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3F95C" w14:textId="2D1E70EE" w:rsidR="00AB12AB" w:rsidRPr="005725B4" w:rsidRDefault="00AB12AB" w:rsidP="005725B4">
      <w:pPr>
        <w:pStyle w:val="CRCoverPage"/>
        <w:tabs>
          <w:tab w:val="right" w:pos="9639"/>
        </w:tabs>
        <w:spacing w:after="0" w:line="276" w:lineRule="auto"/>
        <w:rPr>
          <w:rFonts w:cs="Arial"/>
          <w:b/>
          <w:sz w:val="24"/>
          <w:szCs w:val="24"/>
        </w:rPr>
      </w:pPr>
      <w:bookmarkStart w:id="0" w:name="Title"/>
      <w:bookmarkStart w:id="1" w:name="DocumentFor"/>
      <w:bookmarkEnd w:id="0"/>
      <w:bookmarkEnd w:id="1"/>
      <w:r w:rsidRPr="005725B4">
        <w:rPr>
          <w:rFonts w:cs="Arial"/>
          <w:b/>
          <w:sz w:val="24"/>
          <w:szCs w:val="24"/>
        </w:rPr>
        <w:t>3GPP TSG-</w:t>
      </w:r>
      <w:r w:rsidRPr="000F337F">
        <w:rPr>
          <w:rFonts w:cs="Arial"/>
          <w:b/>
          <w:sz w:val="24"/>
          <w:szCs w:val="24"/>
        </w:rPr>
        <w:t>RAN WG4 Meeting</w:t>
      </w:r>
      <w:r w:rsidR="007D1FC5" w:rsidRPr="000F337F">
        <w:rPr>
          <w:rFonts w:cs="Arial"/>
          <w:b/>
          <w:sz w:val="24"/>
          <w:szCs w:val="24"/>
        </w:rPr>
        <w:t xml:space="preserve"> </w:t>
      </w:r>
      <w:r w:rsidRPr="000F337F">
        <w:rPr>
          <w:rFonts w:cs="Arial"/>
          <w:b/>
          <w:sz w:val="24"/>
          <w:szCs w:val="24"/>
        </w:rPr>
        <w:t>#106</w:t>
      </w:r>
      <w:r w:rsidR="000F337F" w:rsidRPr="000F337F">
        <w:rPr>
          <w:rFonts w:cs="Arial"/>
          <w:b/>
          <w:sz w:val="24"/>
          <w:szCs w:val="24"/>
        </w:rPr>
        <w:t>-bis-e</w:t>
      </w:r>
      <w:r w:rsidRPr="005725B4">
        <w:rPr>
          <w:rFonts w:cs="Arial"/>
          <w:b/>
          <w:sz w:val="24"/>
          <w:szCs w:val="24"/>
        </w:rPr>
        <w:t xml:space="preserve">      </w:t>
      </w:r>
      <w:r w:rsidRPr="005725B4">
        <w:rPr>
          <w:rFonts w:cs="Arial"/>
          <w:b/>
          <w:sz w:val="24"/>
          <w:szCs w:val="24"/>
        </w:rPr>
        <w:tab/>
        <w:t>R4</w:t>
      </w:r>
      <w:r w:rsidRPr="00F84B9C">
        <w:rPr>
          <w:rFonts w:cs="Arial"/>
          <w:b/>
          <w:sz w:val="24"/>
          <w:szCs w:val="24"/>
        </w:rPr>
        <w:t>-23</w:t>
      </w:r>
      <w:r w:rsidR="007D1FC5" w:rsidRPr="00F84B9C">
        <w:rPr>
          <w:rFonts w:cs="Arial"/>
          <w:b/>
          <w:sz w:val="24"/>
          <w:szCs w:val="24"/>
        </w:rPr>
        <w:t>0</w:t>
      </w:r>
      <w:r w:rsidR="00F84B9C">
        <w:rPr>
          <w:rFonts w:cs="Arial"/>
          <w:b/>
          <w:sz w:val="24"/>
          <w:szCs w:val="24"/>
        </w:rPr>
        <w:t>4063</w:t>
      </w:r>
    </w:p>
    <w:p w14:paraId="3406D32E" w14:textId="4BB54335" w:rsidR="007D1FC5" w:rsidRDefault="000F337F" w:rsidP="005725B4">
      <w:pPr>
        <w:pStyle w:val="CRCoverPage"/>
        <w:tabs>
          <w:tab w:val="right" w:pos="9639"/>
        </w:tabs>
        <w:spacing w:after="0" w:line="276" w:lineRule="auto"/>
        <w:rPr>
          <w:rFonts w:cs="Arial"/>
          <w:b/>
          <w:sz w:val="24"/>
          <w:szCs w:val="24"/>
        </w:rPr>
      </w:pPr>
      <w:r w:rsidRPr="000F337F">
        <w:rPr>
          <w:rFonts w:cs="Arial"/>
          <w:b/>
          <w:sz w:val="24"/>
          <w:szCs w:val="24"/>
        </w:rPr>
        <w:t>Online</w:t>
      </w:r>
      <w:r w:rsidR="007D1FC5" w:rsidRPr="000F337F">
        <w:rPr>
          <w:rFonts w:cs="Arial"/>
          <w:b/>
          <w:sz w:val="24"/>
          <w:szCs w:val="24"/>
        </w:rPr>
        <w:t xml:space="preserve">, </w:t>
      </w:r>
      <w:r w:rsidRPr="000F337F">
        <w:rPr>
          <w:rFonts w:cs="Arial"/>
          <w:b/>
          <w:sz w:val="24"/>
          <w:szCs w:val="24"/>
        </w:rPr>
        <w:t>April</w:t>
      </w:r>
      <w:r w:rsidR="007D1FC5" w:rsidRPr="000F337F">
        <w:rPr>
          <w:rFonts w:cs="Arial"/>
          <w:b/>
          <w:sz w:val="24"/>
          <w:szCs w:val="24"/>
        </w:rPr>
        <w:t xml:space="preserve"> </w:t>
      </w:r>
      <w:r w:rsidRPr="000F337F">
        <w:rPr>
          <w:rFonts w:cs="Arial"/>
          <w:b/>
          <w:sz w:val="24"/>
          <w:szCs w:val="24"/>
        </w:rPr>
        <w:t>1</w:t>
      </w:r>
      <w:r w:rsidR="007D1FC5" w:rsidRPr="000F337F">
        <w:rPr>
          <w:rFonts w:cs="Arial"/>
          <w:b/>
          <w:sz w:val="24"/>
          <w:szCs w:val="24"/>
        </w:rPr>
        <w:t>7</w:t>
      </w:r>
      <w:r w:rsidR="00AB12AB" w:rsidRPr="000F337F">
        <w:rPr>
          <w:rFonts w:cs="Arial"/>
          <w:b/>
          <w:sz w:val="24"/>
          <w:szCs w:val="24"/>
        </w:rPr>
        <w:t xml:space="preserve"> – </w:t>
      </w:r>
      <w:r w:rsidRPr="000F337F">
        <w:rPr>
          <w:rFonts w:cs="Arial"/>
          <w:b/>
          <w:sz w:val="24"/>
          <w:szCs w:val="24"/>
        </w:rPr>
        <w:t>26</w:t>
      </w:r>
      <w:r w:rsidR="00AB12AB" w:rsidRPr="000F337F">
        <w:rPr>
          <w:rFonts w:cs="Arial"/>
          <w:b/>
          <w:sz w:val="24"/>
          <w:szCs w:val="24"/>
        </w:rPr>
        <w:t>, 2023</w:t>
      </w:r>
    </w:p>
    <w:p w14:paraId="7AAA0F27" w14:textId="77777777" w:rsidR="007D1FC5" w:rsidRPr="00CB03DA" w:rsidRDefault="007D1FC5" w:rsidP="007D1FC5">
      <w:pPr>
        <w:pStyle w:val="CRCoverPage"/>
        <w:tabs>
          <w:tab w:val="right" w:pos="9639"/>
        </w:tabs>
        <w:spacing w:after="0" w:line="360" w:lineRule="auto"/>
        <w:rPr>
          <w:rFonts w:cs="Arial"/>
          <w:b/>
          <w:sz w:val="8"/>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12AB" w14:paraId="1FB69531" w14:textId="77777777" w:rsidTr="005C4ED0">
        <w:tc>
          <w:tcPr>
            <w:tcW w:w="9641" w:type="dxa"/>
            <w:gridSpan w:val="9"/>
            <w:tcBorders>
              <w:top w:val="single" w:sz="4" w:space="0" w:color="auto"/>
              <w:left w:val="single" w:sz="4" w:space="0" w:color="auto"/>
              <w:right w:val="single" w:sz="4" w:space="0" w:color="auto"/>
            </w:tcBorders>
          </w:tcPr>
          <w:p w14:paraId="745FF13D" w14:textId="77777777" w:rsidR="00AB12AB" w:rsidRDefault="00AB12AB" w:rsidP="005C4ED0">
            <w:pPr>
              <w:pStyle w:val="CRCoverPage"/>
              <w:spacing w:after="0"/>
              <w:jc w:val="right"/>
              <w:rPr>
                <w:i/>
                <w:noProof/>
              </w:rPr>
            </w:pPr>
            <w:r>
              <w:rPr>
                <w:i/>
                <w:noProof/>
                <w:sz w:val="14"/>
              </w:rPr>
              <w:t>CR-Form-v12.2</w:t>
            </w:r>
          </w:p>
        </w:tc>
      </w:tr>
      <w:tr w:rsidR="00AB12AB" w14:paraId="4CEC7CF5" w14:textId="77777777" w:rsidTr="005C4ED0">
        <w:tc>
          <w:tcPr>
            <w:tcW w:w="9641" w:type="dxa"/>
            <w:gridSpan w:val="9"/>
            <w:tcBorders>
              <w:left w:val="single" w:sz="4" w:space="0" w:color="auto"/>
              <w:right w:val="single" w:sz="4" w:space="0" w:color="auto"/>
            </w:tcBorders>
          </w:tcPr>
          <w:p w14:paraId="3A864AB3" w14:textId="77777777" w:rsidR="00AB12AB" w:rsidRDefault="00AB12AB" w:rsidP="005C4ED0">
            <w:pPr>
              <w:pStyle w:val="CRCoverPage"/>
              <w:spacing w:after="0"/>
              <w:jc w:val="center"/>
              <w:rPr>
                <w:noProof/>
              </w:rPr>
            </w:pPr>
            <w:r>
              <w:rPr>
                <w:b/>
                <w:noProof/>
                <w:sz w:val="32"/>
              </w:rPr>
              <w:t>CHANGE REQUEST</w:t>
            </w:r>
          </w:p>
        </w:tc>
      </w:tr>
      <w:tr w:rsidR="00AB12AB" w14:paraId="5AEFC34F" w14:textId="77777777" w:rsidTr="005C4ED0">
        <w:tc>
          <w:tcPr>
            <w:tcW w:w="9641" w:type="dxa"/>
            <w:gridSpan w:val="9"/>
            <w:tcBorders>
              <w:left w:val="single" w:sz="4" w:space="0" w:color="auto"/>
              <w:right w:val="single" w:sz="4" w:space="0" w:color="auto"/>
            </w:tcBorders>
          </w:tcPr>
          <w:p w14:paraId="2782AB3B" w14:textId="77777777" w:rsidR="00AB12AB" w:rsidRDefault="00AB12AB" w:rsidP="005C4ED0">
            <w:pPr>
              <w:pStyle w:val="CRCoverPage"/>
              <w:spacing w:after="0"/>
              <w:rPr>
                <w:noProof/>
                <w:sz w:val="8"/>
                <w:szCs w:val="8"/>
              </w:rPr>
            </w:pPr>
          </w:p>
        </w:tc>
      </w:tr>
      <w:tr w:rsidR="00AB12AB" w14:paraId="0194C33B" w14:textId="77777777" w:rsidTr="005C4ED0">
        <w:tc>
          <w:tcPr>
            <w:tcW w:w="142" w:type="dxa"/>
            <w:tcBorders>
              <w:left w:val="single" w:sz="4" w:space="0" w:color="auto"/>
            </w:tcBorders>
          </w:tcPr>
          <w:p w14:paraId="3B24957A" w14:textId="77777777" w:rsidR="00AB12AB" w:rsidRDefault="00AB12AB" w:rsidP="005C4ED0">
            <w:pPr>
              <w:pStyle w:val="CRCoverPage"/>
              <w:spacing w:after="0"/>
              <w:jc w:val="right"/>
              <w:rPr>
                <w:noProof/>
              </w:rPr>
            </w:pPr>
          </w:p>
        </w:tc>
        <w:tc>
          <w:tcPr>
            <w:tcW w:w="1559" w:type="dxa"/>
            <w:shd w:val="pct30" w:color="FFFF00" w:fill="auto"/>
          </w:tcPr>
          <w:p w14:paraId="058732C1" w14:textId="77777777" w:rsidR="00AB12AB" w:rsidRPr="00410371" w:rsidRDefault="00BD6BC9" w:rsidP="005C4ED0">
            <w:pPr>
              <w:pStyle w:val="CRCoverPage"/>
              <w:spacing w:after="0"/>
              <w:jc w:val="right"/>
              <w:rPr>
                <w:b/>
                <w:noProof/>
                <w:sz w:val="28"/>
              </w:rPr>
            </w:pPr>
            <w:fldSimple w:instr=" DOCPROPERTY  Spec#  \* MERGEFORMAT ">
              <w:r w:rsidR="00AB12AB">
                <w:rPr>
                  <w:b/>
                  <w:noProof/>
                  <w:sz w:val="28"/>
                </w:rPr>
                <w:t>38.101-3</w:t>
              </w:r>
            </w:fldSimple>
          </w:p>
        </w:tc>
        <w:tc>
          <w:tcPr>
            <w:tcW w:w="709" w:type="dxa"/>
          </w:tcPr>
          <w:p w14:paraId="2EB2C9E4" w14:textId="77777777" w:rsidR="00AB12AB" w:rsidRDefault="00AB12AB" w:rsidP="005C4ED0">
            <w:pPr>
              <w:pStyle w:val="CRCoverPage"/>
              <w:spacing w:after="0"/>
              <w:jc w:val="center"/>
              <w:rPr>
                <w:noProof/>
              </w:rPr>
            </w:pPr>
            <w:r>
              <w:rPr>
                <w:b/>
                <w:noProof/>
                <w:sz w:val="28"/>
              </w:rPr>
              <w:t>CR</w:t>
            </w:r>
          </w:p>
        </w:tc>
        <w:tc>
          <w:tcPr>
            <w:tcW w:w="1276" w:type="dxa"/>
            <w:shd w:val="pct30" w:color="FFFF00" w:fill="auto"/>
          </w:tcPr>
          <w:p w14:paraId="1BF7F703" w14:textId="33CA47BA" w:rsidR="00AB12AB" w:rsidRPr="00410371" w:rsidRDefault="00BD6BC9" w:rsidP="005C4ED0">
            <w:pPr>
              <w:pStyle w:val="CRCoverPage"/>
              <w:spacing w:after="0"/>
              <w:rPr>
                <w:noProof/>
              </w:rPr>
            </w:pPr>
            <w:fldSimple w:instr=" DOCPROPERTY  Cr#  \* MERGEFORMAT ">
              <w:r w:rsidR="007D1FC5">
                <w:rPr>
                  <w:b/>
                  <w:noProof/>
                  <w:sz w:val="28"/>
                </w:rPr>
                <w:t>Draft CR</w:t>
              </w:r>
            </w:fldSimple>
          </w:p>
        </w:tc>
        <w:tc>
          <w:tcPr>
            <w:tcW w:w="709" w:type="dxa"/>
          </w:tcPr>
          <w:p w14:paraId="12CBF700" w14:textId="77777777" w:rsidR="00AB12AB" w:rsidRDefault="00AB12AB" w:rsidP="005C4ED0">
            <w:pPr>
              <w:pStyle w:val="CRCoverPage"/>
              <w:tabs>
                <w:tab w:val="right" w:pos="625"/>
              </w:tabs>
              <w:spacing w:after="0"/>
              <w:jc w:val="center"/>
              <w:rPr>
                <w:noProof/>
              </w:rPr>
            </w:pPr>
            <w:r>
              <w:rPr>
                <w:b/>
                <w:bCs/>
                <w:noProof/>
                <w:sz w:val="28"/>
              </w:rPr>
              <w:t>rev</w:t>
            </w:r>
          </w:p>
        </w:tc>
        <w:tc>
          <w:tcPr>
            <w:tcW w:w="992" w:type="dxa"/>
            <w:shd w:val="pct30" w:color="FFFF00" w:fill="auto"/>
          </w:tcPr>
          <w:p w14:paraId="35CF645D" w14:textId="77777777" w:rsidR="00AB12AB" w:rsidRPr="00410371" w:rsidRDefault="00BD6BC9" w:rsidP="005C4ED0">
            <w:pPr>
              <w:pStyle w:val="CRCoverPage"/>
              <w:spacing w:after="0"/>
              <w:jc w:val="center"/>
              <w:rPr>
                <w:b/>
                <w:noProof/>
              </w:rPr>
            </w:pPr>
            <w:fldSimple w:instr=" DOCPROPERTY  Revision  \* MERGEFORMAT ">
              <w:r w:rsidR="00AB12AB">
                <w:rPr>
                  <w:b/>
                  <w:noProof/>
                  <w:sz w:val="28"/>
                </w:rPr>
                <w:t>-</w:t>
              </w:r>
            </w:fldSimple>
          </w:p>
        </w:tc>
        <w:tc>
          <w:tcPr>
            <w:tcW w:w="2410" w:type="dxa"/>
          </w:tcPr>
          <w:p w14:paraId="704A0173" w14:textId="77777777" w:rsidR="00AB12AB" w:rsidRDefault="00AB12AB" w:rsidP="005C4E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26856C" w14:textId="6C4FE413" w:rsidR="00AB12AB" w:rsidRPr="00410371" w:rsidRDefault="00BD6BC9" w:rsidP="005C4ED0">
            <w:pPr>
              <w:pStyle w:val="CRCoverPage"/>
              <w:spacing w:after="0"/>
              <w:jc w:val="center"/>
              <w:rPr>
                <w:noProof/>
                <w:sz w:val="28"/>
              </w:rPr>
            </w:pPr>
            <w:fldSimple w:instr=" DOCPROPERTY  Version  \* MERGEFORMAT ">
              <w:r w:rsidR="00AB12AB">
                <w:rPr>
                  <w:b/>
                  <w:noProof/>
                  <w:sz w:val="28"/>
                </w:rPr>
                <w:t>18.</w:t>
              </w:r>
              <w:r w:rsidR="00F84B9C">
                <w:rPr>
                  <w:b/>
                  <w:noProof/>
                  <w:sz w:val="28"/>
                </w:rPr>
                <w:t>1</w:t>
              </w:r>
              <w:r w:rsidR="00AB12AB">
                <w:rPr>
                  <w:b/>
                  <w:noProof/>
                  <w:sz w:val="28"/>
                </w:rPr>
                <w:t>.0</w:t>
              </w:r>
            </w:fldSimple>
          </w:p>
        </w:tc>
        <w:tc>
          <w:tcPr>
            <w:tcW w:w="143" w:type="dxa"/>
            <w:tcBorders>
              <w:right w:val="single" w:sz="4" w:space="0" w:color="auto"/>
            </w:tcBorders>
          </w:tcPr>
          <w:p w14:paraId="7AD968C2" w14:textId="77777777" w:rsidR="00AB12AB" w:rsidRDefault="00AB12AB" w:rsidP="005C4ED0">
            <w:pPr>
              <w:pStyle w:val="CRCoverPage"/>
              <w:spacing w:after="0"/>
              <w:rPr>
                <w:noProof/>
              </w:rPr>
            </w:pPr>
          </w:p>
        </w:tc>
      </w:tr>
      <w:tr w:rsidR="00AB12AB" w14:paraId="32E6FD75" w14:textId="77777777" w:rsidTr="005C4ED0">
        <w:tc>
          <w:tcPr>
            <w:tcW w:w="9641" w:type="dxa"/>
            <w:gridSpan w:val="9"/>
            <w:tcBorders>
              <w:left w:val="single" w:sz="4" w:space="0" w:color="auto"/>
              <w:right w:val="single" w:sz="4" w:space="0" w:color="auto"/>
            </w:tcBorders>
          </w:tcPr>
          <w:p w14:paraId="43125F83" w14:textId="77777777" w:rsidR="00AB12AB" w:rsidRDefault="00AB12AB" w:rsidP="005C4ED0">
            <w:pPr>
              <w:pStyle w:val="CRCoverPage"/>
              <w:spacing w:after="0"/>
              <w:rPr>
                <w:noProof/>
              </w:rPr>
            </w:pPr>
          </w:p>
        </w:tc>
      </w:tr>
      <w:tr w:rsidR="00AB12AB" w14:paraId="393FF2E0" w14:textId="77777777" w:rsidTr="005C4ED0">
        <w:tc>
          <w:tcPr>
            <w:tcW w:w="9641" w:type="dxa"/>
            <w:gridSpan w:val="9"/>
            <w:tcBorders>
              <w:top w:val="single" w:sz="4" w:space="0" w:color="auto"/>
            </w:tcBorders>
          </w:tcPr>
          <w:p w14:paraId="629640C7" w14:textId="77777777" w:rsidR="00AB12AB" w:rsidRPr="00F25D98" w:rsidRDefault="00AB12AB" w:rsidP="005C4ED0">
            <w:pPr>
              <w:pStyle w:val="CRCoverPage"/>
              <w:spacing w:after="0"/>
              <w:jc w:val="center"/>
              <w:rPr>
                <w:rFonts w:cs="Arial"/>
                <w:i/>
                <w:noProof/>
              </w:rPr>
            </w:pPr>
            <w:r w:rsidRPr="00F25D98">
              <w:rPr>
                <w:rFonts w:cs="Arial"/>
                <w:i/>
                <w:noProof/>
              </w:rPr>
              <w:t xml:space="preserve">For </w:t>
            </w:r>
            <w:hyperlink r:id="rId7"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d"/>
                  <w:rFonts w:cs="Arial"/>
                  <w:i/>
                  <w:noProof/>
                </w:rPr>
                <w:t>http://www.3gpp.org/Change-Requests</w:t>
              </w:r>
            </w:hyperlink>
            <w:r w:rsidRPr="00F25D98">
              <w:rPr>
                <w:rFonts w:cs="Arial"/>
                <w:i/>
                <w:noProof/>
              </w:rPr>
              <w:t>.</w:t>
            </w:r>
          </w:p>
        </w:tc>
      </w:tr>
      <w:tr w:rsidR="00AB12AB" w14:paraId="167947BB" w14:textId="77777777" w:rsidTr="005C4ED0">
        <w:tc>
          <w:tcPr>
            <w:tcW w:w="9641" w:type="dxa"/>
            <w:gridSpan w:val="9"/>
          </w:tcPr>
          <w:p w14:paraId="65555A62" w14:textId="77777777" w:rsidR="00AB12AB" w:rsidRDefault="00AB12AB" w:rsidP="005C4ED0">
            <w:pPr>
              <w:pStyle w:val="CRCoverPage"/>
              <w:spacing w:after="0"/>
              <w:rPr>
                <w:noProof/>
                <w:sz w:val="8"/>
                <w:szCs w:val="8"/>
              </w:rPr>
            </w:pPr>
          </w:p>
        </w:tc>
      </w:tr>
    </w:tbl>
    <w:p w14:paraId="45C19A83" w14:textId="77777777" w:rsidR="00AB12AB" w:rsidRDefault="00AB12AB" w:rsidP="00AB12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12AB" w14:paraId="06A84E04" w14:textId="77777777" w:rsidTr="005C4ED0">
        <w:tc>
          <w:tcPr>
            <w:tcW w:w="2835" w:type="dxa"/>
          </w:tcPr>
          <w:p w14:paraId="2F517BAB" w14:textId="77777777" w:rsidR="00AB12AB" w:rsidRDefault="00AB12AB" w:rsidP="005C4ED0">
            <w:pPr>
              <w:pStyle w:val="CRCoverPage"/>
              <w:tabs>
                <w:tab w:val="right" w:pos="2751"/>
              </w:tabs>
              <w:spacing w:after="0"/>
              <w:rPr>
                <w:b/>
                <w:i/>
                <w:noProof/>
              </w:rPr>
            </w:pPr>
            <w:r>
              <w:rPr>
                <w:b/>
                <w:i/>
                <w:noProof/>
              </w:rPr>
              <w:t>Proposed change affects:</w:t>
            </w:r>
          </w:p>
        </w:tc>
        <w:tc>
          <w:tcPr>
            <w:tcW w:w="1418" w:type="dxa"/>
          </w:tcPr>
          <w:p w14:paraId="64020E0F" w14:textId="77777777" w:rsidR="00AB12AB" w:rsidRDefault="00AB12AB" w:rsidP="005C4E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E24578" w14:textId="77777777" w:rsidR="00AB12AB" w:rsidRDefault="00AB12AB" w:rsidP="005C4ED0">
            <w:pPr>
              <w:pStyle w:val="CRCoverPage"/>
              <w:spacing w:after="0"/>
              <w:jc w:val="center"/>
              <w:rPr>
                <w:b/>
                <w:caps/>
                <w:noProof/>
              </w:rPr>
            </w:pPr>
          </w:p>
        </w:tc>
        <w:tc>
          <w:tcPr>
            <w:tcW w:w="709" w:type="dxa"/>
            <w:tcBorders>
              <w:left w:val="single" w:sz="4" w:space="0" w:color="auto"/>
            </w:tcBorders>
          </w:tcPr>
          <w:p w14:paraId="2C8FD547" w14:textId="77777777" w:rsidR="00AB12AB" w:rsidRDefault="00AB12AB" w:rsidP="005C4E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F5BF9D" w14:textId="77777777" w:rsidR="00AB12AB" w:rsidRDefault="00AB12AB" w:rsidP="005C4ED0">
            <w:pPr>
              <w:pStyle w:val="CRCoverPage"/>
              <w:spacing w:after="0"/>
              <w:jc w:val="center"/>
              <w:rPr>
                <w:b/>
                <w:caps/>
                <w:noProof/>
              </w:rPr>
            </w:pPr>
            <w:r>
              <w:rPr>
                <w:b/>
                <w:caps/>
                <w:noProof/>
              </w:rPr>
              <w:t>X</w:t>
            </w:r>
          </w:p>
        </w:tc>
        <w:tc>
          <w:tcPr>
            <w:tcW w:w="2126" w:type="dxa"/>
          </w:tcPr>
          <w:p w14:paraId="02C4B412" w14:textId="77777777" w:rsidR="00AB12AB" w:rsidRDefault="00AB12AB" w:rsidP="005C4E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3CB556" w14:textId="77777777" w:rsidR="00AB12AB" w:rsidRDefault="00AB12AB" w:rsidP="005C4ED0">
            <w:pPr>
              <w:pStyle w:val="CRCoverPage"/>
              <w:spacing w:after="0"/>
              <w:jc w:val="center"/>
              <w:rPr>
                <w:b/>
                <w:caps/>
                <w:noProof/>
              </w:rPr>
            </w:pPr>
          </w:p>
        </w:tc>
        <w:tc>
          <w:tcPr>
            <w:tcW w:w="1418" w:type="dxa"/>
            <w:tcBorders>
              <w:left w:val="nil"/>
            </w:tcBorders>
          </w:tcPr>
          <w:p w14:paraId="670570D2" w14:textId="77777777" w:rsidR="00AB12AB" w:rsidRDefault="00AB12AB" w:rsidP="005C4E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C60B31" w14:textId="77777777" w:rsidR="00AB12AB" w:rsidRDefault="00AB12AB" w:rsidP="005C4ED0">
            <w:pPr>
              <w:pStyle w:val="CRCoverPage"/>
              <w:spacing w:after="0"/>
              <w:jc w:val="center"/>
              <w:rPr>
                <w:b/>
                <w:bCs/>
                <w:caps/>
                <w:noProof/>
              </w:rPr>
            </w:pPr>
          </w:p>
        </w:tc>
      </w:tr>
    </w:tbl>
    <w:p w14:paraId="01C5A28F" w14:textId="77777777" w:rsidR="00AB12AB" w:rsidRDefault="00AB12AB" w:rsidP="00AB12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12AB" w14:paraId="317D1E4B" w14:textId="77777777" w:rsidTr="005C4ED0">
        <w:tc>
          <w:tcPr>
            <w:tcW w:w="9640" w:type="dxa"/>
            <w:gridSpan w:val="11"/>
          </w:tcPr>
          <w:p w14:paraId="15F9F6C8" w14:textId="77777777" w:rsidR="00AB12AB" w:rsidRDefault="00AB12AB" w:rsidP="005C4ED0">
            <w:pPr>
              <w:pStyle w:val="CRCoverPage"/>
              <w:spacing w:after="0"/>
              <w:rPr>
                <w:noProof/>
                <w:sz w:val="8"/>
                <w:szCs w:val="8"/>
              </w:rPr>
            </w:pPr>
          </w:p>
        </w:tc>
      </w:tr>
      <w:tr w:rsidR="00AB12AB" w14:paraId="2530413E" w14:textId="77777777" w:rsidTr="005C4ED0">
        <w:tc>
          <w:tcPr>
            <w:tcW w:w="1843" w:type="dxa"/>
            <w:tcBorders>
              <w:top w:val="single" w:sz="4" w:space="0" w:color="auto"/>
              <w:left w:val="single" w:sz="4" w:space="0" w:color="auto"/>
            </w:tcBorders>
          </w:tcPr>
          <w:p w14:paraId="27FFE03D" w14:textId="77777777" w:rsidR="00AB12AB" w:rsidRDefault="00AB12AB" w:rsidP="005C4E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A5875" w14:textId="20D63F08" w:rsidR="00AB12AB" w:rsidRDefault="00581F4F" w:rsidP="00C13225">
            <w:pPr>
              <w:pStyle w:val="CRCoverPage"/>
              <w:spacing w:after="0"/>
              <w:ind w:left="100"/>
            </w:pPr>
            <w:r>
              <w:t xml:space="preserve">Draft </w:t>
            </w:r>
            <w:r w:rsidR="00AB12AB" w:rsidRPr="004D74C9">
              <w:t>CR</w:t>
            </w:r>
            <w:r w:rsidR="00864151">
              <w:t xml:space="preserve"> for TS 38.101-3 to add</w:t>
            </w:r>
            <w:r w:rsidR="00C13225">
              <w:t xml:space="preserve"> DC_1A_n40A-n77(2A)</w:t>
            </w:r>
            <w:r w:rsidR="00C13225">
              <w:rPr>
                <w:rFonts w:eastAsiaTheme="minorEastAsia"/>
                <w:lang w:eastAsia="ko-KR"/>
              </w:rPr>
              <w:t xml:space="preserve">, </w:t>
            </w:r>
            <w:r w:rsidR="00C13225">
              <w:t>DC_3A_n40A-n77(2A)</w:t>
            </w:r>
            <w:r w:rsidR="00C13225">
              <w:rPr>
                <w:rFonts w:eastAsiaTheme="minorEastAsia" w:hint="eastAsia"/>
                <w:lang w:eastAsia="ko-KR"/>
              </w:rPr>
              <w:t>,</w:t>
            </w:r>
            <w:r w:rsidR="00C13225">
              <w:rPr>
                <w:rFonts w:eastAsiaTheme="minorEastAsia"/>
                <w:lang w:eastAsia="ko-KR"/>
              </w:rPr>
              <w:t xml:space="preserve"> </w:t>
            </w:r>
            <w:r w:rsidR="00C13225">
              <w:t>DC_5A_n40A-n77(2A)</w:t>
            </w:r>
            <w:r w:rsidR="00C13225">
              <w:rPr>
                <w:rFonts w:eastAsiaTheme="minorEastAsia" w:hint="eastAsia"/>
                <w:lang w:eastAsia="ko-KR"/>
              </w:rPr>
              <w:t>,</w:t>
            </w:r>
            <w:r w:rsidR="00C13225">
              <w:rPr>
                <w:rFonts w:eastAsiaTheme="minorEastAsia"/>
                <w:lang w:eastAsia="ko-KR"/>
              </w:rPr>
              <w:t xml:space="preserve"> </w:t>
            </w:r>
            <w:r w:rsidR="00C13225">
              <w:t xml:space="preserve">DC_7A_n40A-n77(2A) </w:t>
            </w:r>
            <w:r w:rsidR="00C13225">
              <w:rPr>
                <w:rFonts w:eastAsiaTheme="minorEastAsia" w:hint="eastAsia"/>
                <w:lang w:eastAsia="ko-KR"/>
              </w:rPr>
              <w:t>a</w:t>
            </w:r>
            <w:r w:rsidR="00C13225">
              <w:rPr>
                <w:rFonts w:eastAsiaTheme="minorEastAsia"/>
                <w:lang w:eastAsia="ko-KR"/>
              </w:rPr>
              <w:t xml:space="preserve">nd </w:t>
            </w:r>
            <w:r w:rsidR="00C13225">
              <w:t>DC_5A_n40A-n78C</w:t>
            </w:r>
          </w:p>
        </w:tc>
      </w:tr>
      <w:tr w:rsidR="00AB12AB" w14:paraId="1C5ECB65" w14:textId="77777777" w:rsidTr="005C4ED0">
        <w:tc>
          <w:tcPr>
            <w:tcW w:w="1843" w:type="dxa"/>
            <w:tcBorders>
              <w:left w:val="single" w:sz="4" w:space="0" w:color="auto"/>
            </w:tcBorders>
          </w:tcPr>
          <w:p w14:paraId="4743BEF7" w14:textId="77777777" w:rsidR="00AB12AB" w:rsidRDefault="00AB12AB" w:rsidP="005C4ED0">
            <w:pPr>
              <w:pStyle w:val="CRCoverPage"/>
              <w:spacing w:after="0"/>
              <w:rPr>
                <w:b/>
                <w:i/>
                <w:noProof/>
                <w:sz w:val="8"/>
                <w:szCs w:val="8"/>
              </w:rPr>
            </w:pPr>
          </w:p>
        </w:tc>
        <w:tc>
          <w:tcPr>
            <w:tcW w:w="7797" w:type="dxa"/>
            <w:gridSpan w:val="10"/>
            <w:tcBorders>
              <w:right w:val="single" w:sz="4" w:space="0" w:color="auto"/>
            </w:tcBorders>
          </w:tcPr>
          <w:p w14:paraId="0D01E299" w14:textId="77777777" w:rsidR="00AB12AB" w:rsidRDefault="00AB12AB" w:rsidP="005C4ED0">
            <w:pPr>
              <w:pStyle w:val="CRCoverPage"/>
              <w:spacing w:after="0"/>
              <w:rPr>
                <w:noProof/>
                <w:sz w:val="8"/>
                <w:szCs w:val="8"/>
              </w:rPr>
            </w:pPr>
          </w:p>
        </w:tc>
      </w:tr>
      <w:tr w:rsidR="00AB12AB" w14:paraId="1683E72D" w14:textId="77777777" w:rsidTr="005C4ED0">
        <w:tc>
          <w:tcPr>
            <w:tcW w:w="1843" w:type="dxa"/>
            <w:tcBorders>
              <w:left w:val="single" w:sz="4" w:space="0" w:color="auto"/>
            </w:tcBorders>
          </w:tcPr>
          <w:p w14:paraId="7BADA3ED" w14:textId="77777777" w:rsidR="00AB12AB" w:rsidRDefault="00AB12AB" w:rsidP="005C4E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76AAD1" w14:textId="09FAD66A" w:rsidR="00AB12AB" w:rsidRDefault="00FD64FF" w:rsidP="005C4ED0">
            <w:pPr>
              <w:pStyle w:val="CRCoverPage"/>
              <w:spacing w:after="0"/>
              <w:ind w:left="100"/>
              <w:rPr>
                <w:noProof/>
              </w:rPr>
            </w:pPr>
            <w:r>
              <w:rPr>
                <w:noProof/>
              </w:rPr>
              <w:t>SK Telecom, Murata Manufacturing Co. Ltd</w:t>
            </w:r>
          </w:p>
        </w:tc>
      </w:tr>
      <w:tr w:rsidR="00AB12AB" w14:paraId="5ED26E95" w14:textId="77777777" w:rsidTr="005C4ED0">
        <w:tc>
          <w:tcPr>
            <w:tcW w:w="1843" w:type="dxa"/>
            <w:tcBorders>
              <w:left w:val="single" w:sz="4" w:space="0" w:color="auto"/>
            </w:tcBorders>
          </w:tcPr>
          <w:p w14:paraId="5D485541" w14:textId="77777777" w:rsidR="00AB12AB" w:rsidRDefault="00AB12AB" w:rsidP="005C4E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FB8963" w14:textId="77777777" w:rsidR="00AB12AB" w:rsidRDefault="00AB12AB" w:rsidP="005C4ED0">
            <w:pPr>
              <w:pStyle w:val="CRCoverPage"/>
              <w:spacing w:after="0"/>
              <w:ind w:left="100"/>
              <w:rPr>
                <w:noProof/>
              </w:rPr>
            </w:pPr>
            <w:r>
              <w:t>R4</w:t>
            </w:r>
          </w:p>
        </w:tc>
      </w:tr>
      <w:tr w:rsidR="00AB12AB" w14:paraId="779672CA" w14:textId="77777777" w:rsidTr="005C4ED0">
        <w:tc>
          <w:tcPr>
            <w:tcW w:w="1843" w:type="dxa"/>
            <w:tcBorders>
              <w:left w:val="single" w:sz="4" w:space="0" w:color="auto"/>
            </w:tcBorders>
          </w:tcPr>
          <w:p w14:paraId="49E93F3E" w14:textId="77777777" w:rsidR="00AB12AB" w:rsidRDefault="00AB12AB" w:rsidP="005C4ED0">
            <w:pPr>
              <w:pStyle w:val="CRCoverPage"/>
              <w:spacing w:after="0"/>
              <w:rPr>
                <w:b/>
                <w:i/>
                <w:noProof/>
                <w:sz w:val="8"/>
                <w:szCs w:val="8"/>
              </w:rPr>
            </w:pPr>
          </w:p>
        </w:tc>
        <w:tc>
          <w:tcPr>
            <w:tcW w:w="7797" w:type="dxa"/>
            <w:gridSpan w:val="10"/>
            <w:tcBorders>
              <w:right w:val="single" w:sz="4" w:space="0" w:color="auto"/>
            </w:tcBorders>
          </w:tcPr>
          <w:p w14:paraId="142C03B2" w14:textId="77777777" w:rsidR="00AB12AB" w:rsidRDefault="00AB12AB" w:rsidP="005C4ED0">
            <w:pPr>
              <w:pStyle w:val="CRCoverPage"/>
              <w:spacing w:after="0"/>
              <w:rPr>
                <w:noProof/>
                <w:sz w:val="8"/>
                <w:szCs w:val="8"/>
              </w:rPr>
            </w:pPr>
          </w:p>
        </w:tc>
      </w:tr>
      <w:tr w:rsidR="00AB12AB" w14:paraId="29DF3596" w14:textId="77777777" w:rsidTr="005C4ED0">
        <w:tc>
          <w:tcPr>
            <w:tcW w:w="1843" w:type="dxa"/>
            <w:tcBorders>
              <w:left w:val="single" w:sz="4" w:space="0" w:color="auto"/>
            </w:tcBorders>
          </w:tcPr>
          <w:p w14:paraId="61BEB940" w14:textId="77777777" w:rsidR="00AB12AB" w:rsidRDefault="00AB12AB" w:rsidP="005C4ED0">
            <w:pPr>
              <w:pStyle w:val="CRCoverPage"/>
              <w:tabs>
                <w:tab w:val="right" w:pos="1759"/>
              </w:tabs>
              <w:spacing w:after="0"/>
              <w:rPr>
                <w:b/>
                <w:i/>
                <w:noProof/>
              </w:rPr>
            </w:pPr>
            <w:r>
              <w:rPr>
                <w:b/>
                <w:i/>
                <w:noProof/>
              </w:rPr>
              <w:t>Work item code:</w:t>
            </w:r>
          </w:p>
        </w:tc>
        <w:tc>
          <w:tcPr>
            <w:tcW w:w="3686" w:type="dxa"/>
            <w:gridSpan w:val="5"/>
            <w:shd w:val="pct30" w:color="FFFF00" w:fill="auto"/>
          </w:tcPr>
          <w:p w14:paraId="6CD5AE7B" w14:textId="16F680F4" w:rsidR="00AB12AB" w:rsidRDefault="00C13225" w:rsidP="005C4ED0">
            <w:pPr>
              <w:pStyle w:val="CRCoverPage"/>
              <w:spacing w:after="0"/>
              <w:ind w:left="100"/>
              <w:rPr>
                <w:noProof/>
              </w:rPr>
            </w:pPr>
            <w:r w:rsidRPr="00C13225">
              <w:t>DC_R18_xBLTE_2BNR_yDL2UL-Core</w:t>
            </w:r>
            <w:r w:rsidR="00AB12AB" w:rsidRPr="004D74C9">
              <w:t xml:space="preserve"> </w:t>
            </w:r>
          </w:p>
        </w:tc>
        <w:tc>
          <w:tcPr>
            <w:tcW w:w="567" w:type="dxa"/>
            <w:tcBorders>
              <w:left w:val="nil"/>
            </w:tcBorders>
          </w:tcPr>
          <w:p w14:paraId="5C93838B" w14:textId="77777777" w:rsidR="00AB12AB" w:rsidRPr="000F7CB0" w:rsidRDefault="00AB12AB" w:rsidP="005C4ED0">
            <w:pPr>
              <w:pStyle w:val="CRCoverPage"/>
              <w:spacing w:after="0"/>
              <w:ind w:right="100"/>
              <w:rPr>
                <w:noProof/>
              </w:rPr>
            </w:pPr>
          </w:p>
        </w:tc>
        <w:tc>
          <w:tcPr>
            <w:tcW w:w="1417" w:type="dxa"/>
            <w:gridSpan w:val="3"/>
            <w:tcBorders>
              <w:left w:val="nil"/>
            </w:tcBorders>
          </w:tcPr>
          <w:p w14:paraId="222A43D7" w14:textId="77777777" w:rsidR="00AB12AB" w:rsidRDefault="00AB12AB" w:rsidP="005C4E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794880" w14:textId="654A84D1" w:rsidR="00AB12AB" w:rsidRDefault="00BD6BC9" w:rsidP="005C4ED0">
            <w:pPr>
              <w:pStyle w:val="CRCoverPage"/>
              <w:spacing w:after="0"/>
              <w:ind w:left="100"/>
              <w:rPr>
                <w:noProof/>
              </w:rPr>
            </w:pPr>
            <w:fldSimple w:instr=" DOCPROPERTY  ResDate  \* MERGEFORMAT ">
              <w:r w:rsidR="00AB12AB">
                <w:rPr>
                  <w:noProof/>
                </w:rPr>
                <w:t>2023-0</w:t>
              </w:r>
              <w:r w:rsidR="00FD64FF">
                <w:rPr>
                  <w:noProof/>
                </w:rPr>
                <w:t>4</w:t>
              </w:r>
              <w:r w:rsidR="00AB12AB">
                <w:rPr>
                  <w:noProof/>
                </w:rPr>
                <w:t>-0</w:t>
              </w:r>
              <w:r w:rsidR="00591040">
                <w:rPr>
                  <w:noProof/>
                </w:rPr>
                <w:t>6</w:t>
              </w:r>
            </w:fldSimple>
          </w:p>
        </w:tc>
      </w:tr>
      <w:tr w:rsidR="00AB12AB" w14:paraId="36114BC2" w14:textId="77777777" w:rsidTr="005C4ED0">
        <w:tc>
          <w:tcPr>
            <w:tcW w:w="1843" w:type="dxa"/>
            <w:tcBorders>
              <w:left w:val="single" w:sz="4" w:space="0" w:color="auto"/>
            </w:tcBorders>
          </w:tcPr>
          <w:p w14:paraId="73178239" w14:textId="77777777" w:rsidR="00AB12AB" w:rsidRDefault="00AB12AB" w:rsidP="005C4ED0">
            <w:pPr>
              <w:pStyle w:val="CRCoverPage"/>
              <w:spacing w:after="0"/>
              <w:rPr>
                <w:b/>
                <w:i/>
                <w:noProof/>
                <w:sz w:val="8"/>
                <w:szCs w:val="8"/>
              </w:rPr>
            </w:pPr>
          </w:p>
        </w:tc>
        <w:tc>
          <w:tcPr>
            <w:tcW w:w="1986" w:type="dxa"/>
            <w:gridSpan w:val="4"/>
          </w:tcPr>
          <w:p w14:paraId="67EBB087" w14:textId="77777777" w:rsidR="00AB12AB" w:rsidRDefault="00AB12AB" w:rsidP="005C4ED0">
            <w:pPr>
              <w:pStyle w:val="CRCoverPage"/>
              <w:spacing w:after="0"/>
              <w:rPr>
                <w:noProof/>
                <w:sz w:val="8"/>
                <w:szCs w:val="8"/>
              </w:rPr>
            </w:pPr>
          </w:p>
        </w:tc>
        <w:tc>
          <w:tcPr>
            <w:tcW w:w="2267" w:type="dxa"/>
            <w:gridSpan w:val="2"/>
          </w:tcPr>
          <w:p w14:paraId="57E01391" w14:textId="77777777" w:rsidR="00AB12AB" w:rsidRDefault="00AB12AB" w:rsidP="005C4ED0">
            <w:pPr>
              <w:pStyle w:val="CRCoverPage"/>
              <w:spacing w:after="0"/>
              <w:rPr>
                <w:noProof/>
                <w:sz w:val="8"/>
                <w:szCs w:val="8"/>
              </w:rPr>
            </w:pPr>
          </w:p>
        </w:tc>
        <w:tc>
          <w:tcPr>
            <w:tcW w:w="1417" w:type="dxa"/>
            <w:gridSpan w:val="3"/>
          </w:tcPr>
          <w:p w14:paraId="4A5B8A6D" w14:textId="77777777" w:rsidR="00AB12AB" w:rsidRDefault="00AB12AB" w:rsidP="005C4ED0">
            <w:pPr>
              <w:pStyle w:val="CRCoverPage"/>
              <w:spacing w:after="0"/>
              <w:rPr>
                <w:noProof/>
                <w:sz w:val="8"/>
                <w:szCs w:val="8"/>
              </w:rPr>
            </w:pPr>
          </w:p>
        </w:tc>
        <w:tc>
          <w:tcPr>
            <w:tcW w:w="2127" w:type="dxa"/>
            <w:tcBorders>
              <w:right w:val="single" w:sz="4" w:space="0" w:color="auto"/>
            </w:tcBorders>
          </w:tcPr>
          <w:p w14:paraId="34DA4EE4" w14:textId="77777777" w:rsidR="00AB12AB" w:rsidRDefault="00AB12AB" w:rsidP="005C4ED0">
            <w:pPr>
              <w:pStyle w:val="CRCoverPage"/>
              <w:spacing w:after="0"/>
              <w:rPr>
                <w:noProof/>
                <w:sz w:val="8"/>
                <w:szCs w:val="8"/>
              </w:rPr>
            </w:pPr>
          </w:p>
        </w:tc>
      </w:tr>
      <w:tr w:rsidR="00AB12AB" w14:paraId="3EE57435" w14:textId="77777777" w:rsidTr="005C4ED0">
        <w:trPr>
          <w:cantSplit/>
        </w:trPr>
        <w:tc>
          <w:tcPr>
            <w:tcW w:w="1843" w:type="dxa"/>
            <w:tcBorders>
              <w:left w:val="single" w:sz="4" w:space="0" w:color="auto"/>
            </w:tcBorders>
          </w:tcPr>
          <w:p w14:paraId="50941D87" w14:textId="77777777" w:rsidR="00AB12AB" w:rsidRDefault="00AB12AB" w:rsidP="005C4ED0">
            <w:pPr>
              <w:pStyle w:val="CRCoverPage"/>
              <w:tabs>
                <w:tab w:val="right" w:pos="1759"/>
              </w:tabs>
              <w:spacing w:after="0"/>
              <w:rPr>
                <w:b/>
                <w:i/>
                <w:noProof/>
              </w:rPr>
            </w:pPr>
            <w:r>
              <w:rPr>
                <w:b/>
                <w:i/>
                <w:noProof/>
              </w:rPr>
              <w:t>Category:</w:t>
            </w:r>
          </w:p>
        </w:tc>
        <w:tc>
          <w:tcPr>
            <w:tcW w:w="851" w:type="dxa"/>
            <w:shd w:val="pct30" w:color="FFFF00" w:fill="auto"/>
          </w:tcPr>
          <w:p w14:paraId="5D3DABE4" w14:textId="77777777" w:rsidR="00AB12AB" w:rsidRPr="00FD64FF" w:rsidRDefault="00BD6BC9" w:rsidP="005C4ED0">
            <w:pPr>
              <w:pStyle w:val="CRCoverPage"/>
              <w:spacing w:after="0"/>
              <w:ind w:left="100" w:right="-609"/>
              <w:rPr>
                <w:noProof/>
              </w:rPr>
            </w:pPr>
            <w:fldSimple w:instr=" DOCPROPERTY  Cat  \* MERGEFORMAT ">
              <w:r w:rsidR="00AB12AB" w:rsidRPr="00FD64FF">
                <w:rPr>
                  <w:noProof/>
                </w:rPr>
                <w:t>B</w:t>
              </w:r>
            </w:fldSimple>
          </w:p>
        </w:tc>
        <w:tc>
          <w:tcPr>
            <w:tcW w:w="3402" w:type="dxa"/>
            <w:gridSpan w:val="5"/>
            <w:tcBorders>
              <w:left w:val="nil"/>
            </w:tcBorders>
          </w:tcPr>
          <w:p w14:paraId="21F84097" w14:textId="77777777" w:rsidR="00AB12AB" w:rsidRDefault="00AB12AB" w:rsidP="005C4ED0">
            <w:pPr>
              <w:pStyle w:val="CRCoverPage"/>
              <w:spacing w:after="0"/>
              <w:rPr>
                <w:noProof/>
              </w:rPr>
            </w:pPr>
          </w:p>
        </w:tc>
        <w:tc>
          <w:tcPr>
            <w:tcW w:w="1417" w:type="dxa"/>
            <w:gridSpan w:val="3"/>
            <w:tcBorders>
              <w:left w:val="nil"/>
            </w:tcBorders>
          </w:tcPr>
          <w:p w14:paraId="4BD2B6DF" w14:textId="77777777" w:rsidR="00AB12AB" w:rsidRDefault="00AB12AB" w:rsidP="005C4E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BE76EE" w14:textId="26CE72CF" w:rsidR="00AB12AB" w:rsidRDefault="00BD6BC9" w:rsidP="005C4ED0">
            <w:pPr>
              <w:pStyle w:val="CRCoverPage"/>
              <w:spacing w:after="0"/>
              <w:ind w:left="100"/>
              <w:rPr>
                <w:noProof/>
              </w:rPr>
            </w:pPr>
            <w:fldSimple w:instr=" DOCPROPERTY  Release  \* MERGEFORMAT ">
              <w:r w:rsidR="00AB12AB">
                <w:rPr>
                  <w:noProof/>
                </w:rPr>
                <w:t>Rel-18</w:t>
              </w:r>
            </w:fldSimple>
          </w:p>
        </w:tc>
      </w:tr>
      <w:tr w:rsidR="00AB12AB" w14:paraId="0DF8A7AC" w14:textId="77777777" w:rsidTr="005C4ED0">
        <w:tc>
          <w:tcPr>
            <w:tcW w:w="1843" w:type="dxa"/>
            <w:tcBorders>
              <w:left w:val="single" w:sz="4" w:space="0" w:color="auto"/>
              <w:bottom w:val="single" w:sz="4" w:space="0" w:color="auto"/>
            </w:tcBorders>
          </w:tcPr>
          <w:p w14:paraId="03A7F6E4" w14:textId="77777777" w:rsidR="00AB12AB" w:rsidRDefault="00AB12AB" w:rsidP="005C4ED0">
            <w:pPr>
              <w:pStyle w:val="CRCoverPage"/>
              <w:spacing w:after="0"/>
              <w:rPr>
                <w:b/>
                <w:i/>
                <w:noProof/>
              </w:rPr>
            </w:pPr>
          </w:p>
        </w:tc>
        <w:tc>
          <w:tcPr>
            <w:tcW w:w="4677" w:type="dxa"/>
            <w:gridSpan w:val="8"/>
            <w:tcBorders>
              <w:bottom w:val="single" w:sz="4" w:space="0" w:color="auto"/>
            </w:tcBorders>
          </w:tcPr>
          <w:p w14:paraId="5DB72FF0" w14:textId="77777777" w:rsidR="00AB12AB" w:rsidRDefault="00AB12AB" w:rsidP="005C4E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B70358" w14:textId="77777777" w:rsidR="00AB12AB" w:rsidRDefault="00AB12AB" w:rsidP="005C4ED0">
            <w:pPr>
              <w:pStyle w:val="CRCoverPage"/>
              <w:rPr>
                <w:noProof/>
              </w:rPr>
            </w:pPr>
            <w:r>
              <w:rPr>
                <w:noProof/>
                <w:sz w:val="18"/>
              </w:rPr>
              <w:t>Detailed explanations of the above categories can</w:t>
            </w:r>
            <w:r>
              <w:rPr>
                <w:noProof/>
                <w:sz w:val="18"/>
              </w:rPr>
              <w:br/>
              <w:t xml:space="preserve">be found in 3GPP </w:t>
            </w:r>
            <w:hyperlink r:id="rId9"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3083C29" w14:textId="77777777" w:rsidR="00AB12AB" w:rsidRPr="007C2097" w:rsidRDefault="00AB12AB" w:rsidP="005C4E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12AB" w14:paraId="5BDD7260" w14:textId="77777777" w:rsidTr="005C4ED0">
        <w:tc>
          <w:tcPr>
            <w:tcW w:w="1843" w:type="dxa"/>
          </w:tcPr>
          <w:p w14:paraId="17451C7F" w14:textId="77777777" w:rsidR="00AB12AB" w:rsidRDefault="00AB12AB" w:rsidP="005C4ED0">
            <w:pPr>
              <w:pStyle w:val="CRCoverPage"/>
              <w:spacing w:after="0"/>
              <w:rPr>
                <w:b/>
                <w:i/>
                <w:noProof/>
                <w:sz w:val="8"/>
                <w:szCs w:val="8"/>
              </w:rPr>
            </w:pPr>
          </w:p>
        </w:tc>
        <w:tc>
          <w:tcPr>
            <w:tcW w:w="7797" w:type="dxa"/>
            <w:gridSpan w:val="10"/>
          </w:tcPr>
          <w:p w14:paraId="5162F1A7" w14:textId="77777777" w:rsidR="00AB12AB" w:rsidRDefault="00AB12AB" w:rsidP="005C4ED0">
            <w:pPr>
              <w:pStyle w:val="CRCoverPage"/>
              <w:spacing w:after="0"/>
              <w:rPr>
                <w:noProof/>
                <w:sz w:val="8"/>
                <w:szCs w:val="8"/>
              </w:rPr>
            </w:pPr>
          </w:p>
        </w:tc>
      </w:tr>
      <w:tr w:rsidR="00AB12AB" w14:paraId="4F944C52" w14:textId="77777777" w:rsidTr="005C4ED0">
        <w:tc>
          <w:tcPr>
            <w:tcW w:w="2694" w:type="dxa"/>
            <w:gridSpan w:val="2"/>
            <w:tcBorders>
              <w:top w:val="single" w:sz="4" w:space="0" w:color="auto"/>
              <w:left w:val="single" w:sz="4" w:space="0" w:color="auto"/>
            </w:tcBorders>
          </w:tcPr>
          <w:p w14:paraId="5979BD7E" w14:textId="77777777" w:rsidR="00AB12AB" w:rsidRDefault="00AB12AB" w:rsidP="005C4E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764D7" w14:textId="10EDEF9B" w:rsidR="00AB12AB" w:rsidRDefault="00FD64FF" w:rsidP="005C4ED0">
            <w:pPr>
              <w:pStyle w:val="CRCoverPage"/>
              <w:spacing w:after="0"/>
              <w:ind w:left="100"/>
              <w:rPr>
                <w:noProof/>
              </w:rPr>
            </w:pPr>
            <w:r>
              <w:rPr>
                <w:noProof/>
              </w:rPr>
              <w:t>Adding new band combinations</w:t>
            </w:r>
          </w:p>
        </w:tc>
      </w:tr>
      <w:tr w:rsidR="00AB12AB" w14:paraId="4A3B23FB" w14:textId="77777777" w:rsidTr="005C4ED0">
        <w:tc>
          <w:tcPr>
            <w:tcW w:w="2694" w:type="dxa"/>
            <w:gridSpan w:val="2"/>
            <w:tcBorders>
              <w:left w:val="single" w:sz="4" w:space="0" w:color="auto"/>
            </w:tcBorders>
          </w:tcPr>
          <w:p w14:paraId="0740B2D2" w14:textId="77777777" w:rsidR="00AB12AB" w:rsidRDefault="00AB12AB" w:rsidP="005C4ED0">
            <w:pPr>
              <w:pStyle w:val="CRCoverPage"/>
              <w:spacing w:after="0"/>
              <w:rPr>
                <w:b/>
                <w:i/>
                <w:noProof/>
                <w:sz w:val="8"/>
                <w:szCs w:val="8"/>
              </w:rPr>
            </w:pPr>
          </w:p>
        </w:tc>
        <w:tc>
          <w:tcPr>
            <w:tcW w:w="6946" w:type="dxa"/>
            <w:gridSpan w:val="9"/>
            <w:tcBorders>
              <w:right w:val="single" w:sz="4" w:space="0" w:color="auto"/>
            </w:tcBorders>
          </w:tcPr>
          <w:p w14:paraId="5818CB46" w14:textId="77777777" w:rsidR="00AB12AB" w:rsidRDefault="00AB12AB" w:rsidP="005C4ED0">
            <w:pPr>
              <w:pStyle w:val="CRCoverPage"/>
              <w:spacing w:after="0"/>
              <w:rPr>
                <w:noProof/>
                <w:sz w:val="8"/>
                <w:szCs w:val="8"/>
              </w:rPr>
            </w:pPr>
          </w:p>
        </w:tc>
      </w:tr>
      <w:tr w:rsidR="00AB12AB" w:rsidRPr="006C4027" w14:paraId="7B6342E5" w14:textId="77777777" w:rsidTr="005C4ED0">
        <w:tc>
          <w:tcPr>
            <w:tcW w:w="2694" w:type="dxa"/>
            <w:gridSpan w:val="2"/>
            <w:tcBorders>
              <w:left w:val="single" w:sz="4" w:space="0" w:color="auto"/>
            </w:tcBorders>
          </w:tcPr>
          <w:p w14:paraId="59E02F12" w14:textId="77777777" w:rsidR="00AB12AB" w:rsidRDefault="00AB12AB" w:rsidP="005C4E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7F0E9C" w14:textId="77777777" w:rsidR="00FD64FF" w:rsidRDefault="00FD64FF" w:rsidP="005C4ED0">
            <w:pPr>
              <w:pStyle w:val="CRCoverPage"/>
              <w:spacing w:after="0"/>
              <w:ind w:left="100"/>
              <w:rPr>
                <w:szCs w:val="18"/>
                <w:lang w:eastAsia="zh-CN"/>
              </w:rPr>
            </w:pPr>
            <w:r>
              <w:rPr>
                <w:szCs w:val="18"/>
                <w:lang w:eastAsia="zh-CN"/>
              </w:rPr>
              <w:t>Adding</w:t>
            </w:r>
          </w:p>
          <w:p w14:paraId="5EB5D201" w14:textId="1C4E362D" w:rsidR="00FD64FF" w:rsidRDefault="00F8692F" w:rsidP="005C4ED0">
            <w:pPr>
              <w:pStyle w:val="CRCoverPage"/>
              <w:spacing w:after="0"/>
              <w:ind w:left="100"/>
              <w:rPr>
                <w:rFonts w:eastAsiaTheme="minorEastAsia"/>
                <w:szCs w:val="18"/>
                <w:lang w:eastAsia="ko-KR"/>
              </w:rPr>
            </w:pPr>
            <w:r>
              <w:rPr>
                <w:rFonts w:eastAsiaTheme="minorEastAsia"/>
                <w:szCs w:val="18"/>
                <w:lang w:eastAsia="ko-KR"/>
              </w:rPr>
              <w:t xml:space="preserve">- </w:t>
            </w:r>
            <w:r w:rsidR="00FD64FF">
              <w:rPr>
                <w:rFonts w:eastAsiaTheme="minorEastAsia"/>
                <w:szCs w:val="18"/>
                <w:lang w:eastAsia="ko-KR"/>
              </w:rPr>
              <w:t>DC_1A_n40A</w:t>
            </w:r>
            <w:r w:rsidR="00B764B3">
              <w:rPr>
                <w:rFonts w:eastAsiaTheme="minorEastAsia"/>
                <w:szCs w:val="18"/>
                <w:lang w:eastAsia="ko-KR"/>
              </w:rPr>
              <w:t>-n77(2A)</w:t>
            </w:r>
          </w:p>
          <w:p w14:paraId="7F8119C9" w14:textId="3BE3EB93" w:rsidR="00B764B3" w:rsidRDefault="00B764B3" w:rsidP="005C4ED0">
            <w:pPr>
              <w:pStyle w:val="CRCoverPage"/>
              <w:spacing w:after="0"/>
              <w:ind w:left="100"/>
              <w:rPr>
                <w:rFonts w:eastAsiaTheme="minorEastAsia"/>
                <w:szCs w:val="18"/>
                <w:lang w:eastAsia="ko-KR"/>
              </w:rPr>
            </w:pPr>
            <w:r>
              <w:rPr>
                <w:rFonts w:eastAsiaTheme="minorEastAsia"/>
                <w:szCs w:val="18"/>
                <w:lang w:eastAsia="ko-KR"/>
              </w:rPr>
              <w:t>- DC_</w:t>
            </w:r>
            <w:r w:rsidR="004D6A20">
              <w:rPr>
                <w:rFonts w:eastAsiaTheme="minorEastAsia"/>
                <w:szCs w:val="18"/>
                <w:lang w:eastAsia="ko-KR"/>
              </w:rPr>
              <w:t>3</w:t>
            </w:r>
            <w:r>
              <w:rPr>
                <w:rFonts w:eastAsiaTheme="minorEastAsia"/>
                <w:szCs w:val="18"/>
                <w:lang w:eastAsia="ko-KR"/>
              </w:rPr>
              <w:t>A_n40A-n77(2A)</w:t>
            </w:r>
          </w:p>
          <w:p w14:paraId="4DA0ED8F" w14:textId="43E518D5" w:rsidR="00B764B3" w:rsidRDefault="00B764B3" w:rsidP="005C4ED0">
            <w:pPr>
              <w:pStyle w:val="CRCoverPage"/>
              <w:spacing w:after="0"/>
              <w:ind w:left="100"/>
              <w:rPr>
                <w:rFonts w:eastAsiaTheme="minorEastAsia"/>
                <w:szCs w:val="18"/>
                <w:lang w:eastAsia="ko-KR"/>
              </w:rPr>
            </w:pPr>
            <w:r>
              <w:rPr>
                <w:rFonts w:eastAsiaTheme="minorEastAsia"/>
                <w:szCs w:val="18"/>
                <w:lang w:eastAsia="ko-KR"/>
              </w:rPr>
              <w:t>- DC_</w:t>
            </w:r>
            <w:r w:rsidR="004D6A20">
              <w:rPr>
                <w:rFonts w:eastAsiaTheme="minorEastAsia"/>
                <w:szCs w:val="18"/>
                <w:lang w:eastAsia="ko-KR"/>
              </w:rPr>
              <w:t>5</w:t>
            </w:r>
            <w:r>
              <w:rPr>
                <w:rFonts w:eastAsiaTheme="minorEastAsia"/>
                <w:szCs w:val="18"/>
                <w:lang w:eastAsia="ko-KR"/>
              </w:rPr>
              <w:t>A_n40A-n77(2A)</w:t>
            </w:r>
          </w:p>
          <w:p w14:paraId="2DDD838C" w14:textId="7A4E1214" w:rsidR="00B764B3" w:rsidRDefault="00B764B3" w:rsidP="005C4ED0">
            <w:pPr>
              <w:pStyle w:val="CRCoverPage"/>
              <w:spacing w:after="0"/>
              <w:ind w:left="100"/>
              <w:rPr>
                <w:rFonts w:eastAsiaTheme="minorEastAsia"/>
                <w:szCs w:val="18"/>
                <w:lang w:eastAsia="ko-KR"/>
              </w:rPr>
            </w:pPr>
            <w:r>
              <w:rPr>
                <w:rFonts w:eastAsiaTheme="minorEastAsia"/>
                <w:szCs w:val="18"/>
                <w:lang w:eastAsia="ko-KR"/>
              </w:rPr>
              <w:t>- DC_</w:t>
            </w:r>
            <w:r w:rsidR="004D6A20">
              <w:rPr>
                <w:rFonts w:eastAsiaTheme="minorEastAsia"/>
                <w:szCs w:val="18"/>
                <w:lang w:eastAsia="ko-KR"/>
              </w:rPr>
              <w:t>7</w:t>
            </w:r>
            <w:r>
              <w:rPr>
                <w:rFonts w:eastAsiaTheme="minorEastAsia"/>
                <w:szCs w:val="18"/>
                <w:lang w:eastAsia="ko-KR"/>
              </w:rPr>
              <w:t>A_n40A-n77(2A)</w:t>
            </w:r>
          </w:p>
          <w:p w14:paraId="045CE8FF" w14:textId="74D7B80B" w:rsidR="00AB12AB" w:rsidRPr="00B3606C" w:rsidRDefault="00B764B3" w:rsidP="00B764B3">
            <w:pPr>
              <w:pStyle w:val="CRCoverPage"/>
              <w:spacing w:after="0"/>
              <w:ind w:left="100"/>
              <w:rPr>
                <w:rFonts w:eastAsiaTheme="minorEastAsia"/>
                <w:szCs w:val="18"/>
                <w:lang w:eastAsia="ko-KR"/>
              </w:rPr>
            </w:pPr>
            <w:r>
              <w:rPr>
                <w:rFonts w:eastAsiaTheme="minorEastAsia"/>
                <w:szCs w:val="18"/>
                <w:lang w:eastAsia="ko-KR"/>
              </w:rPr>
              <w:t>- DC_5A_n40A-n78C</w:t>
            </w:r>
          </w:p>
        </w:tc>
      </w:tr>
      <w:tr w:rsidR="00AB12AB" w:rsidRPr="006C4027" w14:paraId="4AF6CB54" w14:textId="77777777" w:rsidTr="005C4ED0">
        <w:tc>
          <w:tcPr>
            <w:tcW w:w="2694" w:type="dxa"/>
            <w:gridSpan w:val="2"/>
            <w:tcBorders>
              <w:left w:val="single" w:sz="4" w:space="0" w:color="auto"/>
            </w:tcBorders>
          </w:tcPr>
          <w:p w14:paraId="2A0A373D" w14:textId="77777777" w:rsidR="00AB12AB" w:rsidRPr="006C4027" w:rsidRDefault="00AB12AB" w:rsidP="005C4ED0">
            <w:pPr>
              <w:pStyle w:val="CRCoverPage"/>
              <w:spacing w:after="0"/>
              <w:rPr>
                <w:b/>
                <w:i/>
                <w:noProof/>
                <w:sz w:val="8"/>
                <w:szCs w:val="8"/>
              </w:rPr>
            </w:pPr>
          </w:p>
        </w:tc>
        <w:tc>
          <w:tcPr>
            <w:tcW w:w="6946" w:type="dxa"/>
            <w:gridSpan w:val="9"/>
            <w:tcBorders>
              <w:right w:val="single" w:sz="4" w:space="0" w:color="auto"/>
            </w:tcBorders>
          </w:tcPr>
          <w:p w14:paraId="64F5F64D" w14:textId="77777777" w:rsidR="00AB12AB" w:rsidRPr="006C4027" w:rsidRDefault="00AB12AB" w:rsidP="005C4ED0">
            <w:pPr>
              <w:pStyle w:val="CRCoverPage"/>
              <w:spacing w:after="0"/>
              <w:rPr>
                <w:noProof/>
                <w:sz w:val="8"/>
                <w:szCs w:val="8"/>
              </w:rPr>
            </w:pPr>
          </w:p>
        </w:tc>
      </w:tr>
      <w:tr w:rsidR="00AB12AB" w14:paraId="35B54E6A" w14:textId="77777777" w:rsidTr="005C4ED0">
        <w:tc>
          <w:tcPr>
            <w:tcW w:w="2694" w:type="dxa"/>
            <w:gridSpan w:val="2"/>
            <w:tcBorders>
              <w:left w:val="single" w:sz="4" w:space="0" w:color="auto"/>
              <w:bottom w:val="single" w:sz="4" w:space="0" w:color="auto"/>
            </w:tcBorders>
          </w:tcPr>
          <w:p w14:paraId="78E329CF" w14:textId="77777777" w:rsidR="00AB12AB" w:rsidRDefault="00AB12AB" w:rsidP="005C4E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7D14D" w14:textId="6BDD6EFC" w:rsidR="00AB12AB" w:rsidRDefault="0048744B" w:rsidP="005C4ED0">
            <w:pPr>
              <w:pStyle w:val="CRCoverPage"/>
              <w:spacing w:after="0"/>
              <w:ind w:left="100"/>
              <w:rPr>
                <w:noProof/>
              </w:rPr>
            </w:pPr>
            <w:r>
              <w:rPr>
                <w:noProof/>
              </w:rPr>
              <w:t>New band combinations are not added.</w:t>
            </w:r>
          </w:p>
        </w:tc>
      </w:tr>
      <w:tr w:rsidR="00AB12AB" w14:paraId="7BC0492C" w14:textId="77777777" w:rsidTr="005C4ED0">
        <w:tc>
          <w:tcPr>
            <w:tcW w:w="2694" w:type="dxa"/>
            <w:gridSpan w:val="2"/>
          </w:tcPr>
          <w:p w14:paraId="078E1160" w14:textId="77777777" w:rsidR="00AB12AB" w:rsidRDefault="00AB12AB" w:rsidP="005C4ED0">
            <w:pPr>
              <w:pStyle w:val="CRCoverPage"/>
              <w:spacing w:after="0"/>
              <w:rPr>
                <w:b/>
                <w:i/>
                <w:noProof/>
                <w:sz w:val="8"/>
                <w:szCs w:val="8"/>
              </w:rPr>
            </w:pPr>
          </w:p>
        </w:tc>
        <w:tc>
          <w:tcPr>
            <w:tcW w:w="6946" w:type="dxa"/>
            <w:gridSpan w:val="9"/>
          </w:tcPr>
          <w:p w14:paraId="703D53AF" w14:textId="77777777" w:rsidR="00AB12AB" w:rsidRDefault="00AB12AB" w:rsidP="005C4ED0">
            <w:pPr>
              <w:pStyle w:val="CRCoverPage"/>
              <w:spacing w:after="0"/>
              <w:rPr>
                <w:noProof/>
                <w:sz w:val="8"/>
                <w:szCs w:val="8"/>
              </w:rPr>
            </w:pPr>
          </w:p>
        </w:tc>
      </w:tr>
      <w:tr w:rsidR="00AB12AB" w14:paraId="15ABC77D" w14:textId="77777777" w:rsidTr="005C4ED0">
        <w:tc>
          <w:tcPr>
            <w:tcW w:w="2694" w:type="dxa"/>
            <w:gridSpan w:val="2"/>
            <w:tcBorders>
              <w:top w:val="single" w:sz="4" w:space="0" w:color="auto"/>
              <w:left w:val="single" w:sz="4" w:space="0" w:color="auto"/>
            </w:tcBorders>
          </w:tcPr>
          <w:p w14:paraId="1AC40CB4" w14:textId="77777777" w:rsidR="00AB12AB" w:rsidRDefault="00AB12AB" w:rsidP="005C4E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2828A2" w14:textId="613C976E" w:rsidR="00AB12AB" w:rsidRDefault="00AB12AB" w:rsidP="005C4ED0">
            <w:pPr>
              <w:pStyle w:val="CRCoverPage"/>
              <w:spacing w:after="0"/>
              <w:ind w:left="100"/>
              <w:rPr>
                <w:noProof/>
              </w:rPr>
            </w:pPr>
            <w:r>
              <w:rPr>
                <w:noProof/>
              </w:rPr>
              <w:t>5.5B.4.</w:t>
            </w:r>
            <w:r w:rsidR="00FA1124">
              <w:rPr>
                <w:noProof/>
              </w:rPr>
              <w:t>2</w:t>
            </w:r>
            <w:r w:rsidR="00103811">
              <w:rPr>
                <w:noProof/>
              </w:rPr>
              <w:t>, 7.3B.2.3.5.2</w:t>
            </w:r>
          </w:p>
        </w:tc>
      </w:tr>
      <w:tr w:rsidR="00AB12AB" w14:paraId="5C466653" w14:textId="77777777" w:rsidTr="005C4ED0">
        <w:tc>
          <w:tcPr>
            <w:tcW w:w="2694" w:type="dxa"/>
            <w:gridSpan w:val="2"/>
            <w:tcBorders>
              <w:left w:val="single" w:sz="4" w:space="0" w:color="auto"/>
            </w:tcBorders>
          </w:tcPr>
          <w:p w14:paraId="7A10CAF7" w14:textId="77777777" w:rsidR="00AB12AB" w:rsidRDefault="00AB12AB" w:rsidP="005C4ED0">
            <w:pPr>
              <w:pStyle w:val="CRCoverPage"/>
              <w:spacing w:after="0"/>
              <w:rPr>
                <w:b/>
                <w:i/>
                <w:noProof/>
                <w:sz w:val="8"/>
                <w:szCs w:val="8"/>
              </w:rPr>
            </w:pPr>
          </w:p>
        </w:tc>
        <w:tc>
          <w:tcPr>
            <w:tcW w:w="6946" w:type="dxa"/>
            <w:gridSpan w:val="9"/>
            <w:tcBorders>
              <w:right w:val="single" w:sz="4" w:space="0" w:color="auto"/>
            </w:tcBorders>
          </w:tcPr>
          <w:p w14:paraId="71476DA6" w14:textId="77777777" w:rsidR="00AB12AB" w:rsidRDefault="00AB12AB" w:rsidP="005C4ED0">
            <w:pPr>
              <w:pStyle w:val="CRCoverPage"/>
              <w:spacing w:after="0"/>
              <w:rPr>
                <w:noProof/>
                <w:sz w:val="8"/>
                <w:szCs w:val="8"/>
              </w:rPr>
            </w:pPr>
          </w:p>
        </w:tc>
      </w:tr>
      <w:tr w:rsidR="00AB12AB" w14:paraId="5D9EA14E" w14:textId="77777777" w:rsidTr="005C4ED0">
        <w:tc>
          <w:tcPr>
            <w:tcW w:w="2694" w:type="dxa"/>
            <w:gridSpan w:val="2"/>
            <w:tcBorders>
              <w:left w:val="single" w:sz="4" w:space="0" w:color="auto"/>
            </w:tcBorders>
          </w:tcPr>
          <w:p w14:paraId="13D06315" w14:textId="77777777" w:rsidR="00AB12AB" w:rsidRDefault="00AB12AB" w:rsidP="005C4E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5E9CE" w14:textId="77777777" w:rsidR="00AB12AB" w:rsidRDefault="00AB12AB" w:rsidP="005C4E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976120" w14:textId="77777777" w:rsidR="00AB12AB" w:rsidRDefault="00AB12AB" w:rsidP="005C4ED0">
            <w:pPr>
              <w:pStyle w:val="CRCoverPage"/>
              <w:spacing w:after="0"/>
              <w:jc w:val="center"/>
              <w:rPr>
                <w:b/>
                <w:caps/>
                <w:noProof/>
              </w:rPr>
            </w:pPr>
            <w:r>
              <w:rPr>
                <w:b/>
                <w:caps/>
                <w:noProof/>
              </w:rPr>
              <w:t>N</w:t>
            </w:r>
          </w:p>
        </w:tc>
        <w:tc>
          <w:tcPr>
            <w:tcW w:w="2977" w:type="dxa"/>
            <w:gridSpan w:val="4"/>
          </w:tcPr>
          <w:p w14:paraId="5475C192" w14:textId="77777777" w:rsidR="00AB12AB" w:rsidRDefault="00AB12AB" w:rsidP="005C4E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8FD9AD" w14:textId="77777777" w:rsidR="00AB12AB" w:rsidRDefault="00AB12AB" w:rsidP="005C4ED0">
            <w:pPr>
              <w:pStyle w:val="CRCoverPage"/>
              <w:spacing w:after="0"/>
              <w:ind w:left="99"/>
              <w:rPr>
                <w:noProof/>
              </w:rPr>
            </w:pPr>
          </w:p>
        </w:tc>
      </w:tr>
      <w:tr w:rsidR="00AB12AB" w14:paraId="60538804" w14:textId="77777777" w:rsidTr="005C4ED0">
        <w:tc>
          <w:tcPr>
            <w:tcW w:w="2694" w:type="dxa"/>
            <w:gridSpan w:val="2"/>
            <w:tcBorders>
              <w:left w:val="single" w:sz="4" w:space="0" w:color="auto"/>
            </w:tcBorders>
          </w:tcPr>
          <w:p w14:paraId="299F16E9" w14:textId="77777777" w:rsidR="00AB12AB" w:rsidRDefault="00AB12AB" w:rsidP="005C4E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3EBFDC" w14:textId="77777777" w:rsidR="00AB12AB" w:rsidRDefault="00AB12AB" w:rsidP="005C4E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3453F" w14:textId="77777777" w:rsidR="00AB12AB" w:rsidRDefault="00AB12AB" w:rsidP="005C4ED0">
            <w:pPr>
              <w:pStyle w:val="CRCoverPage"/>
              <w:spacing w:after="0"/>
              <w:jc w:val="center"/>
              <w:rPr>
                <w:b/>
                <w:caps/>
                <w:noProof/>
              </w:rPr>
            </w:pPr>
            <w:r>
              <w:rPr>
                <w:b/>
                <w:caps/>
                <w:noProof/>
              </w:rPr>
              <w:t>X</w:t>
            </w:r>
          </w:p>
        </w:tc>
        <w:tc>
          <w:tcPr>
            <w:tcW w:w="2977" w:type="dxa"/>
            <w:gridSpan w:val="4"/>
          </w:tcPr>
          <w:p w14:paraId="1E945210" w14:textId="77777777" w:rsidR="00AB12AB" w:rsidRDefault="00AB12AB" w:rsidP="005C4E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CF0ED" w14:textId="77777777" w:rsidR="00AB12AB" w:rsidRDefault="00AB12AB" w:rsidP="005C4ED0">
            <w:pPr>
              <w:pStyle w:val="CRCoverPage"/>
              <w:spacing w:after="0"/>
              <w:ind w:left="99"/>
              <w:rPr>
                <w:noProof/>
              </w:rPr>
            </w:pPr>
            <w:r>
              <w:rPr>
                <w:noProof/>
              </w:rPr>
              <w:t xml:space="preserve">TS/TR ... CR ... </w:t>
            </w:r>
          </w:p>
        </w:tc>
      </w:tr>
      <w:tr w:rsidR="00AB12AB" w14:paraId="003038E4" w14:textId="77777777" w:rsidTr="005C4ED0">
        <w:tc>
          <w:tcPr>
            <w:tcW w:w="2694" w:type="dxa"/>
            <w:gridSpan w:val="2"/>
            <w:tcBorders>
              <w:left w:val="single" w:sz="4" w:space="0" w:color="auto"/>
            </w:tcBorders>
          </w:tcPr>
          <w:p w14:paraId="7F95EC13" w14:textId="77777777" w:rsidR="00AB12AB" w:rsidRDefault="00AB12AB" w:rsidP="005C4E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8E80F3" w14:textId="77777777" w:rsidR="00AB12AB" w:rsidRDefault="00AB12AB" w:rsidP="005C4E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5C16B" w14:textId="77777777" w:rsidR="00AB12AB" w:rsidRDefault="00AB12AB" w:rsidP="005C4ED0">
            <w:pPr>
              <w:pStyle w:val="CRCoverPage"/>
              <w:spacing w:after="0"/>
              <w:jc w:val="center"/>
              <w:rPr>
                <w:b/>
                <w:caps/>
                <w:noProof/>
              </w:rPr>
            </w:pPr>
          </w:p>
        </w:tc>
        <w:tc>
          <w:tcPr>
            <w:tcW w:w="2977" w:type="dxa"/>
            <w:gridSpan w:val="4"/>
          </w:tcPr>
          <w:p w14:paraId="0D0A093B" w14:textId="77777777" w:rsidR="00AB12AB" w:rsidRDefault="00AB12AB" w:rsidP="005C4E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10CA5D" w14:textId="77777777" w:rsidR="00AB12AB" w:rsidRDefault="00AB12AB" w:rsidP="005C4ED0">
            <w:pPr>
              <w:pStyle w:val="CRCoverPage"/>
              <w:spacing w:after="0"/>
              <w:ind w:left="99"/>
              <w:rPr>
                <w:noProof/>
              </w:rPr>
            </w:pPr>
            <w:r>
              <w:rPr>
                <w:noProof/>
                <w:lang w:val="fr-FR"/>
              </w:rPr>
              <w:t>TS 38.521-3</w:t>
            </w:r>
          </w:p>
        </w:tc>
      </w:tr>
      <w:tr w:rsidR="00AB12AB" w14:paraId="7EF4B707" w14:textId="77777777" w:rsidTr="005C4ED0">
        <w:tc>
          <w:tcPr>
            <w:tcW w:w="2694" w:type="dxa"/>
            <w:gridSpan w:val="2"/>
            <w:tcBorders>
              <w:left w:val="single" w:sz="4" w:space="0" w:color="auto"/>
            </w:tcBorders>
          </w:tcPr>
          <w:p w14:paraId="550333E8" w14:textId="77777777" w:rsidR="00AB12AB" w:rsidRDefault="00AB12AB" w:rsidP="005C4E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EB2425" w14:textId="77777777" w:rsidR="00AB12AB" w:rsidRDefault="00AB12AB" w:rsidP="005C4E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69801" w14:textId="77777777" w:rsidR="00AB12AB" w:rsidRDefault="00AB12AB" w:rsidP="005C4ED0">
            <w:pPr>
              <w:pStyle w:val="CRCoverPage"/>
              <w:spacing w:after="0"/>
              <w:jc w:val="center"/>
              <w:rPr>
                <w:b/>
                <w:caps/>
                <w:noProof/>
              </w:rPr>
            </w:pPr>
            <w:r>
              <w:rPr>
                <w:b/>
                <w:caps/>
                <w:noProof/>
              </w:rPr>
              <w:t>X</w:t>
            </w:r>
          </w:p>
        </w:tc>
        <w:tc>
          <w:tcPr>
            <w:tcW w:w="2977" w:type="dxa"/>
            <w:gridSpan w:val="4"/>
          </w:tcPr>
          <w:p w14:paraId="04921BE2" w14:textId="77777777" w:rsidR="00AB12AB" w:rsidRDefault="00AB12AB" w:rsidP="005C4E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46572" w14:textId="77777777" w:rsidR="00AB12AB" w:rsidRDefault="00AB12AB" w:rsidP="005C4ED0">
            <w:pPr>
              <w:pStyle w:val="CRCoverPage"/>
              <w:spacing w:after="0"/>
              <w:ind w:left="99"/>
              <w:rPr>
                <w:noProof/>
              </w:rPr>
            </w:pPr>
            <w:r>
              <w:rPr>
                <w:noProof/>
              </w:rPr>
              <w:t xml:space="preserve">TS/TR ... CR ... </w:t>
            </w:r>
          </w:p>
        </w:tc>
      </w:tr>
      <w:tr w:rsidR="00AB12AB" w14:paraId="68A2AC45" w14:textId="77777777" w:rsidTr="005C4ED0">
        <w:tc>
          <w:tcPr>
            <w:tcW w:w="2694" w:type="dxa"/>
            <w:gridSpan w:val="2"/>
            <w:tcBorders>
              <w:left w:val="single" w:sz="4" w:space="0" w:color="auto"/>
            </w:tcBorders>
          </w:tcPr>
          <w:p w14:paraId="0D1E880C" w14:textId="77777777" w:rsidR="00AB12AB" w:rsidRDefault="00AB12AB" w:rsidP="005C4ED0">
            <w:pPr>
              <w:pStyle w:val="CRCoverPage"/>
              <w:spacing w:after="0"/>
              <w:rPr>
                <w:b/>
                <w:i/>
                <w:noProof/>
              </w:rPr>
            </w:pPr>
          </w:p>
        </w:tc>
        <w:tc>
          <w:tcPr>
            <w:tcW w:w="6946" w:type="dxa"/>
            <w:gridSpan w:val="9"/>
            <w:tcBorders>
              <w:right w:val="single" w:sz="4" w:space="0" w:color="auto"/>
            </w:tcBorders>
          </w:tcPr>
          <w:p w14:paraId="6755FB9D" w14:textId="77777777" w:rsidR="00AB12AB" w:rsidRDefault="00AB12AB" w:rsidP="005C4ED0">
            <w:pPr>
              <w:pStyle w:val="CRCoverPage"/>
              <w:spacing w:after="0"/>
              <w:rPr>
                <w:noProof/>
              </w:rPr>
            </w:pPr>
          </w:p>
        </w:tc>
      </w:tr>
      <w:tr w:rsidR="00AB12AB" w14:paraId="595BC7D3" w14:textId="77777777" w:rsidTr="005C4ED0">
        <w:tc>
          <w:tcPr>
            <w:tcW w:w="2694" w:type="dxa"/>
            <w:gridSpan w:val="2"/>
            <w:tcBorders>
              <w:left w:val="single" w:sz="4" w:space="0" w:color="auto"/>
              <w:bottom w:val="single" w:sz="4" w:space="0" w:color="auto"/>
            </w:tcBorders>
          </w:tcPr>
          <w:p w14:paraId="43B7C508" w14:textId="77777777" w:rsidR="00AB12AB" w:rsidRDefault="00AB12AB" w:rsidP="005C4E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3E10B" w14:textId="40DD722F" w:rsidR="001C0677" w:rsidRDefault="001C0677" w:rsidP="001C0677">
            <w:pPr>
              <w:pStyle w:val="CRCoverPage"/>
              <w:spacing w:after="0"/>
              <w:ind w:left="100"/>
              <w:rPr>
                <w:rFonts w:eastAsiaTheme="minorEastAsia"/>
                <w:noProof/>
                <w:lang w:eastAsia="ko-KR"/>
              </w:rPr>
            </w:pPr>
            <w:r>
              <w:rPr>
                <w:rFonts w:eastAsiaTheme="minorEastAsia" w:hint="eastAsia"/>
                <w:noProof/>
                <w:lang w:eastAsia="ko-KR"/>
              </w:rPr>
              <w:t>(</w:t>
            </w:r>
            <w:r w:rsidR="002623EF">
              <w:rPr>
                <w:rFonts w:eastAsiaTheme="minorEastAsia"/>
                <w:noProof/>
                <w:lang w:eastAsia="ko-KR"/>
              </w:rPr>
              <w:t>1</w:t>
            </w:r>
            <w:r>
              <w:rPr>
                <w:rFonts w:eastAsiaTheme="minorEastAsia"/>
                <w:noProof/>
                <w:lang w:eastAsia="ko-KR"/>
              </w:rPr>
              <w:t>) The following band combination</w:t>
            </w:r>
            <w:r w:rsidR="006C5A1C">
              <w:rPr>
                <w:rFonts w:eastAsiaTheme="minorEastAsia"/>
                <w:noProof/>
                <w:lang w:eastAsia="ko-KR"/>
              </w:rPr>
              <w:t>s</w:t>
            </w:r>
            <w:r>
              <w:rPr>
                <w:rFonts w:eastAsiaTheme="minorEastAsia"/>
                <w:noProof/>
                <w:lang w:eastAsia="ko-KR"/>
              </w:rPr>
              <w:t xml:space="preserve"> w</w:t>
            </w:r>
            <w:r w:rsidR="006C5A1C">
              <w:rPr>
                <w:rFonts w:eastAsiaTheme="minorEastAsia"/>
                <w:noProof/>
                <w:lang w:eastAsia="ko-KR"/>
              </w:rPr>
              <w:t>ere</w:t>
            </w:r>
            <w:r>
              <w:rPr>
                <w:rFonts w:eastAsiaTheme="minorEastAsia"/>
                <w:noProof/>
                <w:lang w:eastAsia="ko-KR"/>
              </w:rPr>
              <w:t xml:space="preserve"> included in </w:t>
            </w:r>
            <w:r w:rsidR="00A03095">
              <w:rPr>
                <w:rFonts w:eastAsiaTheme="minorEastAsia"/>
                <w:noProof/>
                <w:lang w:eastAsia="ko-KR"/>
              </w:rPr>
              <w:t>R4-230</w:t>
            </w:r>
            <w:r w:rsidR="00F94A13">
              <w:rPr>
                <w:rFonts w:eastAsiaTheme="minorEastAsia"/>
                <w:noProof/>
                <w:lang w:eastAsia="ko-KR"/>
              </w:rPr>
              <w:t>076</w:t>
            </w:r>
            <w:r w:rsidR="00F94A13" w:rsidRPr="00DB75E4">
              <w:rPr>
                <w:rFonts w:eastAsiaTheme="minorEastAsia"/>
                <w:noProof/>
                <w:lang w:eastAsia="ko-KR"/>
              </w:rPr>
              <w:t>2</w:t>
            </w:r>
            <w:r w:rsidR="00E16E34" w:rsidRPr="00DB75E4">
              <w:rPr>
                <w:rFonts w:eastAsiaTheme="minorEastAsia"/>
                <w:noProof/>
                <w:lang w:eastAsia="ko-KR"/>
              </w:rPr>
              <w:t>(</w:t>
            </w:r>
            <w:r w:rsidR="00A03095" w:rsidRPr="00DB75E4">
              <w:rPr>
                <w:rFonts w:eastAsiaTheme="minorEastAsia"/>
                <w:noProof/>
                <w:lang w:eastAsia="ko-KR"/>
              </w:rPr>
              <w:t>RP-2305</w:t>
            </w:r>
            <w:r w:rsidR="00DB75E4" w:rsidRPr="00DB75E4">
              <w:rPr>
                <w:rFonts w:eastAsiaTheme="minorEastAsia"/>
                <w:noProof/>
                <w:lang w:eastAsia="ko-KR"/>
              </w:rPr>
              <w:t>40</w:t>
            </w:r>
            <w:r w:rsidR="00E16E34">
              <w:rPr>
                <w:rFonts w:eastAsiaTheme="minorEastAsia"/>
                <w:noProof/>
                <w:lang w:eastAsia="ko-KR"/>
              </w:rPr>
              <w:t>)</w:t>
            </w:r>
            <w:r>
              <w:rPr>
                <w:rFonts w:eastAsiaTheme="minorEastAsia"/>
                <w:noProof/>
                <w:lang w:eastAsia="ko-KR"/>
              </w:rPr>
              <w:t>, which was agreed</w:t>
            </w:r>
            <w:r w:rsidR="00E16E34">
              <w:rPr>
                <w:rFonts w:eastAsiaTheme="minorEastAsia"/>
                <w:noProof/>
                <w:lang w:eastAsia="ko-KR"/>
              </w:rPr>
              <w:t>(</w:t>
            </w:r>
            <w:r w:rsidR="00A03095">
              <w:rPr>
                <w:rFonts w:eastAsiaTheme="minorEastAsia"/>
                <w:noProof/>
                <w:lang w:eastAsia="ko-KR"/>
              </w:rPr>
              <w:t>approved</w:t>
            </w:r>
            <w:r w:rsidR="00E16E34">
              <w:rPr>
                <w:rFonts w:eastAsiaTheme="minorEastAsia"/>
                <w:noProof/>
                <w:lang w:eastAsia="ko-KR"/>
              </w:rPr>
              <w:t>)</w:t>
            </w:r>
            <w:r>
              <w:rPr>
                <w:rFonts w:eastAsiaTheme="minorEastAsia"/>
                <w:noProof/>
                <w:lang w:eastAsia="ko-KR"/>
              </w:rPr>
              <w:t xml:space="preserve"> in </w:t>
            </w:r>
            <w:r w:rsidR="000F337F">
              <w:rPr>
                <w:rFonts w:eastAsiaTheme="minorEastAsia"/>
                <w:noProof/>
                <w:lang w:eastAsia="ko-KR"/>
              </w:rPr>
              <w:t xml:space="preserve">the last </w:t>
            </w:r>
            <w:r w:rsidR="00A03095">
              <w:rPr>
                <w:rFonts w:eastAsiaTheme="minorEastAsia"/>
                <w:noProof/>
                <w:lang w:eastAsia="ko-KR"/>
              </w:rPr>
              <w:t>RAN4#106</w:t>
            </w:r>
            <w:r w:rsidR="00E16E34">
              <w:rPr>
                <w:rFonts w:eastAsiaTheme="minorEastAsia"/>
                <w:noProof/>
                <w:lang w:eastAsia="ko-KR"/>
              </w:rPr>
              <w:t>(</w:t>
            </w:r>
            <w:r w:rsidR="00A03095">
              <w:rPr>
                <w:rFonts w:eastAsiaTheme="minorEastAsia"/>
                <w:noProof/>
                <w:lang w:eastAsia="ko-KR"/>
              </w:rPr>
              <w:t>RAN#99</w:t>
            </w:r>
            <w:r w:rsidR="00E16E34">
              <w:rPr>
                <w:rFonts w:eastAsiaTheme="minorEastAsia"/>
                <w:noProof/>
                <w:lang w:eastAsia="ko-KR"/>
              </w:rPr>
              <w:t>)</w:t>
            </w:r>
            <w:r w:rsidR="000F337F">
              <w:rPr>
                <w:rFonts w:eastAsiaTheme="minorEastAsia"/>
                <w:noProof/>
                <w:lang w:eastAsia="ko-KR"/>
              </w:rPr>
              <w:t xml:space="preserve"> meeting</w:t>
            </w:r>
            <w:r>
              <w:rPr>
                <w:rFonts w:eastAsiaTheme="minorEastAsia"/>
                <w:noProof/>
                <w:lang w:eastAsia="ko-KR"/>
              </w:rPr>
              <w:t>.</w:t>
            </w:r>
          </w:p>
          <w:p w14:paraId="0118029C" w14:textId="0B185DC3" w:rsidR="002623EF" w:rsidRDefault="002623EF" w:rsidP="002623EF">
            <w:pPr>
              <w:pStyle w:val="CRCoverPage"/>
              <w:spacing w:after="0"/>
              <w:ind w:left="100"/>
              <w:rPr>
                <w:rFonts w:eastAsiaTheme="minorEastAsia"/>
                <w:szCs w:val="18"/>
                <w:lang w:eastAsia="ko-KR"/>
              </w:rPr>
            </w:pPr>
            <w:r>
              <w:rPr>
                <w:rFonts w:eastAsiaTheme="minorEastAsia"/>
                <w:szCs w:val="18"/>
                <w:lang w:eastAsia="ko-KR"/>
              </w:rPr>
              <w:t>- DC_1A_n40A-n77A</w:t>
            </w:r>
          </w:p>
          <w:p w14:paraId="1128CC81" w14:textId="63F3ED2C" w:rsidR="002623EF" w:rsidRDefault="002623EF" w:rsidP="002623EF">
            <w:pPr>
              <w:pStyle w:val="CRCoverPage"/>
              <w:spacing w:after="0"/>
              <w:ind w:left="100"/>
              <w:rPr>
                <w:rFonts w:eastAsiaTheme="minorEastAsia"/>
                <w:szCs w:val="18"/>
                <w:lang w:eastAsia="ko-KR"/>
              </w:rPr>
            </w:pPr>
            <w:r>
              <w:rPr>
                <w:rFonts w:eastAsiaTheme="minorEastAsia"/>
                <w:szCs w:val="18"/>
                <w:lang w:eastAsia="ko-KR"/>
              </w:rPr>
              <w:t>- DC_3A_n40A-n77A</w:t>
            </w:r>
          </w:p>
          <w:p w14:paraId="653A1C52" w14:textId="05891005" w:rsidR="002623EF" w:rsidRDefault="002623EF" w:rsidP="002623EF">
            <w:pPr>
              <w:pStyle w:val="CRCoverPage"/>
              <w:spacing w:after="0"/>
              <w:ind w:left="100"/>
              <w:rPr>
                <w:rFonts w:eastAsiaTheme="minorEastAsia"/>
                <w:szCs w:val="18"/>
                <w:lang w:eastAsia="ko-KR"/>
              </w:rPr>
            </w:pPr>
            <w:r>
              <w:rPr>
                <w:rFonts w:eastAsiaTheme="minorEastAsia"/>
                <w:szCs w:val="18"/>
                <w:lang w:eastAsia="ko-KR"/>
              </w:rPr>
              <w:t>- DC_5A_n40A-n77A</w:t>
            </w:r>
          </w:p>
          <w:p w14:paraId="015D689F" w14:textId="63788B22" w:rsidR="002623EF" w:rsidRDefault="002623EF" w:rsidP="002623EF">
            <w:pPr>
              <w:pStyle w:val="CRCoverPage"/>
              <w:spacing w:after="0"/>
              <w:ind w:left="100"/>
              <w:rPr>
                <w:rFonts w:eastAsiaTheme="minorEastAsia"/>
                <w:szCs w:val="18"/>
                <w:lang w:eastAsia="ko-KR"/>
              </w:rPr>
            </w:pPr>
            <w:r>
              <w:rPr>
                <w:rFonts w:eastAsiaTheme="minorEastAsia"/>
                <w:szCs w:val="18"/>
                <w:lang w:eastAsia="ko-KR"/>
              </w:rPr>
              <w:t>- DC_7A_n40A-n77A</w:t>
            </w:r>
          </w:p>
          <w:p w14:paraId="7C0EA84F" w14:textId="5B12A894" w:rsidR="002244A5" w:rsidRPr="001C0677" w:rsidRDefault="002623EF" w:rsidP="002623EF">
            <w:pPr>
              <w:pStyle w:val="CRCoverPage"/>
              <w:spacing w:after="0"/>
              <w:ind w:left="100"/>
              <w:rPr>
                <w:rFonts w:eastAsiaTheme="minorEastAsia"/>
                <w:noProof/>
                <w:lang w:eastAsia="ko-KR"/>
              </w:rPr>
            </w:pPr>
            <w:r>
              <w:rPr>
                <w:rFonts w:eastAsiaTheme="minorEastAsia"/>
                <w:szCs w:val="18"/>
                <w:lang w:eastAsia="ko-KR"/>
              </w:rPr>
              <w:t>- DC_5A_n40A-n78A</w:t>
            </w:r>
          </w:p>
        </w:tc>
      </w:tr>
      <w:tr w:rsidR="00AB12AB" w:rsidRPr="008863B9" w14:paraId="5DF7F98D" w14:textId="77777777" w:rsidTr="005C4ED0">
        <w:tc>
          <w:tcPr>
            <w:tcW w:w="2694" w:type="dxa"/>
            <w:gridSpan w:val="2"/>
            <w:tcBorders>
              <w:top w:val="single" w:sz="4" w:space="0" w:color="auto"/>
              <w:bottom w:val="single" w:sz="4" w:space="0" w:color="auto"/>
            </w:tcBorders>
          </w:tcPr>
          <w:p w14:paraId="310DBD80" w14:textId="77777777" w:rsidR="00AB12AB" w:rsidRPr="008863B9" w:rsidRDefault="00AB12AB" w:rsidP="005C4E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2B94CA" w14:textId="77777777" w:rsidR="00AB12AB" w:rsidRPr="008863B9" w:rsidRDefault="00AB12AB" w:rsidP="005C4ED0">
            <w:pPr>
              <w:pStyle w:val="CRCoverPage"/>
              <w:spacing w:after="0"/>
              <w:ind w:left="100"/>
              <w:rPr>
                <w:noProof/>
                <w:sz w:val="8"/>
                <w:szCs w:val="8"/>
              </w:rPr>
            </w:pPr>
          </w:p>
        </w:tc>
      </w:tr>
      <w:tr w:rsidR="00AB12AB" w14:paraId="0E9FFA08" w14:textId="77777777" w:rsidTr="005C4ED0">
        <w:tc>
          <w:tcPr>
            <w:tcW w:w="2694" w:type="dxa"/>
            <w:gridSpan w:val="2"/>
            <w:tcBorders>
              <w:top w:val="single" w:sz="4" w:space="0" w:color="auto"/>
              <w:left w:val="single" w:sz="4" w:space="0" w:color="auto"/>
              <w:bottom w:val="single" w:sz="4" w:space="0" w:color="auto"/>
            </w:tcBorders>
          </w:tcPr>
          <w:p w14:paraId="0D2D6CEB" w14:textId="77777777" w:rsidR="00AB12AB" w:rsidRDefault="00AB12AB" w:rsidP="005C4E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82CEB" w14:textId="77777777" w:rsidR="00AB12AB" w:rsidRDefault="00AB12AB" w:rsidP="005C4ED0">
            <w:pPr>
              <w:pStyle w:val="CRCoverPage"/>
              <w:spacing w:after="0"/>
              <w:ind w:left="100"/>
              <w:rPr>
                <w:noProof/>
              </w:rPr>
            </w:pPr>
          </w:p>
        </w:tc>
      </w:tr>
    </w:tbl>
    <w:p w14:paraId="2A47C366" w14:textId="77777777" w:rsidR="00AB12AB" w:rsidRDefault="00AB12AB" w:rsidP="00AB12AB">
      <w:pPr>
        <w:pStyle w:val="CRCoverPage"/>
        <w:spacing w:after="0"/>
        <w:rPr>
          <w:noProof/>
          <w:sz w:val="8"/>
          <w:szCs w:val="8"/>
        </w:rPr>
      </w:pPr>
    </w:p>
    <w:p w14:paraId="1E1FE644" w14:textId="77777777" w:rsidR="00AB12AB" w:rsidRDefault="00AB12AB" w:rsidP="00AB12AB">
      <w:pPr>
        <w:rPr>
          <w:noProof/>
        </w:rPr>
        <w:sectPr w:rsidR="00AB12AB">
          <w:headerReference w:type="even" r:id="rId10"/>
          <w:footnotePr>
            <w:numRestart w:val="eachSect"/>
          </w:footnotePr>
          <w:pgSz w:w="11907" w:h="16840" w:code="9"/>
          <w:pgMar w:top="1418" w:right="1134" w:bottom="1134" w:left="1134" w:header="680" w:footer="567" w:gutter="0"/>
          <w:cols w:space="720"/>
        </w:sectPr>
      </w:pPr>
    </w:p>
    <w:p w14:paraId="141ECAB9" w14:textId="66A1DD8B" w:rsidR="00FA1124" w:rsidRDefault="00AB12AB" w:rsidP="00AB12AB">
      <w:pPr>
        <w:rPr>
          <w:rFonts w:ascii="Arial" w:hAnsi="Arial" w:cs="Arial"/>
          <w:noProof/>
          <w:color w:val="0000FF"/>
          <w:sz w:val="32"/>
        </w:rPr>
      </w:pPr>
      <w:r w:rsidRPr="00AB12AB">
        <w:rPr>
          <w:rFonts w:ascii="Arial" w:hAnsi="Arial" w:cs="Arial"/>
          <w:noProof/>
          <w:color w:val="0000FF"/>
          <w:sz w:val="32"/>
        </w:rPr>
        <w:lastRenderedPageBreak/>
        <w:t>--- Start of Changes ---</w:t>
      </w:r>
    </w:p>
    <w:p w14:paraId="6ABD1215" w14:textId="726BA1BE" w:rsidR="00F94A13" w:rsidRDefault="00F94A13" w:rsidP="00AB12AB">
      <w:pPr>
        <w:rPr>
          <w:rFonts w:ascii="Arial" w:hAnsi="Arial" w:cs="Arial"/>
          <w:noProof/>
          <w:color w:val="0000FF"/>
          <w:sz w:val="32"/>
        </w:rPr>
      </w:pPr>
    </w:p>
    <w:p w14:paraId="0B0B6E3B" w14:textId="77777777" w:rsidR="00F94A13" w:rsidRPr="00EF5447" w:rsidRDefault="00F94A13" w:rsidP="00F94A13">
      <w:pPr>
        <w:pStyle w:val="40"/>
      </w:pPr>
      <w:r w:rsidRPr="00EF5447">
        <w:lastRenderedPageBreak/>
        <w:t>5.5B.4.2</w:t>
      </w:r>
      <w:r w:rsidRPr="00EF5447">
        <w:tab/>
        <w:t>Inter-band EN-DC configurations within FR1 (three bands)</w:t>
      </w:r>
    </w:p>
    <w:p w14:paraId="50908076" w14:textId="77777777" w:rsidR="00F94A13" w:rsidRDefault="00F94A13" w:rsidP="00F94A13">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94A13" w:rsidRPr="00877CC8" w14:paraId="11CA41DB" w14:textId="77777777" w:rsidTr="00F94A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29CFD17" w14:textId="77777777" w:rsidR="00F94A13" w:rsidRPr="00877CC8" w:rsidRDefault="00F94A13" w:rsidP="00F94A13">
            <w:pPr>
              <w:keepLines/>
              <w:spacing w:after="0"/>
              <w:jc w:val="center"/>
              <w:rPr>
                <w:rFonts w:ascii="Arial" w:hAnsi="Arial"/>
                <w:b/>
                <w:sz w:val="18"/>
                <w:lang w:eastAsia="fi-FI"/>
              </w:rPr>
            </w:pPr>
            <w:r w:rsidRPr="00877CC8">
              <w:rPr>
                <w:rFonts w:ascii="Arial" w:hAnsi="Arial"/>
                <w:b/>
                <w:sz w:val="18"/>
                <w:lang w:eastAsia="fi-FI"/>
              </w:rPr>
              <w:lastRenderedPageBreak/>
              <w:t>EN-DC</w:t>
            </w:r>
          </w:p>
          <w:p w14:paraId="6BA64D78" w14:textId="77777777" w:rsidR="00F94A13" w:rsidRPr="00877CC8" w:rsidRDefault="00F94A13" w:rsidP="00F94A13">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5F6E6EF" w14:textId="77777777" w:rsidR="00F94A13" w:rsidRPr="00877CC8" w:rsidRDefault="00F94A13" w:rsidP="00F94A13">
            <w:pPr>
              <w:keepLines/>
              <w:overflowPunct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4C063FDB" w14:textId="77777777" w:rsidR="00F94A13" w:rsidRPr="00877CC8" w:rsidRDefault="00F94A13" w:rsidP="00F94A13">
            <w:pPr>
              <w:keepLines/>
              <w:overflowPunct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26CC9704" w14:textId="77777777" w:rsidR="00F94A13" w:rsidRPr="00877CC8" w:rsidRDefault="00F94A13" w:rsidP="00F94A13">
            <w:pPr>
              <w:keepLines/>
              <w:overflowPunct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F94A13" w:rsidRPr="00877CC8" w14:paraId="3692BFAD" w14:textId="77777777" w:rsidTr="00F94A13">
        <w:trPr>
          <w:trHeight w:val="187"/>
          <w:tblHeader/>
          <w:jc w:val="center"/>
        </w:trPr>
        <w:tc>
          <w:tcPr>
            <w:tcW w:w="3671" w:type="dxa"/>
            <w:tcBorders>
              <w:top w:val="single" w:sz="4" w:space="0" w:color="auto"/>
              <w:left w:val="single" w:sz="4" w:space="0" w:color="auto"/>
              <w:bottom w:val="single" w:sz="4" w:space="0" w:color="auto"/>
              <w:right w:val="single" w:sz="4" w:space="0" w:color="auto"/>
            </w:tcBorders>
            <w:vAlign w:val="center"/>
          </w:tcPr>
          <w:p w14:paraId="174D3A64" w14:textId="77777777" w:rsidR="00F94A13" w:rsidRPr="00877CC8" w:rsidRDefault="00F94A13" w:rsidP="00F94A13">
            <w:pPr>
              <w:keepLines/>
              <w:spacing w:after="0"/>
              <w:jc w:val="center"/>
              <w:rPr>
                <w:rFonts w:ascii="Arial" w:hAnsi="Arial"/>
                <w:b/>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08C5BAEA" w14:textId="77777777" w:rsidR="00F94A13" w:rsidRPr="008272B5" w:rsidRDefault="00F94A13" w:rsidP="00F94A13">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24A05968" w14:textId="77777777" w:rsidR="00F94A13" w:rsidRPr="00877CC8" w:rsidRDefault="00F94A13" w:rsidP="00F94A13">
            <w:pPr>
              <w:keepLines/>
              <w:overflowPunct w:val="0"/>
              <w:adjustRightInd w:val="0"/>
              <w:spacing w:after="0"/>
              <w:jc w:val="center"/>
              <w:textAlignment w:val="baseline"/>
              <w:rPr>
                <w:rFonts w:ascii="Arial" w:hAnsi="Arial"/>
                <w:b/>
                <w:sz w:val="18"/>
                <w:lang w:val="fr-FR" w:eastAsia="fi-FI"/>
              </w:rPr>
            </w:pPr>
            <w:r w:rsidRPr="008272B5">
              <w:rPr>
                <w:rFonts w:ascii="Arial" w:hAnsi="Arial" w:cs="Arial"/>
                <w:sz w:val="18"/>
                <w:szCs w:val="18"/>
              </w:rPr>
              <w:t>DC_3A_n1A</w:t>
            </w:r>
          </w:p>
        </w:tc>
      </w:tr>
      <w:tr w:rsidR="00F94A13" w:rsidRPr="00877CC8" w14:paraId="512B472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D021F8"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9B403ED" w14:textId="77777777" w:rsidR="00F94A13" w:rsidRPr="00877CC8" w:rsidRDefault="00F94A13" w:rsidP="00F94A1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3A079D53"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F94A13" w:rsidRPr="00877CC8" w14:paraId="0B1CCA8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558062"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5F2AE194"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fi-FI"/>
              </w:rPr>
              <w:t>DC_1A_n3A</w:t>
            </w:r>
          </w:p>
        </w:tc>
      </w:tr>
      <w:tr w:rsidR="00F94A13" w:rsidRPr="00877CC8" w14:paraId="1B48721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255C3"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DC_1A-3A_n5A</w:t>
            </w:r>
          </w:p>
          <w:p w14:paraId="0AF106F0"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5BA3EAA5"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DC_1A_n5A</w:t>
            </w:r>
          </w:p>
          <w:p w14:paraId="3A6DA464"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DC_3A_n5A</w:t>
            </w:r>
          </w:p>
        </w:tc>
      </w:tr>
      <w:tr w:rsidR="00F94A13" w:rsidRPr="00877CC8" w14:paraId="71D5A6C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E7796" w14:textId="77777777" w:rsidR="00F94A13" w:rsidRPr="002A5FB7" w:rsidRDefault="00F94A13" w:rsidP="00F94A13">
            <w:pPr>
              <w:keepNext/>
              <w:keepLines/>
              <w:spacing w:after="0"/>
              <w:jc w:val="center"/>
              <w:rPr>
                <w:rFonts w:ascii="Arial" w:hAnsi="Arial"/>
                <w:sz w:val="18"/>
              </w:rPr>
            </w:pPr>
            <w:r w:rsidRPr="002A5FB7">
              <w:rPr>
                <w:rFonts w:ascii="Arial" w:hAnsi="Arial"/>
                <w:sz w:val="18"/>
              </w:rPr>
              <w:t>DC_1A-3A_n7A</w:t>
            </w:r>
          </w:p>
          <w:p w14:paraId="6E4E800B" w14:textId="77777777" w:rsidR="00F94A13" w:rsidRPr="002A5FB7" w:rsidRDefault="00F94A13" w:rsidP="00F94A13">
            <w:pPr>
              <w:keepNext/>
              <w:keepLines/>
              <w:spacing w:after="0"/>
              <w:jc w:val="center"/>
              <w:rPr>
                <w:rFonts w:ascii="Arial" w:hAnsi="Arial"/>
                <w:sz w:val="18"/>
              </w:rPr>
            </w:pPr>
            <w:r w:rsidRPr="002A5FB7">
              <w:rPr>
                <w:rFonts w:ascii="Arial" w:hAnsi="Arial" w:cs="Arial"/>
                <w:sz w:val="18"/>
                <w:szCs w:val="18"/>
                <w:lang w:eastAsia="ja-JP"/>
              </w:rPr>
              <w:t>DC_1A-3A_n7B</w:t>
            </w:r>
          </w:p>
          <w:p w14:paraId="54931BEF" w14:textId="77777777" w:rsidR="00F94A13" w:rsidRPr="002A5FB7" w:rsidRDefault="00F94A13" w:rsidP="00F94A13">
            <w:pPr>
              <w:keepNext/>
              <w:keepLines/>
              <w:spacing w:after="0"/>
              <w:jc w:val="center"/>
              <w:rPr>
                <w:rFonts w:ascii="Arial" w:hAnsi="Arial"/>
                <w:sz w:val="18"/>
              </w:rPr>
            </w:pPr>
            <w:r w:rsidRPr="002A5FB7">
              <w:rPr>
                <w:rFonts w:ascii="Arial" w:hAnsi="Arial"/>
                <w:sz w:val="18"/>
              </w:rPr>
              <w:t>DC_1A-3C_n7A</w:t>
            </w:r>
          </w:p>
          <w:p w14:paraId="2AA37611" w14:textId="77777777" w:rsidR="00F94A13" w:rsidRPr="00DB3CD3" w:rsidRDefault="00F94A13" w:rsidP="00F94A13">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5BF546A3"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DC_1A_n7A</w:t>
            </w:r>
          </w:p>
          <w:p w14:paraId="6BA3BA99"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DC_3A_n7A</w:t>
            </w:r>
          </w:p>
          <w:p w14:paraId="033A6231"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DC_3C_n7A</w:t>
            </w:r>
          </w:p>
        </w:tc>
      </w:tr>
      <w:tr w:rsidR="00F94A13" w:rsidRPr="00877CC8" w14:paraId="2295D45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BE3E2" w14:textId="77777777" w:rsidR="00F94A13" w:rsidRPr="00877CC8" w:rsidRDefault="00F94A13" w:rsidP="00F94A13">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42121983"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rPr>
              <w:t>DC_1A_n7A</w:t>
            </w:r>
          </w:p>
          <w:p w14:paraId="4B698A36"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DC_3A_n7A</w:t>
            </w:r>
          </w:p>
          <w:p w14:paraId="2AE8085E"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DC_3C_n7A</w:t>
            </w:r>
          </w:p>
        </w:tc>
      </w:tr>
      <w:tr w:rsidR="00F94A13" w:rsidRPr="00877CC8" w14:paraId="1C15E7D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FEFCEB" w14:textId="77777777" w:rsidR="00F94A13" w:rsidRPr="00877CC8" w:rsidRDefault="00F94A13" w:rsidP="00F94A13">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1939A6E1" w14:textId="77777777" w:rsidR="00F94A13" w:rsidRPr="00877CC8" w:rsidRDefault="00F94A13" w:rsidP="00F94A13">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53C3C19B"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DC_1A_n7A</w:t>
            </w:r>
          </w:p>
          <w:p w14:paraId="17E7362C"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DC_3A_n7A</w:t>
            </w:r>
          </w:p>
        </w:tc>
      </w:tr>
      <w:tr w:rsidR="00F94A13" w:rsidRPr="00877CC8" w14:paraId="6081FF4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6AE863" w14:textId="77777777" w:rsidR="00F94A13" w:rsidRPr="00877CC8" w:rsidRDefault="00F94A13" w:rsidP="00F94A13">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1361DEEE" w14:textId="77777777" w:rsidR="00F94A13" w:rsidRPr="00877CC8" w:rsidRDefault="00F94A13" w:rsidP="00F94A13">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2CB21672"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DC_1A_n7A</w:t>
            </w:r>
          </w:p>
          <w:p w14:paraId="4713DFEA"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DC_3A_n7A</w:t>
            </w:r>
          </w:p>
        </w:tc>
      </w:tr>
      <w:tr w:rsidR="00F94A13" w:rsidRPr="00877CC8" w14:paraId="3923909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C315E" w14:textId="77777777" w:rsidR="00F94A13" w:rsidRPr="00877CC8" w:rsidRDefault="00F94A13" w:rsidP="00F94A13">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186EE1C8"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0D8683B"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94A13" w:rsidRPr="00A875FE" w14:paraId="0553997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6E3C08" w14:textId="77777777" w:rsidR="00F94A13" w:rsidRDefault="00F94A13" w:rsidP="00F94A13">
            <w:pPr>
              <w:keepNext/>
              <w:keepLines/>
              <w:spacing w:after="0"/>
              <w:jc w:val="center"/>
              <w:rPr>
                <w:rFonts w:ascii="Arial" w:hAnsi="Arial" w:cs="Arial"/>
                <w:sz w:val="18"/>
                <w:szCs w:val="18"/>
              </w:rPr>
            </w:pPr>
            <w:r w:rsidRPr="00A875FE">
              <w:rPr>
                <w:rFonts w:ascii="Arial" w:hAnsi="Arial" w:cs="Arial"/>
                <w:sz w:val="18"/>
                <w:szCs w:val="18"/>
              </w:rPr>
              <w:t>DC_1A-3A_n26A</w:t>
            </w:r>
          </w:p>
          <w:p w14:paraId="3401D693" w14:textId="77777777" w:rsidR="00F94A13" w:rsidRPr="00A875FE" w:rsidRDefault="00F94A13" w:rsidP="00F94A13">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45918CCF" w14:textId="77777777" w:rsidR="00F94A13" w:rsidRPr="00A875FE" w:rsidRDefault="00F94A13" w:rsidP="00F94A13">
            <w:pPr>
              <w:pStyle w:val="TAC"/>
              <w:rPr>
                <w:rFonts w:cs="Arial"/>
                <w:szCs w:val="18"/>
                <w:lang w:eastAsia="zh-CN"/>
              </w:rPr>
            </w:pPr>
            <w:r w:rsidRPr="00A875FE">
              <w:rPr>
                <w:rFonts w:cs="Arial"/>
                <w:szCs w:val="18"/>
                <w:lang w:eastAsia="zh-CN"/>
              </w:rPr>
              <w:t>DC_1A_n26A</w:t>
            </w:r>
          </w:p>
          <w:p w14:paraId="7BD3BF02" w14:textId="77777777" w:rsidR="00F94A13" w:rsidRPr="00A875FE" w:rsidRDefault="00F94A13" w:rsidP="00F94A13">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F94A13" w:rsidRPr="00877CC8" w14:paraId="4E26BF6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2B601" w14:textId="77777777" w:rsidR="00F94A13" w:rsidRPr="00877CC8" w:rsidRDefault="00F94A13" w:rsidP="00F94A13">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맑은 고딕" w:hAnsi="Arial"/>
                <w:sz w:val="18"/>
              </w:rPr>
              <w:t>3A_</w:t>
            </w:r>
            <w:r w:rsidRPr="00877CC8">
              <w:rPr>
                <w:rFonts w:ascii="Arial" w:hAnsi="Arial"/>
                <w:sz w:val="18"/>
              </w:rPr>
              <w:t>n</w:t>
            </w:r>
            <w:r w:rsidRPr="00877CC8">
              <w:rPr>
                <w:rFonts w:ascii="Arial" w:eastAsia="맑은 고딕" w:hAnsi="Arial"/>
                <w:sz w:val="18"/>
              </w:rPr>
              <w:t>28</w:t>
            </w:r>
            <w:r w:rsidRPr="00877CC8">
              <w:rPr>
                <w:rFonts w:ascii="Arial" w:hAnsi="Arial"/>
                <w:sz w:val="18"/>
              </w:rPr>
              <w:t>A</w:t>
            </w:r>
          </w:p>
          <w:p w14:paraId="7B7D2D69" w14:textId="77777777" w:rsidR="00F94A13" w:rsidRPr="00877CC8" w:rsidRDefault="00F94A13" w:rsidP="00F94A13">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0C440876"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DC_1A_n28A</w:t>
            </w:r>
          </w:p>
          <w:p w14:paraId="29055F53"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DC_3A_n28A</w:t>
            </w:r>
          </w:p>
        </w:tc>
      </w:tr>
      <w:tr w:rsidR="00F94A13" w:rsidRPr="00877CC8" w14:paraId="5828F61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8AB55B"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DC_1A-1A-3A_n28A</w:t>
            </w:r>
          </w:p>
          <w:p w14:paraId="475C2818" w14:textId="77777777" w:rsidR="00F94A13" w:rsidRPr="00877CC8" w:rsidRDefault="00F94A13" w:rsidP="00F94A13">
            <w:pPr>
              <w:keepNext/>
              <w:keepLines/>
              <w:spacing w:after="0"/>
              <w:jc w:val="center"/>
              <w:rPr>
                <w:rFonts w:ascii="Arial" w:hAnsi="Arial"/>
                <w:sz w:val="18"/>
              </w:rPr>
            </w:pPr>
            <w:r w:rsidRPr="00877CC8">
              <w:rPr>
                <w:rFonts w:ascii="Arial" w:eastAsia="맑은 고딕" w:hAnsi="Arial"/>
                <w:sz w:val="18"/>
              </w:rPr>
              <w:t>DC_1A-1A-3C_n28A</w:t>
            </w:r>
          </w:p>
        </w:tc>
        <w:tc>
          <w:tcPr>
            <w:tcW w:w="5964" w:type="dxa"/>
            <w:tcBorders>
              <w:top w:val="single" w:sz="4" w:space="0" w:color="auto"/>
              <w:left w:val="single" w:sz="4" w:space="0" w:color="auto"/>
              <w:bottom w:val="single" w:sz="4" w:space="0" w:color="auto"/>
              <w:right w:val="single" w:sz="4" w:space="0" w:color="auto"/>
            </w:tcBorders>
          </w:tcPr>
          <w:p w14:paraId="357AF7DC"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DC_1A_n28A</w:t>
            </w:r>
          </w:p>
          <w:p w14:paraId="49839647"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DC_3A_n28A</w:t>
            </w:r>
          </w:p>
        </w:tc>
      </w:tr>
      <w:tr w:rsidR="00F94A13" w:rsidRPr="00877CC8" w14:paraId="21C9AAA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59118" w14:textId="77777777" w:rsidR="00F94A13" w:rsidRPr="00877CC8" w:rsidRDefault="00F94A13" w:rsidP="00F94A13">
            <w:pPr>
              <w:keepNext/>
              <w:keepLines/>
              <w:spacing w:after="0"/>
              <w:jc w:val="center"/>
              <w:rPr>
                <w:rFonts w:ascii="Arial" w:hAnsi="Arial"/>
                <w:sz w:val="18"/>
              </w:rPr>
            </w:pPr>
            <w:r w:rsidRPr="00877CC8">
              <w:rPr>
                <w:rFonts w:ascii="Arial" w:eastAsia="맑은 고딕" w:hAnsi="Arial"/>
                <w:sz w:val="18"/>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574C1D29"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DC_1A_n3A</w:t>
            </w:r>
          </w:p>
          <w:p w14:paraId="1E0786C3" w14:textId="77777777" w:rsidR="00F94A13" w:rsidRPr="00877CC8" w:rsidRDefault="00F94A13" w:rsidP="00F94A13">
            <w:pPr>
              <w:keepNext/>
              <w:keepLines/>
              <w:spacing w:after="0"/>
              <w:jc w:val="center"/>
              <w:rPr>
                <w:rFonts w:ascii="Arial" w:hAnsi="Arial"/>
                <w:sz w:val="18"/>
              </w:rPr>
            </w:pPr>
            <w:r w:rsidRPr="00877CC8">
              <w:rPr>
                <w:rFonts w:ascii="Arial" w:eastAsia="맑은 고딕" w:hAnsi="Arial"/>
                <w:sz w:val="18"/>
              </w:rPr>
              <w:t>DC_1A_n28A</w:t>
            </w:r>
          </w:p>
        </w:tc>
      </w:tr>
      <w:tr w:rsidR="00F94A13" w:rsidRPr="00877CC8" w14:paraId="0299484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48AE7"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5371AFA3"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DC_1A_n38A</w:t>
            </w:r>
          </w:p>
          <w:p w14:paraId="4B6BD363"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sz w:val="18"/>
              </w:rPr>
              <w:t>DC_3A_n38A</w:t>
            </w:r>
          </w:p>
        </w:tc>
      </w:tr>
      <w:tr w:rsidR="00F94A13" w:rsidRPr="00877CC8" w14:paraId="7FC0519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764799"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4DA58BD4"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DC_1A_n3A</w:t>
            </w:r>
          </w:p>
          <w:p w14:paraId="62F22D4A"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DC_1A_n38A</w:t>
            </w:r>
          </w:p>
        </w:tc>
      </w:tr>
      <w:tr w:rsidR="00F94A13" w:rsidRPr="00877CC8" w14:paraId="5BD8AD8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6E24E"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732472B8"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5851F960"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lang w:eastAsia="ja-JP"/>
              </w:rPr>
              <w:t>DC_3A_n40A</w:t>
            </w:r>
          </w:p>
        </w:tc>
      </w:tr>
      <w:tr w:rsidR="00F94A13" w:rsidRPr="00877CC8" w14:paraId="6FEA0A7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59266"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794E06AD"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416320D2"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12EEE971"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727E3CA9"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DC_3C_n41A</w:t>
            </w:r>
          </w:p>
        </w:tc>
      </w:tr>
      <w:tr w:rsidR="00F94A13" w:rsidRPr="00877CC8" w14:paraId="6D34312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A066CE"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948BC9"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DC_1A_n3A</w:t>
            </w:r>
          </w:p>
          <w:p w14:paraId="71C3522B"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ja-JP"/>
              </w:rPr>
              <w:t>DC_1A_n41A</w:t>
            </w:r>
          </w:p>
        </w:tc>
      </w:tr>
      <w:tr w:rsidR="00F94A13" w:rsidRPr="00877CC8" w14:paraId="4F61B76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E41DF"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DC_1A-3A_n71A</w:t>
            </w:r>
          </w:p>
          <w:p w14:paraId="0341AB02"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094A188A"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7A9C0B12"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F94A13" w:rsidRPr="00877CC8" w14:paraId="39416B5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6B1E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p>
          <w:p w14:paraId="4BA4CF6D" w14:textId="77777777" w:rsidR="00F94A13" w:rsidRPr="00877CC8" w:rsidRDefault="00F94A13" w:rsidP="00F94A1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0CB66C08"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5B23CE"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C7978D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B1CC1BF"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F94A13" w:rsidRPr="00877CC8" w14:paraId="4F0E7B8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0CAB8"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082DB8F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1D46C0"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DC_1A_n77A</w:t>
            </w:r>
          </w:p>
          <w:p w14:paraId="473012FC"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DC_3A_n77A</w:t>
            </w:r>
          </w:p>
          <w:p w14:paraId="1A55223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F94A13" w:rsidRPr="00877CC8" w14:paraId="2BDAF6F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A7062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A3BA8C"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DC_1A_n77A</w:t>
            </w:r>
          </w:p>
          <w:p w14:paraId="7F383F2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F94A13" w:rsidRPr="00877CC8" w14:paraId="1EF4EE0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1F04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1EAC69C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5762CCC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571E8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D3ADCE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639B58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F94A13" w:rsidRPr="00877CC8" w14:paraId="61A8301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D60FC" w14:textId="77777777" w:rsidR="00F94A13" w:rsidRPr="00877CC8" w:rsidRDefault="00F94A13" w:rsidP="00F94A13">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5A5E6B7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4E0F8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4B73AB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455263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F94A13" w:rsidRPr="00B251C4" w14:paraId="63C023E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491ACD" w14:textId="77777777" w:rsidR="00F94A13" w:rsidRPr="00B251C4" w:rsidRDefault="00F94A13" w:rsidP="00F94A13">
            <w:pPr>
              <w:keepNext/>
              <w:keepLines/>
              <w:spacing w:after="0"/>
              <w:jc w:val="center"/>
              <w:rPr>
                <w:rFonts w:ascii="Arial" w:hAnsi="Arial"/>
                <w:sz w:val="18"/>
                <w:lang w:eastAsia="zh-CN"/>
              </w:rPr>
            </w:pPr>
            <w:r>
              <w:rPr>
                <w:rFonts w:ascii="Arial" w:hAnsi="Arial"/>
                <w:sz w:val="18"/>
                <w:lang w:eastAsia="zh-CN"/>
              </w:rPr>
              <w:lastRenderedPageBreak/>
              <w:t>DC_1A-3A_n78(A-C)</w:t>
            </w:r>
            <w:r w:rsidRPr="00954D84">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95F267" w14:textId="77777777" w:rsidR="00F94A13" w:rsidRDefault="00F94A13" w:rsidP="00F94A13">
            <w:pPr>
              <w:keepNext/>
              <w:keepLines/>
              <w:spacing w:after="0" w:line="256" w:lineRule="auto"/>
              <w:jc w:val="center"/>
              <w:rPr>
                <w:rFonts w:ascii="Arial" w:hAnsi="Arial"/>
                <w:noProof/>
                <w:sz w:val="18"/>
                <w:lang w:eastAsia="zh-CN"/>
              </w:rPr>
            </w:pPr>
            <w:r>
              <w:rPr>
                <w:rFonts w:ascii="Arial" w:hAnsi="Arial"/>
                <w:noProof/>
                <w:sz w:val="18"/>
                <w:lang w:eastAsia="zh-CN"/>
              </w:rPr>
              <w:t>DC_1A_n78A</w:t>
            </w:r>
          </w:p>
          <w:p w14:paraId="728141A4" w14:textId="77777777" w:rsidR="00F94A13" w:rsidRPr="00B251C4" w:rsidRDefault="00F94A13" w:rsidP="00F94A13">
            <w:pPr>
              <w:keepNext/>
              <w:keepLines/>
              <w:spacing w:after="0"/>
              <w:jc w:val="center"/>
              <w:rPr>
                <w:rFonts w:ascii="Arial" w:hAnsi="Arial"/>
                <w:noProof/>
                <w:sz w:val="18"/>
                <w:lang w:eastAsia="zh-CN"/>
              </w:rPr>
            </w:pPr>
            <w:r>
              <w:rPr>
                <w:rFonts w:ascii="Arial" w:hAnsi="Arial"/>
                <w:noProof/>
                <w:sz w:val="18"/>
                <w:lang w:eastAsia="zh-CN"/>
              </w:rPr>
              <w:t>DC_3A_n78A</w:t>
            </w:r>
          </w:p>
        </w:tc>
      </w:tr>
      <w:tr w:rsidR="00F94A13" w:rsidRPr="00877CC8" w14:paraId="5F97741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2DD0A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41AA3C95"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3AE2F68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01836B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BF7E1A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F94A13" w:rsidRPr="00877CC8" w14:paraId="70E1245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4E7731"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6D3F79E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37346A5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F94A13" w:rsidRPr="00877CC8" w14:paraId="225A4B3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3CCE91" w14:textId="77777777" w:rsidR="00F94A13" w:rsidRPr="00877CC8" w:rsidRDefault="00F94A13" w:rsidP="00F94A13">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1FCD4EF2" w14:textId="77777777" w:rsidR="00F94A13" w:rsidRPr="00877CC8" w:rsidRDefault="00F94A13" w:rsidP="00F94A13">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F94A13" w:rsidRPr="00877CC8" w14:paraId="7F7853A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046ABF"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80259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282DC8A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F94A13" w:rsidRPr="00877CC8" w14:paraId="69A6321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2D764C"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920129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3E76ABB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F94A13" w:rsidRPr="00877CC8" w14:paraId="2171944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BA4E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eastAsia="맑은 고딕" w:hAnsi="Arial"/>
                <w:sz w:val="18"/>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52B70B"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DC_1A_n3A</w:t>
            </w:r>
          </w:p>
          <w:p w14:paraId="7044FB8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eastAsia="맑은 고딕" w:hAnsi="Arial"/>
                <w:sz w:val="18"/>
              </w:rPr>
              <w:t>DC_1A_n78A</w:t>
            </w:r>
          </w:p>
        </w:tc>
      </w:tr>
      <w:tr w:rsidR="00F94A13" w:rsidRPr="00877CC8" w14:paraId="57C5FF7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5135FE" w14:textId="77777777" w:rsidR="00F94A13" w:rsidRPr="00877CC8" w:rsidRDefault="00F94A13" w:rsidP="00F94A13">
            <w:pPr>
              <w:keepNext/>
              <w:keepLines/>
              <w:spacing w:after="0"/>
              <w:jc w:val="center"/>
              <w:rPr>
                <w:rFonts w:ascii="Arial" w:eastAsia="맑은 고딕" w:hAnsi="Arial"/>
                <w:sz w:val="18"/>
              </w:rPr>
            </w:pPr>
            <w:r w:rsidRPr="00E63A28">
              <w:rPr>
                <w:rFonts w:ascii="Arial" w:eastAsia="맑은 고딕" w:hAnsi="Arial"/>
                <w:sz w:val="18"/>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91037A" w14:textId="77777777" w:rsidR="00F94A13" w:rsidRPr="00E63A28" w:rsidRDefault="00F94A13" w:rsidP="00F94A13">
            <w:pPr>
              <w:keepNext/>
              <w:keepLines/>
              <w:spacing w:after="0"/>
              <w:jc w:val="center"/>
              <w:rPr>
                <w:rFonts w:ascii="Arial" w:eastAsia="맑은 고딕" w:hAnsi="Arial"/>
                <w:sz w:val="18"/>
              </w:rPr>
            </w:pPr>
            <w:r w:rsidRPr="00E63A28">
              <w:rPr>
                <w:rFonts w:ascii="Arial" w:eastAsia="맑은 고딕" w:hAnsi="Arial"/>
                <w:sz w:val="18"/>
              </w:rPr>
              <w:t>DC_1A_n3A</w:t>
            </w:r>
          </w:p>
          <w:p w14:paraId="093F2DA0" w14:textId="77777777" w:rsidR="00F94A13" w:rsidRPr="00877CC8" w:rsidRDefault="00F94A13" w:rsidP="00F94A13">
            <w:pPr>
              <w:keepNext/>
              <w:keepLines/>
              <w:spacing w:after="0"/>
              <w:jc w:val="center"/>
              <w:rPr>
                <w:rFonts w:ascii="Arial" w:eastAsia="맑은 고딕" w:hAnsi="Arial"/>
                <w:sz w:val="18"/>
              </w:rPr>
            </w:pPr>
            <w:r w:rsidRPr="00E63A28">
              <w:rPr>
                <w:rFonts w:ascii="Arial" w:eastAsia="맑은 고딕" w:hAnsi="Arial"/>
                <w:sz w:val="18"/>
              </w:rPr>
              <w:t>DC_1A_n78A</w:t>
            </w:r>
          </w:p>
        </w:tc>
      </w:tr>
      <w:tr w:rsidR="00F94A13" w:rsidRPr="00877CC8" w14:paraId="1037BC7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E6FFE7"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75F4222C"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DC_1A_n3A</w:t>
            </w:r>
          </w:p>
          <w:p w14:paraId="31CFE959"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DC_1A_n79A</w:t>
            </w:r>
          </w:p>
        </w:tc>
      </w:tr>
      <w:tr w:rsidR="00F94A13" w:rsidRPr="00877CC8" w14:paraId="1DAE5F9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5355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0B1BE88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B3628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4D86BD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F94A13" w:rsidRPr="00B251C4" w14:paraId="5C81F64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96E692" w14:textId="77777777" w:rsidR="00F94A13" w:rsidRPr="00B251C4" w:rsidRDefault="00F94A13" w:rsidP="00F94A13">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49185564" w14:textId="77777777" w:rsidR="00F94A13" w:rsidRDefault="00F94A13" w:rsidP="00F94A13">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4590BBD0" w14:textId="77777777" w:rsidR="00F94A13" w:rsidRPr="00B251C4" w:rsidRDefault="00F94A13" w:rsidP="00F94A13">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F94A13" w:rsidRPr="00B251C4" w14:paraId="43004EA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D1C1DC" w14:textId="77777777" w:rsidR="00F94A13" w:rsidRPr="00C732A0" w:rsidRDefault="00F94A13" w:rsidP="00F94A13">
            <w:pPr>
              <w:keepNext/>
              <w:keepLines/>
              <w:spacing w:after="0"/>
              <w:jc w:val="center"/>
              <w:rPr>
                <w:rFonts w:ascii="Arial" w:hAnsi="Arial"/>
                <w:sz w:val="18"/>
                <w:lang w:val="fi-FI" w:eastAsia="fi-FI"/>
              </w:rPr>
            </w:pPr>
            <w:r w:rsidRPr="009F41A3">
              <w:rPr>
                <w:rFonts w:ascii="Arial" w:eastAsia="맑은 고딕"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0A06D404" w14:textId="77777777" w:rsidR="00F94A13" w:rsidRPr="00C732A0" w:rsidRDefault="00F94A13" w:rsidP="00F94A13">
            <w:pPr>
              <w:keepNext/>
              <w:keepLines/>
              <w:spacing w:after="0"/>
              <w:jc w:val="center"/>
              <w:rPr>
                <w:rFonts w:ascii="Arial" w:hAnsi="Arial" w:cs="Arial"/>
                <w:color w:val="000000"/>
                <w:sz w:val="18"/>
                <w:szCs w:val="18"/>
              </w:rPr>
            </w:pPr>
            <w:r w:rsidRPr="009F41A3">
              <w:rPr>
                <w:rFonts w:ascii="Arial" w:eastAsia="맑은 고딕" w:hAnsi="Arial"/>
                <w:sz w:val="18"/>
              </w:rPr>
              <w:t>DC_1A_n</w:t>
            </w:r>
            <w:r>
              <w:rPr>
                <w:rFonts w:ascii="Arial" w:eastAsia="맑은 고딕" w:hAnsi="Arial"/>
                <w:sz w:val="18"/>
              </w:rPr>
              <w:t>5</w:t>
            </w:r>
            <w:r w:rsidRPr="009F41A3">
              <w:rPr>
                <w:rFonts w:ascii="Arial" w:eastAsia="맑은 고딕" w:hAnsi="Arial"/>
                <w:sz w:val="18"/>
              </w:rPr>
              <w:t>A</w:t>
            </w:r>
            <w:r w:rsidRPr="009F41A3">
              <w:rPr>
                <w:rFonts w:ascii="Arial" w:eastAsia="맑은 고딕" w:hAnsi="Arial"/>
                <w:sz w:val="18"/>
              </w:rPr>
              <w:br/>
              <w:t>DC_1A_n</w:t>
            </w:r>
            <w:r>
              <w:rPr>
                <w:rFonts w:ascii="Arial" w:eastAsia="맑은 고딕" w:hAnsi="Arial"/>
                <w:sz w:val="18"/>
              </w:rPr>
              <w:t>40</w:t>
            </w:r>
            <w:r w:rsidRPr="009F41A3">
              <w:rPr>
                <w:rFonts w:ascii="Arial" w:eastAsia="맑은 고딕" w:hAnsi="Arial"/>
                <w:sz w:val="18"/>
              </w:rPr>
              <w:t>A</w:t>
            </w:r>
          </w:p>
        </w:tc>
      </w:tr>
      <w:tr w:rsidR="00F94A13" w:rsidRPr="00877CC8" w14:paraId="153187D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D75B83" w14:textId="77777777" w:rsidR="00F94A13" w:rsidRPr="00877CC8" w:rsidRDefault="00F94A13" w:rsidP="00F94A13">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9DEA122"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DC_1A_n77A</w:t>
            </w:r>
          </w:p>
          <w:p w14:paraId="7CD8689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DC_5A_n77A</w:t>
            </w:r>
          </w:p>
        </w:tc>
      </w:tr>
      <w:tr w:rsidR="00F94A13" w:rsidRPr="00877CC8" w14:paraId="45E2552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35A11F" w14:textId="77777777" w:rsidR="00F94A13" w:rsidRDefault="00F94A13" w:rsidP="00F94A13">
            <w:pPr>
              <w:keepNext/>
              <w:keepLines/>
              <w:spacing w:after="0"/>
              <w:jc w:val="center"/>
              <w:rPr>
                <w:rFonts w:ascii="Arial" w:eastAsia="맑은 고딕" w:hAnsi="Arial"/>
                <w:sz w:val="18"/>
              </w:rPr>
            </w:pPr>
            <w:r w:rsidRPr="00877CC8">
              <w:rPr>
                <w:rFonts w:ascii="Arial" w:eastAsia="맑은 고딕" w:hAnsi="Arial" w:hint="eastAsia"/>
                <w:sz w:val="18"/>
              </w:rPr>
              <w:t>DC_1A-5A_n77(2A)</w:t>
            </w:r>
          </w:p>
          <w:p w14:paraId="2C72DD7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eastAsia="맑은 고딕" w:hAnsi="Arial" w:hint="eastAsia"/>
                <w:sz w:val="18"/>
              </w:rPr>
              <w:t>DC_1A-5A_n77(</w:t>
            </w:r>
            <w:r>
              <w:rPr>
                <w:rFonts w:ascii="Arial" w:eastAsia="맑은 고딕" w:hAnsi="Arial"/>
                <w:sz w:val="18"/>
              </w:rPr>
              <w:t>3</w:t>
            </w:r>
            <w:r w:rsidRPr="00877CC8">
              <w:rPr>
                <w:rFonts w:ascii="Arial" w:eastAsia="맑은 고딕"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4DA69803"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DC_1A_n77A</w:t>
            </w:r>
          </w:p>
          <w:p w14:paraId="0B228203"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DC_5A_n77A</w:t>
            </w:r>
          </w:p>
        </w:tc>
      </w:tr>
      <w:tr w:rsidR="00F94A13" w:rsidRPr="00877CC8" w14:paraId="45B01D8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A800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3D3D8C5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3DC79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61F9BF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94A13" w:rsidRPr="00877CC8" w14:paraId="4F18029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6A0EC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FC695E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070B68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94A13" w:rsidRPr="00B251C4" w14:paraId="4A99D21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27F348" w14:textId="77777777" w:rsidR="00F94A13" w:rsidRPr="00B251C4" w:rsidRDefault="00F94A13" w:rsidP="00F94A13">
            <w:pPr>
              <w:keepNext/>
              <w:keepLines/>
              <w:spacing w:after="0"/>
              <w:jc w:val="center"/>
              <w:rPr>
                <w:rFonts w:ascii="Arial" w:hAnsi="Arial"/>
                <w:noProof/>
                <w:sz w:val="18"/>
                <w:lang w:val="fr-FR" w:eastAsia="zh-CN"/>
              </w:rPr>
            </w:pPr>
            <w:r>
              <w:rPr>
                <w:rFonts w:ascii="Arial" w:hAnsi="Arial"/>
                <w:noProof/>
                <w:sz w:val="18"/>
                <w:lang w:val="fr-FR" w:eastAsia="zh-CN"/>
              </w:rPr>
              <w:t>DC_1A-5A_n78(A-C)</w:t>
            </w:r>
            <w:r w:rsidRPr="00AA1017">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2ACF33E" w14:textId="77777777" w:rsidR="00F94A13" w:rsidRDefault="00F94A13" w:rsidP="00F94A13">
            <w:pPr>
              <w:keepNext/>
              <w:keepLines/>
              <w:spacing w:after="0" w:line="256" w:lineRule="auto"/>
              <w:jc w:val="center"/>
              <w:rPr>
                <w:rFonts w:ascii="Arial" w:hAnsi="Arial"/>
                <w:noProof/>
                <w:sz w:val="18"/>
                <w:lang w:eastAsia="zh-CN"/>
              </w:rPr>
            </w:pPr>
            <w:r>
              <w:rPr>
                <w:rFonts w:ascii="Arial" w:hAnsi="Arial"/>
                <w:noProof/>
                <w:sz w:val="18"/>
                <w:lang w:eastAsia="zh-CN"/>
              </w:rPr>
              <w:t>DC_1A_n78A</w:t>
            </w:r>
          </w:p>
          <w:p w14:paraId="3FFC3C15" w14:textId="77777777" w:rsidR="00F94A13" w:rsidRPr="00B251C4" w:rsidRDefault="00F94A13" w:rsidP="00F94A13">
            <w:pPr>
              <w:keepNext/>
              <w:keepLines/>
              <w:spacing w:after="0"/>
              <w:jc w:val="center"/>
              <w:rPr>
                <w:rFonts w:ascii="Arial" w:hAnsi="Arial"/>
                <w:noProof/>
                <w:sz w:val="18"/>
                <w:lang w:eastAsia="zh-CN"/>
              </w:rPr>
            </w:pPr>
            <w:r>
              <w:rPr>
                <w:rFonts w:ascii="Arial" w:hAnsi="Arial"/>
                <w:noProof/>
                <w:sz w:val="18"/>
                <w:lang w:eastAsia="zh-CN"/>
              </w:rPr>
              <w:t>DC_5A_n78A</w:t>
            </w:r>
          </w:p>
        </w:tc>
      </w:tr>
      <w:tr w:rsidR="00F94A13" w:rsidRPr="00877CC8" w14:paraId="0F8EEA6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1C97E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05FBC4C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6B8833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94A13" w:rsidRPr="00877CC8" w14:paraId="44E4587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2B92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6145B0D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99DC6E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F94A13" w:rsidRPr="00877CC8" w14:paraId="77C787C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3CC0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57758D"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DC_1A_n5A</w:t>
            </w:r>
          </w:p>
          <w:p w14:paraId="4D45548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zh-CN"/>
              </w:rPr>
              <w:t>DC_1A_n78A</w:t>
            </w:r>
          </w:p>
        </w:tc>
      </w:tr>
      <w:tr w:rsidR="00F94A13" w:rsidRPr="00B251C4" w14:paraId="6C07FB1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B05F2B" w14:textId="77777777" w:rsidR="00F94A13" w:rsidRPr="00B251C4" w:rsidRDefault="00F94A13" w:rsidP="00F94A13">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553FBCED" w14:textId="77777777" w:rsidR="00F94A13" w:rsidRDefault="00F94A13" w:rsidP="00F94A13">
            <w:pPr>
              <w:keepNext/>
              <w:keepLines/>
              <w:spacing w:after="0"/>
              <w:jc w:val="center"/>
              <w:rPr>
                <w:rFonts w:ascii="Arial" w:hAnsi="Arial" w:cs="Arial"/>
                <w:sz w:val="18"/>
                <w:szCs w:val="18"/>
                <w:vertAlign w:val="superscript"/>
              </w:rPr>
            </w:pPr>
            <w:r>
              <w:rPr>
                <w:rFonts w:ascii="Arial" w:hAnsi="Arial" w:cs="Arial"/>
                <w:sz w:val="18"/>
                <w:szCs w:val="18"/>
              </w:rPr>
              <w:t>DC_1A_n1A</w:t>
            </w:r>
          </w:p>
          <w:p w14:paraId="093FB4CE" w14:textId="77777777" w:rsidR="00F94A13" w:rsidRPr="00B251C4" w:rsidRDefault="00F94A13" w:rsidP="00F94A13">
            <w:pPr>
              <w:keepNext/>
              <w:keepLines/>
              <w:spacing w:after="0"/>
              <w:jc w:val="center"/>
              <w:rPr>
                <w:rFonts w:ascii="Arial" w:hAnsi="Arial"/>
                <w:sz w:val="18"/>
                <w:lang w:eastAsia="zh-CN"/>
              </w:rPr>
            </w:pPr>
            <w:r>
              <w:rPr>
                <w:rFonts w:ascii="Arial" w:hAnsi="Arial" w:cs="Arial"/>
                <w:sz w:val="18"/>
                <w:szCs w:val="18"/>
              </w:rPr>
              <w:t>DC_7A_n1A</w:t>
            </w:r>
          </w:p>
        </w:tc>
      </w:tr>
      <w:tr w:rsidR="00F94A13" w:rsidRPr="00877CC8" w14:paraId="1749A29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92476"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DC_1A-7A_n3A</w:t>
            </w:r>
          </w:p>
          <w:p w14:paraId="70387AD6"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41CD57E2"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DC_1A_n3A</w:t>
            </w:r>
          </w:p>
          <w:p w14:paraId="7DB1418E"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DC_7A_n3A</w:t>
            </w:r>
          </w:p>
          <w:p w14:paraId="142CD73B"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fi-FI"/>
              </w:rPr>
              <w:t>DC_7C_n3A</w:t>
            </w:r>
          </w:p>
        </w:tc>
      </w:tr>
      <w:tr w:rsidR="00F94A13" w:rsidRPr="00877CC8" w14:paraId="0299D56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0330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DC_1A-7A_n5A</w:t>
            </w:r>
          </w:p>
          <w:p w14:paraId="5FE1A2A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6E28B84D"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DC_1A_n5A</w:t>
            </w:r>
          </w:p>
          <w:p w14:paraId="2B335C8F"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DC_7A_n5A</w:t>
            </w:r>
          </w:p>
          <w:p w14:paraId="6C7293B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DC_7C_n5A</w:t>
            </w:r>
          </w:p>
        </w:tc>
      </w:tr>
      <w:tr w:rsidR="00F94A13" w:rsidRPr="00877CC8" w14:paraId="7BF3FBC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CCF6B"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34CE3782"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DC_1A_n7A</w:t>
            </w:r>
          </w:p>
          <w:p w14:paraId="66343577"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F94A13" w:rsidRPr="00877CC8" w14:paraId="19E29CE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E2009"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6AEFDC19"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DC_1A_n7A</w:t>
            </w:r>
          </w:p>
          <w:p w14:paraId="0EDB9B54"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F94A13" w:rsidRPr="00B251C4" w14:paraId="0BFAF31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A99339" w14:textId="77777777" w:rsidR="00F94A13" w:rsidRPr="00B251C4" w:rsidRDefault="00F94A13" w:rsidP="00F94A13">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7581B49D" w14:textId="77777777" w:rsidR="00F94A13" w:rsidRPr="00B251C4" w:rsidRDefault="00F94A13" w:rsidP="00F94A13">
            <w:pPr>
              <w:keepNext/>
              <w:keepLines/>
              <w:spacing w:after="0"/>
              <w:jc w:val="center"/>
              <w:rPr>
                <w:rFonts w:ascii="Arial" w:hAnsi="Arial"/>
                <w:sz w:val="18"/>
                <w:lang w:eastAsia="fi-FI"/>
              </w:rPr>
            </w:pPr>
            <w:r w:rsidRPr="004455E9">
              <w:rPr>
                <w:rFonts w:ascii="Arial" w:hAnsi="Arial"/>
                <w:sz w:val="18"/>
                <w:lang w:eastAsia="ja-JP"/>
              </w:rPr>
              <w:t>DC_1A_n7A</w:t>
            </w:r>
          </w:p>
        </w:tc>
      </w:tr>
      <w:tr w:rsidR="00F94A13" w:rsidRPr="00877CC8" w14:paraId="52EC3C5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D274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6BE7B749"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336F611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94A13" w:rsidRPr="00B251C4" w14:paraId="5D44461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D2D986" w14:textId="77777777" w:rsidR="00F94A13" w:rsidRPr="00B251C4" w:rsidRDefault="00F94A13" w:rsidP="00F94A13">
            <w:pPr>
              <w:keepNext/>
              <w:keepLines/>
              <w:spacing w:after="0"/>
              <w:jc w:val="center"/>
              <w:rPr>
                <w:rFonts w:ascii="Arial" w:hAnsi="Arial"/>
                <w:sz w:val="18"/>
                <w:lang w:eastAsia="ja-JP"/>
              </w:rPr>
            </w:pPr>
            <w:r w:rsidRPr="00BE7C9F">
              <w:rPr>
                <w:rFonts w:ascii="Arial" w:hAnsi="Arial" w:cs="Arial"/>
                <w:sz w:val="18"/>
                <w:szCs w:val="18"/>
                <w:lang w:eastAsia="fr-FR"/>
              </w:rPr>
              <w:lastRenderedPageBreak/>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2EFCB4F" w14:textId="77777777" w:rsidR="00F94A13" w:rsidRDefault="00F94A13" w:rsidP="00F94A13">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74578989" w14:textId="77777777" w:rsidR="00F94A13" w:rsidRPr="00B251C4" w:rsidRDefault="00F94A13" w:rsidP="00F94A13">
            <w:pPr>
              <w:keepNext/>
              <w:keepLines/>
              <w:spacing w:after="0"/>
              <w:jc w:val="center"/>
              <w:rPr>
                <w:rFonts w:ascii="Arial" w:hAnsi="Arial"/>
                <w:sz w:val="18"/>
                <w:lang w:eastAsia="fi-FI"/>
              </w:rPr>
            </w:pPr>
            <w:r>
              <w:rPr>
                <w:rFonts w:ascii="Arial" w:hAnsi="Arial" w:cs="Arial"/>
                <w:sz w:val="18"/>
                <w:szCs w:val="18"/>
              </w:rPr>
              <w:t>DC_7A_n20A</w:t>
            </w:r>
          </w:p>
        </w:tc>
      </w:tr>
      <w:tr w:rsidR="00F94A13" w:rsidRPr="00A875FE" w14:paraId="552E3F3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414A1B" w14:textId="77777777" w:rsidR="00F94A13" w:rsidRPr="00A875FE" w:rsidRDefault="00F94A13" w:rsidP="00F94A13">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26C4A34F" w14:textId="77777777" w:rsidR="00F94A13" w:rsidRPr="00A875FE" w:rsidRDefault="00F94A13" w:rsidP="00F94A13">
            <w:pPr>
              <w:pStyle w:val="TAC"/>
              <w:rPr>
                <w:rFonts w:cs="Arial"/>
                <w:szCs w:val="18"/>
                <w:lang w:eastAsia="zh-CN"/>
              </w:rPr>
            </w:pPr>
            <w:r w:rsidRPr="00A875FE">
              <w:rPr>
                <w:rFonts w:cs="Arial"/>
                <w:szCs w:val="18"/>
                <w:lang w:eastAsia="zh-CN"/>
              </w:rPr>
              <w:t>DC_1A_n26A</w:t>
            </w:r>
          </w:p>
          <w:p w14:paraId="60B9DBB3" w14:textId="77777777" w:rsidR="00F94A13" w:rsidRPr="00A875FE" w:rsidRDefault="00F94A13" w:rsidP="00F94A13">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F94A13" w:rsidRPr="00647B68" w14:paraId="75FE2C5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3CDF80" w14:textId="77777777" w:rsidR="00F94A13" w:rsidRPr="00647B68" w:rsidRDefault="00F94A13" w:rsidP="00F94A13">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3C571142" w14:textId="77777777" w:rsidR="00F94A13" w:rsidRPr="00647B68" w:rsidRDefault="00F94A13" w:rsidP="00F94A13">
            <w:pPr>
              <w:pStyle w:val="TAC"/>
              <w:rPr>
                <w:rFonts w:cs="Arial"/>
                <w:szCs w:val="18"/>
                <w:lang w:eastAsia="zh-CN"/>
              </w:rPr>
            </w:pPr>
            <w:r w:rsidRPr="00647B68">
              <w:rPr>
                <w:rFonts w:cs="Arial"/>
                <w:szCs w:val="18"/>
                <w:lang w:eastAsia="zh-CN"/>
              </w:rPr>
              <w:t>DC_1A_n26A</w:t>
            </w:r>
          </w:p>
          <w:p w14:paraId="733DF00F" w14:textId="77777777" w:rsidR="00F94A13" w:rsidRPr="00647B68" w:rsidRDefault="00F94A13" w:rsidP="00F94A13">
            <w:pPr>
              <w:pStyle w:val="TAC"/>
              <w:rPr>
                <w:rFonts w:cs="Arial"/>
                <w:szCs w:val="18"/>
                <w:lang w:eastAsia="zh-CN"/>
              </w:rPr>
            </w:pPr>
            <w:r w:rsidRPr="00647B68">
              <w:rPr>
                <w:rFonts w:cs="Arial"/>
                <w:szCs w:val="18"/>
                <w:lang w:eastAsia="zh-CN"/>
              </w:rPr>
              <w:t>DC_7A_n26A</w:t>
            </w:r>
          </w:p>
          <w:p w14:paraId="2A2F5C8C" w14:textId="77777777" w:rsidR="00F94A13" w:rsidRPr="00647B68" w:rsidRDefault="00F94A13" w:rsidP="00F94A13">
            <w:pPr>
              <w:pStyle w:val="TAC"/>
              <w:rPr>
                <w:rFonts w:cs="Arial"/>
                <w:szCs w:val="18"/>
                <w:lang w:eastAsia="zh-CN"/>
              </w:rPr>
            </w:pPr>
            <w:r w:rsidRPr="00647B68">
              <w:rPr>
                <w:rFonts w:cs="Arial"/>
                <w:szCs w:val="18"/>
                <w:lang w:eastAsia="zh-CN"/>
              </w:rPr>
              <w:t>DC_7C_n26A</w:t>
            </w:r>
          </w:p>
        </w:tc>
      </w:tr>
      <w:tr w:rsidR="00F94A13" w:rsidRPr="00877CC8" w14:paraId="4E702E5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707E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49F5FE4E"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29DFA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A77254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7DCD8A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rPr>
              <w:t>DC_7C_n28A</w:t>
            </w:r>
          </w:p>
        </w:tc>
      </w:tr>
      <w:tr w:rsidR="00F94A13" w:rsidRPr="00877CC8" w14:paraId="4B2F3A2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ADEDB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6B85248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DD623F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F94A13" w:rsidRPr="00B251C4" w14:paraId="0631E5A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D718F9" w14:textId="77777777" w:rsidR="00F94A13" w:rsidRPr="00B251C4" w:rsidRDefault="00F94A13" w:rsidP="00F94A13">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6FE5FFBE" w14:textId="77777777" w:rsidR="00F94A13" w:rsidRPr="0091131C" w:rsidRDefault="00F94A13" w:rsidP="00F94A13">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6590FC74" w14:textId="77777777" w:rsidR="00F94A13" w:rsidRPr="00B251C4" w:rsidRDefault="00F94A13" w:rsidP="00F94A13">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F94A13" w:rsidRPr="00877CC8" w14:paraId="7C1BB5B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406A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23BFACA7"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rPr>
              <w:t>DC_1A_n40A</w:t>
            </w:r>
          </w:p>
          <w:p w14:paraId="0B4F4BC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DC_7A_n40A</w:t>
            </w:r>
          </w:p>
        </w:tc>
      </w:tr>
      <w:tr w:rsidR="00F94A13" w:rsidRPr="00877CC8" w14:paraId="4B989D0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17EB53" w14:textId="77777777" w:rsidR="00F94A13" w:rsidRPr="00877CC8" w:rsidRDefault="00F94A13" w:rsidP="00F94A13">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06ABBD13"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DC_1A_n77A</w:t>
            </w:r>
          </w:p>
          <w:p w14:paraId="0581474A"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DC_7A_n77A</w:t>
            </w:r>
          </w:p>
        </w:tc>
      </w:tr>
      <w:tr w:rsidR="00F94A13" w:rsidRPr="00877CC8" w14:paraId="20948AA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CBEEE7" w14:textId="77777777" w:rsidR="00F94A13" w:rsidRDefault="00F94A13" w:rsidP="00F94A13">
            <w:pPr>
              <w:keepNext/>
              <w:keepLines/>
              <w:spacing w:after="0"/>
              <w:jc w:val="center"/>
              <w:rPr>
                <w:rFonts w:ascii="Arial" w:eastAsia="맑은 고딕" w:hAnsi="Arial"/>
                <w:sz w:val="18"/>
              </w:rPr>
            </w:pPr>
            <w:r w:rsidRPr="00877CC8">
              <w:rPr>
                <w:rFonts w:ascii="Arial" w:eastAsia="맑은 고딕" w:hAnsi="Arial" w:hint="eastAsia"/>
                <w:sz w:val="18"/>
              </w:rPr>
              <w:t>DC_1A-7A_n77(2A)</w:t>
            </w:r>
          </w:p>
          <w:p w14:paraId="0298EEF6" w14:textId="77777777" w:rsidR="00F94A13" w:rsidRPr="00877CC8" w:rsidRDefault="00F94A13" w:rsidP="00F94A13">
            <w:pPr>
              <w:keepNext/>
              <w:keepLines/>
              <w:spacing w:after="0"/>
              <w:jc w:val="center"/>
              <w:rPr>
                <w:rFonts w:ascii="Arial" w:hAnsi="Arial"/>
                <w:sz w:val="18"/>
              </w:rPr>
            </w:pPr>
            <w:r w:rsidRPr="00877CC8">
              <w:rPr>
                <w:rFonts w:ascii="Arial" w:eastAsia="맑은 고딕" w:hAnsi="Arial" w:hint="eastAsia"/>
                <w:sz w:val="18"/>
              </w:rPr>
              <w:t>DC_1A-7A_n77(</w:t>
            </w:r>
            <w:r>
              <w:rPr>
                <w:rFonts w:ascii="Arial" w:eastAsia="맑은 고딕" w:hAnsi="Arial"/>
                <w:sz w:val="18"/>
              </w:rPr>
              <w:t>3</w:t>
            </w:r>
            <w:r w:rsidRPr="00877CC8">
              <w:rPr>
                <w:rFonts w:ascii="Arial" w:eastAsia="맑은 고딕"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4013FB14"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DC_1A_n77A</w:t>
            </w:r>
          </w:p>
          <w:p w14:paraId="59941272"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DC_7A_n77A</w:t>
            </w:r>
          </w:p>
        </w:tc>
      </w:tr>
      <w:tr w:rsidR="00F94A13" w:rsidRPr="00877CC8" w14:paraId="58BA813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976647" w14:textId="77777777" w:rsidR="00F94A13" w:rsidRPr="00877CC8" w:rsidRDefault="00F94A13" w:rsidP="00F94A13">
            <w:pPr>
              <w:keepNext/>
              <w:keepLines/>
              <w:spacing w:after="0"/>
              <w:jc w:val="center"/>
              <w:rPr>
                <w:rFonts w:ascii="Arial" w:hAnsi="Arial"/>
                <w:sz w:val="18"/>
              </w:rPr>
            </w:pPr>
            <w:r w:rsidRPr="00877CC8">
              <w:rPr>
                <w:rFonts w:ascii="Arial" w:hAnsi="Arial" w:hint="eastAsia"/>
                <w:sz w:val="18"/>
              </w:rPr>
              <w:t>DC_1A-7A-7A</w:t>
            </w:r>
            <w:r w:rsidRPr="00877CC8">
              <w:rPr>
                <w:rFonts w:ascii="Arial" w:eastAsia="맑은 고딕" w:hAnsi="Arial"/>
                <w:sz w:val="18"/>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343BB48B"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DC_1A_n77A</w:t>
            </w:r>
          </w:p>
          <w:p w14:paraId="718A10FC"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DC_7A_n77A</w:t>
            </w:r>
          </w:p>
        </w:tc>
      </w:tr>
      <w:tr w:rsidR="00F94A13" w:rsidRPr="00877CC8" w14:paraId="586D2FD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FCFE5F" w14:textId="77777777" w:rsidR="00F94A13" w:rsidRDefault="00F94A13" w:rsidP="00F94A13">
            <w:pPr>
              <w:keepNext/>
              <w:keepLines/>
              <w:spacing w:after="0"/>
              <w:jc w:val="center"/>
              <w:rPr>
                <w:rFonts w:ascii="Arial" w:hAnsi="Arial"/>
                <w:sz w:val="18"/>
              </w:rPr>
            </w:pPr>
            <w:r w:rsidRPr="00877CC8">
              <w:rPr>
                <w:rFonts w:ascii="Arial" w:hAnsi="Arial" w:hint="eastAsia"/>
                <w:sz w:val="18"/>
              </w:rPr>
              <w:t>DC_1A-7A-7A</w:t>
            </w:r>
            <w:r w:rsidRPr="00877CC8">
              <w:rPr>
                <w:rFonts w:ascii="Arial" w:eastAsia="맑은 고딕" w:hAnsi="Arial"/>
                <w:sz w:val="18"/>
              </w:rPr>
              <w:t>_</w:t>
            </w:r>
            <w:r w:rsidRPr="00877CC8">
              <w:rPr>
                <w:rFonts w:ascii="Arial" w:hAnsi="Arial" w:hint="eastAsia"/>
                <w:sz w:val="18"/>
              </w:rPr>
              <w:t>n77(2A)</w:t>
            </w:r>
          </w:p>
          <w:p w14:paraId="55B723A1" w14:textId="77777777" w:rsidR="00F94A13" w:rsidRPr="00877CC8" w:rsidRDefault="00F94A13" w:rsidP="00F94A13">
            <w:pPr>
              <w:keepNext/>
              <w:keepLines/>
              <w:spacing w:after="0"/>
              <w:jc w:val="center"/>
              <w:rPr>
                <w:rFonts w:ascii="Arial" w:hAnsi="Arial"/>
                <w:sz w:val="18"/>
              </w:rPr>
            </w:pPr>
            <w:r w:rsidRPr="00877CC8">
              <w:rPr>
                <w:rFonts w:ascii="Arial" w:hAnsi="Arial" w:hint="eastAsia"/>
                <w:sz w:val="18"/>
              </w:rPr>
              <w:t>DC_1A-7A-7A</w:t>
            </w:r>
            <w:r w:rsidRPr="00877CC8">
              <w:rPr>
                <w:rFonts w:ascii="Arial" w:eastAsia="맑은 고딕" w:hAnsi="Arial"/>
                <w:sz w:val="18"/>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6DDEBC44"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DC_1A_n77A</w:t>
            </w:r>
          </w:p>
          <w:p w14:paraId="14E9624F"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DC_7A_n77A</w:t>
            </w:r>
          </w:p>
        </w:tc>
      </w:tr>
      <w:tr w:rsidR="00F94A13" w:rsidRPr="00877CC8" w14:paraId="58BC3F9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20FD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68B6B426" w14:textId="77777777" w:rsidR="00F94A13" w:rsidRPr="00877CC8" w:rsidRDefault="00F94A13" w:rsidP="00F94A13">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4429F83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230FD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124ADF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73288F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F94A13" w:rsidRPr="00877CC8" w14:paraId="484F578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187D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0F24E4C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68629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09AB6E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A66E44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F94A13" w:rsidRPr="00B251C4" w14:paraId="42C6EC4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DD7537" w14:textId="77777777" w:rsidR="00F94A13" w:rsidRPr="00B251C4" w:rsidRDefault="00F94A13" w:rsidP="00F94A13">
            <w:pPr>
              <w:keepNext/>
              <w:keepLines/>
              <w:spacing w:after="0"/>
              <w:jc w:val="center"/>
              <w:rPr>
                <w:rFonts w:ascii="Arial" w:hAnsi="Arial"/>
                <w:noProof/>
                <w:sz w:val="18"/>
                <w:lang w:eastAsia="zh-CN"/>
              </w:rPr>
            </w:pPr>
            <w:r>
              <w:rPr>
                <w:rFonts w:ascii="Arial" w:hAnsi="Arial"/>
                <w:noProof/>
                <w:sz w:val="18"/>
                <w:lang w:eastAsia="zh-CN"/>
              </w:rPr>
              <w:t>DC_1A-7A_n78(A-C)</w:t>
            </w:r>
            <w:r w:rsidRPr="00AA101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E6880A" w14:textId="77777777" w:rsidR="00F94A13" w:rsidRDefault="00F94A13" w:rsidP="00F94A13">
            <w:pPr>
              <w:keepNext/>
              <w:keepLines/>
              <w:spacing w:after="0" w:line="256" w:lineRule="auto"/>
              <w:jc w:val="center"/>
              <w:rPr>
                <w:rFonts w:ascii="Arial" w:hAnsi="Arial"/>
                <w:noProof/>
                <w:sz w:val="18"/>
                <w:lang w:eastAsia="zh-CN"/>
              </w:rPr>
            </w:pPr>
            <w:r>
              <w:rPr>
                <w:rFonts w:ascii="Arial" w:hAnsi="Arial"/>
                <w:noProof/>
                <w:sz w:val="18"/>
                <w:lang w:eastAsia="zh-CN"/>
              </w:rPr>
              <w:t>DC_1A_n78A</w:t>
            </w:r>
          </w:p>
          <w:p w14:paraId="5EFD9EEE" w14:textId="77777777" w:rsidR="00F94A13" w:rsidRPr="00B251C4" w:rsidRDefault="00F94A13" w:rsidP="00F94A13">
            <w:pPr>
              <w:keepNext/>
              <w:keepLines/>
              <w:spacing w:after="0"/>
              <w:jc w:val="center"/>
              <w:rPr>
                <w:rFonts w:ascii="Arial" w:hAnsi="Arial"/>
                <w:noProof/>
                <w:sz w:val="18"/>
                <w:lang w:eastAsia="zh-CN"/>
              </w:rPr>
            </w:pPr>
            <w:r>
              <w:rPr>
                <w:rFonts w:ascii="Arial" w:hAnsi="Arial"/>
                <w:noProof/>
                <w:sz w:val="18"/>
                <w:lang w:eastAsia="zh-CN"/>
              </w:rPr>
              <w:t>DC_7A_n78A</w:t>
            </w:r>
          </w:p>
        </w:tc>
      </w:tr>
      <w:tr w:rsidR="00F94A13" w:rsidRPr="00877CC8" w14:paraId="0174722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621A4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22971D7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A531C6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94A13" w:rsidRPr="00877CC8" w14:paraId="3D6055B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C35DB" w14:textId="77777777" w:rsidR="00F94A13" w:rsidRPr="00877CC8" w:rsidRDefault="00F94A13" w:rsidP="00F94A1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65BAFDC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A6C45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5C6F98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94A13" w:rsidRPr="00877CC8" w14:paraId="75FE19D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C4150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466BFE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4DDA48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94A13" w:rsidRPr="00B251C4" w14:paraId="3DA57FB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3374D4" w14:textId="77777777" w:rsidR="00F94A13" w:rsidRPr="00B251C4" w:rsidRDefault="00F94A13" w:rsidP="00F94A13">
            <w:pPr>
              <w:keepNext/>
              <w:keepLines/>
              <w:spacing w:after="0"/>
              <w:jc w:val="center"/>
              <w:rPr>
                <w:rFonts w:ascii="Arial" w:hAnsi="Arial"/>
                <w:noProof/>
                <w:sz w:val="18"/>
                <w:lang w:val="fr-FR" w:eastAsia="zh-CN"/>
              </w:rPr>
            </w:pPr>
            <w:r>
              <w:rPr>
                <w:rFonts w:ascii="Arial" w:hAnsi="Arial"/>
                <w:noProof/>
                <w:sz w:val="18"/>
                <w:lang w:val="fr-FR" w:eastAsia="zh-CN"/>
              </w:rPr>
              <w:t>DC_1A-7A-7A_n78(A-C)</w:t>
            </w:r>
            <w:r w:rsidRPr="00AA1017">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115A363" w14:textId="77777777" w:rsidR="00F94A13" w:rsidRDefault="00F94A13" w:rsidP="00F94A13">
            <w:pPr>
              <w:keepNext/>
              <w:keepLines/>
              <w:spacing w:after="0" w:line="256" w:lineRule="auto"/>
              <w:jc w:val="center"/>
              <w:rPr>
                <w:rFonts w:ascii="Arial" w:hAnsi="Arial"/>
                <w:noProof/>
                <w:sz w:val="18"/>
                <w:lang w:eastAsia="zh-CN"/>
              </w:rPr>
            </w:pPr>
            <w:r>
              <w:rPr>
                <w:rFonts w:ascii="Arial" w:hAnsi="Arial"/>
                <w:noProof/>
                <w:sz w:val="18"/>
                <w:lang w:eastAsia="zh-CN"/>
              </w:rPr>
              <w:t>DC_1A_n78A</w:t>
            </w:r>
          </w:p>
          <w:p w14:paraId="7629D38B" w14:textId="77777777" w:rsidR="00F94A13" w:rsidRPr="00B251C4" w:rsidRDefault="00F94A13" w:rsidP="00F94A13">
            <w:pPr>
              <w:keepNext/>
              <w:keepLines/>
              <w:spacing w:after="0"/>
              <w:jc w:val="center"/>
              <w:rPr>
                <w:rFonts w:ascii="Arial" w:hAnsi="Arial"/>
                <w:noProof/>
                <w:sz w:val="18"/>
                <w:lang w:eastAsia="zh-CN"/>
              </w:rPr>
            </w:pPr>
            <w:r>
              <w:rPr>
                <w:rFonts w:ascii="Arial" w:hAnsi="Arial"/>
                <w:noProof/>
                <w:sz w:val="18"/>
                <w:lang w:eastAsia="zh-CN"/>
              </w:rPr>
              <w:t>DC_7A_n78A</w:t>
            </w:r>
          </w:p>
        </w:tc>
      </w:tr>
      <w:tr w:rsidR="00F94A13" w:rsidRPr="00877CC8" w14:paraId="4946C1E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28CCB"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DC_1A_n7A-n78A</w:t>
            </w:r>
          </w:p>
          <w:p w14:paraId="7580096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4BF4D2F0"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DC_1A_n7A</w:t>
            </w:r>
          </w:p>
          <w:p w14:paraId="0A4D0F0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eastAsia="맑은 고딕" w:hAnsi="Arial"/>
                <w:sz w:val="18"/>
              </w:rPr>
              <w:t>DC_1A_n78A</w:t>
            </w:r>
          </w:p>
        </w:tc>
      </w:tr>
      <w:tr w:rsidR="00F94A13" w:rsidRPr="00877CC8" w14:paraId="6C6F4D7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89C1DD"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DC_1A_n7A-n78(2A)</w:t>
            </w:r>
          </w:p>
        </w:tc>
        <w:tc>
          <w:tcPr>
            <w:tcW w:w="5964" w:type="dxa"/>
            <w:tcBorders>
              <w:top w:val="single" w:sz="4" w:space="0" w:color="auto"/>
              <w:left w:val="single" w:sz="4" w:space="0" w:color="auto"/>
              <w:bottom w:val="single" w:sz="4" w:space="0" w:color="auto"/>
              <w:right w:val="single" w:sz="4" w:space="0" w:color="auto"/>
            </w:tcBorders>
          </w:tcPr>
          <w:p w14:paraId="51DF1A4B"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DC_1A_n7A</w:t>
            </w:r>
          </w:p>
          <w:p w14:paraId="7700955F"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DC_1A_n78A</w:t>
            </w:r>
          </w:p>
        </w:tc>
      </w:tr>
      <w:tr w:rsidR="00F94A13" w:rsidRPr="00877CC8" w14:paraId="06DCED5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B435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맑은 고딕"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6543A1A"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DC_1A_n3A</w:t>
            </w:r>
          </w:p>
          <w:p w14:paraId="5845BFD3"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DC_8A_n3A</w:t>
            </w:r>
          </w:p>
        </w:tc>
      </w:tr>
      <w:tr w:rsidR="00F94A13" w:rsidRPr="00B251C4" w14:paraId="3F3B6C6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8963AA" w14:textId="77777777" w:rsidR="00F94A13" w:rsidRPr="00B251C4" w:rsidRDefault="00F94A13" w:rsidP="00F94A13">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05C15AC9" w14:textId="77777777" w:rsidR="00F94A13" w:rsidRPr="001C3545" w:rsidRDefault="00F94A13" w:rsidP="00F94A13">
            <w:pPr>
              <w:pStyle w:val="TAC"/>
            </w:pPr>
            <w:r w:rsidRPr="006B1ACD">
              <w:t>DC_8A_n7A</w:t>
            </w:r>
            <w:r w:rsidRPr="001C3545">
              <w:t xml:space="preserve"> </w:t>
            </w:r>
          </w:p>
          <w:p w14:paraId="65C48551" w14:textId="77777777" w:rsidR="00F94A13" w:rsidRPr="00B251C4" w:rsidRDefault="00F94A13" w:rsidP="00F94A13">
            <w:pPr>
              <w:keepNext/>
              <w:keepLines/>
              <w:spacing w:after="0"/>
              <w:jc w:val="center"/>
              <w:rPr>
                <w:rFonts w:ascii="Arial" w:hAnsi="Arial"/>
                <w:sz w:val="18"/>
              </w:rPr>
            </w:pPr>
            <w:r w:rsidRPr="001C3545">
              <w:rPr>
                <w:rFonts w:ascii="Arial" w:hAnsi="Arial"/>
                <w:sz w:val="18"/>
              </w:rPr>
              <w:t>DC_1A_n7A</w:t>
            </w:r>
          </w:p>
        </w:tc>
      </w:tr>
      <w:tr w:rsidR="00F94A13" w:rsidRPr="006B1ACD" w14:paraId="4F4EC28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B9E462" w14:textId="77777777" w:rsidR="00F94A13" w:rsidRPr="001C3545" w:rsidRDefault="00F94A13" w:rsidP="00F94A13">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77B7C50" w14:textId="77777777" w:rsidR="00F94A13" w:rsidRDefault="00F94A13" w:rsidP="00F94A13">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75CD471" w14:textId="77777777" w:rsidR="00F94A13" w:rsidRPr="006B1ACD" w:rsidRDefault="00F94A13" w:rsidP="00F94A13">
            <w:pPr>
              <w:pStyle w:val="TAC"/>
            </w:pPr>
            <w:r>
              <w:rPr>
                <w:rFonts w:cs="Arial"/>
                <w:szCs w:val="18"/>
              </w:rPr>
              <w:t>DC_8A_n20A</w:t>
            </w:r>
          </w:p>
        </w:tc>
      </w:tr>
      <w:tr w:rsidR="00F94A13" w:rsidRPr="00877CC8" w14:paraId="6FE537E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A6A5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81EAAFB"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DC_1A_n28A</w:t>
            </w:r>
          </w:p>
          <w:p w14:paraId="3B92201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DC_8A_n28A</w:t>
            </w:r>
          </w:p>
        </w:tc>
      </w:tr>
      <w:tr w:rsidR="00F94A13" w:rsidRPr="00877CC8" w14:paraId="00AA1FB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9F02FE" w14:textId="77777777" w:rsidR="00F94A13" w:rsidRPr="00877CC8" w:rsidRDefault="00F94A13" w:rsidP="00F94A13">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3A42B532"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DC_1A_n40A</w:t>
            </w:r>
          </w:p>
          <w:p w14:paraId="2C2E20B9"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DC_8A_n40A</w:t>
            </w:r>
          </w:p>
        </w:tc>
      </w:tr>
      <w:tr w:rsidR="00F94A13" w:rsidRPr="00877CC8" w14:paraId="00F1FE7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F8666" w14:textId="77777777" w:rsidR="00F94A13" w:rsidRPr="00877CC8" w:rsidRDefault="00F94A13" w:rsidP="00F94A13">
            <w:pPr>
              <w:keepNext/>
              <w:keepLines/>
              <w:spacing w:after="0"/>
              <w:jc w:val="center"/>
              <w:rPr>
                <w:rFonts w:ascii="Arial" w:hAnsi="Arial"/>
                <w:sz w:val="18"/>
              </w:rPr>
            </w:pPr>
            <w:r w:rsidRPr="00877CC8">
              <w:rPr>
                <w:rFonts w:ascii="Arial" w:eastAsia="MS Mincho" w:hAnsi="Arial" w:cs="Arial"/>
                <w:bCs/>
                <w:sz w:val="18"/>
              </w:rPr>
              <w:lastRenderedPageBreak/>
              <w:t>DC_1A_n8A-n40A</w:t>
            </w:r>
          </w:p>
        </w:tc>
        <w:tc>
          <w:tcPr>
            <w:tcW w:w="5964" w:type="dxa"/>
            <w:tcBorders>
              <w:top w:val="single" w:sz="4" w:space="0" w:color="auto"/>
              <w:left w:val="single" w:sz="4" w:space="0" w:color="auto"/>
              <w:bottom w:val="single" w:sz="4" w:space="0" w:color="auto"/>
              <w:right w:val="single" w:sz="4" w:space="0" w:color="auto"/>
            </w:tcBorders>
          </w:tcPr>
          <w:p w14:paraId="3223C582"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DC_1A_n8A</w:t>
            </w:r>
          </w:p>
          <w:p w14:paraId="215CD206"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DC_1A_n40A</w:t>
            </w:r>
          </w:p>
        </w:tc>
      </w:tr>
      <w:tr w:rsidR="00F94A13" w:rsidRPr="00877CC8" w14:paraId="7EB204C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B1778" w14:textId="77777777" w:rsidR="00F94A13" w:rsidRPr="00877CC8" w:rsidRDefault="00F94A13" w:rsidP="00F94A13">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맑은 고딕" w:hAnsi="Arial"/>
                <w:sz w:val="18"/>
              </w:rPr>
              <w:t>8A_</w:t>
            </w:r>
            <w:r w:rsidRPr="002A5FB7">
              <w:rPr>
                <w:rFonts w:ascii="Arial" w:hAnsi="Arial"/>
                <w:sz w:val="18"/>
              </w:rPr>
              <w:t>n</w:t>
            </w:r>
            <w:r w:rsidRPr="002A5FB7">
              <w:rPr>
                <w:rFonts w:ascii="Arial" w:eastAsia="맑은 고딕"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8033B1" w14:textId="77777777" w:rsidR="00F94A13" w:rsidRPr="00877CC8" w:rsidRDefault="00F94A13" w:rsidP="00F94A13">
            <w:pPr>
              <w:keepNext/>
              <w:keepLines/>
              <w:spacing w:after="0"/>
              <w:jc w:val="center"/>
              <w:rPr>
                <w:rFonts w:ascii="Arial" w:hAnsi="Arial"/>
                <w:sz w:val="18"/>
              </w:rPr>
            </w:pPr>
            <w:r w:rsidRPr="00877CC8">
              <w:rPr>
                <w:rFonts w:ascii="Arial" w:hAnsi="Arial"/>
                <w:sz w:val="18"/>
                <w:lang w:val="fi-FI" w:eastAsia="fi-FI"/>
              </w:rPr>
              <w:t>DC_1A_n8A</w:t>
            </w:r>
          </w:p>
          <w:p w14:paraId="334BF9DF"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DC_1A_n77A</w:t>
            </w:r>
          </w:p>
          <w:p w14:paraId="04BDC16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DC_8A_n77A</w:t>
            </w:r>
          </w:p>
        </w:tc>
      </w:tr>
      <w:tr w:rsidR="00F94A13" w:rsidRPr="00877CC8" w14:paraId="2565BE8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F3200"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DDD17C" w14:textId="77777777" w:rsidR="00F94A13" w:rsidRPr="00877CC8" w:rsidRDefault="00F94A13" w:rsidP="00F94A13">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0ABA77B0"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rPr>
              <w:t>DC_1A_n77A</w:t>
            </w:r>
          </w:p>
          <w:p w14:paraId="2E8E5528"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DC_8A_n77A</w:t>
            </w:r>
          </w:p>
        </w:tc>
      </w:tr>
      <w:tr w:rsidR="00F94A13" w:rsidRPr="00877CC8" w14:paraId="51CC5E7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4B9A42"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DC_1A_n8A-n77A</w:t>
            </w:r>
          </w:p>
          <w:p w14:paraId="2E69C5EC" w14:textId="77777777" w:rsidR="00F94A13" w:rsidRPr="00877CC8" w:rsidRDefault="00F94A13" w:rsidP="00F94A1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ADAB073"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DC_1A_n8A</w:t>
            </w:r>
          </w:p>
          <w:p w14:paraId="22AFEAB8"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DC_1A_n77A</w:t>
            </w:r>
          </w:p>
        </w:tc>
      </w:tr>
      <w:tr w:rsidR="00F94A13" w:rsidRPr="00B251C4" w14:paraId="266D5CD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521D2F" w14:textId="77777777" w:rsidR="00F94A13" w:rsidRPr="00B251C4" w:rsidRDefault="00F94A13" w:rsidP="00F94A13">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71364EE4" w14:textId="77777777" w:rsidR="00F94A13" w:rsidRDefault="00F94A13" w:rsidP="00F94A13">
            <w:pPr>
              <w:keepNext/>
              <w:keepLines/>
              <w:spacing w:after="0"/>
              <w:jc w:val="center"/>
              <w:rPr>
                <w:rFonts w:ascii="Arial" w:hAnsi="Arial"/>
                <w:sz w:val="18"/>
              </w:rPr>
            </w:pPr>
            <w:r>
              <w:rPr>
                <w:rFonts w:ascii="Arial" w:hAnsi="Arial"/>
                <w:sz w:val="18"/>
              </w:rPr>
              <w:t>DC_1A_n8A</w:t>
            </w:r>
          </w:p>
          <w:p w14:paraId="4B7D7138" w14:textId="77777777" w:rsidR="00F94A13" w:rsidRPr="00B251C4" w:rsidRDefault="00F94A13" w:rsidP="00F94A13">
            <w:pPr>
              <w:keepNext/>
              <w:keepLines/>
              <w:spacing w:after="0"/>
              <w:jc w:val="center"/>
              <w:rPr>
                <w:rFonts w:ascii="Arial" w:hAnsi="Arial"/>
                <w:sz w:val="18"/>
              </w:rPr>
            </w:pPr>
            <w:r>
              <w:rPr>
                <w:rFonts w:ascii="Arial" w:hAnsi="Arial"/>
                <w:sz w:val="18"/>
              </w:rPr>
              <w:t>DC_1A_n77A</w:t>
            </w:r>
          </w:p>
        </w:tc>
      </w:tr>
      <w:tr w:rsidR="00F94A13" w:rsidRPr="00877CC8" w14:paraId="7A75242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907D3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E20E5F9"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DC_1A_n77A</w:t>
            </w:r>
          </w:p>
          <w:p w14:paraId="2F235B5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DC_8A_n77A</w:t>
            </w:r>
          </w:p>
        </w:tc>
      </w:tr>
      <w:tr w:rsidR="00F94A13" w:rsidRPr="00877CC8" w14:paraId="76C140E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8C16F" w14:textId="77777777" w:rsidR="00F94A13" w:rsidRPr="00877CC8" w:rsidRDefault="00F94A13" w:rsidP="00F94A1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21B47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C1402E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F94A13" w:rsidRPr="00877CC8" w14:paraId="528FE23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E47D1E"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EA0CA9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988722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F94A13" w:rsidRPr="00877CC8" w14:paraId="3E1D189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70E1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151ABE"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DC_1A_n8A</w:t>
            </w:r>
          </w:p>
          <w:p w14:paraId="47AFCB7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DC_1A_n78A</w:t>
            </w:r>
          </w:p>
        </w:tc>
      </w:tr>
      <w:tr w:rsidR="00F94A13" w:rsidRPr="00877CC8" w14:paraId="1E04815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4ADC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CB4DC2"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DC_1A_n79A</w:t>
            </w:r>
          </w:p>
          <w:p w14:paraId="6872FA9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DC_8A_n79A</w:t>
            </w:r>
          </w:p>
        </w:tc>
      </w:tr>
      <w:tr w:rsidR="00F94A13" w:rsidRPr="00877CC8" w14:paraId="2FA1F66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3DF6C"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rPr>
              <w:t>DC_1A-11</w:t>
            </w:r>
            <w:r w:rsidRPr="00877CC8">
              <w:rPr>
                <w:rFonts w:ascii="Arial" w:eastAsia="맑은 고딕"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9FEF7C5"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DC_1A_n3A</w:t>
            </w:r>
          </w:p>
          <w:p w14:paraId="6574099F"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DC_11A_n3A</w:t>
            </w:r>
          </w:p>
        </w:tc>
      </w:tr>
      <w:tr w:rsidR="00F94A13" w:rsidRPr="00877CC8" w14:paraId="0E723C3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776905"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DC_1A-11</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4704D236"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DC_1A_n28A</w:t>
            </w:r>
          </w:p>
          <w:p w14:paraId="1F0142F4"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DC_11A_n28A</w:t>
            </w:r>
          </w:p>
        </w:tc>
      </w:tr>
      <w:tr w:rsidR="00F94A13" w:rsidRPr="00877CC8" w14:paraId="5FA20EF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7DF9CE"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EE5212A"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DC_1A_n41A</w:t>
            </w:r>
          </w:p>
          <w:p w14:paraId="27360D1E" w14:textId="77777777" w:rsidR="00F94A13" w:rsidRPr="00877CC8" w:rsidRDefault="00F94A13" w:rsidP="00F94A13">
            <w:pPr>
              <w:keepNext/>
              <w:keepLines/>
              <w:spacing w:after="0"/>
              <w:jc w:val="center"/>
              <w:rPr>
                <w:rFonts w:ascii="Arial" w:hAnsi="Arial"/>
                <w:sz w:val="18"/>
              </w:rPr>
            </w:pPr>
            <w:r w:rsidRPr="00877CC8">
              <w:rPr>
                <w:rFonts w:ascii="Arial" w:hAnsi="Arial" w:cs="Arial"/>
                <w:color w:val="000000"/>
                <w:sz w:val="18"/>
                <w:szCs w:val="18"/>
              </w:rPr>
              <w:t>DC_11A_n41A</w:t>
            </w:r>
          </w:p>
        </w:tc>
      </w:tr>
      <w:tr w:rsidR="00F94A13" w:rsidRPr="00877CC8" w14:paraId="41A8B45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4F61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02B551"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DC_1A_n77A</w:t>
            </w:r>
          </w:p>
          <w:p w14:paraId="52F2A4C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DC_11A_n77A</w:t>
            </w:r>
          </w:p>
        </w:tc>
      </w:tr>
      <w:tr w:rsidR="00F94A13" w:rsidRPr="00877CC8" w14:paraId="5A373C2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B8171"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418DFD"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rPr>
              <w:t>DC_1A_n77A</w:t>
            </w:r>
          </w:p>
          <w:p w14:paraId="7FF0F6C1"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DC_11A_n77A</w:t>
            </w:r>
          </w:p>
        </w:tc>
      </w:tr>
      <w:tr w:rsidR="00F94A13" w:rsidRPr="00877CC8" w14:paraId="32D8317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0B8FB1"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9445E1"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rPr>
              <w:t>DC_1A_n77A</w:t>
            </w:r>
          </w:p>
          <w:p w14:paraId="454994A4"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DC_11A_n77A</w:t>
            </w:r>
          </w:p>
        </w:tc>
      </w:tr>
      <w:tr w:rsidR="00F94A13" w:rsidRPr="00877CC8" w14:paraId="10378B6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F876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2AC2C7"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DC_1A_n78A</w:t>
            </w:r>
          </w:p>
          <w:p w14:paraId="7D7F1AE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DC_11A_n78A</w:t>
            </w:r>
          </w:p>
        </w:tc>
      </w:tr>
      <w:tr w:rsidR="00F94A13" w:rsidRPr="00877CC8" w14:paraId="0D44068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EC8BF8"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C28BDA"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DC_1A_n78A</w:t>
            </w:r>
          </w:p>
          <w:p w14:paraId="607BED1B"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DC_11A_n78A</w:t>
            </w:r>
          </w:p>
        </w:tc>
      </w:tr>
      <w:tr w:rsidR="00F94A13" w:rsidRPr="00877CC8" w14:paraId="400453F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BACA67" w14:textId="77777777" w:rsidR="00F94A13" w:rsidRPr="00877CC8" w:rsidRDefault="00F94A13" w:rsidP="00F94A1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9F379BA" w14:textId="77777777" w:rsidR="00F94A13" w:rsidRPr="00877CC8" w:rsidRDefault="00F94A13" w:rsidP="00F94A1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3C91CA22" w14:textId="77777777" w:rsidR="00F94A13" w:rsidRPr="00877CC8" w:rsidRDefault="00F94A13" w:rsidP="00F94A1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F94A13" w:rsidRPr="00877CC8" w14:paraId="447A470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60DDD"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461E96AD"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DC_1A_n3A</w:t>
            </w:r>
          </w:p>
          <w:p w14:paraId="1E8737F4"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ja-JP"/>
              </w:rPr>
              <w:t>DC_18A_n3A</w:t>
            </w:r>
          </w:p>
        </w:tc>
      </w:tr>
      <w:tr w:rsidR="00F94A13" w:rsidRPr="00877CC8" w14:paraId="38E0154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04E5DD"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30F319D7"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DC_1A_n28A</w:t>
            </w:r>
          </w:p>
          <w:p w14:paraId="79331CAD"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DC_18A_n28A</w:t>
            </w:r>
          </w:p>
        </w:tc>
      </w:tr>
      <w:tr w:rsidR="00F94A13" w:rsidRPr="00877CC8" w14:paraId="515F3D1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9E1FF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583C026B"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DC_1A_n41A</w:t>
            </w:r>
          </w:p>
          <w:p w14:paraId="1135A09C"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DC_18A_n41A</w:t>
            </w:r>
          </w:p>
        </w:tc>
      </w:tr>
      <w:tr w:rsidR="00F94A13" w:rsidRPr="00877CC8" w14:paraId="198D48B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B6781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29C5B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992387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F94A13" w:rsidRPr="00877CC8" w14:paraId="03F049A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2B1DEC" w14:textId="77777777" w:rsidR="00F94A13" w:rsidRPr="00877CC8" w:rsidRDefault="00F94A13" w:rsidP="00F94A13">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D27BC3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86CE09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F94A13" w:rsidRPr="00877CC8" w14:paraId="02240DE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45AAC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B5C02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A9A726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F94A13" w:rsidRPr="00877CC8" w14:paraId="4D85A25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36E02A" w14:textId="77777777" w:rsidR="00F94A13" w:rsidRPr="00877CC8" w:rsidRDefault="00F94A13" w:rsidP="00F94A13">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042856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304783E"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F94A13" w:rsidRPr="00877CC8" w14:paraId="2F68949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29A56" w14:textId="77777777" w:rsidR="00F94A13" w:rsidRPr="00877CC8" w:rsidRDefault="00F94A13" w:rsidP="00F94A13">
            <w:pPr>
              <w:keepNext/>
              <w:keepLines/>
              <w:spacing w:after="0"/>
              <w:jc w:val="center"/>
              <w:rPr>
                <w:rFonts w:ascii="Arial" w:hAnsi="Arial"/>
                <w:sz w:val="18"/>
              </w:rPr>
            </w:pPr>
            <w:r w:rsidRPr="00877CC8">
              <w:rPr>
                <w:rFonts w:ascii="Arial" w:hAnsi="Arial"/>
                <w:sz w:val="18"/>
              </w:rPr>
              <w:lastRenderedPageBreak/>
              <w:t>DC_1A-18A_n79A</w:t>
            </w:r>
          </w:p>
        </w:tc>
        <w:tc>
          <w:tcPr>
            <w:tcW w:w="5964" w:type="dxa"/>
            <w:tcBorders>
              <w:top w:val="single" w:sz="4" w:space="0" w:color="auto"/>
              <w:left w:val="single" w:sz="4" w:space="0" w:color="auto"/>
              <w:bottom w:val="single" w:sz="4" w:space="0" w:color="auto"/>
              <w:right w:val="single" w:sz="4" w:space="0" w:color="auto"/>
            </w:tcBorders>
            <w:hideMark/>
          </w:tcPr>
          <w:p w14:paraId="50D792D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928DB0E"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F94A13" w:rsidRPr="00877CC8" w14:paraId="68135D1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8F29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0A1E87B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49EFB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F7E371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F94A13" w:rsidRPr="00877CC8" w14:paraId="0E035FC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E82ED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B5A2AB3"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D24F62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F94A13" w:rsidRPr="00877CC8" w14:paraId="1156624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E1EA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2B6A997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8EA8A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2E7CAA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F94A13" w:rsidRPr="00877CC8" w14:paraId="769899C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05101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F46379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3CF666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F94A13" w:rsidRPr="00877CC8" w14:paraId="45FA719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0DDE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545CF88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B7FDB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68CE35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F94A13" w:rsidRPr="00B251C4" w14:paraId="337FF8D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E4D120" w14:textId="77777777" w:rsidR="00F94A13" w:rsidRPr="00B251C4" w:rsidRDefault="00F94A13" w:rsidP="00F94A13">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6C378A98" w14:textId="77777777" w:rsidR="00F94A13" w:rsidRPr="00224186" w:rsidRDefault="00F94A13" w:rsidP="00F94A13">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29CCDE7C" w14:textId="77777777" w:rsidR="00F94A13" w:rsidRPr="00B251C4" w:rsidRDefault="00F94A13" w:rsidP="00F94A13">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F94A13" w:rsidRPr="00877CC8" w14:paraId="2A2A403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7B0A8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DC_1A-20A_n3A</w:t>
            </w:r>
          </w:p>
          <w:p w14:paraId="3E4ED6F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719AD032"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DC_1A_n3A</w:t>
            </w:r>
          </w:p>
          <w:p w14:paraId="5B320D0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F94A13" w:rsidRPr="00877CC8" w14:paraId="1E946D1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EA885"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2BC3B9AE"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DC_1A_n7A</w:t>
            </w:r>
          </w:p>
          <w:p w14:paraId="0EB70701"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F94A13" w:rsidRPr="00877CC8" w14:paraId="5389ADD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98F8D"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3874F4A8"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9DAA21A"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94A13" w:rsidRPr="00877CC8" w14:paraId="7169A59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DF3D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54E0021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0BD837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F94A13" w:rsidRPr="00877CC8" w14:paraId="7F11AEB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2ED5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74573DAD"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DC_1A_n38A</w:t>
            </w:r>
          </w:p>
          <w:p w14:paraId="51E5FC6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F94A13" w:rsidRPr="00877CC8" w14:paraId="3F69608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67DF5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7FF0166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3898225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F94A13" w:rsidRPr="00877CC8" w14:paraId="67D93AF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A0D5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CE8FB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56BE913"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94A13" w:rsidRPr="00877CC8" w14:paraId="108F552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B8175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64E10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11A147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94A13" w:rsidRPr="00877CC8" w14:paraId="1AC4E0C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C15BE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45EF9E5C"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DC_1A_n28A</w:t>
            </w:r>
          </w:p>
          <w:p w14:paraId="149B096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DC_21A_n28A</w:t>
            </w:r>
          </w:p>
        </w:tc>
      </w:tr>
      <w:tr w:rsidR="00F94A13" w:rsidRPr="00877CC8" w14:paraId="5075E01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F1D4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p>
          <w:p w14:paraId="29426251" w14:textId="77777777" w:rsidR="00F94A13" w:rsidRPr="00877CC8" w:rsidRDefault="00F94A13" w:rsidP="00F94A1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C2822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B0741D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F94A13" w:rsidRPr="00877CC8" w14:paraId="2D33625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22F6B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960EB2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62A3B5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F94A13" w:rsidRPr="00877CC8" w14:paraId="569668B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015A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465C233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BF52D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1D8D5FE"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F94A13" w:rsidRPr="00877CC8" w14:paraId="2D8C9B2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3BD61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992527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D721B4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F94A13" w:rsidRPr="00877CC8" w14:paraId="0B3DB9A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806E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489D6B1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221A6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95C0BC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F94A13" w:rsidRPr="00B251C4" w14:paraId="5313BD8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06F628" w14:textId="77777777" w:rsidR="00F94A13" w:rsidRPr="00B251C4" w:rsidRDefault="00F94A13" w:rsidP="00F94A13">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581E3DDD" w14:textId="77777777" w:rsidR="00F94A13" w:rsidRDefault="00F94A13" w:rsidP="00F94A13">
            <w:pPr>
              <w:pStyle w:val="TAC"/>
              <w:rPr>
                <w:noProof/>
                <w:lang w:eastAsia="zh-CN"/>
              </w:rPr>
            </w:pPr>
            <w:r>
              <w:rPr>
                <w:noProof/>
                <w:lang w:eastAsia="zh-CN"/>
              </w:rPr>
              <w:t>DC_1A_n78A</w:t>
            </w:r>
          </w:p>
          <w:p w14:paraId="1B381F41" w14:textId="77777777" w:rsidR="00F94A13" w:rsidRPr="00B251C4" w:rsidRDefault="00F94A13" w:rsidP="00F94A13">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F94A13" w:rsidRPr="00877CC8" w14:paraId="7CC6319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AD7BC" w14:textId="77777777" w:rsidR="00F94A13" w:rsidRPr="00877CC8" w:rsidRDefault="00F94A13" w:rsidP="00F94A13">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33130C28" w14:textId="77777777" w:rsidR="00F94A13" w:rsidRPr="00877CC8" w:rsidRDefault="00F94A13" w:rsidP="00F94A13">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F94A13" w:rsidRPr="00877CC8" w14:paraId="599E927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6996F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1FD18096"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DC_1A_n3A</w:t>
            </w:r>
          </w:p>
          <w:p w14:paraId="433EC1D3"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F94A13" w:rsidRPr="00877CC8" w14:paraId="4E9065C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6D99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BB7672E"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DC_1A_n5A</w:t>
            </w:r>
          </w:p>
          <w:p w14:paraId="15FE0EF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F94A13" w:rsidRPr="00877CC8" w14:paraId="722433D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E6E66"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DC_1A-28A_n7A</w:t>
            </w:r>
          </w:p>
          <w:p w14:paraId="1CFDFB60"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56A14DD1"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DC_1A_n7A</w:t>
            </w:r>
          </w:p>
          <w:p w14:paraId="053330C2"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DC_28A_n7A</w:t>
            </w:r>
          </w:p>
          <w:p w14:paraId="17E23030"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DC_1A_n7B</w:t>
            </w:r>
          </w:p>
          <w:p w14:paraId="5B5F4D4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DC_28A_n7B</w:t>
            </w:r>
          </w:p>
        </w:tc>
      </w:tr>
      <w:tr w:rsidR="00F94A13" w:rsidRPr="00877CC8" w14:paraId="268EFA4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6C9C0"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lastRenderedPageBreak/>
              <w:t>DC_1A-1A-28A_n7A</w:t>
            </w:r>
          </w:p>
          <w:p w14:paraId="3DD6BF90"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727FD80B"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DC_1A_n7A</w:t>
            </w:r>
          </w:p>
          <w:p w14:paraId="2D900AF1"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DC_28A_n7A</w:t>
            </w:r>
          </w:p>
          <w:p w14:paraId="0A009D97"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DC_1A_n7B</w:t>
            </w:r>
          </w:p>
          <w:p w14:paraId="54AA5BC2"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DC_28A_n7B</w:t>
            </w:r>
          </w:p>
        </w:tc>
      </w:tr>
      <w:tr w:rsidR="00F94A13" w:rsidRPr="00B251C4" w14:paraId="70014BA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23E5E8" w14:textId="77777777" w:rsidR="00F94A13" w:rsidRPr="00B251C4" w:rsidRDefault="00F94A13" w:rsidP="00F94A13">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3A37E201" w14:textId="77777777" w:rsidR="00F94A13" w:rsidRDefault="00F94A13" w:rsidP="00F94A13">
            <w:pPr>
              <w:keepNext/>
              <w:keepLines/>
              <w:spacing w:after="0"/>
              <w:jc w:val="center"/>
              <w:rPr>
                <w:rFonts w:ascii="Arial" w:hAnsi="Arial" w:cs="Arial"/>
                <w:sz w:val="18"/>
                <w:szCs w:val="18"/>
              </w:rPr>
            </w:pPr>
            <w:r>
              <w:rPr>
                <w:rFonts w:ascii="Arial" w:hAnsi="Arial" w:cs="Arial"/>
                <w:sz w:val="18"/>
                <w:szCs w:val="18"/>
              </w:rPr>
              <w:t>DC_1A_n20A</w:t>
            </w:r>
          </w:p>
          <w:p w14:paraId="0CE60959" w14:textId="77777777" w:rsidR="00F94A13" w:rsidRPr="00B251C4" w:rsidRDefault="00F94A13" w:rsidP="00F94A13">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F94A13" w:rsidRPr="00616FDE" w14:paraId="2B1A792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C0724D" w14:textId="77777777" w:rsidR="00F94A13" w:rsidRPr="00616FDE" w:rsidRDefault="00F94A13" w:rsidP="00F94A13">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7DEDE0FD" w14:textId="77777777" w:rsidR="00F94A13" w:rsidRPr="00616FDE" w:rsidRDefault="00F94A13" w:rsidP="00F94A13">
            <w:pPr>
              <w:pStyle w:val="TAC"/>
              <w:rPr>
                <w:rFonts w:cs="Arial"/>
                <w:szCs w:val="18"/>
                <w:lang w:eastAsia="zh-CN"/>
              </w:rPr>
            </w:pPr>
            <w:r w:rsidRPr="00616FDE">
              <w:rPr>
                <w:rFonts w:cs="Arial"/>
                <w:szCs w:val="18"/>
                <w:lang w:eastAsia="zh-CN"/>
              </w:rPr>
              <w:t>DC_1A_n38A</w:t>
            </w:r>
          </w:p>
          <w:p w14:paraId="29DD5534" w14:textId="77777777" w:rsidR="00F94A13" w:rsidRPr="00616FDE" w:rsidRDefault="00F94A13" w:rsidP="00F94A13">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F94A13" w:rsidRPr="00877CC8" w14:paraId="401C636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A63E55"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51B21E11"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39384E30"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F94A13" w:rsidRPr="00877CC8" w14:paraId="109AD8F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D2ED9"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269AED8F"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DC_1A_n40A</w:t>
            </w:r>
          </w:p>
          <w:p w14:paraId="20985FAB"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ja-JP"/>
              </w:rPr>
              <w:t>DC_28A_n40A</w:t>
            </w:r>
          </w:p>
        </w:tc>
      </w:tr>
      <w:tr w:rsidR="00F94A13" w:rsidRPr="00877CC8" w14:paraId="46CFFC6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3791E"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CA3C82"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DC_1A_n28A</w:t>
            </w:r>
          </w:p>
          <w:p w14:paraId="167FFB14"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DC_1A_n41A</w:t>
            </w:r>
          </w:p>
        </w:tc>
      </w:tr>
      <w:tr w:rsidR="00F94A13" w:rsidRPr="00877CC8" w14:paraId="2E529C7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359A8"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6563522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hint="eastAsia"/>
                <w:sz w:val="18"/>
                <w:lang w:val="zh-CN"/>
              </w:rPr>
              <w:t>D</w:t>
            </w:r>
            <w:r w:rsidRPr="00877CC8">
              <w:rPr>
                <w:rFonts w:ascii="Arial" w:hAnsi="Arial" w:cs="Arial"/>
                <w:sz w:val="18"/>
                <w:lang w:val="zh-CN" w:eastAsia="zh-CN"/>
              </w:rPr>
              <w:t>C_1A_n28A</w:t>
            </w:r>
          </w:p>
        </w:tc>
      </w:tr>
      <w:tr w:rsidR="00F94A13" w:rsidRPr="00877CC8" w14:paraId="3B807CD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A8C2E"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70F0849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1BAAC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E73CCB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F94A13" w:rsidRPr="00877CC8" w14:paraId="5E89AC7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1219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1CB2522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069A2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853B66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F94A13" w:rsidRPr="00877CC8" w14:paraId="1A59010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AB36CE"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5D626D1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3FF75D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F94A13" w:rsidRPr="00877CC8" w14:paraId="55F77D5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88C19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eastAsia="맑은 고딕" w:hAnsi="Arial"/>
                <w:noProof/>
                <w:sz w:val="18"/>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783845"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DC_1A_n28A</w:t>
            </w:r>
          </w:p>
          <w:p w14:paraId="6F13643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eastAsia="맑은 고딕" w:hAnsi="Arial"/>
                <w:noProof/>
                <w:sz w:val="18"/>
              </w:rPr>
              <w:t>DC_1A_n77A</w:t>
            </w:r>
          </w:p>
        </w:tc>
      </w:tr>
      <w:tr w:rsidR="00F94A13" w:rsidRPr="00877CC8" w14:paraId="6CF003A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8FA49C"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lang w:val="fr-F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BAAA4C7"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DC_1A_n28A</w:t>
            </w:r>
          </w:p>
          <w:p w14:paraId="4C80314C"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DC_1A_n77A</w:t>
            </w:r>
          </w:p>
        </w:tc>
      </w:tr>
      <w:tr w:rsidR="00F94A13" w:rsidRPr="00877CC8" w14:paraId="077AF70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C81B3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eastAsia="맑은 고딕" w:hAnsi="Arial"/>
                <w:noProof/>
                <w:sz w:val="18"/>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C90430"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DC_1A_n28A</w:t>
            </w:r>
          </w:p>
          <w:p w14:paraId="53B2A54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eastAsia="맑은 고딕" w:hAnsi="Arial"/>
                <w:noProof/>
                <w:sz w:val="18"/>
              </w:rPr>
              <w:t>DC_1A_n78A</w:t>
            </w:r>
          </w:p>
        </w:tc>
      </w:tr>
      <w:tr w:rsidR="00F94A13" w:rsidRPr="00877CC8" w14:paraId="681E1E0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45CEE" w14:textId="77777777" w:rsidR="00F94A13" w:rsidRPr="00877CC8" w:rsidRDefault="00F94A13" w:rsidP="00F94A13">
            <w:pPr>
              <w:keepNext/>
              <w:keepLines/>
              <w:spacing w:after="0"/>
              <w:jc w:val="center"/>
              <w:rPr>
                <w:rFonts w:ascii="Arial" w:hAnsi="Arial"/>
                <w:noProof/>
                <w:sz w:val="18"/>
                <w:lang w:eastAsia="zh-CN"/>
              </w:rPr>
            </w:pPr>
            <w:r w:rsidRPr="00877CC8">
              <w:rPr>
                <w:rFonts w:ascii="Arial" w:eastAsia="맑은 고딕" w:hAnsi="Arial"/>
                <w:noProof/>
                <w:sz w:val="18"/>
              </w:rPr>
              <w:t>DC_1A_n28A-n78</w:t>
            </w:r>
            <w:r>
              <w:rPr>
                <w:rFonts w:ascii="Arial" w:eastAsia="맑은 고딕" w:hAnsi="Arial"/>
                <w:noProof/>
                <w:sz w:val="18"/>
              </w:rPr>
              <w:t>(2</w:t>
            </w:r>
            <w:r w:rsidRPr="00877CC8">
              <w:rPr>
                <w:rFonts w:ascii="Arial" w:eastAsia="맑은 고딕" w:hAnsi="Arial"/>
                <w:noProof/>
                <w:sz w:val="18"/>
              </w:rPr>
              <w:t>A</w:t>
            </w:r>
            <w:r>
              <w:rPr>
                <w:rFonts w:ascii="Arial" w:eastAsia="맑은 고딕" w:hAnsi="Arial"/>
                <w:noProof/>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4DDA93"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DC_1A_n28A</w:t>
            </w:r>
          </w:p>
          <w:p w14:paraId="21C6F12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eastAsia="맑은 고딕" w:hAnsi="Arial"/>
                <w:noProof/>
                <w:sz w:val="18"/>
              </w:rPr>
              <w:t>DC_1A_n78A</w:t>
            </w:r>
          </w:p>
        </w:tc>
      </w:tr>
      <w:tr w:rsidR="00F94A13" w:rsidRPr="00877CC8" w14:paraId="5D3AC30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33A4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6D907F8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7A2D6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92D62F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F94A13" w:rsidRPr="00877CC8" w14:paraId="47B377E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588BA1"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9F18026"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10CDF16C"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F94A13" w:rsidRPr="00877CC8" w14:paraId="6E74C04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ABCB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75F5B6D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F94A13" w:rsidRPr="00877CC8" w14:paraId="5EC9EB9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006F95"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7BC5653E"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DC_1A_n8A</w:t>
            </w:r>
          </w:p>
        </w:tc>
      </w:tr>
      <w:tr w:rsidR="00F94A13" w:rsidRPr="00877CC8" w14:paraId="69FF1AA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60DC0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35E6956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DC_1A_n28A</w:t>
            </w:r>
          </w:p>
        </w:tc>
      </w:tr>
      <w:tr w:rsidR="00F94A13" w:rsidRPr="00877CC8" w14:paraId="1208DF2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DC736"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DC_1A-32A_n78A</w:t>
            </w:r>
          </w:p>
          <w:p w14:paraId="77C0675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2B485C4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F94A13" w:rsidRPr="00877CC8" w14:paraId="01AA7F7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54FA0"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3EACAE60"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F94A13" w:rsidRPr="00877CC8" w14:paraId="59A2CAA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E8522C" w14:textId="77777777" w:rsidR="00F94A13" w:rsidRPr="00877CC8" w:rsidRDefault="00F94A13" w:rsidP="00F94A13">
            <w:pPr>
              <w:keepNext/>
              <w:keepLines/>
              <w:spacing w:after="0"/>
              <w:jc w:val="center"/>
              <w:rPr>
                <w:rFonts w:ascii="Arial" w:hAnsi="Arial"/>
                <w:sz w:val="18"/>
                <w:lang w:eastAsia="ja-JP"/>
              </w:rPr>
            </w:pPr>
            <w:r w:rsidRPr="00877CC8">
              <w:rPr>
                <w:rFonts w:ascii="Arial" w:eastAsia="MS Mincho" w:hAnsi="Arial" w:cs="Arial" w:hint="eastAsia"/>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5FA50AF9"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F94A13" w:rsidRPr="00877CC8" w14:paraId="3A0C71A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44B81D" w14:textId="77777777" w:rsidR="00F94A13" w:rsidRPr="00877CC8" w:rsidRDefault="00F94A13" w:rsidP="00F94A13">
            <w:pPr>
              <w:keepNext/>
              <w:keepLines/>
              <w:spacing w:after="0"/>
              <w:jc w:val="center"/>
              <w:rPr>
                <w:rFonts w:ascii="Arial" w:eastAsia="MS Mincho" w:hAnsi="Arial" w:cs="Arial"/>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485815C3"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DC_1A_n8A</w:t>
            </w:r>
          </w:p>
          <w:p w14:paraId="7647C2E3"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DC_38A_n8A</w:t>
            </w:r>
          </w:p>
        </w:tc>
      </w:tr>
      <w:tr w:rsidR="00F94A13" w:rsidRPr="00877CC8" w14:paraId="4058734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700E60" w14:textId="77777777" w:rsidR="00F94A13" w:rsidRPr="00877CC8" w:rsidRDefault="00F94A13" w:rsidP="00F94A13">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07E42709" w14:textId="77777777" w:rsidR="00F94A13" w:rsidRPr="00877CC8" w:rsidRDefault="00F94A13" w:rsidP="00F94A13">
            <w:pPr>
              <w:keepNext/>
              <w:keepLines/>
              <w:spacing w:after="0"/>
              <w:jc w:val="center"/>
              <w:rPr>
                <w:rFonts w:ascii="Arial" w:hAnsi="Arial"/>
                <w:sz w:val="18"/>
                <w:vertAlign w:val="superscript"/>
              </w:rPr>
            </w:pPr>
            <w:r w:rsidRPr="00877CC8">
              <w:rPr>
                <w:rFonts w:ascii="Arial" w:hAnsi="Arial"/>
                <w:sz w:val="18"/>
              </w:rPr>
              <w:t>DC_1A_n28A</w:t>
            </w:r>
          </w:p>
          <w:p w14:paraId="56BA338C"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DC_38A_n28A</w:t>
            </w:r>
          </w:p>
        </w:tc>
      </w:tr>
      <w:tr w:rsidR="00F94A13" w:rsidRPr="00877CC8" w14:paraId="26FA8DF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C2AF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3118FEF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DC_1A_n38A</w:t>
            </w:r>
          </w:p>
        </w:tc>
      </w:tr>
      <w:tr w:rsidR="00F94A13" w:rsidRPr="00877CC8" w14:paraId="464896B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253211"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eastAsia="zh-CN"/>
              </w:rPr>
              <w:t>1A</w:t>
            </w:r>
            <w:r w:rsidRPr="00877CC8">
              <w:rPr>
                <w:rFonts w:ascii="Arial" w:hAnsi="Arial" w:cs="Arial"/>
                <w:sz w:val="18"/>
                <w:lang w:val="zh-CN" w:eastAsia="zh-TW"/>
              </w:rPr>
              <w:t>_n</w:t>
            </w:r>
            <w:r w:rsidRPr="00877CC8">
              <w:rPr>
                <w:rFonts w:ascii="Arial" w:hAnsi="Arial" w:cs="Arial" w:hint="eastAsia"/>
                <w:sz w:val="18"/>
                <w:lang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EFEA140" w14:textId="77777777" w:rsidR="00F94A13" w:rsidRDefault="00F94A13" w:rsidP="00F94A13">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797CDD74" w14:textId="77777777" w:rsidR="00F94A13" w:rsidRPr="00877CC8" w:rsidRDefault="00F94A13" w:rsidP="00F94A13">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F94A13" w:rsidRPr="00877CC8" w14:paraId="4A032C8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CBA434" w14:textId="77777777" w:rsidR="00F94A13" w:rsidRPr="00877CC8" w:rsidRDefault="00F94A13" w:rsidP="00F94A13">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44674D09" w14:textId="77777777" w:rsidR="00F94A13" w:rsidRPr="00877CC8" w:rsidRDefault="00F94A13" w:rsidP="00F94A13">
            <w:pPr>
              <w:keepNext/>
              <w:keepLines/>
              <w:spacing w:after="0"/>
              <w:jc w:val="center"/>
              <w:rPr>
                <w:rFonts w:ascii="Arial" w:hAnsi="Arial" w:cs="Arial"/>
                <w:sz w:val="18"/>
                <w:lang w:val="da-DK" w:eastAsia="zh-TW"/>
              </w:rPr>
            </w:pPr>
            <w:r w:rsidRPr="00877CC8">
              <w:rPr>
                <w:rFonts w:ascii="Arial" w:hAnsi="Arial"/>
                <w:sz w:val="18"/>
              </w:rPr>
              <w:t>DC_1A_n78A</w:t>
            </w:r>
          </w:p>
        </w:tc>
      </w:tr>
      <w:tr w:rsidR="00F94A13" w:rsidRPr="00877CC8" w14:paraId="0190D97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D13F11"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546D5634"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DC_1A_n78A</w:t>
            </w:r>
          </w:p>
        </w:tc>
      </w:tr>
      <w:tr w:rsidR="00F94A13" w:rsidRPr="00877CC8" w14:paraId="3B8790C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F281A5" w14:textId="77777777" w:rsidR="00F94A13" w:rsidRPr="00877CC8" w:rsidRDefault="00F94A13" w:rsidP="00F94A13">
            <w:pPr>
              <w:keepNext/>
              <w:keepLines/>
              <w:spacing w:after="0"/>
              <w:jc w:val="center"/>
              <w:rPr>
                <w:rFonts w:ascii="Arial" w:hAnsi="Arial"/>
                <w:sz w:val="18"/>
              </w:rPr>
            </w:pPr>
            <w:r w:rsidRPr="00DB6CBE">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6E645641" w14:textId="77777777" w:rsidR="00F94A13" w:rsidRPr="00DB6CBE" w:rsidRDefault="00F94A13" w:rsidP="00F94A13">
            <w:pPr>
              <w:keepNext/>
              <w:keepLines/>
              <w:spacing w:after="0"/>
              <w:jc w:val="center"/>
              <w:rPr>
                <w:rFonts w:ascii="Arial" w:hAnsi="Arial"/>
                <w:sz w:val="18"/>
              </w:rPr>
            </w:pPr>
            <w:r w:rsidRPr="00DB6CBE">
              <w:rPr>
                <w:rFonts w:ascii="Arial" w:hAnsi="Arial"/>
                <w:sz w:val="18"/>
              </w:rPr>
              <w:t>DC_1A_n40A</w:t>
            </w:r>
          </w:p>
          <w:p w14:paraId="1A4DF39D" w14:textId="77777777" w:rsidR="00F94A13" w:rsidRPr="00877CC8" w:rsidRDefault="00F94A13" w:rsidP="00F94A13">
            <w:pPr>
              <w:keepNext/>
              <w:keepLines/>
              <w:spacing w:after="0"/>
              <w:jc w:val="center"/>
              <w:rPr>
                <w:rFonts w:ascii="Arial" w:hAnsi="Arial"/>
                <w:sz w:val="18"/>
              </w:rPr>
            </w:pPr>
            <w:r w:rsidRPr="00DB6CBE">
              <w:rPr>
                <w:rFonts w:ascii="Arial" w:hAnsi="Arial"/>
                <w:sz w:val="18"/>
              </w:rPr>
              <w:t>DC_1A_n77A</w:t>
            </w:r>
          </w:p>
        </w:tc>
      </w:tr>
      <w:tr w:rsidR="00F94A13" w:rsidRPr="00877CC8" w14:paraId="426EE76B" w14:textId="77777777" w:rsidTr="00F94A13">
        <w:trPr>
          <w:trHeight w:val="187"/>
          <w:jc w:val="center"/>
          <w:ins w:id="3" w:author="문정민님(Jung-Min Moon)/Device개발팀" w:date="2023-04-05T13:02:00Z"/>
        </w:trPr>
        <w:tc>
          <w:tcPr>
            <w:tcW w:w="3671" w:type="dxa"/>
            <w:tcBorders>
              <w:top w:val="single" w:sz="4" w:space="0" w:color="auto"/>
              <w:left w:val="single" w:sz="4" w:space="0" w:color="auto"/>
              <w:bottom w:val="single" w:sz="4" w:space="0" w:color="auto"/>
              <w:right w:val="single" w:sz="4" w:space="0" w:color="auto"/>
            </w:tcBorders>
            <w:noWrap/>
          </w:tcPr>
          <w:p w14:paraId="4CE06987" w14:textId="23BE453F" w:rsidR="00F94A13" w:rsidRPr="00DB6CBE" w:rsidRDefault="00F94A13" w:rsidP="00F94A13">
            <w:pPr>
              <w:keepNext/>
              <w:keepLines/>
              <w:spacing w:after="0"/>
              <w:jc w:val="center"/>
              <w:rPr>
                <w:ins w:id="4" w:author="문정민님(Jung-Min Moon)/Device개발팀" w:date="2023-04-05T13:02:00Z"/>
                <w:rFonts w:ascii="Arial" w:hAnsi="Arial"/>
                <w:sz w:val="18"/>
              </w:rPr>
            </w:pPr>
            <w:ins w:id="5" w:author="문정민님(Jung-Min Moon)/Device개발팀" w:date="2023-04-05T13:02:00Z">
              <w:r>
                <w:rPr>
                  <w:rFonts w:ascii="Arial" w:hAnsi="Arial"/>
                  <w:sz w:val="18"/>
                </w:rPr>
                <w:t>DC_1A_n40A-n77(2A)</w:t>
              </w:r>
            </w:ins>
          </w:p>
        </w:tc>
        <w:tc>
          <w:tcPr>
            <w:tcW w:w="5964" w:type="dxa"/>
            <w:tcBorders>
              <w:top w:val="single" w:sz="4" w:space="0" w:color="auto"/>
              <w:left w:val="single" w:sz="4" w:space="0" w:color="auto"/>
              <w:bottom w:val="single" w:sz="4" w:space="0" w:color="auto"/>
              <w:right w:val="single" w:sz="4" w:space="0" w:color="auto"/>
            </w:tcBorders>
          </w:tcPr>
          <w:p w14:paraId="68FA6CF2" w14:textId="77777777" w:rsidR="00F94A13" w:rsidRPr="00DB6CBE" w:rsidRDefault="00F94A13" w:rsidP="00F94A13">
            <w:pPr>
              <w:keepNext/>
              <w:keepLines/>
              <w:spacing w:after="0"/>
              <w:jc w:val="center"/>
              <w:rPr>
                <w:ins w:id="6" w:author="문정민님(Jung-Min Moon)/Device개발팀" w:date="2023-04-05T13:04:00Z"/>
                <w:rFonts w:ascii="Arial" w:hAnsi="Arial"/>
                <w:sz w:val="18"/>
              </w:rPr>
            </w:pPr>
            <w:ins w:id="7" w:author="문정민님(Jung-Min Moon)/Device개발팀" w:date="2023-04-05T13:04:00Z">
              <w:r w:rsidRPr="00DB6CBE">
                <w:rPr>
                  <w:rFonts w:ascii="Arial" w:hAnsi="Arial"/>
                  <w:sz w:val="18"/>
                </w:rPr>
                <w:t>DC_1A_n40A</w:t>
              </w:r>
            </w:ins>
          </w:p>
          <w:p w14:paraId="583D4AE4" w14:textId="6A32806A" w:rsidR="00F94A13" w:rsidRPr="00DB6CBE" w:rsidRDefault="00F94A13" w:rsidP="00F94A13">
            <w:pPr>
              <w:keepNext/>
              <w:keepLines/>
              <w:spacing w:after="0"/>
              <w:jc w:val="center"/>
              <w:rPr>
                <w:ins w:id="8" w:author="문정민님(Jung-Min Moon)/Device개발팀" w:date="2023-04-05T13:02:00Z"/>
                <w:rFonts w:ascii="Arial" w:hAnsi="Arial"/>
                <w:sz w:val="18"/>
              </w:rPr>
            </w:pPr>
            <w:ins w:id="9" w:author="문정민님(Jung-Min Moon)/Device개발팀" w:date="2023-04-05T13:04:00Z">
              <w:r w:rsidRPr="00DB6CBE">
                <w:rPr>
                  <w:rFonts w:ascii="Arial" w:hAnsi="Arial"/>
                  <w:sz w:val="18"/>
                </w:rPr>
                <w:t>DC_1A_n77A</w:t>
              </w:r>
            </w:ins>
          </w:p>
        </w:tc>
      </w:tr>
      <w:tr w:rsidR="00F94A13" w:rsidRPr="00877CC8" w14:paraId="7872603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CAB5E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lastRenderedPageBreak/>
              <w:t>DC_1A-40A_n78A</w:t>
            </w:r>
          </w:p>
          <w:p w14:paraId="2DB0556D"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60CA0485"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DC_1A_n78A</w:t>
            </w:r>
          </w:p>
          <w:p w14:paraId="411C5EEC"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ja-JP"/>
              </w:rPr>
              <w:t>DC_40A_n78A</w:t>
            </w:r>
          </w:p>
        </w:tc>
      </w:tr>
      <w:tr w:rsidR="00F94A13" w:rsidRPr="00877CC8" w14:paraId="3226000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E13D8C"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DC_1A-40A_n78(2A)</w:t>
            </w:r>
          </w:p>
          <w:p w14:paraId="1A03068B"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011EBE7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DC_1A_n78A</w:t>
            </w:r>
          </w:p>
          <w:p w14:paraId="137CB485"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DC_40A_n78A</w:t>
            </w:r>
          </w:p>
        </w:tc>
      </w:tr>
      <w:tr w:rsidR="00F94A13" w:rsidRPr="00877CC8" w14:paraId="1B9C9E3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BC3E0" w14:textId="77777777" w:rsidR="00F94A13"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DC_1A_n40A-n78A</w:t>
            </w:r>
          </w:p>
          <w:p w14:paraId="67F65AD3" w14:textId="77777777" w:rsidR="00F94A13" w:rsidRPr="00877CC8" w:rsidRDefault="00F94A13" w:rsidP="00F94A13">
            <w:pPr>
              <w:keepNext/>
              <w:keepLines/>
              <w:spacing w:after="0"/>
              <w:jc w:val="center"/>
              <w:rPr>
                <w:rFonts w:ascii="Arial" w:hAnsi="Arial"/>
                <w:noProof/>
                <w:sz w:val="18"/>
                <w:lang w:eastAsia="zh-CN"/>
              </w:rPr>
            </w:pPr>
            <w:r>
              <w:rPr>
                <w:rFonts w:ascii="Arial" w:eastAsia="맑은 고딕" w:hAnsi="Arial" w:hint="eastAsia"/>
                <w:noProof/>
                <w:sz w:val="18"/>
              </w:rPr>
              <w:t>D</w:t>
            </w:r>
            <w:r>
              <w:rPr>
                <w:rFonts w:ascii="Arial" w:eastAsia="맑은 고딕" w:hAnsi="Arial"/>
                <w:noProof/>
                <w:sz w:val="18"/>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71074F34"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DC_1A_n40A</w:t>
            </w:r>
          </w:p>
          <w:p w14:paraId="40767613" w14:textId="77777777" w:rsidR="00F94A13" w:rsidRPr="00877CC8" w:rsidRDefault="00F94A13" w:rsidP="00F94A13">
            <w:pPr>
              <w:keepNext/>
              <w:keepLines/>
              <w:spacing w:after="0"/>
              <w:jc w:val="center"/>
              <w:rPr>
                <w:rFonts w:ascii="Arial" w:hAnsi="Arial"/>
                <w:noProof/>
                <w:sz w:val="18"/>
                <w:lang w:eastAsia="zh-CN"/>
              </w:rPr>
            </w:pPr>
            <w:r w:rsidRPr="00877CC8">
              <w:rPr>
                <w:rFonts w:ascii="Arial" w:eastAsia="맑은 고딕" w:hAnsi="Arial"/>
                <w:noProof/>
                <w:sz w:val="18"/>
              </w:rPr>
              <w:t>DC_1A_n78A</w:t>
            </w:r>
          </w:p>
        </w:tc>
      </w:tr>
      <w:tr w:rsidR="00F94A13" w:rsidRPr="00877CC8" w14:paraId="193A5A3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6F036A"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lang w:val="fr-FR"/>
              </w:rPr>
              <w:t>DC_1A_n40A-n78(2A)</w:t>
            </w:r>
          </w:p>
        </w:tc>
        <w:tc>
          <w:tcPr>
            <w:tcW w:w="5964" w:type="dxa"/>
            <w:tcBorders>
              <w:top w:val="single" w:sz="4" w:space="0" w:color="auto"/>
              <w:left w:val="single" w:sz="4" w:space="0" w:color="auto"/>
              <w:bottom w:val="single" w:sz="4" w:space="0" w:color="auto"/>
              <w:right w:val="single" w:sz="4" w:space="0" w:color="auto"/>
            </w:tcBorders>
          </w:tcPr>
          <w:p w14:paraId="57E2EC5F"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DC_1A_n40A</w:t>
            </w:r>
          </w:p>
          <w:p w14:paraId="3792E3CF"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DC_1A_n78A</w:t>
            </w:r>
          </w:p>
        </w:tc>
      </w:tr>
      <w:tr w:rsidR="00F94A13" w:rsidRPr="00877CC8" w14:paraId="2375FF1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4880F"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3904A69A"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78453B"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5B048F65"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58FE00EA"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F94A13" w:rsidRPr="00877CC8" w14:paraId="0622A44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77597"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DC_1A-41A_n28A</w:t>
            </w:r>
            <w:r w:rsidRPr="00877CC8">
              <w:rPr>
                <w:rFonts w:ascii="Arial" w:hAnsi="Arial"/>
                <w:noProof/>
                <w:sz w:val="18"/>
                <w:vertAlign w:val="superscript"/>
                <w:lang w:eastAsia="zh-CN"/>
              </w:rPr>
              <w:t>5</w:t>
            </w:r>
          </w:p>
          <w:p w14:paraId="7EF6D4BA"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4BF096"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DC_1A_n28A</w:t>
            </w:r>
          </w:p>
          <w:p w14:paraId="22598A07"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DC_41A_n28A</w:t>
            </w:r>
          </w:p>
          <w:p w14:paraId="6010F8B8"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DC_41C_n28A</w:t>
            </w:r>
          </w:p>
        </w:tc>
      </w:tr>
      <w:tr w:rsidR="00F94A13" w:rsidRPr="00877CC8" w14:paraId="498C039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608AB"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DC_1A-(n)41AA</w:t>
            </w:r>
          </w:p>
          <w:p w14:paraId="54877B2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DC_1A-(n)41CA</w:t>
            </w:r>
          </w:p>
          <w:p w14:paraId="6C8BC0A8"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DC_1A-(n)41DA</w:t>
            </w:r>
          </w:p>
        </w:tc>
        <w:tc>
          <w:tcPr>
            <w:tcW w:w="5964" w:type="dxa"/>
            <w:tcBorders>
              <w:top w:val="single" w:sz="4" w:space="0" w:color="auto"/>
              <w:left w:val="single" w:sz="4" w:space="0" w:color="auto"/>
              <w:bottom w:val="single" w:sz="4" w:space="0" w:color="auto"/>
              <w:right w:val="single" w:sz="4" w:space="0" w:color="auto"/>
            </w:tcBorders>
            <w:hideMark/>
          </w:tcPr>
          <w:p w14:paraId="486AF028"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sz w:val="18"/>
                <w:lang w:eastAsia="fi-FI"/>
              </w:rPr>
              <w:t>DC_1A_</w:t>
            </w:r>
            <w:r w:rsidRPr="00877CC8">
              <w:rPr>
                <w:rFonts w:ascii="Arial" w:hAnsi="Arial"/>
                <w:sz w:val="18"/>
                <w:lang w:eastAsia="ja-JP"/>
              </w:rPr>
              <w:t>n41A</w:t>
            </w:r>
          </w:p>
        </w:tc>
      </w:tr>
      <w:tr w:rsidR="00F94A13" w:rsidRPr="00877CC8" w14:paraId="7E2F85A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71FE77"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DC_1A-41A_n41A</w:t>
            </w:r>
          </w:p>
          <w:p w14:paraId="7F3BC975"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33AC907B"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sz w:val="18"/>
                <w:lang w:eastAsia="fi-FI"/>
              </w:rPr>
              <w:t>DC_1A_</w:t>
            </w:r>
            <w:r w:rsidRPr="00877CC8">
              <w:rPr>
                <w:rFonts w:ascii="Arial" w:hAnsi="Arial"/>
                <w:sz w:val="18"/>
                <w:lang w:eastAsia="ja-JP"/>
              </w:rPr>
              <w:t>n41A</w:t>
            </w:r>
          </w:p>
        </w:tc>
      </w:tr>
      <w:tr w:rsidR="00F94A13" w:rsidRPr="00877CC8" w14:paraId="49A7C02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6BEF2"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DC_1A-41A_n77A</w:t>
            </w:r>
          </w:p>
          <w:p w14:paraId="6977FFC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3B9CB2DD"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DC_1A_n77A</w:t>
            </w:r>
          </w:p>
          <w:p w14:paraId="05869F48"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DC_41A_n77A</w:t>
            </w:r>
          </w:p>
          <w:p w14:paraId="18993C3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F94A13" w:rsidRPr="00877CC8" w14:paraId="1FDA7E1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37E85"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269992CE"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CA19E2F"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DC_1A_n77A</w:t>
            </w:r>
          </w:p>
          <w:p w14:paraId="0F3E578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DC_41A_n77A</w:t>
            </w:r>
          </w:p>
          <w:p w14:paraId="65AFAF07"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F94A13" w:rsidRPr="00877CC8" w14:paraId="375CD5F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48E2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DC_1A_n41A-n77A</w:t>
            </w:r>
          </w:p>
        </w:tc>
        <w:tc>
          <w:tcPr>
            <w:tcW w:w="5964" w:type="dxa"/>
            <w:tcBorders>
              <w:top w:val="single" w:sz="4" w:space="0" w:color="auto"/>
              <w:left w:val="single" w:sz="4" w:space="0" w:color="auto"/>
              <w:bottom w:val="single" w:sz="4" w:space="0" w:color="auto"/>
              <w:right w:val="single" w:sz="4" w:space="0" w:color="auto"/>
            </w:tcBorders>
          </w:tcPr>
          <w:p w14:paraId="416D43EE"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DC_1A_n41A</w:t>
            </w:r>
          </w:p>
          <w:p w14:paraId="17D3E74B"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DC_1A_n77A</w:t>
            </w:r>
          </w:p>
        </w:tc>
      </w:tr>
      <w:tr w:rsidR="00F94A13" w:rsidRPr="00877CC8" w14:paraId="5CCA585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88C3D5"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DC_1A_n41A-n77(2A)</w:t>
            </w:r>
          </w:p>
        </w:tc>
        <w:tc>
          <w:tcPr>
            <w:tcW w:w="5964" w:type="dxa"/>
            <w:tcBorders>
              <w:top w:val="single" w:sz="4" w:space="0" w:color="auto"/>
              <w:left w:val="single" w:sz="4" w:space="0" w:color="auto"/>
              <w:bottom w:val="single" w:sz="4" w:space="0" w:color="auto"/>
              <w:right w:val="single" w:sz="4" w:space="0" w:color="auto"/>
            </w:tcBorders>
          </w:tcPr>
          <w:p w14:paraId="3CCDCC8C"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DC_1A_n41A</w:t>
            </w:r>
          </w:p>
          <w:p w14:paraId="3E2CEE9A"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DC_1A_n77A</w:t>
            </w:r>
          </w:p>
        </w:tc>
      </w:tr>
      <w:tr w:rsidR="00F94A13" w:rsidRPr="00877CC8" w14:paraId="20B5FEF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B1B7A"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DC_1A-41A_n78A</w:t>
            </w:r>
          </w:p>
          <w:p w14:paraId="144A016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76254780"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DC_1A_n78A</w:t>
            </w:r>
          </w:p>
          <w:p w14:paraId="0F34ED58"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DC_41A_n78A</w:t>
            </w:r>
          </w:p>
          <w:p w14:paraId="7C81F58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F94A13" w:rsidRPr="00877CC8" w14:paraId="206B030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03DE98"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0C7F26EB"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0504B39B"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F94A13" w:rsidRPr="00877CC8" w14:paraId="6471D9A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612C0E"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5EE3EFDC"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6975BA1D"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F94A13" w:rsidRPr="00877CC8" w14:paraId="6CF51B9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7C3D1"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6AE01532"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19A0B2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DC_1A_n78A</w:t>
            </w:r>
          </w:p>
          <w:p w14:paraId="7DAA0DCF"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DC_41A_n78A</w:t>
            </w:r>
          </w:p>
          <w:p w14:paraId="7FE0C51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F94A13" w:rsidRPr="00877CC8" w14:paraId="7A61DB2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FE718"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52C12D9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FF5B63"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F94A13" w:rsidRPr="00877CC8" w14:paraId="3823F85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045A0"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1BCD49"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DC_1A_n3A</w:t>
            </w:r>
          </w:p>
          <w:p w14:paraId="619F5244"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DC_42A_n3A</w:t>
            </w:r>
          </w:p>
        </w:tc>
      </w:tr>
      <w:tr w:rsidR="00F94A13" w:rsidRPr="00877CC8" w14:paraId="1708BAF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FBAC59"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0FC4C0"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DC_1A_n3A</w:t>
            </w:r>
          </w:p>
          <w:p w14:paraId="47FBBB3D"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DC_42A_n3A</w:t>
            </w:r>
          </w:p>
          <w:p w14:paraId="1F4AE38F"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DC_42C_n3A</w:t>
            </w:r>
          </w:p>
        </w:tc>
      </w:tr>
      <w:tr w:rsidR="00F94A13" w:rsidRPr="00877CC8" w14:paraId="4F706FC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983A6"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DC_1A-42</w:t>
            </w:r>
            <w:r w:rsidRPr="00877CC8">
              <w:rPr>
                <w:rFonts w:ascii="Arial" w:eastAsia="맑은 고딕"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3C630D"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rPr>
              <w:t>DC_1A_n28A</w:t>
            </w:r>
          </w:p>
          <w:p w14:paraId="2EB0CB35"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DC_42A_n28A</w:t>
            </w:r>
          </w:p>
        </w:tc>
      </w:tr>
      <w:tr w:rsidR="00F94A13" w:rsidRPr="00877CC8" w14:paraId="3E0FB11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D99C9"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맑은 고딕"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818219"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rPr>
              <w:t>DC_1A_n28A</w:t>
            </w:r>
          </w:p>
          <w:p w14:paraId="3B68B6E6"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DC_42A_n28A</w:t>
            </w:r>
          </w:p>
          <w:p w14:paraId="3B3D69C6"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DC_42C_n28A</w:t>
            </w:r>
          </w:p>
        </w:tc>
      </w:tr>
      <w:tr w:rsidR="00F94A13" w:rsidRPr="00877CC8" w14:paraId="16AB0D7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88E5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lastRenderedPageBreak/>
              <w:t>DC_1A-42A_n77A</w:t>
            </w:r>
            <w:r w:rsidRPr="00877CC8">
              <w:rPr>
                <w:rFonts w:ascii="Arial" w:hAnsi="Arial"/>
                <w:noProof/>
                <w:sz w:val="18"/>
                <w:vertAlign w:val="superscript"/>
                <w:lang w:eastAsia="zh-CN"/>
              </w:rPr>
              <w:t>15,16</w:t>
            </w:r>
          </w:p>
          <w:p w14:paraId="124AD15E"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5B4ECA8E"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78BD8765"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1A00176B"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108F22BD"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5E346F58" w14:textId="77777777" w:rsidR="00F94A13" w:rsidRPr="00877CC8" w:rsidRDefault="00F94A13" w:rsidP="00F94A13">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1CA07623"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2E0D728"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DC_1A_n77A</w:t>
            </w:r>
          </w:p>
        </w:tc>
      </w:tr>
      <w:tr w:rsidR="00F94A13" w:rsidRPr="00877CC8" w14:paraId="6FD4FCA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FA82E" w14:textId="77777777" w:rsidR="00F94A13" w:rsidRPr="00877CC8" w:rsidRDefault="00F94A13" w:rsidP="00F94A13">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2E53B76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CB03B04"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rPr>
              <w:t>DC_1A_n77A</w:t>
            </w:r>
          </w:p>
        </w:tc>
      </w:tr>
      <w:tr w:rsidR="00F94A13" w:rsidRPr="00877CC8" w14:paraId="5E9D7A5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DFB6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3CD2326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66E5462E"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04C2309A"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28CF27EA"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2E3AF6AE"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27162D4E" w14:textId="77777777" w:rsidR="00F94A13" w:rsidRPr="00877CC8" w:rsidRDefault="00F94A13" w:rsidP="00F94A13">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18D4D6B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83EDC7D"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DC_1A_n78A</w:t>
            </w:r>
          </w:p>
        </w:tc>
      </w:tr>
      <w:tr w:rsidR="00F94A13" w:rsidRPr="00877CC8" w14:paraId="1479118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6BD1D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755D3A2E"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148DEF3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DC_1A-42C_n79A</w:t>
            </w:r>
          </w:p>
          <w:p w14:paraId="241E2E0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DC_1A-42C_n79C</w:t>
            </w:r>
          </w:p>
          <w:p w14:paraId="34D791DD"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DC_1A-42D_n79A</w:t>
            </w:r>
          </w:p>
          <w:p w14:paraId="4D039949"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1E1C62BC" w14:textId="77777777" w:rsidR="00F94A13" w:rsidRPr="00877CC8" w:rsidRDefault="00F94A13" w:rsidP="00F94A13">
            <w:pPr>
              <w:keepNext/>
              <w:keepLines/>
              <w:spacing w:after="0"/>
              <w:jc w:val="center"/>
              <w:rPr>
                <w:rFonts w:ascii="Arial" w:hAnsi="Arial"/>
                <w:noProof/>
                <w:sz w:val="18"/>
                <w:lang w:eastAsia="ja-JP"/>
              </w:rPr>
            </w:pPr>
            <w:r w:rsidRPr="00877CC8">
              <w:rPr>
                <w:rFonts w:ascii="Arial" w:hAnsi="Arial"/>
                <w:noProof/>
                <w:sz w:val="18"/>
              </w:rPr>
              <w:t>DC_1A-42E_n79A</w:t>
            </w:r>
          </w:p>
          <w:p w14:paraId="4204784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086F530"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DC_1A_n79A</w:t>
            </w:r>
          </w:p>
        </w:tc>
      </w:tr>
      <w:tr w:rsidR="00F94A13" w:rsidRPr="00877CC8" w14:paraId="2F72C9A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A2086A"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DC_1A_n75A-n78A</w:t>
            </w:r>
          </w:p>
          <w:p w14:paraId="7A298FF7" w14:textId="77777777" w:rsidR="00F94A13" w:rsidRPr="00877CC8" w:rsidRDefault="00F94A13" w:rsidP="00F94A13">
            <w:pPr>
              <w:keepNext/>
              <w:keepLines/>
              <w:spacing w:after="0"/>
              <w:jc w:val="center"/>
              <w:rPr>
                <w:rFonts w:ascii="Arial" w:eastAsia="맑은 고딕" w:hAnsi="Arial"/>
                <w:sz w:val="18"/>
              </w:rPr>
            </w:pPr>
          </w:p>
        </w:tc>
        <w:tc>
          <w:tcPr>
            <w:tcW w:w="5964" w:type="dxa"/>
            <w:tcBorders>
              <w:top w:val="single" w:sz="4" w:space="0" w:color="auto"/>
              <w:left w:val="single" w:sz="4" w:space="0" w:color="auto"/>
              <w:bottom w:val="single" w:sz="4" w:space="0" w:color="auto"/>
              <w:right w:val="single" w:sz="4" w:space="0" w:color="auto"/>
            </w:tcBorders>
          </w:tcPr>
          <w:p w14:paraId="2784DF2F"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DC_1A_n78A</w:t>
            </w:r>
          </w:p>
        </w:tc>
      </w:tr>
      <w:tr w:rsidR="00F94A13" w:rsidRPr="00B251C4" w14:paraId="720A014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AE81ED" w14:textId="77777777" w:rsidR="00F94A13" w:rsidRPr="00B251C4" w:rsidRDefault="00F94A13" w:rsidP="00F94A13">
            <w:pPr>
              <w:keepNext/>
              <w:keepLines/>
              <w:spacing w:after="0"/>
              <w:jc w:val="center"/>
              <w:rPr>
                <w:rFonts w:ascii="Arial" w:eastAsia="맑은 고딕" w:hAnsi="Arial"/>
                <w:noProof/>
                <w:sz w:val="18"/>
              </w:rPr>
            </w:pPr>
            <w:r>
              <w:rPr>
                <w:rFonts w:ascii="Arial" w:eastAsia="맑은 고딕" w:hAnsi="Arial"/>
                <w:noProof/>
                <w:sz w:val="18"/>
              </w:rPr>
              <w:t>DC_1A_n75A-n78(2A)</w:t>
            </w:r>
          </w:p>
        </w:tc>
        <w:tc>
          <w:tcPr>
            <w:tcW w:w="5964" w:type="dxa"/>
            <w:tcBorders>
              <w:top w:val="single" w:sz="4" w:space="0" w:color="auto"/>
              <w:left w:val="single" w:sz="4" w:space="0" w:color="auto"/>
              <w:bottom w:val="single" w:sz="4" w:space="0" w:color="auto"/>
              <w:right w:val="single" w:sz="4" w:space="0" w:color="auto"/>
            </w:tcBorders>
          </w:tcPr>
          <w:p w14:paraId="7EBB49C5" w14:textId="77777777" w:rsidR="00F94A13" w:rsidRPr="00B251C4" w:rsidRDefault="00F94A13" w:rsidP="00F94A13">
            <w:pPr>
              <w:keepNext/>
              <w:keepLines/>
              <w:spacing w:after="0"/>
              <w:jc w:val="center"/>
              <w:rPr>
                <w:rFonts w:ascii="Arial" w:eastAsia="맑은 고딕" w:hAnsi="Arial"/>
                <w:sz w:val="18"/>
              </w:rPr>
            </w:pPr>
            <w:r>
              <w:rPr>
                <w:rFonts w:ascii="Arial" w:eastAsia="맑은 고딕" w:hAnsi="Arial"/>
                <w:sz w:val="18"/>
              </w:rPr>
              <w:t>DC_1A_n78A</w:t>
            </w:r>
          </w:p>
        </w:tc>
      </w:tr>
      <w:tr w:rsidR="00F94A13" w:rsidRPr="00877CC8" w14:paraId="400D783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EE9AB"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DC_1A_n77A-n79A</w:t>
            </w:r>
          </w:p>
          <w:p w14:paraId="76B6EA82" w14:textId="77777777" w:rsidR="00F94A13" w:rsidRPr="00877CC8" w:rsidRDefault="00F94A13" w:rsidP="00F94A1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24F6F91"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DC_1A_n77A</w:t>
            </w:r>
          </w:p>
          <w:p w14:paraId="1C77EEB6" w14:textId="77777777" w:rsidR="00F94A13" w:rsidRPr="00877CC8" w:rsidRDefault="00F94A13" w:rsidP="00F94A13">
            <w:pPr>
              <w:keepNext/>
              <w:keepLines/>
              <w:spacing w:after="0"/>
              <w:jc w:val="center"/>
              <w:rPr>
                <w:rFonts w:ascii="Arial" w:hAnsi="Arial"/>
                <w:sz w:val="18"/>
                <w:lang w:eastAsia="ja-JP"/>
              </w:rPr>
            </w:pPr>
            <w:r w:rsidRPr="00877CC8">
              <w:rPr>
                <w:rFonts w:ascii="Arial" w:eastAsia="맑은 고딕" w:hAnsi="Arial"/>
                <w:sz w:val="18"/>
              </w:rPr>
              <w:t>DC_1A_n79A</w:t>
            </w:r>
          </w:p>
        </w:tc>
      </w:tr>
      <w:tr w:rsidR="00F94A13" w:rsidRPr="00B251C4" w14:paraId="4C73513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C97D04" w14:textId="77777777" w:rsidR="00F94A13" w:rsidRPr="00B251C4" w:rsidRDefault="00F94A13" w:rsidP="00F94A13">
            <w:pPr>
              <w:keepNext/>
              <w:keepLines/>
              <w:spacing w:after="0"/>
              <w:jc w:val="center"/>
              <w:rPr>
                <w:rFonts w:ascii="Arial" w:eastAsia="맑은 고딕" w:hAnsi="Arial"/>
                <w:sz w:val="18"/>
              </w:rPr>
            </w:pPr>
            <w:r>
              <w:rPr>
                <w:rFonts w:ascii="Arial" w:eastAsia="맑은 고딕" w:hAnsi="Arial"/>
                <w:sz w:val="18"/>
              </w:rPr>
              <w:t>DC_1A_n77(2A)-n79A</w:t>
            </w:r>
          </w:p>
        </w:tc>
        <w:tc>
          <w:tcPr>
            <w:tcW w:w="5964" w:type="dxa"/>
            <w:tcBorders>
              <w:top w:val="single" w:sz="4" w:space="0" w:color="auto"/>
              <w:left w:val="single" w:sz="4" w:space="0" w:color="auto"/>
              <w:bottom w:val="single" w:sz="4" w:space="0" w:color="auto"/>
              <w:right w:val="single" w:sz="4" w:space="0" w:color="auto"/>
            </w:tcBorders>
          </w:tcPr>
          <w:p w14:paraId="4FCDF4A5" w14:textId="77777777" w:rsidR="00F94A13" w:rsidRDefault="00F94A13" w:rsidP="00F94A13">
            <w:pPr>
              <w:keepNext/>
              <w:keepLines/>
              <w:spacing w:after="0"/>
              <w:jc w:val="center"/>
              <w:rPr>
                <w:rFonts w:ascii="Arial" w:eastAsia="맑은 고딕" w:hAnsi="Arial"/>
                <w:sz w:val="18"/>
              </w:rPr>
            </w:pPr>
            <w:r>
              <w:rPr>
                <w:rFonts w:ascii="Arial" w:eastAsia="맑은 고딕" w:hAnsi="Arial"/>
                <w:sz w:val="18"/>
              </w:rPr>
              <w:t>DC_1A_n77A</w:t>
            </w:r>
          </w:p>
          <w:p w14:paraId="2B2F30E3" w14:textId="77777777" w:rsidR="00F94A13" w:rsidRPr="00B251C4" w:rsidRDefault="00F94A13" w:rsidP="00F94A13">
            <w:pPr>
              <w:keepNext/>
              <w:keepLines/>
              <w:spacing w:after="0"/>
              <w:jc w:val="center"/>
              <w:rPr>
                <w:rFonts w:ascii="Arial" w:eastAsia="맑은 고딕" w:hAnsi="Arial"/>
                <w:sz w:val="18"/>
              </w:rPr>
            </w:pPr>
            <w:r>
              <w:rPr>
                <w:rFonts w:ascii="Arial" w:eastAsia="맑은 고딕" w:hAnsi="Arial"/>
                <w:sz w:val="18"/>
              </w:rPr>
              <w:t>DC_1A_n79A</w:t>
            </w:r>
          </w:p>
        </w:tc>
      </w:tr>
      <w:tr w:rsidR="00F94A13" w:rsidRPr="00877CC8" w14:paraId="32396DC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FF2F6"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3C18BFDA"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DC_1A_n77A</w:t>
            </w:r>
          </w:p>
          <w:p w14:paraId="1C84EB09"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DC_1A_n80A</w:t>
            </w:r>
          </w:p>
        </w:tc>
      </w:tr>
      <w:tr w:rsidR="00F94A13" w:rsidRPr="00877CC8" w14:paraId="2DE5D59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4EC91"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DC_1A_SUL_n77A-n84A</w:t>
            </w:r>
          </w:p>
        </w:tc>
        <w:tc>
          <w:tcPr>
            <w:tcW w:w="5964" w:type="dxa"/>
            <w:tcBorders>
              <w:top w:val="single" w:sz="4" w:space="0" w:color="auto"/>
              <w:left w:val="single" w:sz="4" w:space="0" w:color="auto"/>
              <w:bottom w:val="single" w:sz="4" w:space="0" w:color="auto"/>
              <w:right w:val="single" w:sz="4" w:space="0" w:color="auto"/>
            </w:tcBorders>
          </w:tcPr>
          <w:p w14:paraId="696453E2"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DC_1A_n77A</w:t>
            </w:r>
          </w:p>
          <w:p w14:paraId="48F303CE"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DC_1A_n84A_ULSUP-TDM_n77A</w:t>
            </w:r>
          </w:p>
        </w:tc>
      </w:tr>
      <w:tr w:rsidR="00F94A13" w:rsidRPr="00877CC8" w14:paraId="1F43EC1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40074D" w14:textId="77777777" w:rsidR="00F94A13" w:rsidRPr="00877CC8" w:rsidRDefault="00F94A13" w:rsidP="00F94A13">
            <w:pPr>
              <w:keepNext/>
              <w:keepLines/>
              <w:spacing w:after="0"/>
              <w:jc w:val="center"/>
              <w:rPr>
                <w:rFonts w:ascii="Arial" w:hAnsi="Arial"/>
                <w:sz w:val="18"/>
                <w:lang w:eastAsia="ja-JP"/>
              </w:rPr>
            </w:pPr>
            <w:r w:rsidRPr="00877CC8">
              <w:rPr>
                <w:rFonts w:ascii="Arial" w:eastAsia="맑은 고딕" w:hAnsi="Arial"/>
                <w:sz w:val="18"/>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64650211"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DC_1A_n78A</w:t>
            </w:r>
          </w:p>
          <w:p w14:paraId="120D3200" w14:textId="77777777" w:rsidR="00F94A13" w:rsidRPr="00877CC8" w:rsidRDefault="00F94A13" w:rsidP="00F94A13">
            <w:pPr>
              <w:keepNext/>
              <w:keepLines/>
              <w:spacing w:after="0"/>
              <w:jc w:val="center"/>
              <w:rPr>
                <w:rFonts w:ascii="Arial" w:hAnsi="Arial"/>
                <w:sz w:val="18"/>
                <w:lang w:eastAsia="ja-JP"/>
              </w:rPr>
            </w:pPr>
            <w:r w:rsidRPr="00877CC8">
              <w:rPr>
                <w:rFonts w:ascii="Arial" w:eastAsia="맑은 고딕" w:hAnsi="Arial"/>
                <w:sz w:val="18"/>
              </w:rPr>
              <w:t>DC_1A_n79A</w:t>
            </w:r>
          </w:p>
        </w:tc>
      </w:tr>
      <w:tr w:rsidR="00F94A13" w:rsidRPr="00877CC8" w14:paraId="5D9C424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4E9C7"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1C492C58"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DC_1A_n78A</w:t>
            </w:r>
          </w:p>
          <w:p w14:paraId="3E36F686"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sz w:val="18"/>
              </w:rPr>
              <w:t>DC_1A_n80A</w:t>
            </w:r>
          </w:p>
        </w:tc>
      </w:tr>
      <w:tr w:rsidR="00F94A13" w:rsidRPr="00877CC8" w14:paraId="2EC508B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68DB5"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972747"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4FCAB66B"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F94A13" w:rsidRPr="00877CC8" w14:paraId="596D21C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CA9F3"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2D40BC13"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277BF4DA"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F94A13" w:rsidRPr="00877CC8" w14:paraId="5BDEAD1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B53C7C"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5DE4A8C"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F94A13" w:rsidRPr="00877CC8" w14:paraId="73A38B2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A3D342"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FEC346A"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F94A13" w:rsidRPr="00877CC8" w14:paraId="1DA61BD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1DCC9A"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663F18C5"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F94A13" w:rsidRPr="00877CC8" w14:paraId="1A036C9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65AD4"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25571D15"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F94A13" w:rsidRPr="00877CC8" w14:paraId="32660B6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69E561"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49916BC4"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E01A83"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F94A13" w:rsidRPr="00877CC8" w14:paraId="62D689B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D032FB"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41408261"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F94A13" w:rsidRPr="00877CC8" w14:paraId="09248AD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6F3B4D"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5542EDC9"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DC_2A_n28A</w:t>
            </w:r>
          </w:p>
          <w:p w14:paraId="03A918AE"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ja-JP"/>
              </w:rPr>
              <w:t>DC_4A_n28A</w:t>
            </w:r>
          </w:p>
        </w:tc>
      </w:tr>
      <w:tr w:rsidR="00F94A13" w:rsidRPr="00877CC8" w14:paraId="25E0D62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EA2A8"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ja-JP"/>
              </w:rPr>
              <w:lastRenderedPageBreak/>
              <w:t>DC_2A-4A_n38A</w:t>
            </w:r>
          </w:p>
        </w:tc>
        <w:tc>
          <w:tcPr>
            <w:tcW w:w="5964" w:type="dxa"/>
            <w:tcBorders>
              <w:top w:val="single" w:sz="4" w:space="0" w:color="auto"/>
              <w:left w:val="single" w:sz="4" w:space="0" w:color="auto"/>
              <w:bottom w:val="single" w:sz="4" w:space="0" w:color="auto"/>
              <w:right w:val="single" w:sz="4" w:space="0" w:color="auto"/>
            </w:tcBorders>
            <w:hideMark/>
          </w:tcPr>
          <w:p w14:paraId="32E2F75A"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4837F5E3"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F94A13" w:rsidRPr="00877CC8" w14:paraId="3EDC5C5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4D4C9"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2BE40075"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64F24F62"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F94A13" w:rsidRPr="00877CC8" w14:paraId="74B9812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015A2"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7DAA406"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DC_5A_n2A</w:t>
            </w:r>
          </w:p>
          <w:p w14:paraId="39D3283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F94A13" w:rsidRPr="00877CC8" w14:paraId="323DC2E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C3BC4"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3AD811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zh-CN"/>
              </w:rPr>
              <w:t>DC_5A_n2A</w:t>
            </w:r>
          </w:p>
        </w:tc>
      </w:tr>
      <w:tr w:rsidR="00F94A13" w:rsidRPr="00877CC8" w14:paraId="17E174C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B855F"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5E8326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zh-CN"/>
              </w:rPr>
              <w:t>DC_5A_n2A</w:t>
            </w:r>
          </w:p>
        </w:tc>
      </w:tr>
      <w:tr w:rsidR="00F94A13" w:rsidRPr="00877CC8" w14:paraId="0EB31B4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AB3D7"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2FE2110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DC_2A_n5A</w:t>
            </w:r>
          </w:p>
        </w:tc>
      </w:tr>
      <w:tr w:rsidR="00F94A13" w:rsidRPr="00877CC8" w14:paraId="389ADD2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AF47A"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72F192D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F94A13" w:rsidRPr="00877CC8" w14:paraId="373FCE4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23110A"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4516760"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DC_2A_n5A</w:t>
            </w:r>
          </w:p>
          <w:p w14:paraId="21F7B74D"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F94A13" w:rsidRPr="00877CC8" w14:paraId="7744FA0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D85FD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8E0A459" w14:textId="77777777" w:rsidR="00F94A13" w:rsidRPr="00877CC8" w:rsidRDefault="00F94A13" w:rsidP="00F94A13">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5D0DD8DA"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F94A13" w:rsidRPr="00877CC8" w14:paraId="1280AF1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9191E"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25855277"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DC_2A_n7A</w:t>
            </w:r>
          </w:p>
          <w:p w14:paraId="06B96C69"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ja-JP"/>
              </w:rPr>
              <w:t>DC_5A_n7A</w:t>
            </w:r>
          </w:p>
        </w:tc>
      </w:tr>
      <w:tr w:rsidR="00F94A13" w:rsidRPr="00877CC8" w14:paraId="3888371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C8FE7B"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52D7B6AF"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F94A13" w:rsidRPr="00877CC8" w14:paraId="5D663C4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B6F759"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723C0ACA" w14:textId="77777777" w:rsidR="00F94A13" w:rsidRPr="00877CC8" w:rsidRDefault="00F94A13" w:rsidP="00F94A13">
            <w:pPr>
              <w:keepNext/>
              <w:keepLines/>
              <w:spacing w:after="0"/>
              <w:jc w:val="center"/>
              <w:rPr>
                <w:rFonts w:ascii="Arial" w:hAnsi="Arial" w:cs="Arial"/>
                <w:sz w:val="18"/>
              </w:rPr>
            </w:pPr>
            <w:r w:rsidRPr="00877CC8">
              <w:rPr>
                <w:rFonts w:ascii="Arial" w:hAnsi="Arial" w:cs="Arial"/>
                <w:sz w:val="18"/>
              </w:rPr>
              <w:t>DC_2A_n30A</w:t>
            </w:r>
          </w:p>
          <w:p w14:paraId="0476D216"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rPr>
              <w:t>DC_5A_n30A</w:t>
            </w:r>
          </w:p>
        </w:tc>
      </w:tr>
      <w:tr w:rsidR="00F94A13" w:rsidRPr="00877CC8" w14:paraId="24D180B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236907" w14:textId="77777777" w:rsidR="00F94A13" w:rsidRPr="00877CC8" w:rsidRDefault="00F94A13" w:rsidP="00F94A13">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07810757" w14:textId="77777777" w:rsidR="00F94A13" w:rsidRPr="00877CC8" w:rsidRDefault="00F94A13" w:rsidP="00F94A13">
            <w:pPr>
              <w:keepNext/>
              <w:keepLines/>
              <w:spacing w:after="0"/>
              <w:jc w:val="center"/>
              <w:rPr>
                <w:rFonts w:ascii="Arial" w:hAnsi="Arial" w:cs="Arial"/>
                <w:sz w:val="18"/>
              </w:rPr>
            </w:pPr>
            <w:r w:rsidRPr="00877CC8">
              <w:rPr>
                <w:rFonts w:ascii="Arial" w:hAnsi="Arial" w:cs="Arial"/>
                <w:sz w:val="18"/>
              </w:rPr>
              <w:t>DC_2A_n30A</w:t>
            </w:r>
          </w:p>
          <w:p w14:paraId="7C034741" w14:textId="77777777" w:rsidR="00F94A13" w:rsidRPr="00877CC8" w:rsidRDefault="00F94A13" w:rsidP="00F94A13">
            <w:pPr>
              <w:keepNext/>
              <w:keepLines/>
              <w:spacing w:after="0"/>
              <w:jc w:val="center"/>
              <w:rPr>
                <w:rFonts w:ascii="Arial" w:hAnsi="Arial" w:cs="Arial"/>
                <w:sz w:val="18"/>
              </w:rPr>
            </w:pPr>
            <w:r w:rsidRPr="00877CC8">
              <w:rPr>
                <w:rFonts w:ascii="Arial" w:hAnsi="Arial" w:cs="Arial"/>
                <w:sz w:val="18"/>
              </w:rPr>
              <w:t>DC_5A_n30A</w:t>
            </w:r>
          </w:p>
        </w:tc>
      </w:tr>
      <w:tr w:rsidR="00F94A13" w:rsidRPr="00877CC8" w14:paraId="5E5BB7F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4419A5" w14:textId="77777777" w:rsidR="00F94A13" w:rsidRPr="00877CC8" w:rsidRDefault="00F94A13" w:rsidP="00F94A1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39879A7"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B7FC3AC" w14:textId="77777777" w:rsidR="00F94A13" w:rsidRPr="00877CC8" w:rsidRDefault="00F94A13" w:rsidP="00F94A1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4F828CAD"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F94A13" w:rsidRPr="00877CC8" w14:paraId="0703754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D66E1"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DC_2A-5A_n66A</w:t>
            </w:r>
          </w:p>
          <w:p w14:paraId="3A50B203"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4C9E2B3"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00ABD0E"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F94A13" w:rsidRPr="00877CC8" w14:paraId="3C2C7FB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66781"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32AD8360"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595C69A"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DC_2A_n66A</w:t>
            </w:r>
          </w:p>
          <w:p w14:paraId="1DF0DBC9"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fi-FI"/>
              </w:rPr>
              <w:t>DC_5A_n66A</w:t>
            </w:r>
          </w:p>
        </w:tc>
      </w:tr>
      <w:tr w:rsidR="00F94A13" w:rsidRPr="00877CC8" w14:paraId="625D0A1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B82B1"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2A418E87"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DC_2A_n71A</w:t>
            </w:r>
          </w:p>
          <w:p w14:paraId="30059CCC"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fi-FI"/>
              </w:rPr>
              <w:t>DC_5A_n71A</w:t>
            </w:r>
          </w:p>
        </w:tc>
      </w:tr>
      <w:tr w:rsidR="00F94A13" w:rsidRPr="00877CC8" w14:paraId="0D9FF26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8CEE0" w14:textId="77777777" w:rsidR="00F94A13" w:rsidRPr="00877CC8" w:rsidRDefault="00F94A13" w:rsidP="00F94A13">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38053BE5"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3BD795D6" w14:textId="77777777" w:rsidR="00F94A13" w:rsidRPr="00877CC8" w:rsidRDefault="00F94A13" w:rsidP="00F94A13">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589BFDD2"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3653B46"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F94A13" w:rsidRPr="00877CC8" w14:paraId="2BBA747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32A91" w14:textId="77777777" w:rsidR="00F94A13" w:rsidRPr="00877CC8" w:rsidRDefault="00F94A13" w:rsidP="00F94A13">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C24CBA6" w14:textId="77777777" w:rsidR="00F94A13" w:rsidRPr="00877CC8" w:rsidRDefault="00F94A13" w:rsidP="00F94A13">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2AA58A61"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F94A13" w:rsidRPr="00877CC8" w14:paraId="11B3930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1FEA6" w14:textId="77777777" w:rsidR="00F94A13" w:rsidRPr="00877CC8" w:rsidRDefault="00F94A13" w:rsidP="00F94A13">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6C62F9D9"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C17E7FA"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2C2B3C43"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F94A13" w:rsidRPr="00B251C4" w14:paraId="3A4263B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1C78B1" w14:textId="77777777" w:rsidR="00F94A13" w:rsidRPr="00B251C4" w:rsidRDefault="00F94A13" w:rsidP="00F94A13">
            <w:pPr>
              <w:keepNext/>
              <w:keepLines/>
              <w:spacing w:after="0"/>
              <w:jc w:val="center"/>
              <w:rPr>
                <w:rFonts w:ascii="Arial" w:hAnsi="Arial"/>
                <w:sz w:val="18"/>
                <w:lang w:val="fr-FR" w:eastAsia="fi-FI"/>
              </w:rPr>
            </w:pPr>
            <w:r>
              <w:rPr>
                <w:rFonts w:ascii="Arial" w:hAnsi="Arial" w:cs="Arial"/>
                <w:sz w:val="18"/>
                <w:szCs w:val="18"/>
                <w:lang w:eastAsia="ja-JP"/>
              </w:rPr>
              <w:t>DC_2A-2A-5A_n77(2A)</w:t>
            </w:r>
          </w:p>
        </w:tc>
        <w:tc>
          <w:tcPr>
            <w:tcW w:w="5964" w:type="dxa"/>
            <w:tcBorders>
              <w:top w:val="single" w:sz="4" w:space="0" w:color="auto"/>
              <w:left w:val="single" w:sz="4" w:space="0" w:color="auto"/>
              <w:bottom w:val="single" w:sz="4" w:space="0" w:color="auto"/>
              <w:right w:val="single" w:sz="4" w:space="0" w:color="auto"/>
            </w:tcBorders>
          </w:tcPr>
          <w:p w14:paraId="2C4EEF86" w14:textId="77777777" w:rsidR="00F94A13" w:rsidRDefault="00F94A13" w:rsidP="00F94A13">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p>
          <w:p w14:paraId="6B47BD9F" w14:textId="77777777" w:rsidR="00F94A13" w:rsidRPr="00B251C4" w:rsidRDefault="00F94A13" w:rsidP="00F94A13">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p>
        </w:tc>
      </w:tr>
      <w:tr w:rsidR="00F94A13" w:rsidRPr="00877CC8" w14:paraId="0020D26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F82D23" w14:textId="77777777" w:rsidR="00F94A13" w:rsidRPr="00877CC8" w:rsidRDefault="00F94A13" w:rsidP="00F94A13">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0EE86066" w14:textId="77777777" w:rsidR="00F94A13" w:rsidRPr="00877CC8" w:rsidRDefault="00F94A13" w:rsidP="00F94A13">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03C6E3E1"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F94A13" w:rsidRPr="00877CC8" w14:paraId="0C26F8E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4A4F2" w14:textId="77777777" w:rsidR="00F94A13" w:rsidRPr="00877CC8" w:rsidRDefault="00F94A13" w:rsidP="00F94A13">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2CA87E21" w14:textId="77777777" w:rsidR="00F94A13" w:rsidRPr="00877CC8" w:rsidRDefault="00F94A13" w:rsidP="00F94A13">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56FB9243" w14:textId="77777777" w:rsidR="00F94A13" w:rsidRPr="00877CC8" w:rsidRDefault="00F94A13" w:rsidP="00F94A13">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F94A13" w:rsidRPr="00877CC8" w14:paraId="4557FC8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28A9DD" w14:textId="77777777" w:rsidR="00F94A13" w:rsidRPr="00877CC8" w:rsidRDefault="00F94A13" w:rsidP="00F94A13">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0909503D" w14:textId="77777777" w:rsidR="00F94A13" w:rsidRPr="00877CC8" w:rsidRDefault="00F94A13" w:rsidP="00F94A13">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F94A13" w:rsidRPr="00877CC8" w14:paraId="591605C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8025CE"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DC_2A-7A_n5A</w:t>
            </w:r>
          </w:p>
          <w:p w14:paraId="5E372A59"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0560825C"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DC_2A_n5A</w:t>
            </w:r>
          </w:p>
          <w:p w14:paraId="6275B7B8"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DC_7A_n5A</w:t>
            </w:r>
          </w:p>
        </w:tc>
      </w:tr>
      <w:tr w:rsidR="00F94A13" w:rsidRPr="00877CC8" w14:paraId="49600FE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E98242" w14:textId="77777777" w:rsidR="00F94A13" w:rsidRPr="00877CC8" w:rsidRDefault="00F94A13" w:rsidP="00F94A13">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6536F052"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DC_2A_n5A</w:t>
            </w:r>
          </w:p>
          <w:p w14:paraId="07AE6B89"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DC_7A_n5A</w:t>
            </w:r>
          </w:p>
        </w:tc>
      </w:tr>
      <w:tr w:rsidR="00F94A13" w:rsidRPr="00877CC8" w14:paraId="2858BAD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4F0669"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43B5966D"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F94A13" w:rsidRPr="00877CC8" w14:paraId="48738DF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04FC3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2D4C743E"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6914331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46F88E2F" w14:textId="77777777" w:rsidR="00F94A13" w:rsidRPr="00877CC8" w:rsidRDefault="00F94A13" w:rsidP="00F94A13">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F94A13" w:rsidRPr="00877CC8" w14:paraId="090AF9E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953D5"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lastRenderedPageBreak/>
              <w:t>DC_2A-7A_n28A</w:t>
            </w:r>
          </w:p>
          <w:p w14:paraId="2AB1E0D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050B05AD"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DC_2A_n28A</w:t>
            </w:r>
          </w:p>
          <w:p w14:paraId="12E57D77"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ja-JP"/>
              </w:rPr>
              <w:t>DC_7A_n28A</w:t>
            </w:r>
          </w:p>
        </w:tc>
      </w:tr>
      <w:tr w:rsidR="00F94A13" w:rsidRPr="00877CC8" w14:paraId="45997CD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20D055"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56E50B11"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2BE6823D"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451F29B0"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78F225F"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DC_2A_n5A</w:t>
            </w:r>
          </w:p>
          <w:p w14:paraId="292683C2"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F94A13" w:rsidRPr="00877CC8" w14:paraId="0CE422B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85739"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5416E1E0"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F94A13" w:rsidRPr="00877CC8" w14:paraId="1E9F1DE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5C118"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089D890B"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F94A13" w:rsidRPr="00877CC8" w14:paraId="3D17FB6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49DAAA"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DC_2A-7A_n66A</w:t>
            </w:r>
          </w:p>
          <w:p w14:paraId="01567FC2"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6E6FDA57" w14:textId="77777777" w:rsidR="00F94A13" w:rsidRPr="00877CC8" w:rsidRDefault="00F94A13" w:rsidP="00F94A13">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418238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F94A13" w:rsidRPr="00877CC8" w14:paraId="1B5F102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13DCC8"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0109BA01" w14:textId="77777777" w:rsidR="00F94A13" w:rsidRPr="00877CC8" w:rsidRDefault="00F94A13" w:rsidP="00F94A13">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D316791"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DC_7A_n66A</w:t>
            </w:r>
          </w:p>
        </w:tc>
      </w:tr>
      <w:tr w:rsidR="00F94A13" w:rsidRPr="00877CC8" w14:paraId="02E058D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B6B88"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5058FF32" w14:textId="77777777" w:rsidR="00F94A13" w:rsidRPr="00877CC8" w:rsidRDefault="00F94A13" w:rsidP="00F94A13">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1430340"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DC_7A_n66A</w:t>
            </w:r>
          </w:p>
        </w:tc>
      </w:tr>
      <w:tr w:rsidR="00F94A13" w:rsidRPr="00877CC8" w14:paraId="4C1C265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BBDDA1"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09326C6D" w14:textId="77777777" w:rsidR="00F94A13" w:rsidRPr="00877CC8" w:rsidRDefault="00F94A13" w:rsidP="00F94A13">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E76515C"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DC_7A_n66A</w:t>
            </w:r>
          </w:p>
        </w:tc>
      </w:tr>
      <w:tr w:rsidR="00F94A13" w:rsidRPr="00877CC8" w14:paraId="299F186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F8A602"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54058DF7" w14:textId="77777777" w:rsidR="00F94A13" w:rsidRPr="00877CC8" w:rsidRDefault="00F94A13" w:rsidP="00F94A13">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42424A7"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DC_7A_n66A</w:t>
            </w:r>
          </w:p>
        </w:tc>
      </w:tr>
      <w:tr w:rsidR="00F94A13" w:rsidRPr="00877CC8" w14:paraId="7E45D4F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77D31A"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2AEA6251" w14:textId="77777777" w:rsidR="00F94A13" w:rsidRPr="00877CC8" w:rsidRDefault="00F94A13" w:rsidP="00F94A13">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7CCA770B"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DC_7A_n66A</w:t>
            </w:r>
          </w:p>
        </w:tc>
      </w:tr>
      <w:tr w:rsidR="00F94A13" w:rsidRPr="00877CC8" w14:paraId="4CEF486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08A847"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5F2C98D0"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F94A13" w:rsidRPr="00877CC8" w14:paraId="08158C0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9F715"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03489BA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388F46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F94A13" w:rsidRPr="00877CC8" w14:paraId="6FFA6CB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9F39C"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3BF3864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87447F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F94A13" w:rsidRPr="00877CC8" w14:paraId="5895BEF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2A2822"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DC_2A-7A_n77A</w:t>
            </w:r>
          </w:p>
          <w:p w14:paraId="6D529743" w14:textId="77777777" w:rsidR="00F94A13" w:rsidRPr="00877CC8" w:rsidRDefault="00F94A13" w:rsidP="00F94A13">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1481C95F"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DC_2A_n77A</w:t>
            </w:r>
          </w:p>
          <w:p w14:paraId="521707DE"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DC_7A_n77A</w:t>
            </w:r>
          </w:p>
        </w:tc>
      </w:tr>
      <w:tr w:rsidR="00F94A13" w:rsidRPr="00877CC8" w14:paraId="3E266BA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CECF8" w14:textId="77777777" w:rsidR="00F94A13" w:rsidRPr="00877CC8" w:rsidRDefault="00F94A13" w:rsidP="00F94A13">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67AB9FA3"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DC_2A_n77A</w:t>
            </w:r>
          </w:p>
          <w:p w14:paraId="3E181D3C"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DC_7A_n77A</w:t>
            </w:r>
          </w:p>
        </w:tc>
      </w:tr>
      <w:tr w:rsidR="00F94A13" w:rsidRPr="00877CC8" w14:paraId="3A5D8B2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CABE0"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DC_2A-7A_n77(2A)</w:t>
            </w:r>
          </w:p>
          <w:p w14:paraId="125A91C9"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37978497"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DC_2A_n77A</w:t>
            </w:r>
          </w:p>
          <w:p w14:paraId="4AC67404"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DC_7A_n77A</w:t>
            </w:r>
          </w:p>
        </w:tc>
      </w:tr>
      <w:tr w:rsidR="00F94A13" w:rsidRPr="00877CC8" w14:paraId="53B3B62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03EDF" w14:textId="77777777" w:rsidR="00F94A13" w:rsidRPr="00877CC8" w:rsidRDefault="00F94A13" w:rsidP="00F94A13">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5168B379"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DC_2A_n77A</w:t>
            </w:r>
          </w:p>
          <w:p w14:paraId="38BA0738"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DC_7A_n77A</w:t>
            </w:r>
          </w:p>
        </w:tc>
      </w:tr>
      <w:tr w:rsidR="00F94A13" w:rsidRPr="00877CC8" w14:paraId="46AC369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FC299"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DC_2A-7A_n78A</w:t>
            </w:r>
          </w:p>
          <w:p w14:paraId="64B9258C"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2DE24E04"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DC_2A_n78A</w:t>
            </w:r>
          </w:p>
          <w:p w14:paraId="5DD7C758" w14:textId="77777777" w:rsidR="00F94A13" w:rsidRPr="00877CC8" w:rsidRDefault="00F94A13" w:rsidP="00F94A13">
            <w:pPr>
              <w:keepNext/>
              <w:keepLines/>
              <w:spacing w:after="0"/>
              <w:jc w:val="center"/>
              <w:rPr>
                <w:rFonts w:ascii="Arial" w:hAnsi="Arial"/>
                <w:noProof/>
                <w:sz w:val="18"/>
                <w:lang w:eastAsia="fr-FR"/>
              </w:rPr>
            </w:pPr>
            <w:r w:rsidRPr="00877CC8">
              <w:rPr>
                <w:rFonts w:ascii="Arial" w:hAnsi="Arial"/>
                <w:noProof/>
                <w:sz w:val="18"/>
              </w:rPr>
              <w:t>DC_7A_n78A</w:t>
            </w:r>
          </w:p>
          <w:p w14:paraId="3A07574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rPr>
              <w:t>DC_7C_n78A</w:t>
            </w:r>
          </w:p>
        </w:tc>
      </w:tr>
      <w:tr w:rsidR="00F94A13" w:rsidRPr="00877CC8" w14:paraId="1B3B4DD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79CCB"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DC_2A-7A_n78(2A)</w:t>
            </w:r>
          </w:p>
          <w:p w14:paraId="3A06F256"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378B97DF"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DC_2A_n78A</w:t>
            </w:r>
          </w:p>
          <w:p w14:paraId="014E1C8F" w14:textId="77777777" w:rsidR="00F94A13" w:rsidRPr="00877CC8" w:rsidRDefault="00F94A13" w:rsidP="00F94A13">
            <w:pPr>
              <w:keepNext/>
              <w:keepLines/>
              <w:spacing w:after="0"/>
              <w:jc w:val="center"/>
              <w:rPr>
                <w:rFonts w:ascii="Arial" w:hAnsi="Arial"/>
                <w:noProof/>
                <w:sz w:val="18"/>
                <w:lang w:eastAsia="fr-FR"/>
              </w:rPr>
            </w:pPr>
            <w:r w:rsidRPr="00877CC8">
              <w:rPr>
                <w:rFonts w:ascii="Arial" w:hAnsi="Arial"/>
                <w:noProof/>
                <w:sz w:val="18"/>
              </w:rPr>
              <w:t>DC_7A_n78A</w:t>
            </w:r>
          </w:p>
          <w:p w14:paraId="2CAA458F"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DC_7C_n78</w:t>
            </w:r>
            <w:r w:rsidRPr="00877CC8">
              <w:rPr>
                <w:rFonts w:ascii="Arial" w:hAnsi="Arial"/>
                <w:noProof/>
                <w:sz w:val="18"/>
                <w:lang w:eastAsia="zh-CN"/>
              </w:rPr>
              <w:t>A</w:t>
            </w:r>
          </w:p>
        </w:tc>
      </w:tr>
      <w:tr w:rsidR="00F94A13" w:rsidRPr="00877CC8" w14:paraId="1D49C4C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266D70"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56413D96"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DC_2A_n78A</w:t>
            </w:r>
          </w:p>
          <w:p w14:paraId="1FE48833"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DC_7A_n78A</w:t>
            </w:r>
          </w:p>
        </w:tc>
      </w:tr>
      <w:tr w:rsidR="00F94A13" w:rsidRPr="00877CC8" w14:paraId="76A04E2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FAFC2"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rPr>
              <w:t>2</w:t>
            </w:r>
            <w:r w:rsidRPr="00877CC8">
              <w:rPr>
                <w:rFonts w:ascii="Arial" w:hAnsi="Arial"/>
                <w:sz w:val="18"/>
              </w:rPr>
              <w:t>A</w:t>
            </w:r>
            <w:r w:rsidRPr="00877CC8">
              <w:rPr>
                <w:rFonts w:ascii="Arial" w:eastAsia="맑은 고딕" w:hAnsi="Arial"/>
                <w:sz w:val="18"/>
              </w:rPr>
              <w:t>_</w:t>
            </w:r>
            <w:r w:rsidRPr="00877CC8">
              <w:rPr>
                <w:rFonts w:ascii="Arial" w:hAnsi="Arial"/>
                <w:sz w:val="18"/>
                <w:lang w:eastAsia="zh-CN"/>
              </w:rPr>
              <w:t>n</w:t>
            </w:r>
            <w:r w:rsidRPr="00877CC8">
              <w:rPr>
                <w:rFonts w:ascii="Arial" w:eastAsia="맑은 고딕" w:hAnsi="Arial"/>
                <w:sz w:val="18"/>
              </w:rPr>
              <w:t>7A</w:t>
            </w:r>
            <w:r w:rsidRPr="00877CC8">
              <w:rPr>
                <w:rFonts w:ascii="Arial" w:hAnsi="Arial"/>
                <w:sz w:val="18"/>
                <w:lang w:eastAsia="zh-CN"/>
              </w:rPr>
              <w:t>-</w:t>
            </w:r>
            <w:r w:rsidRPr="00877CC8">
              <w:rPr>
                <w:rFonts w:ascii="Arial" w:hAnsi="Arial"/>
                <w:sz w:val="18"/>
                <w:lang w:eastAsia="ja-JP"/>
              </w:rPr>
              <w:t>n</w:t>
            </w:r>
            <w:r w:rsidRPr="00877CC8">
              <w:rPr>
                <w:rFonts w:ascii="Arial" w:eastAsia="맑은 고딕" w:hAnsi="Arial"/>
                <w:sz w:val="18"/>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ED683AA"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DC_2A_n7A</w:t>
            </w:r>
          </w:p>
          <w:p w14:paraId="2685D099" w14:textId="77777777" w:rsidR="00F94A13" w:rsidRPr="00877CC8" w:rsidRDefault="00F94A13" w:rsidP="00F94A13">
            <w:pPr>
              <w:keepNext/>
              <w:keepLines/>
              <w:spacing w:after="0"/>
              <w:jc w:val="center"/>
              <w:rPr>
                <w:rFonts w:ascii="Arial" w:hAnsi="Arial"/>
                <w:noProof/>
                <w:sz w:val="18"/>
              </w:rPr>
            </w:pPr>
            <w:r w:rsidRPr="00877CC8">
              <w:rPr>
                <w:rFonts w:ascii="Arial" w:hAnsi="Arial"/>
                <w:sz w:val="18"/>
                <w:lang w:eastAsia="zh-CN"/>
              </w:rPr>
              <w:t>DC_2A_n78A</w:t>
            </w:r>
          </w:p>
        </w:tc>
      </w:tr>
      <w:tr w:rsidR="00F94A13" w:rsidRPr="00877CC8" w14:paraId="668F83C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E22BF0"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45BCA261"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0AE3761"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F94A13" w:rsidRPr="00877CC8" w14:paraId="4359F41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ED60A"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7625FD52"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A741BC4"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F94A13" w:rsidRPr="00877CC8" w14:paraId="01D4646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F6C21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517FF598"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4FDA5F4"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F94A13" w:rsidRPr="00877CC8" w14:paraId="5C98107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C5FF7"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779A6870"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DC_2A_n78A</w:t>
            </w:r>
          </w:p>
          <w:p w14:paraId="79A57C2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rPr>
              <w:t>DC_7A_n78A</w:t>
            </w:r>
          </w:p>
        </w:tc>
      </w:tr>
      <w:tr w:rsidR="00F94A13" w:rsidRPr="00877CC8" w14:paraId="2AEA220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CCFFE" w14:textId="77777777" w:rsidR="00F94A13" w:rsidRPr="00877CC8" w:rsidRDefault="00F94A13" w:rsidP="00F94A13">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76841B89"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DC_2A_n78A</w:t>
            </w:r>
          </w:p>
          <w:p w14:paraId="452155EC"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DC_7A_n78A</w:t>
            </w:r>
          </w:p>
        </w:tc>
      </w:tr>
      <w:tr w:rsidR="00F94A13" w:rsidRPr="00877CC8" w14:paraId="4062641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27C0C7"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ja-JP"/>
              </w:rPr>
              <w:lastRenderedPageBreak/>
              <w:t>DC_2A-8A_n2A</w:t>
            </w:r>
          </w:p>
        </w:tc>
        <w:tc>
          <w:tcPr>
            <w:tcW w:w="5964" w:type="dxa"/>
            <w:tcBorders>
              <w:top w:val="single" w:sz="4" w:space="0" w:color="auto"/>
              <w:left w:val="single" w:sz="4" w:space="0" w:color="auto"/>
              <w:bottom w:val="single" w:sz="4" w:space="0" w:color="auto"/>
              <w:right w:val="single" w:sz="4" w:space="0" w:color="auto"/>
            </w:tcBorders>
          </w:tcPr>
          <w:p w14:paraId="571B7D84"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54AB0818"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ja-JP"/>
              </w:rPr>
              <w:t>DC_8A_n2A</w:t>
            </w:r>
          </w:p>
        </w:tc>
      </w:tr>
      <w:tr w:rsidR="00F94A13" w:rsidRPr="00877CC8" w14:paraId="6991822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60133"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1088C245" w14:textId="77777777" w:rsidR="00F94A13" w:rsidRPr="00877CC8" w:rsidRDefault="00F94A13" w:rsidP="00F94A13">
            <w:pPr>
              <w:keepNext/>
              <w:keepLines/>
              <w:spacing w:after="0"/>
              <w:jc w:val="center"/>
              <w:rPr>
                <w:rFonts w:ascii="Arial" w:hAnsi="Arial"/>
                <w:noProof/>
                <w:sz w:val="18"/>
                <w:lang w:eastAsia="fr-FR"/>
              </w:rPr>
            </w:pPr>
            <w:r w:rsidRPr="00877CC8">
              <w:rPr>
                <w:rFonts w:ascii="Arial" w:hAnsi="Arial"/>
                <w:sz w:val="18"/>
                <w:lang w:eastAsia="fi-FI"/>
              </w:rPr>
              <w:t>DC_12A_n2A</w:t>
            </w:r>
          </w:p>
        </w:tc>
      </w:tr>
      <w:tr w:rsidR="00F94A13" w:rsidRPr="00877CC8" w14:paraId="673A855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3A9E4F"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79D80082"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DC_2A_n5A</w:t>
            </w:r>
          </w:p>
          <w:p w14:paraId="6E9863D3"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DC_12A_n5A</w:t>
            </w:r>
          </w:p>
        </w:tc>
      </w:tr>
      <w:tr w:rsidR="00F94A13" w:rsidRPr="00877CC8" w14:paraId="7B66FE9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B60C2" w14:textId="77777777" w:rsidR="00F94A13" w:rsidRPr="00877CC8" w:rsidRDefault="00F94A13" w:rsidP="00F94A13">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745BC4BF" w14:textId="77777777" w:rsidR="00F94A13" w:rsidRPr="00877CC8" w:rsidRDefault="00F94A13" w:rsidP="00F94A13">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7F97BE28" w14:textId="77777777" w:rsidR="00F94A13" w:rsidRPr="00877CC8" w:rsidRDefault="00F94A13" w:rsidP="00F94A13">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F94A13" w:rsidRPr="00877CC8" w14:paraId="39E48E0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41BCA6" w14:textId="77777777" w:rsidR="00F94A13" w:rsidRPr="00877CC8" w:rsidRDefault="00F94A13" w:rsidP="00F94A13">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29EF0565" w14:textId="77777777" w:rsidR="00F94A13" w:rsidRPr="00877CC8" w:rsidRDefault="00F94A13" w:rsidP="00F94A13">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51AECC68"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F94A13" w:rsidRPr="00877CC8" w14:paraId="5792305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29204C" w14:textId="77777777" w:rsidR="00F94A13" w:rsidRPr="00877CC8" w:rsidRDefault="00F94A13" w:rsidP="00F94A13">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C8CC38" w14:textId="77777777" w:rsidR="00F94A13" w:rsidRPr="00877CC8" w:rsidRDefault="00F94A13" w:rsidP="00F94A13">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764F3431" w14:textId="77777777" w:rsidR="00F94A13" w:rsidRPr="00877CC8" w:rsidRDefault="00F94A13" w:rsidP="00F94A13">
            <w:pPr>
              <w:keepNext/>
              <w:keepLines/>
              <w:spacing w:after="0"/>
              <w:jc w:val="center"/>
              <w:rPr>
                <w:rFonts w:ascii="Arial" w:hAnsi="Arial"/>
                <w:sz w:val="18"/>
                <w:lang w:val="fi-FI" w:eastAsia="fi-FI"/>
              </w:rPr>
            </w:pPr>
            <w:r w:rsidRPr="00877CC8">
              <w:rPr>
                <w:rFonts w:ascii="Arial" w:hAnsi="Arial"/>
                <w:sz w:val="18"/>
              </w:rPr>
              <w:t>DC_12A_n7A</w:t>
            </w:r>
          </w:p>
        </w:tc>
      </w:tr>
      <w:tr w:rsidR="00F94A13" w:rsidRPr="00877CC8" w14:paraId="06C4C52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4584A"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24CBBF97"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DC_2A_n12A</w:t>
            </w:r>
          </w:p>
          <w:p w14:paraId="3781B9E1"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F94A13" w:rsidRPr="00877CC8" w14:paraId="516FFD8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CC4FE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4A21DF27" w14:textId="77777777" w:rsidR="00F94A13" w:rsidRPr="00877CC8" w:rsidRDefault="00F94A13" w:rsidP="00F94A13">
            <w:pPr>
              <w:keepNext/>
              <w:keepLines/>
              <w:spacing w:after="0"/>
              <w:jc w:val="center"/>
              <w:rPr>
                <w:rFonts w:ascii="Arial" w:hAnsi="Arial" w:cs="Arial"/>
                <w:sz w:val="18"/>
              </w:rPr>
            </w:pPr>
            <w:r w:rsidRPr="00877CC8">
              <w:rPr>
                <w:rFonts w:ascii="Arial" w:hAnsi="Arial" w:cs="Arial"/>
                <w:sz w:val="18"/>
              </w:rPr>
              <w:t>DC_2A_n30A</w:t>
            </w:r>
          </w:p>
          <w:p w14:paraId="107AC8A4"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cs="Arial"/>
                <w:sz w:val="18"/>
              </w:rPr>
              <w:t>DC_12A_n30A</w:t>
            </w:r>
          </w:p>
        </w:tc>
      </w:tr>
      <w:tr w:rsidR="00F94A13" w:rsidRPr="00877CC8" w14:paraId="5DE7795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5D84CC" w14:textId="77777777" w:rsidR="00F94A13" w:rsidRPr="00877CC8" w:rsidRDefault="00F94A13" w:rsidP="00F94A13">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BC69C4" w14:textId="77777777" w:rsidR="00F94A13" w:rsidRPr="00877CC8" w:rsidRDefault="00F94A13" w:rsidP="00F94A13">
            <w:pPr>
              <w:keepNext/>
              <w:keepLines/>
              <w:spacing w:after="0"/>
              <w:jc w:val="center"/>
              <w:rPr>
                <w:rFonts w:ascii="Arial" w:hAnsi="Arial" w:cs="Arial"/>
                <w:sz w:val="18"/>
              </w:rPr>
            </w:pPr>
            <w:r w:rsidRPr="00877CC8">
              <w:rPr>
                <w:rFonts w:ascii="Arial" w:hAnsi="Arial" w:cs="Arial"/>
                <w:sz w:val="18"/>
              </w:rPr>
              <w:t>DC_2A_n30A</w:t>
            </w:r>
          </w:p>
          <w:p w14:paraId="0D324E03" w14:textId="77777777" w:rsidR="00F94A13" w:rsidRPr="00877CC8" w:rsidRDefault="00F94A13" w:rsidP="00F94A13">
            <w:pPr>
              <w:keepNext/>
              <w:keepLines/>
              <w:spacing w:after="0"/>
              <w:jc w:val="center"/>
              <w:rPr>
                <w:rFonts w:ascii="Arial" w:hAnsi="Arial" w:cs="Arial"/>
                <w:sz w:val="18"/>
              </w:rPr>
            </w:pPr>
            <w:r w:rsidRPr="00877CC8">
              <w:rPr>
                <w:rFonts w:ascii="Arial" w:hAnsi="Arial" w:cs="Arial"/>
                <w:sz w:val="18"/>
              </w:rPr>
              <w:t>DC_12A_n30A</w:t>
            </w:r>
          </w:p>
        </w:tc>
      </w:tr>
      <w:tr w:rsidR="00F94A13" w:rsidRPr="00877CC8" w14:paraId="430B2B3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26FDE9"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36E79E6D"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DC_2A_n41A</w:t>
            </w:r>
          </w:p>
          <w:p w14:paraId="6EB579B6"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DC_12A_n41A</w:t>
            </w:r>
          </w:p>
        </w:tc>
      </w:tr>
      <w:tr w:rsidR="00F94A13" w:rsidRPr="00877CC8" w14:paraId="1388DA5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858645" w14:textId="77777777" w:rsidR="00F94A13" w:rsidRPr="00877CC8" w:rsidRDefault="00F94A13" w:rsidP="00F94A13">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7CBBC5"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DC_2A_n41A</w:t>
            </w:r>
          </w:p>
          <w:p w14:paraId="633C189B"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DC_12A_n41A</w:t>
            </w:r>
          </w:p>
        </w:tc>
      </w:tr>
      <w:tr w:rsidR="00F94A13" w:rsidRPr="00877CC8" w14:paraId="29A5447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BE70A"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234B120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2001EAB"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F94A13" w:rsidRPr="00877CC8" w14:paraId="331EE03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04180"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701DB52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EBB50F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F94A13" w:rsidRPr="00877CC8" w14:paraId="733C1FF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8B68F4" w14:textId="77777777" w:rsidR="00F94A13" w:rsidRPr="00877CC8" w:rsidRDefault="00F94A13" w:rsidP="00F94A1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9463879" w14:textId="77777777" w:rsidR="00F94A13" w:rsidRPr="00877CC8" w:rsidRDefault="00F94A13" w:rsidP="00F94A13">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5F16003" w14:textId="77777777" w:rsidR="00F94A13" w:rsidRPr="00877CC8" w:rsidRDefault="00F94A13" w:rsidP="00F94A1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67FD15D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F94A13" w:rsidRPr="00877CC8" w14:paraId="7608EC1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A3236A" w14:textId="77777777" w:rsidR="00F94A13" w:rsidRDefault="00F94A13" w:rsidP="00F94A1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61928DDF" w14:textId="77777777" w:rsidR="00F94A13" w:rsidRPr="00877CC8" w:rsidRDefault="00F94A13" w:rsidP="00F94A13">
            <w:pPr>
              <w:keepNext/>
              <w:keepLines/>
              <w:spacing w:after="0"/>
              <w:jc w:val="center"/>
              <w:rPr>
                <w:rFonts w:ascii="Arial" w:hAnsi="Arial"/>
                <w:sz w:val="18"/>
                <w:lang w:eastAsia="fi-FI"/>
              </w:rPr>
            </w:pPr>
            <w:r>
              <w:rPr>
                <w:rFonts w:ascii="Arial" w:hAnsi="Arial"/>
                <w:sz w:val="18"/>
                <w:lang w:eastAsia="fi-FI"/>
              </w:rPr>
              <w:t>DC_2A-2A-12A_n77(2A)</w:t>
            </w:r>
          </w:p>
        </w:tc>
        <w:tc>
          <w:tcPr>
            <w:tcW w:w="5964" w:type="dxa"/>
            <w:tcBorders>
              <w:top w:val="single" w:sz="4" w:space="0" w:color="auto"/>
              <w:left w:val="single" w:sz="4" w:space="0" w:color="auto"/>
              <w:bottom w:val="single" w:sz="4" w:space="0" w:color="auto"/>
              <w:right w:val="single" w:sz="4" w:space="0" w:color="auto"/>
            </w:tcBorders>
            <w:vAlign w:val="center"/>
          </w:tcPr>
          <w:p w14:paraId="4E598139" w14:textId="77777777" w:rsidR="00F94A13" w:rsidRPr="00877CC8" w:rsidRDefault="00F94A13" w:rsidP="00F94A1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5ABF400C"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F94A13" w:rsidRPr="00877CC8" w14:paraId="3CCA327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719FB"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B8C9F5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F94A13" w:rsidRPr="00877CC8" w14:paraId="7E716C7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FFA360"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712B7C07"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DC_2A_n78A</w:t>
            </w:r>
          </w:p>
          <w:p w14:paraId="2C4216CC"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rPr>
              <w:t>DC_12A_n78A</w:t>
            </w:r>
          </w:p>
        </w:tc>
      </w:tr>
      <w:tr w:rsidR="00F94A13" w:rsidRPr="00877CC8" w14:paraId="5DC92DA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5C1C8D" w14:textId="77777777" w:rsidR="00F94A13" w:rsidRPr="00877CC8" w:rsidRDefault="00F94A13" w:rsidP="00F94A13">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C033F3"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DC_2A_n78A</w:t>
            </w:r>
          </w:p>
          <w:p w14:paraId="1095CC3E"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DC_12A_n78A</w:t>
            </w:r>
          </w:p>
        </w:tc>
      </w:tr>
      <w:tr w:rsidR="00F94A13" w:rsidRPr="00877CC8" w14:paraId="2394F36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E861CB" w14:textId="77777777" w:rsidR="00F94A13" w:rsidRPr="00877CC8" w:rsidRDefault="00F94A13" w:rsidP="00F94A13">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FC563B"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DC_2A_n78A</w:t>
            </w:r>
          </w:p>
          <w:p w14:paraId="1584D2BA"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DC_12A_n78A</w:t>
            </w:r>
          </w:p>
        </w:tc>
      </w:tr>
      <w:tr w:rsidR="00F94A13" w:rsidRPr="00877CC8" w14:paraId="6C80494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9807E"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32D33AB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DC_2A_n5A</w:t>
            </w:r>
          </w:p>
        </w:tc>
      </w:tr>
      <w:tr w:rsidR="00F94A13" w:rsidRPr="00877CC8" w14:paraId="465CEC5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74D75"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31B34B4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F94A13" w:rsidRPr="00877CC8" w14:paraId="2A0E40B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E2B85D"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15C7B8EE"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zh-CN"/>
              </w:rPr>
              <w:t>DC_13A_n25A</w:t>
            </w:r>
          </w:p>
        </w:tc>
      </w:tr>
      <w:tr w:rsidR="00F94A13" w:rsidRPr="00877CC8" w14:paraId="7D0C309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D5F73C" w14:textId="77777777" w:rsidR="00F94A13" w:rsidRPr="00877CC8" w:rsidRDefault="00F94A13" w:rsidP="00F94A1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E7AA691"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254E68F" w14:textId="77777777" w:rsidR="00F94A13" w:rsidRPr="00877CC8" w:rsidRDefault="00F94A13" w:rsidP="00F94A1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1E1DECA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F94A13" w:rsidRPr="00877CC8" w14:paraId="5FA9C34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1B320"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5731C68A"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DC_2A_n66A</w:t>
            </w:r>
          </w:p>
          <w:p w14:paraId="2B9A75E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F94A13" w:rsidRPr="00877CC8" w14:paraId="49D5C59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4987E"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414AC143"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DC_2A_n66A</w:t>
            </w:r>
          </w:p>
          <w:p w14:paraId="6BE4F69D"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DC_13A_n66A</w:t>
            </w:r>
          </w:p>
        </w:tc>
      </w:tr>
      <w:tr w:rsidR="00F94A13" w:rsidRPr="00877CC8" w14:paraId="44DA7CE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0B1D7C" w14:textId="77777777" w:rsidR="00F94A13" w:rsidRPr="00877CC8" w:rsidRDefault="00F94A13" w:rsidP="00F94A13">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2A76E4C8"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2E33921E"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B794AFD"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73E8754"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F94A13" w:rsidRPr="00877CC8" w14:paraId="6A664BB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78105" w14:textId="77777777" w:rsidR="00F94A13" w:rsidRPr="00877CC8" w:rsidRDefault="00F94A13" w:rsidP="00F94A13">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0E1D4608"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41450A3"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F94A13" w:rsidRPr="00877CC8" w14:paraId="7ACEBA2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47949"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1C5DC76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54B69068"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ja-JP"/>
              </w:rPr>
              <w:t>DC_14A_n2A</w:t>
            </w:r>
          </w:p>
        </w:tc>
      </w:tr>
      <w:tr w:rsidR="00F94A13" w:rsidRPr="00877CC8" w14:paraId="4800B87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C831DF" w14:textId="77777777" w:rsidR="00F94A13" w:rsidRPr="00877CC8" w:rsidRDefault="00F94A13" w:rsidP="00F94A13">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062E31C6" w14:textId="77777777" w:rsidR="00F94A13" w:rsidRPr="00877CC8" w:rsidRDefault="00F94A13" w:rsidP="00F94A1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353832C6" w14:textId="77777777" w:rsidR="00F94A13" w:rsidRPr="00877CC8" w:rsidRDefault="00F94A13" w:rsidP="00F94A13">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F94A13" w:rsidRPr="00877CC8" w14:paraId="039DA85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B15B3C" w14:textId="77777777" w:rsidR="00F94A13" w:rsidRPr="00877CC8" w:rsidRDefault="00F94A13" w:rsidP="00F94A13">
            <w:pPr>
              <w:keepNext/>
              <w:keepLines/>
              <w:spacing w:after="0"/>
              <w:jc w:val="center"/>
              <w:rPr>
                <w:rFonts w:ascii="Arial" w:hAnsi="Arial" w:cs="Arial"/>
                <w:sz w:val="18"/>
              </w:rPr>
            </w:pPr>
            <w:r w:rsidRPr="00877CC8">
              <w:rPr>
                <w:rFonts w:ascii="Arial" w:hAnsi="Arial" w:cs="Arial"/>
                <w:sz w:val="18"/>
                <w:szCs w:val="18"/>
                <w:lang w:val="fi-FI" w:eastAsia="fi-FI"/>
              </w:rPr>
              <w:lastRenderedPageBreak/>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505FADE" w14:textId="77777777" w:rsidR="00F94A13" w:rsidRPr="00877CC8" w:rsidRDefault="00F94A13" w:rsidP="00F94A1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175E9F8" w14:textId="77777777" w:rsidR="00F94A13" w:rsidRPr="00877CC8" w:rsidRDefault="00F94A13" w:rsidP="00F94A13">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F94A13" w:rsidRPr="00877CC8" w14:paraId="4B5CA7D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4FAB88"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55745466" w14:textId="77777777" w:rsidR="00F94A13" w:rsidRPr="00877CC8" w:rsidRDefault="00F94A13" w:rsidP="00F94A13">
            <w:pPr>
              <w:keepNext/>
              <w:keepLines/>
              <w:spacing w:after="0"/>
              <w:jc w:val="center"/>
              <w:rPr>
                <w:rFonts w:ascii="Arial" w:hAnsi="Arial" w:cs="Arial"/>
                <w:sz w:val="18"/>
              </w:rPr>
            </w:pPr>
            <w:r w:rsidRPr="00877CC8">
              <w:rPr>
                <w:rFonts w:ascii="Arial" w:hAnsi="Arial" w:cs="Arial"/>
                <w:sz w:val="18"/>
              </w:rPr>
              <w:t>DC_2A_n30A</w:t>
            </w:r>
          </w:p>
          <w:p w14:paraId="6AD6BEA5"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rPr>
              <w:t>DC_14A_n30A</w:t>
            </w:r>
          </w:p>
        </w:tc>
      </w:tr>
      <w:tr w:rsidR="00F94A13" w:rsidRPr="00877CC8" w14:paraId="2737CCA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A0C717" w14:textId="77777777" w:rsidR="00F94A13" w:rsidRPr="00877CC8" w:rsidRDefault="00F94A13" w:rsidP="00F94A13">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029638" w14:textId="77777777" w:rsidR="00F94A13" w:rsidRPr="00877CC8" w:rsidRDefault="00F94A13" w:rsidP="00F94A13">
            <w:pPr>
              <w:keepNext/>
              <w:keepLines/>
              <w:spacing w:after="0"/>
              <w:jc w:val="center"/>
              <w:rPr>
                <w:rFonts w:ascii="Arial" w:hAnsi="Arial" w:cs="Arial"/>
                <w:sz w:val="18"/>
              </w:rPr>
            </w:pPr>
            <w:r w:rsidRPr="00877CC8">
              <w:rPr>
                <w:rFonts w:ascii="Arial" w:hAnsi="Arial" w:cs="Arial"/>
                <w:sz w:val="18"/>
              </w:rPr>
              <w:t>DC_2A_n30A</w:t>
            </w:r>
          </w:p>
          <w:p w14:paraId="2149CC85" w14:textId="77777777" w:rsidR="00F94A13" w:rsidRPr="00877CC8" w:rsidRDefault="00F94A13" w:rsidP="00F94A13">
            <w:pPr>
              <w:keepNext/>
              <w:keepLines/>
              <w:spacing w:after="0"/>
              <w:jc w:val="center"/>
              <w:rPr>
                <w:rFonts w:ascii="Arial" w:hAnsi="Arial" w:cs="Arial"/>
                <w:sz w:val="18"/>
              </w:rPr>
            </w:pPr>
            <w:r w:rsidRPr="00877CC8">
              <w:rPr>
                <w:rFonts w:ascii="Arial" w:hAnsi="Arial" w:cs="Arial"/>
                <w:sz w:val="18"/>
              </w:rPr>
              <w:t>DC_14A_n30A</w:t>
            </w:r>
          </w:p>
        </w:tc>
      </w:tr>
      <w:tr w:rsidR="00F94A13" w:rsidRPr="00877CC8" w14:paraId="5979817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20CD0"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23A2569D"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DC_2A_n66A</w:t>
            </w:r>
          </w:p>
          <w:p w14:paraId="25E190B7"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ja-JP"/>
              </w:rPr>
              <w:t>DC_14A_n66A</w:t>
            </w:r>
          </w:p>
        </w:tc>
      </w:tr>
      <w:tr w:rsidR="00F94A13" w:rsidRPr="00877CC8" w14:paraId="08A9251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97D6A"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5AFD1FA7"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DC_2A_n66A</w:t>
            </w:r>
          </w:p>
          <w:p w14:paraId="3BB422D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ja-JP"/>
              </w:rPr>
              <w:t>DC_14A_n66A</w:t>
            </w:r>
          </w:p>
        </w:tc>
      </w:tr>
      <w:tr w:rsidR="00F94A13" w:rsidRPr="00877CC8" w14:paraId="14191E5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FFAEED" w14:textId="77777777" w:rsidR="00F94A13" w:rsidRPr="00877CC8" w:rsidRDefault="00F94A13" w:rsidP="00F94A1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AE6AB50"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E470782" w14:textId="77777777" w:rsidR="00F94A13" w:rsidRPr="00877CC8" w:rsidRDefault="00F94A13" w:rsidP="00F94A1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05F7F25A"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F94A13" w:rsidRPr="00877CC8" w14:paraId="3418228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AED46B" w14:textId="77777777" w:rsidR="00F94A13" w:rsidRDefault="00F94A13" w:rsidP="00F94A1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2817BF4D" w14:textId="77777777" w:rsidR="00F94A13" w:rsidRPr="00877CC8" w:rsidRDefault="00F94A13" w:rsidP="00F94A13">
            <w:pPr>
              <w:keepNext/>
              <w:keepLines/>
              <w:spacing w:after="0"/>
              <w:jc w:val="center"/>
              <w:rPr>
                <w:rFonts w:ascii="Arial" w:hAnsi="Arial" w:cs="Arial"/>
                <w:sz w:val="18"/>
                <w:szCs w:val="18"/>
              </w:rPr>
            </w:pPr>
            <w:r>
              <w:rPr>
                <w:rFonts w:ascii="Arial" w:hAnsi="Arial" w:cs="Arial"/>
                <w:sz w:val="18"/>
                <w:szCs w:val="18"/>
              </w:rPr>
              <w:t>DC_2A-2A-14A_n77(2A)</w:t>
            </w:r>
          </w:p>
        </w:tc>
        <w:tc>
          <w:tcPr>
            <w:tcW w:w="5964" w:type="dxa"/>
            <w:tcBorders>
              <w:top w:val="single" w:sz="4" w:space="0" w:color="auto"/>
              <w:left w:val="single" w:sz="4" w:space="0" w:color="auto"/>
              <w:bottom w:val="single" w:sz="4" w:space="0" w:color="auto"/>
              <w:right w:val="single" w:sz="4" w:space="0" w:color="auto"/>
            </w:tcBorders>
            <w:vAlign w:val="center"/>
          </w:tcPr>
          <w:p w14:paraId="3212A9D1" w14:textId="77777777" w:rsidR="00F94A13" w:rsidRPr="00877CC8" w:rsidRDefault="00F94A13" w:rsidP="00F94A1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11097D49"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F94A13" w:rsidRPr="00877CC8" w14:paraId="01879EC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F05F32" w14:textId="77777777" w:rsidR="00F94A13" w:rsidRPr="00877CC8" w:rsidRDefault="00F94A13" w:rsidP="00F94A13">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C80BAB5" w14:textId="77777777" w:rsidR="00F94A13" w:rsidRPr="00877CC8" w:rsidRDefault="00F94A13" w:rsidP="00F94A13">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F94A13" w:rsidRPr="00877CC8" w14:paraId="0AB6987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E2F6C8"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0022433C" w14:textId="77777777" w:rsidR="00F94A13" w:rsidRPr="00877CC8" w:rsidRDefault="00F94A13" w:rsidP="00F94A13">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3D79F4F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F94A13" w:rsidRPr="00877CC8" w14:paraId="4D29BEE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04106F"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28F727D3"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2CBF97A7"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F94A13" w:rsidRPr="00877CC8" w14:paraId="755D8D6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8C9614" w14:textId="77777777" w:rsidR="00F94A13" w:rsidRPr="00877CC8" w:rsidRDefault="00F94A13" w:rsidP="00F94A13">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0D665D07"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DC_2A_n78A</w:t>
            </w:r>
          </w:p>
          <w:p w14:paraId="2B0B8E44" w14:textId="77777777" w:rsidR="00F94A13" w:rsidRPr="00877CC8" w:rsidRDefault="00F94A13" w:rsidP="00F94A13">
            <w:pPr>
              <w:keepNext/>
              <w:keepLines/>
              <w:spacing w:after="0"/>
              <w:jc w:val="center"/>
              <w:rPr>
                <w:rFonts w:ascii="Arial" w:hAnsi="Arial" w:cs="Arial"/>
                <w:sz w:val="18"/>
              </w:rPr>
            </w:pPr>
            <w:r w:rsidRPr="00877CC8">
              <w:rPr>
                <w:rFonts w:ascii="Arial" w:hAnsi="Arial"/>
                <w:sz w:val="18"/>
              </w:rPr>
              <w:t>DC_28A_n78A</w:t>
            </w:r>
          </w:p>
        </w:tc>
      </w:tr>
      <w:tr w:rsidR="00F94A13" w:rsidRPr="00877CC8" w14:paraId="53FDF27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07C726"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426FBEF7"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cs="Arial"/>
                <w:sz w:val="18"/>
              </w:rPr>
              <w:t>DC_2A_n30A</w:t>
            </w:r>
          </w:p>
        </w:tc>
      </w:tr>
      <w:tr w:rsidR="00F94A13" w:rsidRPr="00877CC8" w14:paraId="4D9515C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4C2FF9" w14:textId="77777777" w:rsidR="00F94A13" w:rsidRPr="00877CC8" w:rsidRDefault="00F94A13" w:rsidP="00F94A13">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D954C0" w14:textId="77777777" w:rsidR="00F94A13" w:rsidRPr="00877CC8" w:rsidRDefault="00F94A13" w:rsidP="00F94A13">
            <w:pPr>
              <w:keepNext/>
              <w:keepLines/>
              <w:spacing w:after="0"/>
              <w:jc w:val="center"/>
              <w:rPr>
                <w:rFonts w:ascii="Arial" w:hAnsi="Arial" w:cs="Arial"/>
                <w:sz w:val="18"/>
                <w:lang w:val="fr-FR"/>
              </w:rPr>
            </w:pPr>
            <w:r w:rsidRPr="00877CC8">
              <w:rPr>
                <w:rFonts w:ascii="Arial" w:hAnsi="Arial" w:cs="Arial"/>
                <w:sz w:val="18"/>
                <w:lang w:val="fr-FR"/>
              </w:rPr>
              <w:t>DC_2A_n30A</w:t>
            </w:r>
          </w:p>
        </w:tc>
      </w:tr>
      <w:tr w:rsidR="00F94A13" w:rsidRPr="00877CC8" w14:paraId="6880405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24152"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1940DD8E"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ja-JP"/>
              </w:rPr>
              <w:t>DC_2A_n66A</w:t>
            </w:r>
          </w:p>
        </w:tc>
      </w:tr>
      <w:tr w:rsidR="00F94A13" w:rsidRPr="00877CC8" w14:paraId="4A2365C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031F4"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22F91EE8"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ja-JP"/>
              </w:rPr>
              <w:t>DC_2A_n66A</w:t>
            </w:r>
          </w:p>
        </w:tc>
      </w:tr>
      <w:tr w:rsidR="00F94A13" w:rsidRPr="00877CC8" w14:paraId="7066ECA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043F4F" w14:textId="77777777" w:rsidR="00F94A13" w:rsidRPr="00877CC8" w:rsidRDefault="00F94A13" w:rsidP="00F94A1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CFDA67E"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9E92616"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F94A13" w:rsidRPr="00877CC8" w14:paraId="2EA5130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911078"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53318AC2"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DC_2A_n78A</w:t>
            </w:r>
          </w:p>
        </w:tc>
      </w:tr>
      <w:tr w:rsidR="00F94A13" w:rsidRPr="00877CC8" w14:paraId="4A0C961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822F4"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37C1A696"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DC_2A_n5A</w:t>
            </w:r>
          </w:p>
          <w:p w14:paraId="1B2087F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F94A13" w:rsidRPr="00877CC8" w14:paraId="4FF2AAA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62919"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1BC387E4" w14:textId="77777777" w:rsidR="00F94A13" w:rsidRPr="00877CC8" w:rsidRDefault="00F94A13" w:rsidP="00F94A13">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3740E73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DC_30A_n2A</w:t>
            </w:r>
          </w:p>
        </w:tc>
      </w:tr>
      <w:tr w:rsidR="00F94A13" w:rsidRPr="00877CC8" w14:paraId="259DE8D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8BC2E"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37A7F472"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DC_2A_n5A</w:t>
            </w:r>
          </w:p>
          <w:p w14:paraId="41599B0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F94A13" w:rsidRPr="00877CC8" w14:paraId="2626327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A2C8A"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598B78F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6AC2C24"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F94A13" w:rsidRPr="00877CC8" w14:paraId="151FE4D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A49A9"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629890B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1F5934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F94A13" w:rsidRPr="00877CC8" w14:paraId="39186B2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9B8C24" w14:textId="77777777" w:rsidR="00F94A13" w:rsidRPr="00877CC8" w:rsidRDefault="00F94A13" w:rsidP="00F94A1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15BE7BF" w14:textId="77777777" w:rsidR="00F94A13" w:rsidRPr="00877CC8" w:rsidRDefault="00F94A13" w:rsidP="00F94A13">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DD6335F" w14:textId="77777777" w:rsidR="00F94A13" w:rsidRPr="00877CC8" w:rsidRDefault="00F94A13" w:rsidP="00F94A1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5D7DAB1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F94A13" w:rsidRPr="00877CC8" w14:paraId="15A8BEE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D408BD" w14:textId="77777777" w:rsidR="00F94A13" w:rsidRDefault="00F94A13" w:rsidP="00F94A1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79603CBC" w14:textId="77777777" w:rsidR="00F94A13" w:rsidRPr="00877CC8" w:rsidRDefault="00F94A13" w:rsidP="00F94A13">
            <w:pPr>
              <w:keepNext/>
              <w:keepLines/>
              <w:spacing w:after="0"/>
              <w:jc w:val="center"/>
              <w:rPr>
                <w:rFonts w:ascii="Arial" w:hAnsi="Arial"/>
                <w:sz w:val="18"/>
                <w:lang w:eastAsia="ja-JP"/>
              </w:rPr>
            </w:pPr>
            <w:r>
              <w:rPr>
                <w:rFonts w:ascii="Arial" w:hAnsi="Arial"/>
                <w:sz w:val="18"/>
                <w:lang w:eastAsia="fi-FI"/>
              </w:rPr>
              <w:t>DC_2A-2A-30A_n77(2A)</w:t>
            </w:r>
          </w:p>
        </w:tc>
        <w:tc>
          <w:tcPr>
            <w:tcW w:w="5964" w:type="dxa"/>
            <w:tcBorders>
              <w:top w:val="single" w:sz="4" w:space="0" w:color="auto"/>
              <w:left w:val="single" w:sz="4" w:space="0" w:color="auto"/>
              <w:bottom w:val="single" w:sz="4" w:space="0" w:color="auto"/>
              <w:right w:val="single" w:sz="4" w:space="0" w:color="auto"/>
            </w:tcBorders>
            <w:vAlign w:val="center"/>
          </w:tcPr>
          <w:p w14:paraId="7C06DEB8" w14:textId="77777777" w:rsidR="00F94A13" w:rsidRPr="00877CC8" w:rsidRDefault="00F94A13" w:rsidP="00F94A1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2E9B44BC"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F94A13" w:rsidRPr="00877CC8" w14:paraId="780E31E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B19A1D"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0972025C"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DC_2A_n38A</w:t>
            </w:r>
          </w:p>
          <w:p w14:paraId="75D1434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F94A13" w:rsidRPr="00877CC8" w14:paraId="662C899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9CB57E"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DEB8F7F" w14:textId="77777777" w:rsidR="00F94A13" w:rsidRPr="00877CC8" w:rsidRDefault="00F94A13" w:rsidP="00F94A1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10ECC41F"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F94A13" w:rsidRPr="00877CC8" w14:paraId="0F0FEA8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A745C3"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0D2C36DD"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DC_2A_n78A</w:t>
            </w:r>
          </w:p>
          <w:p w14:paraId="74417AC6"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sz w:val="18"/>
              </w:rPr>
              <w:t>DC_38A_n78A</w:t>
            </w:r>
          </w:p>
        </w:tc>
      </w:tr>
      <w:tr w:rsidR="00F94A13" w:rsidRPr="00877CC8" w14:paraId="1B925BF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A411FB"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6152B016"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3C3A170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F94A13" w:rsidRPr="00877CC8" w14:paraId="04313C8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F905D"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DC_2A_n41A-n66A</w:t>
            </w:r>
          </w:p>
          <w:p w14:paraId="13B21402"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31B64A7F"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DC_2A_n41A</w:t>
            </w:r>
          </w:p>
          <w:p w14:paraId="3954C5B3"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F94A13" w:rsidRPr="00877CC8" w14:paraId="5FDFDE2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B81A5"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38D99426"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DC_2A_n41A</w:t>
            </w:r>
          </w:p>
          <w:p w14:paraId="0E153D5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F94A13" w:rsidRPr="00877CC8" w14:paraId="6992998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AF91B" w14:textId="77777777" w:rsidR="00F94A13" w:rsidRPr="00877CC8" w:rsidRDefault="00F94A13" w:rsidP="00F94A13">
            <w:pPr>
              <w:keepNext/>
              <w:keepLines/>
              <w:spacing w:after="0"/>
              <w:jc w:val="center"/>
              <w:rPr>
                <w:rFonts w:ascii="Arial" w:hAnsi="Arial"/>
                <w:sz w:val="18"/>
              </w:rPr>
            </w:pPr>
            <w:r w:rsidRPr="00877CC8">
              <w:rPr>
                <w:rFonts w:ascii="Arial" w:hAnsi="Arial"/>
                <w:sz w:val="18"/>
              </w:rPr>
              <w:lastRenderedPageBreak/>
              <w:t>DC_2A_n41A-n71A</w:t>
            </w:r>
          </w:p>
          <w:p w14:paraId="7F134058"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2098715F"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DC_2A_n41A</w:t>
            </w:r>
          </w:p>
          <w:p w14:paraId="134217A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rPr>
              <w:t>DC_2A_n71A</w:t>
            </w:r>
          </w:p>
        </w:tc>
      </w:tr>
      <w:tr w:rsidR="00F94A13" w:rsidRPr="00877CC8" w14:paraId="066801E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93998"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3AC35CBA"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DC_2A_n41A</w:t>
            </w:r>
          </w:p>
          <w:p w14:paraId="73C9239C"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DC_2A_n71A</w:t>
            </w:r>
          </w:p>
        </w:tc>
      </w:tr>
      <w:tr w:rsidR="00F94A13" w:rsidRPr="00877CC8" w14:paraId="78CFF5A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1E8416"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30BE3987" w14:textId="77777777" w:rsidR="00F94A13" w:rsidRPr="00877CC8" w:rsidRDefault="00F94A13" w:rsidP="00F94A13">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0CB1BB59" w14:textId="77777777" w:rsidR="00F94A13" w:rsidRPr="00877CC8" w:rsidRDefault="00F94A13" w:rsidP="00F94A1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196D0DDE" w14:textId="77777777" w:rsidR="00F94A13" w:rsidRPr="00877CC8" w:rsidRDefault="00F94A13" w:rsidP="00F94A13">
            <w:pPr>
              <w:keepNext/>
              <w:keepLines/>
              <w:spacing w:after="0"/>
              <w:jc w:val="center"/>
              <w:rPr>
                <w:rFonts w:ascii="Arial" w:hAnsi="Arial"/>
                <w:sz w:val="18"/>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7B9AA89" w14:textId="77777777" w:rsidR="00F94A13" w:rsidRPr="00877CC8" w:rsidRDefault="00F94A13" w:rsidP="00F94A13">
            <w:pPr>
              <w:spacing w:after="0"/>
              <w:jc w:val="center"/>
              <w:rPr>
                <w:noProof/>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F94A13" w:rsidRPr="00877CC8" w14:paraId="2DF005C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10D89E" w14:textId="77777777" w:rsidR="00F94A13" w:rsidRPr="00877CC8" w:rsidRDefault="00F94A13" w:rsidP="00F94A1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6A531F74" w14:textId="77777777" w:rsidR="00F94A13" w:rsidRPr="00877CC8" w:rsidRDefault="00F94A13" w:rsidP="00F94A1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11EAA13A" w14:textId="77777777" w:rsidR="00F94A13" w:rsidRPr="00877CC8" w:rsidRDefault="00F94A13" w:rsidP="00F94A1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7137D9C0" w14:textId="77777777" w:rsidR="00F94A13" w:rsidRPr="00877CC8" w:rsidRDefault="00F94A13" w:rsidP="00F94A1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06A996FC" w14:textId="77777777" w:rsidR="00F94A13" w:rsidRPr="00877CC8" w:rsidRDefault="00F94A13" w:rsidP="00F94A13">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3311FB51" w14:textId="77777777" w:rsidR="00F94A13" w:rsidRPr="00877CC8" w:rsidRDefault="00F94A13" w:rsidP="00F94A13">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53E32DF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4D681B6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F94A13" w:rsidRPr="00877CC8" w14:paraId="773127F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196D9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268E27B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3695E2F5" w14:textId="77777777" w:rsidR="00F94A13" w:rsidRPr="00877CC8" w:rsidRDefault="00F94A13" w:rsidP="00F94A13">
            <w:pPr>
              <w:keepNext/>
              <w:keepLines/>
              <w:spacing w:after="0"/>
              <w:jc w:val="center"/>
              <w:rPr>
                <w:rFonts w:ascii="Arial" w:hAnsi="Arial"/>
                <w:sz w:val="18"/>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2F309E2E"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lang w:eastAsia="zh-CN"/>
              </w:rPr>
              <w:t>DC_2A_n41A</w:t>
            </w:r>
          </w:p>
        </w:tc>
      </w:tr>
      <w:tr w:rsidR="00F94A13" w:rsidRPr="00877CC8" w14:paraId="73E85D3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840F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0A405F8E"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629E83AE"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762E93C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F94A13" w:rsidRPr="00877CC8" w14:paraId="1B7DB6B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DB11F"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DC_2A-46A_n66A</w:t>
            </w:r>
          </w:p>
          <w:p w14:paraId="2390C28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DC_2A-46C_n66A</w:t>
            </w:r>
          </w:p>
          <w:p w14:paraId="0382E3AD"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DC_2A-46D_n66A</w:t>
            </w:r>
          </w:p>
          <w:p w14:paraId="4F650D4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72BB6E2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F94A13" w:rsidRPr="00877CC8" w14:paraId="405A1EE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68D2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01F0E2E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113CE546" w14:textId="77777777" w:rsidR="00F94A13" w:rsidRPr="00877CC8" w:rsidRDefault="00F94A13" w:rsidP="00F94A13">
            <w:pPr>
              <w:keepNext/>
              <w:keepLines/>
              <w:spacing w:after="0"/>
              <w:jc w:val="center"/>
              <w:rPr>
                <w:rFonts w:ascii="Arial" w:hAnsi="Arial"/>
                <w:sz w:val="18"/>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68347ADB"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lang w:eastAsia="zh-CN"/>
              </w:rPr>
              <w:t>DC_2A_n71A</w:t>
            </w:r>
          </w:p>
        </w:tc>
      </w:tr>
      <w:tr w:rsidR="00F94A13" w:rsidRPr="00877CC8" w14:paraId="4B38E93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5FE9EB" w14:textId="77777777" w:rsidR="00F94A13" w:rsidRPr="00877CC8" w:rsidRDefault="00F94A13" w:rsidP="00F94A13">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669DB516"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rPr>
              <w:t>DC_2A_n77A</w:t>
            </w:r>
          </w:p>
        </w:tc>
      </w:tr>
      <w:tr w:rsidR="00F94A13" w:rsidRPr="00877CC8" w14:paraId="69B92C3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5846E9" w14:textId="77777777" w:rsidR="00F94A13" w:rsidRPr="00877CC8" w:rsidRDefault="00F94A13" w:rsidP="00F94A13">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A5479E" w14:textId="77777777" w:rsidR="00F94A13" w:rsidRPr="00877CC8" w:rsidRDefault="00F94A13" w:rsidP="00F94A13">
            <w:pPr>
              <w:keepNext/>
              <w:keepLines/>
              <w:spacing w:after="0"/>
              <w:jc w:val="center"/>
              <w:rPr>
                <w:rFonts w:ascii="Arial" w:hAnsi="Arial" w:cs="Arial"/>
                <w:sz w:val="18"/>
                <w:lang w:val="fr-FR"/>
              </w:rPr>
            </w:pPr>
            <w:r w:rsidRPr="00877CC8">
              <w:rPr>
                <w:rFonts w:ascii="Arial" w:hAnsi="Arial" w:cs="Arial"/>
                <w:sz w:val="18"/>
                <w:lang w:val="fr-FR"/>
              </w:rPr>
              <w:t>DC_2A_n77A</w:t>
            </w:r>
          </w:p>
        </w:tc>
      </w:tr>
      <w:tr w:rsidR="00F94A13" w:rsidRPr="00877CC8" w14:paraId="7F3DD60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E36166"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511C7134" w14:textId="77777777" w:rsidR="00F94A13" w:rsidRPr="00877CC8" w:rsidRDefault="00F94A13" w:rsidP="00F94A1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4B2FA823" w14:textId="77777777" w:rsidR="00F94A13" w:rsidRPr="00877CC8" w:rsidRDefault="00F94A13" w:rsidP="00F94A1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7E523528" w14:textId="77777777" w:rsidR="00F94A13" w:rsidRPr="00877CC8" w:rsidRDefault="00F94A13" w:rsidP="00F94A13">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32CE35B2" w14:textId="77777777" w:rsidR="00F94A13" w:rsidRPr="00877CC8" w:rsidRDefault="00F94A13" w:rsidP="00F94A13">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2BEEB260" w14:textId="77777777" w:rsidR="00F94A13" w:rsidRPr="00877CC8" w:rsidRDefault="00F94A13" w:rsidP="00F94A13">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F94A13" w:rsidRPr="00877CC8" w14:paraId="6C3C30B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47C8F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16F69004"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DC_2A_n5A</w:t>
            </w:r>
          </w:p>
          <w:p w14:paraId="0BFFB7D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DC_48A_n5A</w:t>
            </w:r>
          </w:p>
        </w:tc>
      </w:tr>
      <w:tr w:rsidR="00F94A13" w:rsidRPr="00877CC8" w14:paraId="26F8BF6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2570C9"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DC_2A-48C_n5A</w:t>
            </w:r>
          </w:p>
          <w:p w14:paraId="2364B18D"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DC_2A-48D_n5A</w:t>
            </w:r>
          </w:p>
          <w:p w14:paraId="68FC4297"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309388ED"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DC_2A_n5A</w:t>
            </w:r>
          </w:p>
        </w:tc>
      </w:tr>
      <w:tr w:rsidR="00F94A13" w:rsidRPr="00877CC8" w14:paraId="7E68469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D4451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7D6C29D2"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DC_2A_n48A</w:t>
            </w:r>
          </w:p>
          <w:p w14:paraId="398D57A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F94A13" w:rsidRPr="00877CC8" w14:paraId="77008AC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9973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4ADA7923"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DC_2A_n71A</w:t>
            </w:r>
          </w:p>
          <w:p w14:paraId="3A6605F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F94A13" w:rsidRPr="00877CC8" w14:paraId="7860652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90C9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23C6143E"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0103585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F94A13" w:rsidRPr="00877CC8" w14:paraId="3C83709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14A24B"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23A2EDA4"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F94A13" w:rsidRPr="00877CC8" w14:paraId="702FF8C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40E2E"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DC_2A-48A_n66A</w:t>
            </w:r>
          </w:p>
          <w:p w14:paraId="7A20B7B3"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543448AF"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74D548BF"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3554CC2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12915A4"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noProof/>
                <w:sz w:val="18"/>
                <w:lang w:eastAsia="zh-CN"/>
              </w:rPr>
              <w:t>DC_48A_n66A</w:t>
            </w:r>
          </w:p>
        </w:tc>
      </w:tr>
      <w:tr w:rsidR="00F94A13" w:rsidRPr="00877CC8" w14:paraId="3F6E710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6735EA" w14:textId="77777777" w:rsidR="00F94A13" w:rsidRPr="00877CC8" w:rsidRDefault="00F94A13" w:rsidP="00F94A13">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18C538F" w14:textId="77777777" w:rsidR="00F94A13" w:rsidRPr="00877CC8" w:rsidRDefault="00F94A13" w:rsidP="00F94A13">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F94A13" w:rsidRPr="00877CC8" w14:paraId="4D2944A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3492E" w14:textId="77777777" w:rsidR="00F94A13" w:rsidRPr="00877CC8" w:rsidRDefault="00F94A13" w:rsidP="00F94A13">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24B1432" w14:textId="77777777" w:rsidR="00F94A13" w:rsidRPr="00877CC8" w:rsidRDefault="00F94A13" w:rsidP="00F94A13">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05529BA2"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F94A13" w:rsidRPr="00877CC8" w14:paraId="5515CF6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CB535" w14:textId="77777777" w:rsidR="00F94A13" w:rsidRPr="00877CC8" w:rsidRDefault="00F94A13" w:rsidP="00F94A13">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B007E9C" w14:textId="77777777" w:rsidR="00F94A13" w:rsidRPr="00877CC8" w:rsidRDefault="00F94A13" w:rsidP="00F94A13">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2D05DDAC"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F94A13" w:rsidRPr="00877CC8" w14:paraId="383EA25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C25392"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lastRenderedPageBreak/>
              <w:t>DC_2A-48C_n77A</w:t>
            </w:r>
            <w:r w:rsidRPr="00877CC8">
              <w:rPr>
                <w:vertAlign w:val="superscript"/>
                <w:lang w:eastAsia="ja-JP"/>
              </w:rPr>
              <w:t>14,</w:t>
            </w:r>
            <w:r w:rsidRPr="00877CC8">
              <w:rPr>
                <w:noProof/>
                <w:vertAlign w:val="superscript"/>
                <w:lang w:eastAsia="zh-CN"/>
              </w:rPr>
              <w:t>15,16</w:t>
            </w:r>
          </w:p>
          <w:p w14:paraId="7A0CE7DE"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5C283C10"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0E951AF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09373CF6"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272A5FB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FA5D73A"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F94A13" w:rsidRPr="00877CC8" w14:paraId="0BB21F3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E5B386"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6824FB10" w14:textId="77777777" w:rsidR="00F94A13" w:rsidRPr="00877CC8" w:rsidRDefault="00F94A13" w:rsidP="00F94A13">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6DC0776A"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DC_66A_n2A</w:t>
            </w:r>
          </w:p>
        </w:tc>
      </w:tr>
      <w:tr w:rsidR="00F94A13" w:rsidRPr="00877CC8" w14:paraId="6D1CAE1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641E47" w14:textId="77777777" w:rsidR="00F94A13" w:rsidRPr="00877CC8" w:rsidRDefault="00F94A13" w:rsidP="00F94A13">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5AEA6474" w14:textId="77777777" w:rsidR="00F94A13" w:rsidRPr="00877CC8" w:rsidRDefault="00F94A13" w:rsidP="00F94A13">
            <w:pPr>
              <w:keepNext/>
              <w:keepLines/>
              <w:spacing w:after="0"/>
              <w:jc w:val="center"/>
              <w:rPr>
                <w:rFonts w:ascii="Arial" w:hAnsi="Arial"/>
                <w:sz w:val="18"/>
                <w:lang w:val="fr-FR"/>
              </w:rPr>
            </w:pPr>
            <w:r w:rsidRPr="00877CC8">
              <w:rPr>
                <w:rFonts w:ascii="Arial" w:hAnsi="Arial"/>
                <w:sz w:val="18"/>
                <w:lang w:val="fr-FR"/>
              </w:rPr>
              <w:t>DC_66A_n2A</w:t>
            </w:r>
          </w:p>
        </w:tc>
      </w:tr>
      <w:tr w:rsidR="00F94A13" w:rsidRPr="00877CC8" w14:paraId="24DFD3F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FEDDF"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DC_2A-66A_n5A</w:t>
            </w:r>
          </w:p>
          <w:p w14:paraId="15652FFF"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65EF1504"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DC_2A_n5A</w:t>
            </w:r>
          </w:p>
          <w:p w14:paraId="20061852"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DC_66A_n5A</w:t>
            </w:r>
          </w:p>
        </w:tc>
      </w:tr>
      <w:tr w:rsidR="00F94A13" w:rsidRPr="00877CC8" w14:paraId="04FE948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44E5A"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20CEAA70"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DC_2A_n5A</w:t>
            </w:r>
          </w:p>
          <w:p w14:paraId="336D5910"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DC_66A_n5A</w:t>
            </w:r>
          </w:p>
        </w:tc>
      </w:tr>
      <w:tr w:rsidR="00F94A13" w:rsidRPr="00877CC8" w14:paraId="25192D4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93DC99" w14:textId="77777777" w:rsidR="00F94A13" w:rsidRPr="00877CC8" w:rsidRDefault="00F94A13" w:rsidP="00F94A13">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0482BB38"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DC_2A_n5A</w:t>
            </w:r>
          </w:p>
          <w:p w14:paraId="2654FA7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DC_66A_n5A</w:t>
            </w:r>
          </w:p>
        </w:tc>
      </w:tr>
      <w:tr w:rsidR="00F94A13" w:rsidRPr="00877CC8" w14:paraId="15E85DD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EBB1CC" w14:textId="77777777" w:rsidR="00F94A13" w:rsidRPr="00877CC8" w:rsidRDefault="00F94A13" w:rsidP="00F94A13">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5A10BC3E"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DC_2A_n5A</w:t>
            </w:r>
          </w:p>
          <w:p w14:paraId="4F128E42"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DC_66A_n5A</w:t>
            </w:r>
          </w:p>
        </w:tc>
      </w:tr>
      <w:tr w:rsidR="00F94A13" w:rsidRPr="00877CC8" w14:paraId="6F8A8EC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57945" w14:textId="77777777" w:rsidR="00F94A13" w:rsidRPr="00877CC8" w:rsidRDefault="00F94A13" w:rsidP="00F94A13">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65EA1651"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DC_2A_n5A</w:t>
            </w:r>
          </w:p>
          <w:p w14:paraId="606721DA"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DC_66A_n5A</w:t>
            </w:r>
          </w:p>
        </w:tc>
      </w:tr>
      <w:tr w:rsidR="00F94A13" w:rsidRPr="00877CC8" w14:paraId="6F291BC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940EF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180E9C5B"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DC_2A_n7A</w:t>
            </w:r>
          </w:p>
          <w:p w14:paraId="03911040"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ja-JP"/>
              </w:rPr>
              <w:t>DC_66A_n7A</w:t>
            </w:r>
          </w:p>
        </w:tc>
      </w:tr>
      <w:tr w:rsidR="00F94A13" w:rsidRPr="00877CC8" w14:paraId="6BAFBDB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B616F" w14:textId="77777777" w:rsidR="00F94A13" w:rsidRPr="00877CC8" w:rsidRDefault="00F94A13" w:rsidP="00F94A13">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1075A56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DC_2A_n7A</w:t>
            </w:r>
          </w:p>
          <w:p w14:paraId="0C56741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DC_66A_n7A</w:t>
            </w:r>
          </w:p>
        </w:tc>
      </w:tr>
      <w:tr w:rsidR="00F94A13" w:rsidRPr="00877CC8" w14:paraId="2B30149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DF3E4"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42524692"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DC_2A_n12A</w:t>
            </w:r>
          </w:p>
          <w:p w14:paraId="696A3996"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ja-JP"/>
              </w:rPr>
              <w:t>DC_66A_n12A</w:t>
            </w:r>
          </w:p>
        </w:tc>
      </w:tr>
      <w:tr w:rsidR="00F94A13" w:rsidRPr="00877CC8" w14:paraId="512DD0C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20026"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721CAD3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DC_66A_n25A</w:t>
            </w:r>
          </w:p>
        </w:tc>
      </w:tr>
      <w:tr w:rsidR="00F94A13" w:rsidRPr="00877CC8" w14:paraId="045EA66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AE3163"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66A9826C"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DC_2A_n28A</w:t>
            </w:r>
          </w:p>
          <w:p w14:paraId="0FFD52D0"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ja-JP"/>
              </w:rPr>
              <w:t>DC_66A_n28A</w:t>
            </w:r>
          </w:p>
        </w:tc>
      </w:tr>
      <w:tr w:rsidR="00F94A13" w:rsidRPr="00877CC8" w14:paraId="75E1E3F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231AD5"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3C92D8D" w14:textId="77777777" w:rsidR="00F94A13" w:rsidRPr="00877CC8" w:rsidRDefault="00F94A13" w:rsidP="00F94A13">
            <w:pPr>
              <w:keepNext/>
              <w:keepLines/>
              <w:spacing w:after="0"/>
              <w:jc w:val="center"/>
              <w:rPr>
                <w:rFonts w:ascii="Arial" w:hAnsi="Arial" w:cs="Arial"/>
                <w:sz w:val="18"/>
              </w:rPr>
            </w:pPr>
            <w:r w:rsidRPr="00877CC8">
              <w:rPr>
                <w:rFonts w:ascii="Arial" w:hAnsi="Arial" w:cs="Arial"/>
                <w:sz w:val="18"/>
              </w:rPr>
              <w:t>DC_2A_n30A</w:t>
            </w:r>
          </w:p>
          <w:p w14:paraId="37E561B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rPr>
              <w:t>DC_66A_n30A</w:t>
            </w:r>
          </w:p>
        </w:tc>
      </w:tr>
      <w:tr w:rsidR="00F94A13" w:rsidRPr="00877CC8" w14:paraId="204362A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F2A589" w14:textId="77777777" w:rsidR="00F94A13" w:rsidRPr="00877CC8" w:rsidRDefault="00F94A13" w:rsidP="00F94A13">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C564E3" w14:textId="77777777" w:rsidR="00F94A13" w:rsidRPr="00877CC8" w:rsidRDefault="00F94A13" w:rsidP="00F94A13">
            <w:pPr>
              <w:keepNext/>
              <w:keepLines/>
              <w:spacing w:after="0"/>
              <w:jc w:val="center"/>
              <w:rPr>
                <w:rFonts w:ascii="Arial" w:hAnsi="Arial" w:cs="Arial"/>
                <w:sz w:val="18"/>
              </w:rPr>
            </w:pPr>
            <w:r w:rsidRPr="00877CC8">
              <w:rPr>
                <w:rFonts w:ascii="Arial" w:hAnsi="Arial" w:cs="Arial"/>
                <w:sz w:val="18"/>
              </w:rPr>
              <w:t>DC_2A_n30A</w:t>
            </w:r>
          </w:p>
          <w:p w14:paraId="47BC5CDD" w14:textId="77777777" w:rsidR="00F94A13" w:rsidRPr="00877CC8" w:rsidRDefault="00F94A13" w:rsidP="00F94A13">
            <w:pPr>
              <w:keepNext/>
              <w:keepLines/>
              <w:spacing w:after="0"/>
              <w:jc w:val="center"/>
              <w:rPr>
                <w:rFonts w:ascii="Arial" w:hAnsi="Arial" w:cs="Arial"/>
                <w:sz w:val="18"/>
              </w:rPr>
            </w:pPr>
            <w:r w:rsidRPr="00877CC8">
              <w:rPr>
                <w:rFonts w:ascii="Arial" w:hAnsi="Arial" w:cs="Arial"/>
                <w:sz w:val="18"/>
              </w:rPr>
              <w:t>DC_66A_n30A</w:t>
            </w:r>
          </w:p>
        </w:tc>
      </w:tr>
      <w:tr w:rsidR="00F94A13" w:rsidRPr="00877CC8" w14:paraId="2411197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2B73E2" w14:textId="77777777" w:rsidR="00F94A13" w:rsidRPr="00877CC8" w:rsidRDefault="00F94A13" w:rsidP="00F94A13">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098430" w14:textId="77777777" w:rsidR="00F94A13" w:rsidRPr="00877CC8" w:rsidRDefault="00F94A13" w:rsidP="00F94A13">
            <w:pPr>
              <w:keepNext/>
              <w:keepLines/>
              <w:spacing w:after="0"/>
              <w:jc w:val="center"/>
              <w:rPr>
                <w:rFonts w:ascii="Arial" w:hAnsi="Arial" w:cs="Arial"/>
                <w:sz w:val="18"/>
              </w:rPr>
            </w:pPr>
            <w:r w:rsidRPr="00877CC8">
              <w:rPr>
                <w:rFonts w:ascii="Arial" w:hAnsi="Arial" w:cs="Arial"/>
                <w:sz w:val="18"/>
              </w:rPr>
              <w:t>DC_2A_n30A</w:t>
            </w:r>
          </w:p>
          <w:p w14:paraId="6220EC2B" w14:textId="77777777" w:rsidR="00F94A13" w:rsidRPr="00877CC8" w:rsidRDefault="00F94A13" w:rsidP="00F94A13">
            <w:pPr>
              <w:keepNext/>
              <w:keepLines/>
              <w:spacing w:after="0"/>
              <w:jc w:val="center"/>
              <w:rPr>
                <w:rFonts w:ascii="Arial" w:hAnsi="Arial" w:cs="Arial"/>
                <w:sz w:val="18"/>
              </w:rPr>
            </w:pPr>
            <w:r w:rsidRPr="00877CC8">
              <w:rPr>
                <w:rFonts w:ascii="Arial" w:hAnsi="Arial" w:cs="Arial"/>
                <w:sz w:val="18"/>
              </w:rPr>
              <w:t>DC_66A_n30A</w:t>
            </w:r>
          </w:p>
        </w:tc>
      </w:tr>
      <w:tr w:rsidR="00F94A13" w:rsidRPr="00877CC8" w14:paraId="5CC5C89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09EC80" w14:textId="77777777" w:rsidR="00F94A13" w:rsidRPr="00877CC8" w:rsidRDefault="00F94A13" w:rsidP="00F94A13">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C2CC47" w14:textId="77777777" w:rsidR="00F94A13" w:rsidRPr="00877CC8" w:rsidRDefault="00F94A13" w:rsidP="00F94A13">
            <w:pPr>
              <w:keepNext/>
              <w:keepLines/>
              <w:spacing w:after="0"/>
              <w:jc w:val="center"/>
              <w:rPr>
                <w:rFonts w:ascii="Arial" w:hAnsi="Arial" w:cs="Arial"/>
                <w:sz w:val="18"/>
              </w:rPr>
            </w:pPr>
            <w:r w:rsidRPr="00877CC8">
              <w:rPr>
                <w:rFonts w:ascii="Arial" w:hAnsi="Arial" w:cs="Arial"/>
                <w:sz w:val="18"/>
              </w:rPr>
              <w:t>DC_2A_n30A</w:t>
            </w:r>
          </w:p>
          <w:p w14:paraId="1E23C192" w14:textId="77777777" w:rsidR="00F94A13" w:rsidRPr="00877CC8" w:rsidRDefault="00F94A13" w:rsidP="00F94A13">
            <w:pPr>
              <w:keepNext/>
              <w:keepLines/>
              <w:spacing w:after="0"/>
              <w:jc w:val="center"/>
              <w:rPr>
                <w:rFonts w:ascii="Arial" w:hAnsi="Arial" w:cs="Arial"/>
                <w:sz w:val="18"/>
              </w:rPr>
            </w:pPr>
            <w:r w:rsidRPr="00877CC8">
              <w:rPr>
                <w:rFonts w:ascii="Arial" w:hAnsi="Arial" w:cs="Arial"/>
                <w:sz w:val="18"/>
              </w:rPr>
              <w:t>DC_66A_n30A</w:t>
            </w:r>
          </w:p>
        </w:tc>
      </w:tr>
      <w:tr w:rsidR="00F94A13" w:rsidRPr="00877CC8" w14:paraId="3429751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D3ECB"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534EC7D6" w14:textId="77777777" w:rsidR="00F94A13" w:rsidRPr="00877CC8" w:rsidRDefault="00F94A13" w:rsidP="00F94A13">
            <w:pPr>
              <w:keepNext/>
              <w:keepLines/>
              <w:spacing w:after="0"/>
              <w:jc w:val="center"/>
              <w:rPr>
                <w:rFonts w:ascii="Arial" w:hAnsi="Arial"/>
                <w:sz w:val="18"/>
                <w:lang w:eastAsia="zh-TW"/>
              </w:rPr>
            </w:pPr>
            <w:r w:rsidRPr="00877CC8">
              <w:rPr>
                <w:rFonts w:ascii="Arial" w:hAnsi="Arial"/>
                <w:sz w:val="18"/>
                <w:lang w:eastAsia="zh-TW"/>
              </w:rPr>
              <w:t>DC_2A_n38A</w:t>
            </w:r>
          </w:p>
          <w:p w14:paraId="105551A2"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zh-TW"/>
              </w:rPr>
              <w:t>DC_66A_n38A</w:t>
            </w:r>
          </w:p>
        </w:tc>
      </w:tr>
      <w:tr w:rsidR="00F94A13" w:rsidRPr="00877CC8" w14:paraId="16CF422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EBB64"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59E7CDB5" w14:textId="77777777" w:rsidR="00F94A13" w:rsidRPr="00877CC8" w:rsidRDefault="00F94A13" w:rsidP="00F94A13">
            <w:pPr>
              <w:keepNext/>
              <w:keepLines/>
              <w:spacing w:after="0"/>
              <w:jc w:val="center"/>
              <w:rPr>
                <w:rFonts w:ascii="Arial" w:hAnsi="Arial"/>
                <w:sz w:val="18"/>
                <w:lang w:eastAsia="zh-TW"/>
              </w:rPr>
            </w:pPr>
            <w:r w:rsidRPr="00877CC8">
              <w:rPr>
                <w:rFonts w:ascii="Arial" w:hAnsi="Arial"/>
                <w:sz w:val="18"/>
                <w:lang w:eastAsia="zh-TW"/>
              </w:rPr>
              <w:t>DC_2A_n38A</w:t>
            </w:r>
          </w:p>
          <w:p w14:paraId="2CCB858D"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zh-TW"/>
              </w:rPr>
              <w:t>DC_66A_n38A</w:t>
            </w:r>
          </w:p>
        </w:tc>
      </w:tr>
      <w:tr w:rsidR="00F94A13" w:rsidRPr="00877CC8" w14:paraId="463CCB0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A648F" w14:textId="77777777" w:rsidR="00F94A13" w:rsidRPr="00877CC8" w:rsidRDefault="00F94A13" w:rsidP="00F94A13">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7D607BDE" w14:textId="77777777" w:rsidR="00F94A13" w:rsidRPr="00877CC8" w:rsidRDefault="00F94A13" w:rsidP="00F94A13">
            <w:pPr>
              <w:keepNext/>
              <w:keepLines/>
              <w:spacing w:after="0"/>
              <w:jc w:val="center"/>
              <w:rPr>
                <w:rFonts w:ascii="Arial" w:hAnsi="Arial"/>
                <w:sz w:val="18"/>
                <w:lang w:eastAsia="zh-TW"/>
              </w:rPr>
            </w:pPr>
            <w:r w:rsidRPr="00877CC8">
              <w:rPr>
                <w:rFonts w:ascii="Arial" w:hAnsi="Arial"/>
                <w:sz w:val="18"/>
                <w:lang w:eastAsia="zh-TW"/>
              </w:rPr>
              <w:t>DC_2A_n38A</w:t>
            </w:r>
          </w:p>
          <w:p w14:paraId="797CDD25"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TW"/>
              </w:rPr>
              <w:t>DC_66A_n38A</w:t>
            </w:r>
          </w:p>
        </w:tc>
      </w:tr>
      <w:tr w:rsidR="00F94A13" w:rsidRPr="00877CC8" w14:paraId="28490B7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6A03E"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217E414B"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DC_2A-66A_n41C</w:t>
            </w:r>
          </w:p>
          <w:p w14:paraId="039B9AC3"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038CED61"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DC_2A_n41A</w:t>
            </w:r>
          </w:p>
          <w:p w14:paraId="507B611A"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F94A13" w:rsidRPr="00877CC8" w14:paraId="28966D4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AD3F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72B17EFE"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DC_2A_n41A</w:t>
            </w:r>
          </w:p>
          <w:p w14:paraId="1E61CA31"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DC_66A_n41A</w:t>
            </w:r>
          </w:p>
        </w:tc>
      </w:tr>
      <w:tr w:rsidR="00F94A13" w:rsidRPr="00877CC8" w14:paraId="3D7B16A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B0E77" w14:textId="77777777" w:rsidR="00F94A13" w:rsidRPr="00877CC8" w:rsidRDefault="00F94A13" w:rsidP="00F94A13">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2D96C49F"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DC_2A_n41A</w:t>
            </w:r>
          </w:p>
          <w:p w14:paraId="0C01D5FE"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DC_66A_n41A</w:t>
            </w:r>
          </w:p>
        </w:tc>
      </w:tr>
      <w:tr w:rsidR="00F94A13" w:rsidRPr="00877CC8" w14:paraId="7788661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143BC" w14:textId="77777777" w:rsidR="00F94A13" w:rsidRPr="00877CC8" w:rsidRDefault="00F94A13" w:rsidP="00F94A13">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3530642E" w14:textId="77777777" w:rsidR="00F94A13" w:rsidRPr="00877CC8" w:rsidRDefault="00F94A13" w:rsidP="00F94A1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C800D3C"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noProof/>
                <w:sz w:val="18"/>
                <w:szCs w:val="18"/>
                <w:lang w:eastAsia="zh-CN"/>
              </w:rPr>
              <w:t>DC_66A_n48A</w:t>
            </w:r>
          </w:p>
        </w:tc>
      </w:tr>
      <w:tr w:rsidR="00F94A13" w:rsidRPr="00877CC8" w14:paraId="7E92F31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0D858" w14:textId="77777777" w:rsidR="00F94A13" w:rsidRPr="00877CC8" w:rsidRDefault="00F94A13" w:rsidP="00F94A13">
            <w:pPr>
              <w:keepNext/>
              <w:keepLines/>
              <w:spacing w:after="0"/>
              <w:jc w:val="center"/>
              <w:rPr>
                <w:rFonts w:ascii="Arial" w:hAnsi="Arial"/>
                <w:noProof/>
                <w:sz w:val="18"/>
              </w:rPr>
            </w:pPr>
            <w:r w:rsidRPr="00877CC8">
              <w:rPr>
                <w:rFonts w:ascii="Arial" w:hAnsi="Arial"/>
                <w:color w:val="000000"/>
                <w:sz w:val="18"/>
                <w:szCs w:val="18"/>
                <w:lang w:eastAsia="zh-CN"/>
              </w:rPr>
              <w:lastRenderedPageBreak/>
              <w:t>DC_2A-66A_n48B</w:t>
            </w:r>
          </w:p>
        </w:tc>
        <w:tc>
          <w:tcPr>
            <w:tcW w:w="5964" w:type="dxa"/>
            <w:tcBorders>
              <w:top w:val="single" w:sz="4" w:space="0" w:color="auto"/>
              <w:left w:val="single" w:sz="4" w:space="0" w:color="auto"/>
              <w:bottom w:val="single" w:sz="4" w:space="0" w:color="auto"/>
              <w:right w:val="single" w:sz="4" w:space="0" w:color="auto"/>
            </w:tcBorders>
            <w:hideMark/>
          </w:tcPr>
          <w:p w14:paraId="6F38821B" w14:textId="77777777" w:rsidR="00F94A13" w:rsidRPr="00877CC8" w:rsidRDefault="00F94A13" w:rsidP="00F94A1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5E4335A"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noProof/>
                <w:sz w:val="18"/>
                <w:szCs w:val="18"/>
                <w:lang w:eastAsia="zh-CN"/>
              </w:rPr>
              <w:t>DC_66A_n48A</w:t>
            </w:r>
          </w:p>
        </w:tc>
      </w:tr>
      <w:tr w:rsidR="00F94A13" w:rsidRPr="00877CC8" w14:paraId="2C7C689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57D32" w14:textId="77777777" w:rsidR="00F94A13" w:rsidRPr="00877CC8" w:rsidRDefault="00F94A13" w:rsidP="00F94A13">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2A20C31A" w14:textId="77777777" w:rsidR="00F94A13" w:rsidRPr="00877CC8" w:rsidRDefault="00F94A13" w:rsidP="00F94A1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5E9916A"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noProof/>
                <w:sz w:val="18"/>
                <w:szCs w:val="18"/>
                <w:lang w:eastAsia="zh-CN"/>
              </w:rPr>
              <w:t>DC_66A_n48A</w:t>
            </w:r>
          </w:p>
        </w:tc>
      </w:tr>
      <w:tr w:rsidR="00F94A13" w:rsidRPr="00877CC8" w14:paraId="6DA0B5A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58E4C" w14:textId="77777777" w:rsidR="00F94A13" w:rsidRPr="00877CC8" w:rsidRDefault="00F94A13" w:rsidP="00F94A13">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24F0D5D9" w14:textId="77777777" w:rsidR="00F94A13" w:rsidRPr="00877CC8" w:rsidRDefault="00F94A13" w:rsidP="00F94A1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648B050"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noProof/>
                <w:sz w:val="18"/>
                <w:szCs w:val="18"/>
                <w:lang w:eastAsia="zh-CN"/>
              </w:rPr>
              <w:t>DC_66A_n48A</w:t>
            </w:r>
          </w:p>
        </w:tc>
      </w:tr>
      <w:tr w:rsidR="00F94A13" w:rsidRPr="00877CC8" w14:paraId="547C239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63B56"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71FF2064" w14:textId="77777777" w:rsidR="00F94A13" w:rsidRPr="00877CC8" w:rsidRDefault="00F94A13" w:rsidP="00F94A13">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38A8779"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94A13" w:rsidRPr="00877CC8" w14:paraId="5114FCF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D601F" w14:textId="77777777" w:rsidR="00F94A13" w:rsidRPr="00877CC8" w:rsidRDefault="00F94A13" w:rsidP="00F94A13">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340D5510" w14:textId="77777777" w:rsidR="00F94A13" w:rsidRPr="00877CC8" w:rsidRDefault="00F94A13" w:rsidP="00F94A13">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E850B71" w14:textId="77777777" w:rsidR="00F94A13" w:rsidRPr="00877CC8" w:rsidRDefault="00F94A13" w:rsidP="00F94A13">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94A13" w:rsidRPr="00877CC8" w14:paraId="25FF7C8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386C03" w14:textId="77777777" w:rsidR="00F94A13" w:rsidRPr="00877CC8" w:rsidRDefault="00F94A13" w:rsidP="00F94A13">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68948D59" w14:textId="77777777" w:rsidR="00F94A13" w:rsidRPr="00877CC8" w:rsidRDefault="00F94A13" w:rsidP="00F94A13">
            <w:pPr>
              <w:keepNext/>
              <w:keepLines/>
              <w:spacing w:after="0"/>
              <w:jc w:val="center"/>
              <w:rPr>
                <w:rFonts w:ascii="Arial" w:hAnsi="Arial"/>
                <w:sz w:val="18"/>
                <w:szCs w:val="18"/>
                <w:lang w:eastAsia="zh-CN"/>
              </w:rPr>
            </w:pPr>
            <w:r w:rsidRPr="00877CC8">
              <w:rPr>
                <w:rFonts w:ascii="Arial" w:hAnsi="Arial"/>
                <w:noProof/>
                <w:sz w:val="18"/>
              </w:rPr>
              <w:t>DC_2A_n66A</w:t>
            </w:r>
          </w:p>
        </w:tc>
      </w:tr>
      <w:tr w:rsidR="00F94A13" w:rsidRPr="00877CC8" w14:paraId="72C2ECD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82D4A" w14:textId="77777777" w:rsidR="00F94A13" w:rsidRPr="00877CC8" w:rsidRDefault="00F94A13" w:rsidP="00F94A13">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32CE5437" w14:textId="77777777" w:rsidR="00F94A13" w:rsidRPr="00877CC8" w:rsidRDefault="00F94A13" w:rsidP="00F94A13">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0817DC6" w14:textId="77777777" w:rsidR="00F94A13" w:rsidRPr="00877CC8" w:rsidRDefault="00F94A13" w:rsidP="00F94A13">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94A13" w:rsidRPr="00877CC8" w14:paraId="1124A82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4109A" w14:textId="77777777" w:rsidR="00F94A13" w:rsidRPr="00877CC8" w:rsidRDefault="00F94A13" w:rsidP="00F94A13">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25FDB565" w14:textId="77777777" w:rsidR="00F94A13" w:rsidRPr="00877CC8" w:rsidRDefault="00F94A13" w:rsidP="00F94A13">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F94A13" w:rsidRPr="00877CC8" w14:paraId="13FD2E7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4A0F0"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37AEE1D1"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4B19E578"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DC_2A-66C_n71A</w:t>
            </w:r>
          </w:p>
          <w:p w14:paraId="3B84FE9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7826CF9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3F61E83"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F94A13" w:rsidRPr="00877CC8" w14:paraId="7DEAE87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CE292"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04BCFC9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13308F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F94A13" w:rsidRPr="00877CC8" w14:paraId="7BC220E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4A15A" w14:textId="77777777" w:rsidR="00F94A13" w:rsidRPr="00877CC8" w:rsidRDefault="00F94A13" w:rsidP="00F94A13">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590ED33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8CA80F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F94A13" w:rsidRPr="00877CC8" w14:paraId="0FFF000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42477" w14:textId="77777777" w:rsidR="00F94A13" w:rsidRPr="00877CC8" w:rsidRDefault="00F94A13" w:rsidP="00F94A13">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FA7C31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1F35B3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F94A13" w:rsidRPr="00877CC8" w14:paraId="620DB50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01AF4" w14:textId="77777777" w:rsidR="00F94A13" w:rsidRPr="00877CC8" w:rsidRDefault="00F94A13" w:rsidP="00F94A13">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3306CE65"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DC_2A_n66A</w:t>
            </w:r>
          </w:p>
          <w:p w14:paraId="2728C4A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F94A13" w:rsidRPr="00877CC8" w14:paraId="7A5FEC1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E5BBE2" w14:textId="77777777" w:rsidR="00F94A13" w:rsidRPr="00877CC8" w:rsidRDefault="00F94A13" w:rsidP="00F94A13">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0265A2C0"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10214478" w14:textId="77777777" w:rsidR="00F94A13" w:rsidRPr="00877CC8" w:rsidRDefault="00F94A13" w:rsidP="00F94A1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674C6338"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88751F4"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94A13" w:rsidRPr="00877CC8" w14:paraId="60CC1BE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F0D7F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4E990B32"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604F646A"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F94A13" w:rsidRPr="00877CC8" w14:paraId="194AB2F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6A417" w14:textId="77777777" w:rsidR="00F94A13" w:rsidRPr="00877CC8" w:rsidRDefault="00F94A13" w:rsidP="00F94A13">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43E1CAEA" w14:textId="77777777" w:rsidR="00F94A13" w:rsidRPr="00877CC8" w:rsidRDefault="00F94A13" w:rsidP="00F94A13">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8325490"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DE3052F"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94A13" w:rsidRPr="00B251C4" w14:paraId="7543295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188B9" w14:textId="77777777" w:rsidR="00F94A13" w:rsidRPr="00B251C4" w:rsidRDefault="00F94A13" w:rsidP="00F94A13">
            <w:pPr>
              <w:keepNext/>
              <w:keepLines/>
              <w:spacing w:after="0"/>
              <w:jc w:val="center"/>
              <w:rPr>
                <w:rFonts w:ascii="Arial" w:hAnsi="Arial"/>
                <w:sz w:val="18"/>
                <w:lang w:val="fr-FR" w:eastAsia="ja-JP"/>
              </w:rPr>
            </w:pPr>
            <w:r>
              <w:rPr>
                <w:rFonts w:ascii="Arial" w:hAnsi="Arial"/>
                <w:sz w:val="18"/>
                <w:lang w:eastAsia="ja-JP"/>
              </w:rPr>
              <w:t>DC_2A-2A-66A_n77(2A)</w:t>
            </w:r>
          </w:p>
        </w:tc>
        <w:tc>
          <w:tcPr>
            <w:tcW w:w="5964" w:type="dxa"/>
            <w:tcBorders>
              <w:top w:val="single" w:sz="4" w:space="0" w:color="auto"/>
              <w:left w:val="single" w:sz="4" w:space="0" w:color="auto"/>
              <w:bottom w:val="single" w:sz="4" w:space="0" w:color="auto"/>
              <w:right w:val="single" w:sz="4" w:space="0" w:color="auto"/>
            </w:tcBorders>
          </w:tcPr>
          <w:p w14:paraId="58A701DD" w14:textId="77777777" w:rsidR="00F94A13" w:rsidRDefault="00F94A13" w:rsidP="00F94A13">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19FF6144" w14:textId="77777777" w:rsidR="00F94A13" w:rsidRPr="00B251C4" w:rsidRDefault="00F94A13" w:rsidP="00F94A13">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F94A13" w:rsidRPr="00877CC8" w14:paraId="4AFA41A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6054A" w14:textId="77777777" w:rsidR="00F94A13" w:rsidRPr="00877CC8" w:rsidRDefault="00F94A13" w:rsidP="00F94A13">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1255A627" w14:textId="77777777" w:rsidR="00F94A13" w:rsidRPr="00877CC8" w:rsidRDefault="00F94A13" w:rsidP="00F94A13">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AD3D778"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BFE045E"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94A13" w:rsidRPr="00B251C4" w14:paraId="6F5C4C1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62DCF" w14:textId="77777777" w:rsidR="00F94A13" w:rsidRPr="00B251C4" w:rsidRDefault="00F94A13" w:rsidP="00F94A13">
            <w:pPr>
              <w:keepNext/>
              <w:keepLines/>
              <w:spacing w:after="0"/>
              <w:jc w:val="center"/>
              <w:rPr>
                <w:rFonts w:ascii="Arial" w:hAnsi="Arial"/>
                <w:sz w:val="18"/>
                <w:lang w:val="fr-FR" w:eastAsia="ja-JP"/>
              </w:rPr>
            </w:pPr>
            <w:r>
              <w:rPr>
                <w:rFonts w:ascii="Arial" w:hAnsi="Arial"/>
                <w:sz w:val="18"/>
                <w:lang w:eastAsia="ja-JP"/>
              </w:rPr>
              <w:t>DC_2A-66A-66A_n77(2A)</w:t>
            </w:r>
          </w:p>
        </w:tc>
        <w:tc>
          <w:tcPr>
            <w:tcW w:w="5964" w:type="dxa"/>
            <w:tcBorders>
              <w:top w:val="single" w:sz="4" w:space="0" w:color="auto"/>
              <w:left w:val="single" w:sz="4" w:space="0" w:color="auto"/>
              <w:bottom w:val="single" w:sz="4" w:space="0" w:color="auto"/>
              <w:right w:val="single" w:sz="4" w:space="0" w:color="auto"/>
            </w:tcBorders>
          </w:tcPr>
          <w:p w14:paraId="51086598" w14:textId="77777777" w:rsidR="00F94A13" w:rsidRDefault="00F94A13" w:rsidP="00F94A13">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4A2E5AC0" w14:textId="77777777" w:rsidR="00F94A13" w:rsidRPr="00B251C4" w:rsidRDefault="00F94A13" w:rsidP="00F94A13">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F94A13" w:rsidRPr="00877CC8" w14:paraId="6B839DD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108F8" w14:textId="77777777" w:rsidR="00F94A13" w:rsidRPr="00877CC8" w:rsidRDefault="00F94A13" w:rsidP="00F94A13">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4E21E57D" w14:textId="77777777" w:rsidR="00F94A13" w:rsidRPr="00877CC8" w:rsidRDefault="00F94A13" w:rsidP="00F94A13">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56DCC9F"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04FABED"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94A13" w:rsidRPr="00877CC8" w14:paraId="278F495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4ABC16" w14:textId="77777777" w:rsidR="00F94A13" w:rsidRPr="00877CC8" w:rsidRDefault="00F94A13" w:rsidP="00F94A13">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551E6B63" w14:textId="77777777" w:rsidR="00F94A13" w:rsidRPr="00877CC8" w:rsidRDefault="00F94A13" w:rsidP="00F94A13">
            <w:pPr>
              <w:keepNext/>
              <w:keepLines/>
              <w:spacing w:after="0"/>
              <w:jc w:val="center"/>
              <w:rPr>
                <w:rFonts w:ascii="Arial" w:hAnsi="Arial"/>
                <w:sz w:val="18"/>
                <w:lang w:val="fr-FR"/>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0B0A952D" w14:textId="77777777" w:rsidR="00F94A13" w:rsidRPr="00877CC8" w:rsidRDefault="00F94A13" w:rsidP="00F94A13">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30099B84"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B9FEB52"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411396DC"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F94A13" w:rsidRPr="00877CC8" w14:paraId="22D1465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C88A2"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DC_2A-66A_n78A</w:t>
            </w:r>
          </w:p>
          <w:p w14:paraId="79129161"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586030F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7D43884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94A13" w:rsidRPr="00877CC8" w14:paraId="4CA3843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388F0" w14:textId="77777777" w:rsidR="00F94A13" w:rsidRPr="00877CC8" w:rsidRDefault="00F94A13" w:rsidP="00F94A13">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3E292E2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4CDCC5F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94A13" w:rsidRPr="00877CC8" w14:paraId="4A8A1D9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46356"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DC_2A_n66A-n78A</w:t>
            </w:r>
          </w:p>
          <w:p w14:paraId="0133B1EA"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373CFF0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A11738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DC_2A_n78A</w:t>
            </w:r>
          </w:p>
        </w:tc>
      </w:tr>
      <w:tr w:rsidR="00F94A13" w:rsidRPr="00877CC8" w14:paraId="449A8ED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9E2D5B" w14:textId="77777777" w:rsidR="00F94A13" w:rsidRPr="00877CC8" w:rsidRDefault="00F94A13" w:rsidP="00F94A13">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23ECD6E"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E5BD8D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DC_2A_n78A</w:t>
            </w:r>
          </w:p>
        </w:tc>
      </w:tr>
      <w:tr w:rsidR="00F94A13" w:rsidRPr="00877CC8" w14:paraId="661BBA1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5B22D" w14:textId="77777777" w:rsidR="00F94A13" w:rsidRPr="00877CC8" w:rsidRDefault="00F94A13" w:rsidP="00F94A13">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707168C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9CD5AA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DC_2A_n78A</w:t>
            </w:r>
          </w:p>
        </w:tc>
      </w:tr>
      <w:tr w:rsidR="00F94A13" w:rsidRPr="00877CC8" w14:paraId="01C56BA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E129D" w14:textId="77777777" w:rsidR="00F94A13" w:rsidRPr="00877CC8" w:rsidRDefault="00F94A13" w:rsidP="00F94A13">
            <w:pPr>
              <w:keepNext/>
              <w:keepLines/>
              <w:spacing w:after="0"/>
              <w:jc w:val="center"/>
              <w:rPr>
                <w:rFonts w:ascii="Arial" w:hAnsi="Arial"/>
                <w:sz w:val="18"/>
                <w:lang w:val="fr-FR" w:eastAsia="zh-CN"/>
              </w:rPr>
            </w:pPr>
            <w:r w:rsidRPr="00877CC8">
              <w:rPr>
                <w:rFonts w:ascii="Arial" w:hAnsi="Arial"/>
                <w:sz w:val="18"/>
                <w:lang w:val="fr-FR"/>
              </w:rPr>
              <w:lastRenderedPageBreak/>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6DCF53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5B8133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DC_2A_n78A</w:t>
            </w:r>
          </w:p>
        </w:tc>
      </w:tr>
      <w:tr w:rsidR="00F94A13" w:rsidRPr="00877CC8" w14:paraId="593E05B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C00DF6"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1BE4488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1FBE0E7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94A13" w:rsidRPr="00877CC8" w14:paraId="098277D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EC59A" w14:textId="77777777" w:rsidR="00F94A13" w:rsidRPr="00877CC8" w:rsidRDefault="00F94A13" w:rsidP="00F94A13">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239F89A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3A7083F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94A13" w:rsidRPr="00877CC8" w14:paraId="30A9D68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3C2AED"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3847AC4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F94A13" w:rsidRPr="00877CC8" w14:paraId="602B45A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79044"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17868CBF"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DC_71A_n38A</w:t>
            </w:r>
          </w:p>
          <w:p w14:paraId="1FD2419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F94A13" w:rsidRPr="00877CC8" w14:paraId="5874B9F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AEA0E"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5E92209B"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DC_71A_n38A</w:t>
            </w:r>
          </w:p>
          <w:p w14:paraId="26F9CE8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F94A13" w:rsidRPr="00877CC8" w14:paraId="7743A35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0EA63A"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7A0BB7B6"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DC_2A_n41A</w:t>
            </w:r>
          </w:p>
          <w:p w14:paraId="2E93CD9C"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DC_71A_n41A</w:t>
            </w:r>
          </w:p>
        </w:tc>
      </w:tr>
      <w:tr w:rsidR="00F94A13" w:rsidRPr="00877CC8" w14:paraId="7A8D8D9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DD9631" w14:textId="77777777" w:rsidR="00F94A13" w:rsidRPr="00877CC8" w:rsidRDefault="00F94A13" w:rsidP="00F94A13">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D7DD7E"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DC_2A_n41A</w:t>
            </w:r>
          </w:p>
          <w:p w14:paraId="5F59292D"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DC_71A_n41A</w:t>
            </w:r>
          </w:p>
        </w:tc>
      </w:tr>
      <w:tr w:rsidR="00F94A13" w:rsidRPr="00877CC8" w14:paraId="73147A9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DEFCA"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3164DDB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DC_2A_n66A</w:t>
            </w:r>
          </w:p>
          <w:p w14:paraId="0599A9D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F94A13" w:rsidRPr="00877CC8" w14:paraId="6774092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FA727"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34AC7B47"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DC_2A_n66A</w:t>
            </w:r>
          </w:p>
          <w:p w14:paraId="5802333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F94A13" w:rsidRPr="00877CC8" w14:paraId="3699F56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F9872"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44D83C9C"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DC_2A_n71A</w:t>
            </w:r>
          </w:p>
        </w:tc>
      </w:tr>
      <w:tr w:rsidR="00F94A13" w:rsidRPr="00877CC8" w14:paraId="1F52848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693EBF" w14:textId="77777777" w:rsidR="00F94A13" w:rsidRPr="00DB6CBE" w:rsidRDefault="00F94A13" w:rsidP="00F94A13">
            <w:pPr>
              <w:keepNext/>
              <w:keepLines/>
              <w:spacing w:after="0"/>
              <w:jc w:val="center"/>
              <w:rPr>
                <w:rFonts w:ascii="Arial" w:hAnsi="Arial"/>
                <w:sz w:val="18"/>
                <w:lang w:val="x-none" w:eastAsia="en-US"/>
              </w:rPr>
            </w:pPr>
            <w:r w:rsidRPr="00DB6CBE">
              <w:rPr>
                <w:rFonts w:ascii="Arial" w:hAnsi="Arial"/>
                <w:sz w:val="18"/>
                <w:lang w:val="x-none" w:eastAsia="en-US"/>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F9911A9" w14:textId="77777777" w:rsidR="00F94A13" w:rsidRPr="00DB6CBE" w:rsidRDefault="00F94A13" w:rsidP="00F94A13">
            <w:pPr>
              <w:pStyle w:val="TAC"/>
              <w:rPr>
                <w:rFonts w:eastAsiaTheme="minorEastAsia"/>
                <w:lang w:val="x-none"/>
              </w:rPr>
            </w:pPr>
            <w:r w:rsidRPr="00DB6CBE">
              <w:rPr>
                <w:rFonts w:eastAsiaTheme="minorEastAsia"/>
                <w:lang w:val="x-none"/>
              </w:rPr>
              <w:t>DC_2A_n71A</w:t>
            </w:r>
          </w:p>
          <w:p w14:paraId="4E4745ED" w14:textId="77777777" w:rsidR="00F94A13" w:rsidRPr="00DB6CBE" w:rsidRDefault="00F94A13" w:rsidP="00F94A13">
            <w:pPr>
              <w:keepNext/>
              <w:keepLines/>
              <w:spacing w:after="0"/>
              <w:jc w:val="center"/>
              <w:rPr>
                <w:rFonts w:ascii="Arial" w:hAnsi="Arial"/>
                <w:sz w:val="18"/>
                <w:lang w:val="x-none" w:eastAsia="en-US"/>
              </w:rPr>
            </w:pPr>
            <w:r w:rsidRPr="00DB6CBE">
              <w:rPr>
                <w:rFonts w:ascii="Arial" w:hAnsi="Arial"/>
                <w:sz w:val="18"/>
                <w:lang w:val="x-none" w:eastAsia="en-US"/>
              </w:rPr>
              <w:t>DC_2A_n77A</w:t>
            </w:r>
          </w:p>
        </w:tc>
      </w:tr>
      <w:tr w:rsidR="00F94A13" w:rsidRPr="00877CC8" w14:paraId="30502E4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B2999D"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DC_2A-71A_n78A</w:t>
            </w:r>
          </w:p>
          <w:p w14:paraId="4DBBF7D2" w14:textId="77777777" w:rsidR="00F94A13" w:rsidRPr="00877CC8" w:rsidRDefault="00F94A13" w:rsidP="00F94A1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3F1F20AF"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DC_71A_n78A</w:t>
            </w:r>
          </w:p>
          <w:p w14:paraId="2835BAE8"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DC_2A_n78A</w:t>
            </w:r>
          </w:p>
        </w:tc>
      </w:tr>
      <w:tr w:rsidR="00F94A13" w:rsidRPr="00B251C4" w14:paraId="2AD308C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0B0A2C" w14:textId="77777777" w:rsidR="00F94A13" w:rsidRPr="00B251C4" w:rsidRDefault="00F94A13" w:rsidP="00F94A13">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3591E0F3" w14:textId="77777777" w:rsidR="00F94A13" w:rsidRDefault="00F94A13" w:rsidP="00F94A13">
            <w:pPr>
              <w:keepNext/>
              <w:keepLines/>
              <w:spacing w:after="0"/>
              <w:jc w:val="center"/>
              <w:rPr>
                <w:rFonts w:ascii="Arial" w:hAnsi="Arial"/>
                <w:sz w:val="18"/>
                <w:lang w:eastAsia="ja-JP"/>
              </w:rPr>
            </w:pPr>
            <w:r>
              <w:rPr>
                <w:rFonts w:ascii="Arial" w:hAnsi="Arial"/>
                <w:sz w:val="18"/>
                <w:lang w:eastAsia="ja-JP"/>
              </w:rPr>
              <w:t>DC_71A_n78A</w:t>
            </w:r>
          </w:p>
          <w:p w14:paraId="386F8F23" w14:textId="77777777" w:rsidR="00F94A13" w:rsidRPr="00B251C4" w:rsidRDefault="00F94A13" w:rsidP="00F94A13">
            <w:pPr>
              <w:keepNext/>
              <w:keepLines/>
              <w:spacing w:after="0"/>
              <w:jc w:val="center"/>
              <w:rPr>
                <w:rFonts w:ascii="Arial" w:hAnsi="Arial"/>
                <w:sz w:val="18"/>
                <w:lang w:eastAsia="ja-JP"/>
              </w:rPr>
            </w:pPr>
            <w:r>
              <w:rPr>
                <w:rFonts w:ascii="Arial" w:hAnsi="Arial"/>
                <w:sz w:val="18"/>
                <w:lang w:eastAsia="ja-JP"/>
              </w:rPr>
              <w:t>DC_2A_n78A</w:t>
            </w:r>
          </w:p>
        </w:tc>
      </w:tr>
      <w:tr w:rsidR="00F94A13" w:rsidRPr="00877CC8" w14:paraId="13C7BEF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4BD0A"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39D5276A"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DC_71A_n78A</w:t>
            </w:r>
          </w:p>
          <w:p w14:paraId="4155CDD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F94A13" w:rsidRPr="00877CC8" w14:paraId="1F75A23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F643ED"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298C366" w14:textId="77777777" w:rsidR="00F94A13" w:rsidRPr="00877CC8" w:rsidRDefault="00F94A13" w:rsidP="00F94A1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298CF3E7"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F94A13" w:rsidRPr="00877CC8" w14:paraId="3B14919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CBB6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750EF4D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9D4282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F94A13" w:rsidRPr="00877CC8" w14:paraId="23DC42D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1532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5C7EB83B"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DC_3A_n1A</w:t>
            </w:r>
          </w:p>
          <w:p w14:paraId="046EA5D3"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zh-CN"/>
              </w:rPr>
              <w:t>DC_3A_n7A</w:t>
            </w:r>
          </w:p>
        </w:tc>
      </w:tr>
      <w:tr w:rsidR="00F94A13" w:rsidRPr="00877CC8" w14:paraId="62B545C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C9B2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1CD9F739"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DC_3A_n1A</w:t>
            </w:r>
          </w:p>
          <w:p w14:paraId="70EE126E"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DC_3A_n7A</w:t>
            </w:r>
          </w:p>
          <w:p w14:paraId="78460629"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DC_3C_n1A</w:t>
            </w:r>
          </w:p>
          <w:p w14:paraId="31674B0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zh-CN"/>
              </w:rPr>
              <w:t>DC_3C_n7A</w:t>
            </w:r>
          </w:p>
        </w:tc>
      </w:tr>
      <w:tr w:rsidR="00F94A13" w:rsidRPr="00877CC8" w14:paraId="4A84DC9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43742E"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39CCF715" w14:textId="77777777" w:rsidR="00F94A13" w:rsidRPr="00877CC8" w:rsidRDefault="00F94A13" w:rsidP="00F94A13">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072FA977"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F94A13" w:rsidRPr="00877CC8" w14:paraId="145E625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10A7E9" w14:textId="77777777" w:rsidR="00F94A13" w:rsidRPr="00877CC8" w:rsidRDefault="00F94A13" w:rsidP="00F94A13">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0681EB" w14:textId="77777777" w:rsidR="00F94A13" w:rsidRPr="00877CC8" w:rsidRDefault="00F94A13" w:rsidP="00F94A13">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1CB2D9E8" w14:textId="77777777" w:rsidR="00F94A13" w:rsidRPr="00877CC8" w:rsidRDefault="00F94A13" w:rsidP="00F94A13">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F94A13" w:rsidRPr="00877CC8" w14:paraId="5065515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F5AE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07F2BB5"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79BC85C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F94A13" w:rsidRPr="00877CC8" w14:paraId="0B79DFB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EC1B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78B338C"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72454B10"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675D906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F94A13" w:rsidRPr="00877CC8" w14:paraId="14E5487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875115"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2B3E6CEB"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F94A13" w:rsidRPr="00877CC8" w14:paraId="21C4118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1ACA70"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DD4FB2A"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3EB430E2"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F94A13" w:rsidRPr="00877CC8" w14:paraId="1BB79ED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E1A0E3"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5FE628C9"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F94A13" w:rsidRPr="00877CC8" w14:paraId="69FFF11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5515DC" w14:textId="77777777" w:rsidR="00F94A13" w:rsidRPr="00877CC8" w:rsidRDefault="00F94A13" w:rsidP="00F94A13">
            <w:pPr>
              <w:keepNext/>
              <w:keepLines/>
              <w:spacing w:after="0"/>
              <w:jc w:val="center"/>
              <w:rPr>
                <w:rFonts w:ascii="Arial" w:hAnsi="Arial" w:cs="Arial"/>
                <w:sz w:val="18"/>
                <w:szCs w:val="18"/>
              </w:rPr>
            </w:pPr>
            <w:r w:rsidRPr="005902F6">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513499DF" w14:textId="77777777" w:rsidR="00F94A13" w:rsidRPr="00877CC8" w:rsidRDefault="00F94A13" w:rsidP="00F94A13">
            <w:pPr>
              <w:keepNext/>
              <w:keepLines/>
              <w:spacing w:after="0"/>
              <w:jc w:val="center"/>
              <w:rPr>
                <w:rFonts w:ascii="Arial" w:hAnsi="Arial" w:cs="Arial"/>
                <w:sz w:val="18"/>
                <w:szCs w:val="18"/>
              </w:rPr>
            </w:pPr>
            <w:r w:rsidRPr="005902F6">
              <w:rPr>
                <w:rFonts w:ascii="Arial" w:hAnsi="Arial" w:cs="Arial"/>
                <w:sz w:val="18"/>
                <w:szCs w:val="18"/>
              </w:rPr>
              <w:t>DC_3A_n1A</w:t>
            </w:r>
          </w:p>
        </w:tc>
      </w:tr>
      <w:tr w:rsidR="00F94A13" w:rsidRPr="00877CC8" w14:paraId="0F75EBB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D069C7" w14:textId="77777777" w:rsidR="00F94A13" w:rsidRPr="00877CC8" w:rsidRDefault="00F94A13" w:rsidP="00F94A13">
            <w:pPr>
              <w:keepNext/>
              <w:keepLines/>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4876C525" w14:textId="77777777" w:rsidR="00F94A13" w:rsidRPr="00877CC8" w:rsidRDefault="00F94A13" w:rsidP="00F94A13">
            <w:pPr>
              <w:keepNext/>
              <w:keepLines/>
              <w:spacing w:after="0"/>
              <w:jc w:val="center"/>
              <w:rPr>
                <w:rFonts w:ascii="Arial" w:hAnsi="Arial" w:cs="Arial"/>
                <w:sz w:val="18"/>
                <w:szCs w:val="18"/>
              </w:rPr>
            </w:pPr>
            <w:r w:rsidRPr="005902F6">
              <w:rPr>
                <w:rFonts w:ascii="Arial" w:hAnsi="Arial" w:cs="Arial"/>
                <w:sz w:val="18"/>
                <w:szCs w:val="18"/>
              </w:rPr>
              <w:t>DC_3C_n1A</w:t>
            </w:r>
          </w:p>
        </w:tc>
      </w:tr>
      <w:tr w:rsidR="00F94A13" w:rsidRPr="00877CC8" w14:paraId="3C22B88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0AC1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eastAsia="맑은 고딕" w:hAnsi="Arial"/>
                <w:sz w:val="18"/>
              </w:rPr>
              <w:lastRenderedPageBreak/>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35C0D1"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DC_3A_n1A</w:t>
            </w:r>
          </w:p>
          <w:p w14:paraId="58331E6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F94A13" w:rsidRPr="00877CC8" w14:paraId="3080E6F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DDBBA"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DC_3A_n1A-n78A</w:t>
            </w:r>
            <w:r w:rsidRPr="00877CC8">
              <w:rPr>
                <w:rFonts w:ascii="Arial" w:hAnsi="Arial"/>
                <w:noProof/>
                <w:sz w:val="18"/>
                <w:vertAlign w:val="superscript"/>
                <w:lang w:eastAsia="zh-CN"/>
              </w:rPr>
              <w:t>5</w:t>
            </w:r>
          </w:p>
          <w:p w14:paraId="7DB32963" w14:textId="77777777" w:rsidR="00F94A13" w:rsidRPr="00877CC8" w:rsidRDefault="00F94A13" w:rsidP="00F94A13">
            <w:pPr>
              <w:keepNext/>
              <w:keepLines/>
              <w:spacing w:after="0"/>
              <w:jc w:val="center"/>
              <w:rPr>
                <w:rFonts w:ascii="Arial" w:hAnsi="Arial"/>
                <w:noProof/>
                <w:sz w:val="18"/>
                <w:lang w:eastAsia="zh-CN"/>
              </w:rPr>
            </w:pPr>
            <w:r w:rsidRPr="00877CC8">
              <w:rPr>
                <w:rFonts w:ascii="Arial" w:eastAsia="맑은 고딕" w:hAnsi="Arial"/>
                <w:sz w:val="18"/>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47AB5B"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DC_3A_n1A</w:t>
            </w:r>
          </w:p>
          <w:p w14:paraId="2185AD95"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DC_3C_n1A</w:t>
            </w:r>
          </w:p>
          <w:p w14:paraId="2060F9B5" w14:textId="77777777" w:rsidR="00F94A13" w:rsidRPr="00877CC8" w:rsidRDefault="00F94A13" w:rsidP="00F94A13">
            <w:pPr>
              <w:keepNext/>
              <w:keepLines/>
              <w:spacing w:after="0"/>
              <w:jc w:val="center"/>
              <w:rPr>
                <w:rFonts w:ascii="Arial" w:hAnsi="Arial"/>
                <w:noProof/>
                <w:sz w:val="18"/>
              </w:rPr>
            </w:pPr>
            <w:r w:rsidRPr="00877CC8">
              <w:rPr>
                <w:rFonts w:ascii="Arial" w:eastAsia="PMingLiU" w:hAnsi="Arial"/>
                <w:noProof/>
                <w:sz w:val="18"/>
                <w:lang w:eastAsia="zh-TW"/>
              </w:rPr>
              <w:t>DC_3A_n78A</w:t>
            </w:r>
            <w:r w:rsidRPr="00877CC8">
              <w:rPr>
                <w:rFonts w:ascii="Arial" w:hAnsi="Arial"/>
                <w:noProof/>
                <w:sz w:val="18"/>
              </w:rPr>
              <w:t xml:space="preserve"> </w:t>
            </w:r>
          </w:p>
          <w:p w14:paraId="435860A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rPr>
              <w:t>DC_3C_n78A</w:t>
            </w:r>
          </w:p>
        </w:tc>
      </w:tr>
      <w:tr w:rsidR="00F94A13" w:rsidRPr="00877CC8" w14:paraId="0D519BA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28AA8E"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DC_3A_n1A-n78(2A)</w:t>
            </w:r>
            <w:r w:rsidRPr="00877CC8">
              <w:rPr>
                <w:rFonts w:ascii="Arial" w:hAnsi="Arial"/>
                <w:noProof/>
                <w:sz w:val="18"/>
                <w:vertAlign w:val="superscript"/>
                <w:lang w:eastAsia="zh-CN"/>
              </w:rPr>
              <w:t>5</w:t>
            </w:r>
          </w:p>
          <w:p w14:paraId="1F23DEDB"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294629"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DC_3A_n1A</w:t>
            </w:r>
          </w:p>
          <w:p w14:paraId="50755B20"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DC_3C_n1A</w:t>
            </w:r>
          </w:p>
          <w:p w14:paraId="4135B85C" w14:textId="77777777" w:rsidR="00F94A13" w:rsidRPr="00877CC8" w:rsidRDefault="00F94A13" w:rsidP="00F94A13">
            <w:pPr>
              <w:keepNext/>
              <w:keepLines/>
              <w:spacing w:after="0"/>
              <w:jc w:val="center"/>
              <w:rPr>
                <w:rFonts w:ascii="Arial" w:hAnsi="Arial"/>
                <w:noProof/>
                <w:sz w:val="18"/>
              </w:rPr>
            </w:pPr>
            <w:r w:rsidRPr="00877CC8">
              <w:rPr>
                <w:rFonts w:ascii="Arial" w:eastAsia="PMingLiU" w:hAnsi="Arial"/>
                <w:noProof/>
                <w:sz w:val="18"/>
                <w:lang w:eastAsia="zh-TW"/>
              </w:rPr>
              <w:t>DC_3A_n78A</w:t>
            </w:r>
            <w:r w:rsidRPr="00877CC8">
              <w:rPr>
                <w:rFonts w:ascii="Arial" w:hAnsi="Arial"/>
                <w:noProof/>
                <w:sz w:val="18"/>
              </w:rPr>
              <w:t xml:space="preserve"> </w:t>
            </w:r>
          </w:p>
          <w:p w14:paraId="44EE842D"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DC_3C_n78A</w:t>
            </w:r>
          </w:p>
        </w:tc>
      </w:tr>
      <w:tr w:rsidR="00F94A13" w:rsidRPr="00877CC8" w14:paraId="42BC5FE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C0479"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D4440A"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DC_3A_n1A</w:t>
            </w:r>
          </w:p>
          <w:p w14:paraId="4143024F"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DC_3A_n78A</w:t>
            </w:r>
          </w:p>
        </w:tc>
      </w:tr>
      <w:tr w:rsidR="00F94A13" w:rsidRPr="00877CC8" w14:paraId="440D58F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7D42B"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5358C0"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DC_3A_n1A</w:t>
            </w:r>
          </w:p>
          <w:p w14:paraId="4A80A381"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PMingLiU" w:hAnsi="Arial"/>
                <w:noProof/>
                <w:sz w:val="18"/>
                <w:lang w:eastAsia="zh-TW"/>
              </w:rPr>
              <w:t>DC_3A_n79A</w:t>
            </w:r>
          </w:p>
        </w:tc>
      </w:tr>
      <w:tr w:rsidR="00F94A13" w:rsidRPr="00877CC8" w14:paraId="1CE0BDE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1AD20C" w14:textId="77777777" w:rsidR="00F94A13" w:rsidRPr="00DB6CBE" w:rsidRDefault="00F94A13" w:rsidP="00F94A13">
            <w:pPr>
              <w:keepNext/>
              <w:keepLines/>
              <w:spacing w:after="0"/>
              <w:jc w:val="center"/>
              <w:rPr>
                <w:rFonts w:ascii="Arial" w:hAnsi="Arial"/>
                <w:sz w:val="18"/>
                <w:lang w:eastAsia="zh-CN"/>
              </w:rPr>
            </w:pPr>
            <w:r w:rsidRPr="00DB6CBE">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52F8F9CA" w14:textId="77777777" w:rsidR="00F94A13" w:rsidRPr="00DB6CBE" w:rsidRDefault="00F94A13" w:rsidP="00F94A13">
            <w:pPr>
              <w:pStyle w:val="TAC"/>
              <w:rPr>
                <w:rFonts w:eastAsiaTheme="minorEastAsia"/>
                <w:lang w:eastAsia="zh-CN"/>
              </w:rPr>
            </w:pPr>
            <w:r w:rsidRPr="00DB6CBE">
              <w:rPr>
                <w:rFonts w:eastAsiaTheme="minorEastAsia"/>
                <w:lang w:eastAsia="zh-CN"/>
              </w:rPr>
              <w:t>DC_(n)3AA</w:t>
            </w:r>
            <w:r w:rsidRPr="00DB6CBE">
              <w:rPr>
                <w:rFonts w:eastAsiaTheme="minorEastAsia"/>
                <w:vertAlign w:val="superscript"/>
                <w:lang w:eastAsia="zh-CN"/>
              </w:rPr>
              <w:t>2</w:t>
            </w:r>
          </w:p>
          <w:p w14:paraId="349395A6" w14:textId="77777777" w:rsidR="00F94A13" w:rsidRPr="00DB6CBE" w:rsidRDefault="00F94A13" w:rsidP="00F94A13">
            <w:pPr>
              <w:keepNext/>
              <w:keepLines/>
              <w:spacing w:after="0"/>
              <w:jc w:val="center"/>
              <w:rPr>
                <w:rFonts w:ascii="Arial" w:hAnsi="Arial"/>
                <w:sz w:val="18"/>
                <w:lang w:eastAsia="zh-CN"/>
              </w:rPr>
            </w:pPr>
            <w:r w:rsidRPr="00DB6CBE">
              <w:rPr>
                <w:rFonts w:ascii="Arial" w:hAnsi="Arial"/>
                <w:sz w:val="18"/>
                <w:lang w:eastAsia="zh-CN"/>
              </w:rPr>
              <w:t>DC_3A_n7A</w:t>
            </w:r>
          </w:p>
        </w:tc>
      </w:tr>
      <w:tr w:rsidR="00F94A13" w:rsidRPr="00877CC8" w14:paraId="67033C5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E2DE8C" w14:textId="77777777" w:rsidR="00F94A13" w:rsidRPr="00877CC8" w:rsidRDefault="00F94A13" w:rsidP="00F94A13">
            <w:pPr>
              <w:keepNext/>
              <w:keepLines/>
              <w:spacing w:after="0"/>
              <w:jc w:val="center"/>
              <w:rPr>
                <w:rFonts w:ascii="Arial" w:eastAsia="맑은 고딕" w:hAnsi="Arial"/>
                <w:sz w:val="18"/>
              </w:rPr>
            </w:pPr>
            <w:r w:rsidRPr="00EE51C2">
              <w:rPr>
                <w:rFonts w:ascii="Arial" w:eastAsia="맑은 고딕" w:hAnsi="Arial"/>
                <w:sz w:val="18"/>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3E809C91" w14:textId="77777777" w:rsidR="00F94A13" w:rsidRPr="00877CC8" w:rsidRDefault="00F94A13" w:rsidP="00F94A13">
            <w:pPr>
              <w:keepNext/>
              <w:keepLines/>
              <w:spacing w:after="0"/>
              <w:jc w:val="center"/>
              <w:rPr>
                <w:rFonts w:ascii="Arial" w:eastAsia="맑은 고딕" w:hAnsi="Arial"/>
                <w:noProof/>
                <w:sz w:val="18"/>
              </w:rPr>
            </w:pPr>
            <w:r w:rsidRPr="005902F6">
              <w:rPr>
                <w:rFonts w:ascii="Arial" w:eastAsia="맑은 고딕" w:hAnsi="Arial"/>
                <w:sz w:val="18"/>
              </w:rPr>
              <w:t>DC_(n)3AA</w:t>
            </w:r>
            <w:r>
              <w:rPr>
                <w:rFonts w:ascii="Arial" w:eastAsia="맑은 고딕" w:hAnsi="Arial"/>
                <w:sz w:val="18"/>
                <w:vertAlign w:val="superscript"/>
              </w:rPr>
              <w:t>2</w:t>
            </w:r>
            <w:r w:rsidRPr="005902F6">
              <w:rPr>
                <w:rFonts w:ascii="Arial" w:eastAsia="맑은 고딕" w:hAnsi="Arial"/>
                <w:sz w:val="18"/>
              </w:rPr>
              <w:br/>
              <w:t>DC_3A_n8A</w:t>
            </w:r>
          </w:p>
        </w:tc>
      </w:tr>
      <w:tr w:rsidR="00F94A13" w:rsidRPr="00877CC8" w14:paraId="484210C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2DE0DF" w14:textId="77777777" w:rsidR="00F94A13" w:rsidRPr="00DB6CBE" w:rsidRDefault="00F94A13" w:rsidP="00F94A13">
            <w:pPr>
              <w:keepNext/>
              <w:keepLines/>
              <w:spacing w:after="0"/>
              <w:jc w:val="center"/>
              <w:rPr>
                <w:rFonts w:ascii="Arial" w:hAnsi="Arial"/>
                <w:sz w:val="18"/>
                <w:lang w:eastAsia="zh-CN"/>
              </w:rPr>
            </w:pPr>
            <w:r w:rsidRPr="00DB6CBE">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35187EA3" w14:textId="77777777" w:rsidR="00F94A13" w:rsidRPr="00DB6CBE" w:rsidRDefault="00F94A13" w:rsidP="00F94A13">
            <w:pPr>
              <w:pStyle w:val="TAC"/>
              <w:rPr>
                <w:rFonts w:eastAsiaTheme="minorEastAsia"/>
                <w:lang w:eastAsia="zh-CN"/>
              </w:rPr>
            </w:pPr>
            <w:r w:rsidRPr="00DB6CBE">
              <w:rPr>
                <w:rFonts w:eastAsiaTheme="minorEastAsia"/>
                <w:lang w:eastAsia="zh-CN"/>
              </w:rPr>
              <w:t>DC_(n)3AA</w:t>
            </w:r>
            <w:r w:rsidRPr="00DB6CBE">
              <w:rPr>
                <w:rFonts w:eastAsiaTheme="minorEastAsia"/>
                <w:vertAlign w:val="superscript"/>
                <w:lang w:eastAsia="zh-CN"/>
              </w:rPr>
              <w:t>2</w:t>
            </w:r>
          </w:p>
          <w:p w14:paraId="07BF12D4" w14:textId="77777777" w:rsidR="00F94A13" w:rsidRPr="00DB6CBE" w:rsidRDefault="00F94A13" w:rsidP="00F94A13">
            <w:pPr>
              <w:keepNext/>
              <w:keepLines/>
              <w:spacing w:after="0"/>
              <w:jc w:val="center"/>
              <w:rPr>
                <w:rFonts w:ascii="Arial" w:hAnsi="Arial"/>
                <w:sz w:val="18"/>
                <w:lang w:eastAsia="zh-CN"/>
              </w:rPr>
            </w:pPr>
            <w:r w:rsidRPr="00DB6CBE">
              <w:rPr>
                <w:rFonts w:ascii="Arial" w:hAnsi="Arial"/>
                <w:sz w:val="18"/>
                <w:lang w:eastAsia="zh-CN"/>
              </w:rPr>
              <w:t>DC_3A_n28A</w:t>
            </w:r>
          </w:p>
        </w:tc>
      </w:tr>
      <w:tr w:rsidR="00F94A13" w:rsidRPr="00877CC8" w14:paraId="7DF9B90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B74BF"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DC_3A_n3A-n41A</w:t>
            </w:r>
          </w:p>
        </w:tc>
        <w:tc>
          <w:tcPr>
            <w:tcW w:w="5964" w:type="dxa"/>
            <w:tcBorders>
              <w:top w:val="single" w:sz="4" w:space="0" w:color="auto"/>
              <w:left w:val="single" w:sz="4" w:space="0" w:color="auto"/>
              <w:bottom w:val="single" w:sz="4" w:space="0" w:color="auto"/>
              <w:right w:val="single" w:sz="4" w:space="0" w:color="auto"/>
            </w:tcBorders>
          </w:tcPr>
          <w:p w14:paraId="660A88EB"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DC_3A_n41A</w:t>
            </w:r>
          </w:p>
          <w:p w14:paraId="3D338ECA" w14:textId="77777777" w:rsidR="00F94A13" w:rsidRPr="00877CC8" w:rsidRDefault="00F94A13" w:rsidP="00F94A13">
            <w:pPr>
              <w:keepNext/>
              <w:keepLines/>
              <w:spacing w:after="0"/>
              <w:jc w:val="center"/>
              <w:rPr>
                <w:rFonts w:ascii="Arial" w:hAnsi="Arial"/>
                <w:noProof/>
                <w:sz w:val="18"/>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F94A13" w:rsidRPr="00877CC8" w14:paraId="13D4280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3CB6C8" w14:textId="77777777" w:rsidR="00F94A13" w:rsidRPr="00877CC8" w:rsidRDefault="00F94A13" w:rsidP="00F94A13">
            <w:pPr>
              <w:keepNext/>
              <w:keepLines/>
              <w:spacing w:after="0"/>
              <w:jc w:val="center"/>
              <w:rPr>
                <w:rFonts w:ascii="Arial" w:hAnsi="Arial"/>
                <w:sz w:val="18"/>
                <w:lang w:eastAsia="zh-CN"/>
              </w:rPr>
            </w:pPr>
            <w:r w:rsidRPr="00DB6CBE">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643D0420" w14:textId="77777777" w:rsidR="00F94A13" w:rsidRPr="00877CC8" w:rsidRDefault="00F94A13" w:rsidP="00F94A13">
            <w:pPr>
              <w:keepNext/>
              <w:keepLines/>
              <w:spacing w:after="0"/>
              <w:jc w:val="center"/>
              <w:rPr>
                <w:rFonts w:ascii="Arial" w:hAnsi="Arial"/>
                <w:sz w:val="18"/>
                <w:lang w:eastAsia="zh-CN"/>
              </w:rPr>
            </w:pPr>
            <w:r w:rsidRPr="00DB6CBE">
              <w:rPr>
                <w:rFonts w:ascii="Arial" w:hAnsi="Arial"/>
                <w:sz w:val="18"/>
                <w:lang w:eastAsia="zh-CN"/>
              </w:rPr>
              <w:t>DC_(n)3AA2</w:t>
            </w:r>
          </w:p>
        </w:tc>
      </w:tr>
      <w:tr w:rsidR="00F94A13" w:rsidRPr="00877CC8" w14:paraId="3EFF2F7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F62D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eastAsia="맑은 고딕" w:hAnsi="Arial"/>
                <w:sz w:val="18"/>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4EA518"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DC_3A_n77A</w:t>
            </w:r>
          </w:p>
          <w:p w14:paraId="7E207A4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F94A13" w:rsidRPr="00877CC8" w14:paraId="18FCA54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CBA018" w14:textId="77777777" w:rsidR="00F94A13" w:rsidRPr="00976106" w:rsidRDefault="00F94A13" w:rsidP="00F94A13">
            <w:pPr>
              <w:spacing w:after="0"/>
              <w:jc w:val="center"/>
              <w:rPr>
                <w:rFonts w:ascii="Arial" w:eastAsia="Times New Roman" w:hAnsi="Arial" w:cs="Arial"/>
                <w:color w:val="000000" w:themeColor="text1"/>
                <w:sz w:val="18"/>
                <w:szCs w:val="18"/>
              </w:rPr>
            </w:pPr>
            <w:r w:rsidRPr="00976106">
              <w:rPr>
                <w:rFonts w:ascii="Arial" w:hAnsi="Arial" w:cs="Arial"/>
                <w:color w:val="000000" w:themeColor="text1"/>
                <w:sz w:val="18"/>
                <w:szCs w:val="18"/>
              </w:rPr>
              <w:t>DC_(n)3AA-n77A</w:t>
            </w:r>
          </w:p>
          <w:p w14:paraId="44C9B2B4" w14:textId="77777777" w:rsidR="00F94A13" w:rsidRPr="00877CC8" w:rsidRDefault="00F94A13" w:rsidP="00F94A13">
            <w:pPr>
              <w:keepNext/>
              <w:keepLines/>
              <w:spacing w:after="0"/>
              <w:jc w:val="center"/>
              <w:rPr>
                <w:rFonts w:ascii="Arial" w:eastAsia="맑은 고딕"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8D97225" w14:textId="77777777" w:rsidR="00F94A13" w:rsidRPr="00877CC8" w:rsidRDefault="00F94A13" w:rsidP="00F94A13">
            <w:pPr>
              <w:keepNext/>
              <w:keepLines/>
              <w:spacing w:after="0"/>
              <w:jc w:val="center"/>
              <w:rPr>
                <w:rFonts w:ascii="Arial" w:eastAsia="맑은 고딕" w:hAnsi="Arial"/>
                <w:noProof/>
                <w:sz w:val="18"/>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F94A13" w:rsidRPr="00877CC8" w14:paraId="04A78A8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5C3762" w14:textId="77777777" w:rsidR="00F94A13" w:rsidRPr="00976106" w:rsidRDefault="00F94A13" w:rsidP="00F94A13">
            <w:pPr>
              <w:spacing w:after="0"/>
              <w:jc w:val="center"/>
              <w:rPr>
                <w:rFonts w:ascii="Arial" w:eastAsia="Times New Roman" w:hAnsi="Arial" w:cs="Arial"/>
                <w:color w:val="000000" w:themeColor="text1"/>
                <w:sz w:val="18"/>
                <w:szCs w:val="18"/>
              </w:rPr>
            </w:pPr>
            <w:r w:rsidRPr="00976106">
              <w:rPr>
                <w:rFonts w:ascii="Arial" w:hAnsi="Arial" w:cs="Arial"/>
                <w:color w:val="000000" w:themeColor="text1"/>
                <w:sz w:val="18"/>
                <w:szCs w:val="18"/>
              </w:rPr>
              <w:t>DC_(n)3AA-n77(2A)</w:t>
            </w:r>
          </w:p>
          <w:p w14:paraId="7FC567BD" w14:textId="77777777" w:rsidR="00F94A13" w:rsidRPr="00877CC8" w:rsidRDefault="00F94A13" w:rsidP="00F94A13">
            <w:pPr>
              <w:keepNext/>
              <w:keepLines/>
              <w:spacing w:after="0"/>
              <w:jc w:val="center"/>
              <w:rPr>
                <w:rFonts w:ascii="Arial" w:eastAsia="맑은 고딕"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329C641" w14:textId="77777777" w:rsidR="00F94A13" w:rsidRPr="00877CC8" w:rsidRDefault="00F94A13" w:rsidP="00F94A13">
            <w:pPr>
              <w:keepNext/>
              <w:keepLines/>
              <w:spacing w:after="0"/>
              <w:jc w:val="center"/>
              <w:rPr>
                <w:rFonts w:ascii="Arial" w:eastAsia="맑은 고딕" w:hAnsi="Arial"/>
                <w:noProof/>
                <w:sz w:val="18"/>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F94A13" w:rsidRPr="00877CC8" w14:paraId="1C96C4A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7AFC05" w14:textId="77777777" w:rsidR="00F94A13" w:rsidRPr="00DB6CBE" w:rsidRDefault="00F94A13" w:rsidP="00F94A13">
            <w:pPr>
              <w:spacing w:after="0"/>
              <w:jc w:val="center"/>
              <w:rPr>
                <w:rFonts w:ascii="Arial" w:hAnsi="Arial" w:cs="Times New Roman"/>
                <w:sz w:val="18"/>
                <w:szCs w:val="20"/>
              </w:rPr>
            </w:pPr>
            <w:r w:rsidRPr="00DB6CBE">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4B231984" w14:textId="77777777" w:rsidR="00F94A13" w:rsidRPr="00DB6CBE" w:rsidRDefault="00F94A13" w:rsidP="00F94A13">
            <w:pPr>
              <w:keepNext/>
              <w:keepLines/>
              <w:spacing w:after="0"/>
              <w:jc w:val="center"/>
              <w:rPr>
                <w:rFonts w:ascii="Arial" w:hAnsi="Arial" w:cs="Times New Roman"/>
                <w:sz w:val="18"/>
                <w:szCs w:val="20"/>
              </w:rPr>
            </w:pPr>
            <w:r w:rsidRPr="00DB6CBE">
              <w:rPr>
                <w:rFonts w:ascii="Arial" w:hAnsi="Arial"/>
                <w:sz w:val="18"/>
              </w:rPr>
              <w:t>DC_(n)3AA</w:t>
            </w:r>
            <w:r w:rsidRPr="00DB6CBE">
              <w:rPr>
                <w:rFonts w:ascii="Arial" w:hAnsi="Arial"/>
                <w:sz w:val="18"/>
                <w:vertAlign w:val="superscript"/>
              </w:rPr>
              <w:t>1</w:t>
            </w:r>
            <w:r w:rsidRPr="00DB6CBE">
              <w:rPr>
                <w:rFonts w:ascii="Arial" w:hAnsi="Arial"/>
                <w:sz w:val="18"/>
              </w:rPr>
              <w:br/>
              <w:t>DC_3A_n78A</w:t>
            </w:r>
          </w:p>
        </w:tc>
      </w:tr>
      <w:tr w:rsidR="00F94A13" w:rsidRPr="00877CC8" w14:paraId="33645B1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3237E" w14:textId="77777777" w:rsidR="00F94A13" w:rsidRPr="00DB6CBE" w:rsidRDefault="00F94A13" w:rsidP="00F94A13">
            <w:pPr>
              <w:spacing w:after="0"/>
              <w:jc w:val="center"/>
              <w:rPr>
                <w:rFonts w:ascii="Arial" w:hAnsi="Arial" w:cs="Times New Roman"/>
                <w:sz w:val="18"/>
                <w:szCs w:val="20"/>
              </w:rPr>
            </w:pPr>
            <w:r w:rsidRPr="00DB6CBE">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16757709" w14:textId="77777777" w:rsidR="00F94A13" w:rsidRPr="00DB6CBE" w:rsidRDefault="00F94A13" w:rsidP="00F94A13">
            <w:pPr>
              <w:keepNext/>
              <w:keepLines/>
              <w:spacing w:after="0"/>
              <w:jc w:val="center"/>
              <w:rPr>
                <w:rFonts w:ascii="Arial" w:hAnsi="Arial" w:cs="Times New Roman"/>
                <w:sz w:val="18"/>
                <w:szCs w:val="20"/>
              </w:rPr>
            </w:pPr>
            <w:r w:rsidRPr="00DB6CBE">
              <w:rPr>
                <w:rFonts w:ascii="Arial" w:hAnsi="Arial"/>
                <w:sz w:val="18"/>
              </w:rPr>
              <w:t>DC_(n)3AA1</w:t>
            </w:r>
            <w:r w:rsidRPr="00DB6CBE">
              <w:rPr>
                <w:rFonts w:ascii="Arial" w:hAnsi="Arial"/>
                <w:sz w:val="18"/>
              </w:rPr>
              <w:br/>
              <w:t>DC_3A_n78A</w:t>
            </w:r>
          </w:p>
        </w:tc>
      </w:tr>
      <w:tr w:rsidR="00F94A13" w:rsidRPr="00877CC8" w14:paraId="5B89C7D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6DAB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eastAsia="맑은 고딕" w:hAnsi="Arial"/>
                <w:sz w:val="18"/>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009CA2"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DC_3A_n78A</w:t>
            </w:r>
          </w:p>
          <w:p w14:paraId="1885AEA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F94A13" w:rsidRPr="004E2C7B" w14:paraId="7CABA36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C412B1" w14:textId="77777777" w:rsidR="00F94A13" w:rsidRPr="004E2C7B" w:rsidRDefault="00F94A13" w:rsidP="00F94A13">
            <w:pPr>
              <w:keepNext/>
              <w:keepLines/>
              <w:spacing w:after="0"/>
              <w:jc w:val="center"/>
              <w:rPr>
                <w:rFonts w:ascii="Arial" w:eastAsia="맑은 고딕" w:hAnsi="Arial" w:cs="Arial"/>
                <w:sz w:val="18"/>
                <w:szCs w:val="18"/>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300DE1C0" w14:textId="77777777" w:rsidR="00F94A13" w:rsidRPr="004E2C7B" w:rsidRDefault="00F94A13" w:rsidP="00F94A13">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1F9A473D" w14:textId="77777777" w:rsidR="00F94A13" w:rsidRPr="004E2C7B" w:rsidRDefault="00F94A13" w:rsidP="00F94A13">
            <w:pPr>
              <w:keepNext/>
              <w:keepLines/>
              <w:spacing w:after="0"/>
              <w:jc w:val="center"/>
              <w:rPr>
                <w:rFonts w:ascii="Arial" w:eastAsia="맑은 고딕" w:hAnsi="Arial" w:cs="Arial"/>
                <w:noProof/>
                <w:sz w:val="18"/>
                <w:szCs w:val="18"/>
              </w:rPr>
            </w:pPr>
            <w:r w:rsidRPr="004E2C7B">
              <w:rPr>
                <w:rFonts w:ascii="Arial" w:hAnsi="Arial" w:cs="Arial"/>
                <w:color w:val="000000"/>
                <w:sz w:val="18"/>
                <w:szCs w:val="18"/>
              </w:rPr>
              <w:t>DC_5A_n40A</w:t>
            </w:r>
          </w:p>
        </w:tc>
      </w:tr>
      <w:tr w:rsidR="00F94A13" w:rsidRPr="00877CC8" w14:paraId="270C147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A7D798"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4506B8C3" w14:textId="77777777" w:rsidR="00F94A13" w:rsidRPr="00877CC8" w:rsidRDefault="00F94A13" w:rsidP="00F94A13">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2DEAE2D0"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sz w:val="18"/>
                <w:lang w:val="x-none" w:eastAsia="ja-JP"/>
              </w:rPr>
              <w:t>DC_3A_n40A</w:t>
            </w:r>
          </w:p>
        </w:tc>
      </w:tr>
      <w:tr w:rsidR="00F94A13" w:rsidRPr="00877CC8" w14:paraId="62818F1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79D6F9"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7E38DBB4"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DC_3A_n77A</w:t>
            </w:r>
          </w:p>
          <w:p w14:paraId="66519302"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sz w:val="18"/>
              </w:rPr>
              <w:t>DC_5A_n77A</w:t>
            </w:r>
          </w:p>
        </w:tc>
      </w:tr>
      <w:tr w:rsidR="00F94A13" w:rsidRPr="00877CC8" w14:paraId="64CDBA5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5A42C3" w14:textId="77777777" w:rsidR="00F94A13" w:rsidRDefault="00F94A13" w:rsidP="00F94A13">
            <w:pPr>
              <w:keepNext/>
              <w:keepLines/>
              <w:spacing w:after="0"/>
              <w:jc w:val="center"/>
              <w:rPr>
                <w:rFonts w:ascii="Arial" w:eastAsia="맑은 고딕" w:hAnsi="Arial"/>
                <w:sz w:val="18"/>
              </w:rPr>
            </w:pPr>
            <w:r w:rsidRPr="00877CC8">
              <w:rPr>
                <w:rFonts w:ascii="Arial" w:eastAsia="맑은 고딕" w:hAnsi="Arial" w:hint="eastAsia"/>
                <w:sz w:val="18"/>
              </w:rPr>
              <w:t>DC_3A-5A_n77(2A)</w:t>
            </w:r>
          </w:p>
          <w:p w14:paraId="64C00688"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hint="eastAsia"/>
                <w:sz w:val="18"/>
              </w:rPr>
              <w:t>DC_3A-5A_n77(</w:t>
            </w:r>
            <w:r>
              <w:rPr>
                <w:rFonts w:ascii="Arial" w:eastAsia="맑은 고딕" w:hAnsi="Arial"/>
                <w:sz w:val="18"/>
              </w:rPr>
              <w:t>3</w:t>
            </w:r>
            <w:r w:rsidRPr="00877CC8">
              <w:rPr>
                <w:rFonts w:ascii="Arial" w:eastAsia="맑은 고딕"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35C78B7D"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DC_3A_n77A</w:t>
            </w:r>
          </w:p>
          <w:p w14:paraId="433F0C75"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sz w:val="18"/>
              </w:rPr>
              <w:t>DC_5A_n77A</w:t>
            </w:r>
          </w:p>
        </w:tc>
      </w:tr>
      <w:tr w:rsidR="00F94A13" w:rsidRPr="00877CC8" w14:paraId="36FE56A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3AE7F" w14:textId="77777777" w:rsidR="00F94A13" w:rsidRPr="00877CC8" w:rsidRDefault="00F94A13" w:rsidP="00F94A1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47FA0BC3" w14:textId="77777777" w:rsidR="00F94A13" w:rsidRPr="00877CC8" w:rsidRDefault="00F94A13" w:rsidP="00F94A1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5EA2189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9585F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241F27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94A13" w:rsidRPr="00877CC8" w14:paraId="0DC3740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F25B4" w14:textId="77777777" w:rsidR="00F94A13" w:rsidRPr="00877CC8" w:rsidRDefault="00F94A13" w:rsidP="00F94A13">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663D7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E51A8B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94A13" w:rsidRPr="00B251C4" w14:paraId="2B9B141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477682" w14:textId="77777777" w:rsidR="00F94A13" w:rsidRPr="00B251C4" w:rsidRDefault="00F94A13" w:rsidP="00F94A13">
            <w:pPr>
              <w:keepNext/>
              <w:keepLines/>
              <w:spacing w:after="0"/>
              <w:jc w:val="center"/>
              <w:rPr>
                <w:rFonts w:ascii="Arial" w:hAnsi="Arial"/>
                <w:noProof/>
                <w:sz w:val="18"/>
                <w:lang w:val="fr-FR" w:eastAsia="zh-CN"/>
              </w:rPr>
            </w:pPr>
            <w:r>
              <w:rPr>
                <w:rFonts w:ascii="Arial" w:hAnsi="Arial"/>
                <w:noProof/>
                <w:sz w:val="18"/>
                <w:lang w:val="fr-FR" w:eastAsia="zh-CN"/>
              </w:rPr>
              <w:t>DC_3A-5A_n78(A-C)</w:t>
            </w:r>
            <w:r w:rsidRPr="00AA1017">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69A08A8" w14:textId="77777777" w:rsidR="00F94A13" w:rsidRDefault="00F94A13" w:rsidP="00F94A13">
            <w:pPr>
              <w:keepNext/>
              <w:keepLines/>
              <w:spacing w:after="0" w:line="256" w:lineRule="auto"/>
              <w:jc w:val="center"/>
              <w:rPr>
                <w:rFonts w:ascii="Arial" w:hAnsi="Arial"/>
                <w:noProof/>
                <w:sz w:val="18"/>
                <w:lang w:eastAsia="zh-CN"/>
              </w:rPr>
            </w:pPr>
            <w:r>
              <w:rPr>
                <w:rFonts w:ascii="Arial" w:hAnsi="Arial"/>
                <w:noProof/>
                <w:sz w:val="18"/>
                <w:lang w:eastAsia="zh-CN"/>
              </w:rPr>
              <w:t>DC_3A_n78A</w:t>
            </w:r>
          </w:p>
          <w:p w14:paraId="4E4AEE0C" w14:textId="77777777" w:rsidR="00F94A13" w:rsidRPr="00B251C4" w:rsidRDefault="00F94A13" w:rsidP="00F94A13">
            <w:pPr>
              <w:keepNext/>
              <w:keepLines/>
              <w:spacing w:after="0"/>
              <w:jc w:val="center"/>
              <w:rPr>
                <w:rFonts w:ascii="Arial" w:hAnsi="Arial"/>
                <w:noProof/>
                <w:sz w:val="18"/>
                <w:lang w:eastAsia="zh-CN"/>
              </w:rPr>
            </w:pPr>
            <w:r>
              <w:rPr>
                <w:rFonts w:ascii="Arial" w:hAnsi="Arial"/>
                <w:noProof/>
                <w:sz w:val="18"/>
                <w:lang w:eastAsia="zh-CN"/>
              </w:rPr>
              <w:t>DC_5A_n78A</w:t>
            </w:r>
          </w:p>
        </w:tc>
      </w:tr>
      <w:tr w:rsidR="00F94A13" w:rsidRPr="00877CC8" w14:paraId="55EC78B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5F302A"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19C7ABB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1C13CAC6"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DC_3A_n5A</w:t>
            </w:r>
          </w:p>
          <w:p w14:paraId="3E56DD5B"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2576B43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F94A13" w:rsidRPr="00877CC8" w14:paraId="6FB4650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11E43"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52D93E"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2364DE6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F94A13" w:rsidRPr="00877CC8" w14:paraId="0924E9E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41740"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DC_3A-7A_n1A</w:t>
            </w:r>
          </w:p>
          <w:p w14:paraId="2A4CF97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660C51B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01A84F8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310074D1"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DC_3A_n1A</w:t>
            </w:r>
          </w:p>
          <w:p w14:paraId="798E504A"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DC_3C_n1A</w:t>
            </w:r>
          </w:p>
          <w:p w14:paraId="63AB0E78"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DC_7A_n1A</w:t>
            </w:r>
          </w:p>
          <w:p w14:paraId="34570343"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zh-CN"/>
              </w:rPr>
              <w:t>DC_7C_n1A</w:t>
            </w:r>
          </w:p>
        </w:tc>
      </w:tr>
      <w:tr w:rsidR="00F94A13" w:rsidRPr="00877CC8" w14:paraId="4A328B0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CE34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1D172D40"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DC_3A_n1A</w:t>
            </w:r>
          </w:p>
          <w:p w14:paraId="1D2FB4A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zh-CN"/>
              </w:rPr>
              <w:t>DC_7A_n1A</w:t>
            </w:r>
          </w:p>
        </w:tc>
      </w:tr>
      <w:tr w:rsidR="00F94A13" w:rsidRPr="00877CC8" w14:paraId="4B66310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BE735" w14:textId="77777777" w:rsidR="00F94A13" w:rsidRPr="00877CC8" w:rsidRDefault="00F94A13" w:rsidP="00F94A13">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33B18C0F"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DC_3A_n1A</w:t>
            </w:r>
          </w:p>
          <w:p w14:paraId="3D56F0F1"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DC_7A_n1A</w:t>
            </w:r>
          </w:p>
        </w:tc>
      </w:tr>
      <w:tr w:rsidR="00F94A13" w:rsidRPr="00877CC8" w14:paraId="1E2039F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4C852" w14:textId="77777777" w:rsidR="00F94A13" w:rsidRPr="00877CC8" w:rsidRDefault="00F94A13" w:rsidP="00F94A13">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5D35AA49"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DC_3A_n1A</w:t>
            </w:r>
          </w:p>
          <w:p w14:paraId="6ED28AB5"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DC_7A_n1A</w:t>
            </w:r>
          </w:p>
        </w:tc>
      </w:tr>
      <w:tr w:rsidR="00F94A13" w:rsidRPr="00877CC8" w14:paraId="3870F9D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5B9383"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DC_3A-7A_n3A</w:t>
            </w:r>
          </w:p>
          <w:p w14:paraId="3536F4F0"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185F67B1"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1F19B63D"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DC_7A_n3A</w:t>
            </w:r>
          </w:p>
        </w:tc>
      </w:tr>
      <w:tr w:rsidR="00F94A13" w:rsidRPr="00877CC8" w14:paraId="71C5090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D38A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DC_3A-7A_n5A</w:t>
            </w:r>
          </w:p>
          <w:p w14:paraId="1EE2EABC"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DC_3C-7A_n5A</w:t>
            </w:r>
          </w:p>
          <w:p w14:paraId="0253EB2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DC_3A-7C_n5A</w:t>
            </w:r>
          </w:p>
          <w:p w14:paraId="68708A6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407BB3AC"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DC_3A_n5A</w:t>
            </w:r>
          </w:p>
          <w:p w14:paraId="64A894D0"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DC_7A_n5A</w:t>
            </w:r>
          </w:p>
          <w:p w14:paraId="3261ECC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DC_7C_n5A</w:t>
            </w:r>
          </w:p>
        </w:tc>
      </w:tr>
      <w:tr w:rsidR="00F94A13" w:rsidRPr="00877CC8" w14:paraId="472426E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8F624"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DC_3A-7A_n7A</w:t>
            </w:r>
          </w:p>
          <w:p w14:paraId="2007826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5B2222D3"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DC_3A_n7A</w:t>
            </w:r>
          </w:p>
          <w:p w14:paraId="479ED317"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DC_3C_n7A</w:t>
            </w:r>
          </w:p>
          <w:p w14:paraId="3314FC69"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F94A13" w:rsidRPr="00877CC8" w14:paraId="5177F7C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649AF"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375948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DC_3A_n7A</w:t>
            </w:r>
          </w:p>
          <w:p w14:paraId="20CF72E8"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F94A13" w:rsidRPr="00B251C4" w14:paraId="4500199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69BB21" w14:textId="77777777" w:rsidR="00F94A13" w:rsidRPr="004455E9" w:rsidRDefault="00F94A13" w:rsidP="00F94A13">
            <w:pPr>
              <w:keepNext/>
              <w:keepLines/>
              <w:spacing w:after="0"/>
              <w:jc w:val="center"/>
              <w:rPr>
                <w:rFonts w:ascii="Arial" w:hAnsi="Arial"/>
                <w:sz w:val="18"/>
                <w:lang w:eastAsia="ja-JP"/>
              </w:rPr>
            </w:pPr>
            <w:r w:rsidRPr="004455E9">
              <w:rPr>
                <w:rFonts w:ascii="Arial" w:hAnsi="Arial"/>
                <w:sz w:val="18"/>
                <w:lang w:eastAsia="ja-JP"/>
              </w:rPr>
              <w:t>DC_3A-(n)7AA</w:t>
            </w:r>
          </w:p>
          <w:p w14:paraId="2D3CA40D" w14:textId="77777777" w:rsidR="00F94A13" w:rsidRPr="00B251C4" w:rsidRDefault="00F94A13" w:rsidP="00F94A13">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0A6E5002" w14:textId="77777777" w:rsidR="00F94A13" w:rsidRPr="00B251C4" w:rsidRDefault="00F94A13" w:rsidP="00F94A13">
            <w:pPr>
              <w:keepNext/>
              <w:keepLines/>
              <w:spacing w:after="0"/>
              <w:jc w:val="center"/>
              <w:rPr>
                <w:rFonts w:ascii="Arial" w:hAnsi="Arial"/>
                <w:sz w:val="18"/>
                <w:lang w:eastAsia="fi-FI"/>
              </w:rPr>
            </w:pPr>
            <w:r w:rsidRPr="004455E9">
              <w:rPr>
                <w:rFonts w:ascii="Arial" w:hAnsi="Arial"/>
                <w:sz w:val="18"/>
                <w:lang w:eastAsia="ja-JP"/>
              </w:rPr>
              <w:t>DC_3A_n7A</w:t>
            </w:r>
          </w:p>
        </w:tc>
      </w:tr>
      <w:tr w:rsidR="00F94A13" w:rsidRPr="00877CC8" w14:paraId="38EF9E4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1BC66"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02055E0A"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2F555F7"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94A13" w:rsidRPr="00877CC8" w14:paraId="28B5381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7E774" w14:textId="77777777" w:rsidR="00F94A13" w:rsidRPr="00877CC8" w:rsidRDefault="00F94A13" w:rsidP="00F94A13">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6D9728ED"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B09F97E"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94A13" w:rsidRPr="00877CC8" w14:paraId="73C44AC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63BC6" w14:textId="77777777" w:rsidR="00F94A13" w:rsidRPr="00877CC8" w:rsidRDefault="00F94A13" w:rsidP="00F94A13">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7A9FFE35"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6E82AF1"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94A13" w:rsidRPr="00877CC8" w14:paraId="336E66B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564FF" w14:textId="77777777" w:rsidR="00F94A13" w:rsidRPr="00877CC8" w:rsidRDefault="00F94A13" w:rsidP="00F94A13">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4EB0672C"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072E956"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94A13" w:rsidRPr="00877CC8" w14:paraId="2FEE317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7C94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DC_3A-7A_n28A</w:t>
            </w:r>
          </w:p>
          <w:p w14:paraId="01A1B596"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DC_3A-7C_n28A</w:t>
            </w:r>
          </w:p>
          <w:p w14:paraId="33BFFA95" w14:textId="77777777" w:rsidR="00F94A13" w:rsidRPr="00877CC8" w:rsidRDefault="00F94A13" w:rsidP="00F94A13">
            <w:pPr>
              <w:keepNext/>
              <w:keepLines/>
              <w:spacing w:after="0"/>
              <w:jc w:val="center"/>
              <w:rPr>
                <w:rFonts w:ascii="Arial" w:hAnsi="Arial"/>
                <w:noProof/>
                <w:sz w:val="18"/>
                <w:lang w:eastAsia="fr-FR"/>
              </w:rPr>
            </w:pPr>
            <w:r w:rsidRPr="00877CC8">
              <w:rPr>
                <w:rFonts w:ascii="Arial" w:hAnsi="Arial"/>
                <w:noProof/>
                <w:sz w:val="18"/>
              </w:rPr>
              <w:t>DC_3C-7A_n28A</w:t>
            </w:r>
          </w:p>
          <w:p w14:paraId="66FCFDB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129E6E2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2F471F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56C5A3A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723B54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rPr>
              <w:t>DC_7C_n28A</w:t>
            </w:r>
          </w:p>
        </w:tc>
      </w:tr>
      <w:tr w:rsidR="00F94A13" w:rsidRPr="00B251C4" w14:paraId="6700DE4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EBB55C" w14:textId="77777777" w:rsidR="00F94A13" w:rsidRPr="00B251C4"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7099672E" w14:textId="77777777" w:rsidR="00F94A13" w:rsidRPr="004C3886" w:rsidRDefault="00F94A13" w:rsidP="00F94A13">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48184AF8" w14:textId="77777777" w:rsidR="00F94A13" w:rsidRPr="00B251C4" w:rsidRDefault="00F94A13" w:rsidP="00F94A13">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F94A13" w:rsidRPr="00877CC8" w14:paraId="0DDD602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CA0B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278D57AE"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rPr>
              <w:t>DC_3A_n40A</w:t>
            </w:r>
          </w:p>
          <w:p w14:paraId="74697C9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DC_7A_n40A</w:t>
            </w:r>
          </w:p>
        </w:tc>
      </w:tr>
      <w:tr w:rsidR="00F94A13" w:rsidRPr="00877CC8" w14:paraId="26FCD40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FAEE3"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A4FCB3"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587F4EB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F94A13" w:rsidRPr="00877CC8" w14:paraId="488FAAA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EAD77"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318C6A"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rPr>
              <w:t>DC_3A_n77A</w:t>
            </w:r>
          </w:p>
          <w:p w14:paraId="72E4A4B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DC_7A_n77A</w:t>
            </w:r>
          </w:p>
        </w:tc>
      </w:tr>
      <w:tr w:rsidR="00F94A13" w:rsidRPr="00877CC8" w14:paraId="6D91CB2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31FC9" w14:textId="77777777" w:rsidR="00F94A13" w:rsidRPr="00877CC8" w:rsidRDefault="00F94A13" w:rsidP="00F94A13">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374EAB"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rPr>
              <w:t>DC_3A_n77A</w:t>
            </w:r>
          </w:p>
          <w:p w14:paraId="29D1B822"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DC_7A_n77A</w:t>
            </w:r>
          </w:p>
        </w:tc>
      </w:tr>
      <w:tr w:rsidR="00F94A13" w:rsidRPr="00877CC8" w14:paraId="77C5716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BE9CB" w14:textId="77777777" w:rsidR="00F94A13" w:rsidRPr="00877CC8" w:rsidRDefault="00F94A13" w:rsidP="00F94A13">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B4DAFF"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rPr>
              <w:t>DC_3A_n77A</w:t>
            </w:r>
          </w:p>
          <w:p w14:paraId="7D42690F"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DC_7A_n77A</w:t>
            </w:r>
          </w:p>
        </w:tc>
      </w:tr>
      <w:tr w:rsidR="00F94A13" w:rsidRPr="00877CC8" w14:paraId="11A2C72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9BD66D" w14:textId="77777777" w:rsidR="00F94A13" w:rsidRDefault="00F94A13" w:rsidP="00F94A13">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317E105B" w14:textId="77777777" w:rsidR="00F94A13" w:rsidRPr="00877CC8" w:rsidRDefault="00F94A13" w:rsidP="00F94A13">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C46372B"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DC_3A_n77A</w:t>
            </w:r>
          </w:p>
          <w:p w14:paraId="3CBF4ABB"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DC_7A_n77A</w:t>
            </w:r>
          </w:p>
        </w:tc>
      </w:tr>
      <w:tr w:rsidR="00F94A13" w:rsidRPr="00877CC8" w14:paraId="0EAD929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BF914B" w14:textId="77777777" w:rsidR="00F94A13" w:rsidRDefault="00F94A13" w:rsidP="00F94A13">
            <w:pPr>
              <w:keepNext/>
              <w:keepLines/>
              <w:spacing w:after="0"/>
              <w:jc w:val="center"/>
              <w:rPr>
                <w:rFonts w:ascii="Arial" w:eastAsia="맑은 고딕" w:hAnsi="Arial"/>
                <w:sz w:val="18"/>
              </w:rPr>
            </w:pPr>
            <w:r w:rsidRPr="00877CC8">
              <w:rPr>
                <w:rFonts w:ascii="Arial" w:eastAsia="맑은 고딕" w:hAnsi="Arial" w:hint="eastAsia"/>
                <w:sz w:val="18"/>
              </w:rPr>
              <w:t>DC_3A-7A</w:t>
            </w:r>
            <w:r w:rsidRPr="00877CC8">
              <w:rPr>
                <w:rFonts w:ascii="Arial" w:eastAsia="맑은 고딕" w:hAnsi="Arial"/>
                <w:sz w:val="18"/>
              </w:rPr>
              <w:t>-7A</w:t>
            </w:r>
            <w:r w:rsidRPr="00877CC8">
              <w:rPr>
                <w:rFonts w:ascii="Arial" w:eastAsia="맑은 고딕" w:hAnsi="Arial" w:hint="eastAsia"/>
                <w:sz w:val="18"/>
              </w:rPr>
              <w:t>_n77(2A)</w:t>
            </w:r>
          </w:p>
          <w:p w14:paraId="4C35A776" w14:textId="77777777" w:rsidR="00F94A13" w:rsidRPr="00877CC8" w:rsidRDefault="00F94A13" w:rsidP="00F94A13">
            <w:pPr>
              <w:keepNext/>
              <w:keepLines/>
              <w:spacing w:after="0"/>
              <w:jc w:val="center"/>
              <w:rPr>
                <w:rFonts w:ascii="Arial" w:hAnsi="Arial"/>
                <w:sz w:val="18"/>
              </w:rPr>
            </w:pPr>
            <w:r w:rsidRPr="00877CC8">
              <w:rPr>
                <w:rFonts w:ascii="Arial" w:eastAsia="맑은 고딕" w:hAnsi="Arial" w:hint="eastAsia"/>
                <w:sz w:val="18"/>
              </w:rPr>
              <w:t>DC_3A-7A</w:t>
            </w:r>
            <w:r w:rsidRPr="00877CC8">
              <w:rPr>
                <w:rFonts w:ascii="Arial" w:eastAsia="맑은 고딕" w:hAnsi="Arial"/>
                <w:sz w:val="18"/>
              </w:rPr>
              <w:t>-7A</w:t>
            </w:r>
            <w:r w:rsidRPr="00877CC8">
              <w:rPr>
                <w:rFonts w:ascii="Arial" w:eastAsia="맑은 고딕" w:hAnsi="Arial" w:hint="eastAsia"/>
                <w:sz w:val="18"/>
              </w:rPr>
              <w:t>_n77(</w:t>
            </w:r>
            <w:r>
              <w:rPr>
                <w:rFonts w:ascii="Arial" w:eastAsia="맑은 고딕" w:hAnsi="Arial"/>
                <w:sz w:val="18"/>
              </w:rPr>
              <w:t>3</w:t>
            </w:r>
            <w:r w:rsidRPr="00877CC8">
              <w:rPr>
                <w:rFonts w:ascii="Arial" w:eastAsia="맑은 고딕"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41664311"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DC_3A_n77A</w:t>
            </w:r>
          </w:p>
          <w:p w14:paraId="0B27BDEB"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DC_7A_n77A</w:t>
            </w:r>
          </w:p>
        </w:tc>
      </w:tr>
      <w:tr w:rsidR="00F94A13" w:rsidRPr="00877CC8" w14:paraId="729B00B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CDFB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B7ECF1D" w14:textId="77777777" w:rsidR="00F94A13" w:rsidRPr="00877CC8" w:rsidRDefault="00F94A13" w:rsidP="00F94A13">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ADC536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178049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454BF7E"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4305D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5042C983"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2D39955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1522C98E"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F94A13" w:rsidRPr="00877CC8" w14:paraId="4C3B765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8165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7CFD228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16226D9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41D3C81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74B12DE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F94A13" w:rsidRPr="00877CC8" w14:paraId="39C3DC1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8166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22C0B16F" w14:textId="77777777" w:rsidR="00F94A13" w:rsidRPr="00877CC8" w:rsidRDefault="00F94A13" w:rsidP="00F94A1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5563A96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6B6658C3"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681F3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582238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C999B6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BEBA273"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F94A13" w:rsidRPr="00B251C4" w14:paraId="6F77ED6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DE13D3" w14:textId="77777777" w:rsidR="00F94A13" w:rsidRPr="00B251C4" w:rsidRDefault="00F94A13" w:rsidP="00F94A13">
            <w:pPr>
              <w:keepNext/>
              <w:keepLines/>
              <w:spacing w:after="0"/>
              <w:jc w:val="center"/>
              <w:rPr>
                <w:rFonts w:ascii="Arial" w:hAnsi="Arial"/>
                <w:noProof/>
                <w:sz w:val="18"/>
                <w:lang w:eastAsia="zh-CN"/>
              </w:rPr>
            </w:pPr>
            <w:r>
              <w:rPr>
                <w:rFonts w:ascii="Arial" w:hAnsi="Arial"/>
                <w:noProof/>
                <w:sz w:val="18"/>
                <w:lang w:eastAsia="zh-CN"/>
              </w:rPr>
              <w:t>DC_3A-7A_n78(A-C)</w:t>
            </w:r>
            <w:r w:rsidRPr="00AA101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AB6077" w14:textId="77777777" w:rsidR="00F94A13" w:rsidRDefault="00F94A13" w:rsidP="00F94A13">
            <w:pPr>
              <w:keepNext/>
              <w:keepLines/>
              <w:spacing w:after="0" w:line="256" w:lineRule="auto"/>
              <w:jc w:val="center"/>
              <w:rPr>
                <w:rFonts w:ascii="Arial" w:hAnsi="Arial"/>
                <w:noProof/>
                <w:sz w:val="18"/>
                <w:lang w:eastAsia="zh-CN"/>
              </w:rPr>
            </w:pPr>
            <w:r>
              <w:rPr>
                <w:rFonts w:ascii="Arial" w:hAnsi="Arial"/>
                <w:noProof/>
                <w:sz w:val="18"/>
                <w:lang w:eastAsia="zh-CN"/>
              </w:rPr>
              <w:t>DC_3A_n78A</w:t>
            </w:r>
          </w:p>
          <w:p w14:paraId="14A094C4" w14:textId="77777777" w:rsidR="00F94A13" w:rsidRPr="00B251C4" w:rsidRDefault="00F94A13" w:rsidP="00F94A13">
            <w:pPr>
              <w:keepNext/>
              <w:keepLines/>
              <w:spacing w:after="0"/>
              <w:jc w:val="center"/>
              <w:rPr>
                <w:rFonts w:ascii="Arial" w:hAnsi="Arial"/>
                <w:noProof/>
                <w:sz w:val="18"/>
                <w:lang w:eastAsia="zh-CN"/>
              </w:rPr>
            </w:pPr>
            <w:r>
              <w:rPr>
                <w:rFonts w:ascii="Arial" w:hAnsi="Arial"/>
                <w:noProof/>
                <w:sz w:val="18"/>
                <w:lang w:eastAsia="zh-CN"/>
              </w:rPr>
              <w:t>DC_7A_n78A</w:t>
            </w:r>
          </w:p>
        </w:tc>
      </w:tr>
      <w:tr w:rsidR="00F94A13" w:rsidRPr="00877CC8" w14:paraId="1BEFE77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A9BB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B93E66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3FC2A4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F94A13" w:rsidRPr="00877CC8" w14:paraId="794A289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EFCF2" w14:textId="77777777" w:rsidR="00F94A13" w:rsidRPr="00877CC8" w:rsidRDefault="00F94A13" w:rsidP="00F94A1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518AA56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F86A4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B1254C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F94A13" w:rsidRPr="00877CC8" w14:paraId="0AEBE59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4C0DD" w14:textId="77777777" w:rsidR="00F94A13" w:rsidRPr="00877CC8" w:rsidRDefault="00F94A13" w:rsidP="00F94A13">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67B02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6DEC30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94A13" w:rsidRPr="00B251C4" w14:paraId="479672F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D39EBC" w14:textId="77777777" w:rsidR="00F94A13" w:rsidRPr="00B251C4" w:rsidRDefault="00F94A13" w:rsidP="00F94A13">
            <w:pPr>
              <w:keepNext/>
              <w:keepLines/>
              <w:spacing w:after="0"/>
              <w:jc w:val="center"/>
              <w:rPr>
                <w:rFonts w:ascii="Arial" w:hAnsi="Arial"/>
                <w:noProof/>
                <w:sz w:val="18"/>
                <w:lang w:val="fr-FR" w:eastAsia="zh-CN"/>
              </w:rPr>
            </w:pPr>
            <w:r>
              <w:rPr>
                <w:rFonts w:ascii="Arial" w:hAnsi="Arial"/>
                <w:noProof/>
                <w:sz w:val="18"/>
                <w:lang w:eastAsia="zh-CN"/>
              </w:rPr>
              <w:t>DC_3A-7A-7A_n78(A-C)</w:t>
            </w:r>
            <w:r w:rsidRPr="00AA101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7D53B5" w14:textId="77777777" w:rsidR="00F94A13" w:rsidRDefault="00F94A13" w:rsidP="00F94A13">
            <w:pPr>
              <w:keepNext/>
              <w:keepLines/>
              <w:spacing w:after="0" w:line="256" w:lineRule="auto"/>
              <w:jc w:val="center"/>
              <w:rPr>
                <w:rFonts w:ascii="Arial" w:hAnsi="Arial"/>
                <w:noProof/>
                <w:sz w:val="18"/>
                <w:lang w:eastAsia="zh-CN"/>
              </w:rPr>
            </w:pPr>
            <w:r>
              <w:rPr>
                <w:rFonts w:ascii="Arial" w:hAnsi="Arial"/>
                <w:noProof/>
                <w:sz w:val="18"/>
                <w:lang w:eastAsia="zh-CN"/>
              </w:rPr>
              <w:t>DC_3A_n78A</w:t>
            </w:r>
          </w:p>
          <w:p w14:paraId="1601368D" w14:textId="77777777" w:rsidR="00F94A13" w:rsidRPr="00B251C4" w:rsidRDefault="00F94A13" w:rsidP="00F94A13">
            <w:pPr>
              <w:keepNext/>
              <w:keepLines/>
              <w:spacing w:after="0"/>
              <w:jc w:val="center"/>
              <w:rPr>
                <w:rFonts w:ascii="Arial" w:hAnsi="Arial"/>
                <w:noProof/>
                <w:sz w:val="18"/>
                <w:lang w:eastAsia="zh-CN"/>
              </w:rPr>
            </w:pPr>
            <w:r>
              <w:rPr>
                <w:rFonts w:ascii="Arial" w:hAnsi="Arial"/>
                <w:noProof/>
                <w:sz w:val="18"/>
                <w:lang w:eastAsia="zh-CN"/>
              </w:rPr>
              <w:t>DC_7A_n78A</w:t>
            </w:r>
          </w:p>
        </w:tc>
      </w:tr>
      <w:tr w:rsidR="00F94A13" w:rsidRPr="00877CC8" w14:paraId="2CB4352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68E2E" w14:textId="77777777" w:rsidR="00F94A13" w:rsidRPr="00877CC8" w:rsidRDefault="00F94A13" w:rsidP="00F94A13">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94969F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407391F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F94A13" w:rsidRPr="00877CC8" w14:paraId="71DA445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90E3D"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1153FC8D"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5E0C5E26"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1B84C91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239022"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DC_3A_n7A</w:t>
            </w:r>
          </w:p>
          <w:p w14:paraId="7F5D5033"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DC_3C_n7A</w:t>
            </w:r>
          </w:p>
          <w:p w14:paraId="39DAAB4A"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DC_3A_n78A</w:t>
            </w:r>
          </w:p>
          <w:p w14:paraId="14EA0BFA"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DC_3C_n78A</w:t>
            </w:r>
          </w:p>
        </w:tc>
      </w:tr>
      <w:tr w:rsidR="00F94A13" w:rsidRPr="00877CC8" w14:paraId="270E9FC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7CCB98"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179B6827"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F76327"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DC_3A_n7A</w:t>
            </w:r>
          </w:p>
          <w:p w14:paraId="10A3B7D9"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DC_3A_n7B</w:t>
            </w:r>
          </w:p>
          <w:p w14:paraId="73D0A9CA"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DC_3A_n78A</w:t>
            </w:r>
          </w:p>
        </w:tc>
      </w:tr>
      <w:tr w:rsidR="00F94A13" w:rsidRPr="00877CC8" w14:paraId="1D62E90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1520DC"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009A8A44"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B70D5F"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DC_3A_n7A</w:t>
            </w:r>
          </w:p>
          <w:p w14:paraId="6088D7F8"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DC_3A_n78A</w:t>
            </w:r>
          </w:p>
          <w:p w14:paraId="7CD21DF5"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DC_3C_n7A</w:t>
            </w:r>
          </w:p>
          <w:p w14:paraId="23D42A2E"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DC_3C_n78A</w:t>
            </w:r>
          </w:p>
        </w:tc>
      </w:tr>
      <w:tr w:rsidR="00F94A13" w:rsidRPr="00877CC8" w14:paraId="14195CD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25B80"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lastRenderedPageBreak/>
              <w:t>DC_3A-8A_n1A</w:t>
            </w:r>
          </w:p>
          <w:p w14:paraId="67CD32E9"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462706C3"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DC_3A_n1A</w:t>
            </w:r>
          </w:p>
          <w:p w14:paraId="623B32D1"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DC_8A_n1A</w:t>
            </w:r>
          </w:p>
        </w:tc>
      </w:tr>
      <w:tr w:rsidR="00F94A13" w:rsidRPr="00877CC8" w14:paraId="2414446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A45B8"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2121797D"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DC_3A_n1A</w:t>
            </w:r>
          </w:p>
          <w:p w14:paraId="1C3E7B7E"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DC_8A_n1A</w:t>
            </w:r>
          </w:p>
        </w:tc>
      </w:tr>
      <w:tr w:rsidR="00F94A13" w:rsidRPr="00877CC8" w14:paraId="719775A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90DCAA"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86E36E8" w14:textId="77777777" w:rsidR="00F94A13" w:rsidRPr="00877CC8" w:rsidRDefault="00F94A13" w:rsidP="00F94A13">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273D3142"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F94A13" w:rsidRPr="00877CC8" w14:paraId="63597C4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8AAA11" w14:textId="77777777" w:rsidR="00F94A13" w:rsidRPr="00877CC8" w:rsidRDefault="00F94A13" w:rsidP="00F94A13">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14AB32CF"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06C8E081"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F94A13" w:rsidRPr="00877CC8" w14:paraId="2170935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140E0" w14:textId="77777777" w:rsidR="00F94A13" w:rsidRPr="00DB6CBE" w:rsidRDefault="00F94A13" w:rsidP="00F94A13">
            <w:pPr>
              <w:keepNext/>
              <w:keepLines/>
              <w:spacing w:after="0"/>
              <w:jc w:val="center"/>
              <w:rPr>
                <w:rFonts w:ascii="Arial" w:hAnsi="Arial" w:cs="Times New Roman"/>
                <w:sz w:val="18"/>
                <w:lang w:eastAsia="zh-CN"/>
              </w:rPr>
            </w:pPr>
            <w:r w:rsidRPr="00DB6CBE">
              <w:rPr>
                <w:rFonts w:ascii="Arial" w:hAnsi="Arial" w:cs="Times New Roman"/>
                <w:sz w:val="18"/>
                <w:szCs w:val="20"/>
                <w:lang w:val="en-GB"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7A22BB18" w14:textId="77777777" w:rsidR="00F94A13" w:rsidRPr="00DB6CBE" w:rsidRDefault="00F94A13" w:rsidP="00F94A13">
            <w:pPr>
              <w:keepNext/>
              <w:keepLines/>
              <w:spacing w:after="0"/>
              <w:jc w:val="center"/>
              <w:rPr>
                <w:rFonts w:ascii="Arial" w:hAnsi="Arial" w:cs="Times New Roman"/>
                <w:sz w:val="18"/>
                <w:lang w:eastAsia="zh-CN"/>
              </w:rPr>
            </w:pPr>
            <w:r w:rsidRPr="00DB6CBE">
              <w:rPr>
                <w:rFonts w:ascii="Arial" w:hAnsi="Arial" w:cs="Times New Roman"/>
                <w:sz w:val="18"/>
                <w:szCs w:val="20"/>
                <w:lang w:val="en-GB" w:eastAsia="zh-CN"/>
              </w:rPr>
              <w:t>DC_3A_n41A</w:t>
            </w:r>
            <w:r w:rsidRPr="00DB6CBE">
              <w:rPr>
                <w:rFonts w:ascii="Arial" w:hAnsi="Arial" w:cs="Times New Roman"/>
                <w:sz w:val="18"/>
                <w:szCs w:val="20"/>
                <w:lang w:val="en-GB" w:eastAsia="zh-CN"/>
              </w:rPr>
              <w:br/>
              <w:t>DC_3A_n8A</w:t>
            </w:r>
          </w:p>
        </w:tc>
      </w:tr>
      <w:tr w:rsidR="00F94A13" w:rsidRPr="00877CC8" w14:paraId="24A87F6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026D2" w14:textId="77777777" w:rsidR="00F94A13" w:rsidRDefault="00F94A13" w:rsidP="00F94A13">
            <w:pPr>
              <w:keepNext/>
              <w:keepLines/>
              <w:spacing w:after="0"/>
              <w:jc w:val="center"/>
              <w:rPr>
                <w:rFonts w:ascii="Arial" w:hAnsi="Arial"/>
                <w:sz w:val="18"/>
              </w:rPr>
            </w:pPr>
            <w:r w:rsidRPr="00877CC8">
              <w:rPr>
                <w:rFonts w:ascii="Arial" w:hAnsi="Arial"/>
                <w:sz w:val="18"/>
              </w:rPr>
              <w:t>DC_3A-8</w:t>
            </w:r>
            <w:r w:rsidRPr="00877CC8">
              <w:rPr>
                <w:rFonts w:ascii="Arial" w:eastAsia="맑은 고딕" w:hAnsi="Arial"/>
                <w:sz w:val="18"/>
              </w:rPr>
              <w:t>A_</w:t>
            </w:r>
            <w:r w:rsidRPr="00877CC8">
              <w:rPr>
                <w:rFonts w:ascii="Arial" w:hAnsi="Arial"/>
                <w:sz w:val="18"/>
              </w:rPr>
              <w:t>n28A</w:t>
            </w:r>
          </w:p>
          <w:p w14:paraId="2A6E406D"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62AA4C12"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rPr>
              <w:t>DC_3A_n28A</w:t>
            </w:r>
          </w:p>
          <w:p w14:paraId="3A352A67"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rPr>
              <w:t>DC_8A_n28A</w:t>
            </w:r>
          </w:p>
        </w:tc>
      </w:tr>
      <w:tr w:rsidR="00F94A13" w:rsidRPr="00877CC8" w14:paraId="7FF3812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2D0914"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2DC242F9" w14:textId="77777777" w:rsidR="00F94A13" w:rsidRPr="00877CC8" w:rsidRDefault="00F94A13" w:rsidP="00F94A13">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109003EE" w14:textId="77777777" w:rsidR="00F94A13" w:rsidRPr="00877CC8" w:rsidRDefault="00F94A13" w:rsidP="00F94A13">
            <w:pPr>
              <w:keepNext/>
              <w:keepLines/>
              <w:spacing w:after="0"/>
              <w:jc w:val="center"/>
              <w:rPr>
                <w:rFonts w:ascii="Arial" w:hAnsi="Arial"/>
                <w:sz w:val="18"/>
              </w:rPr>
            </w:pPr>
            <w:r w:rsidRPr="00877CC8">
              <w:rPr>
                <w:rFonts w:ascii="Arial" w:hAnsi="Arial" w:cs="Arial"/>
                <w:color w:val="000000"/>
                <w:sz w:val="18"/>
                <w:szCs w:val="18"/>
              </w:rPr>
              <w:t>DC_8A_n40A</w:t>
            </w:r>
          </w:p>
        </w:tc>
      </w:tr>
      <w:tr w:rsidR="00F94A13" w:rsidRPr="00877CC8" w14:paraId="5F23A43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E77C8"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rPr>
              <w:t>DC_3A-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77</w:t>
            </w:r>
            <w:r w:rsidRPr="00877CC8">
              <w:rPr>
                <w:rFonts w:ascii="Arial" w:hAnsi="Arial"/>
                <w:sz w:val="18"/>
              </w:rPr>
              <w:t>A</w:t>
            </w:r>
            <w:r w:rsidRPr="00877CC8">
              <w:rPr>
                <w:rFonts w:ascii="Arial" w:hAnsi="Arial"/>
                <w:noProof/>
                <w:sz w:val="18"/>
                <w:vertAlign w:val="superscript"/>
                <w:lang w:eastAsia="zh-CN"/>
              </w:rPr>
              <w:t>5</w:t>
            </w:r>
          </w:p>
          <w:p w14:paraId="2F35F99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44B3F536"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DC_3A_n77A</w:t>
            </w:r>
          </w:p>
          <w:p w14:paraId="46D2E1AC"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DC_3C_n77A</w:t>
            </w:r>
          </w:p>
          <w:p w14:paraId="23286126"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DC_8A_n77A</w:t>
            </w:r>
          </w:p>
        </w:tc>
      </w:tr>
      <w:tr w:rsidR="00F94A13" w:rsidRPr="00877CC8" w14:paraId="1CFDF55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03276"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067CE091"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7FBFCC5A"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DC_3A_n77A</w:t>
            </w:r>
          </w:p>
          <w:p w14:paraId="7C0F82F1"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zh-CN"/>
              </w:rPr>
              <w:t>DC_3C_n77A</w:t>
            </w:r>
          </w:p>
          <w:p w14:paraId="7A1F4744"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DC_8A_n77A</w:t>
            </w:r>
          </w:p>
        </w:tc>
      </w:tr>
      <w:tr w:rsidR="00F94A13" w:rsidRPr="00877CC8" w14:paraId="690B96D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B8D06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E201786"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DC_3A_n77A</w:t>
            </w:r>
          </w:p>
          <w:p w14:paraId="20333F2E"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DC_8A_n77A</w:t>
            </w:r>
          </w:p>
        </w:tc>
      </w:tr>
      <w:tr w:rsidR="00F94A13" w:rsidRPr="00877CC8" w14:paraId="2E0784B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6626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1619573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33BE8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0D205FC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F94A13" w:rsidRPr="00877CC8" w14:paraId="4EEC16B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AA955" w14:textId="77777777" w:rsidR="00F94A13" w:rsidRPr="00877CC8" w:rsidRDefault="00F94A13" w:rsidP="00F94A13">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09BF07B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0977EE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F94A13" w:rsidRPr="00877CC8" w14:paraId="500AC21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0708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759CEA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3B5892F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F94A13" w:rsidRPr="00B251C4" w14:paraId="5582766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55E60" w14:textId="77777777" w:rsidR="00F94A13" w:rsidRPr="00B251C4" w:rsidRDefault="00F94A13" w:rsidP="00F94A13">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9C2572C" w14:textId="77777777" w:rsidR="00F94A13" w:rsidRDefault="00F94A13" w:rsidP="00F94A13">
            <w:pPr>
              <w:keepNext/>
              <w:keepLines/>
              <w:spacing w:after="0"/>
              <w:jc w:val="center"/>
              <w:rPr>
                <w:rFonts w:ascii="Arial" w:hAnsi="Arial"/>
                <w:sz w:val="18"/>
              </w:rPr>
            </w:pPr>
            <w:r>
              <w:rPr>
                <w:rFonts w:ascii="Arial" w:hAnsi="Arial"/>
                <w:sz w:val="18"/>
              </w:rPr>
              <w:t>DC_3A_n78A</w:t>
            </w:r>
          </w:p>
          <w:p w14:paraId="2F972C12" w14:textId="77777777" w:rsidR="00F94A13" w:rsidRPr="00B251C4" w:rsidRDefault="00F94A13" w:rsidP="00F94A13">
            <w:pPr>
              <w:keepNext/>
              <w:keepLines/>
              <w:spacing w:after="0"/>
              <w:jc w:val="center"/>
              <w:rPr>
                <w:rFonts w:ascii="Arial" w:hAnsi="Arial"/>
                <w:noProof/>
                <w:sz w:val="18"/>
                <w:lang w:eastAsia="zh-CN"/>
              </w:rPr>
            </w:pPr>
            <w:r>
              <w:rPr>
                <w:rFonts w:ascii="Arial" w:hAnsi="Arial"/>
                <w:sz w:val="18"/>
              </w:rPr>
              <w:t>DC_8A_n78A</w:t>
            </w:r>
          </w:p>
        </w:tc>
      </w:tr>
      <w:tr w:rsidR="00F94A13" w:rsidRPr="00B251C4" w14:paraId="129AC45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04E1F4" w14:textId="77777777" w:rsidR="00F94A13" w:rsidRPr="00B251C4" w:rsidRDefault="00F94A13" w:rsidP="00F94A13">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B5CF847" w14:textId="77777777" w:rsidR="00F94A13" w:rsidRDefault="00F94A13" w:rsidP="00F94A13">
            <w:pPr>
              <w:keepNext/>
              <w:keepLines/>
              <w:spacing w:after="0"/>
              <w:jc w:val="center"/>
              <w:rPr>
                <w:rFonts w:ascii="Arial" w:hAnsi="Arial"/>
                <w:sz w:val="18"/>
              </w:rPr>
            </w:pPr>
            <w:r>
              <w:rPr>
                <w:rFonts w:ascii="Arial" w:hAnsi="Arial"/>
                <w:sz w:val="18"/>
              </w:rPr>
              <w:t>DC_3A_n78A</w:t>
            </w:r>
          </w:p>
          <w:p w14:paraId="58AD7CD4" w14:textId="77777777" w:rsidR="00F94A13" w:rsidRPr="00B251C4" w:rsidRDefault="00F94A13" w:rsidP="00F94A13">
            <w:pPr>
              <w:keepNext/>
              <w:keepLines/>
              <w:spacing w:after="0"/>
              <w:jc w:val="center"/>
              <w:rPr>
                <w:rFonts w:ascii="Arial" w:hAnsi="Arial"/>
                <w:noProof/>
                <w:sz w:val="18"/>
                <w:lang w:eastAsia="zh-CN"/>
              </w:rPr>
            </w:pPr>
            <w:r>
              <w:rPr>
                <w:rFonts w:ascii="Arial" w:hAnsi="Arial"/>
                <w:sz w:val="18"/>
              </w:rPr>
              <w:t>DC_8A_n78A</w:t>
            </w:r>
          </w:p>
        </w:tc>
      </w:tr>
      <w:tr w:rsidR="00F94A13" w:rsidRPr="00877CC8" w14:paraId="29D5F1F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AB94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5204A6"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DC_3A_n79A</w:t>
            </w:r>
          </w:p>
          <w:p w14:paraId="00892ED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DC_8A_n79A</w:t>
            </w:r>
          </w:p>
        </w:tc>
      </w:tr>
      <w:tr w:rsidR="00F94A13" w:rsidRPr="00877CC8" w14:paraId="0735B19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AFD1F2"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15E7A6"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4E64AC60"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lang w:eastAsia="ja-JP"/>
              </w:rPr>
              <w:t>DC_3A_n78A</w:t>
            </w:r>
          </w:p>
        </w:tc>
      </w:tr>
      <w:tr w:rsidR="00F94A13" w:rsidRPr="00877CC8" w14:paraId="4531D10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EB0270"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1FC963F2"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DC_3A_n28A</w:t>
            </w:r>
          </w:p>
          <w:p w14:paraId="0C0C0BEA"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sz w:val="18"/>
              </w:rPr>
              <w:t>DC_11A_n28A</w:t>
            </w:r>
          </w:p>
        </w:tc>
      </w:tr>
      <w:tr w:rsidR="00F94A13" w:rsidRPr="00877CC8" w14:paraId="20D410B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2D8650"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867372"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DC_3A_n77A</w:t>
            </w:r>
          </w:p>
          <w:p w14:paraId="5507A1B9"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sz w:val="18"/>
              </w:rPr>
              <w:t>DC_11A_n77A</w:t>
            </w:r>
          </w:p>
        </w:tc>
      </w:tr>
      <w:tr w:rsidR="00F94A13" w:rsidRPr="00877CC8" w14:paraId="2311E5D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924CDF"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19BBB50"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DC_3A_n77A</w:t>
            </w:r>
          </w:p>
          <w:p w14:paraId="0E6DBDAA"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sz w:val="18"/>
              </w:rPr>
              <w:t>DC_11A_n77A</w:t>
            </w:r>
          </w:p>
        </w:tc>
      </w:tr>
      <w:tr w:rsidR="00F94A13" w:rsidRPr="00877CC8" w14:paraId="574561E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AA7293"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5FA173E"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DC_3A_n77A</w:t>
            </w:r>
          </w:p>
          <w:p w14:paraId="065A74F4"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DC_11A_n77A</w:t>
            </w:r>
          </w:p>
        </w:tc>
      </w:tr>
      <w:tr w:rsidR="00F94A13" w:rsidRPr="00877CC8" w14:paraId="55A9C44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CAF33E"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3E25269" w14:textId="77777777" w:rsidR="00F94A13" w:rsidRPr="00877CC8" w:rsidRDefault="00F94A13" w:rsidP="00F94A13">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2C806B86"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F94A13" w:rsidRPr="00877CC8" w14:paraId="1D83E0A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DCA8E5" w14:textId="77777777" w:rsidR="00F94A13" w:rsidRPr="00877CC8" w:rsidRDefault="00F94A13" w:rsidP="00F94A13">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68483ABF"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DC_3A_n28A</w:t>
            </w:r>
          </w:p>
          <w:p w14:paraId="36029E69"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sz w:val="18"/>
              </w:rPr>
              <w:t>DC_18A_n28A</w:t>
            </w:r>
          </w:p>
        </w:tc>
      </w:tr>
      <w:tr w:rsidR="00F94A13" w:rsidRPr="00877CC8" w14:paraId="7DA459B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4D936C" w14:textId="77777777" w:rsidR="00F94A13" w:rsidRPr="00877CC8" w:rsidRDefault="00F94A13" w:rsidP="00F94A13">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261D77A5"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DC_3A_n41A</w:t>
            </w:r>
          </w:p>
          <w:p w14:paraId="5383AD83"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DC_18A_n41A</w:t>
            </w:r>
          </w:p>
        </w:tc>
      </w:tr>
      <w:tr w:rsidR="00F94A13" w:rsidRPr="00877CC8" w14:paraId="2B17A39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3E874"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07C96B8F" w14:textId="77777777" w:rsidR="00F94A13" w:rsidRPr="00877CC8" w:rsidRDefault="00F94A13" w:rsidP="00F94A13">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552FF004" w14:textId="77777777" w:rsidR="00F94A13" w:rsidRPr="00877CC8" w:rsidRDefault="00F94A13" w:rsidP="00F94A13">
            <w:pPr>
              <w:keepNext/>
              <w:keepLines/>
              <w:spacing w:after="0"/>
              <w:jc w:val="center"/>
              <w:rPr>
                <w:rFonts w:ascii="Arial" w:hAnsi="Arial"/>
                <w:sz w:val="18"/>
              </w:rPr>
            </w:pPr>
            <w:r w:rsidRPr="00877CC8">
              <w:rPr>
                <w:rFonts w:ascii="Arial" w:eastAsia="MS Mincho" w:hAnsi="Arial"/>
                <w:sz w:val="18"/>
                <w:lang w:eastAsia="ja-JP"/>
              </w:rPr>
              <w:t>DC_18A_n77A</w:t>
            </w:r>
          </w:p>
        </w:tc>
      </w:tr>
      <w:tr w:rsidR="00F94A13" w:rsidRPr="00877CC8" w14:paraId="02B7296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BC567" w14:textId="77777777" w:rsidR="00F94A13" w:rsidRPr="00877CC8" w:rsidRDefault="00F94A13" w:rsidP="00F94A13">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2400C953" w14:textId="77777777" w:rsidR="00F94A13" w:rsidRPr="00877CC8" w:rsidRDefault="00F94A13" w:rsidP="00F94A13">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4D3844E0" w14:textId="77777777" w:rsidR="00F94A13" w:rsidRPr="00877CC8" w:rsidRDefault="00F94A13" w:rsidP="00F94A13">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F94A13" w:rsidRPr="00877CC8" w14:paraId="38A8CE1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C4110"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lang w:eastAsia="ja-JP"/>
              </w:rPr>
              <w:lastRenderedPageBreak/>
              <w:t>DC_3A-18A_n78A</w:t>
            </w:r>
          </w:p>
        </w:tc>
        <w:tc>
          <w:tcPr>
            <w:tcW w:w="5964" w:type="dxa"/>
            <w:tcBorders>
              <w:top w:val="single" w:sz="4" w:space="0" w:color="auto"/>
              <w:left w:val="single" w:sz="4" w:space="0" w:color="auto"/>
              <w:bottom w:val="single" w:sz="4" w:space="0" w:color="auto"/>
              <w:right w:val="single" w:sz="4" w:space="0" w:color="auto"/>
            </w:tcBorders>
            <w:hideMark/>
          </w:tcPr>
          <w:p w14:paraId="1C18EB3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DC_3A_n78A</w:t>
            </w:r>
          </w:p>
          <w:p w14:paraId="03038242"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ja-JP"/>
              </w:rPr>
              <w:t>DC_18A_n78A</w:t>
            </w:r>
          </w:p>
        </w:tc>
      </w:tr>
      <w:tr w:rsidR="00F94A13" w:rsidRPr="00877CC8" w14:paraId="2B181B3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6C6A3" w14:textId="77777777" w:rsidR="00F94A13" w:rsidRPr="00877CC8" w:rsidRDefault="00F94A13" w:rsidP="00F94A13">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1C2F1EE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DC_3A_n78A</w:t>
            </w:r>
          </w:p>
          <w:p w14:paraId="56C0520A"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DC_18A_n78A</w:t>
            </w:r>
          </w:p>
        </w:tc>
      </w:tr>
      <w:tr w:rsidR="00F94A13" w:rsidRPr="00877CC8" w14:paraId="2FD2690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978DB"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6FFE3BE7"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DC_3A_n79A</w:t>
            </w:r>
          </w:p>
          <w:p w14:paraId="074CFEAA"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ja-JP"/>
              </w:rPr>
              <w:t>DC_18A_n79A</w:t>
            </w:r>
          </w:p>
        </w:tc>
      </w:tr>
      <w:tr w:rsidR="00F94A13" w:rsidRPr="00877CC8" w14:paraId="778F1C7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14A80F"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518011DA"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DC_3A_n1A</w:t>
            </w:r>
          </w:p>
          <w:p w14:paraId="3939C032"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DC_19A_n1A</w:t>
            </w:r>
          </w:p>
        </w:tc>
      </w:tr>
      <w:tr w:rsidR="00F94A13" w:rsidRPr="00877CC8" w14:paraId="32B438B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5284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2026F44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75078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1AE9C6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F94A13" w:rsidRPr="00877CC8" w14:paraId="44ABEB8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0E859" w14:textId="77777777" w:rsidR="00F94A13" w:rsidRPr="00877CC8" w:rsidRDefault="00F94A13" w:rsidP="00F94A13">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0E81B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E92113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F94A13" w:rsidRPr="00877CC8" w14:paraId="0FFC664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7BE3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16C8F67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A4B6D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807D82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F94A13" w:rsidRPr="00877CC8" w14:paraId="647DCD0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B786B" w14:textId="77777777" w:rsidR="00F94A13" w:rsidRPr="00877CC8" w:rsidRDefault="00F94A13" w:rsidP="00F94A13">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77928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A3D80A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F94A13" w:rsidRPr="00877CC8" w14:paraId="151435E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E71A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15CA3EA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D153C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1B86952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F94A13" w:rsidRPr="00877CC8" w14:paraId="17A3C08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3F498"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DC_3A-20A_n1A</w:t>
            </w:r>
          </w:p>
          <w:p w14:paraId="6CAB4EB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02F7F171"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DC_3A_n1A</w:t>
            </w:r>
          </w:p>
          <w:p w14:paraId="7CF6349E"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DC_3C_n1A</w:t>
            </w:r>
          </w:p>
          <w:p w14:paraId="0C4D96E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F94A13" w:rsidRPr="00B251C4" w14:paraId="56A492F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1D4732" w14:textId="77777777" w:rsidR="00F94A13" w:rsidRPr="00B251C4" w:rsidRDefault="00F94A13" w:rsidP="00F94A13">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7E410853" w14:textId="77777777" w:rsidR="00F94A13" w:rsidRDefault="00F94A13" w:rsidP="00F94A13">
            <w:pPr>
              <w:keepNext/>
              <w:keepLines/>
              <w:spacing w:after="0"/>
              <w:jc w:val="center"/>
              <w:rPr>
                <w:rFonts w:ascii="Arial" w:hAnsi="Arial"/>
                <w:sz w:val="18"/>
                <w:lang w:eastAsia="fi-FI"/>
              </w:rPr>
            </w:pPr>
            <w:r>
              <w:rPr>
                <w:rFonts w:ascii="Arial" w:hAnsi="Arial"/>
                <w:sz w:val="18"/>
                <w:lang w:eastAsia="fi-FI"/>
              </w:rPr>
              <w:t>DC_3A_n1A</w:t>
            </w:r>
          </w:p>
          <w:p w14:paraId="1FE95D14" w14:textId="77777777" w:rsidR="00F94A13" w:rsidRPr="00B251C4" w:rsidRDefault="00F94A13" w:rsidP="00F94A13">
            <w:pPr>
              <w:keepNext/>
              <w:keepLines/>
              <w:spacing w:after="0"/>
              <w:jc w:val="center"/>
              <w:rPr>
                <w:rFonts w:ascii="Arial" w:hAnsi="Arial"/>
                <w:sz w:val="18"/>
                <w:lang w:eastAsia="fi-FI"/>
              </w:rPr>
            </w:pPr>
            <w:r>
              <w:rPr>
                <w:rFonts w:ascii="Arial" w:hAnsi="Arial"/>
                <w:sz w:val="18"/>
                <w:lang w:eastAsia="fi-FI"/>
              </w:rPr>
              <w:t>DC_20A_n1A</w:t>
            </w:r>
          </w:p>
        </w:tc>
      </w:tr>
      <w:tr w:rsidR="00F94A13" w14:paraId="37EBAA3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A7119C" w14:textId="77777777" w:rsidR="00F94A13" w:rsidRDefault="00F94A13" w:rsidP="00F94A13">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E5B3528" w14:textId="77777777" w:rsidR="00F94A13" w:rsidRPr="00457BD1" w:rsidRDefault="00F94A13" w:rsidP="00F94A13">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6C13352B" w14:textId="77777777" w:rsidR="00F94A13" w:rsidRDefault="00F94A13" w:rsidP="00F94A13">
            <w:pPr>
              <w:keepNext/>
              <w:keepLines/>
              <w:spacing w:after="0"/>
              <w:jc w:val="center"/>
              <w:rPr>
                <w:rFonts w:ascii="Arial" w:hAnsi="Arial"/>
                <w:sz w:val="18"/>
                <w:lang w:eastAsia="fi-FI"/>
              </w:rPr>
            </w:pPr>
            <w:r>
              <w:rPr>
                <w:rFonts w:ascii="Arial" w:hAnsi="Arial" w:cs="Arial"/>
                <w:sz w:val="18"/>
                <w:szCs w:val="18"/>
              </w:rPr>
              <w:t>DC_20A_n3A</w:t>
            </w:r>
          </w:p>
        </w:tc>
      </w:tr>
      <w:tr w:rsidR="00F94A13" w:rsidRPr="00877CC8" w14:paraId="646F9D1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ED8932"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DC_3A-20A_n7A</w:t>
            </w:r>
          </w:p>
          <w:p w14:paraId="41B52A1E"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5E1D8A67"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DC_3A_n7A</w:t>
            </w:r>
          </w:p>
          <w:p w14:paraId="2E537287"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DC_3C_n7A</w:t>
            </w:r>
          </w:p>
          <w:p w14:paraId="525D681A"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DC_20A_n7A</w:t>
            </w:r>
          </w:p>
        </w:tc>
      </w:tr>
      <w:tr w:rsidR="00F94A13" w:rsidRPr="00877CC8" w14:paraId="6D44F0A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A478F"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3EC80860"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1AF61309"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F94A13" w:rsidRPr="00877CC8" w14:paraId="3EEF79D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1DD5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7625FB6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2A2A3DE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195126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F94A13" w:rsidRPr="00877CC8" w14:paraId="55D3AE5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316F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5133AE2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46AC29F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F94A13" w:rsidRPr="00877CC8" w14:paraId="44256C3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535B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727AD16C"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DC_3C_n41A</w:t>
            </w:r>
          </w:p>
          <w:p w14:paraId="6CC1068E"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F94A13" w:rsidRPr="00877CC8" w14:paraId="166E5F9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4A8AE"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2FB81858"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DC_3A_n38A</w:t>
            </w:r>
          </w:p>
          <w:p w14:paraId="448AA87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F94A13" w:rsidRPr="00877CC8" w14:paraId="6AD30F4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55BC5C"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DC_3A_n20A-n67A</w:t>
            </w:r>
          </w:p>
          <w:p w14:paraId="2B27D81C"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329A76F9"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cs="Arial"/>
                <w:sz w:val="18"/>
                <w:szCs w:val="18"/>
              </w:rPr>
              <w:t>DC_3A_n20A</w:t>
            </w:r>
          </w:p>
        </w:tc>
      </w:tr>
      <w:tr w:rsidR="00F94A13" w:rsidRPr="00877CC8" w14:paraId="2DD33D6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D714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3EEEA47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27C7D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5294FF3"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7CED11D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94A13" w:rsidRPr="00B251C4" w14:paraId="1882619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E76479" w14:textId="77777777" w:rsidR="00F94A13" w:rsidRPr="00B251C4" w:rsidRDefault="00F94A13" w:rsidP="00F94A13">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17063772" w14:textId="77777777" w:rsidR="00F94A13" w:rsidRDefault="00F94A13" w:rsidP="00F94A13">
            <w:pPr>
              <w:keepNext/>
              <w:keepLines/>
              <w:spacing w:after="0"/>
              <w:jc w:val="center"/>
              <w:rPr>
                <w:rFonts w:ascii="Arial" w:hAnsi="Arial"/>
                <w:noProof/>
                <w:sz w:val="18"/>
                <w:lang w:eastAsia="zh-CN"/>
              </w:rPr>
            </w:pPr>
            <w:r>
              <w:rPr>
                <w:rFonts w:ascii="Arial" w:hAnsi="Arial"/>
                <w:noProof/>
                <w:sz w:val="18"/>
                <w:lang w:eastAsia="zh-CN"/>
              </w:rPr>
              <w:t>DC_3A_n78A</w:t>
            </w:r>
          </w:p>
          <w:p w14:paraId="6489E0CF" w14:textId="77777777" w:rsidR="00F94A13" w:rsidRPr="00B251C4" w:rsidRDefault="00F94A13" w:rsidP="00F94A13">
            <w:pPr>
              <w:keepNext/>
              <w:keepLines/>
              <w:spacing w:after="0"/>
              <w:jc w:val="center"/>
              <w:rPr>
                <w:rFonts w:ascii="Arial" w:hAnsi="Arial"/>
                <w:noProof/>
                <w:sz w:val="18"/>
                <w:lang w:eastAsia="zh-CN"/>
              </w:rPr>
            </w:pPr>
            <w:r>
              <w:rPr>
                <w:rFonts w:ascii="Arial" w:hAnsi="Arial"/>
                <w:noProof/>
                <w:sz w:val="18"/>
                <w:lang w:eastAsia="zh-CN"/>
              </w:rPr>
              <w:t>DC_20A_n78A</w:t>
            </w:r>
          </w:p>
        </w:tc>
      </w:tr>
      <w:tr w:rsidR="00F94A13" w:rsidRPr="00877CC8" w14:paraId="4FEAA0F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E658AF"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E51D53"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FA2B44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94A13" w:rsidRPr="00877CC8" w14:paraId="3CEE6A4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2E252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4053576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584DD4E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F94A13" w:rsidRPr="00877CC8" w14:paraId="5E17359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6F1782"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3DE58C2D"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DC_3A_n1A</w:t>
            </w:r>
          </w:p>
          <w:p w14:paraId="2A3F6BC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DC_21A_n1A</w:t>
            </w:r>
          </w:p>
        </w:tc>
      </w:tr>
      <w:tr w:rsidR="00F94A13" w:rsidRPr="00877CC8" w14:paraId="0F507FE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6FE2CF" w14:textId="77777777" w:rsidR="00F94A13" w:rsidRPr="00877CC8" w:rsidRDefault="00F94A13" w:rsidP="00F94A13">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4E5CE9D4" w14:textId="77777777" w:rsidR="00F94A13" w:rsidRDefault="00F94A13" w:rsidP="00F94A13">
            <w:pPr>
              <w:pStyle w:val="TAC"/>
            </w:pPr>
            <w:r>
              <w:t>DC_3A_n28A</w:t>
            </w:r>
          </w:p>
          <w:p w14:paraId="5D83408E" w14:textId="77777777" w:rsidR="00F94A13" w:rsidRPr="00877CC8" w:rsidRDefault="00F94A13" w:rsidP="00F94A13">
            <w:pPr>
              <w:keepNext/>
              <w:keepLines/>
              <w:spacing w:after="0"/>
              <w:jc w:val="center"/>
              <w:rPr>
                <w:rFonts w:ascii="Arial" w:hAnsi="Arial"/>
                <w:sz w:val="18"/>
              </w:rPr>
            </w:pPr>
            <w:r>
              <w:t>DC_21A_n28A</w:t>
            </w:r>
          </w:p>
        </w:tc>
      </w:tr>
      <w:tr w:rsidR="00F94A13" w:rsidRPr="00877CC8" w14:paraId="11FC91D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84FA3"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lastRenderedPageBreak/>
              <w:t>DC_3A-21A_n77A</w:t>
            </w:r>
            <w:r w:rsidRPr="00877CC8">
              <w:rPr>
                <w:rFonts w:ascii="Arial" w:hAnsi="Arial"/>
                <w:noProof/>
                <w:sz w:val="18"/>
                <w:vertAlign w:val="superscript"/>
                <w:lang w:eastAsia="zh-CN"/>
              </w:rPr>
              <w:t>5</w:t>
            </w:r>
          </w:p>
          <w:p w14:paraId="5723DDF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06CD4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DFD1AD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F94A13" w:rsidRPr="00877CC8" w14:paraId="6B17B48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39AC2" w14:textId="77777777" w:rsidR="00F94A13" w:rsidRPr="00877CC8" w:rsidRDefault="00F94A13" w:rsidP="00F94A13">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04BA0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F6259B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F94A13" w:rsidRPr="00877CC8" w14:paraId="7133A07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5F8C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53D60B2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77236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696C5E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F94A13" w:rsidRPr="00877CC8" w14:paraId="1952873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0A643" w14:textId="77777777" w:rsidR="00F94A13" w:rsidRPr="00877CC8" w:rsidRDefault="00F94A13" w:rsidP="00F94A13">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1743DE"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19341D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F94A13" w:rsidRPr="00877CC8" w14:paraId="48AC0D2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92D5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76EDCBA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A9DBF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5E67A183"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F94A13" w:rsidRPr="00B251C4" w14:paraId="0E6C1FE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82A1D0" w14:textId="77777777" w:rsidR="00F94A13" w:rsidRDefault="00F94A13" w:rsidP="00F94A13">
            <w:pPr>
              <w:pStyle w:val="TAC"/>
              <w:rPr>
                <w:noProof/>
                <w:lang w:eastAsia="zh-CN"/>
              </w:rPr>
            </w:pPr>
            <w:r w:rsidRPr="009A27B3">
              <w:rPr>
                <w:noProof/>
                <w:lang w:eastAsia="zh-CN"/>
              </w:rPr>
              <w:t>DC_3A-26A_n78A</w:t>
            </w:r>
          </w:p>
          <w:p w14:paraId="2D8664F5" w14:textId="77777777" w:rsidR="00F94A13" w:rsidRPr="00B251C4" w:rsidRDefault="00F94A13" w:rsidP="00F94A13">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17DBCDEB" w14:textId="77777777" w:rsidR="00F94A13" w:rsidRDefault="00F94A13" w:rsidP="00F94A13">
            <w:pPr>
              <w:pStyle w:val="TAC"/>
              <w:rPr>
                <w:noProof/>
                <w:lang w:eastAsia="zh-CN"/>
              </w:rPr>
            </w:pPr>
            <w:r>
              <w:rPr>
                <w:noProof/>
                <w:lang w:eastAsia="zh-CN"/>
              </w:rPr>
              <w:t>DC_3A_n78A</w:t>
            </w:r>
          </w:p>
          <w:p w14:paraId="66776BB6" w14:textId="77777777" w:rsidR="00F94A13" w:rsidRPr="00B251C4" w:rsidRDefault="00F94A13" w:rsidP="00F94A13">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F94A13" w:rsidRPr="00877CC8" w14:paraId="4891779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195C5" w14:textId="77777777" w:rsidR="00F94A13" w:rsidRPr="00877CC8" w:rsidRDefault="00F94A13" w:rsidP="00F94A13">
            <w:pPr>
              <w:keepNext/>
              <w:keepLines/>
              <w:spacing w:after="0"/>
              <w:jc w:val="center"/>
              <w:rPr>
                <w:rFonts w:ascii="Arial" w:hAnsi="Arial"/>
                <w:sz w:val="18"/>
              </w:rPr>
            </w:pPr>
            <w:r w:rsidRPr="005902F6">
              <w:rPr>
                <w:rFonts w:ascii="Arial" w:hAnsi="Arial"/>
                <w:sz w:val="18"/>
              </w:rPr>
              <w:t>DC_3A-n26A-n78A</w:t>
            </w:r>
          </w:p>
        </w:tc>
        <w:tc>
          <w:tcPr>
            <w:tcW w:w="5964" w:type="dxa"/>
            <w:tcBorders>
              <w:top w:val="single" w:sz="4" w:space="0" w:color="auto"/>
              <w:left w:val="single" w:sz="4" w:space="0" w:color="auto"/>
              <w:bottom w:val="single" w:sz="4" w:space="0" w:color="auto"/>
              <w:right w:val="single" w:sz="4" w:space="0" w:color="auto"/>
            </w:tcBorders>
          </w:tcPr>
          <w:p w14:paraId="6EAB9C20" w14:textId="77777777" w:rsidR="00F94A13" w:rsidRPr="00877CC8" w:rsidRDefault="00F94A13" w:rsidP="00F94A13">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F94A13" w:rsidRPr="00877CC8" w14:paraId="2190256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A63214" w14:textId="77777777" w:rsidR="00F94A13" w:rsidRPr="00877CC8" w:rsidRDefault="00F94A13" w:rsidP="00F94A13">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75DBE8A7" w14:textId="77777777" w:rsidR="00F94A13" w:rsidRDefault="00F94A13" w:rsidP="00F94A13">
            <w:pPr>
              <w:pStyle w:val="TAC"/>
            </w:pPr>
            <w:r>
              <w:t>DC_3A_n26A</w:t>
            </w:r>
          </w:p>
          <w:p w14:paraId="10794223" w14:textId="77777777" w:rsidR="00F94A13" w:rsidRDefault="00F94A13" w:rsidP="00F94A13">
            <w:pPr>
              <w:pStyle w:val="TAC"/>
            </w:pPr>
            <w:r>
              <w:t>DC_3C_n26A</w:t>
            </w:r>
          </w:p>
          <w:p w14:paraId="16EAE8BF" w14:textId="77777777" w:rsidR="00F94A13" w:rsidRDefault="00F94A13" w:rsidP="00F94A13">
            <w:pPr>
              <w:pStyle w:val="TAC"/>
            </w:pPr>
            <w:r>
              <w:t>DC_3A_n78A</w:t>
            </w:r>
          </w:p>
          <w:p w14:paraId="4CEFAB6C" w14:textId="77777777" w:rsidR="00F94A13" w:rsidRPr="00877CC8" w:rsidRDefault="00F94A13" w:rsidP="00F94A13">
            <w:pPr>
              <w:keepNext/>
              <w:keepLines/>
              <w:spacing w:after="0"/>
              <w:jc w:val="center"/>
              <w:rPr>
                <w:rFonts w:ascii="Arial" w:hAnsi="Arial"/>
                <w:sz w:val="18"/>
              </w:rPr>
            </w:pPr>
            <w:r w:rsidRPr="005902F6">
              <w:rPr>
                <w:rFonts w:ascii="Arial" w:hAnsi="Arial"/>
                <w:sz w:val="18"/>
              </w:rPr>
              <w:t>DC_3C_n78A</w:t>
            </w:r>
          </w:p>
        </w:tc>
      </w:tr>
      <w:tr w:rsidR="00F94A13" w:rsidRPr="00877CC8" w14:paraId="2EC799F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F6B73B"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DC_3A-28A_n1A</w:t>
            </w:r>
          </w:p>
          <w:p w14:paraId="60E026B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123A94AD" w14:textId="77777777" w:rsidR="00F94A13" w:rsidRPr="00877CC8" w:rsidRDefault="00F94A13" w:rsidP="00F94A13">
            <w:pPr>
              <w:keepNext/>
              <w:keepLines/>
              <w:spacing w:after="0"/>
              <w:jc w:val="center"/>
              <w:rPr>
                <w:rFonts w:ascii="Arial" w:hAnsi="Arial"/>
                <w:sz w:val="18"/>
              </w:rPr>
            </w:pPr>
            <w:r w:rsidRPr="00877CC8">
              <w:rPr>
                <w:rFonts w:ascii="Arial" w:hAnsi="Arial" w:cs="Arial"/>
                <w:color w:val="000000"/>
                <w:sz w:val="18"/>
                <w:szCs w:val="18"/>
              </w:rPr>
              <w:t>DC_28A_n1A</w:t>
            </w:r>
          </w:p>
          <w:p w14:paraId="6C6661E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F94A13" w:rsidRPr="00877CC8" w14:paraId="270E0D3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6A5CB1"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1D72C27A"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569B836F" w14:textId="77777777" w:rsidR="00F94A13" w:rsidRPr="00877CC8" w:rsidRDefault="00F94A13" w:rsidP="00F94A13">
            <w:pPr>
              <w:keepNext/>
              <w:keepLines/>
              <w:spacing w:after="0"/>
              <w:jc w:val="center"/>
              <w:rPr>
                <w:rFonts w:ascii="Arial" w:hAnsi="Arial" w:cs="Arial"/>
                <w:color w:val="000000"/>
                <w:sz w:val="18"/>
                <w:szCs w:val="18"/>
              </w:rPr>
            </w:pPr>
            <w:r w:rsidRPr="00877CC8">
              <w:rPr>
                <w:rFonts w:ascii="Arial" w:hAnsi="Arial"/>
                <w:sz w:val="18"/>
              </w:rPr>
              <w:t>DC_28A_n3A</w:t>
            </w:r>
          </w:p>
        </w:tc>
      </w:tr>
      <w:tr w:rsidR="00F94A13" w:rsidRPr="00877CC8" w14:paraId="3476C52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EEE2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DC_3A-28A_n5A</w:t>
            </w:r>
          </w:p>
          <w:p w14:paraId="7AA2ED7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577DAB67"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DC_3A_n5A</w:t>
            </w:r>
          </w:p>
          <w:p w14:paraId="0B2563E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F94A13" w:rsidRPr="00877CC8" w14:paraId="4D848AB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62509"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DC_3A-28A_n7A</w:t>
            </w:r>
          </w:p>
          <w:p w14:paraId="0E77A922"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DC_3C-28A_n7A</w:t>
            </w:r>
          </w:p>
          <w:p w14:paraId="1FA02F2E"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DC_3A-28A_n7B</w:t>
            </w:r>
          </w:p>
          <w:p w14:paraId="5F3EC988"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06C64DBC"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DC_3A_n7A</w:t>
            </w:r>
          </w:p>
          <w:p w14:paraId="00A0EB49"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DC_3C_n7A</w:t>
            </w:r>
          </w:p>
          <w:p w14:paraId="386EF5A9"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DC_28A_n7A</w:t>
            </w:r>
          </w:p>
          <w:p w14:paraId="13D3195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DC_3A_n7B</w:t>
            </w:r>
          </w:p>
          <w:p w14:paraId="247F9504"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DC_28A_n7B</w:t>
            </w:r>
          </w:p>
        </w:tc>
      </w:tr>
      <w:tr w:rsidR="00F94A13" w:rsidRPr="00877CC8" w14:paraId="27B2BD9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9E378"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0C2868C2"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DC_3A_n40A</w:t>
            </w:r>
          </w:p>
          <w:p w14:paraId="05479F31"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ja-JP"/>
              </w:rPr>
              <w:t>DC_28A_n40A</w:t>
            </w:r>
          </w:p>
        </w:tc>
      </w:tr>
      <w:tr w:rsidR="00F94A13" w:rsidRPr="00877CC8" w14:paraId="691B606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F484F"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DC_3A-3A-28A_n7A</w:t>
            </w:r>
          </w:p>
          <w:p w14:paraId="3E25B001"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46DDDDC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DC_3A_n7A</w:t>
            </w:r>
          </w:p>
          <w:p w14:paraId="4891AC60"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DC_28A_n7A</w:t>
            </w:r>
          </w:p>
          <w:p w14:paraId="178EC89A"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DC_3A_n7B</w:t>
            </w:r>
          </w:p>
          <w:p w14:paraId="5BB27ABC"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DC_28A_n7B</w:t>
            </w:r>
          </w:p>
        </w:tc>
      </w:tr>
      <w:tr w:rsidR="00F94A13" w:rsidRPr="00D75803" w14:paraId="2719E2D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4D3A29" w14:textId="77777777" w:rsidR="00F94A13" w:rsidRPr="00D75803" w:rsidRDefault="00F94A13" w:rsidP="00F94A13">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5FBD1753" w14:textId="77777777" w:rsidR="00F94A13" w:rsidRPr="00D75803" w:rsidRDefault="00F94A13" w:rsidP="00F94A13">
            <w:pPr>
              <w:pStyle w:val="TAC"/>
              <w:rPr>
                <w:rFonts w:cs="Arial"/>
                <w:szCs w:val="18"/>
                <w:lang w:eastAsia="zh-CN"/>
              </w:rPr>
            </w:pPr>
            <w:r w:rsidRPr="00D75803">
              <w:rPr>
                <w:rFonts w:cs="Arial"/>
                <w:szCs w:val="18"/>
                <w:lang w:eastAsia="zh-CN"/>
              </w:rPr>
              <w:t>DC_3A_n38A</w:t>
            </w:r>
          </w:p>
          <w:p w14:paraId="7434C296" w14:textId="77777777" w:rsidR="00F94A13" w:rsidRPr="00D75803" w:rsidRDefault="00F94A13" w:rsidP="00F94A13">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F94A13" w:rsidRPr="00877CC8" w14:paraId="76FCC86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21013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38378486"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44E3ECB5" w14:textId="77777777" w:rsidR="00F94A13" w:rsidRPr="00877CC8" w:rsidRDefault="00F94A13" w:rsidP="00F94A13">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F94A13" w:rsidRPr="00877CC8" w14:paraId="1EAE4B4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A0D96E"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C22BD9"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DC_3A_n28A</w:t>
            </w:r>
          </w:p>
          <w:p w14:paraId="1F190A56"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DC_3A_n41A</w:t>
            </w:r>
          </w:p>
        </w:tc>
      </w:tr>
      <w:tr w:rsidR="00F94A13" w:rsidRPr="00877CC8" w14:paraId="6433486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B9C7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FD823A" w14:textId="77777777" w:rsidR="00F94A13" w:rsidRPr="00877CC8" w:rsidRDefault="00F94A13" w:rsidP="00F94A13">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1D79C97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F94A13" w:rsidRPr="00877CC8" w14:paraId="536E4E0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6E6826" w14:textId="77777777" w:rsidR="00F94A13" w:rsidRPr="00877CC8" w:rsidRDefault="00F94A13" w:rsidP="00F94A13">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0C9E3886" w14:textId="77777777" w:rsidR="00F94A13" w:rsidRPr="00877CC8" w:rsidRDefault="00F94A13" w:rsidP="00F94A13">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2CEB216E" w14:textId="77777777" w:rsidR="00F94A13" w:rsidRPr="00877CC8" w:rsidRDefault="00F94A13" w:rsidP="00F94A13">
            <w:pPr>
              <w:keepNext/>
              <w:keepLines/>
              <w:spacing w:after="0"/>
              <w:jc w:val="center"/>
              <w:rPr>
                <w:rFonts w:ascii="Arial" w:hAnsi="Arial"/>
                <w:bCs/>
                <w:noProof/>
                <w:sz w:val="18"/>
                <w:lang w:eastAsia="zh-CN"/>
              </w:rPr>
            </w:pPr>
            <w:r w:rsidRPr="00877CC8">
              <w:rPr>
                <w:rFonts w:ascii="Arial" w:hAnsi="Arial" w:cs="Arial" w:hint="eastAsia"/>
                <w:sz w:val="18"/>
                <w:lang w:val="zh-CN"/>
              </w:rPr>
              <w:t>D</w:t>
            </w:r>
            <w:r w:rsidRPr="00877CC8">
              <w:rPr>
                <w:rFonts w:ascii="Arial" w:hAnsi="Arial" w:cs="Arial"/>
                <w:sz w:val="18"/>
                <w:lang w:val="zh-CN" w:eastAsia="zh-CN"/>
              </w:rPr>
              <w:t>C_3A_n28A</w:t>
            </w:r>
          </w:p>
        </w:tc>
      </w:tr>
      <w:tr w:rsidR="00F94A13" w:rsidRPr="00877CC8" w14:paraId="5A127A4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35C6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00ED6FD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E7F4A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0A08B7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F94A13" w:rsidRPr="00877CC8" w14:paraId="7DD9A79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9E09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맑은 고딕" w:hAnsi="Arial"/>
                <w:sz w:val="18"/>
              </w:rPr>
              <w:t>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458EE4B"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DC_3A_n77A</w:t>
            </w:r>
          </w:p>
          <w:p w14:paraId="72BAA85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DC_28A_n77A</w:t>
            </w:r>
          </w:p>
        </w:tc>
      </w:tr>
      <w:tr w:rsidR="00F94A13" w:rsidRPr="00877CC8" w14:paraId="74E6E69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F2180"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B4F6A7"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맑은 고딕" w:hAnsi="Arial" w:cs="Arial"/>
                <w:sz w:val="18"/>
              </w:rPr>
              <w:t>_</w:t>
            </w:r>
            <w:r w:rsidRPr="00877CC8">
              <w:rPr>
                <w:rFonts w:ascii="Arial" w:hAnsi="Arial" w:cs="Arial"/>
                <w:sz w:val="18"/>
                <w:lang w:eastAsia="zh-CN"/>
              </w:rPr>
              <w:t>n28A</w:t>
            </w:r>
          </w:p>
          <w:p w14:paraId="606745A0"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lang w:eastAsia="zh-CN"/>
              </w:rPr>
              <w:t>DC_3A_n77A</w:t>
            </w:r>
          </w:p>
        </w:tc>
      </w:tr>
      <w:tr w:rsidR="00F94A13" w:rsidRPr="00877CC8" w14:paraId="4B271F7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9E68E"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7EC767"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맑은 고딕" w:hAnsi="Arial" w:cs="Arial"/>
                <w:sz w:val="18"/>
              </w:rPr>
              <w:t>_</w:t>
            </w:r>
            <w:r w:rsidRPr="00877CC8">
              <w:rPr>
                <w:rFonts w:ascii="Arial" w:hAnsi="Arial" w:cs="Arial"/>
                <w:sz w:val="18"/>
                <w:lang w:eastAsia="zh-CN"/>
              </w:rPr>
              <w:t>n28A</w:t>
            </w:r>
          </w:p>
          <w:p w14:paraId="15B490E3"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lang w:eastAsia="zh-CN"/>
              </w:rPr>
              <w:t>DC_3A_n77A</w:t>
            </w:r>
          </w:p>
        </w:tc>
      </w:tr>
      <w:tr w:rsidR="00F94A13" w:rsidRPr="00877CC8" w14:paraId="32514D1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F119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lastRenderedPageBreak/>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0C8397C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2F620AF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4BEB5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7E8F5BB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5CBF4F4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F94A13" w:rsidRPr="00877CC8" w14:paraId="4B30C11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7D76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6BDE8485" w14:textId="77777777" w:rsidR="00F94A13" w:rsidRPr="00877CC8" w:rsidRDefault="00F94A13" w:rsidP="00F94A13">
            <w:pPr>
              <w:keepNext/>
              <w:keepLines/>
              <w:spacing w:after="0"/>
              <w:jc w:val="center"/>
              <w:rPr>
                <w:rFonts w:ascii="Arial" w:hAnsi="Arial"/>
                <w:sz w:val="18"/>
                <w:lang w:eastAsia="zh-TW"/>
              </w:rPr>
            </w:pPr>
            <w:r w:rsidRPr="00877CC8">
              <w:rPr>
                <w:rFonts w:ascii="Arial" w:hAnsi="Arial"/>
                <w:sz w:val="18"/>
                <w:lang w:eastAsia="fi-FI"/>
              </w:rPr>
              <w:t>DC_3A_n78A</w:t>
            </w:r>
          </w:p>
          <w:p w14:paraId="528ECBE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F94A13" w:rsidRPr="00877CC8" w14:paraId="35A68EB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D8D31"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0DCE5CD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eastAsia="맑은 고딕" w:hAnsi="Arial"/>
                <w:noProof/>
                <w:sz w:val="18"/>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0CCFF0C"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DC_3A_n28A</w:t>
            </w:r>
          </w:p>
          <w:p w14:paraId="13613FC3"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DC_3A_n78A</w:t>
            </w:r>
            <w:r w:rsidRPr="00877CC8">
              <w:rPr>
                <w:rFonts w:ascii="Arial" w:hAnsi="Arial"/>
                <w:bCs/>
                <w:sz w:val="18"/>
                <w:vertAlign w:val="superscript"/>
              </w:rPr>
              <w:t>14</w:t>
            </w:r>
          </w:p>
          <w:p w14:paraId="14D7CB7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F94A13" w:rsidRPr="00877CC8" w14:paraId="55FEBAF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BD080C"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DC_3A_n28A-n78(2A)</w:t>
            </w:r>
            <w:r w:rsidRPr="00877CC8">
              <w:rPr>
                <w:rFonts w:ascii="Arial" w:hAnsi="Arial"/>
                <w:noProof/>
                <w:sz w:val="18"/>
                <w:vertAlign w:val="superscript"/>
                <w:lang w:eastAsia="zh-CN"/>
              </w:rPr>
              <w:t>5</w:t>
            </w:r>
          </w:p>
          <w:p w14:paraId="5BEA95D7"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833F02"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DC_3A_n28A</w:t>
            </w:r>
          </w:p>
          <w:p w14:paraId="33150AC4"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DC_3A_n78A</w:t>
            </w:r>
          </w:p>
          <w:p w14:paraId="494ACF47"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noProof/>
                <w:sz w:val="18"/>
                <w:lang w:eastAsia="zh-CN"/>
              </w:rPr>
              <w:t>DC_3C_n78A</w:t>
            </w:r>
          </w:p>
        </w:tc>
      </w:tr>
      <w:tr w:rsidR="00F94A13" w:rsidRPr="00877CC8" w14:paraId="3B18842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7B6AE"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4807EAF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CE7ABE"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7647C9E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F94A13" w:rsidRPr="00877CC8" w14:paraId="653A24F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925D5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81329D9"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0239248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F94A13" w:rsidRPr="00877CC8" w14:paraId="1900CA5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A89869"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DC_3A-32A_n1A</w:t>
            </w:r>
          </w:p>
          <w:p w14:paraId="18EBB09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24E340EB"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3D3E459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F94A13" w:rsidRPr="00B251C4" w14:paraId="013EEF9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5F1138" w14:textId="77777777" w:rsidR="00F94A13" w:rsidRPr="00B251C4" w:rsidRDefault="00F94A13" w:rsidP="00F94A13">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024723A" w14:textId="77777777" w:rsidR="00F94A13" w:rsidRPr="00B251C4" w:rsidRDefault="00F94A13" w:rsidP="00F94A13">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F94A13" w:rsidRPr="00877CC8" w14:paraId="0E00111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7A497F" w14:textId="77777777" w:rsidR="00F94A13" w:rsidRPr="00877CC8" w:rsidRDefault="00F94A13" w:rsidP="00F94A13">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7C627E93" w14:textId="77777777" w:rsidR="00F94A13" w:rsidRPr="00877CC8" w:rsidRDefault="00F94A13" w:rsidP="00F94A13">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699ED937"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DC_3A_n28A</w:t>
            </w:r>
          </w:p>
        </w:tc>
      </w:tr>
      <w:tr w:rsidR="00F94A13" w:rsidRPr="00877CC8" w14:paraId="0E91138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C475E"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DC_3A-32A_n78A</w:t>
            </w:r>
          </w:p>
          <w:p w14:paraId="0D6ABAD7"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DC_3C-32A_n78A</w:t>
            </w:r>
          </w:p>
          <w:p w14:paraId="528E8DD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41E452BD"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6F46EA2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F94A13" w:rsidRPr="00877CC8" w14:paraId="63775A3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6577D" w14:textId="77777777" w:rsidR="00F94A13" w:rsidRPr="00877CC8" w:rsidRDefault="00F94A13" w:rsidP="00F94A13">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7E773A8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3F0CA734"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F94A13" w:rsidRPr="00877CC8" w14:paraId="43ADF9C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CCF87F" w14:textId="77777777" w:rsidR="00F94A13" w:rsidRPr="00877CC8" w:rsidRDefault="00F94A13" w:rsidP="00F94A13">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76661E63" w14:textId="77777777" w:rsidR="00F94A13" w:rsidRPr="00877CC8" w:rsidRDefault="00F94A13" w:rsidP="00F94A13">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46A8BEB7"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DC_3A_n28A</w:t>
            </w:r>
          </w:p>
          <w:p w14:paraId="52A94AF8"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DC_38A_n28A</w:t>
            </w:r>
          </w:p>
        </w:tc>
      </w:tr>
      <w:tr w:rsidR="00F94A13" w:rsidRPr="00877CC8" w14:paraId="52AF209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54913B" w14:textId="77777777" w:rsidR="00F94A13" w:rsidRPr="00877CC8" w:rsidRDefault="00F94A13" w:rsidP="00F94A13">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3B54258D" w14:textId="77777777" w:rsidR="00F94A13" w:rsidRPr="00592F9E" w:rsidRDefault="00F94A13" w:rsidP="00F94A13">
            <w:pPr>
              <w:keepNext/>
              <w:keepLines/>
              <w:spacing w:after="0"/>
              <w:jc w:val="center"/>
              <w:rPr>
                <w:rFonts w:ascii="Arial" w:hAnsi="Arial"/>
                <w:sz w:val="18"/>
              </w:rPr>
            </w:pPr>
            <w:r w:rsidRPr="00592F9E">
              <w:rPr>
                <w:rFonts w:ascii="Arial" w:hAnsi="Arial"/>
                <w:sz w:val="18"/>
              </w:rPr>
              <w:t>DC_3A_n38A</w:t>
            </w:r>
          </w:p>
          <w:p w14:paraId="26317701" w14:textId="77777777" w:rsidR="00F94A13" w:rsidRPr="00877CC8" w:rsidRDefault="00F94A13" w:rsidP="00F94A13">
            <w:pPr>
              <w:keepNext/>
              <w:keepLines/>
              <w:spacing w:after="0"/>
              <w:jc w:val="center"/>
              <w:rPr>
                <w:rFonts w:ascii="Arial" w:hAnsi="Arial"/>
                <w:sz w:val="18"/>
              </w:rPr>
            </w:pPr>
            <w:r w:rsidRPr="00592F9E">
              <w:rPr>
                <w:rFonts w:ascii="Arial" w:hAnsi="Arial"/>
                <w:sz w:val="18"/>
              </w:rPr>
              <w:t>DC_3A_n40A</w:t>
            </w:r>
          </w:p>
        </w:tc>
      </w:tr>
      <w:tr w:rsidR="00F94A13" w:rsidRPr="00877CC8" w14:paraId="02E2CBA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2997A"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64469584"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rPr>
              <w:t>DC_3A_n78A</w:t>
            </w:r>
          </w:p>
        </w:tc>
      </w:tr>
      <w:tr w:rsidR="00F94A13" w:rsidRPr="00877CC8" w14:paraId="2347B07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AE828"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24992C5D"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DC_3A_n78A</w:t>
            </w:r>
          </w:p>
        </w:tc>
      </w:tr>
      <w:tr w:rsidR="00F94A13" w:rsidRPr="00877CC8" w14:paraId="0542C84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4AC145"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eastAsia="zh-CN"/>
              </w:rPr>
              <w:t>3A</w:t>
            </w:r>
            <w:r w:rsidRPr="00877CC8">
              <w:rPr>
                <w:rFonts w:ascii="Arial" w:hAnsi="Arial" w:cs="Arial"/>
                <w:sz w:val="18"/>
                <w:lang w:val="zh-CN" w:eastAsia="zh-TW"/>
              </w:rPr>
              <w:t>_n</w:t>
            </w:r>
            <w:r w:rsidRPr="00877CC8">
              <w:rPr>
                <w:rFonts w:ascii="Arial" w:hAnsi="Arial" w:cs="Arial" w:hint="eastAsia"/>
                <w:sz w:val="18"/>
                <w:lang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EE53256" w14:textId="77777777" w:rsidR="00F94A13" w:rsidRDefault="00F94A13" w:rsidP="00F94A13">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59C8BE8B" w14:textId="77777777" w:rsidR="00F94A13" w:rsidRPr="00877CC8" w:rsidRDefault="00F94A13" w:rsidP="00F94A13">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eastAsia="zh-CN"/>
              </w:rPr>
              <w:t>3</w:t>
            </w:r>
            <w:r w:rsidRPr="00877CC8">
              <w:rPr>
                <w:rFonts w:ascii="Arial" w:hAnsi="Arial" w:cs="Arial" w:hint="eastAsia"/>
                <w:sz w:val="18"/>
                <w:lang w:val="da-DK" w:eastAsia="zh-TW"/>
              </w:rPr>
              <w:t>A_n78A</w:t>
            </w:r>
          </w:p>
        </w:tc>
      </w:tr>
      <w:tr w:rsidR="00F94A13" w:rsidRPr="00877CC8" w14:paraId="4987FFA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09B683"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05ABA951"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DC_3A_n78A</w:t>
            </w:r>
          </w:p>
          <w:p w14:paraId="258B474B"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DC_3C_n78A</w:t>
            </w:r>
          </w:p>
          <w:p w14:paraId="6B3ACAEE" w14:textId="77777777" w:rsidR="00F94A13" w:rsidRPr="00877CC8" w:rsidRDefault="00F94A13" w:rsidP="00F94A13">
            <w:pPr>
              <w:keepNext/>
              <w:keepLines/>
              <w:spacing w:after="0"/>
              <w:jc w:val="center"/>
              <w:rPr>
                <w:rFonts w:ascii="Arial" w:eastAsiaTheme="minorHAnsi" w:hAnsi="Arial"/>
                <w:sz w:val="18"/>
                <w:szCs w:val="18"/>
              </w:rPr>
            </w:pPr>
            <w:r w:rsidRPr="00877CC8">
              <w:rPr>
                <w:rFonts w:ascii="Arial" w:hAnsi="Arial"/>
                <w:sz w:val="18"/>
              </w:rPr>
              <w:t>DC_38A_n78A</w:t>
            </w:r>
          </w:p>
        </w:tc>
      </w:tr>
      <w:tr w:rsidR="00F94A13" w:rsidRPr="00877CC8" w14:paraId="71FFB03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67E03"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DC_3A-40A_n1A</w:t>
            </w:r>
          </w:p>
          <w:p w14:paraId="53FCE73F"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28403188" w14:textId="77777777" w:rsidR="00F94A13" w:rsidRPr="00877CC8" w:rsidRDefault="00F94A13" w:rsidP="00F94A13">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41B904F3" w14:textId="77777777" w:rsidR="00F94A13" w:rsidRPr="00877CC8" w:rsidRDefault="00F94A13" w:rsidP="00F94A13">
            <w:pPr>
              <w:keepNext/>
              <w:keepLines/>
              <w:spacing w:after="0"/>
              <w:jc w:val="center"/>
              <w:rPr>
                <w:rFonts w:ascii="Arial" w:eastAsiaTheme="minorHAnsi" w:hAnsi="Arial"/>
                <w:sz w:val="18"/>
                <w:szCs w:val="18"/>
              </w:rPr>
            </w:pPr>
            <w:r w:rsidRPr="00877CC8">
              <w:rPr>
                <w:rFonts w:ascii="Arial" w:hAnsi="Arial"/>
                <w:sz w:val="18"/>
              </w:rPr>
              <w:t>DC_40A_n1A</w:t>
            </w:r>
          </w:p>
        </w:tc>
      </w:tr>
      <w:tr w:rsidR="00F94A13" w:rsidRPr="00877CC8" w14:paraId="3454B9B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95625" w14:textId="77777777" w:rsidR="00F94A13" w:rsidRDefault="00F94A13" w:rsidP="00F94A13">
            <w:pPr>
              <w:keepNext/>
              <w:keepLines/>
              <w:spacing w:after="0"/>
              <w:jc w:val="center"/>
              <w:rPr>
                <w:rFonts w:ascii="Arial" w:eastAsia="맑은 고딕" w:hAnsi="Arial"/>
                <w:sz w:val="18"/>
              </w:rPr>
            </w:pPr>
            <w:r w:rsidRPr="00877CC8">
              <w:rPr>
                <w:rFonts w:ascii="Arial" w:eastAsia="맑은 고딕" w:hAnsi="Arial"/>
                <w:sz w:val="18"/>
              </w:rPr>
              <w:t>DC_3A_n40A-n41A</w:t>
            </w:r>
            <w:r>
              <w:rPr>
                <w:rFonts w:ascii="Arial" w:eastAsia="맑은 고딕" w:hAnsi="Arial"/>
                <w:sz w:val="18"/>
              </w:rPr>
              <w:t xml:space="preserve"> </w:t>
            </w:r>
          </w:p>
          <w:p w14:paraId="5C0AD3FC" w14:textId="77777777" w:rsidR="00F94A13" w:rsidRPr="00877CC8" w:rsidRDefault="00F94A13" w:rsidP="00F94A13">
            <w:pPr>
              <w:keepNext/>
              <w:keepLines/>
              <w:spacing w:after="0"/>
              <w:jc w:val="center"/>
              <w:rPr>
                <w:rFonts w:ascii="Arial" w:hAnsi="Arial"/>
                <w:sz w:val="18"/>
              </w:rPr>
            </w:pPr>
            <w:r w:rsidRPr="005902F6">
              <w:rPr>
                <w:rFonts w:ascii="Arial" w:eastAsia="맑은 고딕" w:hAnsi="Arial"/>
                <w:sz w:val="18"/>
              </w:rPr>
              <w:t>DC_3A_n40A-n41</w:t>
            </w:r>
            <w:r>
              <w:rPr>
                <w:rFonts w:ascii="Arial" w:eastAsia="맑은 고딕" w:hAnsi="Arial" w:hint="eastAsia"/>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6733ED8" w14:textId="77777777" w:rsidR="00F94A13" w:rsidRPr="00877CC8" w:rsidRDefault="00F94A13" w:rsidP="00F94A13">
            <w:pPr>
              <w:keepNext/>
              <w:keepLines/>
              <w:spacing w:after="0"/>
              <w:jc w:val="center"/>
              <w:rPr>
                <w:rFonts w:ascii="Arial" w:eastAsia="맑은 고딕" w:hAnsi="Arial"/>
                <w:sz w:val="18"/>
                <w:szCs w:val="18"/>
              </w:rPr>
            </w:pPr>
            <w:r w:rsidRPr="00877CC8">
              <w:rPr>
                <w:rFonts w:ascii="Arial" w:eastAsia="맑은 고딕" w:hAnsi="Arial"/>
                <w:sz w:val="18"/>
                <w:szCs w:val="18"/>
              </w:rPr>
              <w:t>DC_3A_n40A</w:t>
            </w:r>
          </w:p>
          <w:p w14:paraId="2E3EA535" w14:textId="77777777" w:rsidR="00F94A13" w:rsidRPr="00877CC8" w:rsidRDefault="00F94A13" w:rsidP="00F94A13">
            <w:pPr>
              <w:keepNext/>
              <w:keepLines/>
              <w:spacing w:after="0"/>
              <w:jc w:val="center"/>
              <w:rPr>
                <w:rFonts w:ascii="Arial" w:eastAsiaTheme="minorHAnsi" w:hAnsi="Arial"/>
                <w:sz w:val="18"/>
                <w:szCs w:val="18"/>
              </w:rPr>
            </w:pPr>
            <w:r w:rsidRPr="00877CC8">
              <w:rPr>
                <w:rFonts w:ascii="Arial" w:eastAsia="맑은 고딕" w:hAnsi="Arial"/>
                <w:sz w:val="18"/>
                <w:szCs w:val="18"/>
              </w:rPr>
              <w:t>DC_3A_n41A</w:t>
            </w:r>
          </w:p>
        </w:tc>
      </w:tr>
      <w:tr w:rsidR="00F94A13" w:rsidRPr="00877CC8" w14:paraId="6C149A7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64BA88" w14:textId="77777777" w:rsidR="00F94A13" w:rsidRPr="00877CC8" w:rsidRDefault="00F94A13" w:rsidP="00F94A13">
            <w:pPr>
              <w:keepNext/>
              <w:keepLines/>
              <w:spacing w:after="0"/>
              <w:jc w:val="center"/>
              <w:rPr>
                <w:rFonts w:ascii="Arial" w:eastAsia="맑은 고딕" w:hAnsi="Arial"/>
                <w:sz w:val="18"/>
              </w:rPr>
            </w:pPr>
            <w:r w:rsidRPr="00DB6CBE">
              <w:rPr>
                <w:rFonts w:ascii="Arial" w:eastAsia="맑은 고딕" w:hAnsi="Arial"/>
                <w:sz w:val="18"/>
              </w:rPr>
              <w:t>DC_3A_n40A-n77A</w:t>
            </w:r>
          </w:p>
        </w:tc>
        <w:tc>
          <w:tcPr>
            <w:tcW w:w="5964" w:type="dxa"/>
            <w:tcBorders>
              <w:top w:val="single" w:sz="4" w:space="0" w:color="auto"/>
              <w:left w:val="single" w:sz="4" w:space="0" w:color="auto"/>
              <w:bottom w:val="single" w:sz="4" w:space="0" w:color="auto"/>
              <w:right w:val="single" w:sz="4" w:space="0" w:color="auto"/>
            </w:tcBorders>
          </w:tcPr>
          <w:p w14:paraId="0054B738" w14:textId="77777777" w:rsidR="00F94A13" w:rsidRPr="00DB6CBE" w:rsidRDefault="00F94A13" w:rsidP="00F94A13">
            <w:pPr>
              <w:keepNext/>
              <w:keepLines/>
              <w:spacing w:after="0"/>
              <w:jc w:val="center"/>
              <w:rPr>
                <w:rFonts w:ascii="Arial" w:eastAsia="맑은 고딕" w:hAnsi="Arial"/>
                <w:sz w:val="18"/>
              </w:rPr>
            </w:pPr>
            <w:r w:rsidRPr="00DB6CBE">
              <w:rPr>
                <w:rFonts w:ascii="Arial" w:eastAsia="맑은 고딕" w:hAnsi="Arial"/>
                <w:sz w:val="18"/>
              </w:rPr>
              <w:t>DC_3A_n40A</w:t>
            </w:r>
          </w:p>
          <w:p w14:paraId="4D05A194" w14:textId="77777777" w:rsidR="00F94A13" w:rsidRPr="00687431" w:rsidRDefault="00F94A13" w:rsidP="00F94A13">
            <w:pPr>
              <w:keepNext/>
              <w:keepLines/>
              <w:spacing w:after="0"/>
              <w:jc w:val="center"/>
              <w:rPr>
                <w:rFonts w:ascii="Arial" w:eastAsia="맑은 고딕" w:hAnsi="Arial"/>
                <w:sz w:val="18"/>
              </w:rPr>
            </w:pPr>
            <w:r w:rsidRPr="00DB6CBE">
              <w:rPr>
                <w:rFonts w:ascii="Arial" w:eastAsia="맑은 고딕" w:hAnsi="Arial"/>
                <w:sz w:val="18"/>
              </w:rPr>
              <w:t>DC_3A_n77A</w:t>
            </w:r>
          </w:p>
        </w:tc>
      </w:tr>
      <w:tr w:rsidR="00F94A13" w:rsidRPr="00877CC8" w14:paraId="407D4210" w14:textId="77777777" w:rsidTr="00F94A13">
        <w:trPr>
          <w:trHeight w:val="187"/>
          <w:jc w:val="center"/>
          <w:ins w:id="10" w:author="문정민님(Jung-Min Moon)/Device개발팀" w:date="2023-04-05T13:03:00Z"/>
        </w:trPr>
        <w:tc>
          <w:tcPr>
            <w:tcW w:w="3671" w:type="dxa"/>
            <w:tcBorders>
              <w:top w:val="single" w:sz="4" w:space="0" w:color="auto"/>
              <w:left w:val="single" w:sz="4" w:space="0" w:color="auto"/>
              <w:bottom w:val="single" w:sz="4" w:space="0" w:color="auto"/>
              <w:right w:val="single" w:sz="4" w:space="0" w:color="auto"/>
            </w:tcBorders>
            <w:noWrap/>
          </w:tcPr>
          <w:p w14:paraId="27FB1916" w14:textId="324061F7" w:rsidR="00F94A13" w:rsidRPr="00DB6CBE" w:rsidRDefault="00F94A13" w:rsidP="00F94A13">
            <w:pPr>
              <w:keepNext/>
              <w:keepLines/>
              <w:spacing w:after="0"/>
              <w:jc w:val="center"/>
              <w:rPr>
                <w:ins w:id="11" w:author="문정민님(Jung-Min Moon)/Device개발팀" w:date="2023-04-05T13:03:00Z"/>
                <w:rFonts w:ascii="Arial" w:eastAsia="맑은 고딕" w:hAnsi="Arial"/>
                <w:sz w:val="18"/>
              </w:rPr>
            </w:pPr>
            <w:ins w:id="12" w:author="문정민님(Jung-Min Moon)/Device개발팀" w:date="2023-04-05T13:04:00Z">
              <w:r w:rsidRPr="00DB6CBE">
                <w:rPr>
                  <w:rFonts w:ascii="Arial" w:eastAsia="맑은 고딕" w:hAnsi="Arial"/>
                  <w:sz w:val="18"/>
                </w:rPr>
                <w:t>DC_3A_n40A-n77</w:t>
              </w:r>
              <w:r>
                <w:rPr>
                  <w:rFonts w:ascii="Arial" w:eastAsia="맑은 고딕" w:hAnsi="Arial"/>
                  <w:sz w:val="18"/>
                </w:rPr>
                <w:t>(2</w:t>
              </w:r>
              <w:r w:rsidRPr="00DB6CBE">
                <w:rPr>
                  <w:rFonts w:ascii="Arial" w:eastAsia="맑은 고딕" w:hAnsi="Arial"/>
                  <w:sz w:val="18"/>
                </w:rPr>
                <w:t>A</w:t>
              </w:r>
              <w:r>
                <w:rPr>
                  <w:rFonts w:ascii="Arial" w:eastAsia="맑은 고딕" w:hAnsi="Arial"/>
                  <w:sz w:val="18"/>
                </w:rPr>
                <w:t>)</w:t>
              </w:r>
            </w:ins>
          </w:p>
        </w:tc>
        <w:tc>
          <w:tcPr>
            <w:tcW w:w="5964" w:type="dxa"/>
            <w:tcBorders>
              <w:top w:val="single" w:sz="4" w:space="0" w:color="auto"/>
              <w:left w:val="single" w:sz="4" w:space="0" w:color="auto"/>
              <w:bottom w:val="single" w:sz="4" w:space="0" w:color="auto"/>
              <w:right w:val="single" w:sz="4" w:space="0" w:color="auto"/>
            </w:tcBorders>
          </w:tcPr>
          <w:p w14:paraId="08932C37" w14:textId="77777777" w:rsidR="00F94A13" w:rsidRPr="00DB6CBE" w:rsidRDefault="00F94A13" w:rsidP="00F94A13">
            <w:pPr>
              <w:keepNext/>
              <w:keepLines/>
              <w:spacing w:after="0"/>
              <w:jc w:val="center"/>
              <w:rPr>
                <w:ins w:id="13" w:author="문정민님(Jung-Min Moon)/Device개발팀" w:date="2023-04-05T13:04:00Z"/>
                <w:rFonts w:ascii="Arial" w:eastAsia="맑은 고딕" w:hAnsi="Arial"/>
                <w:sz w:val="18"/>
              </w:rPr>
            </w:pPr>
            <w:ins w:id="14" w:author="문정민님(Jung-Min Moon)/Device개발팀" w:date="2023-04-05T13:04:00Z">
              <w:r w:rsidRPr="00DB6CBE">
                <w:rPr>
                  <w:rFonts w:ascii="Arial" w:eastAsia="맑은 고딕" w:hAnsi="Arial"/>
                  <w:sz w:val="18"/>
                </w:rPr>
                <w:t>DC_3A_n40A</w:t>
              </w:r>
            </w:ins>
          </w:p>
          <w:p w14:paraId="66FE2FD1" w14:textId="1113F1F5" w:rsidR="00F94A13" w:rsidRPr="00DB6CBE" w:rsidRDefault="00F94A13" w:rsidP="00F94A13">
            <w:pPr>
              <w:keepNext/>
              <w:keepLines/>
              <w:spacing w:after="0"/>
              <w:jc w:val="center"/>
              <w:rPr>
                <w:ins w:id="15" w:author="문정민님(Jung-Min Moon)/Device개발팀" w:date="2023-04-05T13:03:00Z"/>
                <w:rFonts w:ascii="Arial" w:eastAsia="맑은 고딕" w:hAnsi="Arial"/>
                <w:sz w:val="18"/>
              </w:rPr>
            </w:pPr>
            <w:ins w:id="16" w:author="문정민님(Jung-Min Moon)/Device개발팀" w:date="2023-04-05T13:04:00Z">
              <w:r w:rsidRPr="00DB6CBE">
                <w:rPr>
                  <w:rFonts w:ascii="Arial" w:eastAsia="맑은 고딕" w:hAnsi="Arial"/>
                  <w:sz w:val="18"/>
                </w:rPr>
                <w:t>DC_3A_n77A</w:t>
              </w:r>
            </w:ins>
          </w:p>
        </w:tc>
      </w:tr>
      <w:tr w:rsidR="00F94A13" w:rsidRPr="00877CC8" w14:paraId="7C3B6E5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77689A"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DC_3A-40A_n78A</w:t>
            </w:r>
          </w:p>
          <w:p w14:paraId="18F4C8F8"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01CE90AA"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DC_3A_n78A</w:t>
            </w:r>
          </w:p>
          <w:p w14:paraId="6C907091" w14:textId="77777777" w:rsidR="00F94A13" w:rsidRPr="00877CC8" w:rsidRDefault="00F94A13" w:rsidP="00F94A13">
            <w:pPr>
              <w:keepNext/>
              <w:keepLines/>
              <w:spacing w:after="0"/>
              <w:jc w:val="center"/>
              <w:rPr>
                <w:rFonts w:ascii="Arial" w:eastAsia="맑은 고딕" w:hAnsi="Arial"/>
                <w:sz w:val="18"/>
                <w:szCs w:val="18"/>
              </w:rPr>
            </w:pPr>
            <w:r w:rsidRPr="00877CC8">
              <w:rPr>
                <w:rFonts w:ascii="Arial" w:hAnsi="Arial"/>
                <w:sz w:val="18"/>
                <w:lang w:eastAsia="ja-JP"/>
              </w:rPr>
              <w:t>DC_40A_n78A</w:t>
            </w:r>
          </w:p>
        </w:tc>
      </w:tr>
      <w:tr w:rsidR="00F94A13" w:rsidRPr="00877CC8" w14:paraId="4157BF7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45C78"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DC_3A-40A_n78(2A)</w:t>
            </w:r>
          </w:p>
          <w:p w14:paraId="355C13E1" w14:textId="77777777" w:rsidR="00F94A13" w:rsidRPr="00877CC8" w:rsidRDefault="00F94A13" w:rsidP="00F94A13">
            <w:pPr>
              <w:keepNext/>
              <w:keepLines/>
              <w:spacing w:after="0"/>
              <w:jc w:val="center"/>
              <w:rPr>
                <w:rFonts w:ascii="Arial" w:hAnsi="Arial"/>
                <w:sz w:val="18"/>
                <w:lang w:eastAsia="ja-JP"/>
              </w:rPr>
            </w:pPr>
            <w:r w:rsidRPr="00877CC8">
              <w:rPr>
                <w:rFonts w:ascii="Arial" w:eastAsia="맑은 고딕" w:hAnsi="Arial"/>
                <w:sz w:val="18"/>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28735FA1"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DC_3A_n78A</w:t>
            </w:r>
          </w:p>
          <w:p w14:paraId="6D286280"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DC_40A_n78A</w:t>
            </w:r>
          </w:p>
        </w:tc>
      </w:tr>
      <w:tr w:rsidR="00F94A13" w:rsidRPr="00877CC8" w14:paraId="283ACE2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9E2F8" w14:textId="77777777" w:rsidR="00F94A13" w:rsidRDefault="00F94A13" w:rsidP="00F94A13">
            <w:pPr>
              <w:keepNext/>
              <w:keepLines/>
              <w:spacing w:after="0"/>
              <w:jc w:val="center"/>
              <w:rPr>
                <w:rFonts w:ascii="Arial" w:eastAsia="맑은 고딕" w:hAnsi="Arial"/>
                <w:sz w:val="18"/>
              </w:rPr>
            </w:pPr>
            <w:r w:rsidRPr="00877CC8">
              <w:rPr>
                <w:rFonts w:ascii="Arial" w:eastAsia="맑은 고딕" w:hAnsi="Arial"/>
                <w:sz w:val="18"/>
              </w:rPr>
              <w:t>DC_3A_n40A-n78A</w:t>
            </w:r>
          </w:p>
          <w:p w14:paraId="396525A7" w14:textId="77777777" w:rsidR="00F94A13" w:rsidRPr="00877CC8" w:rsidRDefault="00F94A13" w:rsidP="00F94A13">
            <w:pPr>
              <w:keepNext/>
              <w:keepLines/>
              <w:spacing w:after="0"/>
              <w:jc w:val="center"/>
              <w:rPr>
                <w:rFonts w:ascii="Arial" w:eastAsiaTheme="minorHAnsi" w:hAnsi="Arial"/>
                <w:sz w:val="18"/>
                <w:szCs w:val="18"/>
                <w:lang w:eastAsia="fr-FR"/>
              </w:rPr>
            </w:pPr>
            <w:r>
              <w:rPr>
                <w:rFonts w:ascii="Arial" w:eastAsia="맑은 고딕" w:hAnsi="Arial" w:hint="eastAsia"/>
                <w:sz w:val="18"/>
              </w:rPr>
              <w:t>D</w:t>
            </w:r>
            <w:r>
              <w:rPr>
                <w:rFonts w:ascii="Arial" w:eastAsia="맑은 고딕" w:hAnsi="Arial"/>
                <w:sz w:val="18"/>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78623E2C"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DC_3A_n40A</w:t>
            </w:r>
          </w:p>
          <w:p w14:paraId="6BF81B43" w14:textId="77777777" w:rsidR="00F94A13" w:rsidRPr="00877CC8" w:rsidRDefault="00F94A13" w:rsidP="00F94A13">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F94A13" w:rsidRPr="00877CC8" w14:paraId="6189600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38EE6" w14:textId="77777777" w:rsidR="00F94A13" w:rsidRDefault="00F94A13" w:rsidP="00F94A13">
            <w:pPr>
              <w:keepNext/>
              <w:keepLines/>
              <w:spacing w:after="0"/>
              <w:jc w:val="center"/>
              <w:rPr>
                <w:rFonts w:ascii="Arial" w:eastAsia="맑은 고딕" w:hAnsi="Arial"/>
                <w:sz w:val="18"/>
              </w:rPr>
            </w:pPr>
            <w:r w:rsidRPr="00877CC8">
              <w:rPr>
                <w:rFonts w:ascii="Arial" w:eastAsia="맑은 고딕" w:hAnsi="Arial"/>
                <w:sz w:val="18"/>
              </w:rPr>
              <w:t>DC_3A_n40A-n79A</w:t>
            </w:r>
            <w:r>
              <w:rPr>
                <w:rFonts w:ascii="Arial" w:eastAsia="맑은 고딕" w:hAnsi="Arial"/>
                <w:sz w:val="18"/>
              </w:rPr>
              <w:t xml:space="preserve"> </w:t>
            </w:r>
          </w:p>
          <w:p w14:paraId="6A8DFA80" w14:textId="77777777" w:rsidR="00F94A13" w:rsidRPr="00877CC8" w:rsidRDefault="00F94A13" w:rsidP="00F94A13">
            <w:pPr>
              <w:keepNext/>
              <w:keepLines/>
              <w:spacing w:after="0"/>
              <w:jc w:val="center"/>
              <w:rPr>
                <w:rFonts w:ascii="Arial" w:eastAsia="맑은 고딕" w:hAnsi="Arial"/>
                <w:sz w:val="18"/>
              </w:rPr>
            </w:pPr>
            <w:r w:rsidRPr="005902F6">
              <w:rPr>
                <w:rFonts w:ascii="Arial" w:eastAsia="맑은 고딕" w:hAnsi="Arial"/>
                <w:sz w:val="18"/>
              </w:rPr>
              <w:t>DC_3A_n40A-n79</w:t>
            </w:r>
            <w:r w:rsidRPr="005902F6">
              <w:rPr>
                <w:rFonts w:ascii="Arial" w:hAnsi="Arial"/>
                <w:sz w:val="18"/>
                <w:lang w:eastAsia="zh-CN"/>
              </w:rPr>
              <w:t>C</w:t>
            </w:r>
          </w:p>
        </w:tc>
        <w:tc>
          <w:tcPr>
            <w:tcW w:w="5964" w:type="dxa"/>
            <w:tcBorders>
              <w:top w:val="single" w:sz="4" w:space="0" w:color="auto"/>
              <w:left w:val="single" w:sz="4" w:space="0" w:color="auto"/>
              <w:bottom w:val="single" w:sz="4" w:space="0" w:color="auto"/>
              <w:right w:val="single" w:sz="4" w:space="0" w:color="auto"/>
            </w:tcBorders>
          </w:tcPr>
          <w:p w14:paraId="63CFDE88" w14:textId="77777777" w:rsidR="00F94A13" w:rsidRPr="00877CC8" w:rsidRDefault="00F94A13" w:rsidP="00F94A13">
            <w:pPr>
              <w:keepNext/>
              <w:keepLines/>
              <w:spacing w:after="0"/>
              <w:jc w:val="center"/>
              <w:rPr>
                <w:rFonts w:ascii="Arial" w:eastAsia="맑은 고딕" w:hAnsi="Arial" w:cs="Arial"/>
                <w:sz w:val="18"/>
                <w:szCs w:val="18"/>
              </w:rPr>
            </w:pPr>
            <w:r w:rsidRPr="00877CC8">
              <w:rPr>
                <w:rFonts w:ascii="Arial" w:eastAsia="맑은 고딕" w:hAnsi="Arial" w:cs="Arial"/>
                <w:sz w:val="18"/>
                <w:szCs w:val="18"/>
              </w:rPr>
              <w:t>DC_3A_n40A</w:t>
            </w:r>
          </w:p>
          <w:p w14:paraId="38990609"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cs="Arial"/>
                <w:sz w:val="18"/>
                <w:szCs w:val="18"/>
              </w:rPr>
              <w:t>DC_3A_n79A</w:t>
            </w:r>
          </w:p>
        </w:tc>
      </w:tr>
      <w:tr w:rsidR="00F94A13" w:rsidRPr="00BD28B9" w14:paraId="7C45F34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3702A7" w14:textId="77777777" w:rsidR="00F94A13" w:rsidRPr="00BD28B9" w:rsidRDefault="00F94A13" w:rsidP="00F94A13">
            <w:pPr>
              <w:keepNext/>
              <w:keepLines/>
              <w:spacing w:after="0"/>
              <w:jc w:val="center"/>
              <w:rPr>
                <w:rFonts w:ascii="Arial" w:eastAsia="맑은 고딕" w:hAnsi="Arial" w:cs="Arial"/>
                <w:sz w:val="18"/>
                <w:szCs w:val="18"/>
              </w:rPr>
            </w:pPr>
            <w:r w:rsidRPr="00BD28B9">
              <w:rPr>
                <w:rFonts w:ascii="Arial" w:hAnsi="Arial" w:cs="Arial"/>
                <w:bCs/>
                <w:sz w:val="18"/>
                <w:szCs w:val="18"/>
                <w:lang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4F6DAD63" w14:textId="77777777" w:rsidR="00F94A13" w:rsidRPr="00BD28B9" w:rsidRDefault="00F94A13" w:rsidP="00F94A13">
            <w:pPr>
              <w:pStyle w:val="TAC"/>
              <w:rPr>
                <w:rFonts w:cs="Arial"/>
                <w:bCs/>
                <w:szCs w:val="18"/>
                <w:lang w:val="en-US" w:eastAsia="zh-CN"/>
              </w:rPr>
            </w:pPr>
            <w:r w:rsidRPr="00BD28B9">
              <w:rPr>
                <w:rFonts w:cs="Arial"/>
                <w:bCs/>
                <w:szCs w:val="18"/>
                <w:lang w:val="en-US" w:eastAsia="zh-CN"/>
              </w:rPr>
              <w:t>DC_3A_n1A</w:t>
            </w:r>
          </w:p>
          <w:p w14:paraId="3DA19E62" w14:textId="77777777" w:rsidR="00F94A13" w:rsidRPr="00BD28B9" w:rsidRDefault="00F94A13" w:rsidP="00F94A13">
            <w:pPr>
              <w:keepNext/>
              <w:keepLines/>
              <w:spacing w:after="0"/>
              <w:jc w:val="center"/>
              <w:rPr>
                <w:rFonts w:ascii="Arial" w:eastAsia="맑은 고딕" w:hAnsi="Arial" w:cs="Arial"/>
                <w:sz w:val="18"/>
                <w:szCs w:val="18"/>
              </w:rPr>
            </w:pPr>
            <w:r w:rsidRPr="00BD28B9">
              <w:rPr>
                <w:rFonts w:ascii="Arial" w:hAnsi="Arial" w:cs="Arial"/>
                <w:bCs/>
                <w:sz w:val="18"/>
                <w:szCs w:val="18"/>
                <w:lang w:eastAsia="zh-CN"/>
              </w:rPr>
              <w:t>DC_41A_n1A</w:t>
            </w:r>
          </w:p>
        </w:tc>
      </w:tr>
      <w:tr w:rsidR="00F94A13" w:rsidRPr="00BD28B9" w14:paraId="256B410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922D21" w14:textId="77777777" w:rsidR="00F94A13" w:rsidRPr="00BD28B9" w:rsidRDefault="00F94A13" w:rsidP="00F94A13">
            <w:pPr>
              <w:keepNext/>
              <w:keepLines/>
              <w:spacing w:after="0"/>
              <w:jc w:val="center"/>
              <w:rPr>
                <w:rFonts w:ascii="Arial" w:eastAsia="맑은 고딕" w:hAnsi="Arial" w:cs="Arial"/>
                <w:sz w:val="18"/>
                <w:szCs w:val="18"/>
              </w:rPr>
            </w:pPr>
            <w:r w:rsidRPr="00BD28B9">
              <w:rPr>
                <w:rFonts w:ascii="Arial" w:hAnsi="Arial" w:cs="Arial"/>
                <w:bCs/>
                <w:sz w:val="18"/>
                <w:szCs w:val="18"/>
                <w:lang w:eastAsia="zh-CN"/>
              </w:rPr>
              <w:lastRenderedPageBreak/>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5CDA1218" w14:textId="77777777" w:rsidR="00F94A13" w:rsidRPr="00BD28B9" w:rsidRDefault="00F94A13" w:rsidP="00F94A13">
            <w:pPr>
              <w:pStyle w:val="TAC"/>
              <w:rPr>
                <w:rFonts w:cs="Arial"/>
                <w:bCs/>
                <w:szCs w:val="18"/>
                <w:lang w:val="en-US" w:eastAsia="zh-CN"/>
              </w:rPr>
            </w:pPr>
            <w:r w:rsidRPr="00BD28B9">
              <w:rPr>
                <w:rFonts w:cs="Arial"/>
                <w:bCs/>
                <w:szCs w:val="18"/>
                <w:lang w:val="en-US" w:eastAsia="zh-CN"/>
              </w:rPr>
              <w:t>DC_3A_n1A</w:t>
            </w:r>
          </w:p>
          <w:p w14:paraId="34F50B05" w14:textId="77777777" w:rsidR="00F94A13" w:rsidRPr="00BD28B9" w:rsidRDefault="00F94A13" w:rsidP="00F94A13">
            <w:pPr>
              <w:pStyle w:val="TAC"/>
              <w:rPr>
                <w:rFonts w:cs="Arial"/>
                <w:bCs/>
                <w:szCs w:val="18"/>
                <w:lang w:val="en-US" w:eastAsia="zh-CN"/>
              </w:rPr>
            </w:pPr>
            <w:r w:rsidRPr="00BD28B9">
              <w:rPr>
                <w:rFonts w:cs="Arial"/>
                <w:bCs/>
                <w:szCs w:val="18"/>
                <w:lang w:val="en-US" w:eastAsia="zh-CN"/>
              </w:rPr>
              <w:t>DC_41A_n1A</w:t>
            </w:r>
          </w:p>
          <w:p w14:paraId="37B492A9" w14:textId="77777777" w:rsidR="00F94A13" w:rsidRPr="00BD28B9" w:rsidRDefault="00F94A13" w:rsidP="00F94A13">
            <w:pPr>
              <w:keepNext/>
              <w:keepLines/>
              <w:spacing w:after="0"/>
              <w:jc w:val="center"/>
              <w:rPr>
                <w:rFonts w:ascii="Arial" w:eastAsia="맑은 고딕" w:hAnsi="Arial" w:cs="Arial"/>
                <w:sz w:val="18"/>
                <w:szCs w:val="18"/>
              </w:rPr>
            </w:pPr>
            <w:r w:rsidRPr="00BD28B9">
              <w:rPr>
                <w:rFonts w:ascii="Arial" w:hAnsi="Arial" w:cs="Arial"/>
                <w:bCs/>
                <w:sz w:val="18"/>
                <w:szCs w:val="18"/>
                <w:lang w:eastAsia="zh-CN"/>
              </w:rPr>
              <w:t>DC_41C_n1A</w:t>
            </w:r>
          </w:p>
        </w:tc>
      </w:tr>
      <w:tr w:rsidR="00F94A13" w:rsidRPr="00BD28B9" w14:paraId="59E3C00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AB5988" w14:textId="77777777" w:rsidR="00F94A13" w:rsidRPr="00BD28B9" w:rsidRDefault="00F94A13" w:rsidP="00F94A13">
            <w:pPr>
              <w:keepNext/>
              <w:keepLines/>
              <w:spacing w:after="0"/>
              <w:jc w:val="center"/>
              <w:rPr>
                <w:rFonts w:ascii="Arial" w:eastAsia="맑은 고딕" w:hAnsi="Arial" w:cs="Arial"/>
                <w:sz w:val="18"/>
                <w:szCs w:val="18"/>
              </w:rPr>
            </w:pPr>
            <w:r w:rsidRPr="00BD28B9">
              <w:rPr>
                <w:rFonts w:ascii="Arial" w:hAnsi="Arial" w:cs="Arial"/>
                <w:bCs/>
                <w:sz w:val="18"/>
                <w:szCs w:val="18"/>
                <w:lang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2E9666A9" w14:textId="77777777" w:rsidR="00F94A13" w:rsidRPr="00BD28B9" w:rsidRDefault="00F94A13" w:rsidP="00F94A13">
            <w:pPr>
              <w:pStyle w:val="TAC"/>
              <w:rPr>
                <w:rFonts w:cs="Arial"/>
                <w:bCs/>
                <w:szCs w:val="18"/>
                <w:lang w:val="en-US" w:eastAsia="zh-CN"/>
              </w:rPr>
            </w:pPr>
            <w:r w:rsidRPr="00BD28B9">
              <w:rPr>
                <w:rFonts w:cs="Arial"/>
                <w:bCs/>
                <w:szCs w:val="18"/>
                <w:lang w:val="en-US" w:eastAsia="zh-CN"/>
              </w:rPr>
              <w:t>DC_3A_n1A</w:t>
            </w:r>
          </w:p>
          <w:p w14:paraId="5AED3A55" w14:textId="77777777" w:rsidR="00F94A13" w:rsidRPr="00BD28B9" w:rsidRDefault="00F94A13" w:rsidP="00F94A13">
            <w:pPr>
              <w:keepNext/>
              <w:keepLines/>
              <w:spacing w:after="0"/>
              <w:jc w:val="center"/>
              <w:rPr>
                <w:rFonts w:ascii="Arial" w:eastAsia="맑은 고딕" w:hAnsi="Arial" w:cs="Arial"/>
                <w:sz w:val="18"/>
                <w:szCs w:val="18"/>
              </w:rPr>
            </w:pPr>
            <w:r w:rsidRPr="00BD28B9">
              <w:rPr>
                <w:rFonts w:ascii="Arial" w:hAnsi="Arial" w:cs="Arial"/>
                <w:bCs/>
                <w:sz w:val="18"/>
                <w:szCs w:val="18"/>
                <w:lang w:eastAsia="zh-CN"/>
              </w:rPr>
              <w:t>DC_41A_n1A</w:t>
            </w:r>
          </w:p>
        </w:tc>
      </w:tr>
      <w:tr w:rsidR="00F94A13" w:rsidRPr="00BD28B9" w14:paraId="1E546F2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4A644C" w14:textId="77777777" w:rsidR="00F94A13" w:rsidRPr="00BD28B9" w:rsidRDefault="00F94A13" w:rsidP="00F94A13">
            <w:pPr>
              <w:keepNext/>
              <w:keepLines/>
              <w:spacing w:after="0"/>
              <w:jc w:val="center"/>
              <w:rPr>
                <w:rFonts w:ascii="Arial" w:eastAsia="맑은 고딕" w:hAnsi="Arial" w:cs="Arial"/>
                <w:sz w:val="18"/>
                <w:szCs w:val="18"/>
              </w:rPr>
            </w:pPr>
            <w:r w:rsidRPr="00BD28B9">
              <w:rPr>
                <w:rFonts w:ascii="Arial" w:hAnsi="Arial" w:cs="Arial"/>
                <w:bCs/>
                <w:sz w:val="18"/>
                <w:szCs w:val="18"/>
                <w:lang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6DF68156" w14:textId="77777777" w:rsidR="00F94A13" w:rsidRPr="00BD28B9" w:rsidRDefault="00F94A13" w:rsidP="00F94A13">
            <w:pPr>
              <w:pStyle w:val="TAC"/>
              <w:rPr>
                <w:rFonts w:cs="Arial"/>
                <w:bCs/>
                <w:szCs w:val="18"/>
                <w:lang w:val="en-US" w:eastAsia="zh-CN"/>
              </w:rPr>
            </w:pPr>
            <w:r w:rsidRPr="00BD28B9">
              <w:rPr>
                <w:rFonts w:cs="Arial"/>
                <w:bCs/>
                <w:szCs w:val="18"/>
                <w:lang w:val="en-US" w:eastAsia="zh-CN"/>
              </w:rPr>
              <w:t>DC_3A_n1A</w:t>
            </w:r>
          </w:p>
          <w:p w14:paraId="24CCB642" w14:textId="77777777" w:rsidR="00F94A13" w:rsidRPr="00BD28B9" w:rsidRDefault="00F94A13" w:rsidP="00F94A13">
            <w:pPr>
              <w:pStyle w:val="TAC"/>
              <w:rPr>
                <w:rFonts w:cs="Arial"/>
                <w:bCs/>
                <w:szCs w:val="18"/>
                <w:lang w:val="en-US" w:eastAsia="zh-CN"/>
              </w:rPr>
            </w:pPr>
            <w:r w:rsidRPr="00BD28B9">
              <w:rPr>
                <w:rFonts w:cs="Arial"/>
                <w:bCs/>
                <w:szCs w:val="18"/>
                <w:lang w:val="en-US" w:eastAsia="zh-CN"/>
              </w:rPr>
              <w:t>DC_41A_n1A</w:t>
            </w:r>
          </w:p>
          <w:p w14:paraId="5C78B8BF" w14:textId="77777777" w:rsidR="00F94A13" w:rsidRPr="00BD28B9" w:rsidRDefault="00F94A13" w:rsidP="00F94A13">
            <w:pPr>
              <w:keepNext/>
              <w:keepLines/>
              <w:spacing w:after="0"/>
              <w:jc w:val="center"/>
              <w:rPr>
                <w:rFonts w:ascii="Arial" w:eastAsia="맑은 고딕" w:hAnsi="Arial" w:cs="Arial"/>
                <w:sz w:val="18"/>
                <w:szCs w:val="18"/>
              </w:rPr>
            </w:pPr>
            <w:r w:rsidRPr="00BD28B9">
              <w:rPr>
                <w:rFonts w:ascii="Arial" w:hAnsi="Arial" w:cs="Arial"/>
                <w:bCs/>
                <w:sz w:val="18"/>
                <w:szCs w:val="18"/>
                <w:lang w:eastAsia="zh-CN"/>
              </w:rPr>
              <w:t>DC_41C_n1A</w:t>
            </w:r>
          </w:p>
        </w:tc>
      </w:tr>
      <w:tr w:rsidR="00F94A13" w:rsidRPr="00877CC8" w14:paraId="67FA0CD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37DC25" w14:textId="77777777" w:rsidR="00F94A13" w:rsidRPr="00877CC8" w:rsidRDefault="00F94A13" w:rsidP="00F94A13">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02052FCB"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C0722A4" w14:textId="77777777" w:rsidR="00F94A13" w:rsidRPr="00877CC8" w:rsidRDefault="00F94A13" w:rsidP="00F94A13">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58C8A148" w14:textId="77777777" w:rsidR="00F94A13" w:rsidRPr="00877CC8" w:rsidRDefault="00F94A13" w:rsidP="00F94A1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23E01E60" w14:textId="77777777" w:rsidR="00F94A13" w:rsidRPr="00877CC8" w:rsidRDefault="00F94A13" w:rsidP="00F94A13">
            <w:pPr>
              <w:keepNext/>
              <w:keepLines/>
              <w:spacing w:after="0"/>
              <w:jc w:val="center"/>
              <w:rPr>
                <w:rFonts w:ascii="Arial" w:eastAsia="맑은 고딕" w:hAnsi="Arial" w:cs="Arial"/>
                <w:sz w:val="18"/>
                <w:szCs w:val="18"/>
              </w:rPr>
            </w:pPr>
            <w:r w:rsidRPr="00877CC8">
              <w:rPr>
                <w:rFonts w:ascii="Arial" w:hAnsi="Arial"/>
                <w:sz w:val="18"/>
                <w:lang w:eastAsia="fi-FI"/>
              </w:rPr>
              <w:t>DC_</w:t>
            </w:r>
            <w:r w:rsidRPr="00877CC8">
              <w:rPr>
                <w:rFonts w:ascii="Arial" w:hAnsi="Arial"/>
                <w:sz w:val="18"/>
              </w:rPr>
              <w:t>41C_n3A</w:t>
            </w:r>
          </w:p>
        </w:tc>
      </w:tr>
      <w:tr w:rsidR="00F94A13" w:rsidRPr="00877CC8" w14:paraId="726F7F3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B3DE9"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13217C"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fi-FI"/>
              </w:rPr>
              <w:t>DC_3A_n28A</w:t>
            </w:r>
          </w:p>
          <w:p w14:paraId="36F8660B"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F94A13" w:rsidRPr="00877CC8" w14:paraId="55A6C59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095A2"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293F4C"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fi-FI"/>
              </w:rPr>
              <w:t>DC_3A_n28A</w:t>
            </w:r>
          </w:p>
          <w:p w14:paraId="256DF91D"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06FA9159"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F94A13" w:rsidRPr="00877CC8" w14:paraId="79E666D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63B64" w14:textId="77777777" w:rsidR="00F94A13" w:rsidRPr="00877CC8" w:rsidRDefault="00F94A13" w:rsidP="00F94A13">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765164DC"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DC_3A-41C_n41A</w:t>
            </w:r>
          </w:p>
          <w:p w14:paraId="2B973DBD"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64285233"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F94A13" w:rsidRPr="00877CC8" w14:paraId="6393AF8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4FB30" w14:textId="77777777" w:rsidR="00F94A13" w:rsidRPr="00877CC8" w:rsidRDefault="00F94A13" w:rsidP="00F94A13">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35251E4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DC_3A-(n)41CA</w:t>
            </w:r>
          </w:p>
          <w:p w14:paraId="6C0677D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4F30068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0076AB3B"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DC_(n)41AA</w:t>
            </w:r>
          </w:p>
        </w:tc>
      </w:tr>
      <w:tr w:rsidR="00F94A13" w:rsidRPr="00877CC8" w14:paraId="568DF30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1B79F"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DC_3A-41A_n77A</w:t>
            </w:r>
          </w:p>
          <w:p w14:paraId="29AE0B15"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14EBE09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DC_3A_n77A</w:t>
            </w:r>
          </w:p>
          <w:p w14:paraId="381326DE"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DC_41A_n77A</w:t>
            </w:r>
          </w:p>
          <w:p w14:paraId="51C6E6B8"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zh-CN"/>
              </w:rPr>
              <w:t>DC_41C_n77A</w:t>
            </w:r>
          </w:p>
        </w:tc>
      </w:tr>
      <w:tr w:rsidR="00F94A13" w:rsidRPr="00877CC8" w14:paraId="2208037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1AA71"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20E4626E"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4A0E455"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DC_3A_n77A</w:t>
            </w:r>
          </w:p>
          <w:p w14:paraId="5B6490EE"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ja-JP"/>
              </w:rPr>
              <w:t>DC_41A_n77A</w:t>
            </w:r>
          </w:p>
          <w:p w14:paraId="3C18E4A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F94A13" w:rsidRPr="00877CC8" w14:paraId="58569BF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9427F" w14:textId="77777777" w:rsidR="00F94A13" w:rsidRPr="00877CC8" w:rsidRDefault="00F94A13" w:rsidP="00F94A13">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4EF8D54E"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3B1C030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CAC05E5" w14:textId="77777777" w:rsidR="00F94A13" w:rsidRPr="00877CC8" w:rsidRDefault="00F94A13" w:rsidP="00F94A13">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2E6AF570" w14:textId="77777777" w:rsidR="00F94A13" w:rsidRPr="00877CC8" w:rsidRDefault="00F94A13" w:rsidP="00F94A13">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F94A13" w:rsidRPr="00B251C4" w14:paraId="2212177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9F0C8" w14:textId="77777777" w:rsidR="00F94A13" w:rsidRPr="00B251C4" w:rsidRDefault="00F94A13" w:rsidP="00F94A13">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4B86D5EA" w14:textId="77777777" w:rsidR="00F94A13" w:rsidRDefault="00F94A13" w:rsidP="00F94A13">
            <w:pPr>
              <w:keepNext/>
              <w:keepLines/>
              <w:spacing w:after="0"/>
              <w:jc w:val="center"/>
              <w:rPr>
                <w:rFonts w:ascii="Arial" w:hAnsi="Arial"/>
                <w:noProof/>
                <w:sz w:val="18"/>
                <w:lang w:eastAsia="zh-CN"/>
              </w:rPr>
            </w:pPr>
            <w:r>
              <w:rPr>
                <w:rFonts w:ascii="Arial" w:hAnsi="Arial"/>
                <w:noProof/>
                <w:sz w:val="18"/>
                <w:lang w:eastAsia="zh-CN"/>
              </w:rPr>
              <w:t>DC_3A_n78A</w:t>
            </w:r>
          </w:p>
          <w:p w14:paraId="0EC940C3" w14:textId="77777777" w:rsidR="00F94A13" w:rsidRDefault="00F94A13" w:rsidP="00F94A13">
            <w:pPr>
              <w:keepNext/>
              <w:keepLines/>
              <w:spacing w:after="0"/>
              <w:jc w:val="center"/>
              <w:rPr>
                <w:rFonts w:ascii="Arial" w:hAnsi="Arial"/>
                <w:noProof/>
                <w:sz w:val="18"/>
                <w:lang w:eastAsia="ja-JP"/>
              </w:rPr>
            </w:pPr>
            <w:r>
              <w:rPr>
                <w:rFonts w:ascii="Arial" w:hAnsi="Arial"/>
                <w:noProof/>
                <w:sz w:val="18"/>
                <w:lang w:eastAsia="zh-CN"/>
              </w:rPr>
              <w:t>DC_41A_n78A</w:t>
            </w:r>
          </w:p>
          <w:p w14:paraId="59C628A5" w14:textId="77777777" w:rsidR="00F94A13" w:rsidRPr="00B251C4" w:rsidRDefault="00F94A13" w:rsidP="00F94A13">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F94A13" w:rsidRPr="00877CC8" w14:paraId="56D9A99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9E0D5" w14:textId="77777777" w:rsidR="00F94A13" w:rsidRPr="00877CC8" w:rsidRDefault="00F94A13" w:rsidP="00F94A13">
            <w:pPr>
              <w:keepNext/>
              <w:keepLines/>
              <w:spacing w:after="0"/>
              <w:jc w:val="center"/>
              <w:rPr>
                <w:rFonts w:ascii="Arial" w:hAnsi="Arial"/>
                <w:sz w:val="18"/>
                <w:lang w:eastAsia="ja-JP"/>
              </w:rPr>
            </w:pPr>
            <w:r w:rsidRPr="00877CC8">
              <w:rPr>
                <w:rFonts w:ascii="Arial" w:eastAsia="맑은 고딕" w:hAnsi="Arial"/>
                <w:sz w:val="18"/>
              </w:rPr>
              <w:t>DC_3A_n41A-n78A</w:t>
            </w:r>
          </w:p>
        </w:tc>
        <w:tc>
          <w:tcPr>
            <w:tcW w:w="5964" w:type="dxa"/>
            <w:tcBorders>
              <w:top w:val="single" w:sz="4" w:space="0" w:color="auto"/>
              <w:left w:val="single" w:sz="4" w:space="0" w:color="auto"/>
              <w:bottom w:val="single" w:sz="4" w:space="0" w:color="auto"/>
              <w:right w:val="single" w:sz="4" w:space="0" w:color="auto"/>
            </w:tcBorders>
          </w:tcPr>
          <w:p w14:paraId="1AD30740"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DC_3A_n41A</w:t>
            </w:r>
          </w:p>
          <w:p w14:paraId="2CC9DABF" w14:textId="77777777" w:rsidR="00F94A13" w:rsidRPr="00877CC8" w:rsidRDefault="00F94A13" w:rsidP="00F94A13">
            <w:pPr>
              <w:keepNext/>
              <w:keepLines/>
              <w:spacing w:after="0"/>
              <w:jc w:val="center"/>
              <w:rPr>
                <w:rFonts w:ascii="Arial" w:hAnsi="Arial"/>
                <w:sz w:val="18"/>
                <w:lang w:eastAsia="ja-JP"/>
              </w:rPr>
            </w:pPr>
            <w:r w:rsidRPr="00877CC8">
              <w:rPr>
                <w:rFonts w:ascii="Arial" w:eastAsia="맑은 고딕" w:hAnsi="Arial"/>
                <w:sz w:val="18"/>
              </w:rPr>
              <w:t>DC_3A_n78A</w:t>
            </w:r>
          </w:p>
        </w:tc>
      </w:tr>
      <w:tr w:rsidR="00F94A13" w:rsidRPr="00877CC8" w14:paraId="7E5DCCC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4B6496"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DC_3A_n41A-n78(2A)</w:t>
            </w:r>
          </w:p>
        </w:tc>
        <w:tc>
          <w:tcPr>
            <w:tcW w:w="5964" w:type="dxa"/>
            <w:tcBorders>
              <w:top w:val="single" w:sz="4" w:space="0" w:color="auto"/>
              <w:left w:val="single" w:sz="4" w:space="0" w:color="auto"/>
              <w:bottom w:val="single" w:sz="4" w:space="0" w:color="auto"/>
              <w:right w:val="single" w:sz="4" w:space="0" w:color="auto"/>
            </w:tcBorders>
          </w:tcPr>
          <w:p w14:paraId="225EB5D2"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DC_3A_n41A</w:t>
            </w:r>
          </w:p>
          <w:p w14:paraId="2671FF59"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DC_3A_n78A</w:t>
            </w:r>
          </w:p>
        </w:tc>
      </w:tr>
      <w:tr w:rsidR="00F94A13" w:rsidRPr="00877CC8" w14:paraId="3075C1F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6BBA5"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1ED9ADC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FECFA2C"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61463104"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5CD347C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F94A13" w:rsidRPr="00877CC8" w14:paraId="1FC62EE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FC3D4"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7C286957"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5E19D4"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DC_3A_n1A</w:t>
            </w:r>
          </w:p>
          <w:p w14:paraId="7611B127"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DC_42A_n1A</w:t>
            </w:r>
          </w:p>
        </w:tc>
      </w:tr>
      <w:tr w:rsidR="00F94A13" w:rsidRPr="00877CC8" w14:paraId="5DE5828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18EEA"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DC_3A-42</w:t>
            </w:r>
            <w:r w:rsidRPr="00877CC8">
              <w:rPr>
                <w:rFonts w:ascii="Arial" w:eastAsia="맑은 고딕"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D44F53"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rPr>
              <w:t>DC_3A_n28A</w:t>
            </w:r>
          </w:p>
          <w:p w14:paraId="02F3CBFE"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DC_42A_n28A</w:t>
            </w:r>
          </w:p>
        </w:tc>
      </w:tr>
      <w:tr w:rsidR="00F94A13" w:rsidRPr="00877CC8" w14:paraId="10AC7D4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D31D0"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맑은 고딕"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FCCEF5"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rPr>
              <w:t>DC_3A_n28A</w:t>
            </w:r>
          </w:p>
          <w:p w14:paraId="379C510A"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DC_42A_n28A</w:t>
            </w:r>
          </w:p>
          <w:p w14:paraId="02DDC3C8"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DC_42C_n28A</w:t>
            </w:r>
          </w:p>
        </w:tc>
      </w:tr>
      <w:tr w:rsidR="00F94A13" w:rsidRPr="00877CC8" w14:paraId="25D61F0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F4B1D" w14:textId="77777777" w:rsidR="00F94A13" w:rsidRPr="00877CC8" w:rsidRDefault="00F94A13" w:rsidP="00F94A13">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3101701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3663BF" w14:textId="77777777" w:rsidR="00F94A13" w:rsidRPr="00877CC8" w:rsidRDefault="00F94A13" w:rsidP="00F94A13">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049D691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F94A13" w:rsidRPr="00877CC8" w14:paraId="65009E9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7130CD" w14:textId="77777777" w:rsidR="00F94A13" w:rsidRPr="00877CC8" w:rsidRDefault="00F94A13" w:rsidP="00F94A13">
            <w:pPr>
              <w:keepNext/>
              <w:keepLines/>
              <w:spacing w:after="0"/>
              <w:jc w:val="center"/>
              <w:rPr>
                <w:rFonts w:ascii="Arial" w:eastAsia="MS Mincho" w:hAnsi="Arial"/>
                <w:sz w:val="18"/>
                <w:lang w:eastAsia="ja-JP"/>
              </w:rPr>
            </w:pPr>
            <w:r w:rsidRPr="00877CC8">
              <w:rPr>
                <w:rFonts w:ascii="Arial" w:hAnsi="Arial"/>
                <w:sz w:val="18"/>
              </w:rPr>
              <w:t>DC_3A_n41A-n77A</w:t>
            </w:r>
          </w:p>
        </w:tc>
        <w:tc>
          <w:tcPr>
            <w:tcW w:w="5964" w:type="dxa"/>
            <w:tcBorders>
              <w:top w:val="single" w:sz="4" w:space="0" w:color="auto"/>
              <w:left w:val="single" w:sz="4" w:space="0" w:color="auto"/>
              <w:bottom w:val="single" w:sz="4" w:space="0" w:color="auto"/>
              <w:right w:val="single" w:sz="4" w:space="0" w:color="auto"/>
            </w:tcBorders>
          </w:tcPr>
          <w:p w14:paraId="6B69F978"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DC_3A_n41A</w:t>
            </w:r>
          </w:p>
          <w:p w14:paraId="5B9457FE" w14:textId="77777777" w:rsidR="00F94A13" w:rsidRPr="00877CC8" w:rsidRDefault="00F94A13" w:rsidP="00F94A13">
            <w:pPr>
              <w:keepNext/>
              <w:keepLines/>
              <w:spacing w:after="0"/>
              <w:jc w:val="center"/>
              <w:rPr>
                <w:rFonts w:ascii="Arial" w:eastAsia="MS Mincho" w:hAnsi="Arial"/>
                <w:sz w:val="18"/>
                <w:lang w:eastAsia="ja-JP"/>
              </w:rPr>
            </w:pPr>
            <w:r w:rsidRPr="00877CC8">
              <w:rPr>
                <w:rFonts w:ascii="Arial" w:hAnsi="Arial"/>
                <w:sz w:val="18"/>
              </w:rPr>
              <w:t>DC_3A_n77A</w:t>
            </w:r>
          </w:p>
        </w:tc>
      </w:tr>
      <w:tr w:rsidR="00F94A13" w:rsidRPr="00877CC8" w14:paraId="030DAFD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D0CF3C"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DC_3A_n41A-n77(2A)</w:t>
            </w:r>
          </w:p>
        </w:tc>
        <w:tc>
          <w:tcPr>
            <w:tcW w:w="5964" w:type="dxa"/>
            <w:tcBorders>
              <w:top w:val="single" w:sz="4" w:space="0" w:color="auto"/>
              <w:left w:val="single" w:sz="4" w:space="0" w:color="auto"/>
              <w:bottom w:val="single" w:sz="4" w:space="0" w:color="auto"/>
              <w:right w:val="single" w:sz="4" w:space="0" w:color="auto"/>
            </w:tcBorders>
          </w:tcPr>
          <w:p w14:paraId="5CAB1C78"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DC_3A_n41A</w:t>
            </w:r>
          </w:p>
          <w:p w14:paraId="2B70021C"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DC_3A_n77A</w:t>
            </w:r>
          </w:p>
        </w:tc>
      </w:tr>
      <w:tr w:rsidR="00F94A13" w:rsidRPr="00877CC8" w14:paraId="7F6EADB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1F590B" w14:textId="77777777" w:rsidR="00F94A13" w:rsidRDefault="00F94A13" w:rsidP="00F94A13">
            <w:pPr>
              <w:keepNext/>
              <w:keepLines/>
              <w:spacing w:after="0"/>
              <w:jc w:val="center"/>
              <w:rPr>
                <w:rFonts w:ascii="Arial" w:hAnsi="Arial"/>
                <w:noProof/>
                <w:sz w:val="18"/>
                <w:vertAlign w:val="superscript"/>
                <w:lang w:eastAsia="zh-CN"/>
              </w:rPr>
            </w:pPr>
            <w:r w:rsidRPr="00877CC8">
              <w:rPr>
                <w:rFonts w:ascii="Arial" w:eastAsia="맑은 고딕" w:hAnsi="Arial"/>
                <w:sz w:val="18"/>
              </w:rPr>
              <w:lastRenderedPageBreak/>
              <w:t>DC_3A_n41A-n79A</w:t>
            </w:r>
            <w:r w:rsidRPr="00877CC8">
              <w:rPr>
                <w:rFonts w:ascii="Arial" w:hAnsi="Arial"/>
                <w:noProof/>
                <w:sz w:val="18"/>
                <w:vertAlign w:val="superscript"/>
                <w:lang w:eastAsia="zh-CN"/>
              </w:rPr>
              <w:t>5</w:t>
            </w:r>
          </w:p>
          <w:p w14:paraId="30A7CC99" w14:textId="77777777" w:rsidR="00F94A13" w:rsidRPr="005902F6" w:rsidRDefault="00F94A13" w:rsidP="00F94A13">
            <w:pPr>
              <w:keepNext/>
              <w:keepLines/>
              <w:spacing w:after="0"/>
              <w:jc w:val="center"/>
              <w:rPr>
                <w:rFonts w:ascii="Arial" w:hAnsi="Arial"/>
                <w:sz w:val="18"/>
                <w:vertAlign w:val="superscript"/>
                <w:lang w:eastAsia="zh-CN"/>
              </w:rPr>
            </w:pPr>
            <w:r w:rsidRPr="005902F6">
              <w:rPr>
                <w:rFonts w:ascii="Arial" w:eastAsia="맑은 고딕" w:hAnsi="Arial"/>
                <w:sz w:val="18"/>
              </w:rPr>
              <w:t>DC_3A_n41</w:t>
            </w:r>
            <w:r w:rsidRPr="005902F6">
              <w:rPr>
                <w:rFonts w:ascii="Arial" w:hAnsi="Arial"/>
                <w:sz w:val="18"/>
                <w:lang w:eastAsia="zh-CN"/>
              </w:rPr>
              <w:t>C</w:t>
            </w:r>
            <w:r w:rsidRPr="005902F6">
              <w:rPr>
                <w:rFonts w:ascii="Arial" w:eastAsia="맑은 고딕" w:hAnsi="Arial"/>
                <w:sz w:val="18"/>
              </w:rPr>
              <w:t>-n79A</w:t>
            </w:r>
            <w:r w:rsidRPr="005902F6">
              <w:rPr>
                <w:rFonts w:ascii="Arial" w:hAnsi="Arial"/>
                <w:sz w:val="18"/>
                <w:vertAlign w:val="superscript"/>
                <w:lang w:eastAsia="zh-CN"/>
              </w:rPr>
              <w:t>5</w:t>
            </w:r>
          </w:p>
          <w:p w14:paraId="3060CCA5" w14:textId="77777777" w:rsidR="00F94A13" w:rsidRPr="005902F6" w:rsidRDefault="00F94A13" w:rsidP="00F94A13">
            <w:pPr>
              <w:keepNext/>
              <w:keepLines/>
              <w:spacing w:after="0"/>
              <w:jc w:val="center"/>
              <w:rPr>
                <w:rFonts w:ascii="Arial" w:hAnsi="Arial"/>
                <w:sz w:val="18"/>
                <w:vertAlign w:val="superscript"/>
                <w:lang w:eastAsia="zh-CN"/>
              </w:rPr>
            </w:pPr>
            <w:r w:rsidRPr="005902F6">
              <w:rPr>
                <w:rFonts w:ascii="Arial" w:eastAsia="맑은 고딕" w:hAnsi="Arial"/>
                <w:sz w:val="18"/>
              </w:rPr>
              <w:t>DC_3A_n41A-n79</w:t>
            </w:r>
            <w:r w:rsidRPr="005902F6">
              <w:rPr>
                <w:rFonts w:ascii="Arial" w:hAnsi="Arial"/>
                <w:sz w:val="18"/>
                <w:lang w:eastAsia="zh-CN"/>
              </w:rPr>
              <w:t>C</w:t>
            </w:r>
            <w:r w:rsidRPr="005902F6">
              <w:rPr>
                <w:rFonts w:ascii="Arial" w:hAnsi="Arial"/>
                <w:sz w:val="18"/>
                <w:vertAlign w:val="superscript"/>
                <w:lang w:eastAsia="zh-CN"/>
              </w:rPr>
              <w:t>5</w:t>
            </w:r>
          </w:p>
          <w:p w14:paraId="0C979F3A" w14:textId="77777777" w:rsidR="00F94A13" w:rsidRPr="00877CC8" w:rsidRDefault="00F94A13" w:rsidP="00F94A13">
            <w:pPr>
              <w:keepNext/>
              <w:keepLines/>
              <w:spacing w:after="0"/>
              <w:jc w:val="center"/>
              <w:rPr>
                <w:rFonts w:ascii="Arial" w:hAnsi="Arial"/>
                <w:sz w:val="18"/>
                <w:szCs w:val="24"/>
                <w:lang w:eastAsia="ja-JP"/>
              </w:rPr>
            </w:pPr>
            <w:r w:rsidRPr="005902F6">
              <w:rPr>
                <w:rFonts w:ascii="Arial" w:eastAsia="맑은 고딕" w:hAnsi="Arial"/>
                <w:sz w:val="18"/>
              </w:rPr>
              <w:t>DC_3A_n41</w:t>
            </w:r>
            <w:r w:rsidRPr="005902F6">
              <w:rPr>
                <w:rFonts w:ascii="Arial" w:hAnsi="Arial"/>
                <w:sz w:val="18"/>
                <w:lang w:eastAsia="zh-CN"/>
              </w:rPr>
              <w:t>C</w:t>
            </w:r>
            <w:r w:rsidRPr="005902F6">
              <w:rPr>
                <w:rFonts w:ascii="Arial" w:eastAsia="맑은 고딕" w:hAnsi="Arial"/>
                <w:sz w:val="18"/>
              </w:rPr>
              <w:t>-n79</w:t>
            </w:r>
            <w:r w:rsidRPr="005902F6">
              <w:rPr>
                <w:rFonts w:ascii="Arial" w:hAnsi="Arial"/>
                <w:sz w:val="18"/>
                <w:lang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C419E9"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DC_3A_n41A</w:t>
            </w:r>
          </w:p>
          <w:p w14:paraId="1122CF12" w14:textId="77777777" w:rsidR="00F94A13" w:rsidRPr="00877CC8" w:rsidRDefault="00F94A13" w:rsidP="00F94A13">
            <w:pPr>
              <w:keepNext/>
              <w:keepLines/>
              <w:spacing w:after="0"/>
              <w:jc w:val="center"/>
              <w:rPr>
                <w:rFonts w:ascii="Arial" w:hAnsi="Arial"/>
                <w:sz w:val="18"/>
              </w:rPr>
            </w:pPr>
            <w:r w:rsidRPr="00877CC8">
              <w:rPr>
                <w:rFonts w:ascii="Arial" w:eastAsia="맑은 고딕" w:hAnsi="Arial"/>
                <w:sz w:val="18"/>
              </w:rPr>
              <w:t>DC_3A_n79A</w:t>
            </w:r>
          </w:p>
        </w:tc>
      </w:tr>
      <w:tr w:rsidR="00F94A13" w:rsidRPr="00877CC8" w14:paraId="12EDEB5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0A5C6E" w14:textId="77777777" w:rsidR="00F94A13" w:rsidRPr="00877CC8" w:rsidRDefault="00F94A13" w:rsidP="00F94A13">
            <w:pPr>
              <w:keepNext/>
              <w:keepLines/>
              <w:spacing w:after="0"/>
              <w:jc w:val="center"/>
              <w:rPr>
                <w:rFonts w:ascii="Arial" w:hAnsi="Arial"/>
                <w:sz w:val="18"/>
                <w:szCs w:val="24"/>
                <w:lang w:eastAsia="ja-JP"/>
              </w:rPr>
            </w:pPr>
            <w:r w:rsidRPr="00877CC8">
              <w:rPr>
                <w:rFonts w:ascii="Arial" w:hAnsi="Arial"/>
                <w:sz w:val="18"/>
                <w:szCs w:val="24"/>
                <w:lang w:eastAsia="ja-JP"/>
              </w:rPr>
              <w:t>DC_3A_SUL_n41A-n80A</w:t>
            </w:r>
          </w:p>
          <w:p w14:paraId="2C88CEF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17799063"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DC_3A_n41A</w:t>
            </w:r>
          </w:p>
          <w:p w14:paraId="2DA4DC97"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rPr>
              <w:t>DC_3C_n41A</w:t>
            </w:r>
          </w:p>
          <w:p w14:paraId="28AF504B"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68A81301"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F94A13" w:rsidRPr="00877CC8" w14:paraId="39AAE3E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9A073"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0B3D38B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46B49AC5"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19A2417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00B5900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506224D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602B5771" w14:textId="77777777" w:rsidR="00F94A13" w:rsidRPr="00877CC8" w:rsidRDefault="00F94A13" w:rsidP="00F94A13">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79C6767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BBD36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F94A13" w:rsidRPr="00877CC8" w14:paraId="202EBE8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6C114" w14:textId="77777777" w:rsidR="00F94A13" w:rsidRPr="00877CC8" w:rsidRDefault="00F94A13" w:rsidP="00F94A13">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745A0F2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E03505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DC_3A_n77A</w:t>
            </w:r>
          </w:p>
        </w:tc>
      </w:tr>
      <w:tr w:rsidR="00F94A13" w:rsidRPr="00877CC8" w14:paraId="30D1913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F0F9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4016CF1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4613125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64B2CEBF"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3AB25200" w14:textId="77777777" w:rsidR="00F94A13" w:rsidRPr="00877CC8" w:rsidRDefault="00F94A13" w:rsidP="00F94A13">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660090F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3EC5E15E" w14:textId="77777777" w:rsidR="00F94A13" w:rsidRPr="00877CC8" w:rsidRDefault="00F94A13" w:rsidP="00F94A13">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4863AF3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34673B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F94A13" w:rsidRPr="00877CC8" w14:paraId="7E1F223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DAA9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7147915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619EBE7E"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DC_3A-42C_n79A</w:t>
            </w:r>
          </w:p>
          <w:p w14:paraId="21FEE189"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DC_3A-42C_n79C</w:t>
            </w:r>
          </w:p>
          <w:p w14:paraId="4A1EFE9D" w14:textId="77777777" w:rsidR="00F94A13" w:rsidRPr="00877CC8" w:rsidRDefault="00F94A13" w:rsidP="00F94A13">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221AAF9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74CE220B" w14:textId="77777777" w:rsidR="00F94A13" w:rsidRPr="00877CC8" w:rsidRDefault="00F94A13" w:rsidP="00F94A13">
            <w:pPr>
              <w:keepNext/>
              <w:keepLines/>
              <w:spacing w:after="0"/>
              <w:jc w:val="center"/>
              <w:rPr>
                <w:rFonts w:ascii="Arial" w:hAnsi="Arial"/>
                <w:noProof/>
                <w:sz w:val="18"/>
                <w:lang w:eastAsia="ja-JP"/>
              </w:rPr>
            </w:pPr>
            <w:r w:rsidRPr="00877CC8">
              <w:rPr>
                <w:rFonts w:ascii="Arial" w:hAnsi="Arial"/>
                <w:noProof/>
                <w:sz w:val="18"/>
              </w:rPr>
              <w:t>DC_3A-42E_n79A</w:t>
            </w:r>
          </w:p>
          <w:p w14:paraId="22FCEE1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5C45D59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F94A13" w:rsidRPr="00877CC8" w14:paraId="395D101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71AD6C"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noProof/>
                <w:sz w:val="18"/>
              </w:rPr>
              <w:t>DC_3A_n75A-n78A</w:t>
            </w:r>
          </w:p>
        </w:tc>
        <w:tc>
          <w:tcPr>
            <w:tcW w:w="5964" w:type="dxa"/>
            <w:tcBorders>
              <w:top w:val="single" w:sz="4" w:space="0" w:color="auto"/>
              <w:left w:val="single" w:sz="4" w:space="0" w:color="auto"/>
              <w:bottom w:val="single" w:sz="4" w:space="0" w:color="auto"/>
              <w:right w:val="single" w:sz="4" w:space="0" w:color="auto"/>
            </w:tcBorders>
          </w:tcPr>
          <w:p w14:paraId="2316B651" w14:textId="77777777" w:rsidR="00F94A13" w:rsidRPr="00877CC8" w:rsidRDefault="00F94A13" w:rsidP="00F94A13">
            <w:pPr>
              <w:keepNext/>
              <w:keepLines/>
              <w:spacing w:after="0"/>
              <w:jc w:val="center"/>
              <w:rPr>
                <w:rFonts w:ascii="Arial" w:hAnsi="Arial"/>
                <w:noProof/>
                <w:sz w:val="18"/>
              </w:rPr>
            </w:pPr>
            <w:r w:rsidRPr="00877CC8">
              <w:rPr>
                <w:rFonts w:ascii="Arial" w:eastAsia="맑은 고딕" w:hAnsi="Arial"/>
                <w:noProof/>
                <w:sz w:val="18"/>
              </w:rPr>
              <w:t>DC_3A_n78A</w:t>
            </w:r>
          </w:p>
        </w:tc>
      </w:tr>
      <w:tr w:rsidR="00F94A13" w:rsidRPr="00877CC8" w14:paraId="6FED35B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3F84A5"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noProof/>
                <w:sz w:val="18"/>
              </w:rPr>
              <w:t>DC_3A_n75A-n78(2A)</w:t>
            </w:r>
          </w:p>
        </w:tc>
        <w:tc>
          <w:tcPr>
            <w:tcW w:w="5964" w:type="dxa"/>
            <w:tcBorders>
              <w:top w:val="single" w:sz="4" w:space="0" w:color="auto"/>
              <w:left w:val="single" w:sz="4" w:space="0" w:color="auto"/>
              <w:bottom w:val="single" w:sz="4" w:space="0" w:color="auto"/>
              <w:right w:val="single" w:sz="4" w:space="0" w:color="auto"/>
            </w:tcBorders>
          </w:tcPr>
          <w:p w14:paraId="19D0878F" w14:textId="77777777" w:rsidR="00F94A13" w:rsidRPr="00877CC8" w:rsidRDefault="00F94A13" w:rsidP="00F94A13">
            <w:pPr>
              <w:keepNext/>
              <w:keepLines/>
              <w:spacing w:after="0"/>
              <w:jc w:val="center"/>
              <w:rPr>
                <w:rFonts w:ascii="Arial" w:hAnsi="Arial"/>
                <w:noProof/>
                <w:sz w:val="18"/>
              </w:rPr>
            </w:pPr>
            <w:r w:rsidRPr="00877CC8">
              <w:rPr>
                <w:rFonts w:ascii="Arial" w:eastAsia="맑은 고딕" w:hAnsi="Arial"/>
                <w:noProof/>
                <w:sz w:val="18"/>
              </w:rPr>
              <w:t>DC_3A_n78A</w:t>
            </w:r>
          </w:p>
        </w:tc>
      </w:tr>
      <w:tr w:rsidR="00F94A13" w:rsidRPr="00877CC8" w14:paraId="7C6D741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2933B" w14:textId="77777777" w:rsidR="00F94A13" w:rsidRPr="00877CC8" w:rsidRDefault="00F94A13" w:rsidP="00F94A13">
            <w:pPr>
              <w:keepNext/>
              <w:keepLines/>
              <w:spacing w:after="0"/>
              <w:jc w:val="center"/>
              <w:rPr>
                <w:rFonts w:ascii="Arial" w:hAnsi="Arial"/>
                <w:sz w:val="18"/>
              </w:rPr>
            </w:pPr>
            <w:r w:rsidRPr="00877CC8">
              <w:rPr>
                <w:rFonts w:ascii="Arial" w:eastAsia="맑은 고딕" w:hAnsi="Arial"/>
                <w:sz w:val="18"/>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0147320D"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DC_3A_n77A</w:t>
            </w:r>
          </w:p>
          <w:p w14:paraId="2357DAB1" w14:textId="77777777" w:rsidR="00F94A13" w:rsidRPr="00877CC8" w:rsidRDefault="00F94A13" w:rsidP="00F94A13">
            <w:pPr>
              <w:keepNext/>
              <w:keepLines/>
              <w:spacing w:after="0"/>
              <w:jc w:val="center"/>
              <w:rPr>
                <w:rFonts w:ascii="Arial" w:hAnsi="Arial"/>
                <w:sz w:val="18"/>
              </w:rPr>
            </w:pPr>
            <w:r w:rsidRPr="00877CC8">
              <w:rPr>
                <w:rFonts w:ascii="Arial" w:hAnsi="Arial"/>
                <w:noProof/>
                <w:sz w:val="18"/>
              </w:rPr>
              <w:t>DC_3A_n79A</w:t>
            </w:r>
          </w:p>
        </w:tc>
      </w:tr>
      <w:tr w:rsidR="00F94A13" w:rsidRPr="00877CC8" w14:paraId="54CB7E5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BA01D"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DC_3A_n78A-n79A</w:t>
            </w:r>
          </w:p>
          <w:p w14:paraId="6F0A3D3E"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76DC6304"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DC_3A_n78A</w:t>
            </w:r>
          </w:p>
          <w:p w14:paraId="7FCF7514" w14:textId="77777777" w:rsidR="00F94A13" w:rsidRPr="00877CC8" w:rsidRDefault="00F94A13" w:rsidP="00F94A13">
            <w:pPr>
              <w:keepNext/>
              <w:keepLines/>
              <w:spacing w:after="0"/>
              <w:jc w:val="center"/>
              <w:rPr>
                <w:rFonts w:ascii="Arial" w:hAnsi="Arial"/>
                <w:sz w:val="18"/>
              </w:rPr>
            </w:pPr>
            <w:r w:rsidRPr="00877CC8">
              <w:rPr>
                <w:rFonts w:ascii="Arial" w:hAnsi="Arial"/>
                <w:noProof/>
                <w:sz w:val="18"/>
              </w:rPr>
              <w:t>DC_3A_n79A</w:t>
            </w:r>
          </w:p>
        </w:tc>
      </w:tr>
      <w:tr w:rsidR="00F94A13" w:rsidRPr="00877CC8" w14:paraId="0FDD3A8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BD0F7"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494C4E0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F5A222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F94A13" w:rsidRPr="00877CC8" w14:paraId="490A5A8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B8A17"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7C8D528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4A4958E"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lang w:eastAsia="zh-CN"/>
              </w:rPr>
              <w:t>DC_3A_n84A</w:t>
            </w:r>
          </w:p>
        </w:tc>
      </w:tr>
      <w:tr w:rsidR="00F94A13" w:rsidRPr="00877CC8" w14:paraId="6859A7C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0B7A1" w14:textId="77777777" w:rsidR="00F94A13" w:rsidRPr="00877CC8" w:rsidRDefault="00F94A13" w:rsidP="00F94A13">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26D15E40"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49199105"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rPr>
              <w:t>DC_3A_n78A</w:t>
            </w:r>
          </w:p>
          <w:p w14:paraId="74DD4980"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DC_3A_n80A_ULSUP-TDM_n78A</w:t>
            </w:r>
          </w:p>
        </w:tc>
      </w:tr>
      <w:tr w:rsidR="00F94A13" w:rsidRPr="00877CC8" w14:paraId="7B77ACF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6C6A0"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7EC497"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DC_3A_n78A</w:t>
            </w:r>
          </w:p>
          <w:p w14:paraId="75488DDF"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zh-CN"/>
              </w:rPr>
              <w:t>DC_3A_n82A</w:t>
            </w:r>
          </w:p>
        </w:tc>
      </w:tr>
      <w:tr w:rsidR="00F94A13" w:rsidRPr="00877CC8" w14:paraId="503C58A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3F486"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19387C58"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DC_3A_n78A</w:t>
            </w:r>
          </w:p>
          <w:p w14:paraId="2706F045"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fi-FI"/>
              </w:rPr>
              <w:t>DC_3A_n84A</w:t>
            </w:r>
          </w:p>
        </w:tc>
      </w:tr>
      <w:tr w:rsidR="00F94A13" w:rsidRPr="00877CC8" w14:paraId="6480398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2442E"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9E6B0E"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DC_3A_n79A</w:t>
            </w:r>
          </w:p>
          <w:p w14:paraId="677DE9D3"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F94A13" w:rsidRPr="00877CC8" w14:paraId="2684B89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2B4C14"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66126DE9"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DC_4A_n28A</w:t>
            </w:r>
          </w:p>
          <w:p w14:paraId="6C0F6AE5"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ja-JP"/>
              </w:rPr>
              <w:t>DC_7A_n28A</w:t>
            </w:r>
          </w:p>
        </w:tc>
      </w:tr>
      <w:tr w:rsidR="00F94A13" w:rsidRPr="00877CC8" w14:paraId="25B985E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A989BD"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szCs w:val="18"/>
              </w:rPr>
              <w:lastRenderedPageBreak/>
              <w:t>DC_5A_n1A-n78A</w:t>
            </w:r>
          </w:p>
        </w:tc>
        <w:tc>
          <w:tcPr>
            <w:tcW w:w="5964" w:type="dxa"/>
            <w:tcBorders>
              <w:top w:val="single" w:sz="4" w:space="0" w:color="auto"/>
              <w:left w:val="single" w:sz="4" w:space="0" w:color="auto"/>
              <w:bottom w:val="single" w:sz="4" w:space="0" w:color="auto"/>
              <w:right w:val="single" w:sz="4" w:space="0" w:color="auto"/>
            </w:tcBorders>
          </w:tcPr>
          <w:p w14:paraId="1F15E33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F94A13" w:rsidRPr="00877CC8" w14:paraId="2C34403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51A942" w14:textId="77777777" w:rsidR="00F94A13" w:rsidRPr="00877CC8" w:rsidRDefault="00F94A13" w:rsidP="00F94A1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2CD71C60"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36848B8" w14:textId="77777777" w:rsidR="00F94A13" w:rsidRPr="00877CC8" w:rsidRDefault="00F94A13" w:rsidP="00F94A13">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62BA9D5F"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F94A13" w:rsidRPr="00877CC8" w14:paraId="1590702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917897"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6CC328A"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22BBB160" w14:textId="77777777" w:rsidR="00F94A13" w:rsidRPr="00877CC8" w:rsidRDefault="00F94A13" w:rsidP="00F94A13">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F94A13" w:rsidRPr="00877CC8" w14:paraId="48DE7D4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2BCF40"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68BABBD7"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DC_5A_n3A</w:t>
            </w:r>
          </w:p>
          <w:p w14:paraId="5EC50F08"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DC_5A_n78A</w:t>
            </w:r>
          </w:p>
        </w:tc>
      </w:tr>
      <w:tr w:rsidR="00F94A13" w:rsidRPr="00877CC8" w14:paraId="0804AF7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78B854" w14:textId="77777777" w:rsidR="00F94A13" w:rsidRPr="00877CC8" w:rsidRDefault="00F94A13" w:rsidP="00F94A1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2444367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7E99BA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F94A13" w:rsidRPr="00877CC8" w14:paraId="47174E9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CBDCEB"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45E6ECCD"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color w:val="000000"/>
                <w:sz w:val="18"/>
              </w:rPr>
              <w:t>DC_7A_n2A</w:t>
            </w:r>
          </w:p>
        </w:tc>
      </w:tr>
      <w:tr w:rsidR="00F94A13" w:rsidRPr="00877CC8" w14:paraId="47F183F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2FA437"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12BBC141"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F94A13" w:rsidRPr="00877CC8" w14:paraId="190CFBC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60CB7D"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DC_5A-7A_n66A</w:t>
            </w:r>
          </w:p>
          <w:p w14:paraId="776B40B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689DAEAC"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DC_5A_n66A</w:t>
            </w:r>
          </w:p>
          <w:p w14:paraId="0442FDBD"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ja-JP"/>
              </w:rPr>
              <w:t>DC_7A_n66A</w:t>
            </w:r>
          </w:p>
        </w:tc>
      </w:tr>
      <w:tr w:rsidR="00F94A13" w:rsidRPr="00877CC8" w14:paraId="6628CCB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4AD88" w14:textId="77777777" w:rsidR="00F94A13" w:rsidRPr="00877CC8" w:rsidRDefault="00F94A13" w:rsidP="00F94A13">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74220DE0"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DC_5A_n66A</w:t>
            </w:r>
          </w:p>
          <w:p w14:paraId="597B318D"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DC_7A_n66A</w:t>
            </w:r>
          </w:p>
        </w:tc>
      </w:tr>
      <w:tr w:rsidR="00F94A13" w:rsidRPr="00877CC8" w14:paraId="15123CC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421777" w14:textId="77777777" w:rsidR="00F94A13" w:rsidRPr="00877CC8" w:rsidRDefault="00F94A13" w:rsidP="00F94A13">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708B16A8"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DC_5A_n77A</w:t>
            </w:r>
          </w:p>
          <w:p w14:paraId="22F1107C"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DC_7A_n77A</w:t>
            </w:r>
          </w:p>
        </w:tc>
      </w:tr>
      <w:tr w:rsidR="00F94A13" w:rsidRPr="00877CC8" w14:paraId="07D24C9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B2DFC1"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243EEF2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DC_5A_n71A</w:t>
            </w:r>
          </w:p>
          <w:p w14:paraId="1D6A086F"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F94A13" w:rsidRPr="00877CC8" w14:paraId="4569345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CFF9AB" w14:textId="77777777" w:rsidR="00F94A13" w:rsidRDefault="00F94A13" w:rsidP="00F94A13">
            <w:pPr>
              <w:keepNext/>
              <w:keepLines/>
              <w:spacing w:after="0"/>
              <w:jc w:val="center"/>
              <w:rPr>
                <w:rFonts w:ascii="Arial" w:eastAsia="맑은 고딕" w:hAnsi="Arial"/>
                <w:sz w:val="18"/>
              </w:rPr>
            </w:pPr>
            <w:r w:rsidRPr="00877CC8">
              <w:rPr>
                <w:rFonts w:ascii="Arial" w:eastAsia="맑은 고딕" w:hAnsi="Arial" w:hint="eastAsia"/>
                <w:sz w:val="18"/>
              </w:rPr>
              <w:t>DC_5A-7A_n77(2A)</w:t>
            </w:r>
          </w:p>
          <w:p w14:paraId="2AA9E84B" w14:textId="77777777" w:rsidR="00F94A13" w:rsidRPr="00877CC8" w:rsidRDefault="00F94A13" w:rsidP="00F94A13">
            <w:pPr>
              <w:keepNext/>
              <w:keepLines/>
              <w:spacing w:after="0"/>
              <w:jc w:val="center"/>
              <w:rPr>
                <w:rFonts w:ascii="Arial" w:hAnsi="Arial"/>
                <w:sz w:val="18"/>
                <w:lang w:eastAsia="zh-CN"/>
              </w:rPr>
            </w:pPr>
            <w:r w:rsidRPr="00877CC8">
              <w:rPr>
                <w:rFonts w:ascii="Arial" w:eastAsia="맑은 고딕" w:hAnsi="Arial" w:hint="eastAsia"/>
                <w:sz w:val="18"/>
              </w:rPr>
              <w:t>DC_5A-7A_n77(</w:t>
            </w:r>
            <w:r>
              <w:rPr>
                <w:rFonts w:ascii="Arial" w:eastAsia="맑은 고딕" w:hAnsi="Arial"/>
                <w:sz w:val="18"/>
              </w:rPr>
              <w:t>3</w:t>
            </w:r>
            <w:r w:rsidRPr="00877CC8">
              <w:rPr>
                <w:rFonts w:ascii="Arial" w:eastAsia="맑은 고딕"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5341508C"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DC_5A_n77A</w:t>
            </w:r>
          </w:p>
          <w:p w14:paraId="0BBBF9C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DC_7A_n77A</w:t>
            </w:r>
          </w:p>
        </w:tc>
      </w:tr>
      <w:tr w:rsidR="00F94A13" w:rsidRPr="00877CC8" w14:paraId="780A230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0A7FB1" w14:textId="77777777" w:rsidR="00F94A13" w:rsidRDefault="00F94A13" w:rsidP="00F94A13">
            <w:pPr>
              <w:keepNext/>
              <w:keepLines/>
              <w:spacing w:after="0"/>
              <w:jc w:val="center"/>
              <w:rPr>
                <w:rFonts w:ascii="Arial" w:hAnsi="Arial"/>
                <w:sz w:val="18"/>
                <w:lang w:val="fr-FR"/>
              </w:rPr>
            </w:pPr>
            <w:r w:rsidRPr="00877CC8">
              <w:rPr>
                <w:rFonts w:ascii="Arial" w:hAnsi="Arial"/>
                <w:sz w:val="18"/>
                <w:lang w:val="fr-FR"/>
              </w:rPr>
              <w:t>DC_5A-7A-7A_n77(2A)</w:t>
            </w:r>
          </w:p>
          <w:p w14:paraId="5DD19412" w14:textId="77777777" w:rsidR="00F94A13" w:rsidRPr="00877CC8" w:rsidRDefault="00F94A13" w:rsidP="00F94A13">
            <w:pPr>
              <w:keepNext/>
              <w:keepLines/>
              <w:spacing w:after="0"/>
              <w:jc w:val="center"/>
              <w:rPr>
                <w:rFonts w:ascii="Arial" w:eastAsia="Yu Mincho" w:hAnsi="Arial"/>
                <w:sz w:val="18"/>
                <w:lang w:val="fr-FR" w:eastAsia="ja-JP"/>
              </w:rPr>
            </w:pPr>
            <w:r w:rsidRPr="00877CC8">
              <w:rPr>
                <w:rFonts w:ascii="Arial" w:hAnsi="Arial"/>
                <w:sz w:val="18"/>
                <w:lang w:val="fr-FR"/>
              </w:rPr>
              <w:t>DC_5A-7A-7A_n77(</w:t>
            </w:r>
            <w:r>
              <w:rPr>
                <w:rFonts w:ascii="Arial" w:hAnsi="Arial"/>
                <w:sz w:val="18"/>
                <w:lang w:val="fr-FR"/>
              </w:rPr>
              <w:t>3</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2A7099"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DC_5A_n77A</w:t>
            </w:r>
          </w:p>
          <w:p w14:paraId="132E734E"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DC_7A_n77A</w:t>
            </w:r>
          </w:p>
        </w:tc>
      </w:tr>
      <w:tr w:rsidR="00F94A13" w:rsidRPr="00877CC8" w14:paraId="327DD53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EE4CAF"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DC_5A-7A_n78A</w:t>
            </w:r>
          </w:p>
          <w:p w14:paraId="4C00B5B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DC_5A-7A_n78C</w:t>
            </w:r>
          </w:p>
          <w:p w14:paraId="5247BC51"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251047E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7CA3C9B3"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F94A13" w:rsidRPr="00877CC8" w14:paraId="221C3D5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6A265B" w14:textId="77777777" w:rsidR="00F94A13" w:rsidRPr="00877CC8" w:rsidRDefault="00F94A13" w:rsidP="00F94A13">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234E367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0A8B6E8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94A13" w:rsidRPr="00B251C4" w14:paraId="2BB04E8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68DABD" w14:textId="77777777" w:rsidR="00F94A13" w:rsidRPr="00B251C4" w:rsidRDefault="00F94A13" w:rsidP="00F94A13">
            <w:pPr>
              <w:keepNext/>
              <w:keepLines/>
              <w:spacing w:after="0"/>
              <w:jc w:val="center"/>
              <w:rPr>
                <w:rFonts w:ascii="Arial" w:hAnsi="Arial"/>
                <w:noProof/>
                <w:sz w:val="18"/>
                <w:lang w:val="fr-FR" w:eastAsia="zh-CN"/>
              </w:rPr>
            </w:pPr>
            <w:r>
              <w:rPr>
                <w:rFonts w:ascii="Arial" w:hAnsi="Arial"/>
                <w:noProof/>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419C52BC" w14:textId="77777777" w:rsidR="00F94A13" w:rsidRDefault="00F94A13" w:rsidP="00F94A13">
            <w:pPr>
              <w:keepNext/>
              <w:keepLines/>
              <w:spacing w:after="0" w:line="256" w:lineRule="auto"/>
              <w:jc w:val="center"/>
              <w:rPr>
                <w:rFonts w:ascii="Arial" w:hAnsi="Arial"/>
                <w:noProof/>
                <w:sz w:val="18"/>
                <w:lang w:eastAsia="zh-CN"/>
              </w:rPr>
            </w:pPr>
            <w:r>
              <w:rPr>
                <w:rFonts w:ascii="Arial" w:hAnsi="Arial"/>
                <w:noProof/>
                <w:sz w:val="18"/>
                <w:lang w:eastAsia="zh-CN"/>
              </w:rPr>
              <w:t>DC_5A_n78A</w:t>
            </w:r>
          </w:p>
          <w:p w14:paraId="251EDA7A" w14:textId="77777777" w:rsidR="00F94A13" w:rsidRPr="00B251C4" w:rsidRDefault="00F94A13" w:rsidP="00F94A13">
            <w:pPr>
              <w:keepNext/>
              <w:keepLines/>
              <w:spacing w:after="0"/>
              <w:jc w:val="center"/>
              <w:rPr>
                <w:rFonts w:ascii="Arial" w:hAnsi="Arial"/>
                <w:noProof/>
                <w:sz w:val="18"/>
                <w:lang w:eastAsia="zh-CN"/>
              </w:rPr>
            </w:pPr>
            <w:r>
              <w:rPr>
                <w:rFonts w:ascii="Arial" w:hAnsi="Arial"/>
                <w:noProof/>
                <w:sz w:val="18"/>
                <w:lang w:eastAsia="zh-CN"/>
              </w:rPr>
              <w:t>DC_7A_n78A</w:t>
            </w:r>
          </w:p>
        </w:tc>
      </w:tr>
      <w:tr w:rsidR="00F94A13" w:rsidRPr="00877CC8" w14:paraId="3DA66A7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1E44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1A5EE04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4CE693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94A13" w:rsidRPr="00877CC8" w14:paraId="44FBF75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5060F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0AA544A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148128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94A13" w:rsidRPr="00877CC8" w14:paraId="2804CB6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4DDD0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7325B2A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843B1B3"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94A13" w:rsidRPr="00877CC8" w14:paraId="3A23062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FC5B8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1E4F2DF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EA34F3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94A13" w:rsidRPr="00877CC8" w14:paraId="53E5593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04588"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DC_5A-7A-7A_n78A</w:t>
            </w:r>
          </w:p>
          <w:p w14:paraId="41686F2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5E7D625E"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DC_5A_n78A</w:t>
            </w:r>
          </w:p>
          <w:p w14:paraId="0B338E43"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F94A13" w:rsidRPr="00877CC8" w14:paraId="3B2365E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C414A" w14:textId="77777777" w:rsidR="00F94A13" w:rsidRPr="00877CC8" w:rsidRDefault="00F94A13" w:rsidP="00F94A13">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2581711A"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DC_5A_n78A</w:t>
            </w:r>
          </w:p>
          <w:p w14:paraId="71DCB547"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DC_7A_n78A</w:t>
            </w:r>
          </w:p>
        </w:tc>
      </w:tr>
      <w:tr w:rsidR="00F94A13" w:rsidRPr="00B251C4" w14:paraId="0012C48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08DAD5" w14:textId="77777777" w:rsidR="00F94A13" w:rsidRPr="00B251C4" w:rsidRDefault="00F94A13" w:rsidP="00F94A13">
            <w:pPr>
              <w:keepNext/>
              <w:keepLines/>
              <w:spacing w:after="0"/>
              <w:jc w:val="center"/>
              <w:rPr>
                <w:rFonts w:ascii="Arial" w:hAnsi="Arial"/>
                <w:sz w:val="18"/>
                <w:lang w:val="fr-FR" w:eastAsia="fi-FI"/>
              </w:rPr>
            </w:pPr>
            <w:r>
              <w:rPr>
                <w:rFonts w:ascii="Arial" w:hAnsi="Arial"/>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66BFF2A5" w14:textId="77777777" w:rsidR="00F94A13" w:rsidRDefault="00F94A13" w:rsidP="00F94A13">
            <w:pPr>
              <w:keepNext/>
              <w:keepLines/>
              <w:spacing w:after="0" w:line="256" w:lineRule="auto"/>
              <w:jc w:val="center"/>
              <w:rPr>
                <w:rFonts w:ascii="Arial" w:hAnsi="Arial"/>
                <w:sz w:val="18"/>
                <w:lang w:eastAsia="fi-FI"/>
              </w:rPr>
            </w:pPr>
            <w:r>
              <w:rPr>
                <w:rFonts w:ascii="Arial" w:hAnsi="Arial"/>
                <w:sz w:val="18"/>
                <w:lang w:eastAsia="fi-FI"/>
              </w:rPr>
              <w:t>DC_5A_n78A</w:t>
            </w:r>
          </w:p>
          <w:p w14:paraId="6CCC98E7" w14:textId="77777777" w:rsidR="00F94A13" w:rsidRPr="00B251C4" w:rsidRDefault="00F94A13" w:rsidP="00F94A13">
            <w:pPr>
              <w:keepNext/>
              <w:keepLines/>
              <w:spacing w:after="0"/>
              <w:jc w:val="center"/>
              <w:rPr>
                <w:rFonts w:ascii="Arial" w:hAnsi="Arial"/>
                <w:sz w:val="18"/>
                <w:lang w:eastAsia="fi-FI"/>
              </w:rPr>
            </w:pPr>
            <w:r>
              <w:rPr>
                <w:rFonts w:ascii="Arial" w:hAnsi="Arial"/>
                <w:sz w:val="18"/>
                <w:lang w:eastAsia="fi-FI"/>
              </w:rPr>
              <w:t>DC_7A_n78A</w:t>
            </w:r>
          </w:p>
        </w:tc>
      </w:tr>
      <w:tr w:rsidR="00F94A13" w:rsidRPr="00877CC8" w14:paraId="6BA6CB9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9B353"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6E3159E8"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DC_5A_n12A</w:t>
            </w:r>
          </w:p>
          <w:p w14:paraId="76531057"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F94A13" w:rsidRPr="00877CC8" w14:paraId="34C42B8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DC8484"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ED4AC1F"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7FDBF7F3"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zh-CN"/>
              </w:rPr>
              <w:t>DC_13A_n2A</w:t>
            </w:r>
          </w:p>
        </w:tc>
      </w:tr>
      <w:tr w:rsidR="00F94A13" w:rsidRPr="00877CC8" w14:paraId="2D4F8A0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C786E1"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558E4A97" w14:textId="77777777" w:rsidR="00F94A13" w:rsidRPr="00877CC8" w:rsidRDefault="00F94A13" w:rsidP="00F94A13">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4ED06F6D"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F94A13" w:rsidRPr="00877CC8" w14:paraId="5C3A5C3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6E274C"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DC_5A-13A_n77A</w:t>
            </w:r>
          </w:p>
          <w:p w14:paraId="1FE66DC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660DEC44"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3F2DD467"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F94A13" w:rsidRPr="00877CC8" w14:paraId="07EB316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F194C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cs="Arial"/>
                <w:sz w:val="18"/>
                <w:lang w:eastAsia="ja-JP"/>
              </w:rPr>
              <w:lastRenderedPageBreak/>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5FE5A9D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DC_5A_n2A</w:t>
            </w:r>
          </w:p>
          <w:p w14:paraId="08B0F67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F94A13" w:rsidRPr="00877CC8" w14:paraId="026A928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2386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6FCA529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3FCEFA7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F94A13" w:rsidRPr="00877CC8" w14:paraId="4942BDC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82FCF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302A23" w14:textId="77777777" w:rsidR="00F94A13" w:rsidRPr="00877CC8" w:rsidRDefault="00F94A13" w:rsidP="00F94A1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13CD625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F94A13" w:rsidRPr="00877CC8" w14:paraId="050840B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7880FF"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9F98576" w14:textId="77777777" w:rsidR="00F94A13" w:rsidRPr="00877CC8" w:rsidRDefault="00F94A13" w:rsidP="00F94A1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0481DD02"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F94A13" w:rsidRPr="00877CC8" w14:paraId="450CED7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A8502E"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5C18AD0E" w14:textId="77777777" w:rsidR="00F94A13" w:rsidRPr="00877CC8" w:rsidRDefault="00F94A13" w:rsidP="00F94A13">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39B3E2B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F94A13" w:rsidRPr="00877CC8" w14:paraId="14173EF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E61B8" w14:textId="77777777" w:rsidR="00F94A13" w:rsidRPr="00877CC8" w:rsidRDefault="00F94A13" w:rsidP="00F94A13">
            <w:pPr>
              <w:keepNext/>
              <w:keepLines/>
              <w:spacing w:after="0"/>
              <w:jc w:val="center"/>
              <w:rPr>
                <w:rFonts w:ascii="Arial" w:hAnsi="Arial" w:cs="Arial"/>
                <w:sz w:val="18"/>
                <w:szCs w:val="18"/>
              </w:rPr>
            </w:pPr>
            <w:r w:rsidRPr="00DB6CBE">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08F79CE0" w14:textId="77777777" w:rsidR="00F94A13" w:rsidRPr="00DB6CBE" w:rsidRDefault="00F94A13" w:rsidP="00F94A13">
            <w:pPr>
              <w:keepNext/>
              <w:keepLines/>
              <w:spacing w:after="0"/>
              <w:jc w:val="center"/>
              <w:rPr>
                <w:rFonts w:ascii="Arial" w:hAnsi="Arial" w:cs="Arial"/>
                <w:sz w:val="18"/>
                <w:szCs w:val="18"/>
              </w:rPr>
            </w:pPr>
            <w:r w:rsidRPr="00DB6CBE">
              <w:rPr>
                <w:rFonts w:ascii="Arial" w:hAnsi="Arial" w:cs="Arial"/>
                <w:sz w:val="18"/>
                <w:szCs w:val="18"/>
              </w:rPr>
              <w:t>DC_5A_n40A</w:t>
            </w:r>
          </w:p>
          <w:p w14:paraId="1E49E65D" w14:textId="77777777" w:rsidR="00F94A13" w:rsidRPr="00877CC8" w:rsidRDefault="00F94A13" w:rsidP="00F94A13">
            <w:pPr>
              <w:keepNext/>
              <w:keepLines/>
              <w:spacing w:after="0"/>
              <w:jc w:val="center"/>
              <w:rPr>
                <w:rFonts w:ascii="Arial" w:hAnsi="Arial" w:cs="Arial"/>
                <w:sz w:val="18"/>
                <w:szCs w:val="18"/>
              </w:rPr>
            </w:pPr>
            <w:r w:rsidRPr="00DB6CBE">
              <w:rPr>
                <w:rFonts w:ascii="Arial" w:hAnsi="Arial" w:cs="Arial"/>
                <w:sz w:val="18"/>
                <w:szCs w:val="18"/>
              </w:rPr>
              <w:t>DC_5A_n77A</w:t>
            </w:r>
          </w:p>
        </w:tc>
      </w:tr>
      <w:tr w:rsidR="00F94A13" w:rsidRPr="00877CC8" w14:paraId="61AE64B5" w14:textId="77777777" w:rsidTr="00F94A13">
        <w:trPr>
          <w:trHeight w:val="187"/>
          <w:jc w:val="center"/>
          <w:ins w:id="17" w:author="문정민님(Jung-Min Moon)/Device개발팀" w:date="2023-04-05T13:05:00Z"/>
        </w:trPr>
        <w:tc>
          <w:tcPr>
            <w:tcW w:w="3671" w:type="dxa"/>
            <w:tcBorders>
              <w:top w:val="single" w:sz="4" w:space="0" w:color="auto"/>
              <w:left w:val="single" w:sz="4" w:space="0" w:color="auto"/>
              <w:bottom w:val="single" w:sz="4" w:space="0" w:color="auto"/>
              <w:right w:val="single" w:sz="4" w:space="0" w:color="auto"/>
            </w:tcBorders>
            <w:noWrap/>
          </w:tcPr>
          <w:p w14:paraId="3666130D" w14:textId="2A4BFD34" w:rsidR="00F94A13" w:rsidRPr="00DB6CBE" w:rsidRDefault="00F94A13" w:rsidP="00F94A13">
            <w:pPr>
              <w:keepNext/>
              <w:keepLines/>
              <w:spacing w:after="0"/>
              <w:jc w:val="center"/>
              <w:rPr>
                <w:ins w:id="18" w:author="문정민님(Jung-Min Moon)/Device개발팀" w:date="2023-04-05T13:05:00Z"/>
                <w:rFonts w:ascii="Arial" w:hAnsi="Arial" w:cs="Arial"/>
                <w:sz w:val="18"/>
                <w:szCs w:val="18"/>
              </w:rPr>
            </w:pPr>
            <w:ins w:id="19" w:author="문정민님(Jung-Min Moon)/Device개발팀" w:date="2023-04-05T13:05:00Z">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ins>
          </w:p>
        </w:tc>
        <w:tc>
          <w:tcPr>
            <w:tcW w:w="5964" w:type="dxa"/>
            <w:tcBorders>
              <w:top w:val="single" w:sz="4" w:space="0" w:color="auto"/>
              <w:left w:val="single" w:sz="4" w:space="0" w:color="auto"/>
              <w:bottom w:val="single" w:sz="4" w:space="0" w:color="auto"/>
              <w:right w:val="single" w:sz="4" w:space="0" w:color="auto"/>
            </w:tcBorders>
          </w:tcPr>
          <w:p w14:paraId="53A7F540" w14:textId="77777777" w:rsidR="00F94A13" w:rsidRPr="00DB6CBE" w:rsidRDefault="00F94A13" w:rsidP="00F94A13">
            <w:pPr>
              <w:keepNext/>
              <w:keepLines/>
              <w:spacing w:after="0"/>
              <w:jc w:val="center"/>
              <w:rPr>
                <w:ins w:id="20" w:author="문정민님(Jung-Min Moon)/Device개발팀" w:date="2023-04-05T13:05:00Z"/>
                <w:rFonts w:ascii="Arial" w:hAnsi="Arial" w:cs="Arial"/>
                <w:sz w:val="18"/>
                <w:szCs w:val="18"/>
              </w:rPr>
            </w:pPr>
            <w:ins w:id="21" w:author="문정민님(Jung-Min Moon)/Device개발팀" w:date="2023-04-05T13:05:00Z">
              <w:r w:rsidRPr="00DB6CBE">
                <w:rPr>
                  <w:rFonts w:ascii="Arial" w:hAnsi="Arial" w:cs="Arial"/>
                  <w:sz w:val="18"/>
                  <w:szCs w:val="18"/>
                </w:rPr>
                <w:t>DC_5A_n40A</w:t>
              </w:r>
            </w:ins>
          </w:p>
          <w:p w14:paraId="04F5B85C" w14:textId="6D7877C8" w:rsidR="00F94A13" w:rsidRPr="00DB6CBE" w:rsidRDefault="00F94A13" w:rsidP="00F94A13">
            <w:pPr>
              <w:keepNext/>
              <w:keepLines/>
              <w:spacing w:after="0"/>
              <w:jc w:val="center"/>
              <w:rPr>
                <w:ins w:id="22" w:author="문정민님(Jung-Min Moon)/Device개발팀" w:date="2023-04-05T13:05:00Z"/>
                <w:rFonts w:ascii="Arial" w:hAnsi="Arial" w:cs="Arial"/>
                <w:sz w:val="18"/>
                <w:szCs w:val="18"/>
              </w:rPr>
            </w:pPr>
            <w:ins w:id="23" w:author="문정민님(Jung-Min Moon)/Device개발팀" w:date="2023-04-05T13:05:00Z">
              <w:r w:rsidRPr="00DB6CBE">
                <w:rPr>
                  <w:rFonts w:ascii="Arial" w:hAnsi="Arial" w:cs="Arial"/>
                  <w:sz w:val="18"/>
                  <w:szCs w:val="18"/>
                </w:rPr>
                <w:t>DC_5A_n77A</w:t>
              </w:r>
            </w:ins>
          </w:p>
        </w:tc>
      </w:tr>
      <w:tr w:rsidR="00F94A13" w:rsidRPr="00877CC8" w14:paraId="2AEF6FE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741A11" w14:textId="77777777" w:rsidR="00F94A13" w:rsidRDefault="00F94A13" w:rsidP="00F94A13">
            <w:pPr>
              <w:keepNext/>
              <w:keepLines/>
              <w:spacing w:after="0"/>
              <w:jc w:val="center"/>
              <w:rPr>
                <w:rFonts w:ascii="Arial" w:hAnsi="Arial" w:cs="Arial"/>
                <w:sz w:val="18"/>
                <w:szCs w:val="18"/>
              </w:rPr>
            </w:pPr>
            <w:r w:rsidRPr="00DB6CBE">
              <w:rPr>
                <w:rFonts w:ascii="Arial" w:hAnsi="Arial" w:cs="Arial"/>
                <w:sz w:val="18"/>
                <w:szCs w:val="18"/>
              </w:rPr>
              <w:t>DC_5A_n40A-n78A</w:t>
            </w:r>
          </w:p>
          <w:p w14:paraId="5AD7B158" w14:textId="134655EC" w:rsidR="00A513FA" w:rsidRPr="004143FE" w:rsidRDefault="00A513FA" w:rsidP="00F94A13">
            <w:pPr>
              <w:keepNext/>
              <w:keepLines/>
              <w:spacing w:after="0"/>
              <w:jc w:val="center"/>
              <w:rPr>
                <w:rFonts w:ascii="Arial" w:hAnsi="Arial" w:cs="Arial"/>
                <w:sz w:val="18"/>
                <w:szCs w:val="18"/>
              </w:rPr>
            </w:pPr>
            <w:ins w:id="24" w:author="문정민님(Jung-Min Moon)/Device개발팀" w:date="2023-04-05T13:07:00Z">
              <w:r w:rsidRPr="00DB6CBE">
                <w:rPr>
                  <w:rFonts w:ascii="Arial" w:hAnsi="Arial" w:cs="Arial"/>
                  <w:sz w:val="18"/>
                  <w:szCs w:val="18"/>
                </w:rPr>
                <w:t>DC_5A_n40A-n78</w:t>
              </w:r>
              <w:r>
                <w:rPr>
                  <w:rFonts w:ascii="Arial" w:hAnsi="Arial" w:cs="Arial"/>
                  <w:sz w:val="18"/>
                  <w:szCs w:val="18"/>
                </w:rPr>
                <w:t>C</w:t>
              </w:r>
            </w:ins>
          </w:p>
        </w:tc>
        <w:tc>
          <w:tcPr>
            <w:tcW w:w="5964" w:type="dxa"/>
            <w:tcBorders>
              <w:top w:val="single" w:sz="4" w:space="0" w:color="auto"/>
              <w:left w:val="single" w:sz="4" w:space="0" w:color="auto"/>
              <w:bottom w:val="single" w:sz="4" w:space="0" w:color="auto"/>
              <w:right w:val="single" w:sz="4" w:space="0" w:color="auto"/>
            </w:tcBorders>
          </w:tcPr>
          <w:p w14:paraId="1FBB6379" w14:textId="77777777" w:rsidR="00F94A13" w:rsidRPr="00DB6CBE" w:rsidRDefault="00F94A13" w:rsidP="00F94A13">
            <w:pPr>
              <w:keepNext/>
              <w:keepLines/>
              <w:spacing w:after="0"/>
              <w:jc w:val="center"/>
              <w:rPr>
                <w:rFonts w:ascii="Arial" w:hAnsi="Arial" w:cs="Arial"/>
                <w:sz w:val="18"/>
                <w:szCs w:val="18"/>
              </w:rPr>
            </w:pPr>
            <w:r w:rsidRPr="00DB6CBE">
              <w:rPr>
                <w:rFonts w:ascii="Arial" w:hAnsi="Arial" w:cs="Arial"/>
                <w:sz w:val="18"/>
                <w:szCs w:val="18"/>
              </w:rPr>
              <w:t>DC_5A_n40A</w:t>
            </w:r>
          </w:p>
          <w:p w14:paraId="72E3DF03" w14:textId="77777777" w:rsidR="00F94A13" w:rsidRPr="004143FE" w:rsidRDefault="00F94A13" w:rsidP="00F94A13">
            <w:pPr>
              <w:keepNext/>
              <w:keepLines/>
              <w:spacing w:after="0"/>
              <w:jc w:val="center"/>
              <w:rPr>
                <w:rFonts w:ascii="Arial" w:hAnsi="Arial" w:cs="Arial"/>
                <w:sz w:val="18"/>
                <w:szCs w:val="18"/>
              </w:rPr>
            </w:pPr>
            <w:r w:rsidRPr="00DB6CBE">
              <w:rPr>
                <w:rFonts w:ascii="Arial" w:hAnsi="Arial" w:cs="Arial"/>
                <w:sz w:val="18"/>
                <w:szCs w:val="18"/>
              </w:rPr>
              <w:t>DC_5A_n78A</w:t>
            </w:r>
          </w:p>
        </w:tc>
      </w:tr>
      <w:tr w:rsidR="00F94A13" w:rsidRPr="00877CC8" w14:paraId="507D2D0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5981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71C763C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DC_5A_n79A</w:t>
            </w:r>
          </w:p>
          <w:p w14:paraId="094C559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F94A13" w:rsidRPr="00877CC8" w14:paraId="357135D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5E3F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778A825" w14:textId="77777777" w:rsidR="00F94A13" w:rsidRPr="00877CC8" w:rsidRDefault="00F94A13" w:rsidP="00F94A1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7AD76CAE"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rPr>
              <w:t>46A_n66A</w:t>
            </w:r>
          </w:p>
        </w:tc>
      </w:tr>
      <w:tr w:rsidR="00F94A13" w:rsidRPr="00877CC8" w14:paraId="4BB2974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2C336E"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61BDDC2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DC_48A_n5A</w:t>
            </w:r>
          </w:p>
        </w:tc>
      </w:tr>
      <w:tr w:rsidR="00F94A13" w:rsidRPr="00877CC8" w14:paraId="5D0590A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6389D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0EAAE1C8"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DC_5A_n12A</w:t>
            </w:r>
          </w:p>
          <w:p w14:paraId="4CA47AB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DC_48A_n12A</w:t>
            </w:r>
          </w:p>
        </w:tc>
      </w:tr>
      <w:tr w:rsidR="00F94A13" w:rsidRPr="00877CC8" w14:paraId="1BC1AC7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8A66E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0D9978EB"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DC_5A_n71A</w:t>
            </w:r>
          </w:p>
          <w:p w14:paraId="53C0852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DC_48A_n71A</w:t>
            </w:r>
          </w:p>
        </w:tc>
      </w:tr>
      <w:tr w:rsidR="00F94A13" w:rsidRPr="00877CC8" w14:paraId="13E621B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0350DC" w14:textId="77777777" w:rsidR="00F94A13" w:rsidRPr="00877CC8" w:rsidRDefault="00F94A13" w:rsidP="00F94A13">
            <w:pPr>
              <w:keepNext/>
              <w:keepLines/>
              <w:spacing w:after="0"/>
              <w:jc w:val="center"/>
              <w:rPr>
                <w:rFonts w:ascii="Arial" w:hAnsi="Arial" w:cs="Arial"/>
                <w:sz w:val="18"/>
                <w:lang w:val="x-none"/>
              </w:rPr>
            </w:pPr>
            <w:r w:rsidRPr="00877CC8">
              <w:rPr>
                <w:rFonts w:ascii="Arial" w:hAnsi="Arial" w:cs="Arial"/>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4A420820" w14:textId="77777777" w:rsidR="00F94A13" w:rsidRPr="00877CC8" w:rsidRDefault="00F94A13" w:rsidP="00F94A13">
            <w:pPr>
              <w:keepNext/>
              <w:keepLines/>
              <w:spacing w:after="0"/>
              <w:jc w:val="center"/>
              <w:rPr>
                <w:rFonts w:ascii="Arial" w:hAnsi="Arial" w:cs="Arial"/>
                <w:sz w:val="18"/>
              </w:rPr>
            </w:pPr>
            <w:r w:rsidRPr="00877CC8">
              <w:rPr>
                <w:rFonts w:ascii="Arial" w:hAnsi="Arial" w:cs="Arial"/>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23E855F" w14:textId="77777777" w:rsidR="00F94A13" w:rsidRPr="00877CC8" w:rsidRDefault="00F94A13" w:rsidP="00F94A13">
            <w:pPr>
              <w:keepNext/>
              <w:keepLines/>
              <w:spacing w:after="0"/>
              <w:jc w:val="center"/>
              <w:rPr>
                <w:rFonts w:ascii="Arial" w:hAnsi="Arial" w:cs="Arial"/>
                <w:sz w:val="18"/>
              </w:rPr>
            </w:pPr>
            <w:r w:rsidRPr="00877CC8">
              <w:rPr>
                <w:rFonts w:ascii="Arial" w:hAnsi="Arial" w:cs="Arial"/>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38F6DDF" w14:textId="77777777" w:rsidR="00F94A13" w:rsidRPr="00877CC8" w:rsidRDefault="00F94A13" w:rsidP="00F94A13">
            <w:pPr>
              <w:keepNext/>
              <w:keepLines/>
              <w:spacing w:after="0"/>
              <w:jc w:val="center"/>
              <w:rPr>
                <w:rFonts w:ascii="Arial" w:hAnsi="Arial" w:cs="Arial"/>
                <w:sz w:val="18"/>
              </w:rPr>
            </w:pPr>
            <w:r w:rsidRPr="00877CC8">
              <w:rPr>
                <w:rFonts w:ascii="Arial" w:hAnsi="Arial" w:cs="Arial"/>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076CE1F" w14:textId="77777777" w:rsidR="00F94A13" w:rsidRPr="00877CC8" w:rsidRDefault="00F94A13" w:rsidP="00F94A13">
            <w:pPr>
              <w:keepNext/>
              <w:keepLines/>
              <w:spacing w:after="0"/>
              <w:jc w:val="center"/>
              <w:rPr>
                <w:rFonts w:ascii="Arial" w:hAnsi="Arial" w:cs="Arial"/>
                <w:sz w:val="18"/>
              </w:rPr>
            </w:pPr>
            <w:r w:rsidRPr="00877CC8">
              <w:rPr>
                <w:rFonts w:ascii="Arial" w:hAnsi="Arial" w:cs="Arial"/>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8CE2106"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6D5D200" w14:textId="77777777" w:rsidR="00F94A13" w:rsidRPr="00877CC8" w:rsidRDefault="00F94A13" w:rsidP="00F94A13">
            <w:pPr>
              <w:keepNext/>
              <w:keepLines/>
              <w:spacing w:after="0"/>
              <w:jc w:val="center"/>
              <w:rPr>
                <w:rFonts w:ascii="Arial" w:hAnsi="Arial"/>
                <w:sz w:val="18"/>
              </w:rPr>
            </w:pPr>
            <w:r w:rsidRPr="00877CC8">
              <w:rPr>
                <w:rFonts w:ascii="Arial" w:hAnsi="Arial"/>
                <w:sz w:val="18"/>
                <w:lang w:val="x-none" w:eastAsia="ja-JP"/>
              </w:rPr>
              <w:t>DC_5A_n77A</w:t>
            </w:r>
            <w:r w:rsidRPr="00877CC8">
              <w:rPr>
                <w:rFonts w:ascii="Arial" w:hAnsi="Arial"/>
                <w:sz w:val="18"/>
                <w:vertAlign w:val="superscript"/>
                <w:lang w:eastAsia="ja-JP"/>
              </w:rPr>
              <w:t>14</w:t>
            </w:r>
          </w:p>
        </w:tc>
      </w:tr>
      <w:tr w:rsidR="00F94A13" w:rsidRPr="00877CC8" w14:paraId="1A25841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9446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3EB1D6BF"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4788213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4C6E63C3"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1F61F8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DC_66A_n2A</w:t>
            </w:r>
          </w:p>
        </w:tc>
      </w:tr>
      <w:tr w:rsidR="00F94A13" w:rsidRPr="00877CC8" w14:paraId="742703C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A649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3D00D73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44CDF7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DC_66A_n2A</w:t>
            </w:r>
          </w:p>
        </w:tc>
      </w:tr>
      <w:tr w:rsidR="00F94A13" w:rsidRPr="00877CC8" w14:paraId="50EB5A3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88758"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02FCE84E"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3B68A7B1"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8F6035A"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noProof/>
                <w:sz w:val="18"/>
                <w:lang w:eastAsia="zh-CN"/>
              </w:rPr>
              <w:t>DC_66A_n2A</w:t>
            </w:r>
          </w:p>
        </w:tc>
      </w:tr>
      <w:tr w:rsidR="00F94A13" w:rsidRPr="00877CC8" w14:paraId="0924AD4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053CE" w14:textId="77777777" w:rsidR="00F94A13" w:rsidRPr="00877CC8" w:rsidRDefault="00F94A13" w:rsidP="00F94A13">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71CBFAA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95B930A"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noProof/>
                <w:sz w:val="18"/>
                <w:lang w:eastAsia="zh-CN"/>
              </w:rPr>
              <w:t>DC_66A_n2A</w:t>
            </w:r>
          </w:p>
        </w:tc>
      </w:tr>
      <w:tr w:rsidR="00F94A13" w:rsidRPr="00877CC8" w14:paraId="3DAE520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8D4B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56A61CDE"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DC_66A_n5A</w:t>
            </w:r>
          </w:p>
        </w:tc>
      </w:tr>
      <w:tr w:rsidR="00F94A13" w:rsidRPr="00877CC8" w14:paraId="42E8FC8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EC20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76B618F9"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DC_66A_n5A</w:t>
            </w:r>
          </w:p>
        </w:tc>
      </w:tr>
      <w:tr w:rsidR="00F94A13" w:rsidRPr="00877CC8" w14:paraId="1634661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C6217"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64BBFC26"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DC_5A_n7A</w:t>
            </w:r>
          </w:p>
          <w:p w14:paraId="1AC517F2"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ja-JP"/>
              </w:rPr>
              <w:t>DC_66A_n7A</w:t>
            </w:r>
          </w:p>
        </w:tc>
      </w:tr>
      <w:tr w:rsidR="00F94A13" w:rsidRPr="00877CC8" w14:paraId="7BEF106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D95FC" w14:textId="77777777" w:rsidR="00F94A13" w:rsidRPr="00877CC8" w:rsidRDefault="00F94A13" w:rsidP="00F94A13">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1CAFDAA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DC_5A_n7A</w:t>
            </w:r>
          </w:p>
          <w:p w14:paraId="21635CE2"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DC_66A_n7A</w:t>
            </w:r>
          </w:p>
        </w:tc>
      </w:tr>
      <w:tr w:rsidR="00F94A13" w:rsidRPr="00877CC8" w14:paraId="24C5524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5467FB"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4A25BCB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F94A13" w:rsidRPr="00877CC8" w14:paraId="2390752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F17409"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09FD50BE" w14:textId="77777777" w:rsidR="00F94A13" w:rsidRPr="00877CC8" w:rsidRDefault="00F94A13" w:rsidP="00F94A13">
            <w:pPr>
              <w:keepNext/>
              <w:keepLines/>
              <w:spacing w:after="0"/>
              <w:jc w:val="center"/>
              <w:rPr>
                <w:rFonts w:ascii="Arial" w:hAnsi="Arial" w:cs="Arial"/>
                <w:sz w:val="18"/>
              </w:rPr>
            </w:pPr>
            <w:r w:rsidRPr="00877CC8">
              <w:rPr>
                <w:rFonts w:ascii="Arial" w:hAnsi="Arial" w:cs="Arial"/>
                <w:sz w:val="18"/>
              </w:rPr>
              <w:t>DC_5A_n30A</w:t>
            </w:r>
          </w:p>
          <w:p w14:paraId="560F49D6"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rPr>
              <w:t>DC_66A_n30A</w:t>
            </w:r>
          </w:p>
        </w:tc>
      </w:tr>
      <w:tr w:rsidR="00F94A13" w:rsidRPr="00877CC8" w14:paraId="30053C9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EB2DE9" w14:textId="77777777" w:rsidR="00F94A13" w:rsidRPr="00877CC8" w:rsidRDefault="00F94A13" w:rsidP="00F94A13">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4D2E32" w14:textId="77777777" w:rsidR="00F94A13" w:rsidRPr="00877CC8" w:rsidRDefault="00F94A13" w:rsidP="00F94A13">
            <w:pPr>
              <w:keepNext/>
              <w:keepLines/>
              <w:spacing w:after="0"/>
              <w:jc w:val="center"/>
              <w:rPr>
                <w:rFonts w:ascii="Arial" w:hAnsi="Arial" w:cs="Arial"/>
                <w:sz w:val="18"/>
              </w:rPr>
            </w:pPr>
            <w:r w:rsidRPr="00877CC8">
              <w:rPr>
                <w:rFonts w:ascii="Arial" w:hAnsi="Arial" w:cs="Arial"/>
                <w:sz w:val="18"/>
              </w:rPr>
              <w:t>DC_5A_n30A</w:t>
            </w:r>
          </w:p>
          <w:p w14:paraId="6FF1F307" w14:textId="77777777" w:rsidR="00F94A13" w:rsidRPr="00877CC8" w:rsidRDefault="00F94A13" w:rsidP="00F94A13">
            <w:pPr>
              <w:keepNext/>
              <w:keepLines/>
              <w:spacing w:after="0"/>
              <w:jc w:val="center"/>
              <w:rPr>
                <w:rFonts w:ascii="Arial" w:hAnsi="Arial" w:cs="Arial"/>
                <w:sz w:val="18"/>
              </w:rPr>
            </w:pPr>
            <w:r w:rsidRPr="00877CC8">
              <w:rPr>
                <w:rFonts w:ascii="Arial" w:hAnsi="Arial" w:cs="Arial"/>
                <w:sz w:val="18"/>
              </w:rPr>
              <w:t>DC_66A_n30A</w:t>
            </w:r>
          </w:p>
        </w:tc>
      </w:tr>
      <w:tr w:rsidR="00F94A13" w:rsidRPr="00877CC8" w14:paraId="506FAD7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F2602B" w14:textId="77777777" w:rsidR="00F94A13" w:rsidRPr="00877CC8" w:rsidRDefault="00F94A13" w:rsidP="00F94A1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460405E"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B921B75" w14:textId="77777777" w:rsidR="00F94A13" w:rsidRPr="00877CC8" w:rsidRDefault="00F94A13" w:rsidP="00F94A1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3F34320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F94A13" w:rsidRPr="00877CC8" w14:paraId="56761B3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EFBFB"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lastRenderedPageBreak/>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1F5C42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0C7291DE"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22529DA2"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F94A13" w:rsidRPr="00877CC8" w14:paraId="68F030F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F75F0"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DC_5A-66A_n66A</w:t>
            </w:r>
          </w:p>
          <w:p w14:paraId="625C20F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368DCE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DC_5A_n66A</w:t>
            </w:r>
          </w:p>
        </w:tc>
      </w:tr>
      <w:tr w:rsidR="00F94A13" w:rsidRPr="00877CC8" w14:paraId="032DD9C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418EC"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98D0CB9"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F94A13" w:rsidRPr="00877CC8" w14:paraId="6485D71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815C3"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7E37A059" w14:textId="77777777" w:rsidR="00F94A13" w:rsidRPr="00877CC8" w:rsidRDefault="00F94A13" w:rsidP="00F94A13">
            <w:pPr>
              <w:keepNext/>
              <w:keepLines/>
              <w:spacing w:after="0"/>
              <w:jc w:val="center"/>
              <w:rPr>
                <w:rFonts w:ascii="Arial" w:hAnsi="Arial"/>
                <w:noProof/>
                <w:sz w:val="18"/>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70F6441" w14:textId="77777777" w:rsidR="00F94A13" w:rsidRPr="00877CC8" w:rsidRDefault="00F94A13" w:rsidP="00F94A13">
            <w:pPr>
              <w:keepNext/>
              <w:keepLines/>
              <w:spacing w:after="0"/>
              <w:jc w:val="center"/>
              <w:rPr>
                <w:rFonts w:ascii="Arial" w:hAnsi="Arial"/>
                <w:noProof/>
                <w:sz w:val="18"/>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F94A13" w:rsidRPr="00877CC8" w14:paraId="6C443DC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8B5FC" w14:textId="77777777" w:rsidR="00F94A13" w:rsidRPr="00877CC8" w:rsidRDefault="00F94A13" w:rsidP="00F94A13">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68A8CB1" w14:textId="77777777" w:rsidR="00F94A13" w:rsidRPr="00877CC8" w:rsidRDefault="00F94A13" w:rsidP="00F94A13">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F94A13" w:rsidRPr="00877CC8" w14:paraId="008E663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33FE8" w14:textId="77777777" w:rsidR="00F94A13" w:rsidRPr="00877CC8" w:rsidRDefault="00F94A13" w:rsidP="00F94A13">
            <w:pPr>
              <w:keepNext/>
              <w:keepLines/>
              <w:spacing w:after="0"/>
              <w:jc w:val="center"/>
              <w:rPr>
                <w:rFonts w:ascii="Arial" w:hAnsi="Arial"/>
                <w:noProof/>
                <w:sz w:val="18"/>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44B772BC"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DC_5A_n71A</w:t>
            </w:r>
          </w:p>
          <w:p w14:paraId="4CB96CC4" w14:textId="77777777" w:rsidR="00F94A13" w:rsidRPr="00877CC8" w:rsidRDefault="00F94A13" w:rsidP="00F94A13">
            <w:pPr>
              <w:keepNext/>
              <w:keepLines/>
              <w:spacing w:after="0"/>
              <w:jc w:val="center"/>
              <w:rPr>
                <w:rFonts w:ascii="Arial" w:hAnsi="Arial"/>
                <w:noProof/>
                <w:sz w:val="18"/>
              </w:rPr>
            </w:pPr>
            <w:r w:rsidRPr="00877CC8">
              <w:rPr>
                <w:rFonts w:ascii="Arial" w:hAnsi="Arial"/>
                <w:sz w:val="18"/>
                <w:lang w:eastAsia="ja-JP"/>
              </w:rPr>
              <w:t>DC_66A_n71A</w:t>
            </w:r>
          </w:p>
        </w:tc>
      </w:tr>
      <w:tr w:rsidR="00F94A13" w:rsidRPr="00877CC8" w14:paraId="58B4573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F3D246" w14:textId="77777777" w:rsidR="00F94A13" w:rsidRPr="00877CC8" w:rsidRDefault="00F94A13" w:rsidP="00F94A13">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31D6AB29"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13712049" w14:textId="77777777" w:rsidR="00F94A13" w:rsidRPr="00877CC8" w:rsidRDefault="00F94A13" w:rsidP="00F94A1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75F04292" w14:textId="77777777" w:rsidR="00F94A13" w:rsidRPr="00877CC8" w:rsidRDefault="00F94A13" w:rsidP="00F94A1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1D36C1C5"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F94A13" w:rsidRPr="00877CC8" w14:paraId="531A709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3B39A" w14:textId="77777777" w:rsidR="00F94A13" w:rsidRPr="00877CC8" w:rsidRDefault="00F94A13" w:rsidP="00F94A13">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6C8DD8C2" w14:textId="77777777" w:rsidR="00F94A13" w:rsidRPr="00877CC8" w:rsidRDefault="00F94A13" w:rsidP="00F94A13">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18C18510"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F94A13" w:rsidRPr="00877CC8" w14:paraId="7CB8A7A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DDFB1" w14:textId="77777777" w:rsidR="00F94A13" w:rsidRPr="00877CC8" w:rsidRDefault="00F94A13" w:rsidP="00F94A13">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045B61CC" w14:textId="77777777" w:rsidR="00F94A13" w:rsidRPr="00877CC8" w:rsidRDefault="00F94A13" w:rsidP="00F94A13">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0C37014" w14:textId="77777777" w:rsidR="00F94A13" w:rsidRPr="00877CC8" w:rsidRDefault="00F94A13" w:rsidP="00F94A13">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24AF861C"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F94A13" w:rsidRPr="00B251C4" w14:paraId="6633ACA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49672" w14:textId="77777777" w:rsidR="00F94A13" w:rsidRPr="00B251C4" w:rsidRDefault="00F94A13" w:rsidP="00F94A13">
            <w:pPr>
              <w:keepNext/>
              <w:keepLines/>
              <w:spacing w:after="0"/>
              <w:jc w:val="center"/>
              <w:rPr>
                <w:rFonts w:ascii="Arial" w:hAnsi="Arial"/>
                <w:sz w:val="18"/>
                <w:lang w:val="fr-FR" w:eastAsia="fi-FI"/>
              </w:rPr>
            </w:pPr>
            <w:r>
              <w:rPr>
                <w:rFonts w:ascii="Arial" w:hAnsi="Arial"/>
                <w:sz w:val="18"/>
                <w:lang w:eastAsia="ja-JP"/>
              </w:rPr>
              <w:t>DC_5A-66A-66A_n77(2A)</w:t>
            </w:r>
          </w:p>
        </w:tc>
        <w:tc>
          <w:tcPr>
            <w:tcW w:w="5964" w:type="dxa"/>
            <w:tcBorders>
              <w:top w:val="single" w:sz="4" w:space="0" w:color="auto"/>
              <w:left w:val="single" w:sz="4" w:space="0" w:color="auto"/>
              <w:bottom w:val="single" w:sz="4" w:space="0" w:color="auto"/>
              <w:right w:val="single" w:sz="4" w:space="0" w:color="auto"/>
            </w:tcBorders>
          </w:tcPr>
          <w:p w14:paraId="720C7917" w14:textId="77777777" w:rsidR="00F94A13" w:rsidRDefault="00F94A13" w:rsidP="00F94A13">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p>
          <w:p w14:paraId="638E53DA" w14:textId="77777777" w:rsidR="00F94A13" w:rsidRPr="00B251C4" w:rsidRDefault="00F94A13" w:rsidP="00F94A13">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F94A13" w:rsidRPr="00877CC8" w14:paraId="67D8EC9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72A5E8"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34539411" w14:textId="77777777" w:rsidR="00F94A13" w:rsidRPr="00877CC8" w:rsidRDefault="00F94A13" w:rsidP="00F94A13">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5642167" w14:textId="77777777" w:rsidR="00F94A13" w:rsidRPr="00877CC8" w:rsidRDefault="00F94A13" w:rsidP="00F94A13">
            <w:pPr>
              <w:keepNext/>
              <w:keepLines/>
              <w:spacing w:after="0"/>
              <w:jc w:val="center"/>
              <w:rPr>
                <w:rFonts w:ascii="Arial" w:hAnsi="Arial" w:cs="Arial"/>
                <w:sz w:val="18"/>
                <w:szCs w:val="18"/>
              </w:rPr>
            </w:pPr>
            <w:r w:rsidRPr="00877CC8">
              <w:rPr>
                <w:rFonts w:ascii="Arial" w:eastAsia="MS Mincho" w:hAnsi="Arial"/>
                <w:sz w:val="18"/>
              </w:rPr>
              <w:t>DC_5A_n66A</w:t>
            </w:r>
          </w:p>
          <w:p w14:paraId="6D621BFF"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F94A13" w:rsidRPr="00877CC8" w14:paraId="5518B15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92684" w14:textId="77777777" w:rsidR="00F94A13" w:rsidRPr="00877CC8" w:rsidRDefault="00F94A13" w:rsidP="00F94A13">
            <w:pPr>
              <w:keepNext/>
              <w:keepLines/>
              <w:spacing w:after="0"/>
              <w:jc w:val="center"/>
              <w:rPr>
                <w:rFonts w:ascii="Arial" w:hAnsi="Arial"/>
                <w:noProof/>
                <w:sz w:val="18"/>
              </w:rPr>
            </w:pPr>
            <w:r w:rsidRPr="00877CC8">
              <w:rPr>
                <w:rFonts w:ascii="Arial" w:hAnsi="Arial"/>
                <w:sz w:val="18"/>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7C473844"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DC_5A_n78A</w:t>
            </w:r>
          </w:p>
          <w:p w14:paraId="5346903F" w14:textId="77777777" w:rsidR="00F94A13" w:rsidRPr="00877CC8" w:rsidRDefault="00F94A13" w:rsidP="00F94A13">
            <w:pPr>
              <w:keepNext/>
              <w:keepLines/>
              <w:spacing w:after="0"/>
              <w:jc w:val="center"/>
              <w:rPr>
                <w:rFonts w:ascii="Arial" w:hAnsi="Arial"/>
                <w:noProof/>
                <w:sz w:val="18"/>
              </w:rPr>
            </w:pPr>
            <w:r w:rsidRPr="00877CC8">
              <w:rPr>
                <w:rFonts w:ascii="Arial" w:hAnsi="Arial"/>
                <w:sz w:val="18"/>
                <w:lang w:eastAsia="zh-CN"/>
              </w:rPr>
              <w:t>DC_66A_n78A</w:t>
            </w:r>
          </w:p>
        </w:tc>
      </w:tr>
      <w:tr w:rsidR="00F94A13" w:rsidRPr="00877CC8" w14:paraId="75A9882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8BC30" w14:textId="77777777" w:rsidR="00F94A13" w:rsidRPr="00877CC8" w:rsidRDefault="00F94A13" w:rsidP="00F94A13">
            <w:pPr>
              <w:keepNext/>
              <w:keepLines/>
              <w:spacing w:after="0"/>
              <w:jc w:val="center"/>
              <w:rPr>
                <w:rFonts w:ascii="Arial" w:hAnsi="Arial"/>
                <w:sz w:val="18"/>
                <w:lang w:val="fr-FR" w:eastAsia="zh-CN"/>
              </w:rPr>
            </w:pPr>
            <w:r w:rsidRPr="00877CC8">
              <w:rPr>
                <w:rFonts w:ascii="Arial" w:hAnsi="Arial"/>
                <w:sz w:val="18"/>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7A3845E4"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DC_5A_n78A</w:t>
            </w:r>
          </w:p>
          <w:p w14:paraId="5BDE2E78"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DC_66A_n78A</w:t>
            </w:r>
          </w:p>
        </w:tc>
      </w:tr>
      <w:tr w:rsidR="00F94A13" w:rsidRPr="00877CC8" w14:paraId="2D209CD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D878B1"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29AC6FD" w14:textId="77777777" w:rsidR="00F94A13" w:rsidRPr="00877CC8" w:rsidRDefault="00F94A13" w:rsidP="00F94A1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26D0A397"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F94A13" w:rsidRPr="00877CC8" w14:paraId="2C1A1E7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2EAF4A" w14:textId="77777777" w:rsidR="00F94A13" w:rsidRPr="00877CC8" w:rsidRDefault="00F94A13" w:rsidP="00F94A13">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35077E07" w14:textId="77777777" w:rsidR="00F94A13" w:rsidRPr="00877CC8" w:rsidRDefault="00F94A13" w:rsidP="00F94A13">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7B7AABB4" w14:textId="77777777" w:rsidR="00F94A13" w:rsidRPr="00877CC8" w:rsidRDefault="00F94A13" w:rsidP="00F94A13">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F94A13" w:rsidRPr="00877CC8" w14:paraId="48D5854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0E86E2"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25593790" w14:textId="77777777" w:rsidR="00F94A13" w:rsidRPr="00877CC8" w:rsidRDefault="00F94A13" w:rsidP="00F94A13">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6AB55046"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F94A13" w:rsidRPr="00877CC8" w14:paraId="1335285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66CFE8" w14:textId="77777777" w:rsidR="00F94A13" w:rsidRPr="00877CC8" w:rsidRDefault="00F94A13" w:rsidP="00F94A13">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42CC52" w14:textId="77777777" w:rsidR="00F94A13" w:rsidRPr="00877CC8" w:rsidRDefault="00F94A13" w:rsidP="00F94A13">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06A56C37" w14:textId="77777777" w:rsidR="00F94A13" w:rsidRPr="00877CC8" w:rsidRDefault="00F94A13" w:rsidP="00F94A13">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F94A13" w:rsidRPr="00877CC8" w14:paraId="527228F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5A3BF7" w14:textId="77777777" w:rsidR="00F94A13" w:rsidRPr="00877CC8" w:rsidRDefault="00F94A13" w:rsidP="00F94A13">
            <w:pPr>
              <w:keepNext/>
              <w:keepLines/>
              <w:spacing w:after="0"/>
              <w:jc w:val="center"/>
              <w:rPr>
                <w:rFonts w:ascii="Arial" w:hAnsi="Arial" w:cs="Arial"/>
                <w:sz w:val="18"/>
                <w:lang w:val="fr-FR" w:eastAsia="zh-TW"/>
              </w:rPr>
            </w:pPr>
            <w:r w:rsidRPr="00DB6CBE">
              <w:rPr>
                <w:rFonts w:ascii="Arial" w:hAnsi="Arial" w:cs="Arial"/>
                <w:sz w:val="18"/>
                <w:lang w:val="fr-FR" w:eastAsia="zh-TW"/>
              </w:rPr>
              <w:t>DC_7A</w:t>
            </w:r>
            <w:r>
              <w:rPr>
                <w:rFonts w:ascii="Arial" w:hAnsi="Arial" w:cs="Arial"/>
                <w:sz w:val="18"/>
                <w:lang w:val="fr-FR" w:eastAsia="zh-TW"/>
              </w:rPr>
              <w:t>_</w:t>
            </w:r>
            <w:r w:rsidRPr="00DB6CBE">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15BB7E2D" w14:textId="77777777" w:rsidR="00F94A13" w:rsidRPr="00DB6CBE" w:rsidRDefault="00F94A13" w:rsidP="00F94A13">
            <w:pPr>
              <w:pStyle w:val="TAC"/>
              <w:rPr>
                <w:rFonts w:cs="Arial"/>
                <w:lang w:val="fr-FR" w:eastAsia="zh-TW"/>
              </w:rPr>
            </w:pPr>
            <w:r w:rsidRPr="00DB6CBE">
              <w:rPr>
                <w:rFonts w:cs="Arial"/>
                <w:lang w:val="fr-FR" w:eastAsia="zh-TW"/>
              </w:rPr>
              <w:t>DC_7A_n1A</w:t>
            </w:r>
          </w:p>
          <w:p w14:paraId="54E4392C" w14:textId="77777777" w:rsidR="00F94A13" w:rsidRPr="00DB6CBE" w:rsidRDefault="00F94A13" w:rsidP="00F94A13">
            <w:pPr>
              <w:keepNext/>
              <w:keepLines/>
              <w:spacing w:after="0"/>
              <w:jc w:val="center"/>
              <w:rPr>
                <w:rFonts w:ascii="Arial" w:hAnsi="Arial" w:cs="Arial"/>
                <w:sz w:val="18"/>
                <w:lang w:val="fr-FR" w:eastAsia="zh-TW"/>
              </w:rPr>
            </w:pPr>
            <w:r w:rsidRPr="00DB6CBE">
              <w:rPr>
                <w:rFonts w:ascii="Arial" w:hAnsi="Arial" w:cs="Arial"/>
                <w:sz w:val="18"/>
                <w:lang w:val="fr-FR" w:eastAsia="zh-TW"/>
              </w:rPr>
              <w:t>DC_7A_n28A</w:t>
            </w:r>
          </w:p>
        </w:tc>
      </w:tr>
      <w:tr w:rsidR="00F94A13" w:rsidRPr="00877CC8" w14:paraId="7E1F246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9B9A94" w14:textId="77777777" w:rsidR="00F94A13" w:rsidRPr="00877CC8" w:rsidRDefault="00F94A13" w:rsidP="00F94A13">
            <w:pPr>
              <w:keepNext/>
              <w:keepLines/>
              <w:spacing w:after="0"/>
              <w:jc w:val="center"/>
              <w:rPr>
                <w:rFonts w:ascii="Arial" w:hAnsi="Arial" w:cs="Arial"/>
                <w:sz w:val="18"/>
                <w:lang w:val="fr-FR" w:eastAsia="zh-TW"/>
              </w:rPr>
            </w:pPr>
            <w:r w:rsidRPr="00DB6CBE">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6C85CE5E" w14:textId="77777777" w:rsidR="00F94A13" w:rsidRPr="00DB6CBE" w:rsidRDefault="00F94A13" w:rsidP="00F94A13">
            <w:pPr>
              <w:pStyle w:val="TAC"/>
              <w:rPr>
                <w:rFonts w:cs="Arial"/>
                <w:lang w:val="fr-FR" w:eastAsia="zh-TW"/>
              </w:rPr>
            </w:pPr>
            <w:r w:rsidRPr="00DB6CBE">
              <w:rPr>
                <w:rFonts w:cs="Arial"/>
                <w:lang w:val="fr-FR" w:eastAsia="zh-TW"/>
              </w:rPr>
              <w:t>DC_7A_n1A</w:t>
            </w:r>
          </w:p>
          <w:p w14:paraId="644AEB9A" w14:textId="77777777" w:rsidR="00F94A13" w:rsidRPr="00DB6CBE" w:rsidRDefault="00F94A13" w:rsidP="00F94A13">
            <w:pPr>
              <w:pStyle w:val="TAC"/>
              <w:rPr>
                <w:rFonts w:cs="Arial"/>
                <w:lang w:val="fr-FR" w:eastAsia="zh-TW"/>
              </w:rPr>
            </w:pPr>
            <w:r w:rsidRPr="00DB6CBE">
              <w:rPr>
                <w:rFonts w:cs="Arial"/>
                <w:lang w:val="fr-FR" w:eastAsia="zh-TW"/>
              </w:rPr>
              <w:t>DC_7A_n28A</w:t>
            </w:r>
          </w:p>
          <w:p w14:paraId="293D5747" w14:textId="77777777" w:rsidR="00F94A13" w:rsidRPr="00DB6CBE" w:rsidRDefault="00F94A13" w:rsidP="00F94A13">
            <w:pPr>
              <w:pStyle w:val="TAC"/>
              <w:rPr>
                <w:rFonts w:cs="Arial"/>
                <w:lang w:val="fr-FR" w:eastAsia="zh-TW"/>
              </w:rPr>
            </w:pPr>
            <w:r w:rsidRPr="00DB6CBE">
              <w:rPr>
                <w:rFonts w:cs="Arial"/>
                <w:lang w:val="fr-FR" w:eastAsia="zh-TW"/>
              </w:rPr>
              <w:t>DC_7C_n1A</w:t>
            </w:r>
          </w:p>
          <w:p w14:paraId="3149FA96" w14:textId="77777777" w:rsidR="00F94A13" w:rsidRPr="00DB6CBE" w:rsidRDefault="00F94A13" w:rsidP="00F94A13">
            <w:pPr>
              <w:keepNext/>
              <w:keepLines/>
              <w:spacing w:after="0"/>
              <w:jc w:val="center"/>
              <w:rPr>
                <w:rFonts w:ascii="Arial" w:hAnsi="Arial" w:cs="Arial"/>
                <w:sz w:val="18"/>
                <w:lang w:val="fr-FR" w:eastAsia="zh-TW"/>
              </w:rPr>
            </w:pPr>
            <w:r w:rsidRPr="00DB6CBE">
              <w:rPr>
                <w:rFonts w:ascii="Arial" w:hAnsi="Arial" w:cs="Arial"/>
                <w:sz w:val="18"/>
                <w:lang w:val="fr-FR" w:eastAsia="zh-TW"/>
              </w:rPr>
              <w:t>DC_7C_n28A</w:t>
            </w:r>
          </w:p>
        </w:tc>
      </w:tr>
      <w:tr w:rsidR="00F94A13" w:rsidRPr="00877CC8" w14:paraId="60F8EDA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C39FEB"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6ADAA574"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610A3DFD"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F94A13" w:rsidRPr="00877CC8" w14:paraId="7DD39DC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C1D1DF" w14:textId="77777777" w:rsidR="00F94A13" w:rsidRPr="00877CC8" w:rsidRDefault="00F94A13" w:rsidP="00F94A13">
            <w:pPr>
              <w:keepNext/>
              <w:keepLines/>
              <w:spacing w:after="0"/>
              <w:jc w:val="center"/>
              <w:rPr>
                <w:rFonts w:ascii="Arial" w:hAnsi="Arial" w:cs="Arial"/>
                <w:sz w:val="18"/>
                <w:lang w:eastAsia="ja-JP"/>
              </w:rPr>
            </w:pPr>
            <w:r w:rsidRPr="005902F6">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4E9D2650" w14:textId="77777777" w:rsidR="00F94A13" w:rsidRPr="00877CC8" w:rsidRDefault="00F94A13" w:rsidP="00F94A13">
            <w:pPr>
              <w:keepNext/>
              <w:keepLines/>
              <w:spacing w:after="0"/>
              <w:jc w:val="center"/>
              <w:rPr>
                <w:rFonts w:ascii="Arial" w:hAnsi="Arial" w:cs="Arial"/>
                <w:sz w:val="18"/>
                <w:lang w:eastAsia="ja-JP"/>
              </w:rPr>
            </w:pPr>
            <w:r w:rsidRPr="005902F6">
              <w:rPr>
                <w:rFonts w:ascii="Arial" w:hAnsi="Arial" w:cs="Arial"/>
                <w:sz w:val="18"/>
                <w:lang w:eastAsia="ja-JP"/>
              </w:rPr>
              <w:t>DC_7A_n1A</w:t>
            </w:r>
          </w:p>
        </w:tc>
      </w:tr>
      <w:tr w:rsidR="00F94A13" w:rsidRPr="00877CC8" w14:paraId="7B7D92C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8EFE0"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DC_7A_n1A-n78A</w:t>
            </w:r>
            <w:r w:rsidRPr="00877CC8">
              <w:rPr>
                <w:rFonts w:ascii="Arial" w:hAnsi="Arial"/>
                <w:noProof/>
                <w:sz w:val="18"/>
                <w:vertAlign w:val="superscript"/>
                <w:lang w:eastAsia="zh-CN"/>
              </w:rPr>
              <w:t>5</w:t>
            </w:r>
          </w:p>
          <w:p w14:paraId="00F745B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3A08B9"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DC_7A_n1A</w:t>
            </w:r>
          </w:p>
          <w:p w14:paraId="326D5E20"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DC_7A_n78A</w:t>
            </w:r>
          </w:p>
          <w:p w14:paraId="28C0CA74"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DC_7C_n1A</w:t>
            </w:r>
          </w:p>
          <w:p w14:paraId="072397A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rPr>
              <w:t>DC_7C_n78A</w:t>
            </w:r>
          </w:p>
        </w:tc>
      </w:tr>
      <w:tr w:rsidR="00F94A13" w:rsidRPr="00877CC8" w14:paraId="328DD1D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74F231" w14:textId="77777777" w:rsidR="00F94A13" w:rsidRDefault="00F94A13" w:rsidP="00F94A13">
            <w:pPr>
              <w:keepNext/>
              <w:keepLines/>
              <w:spacing w:after="0"/>
              <w:jc w:val="center"/>
              <w:rPr>
                <w:rFonts w:ascii="Arial" w:hAnsi="Arial"/>
                <w:noProof/>
                <w:sz w:val="18"/>
              </w:rPr>
            </w:pPr>
            <w:r w:rsidRPr="004A743F">
              <w:rPr>
                <w:rFonts w:ascii="Arial" w:hAnsi="Arial"/>
                <w:noProof/>
                <w:sz w:val="18"/>
              </w:rPr>
              <w:t>DC_7A_n1A-n78(2A)</w:t>
            </w:r>
            <w:r w:rsidRPr="00877CC8">
              <w:rPr>
                <w:rFonts w:ascii="Arial" w:hAnsi="Arial"/>
                <w:noProof/>
                <w:sz w:val="18"/>
                <w:vertAlign w:val="superscript"/>
                <w:lang w:eastAsia="zh-CN"/>
              </w:rPr>
              <w:t>5</w:t>
            </w:r>
          </w:p>
          <w:p w14:paraId="707BF07A" w14:textId="77777777" w:rsidR="00F94A13" w:rsidRPr="00877CC8" w:rsidRDefault="00F94A13" w:rsidP="00F94A13">
            <w:pPr>
              <w:keepNext/>
              <w:keepLines/>
              <w:spacing w:after="0"/>
              <w:jc w:val="center"/>
              <w:rPr>
                <w:rFonts w:ascii="Arial" w:hAnsi="Arial"/>
                <w:noProof/>
                <w:sz w:val="18"/>
              </w:rPr>
            </w:pPr>
            <w:r w:rsidRPr="004A743F">
              <w:rPr>
                <w:rFonts w:ascii="Arial" w:hAnsi="Arial"/>
                <w:noProof/>
                <w:sz w:val="18"/>
              </w:rPr>
              <w:t>DC_7</w:t>
            </w:r>
            <w:r>
              <w:rPr>
                <w:rFonts w:ascii="Arial" w:hAnsi="Arial"/>
                <w:noProof/>
                <w:sz w:val="18"/>
              </w:rPr>
              <w:t>C</w:t>
            </w:r>
            <w:r w:rsidRPr="004A743F">
              <w:rPr>
                <w:rFonts w:ascii="Arial" w:hAnsi="Arial"/>
                <w:noProof/>
                <w:sz w:val="18"/>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C57EBD" w14:textId="77777777" w:rsidR="00F94A13" w:rsidRPr="00465B57" w:rsidRDefault="00F94A13" w:rsidP="00F94A13">
            <w:pPr>
              <w:keepNext/>
              <w:keepLines/>
              <w:spacing w:after="0"/>
              <w:jc w:val="center"/>
              <w:rPr>
                <w:rFonts w:ascii="Arial" w:hAnsi="Arial"/>
                <w:noProof/>
                <w:sz w:val="18"/>
              </w:rPr>
            </w:pPr>
            <w:r w:rsidRPr="00465B57">
              <w:rPr>
                <w:rFonts w:ascii="Arial" w:hAnsi="Arial"/>
                <w:noProof/>
                <w:sz w:val="18"/>
              </w:rPr>
              <w:t>DC_7A_n1A</w:t>
            </w:r>
          </w:p>
          <w:p w14:paraId="7C9C13C4" w14:textId="77777777" w:rsidR="00F94A13" w:rsidRPr="00465B57" w:rsidRDefault="00F94A13" w:rsidP="00F94A13">
            <w:pPr>
              <w:keepNext/>
              <w:keepLines/>
              <w:spacing w:after="0"/>
              <w:jc w:val="center"/>
              <w:rPr>
                <w:rFonts w:ascii="Arial" w:hAnsi="Arial"/>
                <w:noProof/>
                <w:sz w:val="18"/>
              </w:rPr>
            </w:pPr>
            <w:r w:rsidRPr="00465B57">
              <w:rPr>
                <w:rFonts w:ascii="Arial" w:hAnsi="Arial"/>
                <w:noProof/>
                <w:sz w:val="18"/>
              </w:rPr>
              <w:t>DC_7A_n78A</w:t>
            </w:r>
          </w:p>
          <w:p w14:paraId="0AAF30C1" w14:textId="77777777" w:rsidR="00F94A13" w:rsidRPr="00465B57" w:rsidRDefault="00F94A13" w:rsidP="00F94A13">
            <w:pPr>
              <w:keepNext/>
              <w:keepLines/>
              <w:spacing w:after="0"/>
              <w:jc w:val="center"/>
              <w:rPr>
                <w:rFonts w:ascii="Arial" w:hAnsi="Arial"/>
                <w:noProof/>
                <w:sz w:val="18"/>
              </w:rPr>
            </w:pPr>
            <w:r w:rsidRPr="00465B57">
              <w:rPr>
                <w:rFonts w:ascii="Arial" w:hAnsi="Arial"/>
                <w:noProof/>
                <w:sz w:val="18"/>
              </w:rPr>
              <w:t>DC_7C_n1A</w:t>
            </w:r>
          </w:p>
          <w:p w14:paraId="7DEE1AFA" w14:textId="77777777" w:rsidR="00F94A13" w:rsidRPr="00877CC8" w:rsidRDefault="00F94A13" w:rsidP="00F94A13">
            <w:pPr>
              <w:keepNext/>
              <w:keepLines/>
              <w:spacing w:after="0"/>
              <w:jc w:val="center"/>
              <w:rPr>
                <w:rFonts w:ascii="Arial" w:hAnsi="Arial"/>
                <w:noProof/>
                <w:sz w:val="18"/>
              </w:rPr>
            </w:pPr>
            <w:r w:rsidRPr="00465B57">
              <w:rPr>
                <w:rFonts w:ascii="Arial" w:hAnsi="Arial"/>
                <w:noProof/>
                <w:sz w:val="18"/>
              </w:rPr>
              <w:t>DC_7C_n78A</w:t>
            </w:r>
          </w:p>
        </w:tc>
      </w:tr>
      <w:tr w:rsidR="00F94A13" w:rsidRPr="00877CC8" w14:paraId="3925A1F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924F8"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CBE01D"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DC_7A_n1A</w:t>
            </w:r>
          </w:p>
          <w:p w14:paraId="6A617DD7"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DC_7A_n78A</w:t>
            </w:r>
          </w:p>
        </w:tc>
      </w:tr>
      <w:tr w:rsidR="00F94A13" w:rsidRPr="00877CC8" w14:paraId="61011B4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C40434" w14:textId="77777777" w:rsidR="00F94A13" w:rsidRPr="00877CC8" w:rsidRDefault="00F94A13" w:rsidP="00F94A13">
            <w:pPr>
              <w:keepNext/>
              <w:keepLines/>
              <w:spacing w:after="0"/>
              <w:jc w:val="center"/>
              <w:rPr>
                <w:rFonts w:ascii="Arial" w:hAnsi="Arial"/>
                <w:noProof/>
                <w:sz w:val="18"/>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41E23FEB" w14:textId="77777777" w:rsidR="00F94A13" w:rsidRPr="00877CC8" w:rsidRDefault="00F94A13" w:rsidP="00F94A13">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1FBAEC1F" w14:textId="77777777" w:rsidR="00F94A13" w:rsidRPr="00877CC8" w:rsidRDefault="00F94A13" w:rsidP="00F94A13">
            <w:pPr>
              <w:keepNext/>
              <w:keepLines/>
              <w:spacing w:after="0"/>
              <w:jc w:val="center"/>
              <w:rPr>
                <w:rFonts w:ascii="Arial" w:hAnsi="Arial"/>
                <w:noProof/>
                <w:sz w:val="18"/>
              </w:rPr>
            </w:pPr>
            <w:r w:rsidRPr="00877CC8">
              <w:rPr>
                <w:rFonts w:ascii="Arial" w:hAnsi="Arial" w:cs="Arial"/>
                <w:sz w:val="18"/>
                <w:szCs w:val="18"/>
              </w:rPr>
              <w:t>DC_7A_n66</w:t>
            </w:r>
            <w:r w:rsidRPr="00877CC8">
              <w:rPr>
                <w:rFonts w:ascii="Arial" w:hAnsi="Arial" w:cs="Arial"/>
                <w:sz w:val="18"/>
                <w:szCs w:val="18"/>
                <w:lang w:val="sv-SE"/>
              </w:rPr>
              <w:t>A</w:t>
            </w:r>
          </w:p>
        </w:tc>
      </w:tr>
      <w:tr w:rsidR="00F94A13" w:rsidRPr="00877CC8" w14:paraId="3057901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7F7D16" w14:textId="77777777" w:rsidR="00F94A13" w:rsidRPr="00877CC8" w:rsidRDefault="00F94A13" w:rsidP="00F94A13">
            <w:pPr>
              <w:keepNext/>
              <w:keepLines/>
              <w:spacing w:after="0"/>
              <w:jc w:val="center"/>
              <w:rPr>
                <w:rFonts w:ascii="Arial" w:hAnsi="Arial"/>
                <w:noProof/>
                <w:sz w:val="18"/>
              </w:rPr>
            </w:pPr>
            <w:r w:rsidRPr="00877CC8">
              <w:rPr>
                <w:rFonts w:ascii="Arial" w:hAnsi="Arial" w:cs="Arial"/>
                <w:sz w:val="18"/>
                <w:szCs w:val="18"/>
              </w:rPr>
              <w:lastRenderedPageBreak/>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6FEE5AC1" w14:textId="77777777" w:rsidR="00F94A13" w:rsidRPr="00877CC8" w:rsidRDefault="00F94A13" w:rsidP="00F94A13">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261C8CF0" w14:textId="77777777" w:rsidR="00F94A13" w:rsidRPr="00877CC8" w:rsidRDefault="00F94A13" w:rsidP="00F94A13">
            <w:pPr>
              <w:keepNext/>
              <w:keepLines/>
              <w:spacing w:after="0"/>
              <w:jc w:val="center"/>
              <w:rPr>
                <w:rFonts w:ascii="Arial" w:hAnsi="Arial"/>
                <w:noProof/>
                <w:sz w:val="18"/>
              </w:rPr>
            </w:pPr>
            <w:r w:rsidRPr="00877CC8">
              <w:rPr>
                <w:rFonts w:ascii="Arial" w:hAnsi="Arial" w:cs="Arial"/>
                <w:sz w:val="18"/>
                <w:szCs w:val="18"/>
              </w:rPr>
              <w:t>DC_7A_n71</w:t>
            </w:r>
            <w:r w:rsidRPr="00877CC8">
              <w:rPr>
                <w:rFonts w:ascii="Arial" w:hAnsi="Arial" w:cs="Arial"/>
                <w:sz w:val="18"/>
                <w:szCs w:val="18"/>
                <w:lang w:val="sv-SE"/>
              </w:rPr>
              <w:t>A</w:t>
            </w:r>
          </w:p>
        </w:tc>
      </w:tr>
      <w:tr w:rsidR="00F94A13" w:rsidRPr="00877CC8" w14:paraId="2C61A62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402923" w14:textId="77777777" w:rsidR="00F94A13" w:rsidRPr="00877CC8" w:rsidRDefault="00F94A13" w:rsidP="00F94A13">
            <w:pPr>
              <w:keepNext/>
              <w:keepLines/>
              <w:spacing w:after="0"/>
              <w:jc w:val="center"/>
              <w:rPr>
                <w:rFonts w:ascii="Arial" w:hAnsi="Arial"/>
                <w:noProof/>
                <w:sz w:val="18"/>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7A76E892" w14:textId="77777777" w:rsidR="00F94A13" w:rsidRPr="00877CC8" w:rsidRDefault="00F94A13" w:rsidP="00F94A1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3EC52678" w14:textId="77777777" w:rsidR="00F94A13" w:rsidRPr="00877CC8" w:rsidRDefault="00F94A13" w:rsidP="00F94A13">
            <w:pPr>
              <w:keepNext/>
              <w:keepLines/>
              <w:spacing w:after="0"/>
              <w:jc w:val="center"/>
              <w:rPr>
                <w:rFonts w:ascii="Arial" w:hAnsi="Arial"/>
                <w:noProof/>
                <w:sz w:val="18"/>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F94A13" w:rsidRPr="00877CC8" w14:paraId="2C1627B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F2657"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DC_7A_n3A-n78A</w:t>
            </w:r>
          </w:p>
          <w:p w14:paraId="60DEB61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5AFC6C11"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DC_7A_n3A</w:t>
            </w:r>
          </w:p>
          <w:p w14:paraId="20CAAE9B"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DC_7A_n78A</w:t>
            </w:r>
          </w:p>
          <w:p w14:paraId="1A992F67"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DC_7C_n3A</w:t>
            </w:r>
          </w:p>
          <w:p w14:paraId="01BC33A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rPr>
              <w:t>DC_7C_n78A</w:t>
            </w:r>
          </w:p>
        </w:tc>
      </w:tr>
      <w:tr w:rsidR="00F94A13" w:rsidRPr="00877CC8" w14:paraId="423E2FC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FF85F4" w14:textId="77777777" w:rsidR="00F94A13" w:rsidRDefault="00F94A13" w:rsidP="00F94A13">
            <w:pPr>
              <w:keepNext/>
              <w:keepLines/>
              <w:spacing w:after="0"/>
              <w:jc w:val="center"/>
              <w:rPr>
                <w:rFonts w:ascii="Arial" w:hAnsi="Arial"/>
                <w:noProof/>
                <w:sz w:val="18"/>
              </w:rPr>
            </w:pPr>
            <w:r w:rsidRPr="001D62BF">
              <w:rPr>
                <w:rFonts w:ascii="Arial" w:hAnsi="Arial"/>
                <w:noProof/>
                <w:sz w:val="18"/>
              </w:rPr>
              <w:t>DC_7A_n3A-n78(2A)</w:t>
            </w:r>
          </w:p>
          <w:p w14:paraId="2DC2E1FF" w14:textId="77777777" w:rsidR="00F94A13" w:rsidRPr="00877CC8" w:rsidRDefault="00F94A13" w:rsidP="00F94A13">
            <w:pPr>
              <w:keepNext/>
              <w:keepLines/>
              <w:spacing w:after="0"/>
              <w:jc w:val="center"/>
              <w:rPr>
                <w:rFonts w:ascii="Arial" w:hAnsi="Arial"/>
                <w:noProof/>
                <w:sz w:val="18"/>
              </w:rPr>
            </w:pPr>
            <w:r w:rsidRPr="001D62BF">
              <w:rPr>
                <w:rFonts w:ascii="Arial" w:hAnsi="Arial"/>
                <w:noProof/>
                <w:sz w:val="18"/>
              </w:rPr>
              <w:t>DC_7</w:t>
            </w:r>
            <w:r>
              <w:rPr>
                <w:rFonts w:ascii="Arial" w:hAnsi="Arial"/>
                <w:noProof/>
                <w:sz w:val="18"/>
              </w:rPr>
              <w:t>C</w:t>
            </w:r>
            <w:r w:rsidRPr="001D62BF">
              <w:rPr>
                <w:rFonts w:ascii="Arial" w:hAnsi="Arial"/>
                <w:noProof/>
                <w:sz w:val="18"/>
              </w:rPr>
              <w:t>_n3A-n78(2A)</w:t>
            </w:r>
          </w:p>
        </w:tc>
        <w:tc>
          <w:tcPr>
            <w:tcW w:w="5964" w:type="dxa"/>
            <w:tcBorders>
              <w:top w:val="single" w:sz="4" w:space="0" w:color="auto"/>
              <w:left w:val="single" w:sz="4" w:space="0" w:color="auto"/>
              <w:bottom w:val="single" w:sz="4" w:space="0" w:color="auto"/>
              <w:right w:val="single" w:sz="4" w:space="0" w:color="auto"/>
            </w:tcBorders>
          </w:tcPr>
          <w:p w14:paraId="2864ACE2"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DC_7A_n3A</w:t>
            </w:r>
          </w:p>
          <w:p w14:paraId="39492B40"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DC_7A_n78A</w:t>
            </w:r>
          </w:p>
          <w:p w14:paraId="470D0539"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DC_7C_n3A</w:t>
            </w:r>
          </w:p>
          <w:p w14:paraId="598E46C7"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DC_7C_n78A</w:t>
            </w:r>
          </w:p>
        </w:tc>
      </w:tr>
      <w:tr w:rsidR="00F94A13" w:rsidRPr="00877CC8" w14:paraId="00FAD8D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C16A5" w14:textId="77777777" w:rsidR="00F94A13" w:rsidRPr="001D62BF" w:rsidRDefault="00F94A13" w:rsidP="00F94A13">
            <w:pPr>
              <w:keepNext/>
              <w:keepLines/>
              <w:spacing w:after="0"/>
              <w:jc w:val="center"/>
              <w:rPr>
                <w:rFonts w:ascii="Arial" w:hAnsi="Arial"/>
                <w:sz w:val="18"/>
                <w:lang w:eastAsia="zh-CN"/>
              </w:rPr>
            </w:pPr>
            <w:r w:rsidRPr="00DB6CBE">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58BDB5F8" w14:textId="77777777" w:rsidR="00F94A13" w:rsidRPr="00877CC8" w:rsidRDefault="00F94A13" w:rsidP="00F94A13">
            <w:pPr>
              <w:keepNext/>
              <w:keepLines/>
              <w:spacing w:after="0"/>
              <w:jc w:val="center"/>
              <w:rPr>
                <w:rFonts w:ascii="Arial" w:hAnsi="Arial"/>
                <w:sz w:val="18"/>
                <w:lang w:eastAsia="zh-CN"/>
              </w:rPr>
            </w:pPr>
            <w:r w:rsidRPr="00DB6CBE">
              <w:rPr>
                <w:rFonts w:ascii="Arial" w:hAnsi="Arial"/>
                <w:sz w:val="18"/>
                <w:lang w:eastAsia="zh-CN"/>
              </w:rPr>
              <w:t>DC_7A_n5A</w:t>
            </w:r>
            <w:r w:rsidRPr="00DB6CBE">
              <w:rPr>
                <w:rFonts w:ascii="Arial" w:hAnsi="Arial"/>
                <w:sz w:val="18"/>
                <w:lang w:eastAsia="zh-CN"/>
              </w:rPr>
              <w:br/>
              <w:t>DC_7A_n40A</w:t>
            </w:r>
          </w:p>
        </w:tc>
      </w:tr>
      <w:tr w:rsidR="00F94A13" w:rsidRPr="00877CC8" w14:paraId="49290EC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E7419"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6C98A671" w14:textId="77777777" w:rsidR="00F94A13" w:rsidRPr="00877CC8" w:rsidRDefault="00F94A13" w:rsidP="00F94A13">
            <w:pPr>
              <w:keepNext/>
              <w:keepLines/>
              <w:spacing w:after="0"/>
              <w:jc w:val="center"/>
              <w:rPr>
                <w:rFonts w:ascii="Arial" w:hAnsi="Arial"/>
                <w:noProof/>
                <w:sz w:val="18"/>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7362DB5"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DC_7A_n5A</w:t>
            </w:r>
          </w:p>
          <w:p w14:paraId="34844329"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DC_7C_n5A</w:t>
            </w:r>
          </w:p>
          <w:p w14:paraId="51113D88"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1D7268BE" w14:textId="77777777" w:rsidR="00F94A13" w:rsidRPr="00877CC8" w:rsidRDefault="00F94A13" w:rsidP="00F94A13">
            <w:pPr>
              <w:keepNext/>
              <w:keepLines/>
              <w:spacing w:after="0"/>
              <w:jc w:val="center"/>
              <w:rPr>
                <w:rFonts w:ascii="Arial" w:hAnsi="Arial"/>
                <w:noProof/>
                <w:sz w:val="18"/>
              </w:rPr>
            </w:pPr>
            <w:r w:rsidRPr="00877CC8">
              <w:rPr>
                <w:rFonts w:ascii="Arial" w:hAnsi="Arial"/>
                <w:sz w:val="18"/>
                <w:lang w:eastAsia="zh-CN"/>
              </w:rPr>
              <w:t>DC_7C_n78A</w:t>
            </w:r>
            <w:r w:rsidRPr="00877CC8">
              <w:rPr>
                <w:rFonts w:ascii="Arial" w:hAnsi="Arial"/>
                <w:bCs/>
                <w:sz w:val="18"/>
                <w:vertAlign w:val="superscript"/>
              </w:rPr>
              <w:t>14</w:t>
            </w:r>
          </w:p>
        </w:tc>
      </w:tr>
      <w:tr w:rsidR="00F94A13" w:rsidRPr="00877CC8" w14:paraId="3BAAB5B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996C7"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rPr>
              <w:t>7</w:t>
            </w:r>
            <w:r w:rsidRPr="00877CC8">
              <w:rPr>
                <w:rFonts w:ascii="Arial" w:hAnsi="Arial"/>
                <w:sz w:val="18"/>
              </w:rPr>
              <w:t>A</w:t>
            </w:r>
            <w:r w:rsidRPr="00877CC8">
              <w:rPr>
                <w:rFonts w:ascii="Arial" w:eastAsia="맑은 고딕" w:hAnsi="Arial"/>
                <w:sz w:val="18"/>
              </w:rPr>
              <w:t>_</w:t>
            </w:r>
            <w:r w:rsidRPr="00877CC8">
              <w:rPr>
                <w:rFonts w:ascii="Arial" w:hAnsi="Arial"/>
                <w:sz w:val="18"/>
                <w:lang w:eastAsia="zh-CN"/>
              </w:rPr>
              <w:t>n</w:t>
            </w:r>
            <w:r w:rsidRPr="00877CC8">
              <w:rPr>
                <w:rFonts w:ascii="Arial" w:eastAsia="맑은 고딕" w:hAnsi="Arial"/>
                <w:sz w:val="18"/>
              </w:rPr>
              <w:t>7A</w:t>
            </w:r>
            <w:r w:rsidRPr="00877CC8">
              <w:rPr>
                <w:rFonts w:ascii="Arial" w:hAnsi="Arial"/>
                <w:sz w:val="18"/>
                <w:lang w:eastAsia="zh-CN"/>
              </w:rPr>
              <w:t>-</w:t>
            </w:r>
            <w:r w:rsidRPr="00877CC8">
              <w:rPr>
                <w:rFonts w:ascii="Arial" w:hAnsi="Arial"/>
                <w:sz w:val="18"/>
                <w:lang w:eastAsia="ja-JP"/>
              </w:rPr>
              <w:t>n</w:t>
            </w:r>
            <w:r w:rsidRPr="00877CC8">
              <w:rPr>
                <w:rFonts w:ascii="Arial" w:eastAsia="맑은 고딕"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8A3500" w14:textId="77777777" w:rsidR="00F94A13" w:rsidRPr="00877CC8" w:rsidRDefault="00F94A13" w:rsidP="00F94A13">
            <w:pPr>
              <w:keepNext/>
              <w:keepLines/>
              <w:spacing w:after="0"/>
              <w:jc w:val="center"/>
              <w:rPr>
                <w:rFonts w:ascii="Arial" w:eastAsia="맑은 고딕" w:hAnsi="Arial"/>
                <w:sz w:val="18"/>
                <w:szCs w:val="18"/>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szCs w:val="18"/>
              </w:rPr>
              <w:t>7A_n78A</w:t>
            </w:r>
          </w:p>
          <w:p w14:paraId="4E1FF945"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szCs w:val="18"/>
              </w:rPr>
              <w:t>7A_n7A</w:t>
            </w:r>
            <w:r w:rsidRPr="00877CC8">
              <w:rPr>
                <w:rFonts w:ascii="Arial" w:eastAsia="맑은 고딕" w:hAnsi="Arial"/>
                <w:sz w:val="18"/>
                <w:szCs w:val="18"/>
                <w:vertAlign w:val="superscript"/>
              </w:rPr>
              <w:t>2</w:t>
            </w:r>
          </w:p>
        </w:tc>
      </w:tr>
      <w:tr w:rsidR="00F94A13" w:rsidRPr="00877CC8" w14:paraId="66F79BF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A0BAB" w14:textId="77777777" w:rsidR="00F94A13" w:rsidRPr="00877CC8" w:rsidRDefault="00F94A13" w:rsidP="00F94A13">
            <w:pPr>
              <w:keepNext/>
              <w:keepLines/>
              <w:spacing w:after="0"/>
              <w:jc w:val="center"/>
              <w:rPr>
                <w:rFonts w:ascii="Arial" w:hAnsi="Arial"/>
                <w:sz w:val="18"/>
                <w:lang w:eastAsia="zh-CN"/>
              </w:rPr>
            </w:pPr>
            <w:r w:rsidRPr="00877CC8">
              <w:rPr>
                <w:rFonts w:ascii="Arial" w:eastAsia="맑은 고딕" w:hAnsi="Arial"/>
                <w:sz w:val="18"/>
                <w:szCs w:val="18"/>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5F6E5EF5" w14:textId="77777777" w:rsidR="00F94A13" w:rsidRPr="00877CC8" w:rsidRDefault="00F94A13" w:rsidP="00F94A13">
            <w:pPr>
              <w:keepNext/>
              <w:keepLines/>
              <w:spacing w:after="0"/>
              <w:jc w:val="center"/>
              <w:rPr>
                <w:rFonts w:ascii="Arial" w:eastAsia="맑은 고딕" w:hAnsi="Arial"/>
                <w:sz w:val="18"/>
                <w:szCs w:val="18"/>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szCs w:val="18"/>
              </w:rPr>
              <w:t>7A_n78A</w:t>
            </w:r>
          </w:p>
          <w:p w14:paraId="283DD3EB"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szCs w:val="18"/>
              </w:rPr>
              <w:t>7A_n7A</w:t>
            </w:r>
            <w:r w:rsidRPr="00877CC8">
              <w:rPr>
                <w:rFonts w:ascii="Arial" w:eastAsia="맑은 고딕" w:hAnsi="Arial"/>
                <w:sz w:val="18"/>
                <w:szCs w:val="18"/>
                <w:vertAlign w:val="superscript"/>
              </w:rPr>
              <w:t>2</w:t>
            </w:r>
          </w:p>
        </w:tc>
      </w:tr>
      <w:tr w:rsidR="00F94A13" w:rsidRPr="00877CC8" w14:paraId="4A9242A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7120C"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DC_7A-8A_n1A</w:t>
            </w:r>
          </w:p>
        </w:tc>
        <w:tc>
          <w:tcPr>
            <w:tcW w:w="5964" w:type="dxa"/>
            <w:tcBorders>
              <w:top w:val="single" w:sz="4" w:space="0" w:color="auto"/>
              <w:left w:val="single" w:sz="4" w:space="0" w:color="auto"/>
              <w:bottom w:val="single" w:sz="4" w:space="0" w:color="auto"/>
              <w:right w:val="single" w:sz="4" w:space="0" w:color="auto"/>
            </w:tcBorders>
            <w:hideMark/>
          </w:tcPr>
          <w:p w14:paraId="29EC1C7E"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DC_7A_n1A</w:t>
            </w:r>
          </w:p>
          <w:p w14:paraId="620DE836"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DC_8A_n1A</w:t>
            </w:r>
          </w:p>
        </w:tc>
      </w:tr>
      <w:tr w:rsidR="00F94A13" w:rsidRPr="00877CC8" w14:paraId="673AC4A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49F44"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7A2EEB49"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DC_7A_n1A</w:t>
            </w:r>
          </w:p>
          <w:p w14:paraId="75054BD3"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DC_8A_n1A</w:t>
            </w:r>
          </w:p>
        </w:tc>
      </w:tr>
      <w:tr w:rsidR="00F94A13" w:rsidRPr="00877CC8" w14:paraId="17B82FB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817C2" w14:textId="77777777" w:rsidR="00F94A13" w:rsidRPr="00877CC8" w:rsidRDefault="00F94A13" w:rsidP="00F94A13">
            <w:pPr>
              <w:keepNext/>
              <w:keepLines/>
              <w:spacing w:after="0"/>
              <w:jc w:val="center"/>
              <w:rPr>
                <w:rFonts w:ascii="Arial" w:hAnsi="Arial"/>
                <w:noProof/>
                <w:sz w:val="18"/>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69D4516E"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1144CEA4" w14:textId="77777777" w:rsidR="00F94A13" w:rsidRPr="00877CC8" w:rsidRDefault="00F94A13" w:rsidP="00F94A13">
            <w:pPr>
              <w:keepNext/>
              <w:keepLines/>
              <w:spacing w:after="0"/>
              <w:jc w:val="center"/>
              <w:rPr>
                <w:rFonts w:ascii="Arial" w:hAnsi="Arial"/>
                <w:noProof/>
                <w:sz w:val="18"/>
              </w:rPr>
            </w:pPr>
            <w:r w:rsidRPr="00877CC8">
              <w:rPr>
                <w:rFonts w:ascii="Arial" w:hAnsi="Arial"/>
                <w:sz w:val="18"/>
                <w:lang w:eastAsia="fi-FI"/>
              </w:rPr>
              <w:t>DC_8A_</w:t>
            </w:r>
            <w:r w:rsidRPr="00877CC8">
              <w:rPr>
                <w:rFonts w:ascii="Arial" w:hAnsi="Arial"/>
                <w:sz w:val="18"/>
                <w:lang w:eastAsia="ja-JP"/>
              </w:rPr>
              <w:t>n3A</w:t>
            </w:r>
          </w:p>
        </w:tc>
      </w:tr>
      <w:tr w:rsidR="00F94A13" w:rsidRPr="005B0C9A" w14:paraId="7C86240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0B338F" w14:textId="77777777" w:rsidR="00F94A13" w:rsidRPr="005B0C9A" w:rsidRDefault="00F94A13" w:rsidP="00F94A13">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18C5B1A5" w14:textId="77777777" w:rsidR="00F94A13" w:rsidRPr="005B0C9A" w:rsidRDefault="00F94A13" w:rsidP="00F94A13">
            <w:pPr>
              <w:pStyle w:val="TAC"/>
              <w:rPr>
                <w:rFonts w:cs="Arial"/>
                <w:szCs w:val="18"/>
              </w:rPr>
            </w:pPr>
            <w:r w:rsidRPr="005B0C9A">
              <w:rPr>
                <w:rFonts w:cs="Arial"/>
                <w:szCs w:val="18"/>
              </w:rPr>
              <w:t>DC_7A_n7A</w:t>
            </w:r>
          </w:p>
          <w:p w14:paraId="733CBF5C" w14:textId="77777777" w:rsidR="00F94A13" w:rsidRPr="005B0C9A" w:rsidRDefault="00F94A13" w:rsidP="00F94A13">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F94A13" w:rsidRPr="005B0C9A" w14:paraId="1DD8C7C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2036AB" w14:textId="77777777" w:rsidR="00F94A13" w:rsidRPr="005B0C9A" w:rsidRDefault="00F94A13" w:rsidP="00F94A13">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0BDE2527" w14:textId="77777777" w:rsidR="00F94A13" w:rsidRPr="00224186" w:rsidRDefault="00F94A13" w:rsidP="00F94A13">
            <w:pPr>
              <w:keepNext/>
              <w:keepLines/>
              <w:spacing w:after="0"/>
              <w:jc w:val="center"/>
              <w:rPr>
                <w:rFonts w:ascii="Arial" w:hAnsi="Arial" w:cs="Arial"/>
                <w:sz w:val="18"/>
                <w:szCs w:val="18"/>
              </w:rPr>
            </w:pPr>
            <w:r w:rsidRPr="00224186">
              <w:rPr>
                <w:rFonts w:ascii="Arial" w:hAnsi="Arial" w:cs="Arial"/>
                <w:sz w:val="18"/>
                <w:szCs w:val="18"/>
              </w:rPr>
              <w:t>DC_7A_n20A</w:t>
            </w:r>
          </w:p>
          <w:p w14:paraId="6443F347" w14:textId="77777777" w:rsidR="00F94A13" w:rsidRPr="005B0C9A" w:rsidRDefault="00F94A13" w:rsidP="00F94A13">
            <w:pPr>
              <w:pStyle w:val="TAC"/>
              <w:rPr>
                <w:rFonts w:cs="Arial"/>
                <w:szCs w:val="18"/>
              </w:rPr>
            </w:pPr>
            <w:r w:rsidRPr="00224186">
              <w:rPr>
                <w:rFonts w:cs="Arial"/>
                <w:szCs w:val="18"/>
              </w:rPr>
              <w:t>DC_8A_n20A</w:t>
            </w:r>
          </w:p>
        </w:tc>
      </w:tr>
      <w:tr w:rsidR="00F94A13" w:rsidRPr="00877CC8" w14:paraId="610D5A7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750718"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449DE97A"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7912CB47"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F94A13" w:rsidRPr="00B251C4" w14:paraId="1623220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53F120" w14:textId="77777777" w:rsidR="00F94A13" w:rsidRPr="00B251C4" w:rsidRDefault="00F94A13" w:rsidP="00F94A13">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2756426D" w14:textId="77777777" w:rsidR="00F94A13" w:rsidRDefault="00F94A13" w:rsidP="00F94A13">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333F155B" w14:textId="77777777" w:rsidR="00F94A13" w:rsidRPr="00B251C4" w:rsidRDefault="00F94A13" w:rsidP="00F94A13">
            <w:pPr>
              <w:keepNext/>
              <w:keepLines/>
              <w:spacing w:after="0"/>
              <w:jc w:val="center"/>
              <w:rPr>
                <w:rFonts w:ascii="Arial" w:hAnsi="Arial"/>
                <w:sz w:val="18"/>
                <w:lang w:eastAsia="fi-FI"/>
              </w:rPr>
            </w:pPr>
            <w:r w:rsidRPr="00954161">
              <w:rPr>
                <w:rFonts w:ascii="Arial" w:hAnsi="Arial"/>
                <w:sz w:val="18"/>
                <w:lang w:eastAsia="fi-FI"/>
              </w:rPr>
              <w:t>DC_8A_n28A</w:t>
            </w:r>
          </w:p>
        </w:tc>
      </w:tr>
      <w:tr w:rsidR="00F94A13" w:rsidRPr="00877CC8" w14:paraId="005586C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DCEB1D"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2234947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olor w:val="000000"/>
                <w:sz w:val="18"/>
                <w:szCs w:val="18"/>
              </w:rPr>
              <w:t>DC_7A_n40A</w:t>
            </w:r>
          </w:p>
          <w:p w14:paraId="562FBC3E"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F94A13" w:rsidRPr="00877CC8" w14:paraId="786DE81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1FEAC9"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1F7F1C35"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6A69D06D"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F94A13" w:rsidRPr="00877CC8" w14:paraId="3D62E46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ED723"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402684"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761276C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F94A13" w:rsidRPr="00877CC8" w14:paraId="0DF3267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0AA2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6ED054A"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2DF0E7A3"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F94A13" w:rsidRPr="00877CC8" w14:paraId="726167E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688CE" w14:textId="77777777" w:rsidR="00F94A13" w:rsidRPr="00877CC8" w:rsidRDefault="00F94A13" w:rsidP="00F94A13">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2F8B12D1"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055D9673"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F94A13" w:rsidRPr="00877CC8" w14:paraId="2D1E567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D1178"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4F3F3BF"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5DDAC758"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F94A13" w:rsidRPr="00877CC8" w14:paraId="256C36C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E79806"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2C00FFE" w14:textId="77777777" w:rsidR="00F94A13" w:rsidRPr="00877CC8" w:rsidRDefault="00F94A13" w:rsidP="00F94A13">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4D32802E"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F94A13" w:rsidRPr="00877CC8" w14:paraId="59A69C6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7D8658" w14:textId="77777777" w:rsidR="00F94A13" w:rsidRPr="00877CC8" w:rsidRDefault="00F94A13" w:rsidP="00F94A13">
            <w:pPr>
              <w:keepNext/>
              <w:keepLines/>
              <w:spacing w:after="0"/>
              <w:jc w:val="center"/>
              <w:rPr>
                <w:rFonts w:ascii="Arial" w:hAnsi="Arial" w:cs="Arial"/>
                <w:sz w:val="18"/>
                <w:lang w:eastAsia="zh-TW"/>
              </w:rPr>
            </w:pPr>
            <w:r>
              <w:rPr>
                <w:rFonts w:ascii="Arial" w:hAnsi="Arial"/>
                <w:sz w:val="18"/>
              </w:rPr>
              <w:t>DC_7A-8B_n78A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197BDF4" w14:textId="77777777" w:rsidR="00F94A13" w:rsidRDefault="00F94A13" w:rsidP="00F94A13">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755F0743" w14:textId="77777777" w:rsidR="00F94A13" w:rsidRPr="00877CC8" w:rsidRDefault="00F94A13" w:rsidP="00F94A13">
            <w:pPr>
              <w:keepNext/>
              <w:keepLines/>
              <w:spacing w:after="0"/>
              <w:jc w:val="center"/>
              <w:rPr>
                <w:rFonts w:ascii="Arial" w:hAnsi="Arial" w:cs="Arial"/>
                <w:sz w:val="18"/>
                <w:lang w:eastAsia="zh-TW"/>
              </w:rPr>
            </w:pPr>
            <w:r>
              <w:rPr>
                <w:rFonts w:ascii="Arial" w:hAnsi="Arial"/>
                <w:sz w:val="18"/>
              </w:rPr>
              <w:t>DC_8A_n78A</w:t>
            </w:r>
          </w:p>
        </w:tc>
      </w:tr>
      <w:tr w:rsidR="00F94A13" w:rsidRPr="00877CC8" w14:paraId="3B79085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CC3B58"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0D83D3"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1E86FBDD"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F94A13" w:rsidRPr="00877CC8" w14:paraId="3CC15B2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415D74"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sz w:val="18"/>
              </w:rPr>
              <w:lastRenderedPageBreak/>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3FAAE3F0"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DC_7A_n2A</w:t>
            </w:r>
          </w:p>
          <w:p w14:paraId="19F73BE4"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sz w:val="18"/>
              </w:rPr>
              <w:t>DC_12A_n2A</w:t>
            </w:r>
          </w:p>
        </w:tc>
      </w:tr>
      <w:tr w:rsidR="00F94A13" w:rsidRPr="00877CC8" w14:paraId="6B3A70A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D34315"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23C15AE4"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DC_7A_n66A</w:t>
            </w:r>
          </w:p>
          <w:p w14:paraId="4BC8A3A3"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sz w:val="18"/>
              </w:rPr>
              <w:t>DC_12A_n66A</w:t>
            </w:r>
          </w:p>
        </w:tc>
      </w:tr>
      <w:tr w:rsidR="00F94A13" w:rsidRPr="00877CC8" w14:paraId="366A37A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027E8"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DC_7A-12A_n78A</w:t>
            </w:r>
          </w:p>
          <w:p w14:paraId="6D07D183" w14:textId="77777777" w:rsidR="00F94A13" w:rsidRPr="00877CC8" w:rsidRDefault="00F94A13" w:rsidP="00F94A1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FFD6D73"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DC_7A_n78A</w:t>
            </w:r>
          </w:p>
          <w:p w14:paraId="185CAD1F"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DC_12A_n78A</w:t>
            </w:r>
          </w:p>
        </w:tc>
      </w:tr>
      <w:tr w:rsidR="00F94A13" w:rsidRPr="00B251C4" w14:paraId="20CC6B2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E6071E" w14:textId="77777777" w:rsidR="00F94A13" w:rsidRPr="00B251C4" w:rsidRDefault="00F94A13" w:rsidP="00F94A13">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4AABD0A1" w14:textId="77777777" w:rsidR="00F94A13" w:rsidRDefault="00F94A13" w:rsidP="00F94A13">
            <w:pPr>
              <w:keepNext/>
              <w:keepLines/>
              <w:spacing w:after="0"/>
              <w:jc w:val="center"/>
              <w:rPr>
                <w:rFonts w:ascii="Arial" w:hAnsi="Arial"/>
                <w:sz w:val="18"/>
              </w:rPr>
            </w:pPr>
            <w:r>
              <w:rPr>
                <w:rFonts w:ascii="Arial" w:hAnsi="Arial"/>
                <w:sz w:val="18"/>
              </w:rPr>
              <w:t>DC_7A_n78A</w:t>
            </w:r>
          </w:p>
          <w:p w14:paraId="3C6F9C50" w14:textId="77777777" w:rsidR="00F94A13" w:rsidRPr="00B251C4" w:rsidRDefault="00F94A13" w:rsidP="00F94A13">
            <w:pPr>
              <w:keepNext/>
              <w:keepLines/>
              <w:spacing w:after="0"/>
              <w:jc w:val="center"/>
              <w:rPr>
                <w:rFonts w:ascii="Arial" w:hAnsi="Arial"/>
                <w:sz w:val="18"/>
              </w:rPr>
            </w:pPr>
            <w:r>
              <w:rPr>
                <w:rFonts w:ascii="Arial" w:hAnsi="Arial"/>
                <w:sz w:val="18"/>
              </w:rPr>
              <w:t>DC_12A_n78A</w:t>
            </w:r>
          </w:p>
        </w:tc>
      </w:tr>
      <w:tr w:rsidR="00F94A13" w:rsidRPr="00877CC8" w14:paraId="6433EF8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377296"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DC_7A-13A_n25A</w:t>
            </w:r>
          </w:p>
          <w:p w14:paraId="3333BFE8"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6355F1D5"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DC_7A_n25A</w:t>
            </w:r>
          </w:p>
          <w:p w14:paraId="732B6E50"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DC_13A_n25A</w:t>
            </w:r>
          </w:p>
        </w:tc>
      </w:tr>
      <w:tr w:rsidR="00F94A13" w:rsidRPr="00877CC8" w14:paraId="780084F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788FEB" w14:textId="77777777" w:rsidR="00F94A13" w:rsidRPr="00877CC8" w:rsidRDefault="00F94A13" w:rsidP="00F94A13">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35F29B"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DC_7A_n25A</w:t>
            </w:r>
          </w:p>
          <w:p w14:paraId="5BA8DBAE"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DC_13A_n25A</w:t>
            </w:r>
          </w:p>
        </w:tc>
      </w:tr>
      <w:tr w:rsidR="00F94A13" w:rsidRPr="00877CC8" w14:paraId="1993C33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9E101"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DC_7A-13A_n66A</w:t>
            </w:r>
          </w:p>
          <w:p w14:paraId="7B39C524"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724CF7DA"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DC_7A_n66A</w:t>
            </w:r>
          </w:p>
          <w:p w14:paraId="0DCD571E"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DC_13A_n66A</w:t>
            </w:r>
          </w:p>
        </w:tc>
      </w:tr>
      <w:tr w:rsidR="00F94A13" w:rsidRPr="00877CC8" w14:paraId="502E2FE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3BF22" w14:textId="77777777" w:rsidR="00F94A13" w:rsidRPr="00877CC8" w:rsidRDefault="00F94A13" w:rsidP="00F94A13">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0EB86C1F"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DC_7A_n66A</w:t>
            </w:r>
          </w:p>
          <w:p w14:paraId="5418A2E6"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DC_13A_n66A</w:t>
            </w:r>
          </w:p>
        </w:tc>
      </w:tr>
      <w:tr w:rsidR="00F94A13" w:rsidRPr="00877CC8" w14:paraId="63ED5E6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00B9B"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DC_7A-20A_n1A</w:t>
            </w:r>
          </w:p>
          <w:p w14:paraId="11FA019E"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3F1CC8BD"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4E4DD94B"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DC_7C_n1A</w:t>
            </w:r>
          </w:p>
          <w:p w14:paraId="1B95FBE6"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F94A13" w:rsidRPr="00877CC8" w14:paraId="5002DBF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A6F14"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DC_7A-20A_n3A</w:t>
            </w:r>
          </w:p>
          <w:p w14:paraId="569422D0"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0C08698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DC_7A_n3A</w:t>
            </w:r>
          </w:p>
          <w:p w14:paraId="39C4D2A2"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DC_7C_n3A</w:t>
            </w:r>
          </w:p>
          <w:p w14:paraId="4ED156FC"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DC_20A_n3A</w:t>
            </w:r>
          </w:p>
        </w:tc>
      </w:tr>
      <w:tr w:rsidR="00F94A13" w:rsidRPr="00877CC8" w14:paraId="33D4FA7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E359B"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541B33BB"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329C5E28"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94A13" w:rsidRPr="00877CC8" w14:paraId="2E44741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9DAE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056FE62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30DD20E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F94A13" w:rsidRPr="00877CC8" w14:paraId="3AC738A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59FD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71077E"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C393C3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94A13" w:rsidRPr="00877CC8" w14:paraId="7DB99C8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D6686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70985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591997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94A13" w:rsidRPr="00877CC8" w14:paraId="31E07F4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B7FF7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31D0C9F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F94A13" w:rsidRPr="00877CC8" w14:paraId="04EE9BC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0181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29282A6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F94A13" w:rsidRPr="00877CC8" w14:paraId="46533BD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DB51F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08E4A323"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F94A13" w:rsidRPr="00877CC8" w14:paraId="69D09F5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2BCE46" w14:textId="77777777" w:rsidR="00F94A13" w:rsidRPr="00877CC8" w:rsidRDefault="00F94A13" w:rsidP="00F94A13">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6595101F" w14:textId="77777777" w:rsidR="00F94A13" w:rsidRPr="00877CC8" w:rsidRDefault="00F94A13" w:rsidP="00F94A13">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2298540D" w14:textId="77777777" w:rsidR="00F94A13" w:rsidRPr="00877CC8" w:rsidRDefault="00F94A13" w:rsidP="00F94A13">
            <w:pPr>
              <w:keepNext/>
              <w:keepLines/>
              <w:spacing w:after="0"/>
              <w:jc w:val="center"/>
              <w:rPr>
                <w:rFonts w:ascii="Arial" w:hAnsi="Arial" w:cs="Arial"/>
                <w:sz w:val="18"/>
              </w:rPr>
            </w:pPr>
            <w:r w:rsidRPr="00877CC8">
              <w:rPr>
                <w:rFonts w:ascii="Arial" w:hAnsi="Arial" w:cs="Arial"/>
                <w:sz w:val="18"/>
              </w:rPr>
              <w:t>DC_7A_n77A</w:t>
            </w:r>
          </w:p>
          <w:p w14:paraId="48DD389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cs="Arial"/>
                <w:sz w:val="18"/>
              </w:rPr>
              <w:t>DC_25A_n77A</w:t>
            </w:r>
          </w:p>
        </w:tc>
      </w:tr>
      <w:tr w:rsidR="00F94A13" w:rsidRPr="00877CC8" w14:paraId="2B75A84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7EC0EE" w14:textId="77777777" w:rsidR="00F94A13" w:rsidRPr="00877CC8" w:rsidRDefault="00F94A13" w:rsidP="00F94A13">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BC0D87"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95FCE2F"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F94A13" w:rsidRPr="00877CC8" w14:paraId="1832C41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C4B4E1" w14:textId="77777777" w:rsidR="00F94A13" w:rsidRPr="00877CC8" w:rsidRDefault="00F94A13" w:rsidP="00F94A13">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245C11D4" w14:textId="77777777" w:rsidR="00F94A13" w:rsidRPr="00877CC8" w:rsidRDefault="00F94A13" w:rsidP="00F94A13">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24AFAE"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97492DB"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F94A13" w:rsidRPr="00877CC8" w14:paraId="4B9E352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994260" w14:textId="77777777" w:rsidR="00F94A13" w:rsidRPr="00877CC8" w:rsidRDefault="00F94A13" w:rsidP="00F94A13">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945A89"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E61DE69"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F94A13" w:rsidRPr="00877CC8" w14:paraId="17D4D05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A6FFE" w14:textId="77777777" w:rsidR="00F94A13" w:rsidRPr="00877CC8" w:rsidRDefault="00F94A13" w:rsidP="00F94A13">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01570DB0" w14:textId="77777777" w:rsidR="00F94A13" w:rsidRPr="00877CC8" w:rsidRDefault="00F94A13" w:rsidP="00F94A13">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03B4C513" w14:textId="77777777" w:rsidR="00F94A13" w:rsidRPr="00877CC8" w:rsidRDefault="00F94A13" w:rsidP="00F94A13">
            <w:pPr>
              <w:keepNext/>
              <w:keepLines/>
              <w:spacing w:after="0"/>
              <w:jc w:val="center"/>
              <w:rPr>
                <w:rFonts w:ascii="Arial" w:hAnsi="Arial" w:cs="Arial"/>
                <w:sz w:val="18"/>
              </w:rPr>
            </w:pPr>
            <w:r w:rsidRPr="00877CC8">
              <w:rPr>
                <w:rFonts w:ascii="Arial" w:hAnsi="Arial" w:cs="Arial"/>
                <w:sz w:val="18"/>
              </w:rPr>
              <w:t>DC_7A_n78A</w:t>
            </w:r>
          </w:p>
          <w:p w14:paraId="48F91CDB" w14:textId="77777777" w:rsidR="00F94A13" w:rsidRPr="00877CC8" w:rsidRDefault="00F94A13" w:rsidP="00F94A13">
            <w:pPr>
              <w:keepNext/>
              <w:keepLines/>
              <w:spacing w:after="0"/>
              <w:jc w:val="center"/>
              <w:rPr>
                <w:rFonts w:ascii="Arial" w:hAnsi="Arial" w:cs="Arial"/>
                <w:sz w:val="18"/>
              </w:rPr>
            </w:pPr>
            <w:r w:rsidRPr="00877CC8">
              <w:rPr>
                <w:rFonts w:ascii="Arial" w:hAnsi="Arial" w:cs="Arial"/>
                <w:sz w:val="18"/>
              </w:rPr>
              <w:t>DC_25A_n78A</w:t>
            </w:r>
          </w:p>
        </w:tc>
      </w:tr>
      <w:tr w:rsidR="00F94A13" w:rsidRPr="00877CC8" w14:paraId="4DC07E3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4863FA" w14:textId="77777777" w:rsidR="00F94A13" w:rsidRPr="00877CC8" w:rsidRDefault="00F94A13" w:rsidP="00F94A13">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3062A3"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944C183"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F94A13" w:rsidRPr="00877CC8" w14:paraId="43D4CB7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B672E5" w14:textId="77777777" w:rsidR="00F94A13" w:rsidRPr="00877CC8" w:rsidRDefault="00F94A13" w:rsidP="00F94A13">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2E62AB83" w14:textId="77777777" w:rsidR="00F94A13" w:rsidRPr="00877CC8" w:rsidRDefault="00F94A13" w:rsidP="00F94A13">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5A7EDC"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1CC16F3A"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F94A13" w:rsidRPr="00877CC8" w14:paraId="5177442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8EE521" w14:textId="77777777" w:rsidR="00F94A13" w:rsidRPr="00877CC8" w:rsidRDefault="00F94A13" w:rsidP="00F94A13">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F90CB6"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1E698746"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F94A13" w:rsidRPr="00B251C4" w14:paraId="14634A3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7E36BA" w14:textId="77777777" w:rsidR="00F94A13" w:rsidRPr="009342E4" w:rsidRDefault="00F94A13" w:rsidP="00F94A13">
            <w:pPr>
              <w:pStyle w:val="TAC"/>
              <w:rPr>
                <w:rFonts w:cs="Arial"/>
                <w:szCs w:val="18"/>
                <w:lang w:eastAsia="zh-CN"/>
              </w:rPr>
            </w:pPr>
            <w:r w:rsidRPr="009342E4">
              <w:rPr>
                <w:rFonts w:cs="Arial"/>
                <w:szCs w:val="18"/>
                <w:lang w:eastAsia="zh-CN"/>
              </w:rPr>
              <w:t>DC_7A-26A_n78A</w:t>
            </w:r>
          </w:p>
          <w:p w14:paraId="70065E00" w14:textId="77777777" w:rsidR="00F94A13" w:rsidRPr="00B251C4" w:rsidRDefault="00F94A13" w:rsidP="00F94A13">
            <w:pPr>
              <w:keepNext/>
              <w:keepLines/>
              <w:spacing w:after="0"/>
              <w:jc w:val="center"/>
              <w:rPr>
                <w:rFonts w:ascii="Arial" w:hAnsi="Arial" w:cs="Arial"/>
                <w:sz w:val="18"/>
                <w:lang w:val="fr-FR"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3F511D70" w14:textId="77777777" w:rsidR="00F94A13" w:rsidRPr="009342E4" w:rsidRDefault="00F94A13" w:rsidP="00F94A13">
            <w:pPr>
              <w:pStyle w:val="TAC"/>
              <w:rPr>
                <w:rFonts w:cs="Arial"/>
                <w:szCs w:val="18"/>
                <w:lang w:eastAsia="zh-CN"/>
              </w:rPr>
            </w:pPr>
            <w:r w:rsidRPr="009342E4">
              <w:rPr>
                <w:rFonts w:cs="Arial"/>
                <w:szCs w:val="18"/>
                <w:lang w:eastAsia="zh-CN"/>
              </w:rPr>
              <w:t>DC_7A_n78A</w:t>
            </w:r>
          </w:p>
          <w:p w14:paraId="25E319D8" w14:textId="77777777" w:rsidR="00F94A13" w:rsidRPr="00B251C4" w:rsidRDefault="00F94A13" w:rsidP="00F94A13">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F94A13" w:rsidRPr="005902F6" w14:paraId="35679DD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23C6AC" w14:textId="77777777" w:rsidR="00F94A13" w:rsidRPr="005902F6" w:rsidRDefault="00F94A13" w:rsidP="00F94A13">
            <w:pPr>
              <w:keepNext/>
              <w:keepLines/>
              <w:tabs>
                <w:tab w:val="left" w:pos="960"/>
                <w:tab w:val="center" w:pos="1765"/>
              </w:tabs>
              <w:spacing w:after="0"/>
              <w:rPr>
                <w:rFonts w:ascii="Arial" w:hAnsi="Arial" w:cs="Arial"/>
                <w:color w:val="000000"/>
                <w:sz w:val="18"/>
                <w:szCs w:val="18"/>
              </w:rPr>
            </w:pPr>
            <w:r>
              <w:rPr>
                <w:rFonts w:ascii="Arial" w:hAnsi="Arial" w:cs="Arial"/>
                <w:color w:val="000000"/>
                <w:sz w:val="18"/>
                <w:szCs w:val="18"/>
              </w:rPr>
              <w:lastRenderedPageBreak/>
              <w:tab/>
            </w:r>
            <w:r>
              <w:rPr>
                <w:rFonts w:ascii="Arial" w:hAnsi="Arial" w:cs="Arial"/>
                <w:color w:val="000000"/>
                <w:sz w:val="18"/>
                <w:szCs w:val="18"/>
              </w:rPr>
              <w:tab/>
            </w:r>
            <w:r w:rsidRPr="005902F6">
              <w:rPr>
                <w:rFonts w:ascii="Arial" w:hAnsi="Arial" w:cs="Arial"/>
                <w:color w:val="000000"/>
                <w:sz w:val="18"/>
                <w:szCs w:val="18"/>
              </w:rPr>
              <w:t>DC_7A-n26A-n78A</w:t>
            </w:r>
          </w:p>
        </w:tc>
        <w:tc>
          <w:tcPr>
            <w:tcW w:w="5964" w:type="dxa"/>
            <w:tcBorders>
              <w:top w:val="single" w:sz="4" w:space="0" w:color="auto"/>
              <w:left w:val="single" w:sz="4" w:space="0" w:color="auto"/>
              <w:bottom w:val="single" w:sz="4" w:space="0" w:color="auto"/>
              <w:right w:val="single" w:sz="4" w:space="0" w:color="auto"/>
            </w:tcBorders>
          </w:tcPr>
          <w:p w14:paraId="37899D63" w14:textId="77777777" w:rsidR="00F94A13" w:rsidRPr="005902F6" w:rsidRDefault="00F94A13" w:rsidP="00F94A13">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F94A13" w:rsidRPr="005902F6" w14:paraId="3EF33CE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EB710" w14:textId="77777777" w:rsidR="00F94A13" w:rsidRPr="005902F6" w:rsidRDefault="00F94A13" w:rsidP="00F94A13">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2C61D3FB" w14:textId="77777777" w:rsidR="00F94A13" w:rsidRPr="005902F6" w:rsidRDefault="00F94A13" w:rsidP="00F94A13">
            <w:pPr>
              <w:pStyle w:val="TAC"/>
              <w:rPr>
                <w:rFonts w:cs="Arial"/>
                <w:color w:val="000000"/>
                <w:szCs w:val="18"/>
              </w:rPr>
            </w:pPr>
            <w:r w:rsidRPr="005902F6">
              <w:rPr>
                <w:rFonts w:cs="Arial"/>
                <w:color w:val="000000"/>
                <w:szCs w:val="18"/>
              </w:rPr>
              <w:t>DC_7A_n26A</w:t>
            </w:r>
          </w:p>
          <w:p w14:paraId="400DFEA1" w14:textId="77777777" w:rsidR="00F94A13" w:rsidRPr="005902F6" w:rsidRDefault="00F94A13" w:rsidP="00F94A13">
            <w:pPr>
              <w:pStyle w:val="TAC"/>
              <w:rPr>
                <w:rFonts w:cs="Arial"/>
                <w:color w:val="000000"/>
                <w:szCs w:val="18"/>
              </w:rPr>
            </w:pPr>
            <w:r w:rsidRPr="005902F6">
              <w:rPr>
                <w:rFonts w:cs="Arial"/>
                <w:color w:val="000000"/>
                <w:szCs w:val="18"/>
              </w:rPr>
              <w:t>DC_7C_n26A</w:t>
            </w:r>
          </w:p>
          <w:p w14:paraId="73EE3409" w14:textId="77777777" w:rsidR="00F94A13" w:rsidRPr="005902F6" w:rsidRDefault="00F94A13" w:rsidP="00F94A13">
            <w:pPr>
              <w:pStyle w:val="TAC"/>
              <w:rPr>
                <w:rFonts w:cs="Arial"/>
                <w:color w:val="000000"/>
                <w:szCs w:val="18"/>
              </w:rPr>
            </w:pPr>
            <w:r w:rsidRPr="005902F6">
              <w:rPr>
                <w:rFonts w:cs="Arial"/>
                <w:color w:val="000000"/>
                <w:szCs w:val="18"/>
              </w:rPr>
              <w:t>DC_7A_n78A</w:t>
            </w:r>
          </w:p>
          <w:p w14:paraId="144F3D66" w14:textId="77777777" w:rsidR="00F94A13" w:rsidRPr="005902F6" w:rsidRDefault="00F94A13" w:rsidP="00F94A13">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F94A13" w:rsidRPr="00877CC8" w14:paraId="21F625D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747BB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53BB7A8B"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5A58F68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F94A13" w:rsidRPr="00877CC8" w14:paraId="62230FB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171EB8" w14:textId="77777777" w:rsidR="00F94A13" w:rsidRPr="00877CC8" w:rsidRDefault="00F94A13" w:rsidP="00F94A13">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410262B8" w14:textId="77777777" w:rsidR="00F94A13" w:rsidRPr="00877CC8" w:rsidRDefault="00F94A13" w:rsidP="00F94A13">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1391F9A6" w14:textId="77777777" w:rsidR="00F94A13" w:rsidRPr="00877CC8" w:rsidRDefault="00F94A13" w:rsidP="00F94A13">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F94A13" w:rsidRPr="00877CC8" w14:paraId="7CEAEF0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0064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459E91BD"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6F49CA83"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F94A13" w:rsidRPr="00877CC8" w14:paraId="784BC97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11864"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DC_7A-28A_n3A</w:t>
            </w:r>
          </w:p>
          <w:p w14:paraId="6571925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5108D20D"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DC_7A_n3A</w:t>
            </w:r>
          </w:p>
          <w:p w14:paraId="5A6F158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DC_7C_n3A</w:t>
            </w:r>
          </w:p>
          <w:p w14:paraId="729925C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F94A13" w:rsidRPr="00877CC8" w14:paraId="4AF3FE1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CC9A7"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6450C30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9573964"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DC_7A_n5A</w:t>
            </w:r>
          </w:p>
          <w:p w14:paraId="7241743D"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DC_7C_n5A</w:t>
            </w:r>
          </w:p>
          <w:p w14:paraId="541529DE"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F94A13" w:rsidRPr="00877CC8" w14:paraId="07D5E02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7AD66"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5D73CAE4"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3E3B6671"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DC_28A_n7A</w:t>
            </w:r>
          </w:p>
        </w:tc>
      </w:tr>
      <w:tr w:rsidR="00F94A13" w:rsidRPr="00B251C4" w14:paraId="73C6CC9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062A77" w14:textId="77777777" w:rsidR="00F94A13" w:rsidRPr="00B251C4" w:rsidRDefault="00F94A13" w:rsidP="00F94A13">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0E97E456" w14:textId="77777777" w:rsidR="00F94A13" w:rsidRPr="00224186" w:rsidRDefault="00F94A13" w:rsidP="00F94A13">
            <w:pPr>
              <w:keepNext/>
              <w:keepLines/>
              <w:spacing w:after="0"/>
              <w:jc w:val="center"/>
              <w:rPr>
                <w:rFonts w:ascii="Arial" w:hAnsi="Arial" w:cs="Arial"/>
                <w:sz w:val="18"/>
                <w:szCs w:val="18"/>
              </w:rPr>
            </w:pPr>
            <w:r w:rsidRPr="00224186">
              <w:rPr>
                <w:rFonts w:ascii="Arial" w:hAnsi="Arial" w:cs="Arial"/>
                <w:sz w:val="18"/>
                <w:szCs w:val="18"/>
              </w:rPr>
              <w:t>DC_7A_n20A</w:t>
            </w:r>
          </w:p>
          <w:p w14:paraId="741F6732" w14:textId="77777777" w:rsidR="00F94A13" w:rsidRPr="00B251C4" w:rsidRDefault="00F94A13" w:rsidP="00F94A13">
            <w:pPr>
              <w:keepNext/>
              <w:keepLines/>
              <w:spacing w:after="0"/>
              <w:jc w:val="center"/>
              <w:rPr>
                <w:rFonts w:ascii="Arial" w:hAnsi="Arial"/>
                <w:sz w:val="18"/>
                <w:lang w:eastAsia="fi-FI"/>
              </w:rPr>
            </w:pPr>
            <w:r w:rsidRPr="00224186">
              <w:rPr>
                <w:rFonts w:ascii="Arial" w:hAnsi="Arial" w:cs="Arial"/>
                <w:sz w:val="18"/>
                <w:szCs w:val="18"/>
              </w:rPr>
              <w:t>DC_28A_n20A</w:t>
            </w:r>
          </w:p>
        </w:tc>
      </w:tr>
      <w:tr w:rsidR="00F94A13" w:rsidRPr="00877CC8" w14:paraId="58AD52D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3BE8F"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20D2379D"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DC_7A_n28A</w:t>
            </w:r>
          </w:p>
          <w:p w14:paraId="3BAC3656" w14:textId="77777777" w:rsidR="00F94A13" w:rsidRPr="00877CC8" w:rsidRDefault="00F94A13" w:rsidP="00F94A13">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F94A13" w:rsidRPr="00877CC8" w14:paraId="5184936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FD488"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6D99116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DC_7A_n40A</w:t>
            </w:r>
          </w:p>
          <w:p w14:paraId="243CF4B5"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DC_28A_n40A</w:t>
            </w:r>
          </w:p>
        </w:tc>
      </w:tr>
      <w:tr w:rsidR="00F94A13" w:rsidRPr="00877CC8" w14:paraId="77D9EF7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7B37A"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DC_7A-28A_n66A</w:t>
            </w:r>
          </w:p>
          <w:p w14:paraId="364D4017"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4CA073FE"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428EB59C"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F94A13" w:rsidRPr="00877CC8" w14:paraId="2D6656B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3D714" w14:textId="77777777" w:rsidR="00F94A13" w:rsidRPr="00877CC8" w:rsidRDefault="00F94A13" w:rsidP="00F94A1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A1F256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7EAEC7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6A7E30F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062AA77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F94A13" w:rsidRPr="00877CC8" w14:paraId="09DC021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A95CF" w14:textId="77777777" w:rsidR="00F94A13" w:rsidRPr="00877CC8" w:rsidRDefault="00F94A13" w:rsidP="00F94A13">
            <w:pPr>
              <w:keepNext/>
              <w:keepLines/>
              <w:spacing w:after="0"/>
              <w:jc w:val="center"/>
              <w:rPr>
                <w:rFonts w:ascii="Arial" w:hAnsi="Arial"/>
                <w:noProof/>
                <w:sz w:val="18"/>
                <w:vertAlign w:val="superscript"/>
                <w:lang w:eastAsia="zh-CN"/>
              </w:rPr>
            </w:pPr>
            <w:r w:rsidRPr="00877CC8">
              <w:rPr>
                <w:rFonts w:ascii="Arial" w:eastAsia="맑은 고딕" w:hAnsi="Arial"/>
                <w:noProof/>
                <w:sz w:val="18"/>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78F1F76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eastAsia="맑은 고딕" w:hAnsi="Arial"/>
                <w:noProof/>
                <w:sz w:val="18"/>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5ADC02D"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DC_7A_n28A</w:t>
            </w:r>
          </w:p>
          <w:p w14:paraId="25B26560"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DC_7A_n78A</w:t>
            </w:r>
            <w:r w:rsidRPr="00877CC8">
              <w:rPr>
                <w:rFonts w:ascii="Arial" w:hAnsi="Arial"/>
                <w:bCs/>
                <w:sz w:val="18"/>
                <w:vertAlign w:val="superscript"/>
              </w:rPr>
              <w:t>14</w:t>
            </w:r>
          </w:p>
          <w:p w14:paraId="47E7E46C"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noProof/>
                <w:sz w:val="18"/>
                <w:lang w:eastAsia="zh-CN"/>
              </w:rPr>
              <w:t>DC_7C_n28A</w:t>
            </w:r>
          </w:p>
          <w:p w14:paraId="2632E73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F94A13" w:rsidRPr="00877CC8" w14:paraId="58A3DBF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49FF08" w14:textId="77777777" w:rsidR="00F94A13" w:rsidRPr="00877CC8" w:rsidRDefault="00F94A13" w:rsidP="00F94A13">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29C9B059" w14:textId="77777777" w:rsidR="00F94A13" w:rsidRPr="00877CC8" w:rsidRDefault="00F94A13" w:rsidP="00F94A13">
            <w:pPr>
              <w:keepNext/>
              <w:keepLines/>
              <w:spacing w:after="0" w:line="254" w:lineRule="auto"/>
              <w:jc w:val="center"/>
              <w:rPr>
                <w:rFonts w:eastAsia="맑은 고딕"/>
                <w:noProof/>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397F0306"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sz w:val="18"/>
                <w:lang w:val="fi-FI" w:eastAsia="fi-FI"/>
              </w:rPr>
              <w:t>DC_7A_n78A</w:t>
            </w:r>
          </w:p>
        </w:tc>
      </w:tr>
      <w:tr w:rsidR="00F94A13" w:rsidRPr="00877CC8" w14:paraId="6028041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3A63F4" w14:textId="77777777" w:rsidR="00F94A13" w:rsidRPr="00877CC8" w:rsidRDefault="00F94A13" w:rsidP="00F94A13">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195D95" w14:textId="77777777" w:rsidR="00F94A13" w:rsidRPr="00877CC8" w:rsidRDefault="00F94A13" w:rsidP="00F94A13">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F94A13" w:rsidRPr="00877CC8" w14:paraId="5F79A1E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16321"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53B4F075"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sz w:val="18"/>
              </w:rPr>
              <w:t>DC_7A_n1A</w:t>
            </w:r>
          </w:p>
        </w:tc>
      </w:tr>
      <w:tr w:rsidR="00F94A13" w:rsidRPr="00877CC8" w14:paraId="16252D4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45F0BD" w14:textId="77777777" w:rsidR="00F94A13" w:rsidRDefault="00F94A13" w:rsidP="00F94A13">
            <w:pPr>
              <w:keepNext/>
              <w:keepLines/>
              <w:spacing w:after="0"/>
              <w:jc w:val="center"/>
              <w:rPr>
                <w:rFonts w:ascii="Arial" w:hAnsi="Arial"/>
                <w:sz w:val="18"/>
              </w:rPr>
            </w:pPr>
            <w:r w:rsidRPr="00877CC8">
              <w:rPr>
                <w:rFonts w:ascii="Arial" w:hAnsi="Arial"/>
                <w:sz w:val="18"/>
              </w:rPr>
              <w:t>DC_7A-32A_n3A</w:t>
            </w:r>
          </w:p>
          <w:p w14:paraId="0E31753B"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1A6B017F"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DC_7A_n3A</w:t>
            </w:r>
          </w:p>
        </w:tc>
      </w:tr>
      <w:tr w:rsidR="00F94A13" w:rsidRPr="00877CC8" w14:paraId="73CED6A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476D04"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6E2DF2F7"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DC_7A_n8A</w:t>
            </w:r>
          </w:p>
        </w:tc>
      </w:tr>
      <w:tr w:rsidR="00F94A13" w:rsidRPr="00877CC8" w14:paraId="11650A1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0CC3B7"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41BD2C9B"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sz w:val="18"/>
              </w:rPr>
              <w:t>DC_7A_n28A</w:t>
            </w:r>
          </w:p>
        </w:tc>
      </w:tr>
      <w:tr w:rsidR="00F94A13" w:rsidRPr="00877CC8" w14:paraId="2DF0DBE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407DF3"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012CC792"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sz w:val="18"/>
              </w:rPr>
              <w:t>DC_7A_n78A</w:t>
            </w:r>
          </w:p>
        </w:tc>
      </w:tr>
      <w:tr w:rsidR="00F94A13" w:rsidRPr="00877CC8" w14:paraId="604BEDE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1A2D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6740B043"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37B6EB9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7F7901ED"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noProof/>
                <w:sz w:val="18"/>
                <w:lang w:eastAsia="zh-CN"/>
              </w:rPr>
              <w:t>DC_40A_n1A</w:t>
            </w:r>
          </w:p>
        </w:tc>
      </w:tr>
      <w:tr w:rsidR="00F94A13" w:rsidRPr="00877CC8" w14:paraId="2AE6DFD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202FE" w14:textId="77777777" w:rsidR="00F94A13" w:rsidRPr="00877CC8" w:rsidRDefault="00F94A13" w:rsidP="00F94A13">
            <w:pPr>
              <w:keepNext/>
              <w:keepLines/>
              <w:spacing w:after="0"/>
              <w:jc w:val="center"/>
              <w:rPr>
                <w:rFonts w:ascii="Arial" w:hAnsi="Arial"/>
                <w:noProof/>
                <w:sz w:val="18"/>
                <w:lang w:eastAsia="zh-CN"/>
              </w:rPr>
            </w:pPr>
            <w:r w:rsidRPr="00DB6CBE">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6E69A8D5" w14:textId="77777777" w:rsidR="00F94A13" w:rsidRPr="00DB6CBE" w:rsidRDefault="00F94A13" w:rsidP="00F94A13">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667ED60F" w14:textId="77777777" w:rsidR="00F94A13" w:rsidRPr="00877CC8" w:rsidRDefault="00F94A13" w:rsidP="00F94A13">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A513FA" w:rsidRPr="00877CC8" w14:paraId="7793D4B8" w14:textId="77777777" w:rsidTr="00F94A13">
        <w:trPr>
          <w:trHeight w:val="187"/>
          <w:jc w:val="center"/>
          <w:ins w:id="25" w:author="문정민님(Jung-Min Moon)/Device개발팀" w:date="2023-04-05T13:06:00Z"/>
        </w:trPr>
        <w:tc>
          <w:tcPr>
            <w:tcW w:w="3671" w:type="dxa"/>
            <w:tcBorders>
              <w:top w:val="single" w:sz="4" w:space="0" w:color="auto"/>
              <w:left w:val="single" w:sz="4" w:space="0" w:color="auto"/>
              <w:bottom w:val="single" w:sz="4" w:space="0" w:color="auto"/>
              <w:right w:val="single" w:sz="4" w:space="0" w:color="auto"/>
            </w:tcBorders>
            <w:noWrap/>
          </w:tcPr>
          <w:p w14:paraId="19F62356" w14:textId="43DC5251" w:rsidR="00A513FA" w:rsidRPr="00DB6CBE" w:rsidRDefault="00A513FA" w:rsidP="00F94A13">
            <w:pPr>
              <w:keepNext/>
              <w:keepLines/>
              <w:spacing w:after="0"/>
              <w:jc w:val="center"/>
              <w:rPr>
                <w:ins w:id="26" w:author="문정민님(Jung-Min Moon)/Device개발팀" w:date="2023-04-05T13:06:00Z"/>
                <w:rFonts w:ascii="Arial" w:hAnsi="Arial"/>
                <w:noProof/>
                <w:sz w:val="18"/>
                <w:lang w:eastAsia="zh-CN"/>
              </w:rPr>
            </w:pPr>
            <w:ins w:id="27" w:author="문정민님(Jung-Min Moon)/Device개발팀" w:date="2023-04-05T13:06:00Z">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ins>
          </w:p>
        </w:tc>
        <w:tc>
          <w:tcPr>
            <w:tcW w:w="5964" w:type="dxa"/>
            <w:tcBorders>
              <w:top w:val="single" w:sz="4" w:space="0" w:color="auto"/>
              <w:left w:val="single" w:sz="4" w:space="0" w:color="auto"/>
              <w:bottom w:val="single" w:sz="4" w:space="0" w:color="auto"/>
              <w:right w:val="single" w:sz="4" w:space="0" w:color="auto"/>
            </w:tcBorders>
          </w:tcPr>
          <w:p w14:paraId="18F109AC" w14:textId="77777777" w:rsidR="00A513FA" w:rsidRPr="00DB6CBE" w:rsidRDefault="00A513FA" w:rsidP="00A513FA">
            <w:pPr>
              <w:keepNext/>
              <w:keepLines/>
              <w:spacing w:after="0"/>
              <w:jc w:val="center"/>
              <w:rPr>
                <w:ins w:id="28" w:author="문정민님(Jung-Min Moon)/Device개발팀" w:date="2023-04-05T13:06:00Z"/>
                <w:rFonts w:ascii="Arial" w:hAnsi="Arial"/>
                <w:noProof/>
                <w:sz w:val="18"/>
                <w:lang w:eastAsia="zh-CN"/>
              </w:rPr>
            </w:pPr>
            <w:ins w:id="29" w:author="문정민님(Jung-Min Moon)/Device개발팀" w:date="2023-04-05T13:06:00Z">
              <w:r w:rsidRPr="00DB6CBE">
                <w:rPr>
                  <w:rFonts w:ascii="Arial" w:hAnsi="Arial"/>
                  <w:noProof/>
                  <w:sz w:val="18"/>
                  <w:lang w:eastAsia="zh-CN"/>
                </w:rPr>
                <w:t>DC_7A_n40A</w:t>
              </w:r>
            </w:ins>
          </w:p>
          <w:p w14:paraId="12B652D1" w14:textId="720CDAFB" w:rsidR="00A513FA" w:rsidRPr="00DB6CBE" w:rsidRDefault="00A513FA" w:rsidP="00A513FA">
            <w:pPr>
              <w:keepNext/>
              <w:keepLines/>
              <w:spacing w:after="0"/>
              <w:jc w:val="center"/>
              <w:rPr>
                <w:ins w:id="30" w:author="문정민님(Jung-Min Moon)/Device개발팀" w:date="2023-04-05T13:06:00Z"/>
                <w:rFonts w:ascii="Arial" w:hAnsi="Arial"/>
                <w:noProof/>
                <w:sz w:val="18"/>
                <w:lang w:eastAsia="zh-CN"/>
              </w:rPr>
            </w:pPr>
            <w:ins w:id="31" w:author="문정민님(Jung-Min Moon)/Device개발팀" w:date="2023-04-05T13:06:00Z">
              <w:r w:rsidRPr="00DB6CBE">
                <w:rPr>
                  <w:rFonts w:ascii="Arial" w:hAnsi="Arial"/>
                  <w:noProof/>
                  <w:sz w:val="18"/>
                  <w:lang w:eastAsia="zh-CN"/>
                </w:rPr>
                <w:t>DC_7A_n77A</w:t>
              </w:r>
            </w:ins>
          </w:p>
        </w:tc>
      </w:tr>
      <w:tr w:rsidR="00F94A13" w:rsidRPr="00877CC8" w14:paraId="6547D1B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5B4CF"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DC_7A-40A_n78A</w:t>
            </w:r>
          </w:p>
          <w:p w14:paraId="1F965F8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66DAF73C"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DC_7A_n78A</w:t>
            </w:r>
          </w:p>
          <w:p w14:paraId="794BA00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F94A13" w:rsidRPr="00877CC8" w14:paraId="142AFD2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6105C"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DC_7A-40A_n78(2A)</w:t>
            </w:r>
          </w:p>
          <w:p w14:paraId="0DEE64F4"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0DA39BB7"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DC_7A_n78A</w:t>
            </w:r>
          </w:p>
          <w:p w14:paraId="5899825D"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DC_40A_n78A</w:t>
            </w:r>
          </w:p>
        </w:tc>
      </w:tr>
      <w:tr w:rsidR="00F94A13" w:rsidRPr="00877CC8" w14:paraId="643D562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FADEB" w14:textId="77777777" w:rsidR="00F94A13" w:rsidRDefault="00F94A13" w:rsidP="00F94A13">
            <w:pPr>
              <w:keepNext/>
              <w:keepLines/>
              <w:spacing w:after="0"/>
              <w:jc w:val="center"/>
              <w:rPr>
                <w:rFonts w:ascii="Arial" w:hAnsi="Arial"/>
                <w:sz w:val="18"/>
                <w:lang w:eastAsia="zh-TW"/>
              </w:rPr>
            </w:pPr>
            <w:r w:rsidRPr="00877CC8">
              <w:rPr>
                <w:rFonts w:ascii="Arial" w:hAnsi="Arial"/>
                <w:sz w:val="18"/>
                <w:lang w:eastAsia="zh-TW"/>
              </w:rPr>
              <w:lastRenderedPageBreak/>
              <w:t>DC_7A_n40A-n78A</w:t>
            </w:r>
          </w:p>
          <w:p w14:paraId="35FFF2E7" w14:textId="77777777" w:rsidR="00F94A13" w:rsidRPr="00877CC8" w:rsidRDefault="00F94A13" w:rsidP="00F94A13">
            <w:pPr>
              <w:keepNext/>
              <w:keepLines/>
              <w:spacing w:after="0"/>
              <w:jc w:val="center"/>
              <w:rPr>
                <w:rFonts w:ascii="Arial" w:hAnsi="Arial"/>
                <w:noProof/>
                <w:sz w:val="18"/>
                <w:lang w:eastAsia="zh-CN"/>
              </w:rPr>
            </w:pPr>
            <w:r>
              <w:rPr>
                <w:rFonts w:ascii="Arial" w:hAnsi="Arial" w:hint="eastAsia"/>
                <w:sz w:val="18"/>
              </w:rPr>
              <w:t>D</w:t>
            </w:r>
            <w:r>
              <w:rPr>
                <w:rFonts w:ascii="Arial" w:hAnsi="Arial"/>
                <w:sz w:val="18"/>
              </w:rPr>
              <w:t>C_7A_n40A-n78C</w:t>
            </w:r>
          </w:p>
        </w:tc>
        <w:tc>
          <w:tcPr>
            <w:tcW w:w="5964" w:type="dxa"/>
            <w:tcBorders>
              <w:top w:val="single" w:sz="4" w:space="0" w:color="auto"/>
              <w:left w:val="single" w:sz="4" w:space="0" w:color="auto"/>
              <w:bottom w:val="single" w:sz="4" w:space="0" w:color="auto"/>
              <w:right w:val="single" w:sz="4" w:space="0" w:color="auto"/>
            </w:tcBorders>
          </w:tcPr>
          <w:p w14:paraId="37165C4A"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DC_7A_n40A</w:t>
            </w:r>
          </w:p>
          <w:p w14:paraId="6FDF4A9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F94A13" w:rsidRPr="00877CC8" w14:paraId="7FB64F5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FD597" w14:textId="77777777" w:rsidR="00F94A13" w:rsidRPr="00877CC8" w:rsidRDefault="00F94A13" w:rsidP="00F94A1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0051C226" w14:textId="77777777" w:rsidR="00F94A13" w:rsidRPr="00877CC8" w:rsidRDefault="00F94A13" w:rsidP="00F94A1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5B91D96F" w14:textId="77777777" w:rsidR="00F94A13" w:rsidRPr="00877CC8" w:rsidRDefault="00F94A13" w:rsidP="00F94A13">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054F68E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278CF5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94A13" w:rsidRPr="00877CC8" w14:paraId="69009E3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0F5CB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38644EF7"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DC_7A_n2A</w:t>
            </w:r>
          </w:p>
          <w:p w14:paraId="7B3630F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DC_66A_n2A</w:t>
            </w:r>
          </w:p>
        </w:tc>
      </w:tr>
      <w:tr w:rsidR="00F94A13" w:rsidRPr="00877CC8" w14:paraId="642D2CC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35A68"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DC_7A-66A_n5A</w:t>
            </w:r>
          </w:p>
          <w:p w14:paraId="7C703639"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DC_7C-66A_n5A</w:t>
            </w:r>
          </w:p>
          <w:p w14:paraId="77DD1EDE"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DC_7A-66A-66A_n5A</w:t>
            </w:r>
          </w:p>
          <w:p w14:paraId="78F615B8"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DC_7C-66A-66A_n5A</w:t>
            </w:r>
          </w:p>
          <w:p w14:paraId="13AC236A"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DC_7A-7A-66A_n5A</w:t>
            </w:r>
          </w:p>
          <w:p w14:paraId="4DD75ED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5A5D5270"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DC_7A_n5A</w:t>
            </w:r>
          </w:p>
          <w:p w14:paraId="49307CB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DC_66A_n5A</w:t>
            </w:r>
          </w:p>
        </w:tc>
      </w:tr>
      <w:tr w:rsidR="00F94A13" w:rsidRPr="00877CC8" w14:paraId="4FEE05C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BC64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28917E09" w14:textId="77777777" w:rsidR="00F94A13" w:rsidRPr="00877CC8" w:rsidRDefault="00F94A13" w:rsidP="00F94A13">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709CF19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DC_66A_n7A</w:t>
            </w:r>
          </w:p>
        </w:tc>
      </w:tr>
      <w:tr w:rsidR="00F94A13" w:rsidRPr="00877CC8" w14:paraId="1153616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072F0" w14:textId="77777777" w:rsidR="00F94A13" w:rsidRPr="00877CC8" w:rsidRDefault="00F94A13" w:rsidP="00F94A13">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0426649E" w14:textId="77777777" w:rsidR="00F94A13" w:rsidRPr="00877CC8" w:rsidRDefault="00F94A13" w:rsidP="00F94A13">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4FEEA597"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DC_66A_n7A</w:t>
            </w:r>
          </w:p>
        </w:tc>
      </w:tr>
      <w:tr w:rsidR="00F94A13" w:rsidRPr="00877CC8" w14:paraId="50EF929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CD8F0E"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DC_7A-66A_n25A</w:t>
            </w:r>
          </w:p>
          <w:p w14:paraId="56F5DA9C"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30D07A4D"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DC_7A_n25A</w:t>
            </w:r>
          </w:p>
          <w:p w14:paraId="48F09777"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DC_66A_n25A</w:t>
            </w:r>
          </w:p>
        </w:tc>
      </w:tr>
      <w:tr w:rsidR="00F94A13" w:rsidRPr="00877CC8" w14:paraId="03512D7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D85779" w14:textId="77777777" w:rsidR="00F94A13" w:rsidRPr="00877CC8" w:rsidRDefault="00F94A13" w:rsidP="00F94A13">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A0668B"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DC_7A_n25A</w:t>
            </w:r>
          </w:p>
          <w:p w14:paraId="2B8AB512"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DC_66A_n25A</w:t>
            </w:r>
          </w:p>
        </w:tc>
      </w:tr>
      <w:tr w:rsidR="00F94A13" w:rsidRPr="00877CC8" w14:paraId="7C4296F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49CB0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15FDB59E"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DC_7A_n28A</w:t>
            </w:r>
          </w:p>
          <w:p w14:paraId="412D271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F94A13" w:rsidRPr="00877CC8" w14:paraId="7ACBDA4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77A1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3103D33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F94A13" w:rsidRPr="00877CC8" w14:paraId="44A9228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186B8" w14:textId="77777777" w:rsidR="00F94A13" w:rsidRPr="00877CC8" w:rsidRDefault="00F94A13" w:rsidP="00F94A13">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791A3235" w14:textId="77777777" w:rsidR="00F94A13" w:rsidRPr="00877CC8" w:rsidRDefault="00F94A13" w:rsidP="00F94A13">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7D0514B6" w14:textId="77777777" w:rsidR="00F94A13" w:rsidRPr="00877CC8" w:rsidRDefault="00F94A13" w:rsidP="00F94A13">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6F874E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94A13" w:rsidRPr="00877CC8" w14:paraId="1126533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E4466" w14:textId="77777777" w:rsidR="00F94A13" w:rsidRPr="00877CC8" w:rsidRDefault="00F94A13" w:rsidP="00F94A13">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7DB2CF19" w14:textId="77777777" w:rsidR="00F94A13" w:rsidRPr="00877CC8" w:rsidRDefault="00F94A13" w:rsidP="00F94A13">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FBFEE50" w14:textId="77777777" w:rsidR="00F94A13" w:rsidRPr="00877CC8" w:rsidRDefault="00F94A13" w:rsidP="00F94A13">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94A13" w:rsidRPr="00877CC8" w14:paraId="6EB0B34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280BB" w14:textId="77777777" w:rsidR="00F94A13" w:rsidRPr="00877CC8" w:rsidRDefault="00F94A13" w:rsidP="00F94A13">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26213810" w14:textId="77777777" w:rsidR="00F94A13" w:rsidRPr="00877CC8" w:rsidRDefault="00F94A13" w:rsidP="00F94A13">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3708524" w14:textId="77777777" w:rsidR="00F94A13" w:rsidRPr="00877CC8" w:rsidRDefault="00F94A13" w:rsidP="00F94A13">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94A13" w:rsidRPr="00877CC8" w14:paraId="185B448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ABF01" w14:textId="77777777" w:rsidR="00F94A13" w:rsidRPr="00877CC8" w:rsidRDefault="00F94A13" w:rsidP="00F94A13">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61DE47ED" w14:textId="77777777" w:rsidR="00F94A13" w:rsidRPr="00877CC8" w:rsidRDefault="00F94A13" w:rsidP="00F94A13">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77A42A4" w14:textId="77777777" w:rsidR="00F94A13" w:rsidRPr="00877CC8" w:rsidRDefault="00F94A13" w:rsidP="00F94A13">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94A13" w:rsidRPr="00877CC8" w14:paraId="63A7CE7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FC1D0" w14:textId="77777777" w:rsidR="00F94A13" w:rsidRPr="00877CC8" w:rsidRDefault="00F94A13" w:rsidP="00F94A13">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749AFDD5"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DC_7A_n71A</w:t>
            </w:r>
          </w:p>
          <w:p w14:paraId="7908DA33" w14:textId="77777777" w:rsidR="00F94A13" w:rsidRPr="00877CC8" w:rsidRDefault="00F94A13" w:rsidP="00F94A13">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F94A13" w:rsidRPr="00877CC8" w14:paraId="6ACFA00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963E8" w14:textId="77777777" w:rsidR="00F94A13" w:rsidRPr="00877CC8" w:rsidRDefault="00F94A13" w:rsidP="00F94A13">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786A9498"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DC_7A_n71A</w:t>
            </w:r>
          </w:p>
          <w:p w14:paraId="2BD378D7" w14:textId="77777777" w:rsidR="00F94A13" w:rsidRPr="00877CC8" w:rsidRDefault="00F94A13" w:rsidP="00F94A13">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F94A13" w:rsidRPr="00877CC8" w14:paraId="3A1C325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3C0BA8"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2C980C77" w14:textId="77777777" w:rsidR="00F94A13" w:rsidRPr="00877CC8" w:rsidRDefault="00F94A13" w:rsidP="00F94A13">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6023024D"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F94A13" w:rsidRPr="00877CC8" w14:paraId="601BEAE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C422CC" w14:textId="77777777" w:rsidR="00F94A13" w:rsidRPr="00877CC8" w:rsidRDefault="00F94A13" w:rsidP="00F94A13">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0D77DB3B" w14:textId="77777777" w:rsidR="00F94A13" w:rsidRPr="00877CC8" w:rsidRDefault="00F94A13" w:rsidP="00F94A13">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A222838" w14:textId="77777777" w:rsidR="00F94A13" w:rsidRPr="00877CC8" w:rsidRDefault="00F94A13" w:rsidP="00F94A1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1B6DD89E"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DC_66A_n77A</w:t>
            </w:r>
          </w:p>
        </w:tc>
      </w:tr>
      <w:tr w:rsidR="00F94A13" w:rsidRPr="00877CC8" w14:paraId="14BD3D8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09BE2" w14:textId="77777777" w:rsidR="00F94A13" w:rsidRPr="00877CC8" w:rsidRDefault="00F94A13" w:rsidP="00F94A13">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A38E466"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DC_7A_n66A</w:t>
            </w:r>
          </w:p>
          <w:p w14:paraId="539EF8D7"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DC_66A_n77A</w:t>
            </w:r>
          </w:p>
        </w:tc>
      </w:tr>
      <w:tr w:rsidR="00F94A13" w:rsidRPr="00877CC8" w14:paraId="53DF7E9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ED38D5" w14:textId="77777777" w:rsidR="00F94A13" w:rsidRPr="00877CC8" w:rsidRDefault="00F94A13" w:rsidP="00F94A13">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9AA1B58"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DC_7A_n66A</w:t>
            </w:r>
          </w:p>
          <w:p w14:paraId="4DE7E240"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DC_66A_n77A</w:t>
            </w:r>
          </w:p>
        </w:tc>
      </w:tr>
      <w:tr w:rsidR="00F94A13" w:rsidRPr="00877CC8" w14:paraId="53610EE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7B8A0" w14:textId="77777777" w:rsidR="00F94A13" w:rsidRPr="00877CC8" w:rsidRDefault="00F94A13" w:rsidP="00F94A13">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0342A932"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2F619930"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DC_7A_n66A</w:t>
            </w:r>
          </w:p>
          <w:p w14:paraId="4E3E9EDB"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DC_66A_n77A</w:t>
            </w:r>
          </w:p>
        </w:tc>
      </w:tr>
      <w:tr w:rsidR="00F94A13" w:rsidRPr="00877CC8" w14:paraId="3B2558A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866BFE" w14:textId="77777777" w:rsidR="00F94A13" w:rsidRPr="00877CC8" w:rsidRDefault="00F94A13" w:rsidP="00F94A13">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38E9DD92"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7EE5EBE6" w14:textId="77777777" w:rsidR="00F94A13" w:rsidRPr="00877CC8" w:rsidRDefault="00F94A13" w:rsidP="00F94A13">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5597C9CB"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F94A13" w:rsidRPr="00877CC8" w14:paraId="76A6B68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C795DA" w14:textId="77777777" w:rsidR="00F94A13" w:rsidRPr="00877CC8" w:rsidRDefault="00F94A13" w:rsidP="00F94A13">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CC9E17" w14:textId="77777777" w:rsidR="00F94A13" w:rsidRPr="00877CC8" w:rsidRDefault="00F94A13" w:rsidP="00F94A13">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0DD9C6A7" w14:textId="77777777" w:rsidR="00F94A13" w:rsidRPr="00877CC8" w:rsidRDefault="00F94A13" w:rsidP="00F94A13">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F94A13" w:rsidRPr="00877CC8" w14:paraId="08D8039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54C48"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DC_7A_n66A-n78A</w:t>
            </w:r>
          </w:p>
          <w:p w14:paraId="6A3C4E14"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268C5312"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705BB267"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F94A13" w:rsidRPr="00877CC8" w14:paraId="1D052C3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EA087" w14:textId="77777777" w:rsidR="00F94A13" w:rsidRPr="00877CC8" w:rsidRDefault="00F94A13" w:rsidP="00F94A13">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663151BA"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DC_7A_n66A</w:t>
            </w:r>
          </w:p>
          <w:p w14:paraId="0D1941FD"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DC_7A_n78A</w:t>
            </w:r>
          </w:p>
        </w:tc>
      </w:tr>
      <w:tr w:rsidR="00F94A13" w:rsidRPr="00877CC8" w14:paraId="1BE34EB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E7214" w14:textId="77777777" w:rsidR="00F94A13" w:rsidRPr="00877CC8" w:rsidRDefault="00F94A13" w:rsidP="00F94A13">
            <w:pPr>
              <w:keepNext/>
              <w:keepLines/>
              <w:spacing w:after="0"/>
              <w:jc w:val="center"/>
              <w:rPr>
                <w:rFonts w:ascii="Arial" w:hAnsi="Arial"/>
                <w:sz w:val="18"/>
              </w:rPr>
            </w:pPr>
            <w:r w:rsidRPr="00877CC8">
              <w:rPr>
                <w:rFonts w:ascii="Arial" w:hAnsi="Arial"/>
                <w:sz w:val="18"/>
              </w:rPr>
              <w:lastRenderedPageBreak/>
              <w:t>DC_7A-66A_n78A</w:t>
            </w:r>
          </w:p>
          <w:p w14:paraId="0FEB4E4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51268136"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DC_7A_n78A</w:t>
            </w:r>
          </w:p>
          <w:p w14:paraId="4D37CDC8" w14:textId="77777777" w:rsidR="00F94A13" w:rsidRPr="00877CC8" w:rsidRDefault="00F94A13" w:rsidP="00F94A13">
            <w:pPr>
              <w:keepNext/>
              <w:keepLines/>
              <w:spacing w:after="0"/>
              <w:jc w:val="center"/>
              <w:rPr>
                <w:rFonts w:ascii="Arial" w:hAnsi="Arial"/>
                <w:noProof/>
                <w:sz w:val="18"/>
                <w:lang w:eastAsia="fr-FR"/>
              </w:rPr>
            </w:pPr>
            <w:r w:rsidRPr="00877CC8">
              <w:rPr>
                <w:rFonts w:ascii="Arial" w:hAnsi="Arial"/>
                <w:noProof/>
                <w:sz w:val="18"/>
              </w:rPr>
              <w:t>DC_7C_n78A</w:t>
            </w:r>
          </w:p>
          <w:p w14:paraId="70DE515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rPr>
              <w:t>DC_66A_n78A</w:t>
            </w:r>
          </w:p>
        </w:tc>
      </w:tr>
      <w:tr w:rsidR="00F94A13" w:rsidRPr="00877CC8" w14:paraId="3157E03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FDA0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646D5CE5" w14:textId="77777777" w:rsidR="00F94A13" w:rsidRPr="00877CC8" w:rsidRDefault="00F94A13" w:rsidP="00F94A13">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5291A95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919400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18B9F77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94A13" w:rsidRPr="00877CC8" w14:paraId="646DDA4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21A4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69F66C95"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DC_7A_n78A</w:t>
            </w:r>
          </w:p>
          <w:p w14:paraId="2DB06DB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rPr>
              <w:t>DC_66A_n78A</w:t>
            </w:r>
          </w:p>
        </w:tc>
      </w:tr>
      <w:tr w:rsidR="00F94A13" w:rsidRPr="00877CC8" w14:paraId="5A0940E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C8720" w14:textId="77777777" w:rsidR="00F94A13" w:rsidRPr="00877CC8" w:rsidRDefault="00F94A13" w:rsidP="00F94A13">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29B8B79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E67AA9E"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94A13" w:rsidRPr="00877CC8" w14:paraId="7CC3428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C6930"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672C2CE7"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DC_7A_n78A</w:t>
            </w:r>
          </w:p>
          <w:p w14:paraId="24C38B49"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DC_66A_n78A</w:t>
            </w:r>
          </w:p>
        </w:tc>
      </w:tr>
      <w:tr w:rsidR="00F94A13" w:rsidRPr="00877CC8" w14:paraId="1AE1121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C8BDC" w14:textId="77777777" w:rsidR="00F94A13" w:rsidRPr="00877CC8" w:rsidRDefault="00F94A13" w:rsidP="00F94A13">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CEE6E2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203E7D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94A13" w:rsidRPr="00877CC8" w14:paraId="478A9BA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0F6F8"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DC_7A-66A-66A_n78A</w:t>
            </w:r>
          </w:p>
          <w:p w14:paraId="398F5B6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4BB2CAB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518E80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94A13" w:rsidRPr="00877CC8" w14:paraId="515DEB5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13AB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17B66669"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4B837B2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E1832B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94A13" w:rsidRPr="00877CC8" w14:paraId="7BA9B7A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199104"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3EDD1354"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DC_7A_n2A</w:t>
            </w:r>
          </w:p>
          <w:p w14:paraId="423B654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DC_71A_n2A</w:t>
            </w:r>
          </w:p>
        </w:tc>
      </w:tr>
      <w:tr w:rsidR="00F94A13" w:rsidRPr="00877CC8" w14:paraId="45DFAEB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F841FD"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27084E2B"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DC_7A_n66A</w:t>
            </w:r>
          </w:p>
          <w:p w14:paraId="04AB978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DC_71A_n66A</w:t>
            </w:r>
          </w:p>
        </w:tc>
      </w:tr>
      <w:tr w:rsidR="00F94A13" w:rsidRPr="00877CC8" w14:paraId="0C4BD83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3F6D11"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DC_7A-71A_n78A</w:t>
            </w:r>
          </w:p>
          <w:p w14:paraId="6947E7EF" w14:textId="77777777" w:rsidR="00F94A13" w:rsidRPr="00877CC8" w:rsidRDefault="00F94A13" w:rsidP="00F94A1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699B5F6"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DC_7A_n78A</w:t>
            </w:r>
          </w:p>
          <w:p w14:paraId="51E654B0"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DC_71A_n78A</w:t>
            </w:r>
          </w:p>
        </w:tc>
      </w:tr>
      <w:tr w:rsidR="00F94A13" w:rsidRPr="00B251C4" w14:paraId="0BAE487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B2FF50" w14:textId="77777777" w:rsidR="00F94A13" w:rsidRPr="00B251C4" w:rsidRDefault="00F94A13" w:rsidP="00F94A13">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71F97C85" w14:textId="77777777" w:rsidR="00F94A13" w:rsidRDefault="00F94A13" w:rsidP="00F94A13">
            <w:pPr>
              <w:keepNext/>
              <w:keepLines/>
              <w:spacing w:after="0"/>
              <w:jc w:val="center"/>
              <w:rPr>
                <w:rFonts w:ascii="Arial" w:hAnsi="Arial"/>
                <w:sz w:val="18"/>
              </w:rPr>
            </w:pPr>
            <w:r>
              <w:rPr>
                <w:rFonts w:ascii="Arial" w:hAnsi="Arial"/>
                <w:sz w:val="18"/>
              </w:rPr>
              <w:t>DC_7A_n78A</w:t>
            </w:r>
          </w:p>
          <w:p w14:paraId="0B2B0011" w14:textId="77777777" w:rsidR="00F94A13" w:rsidRPr="00B251C4" w:rsidRDefault="00F94A13" w:rsidP="00F94A13">
            <w:pPr>
              <w:keepNext/>
              <w:keepLines/>
              <w:spacing w:after="0"/>
              <w:jc w:val="center"/>
              <w:rPr>
                <w:rFonts w:ascii="Arial" w:hAnsi="Arial"/>
                <w:sz w:val="18"/>
              </w:rPr>
            </w:pPr>
            <w:r>
              <w:rPr>
                <w:rFonts w:ascii="Arial" w:hAnsi="Arial"/>
                <w:sz w:val="18"/>
              </w:rPr>
              <w:t>DC_71A_n78A</w:t>
            </w:r>
          </w:p>
        </w:tc>
      </w:tr>
      <w:tr w:rsidR="00F94A13" w:rsidRPr="00877CC8" w14:paraId="43B5BC9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1FEC15"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BB0A118" w14:textId="77777777" w:rsidR="00F94A13" w:rsidRPr="00877CC8" w:rsidRDefault="00F94A13" w:rsidP="00F94A1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0220E9C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F94A13" w:rsidRPr="00877CC8" w14:paraId="7C3FFF9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105D93" w14:textId="77777777" w:rsidR="00F94A13" w:rsidRPr="00877CC8" w:rsidRDefault="00F94A13" w:rsidP="00F94A13">
            <w:pPr>
              <w:keepNext/>
              <w:keepLines/>
              <w:spacing w:after="0"/>
              <w:jc w:val="center"/>
              <w:rPr>
                <w:rFonts w:ascii="Arial" w:hAnsi="Arial"/>
                <w:sz w:val="18"/>
                <w:szCs w:val="24"/>
                <w:lang w:eastAsia="ja-JP"/>
              </w:rPr>
            </w:pPr>
            <w:r w:rsidRPr="00877CC8">
              <w:rPr>
                <w:rFonts w:ascii="Arial" w:hAnsi="Arial"/>
                <w:sz w:val="18"/>
                <w:szCs w:val="24"/>
                <w:lang w:eastAsia="ja-JP"/>
              </w:rPr>
              <w:t>DC_7A_n78A-n79A</w:t>
            </w:r>
          </w:p>
          <w:p w14:paraId="44E298C8" w14:textId="77777777" w:rsidR="00F94A13" w:rsidRPr="00877CC8" w:rsidRDefault="00F94A13" w:rsidP="00F94A13">
            <w:pPr>
              <w:keepNext/>
              <w:keepLines/>
              <w:spacing w:after="0"/>
              <w:jc w:val="center"/>
              <w:rPr>
                <w:rFonts w:ascii="Arial" w:hAnsi="Arial"/>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440C1C54"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DC_7A_n78A</w:t>
            </w:r>
          </w:p>
          <w:p w14:paraId="1FA79D08"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DC_7A_n79A</w:t>
            </w:r>
          </w:p>
        </w:tc>
      </w:tr>
      <w:tr w:rsidR="00F94A13" w:rsidRPr="00877CC8" w14:paraId="0B59B73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C385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274A335B"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DC_7A_n78A</w:t>
            </w:r>
          </w:p>
          <w:p w14:paraId="64A0E40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DC_7A_n80A</w:t>
            </w:r>
          </w:p>
        </w:tc>
      </w:tr>
      <w:tr w:rsidR="00F94A13" w:rsidRPr="00877CC8" w14:paraId="1FD865B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D59EEE" w14:textId="77777777" w:rsidR="00F94A13" w:rsidRPr="00877CC8" w:rsidRDefault="00F94A13" w:rsidP="00F94A13">
            <w:pPr>
              <w:keepNext/>
              <w:keepLines/>
              <w:spacing w:after="0"/>
              <w:jc w:val="center"/>
              <w:rPr>
                <w:rFonts w:ascii="Arial" w:hAnsi="Arial"/>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1D3ED8EB"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DC_8A_n1A</w:t>
            </w:r>
          </w:p>
          <w:p w14:paraId="0F147BA7"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DC_8A_n3A</w:t>
            </w:r>
          </w:p>
        </w:tc>
      </w:tr>
      <w:tr w:rsidR="00F94A13" w:rsidRPr="00877CC8" w14:paraId="3089561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C24810" w14:textId="77777777" w:rsidR="00F94A13" w:rsidRPr="00877CC8" w:rsidRDefault="00F94A13" w:rsidP="00F94A13">
            <w:pPr>
              <w:keepNext/>
              <w:keepLines/>
              <w:spacing w:after="0"/>
              <w:jc w:val="center"/>
              <w:rPr>
                <w:rFonts w:ascii="Arial" w:hAnsi="Arial"/>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775364F3"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5554C7FF"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lang w:eastAsia="ja-JP"/>
              </w:rPr>
              <w:t>DC_8A_n28A</w:t>
            </w:r>
          </w:p>
        </w:tc>
      </w:tr>
      <w:tr w:rsidR="00F94A13" w:rsidRPr="00877CC8" w14:paraId="434980B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B8324E" w14:textId="77777777" w:rsidR="00F94A13" w:rsidRPr="00877CC8" w:rsidRDefault="00F94A13" w:rsidP="00F94A13">
            <w:pPr>
              <w:keepNext/>
              <w:keepLines/>
              <w:spacing w:after="0"/>
              <w:jc w:val="center"/>
              <w:rPr>
                <w:rFonts w:ascii="Arial" w:hAnsi="Arial"/>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786EA988"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486AC662"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lang w:eastAsia="ja-JP"/>
              </w:rPr>
              <w:t>DC_8A_n40A</w:t>
            </w:r>
          </w:p>
        </w:tc>
      </w:tr>
      <w:tr w:rsidR="00F94A13" w:rsidRPr="00877CC8" w14:paraId="7BB356E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C6BAF" w14:textId="77777777" w:rsidR="00F94A13" w:rsidRPr="00877CC8" w:rsidRDefault="00F94A13" w:rsidP="00F94A13">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241C0C0A" w14:textId="77777777" w:rsidR="00F94A13" w:rsidRPr="00877CC8" w:rsidRDefault="00F94A13" w:rsidP="00F94A13">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306B206"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맑은 고딕" w:hAnsi="Arial" w:cs="Arial" w:hint="eastAsia"/>
                <w:sz w:val="18"/>
              </w:rPr>
              <w:t>_</w:t>
            </w:r>
            <w:r w:rsidRPr="00877CC8">
              <w:rPr>
                <w:rFonts w:ascii="Arial" w:hAnsi="Arial" w:cs="Arial"/>
                <w:sz w:val="18"/>
                <w:lang w:eastAsia="zh-CN"/>
              </w:rPr>
              <w:t>n1A</w:t>
            </w:r>
          </w:p>
          <w:p w14:paraId="12E87A95"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F94A13" w:rsidRPr="00B251C4" w14:paraId="3D9C5DB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9E5A3" w14:textId="77777777" w:rsidR="00F94A13" w:rsidRPr="00B251C4" w:rsidRDefault="00F94A13" w:rsidP="00F94A13">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E8B72A9" w14:textId="77777777" w:rsidR="00F94A13" w:rsidRDefault="00F94A13" w:rsidP="00F94A13">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맑은 고딕" w:hAnsi="Arial" w:cs="Arial"/>
                <w:sz w:val="18"/>
              </w:rPr>
              <w:t>_</w:t>
            </w:r>
            <w:r>
              <w:rPr>
                <w:rFonts w:ascii="Arial" w:hAnsi="Arial" w:cs="Arial"/>
                <w:sz w:val="18"/>
                <w:lang w:eastAsia="zh-CN"/>
              </w:rPr>
              <w:t>n1A</w:t>
            </w:r>
          </w:p>
          <w:p w14:paraId="06BA8C13" w14:textId="77777777" w:rsidR="00F94A13" w:rsidRPr="00B251C4" w:rsidRDefault="00F94A13" w:rsidP="00F94A13">
            <w:pPr>
              <w:keepNext/>
              <w:keepLines/>
              <w:spacing w:after="0"/>
              <w:jc w:val="center"/>
              <w:rPr>
                <w:rFonts w:ascii="Arial" w:hAnsi="Arial" w:cs="Arial"/>
                <w:sz w:val="18"/>
                <w:lang w:eastAsia="zh-CN"/>
              </w:rPr>
            </w:pPr>
            <w:r>
              <w:rPr>
                <w:rFonts w:ascii="Arial" w:hAnsi="Arial" w:cs="Arial"/>
                <w:sz w:val="18"/>
                <w:lang w:eastAsia="zh-CN"/>
              </w:rPr>
              <w:t>DC_8A_n77A</w:t>
            </w:r>
          </w:p>
        </w:tc>
      </w:tr>
      <w:tr w:rsidR="00F94A13" w:rsidRPr="00877CC8" w14:paraId="026D167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4F547" w14:textId="77777777" w:rsidR="00F94A13" w:rsidRPr="00877CC8" w:rsidRDefault="00F94A13" w:rsidP="00F94A13">
            <w:pPr>
              <w:keepNext/>
              <w:keepLines/>
              <w:spacing w:after="0"/>
              <w:jc w:val="center"/>
              <w:rPr>
                <w:rFonts w:ascii="Arial" w:hAnsi="Arial"/>
                <w:sz w:val="18"/>
                <w:szCs w:val="24"/>
                <w:lang w:eastAsia="ja-JP"/>
              </w:rPr>
            </w:pPr>
            <w:r w:rsidRPr="00877CC8">
              <w:rPr>
                <w:rFonts w:ascii="Arial" w:eastAsia="맑은 고딕" w:hAnsi="Arial"/>
                <w:sz w:val="18"/>
                <w:szCs w:val="24"/>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02618F"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DC_8A_n1A</w:t>
            </w:r>
          </w:p>
          <w:p w14:paraId="7B6590B3" w14:textId="77777777" w:rsidR="00F94A13" w:rsidRPr="00877CC8" w:rsidRDefault="00F94A13" w:rsidP="00F94A13">
            <w:pPr>
              <w:keepNext/>
              <w:keepLines/>
              <w:spacing w:after="0"/>
              <w:jc w:val="center"/>
              <w:rPr>
                <w:rFonts w:ascii="Arial" w:hAnsi="Arial"/>
                <w:sz w:val="18"/>
              </w:rPr>
            </w:pPr>
            <w:r w:rsidRPr="00877CC8">
              <w:rPr>
                <w:rFonts w:ascii="Arial" w:eastAsia="맑은 고딕" w:hAnsi="Arial"/>
                <w:sz w:val="18"/>
              </w:rPr>
              <w:t>DC_8A_n78A</w:t>
            </w:r>
          </w:p>
        </w:tc>
      </w:tr>
      <w:tr w:rsidR="00F94A13" w:rsidRPr="00877CC8" w14:paraId="316A92A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04B62B" w14:textId="77777777" w:rsidR="00F94A13" w:rsidRPr="00877CC8" w:rsidRDefault="00F94A13" w:rsidP="00F94A13">
            <w:pPr>
              <w:keepNext/>
              <w:keepLines/>
              <w:spacing w:after="0"/>
              <w:jc w:val="center"/>
              <w:rPr>
                <w:rFonts w:ascii="Arial" w:eastAsia="맑은 고딕" w:hAnsi="Arial"/>
                <w:sz w:val="18"/>
                <w:szCs w:val="24"/>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05CD53AA"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DC_(n)3AA</w:t>
            </w:r>
          </w:p>
          <w:p w14:paraId="310F422D"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noProof/>
                <w:sz w:val="18"/>
              </w:rPr>
              <w:t>DC_8A_n3A</w:t>
            </w:r>
          </w:p>
        </w:tc>
      </w:tr>
      <w:tr w:rsidR="00F94A13" w:rsidRPr="00877CC8" w14:paraId="5EEC041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84C55" w14:textId="77777777" w:rsidR="00F94A13" w:rsidRPr="00877CC8" w:rsidRDefault="00F94A13" w:rsidP="00F94A13">
            <w:pPr>
              <w:keepNext/>
              <w:keepLines/>
              <w:spacing w:after="0"/>
              <w:jc w:val="center"/>
              <w:rPr>
                <w:rFonts w:ascii="Arial" w:hAnsi="Arial"/>
                <w:sz w:val="18"/>
                <w:szCs w:val="24"/>
                <w:lang w:eastAsia="ja-JP"/>
              </w:rPr>
            </w:pPr>
            <w:r w:rsidRPr="00877CC8">
              <w:rPr>
                <w:rFonts w:ascii="Arial" w:eastAsia="맑은 고딕" w:hAnsi="Arial"/>
                <w:sz w:val="18"/>
                <w:szCs w:val="24"/>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67E53FE7"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DC_8A_n3A</w:t>
            </w:r>
          </w:p>
          <w:p w14:paraId="60D177C1" w14:textId="77777777" w:rsidR="00F94A13" w:rsidRPr="00877CC8" w:rsidRDefault="00F94A13" w:rsidP="00F94A13">
            <w:pPr>
              <w:keepNext/>
              <w:keepLines/>
              <w:spacing w:after="0"/>
              <w:jc w:val="center"/>
              <w:rPr>
                <w:rFonts w:ascii="Arial" w:hAnsi="Arial"/>
                <w:sz w:val="18"/>
              </w:rPr>
            </w:pPr>
            <w:r w:rsidRPr="00877CC8">
              <w:rPr>
                <w:rFonts w:ascii="Arial" w:eastAsia="맑은 고딕" w:hAnsi="Arial"/>
                <w:sz w:val="18"/>
              </w:rPr>
              <w:t>DC_8A_n28A</w:t>
            </w:r>
          </w:p>
        </w:tc>
      </w:tr>
      <w:tr w:rsidR="00F94A13" w:rsidRPr="00877CC8" w14:paraId="2246976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661CE2" w14:textId="77777777" w:rsidR="00F94A13" w:rsidRPr="00877CC8" w:rsidRDefault="00F94A13" w:rsidP="00F94A13">
            <w:pPr>
              <w:keepNext/>
              <w:keepLines/>
              <w:spacing w:after="0"/>
              <w:jc w:val="center"/>
              <w:rPr>
                <w:rFonts w:ascii="Arial" w:eastAsia="맑은 고딕" w:hAnsi="Arial"/>
                <w:sz w:val="18"/>
                <w:szCs w:val="24"/>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6ECFDD"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DC_8A_n3A</w:t>
            </w:r>
          </w:p>
          <w:p w14:paraId="552908E2"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DC_8A_n77A</w:t>
            </w:r>
          </w:p>
        </w:tc>
      </w:tr>
      <w:tr w:rsidR="00F94A13" w:rsidRPr="00877CC8" w14:paraId="2156F16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B00F8" w14:textId="77777777" w:rsidR="00F94A13" w:rsidRPr="00877CC8" w:rsidRDefault="00F94A13" w:rsidP="00F94A13">
            <w:pPr>
              <w:keepNext/>
              <w:keepLines/>
              <w:spacing w:after="0"/>
              <w:jc w:val="center"/>
              <w:rPr>
                <w:rFonts w:ascii="Arial" w:eastAsia="맑은 고딕" w:hAnsi="Arial"/>
                <w:sz w:val="18"/>
                <w:szCs w:val="24"/>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1D0E68F"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DC_8A_n3A</w:t>
            </w:r>
          </w:p>
          <w:p w14:paraId="5629EC31"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DC_8A_n77A</w:t>
            </w:r>
          </w:p>
        </w:tc>
      </w:tr>
      <w:tr w:rsidR="00F94A13" w:rsidRPr="00877CC8" w14:paraId="03D35E0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737C9"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3BA3E52C"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DC_8A_n3A</w:t>
            </w:r>
          </w:p>
          <w:p w14:paraId="199BA9F2"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cs="Arial"/>
                <w:sz w:val="18"/>
                <w:szCs w:val="18"/>
              </w:rPr>
              <w:t>DC_8A_n78A</w:t>
            </w:r>
          </w:p>
        </w:tc>
      </w:tr>
      <w:tr w:rsidR="00F94A13" w:rsidRPr="00877CC8" w14:paraId="7A617A7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CB7727"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szCs w:val="18"/>
                <w:lang w:eastAsia="zh-CN"/>
              </w:rPr>
              <w:lastRenderedPageBreak/>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3EA704FC"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DC_8A_n3A</w:t>
            </w:r>
          </w:p>
          <w:p w14:paraId="28770E04"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DC_8A_n79A</w:t>
            </w:r>
          </w:p>
        </w:tc>
      </w:tr>
      <w:tr w:rsidR="00F94A13" w:rsidRPr="00877CC8" w14:paraId="7EABFED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A3AD87"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0A44D16A"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DC_8A_n1A</w:t>
            </w:r>
          </w:p>
          <w:p w14:paraId="0D2279EC"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DC_11A_n1A</w:t>
            </w:r>
          </w:p>
        </w:tc>
      </w:tr>
      <w:tr w:rsidR="00F94A13" w:rsidRPr="00877CC8" w14:paraId="2972A8A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D63F7" w14:textId="77777777" w:rsidR="00F94A13" w:rsidRPr="00877CC8" w:rsidRDefault="00F94A13" w:rsidP="00F94A13">
            <w:pPr>
              <w:keepNext/>
              <w:keepLines/>
              <w:spacing w:after="0"/>
              <w:jc w:val="center"/>
              <w:rPr>
                <w:rFonts w:ascii="Arial" w:eastAsia="맑은 고딕" w:hAnsi="Arial"/>
                <w:sz w:val="18"/>
                <w:szCs w:val="24"/>
              </w:rPr>
            </w:pPr>
            <w:r w:rsidRPr="00877CC8">
              <w:rPr>
                <w:rFonts w:ascii="Arial" w:hAnsi="Arial"/>
                <w:sz w:val="18"/>
              </w:rPr>
              <w:t>DC_8A-11</w:t>
            </w:r>
            <w:r w:rsidRPr="00877CC8">
              <w:rPr>
                <w:rFonts w:ascii="Arial" w:eastAsia="맑은 고딕"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4D0C1FD"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rPr>
              <w:t>DC_8A_n3A</w:t>
            </w:r>
          </w:p>
          <w:p w14:paraId="17AED6C9"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sz w:val="18"/>
              </w:rPr>
              <w:t>DC_11A_n3A</w:t>
            </w:r>
          </w:p>
        </w:tc>
      </w:tr>
      <w:tr w:rsidR="00F94A13" w:rsidRPr="00877CC8" w14:paraId="1CAE445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BBC02B"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DC_8A-11</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73C7F461"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DC_8A_n28A</w:t>
            </w:r>
          </w:p>
          <w:p w14:paraId="58F7275F"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DC_11A_n28A</w:t>
            </w:r>
          </w:p>
        </w:tc>
      </w:tr>
      <w:tr w:rsidR="00F94A13" w:rsidRPr="00877CC8" w14:paraId="784485E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0E63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0BDA2A"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DC_8A_n77A</w:t>
            </w:r>
          </w:p>
          <w:p w14:paraId="21BD5A7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DC_11A_n77A</w:t>
            </w:r>
          </w:p>
        </w:tc>
      </w:tr>
      <w:tr w:rsidR="00F94A13" w:rsidRPr="00877CC8" w14:paraId="482369A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30194"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DC_8A-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F0905C"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rPr>
              <w:t>DC_8A_n77A</w:t>
            </w:r>
          </w:p>
          <w:p w14:paraId="4BDF1487"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DC_11A_n77A</w:t>
            </w:r>
          </w:p>
        </w:tc>
      </w:tr>
      <w:tr w:rsidR="00F94A13" w:rsidRPr="00877CC8" w14:paraId="47EF3FD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998ACF"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DC_8A-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6ED7D4"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rPr>
              <w:t>DC_8A_n77A</w:t>
            </w:r>
          </w:p>
          <w:p w14:paraId="195AB570"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DC_11A_n77A</w:t>
            </w:r>
          </w:p>
        </w:tc>
      </w:tr>
      <w:tr w:rsidR="00F94A13" w:rsidRPr="00877CC8" w14:paraId="351F6D4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1C14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1078EA"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DC_8A_n78A</w:t>
            </w:r>
          </w:p>
          <w:p w14:paraId="7DFB84B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DC_11A_n78A</w:t>
            </w:r>
          </w:p>
        </w:tc>
      </w:tr>
      <w:tr w:rsidR="00F94A13" w:rsidRPr="00877CC8" w14:paraId="51124CC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AFD599"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1A206C8"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DC_8A_n79A</w:t>
            </w:r>
          </w:p>
          <w:p w14:paraId="5FEAE2F9"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DC_11A_n79A</w:t>
            </w:r>
          </w:p>
        </w:tc>
      </w:tr>
      <w:tr w:rsidR="00F94A13" w:rsidRPr="00877CC8" w14:paraId="6637B57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17BAAB"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17610632" w14:textId="77777777" w:rsidR="00F94A13" w:rsidRPr="00877CC8" w:rsidRDefault="00F94A13" w:rsidP="00F94A13">
            <w:pPr>
              <w:keepNext/>
              <w:keepLines/>
              <w:spacing w:after="0"/>
              <w:jc w:val="center"/>
              <w:rPr>
                <w:rFonts w:ascii="Arial" w:hAnsi="Arial"/>
                <w:sz w:val="18"/>
                <w:vertAlign w:val="superscript"/>
              </w:rPr>
            </w:pPr>
            <w:r w:rsidRPr="00877CC8">
              <w:rPr>
                <w:rFonts w:ascii="Arial" w:hAnsi="Arial"/>
                <w:sz w:val="18"/>
              </w:rPr>
              <w:t>DC_8A_n1A</w:t>
            </w:r>
          </w:p>
          <w:p w14:paraId="00375800"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sz w:val="18"/>
              </w:rPr>
              <w:t>DC_20A_n1A</w:t>
            </w:r>
          </w:p>
        </w:tc>
      </w:tr>
      <w:tr w:rsidR="00F94A13" w:rsidRPr="00877CC8" w14:paraId="3C64C96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3887CC"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4DBE5382" w14:textId="77777777" w:rsidR="00F94A13" w:rsidRPr="00877CC8" w:rsidRDefault="00F94A13" w:rsidP="00F94A13">
            <w:pPr>
              <w:keepNext/>
              <w:keepLines/>
              <w:spacing w:after="0"/>
              <w:jc w:val="center"/>
              <w:rPr>
                <w:rFonts w:ascii="Arial" w:hAnsi="Arial"/>
                <w:sz w:val="18"/>
                <w:vertAlign w:val="superscript"/>
              </w:rPr>
            </w:pPr>
            <w:r w:rsidRPr="00877CC8">
              <w:rPr>
                <w:rFonts w:ascii="Arial" w:hAnsi="Arial"/>
                <w:sz w:val="18"/>
              </w:rPr>
              <w:t>DC_8A_n3A</w:t>
            </w:r>
          </w:p>
          <w:p w14:paraId="19967720"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sz w:val="18"/>
              </w:rPr>
              <w:t>DC_20A_n3A</w:t>
            </w:r>
          </w:p>
        </w:tc>
      </w:tr>
      <w:tr w:rsidR="00F94A13" w:rsidRPr="00877CC8" w14:paraId="7DDC5EA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8EAEBD" w14:textId="77777777" w:rsidR="00F94A13" w:rsidRPr="00877CC8" w:rsidRDefault="00F94A13" w:rsidP="00F94A13">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59D23EFB" w14:textId="77777777" w:rsidR="00F94A13" w:rsidRPr="00877CC8" w:rsidRDefault="00F94A13" w:rsidP="00F94A13">
            <w:pPr>
              <w:keepNext/>
              <w:keepLines/>
              <w:spacing w:after="0"/>
              <w:jc w:val="center"/>
              <w:rPr>
                <w:rFonts w:ascii="Arial" w:hAnsi="Arial"/>
                <w:sz w:val="18"/>
                <w:vertAlign w:val="superscript"/>
              </w:rPr>
            </w:pPr>
            <w:r w:rsidRPr="00877CC8">
              <w:rPr>
                <w:rFonts w:ascii="Arial" w:hAnsi="Arial"/>
                <w:sz w:val="18"/>
              </w:rPr>
              <w:t>DC_8A_n28A</w:t>
            </w:r>
          </w:p>
          <w:p w14:paraId="71C71779"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DC_20A_n28A</w:t>
            </w:r>
          </w:p>
        </w:tc>
      </w:tr>
      <w:tr w:rsidR="00F94A13" w:rsidRPr="00877CC8" w14:paraId="0DE1FEE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8743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4CFEBDA4"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63BE12BE"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F94A13" w:rsidRPr="00877CC8" w14:paraId="58F47BA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FBE13F" w14:textId="77777777" w:rsidR="00F94A13" w:rsidRPr="00877CC8" w:rsidRDefault="00F94A13" w:rsidP="00F94A13">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26FCE9C2" w14:textId="77777777" w:rsidR="00F94A13" w:rsidRDefault="00F94A13" w:rsidP="00F94A13">
            <w:pPr>
              <w:keepNext/>
              <w:keepLines/>
              <w:spacing w:after="0"/>
              <w:jc w:val="center"/>
              <w:rPr>
                <w:rFonts w:ascii="Arial" w:hAnsi="Arial"/>
                <w:sz w:val="18"/>
              </w:rPr>
            </w:pPr>
            <w:r w:rsidRPr="00877CC8">
              <w:rPr>
                <w:rFonts w:ascii="Arial" w:hAnsi="Arial"/>
                <w:sz w:val="18"/>
              </w:rPr>
              <w:t>DC_8A_n3A</w:t>
            </w:r>
          </w:p>
          <w:p w14:paraId="4FA06FF9" w14:textId="77777777" w:rsidR="00F94A13" w:rsidRPr="00877CC8" w:rsidRDefault="00F94A13" w:rsidP="00F94A13">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F94A13" w:rsidRPr="00877CC8" w14:paraId="7C05ABA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386121" w14:textId="77777777" w:rsidR="00F94A13" w:rsidRPr="00877CC8" w:rsidRDefault="00F94A13" w:rsidP="00F94A13">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BF2EFF4" w14:textId="77777777" w:rsidR="00F94A13" w:rsidRDefault="00F94A13" w:rsidP="00F94A13">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21EC29A0" w14:textId="77777777" w:rsidR="00F94A13" w:rsidRPr="00877CC8" w:rsidRDefault="00F94A13" w:rsidP="00F94A13">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F94A13" w:rsidRPr="00877CC8" w14:paraId="54F5FD2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96046D"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348146"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맑은 고딕" w:hAnsi="Arial" w:cs="Arial"/>
                <w:sz w:val="18"/>
              </w:rPr>
              <w:t>_</w:t>
            </w:r>
            <w:r w:rsidRPr="00877CC8">
              <w:rPr>
                <w:rFonts w:ascii="Arial" w:hAnsi="Arial" w:cs="Arial"/>
                <w:sz w:val="18"/>
                <w:lang w:eastAsia="zh-CN"/>
              </w:rPr>
              <w:t>n28A</w:t>
            </w:r>
          </w:p>
          <w:p w14:paraId="77500C54"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F94A13" w:rsidRPr="00877CC8" w14:paraId="465F533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FE4C95"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CCFAE5"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맑은 고딕" w:hAnsi="Arial" w:cs="Arial"/>
                <w:sz w:val="18"/>
              </w:rPr>
              <w:t>_</w:t>
            </w:r>
            <w:r w:rsidRPr="00877CC8">
              <w:rPr>
                <w:rFonts w:ascii="Arial" w:hAnsi="Arial" w:cs="Arial"/>
                <w:sz w:val="18"/>
                <w:lang w:eastAsia="zh-CN"/>
              </w:rPr>
              <w:t>n28A</w:t>
            </w:r>
          </w:p>
          <w:p w14:paraId="03C20C52"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F94A13" w:rsidRPr="00877CC8" w14:paraId="02B2665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0781D9"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50D5620"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6BADB980"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F94A13" w:rsidRPr="00877CC8" w14:paraId="3C9DAB4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0C5DB0"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272F31F"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2EE5B000"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F94A13" w:rsidRPr="00877CC8" w14:paraId="7987521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C0438C"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75EBFE4A"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sz w:val="18"/>
              </w:rPr>
              <w:t>DC_8A_n1A</w:t>
            </w:r>
          </w:p>
        </w:tc>
      </w:tr>
      <w:tr w:rsidR="00F94A13" w:rsidRPr="00877CC8" w14:paraId="52DE0F1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6459AD" w14:textId="77777777" w:rsidR="00F94A13" w:rsidRPr="00877CC8" w:rsidRDefault="00F94A13" w:rsidP="00F94A13">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3FD1134C" w14:textId="77777777" w:rsidR="00F94A13" w:rsidRPr="00877CC8" w:rsidRDefault="00F94A13" w:rsidP="00F94A13">
            <w:pPr>
              <w:keepNext/>
              <w:keepLines/>
              <w:spacing w:after="0"/>
              <w:jc w:val="center"/>
              <w:rPr>
                <w:rFonts w:ascii="Arial" w:hAnsi="Arial" w:cs="Arial"/>
                <w:sz w:val="18"/>
                <w:lang w:eastAsia="zh-TW"/>
              </w:rPr>
            </w:pPr>
            <w:r w:rsidRPr="00877CC8">
              <w:rPr>
                <w:rFonts w:ascii="Arial" w:hAnsi="Arial"/>
                <w:sz w:val="18"/>
              </w:rPr>
              <w:t>DC_8A_n3A</w:t>
            </w:r>
          </w:p>
        </w:tc>
      </w:tr>
      <w:tr w:rsidR="00F94A13" w:rsidRPr="00877CC8" w14:paraId="43D1800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F5E64F"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13912F55"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DC_8A_n28A</w:t>
            </w:r>
          </w:p>
        </w:tc>
      </w:tr>
      <w:tr w:rsidR="00F94A13" w:rsidRPr="00877CC8" w14:paraId="4EC71B7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2A916B" w14:textId="77777777" w:rsidR="00F94A13" w:rsidRPr="00877CC8" w:rsidRDefault="00F94A13" w:rsidP="00F94A13">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1719AB23" w14:textId="77777777" w:rsidR="00F94A13" w:rsidRPr="00877CC8" w:rsidRDefault="00F94A13" w:rsidP="00F94A13">
            <w:pPr>
              <w:keepNext/>
              <w:keepLines/>
              <w:spacing w:after="0"/>
              <w:jc w:val="center"/>
              <w:rPr>
                <w:rFonts w:ascii="Arial" w:hAnsi="Arial" w:cs="Arial"/>
                <w:sz w:val="18"/>
                <w:lang w:eastAsia="zh-TW"/>
              </w:rPr>
            </w:pPr>
            <w:r w:rsidRPr="00877CC8">
              <w:rPr>
                <w:rFonts w:ascii="Arial" w:hAnsi="Arial"/>
                <w:sz w:val="18"/>
              </w:rPr>
              <w:t>DC_8A_n78A</w:t>
            </w:r>
          </w:p>
        </w:tc>
      </w:tr>
      <w:tr w:rsidR="00F94A13" w:rsidRPr="00877CC8" w14:paraId="6B77505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7524C1" w14:textId="77777777" w:rsidR="00F94A13" w:rsidRPr="00877CC8" w:rsidRDefault="00F94A13" w:rsidP="00F94A13">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740FE45D"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DC_8A_n1A</w:t>
            </w:r>
          </w:p>
          <w:p w14:paraId="20B8C557" w14:textId="77777777" w:rsidR="00F94A13" w:rsidRPr="00877CC8" w:rsidRDefault="00F94A13" w:rsidP="00F94A13">
            <w:pPr>
              <w:keepNext/>
              <w:keepLines/>
              <w:spacing w:after="0"/>
              <w:jc w:val="center"/>
              <w:rPr>
                <w:rFonts w:ascii="Arial" w:hAnsi="Arial" w:cs="Arial"/>
                <w:sz w:val="18"/>
                <w:lang w:eastAsia="zh-TW"/>
              </w:rPr>
            </w:pPr>
            <w:r w:rsidRPr="00877CC8">
              <w:rPr>
                <w:rFonts w:ascii="Arial" w:hAnsi="Arial"/>
                <w:sz w:val="18"/>
              </w:rPr>
              <w:t>DC_38A_n1A</w:t>
            </w:r>
          </w:p>
        </w:tc>
      </w:tr>
      <w:tr w:rsidR="00F94A13" w:rsidRPr="00877CC8" w14:paraId="691EBDE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1896B" w14:textId="77777777" w:rsidR="00F94A13" w:rsidRPr="00877CC8" w:rsidRDefault="00F94A13" w:rsidP="00F94A13">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6211C515" w14:textId="77777777" w:rsidR="00F94A13" w:rsidRPr="00B070F0" w:rsidRDefault="00F94A13" w:rsidP="00F94A13">
            <w:pPr>
              <w:keepNext/>
              <w:keepLines/>
              <w:spacing w:after="0"/>
              <w:jc w:val="center"/>
              <w:rPr>
                <w:rFonts w:ascii="Arial" w:hAnsi="Arial"/>
                <w:sz w:val="18"/>
              </w:rPr>
            </w:pPr>
            <w:r w:rsidRPr="00B070F0">
              <w:rPr>
                <w:rFonts w:ascii="Arial" w:hAnsi="Arial"/>
                <w:sz w:val="18"/>
              </w:rPr>
              <w:t>DC_8A_n38A</w:t>
            </w:r>
          </w:p>
          <w:p w14:paraId="5EC29017" w14:textId="77777777" w:rsidR="00F94A13" w:rsidRPr="00877CC8" w:rsidRDefault="00F94A13" w:rsidP="00F94A13">
            <w:pPr>
              <w:keepNext/>
              <w:keepLines/>
              <w:spacing w:after="0"/>
              <w:jc w:val="center"/>
              <w:rPr>
                <w:rFonts w:ascii="Arial" w:hAnsi="Arial"/>
                <w:sz w:val="18"/>
              </w:rPr>
            </w:pPr>
            <w:r w:rsidRPr="00B070F0">
              <w:rPr>
                <w:rFonts w:ascii="Arial" w:hAnsi="Arial"/>
                <w:sz w:val="18"/>
              </w:rPr>
              <w:t>DC_8A_n40A</w:t>
            </w:r>
          </w:p>
        </w:tc>
      </w:tr>
      <w:tr w:rsidR="00F94A13" w:rsidRPr="00877CC8" w14:paraId="3924859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6881A3"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53423CEE" w14:textId="77777777" w:rsidR="00F94A13" w:rsidRPr="00877CC8" w:rsidRDefault="00F94A13" w:rsidP="00F94A13">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eastAsia="zh-CN"/>
              </w:rPr>
              <w:t>39</w:t>
            </w:r>
            <w:r w:rsidRPr="00877CC8">
              <w:rPr>
                <w:rFonts w:ascii="Arial" w:hAnsi="Arial" w:cs="Arial"/>
                <w:sz w:val="18"/>
                <w:lang w:val="da-DK" w:eastAsia="zh-TW"/>
              </w:rPr>
              <w:t>A</w:t>
            </w:r>
          </w:p>
          <w:p w14:paraId="2F2853D3"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F94A13" w:rsidRPr="00877CC8" w14:paraId="0CC320E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24E331" w14:textId="77777777" w:rsidR="00F94A13" w:rsidRPr="00877CC8" w:rsidRDefault="00F94A13" w:rsidP="00F94A13">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272CAEA3" w14:textId="77777777" w:rsidR="00F94A13" w:rsidRPr="00877CC8" w:rsidRDefault="00F94A13" w:rsidP="00F94A13">
            <w:pPr>
              <w:keepNext/>
              <w:keepLines/>
              <w:spacing w:after="0"/>
              <w:jc w:val="center"/>
              <w:rPr>
                <w:rFonts w:ascii="Arial" w:hAnsi="Arial" w:cs="Arial"/>
                <w:color w:val="000000"/>
                <w:sz w:val="18"/>
              </w:rPr>
            </w:pPr>
            <w:r w:rsidRPr="00877CC8">
              <w:rPr>
                <w:rFonts w:ascii="Arial" w:hAnsi="Arial" w:cs="Arial"/>
                <w:color w:val="000000"/>
                <w:sz w:val="18"/>
              </w:rPr>
              <w:t>DC_8A_n39A</w:t>
            </w:r>
          </w:p>
          <w:p w14:paraId="783462E7" w14:textId="77777777" w:rsidR="00F94A13" w:rsidRPr="00877CC8" w:rsidRDefault="00F94A13" w:rsidP="00F94A13">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F94A13" w:rsidRPr="00877CC8" w14:paraId="0F311CE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D1B71A" w14:textId="77777777" w:rsidR="00F94A13" w:rsidRPr="00877CC8" w:rsidRDefault="00F94A13" w:rsidP="00F94A13">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C6A25FA" w14:textId="77777777" w:rsidR="00F94A13" w:rsidRPr="00877CC8" w:rsidRDefault="00F94A13" w:rsidP="00F94A13">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eastAsia="zh-CN"/>
              </w:rPr>
              <w:t>39</w:t>
            </w:r>
            <w:r w:rsidRPr="00877CC8">
              <w:rPr>
                <w:rFonts w:ascii="Arial" w:hAnsi="Arial" w:cs="Arial"/>
                <w:sz w:val="18"/>
                <w:lang w:val="da-DK" w:eastAsia="zh-TW"/>
              </w:rPr>
              <w:t>A</w:t>
            </w:r>
          </w:p>
          <w:p w14:paraId="3F3FD73D" w14:textId="77777777" w:rsidR="00F94A13" w:rsidRPr="00877CC8" w:rsidRDefault="00F94A13" w:rsidP="00F94A13">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F94A13" w:rsidRPr="00877CC8" w14:paraId="2EF1B12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2E5FF2"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DC_8A-40A_n1A</w:t>
            </w:r>
          </w:p>
          <w:p w14:paraId="1023B031" w14:textId="77777777" w:rsidR="00F94A13" w:rsidRPr="00877CC8" w:rsidRDefault="00F94A13" w:rsidP="00F94A13">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442B032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412476E3"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F94A13" w:rsidRPr="00877CC8" w14:paraId="5B95127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58148"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cs="Arial"/>
                <w:sz w:val="18"/>
                <w:szCs w:val="16"/>
                <w:lang w:eastAsia="zh-CN"/>
              </w:rPr>
              <w:lastRenderedPageBreak/>
              <w:t>DC_8A_n40A-n41A</w:t>
            </w:r>
          </w:p>
        </w:tc>
        <w:tc>
          <w:tcPr>
            <w:tcW w:w="5964" w:type="dxa"/>
            <w:tcBorders>
              <w:top w:val="single" w:sz="4" w:space="0" w:color="auto"/>
              <w:left w:val="single" w:sz="4" w:space="0" w:color="auto"/>
              <w:bottom w:val="single" w:sz="4" w:space="0" w:color="auto"/>
              <w:right w:val="single" w:sz="4" w:space="0" w:color="auto"/>
            </w:tcBorders>
          </w:tcPr>
          <w:p w14:paraId="7EDD5A67" w14:textId="77777777" w:rsidR="00F94A13" w:rsidRPr="00877CC8" w:rsidRDefault="00F94A13" w:rsidP="00F94A13">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0CE22AEA"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F94A13" w:rsidRPr="00877CC8" w14:paraId="3D0282E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F28008"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DC_8A-40A_n78A</w:t>
            </w:r>
          </w:p>
          <w:p w14:paraId="72265EBD"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450D5C77"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DC_8A_n78A</w:t>
            </w:r>
          </w:p>
          <w:p w14:paraId="2CA12483" w14:textId="77777777" w:rsidR="00F94A13" w:rsidRPr="00877CC8" w:rsidRDefault="00F94A13" w:rsidP="00F94A13">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F94A13" w:rsidRPr="00877CC8" w14:paraId="6A1DE07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5363B"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DC_8A-40A_n78(2A)</w:t>
            </w:r>
          </w:p>
          <w:p w14:paraId="59DE4C80"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4029A6E3"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DC_8A_n78A</w:t>
            </w:r>
          </w:p>
          <w:p w14:paraId="18F42AE2"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DC_40A_n78A</w:t>
            </w:r>
          </w:p>
        </w:tc>
      </w:tr>
      <w:tr w:rsidR="00F94A13" w:rsidRPr="00877CC8" w14:paraId="535F49F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391032"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032F1546"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DC_8A_n40A</w:t>
            </w:r>
          </w:p>
          <w:p w14:paraId="404FE05E"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DC_8A_n78A</w:t>
            </w:r>
          </w:p>
        </w:tc>
      </w:tr>
      <w:tr w:rsidR="00F94A13" w:rsidRPr="00877CC8" w14:paraId="22B447F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68FEF"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55EC8490"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6DA65FC0"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F94A13" w:rsidRPr="00877CC8" w14:paraId="2A4BCBA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3A2C24" w14:textId="77777777" w:rsidR="00F94A13" w:rsidRPr="00877CC8" w:rsidRDefault="00F94A13" w:rsidP="00F94A1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47BC579D" w14:textId="77777777" w:rsidR="00F94A13" w:rsidRPr="00877CC8" w:rsidRDefault="00F94A13" w:rsidP="00F94A1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1F7A09AA" w14:textId="77777777" w:rsidR="00F94A13" w:rsidRPr="00877CC8" w:rsidRDefault="00F94A13" w:rsidP="00F94A1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27D17A41" w14:textId="77777777" w:rsidR="00F94A13" w:rsidRPr="00877CC8" w:rsidRDefault="00F94A13" w:rsidP="00F94A1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F94A13" w:rsidRPr="00877CC8" w14:paraId="59EC571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CFCC49" w14:textId="77777777" w:rsidR="00F94A13" w:rsidRPr="00877CC8" w:rsidRDefault="00F94A13" w:rsidP="00F94A1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16DCDC79"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202BA2A" w14:textId="77777777" w:rsidR="00F94A13" w:rsidRPr="00877CC8" w:rsidRDefault="00F94A13" w:rsidP="00F94A1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2DACBD8B" w14:textId="77777777" w:rsidR="00F94A13" w:rsidRPr="00877CC8" w:rsidRDefault="00F94A13" w:rsidP="00F94A1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56F040A1"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F94A13" w:rsidRPr="00877CC8" w14:paraId="400D35C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D64886" w14:textId="77777777" w:rsidR="00F94A13" w:rsidRPr="00877CC8" w:rsidRDefault="00F94A13" w:rsidP="00F94A1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69A932D7" w14:textId="77777777" w:rsidR="00F94A13" w:rsidRPr="00877CC8" w:rsidRDefault="00F94A13" w:rsidP="00F94A1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1B104D1B" w14:textId="77777777" w:rsidR="00F94A13" w:rsidRPr="00877CC8" w:rsidRDefault="00F94A13" w:rsidP="00F94A1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5B6AC6F8" w14:textId="77777777" w:rsidR="00F94A13" w:rsidRPr="00877CC8" w:rsidRDefault="00F94A13" w:rsidP="00F94A1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2A6000D8" w14:textId="77777777" w:rsidR="00F94A13" w:rsidRPr="00877CC8" w:rsidRDefault="00F94A13" w:rsidP="00F94A1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F94A13" w:rsidRPr="008854EA" w14:paraId="74CA75A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D444C4" w14:textId="77777777" w:rsidR="00F94A13" w:rsidRPr="008854EA" w:rsidRDefault="00F94A13" w:rsidP="00F94A13">
            <w:pPr>
              <w:keepNext/>
              <w:keepLines/>
              <w:spacing w:after="0"/>
              <w:jc w:val="center"/>
              <w:rPr>
                <w:rFonts w:ascii="Arial" w:hAnsi="Arial" w:cs="Arial"/>
                <w:sz w:val="18"/>
                <w:szCs w:val="18"/>
              </w:rPr>
            </w:pPr>
            <w:r w:rsidRPr="008854EA">
              <w:rPr>
                <w:rFonts w:ascii="Arial" w:hAnsi="Arial" w:cs="Arial"/>
                <w:color w:val="000000"/>
                <w:sz w:val="18"/>
                <w:szCs w:val="18"/>
                <w:lang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4B5F059E" w14:textId="77777777" w:rsidR="00F94A13" w:rsidRPr="008854EA" w:rsidRDefault="00F94A13" w:rsidP="00F94A13">
            <w:pPr>
              <w:pStyle w:val="TAC"/>
              <w:rPr>
                <w:rFonts w:cs="Arial"/>
                <w:color w:val="000000"/>
                <w:szCs w:val="18"/>
                <w:lang w:val="en-US" w:eastAsia="zh-CN" w:bidi="ar"/>
              </w:rPr>
            </w:pPr>
            <w:r w:rsidRPr="008854EA">
              <w:rPr>
                <w:rFonts w:cs="Arial"/>
                <w:color w:val="000000"/>
                <w:szCs w:val="18"/>
                <w:lang w:val="en-US" w:eastAsia="zh-CN" w:bidi="ar"/>
              </w:rPr>
              <w:t>DC_8A_n78A</w:t>
            </w:r>
          </w:p>
          <w:p w14:paraId="17676640" w14:textId="77777777" w:rsidR="00F94A13" w:rsidRPr="008854EA" w:rsidRDefault="00F94A13" w:rsidP="00F94A13">
            <w:pPr>
              <w:keepNext/>
              <w:keepLines/>
              <w:spacing w:after="0"/>
              <w:jc w:val="center"/>
              <w:rPr>
                <w:rFonts w:ascii="Arial" w:hAnsi="Arial" w:cs="Arial"/>
                <w:sz w:val="18"/>
                <w:szCs w:val="18"/>
              </w:rPr>
            </w:pPr>
            <w:r w:rsidRPr="008854EA">
              <w:rPr>
                <w:rFonts w:ascii="Arial" w:hAnsi="Arial" w:cs="Arial"/>
                <w:color w:val="000000"/>
                <w:sz w:val="18"/>
                <w:szCs w:val="18"/>
                <w:lang w:eastAsia="zh-CN" w:bidi="ar"/>
              </w:rPr>
              <w:t>DC_41A_n78A</w:t>
            </w:r>
          </w:p>
        </w:tc>
      </w:tr>
      <w:tr w:rsidR="00F94A13" w:rsidRPr="008854EA" w14:paraId="4875931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103753" w14:textId="77777777" w:rsidR="00F94A13" w:rsidRPr="008854EA" w:rsidRDefault="00F94A13" w:rsidP="00F94A13">
            <w:pPr>
              <w:keepNext/>
              <w:keepLines/>
              <w:spacing w:after="0"/>
              <w:jc w:val="center"/>
              <w:rPr>
                <w:rFonts w:ascii="Arial" w:hAnsi="Arial" w:cs="Arial"/>
                <w:sz w:val="18"/>
                <w:szCs w:val="18"/>
              </w:rPr>
            </w:pPr>
            <w:r w:rsidRPr="008854EA">
              <w:rPr>
                <w:rFonts w:ascii="Arial" w:hAnsi="Arial" w:cs="Arial"/>
                <w:color w:val="000000"/>
                <w:sz w:val="18"/>
                <w:szCs w:val="18"/>
                <w:lang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072732B6" w14:textId="77777777" w:rsidR="00F94A13" w:rsidRPr="008854EA" w:rsidRDefault="00F94A13" w:rsidP="00F94A13">
            <w:pPr>
              <w:pStyle w:val="TAC"/>
              <w:rPr>
                <w:rFonts w:cs="Arial"/>
                <w:color w:val="000000"/>
                <w:szCs w:val="18"/>
                <w:lang w:val="en-US" w:eastAsia="zh-CN" w:bidi="ar"/>
              </w:rPr>
            </w:pPr>
            <w:r w:rsidRPr="008854EA">
              <w:rPr>
                <w:rFonts w:cs="Arial"/>
                <w:color w:val="000000"/>
                <w:szCs w:val="18"/>
                <w:lang w:val="en-US" w:eastAsia="zh-CN" w:bidi="ar"/>
              </w:rPr>
              <w:t>DC_8A_n78A</w:t>
            </w:r>
          </w:p>
          <w:p w14:paraId="05D13581" w14:textId="77777777" w:rsidR="00F94A13" w:rsidRPr="008854EA" w:rsidRDefault="00F94A13" w:rsidP="00F94A13">
            <w:pPr>
              <w:pStyle w:val="TAC"/>
              <w:rPr>
                <w:rFonts w:cs="Arial"/>
                <w:color w:val="000000"/>
                <w:szCs w:val="18"/>
                <w:lang w:val="en-US" w:eastAsia="zh-CN" w:bidi="ar"/>
              </w:rPr>
            </w:pPr>
            <w:r w:rsidRPr="008854EA">
              <w:rPr>
                <w:rFonts w:cs="Arial"/>
                <w:color w:val="000000"/>
                <w:szCs w:val="18"/>
                <w:lang w:val="en-US" w:eastAsia="zh-CN" w:bidi="ar"/>
              </w:rPr>
              <w:t>DC_41A_n78A</w:t>
            </w:r>
          </w:p>
          <w:p w14:paraId="45FE50FB" w14:textId="77777777" w:rsidR="00F94A13" w:rsidRPr="008854EA" w:rsidRDefault="00F94A13" w:rsidP="00F94A13">
            <w:pPr>
              <w:keepNext/>
              <w:keepLines/>
              <w:spacing w:after="0"/>
              <w:jc w:val="center"/>
              <w:rPr>
                <w:rFonts w:ascii="Arial" w:hAnsi="Arial" w:cs="Arial"/>
                <w:sz w:val="18"/>
                <w:szCs w:val="18"/>
              </w:rPr>
            </w:pPr>
            <w:r w:rsidRPr="008854EA">
              <w:rPr>
                <w:rFonts w:ascii="Arial" w:hAnsi="Arial" w:cs="Arial"/>
                <w:color w:val="000000"/>
                <w:sz w:val="18"/>
                <w:szCs w:val="18"/>
                <w:lang w:eastAsia="zh-CN" w:bidi="ar"/>
              </w:rPr>
              <w:t>DC_41C_n78A</w:t>
            </w:r>
          </w:p>
        </w:tc>
      </w:tr>
      <w:tr w:rsidR="00F94A13" w:rsidRPr="00877CC8" w14:paraId="3082670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988E07"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8D96FC"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36E5FF5D"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F94A13" w:rsidRPr="00877CC8" w14:paraId="40DD584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B67180" w14:textId="77777777" w:rsidR="00F94A13" w:rsidRPr="00877CC8" w:rsidRDefault="00F94A13" w:rsidP="00F94A1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132CF0B4"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E1ADB85" w14:textId="77777777" w:rsidR="00F94A13" w:rsidRPr="00877CC8" w:rsidRDefault="00F94A13" w:rsidP="00F94A1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276444A6" w14:textId="77777777" w:rsidR="00F94A13" w:rsidRPr="00877CC8" w:rsidRDefault="00F94A13" w:rsidP="00F94A1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4CAA6B25"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F94A13" w:rsidRPr="00877CC8" w14:paraId="7232A51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0CD4D"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20C235"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DC_8A_n3A</w:t>
            </w:r>
          </w:p>
          <w:p w14:paraId="0FC77726"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sz w:val="18"/>
              </w:rPr>
              <w:t>DC_42A_n3A</w:t>
            </w:r>
          </w:p>
        </w:tc>
      </w:tr>
      <w:tr w:rsidR="00F94A13" w:rsidRPr="00877CC8" w14:paraId="1D0E51E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3B38E"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3C068E"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DC_8A_n3A</w:t>
            </w:r>
          </w:p>
          <w:p w14:paraId="6CD469B9"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DC_42A_n3A</w:t>
            </w:r>
          </w:p>
          <w:p w14:paraId="2BE8CD07"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sz w:val="18"/>
              </w:rPr>
              <w:t>DC_42C_n3A</w:t>
            </w:r>
          </w:p>
        </w:tc>
      </w:tr>
      <w:tr w:rsidR="00F94A13" w:rsidRPr="00877CC8" w14:paraId="45992D4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89B8D"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맑은 고딕"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245680"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rPr>
              <w:t>DC_8A_n28A</w:t>
            </w:r>
          </w:p>
          <w:p w14:paraId="06174405"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sz w:val="18"/>
              </w:rPr>
              <w:t>DC_42A_n28A</w:t>
            </w:r>
          </w:p>
        </w:tc>
      </w:tr>
      <w:tr w:rsidR="00F94A13" w:rsidRPr="00877CC8" w14:paraId="24EF51F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6B2F93"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맑은 고딕"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0CDD03"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rPr>
              <w:t>DC_8A_n28A</w:t>
            </w:r>
          </w:p>
          <w:p w14:paraId="4787A849"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DC_42A_n28A</w:t>
            </w:r>
          </w:p>
          <w:p w14:paraId="3A4FDD73"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sz w:val="18"/>
              </w:rPr>
              <w:t>DC_42C_n28A</w:t>
            </w:r>
          </w:p>
        </w:tc>
      </w:tr>
      <w:tr w:rsidR="00F94A13" w:rsidRPr="00877CC8" w14:paraId="2963F26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7DAEE"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DC_8A-42</w:t>
            </w:r>
            <w:r w:rsidRPr="00877CC8">
              <w:rPr>
                <w:rFonts w:ascii="Arial" w:eastAsia="맑은 고딕"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70069567"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맑은 고딕"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79E926B"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sz w:val="18"/>
              </w:rPr>
              <w:t>DC_8A_n77A</w:t>
            </w:r>
          </w:p>
        </w:tc>
      </w:tr>
      <w:tr w:rsidR="00F94A13" w:rsidRPr="00877CC8" w14:paraId="18A8993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749F5" w14:textId="77777777" w:rsidR="00F94A13" w:rsidRPr="00877CC8" w:rsidRDefault="00F94A13" w:rsidP="00F94A13">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01BD3578"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52B8DAA4"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DC_8A_n77A</w:t>
            </w:r>
          </w:p>
        </w:tc>
      </w:tr>
      <w:tr w:rsidR="00F94A13" w:rsidRPr="00877CC8" w14:paraId="1360DCA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A1F4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7A5EDA41"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DC_8A_n41A,</w:t>
            </w:r>
          </w:p>
          <w:p w14:paraId="23E7EC4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F94A13" w:rsidRPr="00877CC8" w14:paraId="2B18FC6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FEB41D" w14:textId="77777777" w:rsidR="00F94A13" w:rsidRPr="00877CC8" w:rsidRDefault="00F94A13" w:rsidP="00F94A13">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17507928" w14:textId="77777777" w:rsidR="00F94A13" w:rsidRPr="00877CC8" w:rsidRDefault="00F94A13" w:rsidP="00F94A13">
            <w:pPr>
              <w:keepNext/>
              <w:keepLines/>
              <w:spacing w:after="0"/>
              <w:jc w:val="center"/>
              <w:rPr>
                <w:rFonts w:ascii="Arial" w:hAnsi="Arial"/>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0544A4FD"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DC_8A_n77A</w:t>
            </w:r>
          </w:p>
          <w:p w14:paraId="357A2CE4"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DC_8A_n79A</w:t>
            </w:r>
          </w:p>
        </w:tc>
      </w:tr>
      <w:tr w:rsidR="00F94A13" w:rsidRPr="00B251C4" w14:paraId="5812B35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979929" w14:textId="77777777" w:rsidR="00F94A13" w:rsidRPr="00B251C4" w:rsidRDefault="00F94A13" w:rsidP="00F94A13">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6ADBBE5E" w14:textId="77777777" w:rsidR="00F94A13" w:rsidRDefault="00F94A13" w:rsidP="00F94A13">
            <w:pPr>
              <w:keepNext/>
              <w:keepLines/>
              <w:spacing w:after="0"/>
              <w:jc w:val="center"/>
              <w:rPr>
                <w:rFonts w:ascii="Arial" w:hAnsi="Arial"/>
                <w:sz w:val="18"/>
                <w:lang w:eastAsia="en-GB"/>
              </w:rPr>
            </w:pPr>
            <w:r>
              <w:rPr>
                <w:rFonts w:ascii="Arial" w:hAnsi="Arial"/>
                <w:sz w:val="18"/>
              </w:rPr>
              <w:t>DC_8A_n77A</w:t>
            </w:r>
          </w:p>
          <w:p w14:paraId="0B22FB63" w14:textId="77777777" w:rsidR="00F94A13" w:rsidRPr="00B251C4" w:rsidRDefault="00F94A13" w:rsidP="00F94A13">
            <w:pPr>
              <w:keepNext/>
              <w:keepLines/>
              <w:spacing w:after="0"/>
              <w:jc w:val="center"/>
              <w:rPr>
                <w:rFonts w:ascii="Arial" w:hAnsi="Arial"/>
                <w:sz w:val="18"/>
              </w:rPr>
            </w:pPr>
            <w:r>
              <w:rPr>
                <w:rFonts w:ascii="Arial" w:hAnsi="Arial"/>
                <w:sz w:val="18"/>
              </w:rPr>
              <w:t>DC_8A_n79A</w:t>
            </w:r>
          </w:p>
        </w:tc>
      </w:tr>
      <w:tr w:rsidR="00F94A13" w:rsidRPr="00877CC8" w14:paraId="2BB924D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7218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554DAA08"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DC_8A_n78A</w:t>
            </w:r>
          </w:p>
          <w:p w14:paraId="1F80D00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DC_8A_n80A</w:t>
            </w:r>
          </w:p>
        </w:tc>
      </w:tr>
      <w:tr w:rsidR="00F94A13" w:rsidRPr="00877CC8" w14:paraId="730EF11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7EBF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B4D0C8"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DC_8A_n78A,</w:t>
            </w:r>
          </w:p>
          <w:p w14:paraId="3BBA3EF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F94A13" w:rsidRPr="00877CC8" w14:paraId="1B7EF0D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4956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24E00C"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DC_8A_n79A,</w:t>
            </w:r>
          </w:p>
          <w:p w14:paraId="12B3EC5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F94A13" w:rsidRPr="00877CC8" w14:paraId="7A6FDB5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E95DA3"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szCs w:val="18"/>
              </w:rPr>
              <w:lastRenderedPageBreak/>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6BA1CA4"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DC_11A_n1A</w:t>
            </w:r>
          </w:p>
          <w:p w14:paraId="0CE9A51C"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DC_11A_n77A</w:t>
            </w:r>
          </w:p>
        </w:tc>
      </w:tr>
      <w:tr w:rsidR="00F94A13" w:rsidRPr="00877CC8" w14:paraId="5C9AC05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3F87D5"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04AB266"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DC_11A_n1A</w:t>
            </w:r>
          </w:p>
          <w:p w14:paraId="1CAAB97D"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sz w:val="18"/>
                <w:lang w:eastAsia="zh-CN"/>
              </w:rPr>
              <w:t>DC_11A_n77A</w:t>
            </w:r>
          </w:p>
        </w:tc>
      </w:tr>
      <w:tr w:rsidR="00F94A13" w:rsidRPr="00877CC8" w14:paraId="7F24203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25BFE"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1C1FFF8F"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DC_11A_n3A</w:t>
            </w:r>
          </w:p>
          <w:p w14:paraId="129BD417"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rPr>
              <w:t>DC_11A_n28A</w:t>
            </w:r>
          </w:p>
        </w:tc>
      </w:tr>
      <w:tr w:rsidR="00F94A13" w:rsidRPr="00877CC8" w14:paraId="22F04D2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5B29B"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17D1B443"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DC_11A_n3A</w:t>
            </w:r>
          </w:p>
          <w:p w14:paraId="62FD1A8C"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rPr>
              <w:t>DC_11A_n77A</w:t>
            </w:r>
          </w:p>
        </w:tc>
      </w:tr>
      <w:tr w:rsidR="00F94A13" w:rsidRPr="00877CC8" w14:paraId="04DB458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C4793" w14:textId="77777777" w:rsidR="00F94A13" w:rsidRPr="00877CC8" w:rsidRDefault="00F94A13" w:rsidP="00F94A13">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72E2C903"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DC_11A_n3A</w:t>
            </w:r>
          </w:p>
          <w:p w14:paraId="0146669D"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DC_11A_n77A</w:t>
            </w:r>
          </w:p>
        </w:tc>
      </w:tr>
      <w:tr w:rsidR="00F94A13" w:rsidRPr="00877CC8" w14:paraId="7A9D6D6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06A06F" w14:textId="77777777" w:rsidR="00F94A13" w:rsidRPr="00877CC8" w:rsidRDefault="00F94A13" w:rsidP="00F94A13">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845B299"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DC_11A_n3A</w:t>
            </w:r>
          </w:p>
          <w:p w14:paraId="24E1844E"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rPr>
              <w:t>DC_11A_n79A</w:t>
            </w:r>
          </w:p>
        </w:tc>
      </w:tr>
      <w:tr w:rsidR="00F94A13" w:rsidRPr="00877CC8" w14:paraId="3C9CCD9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A72FE" w14:textId="77777777" w:rsidR="00F94A13" w:rsidRPr="00877CC8" w:rsidRDefault="00F94A13" w:rsidP="00F94A13">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689A2FD8" w14:textId="77777777" w:rsidR="00F94A13" w:rsidRPr="00877CC8" w:rsidRDefault="00F94A13" w:rsidP="00F94A13">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7E2A6CCC" w14:textId="77777777" w:rsidR="00F94A13" w:rsidRPr="00877CC8" w:rsidRDefault="00F94A13" w:rsidP="00F94A13">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F94A13" w:rsidRPr="00877CC8" w14:paraId="1FA70B0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6E61A" w14:textId="77777777" w:rsidR="00F94A13" w:rsidRPr="00877CC8" w:rsidRDefault="00F94A13" w:rsidP="00F94A13">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603656A6" w14:textId="77777777" w:rsidR="00F94A13" w:rsidRPr="00877CC8" w:rsidRDefault="00F94A13" w:rsidP="00F94A13">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F94A13" w:rsidRPr="00877CC8" w14:paraId="3AEFC8E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ED485" w14:textId="77777777" w:rsidR="00F94A13" w:rsidRPr="00877CC8" w:rsidRDefault="00F94A13" w:rsidP="00F94A13">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5F0BEF5F" w14:textId="77777777" w:rsidR="00F94A13" w:rsidRPr="00877CC8" w:rsidRDefault="00F94A13" w:rsidP="00F94A13">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67EAEF6B" w14:textId="77777777" w:rsidR="00F94A13" w:rsidRPr="00877CC8" w:rsidRDefault="00F94A13" w:rsidP="00F94A13">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F94A13" w:rsidRPr="00877CC8" w14:paraId="72BB40B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AB7AF" w14:textId="77777777" w:rsidR="00F94A13" w:rsidRPr="00877CC8" w:rsidRDefault="00F94A13" w:rsidP="00F94A13">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7C657AC7" w14:textId="77777777" w:rsidR="00F94A13" w:rsidRPr="00877CC8" w:rsidRDefault="00F94A13" w:rsidP="00F94A13">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5C242C10" w14:textId="77777777" w:rsidR="00F94A13" w:rsidRPr="00877CC8" w:rsidRDefault="00F94A13" w:rsidP="00F94A13">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F94A13" w:rsidRPr="00877CC8" w14:paraId="2FD63BE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AFBE8C" w14:textId="77777777" w:rsidR="00F94A13" w:rsidRPr="00877CC8" w:rsidRDefault="00F94A13" w:rsidP="00F94A13">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352DCEB6" w14:textId="77777777" w:rsidR="00F94A13" w:rsidRPr="00877CC8" w:rsidRDefault="00F94A13" w:rsidP="00F94A13">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395FEB64" w14:textId="77777777" w:rsidR="00F94A13" w:rsidRPr="00877CC8" w:rsidRDefault="00F94A13" w:rsidP="00F94A13">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F94A13" w:rsidRPr="00877CC8" w14:paraId="7505BB0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538A7" w14:textId="77777777" w:rsidR="00F94A13" w:rsidRPr="00877CC8" w:rsidRDefault="00F94A13" w:rsidP="00F94A13">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511B44CB" w14:textId="77777777" w:rsidR="00F94A13" w:rsidRPr="00877CC8" w:rsidRDefault="00F94A13" w:rsidP="00F94A13">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1E2B0FB1" w14:textId="77777777" w:rsidR="00F94A13" w:rsidRPr="00877CC8" w:rsidRDefault="00F94A13" w:rsidP="00F94A13">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F94A13" w:rsidRPr="00877CC8" w14:paraId="023D262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E44764" w14:textId="77777777" w:rsidR="00F94A13" w:rsidRPr="00877CC8" w:rsidRDefault="00F94A13" w:rsidP="00F94A13">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0B93B759" w14:textId="77777777" w:rsidR="00F94A13" w:rsidRPr="00877CC8" w:rsidRDefault="00F94A13" w:rsidP="00F94A13">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3CED9A17" w14:textId="77777777" w:rsidR="00F94A13" w:rsidRPr="00877CC8" w:rsidRDefault="00F94A13" w:rsidP="00F94A13">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F94A13" w:rsidRPr="00877CC8" w14:paraId="5B617E3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ED1F59" w14:textId="77777777" w:rsidR="00F94A13" w:rsidRPr="00877CC8" w:rsidRDefault="00F94A13" w:rsidP="00F94A13">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D8853B"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DC_11A_n28A</w:t>
            </w:r>
          </w:p>
          <w:p w14:paraId="327C0891" w14:textId="77777777" w:rsidR="00F94A13" w:rsidRPr="00877CC8" w:rsidRDefault="00F94A13" w:rsidP="00F94A13">
            <w:pPr>
              <w:keepNext/>
              <w:keepLines/>
              <w:spacing w:after="0"/>
              <w:jc w:val="center"/>
              <w:rPr>
                <w:rFonts w:ascii="Arial" w:eastAsia="MS Mincho" w:hAnsi="Arial"/>
                <w:sz w:val="18"/>
                <w:lang w:eastAsia="ja-JP"/>
              </w:rPr>
            </w:pPr>
            <w:r w:rsidRPr="00877CC8">
              <w:rPr>
                <w:rFonts w:ascii="Arial" w:hAnsi="Arial"/>
                <w:sz w:val="18"/>
              </w:rPr>
              <w:t>DC_11A_n77A</w:t>
            </w:r>
          </w:p>
        </w:tc>
      </w:tr>
      <w:tr w:rsidR="00F94A13" w:rsidRPr="00877CC8" w14:paraId="3EF76C0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4C2A7" w14:textId="77777777" w:rsidR="00F94A13" w:rsidRPr="00877CC8" w:rsidRDefault="00F94A13" w:rsidP="00F94A13">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711C47FF"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DC_11A_n28A</w:t>
            </w:r>
          </w:p>
          <w:p w14:paraId="6502FED7"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DC_11A_n77A</w:t>
            </w:r>
          </w:p>
        </w:tc>
      </w:tr>
      <w:tr w:rsidR="00F94A13" w:rsidRPr="00877CC8" w14:paraId="507822F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F80DED"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2B3B1E95" w14:textId="77777777" w:rsidR="00F94A13" w:rsidRPr="00877CC8" w:rsidRDefault="00F94A13" w:rsidP="00F94A1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610F9AC" w14:textId="77777777" w:rsidR="00F94A13" w:rsidRPr="00877CC8" w:rsidRDefault="00F94A13" w:rsidP="00F94A13">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맑은 고딕" w:hAnsi="Arial" w:cs="Arial"/>
                <w:sz w:val="18"/>
                <w:szCs w:val="18"/>
              </w:rPr>
              <w:t>_</w:t>
            </w:r>
            <w:r w:rsidRPr="00877CC8">
              <w:rPr>
                <w:rFonts w:ascii="Arial" w:hAnsi="Arial" w:cs="Arial"/>
                <w:sz w:val="18"/>
                <w:szCs w:val="18"/>
                <w:lang w:eastAsia="zh-CN"/>
              </w:rPr>
              <w:t>n77A</w:t>
            </w:r>
          </w:p>
          <w:p w14:paraId="2446F029"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szCs w:val="18"/>
                <w:lang w:eastAsia="zh-CN"/>
              </w:rPr>
              <w:t>DC_11A_n79A</w:t>
            </w:r>
          </w:p>
        </w:tc>
      </w:tr>
      <w:tr w:rsidR="00F94A13" w:rsidRPr="00B251C4" w14:paraId="721C053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E26846" w14:textId="77777777" w:rsidR="00F94A13" w:rsidRPr="00B251C4" w:rsidRDefault="00F94A13" w:rsidP="00F94A13">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27C719A7" w14:textId="77777777" w:rsidR="00F94A13" w:rsidRDefault="00F94A13" w:rsidP="00F94A13">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맑은 고딕" w:hAnsi="Arial" w:cs="Arial"/>
                <w:sz w:val="18"/>
                <w:szCs w:val="18"/>
              </w:rPr>
              <w:t>_</w:t>
            </w:r>
            <w:r>
              <w:rPr>
                <w:rFonts w:ascii="Arial" w:hAnsi="Arial" w:cs="Arial"/>
                <w:sz w:val="18"/>
                <w:szCs w:val="18"/>
                <w:lang w:eastAsia="zh-CN"/>
              </w:rPr>
              <w:t>n77A</w:t>
            </w:r>
          </w:p>
          <w:p w14:paraId="1C2FD571" w14:textId="77777777" w:rsidR="00F94A13" w:rsidRPr="00B251C4" w:rsidRDefault="00F94A13" w:rsidP="00F94A13">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F94A13" w:rsidRPr="00877CC8" w14:paraId="71B8444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0240BE"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97A806E" w14:textId="77777777" w:rsidR="00F94A13" w:rsidRPr="00877CC8" w:rsidRDefault="00F94A13" w:rsidP="00F94A13">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7B9DD9C5"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F94A13" w:rsidRPr="00877CC8" w14:paraId="049203E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20B01C"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2110B4D" w14:textId="77777777" w:rsidR="00F94A13" w:rsidRPr="00877CC8" w:rsidRDefault="00F94A13" w:rsidP="00F94A13">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32EB3661"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F94A13" w:rsidRPr="00877CC8" w14:paraId="4EAEC8C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AD6905"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47A2E16C"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F94A13" w:rsidRPr="00877CC8" w14:paraId="3133F27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913EC" w14:textId="77777777" w:rsidR="00F94A13" w:rsidRPr="00877CC8" w:rsidRDefault="00F94A13" w:rsidP="00F94A13">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4E5DFCDB"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DC_12A_n5A</w:t>
            </w:r>
          </w:p>
          <w:p w14:paraId="06BA3946" w14:textId="77777777" w:rsidR="00F94A13" w:rsidRPr="00877CC8" w:rsidRDefault="00F94A13" w:rsidP="00F94A13">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F94A13" w:rsidRPr="00877CC8" w14:paraId="77C0AF1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EAB13A"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69DD5AA"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601A9B32"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F94A13" w:rsidRPr="00877CC8" w14:paraId="08D5BD2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A1512" w14:textId="77777777" w:rsidR="00F94A13" w:rsidRPr="00877CC8" w:rsidRDefault="00F94A13" w:rsidP="00F94A13">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BD71600"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DC_12A_n7A</w:t>
            </w:r>
          </w:p>
          <w:p w14:paraId="4573DC43"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DC_12A_n66A</w:t>
            </w:r>
          </w:p>
        </w:tc>
      </w:tr>
      <w:tr w:rsidR="00F94A13" w:rsidRPr="00877CC8" w14:paraId="36D016A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6273C"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rPr>
              <w:t>12</w:t>
            </w:r>
            <w:r w:rsidRPr="00877CC8">
              <w:rPr>
                <w:rFonts w:ascii="Arial" w:hAnsi="Arial"/>
                <w:sz w:val="18"/>
              </w:rPr>
              <w:t>A</w:t>
            </w:r>
            <w:r w:rsidRPr="00877CC8">
              <w:rPr>
                <w:rFonts w:ascii="Arial" w:eastAsia="맑은 고딕" w:hAnsi="Arial"/>
                <w:sz w:val="18"/>
              </w:rPr>
              <w:t>_</w:t>
            </w:r>
            <w:r w:rsidRPr="00877CC8">
              <w:rPr>
                <w:rFonts w:ascii="Arial" w:hAnsi="Arial"/>
                <w:sz w:val="18"/>
                <w:lang w:eastAsia="zh-CN"/>
              </w:rPr>
              <w:t>n</w:t>
            </w:r>
            <w:r w:rsidRPr="00877CC8">
              <w:rPr>
                <w:rFonts w:ascii="Arial" w:eastAsia="맑은 고딕" w:hAnsi="Arial"/>
                <w:sz w:val="18"/>
              </w:rPr>
              <w:t>7A</w:t>
            </w:r>
            <w:r w:rsidRPr="00877CC8">
              <w:rPr>
                <w:rFonts w:ascii="Arial" w:hAnsi="Arial"/>
                <w:sz w:val="18"/>
                <w:lang w:eastAsia="zh-CN"/>
              </w:rPr>
              <w:t>-</w:t>
            </w:r>
            <w:r w:rsidRPr="00877CC8">
              <w:rPr>
                <w:rFonts w:ascii="Arial" w:hAnsi="Arial"/>
                <w:sz w:val="18"/>
                <w:lang w:eastAsia="ja-JP"/>
              </w:rPr>
              <w:t>n</w:t>
            </w:r>
            <w:r w:rsidRPr="00877CC8">
              <w:rPr>
                <w:rFonts w:ascii="Arial" w:eastAsia="맑은 고딕" w:hAnsi="Arial"/>
                <w:sz w:val="18"/>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EDBE6C3"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DC_12A_n7A</w:t>
            </w:r>
          </w:p>
          <w:p w14:paraId="0530A900"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DC_12A_n78A</w:t>
            </w:r>
          </w:p>
        </w:tc>
      </w:tr>
      <w:tr w:rsidR="00F94A13" w:rsidRPr="00877CC8" w14:paraId="373D2F7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02D518"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맑은 고딕" w:hAnsi="Arial" w:cs="Arial"/>
                <w:sz w:val="18"/>
              </w:rPr>
              <w:t>12</w:t>
            </w:r>
            <w:r w:rsidRPr="00877CC8">
              <w:rPr>
                <w:rFonts w:ascii="Arial" w:hAnsi="Arial" w:cs="Arial"/>
                <w:sz w:val="18"/>
              </w:rPr>
              <w:t>A</w:t>
            </w:r>
            <w:r w:rsidRPr="00877CC8">
              <w:rPr>
                <w:rFonts w:ascii="Arial" w:eastAsia="맑은 고딕" w:hAnsi="Arial" w:cs="Arial"/>
                <w:sz w:val="18"/>
              </w:rPr>
              <w:t>_</w:t>
            </w:r>
            <w:r w:rsidRPr="00877CC8">
              <w:rPr>
                <w:rFonts w:ascii="Arial" w:hAnsi="Arial" w:cs="Arial"/>
                <w:sz w:val="18"/>
                <w:lang w:eastAsia="zh-CN"/>
              </w:rPr>
              <w:t>n</w:t>
            </w:r>
            <w:r w:rsidRPr="00877CC8">
              <w:rPr>
                <w:rFonts w:ascii="Arial" w:eastAsia="맑은 고딕" w:hAnsi="Arial" w:cs="Arial"/>
                <w:sz w:val="18"/>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맑은 고딕" w:hAnsi="Arial" w:cs="Arial"/>
                <w:sz w:val="18"/>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FB5E949"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10C3811F"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F94A13" w:rsidRPr="00877CC8" w14:paraId="7B458E0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51F032"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맑은 고딕" w:hAnsi="Arial" w:cs="Arial"/>
                <w:sz w:val="18"/>
              </w:rPr>
              <w:t>12</w:t>
            </w:r>
            <w:r w:rsidRPr="00877CC8">
              <w:rPr>
                <w:rFonts w:ascii="Arial" w:hAnsi="Arial" w:cs="Arial"/>
                <w:sz w:val="18"/>
              </w:rPr>
              <w:t>A</w:t>
            </w:r>
            <w:r w:rsidRPr="00877CC8">
              <w:rPr>
                <w:rFonts w:ascii="Arial" w:eastAsia="맑은 고딕" w:hAnsi="Arial" w:cs="Arial"/>
                <w:sz w:val="18"/>
              </w:rPr>
              <w:t>_</w:t>
            </w:r>
            <w:r w:rsidRPr="00877CC8">
              <w:rPr>
                <w:rFonts w:ascii="Arial" w:hAnsi="Arial" w:cs="Arial"/>
                <w:sz w:val="18"/>
                <w:lang w:eastAsia="zh-CN"/>
              </w:rPr>
              <w:t>n</w:t>
            </w:r>
            <w:r w:rsidRPr="00877CC8">
              <w:rPr>
                <w:rFonts w:ascii="Arial" w:eastAsia="맑은 고딕" w:hAnsi="Arial" w:cs="Arial"/>
                <w:sz w:val="18"/>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맑은 고딕" w:hAnsi="Arial" w:cs="Arial"/>
                <w:sz w:val="18"/>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F788873"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E179F42"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F94A13" w:rsidRPr="00877CC8" w14:paraId="40A7753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658CD6"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맑은 고딕" w:hAnsi="Arial" w:cs="Arial"/>
                <w:sz w:val="18"/>
              </w:rPr>
              <w:t>12</w:t>
            </w:r>
            <w:r w:rsidRPr="00877CC8">
              <w:rPr>
                <w:rFonts w:ascii="Arial" w:hAnsi="Arial" w:cs="Arial"/>
                <w:sz w:val="18"/>
              </w:rPr>
              <w:t>A</w:t>
            </w:r>
            <w:r w:rsidRPr="00877CC8">
              <w:rPr>
                <w:rFonts w:ascii="Arial" w:eastAsia="맑은 고딕" w:hAnsi="Arial" w:cs="Arial"/>
                <w:sz w:val="18"/>
              </w:rPr>
              <w:t>_</w:t>
            </w:r>
            <w:r w:rsidRPr="00877CC8">
              <w:rPr>
                <w:rFonts w:ascii="Arial" w:hAnsi="Arial" w:cs="Arial"/>
                <w:sz w:val="18"/>
                <w:lang w:eastAsia="zh-CN"/>
              </w:rPr>
              <w:t>n</w:t>
            </w:r>
            <w:r w:rsidRPr="00877CC8">
              <w:rPr>
                <w:rFonts w:ascii="Arial" w:eastAsia="맑은 고딕" w:hAnsi="Arial" w:cs="Arial"/>
                <w:sz w:val="18"/>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맑은 고딕" w:hAnsi="Arial" w:cs="Arial"/>
                <w:sz w:val="18"/>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70D8CAE0"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7EBEB1C"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F94A13" w:rsidRPr="00877CC8" w14:paraId="74662B3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8122C"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ja-JP"/>
              </w:rPr>
              <w:lastRenderedPageBreak/>
              <w:t>DC_12A-30A_n2A</w:t>
            </w:r>
          </w:p>
        </w:tc>
        <w:tc>
          <w:tcPr>
            <w:tcW w:w="5964" w:type="dxa"/>
            <w:tcBorders>
              <w:top w:val="single" w:sz="4" w:space="0" w:color="auto"/>
              <w:left w:val="single" w:sz="4" w:space="0" w:color="auto"/>
              <w:bottom w:val="single" w:sz="4" w:space="0" w:color="auto"/>
              <w:right w:val="single" w:sz="4" w:space="0" w:color="auto"/>
            </w:tcBorders>
            <w:hideMark/>
          </w:tcPr>
          <w:p w14:paraId="2EEE0A5C"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DC_12A_n2A</w:t>
            </w:r>
          </w:p>
          <w:p w14:paraId="7D10464E"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fi-FI"/>
              </w:rPr>
              <w:t>DC_30A_n2A</w:t>
            </w:r>
          </w:p>
        </w:tc>
      </w:tr>
      <w:tr w:rsidR="00F94A13" w:rsidRPr="00877CC8" w14:paraId="12B15A9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942FF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660050D2"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DC_12A_n5A</w:t>
            </w:r>
          </w:p>
          <w:p w14:paraId="3529766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F94A13" w:rsidRPr="00877CC8" w14:paraId="306ADD3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E0E28" w14:textId="77777777" w:rsidR="00F94A13" w:rsidRPr="00877CC8" w:rsidRDefault="00F94A13" w:rsidP="00F94A13">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1FA1D53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1E7CAFA4"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F94A13" w:rsidRPr="00877CC8" w14:paraId="546F4BA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B4D75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AB57746" w14:textId="77777777" w:rsidR="00F94A13" w:rsidRPr="00877CC8" w:rsidRDefault="00F94A13" w:rsidP="00F94A1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EAD966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F94A13" w:rsidRPr="00877CC8" w14:paraId="09556AB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51609"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A1B3A19" w14:textId="77777777" w:rsidR="00F94A13" w:rsidRPr="00877CC8" w:rsidRDefault="00F94A13" w:rsidP="00F94A1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6190C153"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F94A13" w:rsidRPr="00877CC8" w14:paraId="15A7A68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ECA97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0E2E9ED7"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DC_12A_n5A</w:t>
            </w:r>
          </w:p>
          <w:p w14:paraId="2D9058B3"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DC_48A_n5A</w:t>
            </w:r>
          </w:p>
        </w:tc>
      </w:tr>
      <w:tr w:rsidR="00F94A13" w:rsidRPr="00877CC8" w14:paraId="2E19BC3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ABE77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6CDBFEC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DC_12A_n2A</w:t>
            </w:r>
          </w:p>
          <w:p w14:paraId="4EC9C86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F94A13" w:rsidRPr="00877CC8" w14:paraId="5800325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61E36"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7ED1D91A"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DC_12A_n2A</w:t>
            </w:r>
          </w:p>
          <w:p w14:paraId="5382B254"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DC_66A_n2A</w:t>
            </w:r>
          </w:p>
        </w:tc>
      </w:tr>
      <w:tr w:rsidR="00F94A13" w:rsidRPr="00877CC8" w14:paraId="4CF1A61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97BD59"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4A47CA56"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DC_12A_n5A</w:t>
            </w:r>
          </w:p>
          <w:p w14:paraId="3F2A1843"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DC_66A_n5A</w:t>
            </w:r>
          </w:p>
        </w:tc>
      </w:tr>
      <w:tr w:rsidR="00F94A13" w:rsidRPr="00877CC8" w14:paraId="7F1D3ED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7CD14F" w14:textId="77777777" w:rsidR="00F94A13" w:rsidRPr="00877CC8" w:rsidRDefault="00F94A13" w:rsidP="00F94A13">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6876BC8E"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DC_12A_n5A</w:t>
            </w:r>
          </w:p>
          <w:p w14:paraId="2E2C9357" w14:textId="77777777" w:rsidR="00F94A13" w:rsidRPr="00877CC8" w:rsidRDefault="00F94A13" w:rsidP="00F94A13">
            <w:pPr>
              <w:keepNext/>
              <w:keepLines/>
              <w:spacing w:after="0"/>
              <w:jc w:val="center"/>
              <w:rPr>
                <w:rFonts w:ascii="Arial" w:hAnsi="Arial"/>
                <w:sz w:val="18"/>
                <w:szCs w:val="18"/>
              </w:rPr>
            </w:pPr>
            <w:r w:rsidRPr="00877CC8">
              <w:rPr>
                <w:rFonts w:ascii="Arial" w:hAnsi="Arial" w:cs="Arial"/>
                <w:sz w:val="18"/>
                <w:szCs w:val="18"/>
              </w:rPr>
              <w:t>DC_66A_n5A</w:t>
            </w:r>
          </w:p>
        </w:tc>
      </w:tr>
      <w:tr w:rsidR="00F94A13" w:rsidRPr="00877CC8" w14:paraId="5255F77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03D22"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4360D67" w14:textId="77777777" w:rsidR="00F94A13" w:rsidRPr="00877CC8" w:rsidRDefault="00F94A13" w:rsidP="00F94A13">
            <w:pPr>
              <w:keepNext/>
              <w:keepLines/>
              <w:spacing w:after="0"/>
              <w:jc w:val="center"/>
              <w:rPr>
                <w:rFonts w:ascii="Arial" w:hAnsi="Arial"/>
                <w:sz w:val="18"/>
                <w:szCs w:val="18"/>
              </w:rPr>
            </w:pPr>
            <w:r w:rsidRPr="00877CC8">
              <w:rPr>
                <w:rFonts w:ascii="Arial" w:hAnsi="Arial"/>
                <w:sz w:val="18"/>
                <w:szCs w:val="18"/>
              </w:rPr>
              <w:t>DC_12A_n25A</w:t>
            </w:r>
          </w:p>
          <w:p w14:paraId="68AD1044"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szCs w:val="18"/>
              </w:rPr>
              <w:t>DC_66A_n25A</w:t>
            </w:r>
          </w:p>
        </w:tc>
      </w:tr>
      <w:tr w:rsidR="00F94A13" w:rsidRPr="00877CC8" w14:paraId="00BE639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03663F" w14:textId="77777777" w:rsidR="00F94A13" w:rsidRPr="00877CC8" w:rsidRDefault="00F94A13" w:rsidP="00F94A13">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8766CCE" w14:textId="77777777" w:rsidR="00F94A13" w:rsidRPr="00877CC8" w:rsidRDefault="00F94A13" w:rsidP="00F94A13">
            <w:pPr>
              <w:keepNext/>
              <w:keepLines/>
              <w:spacing w:after="0"/>
              <w:jc w:val="center"/>
              <w:rPr>
                <w:rFonts w:ascii="Arial" w:hAnsi="Arial" w:cs="Arial"/>
                <w:sz w:val="18"/>
              </w:rPr>
            </w:pPr>
            <w:r w:rsidRPr="00877CC8">
              <w:rPr>
                <w:rFonts w:ascii="Arial" w:hAnsi="Arial" w:cs="Arial"/>
                <w:sz w:val="18"/>
              </w:rPr>
              <w:t>DC_12A_n30A</w:t>
            </w:r>
          </w:p>
          <w:p w14:paraId="22390696" w14:textId="77777777" w:rsidR="00F94A13" w:rsidRPr="00877CC8" w:rsidRDefault="00F94A13" w:rsidP="00F94A13">
            <w:pPr>
              <w:keepNext/>
              <w:keepLines/>
              <w:spacing w:after="0"/>
              <w:jc w:val="center"/>
              <w:rPr>
                <w:rFonts w:ascii="Arial" w:hAnsi="Arial"/>
                <w:sz w:val="18"/>
                <w:szCs w:val="18"/>
              </w:rPr>
            </w:pPr>
            <w:r w:rsidRPr="00877CC8">
              <w:rPr>
                <w:rFonts w:ascii="Arial" w:hAnsi="Arial" w:cs="Arial"/>
                <w:sz w:val="18"/>
              </w:rPr>
              <w:t>DC_66A_n30A</w:t>
            </w:r>
          </w:p>
        </w:tc>
      </w:tr>
      <w:tr w:rsidR="00F94A13" w:rsidRPr="00877CC8" w14:paraId="338D37E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003D94" w14:textId="77777777" w:rsidR="00F94A13" w:rsidRPr="00877CC8" w:rsidRDefault="00F94A13" w:rsidP="00F94A13">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470B71"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4F8EC7A0"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F94A13" w:rsidRPr="00877CC8" w14:paraId="1F981D3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A6F056" w14:textId="77777777" w:rsidR="00F94A13" w:rsidRPr="00877CC8" w:rsidRDefault="00F94A13" w:rsidP="00F94A13">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5E5EF566"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DC_12A_n41A</w:t>
            </w:r>
          </w:p>
          <w:p w14:paraId="7BF921F1" w14:textId="77777777" w:rsidR="00F94A13" w:rsidRPr="00877CC8" w:rsidRDefault="00F94A13" w:rsidP="00F94A13">
            <w:pPr>
              <w:keepNext/>
              <w:keepLines/>
              <w:spacing w:after="0"/>
              <w:jc w:val="center"/>
              <w:rPr>
                <w:rFonts w:ascii="Arial" w:hAnsi="Arial"/>
                <w:sz w:val="18"/>
                <w:szCs w:val="18"/>
              </w:rPr>
            </w:pPr>
            <w:r w:rsidRPr="00877CC8">
              <w:rPr>
                <w:rFonts w:ascii="Arial" w:hAnsi="Arial"/>
                <w:sz w:val="18"/>
              </w:rPr>
              <w:t>DC_66A_n41A</w:t>
            </w:r>
          </w:p>
        </w:tc>
      </w:tr>
      <w:tr w:rsidR="00F94A13" w:rsidRPr="00877CC8" w14:paraId="49A1907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60B85"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6214B1CD"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DC_12A_n66A</w:t>
            </w:r>
          </w:p>
          <w:p w14:paraId="4EF5E00F"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F94A13" w:rsidRPr="00877CC8" w14:paraId="3AA6589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2F1598" w14:textId="77777777" w:rsidR="00F94A13" w:rsidRPr="00877CC8" w:rsidRDefault="00F94A13" w:rsidP="00F94A1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675C3A30"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83138B3" w14:textId="77777777" w:rsidR="00F94A13" w:rsidRPr="00877CC8" w:rsidRDefault="00F94A13" w:rsidP="00F94A1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73590F21"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F94A13" w:rsidRPr="00877CC8" w14:paraId="178A8E7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A1F047" w14:textId="77777777" w:rsidR="00F94A13" w:rsidRDefault="00F94A13" w:rsidP="00F94A1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518B8F96" w14:textId="77777777" w:rsidR="00F94A13" w:rsidRPr="00877CC8" w:rsidRDefault="00F94A13" w:rsidP="00F94A13">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72104561" w14:textId="77777777" w:rsidR="00F94A13" w:rsidRPr="00877CC8" w:rsidRDefault="00F94A13" w:rsidP="00F94A1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75429CE9"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F94A13" w:rsidRPr="00877CC8" w14:paraId="69D289B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87E310"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DC_12A-66A_n78A</w:t>
            </w:r>
          </w:p>
          <w:p w14:paraId="2D1EBE5F" w14:textId="77777777" w:rsidR="00F94A13" w:rsidRPr="00877CC8" w:rsidRDefault="00F94A13" w:rsidP="00F94A1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0F7A0906"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DC_12A_n78A</w:t>
            </w:r>
          </w:p>
          <w:p w14:paraId="57B8DBBB"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DC_66A_n78A</w:t>
            </w:r>
          </w:p>
        </w:tc>
      </w:tr>
      <w:tr w:rsidR="00F94A13" w:rsidRPr="00B251C4" w14:paraId="4DA1452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FB450B" w14:textId="77777777" w:rsidR="00F94A13" w:rsidRPr="00B251C4" w:rsidRDefault="00F94A13" w:rsidP="00F94A13">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5E949CF9" w14:textId="77777777" w:rsidR="00F94A13" w:rsidRDefault="00F94A13" w:rsidP="00F94A13">
            <w:pPr>
              <w:keepNext/>
              <w:keepLines/>
              <w:spacing w:after="0"/>
              <w:jc w:val="center"/>
              <w:rPr>
                <w:rFonts w:ascii="Arial" w:hAnsi="Arial"/>
                <w:sz w:val="18"/>
              </w:rPr>
            </w:pPr>
            <w:r>
              <w:rPr>
                <w:rFonts w:ascii="Arial" w:hAnsi="Arial"/>
                <w:sz w:val="18"/>
              </w:rPr>
              <w:t>DC_12A_n78A</w:t>
            </w:r>
          </w:p>
          <w:p w14:paraId="0656DE78" w14:textId="77777777" w:rsidR="00F94A13" w:rsidRPr="00B251C4" w:rsidRDefault="00F94A13" w:rsidP="00F94A13">
            <w:pPr>
              <w:keepNext/>
              <w:keepLines/>
              <w:spacing w:after="0"/>
              <w:jc w:val="center"/>
              <w:rPr>
                <w:rFonts w:ascii="Arial" w:hAnsi="Arial"/>
                <w:sz w:val="18"/>
              </w:rPr>
            </w:pPr>
            <w:r>
              <w:rPr>
                <w:rFonts w:ascii="Arial" w:hAnsi="Arial"/>
                <w:sz w:val="18"/>
              </w:rPr>
              <w:t>DC_66A_n78A</w:t>
            </w:r>
          </w:p>
        </w:tc>
      </w:tr>
      <w:tr w:rsidR="00F94A13" w:rsidRPr="00877CC8" w14:paraId="25BD868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E800A1" w14:textId="77777777" w:rsidR="00F94A13" w:rsidRPr="00877CC8" w:rsidRDefault="00F94A13" w:rsidP="00F94A13">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656CF12F" w14:textId="77777777" w:rsidR="00F94A13" w:rsidRPr="00877CC8" w:rsidRDefault="00F94A13" w:rsidP="00F94A1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F6D89F8" w14:textId="77777777" w:rsidR="00F94A13" w:rsidRPr="00877CC8" w:rsidRDefault="00F94A13" w:rsidP="00F94A13">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4852A62A"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lang w:val="x-none" w:eastAsia="zh-TW"/>
              </w:rPr>
              <w:t>DC_12A_n78A</w:t>
            </w:r>
          </w:p>
        </w:tc>
      </w:tr>
      <w:tr w:rsidR="00F94A13" w:rsidRPr="00B251C4" w14:paraId="06D8BD7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DDD641" w14:textId="77777777" w:rsidR="00F94A13" w:rsidRDefault="00F94A13" w:rsidP="00F94A13">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4371822F" w14:textId="77777777" w:rsidR="00F94A13" w:rsidRDefault="00F94A13" w:rsidP="00F94A13">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749C279A" w14:textId="77777777" w:rsidR="00F94A13" w:rsidRPr="00B251C4" w:rsidRDefault="00F94A13" w:rsidP="00F94A13">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25A839AE" w14:textId="77777777" w:rsidR="00F94A13" w:rsidRDefault="00F94A13" w:rsidP="00F94A13">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41B99011" w14:textId="77777777" w:rsidR="00F94A13" w:rsidRPr="00B251C4" w:rsidRDefault="00F94A13" w:rsidP="00F94A13">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F94A13" w:rsidRPr="00877CC8" w14:paraId="13EB467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E81C52" w14:textId="77777777" w:rsidR="00F94A13" w:rsidRPr="00877CC8" w:rsidRDefault="00F94A13" w:rsidP="00F94A13">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3A935D3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26AEDC1"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DC_13A_n2A</w:t>
            </w:r>
          </w:p>
          <w:p w14:paraId="1B2FCD7F"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F94A13" w:rsidRPr="00877CC8" w14:paraId="45397AE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FA5DED"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76F2371E"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DC_13A_n48A</w:t>
            </w:r>
          </w:p>
        </w:tc>
      </w:tr>
      <w:tr w:rsidR="00F94A13" w:rsidRPr="00877CC8" w14:paraId="5423557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2DA7D8" w14:textId="77777777" w:rsidR="00F94A13" w:rsidRPr="00877CC8" w:rsidRDefault="00F94A13" w:rsidP="00F94A13">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778CE9D3"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3F3341E"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F94A13" w:rsidRPr="00877CC8" w14:paraId="3B4ADFF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9285BA"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12212610" w14:textId="77777777" w:rsidR="00F94A13" w:rsidRPr="00877CC8" w:rsidRDefault="00F94A13" w:rsidP="00F94A13">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1CBDE019"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lang w:val="x-none" w:eastAsia="zh-TW"/>
              </w:rPr>
              <w:t>DC_13A_n78A</w:t>
            </w:r>
          </w:p>
        </w:tc>
      </w:tr>
      <w:tr w:rsidR="00F94A13" w:rsidRPr="00877CC8" w14:paraId="015C24B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7F1279"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FF47C95"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F94A13" w:rsidRPr="00877CC8" w14:paraId="29032F5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F8557E" w14:textId="77777777" w:rsidR="00F94A13" w:rsidRPr="00877CC8" w:rsidRDefault="00F94A13" w:rsidP="00F94A13">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FF4AFA5"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F94A13" w:rsidRPr="00877CC8" w14:paraId="685CF4B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B4995"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F82CF71"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F94A13" w:rsidRPr="00877CC8" w14:paraId="1516339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2437EA" w14:textId="77777777" w:rsidR="00F94A13" w:rsidRPr="00877CC8" w:rsidRDefault="00F94A13" w:rsidP="00F94A13">
            <w:pPr>
              <w:keepNext/>
              <w:keepLines/>
              <w:spacing w:after="0"/>
              <w:jc w:val="center"/>
              <w:rPr>
                <w:rFonts w:ascii="Arial" w:hAnsi="Arial"/>
                <w:sz w:val="18"/>
              </w:rPr>
            </w:pPr>
            <w:r w:rsidRPr="00877CC8">
              <w:rPr>
                <w:rFonts w:ascii="Arial" w:hAnsi="Arial"/>
                <w:sz w:val="18"/>
                <w:lang w:val="fi-FI" w:eastAsia="fi-FI"/>
              </w:rPr>
              <w:lastRenderedPageBreak/>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581F162" w14:textId="77777777" w:rsidR="00F94A13" w:rsidRPr="00877CC8" w:rsidRDefault="00F94A13" w:rsidP="00F94A13">
            <w:pPr>
              <w:keepNext/>
              <w:keepLines/>
              <w:spacing w:after="0"/>
              <w:jc w:val="center"/>
              <w:rPr>
                <w:rFonts w:ascii="Arial" w:hAnsi="Arial"/>
                <w:sz w:val="18"/>
              </w:rPr>
            </w:pPr>
            <w:r w:rsidRPr="00877CC8">
              <w:rPr>
                <w:rFonts w:ascii="Arial" w:hAnsi="Arial" w:cs="Arial"/>
                <w:color w:val="000000"/>
                <w:sz w:val="18"/>
                <w:szCs w:val="18"/>
              </w:rPr>
              <w:t>DC_13A_n66A</w:t>
            </w:r>
          </w:p>
        </w:tc>
      </w:tr>
      <w:tr w:rsidR="00F94A13" w:rsidRPr="00877CC8" w14:paraId="6B6B5A7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C5EC6B" w14:textId="77777777" w:rsidR="00F94A13" w:rsidRPr="00877CC8" w:rsidRDefault="00F94A13" w:rsidP="00F94A13">
            <w:pPr>
              <w:keepNext/>
              <w:keepLines/>
              <w:spacing w:after="0"/>
              <w:jc w:val="center"/>
              <w:rPr>
                <w:rFonts w:ascii="Arial" w:hAnsi="Arial"/>
                <w:sz w:val="18"/>
                <w:lang w:val="sv-SE"/>
              </w:rPr>
            </w:pPr>
            <w:r w:rsidRPr="00877CC8">
              <w:rPr>
                <w:rFonts w:ascii="Arial" w:hAnsi="Arial"/>
                <w:sz w:val="18"/>
                <w:lang w:val="sv-SE"/>
              </w:rPr>
              <w:t>DC_13A-46A_n77A</w:t>
            </w:r>
          </w:p>
          <w:p w14:paraId="370B8011"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4F3CD2AF"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rPr>
              <w:t>DC_13A_n77A</w:t>
            </w:r>
          </w:p>
        </w:tc>
      </w:tr>
      <w:tr w:rsidR="00F94A13" w:rsidRPr="00877CC8" w14:paraId="4396D2B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7B623A"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68740570"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DC_13A_n48A</w:t>
            </w:r>
          </w:p>
          <w:p w14:paraId="460186A2"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DC_13A_n66A</w:t>
            </w:r>
          </w:p>
        </w:tc>
      </w:tr>
      <w:tr w:rsidR="00F94A13" w:rsidRPr="00877CC8" w14:paraId="31D28FD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F66FE" w14:textId="77777777" w:rsidR="00F94A13" w:rsidRPr="00877CC8" w:rsidRDefault="00F94A13" w:rsidP="00F94A1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2BBED8F2"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DC_13A-66B_n2A</w:t>
            </w:r>
          </w:p>
          <w:p w14:paraId="5395780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2829B221" w14:textId="77777777" w:rsidR="00F94A13" w:rsidRPr="00877CC8" w:rsidRDefault="00F94A13" w:rsidP="00F94A1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62A367D0"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F94A13" w:rsidRPr="00877CC8" w14:paraId="409FBAA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63AC5"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1C6992D3" w14:textId="77777777" w:rsidR="00F94A13" w:rsidRPr="00877CC8" w:rsidRDefault="00F94A13" w:rsidP="00F94A1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19327ADA"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F94A13" w:rsidRPr="00877CC8" w14:paraId="54FC76A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7D6F5"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DC_13A-66A_n5A</w:t>
            </w:r>
          </w:p>
          <w:p w14:paraId="6F8E4360" w14:textId="77777777" w:rsidR="00F94A13" w:rsidRPr="00877CC8" w:rsidRDefault="00F94A13" w:rsidP="00F94A13">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3FBBB9EE" w14:textId="77777777" w:rsidR="00F94A13" w:rsidRPr="00877CC8" w:rsidRDefault="00F94A13" w:rsidP="00F94A13">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1FD8A346" w14:textId="77777777" w:rsidR="00F94A13" w:rsidRPr="00877CC8" w:rsidRDefault="00F94A13" w:rsidP="00F94A13">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F94A13" w:rsidRPr="00877CC8" w14:paraId="0244D72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14779" w14:textId="77777777" w:rsidR="00F94A13" w:rsidRPr="00877CC8" w:rsidRDefault="00F94A13" w:rsidP="00F94A1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52FFE67D"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3E3A3B3A" w14:textId="77777777" w:rsidR="00F94A13" w:rsidRPr="00877CC8" w:rsidRDefault="00F94A13" w:rsidP="00F94A1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5AFEF689"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noProof/>
                <w:sz w:val="18"/>
                <w:szCs w:val="18"/>
                <w:lang w:eastAsia="zh-CN"/>
              </w:rPr>
              <w:t>DC_66A_n48A</w:t>
            </w:r>
          </w:p>
        </w:tc>
      </w:tr>
      <w:tr w:rsidR="00F94A13" w:rsidRPr="00877CC8" w14:paraId="579EF57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E2CBD" w14:textId="77777777" w:rsidR="00F94A13" w:rsidRPr="00877CC8" w:rsidRDefault="00F94A13" w:rsidP="00F94A1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23070C08"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60655051" w14:textId="77777777" w:rsidR="00F94A13" w:rsidRPr="00877CC8" w:rsidRDefault="00F94A13" w:rsidP="00F94A1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29C72338"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noProof/>
                <w:sz w:val="18"/>
                <w:szCs w:val="18"/>
                <w:lang w:eastAsia="zh-CN"/>
              </w:rPr>
              <w:t>DC_66A_n48A</w:t>
            </w:r>
          </w:p>
        </w:tc>
      </w:tr>
      <w:tr w:rsidR="00F94A13" w:rsidRPr="00877CC8" w14:paraId="5DA3C08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C5D3C"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DC_13A-66A_n66A</w:t>
            </w:r>
          </w:p>
          <w:p w14:paraId="0ED1695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12C2FE5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F94A13" w:rsidRPr="00877CC8" w14:paraId="62627F0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E8124"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34D2A7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DC_13A_n66A</w:t>
            </w:r>
          </w:p>
        </w:tc>
      </w:tr>
      <w:tr w:rsidR="00F94A13" w:rsidRPr="00877CC8" w14:paraId="03A8D7D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B0160B"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394A906B"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7C932C6A"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51BCCA7"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0686FD1C"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F94A13" w:rsidRPr="00877CC8" w14:paraId="6F51489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E1811" w14:textId="77777777" w:rsidR="00F94A13" w:rsidRPr="00877CC8" w:rsidRDefault="00F94A13" w:rsidP="00F94A13">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3D9E3BC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7A677DC8"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94A13" w:rsidRPr="00877CC8" w14:paraId="510EC8E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B5254" w14:textId="77777777" w:rsidR="00F94A13" w:rsidRPr="00877CC8" w:rsidRDefault="00F94A13" w:rsidP="00F94A13">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7672294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4A62438"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DC_13A_n66A</w:t>
            </w:r>
          </w:p>
          <w:p w14:paraId="44C83E67"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F94A13" w:rsidRPr="00877CC8" w14:paraId="58E8215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D93A4" w14:textId="77777777" w:rsidR="00F94A13" w:rsidRPr="00877CC8" w:rsidRDefault="00F94A13" w:rsidP="00F94A1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3855D8FD" w14:textId="77777777" w:rsidR="00F94A13" w:rsidRPr="00877CC8" w:rsidRDefault="00F94A13" w:rsidP="00F94A1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507236A7" w14:textId="77777777" w:rsidR="00F94A13" w:rsidRPr="00877CC8" w:rsidRDefault="00F94A13" w:rsidP="00F94A1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48A78F37" w14:textId="77777777" w:rsidR="00F94A13" w:rsidRPr="00877CC8" w:rsidRDefault="00F94A13" w:rsidP="00F94A1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5F2E160F"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06111891" w14:textId="77777777" w:rsidR="00F94A13" w:rsidRPr="00877CC8" w:rsidRDefault="00F94A13" w:rsidP="00F94A13">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F94A13" w:rsidRPr="00877CC8" w14:paraId="575BDC4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4801E"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DC_13A-48A_n66A</w:t>
            </w:r>
          </w:p>
          <w:p w14:paraId="30C3D37E"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63956562"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755F4DEB"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DC_13A-48D_n66A</w:t>
            </w:r>
          </w:p>
          <w:p w14:paraId="643D3119"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1A916852" w14:textId="77777777" w:rsidR="00F94A13" w:rsidRPr="00877CC8" w:rsidRDefault="00F94A13" w:rsidP="00F94A13">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F94A13" w:rsidRPr="00877CC8" w14:paraId="36E9670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1E0BAB"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DB29FB2" w14:textId="77777777" w:rsidR="00F94A13" w:rsidRPr="00877CC8" w:rsidRDefault="00F94A13" w:rsidP="00F94A13">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78A5642D"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7C00FD91" w14:textId="77777777" w:rsidR="00F94A13" w:rsidRPr="00877CC8" w:rsidRDefault="00F94A13" w:rsidP="00F94A13">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4D0CA12E"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78904523"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51B95157" w14:textId="77777777" w:rsidR="00F94A13" w:rsidRPr="00877CC8" w:rsidRDefault="00F94A13" w:rsidP="00F94A13">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D7259BC" w14:textId="77777777" w:rsidR="00F94A13" w:rsidRPr="00877CC8" w:rsidRDefault="00F94A13" w:rsidP="00F94A13">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F94A13" w:rsidRPr="00877CC8" w14:paraId="34488EF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232AD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672EB6F8"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DC_14A_n2A</w:t>
            </w:r>
          </w:p>
          <w:p w14:paraId="062E2B87"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DC_30A_n2A</w:t>
            </w:r>
          </w:p>
        </w:tc>
      </w:tr>
      <w:tr w:rsidR="00F94A13" w:rsidRPr="00877CC8" w14:paraId="6990574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A09688"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51BBB739"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DC_14A_n5A</w:t>
            </w:r>
          </w:p>
          <w:p w14:paraId="2970DB0D"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DC_30A_n5A</w:t>
            </w:r>
          </w:p>
        </w:tc>
      </w:tr>
      <w:tr w:rsidR="00F94A13" w:rsidRPr="00877CC8" w14:paraId="24360B3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719C5B"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5E882D2B"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DC_14A_n66A</w:t>
            </w:r>
          </w:p>
          <w:p w14:paraId="2939A9DB"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DC_30A_n66A</w:t>
            </w:r>
          </w:p>
        </w:tc>
      </w:tr>
      <w:tr w:rsidR="00F94A13" w:rsidRPr="00877CC8" w14:paraId="7776AF8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5993A6" w14:textId="77777777" w:rsidR="00F94A13" w:rsidRPr="00877CC8" w:rsidRDefault="00F94A13" w:rsidP="00F94A13">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F823081" w14:textId="77777777" w:rsidR="00F94A13" w:rsidRPr="00877CC8" w:rsidRDefault="00F94A13" w:rsidP="00F94A1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308B9F9A" w14:textId="77777777" w:rsidR="00F94A13" w:rsidRPr="00877CC8" w:rsidRDefault="00F94A13" w:rsidP="00F94A13">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F94A13" w:rsidRPr="00877CC8" w14:paraId="3C939E6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3802E4"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szCs w:val="18"/>
                <w:lang w:val="fi-FI" w:eastAsia="fi-FI"/>
              </w:rPr>
              <w:lastRenderedPageBreak/>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2D3B7A0" w14:textId="77777777" w:rsidR="00F94A13" w:rsidRPr="00877CC8" w:rsidRDefault="00F94A13" w:rsidP="00F94A1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4F3843F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F94A13" w:rsidRPr="00877CC8" w14:paraId="5EA4086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119E2" w14:textId="77777777" w:rsidR="00F94A13" w:rsidRPr="00877CC8" w:rsidRDefault="00F94A13" w:rsidP="00F94A13">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4BAB09F"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DC_14A_n2A</w:t>
            </w:r>
          </w:p>
          <w:p w14:paraId="29167C1C" w14:textId="77777777" w:rsidR="00F94A13" w:rsidRPr="00877CC8" w:rsidRDefault="00F94A13" w:rsidP="00F94A13">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F94A13" w:rsidRPr="00877CC8" w14:paraId="5126216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417A9" w14:textId="77777777" w:rsidR="00F94A13" w:rsidRPr="00877CC8" w:rsidRDefault="00F94A13" w:rsidP="00F94A13">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2A6C94F9"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DC_14A_n2A</w:t>
            </w:r>
          </w:p>
          <w:p w14:paraId="229BE17C" w14:textId="77777777" w:rsidR="00F94A13" w:rsidRPr="00877CC8" w:rsidRDefault="00F94A13" w:rsidP="00F94A13">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F94A13" w:rsidRPr="00877CC8" w14:paraId="5210B05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DC073E" w14:textId="77777777" w:rsidR="00F94A13" w:rsidRPr="00877CC8" w:rsidRDefault="00F94A13" w:rsidP="00F94A13">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1A0EB06A"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DC_14A_n5A</w:t>
            </w:r>
          </w:p>
          <w:p w14:paraId="409292A6" w14:textId="77777777" w:rsidR="00F94A13" w:rsidRPr="00877CC8" w:rsidRDefault="00F94A13" w:rsidP="00F94A13">
            <w:pPr>
              <w:keepNext/>
              <w:keepLines/>
              <w:spacing w:after="0"/>
              <w:jc w:val="center"/>
              <w:rPr>
                <w:rFonts w:ascii="Arial" w:hAnsi="Arial" w:cs="Arial"/>
                <w:sz w:val="18"/>
              </w:rPr>
            </w:pPr>
            <w:r w:rsidRPr="00877CC8">
              <w:rPr>
                <w:rFonts w:ascii="Arial" w:hAnsi="Arial"/>
                <w:sz w:val="18"/>
                <w:lang w:eastAsia="ja-JP"/>
              </w:rPr>
              <w:t>DC_66A_n5A</w:t>
            </w:r>
          </w:p>
        </w:tc>
      </w:tr>
      <w:tr w:rsidR="00F94A13" w:rsidRPr="00877CC8" w14:paraId="18313A7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4AB341" w14:textId="77777777" w:rsidR="00F94A13" w:rsidRPr="00877CC8" w:rsidRDefault="00F94A13" w:rsidP="00F94A13">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7DCBABC9"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DC_14A_n5A</w:t>
            </w:r>
          </w:p>
          <w:p w14:paraId="098A42CC" w14:textId="77777777" w:rsidR="00F94A13" w:rsidRPr="00877CC8" w:rsidRDefault="00F94A13" w:rsidP="00F94A13">
            <w:pPr>
              <w:keepNext/>
              <w:keepLines/>
              <w:spacing w:after="0"/>
              <w:jc w:val="center"/>
              <w:rPr>
                <w:rFonts w:ascii="Arial" w:hAnsi="Arial" w:cs="Arial"/>
                <w:sz w:val="18"/>
              </w:rPr>
            </w:pPr>
            <w:r w:rsidRPr="00877CC8">
              <w:rPr>
                <w:rFonts w:ascii="Arial" w:hAnsi="Arial"/>
                <w:sz w:val="18"/>
                <w:lang w:eastAsia="ja-JP"/>
              </w:rPr>
              <w:t>DC_66A_n5A</w:t>
            </w:r>
          </w:p>
        </w:tc>
      </w:tr>
      <w:tr w:rsidR="00F94A13" w:rsidRPr="00877CC8" w14:paraId="0070353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9DB7F6" w14:textId="77777777" w:rsidR="00F94A13" w:rsidRPr="00877CC8" w:rsidRDefault="00F94A13" w:rsidP="00F94A13">
            <w:pPr>
              <w:keepNext/>
              <w:keepLines/>
              <w:spacing w:after="0"/>
              <w:jc w:val="center"/>
              <w:rPr>
                <w:rFonts w:ascii="Arial" w:hAnsi="Arial" w:cs="Arial"/>
                <w:sz w:val="18"/>
              </w:rPr>
            </w:pPr>
            <w:r w:rsidRPr="00877CC8">
              <w:rPr>
                <w:rFonts w:ascii="Arial" w:hAnsi="Arial" w:cs="Arial"/>
                <w:sz w:val="18"/>
              </w:rPr>
              <w:t>DC_14A-66A_n30A</w:t>
            </w:r>
          </w:p>
          <w:p w14:paraId="44A71715"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592D5BBE" w14:textId="77777777" w:rsidR="00F94A13" w:rsidRPr="00877CC8" w:rsidRDefault="00F94A13" w:rsidP="00F94A13">
            <w:pPr>
              <w:keepNext/>
              <w:keepLines/>
              <w:spacing w:after="0"/>
              <w:jc w:val="center"/>
              <w:rPr>
                <w:rFonts w:ascii="Arial" w:hAnsi="Arial" w:cs="Arial"/>
                <w:sz w:val="18"/>
              </w:rPr>
            </w:pPr>
            <w:r w:rsidRPr="00877CC8">
              <w:rPr>
                <w:rFonts w:ascii="Arial" w:hAnsi="Arial" w:cs="Arial"/>
                <w:sz w:val="18"/>
              </w:rPr>
              <w:t>DC_14A_n30A</w:t>
            </w:r>
          </w:p>
          <w:p w14:paraId="3C255D1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rPr>
              <w:t>DC_66A_n30A</w:t>
            </w:r>
          </w:p>
        </w:tc>
      </w:tr>
      <w:tr w:rsidR="00F94A13" w:rsidRPr="00877CC8" w14:paraId="0935CCA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7136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696FBFF0"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DC_14A_n66A</w:t>
            </w:r>
          </w:p>
          <w:p w14:paraId="7F23530B"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F94A13" w:rsidRPr="00877CC8" w14:paraId="344760C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F9D01A" w14:textId="77777777" w:rsidR="00F94A13" w:rsidRPr="00877CC8" w:rsidRDefault="00F94A13" w:rsidP="00F94A1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5DB16BAE"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A7CE453" w14:textId="77777777" w:rsidR="00F94A13" w:rsidRPr="00877CC8" w:rsidRDefault="00F94A13" w:rsidP="00F94A1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2450367F"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F94A13" w:rsidRPr="00877CC8" w14:paraId="15484E6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59A14B" w14:textId="77777777" w:rsidR="00F94A13" w:rsidRDefault="00F94A13" w:rsidP="00F94A1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568D87A5" w14:textId="77777777" w:rsidR="00F94A13" w:rsidRPr="00877CC8" w:rsidRDefault="00F94A13" w:rsidP="00F94A13">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0E99B723" w14:textId="77777777" w:rsidR="00F94A13" w:rsidRPr="00877CC8" w:rsidRDefault="00F94A13" w:rsidP="00F94A1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3A13664C"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F94A13" w:rsidRPr="00877CC8" w14:paraId="0915FBF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F36769"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41D2D2E7"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4FF1C4C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F94A13" w:rsidRPr="00877CC8" w14:paraId="2E4D41D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7073D2" w14:textId="77777777" w:rsidR="00F94A13" w:rsidRPr="00877CC8" w:rsidRDefault="00F94A13" w:rsidP="00F94A13">
            <w:pPr>
              <w:keepNext/>
              <w:keepLines/>
              <w:spacing w:after="0"/>
              <w:jc w:val="center"/>
              <w:rPr>
                <w:rFonts w:ascii="Arial" w:hAnsi="Arial"/>
                <w:sz w:val="18"/>
              </w:rPr>
            </w:pPr>
            <w:r w:rsidRPr="00877CC8">
              <w:rPr>
                <w:rFonts w:ascii="Arial" w:eastAsia="맑은 고딕" w:hAnsi="Arial" w:cs="Arial"/>
                <w:color w:val="000000"/>
                <w:sz w:val="18"/>
                <w:szCs w:val="18"/>
              </w:rPr>
              <w:t>DC_18A_n3A-n77A</w:t>
            </w:r>
          </w:p>
        </w:tc>
        <w:tc>
          <w:tcPr>
            <w:tcW w:w="5964" w:type="dxa"/>
            <w:tcBorders>
              <w:top w:val="single" w:sz="4" w:space="0" w:color="auto"/>
              <w:left w:val="single" w:sz="4" w:space="0" w:color="auto"/>
              <w:bottom w:val="single" w:sz="4" w:space="0" w:color="auto"/>
              <w:right w:val="single" w:sz="4" w:space="0" w:color="auto"/>
            </w:tcBorders>
          </w:tcPr>
          <w:p w14:paraId="14181C81" w14:textId="77777777" w:rsidR="00F94A13" w:rsidRPr="00877CC8" w:rsidRDefault="00F94A13" w:rsidP="00F94A13">
            <w:pPr>
              <w:keepNext/>
              <w:keepLines/>
              <w:spacing w:after="0"/>
              <w:jc w:val="center"/>
              <w:rPr>
                <w:rFonts w:ascii="Arial" w:eastAsia="맑은 고딕" w:hAnsi="Arial" w:cs="Arial"/>
                <w:color w:val="000000"/>
                <w:sz w:val="18"/>
                <w:szCs w:val="18"/>
              </w:rPr>
            </w:pPr>
            <w:r w:rsidRPr="00877CC8">
              <w:rPr>
                <w:rFonts w:ascii="Arial" w:eastAsia="맑은 고딕" w:hAnsi="Arial" w:cs="Arial"/>
                <w:color w:val="000000"/>
                <w:sz w:val="18"/>
                <w:szCs w:val="18"/>
              </w:rPr>
              <w:t>DC_18A_n3A</w:t>
            </w:r>
          </w:p>
          <w:p w14:paraId="7C0A32D6" w14:textId="77777777" w:rsidR="00F94A13" w:rsidRPr="00877CC8" w:rsidRDefault="00F94A13" w:rsidP="00F94A13">
            <w:pPr>
              <w:keepNext/>
              <w:keepLines/>
              <w:spacing w:after="0"/>
              <w:jc w:val="center"/>
              <w:rPr>
                <w:rFonts w:ascii="Arial" w:hAnsi="Arial"/>
                <w:sz w:val="18"/>
              </w:rPr>
            </w:pPr>
            <w:r w:rsidRPr="00877CC8">
              <w:rPr>
                <w:rFonts w:ascii="Arial" w:eastAsia="맑은 고딕" w:hAnsi="Arial" w:cs="Arial"/>
                <w:color w:val="000000"/>
                <w:sz w:val="18"/>
                <w:szCs w:val="18"/>
              </w:rPr>
              <w:t>DC_18A_n77A</w:t>
            </w:r>
          </w:p>
        </w:tc>
      </w:tr>
      <w:tr w:rsidR="00F94A13" w:rsidRPr="00877CC8" w14:paraId="39FBB3D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E49A84"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3108B4FD" w14:textId="77777777" w:rsidR="00F94A13" w:rsidRPr="00877CC8" w:rsidRDefault="00F94A13" w:rsidP="00F94A13">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36140B21" w14:textId="77777777" w:rsidR="00F94A13" w:rsidRPr="00877CC8" w:rsidRDefault="00F94A13" w:rsidP="00F94A13">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F94A13" w:rsidRPr="00877CC8" w14:paraId="771DEB9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2E8065"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7B0054E4"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56C5A37E"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F94A13" w:rsidRPr="00877CC8" w14:paraId="5775773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E30EDD" w14:textId="77777777" w:rsidR="00F94A13" w:rsidRPr="00877CC8" w:rsidRDefault="00F94A13" w:rsidP="00F94A13">
            <w:pPr>
              <w:keepNext/>
              <w:keepLines/>
              <w:spacing w:after="0"/>
              <w:jc w:val="center"/>
              <w:rPr>
                <w:rFonts w:ascii="Arial" w:hAnsi="Arial"/>
                <w:sz w:val="18"/>
              </w:rPr>
            </w:pPr>
            <w:r w:rsidRPr="00877CC8">
              <w:rPr>
                <w:rFonts w:ascii="Arial" w:hAnsi="Arial" w:cs="맑은 고딕"/>
                <w:sz w:val="18"/>
              </w:rPr>
              <w:t>DC_1</w:t>
            </w:r>
            <w:r w:rsidRPr="00877CC8">
              <w:rPr>
                <w:rFonts w:ascii="Arial" w:hAnsi="Arial" w:cs="맑은 고딕"/>
                <w:sz w:val="18"/>
                <w:lang w:eastAsia="ja-JP"/>
              </w:rPr>
              <w:t>8</w:t>
            </w:r>
            <w:r w:rsidRPr="00877CC8">
              <w:rPr>
                <w:rFonts w:ascii="Arial" w:hAnsi="Arial" w:cs="맑은 고딕"/>
                <w:sz w:val="18"/>
              </w:rPr>
              <w:t>A-</w:t>
            </w:r>
            <w:r w:rsidRPr="00877CC8">
              <w:rPr>
                <w:rFonts w:ascii="Arial" w:hAnsi="Arial" w:cs="맑은 고딕"/>
                <w:sz w:val="18"/>
                <w:lang w:eastAsia="ja-JP"/>
              </w:rPr>
              <w:t>2</w:t>
            </w:r>
            <w:r w:rsidRPr="00877CC8">
              <w:rPr>
                <w:rFonts w:ascii="Arial" w:hAnsi="Arial" w:cs="맑은 고딕"/>
                <w:sz w:val="18"/>
              </w:rPr>
              <w:t>8A_n7</w:t>
            </w:r>
            <w:r w:rsidRPr="00877CC8">
              <w:rPr>
                <w:rFonts w:ascii="Arial" w:eastAsia="MS Mincho" w:hAnsi="Arial" w:cs="맑은 고딕"/>
                <w:sz w:val="18"/>
                <w:lang w:eastAsia="ja-JP"/>
              </w:rPr>
              <w:t>7</w:t>
            </w:r>
            <w:r w:rsidRPr="00877CC8">
              <w:rPr>
                <w:rFonts w:ascii="Arial" w:hAnsi="Arial" w:cs="맑은 고딕"/>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BE116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2CAF2D9C"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F94A13" w:rsidRPr="00877CC8" w14:paraId="060D702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6A4B25"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D1BB1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1020883"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F94A13" w:rsidRPr="00877CC8" w14:paraId="4FD2C23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94EEA6"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9425A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36755F3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F94A13" w:rsidRPr="00877CC8" w14:paraId="1949B63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237E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D8B83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28211C5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F94A13" w:rsidRPr="00877CC8" w14:paraId="24017C2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0FA35"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EB980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2932FC3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F94A13" w:rsidRPr="00877CC8" w14:paraId="7E6DD51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04BF47"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2B023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22003E9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F94A13" w:rsidRPr="00877CC8" w14:paraId="2800DD4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4899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6FC64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2A15F91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F94A13" w:rsidRPr="00877CC8" w14:paraId="2B5E304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35363F"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486EDFBC"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08A08C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2A7EF60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63B17EE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F94A13" w:rsidRPr="00877CC8" w14:paraId="1D6A744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EA46D"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4AA6CFE0"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7C819BE3"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134659AA"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0CEA8E8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F94A13" w:rsidRPr="00877CC8" w14:paraId="176827B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AF00E"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10D80807"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4AB8BE32"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2C657336"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4B019970"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F94A13" w:rsidRPr="00877CC8" w14:paraId="108F720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C88301"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545689F0"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DC_18A_n41A</w:t>
            </w:r>
          </w:p>
          <w:p w14:paraId="16F6AE7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DC_18A_n77A</w:t>
            </w:r>
          </w:p>
        </w:tc>
      </w:tr>
      <w:tr w:rsidR="00F94A13" w:rsidRPr="00877CC8" w14:paraId="27CD30F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175BB9"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1D26C3D7"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DC_18A_n41A</w:t>
            </w:r>
          </w:p>
          <w:p w14:paraId="7333DDB4"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DC_18A_n77A</w:t>
            </w:r>
          </w:p>
        </w:tc>
      </w:tr>
      <w:tr w:rsidR="00F94A13" w:rsidRPr="00877CC8" w14:paraId="7E0D211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D1149"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0CECD9EA"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70A8E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F94A13" w:rsidRPr="00877CC8" w14:paraId="46295D6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BAD0B5"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lastRenderedPageBreak/>
              <w:t>DC_18A_n41A-n78A</w:t>
            </w:r>
          </w:p>
        </w:tc>
        <w:tc>
          <w:tcPr>
            <w:tcW w:w="5964" w:type="dxa"/>
            <w:tcBorders>
              <w:top w:val="single" w:sz="4" w:space="0" w:color="auto"/>
              <w:left w:val="single" w:sz="4" w:space="0" w:color="auto"/>
              <w:bottom w:val="single" w:sz="4" w:space="0" w:color="auto"/>
              <w:right w:val="single" w:sz="4" w:space="0" w:color="auto"/>
            </w:tcBorders>
          </w:tcPr>
          <w:p w14:paraId="11E5A4DF"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DC_18A_n41A</w:t>
            </w:r>
          </w:p>
          <w:p w14:paraId="31F2AED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DC_18A_n78A</w:t>
            </w:r>
          </w:p>
        </w:tc>
      </w:tr>
      <w:tr w:rsidR="00F94A13" w:rsidRPr="00877CC8" w14:paraId="0882305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F1B560"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42C8061B"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DC_18A_n41A</w:t>
            </w:r>
          </w:p>
          <w:p w14:paraId="0E9F18AC"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DC_18A_n78A</w:t>
            </w:r>
          </w:p>
        </w:tc>
      </w:tr>
      <w:tr w:rsidR="00F94A13" w:rsidRPr="00877CC8" w14:paraId="2CA6906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43EE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3D6D4B6E"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4F380F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F94A13" w:rsidRPr="00877CC8" w14:paraId="329E009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F1DCF"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DC_18A-42A_n79A</w:t>
            </w:r>
          </w:p>
          <w:p w14:paraId="322745DF"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27B0544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F94A13" w:rsidRPr="00877CC8" w14:paraId="5E72EAA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893755"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151CA49A"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DC_19A_n1A</w:t>
            </w:r>
          </w:p>
          <w:p w14:paraId="06E3710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DC_21A_n1A</w:t>
            </w:r>
          </w:p>
        </w:tc>
      </w:tr>
      <w:tr w:rsidR="00F94A13" w:rsidRPr="00877CC8" w14:paraId="376E2D0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A1312E"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7E89F1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722CB02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F94A13" w:rsidRPr="00877CC8" w14:paraId="71ECC1B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2E26E"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7754AD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39C5BCE7"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F94A13" w:rsidRPr="00877CC8" w14:paraId="29F2E10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11EA4"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B914F3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209908CA"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F94A13" w:rsidRPr="00877CC8" w14:paraId="52AC4D7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AEE95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023A5965" w14:textId="77777777" w:rsidR="00F94A13" w:rsidRPr="00877CC8" w:rsidRDefault="00F94A13" w:rsidP="00F94A1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84204E"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4ED8150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F94A13" w:rsidRPr="00877CC8" w14:paraId="64469F5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5B656" w14:textId="77777777" w:rsidR="00F94A13" w:rsidRPr="00877CC8" w:rsidRDefault="00F94A13" w:rsidP="00F94A13">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D0D9B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333DC8A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F94A13" w:rsidRPr="00877CC8" w14:paraId="6B13788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B475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3CCD7933" w14:textId="77777777" w:rsidR="00F94A13" w:rsidRPr="00877CC8" w:rsidRDefault="00F94A13" w:rsidP="00F94A13">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AF7F2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34ACFA8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F94A13" w:rsidRPr="00877CC8" w14:paraId="5587EE9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31C45" w14:textId="77777777" w:rsidR="00F94A13" w:rsidRPr="00877CC8" w:rsidRDefault="00F94A13" w:rsidP="00F94A13">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606573"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6420B33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F94A13" w:rsidRPr="00877CC8" w14:paraId="267E65A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8033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2C01682C" w14:textId="77777777" w:rsidR="00F94A13" w:rsidRPr="00877CC8" w:rsidRDefault="00F94A13" w:rsidP="00F94A13">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06231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7F7E2C8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F94A13" w:rsidRPr="00877CC8" w14:paraId="017F0BC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0F476E" w14:textId="77777777" w:rsidR="00F94A13" w:rsidRPr="00877CC8" w:rsidRDefault="00F94A13" w:rsidP="00F94A13">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17343FE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4A841479"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DC_19A_n1A</w:t>
            </w:r>
          </w:p>
          <w:p w14:paraId="48124F7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DC_42A_n1A</w:t>
            </w:r>
          </w:p>
        </w:tc>
      </w:tr>
      <w:tr w:rsidR="00F94A13" w:rsidRPr="00877CC8" w14:paraId="77DDCE4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2B333"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56D154F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37B557DD"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42F8997E"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5625594E" w14:textId="77777777" w:rsidR="00F94A13" w:rsidRPr="00877CC8" w:rsidRDefault="00F94A13" w:rsidP="00F94A13">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71DFD9B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3AFBC7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F94A13" w:rsidRPr="00877CC8" w14:paraId="2AC0EF8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EC08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696D9D63"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2D3BD9B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6C1B6FBB"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739A529D"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26050A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40263F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F94A13" w:rsidRPr="00877CC8" w14:paraId="46F7E41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1791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217E3A0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0285B308"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DC_19A-42C_n79A</w:t>
            </w:r>
          </w:p>
          <w:p w14:paraId="5E31F71F"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DC_19A-42C_n79C</w:t>
            </w:r>
          </w:p>
          <w:p w14:paraId="3DE24977"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DC_19A-42D_n79A</w:t>
            </w:r>
          </w:p>
          <w:p w14:paraId="2D29259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1E94A12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F94A13" w:rsidRPr="00877CC8" w14:paraId="29DCE03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6D8D2" w14:textId="77777777" w:rsidR="00F94A13" w:rsidRPr="00877CC8" w:rsidRDefault="00F94A13" w:rsidP="00F94A13">
            <w:pPr>
              <w:keepNext/>
              <w:keepLines/>
              <w:spacing w:after="0"/>
              <w:jc w:val="center"/>
              <w:rPr>
                <w:rFonts w:ascii="Arial" w:hAnsi="Arial"/>
                <w:sz w:val="18"/>
              </w:rPr>
            </w:pPr>
            <w:r w:rsidRPr="00877CC8">
              <w:rPr>
                <w:rFonts w:ascii="Arial" w:eastAsia="맑은 고딕" w:hAnsi="Arial"/>
                <w:sz w:val="18"/>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4EE8B12D"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DC_19A_n77A</w:t>
            </w:r>
          </w:p>
          <w:p w14:paraId="4FE1F0BA" w14:textId="77777777" w:rsidR="00F94A13" w:rsidRPr="00877CC8" w:rsidRDefault="00F94A13" w:rsidP="00F94A13">
            <w:pPr>
              <w:keepNext/>
              <w:keepLines/>
              <w:spacing w:after="0"/>
              <w:jc w:val="center"/>
              <w:rPr>
                <w:rFonts w:ascii="Arial" w:hAnsi="Arial"/>
                <w:sz w:val="18"/>
                <w:lang w:eastAsia="fi-FI"/>
              </w:rPr>
            </w:pPr>
            <w:r w:rsidRPr="00877CC8">
              <w:rPr>
                <w:rFonts w:ascii="Arial" w:eastAsia="맑은 고딕" w:hAnsi="Arial"/>
                <w:noProof/>
                <w:sz w:val="18"/>
              </w:rPr>
              <w:t>DC_19A_n79A</w:t>
            </w:r>
          </w:p>
        </w:tc>
      </w:tr>
      <w:tr w:rsidR="00F94A13" w:rsidRPr="00877CC8" w14:paraId="39F0A20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1A2BA" w14:textId="77777777" w:rsidR="00F94A13" w:rsidRPr="00877CC8" w:rsidRDefault="00F94A13" w:rsidP="00F94A13">
            <w:pPr>
              <w:keepNext/>
              <w:keepLines/>
              <w:spacing w:after="0"/>
              <w:jc w:val="center"/>
              <w:rPr>
                <w:rFonts w:ascii="Arial" w:hAnsi="Arial"/>
                <w:sz w:val="18"/>
              </w:rPr>
            </w:pPr>
            <w:r w:rsidRPr="00877CC8">
              <w:rPr>
                <w:rFonts w:ascii="Arial" w:eastAsia="맑은 고딕" w:hAnsi="Arial"/>
                <w:sz w:val="18"/>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031C74C5"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DC_19A_n78A</w:t>
            </w:r>
          </w:p>
          <w:p w14:paraId="75B849B5" w14:textId="77777777" w:rsidR="00F94A13" w:rsidRPr="00877CC8" w:rsidRDefault="00F94A13" w:rsidP="00F94A13">
            <w:pPr>
              <w:keepNext/>
              <w:keepLines/>
              <w:spacing w:after="0"/>
              <w:jc w:val="center"/>
              <w:rPr>
                <w:rFonts w:ascii="Arial" w:hAnsi="Arial"/>
                <w:sz w:val="18"/>
                <w:lang w:eastAsia="fi-FI"/>
              </w:rPr>
            </w:pPr>
            <w:r w:rsidRPr="00877CC8">
              <w:rPr>
                <w:rFonts w:ascii="Arial" w:eastAsia="맑은 고딕" w:hAnsi="Arial"/>
                <w:noProof/>
                <w:sz w:val="18"/>
              </w:rPr>
              <w:t>DC_19A_n79A</w:t>
            </w:r>
          </w:p>
        </w:tc>
      </w:tr>
      <w:tr w:rsidR="00F94A13" w:rsidRPr="00877CC8" w14:paraId="46993CC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8518CC"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101528AC" w14:textId="77777777" w:rsidR="00F94A13" w:rsidRPr="00877CC8" w:rsidRDefault="00F94A13" w:rsidP="00F94A13">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16C60ACE"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cs="Arial"/>
                <w:sz w:val="18"/>
                <w:lang w:eastAsia="zh-TW"/>
              </w:rPr>
              <w:t>DC_20A_n7A</w:t>
            </w:r>
          </w:p>
        </w:tc>
      </w:tr>
      <w:tr w:rsidR="00F94A13" w:rsidRPr="00877CC8" w14:paraId="0679047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D841E"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4826D55"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3AA9283A"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F94A13" w:rsidRPr="00877CC8" w14:paraId="12D32B0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AC7F46"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539B95EB"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szCs w:val="18"/>
              </w:rPr>
              <w:t>DC_20A_n1A</w:t>
            </w:r>
          </w:p>
        </w:tc>
      </w:tr>
      <w:tr w:rsidR="00F94A13" w:rsidRPr="00877CC8" w14:paraId="616B533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261FB4" w14:textId="77777777" w:rsidR="00F94A13" w:rsidRPr="00877CC8" w:rsidRDefault="00F94A13" w:rsidP="00F94A13">
            <w:pPr>
              <w:keepNext/>
              <w:keepLines/>
              <w:spacing w:after="0"/>
              <w:jc w:val="center"/>
              <w:rPr>
                <w:rFonts w:ascii="Arial" w:hAnsi="Arial" w:cs="Arial"/>
                <w:sz w:val="18"/>
                <w:szCs w:val="18"/>
              </w:rPr>
            </w:pPr>
            <w:r w:rsidRPr="005902F6">
              <w:rPr>
                <w:rFonts w:ascii="Arial" w:hAnsi="Arial" w:cs="Arial"/>
                <w:sz w:val="18"/>
                <w:szCs w:val="18"/>
              </w:rPr>
              <w:lastRenderedPageBreak/>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339B21C5" w14:textId="77777777" w:rsidR="00F94A13" w:rsidRPr="00877CC8" w:rsidRDefault="00F94A13" w:rsidP="00F94A13">
            <w:pPr>
              <w:keepNext/>
              <w:keepLines/>
              <w:spacing w:after="0"/>
              <w:jc w:val="center"/>
              <w:rPr>
                <w:rFonts w:ascii="Arial" w:hAnsi="Arial" w:cs="Arial"/>
                <w:sz w:val="18"/>
                <w:szCs w:val="18"/>
              </w:rPr>
            </w:pPr>
            <w:r w:rsidRPr="005902F6">
              <w:rPr>
                <w:rFonts w:ascii="Arial" w:hAnsi="Arial" w:cs="Arial"/>
                <w:sz w:val="18"/>
                <w:szCs w:val="18"/>
              </w:rPr>
              <w:t>DC_20A_n1A</w:t>
            </w:r>
          </w:p>
        </w:tc>
      </w:tr>
      <w:tr w:rsidR="00F94A13" w:rsidRPr="00877CC8" w14:paraId="2CE6DCF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3435C"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141C01FB"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DC_20A_n1A</w:t>
            </w:r>
          </w:p>
          <w:p w14:paraId="1184C0D8"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DC_20A_n78A</w:t>
            </w:r>
          </w:p>
        </w:tc>
      </w:tr>
      <w:tr w:rsidR="00F94A13" w:rsidRPr="00877CC8" w14:paraId="5CD9BE8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B78F94"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300BDBCF"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DC_20A_n3A</w:t>
            </w:r>
          </w:p>
          <w:p w14:paraId="51FC7322"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cs="Arial"/>
                <w:sz w:val="18"/>
                <w:szCs w:val="18"/>
              </w:rPr>
              <w:t>DC_20A_n38A</w:t>
            </w:r>
          </w:p>
        </w:tc>
      </w:tr>
      <w:tr w:rsidR="00F94A13" w:rsidRPr="00877CC8" w14:paraId="18A95FF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6E754B"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30967F96"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cs="Arial"/>
                <w:sz w:val="18"/>
                <w:szCs w:val="18"/>
              </w:rPr>
              <w:t>DC_20A_n3A</w:t>
            </w:r>
          </w:p>
        </w:tc>
      </w:tr>
      <w:tr w:rsidR="00F94A13" w:rsidRPr="00877CC8" w14:paraId="6ACB72F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2F1E7"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1B96F1BA"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DC_20A_n3A</w:t>
            </w:r>
          </w:p>
          <w:p w14:paraId="08C43900"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DC_20A_n78A</w:t>
            </w:r>
          </w:p>
        </w:tc>
      </w:tr>
      <w:tr w:rsidR="00F94A13" w:rsidRPr="00877CC8" w14:paraId="60304BE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064FE4"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7F338F81"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DC_20A_n7A</w:t>
            </w:r>
          </w:p>
          <w:p w14:paraId="7815321C"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DC_20A_n28A</w:t>
            </w:r>
          </w:p>
        </w:tc>
      </w:tr>
      <w:tr w:rsidR="00F94A13" w:rsidRPr="00877CC8" w14:paraId="2A0D941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C3D13"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171FD42D"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DC_20A_n7A</w:t>
            </w:r>
          </w:p>
          <w:p w14:paraId="3B1B86C2"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DC_20A_n78A</w:t>
            </w:r>
          </w:p>
        </w:tc>
      </w:tr>
      <w:tr w:rsidR="00F94A13" w:rsidRPr="00877CC8" w14:paraId="3405865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751D4" w14:textId="77777777" w:rsidR="00F94A13" w:rsidRPr="00877CC8" w:rsidRDefault="00F94A13" w:rsidP="00F94A13">
            <w:pPr>
              <w:keepNext/>
              <w:keepLines/>
              <w:spacing w:after="0"/>
              <w:jc w:val="center"/>
              <w:rPr>
                <w:rFonts w:ascii="Arial" w:hAnsi="Arial"/>
                <w:sz w:val="18"/>
              </w:rPr>
            </w:pPr>
            <w:r w:rsidRPr="00877CC8">
              <w:rPr>
                <w:rFonts w:ascii="Arial" w:eastAsia="맑은 고딕" w:hAnsi="Arial"/>
                <w:sz w:val="18"/>
              </w:rPr>
              <w:t>DC_20A_n8A-n75A</w:t>
            </w:r>
            <w:r w:rsidRPr="00877CC8">
              <w:rPr>
                <w:rFonts w:ascii="Arial" w:eastAsia="맑은 고딕" w:hAnsi="Arial"/>
                <w:sz w:val="18"/>
                <w:vertAlign w:val="superscript"/>
              </w:rPr>
              <w:t>6</w:t>
            </w:r>
          </w:p>
        </w:tc>
        <w:tc>
          <w:tcPr>
            <w:tcW w:w="5964" w:type="dxa"/>
            <w:tcBorders>
              <w:top w:val="single" w:sz="4" w:space="0" w:color="auto"/>
              <w:left w:val="single" w:sz="4" w:space="0" w:color="auto"/>
              <w:bottom w:val="single" w:sz="4" w:space="0" w:color="auto"/>
              <w:right w:val="single" w:sz="4" w:space="0" w:color="auto"/>
            </w:tcBorders>
            <w:hideMark/>
          </w:tcPr>
          <w:p w14:paraId="5C0B2E8C" w14:textId="77777777" w:rsidR="00F94A13" w:rsidRPr="00877CC8" w:rsidRDefault="00F94A13" w:rsidP="00F94A13">
            <w:pPr>
              <w:keepNext/>
              <w:keepLines/>
              <w:spacing w:after="0"/>
              <w:jc w:val="center"/>
              <w:rPr>
                <w:rFonts w:ascii="Arial" w:hAnsi="Arial"/>
                <w:sz w:val="18"/>
                <w:lang w:eastAsia="fi-FI"/>
              </w:rPr>
            </w:pPr>
            <w:r w:rsidRPr="00877CC8">
              <w:rPr>
                <w:rFonts w:ascii="Arial" w:eastAsia="맑은 고딕" w:hAnsi="Arial"/>
                <w:noProof/>
                <w:sz w:val="18"/>
              </w:rPr>
              <w:t>DC_20A_n8A</w:t>
            </w:r>
          </w:p>
        </w:tc>
      </w:tr>
      <w:tr w:rsidR="00F94A13" w:rsidRPr="00877CC8" w14:paraId="4B17C46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00E33"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442D9CC2"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DC_20A_n78A</w:t>
            </w:r>
          </w:p>
          <w:p w14:paraId="24E39D56"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sz w:val="18"/>
              </w:rPr>
              <w:t>DC_20A_n8A</w:t>
            </w:r>
          </w:p>
        </w:tc>
      </w:tr>
      <w:tr w:rsidR="00F94A13" w:rsidRPr="00877CC8" w14:paraId="32BCF6B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D7A825" w14:textId="77777777" w:rsidR="00F94A13" w:rsidRPr="00877CC8" w:rsidRDefault="00F94A13" w:rsidP="00F94A13">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115A7AC5" w14:textId="77777777" w:rsidR="00F94A13" w:rsidRPr="00877CC8" w:rsidRDefault="00F94A13" w:rsidP="00F94A13">
            <w:pPr>
              <w:keepNext/>
              <w:keepLines/>
              <w:spacing w:after="0"/>
              <w:jc w:val="center"/>
              <w:rPr>
                <w:rFonts w:ascii="Arial" w:eastAsia="Times New Roman" w:hAnsi="Arial"/>
                <w:sz w:val="18"/>
              </w:rPr>
            </w:pPr>
            <w:r w:rsidRPr="00877CC8">
              <w:rPr>
                <w:rFonts w:ascii="Arial" w:hAnsi="Arial"/>
                <w:sz w:val="18"/>
              </w:rPr>
              <w:t>DC_20A_n1A</w:t>
            </w:r>
          </w:p>
          <w:p w14:paraId="57249D8C"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DC_28A_n1A</w:t>
            </w:r>
          </w:p>
        </w:tc>
      </w:tr>
      <w:tr w:rsidR="00F94A13" w:rsidRPr="00877CC8" w14:paraId="0771501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520282"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6336ECE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4D2B0BD2"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sz w:val="18"/>
                <w:lang w:eastAsia="fi-FI"/>
              </w:rPr>
              <w:t>DC_28A_</w:t>
            </w:r>
            <w:r w:rsidRPr="00877CC8">
              <w:rPr>
                <w:rFonts w:ascii="Arial" w:hAnsi="Arial"/>
                <w:sz w:val="18"/>
                <w:lang w:eastAsia="ja-JP"/>
              </w:rPr>
              <w:t>n3A</w:t>
            </w:r>
          </w:p>
        </w:tc>
      </w:tr>
      <w:tr w:rsidR="00F94A13" w:rsidRPr="00877CC8" w14:paraId="3B500AA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9F279"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7B77D250"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3ECC3668"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F94A13" w:rsidRPr="00877CC8" w14:paraId="33822F9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4639C" w14:textId="77777777" w:rsidR="00F94A13" w:rsidRPr="00877CC8" w:rsidRDefault="00F94A13" w:rsidP="00F94A13">
            <w:pPr>
              <w:keepNext/>
              <w:keepLines/>
              <w:spacing w:after="0"/>
              <w:jc w:val="center"/>
              <w:rPr>
                <w:rFonts w:ascii="Arial" w:hAnsi="Arial"/>
                <w:sz w:val="18"/>
              </w:rPr>
            </w:pPr>
            <w:r w:rsidRPr="00877CC8">
              <w:rPr>
                <w:rFonts w:ascii="Arial" w:eastAsia="맑은 고딕" w:hAnsi="Arial"/>
                <w:sz w:val="18"/>
              </w:rPr>
              <w:t>DC_20A_n28A-n75A</w:t>
            </w:r>
            <w:r w:rsidRPr="00877CC8">
              <w:rPr>
                <w:rFonts w:ascii="Arial" w:eastAsia="맑은 고딕" w:hAnsi="Arial"/>
                <w:sz w:val="18"/>
                <w:vertAlign w:val="superscript"/>
              </w:rPr>
              <w:t>6,16,20</w:t>
            </w:r>
          </w:p>
        </w:tc>
        <w:tc>
          <w:tcPr>
            <w:tcW w:w="5964" w:type="dxa"/>
            <w:tcBorders>
              <w:top w:val="single" w:sz="4" w:space="0" w:color="auto"/>
              <w:left w:val="single" w:sz="4" w:space="0" w:color="auto"/>
              <w:bottom w:val="single" w:sz="4" w:space="0" w:color="auto"/>
              <w:right w:val="single" w:sz="4" w:space="0" w:color="auto"/>
            </w:tcBorders>
            <w:hideMark/>
          </w:tcPr>
          <w:p w14:paraId="0B5E1617" w14:textId="77777777" w:rsidR="00F94A13" w:rsidRPr="00877CC8" w:rsidRDefault="00F94A13" w:rsidP="00F94A13">
            <w:pPr>
              <w:keepNext/>
              <w:keepLines/>
              <w:spacing w:after="0"/>
              <w:jc w:val="center"/>
              <w:rPr>
                <w:rFonts w:ascii="Arial" w:hAnsi="Arial"/>
                <w:sz w:val="18"/>
                <w:lang w:eastAsia="fi-FI"/>
              </w:rPr>
            </w:pPr>
            <w:r w:rsidRPr="00877CC8">
              <w:rPr>
                <w:rFonts w:ascii="Arial" w:eastAsia="맑은 고딕" w:hAnsi="Arial"/>
                <w:noProof/>
                <w:sz w:val="18"/>
              </w:rPr>
              <w:t>DC_20A_n28A</w:t>
            </w:r>
          </w:p>
        </w:tc>
      </w:tr>
      <w:tr w:rsidR="00F94A13" w:rsidRPr="00877CC8" w14:paraId="77C2578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8BFC0" w14:textId="77777777" w:rsidR="00F94A13" w:rsidRPr="00877CC8" w:rsidRDefault="00F94A13" w:rsidP="00F94A13">
            <w:pPr>
              <w:keepNext/>
              <w:keepLines/>
              <w:spacing w:after="0"/>
              <w:jc w:val="center"/>
              <w:rPr>
                <w:rFonts w:ascii="Arial" w:hAnsi="Arial"/>
                <w:sz w:val="18"/>
              </w:rPr>
            </w:pPr>
            <w:r w:rsidRPr="00877CC8">
              <w:rPr>
                <w:rFonts w:ascii="Arial" w:eastAsia="맑은 고딕" w:hAnsi="Arial"/>
                <w:sz w:val="18"/>
              </w:rPr>
              <w:t>DC_20A_n28A-n78A</w:t>
            </w:r>
            <w:r w:rsidRPr="00877CC8">
              <w:rPr>
                <w:rFonts w:ascii="Arial" w:eastAsia="맑은 고딕" w:hAnsi="Arial"/>
                <w:sz w:val="18"/>
                <w:vertAlign w:val="superscript"/>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190E0F2"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DC_20A_n28A</w:t>
            </w:r>
          </w:p>
          <w:p w14:paraId="0E128699" w14:textId="77777777" w:rsidR="00F94A13" w:rsidRPr="00877CC8" w:rsidRDefault="00F94A13" w:rsidP="00F94A13">
            <w:pPr>
              <w:keepNext/>
              <w:keepLines/>
              <w:spacing w:after="0"/>
              <w:jc w:val="center"/>
              <w:rPr>
                <w:rFonts w:ascii="Arial" w:hAnsi="Arial"/>
                <w:sz w:val="18"/>
                <w:lang w:eastAsia="fi-FI"/>
              </w:rPr>
            </w:pPr>
            <w:r w:rsidRPr="00877CC8">
              <w:rPr>
                <w:rFonts w:ascii="Arial" w:eastAsia="맑은 고딕" w:hAnsi="Arial"/>
                <w:noProof/>
                <w:sz w:val="18"/>
              </w:rPr>
              <w:t>DC_20A_n78A</w:t>
            </w:r>
          </w:p>
        </w:tc>
      </w:tr>
      <w:tr w:rsidR="00F94A13" w:rsidRPr="00877CC8" w14:paraId="4CCBC5C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A49581"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4608705F"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sz w:val="18"/>
                <w:lang w:eastAsia="ja-JP"/>
              </w:rPr>
              <w:t>DC_20A_n1A</w:t>
            </w:r>
          </w:p>
        </w:tc>
      </w:tr>
      <w:tr w:rsidR="00F94A13" w:rsidRPr="00877CC8" w14:paraId="22E9E9B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6E3D67"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60366C69"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sz w:val="18"/>
                <w:lang w:eastAsia="ja-JP"/>
              </w:rPr>
              <w:t>DC_20A_n3A</w:t>
            </w:r>
          </w:p>
        </w:tc>
      </w:tr>
      <w:tr w:rsidR="00F94A13" w:rsidRPr="00877CC8" w14:paraId="28FE85C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B8B93A"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03A69714"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DC_20A_n8A</w:t>
            </w:r>
          </w:p>
        </w:tc>
      </w:tr>
      <w:tr w:rsidR="00F94A13" w:rsidRPr="00877CC8" w14:paraId="108BC60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5FE866"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456360F7"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sz w:val="18"/>
              </w:rPr>
              <w:t>DC_20A_n28A</w:t>
            </w:r>
          </w:p>
        </w:tc>
      </w:tr>
      <w:tr w:rsidR="00F94A13" w:rsidRPr="00B251C4" w14:paraId="6107665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392D18" w14:textId="77777777" w:rsidR="00F94A13" w:rsidRPr="00B251C4" w:rsidRDefault="00F94A13" w:rsidP="00F94A13">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583EC26" w14:textId="77777777" w:rsidR="00F94A13" w:rsidRPr="00B251C4" w:rsidRDefault="00F94A13" w:rsidP="00F94A13">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F94A13" w:rsidRPr="00877CC8" w14:paraId="251E6CE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EE1A9"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DC_20A-32A_n78A</w:t>
            </w:r>
          </w:p>
          <w:p w14:paraId="2E541578"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6AC866D8"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sz w:val="18"/>
                <w:lang w:eastAsia="fi-FI"/>
              </w:rPr>
              <w:t>DC_20A_</w:t>
            </w:r>
            <w:r w:rsidRPr="00877CC8">
              <w:rPr>
                <w:rFonts w:ascii="Arial" w:hAnsi="Arial"/>
                <w:sz w:val="18"/>
                <w:lang w:eastAsia="ja-JP"/>
              </w:rPr>
              <w:t>n78A</w:t>
            </w:r>
          </w:p>
        </w:tc>
      </w:tr>
      <w:tr w:rsidR="00F94A13" w:rsidRPr="00877CC8" w14:paraId="5CE17F5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473EC" w14:textId="77777777" w:rsidR="00F94A13" w:rsidRPr="00877CC8" w:rsidRDefault="00F94A13" w:rsidP="00F94A13">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2C1FD956" w14:textId="77777777" w:rsidR="00F94A13" w:rsidRPr="00877CC8" w:rsidRDefault="00F94A13" w:rsidP="00F94A13">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F94A13" w:rsidRPr="00877CC8" w14:paraId="0250B29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DF61A2"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01B157B3"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DC_20A_n1A</w:t>
            </w:r>
          </w:p>
          <w:p w14:paraId="0B7E2B52"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rPr>
              <w:t>DC_38A_n1A</w:t>
            </w:r>
          </w:p>
        </w:tc>
      </w:tr>
      <w:tr w:rsidR="00F94A13" w:rsidRPr="00877CC8" w14:paraId="5F5F0B9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E05ED4" w14:textId="77777777" w:rsidR="00F94A13" w:rsidRPr="00877CC8" w:rsidRDefault="00F94A13" w:rsidP="00F94A13">
            <w:pPr>
              <w:keepNext/>
              <w:keepLines/>
              <w:spacing w:after="0"/>
              <w:jc w:val="center"/>
              <w:rPr>
                <w:rFonts w:ascii="Arial" w:hAnsi="Arial"/>
                <w:sz w:val="18"/>
                <w:lang w:eastAsia="ja-JP"/>
              </w:rPr>
            </w:pPr>
            <w:r w:rsidRPr="00877CC8">
              <w:rPr>
                <w:rFonts w:ascii="Arial" w:eastAsia="MS Mincho" w:hAnsi="Arial" w:cs="Arial" w:hint="eastAsia"/>
                <w:sz w:val="18"/>
                <w:lang w:eastAsia="zh-CN"/>
              </w:rPr>
              <w:t>DC_</w:t>
            </w:r>
            <w:r w:rsidRPr="00877CC8">
              <w:rPr>
                <w:rFonts w:ascii="Arial" w:hAnsi="Arial" w:cs="Arial" w:hint="eastAsia"/>
                <w:sz w:val="18"/>
                <w:lang w:eastAsia="zh-CN"/>
              </w:rPr>
              <w:t>20</w:t>
            </w:r>
            <w:r w:rsidRPr="00877CC8">
              <w:rPr>
                <w:rFonts w:ascii="Arial" w:eastAsia="MS Mincho" w:hAnsi="Arial" w:cs="Arial" w:hint="eastAsia"/>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76A2D1FF"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hint="eastAsia"/>
                <w:sz w:val="18"/>
              </w:rPr>
              <w:t>DC_20A_n3A</w:t>
            </w:r>
          </w:p>
        </w:tc>
      </w:tr>
      <w:tr w:rsidR="00F94A13" w:rsidRPr="00877CC8" w14:paraId="66EECEF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4B6AC1" w14:textId="77777777" w:rsidR="00F94A13" w:rsidRPr="00877CC8" w:rsidRDefault="00F94A13" w:rsidP="00F94A13">
            <w:pPr>
              <w:keepNext/>
              <w:keepLines/>
              <w:spacing w:after="0"/>
              <w:jc w:val="center"/>
              <w:rPr>
                <w:rFonts w:ascii="Arial" w:hAnsi="Arial"/>
                <w:sz w:val="18"/>
                <w:lang w:eastAsia="ja-JP"/>
              </w:rPr>
            </w:pPr>
            <w:r w:rsidRPr="00877CC8">
              <w:rPr>
                <w:rFonts w:ascii="Arial" w:eastAsia="MS Mincho" w:hAnsi="Arial" w:cs="Arial" w:hint="eastAsia"/>
                <w:sz w:val="18"/>
                <w:lang w:eastAsia="zh-CN"/>
              </w:rPr>
              <w:t>DC_</w:t>
            </w:r>
            <w:r w:rsidRPr="00877CC8">
              <w:rPr>
                <w:rFonts w:ascii="Arial" w:hAnsi="Arial" w:cs="Arial" w:hint="eastAsia"/>
                <w:sz w:val="18"/>
                <w:lang w:eastAsia="zh-CN"/>
              </w:rPr>
              <w:t>20</w:t>
            </w:r>
            <w:r w:rsidRPr="00877CC8">
              <w:rPr>
                <w:rFonts w:ascii="Arial" w:eastAsia="MS Mincho" w:hAnsi="Arial" w:cs="Arial" w:hint="eastAsia"/>
                <w:sz w:val="18"/>
                <w:lang w:eastAsia="zh-CN"/>
              </w:rPr>
              <w:t>A-38A_n</w:t>
            </w:r>
            <w:r>
              <w:rPr>
                <w:rFonts w:ascii="Arial" w:eastAsia="MS Mincho" w:hAnsi="Arial" w:cs="Arial"/>
                <w:sz w:val="18"/>
                <w:lang w:eastAsia="zh-CN"/>
              </w:rPr>
              <w:t>8</w:t>
            </w:r>
            <w:r w:rsidRPr="00877CC8">
              <w:rPr>
                <w:rFonts w:ascii="Arial" w:eastAsia="MS Mincho" w:hAnsi="Arial" w:cs="Arial" w:hint="eastAsia"/>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544B46FA"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F94A13" w:rsidRPr="00877CC8" w14:paraId="3E12492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7CEDF"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5F1830BA"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sz w:val="18"/>
                <w:lang w:eastAsia="fi-FI"/>
              </w:rPr>
              <w:t>DC_20A_</w:t>
            </w:r>
            <w:r w:rsidRPr="00877CC8">
              <w:rPr>
                <w:rFonts w:ascii="Arial" w:hAnsi="Arial"/>
                <w:sz w:val="18"/>
                <w:lang w:eastAsia="ja-JP"/>
              </w:rPr>
              <w:t>n38A</w:t>
            </w:r>
          </w:p>
        </w:tc>
      </w:tr>
      <w:tr w:rsidR="00F94A13" w:rsidRPr="00877CC8" w14:paraId="4FD610E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E3BFB"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119FF6F6"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40D1E8A0"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sz w:val="18"/>
                <w:szCs w:val="18"/>
                <w:lang w:eastAsia="ja-JP"/>
              </w:rPr>
              <w:t>DC_38A_n78A</w:t>
            </w:r>
          </w:p>
        </w:tc>
      </w:tr>
      <w:tr w:rsidR="00F94A13" w:rsidRPr="00877CC8" w14:paraId="63AB616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52378A"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0729A4FE"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F94A13" w:rsidRPr="00877CC8" w14:paraId="1E91B90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C501BD"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eastAsia="zh-CN"/>
              </w:rPr>
              <w:t>20A</w:t>
            </w:r>
            <w:r w:rsidRPr="00877CC8">
              <w:rPr>
                <w:rFonts w:ascii="Arial" w:hAnsi="Arial"/>
                <w:sz w:val="18"/>
                <w:lang w:val="zh-CN" w:eastAsia="zh-TW"/>
              </w:rPr>
              <w:t>_n</w:t>
            </w:r>
            <w:r w:rsidRPr="00877CC8">
              <w:rPr>
                <w:rFonts w:ascii="Arial" w:hAnsi="Arial"/>
                <w:sz w:val="18"/>
                <w:lang w:eastAsia="zh-CN"/>
              </w:rPr>
              <w:t>38A</w:t>
            </w:r>
            <w:r w:rsidRPr="00877CC8">
              <w:rPr>
                <w:rFonts w:ascii="Arial" w:hAnsi="Arial"/>
                <w:sz w:val="18"/>
                <w:lang w:val="zh-CN" w:eastAsia="zh-TW"/>
              </w:rPr>
              <w:t>-n</w:t>
            </w:r>
            <w:r w:rsidRPr="00877CC8">
              <w:rPr>
                <w:rFonts w:ascii="Arial" w:hAnsi="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0E08E85" w14:textId="77777777" w:rsidR="00F94A13" w:rsidRDefault="00F94A13" w:rsidP="00F94A13">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21C85C82"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eastAsia="zh-CN"/>
              </w:rPr>
              <w:t>20</w:t>
            </w:r>
            <w:r w:rsidRPr="00877CC8">
              <w:rPr>
                <w:rFonts w:ascii="Arial" w:hAnsi="Arial"/>
                <w:sz w:val="18"/>
                <w:lang w:val="da-DK" w:eastAsia="zh-TW"/>
              </w:rPr>
              <w:t>A_n78A</w:t>
            </w:r>
          </w:p>
        </w:tc>
      </w:tr>
      <w:tr w:rsidR="00F94A13" w:rsidRPr="00877CC8" w14:paraId="7BE436C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74E8AF"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3B0F6DEC"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59F8C33C"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DC_20A_n1A</w:t>
            </w:r>
          </w:p>
          <w:p w14:paraId="3766C018"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DC_40A_n1A</w:t>
            </w:r>
          </w:p>
        </w:tc>
      </w:tr>
      <w:tr w:rsidR="00F94A13" w:rsidRPr="00877CC8" w14:paraId="1C2F747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156260"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386BFC2E"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21B63B9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DC_20A_n78A</w:t>
            </w:r>
          </w:p>
          <w:p w14:paraId="6717EEC2"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F94A13" w:rsidRPr="00877CC8" w14:paraId="1626B55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932FCD"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209DA504"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5AD04040"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DC_20A_n78A</w:t>
            </w:r>
          </w:p>
          <w:p w14:paraId="023DC12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DC_40A_n78A</w:t>
            </w:r>
          </w:p>
        </w:tc>
      </w:tr>
      <w:tr w:rsidR="00F94A13" w:rsidRPr="008015B0" w14:paraId="3714B5B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081789" w14:textId="77777777" w:rsidR="00F94A13" w:rsidRPr="008015B0" w:rsidRDefault="00F94A13" w:rsidP="00F94A13">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5F7BCB71" w14:textId="77777777" w:rsidR="00F94A13" w:rsidRPr="008015B0" w:rsidRDefault="00F94A13" w:rsidP="00F94A13">
            <w:pPr>
              <w:pStyle w:val="TAC"/>
              <w:rPr>
                <w:rFonts w:cs="Arial"/>
                <w:szCs w:val="18"/>
                <w:lang w:eastAsia="zh-CN"/>
              </w:rPr>
            </w:pPr>
            <w:r w:rsidRPr="008015B0">
              <w:rPr>
                <w:rFonts w:cs="Arial"/>
                <w:szCs w:val="18"/>
                <w:lang w:eastAsia="zh-CN"/>
              </w:rPr>
              <w:t>DC_20A_n1A</w:t>
            </w:r>
          </w:p>
          <w:p w14:paraId="2B38A4BD" w14:textId="77777777" w:rsidR="00F94A13" w:rsidRPr="008015B0" w:rsidRDefault="00F94A13" w:rsidP="00F94A13">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F94A13" w:rsidRPr="008015B0" w14:paraId="366A890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BD2CC" w14:textId="77777777" w:rsidR="00F94A13" w:rsidRPr="008015B0" w:rsidRDefault="00F94A13" w:rsidP="00F94A13">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7F22A11D" w14:textId="77777777" w:rsidR="00F94A13" w:rsidRPr="008015B0" w:rsidRDefault="00F94A13" w:rsidP="00F94A13">
            <w:pPr>
              <w:pStyle w:val="TAC"/>
              <w:rPr>
                <w:rFonts w:cs="Arial"/>
                <w:szCs w:val="18"/>
                <w:lang w:eastAsia="zh-CN"/>
              </w:rPr>
            </w:pPr>
            <w:r w:rsidRPr="008015B0">
              <w:rPr>
                <w:rFonts w:cs="Arial"/>
                <w:szCs w:val="18"/>
                <w:lang w:eastAsia="zh-CN"/>
              </w:rPr>
              <w:t>DC_20A_n1A</w:t>
            </w:r>
          </w:p>
          <w:p w14:paraId="6E8BE0E6" w14:textId="77777777" w:rsidR="00F94A13" w:rsidRPr="008015B0" w:rsidRDefault="00F94A13" w:rsidP="00F94A13">
            <w:pPr>
              <w:pStyle w:val="TAC"/>
              <w:rPr>
                <w:rFonts w:cs="Arial"/>
                <w:szCs w:val="18"/>
                <w:lang w:eastAsia="zh-CN"/>
              </w:rPr>
            </w:pPr>
            <w:r w:rsidRPr="008015B0">
              <w:rPr>
                <w:rFonts w:cs="Arial"/>
                <w:szCs w:val="18"/>
                <w:lang w:eastAsia="zh-CN"/>
              </w:rPr>
              <w:t>DC_41A_n1A</w:t>
            </w:r>
          </w:p>
          <w:p w14:paraId="073FD211" w14:textId="77777777" w:rsidR="00F94A13" w:rsidRPr="008015B0" w:rsidRDefault="00F94A13" w:rsidP="00F94A13">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F94A13" w:rsidRPr="00877CC8" w14:paraId="660A261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189E60"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lang w:eastAsia="ja-JP"/>
              </w:rPr>
              <w:lastRenderedPageBreak/>
              <w:t>DC_20A-41A_n41A</w:t>
            </w:r>
          </w:p>
          <w:p w14:paraId="3B809CDF"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500EE23D"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DC_41A_n41A</w:t>
            </w:r>
          </w:p>
        </w:tc>
      </w:tr>
      <w:tr w:rsidR="00F94A13" w:rsidRPr="008015B0" w14:paraId="5C58101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63F15C" w14:textId="77777777" w:rsidR="00F94A13" w:rsidRPr="008015B0" w:rsidRDefault="00F94A13" w:rsidP="00F94A13">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4B2F2851" w14:textId="77777777" w:rsidR="00F94A13" w:rsidRPr="008015B0" w:rsidRDefault="00F94A13" w:rsidP="00F94A13">
            <w:pPr>
              <w:pStyle w:val="TAC"/>
              <w:rPr>
                <w:rFonts w:cs="Arial"/>
                <w:szCs w:val="18"/>
                <w:lang w:eastAsia="zh-CN"/>
              </w:rPr>
            </w:pPr>
            <w:r w:rsidRPr="008015B0">
              <w:rPr>
                <w:rFonts w:cs="Arial"/>
                <w:szCs w:val="18"/>
                <w:lang w:eastAsia="zh-CN"/>
              </w:rPr>
              <w:t>DC_20A_n78A</w:t>
            </w:r>
          </w:p>
          <w:p w14:paraId="6B2A99B8" w14:textId="77777777" w:rsidR="00F94A13" w:rsidRPr="008015B0" w:rsidRDefault="00F94A13" w:rsidP="00F94A13">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F94A13" w:rsidRPr="008015B0" w14:paraId="63570D6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6D4F7E" w14:textId="77777777" w:rsidR="00F94A13" w:rsidRPr="008015B0" w:rsidRDefault="00F94A13" w:rsidP="00F94A13">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318F5D28" w14:textId="77777777" w:rsidR="00F94A13" w:rsidRPr="008015B0" w:rsidRDefault="00F94A13" w:rsidP="00F94A13">
            <w:pPr>
              <w:pStyle w:val="TAC"/>
              <w:rPr>
                <w:rFonts w:cs="Arial"/>
                <w:szCs w:val="18"/>
                <w:lang w:eastAsia="zh-CN"/>
              </w:rPr>
            </w:pPr>
            <w:r w:rsidRPr="008015B0">
              <w:rPr>
                <w:rFonts w:cs="Arial"/>
                <w:szCs w:val="18"/>
                <w:lang w:eastAsia="zh-CN"/>
              </w:rPr>
              <w:t>DC_20A_n78A</w:t>
            </w:r>
          </w:p>
          <w:p w14:paraId="63F58CD7" w14:textId="77777777" w:rsidR="00F94A13" w:rsidRPr="008015B0" w:rsidRDefault="00F94A13" w:rsidP="00F94A13">
            <w:pPr>
              <w:pStyle w:val="TAC"/>
              <w:rPr>
                <w:rFonts w:cs="Arial"/>
                <w:szCs w:val="18"/>
                <w:lang w:eastAsia="zh-CN"/>
              </w:rPr>
            </w:pPr>
            <w:r w:rsidRPr="008015B0">
              <w:rPr>
                <w:rFonts w:cs="Arial"/>
                <w:szCs w:val="18"/>
                <w:lang w:eastAsia="zh-CN"/>
              </w:rPr>
              <w:t>DC_41A_n78A</w:t>
            </w:r>
          </w:p>
          <w:p w14:paraId="5E28EE9E" w14:textId="77777777" w:rsidR="00F94A13" w:rsidRPr="008015B0" w:rsidRDefault="00F94A13" w:rsidP="00F94A13">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F94A13" w:rsidRPr="00877CC8" w14:paraId="5012503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AAC2E6"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eastAsia="맑은 고딕" w:hAnsi="Arial" w:cs="Arial"/>
                <w:sz w:val="18"/>
              </w:rPr>
              <w:t>DC_20A_n41A-n78A</w:t>
            </w:r>
          </w:p>
        </w:tc>
        <w:tc>
          <w:tcPr>
            <w:tcW w:w="5964" w:type="dxa"/>
            <w:tcBorders>
              <w:top w:val="single" w:sz="4" w:space="0" w:color="auto"/>
              <w:left w:val="single" w:sz="4" w:space="0" w:color="auto"/>
              <w:bottom w:val="single" w:sz="4" w:space="0" w:color="auto"/>
              <w:right w:val="single" w:sz="4" w:space="0" w:color="auto"/>
            </w:tcBorders>
          </w:tcPr>
          <w:p w14:paraId="3B03C327"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DC_20A_n41A</w:t>
            </w:r>
          </w:p>
          <w:p w14:paraId="1A628197"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eastAsia="맑은 고딕" w:hAnsi="Arial"/>
                <w:noProof/>
                <w:sz w:val="18"/>
              </w:rPr>
              <w:t>DC_20A_n78A</w:t>
            </w:r>
          </w:p>
        </w:tc>
      </w:tr>
      <w:tr w:rsidR="00F94A13" w:rsidRPr="00877CC8" w14:paraId="7BC7BA2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BA644"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DC_20A-(n)41AA</w:t>
            </w:r>
          </w:p>
          <w:p w14:paraId="13467492"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DC_20A-(n)41CA</w:t>
            </w:r>
          </w:p>
          <w:p w14:paraId="10F2ADCE"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4902641E" w14:textId="77777777" w:rsidR="00F94A13" w:rsidRPr="00877CC8" w:rsidRDefault="00F94A13" w:rsidP="00F94A13">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F94A13" w:rsidRPr="00877CC8" w14:paraId="4A2D377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D292F" w14:textId="77777777" w:rsidR="00F94A13" w:rsidRPr="00877CC8" w:rsidRDefault="00F94A13" w:rsidP="00F94A13">
            <w:pPr>
              <w:keepNext/>
              <w:keepLines/>
              <w:spacing w:after="0"/>
              <w:jc w:val="center"/>
              <w:rPr>
                <w:rFonts w:ascii="Arial" w:hAnsi="Arial"/>
                <w:sz w:val="18"/>
              </w:rPr>
            </w:pPr>
            <w:r w:rsidRPr="00877CC8">
              <w:rPr>
                <w:rFonts w:ascii="Arial" w:eastAsia="맑은 고딕" w:hAnsi="Arial"/>
                <w:sz w:val="18"/>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61C0C6" w14:textId="77777777" w:rsidR="00F94A13" w:rsidRPr="00877CC8" w:rsidRDefault="00F94A13" w:rsidP="00F94A13">
            <w:pPr>
              <w:keepNext/>
              <w:keepLines/>
              <w:spacing w:after="0"/>
              <w:jc w:val="center"/>
              <w:rPr>
                <w:rFonts w:ascii="Arial" w:hAnsi="Arial"/>
                <w:sz w:val="18"/>
                <w:lang w:eastAsia="fi-FI"/>
              </w:rPr>
            </w:pPr>
            <w:r w:rsidRPr="00877CC8">
              <w:rPr>
                <w:rFonts w:ascii="Arial" w:eastAsia="맑은 고딕" w:hAnsi="Arial"/>
                <w:noProof/>
                <w:sz w:val="18"/>
              </w:rPr>
              <w:t>DC_20A_n78A</w:t>
            </w:r>
          </w:p>
        </w:tc>
      </w:tr>
      <w:tr w:rsidR="00F94A13" w:rsidRPr="00877CC8" w14:paraId="6F00A9B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560F1" w14:textId="77777777" w:rsidR="00F94A13" w:rsidRPr="00877CC8" w:rsidRDefault="00F94A13" w:rsidP="00F94A13">
            <w:pPr>
              <w:keepNext/>
              <w:keepLines/>
              <w:spacing w:after="0"/>
              <w:jc w:val="center"/>
              <w:rPr>
                <w:rFonts w:ascii="Arial" w:hAnsi="Arial"/>
                <w:sz w:val="18"/>
              </w:rPr>
            </w:pPr>
            <w:r w:rsidRPr="00877CC8">
              <w:rPr>
                <w:rFonts w:ascii="Arial" w:eastAsia="맑은 고딕" w:hAnsi="Arial"/>
                <w:sz w:val="18"/>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54C46F" w14:textId="77777777" w:rsidR="00F94A13" w:rsidRPr="00877CC8" w:rsidRDefault="00F94A13" w:rsidP="00F94A13">
            <w:pPr>
              <w:keepNext/>
              <w:keepLines/>
              <w:spacing w:after="0"/>
              <w:jc w:val="center"/>
              <w:rPr>
                <w:rFonts w:ascii="Arial" w:hAnsi="Arial"/>
                <w:sz w:val="18"/>
                <w:lang w:eastAsia="fi-FI"/>
              </w:rPr>
            </w:pPr>
            <w:r w:rsidRPr="00877CC8">
              <w:rPr>
                <w:rFonts w:ascii="Arial" w:eastAsia="맑은 고딕" w:hAnsi="Arial"/>
                <w:noProof/>
                <w:sz w:val="18"/>
              </w:rPr>
              <w:t>DC_20A_n78A</w:t>
            </w:r>
          </w:p>
        </w:tc>
      </w:tr>
      <w:tr w:rsidR="00F94A13" w:rsidRPr="00877CC8" w14:paraId="56FCAD4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BD80E"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351C4D41"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DC_20A_n78A</w:t>
            </w:r>
          </w:p>
          <w:p w14:paraId="19CC8AFC"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sz w:val="18"/>
              </w:rPr>
              <w:t>DC_20A_n80A</w:t>
            </w:r>
          </w:p>
        </w:tc>
      </w:tr>
      <w:tr w:rsidR="00F94A13" w:rsidRPr="00877CC8" w14:paraId="7781CC3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F69EF"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DFCF11"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43177F77"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F94A13" w:rsidRPr="00877CC8" w14:paraId="63146EC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4984C"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D38388"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1369F624"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F94A13" w:rsidRPr="00877CC8" w14:paraId="5756D03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EA04B6" w14:textId="77777777" w:rsidR="00F94A13" w:rsidRPr="00877CC8" w:rsidRDefault="00F94A13" w:rsidP="00F94A13">
            <w:pPr>
              <w:keepNext/>
              <w:keepLines/>
              <w:spacing w:after="0"/>
              <w:jc w:val="center"/>
              <w:rPr>
                <w:rFonts w:ascii="Arial" w:hAnsi="Arial" w:cs="Arial"/>
                <w:bCs/>
                <w:sz w:val="18"/>
              </w:rPr>
            </w:pPr>
            <w:r w:rsidRPr="00877CC8">
              <w:rPr>
                <w:rFonts w:ascii="Arial" w:hAnsi="Arial" w:cs="Arial"/>
                <w:bCs/>
                <w:sz w:val="18"/>
              </w:rPr>
              <w:t>DC_20A_n78A-n92A</w:t>
            </w:r>
          </w:p>
          <w:p w14:paraId="29C373BD" w14:textId="77777777" w:rsidR="00F94A13" w:rsidRPr="00877CC8" w:rsidRDefault="00F94A13" w:rsidP="00F94A1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A3BE749" w14:textId="77777777" w:rsidR="00F94A13" w:rsidRPr="00877CC8" w:rsidRDefault="00F94A13" w:rsidP="00F94A13">
            <w:pPr>
              <w:keepNext/>
              <w:keepLines/>
              <w:spacing w:after="0"/>
              <w:jc w:val="center"/>
              <w:rPr>
                <w:rFonts w:ascii="Arial" w:hAnsi="Arial" w:cs="Arial"/>
                <w:bCs/>
                <w:sz w:val="18"/>
              </w:rPr>
            </w:pPr>
            <w:r w:rsidRPr="00877CC8">
              <w:rPr>
                <w:rFonts w:ascii="Arial" w:hAnsi="Arial" w:cs="Arial"/>
                <w:bCs/>
                <w:sz w:val="18"/>
              </w:rPr>
              <w:t>DC_20A_n78A</w:t>
            </w:r>
          </w:p>
          <w:p w14:paraId="7724BC40"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F94A13" w:rsidRPr="00B251C4" w14:paraId="4B6816F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7DEC33" w14:textId="77777777" w:rsidR="00F94A13" w:rsidRPr="00B251C4" w:rsidRDefault="00F94A13" w:rsidP="00F94A13">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51DB38CB" w14:textId="77777777" w:rsidR="00F94A13" w:rsidRDefault="00F94A13" w:rsidP="00F94A13">
            <w:pPr>
              <w:keepNext/>
              <w:keepLines/>
              <w:spacing w:after="0"/>
              <w:jc w:val="center"/>
              <w:rPr>
                <w:rFonts w:ascii="Arial" w:hAnsi="Arial" w:cs="Arial"/>
                <w:bCs/>
                <w:sz w:val="18"/>
              </w:rPr>
            </w:pPr>
            <w:r>
              <w:rPr>
                <w:rFonts w:ascii="Arial" w:hAnsi="Arial" w:cs="Arial"/>
                <w:bCs/>
                <w:sz w:val="18"/>
              </w:rPr>
              <w:t>DC_20A_n78A</w:t>
            </w:r>
          </w:p>
          <w:p w14:paraId="621E9C89" w14:textId="77777777" w:rsidR="00F94A13" w:rsidRPr="00B251C4" w:rsidRDefault="00F94A13" w:rsidP="00F94A13">
            <w:pPr>
              <w:keepNext/>
              <w:keepLines/>
              <w:spacing w:after="0"/>
              <w:jc w:val="center"/>
              <w:rPr>
                <w:rFonts w:ascii="Arial" w:hAnsi="Arial" w:cs="Arial"/>
                <w:bCs/>
                <w:sz w:val="18"/>
              </w:rPr>
            </w:pPr>
            <w:r>
              <w:rPr>
                <w:rFonts w:ascii="Arial" w:hAnsi="Arial" w:cs="Arial"/>
                <w:bCs/>
                <w:sz w:val="18"/>
              </w:rPr>
              <w:t>DC_20A_n92A_ULSUP-TDM_n78A</w:t>
            </w:r>
          </w:p>
        </w:tc>
      </w:tr>
      <w:tr w:rsidR="00F94A13" w:rsidRPr="00877CC8" w14:paraId="6BD017E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463B2D" w14:textId="77777777" w:rsidR="00F94A13" w:rsidRPr="00877CC8" w:rsidRDefault="00F94A13" w:rsidP="00F94A13">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8591CB0"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DC_21A_n1A</w:t>
            </w:r>
          </w:p>
          <w:p w14:paraId="3DAE8925" w14:textId="77777777" w:rsidR="00F94A13" w:rsidRPr="00877CC8" w:rsidRDefault="00F94A13" w:rsidP="00F94A13">
            <w:pPr>
              <w:keepNext/>
              <w:keepLines/>
              <w:spacing w:after="0"/>
              <w:jc w:val="center"/>
              <w:rPr>
                <w:rFonts w:ascii="Arial" w:hAnsi="Arial"/>
                <w:bCs/>
                <w:sz w:val="18"/>
              </w:rPr>
            </w:pPr>
            <w:r w:rsidRPr="00877CC8">
              <w:rPr>
                <w:rFonts w:ascii="Arial" w:hAnsi="Arial"/>
                <w:sz w:val="18"/>
                <w:lang w:eastAsia="ja-JP"/>
              </w:rPr>
              <w:t>DC_21A_n77A</w:t>
            </w:r>
          </w:p>
        </w:tc>
      </w:tr>
      <w:tr w:rsidR="00F94A13" w:rsidRPr="00877CC8" w14:paraId="29A217F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329D84" w14:textId="77777777" w:rsidR="00F94A13" w:rsidRPr="00877CC8" w:rsidRDefault="00F94A13" w:rsidP="00F94A13">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5D19045"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DC_21A_n1A</w:t>
            </w:r>
          </w:p>
          <w:p w14:paraId="23986D34" w14:textId="77777777" w:rsidR="00F94A13" w:rsidRPr="00877CC8" w:rsidRDefault="00F94A13" w:rsidP="00F94A13">
            <w:pPr>
              <w:keepNext/>
              <w:keepLines/>
              <w:spacing w:after="0"/>
              <w:jc w:val="center"/>
              <w:rPr>
                <w:rFonts w:ascii="Arial" w:hAnsi="Arial"/>
                <w:bCs/>
                <w:sz w:val="18"/>
              </w:rPr>
            </w:pPr>
            <w:r w:rsidRPr="00877CC8">
              <w:rPr>
                <w:rFonts w:ascii="Arial" w:hAnsi="Arial"/>
                <w:sz w:val="18"/>
                <w:lang w:eastAsia="ja-JP"/>
              </w:rPr>
              <w:t>DC_21A_n78A</w:t>
            </w:r>
          </w:p>
        </w:tc>
      </w:tr>
      <w:tr w:rsidR="00F94A13" w:rsidRPr="00877CC8" w14:paraId="74D6EF6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7E41C9" w14:textId="77777777" w:rsidR="00F94A13" w:rsidRPr="00877CC8" w:rsidRDefault="00F94A13" w:rsidP="00F94A13">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8AE9ACD"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DC_21A_n1A</w:t>
            </w:r>
          </w:p>
          <w:p w14:paraId="0D75A210" w14:textId="77777777" w:rsidR="00F94A13" w:rsidRPr="00877CC8" w:rsidRDefault="00F94A13" w:rsidP="00F94A13">
            <w:pPr>
              <w:keepNext/>
              <w:keepLines/>
              <w:spacing w:after="0"/>
              <w:jc w:val="center"/>
              <w:rPr>
                <w:rFonts w:ascii="Arial" w:hAnsi="Arial"/>
                <w:bCs/>
                <w:sz w:val="18"/>
              </w:rPr>
            </w:pPr>
            <w:r w:rsidRPr="00877CC8">
              <w:rPr>
                <w:rFonts w:ascii="Arial" w:hAnsi="Arial"/>
                <w:sz w:val="18"/>
                <w:lang w:eastAsia="ja-JP"/>
              </w:rPr>
              <w:t>DC_21A_n79A</w:t>
            </w:r>
          </w:p>
        </w:tc>
      </w:tr>
      <w:tr w:rsidR="00F94A13" w:rsidRPr="00877CC8" w14:paraId="496AFBA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AB647"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541FB1CF"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5EF5415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DC_21A_n77A</w:t>
            </w:r>
          </w:p>
          <w:p w14:paraId="01D7A89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ja-JP"/>
              </w:rPr>
              <w:t>DC_28A_n77A</w:t>
            </w:r>
          </w:p>
        </w:tc>
      </w:tr>
      <w:tr w:rsidR="00F94A13" w:rsidRPr="00877CC8" w14:paraId="48349D8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45E163" w14:textId="77777777" w:rsidR="00F94A13" w:rsidRPr="002A5FB7" w:rsidRDefault="00F94A13" w:rsidP="00F94A13">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BE44CAA" w14:textId="77777777" w:rsidR="00F94A13" w:rsidRDefault="00F94A13" w:rsidP="00F94A13">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205DC3FE" w14:textId="77777777" w:rsidR="00F94A13" w:rsidRPr="00877CC8" w:rsidRDefault="00F94A13" w:rsidP="00F94A13">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F94A13" w:rsidRPr="00877CC8" w14:paraId="3CFBFB4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BE4A4" w14:textId="77777777" w:rsidR="00F94A13" w:rsidRPr="002A5FB7" w:rsidRDefault="00F94A13" w:rsidP="00F94A13">
            <w:pPr>
              <w:pStyle w:val="TAC"/>
            </w:pPr>
            <w:r w:rsidRPr="002A5FB7">
              <w:t>DC_21A-28A_n78A</w:t>
            </w:r>
            <w:r w:rsidRPr="002A5FB7">
              <w:rPr>
                <w:vertAlign w:val="superscript"/>
              </w:rPr>
              <w:t>5</w:t>
            </w:r>
          </w:p>
          <w:p w14:paraId="02CF1B95" w14:textId="77777777" w:rsidR="00F94A13" w:rsidRPr="002A5FB7" w:rsidRDefault="00F94A13" w:rsidP="00F94A13">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5E61D8DA" w14:textId="77777777" w:rsidR="00F94A13" w:rsidRDefault="00F94A13" w:rsidP="00F94A13">
            <w:pPr>
              <w:pStyle w:val="TAC"/>
              <w:rPr>
                <w:lang w:eastAsia="ja-JP"/>
              </w:rPr>
            </w:pPr>
            <w:r>
              <w:rPr>
                <w:lang w:eastAsia="ja-JP"/>
              </w:rPr>
              <w:t>DC_21A_n78A</w:t>
            </w:r>
          </w:p>
          <w:p w14:paraId="6AC9061A" w14:textId="77777777" w:rsidR="00F94A13" w:rsidRPr="00877CC8" w:rsidRDefault="00F94A13" w:rsidP="00F94A13">
            <w:pPr>
              <w:pStyle w:val="TAC"/>
              <w:rPr>
                <w:lang w:eastAsia="fi-FI"/>
              </w:rPr>
            </w:pPr>
            <w:r>
              <w:rPr>
                <w:lang w:eastAsia="ja-JP"/>
              </w:rPr>
              <w:t>DC_28A_n78A</w:t>
            </w:r>
          </w:p>
        </w:tc>
      </w:tr>
      <w:tr w:rsidR="00F94A13" w:rsidRPr="00877CC8" w14:paraId="4A2F58B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E46329" w14:textId="77777777" w:rsidR="00F94A13" w:rsidRPr="002A5FB7" w:rsidRDefault="00F94A13" w:rsidP="00F94A13">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9BCD97C" w14:textId="77777777" w:rsidR="00F94A13" w:rsidRDefault="00F94A13" w:rsidP="00F94A13">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1CF04FBA" w14:textId="77777777" w:rsidR="00F94A13" w:rsidRPr="00877CC8" w:rsidRDefault="00F94A13" w:rsidP="00F94A13">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F94A13" w:rsidRPr="00877CC8" w14:paraId="562FB1D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ACBD5" w14:textId="77777777" w:rsidR="00F94A13" w:rsidRPr="002A5FB7" w:rsidRDefault="00F94A13" w:rsidP="00F94A13">
            <w:pPr>
              <w:pStyle w:val="TAC"/>
            </w:pPr>
            <w:r w:rsidRPr="002A5FB7">
              <w:t>DC_21A-28A_n79A</w:t>
            </w:r>
            <w:r w:rsidRPr="002A5FB7">
              <w:rPr>
                <w:vertAlign w:val="superscript"/>
              </w:rPr>
              <w:t>5</w:t>
            </w:r>
          </w:p>
          <w:p w14:paraId="3D1A6712" w14:textId="77777777" w:rsidR="00F94A13" w:rsidRPr="002A5FB7" w:rsidRDefault="00F94A13" w:rsidP="00F94A13">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38F0FC53" w14:textId="77777777" w:rsidR="00F94A13" w:rsidRDefault="00F94A13" w:rsidP="00F94A13">
            <w:pPr>
              <w:pStyle w:val="TAC"/>
              <w:rPr>
                <w:lang w:eastAsia="ja-JP"/>
              </w:rPr>
            </w:pPr>
            <w:r>
              <w:rPr>
                <w:lang w:eastAsia="ja-JP"/>
              </w:rPr>
              <w:t>DC_21A_n79A</w:t>
            </w:r>
          </w:p>
          <w:p w14:paraId="100CCD61" w14:textId="77777777" w:rsidR="00F94A13" w:rsidRPr="00877CC8" w:rsidRDefault="00F94A13" w:rsidP="00F94A13">
            <w:pPr>
              <w:pStyle w:val="TAC"/>
              <w:rPr>
                <w:lang w:eastAsia="fi-FI"/>
              </w:rPr>
            </w:pPr>
            <w:r>
              <w:rPr>
                <w:lang w:eastAsia="ja-JP"/>
              </w:rPr>
              <w:t>DC_28A_n79A</w:t>
            </w:r>
          </w:p>
        </w:tc>
      </w:tr>
      <w:tr w:rsidR="00F94A13" w:rsidRPr="00877CC8" w14:paraId="111B6AD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C585E0" w14:textId="77777777" w:rsidR="00F94A13" w:rsidRPr="00877CC8" w:rsidRDefault="00F94A13" w:rsidP="00F94A13">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AADD23D" w14:textId="77777777" w:rsidR="00F94A13" w:rsidRDefault="00F94A13" w:rsidP="00F94A13">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796775B4" w14:textId="77777777" w:rsidR="00F94A13" w:rsidRPr="00877CC8" w:rsidRDefault="00F94A13" w:rsidP="00F94A13">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F94A13" w:rsidRPr="00877CC8" w14:paraId="6FE208B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DF461F" w14:textId="77777777" w:rsidR="00F94A13" w:rsidRPr="00877CC8" w:rsidRDefault="00F94A13" w:rsidP="00F94A13">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0792090E"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0871FFE2"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DC_21A_n1A</w:t>
            </w:r>
          </w:p>
          <w:p w14:paraId="1872318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DC_42A_n1A</w:t>
            </w:r>
          </w:p>
        </w:tc>
      </w:tr>
      <w:tr w:rsidR="00F94A13" w:rsidRPr="00877CC8" w14:paraId="0608C29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6238F" w14:textId="77777777" w:rsidR="00F94A13" w:rsidRPr="00877CC8" w:rsidRDefault="00F94A13" w:rsidP="00F94A1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483F0A2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35764966"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15EA9ADC"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6443A45D"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120577B4"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76CDE7CA"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54422173"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0A165E"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F94A13" w:rsidRPr="00877CC8" w14:paraId="5049C00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E7F7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lastRenderedPageBreak/>
              <w:t>DC_21A-42A_n78A</w:t>
            </w:r>
            <w:r w:rsidRPr="00877CC8">
              <w:rPr>
                <w:rFonts w:ascii="Arial" w:hAnsi="Arial"/>
                <w:noProof/>
                <w:sz w:val="18"/>
                <w:vertAlign w:val="superscript"/>
                <w:lang w:eastAsia="zh-CN"/>
              </w:rPr>
              <w:t>15,16</w:t>
            </w:r>
          </w:p>
          <w:p w14:paraId="420CB2D3"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7C352423"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1DB84A9A"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4212C166"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64923C85"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5928ABAF"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84F2B9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4849F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F94A13" w:rsidRPr="00877CC8" w14:paraId="2959306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9853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DC_21A-42A_n79A</w:t>
            </w:r>
          </w:p>
          <w:p w14:paraId="5D588EA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2965B0A7"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DC_21A-42C_n79A</w:t>
            </w:r>
          </w:p>
          <w:p w14:paraId="3D36C68B"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DC_21A-42C_n79C</w:t>
            </w:r>
          </w:p>
          <w:p w14:paraId="796B8E18"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2E37397D"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17A5332D"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37A8F2C1"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775B2C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F94A13" w:rsidRPr="00B251C4" w14:paraId="459418E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A28F4C" w14:textId="77777777" w:rsidR="00F94A13" w:rsidRPr="00B251C4" w:rsidRDefault="00F94A13" w:rsidP="00F94A13">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40603312" w14:textId="77777777" w:rsidR="00F94A13" w:rsidRPr="00B251C4" w:rsidRDefault="00F94A13" w:rsidP="00F94A13">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F94A13" w:rsidRPr="00877CC8" w14:paraId="5A37938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8CF857" w14:textId="77777777" w:rsidR="00F94A13" w:rsidRPr="00877CC8" w:rsidRDefault="00F94A13" w:rsidP="00F94A13">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041FFCF2"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DC_28A_n1A</w:t>
            </w:r>
          </w:p>
        </w:tc>
      </w:tr>
      <w:tr w:rsidR="00F94A13" w:rsidRPr="00877CC8" w14:paraId="386C482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226932" w14:textId="77777777" w:rsidR="00F94A13" w:rsidRPr="00877CC8" w:rsidRDefault="00F94A13" w:rsidP="00F94A13">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402A78E2"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DC_28A_n3A</w:t>
            </w:r>
          </w:p>
        </w:tc>
      </w:tr>
      <w:tr w:rsidR="00F94A13" w:rsidRPr="00877CC8" w14:paraId="22340B1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18AFAD"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27183978"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DC_28A_n1A</w:t>
            </w:r>
          </w:p>
          <w:p w14:paraId="67617E38" w14:textId="77777777" w:rsidR="00F94A13" w:rsidRPr="00877CC8" w:rsidRDefault="00F94A13" w:rsidP="00F94A13">
            <w:pPr>
              <w:keepNext/>
              <w:keepLines/>
              <w:spacing w:after="0"/>
              <w:jc w:val="center"/>
              <w:rPr>
                <w:rFonts w:ascii="Arial" w:hAnsi="Arial" w:cs="Arial"/>
                <w:color w:val="000000"/>
                <w:sz w:val="18"/>
                <w:szCs w:val="18"/>
              </w:rPr>
            </w:pPr>
            <w:r w:rsidRPr="00877CC8">
              <w:rPr>
                <w:rFonts w:ascii="Arial" w:hAnsi="Arial"/>
                <w:sz w:val="18"/>
              </w:rPr>
              <w:t>DC_38A_n1A</w:t>
            </w:r>
          </w:p>
        </w:tc>
      </w:tr>
      <w:tr w:rsidR="00F94A13" w:rsidRPr="00877CC8" w14:paraId="7A9FDB2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99C4D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432196B8"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F94A13" w:rsidRPr="00877CC8" w14:paraId="3BE7951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A80804"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064863FD" w14:textId="77777777" w:rsidR="00F94A13" w:rsidRPr="00877CC8" w:rsidRDefault="00F94A13" w:rsidP="00F94A13">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22308EEB"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F94A13" w:rsidRPr="00877CC8" w14:paraId="0A6EF4A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EF396" w14:textId="77777777" w:rsidR="00F94A13" w:rsidRPr="00877CC8" w:rsidRDefault="00F94A13" w:rsidP="00F94A13">
            <w:pPr>
              <w:keepNext/>
              <w:keepLines/>
              <w:spacing w:after="0"/>
              <w:jc w:val="center"/>
              <w:rPr>
                <w:rFonts w:ascii="Arial" w:hAnsi="Arial"/>
                <w:sz w:val="18"/>
              </w:rPr>
            </w:pPr>
            <w:r w:rsidRPr="00877CC8">
              <w:rPr>
                <w:rFonts w:ascii="Arial" w:eastAsia="맑은 고딕" w:hAnsi="Arial"/>
                <w:sz w:val="18"/>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75E39ABB"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DC_21A_n77A</w:t>
            </w:r>
          </w:p>
          <w:p w14:paraId="37B3DE96" w14:textId="77777777" w:rsidR="00F94A13" w:rsidRPr="00877CC8" w:rsidRDefault="00F94A13" w:rsidP="00F94A13">
            <w:pPr>
              <w:keepNext/>
              <w:keepLines/>
              <w:spacing w:after="0"/>
              <w:jc w:val="center"/>
              <w:rPr>
                <w:rFonts w:ascii="Arial" w:hAnsi="Arial"/>
                <w:sz w:val="18"/>
                <w:lang w:eastAsia="fi-FI"/>
              </w:rPr>
            </w:pPr>
            <w:r w:rsidRPr="00877CC8">
              <w:rPr>
                <w:rFonts w:ascii="Arial" w:eastAsia="맑은 고딕" w:hAnsi="Arial"/>
                <w:noProof/>
                <w:sz w:val="18"/>
              </w:rPr>
              <w:t>DC_21A_n79A</w:t>
            </w:r>
          </w:p>
        </w:tc>
      </w:tr>
      <w:tr w:rsidR="00F94A13" w:rsidRPr="00877CC8" w14:paraId="4106F10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BEA61" w14:textId="77777777" w:rsidR="00F94A13" w:rsidRPr="00877CC8" w:rsidRDefault="00F94A13" w:rsidP="00F94A13">
            <w:pPr>
              <w:keepNext/>
              <w:keepLines/>
              <w:spacing w:after="0"/>
              <w:jc w:val="center"/>
              <w:rPr>
                <w:rFonts w:ascii="Arial" w:hAnsi="Arial"/>
                <w:sz w:val="18"/>
              </w:rPr>
            </w:pPr>
            <w:r w:rsidRPr="00877CC8">
              <w:rPr>
                <w:rFonts w:ascii="Arial" w:eastAsia="맑은 고딕" w:hAnsi="Arial"/>
                <w:sz w:val="18"/>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274B6AEC"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eastAsia="맑은 고딕" w:hAnsi="Arial"/>
                <w:noProof/>
                <w:sz w:val="18"/>
              </w:rPr>
              <w:t>DC_21A_n78A</w:t>
            </w:r>
          </w:p>
          <w:p w14:paraId="1351B7DA" w14:textId="77777777" w:rsidR="00F94A13" w:rsidRPr="00877CC8" w:rsidRDefault="00F94A13" w:rsidP="00F94A13">
            <w:pPr>
              <w:keepNext/>
              <w:keepLines/>
              <w:spacing w:after="0"/>
              <w:jc w:val="center"/>
              <w:rPr>
                <w:rFonts w:ascii="Arial" w:hAnsi="Arial"/>
                <w:sz w:val="18"/>
                <w:lang w:eastAsia="fi-FI"/>
              </w:rPr>
            </w:pPr>
            <w:r w:rsidRPr="00877CC8">
              <w:rPr>
                <w:rFonts w:ascii="Arial" w:eastAsia="맑은 고딕" w:hAnsi="Arial"/>
                <w:noProof/>
                <w:sz w:val="18"/>
              </w:rPr>
              <w:t>DC_21A_n79A</w:t>
            </w:r>
          </w:p>
        </w:tc>
      </w:tr>
      <w:tr w:rsidR="00F94A13" w:rsidRPr="00877CC8" w14:paraId="3E031A1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A44CF"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DC_25A-41A_n41A</w:t>
            </w:r>
          </w:p>
          <w:p w14:paraId="1C0E7ECF"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rPr>
              <w:t>DC_25A-41C_n41A</w:t>
            </w:r>
          </w:p>
          <w:p w14:paraId="73239B38"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3806B33F"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DC_25A_n41A</w:t>
            </w:r>
          </w:p>
          <w:p w14:paraId="7417541F" w14:textId="77777777" w:rsidR="00F94A13" w:rsidRPr="00877CC8" w:rsidRDefault="00F94A13" w:rsidP="00F94A13">
            <w:pPr>
              <w:keepNext/>
              <w:keepLines/>
              <w:spacing w:after="0"/>
              <w:jc w:val="center"/>
              <w:rPr>
                <w:rFonts w:ascii="Arial" w:eastAsia="맑은 고딕" w:hAnsi="Arial"/>
                <w:noProof/>
                <w:sz w:val="18"/>
              </w:rPr>
            </w:pPr>
            <w:r w:rsidRPr="00547C1B">
              <w:rPr>
                <w:rFonts w:ascii="Arial" w:hAnsi="Arial"/>
                <w:sz w:val="18"/>
              </w:rPr>
              <w:t>DC_41A_n41A</w:t>
            </w:r>
          </w:p>
        </w:tc>
      </w:tr>
      <w:tr w:rsidR="00F94A13" w:rsidRPr="00877CC8" w14:paraId="2BD46B0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D4691"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DC_25A-25A-41A_n41A</w:t>
            </w:r>
          </w:p>
          <w:p w14:paraId="5058EA76"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DC_25A-25A-41C_n41A</w:t>
            </w:r>
          </w:p>
          <w:p w14:paraId="7E279D23" w14:textId="77777777" w:rsidR="00F94A13" w:rsidRPr="00877CC8" w:rsidRDefault="00F94A13" w:rsidP="00F94A13">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50C4339C"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DC_25A_n41A</w:t>
            </w:r>
          </w:p>
          <w:p w14:paraId="11FCD718" w14:textId="77777777" w:rsidR="00F94A13" w:rsidRPr="00877CC8" w:rsidRDefault="00F94A13" w:rsidP="00F94A13">
            <w:pPr>
              <w:keepNext/>
              <w:keepLines/>
              <w:spacing w:after="0"/>
              <w:jc w:val="center"/>
              <w:rPr>
                <w:rFonts w:ascii="Arial" w:hAnsi="Arial"/>
                <w:sz w:val="18"/>
                <w:lang w:eastAsia="zh-CN"/>
              </w:rPr>
            </w:pPr>
            <w:r w:rsidRPr="00547C1B">
              <w:rPr>
                <w:rFonts w:ascii="Arial" w:hAnsi="Arial"/>
                <w:sz w:val="18"/>
                <w:lang w:eastAsia="zh-CN"/>
              </w:rPr>
              <w:t>DC_41A_n41A</w:t>
            </w:r>
          </w:p>
        </w:tc>
      </w:tr>
      <w:tr w:rsidR="00F94A13" w:rsidRPr="00877CC8" w14:paraId="5F8C945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A543E"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001E958F"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DC_25A_n41A</w:t>
            </w:r>
          </w:p>
          <w:p w14:paraId="305C49EB"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sz w:val="18"/>
              </w:rPr>
              <w:t>DC_(n)41AA</w:t>
            </w:r>
          </w:p>
        </w:tc>
      </w:tr>
      <w:tr w:rsidR="00F94A13" w:rsidRPr="00877CC8" w14:paraId="77D1C97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398E9" w14:textId="77777777" w:rsidR="00F94A13" w:rsidRPr="00877CC8" w:rsidRDefault="00F94A13" w:rsidP="00F94A13">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03ADEB2E"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DC_25A_n41A</w:t>
            </w:r>
          </w:p>
          <w:p w14:paraId="4223F098"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DC_(n)41AA</w:t>
            </w:r>
          </w:p>
        </w:tc>
      </w:tr>
      <w:tr w:rsidR="00F94A13" w:rsidRPr="00877CC8" w14:paraId="6168AA7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BAB2F"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DC_25A-(n)41CA</w:t>
            </w:r>
          </w:p>
          <w:p w14:paraId="1452FDC6"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4EDE4449"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DC_25A_n41A</w:t>
            </w:r>
          </w:p>
          <w:p w14:paraId="3FEE7691" w14:textId="77777777" w:rsidR="00F94A13" w:rsidRPr="00877CC8" w:rsidRDefault="00F94A13" w:rsidP="00F94A13">
            <w:pPr>
              <w:keepNext/>
              <w:keepLines/>
              <w:spacing w:after="0"/>
              <w:jc w:val="center"/>
              <w:rPr>
                <w:rFonts w:ascii="Arial" w:hAnsi="Arial"/>
                <w:sz w:val="18"/>
                <w:highlight w:val="yellow"/>
                <w:lang w:eastAsia="fr-FR"/>
              </w:rPr>
            </w:pPr>
            <w:r w:rsidRPr="00877CC8">
              <w:rPr>
                <w:rFonts w:ascii="Arial" w:hAnsi="Arial"/>
                <w:sz w:val="18"/>
              </w:rPr>
              <w:t>DC_(n)41AA</w:t>
            </w:r>
          </w:p>
          <w:p w14:paraId="3A476E8B" w14:textId="77777777" w:rsidR="00F94A13" w:rsidRPr="00877CC8" w:rsidRDefault="00F94A13" w:rsidP="00F94A13">
            <w:pPr>
              <w:keepNext/>
              <w:keepLines/>
              <w:spacing w:after="0"/>
              <w:jc w:val="center"/>
              <w:rPr>
                <w:rFonts w:ascii="Arial" w:eastAsia="맑은 고딕" w:hAnsi="Arial"/>
                <w:noProof/>
                <w:sz w:val="18"/>
              </w:rPr>
            </w:pPr>
            <w:r w:rsidRPr="00547C1B">
              <w:rPr>
                <w:rFonts w:ascii="Arial" w:hAnsi="Arial"/>
                <w:sz w:val="18"/>
              </w:rPr>
              <w:t>DC_41A_n41A</w:t>
            </w:r>
          </w:p>
        </w:tc>
      </w:tr>
      <w:tr w:rsidR="00F94A13" w:rsidRPr="00877CC8" w14:paraId="09E4815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0FE50"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DC_25A-25A-(n)41CA</w:t>
            </w:r>
          </w:p>
          <w:p w14:paraId="2F08FD6F"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06EF51E9"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DC_25A_n41A</w:t>
            </w:r>
          </w:p>
          <w:p w14:paraId="26260F2B" w14:textId="77777777" w:rsidR="00F94A13" w:rsidRPr="00877CC8" w:rsidRDefault="00F94A13" w:rsidP="00F94A13">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1D20AEF4" w14:textId="77777777" w:rsidR="00F94A13" w:rsidRPr="00877CC8" w:rsidRDefault="00F94A13" w:rsidP="00F94A13">
            <w:pPr>
              <w:keepNext/>
              <w:keepLines/>
              <w:spacing w:after="0"/>
              <w:jc w:val="center"/>
              <w:rPr>
                <w:rFonts w:ascii="Arial" w:hAnsi="Arial"/>
                <w:sz w:val="18"/>
                <w:lang w:eastAsia="zh-CN"/>
              </w:rPr>
            </w:pPr>
            <w:r w:rsidRPr="00547C1B">
              <w:rPr>
                <w:rFonts w:ascii="Arial" w:hAnsi="Arial"/>
                <w:sz w:val="18"/>
                <w:lang w:eastAsia="zh-CN"/>
              </w:rPr>
              <w:t>DC_41A_n41A</w:t>
            </w:r>
          </w:p>
        </w:tc>
      </w:tr>
      <w:tr w:rsidR="00F94A13" w:rsidRPr="00877CC8" w14:paraId="400ED69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419628"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552A49EE" w14:textId="77777777" w:rsidR="00F94A13" w:rsidRPr="00877CC8" w:rsidRDefault="00F94A13" w:rsidP="00F94A13">
            <w:pPr>
              <w:keepNext/>
              <w:keepLines/>
              <w:spacing w:after="0"/>
              <w:jc w:val="center"/>
              <w:rPr>
                <w:rFonts w:ascii="Arial" w:hAnsi="Arial" w:cs="Arial"/>
                <w:sz w:val="18"/>
              </w:rPr>
            </w:pPr>
            <w:r w:rsidRPr="00877CC8">
              <w:rPr>
                <w:rFonts w:ascii="Arial" w:hAnsi="Arial" w:cs="Arial"/>
                <w:sz w:val="18"/>
              </w:rPr>
              <w:t>DC_25A_n77A</w:t>
            </w:r>
          </w:p>
          <w:p w14:paraId="526321A7"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rPr>
              <w:t>DC_66A_n77A</w:t>
            </w:r>
          </w:p>
        </w:tc>
      </w:tr>
      <w:tr w:rsidR="00F94A13" w:rsidRPr="00877CC8" w14:paraId="27090DE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4C21CD" w14:textId="77777777" w:rsidR="00F94A13" w:rsidRPr="00877CC8" w:rsidRDefault="00F94A13" w:rsidP="00F94A13">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B96401"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2E3E4C7C"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F94A13" w:rsidRPr="00877CC8" w14:paraId="41192DC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6672F7" w14:textId="77777777" w:rsidR="00F94A13" w:rsidRPr="00877CC8" w:rsidRDefault="00F94A13" w:rsidP="00F94A13">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72553BBA" w14:textId="77777777" w:rsidR="00F94A13" w:rsidRPr="00877CC8" w:rsidRDefault="00F94A13" w:rsidP="00F94A13">
            <w:pPr>
              <w:keepNext/>
              <w:keepLines/>
              <w:spacing w:after="0"/>
              <w:jc w:val="center"/>
              <w:rPr>
                <w:rFonts w:ascii="Arial" w:hAnsi="Arial" w:cs="Arial"/>
                <w:sz w:val="18"/>
              </w:rPr>
            </w:pPr>
            <w:r w:rsidRPr="00877CC8">
              <w:rPr>
                <w:rFonts w:ascii="Arial" w:hAnsi="Arial" w:cs="Arial"/>
                <w:sz w:val="18"/>
              </w:rPr>
              <w:t>DC_25A_n78A</w:t>
            </w:r>
          </w:p>
          <w:p w14:paraId="4AE15225" w14:textId="77777777" w:rsidR="00F94A13" w:rsidRPr="00877CC8" w:rsidRDefault="00F94A13" w:rsidP="00F94A13">
            <w:pPr>
              <w:keepNext/>
              <w:keepLines/>
              <w:spacing w:after="0"/>
              <w:jc w:val="center"/>
              <w:rPr>
                <w:rFonts w:ascii="Arial" w:hAnsi="Arial" w:cs="Arial"/>
                <w:sz w:val="18"/>
              </w:rPr>
            </w:pPr>
            <w:r w:rsidRPr="00877CC8">
              <w:rPr>
                <w:rFonts w:ascii="Arial" w:hAnsi="Arial" w:cs="Arial"/>
                <w:sz w:val="18"/>
              </w:rPr>
              <w:t>DC_66A_n78A</w:t>
            </w:r>
          </w:p>
        </w:tc>
      </w:tr>
      <w:tr w:rsidR="00F94A13" w:rsidRPr="00877CC8" w14:paraId="305BECF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FE3169" w14:textId="77777777" w:rsidR="00F94A13" w:rsidRPr="00877CC8" w:rsidRDefault="00F94A13" w:rsidP="00F94A13">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BA8E98"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5EFD2406"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F94A13" w:rsidRPr="00877CC8" w14:paraId="4BFF9B3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9ECA6C" w14:textId="77777777" w:rsidR="00F94A13" w:rsidRPr="00DB6CBE" w:rsidRDefault="00F94A13" w:rsidP="00F94A13">
            <w:pPr>
              <w:keepNext/>
              <w:keepLines/>
              <w:spacing w:after="0"/>
              <w:jc w:val="center"/>
              <w:rPr>
                <w:rFonts w:ascii="Arial" w:hAnsi="Arial" w:cs="Times New Roman"/>
                <w:sz w:val="18"/>
                <w:lang w:val="en-GB" w:eastAsia="zh-CN"/>
              </w:rPr>
            </w:pPr>
            <w:r w:rsidRPr="00DB6CBE">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53C87364" w14:textId="77777777" w:rsidR="00F94A13" w:rsidRPr="00DB6CBE" w:rsidRDefault="00F94A13" w:rsidP="00F94A13">
            <w:pPr>
              <w:keepNext/>
              <w:keepLines/>
              <w:spacing w:after="0"/>
              <w:jc w:val="center"/>
              <w:rPr>
                <w:rFonts w:ascii="Arial" w:hAnsi="Arial" w:cs="Times New Roman"/>
                <w:sz w:val="18"/>
                <w:lang w:eastAsia="zh-CN"/>
              </w:rPr>
            </w:pPr>
            <w:r w:rsidRPr="00DB6CBE">
              <w:rPr>
                <w:rFonts w:ascii="Arial" w:hAnsi="Arial"/>
                <w:sz w:val="18"/>
                <w:lang w:eastAsia="zh-CN"/>
              </w:rPr>
              <w:t>DC_28A_n5A</w:t>
            </w:r>
            <w:r w:rsidRPr="00DB6CBE">
              <w:rPr>
                <w:rFonts w:ascii="Arial" w:hAnsi="Arial"/>
                <w:sz w:val="18"/>
                <w:lang w:eastAsia="zh-CN"/>
              </w:rPr>
              <w:br/>
              <w:t>DC_28A_n40A</w:t>
            </w:r>
          </w:p>
        </w:tc>
      </w:tr>
      <w:tr w:rsidR="00F94A13" w:rsidRPr="00877CC8" w14:paraId="54433E3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F28FA8" w14:textId="77777777" w:rsidR="00F94A13" w:rsidRPr="00877CC8" w:rsidRDefault="00F94A13" w:rsidP="00F94A13">
            <w:pPr>
              <w:keepNext/>
              <w:keepLines/>
              <w:spacing w:after="0"/>
              <w:jc w:val="center"/>
              <w:rPr>
                <w:rFonts w:ascii="Arial" w:hAnsi="Arial"/>
                <w:sz w:val="18"/>
              </w:rPr>
            </w:pPr>
            <w:r w:rsidRPr="00877CC8">
              <w:rPr>
                <w:rFonts w:ascii="Arial" w:hAnsi="Arial"/>
                <w:sz w:val="18"/>
              </w:rPr>
              <w:lastRenderedPageBreak/>
              <w:t>DC_28A-40A_n78A</w:t>
            </w:r>
          </w:p>
          <w:p w14:paraId="1F7DF17B"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3DA5C02B"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DC_28A_n78A</w:t>
            </w:r>
          </w:p>
          <w:p w14:paraId="1ACA0C36"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DC_40A_n78A</w:t>
            </w:r>
          </w:p>
        </w:tc>
      </w:tr>
      <w:tr w:rsidR="00F94A13" w:rsidRPr="00877CC8" w14:paraId="3DFB885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7CD6E"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DC_28A-</w:t>
            </w:r>
            <w:r w:rsidRPr="00877CC8">
              <w:rPr>
                <w:rFonts w:ascii="Arial" w:eastAsia="맑은 고딕" w:hAnsi="Arial"/>
                <w:sz w:val="18"/>
              </w:rPr>
              <w:t>41A_</w:t>
            </w:r>
            <w:r w:rsidRPr="00877CC8">
              <w:rPr>
                <w:rFonts w:ascii="Arial" w:hAnsi="Arial"/>
                <w:sz w:val="18"/>
              </w:rPr>
              <w:t>n</w:t>
            </w:r>
            <w:r w:rsidRPr="00877CC8">
              <w:rPr>
                <w:rFonts w:ascii="Arial" w:eastAsia="맑은 고딕" w:hAnsi="Arial"/>
                <w:sz w:val="18"/>
              </w:rPr>
              <w:t>77</w:t>
            </w:r>
            <w:r w:rsidRPr="00877CC8">
              <w:rPr>
                <w:rFonts w:ascii="Arial" w:hAnsi="Arial"/>
                <w:sz w:val="18"/>
              </w:rPr>
              <w:t>A</w:t>
            </w:r>
          </w:p>
          <w:p w14:paraId="5050C6EF"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5EC8DB9"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DC_28A_n77A</w:t>
            </w:r>
          </w:p>
          <w:p w14:paraId="1F05D650"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sz w:val="18"/>
              </w:rPr>
              <w:t>DC_41A_n77A</w:t>
            </w:r>
          </w:p>
        </w:tc>
      </w:tr>
      <w:tr w:rsidR="00F94A13" w:rsidRPr="00877CC8" w14:paraId="47CDD46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94950"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DC_28A-</w:t>
            </w:r>
            <w:r w:rsidRPr="00877CC8">
              <w:rPr>
                <w:rFonts w:ascii="Arial" w:eastAsia="맑은 고딕" w:hAnsi="Arial"/>
                <w:sz w:val="18"/>
              </w:rPr>
              <w:t>41A_</w:t>
            </w:r>
            <w:r w:rsidRPr="00877CC8">
              <w:rPr>
                <w:rFonts w:ascii="Arial" w:hAnsi="Arial"/>
                <w:sz w:val="18"/>
              </w:rPr>
              <w:t>n</w:t>
            </w:r>
            <w:r w:rsidRPr="00877CC8">
              <w:rPr>
                <w:rFonts w:ascii="Arial" w:eastAsia="맑은 고딕" w:hAnsi="Arial"/>
                <w:sz w:val="18"/>
              </w:rPr>
              <w:t>78</w:t>
            </w:r>
            <w:r w:rsidRPr="00877CC8">
              <w:rPr>
                <w:rFonts w:ascii="Arial" w:hAnsi="Arial"/>
                <w:sz w:val="18"/>
              </w:rPr>
              <w:t>A</w:t>
            </w:r>
          </w:p>
          <w:p w14:paraId="7A6E839C"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7CBBFA1E"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DC_28A_n78A</w:t>
            </w:r>
          </w:p>
          <w:p w14:paraId="52775A3E"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sz w:val="18"/>
              </w:rPr>
              <w:t>DC_41A_n78A</w:t>
            </w:r>
          </w:p>
        </w:tc>
      </w:tr>
      <w:tr w:rsidR="00F94A13" w:rsidRPr="00877CC8" w14:paraId="762AE98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AC2D2"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DC_28A-</w:t>
            </w:r>
            <w:r w:rsidRPr="00877CC8">
              <w:rPr>
                <w:rFonts w:ascii="Arial" w:eastAsia="맑은 고딕" w:hAnsi="Arial"/>
                <w:sz w:val="18"/>
              </w:rPr>
              <w:t>41A_</w:t>
            </w:r>
            <w:r w:rsidRPr="00877CC8">
              <w:rPr>
                <w:rFonts w:ascii="Arial" w:hAnsi="Arial"/>
                <w:sz w:val="18"/>
              </w:rPr>
              <w:t>n</w:t>
            </w:r>
            <w:r w:rsidRPr="00877CC8">
              <w:rPr>
                <w:rFonts w:ascii="Arial" w:eastAsia="맑은 고딕" w:hAnsi="Arial"/>
                <w:sz w:val="18"/>
              </w:rPr>
              <w:t>79</w:t>
            </w:r>
            <w:r w:rsidRPr="00877CC8">
              <w:rPr>
                <w:rFonts w:ascii="Arial" w:hAnsi="Arial"/>
                <w:sz w:val="18"/>
              </w:rPr>
              <w:t>A</w:t>
            </w:r>
            <w:r w:rsidRPr="00877CC8">
              <w:rPr>
                <w:rFonts w:ascii="Arial" w:hAnsi="Arial"/>
                <w:noProof/>
                <w:sz w:val="18"/>
                <w:vertAlign w:val="superscript"/>
                <w:lang w:eastAsia="zh-CN"/>
              </w:rPr>
              <w:t>5</w:t>
            </w:r>
          </w:p>
          <w:p w14:paraId="3AF0C3BD"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91EE25"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DC_28A_n79A</w:t>
            </w:r>
          </w:p>
          <w:p w14:paraId="1669DC08"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sz w:val="18"/>
              </w:rPr>
              <w:t>DC_41A_n79A</w:t>
            </w:r>
          </w:p>
        </w:tc>
      </w:tr>
      <w:tr w:rsidR="00F94A13" w:rsidRPr="00877CC8" w14:paraId="6F99DD9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4E034F"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36E1E61C"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DC_28A_n1A</w:t>
            </w:r>
          </w:p>
          <w:p w14:paraId="1345960B"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ja-JP"/>
              </w:rPr>
              <w:t>DC_28A_n40A</w:t>
            </w:r>
          </w:p>
        </w:tc>
      </w:tr>
      <w:tr w:rsidR="00F94A13" w:rsidRPr="00877CC8" w14:paraId="45C6C3B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D7C405"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87FAE9"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DC_28A_n1A</w:t>
            </w:r>
          </w:p>
          <w:p w14:paraId="07B1A9AB"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ja-JP"/>
              </w:rPr>
              <w:t>DC_28A_n78A</w:t>
            </w:r>
          </w:p>
        </w:tc>
      </w:tr>
      <w:tr w:rsidR="00F94A13" w:rsidRPr="00877CC8" w14:paraId="1875F51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4E041C" w14:textId="77777777" w:rsidR="00F94A13" w:rsidRPr="00877CC8" w:rsidRDefault="00F94A13" w:rsidP="00F94A13">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00A9D2" w14:textId="77777777" w:rsidR="00F94A13" w:rsidRPr="00877CC8" w:rsidRDefault="00F94A13" w:rsidP="00F94A13">
            <w:pPr>
              <w:keepNext/>
              <w:keepLines/>
              <w:spacing w:after="0"/>
              <w:jc w:val="center"/>
              <w:rPr>
                <w:rFonts w:ascii="Arial" w:hAnsi="Arial" w:cs="Arial"/>
                <w:bCs/>
                <w:sz w:val="18"/>
              </w:rPr>
            </w:pPr>
            <w:r w:rsidRPr="00877CC8">
              <w:rPr>
                <w:rFonts w:ascii="Arial" w:hAnsi="Arial" w:cs="Arial"/>
                <w:bCs/>
                <w:sz w:val="18"/>
              </w:rPr>
              <w:t>DC_28A_n3A</w:t>
            </w:r>
          </w:p>
          <w:p w14:paraId="2D7FBCAD" w14:textId="77777777" w:rsidR="00F94A13" w:rsidRPr="00877CC8" w:rsidRDefault="00F94A13" w:rsidP="00F94A13">
            <w:pPr>
              <w:keepNext/>
              <w:keepLines/>
              <w:spacing w:after="0"/>
              <w:jc w:val="center"/>
              <w:rPr>
                <w:rFonts w:ascii="Arial" w:hAnsi="Arial"/>
                <w:sz w:val="18"/>
              </w:rPr>
            </w:pPr>
            <w:r w:rsidRPr="00877CC8">
              <w:rPr>
                <w:rFonts w:ascii="Arial" w:hAnsi="Arial" w:cs="Arial"/>
                <w:bCs/>
                <w:sz w:val="18"/>
              </w:rPr>
              <w:t>DC_28A_n77A</w:t>
            </w:r>
          </w:p>
        </w:tc>
      </w:tr>
      <w:tr w:rsidR="00F94A13" w:rsidRPr="00877CC8" w14:paraId="0E12201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84EB3"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FFC63F"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rPr>
              <w:t>DC_28A_n3A</w:t>
            </w:r>
          </w:p>
          <w:p w14:paraId="1F6558F3"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DC_28A_n78A</w:t>
            </w:r>
          </w:p>
        </w:tc>
      </w:tr>
      <w:tr w:rsidR="00F94A13" w:rsidRPr="00877CC8" w14:paraId="272CD13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60CF0"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0B3352"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DC_28A_n5A</w:t>
            </w:r>
          </w:p>
          <w:p w14:paraId="7EBCAC59"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zh-CN"/>
              </w:rPr>
              <w:t>DC_28A_n78A</w:t>
            </w:r>
          </w:p>
        </w:tc>
      </w:tr>
      <w:tr w:rsidR="00F94A13" w:rsidRPr="00877CC8" w14:paraId="1E3E7B1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1E5D7" w14:textId="77777777" w:rsidR="00F94A13" w:rsidRPr="00877CC8" w:rsidRDefault="00F94A13" w:rsidP="00F94A13">
            <w:pPr>
              <w:keepNext/>
              <w:keepLines/>
              <w:spacing w:after="0"/>
              <w:jc w:val="center"/>
              <w:rPr>
                <w:rFonts w:ascii="Arial" w:hAnsi="Arial"/>
                <w:sz w:val="18"/>
                <w:lang w:eastAsia="zh-CN"/>
              </w:rPr>
            </w:pPr>
            <w:r w:rsidRPr="00877CC8">
              <w:rPr>
                <w:rFonts w:ascii="Arial" w:eastAsia="맑은 고딕" w:hAnsi="Arial"/>
                <w:sz w:val="18"/>
                <w:szCs w:val="16"/>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2FBB6D48" w14:textId="77777777" w:rsidR="00F94A13" w:rsidRPr="00877CC8" w:rsidRDefault="00F94A13" w:rsidP="00F94A13">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445C2684"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F94A13" w:rsidRPr="00877CC8" w14:paraId="728DFEC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59CE3" w14:textId="77777777" w:rsidR="00F94A13" w:rsidRPr="00877CC8" w:rsidRDefault="00F94A13" w:rsidP="00F94A13">
            <w:pPr>
              <w:keepNext/>
              <w:keepLines/>
              <w:spacing w:after="0"/>
              <w:jc w:val="center"/>
              <w:rPr>
                <w:rFonts w:ascii="Arial" w:hAnsi="Arial"/>
                <w:sz w:val="18"/>
                <w:lang w:eastAsia="zh-CN"/>
              </w:rPr>
            </w:pPr>
            <w:r w:rsidRPr="00877CC8">
              <w:rPr>
                <w:rFonts w:ascii="Arial" w:eastAsia="맑은 고딕" w:hAnsi="Arial"/>
                <w:sz w:val="18"/>
                <w:szCs w:val="16"/>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1860A7C1" w14:textId="77777777" w:rsidR="00F94A13" w:rsidRPr="00877CC8" w:rsidRDefault="00F94A13" w:rsidP="00F94A13">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4F10512F" w14:textId="77777777" w:rsidR="00F94A13" w:rsidRPr="00877CC8" w:rsidRDefault="00F94A13" w:rsidP="00F94A13">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40074926"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F94A13" w:rsidRPr="00877CC8" w14:paraId="049A0E9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53A64"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sz w:val="18"/>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4DFD72"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DC_28A_n8A</w:t>
            </w:r>
          </w:p>
          <w:p w14:paraId="7300E690" w14:textId="77777777" w:rsidR="00F94A13" w:rsidRPr="00877CC8" w:rsidRDefault="00F94A13" w:rsidP="00F94A13">
            <w:pPr>
              <w:keepNext/>
              <w:keepLines/>
              <w:spacing w:after="0"/>
              <w:jc w:val="center"/>
              <w:rPr>
                <w:rFonts w:ascii="Arial" w:eastAsia="맑은 고딕" w:hAnsi="Arial"/>
                <w:noProof/>
                <w:sz w:val="18"/>
              </w:rPr>
            </w:pPr>
            <w:r w:rsidRPr="00877CC8">
              <w:rPr>
                <w:rFonts w:ascii="Arial" w:hAnsi="Arial"/>
                <w:sz w:val="18"/>
              </w:rPr>
              <w:t>DC_28A_n78A</w:t>
            </w:r>
          </w:p>
        </w:tc>
      </w:tr>
      <w:tr w:rsidR="00F94A13" w:rsidRPr="00877CC8" w14:paraId="78BA209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2E561A"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DC_28A_n40A-n78A</w:t>
            </w:r>
          </w:p>
        </w:tc>
        <w:tc>
          <w:tcPr>
            <w:tcW w:w="5964" w:type="dxa"/>
            <w:tcBorders>
              <w:top w:val="single" w:sz="4" w:space="0" w:color="auto"/>
              <w:left w:val="single" w:sz="4" w:space="0" w:color="auto"/>
              <w:bottom w:val="single" w:sz="4" w:space="0" w:color="auto"/>
              <w:right w:val="single" w:sz="4" w:space="0" w:color="auto"/>
            </w:tcBorders>
          </w:tcPr>
          <w:p w14:paraId="7DA9F377"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DC_28A_n40A</w:t>
            </w:r>
          </w:p>
          <w:p w14:paraId="7BEE1C21"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DC_28A_n78A</w:t>
            </w:r>
          </w:p>
        </w:tc>
      </w:tr>
      <w:tr w:rsidR="00F94A13" w:rsidRPr="00877CC8" w14:paraId="4EBA519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810B69"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4C9F8ACB"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DC_28A_n41A</w:t>
            </w:r>
          </w:p>
          <w:p w14:paraId="1F9C6ACF"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DC_28A_n83A_ULSUP-TDM_n41A</w:t>
            </w:r>
          </w:p>
        </w:tc>
      </w:tr>
      <w:tr w:rsidR="00F94A13" w:rsidRPr="00877CC8" w14:paraId="225E026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968F2"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1B9BEA40"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47766707" w14:textId="77777777" w:rsidR="00F94A13" w:rsidRPr="00877CC8" w:rsidRDefault="00F94A13" w:rsidP="00F94A13">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245B3FDA"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BAD4C8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F94A13" w:rsidRPr="00877CC8" w14:paraId="3C4B965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F1312"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0ADB515D"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1ACD1CA0" w14:textId="77777777" w:rsidR="00F94A13" w:rsidRPr="00877CC8" w:rsidRDefault="00F94A13" w:rsidP="00F94A13">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49CFF6A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A37087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F94A13" w:rsidRPr="00877CC8" w14:paraId="4F3FAB9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45A48" w14:textId="77777777" w:rsidR="00F94A13" w:rsidRPr="00877CC8" w:rsidRDefault="00F94A13" w:rsidP="00F94A13">
            <w:pPr>
              <w:keepNext/>
              <w:keepLines/>
              <w:spacing w:after="0"/>
              <w:jc w:val="center"/>
              <w:rPr>
                <w:rFonts w:ascii="Arial" w:hAnsi="Arial" w:cs="맑은 고딕"/>
                <w:sz w:val="18"/>
                <w:lang w:eastAsia="ja-JP"/>
              </w:rPr>
            </w:pPr>
            <w:r w:rsidRPr="00877CC8">
              <w:rPr>
                <w:rFonts w:ascii="Arial" w:hAnsi="Arial" w:cs="맑은 고딕"/>
                <w:sz w:val="18"/>
                <w:lang w:eastAsia="ja-JP"/>
              </w:rPr>
              <w:t>DC_2</w:t>
            </w:r>
            <w:r w:rsidRPr="00877CC8">
              <w:rPr>
                <w:rFonts w:ascii="Arial" w:hAnsi="Arial" w:cs="맑은 고딕"/>
                <w:sz w:val="18"/>
                <w:lang w:eastAsia="zh-CN"/>
              </w:rPr>
              <w:t>8</w:t>
            </w:r>
            <w:r w:rsidRPr="00877CC8">
              <w:rPr>
                <w:rFonts w:ascii="Arial" w:hAnsi="Arial" w:cs="맑은 고딕"/>
                <w:sz w:val="18"/>
                <w:lang w:eastAsia="ja-JP"/>
              </w:rPr>
              <w:t>A-42</w:t>
            </w:r>
            <w:r w:rsidRPr="00877CC8">
              <w:rPr>
                <w:rFonts w:ascii="Arial" w:hAnsi="Arial" w:cs="맑은 고딕"/>
                <w:sz w:val="18"/>
                <w:lang w:eastAsia="zh-CN"/>
              </w:rPr>
              <w:t>A</w:t>
            </w:r>
            <w:r w:rsidRPr="00877CC8">
              <w:rPr>
                <w:rFonts w:ascii="Arial" w:hAnsi="Arial" w:cs="맑은 고딕"/>
                <w:sz w:val="18"/>
                <w:lang w:eastAsia="ja-JP"/>
              </w:rPr>
              <w:t>_n79A</w:t>
            </w:r>
          </w:p>
          <w:p w14:paraId="7F985697" w14:textId="77777777" w:rsidR="00F94A13" w:rsidRPr="00877CC8" w:rsidRDefault="00F94A13" w:rsidP="00F94A13">
            <w:pPr>
              <w:keepNext/>
              <w:keepLines/>
              <w:spacing w:after="0"/>
              <w:jc w:val="center"/>
              <w:rPr>
                <w:rFonts w:ascii="Arial" w:hAnsi="Arial" w:cs="맑은 고딕"/>
                <w:sz w:val="18"/>
                <w:lang w:eastAsia="ja-JP"/>
              </w:rPr>
            </w:pPr>
            <w:r w:rsidRPr="00877CC8">
              <w:rPr>
                <w:rFonts w:ascii="Arial" w:hAnsi="Arial" w:cs="맑은 고딕"/>
                <w:sz w:val="18"/>
                <w:lang w:eastAsia="ja-JP"/>
              </w:rPr>
              <w:t>DC_2</w:t>
            </w:r>
            <w:r w:rsidRPr="00877CC8">
              <w:rPr>
                <w:rFonts w:ascii="Arial" w:hAnsi="Arial" w:cs="맑은 고딕"/>
                <w:sz w:val="18"/>
                <w:lang w:eastAsia="zh-CN"/>
              </w:rPr>
              <w:t>8</w:t>
            </w:r>
            <w:r w:rsidRPr="00877CC8">
              <w:rPr>
                <w:rFonts w:ascii="Arial" w:hAnsi="Arial" w:cs="맑은 고딕"/>
                <w:sz w:val="18"/>
                <w:lang w:eastAsia="ja-JP"/>
              </w:rPr>
              <w:t>A-42</w:t>
            </w:r>
            <w:r w:rsidRPr="00877CC8">
              <w:rPr>
                <w:rFonts w:ascii="Arial" w:hAnsi="Arial" w:cs="맑은 고딕"/>
                <w:sz w:val="18"/>
                <w:lang w:eastAsia="zh-CN"/>
              </w:rPr>
              <w:t>A</w:t>
            </w:r>
            <w:r w:rsidRPr="00877CC8">
              <w:rPr>
                <w:rFonts w:ascii="Arial" w:hAnsi="Arial" w:cs="맑은 고딕"/>
                <w:sz w:val="18"/>
                <w:lang w:eastAsia="ja-JP"/>
              </w:rPr>
              <w:t>_n79C</w:t>
            </w:r>
          </w:p>
          <w:p w14:paraId="123EE847"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DC_28A-42C_n79A</w:t>
            </w:r>
          </w:p>
          <w:p w14:paraId="1261A45E"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46EB62F2" w14:textId="77777777" w:rsidR="00F94A13" w:rsidRPr="00877CC8" w:rsidRDefault="00F94A13" w:rsidP="00F94A13">
            <w:pPr>
              <w:keepNext/>
              <w:keepLines/>
              <w:spacing w:after="0"/>
              <w:jc w:val="center"/>
              <w:rPr>
                <w:rFonts w:ascii="Arial" w:hAnsi="Arial" w:cs="맑은 고딕"/>
                <w:sz w:val="18"/>
                <w:lang w:eastAsia="ja-JP"/>
              </w:rPr>
            </w:pPr>
            <w:r w:rsidRPr="00877CC8">
              <w:rPr>
                <w:rFonts w:ascii="Arial" w:hAnsi="Arial" w:cs="맑은 고딕"/>
                <w:sz w:val="18"/>
                <w:lang w:eastAsia="ja-JP"/>
              </w:rPr>
              <w:t>DC_2</w:t>
            </w:r>
            <w:r w:rsidRPr="00877CC8">
              <w:rPr>
                <w:rFonts w:ascii="Arial" w:hAnsi="Arial" w:cs="맑은 고딕"/>
                <w:sz w:val="18"/>
                <w:lang w:eastAsia="zh-CN"/>
              </w:rPr>
              <w:t>8</w:t>
            </w:r>
            <w:r w:rsidRPr="00877CC8">
              <w:rPr>
                <w:rFonts w:ascii="Arial" w:hAnsi="Arial" w:cs="맑은 고딕"/>
                <w:sz w:val="18"/>
                <w:lang w:eastAsia="ja-JP"/>
              </w:rPr>
              <w:t>A_n79A</w:t>
            </w:r>
          </w:p>
        </w:tc>
      </w:tr>
      <w:tr w:rsidR="00F94A13" w:rsidRPr="00877CC8" w14:paraId="351FB07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78DBC"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F54E1F"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DC_28A_n78A</w:t>
            </w:r>
          </w:p>
          <w:p w14:paraId="13C2D986"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F94A13" w:rsidRPr="00877CC8" w14:paraId="4D7361B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C277D7"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0E7C311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val="fr-FR"/>
              </w:rPr>
              <w:t>DC_30A_n2A</w:t>
            </w:r>
          </w:p>
        </w:tc>
      </w:tr>
      <w:tr w:rsidR="00F94A13" w:rsidRPr="00877CC8" w14:paraId="1C4B890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77C18E"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334940E6"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val="fr-FR"/>
              </w:rPr>
              <w:t>DC_30A_n66A</w:t>
            </w:r>
          </w:p>
        </w:tc>
      </w:tr>
      <w:tr w:rsidR="00F94A13" w:rsidRPr="00877CC8" w14:paraId="0E19E3D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D3AFDA" w14:textId="77777777" w:rsidR="00F94A13" w:rsidRPr="00877CC8" w:rsidRDefault="00F94A13" w:rsidP="00F94A13">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C0DF26D" w14:textId="77777777" w:rsidR="00F94A13" w:rsidRPr="00877CC8" w:rsidRDefault="00F94A13" w:rsidP="00F94A13">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F94A13" w:rsidRPr="00877CC8" w14:paraId="01BB39D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76BD5"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590075FC"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ja-JP"/>
              </w:rPr>
              <w:t>DC_66A_n2A</w:t>
            </w:r>
          </w:p>
        </w:tc>
      </w:tr>
      <w:tr w:rsidR="00F94A13" w:rsidRPr="00877CC8" w14:paraId="7545ECB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59E4F"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1AB6E398"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ja-JP"/>
              </w:rPr>
              <w:t>DC_66A_n2A</w:t>
            </w:r>
          </w:p>
        </w:tc>
      </w:tr>
      <w:tr w:rsidR="00F94A13" w:rsidRPr="00877CC8" w14:paraId="36CAE9B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97F7E6"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5F0DFDB5"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rPr>
              <w:t>DC_66A_n30A</w:t>
            </w:r>
          </w:p>
        </w:tc>
      </w:tr>
      <w:tr w:rsidR="00F94A13" w:rsidRPr="00877CC8" w14:paraId="05C42BD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74C69B" w14:textId="77777777" w:rsidR="00F94A13" w:rsidRPr="00877CC8" w:rsidRDefault="00F94A13" w:rsidP="00F94A13">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F3F9D5" w14:textId="77777777" w:rsidR="00F94A13" w:rsidRPr="00877CC8" w:rsidRDefault="00F94A13" w:rsidP="00F94A13">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F94A13" w:rsidRPr="00877CC8" w14:paraId="7352D79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D260D8" w14:textId="77777777" w:rsidR="00F94A13" w:rsidRPr="00877CC8" w:rsidRDefault="00F94A13" w:rsidP="00F94A1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EDA2FD7"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369F7C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F94A13" w:rsidRPr="00877CC8" w14:paraId="29444A8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24CCD0"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3AD21A36"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DC_66A_n78A</w:t>
            </w:r>
          </w:p>
        </w:tc>
      </w:tr>
      <w:tr w:rsidR="00F94A13" w:rsidRPr="00877CC8" w14:paraId="57156E5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EB1C3E"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noProof/>
                <w:sz w:val="18"/>
              </w:rPr>
              <w:lastRenderedPageBreak/>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5A74725"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DC_30A_n5A</w:t>
            </w:r>
          </w:p>
          <w:p w14:paraId="3D61415D"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F94A13" w:rsidRPr="00877CC8" w14:paraId="23CE1E5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6EC79"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121ADB3E"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DC_30A_n2A</w:t>
            </w:r>
          </w:p>
          <w:p w14:paraId="2B59819D"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fi-FI"/>
              </w:rPr>
              <w:t>DC_66A_n2A</w:t>
            </w:r>
          </w:p>
        </w:tc>
      </w:tr>
      <w:tr w:rsidR="00F94A13" w:rsidRPr="00877CC8" w14:paraId="1C17C43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E627E"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66C55DC7"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DC_30A_n2A</w:t>
            </w:r>
          </w:p>
          <w:p w14:paraId="3CAB8B9C"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DC_66A_n2A</w:t>
            </w:r>
          </w:p>
        </w:tc>
      </w:tr>
      <w:tr w:rsidR="00F94A13" w:rsidRPr="00877CC8" w14:paraId="090EC57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FB5C4"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797D1217"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DC_30A_n5A</w:t>
            </w:r>
          </w:p>
          <w:p w14:paraId="4E2C0027"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fi-FI"/>
              </w:rPr>
              <w:t>DC_66A_n5A</w:t>
            </w:r>
          </w:p>
        </w:tc>
      </w:tr>
      <w:tr w:rsidR="00F94A13" w:rsidRPr="00877CC8" w14:paraId="1B8D2C4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B26C7"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24CB560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DC_30A_n5A</w:t>
            </w:r>
          </w:p>
          <w:p w14:paraId="27AFBA5C"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DC_66A_n5A</w:t>
            </w:r>
          </w:p>
        </w:tc>
      </w:tr>
      <w:tr w:rsidR="00F94A13" w:rsidRPr="00877CC8" w14:paraId="6585CB1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82C89" w14:textId="77777777" w:rsidR="00F94A13" w:rsidRPr="00877CC8" w:rsidRDefault="00F94A13" w:rsidP="00F94A13">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1301329A"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DC_30A_n5A</w:t>
            </w:r>
          </w:p>
          <w:p w14:paraId="2FFF0594"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DC_66A_n5A</w:t>
            </w:r>
          </w:p>
        </w:tc>
      </w:tr>
      <w:tr w:rsidR="00F94A13" w:rsidRPr="00877CC8" w14:paraId="1C8913D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CE1B42"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75F89940"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DC_30A_n66A</w:t>
            </w:r>
          </w:p>
          <w:p w14:paraId="5D1C2A21"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eastAsia="fi-FI"/>
              </w:rPr>
              <w:t>2</w:t>
            </w:r>
          </w:p>
        </w:tc>
      </w:tr>
      <w:tr w:rsidR="00F94A13" w:rsidRPr="00877CC8" w14:paraId="48725AC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CA4557" w14:textId="77777777" w:rsidR="00F94A13" w:rsidRPr="00877CC8" w:rsidRDefault="00F94A13" w:rsidP="00F94A1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7D30394"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53D30F6" w14:textId="77777777" w:rsidR="00F94A13" w:rsidRPr="00877CC8" w:rsidRDefault="00F94A13" w:rsidP="00F94A1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278C324C" w14:textId="77777777" w:rsidR="00F94A13" w:rsidRPr="00877CC8" w:rsidRDefault="00F94A13" w:rsidP="00F94A13">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F94A13" w:rsidRPr="00877CC8" w14:paraId="2AE6034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11AE4E" w14:textId="77777777" w:rsidR="00F94A13" w:rsidRDefault="00F94A13" w:rsidP="00F94A1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4F58C5A5" w14:textId="77777777" w:rsidR="00F94A13" w:rsidRPr="00877CC8" w:rsidRDefault="00F94A13" w:rsidP="00F94A13">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1BA32695" w14:textId="77777777" w:rsidR="00F94A13" w:rsidRPr="00877CC8" w:rsidRDefault="00F94A13" w:rsidP="00F94A1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5D0BDB39"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F94A13" w:rsidRPr="00877CC8" w14:paraId="53EE27E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18B85F" w14:textId="77777777" w:rsidR="00F94A13" w:rsidRPr="00877CC8" w:rsidRDefault="00F94A13" w:rsidP="00F94A13">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3065FED6" w14:textId="77777777" w:rsidR="00F94A13" w:rsidRPr="00877CC8" w:rsidRDefault="00F94A13" w:rsidP="00F94A13">
            <w:pPr>
              <w:keepNext/>
              <w:keepLines/>
              <w:spacing w:after="0"/>
              <w:jc w:val="center"/>
              <w:rPr>
                <w:rFonts w:ascii="Arial" w:hAnsi="Arial"/>
                <w:sz w:val="18"/>
                <w:lang w:val="fi-FI" w:eastAsia="fi-FI"/>
              </w:rPr>
            </w:pPr>
            <w:r w:rsidRPr="00877CC8">
              <w:rPr>
                <w:rFonts w:ascii="Arial" w:hAnsi="Arial"/>
                <w:sz w:val="18"/>
              </w:rPr>
              <w:t>DC_38A_n1A</w:t>
            </w:r>
          </w:p>
        </w:tc>
      </w:tr>
      <w:tr w:rsidR="00F94A13" w:rsidRPr="00877CC8" w14:paraId="40EB315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E237B" w14:textId="77777777" w:rsidR="00F94A13" w:rsidRPr="00877CC8" w:rsidRDefault="00F94A13" w:rsidP="00F94A13">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6C241FF7" w14:textId="77777777" w:rsidR="00F94A13" w:rsidRPr="00877CC8" w:rsidRDefault="00F94A13" w:rsidP="00F94A13">
            <w:pPr>
              <w:keepNext/>
              <w:keepLines/>
              <w:spacing w:after="0"/>
              <w:jc w:val="center"/>
              <w:rPr>
                <w:rFonts w:ascii="Arial" w:hAnsi="Arial" w:cs="Arial"/>
                <w:sz w:val="18"/>
                <w:lang w:eastAsia="zh-TW"/>
              </w:rPr>
            </w:pPr>
            <w:r w:rsidRPr="00877CC8">
              <w:rPr>
                <w:rFonts w:ascii="Arial" w:hAnsi="Arial"/>
                <w:sz w:val="18"/>
              </w:rPr>
              <w:t>DC_38A_n28A</w:t>
            </w:r>
          </w:p>
        </w:tc>
      </w:tr>
      <w:tr w:rsidR="00F94A13" w:rsidRPr="00877CC8" w14:paraId="15AD66C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D135D2"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0A0A70E4"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cs="Arial"/>
                <w:sz w:val="18"/>
                <w:lang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4D9985C3"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F94A13" w:rsidRPr="00877CC8" w14:paraId="42802FE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4BB695" w14:textId="77777777" w:rsidR="00F94A13" w:rsidRPr="00877CC8" w:rsidRDefault="00F94A13" w:rsidP="00F94A13">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BA83C02" w14:textId="77777777" w:rsidR="00F94A13" w:rsidRPr="00877CC8" w:rsidRDefault="00F94A13" w:rsidP="00F94A1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012F651" w14:textId="77777777" w:rsidR="00F94A13" w:rsidRPr="00877CC8" w:rsidRDefault="00F94A13" w:rsidP="00F94A13">
            <w:pPr>
              <w:keepNext/>
              <w:keepLines/>
              <w:spacing w:after="0"/>
              <w:jc w:val="center"/>
              <w:rPr>
                <w:rFonts w:ascii="Arial" w:hAnsi="Arial" w:cs="Arial"/>
                <w:sz w:val="18"/>
                <w:lang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F94A13" w:rsidRPr="00877CC8" w14:paraId="7C90129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B9BC41"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5277EA92"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DC_39A_n40A</w:t>
            </w:r>
          </w:p>
          <w:p w14:paraId="5D6EBE86"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DC_39A_n41A</w:t>
            </w:r>
          </w:p>
        </w:tc>
      </w:tr>
      <w:tr w:rsidR="00F94A13" w:rsidRPr="00877CC8" w14:paraId="5894372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251021"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2EE89888"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DC_39A_n40A</w:t>
            </w:r>
          </w:p>
          <w:p w14:paraId="2C306B61"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DC_39A_n79A</w:t>
            </w:r>
          </w:p>
        </w:tc>
      </w:tr>
      <w:tr w:rsidR="00F94A13" w:rsidRPr="00877CC8" w14:paraId="7CB9792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141DD2"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23C8CE8B"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DC_39A_n41A</w:t>
            </w:r>
          </w:p>
          <w:p w14:paraId="69A86862"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DC_39A_n79A</w:t>
            </w:r>
          </w:p>
        </w:tc>
      </w:tr>
      <w:tr w:rsidR="00F94A13" w:rsidRPr="00877CC8" w14:paraId="4A8644E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69A92D" w14:textId="77777777" w:rsidR="00F94A13" w:rsidRPr="00877CC8" w:rsidRDefault="00F94A13" w:rsidP="00F94A13">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5A8C25A6"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4D8D2659" w14:textId="77777777" w:rsidR="00F94A13" w:rsidRPr="00877CC8" w:rsidRDefault="00F94A13" w:rsidP="00F94A13">
            <w:pPr>
              <w:spacing w:after="0"/>
              <w:jc w:val="center"/>
              <w:rPr>
                <w:rFonts w:ascii="Arial" w:hAnsi="Arial" w:cs="Arial"/>
                <w:noProof/>
              </w:rPr>
            </w:pPr>
            <w:r w:rsidRPr="00877CC8">
              <w:rPr>
                <w:rFonts w:ascii="Arial" w:hAnsi="Arial" w:cs="Arial" w:hint="eastAsia"/>
                <w:noProof/>
                <w:sz w:val="18"/>
              </w:rPr>
              <w:t>D</w:t>
            </w:r>
            <w:r w:rsidRPr="00877CC8">
              <w:rPr>
                <w:rFonts w:ascii="Arial" w:hAnsi="Arial" w:cs="Arial"/>
                <w:noProof/>
                <w:sz w:val="18"/>
              </w:rPr>
              <w:t>C_40A_n1A</w:t>
            </w:r>
          </w:p>
          <w:p w14:paraId="3B050464"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cs="Arial"/>
                <w:noProof/>
                <w:sz w:val="18"/>
              </w:rPr>
              <w:t>DC_40A_n78A</w:t>
            </w:r>
          </w:p>
        </w:tc>
      </w:tr>
      <w:tr w:rsidR="00F94A13" w:rsidRPr="00877CC8" w14:paraId="12B344F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0EEE59" w14:textId="77777777" w:rsidR="00F94A13" w:rsidRPr="00877CC8" w:rsidRDefault="00F94A13" w:rsidP="00F94A13">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03DA934B" w14:textId="77777777" w:rsidR="00F94A13" w:rsidRPr="00877CC8" w:rsidRDefault="00F94A13" w:rsidP="00F94A13">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7351583E"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F94A13" w:rsidRPr="00877CC8" w14:paraId="72EC42D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69E771" w14:textId="77777777" w:rsidR="00F94A13" w:rsidRDefault="00F94A13" w:rsidP="00F94A13">
            <w:pPr>
              <w:keepNext/>
              <w:keepLines/>
              <w:spacing w:after="0"/>
              <w:jc w:val="center"/>
              <w:rPr>
                <w:rFonts w:ascii="Arial" w:hAnsi="Arial" w:cs="Arial"/>
                <w:sz w:val="18"/>
                <w:szCs w:val="18"/>
              </w:rPr>
            </w:pPr>
            <w:r w:rsidRPr="00877CC8">
              <w:rPr>
                <w:rFonts w:ascii="Arial" w:hAnsi="Arial" w:cs="Arial"/>
                <w:sz w:val="18"/>
                <w:szCs w:val="18"/>
              </w:rPr>
              <w:t>DC_40A-42A_n77A</w:t>
            </w:r>
          </w:p>
          <w:p w14:paraId="33E08B81" w14:textId="77777777" w:rsidR="00F94A13" w:rsidRPr="00877CC8" w:rsidRDefault="00F94A13" w:rsidP="00F94A13">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4854A935" w14:textId="77777777" w:rsidR="00F94A13" w:rsidRPr="00877CC8" w:rsidRDefault="00F94A13" w:rsidP="00F94A13">
            <w:pPr>
              <w:keepNext/>
              <w:keepLines/>
              <w:spacing w:after="0"/>
              <w:jc w:val="center"/>
              <w:rPr>
                <w:rFonts w:ascii="Arial" w:hAnsi="Arial"/>
                <w:sz w:val="18"/>
                <w:szCs w:val="18"/>
              </w:rPr>
            </w:pPr>
            <w:r w:rsidRPr="00877CC8">
              <w:rPr>
                <w:rFonts w:ascii="Arial" w:hAnsi="Arial" w:cs="Arial"/>
                <w:sz w:val="18"/>
                <w:szCs w:val="18"/>
              </w:rPr>
              <w:t>DC_40A_n77A</w:t>
            </w:r>
          </w:p>
        </w:tc>
      </w:tr>
      <w:tr w:rsidR="00F94A13" w:rsidRPr="00877CC8" w14:paraId="16AB3ED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CC7A0F" w14:textId="77777777" w:rsidR="00F94A13" w:rsidRPr="00877CC8" w:rsidRDefault="00F94A13" w:rsidP="00F94A13">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7B737061" w14:textId="77777777" w:rsidR="00F94A13" w:rsidRPr="00877CC8" w:rsidRDefault="00F94A13" w:rsidP="00F94A13">
            <w:pPr>
              <w:keepNext/>
              <w:keepLines/>
              <w:spacing w:after="0"/>
              <w:jc w:val="center"/>
              <w:rPr>
                <w:rFonts w:ascii="Arial" w:hAnsi="Arial"/>
                <w:sz w:val="18"/>
                <w:szCs w:val="18"/>
              </w:rPr>
            </w:pPr>
            <w:r w:rsidRPr="00877CC8">
              <w:rPr>
                <w:rFonts w:ascii="Arial" w:hAnsi="Arial" w:cs="Arial"/>
                <w:sz w:val="18"/>
                <w:szCs w:val="18"/>
              </w:rPr>
              <w:t>DC_40A_n78A</w:t>
            </w:r>
          </w:p>
        </w:tc>
      </w:tr>
      <w:tr w:rsidR="00F94A13" w:rsidRPr="00877CC8" w14:paraId="65638DB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966C7C" w14:textId="77777777" w:rsidR="00F94A13" w:rsidRPr="00877CC8" w:rsidRDefault="00F94A13" w:rsidP="00F94A13">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1FCCBB99"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DC_41A_n1A</w:t>
            </w:r>
          </w:p>
          <w:p w14:paraId="0C459B4D" w14:textId="77777777" w:rsidR="00F94A13" w:rsidRPr="00877CC8" w:rsidRDefault="00F94A13" w:rsidP="00F94A13">
            <w:pPr>
              <w:keepNext/>
              <w:keepLines/>
              <w:spacing w:after="0"/>
              <w:jc w:val="center"/>
              <w:rPr>
                <w:rFonts w:ascii="Arial" w:hAnsi="Arial"/>
                <w:sz w:val="18"/>
                <w:szCs w:val="18"/>
              </w:rPr>
            </w:pPr>
            <w:r w:rsidRPr="00877CC8">
              <w:rPr>
                <w:rFonts w:ascii="Arial" w:hAnsi="Arial"/>
                <w:sz w:val="18"/>
              </w:rPr>
              <w:t>DC_41A_n3A</w:t>
            </w:r>
          </w:p>
        </w:tc>
      </w:tr>
      <w:tr w:rsidR="00F94A13" w:rsidRPr="00877CC8" w14:paraId="74AA8AD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40C740" w14:textId="77777777" w:rsidR="00F94A13" w:rsidRPr="00877CC8" w:rsidRDefault="00F94A13" w:rsidP="00F94A13">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4B28C24F"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DC_41A_n1A</w:t>
            </w:r>
          </w:p>
          <w:p w14:paraId="75B3254A" w14:textId="77777777" w:rsidR="00F94A13" w:rsidRPr="00877CC8" w:rsidRDefault="00F94A13" w:rsidP="00F94A13">
            <w:pPr>
              <w:keepNext/>
              <w:keepLines/>
              <w:spacing w:after="0"/>
              <w:jc w:val="center"/>
              <w:rPr>
                <w:rFonts w:ascii="Arial" w:hAnsi="Arial"/>
                <w:sz w:val="18"/>
                <w:szCs w:val="18"/>
              </w:rPr>
            </w:pPr>
            <w:r w:rsidRPr="00877CC8">
              <w:rPr>
                <w:rFonts w:ascii="Arial" w:hAnsi="Arial"/>
                <w:sz w:val="18"/>
              </w:rPr>
              <w:t>DC_41A_n3A</w:t>
            </w:r>
          </w:p>
        </w:tc>
      </w:tr>
      <w:tr w:rsidR="00F94A13" w:rsidRPr="00877CC8" w14:paraId="2A34151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9DE0E1"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DC_41A_n1A-n77A</w:t>
            </w:r>
          </w:p>
          <w:p w14:paraId="3CC8F22D" w14:textId="77777777" w:rsidR="00F94A13" w:rsidRPr="00877CC8" w:rsidRDefault="00F94A13" w:rsidP="00F94A13">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3FF8B68" w14:textId="77777777" w:rsidR="00F94A13" w:rsidRPr="00877CC8" w:rsidRDefault="00F94A13" w:rsidP="00F94A13">
            <w:pPr>
              <w:keepNext/>
              <w:keepLines/>
              <w:spacing w:after="0"/>
              <w:jc w:val="center"/>
              <w:rPr>
                <w:rFonts w:ascii="Arial" w:hAnsi="Arial"/>
                <w:sz w:val="18"/>
                <w:szCs w:val="18"/>
              </w:rPr>
            </w:pPr>
            <w:r w:rsidRPr="00877CC8">
              <w:rPr>
                <w:rFonts w:ascii="Arial" w:hAnsi="Arial"/>
                <w:sz w:val="18"/>
                <w:szCs w:val="18"/>
              </w:rPr>
              <w:t>DC_41A_n1A</w:t>
            </w:r>
          </w:p>
          <w:p w14:paraId="7D93CD33" w14:textId="77777777" w:rsidR="00F94A13" w:rsidRPr="00877CC8" w:rsidRDefault="00F94A13" w:rsidP="00F94A13">
            <w:pPr>
              <w:keepNext/>
              <w:keepLines/>
              <w:spacing w:after="0"/>
              <w:jc w:val="center"/>
              <w:rPr>
                <w:rFonts w:ascii="Arial" w:hAnsi="Arial"/>
                <w:sz w:val="18"/>
                <w:szCs w:val="18"/>
              </w:rPr>
            </w:pPr>
            <w:r w:rsidRPr="00877CC8">
              <w:rPr>
                <w:rFonts w:ascii="Arial" w:hAnsi="Arial"/>
                <w:sz w:val="18"/>
                <w:szCs w:val="18"/>
              </w:rPr>
              <w:t>DC_41A_n77A</w:t>
            </w:r>
          </w:p>
        </w:tc>
      </w:tr>
      <w:tr w:rsidR="00F94A13" w:rsidRPr="00877CC8" w14:paraId="5F9AC0E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ACF7B" w14:textId="77777777" w:rsidR="00F94A13" w:rsidRPr="00877CC8" w:rsidRDefault="00F94A13" w:rsidP="00F94A13">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3E966246" w14:textId="77777777" w:rsidR="00F94A13" w:rsidRPr="00877CC8" w:rsidRDefault="00F94A13" w:rsidP="00F94A13">
            <w:pPr>
              <w:keepNext/>
              <w:keepLines/>
              <w:spacing w:after="0"/>
              <w:jc w:val="center"/>
              <w:rPr>
                <w:rFonts w:ascii="Arial" w:hAnsi="Arial"/>
                <w:sz w:val="18"/>
                <w:szCs w:val="18"/>
              </w:rPr>
            </w:pPr>
            <w:r w:rsidRPr="00877CC8">
              <w:rPr>
                <w:rFonts w:ascii="Arial" w:hAnsi="Arial"/>
                <w:sz w:val="18"/>
                <w:szCs w:val="18"/>
              </w:rPr>
              <w:t>DC_41A_n1A</w:t>
            </w:r>
          </w:p>
          <w:p w14:paraId="2A44E0F0" w14:textId="77777777" w:rsidR="00F94A13" w:rsidRPr="00877CC8" w:rsidRDefault="00F94A13" w:rsidP="00F94A13">
            <w:pPr>
              <w:keepNext/>
              <w:keepLines/>
              <w:spacing w:after="0"/>
              <w:jc w:val="center"/>
              <w:rPr>
                <w:rFonts w:ascii="Arial" w:hAnsi="Arial"/>
                <w:sz w:val="18"/>
                <w:szCs w:val="18"/>
              </w:rPr>
            </w:pPr>
            <w:r w:rsidRPr="00877CC8">
              <w:rPr>
                <w:rFonts w:ascii="Arial" w:hAnsi="Arial"/>
                <w:sz w:val="18"/>
                <w:szCs w:val="18"/>
              </w:rPr>
              <w:t>DC_41A_n77A</w:t>
            </w:r>
          </w:p>
          <w:p w14:paraId="2F7611EF" w14:textId="77777777" w:rsidR="00F94A13" w:rsidRPr="00877CC8" w:rsidRDefault="00F94A13" w:rsidP="00F94A13">
            <w:pPr>
              <w:keepNext/>
              <w:keepLines/>
              <w:spacing w:after="0"/>
              <w:jc w:val="center"/>
              <w:rPr>
                <w:rFonts w:ascii="Arial" w:hAnsi="Arial"/>
                <w:sz w:val="18"/>
                <w:szCs w:val="18"/>
              </w:rPr>
            </w:pPr>
            <w:r w:rsidRPr="00877CC8">
              <w:rPr>
                <w:rFonts w:ascii="Arial" w:hAnsi="Arial"/>
                <w:sz w:val="18"/>
                <w:szCs w:val="18"/>
              </w:rPr>
              <w:t>DC_41C_n77A</w:t>
            </w:r>
          </w:p>
        </w:tc>
      </w:tr>
      <w:tr w:rsidR="00F94A13" w:rsidRPr="00877CC8" w14:paraId="55C4065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E68DBE" w14:textId="77777777" w:rsidR="00F94A13" w:rsidRPr="00877CC8" w:rsidRDefault="00F94A13" w:rsidP="00F94A13">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7DD8A496" w14:textId="77777777" w:rsidR="00F94A13" w:rsidRPr="00E82410" w:rsidRDefault="00F94A13" w:rsidP="00F94A13">
            <w:pPr>
              <w:keepNext/>
              <w:keepLines/>
              <w:spacing w:after="0"/>
              <w:jc w:val="center"/>
              <w:rPr>
                <w:rFonts w:ascii="Arial" w:hAnsi="Arial"/>
                <w:sz w:val="18"/>
                <w:szCs w:val="18"/>
              </w:rPr>
            </w:pPr>
            <w:r w:rsidRPr="00E82410">
              <w:rPr>
                <w:rFonts w:ascii="Arial" w:hAnsi="Arial"/>
                <w:sz w:val="18"/>
                <w:szCs w:val="18"/>
              </w:rPr>
              <w:t>DC_41A_n1A</w:t>
            </w:r>
          </w:p>
          <w:p w14:paraId="7B2F0447" w14:textId="77777777" w:rsidR="00F94A13" w:rsidRPr="00877CC8" w:rsidRDefault="00F94A13" w:rsidP="00F94A13">
            <w:pPr>
              <w:keepNext/>
              <w:keepLines/>
              <w:spacing w:after="0"/>
              <w:jc w:val="center"/>
              <w:rPr>
                <w:rFonts w:ascii="Arial" w:hAnsi="Arial"/>
                <w:sz w:val="18"/>
                <w:szCs w:val="18"/>
              </w:rPr>
            </w:pPr>
            <w:r w:rsidRPr="00E82410">
              <w:rPr>
                <w:rFonts w:ascii="Arial" w:hAnsi="Arial"/>
                <w:sz w:val="18"/>
                <w:szCs w:val="18"/>
              </w:rPr>
              <w:t>DC_41A_n78A</w:t>
            </w:r>
          </w:p>
        </w:tc>
      </w:tr>
      <w:tr w:rsidR="00F94A13" w:rsidRPr="00E82410" w14:paraId="5979440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3301E7" w14:textId="77777777" w:rsidR="00F94A13" w:rsidRPr="00E82410" w:rsidRDefault="00F94A13" w:rsidP="00F94A13">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2BDCE8C4" w14:textId="77777777" w:rsidR="00F94A13" w:rsidRPr="00E82410" w:rsidRDefault="00F94A13" w:rsidP="00F94A13">
            <w:pPr>
              <w:keepNext/>
              <w:keepLines/>
              <w:spacing w:after="0"/>
              <w:jc w:val="center"/>
              <w:rPr>
                <w:rFonts w:ascii="Arial" w:hAnsi="Arial"/>
                <w:sz w:val="18"/>
                <w:szCs w:val="18"/>
              </w:rPr>
            </w:pPr>
            <w:r w:rsidRPr="00E82410">
              <w:rPr>
                <w:rFonts w:ascii="Arial" w:hAnsi="Arial"/>
                <w:sz w:val="18"/>
                <w:szCs w:val="18"/>
              </w:rPr>
              <w:t>DC_41A_n1A</w:t>
            </w:r>
          </w:p>
          <w:p w14:paraId="54DA659E" w14:textId="77777777" w:rsidR="00F94A13" w:rsidRPr="00E82410" w:rsidRDefault="00F94A13" w:rsidP="00F94A13">
            <w:pPr>
              <w:keepNext/>
              <w:keepLines/>
              <w:spacing w:after="0"/>
              <w:jc w:val="center"/>
              <w:rPr>
                <w:rFonts w:ascii="Arial" w:hAnsi="Arial"/>
                <w:sz w:val="18"/>
                <w:szCs w:val="18"/>
              </w:rPr>
            </w:pPr>
            <w:r w:rsidRPr="00E82410">
              <w:rPr>
                <w:rFonts w:ascii="Arial" w:hAnsi="Arial"/>
                <w:sz w:val="18"/>
                <w:szCs w:val="18"/>
              </w:rPr>
              <w:t>DC_41A_n78A</w:t>
            </w:r>
          </w:p>
        </w:tc>
      </w:tr>
      <w:tr w:rsidR="00F94A13" w:rsidRPr="00877CC8" w14:paraId="60AFD86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329988" w14:textId="77777777" w:rsidR="00F94A13" w:rsidRPr="00877CC8" w:rsidRDefault="00F94A13" w:rsidP="00F94A13">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5C38AE9A"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058F2CA1" w14:textId="77777777" w:rsidR="00F94A13" w:rsidRPr="00877CC8" w:rsidRDefault="00F94A13" w:rsidP="00F94A13">
            <w:pPr>
              <w:keepNext/>
              <w:keepLines/>
              <w:spacing w:after="0"/>
              <w:jc w:val="center"/>
              <w:rPr>
                <w:rFonts w:ascii="Arial" w:hAnsi="Arial"/>
                <w:sz w:val="18"/>
                <w:szCs w:val="18"/>
              </w:rPr>
            </w:pPr>
            <w:r w:rsidRPr="00877CC8">
              <w:rPr>
                <w:rFonts w:ascii="Arial" w:hAnsi="Arial"/>
                <w:sz w:val="18"/>
              </w:rPr>
              <w:t>DC_41A_n41A</w:t>
            </w:r>
          </w:p>
        </w:tc>
      </w:tr>
      <w:tr w:rsidR="00F94A13" w:rsidRPr="00877CC8" w14:paraId="5BE8890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ED9CA" w14:textId="77777777" w:rsidR="00F94A13" w:rsidRPr="00877CC8" w:rsidRDefault="00F94A13" w:rsidP="00F94A13">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5C5EE74" w14:textId="77777777" w:rsidR="00F94A13" w:rsidRPr="00877CC8" w:rsidRDefault="00F94A13" w:rsidP="00F94A13">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559AA57" w14:textId="77777777" w:rsidR="00F94A13" w:rsidRPr="00877CC8" w:rsidRDefault="00F94A13" w:rsidP="00F94A13">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F94A13" w:rsidRPr="00877CC8" w14:paraId="7EEA524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DE691B" w14:textId="77777777" w:rsidR="00F94A13" w:rsidRPr="00877CC8" w:rsidRDefault="00F94A13" w:rsidP="00F94A13">
            <w:pPr>
              <w:keepNext/>
              <w:keepLines/>
              <w:spacing w:after="0"/>
              <w:jc w:val="center"/>
              <w:rPr>
                <w:rFonts w:ascii="Arial" w:eastAsia="MS Mincho" w:hAnsi="Arial"/>
                <w:sz w:val="18"/>
                <w:szCs w:val="18"/>
              </w:rPr>
            </w:pPr>
            <w:r w:rsidRPr="00877CC8">
              <w:rPr>
                <w:rFonts w:ascii="Arial" w:eastAsia="MS Mincho" w:hAnsi="Arial" w:cs="Arial"/>
                <w:bCs/>
                <w:sz w:val="18"/>
                <w:szCs w:val="16"/>
              </w:rPr>
              <w:lastRenderedPageBreak/>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972D8D2" w14:textId="77777777" w:rsidR="00F94A13" w:rsidRPr="00877CC8" w:rsidRDefault="00F94A13" w:rsidP="00F94A13">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5F4C9FB" w14:textId="77777777" w:rsidR="00F94A13" w:rsidRPr="00877CC8" w:rsidRDefault="00F94A13" w:rsidP="00F94A13">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0AF57CED" w14:textId="77777777" w:rsidR="00F94A13" w:rsidRPr="00877CC8" w:rsidRDefault="00F94A13" w:rsidP="00F94A13">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06C6424E" w14:textId="77777777" w:rsidR="00F94A13" w:rsidRPr="00877CC8" w:rsidRDefault="00F94A13" w:rsidP="00F94A13">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F94A13" w:rsidRPr="00877CC8" w14:paraId="2EAAE68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631A26" w14:textId="77777777" w:rsidR="00F94A13" w:rsidRPr="00877CC8" w:rsidRDefault="00F94A13" w:rsidP="00F94A13">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3AEF1206" w14:textId="77777777" w:rsidR="00F94A13" w:rsidRPr="00877CC8" w:rsidRDefault="00F94A13" w:rsidP="00F94A13">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0935184" w14:textId="77777777" w:rsidR="00F94A13" w:rsidRPr="00877CC8" w:rsidRDefault="00F94A13" w:rsidP="00F94A13">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F94A13" w:rsidRPr="00877CC8" w14:paraId="24DA0C4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5BB8DD" w14:textId="77777777" w:rsidR="00F94A13" w:rsidRPr="00877CC8" w:rsidRDefault="00F94A13" w:rsidP="00F94A13">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2CFF579" w14:textId="77777777" w:rsidR="00F94A13" w:rsidRPr="00877CC8" w:rsidRDefault="00F94A13" w:rsidP="00F94A13">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F091CDE" w14:textId="77777777" w:rsidR="00F94A13" w:rsidRPr="00877CC8" w:rsidRDefault="00F94A13" w:rsidP="00F94A13">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0BA53882" w14:textId="77777777" w:rsidR="00F94A13" w:rsidRPr="00877CC8" w:rsidRDefault="00F94A13" w:rsidP="00F94A13">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5C758E1E" w14:textId="77777777" w:rsidR="00F94A13" w:rsidRPr="00877CC8" w:rsidRDefault="00F94A13" w:rsidP="00F94A13">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F94A13" w:rsidRPr="00877CC8" w14:paraId="062CFD2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152760"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2948131"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F94A13" w:rsidRPr="00877CC8" w14:paraId="4A1D399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9B963" w14:textId="77777777" w:rsidR="00F94A13" w:rsidRPr="00877CC8" w:rsidRDefault="00F94A13" w:rsidP="00F94A13">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549BF1E" w14:textId="77777777" w:rsidR="00F94A13" w:rsidRPr="00877CC8" w:rsidRDefault="00F94A13" w:rsidP="00F94A13">
            <w:pPr>
              <w:keepNext/>
              <w:keepLines/>
              <w:spacing w:after="0"/>
              <w:jc w:val="center"/>
              <w:rPr>
                <w:rFonts w:ascii="Arial" w:hAnsi="Arial"/>
                <w:sz w:val="18"/>
                <w:szCs w:val="16"/>
              </w:rPr>
            </w:pPr>
            <w:r w:rsidRPr="00877CC8">
              <w:rPr>
                <w:rFonts w:ascii="Arial" w:hAnsi="Arial"/>
                <w:sz w:val="18"/>
                <w:szCs w:val="16"/>
              </w:rPr>
              <w:t>DC_41A_n28A</w:t>
            </w:r>
          </w:p>
          <w:p w14:paraId="6935A58E" w14:textId="77777777" w:rsidR="00F94A13" w:rsidRPr="00877CC8" w:rsidRDefault="00F94A13" w:rsidP="00F94A13">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F94A13" w:rsidRPr="00877CC8" w14:paraId="69A7F5A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380DA1" w14:textId="77777777" w:rsidR="00F94A13" w:rsidRPr="00877CC8" w:rsidRDefault="00F94A13" w:rsidP="00F94A13">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76FD246" w14:textId="77777777" w:rsidR="00F94A13" w:rsidRPr="00877CC8" w:rsidRDefault="00F94A13" w:rsidP="00F94A13">
            <w:pPr>
              <w:keepNext/>
              <w:keepLines/>
              <w:spacing w:after="0"/>
              <w:jc w:val="center"/>
              <w:rPr>
                <w:rFonts w:ascii="Arial" w:hAnsi="Arial"/>
                <w:sz w:val="18"/>
                <w:szCs w:val="16"/>
              </w:rPr>
            </w:pPr>
            <w:r w:rsidRPr="00877CC8">
              <w:rPr>
                <w:rFonts w:ascii="Arial" w:hAnsi="Arial"/>
                <w:sz w:val="18"/>
                <w:szCs w:val="16"/>
              </w:rPr>
              <w:t>DC_41A_n28A</w:t>
            </w:r>
          </w:p>
          <w:p w14:paraId="07E299C8" w14:textId="77777777" w:rsidR="00F94A13" w:rsidRPr="00877CC8" w:rsidRDefault="00F94A13" w:rsidP="00F94A13">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1B3232AC" w14:textId="77777777" w:rsidR="00F94A13" w:rsidRPr="00877CC8" w:rsidRDefault="00F94A13" w:rsidP="00F94A13">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FCEBFFB" w14:textId="77777777" w:rsidR="00F94A13" w:rsidRPr="00877CC8" w:rsidRDefault="00F94A13" w:rsidP="00F94A13">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F94A13" w:rsidRPr="00877CC8" w14:paraId="4CB1E69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889A21" w14:textId="77777777" w:rsidR="00F94A13" w:rsidRPr="00877CC8" w:rsidRDefault="00F94A13" w:rsidP="00F94A13">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28DCB3D" w14:textId="77777777" w:rsidR="00F94A13" w:rsidRPr="00877CC8" w:rsidRDefault="00F94A13" w:rsidP="00F94A13">
            <w:pPr>
              <w:keepNext/>
              <w:keepLines/>
              <w:spacing w:after="0"/>
              <w:jc w:val="center"/>
              <w:rPr>
                <w:rFonts w:ascii="Arial" w:hAnsi="Arial"/>
                <w:sz w:val="18"/>
                <w:szCs w:val="16"/>
              </w:rPr>
            </w:pPr>
            <w:r w:rsidRPr="00877CC8">
              <w:rPr>
                <w:rFonts w:ascii="Arial" w:hAnsi="Arial"/>
                <w:sz w:val="18"/>
                <w:szCs w:val="16"/>
              </w:rPr>
              <w:t>DC_41A_n28A</w:t>
            </w:r>
          </w:p>
          <w:p w14:paraId="44BAC8B0" w14:textId="77777777" w:rsidR="00F94A13" w:rsidRPr="00877CC8" w:rsidRDefault="00F94A13" w:rsidP="00F94A13">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F94A13" w:rsidRPr="00877CC8" w14:paraId="5636CE9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E758B0" w14:textId="77777777" w:rsidR="00F94A13" w:rsidRPr="00877CC8" w:rsidRDefault="00F94A13" w:rsidP="00F94A13">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942361F" w14:textId="77777777" w:rsidR="00F94A13" w:rsidRPr="00877CC8" w:rsidRDefault="00F94A13" w:rsidP="00F94A13">
            <w:pPr>
              <w:keepNext/>
              <w:keepLines/>
              <w:spacing w:after="0"/>
              <w:jc w:val="center"/>
              <w:rPr>
                <w:rFonts w:ascii="Arial" w:hAnsi="Arial"/>
                <w:sz w:val="18"/>
                <w:szCs w:val="16"/>
              </w:rPr>
            </w:pPr>
            <w:r w:rsidRPr="00877CC8">
              <w:rPr>
                <w:rFonts w:ascii="Arial" w:hAnsi="Arial"/>
                <w:sz w:val="18"/>
                <w:szCs w:val="16"/>
              </w:rPr>
              <w:t>DC_41A_n28A</w:t>
            </w:r>
          </w:p>
          <w:p w14:paraId="0C232978" w14:textId="77777777" w:rsidR="00F94A13" w:rsidRPr="00877CC8" w:rsidRDefault="00F94A13" w:rsidP="00F94A13">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BFA8AC7" w14:textId="77777777" w:rsidR="00F94A13" w:rsidRPr="00877CC8" w:rsidRDefault="00F94A13" w:rsidP="00F94A13">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15AAD840" w14:textId="77777777" w:rsidR="00F94A13" w:rsidRPr="00877CC8" w:rsidRDefault="00F94A13" w:rsidP="00F94A13">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F94A13" w:rsidRPr="00877CC8" w14:paraId="289DDE2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9F56D0" w14:textId="77777777" w:rsidR="00F94A13" w:rsidRPr="00877CC8" w:rsidRDefault="00F94A13" w:rsidP="00F94A13">
            <w:pPr>
              <w:keepNext/>
              <w:keepLines/>
              <w:spacing w:after="0"/>
              <w:jc w:val="center"/>
              <w:rPr>
                <w:rFonts w:ascii="Arial" w:hAnsi="Arial"/>
                <w:sz w:val="18"/>
                <w:lang w:eastAsia="zh-TW"/>
              </w:rPr>
            </w:pPr>
            <w:r w:rsidRPr="00877CC8">
              <w:rPr>
                <w:rFonts w:ascii="Arial" w:hAnsi="Arial"/>
                <w:sz w:val="18"/>
                <w:lang w:eastAsia="zh-TW"/>
              </w:rPr>
              <w:t>DC_(n)41AA-n78A</w:t>
            </w:r>
          </w:p>
          <w:p w14:paraId="6ED21DA3" w14:textId="77777777" w:rsidR="00F94A13" w:rsidRPr="00877CC8" w:rsidRDefault="00F94A13" w:rsidP="00F94A13">
            <w:pPr>
              <w:keepNext/>
              <w:keepLines/>
              <w:spacing w:after="0"/>
              <w:jc w:val="center"/>
              <w:rPr>
                <w:rFonts w:ascii="Arial" w:hAnsi="Arial"/>
                <w:sz w:val="18"/>
                <w:lang w:eastAsia="zh-TW"/>
              </w:rPr>
            </w:pPr>
            <w:r w:rsidRPr="00877CC8">
              <w:rPr>
                <w:rFonts w:ascii="Arial" w:hAnsi="Arial"/>
                <w:sz w:val="18"/>
                <w:lang w:eastAsia="zh-TW"/>
              </w:rPr>
              <w:t>DC_(n)41CA-n78A</w:t>
            </w:r>
          </w:p>
          <w:p w14:paraId="0DC7D946" w14:textId="77777777" w:rsidR="00F94A13" w:rsidRPr="00877CC8" w:rsidRDefault="00F94A13" w:rsidP="00F94A13">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46E70B00" w14:textId="77777777" w:rsidR="00F94A13" w:rsidRPr="00877CC8" w:rsidRDefault="00F94A13" w:rsidP="00F94A13">
            <w:pPr>
              <w:keepNext/>
              <w:keepLines/>
              <w:spacing w:after="0"/>
              <w:jc w:val="center"/>
              <w:rPr>
                <w:rFonts w:ascii="Arial" w:hAnsi="Arial"/>
                <w:sz w:val="18"/>
                <w:szCs w:val="18"/>
              </w:rPr>
            </w:pPr>
            <w:r w:rsidRPr="00877CC8">
              <w:rPr>
                <w:rFonts w:ascii="Arial" w:eastAsia="맑은 고딕" w:hAnsi="Arial"/>
                <w:sz w:val="18"/>
                <w:szCs w:val="16"/>
              </w:rPr>
              <w:t>DC_41A_n78A</w:t>
            </w:r>
          </w:p>
        </w:tc>
      </w:tr>
      <w:tr w:rsidR="00F94A13" w:rsidRPr="00877CC8" w14:paraId="2A09AE3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609898" w14:textId="77777777" w:rsidR="00F94A13" w:rsidRPr="00877CC8" w:rsidRDefault="00F94A13" w:rsidP="00F94A13">
            <w:pPr>
              <w:keepNext/>
              <w:keepLines/>
              <w:spacing w:after="0"/>
              <w:jc w:val="center"/>
              <w:rPr>
                <w:rFonts w:ascii="Arial" w:hAnsi="Arial"/>
                <w:sz w:val="18"/>
                <w:lang w:eastAsia="zh-TW"/>
              </w:rPr>
            </w:pPr>
            <w:r w:rsidRPr="00877CC8">
              <w:rPr>
                <w:rFonts w:ascii="Arial" w:hAnsi="Arial"/>
                <w:sz w:val="18"/>
              </w:rPr>
              <w:t>DC_41A_n41A-n77A</w:t>
            </w:r>
          </w:p>
        </w:tc>
        <w:tc>
          <w:tcPr>
            <w:tcW w:w="5964" w:type="dxa"/>
            <w:tcBorders>
              <w:top w:val="single" w:sz="4" w:space="0" w:color="auto"/>
              <w:left w:val="single" w:sz="4" w:space="0" w:color="auto"/>
              <w:bottom w:val="single" w:sz="4" w:space="0" w:color="auto"/>
              <w:right w:val="single" w:sz="4" w:space="0" w:color="auto"/>
            </w:tcBorders>
          </w:tcPr>
          <w:p w14:paraId="53CAE6EB" w14:textId="77777777" w:rsidR="00F94A13" w:rsidRPr="00877CC8" w:rsidRDefault="00F94A13" w:rsidP="00F94A13">
            <w:pPr>
              <w:keepNext/>
              <w:keepLines/>
              <w:spacing w:after="0"/>
              <w:jc w:val="center"/>
              <w:rPr>
                <w:rFonts w:ascii="Arial" w:eastAsia="맑은 고딕" w:hAnsi="Arial"/>
                <w:sz w:val="18"/>
                <w:szCs w:val="16"/>
              </w:rPr>
            </w:pPr>
            <w:r w:rsidRPr="00877CC8">
              <w:rPr>
                <w:rFonts w:ascii="Arial" w:eastAsia="맑은 고딕" w:hAnsi="Arial"/>
                <w:sz w:val="18"/>
                <w:szCs w:val="16"/>
              </w:rPr>
              <w:t>DC_41A_n77A</w:t>
            </w:r>
          </w:p>
        </w:tc>
      </w:tr>
      <w:tr w:rsidR="00F94A13" w:rsidRPr="00877CC8" w14:paraId="10A6459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6C926C"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DC_41A_n41A-n78A</w:t>
            </w:r>
          </w:p>
          <w:p w14:paraId="703A2667" w14:textId="77777777" w:rsidR="00F94A13" w:rsidRPr="00877CC8" w:rsidRDefault="00F94A13" w:rsidP="00F94A13">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01E03036" w14:textId="77777777" w:rsidR="00F94A13" w:rsidRPr="00877CC8" w:rsidRDefault="00F94A13" w:rsidP="00F94A13">
            <w:pPr>
              <w:keepNext/>
              <w:keepLines/>
              <w:spacing w:after="0"/>
              <w:jc w:val="center"/>
              <w:rPr>
                <w:rFonts w:ascii="Arial" w:eastAsia="맑은 고딕" w:hAnsi="Arial"/>
                <w:sz w:val="18"/>
                <w:szCs w:val="16"/>
              </w:rPr>
            </w:pPr>
            <w:r w:rsidRPr="00877CC8">
              <w:rPr>
                <w:rFonts w:ascii="Arial" w:eastAsia="맑은 고딕" w:hAnsi="Arial"/>
                <w:sz w:val="18"/>
                <w:szCs w:val="16"/>
              </w:rPr>
              <w:t>DC_41A_n78A</w:t>
            </w:r>
          </w:p>
        </w:tc>
      </w:tr>
      <w:tr w:rsidR="00F94A13" w:rsidRPr="00877CC8" w14:paraId="600C136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84749"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7F63AA69"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2D8D77C1"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2737F976"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969EF3F"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F94A13" w:rsidRPr="00877CC8" w14:paraId="5BBA50A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08C17"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0F1B2101"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ECDE44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F94A13" w:rsidRPr="00877CC8" w14:paraId="3C950F4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4011D"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359B7A18"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28A7CC47"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4854864D"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DB10EE3"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F94A13" w:rsidRPr="00877CC8" w14:paraId="0EF8BE6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77F787" w14:textId="77777777" w:rsidR="00F94A13" w:rsidRPr="00877CC8" w:rsidRDefault="00F94A13" w:rsidP="00F94A13">
            <w:pPr>
              <w:keepNext/>
              <w:keepLines/>
              <w:spacing w:after="0"/>
              <w:jc w:val="center"/>
              <w:rPr>
                <w:rFonts w:ascii="Arial" w:hAnsi="Arial" w:cs="맑은 고딕"/>
                <w:sz w:val="18"/>
                <w:lang w:eastAsia="ja-JP"/>
              </w:rPr>
            </w:pPr>
            <w:r w:rsidRPr="00877CC8">
              <w:rPr>
                <w:rFonts w:ascii="Arial" w:hAnsi="Arial" w:cs="맑은 고딕"/>
                <w:sz w:val="18"/>
                <w:lang w:eastAsia="ja-JP"/>
              </w:rPr>
              <w:t>DC_41A-42A_n79A</w:t>
            </w:r>
          </w:p>
          <w:p w14:paraId="3E5FBCA0"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DC_41A-42C_n79A</w:t>
            </w:r>
          </w:p>
          <w:p w14:paraId="79D42402"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DC_41C-42A_n79A</w:t>
            </w:r>
          </w:p>
          <w:p w14:paraId="5A76516B"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081E56E8"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DC_41A_n79A</w:t>
            </w:r>
          </w:p>
        </w:tc>
      </w:tr>
      <w:tr w:rsidR="00F94A13" w:rsidRPr="00877CC8" w14:paraId="2E027F8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C3646" w14:textId="77777777" w:rsidR="00F94A13" w:rsidRPr="00877CC8" w:rsidRDefault="00F94A13" w:rsidP="00F94A13">
            <w:pPr>
              <w:keepNext/>
              <w:keepLines/>
              <w:spacing w:after="0"/>
              <w:jc w:val="center"/>
              <w:rPr>
                <w:rFonts w:ascii="Arial" w:hAnsi="Arial" w:cs="맑은 고딕"/>
                <w:sz w:val="18"/>
                <w:lang w:eastAsia="ja-JP"/>
              </w:rPr>
            </w:pPr>
            <w:r w:rsidRPr="00877CC8">
              <w:rPr>
                <w:rFonts w:ascii="Arial" w:hAnsi="Arial" w:cs="Arial" w:hint="eastAsia"/>
                <w:sz w:val="18"/>
                <w:szCs w:val="18"/>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4AB0D9F"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hint="eastAsia"/>
                <w:sz w:val="18"/>
                <w:szCs w:val="18"/>
              </w:rPr>
              <w:t>DC_42A_n1A</w:t>
            </w:r>
          </w:p>
          <w:p w14:paraId="51365FB5"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szCs w:val="18"/>
              </w:rPr>
              <w:t>DC_42A_n3A</w:t>
            </w:r>
          </w:p>
        </w:tc>
      </w:tr>
      <w:tr w:rsidR="00F94A13" w:rsidRPr="00877CC8" w14:paraId="4A73B8D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E2BFD9"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hint="eastAsia"/>
                <w:sz w:val="18"/>
                <w:szCs w:val="18"/>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5E6B9F5"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hint="eastAsia"/>
                <w:sz w:val="18"/>
                <w:szCs w:val="18"/>
              </w:rPr>
              <w:t>DC_42A_n1A</w:t>
            </w:r>
          </w:p>
          <w:p w14:paraId="7F78A279"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DC_42A_n3A</w:t>
            </w:r>
          </w:p>
          <w:p w14:paraId="51FDFE2F"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hint="eastAsia"/>
                <w:sz w:val="18"/>
                <w:szCs w:val="18"/>
              </w:rPr>
              <w:t>DC_42C_n1A</w:t>
            </w:r>
          </w:p>
          <w:p w14:paraId="180D1F3A"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DC_42C_n3A</w:t>
            </w:r>
          </w:p>
        </w:tc>
      </w:tr>
      <w:tr w:rsidR="00F94A13" w:rsidRPr="00877CC8" w14:paraId="4795402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8779A8"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DC_42A_n1A-n77A</w:t>
            </w:r>
            <w:r w:rsidRPr="00877CC8">
              <w:rPr>
                <w:rFonts w:ascii="Arial" w:hAnsi="Arial"/>
                <w:sz w:val="18"/>
                <w:vertAlign w:val="superscript"/>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C530289"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DC_42A_n1A</w:t>
            </w:r>
          </w:p>
        </w:tc>
      </w:tr>
      <w:tr w:rsidR="00F94A13" w:rsidRPr="00877CC8" w14:paraId="1692796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CBC24F"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DC_42C_n1A-n77A</w:t>
            </w:r>
            <w:r w:rsidRPr="00877CC8">
              <w:rPr>
                <w:rFonts w:ascii="Arial" w:hAnsi="Arial"/>
                <w:sz w:val="18"/>
                <w:vertAlign w:val="superscript"/>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7AEA20DF"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DC_42A_n1A</w:t>
            </w:r>
          </w:p>
          <w:p w14:paraId="02FBF27E"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DC_42C_n1A</w:t>
            </w:r>
          </w:p>
        </w:tc>
      </w:tr>
      <w:tr w:rsidR="00F94A13" w:rsidRPr="00877CC8" w14:paraId="40904F9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485604"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DC_42A_n1A-n78A</w:t>
            </w:r>
            <w:r w:rsidRPr="00877CC8">
              <w:rPr>
                <w:rFonts w:ascii="Arial" w:hAnsi="Arial"/>
                <w:noProof/>
                <w:sz w:val="18"/>
                <w:vertAlign w:val="superscript"/>
                <w:lang w:eastAsia="zh-CN"/>
              </w:rPr>
              <w:t>15,16</w:t>
            </w:r>
          </w:p>
          <w:p w14:paraId="4E1889A8"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E65C055"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N/A</w:t>
            </w:r>
          </w:p>
        </w:tc>
      </w:tr>
      <w:tr w:rsidR="00F94A13" w:rsidRPr="00877CC8" w14:paraId="6664F6A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4A8ECC" w14:textId="77777777" w:rsidR="00F94A13" w:rsidRPr="00877CC8" w:rsidRDefault="00F94A13" w:rsidP="00F94A13">
            <w:pPr>
              <w:keepNext/>
              <w:keepLines/>
              <w:spacing w:after="0"/>
              <w:jc w:val="center"/>
              <w:rPr>
                <w:rFonts w:ascii="Arial" w:hAnsi="Arial"/>
                <w:sz w:val="18"/>
              </w:rPr>
            </w:pPr>
            <w:r w:rsidRPr="00877CC8">
              <w:rPr>
                <w:rFonts w:ascii="Arial" w:hAnsi="Arial"/>
                <w:sz w:val="18"/>
              </w:rPr>
              <w:lastRenderedPageBreak/>
              <w:t>DC_42A_n1A-n79A</w:t>
            </w:r>
          </w:p>
          <w:p w14:paraId="76552FBA"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DC_42C_n1A-n79A</w:t>
            </w:r>
          </w:p>
        </w:tc>
        <w:tc>
          <w:tcPr>
            <w:tcW w:w="5964" w:type="dxa"/>
            <w:tcBorders>
              <w:top w:val="single" w:sz="4" w:space="0" w:color="auto"/>
              <w:left w:val="single" w:sz="4" w:space="0" w:color="auto"/>
              <w:bottom w:val="single" w:sz="4" w:space="0" w:color="auto"/>
              <w:right w:val="single" w:sz="4" w:space="0" w:color="auto"/>
            </w:tcBorders>
          </w:tcPr>
          <w:p w14:paraId="3D14EA15"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N/A</w:t>
            </w:r>
          </w:p>
        </w:tc>
      </w:tr>
      <w:tr w:rsidR="00F94A13" w:rsidRPr="00877CC8" w14:paraId="4CE8A48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83CE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DC_42A_n3A-n28A</w:t>
            </w:r>
          </w:p>
        </w:tc>
        <w:tc>
          <w:tcPr>
            <w:tcW w:w="5964" w:type="dxa"/>
            <w:tcBorders>
              <w:top w:val="single" w:sz="4" w:space="0" w:color="auto"/>
              <w:left w:val="single" w:sz="4" w:space="0" w:color="auto"/>
              <w:bottom w:val="single" w:sz="4" w:space="0" w:color="auto"/>
              <w:right w:val="single" w:sz="4" w:space="0" w:color="auto"/>
            </w:tcBorders>
          </w:tcPr>
          <w:p w14:paraId="3624BBD7"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A46E5BF"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F94A13" w:rsidRPr="00877CC8" w14:paraId="5CD447C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FCCE9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DC_42C_n3A-n28A</w:t>
            </w:r>
          </w:p>
        </w:tc>
        <w:tc>
          <w:tcPr>
            <w:tcW w:w="5964" w:type="dxa"/>
            <w:tcBorders>
              <w:top w:val="single" w:sz="4" w:space="0" w:color="auto"/>
              <w:left w:val="single" w:sz="4" w:space="0" w:color="auto"/>
              <w:bottom w:val="single" w:sz="4" w:space="0" w:color="auto"/>
              <w:right w:val="single" w:sz="4" w:space="0" w:color="auto"/>
            </w:tcBorders>
          </w:tcPr>
          <w:p w14:paraId="648D96B8"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6DC0F53"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6344AE0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F94A13" w:rsidRPr="00877CC8" w14:paraId="14948A4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D3BC2B"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3E6B40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F94A13" w:rsidRPr="00877CC8" w14:paraId="3DA6F79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92EDE" w14:textId="77777777" w:rsidR="00F94A13" w:rsidRPr="00877CC8" w:rsidRDefault="00F94A13" w:rsidP="00F94A13">
            <w:pPr>
              <w:keepNext/>
              <w:keepLines/>
              <w:spacing w:after="0"/>
              <w:jc w:val="center"/>
              <w:rPr>
                <w:rFonts w:ascii="Arial" w:hAnsi="Arial"/>
                <w:sz w:val="18"/>
                <w:lang w:val="fr-FR"/>
              </w:rPr>
            </w:pPr>
            <w:r w:rsidRPr="00877CC8">
              <w:rPr>
                <w:rFonts w:ascii="Arial" w:hAnsi="Arial"/>
                <w:sz w:val="18"/>
                <w:lang w:val="fr-F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6D7BE29" w14:textId="77777777" w:rsidR="00F94A13" w:rsidRPr="00877CC8" w:rsidRDefault="00F94A13" w:rsidP="00F94A13">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F94A13" w:rsidRPr="00877CC8" w14:paraId="3623969C"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76689A"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E97AD9E"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BEC5FC9"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F94A13" w:rsidRPr="00877CC8" w14:paraId="61EE480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5AA6E" w14:textId="77777777" w:rsidR="00F94A13" w:rsidRPr="00877CC8" w:rsidRDefault="00F94A13" w:rsidP="00F94A13">
            <w:pPr>
              <w:keepNext/>
              <w:keepLines/>
              <w:spacing w:after="0"/>
              <w:jc w:val="center"/>
              <w:rPr>
                <w:rFonts w:ascii="Arial" w:hAnsi="Arial"/>
                <w:sz w:val="18"/>
                <w:lang w:val="fr-FR"/>
              </w:rPr>
            </w:pPr>
            <w:r w:rsidRPr="00877CC8">
              <w:rPr>
                <w:rFonts w:ascii="Arial" w:hAnsi="Arial"/>
                <w:sz w:val="18"/>
                <w:lang w:val="fr-F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777E394"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D625F49"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F94A13" w:rsidRPr="00877CC8" w14:paraId="14EE600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4E7D47" w14:textId="77777777" w:rsidR="00F94A13" w:rsidRPr="00877CC8" w:rsidRDefault="00F94A13" w:rsidP="00F94A13">
            <w:pPr>
              <w:keepNext/>
              <w:keepLines/>
              <w:spacing w:after="0"/>
              <w:jc w:val="center"/>
              <w:rPr>
                <w:rFonts w:ascii="Arial" w:hAnsi="Arial" w:cs="맑은 고딕"/>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728D7E0"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맑은 고딕" w:hAnsi="Arial" w:cs="Arial"/>
                <w:sz w:val="18"/>
              </w:rPr>
              <w:t>_</w:t>
            </w:r>
            <w:r w:rsidRPr="00877CC8">
              <w:rPr>
                <w:rFonts w:ascii="Arial" w:hAnsi="Arial" w:cs="Arial"/>
                <w:sz w:val="18"/>
                <w:lang w:eastAsia="zh-CN"/>
              </w:rPr>
              <w:t>n28A</w:t>
            </w:r>
          </w:p>
        </w:tc>
      </w:tr>
      <w:tr w:rsidR="00F94A13" w:rsidRPr="00877CC8" w14:paraId="38FE0B4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E5BF9C" w14:textId="77777777" w:rsidR="00F94A13" w:rsidRPr="00877CC8" w:rsidRDefault="00F94A13" w:rsidP="00F94A13">
            <w:pPr>
              <w:keepNext/>
              <w:keepLines/>
              <w:spacing w:after="0"/>
              <w:jc w:val="center"/>
              <w:rPr>
                <w:rFonts w:ascii="Arial" w:hAnsi="Arial" w:cs="맑은 고딕"/>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3F494D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맑은 고딕" w:hAnsi="Arial" w:cs="Arial"/>
                <w:sz w:val="18"/>
              </w:rPr>
              <w:t>_</w:t>
            </w:r>
            <w:r w:rsidRPr="00877CC8">
              <w:rPr>
                <w:rFonts w:ascii="Arial" w:hAnsi="Arial" w:cs="Arial"/>
                <w:sz w:val="18"/>
                <w:lang w:eastAsia="zh-CN"/>
              </w:rPr>
              <w:t>n28A</w:t>
            </w:r>
          </w:p>
        </w:tc>
      </w:tr>
      <w:tr w:rsidR="00F94A13" w:rsidRPr="00877CC8" w14:paraId="0E31AA2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02F46B" w14:textId="77777777" w:rsidR="00F94A13" w:rsidRPr="00877CC8" w:rsidRDefault="00F94A13" w:rsidP="00F94A13">
            <w:pPr>
              <w:keepNext/>
              <w:keepLines/>
              <w:spacing w:after="0"/>
              <w:jc w:val="center"/>
              <w:rPr>
                <w:rFonts w:ascii="Arial" w:hAnsi="Arial" w:cs="맑은 고딕"/>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D674FA3"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맑은 고딕" w:hAnsi="Arial" w:cs="Arial"/>
                <w:sz w:val="18"/>
              </w:rPr>
              <w:t>_</w:t>
            </w:r>
            <w:r w:rsidRPr="00877CC8">
              <w:rPr>
                <w:rFonts w:ascii="Arial" w:hAnsi="Arial" w:cs="Arial"/>
                <w:sz w:val="18"/>
                <w:lang w:eastAsia="zh-CN"/>
              </w:rPr>
              <w:t>n28A</w:t>
            </w:r>
          </w:p>
          <w:p w14:paraId="5F6704D8"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맑은 고딕" w:hAnsi="Arial" w:cs="Arial"/>
                <w:sz w:val="18"/>
              </w:rPr>
              <w:t>_</w:t>
            </w:r>
            <w:r w:rsidRPr="00877CC8">
              <w:rPr>
                <w:rFonts w:ascii="Arial" w:hAnsi="Arial" w:cs="Arial"/>
                <w:sz w:val="18"/>
                <w:lang w:eastAsia="zh-CN"/>
              </w:rPr>
              <w:t>n28A</w:t>
            </w:r>
          </w:p>
        </w:tc>
      </w:tr>
      <w:tr w:rsidR="00F94A13" w:rsidRPr="00877CC8" w14:paraId="0C5D5E7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58C820" w14:textId="77777777" w:rsidR="00F94A13" w:rsidRPr="00877CC8" w:rsidRDefault="00F94A13" w:rsidP="00F94A13">
            <w:pPr>
              <w:keepNext/>
              <w:keepLines/>
              <w:spacing w:after="0"/>
              <w:jc w:val="center"/>
              <w:rPr>
                <w:rFonts w:ascii="Arial" w:hAnsi="Arial" w:cs="맑은 고딕"/>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3022B12"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맑은 고딕" w:hAnsi="Arial" w:cs="Arial"/>
                <w:sz w:val="18"/>
              </w:rPr>
              <w:t>_</w:t>
            </w:r>
            <w:r w:rsidRPr="00877CC8">
              <w:rPr>
                <w:rFonts w:ascii="Arial" w:hAnsi="Arial" w:cs="Arial"/>
                <w:sz w:val="18"/>
                <w:lang w:eastAsia="zh-CN"/>
              </w:rPr>
              <w:t>n28A</w:t>
            </w:r>
          </w:p>
          <w:p w14:paraId="453B3B4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맑은 고딕" w:hAnsi="Arial" w:cs="Arial"/>
                <w:sz w:val="18"/>
              </w:rPr>
              <w:t>_</w:t>
            </w:r>
            <w:r w:rsidRPr="00877CC8">
              <w:rPr>
                <w:rFonts w:ascii="Arial" w:hAnsi="Arial" w:cs="Arial"/>
                <w:sz w:val="18"/>
                <w:lang w:eastAsia="zh-CN"/>
              </w:rPr>
              <w:t>n28A</w:t>
            </w:r>
          </w:p>
        </w:tc>
      </w:tr>
      <w:tr w:rsidR="00F94A13" w:rsidRPr="00877CC8" w14:paraId="1AEF491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FEE9DA" w14:textId="77777777" w:rsidR="00F94A13" w:rsidRPr="00877CC8" w:rsidRDefault="00F94A13" w:rsidP="00F94A1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725E477A" w14:textId="77777777" w:rsidR="00F94A13" w:rsidRPr="00877CC8" w:rsidRDefault="00F94A13" w:rsidP="00F94A1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25E91A1E" w14:textId="77777777" w:rsidR="00F94A13" w:rsidRPr="00877CC8" w:rsidRDefault="00F94A13" w:rsidP="00F94A1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7A9BC20B"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4701555"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F94A13" w:rsidRPr="00877CC8" w14:paraId="47DB1D3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D44183" w14:textId="77777777" w:rsidR="00F94A13" w:rsidRPr="00877CC8" w:rsidRDefault="00F94A13" w:rsidP="00F94A1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31E21AFA" w14:textId="77777777" w:rsidR="00F94A13" w:rsidRPr="00877CC8" w:rsidRDefault="00F94A13" w:rsidP="00F94A1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4A31C13C" w14:textId="77777777" w:rsidR="00F94A13" w:rsidRPr="00877CC8" w:rsidRDefault="00F94A13" w:rsidP="00F94A1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71CF0185"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D7A4CA5"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F94A13" w:rsidRPr="00877CC8" w14:paraId="3DDB0C7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FBFD67" w14:textId="77777777" w:rsidR="00F94A13" w:rsidRPr="00877CC8" w:rsidRDefault="00F94A13" w:rsidP="00F94A1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4D352405" w14:textId="77777777" w:rsidR="00F94A13" w:rsidRPr="00877CC8" w:rsidRDefault="00F94A13" w:rsidP="00F94A1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0AB3B839" w14:textId="77777777" w:rsidR="00F94A13" w:rsidRPr="00877CC8" w:rsidRDefault="00F94A13" w:rsidP="00F94A1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2BAF2578"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93D405C"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F94A13" w:rsidRPr="00877CC8" w14:paraId="1CA647A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A4BF6" w14:textId="77777777" w:rsidR="00F94A13" w:rsidRPr="00877CC8" w:rsidRDefault="00F94A13" w:rsidP="00F94A13">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49C0D337"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DC_46C-66A_n5A</w:t>
            </w:r>
          </w:p>
          <w:p w14:paraId="0573BD5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DC_46D-66A_n5A</w:t>
            </w:r>
          </w:p>
          <w:p w14:paraId="4432D28C"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DC_46E-66A_n5A</w:t>
            </w:r>
          </w:p>
          <w:p w14:paraId="6CC423F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DC_46A-66A-66A_n5A</w:t>
            </w:r>
          </w:p>
          <w:p w14:paraId="3BA3C1A6"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DC_46C-66A-66A_n5A</w:t>
            </w:r>
          </w:p>
          <w:p w14:paraId="1448C2C4" w14:textId="77777777" w:rsidR="00F94A13" w:rsidRPr="00877CC8" w:rsidRDefault="00F94A13" w:rsidP="00F94A13">
            <w:pPr>
              <w:keepNext/>
              <w:keepLines/>
              <w:spacing w:after="0"/>
              <w:jc w:val="center"/>
              <w:rPr>
                <w:rFonts w:ascii="Arial" w:hAnsi="Arial" w:cs="맑은 고딕"/>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46649B4A"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DC_66A_n5A</w:t>
            </w:r>
          </w:p>
        </w:tc>
      </w:tr>
      <w:tr w:rsidR="00F94A13" w:rsidRPr="00877CC8" w14:paraId="3D26835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8202C"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DC_46A-66A_n25A</w:t>
            </w:r>
          </w:p>
          <w:p w14:paraId="62970289" w14:textId="77777777" w:rsidR="00F94A13" w:rsidRPr="00877CC8" w:rsidRDefault="00F94A13" w:rsidP="00F94A13">
            <w:pPr>
              <w:keepNext/>
              <w:keepLines/>
              <w:spacing w:after="0"/>
              <w:jc w:val="center"/>
              <w:rPr>
                <w:rFonts w:ascii="Arial" w:hAnsi="Arial"/>
                <w:sz w:val="18"/>
                <w:lang w:eastAsia="fr-FR"/>
              </w:rPr>
            </w:pPr>
            <w:r w:rsidRPr="00877CC8">
              <w:rPr>
                <w:rFonts w:ascii="Arial" w:hAnsi="Arial"/>
                <w:sz w:val="18"/>
              </w:rPr>
              <w:t>DC_46C-66A_n25A</w:t>
            </w:r>
          </w:p>
          <w:p w14:paraId="564937B5" w14:textId="77777777" w:rsidR="00F94A13" w:rsidRPr="00877CC8" w:rsidRDefault="00F94A13" w:rsidP="00F94A13">
            <w:pPr>
              <w:keepNext/>
              <w:keepLines/>
              <w:spacing w:after="0"/>
              <w:jc w:val="center"/>
              <w:rPr>
                <w:rFonts w:ascii="Arial" w:hAnsi="Arial" w:cs="맑은 고딕"/>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51EAF0D9"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DC_66A_n25A</w:t>
            </w:r>
          </w:p>
        </w:tc>
      </w:tr>
      <w:tr w:rsidR="00F94A13" w:rsidRPr="00877CC8" w14:paraId="3B6AE35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A21B0"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DC_46A-66A_n41A</w:t>
            </w:r>
          </w:p>
          <w:p w14:paraId="133B186F"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DC_46C-66A_n41A</w:t>
            </w:r>
          </w:p>
          <w:p w14:paraId="5D251657" w14:textId="77777777" w:rsidR="00F94A13" w:rsidRPr="00877CC8" w:rsidRDefault="00F94A13" w:rsidP="00F94A13">
            <w:pPr>
              <w:keepNext/>
              <w:keepLines/>
              <w:spacing w:after="0"/>
              <w:jc w:val="center"/>
              <w:rPr>
                <w:rFonts w:ascii="Arial" w:hAnsi="Arial" w:cs="맑은 고딕"/>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72D6F466"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DC_66A_n41A</w:t>
            </w:r>
          </w:p>
        </w:tc>
      </w:tr>
      <w:tr w:rsidR="00F94A13" w:rsidRPr="00877CC8" w14:paraId="1C586AD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15FCC"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DC_46A-66A_n41(2A)</w:t>
            </w:r>
          </w:p>
          <w:p w14:paraId="5FE4D5FF"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DC_46C-66A_n41(2A)</w:t>
            </w:r>
          </w:p>
          <w:p w14:paraId="68F27D0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39B2D314"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DC_66A_n41A</w:t>
            </w:r>
          </w:p>
        </w:tc>
      </w:tr>
      <w:tr w:rsidR="00F94A13" w:rsidRPr="00877CC8" w14:paraId="3546289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70236"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DC_46A-66A_n71A</w:t>
            </w:r>
          </w:p>
          <w:p w14:paraId="32EC9820"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DC_46C-66A_n71A</w:t>
            </w:r>
          </w:p>
          <w:p w14:paraId="3994DA8B" w14:textId="77777777" w:rsidR="00F94A13" w:rsidRPr="00877CC8" w:rsidRDefault="00F94A13" w:rsidP="00F94A13">
            <w:pPr>
              <w:keepNext/>
              <w:keepLines/>
              <w:spacing w:after="0"/>
              <w:jc w:val="center"/>
              <w:rPr>
                <w:rFonts w:ascii="Arial" w:hAnsi="Arial" w:cs="맑은 고딕"/>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1E90D4F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DC_66A_n71A</w:t>
            </w:r>
          </w:p>
        </w:tc>
      </w:tr>
      <w:tr w:rsidR="00F94A13" w:rsidRPr="00877CC8" w14:paraId="61F712D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8F4F04" w14:textId="77777777" w:rsidR="00F94A13" w:rsidRPr="00877CC8" w:rsidRDefault="00F94A13" w:rsidP="00F94A13">
            <w:pPr>
              <w:keepNext/>
              <w:keepLines/>
              <w:spacing w:after="0"/>
              <w:jc w:val="center"/>
              <w:rPr>
                <w:rFonts w:ascii="Arial" w:hAnsi="Arial"/>
                <w:sz w:val="18"/>
                <w:lang w:val="sv-SE"/>
              </w:rPr>
            </w:pPr>
            <w:r w:rsidRPr="00877CC8">
              <w:rPr>
                <w:rFonts w:ascii="Arial" w:hAnsi="Arial"/>
                <w:sz w:val="18"/>
                <w:lang w:val="sv-SE"/>
              </w:rPr>
              <w:t>DC_46A-66A_n77A</w:t>
            </w:r>
          </w:p>
          <w:p w14:paraId="17D72E76"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51E2ED3"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cs="Arial"/>
                <w:sz w:val="18"/>
              </w:rPr>
              <w:t>DC_66A_n77A</w:t>
            </w:r>
          </w:p>
        </w:tc>
      </w:tr>
      <w:tr w:rsidR="00F94A13" w:rsidRPr="00877CC8" w14:paraId="5FBF867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9AB92A"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70BE722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DC_48A_n5A</w:t>
            </w:r>
          </w:p>
          <w:p w14:paraId="552DF93D"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F94A13" w:rsidRPr="00877CC8" w14:paraId="6E40EDA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6F70C"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lastRenderedPageBreak/>
              <w:t>DC_48A-(n)12AA</w:t>
            </w:r>
          </w:p>
        </w:tc>
        <w:tc>
          <w:tcPr>
            <w:tcW w:w="5964" w:type="dxa"/>
            <w:tcBorders>
              <w:top w:val="single" w:sz="4" w:space="0" w:color="auto"/>
              <w:left w:val="single" w:sz="4" w:space="0" w:color="auto"/>
              <w:bottom w:val="single" w:sz="4" w:space="0" w:color="auto"/>
              <w:right w:val="single" w:sz="4" w:space="0" w:color="auto"/>
            </w:tcBorders>
            <w:hideMark/>
          </w:tcPr>
          <w:p w14:paraId="27906373"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DC_48A_n12A</w:t>
            </w:r>
          </w:p>
          <w:p w14:paraId="6943EF5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F94A13" w:rsidRPr="00877CC8" w14:paraId="0512FC2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E95FAE"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53086B8E"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ja-JP"/>
              </w:rPr>
              <w:t>DC_48A_n25A</w:t>
            </w:r>
          </w:p>
        </w:tc>
      </w:tr>
      <w:tr w:rsidR="00F94A13" w:rsidRPr="00877CC8" w14:paraId="01BA8A2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604EA4"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3DB5C7B0"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ja-JP"/>
              </w:rPr>
              <w:t>DC_48A_n66A</w:t>
            </w:r>
          </w:p>
        </w:tc>
      </w:tr>
      <w:tr w:rsidR="00F94A13" w:rsidRPr="00877CC8" w14:paraId="5F01637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538EA7" w14:textId="77777777" w:rsidR="00F94A13" w:rsidRPr="00877CC8" w:rsidRDefault="00F94A13" w:rsidP="00F94A1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5C948040" w14:textId="77777777" w:rsidR="00F94A13" w:rsidRPr="00877CC8" w:rsidRDefault="00F94A13" w:rsidP="00F94A1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4808F117" w14:textId="77777777" w:rsidR="00F94A13" w:rsidRPr="00877CC8" w:rsidRDefault="00F94A13" w:rsidP="00F94A1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1A15D108" w14:textId="77777777" w:rsidR="00F94A13" w:rsidRPr="00877CC8" w:rsidRDefault="00F94A13" w:rsidP="00F94A13">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5200D2EF" w14:textId="77777777" w:rsidR="00F94A13" w:rsidRPr="00877CC8" w:rsidRDefault="00F94A13" w:rsidP="00F94A13">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04A8E90E"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F94A13" w:rsidRPr="00877CC8" w14:paraId="4F96F0C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20B4C"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DC_48A-66A_n5A</w:t>
            </w:r>
          </w:p>
          <w:p w14:paraId="0D88437F"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3F920D4B"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6114CBE3"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DC_48D-66A_n5A</w:t>
            </w:r>
          </w:p>
          <w:p w14:paraId="75DEB4E7" w14:textId="77777777" w:rsidR="00F94A13" w:rsidRPr="00877CC8" w:rsidRDefault="00F94A13" w:rsidP="00F94A13">
            <w:pPr>
              <w:keepNext/>
              <w:keepLines/>
              <w:spacing w:after="0"/>
              <w:jc w:val="center"/>
              <w:rPr>
                <w:rFonts w:ascii="Arial" w:hAnsi="Arial" w:cs="맑은 고딕"/>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7BCF0244"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F94A13" w:rsidRPr="00877CC8" w14:paraId="6C5B5D1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ECDF0" w14:textId="77777777" w:rsidR="00F94A13" w:rsidRPr="00877CC8" w:rsidRDefault="00F94A13" w:rsidP="00F94A13">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234F6860"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DC_48A_n12A</w:t>
            </w:r>
          </w:p>
          <w:p w14:paraId="3863EBD7" w14:textId="77777777" w:rsidR="00F94A13" w:rsidRPr="00877CC8" w:rsidRDefault="00F94A13" w:rsidP="00F94A13">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F94A13" w:rsidRPr="00877CC8" w14:paraId="30659E5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0F07DC" w14:textId="77777777" w:rsidR="00F94A13" w:rsidRPr="00877CC8" w:rsidRDefault="00F94A13" w:rsidP="00F94A13">
            <w:pPr>
              <w:keepNext/>
              <w:keepLines/>
              <w:spacing w:after="0"/>
              <w:jc w:val="center"/>
              <w:rPr>
                <w:rFonts w:ascii="Arial" w:hAnsi="Arial"/>
                <w:b/>
                <w:sz w:val="18"/>
                <w:lang w:eastAsia="fi-FI"/>
              </w:rPr>
            </w:pPr>
            <w:r w:rsidRPr="00877CC8">
              <w:rPr>
                <w:rFonts w:ascii="Arial" w:hAnsi="Arial"/>
                <w:sz w:val="18"/>
                <w:lang w:eastAsia="fi-FI"/>
              </w:rPr>
              <w:t>DC_48A-66A_n25A</w:t>
            </w:r>
          </w:p>
          <w:p w14:paraId="43AD47EE" w14:textId="77777777" w:rsidR="00F94A13" w:rsidRPr="00877CC8" w:rsidRDefault="00F94A13" w:rsidP="00F94A13">
            <w:pPr>
              <w:keepNext/>
              <w:keepLines/>
              <w:spacing w:after="0"/>
              <w:jc w:val="center"/>
              <w:rPr>
                <w:rFonts w:ascii="Arial" w:hAnsi="Arial"/>
                <w:b/>
                <w:sz w:val="18"/>
                <w:lang w:eastAsia="fi-FI"/>
              </w:rPr>
            </w:pPr>
            <w:r w:rsidRPr="00877CC8">
              <w:rPr>
                <w:rFonts w:ascii="Arial" w:hAnsi="Arial"/>
                <w:sz w:val="18"/>
                <w:lang w:eastAsia="fi-FI"/>
              </w:rPr>
              <w:t>DC_48C-66A_n25A</w:t>
            </w:r>
          </w:p>
          <w:p w14:paraId="69AD5A76"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3A745B60" w14:textId="77777777" w:rsidR="00F94A13" w:rsidRPr="00877CC8" w:rsidRDefault="00F94A13" w:rsidP="00F94A13">
            <w:pPr>
              <w:keepNext/>
              <w:keepLines/>
              <w:spacing w:after="0"/>
              <w:jc w:val="center"/>
              <w:rPr>
                <w:rFonts w:ascii="Arial" w:hAnsi="Arial"/>
                <w:b/>
                <w:sz w:val="18"/>
                <w:lang w:eastAsia="fi-FI"/>
              </w:rPr>
            </w:pPr>
            <w:r w:rsidRPr="00877CC8">
              <w:rPr>
                <w:rFonts w:ascii="Arial" w:hAnsi="Arial"/>
                <w:sz w:val="18"/>
                <w:lang w:eastAsia="fi-FI"/>
              </w:rPr>
              <w:t>DC_48A_n25A</w:t>
            </w:r>
          </w:p>
          <w:p w14:paraId="1CE24B0B"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DC_66A_n25A</w:t>
            </w:r>
          </w:p>
        </w:tc>
      </w:tr>
      <w:tr w:rsidR="00F94A13" w:rsidRPr="00877CC8" w14:paraId="00432DC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77618B"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0FE5DC5A"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DC_66A_n48A</w:t>
            </w:r>
          </w:p>
        </w:tc>
      </w:tr>
      <w:tr w:rsidR="00F94A13" w:rsidRPr="00877CC8" w14:paraId="172854C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401744"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31C95BBB" w14:textId="77777777" w:rsidR="00F94A13" w:rsidRPr="00877CC8" w:rsidRDefault="00F94A13" w:rsidP="00F94A1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14D0D680" w14:textId="77777777" w:rsidR="00F94A13" w:rsidRPr="00877CC8" w:rsidRDefault="00F94A13" w:rsidP="00F94A1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2AC19D81" w14:textId="77777777" w:rsidR="00F94A13" w:rsidRPr="00877CC8" w:rsidRDefault="00F94A13" w:rsidP="00F94A13">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60C42FC2" w14:textId="77777777" w:rsidR="00F94A13" w:rsidRPr="00877CC8" w:rsidRDefault="00F94A13" w:rsidP="00F94A13">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616913C5"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F94A13" w:rsidRPr="00877CC8" w14:paraId="762B33F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9BCA0" w14:textId="77777777" w:rsidR="00F94A13" w:rsidRPr="00877CC8" w:rsidRDefault="00F94A13" w:rsidP="00F94A13">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04D6078B"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DC_48A_n71A</w:t>
            </w:r>
          </w:p>
          <w:p w14:paraId="21EC0291" w14:textId="77777777" w:rsidR="00F94A13" w:rsidRPr="00877CC8" w:rsidRDefault="00F94A13" w:rsidP="00F94A13">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F94A13" w:rsidRPr="00877CC8" w14:paraId="2509A72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4BF76"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03E213B9"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131B4B72" w14:textId="77777777" w:rsidR="00F94A13" w:rsidRPr="00877CC8" w:rsidRDefault="00F94A13" w:rsidP="00F94A1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192A0079" w14:textId="77777777" w:rsidR="00F94A13" w:rsidRPr="00877CC8" w:rsidRDefault="00F94A13" w:rsidP="00F94A1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7B60F44D" w14:textId="77777777" w:rsidR="00F94A13" w:rsidRPr="00877CC8" w:rsidRDefault="00F94A13" w:rsidP="00F94A1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51891FB7" w14:textId="77777777" w:rsidR="00F94A13" w:rsidRPr="00877CC8" w:rsidRDefault="00F94A13" w:rsidP="00F94A1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14927F22" w14:textId="77777777" w:rsidR="00F94A13" w:rsidRPr="00877CC8" w:rsidRDefault="00F94A13" w:rsidP="00F94A13">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323F20C" w14:textId="77777777" w:rsidR="00F94A13" w:rsidRPr="00877CC8" w:rsidRDefault="00F94A13" w:rsidP="00F94A13">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F94A13" w:rsidRPr="00877CC8" w14:paraId="3745C2B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5D5E9F" w14:textId="77777777" w:rsidR="00F94A13" w:rsidRPr="00877CC8" w:rsidRDefault="00F94A13" w:rsidP="00F94A13">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03FE75" w14:textId="77777777" w:rsidR="00F94A13" w:rsidRPr="00877CC8" w:rsidRDefault="00F94A13" w:rsidP="00F94A13">
            <w:pPr>
              <w:spacing w:after="0"/>
              <w:jc w:val="center"/>
              <w:rPr>
                <w:rFonts w:ascii="Arial" w:hAnsi="Arial"/>
                <w:sz w:val="18"/>
                <w:lang w:val="x-none" w:eastAsia="zh-CN"/>
              </w:rPr>
            </w:pPr>
            <w:r w:rsidRPr="00877CC8">
              <w:rPr>
                <w:rFonts w:ascii="Arial" w:hAnsi="Arial"/>
                <w:sz w:val="18"/>
                <w:lang w:val="x-none" w:eastAsia="zh-CN"/>
              </w:rPr>
              <w:t>DC_66A_n77A</w:t>
            </w:r>
          </w:p>
        </w:tc>
      </w:tr>
      <w:tr w:rsidR="00F94A13" w:rsidRPr="00877CC8" w14:paraId="5B16486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4BDC1F"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1B484B7C" w14:textId="77777777" w:rsidR="00F94A13" w:rsidRPr="00877CC8" w:rsidRDefault="00F94A13" w:rsidP="00F94A13">
            <w:pPr>
              <w:keepNext/>
              <w:keepLines/>
              <w:spacing w:after="0"/>
              <w:jc w:val="center"/>
              <w:rPr>
                <w:rFonts w:ascii="Arial" w:hAnsi="Arial"/>
                <w:noProof/>
                <w:sz w:val="18"/>
              </w:rPr>
            </w:pPr>
            <w:r w:rsidRPr="00877CC8">
              <w:rPr>
                <w:rFonts w:ascii="Arial" w:hAnsi="Arial"/>
                <w:noProof/>
                <w:sz w:val="18"/>
              </w:rPr>
              <w:t>DC_66A_n5A</w:t>
            </w:r>
          </w:p>
          <w:p w14:paraId="3F848CB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F94A13" w:rsidRPr="00877CC8" w14:paraId="2537E82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E56D8B"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7CA82F34" w14:textId="77777777" w:rsidR="00F94A13" w:rsidRPr="00877CC8" w:rsidRDefault="00F94A13" w:rsidP="00F94A13">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5B27E98F"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F94A13" w:rsidRPr="00877CC8" w14:paraId="56909C9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D19B12" w14:textId="77777777" w:rsidR="00F94A13" w:rsidRPr="00877CC8" w:rsidRDefault="00F94A13" w:rsidP="00F94A13">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4036F441"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17453F0D" w14:textId="77777777" w:rsidR="00F94A13" w:rsidRPr="00877CC8" w:rsidRDefault="00F94A13" w:rsidP="00F94A13">
            <w:pPr>
              <w:keepNext/>
              <w:keepLines/>
              <w:spacing w:after="0"/>
              <w:jc w:val="center"/>
              <w:rPr>
                <w:rFonts w:ascii="Arial" w:hAnsi="Arial"/>
                <w:noProof/>
                <w:sz w:val="18"/>
              </w:rPr>
            </w:pPr>
            <w:r w:rsidRPr="00877CC8">
              <w:rPr>
                <w:rFonts w:ascii="Arial" w:hAnsi="Arial" w:cs="Arial"/>
                <w:sz w:val="18"/>
                <w:szCs w:val="18"/>
              </w:rPr>
              <w:t>DC_66A_n38A</w:t>
            </w:r>
          </w:p>
        </w:tc>
      </w:tr>
      <w:tr w:rsidR="00F94A13" w:rsidRPr="00877CC8" w14:paraId="416DE61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D4B9B5"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6FE50E99"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F94A13" w:rsidRPr="00877CC8" w14:paraId="46CA6EE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21BAFB"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190EFDDC" w14:textId="77777777" w:rsidR="00F94A13" w:rsidRPr="00877CC8" w:rsidRDefault="00F94A13" w:rsidP="00F94A13">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6F2DB01E"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F94A13" w:rsidRPr="00877CC8" w14:paraId="7D672B35"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C6A81" w14:textId="77777777" w:rsidR="00F94A13" w:rsidRPr="00877CC8" w:rsidRDefault="00F94A13" w:rsidP="00F94A13">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7A5EBC9D"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1F76C68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AA9F2E5"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DC_66A_n2A</w:t>
            </w:r>
          </w:p>
          <w:p w14:paraId="54D7FF3A"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F94A13" w:rsidRPr="00877CC8" w14:paraId="7C9AF34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199F8" w14:textId="77777777" w:rsidR="00F94A13" w:rsidRPr="00877CC8" w:rsidRDefault="00F94A13" w:rsidP="00F94A13">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4ACB9E7"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DC_66A_n2A</w:t>
            </w:r>
          </w:p>
          <w:p w14:paraId="3164A1AB"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F94A13" w:rsidRPr="00877CC8" w14:paraId="494DC45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743360" w14:textId="77777777" w:rsidR="00F94A13" w:rsidRPr="00877CC8" w:rsidRDefault="00F94A13" w:rsidP="00F94A13">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07E3CD75"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F94A13" w:rsidRPr="00877CC8" w14:paraId="3042835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721858"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7F1CC088"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DC_66A_n5A</w:t>
            </w:r>
          </w:p>
          <w:p w14:paraId="0D13161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DC_66A_n48A</w:t>
            </w:r>
          </w:p>
        </w:tc>
      </w:tr>
      <w:tr w:rsidR="00F94A13" w:rsidRPr="00877CC8" w14:paraId="1E3F338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B54912" w14:textId="77777777" w:rsidR="00F94A13" w:rsidRPr="00877CC8" w:rsidRDefault="00F94A13" w:rsidP="00F94A13">
            <w:pPr>
              <w:keepNext/>
              <w:keepLines/>
              <w:spacing w:after="0"/>
              <w:jc w:val="center"/>
              <w:rPr>
                <w:rFonts w:ascii="Arial" w:hAnsi="Arial"/>
                <w:sz w:val="18"/>
                <w:vertAlign w:val="superscript"/>
              </w:rPr>
            </w:pPr>
            <w:r w:rsidRPr="00877CC8">
              <w:rPr>
                <w:rFonts w:ascii="Arial" w:hAnsi="Arial"/>
                <w:sz w:val="18"/>
              </w:rPr>
              <w:lastRenderedPageBreak/>
              <w:t>DC_66A_n5A-n77A</w:t>
            </w:r>
            <w:r w:rsidRPr="00877CC8">
              <w:rPr>
                <w:rFonts w:ascii="Arial" w:hAnsi="Arial"/>
                <w:sz w:val="18"/>
                <w:vertAlign w:val="superscript"/>
              </w:rPr>
              <w:t>14</w:t>
            </w:r>
          </w:p>
          <w:p w14:paraId="7FC0EE4F"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27834470"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1E55147"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DC_66A_n5A</w:t>
            </w:r>
          </w:p>
          <w:p w14:paraId="056C13C6"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F94A13" w:rsidRPr="00877CC8" w14:paraId="01FF807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8760A" w14:textId="77777777" w:rsidR="00F94A13" w:rsidRPr="00877CC8" w:rsidRDefault="00F94A13" w:rsidP="00F94A13">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EC56015"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DC_66A_n5A</w:t>
            </w:r>
          </w:p>
          <w:p w14:paraId="0503E89D"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F94A13" w:rsidRPr="00877CC8" w14:paraId="39CC51F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110C1"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81C91AF"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DC_66A_n7A</w:t>
            </w:r>
          </w:p>
          <w:p w14:paraId="5B0DC1B0"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F94A13" w:rsidRPr="00877CC8" w14:paraId="433E406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1EA3D" w14:textId="77777777" w:rsidR="00F94A13" w:rsidRPr="00877CC8" w:rsidRDefault="00F94A13" w:rsidP="00F94A13">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2334211F"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DC_66A_n7A</w:t>
            </w:r>
          </w:p>
          <w:p w14:paraId="21E75896"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DC_66A_n78A</w:t>
            </w:r>
          </w:p>
        </w:tc>
      </w:tr>
      <w:tr w:rsidR="00F94A13" w:rsidRPr="00877CC8" w14:paraId="26210F6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A1F1D"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3EC877FF"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BB05106"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F94A13" w:rsidRPr="00877CC8" w14:paraId="7B7AC40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97D92" w14:textId="77777777" w:rsidR="00F94A13" w:rsidRPr="00877CC8" w:rsidRDefault="00F94A13" w:rsidP="00F94A13">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4D3333FD"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05E449B"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F94A13" w:rsidRPr="00877CC8" w14:paraId="7F91245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BF1297"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503900CC"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5E07910"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F94A13" w:rsidRPr="00877CC8" w14:paraId="1D7AF57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B1888" w14:textId="77777777" w:rsidR="00F94A13" w:rsidRPr="00877CC8" w:rsidRDefault="00F94A13" w:rsidP="00F94A13">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565902D4"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FCE6EBC"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F94A13" w:rsidRPr="00877CC8" w14:paraId="3D235C6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27C7E6" w14:textId="77777777" w:rsidR="00F94A13" w:rsidRPr="00877CC8" w:rsidRDefault="00F94A13" w:rsidP="00F94A13">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3E2C8B16"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DE09E3D"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F94A13" w:rsidRPr="00877CC8" w14:paraId="29FFFA6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DD2BD" w14:textId="77777777" w:rsidR="00F94A13" w:rsidRPr="00877CC8" w:rsidRDefault="00F94A13" w:rsidP="00F94A13">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11AA49EC"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CE28B1F"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F94A13" w:rsidRPr="00877CC8" w14:paraId="6505FED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72374"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4A57FCA5"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DC_66A_n25A</w:t>
            </w:r>
          </w:p>
          <w:p w14:paraId="2C84282D"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ja-JP"/>
              </w:rPr>
              <w:t>DC_66A_n71A</w:t>
            </w:r>
          </w:p>
        </w:tc>
      </w:tr>
      <w:tr w:rsidR="00F94A13" w:rsidRPr="00877CC8" w14:paraId="29B186C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0E7CA9"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_66A_n38A-n66A</w:t>
            </w:r>
          </w:p>
        </w:tc>
        <w:tc>
          <w:tcPr>
            <w:tcW w:w="5964" w:type="dxa"/>
            <w:tcBorders>
              <w:top w:val="single" w:sz="4" w:space="0" w:color="auto"/>
              <w:left w:val="single" w:sz="4" w:space="0" w:color="auto"/>
              <w:bottom w:val="single" w:sz="4" w:space="0" w:color="auto"/>
              <w:right w:val="single" w:sz="4" w:space="0" w:color="auto"/>
            </w:tcBorders>
          </w:tcPr>
          <w:p w14:paraId="70D13137"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DC_66A_n38A</w:t>
            </w:r>
          </w:p>
          <w:p w14:paraId="2459F24F"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F94A13" w:rsidRPr="00877CC8" w14:paraId="4FE2E5F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8B93F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rPr>
              <w:t>66A_n38A-n78A</w:t>
            </w:r>
          </w:p>
        </w:tc>
        <w:tc>
          <w:tcPr>
            <w:tcW w:w="5964" w:type="dxa"/>
            <w:tcBorders>
              <w:top w:val="single" w:sz="4" w:space="0" w:color="auto"/>
              <w:left w:val="single" w:sz="4" w:space="0" w:color="auto"/>
              <w:bottom w:val="single" w:sz="4" w:space="0" w:color="auto"/>
              <w:right w:val="single" w:sz="4" w:space="0" w:color="auto"/>
            </w:tcBorders>
          </w:tcPr>
          <w:p w14:paraId="77B79216" w14:textId="77777777" w:rsidR="00F94A13" w:rsidRPr="00877CC8" w:rsidRDefault="00F94A13" w:rsidP="00F94A13">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586C5AC4"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F94A13" w:rsidRPr="00877CC8" w14:paraId="514E6A9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9C5F76"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600716F2"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B081D08"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F94A13" w:rsidRPr="00877CC8" w14:paraId="3537D41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BDC8D" w14:textId="77777777" w:rsidR="00F94A13" w:rsidRPr="00877CC8" w:rsidRDefault="00F94A13" w:rsidP="00F94A13">
            <w:pPr>
              <w:keepNext/>
              <w:keepLines/>
              <w:spacing w:after="0"/>
              <w:jc w:val="center"/>
              <w:rPr>
                <w:rFonts w:ascii="Arial" w:hAnsi="Arial"/>
                <w:sz w:val="18"/>
                <w:lang w:eastAsia="ja-JP"/>
              </w:rPr>
            </w:pPr>
            <w:r w:rsidRPr="00877CC8">
              <w:rPr>
                <w:rFonts w:ascii="Arial" w:eastAsia="Calibri Light" w:hAnsi="Arial"/>
                <w:sz w:val="18"/>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0728E1D2" w14:textId="77777777" w:rsidR="00F94A13" w:rsidRPr="00877CC8" w:rsidRDefault="00F94A13" w:rsidP="00F94A13">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466BEB89"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F94A13" w:rsidRPr="00877CC8" w14:paraId="3E320DFF"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050B8"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07B57EEF" w14:textId="77777777" w:rsidR="00F94A13" w:rsidRPr="00877CC8" w:rsidRDefault="00F94A13" w:rsidP="00F94A13">
            <w:pPr>
              <w:keepNext/>
              <w:keepLines/>
              <w:spacing w:after="0"/>
              <w:jc w:val="center"/>
              <w:rPr>
                <w:rFonts w:ascii="Arial" w:hAnsi="Arial"/>
                <w:sz w:val="18"/>
                <w:lang w:eastAsia="fi-FI"/>
              </w:rPr>
            </w:pPr>
            <w:r w:rsidRPr="00877CC8">
              <w:rPr>
                <w:rFonts w:ascii="Arial" w:hAnsi="Arial"/>
                <w:sz w:val="18"/>
                <w:lang w:eastAsia="fi-FI"/>
              </w:rPr>
              <w:t>DC_66A_n12A</w:t>
            </w:r>
          </w:p>
          <w:p w14:paraId="58D3535D"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F94A13" w:rsidRPr="00877CC8" w14:paraId="27A3AC8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FC91A" w14:textId="77777777" w:rsidR="00F94A13" w:rsidRPr="00877CC8" w:rsidRDefault="00F94A13" w:rsidP="00F94A13">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0CE2BFA4" w14:textId="77777777" w:rsidR="00F94A13" w:rsidRPr="00877CC8" w:rsidRDefault="00F94A13" w:rsidP="00F94A13">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71DEBE35"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0933E9F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F94A13" w:rsidRPr="00877CC8" w14:paraId="548D69C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EA44A"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DC_66A_n25A-n41A</w:t>
            </w:r>
          </w:p>
          <w:p w14:paraId="2B917E48"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07A64A01" w14:textId="77777777" w:rsidR="00F94A13" w:rsidRPr="00877CC8" w:rsidRDefault="00F94A13" w:rsidP="00F94A13">
            <w:pPr>
              <w:keepNext/>
              <w:keepLines/>
              <w:spacing w:after="0"/>
              <w:jc w:val="center"/>
              <w:rPr>
                <w:rFonts w:ascii="Arial" w:eastAsia="맑은 고딕" w:hAnsi="Arial"/>
                <w:sz w:val="18"/>
                <w:szCs w:val="18"/>
              </w:rPr>
            </w:pPr>
            <w:r w:rsidRPr="00877CC8">
              <w:rPr>
                <w:rFonts w:ascii="Arial" w:eastAsia="맑은 고딕" w:hAnsi="Arial"/>
                <w:sz w:val="18"/>
                <w:szCs w:val="18"/>
              </w:rPr>
              <w:t>DC_66A_n25A</w:t>
            </w:r>
          </w:p>
          <w:p w14:paraId="1171C489" w14:textId="77777777" w:rsidR="00F94A13" w:rsidRPr="00877CC8" w:rsidRDefault="00F94A13" w:rsidP="00F94A13">
            <w:pPr>
              <w:keepNext/>
              <w:keepLines/>
              <w:spacing w:after="0"/>
              <w:jc w:val="center"/>
              <w:rPr>
                <w:rFonts w:ascii="Arial" w:hAnsi="Arial"/>
                <w:noProof/>
                <w:sz w:val="18"/>
                <w:lang w:eastAsia="zh-CN"/>
              </w:rPr>
            </w:pPr>
            <w:r w:rsidRPr="00877CC8">
              <w:rPr>
                <w:rFonts w:ascii="Arial" w:eastAsia="맑은 고딕" w:hAnsi="Arial"/>
                <w:sz w:val="18"/>
                <w:szCs w:val="18"/>
              </w:rPr>
              <w:t>DC_66A_n41A</w:t>
            </w:r>
          </w:p>
        </w:tc>
      </w:tr>
      <w:tr w:rsidR="00F94A13" w:rsidRPr="00877CC8" w14:paraId="1B11104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FBF00"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6CEF3651" w14:textId="77777777" w:rsidR="00F94A13" w:rsidRPr="00877CC8" w:rsidRDefault="00F94A13" w:rsidP="00F94A13">
            <w:pPr>
              <w:keepNext/>
              <w:keepLines/>
              <w:spacing w:after="0"/>
              <w:jc w:val="center"/>
              <w:rPr>
                <w:rFonts w:ascii="Arial" w:eastAsia="맑은 고딕" w:hAnsi="Arial"/>
                <w:sz w:val="18"/>
                <w:szCs w:val="18"/>
              </w:rPr>
            </w:pPr>
            <w:r w:rsidRPr="00877CC8">
              <w:rPr>
                <w:rFonts w:ascii="Arial" w:eastAsia="맑은 고딕" w:hAnsi="Arial"/>
                <w:sz w:val="18"/>
                <w:szCs w:val="18"/>
              </w:rPr>
              <w:t>DC_66A_n25A</w:t>
            </w:r>
          </w:p>
          <w:p w14:paraId="3003C108" w14:textId="77777777" w:rsidR="00F94A13" w:rsidRPr="00877CC8" w:rsidRDefault="00F94A13" w:rsidP="00F94A13">
            <w:pPr>
              <w:keepNext/>
              <w:keepLines/>
              <w:spacing w:after="0"/>
              <w:jc w:val="center"/>
              <w:rPr>
                <w:rFonts w:ascii="Arial" w:eastAsia="맑은 고딕" w:hAnsi="Arial"/>
                <w:sz w:val="18"/>
                <w:szCs w:val="18"/>
              </w:rPr>
            </w:pPr>
            <w:r w:rsidRPr="00877CC8">
              <w:rPr>
                <w:rFonts w:ascii="Arial" w:eastAsia="맑은 고딕" w:hAnsi="Arial"/>
                <w:sz w:val="18"/>
                <w:szCs w:val="18"/>
              </w:rPr>
              <w:t>DC_66A_n41A</w:t>
            </w:r>
          </w:p>
        </w:tc>
      </w:tr>
      <w:tr w:rsidR="00F94A13" w:rsidRPr="00877CC8" w14:paraId="52E8130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AA0207" w14:textId="77777777" w:rsidR="00F94A13" w:rsidRPr="00877CC8" w:rsidRDefault="00F94A13" w:rsidP="00F94A13">
            <w:pPr>
              <w:keepNext/>
              <w:keepLines/>
              <w:spacing w:after="0"/>
              <w:jc w:val="center"/>
              <w:rPr>
                <w:rFonts w:ascii="Arial" w:hAnsi="Arial"/>
                <w:sz w:val="18"/>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2D1CB404"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DC_66A_n25A</w:t>
            </w:r>
          </w:p>
          <w:p w14:paraId="4132BF77" w14:textId="77777777" w:rsidR="00F94A13" w:rsidRPr="00877CC8" w:rsidRDefault="00F94A13" w:rsidP="00F94A13">
            <w:pPr>
              <w:keepNext/>
              <w:keepLines/>
              <w:spacing w:after="0"/>
              <w:jc w:val="center"/>
              <w:rPr>
                <w:rFonts w:ascii="Arial" w:eastAsia="맑은 고딕" w:hAnsi="Arial"/>
                <w:sz w:val="18"/>
                <w:szCs w:val="18"/>
              </w:rPr>
            </w:pPr>
            <w:r w:rsidRPr="00877CC8">
              <w:rPr>
                <w:rFonts w:ascii="Arial" w:hAnsi="Arial"/>
                <w:sz w:val="18"/>
                <w:lang w:eastAsia="ja-JP"/>
              </w:rPr>
              <w:t>DC_66A_n48A</w:t>
            </w:r>
          </w:p>
        </w:tc>
      </w:tr>
      <w:tr w:rsidR="00F94A13" w:rsidRPr="00877CC8" w14:paraId="2A89B89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2F6C88"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32636796"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F94A13" w:rsidRPr="00877CC8" w14:paraId="7F590A6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7B3D32"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2E74D75" w14:textId="77777777" w:rsidR="00F94A13" w:rsidRPr="00877CC8" w:rsidRDefault="00F94A13" w:rsidP="00F94A13">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4E932E0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F94A13" w:rsidRPr="00877CC8" w14:paraId="33BDE03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0394E" w14:textId="77777777" w:rsidR="00F94A13" w:rsidRPr="00877CC8" w:rsidRDefault="00F94A13" w:rsidP="00F94A13">
            <w:pPr>
              <w:keepNext/>
              <w:keepLines/>
              <w:spacing w:after="0"/>
              <w:jc w:val="center"/>
              <w:rPr>
                <w:rFonts w:ascii="Arial" w:eastAsia="맑은 고딕" w:hAnsi="Arial" w:cs="맑은 고딕"/>
                <w:sz w:val="18"/>
              </w:rPr>
            </w:pPr>
            <w:r w:rsidRPr="00877CC8">
              <w:rPr>
                <w:rFonts w:ascii="Arial" w:eastAsia="맑은 고딕" w:hAnsi="Arial" w:cs="맑은 고딕"/>
                <w:sz w:val="18"/>
              </w:rPr>
              <w:t>DC_66A_n41A-n71A</w:t>
            </w:r>
          </w:p>
          <w:p w14:paraId="3BD327CC" w14:textId="77777777" w:rsidR="00F94A13" w:rsidRPr="00877CC8" w:rsidRDefault="00F94A13" w:rsidP="00F94A13">
            <w:pPr>
              <w:keepNext/>
              <w:keepLines/>
              <w:spacing w:after="0"/>
              <w:jc w:val="center"/>
              <w:rPr>
                <w:rFonts w:ascii="Arial" w:hAnsi="Arial"/>
                <w:sz w:val="18"/>
              </w:rPr>
            </w:pPr>
            <w:r w:rsidRPr="00877CC8">
              <w:rPr>
                <w:rFonts w:ascii="Arial" w:eastAsia="맑은 고딕" w:hAnsi="Arial" w:cs="맑은 고딕"/>
                <w:sz w:val="18"/>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2EAA9B5F"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DC_66A_n41A</w:t>
            </w:r>
          </w:p>
          <w:p w14:paraId="62175251" w14:textId="77777777" w:rsidR="00F94A13" w:rsidRPr="00877CC8" w:rsidRDefault="00F94A13" w:rsidP="00F94A13">
            <w:pPr>
              <w:keepNext/>
              <w:keepLines/>
              <w:spacing w:after="0"/>
              <w:jc w:val="center"/>
              <w:rPr>
                <w:rFonts w:ascii="Arial" w:eastAsia="맑은 고딕" w:hAnsi="Arial"/>
                <w:sz w:val="18"/>
                <w:szCs w:val="18"/>
              </w:rPr>
            </w:pPr>
            <w:r w:rsidRPr="00877CC8">
              <w:rPr>
                <w:rFonts w:ascii="Arial" w:eastAsia="맑은 고딕" w:hAnsi="Arial"/>
                <w:sz w:val="18"/>
              </w:rPr>
              <w:t>DC_66A_n71A</w:t>
            </w:r>
          </w:p>
        </w:tc>
      </w:tr>
      <w:tr w:rsidR="00F94A13" w:rsidRPr="00877CC8" w14:paraId="43287F17"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F8250" w14:textId="77777777" w:rsidR="00F94A13" w:rsidRPr="00877CC8" w:rsidRDefault="00F94A13" w:rsidP="00F94A13">
            <w:pPr>
              <w:keepNext/>
              <w:keepLines/>
              <w:spacing w:after="0"/>
              <w:jc w:val="center"/>
              <w:rPr>
                <w:rFonts w:ascii="Arial" w:eastAsia="맑은 고딕" w:hAnsi="Arial" w:cs="맑은 고딕"/>
                <w:sz w:val="18"/>
              </w:rPr>
            </w:pPr>
            <w:r w:rsidRPr="00877CC8">
              <w:rPr>
                <w:rFonts w:ascii="Arial" w:eastAsia="맑은 고딕" w:hAnsi="Arial" w:cs="맑은 고딕"/>
                <w:sz w:val="18"/>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0346F2DC"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DC_66A_n41A</w:t>
            </w:r>
          </w:p>
          <w:p w14:paraId="53DF9373" w14:textId="77777777" w:rsidR="00F94A13" w:rsidRPr="00877CC8" w:rsidRDefault="00F94A13" w:rsidP="00F94A13">
            <w:pPr>
              <w:keepNext/>
              <w:keepLines/>
              <w:spacing w:after="0"/>
              <w:jc w:val="center"/>
              <w:rPr>
                <w:rFonts w:ascii="Arial" w:eastAsia="맑은 고딕" w:hAnsi="Arial"/>
                <w:sz w:val="18"/>
              </w:rPr>
            </w:pPr>
            <w:r w:rsidRPr="00877CC8">
              <w:rPr>
                <w:rFonts w:ascii="Arial" w:eastAsia="맑은 고딕" w:hAnsi="Arial"/>
                <w:sz w:val="18"/>
              </w:rPr>
              <w:t>DC_66A_n71A</w:t>
            </w:r>
          </w:p>
        </w:tc>
      </w:tr>
      <w:tr w:rsidR="00F94A13" w:rsidRPr="00877CC8" w14:paraId="40858F1E"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A07DCF" w14:textId="77777777" w:rsidR="00F94A13" w:rsidRPr="00877CC8" w:rsidRDefault="00F94A13" w:rsidP="00F94A13">
            <w:pPr>
              <w:keepNext/>
              <w:keepLines/>
              <w:spacing w:after="0"/>
              <w:jc w:val="center"/>
              <w:rPr>
                <w:rFonts w:ascii="Arial" w:eastAsia="맑은 고딕" w:hAnsi="Arial" w:cs="맑은 고딕"/>
                <w:sz w:val="18"/>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F07299E" w14:textId="77777777" w:rsidR="00F94A13" w:rsidRPr="00877CC8" w:rsidRDefault="00F94A13" w:rsidP="00F94A13">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10D46DD0"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cs="Arial"/>
                <w:sz w:val="18"/>
                <w:szCs w:val="18"/>
              </w:rPr>
              <w:t>DC_66A_n71</w:t>
            </w:r>
            <w:r w:rsidRPr="00877CC8">
              <w:rPr>
                <w:rFonts w:ascii="Arial" w:hAnsi="Arial" w:cs="Arial"/>
                <w:sz w:val="18"/>
                <w:szCs w:val="18"/>
                <w:lang w:val="sv-SE"/>
              </w:rPr>
              <w:t>A</w:t>
            </w:r>
          </w:p>
        </w:tc>
      </w:tr>
      <w:tr w:rsidR="00F94A13" w:rsidRPr="00877CC8" w14:paraId="705A728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04179" w14:textId="77777777" w:rsidR="00F94A13" w:rsidRPr="00877CC8" w:rsidRDefault="00F94A13" w:rsidP="00F94A13">
            <w:pPr>
              <w:keepNext/>
              <w:keepLines/>
              <w:spacing w:after="0"/>
              <w:jc w:val="center"/>
              <w:rPr>
                <w:rFonts w:ascii="Arial" w:eastAsia="맑은 고딕" w:hAnsi="Arial" w:cs="맑은 고딕"/>
                <w:sz w:val="18"/>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766C950C"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DC_71A_n2A</w:t>
            </w:r>
          </w:p>
          <w:p w14:paraId="3E9EE23F"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sz w:val="18"/>
                <w:lang w:eastAsia="ja-JP"/>
              </w:rPr>
              <w:t>DC_66A_n2A</w:t>
            </w:r>
          </w:p>
        </w:tc>
      </w:tr>
      <w:tr w:rsidR="00F94A13" w:rsidRPr="00877CC8" w14:paraId="3D0F003A"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7ED72" w14:textId="77777777" w:rsidR="00F94A13" w:rsidRPr="00877CC8" w:rsidRDefault="00F94A13" w:rsidP="00F94A13">
            <w:pPr>
              <w:keepNext/>
              <w:keepLines/>
              <w:spacing w:after="0"/>
              <w:jc w:val="center"/>
              <w:rPr>
                <w:rFonts w:ascii="Arial" w:eastAsia="맑은 고딕" w:hAnsi="Arial" w:cs="맑은 고딕"/>
                <w:sz w:val="18"/>
              </w:rPr>
            </w:pPr>
            <w:r w:rsidRPr="00877CC8">
              <w:rPr>
                <w:rFonts w:ascii="Arial" w:hAnsi="Arial"/>
                <w:sz w:val="18"/>
                <w:lang w:eastAsia="ja-JP"/>
              </w:rPr>
              <w:lastRenderedPageBreak/>
              <w:t>DC_66A-71A_n38A</w:t>
            </w:r>
          </w:p>
        </w:tc>
        <w:tc>
          <w:tcPr>
            <w:tcW w:w="5964" w:type="dxa"/>
            <w:tcBorders>
              <w:top w:val="single" w:sz="4" w:space="0" w:color="auto"/>
              <w:left w:val="single" w:sz="4" w:space="0" w:color="auto"/>
              <w:bottom w:val="single" w:sz="4" w:space="0" w:color="auto"/>
              <w:right w:val="single" w:sz="4" w:space="0" w:color="auto"/>
            </w:tcBorders>
            <w:hideMark/>
          </w:tcPr>
          <w:p w14:paraId="548D10F2"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DC_71A_n38A</w:t>
            </w:r>
          </w:p>
          <w:p w14:paraId="42CFE849"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sz w:val="18"/>
                <w:lang w:eastAsia="ja-JP"/>
              </w:rPr>
              <w:t>DC_66A_n38A</w:t>
            </w:r>
          </w:p>
        </w:tc>
      </w:tr>
      <w:tr w:rsidR="00F94A13" w:rsidRPr="00877CC8" w14:paraId="5F79B88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888465"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274BC992"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DC_66A_n41A</w:t>
            </w:r>
          </w:p>
          <w:p w14:paraId="2180A654"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rPr>
              <w:t>DC_71A_n41A</w:t>
            </w:r>
          </w:p>
        </w:tc>
      </w:tr>
      <w:tr w:rsidR="00F94A13" w:rsidRPr="00877CC8" w14:paraId="0A2DB53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844D1" w14:textId="77777777" w:rsidR="00F94A13" w:rsidRPr="00877CC8" w:rsidRDefault="00F94A13" w:rsidP="00F94A13">
            <w:pPr>
              <w:keepNext/>
              <w:keepLines/>
              <w:spacing w:after="0"/>
              <w:jc w:val="center"/>
              <w:rPr>
                <w:rFonts w:ascii="Arial" w:eastAsia="맑은 고딕" w:hAnsi="Arial" w:cs="맑은 고딕"/>
                <w:sz w:val="18"/>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164EDD9"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DC_71A_n66A</w:t>
            </w:r>
          </w:p>
          <w:p w14:paraId="78059B8F"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sz w:val="18"/>
                <w:lang w:eastAsia="ja-JP"/>
              </w:rPr>
              <w:t>DC_66A_n66A</w:t>
            </w:r>
            <w:r w:rsidRPr="00877CC8">
              <w:rPr>
                <w:rFonts w:ascii="Arial" w:hAnsi="Arial"/>
                <w:sz w:val="18"/>
                <w:vertAlign w:val="superscript"/>
                <w:lang w:eastAsia="fi-FI"/>
              </w:rPr>
              <w:t>2</w:t>
            </w:r>
          </w:p>
        </w:tc>
      </w:tr>
      <w:tr w:rsidR="00F94A13" w:rsidRPr="00877CC8" w14:paraId="10AA99C3"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8DA0A0"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5257E2F4"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fi-FI"/>
              </w:rPr>
              <w:t>DC_66A_n71A</w:t>
            </w:r>
          </w:p>
        </w:tc>
      </w:tr>
      <w:tr w:rsidR="00F94A13" w:rsidRPr="00877CC8" w14:paraId="0629C0C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D98FA0" w14:textId="77777777" w:rsidR="00F94A13" w:rsidRPr="00877CC8" w:rsidRDefault="00F94A13" w:rsidP="00F94A13">
            <w:pPr>
              <w:keepNext/>
              <w:keepLines/>
              <w:spacing w:after="0"/>
              <w:jc w:val="center"/>
              <w:rPr>
                <w:rFonts w:ascii="Arial" w:hAnsi="Arial"/>
                <w:sz w:val="18"/>
                <w:lang w:eastAsia="fi-FI"/>
              </w:rPr>
            </w:pPr>
            <w:r w:rsidRPr="00DB6CBE">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467D965" w14:textId="77777777" w:rsidR="00F94A13" w:rsidRPr="00DB6CBE" w:rsidRDefault="00F94A13" w:rsidP="00F94A13">
            <w:pPr>
              <w:pStyle w:val="TAC"/>
              <w:rPr>
                <w:rFonts w:eastAsiaTheme="minorEastAsia"/>
                <w:lang w:eastAsia="fi-FI"/>
              </w:rPr>
            </w:pPr>
            <w:r w:rsidRPr="00DB6CBE">
              <w:rPr>
                <w:rFonts w:eastAsiaTheme="minorEastAsia"/>
                <w:lang w:eastAsia="fi-FI"/>
              </w:rPr>
              <w:t>DC_66A_n71A</w:t>
            </w:r>
          </w:p>
          <w:p w14:paraId="7F0BE3A9" w14:textId="77777777" w:rsidR="00F94A13" w:rsidRPr="00877CC8" w:rsidRDefault="00F94A13" w:rsidP="00F94A13">
            <w:pPr>
              <w:keepNext/>
              <w:keepLines/>
              <w:spacing w:after="0"/>
              <w:jc w:val="center"/>
              <w:rPr>
                <w:rFonts w:ascii="Arial" w:hAnsi="Arial"/>
                <w:sz w:val="18"/>
                <w:lang w:eastAsia="fi-FI"/>
              </w:rPr>
            </w:pPr>
            <w:r w:rsidRPr="00DB6CBE">
              <w:rPr>
                <w:rFonts w:ascii="Arial" w:hAnsi="Arial"/>
                <w:sz w:val="18"/>
                <w:lang w:eastAsia="fi-FI"/>
              </w:rPr>
              <w:t>DC_66A_n77A</w:t>
            </w:r>
          </w:p>
        </w:tc>
      </w:tr>
      <w:tr w:rsidR="00F94A13" w:rsidRPr="00877CC8" w14:paraId="437EA3E8"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59233"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DC_66A-71A_n78A</w:t>
            </w:r>
          </w:p>
          <w:p w14:paraId="3E566454" w14:textId="77777777" w:rsidR="00F94A13" w:rsidRPr="00877CC8" w:rsidRDefault="00F94A13" w:rsidP="00F94A13">
            <w:pPr>
              <w:keepNext/>
              <w:keepLines/>
              <w:spacing w:after="0"/>
              <w:jc w:val="center"/>
              <w:rPr>
                <w:rFonts w:ascii="Arial" w:eastAsia="맑은 고딕" w:hAnsi="Arial" w:cs="맑은 고딕"/>
                <w:sz w:val="18"/>
              </w:rPr>
            </w:pPr>
          </w:p>
        </w:tc>
        <w:tc>
          <w:tcPr>
            <w:tcW w:w="5964" w:type="dxa"/>
            <w:tcBorders>
              <w:top w:val="single" w:sz="4" w:space="0" w:color="auto"/>
              <w:left w:val="single" w:sz="4" w:space="0" w:color="auto"/>
              <w:bottom w:val="single" w:sz="4" w:space="0" w:color="auto"/>
              <w:right w:val="single" w:sz="4" w:space="0" w:color="auto"/>
            </w:tcBorders>
            <w:hideMark/>
          </w:tcPr>
          <w:p w14:paraId="1353AE07"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sz w:val="18"/>
                <w:lang w:eastAsia="ja-JP"/>
              </w:rPr>
              <w:t>DC_71A_n78A</w:t>
            </w:r>
          </w:p>
          <w:p w14:paraId="0C480F46" w14:textId="77777777" w:rsidR="00F94A13" w:rsidRPr="00877CC8" w:rsidRDefault="00F94A13" w:rsidP="00F94A13">
            <w:pPr>
              <w:keepNext/>
              <w:keepLines/>
              <w:spacing w:after="0"/>
              <w:jc w:val="center"/>
              <w:rPr>
                <w:rFonts w:ascii="Arial" w:eastAsia="맑은 고딕" w:hAnsi="Arial"/>
                <w:sz w:val="18"/>
              </w:rPr>
            </w:pPr>
            <w:r w:rsidRPr="00877CC8">
              <w:rPr>
                <w:rFonts w:ascii="Arial" w:hAnsi="Arial"/>
                <w:sz w:val="18"/>
                <w:lang w:eastAsia="ja-JP"/>
              </w:rPr>
              <w:t>DC_66A_n78A</w:t>
            </w:r>
          </w:p>
        </w:tc>
      </w:tr>
      <w:tr w:rsidR="00F94A13" w:rsidRPr="00B251C4" w14:paraId="5FAD56F9"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2CCF3" w14:textId="77777777" w:rsidR="00F94A13" w:rsidRPr="00B251C4" w:rsidRDefault="00F94A13" w:rsidP="00F94A13">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255D8608" w14:textId="77777777" w:rsidR="00F94A13" w:rsidRDefault="00F94A13" w:rsidP="00F94A13">
            <w:pPr>
              <w:keepNext/>
              <w:keepLines/>
              <w:spacing w:after="0"/>
              <w:jc w:val="center"/>
              <w:rPr>
                <w:rFonts w:ascii="Arial" w:hAnsi="Arial"/>
                <w:sz w:val="18"/>
                <w:lang w:eastAsia="ja-JP"/>
              </w:rPr>
            </w:pPr>
            <w:r>
              <w:rPr>
                <w:rFonts w:ascii="Arial" w:hAnsi="Arial"/>
                <w:sz w:val="18"/>
                <w:lang w:eastAsia="ja-JP"/>
              </w:rPr>
              <w:t>DC_71A_n78A</w:t>
            </w:r>
          </w:p>
          <w:p w14:paraId="0FEBAF36" w14:textId="77777777" w:rsidR="00F94A13" w:rsidRPr="00B251C4" w:rsidRDefault="00F94A13" w:rsidP="00F94A13">
            <w:pPr>
              <w:keepNext/>
              <w:keepLines/>
              <w:spacing w:after="0"/>
              <w:jc w:val="center"/>
              <w:rPr>
                <w:rFonts w:ascii="Arial" w:hAnsi="Arial"/>
                <w:sz w:val="18"/>
                <w:lang w:eastAsia="ja-JP"/>
              </w:rPr>
            </w:pPr>
            <w:r>
              <w:rPr>
                <w:rFonts w:ascii="Arial" w:hAnsi="Arial"/>
                <w:sz w:val="18"/>
                <w:lang w:eastAsia="ja-JP"/>
              </w:rPr>
              <w:t>DC_66A_n78A</w:t>
            </w:r>
          </w:p>
        </w:tc>
      </w:tr>
      <w:tr w:rsidR="00F94A13" w:rsidRPr="00877CC8" w14:paraId="1709DC3D"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EE7CAE"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331DA1B" w14:textId="77777777" w:rsidR="00F94A13" w:rsidRPr="00877CC8" w:rsidRDefault="00F94A13" w:rsidP="00F94A1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1A890ECF" w14:textId="77777777" w:rsidR="00F94A13" w:rsidRPr="00877CC8" w:rsidRDefault="00F94A13" w:rsidP="00F94A13">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F94A13" w:rsidRPr="00877CC8" w14:paraId="755BAA7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2DD1C" w14:textId="77777777" w:rsidR="00F94A13" w:rsidRPr="00877CC8" w:rsidRDefault="00F94A13" w:rsidP="00F94A13">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F969EB"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DC_66A_n78A</w:t>
            </w:r>
          </w:p>
          <w:p w14:paraId="3C6121D5"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F94A13" w:rsidRPr="00877CC8" w14:paraId="377E2056"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77903" w14:textId="77777777" w:rsidR="00F94A13" w:rsidRPr="00877CC8" w:rsidRDefault="00F94A13" w:rsidP="00F94A13">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DA4394"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DC_66A_n78A</w:t>
            </w:r>
          </w:p>
          <w:p w14:paraId="6F5F5649"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F94A13" w:rsidRPr="00877CC8" w14:paraId="49756BD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AB59C8" w14:textId="77777777" w:rsidR="00F94A13" w:rsidRPr="00877CC8" w:rsidRDefault="00F94A13" w:rsidP="00F94A13">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54A045FD" w14:textId="77777777" w:rsidR="00F94A13" w:rsidRPr="00877CC8" w:rsidRDefault="00F94A13" w:rsidP="00F94A1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23A9F053" w14:textId="77777777" w:rsidR="00F94A13" w:rsidRPr="00877CC8" w:rsidRDefault="00F94A13" w:rsidP="00F94A13">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F94A13" w:rsidRPr="00877CC8" w14:paraId="07531854"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68F63"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4EA7ADF8" w14:textId="77777777" w:rsidR="00F94A13" w:rsidRPr="00877CC8" w:rsidRDefault="00F94A13" w:rsidP="00F94A13">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11C9D73E"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F94A13" w:rsidRPr="00877CC8" w14:paraId="6E932560"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D907D7"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360E74DC" w14:textId="77777777" w:rsidR="00F94A13" w:rsidRPr="00877CC8" w:rsidRDefault="00F94A13" w:rsidP="00F94A1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63A5E6C6"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F94A13" w:rsidRPr="00877CC8" w14:paraId="6A67D322"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0DBFD9"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085B7EF" w14:textId="77777777" w:rsidR="00F94A13" w:rsidRPr="00877CC8" w:rsidRDefault="00F94A13" w:rsidP="00F94A13">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74EE05F7"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F94A13" w:rsidRPr="00877CC8" w14:paraId="275D6E2B"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1BA9AD"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3C492205" w14:textId="77777777" w:rsidR="00F94A13" w:rsidRPr="00877CC8" w:rsidRDefault="00F94A13" w:rsidP="00F94A1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5CAB014A"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F94A13" w:rsidRPr="00877CC8" w14:paraId="6F727881" w14:textId="77777777" w:rsidTr="00F94A1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582BE1"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F9842C9" w14:textId="77777777" w:rsidR="00F94A13" w:rsidRPr="00877CC8" w:rsidRDefault="00F94A13" w:rsidP="00F94A1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4F46F003" w14:textId="77777777" w:rsidR="00F94A13" w:rsidRPr="00877CC8" w:rsidRDefault="00F94A13" w:rsidP="00F94A1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F94A13" w:rsidRPr="00877CC8" w14:paraId="5E79E40B" w14:textId="77777777" w:rsidTr="00F94A1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1585EFC4" w14:textId="77777777" w:rsidR="00F94A13" w:rsidRPr="00877CC8" w:rsidRDefault="00F94A13" w:rsidP="00F94A13">
            <w:pPr>
              <w:keepNext/>
              <w:keepLines/>
              <w:spacing w:after="0"/>
              <w:ind w:left="851" w:hanging="851"/>
              <w:rPr>
                <w:rFonts w:ascii="Arial" w:hAnsi="Arial"/>
                <w:sz w:val="18"/>
              </w:rPr>
            </w:pPr>
            <w:r w:rsidRPr="00877CC8">
              <w:rPr>
                <w:rFonts w:ascii="Arial" w:hAnsi="Arial"/>
                <w:sz w:val="18"/>
              </w:rPr>
              <w:lastRenderedPageBreak/>
              <w:t>NOTE 1:</w:t>
            </w:r>
            <w:r w:rsidRPr="00877CC8">
              <w:rPr>
                <w:rFonts w:ascii="Arial" w:hAnsi="Arial"/>
                <w:sz w:val="18"/>
              </w:rPr>
              <w:tab/>
              <w:t>Uplink EN-DC configurations are the configurations supported by the present release of specifications.</w:t>
            </w:r>
          </w:p>
          <w:p w14:paraId="4E4BF244" w14:textId="77777777" w:rsidR="00F94A13" w:rsidRPr="00877CC8" w:rsidRDefault="00F94A13" w:rsidP="00F94A13">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529A0028" w14:textId="77777777" w:rsidR="00F94A13" w:rsidRPr="00877CC8" w:rsidRDefault="00F94A13" w:rsidP="00F94A13">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904D61F" w14:textId="77777777" w:rsidR="00F94A13" w:rsidRPr="00877CC8" w:rsidRDefault="00F94A13" w:rsidP="00F94A13">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49974A10" w14:textId="77777777" w:rsidR="00F94A13" w:rsidRPr="00877CC8" w:rsidRDefault="00F94A13" w:rsidP="00F94A13">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4C0129BE" w14:textId="77777777" w:rsidR="00F94A13" w:rsidRPr="00877CC8" w:rsidRDefault="00F94A13" w:rsidP="00F94A13">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63AB475F" w14:textId="77777777" w:rsidR="00F94A13" w:rsidRPr="00877CC8" w:rsidRDefault="00F94A13" w:rsidP="00F94A13">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3CDDF030" w14:textId="77777777" w:rsidR="00F94A13" w:rsidRPr="00877CC8" w:rsidRDefault="00F94A13" w:rsidP="00F94A13">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295431C3" w14:textId="77777777" w:rsidR="00F94A13" w:rsidRPr="00877CC8" w:rsidRDefault="00F94A13" w:rsidP="00F94A13">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1E05D4E4" w14:textId="77777777" w:rsidR="00F94A13" w:rsidRPr="00877CC8" w:rsidRDefault="00F94A13" w:rsidP="00F94A13">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60C4FA81" w14:textId="77777777" w:rsidR="00F94A13" w:rsidRPr="00877CC8" w:rsidRDefault="00F94A13" w:rsidP="00F94A13">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7FCB123B" w14:textId="77777777" w:rsidR="00F94A13" w:rsidRPr="00877CC8" w:rsidRDefault="00F94A13" w:rsidP="00F94A13">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2C876CCD" w14:textId="77777777" w:rsidR="00F94A13" w:rsidRPr="00877CC8" w:rsidRDefault="00F94A13" w:rsidP="00F94A13">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6265C89E" w14:textId="77777777" w:rsidR="00F94A13" w:rsidRPr="00877CC8" w:rsidRDefault="00F94A13" w:rsidP="00F94A13">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5CE2E8F" w14:textId="77777777" w:rsidR="00F94A13" w:rsidRPr="00877CC8" w:rsidRDefault="00F94A13" w:rsidP="00F94A13">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01DD2A00" w14:textId="77777777" w:rsidR="00F94A13" w:rsidRPr="00877CC8" w:rsidRDefault="00F94A13" w:rsidP="00F94A13">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1CA0F3D4" w14:textId="77777777" w:rsidR="00F94A13" w:rsidRPr="00877CC8" w:rsidRDefault="00F94A13" w:rsidP="00F94A13">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65B6DDD6" w14:textId="77777777" w:rsidR="00F94A13" w:rsidRPr="00877CC8" w:rsidRDefault="00F94A13" w:rsidP="00F94A13">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33695913" w14:textId="77777777" w:rsidR="00F94A13" w:rsidRPr="00877CC8" w:rsidRDefault="00F94A13" w:rsidP="00F94A13">
            <w:pPr>
              <w:keepNext/>
              <w:keepLines/>
              <w:spacing w:after="0"/>
              <w:ind w:left="851" w:hanging="851"/>
              <w:rPr>
                <w:rFonts w:ascii="Arial" w:hAnsi="Arial"/>
                <w:sz w:val="18"/>
                <w:lang w:eastAsia="zh-CN"/>
              </w:rPr>
            </w:pPr>
            <w:r w:rsidRPr="00877CC8">
              <w:rPr>
                <w:rFonts w:ascii="Arial" w:hAnsi="Arial"/>
                <w:sz w:val="18"/>
              </w:rPr>
              <w:t xml:space="preserve">NOTE 19: </w:t>
            </w:r>
            <w:r w:rsidRPr="00877CC8">
              <w:rPr>
                <w:rFonts w:ascii="Arial" w:hAnsi="Arial"/>
                <w:sz w:val="18"/>
                <w:lang w:eastAsia="zh-CN"/>
              </w:rPr>
              <w:t>The implementation with 3 low-band antennas is targeted for FWA form factor for this band combination in Release 17.</w:t>
            </w:r>
          </w:p>
          <w:p w14:paraId="6B8AEAD1" w14:textId="77777777" w:rsidR="00F94A13" w:rsidRPr="00877CC8" w:rsidRDefault="00F94A13" w:rsidP="00F94A13">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4B5F479D" w14:textId="77777777" w:rsidR="00F94A13" w:rsidRDefault="00F94A13" w:rsidP="00F94A13">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214B3D42" w14:textId="77777777" w:rsidR="00F94A13" w:rsidRPr="00877CC8" w:rsidRDefault="00F94A13" w:rsidP="00F94A13">
            <w:pPr>
              <w:keepNext/>
              <w:keepLines/>
              <w:spacing w:after="0"/>
              <w:ind w:left="851" w:hanging="851"/>
              <w:rPr>
                <w:rFonts w:ascii="Arial" w:hAnsi="Arial" w:cs="Arial"/>
                <w:sz w:val="18"/>
                <w:szCs w:val="18"/>
                <w:lang w:eastAsia="fi-FI"/>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5373A731" w14:textId="7B70F0F9" w:rsidR="00F94A13" w:rsidRPr="00F94A13" w:rsidRDefault="00F94A13" w:rsidP="00F94A13">
      <w:pPr>
        <w:spacing w:after="0"/>
        <w:rPr>
          <w:rFonts w:eastAsia="SimSun"/>
          <w:lang w:eastAsia="zh-CN"/>
        </w:rPr>
      </w:pPr>
    </w:p>
    <w:p w14:paraId="3E1DCFB3" w14:textId="7B8E9A12" w:rsidR="00F94A13" w:rsidRDefault="00F94A13" w:rsidP="00F94A13">
      <w:pPr>
        <w:rPr>
          <w:rFonts w:ascii="Arial" w:hAnsi="Arial" w:cs="Arial"/>
          <w:noProof/>
          <w:color w:val="0000FF"/>
          <w:sz w:val="32"/>
        </w:rPr>
      </w:pPr>
      <w:r w:rsidRPr="00AB12AB">
        <w:rPr>
          <w:rFonts w:ascii="Arial" w:hAnsi="Arial" w:cs="Arial"/>
          <w:noProof/>
          <w:color w:val="0000FF"/>
          <w:sz w:val="32"/>
        </w:rPr>
        <w:t xml:space="preserve">--- </w:t>
      </w:r>
      <w:r>
        <w:rPr>
          <w:rFonts w:ascii="Arial" w:hAnsi="Arial" w:cs="Arial"/>
          <w:noProof/>
          <w:color w:val="0000FF"/>
          <w:sz w:val="32"/>
        </w:rPr>
        <w:t xml:space="preserve">Next </w:t>
      </w:r>
      <w:r w:rsidRPr="00AB12AB">
        <w:rPr>
          <w:rFonts w:ascii="Arial" w:hAnsi="Arial" w:cs="Arial"/>
          <w:noProof/>
          <w:color w:val="0000FF"/>
          <w:sz w:val="32"/>
        </w:rPr>
        <w:t>Changes ---</w:t>
      </w:r>
    </w:p>
    <w:p w14:paraId="70D1DD25" w14:textId="18B5D83A" w:rsidR="00F94A13" w:rsidRDefault="00F94A13" w:rsidP="00AB12AB">
      <w:pPr>
        <w:rPr>
          <w:rFonts w:ascii="Arial" w:hAnsi="Arial" w:cs="Arial"/>
          <w:noProof/>
          <w:color w:val="0000FF"/>
          <w:sz w:val="32"/>
        </w:rPr>
      </w:pPr>
    </w:p>
    <w:p w14:paraId="225295C1" w14:textId="77777777" w:rsidR="00F94A13" w:rsidRPr="00EF5447" w:rsidRDefault="00F94A13" w:rsidP="00F94A13">
      <w:pPr>
        <w:pStyle w:val="6"/>
      </w:pPr>
      <w:bookmarkStart w:id="32" w:name="_Toc52353226"/>
      <w:bookmarkStart w:id="33" w:name="_Toc53175049"/>
      <w:bookmarkStart w:id="34" w:name="_Toc61378388"/>
      <w:bookmarkStart w:id="35" w:name="_Toc61378863"/>
      <w:bookmarkStart w:id="36" w:name="_Toc67954056"/>
      <w:bookmarkStart w:id="37" w:name="_Toc68733723"/>
      <w:bookmarkStart w:id="38" w:name="_Toc68785039"/>
      <w:bookmarkStart w:id="39" w:name="_Toc76736999"/>
      <w:bookmarkStart w:id="40" w:name="_Toc77241411"/>
      <w:bookmarkStart w:id="41" w:name="_Toc77241916"/>
      <w:bookmarkStart w:id="42" w:name="_Toc83743292"/>
      <w:bookmarkStart w:id="43" w:name="_Toc83909813"/>
      <w:bookmarkStart w:id="44" w:name="_Toc91071780"/>
      <w:r w:rsidRPr="00EF5447">
        <w:lastRenderedPageBreak/>
        <w:t>7.3B.2.3.5.2</w:t>
      </w:r>
      <w:r w:rsidRPr="00EF5447">
        <w:tab/>
        <w:t>MSD test points for intermodulation interference due to dual uplink operation for EN-DC in NR FR1 involving three bands</w:t>
      </w:r>
      <w:bookmarkEnd w:id="32"/>
      <w:bookmarkEnd w:id="33"/>
      <w:bookmarkEnd w:id="34"/>
      <w:bookmarkEnd w:id="35"/>
      <w:bookmarkEnd w:id="36"/>
      <w:bookmarkEnd w:id="37"/>
      <w:bookmarkEnd w:id="38"/>
      <w:bookmarkEnd w:id="39"/>
      <w:bookmarkEnd w:id="40"/>
      <w:bookmarkEnd w:id="41"/>
      <w:bookmarkEnd w:id="42"/>
      <w:bookmarkEnd w:id="43"/>
      <w:bookmarkEnd w:id="44"/>
    </w:p>
    <w:p w14:paraId="5547C875" w14:textId="77777777" w:rsidR="00F94A13" w:rsidRPr="00EF5447" w:rsidRDefault="00F94A13" w:rsidP="00F94A13">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94A13" w:rsidRPr="00EF5447" w14:paraId="22E4ACF4" w14:textId="77777777" w:rsidTr="00F94A13">
        <w:trPr>
          <w:trHeight w:val="231"/>
          <w:tblHeader/>
          <w:jc w:val="center"/>
        </w:trPr>
        <w:tc>
          <w:tcPr>
            <w:tcW w:w="8473" w:type="dxa"/>
            <w:gridSpan w:val="8"/>
            <w:shd w:val="clear" w:color="auto" w:fill="auto"/>
          </w:tcPr>
          <w:p w14:paraId="3DE204F3" w14:textId="77777777" w:rsidR="00F94A13" w:rsidRPr="00EF5447" w:rsidRDefault="00F94A13" w:rsidP="00F94A13">
            <w:pPr>
              <w:pStyle w:val="TAH"/>
            </w:pPr>
            <w:r w:rsidRPr="00EF5447">
              <w:t>NR or E-UTRA Band / Channel bandwidth / N</w:t>
            </w:r>
            <w:r w:rsidRPr="00EF5447">
              <w:rPr>
                <w:vertAlign w:val="subscript"/>
              </w:rPr>
              <w:t>RB</w:t>
            </w:r>
            <w:r w:rsidRPr="00EF5447">
              <w:t xml:space="preserve"> / MSD</w:t>
            </w:r>
          </w:p>
        </w:tc>
      </w:tr>
      <w:tr w:rsidR="00F94A13" w:rsidRPr="00EF5447" w14:paraId="4AF1010A" w14:textId="77777777" w:rsidTr="00F94A13">
        <w:trPr>
          <w:trHeight w:val="231"/>
          <w:tblHeader/>
          <w:jc w:val="center"/>
        </w:trPr>
        <w:tc>
          <w:tcPr>
            <w:tcW w:w="1907" w:type="dxa"/>
            <w:tcBorders>
              <w:bottom w:val="single" w:sz="4" w:space="0" w:color="auto"/>
            </w:tcBorders>
            <w:shd w:val="clear" w:color="auto" w:fill="auto"/>
          </w:tcPr>
          <w:p w14:paraId="39CBDBD7" w14:textId="77777777" w:rsidR="00F94A13" w:rsidRPr="00EF5447" w:rsidRDefault="00F94A13" w:rsidP="00F94A13">
            <w:pPr>
              <w:pStyle w:val="TAH"/>
            </w:pPr>
            <w:r w:rsidRPr="00EF5447">
              <w:rPr>
                <w:rFonts w:eastAsia="MS Mincho"/>
              </w:rPr>
              <w:t xml:space="preserve">EN-DC </w:t>
            </w:r>
            <w:r w:rsidRPr="00EF5447">
              <w:t>Configuration</w:t>
            </w:r>
          </w:p>
        </w:tc>
        <w:tc>
          <w:tcPr>
            <w:tcW w:w="1146" w:type="dxa"/>
            <w:shd w:val="clear" w:color="auto" w:fill="auto"/>
          </w:tcPr>
          <w:p w14:paraId="5CBDA0B8" w14:textId="77777777" w:rsidR="00F94A13" w:rsidRPr="00EF5447" w:rsidRDefault="00F94A13" w:rsidP="00F94A13">
            <w:pPr>
              <w:pStyle w:val="TAH"/>
            </w:pPr>
            <w:r w:rsidRPr="00EF5447">
              <w:t>EUTRA</w:t>
            </w:r>
            <w:r w:rsidRPr="00EF5447">
              <w:rPr>
                <w:rFonts w:eastAsia="MS Mincho"/>
              </w:rPr>
              <w:t>/NR</w:t>
            </w:r>
            <w:r w:rsidRPr="00EF5447">
              <w:t xml:space="preserve"> band</w:t>
            </w:r>
          </w:p>
        </w:tc>
        <w:tc>
          <w:tcPr>
            <w:tcW w:w="1160" w:type="dxa"/>
            <w:shd w:val="clear" w:color="auto" w:fill="auto"/>
          </w:tcPr>
          <w:p w14:paraId="71CB95F9" w14:textId="77777777" w:rsidR="00F94A13" w:rsidRPr="00EF5447" w:rsidRDefault="00F94A13" w:rsidP="00F94A13">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2A455736" w14:textId="77777777" w:rsidR="00F94A13" w:rsidRPr="00EF5447" w:rsidRDefault="00F94A13" w:rsidP="00F94A13">
            <w:pPr>
              <w:pStyle w:val="TAH"/>
            </w:pPr>
            <w:r w:rsidRPr="00EF5447">
              <w:t xml:space="preserve">UL/DL BW </w:t>
            </w:r>
            <w:r w:rsidRPr="00EF5447">
              <w:br/>
              <w:t>(MHz)</w:t>
            </w:r>
          </w:p>
        </w:tc>
        <w:tc>
          <w:tcPr>
            <w:tcW w:w="824" w:type="dxa"/>
            <w:shd w:val="clear" w:color="auto" w:fill="auto"/>
          </w:tcPr>
          <w:p w14:paraId="412F7FDE" w14:textId="77777777" w:rsidR="00F94A13" w:rsidRPr="00EF5447" w:rsidRDefault="00F94A13" w:rsidP="00F94A13">
            <w:pPr>
              <w:pStyle w:val="TAH"/>
            </w:pPr>
            <w:r w:rsidRPr="00EF5447">
              <w:t>UL</w:t>
            </w:r>
          </w:p>
          <w:p w14:paraId="56494BE7" w14:textId="77777777" w:rsidR="00F94A13" w:rsidRPr="00EF5447" w:rsidRDefault="00F94A13" w:rsidP="00F94A13">
            <w:pPr>
              <w:pStyle w:val="TAH"/>
            </w:pPr>
            <w:r w:rsidRPr="00EF5447">
              <w:t>L</w:t>
            </w:r>
            <w:r w:rsidRPr="00EF5447">
              <w:rPr>
                <w:vertAlign w:val="subscript"/>
              </w:rPr>
              <w:t>CRB</w:t>
            </w:r>
          </w:p>
        </w:tc>
        <w:tc>
          <w:tcPr>
            <w:tcW w:w="1299" w:type="dxa"/>
            <w:shd w:val="clear" w:color="auto" w:fill="auto"/>
          </w:tcPr>
          <w:p w14:paraId="54F1B81B" w14:textId="77777777" w:rsidR="00F94A13" w:rsidRPr="00EF5447" w:rsidRDefault="00F94A13" w:rsidP="00F94A13">
            <w:pPr>
              <w:pStyle w:val="TAH"/>
            </w:pPr>
            <w:r w:rsidRPr="00EF5447">
              <w:t>DL F</w:t>
            </w:r>
            <w:r w:rsidRPr="00EF5447">
              <w:rPr>
                <w:vertAlign w:val="subscript"/>
              </w:rPr>
              <w:t>c</w:t>
            </w:r>
            <w:r w:rsidRPr="00EF5447">
              <w:t xml:space="preserve"> (MHz)</w:t>
            </w:r>
          </w:p>
        </w:tc>
        <w:tc>
          <w:tcPr>
            <w:tcW w:w="634" w:type="dxa"/>
            <w:shd w:val="clear" w:color="auto" w:fill="auto"/>
          </w:tcPr>
          <w:p w14:paraId="5830BFD2" w14:textId="77777777" w:rsidR="00F94A13" w:rsidRPr="00EF5447" w:rsidRDefault="00F94A13" w:rsidP="00F94A13">
            <w:pPr>
              <w:pStyle w:val="TAH"/>
            </w:pPr>
            <w:r w:rsidRPr="00EF5447">
              <w:t xml:space="preserve">MSD </w:t>
            </w:r>
            <w:r w:rsidRPr="00EF5447">
              <w:br/>
              <w:t>(dB)</w:t>
            </w:r>
          </w:p>
        </w:tc>
        <w:tc>
          <w:tcPr>
            <w:tcW w:w="757" w:type="dxa"/>
          </w:tcPr>
          <w:p w14:paraId="613BB739" w14:textId="77777777" w:rsidR="00F94A13" w:rsidRPr="00EF5447" w:rsidRDefault="00F94A13" w:rsidP="00F94A13">
            <w:pPr>
              <w:pStyle w:val="TAH"/>
            </w:pPr>
            <w:r w:rsidRPr="00EF5447">
              <w:t>IMD order</w:t>
            </w:r>
          </w:p>
        </w:tc>
      </w:tr>
      <w:tr w:rsidR="00F94A13" w:rsidRPr="00EF5447" w14:paraId="5744A48B" w14:textId="77777777" w:rsidTr="00F94A13">
        <w:trPr>
          <w:trHeight w:val="231"/>
          <w:tblHeader/>
          <w:jc w:val="center"/>
        </w:trPr>
        <w:tc>
          <w:tcPr>
            <w:tcW w:w="1907" w:type="dxa"/>
            <w:tcBorders>
              <w:bottom w:val="nil"/>
            </w:tcBorders>
            <w:shd w:val="clear" w:color="auto" w:fill="auto"/>
          </w:tcPr>
          <w:p w14:paraId="1AC1B5BA" w14:textId="77777777" w:rsidR="00F94A13" w:rsidRPr="00EF5447" w:rsidRDefault="00F94A13" w:rsidP="00F94A13">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146552ED" w14:textId="77777777" w:rsidR="00F94A13" w:rsidRPr="00EF5447" w:rsidRDefault="00F94A13" w:rsidP="00F94A13">
            <w:pPr>
              <w:pStyle w:val="TAC"/>
              <w:rPr>
                <w:b/>
              </w:rPr>
            </w:pPr>
            <w:r w:rsidRPr="00EF5447">
              <w:rPr>
                <w:lang w:eastAsia="ja-JP"/>
              </w:rPr>
              <w:t>66</w:t>
            </w:r>
          </w:p>
        </w:tc>
        <w:tc>
          <w:tcPr>
            <w:tcW w:w="1160" w:type="dxa"/>
            <w:shd w:val="clear" w:color="auto" w:fill="auto"/>
          </w:tcPr>
          <w:p w14:paraId="0E2B03F9" w14:textId="77777777" w:rsidR="00F94A13" w:rsidRPr="00EF5447" w:rsidRDefault="00F94A13" w:rsidP="00F94A13">
            <w:pPr>
              <w:pStyle w:val="TAC"/>
              <w:rPr>
                <w:b/>
              </w:rPr>
            </w:pPr>
            <w:r w:rsidRPr="00EF5447">
              <w:rPr>
                <w:szCs w:val="18"/>
                <w:lang w:eastAsia="ko-KR"/>
              </w:rPr>
              <w:t>1750</w:t>
            </w:r>
          </w:p>
        </w:tc>
        <w:tc>
          <w:tcPr>
            <w:tcW w:w="746" w:type="dxa"/>
            <w:shd w:val="clear" w:color="auto" w:fill="auto"/>
          </w:tcPr>
          <w:p w14:paraId="234431F0" w14:textId="77777777" w:rsidR="00F94A13" w:rsidRPr="00EF5447" w:rsidRDefault="00F94A13" w:rsidP="00F94A13">
            <w:pPr>
              <w:pStyle w:val="TAC"/>
              <w:rPr>
                <w:b/>
              </w:rPr>
            </w:pPr>
            <w:r w:rsidRPr="00EF5447">
              <w:rPr>
                <w:szCs w:val="18"/>
                <w:lang w:eastAsia="ko-KR"/>
              </w:rPr>
              <w:t>5</w:t>
            </w:r>
          </w:p>
        </w:tc>
        <w:tc>
          <w:tcPr>
            <w:tcW w:w="824" w:type="dxa"/>
            <w:shd w:val="clear" w:color="auto" w:fill="auto"/>
          </w:tcPr>
          <w:p w14:paraId="0A3C8CCC" w14:textId="77777777" w:rsidR="00F94A13" w:rsidRPr="00EF5447" w:rsidRDefault="00F94A13" w:rsidP="00F94A13">
            <w:pPr>
              <w:pStyle w:val="TAC"/>
              <w:rPr>
                <w:b/>
              </w:rPr>
            </w:pPr>
            <w:r w:rsidRPr="00EF5447">
              <w:rPr>
                <w:szCs w:val="18"/>
                <w:lang w:eastAsia="ko-KR"/>
              </w:rPr>
              <w:t>25</w:t>
            </w:r>
          </w:p>
        </w:tc>
        <w:tc>
          <w:tcPr>
            <w:tcW w:w="1299" w:type="dxa"/>
            <w:shd w:val="clear" w:color="auto" w:fill="auto"/>
          </w:tcPr>
          <w:p w14:paraId="4FF221F6" w14:textId="77777777" w:rsidR="00F94A13" w:rsidRPr="00EF5447" w:rsidRDefault="00F94A13" w:rsidP="00F94A13">
            <w:pPr>
              <w:pStyle w:val="TAC"/>
              <w:rPr>
                <w:b/>
              </w:rPr>
            </w:pPr>
            <w:r w:rsidRPr="00EF5447">
              <w:rPr>
                <w:szCs w:val="18"/>
                <w:lang w:eastAsia="ko-KR"/>
              </w:rPr>
              <w:t>2150</w:t>
            </w:r>
          </w:p>
        </w:tc>
        <w:tc>
          <w:tcPr>
            <w:tcW w:w="634" w:type="dxa"/>
            <w:shd w:val="clear" w:color="auto" w:fill="auto"/>
          </w:tcPr>
          <w:p w14:paraId="170DA885" w14:textId="77777777" w:rsidR="00F94A13" w:rsidRPr="00EF5447" w:rsidRDefault="00F94A13" w:rsidP="00F94A13">
            <w:pPr>
              <w:pStyle w:val="TAC"/>
              <w:rPr>
                <w:b/>
              </w:rPr>
            </w:pPr>
            <w:r w:rsidRPr="00EF5447">
              <w:rPr>
                <w:lang w:eastAsia="ja-JP"/>
              </w:rPr>
              <w:t>5</w:t>
            </w:r>
          </w:p>
        </w:tc>
        <w:tc>
          <w:tcPr>
            <w:tcW w:w="757" w:type="dxa"/>
          </w:tcPr>
          <w:p w14:paraId="0206BB1B" w14:textId="77777777" w:rsidR="00F94A13" w:rsidRPr="00EF5447" w:rsidRDefault="00F94A13" w:rsidP="00F94A13">
            <w:pPr>
              <w:pStyle w:val="TAC"/>
              <w:rPr>
                <w:b/>
              </w:rPr>
            </w:pPr>
            <w:r w:rsidRPr="00EF5447">
              <w:rPr>
                <w:lang w:eastAsia="ja-JP"/>
              </w:rPr>
              <w:t>IMD4</w:t>
            </w:r>
          </w:p>
        </w:tc>
      </w:tr>
      <w:tr w:rsidR="00F94A13" w:rsidRPr="00EF5447" w14:paraId="4B5DD038" w14:textId="77777777" w:rsidTr="00F94A13">
        <w:trPr>
          <w:trHeight w:val="231"/>
          <w:tblHeader/>
          <w:jc w:val="center"/>
        </w:trPr>
        <w:tc>
          <w:tcPr>
            <w:tcW w:w="1907" w:type="dxa"/>
            <w:tcBorders>
              <w:top w:val="nil"/>
            </w:tcBorders>
            <w:shd w:val="clear" w:color="auto" w:fill="auto"/>
          </w:tcPr>
          <w:p w14:paraId="7F694901" w14:textId="77777777" w:rsidR="00F94A13" w:rsidRPr="00EF5447" w:rsidRDefault="00F94A13" w:rsidP="00F94A13">
            <w:pPr>
              <w:pStyle w:val="TAC"/>
              <w:rPr>
                <w:rFonts w:eastAsia="MS Mincho"/>
                <w:b/>
              </w:rPr>
            </w:pPr>
          </w:p>
        </w:tc>
        <w:tc>
          <w:tcPr>
            <w:tcW w:w="1146" w:type="dxa"/>
            <w:shd w:val="clear" w:color="auto" w:fill="auto"/>
          </w:tcPr>
          <w:p w14:paraId="05229A69" w14:textId="77777777" w:rsidR="00F94A13" w:rsidRPr="00EF5447" w:rsidRDefault="00F94A13" w:rsidP="00F94A13">
            <w:pPr>
              <w:pStyle w:val="TAC"/>
              <w:rPr>
                <w:b/>
              </w:rPr>
            </w:pPr>
            <w:r w:rsidRPr="00EF5447">
              <w:rPr>
                <w:lang w:eastAsia="ja-JP"/>
              </w:rPr>
              <w:t>n71</w:t>
            </w:r>
          </w:p>
        </w:tc>
        <w:tc>
          <w:tcPr>
            <w:tcW w:w="1160" w:type="dxa"/>
            <w:shd w:val="clear" w:color="auto" w:fill="auto"/>
          </w:tcPr>
          <w:p w14:paraId="1B8A691E" w14:textId="77777777" w:rsidR="00F94A13" w:rsidRPr="00EF5447" w:rsidRDefault="00F94A13" w:rsidP="00F94A13">
            <w:pPr>
              <w:pStyle w:val="TAC"/>
              <w:rPr>
                <w:b/>
              </w:rPr>
            </w:pPr>
            <w:r w:rsidRPr="00EF5447">
              <w:rPr>
                <w:lang w:eastAsia="ja-JP"/>
              </w:rPr>
              <w:t>678</w:t>
            </w:r>
          </w:p>
        </w:tc>
        <w:tc>
          <w:tcPr>
            <w:tcW w:w="746" w:type="dxa"/>
            <w:shd w:val="clear" w:color="auto" w:fill="auto"/>
          </w:tcPr>
          <w:p w14:paraId="27EF5581" w14:textId="77777777" w:rsidR="00F94A13" w:rsidRPr="00EF5447" w:rsidRDefault="00F94A13" w:rsidP="00F94A13">
            <w:pPr>
              <w:pStyle w:val="TAC"/>
              <w:rPr>
                <w:b/>
              </w:rPr>
            </w:pPr>
            <w:r w:rsidRPr="00EF5447">
              <w:rPr>
                <w:lang w:eastAsia="ja-JP"/>
              </w:rPr>
              <w:t>10</w:t>
            </w:r>
          </w:p>
        </w:tc>
        <w:tc>
          <w:tcPr>
            <w:tcW w:w="824" w:type="dxa"/>
            <w:shd w:val="clear" w:color="auto" w:fill="auto"/>
          </w:tcPr>
          <w:p w14:paraId="23AFF2C8" w14:textId="77777777" w:rsidR="00F94A13" w:rsidRPr="00EF5447" w:rsidRDefault="00F94A13" w:rsidP="00F94A13">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3001AFFC" w14:textId="77777777" w:rsidR="00F94A13" w:rsidRPr="00EF5447" w:rsidRDefault="00F94A13" w:rsidP="00F94A13">
            <w:pPr>
              <w:pStyle w:val="TAC"/>
              <w:rPr>
                <w:b/>
              </w:rPr>
            </w:pPr>
            <w:r w:rsidRPr="00EF5447">
              <w:t>632</w:t>
            </w:r>
          </w:p>
        </w:tc>
        <w:tc>
          <w:tcPr>
            <w:tcW w:w="634" w:type="dxa"/>
            <w:shd w:val="clear" w:color="auto" w:fill="auto"/>
          </w:tcPr>
          <w:p w14:paraId="4BC91B68" w14:textId="77777777" w:rsidR="00F94A13" w:rsidRPr="00EF5447" w:rsidRDefault="00F94A13" w:rsidP="00F94A13">
            <w:pPr>
              <w:pStyle w:val="TAC"/>
              <w:rPr>
                <w:b/>
              </w:rPr>
            </w:pPr>
            <w:r w:rsidRPr="00EF5447">
              <w:t>N/A</w:t>
            </w:r>
          </w:p>
        </w:tc>
        <w:tc>
          <w:tcPr>
            <w:tcW w:w="757" w:type="dxa"/>
          </w:tcPr>
          <w:p w14:paraId="7D2D3BD8" w14:textId="77777777" w:rsidR="00F94A13" w:rsidRPr="00EF5447" w:rsidRDefault="00F94A13" w:rsidP="00F94A13">
            <w:pPr>
              <w:pStyle w:val="TAC"/>
              <w:rPr>
                <w:b/>
              </w:rPr>
            </w:pPr>
            <w:r w:rsidRPr="00EF5447">
              <w:t>N/A</w:t>
            </w:r>
          </w:p>
        </w:tc>
      </w:tr>
      <w:tr w:rsidR="00F94A13" w:rsidRPr="00EF5447" w14:paraId="0ADDB0BF" w14:textId="77777777" w:rsidTr="00F94A13">
        <w:trPr>
          <w:trHeight w:val="231"/>
          <w:tblHeader/>
          <w:jc w:val="center"/>
        </w:trPr>
        <w:tc>
          <w:tcPr>
            <w:tcW w:w="8473" w:type="dxa"/>
            <w:gridSpan w:val="8"/>
            <w:tcBorders>
              <w:bottom w:val="single" w:sz="4" w:space="0" w:color="auto"/>
            </w:tcBorders>
            <w:shd w:val="clear" w:color="auto" w:fill="auto"/>
            <w:vAlign w:val="center"/>
          </w:tcPr>
          <w:p w14:paraId="6909CCD5" w14:textId="77777777" w:rsidR="00F94A13" w:rsidRDefault="00F94A13" w:rsidP="00F94A13">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3803F513" w14:textId="77777777" w:rsidR="00F94A13" w:rsidRPr="00EF5447" w:rsidRDefault="00F94A13" w:rsidP="00F94A13">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75D256DE" w14:textId="77777777" w:rsidR="00F94A13" w:rsidRDefault="00F94A13" w:rsidP="00F94A13">
      <w:pPr>
        <w:rPr>
          <w:rStyle w:val="aff6"/>
          <w:iCs/>
          <w:color w:val="C00000"/>
          <w:lang w:eastAsia="zh-CN"/>
        </w:rPr>
      </w:pPr>
    </w:p>
    <w:p w14:paraId="215B676E" w14:textId="77777777" w:rsidR="00F94A13" w:rsidRDefault="00F94A13" w:rsidP="00F94A13">
      <w:pPr>
        <w:spacing w:after="0"/>
        <w:rPr>
          <w:rStyle w:val="aff6"/>
          <w:rFonts w:ascii="Arial" w:hAnsi="Arial"/>
          <w:iCs/>
          <w:color w:val="C00000"/>
          <w:sz w:val="32"/>
          <w:lang w:eastAsia="zh-CN"/>
        </w:rPr>
      </w:pPr>
      <w:r>
        <w:rPr>
          <w:rStyle w:val="aff6"/>
          <w:iCs/>
          <w:color w:val="C00000"/>
          <w:lang w:eastAsia="zh-CN"/>
        </w:rPr>
        <w:br w:type="page"/>
      </w:r>
    </w:p>
    <w:p w14:paraId="4A9BA646" w14:textId="77777777" w:rsidR="00F94A13" w:rsidRPr="00EF5447" w:rsidRDefault="00F94A13" w:rsidP="00F94A13">
      <w:pPr>
        <w:pStyle w:val="TH"/>
      </w:pPr>
      <w:r w:rsidRPr="00EF5447">
        <w:lastRenderedPageBreak/>
        <w:t>Table 7.3B.2.3.5.2-1: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867"/>
        <w:gridCol w:w="828"/>
        <w:gridCol w:w="746"/>
        <w:gridCol w:w="1582"/>
        <w:gridCol w:w="1323"/>
        <w:gridCol w:w="696"/>
        <w:gridCol w:w="1248"/>
      </w:tblGrid>
      <w:tr w:rsidR="00F94A13" w:rsidRPr="00EF5447" w14:paraId="440AD989" w14:textId="77777777" w:rsidTr="00F94A13">
        <w:trPr>
          <w:trHeight w:val="231"/>
          <w:tblHeader/>
          <w:jc w:val="center"/>
        </w:trPr>
        <w:tc>
          <w:tcPr>
            <w:tcW w:w="9930" w:type="dxa"/>
            <w:gridSpan w:val="8"/>
            <w:tcBorders>
              <w:bottom w:val="single" w:sz="4" w:space="0" w:color="auto"/>
            </w:tcBorders>
            <w:shd w:val="clear" w:color="auto" w:fill="auto"/>
          </w:tcPr>
          <w:p w14:paraId="5046B7ED" w14:textId="77777777" w:rsidR="00F94A13" w:rsidRPr="00EF5447" w:rsidRDefault="00F94A13" w:rsidP="00F94A13">
            <w:pPr>
              <w:pStyle w:val="TAH"/>
            </w:pPr>
            <w:r w:rsidRPr="00EF5447">
              <w:lastRenderedPageBreak/>
              <w:t>NR or E-UTRA Band / Channel bandwidth / NRB / MSD</w:t>
            </w:r>
          </w:p>
        </w:tc>
      </w:tr>
      <w:tr w:rsidR="00F94A13" w:rsidRPr="00EF5447" w14:paraId="6272F423" w14:textId="77777777" w:rsidTr="00F94A13">
        <w:trPr>
          <w:trHeight w:val="231"/>
          <w:tblHeader/>
          <w:jc w:val="center"/>
        </w:trPr>
        <w:tc>
          <w:tcPr>
            <w:tcW w:w="2640" w:type="dxa"/>
            <w:tcBorders>
              <w:bottom w:val="single" w:sz="4" w:space="0" w:color="auto"/>
            </w:tcBorders>
            <w:shd w:val="clear" w:color="auto" w:fill="auto"/>
          </w:tcPr>
          <w:p w14:paraId="6F483FD2" w14:textId="77777777" w:rsidR="00F94A13" w:rsidRPr="00EF5447" w:rsidRDefault="00F94A13" w:rsidP="00F94A13">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41C56070" w14:textId="77777777" w:rsidR="00F94A13" w:rsidRPr="00EF5447" w:rsidRDefault="00F94A13" w:rsidP="00F94A13">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4C1179FC" w14:textId="77777777" w:rsidR="00F94A13" w:rsidRPr="00EF5447" w:rsidRDefault="00F94A13" w:rsidP="00F94A1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5819575" w14:textId="77777777" w:rsidR="00F94A13" w:rsidRPr="00EF5447" w:rsidRDefault="00F94A13" w:rsidP="00F94A13">
            <w:pPr>
              <w:pStyle w:val="TAH"/>
            </w:pPr>
            <w:r w:rsidRPr="00EF5447">
              <w:t xml:space="preserve">UL/DL BW </w:t>
            </w:r>
            <w:r w:rsidRPr="00EF5447">
              <w:br/>
              <w:t>(MHz)</w:t>
            </w:r>
          </w:p>
        </w:tc>
        <w:tc>
          <w:tcPr>
            <w:tcW w:w="1582" w:type="dxa"/>
            <w:tcBorders>
              <w:bottom w:val="single" w:sz="4" w:space="0" w:color="auto"/>
            </w:tcBorders>
            <w:shd w:val="clear" w:color="auto" w:fill="auto"/>
          </w:tcPr>
          <w:p w14:paraId="674F8C55" w14:textId="77777777" w:rsidR="00F94A13" w:rsidRPr="00EF5447" w:rsidRDefault="00F94A13" w:rsidP="00F94A13">
            <w:pPr>
              <w:pStyle w:val="TAH"/>
            </w:pPr>
            <w:r w:rsidRPr="00EF5447">
              <w:t>UL</w:t>
            </w:r>
          </w:p>
          <w:p w14:paraId="71C7891E" w14:textId="77777777" w:rsidR="00F94A13" w:rsidRPr="00EF5447" w:rsidRDefault="00F94A13" w:rsidP="00F94A13">
            <w:pPr>
              <w:pStyle w:val="TAH"/>
            </w:pPr>
            <w:r w:rsidRPr="00EF5447">
              <w:t>L</w:t>
            </w:r>
            <w:r w:rsidRPr="00EF5447">
              <w:rPr>
                <w:vertAlign w:val="subscript"/>
              </w:rPr>
              <w:t>CRB</w:t>
            </w:r>
          </w:p>
        </w:tc>
        <w:tc>
          <w:tcPr>
            <w:tcW w:w="1323" w:type="dxa"/>
            <w:tcBorders>
              <w:bottom w:val="single" w:sz="4" w:space="0" w:color="auto"/>
            </w:tcBorders>
            <w:shd w:val="clear" w:color="auto" w:fill="auto"/>
          </w:tcPr>
          <w:p w14:paraId="0EE447DA" w14:textId="77777777" w:rsidR="00F94A13" w:rsidRPr="00EF5447" w:rsidRDefault="00F94A13" w:rsidP="00F94A13">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6A524B9" w14:textId="77777777" w:rsidR="00F94A13" w:rsidRPr="00EF5447" w:rsidRDefault="00F94A13" w:rsidP="00F94A13">
            <w:pPr>
              <w:pStyle w:val="TAH"/>
            </w:pPr>
            <w:r w:rsidRPr="00EF5447">
              <w:t xml:space="preserve">MSD </w:t>
            </w:r>
            <w:r w:rsidRPr="00EF5447">
              <w:br/>
              <w:t>(dB)</w:t>
            </w:r>
          </w:p>
        </w:tc>
        <w:tc>
          <w:tcPr>
            <w:tcW w:w="1248" w:type="dxa"/>
            <w:tcBorders>
              <w:bottom w:val="single" w:sz="4" w:space="0" w:color="auto"/>
            </w:tcBorders>
          </w:tcPr>
          <w:p w14:paraId="687EC5B1" w14:textId="77777777" w:rsidR="00F94A13" w:rsidRPr="00EF5447" w:rsidRDefault="00F94A13" w:rsidP="00F94A13">
            <w:pPr>
              <w:pStyle w:val="TAH"/>
            </w:pPr>
            <w:r w:rsidRPr="00EF5447">
              <w:t>IMD order</w:t>
            </w:r>
          </w:p>
        </w:tc>
      </w:tr>
      <w:tr w:rsidR="00F94A13" w:rsidRPr="00EF5447" w14:paraId="2D22F3C6" w14:textId="77777777" w:rsidTr="00F94A13">
        <w:trPr>
          <w:trHeight w:val="54"/>
          <w:jc w:val="center"/>
        </w:trPr>
        <w:tc>
          <w:tcPr>
            <w:tcW w:w="2640" w:type="dxa"/>
            <w:tcBorders>
              <w:top w:val="single" w:sz="4" w:space="0" w:color="auto"/>
              <w:bottom w:val="nil"/>
            </w:tcBorders>
            <w:shd w:val="clear" w:color="auto" w:fill="auto"/>
          </w:tcPr>
          <w:p w14:paraId="6F0CBE93" w14:textId="77777777" w:rsidR="00F94A13" w:rsidRPr="00EF5447" w:rsidRDefault="00F94A13" w:rsidP="00F94A13">
            <w:pPr>
              <w:pStyle w:val="TAC"/>
            </w:pPr>
            <w:r w:rsidRPr="00EF5447">
              <w:t>DC_</w:t>
            </w:r>
            <w:r w:rsidRPr="00EF5447">
              <w:rPr>
                <w:lang w:eastAsia="zh-CN"/>
              </w:rPr>
              <w:t>1</w:t>
            </w:r>
            <w:r w:rsidRPr="00EF5447">
              <w:t>A-</w:t>
            </w:r>
            <w:r w:rsidRPr="00EF5447">
              <w:rPr>
                <w:rFonts w:eastAsia="맑은 고딕"/>
                <w:lang w:eastAsia="ko-KR"/>
              </w:rPr>
              <w:t>3A_</w:t>
            </w:r>
            <w:r w:rsidRPr="00EF5447">
              <w:rPr>
                <w:lang w:eastAsia="ja-JP"/>
              </w:rPr>
              <w:t>n</w:t>
            </w:r>
            <w:r w:rsidRPr="00EF5447">
              <w:rPr>
                <w:rFonts w:eastAsia="맑은 고딕"/>
                <w:lang w:eastAsia="ko-KR"/>
              </w:rPr>
              <w:t>28</w:t>
            </w:r>
            <w:r w:rsidRPr="00EF5447">
              <w:t>A</w:t>
            </w:r>
          </w:p>
          <w:p w14:paraId="56F801C4" w14:textId="77777777" w:rsidR="00F94A13" w:rsidRPr="00EF5447" w:rsidRDefault="00F94A13" w:rsidP="00F94A13">
            <w:pPr>
              <w:pStyle w:val="TAC"/>
              <w:rPr>
                <w:rFonts w:eastAsia="MS Mincho"/>
              </w:rPr>
            </w:pPr>
            <w:r w:rsidRPr="00EF5447">
              <w:t>DC</w:t>
            </w:r>
            <w:r>
              <w:t>_</w:t>
            </w:r>
            <w:r w:rsidRPr="00EF5447">
              <w:rPr>
                <w:lang w:eastAsia="zh-CN"/>
              </w:rPr>
              <w:t>1</w:t>
            </w:r>
            <w:r w:rsidRPr="00EF5447">
              <w:t>A-</w:t>
            </w:r>
            <w:r w:rsidRPr="00EF5447">
              <w:rPr>
                <w:rFonts w:eastAsia="맑은 고딕"/>
                <w:lang w:eastAsia="ko-KR"/>
              </w:rPr>
              <w:t>3C</w:t>
            </w:r>
            <w:r>
              <w:rPr>
                <w:rFonts w:eastAsia="맑은 고딕"/>
                <w:lang w:eastAsia="ko-KR"/>
              </w:rPr>
              <w:t>_</w:t>
            </w:r>
            <w:r w:rsidRPr="00EF5447">
              <w:rPr>
                <w:lang w:eastAsia="ja-JP"/>
              </w:rPr>
              <w:t>n</w:t>
            </w:r>
            <w:r w:rsidRPr="00EF5447">
              <w:rPr>
                <w:rFonts w:eastAsia="맑은 고딕"/>
                <w:lang w:eastAsia="ko-KR"/>
              </w:rPr>
              <w:t>28</w:t>
            </w:r>
            <w:r w:rsidRPr="00EF5447">
              <w:t>A</w:t>
            </w:r>
          </w:p>
        </w:tc>
        <w:tc>
          <w:tcPr>
            <w:tcW w:w="867" w:type="dxa"/>
            <w:shd w:val="clear" w:color="auto" w:fill="auto"/>
          </w:tcPr>
          <w:p w14:paraId="0368997E" w14:textId="77777777" w:rsidR="00F94A13" w:rsidRPr="00EF5447" w:rsidRDefault="00F94A13" w:rsidP="00F94A13">
            <w:pPr>
              <w:pStyle w:val="TAC"/>
            </w:pPr>
            <w:r w:rsidRPr="00EF5447">
              <w:t>1</w:t>
            </w:r>
          </w:p>
        </w:tc>
        <w:tc>
          <w:tcPr>
            <w:tcW w:w="828" w:type="dxa"/>
            <w:shd w:val="clear" w:color="auto" w:fill="auto"/>
            <w:noWrap/>
          </w:tcPr>
          <w:p w14:paraId="5ED52FB8" w14:textId="77777777" w:rsidR="00F94A13" w:rsidRPr="00EF5447" w:rsidRDefault="00F94A13" w:rsidP="00F94A13">
            <w:pPr>
              <w:pStyle w:val="TAC"/>
            </w:pPr>
            <w:r w:rsidRPr="00EF5447">
              <w:t>1975</w:t>
            </w:r>
          </w:p>
        </w:tc>
        <w:tc>
          <w:tcPr>
            <w:tcW w:w="746" w:type="dxa"/>
            <w:shd w:val="clear" w:color="auto" w:fill="auto"/>
            <w:noWrap/>
          </w:tcPr>
          <w:p w14:paraId="3394817B" w14:textId="77777777" w:rsidR="00F94A13" w:rsidRPr="00EF5447" w:rsidRDefault="00F94A13" w:rsidP="00F94A13">
            <w:pPr>
              <w:pStyle w:val="TAC"/>
            </w:pPr>
            <w:r w:rsidRPr="00EF5447">
              <w:t>5</w:t>
            </w:r>
          </w:p>
        </w:tc>
        <w:tc>
          <w:tcPr>
            <w:tcW w:w="1582" w:type="dxa"/>
            <w:shd w:val="clear" w:color="auto" w:fill="auto"/>
            <w:noWrap/>
          </w:tcPr>
          <w:p w14:paraId="63382B24" w14:textId="77777777" w:rsidR="00F94A13" w:rsidRPr="00EF5447" w:rsidRDefault="00F94A13" w:rsidP="00F94A13">
            <w:pPr>
              <w:pStyle w:val="TAC"/>
            </w:pPr>
            <w:r w:rsidRPr="00EF5447">
              <w:t>25</w:t>
            </w:r>
          </w:p>
        </w:tc>
        <w:tc>
          <w:tcPr>
            <w:tcW w:w="1323" w:type="dxa"/>
            <w:shd w:val="clear" w:color="auto" w:fill="auto"/>
            <w:noWrap/>
          </w:tcPr>
          <w:p w14:paraId="7CDBEDA6" w14:textId="77777777" w:rsidR="00F94A13" w:rsidRPr="00EF5447" w:rsidRDefault="00F94A13" w:rsidP="00F94A13">
            <w:pPr>
              <w:pStyle w:val="TAC"/>
            </w:pPr>
            <w:r w:rsidRPr="00EF5447">
              <w:t>2165</w:t>
            </w:r>
          </w:p>
        </w:tc>
        <w:tc>
          <w:tcPr>
            <w:tcW w:w="696" w:type="dxa"/>
            <w:shd w:val="clear" w:color="auto" w:fill="auto"/>
          </w:tcPr>
          <w:p w14:paraId="1C38F6E3" w14:textId="77777777" w:rsidR="00F94A13" w:rsidRPr="00EF5447" w:rsidRDefault="00F94A13" w:rsidP="00F94A13">
            <w:pPr>
              <w:pStyle w:val="TAC"/>
            </w:pPr>
            <w:r w:rsidRPr="00EF5447">
              <w:t>N/A</w:t>
            </w:r>
          </w:p>
        </w:tc>
        <w:tc>
          <w:tcPr>
            <w:tcW w:w="1248" w:type="dxa"/>
            <w:shd w:val="clear" w:color="auto" w:fill="auto"/>
          </w:tcPr>
          <w:p w14:paraId="5064266D" w14:textId="77777777" w:rsidR="00F94A13" w:rsidRPr="00EF5447" w:rsidRDefault="00F94A13" w:rsidP="00F94A13">
            <w:pPr>
              <w:pStyle w:val="TAC"/>
            </w:pPr>
            <w:r w:rsidRPr="00EF5447">
              <w:t>N/A</w:t>
            </w:r>
          </w:p>
        </w:tc>
      </w:tr>
      <w:tr w:rsidR="00F94A13" w:rsidRPr="00EF5447" w14:paraId="54BC8B09" w14:textId="77777777" w:rsidTr="00F94A13">
        <w:trPr>
          <w:trHeight w:val="54"/>
          <w:jc w:val="center"/>
        </w:trPr>
        <w:tc>
          <w:tcPr>
            <w:tcW w:w="2640" w:type="dxa"/>
            <w:tcBorders>
              <w:top w:val="nil"/>
              <w:bottom w:val="nil"/>
            </w:tcBorders>
            <w:shd w:val="clear" w:color="auto" w:fill="auto"/>
          </w:tcPr>
          <w:p w14:paraId="30EEB40B" w14:textId="77777777" w:rsidR="00F94A13" w:rsidRPr="00EF5447" w:rsidRDefault="00F94A13" w:rsidP="00F94A13">
            <w:pPr>
              <w:pStyle w:val="TAC"/>
              <w:rPr>
                <w:rFonts w:eastAsia="MS Mincho"/>
              </w:rPr>
            </w:pPr>
          </w:p>
        </w:tc>
        <w:tc>
          <w:tcPr>
            <w:tcW w:w="867" w:type="dxa"/>
            <w:shd w:val="clear" w:color="auto" w:fill="auto"/>
          </w:tcPr>
          <w:p w14:paraId="507DDDEA" w14:textId="77777777" w:rsidR="00F94A13" w:rsidRPr="00EF5447" w:rsidRDefault="00F94A13" w:rsidP="00F94A13">
            <w:pPr>
              <w:pStyle w:val="TAC"/>
            </w:pPr>
            <w:r w:rsidRPr="00EF5447">
              <w:t>3</w:t>
            </w:r>
          </w:p>
        </w:tc>
        <w:tc>
          <w:tcPr>
            <w:tcW w:w="828" w:type="dxa"/>
            <w:shd w:val="clear" w:color="auto" w:fill="auto"/>
            <w:noWrap/>
          </w:tcPr>
          <w:p w14:paraId="07B744A2" w14:textId="77777777" w:rsidR="00F94A13" w:rsidRPr="00EF5447" w:rsidRDefault="00F94A13" w:rsidP="00F94A13">
            <w:pPr>
              <w:pStyle w:val="TAC"/>
            </w:pPr>
            <w:r w:rsidRPr="00EF5447">
              <w:t>1723.5</w:t>
            </w:r>
          </w:p>
        </w:tc>
        <w:tc>
          <w:tcPr>
            <w:tcW w:w="746" w:type="dxa"/>
            <w:shd w:val="clear" w:color="auto" w:fill="auto"/>
            <w:noWrap/>
          </w:tcPr>
          <w:p w14:paraId="1CD0C08A" w14:textId="77777777" w:rsidR="00F94A13" w:rsidRPr="00EF5447" w:rsidRDefault="00F94A13" w:rsidP="00F94A13">
            <w:pPr>
              <w:pStyle w:val="TAC"/>
            </w:pPr>
            <w:r w:rsidRPr="00EF5447">
              <w:t>5</w:t>
            </w:r>
          </w:p>
        </w:tc>
        <w:tc>
          <w:tcPr>
            <w:tcW w:w="1582" w:type="dxa"/>
            <w:shd w:val="clear" w:color="auto" w:fill="auto"/>
            <w:noWrap/>
          </w:tcPr>
          <w:p w14:paraId="0F771EC4" w14:textId="77777777" w:rsidR="00F94A13" w:rsidRPr="00EF5447" w:rsidRDefault="00F94A13" w:rsidP="00F94A13">
            <w:pPr>
              <w:pStyle w:val="TAC"/>
            </w:pPr>
            <w:r w:rsidRPr="00EF5447">
              <w:t>25</w:t>
            </w:r>
          </w:p>
        </w:tc>
        <w:tc>
          <w:tcPr>
            <w:tcW w:w="1323" w:type="dxa"/>
            <w:shd w:val="clear" w:color="auto" w:fill="auto"/>
            <w:noWrap/>
          </w:tcPr>
          <w:p w14:paraId="67E3F442" w14:textId="77777777" w:rsidR="00F94A13" w:rsidRPr="00EF5447" w:rsidRDefault="00F94A13" w:rsidP="00F94A13">
            <w:pPr>
              <w:pStyle w:val="TAC"/>
            </w:pPr>
            <w:r w:rsidRPr="00EF5447">
              <w:t>1818.5</w:t>
            </w:r>
          </w:p>
        </w:tc>
        <w:tc>
          <w:tcPr>
            <w:tcW w:w="696" w:type="dxa"/>
            <w:shd w:val="clear" w:color="auto" w:fill="auto"/>
          </w:tcPr>
          <w:p w14:paraId="2F1E6484" w14:textId="77777777" w:rsidR="00F94A13" w:rsidRPr="00EF5447" w:rsidRDefault="00F94A13" w:rsidP="00F94A13">
            <w:pPr>
              <w:pStyle w:val="TAC"/>
            </w:pPr>
            <w:r w:rsidRPr="00EF5447">
              <w:t>4.0</w:t>
            </w:r>
          </w:p>
        </w:tc>
        <w:tc>
          <w:tcPr>
            <w:tcW w:w="1248" w:type="dxa"/>
            <w:shd w:val="clear" w:color="auto" w:fill="auto"/>
          </w:tcPr>
          <w:p w14:paraId="3C02DBF1" w14:textId="77777777" w:rsidR="00F94A13" w:rsidRPr="00EF5447" w:rsidRDefault="00F94A13" w:rsidP="00F94A13">
            <w:pPr>
              <w:pStyle w:val="TAC"/>
            </w:pPr>
            <w:r w:rsidRPr="00EF5447">
              <w:t>IMD5</w:t>
            </w:r>
          </w:p>
        </w:tc>
      </w:tr>
      <w:tr w:rsidR="00F94A13" w:rsidRPr="00EF5447" w14:paraId="134B5ECC" w14:textId="77777777" w:rsidTr="00F94A13">
        <w:trPr>
          <w:trHeight w:val="54"/>
          <w:jc w:val="center"/>
        </w:trPr>
        <w:tc>
          <w:tcPr>
            <w:tcW w:w="2640" w:type="dxa"/>
            <w:tcBorders>
              <w:top w:val="nil"/>
              <w:bottom w:val="nil"/>
            </w:tcBorders>
            <w:shd w:val="clear" w:color="auto" w:fill="auto"/>
          </w:tcPr>
          <w:p w14:paraId="602EB3FB" w14:textId="77777777" w:rsidR="00F94A13" w:rsidRPr="00EF5447" w:rsidRDefault="00F94A13" w:rsidP="00F94A13">
            <w:pPr>
              <w:pStyle w:val="TAC"/>
              <w:rPr>
                <w:rFonts w:eastAsia="MS Mincho"/>
              </w:rPr>
            </w:pPr>
          </w:p>
        </w:tc>
        <w:tc>
          <w:tcPr>
            <w:tcW w:w="867" w:type="dxa"/>
            <w:shd w:val="clear" w:color="auto" w:fill="auto"/>
          </w:tcPr>
          <w:p w14:paraId="7ABB8A9B" w14:textId="77777777" w:rsidR="00F94A13" w:rsidRPr="00EF5447" w:rsidRDefault="00F94A13" w:rsidP="00F94A13">
            <w:pPr>
              <w:pStyle w:val="TAC"/>
            </w:pPr>
            <w:r w:rsidRPr="00EF5447">
              <w:t>n28</w:t>
            </w:r>
          </w:p>
        </w:tc>
        <w:tc>
          <w:tcPr>
            <w:tcW w:w="828" w:type="dxa"/>
            <w:shd w:val="clear" w:color="auto" w:fill="auto"/>
            <w:noWrap/>
          </w:tcPr>
          <w:p w14:paraId="07C16821" w14:textId="77777777" w:rsidR="00F94A13" w:rsidRPr="00EF5447" w:rsidRDefault="00F94A13" w:rsidP="00F94A13">
            <w:pPr>
              <w:pStyle w:val="TAC"/>
            </w:pPr>
            <w:r w:rsidRPr="00EF5447">
              <w:t>710.5</w:t>
            </w:r>
          </w:p>
        </w:tc>
        <w:tc>
          <w:tcPr>
            <w:tcW w:w="746" w:type="dxa"/>
            <w:shd w:val="clear" w:color="auto" w:fill="auto"/>
            <w:noWrap/>
          </w:tcPr>
          <w:p w14:paraId="21C46B5E" w14:textId="77777777" w:rsidR="00F94A13" w:rsidRPr="00EF5447" w:rsidRDefault="00F94A13" w:rsidP="00F94A13">
            <w:pPr>
              <w:pStyle w:val="TAC"/>
            </w:pPr>
            <w:r w:rsidRPr="00EF5447">
              <w:t>5</w:t>
            </w:r>
          </w:p>
        </w:tc>
        <w:tc>
          <w:tcPr>
            <w:tcW w:w="1582" w:type="dxa"/>
            <w:shd w:val="clear" w:color="auto" w:fill="auto"/>
            <w:noWrap/>
          </w:tcPr>
          <w:p w14:paraId="0757C387" w14:textId="77777777" w:rsidR="00F94A13" w:rsidRPr="00EF5447" w:rsidRDefault="00F94A13" w:rsidP="00F94A13">
            <w:pPr>
              <w:pStyle w:val="TAC"/>
            </w:pPr>
            <w:r w:rsidRPr="00EF5447">
              <w:t>25</w:t>
            </w:r>
          </w:p>
        </w:tc>
        <w:tc>
          <w:tcPr>
            <w:tcW w:w="1323" w:type="dxa"/>
            <w:shd w:val="clear" w:color="auto" w:fill="auto"/>
            <w:noWrap/>
          </w:tcPr>
          <w:p w14:paraId="4CF4C55E" w14:textId="77777777" w:rsidR="00F94A13" w:rsidRPr="00EF5447" w:rsidRDefault="00F94A13" w:rsidP="00F94A13">
            <w:pPr>
              <w:pStyle w:val="TAC"/>
            </w:pPr>
            <w:r w:rsidRPr="00EF5447">
              <w:t>765.5</w:t>
            </w:r>
          </w:p>
        </w:tc>
        <w:tc>
          <w:tcPr>
            <w:tcW w:w="696" w:type="dxa"/>
            <w:shd w:val="clear" w:color="auto" w:fill="auto"/>
          </w:tcPr>
          <w:p w14:paraId="6544913F" w14:textId="77777777" w:rsidR="00F94A13" w:rsidRPr="00EF5447" w:rsidRDefault="00F94A13" w:rsidP="00F94A13">
            <w:pPr>
              <w:pStyle w:val="TAC"/>
            </w:pPr>
            <w:r w:rsidRPr="00EF5447">
              <w:t>N/A</w:t>
            </w:r>
          </w:p>
        </w:tc>
        <w:tc>
          <w:tcPr>
            <w:tcW w:w="1248" w:type="dxa"/>
            <w:shd w:val="clear" w:color="auto" w:fill="auto"/>
          </w:tcPr>
          <w:p w14:paraId="1284FF85" w14:textId="77777777" w:rsidR="00F94A13" w:rsidRPr="00EF5447" w:rsidRDefault="00F94A13" w:rsidP="00F94A13">
            <w:pPr>
              <w:pStyle w:val="TAC"/>
            </w:pPr>
            <w:r w:rsidRPr="00EF5447">
              <w:t>N/A</w:t>
            </w:r>
          </w:p>
        </w:tc>
      </w:tr>
      <w:tr w:rsidR="00F94A13" w:rsidRPr="00EF5447" w14:paraId="259E9CC4" w14:textId="77777777" w:rsidTr="00F94A13">
        <w:trPr>
          <w:trHeight w:val="54"/>
          <w:jc w:val="center"/>
        </w:trPr>
        <w:tc>
          <w:tcPr>
            <w:tcW w:w="2640" w:type="dxa"/>
            <w:tcBorders>
              <w:top w:val="nil"/>
              <w:bottom w:val="nil"/>
            </w:tcBorders>
            <w:shd w:val="clear" w:color="auto" w:fill="auto"/>
          </w:tcPr>
          <w:p w14:paraId="4D80648B" w14:textId="77777777" w:rsidR="00F94A13" w:rsidRPr="00EF5447" w:rsidRDefault="00F94A13" w:rsidP="00F94A13">
            <w:pPr>
              <w:pStyle w:val="TAC"/>
              <w:rPr>
                <w:rFonts w:eastAsia="MS Mincho"/>
              </w:rPr>
            </w:pPr>
          </w:p>
        </w:tc>
        <w:tc>
          <w:tcPr>
            <w:tcW w:w="867" w:type="dxa"/>
            <w:shd w:val="clear" w:color="auto" w:fill="auto"/>
          </w:tcPr>
          <w:p w14:paraId="519DF752" w14:textId="77777777" w:rsidR="00F94A13" w:rsidRPr="00EF5447" w:rsidRDefault="00F94A13" w:rsidP="00F94A13">
            <w:pPr>
              <w:pStyle w:val="TAC"/>
            </w:pPr>
            <w:r w:rsidRPr="00EF5447">
              <w:t>1</w:t>
            </w:r>
          </w:p>
        </w:tc>
        <w:tc>
          <w:tcPr>
            <w:tcW w:w="828" w:type="dxa"/>
            <w:shd w:val="clear" w:color="auto" w:fill="auto"/>
            <w:noWrap/>
          </w:tcPr>
          <w:p w14:paraId="3425E1ED" w14:textId="77777777" w:rsidR="00F94A13" w:rsidRPr="00EF5447" w:rsidRDefault="00F94A13" w:rsidP="00F94A13">
            <w:pPr>
              <w:pStyle w:val="TAC"/>
            </w:pPr>
            <w:r w:rsidRPr="00EF5447">
              <w:t>1949</w:t>
            </w:r>
          </w:p>
        </w:tc>
        <w:tc>
          <w:tcPr>
            <w:tcW w:w="746" w:type="dxa"/>
            <w:shd w:val="clear" w:color="auto" w:fill="auto"/>
            <w:noWrap/>
          </w:tcPr>
          <w:p w14:paraId="2C591279" w14:textId="77777777" w:rsidR="00F94A13" w:rsidRPr="00EF5447" w:rsidRDefault="00F94A13" w:rsidP="00F94A13">
            <w:pPr>
              <w:pStyle w:val="TAC"/>
            </w:pPr>
            <w:r w:rsidRPr="00EF5447">
              <w:t>5</w:t>
            </w:r>
          </w:p>
        </w:tc>
        <w:tc>
          <w:tcPr>
            <w:tcW w:w="1582" w:type="dxa"/>
            <w:shd w:val="clear" w:color="auto" w:fill="auto"/>
            <w:noWrap/>
          </w:tcPr>
          <w:p w14:paraId="70266978" w14:textId="77777777" w:rsidR="00F94A13" w:rsidRPr="00EF5447" w:rsidRDefault="00F94A13" w:rsidP="00F94A13">
            <w:pPr>
              <w:pStyle w:val="TAC"/>
            </w:pPr>
            <w:r w:rsidRPr="00EF5447">
              <w:t>25</w:t>
            </w:r>
          </w:p>
        </w:tc>
        <w:tc>
          <w:tcPr>
            <w:tcW w:w="1323" w:type="dxa"/>
            <w:shd w:val="clear" w:color="auto" w:fill="auto"/>
            <w:noWrap/>
          </w:tcPr>
          <w:p w14:paraId="0CA925AB" w14:textId="77777777" w:rsidR="00F94A13" w:rsidRPr="00EF5447" w:rsidRDefault="00F94A13" w:rsidP="00F94A13">
            <w:pPr>
              <w:pStyle w:val="TAC"/>
            </w:pPr>
            <w:r w:rsidRPr="00EF5447">
              <w:t>2139</w:t>
            </w:r>
          </w:p>
        </w:tc>
        <w:tc>
          <w:tcPr>
            <w:tcW w:w="696" w:type="dxa"/>
            <w:shd w:val="clear" w:color="auto" w:fill="auto"/>
          </w:tcPr>
          <w:p w14:paraId="5016DB60" w14:textId="77777777" w:rsidR="00F94A13" w:rsidRPr="00EF5447" w:rsidRDefault="00F94A13" w:rsidP="00F94A13">
            <w:pPr>
              <w:pStyle w:val="TAC"/>
            </w:pPr>
            <w:r w:rsidRPr="00EF5447">
              <w:t>11.0</w:t>
            </w:r>
          </w:p>
        </w:tc>
        <w:tc>
          <w:tcPr>
            <w:tcW w:w="1248" w:type="dxa"/>
            <w:shd w:val="clear" w:color="auto" w:fill="auto"/>
          </w:tcPr>
          <w:p w14:paraId="17EACBF1" w14:textId="77777777" w:rsidR="00F94A13" w:rsidRPr="00EF5447" w:rsidRDefault="00F94A13" w:rsidP="00F94A13">
            <w:pPr>
              <w:pStyle w:val="TAC"/>
            </w:pPr>
            <w:r w:rsidRPr="00EF5447">
              <w:t>IMD4</w:t>
            </w:r>
          </w:p>
        </w:tc>
      </w:tr>
      <w:tr w:rsidR="00F94A13" w:rsidRPr="00EF5447" w14:paraId="469198EA" w14:textId="77777777" w:rsidTr="00F94A13">
        <w:trPr>
          <w:trHeight w:val="54"/>
          <w:jc w:val="center"/>
        </w:trPr>
        <w:tc>
          <w:tcPr>
            <w:tcW w:w="2640" w:type="dxa"/>
            <w:tcBorders>
              <w:top w:val="nil"/>
              <w:bottom w:val="nil"/>
            </w:tcBorders>
            <w:shd w:val="clear" w:color="auto" w:fill="auto"/>
          </w:tcPr>
          <w:p w14:paraId="50F0D83B" w14:textId="77777777" w:rsidR="00F94A13" w:rsidRPr="00EF5447" w:rsidRDefault="00F94A13" w:rsidP="00F94A13">
            <w:pPr>
              <w:pStyle w:val="TAC"/>
              <w:rPr>
                <w:rFonts w:eastAsia="MS Mincho"/>
              </w:rPr>
            </w:pPr>
          </w:p>
        </w:tc>
        <w:tc>
          <w:tcPr>
            <w:tcW w:w="867" w:type="dxa"/>
            <w:shd w:val="clear" w:color="auto" w:fill="auto"/>
          </w:tcPr>
          <w:p w14:paraId="42A41EC8" w14:textId="77777777" w:rsidR="00F94A13" w:rsidRPr="00EF5447" w:rsidRDefault="00F94A13" w:rsidP="00F94A13">
            <w:pPr>
              <w:pStyle w:val="TAC"/>
            </w:pPr>
            <w:r w:rsidRPr="00EF5447">
              <w:t>3</w:t>
            </w:r>
          </w:p>
        </w:tc>
        <w:tc>
          <w:tcPr>
            <w:tcW w:w="828" w:type="dxa"/>
            <w:shd w:val="clear" w:color="auto" w:fill="auto"/>
            <w:noWrap/>
          </w:tcPr>
          <w:p w14:paraId="2D3DC635" w14:textId="77777777" w:rsidR="00F94A13" w:rsidRPr="00EF5447" w:rsidRDefault="00F94A13" w:rsidP="00F94A13">
            <w:pPr>
              <w:pStyle w:val="TAC"/>
            </w:pPr>
            <w:r w:rsidRPr="00EF5447">
              <w:t>1780</w:t>
            </w:r>
          </w:p>
        </w:tc>
        <w:tc>
          <w:tcPr>
            <w:tcW w:w="746" w:type="dxa"/>
            <w:shd w:val="clear" w:color="auto" w:fill="auto"/>
            <w:noWrap/>
          </w:tcPr>
          <w:p w14:paraId="35E9BA25" w14:textId="77777777" w:rsidR="00F94A13" w:rsidRPr="00EF5447" w:rsidRDefault="00F94A13" w:rsidP="00F94A13">
            <w:pPr>
              <w:pStyle w:val="TAC"/>
            </w:pPr>
            <w:r w:rsidRPr="00EF5447">
              <w:t>5</w:t>
            </w:r>
          </w:p>
        </w:tc>
        <w:tc>
          <w:tcPr>
            <w:tcW w:w="1582" w:type="dxa"/>
            <w:shd w:val="clear" w:color="auto" w:fill="auto"/>
            <w:noWrap/>
          </w:tcPr>
          <w:p w14:paraId="6296DD94" w14:textId="77777777" w:rsidR="00F94A13" w:rsidRPr="00EF5447" w:rsidRDefault="00F94A13" w:rsidP="00F94A13">
            <w:pPr>
              <w:pStyle w:val="TAC"/>
            </w:pPr>
            <w:r w:rsidRPr="00EF5447">
              <w:t>25</w:t>
            </w:r>
          </w:p>
        </w:tc>
        <w:tc>
          <w:tcPr>
            <w:tcW w:w="1323" w:type="dxa"/>
            <w:shd w:val="clear" w:color="auto" w:fill="auto"/>
            <w:noWrap/>
          </w:tcPr>
          <w:p w14:paraId="50BF6330" w14:textId="77777777" w:rsidR="00F94A13" w:rsidRPr="00EF5447" w:rsidRDefault="00F94A13" w:rsidP="00F94A13">
            <w:pPr>
              <w:pStyle w:val="TAC"/>
            </w:pPr>
            <w:r w:rsidRPr="00EF5447">
              <w:t>1875</w:t>
            </w:r>
          </w:p>
        </w:tc>
        <w:tc>
          <w:tcPr>
            <w:tcW w:w="696" w:type="dxa"/>
            <w:shd w:val="clear" w:color="auto" w:fill="auto"/>
          </w:tcPr>
          <w:p w14:paraId="594CFBE8" w14:textId="77777777" w:rsidR="00F94A13" w:rsidRPr="00EF5447" w:rsidRDefault="00F94A13" w:rsidP="00F94A13">
            <w:pPr>
              <w:pStyle w:val="TAC"/>
            </w:pPr>
            <w:r w:rsidRPr="00EF5447">
              <w:t>N/A</w:t>
            </w:r>
          </w:p>
        </w:tc>
        <w:tc>
          <w:tcPr>
            <w:tcW w:w="1248" w:type="dxa"/>
            <w:shd w:val="clear" w:color="auto" w:fill="auto"/>
          </w:tcPr>
          <w:p w14:paraId="7968DA74" w14:textId="77777777" w:rsidR="00F94A13" w:rsidRPr="00EF5447" w:rsidRDefault="00F94A13" w:rsidP="00F94A13">
            <w:pPr>
              <w:pStyle w:val="TAC"/>
            </w:pPr>
            <w:r w:rsidRPr="00EF5447">
              <w:t>N/A</w:t>
            </w:r>
          </w:p>
        </w:tc>
      </w:tr>
      <w:tr w:rsidR="00F94A13" w:rsidRPr="00EF5447" w14:paraId="586FBCA5" w14:textId="77777777" w:rsidTr="00F94A13">
        <w:trPr>
          <w:trHeight w:val="54"/>
          <w:jc w:val="center"/>
        </w:trPr>
        <w:tc>
          <w:tcPr>
            <w:tcW w:w="2640" w:type="dxa"/>
            <w:tcBorders>
              <w:top w:val="nil"/>
              <w:bottom w:val="single" w:sz="4" w:space="0" w:color="auto"/>
            </w:tcBorders>
            <w:shd w:val="clear" w:color="auto" w:fill="auto"/>
          </w:tcPr>
          <w:p w14:paraId="5AA41DC0" w14:textId="77777777" w:rsidR="00F94A13" w:rsidRPr="00EF5447" w:rsidRDefault="00F94A13" w:rsidP="00F94A13">
            <w:pPr>
              <w:pStyle w:val="TAC"/>
              <w:rPr>
                <w:rFonts w:eastAsia="MS Mincho"/>
              </w:rPr>
            </w:pPr>
          </w:p>
        </w:tc>
        <w:tc>
          <w:tcPr>
            <w:tcW w:w="867" w:type="dxa"/>
            <w:shd w:val="clear" w:color="auto" w:fill="auto"/>
          </w:tcPr>
          <w:p w14:paraId="6516394C" w14:textId="77777777" w:rsidR="00F94A13" w:rsidRPr="00EF5447" w:rsidRDefault="00F94A13" w:rsidP="00F94A13">
            <w:pPr>
              <w:pStyle w:val="TAC"/>
            </w:pPr>
            <w:r w:rsidRPr="00EF5447">
              <w:t>n28</w:t>
            </w:r>
          </w:p>
        </w:tc>
        <w:tc>
          <w:tcPr>
            <w:tcW w:w="828" w:type="dxa"/>
            <w:shd w:val="clear" w:color="auto" w:fill="auto"/>
            <w:noWrap/>
          </w:tcPr>
          <w:p w14:paraId="20A0FDB1" w14:textId="77777777" w:rsidR="00F94A13" w:rsidRPr="00EF5447" w:rsidRDefault="00F94A13" w:rsidP="00F94A13">
            <w:pPr>
              <w:pStyle w:val="TAC"/>
            </w:pPr>
            <w:r w:rsidRPr="00EF5447">
              <w:t>710.5</w:t>
            </w:r>
          </w:p>
        </w:tc>
        <w:tc>
          <w:tcPr>
            <w:tcW w:w="746" w:type="dxa"/>
            <w:shd w:val="clear" w:color="auto" w:fill="auto"/>
            <w:noWrap/>
          </w:tcPr>
          <w:p w14:paraId="5B31240D" w14:textId="77777777" w:rsidR="00F94A13" w:rsidRPr="00EF5447" w:rsidRDefault="00F94A13" w:rsidP="00F94A13">
            <w:pPr>
              <w:pStyle w:val="TAC"/>
            </w:pPr>
            <w:r w:rsidRPr="00EF5447">
              <w:t>5</w:t>
            </w:r>
          </w:p>
        </w:tc>
        <w:tc>
          <w:tcPr>
            <w:tcW w:w="1582" w:type="dxa"/>
            <w:shd w:val="clear" w:color="auto" w:fill="auto"/>
            <w:noWrap/>
          </w:tcPr>
          <w:p w14:paraId="0740DBC5" w14:textId="77777777" w:rsidR="00F94A13" w:rsidRPr="00EF5447" w:rsidRDefault="00F94A13" w:rsidP="00F94A13">
            <w:pPr>
              <w:pStyle w:val="TAC"/>
            </w:pPr>
            <w:r w:rsidRPr="00EF5447">
              <w:t>25</w:t>
            </w:r>
          </w:p>
        </w:tc>
        <w:tc>
          <w:tcPr>
            <w:tcW w:w="1323" w:type="dxa"/>
            <w:shd w:val="clear" w:color="auto" w:fill="auto"/>
            <w:noWrap/>
          </w:tcPr>
          <w:p w14:paraId="5E3BCE42" w14:textId="77777777" w:rsidR="00F94A13" w:rsidRPr="00EF5447" w:rsidRDefault="00F94A13" w:rsidP="00F94A13">
            <w:pPr>
              <w:pStyle w:val="TAC"/>
            </w:pPr>
            <w:r w:rsidRPr="00EF5447">
              <w:t>765.5</w:t>
            </w:r>
          </w:p>
        </w:tc>
        <w:tc>
          <w:tcPr>
            <w:tcW w:w="696" w:type="dxa"/>
            <w:shd w:val="clear" w:color="auto" w:fill="auto"/>
          </w:tcPr>
          <w:p w14:paraId="3764B4EF" w14:textId="77777777" w:rsidR="00F94A13" w:rsidRPr="00EF5447" w:rsidRDefault="00F94A13" w:rsidP="00F94A13">
            <w:pPr>
              <w:pStyle w:val="TAC"/>
            </w:pPr>
            <w:r w:rsidRPr="00EF5447">
              <w:t>N/A</w:t>
            </w:r>
          </w:p>
        </w:tc>
        <w:tc>
          <w:tcPr>
            <w:tcW w:w="1248" w:type="dxa"/>
            <w:shd w:val="clear" w:color="auto" w:fill="auto"/>
          </w:tcPr>
          <w:p w14:paraId="2D7E1170" w14:textId="77777777" w:rsidR="00F94A13" w:rsidRPr="00EF5447" w:rsidRDefault="00F94A13" w:rsidP="00F94A13">
            <w:pPr>
              <w:pStyle w:val="TAC"/>
            </w:pPr>
            <w:r w:rsidRPr="00EF5447">
              <w:t>N/A</w:t>
            </w:r>
          </w:p>
        </w:tc>
      </w:tr>
      <w:tr w:rsidR="00F94A13" w:rsidRPr="00EF5447" w14:paraId="6718F0A8" w14:textId="77777777" w:rsidTr="00F94A13">
        <w:trPr>
          <w:trHeight w:val="54"/>
          <w:jc w:val="center"/>
        </w:trPr>
        <w:tc>
          <w:tcPr>
            <w:tcW w:w="2640" w:type="dxa"/>
            <w:tcBorders>
              <w:bottom w:val="nil"/>
            </w:tcBorders>
            <w:shd w:val="clear" w:color="auto" w:fill="auto"/>
          </w:tcPr>
          <w:p w14:paraId="51A4E04E" w14:textId="77777777" w:rsidR="00F94A13" w:rsidRPr="00EF5447" w:rsidRDefault="00F94A13" w:rsidP="00F94A13">
            <w:pPr>
              <w:pStyle w:val="TAC"/>
            </w:pPr>
            <w:r w:rsidRPr="00EF5447">
              <w:t>DC_1A-3A_n71A</w:t>
            </w:r>
          </w:p>
          <w:p w14:paraId="3D3DEC6C" w14:textId="77777777" w:rsidR="00F94A13" w:rsidRPr="00EF5447" w:rsidRDefault="00F94A13" w:rsidP="00F94A13">
            <w:pPr>
              <w:pStyle w:val="TAC"/>
              <w:rPr>
                <w:rFonts w:eastAsia="MS Mincho"/>
              </w:rPr>
            </w:pPr>
            <w:r w:rsidRPr="00EF5447">
              <w:t>DC_1A-3A_n71B</w:t>
            </w:r>
          </w:p>
        </w:tc>
        <w:tc>
          <w:tcPr>
            <w:tcW w:w="867" w:type="dxa"/>
            <w:shd w:val="clear" w:color="auto" w:fill="auto"/>
          </w:tcPr>
          <w:p w14:paraId="0BA3CE25" w14:textId="77777777" w:rsidR="00F94A13" w:rsidRPr="00EF5447" w:rsidRDefault="00F94A13" w:rsidP="00F94A13">
            <w:pPr>
              <w:pStyle w:val="TAC"/>
            </w:pPr>
            <w:r w:rsidRPr="00EF5447">
              <w:rPr>
                <w:rFonts w:cs="Arial"/>
              </w:rPr>
              <w:t>1</w:t>
            </w:r>
          </w:p>
        </w:tc>
        <w:tc>
          <w:tcPr>
            <w:tcW w:w="828" w:type="dxa"/>
            <w:shd w:val="clear" w:color="auto" w:fill="auto"/>
            <w:noWrap/>
          </w:tcPr>
          <w:p w14:paraId="26280BED" w14:textId="77777777" w:rsidR="00F94A13" w:rsidRPr="00EF5447" w:rsidRDefault="00F94A13" w:rsidP="00F94A13">
            <w:pPr>
              <w:pStyle w:val="TAC"/>
            </w:pPr>
            <w:r w:rsidRPr="00EF5447">
              <w:rPr>
                <w:rFonts w:cs="Arial"/>
                <w:lang w:eastAsia="zh-CN"/>
              </w:rPr>
              <w:t>1960</w:t>
            </w:r>
          </w:p>
        </w:tc>
        <w:tc>
          <w:tcPr>
            <w:tcW w:w="746" w:type="dxa"/>
            <w:shd w:val="clear" w:color="auto" w:fill="auto"/>
            <w:noWrap/>
          </w:tcPr>
          <w:p w14:paraId="695E5C8F" w14:textId="77777777" w:rsidR="00F94A13" w:rsidRPr="00EF5447" w:rsidRDefault="00F94A13" w:rsidP="00F94A13">
            <w:pPr>
              <w:pStyle w:val="TAC"/>
            </w:pPr>
            <w:r w:rsidRPr="00EF5447">
              <w:rPr>
                <w:rFonts w:cs="Arial"/>
              </w:rPr>
              <w:t>5</w:t>
            </w:r>
          </w:p>
        </w:tc>
        <w:tc>
          <w:tcPr>
            <w:tcW w:w="1582" w:type="dxa"/>
            <w:shd w:val="clear" w:color="auto" w:fill="auto"/>
            <w:noWrap/>
          </w:tcPr>
          <w:p w14:paraId="6411D581" w14:textId="77777777" w:rsidR="00F94A13" w:rsidRPr="00EF5447" w:rsidRDefault="00F94A13" w:rsidP="00F94A13">
            <w:pPr>
              <w:pStyle w:val="TAC"/>
            </w:pPr>
            <w:r w:rsidRPr="00EF5447">
              <w:rPr>
                <w:rFonts w:cs="Arial"/>
              </w:rPr>
              <w:t>25</w:t>
            </w:r>
          </w:p>
        </w:tc>
        <w:tc>
          <w:tcPr>
            <w:tcW w:w="1323" w:type="dxa"/>
            <w:shd w:val="clear" w:color="auto" w:fill="auto"/>
            <w:noWrap/>
          </w:tcPr>
          <w:p w14:paraId="1B38A3DC" w14:textId="77777777" w:rsidR="00F94A13" w:rsidRPr="00EF5447" w:rsidRDefault="00F94A13" w:rsidP="00F94A13">
            <w:pPr>
              <w:pStyle w:val="TAC"/>
            </w:pPr>
            <w:r w:rsidRPr="00EF5447">
              <w:rPr>
                <w:rFonts w:cs="Arial"/>
              </w:rPr>
              <w:t>2150</w:t>
            </w:r>
          </w:p>
        </w:tc>
        <w:tc>
          <w:tcPr>
            <w:tcW w:w="696" w:type="dxa"/>
            <w:shd w:val="clear" w:color="auto" w:fill="auto"/>
          </w:tcPr>
          <w:p w14:paraId="66F2FB46" w14:textId="77777777" w:rsidR="00F94A13" w:rsidRPr="00EF5447" w:rsidRDefault="00F94A13" w:rsidP="00F94A13">
            <w:pPr>
              <w:pStyle w:val="TAC"/>
            </w:pPr>
            <w:r w:rsidRPr="00EF5447">
              <w:t>5</w:t>
            </w:r>
          </w:p>
        </w:tc>
        <w:tc>
          <w:tcPr>
            <w:tcW w:w="1248" w:type="dxa"/>
            <w:shd w:val="clear" w:color="auto" w:fill="auto"/>
          </w:tcPr>
          <w:p w14:paraId="129E89CB" w14:textId="77777777" w:rsidR="00F94A13" w:rsidRPr="00EF5447" w:rsidRDefault="00F94A13" w:rsidP="00F94A13">
            <w:pPr>
              <w:pStyle w:val="TAC"/>
            </w:pPr>
            <w:r w:rsidRPr="00EF5447">
              <w:rPr>
                <w:rFonts w:cs="Arial"/>
              </w:rPr>
              <w:t>IMD4</w:t>
            </w:r>
          </w:p>
        </w:tc>
      </w:tr>
      <w:tr w:rsidR="00F94A13" w:rsidRPr="00EF5447" w14:paraId="3781336D" w14:textId="77777777" w:rsidTr="00F94A13">
        <w:trPr>
          <w:trHeight w:val="54"/>
          <w:jc w:val="center"/>
        </w:trPr>
        <w:tc>
          <w:tcPr>
            <w:tcW w:w="2640" w:type="dxa"/>
            <w:tcBorders>
              <w:top w:val="nil"/>
              <w:bottom w:val="nil"/>
            </w:tcBorders>
            <w:shd w:val="clear" w:color="auto" w:fill="auto"/>
          </w:tcPr>
          <w:p w14:paraId="42D55AE9" w14:textId="77777777" w:rsidR="00F94A13" w:rsidRPr="00EF5447" w:rsidRDefault="00F94A13" w:rsidP="00F94A13">
            <w:pPr>
              <w:pStyle w:val="TAC"/>
              <w:rPr>
                <w:rFonts w:eastAsia="MS Mincho"/>
              </w:rPr>
            </w:pPr>
          </w:p>
        </w:tc>
        <w:tc>
          <w:tcPr>
            <w:tcW w:w="867" w:type="dxa"/>
            <w:shd w:val="clear" w:color="auto" w:fill="auto"/>
          </w:tcPr>
          <w:p w14:paraId="0E0D7C7B" w14:textId="77777777" w:rsidR="00F94A13" w:rsidRPr="00EF5447" w:rsidRDefault="00F94A13" w:rsidP="00F94A13">
            <w:pPr>
              <w:pStyle w:val="TAC"/>
            </w:pPr>
            <w:r w:rsidRPr="00EF5447">
              <w:rPr>
                <w:lang w:eastAsia="zh-CN"/>
              </w:rPr>
              <w:t>3</w:t>
            </w:r>
          </w:p>
        </w:tc>
        <w:tc>
          <w:tcPr>
            <w:tcW w:w="828" w:type="dxa"/>
            <w:shd w:val="clear" w:color="auto" w:fill="auto"/>
            <w:noWrap/>
          </w:tcPr>
          <w:p w14:paraId="366D3A60" w14:textId="77777777" w:rsidR="00F94A13" w:rsidRPr="00EF5447" w:rsidRDefault="00F94A13" w:rsidP="00F94A13">
            <w:pPr>
              <w:pStyle w:val="TAC"/>
            </w:pPr>
            <w:r w:rsidRPr="00EF5447">
              <w:rPr>
                <w:rFonts w:cs="Arial"/>
                <w:lang w:eastAsia="zh-CN"/>
              </w:rPr>
              <w:t>1750</w:t>
            </w:r>
          </w:p>
        </w:tc>
        <w:tc>
          <w:tcPr>
            <w:tcW w:w="746" w:type="dxa"/>
            <w:shd w:val="clear" w:color="auto" w:fill="auto"/>
            <w:noWrap/>
          </w:tcPr>
          <w:p w14:paraId="1765377D" w14:textId="77777777" w:rsidR="00F94A13" w:rsidRPr="00EF5447" w:rsidRDefault="00F94A13" w:rsidP="00F94A13">
            <w:pPr>
              <w:pStyle w:val="TAC"/>
            </w:pPr>
            <w:r w:rsidRPr="00EF5447">
              <w:rPr>
                <w:rFonts w:cs="Arial"/>
              </w:rPr>
              <w:t>5</w:t>
            </w:r>
          </w:p>
        </w:tc>
        <w:tc>
          <w:tcPr>
            <w:tcW w:w="1582" w:type="dxa"/>
            <w:shd w:val="clear" w:color="auto" w:fill="auto"/>
            <w:noWrap/>
          </w:tcPr>
          <w:p w14:paraId="210E7C3F" w14:textId="77777777" w:rsidR="00F94A13" w:rsidRPr="00EF5447" w:rsidRDefault="00F94A13" w:rsidP="00F94A13">
            <w:pPr>
              <w:pStyle w:val="TAC"/>
            </w:pPr>
            <w:r w:rsidRPr="00EF5447">
              <w:rPr>
                <w:rFonts w:cs="Arial"/>
              </w:rPr>
              <w:t>25</w:t>
            </w:r>
          </w:p>
        </w:tc>
        <w:tc>
          <w:tcPr>
            <w:tcW w:w="1323" w:type="dxa"/>
            <w:shd w:val="clear" w:color="auto" w:fill="auto"/>
            <w:noWrap/>
          </w:tcPr>
          <w:p w14:paraId="43C13B74" w14:textId="77777777" w:rsidR="00F94A13" w:rsidRPr="00EF5447" w:rsidRDefault="00F94A13" w:rsidP="00F94A13">
            <w:pPr>
              <w:pStyle w:val="TAC"/>
            </w:pPr>
            <w:r w:rsidRPr="00EF5447">
              <w:rPr>
                <w:rFonts w:cs="Arial"/>
              </w:rPr>
              <w:t>1845</w:t>
            </w:r>
          </w:p>
        </w:tc>
        <w:tc>
          <w:tcPr>
            <w:tcW w:w="696" w:type="dxa"/>
            <w:shd w:val="clear" w:color="auto" w:fill="auto"/>
          </w:tcPr>
          <w:p w14:paraId="67129E51" w14:textId="77777777" w:rsidR="00F94A13" w:rsidRPr="00EF5447" w:rsidRDefault="00F94A13" w:rsidP="00F94A13">
            <w:pPr>
              <w:pStyle w:val="TAC"/>
            </w:pPr>
            <w:r w:rsidRPr="00EF5447">
              <w:t>N/A</w:t>
            </w:r>
          </w:p>
        </w:tc>
        <w:tc>
          <w:tcPr>
            <w:tcW w:w="1248" w:type="dxa"/>
            <w:shd w:val="clear" w:color="auto" w:fill="auto"/>
          </w:tcPr>
          <w:p w14:paraId="505066B6" w14:textId="77777777" w:rsidR="00F94A13" w:rsidRPr="00EF5447" w:rsidRDefault="00F94A13" w:rsidP="00F94A13">
            <w:pPr>
              <w:pStyle w:val="TAC"/>
            </w:pPr>
            <w:r w:rsidRPr="00EF5447">
              <w:rPr>
                <w:rFonts w:cs="Arial"/>
              </w:rPr>
              <w:t>N/A</w:t>
            </w:r>
          </w:p>
        </w:tc>
      </w:tr>
      <w:tr w:rsidR="00F94A13" w:rsidRPr="00EF5447" w14:paraId="2CE55C99" w14:textId="77777777" w:rsidTr="00F94A13">
        <w:trPr>
          <w:trHeight w:val="54"/>
          <w:jc w:val="center"/>
        </w:trPr>
        <w:tc>
          <w:tcPr>
            <w:tcW w:w="2640" w:type="dxa"/>
            <w:tcBorders>
              <w:top w:val="nil"/>
              <w:bottom w:val="single" w:sz="4" w:space="0" w:color="auto"/>
            </w:tcBorders>
            <w:shd w:val="clear" w:color="auto" w:fill="auto"/>
          </w:tcPr>
          <w:p w14:paraId="729EB83B" w14:textId="77777777" w:rsidR="00F94A13" w:rsidRPr="00EF5447" w:rsidRDefault="00F94A13" w:rsidP="00F94A13">
            <w:pPr>
              <w:pStyle w:val="TAC"/>
              <w:rPr>
                <w:rFonts w:eastAsia="MS Mincho"/>
              </w:rPr>
            </w:pPr>
          </w:p>
        </w:tc>
        <w:tc>
          <w:tcPr>
            <w:tcW w:w="867" w:type="dxa"/>
            <w:shd w:val="clear" w:color="auto" w:fill="auto"/>
          </w:tcPr>
          <w:p w14:paraId="4E0EB541" w14:textId="77777777" w:rsidR="00F94A13" w:rsidRPr="00EF5447" w:rsidRDefault="00F94A13" w:rsidP="00F94A13">
            <w:pPr>
              <w:pStyle w:val="TAC"/>
            </w:pPr>
            <w:r w:rsidRPr="00EF5447">
              <w:rPr>
                <w:rFonts w:cs="Arial"/>
              </w:rPr>
              <w:t>n71</w:t>
            </w:r>
          </w:p>
        </w:tc>
        <w:tc>
          <w:tcPr>
            <w:tcW w:w="828" w:type="dxa"/>
            <w:shd w:val="clear" w:color="auto" w:fill="auto"/>
            <w:noWrap/>
          </w:tcPr>
          <w:p w14:paraId="254C6857" w14:textId="77777777" w:rsidR="00F94A13" w:rsidRPr="00EF5447" w:rsidRDefault="00F94A13" w:rsidP="00F94A13">
            <w:pPr>
              <w:pStyle w:val="TAC"/>
            </w:pPr>
            <w:r w:rsidRPr="00EF5447">
              <w:rPr>
                <w:rFonts w:cs="Arial"/>
                <w:lang w:eastAsia="zh-CN"/>
              </w:rPr>
              <w:t>675</w:t>
            </w:r>
          </w:p>
        </w:tc>
        <w:tc>
          <w:tcPr>
            <w:tcW w:w="746" w:type="dxa"/>
            <w:shd w:val="clear" w:color="auto" w:fill="auto"/>
            <w:noWrap/>
          </w:tcPr>
          <w:p w14:paraId="7F4B9064" w14:textId="77777777" w:rsidR="00F94A13" w:rsidRPr="00EF5447" w:rsidRDefault="00F94A13" w:rsidP="00F94A13">
            <w:pPr>
              <w:pStyle w:val="TAC"/>
            </w:pPr>
            <w:r w:rsidRPr="00EF5447">
              <w:rPr>
                <w:rFonts w:cs="Arial"/>
              </w:rPr>
              <w:t>5</w:t>
            </w:r>
          </w:p>
        </w:tc>
        <w:tc>
          <w:tcPr>
            <w:tcW w:w="1582" w:type="dxa"/>
            <w:shd w:val="clear" w:color="auto" w:fill="auto"/>
            <w:noWrap/>
          </w:tcPr>
          <w:p w14:paraId="10EF54C7" w14:textId="77777777" w:rsidR="00F94A13" w:rsidRPr="00EF5447" w:rsidRDefault="00F94A13" w:rsidP="00F94A13">
            <w:pPr>
              <w:pStyle w:val="TAC"/>
            </w:pPr>
            <w:r w:rsidRPr="00EF5447">
              <w:rPr>
                <w:rFonts w:cs="Arial"/>
              </w:rPr>
              <w:t>25</w:t>
            </w:r>
          </w:p>
        </w:tc>
        <w:tc>
          <w:tcPr>
            <w:tcW w:w="1323" w:type="dxa"/>
            <w:shd w:val="clear" w:color="auto" w:fill="auto"/>
            <w:noWrap/>
          </w:tcPr>
          <w:p w14:paraId="489400ED" w14:textId="77777777" w:rsidR="00F94A13" w:rsidRPr="00EF5447" w:rsidRDefault="00F94A13" w:rsidP="00F94A13">
            <w:pPr>
              <w:pStyle w:val="TAC"/>
            </w:pPr>
            <w:r w:rsidRPr="00EF5447">
              <w:rPr>
                <w:rFonts w:cs="Arial"/>
              </w:rPr>
              <w:t>629</w:t>
            </w:r>
          </w:p>
        </w:tc>
        <w:tc>
          <w:tcPr>
            <w:tcW w:w="696" w:type="dxa"/>
            <w:shd w:val="clear" w:color="auto" w:fill="auto"/>
          </w:tcPr>
          <w:p w14:paraId="70F46B7F" w14:textId="77777777" w:rsidR="00F94A13" w:rsidRPr="00EF5447" w:rsidRDefault="00F94A13" w:rsidP="00F94A13">
            <w:pPr>
              <w:pStyle w:val="TAC"/>
            </w:pPr>
            <w:r w:rsidRPr="00EF5447">
              <w:t>N/A</w:t>
            </w:r>
          </w:p>
        </w:tc>
        <w:tc>
          <w:tcPr>
            <w:tcW w:w="1248" w:type="dxa"/>
            <w:shd w:val="clear" w:color="auto" w:fill="auto"/>
          </w:tcPr>
          <w:p w14:paraId="6BCCDA73" w14:textId="77777777" w:rsidR="00F94A13" w:rsidRPr="00EF5447" w:rsidRDefault="00F94A13" w:rsidP="00F94A13">
            <w:pPr>
              <w:pStyle w:val="TAC"/>
            </w:pPr>
            <w:r w:rsidRPr="00EF5447">
              <w:rPr>
                <w:rFonts w:cs="Arial"/>
              </w:rPr>
              <w:t>N/A</w:t>
            </w:r>
          </w:p>
        </w:tc>
      </w:tr>
      <w:tr w:rsidR="00F94A13" w:rsidRPr="00EF5447" w14:paraId="44366AF4" w14:textId="77777777" w:rsidTr="00F94A13">
        <w:trPr>
          <w:trHeight w:val="54"/>
          <w:jc w:val="center"/>
        </w:trPr>
        <w:tc>
          <w:tcPr>
            <w:tcW w:w="2640" w:type="dxa"/>
            <w:tcBorders>
              <w:top w:val="single" w:sz="4" w:space="0" w:color="auto"/>
              <w:bottom w:val="nil"/>
            </w:tcBorders>
            <w:shd w:val="clear" w:color="auto" w:fill="auto"/>
          </w:tcPr>
          <w:p w14:paraId="761E25EE" w14:textId="77777777" w:rsidR="00F94A13" w:rsidRPr="00EF5447" w:rsidRDefault="00F94A13" w:rsidP="00F94A13">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7DA21F2E" w14:textId="77777777" w:rsidR="00F94A13" w:rsidRPr="00EF5447" w:rsidRDefault="00F94A13" w:rsidP="00F94A13">
            <w:pPr>
              <w:pStyle w:val="TAC"/>
              <w:rPr>
                <w:rFonts w:cs="Arial"/>
              </w:rPr>
            </w:pPr>
            <w:r w:rsidRPr="00EF5447">
              <w:t>1</w:t>
            </w:r>
          </w:p>
        </w:tc>
        <w:tc>
          <w:tcPr>
            <w:tcW w:w="828" w:type="dxa"/>
            <w:shd w:val="clear" w:color="auto" w:fill="auto"/>
            <w:noWrap/>
          </w:tcPr>
          <w:p w14:paraId="4F933480" w14:textId="77777777" w:rsidR="00F94A13" w:rsidRPr="00EF5447" w:rsidRDefault="00F94A13" w:rsidP="00F94A13">
            <w:pPr>
              <w:pStyle w:val="TAC"/>
              <w:rPr>
                <w:rFonts w:cs="Arial"/>
                <w:lang w:eastAsia="zh-CN"/>
              </w:rPr>
            </w:pPr>
            <w:r w:rsidRPr="00EF5447">
              <w:t>1975</w:t>
            </w:r>
          </w:p>
        </w:tc>
        <w:tc>
          <w:tcPr>
            <w:tcW w:w="746" w:type="dxa"/>
            <w:shd w:val="clear" w:color="auto" w:fill="auto"/>
            <w:noWrap/>
          </w:tcPr>
          <w:p w14:paraId="5D51F807" w14:textId="77777777" w:rsidR="00F94A13" w:rsidRPr="00EF5447" w:rsidRDefault="00F94A13" w:rsidP="00F94A13">
            <w:pPr>
              <w:pStyle w:val="TAC"/>
              <w:rPr>
                <w:rFonts w:cs="Arial"/>
              </w:rPr>
            </w:pPr>
            <w:r w:rsidRPr="00EF5447">
              <w:t>5</w:t>
            </w:r>
          </w:p>
        </w:tc>
        <w:tc>
          <w:tcPr>
            <w:tcW w:w="1582" w:type="dxa"/>
            <w:shd w:val="clear" w:color="auto" w:fill="auto"/>
            <w:noWrap/>
          </w:tcPr>
          <w:p w14:paraId="2CA5031B" w14:textId="77777777" w:rsidR="00F94A13" w:rsidRPr="00EF5447" w:rsidRDefault="00F94A13" w:rsidP="00F94A13">
            <w:pPr>
              <w:pStyle w:val="TAC"/>
              <w:rPr>
                <w:rFonts w:cs="Arial"/>
              </w:rPr>
            </w:pPr>
            <w:r w:rsidRPr="00EF5447">
              <w:t>25</w:t>
            </w:r>
          </w:p>
        </w:tc>
        <w:tc>
          <w:tcPr>
            <w:tcW w:w="1323" w:type="dxa"/>
            <w:shd w:val="clear" w:color="auto" w:fill="auto"/>
            <w:noWrap/>
          </w:tcPr>
          <w:p w14:paraId="5174DF20" w14:textId="77777777" w:rsidR="00F94A13" w:rsidRPr="00EF5447" w:rsidRDefault="00F94A13" w:rsidP="00F94A13">
            <w:pPr>
              <w:pStyle w:val="TAC"/>
              <w:rPr>
                <w:rFonts w:cs="Arial"/>
              </w:rPr>
            </w:pPr>
            <w:r w:rsidRPr="00EF5447">
              <w:t>2165</w:t>
            </w:r>
          </w:p>
        </w:tc>
        <w:tc>
          <w:tcPr>
            <w:tcW w:w="696" w:type="dxa"/>
            <w:shd w:val="clear" w:color="auto" w:fill="auto"/>
          </w:tcPr>
          <w:p w14:paraId="0BA0B0EF" w14:textId="77777777" w:rsidR="00F94A13" w:rsidRPr="00EF5447" w:rsidRDefault="00F94A13" w:rsidP="00F94A13">
            <w:pPr>
              <w:pStyle w:val="TAC"/>
            </w:pPr>
            <w:r w:rsidRPr="00EF5447">
              <w:t>N/A</w:t>
            </w:r>
          </w:p>
        </w:tc>
        <w:tc>
          <w:tcPr>
            <w:tcW w:w="1248" w:type="dxa"/>
            <w:shd w:val="clear" w:color="auto" w:fill="auto"/>
          </w:tcPr>
          <w:p w14:paraId="2EB0804A" w14:textId="77777777" w:rsidR="00F94A13" w:rsidRPr="00EF5447" w:rsidRDefault="00F94A13" w:rsidP="00F94A13">
            <w:pPr>
              <w:pStyle w:val="TAC"/>
              <w:rPr>
                <w:rFonts w:cs="Arial"/>
              </w:rPr>
            </w:pPr>
            <w:r w:rsidRPr="00EF5447">
              <w:t>N/A</w:t>
            </w:r>
          </w:p>
        </w:tc>
      </w:tr>
      <w:tr w:rsidR="00F94A13" w:rsidRPr="00EF5447" w14:paraId="1A37B667" w14:textId="77777777" w:rsidTr="00F94A13">
        <w:trPr>
          <w:trHeight w:val="54"/>
          <w:jc w:val="center"/>
        </w:trPr>
        <w:tc>
          <w:tcPr>
            <w:tcW w:w="2640" w:type="dxa"/>
            <w:tcBorders>
              <w:top w:val="nil"/>
              <w:bottom w:val="nil"/>
            </w:tcBorders>
            <w:shd w:val="clear" w:color="auto" w:fill="auto"/>
          </w:tcPr>
          <w:p w14:paraId="76B1E4D5" w14:textId="77777777" w:rsidR="00F94A13" w:rsidRPr="00EF5447" w:rsidRDefault="00F94A13" w:rsidP="00F94A13">
            <w:pPr>
              <w:pStyle w:val="TAC"/>
              <w:rPr>
                <w:rFonts w:eastAsia="MS Mincho"/>
              </w:rPr>
            </w:pPr>
          </w:p>
        </w:tc>
        <w:tc>
          <w:tcPr>
            <w:tcW w:w="867" w:type="dxa"/>
            <w:shd w:val="clear" w:color="auto" w:fill="auto"/>
          </w:tcPr>
          <w:p w14:paraId="21A4C98D" w14:textId="77777777" w:rsidR="00F94A13" w:rsidRPr="00EF5447" w:rsidRDefault="00F94A13" w:rsidP="00F94A13">
            <w:pPr>
              <w:pStyle w:val="TAC"/>
              <w:rPr>
                <w:rFonts w:cs="Arial"/>
              </w:rPr>
            </w:pPr>
            <w:r w:rsidRPr="00EF5447">
              <w:t>n3</w:t>
            </w:r>
          </w:p>
        </w:tc>
        <w:tc>
          <w:tcPr>
            <w:tcW w:w="828" w:type="dxa"/>
            <w:shd w:val="clear" w:color="auto" w:fill="auto"/>
            <w:noWrap/>
          </w:tcPr>
          <w:p w14:paraId="49D4D79A" w14:textId="77777777" w:rsidR="00F94A13" w:rsidRPr="00EF5447" w:rsidRDefault="00F94A13" w:rsidP="00F94A13">
            <w:pPr>
              <w:pStyle w:val="TAC"/>
              <w:rPr>
                <w:rFonts w:cs="Arial"/>
                <w:lang w:eastAsia="zh-CN"/>
              </w:rPr>
            </w:pPr>
            <w:r w:rsidRPr="00EF5447">
              <w:t>1723.5</w:t>
            </w:r>
          </w:p>
        </w:tc>
        <w:tc>
          <w:tcPr>
            <w:tcW w:w="746" w:type="dxa"/>
            <w:shd w:val="clear" w:color="auto" w:fill="auto"/>
            <w:noWrap/>
          </w:tcPr>
          <w:p w14:paraId="055FFD53" w14:textId="77777777" w:rsidR="00F94A13" w:rsidRPr="00EF5447" w:rsidRDefault="00F94A13" w:rsidP="00F94A13">
            <w:pPr>
              <w:pStyle w:val="TAC"/>
              <w:rPr>
                <w:rFonts w:cs="Arial"/>
              </w:rPr>
            </w:pPr>
            <w:r w:rsidRPr="00EF5447">
              <w:t>5</w:t>
            </w:r>
          </w:p>
        </w:tc>
        <w:tc>
          <w:tcPr>
            <w:tcW w:w="1582" w:type="dxa"/>
            <w:shd w:val="clear" w:color="auto" w:fill="auto"/>
            <w:noWrap/>
          </w:tcPr>
          <w:p w14:paraId="4E860C7A" w14:textId="77777777" w:rsidR="00F94A13" w:rsidRPr="00EF5447" w:rsidRDefault="00F94A13" w:rsidP="00F94A13">
            <w:pPr>
              <w:pStyle w:val="TAC"/>
              <w:rPr>
                <w:rFonts w:cs="Arial"/>
              </w:rPr>
            </w:pPr>
            <w:r w:rsidRPr="00EF5447">
              <w:t>25</w:t>
            </w:r>
          </w:p>
        </w:tc>
        <w:tc>
          <w:tcPr>
            <w:tcW w:w="1323" w:type="dxa"/>
            <w:shd w:val="clear" w:color="auto" w:fill="auto"/>
            <w:noWrap/>
          </w:tcPr>
          <w:p w14:paraId="07998E6C" w14:textId="77777777" w:rsidR="00F94A13" w:rsidRPr="00EF5447" w:rsidRDefault="00F94A13" w:rsidP="00F94A13">
            <w:pPr>
              <w:pStyle w:val="TAC"/>
              <w:rPr>
                <w:rFonts w:cs="Arial"/>
              </w:rPr>
            </w:pPr>
            <w:r w:rsidRPr="00EF5447">
              <w:t>1818.5</w:t>
            </w:r>
          </w:p>
        </w:tc>
        <w:tc>
          <w:tcPr>
            <w:tcW w:w="696" w:type="dxa"/>
            <w:shd w:val="clear" w:color="auto" w:fill="auto"/>
          </w:tcPr>
          <w:p w14:paraId="28F98081" w14:textId="77777777" w:rsidR="00F94A13" w:rsidRPr="00EF5447" w:rsidRDefault="00F94A13" w:rsidP="00F94A13">
            <w:pPr>
              <w:pStyle w:val="TAC"/>
            </w:pPr>
            <w:r w:rsidRPr="00EF5447">
              <w:t>4.0</w:t>
            </w:r>
          </w:p>
        </w:tc>
        <w:tc>
          <w:tcPr>
            <w:tcW w:w="1248" w:type="dxa"/>
            <w:shd w:val="clear" w:color="auto" w:fill="auto"/>
          </w:tcPr>
          <w:p w14:paraId="06C3A258" w14:textId="77777777" w:rsidR="00F94A13" w:rsidRPr="00EF5447" w:rsidRDefault="00F94A13" w:rsidP="00F94A13">
            <w:pPr>
              <w:pStyle w:val="TAC"/>
              <w:rPr>
                <w:rFonts w:cs="Arial"/>
              </w:rPr>
            </w:pPr>
            <w:r w:rsidRPr="00EF5447">
              <w:t>IMD5</w:t>
            </w:r>
          </w:p>
        </w:tc>
      </w:tr>
      <w:tr w:rsidR="00F94A13" w:rsidRPr="00EF5447" w14:paraId="048270A8" w14:textId="77777777" w:rsidTr="00F94A13">
        <w:trPr>
          <w:trHeight w:val="54"/>
          <w:jc w:val="center"/>
        </w:trPr>
        <w:tc>
          <w:tcPr>
            <w:tcW w:w="2640" w:type="dxa"/>
            <w:tcBorders>
              <w:top w:val="nil"/>
              <w:bottom w:val="single" w:sz="4" w:space="0" w:color="auto"/>
            </w:tcBorders>
            <w:shd w:val="clear" w:color="auto" w:fill="auto"/>
          </w:tcPr>
          <w:p w14:paraId="665D5C3E" w14:textId="77777777" w:rsidR="00F94A13" w:rsidRPr="00EF5447" w:rsidRDefault="00F94A13" w:rsidP="00F94A13">
            <w:pPr>
              <w:pStyle w:val="TAC"/>
              <w:rPr>
                <w:rFonts w:eastAsia="MS Mincho"/>
              </w:rPr>
            </w:pPr>
          </w:p>
        </w:tc>
        <w:tc>
          <w:tcPr>
            <w:tcW w:w="867" w:type="dxa"/>
            <w:shd w:val="clear" w:color="auto" w:fill="auto"/>
          </w:tcPr>
          <w:p w14:paraId="26A893A9" w14:textId="77777777" w:rsidR="00F94A13" w:rsidRPr="00EF5447" w:rsidRDefault="00F94A13" w:rsidP="00F94A13">
            <w:pPr>
              <w:pStyle w:val="TAC"/>
              <w:rPr>
                <w:rFonts w:cs="Arial"/>
              </w:rPr>
            </w:pPr>
            <w:r w:rsidRPr="00EF5447">
              <w:t>n28</w:t>
            </w:r>
          </w:p>
        </w:tc>
        <w:tc>
          <w:tcPr>
            <w:tcW w:w="828" w:type="dxa"/>
            <w:shd w:val="clear" w:color="auto" w:fill="auto"/>
            <w:noWrap/>
          </w:tcPr>
          <w:p w14:paraId="2C358BC5" w14:textId="77777777" w:rsidR="00F94A13" w:rsidRPr="00EF5447" w:rsidRDefault="00F94A13" w:rsidP="00F94A13">
            <w:pPr>
              <w:pStyle w:val="TAC"/>
              <w:rPr>
                <w:rFonts w:cs="Arial"/>
                <w:lang w:eastAsia="zh-CN"/>
              </w:rPr>
            </w:pPr>
            <w:r w:rsidRPr="00EF5447">
              <w:t>710.5</w:t>
            </w:r>
          </w:p>
        </w:tc>
        <w:tc>
          <w:tcPr>
            <w:tcW w:w="746" w:type="dxa"/>
            <w:shd w:val="clear" w:color="auto" w:fill="auto"/>
            <w:noWrap/>
          </w:tcPr>
          <w:p w14:paraId="1D3FC216" w14:textId="77777777" w:rsidR="00F94A13" w:rsidRPr="00EF5447" w:rsidRDefault="00F94A13" w:rsidP="00F94A13">
            <w:pPr>
              <w:pStyle w:val="TAC"/>
              <w:rPr>
                <w:rFonts w:cs="Arial"/>
              </w:rPr>
            </w:pPr>
            <w:r w:rsidRPr="00EF5447">
              <w:t>5</w:t>
            </w:r>
          </w:p>
        </w:tc>
        <w:tc>
          <w:tcPr>
            <w:tcW w:w="1582" w:type="dxa"/>
            <w:shd w:val="clear" w:color="auto" w:fill="auto"/>
            <w:noWrap/>
          </w:tcPr>
          <w:p w14:paraId="32057E57" w14:textId="77777777" w:rsidR="00F94A13" w:rsidRPr="00EF5447" w:rsidRDefault="00F94A13" w:rsidP="00F94A13">
            <w:pPr>
              <w:pStyle w:val="TAC"/>
              <w:rPr>
                <w:rFonts w:cs="Arial"/>
              </w:rPr>
            </w:pPr>
            <w:r w:rsidRPr="00EF5447">
              <w:t>25</w:t>
            </w:r>
          </w:p>
        </w:tc>
        <w:tc>
          <w:tcPr>
            <w:tcW w:w="1323" w:type="dxa"/>
            <w:shd w:val="clear" w:color="auto" w:fill="auto"/>
            <w:noWrap/>
          </w:tcPr>
          <w:p w14:paraId="17CC99DD" w14:textId="77777777" w:rsidR="00F94A13" w:rsidRPr="00EF5447" w:rsidRDefault="00F94A13" w:rsidP="00F94A13">
            <w:pPr>
              <w:pStyle w:val="TAC"/>
              <w:rPr>
                <w:rFonts w:cs="Arial"/>
              </w:rPr>
            </w:pPr>
            <w:r w:rsidRPr="00EF5447">
              <w:t>765.5</w:t>
            </w:r>
          </w:p>
        </w:tc>
        <w:tc>
          <w:tcPr>
            <w:tcW w:w="696" w:type="dxa"/>
            <w:shd w:val="clear" w:color="auto" w:fill="auto"/>
          </w:tcPr>
          <w:p w14:paraId="1F3766FD" w14:textId="77777777" w:rsidR="00F94A13" w:rsidRPr="00EF5447" w:rsidRDefault="00F94A13" w:rsidP="00F94A13">
            <w:pPr>
              <w:pStyle w:val="TAC"/>
            </w:pPr>
            <w:r w:rsidRPr="00EF5447">
              <w:t>N/A</w:t>
            </w:r>
          </w:p>
        </w:tc>
        <w:tc>
          <w:tcPr>
            <w:tcW w:w="1248" w:type="dxa"/>
            <w:shd w:val="clear" w:color="auto" w:fill="auto"/>
          </w:tcPr>
          <w:p w14:paraId="2B76B820" w14:textId="77777777" w:rsidR="00F94A13" w:rsidRPr="00EF5447" w:rsidRDefault="00F94A13" w:rsidP="00F94A13">
            <w:pPr>
              <w:pStyle w:val="TAC"/>
              <w:rPr>
                <w:rFonts w:cs="Arial"/>
              </w:rPr>
            </w:pPr>
            <w:r w:rsidRPr="00EF5447">
              <w:t>N/A</w:t>
            </w:r>
          </w:p>
        </w:tc>
      </w:tr>
      <w:tr w:rsidR="00F94A13" w:rsidRPr="00EF5447" w14:paraId="1B8C5749" w14:textId="77777777" w:rsidTr="00F94A13">
        <w:trPr>
          <w:trHeight w:val="54"/>
          <w:jc w:val="center"/>
        </w:trPr>
        <w:tc>
          <w:tcPr>
            <w:tcW w:w="2640" w:type="dxa"/>
            <w:tcBorders>
              <w:top w:val="single" w:sz="4" w:space="0" w:color="auto"/>
              <w:bottom w:val="nil"/>
            </w:tcBorders>
            <w:shd w:val="clear" w:color="auto" w:fill="auto"/>
          </w:tcPr>
          <w:p w14:paraId="1B288605" w14:textId="77777777" w:rsidR="00F94A13" w:rsidRPr="00EF5447" w:rsidRDefault="00F94A13" w:rsidP="00F94A13">
            <w:pPr>
              <w:pStyle w:val="TAC"/>
              <w:rPr>
                <w:rFonts w:eastAsia="MS Mincho"/>
              </w:rPr>
            </w:pPr>
            <w:r w:rsidRPr="00EF5447">
              <w:rPr>
                <w:lang w:eastAsia="ko-KR"/>
              </w:rPr>
              <w:t>DC_1A_n3A-n41A</w:t>
            </w:r>
          </w:p>
        </w:tc>
        <w:tc>
          <w:tcPr>
            <w:tcW w:w="867" w:type="dxa"/>
            <w:shd w:val="clear" w:color="auto" w:fill="auto"/>
          </w:tcPr>
          <w:p w14:paraId="7CAA2F00" w14:textId="77777777" w:rsidR="00F94A13" w:rsidRPr="00EF5447" w:rsidRDefault="00F94A13" w:rsidP="00F94A13">
            <w:pPr>
              <w:pStyle w:val="TAC"/>
              <w:rPr>
                <w:rFonts w:cs="Arial"/>
              </w:rPr>
            </w:pPr>
            <w:r w:rsidRPr="00EF5447">
              <w:rPr>
                <w:rFonts w:cs="Arial"/>
                <w:szCs w:val="18"/>
                <w:lang w:eastAsia="ko-KR"/>
              </w:rPr>
              <w:t>1</w:t>
            </w:r>
          </w:p>
        </w:tc>
        <w:tc>
          <w:tcPr>
            <w:tcW w:w="828" w:type="dxa"/>
            <w:shd w:val="clear" w:color="auto" w:fill="auto"/>
            <w:noWrap/>
          </w:tcPr>
          <w:p w14:paraId="27DA1441" w14:textId="77777777" w:rsidR="00F94A13" w:rsidRPr="00EF5447" w:rsidRDefault="00F94A13" w:rsidP="00F94A13">
            <w:pPr>
              <w:pStyle w:val="TAC"/>
              <w:rPr>
                <w:rFonts w:cs="Arial"/>
                <w:lang w:eastAsia="zh-CN"/>
              </w:rPr>
            </w:pPr>
            <w:r w:rsidRPr="00EF5447">
              <w:rPr>
                <w:rFonts w:cs="Arial"/>
                <w:szCs w:val="18"/>
                <w:lang w:eastAsia="ko-KR"/>
              </w:rPr>
              <w:t>1977.5</w:t>
            </w:r>
          </w:p>
        </w:tc>
        <w:tc>
          <w:tcPr>
            <w:tcW w:w="746" w:type="dxa"/>
            <w:shd w:val="clear" w:color="auto" w:fill="auto"/>
            <w:noWrap/>
          </w:tcPr>
          <w:p w14:paraId="7447C1D3" w14:textId="77777777" w:rsidR="00F94A13" w:rsidRPr="00EF5447" w:rsidRDefault="00F94A13" w:rsidP="00F94A13">
            <w:pPr>
              <w:pStyle w:val="TAC"/>
              <w:rPr>
                <w:rFonts w:cs="Arial"/>
              </w:rPr>
            </w:pPr>
            <w:r w:rsidRPr="00EF5447">
              <w:rPr>
                <w:rFonts w:cs="Arial"/>
                <w:szCs w:val="18"/>
                <w:lang w:eastAsia="ko-KR"/>
              </w:rPr>
              <w:t>5</w:t>
            </w:r>
          </w:p>
        </w:tc>
        <w:tc>
          <w:tcPr>
            <w:tcW w:w="1582" w:type="dxa"/>
            <w:shd w:val="clear" w:color="auto" w:fill="auto"/>
            <w:noWrap/>
          </w:tcPr>
          <w:p w14:paraId="7FE3AF0A" w14:textId="77777777" w:rsidR="00F94A13" w:rsidRPr="00EF5447" w:rsidRDefault="00F94A13" w:rsidP="00F94A13">
            <w:pPr>
              <w:pStyle w:val="TAC"/>
              <w:rPr>
                <w:rFonts w:cs="Arial"/>
              </w:rPr>
            </w:pPr>
            <w:r w:rsidRPr="00EF5447">
              <w:rPr>
                <w:rFonts w:cs="Arial"/>
                <w:szCs w:val="18"/>
                <w:lang w:eastAsia="ko-KR"/>
              </w:rPr>
              <w:t>25</w:t>
            </w:r>
          </w:p>
        </w:tc>
        <w:tc>
          <w:tcPr>
            <w:tcW w:w="1323" w:type="dxa"/>
            <w:shd w:val="clear" w:color="auto" w:fill="auto"/>
            <w:noWrap/>
          </w:tcPr>
          <w:p w14:paraId="5CBF0858" w14:textId="77777777" w:rsidR="00F94A13" w:rsidRPr="00EF5447" w:rsidRDefault="00F94A13" w:rsidP="00F94A13">
            <w:pPr>
              <w:pStyle w:val="TAC"/>
              <w:rPr>
                <w:rFonts w:cs="Arial"/>
              </w:rPr>
            </w:pPr>
            <w:r w:rsidRPr="00EF5447">
              <w:rPr>
                <w:rFonts w:cs="Arial"/>
                <w:szCs w:val="18"/>
                <w:lang w:eastAsia="ko-KR"/>
              </w:rPr>
              <w:t>2167.5</w:t>
            </w:r>
          </w:p>
        </w:tc>
        <w:tc>
          <w:tcPr>
            <w:tcW w:w="696" w:type="dxa"/>
            <w:shd w:val="clear" w:color="auto" w:fill="auto"/>
          </w:tcPr>
          <w:p w14:paraId="27AFFF99" w14:textId="77777777" w:rsidR="00F94A13" w:rsidRPr="00EF5447" w:rsidRDefault="00F94A13" w:rsidP="00F94A13">
            <w:pPr>
              <w:pStyle w:val="TAC"/>
            </w:pPr>
            <w:r w:rsidRPr="00EF5447">
              <w:rPr>
                <w:rFonts w:cs="Arial"/>
                <w:szCs w:val="18"/>
              </w:rPr>
              <w:t>N/A</w:t>
            </w:r>
          </w:p>
        </w:tc>
        <w:tc>
          <w:tcPr>
            <w:tcW w:w="1248" w:type="dxa"/>
            <w:shd w:val="clear" w:color="auto" w:fill="auto"/>
          </w:tcPr>
          <w:p w14:paraId="25ED4C14" w14:textId="77777777" w:rsidR="00F94A13" w:rsidRPr="00EF5447" w:rsidRDefault="00F94A13" w:rsidP="00F94A13">
            <w:pPr>
              <w:pStyle w:val="TAC"/>
              <w:rPr>
                <w:rFonts w:cs="Arial"/>
              </w:rPr>
            </w:pPr>
            <w:r w:rsidRPr="00EF5447">
              <w:rPr>
                <w:rFonts w:cs="Arial"/>
                <w:szCs w:val="18"/>
              </w:rPr>
              <w:t>N/A</w:t>
            </w:r>
          </w:p>
        </w:tc>
      </w:tr>
      <w:tr w:rsidR="00F94A13" w:rsidRPr="00EF5447" w14:paraId="220445AC" w14:textId="77777777" w:rsidTr="00F94A13">
        <w:trPr>
          <w:trHeight w:val="54"/>
          <w:jc w:val="center"/>
        </w:trPr>
        <w:tc>
          <w:tcPr>
            <w:tcW w:w="2640" w:type="dxa"/>
            <w:tcBorders>
              <w:top w:val="nil"/>
              <w:bottom w:val="nil"/>
            </w:tcBorders>
            <w:shd w:val="clear" w:color="auto" w:fill="auto"/>
          </w:tcPr>
          <w:p w14:paraId="71FD51F3" w14:textId="77777777" w:rsidR="00F94A13" w:rsidRPr="00EF5447" w:rsidRDefault="00F94A13" w:rsidP="00F94A13">
            <w:pPr>
              <w:pStyle w:val="TAC"/>
              <w:rPr>
                <w:rFonts w:eastAsia="MS Mincho"/>
              </w:rPr>
            </w:pPr>
          </w:p>
        </w:tc>
        <w:tc>
          <w:tcPr>
            <w:tcW w:w="867" w:type="dxa"/>
            <w:shd w:val="clear" w:color="auto" w:fill="auto"/>
          </w:tcPr>
          <w:p w14:paraId="1E3DCD97" w14:textId="77777777" w:rsidR="00F94A13" w:rsidRPr="00EF5447" w:rsidRDefault="00F94A13" w:rsidP="00F94A13">
            <w:pPr>
              <w:pStyle w:val="TAC"/>
              <w:rPr>
                <w:rFonts w:cs="Arial"/>
              </w:rPr>
            </w:pPr>
            <w:r w:rsidRPr="00EF5447">
              <w:rPr>
                <w:rFonts w:cs="Arial"/>
                <w:szCs w:val="18"/>
                <w:lang w:eastAsia="ko-KR"/>
              </w:rPr>
              <w:t>n3</w:t>
            </w:r>
          </w:p>
        </w:tc>
        <w:tc>
          <w:tcPr>
            <w:tcW w:w="828" w:type="dxa"/>
            <w:shd w:val="clear" w:color="auto" w:fill="auto"/>
            <w:noWrap/>
          </w:tcPr>
          <w:p w14:paraId="4404EC80" w14:textId="77777777" w:rsidR="00F94A13" w:rsidRPr="00EF5447" w:rsidRDefault="00F94A13" w:rsidP="00F94A13">
            <w:pPr>
              <w:pStyle w:val="TAC"/>
              <w:rPr>
                <w:rFonts w:cs="Arial"/>
                <w:lang w:eastAsia="zh-CN"/>
              </w:rPr>
            </w:pPr>
            <w:r w:rsidRPr="00EF5447">
              <w:rPr>
                <w:rFonts w:cs="Arial"/>
                <w:szCs w:val="18"/>
                <w:lang w:eastAsia="ko-KR"/>
              </w:rPr>
              <w:t>1712.5</w:t>
            </w:r>
          </w:p>
        </w:tc>
        <w:tc>
          <w:tcPr>
            <w:tcW w:w="746" w:type="dxa"/>
            <w:shd w:val="clear" w:color="auto" w:fill="auto"/>
            <w:noWrap/>
          </w:tcPr>
          <w:p w14:paraId="0BF1D1C1" w14:textId="77777777" w:rsidR="00F94A13" w:rsidRPr="00EF5447" w:rsidRDefault="00F94A13" w:rsidP="00F94A13">
            <w:pPr>
              <w:pStyle w:val="TAC"/>
              <w:rPr>
                <w:rFonts w:cs="Arial"/>
              </w:rPr>
            </w:pPr>
            <w:r w:rsidRPr="00EF5447">
              <w:rPr>
                <w:rFonts w:cs="Arial"/>
                <w:szCs w:val="18"/>
                <w:lang w:eastAsia="ko-KR"/>
              </w:rPr>
              <w:t>5</w:t>
            </w:r>
          </w:p>
        </w:tc>
        <w:tc>
          <w:tcPr>
            <w:tcW w:w="1582" w:type="dxa"/>
            <w:shd w:val="clear" w:color="auto" w:fill="auto"/>
            <w:noWrap/>
          </w:tcPr>
          <w:p w14:paraId="57089820" w14:textId="77777777" w:rsidR="00F94A13" w:rsidRPr="00EF5447" w:rsidRDefault="00F94A13" w:rsidP="00F94A13">
            <w:pPr>
              <w:pStyle w:val="TAC"/>
              <w:rPr>
                <w:rFonts w:cs="Arial"/>
              </w:rPr>
            </w:pPr>
            <w:r w:rsidRPr="00EF5447">
              <w:rPr>
                <w:rFonts w:cs="Arial"/>
                <w:szCs w:val="18"/>
                <w:lang w:eastAsia="ko-KR"/>
              </w:rPr>
              <w:t>25</w:t>
            </w:r>
          </w:p>
        </w:tc>
        <w:tc>
          <w:tcPr>
            <w:tcW w:w="1323" w:type="dxa"/>
            <w:shd w:val="clear" w:color="auto" w:fill="auto"/>
            <w:noWrap/>
          </w:tcPr>
          <w:p w14:paraId="7FC0FA9C" w14:textId="77777777" w:rsidR="00F94A13" w:rsidRPr="00EF5447" w:rsidRDefault="00F94A13" w:rsidP="00F94A13">
            <w:pPr>
              <w:pStyle w:val="TAC"/>
              <w:rPr>
                <w:rFonts w:cs="Arial"/>
              </w:rPr>
            </w:pPr>
            <w:r w:rsidRPr="00EF5447">
              <w:rPr>
                <w:rFonts w:cs="Arial"/>
                <w:szCs w:val="18"/>
                <w:lang w:eastAsia="ko-KR"/>
              </w:rPr>
              <w:t>1807.5</w:t>
            </w:r>
          </w:p>
        </w:tc>
        <w:tc>
          <w:tcPr>
            <w:tcW w:w="696" w:type="dxa"/>
            <w:shd w:val="clear" w:color="auto" w:fill="auto"/>
          </w:tcPr>
          <w:p w14:paraId="295B1D99" w14:textId="77777777" w:rsidR="00F94A13" w:rsidRPr="00EF5447" w:rsidRDefault="00F94A13" w:rsidP="00F94A13">
            <w:pPr>
              <w:pStyle w:val="TAC"/>
            </w:pPr>
            <w:r w:rsidRPr="00EF5447">
              <w:rPr>
                <w:rFonts w:cs="Arial"/>
                <w:szCs w:val="18"/>
              </w:rPr>
              <w:t>N/A</w:t>
            </w:r>
          </w:p>
        </w:tc>
        <w:tc>
          <w:tcPr>
            <w:tcW w:w="1248" w:type="dxa"/>
            <w:shd w:val="clear" w:color="auto" w:fill="auto"/>
          </w:tcPr>
          <w:p w14:paraId="278B31DA" w14:textId="77777777" w:rsidR="00F94A13" w:rsidRPr="00EF5447" w:rsidRDefault="00F94A13" w:rsidP="00F94A13">
            <w:pPr>
              <w:pStyle w:val="TAC"/>
              <w:rPr>
                <w:rFonts w:cs="Arial"/>
              </w:rPr>
            </w:pPr>
            <w:r w:rsidRPr="00EF5447">
              <w:rPr>
                <w:rFonts w:cs="Arial"/>
                <w:szCs w:val="18"/>
              </w:rPr>
              <w:t>N/A</w:t>
            </w:r>
          </w:p>
        </w:tc>
      </w:tr>
      <w:tr w:rsidR="00F94A13" w:rsidRPr="00EF5447" w14:paraId="4FB440D4" w14:textId="77777777" w:rsidTr="00F94A13">
        <w:trPr>
          <w:trHeight w:val="54"/>
          <w:jc w:val="center"/>
        </w:trPr>
        <w:tc>
          <w:tcPr>
            <w:tcW w:w="2640" w:type="dxa"/>
            <w:tcBorders>
              <w:top w:val="nil"/>
              <w:bottom w:val="single" w:sz="4" w:space="0" w:color="auto"/>
            </w:tcBorders>
            <w:shd w:val="clear" w:color="auto" w:fill="auto"/>
          </w:tcPr>
          <w:p w14:paraId="18F1AA48" w14:textId="77777777" w:rsidR="00F94A13" w:rsidRPr="00EF5447" w:rsidRDefault="00F94A13" w:rsidP="00F94A13">
            <w:pPr>
              <w:pStyle w:val="TAC"/>
              <w:rPr>
                <w:rFonts w:eastAsia="MS Mincho"/>
              </w:rPr>
            </w:pPr>
          </w:p>
        </w:tc>
        <w:tc>
          <w:tcPr>
            <w:tcW w:w="867" w:type="dxa"/>
            <w:shd w:val="clear" w:color="auto" w:fill="auto"/>
          </w:tcPr>
          <w:p w14:paraId="0A1E5AFC" w14:textId="77777777" w:rsidR="00F94A13" w:rsidRPr="00EF5447" w:rsidRDefault="00F94A13" w:rsidP="00F94A13">
            <w:pPr>
              <w:pStyle w:val="TAC"/>
              <w:rPr>
                <w:rFonts w:cs="Arial"/>
              </w:rPr>
            </w:pPr>
            <w:r w:rsidRPr="00EF5447">
              <w:rPr>
                <w:rFonts w:cs="Arial"/>
                <w:szCs w:val="18"/>
                <w:lang w:eastAsia="ko-KR"/>
              </w:rPr>
              <w:t>n41</w:t>
            </w:r>
          </w:p>
        </w:tc>
        <w:tc>
          <w:tcPr>
            <w:tcW w:w="828" w:type="dxa"/>
            <w:shd w:val="clear" w:color="auto" w:fill="auto"/>
            <w:noWrap/>
          </w:tcPr>
          <w:p w14:paraId="49952C52" w14:textId="77777777" w:rsidR="00F94A13" w:rsidRPr="00EF5447" w:rsidRDefault="00F94A13" w:rsidP="00F94A13">
            <w:pPr>
              <w:pStyle w:val="TAC"/>
              <w:rPr>
                <w:rFonts w:cs="Arial"/>
                <w:lang w:eastAsia="zh-CN"/>
              </w:rPr>
            </w:pPr>
            <w:r w:rsidRPr="00EF5447">
              <w:rPr>
                <w:rFonts w:cs="Arial"/>
                <w:szCs w:val="18"/>
                <w:lang w:eastAsia="ko-KR"/>
              </w:rPr>
              <w:t>2507.5</w:t>
            </w:r>
          </w:p>
        </w:tc>
        <w:tc>
          <w:tcPr>
            <w:tcW w:w="746" w:type="dxa"/>
            <w:shd w:val="clear" w:color="auto" w:fill="auto"/>
            <w:noWrap/>
          </w:tcPr>
          <w:p w14:paraId="7AD21728" w14:textId="77777777" w:rsidR="00F94A13" w:rsidRPr="00EF5447" w:rsidRDefault="00F94A13" w:rsidP="00F94A13">
            <w:pPr>
              <w:pStyle w:val="TAC"/>
              <w:rPr>
                <w:rFonts w:cs="Arial"/>
              </w:rPr>
            </w:pPr>
            <w:r w:rsidRPr="00EF5447">
              <w:rPr>
                <w:rFonts w:cs="Arial"/>
                <w:szCs w:val="18"/>
                <w:lang w:eastAsia="ko-KR"/>
              </w:rPr>
              <w:t>5</w:t>
            </w:r>
          </w:p>
        </w:tc>
        <w:tc>
          <w:tcPr>
            <w:tcW w:w="1582" w:type="dxa"/>
            <w:shd w:val="clear" w:color="auto" w:fill="auto"/>
            <w:noWrap/>
          </w:tcPr>
          <w:p w14:paraId="68CF63C6" w14:textId="77777777" w:rsidR="00F94A13" w:rsidRPr="00EF5447" w:rsidRDefault="00F94A13" w:rsidP="00F94A13">
            <w:pPr>
              <w:pStyle w:val="TAC"/>
              <w:rPr>
                <w:rFonts w:cs="Arial"/>
              </w:rPr>
            </w:pPr>
            <w:r w:rsidRPr="00EF5447">
              <w:rPr>
                <w:rFonts w:cs="Arial"/>
                <w:szCs w:val="18"/>
                <w:lang w:eastAsia="ko-KR"/>
              </w:rPr>
              <w:t>25</w:t>
            </w:r>
          </w:p>
        </w:tc>
        <w:tc>
          <w:tcPr>
            <w:tcW w:w="1323" w:type="dxa"/>
            <w:shd w:val="clear" w:color="auto" w:fill="auto"/>
            <w:noWrap/>
          </w:tcPr>
          <w:p w14:paraId="773381B6" w14:textId="77777777" w:rsidR="00F94A13" w:rsidRPr="00EF5447" w:rsidRDefault="00F94A13" w:rsidP="00F94A13">
            <w:pPr>
              <w:pStyle w:val="TAC"/>
              <w:rPr>
                <w:rFonts w:cs="Arial"/>
              </w:rPr>
            </w:pPr>
            <w:r w:rsidRPr="00EF5447">
              <w:rPr>
                <w:rFonts w:cs="Arial"/>
                <w:szCs w:val="18"/>
                <w:lang w:eastAsia="ko-KR"/>
              </w:rPr>
              <w:t>2507.5</w:t>
            </w:r>
          </w:p>
        </w:tc>
        <w:tc>
          <w:tcPr>
            <w:tcW w:w="696" w:type="dxa"/>
            <w:shd w:val="clear" w:color="auto" w:fill="auto"/>
          </w:tcPr>
          <w:p w14:paraId="0E041AB5" w14:textId="77777777" w:rsidR="00F94A13" w:rsidRPr="00EF5447" w:rsidRDefault="00F94A13" w:rsidP="00F94A13">
            <w:pPr>
              <w:pStyle w:val="TAC"/>
            </w:pPr>
            <w:r w:rsidRPr="00EF5447">
              <w:rPr>
                <w:rFonts w:cs="Arial"/>
                <w:szCs w:val="18"/>
              </w:rPr>
              <w:t>5.0</w:t>
            </w:r>
          </w:p>
        </w:tc>
        <w:tc>
          <w:tcPr>
            <w:tcW w:w="1248" w:type="dxa"/>
            <w:shd w:val="clear" w:color="auto" w:fill="auto"/>
          </w:tcPr>
          <w:p w14:paraId="4E814155" w14:textId="77777777" w:rsidR="00F94A13" w:rsidRPr="00EF5447" w:rsidRDefault="00F94A13" w:rsidP="00F94A13">
            <w:pPr>
              <w:pStyle w:val="TAC"/>
              <w:rPr>
                <w:rFonts w:cs="Arial"/>
              </w:rPr>
            </w:pPr>
            <w:r w:rsidRPr="00EF5447">
              <w:rPr>
                <w:rFonts w:cs="Arial"/>
                <w:szCs w:val="18"/>
              </w:rPr>
              <w:t>IMD5</w:t>
            </w:r>
          </w:p>
        </w:tc>
      </w:tr>
      <w:tr w:rsidR="00F94A13" w:rsidRPr="00EF5447" w14:paraId="15F9AB1B" w14:textId="77777777" w:rsidTr="00F94A13">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5127F4E2" w14:textId="77777777" w:rsidR="00F94A13" w:rsidRDefault="00F94A13" w:rsidP="00F94A13">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04EA6336" w14:textId="77777777" w:rsidR="00F94A13" w:rsidRDefault="00F94A13" w:rsidP="00F94A13">
            <w:pPr>
              <w:pStyle w:val="TAC"/>
              <w:rPr>
                <w:rFonts w:cs="Arial"/>
                <w:lang w:eastAsia="zh-CN"/>
              </w:rPr>
            </w:pPr>
            <w:r>
              <w:rPr>
                <w:rFonts w:eastAsia="맑은 고딕"/>
                <w:szCs w:val="18"/>
                <w:lang w:eastAsia="ko-KR"/>
              </w:rPr>
              <w:t>n75</w:t>
            </w:r>
          </w:p>
        </w:tc>
        <w:tc>
          <w:tcPr>
            <w:tcW w:w="828" w:type="dxa"/>
            <w:shd w:val="clear" w:color="auto" w:fill="auto"/>
            <w:noWrap/>
          </w:tcPr>
          <w:p w14:paraId="2EECD1AE" w14:textId="77777777" w:rsidR="00F94A13" w:rsidRDefault="00F94A13" w:rsidP="00F94A13">
            <w:pPr>
              <w:pStyle w:val="TAC"/>
              <w:rPr>
                <w:rFonts w:cs="Arial"/>
                <w:szCs w:val="18"/>
                <w:lang w:eastAsia="zh-CN"/>
              </w:rPr>
            </w:pPr>
            <w:r>
              <w:rPr>
                <w:rFonts w:cs="Arial"/>
              </w:rPr>
              <w:t>N/A</w:t>
            </w:r>
          </w:p>
        </w:tc>
        <w:tc>
          <w:tcPr>
            <w:tcW w:w="746" w:type="dxa"/>
            <w:shd w:val="clear" w:color="auto" w:fill="auto"/>
            <w:noWrap/>
          </w:tcPr>
          <w:p w14:paraId="4E34C97E" w14:textId="77777777" w:rsidR="00F94A13" w:rsidRDefault="00F94A13" w:rsidP="00F94A13">
            <w:pPr>
              <w:pStyle w:val="TAC"/>
              <w:rPr>
                <w:rFonts w:cs="Arial"/>
                <w:szCs w:val="18"/>
                <w:lang w:eastAsia="zh-CN"/>
              </w:rPr>
            </w:pPr>
            <w:r>
              <w:rPr>
                <w:rFonts w:cs="Arial"/>
              </w:rPr>
              <w:t>5</w:t>
            </w:r>
          </w:p>
        </w:tc>
        <w:tc>
          <w:tcPr>
            <w:tcW w:w="1582" w:type="dxa"/>
            <w:shd w:val="clear" w:color="auto" w:fill="auto"/>
            <w:noWrap/>
          </w:tcPr>
          <w:p w14:paraId="5A22B2F9" w14:textId="77777777" w:rsidR="00F94A13" w:rsidRDefault="00F94A13" w:rsidP="00F94A13">
            <w:pPr>
              <w:pStyle w:val="TAC"/>
              <w:rPr>
                <w:rFonts w:cs="Arial"/>
                <w:szCs w:val="18"/>
                <w:lang w:eastAsia="zh-CN"/>
              </w:rPr>
            </w:pPr>
            <w:r>
              <w:rPr>
                <w:rFonts w:cs="Arial"/>
              </w:rPr>
              <w:t>25</w:t>
            </w:r>
          </w:p>
        </w:tc>
        <w:tc>
          <w:tcPr>
            <w:tcW w:w="1323" w:type="dxa"/>
            <w:shd w:val="clear" w:color="auto" w:fill="auto"/>
            <w:noWrap/>
          </w:tcPr>
          <w:p w14:paraId="0038F040" w14:textId="77777777" w:rsidR="00F94A13" w:rsidRDefault="00F94A13" w:rsidP="00F94A13">
            <w:pPr>
              <w:pStyle w:val="TAC"/>
              <w:rPr>
                <w:rFonts w:cs="Arial"/>
                <w:szCs w:val="18"/>
                <w:lang w:eastAsia="zh-CN"/>
              </w:rPr>
            </w:pPr>
            <w:r>
              <w:rPr>
                <w:rFonts w:cs="Arial"/>
              </w:rPr>
              <w:t>1480</w:t>
            </w:r>
          </w:p>
        </w:tc>
        <w:tc>
          <w:tcPr>
            <w:tcW w:w="696" w:type="dxa"/>
            <w:shd w:val="clear" w:color="auto" w:fill="auto"/>
          </w:tcPr>
          <w:p w14:paraId="2365690B" w14:textId="77777777" w:rsidR="00F94A13" w:rsidRDefault="00F94A13" w:rsidP="00F94A13">
            <w:pPr>
              <w:pStyle w:val="TAC"/>
              <w:rPr>
                <w:rFonts w:cs="Arial"/>
                <w:szCs w:val="18"/>
                <w:lang w:eastAsia="zh-CN"/>
              </w:rPr>
            </w:pPr>
            <w:r>
              <w:rPr>
                <w:rFonts w:cs="Arial"/>
              </w:rPr>
              <w:t>15.2</w:t>
            </w:r>
          </w:p>
        </w:tc>
        <w:tc>
          <w:tcPr>
            <w:tcW w:w="1248" w:type="dxa"/>
            <w:shd w:val="clear" w:color="auto" w:fill="auto"/>
          </w:tcPr>
          <w:p w14:paraId="047BA1C5" w14:textId="77777777" w:rsidR="00F94A13" w:rsidRDefault="00F94A13" w:rsidP="00F94A13">
            <w:pPr>
              <w:pStyle w:val="TAC"/>
              <w:rPr>
                <w:rFonts w:cs="Arial"/>
                <w:lang w:eastAsia="zh-CN"/>
              </w:rPr>
            </w:pPr>
            <w:r>
              <w:rPr>
                <w:rFonts w:cs="Arial"/>
              </w:rPr>
              <w:t>IMD3</w:t>
            </w:r>
            <w:r>
              <w:rPr>
                <w:rFonts w:cs="Arial"/>
                <w:vertAlign w:val="superscript"/>
              </w:rPr>
              <w:t>4</w:t>
            </w:r>
          </w:p>
        </w:tc>
      </w:tr>
      <w:tr w:rsidR="00F94A13" w:rsidRPr="00EF5447" w14:paraId="078122A4"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2625E88D" w14:textId="77777777" w:rsidR="00F94A13" w:rsidRDefault="00F94A13" w:rsidP="00F94A13">
            <w:pPr>
              <w:pStyle w:val="TAC"/>
              <w:rPr>
                <w:rFonts w:cs="Arial"/>
                <w:lang w:eastAsia="zh-CN"/>
              </w:rPr>
            </w:pPr>
          </w:p>
        </w:tc>
        <w:tc>
          <w:tcPr>
            <w:tcW w:w="867" w:type="dxa"/>
            <w:tcBorders>
              <w:left w:val="single" w:sz="4" w:space="0" w:color="auto"/>
            </w:tcBorders>
            <w:shd w:val="clear" w:color="auto" w:fill="auto"/>
          </w:tcPr>
          <w:p w14:paraId="1757367A" w14:textId="77777777" w:rsidR="00F94A13" w:rsidRDefault="00F94A13" w:rsidP="00F94A13">
            <w:pPr>
              <w:pStyle w:val="TAC"/>
              <w:rPr>
                <w:rFonts w:cs="Arial"/>
                <w:lang w:eastAsia="zh-CN"/>
              </w:rPr>
            </w:pPr>
            <w:r>
              <w:t>n3</w:t>
            </w:r>
          </w:p>
        </w:tc>
        <w:tc>
          <w:tcPr>
            <w:tcW w:w="828" w:type="dxa"/>
            <w:shd w:val="clear" w:color="auto" w:fill="auto"/>
            <w:noWrap/>
          </w:tcPr>
          <w:p w14:paraId="07D1A437" w14:textId="77777777" w:rsidR="00F94A13" w:rsidRDefault="00F94A13" w:rsidP="00F94A13">
            <w:pPr>
              <w:pStyle w:val="TAC"/>
              <w:rPr>
                <w:rFonts w:cs="Arial"/>
                <w:szCs w:val="18"/>
                <w:lang w:eastAsia="zh-CN"/>
              </w:rPr>
            </w:pPr>
            <w:r>
              <w:rPr>
                <w:rFonts w:cs="Arial"/>
              </w:rPr>
              <w:t>1720</w:t>
            </w:r>
          </w:p>
        </w:tc>
        <w:tc>
          <w:tcPr>
            <w:tcW w:w="746" w:type="dxa"/>
            <w:shd w:val="clear" w:color="auto" w:fill="auto"/>
            <w:noWrap/>
          </w:tcPr>
          <w:p w14:paraId="109586CF" w14:textId="77777777" w:rsidR="00F94A13" w:rsidRDefault="00F94A13" w:rsidP="00F94A13">
            <w:pPr>
              <w:pStyle w:val="TAC"/>
              <w:rPr>
                <w:rFonts w:cs="Arial"/>
                <w:szCs w:val="18"/>
                <w:lang w:eastAsia="zh-CN"/>
              </w:rPr>
            </w:pPr>
            <w:r>
              <w:rPr>
                <w:rFonts w:cs="Arial"/>
              </w:rPr>
              <w:t>5</w:t>
            </w:r>
          </w:p>
        </w:tc>
        <w:tc>
          <w:tcPr>
            <w:tcW w:w="1582" w:type="dxa"/>
            <w:shd w:val="clear" w:color="auto" w:fill="auto"/>
            <w:noWrap/>
          </w:tcPr>
          <w:p w14:paraId="536168D9" w14:textId="77777777" w:rsidR="00F94A13" w:rsidRDefault="00F94A13" w:rsidP="00F94A13">
            <w:pPr>
              <w:pStyle w:val="TAC"/>
              <w:rPr>
                <w:rFonts w:cs="Arial"/>
                <w:szCs w:val="18"/>
                <w:lang w:eastAsia="zh-CN"/>
              </w:rPr>
            </w:pPr>
            <w:r>
              <w:rPr>
                <w:rFonts w:cs="Arial"/>
              </w:rPr>
              <w:t>25</w:t>
            </w:r>
          </w:p>
        </w:tc>
        <w:tc>
          <w:tcPr>
            <w:tcW w:w="1323" w:type="dxa"/>
            <w:shd w:val="clear" w:color="auto" w:fill="auto"/>
            <w:noWrap/>
          </w:tcPr>
          <w:p w14:paraId="5B0028C5" w14:textId="77777777" w:rsidR="00F94A13" w:rsidRDefault="00F94A13" w:rsidP="00F94A13">
            <w:pPr>
              <w:pStyle w:val="TAC"/>
              <w:rPr>
                <w:rFonts w:cs="Arial"/>
                <w:szCs w:val="18"/>
                <w:lang w:eastAsia="zh-CN"/>
              </w:rPr>
            </w:pPr>
            <w:r>
              <w:rPr>
                <w:rFonts w:cs="Arial"/>
              </w:rPr>
              <w:t>1815</w:t>
            </w:r>
          </w:p>
        </w:tc>
        <w:tc>
          <w:tcPr>
            <w:tcW w:w="696" w:type="dxa"/>
            <w:shd w:val="clear" w:color="auto" w:fill="auto"/>
          </w:tcPr>
          <w:p w14:paraId="3028E289" w14:textId="77777777" w:rsidR="00F94A13" w:rsidRDefault="00F94A13" w:rsidP="00F94A13">
            <w:pPr>
              <w:pStyle w:val="TAC"/>
              <w:rPr>
                <w:rFonts w:cs="Arial"/>
                <w:szCs w:val="18"/>
                <w:lang w:eastAsia="zh-CN"/>
              </w:rPr>
            </w:pPr>
            <w:r>
              <w:rPr>
                <w:rFonts w:cs="Arial"/>
              </w:rPr>
              <w:t>N/A</w:t>
            </w:r>
          </w:p>
        </w:tc>
        <w:tc>
          <w:tcPr>
            <w:tcW w:w="1248" w:type="dxa"/>
            <w:shd w:val="clear" w:color="auto" w:fill="auto"/>
          </w:tcPr>
          <w:p w14:paraId="2B877ADC" w14:textId="77777777" w:rsidR="00F94A13" w:rsidRDefault="00F94A13" w:rsidP="00F94A13">
            <w:pPr>
              <w:pStyle w:val="TAC"/>
              <w:rPr>
                <w:rFonts w:cs="Arial"/>
                <w:lang w:eastAsia="zh-CN"/>
              </w:rPr>
            </w:pPr>
            <w:r>
              <w:rPr>
                <w:rFonts w:cs="Arial"/>
              </w:rPr>
              <w:t>N/A</w:t>
            </w:r>
          </w:p>
        </w:tc>
      </w:tr>
      <w:tr w:rsidR="00F94A13" w:rsidRPr="00EF5447" w14:paraId="6E696AFC" w14:textId="77777777" w:rsidTr="00F94A13">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001AA375" w14:textId="77777777" w:rsidR="00F94A13" w:rsidRDefault="00F94A13" w:rsidP="00F94A13">
            <w:pPr>
              <w:pStyle w:val="TAC"/>
              <w:rPr>
                <w:rFonts w:cs="Arial"/>
                <w:lang w:eastAsia="zh-CN"/>
              </w:rPr>
            </w:pPr>
          </w:p>
        </w:tc>
        <w:tc>
          <w:tcPr>
            <w:tcW w:w="867" w:type="dxa"/>
            <w:tcBorders>
              <w:left w:val="single" w:sz="4" w:space="0" w:color="auto"/>
            </w:tcBorders>
            <w:shd w:val="clear" w:color="auto" w:fill="auto"/>
          </w:tcPr>
          <w:p w14:paraId="18FD639F" w14:textId="77777777" w:rsidR="00F94A13" w:rsidRDefault="00F94A13" w:rsidP="00F94A13">
            <w:pPr>
              <w:pStyle w:val="TAC"/>
              <w:rPr>
                <w:rFonts w:cs="Arial"/>
                <w:lang w:eastAsia="zh-CN"/>
              </w:rPr>
            </w:pPr>
            <w:r>
              <w:rPr>
                <w:rFonts w:eastAsia="MS Mincho"/>
              </w:rPr>
              <w:t>1</w:t>
            </w:r>
          </w:p>
        </w:tc>
        <w:tc>
          <w:tcPr>
            <w:tcW w:w="828" w:type="dxa"/>
            <w:shd w:val="clear" w:color="auto" w:fill="auto"/>
            <w:noWrap/>
          </w:tcPr>
          <w:p w14:paraId="4BE3935E" w14:textId="77777777" w:rsidR="00F94A13" w:rsidRDefault="00F94A13" w:rsidP="00F94A13">
            <w:pPr>
              <w:pStyle w:val="TAC"/>
              <w:rPr>
                <w:rFonts w:cs="Arial"/>
                <w:szCs w:val="18"/>
                <w:lang w:eastAsia="zh-CN"/>
              </w:rPr>
            </w:pPr>
            <w:r>
              <w:rPr>
                <w:rFonts w:cs="Arial"/>
              </w:rPr>
              <w:t>1960</w:t>
            </w:r>
          </w:p>
        </w:tc>
        <w:tc>
          <w:tcPr>
            <w:tcW w:w="746" w:type="dxa"/>
            <w:shd w:val="clear" w:color="auto" w:fill="auto"/>
            <w:noWrap/>
          </w:tcPr>
          <w:p w14:paraId="749965BA" w14:textId="77777777" w:rsidR="00F94A13" w:rsidRDefault="00F94A13" w:rsidP="00F94A13">
            <w:pPr>
              <w:pStyle w:val="TAC"/>
              <w:rPr>
                <w:rFonts w:cs="Arial"/>
                <w:szCs w:val="18"/>
                <w:lang w:eastAsia="zh-CN"/>
              </w:rPr>
            </w:pPr>
            <w:r>
              <w:rPr>
                <w:rFonts w:cs="Arial"/>
              </w:rPr>
              <w:t>5</w:t>
            </w:r>
          </w:p>
        </w:tc>
        <w:tc>
          <w:tcPr>
            <w:tcW w:w="1582" w:type="dxa"/>
            <w:shd w:val="clear" w:color="auto" w:fill="auto"/>
            <w:noWrap/>
          </w:tcPr>
          <w:p w14:paraId="3BE08828" w14:textId="77777777" w:rsidR="00F94A13" w:rsidRDefault="00F94A13" w:rsidP="00F94A13">
            <w:pPr>
              <w:pStyle w:val="TAC"/>
              <w:rPr>
                <w:rFonts w:cs="Arial"/>
                <w:szCs w:val="18"/>
                <w:lang w:eastAsia="zh-CN"/>
              </w:rPr>
            </w:pPr>
            <w:r>
              <w:rPr>
                <w:rFonts w:cs="Arial"/>
              </w:rPr>
              <w:t>25</w:t>
            </w:r>
          </w:p>
        </w:tc>
        <w:tc>
          <w:tcPr>
            <w:tcW w:w="1323" w:type="dxa"/>
            <w:shd w:val="clear" w:color="auto" w:fill="auto"/>
            <w:noWrap/>
          </w:tcPr>
          <w:p w14:paraId="2FD43C7A" w14:textId="77777777" w:rsidR="00F94A13" w:rsidRDefault="00F94A13" w:rsidP="00F94A13">
            <w:pPr>
              <w:pStyle w:val="TAC"/>
              <w:rPr>
                <w:rFonts w:cs="Arial"/>
                <w:szCs w:val="18"/>
                <w:lang w:eastAsia="zh-CN"/>
              </w:rPr>
            </w:pPr>
            <w:r>
              <w:rPr>
                <w:rFonts w:cs="Arial"/>
              </w:rPr>
              <w:t>2150</w:t>
            </w:r>
          </w:p>
        </w:tc>
        <w:tc>
          <w:tcPr>
            <w:tcW w:w="696" w:type="dxa"/>
            <w:shd w:val="clear" w:color="auto" w:fill="auto"/>
          </w:tcPr>
          <w:p w14:paraId="7C20D4E8" w14:textId="77777777" w:rsidR="00F94A13" w:rsidRDefault="00F94A13" w:rsidP="00F94A13">
            <w:pPr>
              <w:pStyle w:val="TAC"/>
              <w:rPr>
                <w:rFonts w:cs="Arial"/>
                <w:szCs w:val="18"/>
                <w:lang w:eastAsia="zh-CN"/>
              </w:rPr>
            </w:pPr>
            <w:r>
              <w:rPr>
                <w:rFonts w:cs="Arial"/>
              </w:rPr>
              <w:t>N/A</w:t>
            </w:r>
          </w:p>
        </w:tc>
        <w:tc>
          <w:tcPr>
            <w:tcW w:w="1248" w:type="dxa"/>
            <w:shd w:val="clear" w:color="auto" w:fill="auto"/>
          </w:tcPr>
          <w:p w14:paraId="1294B827" w14:textId="77777777" w:rsidR="00F94A13" w:rsidRDefault="00F94A13" w:rsidP="00F94A13">
            <w:pPr>
              <w:pStyle w:val="TAC"/>
              <w:rPr>
                <w:rFonts w:cs="Arial"/>
                <w:lang w:eastAsia="zh-CN"/>
              </w:rPr>
            </w:pPr>
            <w:r>
              <w:rPr>
                <w:rFonts w:cs="Arial"/>
              </w:rPr>
              <w:t>N/A</w:t>
            </w:r>
          </w:p>
        </w:tc>
      </w:tr>
      <w:tr w:rsidR="00F94A13" w:rsidRPr="00EF5447" w14:paraId="2FA66268" w14:textId="77777777" w:rsidTr="00F94A13">
        <w:trPr>
          <w:trHeight w:val="54"/>
          <w:jc w:val="center"/>
        </w:trPr>
        <w:tc>
          <w:tcPr>
            <w:tcW w:w="2640" w:type="dxa"/>
            <w:tcBorders>
              <w:top w:val="single" w:sz="4" w:space="0" w:color="auto"/>
              <w:bottom w:val="nil"/>
            </w:tcBorders>
            <w:shd w:val="clear" w:color="auto" w:fill="auto"/>
            <w:vAlign w:val="center"/>
          </w:tcPr>
          <w:p w14:paraId="5D3A35F0" w14:textId="77777777" w:rsidR="00F94A13" w:rsidRPr="00EF5447" w:rsidRDefault="00F94A13" w:rsidP="00F94A13">
            <w:pPr>
              <w:pStyle w:val="TAC"/>
              <w:rPr>
                <w:rFonts w:eastAsia="MS Mincho"/>
              </w:rPr>
            </w:pPr>
            <w:r>
              <w:rPr>
                <w:rFonts w:cs="Arial"/>
                <w:lang w:eastAsia="zh-CN"/>
              </w:rPr>
              <w:t>DC_1A_n3</w:t>
            </w:r>
            <w:r>
              <w:rPr>
                <w:rFonts w:eastAsia="맑은 고딕" w:cs="Arial"/>
                <w:lang w:eastAsia="zh-CN"/>
              </w:rPr>
              <w:t>A-</w:t>
            </w:r>
            <w:r>
              <w:rPr>
                <w:rFonts w:cs="Arial"/>
                <w:lang w:eastAsia="zh-CN"/>
              </w:rPr>
              <w:t>n79A</w:t>
            </w:r>
          </w:p>
        </w:tc>
        <w:tc>
          <w:tcPr>
            <w:tcW w:w="867" w:type="dxa"/>
            <w:shd w:val="clear" w:color="auto" w:fill="auto"/>
            <w:vAlign w:val="center"/>
          </w:tcPr>
          <w:p w14:paraId="1D3423B6" w14:textId="77777777" w:rsidR="00F94A13" w:rsidRPr="00EF5447" w:rsidRDefault="00F94A13" w:rsidP="00F94A13">
            <w:pPr>
              <w:pStyle w:val="TAC"/>
              <w:rPr>
                <w:rFonts w:cs="Arial"/>
              </w:rPr>
            </w:pPr>
            <w:r>
              <w:rPr>
                <w:rFonts w:cs="Arial"/>
                <w:lang w:eastAsia="zh-CN"/>
              </w:rPr>
              <w:t>1</w:t>
            </w:r>
          </w:p>
        </w:tc>
        <w:tc>
          <w:tcPr>
            <w:tcW w:w="828" w:type="dxa"/>
            <w:shd w:val="clear" w:color="auto" w:fill="auto"/>
            <w:noWrap/>
          </w:tcPr>
          <w:p w14:paraId="744AC9B1" w14:textId="77777777" w:rsidR="00F94A13" w:rsidRPr="00EF5447" w:rsidRDefault="00F94A13" w:rsidP="00F94A13">
            <w:pPr>
              <w:pStyle w:val="TAC"/>
              <w:rPr>
                <w:rFonts w:cs="Arial"/>
                <w:lang w:eastAsia="zh-CN"/>
              </w:rPr>
            </w:pPr>
            <w:r>
              <w:rPr>
                <w:rFonts w:cs="Arial"/>
                <w:szCs w:val="18"/>
                <w:lang w:eastAsia="zh-CN"/>
              </w:rPr>
              <w:t>1930</w:t>
            </w:r>
          </w:p>
        </w:tc>
        <w:tc>
          <w:tcPr>
            <w:tcW w:w="746" w:type="dxa"/>
            <w:shd w:val="clear" w:color="auto" w:fill="auto"/>
            <w:noWrap/>
          </w:tcPr>
          <w:p w14:paraId="74287D90" w14:textId="77777777" w:rsidR="00F94A13" w:rsidRPr="00EF5447" w:rsidRDefault="00F94A13" w:rsidP="00F94A13">
            <w:pPr>
              <w:pStyle w:val="TAC"/>
              <w:rPr>
                <w:rFonts w:cs="Arial"/>
              </w:rPr>
            </w:pPr>
            <w:r>
              <w:rPr>
                <w:rFonts w:cs="Arial"/>
                <w:szCs w:val="18"/>
                <w:lang w:eastAsia="zh-CN"/>
              </w:rPr>
              <w:t>5</w:t>
            </w:r>
          </w:p>
        </w:tc>
        <w:tc>
          <w:tcPr>
            <w:tcW w:w="1582" w:type="dxa"/>
            <w:shd w:val="clear" w:color="auto" w:fill="auto"/>
            <w:noWrap/>
          </w:tcPr>
          <w:p w14:paraId="5065FDAA" w14:textId="77777777" w:rsidR="00F94A13" w:rsidRPr="00EF5447" w:rsidRDefault="00F94A13" w:rsidP="00F94A13">
            <w:pPr>
              <w:pStyle w:val="TAC"/>
              <w:rPr>
                <w:rFonts w:cs="Arial"/>
              </w:rPr>
            </w:pPr>
            <w:r>
              <w:rPr>
                <w:rFonts w:cs="Arial"/>
                <w:szCs w:val="18"/>
                <w:lang w:eastAsia="zh-CN"/>
              </w:rPr>
              <w:t>25</w:t>
            </w:r>
          </w:p>
        </w:tc>
        <w:tc>
          <w:tcPr>
            <w:tcW w:w="1323" w:type="dxa"/>
            <w:shd w:val="clear" w:color="auto" w:fill="auto"/>
            <w:noWrap/>
          </w:tcPr>
          <w:p w14:paraId="73C14270" w14:textId="77777777" w:rsidR="00F94A13" w:rsidRPr="00EF5447" w:rsidRDefault="00F94A13" w:rsidP="00F94A13">
            <w:pPr>
              <w:pStyle w:val="TAC"/>
              <w:rPr>
                <w:rFonts w:cs="Arial"/>
              </w:rPr>
            </w:pPr>
            <w:r>
              <w:rPr>
                <w:rFonts w:cs="Arial"/>
                <w:szCs w:val="18"/>
                <w:lang w:eastAsia="zh-CN"/>
              </w:rPr>
              <w:t>2120</w:t>
            </w:r>
          </w:p>
        </w:tc>
        <w:tc>
          <w:tcPr>
            <w:tcW w:w="696" w:type="dxa"/>
            <w:shd w:val="clear" w:color="auto" w:fill="auto"/>
            <w:vAlign w:val="center"/>
          </w:tcPr>
          <w:p w14:paraId="581EC12A" w14:textId="77777777" w:rsidR="00F94A13" w:rsidRPr="00EF5447" w:rsidRDefault="00F94A13" w:rsidP="00F94A13">
            <w:pPr>
              <w:pStyle w:val="TAC"/>
            </w:pPr>
            <w:r>
              <w:rPr>
                <w:rFonts w:cs="Arial"/>
                <w:szCs w:val="18"/>
                <w:lang w:eastAsia="zh-CN"/>
              </w:rPr>
              <w:t>N/A</w:t>
            </w:r>
          </w:p>
        </w:tc>
        <w:tc>
          <w:tcPr>
            <w:tcW w:w="1248" w:type="dxa"/>
            <w:shd w:val="clear" w:color="auto" w:fill="auto"/>
            <w:vAlign w:val="center"/>
          </w:tcPr>
          <w:p w14:paraId="2EE5597A" w14:textId="77777777" w:rsidR="00F94A13" w:rsidRPr="00EF5447" w:rsidRDefault="00F94A13" w:rsidP="00F94A13">
            <w:pPr>
              <w:pStyle w:val="TAC"/>
              <w:rPr>
                <w:rFonts w:cs="Arial"/>
              </w:rPr>
            </w:pPr>
            <w:r>
              <w:rPr>
                <w:rFonts w:cs="Arial"/>
                <w:lang w:eastAsia="zh-CN"/>
              </w:rPr>
              <w:t>N/A</w:t>
            </w:r>
          </w:p>
        </w:tc>
      </w:tr>
      <w:tr w:rsidR="00F94A13" w:rsidRPr="00EF5447" w14:paraId="1AD87BE1" w14:textId="77777777" w:rsidTr="00F94A13">
        <w:trPr>
          <w:trHeight w:val="54"/>
          <w:jc w:val="center"/>
        </w:trPr>
        <w:tc>
          <w:tcPr>
            <w:tcW w:w="2640" w:type="dxa"/>
            <w:tcBorders>
              <w:top w:val="nil"/>
              <w:bottom w:val="nil"/>
            </w:tcBorders>
            <w:shd w:val="clear" w:color="auto" w:fill="auto"/>
            <w:vAlign w:val="center"/>
          </w:tcPr>
          <w:p w14:paraId="1D19F564" w14:textId="77777777" w:rsidR="00F94A13" w:rsidRPr="00EF5447" w:rsidRDefault="00F94A13" w:rsidP="00F94A13">
            <w:pPr>
              <w:pStyle w:val="TAC"/>
              <w:rPr>
                <w:rFonts w:eastAsia="MS Mincho"/>
              </w:rPr>
            </w:pPr>
          </w:p>
        </w:tc>
        <w:tc>
          <w:tcPr>
            <w:tcW w:w="867" w:type="dxa"/>
            <w:shd w:val="clear" w:color="auto" w:fill="auto"/>
            <w:vAlign w:val="center"/>
          </w:tcPr>
          <w:p w14:paraId="07E7CD5B" w14:textId="77777777" w:rsidR="00F94A13" w:rsidRPr="00EF5447" w:rsidRDefault="00F94A13" w:rsidP="00F94A13">
            <w:pPr>
              <w:pStyle w:val="TAC"/>
              <w:rPr>
                <w:rFonts w:cs="Arial"/>
              </w:rPr>
            </w:pPr>
            <w:r>
              <w:rPr>
                <w:rFonts w:cs="Arial"/>
                <w:lang w:eastAsia="zh-CN"/>
              </w:rPr>
              <w:t>n3</w:t>
            </w:r>
          </w:p>
        </w:tc>
        <w:tc>
          <w:tcPr>
            <w:tcW w:w="828" w:type="dxa"/>
            <w:shd w:val="clear" w:color="auto" w:fill="auto"/>
            <w:noWrap/>
          </w:tcPr>
          <w:p w14:paraId="62BDCF3C" w14:textId="77777777" w:rsidR="00F94A13" w:rsidRPr="00EF5447" w:rsidRDefault="00F94A13" w:rsidP="00F94A13">
            <w:pPr>
              <w:pStyle w:val="TAC"/>
              <w:rPr>
                <w:rFonts w:cs="Arial"/>
                <w:lang w:eastAsia="zh-CN"/>
              </w:rPr>
            </w:pPr>
            <w:r>
              <w:rPr>
                <w:rFonts w:cs="Arial"/>
                <w:szCs w:val="18"/>
                <w:lang w:eastAsia="zh-CN"/>
              </w:rPr>
              <w:t>1720</w:t>
            </w:r>
          </w:p>
        </w:tc>
        <w:tc>
          <w:tcPr>
            <w:tcW w:w="746" w:type="dxa"/>
            <w:shd w:val="clear" w:color="auto" w:fill="auto"/>
            <w:noWrap/>
          </w:tcPr>
          <w:p w14:paraId="26C40CF6" w14:textId="77777777" w:rsidR="00F94A13" w:rsidRPr="00EF5447" w:rsidRDefault="00F94A13" w:rsidP="00F94A13">
            <w:pPr>
              <w:pStyle w:val="TAC"/>
              <w:rPr>
                <w:rFonts w:cs="Arial"/>
              </w:rPr>
            </w:pPr>
            <w:r>
              <w:rPr>
                <w:rFonts w:cs="Arial"/>
                <w:szCs w:val="18"/>
                <w:lang w:eastAsia="zh-CN"/>
              </w:rPr>
              <w:t>5</w:t>
            </w:r>
          </w:p>
        </w:tc>
        <w:tc>
          <w:tcPr>
            <w:tcW w:w="1582" w:type="dxa"/>
            <w:shd w:val="clear" w:color="auto" w:fill="auto"/>
            <w:noWrap/>
          </w:tcPr>
          <w:p w14:paraId="4A31FCE1" w14:textId="77777777" w:rsidR="00F94A13" w:rsidRPr="00EF5447" w:rsidRDefault="00F94A13" w:rsidP="00F94A13">
            <w:pPr>
              <w:pStyle w:val="TAC"/>
              <w:rPr>
                <w:rFonts w:cs="Arial"/>
              </w:rPr>
            </w:pPr>
            <w:r>
              <w:rPr>
                <w:rFonts w:cs="Arial"/>
                <w:szCs w:val="18"/>
                <w:lang w:eastAsia="zh-CN"/>
              </w:rPr>
              <w:t>25</w:t>
            </w:r>
          </w:p>
        </w:tc>
        <w:tc>
          <w:tcPr>
            <w:tcW w:w="1323" w:type="dxa"/>
            <w:shd w:val="clear" w:color="auto" w:fill="auto"/>
            <w:noWrap/>
          </w:tcPr>
          <w:p w14:paraId="7ABF1076" w14:textId="77777777" w:rsidR="00F94A13" w:rsidRPr="00EF5447" w:rsidRDefault="00F94A13" w:rsidP="00F94A13">
            <w:pPr>
              <w:pStyle w:val="TAC"/>
              <w:rPr>
                <w:rFonts w:cs="Arial"/>
              </w:rPr>
            </w:pPr>
            <w:r>
              <w:rPr>
                <w:rFonts w:cs="Arial"/>
                <w:szCs w:val="18"/>
                <w:lang w:eastAsia="zh-CN"/>
              </w:rPr>
              <w:t>1815</w:t>
            </w:r>
          </w:p>
        </w:tc>
        <w:tc>
          <w:tcPr>
            <w:tcW w:w="696" w:type="dxa"/>
            <w:shd w:val="clear" w:color="auto" w:fill="auto"/>
            <w:vAlign w:val="center"/>
          </w:tcPr>
          <w:p w14:paraId="0EE77F13" w14:textId="77777777" w:rsidR="00F94A13" w:rsidRPr="00EF5447" w:rsidRDefault="00F94A13" w:rsidP="00F94A13">
            <w:pPr>
              <w:pStyle w:val="TAC"/>
            </w:pPr>
            <w:r>
              <w:rPr>
                <w:rFonts w:cs="Arial"/>
                <w:szCs w:val="18"/>
                <w:lang w:eastAsia="zh-CN"/>
              </w:rPr>
              <w:t>N/A</w:t>
            </w:r>
          </w:p>
        </w:tc>
        <w:tc>
          <w:tcPr>
            <w:tcW w:w="1248" w:type="dxa"/>
            <w:shd w:val="clear" w:color="auto" w:fill="auto"/>
            <w:vAlign w:val="center"/>
          </w:tcPr>
          <w:p w14:paraId="6202A749" w14:textId="77777777" w:rsidR="00F94A13" w:rsidRPr="00EF5447" w:rsidRDefault="00F94A13" w:rsidP="00F94A13">
            <w:pPr>
              <w:pStyle w:val="TAC"/>
              <w:rPr>
                <w:rFonts w:cs="Arial"/>
              </w:rPr>
            </w:pPr>
            <w:r>
              <w:rPr>
                <w:rFonts w:cs="Arial"/>
                <w:lang w:eastAsia="zh-CN"/>
              </w:rPr>
              <w:t>N/A</w:t>
            </w:r>
          </w:p>
        </w:tc>
      </w:tr>
      <w:tr w:rsidR="00F94A13" w:rsidRPr="00EF5447" w14:paraId="0B24BFF6" w14:textId="77777777" w:rsidTr="00F94A13">
        <w:trPr>
          <w:trHeight w:val="54"/>
          <w:jc w:val="center"/>
        </w:trPr>
        <w:tc>
          <w:tcPr>
            <w:tcW w:w="2640" w:type="dxa"/>
            <w:tcBorders>
              <w:top w:val="nil"/>
              <w:bottom w:val="single" w:sz="4" w:space="0" w:color="auto"/>
            </w:tcBorders>
            <w:shd w:val="clear" w:color="auto" w:fill="auto"/>
            <w:vAlign w:val="center"/>
          </w:tcPr>
          <w:p w14:paraId="7E1530D7" w14:textId="77777777" w:rsidR="00F94A13" w:rsidRPr="00EF5447" w:rsidRDefault="00F94A13" w:rsidP="00F94A13">
            <w:pPr>
              <w:pStyle w:val="TAC"/>
              <w:rPr>
                <w:rFonts w:eastAsia="MS Mincho"/>
              </w:rPr>
            </w:pPr>
          </w:p>
        </w:tc>
        <w:tc>
          <w:tcPr>
            <w:tcW w:w="867" w:type="dxa"/>
            <w:shd w:val="clear" w:color="auto" w:fill="auto"/>
            <w:vAlign w:val="center"/>
          </w:tcPr>
          <w:p w14:paraId="0DFF9A99" w14:textId="77777777" w:rsidR="00F94A13" w:rsidRPr="00EF5447" w:rsidRDefault="00F94A13" w:rsidP="00F94A13">
            <w:pPr>
              <w:pStyle w:val="TAC"/>
              <w:rPr>
                <w:rFonts w:cs="Arial"/>
              </w:rPr>
            </w:pPr>
            <w:r>
              <w:rPr>
                <w:rFonts w:cs="Arial"/>
                <w:lang w:eastAsia="zh-CN"/>
              </w:rPr>
              <w:t>n79</w:t>
            </w:r>
          </w:p>
        </w:tc>
        <w:tc>
          <w:tcPr>
            <w:tcW w:w="828" w:type="dxa"/>
            <w:shd w:val="clear" w:color="auto" w:fill="auto"/>
            <w:noWrap/>
          </w:tcPr>
          <w:p w14:paraId="21DAA80A" w14:textId="77777777" w:rsidR="00F94A13" w:rsidRPr="00EF5447" w:rsidRDefault="00F94A13" w:rsidP="00F94A13">
            <w:pPr>
              <w:pStyle w:val="TAC"/>
              <w:rPr>
                <w:rFonts w:cs="Arial"/>
                <w:lang w:eastAsia="zh-CN"/>
              </w:rPr>
            </w:pPr>
            <w:r>
              <w:rPr>
                <w:rFonts w:cs="Arial"/>
                <w:szCs w:val="18"/>
                <w:lang w:eastAsia="zh-CN"/>
              </w:rPr>
              <w:t>4950</w:t>
            </w:r>
          </w:p>
        </w:tc>
        <w:tc>
          <w:tcPr>
            <w:tcW w:w="746" w:type="dxa"/>
            <w:shd w:val="clear" w:color="auto" w:fill="auto"/>
            <w:noWrap/>
          </w:tcPr>
          <w:p w14:paraId="5C6D53E9" w14:textId="77777777" w:rsidR="00F94A13" w:rsidRPr="00EF5447" w:rsidRDefault="00F94A13" w:rsidP="00F94A13">
            <w:pPr>
              <w:pStyle w:val="TAC"/>
              <w:rPr>
                <w:rFonts w:cs="Arial"/>
              </w:rPr>
            </w:pPr>
            <w:r>
              <w:rPr>
                <w:rFonts w:cs="Arial"/>
                <w:szCs w:val="18"/>
                <w:lang w:eastAsia="zh-CN"/>
              </w:rPr>
              <w:t>40</w:t>
            </w:r>
          </w:p>
        </w:tc>
        <w:tc>
          <w:tcPr>
            <w:tcW w:w="1582" w:type="dxa"/>
            <w:shd w:val="clear" w:color="auto" w:fill="auto"/>
            <w:noWrap/>
          </w:tcPr>
          <w:p w14:paraId="6938E809" w14:textId="77777777" w:rsidR="00F94A13" w:rsidRPr="00EF5447" w:rsidRDefault="00F94A13" w:rsidP="00F94A13">
            <w:pPr>
              <w:pStyle w:val="TAC"/>
              <w:rPr>
                <w:rFonts w:cs="Arial"/>
              </w:rPr>
            </w:pPr>
            <w:r>
              <w:rPr>
                <w:rFonts w:cs="Arial"/>
                <w:szCs w:val="18"/>
                <w:lang w:eastAsia="zh-CN"/>
              </w:rPr>
              <w:t>216</w:t>
            </w:r>
          </w:p>
        </w:tc>
        <w:tc>
          <w:tcPr>
            <w:tcW w:w="1323" w:type="dxa"/>
            <w:shd w:val="clear" w:color="auto" w:fill="auto"/>
            <w:noWrap/>
          </w:tcPr>
          <w:p w14:paraId="472A8BAB" w14:textId="77777777" w:rsidR="00F94A13" w:rsidRPr="00EF5447" w:rsidRDefault="00F94A13" w:rsidP="00F94A13">
            <w:pPr>
              <w:pStyle w:val="TAC"/>
              <w:rPr>
                <w:rFonts w:cs="Arial"/>
              </w:rPr>
            </w:pPr>
            <w:r>
              <w:rPr>
                <w:rFonts w:cs="Arial"/>
                <w:szCs w:val="18"/>
                <w:lang w:eastAsia="zh-CN"/>
              </w:rPr>
              <w:t>4950</w:t>
            </w:r>
          </w:p>
        </w:tc>
        <w:tc>
          <w:tcPr>
            <w:tcW w:w="696" w:type="dxa"/>
            <w:shd w:val="clear" w:color="auto" w:fill="auto"/>
            <w:vAlign w:val="center"/>
          </w:tcPr>
          <w:p w14:paraId="463CF643" w14:textId="77777777" w:rsidR="00F94A13" w:rsidRPr="00EF5447" w:rsidRDefault="00F94A13" w:rsidP="00F94A13">
            <w:pPr>
              <w:pStyle w:val="TAC"/>
            </w:pPr>
            <w:r>
              <w:rPr>
                <w:rFonts w:cs="Arial"/>
                <w:szCs w:val="18"/>
                <w:lang w:eastAsia="zh-CN"/>
              </w:rPr>
              <w:t>4.7</w:t>
            </w:r>
          </w:p>
        </w:tc>
        <w:tc>
          <w:tcPr>
            <w:tcW w:w="1248" w:type="dxa"/>
            <w:shd w:val="clear" w:color="auto" w:fill="auto"/>
            <w:vAlign w:val="center"/>
          </w:tcPr>
          <w:p w14:paraId="2BC04BB2" w14:textId="77777777" w:rsidR="00F94A13" w:rsidRPr="00EF5447" w:rsidRDefault="00F94A13" w:rsidP="00F94A13">
            <w:pPr>
              <w:pStyle w:val="TAC"/>
              <w:rPr>
                <w:rFonts w:cs="Arial"/>
              </w:rPr>
            </w:pPr>
            <w:r>
              <w:rPr>
                <w:rFonts w:cs="Arial"/>
                <w:lang w:eastAsia="zh-CN"/>
              </w:rPr>
              <w:t>IMD5</w:t>
            </w:r>
          </w:p>
        </w:tc>
      </w:tr>
      <w:tr w:rsidR="00F94A13" w:rsidRPr="00EF5447" w14:paraId="6D1F0139" w14:textId="77777777" w:rsidTr="00F94A13">
        <w:trPr>
          <w:trHeight w:val="54"/>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1BE5011C" w14:textId="77777777" w:rsidR="00F94A13" w:rsidRPr="00DB6CBE" w:rsidRDefault="00F94A13" w:rsidP="00F94A13">
            <w:pPr>
              <w:keepNext/>
              <w:keepLines/>
              <w:spacing w:after="0"/>
              <w:jc w:val="center"/>
              <w:rPr>
                <w:rFonts w:ascii="Times New Roman" w:eastAsia="맑은 고딕" w:hAnsi="Times New Roman"/>
              </w:rPr>
            </w:pPr>
            <w:r w:rsidRPr="009F41A3">
              <w:rPr>
                <w:rFonts w:ascii="Arial" w:eastAsia="맑은 고딕" w:hAnsi="Arial"/>
                <w:sz w:val="18"/>
              </w:rPr>
              <w:t>DC_1A_n</w:t>
            </w:r>
            <w:r>
              <w:rPr>
                <w:rFonts w:ascii="Arial" w:eastAsia="맑은 고딕" w:hAnsi="Arial"/>
                <w:sz w:val="18"/>
              </w:rPr>
              <w:t>5</w:t>
            </w:r>
            <w:r w:rsidRPr="009F41A3">
              <w:rPr>
                <w:rFonts w:ascii="Arial" w:eastAsia="맑은 고딕" w:hAnsi="Arial"/>
                <w:sz w:val="18"/>
              </w:rPr>
              <w:t>A-n</w:t>
            </w:r>
            <w:r>
              <w:rPr>
                <w:rFonts w:ascii="Arial" w:eastAsia="맑은 고딕" w:hAnsi="Arial"/>
                <w:sz w:val="18"/>
              </w:rPr>
              <w:t>40</w:t>
            </w:r>
            <w:r w:rsidRPr="009F41A3">
              <w:rPr>
                <w:rFonts w:ascii="Arial" w:eastAsia="맑은 고딕" w:hAnsi="Arial"/>
                <w:sz w:val="18"/>
              </w:rPr>
              <w:t>A</w:t>
            </w:r>
          </w:p>
        </w:tc>
        <w:tc>
          <w:tcPr>
            <w:tcW w:w="867" w:type="dxa"/>
            <w:tcBorders>
              <w:left w:val="single" w:sz="4" w:space="0" w:color="auto"/>
            </w:tcBorders>
            <w:shd w:val="clear" w:color="auto" w:fill="auto"/>
          </w:tcPr>
          <w:p w14:paraId="3B684040" w14:textId="77777777" w:rsidR="00F94A13" w:rsidRDefault="00F94A13" w:rsidP="00F94A13">
            <w:pPr>
              <w:pStyle w:val="TAC"/>
              <w:rPr>
                <w:rFonts w:cs="Arial"/>
                <w:lang w:eastAsia="zh-CN"/>
              </w:rPr>
            </w:pPr>
            <w:r w:rsidRPr="009F41A3">
              <w:rPr>
                <w:rFonts w:eastAsia="맑은 고딕"/>
                <w:color w:val="000000"/>
              </w:rPr>
              <w:t>1</w:t>
            </w:r>
          </w:p>
        </w:tc>
        <w:tc>
          <w:tcPr>
            <w:tcW w:w="828" w:type="dxa"/>
            <w:shd w:val="clear" w:color="auto" w:fill="auto"/>
            <w:noWrap/>
          </w:tcPr>
          <w:p w14:paraId="2975B01E" w14:textId="77777777" w:rsidR="00F94A13" w:rsidRDefault="00F94A13" w:rsidP="00F94A13">
            <w:pPr>
              <w:pStyle w:val="TAC"/>
              <w:rPr>
                <w:rFonts w:cs="Arial"/>
                <w:szCs w:val="18"/>
                <w:lang w:eastAsia="zh-CN"/>
              </w:rPr>
            </w:pPr>
            <w:r>
              <w:rPr>
                <w:rFonts w:eastAsia="맑은 고딕"/>
              </w:rPr>
              <w:t>1977.5</w:t>
            </w:r>
          </w:p>
        </w:tc>
        <w:tc>
          <w:tcPr>
            <w:tcW w:w="746" w:type="dxa"/>
            <w:shd w:val="clear" w:color="auto" w:fill="auto"/>
            <w:noWrap/>
          </w:tcPr>
          <w:p w14:paraId="22F232B6" w14:textId="77777777" w:rsidR="00F94A13" w:rsidRDefault="00F94A13" w:rsidP="00F94A13">
            <w:pPr>
              <w:pStyle w:val="TAC"/>
              <w:rPr>
                <w:rFonts w:cs="Arial"/>
                <w:szCs w:val="18"/>
                <w:lang w:eastAsia="zh-CN"/>
              </w:rPr>
            </w:pPr>
            <w:r>
              <w:rPr>
                <w:rFonts w:hint="eastAsia"/>
                <w:lang w:eastAsia="zh-CN"/>
              </w:rPr>
              <w:t>5</w:t>
            </w:r>
          </w:p>
        </w:tc>
        <w:tc>
          <w:tcPr>
            <w:tcW w:w="1582" w:type="dxa"/>
            <w:shd w:val="clear" w:color="auto" w:fill="auto"/>
            <w:noWrap/>
          </w:tcPr>
          <w:p w14:paraId="4090325B" w14:textId="77777777" w:rsidR="00F94A13" w:rsidRDefault="00F94A13" w:rsidP="00F94A13">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76E89669" w14:textId="77777777" w:rsidR="00F94A13" w:rsidRDefault="00F94A13" w:rsidP="00F94A13">
            <w:pPr>
              <w:pStyle w:val="TAC"/>
              <w:rPr>
                <w:rFonts w:cs="Arial"/>
                <w:szCs w:val="18"/>
                <w:lang w:eastAsia="zh-CN"/>
              </w:rPr>
            </w:pPr>
            <w:r>
              <w:rPr>
                <w:rFonts w:hint="eastAsia"/>
                <w:lang w:eastAsia="zh-CN"/>
              </w:rPr>
              <w:t>2</w:t>
            </w:r>
            <w:r>
              <w:rPr>
                <w:lang w:eastAsia="zh-CN"/>
              </w:rPr>
              <w:t>167.5</w:t>
            </w:r>
          </w:p>
        </w:tc>
        <w:tc>
          <w:tcPr>
            <w:tcW w:w="696" w:type="dxa"/>
            <w:shd w:val="clear" w:color="auto" w:fill="auto"/>
          </w:tcPr>
          <w:p w14:paraId="53DF33AD" w14:textId="77777777" w:rsidR="00F94A13" w:rsidRDefault="00F94A13" w:rsidP="00F94A13">
            <w:pPr>
              <w:pStyle w:val="TAC"/>
              <w:rPr>
                <w:rFonts w:cs="Arial"/>
                <w:szCs w:val="18"/>
                <w:lang w:eastAsia="zh-CN"/>
              </w:rPr>
            </w:pPr>
            <w:r w:rsidRPr="009F41A3">
              <w:rPr>
                <w:rFonts w:eastAsia="맑은 고딕"/>
              </w:rPr>
              <w:t>N/A</w:t>
            </w:r>
          </w:p>
        </w:tc>
        <w:tc>
          <w:tcPr>
            <w:tcW w:w="1248" w:type="dxa"/>
            <w:shd w:val="clear" w:color="auto" w:fill="auto"/>
          </w:tcPr>
          <w:p w14:paraId="34CE65AA" w14:textId="77777777" w:rsidR="00F94A13" w:rsidRDefault="00F94A13" w:rsidP="00F94A13">
            <w:pPr>
              <w:pStyle w:val="TAC"/>
              <w:rPr>
                <w:rFonts w:cs="Arial"/>
                <w:lang w:eastAsia="zh-CN"/>
              </w:rPr>
            </w:pPr>
            <w:r w:rsidRPr="009F41A3">
              <w:rPr>
                <w:rFonts w:eastAsia="맑은 고딕"/>
              </w:rPr>
              <w:t>N/A</w:t>
            </w:r>
          </w:p>
        </w:tc>
      </w:tr>
      <w:tr w:rsidR="00F94A13" w:rsidRPr="00EF5447" w14:paraId="030490CF"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vAlign w:val="center"/>
          </w:tcPr>
          <w:p w14:paraId="597ED913" w14:textId="77777777" w:rsidR="00F94A13" w:rsidRPr="00EF5447" w:rsidRDefault="00F94A13" w:rsidP="00F94A13">
            <w:pPr>
              <w:pStyle w:val="TAC"/>
              <w:rPr>
                <w:rFonts w:eastAsia="MS Mincho"/>
              </w:rPr>
            </w:pPr>
          </w:p>
        </w:tc>
        <w:tc>
          <w:tcPr>
            <w:tcW w:w="867" w:type="dxa"/>
            <w:tcBorders>
              <w:left w:val="single" w:sz="4" w:space="0" w:color="auto"/>
            </w:tcBorders>
            <w:shd w:val="clear" w:color="auto" w:fill="auto"/>
          </w:tcPr>
          <w:p w14:paraId="725A80FF" w14:textId="77777777" w:rsidR="00F94A13" w:rsidRDefault="00F94A13" w:rsidP="00F94A13">
            <w:pPr>
              <w:pStyle w:val="TAC"/>
              <w:rPr>
                <w:rFonts w:cs="Arial"/>
                <w:lang w:eastAsia="zh-CN"/>
              </w:rPr>
            </w:pPr>
            <w:r>
              <w:rPr>
                <w:rFonts w:eastAsia="맑은 고딕"/>
                <w:color w:val="000000"/>
                <w:lang w:eastAsia="zh-CN"/>
              </w:rPr>
              <w:t>n5</w:t>
            </w:r>
          </w:p>
        </w:tc>
        <w:tc>
          <w:tcPr>
            <w:tcW w:w="828" w:type="dxa"/>
            <w:shd w:val="clear" w:color="auto" w:fill="auto"/>
            <w:noWrap/>
          </w:tcPr>
          <w:p w14:paraId="1513A156" w14:textId="77777777" w:rsidR="00F94A13" w:rsidRDefault="00F94A13" w:rsidP="00F94A13">
            <w:pPr>
              <w:pStyle w:val="TAC"/>
              <w:rPr>
                <w:rFonts w:cs="Arial"/>
                <w:szCs w:val="18"/>
                <w:lang w:eastAsia="zh-CN"/>
              </w:rPr>
            </w:pPr>
            <w:r>
              <w:rPr>
                <w:rFonts w:eastAsia="맑은 고딕"/>
              </w:rPr>
              <w:t>826.5</w:t>
            </w:r>
          </w:p>
        </w:tc>
        <w:tc>
          <w:tcPr>
            <w:tcW w:w="746" w:type="dxa"/>
            <w:shd w:val="clear" w:color="auto" w:fill="auto"/>
            <w:noWrap/>
          </w:tcPr>
          <w:p w14:paraId="2D212CE5" w14:textId="77777777" w:rsidR="00F94A13" w:rsidRDefault="00F94A13" w:rsidP="00F94A13">
            <w:pPr>
              <w:pStyle w:val="TAC"/>
              <w:rPr>
                <w:rFonts w:cs="Arial"/>
                <w:szCs w:val="18"/>
                <w:lang w:eastAsia="zh-CN"/>
              </w:rPr>
            </w:pPr>
            <w:r>
              <w:rPr>
                <w:rFonts w:hint="eastAsia"/>
                <w:lang w:eastAsia="zh-CN"/>
              </w:rPr>
              <w:t>5</w:t>
            </w:r>
          </w:p>
        </w:tc>
        <w:tc>
          <w:tcPr>
            <w:tcW w:w="1582" w:type="dxa"/>
            <w:shd w:val="clear" w:color="auto" w:fill="auto"/>
            <w:noWrap/>
          </w:tcPr>
          <w:p w14:paraId="6CC4200F" w14:textId="77777777" w:rsidR="00F94A13" w:rsidRDefault="00F94A13" w:rsidP="00F94A13">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3B0EDB9B" w14:textId="77777777" w:rsidR="00F94A13" w:rsidRDefault="00F94A13" w:rsidP="00F94A13">
            <w:pPr>
              <w:pStyle w:val="TAC"/>
              <w:rPr>
                <w:rFonts w:cs="Arial"/>
                <w:szCs w:val="18"/>
                <w:lang w:eastAsia="zh-CN"/>
              </w:rPr>
            </w:pPr>
            <w:r>
              <w:rPr>
                <w:rFonts w:hint="eastAsia"/>
                <w:lang w:eastAsia="zh-CN"/>
              </w:rPr>
              <w:t>8</w:t>
            </w:r>
            <w:r>
              <w:rPr>
                <w:lang w:eastAsia="zh-CN"/>
              </w:rPr>
              <w:t>71.5</w:t>
            </w:r>
          </w:p>
        </w:tc>
        <w:tc>
          <w:tcPr>
            <w:tcW w:w="696" w:type="dxa"/>
            <w:shd w:val="clear" w:color="auto" w:fill="auto"/>
          </w:tcPr>
          <w:p w14:paraId="440BA266" w14:textId="77777777" w:rsidR="00F94A13" w:rsidRDefault="00F94A13" w:rsidP="00F94A13">
            <w:pPr>
              <w:pStyle w:val="TAC"/>
              <w:rPr>
                <w:rFonts w:cs="Arial"/>
                <w:szCs w:val="18"/>
                <w:lang w:eastAsia="zh-CN"/>
              </w:rPr>
            </w:pPr>
            <w:r w:rsidRPr="009F41A3">
              <w:rPr>
                <w:rFonts w:eastAsia="맑은 고딕"/>
              </w:rPr>
              <w:t>N/A</w:t>
            </w:r>
          </w:p>
        </w:tc>
        <w:tc>
          <w:tcPr>
            <w:tcW w:w="1248" w:type="dxa"/>
            <w:shd w:val="clear" w:color="auto" w:fill="auto"/>
          </w:tcPr>
          <w:p w14:paraId="0D61FBC6" w14:textId="77777777" w:rsidR="00F94A13" w:rsidRDefault="00F94A13" w:rsidP="00F94A13">
            <w:pPr>
              <w:pStyle w:val="TAC"/>
              <w:rPr>
                <w:rFonts w:cs="Arial"/>
                <w:lang w:eastAsia="zh-CN"/>
              </w:rPr>
            </w:pPr>
            <w:r w:rsidRPr="009F41A3">
              <w:rPr>
                <w:rFonts w:eastAsia="맑은 고딕"/>
              </w:rPr>
              <w:t>N/A</w:t>
            </w:r>
          </w:p>
        </w:tc>
      </w:tr>
      <w:tr w:rsidR="00F94A13" w:rsidRPr="00EF5447" w14:paraId="05B99C18"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vAlign w:val="center"/>
          </w:tcPr>
          <w:p w14:paraId="6133F950" w14:textId="77777777" w:rsidR="00F94A13" w:rsidRPr="00EF5447" w:rsidRDefault="00F94A13" w:rsidP="00F94A13">
            <w:pPr>
              <w:pStyle w:val="TAC"/>
              <w:rPr>
                <w:rFonts w:eastAsia="MS Mincho"/>
              </w:rPr>
            </w:pPr>
          </w:p>
        </w:tc>
        <w:tc>
          <w:tcPr>
            <w:tcW w:w="867" w:type="dxa"/>
            <w:tcBorders>
              <w:left w:val="single" w:sz="4" w:space="0" w:color="auto"/>
            </w:tcBorders>
            <w:shd w:val="clear" w:color="auto" w:fill="auto"/>
          </w:tcPr>
          <w:p w14:paraId="21F06109" w14:textId="77777777" w:rsidR="00F94A13" w:rsidRDefault="00F94A13" w:rsidP="00F94A13">
            <w:pPr>
              <w:pStyle w:val="TAC"/>
              <w:rPr>
                <w:rFonts w:cs="Arial"/>
                <w:lang w:eastAsia="zh-CN"/>
              </w:rPr>
            </w:pPr>
            <w:r>
              <w:rPr>
                <w:rFonts w:eastAsia="맑은 고딕"/>
                <w:color w:val="000000"/>
              </w:rPr>
              <w:t>n40</w:t>
            </w:r>
          </w:p>
        </w:tc>
        <w:tc>
          <w:tcPr>
            <w:tcW w:w="828" w:type="dxa"/>
            <w:shd w:val="clear" w:color="auto" w:fill="auto"/>
            <w:noWrap/>
          </w:tcPr>
          <w:p w14:paraId="1DC76120" w14:textId="77777777" w:rsidR="00F94A13" w:rsidRDefault="00F94A13" w:rsidP="00F94A13">
            <w:pPr>
              <w:pStyle w:val="TAC"/>
              <w:rPr>
                <w:rFonts w:cs="Arial"/>
                <w:szCs w:val="18"/>
                <w:lang w:eastAsia="zh-CN"/>
              </w:rPr>
            </w:pPr>
            <w:r w:rsidRPr="00D93249">
              <w:rPr>
                <w:rFonts w:eastAsia="맑은 고딕"/>
              </w:rPr>
              <w:t>2305</w:t>
            </w:r>
          </w:p>
        </w:tc>
        <w:tc>
          <w:tcPr>
            <w:tcW w:w="746" w:type="dxa"/>
            <w:shd w:val="clear" w:color="auto" w:fill="auto"/>
            <w:noWrap/>
          </w:tcPr>
          <w:p w14:paraId="04E5CDB6" w14:textId="77777777" w:rsidR="00F94A13" w:rsidRDefault="00F94A13" w:rsidP="00F94A13">
            <w:pPr>
              <w:pStyle w:val="TAC"/>
              <w:rPr>
                <w:rFonts w:cs="Arial"/>
                <w:szCs w:val="18"/>
                <w:lang w:eastAsia="zh-CN"/>
              </w:rPr>
            </w:pPr>
            <w:r>
              <w:rPr>
                <w:rFonts w:hint="eastAsia"/>
                <w:lang w:eastAsia="zh-CN"/>
              </w:rPr>
              <w:t>1</w:t>
            </w:r>
            <w:r>
              <w:rPr>
                <w:lang w:eastAsia="zh-CN"/>
              </w:rPr>
              <w:t>0</w:t>
            </w:r>
          </w:p>
        </w:tc>
        <w:tc>
          <w:tcPr>
            <w:tcW w:w="1582" w:type="dxa"/>
            <w:shd w:val="clear" w:color="auto" w:fill="auto"/>
            <w:noWrap/>
          </w:tcPr>
          <w:p w14:paraId="7F1184B9" w14:textId="77777777" w:rsidR="00F94A13" w:rsidRDefault="00F94A13" w:rsidP="00F94A13">
            <w:pPr>
              <w:pStyle w:val="TAC"/>
              <w:rPr>
                <w:rFonts w:cs="Arial"/>
                <w:szCs w:val="18"/>
                <w:lang w:eastAsia="zh-CN"/>
              </w:rPr>
            </w:pPr>
            <w:r>
              <w:rPr>
                <w:rFonts w:hint="eastAsia"/>
                <w:lang w:eastAsia="zh-CN"/>
              </w:rPr>
              <w:t>5</w:t>
            </w:r>
            <w:r>
              <w:rPr>
                <w:lang w:eastAsia="zh-CN"/>
              </w:rPr>
              <w:t>0</w:t>
            </w:r>
          </w:p>
        </w:tc>
        <w:tc>
          <w:tcPr>
            <w:tcW w:w="1323" w:type="dxa"/>
            <w:shd w:val="clear" w:color="auto" w:fill="auto"/>
            <w:noWrap/>
          </w:tcPr>
          <w:p w14:paraId="5E1DA398" w14:textId="77777777" w:rsidR="00F94A13" w:rsidRDefault="00F94A13" w:rsidP="00F94A13">
            <w:pPr>
              <w:pStyle w:val="TAC"/>
              <w:rPr>
                <w:rFonts w:cs="Arial"/>
                <w:szCs w:val="18"/>
                <w:lang w:eastAsia="zh-CN"/>
              </w:rPr>
            </w:pPr>
            <w:r>
              <w:rPr>
                <w:rFonts w:hint="eastAsia"/>
                <w:lang w:eastAsia="zh-CN"/>
              </w:rPr>
              <w:t>2</w:t>
            </w:r>
            <w:r>
              <w:rPr>
                <w:lang w:eastAsia="zh-CN"/>
              </w:rPr>
              <w:t>305</w:t>
            </w:r>
          </w:p>
        </w:tc>
        <w:tc>
          <w:tcPr>
            <w:tcW w:w="696" w:type="dxa"/>
            <w:shd w:val="clear" w:color="auto" w:fill="auto"/>
          </w:tcPr>
          <w:p w14:paraId="3219D7C2" w14:textId="77777777" w:rsidR="00F94A13" w:rsidRDefault="00F94A13" w:rsidP="00F94A13">
            <w:pPr>
              <w:pStyle w:val="TAC"/>
              <w:rPr>
                <w:rFonts w:cs="Arial"/>
                <w:szCs w:val="18"/>
                <w:lang w:eastAsia="zh-CN"/>
              </w:rPr>
            </w:pPr>
            <w:r>
              <w:rPr>
                <w:rFonts w:hint="eastAsia"/>
                <w:lang w:eastAsia="zh-CN"/>
              </w:rPr>
              <w:t>9</w:t>
            </w:r>
            <w:r>
              <w:rPr>
                <w:lang w:eastAsia="zh-CN"/>
              </w:rPr>
              <w:t>.0</w:t>
            </w:r>
          </w:p>
        </w:tc>
        <w:tc>
          <w:tcPr>
            <w:tcW w:w="1248" w:type="dxa"/>
            <w:shd w:val="clear" w:color="auto" w:fill="auto"/>
          </w:tcPr>
          <w:p w14:paraId="247709A4" w14:textId="77777777" w:rsidR="00F94A13" w:rsidRDefault="00F94A13" w:rsidP="00F94A13">
            <w:pPr>
              <w:pStyle w:val="TAC"/>
              <w:rPr>
                <w:rFonts w:cs="Arial"/>
                <w:lang w:eastAsia="zh-CN"/>
              </w:rPr>
            </w:pPr>
            <w:r w:rsidRPr="009F41A3">
              <w:rPr>
                <w:rFonts w:eastAsia="맑은 고딕"/>
              </w:rPr>
              <w:t>IMD</w:t>
            </w:r>
            <w:r>
              <w:rPr>
                <w:rFonts w:eastAsia="맑은 고딕"/>
              </w:rPr>
              <w:t>4</w:t>
            </w:r>
          </w:p>
        </w:tc>
      </w:tr>
      <w:tr w:rsidR="00F94A13" w:rsidRPr="00EF5447" w14:paraId="4BB6F540"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vAlign w:val="center"/>
          </w:tcPr>
          <w:p w14:paraId="3CA5EB15" w14:textId="77777777" w:rsidR="00F94A13" w:rsidRPr="00EF5447" w:rsidRDefault="00F94A13" w:rsidP="00F94A13">
            <w:pPr>
              <w:pStyle w:val="TAC"/>
              <w:rPr>
                <w:rFonts w:eastAsia="MS Mincho"/>
              </w:rPr>
            </w:pPr>
          </w:p>
        </w:tc>
        <w:tc>
          <w:tcPr>
            <w:tcW w:w="867" w:type="dxa"/>
            <w:tcBorders>
              <w:left w:val="single" w:sz="4" w:space="0" w:color="auto"/>
            </w:tcBorders>
            <w:shd w:val="clear" w:color="auto" w:fill="auto"/>
          </w:tcPr>
          <w:p w14:paraId="44385E78" w14:textId="77777777" w:rsidR="00F94A13" w:rsidRDefault="00F94A13" w:rsidP="00F94A13">
            <w:pPr>
              <w:pStyle w:val="TAC"/>
              <w:rPr>
                <w:rFonts w:cs="Arial"/>
                <w:lang w:eastAsia="zh-CN"/>
              </w:rPr>
            </w:pPr>
            <w:r w:rsidRPr="009F41A3">
              <w:rPr>
                <w:rFonts w:eastAsia="맑은 고딕"/>
                <w:szCs w:val="18"/>
                <w:lang w:eastAsia="ko-KR"/>
              </w:rPr>
              <w:t>1</w:t>
            </w:r>
          </w:p>
        </w:tc>
        <w:tc>
          <w:tcPr>
            <w:tcW w:w="828" w:type="dxa"/>
            <w:shd w:val="clear" w:color="auto" w:fill="auto"/>
            <w:noWrap/>
          </w:tcPr>
          <w:p w14:paraId="418CF344" w14:textId="77777777" w:rsidR="00F94A13" w:rsidRDefault="00F94A13" w:rsidP="00F94A13">
            <w:pPr>
              <w:pStyle w:val="TAC"/>
              <w:rPr>
                <w:rFonts w:cs="Arial"/>
                <w:szCs w:val="18"/>
                <w:lang w:eastAsia="zh-CN"/>
              </w:rPr>
            </w:pPr>
            <w:r>
              <w:rPr>
                <w:rFonts w:hint="eastAsia"/>
                <w:lang w:eastAsia="zh-CN"/>
              </w:rPr>
              <w:t>1</w:t>
            </w:r>
            <w:r>
              <w:rPr>
                <w:lang w:eastAsia="zh-CN"/>
              </w:rPr>
              <w:t>945</w:t>
            </w:r>
          </w:p>
        </w:tc>
        <w:tc>
          <w:tcPr>
            <w:tcW w:w="746" w:type="dxa"/>
            <w:shd w:val="clear" w:color="auto" w:fill="auto"/>
            <w:noWrap/>
          </w:tcPr>
          <w:p w14:paraId="575D5117" w14:textId="77777777" w:rsidR="00F94A13" w:rsidRDefault="00F94A13" w:rsidP="00F94A13">
            <w:pPr>
              <w:pStyle w:val="TAC"/>
              <w:rPr>
                <w:rFonts w:cs="Arial"/>
                <w:szCs w:val="18"/>
                <w:lang w:eastAsia="zh-CN"/>
              </w:rPr>
            </w:pPr>
            <w:r>
              <w:rPr>
                <w:rFonts w:hint="eastAsia"/>
                <w:lang w:eastAsia="zh-CN"/>
              </w:rPr>
              <w:t>5</w:t>
            </w:r>
          </w:p>
        </w:tc>
        <w:tc>
          <w:tcPr>
            <w:tcW w:w="1582" w:type="dxa"/>
            <w:shd w:val="clear" w:color="auto" w:fill="auto"/>
            <w:noWrap/>
          </w:tcPr>
          <w:p w14:paraId="31FCD3F2" w14:textId="77777777" w:rsidR="00F94A13" w:rsidRDefault="00F94A13" w:rsidP="00F94A13">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4B5BB6AB" w14:textId="77777777" w:rsidR="00F94A13" w:rsidRDefault="00F94A13" w:rsidP="00F94A13">
            <w:pPr>
              <w:pStyle w:val="TAC"/>
              <w:rPr>
                <w:rFonts w:cs="Arial"/>
                <w:szCs w:val="18"/>
                <w:lang w:eastAsia="zh-CN"/>
              </w:rPr>
            </w:pPr>
            <w:r>
              <w:rPr>
                <w:rFonts w:hint="eastAsia"/>
                <w:lang w:eastAsia="zh-CN"/>
              </w:rPr>
              <w:t>2</w:t>
            </w:r>
            <w:r>
              <w:rPr>
                <w:lang w:eastAsia="zh-CN"/>
              </w:rPr>
              <w:t>135</w:t>
            </w:r>
          </w:p>
        </w:tc>
        <w:tc>
          <w:tcPr>
            <w:tcW w:w="696" w:type="dxa"/>
            <w:shd w:val="clear" w:color="auto" w:fill="auto"/>
          </w:tcPr>
          <w:p w14:paraId="187B8A1A" w14:textId="77777777" w:rsidR="00F94A13" w:rsidRDefault="00F94A13" w:rsidP="00F94A13">
            <w:pPr>
              <w:pStyle w:val="TAC"/>
              <w:rPr>
                <w:rFonts w:cs="Arial"/>
                <w:szCs w:val="18"/>
                <w:lang w:eastAsia="zh-CN"/>
              </w:rPr>
            </w:pPr>
            <w:r w:rsidRPr="009F41A3">
              <w:rPr>
                <w:rFonts w:eastAsia="맑은 고딕"/>
              </w:rPr>
              <w:t>N/A</w:t>
            </w:r>
          </w:p>
        </w:tc>
        <w:tc>
          <w:tcPr>
            <w:tcW w:w="1248" w:type="dxa"/>
            <w:shd w:val="clear" w:color="auto" w:fill="auto"/>
          </w:tcPr>
          <w:p w14:paraId="566DC1F7" w14:textId="77777777" w:rsidR="00F94A13" w:rsidRDefault="00F94A13" w:rsidP="00F94A13">
            <w:pPr>
              <w:pStyle w:val="TAC"/>
              <w:rPr>
                <w:rFonts w:cs="Arial"/>
                <w:lang w:eastAsia="zh-CN"/>
              </w:rPr>
            </w:pPr>
            <w:r w:rsidRPr="009F41A3">
              <w:rPr>
                <w:rFonts w:eastAsia="맑은 고딕"/>
                <w:szCs w:val="18"/>
                <w:lang w:eastAsia="ko-KR"/>
              </w:rPr>
              <w:t>N/A</w:t>
            </w:r>
          </w:p>
        </w:tc>
      </w:tr>
      <w:tr w:rsidR="00F94A13" w:rsidRPr="00EF5447" w14:paraId="0D0DA837"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vAlign w:val="center"/>
          </w:tcPr>
          <w:p w14:paraId="44EB6DE5" w14:textId="77777777" w:rsidR="00F94A13" w:rsidRPr="00EF5447" w:rsidRDefault="00F94A13" w:rsidP="00F94A13">
            <w:pPr>
              <w:pStyle w:val="TAC"/>
              <w:rPr>
                <w:rFonts w:eastAsia="MS Mincho"/>
              </w:rPr>
            </w:pPr>
          </w:p>
        </w:tc>
        <w:tc>
          <w:tcPr>
            <w:tcW w:w="867" w:type="dxa"/>
            <w:tcBorders>
              <w:left w:val="single" w:sz="4" w:space="0" w:color="auto"/>
            </w:tcBorders>
            <w:shd w:val="clear" w:color="auto" w:fill="auto"/>
          </w:tcPr>
          <w:p w14:paraId="16E3B546" w14:textId="77777777" w:rsidR="00F94A13" w:rsidRDefault="00F94A13" w:rsidP="00F94A13">
            <w:pPr>
              <w:pStyle w:val="TAC"/>
              <w:rPr>
                <w:rFonts w:cs="Arial"/>
                <w:lang w:eastAsia="zh-CN"/>
              </w:rPr>
            </w:pPr>
            <w:r>
              <w:rPr>
                <w:rFonts w:eastAsia="맑은 고딕"/>
                <w:szCs w:val="18"/>
                <w:lang w:eastAsia="ko-KR"/>
              </w:rPr>
              <w:t>n5</w:t>
            </w:r>
          </w:p>
        </w:tc>
        <w:tc>
          <w:tcPr>
            <w:tcW w:w="828" w:type="dxa"/>
            <w:shd w:val="clear" w:color="auto" w:fill="auto"/>
            <w:noWrap/>
          </w:tcPr>
          <w:p w14:paraId="38ADF20E" w14:textId="77777777" w:rsidR="00F94A13" w:rsidRDefault="00F94A13" w:rsidP="00F94A13">
            <w:pPr>
              <w:pStyle w:val="TAC"/>
              <w:rPr>
                <w:rFonts w:cs="Arial"/>
                <w:szCs w:val="18"/>
                <w:lang w:eastAsia="zh-CN"/>
              </w:rPr>
            </w:pPr>
            <w:r>
              <w:rPr>
                <w:rFonts w:hint="eastAsia"/>
                <w:lang w:eastAsia="zh-CN"/>
              </w:rPr>
              <w:t>8</w:t>
            </w:r>
            <w:r>
              <w:rPr>
                <w:lang w:eastAsia="zh-CN"/>
              </w:rPr>
              <w:t>35</w:t>
            </w:r>
          </w:p>
        </w:tc>
        <w:tc>
          <w:tcPr>
            <w:tcW w:w="746" w:type="dxa"/>
            <w:shd w:val="clear" w:color="auto" w:fill="auto"/>
            <w:noWrap/>
          </w:tcPr>
          <w:p w14:paraId="042BE2B3" w14:textId="77777777" w:rsidR="00F94A13" w:rsidRDefault="00F94A13" w:rsidP="00F94A13">
            <w:pPr>
              <w:pStyle w:val="TAC"/>
              <w:rPr>
                <w:rFonts w:cs="Arial"/>
                <w:szCs w:val="18"/>
                <w:lang w:eastAsia="zh-CN"/>
              </w:rPr>
            </w:pPr>
            <w:r>
              <w:rPr>
                <w:rFonts w:hint="eastAsia"/>
                <w:lang w:eastAsia="zh-CN"/>
              </w:rPr>
              <w:t>5</w:t>
            </w:r>
          </w:p>
        </w:tc>
        <w:tc>
          <w:tcPr>
            <w:tcW w:w="1582" w:type="dxa"/>
            <w:shd w:val="clear" w:color="auto" w:fill="auto"/>
            <w:noWrap/>
          </w:tcPr>
          <w:p w14:paraId="22A497D0" w14:textId="77777777" w:rsidR="00F94A13" w:rsidRDefault="00F94A13" w:rsidP="00F94A13">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1F60D58A" w14:textId="77777777" w:rsidR="00F94A13" w:rsidRDefault="00F94A13" w:rsidP="00F94A13">
            <w:pPr>
              <w:pStyle w:val="TAC"/>
              <w:rPr>
                <w:rFonts w:cs="Arial"/>
                <w:szCs w:val="18"/>
                <w:lang w:eastAsia="zh-CN"/>
              </w:rPr>
            </w:pPr>
            <w:r>
              <w:rPr>
                <w:rFonts w:hint="eastAsia"/>
                <w:lang w:eastAsia="zh-CN"/>
              </w:rPr>
              <w:t>8</w:t>
            </w:r>
            <w:r>
              <w:rPr>
                <w:lang w:eastAsia="zh-CN"/>
              </w:rPr>
              <w:t>80</w:t>
            </w:r>
          </w:p>
        </w:tc>
        <w:tc>
          <w:tcPr>
            <w:tcW w:w="696" w:type="dxa"/>
            <w:shd w:val="clear" w:color="auto" w:fill="auto"/>
          </w:tcPr>
          <w:p w14:paraId="60ECD3D7" w14:textId="77777777" w:rsidR="00F94A13" w:rsidRDefault="00F94A13" w:rsidP="00F94A13">
            <w:pPr>
              <w:pStyle w:val="TAC"/>
              <w:rPr>
                <w:rFonts w:cs="Arial"/>
                <w:szCs w:val="18"/>
                <w:lang w:eastAsia="zh-CN"/>
              </w:rPr>
            </w:pPr>
            <w:r>
              <w:rPr>
                <w:rFonts w:hint="eastAsia"/>
                <w:lang w:eastAsia="zh-CN"/>
              </w:rPr>
              <w:t>8</w:t>
            </w:r>
            <w:r>
              <w:rPr>
                <w:lang w:eastAsia="zh-CN"/>
              </w:rPr>
              <w:t>.5</w:t>
            </w:r>
          </w:p>
        </w:tc>
        <w:tc>
          <w:tcPr>
            <w:tcW w:w="1248" w:type="dxa"/>
            <w:shd w:val="clear" w:color="auto" w:fill="auto"/>
          </w:tcPr>
          <w:p w14:paraId="7887CE98" w14:textId="77777777" w:rsidR="00F94A13" w:rsidRDefault="00F94A13" w:rsidP="00F94A13">
            <w:pPr>
              <w:pStyle w:val="TAC"/>
              <w:rPr>
                <w:rFonts w:cs="Arial"/>
                <w:lang w:eastAsia="zh-CN"/>
              </w:rPr>
            </w:pPr>
            <w:r w:rsidRPr="009F41A3">
              <w:rPr>
                <w:rFonts w:eastAsia="맑은 고딕"/>
                <w:szCs w:val="18"/>
                <w:lang w:eastAsia="ko-KR"/>
              </w:rPr>
              <w:t>IMD</w:t>
            </w:r>
            <w:r>
              <w:rPr>
                <w:rFonts w:eastAsia="맑은 고딕"/>
                <w:szCs w:val="18"/>
                <w:lang w:eastAsia="ko-KR"/>
              </w:rPr>
              <w:t>4</w:t>
            </w:r>
          </w:p>
        </w:tc>
      </w:tr>
      <w:tr w:rsidR="00F94A13" w:rsidRPr="00EF5447" w14:paraId="47E03CAB" w14:textId="77777777" w:rsidTr="00F94A13">
        <w:trPr>
          <w:trHeight w:val="54"/>
          <w:jc w:val="center"/>
        </w:trPr>
        <w:tc>
          <w:tcPr>
            <w:tcW w:w="2640" w:type="dxa"/>
            <w:tcBorders>
              <w:top w:val="nil"/>
              <w:left w:val="single" w:sz="4" w:space="0" w:color="auto"/>
              <w:bottom w:val="single" w:sz="4" w:space="0" w:color="auto"/>
              <w:right w:val="single" w:sz="4" w:space="0" w:color="auto"/>
            </w:tcBorders>
            <w:shd w:val="clear" w:color="auto" w:fill="auto"/>
            <w:vAlign w:val="center"/>
          </w:tcPr>
          <w:p w14:paraId="5FFAF75B" w14:textId="77777777" w:rsidR="00F94A13" w:rsidRPr="00EF5447" w:rsidRDefault="00F94A13" w:rsidP="00F94A13">
            <w:pPr>
              <w:pStyle w:val="TAC"/>
              <w:rPr>
                <w:rFonts w:eastAsia="MS Mincho"/>
              </w:rPr>
            </w:pPr>
          </w:p>
        </w:tc>
        <w:tc>
          <w:tcPr>
            <w:tcW w:w="867" w:type="dxa"/>
            <w:tcBorders>
              <w:left w:val="single" w:sz="4" w:space="0" w:color="auto"/>
            </w:tcBorders>
            <w:shd w:val="clear" w:color="auto" w:fill="auto"/>
          </w:tcPr>
          <w:p w14:paraId="39F052CC" w14:textId="77777777" w:rsidR="00F94A13" w:rsidRDefault="00F94A13" w:rsidP="00F94A13">
            <w:pPr>
              <w:pStyle w:val="TAC"/>
              <w:rPr>
                <w:rFonts w:cs="Arial"/>
                <w:lang w:eastAsia="zh-CN"/>
              </w:rPr>
            </w:pPr>
            <w:r>
              <w:rPr>
                <w:rFonts w:eastAsia="맑은 고딕"/>
                <w:szCs w:val="18"/>
                <w:lang w:eastAsia="ko-KR"/>
              </w:rPr>
              <w:t>n40</w:t>
            </w:r>
          </w:p>
        </w:tc>
        <w:tc>
          <w:tcPr>
            <w:tcW w:w="828" w:type="dxa"/>
            <w:shd w:val="clear" w:color="auto" w:fill="auto"/>
            <w:noWrap/>
          </w:tcPr>
          <w:p w14:paraId="53A535CC" w14:textId="77777777" w:rsidR="00F94A13" w:rsidRDefault="00F94A13" w:rsidP="00F94A13">
            <w:pPr>
              <w:pStyle w:val="TAC"/>
              <w:rPr>
                <w:rFonts w:cs="Arial"/>
                <w:szCs w:val="18"/>
                <w:lang w:eastAsia="zh-CN"/>
              </w:rPr>
            </w:pPr>
            <w:r>
              <w:rPr>
                <w:rFonts w:hint="eastAsia"/>
                <w:lang w:eastAsia="zh-CN"/>
              </w:rPr>
              <w:t>2</w:t>
            </w:r>
            <w:r>
              <w:rPr>
                <w:lang w:eastAsia="zh-CN"/>
              </w:rPr>
              <w:t>385</w:t>
            </w:r>
          </w:p>
        </w:tc>
        <w:tc>
          <w:tcPr>
            <w:tcW w:w="746" w:type="dxa"/>
            <w:shd w:val="clear" w:color="auto" w:fill="auto"/>
            <w:noWrap/>
          </w:tcPr>
          <w:p w14:paraId="040DBD36" w14:textId="77777777" w:rsidR="00F94A13" w:rsidRDefault="00F94A13" w:rsidP="00F94A13">
            <w:pPr>
              <w:pStyle w:val="TAC"/>
              <w:rPr>
                <w:rFonts w:cs="Arial"/>
                <w:szCs w:val="18"/>
                <w:lang w:eastAsia="zh-CN"/>
              </w:rPr>
            </w:pPr>
            <w:r>
              <w:rPr>
                <w:rFonts w:hint="eastAsia"/>
                <w:lang w:eastAsia="zh-CN"/>
              </w:rPr>
              <w:t>5</w:t>
            </w:r>
          </w:p>
        </w:tc>
        <w:tc>
          <w:tcPr>
            <w:tcW w:w="1582" w:type="dxa"/>
            <w:shd w:val="clear" w:color="auto" w:fill="auto"/>
            <w:noWrap/>
          </w:tcPr>
          <w:p w14:paraId="1E207BE3" w14:textId="77777777" w:rsidR="00F94A13" w:rsidRDefault="00F94A13" w:rsidP="00F94A13">
            <w:pPr>
              <w:pStyle w:val="TAC"/>
              <w:rPr>
                <w:rFonts w:cs="Arial"/>
                <w:szCs w:val="18"/>
                <w:lang w:eastAsia="zh-CN"/>
              </w:rPr>
            </w:pPr>
            <w:r>
              <w:rPr>
                <w:lang w:eastAsia="zh-CN"/>
              </w:rPr>
              <w:t>2</w:t>
            </w:r>
            <w:r>
              <w:rPr>
                <w:rFonts w:hint="eastAsia"/>
                <w:lang w:eastAsia="zh-CN"/>
              </w:rPr>
              <w:t>5</w:t>
            </w:r>
          </w:p>
        </w:tc>
        <w:tc>
          <w:tcPr>
            <w:tcW w:w="1323" w:type="dxa"/>
            <w:shd w:val="clear" w:color="auto" w:fill="auto"/>
            <w:noWrap/>
          </w:tcPr>
          <w:p w14:paraId="5F3D80F0" w14:textId="77777777" w:rsidR="00F94A13" w:rsidRDefault="00F94A13" w:rsidP="00F94A13">
            <w:pPr>
              <w:pStyle w:val="TAC"/>
              <w:rPr>
                <w:rFonts w:cs="Arial"/>
                <w:szCs w:val="18"/>
                <w:lang w:eastAsia="zh-CN"/>
              </w:rPr>
            </w:pPr>
            <w:r>
              <w:rPr>
                <w:rFonts w:hint="eastAsia"/>
                <w:lang w:eastAsia="zh-CN"/>
              </w:rPr>
              <w:t>2</w:t>
            </w:r>
            <w:r>
              <w:rPr>
                <w:lang w:eastAsia="zh-CN"/>
              </w:rPr>
              <w:t>385</w:t>
            </w:r>
          </w:p>
        </w:tc>
        <w:tc>
          <w:tcPr>
            <w:tcW w:w="696" w:type="dxa"/>
            <w:shd w:val="clear" w:color="auto" w:fill="auto"/>
          </w:tcPr>
          <w:p w14:paraId="55887058" w14:textId="77777777" w:rsidR="00F94A13" w:rsidRDefault="00F94A13" w:rsidP="00F94A13">
            <w:pPr>
              <w:pStyle w:val="TAC"/>
              <w:rPr>
                <w:rFonts w:cs="Arial"/>
                <w:szCs w:val="18"/>
                <w:lang w:eastAsia="zh-CN"/>
              </w:rPr>
            </w:pPr>
            <w:r w:rsidRPr="009F41A3">
              <w:rPr>
                <w:rFonts w:eastAsia="맑은 고딕"/>
              </w:rPr>
              <w:t>N/A</w:t>
            </w:r>
          </w:p>
        </w:tc>
        <w:tc>
          <w:tcPr>
            <w:tcW w:w="1248" w:type="dxa"/>
            <w:shd w:val="clear" w:color="auto" w:fill="auto"/>
          </w:tcPr>
          <w:p w14:paraId="6E4AD527" w14:textId="77777777" w:rsidR="00F94A13" w:rsidRDefault="00F94A13" w:rsidP="00F94A13">
            <w:pPr>
              <w:pStyle w:val="TAC"/>
              <w:rPr>
                <w:rFonts w:cs="Arial"/>
                <w:lang w:eastAsia="zh-CN"/>
              </w:rPr>
            </w:pPr>
            <w:r w:rsidRPr="009F41A3">
              <w:rPr>
                <w:rFonts w:eastAsia="맑은 고딕"/>
                <w:szCs w:val="18"/>
                <w:lang w:eastAsia="ko-KR"/>
              </w:rPr>
              <w:t>N/A</w:t>
            </w:r>
          </w:p>
        </w:tc>
      </w:tr>
      <w:tr w:rsidR="00F94A13" w:rsidRPr="00EF5447" w14:paraId="1AF91F3A" w14:textId="77777777" w:rsidTr="00F94A13">
        <w:trPr>
          <w:trHeight w:val="54"/>
          <w:jc w:val="center"/>
        </w:trPr>
        <w:tc>
          <w:tcPr>
            <w:tcW w:w="2640" w:type="dxa"/>
            <w:tcBorders>
              <w:top w:val="single" w:sz="4" w:space="0" w:color="auto"/>
              <w:bottom w:val="nil"/>
            </w:tcBorders>
            <w:shd w:val="clear" w:color="auto" w:fill="auto"/>
          </w:tcPr>
          <w:p w14:paraId="00843D93"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DC_1A-7A_n28A</w:t>
            </w:r>
          </w:p>
          <w:p w14:paraId="6C3ACE85" w14:textId="77777777" w:rsidR="00F94A13" w:rsidRPr="00EF5447" w:rsidRDefault="00F94A13" w:rsidP="00F94A13">
            <w:pPr>
              <w:pStyle w:val="TAC"/>
              <w:rPr>
                <w:rFonts w:eastAsia="MS Mincho"/>
              </w:rPr>
            </w:pPr>
            <w:r w:rsidRPr="00EF5447">
              <w:rPr>
                <w:noProof/>
              </w:rPr>
              <w:t>DC_1A-7C_n28A</w:t>
            </w:r>
            <w:r w:rsidRPr="000924B2">
              <w:rPr>
                <w:rFonts w:eastAsia="MS Mincho"/>
              </w:rPr>
              <w:t xml:space="preserve"> DC_1A-7A-7A_n28A</w:t>
            </w:r>
          </w:p>
        </w:tc>
        <w:tc>
          <w:tcPr>
            <w:tcW w:w="867" w:type="dxa"/>
            <w:shd w:val="clear" w:color="auto" w:fill="auto"/>
          </w:tcPr>
          <w:p w14:paraId="2711C545" w14:textId="77777777" w:rsidR="00F94A13" w:rsidRPr="00EF5447" w:rsidRDefault="00F94A13" w:rsidP="00F94A13">
            <w:pPr>
              <w:pStyle w:val="TAC"/>
            </w:pPr>
            <w:r w:rsidRPr="00EF5447">
              <w:rPr>
                <w:rFonts w:eastAsia="맑은 고딕"/>
                <w:szCs w:val="18"/>
                <w:lang w:eastAsia="ko-KR"/>
              </w:rPr>
              <w:t>1</w:t>
            </w:r>
          </w:p>
        </w:tc>
        <w:tc>
          <w:tcPr>
            <w:tcW w:w="828" w:type="dxa"/>
            <w:shd w:val="clear" w:color="auto" w:fill="auto"/>
            <w:noWrap/>
          </w:tcPr>
          <w:p w14:paraId="6FC9BE4E" w14:textId="77777777" w:rsidR="00F94A13" w:rsidRPr="00EF5447" w:rsidRDefault="00F94A13" w:rsidP="00F94A13">
            <w:pPr>
              <w:pStyle w:val="TAC"/>
            </w:pPr>
            <w:r w:rsidRPr="00EF5447">
              <w:rPr>
                <w:rFonts w:eastAsia="맑은 고딕"/>
                <w:szCs w:val="18"/>
                <w:lang w:eastAsia="ko-KR"/>
              </w:rPr>
              <w:t>1935</w:t>
            </w:r>
          </w:p>
        </w:tc>
        <w:tc>
          <w:tcPr>
            <w:tcW w:w="746" w:type="dxa"/>
            <w:shd w:val="clear" w:color="auto" w:fill="auto"/>
            <w:noWrap/>
          </w:tcPr>
          <w:p w14:paraId="2996B92A" w14:textId="77777777" w:rsidR="00F94A13" w:rsidRPr="00EF5447" w:rsidRDefault="00F94A13" w:rsidP="00F94A13">
            <w:pPr>
              <w:pStyle w:val="TAC"/>
            </w:pPr>
            <w:r w:rsidRPr="00EF5447">
              <w:rPr>
                <w:rFonts w:eastAsia="맑은 고딕"/>
                <w:szCs w:val="18"/>
                <w:lang w:eastAsia="ko-KR"/>
              </w:rPr>
              <w:t>5</w:t>
            </w:r>
          </w:p>
        </w:tc>
        <w:tc>
          <w:tcPr>
            <w:tcW w:w="1582" w:type="dxa"/>
            <w:shd w:val="clear" w:color="auto" w:fill="auto"/>
            <w:noWrap/>
          </w:tcPr>
          <w:p w14:paraId="164A396E" w14:textId="77777777" w:rsidR="00F94A13" w:rsidRPr="00EF5447" w:rsidRDefault="00F94A13" w:rsidP="00F94A13">
            <w:pPr>
              <w:pStyle w:val="TAC"/>
            </w:pPr>
            <w:r w:rsidRPr="00EF5447">
              <w:rPr>
                <w:rFonts w:eastAsia="맑은 고딕"/>
                <w:szCs w:val="18"/>
                <w:lang w:eastAsia="ko-KR"/>
              </w:rPr>
              <w:t>25</w:t>
            </w:r>
          </w:p>
        </w:tc>
        <w:tc>
          <w:tcPr>
            <w:tcW w:w="1323" w:type="dxa"/>
            <w:shd w:val="clear" w:color="auto" w:fill="auto"/>
            <w:noWrap/>
          </w:tcPr>
          <w:p w14:paraId="3889FB24" w14:textId="77777777" w:rsidR="00F94A13" w:rsidRPr="00EF5447" w:rsidRDefault="00F94A13" w:rsidP="00F94A13">
            <w:pPr>
              <w:pStyle w:val="TAC"/>
            </w:pPr>
            <w:r w:rsidRPr="00EF5447">
              <w:rPr>
                <w:rFonts w:eastAsia="맑은 고딕"/>
                <w:szCs w:val="18"/>
                <w:lang w:eastAsia="ko-KR"/>
              </w:rPr>
              <w:t>2125</w:t>
            </w:r>
          </w:p>
        </w:tc>
        <w:tc>
          <w:tcPr>
            <w:tcW w:w="696" w:type="dxa"/>
            <w:shd w:val="clear" w:color="auto" w:fill="auto"/>
          </w:tcPr>
          <w:p w14:paraId="2074672D" w14:textId="77777777" w:rsidR="00F94A13" w:rsidRPr="00EF5447" w:rsidRDefault="00F94A13" w:rsidP="00F94A13">
            <w:pPr>
              <w:pStyle w:val="TAC"/>
            </w:pPr>
            <w:r w:rsidRPr="00EF5447">
              <w:t>N/A</w:t>
            </w:r>
          </w:p>
        </w:tc>
        <w:tc>
          <w:tcPr>
            <w:tcW w:w="1248" w:type="dxa"/>
            <w:shd w:val="clear" w:color="auto" w:fill="auto"/>
          </w:tcPr>
          <w:p w14:paraId="2CA6EDAF" w14:textId="77777777" w:rsidR="00F94A13" w:rsidRPr="00EF5447" w:rsidRDefault="00F94A13" w:rsidP="00F94A13">
            <w:pPr>
              <w:pStyle w:val="TAC"/>
            </w:pPr>
            <w:r w:rsidRPr="00EF5447">
              <w:t>N/A</w:t>
            </w:r>
          </w:p>
        </w:tc>
      </w:tr>
      <w:tr w:rsidR="00F94A13" w:rsidRPr="00EF5447" w14:paraId="771960C2" w14:textId="77777777" w:rsidTr="00F94A13">
        <w:trPr>
          <w:trHeight w:val="54"/>
          <w:jc w:val="center"/>
        </w:trPr>
        <w:tc>
          <w:tcPr>
            <w:tcW w:w="2640" w:type="dxa"/>
            <w:tcBorders>
              <w:top w:val="nil"/>
              <w:bottom w:val="nil"/>
            </w:tcBorders>
            <w:shd w:val="clear" w:color="auto" w:fill="auto"/>
          </w:tcPr>
          <w:p w14:paraId="622FC6F0" w14:textId="77777777" w:rsidR="00F94A13" w:rsidRPr="00EF5447" w:rsidRDefault="00F94A13" w:rsidP="00F94A13">
            <w:pPr>
              <w:pStyle w:val="TAC"/>
              <w:rPr>
                <w:rFonts w:eastAsia="MS Mincho"/>
              </w:rPr>
            </w:pPr>
          </w:p>
        </w:tc>
        <w:tc>
          <w:tcPr>
            <w:tcW w:w="867" w:type="dxa"/>
            <w:shd w:val="clear" w:color="auto" w:fill="auto"/>
          </w:tcPr>
          <w:p w14:paraId="5DEFE158" w14:textId="77777777" w:rsidR="00F94A13" w:rsidRPr="00EF5447" w:rsidRDefault="00F94A13" w:rsidP="00F94A13">
            <w:pPr>
              <w:pStyle w:val="TAC"/>
            </w:pPr>
            <w:r w:rsidRPr="00EF5447">
              <w:rPr>
                <w:rFonts w:eastAsia="맑은 고딕"/>
                <w:szCs w:val="18"/>
                <w:lang w:eastAsia="ko-KR"/>
              </w:rPr>
              <w:t>n28</w:t>
            </w:r>
          </w:p>
        </w:tc>
        <w:tc>
          <w:tcPr>
            <w:tcW w:w="828" w:type="dxa"/>
            <w:shd w:val="clear" w:color="auto" w:fill="auto"/>
            <w:noWrap/>
          </w:tcPr>
          <w:p w14:paraId="56A4C5FC" w14:textId="77777777" w:rsidR="00F94A13" w:rsidRPr="00EF5447" w:rsidRDefault="00F94A13" w:rsidP="00F94A13">
            <w:pPr>
              <w:pStyle w:val="TAC"/>
            </w:pPr>
            <w:r w:rsidRPr="00EF5447">
              <w:rPr>
                <w:rFonts w:eastAsia="맑은 고딕"/>
                <w:szCs w:val="18"/>
                <w:lang w:eastAsia="ko-KR"/>
              </w:rPr>
              <w:t>718</w:t>
            </w:r>
          </w:p>
        </w:tc>
        <w:tc>
          <w:tcPr>
            <w:tcW w:w="746" w:type="dxa"/>
            <w:shd w:val="clear" w:color="auto" w:fill="auto"/>
            <w:noWrap/>
          </w:tcPr>
          <w:p w14:paraId="0A4C264C" w14:textId="77777777" w:rsidR="00F94A13" w:rsidRPr="00EF5447" w:rsidRDefault="00F94A13" w:rsidP="00F94A13">
            <w:pPr>
              <w:pStyle w:val="TAC"/>
            </w:pPr>
            <w:r w:rsidRPr="00EF5447">
              <w:rPr>
                <w:rFonts w:eastAsia="맑은 고딕"/>
                <w:szCs w:val="18"/>
                <w:lang w:eastAsia="ko-KR"/>
              </w:rPr>
              <w:t>5</w:t>
            </w:r>
          </w:p>
        </w:tc>
        <w:tc>
          <w:tcPr>
            <w:tcW w:w="1582" w:type="dxa"/>
            <w:shd w:val="clear" w:color="auto" w:fill="auto"/>
            <w:noWrap/>
          </w:tcPr>
          <w:p w14:paraId="2665EB9B" w14:textId="77777777" w:rsidR="00F94A13" w:rsidRPr="00EF5447" w:rsidRDefault="00F94A13" w:rsidP="00F94A13">
            <w:pPr>
              <w:pStyle w:val="TAC"/>
            </w:pPr>
            <w:r w:rsidRPr="00EF5447">
              <w:rPr>
                <w:rFonts w:eastAsia="맑은 고딕"/>
                <w:szCs w:val="18"/>
                <w:lang w:eastAsia="ko-KR"/>
              </w:rPr>
              <w:t>25</w:t>
            </w:r>
          </w:p>
        </w:tc>
        <w:tc>
          <w:tcPr>
            <w:tcW w:w="1323" w:type="dxa"/>
            <w:shd w:val="clear" w:color="auto" w:fill="auto"/>
            <w:noWrap/>
          </w:tcPr>
          <w:p w14:paraId="2F0C636A" w14:textId="77777777" w:rsidR="00F94A13" w:rsidRPr="00EF5447" w:rsidRDefault="00F94A13" w:rsidP="00F94A13">
            <w:pPr>
              <w:pStyle w:val="TAC"/>
            </w:pPr>
            <w:r w:rsidRPr="00EF5447">
              <w:rPr>
                <w:rFonts w:eastAsia="맑은 고딕"/>
                <w:szCs w:val="18"/>
                <w:lang w:eastAsia="ko-KR"/>
              </w:rPr>
              <w:t>773</w:t>
            </w:r>
          </w:p>
        </w:tc>
        <w:tc>
          <w:tcPr>
            <w:tcW w:w="696" w:type="dxa"/>
            <w:shd w:val="clear" w:color="auto" w:fill="auto"/>
          </w:tcPr>
          <w:p w14:paraId="094EA5A3" w14:textId="77777777" w:rsidR="00F94A13" w:rsidRPr="00EF5447" w:rsidRDefault="00F94A13" w:rsidP="00F94A13">
            <w:pPr>
              <w:pStyle w:val="TAC"/>
            </w:pPr>
            <w:r w:rsidRPr="00EF5447">
              <w:t>N/A</w:t>
            </w:r>
          </w:p>
        </w:tc>
        <w:tc>
          <w:tcPr>
            <w:tcW w:w="1248" w:type="dxa"/>
            <w:shd w:val="clear" w:color="auto" w:fill="auto"/>
          </w:tcPr>
          <w:p w14:paraId="293526AC" w14:textId="77777777" w:rsidR="00F94A13" w:rsidRPr="00EF5447" w:rsidRDefault="00F94A13" w:rsidP="00F94A13">
            <w:pPr>
              <w:pStyle w:val="TAC"/>
            </w:pPr>
            <w:r w:rsidRPr="00EF5447">
              <w:t>N/A</w:t>
            </w:r>
          </w:p>
        </w:tc>
      </w:tr>
      <w:tr w:rsidR="00F94A13" w:rsidRPr="00EF5447" w14:paraId="56839613" w14:textId="77777777" w:rsidTr="00F94A13">
        <w:trPr>
          <w:trHeight w:val="54"/>
          <w:jc w:val="center"/>
        </w:trPr>
        <w:tc>
          <w:tcPr>
            <w:tcW w:w="2640" w:type="dxa"/>
            <w:tcBorders>
              <w:top w:val="nil"/>
              <w:bottom w:val="single" w:sz="4" w:space="0" w:color="auto"/>
            </w:tcBorders>
            <w:shd w:val="clear" w:color="auto" w:fill="auto"/>
          </w:tcPr>
          <w:p w14:paraId="23A1EF3C" w14:textId="77777777" w:rsidR="00F94A13" w:rsidRPr="00EF5447" w:rsidRDefault="00F94A13" w:rsidP="00F94A13">
            <w:pPr>
              <w:pStyle w:val="TAC"/>
              <w:rPr>
                <w:rFonts w:eastAsia="MS Mincho"/>
              </w:rPr>
            </w:pPr>
          </w:p>
        </w:tc>
        <w:tc>
          <w:tcPr>
            <w:tcW w:w="867" w:type="dxa"/>
            <w:shd w:val="clear" w:color="auto" w:fill="auto"/>
          </w:tcPr>
          <w:p w14:paraId="166394E9" w14:textId="77777777" w:rsidR="00F94A13" w:rsidRPr="00EF5447" w:rsidRDefault="00F94A13" w:rsidP="00F94A13">
            <w:pPr>
              <w:pStyle w:val="TAC"/>
            </w:pPr>
            <w:r w:rsidRPr="00EF5447">
              <w:rPr>
                <w:rFonts w:eastAsia="맑은 고딕"/>
                <w:szCs w:val="18"/>
                <w:lang w:eastAsia="ko-KR"/>
              </w:rPr>
              <w:t>7</w:t>
            </w:r>
          </w:p>
        </w:tc>
        <w:tc>
          <w:tcPr>
            <w:tcW w:w="828" w:type="dxa"/>
            <w:shd w:val="clear" w:color="auto" w:fill="auto"/>
            <w:noWrap/>
          </w:tcPr>
          <w:p w14:paraId="05546665" w14:textId="77777777" w:rsidR="00F94A13" w:rsidRPr="00EF5447" w:rsidRDefault="00F94A13" w:rsidP="00F94A13">
            <w:pPr>
              <w:pStyle w:val="TAC"/>
            </w:pPr>
            <w:r w:rsidRPr="00EF5447">
              <w:rPr>
                <w:rFonts w:eastAsia="맑은 고딕"/>
                <w:szCs w:val="18"/>
                <w:lang w:eastAsia="ko-KR"/>
              </w:rPr>
              <w:t>2533</w:t>
            </w:r>
          </w:p>
        </w:tc>
        <w:tc>
          <w:tcPr>
            <w:tcW w:w="746" w:type="dxa"/>
            <w:shd w:val="clear" w:color="auto" w:fill="auto"/>
            <w:noWrap/>
          </w:tcPr>
          <w:p w14:paraId="11E8E991" w14:textId="77777777" w:rsidR="00F94A13" w:rsidRPr="00EF5447" w:rsidRDefault="00F94A13" w:rsidP="00F94A13">
            <w:pPr>
              <w:pStyle w:val="TAC"/>
            </w:pPr>
            <w:r w:rsidRPr="00EF5447">
              <w:rPr>
                <w:rFonts w:eastAsia="맑은 고딕"/>
                <w:szCs w:val="18"/>
                <w:lang w:eastAsia="ko-KR"/>
              </w:rPr>
              <w:t>10</w:t>
            </w:r>
          </w:p>
        </w:tc>
        <w:tc>
          <w:tcPr>
            <w:tcW w:w="1582" w:type="dxa"/>
            <w:shd w:val="clear" w:color="auto" w:fill="auto"/>
            <w:noWrap/>
          </w:tcPr>
          <w:p w14:paraId="2F550DFC" w14:textId="77777777" w:rsidR="00F94A13" w:rsidRPr="00EF5447" w:rsidRDefault="00F94A13" w:rsidP="00F94A13">
            <w:pPr>
              <w:pStyle w:val="TAC"/>
            </w:pPr>
            <w:r w:rsidRPr="00EF5447">
              <w:rPr>
                <w:rFonts w:eastAsia="맑은 고딕"/>
                <w:szCs w:val="18"/>
                <w:lang w:eastAsia="ko-KR"/>
              </w:rPr>
              <w:t>50</w:t>
            </w:r>
          </w:p>
        </w:tc>
        <w:tc>
          <w:tcPr>
            <w:tcW w:w="1323" w:type="dxa"/>
            <w:shd w:val="clear" w:color="auto" w:fill="auto"/>
            <w:noWrap/>
          </w:tcPr>
          <w:p w14:paraId="6D0639C3" w14:textId="77777777" w:rsidR="00F94A13" w:rsidRPr="00EF5447" w:rsidRDefault="00F94A13" w:rsidP="00F94A13">
            <w:pPr>
              <w:pStyle w:val="TAC"/>
            </w:pPr>
            <w:r w:rsidRPr="00EF5447">
              <w:rPr>
                <w:rFonts w:eastAsia="맑은 고딕"/>
                <w:szCs w:val="18"/>
                <w:lang w:eastAsia="ko-KR"/>
              </w:rPr>
              <w:t>2653</w:t>
            </w:r>
          </w:p>
        </w:tc>
        <w:tc>
          <w:tcPr>
            <w:tcW w:w="696" w:type="dxa"/>
            <w:shd w:val="clear" w:color="auto" w:fill="auto"/>
          </w:tcPr>
          <w:p w14:paraId="22E2D70B" w14:textId="77777777" w:rsidR="00F94A13" w:rsidRPr="00EF5447" w:rsidRDefault="00F94A13" w:rsidP="00F94A13">
            <w:pPr>
              <w:pStyle w:val="TAC"/>
            </w:pPr>
            <w:r w:rsidRPr="00EF5447">
              <w:rPr>
                <w:lang w:eastAsia="zh-CN"/>
              </w:rPr>
              <w:t>30.0</w:t>
            </w:r>
          </w:p>
        </w:tc>
        <w:tc>
          <w:tcPr>
            <w:tcW w:w="1248" w:type="dxa"/>
            <w:shd w:val="clear" w:color="auto" w:fill="auto"/>
          </w:tcPr>
          <w:p w14:paraId="7360755E" w14:textId="77777777" w:rsidR="00F94A13" w:rsidRPr="00EF5447" w:rsidRDefault="00F94A13" w:rsidP="00F94A13">
            <w:pPr>
              <w:pStyle w:val="TAC"/>
            </w:pPr>
            <w:r w:rsidRPr="00EF5447">
              <w:rPr>
                <w:lang w:eastAsia="zh-CN"/>
              </w:rPr>
              <w:t>IMD2</w:t>
            </w:r>
          </w:p>
        </w:tc>
      </w:tr>
      <w:tr w:rsidR="00F94A13" w:rsidRPr="00EF5447" w14:paraId="6BBBE322" w14:textId="77777777" w:rsidTr="00F94A13">
        <w:trPr>
          <w:trHeight w:val="54"/>
          <w:jc w:val="center"/>
        </w:trPr>
        <w:tc>
          <w:tcPr>
            <w:tcW w:w="2640" w:type="dxa"/>
            <w:tcBorders>
              <w:bottom w:val="nil"/>
            </w:tcBorders>
            <w:shd w:val="clear" w:color="auto" w:fill="auto"/>
          </w:tcPr>
          <w:p w14:paraId="11214BB8" w14:textId="77777777" w:rsidR="00F94A13" w:rsidRPr="00EF5447" w:rsidRDefault="00F94A13" w:rsidP="00F94A13">
            <w:pPr>
              <w:pStyle w:val="TAC"/>
              <w:rPr>
                <w:rFonts w:eastAsia="MS Mincho"/>
              </w:rPr>
            </w:pPr>
            <w:r w:rsidRPr="00EF5447">
              <w:rPr>
                <w:rFonts w:eastAsia="맑은 고딕"/>
                <w:szCs w:val="18"/>
                <w:lang w:eastAsia="ko-KR"/>
              </w:rPr>
              <w:t>DC_1A-7A_n40A</w:t>
            </w:r>
          </w:p>
        </w:tc>
        <w:tc>
          <w:tcPr>
            <w:tcW w:w="867" w:type="dxa"/>
            <w:shd w:val="clear" w:color="auto" w:fill="auto"/>
          </w:tcPr>
          <w:p w14:paraId="45628C23" w14:textId="77777777" w:rsidR="00F94A13" w:rsidRPr="00EF5447" w:rsidRDefault="00F94A13" w:rsidP="00F94A13">
            <w:pPr>
              <w:pStyle w:val="TAC"/>
            </w:pPr>
            <w:r w:rsidRPr="00EF5447">
              <w:rPr>
                <w:lang w:eastAsia="ko-KR"/>
              </w:rPr>
              <w:t>1</w:t>
            </w:r>
          </w:p>
        </w:tc>
        <w:tc>
          <w:tcPr>
            <w:tcW w:w="828" w:type="dxa"/>
            <w:shd w:val="clear" w:color="auto" w:fill="auto"/>
            <w:noWrap/>
          </w:tcPr>
          <w:p w14:paraId="70A700B1" w14:textId="77777777" w:rsidR="00F94A13" w:rsidRPr="00EF5447" w:rsidRDefault="00F94A13" w:rsidP="00F94A13">
            <w:pPr>
              <w:pStyle w:val="TAC"/>
            </w:pPr>
            <w:r w:rsidRPr="00EF5447">
              <w:rPr>
                <w:lang w:eastAsia="ko-KR"/>
              </w:rPr>
              <w:t>1970</w:t>
            </w:r>
          </w:p>
        </w:tc>
        <w:tc>
          <w:tcPr>
            <w:tcW w:w="746" w:type="dxa"/>
            <w:shd w:val="clear" w:color="auto" w:fill="auto"/>
            <w:noWrap/>
          </w:tcPr>
          <w:p w14:paraId="51D2684E" w14:textId="77777777" w:rsidR="00F94A13" w:rsidRPr="00EF5447" w:rsidRDefault="00F94A13" w:rsidP="00F94A13">
            <w:pPr>
              <w:pStyle w:val="TAC"/>
            </w:pPr>
            <w:r w:rsidRPr="00EF5447">
              <w:rPr>
                <w:lang w:eastAsia="ko-KR"/>
              </w:rPr>
              <w:t>5</w:t>
            </w:r>
          </w:p>
        </w:tc>
        <w:tc>
          <w:tcPr>
            <w:tcW w:w="1582" w:type="dxa"/>
            <w:shd w:val="clear" w:color="auto" w:fill="auto"/>
            <w:noWrap/>
          </w:tcPr>
          <w:p w14:paraId="0FF868A8" w14:textId="77777777" w:rsidR="00F94A13" w:rsidRPr="00EF5447" w:rsidRDefault="00F94A13" w:rsidP="00F94A13">
            <w:pPr>
              <w:pStyle w:val="TAC"/>
            </w:pPr>
            <w:r w:rsidRPr="00EF5447">
              <w:rPr>
                <w:lang w:eastAsia="ko-KR"/>
              </w:rPr>
              <w:t>25</w:t>
            </w:r>
          </w:p>
        </w:tc>
        <w:tc>
          <w:tcPr>
            <w:tcW w:w="1323" w:type="dxa"/>
            <w:shd w:val="clear" w:color="auto" w:fill="auto"/>
            <w:noWrap/>
          </w:tcPr>
          <w:p w14:paraId="47D3B339" w14:textId="77777777" w:rsidR="00F94A13" w:rsidRPr="00EF5447" w:rsidRDefault="00F94A13" w:rsidP="00F94A13">
            <w:pPr>
              <w:pStyle w:val="TAC"/>
            </w:pPr>
            <w:r w:rsidRPr="00EF5447">
              <w:rPr>
                <w:lang w:eastAsia="ko-KR"/>
              </w:rPr>
              <w:t>2160</w:t>
            </w:r>
          </w:p>
        </w:tc>
        <w:tc>
          <w:tcPr>
            <w:tcW w:w="696" w:type="dxa"/>
            <w:shd w:val="clear" w:color="auto" w:fill="auto"/>
          </w:tcPr>
          <w:p w14:paraId="1F8F6268" w14:textId="77777777" w:rsidR="00F94A13" w:rsidRPr="00EF5447" w:rsidRDefault="00F94A13" w:rsidP="00F94A13">
            <w:pPr>
              <w:pStyle w:val="TAC"/>
            </w:pPr>
            <w:r w:rsidRPr="00EF5447">
              <w:rPr>
                <w:lang w:eastAsia="ko-KR"/>
              </w:rPr>
              <w:t>N/A</w:t>
            </w:r>
          </w:p>
        </w:tc>
        <w:tc>
          <w:tcPr>
            <w:tcW w:w="1248" w:type="dxa"/>
            <w:shd w:val="clear" w:color="auto" w:fill="auto"/>
          </w:tcPr>
          <w:p w14:paraId="5ABEFB4F" w14:textId="77777777" w:rsidR="00F94A13" w:rsidRPr="00EF5447" w:rsidRDefault="00F94A13" w:rsidP="00F94A13">
            <w:pPr>
              <w:pStyle w:val="TAC"/>
            </w:pPr>
            <w:r w:rsidRPr="00EF5447">
              <w:rPr>
                <w:lang w:eastAsia="ko-KR"/>
              </w:rPr>
              <w:t>N/A</w:t>
            </w:r>
          </w:p>
        </w:tc>
      </w:tr>
      <w:tr w:rsidR="00F94A13" w:rsidRPr="00EF5447" w14:paraId="21581BBA" w14:textId="77777777" w:rsidTr="00F94A13">
        <w:trPr>
          <w:trHeight w:val="54"/>
          <w:jc w:val="center"/>
        </w:trPr>
        <w:tc>
          <w:tcPr>
            <w:tcW w:w="2640" w:type="dxa"/>
            <w:tcBorders>
              <w:top w:val="nil"/>
              <w:bottom w:val="nil"/>
            </w:tcBorders>
            <w:shd w:val="clear" w:color="auto" w:fill="auto"/>
          </w:tcPr>
          <w:p w14:paraId="22057C99" w14:textId="77777777" w:rsidR="00F94A13" w:rsidRPr="00EF5447" w:rsidRDefault="00F94A13" w:rsidP="00F94A13">
            <w:pPr>
              <w:pStyle w:val="TAC"/>
              <w:rPr>
                <w:rFonts w:eastAsia="MS Mincho"/>
              </w:rPr>
            </w:pPr>
          </w:p>
        </w:tc>
        <w:tc>
          <w:tcPr>
            <w:tcW w:w="867" w:type="dxa"/>
            <w:shd w:val="clear" w:color="auto" w:fill="auto"/>
          </w:tcPr>
          <w:p w14:paraId="4789CD20" w14:textId="77777777" w:rsidR="00F94A13" w:rsidRPr="00EF5447" w:rsidRDefault="00F94A13" w:rsidP="00F94A13">
            <w:pPr>
              <w:pStyle w:val="TAC"/>
            </w:pPr>
            <w:r w:rsidRPr="00EF5447">
              <w:rPr>
                <w:lang w:eastAsia="ko-KR"/>
              </w:rPr>
              <w:t>7</w:t>
            </w:r>
          </w:p>
        </w:tc>
        <w:tc>
          <w:tcPr>
            <w:tcW w:w="828" w:type="dxa"/>
            <w:shd w:val="clear" w:color="auto" w:fill="auto"/>
            <w:noWrap/>
          </w:tcPr>
          <w:p w14:paraId="0C8F32C6" w14:textId="77777777" w:rsidR="00F94A13" w:rsidRPr="00EF5447" w:rsidRDefault="00F94A13" w:rsidP="00F94A13">
            <w:pPr>
              <w:pStyle w:val="TAC"/>
            </w:pPr>
            <w:r w:rsidRPr="00EF5447">
              <w:rPr>
                <w:lang w:eastAsia="ko-KR"/>
              </w:rPr>
              <w:t>2510</w:t>
            </w:r>
          </w:p>
        </w:tc>
        <w:tc>
          <w:tcPr>
            <w:tcW w:w="746" w:type="dxa"/>
            <w:shd w:val="clear" w:color="auto" w:fill="auto"/>
            <w:noWrap/>
          </w:tcPr>
          <w:p w14:paraId="6C9B89DA" w14:textId="77777777" w:rsidR="00F94A13" w:rsidRPr="00EF5447" w:rsidRDefault="00F94A13" w:rsidP="00F94A13">
            <w:pPr>
              <w:pStyle w:val="TAC"/>
            </w:pPr>
            <w:r w:rsidRPr="00EF5447">
              <w:rPr>
                <w:lang w:eastAsia="ko-KR"/>
              </w:rPr>
              <w:t>5</w:t>
            </w:r>
          </w:p>
        </w:tc>
        <w:tc>
          <w:tcPr>
            <w:tcW w:w="1582" w:type="dxa"/>
            <w:shd w:val="clear" w:color="auto" w:fill="auto"/>
            <w:noWrap/>
          </w:tcPr>
          <w:p w14:paraId="26046BAE" w14:textId="77777777" w:rsidR="00F94A13" w:rsidRPr="00EF5447" w:rsidRDefault="00F94A13" w:rsidP="00F94A13">
            <w:pPr>
              <w:pStyle w:val="TAC"/>
            </w:pPr>
            <w:r w:rsidRPr="00EF5447">
              <w:rPr>
                <w:lang w:eastAsia="ko-KR"/>
              </w:rPr>
              <w:t>25</w:t>
            </w:r>
          </w:p>
        </w:tc>
        <w:tc>
          <w:tcPr>
            <w:tcW w:w="1323" w:type="dxa"/>
            <w:shd w:val="clear" w:color="auto" w:fill="auto"/>
            <w:noWrap/>
          </w:tcPr>
          <w:p w14:paraId="12A3B2E1" w14:textId="77777777" w:rsidR="00F94A13" w:rsidRPr="00EF5447" w:rsidRDefault="00F94A13" w:rsidP="00F94A13">
            <w:pPr>
              <w:pStyle w:val="TAC"/>
            </w:pPr>
            <w:r w:rsidRPr="00EF5447">
              <w:rPr>
                <w:lang w:eastAsia="ko-KR"/>
              </w:rPr>
              <w:t>2630</w:t>
            </w:r>
          </w:p>
        </w:tc>
        <w:tc>
          <w:tcPr>
            <w:tcW w:w="696" w:type="dxa"/>
            <w:shd w:val="clear" w:color="auto" w:fill="auto"/>
          </w:tcPr>
          <w:p w14:paraId="2D120BD9" w14:textId="77777777" w:rsidR="00F94A13" w:rsidRPr="00EF5447" w:rsidRDefault="00F94A13" w:rsidP="00F94A13">
            <w:pPr>
              <w:pStyle w:val="TAC"/>
            </w:pPr>
            <w:r w:rsidRPr="00EF5447">
              <w:rPr>
                <w:lang w:eastAsia="ko-KR"/>
              </w:rPr>
              <w:t>23</w:t>
            </w:r>
          </w:p>
        </w:tc>
        <w:tc>
          <w:tcPr>
            <w:tcW w:w="1248" w:type="dxa"/>
            <w:shd w:val="clear" w:color="auto" w:fill="auto"/>
          </w:tcPr>
          <w:p w14:paraId="285D60D2" w14:textId="77777777" w:rsidR="00F94A13" w:rsidRPr="00EF5447" w:rsidRDefault="00F94A13" w:rsidP="00F94A13">
            <w:pPr>
              <w:pStyle w:val="TAC"/>
            </w:pPr>
            <w:r w:rsidRPr="00EF5447">
              <w:rPr>
                <w:lang w:eastAsia="ko-KR"/>
              </w:rPr>
              <w:t>IMD3</w:t>
            </w:r>
          </w:p>
        </w:tc>
      </w:tr>
      <w:tr w:rsidR="00F94A13" w:rsidRPr="00EF5447" w14:paraId="0B6594A5" w14:textId="77777777" w:rsidTr="00F94A13">
        <w:trPr>
          <w:trHeight w:val="54"/>
          <w:jc w:val="center"/>
        </w:trPr>
        <w:tc>
          <w:tcPr>
            <w:tcW w:w="2640" w:type="dxa"/>
            <w:tcBorders>
              <w:top w:val="nil"/>
              <w:bottom w:val="nil"/>
            </w:tcBorders>
            <w:shd w:val="clear" w:color="auto" w:fill="auto"/>
          </w:tcPr>
          <w:p w14:paraId="4C2C7454" w14:textId="77777777" w:rsidR="00F94A13" w:rsidRPr="00EF5447" w:rsidRDefault="00F94A13" w:rsidP="00F94A13">
            <w:pPr>
              <w:pStyle w:val="TAC"/>
              <w:rPr>
                <w:rFonts w:eastAsia="MS Mincho"/>
              </w:rPr>
            </w:pPr>
          </w:p>
        </w:tc>
        <w:tc>
          <w:tcPr>
            <w:tcW w:w="867" w:type="dxa"/>
            <w:shd w:val="clear" w:color="auto" w:fill="auto"/>
          </w:tcPr>
          <w:p w14:paraId="60779879" w14:textId="77777777" w:rsidR="00F94A13" w:rsidRPr="00EF5447" w:rsidRDefault="00F94A13" w:rsidP="00F94A13">
            <w:pPr>
              <w:pStyle w:val="TAC"/>
            </w:pPr>
            <w:r w:rsidRPr="00EF5447">
              <w:t>n40</w:t>
            </w:r>
          </w:p>
        </w:tc>
        <w:tc>
          <w:tcPr>
            <w:tcW w:w="828" w:type="dxa"/>
            <w:shd w:val="clear" w:color="auto" w:fill="auto"/>
            <w:noWrap/>
          </w:tcPr>
          <w:p w14:paraId="6721519E" w14:textId="77777777" w:rsidR="00F94A13" w:rsidRPr="00EF5447" w:rsidRDefault="00F94A13" w:rsidP="00F94A13">
            <w:pPr>
              <w:pStyle w:val="TAC"/>
            </w:pPr>
            <w:r w:rsidRPr="00EF5447">
              <w:rPr>
                <w:lang w:eastAsia="ko-KR"/>
              </w:rPr>
              <w:t>2390</w:t>
            </w:r>
          </w:p>
        </w:tc>
        <w:tc>
          <w:tcPr>
            <w:tcW w:w="746" w:type="dxa"/>
            <w:shd w:val="clear" w:color="auto" w:fill="auto"/>
            <w:noWrap/>
          </w:tcPr>
          <w:p w14:paraId="0444F750" w14:textId="77777777" w:rsidR="00F94A13" w:rsidRPr="00EF5447" w:rsidRDefault="00F94A13" w:rsidP="00F94A13">
            <w:pPr>
              <w:pStyle w:val="TAC"/>
            </w:pPr>
            <w:r w:rsidRPr="00EF5447">
              <w:rPr>
                <w:lang w:eastAsia="ko-KR"/>
              </w:rPr>
              <w:t>5</w:t>
            </w:r>
          </w:p>
        </w:tc>
        <w:tc>
          <w:tcPr>
            <w:tcW w:w="1582" w:type="dxa"/>
            <w:shd w:val="clear" w:color="auto" w:fill="auto"/>
            <w:noWrap/>
          </w:tcPr>
          <w:p w14:paraId="64D07487" w14:textId="77777777" w:rsidR="00F94A13" w:rsidRPr="00EF5447" w:rsidRDefault="00F94A13" w:rsidP="00F94A13">
            <w:pPr>
              <w:pStyle w:val="TAC"/>
            </w:pPr>
            <w:r w:rsidRPr="00EF5447">
              <w:rPr>
                <w:lang w:eastAsia="ko-KR"/>
              </w:rPr>
              <w:t>25</w:t>
            </w:r>
          </w:p>
        </w:tc>
        <w:tc>
          <w:tcPr>
            <w:tcW w:w="1323" w:type="dxa"/>
            <w:shd w:val="clear" w:color="auto" w:fill="auto"/>
            <w:noWrap/>
          </w:tcPr>
          <w:p w14:paraId="2C134F49" w14:textId="77777777" w:rsidR="00F94A13" w:rsidRPr="00EF5447" w:rsidRDefault="00F94A13" w:rsidP="00F94A13">
            <w:pPr>
              <w:pStyle w:val="TAC"/>
            </w:pPr>
            <w:r w:rsidRPr="00EF5447">
              <w:rPr>
                <w:lang w:eastAsia="ko-KR"/>
              </w:rPr>
              <w:t>2390</w:t>
            </w:r>
          </w:p>
        </w:tc>
        <w:tc>
          <w:tcPr>
            <w:tcW w:w="696" w:type="dxa"/>
            <w:shd w:val="clear" w:color="auto" w:fill="auto"/>
          </w:tcPr>
          <w:p w14:paraId="7BD5811A" w14:textId="77777777" w:rsidR="00F94A13" w:rsidRPr="00EF5447" w:rsidRDefault="00F94A13" w:rsidP="00F94A13">
            <w:pPr>
              <w:pStyle w:val="TAC"/>
            </w:pPr>
            <w:r w:rsidRPr="00EF5447">
              <w:rPr>
                <w:lang w:eastAsia="ko-KR"/>
              </w:rPr>
              <w:t>N/A</w:t>
            </w:r>
          </w:p>
        </w:tc>
        <w:tc>
          <w:tcPr>
            <w:tcW w:w="1248" w:type="dxa"/>
            <w:shd w:val="clear" w:color="auto" w:fill="auto"/>
          </w:tcPr>
          <w:p w14:paraId="48C6BDA1" w14:textId="77777777" w:rsidR="00F94A13" w:rsidRPr="00EF5447" w:rsidRDefault="00F94A13" w:rsidP="00F94A13">
            <w:pPr>
              <w:pStyle w:val="TAC"/>
            </w:pPr>
            <w:r w:rsidRPr="00EF5447">
              <w:rPr>
                <w:lang w:eastAsia="ko-KR"/>
              </w:rPr>
              <w:t>N/A</w:t>
            </w:r>
          </w:p>
        </w:tc>
      </w:tr>
      <w:tr w:rsidR="00F94A13" w:rsidRPr="00EF5447" w14:paraId="3E3CF288" w14:textId="77777777" w:rsidTr="00F94A13">
        <w:trPr>
          <w:trHeight w:val="54"/>
          <w:jc w:val="center"/>
        </w:trPr>
        <w:tc>
          <w:tcPr>
            <w:tcW w:w="2640" w:type="dxa"/>
            <w:tcBorders>
              <w:top w:val="nil"/>
              <w:bottom w:val="nil"/>
            </w:tcBorders>
            <w:shd w:val="clear" w:color="auto" w:fill="auto"/>
          </w:tcPr>
          <w:p w14:paraId="53043889" w14:textId="77777777" w:rsidR="00F94A13" w:rsidRPr="00EF5447" w:rsidRDefault="00F94A13" w:rsidP="00F94A13">
            <w:pPr>
              <w:pStyle w:val="TAC"/>
              <w:rPr>
                <w:rFonts w:eastAsia="MS Mincho"/>
              </w:rPr>
            </w:pPr>
          </w:p>
        </w:tc>
        <w:tc>
          <w:tcPr>
            <w:tcW w:w="867" w:type="dxa"/>
            <w:shd w:val="clear" w:color="auto" w:fill="auto"/>
          </w:tcPr>
          <w:p w14:paraId="63F9BB41" w14:textId="77777777" w:rsidR="00F94A13" w:rsidRPr="00EF5447" w:rsidRDefault="00F94A13" w:rsidP="00F94A13">
            <w:pPr>
              <w:pStyle w:val="TAC"/>
            </w:pPr>
            <w:r w:rsidRPr="00EF5447">
              <w:rPr>
                <w:lang w:eastAsia="ko-KR"/>
              </w:rPr>
              <w:t>1</w:t>
            </w:r>
          </w:p>
        </w:tc>
        <w:tc>
          <w:tcPr>
            <w:tcW w:w="828" w:type="dxa"/>
            <w:shd w:val="clear" w:color="auto" w:fill="auto"/>
            <w:noWrap/>
          </w:tcPr>
          <w:p w14:paraId="7E91A47F" w14:textId="77777777" w:rsidR="00F94A13" w:rsidRPr="00EF5447" w:rsidRDefault="00F94A13" w:rsidP="00F94A13">
            <w:pPr>
              <w:pStyle w:val="TAC"/>
            </w:pPr>
            <w:r w:rsidRPr="00EF5447">
              <w:rPr>
                <w:lang w:eastAsia="ja-JP"/>
              </w:rPr>
              <w:t>1930</w:t>
            </w:r>
          </w:p>
        </w:tc>
        <w:tc>
          <w:tcPr>
            <w:tcW w:w="746" w:type="dxa"/>
            <w:shd w:val="clear" w:color="auto" w:fill="auto"/>
            <w:noWrap/>
          </w:tcPr>
          <w:p w14:paraId="34608DF4" w14:textId="77777777" w:rsidR="00F94A13" w:rsidRPr="00EF5447" w:rsidRDefault="00F94A13" w:rsidP="00F94A13">
            <w:pPr>
              <w:pStyle w:val="TAC"/>
            </w:pPr>
            <w:r w:rsidRPr="00EF5447">
              <w:rPr>
                <w:lang w:eastAsia="ja-JP"/>
              </w:rPr>
              <w:t>5</w:t>
            </w:r>
          </w:p>
        </w:tc>
        <w:tc>
          <w:tcPr>
            <w:tcW w:w="1582" w:type="dxa"/>
            <w:shd w:val="clear" w:color="auto" w:fill="auto"/>
            <w:noWrap/>
          </w:tcPr>
          <w:p w14:paraId="7732A02E" w14:textId="77777777" w:rsidR="00F94A13" w:rsidRPr="00EF5447" w:rsidRDefault="00F94A13" w:rsidP="00F94A13">
            <w:pPr>
              <w:pStyle w:val="TAC"/>
            </w:pPr>
            <w:r w:rsidRPr="00EF5447">
              <w:rPr>
                <w:lang w:eastAsia="ja-JP"/>
              </w:rPr>
              <w:t>25</w:t>
            </w:r>
          </w:p>
        </w:tc>
        <w:tc>
          <w:tcPr>
            <w:tcW w:w="1323" w:type="dxa"/>
            <w:shd w:val="clear" w:color="auto" w:fill="auto"/>
            <w:noWrap/>
          </w:tcPr>
          <w:p w14:paraId="6C37FD0B" w14:textId="77777777" w:rsidR="00F94A13" w:rsidRPr="00EF5447" w:rsidRDefault="00F94A13" w:rsidP="00F94A13">
            <w:pPr>
              <w:pStyle w:val="TAC"/>
            </w:pPr>
            <w:r w:rsidRPr="00EF5447">
              <w:rPr>
                <w:lang w:eastAsia="ja-JP"/>
              </w:rPr>
              <w:t>2120</w:t>
            </w:r>
          </w:p>
        </w:tc>
        <w:tc>
          <w:tcPr>
            <w:tcW w:w="696" w:type="dxa"/>
            <w:shd w:val="clear" w:color="auto" w:fill="auto"/>
          </w:tcPr>
          <w:p w14:paraId="3AF38469" w14:textId="77777777" w:rsidR="00F94A13" w:rsidRPr="00EF5447" w:rsidRDefault="00F94A13" w:rsidP="00F94A13">
            <w:pPr>
              <w:pStyle w:val="TAC"/>
            </w:pPr>
            <w:r w:rsidRPr="00EF5447">
              <w:rPr>
                <w:lang w:eastAsia="ja-JP"/>
              </w:rPr>
              <w:t>16.4</w:t>
            </w:r>
          </w:p>
        </w:tc>
        <w:tc>
          <w:tcPr>
            <w:tcW w:w="1248" w:type="dxa"/>
            <w:shd w:val="clear" w:color="auto" w:fill="auto"/>
          </w:tcPr>
          <w:p w14:paraId="2B2B7BE6" w14:textId="77777777" w:rsidR="00F94A13" w:rsidRPr="00EF5447" w:rsidRDefault="00F94A13" w:rsidP="00F94A13">
            <w:pPr>
              <w:pStyle w:val="TAC"/>
            </w:pPr>
            <w:r w:rsidRPr="00EF5447">
              <w:rPr>
                <w:lang w:eastAsia="ja-JP"/>
              </w:rPr>
              <w:t>IMD3</w:t>
            </w:r>
          </w:p>
        </w:tc>
      </w:tr>
      <w:tr w:rsidR="00F94A13" w:rsidRPr="00EF5447" w14:paraId="2D63BA0B" w14:textId="77777777" w:rsidTr="00F94A13">
        <w:trPr>
          <w:trHeight w:val="54"/>
          <w:jc w:val="center"/>
        </w:trPr>
        <w:tc>
          <w:tcPr>
            <w:tcW w:w="2640" w:type="dxa"/>
            <w:tcBorders>
              <w:top w:val="nil"/>
              <w:bottom w:val="nil"/>
            </w:tcBorders>
            <w:shd w:val="clear" w:color="auto" w:fill="auto"/>
          </w:tcPr>
          <w:p w14:paraId="43312C4A" w14:textId="77777777" w:rsidR="00F94A13" w:rsidRPr="00EF5447" w:rsidRDefault="00F94A13" w:rsidP="00F94A13">
            <w:pPr>
              <w:pStyle w:val="TAC"/>
              <w:rPr>
                <w:rFonts w:eastAsia="MS Mincho"/>
              </w:rPr>
            </w:pPr>
          </w:p>
        </w:tc>
        <w:tc>
          <w:tcPr>
            <w:tcW w:w="867" w:type="dxa"/>
            <w:shd w:val="clear" w:color="auto" w:fill="auto"/>
          </w:tcPr>
          <w:p w14:paraId="507CE767" w14:textId="77777777" w:rsidR="00F94A13" w:rsidRPr="00EF5447" w:rsidRDefault="00F94A13" w:rsidP="00F94A13">
            <w:pPr>
              <w:pStyle w:val="TAC"/>
            </w:pPr>
            <w:r w:rsidRPr="00EF5447">
              <w:rPr>
                <w:lang w:eastAsia="ko-KR"/>
              </w:rPr>
              <w:t>7</w:t>
            </w:r>
          </w:p>
        </w:tc>
        <w:tc>
          <w:tcPr>
            <w:tcW w:w="828" w:type="dxa"/>
            <w:shd w:val="clear" w:color="auto" w:fill="auto"/>
            <w:noWrap/>
          </w:tcPr>
          <w:p w14:paraId="62C6300F" w14:textId="77777777" w:rsidR="00F94A13" w:rsidRPr="00EF5447" w:rsidRDefault="00F94A13" w:rsidP="00F94A13">
            <w:pPr>
              <w:pStyle w:val="TAC"/>
            </w:pPr>
            <w:r w:rsidRPr="00EF5447">
              <w:rPr>
                <w:lang w:eastAsia="ko-KR"/>
              </w:rPr>
              <w:t>2530</w:t>
            </w:r>
          </w:p>
        </w:tc>
        <w:tc>
          <w:tcPr>
            <w:tcW w:w="746" w:type="dxa"/>
            <w:shd w:val="clear" w:color="auto" w:fill="auto"/>
            <w:noWrap/>
          </w:tcPr>
          <w:p w14:paraId="682EA0E3" w14:textId="77777777" w:rsidR="00F94A13" w:rsidRPr="00EF5447" w:rsidRDefault="00F94A13" w:rsidP="00F94A13">
            <w:pPr>
              <w:pStyle w:val="TAC"/>
            </w:pPr>
            <w:r w:rsidRPr="00EF5447">
              <w:rPr>
                <w:lang w:eastAsia="ko-KR"/>
              </w:rPr>
              <w:t>5</w:t>
            </w:r>
          </w:p>
        </w:tc>
        <w:tc>
          <w:tcPr>
            <w:tcW w:w="1582" w:type="dxa"/>
            <w:shd w:val="clear" w:color="auto" w:fill="auto"/>
            <w:noWrap/>
          </w:tcPr>
          <w:p w14:paraId="5FDF24D1" w14:textId="77777777" w:rsidR="00F94A13" w:rsidRPr="00EF5447" w:rsidRDefault="00F94A13" w:rsidP="00F94A13">
            <w:pPr>
              <w:pStyle w:val="TAC"/>
            </w:pPr>
            <w:r w:rsidRPr="00EF5447">
              <w:rPr>
                <w:lang w:eastAsia="ko-KR"/>
              </w:rPr>
              <w:t>25</w:t>
            </w:r>
          </w:p>
        </w:tc>
        <w:tc>
          <w:tcPr>
            <w:tcW w:w="1323" w:type="dxa"/>
            <w:shd w:val="clear" w:color="auto" w:fill="auto"/>
            <w:noWrap/>
          </w:tcPr>
          <w:p w14:paraId="0E94458A" w14:textId="77777777" w:rsidR="00F94A13" w:rsidRPr="00EF5447" w:rsidRDefault="00F94A13" w:rsidP="00F94A13">
            <w:pPr>
              <w:pStyle w:val="TAC"/>
            </w:pPr>
            <w:r w:rsidRPr="00EF5447">
              <w:rPr>
                <w:lang w:eastAsia="ko-KR"/>
              </w:rPr>
              <w:t>2650</w:t>
            </w:r>
          </w:p>
        </w:tc>
        <w:tc>
          <w:tcPr>
            <w:tcW w:w="696" w:type="dxa"/>
            <w:shd w:val="clear" w:color="auto" w:fill="auto"/>
          </w:tcPr>
          <w:p w14:paraId="693C69EA" w14:textId="77777777" w:rsidR="00F94A13" w:rsidRPr="00EF5447" w:rsidRDefault="00F94A13" w:rsidP="00F94A13">
            <w:pPr>
              <w:pStyle w:val="TAC"/>
            </w:pPr>
            <w:r w:rsidRPr="00EF5447">
              <w:rPr>
                <w:lang w:eastAsia="ko-KR"/>
              </w:rPr>
              <w:t>N/A</w:t>
            </w:r>
          </w:p>
        </w:tc>
        <w:tc>
          <w:tcPr>
            <w:tcW w:w="1248" w:type="dxa"/>
            <w:shd w:val="clear" w:color="auto" w:fill="auto"/>
          </w:tcPr>
          <w:p w14:paraId="4DB82B58" w14:textId="77777777" w:rsidR="00F94A13" w:rsidRPr="00EF5447" w:rsidRDefault="00F94A13" w:rsidP="00F94A13">
            <w:pPr>
              <w:pStyle w:val="TAC"/>
            </w:pPr>
            <w:r w:rsidRPr="00EF5447">
              <w:t>N/A</w:t>
            </w:r>
          </w:p>
        </w:tc>
      </w:tr>
      <w:tr w:rsidR="00F94A13" w:rsidRPr="00EF5447" w14:paraId="2EA15F19" w14:textId="77777777" w:rsidTr="00F94A13">
        <w:trPr>
          <w:trHeight w:val="54"/>
          <w:jc w:val="center"/>
        </w:trPr>
        <w:tc>
          <w:tcPr>
            <w:tcW w:w="2640" w:type="dxa"/>
            <w:tcBorders>
              <w:top w:val="nil"/>
              <w:bottom w:val="single" w:sz="4" w:space="0" w:color="auto"/>
            </w:tcBorders>
            <w:shd w:val="clear" w:color="auto" w:fill="auto"/>
          </w:tcPr>
          <w:p w14:paraId="65E50120" w14:textId="77777777" w:rsidR="00F94A13" w:rsidRPr="00EF5447" w:rsidRDefault="00F94A13" w:rsidP="00F94A13">
            <w:pPr>
              <w:pStyle w:val="TAC"/>
              <w:rPr>
                <w:rFonts w:eastAsia="MS Mincho"/>
              </w:rPr>
            </w:pPr>
          </w:p>
        </w:tc>
        <w:tc>
          <w:tcPr>
            <w:tcW w:w="867" w:type="dxa"/>
            <w:shd w:val="clear" w:color="auto" w:fill="auto"/>
          </w:tcPr>
          <w:p w14:paraId="1D690D42" w14:textId="77777777" w:rsidR="00F94A13" w:rsidRPr="00EF5447" w:rsidRDefault="00F94A13" w:rsidP="00F94A13">
            <w:pPr>
              <w:pStyle w:val="TAC"/>
            </w:pPr>
            <w:r w:rsidRPr="00EF5447">
              <w:t>n40</w:t>
            </w:r>
          </w:p>
        </w:tc>
        <w:tc>
          <w:tcPr>
            <w:tcW w:w="828" w:type="dxa"/>
            <w:shd w:val="clear" w:color="auto" w:fill="auto"/>
            <w:noWrap/>
          </w:tcPr>
          <w:p w14:paraId="622E4E47" w14:textId="77777777" w:rsidR="00F94A13" w:rsidRPr="00EF5447" w:rsidRDefault="00F94A13" w:rsidP="00F94A13">
            <w:pPr>
              <w:pStyle w:val="TAC"/>
            </w:pPr>
            <w:r w:rsidRPr="00EF5447">
              <w:rPr>
                <w:lang w:eastAsia="ko-KR"/>
              </w:rPr>
              <w:t>2310</w:t>
            </w:r>
          </w:p>
        </w:tc>
        <w:tc>
          <w:tcPr>
            <w:tcW w:w="746" w:type="dxa"/>
            <w:shd w:val="clear" w:color="auto" w:fill="auto"/>
            <w:noWrap/>
          </w:tcPr>
          <w:p w14:paraId="257DE791" w14:textId="77777777" w:rsidR="00F94A13" w:rsidRPr="00EF5447" w:rsidRDefault="00F94A13" w:rsidP="00F94A13">
            <w:pPr>
              <w:pStyle w:val="TAC"/>
            </w:pPr>
            <w:r w:rsidRPr="00EF5447">
              <w:rPr>
                <w:lang w:eastAsia="ko-KR"/>
              </w:rPr>
              <w:t>5</w:t>
            </w:r>
          </w:p>
        </w:tc>
        <w:tc>
          <w:tcPr>
            <w:tcW w:w="1582" w:type="dxa"/>
            <w:shd w:val="clear" w:color="auto" w:fill="auto"/>
            <w:noWrap/>
          </w:tcPr>
          <w:p w14:paraId="6A295D1F" w14:textId="77777777" w:rsidR="00F94A13" w:rsidRPr="00EF5447" w:rsidRDefault="00F94A13" w:rsidP="00F94A13">
            <w:pPr>
              <w:pStyle w:val="TAC"/>
            </w:pPr>
            <w:r w:rsidRPr="00EF5447">
              <w:rPr>
                <w:lang w:eastAsia="ko-KR"/>
              </w:rPr>
              <w:t>25</w:t>
            </w:r>
          </w:p>
        </w:tc>
        <w:tc>
          <w:tcPr>
            <w:tcW w:w="1323" w:type="dxa"/>
            <w:shd w:val="clear" w:color="auto" w:fill="auto"/>
            <w:noWrap/>
          </w:tcPr>
          <w:p w14:paraId="4FE657FC" w14:textId="77777777" w:rsidR="00F94A13" w:rsidRPr="00EF5447" w:rsidRDefault="00F94A13" w:rsidP="00F94A13">
            <w:pPr>
              <w:pStyle w:val="TAC"/>
            </w:pPr>
            <w:r w:rsidRPr="00EF5447">
              <w:rPr>
                <w:lang w:eastAsia="ko-KR"/>
              </w:rPr>
              <w:t>2310</w:t>
            </w:r>
          </w:p>
        </w:tc>
        <w:tc>
          <w:tcPr>
            <w:tcW w:w="696" w:type="dxa"/>
            <w:shd w:val="clear" w:color="auto" w:fill="auto"/>
          </w:tcPr>
          <w:p w14:paraId="52CA43B3" w14:textId="77777777" w:rsidR="00F94A13" w:rsidRPr="00EF5447" w:rsidRDefault="00F94A13" w:rsidP="00F94A13">
            <w:pPr>
              <w:pStyle w:val="TAC"/>
            </w:pPr>
            <w:r w:rsidRPr="00EF5447">
              <w:rPr>
                <w:lang w:eastAsia="ko-KR"/>
              </w:rPr>
              <w:t>N/A</w:t>
            </w:r>
          </w:p>
        </w:tc>
        <w:tc>
          <w:tcPr>
            <w:tcW w:w="1248" w:type="dxa"/>
            <w:shd w:val="clear" w:color="auto" w:fill="auto"/>
          </w:tcPr>
          <w:p w14:paraId="34940C1C" w14:textId="77777777" w:rsidR="00F94A13" w:rsidRPr="00EF5447" w:rsidRDefault="00F94A13" w:rsidP="00F94A13">
            <w:pPr>
              <w:pStyle w:val="TAC"/>
            </w:pPr>
            <w:r w:rsidRPr="00EF5447">
              <w:rPr>
                <w:lang w:eastAsia="ko-KR"/>
              </w:rPr>
              <w:t>N/A</w:t>
            </w:r>
          </w:p>
        </w:tc>
      </w:tr>
      <w:tr w:rsidR="00F94A13" w:rsidRPr="00EF5447" w14:paraId="2BF0A029" w14:textId="77777777" w:rsidTr="00F94A13">
        <w:trPr>
          <w:trHeight w:val="54"/>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7FC9FC26" w14:textId="77777777" w:rsidR="00F94A13" w:rsidRPr="00EF5447" w:rsidRDefault="00F94A13" w:rsidP="00F94A13">
            <w:pPr>
              <w:pStyle w:val="TAC"/>
              <w:rPr>
                <w:rFonts w:eastAsia="MS Mincho"/>
              </w:rPr>
            </w:pPr>
            <w:r w:rsidRPr="00F32B5E">
              <w:t>DC_1A_n8A-n77A</w:t>
            </w:r>
            <w:r>
              <w:t xml:space="preserve"> </w:t>
            </w:r>
          </w:p>
        </w:tc>
        <w:tc>
          <w:tcPr>
            <w:tcW w:w="867" w:type="dxa"/>
            <w:tcBorders>
              <w:left w:val="single" w:sz="4" w:space="0" w:color="auto"/>
            </w:tcBorders>
            <w:shd w:val="clear" w:color="auto" w:fill="auto"/>
            <w:vAlign w:val="center"/>
          </w:tcPr>
          <w:p w14:paraId="02DB353F" w14:textId="77777777" w:rsidR="00F94A13" w:rsidRPr="00EF5447" w:rsidRDefault="00F94A13" w:rsidP="00F94A13">
            <w:pPr>
              <w:pStyle w:val="TAC"/>
            </w:pPr>
            <w:r w:rsidRPr="00F32B5E">
              <w:t>1</w:t>
            </w:r>
          </w:p>
        </w:tc>
        <w:tc>
          <w:tcPr>
            <w:tcW w:w="828" w:type="dxa"/>
            <w:shd w:val="clear" w:color="auto" w:fill="auto"/>
            <w:noWrap/>
            <w:vAlign w:val="center"/>
          </w:tcPr>
          <w:p w14:paraId="2E9653AE" w14:textId="77777777" w:rsidR="00F94A13" w:rsidRPr="00EF5447" w:rsidRDefault="00F94A13" w:rsidP="00F94A13">
            <w:pPr>
              <w:pStyle w:val="TAC"/>
              <w:rPr>
                <w:lang w:eastAsia="ko-KR"/>
              </w:rPr>
            </w:pPr>
            <w:r w:rsidRPr="00F32B5E">
              <w:rPr>
                <w:rFonts w:eastAsia="맑은 고딕"/>
                <w:szCs w:val="18"/>
                <w:lang w:val="en-US" w:eastAsia="ko-KR"/>
              </w:rPr>
              <w:t>1955</w:t>
            </w:r>
          </w:p>
        </w:tc>
        <w:tc>
          <w:tcPr>
            <w:tcW w:w="746" w:type="dxa"/>
            <w:shd w:val="clear" w:color="auto" w:fill="auto"/>
            <w:noWrap/>
            <w:vAlign w:val="center"/>
          </w:tcPr>
          <w:p w14:paraId="581510FB" w14:textId="77777777" w:rsidR="00F94A13" w:rsidRPr="00EF5447" w:rsidRDefault="00F94A13" w:rsidP="00F94A13">
            <w:pPr>
              <w:pStyle w:val="TAC"/>
              <w:rPr>
                <w:lang w:eastAsia="ko-KR"/>
              </w:rPr>
            </w:pPr>
            <w:r w:rsidRPr="00F32B5E">
              <w:rPr>
                <w:rFonts w:eastAsia="맑은 고딕"/>
                <w:szCs w:val="18"/>
                <w:lang w:val="en-US" w:eastAsia="ko-KR"/>
              </w:rPr>
              <w:t>5</w:t>
            </w:r>
          </w:p>
        </w:tc>
        <w:tc>
          <w:tcPr>
            <w:tcW w:w="1582" w:type="dxa"/>
            <w:shd w:val="clear" w:color="auto" w:fill="auto"/>
            <w:noWrap/>
            <w:vAlign w:val="center"/>
          </w:tcPr>
          <w:p w14:paraId="3B3944B3" w14:textId="77777777" w:rsidR="00F94A13" w:rsidRPr="00EF5447" w:rsidRDefault="00F94A13" w:rsidP="00F94A13">
            <w:pPr>
              <w:pStyle w:val="TAC"/>
              <w:rPr>
                <w:lang w:eastAsia="ko-KR"/>
              </w:rPr>
            </w:pPr>
            <w:r w:rsidRPr="00F32B5E">
              <w:rPr>
                <w:rFonts w:eastAsia="맑은 고딕"/>
                <w:szCs w:val="18"/>
                <w:lang w:val="en-US" w:eastAsia="ko-KR"/>
              </w:rPr>
              <w:t>25</w:t>
            </w:r>
          </w:p>
        </w:tc>
        <w:tc>
          <w:tcPr>
            <w:tcW w:w="1323" w:type="dxa"/>
            <w:shd w:val="clear" w:color="auto" w:fill="auto"/>
            <w:noWrap/>
            <w:vAlign w:val="center"/>
          </w:tcPr>
          <w:p w14:paraId="1F0D66DD" w14:textId="77777777" w:rsidR="00F94A13" w:rsidRPr="00EF5447" w:rsidRDefault="00F94A13" w:rsidP="00F94A13">
            <w:pPr>
              <w:pStyle w:val="TAC"/>
              <w:rPr>
                <w:lang w:eastAsia="ko-KR"/>
              </w:rPr>
            </w:pPr>
            <w:r w:rsidRPr="00F32B5E">
              <w:rPr>
                <w:rFonts w:eastAsia="맑은 고딕"/>
                <w:szCs w:val="18"/>
                <w:lang w:val="en-US" w:eastAsia="ko-KR"/>
              </w:rPr>
              <w:t>2145</w:t>
            </w:r>
          </w:p>
        </w:tc>
        <w:tc>
          <w:tcPr>
            <w:tcW w:w="696" w:type="dxa"/>
            <w:shd w:val="clear" w:color="auto" w:fill="auto"/>
            <w:vAlign w:val="center"/>
          </w:tcPr>
          <w:p w14:paraId="602FEBF9" w14:textId="77777777" w:rsidR="00F94A13" w:rsidRPr="00EF5447" w:rsidRDefault="00F94A13" w:rsidP="00F94A13">
            <w:pPr>
              <w:pStyle w:val="TAC"/>
              <w:rPr>
                <w:lang w:eastAsia="ko-KR"/>
              </w:rPr>
            </w:pPr>
            <w:r w:rsidRPr="00F32B5E">
              <w:t>N/A</w:t>
            </w:r>
          </w:p>
        </w:tc>
        <w:tc>
          <w:tcPr>
            <w:tcW w:w="1248" w:type="dxa"/>
            <w:shd w:val="clear" w:color="auto" w:fill="auto"/>
            <w:vAlign w:val="center"/>
          </w:tcPr>
          <w:p w14:paraId="297C986F" w14:textId="77777777" w:rsidR="00F94A13" w:rsidRPr="00EF5447" w:rsidRDefault="00F94A13" w:rsidP="00F94A13">
            <w:pPr>
              <w:pStyle w:val="TAC"/>
              <w:rPr>
                <w:lang w:eastAsia="ko-KR"/>
              </w:rPr>
            </w:pPr>
            <w:r w:rsidRPr="00F32B5E">
              <w:t>N/A</w:t>
            </w:r>
          </w:p>
        </w:tc>
      </w:tr>
      <w:tr w:rsidR="00F94A13" w:rsidRPr="00EF5447" w14:paraId="5041B457"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vAlign w:val="center"/>
          </w:tcPr>
          <w:p w14:paraId="493D0376" w14:textId="77777777" w:rsidR="00F94A13" w:rsidRPr="00EF5447" w:rsidRDefault="00F94A13" w:rsidP="00F94A13">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44BA930B" w14:textId="77777777" w:rsidR="00F94A13" w:rsidRPr="00EF5447" w:rsidRDefault="00F94A13" w:rsidP="00F94A13">
            <w:pPr>
              <w:pStyle w:val="TAC"/>
            </w:pPr>
            <w:r>
              <w:t>n</w:t>
            </w:r>
            <w:r w:rsidRPr="00F32B5E">
              <w:t>8</w:t>
            </w:r>
          </w:p>
        </w:tc>
        <w:tc>
          <w:tcPr>
            <w:tcW w:w="828" w:type="dxa"/>
            <w:shd w:val="clear" w:color="auto" w:fill="auto"/>
            <w:noWrap/>
            <w:vAlign w:val="center"/>
          </w:tcPr>
          <w:p w14:paraId="44A7EA48" w14:textId="77777777" w:rsidR="00F94A13" w:rsidRPr="00EF5447" w:rsidRDefault="00F94A13" w:rsidP="00F94A13">
            <w:pPr>
              <w:pStyle w:val="TAC"/>
              <w:rPr>
                <w:lang w:eastAsia="ko-KR"/>
              </w:rPr>
            </w:pPr>
            <w:r w:rsidRPr="00F32B5E">
              <w:rPr>
                <w:rFonts w:eastAsia="맑은 고딕"/>
                <w:szCs w:val="18"/>
                <w:lang w:val="en-US" w:eastAsia="ko-KR"/>
              </w:rPr>
              <w:t>910</w:t>
            </w:r>
          </w:p>
        </w:tc>
        <w:tc>
          <w:tcPr>
            <w:tcW w:w="746" w:type="dxa"/>
            <w:shd w:val="clear" w:color="auto" w:fill="auto"/>
            <w:noWrap/>
            <w:vAlign w:val="center"/>
          </w:tcPr>
          <w:p w14:paraId="78D3AB76" w14:textId="77777777" w:rsidR="00F94A13" w:rsidRPr="00EF5447" w:rsidRDefault="00F94A13" w:rsidP="00F94A13">
            <w:pPr>
              <w:pStyle w:val="TAC"/>
              <w:rPr>
                <w:lang w:eastAsia="ko-KR"/>
              </w:rPr>
            </w:pPr>
            <w:r w:rsidRPr="00F32B5E">
              <w:rPr>
                <w:rFonts w:eastAsia="맑은 고딕"/>
                <w:szCs w:val="18"/>
                <w:lang w:val="en-US" w:eastAsia="ko-KR"/>
              </w:rPr>
              <w:t>5</w:t>
            </w:r>
          </w:p>
        </w:tc>
        <w:tc>
          <w:tcPr>
            <w:tcW w:w="1582" w:type="dxa"/>
            <w:shd w:val="clear" w:color="auto" w:fill="auto"/>
            <w:noWrap/>
            <w:vAlign w:val="center"/>
          </w:tcPr>
          <w:p w14:paraId="6B65CFDE" w14:textId="77777777" w:rsidR="00F94A13" w:rsidRPr="00EF5447" w:rsidRDefault="00F94A13" w:rsidP="00F94A13">
            <w:pPr>
              <w:pStyle w:val="TAC"/>
              <w:rPr>
                <w:lang w:eastAsia="ko-KR"/>
              </w:rPr>
            </w:pPr>
            <w:r w:rsidRPr="00F32B5E">
              <w:rPr>
                <w:rFonts w:eastAsia="맑은 고딕"/>
                <w:szCs w:val="18"/>
                <w:lang w:val="en-US" w:eastAsia="ko-KR"/>
              </w:rPr>
              <w:t>25</w:t>
            </w:r>
          </w:p>
        </w:tc>
        <w:tc>
          <w:tcPr>
            <w:tcW w:w="1323" w:type="dxa"/>
            <w:shd w:val="clear" w:color="auto" w:fill="auto"/>
            <w:noWrap/>
            <w:vAlign w:val="center"/>
          </w:tcPr>
          <w:p w14:paraId="3BE4572F" w14:textId="77777777" w:rsidR="00F94A13" w:rsidRPr="00EF5447" w:rsidRDefault="00F94A13" w:rsidP="00F94A13">
            <w:pPr>
              <w:pStyle w:val="TAC"/>
              <w:rPr>
                <w:lang w:eastAsia="ko-KR"/>
              </w:rPr>
            </w:pPr>
            <w:r w:rsidRPr="00F32B5E">
              <w:rPr>
                <w:rFonts w:eastAsia="맑은 고딕"/>
                <w:szCs w:val="18"/>
                <w:lang w:val="en-US" w:eastAsia="ko-KR"/>
              </w:rPr>
              <w:t>955</w:t>
            </w:r>
          </w:p>
        </w:tc>
        <w:tc>
          <w:tcPr>
            <w:tcW w:w="696" w:type="dxa"/>
            <w:shd w:val="clear" w:color="auto" w:fill="auto"/>
            <w:vAlign w:val="center"/>
          </w:tcPr>
          <w:p w14:paraId="41F17054" w14:textId="77777777" w:rsidR="00F94A13" w:rsidRPr="00EF5447" w:rsidRDefault="00F94A13" w:rsidP="00F94A13">
            <w:pPr>
              <w:pStyle w:val="TAC"/>
              <w:rPr>
                <w:lang w:eastAsia="ko-KR"/>
              </w:rPr>
            </w:pPr>
            <w:r w:rsidRPr="00F32B5E">
              <w:t>N/A</w:t>
            </w:r>
          </w:p>
        </w:tc>
        <w:tc>
          <w:tcPr>
            <w:tcW w:w="1248" w:type="dxa"/>
            <w:shd w:val="clear" w:color="auto" w:fill="auto"/>
            <w:vAlign w:val="center"/>
          </w:tcPr>
          <w:p w14:paraId="666F2094" w14:textId="77777777" w:rsidR="00F94A13" w:rsidRPr="00EF5447" w:rsidRDefault="00F94A13" w:rsidP="00F94A13">
            <w:pPr>
              <w:pStyle w:val="TAC"/>
              <w:rPr>
                <w:lang w:eastAsia="ko-KR"/>
              </w:rPr>
            </w:pPr>
            <w:r w:rsidRPr="00F32B5E">
              <w:t>N/A</w:t>
            </w:r>
          </w:p>
        </w:tc>
      </w:tr>
      <w:tr w:rsidR="00F94A13" w:rsidRPr="00EF5447" w14:paraId="148FFC2F" w14:textId="77777777" w:rsidTr="00F94A13">
        <w:trPr>
          <w:trHeight w:val="54"/>
          <w:jc w:val="center"/>
        </w:trPr>
        <w:tc>
          <w:tcPr>
            <w:tcW w:w="2640" w:type="dxa"/>
            <w:tcBorders>
              <w:top w:val="nil"/>
              <w:left w:val="single" w:sz="4" w:space="0" w:color="auto"/>
              <w:bottom w:val="single" w:sz="4" w:space="0" w:color="auto"/>
              <w:right w:val="single" w:sz="4" w:space="0" w:color="auto"/>
            </w:tcBorders>
            <w:shd w:val="clear" w:color="auto" w:fill="auto"/>
            <w:vAlign w:val="center"/>
          </w:tcPr>
          <w:p w14:paraId="03B06100" w14:textId="77777777" w:rsidR="00F94A13" w:rsidRPr="00EF5447" w:rsidRDefault="00F94A13" w:rsidP="00F94A13">
            <w:pPr>
              <w:pStyle w:val="TAC"/>
              <w:rPr>
                <w:rFonts w:eastAsia="MS Mincho"/>
              </w:rPr>
            </w:pPr>
          </w:p>
        </w:tc>
        <w:tc>
          <w:tcPr>
            <w:tcW w:w="867" w:type="dxa"/>
            <w:tcBorders>
              <w:left w:val="single" w:sz="4" w:space="0" w:color="auto"/>
            </w:tcBorders>
            <w:shd w:val="clear" w:color="auto" w:fill="auto"/>
            <w:vAlign w:val="center"/>
          </w:tcPr>
          <w:p w14:paraId="2085E5FD" w14:textId="77777777" w:rsidR="00F94A13" w:rsidRPr="00EF5447" w:rsidRDefault="00F94A13" w:rsidP="00F94A13">
            <w:pPr>
              <w:pStyle w:val="TAC"/>
            </w:pPr>
            <w:r w:rsidRPr="00F32B5E">
              <w:t>n77</w:t>
            </w:r>
          </w:p>
        </w:tc>
        <w:tc>
          <w:tcPr>
            <w:tcW w:w="828" w:type="dxa"/>
            <w:shd w:val="clear" w:color="auto" w:fill="auto"/>
            <w:noWrap/>
            <w:vAlign w:val="center"/>
          </w:tcPr>
          <w:p w14:paraId="4BD4DC19" w14:textId="77777777" w:rsidR="00F94A13" w:rsidRPr="00EF5447" w:rsidRDefault="00F94A13" w:rsidP="00F94A13">
            <w:pPr>
              <w:pStyle w:val="TAC"/>
              <w:rPr>
                <w:lang w:eastAsia="ko-KR"/>
              </w:rPr>
            </w:pPr>
            <w:r w:rsidRPr="00F32B5E">
              <w:rPr>
                <w:rFonts w:eastAsia="맑은 고딕"/>
                <w:szCs w:val="18"/>
                <w:lang w:val="en-US" w:eastAsia="ko-KR"/>
              </w:rPr>
              <w:t>3410</w:t>
            </w:r>
          </w:p>
        </w:tc>
        <w:tc>
          <w:tcPr>
            <w:tcW w:w="746" w:type="dxa"/>
            <w:shd w:val="clear" w:color="auto" w:fill="auto"/>
            <w:noWrap/>
            <w:vAlign w:val="center"/>
          </w:tcPr>
          <w:p w14:paraId="400C85F8" w14:textId="77777777" w:rsidR="00F94A13" w:rsidRPr="00EF5447" w:rsidRDefault="00F94A13" w:rsidP="00F94A13">
            <w:pPr>
              <w:pStyle w:val="TAC"/>
              <w:rPr>
                <w:lang w:eastAsia="ko-KR"/>
              </w:rPr>
            </w:pPr>
            <w:r w:rsidRPr="00F32B5E">
              <w:rPr>
                <w:rFonts w:eastAsia="맑은 고딕"/>
                <w:szCs w:val="18"/>
                <w:lang w:val="en-US" w:eastAsia="ko-KR"/>
              </w:rPr>
              <w:t>10</w:t>
            </w:r>
          </w:p>
        </w:tc>
        <w:tc>
          <w:tcPr>
            <w:tcW w:w="1582" w:type="dxa"/>
            <w:shd w:val="clear" w:color="auto" w:fill="auto"/>
            <w:noWrap/>
            <w:vAlign w:val="center"/>
          </w:tcPr>
          <w:p w14:paraId="3B7C6199" w14:textId="77777777" w:rsidR="00F94A13" w:rsidRPr="00EF5447" w:rsidRDefault="00F94A13" w:rsidP="00F94A13">
            <w:pPr>
              <w:pStyle w:val="TAC"/>
              <w:rPr>
                <w:lang w:eastAsia="ko-KR"/>
              </w:rPr>
            </w:pPr>
            <w:r w:rsidRPr="00F32B5E">
              <w:rPr>
                <w:rFonts w:eastAsia="맑은 고딕"/>
                <w:szCs w:val="18"/>
                <w:lang w:val="en-US" w:eastAsia="ko-KR"/>
              </w:rPr>
              <w:t>50</w:t>
            </w:r>
          </w:p>
        </w:tc>
        <w:tc>
          <w:tcPr>
            <w:tcW w:w="1323" w:type="dxa"/>
            <w:shd w:val="clear" w:color="auto" w:fill="auto"/>
            <w:noWrap/>
            <w:vAlign w:val="center"/>
          </w:tcPr>
          <w:p w14:paraId="2DB8F0A4" w14:textId="77777777" w:rsidR="00F94A13" w:rsidRPr="00EF5447" w:rsidRDefault="00F94A13" w:rsidP="00F94A13">
            <w:pPr>
              <w:pStyle w:val="TAC"/>
              <w:rPr>
                <w:lang w:eastAsia="ko-KR"/>
              </w:rPr>
            </w:pPr>
            <w:r w:rsidRPr="00F32B5E">
              <w:rPr>
                <w:rFonts w:eastAsia="맑은 고딕"/>
                <w:szCs w:val="18"/>
                <w:lang w:val="en-US" w:eastAsia="ko-KR"/>
              </w:rPr>
              <w:t>3410</w:t>
            </w:r>
          </w:p>
        </w:tc>
        <w:tc>
          <w:tcPr>
            <w:tcW w:w="696" w:type="dxa"/>
            <w:shd w:val="clear" w:color="auto" w:fill="auto"/>
            <w:vAlign w:val="center"/>
          </w:tcPr>
          <w:p w14:paraId="2AF4970D" w14:textId="77777777" w:rsidR="00F94A13" w:rsidRPr="00EF5447" w:rsidRDefault="00F94A13" w:rsidP="00F94A13">
            <w:pPr>
              <w:pStyle w:val="TAC"/>
              <w:rPr>
                <w:lang w:eastAsia="ko-KR"/>
              </w:rPr>
            </w:pPr>
            <w:r>
              <w:t>1.5</w:t>
            </w:r>
          </w:p>
        </w:tc>
        <w:tc>
          <w:tcPr>
            <w:tcW w:w="1248" w:type="dxa"/>
            <w:shd w:val="clear" w:color="auto" w:fill="auto"/>
            <w:vAlign w:val="center"/>
          </w:tcPr>
          <w:p w14:paraId="04538E8A" w14:textId="77777777" w:rsidR="00F94A13" w:rsidRPr="00EF5447" w:rsidRDefault="00F94A13" w:rsidP="00F94A13">
            <w:pPr>
              <w:pStyle w:val="TAC"/>
              <w:rPr>
                <w:lang w:eastAsia="ko-KR"/>
              </w:rPr>
            </w:pPr>
            <w:r w:rsidRPr="00F32B5E">
              <w:t>IMD</w:t>
            </w:r>
            <w:r>
              <w:t>5</w:t>
            </w:r>
          </w:p>
        </w:tc>
      </w:tr>
      <w:tr w:rsidR="00F94A13" w:rsidRPr="00EF5447" w14:paraId="49AEF507" w14:textId="77777777" w:rsidTr="00F94A13">
        <w:trPr>
          <w:trHeight w:val="54"/>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72CA4574" w14:textId="77777777" w:rsidR="00F94A13" w:rsidRPr="00EF5447" w:rsidRDefault="00F94A13" w:rsidP="00F94A13">
            <w:pPr>
              <w:pStyle w:val="TAC"/>
              <w:rPr>
                <w:rFonts w:eastAsia="MS Mincho"/>
              </w:rPr>
            </w:pPr>
            <w:r w:rsidRPr="00F32B5E">
              <w:t>DC_1A_n8A-n77A</w:t>
            </w:r>
          </w:p>
        </w:tc>
        <w:tc>
          <w:tcPr>
            <w:tcW w:w="867" w:type="dxa"/>
            <w:tcBorders>
              <w:left w:val="single" w:sz="4" w:space="0" w:color="auto"/>
            </w:tcBorders>
            <w:shd w:val="clear" w:color="auto" w:fill="auto"/>
            <w:vAlign w:val="center"/>
          </w:tcPr>
          <w:p w14:paraId="54D75DB0" w14:textId="77777777" w:rsidR="00F94A13" w:rsidRPr="00EF5447" w:rsidRDefault="00F94A13" w:rsidP="00F94A13">
            <w:pPr>
              <w:pStyle w:val="TAC"/>
            </w:pPr>
            <w:r>
              <w:t>n</w:t>
            </w:r>
            <w:r w:rsidRPr="00F32B5E">
              <w:t>8</w:t>
            </w:r>
          </w:p>
        </w:tc>
        <w:tc>
          <w:tcPr>
            <w:tcW w:w="828" w:type="dxa"/>
            <w:shd w:val="clear" w:color="auto" w:fill="auto"/>
            <w:noWrap/>
            <w:vAlign w:val="center"/>
          </w:tcPr>
          <w:p w14:paraId="65320E2A" w14:textId="77777777" w:rsidR="00F94A13" w:rsidRPr="00EF5447" w:rsidRDefault="00F94A13" w:rsidP="00F94A13">
            <w:pPr>
              <w:pStyle w:val="TAC"/>
              <w:rPr>
                <w:lang w:eastAsia="ko-KR"/>
              </w:rPr>
            </w:pPr>
            <w:r w:rsidRPr="00F32B5E">
              <w:rPr>
                <w:rFonts w:eastAsia="맑은 고딕"/>
                <w:szCs w:val="18"/>
                <w:lang w:val="en-US" w:eastAsia="ko-KR"/>
              </w:rPr>
              <w:t>910</w:t>
            </w:r>
          </w:p>
        </w:tc>
        <w:tc>
          <w:tcPr>
            <w:tcW w:w="746" w:type="dxa"/>
            <w:shd w:val="clear" w:color="auto" w:fill="auto"/>
            <w:noWrap/>
            <w:vAlign w:val="center"/>
          </w:tcPr>
          <w:p w14:paraId="4C564A4F" w14:textId="77777777" w:rsidR="00F94A13" w:rsidRPr="00EF5447" w:rsidRDefault="00F94A13" w:rsidP="00F94A13">
            <w:pPr>
              <w:pStyle w:val="TAC"/>
              <w:rPr>
                <w:lang w:eastAsia="ko-KR"/>
              </w:rPr>
            </w:pPr>
            <w:r w:rsidRPr="00F32B5E">
              <w:rPr>
                <w:szCs w:val="18"/>
                <w:lang w:val="en-US" w:eastAsia="ko-KR"/>
              </w:rPr>
              <w:t>5</w:t>
            </w:r>
          </w:p>
        </w:tc>
        <w:tc>
          <w:tcPr>
            <w:tcW w:w="1582" w:type="dxa"/>
            <w:shd w:val="clear" w:color="auto" w:fill="auto"/>
            <w:noWrap/>
            <w:vAlign w:val="center"/>
          </w:tcPr>
          <w:p w14:paraId="256D8581" w14:textId="77777777" w:rsidR="00F94A13" w:rsidRPr="00EF5447" w:rsidRDefault="00F94A13" w:rsidP="00F94A13">
            <w:pPr>
              <w:pStyle w:val="TAC"/>
              <w:rPr>
                <w:lang w:eastAsia="ko-KR"/>
              </w:rPr>
            </w:pPr>
            <w:r w:rsidRPr="00F32B5E">
              <w:rPr>
                <w:szCs w:val="18"/>
                <w:lang w:val="en-US" w:eastAsia="ko-KR"/>
              </w:rPr>
              <w:t>25</w:t>
            </w:r>
          </w:p>
        </w:tc>
        <w:tc>
          <w:tcPr>
            <w:tcW w:w="1323" w:type="dxa"/>
            <w:shd w:val="clear" w:color="auto" w:fill="auto"/>
            <w:noWrap/>
            <w:vAlign w:val="center"/>
          </w:tcPr>
          <w:p w14:paraId="75A7604E" w14:textId="77777777" w:rsidR="00F94A13" w:rsidRPr="00EF5447" w:rsidRDefault="00F94A13" w:rsidP="00F94A13">
            <w:pPr>
              <w:pStyle w:val="TAC"/>
              <w:rPr>
                <w:lang w:eastAsia="ko-KR"/>
              </w:rPr>
            </w:pPr>
            <w:r w:rsidRPr="00F32B5E">
              <w:rPr>
                <w:rFonts w:eastAsia="맑은 고딕" w:hint="eastAsia"/>
                <w:szCs w:val="18"/>
                <w:lang w:val="en-US" w:eastAsia="ko-KR"/>
              </w:rPr>
              <w:t>955</w:t>
            </w:r>
          </w:p>
        </w:tc>
        <w:tc>
          <w:tcPr>
            <w:tcW w:w="696" w:type="dxa"/>
            <w:shd w:val="clear" w:color="auto" w:fill="auto"/>
            <w:vAlign w:val="center"/>
          </w:tcPr>
          <w:p w14:paraId="31268440" w14:textId="77777777" w:rsidR="00F94A13" w:rsidRPr="00EF5447" w:rsidRDefault="00F94A13" w:rsidP="00F94A13">
            <w:pPr>
              <w:pStyle w:val="TAC"/>
              <w:rPr>
                <w:lang w:eastAsia="ko-KR"/>
              </w:rPr>
            </w:pPr>
            <w:r w:rsidRPr="00F32B5E">
              <w:t>N/A</w:t>
            </w:r>
          </w:p>
        </w:tc>
        <w:tc>
          <w:tcPr>
            <w:tcW w:w="1248" w:type="dxa"/>
            <w:shd w:val="clear" w:color="auto" w:fill="auto"/>
            <w:vAlign w:val="center"/>
          </w:tcPr>
          <w:p w14:paraId="2DAC6517" w14:textId="77777777" w:rsidR="00F94A13" w:rsidRPr="00EF5447" w:rsidRDefault="00F94A13" w:rsidP="00F94A13">
            <w:pPr>
              <w:pStyle w:val="TAC"/>
              <w:rPr>
                <w:lang w:eastAsia="ko-KR"/>
              </w:rPr>
            </w:pPr>
            <w:r w:rsidRPr="00F32B5E">
              <w:t>N/A</w:t>
            </w:r>
          </w:p>
        </w:tc>
      </w:tr>
      <w:tr w:rsidR="00F94A13" w:rsidRPr="00EF5447" w14:paraId="32F59645"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vAlign w:val="center"/>
          </w:tcPr>
          <w:p w14:paraId="57FAE6EE" w14:textId="77777777" w:rsidR="00F94A13" w:rsidRPr="00EF5447" w:rsidRDefault="00F94A13" w:rsidP="00F94A13">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4F7A2D0C" w14:textId="77777777" w:rsidR="00F94A13" w:rsidRPr="00EF5447" w:rsidRDefault="00F94A13" w:rsidP="00F94A13">
            <w:pPr>
              <w:pStyle w:val="TAC"/>
            </w:pPr>
            <w:r w:rsidRPr="00F32B5E">
              <w:t>1</w:t>
            </w:r>
          </w:p>
        </w:tc>
        <w:tc>
          <w:tcPr>
            <w:tcW w:w="828" w:type="dxa"/>
            <w:shd w:val="clear" w:color="auto" w:fill="auto"/>
            <w:noWrap/>
            <w:vAlign w:val="center"/>
          </w:tcPr>
          <w:p w14:paraId="1D1F177A" w14:textId="77777777" w:rsidR="00F94A13" w:rsidRPr="00EF5447" w:rsidRDefault="00F94A13" w:rsidP="00F94A13">
            <w:pPr>
              <w:pStyle w:val="TAC"/>
              <w:rPr>
                <w:lang w:eastAsia="ko-KR"/>
              </w:rPr>
            </w:pPr>
            <w:r w:rsidRPr="00F32B5E">
              <w:rPr>
                <w:rFonts w:eastAsia="맑은 고딕"/>
                <w:szCs w:val="18"/>
                <w:lang w:val="en-US" w:eastAsia="ko-KR"/>
              </w:rPr>
              <w:t>1950</w:t>
            </w:r>
          </w:p>
        </w:tc>
        <w:tc>
          <w:tcPr>
            <w:tcW w:w="746" w:type="dxa"/>
            <w:shd w:val="clear" w:color="auto" w:fill="auto"/>
            <w:noWrap/>
            <w:vAlign w:val="center"/>
          </w:tcPr>
          <w:p w14:paraId="4CD46F4C" w14:textId="77777777" w:rsidR="00F94A13" w:rsidRPr="00EF5447" w:rsidRDefault="00F94A13" w:rsidP="00F94A13">
            <w:pPr>
              <w:pStyle w:val="TAC"/>
              <w:rPr>
                <w:lang w:eastAsia="ko-KR"/>
              </w:rPr>
            </w:pPr>
            <w:r w:rsidRPr="00F32B5E">
              <w:rPr>
                <w:rFonts w:eastAsia="맑은 고딕" w:hint="eastAsia"/>
                <w:szCs w:val="18"/>
                <w:lang w:val="en-US" w:eastAsia="ko-KR"/>
              </w:rPr>
              <w:t>5</w:t>
            </w:r>
          </w:p>
        </w:tc>
        <w:tc>
          <w:tcPr>
            <w:tcW w:w="1582" w:type="dxa"/>
            <w:shd w:val="clear" w:color="auto" w:fill="auto"/>
            <w:noWrap/>
            <w:vAlign w:val="center"/>
          </w:tcPr>
          <w:p w14:paraId="0CBE977F" w14:textId="77777777" w:rsidR="00F94A13" w:rsidRPr="00EF5447" w:rsidRDefault="00F94A13" w:rsidP="00F94A13">
            <w:pPr>
              <w:pStyle w:val="TAC"/>
              <w:rPr>
                <w:lang w:eastAsia="ko-KR"/>
              </w:rPr>
            </w:pPr>
            <w:r w:rsidRPr="00F32B5E">
              <w:rPr>
                <w:rFonts w:eastAsia="맑은 고딕" w:hint="eastAsia"/>
                <w:szCs w:val="18"/>
                <w:lang w:val="en-US" w:eastAsia="ko-KR"/>
              </w:rPr>
              <w:t>25</w:t>
            </w:r>
          </w:p>
        </w:tc>
        <w:tc>
          <w:tcPr>
            <w:tcW w:w="1323" w:type="dxa"/>
            <w:shd w:val="clear" w:color="auto" w:fill="auto"/>
            <w:noWrap/>
            <w:vAlign w:val="center"/>
          </w:tcPr>
          <w:p w14:paraId="06C6914C" w14:textId="77777777" w:rsidR="00F94A13" w:rsidRPr="00EF5447" w:rsidRDefault="00F94A13" w:rsidP="00F94A13">
            <w:pPr>
              <w:pStyle w:val="TAC"/>
              <w:rPr>
                <w:lang w:eastAsia="ko-KR"/>
              </w:rPr>
            </w:pPr>
            <w:r w:rsidRPr="00F32B5E">
              <w:rPr>
                <w:rFonts w:eastAsia="맑은 고딕"/>
                <w:szCs w:val="18"/>
                <w:lang w:val="en-US" w:eastAsia="ko-KR"/>
              </w:rPr>
              <w:t>2140</w:t>
            </w:r>
          </w:p>
        </w:tc>
        <w:tc>
          <w:tcPr>
            <w:tcW w:w="696" w:type="dxa"/>
            <w:shd w:val="clear" w:color="auto" w:fill="auto"/>
            <w:vAlign w:val="center"/>
          </w:tcPr>
          <w:p w14:paraId="0AC0BFE5" w14:textId="77777777" w:rsidR="00F94A13" w:rsidRPr="00EF5447" w:rsidRDefault="00F94A13" w:rsidP="00F94A13">
            <w:pPr>
              <w:pStyle w:val="TAC"/>
              <w:rPr>
                <w:lang w:eastAsia="ko-KR"/>
              </w:rPr>
            </w:pPr>
            <w:r w:rsidRPr="00F32B5E">
              <w:t>N/A</w:t>
            </w:r>
          </w:p>
        </w:tc>
        <w:tc>
          <w:tcPr>
            <w:tcW w:w="1248" w:type="dxa"/>
            <w:shd w:val="clear" w:color="auto" w:fill="auto"/>
            <w:vAlign w:val="center"/>
          </w:tcPr>
          <w:p w14:paraId="1F8E58E9" w14:textId="77777777" w:rsidR="00F94A13" w:rsidRPr="00EF5447" w:rsidRDefault="00F94A13" w:rsidP="00F94A13">
            <w:pPr>
              <w:pStyle w:val="TAC"/>
              <w:rPr>
                <w:lang w:eastAsia="ko-KR"/>
              </w:rPr>
            </w:pPr>
            <w:r w:rsidRPr="00F32B5E">
              <w:t>N/A</w:t>
            </w:r>
          </w:p>
        </w:tc>
      </w:tr>
      <w:tr w:rsidR="00F94A13" w:rsidRPr="00EF5447" w14:paraId="1A77A2D7" w14:textId="77777777" w:rsidTr="00F94A13">
        <w:trPr>
          <w:trHeight w:val="54"/>
          <w:jc w:val="center"/>
        </w:trPr>
        <w:tc>
          <w:tcPr>
            <w:tcW w:w="2640" w:type="dxa"/>
            <w:tcBorders>
              <w:top w:val="nil"/>
              <w:left w:val="single" w:sz="4" w:space="0" w:color="auto"/>
              <w:bottom w:val="single" w:sz="4" w:space="0" w:color="auto"/>
              <w:right w:val="single" w:sz="4" w:space="0" w:color="auto"/>
            </w:tcBorders>
            <w:shd w:val="clear" w:color="auto" w:fill="auto"/>
            <w:vAlign w:val="center"/>
          </w:tcPr>
          <w:p w14:paraId="1292B4AE" w14:textId="77777777" w:rsidR="00F94A13" w:rsidRPr="00EF5447" w:rsidRDefault="00F94A13" w:rsidP="00F94A13">
            <w:pPr>
              <w:pStyle w:val="TAC"/>
              <w:rPr>
                <w:rFonts w:eastAsia="MS Mincho"/>
              </w:rPr>
            </w:pPr>
          </w:p>
        </w:tc>
        <w:tc>
          <w:tcPr>
            <w:tcW w:w="867" w:type="dxa"/>
            <w:tcBorders>
              <w:left w:val="single" w:sz="4" w:space="0" w:color="auto"/>
            </w:tcBorders>
            <w:shd w:val="clear" w:color="auto" w:fill="auto"/>
            <w:vAlign w:val="center"/>
          </w:tcPr>
          <w:p w14:paraId="212A21FF" w14:textId="77777777" w:rsidR="00F94A13" w:rsidRPr="00EF5447" w:rsidRDefault="00F94A13" w:rsidP="00F94A13">
            <w:pPr>
              <w:pStyle w:val="TAC"/>
            </w:pPr>
            <w:r w:rsidRPr="00F32B5E">
              <w:t>n77</w:t>
            </w:r>
          </w:p>
        </w:tc>
        <w:tc>
          <w:tcPr>
            <w:tcW w:w="828" w:type="dxa"/>
            <w:shd w:val="clear" w:color="auto" w:fill="auto"/>
            <w:noWrap/>
            <w:vAlign w:val="center"/>
          </w:tcPr>
          <w:p w14:paraId="6867029C" w14:textId="77777777" w:rsidR="00F94A13" w:rsidRPr="00EF5447" w:rsidRDefault="00F94A13" w:rsidP="00F94A13">
            <w:pPr>
              <w:pStyle w:val="TAC"/>
              <w:rPr>
                <w:lang w:eastAsia="ko-KR"/>
              </w:rPr>
            </w:pPr>
            <w:r w:rsidRPr="00F32B5E">
              <w:rPr>
                <w:rFonts w:eastAsia="맑은 고딕"/>
                <w:szCs w:val="18"/>
                <w:lang w:val="en-US" w:eastAsia="ko-KR"/>
              </w:rPr>
              <w:t>3960</w:t>
            </w:r>
          </w:p>
        </w:tc>
        <w:tc>
          <w:tcPr>
            <w:tcW w:w="746" w:type="dxa"/>
            <w:shd w:val="clear" w:color="auto" w:fill="auto"/>
            <w:noWrap/>
            <w:vAlign w:val="center"/>
          </w:tcPr>
          <w:p w14:paraId="52DC05BE" w14:textId="77777777" w:rsidR="00F94A13" w:rsidRPr="00EF5447" w:rsidRDefault="00F94A13" w:rsidP="00F94A13">
            <w:pPr>
              <w:pStyle w:val="TAC"/>
              <w:rPr>
                <w:lang w:eastAsia="ko-KR"/>
              </w:rPr>
            </w:pPr>
            <w:r w:rsidRPr="00F32B5E">
              <w:rPr>
                <w:rFonts w:eastAsia="맑은 고딕"/>
                <w:szCs w:val="18"/>
                <w:lang w:val="en-US" w:eastAsia="ko-KR"/>
              </w:rPr>
              <w:t>10</w:t>
            </w:r>
          </w:p>
        </w:tc>
        <w:tc>
          <w:tcPr>
            <w:tcW w:w="1582" w:type="dxa"/>
            <w:shd w:val="clear" w:color="auto" w:fill="auto"/>
            <w:noWrap/>
            <w:vAlign w:val="center"/>
          </w:tcPr>
          <w:p w14:paraId="5DD53984" w14:textId="77777777" w:rsidR="00F94A13" w:rsidRPr="00EF5447" w:rsidRDefault="00F94A13" w:rsidP="00F94A13">
            <w:pPr>
              <w:pStyle w:val="TAC"/>
              <w:rPr>
                <w:lang w:eastAsia="ko-KR"/>
              </w:rPr>
            </w:pPr>
            <w:r w:rsidRPr="00F32B5E">
              <w:rPr>
                <w:rFonts w:eastAsia="맑은 고딕"/>
                <w:szCs w:val="18"/>
                <w:lang w:val="en-US" w:eastAsia="ko-KR"/>
              </w:rPr>
              <w:t>50</w:t>
            </w:r>
          </w:p>
        </w:tc>
        <w:tc>
          <w:tcPr>
            <w:tcW w:w="1323" w:type="dxa"/>
            <w:shd w:val="clear" w:color="auto" w:fill="auto"/>
            <w:noWrap/>
            <w:vAlign w:val="center"/>
          </w:tcPr>
          <w:p w14:paraId="580C6195" w14:textId="77777777" w:rsidR="00F94A13" w:rsidRPr="00EF5447" w:rsidRDefault="00F94A13" w:rsidP="00F94A13">
            <w:pPr>
              <w:pStyle w:val="TAC"/>
              <w:rPr>
                <w:lang w:eastAsia="ko-KR"/>
              </w:rPr>
            </w:pPr>
            <w:r w:rsidRPr="00F32B5E">
              <w:rPr>
                <w:rFonts w:eastAsia="맑은 고딕" w:hint="eastAsia"/>
                <w:szCs w:val="18"/>
                <w:lang w:val="en-US" w:eastAsia="ko-KR"/>
              </w:rPr>
              <w:t>3960</w:t>
            </w:r>
          </w:p>
        </w:tc>
        <w:tc>
          <w:tcPr>
            <w:tcW w:w="696" w:type="dxa"/>
            <w:shd w:val="clear" w:color="auto" w:fill="auto"/>
            <w:vAlign w:val="center"/>
          </w:tcPr>
          <w:p w14:paraId="6E0868CB" w14:textId="77777777" w:rsidR="00F94A13" w:rsidRPr="00EF5447" w:rsidRDefault="00F94A13" w:rsidP="00F94A13">
            <w:pPr>
              <w:pStyle w:val="TAC"/>
              <w:rPr>
                <w:lang w:eastAsia="ko-KR"/>
              </w:rPr>
            </w:pPr>
            <w:r w:rsidRPr="00B13D2D">
              <w:t>8.</w:t>
            </w:r>
            <w:r>
              <w:t>8</w:t>
            </w:r>
          </w:p>
        </w:tc>
        <w:tc>
          <w:tcPr>
            <w:tcW w:w="1248" w:type="dxa"/>
            <w:shd w:val="clear" w:color="auto" w:fill="auto"/>
            <w:vAlign w:val="center"/>
          </w:tcPr>
          <w:p w14:paraId="53A92184" w14:textId="77777777" w:rsidR="00F94A13" w:rsidRPr="00EF5447" w:rsidRDefault="00F94A13" w:rsidP="00F94A13">
            <w:pPr>
              <w:pStyle w:val="TAC"/>
              <w:rPr>
                <w:lang w:eastAsia="ko-KR"/>
              </w:rPr>
            </w:pPr>
            <w:r w:rsidRPr="00F32B5E">
              <w:t>IMD3</w:t>
            </w:r>
          </w:p>
        </w:tc>
      </w:tr>
      <w:tr w:rsidR="00F94A13" w:rsidRPr="00EF5447" w14:paraId="4A3A47A0" w14:textId="77777777" w:rsidTr="00F94A13">
        <w:trPr>
          <w:trHeight w:val="54"/>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7AAEDC6E" w14:textId="77777777" w:rsidR="00F94A13" w:rsidRPr="00EF5447" w:rsidRDefault="00F94A13" w:rsidP="00F94A13">
            <w:pPr>
              <w:pStyle w:val="TAC"/>
              <w:rPr>
                <w:rFonts w:eastAsia="MS Mincho"/>
              </w:rPr>
            </w:pPr>
            <w:r w:rsidRPr="00F32B5E">
              <w:t>DC_1A_n8A-n77A</w:t>
            </w:r>
          </w:p>
        </w:tc>
        <w:tc>
          <w:tcPr>
            <w:tcW w:w="867" w:type="dxa"/>
            <w:tcBorders>
              <w:left w:val="single" w:sz="4" w:space="0" w:color="auto"/>
            </w:tcBorders>
            <w:shd w:val="clear" w:color="auto" w:fill="auto"/>
            <w:vAlign w:val="center"/>
          </w:tcPr>
          <w:p w14:paraId="214B6F5C" w14:textId="77777777" w:rsidR="00F94A13" w:rsidRPr="00EF5447" w:rsidRDefault="00F94A13" w:rsidP="00F94A13">
            <w:pPr>
              <w:pStyle w:val="TAC"/>
            </w:pPr>
            <w:r>
              <w:t>1</w:t>
            </w:r>
          </w:p>
        </w:tc>
        <w:tc>
          <w:tcPr>
            <w:tcW w:w="828" w:type="dxa"/>
            <w:shd w:val="clear" w:color="auto" w:fill="auto"/>
            <w:noWrap/>
            <w:vAlign w:val="center"/>
          </w:tcPr>
          <w:p w14:paraId="65FBD896" w14:textId="77777777" w:rsidR="00F94A13" w:rsidRPr="00EF5447" w:rsidRDefault="00F94A13" w:rsidP="00F94A13">
            <w:pPr>
              <w:pStyle w:val="TAC"/>
              <w:rPr>
                <w:lang w:eastAsia="ko-KR"/>
              </w:rPr>
            </w:pPr>
            <w:r>
              <w:rPr>
                <w:rFonts w:eastAsia="맑은 고딕"/>
                <w:color w:val="000000"/>
                <w:szCs w:val="18"/>
                <w:lang w:val="en-US" w:eastAsia="ko-KR"/>
              </w:rPr>
              <w:t>1955</w:t>
            </w:r>
          </w:p>
        </w:tc>
        <w:tc>
          <w:tcPr>
            <w:tcW w:w="746" w:type="dxa"/>
            <w:shd w:val="clear" w:color="auto" w:fill="auto"/>
            <w:noWrap/>
            <w:vAlign w:val="center"/>
          </w:tcPr>
          <w:p w14:paraId="09B0ED3A" w14:textId="77777777" w:rsidR="00F94A13" w:rsidRPr="00EF5447" w:rsidRDefault="00F94A13" w:rsidP="00F94A13">
            <w:pPr>
              <w:pStyle w:val="TAC"/>
              <w:rPr>
                <w:lang w:eastAsia="ko-KR"/>
              </w:rPr>
            </w:pPr>
            <w:r w:rsidRPr="00E02C62">
              <w:rPr>
                <w:rFonts w:eastAsia="맑은 고딕"/>
                <w:color w:val="000000"/>
                <w:szCs w:val="18"/>
                <w:lang w:val="en-US" w:eastAsia="ko-KR"/>
              </w:rPr>
              <w:t>5</w:t>
            </w:r>
          </w:p>
        </w:tc>
        <w:tc>
          <w:tcPr>
            <w:tcW w:w="1582" w:type="dxa"/>
            <w:shd w:val="clear" w:color="auto" w:fill="auto"/>
            <w:noWrap/>
            <w:vAlign w:val="center"/>
          </w:tcPr>
          <w:p w14:paraId="638991C6" w14:textId="77777777" w:rsidR="00F94A13" w:rsidRPr="00EF5447" w:rsidRDefault="00F94A13" w:rsidP="00F94A13">
            <w:pPr>
              <w:pStyle w:val="TAC"/>
              <w:rPr>
                <w:lang w:eastAsia="ko-KR"/>
              </w:rPr>
            </w:pPr>
            <w:r w:rsidRPr="00E02C62">
              <w:rPr>
                <w:rFonts w:eastAsia="맑은 고딕"/>
                <w:color w:val="000000"/>
                <w:szCs w:val="18"/>
                <w:lang w:val="en-US" w:eastAsia="ko-KR"/>
              </w:rPr>
              <w:t>25</w:t>
            </w:r>
          </w:p>
        </w:tc>
        <w:tc>
          <w:tcPr>
            <w:tcW w:w="1323" w:type="dxa"/>
            <w:shd w:val="clear" w:color="auto" w:fill="auto"/>
            <w:noWrap/>
            <w:vAlign w:val="center"/>
          </w:tcPr>
          <w:p w14:paraId="2FAA529D" w14:textId="77777777" w:rsidR="00F94A13" w:rsidRPr="00EF5447" w:rsidRDefault="00F94A13" w:rsidP="00F94A13">
            <w:pPr>
              <w:pStyle w:val="TAC"/>
              <w:rPr>
                <w:lang w:eastAsia="ko-KR"/>
              </w:rPr>
            </w:pPr>
            <w:r>
              <w:rPr>
                <w:rFonts w:eastAsia="맑은 고딕"/>
                <w:color w:val="000000"/>
                <w:szCs w:val="18"/>
                <w:lang w:val="en-US" w:eastAsia="ko-KR"/>
              </w:rPr>
              <w:t>2145</w:t>
            </w:r>
          </w:p>
        </w:tc>
        <w:tc>
          <w:tcPr>
            <w:tcW w:w="696" w:type="dxa"/>
            <w:shd w:val="clear" w:color="auto" w:fill="auto"/>
            <w:vAlign w:val="center"/>
          </w:tcPr>
          <w:p w14:paraId="34302A47" w14:textId="77777777" w:rsidR="00F94A13" w:rsidRPr="00EF5447" w:rsidRDefault="00F94A13" w:rsidP="00F94A13">
            <w:pPr>
              <w:pStyle w:val="TAC"/>
              <w:rPr>
                <w:lang w:eastAsia="ko-KR"/>
              </w:rPr>
            </w:pPr>
            <w:r w:rsidRPr="00CC41A4">
              <w:t>N/A</w:t>
            </w:r>
          </w:p>
        </w:tc>
        <w:tc>
          <w:tcPr>
            <w:tcW w:w="1248" w:type="dxa"/>
            <w:shd w:val="clear" w:color="auto" w:fill="auto"/>
            <w:vAlign w:val="center"/>
          </w:tcPr>
          <w:p w14:paraId="36D2A615" w14:textId="77777777" w:rsidR="00F94A13" w:rsidRPr="00EF5447" w:rsidRDefault="00F94A13" w:rsidP="00F94A13">
            <w:pPr>
              <w:pStyle w:val="TAC"/>
              <w:rPr>
                <w:lang w:eastAsia="ko-KR"/>
              </w:rPr>
            </w:pPr>
            <w:r w:rsidRPr="00CC41A4">
              <w:t>N/A</w:t>
            </w:r>
          </w:p>
        </w:tc>
      </w:tr>
      <w:tr w:rsidR="00F94A13" w:rsidRPr="00EF5447" w14:paraId="320B8514"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vAlign w:val="center"/>
          </w:tcPr>
          <w:p w14:paraId="38DA905B" w14:textId="77777777" w:rsidR="00F94A13" w:rsidRPr="00EF5447" w:rsidRDefault="00F94A13" w:rsidP="00F94A13">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33E0B49F" w14:textId="77777777" w:rsidR="00F94A13" w:rsidRPr="00EF5447" w:rsidRDefault="00F94A13" w:rsidP="00F94A13">
            <w:pPr>
              <w:pStyle w:val="TAC"/>
            </w:pPr>
            <w:r w:rsidRPr="00CC41A4">
              <w:t>n</w:t>
            </w:r>
            <w:r>
              <w:t>77</w:t>
            </w:r>
          </w:p>
        </w:tc>
        <w:tc>
          <w:tcPr>
            <w:tcW w:w="828" w:type="dxa"/>
            <w:shd w:val="clear" w:color="auto" w:fill="auto"/>
            <w:noWrap/>
            <w:vAlign w:val="center"/>
          </w:tcPr>
          <w:p w14:paraId="4E7E0F21" w14:textId="77777777" w:rsidR="00F94A13" w:rsidRPr="00EF5447" w:rsidRDefault="00F94A13" w:rsidP="00F94A13">
            <w:pPr>
              <w:pStyle w:val="TAC"/>
              <w:rPr>
                <w:lang w:eastAsia="ko-KR"/>
              </w:rPr>
            </w:pPr>
            <w:r>
              <w:rPr>
                <w:rFonts w:eastAsia="맑은 고딕"/>
                <w:color w:val="000000"/>
                <w:szCs w:val="18"/>
                <w:lang w:val="en-US" w:eastAsia="ko-KR"/>
              </w:rPr>
              <w:t>3410</w:t>
            </w:r>
          </w:p>
        </w:tc>
        <w:tc>
          <w:tcPr>
            <w:tcW w:w="746" w:type="dxa"/>
            <w:shd w:val="clear" w:color="auto" w:fill="auto"/>
            <w:noWrap/>
            <w:vAlign w:val="center"/>
          </w:tcPr>
          <w:p w14:paraId="551736E2" w14:textId="77777777" w:rsidR="00F94A13" w:rsidRPr="00EF5447" w:rsidRDefault="00F94A13" w:rsidP="00F94A13">
            <w:pPr>
              <w:pStyle w:val="TAC"/>
              <w:rPr>
                <w:lang w:eastAsia="ko-KR"/>
              </w:rPr>
            </w:pPr>
            <w:r>
              <w:rPr>
                <w:rFonts w:eastAsia="맑은 고딕"/>
                <w:color w:val="000000"/>
                <w:szCs w:val="18"/>
                <w:lang w:val="en-US" w:eastAsia="ko-KR"/>
              </w:rPr>
              <w:t>10</w:t>
            </w:r>
          </w:p>
        </w:tc>
        <w:tc>
          <w:tcPr>
            <w:tcW w:w="1582" w:type="dxa"/>
            <w:shd w:val="clear" w:color="auto" w:fill="auto"/>
            <w:noWrap/>
            <w:vAlign w:val="center"/>
          </w:tcPr>
          <w:p w14:paraId="76A16A65" w14:textId="77777777" w:rsidR="00F94A13" w:rsidRPr="00EF5447" w:rsidRDefault="00F94A13" w:rsidP="00F94A13">
            <w:pPr>
              <w:pStyle w:val="TAC"/>
              <w:rPr>
                <w:lang w:eastAsia="ko-KR"/>
              </w:rPr>
            </w:pPr>
            <w:r>
              <w:rPr>
                <w:rFonts w:eastAsia="맑은 고딕"/>
                <w:color w:val="000000"/>
                <w:szCs w:val="18"/>
                <w:lang w:val="en-US" w:eastAsia="ko-KR"/>
              </w:rPr>
              <w:t>50</w:t>
            </w:r>
          </w:p>
        </w:tc>
        <w:tc>
          <w:tcPr>
            <w:tcW w:w="1323" w:type="dxa"/>
            <w:shd w:val="clear" w:color="auto" w:fill="auto"/>
            <w:noWrap/>
            <w:vAlign w:val="center"/>
          </w:tcPr>
          <w:p w14:paraId="297B8CEB" w14:textId="77777777" w:rsidR="00F94A13" w:rsidRPr="00EF5447" w:rsidRDefault="00F94A13" w:rsidP="00F94A13">
            <w:pPr>
              <w:pStyle w:val="TAC"/>
              <w:rPr>
                <w:lang w:eastAsia="ko-KR"/>
              </w:rPr>
            </w:pPr>
            <w:r>
              <w:rPr>
                <w:rFonts w:eastAsia="맑은 고딕"/>
                <w:color w:val="000000"/>
                <w:szCs w:val="18"/>
                <w:lang w:val="en-US" w:eastAsia="ko-KR"/>
              </w:rPr>
              <w:t>3410</w:t>
            </w:r>
          </w:p>
        </w:tc>
        <w:tc>
          <w:tcPr>
            <w:tcW w:w="696" w:type="dxa"/>
            <w:shd w:val="clear" w:color="auto" w:fill="auto"/>
            <w:vAlign w:val="center"/>
          </w:tcPr>
          <w:p w14:paraId="03D9E054" w14:textId="77777777" w:rsidR="00F94A13" w:rsidRPr="00EF5447" w:rsidRDefault="00F94A13" w:rsidP="00F94A13">
            <w:pPr>
              <w:pStyle w:val="TAC"/>
              <w:rPr>
                <w:lang w:eastAsia="ko-KR"/>
              </w:rPr>
            </w:pPr>
            <w:r w:rsidRPr="00CC41A4">
              <w:t>N/A</w:t>
            </w:r>
          </w:p>
        </w:tc>
        <w:tc>
          <w:tcPr>
            <w:tcW w:w="1248" w:type="dxa"/>
            <w:shd w:val="clear" w:color="auto" w:fill="auto"/>
            <w:vAlign w:val="center"/>
          </w:tcPr>
          <w:p w14:paraId="587F9888" w14:textId="77777777" w:rsidR="00F94A13" w:rsidRPr="00EF5447" w:rsidRDefault="00F94A13" w:rsidP="00F94A13">
            <w:pPr>
              <w:pStyle w:val="TAC"/>
              <w:rPr>
                <w:lang w:eastAsia="ko-KR"/>
              </w:rPr>
            </w:pPr>
            <w:r w:rsidRPr="00CC41A4">
              <w:t>N/A</w:t>
            </w:r>
          </w:p>
        </w:tc>
      </w:tr>
      <w:tr w:rsidR="00F94A13" w:rsidRPr="00EF5447" w14:paraId="2584DBBE" w14:textId="77777777" w:rsidTr="00F94A13">
        <w:trPr>
          <w:trHeight w:val="54"/>
          <w:jc w:val="center"/>
        </w:trPr>
        <w:tc>
          <w:tcPr>
            <w:tcW w:w="2640" w:type="dxa"/>
            <w:tcBorders>
              <w:top w:val="nil"/>
              <w:left w:val="single" w:sz="4" w:space="0" w:color="auto"/>
              <w:bottom w:val="single" w:sz="4" w:space="0" w:color="auto"/>
              <w:right w:val="single" w:sz="4" w:space="0" w:color="auto"/>
            </w:tcBorders>
            <w:shd w:val="clear" w:color="auto" w:fill="auto"/>
            <w:vAlign w:val="center"/>
          </w:tcPr>
          <w:p w14:paraId="7EFD2AC7" w14:textId="77777777" w:rsidR="00F94A13" w:rsidRPr="00EF5447" w:rsidRDefault="00F94A13" w:rsidP="00F94A13">
            <w:pPr>
              <w:pStyle w:val="TAC"/>
              <w:rPr>
                <w:rFonts w:eastAsia="MS Mincho"/>
              </w:rPr>
            </w:pPr>
          </w:p>
        </w:tc>
        <w:tc>
          <w:tcPr>
            <w:tcW w:w="867" w:type="dxa"/>
            <w:tcBorders>
              <w:left w:val="single" w:sz="4" w:space="0" w:color="auto"/>
            </w:tcBorders>
            <w:shd w:val="clear" w:color="auto" w:fill="auto"/>
            <w:vAlign w:val="center"/>
          </w:tcPr>
          <w:p w14:paraId="515EFE51" w14:textId="77777777" w:rsidR="00F94A13" w:rsidRPr="00EF5447" w:rsidRDefault="00F94A13" w:rsidP="00F94A13">
            <w:pPr>
              <w:pStyle w:val="TAC"/>
            </w:pPr>
            <w:r>
              <w:t>n8</w:t>
            </w:r>
          </w:p>
        </w:tc>
        <w:tc>
          <w:tcPr>
            <w:tcW w:w="828" w:type="dxa"/>
            <w:shd w:val="clear" w:color="auto" w:fill="auto"/>
            <w:noWrap/>
            <w:vAlign w:val="center"/>
          </w:tcPr>
          <w:p w14:paraId="444F442A" w14:textId="77777777" w:rsidR="00F94A13" w:rsidRPr="00EF5447" w:rsidRDefault="00F94A13" w:rsidP="00F94A13">
            <w:pPr>
              <w:pStyle w:val="TAC"/>
              <w:rPr>
                <w:lang w:eastAsia="ko-KR"/>
              </w:rPr>
            </w:pPr>
            <w:r>
              <w:rPr>
                <w:rFonts w:eastAsia="맑은 고딕"/>
                <w:color w:val="000000"/>
                <w:szCs w:val="18"/>
                <w:lang w:val="en-US" w:eastAsia="ko-KR"/>
              </w:rPr>
              <w:t>910</w:t>
            </w:r>
          </w:p>
        </w:tc>
        <w:tc>
          <w:tcPr>
            <w:tcW w:w="746" w:type="dxa"/>
            <w:shd w:val="clear" w:color="auto" w:fill="auto"/>
            <w:noWrap/>
            <w:vAlign w:val="center"/>
          </w:tcPr>
          <w:p w14:paraId="2FF6D7D3" w14:textId="77777777" w:rsidR="00F94A13" w:rsidRPr="00EF5447" w:rsidRDefault="00F94A13" w:rsidP="00F94A13">
            <w:pPr>
              <w:pStyle w:val="TAC"/>
              <w:rPr>
                <w:lang w:eastAsia="ko-KR"/>
              </w:rPr>
            </w:pPr>
            <w:r>
              <w:rPr>
                <w:rFonts w:eastAsia="맑은 고딕"/>
                <w:color w:val="000000"/>
                <w:szCs w:val="18"/>
                <w:lang w:val="en-US" w:eastAsia="ko-KR"/>
              </w:rPr>
              <w:t>5</w:t>
            </w:r>
          </w:p>
        </w:tc>
        <w:tc>
          <w:tcPr>
            <w:tcW w:w="1582" w:type="dxa"/>
            <w:shd w:val="clear" w:color="auto" w:fill="auto"/>
            <w:noWrap/>
            <w:vAlign w:val="center"/>
          </w:tcPr>
          <w:p w14:paraId="2BC287F4" w14:textId="77777777" w:rsidR="00F94A13" w:rsidRPr="00EF5447" w:rsidRDefault="00F94A13" w:rsidP="00F94A13">
            <w:pPr>
              <w:pStyle w:val="TAC"/>
              <w:rPr>
                <w:lang w:eastAsia="ko-KR"/>
              </w:rPr>
            </w:pPr>
            <w:r>
              <w:rPr>
                <w:rFonts w:eastAsia="맑은 고딕"/>
                <w:color w:val="000000"/>
                <w:szCs w:val="18"/>
                <w:lang w:val="en-US" w:eastAsia="ko-KR"/>
              </w:rPr>
              <w:t>25</w:t>
            </w:r>
          </w:p>
        </w:tc>
        <w:tc>
          <w:tcPr>
            <w:tcW w:w="1323" w:type="dxa"/>
            <w:shd w:val="clear" w:color="auto" w:fill="auto"/>
            <w:noWrap/>
            <w:vAlign w:val="center"/>
          </w:tcPr>
          <w:p w14:paraId="60E66E5C" w14:textId="77777777" w:rsidR="00F94A13" w:rsidRPr="00EF5447" w:rsidRDefault="00F94A13" w:rsidP="00F94A13">
            <w:pPr>
              <w:pStyle w:val="TAC"/>
              <w:rPr>
                <w:lang w:eastAsia="ko-KR"/>
              </w:rPr>
            </w:pPr>
            <w:r>
              <w:rPr>
                <w:rFonts w:eastAsia="맑은 고딕"/>
                <w:color w:val="000000"/>
                <w:szCs w:val="18"/>
                <w:lang w:val="en-US" w:eastAsia="ko-KR"/>
              </w:rPr>
              <w:t>955</w:t>
            </w:r>
          </w:p>
        </w:tc>
        <w:tc>
          <w:tcPr>
            <w:tcW w:w="696" w:type="dxa"/>
            <w:shd w:val="clear" w:color="auto" w:fill="auto"/>
            <w:vAlign w:val="center"/>
          </w:tcPr>
          <w:p w14:paraId="0324ADA5" w14:textId="77777777" w:rsidR="00F94A13" w:rsidRPr="00EF5447" w:rsidRDefault="00F94A13" w:rsidP="00F94A13">
            <w:pPr>
              <w:pStyle w:val="TAC"/>
              <w:rPr>
                <w:lang w:eastAsia="ko-KR"/>
              </w:rPr>
            </w:pPr>
            <w:r>
              <w:t>3.3</w:t>
            </w:r>
          </w:p>
        </w:tc>
        <w:tc>
          <w:tcPr>
            <w:tcW w:w="1248" w:type="dxa"/>
            <w:shd w:val="clear" w:color="auto" w:fill="auto"/>
            <w:vAlign w:val="center"/>
          </w:tcPr>
          <w:p w14:paraId="31264DD6" w14:textId="77777777" w:rsidR="00F94A13" w:rsidRPr="00EF5447" w:rsidRDefault="00F94A13" w:rsidP="00F94A13">
            <w:pPr>
              <w:pStyle w:val="TAC"/>
              <w:rPr>
                <w:lang w:eastAsia="ko-KR"/>
              </w:rPr>
            </w:pPr>
            <w:r w:rsidRPr="00CC41A4">
              <w:t>IMD</w:t>
            </w:r>
            <w:r>
              <w:t>5</w:t>
            </w:r>
          </w:p>
        </w:tc>
      </w:tr>
      <w:tr w:rsidR="00F94A13" w:rsidRPr="00EF5447" w14:paraId="7C56CD00" w14:textId="77777777" w:rsidTr="00F94A13">
        <w:trPr>
          <w:trHeight w:val="54"/>
          <w:jc w:val="center"/>
        </w:trPr>
        <w:tc>
          <w:tcPr>
            <w:tcW w:w="2640" w:type="dxa"/>
            <w:tcBorders>
              <w:top w:val="single" w:sz="4" w:space="0" w:color="auto"/>
              <w:bottom w:val="nil"/>
            </w:tcBorders>
            <w:shd w:val="clear" w:color="auto" w:fill="auto"/>
          </w:tcPr>
          <w:p w14:paraId="74EEE010" w14:textId="77777777" w:rsidR="00F94A13" w:rsidRPr="00EF5447" w:rsidRDefault="00F94A13" w:rsidP="00F94A13">
            <w:pPr>
              <w:pStyle w:val="TAC"/>
              <w:rPr>
                <w:rFonts w:eastAsia="MS Mincho"/>
              </w:rPr>
            </w:pPr>
            <w:r w:rsidRPr="00EF5447">
              <w:rPr>
                <w:rFonts w:eastAsia="MS Mincho"/>
              </w:rPr>
              <w:t>DC_1A-8A_n78A</w:t>
            </w:r>
          </w:p>
        </w:tc>
        <w:tc>
          <w:tcPr>
            <w:tcW w:w="867" w:type="dxa"/>
            <w:shd w:val="clear" w:color="auto" w:fill="auto"/>
          </w:tcPr>
          <w:p w14:paraId="0B16B010" w14:textId="77777777" w:rsidR="00F94A13" w:rsidRPr="00EF5447" w:rsidRDefault="00F94A13" w:rsidP="00F94A13">
            <w:pPr>
              <w:pStyle w:val="TAC"/>
            </w:pPr>
            <w:r w:rsidRPr="00EF5447">
              <w:rPr>
                <w:lang w:eastAsia="ko-KR"/>
              </w:rPr>
              <w:t>1</w:t>
            </w:r>
          </w:p>
        </w:tc>
        <w:tc>
          <w:tcPr>
            <w:tcW w:w="828" w:type="dxa"/>
            <w:shd w:val="clear" w:color="auto" w:fill="auto"/>
            <w:noWrap/>
          </w:tcPr>
          <w:p w14:paraId="006D1F2C" w14:textId="77777777" w:rsidR="00F94A13" w:rsidRPr="00EF5447" w:rsidRDefault="00F94A13" w:rsidP="00F94A13">
            <w:pPr>
              <w:pStyle w:val="TAC"/>
            </w:pPr>
            <w:r w:rsidRPr="00EF5447">
              <w:t>N/A</w:t>
            </w:r>
          </w:p>
        </w:tc>
        <w:tc>
          <w:tcPr>
            <w:tcW w:w="746" w:type="dxa"/>
            <w:shd w:val="clear" w:color="auto" w:fill="auto"/>
            <w:noWrap/>
          </w:tcPr>
          <w:p w14:paraId="755187CA" w14:textId="77777777" w:rsidR="00F94A13" w:rsidRPr="00EF5447" w:rsidRDefault="00F94A13" w:rsidP="00F94A13">
            <w:pPr>
              <w:pStyle w:val="TAC"/>
            </w:pPr>
            <w:r w:rsidRPr="00EF5447">
              <w:t>N/A</w:t>
            </w:r>
          </w:p>
        </w:tc>
        <w:tc>
          <w:tcPr>
            <w:tcW w:w="1582" w:type="dxa"/>
            <w:shd w:val="clear" w:color="auto" w:fill="auto"/>
            <w:noWrap/>
          </w:tcPr>
          <w:p w14:paraId="53D3420D" w14:textId="77777777" w:rsidR="00F94A13" w:rsidRPr="00EF5447" w:rsidRDefault="00F94A13" w:rsidP="00F94A13">
            <w:pPr>
              <w:pStyle w:val="TAC"/>
            </w:pPr>
            <w:r w:rsidRPr="00EF5447">
              <w:t>N/A</w:t>
            </w:r>
          </w:p>
        </w:tc>
        <w:tc>
          <w:tcPr>
            <w:tcW w:w="1323" w:type="dxa"/>
            <w:shd w:val="clear" w:color="auto" w:fill="auto"/>
            <w:noWrap/>
          </w:tcPr>
          <w:p w14:paraId="6A99C0DD" w14:textId="77777777" w:rsidR="00F94A13" w:rsidRPr="00EF5447" w:rsidRDefault="00F94A13" w:rsidP="00F94A13">
            <w:pPr>
              <w:pStyle w:val="TAC"/>
            </w:pPr>
            <w:r w:rsidRPr="00EF5447">
              <w:t>N/A</w:t>
            </w:r>
          </w:p>
        </w:tc>
        <w:tc>
          <w:tcPr>
            <w:tcW w:w="696" w:type="dxa"/>
            <w:shd w:val="clear" w:color="auto" w:fill="auto"/>
          </w:tcPr>
          <w:p w14:paraId="2788DDD1" w14:textId="77777777" w:rsidR="00F94A13" w:rsidRPr="00EF5447" w:rsidRDefault="00F94A13" w:rsidP="00F94A13">
            <w:pPr>
              <w:pStyle w:val="TAC"/>
            </w:pPr>
            <w:r w:rsidRPr="00EF5447">
              <w:t>N/A</w:t>
            </w:r>
          </w:p>
        </w:tc>
        <w:tc>
          <w:tcPr>
            <w:tcW w:w="1248" w:type="dxa"/>
            <w:shd w:val="clear" w:color="auto" w:fill="auto"/>
          </w:tcPr>
          <w:p w14:paraId="48B2543F" w14:textId="77777777" w:rsidR="00F94A13" w:rsidRPr="00EF5447" w:rsidRDefault="00F94A13" w:rsidP="00F94A13">
            <w:pPr>
              <w:pStyle w:val="TAC"/>
            </w:pPr>
            <w:r w:rsidRPr="00EF5447">
              <w:t>N/A</w:t>
            </w:r>
          </w:p>
        </w:tc>
      </w:tr>
      <w:tr w:rsidR="00F94A13" w:rsidRPr="00EF5447" w14:paraId="287FFD6C" w14:textId="77777777" w:rsidTr="00F94A13">
        <w:trPr>
          <w:trHeight w:val="54"/>
          <w:jc w:val="center"/>
        </w:trPr>
        <w:tc>
          <w:tcPr>
            <w:tcW w:w="2640" w:type="dxa"/>
            <w:tcBorders>
              <w:top w:val="nil"/>
              <w:bottom w:val="nil"/>
            </w:tcBorders>
            <w:shd w:val="clear" w:color="auto" w:fill="auto"/>
          </w:tcPr>
          <w:p w14:paraId="29036A38" w14:textId="77777777" w:rsidR="00F94A13" w:rsidRPr="00EF5447" w:rsidRDefault="00F94A13" w:rsidP="00F94A13">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shd w:val="clear" w:color="auto" w:fill="auto"/>
          </w:tcPr>
          <w:p w14:paraId="030EAB82" w14:textId="77777777" w:rsidR="00F94A13" w:rsidRPr="00EF5447" w:rsidRDefault="00F94A13" w:rsidP="00F94A13">
            <w:pPr>
              <w:pStyle w:val="TAC"/>
            </w:pPr>
            <w:r w:rsidRPr="00EF5447">
              <w:rPr>
                <w:lang w:eastAsia="ko-KR"/>
              </w:rPr>
              <w:t>8</w:t>
            </w:r>
          </w:p>
        </w:tc>
        <w:tc>
          <w:tcPr>
            <w:tcW w:w="828" w:type="dxa"/>
            <w:shd w:val="clear" w:color="auto" w:fill="auto"/>
            <w:noWrap/>
          </w:tcPr>
          <w:p w14:paraId="64D64070" w14:textId="77777777" w:rsidR="00F94A13" w:rsidRPr="00EF5447" w:rsidRDefault="00F94A13" w:rsidP="00F94A13">
            <w:pPr>
              <w:pStyle w:val="TAC"/>
            </w:pPr>
            <w:r w:rsidRPr="00EF5447">
              <w:t>N/A</w:t>
            </w:r>
          </w:p>
        </w:tc>
        <w:tc>
          <w:tcPr>
            <w:tcW w:w="746" w:type="dxa"/>
            <w:shd w:val="clear" w:color="auto" w:fill="auto"/>
            <w:noWrap/>
          </w:tcPr>
          <w:p w14:paraId="0A72FAF6" w14:textId="77777777" w:rsidR="00F94A13" w:rsidRPr="00EF5447" w:rsidRDefault="00F94A13" w:rsidP="00F94A13">
            <w:pPr>
              <w:pStyle w:val="TAC"/>
            </w:pPr>
            <w:r w:rsidRPr="00EF5447">
              <w:t>N/A</w:t>
            </w:r>
          </w:p>
        </w:tc>
        <w:tc>
          <w:tcPr>
            <w:tcW w:w="1582" w:type="dxa"/>
            <w:shd w:val="clear" w:color="auto" w:fill="auto"/>
            <w:noWrap/>
          </w:tcPr>
          <w:p w14:paraId="7812538E" w14:textId="77777777" w:rsidR="00F94A13" w:rsidRPr="00EF5447" w:rsidRDefault="00F94A13" w:rsidP="00F94A13">
            <w:pPr>
              <w:pStyle w:val="TAC"/>
            </w:pPr>
            <w:r w:rsidRPr="00EF5447">
              <w:t>N/A</w:t>
            </w:r>
          </w:p>
        </w:tc>
        <w:tc>
          <w:tcPr>
            <w:tcW w:w="1323" w:type="dxa"/>
            <w:shd w:val="clear" w:color="auto" w:fill="auto"/>
            <w:noWrap/>
          </w:tcPr>
          <w:p w14:paraId="721C6485" w14:textId="77777777" w:rsidR="00F94A13" w:rsidRPr="00EF5447" w:rsidRDefault="00F94A13" w:rsidP="00F94A13">
            <w:pPr>
              <w:pStyle w:val="TAC"/>
            </w:pPr>
            <w:r w:rsidRPr="00EF5447">
              <w:t>N/A</w:t>
            </w:r>
          </w:p>
        </w:tc>
        <w:tc>
          <w:tcPr>
            <w:tcW w:w="696" w:type="dxa"/>
            <w:shd w:val="clear" w:color="auto" w:fill="auto"/>
          </w:tcPr>
          <w:p w14:paraId="46493EEC" w14:textId="77777777" w:rsidR="00F94A13" w:rsidRPr="00EF5447" w:rsidRDefault="00F94A13" w:rsidP="00F94A13">
            <w:pPr>
              <w:pStyle w:val="TAC"/>
            </w:pPr>
            <w:r w:rsidRPr="00EF5447">
              <w:t>N/A</w:t>
            </w:r>
          </w:p>
        </w:tc>
        <w:tc>
          <w:tcPr>
            <w:tcW w:w="1248" w:type="dxa"/>
            <w:shd w:val="clear" w:color="auto" w:fill="auto"/>
          </w:tcPr>
          <w:p w14:paraId="02FFC046" w14:textId="77777777" w:rsidR="00F94A13" w:rsidRPr="00EF5447" w:rsidRDefault="00F94A13" w:rsidP="00F94A13">
            <w:pPr>
              <w:pStyle w:val="TAC"/>
            </w:pPr>
            <w:r w:rsidRPr="00EF5447">
              <w:t>IMD5</w:t>
            </w:r>
          </w:p>
        </w:tc>
      </w:tr>
      <w:tr w:rsidR="00F94A13" w:rsidRPr="00EF5447" w14:paraId="03C778BF" w14:textId="77777777" w:rsidTr="00F94A13">
        <w:trPr>
          <w:trHeight w:val="54"/>
          <w:jc w:val="center"/>
        </w:trPr>
        <w:tc>
          <w:tcPr>
            <w:tcW w:w="2640" w:type="dxa"/>
            <w:tcBorders>
              <w:top w:val="nil"/>
              <w:bottom w:val="single" w:sz="4" w:space="0" w:color="auto"/>
            </w:tcBorders>
            <w:shd w:val="clear" w:color="auto" w:fill="auto"/>
          </w:tcPr>
          <w:p w14:paraId="5129D05B" w14:textId="77777777" w:rsidR="00F94A13" w:rsidRPr="00EF5447" w:rsidRDefault="00F94A13" w:rsidP="00F94A13">
            <w:pPr>
              <w:pStyle w:val="TAC"/>
              <w:rPr>
                <w:rFonts w:eastAsia="MS Mincho"/>
              </w:rPr>
            </w:pPr>
          </w:p>
        </w:tc>
        <w:tc>
          <w:tcPr>
            <w:tcW w:w="867" w:type="dxa"/>
            <w:shd w:val="clear" w:color="auto" w:fill="auto"/>
          </w:tcPr>
          <w:p w14:paraId="4C2B25C6" w14:textId="77777777" w:rsidR="00F94A13" w:rsidRPr="00EF5447" w:rsidRDefault="00F94A13" w:rsidP="00F94A13">
            <w:pPr>
              <w:pStyle w:val="TAC"/>
            </w:pPr>
            <w:r w:rsidRPr="00EF5447">
              <w:t>n78</w:t>
            </w:r>
          </w:p>
        </w:tc>
        <w:tc>
          <w:tcPr>
            <w:tcW w:w="828" w:type="dxa"/>
            <w:shd w:val="clear" w:color="auto" w:fill="auto"/>
            <w:noWrap/>
          </w:tcPr>
          <w:p w14:paraId="2E54FA4B" w14:textId="77777777" w:rsidR="00F94A13" w:rsidRPr="00EF5447" w:rsidRDefault="00F94A13" w:rsidP="00F94A13">
            <w:pPr>
              <w:pStyle w:val="TAC"/>
            </w:pPr>
            <w:r w:rsidRPr="00EF5447">
              <w:t>N/A</w:t>
            </w:r>
          </w:p>
        </w:tc>
        <w:tc>
          <w:tcPr>
            <w:tcW w:w="746" w:type="dxa"/>
            <w:shd w:val="clear" w:color="auto" w:fill="auto"/>
            <w:noWrap/>
          </w:tcPr>
          <w:p w14:paraId="0D12CF2A" w14:textId="77777777" w:rsidR="00F94A13" w:rsidRPr="00EF5447" w:rsidRDefault="00F94A13" w:rsidP="00F94A13">
            <w:pPr>
              <w:pStyle w:val="TAC"/>
            </w:pPr>
            <w:r w:rsidRPr="00EF5447">
              <w:t>N/A</w:t>
            </w:r>
          </w:p>
        </w:tc>
        <w:tc>
          <w:tcPr>
            <w:tcW w:w="1582" w:type="dxa"/>
            <w:shd w:val="clear" w:color="auto" w:fill="auto"/>
            <w:noWrap/>
          </w:tcPr>
          <w:p w14:paraId="25A22F6A" w14:textId="77777777" w:rsidR="00F94A13" w:rsidRPr="00EF5447" w:rsidRDefault="00F94A13" w:rsidP="00F94A13">
            <w:pPr>
              <w:pStyle w:val="TAC"/>
            </w:pPr>
            <w:r w:rsidRPr="00EF5447">
              <w:t>N/A</w:t>
            </w:r>
          </w:p>
        </w:tc>
        <w:tc>
          <w:tcPr>
            <w:tcW w:w="1323" w:type="dxa"/>
            <w:shd w:val="clear" w:color="auto" w:fill="auto"/>
            <w:noWrap/>
          </w:tcPr>
          <w:p w14:paraId="5A01AEFA" w14:textId="77777777" w:rsidR="00F94A13" w:rsidRPr="00EF5447" w:rsidRDefault="00F94A13" w:rsidP="00F94A13">
            <w:pPr>
              <w:pStyle w:val="TAC"/>
            </w:pPr>
            <w:r w:rsidRPr="00EF5447">
              <w:t>N/A</w:t>
            </w:r>
          </w:p>
        </w:tc>
        <w:tc>
          <w:tcPr>
            <w:tcW w:w="696" w:type="dxa"/>
            <w:shd w:val="clear" w:color="auto" w:fill="auto"/>
          </w:tcPr>
          <w:p w14:paraId="0DA292E0" w14:textId="77777777" w:rsidR="00F94A13" w:rsidRPr="00EF5447" w:rsidRDefault="00F94A13" w:rsidP="00F94A13">
            <w:pPr>
              <w:pStyle w:val="TAC"/>
            </w:pPr>
            <w:r w:rsidRPr="00EF5447">
              <w:t>N/A</w:t>
            </w:r>
          </w:p>
        </w:tc>
        <w:tc>
          <w:tcPr>
            <w:tcW w:w="1248" w:type="dxa"/>
            <w:shd w:val="clear" w:color="auto" w:fill="auto"/>
          </w:tcPr>
          <w:p w14:paraId="30E95DFD" w14:textId="77777777" w:rsidR="00F94A13" w:rsidRPr="00EF5447" w:rsidRDefault="00F94A13" w:rsidP="00F94A13">
            <w:pPr>
              <w:pStyle w:val="TAC"/>
            </w:pPr>
            <w:r w:rsidRPr="00EF5447">
              <w:t>N/A</w:t>
            </w:r>
          </w:p>
        </w:tc>
      </w:tr>
      <w:tr w:rsidR="00F94A13" w:rsidRPr="00EF5447" w14:paraId="2D8A1DA2" w14:textId="77777777" w:rsidTr="00F94A13">
        <w:trPr>
          <w:trHeight w:val="54"/>
          <w:jc w:val="center"/>
        </w:trPr>
        <w:tc>
          <w:tcPr>
            <w:tcW w:w="2640" w:type="dxa"/>
            <w:tcBorders>
              <w:bottom w:val="nil"/>
            </w:tcBorders>
            <w:shd w:val="clear" w:color="auto" w:fill="auto"/>
            <w:hideMark/>
          </w:tcPr>
          <w:p w14:paraId="166FF5F4" w14:textId="77777777" w:rsidR="00F94A13" w:rsidRDefault="00F94A13" w:rsidP="00F94A13">
            <w:pPr>
              <w:pStyle w:val="TAC"/>
            </w:pPr>
            <w:r>
              <w:t>DC_1A-3A_n77A</w:t>
            </w:r>
          </w:p>
          <w:p w14:paraId="603B5ED1" w14:textId="77777777" w:rsidR="00F94A13" w:rsidRPr="00125FBE" w:rsidRDefault="00F94A13" w:rsidP="00F94A13">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60B15536" w14:textId="77777777" w:rsidR="00F94A13" w:rsidRPr="00C1441C" w:rsidRDefault="00F94A13" w:rsidP="00F94A13">
            <w:pPr>
              <w:keepNext/>
              <w:keepLines/>
              <w:spacing w:after="0"/>
              <w:jc w:val="center"/>
            </w:pPr>
            <w:r>
              <w:rPr>
                <w:rFonts w:ascii="Arial" w:hAnsi="Arial" w:hint="eastAsia"/>
                <w:sz w:val="18"/>
                <w:lang w:eastAsia="ja-JP"/>
              </w:rPr>
              <w:t>D</w:t>
            </w:r>
            <w:r>
              <w:rPr>
                <w:rFonts w:ascii="Arial" w:hAnsi="Arial"/>
                <w:sz w:val="18"/>
                <w:lang w:eastAsia="ja-JP"/>
              </w:rPr>
              <w:t>C_1A-3A_n77(3A)</w:t>
            </w:r>
          </w:p>
          <w:p w14:paraId="0E1ED7EE" w14:textId="77777777" w:rsidR="00F94A13" w:rsidRDefault="00F94A13" w:rsidP="00F94A13">
            <w:pPr>
              <w:pStyle w:val="TAC"/>
              <w:rPr>
                <w:lang w:eastAsia="zh-CN"/>
              </w:rPr>
            </w:pPr>
            <w:r>
              <w:rPr>
                <w:lang w:eastAsia="zh-CN"/>
              </w:rPr>
              <w:t>DC_1A-3C_n77A</w:t>
            </w:r>
          </w:p>
          <w:p w14:paraId="504E7ABC" w14:textId="77777777" w:rsidR="00F94A13" w:rsidRDefault="00F94A13" w:rsidP="00F94A13">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6DC75DC1" w14:textId="77777777" w:rsidR="00F94A13" w:rsidRPr="00EF5447" w:rsidRDefault="00F94A13" w:rsidP="00F94A13">
            <w:pPr>
              <w:pStyle w:val="TAC"/>
            </w:pPr>
            <w:r>
              <w:rPr>
                <w:lang w:eastAsia="zh-CN"/>
              </w:rPr>
              <w:t>DC_1A-3C_n77(2A)</w:t>
            </w:r>
          </w:p>
        </w:tc>
        <w:tc>
          <w:tcPr>
            <w:tcW w:w="867" w:type="dxa"/>
            <w:shd w:val="clear" w:color="auto" w:fill="auto"/>
            <w:hideMark/>
          </w:tcPr>
          <w:p w14:paraId="14649EB1" w14:textId="77777777" w:rsidR="00F94A13" w:rsidRPr="00EF5447" w:rsidRDefault="00F94A13" w:rsidP="00F94A13">
            <w:pPr>
              <w:pStyle w:val="TAC"/>
            </w:pPr>
            <w:r w:rsidRPr="00EF5447">
              <w:t>1</w:t>
            </w:r>
          </w:p>
        </w:tc>
        <w:tc>
          <w:tcPr>
            <w:tcW w:w="828" w:type="dxa"/>
            <w:shd w:val="clear" w:color="auto" w:fill="auto"/>
            <w:noWrap/>
          </w:tcPr>
          <w:p w14:paraId="73289D3A" w14:textId="77777777" w:rsidR="00F94A13" w:rsidRPr="00EF5447" w:rsidRDefault="00F94A13" w:rsidP="00F94A13">
            <w:pPr>
              <w:pStyle w:val="TAC"/>
            </w:pPr>
            <w:r w:rsidRPr="00EF5447">
              <w:t>1950</w:t>
            </w:r>
          </w:p>
        </w:tc>
        <w:tc>
          <w:tcPr>
            <w:tcW w:w="746" w:type="dxa"/>
            <w:shd w:val="clear" w:color="auto" w:fill="auto"/>
            <w:noWrap/>
          </w:tcPr>
          <w:p w14:paraId="7824AB5C" w14:textId="77777777" w:rsidR="00F94A13" w:rsidRPr="00EF5447" w:rsidRDefault="00F94A13" w:rsidP="00F94A13">
            <w:pPr>
              <w:pStyle w:val="TAC"/>
            </w:pPr>
            <w:r w:rsidRPr="00EF5447">
              <w:t>5</w:t>
            </w:r>
          </w:p>
        </w:tc>
        <w:tc>
          <w:tcPr>
            <w:tcW w:w="1582" w:type="dxa"/>
            <w:shd w:val="clear" w:color="auto" w:fill="auto"/>
            <w:noWrap/>
          </w:tcPr>
          <w:p w14:paraId="31CEDAD7" w14:textId="77777777" w:rsidR="00F94A13" w:rsidRPr="00EF5447" w:rsidRDefault="00F94A13" w:rsidP="00F94A13">
            <w:pPr>
              <w:pStyle w:val="TAC"/>
            </w:pPr>
            <w:r w:rsidRPr="00EF5447">
              <w:t>25</w:t>
            </w:r>
          </w:p>
        </w:tc>
        <w:tc>
          <w:tcPr>
            <w:tcW w:w="1323" w:type="dxa"/>
            <w:shd w:val="clear" w:color="auto" w:fill="auto"/>
            <w:noWrap/>
          </w:tcPr>
          <w:p w14:paraId="67AE2BAA" w14:textId="77777777" w:rsidR="00F94A13" w:rsidRPr="00EF5447" w:rsidRDefault="00F94A13" w:rsidP="00F94A13">
            <w:pPr>
              <w:pStyle w:val="TAC"/>
            </w:pPr>
            <w:r w:rsidRPr="00EF5447">
              <w:t>2140</w:t>
            </w:r>
          </w:p>
        </w:tc>
        <w:tc>
          <w:tcPr>
            <w:tcW w:w="696" w:type="dxa"/>
            <w:shd w:val="clear" w:color="auto" w:fill="auto"/>
          </w:tcPr>
          <w:p w14:paraId="1FCE167D" w14:textId="77777777" w:rsidR="00F94A13" w:rsidRPr="00EF5447" w:rsidRDefault="00F94A13" w:rsidP="00F94A13">
            <w:pPr>
              <w:pStyle w:val="TAC"/>
            </w:pPr>
            <w:r w:rsidRPr="00EF5447">
              <w:t>N/A</w:t>
            </w:r>
          </w:p>
        </w:tc>
        <w:tc>
          <w:tcPr>
            <w:tcW w:w="1248" w:type="dxa"/>
            <w:shd w:val="clear" w:color="auto" w:fill="auto"/>
          </w:tcPr>
          <w:p w14:paraId="40418B4F" w14:textId="77777777" w:rsidR="00F94A13" w:rsidRPr="00EF5447" w:rsidRDefault="00F94A13" w:rsidP="00F94A13">
            <w:pPr>
              <w:pStyle w:val="TAC"/>
            </w:pPr>
            <w:r w:rsidRPr="00EF5447">
              <w:t>N/A</w:t>
            </w:r>
          </w:p>
        </w:tc>
      </w:tr>
      <w:tr w:rsidR="00F94A13" w:rsidRPr="00EF5447" w14:paraId="690B956F" w14:textId="77777777" w:rsidTr="00F94A13">
        <w:trPr>
          <w:trHeight w:val="22"/>
          <w:jc w:val="center"/>
        </w:trPr>
        <w:tc>
          <w:tcPr>
            <w:tcW w:w="2640" w:type="dxa"/>
            <w:tcBorders>
              <w:top w:val="nil"/>
              <w:bottom w:val="nil"/>
            </w:tcBorders>
            <w:shd w:val="clear" w:color="auto" w:fill="auto"/>
            <w:hideMark/>
          </w:tcPr>
          <w:p w14:paraId="269F91B7" w14:textId="77777777" w:rsidR="00F94A13" w:rsidRPr="00EF5447" w:rsidRDefault="00F94A13" w:rsidP="00F94A13">
            <w:pPr>
              <w:pStyle w:val="TAC"/>
            </w:pPr>
          </w:p>
        </w:tc>
        <w:tc>
          <w:tcPr>
            <w:tcW w:w="867" w:type="dxa"/>
            <w:shd w:val="clear" w:color="auto" w:fill="auto"/>
            <w:hideMark/>
          </w:tcPr>
          <w:p w14:paraId="52A5E65B" w14:textId="77777777" w:rsidR="00F94A13" w:rsidRPr="00EF5447" w:rsidRDefault="00F94A13" w:rsidP="00F94A13">
            <w:pPr>
              <w:pStyle w:val="TAC"/>
            </w:pPr>
            <w:r w:rsidRPr="00EF5447">
              <w:t>3</w:t>
            </w:r>
          </w:p>
        </w:tc>
        <w:tc>
          <w:tcPr>
            <w:tcW w:w="828" w:type="dxa"/>
            <w:shd w:val="clear" w:color="auto" w:fill="auto"/>
            <w:noWrap/>
          </w:tcPr>
          <w:p w14:paraId="418318D6" w14:textId="77777777" w:rsidR="00F94A13" w:rsidRPr="00EF5447" w:rsidRDefault="00F94A13" w:rsidP="00F94A13">
            <w:pPr>
              <w:pStyle w:val="TAC"/>
            </w:pPr>
            <w:r w:rsidRPr="00EF5447">
              <w:t>1712.5</w:t>
            </w:r>
          </w:p>
        </w:tc>
        <w:tc>
          <w:tcPr>
            <w:tcW w:w="746" w:type="dxa"/>
            <w:shd w:val="clear" w:color="auto" w:fill="auto"/>
            <w:noWrap/>
          </w:tcPr>
          <w:p w14:paraId="5D5C932C" w14:textId="77777777" w:rsidR="00F94A13" w:rsidRPr="00EF5447" w:rsidRDefault="00F94A13" w:rsidP="00F94A13">
            <w:pPr>
              <w:pStyle w:val="TAC"/>
            </w:pPr>
            <w:r w:rsidRPr="00EF5447">
              <w:t>5</w:t>
            </w:r>
          </w:p>
        </w:tc>
        <w:tc>
          <w:tcPr>
            <w:tcW w:w="1582" w:type="dxa"/>
            <w:shd w:val="clear" w:color="auto" w:fill="auto"/>
            <w:noWrap/>
          </w:tcPr>
          <w:p w14:paraId="4386D920" w14:textId="77777777" w:rsidR="00F94A13" w:rsidRPr="00EF5447" w:rsidRDefault="00F94A13" w:rsidP="00F94A13">
            <w:pPr>
              <w:pStyle w:val="TAC"/>
            </w:pPr>
            <w:r w:rsidRPr="00EF5447">
              <w:t>25</w:t>
            </w:r>
          </w:p>
        </w:tc>
        <w:tc>
          <w:tcPr>
            <w:tcW w:w="1323" w:type="dxa"/>
            <w:shd w:val="clear" w:color="auto" w:fill="auto"/>
            <w:noWrap/>
          </w:tcPr>
          <w:p w14:paraId="274467CF" w14:textId="77777777" w:rsidR="00F94A13" w:rsidRPr="00EF5447" w:rsidRDefault="00F94A13" w:rsidP="00F94A13">
            <w:pPr>
              <w:pStyle w:val="TAC"/>
            </w:pPr>
            <w:r w:rsidRPr="00EF5447">
              <w:t>1807.5</w:t>
            </w:r>
          </w:p>
        </w:tc>
        <w:tc>
          <w:tcPr>
            <w:tcW w:w="696" w:type="dxa"/>
            <w:shd w:val="clear" w:color="auto" w:fill="auto"/>
          </w:tcPr>
          <w:p w14:paraId="064F391C" w14:textId="77777777" w:rsidR="00F94A13" w:rsidRPr="00EF5447" w:rsidRDefault="00F94A13" w:rsidP="00F94A13">
            <w:pPr>
              <w:pStyle w:val="TAC"/>
            </w:pPr>
            <w:r w:rsidRPr="00EF5447">
              <w:t>31.5</w:t>
            </w:r>
          </w:p>
        </w:tc>
        <w:tc>
          <w:tcPr>
            <w:tcW w:w="1248" w:type="dxa"/>
            <w:shd w:val="clear" w:color="auto" w:fill="auto"/>
          </w:tcPr>
          <w:p w14:paraId="284E9089" w14:textId="77777777" w:rsidR="00F94A13" w:rsidRPr="00EF5447" w:rsidRDefault="00F94A13" w:rsidP="00F94A13">
            <w:pPr>
              <w:pStyle w:val="TAC"/>
            </w:pPr>
            <w:r w:rsidRPr="00EF5447">
              <w:t>IMD2</w:t>
            </w:r>
          </w:p>
        </w:tc>
      </w:tr>
      <w:tr w:rsidR="00F94A13" w:rsidRPr="00EF5447" w14:paraId="50896B73" w14:textId="77777777" w:rsidTr="00F94A13">
        <w:trPr>
          <w:trHeight w:val="22"/>
          <w:jc w:val="center"/>
        </w:trPr>
        <w:tc>
          <w:tcPr>
            <w:tcW w:w="2640" w:type="dxa"/>
            <w:tcBorders>
              <w:top w:val="nil"/>
              <w:bottom w:val="nil"/>
            </w:tcBorders>
            <w:shd w:val="clear" w:color="auto" w:fill="auto"/>
          </w:tcPr>
          <w:p w14:paraId="7C70AFF8" w14:textId="77777777" w:rsidR="00F94A13" w:rsidRPr="00EF5447" w:rsidRDefault="00F94A13" w:rsidP="00F94A13">
            <w:pPr>
              <w:pStyle w:val="TAC"/>
            </w:pPr>
          </w:p>
        </w:tc>
        <w:tc>
          <w:tcPr>
            <w:tcW w:w="867" w:type="dxa"/>
            <w:shd w:val="clear" w:color="auto" w:fill="auto"/>
          </w:tcPr>
          <w:p w14:paraId="0A1BA579" w14:textId="77777777" w:rsidR="00F94A13" w:rsidRPr="00EF5447" w:rsidRDefault="00F94A13" w:rsidP="00F94A13">
            <w:pPr>
              <w:pStyle w:val="TAC"/>
            </w:pPr>
            <w:r w:rsidRPr="00EF5447">
              <w:t>n77</w:t>
            </w:r>
          </w:p>
        </w:tc>
        <w:tc>
          <w:tcPr>
            <w:tcW w:w="828" w:type="dxa"/>
            <w:shd w:val="clear" w:color="auto" w:fill="auto"/>
            <w:noWrap/>
          </w:tcPr>
          <w:p w14:paraId="61A7C77B" w14:textId="77777777" w:rsidR="00F94A13" w:rsidRPr="00EF5447" w:rsidRDefault="00F94A13" w:rsidP="00F94A13">
            <w:pPr>
              <w:pStyle w:val="TAC"/>
            </w:pPr>
            <w:r w:rsidRPr="00EF5447">
              <w:t>3757.5</w:t>
            </w:r>
          </w:p>
        </w:tc>
        <w:tc>
          <w:tcPr>
            <w:tcW w:w="746" w:type="dxa"/>
            <w:shd w:val="clear" w:color="auto" w:fill="auto"/>
            <w:noWrap/>
          </w:tcPr>
          <w:p w14:paraId="7C9CA02F" w14:textId="77777777" w:rsidR="00F94A13" w:rsidRPr="00EF5447" w:rsidRDefault="00F94A13" w:rsidP="00F94A13">
            <w:pPr>
              <w:pStyle w:val="TAC"/>
            </w:pPr>
            <w:r w:rsidRPr="00EF5447">
              <w:t>10</w:t>
            </w:r>
          </w:p>
        </w:tc>
        <w:tc>
          <w:tcPr>
            <w:tcW w:w="1582" w:type="dxa"/>
            <w:shd w:val="clear" w:color="auto" w:fill="auto"/>
            <w:noWrap/>
          </w:tcPr>
          <w:p w14:paraId="1FBA177F" w14:textId="77777777" w:rsidR="00F94A13" w:rsidRPr="00EF5447" w:rsidRDefault="00F94A13" w:rsidP="00F94A13">
            <w:pPr>
              <w:pStyle w:val="TAC"/>
            </w:pPr>
            <w:r w:rsidRPr="00EF5447">
              <w:t>50</w:t>
            </w:r>
          </w:p>
        </w:tc>
        <w:tc>
          <w:tcPr>
            <w:tcW w:w="1323" w:type="dxa"/>
            <w:shd w:val="clear" w:color="auto" w:fill="auto"/>
            <w:noWrap/>
          </w:tcPr>
          <w:p w14:paraId="412436AF" w14:textId="77777777" w:rsidR="00F94A13" w:rsidRPr="00EF5447" w:rsidRDefault="00F94A13" w:rsidP="00F94A13">
            <w:pPr>
              <w:pStyle w:val="TAC"/>
            </w:pPr>
            <w:r w:rsidRPr="00EF5447">
              <w:t>3757.5</w:t>
            </w:r>
          </w:p>
        </w:tc>
        <w:tc>
          <w:tcPr>
            <w:tcW w:w="696" w:type="dxa"/>
            <w:shd w:val="clear" w:color="auto" w:fill="auto"/>
          </w:tcPr>
          <w:p w14:paraId="25529F5C" w14:textId="77777777" w:rsidR="00F94A13" w:rsidRPr="00EF5447" w:rsidRDefault="00F94A13" w:rsidP="00F94A13">
            <w:pPr>
              <w:pStyle w:val="TAC"/>
            </w:pPr>
            <w:r w:rsidRPr="00EF5447">
              <w:t>N/A</w:t>
            </w:r>
          </w:p>
        </w:tc>
        <w:tc>
          <w:tcPr>
            <w:tcW w:w="1248" w:type="dxa"/>
            <w:shd w:val="clear" w:color="auto" w:fill="auto"/>
          </w:tcPr>
          <w:p w14:paraId="6DB84058" w14:textId="77777777" w:rsidR="00F94A13" w:rsidRPr="00EF5447" w:rsidRDefault="00F94A13" w:rsidP="00F94A13">
            <w:pPr>
              <w:pStyle w:val="TAC"/>
            </w:pPr>
            <w:r w:rsidRPr="00EF5447">
              <w:t>N/A</w:t>
            </w:r>
          </w:p>
        </w:tc>
      </w:tr>
      <w:tr w:rsidR="00F94A13" w:rsidRPr="00EF5447" w14:paraId="56A802A2" w14:textId="77777777" w:rsidTr="00F94A13">
        <w:trPr>
          <w:trHeight w:val="22"/>
          <w:jc w:val="center"/>
        </w:trPr>
        <w:tc>
          <w:tcPr>
            <w:tcW w:w="2640" w:type="dxa"/>
            <w:tcBorders>
              <w:top w:val="nil"/>
              <w:bottom w:val="nil"/>
            </w:tcBorders>
            <w:shd w:val="clear" w:color="auto" w:fill="auto"/>
          </w:tcPr>
          <w:p w14:paraId="42EC01CE" w14:textId="77777777" w:rsidR="00F94A13" w:rsidRPr="00EF5447" w:rsidRDefault="00F94A13" w:rsidP="00F94A13">
            <w:pPr>
              <w:pStyle w:val="TAC"/>
            </w:pPr>
          </w:p>
        </w:tc>
        <w:tc>
          <w:tcPr>
            <w:tcW w:w="867" w:type="dxa"/>
            <w:shd w:val="clear" w:color="auto" w:fill="auto"/>
          </w:tcPr>
          <w:p w14:paraId="730E0C4E" w14:textId="77777777" w:rsidR="00F94A13" w:rsidRPr="00EF5447" w:rsidRDefault="00F94A13" w:rsidP="00F94A13">
            <w:pPr>
              <w:pStyle w:val="TAC"/>
            </w:pPr>
            <w:r w:rsidRPr="00EF5447">
              <w:t>1</w:t>
            </w:r>
          </w:p>
        </w:tc>
        <w:tc>
          <w:tcPr>
            <w:tcW w:w="828" w:type="dxa"/>
            <w:shd w:val="clear" w:color="auto" w:fill="auto"/>
            <w:noWrap/>
          </w:tcPr>
          <w:p w14:paraId="7CFB0FAF" w14:textId="77777777" w:rsidR="00F94A13" w:rsidRPr="00EF5447" w:rsidRDefault="00F94A13" w:rsidP="00F94A13">
            <w:pPr>
              <w:pStyle w:val="TAC"/>
            </w:pPr>
            <w:r w:rsidRPr="00EF5447">
              <w:t>1950</w:t>
            </w:r>
          </w:p>
        </w:tc>
        <w:tc>
          <w:tcPr>
            <w:tcW w:w="746" w:type="dxa"/>
            <w:shd w:val="clear" w:color="auto" w:fill="auto"/>
            <w:noWrap/>
          </w:tcPr>
          <w:p w14:paraId="46959673" w14:textId="77777777" w:rsidR="00F94A13" w:rsidRPr="00EF5447" w:rsidRDefault="00F94A13" w:rsidP="00F94A13">
            <w:pPr>
              <w:pStyle w:val="TAC"/>
            </w:pPr>
            <w:r w:rsidRPr="00EF5447">
              <w:t>5</w:t>
            </w:r>
          </w:p>
        </w:tc>
        <w:tc>
          <w:tcPr>
            <w:tcW w:w="1582" w:type="dxa"/>
            <w:shd w:val="clear" w:color="auto" w:fill="auto"/>
            <w:noWrap/>
          </w:tcPr>
          <w:p w14:paraId="73B98693" w14:textId="77777777" w:rsidR="00F94A13" w:rsidRPr="00EF5447" w:rsidRDefault="00F94A13" w:rsidP="00F94A13">
            <w:pPr>
              <w:pStyle w:val="TAC"/>
            </w:pPr>
            <w:r w:rsidRPr="00EF5447">
              <w:t>25</w:t>
            </w:r>
          </w:p>
        </w:tc>
        <w:tc>
          <w:tcPr>
            <w:tcW w:w="1323" w:type="dxa"/>
            <w:shd w:val="clear" w:color="auto" w:fill="auto"/>
            <w:noWrap/>
          </w:tcPr>
          <w:p w14:paraId="2F6CBC93" w14:textId="77777777" w:rsidR="00F94A13" w:rsidRPr="00EF5447" w:rsidRDefault="00F94A13" w:rsidP="00F94A13">
            <w:pPr>
              <w:pStyle w:val="TAC"/>
            </w:pPr>
            <w:r w:rsidRPr="00EF5447">
              <w:t>2140</w:t>
            </w:r>
          </w:p>
        </w:tc>
        <w:tc>
          <w:tcPr>
            <w:tcW w:w="696" w:type="dxa"/>
            <w:shd w:val="clear" w:color="auto" w:fill="auto"/>
          </w:tcPr>
          <w:p w14:paraId="798B20F3" w14:textId="77777777" w:rsidR="00F94A13" w:rsidRPr="00EF5447" w:rsidRDefault="00F94A13" w:rsidP="00F94A13">
            <w:pPr>
              <w:pStyle w:val="TAC"/>
            </w:pPr>
            <w:r w:rsidRPr="00EF5447">
              <w:t>N/A</w:t>
            </w:r>
          </w:p>
        </w:tc>
        <w:tc>
          <w:tcPr>
            <w:tcW w:w="1248" w:type="dxa"/>
            <w:shd w:val="clear" w:color="auto" w:fill="auto"/>
          </w:tcPr>
          <w:p w14:paraId="697C0A67" w14:textId="77777777" w:rsidR="00F94A13" w:rsidRPr="00EF5447" w:rsidRDefault="00F94A13" w:rsidP="00F94A13">
            <w:pPr>
              <w:pStyle w:val="TAC"/>
            </w:pPr>
            <w:r w:rsidRPr="00EF5447">
              <w:t>N/A</w:t>
            </w:r>
          </w:p>
        </w:tc>
      </w:tr>
      <w:tr w:rsidR="00F94A13" w:rsidRPr="00EF5447" w14:paraId="2502984F" w14:textId="77777777" w:rsidTr="00F94A13">
        <w:trPr>
          <w:trHeight w:val="22"/>
          <w:jc w:val="center"/>
        </w:trPr>
        <w:tc>
          <w:tcPr>
            <w:tcW w:w="2640" w:type="dxa"/>
            <w:tcBorders>
              <w:top w:val="nil"/>
              <w:bottom w:val="nil"/>
            </w:tcBorders>
            <w:shd w:val="clear" w:color="auto" w:fill="auto"/>
          </w:tcPr>
          <w:p w14:paraId="0679EC4D" w14:textId="77777777" w:rsidR="00F94A13" w:rsidRPr="00EF5447" w:rsidRDefault="00F94A13" w:rsidP="00F94A13">
            <w:pPr>
              <w:pStyle w:val="TAC"/>
            </w:pPr>
          </w:p>
        </w:tc>
        <w:tc>
          <w:tcPr>
            <w:tcW w:w="867" w:type="dxa"/>
            <w:shd w:val="clear" w:color="auto" w:fill="auto"/>
          </w:tcPr>
          <w:p w14:paraId="0E6B0B96" w14:textId="77777777" w:rsidR="00F94A13" w:rsidRPr="00EF5447" w:rsidRDefault="00F94A13" w:rsidP="00F94A13">
            <w:pPr>
              <w:pStyle w:val="TAC"/>
            </w:pPr>
            <w:r w:rsidRPr="00EF5447">
              <w:t>3</w:t>
            </w:r>
          </w:p>
        </w:tc>
        <w:tc>
          <w:tcPr>
            <w:tcW w:w="828" w:type="dxa"/>
            <w:shd w:val="clear" w:color="auto" w:fill="auto"/>
            <w:noWrap/>
          </w:tcPr>
          <w:p w14:paraId="3BA82327" w14:textId="77777777" w:rsidR="00F94A13" w:rsidRPr="00EF5447" w:rsidRDefault="00F94A13" w:rsidP="00F94A13">
            <w:pPr>
              <w:pStyle w:val="TAC"/>
            </w:pPr>
            <w:r w:rsidRPr="00EF5447">
              <w:t>1775</w:t>
            </w:r>
          </w:p>
        </w:tc>
        <w:tc>
          <w:tcPr>
            <w:tcW w:w="746" w:type="dxa"/>
            <w:shd w:val="clear" w:color="auto" w:fill="auto"/>
            <w:noWrap/>
          </w:tcPr>
          <w:p w14:paraId="3C5968B5" w14:textId="77777777" w:rsidR="00F94A13" w:rsidRPr="00EF5447" w:rsidRDefault="00F94A13" w:rsidP="00F94A13">
            <w:pPr>
              <w:pStyle w:val="TAC"/>
            </w:pPr>
            <w:r w:rsidRPr="00EF5447">
              <w:t>5</w:t>
            </w:r>
          </w:p>
        </w:tc>
        <w:tc>
          <w:tcPr>
            <w:tcW w:w="1582" w:type="dxa"/>
            <w:shd w:val="clear" w:color="auto" w:fill="auto"/>
            <w:noWrap/>
          </w:tcPr>
          <w:p w14:paraId="4D12C3EA" w14:textId="77777777" w:rsidR="00F94A13" w:rsidRPr="00EF5447" w:rsidRDefault="00F94A13" w:rsidP="00F94A13">
            <w:pPr>
              <w:pStyle w:val="TAC"/>
            </w:pPr>
            <w:r w:rsidRPr="00EF5447">
              <w:t>25</w:t>
            </w:r>
          </w:p>
        </w:tc>
        <w:tc>
          <w:tcPr>
            <w:tcW w:w="1323" w:type="dxa"/>
            <w:shd w:val="clear" w:color="auto" w:fill="auto"/>
            <w:noWrap/>
          </w:tcPr>
          <w:p w14:paraId="63F2D1E1" w14:textId="77777777" w:rsidR="00F94A13" w:rsidRPr="00EF5447" w:rsidRDefault="00F94A13" w:rsidP="00F94A13">
            <w:pPr>
              <w:pStyle w:val="TAC"/>
            </w:pPr>
            <w:r w:rsidRPr="00EF5447">
              <w:t>1870</w:t>
            </w:r>
          </w:p>
        </w:tc>
        <w:tc>
          <w:tcPr>
            <w:tcW w:w="696" w:type="dxa"/>
            <w:shd w:val="clear" w:color="auto" w:fill="auto"/>
          </w:tcPr>
          <w:p w14:paraId="756A97D3" w14:textId="77777777" w:rsidR="00F94A13" w:rsidRPr="00EF5447" w:rsidRDefault="00F94A13" w:rsidP="00F94A13">
            <w:pPr>
              <w:pStyle w:val="TAC"/>
            </w:pPr>
            <w:r w:rsidRPr="00EF5447">
              <w:t>8.5</w:t>
            </w:r>
          </w:p>
        </w:tc>
        <w:tc>
          <w:tcPr>
            <w:tcW w:w="1248" w:type="dxa"/>
            <w:shd w:val="clear" w:color="auto" w:fill="auto"/>
          </w:tcPr>
          <w:p w14:paraId="154F79DC" w14:textId="77777777" w:rsidR="00F94A13" w:rsidRPr="00EF5447" w:rsidRDefault="00F94A13" w:rsidP="00F94A13">
            <w:pPr>
              <w:pStyle w:val="TAC"/>
            </w:pPr>
            <w:r w:rsidRPr="00EF5447">
              <w:t>IMD4</w:t>
            </w:r>
          </w:p>
        </w:tc>
      </w:tr>
      <w:tr w:rsidR="00F94A13" w:rsidRPr="00EF5447" w14:paraId="5945F632" w14:textId="77777777" w:rsidTr="00F94A13">
        <w:trPr>
          <w:trHeight w:val="22"/>
          <w:jc w:val="center"/>
        </w:trPr>
        <w:tc>
          <w:tcPr>
            <w:tcW w:w="2640" w:type="dxa"/>
            <w:tcBorders>
              <w:top w:val="nil"/>
              <w:bottom w:val="nil"/>
            </w:tcBorders>
            <w:shd w:val="clear" w:color="auto" w:fill="auto"/>
          </w:tcPr>
          <w:p w14:paraId="6F99C8B1" w14:textId="77777777" w:rsidR="00F94A13" w:rsidRPr="00EF5447" w:rsidRDefault="00F94A13" w:rsidP="00F94A13">
            <w:pPr>
              <w:pStyle w:val="TAC"/>
            </w:pPr>
          </w:p>
        </w:tc>
        <w:tc>
          <w:tcPr>
            <w:tcW w:w="867" w:type="dxa"/>
            <w:shd w:val="clear" w:color="auto" w:fill="auto"/>
          </w:tcPr>
          <w:p w14:paraId="79B51EC4" w14:textId="77777777" w:rsidR="00F94A13" w:rsidRPr="00EF5447" w:rsidRDefault="00F94A13" w:rsidP="00F94A13">
            <w:pPr>
              <w:pStyle w:val="TAC"/>
            </w:pPr>
            <w:r w:rsidRPr="00EF5447">
              <w:t>n77</w:t>
            </w:r>
          </w:p>
        </w:tc>
        <w:tc>
          <w:tcPr>
            <w:tcW w:w="828" w:type="dxa"/>
            <w:shd w:val="clear" w:color="auto" w:fill="auto"/>
            <w:noWrap/>
          </w:tcPr>
          <w:p w14:paraId="346A37C5" w14:textId="77777777" w:rsidR="00F94A13" w:rsidRPr="00EF5447" w:rsidRDefault="00F94A13" w:rsidP="00F94A13">
            <w:pPr>
              <w:pStyle w:val="TAC"/>
            </w:pPr>
            <w:r w:rsidRPr="00EF5447">
              <w:t>3980</w:t>
            </w:r>
          </w:p>
        </w:tc>
        <w:tc>
          <w:tcPr>
            <w:tcW w:w="746" w:type="dxa"/>
            <w:shd w:val="clear" w:color="auto" w:fill="auto"/>
            <w:noWrap/>
          </w:tcPr>
          <w:p w14:paraId="69EA5010" w14:textId="77777777" w:rsidR="00F94A13" w:rsidRPr="00EF5447" w:rsidRDefault="00F94A13" w:rsidP="00F94A13">
            <w:pPr>
              <w:pStyle w:val="TAC"/>
            </w:pPr>
            <w:r w:rsidRPr="00EF5447">
              <w:t>10</w:t>
            </w:r>
          </w:p>
        </w:tc>
        <w:tc>
          <w:tcPr>
            <w:tcW w:w="1582" w:type="dxa"/>
            <w:shd w:val="clear" w:color="auto" w:fill="auto"/>
            <w:noWrap/>
          </w:tcPr>
          <w:p w14:paraId="5D0E6B4C" w14:textId="77777777" w:rsidR="00F94A13" w:rsidRPr="00EF5447" w:rsidRDefault="00F94A13" w:rsidP="00F94A13">
            <w:pPr>
              <w:pStyle w:val="TAC"/>
            </w:pPr>
            <w:r w:rsidRPr="00EF5447">
              <w:t>50</w:t>
            </w:r>
          </w:p>
        </w:tc>
        <w:tc>
          <w:tcPr>
            <w:tcW w:w="1323" w:type="dxa"/>
            <w:shd w:val="clear" w:color="auto" w:fill="auto"/>
            <w:noWrap/>
          </w:tcPr>
          <w:p w14:paraId="0D373B9F" w14:textId="77777777" w:rsidR="00F94A13" w:rsidRPr="00EF5447" w:rsidRDefault="00F94A13" w:rsidP="00F94A13">
            <w:pPr>
              <w:pStyle w:val="TAC"/>
            </w:pPr>
            <w:r w:rsidRPr="00EF5447">
              <w:t>3980</w:t>
            </w:r>
          </w:p>
        </w:tc>
        <w:tc>
          <w:tcPr>
            <w:tcW w:w="696" w:type="dxa"/>
            <w:shd w:val="clear" w:color="auto" w:fill="auto"/>
          </w:tcPr>
          <w:p w14:paraId="1AF703A7" w14:textId="77777777" w:rsidR="00F94A13" w:rsidRPr="00EF5447" w:rsidRDefault="00F94A13" w:rsidP="00F94A13">
            <w:pPr>
              <w:pStyle w:val="TAC"/>
            </w:pPr>
            <w:r w:rsidRPr="00EF5447">
              <w:t>N/A</w:t>
            </w:r>
          </w:p>
        </w:tc>
        <w:tc>
          <w:tcPr>
            <w:tcW w:w="1248" w:type="dxa"/>
            <w:shd w:val="clear" w:color="auto" w:fill="auto"/>
          </w:tcPr>
          <w:p w14:paraId="1153DCB0" w14:textId="77777777" w:rsidR="00F94A13" w:rsidRPr="00EF5447" w:rsidRDefault="00F94A13" w:rsidP="00F94A13">
            <w:pPr>
              <w:pStyle w:val="TAC"/>
            </w:pPr>
            <w:r w:rsidRPr="00EF5447">
              <w:t>N/A</w:t>
            </w:r>
          </w:p>
        </w:tc>
      </w:tr>
      <w:tr w:rsidR="00F94A13" w:rsidRPr="00EF5447" w14:paraId="3701B5A4" w14:textId="77777777" w:rsidTr="00F94A13">
        <w:trPr>
          <w:trHeight w:val="54"/>
          <w:jc w:val="center"/>
        </w:trPr>
        <w:tc>
          <w:tcPr>
            <w:tcW w:w="2640" w:type="dxa"/>
            <w:tcBorders>
              <w:top w:val="nil"/>
              <w:bottom w:val="nil"/>
            </w:tcBorders>
            <w:shd w:val="clear" w:color="auto" w:fill="auto"/>
            <w:hideMark/>
          </w:tcPr>
          <w:p w14:paraId="6C02C716" w14:textId="77777777" w:rsidR="00F94A13" w:rsidRPr="00EF5447" w:rsidRDefault="00F94A13" w:rsidP="00F94A13">
            <w:pPr>
              <w:pStyle w:val="TAC"/>
            </w:pPr>
          </w:p>
        </w:tc>
        <w:tc>
          <w:tcPr>
            <w:tcW w:w="867" w:type="dxa"/>
            <w:shd w:val="clear" w:color="auto" w:fill="auto"/>
            <w:hideMark/>
          </w:tcPr>
          <w:p w14:paraId="419C788D" w14:textId="77777777" w:rsidR="00F94A13" w:rsidRPr="00EF5447" w:rsidRDefault="00F94A13" w:rsidP="00F94A13">
            <w:pPr>
              <w:pStyle w:val="TAC"/>
            </w:pPr>
            <w:r w:rsidRPr="00EF5447">
              <w:t>1</w:t>
            </w:r>
          </w:p>
        </w:tc>
        <w:tc>
          <w:tcPr>
            <w:tcW w:w="828" w:type="dxa"/>
            <w:shd w:val="clear" w:color="auto" w:fill="auto"/>
            <w:noWrap/>
          </w:tcPr>
          <w:p w14:paraId="2AC97FE2" w14:textId="77777777" w:rsidR="00F94A13" w:rsidRPr="00EF5447" w:rsidRDefault="00F94A13" w:rsidP="00F94A13">
            <w:pPr>
              <w:pStyle w:val="TAC"/>
            </w:pPr>
            <w:r w:rsidRPr="00EF5447">
              <w:t>1950</w:t>
            </w:r>
          </w:p>
        </w:tc>
        <w:tc>
          <w:tcPr>
            <w:tcW w:w="746" w:type="dxa"/>
            <w:shd w:val="clear" w:color="auto" w:fill="auto"/>
            <w:noWrap/>
          </w:tcPr>
          <w:p w14:paraId="0F3BBF98" w14:textId="77777777" w:rsidR="00F94A13" w:rsidRPr="00EF5447" w:rsidRDefault="00F94A13" w:rsidP="00F94A13">
            <w:pPr>
              <w:pStyle w:val="TAC"/>
            </w:pPr>
            <w:r w:rsidRPr="00EF5447">
              <w:t>5</w:t>
            </w:r>
          </w:p>
        </w:tc>
        <w:tc>
          <w:tcPr>
            <w:tcW w:w="1582" w:type="dxa"/>
            <w:shd w:val="clear" w:color="auto" w:fill="auto"/>
            <w:noWrap/>
          </w:tcPr>
          <w:p w14:paraId="0231F06E" w14:textId="77777777" w:rsidR="00F94A13" w:rsidRPr="00EF5447" w:rsidRDefault="00F94A13" w:rsidP="00F94A13">
            <w:pPr>
              <w:pStyle w:val="TAC"/>
            </w:pPr>
            <w:r w:rsidRPr="00EF5447">
              <w:t>25</w:t>
            </w:r>
          </w:p>
        </w:tc>
        <w:tc>
          <w:tcPr>
            <w:tcW w:w="1323" w:type="dxa"/>
            <w:shd w:val="clear" w:color="auto" w:fill="auto"/>
            <w:noWrap/>
          </w:tcPr>
          <w:p w14:paraId="50E16701" w14:textId="77777777" w:rsidR="00F94A13" w:rsidRPr="00EF5447" w:rsidRDefault="00F94A13" w:rsidP="00F94A13">
            <w:pPr>
              <w:pStyle w:val="TAC"/>
            </w:pPr>
            <w:r w:rsidRPr="00EF5447">
              <w:t>2140</w:t>
            </w:r>
          </w:p>
        </w:tc>
        <w:tc>
          <w:tcPr>
            <w:tcW w:w="696" w:type="dxa"/>
            <w:shd w:val="clear" w:color="auto" w:fill="auto"/>
          </w:tcPr>
          <w:p w14:paraId="7239704C" w14:textId="77777777" w:rsidR="00F94A13" w:rsidRPr="00EF5447" w:rsidRDefault="00F94A13" w:rsidP="00F94A13">
            <w:pPr>
              <w:pStyle w:val="TAC"/>
            </w:pPr>
            <w:r w:rsidRPr="00EF5447">
              <w:t>31.0</w:t>
            </w:r>
          </w:p>
        </w:tc>
        <w:tc>
          <w:tcPr>
            <w:tcW w:w="1248" w:type="dxa"/>
            <w:shd w:val="clear" w:color="auto" w:fill="auto"/>
          </w:tcPr>
          <w:p w14:paraId="209609C6" w14:textId="77777777" w:rsidR="00F94A13" w:rsidRPr="00EF5447" w:rsidRDefault="00F94A13" w:rsidP="00F94A13">
            <w:pPr>
              <w:pStyle w:val="TAC"/>
            </w:pPr>
            <w:r w:rsidRPr="00EF5447">
              <w:t>IMD2</w:t>
            </w:r>
          </w:p>
        </w:tc>
      </w:tr>
      <w:tr w:rsidR="00F94A13" w:rsidRPr="00EF5447" w14:paraId="3AEAC402" w14:textId="77777777" w:rsidTr="00F94A13">
        <w:trPr>
          <w:trHeight w:val="22"/>
          <w:jc w:val="center"/>
        </w:trPr>
        <w:tc>
          <w:tcPr>
            <w:tcW w:w="2640" w:type="dxa"/>
            <w:tcBorders>
              <w:top w:val="nil"/>
              <w:bottom w:val="nil"/>
            </w:tcBorders>
            <w:shd w:val="clear" w:color="auto" w:fill="auto"/>
            <w:hideMark/>
          </w:tcPr>
          <w:p w14:paraId="57A21DB5" w14:textId="77777777" w:rsidR="00F94A13" w:rsidRPr="00EF5447" w:rsidRDefault="00F94A13" w:rsidP="00F94A13">
            <w:pPr>
              <w:pStyle w:val="TAC"/>
            </w:pPr>
          </w:p>
        </w:tc>
        <w:tc>
          <w:tcPr>
            <w:tcW w:w="867" w:type="dxa"/>
            <w:shd w:val="clear" w:color="auto" w:fill="auto"/>
            <w:hideMark/>
          </w:tcPr>
          <w:p w14:paraId="015A8D63" w14:textId="77777777" w:rsidR="00F94A13" w:rsidRPr="00EF5447" w:rsidRDefault="00F94A13" w:rsidP="00F94A13">
            <w:pPr>
              <w:pStyle w:val="TAC"/>
            </w:pPr>
            <w:r w:rsidRPr="00EF5447">
              <w:t>3</w:t>
            </w:r>
          </w:p>
        </w:tc>
        <w:tc>
          <w:tcPr>
            <w:tcW w:w="828" w:type="dxa"/>
            <w:shd w:val="clear" w:color="auto" w:fill="auto"/>
            <w:noWrap/>
          </w:tcPr>
          <w:p w14:paraId="09EEC045" w14:textId="77777777" w:rsidR="00F94A13" w:rsidRPr="00EF5447" w:rsidRDefault="00F94A13" w:rsidP="00F94A13">
            <w:pPr>
              <w:pStyle w:val="TAC"/>
            </w:pPr>
            <w:r w:rsidRPr="00EF5447">
              <w:t>1775</w:t>
            </w:r>
          </w:p>
        </w:tc>
        <w:tc>
          <w:tcPr>
            <w:tcW w:w="746" w:type="dxa"/>
            <w:shd w:val="clear" w:color="auto" w:fill="auto"/>
            <w:noWrap/>
          </w:tcPr>
          <w:p w14:paraId="2752DE7A" w14:textId="77777777" w:rsidR="00F94A13" w:rsidRPr="00EF5447" w:rsidRDefault="00F94A13" w:rsidP="00F94A13">
            <w:pPr>
              <w:pStyle w:val="TAC"/>
            </w:pPr>
            <w:r w:rsidRPr="00EF5447">
              <w:t>5</w:t>
            </w:r>
          </w:p>
        </w:tc>
        <w:tc>
          <w:tcPr>
            <w:tcW w:w="1582" w:type="dxa"/>
            <w:shd w:val="clear" w:color="auto" w:fill="auto"/>
            <w:noWrap/>
          </w:tcPr>
          <w:p w14:paraId="312DB145" w14:textId="77777777" w:rsidR="00F94A13" w:rsidRPr="00EF5447" w:rsidRDefault="00F94A13" w:rsidP="00F94A13">
            <w:pPr>
              <w:pStyle w:val="TAC"/>
            </w:pPr>
            <w:r w:rsidRPr="00EF5447">
              <w:t>25</w:t>
            </w:r>
          </w:p>
        </w:tc>
        <w:tc>
          <w:tcPr>
            <w:tcW w:w="1323" w:type="dxa"/>
            <w:shd w:val="clear" w:color="auto" w:fill="auto"/>
            <w:noWrap/>
          </w:tcPr>
          <w:p w14:paraId="40F67613" w14:textId="77777777" w:rsidR="00F94A13" w:rsidRPr="00EF5447" w:rsidRDefault="00F94A13" w:rsidP="00F94A13">
            <w:pPr>
              <w:pStyle w:val="TAC"/>
            </w:pPr>
            <w:r w:rsidRPr="00EF5447">
              <w:t>1870</w:t>
            </w:r>
          </w:p>
        </w:tc>
        <w:tc>
          <w:tcPr>
            <w:tcW w:w="696" w:type="dxa"/>
            <w:shd w:val="clear" w:color="auto" w:fill="auto"/>
          </w:tcPr>
          <w:p w14:paraId="4A1C9C78" w14:textId="77777777" w:rsidR="00F94A13" w:rsidRPr="00EF5447" w:rsidRDefault="00F94A13" w:rsidP="00F94A13">
            <w:pPr>
              <w:pStyle w:val="TAC"/>
            </w:pPr>
            <w:r w:rsidRPr="00EF5447">
              <w:t>N/A</w:t>
            </w:r>
          </w:p>
        </w:tc>
        <w:tc>
          <w:tcPr>
            <w:tcW w:w="1248" w:type="dxa"/>
            <w:shd w:val="clear" w:color="auto" w:fill="auto"/>
          </w:tcPr>
          <w:p w14:paraId="46AB766B" w14:textId="77777777" w:rsidR="00F94A13" w:rsidRPr="00EF5447" w:rsidRDefault="00F94A13" w:rsidP="00F94A13">
            <w:pPr>
              <w:pStyle w:val="TAC"/>
            </w:pPr>
            <w:r w:rsidRPr="00EF5447">
              <w:t>N/A</w:t>
            </w:r>
          </w:p>
        </w:tc>
      </w:tr>
      <w:tr w:rsidR="00F94A13" w:rsidRPr="00EF5447" w14:paraId="438CEC39" w14:textId="77777777" w:rsidTr="00F94A13">
        <w:trPr>
          <w:trHeight w:val="22"/>
          <w:jc w:val="center"/>
        </w:trPr>
        <w:tc>
          <w:tcPr>
            <w:tcW w:w="2640" w:type="dxa"/>
            <w:tcBorders>
              <w:top w:val="nil"/>
              <w:bottom w:val="single" w:sz="4" w:space="0" w:color="auto"/>
            </w:tcBorders>
            <w:shd w:val="clear" w:color="auto" w:fill="auto"/>
          </w:tcPr>
          <w:p w14:paraId="5B6E5219" w14:textId="77777777" w:rsidR="00F94A13" w:rsidRPr="00EF5447" w:rsidRDefault="00F94A13" w:rsidP="00F94A13">
            <w:pPr>
              <w:pStyle w:val="TAC"/>
            </w:pPr>
          </w:p>
        </w:tc>
        <w:tc>
          <w:tcPr>
            <w:tcW w:w="867" w:type="dxa"/>
            <w:shd w:val="clear" w:color="auto" w:fill="auto"/>
          </w:tcPr>
          <w:p w14:paraId="32506CF6" w14:textId="77777777" w:rsidR="00F94A13" w:rsidRPr="00EF5447" w:rsidRDefault="00F94A13" w:rsidP="00F94A13">
            <w:pPr>
              <w:pStyle w:val="TAC"/>
            </w:pPr>
            <w:r w:rsidRPr="00EF5447">
              <w:t>n77</w:t>
            </w:r>
          </w:p>
        </w:tc>
        <w:tc>
          <w:tcPr>
            <w:tcW w:w="828" w:type="dxa"/>
            <w:shd w:val="clear" w:color="auto" w:fill="auto"/>
            <w:noWrap/>
          </w:tcPr>
          <w:p w14:paraId="5270F813" w14:textId="77777777" w:rsidR="00F94A13" w:rsidRPr="00EF5447" w:rsidRDefault="00F94A13" w:rsidP="00F94A13">
            <w:pPr>
              <w:pStyle w:val="TAC"/>
            </w:pPr>
            <w:r w:rsidRPr="00EF5447">
              <w:t>3915</w:t>
            </w:r>
          </w:p>
        </w:tc>
        <w:tc>
          <w:tcPr>
            <w:tcW w:w="746" w:type="dxa"/>
            <w:shd w:val="clear" w:color="auto" w:fill="auto"/>
            <w:noWrap/>
          </w:tcPr>
          <w:p w14:paraId="52E9E185" w14:textId="77777777" w:rsidR="00F94A13" w:rsidRPr="00EF5447" w:rsidRDefault="00F94A13" w:rsidP="00F94A13">
            <w:pPr>
              <w:pStyle w:val="TAC"/>
            </w:pPr>
            <w:r w:rsidRPr="00EF5447">
              <w:t>10</w:t>
            </w:r>
          </w:p>
        </w:tc>
        <w:tc>
          <w:tcPr>
            <w:tcW w:w="1582" w:type="dxa"/>
            <w:shd w:val="clear" w:color="auto" w:fill="auto"/>
            <w:noWrap/>
          </w:tcPr>
          <w:p w14:paraId="717D8561" w14:textId="77777777" w:rsidR="00F94A13" w:rsidRPr="00EF5447" w:rsidRDefault="00F94A13" w:rsidP="00F94A13">
            <w:pPr>
              <w:pStyle w:val="TAC"/>
            </w:pPr>
            <w:r w:rsidRPr="00EF5447">
              <w:t>50</w:t>
            </w:r>
          </w:p>
        </w:tc>
        <w:tc>
          <w:tcPr>
            <w:tcW w:w="1323" w:type="dxa"/>
            <w:shd w:val="clear" w:color="auto" w:fill="auto"/>
            <w:noWrap/>
          </w:tcPr>
          <w:p w14:paraId="7772C0D0" w14:textId="77777777" w:rsidR="00F94A13" w:rsidRPr="00EF5447" w:rsidRDefault="00F94A13" w:rsidP="00F94A13">
            <w:pPr>
              <w:pStyle w:val="TAC"/>
            </w:pPr>
            <w:r w:rsidRPr="00EF5447">
              <w:t>3915</w:t>
            </w:r>
          </w:p>
        </w:tc>
        <w:tc>
          <w:tcPr>
            <w:tcW w:w="696" w:type="dxa"/>
            <w:shd w:val="clear" w:color="auto" w:fill="auto"/>
          </w:tcPr>
          <w:p w14:paraId="085BDF08" w14:textId="77777777" w:rsidR="00F94A13" w:rsidRPr="00EF5447" w:rsidRDefault="00F94A13" w:rsidP="00F94A13">
            <w:pPr>
              <w:pStyle w:val="TAC"/>
            </w:pPr>
            <w:r w:rsidRPr="00EF5447">
              <w:t>N/A</w:t>
            </w:r>
          </w:p>
        </w:tc>
        <w:tc>
          <w:tcPr>
            <w:tcW w:w="1248" w:type="dxa"/>
            <w:shd w:val="clear" w:color="auto" w:fill="auto"/>
          </w:tcPr>
          <w:p w14:paraId="4787E5EF" w14:textId="77777777" w:rsidR="00F94A13" w:rsidRPr="00EF5447" w:rsidRDefault="00F94A13" w:rsidP="00F94A13">
            <w:pPr>
              <w:pStyle w:val="TAC"/>
            </w:pPr>
            <w:r w:rsidRPr="00EF5447">
              <w:t>N/A</w:t>
            </w:r>
          </w:p>
        </w:tc>
      </w:tr>
      <w:tr w:rsidR="00F94A13" w:rsidRPr="00EF5447" w14:paraId="7FEE6A80" w14:textId="77777777" w:rsidTr="00F94A13">
        <w:trPr>
          <w:trHeight w:val="54"/>
          <w:jc w:val="center"/>
        </w:trPr>
        <w:tc>
          <w:tcPr>
            <w:tcW w:w="2640" w:type="dxa"/>
            <w:tcBorders>
              <w:bottom w:val="nil"/>
            </w:tcBorders>
            <w:shd w:val="clear" w:color="auto" w:fill="auto"/>
          </w:tcPr>
          <w:p w14:paraId="104F1DDA" w14:textId="77777777" w:rsidR="00F94A13" w:rsidRPr="00EF5447" w:rsidRDefault="00F94A13" w:rsidP="00F94A13">
            <w:pPr>
              <w:pStyle w:val="TAC"/>
              <w:rPr>
                <w:rFonts w:eastAsia="MS Mincho"/>
              </w:rPr>
            </w:pPr>
            <w:r w:rsidRPr="00EF5447">
              <w:rPr>
                <w:rFonts w:eastAsia="MS Mincho"/>
              </w:rPr>
              <w:t>DC_1A-3A_n78A</w:t>
            </w:r>
          </w:p>
          <w:p w14:paraId="4638F130" w14:textId="77777777" w:rsidR="00F94A13" w:rsidRDefault="00F94A13" w:rsidP="00F94A13">
            <w:pPr>
              <w:pStyle w:val="TAC"/>
            </w:pPr>
            <w:r w:rsidRPr="00EF5447">
              <w:t>DC_1A-3C_n78A</w:t>
            </w:r>
          </w:p>
          <w:p w14:paraId="118992BC" w14:textId="77777777" w:rsidR="00F94A13" w:rsidRPr="00EF5447" w:rsidRDefault="00F94A13" w:rsidP="00F94A13">
            <w:pPr>
              <w:pStyle w:val="TAC"/>
            </w:pPr>
            <w:r w:rsidRPr="00EF5447">
              <w:rPr>
                <w:lang w:eastAsia="zh-CN"/>
              </w:rPr>
              <w:t>DC_1A-3</w:t>
            </w:r>
            <w:r>
              <w:rPr>
                <w:lang w:eastAsia="zh-CN"/>
              </w:rPr>
              <w:t>A</w:t>
            </w:r>
            <w:r w:rsidRPr="00EF5447">
              <w:rPr>
                <w:lang w:eastAsia="zh-CN"/>
              </w:rPr>
              <w:t>_n7</w:t>
            </w:r>
            <w:r>
              <w:rPr>
                <w:lang w:eastAsia="zh-CN"/>
              </w:rPr>
              <w:t>8C</w:t>
            </w:r>
          </w:p>
          <w:p w14:paraId="65CEF708" w14:textId="77777777" w:rsidR="00F94A13" w:rsidRPr="00EF5447" w:rsidRDefault="00F94A13" w:rsidP="00F94A13">
            <w:pPr>
              <w:pStyle w:val="TAC"/>
              <w:rPr>
                <w:rFonts w:eastAsia="MS Mincho"/>
              </w:rPr>
            </w:pPr>
            <w:r w:rsidRPr="00EF5447">
              <w:rPr>
                <w:rFonts w:eastAsia="MS Mincho"/>
              </w:rPr>
              <w:t>DC_1A-3A_n78(2A)</w:t>
            </w:r>
          </w:p>
          <w:p w14:paraId="4FE7EBB6" w14:textId="77777777" w:rsidR="00F94A13" w:rsidRPr="00EF5447" w:rsidRDefault="00F94A13" w:rsidP="00F94A13">
            <w:pPr>
              <w:pStyle w:val="TAC"/>
              <w:rPr>
                <w:rFonts w:eastAsia="MS Mincho"/>
              </w:rPr>
            </w:pPr>
            <w:r w:rsidRPr="00EF5447">
              <w:rPr>
                <w:rFonts w:eastAsia="MS Mincho"/>
              </w:rPr>
              <w:t>DC_1A-3C_n78(2A)</w:t>
            </w:r>
            <w:r w:rsidRPr="00392AA4">
              <w:rPr>
                <w:rFonts w:eastAsia="MS Mincho"/>
              </w:rPr>
              <w:t xml:space="preserve"> DC_1A-3A_n78(A-C)</w:t>
            </w:r>
          </w:p>
        </w:tc>
        <w:tc>
          <w:tcPr>
            <w:tcW w:w="867" w:type="dxa"/>
            <w:shd w:val="clear" w:color="auto" w:fill="auto"/>
          </w:tcPr>
          <w:p w14:paraId="0F4A7DFC" w14:textId="77777777" w:rsidR="00F94A13" w:rsidRPr="00EF5447" w:rsidRDefault="00F94A13" w:rsidP="00F94A13">
            <w:pPr>
              <w:pStyle w:val="TAC"/>
            </w:pPr>
            <w:r w:rsidRPr="00EF5447">
              <w:t>1</w:t>
            </w:r>
          </w:p>
        </w:tc>
        <w:tc>
          <w:tcPr>
            <w:tcW w:w="828" w:type="dxa"/>
            <w:shd w:val="clear" w:color="auto" w:fill="auto"/>
            <w:noWrap/>
          </w:tcPr>
          <w:p w14:paraId="37CFF05C" w14:textId="77777777" w:rsidR="00F94A13" w:rsidRPr="00EF5447" w:rsidRDefault="00F94A13" w:rsidP="00F94A13">
            <w:pPr>
              <w:pStyle w:val="TAC"/>
            </w:pPr>
            <w:r w:rsidRPr="00EF5447">
              <w:t>1950</w:t>
            </w:r>
          </w:p>
        </w:tc>
        <w:tc>
          <w:tcPr>
            <w:tcW w:w="746" w:type="dxa"/>
            <w:shd w:val="clear" w:color="auto" w:fill="auto"/>
            <w:noWrap/>
          </w:tcPr>
          <w:p w14:paraId="3F44BBA9" w14:textId="77777777" w:rsidR="00F94A13" w:rsidRPr="00EF5447" w:rsidRDefault="00F94A13" w:rsidP="00F94A13">
            <w:pPr>
              <w:pStyle w:val="TAC"/>
            </w:pPr>
            <w:r w:rsidRPr="00EF5447">
              <w:t>5</w:t>
            </w:r>
          </w:p>
        </w:tc>
        <w:tc>
          <w:tcPr>
            <w:tcW w:w="1582" w:type="dxa"/>
            <w:shd w:val="clear" w:color="auto" w:fill="auto"/>
            <w:noWrap/>
          </w:tcPr>
          <w:p w14:paraId="4AE00BC0" w14:textId="77777777" w:rsidR="00F94A13" w:rsidRPr="00EF5447" w:rsidRDefault="00F94A13" w:rsidP="00F94A13">
            <w:pPr>
              <w:pStyle w:val="TAC"/>
            </w:pPr>
            <w:r w:rsidRPr="00EF5447">
              <w:t>25</w:t>
            </w:r>
          </w:p>
        </w:tc>
        <w:tc>
          <w:tcPr>
            <w:tcW w:w="1323" w:type="dxa"/>
            <w:shd w:val="clear" w:color="auto" w:fill="auto"/>
            <w:noWrap/>
          </w:tcPr>
          <w:p w14:paraId="102F97EC" w14:textId="77777777" w:rsidR="00F94A13" w:rsidRPr="00EF5447" w:rsidRDefault="00F94A13" w:rsidP="00F94A13">
            <w:pPr>
              <w:pStyle w:val="TAC"/>
            </w:pPr>
            <w:r w:rsidRPr="00EF5447">
              <w:t>2140</w:t>
            </w:r>
          </w:p>
        </w:tc>
        <w:tc>
          <w:tcPr>
            <w:tcW w:w="696" w:type="dxa"/>
            <w:shd w:val="clear" w:color="auto" w:fill="auto"/>
          </w:tcPr>
          <w:p w14:paraId="0CE4040A" w14:textId="77777777" w:rsidR="00F94A13" w:rsidRPr="00EF5447" w:rsidRDefault="00F94A13" w:rsidP="00F94A13">
            <w:pPr>
              <w:pStyle w:val="TAC"/>
            </w:pPr>
            <w:r w:rsidRPr="00EF5447">
              <w:t>N/A</w:t>
            </w:r>
          </w:p>
        </w:tc>
        <w:tc>
          <w:tcPr>
            <w:tcW w:w="1248" w:type="dxa"/>
          </w:tcPr>
          <w:p w14:paraId="227BBC2A" w14:textId="77777777" w:rsidR="00F94A13" w:rsidRPr="00EF5447" w:rsidRDefault="00F94A13" w:rsidP="00F94A13">
            <w:pPr>
              <w:pStyle w:val="TAC"/>
            </w:pPr>
            <w:r w:rsidRPr="00EF5447">
              <w:t>N/A</w:t>
            </w:r>
          </w:p>
        </w:tc>
      </w:tr>
      <w:tr w:rsidR="00F94A13" w:rsidRPr="00EF5447" w14:paraId="362B360C" w14:textId="77777777" w:rsidTr="00F94A13">
        <w:trPr>
          <w:trHeight w:val="54"/>
          <w:jc w:val="center"/>
        </w:trPr>
        <w:tc>
          <w:tcPr>
            <w:tcW w:w="2640" w:type="dxa"/>
            <w:tcBorders>
              <w:top w:val="nil"/>
              <w:bottom w:val="nil"/>
            </w:tcBorders>
            <w:shd w:val="clear" w:color="auto" w:fill="auto"/>
          </w:tcPr>
          <w:p w14:paraId="7878A922" w14:textId="77777777" w:rsidR="00F94A13" w:rsidRPr="00EF5447" w:rsidRDefault="00F94A13" w:rsidP="00F94A13">
            <w:pPr>
              <w:pStyle w:val="TAC"/>
              <w:rPr>
                <w:rFonts w:eastAsia="MS Mincho"/>
              </w:rPr>
            </w:pPr>
          </w:p>
        </w:tc>
        <w:tc>
          <w:tcPr>
            <w:tcW w:w="867" w:type="dxa"/>
            <w:shd w:val="clear" w:color="auto" w:fill="auto"/>
          </w:tcPr>
          <w:p w14:paraId="47FD6846" w14:textId="77777777" w:rsidR="00F94A13" w:rsidRPr="00EF5447" w:rsidRDefault="00F94A13" w:rsidP="00F94A13">
            <w:pPr>
              <w:pStyle w:val="TAC"/>
            </w:pPr>
            <w:r w:rsidRPr="00EF5447">
              <w:t>3</w:t>
            </w:r>
          </w:p>
        </w:tc>
        <w:tc>
          <w:tcPr>
            <w:tcW w:w="828" w:type="dxa"/>
            <w:shd w:val="clear" w:color="auto" w:fill="auto"/>
            <w:noWrap/>
          </w:tcPr>
          <w:p w14:paraId="5F96270F" w14:textId="77777777" w:rsidR="00F94A13" w:rsidRPr="00EF5447" w:rsidRDefault="00F94A13" w:rsidP="00F94A13">
            <w:pPr>
              <w:pStyle w:val="TAC"/>
            </w:pPr>
            <w:r w:rsidRPr="00EF5447">
              <w:t>1712.5</w:t>
            </w:r>
          </w:p>
        </w:tc>
        <w:tc>
          <w:tcPr>
            <w:tcW w:w="746" w:type="dxa"/>
            <w:shd w:val="clear" w:color="auto" w:fill="auto"/>
            <w:noWrap/>
          </w:tcPr>
          <w:p w14:paraId="1E655E4A" w14:textId="77777777" w:rsidR="00F94A13" w:rsidRPr="00EF5447" w:rsidRDefault="00F94A13" w:rsidP="00F94A13">
            <w:pPr>
              <w:pStyle w:val="TAC"/>
            </w:pPr>
            <w:r w:rsidRPr="00EF5447">
              <w:t>5</w:t>
            </w:r>
          </w:p>
        </w:tc>
        <w:tc>
          <w:tcPr>
            <w:tcW w:w="1582" w:type="dxa"/>
            <w:shd w:val="clear" w:color="auto" w:fill="auto"/>
            <w:noWrap/>
          </w:tcPr>
          <w:p w14:paraId="31DF0FAE" w14:textId="77777777" w:rsidR="00F94A13" w:rsidRPr="00EF5447" w:rsidRDefault="00F94A13" w:rsidP="00F94A13">
            <w:pPr>
              <w:pStyle w:val="TAC"/>
            </w:pPr>
            <w:r w:rsidRPr="00EF5447">
              <w:t>25</w:t>
            </w:r>
          </w:p>
        </w:tc>
        <w:tc>
          <w:tcPr>
            <w:tcW w:w="1323" w:type="dxa"/>
            <w:shd w:val="clear" w:color="auto" w:fill="auto"/>
            <w:noWrap/>
          </w:tcPr>
          <w:p w14:paraId="55695509" w14:textId="77777777" w:rsidR="00F94A13" w:rsidRPr="00EF5447" w:rsidRDefault="00F94A13" w:rsidP="00F94A13">
            <w:pPr>
              <w:pStyle w:val="TAC"/>
            </w:pPr>
            <w:r w:rsidRPr="00EF5447">
              <w:t>1807.5</w:t>
            </w:r>
          </w:p>
        </w:tc>
        <w:tc>
          <w:tcPr>
            <w:tcW w:w="696" w:type="dxa"/>
            <w:shd w:val="clear" w:color="auto" w:fill="auto"/>
          </w:tcPr>
          <w:p w14:paraId="44F01768" w14:textId="77777777" w:rsidR="00F94A13" w:rsidRPr="00EF5447" w:rsidRDefault="00F94A13" w:rsidP="00F94A13">
            <w:pPr>
              <w:pStyle w:val="TAC"/>
            </w:pPr>
            <w:r w:rsidRPr="00EF5447">
              <w:t>31.2</w:t>
            </w:r>
          </w:p>
        </w:tc>
        <w:tc>
          <w:tcPr>
            <w:tcW w:w="1248" w:type="dxa"/>
          </w:tcPr>
          <w:p w14:paraId="49BEC227" w14:textId="77777777" w:rsidR="00F94A13" w:rsidRPr="00EF5447" w:rsidRDefault="00F94A13" w:rsidP="00F94A13">
            <w:pPr>
              <w:pStyle w:val="TAC"/>
              <w:rPr>
                <w:rFonts w:eastAsia="MS Mincho"/>
              </w:rPr>
            </w:pPr>
            <w:r w:rsidRPr="00EF5447">
              <w:rPr>
                <w:rFonts w:eastAsia="MS Mincho"/>
              </w:rPr>
              <w:t>IMD2</w:t>
            </w:r>
          </w:p>
        </w:tc>
      </w:tr>
      <w:tr w:rsidR="00F94A13" w:rsidRPr="00EF5447" w14:paraId="5FFCC919" w14:textId="77777777" w:rsidTr="00F94A13">
        <w:trPr>
          <w:trHeight w:val="22"/>
          <w:jc w:val="center"/>
        </w:trPr>
        <w:tc>
          <w:tcPr>
            <w:tcW w:w="2640" w:type="dxa"/>
            <w:tcBorders>
              <w:top w:val="nil"/>
              <w:bottom w:val="nil"/>
            </w:tcBorders>
            <w:shd w:val="clear" w:color="auto" w:fill="auto"/>
          </w:tcPr>
          <w:p w14:paraId="32C54912" w14:textId="77777777" w:rsidR="00F94A13" w:rsidRPr="00EF5447" w:rsidRDefault="00F94A13" w:rsidP="00F94A13">
            <w:pPr>
              <w:pStyle w:val="TAC"/>
            </w:pPr>
          </w:p>
        </w:tc>
        <w:tc>
          <w:tcPr>
            <w:tcW w:w="867" w:type="dxa"/>
            <w:shd w:val="clear" w:color="auto" w:fill="auto"/>
          </w:tcPr>
          <w:p w14:paraId="559101CB" w14:textId="77777777" w:rsidR="00F94A13" w:rsidRPr="00EF5447" w:rsidRDefault="00F94A13" w:rsidP="00F94A13">
            <w:pPr>
              <w:pStyle w:val="TAC"/>
            </w:pPr>
            <w:r w:rsidRPr="00EF5447">
              <w:t>n78</w:t>
            </w:r>
          </w:p>
        </w:tc>
        <w:tc>
          <w:tcPr>
            <w:tcW w:w="828" w:type="dxa"/>
            <w:shd w:val="clear" w:color="auto" w:fill="auto"/>
            <w:noWrap/>
          </w:tcPr>
          <w:p w14:paraId="36FEA2D0" w14:textId="77777777" w:rsidR="00F94A13" w:rsidRPr="00EF5447" w:rsidRDefault="00F94A13" w:rsidP="00F94A13">
            <w:pPr>
              <w:pStyle w:val="TAC"/>
            </w:pPr>
            <w:r w:rsidRPr="00EF5447">
              <w:t>3757.5</w:t>
            </w:r>
          </w:p>
        </w:tc>
        <w:tc>
          <w:tcPr>
            <w:tcW w:w="746" w:type="dxa"/>
            <w:shd w:val="clear" w:color="auto" w:fill="auto"/>
            <w:noWrap/>
          </w:tcPr>
          <w:p w14:paraId="61B8C5C6" w14:textId="77777777" w:rsidR="00F94A13" w:rsidRPr="00EF5447" w:rsidRDefault="00F94A13" w:rsidP="00F94A13">
            <w:pPr>
              <w:pStyle w:val="TAC"/>
            </w:pPr>
            <w:r w:rsidRPr="00EF5447">
              <w:t>10</w:t>
            </w:r>
          </w:p>
        </w:tc>
        <w:tc>
          <w:tcPr>
            <w:tcW w:w="1582" w:type="dxa"/>
            <w:shd w:val="clear" w:color="auto" w:fill="auto"/>
            <w:noWrap/>
          </w:tcPr>
          <w:p w14:paraId="08883053" w14:textId="77777777" w:rsidR="00F94A13" w:rsidRPr="00EF5447" w:rsidRDefault="00F94A13" w:rsidP="00F94A13">
            <w:pPr>
              <w:pStyle w:val="TAC"/>
            </w:pPr>
            <w:r w:rsidRPr="00EF5447">
              <w:t>50</w:t>
            </w:r>
          </w:p>
        </w:tc>
        <w:tc>
          <w:tcPr>
            <w:tcW w:w="1323" w:type="dxa"/>
            <w:shd w:val="clear" w:color="auto" w:fill="auto"/>
            <w:noWrap/>
          </w:tcPr>
          <w:p w14:paraId="6BB28923" w14:textId="77777777" w:rsidR="00F94A13" w:rsidRPr="00EF5447" w:rsidRDefault="00F94A13" w:rsidP="00F94A13">
            <w:pPr>
              <w:pStyle w:val="TAC"/>
            </w:pPr>
            <w:r w:rsidRPr="00EF5447">
              <w:t>3757.5</w:t>
            </w:r>
          </w:p>
        </w:tc>
        <w:tc>
          <w:tcPr>
            <w:tcW w:w="696" w:type="dxa"/>
            <w:shd w:val="clear" w:color="auto" w:fill="auto"/>
          </w:tcPr>
          <w:p w14:paraId="3B43EB44" w14:textId="77777777" w:rsidR="00F94A13" w:rsidRPr="00EF5447" w:rsidRDefault="00F94A13" w:rsidP="00F94A13">
            <w:pPr>
              <w:pStyle w:val="TAC"/>
            </w:pPr>
            <w:r w:rsidRPr="00EF5447">
              <w:t>N/A</w:t>
            </w:r>
          </w:p>
        </w:tc>
        <w:tc>
          <w:tcPr>
            <w:tcW w:w="1248" w:type="dxa"/>
          </w:tcPr>
          <w:p w14:paraId="37A56ABE" w14:textId="77777777" w:rsidR="00F94A13" w:rsidRPr="00EF5447" w:rsidRDefault="00F94A13" w:rsidP="00F94A13">
            <w:pPr>
              <w:pStyle w:val="TAC"/>
            </w:pPr>
            <w:r w:rsidRPr="00EF5447">
              <w:t>N/A</w:t>
            </w:r>
          </w:p>
        </w:tc>
      </w:tr>
      <w:tr w:rsidR="00F94A13" w:rsidRPr="00EF5447" w14:paraId="2D6815F3" w14:textId="77777777" w:rsidTr="00F94A13">
        <w:trPr>
          <w:trHeight w:val="22"/>
          <w:jc w:val="center"/>
        </w:trPr>
        <w:tc>
          <w:tcPr>
            <w:tcW w:w="2640" w:type="dxa"/>
            <w:tcBorders>
              <w:top w:val="nil"/>
              <w:bottom w:val="nil"/>
            </w:tcBorders>
            <w:shd w:val="clear" w:color="auto" w:fill="auto"/>
          </w:tcPr>
          <w:p w14:paraId="7FBBA842" w14:textId="77777777" w:rsidR="00F94A13" w:rsidRPr="00EF5447" w:rsidRDefault="00F94A13" w:rsidP="00F94A13">
            <w:pPr>
              <w:pStyle w:val="TAC"/>
            </w:pPr>
          </w:p>
        </w:tc>
        <w:tc>
          <w:tcPr>
            <w:tcW w:w="867" w:type="dxa"/>
            <w:shd w:val="clear" w:color="auto" w:fill="auto"/>
          </w:tcPr>
          <w:p w14:paraId="5D32E68F" w14:textId="77777777" w:rsidR="00F94A13" w:rsidRPr="00EF5447" w:rsidRDefault="00F94A13" w:rsidP="00F94A13">
            <w:pPr>
              <w:pStyle w:val="TAC"/>
            </w:pPr>
            <w:r w:rsidRPr="00EF5447">
              <w:t>1</w:t>
            </w:r>
          </w:p>
        </w:tc>
        <w:tc>
          <w:tcPr>
            <w:tcW w:w="828" w:type="dxa"/>
            <w:shd w:val="clear" w:color="auto" w:fill="auto"/>
            <w:noWrap/>
          </w:tcPr>
          <w:p w14:paraId="04C3DC16" w14:textId="77777777" w:rsidR="00F94A13" w:rsidRPr="00EF5447" w:rsidRDefault="00F94A13" w:rsidP="00F94A13">
            <w:pPr>
              <w:pStyle w:val="TAC"/>
            </w:pPr>
            <w:r w:rsidRPr="00EF5447">
              <w:t>1935</w:t>
            </w:r>
          </w:p>
        </w:tc>
        <w:tc>
          <w:tcPr>
            <w:tcW w:w="746" w:type="dxa"/>
            <w:shd w:val="clear" w:color="auto" w:fill="auto"/>
            <w:noWrap/>
          </w:tcPr>
          <w:p w14:paraId="68DEED30" w14:textId="77777777" w:rsidR="00F94A13" w:rsidRPr="00EF5447" w:rsidRDefault="00F94A13" w:rsidP="00F94A13">
            <w:pPr>
              <w:pStyle w:val="TAC"/>
            </w:pPr>
            <w:r w:rsidRPr="00EF5447">
              <w:t>5</w:t>
            </w:r>
          </w:p>
        </w:tc>
        <w:tc>
          <w:tcPr>
            <w:tcW w:w="1582" w:type="dxa"/>
            <w:shd w:val="clear" w:color="auto" w:fill="auto"/>
            <w:noWrap/>
          </w:tcPr>
          <w:p w14:paraId="4B3E494A" w14:textId="77777777" w:rsidR="00F94A13" w:rsidRPr="00EF5447" w:rsidRDefault="00F94A13" w:rsidP="00F94A13">
            <w:pPr>
              <w:pStyle w:val="TAC"/>
            </w:pPr>
            <w:r w:rsidRPr="00EF5447">
              <w:t>25</w:t>
            </w:r>
          </w:p>
        </w:tc>
        <w:tc>
          <w:tcPr>
            <w:tcW w:w="1323" w:type="dxa"/>
            <w:shd w:val="clear" w:color="auto" w:fill="auto"/>
            <w:noWrap/>
          </w:tcPr>
          <w:p w14:paraId="2F8E8994" w14:textId="77777777" w:rsidR="00F94A13" w:rsidRPr="00EF5447" w:rsidRDefault="00F94A13" w:rsidP="00F94A13">
            <w:pPr>
              <w:pStyle w:val="TAC"/>
            </w:pPr>
            <w:r w:rsidRPr="00EF5447">
              <w:t>2125</w:t>
            </w:r>
          </w:p>
        </w:tc>
        <w:tc>
          <w:tcPr>
            <w:tcW w:w="696" w:type="dxa"/>
            <w:shd w:val="clear" w:color="auto" w:fill="auto"/>
          </w:tcPr>
          <w:p w14:paraId="0A40C99C" w14:textId="77777777" w:rsidR="00F94A13" w:rsidRPr="00EF5447" w:rsidRDefault="00F94A13" w:rsidP="00F94A13">
            <w:pPr>
              <w:pStyle w:val="TAC"/>
            </w:pPr>
            <w:r w:rsidRPr="00EF5447">
              <w:t>2.8</w:t>
            </w:r>
          </w:p>
        </w:tc>
        <w:tc>
          <w:tcPr>
            <w:tcW w:w="1248" w:type="dxa"/>
          </w:tcPr>
          <w:p w14:paraId="72832D27" w14:textId="77777777" w:rsidR="00F94A13" w:rsidRPr="00EF5447" w:rsidRDefault="00F94A13" w:rsidP="00F94A13">
            <w:pPr>
              <w:pStyle w:val="TAC"/>
              <w:rPr>
                <w:rFonts w:eastAsia="MS Mincho"/>
              </w:rPr>
            </w:pPr>
            <w:r w:rsidRPr="00EF5447">
              <w:rPr>
                <w:rFonts w:eastAsia="MS Mincho"/>
              </w:rPr>
              <w:t>IMD5</w:t>
            </w:r>
          </w:p>
        </w:tc>
      </w:tr>
      <w:tr w:rsidR="00F94A13" w:rsidRPr="00EF5447" w14:paraId="2B15D257" w14:textId="77777777" w:rsidTr="00F94A13">
        <w:trPr>
          <w:trHeight w:val="22"/>
          <w:jc w:val="center"/>
        </w:trPr>
        <w:tc>
          <w:tcPr>
            <w:tcW w:w="2640" w:type="dxa"/>
            <w:tcBorders>
              <w:top w:val="nil"/>
              <w:bottom w:val="nil"/>
            </w:tcBorders>
            <w:shd w:val="clear" w:color="auto" w:fill="auto"/>
          </w:tcPr>
          <w:p w14:paraId="0D1ECA98" w14:textId="77777777" w:rsidR="00F94A13" w:rsidRPr="00EF5447" w:rsidRDefault="00F94A13" w:rsidP="00F94A13">
            <w:pPr>
              <w:pStyle w:val="TAC"/>
            </w:pPr>
          </w:p>
        </w:tc>
        <w:tc>
          <w:tcPr>
            <w:tcW w:w="867" w:type="dxa"/>
            <w:shd w:val="clear" w:color="auto" w:fill="auto"/>
          </w:tcPr>
          <w:p w14:paraId="714EEF59" w14:textId="77777777" w:rsidR="00F94A13" w:rsidRPr="00EF5447" w:rsidRDefault="00F94A13" w:rsidP="00F94A13">
            <w:pPr>
              <w:pStyle w:val="TAC"/>
            </w:pPr>
            <w:r w:rsidRPr="00EF5447">
              <w:t>3</w:t>
            </w:r>
          </w:p>
        </w:tc>
        <w:tc>
          <w:tcPr>
            <w:tcW w:w="828" w:type="dxa"/>
            <w:shd w:val="clear" w:color="auto" w:fill="auto"/>
            <w:noWrap/>
          </w:tcPr>
          <w:p w14:paraId="7C412A21" w14:textId="77777777" w:rsidR="00F94A13" w:rsidRPr="00EF5447" w:rsidRDefault="00F94A13" w:rsidP="00F94A13">
            <w:pPr>
              <w:pStyle w:val="TAC"/>
            </w:pPr>
            <w:r w:rsidRPr="00EF5447">
              <w:t>1775</w:t>
            </w:r>
          </w:p>
        </w:tc>
        <w:tc>
          <w:tcPr>
            <w:tcW w:w="746" w:type="dxa"/>
            <w:shd w:val="clear" w:color="auto" w:fill="auto"/>
            <w:noWrap/>
          </w:tcPr>
          <w:p w14:paraId="6AFA3D7B" w14:textId="77777777" w:rsidR="00F94A13" w:rsidRPr="00EF5447" w:rsidRDefault="00F94A13" w:rsidP="00F94A13">
            <w:pPr>
              <w:pStyle w:val="TAC"/>
            </w:pPr>
            <w:r w:rsidRPr="00EF5447">
              <w:t>5</w:t>
            </w:r>
          </w:p>
        </w:tc>
        <w:tc>
          <w:tcPr>
            <w:tcW w:w="1582" w:type="dxa"/>
            <w:shd w:val="clear" w:color="auto" w:fill="auto"/>
            <w:noWrap/>
          </w:tcPr>
          <w:p w14:paraId="1D157D83" w14:textId="77777777" w:rsidR="00F94A13" w:rsidRPr="00EF5447" w:rsidRDefault="00F94A13" w:rsidP="00F94A13">
            <w:pPr>
              <w:pStyle w:val="TAC"/>
            </w:pPr>
            <w:r w:rsidRPr="00EF5447">
              <w:t>25</w:t>
            </w:r>
          </w:p>
        </w:tc>
        <w:tc>
          <w:tcPr>
            <w:tcW w:w="1323" w:type="dxa"/>
            <w:shd w:val="clear" w:color="auto" w:fill="auto"/>
            <w:noWrap/>
          </w:tcPr>
          <w:p w14:paraId="5C7CDEBC" w14:textId="77777777" w:rsidR="00F94A13" w:rsidRPr="00EF5447" w:rsidRDefault="00F94A13" w:rsidP="00F94A13">
            <w:pPr>
              <w:pStyle w:val="TAC"/>
            </w:pPr>
            <w:r w:rsidRPr="00EF5447">
              <w:t>1870</w:t>
            </w:r>
          </w:p>
        </w:tc>
        <w:tc>
          <w:tcPr>
            <w:tcW w:w="696" w:type="dxa"/>
            <w:shd w:val="clear" w:color="auto" w:fill="auto"/>
          </w:tcPr>
          <w:p w14:paraId="3D79AB76" w14:textId="77777777" w:rsidR="00F94A13" w:rsidRPr="00EF5447" w:rsidRDefault="00F94A13" w:rsidP="00F94A13">
            <w:pPr>
              <w:pStyle w:val="TAC"/>
            </w:pPr>
            <w:r w:rsidRPr="00EF5447">
              <w:t>N/A</w:t>
            </w:r>
          </w:p>
        </w:tc>
        <w:tc>
          <w:tcPr>
            <w:tcW w:w="1248" w:type="dxa"/>
          </w:tcPr>
          <w:p w14:paraId="7FB3AD8C" w14:textId="77777777" w:rsidR="00F94A13" w:rsidRPr="00EF5447" w:rsidRDefault="00F94A13" w:rsidP="00F94A13">
            <w:pPr>
              <w:pStyle w:val="TAC"/>
            </w:pPr>
            <w:r w:rsidRPr="00EF5447">
              <w:t>N/A</w:t>
            </w:r>
          </w:p>
        </w:tc>
      </w:tr>
      <w:tr w:rsidR="00F94A13" w:rsidRPr="00EF5447" w14:paraId="310C3C11" w14:textId="77777777" w:rsidTr="00F94A13">
        <w:trPr>
          <w:trHeight w:val="22"/>
          <w:jc w:val="center"/>
        </w:trPr>
        <w:tc>
          <w:tcPr>
            <w:tcW w:w="2640" w:type="dxa"/>
            <w:tcBorders>
              <w:top w:val="nil"/>
              <w:bottom w:val="single" w:sz="4" w:space="0" w:color="auto"/>
            </w:tcBorders>
            <w:shd w:val="clear" w:color="auto" w:fill="auto"/>
          </w:tcPr>
          <w:p w14:paraId="7F331E75" w14:textId="77777777" w:rsidR="00F94A13" w:rsidRPr="00EF5447" w:rsidRDefault="00F94A13" w:rsidP="00F94A13">
            <w:pPr>
              <w:pStyle w:val="TAC"/>
            </w:pPr>
          </w:p>
        </w:tc>
        <w:tc>
          <w:tcPr>
            <w:tcW w:w="867" w:type="dxa"/>
            <w:tcBorders>
              <w:bottom w:val="single" w:sz="4" w:space="0" w:color="auto"/>
            </w:tcBorders>
            <w:shd w:val="clear" w:color="auto" w:fill="auto"/>
          </w:tcPr>
          <w:p w14:paraId="672459F3" w14:textId="77777777" w:rsidR="00F94A13" w:rsidRPr="00EF5447" w:rsidRDefault="00F94A13" w:rsidP="00F94A13">
            <w:pPr>
              <w:pStyle w:val="TAC"/>
            </w:pPr>
            <w:r w:rsidRPr="00EF5447">
              <w:t>n78</w:t>
            </w:r>
          </w:p>
        </w:tc>
        <w:tc>
          <w:tcPr>
            <w:tcW w:w="828" w:type="dxa"/>
            <w:tcBorders>
              <w:bottom w:val="single" w:sz="4" w:space="0" w:color="auto"/>
            </w:tcBorders>
            <w:shd w:val="clear" w:color="auto" w:fill="auto"/>
            <w:noWrap/>
          </w:tcPr>
          <w:p w14:paraId="789BAB65" w14:textId="77777777" w:rsidR="00F94A13" w:rsidRPr="00EF5447" w:rsidRDefault="00F94A13" w:rsidP="00F94A13">
            <w:pPr>
              <w:pStyle w:val="TAC"/>
            </w:pPr>
            <w:r w:rsidRPr="00EF5447">
              <w:t>3725</w:t>
            </w:r>
          </w:p>
        </w:tc>
        <w:tc>
          <w:tcPr>
            <w:tcW w:w="746" w:type="dxa"/>
            <w:tcBorders>
              <w:bottom w:val="single" w:sz="4" w:space="0" w:color="auto"/>
            </w:tcBorders>
            <w:shd w:val="clear" w:color="auto" w:fill="auto"/>
            <w:noWrap/>
          </w:tcPr>
          <w:p w14:paraId="070B4605" w14:textId="77777777" w:rsidR="00F94A13" w:rsidRPr="00EF5447" w:rsidRDefault="00F94A13" w:rsidP="00F94A13">
            <w:pPr>
              <w:pStyle w:val="TAC"/>
            </w:pPr>
            <w:r w:rsidRPr="00EF5447">
              <w:t>10</w:t>
            </w:r>
          </w:p>
        </w:tc>
        <w:tc>
          <w:tcPr>
            <w:tcW w:w="1582" w:type="dxa"/>
            <w:tcBorders>
              <w:bottom w:val="single" w:sz="4" w:space="0" w:color="auto"/>
            </w:tcBorders>
            <w:shd w:val="clear" w:color="auto" w:fill="auto"/>
            <w:noWrap/>
          </w:tcPr>
          <w:p w14:paraId="5689D8E6" w14:textId="77777777" w:rsidR="00F94A13" w:rsidRPr="00EF5447" w:rsidRDefault="00F94A13" w:rsidP="00F94A13">
            <w:pPr>
              <w:pStyle w:val="TAC"/>
            </w:pPr>
            <w:r w:rsidRPr="00EF5447">
              <w:t>50</w:t>
            </w:r>
          </w:p>
        </w:tc>
        <w:tc>
          <w:tcPr>
            <w:tcW w:w="1323" w:type="dxa"/>
            <w:tcBorders>
              <w:bottom w:val="single" w:sz="4" w:space="0" w:color="auto"/>
            </w:tcBorders>
            <w:shd w:val="clear" w:color="auto" w:fill="auto"/>
            <w:noWrap/>
          </w:tcPr>
          <w:p w14:paraId="0152DA68" w14:textId="77777777" w:rsidR="00F94A13" w:rsidRPr="00EF5447" w:rsidRDefault="00F94A13" w:rsidP="00F94A13">
            <w:pPr>
              <w:pStyle w:val="TAC"/>
            </w:pPr>
            <w:r w:rsidRPr="00EF5447">
              <w:t>3725</w:t>
            </w:r>
          </w:p>
        </w:tc>
        <w:tc>
          <w:tcPr>
            <w:tcW w:w="696" w:type="dxa"/>
            <w:tcBorders>
              <w:bottom w:val="single" w:sz="4" w:space="0" w:color="auto"/>
            </w:tcBorders>
            <w:shd w:val="clear" w:color="auto" w:fill="auto"/>
          </w:tcPr>
          <w:p w14:paraId="62917C01" w14:textId="77777777" w:rsidR="00F94A13" w:rsidRPr="00EF5447" w:rsidRDefault="00F94A13" w:rsidP="00F94A13">
            <w:pPr>
              <w:pStyle w:val="TAC"/>
            </w:pPr>
            <w:r w:rsidRPr="00EF5447">
              <w:t>N/A</w:t>
            </w:r>
          </w:p>
        </w:tc>
        <w:tc>
          <w:tcPr>
            <w:tcW w:w="1248" w:type="dxa"/>
            <w:tcBorders>
              <w:bottom w:val="single" w:sz="4" w:space="0" w:color="auto"/>
            </w:tcBorders>
          </w:tcPr>
          <w:p w14:paraId="024F235C" w14:textId="77777777" w:rsidR="00F94A13" w:rsidRPr="00EF5447" w:rsidRDefault="00F94A13" w:rsidP="00F94A13">
            <w:pPr>
              <w:pStyle w:val="TAC"/>
            </w:pPr>
            <w:r w:rsidRPr="00EF5447">
              <w:t>N/A</w:t>
            </w:r>
          </w:p>
        </w:tc>
      </w:tr>
      <w:tr w:rsidR="00F94A13" w:rsidRPr="00EF5447" w14:paraId="32BC5FED" w14:textId="77777777" w:rsidTr="00F94A13">
        <w:trPr>
          <w:trHeight w:val="22"/>
          <w:jc w:val="center"/>
        </w:trPr>
        <w:tc>
          <w:tcPr>
            <w:tcW w:w="2640" w:type="dxa"/>
            <w:tcBorders>
              <w:top w:val="single" w:sz="4" w:space="0" w:color="auto"/>
              <w:bottom w:val="nil"/>
            </w:tcBorders>
            <w:shd w:val="clear" w:color="auto" w:fill="auto"/>
          </w:tcPr>
          <w:p w14:paraId="3D692222" w14:textId="77777777" w:rsidR="00F94A13" w:rsidRPr="00EF5447" w:rsidRDefault="00F94A13" w:rsidP="00F94A13">
            <w:pPr>
              <w:pStyle w:val="TAC"/>
            </w:pPr>
            <w:r w:rsidRPr="00EF5447">
              <w:t>DC_1A_n3A-n77A</w:t>
            </w:r>
          </w:p>
          <w:p w14:paraId="054F478D" w14:textId="77777777" w:rsidR="00F94A13" w:rsidRPr="00EF5447" w:rsidRDefault="00F94A13" w:rsidP="00F94A13">
            <w:pPr>
              <w:pStyle w:val="TAC"/>
            </w:pPr>
            <w:r>
              <w:t>DC_1A_</w:t>
            </w:r>
            <w:r w:rsidRPr="00EF5447">
              <w:t>n3A-n77(2A)</w:t>
            </w:r>
          </w:p>
        </w:tc>
        <w:tc>
          <w:tcPr>
            <w:tcW w:w="867" w:type="dxa"/>
            <w:tcBorders>
              <w:bottom w:val="single" w:sz="4" w:space="0" w:color="auto"/>
            </w:tcBorders>
            <w:shd w:val="clear" w:color="auto" w:fill="auto"/>
          </w:tcPr>
          <w:p w14:paraId="4D788D7E" w14:textId="77777777" w:rsidR="00F94A13" w:rsidRPr="00EF5447" w:rsidRDefault="00F94A13" w:rsidP="00F94A13">
            <w:pPr>
              <w:pStyle w:val="TAC"/>
            </w:pPr>
            <w:r w:rsidRPr="00EF5447">
              <w:rPr>
                <w:rFonts w:cs="Arial"/>
                <w:szCs w:val="18"/>
              </w:rPr>
              <w:t>1</w:t>
            </w:r>
          </w:p>
        </w:tc>
        <w:tc>
          <w:tcPr>
            <w:tcW w:w="828" w:type="dxa"/>
            <w:tcBorders>
              <w:bottom w:val="single" w:sz="4" w:space="0" w:color="auto"/>
            </w:tcBorders>
            <w:shd w:val="clear" w:color="auto" w:fill="auto"/>
            <w:noWrap/>
          </w:tcPr>
          <w:p w14:paraId="24D8E721" w14:textId="77777777" w:rsidR="00F94A13" w:rsidRPr="00EF5447" w:rsidRDefault="00F94A13" w:rsidP="00F94A13">
            <w:pPr>
              <w:pStyle w:val="TAC"/>
            </w:pPr>
            <w:r w:rsidRPr="00EF5447">
              <w:rPr>
                <w:rFonts w:cs="Arial"/>
                <w:szCs w:val="18"/>
                <w:lang w:eastAsia="ko-KR"/>
              </w:rPr>
              <w:t>1950</w:t>
            </w:r>
          </w:p>
        </w:tc>
        <w:tc>
          <w:tcPr>
            <w:tcW w:w="746" w:type="dxa"/>
            <w:tcBorders>
              <w:bottom w:val="single" w:sz="4" w:space="0" w:color="auto"/>
            </w:tcBorders>
            <w:shd w:val="clear" w:color="auto" w:fill="auto"/>
            <w:noWrap/>
          </w:tcPr>
          <w:p w14:paraId="302793FD" w14:textId="77777777" w:rsidR="00F94A13" w:rsidRPr="00EF5447" w:rsidRDefault="00F94A13" w:rsidP="00F94A13">
            <w:pPr>
              <w:pStyle w:val="TAC"/>
            </w:pPr>
            <w:r w:rsidRPr="00EF5447">
              <w:rPr>
                <w:rFonts w:cs="Arial"/>
                <w:szCs w:val="18"/>
                <w:lang w:eastAsia="ko-KR"/>
              </w:rPr>
              <w:t>5</w:t>
            </w:r>
          </w:p>
        </w:tc>
        <w:tc>
          <w:tcPr>
            <w:tcW w:w="1582" w:type="dxa"/>
            <w:tcBorders>
              <w:bottom w:val="single" w:sz="4" w:space="0" w:color="auto"/>
            </w:tcBorders>
            <w:shd w:val="clear" w:color="auto" w:fill="auto"/>
            <w:noWrap/>
          </w:tcPr>
          <w:p w14:paraId="796510D2" w14:textId="77777777" w:rsidR="00F94A13" w:rsidRPr="00EF5447" w:rsidRDefault="00F94A13" w:rsidP="00F94A13">
            <w:pPr>
              <w:pStyle w:val="TAC"/>
            </w:pPr>
            <w:r w:rsidRPr="00EF5447">
              <w:rPr>
                <w:rFonts w:cs="Arial"/>
                <w:szCs w:val="18"/>
                <w:lang w:eastAsia="ko-KR"/>
              </w:rPr>
              <w:t>25</w:t>
            </w:r>
          </w:p>
        </w:tc>
        <w:tc>
          <w:tcPr>
            <w:tcW w:w="1323" w:type="dxa"/>
            <w:tcBorders>
              <w:bottom w:val="single" w:sz="4" w:space="0" w:color="auto"/>
            </w:tcBorders>
            <w:shd w:val="clear" w:color="auto" w:fill="auto"/>
            <w:noWrap/>
          </w:tcPr>
          <w:p w14:paraId="3543462B" w14:textId="77777777" w:rsidR="00F94A13" w:rsidRPr="00EF5447" w:rsidRDefault="00F94A13" w:rsidP="00F94A13">
            <w:pPr>
              <w:pStyle w:val="TAC"/>
            </w:pPr>
            <w:r w:rsidRPr="00EF5447">
              <w:rPr>
                <w:rFonts w:cs="Arial"/>
                <w:szCs w:val="18"/>
                <w:lang w:eastAsia="ko-KR"/>
              </w:rPr>
              <w:t>2140</w:t>
            </w:r>
          </w:p>
        </w:tc>
        <w:tc>
          <w:tcPr>
            <w:tcW w:w="696" w:type="dxa"/>
            <w:tcBorders>
              <w:bottom w:val="single" w:sz="4" w:space="0" w:color="auto"/>
            </w:tcBorders>
            <w:shd w:val="clear" w:color="auto" w:fill="auto"/>
          </w:tcPr>
          <w:p w14:paraId="70E7BF74" w14:textId="77777777" w:rsidR="00F94A13" w:rsidRPr="00EF5447" w:rsidRDefault="00F94A13" w:rsidP="00F94A13">
            <w:pPr>
              <w:pStyle w:val="TAC"/>
            </w:pPr>
            <w:r w:rsidRPr="00EF5447">
              <w:rPr>
                <w:rFonts w:cs="Arial"/>
                <w:szCs w:val="18"/>
              </w:rPr>
              <w:t>N/A</w:t>
            </w:r>
          </w:p>
        </w:tc>
        <w:tc>
          <w:tcPr>
            <w:tcW w:w="1248" w:type="dxa"/>
            <w:tcBorders>
              <w:bottom w:val="single" w:sz="4" w:space="0" w:color="auto"/>
            </w:tcBorders>
          </w:tcPr>
          <w:p w14:paraId="05A8AB32" w14:textId="77777777" w:rsidR="00F94A13" w:rsidRPr="00EF5447" w:rsidRDefault="00F94A13" w:rsidP="00F94A13">
            <w:pPr>
              <w:pStyle w:val="TAC"/>
            </w:pPr>
            <w:r w:rsidRPr="00EF5447">
              <w:rPr>
                <w:rFonts w:cs="Arial"/>
                <w:szCs w:val="18"/>
              </w:rPr>
              <w:t>N/A</w:t>
            </w:r>
          </w:p>
        </w:tc>
      </w:tr>
      <w:tr w:rsidR="00F94A13" w:rsidRPr="00EF5447" w14:paraId="10A108CD" w14:textId="77777777" w:rsidTr="00F94A13">
        <w:trPr>
          <w:trHeight w:val="22"/>
          <w:jc w:val="center"/>
        </w:trPr>
        <w:tc>
          <w:tcPr>
            <w:tcW w:w="2640" w:type="dxa"/>
            <w:tcBorders>
              <w:top w:val="nil"/>
              <w:bottom w:val="nil"/>
            </w:tcBorders>
            <w:shd w:val="clear" w:color="auto" w:fill="auto"/>
          </w:tcPr>
          <w:p w14:paraId="7FB8DADD" w14:textId="77777777" w:rsidR="00F94A13" w:rsidRPr="00EF5447" w:rsidRDefault="00F94A13" w:rsidP="00F94A13">
            <w:pPr>
              <w:pStyle w:val="TAC"/>
            </w:pPr>
          </w:p>
        </w:tc>
        <w:tc>
          <w:tcPr>
            <w:tcW w:w="867" w:type="dxa"/>
            <w:tcBorders>
              <w:bottom w:val="single" w:sz="4" w:space="0" w:color="auto"/>
            </w:tcBorders>
            <w:shd w:val="clear" w:color="auto" w:fill="auto"/>
          </w:tcPr>
          <w:p w14:paraId="71B15355" w14:textId="77777777" w:rsidR="00F94A13" w:rsidRPr="00EF5447" w:rsidRDefault="00F94A13" w:rsidP="00F94A13">
            <w:pPr>
              <w:pStyle w:val="TAC"/>
            </w:pPr>
            <w:r w:rsidRPr="00EF5447">
              <w:rPr>
                <w:rFonts w:cs="Arial"/>
                <w:szCs w:val="18"/>
              </w:rPr>
              <w:t>n3</w:t>
            </w:r>
          </w:p>
        </w:tc>
        <w:tc>
          <w:tcPr>
            <w:tcW w:w="828" w:type="dxa"/>
            <w:tcBorders>
              <w:bottom w:val="single" w:sz="4" w:space="0" w:color="auto"/>
            </w:tcBorders>
            <w:shd w:val="clear" w:color="auto" w:fill="auto"/>
            <w:noWrap/>
          </w:tcPr>
          <w:p w14:paraId="3AD6D83E" w14:textId="77777777" w:rsidR="00F94A13" w:rsidRPr="00EF5447" w:rsidRDefault="00F94A13" w:rsidP="00F94A13">
            <w:pPr>
              <w:pStyle w:val="TAC"/>
            </w:pPr>
            <w:r w:rsidRPr="00EF5447">
              <w:rPr>
                <w:rFonts w:cs="Arial"/>
                <w:szCs w:val="18"/>
                <w:lang w:eastAsia="ko-KR"/>
              </w:rPr>
              <w:t>1750</w:t>
            </w:r>
          </w:p>
        </w:tc>
        <w:tc>
          <w:tcPr>
            <w:tcW w:w="746" w:type="dxa"/>
            <w:tcBorders>
              <w:bottom w:val="single" w:sz="4" w:space="0" w:color="auto"/>
            </w:tcBorders>
            <w:shd w:val="clear" w:color="auto" w:fill="auto"/>
            <w:noWrap/>
          </w:tcPr>
          <w:p w14:paraId="5F329FCF" w14:textId="77777777" w:rsidR="00F94A13" w:rsidRPr="00EF5447" w:rsidRDefault="00F94A13" w:rsidP="00F94A13">
            <w:pPr>
              <w:pStyle w:val="TAC"/>
            </w:pPr>
            <w:r w:rsidRPr="00EF5447">
              <w:rPr>
                <w:rFonts w:cs="Arial"/>
                <w:szCs w:val="18"/>
                <w:lang w:eastAsia="ko-KR"/>
              </w:rPr>
              <w:t>5</w:t>
            </w:r>
          </w:p>
        </w:tc>
        <w:tc>
          <w:tcPr>
            <w:tcW w:w="1582" w:type="dxa"/>
            <w:tcBorders>
              <w:bottom w:val="single" w:sz="4" w:space="0" w:color="auto"/>
            </w:tcBorders>
            <w:shd w:val="clear" w:color="auto" w:fill="auto"/>
            <w:noWrap/>
          </w:tcPr>
          <w:p w14:paraId="3429A782" w14:textId="77777777" w:rsidR="00F94A13" w:rsidRPr="00EF5447" w:rsidRDefault="00F94A13" w:rsidP="00F94A13">
            <w:pPr>
              <w:pStyle w:val="TAC"/>
            </w:pPr>
            <w:r w:rsidRPr="00EF5447">
              <w:rPr>
                <w:rFonts w:cs="Arial"/>
                <w:szCs w:val="18"/>
                <w:lang w:eastAsia="ko-KR"/>
              </w:rPr>
              <w:t>25</w:t>
            </w:r>
          </w:p>
        </w:tc>
        <w:tc>
          <w:tcPr>
            <w:tcW w:w="1323" w:type="dxa"/>
            <w:tcBorders>
              <w:bottom w:val="single" w:sz="4" w:space="0" w:color="auto"/>
            </w:tcBorders>
            <w:shd w:val="clear" w:color="auto" w:fill="auto"/>
            <w:noWrap/>
          </w:tcPr>
          <w:p w14:paraId="3D0C01DD" w14:textId="77777777" w:rsidR="00F94A13" w:rsidRPr="00EF5447" w:rsidRDefault="00F94A13" w:rsidP="00F94A13">
            <w:pPr>
              <w:pStyle w:val="TAC"/>
            </w:pPr>
            <w:r w:rsidRPr="00EF5447">
              <w:rPr>
                <w:rFonts w:cs="Arial"/>
                <w:szCs w:val="18"/>
                <w:lang w:eastAsia="ko-KR"/>
              </w:rPr>
              <w:t>1845</w:t>
            </w:r>
          </w:p>
        </w:tc>
        <w:tc>
          <w:tcPr>
            <w:tcW w:w="696" w:type="dxa"/>
            <w:tcBorders>
              <w:bottom w:val="single" w:sz="4" w:space="0" w:color="auto"/>
            </w:tcBorders>
            <w:shd w:val="clear" w:color="auto" w:fill="auto"/>
          </w:tcPr>
          <w:p w14:paraId="10B05ABF" w14:textId="77777777" w:rsidR="00F94A13" w:rsidRPr="00EF5447" w:rsidRDefault="00F94A13" w:rsidP="00F94A13">
            <w:pPr>
              <w:pStyle w:val="TAC"/>
            </w:pPr>
            <w:r w:rsidRPr="00EF5447">
              <w:rPr>
                <w:rFonts w:cs="Arial"/>
                <w:szCs w:val="18"/>
              </w:rPr>
              <w:t>N/A</w:t>
            </w:r>
          </w:p>
        </w:tc>
        <w:tc>
          <w:tcPr>
            <w:tcW w:w="1248" w:type="dxa"/>
            <w:tcBorders>
              <w:bottom w:val="single" w:sz="4" w:space="0" w:color="auto"/>
            </w:tcBorders>
          </w:tcPr>
          <w:p w14:paraId="58961499" w14:textId="77777777" w:rsidR="00F94A13" w:rsidRPr="00EF5447" w:rsidRDefault="00F94A13" w:rsidP="00F94A13">
            <w:pPr>
              <w:pStyle w:val="TAC"/>
            </w:pPr>
            <w:r w:rsidRPr="00EF5447">
              <w:rPr>
                <w:rFonts w:cs="Arial"/>
                <w:szCs w:val="18"/>
              </w:rPr>
              <w:t>N/A</w:t>
            </w:r>
          </w:p>
        </w:tc>
      </w:tr>
      <w:tr w:rsidR="00F94A13" w:rsidRPr="00EF5447" w14:paraId="17BC02CC" w14:textId="77777777" w:rsidTr="00F94A13">
        <w:trPr>
          <w:trHeight w:val="22"/>
          <w:jc w:val="center"/>
        </w:trPr>
        <w:tc>
          <w:tcPr>
            <w:tcW w:w="2640" w:type="dxa"/>
            <w:tcBorders>
              <w:top w:val="nil"/>
              <w:bottom w:val="nil"/>
            </w:tcBorders>
            <w:shd w:val="clear" w:color="auto" w:fill="auto"/>
          </w:tcPr>
          <w:p w14:paraId="0CDB6470" w14:textId="77777777" w:rsidR="00F94A13" w:rsidRPr="00EF5447" w:rsidRDefault="00F94A13" w:rsidP="00F94A13">
            <w:pPr>
              <w:pStyle w:val="TAC"/>
            </w:pPr>
          </w:p>
        </w:tc>
        <w:tc>
          <w:tcPr>
            <w:tcW w:w="867" w:type="dxa"/>
            <w:tcBorders>
              <w:bottom w:val="single" w:sz="4" w:space="0" w:color="auto"/>
            </w:tcBorders>
            <w:shd w:val="clear" w:color="auto" w:fill="auto"/>
          </w:tcPr>
          <w:p w14:paraId="57A8C67F" w14:textId="77777777" w:rsidR="00F94A13" w:rsidRPr="00EF5447" w:rsidRDefault="00F94A13" w:rsidP="00F94A13">
            <w:pPr>
              <w:pStyle w:val="TAC"/>
            </w:pPr>
            <w:r w:rsidRPr="00EF5447">
              <w:rPr>
                <w:rFonts w:cs="Arial"/>
                <w:szCs w:val="18"/>
              </w:rPr>
              <w:t>n77</w:t>
            </w:r>
          </w:p>
        </w:tc>
        <w:tc>
          <w:tcPr>
            <w:tcW w:w="828" w:type="dxa"/>
            <w:tcBorders>
              <w:bottom w:val="single" w:sz="4" w:space="0" w:color="auto"/>
            </w:tcBorders>
            <w:shd w:val="clear" w:color="auto" w:fill="auto"/>
            <w:noWrap/>
          </w:tcPr>
          <w:p w14:paraId="00D3DD9E" w14:textId="77777777" w:rsidR="00F94A13" w:rsidRPr="00EF5447" w:rsidRDefault="00F94A13" w:rsidP="00F94A13">
            <w:pPr>
              <w:pStyle w:val="TAC"/>
            </w:pPr>
            <w:r w:rsidRPr="00EF5447">
              <w:rPr>
                <w:rFonts w:cs="Arial"/>
                <w:szCs w:val="18"/>
                <w:lang w:eastAsia="ko-KR"/>
              </w:rPr>
              <w:t>3700</w:t>
            </w:r>
          </w:p>
        </w:tc>
        <w:tc>
          <w:tcPr>
            <w:tcW w:w="746" w:type="dxa"/>
            <w:tcBorders>
              <w:bottom w:val="single" w:sz="4" w:space="0" w:color="auto"/>
            </w:tcBorders>
            <w:shd w:val="clear" w:color="auto" w:fill="auto"/>
            <w:noWrap/>
          </w:tcPr>
          <w:p w14:paraId="5AE9A3F4" w14:textId="77777777" w:rsidR="00F94A13" w:rsidRPr="00EF5447" w:rsidRDefault="00F94A13" w:rsidP="00F94A13">
            <w:pPr>
              <w:pStyle w:val="TAC"/>
            </w:pPr>
            <w:r w:rsidRPr="00EF5447">
              <w:rPr>
                <w:rFonts w:cs="Arial"/>
                <w:szCs w:val="18"/>
                <w:lang w:eastAsia="ko-KR"/>
              </w:rPr>
              <w:t>10</w:t>
            </w:r>
          </w:p>
        </w:tc>
        <w:tc>
          <w:tcPr>
            <w:tcW w:w="1582" w:type="dxa"/>
            <w:tcBorders>
              <w:bottom w:val="single" w:sz="4" w:space="0" w:color="auto"/>
            </w:tcBorders>
            <w:shd w:val="clear" w:color="auto" w:fill="auto"/>
            <w:noWrap/>
          </w:tcPr>
          <w:p w14:paraId="5043B244" w14:textId="77777777" w:rsidR="00F94A13" w:rsidRPr="00EF5447" w:rsidRDefault="00F94A13" w:rsidP="00F94A13">
            <w:pPr>
              <w:pStyle w:val="TAC"/>
            </w:pPr>
            <w:r w:rsidRPr="00EF5447">
              <w:rPr>
                <w:rFonts w:cs="Arial"/>
                <w:szCs w:val="18"/>
                <w:lang w:eastAsia="ko-KR"/>
              </w:rPr>
              <w:t>50</w:t>
            </w:r>
          </w:p>
        </w:tc>
        <w:tc>
          <w:tcPr>
            <w:tcW w:w="1323" w:type="dxa"/>
            <w:tcBorders>
              <w:bottom w:val="single" w:sz="4" w:space="0" w:color="auto"/>
            </w:tcBorders>
            <w:shd w:val="clear" w:color="auto" w:fill="auto"/>
            <w:noWrap/>
          </w:tcPr>
          <w:p w14:paraId="501AABDA" w14:textId="77777777" w:rsidR="00F94A13" w:rsidRPr="00EF5447" w:rsidRDefault="00F94A13" w:rsidP="00F94A13">
            <w:pPr>
              <w:pStyle w:val="TAC"/>
            </w:pPr>
            <w:r w:rsidRPr="00EF5447">
              <w:rPr>
                <w:rFonts w:cs="Arial"/>
                <w:szCs w:val="18"/>
                <w:lang w:eastAsia="ko-KR"/>
              </w:rPr>
              <w:t>3700</w:t>
            </w:r>
          </w:p>
        </w:tc>
        <w:tc>
          <w:tcPr>
            <w:tcW w:w="696" w:type="dxa"/>
            <w:tcBorders>
              <w:bottom w:val="single" w:sz="4" w:space="0" w:color="auto"/>
            </w:tcBorders>
            <w:shd w:val="clear" w:color="auto" w:fill="auto"/>
          </w:tcPr>
          <w:p w14:paraId="2A3F992C" w14:textId="77777777" w:rsidR="00F94A13" w:rsidRPr="00EF5447" w:rsidRDefault="00F94A13" w:rsidP="00F94A13">
            <w:pPr>
              <w:pStyle w:val="TAC"/>
            </w:pPr>
            <w:r w:rsidRPr="00EF5447">
              <w:rPr>
                <w:rFonts w:cs="Arial"/>
                <w:szCs w:val="18"/>
              </w:rPr>
              <w:t>28.4</w:t>
            </w:r>
          </w:p>
        </w:tc>
        <w:tc>
          <w:tcPr>
            <w:tcW w:w="1248" w:type="dxa"/>
            <w:tcBorders>
              <w:bottom w:val="single" w:sz="4" w:space="0" w:color="auto"/>
            </w:tcBorders>
          </w:tcPr>
          <w:p w14:paraId="64E3F1B1" w14:textId="77777777" w:rsidR="00F94A13" w:rsidRPr="00EF5447" w:rsidRDefault="00F94A13" w:rsidP="00F94A13">
            <w:pPr>
              <w:pStyle w:val="TAC"/>
            </w:pPr>
            <w:r w:rsidRPr="00EF5447">
              <w:rPr>
                <w:rFonts w:cs="Arial"/>
                <w:szCs w:val="18"/>
              </w:rPr>
              <w:t>IMD2</w:t>
            </w:r>
          </w:p>
        </w:tc>
      </w:tr>
      <w:tr w:rsidR="00F94A13" w:rsidRPr="00EF5447" w14:paraId="645C54A5" w14:textId="77777777" w:rsidTr="00F94A13">
        <w:trPr>
          <w:trHeight w:val="22"/>
          <w:jc w:val="center"/>
        </w:trPr>
        <w:tc>
          <w:tcPr>
            <w:tcW w:w="2640" w:type="dxa"/>
            <w:tcBorders>
              <w:top w:val="nil"/>
              <w:bottom w:val="nil"/>
            </w:tcBorders>
            <w:shd w:val="clear" w:color="auto" w:fill="auto"/>
          </w:tcPr>
          <w:p w14:paraId="22C40A60" w14:textId="77777777" w:rsidR="00F94A13" w:rsidRPr="00EF5447" w:rsidRDefault="00F94A13" w:rsidP="00F94A13">
            <w:pPr>
              <w:pStyle w:val="TAC"/>
            </w:pPr>
          </w:p>
        </w:tc>
        <w:tc>
          <w:tcPr>
            <w:tcW w:w="867" w:type="dxa"/>
            <w:tcBorders>
              <w:bottom w:val="single" w:sz="4" w:space="0" w:color="auto"/>
            </w:tcBorders>
            <w:shd w:val="clear" w:color="auto" w:fill="auto"/>
          </w:tcPr>
          <w:p w14:paraId="55CEDC8A" w14:textId="77777777" w:rsidR="00F94A13" w:rsidRPr="00EF5447" w:rsidRDefault="00F94A13" w:rsidP="00F94A13">
            <w:pPr>
              <w:pStyle w:val="TAC"/>
            </w:pPr>
            <w:r w:rsidRPr="00EF5447">
              <w:rPr>
                <w:rFonts w:cs="Arial"/>
                <w:szCs w:val="18"/>
              </w:rPr>
              <w:t>1</w:t>
            </w:r>
          </w:p>
        </w:tc>
        <w:tc>
          <w:tcPr>
            <w:tcW w:w="828" w:type="dxa"/>
            <w:tcBorders>
              <w:bottom w:val="single" w:sz="4" w:space="0" w:color="auto"/>
            </w:tcBorders>
            <w:shd w:val="clear" w:color="auto" w:fill="auto"/>
            <w:noWrap/>
          </w:tcPr>
          <w:p w14:paraId="7BEF87E6" w14:textId="77777777" w:rsidR="00F94A13" w:rsidRPr="00EF5447" w:rsidRDefault="00F94A13" w:rsidP="00F94A13">
            <w:pPr>
              <w:pStyle w:val="TAC"/>
            </w:pPr>
            <w:r w:rsidRPr="00EF5447">
              <w:rPr>
                <w:rFonts w:cs="Arial"/>
                <w:szCs w:val="18"/>
              </w:rPr>
              <w:t>1950</w:t>
            </w:r>
          </w:p>
        </w:tc>
        <w:tc>
          <w:tcPr>
            <w:tcW w:w="746" w:type="dxa"/>
            <w:tcBorders>
              <w:bottom w:val="single" w:sz="4" w:space="0" w:color="auto"/>
            </w:tcBorders>
            <w:shd w:val="clear" w:color="auto" w:fill="auto"/>
            <w:noWrap/>
          </w:tcPr>
          <w:p w14:paraId="2F3D86BB" w14:textId="77777777" w:rsidR="00F94A13" w:rsidRPr="00EF5447" w:rsidRDefault="00F94A13" w:rsidP="00F94A13">
            <w:pPr>
              <w:pStyle w:val="TAC"/>
            </w:pPr>
            <w:r w:rsidRPr="00EF5447">
              <w:rPr>
                <w:rFonts w:cs="Arial"/>
                <w:szCs w:val="18"/>
              </w:rPr>
              <w:t>5</w:t>
            </w:r>
          </w:p>
        </w:tc>
        <w:tc>
          <w:tcPr>
            <w:tcW w:w="1582" w:type="dxa"/>
            <w:tcBorders>
              <w:bottom w:val="single" w:sz="4" w:space="0" w:color="auto"/>
            </w:tcBorders>
            <w:shd w:val="clear" w:color="auto" w:fill="auto"/>
            <w:noWrap/>
          </w:tcPr>
          <w:p w14:paraId="6666774B" w14:textId="77777777" w:rsidR="00F94A13" w:rsidRPr="00EF5447" w:rsidRDefault="00F94A13" w:rsidP="00F94A13">
            <w:pPr>
              <w:pStyle w:val="TAC"/>
            </w:pPr>
            <w:r w:rsidRPr="00EF5447">
              <w:rPr>
                <w:rFonts w:cs="Arial"/>
                <w:szCs w:val="18"/>
              </w:rPr>
              <w:t>25</w:t>
            </w:r>
          </w:p>
        </w:tc>
        <w:tc>
          <w:tcPr>
            <w:tcW w:w="1323" w:type="dxa"/>
            <w:tcBorders>
              <w:bottom w:val="single" w:sz="4" w:space="0" w:color="auto"/>
            </w:tcBorders>
            <w:shd w:val="clear" w:color="auto" w:fill="auto"/>
            <w:noWrap/>
          </w:tcPr>
          <w:p w14:paraId="03FB5D67" w14:textId="77777777" w:rsidR="00F94A13" w:rsidRPr="00EF5447" w:rsidRDefault="00F94A13" w:rsidP="00F94A13">
            <w:pPr>
              <w:pStyle w:val="TAC"/>
            </w:pPr>
            <w:r w:rsidRPr="00EF5447">
              <w:rPr>
                <w:rFonts w:cs="Arial"/>
                <w:szCs w:val="18"/>
              </w:rPr>
              <w:t>2140</w:t>
            </w:r>
          </w:p>
        </w:tc>
        <w:tc>
          <w:tcPr>
            <w:tcW w:w="696" w:type="dxa"/>
            <w:tcBorders>
              <w:bottom w:val="single" w:sz="4" w:space="0" w:color="auto"/>
            </w:tcBorders>
            <w:shd w:val="clear" w:color="auto" w:fill="auto"/>
          </w:tcPr>
          <w:p w14:paraId="5D3AF422" w14:textId="77777777" w:rsidR="00F94A13" w:rsidRPr="00EF5447" w:rsidRDefault="00F94A13" w:rsidP="00F94A13">
            <w:pPr>
              <w:pStyle w:val="TAC"/>
            </w:pPr>
            <w:r w:rsidRPr="00EF5447">
              <w:rPr>
                <w:rFonts w:cs="Arial"/>
                <w:szCs w:val="18"/>
              </w:rPr>
              <w:t>N/A</w:t>
            </w:r>
          </w:p>
        </w:tc>
        <w:tc>
          <w:tcPr>
            <w:tcW w:w="1248" w:type="dxa"/>
            <w:tcBorders>
              <w:bottom w:val="single" w:sz="4" w:space="0" w:color="auto"/>
            </w:tcBorders>
          </w:tcPr>
          <w:p w14:paraId="39B4B3A3" w14:textId="77777777" w:rsidR="00F94A13" w:rsidRPr="00EF5447" w:rsidRDefault="00F94A13" w:rsidP="00F94A13">
            <w:pPr>
              <w:pStyle w:val="TAC"/>
            </w:pPr>
            <w:r w:rsidRPr="00EF5447">
              <w:rPr>
                <w:rFonts w:cs="Arial"/>
                <w:szCs w:val="18"/>
              </w:rPr>
              <w:t>N/A</w:t>
            </w:r>
          </w:p>
        </w:tc>
      </w:tr>
      <w:tr w:rsidR="00F94A13" w:rsidRPr="00EF5447" w14:paraId="54310B59" w14:textId="77777777" w:rsidTr="00F94A13">
        <w:trPr>
          <w:trHeight w:val="22"/>
          <w:jc w:val="center"/>
        </w:trPr>
        <w:tc>
          <w:tcPr>
            <w:tcW w:w="2640" w:type="dxa"/>
            <w:tcBorders>
              <w:top w:val="nil"/>
              <w:bottom w:val="nil"/>
            </w:tcBorders>
            <w:shd w:val="clear" w:color="auto" w:fill="auto"/>
          </w:tcPr>
          <w:p w14:paraId="45283561" w14:textId="77777777" w:rsidR="00F94A13" w:rsidRPr="00EF5447" w:rsidRDefault="00F94A13" w:rsidP="00F94A13">
            <w:pPr>
              <w:pStyle w:val="TAC"/>
            </w:pPr>
          </w:p>
        </w:tc>
        <w:tc>
          <w:tcPr>
            <w:tcW w:w="867" w:type="dxa"/>
            <w:tcBorders>
              <w:bottom w:val="single" w:sz="4" w:space="0" w:color="auto"/>
            </w:tcBorders>
            <w:shd w:val="clear" w:color="auto" w:fill="auto"/>
          </w:tcPr>
          <w:p w14:paraId="3294923F" w14:textId="77777777" w:rsidR="00F94A13" w:rsidRPr="00EF5447" w:rsidRDefault="00F94A13" w:rsidP="00F94A13">
            <w:pPr>
              <w:pStyle w:val="TAC"/>
            </w:pPr>
            <w:r w:rsidRPr="00EF5447">
              <w:rPr>
                <w:rFonts w:cs="Arial"/>
                <w:szCs w:val="18"/>
              </w:rPr>
              <w:t>n3</w:t>
            </w:r>
          </w:p>
        </w:tc>
        <w:tc>
          <w:tcPr>
            <w:tcW w:w="828" w:type="dxa"/>
            <w:tcBorders>
              <w:bottom w:val="single" w:sz="4" w:space="0" w:color="auto"/>
            </w:tcBorders>
            <w:shd w:val="clear" w:color="auto" w:fill="auto"/>
            <w:noWrap/>
          </w:tcPr>
          <w:p w14:paraId="08BB43B9" w14:textId="77777777" w:rsidR="00F94A13" w:rsidRPr="00EF5447" w:rsidRDefault="00F94A13" w:rsidP="00F94A13">
            <w:pPr>
              <w:pStyle w:val="TAC"/>
            </w:pPr>
            <w:r w:rsidRPr="00EF5447">
              <w:rPr>
                <w:rFonts w:cs="Arial"/>
                <w:szCs w:val="18"/>
              </w:rPr>
              <w:t>1770</w:t>
            </w:r>
          </w:p>
        </w:tc>
        <w:tc>
          <w:tcPr>
            <w:tcW w:w="746" w:type="dxa"/>
            <w:tcBorders>
              <w:bottom w:val="single" w:sz="4" w:space="0" w:color="auto"/>
            </w:tcBorders>
            <w:shd w:val="clear" w:color="auto" w:fill="auto"/>
            <w:noWrap/>
          </w:tcPr>
          <w:p w14:paraId="1321B29A" w14:textId="77777777" w:rsidR="00F94A13" w:rsidRPr="00EF5447" w:rsidRDefault="00F94A13" w:rsidP="00F94A13">
            <w:pPr>
              <w:pStyle w:val="TAC"/>
            </w:pPr>
            <w:r w:rsidRPr="00EF5447">
              <w:rPr>
                <w:rFonts w:cs="Arial"/>
                <w:szCs w:val="18"/>
              </w:rPr>
              <w:t>5</w:t>
            </w:r>
          </w:p>
        </w:tc>
        <w:tc>
          <w:tcPr>
            <w:tcW w:w="1582" w:type="dxa"/>
            <w:tcBorders>
              <w:bottom w:val="single" w:sz="4" w:space="0" w:color="auto"/>
            </w:tcBorders>
            <w:shd w:val="clear" w:color="auto" w:fill="auto"/>
            <w:noWrap/>
          </w:tcPr>
          <w:p w14:paraId="0ECD7FBC" w14:textId="77777777" w:rsidR="00F94A13" w:rsidRPr="00EF5447" w:rsidRDefault="00F94A13" w:rsidP="00F94A13">
            <w:pPr>
              <w:pStyle w:val="TAC"/>
            </w:pPr>
            <w:r w:rsidRPr="00EF5447">
              <w:rPr>
                <w:rFonts w:cs="Arial"/>
                <w:szCs w:val="18"/>
              </w:rPr>
              <w:t>25</w:t>
            </w:r>
          </w:p>
        </w:tc>
        <w:tc>
          <w:tcPr>
            <w:tcW w:w="1323" w:type="dxa"/>
            <w:tcBorders>
              <w:bottom w:val="single" w:sz="4" w:space="0" w:color="auto"/>
            </w:tcBorders>
            <w:shd w:val="clear" w:color="auto" w:fill="auto"/>
            <w:noWrap/>
          </w:tcPr>
          <w:p w14:paraId="7CAA1534" w14:textId="77777777" w:rsidR="00F94A13" w:rsidRPr="00EF5447" w:rsidRDefault="00F94A13" w:rsidP="00F94A13">
            <w:pPr>
              <w:pStyle w:val="TAC"/>
            </w:pPr>
            <w:r w:rsidRPr="00EF5447">
              <w:rPr>
                <w:rFonts w:cs="Arial"/>
                <w:szCs w:val="18"/>
              </w:rPr>
              <w:t>1865</w:t>
            </w:r>
          </w:p>
        </w:tc>
        <w:tc>
          <w:tcPr>
            <w:tcW w:w="696" w:type="dxa"/>
            <w:tcBorders>
              <w:bottom w:val="single" w:sz="4" w:space="0" w:color="auto"/>
            </w:tcBorders>
            <w:shd w:val="clear" w:color="auto" w:fill="auto"/>
          </w:tcPr>
          <w:p w14:paraId="23FC57CA" w14:textId="77777777" w:rsidR="00F94A13" w:rsidRPr="00EF5447" w:rsidRDefault="00F94A13" w:rsidP="00F94A13">
            <w:pPr>
              <w:pStyle w:val="TAC"/>
            </w:pPr>
            <w:r w:rsidRPr="00EF5447">
              <w:rPr>
                <w:rFonts w:cs="Arial"/>
                <w:szCs w:val="18"/>
              </w:rPr>
              <w:t>N/A</w:t>
            </w:r>
          </w:p>
        </w:tc>
        <w:tc>
          <w:tcPr>
            <w:tcW w:w="1248" w:type="dxa"/>
            <w:tcBorders>
              <w:bottom w:val="single" w:sz="4" w:space="0" w:color="auto"/>
            </w:tcBorders>
          </w:tcPr>
          <w:p w14:paraId="22C0A971" w14:textId="77777777" w:rsidR="00F94A13" w:rsidRPr="00EF5447" w:rsidRDefault="00F94A13" w:rsidP="00F94A13">
            <w:pPr>
              <w:pStyle w:val="TAC"/>
            </w:pPr>
            <w:r w:rsidRPr="00EF5447">
              <w:rPr>
                <w:rFonts w:cs="Arial"/>
                <w:szCs w:val="18"/>
              </w:rPr>
              <w:t>N/A</w:t>
            </w:r>
          </w:p>
        </w:tc>
      </w:tr>
      <w:tr w:rsidR="00F94A13" w:rsidRPr="00EF5447" w14:paraId="1F9F9494" w14:textId="77777777" w:rsidTr="00F94A13">
        <w:trPr>
          <w:trHeight w:val="22"/>
          <w:jc w:val="center"/>
        </w:trPr>
        <w:tc>
          <w:tcPr>
            <w:tcW w:w="2640" w:type="dxa"/>
            <w:tcBorders>
              <w:top w:val="nil"/>
              <w:bottom w:val="nil"/>
            </w:tcBorders>
            <w:shd w:val="clear" w:color="auto" w:fill="auto"/>
          </w:tcPr>
          <w:p w14:paraId="788D311E" w14:textId="77777777" w:rsidR="00F94A13" w:rsidRPr="00EF5447" w:rsidRDefault="00F94A13" w:rsidP="00F94A13">
            <w:pPr>
              <w:pStyle w:val="TAC"/>
            </w:pPr>
          </w:p>
        </w:tc>
        <w:tc>
          <w:tcPr>
            <w:tcW w:w="867" w:type="dxa"/>
            <w:tcBorders>
              <w:bottom w:val="single" w:sz="4" w:space="0" w:color="auto"/>
            </w:tcBorders>
            <w:shd w:val="clear" w:color="auto" w:fill="auto"/>
          </w:tcPr>
          <w:p w14:paraId="5BA2394B" w14:textId="77777777" w:rsidR="00F94A13" w:rsidRPr="00EF5447" w:rsidRDefault="00F94A13" w:rsidP="00F94A13">
            <w:pPr>
              <w:pStyle w:val="TAC"/>
            </w:pPr>
            <w:r w:rsidRPr="00EF5447">
              <w:rPr>
                <w:rFonts w:cs="Arial"/>
                <w:szCs w:val="18"/>
              </w:rPr>
              <w:t>n77</w:t>
            </w:r>
          </w:p>
        </w:tc>
        <w:tc>
          <w:tcPr>
            <w:tcW w:w="828" w:type="dxa"/>
            <w:tcBorders>
              <w:bottom w:val="single" w:sz="4" w:space="0" w:color="auto"/>
            </w:tcBorders>
            <w:shd w:val="clear" w:color="auto" w:fill="auto"/>
            <w:noWrap/>
          </w:tcPr>
          <w:p w14:paraId="797CD393" w14:textId="77777777" w:rsidR="00F94A13" w:rsidRPr="00EF5447" w:rsidRDefault="00F94A13" w:rsidP="00F94A13">
            <w:pPr>
              <w:pStyle w:val="TAC"/>
            </w:pPr>
            <w:r w:rsidRPr="00EF5447">
              <w:rPr>
                <w:rFonts w:cs="Arial"/>
                <w:szCs w:val="18"/>
              </w:rPr>
              <w:t>3360</w:t>
            </w:r>
          </w:p>
        </w:tc>
        <w:tc>
          <w:tcPr>
            <w:tcW w:w="746" w:type="dxa"/>
            <w:tcBorders>
              <w:bottom w:val="single" w:sz="4" w:space="0" w:color="auto"/>
            </w:tcBorders>
            <w:shd w:val="clear" w:color="auto" w:fill="auto"/>
            <w:noWrap/>
          </w:tcPr>
          <w:p w14:paraId="44CDACBB" w14:textId="77777777" w:rsidR="00F94A13" w:rsidRPr="00EF5447" w:rsidRDefault="00F94A13" w:rsidP="00F94A13">
            <w:pPr>
              <w:pStyle w:val="TAC"/>
            </w:pPr>
            <w:r w:rsidRPr="00EF5447">
              <w:rPr>
                <w:rFonts w:cs="Arial"/>
                <w:szCs w:val="18"/>
              </w:rPr>
              <w:t>10</w:t>
            </w:r>
          </w:p>
        </w:tc>
        <w:tc>
          <w:tcPr>
            <w:tcW w:w="1582" w:type="dxa"/>
            <w:tcBorders>
              <w:bottom w:val="single" w:sz="4" w:space="0" w:color="auto"/>
            </w:tcBorders>
            <w:shd w:val="clear" w:color="auto" w:fill="auto"/>
            <w:noWrap/>
          </w:tcPr>
          <w:p w14:paraId="2168655E" w14:textId="77777777" w:rsidR="00F94A13" w:rsidRPr="00EF5447" w:rsidRDefault="00F94A13" w:rsidP="00F94A13">
            <w:pPr>
              <w:pStyle w:val="TAC"/>
            </w:pPr>
            <w:r w:rsidRPr="00EF5447">
              <w:rPr>
                <w:rFonts w:cs="Arial"/>
                <w:szCs w:val="18"/>
              </w:rPr>
              <w:t>50</w:t>
            </w:r>
          </w:p>
        </w:tc>
        <w:tc>
          <w:tcPr>
            <w:tcW w:w="1323" w:type="dxa"/>
            <w:tcBorders>
              <w:bottom w:val="single" w:sz="4" w:space="0" w:color="auto"/>
            </w:tcBorders>
            <w:shd w:val="clear" w:color="auto" w:fill="auto"/>
            <w:noWrap/>
          </w:tcPr>
          <w:p w14:paraId="3D057C0C" w14:textId="77777777" w:rsidR="00F94A13" w:rsidRPr="00EF5447" w:rsidRDefault="00F94A13" w:rsidP="00F94A13">
            <w:pPr>
              <w:pStyle w:val="TAC"/>
            </w:pPr>
            <w:r w:rsidRPr="00EF5447">
              <w:rPr>
                <w:rFonts w:cs="Arial"/>
                <w:szCs w:val="18"/>
              </w:rPr>
              <w:t>3360</w:t>
            </w:r>
          </w:p>
        </w:tc>
        <w:tc>
          <w:tcPr>
            <w:tcW w:w="696" w:type="dxa"/>
            <w:tcBorders>
              <w:bottom w:val="single" w:sz="4" w:space="0" w:color="auto"/>
            </w:tcBorders>
            <w:shd w:val="clear" w:color="auto" w:fill="auto"/>
          </w:tcPr>
          <w:p w14:paraId="1674BB58" w14:textId="77777777" w:rsidR="00F94A13" w:rsidRPr="00EF5447" w:rsidRDefault="00F94A13" w:rsidP="00F94A13">
            <w:pPr>
              <w:pStyle w:val="TAC"/>
            </w:pPr>
            <w:r w:rsidRPr="00EF5447">
              <w:rPr>
                <w:rFonts w:cs="Arial"/>
                <w:szCs w:val="18"/>
              </w:rPr>
              <w:t>11.2</w:t>
            </w:r>
          </w:p>
        </w:tc>
        <w:tc>
          <w:tcPr>
            <w:tcW w:w="1248" w:type="dxa"/>
            <w:tcBorders>
              <w:bottom w:val="single" w:sz="4" w:space="0" w:color="auto"/>
            </w:tcBorders>
          </w:tcPr>
          <w:p w14:paraId="1743D06D" w14:textId="77777777" w:rsidR="00F94A13" w:rsidRPr="00EF5447" w:rsidRDefault="00F94A13" w:rsidP="00F94A13">
            <w:pPr>
              <w:pStyle w:val="TAC"/>
            </w:pPr>
            <w:r w:rsidRPr="00EF5447">
              <w:rPr>
                <w:rFonts w:cs="Arial"/>
                <w:szCs w:val="18"/>
              </w:rPr>
              <w:t>IMD4</w:t>
            </w:r>
          </w:p>
        </w:tc>
      </w:tr>
      <w:tr w:rsidR="00F94A13" w:rsidRPr="00EF5447" w14:paraId="1E1D45CD" w14:textId="77777777" w:rsidTr="00F94A13">
        <w:trPr>
          <w:trHeight w:val="22"/>
          <w:jc w:val="center"/>
        </w:trPr>
        <w:tc>
          <w:tcPr>
            <w:tcW w:w="2640" w:type="dxa"/>
            <w:tcBorders>
              <w:top w:val="nil"/>
              <w:bottom w:val="nil"/>
            </w:tcBorders>
            <w:shd w:val="clear" w:color="auto" w:fill="auto"/>
          </w:tcPr>
          <w:p w14:paraId="4813C755" w14:textId="77777777" w:rsidR="00F94A13" w:rsidRPr="00EF5447" w:rsidRDefault="00F94A13" w:rsidP="00F94A13">
            <w:pPr>
              <w:pStyle w:val="TAC"/>
            </w:pPr>
          </w:p>
        </w:tc>
        <w:tc>
          <w:tcPr>
            <w:tcW w:w="867" w:type="dxa"/>
            <w:tcBorders>
              <w:bottom w:val="single" w:sz="4" w:space="0" w:color="auto"/>
            </w:tcBorders>
            <w:shd w:val="clear" w:color="auto" w:fill="auto"/>
          </w:tcPr>
          <w:p w14:paraId="39D2F25A" w14:textId="77777777" w:rsidR="00F94A13" w:rsidRPr="00EF5447" w:rsidRDefault="00F94A13" w:rsidP="00F94A13">
            <w:pPr>
              <w:pStyle w:val="TAC"/>
            </w:pPr>
            <w:r w:rsidRPr="00EF5447">
              <w:rPr>
                <w:rFonts w:cs="Arial"/>
                <w:szCs w:val="18"/>
              </w:rPr>
              <w:t>1</w:t>
            </w:r>
          </w:p>
        </w:tc>
        <w:tc>
          <w:tcPr>
            <w:tcW w:w="828" w:type="dxa"/>
            <w:tcBorders>
              <w:bottom w:val="single" w:sz="4" w:space="0" w:color="auto"/>
            </w:tcBorders>
            <w:shd w:val="clear" w:color="auto" w:fill="auto"/>
            <w:noWrap/>
          </w:tcPr>
          <w:p w14:paraId="6CA844CE" w14:textId="77777777" w:rsidR="00F94A13" w:rsidRPr="00EF5447" w:rsidRDefault="00F94A13" w:rsidP="00F94A13">
            <w:pPr>
              <w:pStyle w:val="TAC"/>
            </w:pPr>
            <w:r w:rsidRPr="00EF5447">
              <w:rPr>
                <w:rFonts w:cs="Arial"/>
                <w:szCs w:val="18"/>
              </w:rPr>
              <w:t>1950</w:t>
            </w:r>
          </w:p>
        </w:tc>
        <w:tc>
          <w:tcPr>
            <w:tcW w:w="746" w:type="dxa"/>
            <w:tcBorders>
              <w:bottom w:val="single" w:sz="4" w:space="0" w:color="auto"/>
            </w:tcBorders>
            <w:shd w:val="clear" w:color="auto" w:fill="auto"/>
            <w:noWrap/>
          </w:tcPr>
          <w:p w14:paraId="0E647213" w14:textId="77777777" w:rsidR="00F94A13" w:rsidRPr="00EF5447" w:rsidRDefault="00F94A13" w:rsidP="00F94A13">
            <w:pPr>
              <w:pStyle w:val="TAC"/>
            </w:pPr>
            <w:r w:rsidRPr="00EF5447">
              <w:rPr>
                <w:rFonts w:cs="Arial"/>
                <w:szCs w:val="18"/>
              </w:rPr>
              <w:t>5</w:t>
            </w:r>
          </w:p>
        </w:tc>
        <w:tc>
          <w:tcPr>
            <w:tcW w:w="1582" w:type="dxa"/>
            <w:tcBorders>
              <w:bottom w:val="single" w:sz="4" w:space="0" w:color="auto"/>
            </w:tcBorders>
            <w:shd w:val="clear" w:color="auto" w:fill="auto"/>
            <w:noWrap/>
          </w:tcPr>
          <w:p w14:paraId="3E78F149" w14:textId="77777777" w:rsidR="00F94A13" w:rsidRPr="00EF5447" w:rsidRDefault="00F94A13" w:rsidP="00F94A13">
            <w:pPr>
              <w:pStyle w:val="TAC"/>
            </w:pPr>
            <w:r w:rsidRPr="00EF5447">
              <w:rPr>
                <w:rFonts w:cs="Arial"/>
                <w:szCs w:val="18"/>
              </w:rPr>
              <w:t>25</w:t>
            </w:r>
          </w:p>
        </w:tc>
        <w:tc>
          <w:tcPr>
            <w:tcW w:w="1323" w:type="dxa"/>
            <w:tcBorders>
              <w:bottom w:val="single" w:sz="4" w:space="0" w:color="auto"/>
            </w:tcBorders>
            <w:shd w:val="clear" w:color="auto" w:fill="auto"/>
            <w:noWrap/>
          </w:tcPr>
          <w:p w14:paraId="40CD41B4" w14:textId="77777777" w:rsidR="00F94A13" w:rsidRPr="00EF5447" w:rsidRDefault="00F94A13" w:rsidP="00F94A13">
            <w:pPr>
              <w:pStyle w:val="TAC"/>
            </w:pPr>
            <w:r w:rsidRPr="00EF5447">
              <w:rPr>
                <w:rFonts w:cs="Arial"/>
                <w:szCs w:val="18"/>
              </w:rPr>
              <w:t>2140</w:t>
            </w:r>
          </w:p>
        </w:tc>
        <w:tc>
          <w:tcPr>
            <w:tcW w:w="696" w:type="dxa"/>
            <w:tcBorders>
              <w:bottom w:val="single" w:sz="4" w:space="0" w:color="auto"/>
            </w:tcBorders>
            <w:shd w:val="clear" w:color="auto" w:fill="auto"/>
          </w:tcPr>
          <w:p w14:paraId="1D5E7B79" w14:textId="77777777" w:rsidR="00F94A13" w:rsidRPr="00EF5447" w:rsidRDefault="00F94A13" w:rsidP="00F94A13">
            <w:pPr>
              <w:pStyle w:val="TAC"/>
            </w:pPr>
            <w:r w:rsidRPr="00EF5447">
              <w:rPr>
                <w:rFonts w:cs="Arial"/>
                <w:szCs w:val="18"/>
              </w:rPr>
              <w:t>N/A</w:t>
            </w:r>
          </w:p>
        </w:tc>
        <w:tc>
          <w:tcPr>
            <w:tcW w:w="1248" w:type="dxa"/>
            <w:tcBorders>
              <w:bottom w:val="single" w:sz="4" w:space="0" w:color="auto"/>
            </w:tcBorders>
          </w:tcPr>
          <w:p w14:paraId="4CB385B5" w14:textId="77777777" w:rsidR="00F94A13" w:rsidRPr="00EF5447" w:rsidRDefault="00F94A13" w:rsidP="00F94A13">
            <w:pPr>
              <w:pStyle w:val="TAC"/>
            </w:pPr>
            <w:r w:rsidRPr="00EF5447">
              <w:rPr>
                <w:rFonts w:cs="Arial"/>
                <w:szCs w:val="18"/>
              </w:rPr>
              <w:t>N/A</w:t>
            </w:r>
          </w:p>
        </w:tc>
      </w:tr>
      <w:tr w:rsidR="00F94A13" w:rsidRPr="00EF5447" w14:paraId="3C914C5C" w14:textId="77777777" w:rsidTr="00F94A13">
        <w:trPr>
          <w:trHeight w:val="22"/>
          <w:jc w:val="center"/>
        </w:trPr>
        <w:tc>
          <w:tcPr>
            <w:tcW w:w="2640" w:type="dxa"/>
            <w:tcBorders>
              <w:top w:val="nil"/>
              <w:bottom w:val="nil"/>
            </w:tcBorders>
            <w:shd w:val="clear" w:color="auto" w:fill="auto"/>
          </w:tcPr>
          <w:p w14:paraId="640B832A" w14:textId="77777777" w:rsidR="00F94A13" w:rsidRPr="00EF5447" w:rsidRDefault="00F94A13" w:rsidP="00F94A13">
            <w:pPr>
              <w:pStyle w:val="TAC"/>
            </w:pPr>
          </w:p>
        </w:tc>
        <w:tc>
          <w:tcPr>
            <w:tcW w:w="867" w:type="dxa"/>
            <w:tcBorders>
              <w:bottom w:val="single" w:sz="4" w:space="0" w:color="auto"/>
            </w:tcBorders>
            <w:shd w:val="clear" w:color="auto" w:fill="auto"/>
          </w:tcPr>
          <w:p w14:paraId="28B3DD38" w14:textId="77777777" w:rsidR="00F94A13" w:rsidRPr="00EF5447" w:rsidRDefault="00F94A13" w:rsidP="00F94A13">
            <w:pPr>
              <w:pStyle w:val="TAC"/>
            </w:pPr>
            <w:r w:rsidRPr="00EF5447">
              <w:rPr>
                <w:rFonts w:cs="Arial"/>
                <w:szCs w:val="18"/>
              </w:rPr>
              <w:t>n3</w:t>
            </w:r>
          </w:p>
        </w:tc>
        <w:tc>
          <w:tcPr>
            <w:tcW w:w="828" w:type="dxa"/>
            <w:tcBorders>
              <w:bottom w:val="single" w:sz="4" w:space="0" w:color="auto"/>
            </w:tcBorders>
            <w:shd w:val="clear" w:color="auto" w:fill="auto"/>
            <w:noWrap/>
          </w:tcPr>
          <w:p w14:paraId="173A6398" w14:textId="77777777" w:rsidR="00F94A13" w:rsidRPr="00EF5447" w:rsidRDefault="00F94A13" w:rsidP="00F94A13">
            <w:pPr>
              <w:pStyle w:val="TAC"/>
            </w:pPr>
            <w:r w:rsidRPr="00EF5447">
              <w:rPr>
                <w:rFonts w:cs="Arial"/>
                <w:szCs w:val="18"/>
              </w:rPr>
              <w:t>1712.5</w:t>
            </w:r>
          </w:p>
        </w:tc>
        <w:tc>
          <w:tcPr>
            <w:tcW w:w="746" w:type="dxa"/>
            <w:tcBorders>
              <w:bottom w:val="single" w:sz="4" w:space="0" w:color="auto"/>
            </w:tcBorders>
            <w:shd w:val="clear" w:color="auto" w:fill="auto"/>
            <w:noWrap/>
          </w:tcPr>
          <w:p w14:paraId="360B852D" w14:textId="77777777" w:rsidR="00F94A13" w:rsidRPr="00EF5447" w:rsidRDefault="00F94A13" w:rsidP="00F94A13">
            <w:pPr>
              <w:pStyle w:val="TAC"/>
            </w:pPr>
            <w:r w:rsidRPr="00EF5447">
              <w:rPr>
                <w:rFonts w:cs="Arial"/>
                <w:szCs w:val="18"/>
              </w:rPr>
              <w:t>5</w:t>
            </w:r>
          </w:p>
        </w:tc>
        <w:tc>
          <w:tcPr>
            <w:tcW w:w="1582" w:type="dxa"/>
            <w:tcBorders>
              <w:bottom w:val="single" w:sz="4" w:space="0" w:color="auto"/>
            </w:tcBorders>
            <w:shd w:val="clear" w:color="auto" w:fill="auto"/>
            <w:noWrap/>
          </w:tcPr>
          <w:p w14:paraId="7300E9B5" w14:textId="77777777" w:rsidR="00F94A13" w:rsidRPr="00EF5447" w:rsidRDefault="00F94A13" w:rsidP="00F94A13">
            <w:pPr>
              <w:pStyle w:val="TAC"/>
            </w:pPr>
            <w:r w:rsidRPr="00EF5447">
              <w:rPr>
                <w:rFonts w:cs="Arial"/>
                <w:szCs w:val="18"/>
              </w:rPr>
              <w:t>25</w:t>
            </w:r>
          </w:p>
        </w:tc>
        <w:tc>
          <w:tcPr>
            <w:tcW w:w="1323" w:type="dxa"/>
            <w:tcBorders>
              <w:bottom w:val="single" w:sz="4" w:space="0" w:color="auto"/>
            </w:tcBorders>
            <w:shd w:val="clear" w:color="auto" w:fill="auto"/>
            <w:noWrap/>
          </w:tcPr>
          <w:p w14:paraId="0512C735" w14:textId="77777777" w:rsidR="00F94A13" w:rsidRPr="00EF5447" w:rsidRDefault="00F94A13" w:rsidP="00F94A13">
            <w:pPr>
              <w:pStyle w:val="TAC"/>
            </w:pPr>
            <w:r w:rsidRPr="00EF5447">
              <w:rPr>
                <w:rFonts w:cs="Arial"/>
                <w:szCs w:val="18"/>
              </w:rPr>
              <w:t>1807.5</w:t>
            </w:r>
          </w:p>
        </w:tc>
        <w:tc>
          <w:tcPr>
            <w:tcW w:w="696" w:type="dxa"/>
            <w:tcBorders>
              <w:bottom w:val="single" w:sz="4" w:space="0" w:color="auto"/>
            </w:tcBorders>
            <w:shd w:val="clear" w:color="auto" w:fill="auto"/>
          </w:tcPr>
          <w:p w14:paraId="3C70F8DF" w14:textId="77777777" w:rsidR="00F94A13" w:rsidRPr="00EF5447" w:rsidRDefault="00F94A13" w:rsidP="00F94A13">
            <w:pPr>
              <w:pStyle w:val="TAC"/>
            </w:pPr>
            <w:r w:rsidRPr="00EF5447">
              <w:rPr>
                <w:rFonts w:cs="Arial"/>
                <w:szCs w:val="18"/>
              </w:rPr>
              <w:t>31.5</w:t>
            </w:r>
          </w:p>
        </w:tc>
        <w:tc>
          <w:tcPr>
            <w:tcW w:w="1248" w:type="dxa"/>
            <w:tcBorders>
              <w:bottom w:val="single" w:sz="4" w:space="0" w:color="auto"/>
            </w:tcBorders>
          </w:tcPr>
          <w:p w14:paraId="55085AD4" w14:textId="77777777" w:rsidR="00F94A13" w:rsidRPr="00EF5447" w:rsidRDefault="00F94A13" w:rsidP="00F94A13">
            <w:pPr>
              <w:pStyle w:val="TAC"/>
            </w:pPr>
            <w:r w:rsidRPr="00EF5447">
              <w:rPr>
                <w:rFonts w:cs="Arial"/>
                <w:szCs w:val="18"/>
              </w:rPr>
              <w:t>IMD2</w:t>
            </w:r>
          </w:p>
        </w:tc>
      </w:tr>
      <w:tr w:rsidR="00F94A13" w:rsidRPr="00EF5447" w14:paraId="0239EB17" w14:textId="77777777" w:rsidTr="00F94A13">
        <w:trPr>
          <w:trHeight w:val="22"/>
          <w:jc w:val="center"/>
        </w:trPr>
        <w:tc>
          <w:tcPr>
            <w:tcW w:w="2640" w:type="dxa"/>
            <w:tcBorders>
              <w:top w:val="nil"/>
              <w:bottom w:val="nil"/>
            </w:tcBorders>
            <w:shd w:val="clear" w:color="auto" w:fill="auto"/>
          </w:tcPr>
          <w:p w14:paraId="2D2B3AFE" w14:textId="77777777" w:rsidR="00F94A13" w:rsidRPr="00EF5447" w:rsidRDefault="00F94A13" w:rsidP="00F94A13">
            <w:pPr>
              <w:pStyle w:val="TAC"/>
            </w:pPr>
          </w:p>
        </w:tc>
        <w:tc>
          <w:tcPr>
            <w:tcW w:w="867" w:type="dxa"/>
            <w:tcBorders>
              <w:bottom w:val="single" w:sz="4" w:space="0" w:color="auto"/>
            </w:tcBorders>
            <w:shd w:val="clear" w:color="auto" w:fill="auto"/>
          </w:tcPr>
          <w:p w14:paraId="6E82E661" w14:textId="77777777" w:rsidR="00F94A13" w:rsidRPr="00EF5447" w:rsidRDefault="00F94A13" w:rsidP="00F94A13">
            <w:pPr>
              <w:pStyle w:val="TAC"/>
            </w:pPr>
            <w:r w:rsidRPr="00EF5447">
              <w:rPr>
                <w:rFonts w:cs="Arial"/>
                <w:szCs w:val="18"/>
              </w:rPr>
              <w:t>n77</w:t>
            </w:r>
          </w:p>
        </w:tc>
        <w:tc>
          <w:tcPr>
            <w:tcW w:w="828" w:type="dxa"/>
            <w:tcBorders>
              <w:bottom w:val="single" w:sz="4" w:space="0" w:color="auto"/>
            </w:tcBorders>
            <w:shd w:val="clear" w:color="auto" w:fill="auto"/>
            <w:noWrap/>
          </w:tcPr>
          <w:p w14:paraId="2ECD1BB6" w14:textId="77777777" w:rsidR="00F94A13" w:rsidRPr="00EF5447" w:rsidRDefault="00F94A13" w:rsidP="00F94A13">
            <w:pPr>
              <w:pStyle w:val="TAC"/>
            </w:pPr>
            <w:r w:rsidRPr="00EF5447">
              <w:rPr>
                <w:rFonts w:cs="Arial"/>
                <w:szCs w:val="18"/>
              </w:rPr>
              <w:t>3757.5</w:t>
            </w:r>
          </w:p>
        </w:tc>
        <w:tc>
          <w:tcPr>
            <w:tcW w:w="746" w:type="dxa"/>
            <w:tcBorders>
              <w:bottom w:val="single" w:sz="4" w:space="0" w:color="auto"/>
            </w:tcBorders>
            <w:shd w:val="clear" w:color="auto" w:fill="auto"/>
            <w:noWrap/>
          </w:tcPr>
          <w:p w14:paraId="0DACF45B" w14:textId="77777777" w:rsidR="00F94A13" w:rsidRPr="00EF5447" w:rsidRDefault="00F94A13" w:rsidP="00F94A13">
            <w:pPr>
              <w:pStyle w:val="TAC"/>
            </w:pPr>
            <w:r w:rsidRPr="00EF5447">
              <w:rPr>
                <w:rFonts w:cs="Arial"/>
                <w:szCs w:val="18"/>
              </w:rPr>
              <w:t>10</w:t>
            </w:r>
          </w:p>
        </w:tc>
        <w:tc>
          <w:tcPr>
            <w:tcW w:w="1582" w:type="dxa"/>
            <w:tcBorders>
              <w:bottom w:val="single" w:sz="4" w:space="0" w:color="auto"/>
            </w:tcBorders>
            <w:shd w:val="clear" w:color="auto" w:fill="auto"/>
            <w:noWrap/>
          </w:tcPr>
          <w:p w14:paraId="3F26F55D" w14:textId="77777777" w:rsidR="00F94A13" w:rsidRPr="00EF5447" w:rsidRDefault="00F94A13" w:rsidP="00F94A13">
            <w:pPr>
              <w:pStyle w:val="TAC"/>
            </w:pPr>
            <w:r w:rsidRPr="00EF5447">
              <w:rPr>
                <w:rFonts w:cs="Arial"/>
                <w:szCs w:val="18"/>
              </w:rPr>
              <w:t>50</w:t>
            </w:r>
          </w:p>
        </w:tc>
        <w:tc>
          <w:tcPr>
            <w:tcW w:w="1323" w:type="dxa"/>
            <w:tcBorders>
              <w:bottom w:val="single" w:sz="4" w:space="0" w:color="auto"/>
            </w:tcBorders>
            <w:shd w:val="clear" w:color="auto" w:fill="auto"/>
            <w:noWrap/>
          </w:tcPr>
          <w:p w14:paraId="549FD45D" w14:textId="77777777" w:rsidR="00F94A13" w:rsidRPr="00EF5447" w:rsidRDefault="00F94A13" w:rsidP="00F94A13">
            <w:pPr>
              <w:pStyle w:val="TAC"/>
            </w:pPr>
            <w:r w:rsidRPr="00EF5447">
              <w:rPr>
                <w:rFonts w:cs="Arial"/>
                <w:szCs w:val="18"/>
              </w:rPr>
              <w:t>3757.5</w:t>
            </w:r>
          </w:p>
        </w:tc>
        <w:tc>
          <w:tcPr>
            <w:tcW w:w="696" w:type="dxa"/>
            <w:tcBorders>
              <w:bottom w:val="single" w:sz="4" w:space="0" w:color="auto"/>
            </w:tcBorders>
            <w:shd w:val="clear" w:color="auto" w:fill="auto"/>
          </w:tcPr>
          <w:p w14:paraId="12A2DCFD" w14:textId="77777777" w:rsidR="00F94A13" w:rsidRPr="00EF5447" w:rsidRDefault="00F94A13" w:rsidP="00F94A13">
            <w:pPr>
              <w:pStyle w:val="TAC"/>
            </w:pPr>
            <w:r w:rsidRPr="00EF5447">
              <w:rPr>
                <w:rFonts w:cs="Arial"/>
                <w:szCs w:val="18"/>
              </w:rPr>
              <w:t>N/A</w:t>
            </w:r>
          </w:p>
        </w:tc>
        <w:tc>
          <w:tcPr>
            <w:tcW w:w="1248" w:type="dxa"/>
            <w:tcBorders>
              <w:bottom w:val="single" w:sz="4" w:space="0" w:color="auto"/>
            </w:tcBorders>
          </w:tcPr>
          <w:p w14:paraId="0D048A4A" w14:textId="77777777" w:rsidR="00F94A13" w:rsidRPr="00EF5447" w:rsidRDefault="00F94A13" w:rsidP="00F94A13">
            <w:pPr>
              <w:pStyle w:val="TAC"/>
            </w:pPr>
            <w:r w:rsidRPr="00EF5447">
              <w:rPr>
                <w:rFonts w:cs="Arial"/>
                <w:szCs w:val="18"/>
              </w:rPr>
              <w:t>N/A</w:t>
            </w:r>
          </w:p>
        </w:tc>
      </w:tr>
      <w:tr w:rsidR="00F94A13" w:rsidRPr="00EF5447" w14:paraId="24B6C062" w14:textId="77777777" w:rsidTr="00F94A13">
        <w:trPr>
          <w:trHeight w:val="22"/>
          <w:jc w:val="center"/>
        </w:trPr>
        <w:tc>
          <w:tcPr>
            <w:tcW w:w="2640" w:type="dxa"/>
            <w:tcBorders>
              <w:top w:val="nil"/>
              <w:bottom w:val="nil"/>
            </w:tcBorders>
            <w:shd w:val="clear" w:color="auto" w:fill="auto"/>
          </w:tcPr>
          <w:p w14:paraId="02FC794C" w14:textId="77777777" w:rsidR="00F94A13" w:rsidRPr="00EF5447" w:rsidRDefault="00F94A13" w:rsidP="00F94A13">
            <w:pPr>
              <w:pStyle w:val="TAC"/>
            </w:pPr>
          </w:p>
        </w:tc>
        <w:tc>
          <w:tcPr>
            <w:tcW w:w="867" w:type="dxa"/>
            <w:tcBorders>
              <w:bottom w:val="single" w:sz="4" w:space="0" w:color="auto"/>
            </w:tcBorders>
            <w:shd w:val="clear" w:color="auto" w:fill="auto"/>
          </w:tcPr>
          <w:p w14:paraId="2AC604F9" w14:textId="77777777" w:rsidR="00F94A13" w:rsidRPr="00EF5447" w:rsidRDefault="00F94A13" w:rsidP="00F94A13">
            <w:pPr>
              <w:pStyle w:val="TAC"/>
            </w:pPr>
            <w:r w:rsidRPr="00EF5447">
              <w:rPr>
                <w:rFonts w:cs="Arial"/>
                <w:szCs w:val="18"/>
              </w:rPr>
              <w:t>1</w:t>
            </w:r>
          </w:p>
        </w:tc>
        <w:tc>
          <w:tcPr>
            <w:tcW w:w="828" w:type="dxa"/>
            <w:tcBorders>
              <w:bottom w:val="single" w:sz="4" w:space="0" w:color="auto"/>
            </w:tcBorders>
            <w:shd w:val="clear" w:color="auto" w:fill="auto"/>
            <w:noWrap/>
          </w:tcPr>
          <w:p w14:paraId="09B97CF4" w14:textId="77777777" w:rsidR="00F94A13" w:rsidRPr="00EF5447" w:rsidRDefault="00F94A13" w:rsidP="00F94A13">
            <w:pPr>
              <w:pStyle w:val="TAC"/>
            </w:pPr>
            <w:r w:rsidRPr="00EF5447">
              <w:rPr>
                <w:rFonts w:cs="Arial"/>
                <w:szCs w:val="18"/>
              </w:rPr>
              <w:t>1950</w:t>
            </w:r>
          </w:p>
        </w:tc>
        <w:tc>
          <w:tcPr>
            <w:tcW w:w="746" w:type="dxa"/>
            <w:tcBorders>
              <w:bottom w:val="single" w:sz="4" w:space="0" w:color="auto"/>
            </w:tcBorders>
            <w:shd w:val="clear" w:color="auto" w:fill="auto"/>
            <w:noWrap/>
          </w:tcPr>
          <w:p w14:paraId="2BFB46D4" w14:textId="77777777" w:rsidR="00F94A13" w:rsidRPr="00EF5447" w:rsidRDefault="00F94A13" w:rsidP="00F94A13">
            <w:pPr>
              <w:pStyle w:val="TAC"/>
            </w:pPr>
            <w:r w:rsidRPr="00EF5447">
              <w:rPr>
                <w:rFonts w:cs="Arial"/>
                <w:szCs w:val="18"/>
              </w:rPr>
              <w:t>5</w:t>
            </w:r>
          </w:p>
        </w:tc>
        <w:tc>
          <w:tcPr>
            <w:tcW w:w="1582" w:type="dxa"/>
            <w:tcBorders>
              <w:bottom w:val="single" w:sz="4" w:space="0" w:color="auto"/>
            </w:tcBorders>
            <w:shd w:val="clear" w:color="auto" w:fill="auto"/>
            <w:noWrap/>
          </w:tcPr>
          <w:p w14:paraId="61D8F09B" w14:textId="77777777" w:rsidR="00F94A13" w:rsidRPr="00EF5447" w:rsidRDefault="00F94A13" w:rsidP="00F94A13">
            <w:pPr>
              <w:pStyle w:val="TAC"/>
            </w:pPr>
            <w:r w:rsidRPr="00EF5447">
              <w:rPr>
                <w:rFonts w:cs="Arial"/>
                <w:szCs w:val="18"/>
              </w:rPr>
              <w:t>25</w:t>
            </w:r>
          </w:p>
        </w:tc>
        <w:tc>
          <w:tcPr>
            <w:tcW w:w="1323" w:type="dxa"/>
            <w:tcBorders>
              <w:bottom w:val="single" w:sz="4" w:space="0" w:color="auto"/>
            </w:tcBorders>
            <w:shd w:val="clear" w:color="auto" w:fill="auto"/>
            <w:noWrap/>
          </w:tcPr>
          <w:p w14:paraId="5A934FFC" w14:textId="77777777" w:rsidR="00F94A13" w:rsidRPr="00EF5447" w:rsidRDefault="00F94A13" w:rsidP="00F94A13">
            <w:pPr>
              <w:pStyle w:val="TAC"/>
            </w:pPr>
            <w:r w:rsidRPr="00EF5447">
              <w:rPr>
                <w:rFonts w:cs="Arial"/>
                <w:szCs w:val="18"/>
              </w:rPr>
              <w:t>2140</w:t>
            </w:r>
          </w:p>
        </w:tc>
        <w:tc>
          <w:tcPr>
            <w:tcW w:w="696" w:type="dxa"/>
            <w:tcBorders>
              <w:bottom w:val="single" w:sz="4" w:space="0" w:color="auto"/>
            </w:tcBorders>
            <w:shd w:val="clear" w:color="auto" w:fill="auto"/>
          </w:tcPr>
          <w:p w14:paraId="6070630B" w14:textId="77777777" w:rsidR="00F94A13" w:rsidRPr="00EF5447" w:rsidRDefault="00F94A13" w:rsidP="00F94A13">
            <w:pPr>
              <w:pStyle w:val="TAC"/>
            </w:pPr>
            <w:r w:rsidRPr="00EF5447">
              <w:rPr>
                <w:rFonts w:cs="Arial"/>
                <w:szCs w:val="18"/>
              </w:rPr>
              <w:t>N/A</w:t>
            </w:r>
          </w:p>
        </w:tc>
        <w:tc>
          <w:tcPr>
            <w:tcW w:w="1248" w:type="dxa"/>
            <w:tcBorders>
              <w:bottom w:val="single" w:sz="4" w:space="0" w:color="auto"/>
            </w:tcBorders>
          </w:tcPr>
          <w:p w14:paraId="5294776F" w14:textId="77777777" w:rsidR="00F94A13" w:rsidRPr="00EF5447" w:rsidRDefault="00F94A13" w:rsidP="00F94A13">
            <w:pPr>
              <w:pStyle w:val="TAC"/>
            </w:pPr>
            <w:r w:rsidRPr="00EF5447">
              <w:rPr>
                <w:rFonts w:cs="Arial"/>
                <w:szCs w:val="18"/>
              </w:rPr>
              <w:t>N/A</w:t>
            </w:r>
          </w:p>
        </w:tc>
      </w:tr>
      <w:tr w:rsidR="00F94A13" w:rsidRPr="00EF5447" w14:paraId="6B02D287" w14:textId="77777777" w:rsidTr="00F94A13">
        <w:trPr>
          <w:trHeight w:val="22"/>
          <w:jc w:val="center"/>
        </w:trPr>
        <w:tc>
          <w:tcPr>
            <w:tcW w:w="2640" w:type="dxa"/>
            <w:tcBorders>
              <w:top w:val="nil"/>
              <w:bottom w:val="nil"/>
            </w:tcBorders>
            <w:shd w:val="clear" w:color="auto" w:fill="auto"/>
          </w:tcPr>
          <w:p w14:paraId="11FF2807" w14:textId="77777777" w:rsidR="00F94A13" w:rsidRPr="00EF5447" w:rsidRDefault="00F94A13" w:rsidP="00F94A13">
            <w:pPr>
              <w:pStyle w:val="TAC"/>
            </w:pPr>
          </w:p>
        </w:tc>
        <w:tc>
          <w:tcPr>
            <w:tcW w:w="867" w:type="dxa"/>
            <w:tcBorders>
              <w:bottom w:val="single" w:sz="4" w:space="0" w:color="auto"/>
            </w:tcBorders>
            <w:shd w:val="clear" w:color="auto" w:fill="auto"/>
          </w:tcPr>
          <w:p w14:paraId="04AF3F68" w14:textId="77777777" w:rsidR="00F94A13" w:rsidRPr="00EF5447" w:rsidRDefault="00F94A13" w:rsidP="00F94A13">
            <w:pPr>
              <w:pStyle w:val="TAC"/>
            </w:pPr>
            <w:r w:rsidRPr="00EF5447">
              <w:rPr>
                <w:rFonts w:cs="Arial"/>
                <w:szCs w:val="18"/>
              </w:rPr>
              <w:t>n3</w:t>
            </w:r>
          </w:p>
        </w:tc>
        <w:tc>
          <w:tcPr>
            <w:tcW w:w="828" w:type="dxa"/>
            <w:tcBorders>
              <w:bottom w:val="single" w:sz="4" w:space="0" w:color="auto"/>
            </w:tcBorders>
            <w:shd w:val="clear" w:color="auto" w:fill="auto"/>
            <w:noWrap/>
          </w:tcPr>
          <w:p w14:paraId="5220285C" w14:textId="77777777" w:rsidR="00F94A13" w:rsidRPr="00EF5447" w:rsidRDefault="00F94A13" w:rsidP="00F94A13">
            <w:pPr>
              <w:pStyle w:val="TAC"/>
            </w:pPr>
            <w:r w:rsidRPr="00EF5447">
              <w:rPr>
                <w:rFonts w:cs="Arial"/>
                <w:szCs w:val="18"/>
              </w:rPr>
              <w:t>1775</w:t>
            </w:r>
          </w:p>
        </w:tc>
        <w:tc>
          <w:tcPr>
            <w:tcW w:w="746" w:type="dxa"/>
            <w:tcBorders>
              <w:bottom w:val="single" w:sz="4" w:space="0" w:color="auto"/>
            </w:tcBorders>
            <w:shd w:val="clear" w:color="auto" w:fill="auto"/>
            <w:noWrap/>
          </w:tcPr>
          <w:p w14:paraId="36B93860" w14:textId="77777777" w:rsidR="00F94A13" w:rsidRPr="00EF5447" w:rsidRDefault="00F94A13" w:rsidP="00F94A13">
            <w:pPr>
              <w:pStyle w:val="TAC"/>
            </w:pPr>
            <w:r w:rsidRPr="00EF5447">
              <w:rPr>
                <w:rFonts w:cs="Arial"/>
                <w:szCs w:val="18"/>
              </w:rPr>
              <w:t>5</w:t>
            </w:r>
          </w:p>
        </w:tc>
        <w:tc>
          <w:tcPr>
            <w:tcW w:w="1582" w:type="dxa"/>
            <w:tcBorders>
              <w:bottom w:val="single" w:sz="4" w:space="0" w:color="auto"/>
            </w:tcBorders>
            <w:shd w:val="clear" w:color="auto" w:fill="auto"/>
            <w:noWrap/>
          </w:tcPr>
          <w:p w14:paraId="7AB48460" w14:textId="77777777" w:rsidR="00F94A13" w:rsidRPr="00EF5447" w:rsidRDefault="00F94A13" w:rsidP="00F94A13">
            <w:pPr>
              <w:pStyle w:val="TAC"/>
            </w:pPr>
            <w:r w:rsidRPr="00EF5447">
              <w:rPr>
                <w:rFonts w:cs="Arial"/>
                <w:szCs w:val="18"/>
              </w:rPr>
              <w:t>25</w:t>
            </w:r>
          </w:p>
        </w:tc>
        <w:tc>
          <w:tcPr>
            <w:tcW w:w="1323" w:type="dxa"/>
            <w:tcBorders>
              <w:bottom w:val="single" w:sz="4" w:space="0" w:color="auto"/>
            </w:tcBorders>
            <w:shd w:val="clear" w:color="auto" w:fill="auto"/>
            <w:noWrap/>
          </w:tcPr>
          <w:p w14:paraId="7A475E58" w14:textId="77777777" w:rsidR="00F94A13" w:rsidRPr="00EF5447" w:rsidRDefault="00F94A13" w:rsidP="00F94A13">
            <w:pPr>
              <w:pStyle w:val="TAC"/>
            </w:pPr>
            <w:r w:rsidRPr="00EF5447">
              <w:rPr>
                <w:rFonts w:cs="Arial"/>
                <w:szCs w:val="18"/>
              </w:rPr>
              <w:t>1870</w:t>
            </w:r>
          </w:p>
        </w:tc>
        <w:tc>
          <w:tcPr>
            <w:tcW w:w="696" w:type="dxa"/>
            <w:tcBorders>
              <w:bottom w:val="single" w:sz="4" w:space="0" w:color="auto"/>
            </w:tcBorders>
            <w:shd w:val="clear" w:color="auto" w:fill="auto"/>
          </w:tcPr>
          <w:p w14:paraId="1EFB3F65" w14:textId="77777777" w:rsidR="00F94A13" w:rsidRPr="00EF5447" w:rsidRDefault="00F94A13" w:rsidP="00F94A13">
            <w:pPr>
              <w:pStyle w:val="TAC"/>
            </w:pPr>
            <w:r w:rsidRPr="00EF5447">
              <w:rPr>
                <w:rFonts w:cs="Arial"/>
                <w:szCs w:val="18"/>
              </w:rPr>
              <w:t>8.5</w:t>
            </w:r>
          </w:p>
        </w:tc>
        <w:tc>
          <w:tcPr>
            <w:tcW w:w="1248" w:type="dxa"/>
            <w:tcBorders>
              <w:bottom w:val="single" w:sz="4" w:space="0" w:color="auto"/>
            </w:tcBorders>
          </w:tcPr>
          <w:p w14:paraId="27BBCF0C" w14:textId="77777777" w:rsidR="00F94A13" w:rsidRPr="00EF5447" w:rsidRDefault="00F94A13" w:rsidP="00F94A13">
            <w:pPr>
              <w:pStyle w:val="TAC"/>
            </w:pPr>
            <w:r w:rsidRPr="00EF5447">
              <w:rPr>
                <w:rFonts w:cs="Arial"/>
                <w:szCs w:val="18"/>
              </w:rPr>
              <w:t>IMD4</w:t>
            </w:r>
          </w:p>
        </w:tc>
      </w:tr>
      <w:tr w:rsidR="00F94A13" w:rsidRPr="00EF5447" w14:paraId="77D5AB14" w14:textId="77777777" w:rsidTr="00F94A13">
        <w:trPr>
          <w:trHeight w:val="22"/>
          <w:jc w:val="center"/>
        </w:trPr>
        <w:tc>
          <w:tcPr>
            <w:tcW w:w="2640" w:type="dxa"/>
            <w:tcBorders>
              <w:top w:val="nil"/>
              <w:bottom w:val="single" w:sz="4" w:space="0" w:color="auto"/>
            </w:tcBorders>
            <w:shd w:val="clear" w:color="auto" w:fill="auto"/>
          </w:tcPr>
          <w:p w14:paraId="665376B5" w14:textId="77777777" w:rsidR="00F94A13" w:rsidRPr="00EF5447" w:rsidRDefault="00F94A13" w:rsidP="00F94A13">
            <w:pPr>
              <w:pStyle w:val="TAC"/>
            </w:pPr>
          </w:p>
        </w:tc>
        <w:tc>
          <w:tcPr>
            <w:tcW w:w="867" w:type="dxa"/>
            <w:tcBorders>
              <w:bottom w:val="single" w:sz="4" w:space="0" w:color="auto"/>
            </w:tcBorders>
            <w:shd w:val="clear" w:color="auto" w:fill="auto"/>
          </w:tcPr>
          <w:p w14:paraId="2AFDECB9" w14:textId="77777777" w:rsidR="00F94A13" w:rsidRPr="00EF5447" w:rsidRDefault="00F94A13" w:rsidP="00F94A13">
            <w:pPr>
              <w:pStyle w:val="TAC"/>
            </w:pPr>
            <w:r w:rsidRPr="00EF5447">
              <w:rPr>
                <w:rFonts w:cs="Arial"/>
                <w:szCs w:val="18"/>
              </w:rPr>
              <w:t>n77</w:t>
            </w:r>
          </w:p>
        </w:tc>
        <w:tc>
          <w:tcPr>
            <w:tcW w:w="828" w:type="dxa"/>
            <w:tcBorders>
              <w:bottom w:val="single" w:sz="4" w:space="0" w:color="auto"/>
            </w:tcBorders>
            <w:shd w:val="clear" w:color="auto" w:fill="auto"/>
            <w:noWrap/>
          </w:tcPr>
          <w:p w14:paraId="6A6F4F6B" w14:textId="77777777" w:rsidR="00F94A13" w:rsidRPr="00EF5447" w:rsidRDefault="00F94A13" w:rsidP="00F94A13">
            <w:pPr>
              <w:pStyle w:val="TAC"/>
            </w:pPr>
            <w:r w:rsidRPr="00EF5447">
              <w:rPr>
                <w:rFonts w:cs="Arial"/>
                <w:szCs w:val="18"/>
              </w:rPr>
              <w:t>3980</w:t>
            </w:r>
          </w:p>
        </w:tc>
        <w:tc>
          <w:tcPr>
            <w:tcW w:w="746" w:type="dxa"/>
            <w:tcBorders>
              <w:bottom w:val="single" w:sz="4" w:space="0" w:color="auto"/>
            </w:tcBorders>
            <w:shd w:val="clear" w:color="auto" w:fill="auto"/>
            <w:noWrap/>
          </w:tcPr>
          <w:p w14:paraId="4B46B062" w14:textId="77777777" w:rsidR="00F94A13" w:rsidRPr="00EF5447" w:rsidRDefault="00F94A13" w:rsidP="00F94A13">
            <w:pPr>
              <w:pStyle w:val="TAC"/>
            </w:pPr>
            <w:r w:rsidRPr="00EF5447">
              <w:rPr>
                <w:rFonts w:cs="Arial"/>
                <w:szCs w:val="18"/>
              </w:rPr>
              <w:t>10</w:t>
            </w:r>
          </w:p>
        </w:tc>
        <w:tc>
          <w:tcPr>
            <w:tcW w:w="1582" w:type="dxa"/>
            <w:tcBorders>
              <w:bottom w:val="single" w:sz="4" w:space="0" w:color="auto"/>
            </w:tcBorders>
            <w:shd w:val="clear" w:color="auto" w:fill="auto"/>
            <w:noWrap/>
          </w:tcPr>
          <w:p w14:paraId="71E98ABF" w14:textId="77777777" w:rsidR="00F94A13" w:rsidRPr="00EF5447" w:rsidRDefault="00F94A13" w:rsidP="00F94A13">
            <w:pPr>
              <w:pStyle w:val="TAC"/>
            </w:pPr>
            <w:r w:rsidRPr="00EF5447">
              <w:rPr>
                <w:rFonts w:cs="Arial"/>
                <w:szCs w:val="18"/>
              </w:rPr>
              <w:t>50</w:t>
            </w:r>
          </w:p>
        </w:tc>
        <w:tc>
          <w:tcPr>
            <w:tcW w:w="1323" w:type="dxa"/>
            <w:tcBorders>
              <w:bottom w:val="single" w:sz="4" w:space="0" w:color="auto"/>
            </w:tcBorders>
            <w:shd w:val="clear" w:color="auto" w:fill="auto"/>
            <w:noWrap/>
          </w:tcPr>
          <w:p w14:paraId="277CB7DA" w14:textId="77777777" w:rsidR="00F94A13" w:rsidRPr="00EF5447" w:rsidRDefault="00F94A13" w:rsidP="00F94A13">
            <w:pPr>
              <w:pStyle w:val="TAC"/>
            </w:pPr>
            <w:r w:rsidRPr="00EF5447">
              <w:rPr>
                <w:rFonts w:cs="Arial"/>
                <w:szCs w:val="18"/>
              </w:rPr>
              <w:t>3980</w:t>
            </w:r>
          </w:p>
        </w:tc>
        <w:tc>
          <w:tcPr>
            <w:tcW w:w="696" w:type="dxa"/>
            <w:tcBorders>
              <w:bottom w:val="single" w:sz="4" w:space="0" w:color="auto"/>
            </w:tcBorders>
            <w:shd w:val="clear" w:color="auto" w:fill="auto"/>
          </w:tcPr>
          <w:p w14:paraId="76A5E069" w14:textId="77777777" w:rsidR="00F94A13" w:rsidRPr="00EF5447" w:rsidRDefault="00F94A13" w:rsidP="00F94A13">
            <w:pPr>
              <w:pStyle w:val="TAC"/>
            </w:pPr>
            <w:r w:rsidRPr="00EF5447">
              <w:rPr>
                <w:rFonts w:cs="Arial"/>
                <w:szCs w:val="18"/>
              </w:rPr>
              <w:t>N/A</w:t>
            </w:r>
          </w:p>
        </w:tc>
        <w:tc>
          <w:tcPr>
            <w:tcW w:w="1248" w:type="dxa"/>
            <w:tcBorders>
              <w:bottom w:val="single" w:sz="4" w:space="0" w:color="auto"/>
            </w:tcBorders>
          </w:tcPr>
          <w:p w14:paraId="549F2184" w14:textId="77777777" w:rsidR="00F94A13" w:rsidRPr="00EF5447" w:rsidRDefault="00F94A13" w:rsidP="00F94A13">
            <w:pPr>
              <w:pStyle w:val="TAC"/>
            </w:pPr>
            <w:r w:rsidRPr="00EF5447">
              <w:rPr>
                <w:rFonts w:cs="Arial"/>
                <w:szCs w:val="18"/>
              </w:rPr>
              <w:t>N/A</w:t>
            </w:r>
          </w:p>
        </w:tc>
      </w:tr>
      <w:tr w:rsidR="00F94A13" w:rsidRPr="00EF5447" w14:paraId="349CBD9D" w14:textId="77777777" w:rsidTr="00F94A13">
        <w:trPr>
          <w:trHeight w:val="54"/>
          <w:jc w:val="center"/>
        </w:trPr>
        <w:tc>
          <w:tcPr>
            <w:tcW w:w="2640" w:type="dxa"/>
            <w:tcBorders>
              <w:bottom w:val="nil"/>
            </w:tcBorders>
            <w:shd w:val="clear" w:color="auto" w:fill="auto"/>
          </w:tcPr>
          <w:p w14:paraId="5B110E35" w14:textId="77777777" w:rsidR="00F94A13" w:rsidRPr="00EF5447" w:rsidRDefault="00F94A13" w:rsidP="00F94A13">
            <w:pPr>
              <w:pStyle w:val="TAC"/>
              <w:rPr>
                <w:rFonts w:eastAsia="MS Mincho"/>
              </w:rPr>
            </w:pPr>
            <w:r w:rsidRPr="00EF5447">
              <w:rPr>
                <w:rFonts w:eastAsia="맑은 고딕"/>
                <w:lang w:eastAsia="ko-KR"/>
              </w:rPr>
              <w:t>DC_1A_n3A-n78A</w:t>
            </w:r>
          </w:p>
        </w:tc>
        <w:tc>
          <w:tcPr>
            <w:tcW w:w="867" w:type="dxa"/>
            <w:shd w:val="clear" w:color="auto" w:fill="auto"/>
          </w:tcPr>
          <w:p w14:paraId="385AEF7B" w14:textId="77777777" w:rsidR="00F94A13" w:rsidRPr="00EF5447" w:rsidRDefault="00F94A13" w:rsidP="00F94A13">
            <w:pPr>
              <w:pStyle w:val="TAC"/>
            </w:pPr>
            <w:r w:rsidRPr="00EF5447">
              <w:rPr>
                <w:rFonts w:eastAsia="맑은 고딕"/>
                <w:lang w:eastAsia="ko-KR"/>
              </w:rPr>
              <w:t>1</w:t>
            </w:r>
          </w:p>
        </w:tc>
        <w:tc>
          <w:tcPr>
            <w:tcW w:w="828" w:type="dxa"/>
            <w:shd w:val="clear" w:color="auto" w:fill="auto"/>
            <w:noWrap/>
          </w:tcPr>
          <w:p w14:paraId="13A20E90" w14:textId="77777777" w:rsidR="00F94A13" w:rsidRPr="00EF5447" w:rsidRDefault="00F94A13" w:rsidP="00F94A13">
            <w:pPr>
              <w:pStyle w:val="TAC"/>
            </w:pPr>
            <w:r w:rsidRPr="00EF5447">
              <w:t>1950</w:t>
            </w:r>
          </w:p>
        </w:tc>
        <w:tc>
          <w:tcPr>
            <w:tcW w:w="746" w:type="dxa"/>
            <w:shd w:val="clear" w:color="auto" w:fill="auto"/>
            <w:noWrap/>
          </w:tcPr>
          <w:p w14:paraId="4B156BB9" w14:textId="77777777" w:rsidR="00F94A13" w:rsidRPr="00EF5447" w:rsidRDefault="00F94A13" w:rsidP="00F94A13">
            <w:pPr>
              <w:pStyle w:val="TAC"/>
            </w:pPr>
            <w:r w:rsidRPr="00EF5447">
              <w:t>5</w:t>
            </w:r>
          </w:p>
        </w:tc>
        <w:tc>
          <w:tcPr>
            <w:tcW w:w="1582" w:type="dxa"/>
            <w:shd w:val="clear" w:color="auto" w:fill="auto"/>
            <w:noWrap/>
          </w:tcPr>
          <w:p w14:paraId="0FD28801" w14:textId="77777777" w:rsidR="00F94A13" w:rsidRPr="00EF5447" w:rsidRDefault="00F94A13" w:rsidP="00F94A13">
            <w:pPr>
              <w:pStyle w:val="TAC"/>
            </w:pPr>
            <w:r w:rsidRPr="00EF5447">
              <w:t>25</w:t>
            </w:r>
          </w:p>
        </w:tc>
        <w:tc>
          <w:tcPr>
            <w:tcW w:w="1323" w:type="dxa"/>
            <w:shd w:val="clear" w:color="auto" w:fill="auto"/>
            <w:noWrap/>
          </w:tcPr>
          <w:p w14:paraId="1AB84224" w14:textId="77777777" w:rsidR="00F94A13" w:rsidRPr="00EF5447" w:rsidRDefault="00F94A13" w:rsidP="00F94A13">
            <w:pPr>
              <w:pStyle w:val="TAC"/>
            </w:pPr>
            <w:r w:rsidRPr="00EF5447">
              <w:t>2140</w:t>
            </w:r>
          </w:p>
        </w:tc>
        <w:tc>
          <w:tcPr>
            <w:tcW w:w="696" w:type="dxa"/>
            <w:shd w:val="clear" w:color="auto" w:fill="auto"/>
          </w:tcPr>
          <w:p w14:paraId="29CE2643" w14:textId="77777777" w:rsidR="00F94A13" w:rsidRPr="00EF5447" w:rsidRDefault="00F94A13" w:rsidP="00F94A13">
            <w:pPr>
              <w:pStyle w:val="TAC"/>
            </w:pPr>
            <w:r w:rsidRPr="00EF5447">
              <w:rPr>
                <w:rFonts w:eastAsia="맑은 고딕"/>
                <w:lang w:eastAsia="ko-KR"/>
              </w:rPr>
              <w:t>N/A</w:t>
            </w:r>
          </w:p>
        </w:tc>
        <w:tc>
          <w:tcPr>
            <w:tcW w:w="1248" w:type="dxa"/>
          </w:tcPr>
          <w:p w14:paraId="649EA13E" w14:textId="77777777" w:rsidR="00F94A13" w:rsidRPr="00EF5447" w:rsidRDefault="00F94A13" w:rsidP="00F94A13">
            <w:pPr>
              <w:pStyle w:val="TAC"/>
            </w:pPr>
            <w:r w:rsidRPr="00EF5447">
              <w:rPr>
                <w:rFonts w:eastAsia="맑은 고딕"/>
                <w:lang w:eastAsia="ko-KR"/>
              </w:rPr>
              <w:t>N/A</w:t>
            </w:r>
          </w:p>
        </w:tc>
      </w:tr>
      <w:tr w:rsidR="00F94A13" w:rsidRPr="00EF5447" w14:paraId="5D8EF590" w14:textId="77777777" w:rsidTr="00F94A13">
        <w:trPr>
          <w:trHeight w:val="54"/>
          <w:jc w:val="center"/>
        </w:trPr>
        <w:tc>
          <w:tcPr>
            <w:tcW w:w="2640" w:type="dxa"/>
            <w:tcBorders>
              <w:top w:val="nil"/>
              <w:bottom w:val="nil"/>
            </w:tcBorders>
            <w:shd w:val="clear" w:color="auto" w:fill="auto"/>
          </w:tcPr>
          <w:p w14:paraId="7C22EDB3" w14:textId="77777777" w:rsidR="00F94A13" w:rsidRPr="00EF5447" w:rsidRDefault="00F94A13" w:rsidP="00F94A13">
            <w:pPr>
              <w:pStyle w:val="TAC"/>
              <w:rPr>
                <w:rFonts w:eastAsia="MS Mincho"/>
              </w:rPr>
            </w:pPr>
          </w:p>
        </w:tc>
        <w:tc>
          <w:tcPr>
            <w:tcW w:w="867" w:type="dxa"/>
            <w:shd w:val="clear" w:color="auto" w:fill="auto"/>
          </w:tcPr>
          <w:p w14:paraId="6305D8AC" w14:textId="77777777" w:rsidR="00F94A13" w:rsidRPr="00EF5447" w:rsidRDefault="00F94A13" w:rsidP="00F94A13">
            <w:pPr>
              <w:pStyle w:val="TAC"/>
            </w:pPr>
            <w:r w:rsidRPr="00EF5447">
              <w:rPr>
                <w:rFonts w:eastAsia="맑은 고딕"/>
                <w:lang w:eastAsia="ko-KR"/>
              </w:rPr>
              <w:t>n3</w:t>
            </w:r>
          </w:p>
        </w:tc>
        <w:tc>
          <w:tcPr>
            <w:tcW w:w="828" w:type="dxa"/>
            <w:shd w:val="clear" w:color="auto" w:fill="auto"/>
            <w:noWrap/>
          </w:tcPr>
          <w:p w14:paraId="72562702" w14:textId="77777777" w:rsidR="00F94A13" w:rsidRPr="00EF5447" w:rsidRDefault="00F94A13" w:rsidP="00F94A13">
            <w:pPr>
              <w:pStyle w:val="TAC"/>
            </w:pPr>
            <w:r w:rsidRPr="00EF5447">
              <w:t>1750</w:t>
            </w:r>
          </w:p>
        </w:tc>
        <w:tc>
          <w:tcPr>
            <w:tcW w:w="746" w:type="dxa"/>
            <w:shd w:val="clear" w:color="auto" w:fill="auto"/>
            <w:noWrap/>
          </w:tcPr>
          <w:p w14:paraId="6E236079" w14:textId="77777777" w:rsidR="00F94A13" w:rsidRPr="00EF5447" w:rsidRDefault="00F94A13" w:rsidP="00F94A13">
            <w:pPr>
              <w:pStyle w:val="TAC"/>
            </w:pPr>
            <w:r w:rsidRPr="00EF5447">
              <w:t>5</w:t>
            </w:r>
          </w:p>
        </w:tc>
        <w:tc>
          <w:tcPr>
            <w:tcW w:w="1582" w:type="dxa"/>
            <w:shd w:val="clear" w:color="auto" w:fill="auto"/>
            <w:noWrap/>
          </w:tcPr>
          <w:p w14:paraId="5E38FFC3" w14:textId="77777777" w:rsidR="00F94A13" w:rsidRPr="00EF5447" w:rsidRDefault="00F94A13" w:rsidP="00F94A13">
            <w:pPr>
              <w:pStyle w:val="TAC"/>
            </w:pPr>
            <w:r w:rsidRPr="00EF5447">
              <w:t>25</w:t>
            </w:r>
          </w:p>
        </w:tc>
        <w:tc>
          <w:tcPr>
            <w:tcW w:w="1323" w:type="dxa"/>
            <w:shd w:val="clear" w:color="auto" w:fill="auto"/>
            <w:noWrap/>
          </w:tcPr>
          <w:p w14:paraId="4BB8B4C8" w14:textId="77777777" w:rsidR="00F94A13" w:rsidRPr="00EF5447" w:rsidRDefault="00F94A13" w:rsidP="00F94A13">
            <w:pPr>
              <w:pStyle w:val="TAC"/>
            </w:pPr>
            <w:r w:rsidRPr="00EF5447">
              <w:t>1845</w:t>
            </w:r>
          </w:p>
        </w:tc>
        <w:tc>
          <w:tcPr>
            <w:tcW w:w="696" w:type="dxa"/>
            <w:shd w:val="clear" w:color="auto" w:fill="auto"/>
          </w:tcPr>
          <w:p w14:paraId="07FC2770" w14:textId="77777777" w:rsidR="00F94A13" w:rsidRPr="00EF5447" w:rsidRDefault="00F94A13" w:rsidP="00F94A13">
            <w:pPr>
              <w:pStyle w:val="TAC"/>
            </w:pPr>
            <w:r w:rsidRPr="00EF5447">
              <w:rPr>
                <w:rFonts w:eastAsia="맑은 고딕"/>
                <w:lang w:eastAsia="ko-KR"/>
              </w:rPr>
              <w:t>N/A</w:t>
            </w:r>
          </w:p>
        </w:tc>
        <w:tc>
          <w:tcPr>
            <w:tcW w:w="1248" w:type="dxa"/>
          </w:tcPr>
          <w:p w14:paraId="6F81B1CD" w14:textId="77777777" w:rsidR="00F94A13" w:rsidRPr="00EF5447" w:rsidRDefault="00F94A13" w:rsidP="00F94A13">
            <w:pPr>
              <w:pStyle w:val="TAC"/>
            </w:pPr>
            <w:r w:rsidRPr="00EF5447">
              <w:rPr>
                <w:rFonts w:eastAsia="맑은 고딕"/>
                <w:lang w:eastAsia="ko-KR"/>
              </w:rPr>
              <w:t>N/A</w:t>
            </w:r>
          </w:p>
        </w:tc>
      </w:tr>
      <w:tr w:rsidR="00F94A13" w:rsidRPr="00EF5447" w14:paraId="0C78CB97" w14:textId="77777777" w:rsidTr="00F94A13">
        <w:trPr>
          <w:trHeight w:val="22"/>
          <w:jc w:val="center"/>
        </w:trPr>
        <w:tc>
          <w:tcPr>
            <w:tcW w:w="2640" w:type="dxa"/>
            <w:tcBorders>
              <w:top w:val="nil"/>
              <w:bottom w:val="nil"/>
            </w:tcBorders>
            <w:shd w:val="clear" w:color="auto" w:fill="auto"/>
          </w:tcPr>
          <w:p w14:paraId="506F8B53" w14:textId="77777777" w:rsidR="00F94A13" w:rsidRPr="00EF5447" w:rsidRDefault="00F94A13" w:rsidP="00F94A13">
            <w:pPr>
              <w:pStyle w:val="TAC"/>
            </w:pPr>
          </w:p>
        </w:tc>
        <w:tc>
          <w:tcPr>
            <w:tcW w:w="867" w:type="dxa"/>
            <w:shd w:val="clear" w:color="auto" w:fill="auto"/>
          </w:tcPr>
          <w:p w14:paraId="6240CC36" w14:textId="77777777" w:rsidR="00F94A13" w:rsidRPr="00EF5447" w:rsidRDefault="00F94A13" w:rsidP="00F94A13">
            <w:pPr>
              <w:pStyle w:val="TAC"/>
            </w:pPr>
            <w:r w:rsidRPr="00EF5447">
              <w:rPr>
                <w:rFonts w:eastAsia="맑은 고딕"/>
                <w:lang w:eastAsia="ko-KR"/>
              </w:rPr>
              <w:t>n78</w:t>
            </w:r>
          </w:p>
        </w:tc>
        <w:tc>
          <w:tcPr>
            <w:tcW w:w="828" w:type="dxa"/>
            <w:shd w:val="clear" w:color="auto" w:fill="auto"/>
            <w:noWrap/>
          </w:tcPr>
          <w:p w14:paraId="6AE72462" w14:textId="77777777" w:rsidR="00F94A13" w:rsidRPr="00EF5447" w:rsidRDefault="00F94A13" w:rsidP="00F94A13">
            <w:pPr>
              <w:pStyle w:val="TAC"/>
            </w:pPr>
            <w:r w:rsidRPr="00EF5447">
              <w:t>3700</w:t>
            </w:r>
          </w:p>
        </w:tc>
        <w:tc>
          <w:tcPr>
            <w:tcW w:w="746" w:type="dxa"/>
            <w:shd w:val="clear" w:color="auto" w:fill="auto"/>
            <w:noWrap/>
          </w:tcPr>
          <w:p w14:paraId="406BAB9A" w14:textId="77777777" w:rsidR="00F94A13" w:rsidRPr="00EF5447" w:rsidRDefault="00F94A13" w:rsidP="00F94A13">
            <w:pPr>
              <w:pStyle w:val="TAC"/>
            </w:pPr>
            <w:r w:rsidRPr="00EF5447">
              <w:t>10</w:t>
            </w:r>
          </w:p>
        </w:tc>
        <w:tc>
          <w:tcPr>
            <w:tcW w:w="1582" w:type="dxa"/>
            <w:shd w:val="clear" w:color="auto" w:fill="auto"/>
            <w:noWrap/>
          </w:tcPr>
          <w:p w14:paraId="7DA31147" w14:textId="77777777" w:rsidR="00F94A13" w:rsidRPr="00EF5447" w:rsidRDefault="00F94A13" w:rsidP="00F94A13">
            <w:pPr>
              <w:pStyle w:val="TAC"/>
            </w:pPr>
            <w:r w:rsidRPr="00EF5447">
              <w:t>50</w:t>
            </w:r>
          </w:p>
        </w:tc>
        <w:tc>
          <w:tcPr>
            <w:tcW w:w="1323" w:type="dxa"/>
            <w:shd w:val="clear" w:color="auto" w:fill="auto"/>
            <w:noWrap/>
          </w:tcPr>
          <w:p w14:paraId="73DAC4EE" w14:textId="77777777" w:rsidR="00F94A13" w:rsidRPr="00EF5447" w:rsidRDefault="00F94A13" w:rsidP="00F94A13">
            <w:pPr>
              <w:pStyle w:val="TAC"/>
            </w:pPr>
            <w:r w:rsidRPr="00EF5447">
              <w:t>3700</w:t>
            </w:r>
          </w:p>
        </w:tc>
        <w:tc>
          <w:tcPr>
            <w:tcW w:w="696" w:type="dxa"/>
            <w:shd w:val="clear" w:color="auto" w:fill="auto"/>
          </w:tcPr>
          <w:p w14:paraId="2AC1CD48" w14:textId="77777777" w:rsidR="00F94A13" w:rsidRPr="00EF5447" w:rsidRDefault="00F94A13" w:rsidP="00F94A13">
            <w:pPr>
              <w:pStyle w:val="TAC"/>
            </w:pPr>
            <w:r w:rsidRPr="00EF5447">
              <w:rPr>
                <w:rFonts w:eastAsia="맑은 고딕"/>
                <w:lang w:eastAsia="ko-KR"/>
              </w:rPr>
              <w:t>28.4</w:t>
            </w:r>
          </w:p>
        </w:tc>
        <w:tc>
          <w:tcPr>
            <w:tcW w:w="1248" w:type="dxa"/>
          </w:tcPr>
          <w:p w14:paraId="67ED0F82" w14:textId="77777777" w:rsidR="00F94A13" w:rsidRPr="00EF5447" w:rsidRDefault="00F94A13" w:rsidP="00F94A13">
            <w:pPr>
              <w:pStyle w:val="TAC"/>
              <w:rPr>
                <w:rFonts w:eastAsia="맑은 고딕"/>
                <w:lang w:eastAsia="ko-KR"/>
              </w:rPr>
            </w:pPr>
            <w:r w:rsidRPr="00EF5447">
              <w:rPr>
                <w:rFonts w:eastAsia="맑은 고딕"/>
                <w:lang w:eastAsia="ko-KR"/>
              </w:rPr>
              <w:t>IMD2</w:t>
            </w:r>
          </w:p>
        </w:tc>
      </w:tr>
      <w:tr w:rsidR="00F94A13" w:rsidRPr="00EF5447" w14:paraId="7FB7A751" w14:textId="77777777" w:rsidTr="00F94A13">
        <w:trPr>
          <w:trHeight w:val="22"/>
          <w:jc w:val="center"/>
        </w:trPr>
        <w:tc>
          <w:tcPr>
            <w:tcW w:w="2640" w:type="dxa"/>
            <w:tcBorders>
              <w:top w:val="nil"/>
              <w:bottom w:val="nil"/>
            </w:tcBorders>
            <w:shd w:val="clear" w:color="auto" w:fill="auto"/>
          </w:tcPr>
          <w:p w14:paraId="11271FC6" w14:textId="77777777" w:rsidR="00F94A13" w:rsidRPr="00EF5447" w:rsidRDefault="00F94A13" w:rsidP="00F94A13">
            <w:pPr>
              <w:pStyle w:val="TAC"/>
            </w:pPr>
          </w:p>
        </w:tc>
        <w:tc>
          <w:tcPr>
            <w:tcW w:w="867" w:type="dxa"/>
            <w:shd w:val="clear" w:color="auto" w:fill="auto"/>
          </w:tcPr>
          <w:p w14:paraId="24FAA016" w14:textId="77777777" w:rsidR="00F94A13" w:rsidRPr="00EF5447" w:rsidRDefault="00F94A13" w:rsidP="00F94A13">
            <w:pPr>
              <w:pStyle w:val="TAC"/>
            </w:pPr>
            <w:r w:rsidRPr="00EF5447">
              <w:rPr>
                <w:rFonts w:eastAsia="맑은 고딕"/>
                <w:lang w:eastAsia="ko-KR"/>
              </w:rPr>
              <w:t>1</w:t>
            </w:r>
          </w:p>
        </w:tc>
        <w:tc>
          <w:tcPr>
            <w:tcW w:w="828" w:type="dxa"/>
            <w:shd w:val="clear" w:color="auto" w:fill="auto"/>
            <w:noWrap/>
          </w:tcPr>
          <w:p w14:paraId="3DDC2576" w14:textId="77777777" w:rsidR="00F94A13" w:rsidRPr="00EF5447" w:rsidRDefault="00F94A13" w:rsidP="00F94A13">
            <w:pPr>
              <w:pStyle w:val="TAC"/>
            </w:pPr>
            <w:r w:rsidRPr="00EF5447">
              <w:t>1950</w:t>
            </w:r>
          </w:p>
        </w:tc>
        <w:tc>
          <w:tcPr>
            <w:tcW w:w="746" w:type="dxa"/>
            <w:shd w:val="clear" w:color="auto" w:fill="auto"/>
            <w:noWrap/>
          </w:tcPr>
          <w:p w14:paraId="419605EB" w14:textId="77777777" w:rsidR="00F94A13" w:rsidRPr="00EF5447" w:rsidRDefault="00F94A13" w:rsidP="00F94A13">
            <w:pPr>
              <w:pStyle w:val="TAC"/>
            </w:pPr>
            <w:r w:rsidRPr="00EF5447">
              <w:t>5</w:t>
            </w:r>
          </w:p>
        </w:tc>
        <w:tc>
          <w:tcPr>
            <w:tcW w:w="1582" w:type="dxa"/>
            <w:shd w:val="clear" w:color="auto" w:fill="auto"/>
            <w:noWrap/>
          </w:tcPr>
          <w:p w14:paraId="336DF159" w14:textId="77777777" w:rsidR="00F94A13" w:rsidRPr="00EF5447" w:rsidRDefault="00F94A13" w:rsidP="00F94A13">
            <w:pPr>
              <w:pStyle w:val="TAC"/>
            </w:pPr>
            <w:r w:rsidRPr="00EF5447">
              <w:t>25</w:t>
            </w:r>
          </w:p>
        </w:tc>
        <w:tc>
          <w:tcPr>
            <w:tcW w:w="1323" w:type="dxa"/>
            <w:shd w:val="clear" w:color="auto" w:fill="auto"/>
            <w:noWrap/>
          </w:tcPr>
          <w:p w14:paraId="1BD0A92B" w14:textId="77777777" w:rsidR="00F94A13" w:rsidRPr="00EF5447" w:rsidRDefault="00F94A13" w:rsidP="00F94A13">
            <w:pPr>
              <w:pStyle w:val="TAC"/>
            </w:pPr>
            <w:r w:rsidRPr="00EF5447">
              <w:t>2140</w:t>
            </w:r>
          </w:p>
        </w:tc>
        <w:tc>
          <w:tcPr>
            <w:tcW w:w="696" w:type="dxa"/>
            <w:shd w:val="clear" w:color="auto" w:fill="auto"/>
          </w:tcPr>
          <w:p w14:paraId="2EF69530" w14:textId="77777777" w:rsidR="00F94A13" w:rsidRPr="00EF5447" w:rsidRDefault="00F94A13" w:rsidP="00F94A13">
            <w:pPr>
              <w:pStyle w:val="TAC"/>
            </w:pPr>
            <w:r w:rsidRPr="00EF5447">
              <w:rPr>
                <w:rFonts w:eastAsia="맑은 고딕"/>
                <w:lang w:eastAsia="ko-KR"/>
              </w:rPr>
              <w:t>N/A</w:t>
            </w:r>
          </w:p>
        </w:tc>
        <w:tc>
          <w:tcPr>
            <w:tcW w:w="1248" w:type="dxa"/>
          </w:tcPr>
          <w:p w14:paraId="44C61F9D" w14:textId="77777777" w:rsidR="00F94A13" w:rsidRPr="00EF5447" w:rsidRDefault="00F94A13" w:rsidP="00F94A13">
            <w:pPr>
              <w:pStyle w:val="TAC"/>
            </w:pPr>
            <w:r w:rsidRPr="00EF5447">
              <w:rPr>
                <w:rFonts w:eastAsia="맑은 고딕"/>
                <w:lang w:eastAsia="ko-KR"/>
              </w:rPr>
              <w:t>N/A</w:t>
            </w:r>
          </w:p>
        </w:tc>
      </w:tr>
      <w:tr w:rsidR="00F94A13" w:rsidRPr="00EF5447" w14:paraId="5ED5EE4A" w14:textId="77777777" w:rsidTr="00F94A13">
        <w:trPr>
          <w:trHeight w:val="22"/>
          <w:jc w:val="center"/>
        </w:trPr>
        <w:tc>
          <w:tcPr>
            <w:tcW w:w="2640" w:type="dxa"/>
            <w:tcBorders>
              <w:top w:val="nil"/>
              <w:bottom w:val="nil"/>
            </w:tcBorders>
            <w:shd w:val="clear" w:color="auto" w:fill="auto"/>
          </w:tcPr>
          <w:p w14:paraId="439AD419" w14:textId="77777777" w:rsidR="00F94A13" w:rsidRPr="00EF5447" w:rsidRDefault="00F94A13" w:rsidP="00F94A13">
            <w:pPr>
              <w:pStyle w:val="TAC"/>
            </w:pPr>
          </w:p>
        </w:tc>
        <w:tc>
          <w:tcPr>
            <w:tcW w:w="867" w:type="dxa"/>
            <w:shd w:val="clear" w:color="auto" w:fill="auto"/>
          </w:tcPr>
          <w:p w14:paraId="25C79EB9" w14:textId="77777777" w:rsidR="00F94A13" w:rsidRPr="00EF5447" w:rsidRDefault="00F94A13" w:rsidP="00F94A13">
            <w:pPr>
              <w:pStyle w:val="TAC"/>
            </w:pPr>
            <w:r w:rsidRPr="00EF5447">
              <w:rPr>
                <w:rFonts w:eastAsia="맑은 고딕"/>
                <w:lang w:eastAsia="ko-KR"/>
              </w:rPr>
              <w:t>n3</w:t>
            </w:r>
          </w:p>
        </w:tc>
        <w:tc>
          <w:tcPr>
            <w:tcW w:w="828" w:type="dxa"/>
            <w:shd w:val="clear" w:color="auto" w:fill="auto"/>
            <w:noWrap/>
          </w:tcPr>
          <w:p w14:paraId="7620D84D" w14:textId="77777777" w:rsidR="00F94A13" w:rsidRPr="00EF5447" w:rsidRDefault="00F94A13" w:rsidP="00F94A13">
            <w:pPr>
              <w:pStyle w:val="TAC"/>
            </w:pPr>
            <w:r w:rsidRPr="00EF5447">
              <w:t>1735</w:t>
            </w:r>
          </w:p>
        </w:tc>
        <w:tc>
          <w:tcPr>
            <w:tcW w:w="746" w:type="dxa"/>
            <w:shd w:val="clear" w:color="auto" w:fill="auto"/>
            <w:noWrap/>
          </w:tcPr>
          <w:p w14:paraId="6516EB8B" w14:textId="77777777" w:rsidR="00F94A13" w:rsidRPr="00EF5447" w:rsidRDefault="00F94A13" w:rsidP="00F94A13">
            <w:pPr>
              <w:pStyle w:val="TAC"/>
            </w:pPr>
            <w:r w:rsidRPr="00EF5447">
              <w:t>5</w:t>
            </w:r>
          </w:p>
        </w:tc>
        <w:tc>
          <w:tcPr>
            <w:tcW w:w="1582" w:type="dxa"/>
            <w:shd w:val="clear" w:color="auto" w:fill="auto"/>
            <w:noWrap/>
          </w:tcPr>
          <w:p w14:paraId="3B573127" w14:textId="77777777" w:rsidR="00F94A13" w:rsidRPr="00EF5447" w:rsidRDefault="00F94A13" w:rsidP="00F94A13">
            <w:pPr>
              <w:pStyle w:val="TAC"/>
            </w:pPr>
            <w:r w:rsidRPr="00EF5447">
              <w:t>25</w:t>
            </w:r>
          </w:p>
        </w:tc>
        <w:tc>
          <w:tcPr>
            <w:tcW w:w="1323" w:type="dxa"/>
            <w:shd w:val="clear" w:color="auto" w:fill="auto"/>
            <w:noWrap/>
          </w:tcPr>
          <w:p w14:paraId="1B057019" w14:textId="77777777" w:rsidR="00F94A13" w:rsidRPr="00EF5447" w:rsidRDefault="00F94A13" w:rsidP="00F94A13">
            <w:pPr>
              <w:pStyle w:val="TAC"/>
            </w:pPr>
            <w:r w:rsidRPr="00EF5447">
              <w:t>1830</w:t>
            </w:r>
          </w:p>
        </w:tc>
        <w:tc>
          <w:tcPr>
            <w:tcW w:w="696" w:type="dxa"/>
            <w:shd w:val="clear" w:color="auto" w:fill="auto"/>
          </w:tcPr>
          <w:p w14:paraId="3AAA3B23" w14:textId="77777777" w:rsidR="00F94A13" w:rsidRPr="00EF5447" w:rsidRDefault="00F94A13" w:rsidP="00F94A13">
            <w:pPr>
              <w:pStyle w:val="TAC"/>
            </w:pPr>
            <w:r w:rsidRPr="00EF5447">
              <w:rPr>
                <w:rFonts w:eastAsia="맑은 고딕"/>
                <w:lang w:eastAsia="ko-KR"/>
              </w:rPr>
              <w:t>27.9</w:t>
            </w:r>
          </w:p>
        </w:tc>
        <w:tc>
          <w:tcPr>
            <w:tcW w:w="1248" w:type="dxa"/>
          </w:tcPr>
          <w:p w14:paraId="2FAB6F34" w14:textId="77777777" w:rsidR="00F94A13" w:rsidRPr="00EF5447" w:rsidRDefault="00F94A13" w:rsidP="00F94A13">
            <w:pPr>
              <w:pStyle w:val="TAC"/>
              <w:rPr>
                <w:rFonts w:eastAsia="맑은 고딕"/>
                <w:lang w:eastAsia="ko-KR"/>
              </w:rPr>
            </w:pPr>
            <w:r w:rsidRPr="00EF5447">
              <w:rPr>
                <w:rFonts w:eastAsia="맑은 고딕"/>
                <w:lang w:eastAsia="ko-KR"/>
              </w:rPr>
              <w:t>IMD2</w:t>
            </w:r>
          </w:p>
        </w:tc>
      </w:tr>
      <w:tr w:rsidR="00F94A13" w:rsidRPr="00EF5447" w14:paraId="069634E6" w14:textId="77777777" w:rsidTr="00F94A13">
        <w:trPr>
          <w:trHeight w:val="22"/>
          <w:jc w:val="center"/>
        </w:trPr>
        <w:tc>
          <w:tcPr>
            <w:tcW w:w="2640" w:type="dxa"/>
            <w:tcBorders>
              <w:top w:val="nil"/>
              <w:bottom w:val="single" w:sz="4" w:space="0" w:color="auto"/>
            </w:tcBorders>
            <w:shd w:val="clear" w:color="auto" w:fill="auto"/>
          </w:tcPr>
          <w:p w14:paraId="502362E6" w14:textId="77777777" w:rsidR="00F94A13" w:rsidRPr="00EF5447" w:rsidRDefault="00F94A13" w:rsidP="00F94A13">
            <w:pPr>
              <w:pStyle w:val="TAC"/>
            </w:pPr>
          </w:p>
        </w:tc>
        <w:tc>
          <w:tcPr>
            <w:tcW w:w="867" w:type="dxa"/>
            <w:tcBorders>
              <w:bottom w:val="single" w:sz="4" w:space="0" w:color="auto"/>
            </w:tcBorders>
            <w:shd w:val="clear" w:color="auto" w:fill="auto"/>
          </w:tcPr>
          <w:p w14:paraId="7895FF79" w14:textId="77777777" w:rsidR="00F94A13" w:rsidRPr="00EF5447" w:rsidRDefault="00F94A13" w:rsidP="00F94A13">
            <w:pPr>
              <w:pStyle w:val="TAC"/>
            </w:pPr>
            <w:r w:rsidRPr="00EF5447">
              <w:rPr>
                <w:rFonts w:eastAsia="맑은 고딕"/>
                <w:lang w:eastAsia="ko-KR"/>
              </w:rPr>
              <w:t>n78</w:t>
            </w:r>
          </w:p>
        </w:tc>
        <w:tc>
          <w:tcPr>
            <w:tcW w:w="828" w:type="dxa"/>
            <w:tcBorders>
              <w:bottom w:val="single" w:sz="4" w:space="0" w:color="auto"/>
            </w:tcBorders>
            <w:shd w:val="clear" w:color="auto" w:fill="auto"/>
            <w:noWrap/>
          </w:tcPr>
          <w:p w14:paraId="2D76B0B5" w14:textId="77777777" w:rsidR="00F94A13" w:rsidRPr="00EF5447" w:rsidRDefault="00F94A13" w:rsidP="00F94A13">
            <w:pPr>
              <w:pStyle w:val="TAC"/>
            </w:pPr>
            <w:r w:rsidRPr="00EF5447">
              <w:t>3780</w:t>
            </w:r>
          </w:p>
        </w:tc>
        <w:tc>
          <w:tcPr>
            <w:tcW w:w="746" w:type="dxa"/>
            <w:tcBorders>
              <w:bottom w:val="single" w:sz="4" w:space="0" w:color="auto"/>
            </w:tcBorders>
            <w:shd w:val="clear" w:color="auto" w:fill="auto"/>
            <w:noWrap/>
          </w:tcPr>
          <w:p w14:paraId="3D65CB06" w14:textId="77777777" w:rsidR="00F94A13" w:rsidRPr="00EF5447" w:rsidRDefault="00F94A13" w:rsidP="00F94A13">
            <w:pPr>
              <w:pStyle w:val="TAC"/>
            </w:pPr>
            <w:r w:rsidRPr="00EF5447">
              <w:t>10</w:t>
            </w:r>
          </w:p>
        </w:tc>
        <w:tc>
          <w:tcPr>
            <w:tcW w:w="1582" w:type="dxa"/>
            <w:tcBorders>
              <w:bottom w:val="single" w:sz="4" w:space="0" w:color="auto"/>
            </w:tcBorders>
            <w:shd w:val="clear" w:color="auto" w:fill="auto"/>
            <w:noWrap/>
          </w:tcPr>
          <w:p w14:paraId="052A72A9" w14:textId="77777777" w:rsidR="00F94A13" w:rsidRPr="00EF5447" w:rsidRDefault="00F94A13" w:rsidP="00F94A13">
            <w:pPr>
              <w:pStyle w:val="TAC"/>
            </w:pPr>
            <w:r w:rsidRPr="00EF5447">
              <w:t>50</w:t>
            </w:r>
          </w:p>
        </w:tc>
        <w:tc>
          <w:tcPr>
            <w:tcW w:w="1323" w:type="dxa"/>
            <w:tcBorders>
              <w:bottom w:val="single" w:sz="4" w:space="0" w:color="auto"/>
            </w:tcBorders>
            <w:shd w:val="clear" w:color="auto" w:fill="auto"/>
            <w:noWrap/>
          </w:tcPr>
          <w:p w14:paraId="487D69D4" w14:textId="77777777" w:rsidR="00F94A13" w:rsidRPr="00EF5447" w:rsidRDefault="00F94A13" w:rsidP="00F94A13">
            <w:pPr>
              <w:pStyle w:val="TAC"/>
            </w:pPr>
            <w:r w:rsidRPr="00EF5447">
              <w:t>3780</w:t>
            </w:r>
          </w:p>
        </w:tc>
        <w:tc>
          <w:tcPr>
            <w:tcW w:w="696" w:type="dxa"/>
            <w:tcBorders>
              <w:bottom w:val="single" w:sz="4" w:space="0" w:color="auto"/>
            </w:tcBorders>
            <w:shd w:val="clear" w:color="auto" w:fill="auto"/>
          </w:tcPr>
          <w:p w14:paraId="0E51B8D8" w14:textId="77777777" w:rsidR="00F94A13" w:rsidRPr="00EF5447" w:rsidRDefault="00F94A13" w:rsidP="00F94A13">
            <w:pPr>
              <w:pStyle w:val="TAC"/>
            </w:pPr>
            <w:r w:rsidRPr="00EF5447">
              <w:rPr>
                <w:rFonts w:eastAsia="맑은 고딕"/>
                <w:lang w:eastAsia="ko-KR"/>
              </w:rPr>
              <w:t>N/A</w:t>
            </w:r>
          </w:p>
        </w:tc>
        <w:tc>
          <w:tcPr>
            <w:tcW w:w="1248" w:type="dxa"/>
            <w:tcBorders>
              <w:bottom w:val="single" w:sz="4" w:space="0" w:color="auto"/>
            </w:tcBorders>
          </w:tcPr>
          <w:p w14:paraId="702CED3D" w14:textId="77777777" w:rsidR="00F94A13" w:rsidRPr="00EF5447" w:rsidRDefault="00F94A13" w:rsidP="00F94A13">
            <w:pPr>
              <w:pStyle w:val="TAC"/>
            </w:pPr>
            <w:r w:rsidRPr="00EF5447">
              <w:rPr>
                <w:rFonts w:eastAsia="맑은 고딕"/>
                <w:lang w:eastAsia="ko-KR"/>
              </w:rPr>
              <w:t>N/A</w:t>
            </w:r>
          </w:p>
        </w:tc>
      </w:tr>
      <w:tr w:rsidR="00F94A13" w14:paraId="3F2D55F4" w14:textId="77777777" w:rsidTr="00F94A13">
        <w:trPr>
          <w:trHeight w:val="22"/>
          <w:jc w:val="center"/>
        </w:trPr>
        <w:tc>
          <w:tcPr>
            <w:tcW w:w="2640" w:type="dxa"/>
            <w:vMerge w:val="restart"/>
            <w:tcBorders>
              <w:top w:val="nil"/>
              <w:left w:val="single" w:sz="4" w:space="0" w:color="auto"/>
              <w:right w:val="single" w:sz="4" w:space="0" w:color="auto"/>
            </w:tcBorders>
            <w:vAlign w:val="center"/>
          </w:tcPr>
          <w:p w14:paraId="4B781938" w14:textId="77777777" w:rsidR="00F94A13" w:rsidRDefault="00F94A13" w:rsidP="00F94A13">
            <w:pPr>
              <w:pStyle w:val="TAC"/>
              <w:rPr>
                <w:lang w:eastAsia="ko-KR"/>
              </w:rPr>
            </w:pPr>
            <w:r>
              <w:t>DC_1A-5A_n77A</w:t>
            </w:r>
          </w:p>
          <w:p w14:paraId="596C65FD" w14:textId="77777777" w:rsidR="00F94A13" w:rsidRDefault="00F94A13" w:rsidP="00F94A13">
            <w:pPr>
              <w:keepNext/>
              <w:keepLines/>
              <w:spacing w:after="0"/>
              <w:jc w:val="center"/>
              <w:rPr>
                <w:rFonts w:ascii="Arial" w:hAnsi="Arial"/>
                <w:sz w:val="18"/>
              </w:rPr>
            </w:pPr>
            <w:r>
              <w:t>DC_1A-5A_n77(2A)</w:t>
            </w:r>
          </w:p>
          <w:p w14:paraId="2E918349" w14:textId="77777777" w:rsidR="00F94A13" w:rsidRDefault="00F94A13" w:rsidP="00F94A13">
            <w:pPr>
              <w:pStyle w:val="TAC"/>
            </w:pPr>
            <w:r w:rsidRPr="000924B2">
              <w:t>DC_1A-5A_n77(3A)</w:t>
            </w:r>
          </w:p>
        </w:tc>
        <w:tc>
          <w:tcPr>
            <w:tcW w:w="867" w:type="dxa"/>
            <w:tcBorders>
              <w:top w:val="single" w:sz="4" w:space="0" w:color="auto"/>
              <w:left w:val="single" w:sz="4" w:space="0" w:color="auto"/>
              <w:bottom w:val="single" w:sz="4" w:space="0" w:color="auto"/>
              <w:right w:val="single" w:sz="4" w:space="0" w:color="auto"/>
            </w:tcBorders>
          </w:tcPr>
          <w:p w14:paraId="1F666256" w14:textId="77777777" w:rsidR="00F94A13" w:rsidRDefault="00F94A13" w:rsidP="00F94A13">
            <w:pPr>
              <w:pStyle w:val="TAC"/>
              <w:rPr>
                <w:rFonts w:eastAsia="맑은 고딕"/>
                <w:lang w:eastAsia="ko-KR"/>
              </w:rPr>
            </w:pPr>
            <w:r>
              <w:t>1</w:t>
            </w:r>
          </w:p>
        </w:tc>
        <w:tc>
          <w:tcPr>
            <w:tcW w:w="828" w:type="dxa"/>
            <w:tcBorders>
              <w:top w:val="single" w:sz="4" w:space="0" w:color="auto"/>
              <w:left w:val="single" w:sz="4" w:space="0" w:color="auto"/>
              <w:bottom w:val="single" w:sz="4" w:space="0" w:color="auto"/>
              <w:right w:val="single" w:sz="4" w:space="0" w:color="auto"/>
            </w:tcBorders>
            <w:noWrap/>
          </w:tcPr>
          <w:p w14:paraId="35D7366A" w14:textId="77777777" w:rsidR="00F94A13" w:rsidRDefault="00F94A13" w:rsidP="00F94A13">
            <w:pPr>
              <w:pStyle w:val="TAC"/>
            </w:pPr>
            <w:r>
              <w:t>1932</w:t>
            </w:r>
          </w:p>
        </w:tc>
        <w:tc>
          <w:tcPr>
            <w:tcW w:w="746" w:type="dxa"/>
            <w:tcBorders>
              <w:top w:val="single" w:sz="4" w:space="0" w:color="auto"/>
              <w:left w:val="single" w:sz="4" w:space="0" w:color="auto"/>
              <w:bottom w:val="single" w:sz="4" w:space="0" w:color="auto"/>
              <w:right w:val="single" w:sz="4" w:space="0" w:color="auto"/>
            </w:tcBorders>
            <w:noWrap/>
          </w:tcPr>
          <w:p w14:paraId="1C4F4AB0" w14:textId="77777777" w:rsidR="00F94A13" w:rsidRDefault="00F94A13" w:rsidP="00F94A13">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28F11509" w14:textId="77777777" w:rsidR="00F94A13" w:rsidRDefault="00F94A13" w:rsidP="00F94A13">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43C0BE9B" w14:textId="77777777" w:rsidR="00F94A13" w:rsidRDefault="00F94A13" w:rsidP="00F94A13">
            <w:pPr>
              <w:pStyle w:val="TAC"/>
            </w:pPr>
            <w:r>
              <w:t>2122</w:t>
            </w:r>
          </w:p>
        </w:tc>
        <w:tc>
          <w:tcPr>
            <w:tcW w:w="696" w:type="dxa"/>
            <w:tcBorders>
              <w:top w:val="single" w:sz="4" w:space="0" w:color="auto"/>
              <w:left w:val="single" w:sz="4" w:space="0" w:color="auto"/>
              <w:bottom w:val="single" w:sz="4" w:space="0" w:color="auto"/>
              <w:right w:val="single" w:sz="4" w:space="0" w:color="auto"/>
            </w:tcBorders>
          </w:tcPr>
          <w:p w14:paraId="545D0CF6" w14:textId="77777777" w:rsidR="00F94A13" w:rsidRDefault="00F94A13" w:rsidP="00F94A13">
            <w:pPr>
              <w:pStyle w:val="TAC"/>
              <w:rPr>
                <w:rFonts w:eastAsia="맑은 고딕"/>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10C70C3E" w14:textId="77777777" w:rsidR="00F94A13" w:rsidRDefault="00F94A13" w:rsidP="00F94A13">
            <w:pPr>
              <w:pStyle w:val="TAC"/>
              <w:rPr>
                <w:rFonts w:eastAsia="맑은 고딕"/>
                <w:lang w:eastAsia="ko-KR"/>
              </w:rPr>
            </w:pPr>
            <w:r>
              <w:t>IMD3</w:t>
            </w:r>
          </w:p>
        </w:tc>
      </w:tr>
      <w:tr w:rsidR="00F94A13" w14:paraId="48F9DC3E" w14:textId="77777777" w:rsidTr="00F94A13">
        <w:trPr>
          <w:trHeight w:val="22"/>
          <w:jc w:val="center"/>
        </w:trPr>
        <w:tc>
          <w:tcPr>
            <w:tcW w:w="2640" w:type="dxa"/>
            <w:vMerge/>
            <w:tcBorders>
              <w:left w:val="single" w:sz="4" w:space="0" w:color="auto"/>
              <w:right w:val="single" w:sz="4" w:space="0" w:color="auto"/>
            </w:tcBorders>
          </w:tcPr>
          <w:p w14:paraId="49474AA8" w14:textId="77777777" w:rsidR="00F94A13"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tcPr>
          <w:p w14:paraId="4F07E0C7" w14:textId="77777777" w:rsidR="00F94A13" w:rsidRDefault="00F94A13" w:rsidP="00F94A13">
            <w:pPr>
              <w:pStyle w:val="TAC"/>
              <w:rPr>
                <w:rFonts w:eastAsia="맑은 고딕"/>
                <w:lang w:eastAsia="ko-KR"/>
              </w:rPr>
            </w:pPr>
            <w:r>
              <w:t>5</w:t>
            </w:r>
          </w:p>
        </w:tc>
        <w:tc>
          <w:tcPr>
            <w:tcW w:w="828" w:type="dxa"/>
            <w:tcBorders>
              <w:top w:val="single" w:sz="4" w:space="0" w:color="auto"/>
              <w:left w:val="single" w:sz="4" w:space="0" w:color="auto"/>
              <w:bottom w:val="single" w:sz="4" w:space="0" w:color="auto"/>
              <w:right w:val="single" w:sz="4" w:space="0" w:color="auto"/>
            </w:tcBorders>
            <w:noWrap/>
          </w:tcPr>
          <w:p w14:paraId="7C4712A6" w14:textId="77777777" w:rsidR="00F94A13" w:rsidRDefault="00F94A13" w:rsidP="00F94A13">
            <w:pPr>
              <w:pStyle w:val="TAC"/>
            </w:pPr>
            <w:r>
              <w:t>829</w:t>
            </w:r>
          </w:p>
        </w:tc>
        <w:tc>
          <w:tcPr>
            <w:tcW w:w="746" w:type="dxa"/>
            <w:tcBorders>
              <w:top w:val="single" w:sz="4" w:space="0" w:color="auto"/>
              <w:left w:val="single" w:sz="4" w:space="0" w:color="auto"/>
              <w:bottom w:val="single" w:sz="4" w:space="0" w:color="auto"/>
              <w:right w:val="single" w:sz="4" w:space="0" w:color="auto"/>
            </w:tcBorders>
            <w:noWrap/>
          </w:tcPr>
          <w:p w14:paraId="4DA35AC6" w14:textId="77777777" w:rsidR="00F94A13" w:rsidRDefault="00F94A13" w:rsidP="00F94A13">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0EDE2A23" w14:textId="77777777" w:rsidR="00F94A13" w:rsidRDefault="00F94A13" w:rsidP="00F94A13">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7C0329C6" w14:textId="77777777" w:rsidR="00F94A13" w:rsidRDefault="00F94A13" w:rsidP="00F94A13">
            <w:pPr>
              <w:pStyle w:val="TAC"/>
            </w:pPr>
            <w:r>
              <w:t>874</w:t>
            </w:r>
          </w:p>
        </w:tc>
        <w:tc>
          <w:tcPr>
            <w:tcW w:w="696" w:type="dxa"/>
            <w:tcBorders>
              <w:top w:val="single" w:sz="4" w:space="0" w:color="auto"/>
              <w:left w:val="single" w:sz="4" w:space="0" w:color="auto"/>
              <w:bottom w:val="single" w:sz="4" w:space="0" w:color="auto"/>
              <w:right w:val="single" w:sz="4" w:space="0" w:color="auto"/>
            </w:tcBorders>
          </w:tcPr>
          <w:p w14:paraId="20667F74" w14:textId="77777777" w:rsidR="00F94A13" w:rsidRDefault="00F94A13" w:rsidP="00F94A13">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734359F" w14:textId="77777777" w:rsidR="00F94A13" w:rsidRDefault="00F94A13" w:rsidP="00F94A13">
            <w:pPr>
              <w:pStyle w:val="TAC"/>
              <w:rPr>
                <w:rFonts w:eastAsia="맑은 고딕"/>
                <w:lang w:eastAsia="ko-KR"/>
              </w:rPr>
            </w:pPr>
            <w:r>
              <w:t>N/A</w:t>
            </w:r>
          </w:p>
        </w:tc>
      </w:tr>
      <w:tr w:rsidR="00F94A13" w14:paraId="54294F7D" w14:textId="77777777" w:rsidTr="00F94A13">
        <w:trPr>
          <w:trHeight w:val="22"/>
          <w:jc w:val="center"/>
        </w:trPr>
        <w:tc>
          <w:tcPr>
            <w:tcW w:w="2640" w:type="dxa"/>
            <w:vMerge/>
            <w:tcBorders>
              <w:left w:val="single" w:sz="4" w:space="0" w:color="auto"/>
              <w:right w:val="single" w:sz="4" w:space="0" w:color="auto"/>
            </w:tcBorders>
          </w:tcPr>
          <w:p w14:paraId="34831B4E" w14:textId="77777777" w:rsidR="00F94A13"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tcPr>
          <w:p w14:paraId="24BB3E94" w14:textId="77777777" w:rsidR="00F94A13" w:rsidRDefault="00F94A13" w:rsidP="00F94A13">
            <w:pPr>
              <w:pStyle w:val="TAC"/>
              <w:rPr>
                <w:rFonts w:eastAsia="맑은 고딕"/>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3E5C72EE" w14:textId="77777777" w:rsidR="00F94A13" w:rsidRDefault="00F94A13" w:rsidP="00F94A13">
            <w:pPr>
              <w:pStyle w:val="TAC"/>
            </w:pPr>
            <w:r>
              <w:t>3780</w:t>
            </w:r>
          </w:p>
        </w:tc>
        <w:tc>
          <w:tcPr>
            <w:tcW w:w="746" w:type="dxa"/>
            <w:tcBorders>
              <w:top w:val="single" w:sz="4" w:space="0" w:color="auto"/>
              <w:left w:val="single" w:sz="4" w:space="0" w:color="auto"/>
              <w:bottom w:val="single" w:sz="4" w:space="0" w:color="auto"/>
              <w:right w:val="single" w:sz="4" w:space="0" w:color="auto"/>
            </w:tcBorders>
            <w:noWrap/>
          </w:tcPr>
          <w:p w14:paraId="7BB1F304" w14:textId="77777777" w:rsidR="00F94A13" w:rsidRDefault="00F94A13" w:rsidP="00F94A13">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74C4E97E" w14:textId="77777777" w:rsidR="00F94A13" w:rsidRDefault="00F94A13" w:rsidP="00F94A13">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413E8F85" w14:textId="77777777" w:rsidR="00F94A13" w:rsidRDefault="00F94A13" w:rsidP="00F94A13">
            <w:pPr>
              <w:pStyle w:val="TAC"/>
            </w:pPr>
            <w:r>
              <w:t>3780</w:t>
            </w:r>
          </w:p>
        </w:tc>
        <w:tc>
          <w:tcPr>
            <w:tcW w:w="696" w:type="dxa"/>
            <w:tcBorders>
              <w:top w:val="single" w:sz="4" w:space="0" w:color="auto"/>
              <w:left w:val="single" w:sz="4" w:space="0" w:color="auto"/>
              <w:bottom w:val="single" w:sz="4" w:space="0" w:color="auto"/>
              <w:right w:val="single" w:sz="4" w:space="0" w:color="auto"/>
            </w:tcBorders>
          </w:tcPr>
          <w:p w14:paraId="1814A7D4" w14:textId="77777777" w:rsidR="00F94A13" w:rsidRDefault="00F94A13" w:rsidP="00F94A13">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B772091" w14:textId="77777777" w:rsidR="00F94A13" w:rsidRDefault="00F94A13" w:rsidP="00F94A13">
            <w:pPr>
              <w:pStyle w:val="TAC"/>
              <w:rPr>
                <w:rFonts w:eastAsia="맑은 고딕"/>
                <w:lang w:eastAsia="ko-KR"/>
              </w:rPr>
            </w:pPr>
            <w:r>
              <w:t>N/A</w:t>
            </w:r>
          </w:p>
        </w:tc>
      </w:tr>
      <w:tr w:rsidR="00F94A13" w14:paraId="4ED81A47" w14:textId="77777777" w:rsidTr="00F94A13">
        <w:trPr>
          <w:trHeight w:val="22"/>
          <w:jc w:val="center"/>
        </w:trPr>
        <w:tc>
          <w:tcPr>
            <w:tcW w:w="2640" w:type="dxa"/>
            <w:vMerge/>
            <w:tcBorders>
              <w:left w:val="single" w:sz="4" w:space="0" w:color="auto"/>
              <w:right w:val="single" w:sz="4" w:space="0" w:color="auto"/>
            </w:tcBorders>
          </w:tcPr>
          <w:p w14:paraId="4FDB4F24" w14:textId="77777777" w:rsidR="00F94A13"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tcPr>
          <w:p w14:paraId="2B780507" w14:textId="77777777" w:rsidR="00F94A13" w:rsidRDefault="00F94A13" w:rsidP="00F94A13">
            <w:pPr>
              <w:pStyle w:val="TAC"/>
              <w:rPr>
                <w:rFonts w:eastAsia="맑은 고딕"/>
                <w:lang w:eastAsia="ko-KR"/>
              </w:rPr>
            </w:pPr>
            <w:r>
              <w:t>1</w:t>
            </w:r>
          </w:p>
        </w:tc>
        <w:tc>
          <w:tcPr>
            <w:tcW w:w="828" w:type="dxa"/>
            <w:tcBorders>
              <w:top w:val="single" w:sz="4" w:space="0" w:color="auto"/>
              <w:left w:val="single" w:sz="4" w:space="0" w:color="auto"/>
              <w:bottom w:val="single" w:sz="4" w:space="0" w:color="auto"/>
              <w:right w:val="single" w:sz="4" w:space="0" w:color="auto"/>
            </w:tcBorders>
            <w:noWrap/>
          </w:tcPr>
          <w:p w14:paraId="36659511" w14:textId="77777777" w:rsidR="00F94A13" w:rsidRDefault="00F94A13" w:rsidP="00F94A13">
            <w:pPr>
              <w:pStyle w:val="TAC"/>
            </w:pPr>
            <w:r>
              <w:t>1975</w:t>
            </w:r>
          </w:p>
        </w:tc>
        <w:tc>
          <w:tcPr>
            <w:tcW w:w="746" w:type="dxa"/>
            <w:tcBorders>
              <w:top w:val="single" w:sz="4" w:space="0" w:color="auto"/>
              <w:left w:val="single" w:sz="4" w:space="0" w:color="auto"/>
              <w:bottom w:val="single" w:sz="4" w:space="0" w:color="auto"/>
              <w:right w:val="single" w:sz="4" w:space="0" w:color="auto"/>
            </w:tcBorders>
            <w:noWrap/>
          </w:tcPr>
          <w:p w14:paraId="72147780" w14:textId="77777777" w:rsidR="00F94A13" w:rsidRDefault="00F94A13" w:rsidP="00F94A13">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163970E6" w14:textId="77777777" w:rsidR="00F94A13" w:rsidRDefault="00F94A13" w:rsidP="00F94A13">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34ACE3B9" w14:textId="77777777" w:rsidR="00F94A13" w:rsidRDefault="00F94A13" w:rsidP="00F94A13">
            <w:pPr>
              <w:pStyle w:val="TAC"/>
            </w:pPr>
            <w:r>
              <w:t>2165</w:t>
            </w:r>
          </w:p>
        </w:tc>
        <w:tc>
          <w:tcPr>
            <w:tcW w:w="696" w:type="dxa"/>
            <w:tcBorders>
              <w:top w:val="single" w:sz="4" w:space="0" w:color="auto"/>
              <w:left w:val="single" w:sz="4" w:space="0" w:color="auto"/>
              <w:bottom w:val="single" w:sz="4" w:space="0" w:color="auto"/>
              <w:right w:val="single" w:sz="4" w:space="0" w:color="auto"/>
            </w:tcBorders>
          </w:tcPr>
          <w:p w14:paraId="67A90493" w14:textId="77777777" w:rsidR="00F94A13" w:rsidRDefault="00F94A13" w:rsidP="00F94A13">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A216979" w14:textId="77777777" w:rsidR="00F94A13" w:rsidRDefault="00F94A13" w:rsidP="00F94A13">
            <w:pPr>
              <w:pStyle w:val="TAC"/>
              <w:rPr>
                <w:rFonts w:eastAsia="맑은 고딕"/>
                <w:lang w:eastAsia="ko-KR"/>
              </w:rPr>
            </w:pPr>
            <w:r>
              <w:t>N/A</w:t>
            </w:r>
          </w:p>
        </w:tc>
      </w:tr>
      <w:tr w:rsidR="00F94A13" w14:paraId="3F30FAED" w14:textId="77777777" w:rsidTr="00F94A13">
        <w:trPr>
          <w:trHeight w:val="22"/>
          <w:jc w:val="center"/>
        </w:trPr>
        <w:tc>
          <w:tcPr>
            <w:tcW w:w="2640" w:type="dxa"/>
            <w:vMerge/>
            <w:tcBorders>
              <w:left w:val="single" w:sz="4" w:space="0" w:color="auto"/>
              <w:right w:val="single" w:sz="4" w:space="0" w:color="auto"/>
            </w:tcBorders>
          </w:tcPr>
          <w:p w14:paraId="5374EF08" w14:textId="77777777" w:rsidR="00F94A13"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tcPr>
          <w:p w14:paraId="4802EC8F" w14:textId="77777777" w:rsidR="00F94A13" w:rsidRDefault="00F94A13" w:rsidP="00F94A13">
            <w:pPr>
              <w:pStyle w:val="TAC"/>
              <w:rPr>
                <w:rFonts w:eastAsia="맑은 고딕"/>
                <w:lang w:eastAsia="ko-KR"/>
              </w:rPr>
            </w:pPr>
            <w:r>
              <w:t>5</w:t>
            </w:r>
          </w:p>
        </w:tc>
        <w:tc>
          <w:tcPr>
            <w:tcW w:w="828" w:type="dxa"/>
            <w:tcBorders>
              <w:top w:val="single" w:sz="4" w:space="0" w:color="auto"/>
              <w:left w:val="single" w:sz="4" w:space="0" w:color="auto"/>
              <w:bottom w:val="single" w:sz="4" w:space="0" w:color="auto"/>
              <w:right w:val="single" w:sz="4" w:space="0" w:color="auto"/>
            </w:tcBorders>
            <w:noWrap/>
          </w:tcPr>
          <w:p w14:paraId="3339FDF2" w14:textId="77777777" w:rsidR="00F94A13" w:rsidRDefault="00F94A13" w:rsidP="00F94A13">
            <w:pPr>
              <w:pStyle w:val="TAC"/>
            </w:pPr>
            <w:r>
              <w:t>840</w:t>
            </w:r>
          </w:p>
        </w:tc>
        <w:tc>
          <w:tcPr>
            <w:tcW w:w="746" w:type="dxa"/>
            <w:tcBorders>
              <w:top w:val="single" w:sz="4" w:space="0" w:color="auto"/>
              <w:left w:val="single" w:sz="4" w:space="0" w:color="auto"/>
              <w:bottom w:val="single" w:sz="4" w:space="0" w:color="auto"/>
              <w:right w:val="single" w:sz="4" w:space="0" w:color="auto"/>
            </w:tcBorders>
            <w:noWrap/>
          </w:tcPr>
          <w:p w14:paraId="52CFF824" w14:textId="77777777" w:rsidR="00F94A13" w:rsidRDefault="00F94A13" w:rsidP="00F94A13">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0F6F6502" w14:textId="77777777" w:rsidR="00F94A13" w:rsidRDefault="00F94A13" w:rsidP="00F94A13">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3F82AEBB" w14:textId="77777777" w:rsidR="00F94A13" w:rsidRDefault="00F94A13" w:rsidP="00F94A13">
            <w:pPr>
              <w:pStyle w:val="TAC"/>
            </w:pPr>
            <w:r>
              <w:t>885</w:t>
            </w:r>
          </w:p>
        </w:tc>
        <w:tc>
          <w:tcPr>
            <w:tcW w:w="696" w:type="dxa"/>
            <w:tcBorders>
              <w:top w:val="single" w:sz="4" w:space="0" w:color="auto"/>
              <w:left w:val="single" w:sz="4" w:space="0" w:color="auto"/>
              <w:bottom w:val="single" w:sz="4" w:space="0" w:color="auto"/>
              <w:right w:val="single" w:sz="4" w:space="0" w:color="auto"/>
            </w:tcBorders>
          </w:tcPr>
          <w:p w14:paraId="13760DD5" w14:textId="77777777" w:rsidR="00F94A13" w:rsidRDefault="00F94A13" w:rsidP="00F94A13">
            <w:pPr>
              <w:pStyle w:val="TAC"/>
              <w:rPr>
                <w:rFonts w:eastAsia="맑은 고딕"/>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32FD6C50" w14:textId="77777777" w:rsidR="00F94A13" w:rsidRDefault="00F94A13" w:rsidP="00F94A13">
            <w:pPr>
              <w:pStyle w:val="TAC"/>
              <w:rPr>
                <w:rFonts w:eastAsia="맑은 고딕"/>
                <w:lang w:eastAsia="ko-KR"/>
              </w:rPr>
            </w:pPr>
            <w:r>
              <w:t>IMD5</w:t>
            </w:r>
          </w:p>
        </w:tc>
      </w:tr>
      <w:tr w:rsidR="00F94A13" w14:paraId="45BB1F56" w14:textId="77777777" w:rsidTr="00F94A13">
        <w:trPr>
          <w:trHeight w:val="22"/>
          <w:jc w:val="center"/>
        </w:trPr>
        <w:tc>
          <w:tcPr>
            <w:tcW w:w="2640" w:type="dxa"/>
            <w:vMerge/>
            <w:tcBorders>
              <w:left w:val="single" w:sz="4" w:space="0" w:color="auto"/>
              <w:bottom w:val="single" w:sz="4" w:space="0" w:color="auto"/>
              <w:right w:val="single" w:sz="4" w:space="0" w:color="auto"/>
            </w:tcBorders>
          </w:tcPr>
          <w:p w14:paraId="551722F9" w14:textId="77777777" w:rsidR="00F94A13"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tcPr>
          <w:p w14:paraId="73A5923B" w14:textId="77777777" w:rsidR="00F94A13" w:rsidRDefault="00F94A13" w:rsidP="00F94A13">
            <w:pPr>
              <w:pStyle w:val="TAC"/>
              <w:rPr>
                <w:rFonts w:eastAsia="맑은 고딕"/>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31E7D13A" w14:textId="77777777" w:rsidR="00F94A13" w:rsidRDefault="00F94A13" w:rsidP="00F94A13">
            <w:pPr>
              <w:pStyle w:val="TAC"/>
            </w:pPr>
            <w:r>
              <w:t>3405</w:t>
            </w:r>
          </w:p>
        </w:tc>
        <w:tc>
          <w:tcPr>
            <w:tcW w:w="746" w:type="dxa"/>
            <w:tcBorders>
              <w:top w:val="single" w:sz="4" w:space="0" w:color="auto"/>
              <w:left w:val="single" w:sz="4" w:space="0" w:color="auto"/>
              <w:bottom w:val="single" w:sz="4" w:space="0" w:color="auto"/>
              <w:right w:val="single" w:sz="4" w:space="0" w:color="auto"/>
            </w:tcBorders>
            <w:noWrap/>
          </w:tcPr>
          <w:p w14:paraId="25527836" w14:textId="77777777" w:rsidR="00F94A13" w:rsidRDefault="00F94A13" w:rsidP="00F94A13">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67DA76CC" w14:textId="77777777" w:rsidR="00F94A13" w:rsidRDefault="00F94A13" w:rsidP="00F94A13">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430C5F61" w14:textId="77777777" w:rsidR="00F94A13" w:rsidRDefault="00F94A13" w:rsidP="00F94A13">
            <w:pPr>
              <w:pStyle w:val="TAC"/>
            </w:pPr>
            <w:r>
              <w:t>3405</w:t>
            </w:r>
          </w:p>
        </w:tc>
        <w:tc>
          <w:tcPr>
            <w:tcW w:w="696" w:type="dxa"/>
            <w:tcBorders>
              <w:top w:val="single" w:sz="4" w:space="0" w:color="auto"/>
              <w:left w:val="single" w:sz="4" w:space="0" w:color="auto"/>
              <w:bottom w:val="single" w:sz="4" w:space="0" w:color="auto"/>
              <w:right w:val="single" w:sz="4" w:space="0" w:color="auto"/>
            </w:tcBorders>
          </w:tcPr>
          <w:p w14:paraId="4CB3DBF6" w14:textId="77777777" w:rsidR="00F94A13" w:rsidRDefault="00F94A13" w:rsidP="00F94A13">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B0A5066" w14:textId="77777777" w:rsidR="00F94A13" w:rsidRDefault="00F94A13" w:rsidP="00F94A13">
            <w:pPr>
              <w:pStyle w:val="TAC"/>
              <w:rPr>
                <w:rFonts w:eastAsia="맑은 고딕"/>
                <w:lang w:eastAsia="ko-KR"/>
              </w:rPr>
            </w:pPr>
            <w:r>
              <w:t>N/A</w:t>
            </w:r>
          </w:p>
        </w:tc>
      </w:tr>
      <w:tr w:rsidR="00F94A13" w:rsidRPr="00EF5447" w14:paraId="1B5E8AE7" w14:textId="77777777" w:rsidTr="00F94A13">
        <w:trPr>
          <w:trHeight w:val="22"/>
          <w:jc w:val="center"/>
        </w:trPr>
        <w:tc>
          <w:tcPr>
            <w:tcW w:w="2640" w:type="dxa"/>
            <w:tcBorders>
              <w:bottom w:val="nil"/>
            </w:tcBorders>
            <w:shd w:val="clear" w:color="auto" w:fill="auto"/>
          </w:tcPr>
          <w:p w14:paraId="36AE0E9E" w14:textId="77777777" w:rsidR="00F94A13" w:rsidRPr="00EF5447" w:rsidRDefault="00F94A13" w:rsidP="00F94A13">
            <w:pPr>
              <w:pStyle w:val="TAC"/>
            </w:pPr>
            <w:r w:rsidRPr="00EF5447">
              <w:t>DC_1A-5A_n78A</w:t>
            </w:r>
          </w:p>
          <w:p w14:paraId="4E739E36" w14:textId="77777777" w:rsidR="00F94A13" w:rsidRPr="00EF5447" w:rsidRDefault="00F94A13" w:rsidP="00F94A13">
            <w:pPr>
              <w:pStyle w:val="TAC"/>
            </w:pPr>
            <w:r w:rsidRPr="00EF5447">
              <w:rPr>
                <w:lang w:eastAsia="zh-CN"/>
              </w:rPr>
              <w:t>DC_1A-5A_n78C</w:t>
            </w:r>
            <w:r w:rsidRPr="00392AA4">
              <w:t xml:space="preserve"> DC_1A-5A_n78(A-C)</w:t>
            </w:r>
          </w:p>
        </w:tc>
        <w:tc>
          <w:tcPr>
            <w:tcW w:w="867" w:type="dxa"/>
            <w:tcBorders>
              <w:bottom w:val="single" w:sz="4" w:space="0" w:color="auto"/>
            </w:tcBorders>
            <w:shd w:val="clear" w:color="auto" w:fill="auto"/>
          </w:tcPr>
          <w:p w14:paraId="44895D27" w14:textId="77777777" w:rsidR="00F94A13" w:rsidRPr="00EF5447" w:rsidRDefault="00F94A13" w:rsidP="00F94A13">
            <w:pPr>
              <w:pStyle w:val="TAC"/>
            </w:pPr>
            <w:r w:rsidRPr="00EF5447">
              <w:rPr>
                <w:rFonts w:eastAsia="맑은 고딕"/>
                <w:szCs w:val="18"/>
                <w:lang w:eastAsia="ko-KR"/>
              </w:rPr>
              <w:t>1</w:t>
            </w:r>
          </w:p>
        </w:tc>
        <w:tc>
          <w:tcPr>
            <w:tcW w:w="828" w:type="dxa"/>
            <w:tcBorders>
              <w:bottom w:val="single" w:sz="4" w:space="0" w:color="auto"/>
            </w:tcBorders>
            <w:shd w:val="clear" w:color="auto" w:fill="auto"/>
            <w:noWrap/>
          </w:tcPr>
          <w:p w14:paraId="64C76B58" w14:textId="77777777" w:rsidR="00F94A13" w:rsidRPr="00EF5447" w:rsidRDefault="00F94A13" w:rsidP="00F94A13">
            <w:pPr>
              <w:pStyle w:val="TAC"/>
            </w:pPr>
            <w:r w:rsidRPr="00EF5447">
              <w:rPr>
                <w:rFonts w:eastAsia="맑은 고딕"/>
                <w:szCs w:val="18"/>
                <w:lang w:eastAsia="ko-KR"/>
              </w:rPr>
              <w:t>1932</w:t>
            </w:r>
          </w:p>
        </w:tc>
        <w:tc>
          <w:tcPr>
            <w:tcW w:w="746" w:type="dxa"/>
            <w:tcBorders>
              <w:bottom w:val="single" w:sz="4" w:space="0" w:color="auto"/>
            </w:tcBorders>
            <w:shd w:val="clear" w:color="auto" w:fill="auto"/>
            <w:noWrap/>
          </w:tcPr>
          <w:p w14:paraId="516E086D" w14:textId="77777777" w:rsidR="00F94A13" w:rsidRPr="00EF5447" w:rsidRDefault="00F94A13" w:rsidP="00F94A13">
            <w:pPr>
              <w:pStyle w:val="TAC"/>
            </w:pPr>
            <w:r w:rsidRPr="00EF5447">
              <w:rPr>
                <w:rFonts w:eastAsia="맑은 고딕"/>
                <w:szCs w:val="18"/>
                <w:lang w:eastAsia="ko-KR"/>
              </w:rPr>
              <w:t>5</w:t>
            </w:r>
          </w:p>
        </w:tc>
        <w:tc>
          <w:tcPr>
            <w:tcW w:w="1582" w:type="dxa"/>
            <w:tcBorders>
              <w:bottom w:val="single" w:sz="4" w:space="0" w:color="auto"/>
            </w:tcBorders>
            <w:shd w:val="clear" w:color="auto" w:fill="auto"/>
            <w:noWrap/>
          </w:tcPr>
          <w:p w14:paraId="0546284D" w14:textId="77777777" w:rsidR="00F94A13" w:rsidRPr="00EF5447" w:rsidRDefault="00F94A13" w:rsidP="00F94A13">
            <w:pPr>
              <w:pStyle w:val="TAC"/>
            </w:pPr>
            <w:r w:rsidRPr="00EF5447">
              <w:rPr>
                <w:rFonts w:eastAsia="맑은 고딕"/>
                <w:szCs w:val="18"/>
                <w:lang w:eastAsia="ko-KR"/>
              </w:rPr>
              <w:t>25</w:t>
            </w:r>
          </w:p>
        </w:tc>
        <w:tc>
          <w:tcPr>
            <w:tcW w:w="1323" w:type="dxa"/>
            <w:tcBorders>
              <w:bottom w:val="single" w:sz="4" w:space="0" w:color="auto"/>
            </w:tcBorders>
            <w:shd w:val="clear" w:color="auto" w:fill="auto"/>
            <w:noWrap/>
          </w:tcPr>
          <w:p w14:paraId="6F84B842" w14:textId="77777777" w:rsidR="00F94A13" w:rsidRPr="00EF5447" w:rsidRDefault="00F94A13" w:rsidP="00F94A13">
            <w:pPr>
              <w:pStyle w:val="TAC"/>
            </w:pPr>
            <w:r w:rsidRPr="00EF5447">
              <w:rPr>
                <w:rFonts w:eastAsia="맑은 고딕"/>
                <w:szCs w:val="18"/>
                <w:lang w:eastAsia="ko-KR"/>
              </w:rPr>
              <w:t>2122</w:t>
            </w:r>
          </w:p>
        </w:tc>
        <w:tc>
          <w:tcPr>
            <w:tcW w:w="696" w:type="dxa"/>
            <w:tcBorders>
              <w:bottom w:val="single" w:sz="4" w:space="0" w:color="auto"/>
            </w:tcBorders>
            <w:shd w:val="clear" w:color="auto" w:fill="auto"/>
          </w:tcPr>
          <w:p w14:paraId="519DB536" w14:textId="77777777" w:rsidR="00F94A13" w:rsidRPr="00EF5447" w:rsidRDefault="00F94A13" w:rsidP="00F94A13">
            <w:pPr>
              <w:pStyle w:val="TAC"/>
            </w:pPr>
            <w:r w:rsidRPr="00EF5447">
              <w:rPr>
                <w:rFonts w:eastAsia="맑은 고딕"/>
                <w:szCs w:val="18"/>
                <w:lang w:eastAsia="ko-KR"/>
              </w:rPr>
              <w:t>18.1</w:t>
            </w:r>
          </w:p>
        </w:tc>
        <w:tc>
          <w:tcPr>
            <w:tcW w:w="1248" w:type="dxa"/>
            <w:tcBorders>
              <w:bottom w:val="single" w:sz="4" w:space="0" w:color="auto"/>
            </w:tcBorders>
          </w:tcPr>
          <w:p w14:paraId="2A3DAE90"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IMD3</w:t>
            </w:r>
          </w:p>
        </w:tc>
      </w:tr>
      <w:tr w:rsidR="00F94A13" w:rsidRPr="00EF5447" w14:paraId="62607781" w14:textId="77777777" w:rsidTr="00F94A13">
        <w:trPr>
          <w:trHeight w:val="22"/>
          <w:jc w:val="center"/>
        </w:trPr>
        <w:tc>
          <w:tcPr>
            <w:tcW w:w="2640" w:type="dxa"/>
            <w:tcBorders>
              <w:top w:val="nil"/>
              <w:bottom w:val="nil"/>
            </w:tcBorders>
            <w:shd w:val="clear" w:color="auto" w:fill="auto"/>
          </w:tcPr>
          <w:p w14:paraId="1503896D" w14:textId="77777777" w:rsidR="00F94A13" w:rsidRPr="00EF5447" w:rsidRDefault="00F94A13" w:rsidP="00F94A13">
            <w:pPr>
              <w:pStyle w:val="TAC"/>
            </w:pPr>
          </w:p>
        </w:tc>
        <w:tc>
          <w:tcPr>
            <w:tcW w:w="867" w:type="dxa"/>
            <w:tcBorders>
              <w:bottom w:val="single" w:sz="4" w:space="0" w:color="auto"/>
            </w:tcBorders>
            <w:shd w:val="clear" w:color="auto" w:fill="auto"/>
          </w:tcPr>
          <w:p w14:paraId="43BBD557" w14:textId="77777777" w:rsidR="00F94A13" w:rsidRPr="00EF5447" w:rsidRDefault="00F94A13" w:rsidP="00F94A13">
            <w:pPr>
              <w:pStyle w:val="TAC"/>
            </w:pPr>
            <w:r w:rsidRPr="00EF5447">
              <w:rPr>
                <w:rFonts w:eastAsia="맑은 고딕"/>
                <w:szCs w:val="18"/>
                <w:lang w:eastAsia="ko-KR"/>
              </w:rPr>
              <w:t>5</w:t>
            </w:r>
          </w:p>
        </w:tc>
        <w:tc>
          <w:tcPr>
            <w:tcW w:w="828" w:type="dxa"/>
            <w:tcBorders>
              <w:bottom w:val="single" w:sz="4" w:space="0" w:color="auto"/>
            </w:tcBorders>
            <w:shd w:val="clear" w:color="auto" w:fill="auto"/>
            <w:noWrap/>
          </w:tcPr>
          <w:p w14:paraId="17F45408" w14:textId="77777777" w:rsidR="00F94A13" w:rsidRPr="00EF5447" w:rsidRDefault="00F94A13" w:rsidP="00F94A13">
            <w:pPr>
              <w:pStyle w:val="TAC"/>
            </w:pPr>
            <w:r w:rsidRPr="00EF5447">
              <w:rPr>
                <w:rFonts w:eastAsia="맑은 고딕"/>
                <w:szCs w:val="18"/>
                <w:lang w:eastAsia="ko-KR"/>
              </w:rPr>
              <w:t>829</w:t>
            </w:r>
          </w:p>
        </w:tc>
        <w:tc>
          <w:tcPr>
            <w:tcW w:w="746" w:type="dxa"/>
            <w:tcBorders>
              <w:bottom w:val="single" w:sz="4" w:space="0" w:color="auto"/>
            </w:tcBorders>
            <w:shd w:val="clear" w:color="auto" w:fill="auto"/>
            <w:noWrap/>
          </w:tcPr>
          <w:p w14:paraId="13488030" w14:textId="77777777" w:rsidR="00F94A13" w:rsidRPr="00EF5447" w:rsidRDefault="00F94A13" w:rsidP="00F94A13">
            <w:pPr>
              <w:pStyle w:val="TAC"/>
            </w:pPr>
            <w:r w:rsidRPr="00EF5447">
              <w:rPr>
                <w:rFonts w:eastAsia="맑은 고딕"/>
                <w:szCs w:val="18"/>
                <w:lang w:eastAsia="ko-KR"/>
              </w:rPr>
              <w:t>5</w:t>
            </w:r>
          </w:p>
        </w:tc>
        <w:tc>
          <w:tcPr>
            <w:tcW w:w="1582" w:type="dxa"/>
            <w:tcBorders>
              <w:bottom w:val="single" w:sz="4" w:space="0" w:color="auto"/>
            </w:tcBorders>
            <w:shd w:val="clear" w:color="auto" w:fill="auto"/>
            <w:noWrap/>
          </w:tcPr>
          <w:p w14:paraId="5F6A7DA3" w14:textId="77777777" w:rsidR="00F94A13" w:rsidRPr="00EF5447" w:rsidRDefault="00F94A13" w:rsidP="00F94A13">
            <w:pPr>
              <w:pStyle w:val="TAC"/>
            </w:pPr>
            <w:r w:rsidRPr="00EF5447">
              <w:rPr>
                <w:rFonts w:eastAsia="맑은 고딕"/>
                <w:szCs w:val="18"/>
                <w:lang w:eastAsia="ko-KR"/>
              </w:rPr>
              <w:t>25</w:t>
            </w:r>
          </w:p>
        </w:tc>
        <w:tc>
          <w:tcPr>
            <w:tcW w:w="1323" w:type="dxa"/>
            <w:tcBorders>
              <w:bottom w:val="single" w:sz="4" w:space="0" w:color="auto"/>
            </w:tcBorders>
            <w:shd w:val="clear" w:color="auto" w:fill="auto"/>
            <w:noWrap/>
          </w:tcPr>
          <w:p w14:paraId="1362CC01" w14:textId="77777777" w:rsidR="00F94A13" w:rsidRPr="00EF5447" w:rsidRDefault="00F94A13" w:rsidP="00F94A13">
            <w:pPr>
              <w:pStyle w:val="TAC"/>
            </w:pPr>
            <w:r w:rsidRPr="00EF5447">
              <w:rPr>
                <w:rFonts w:eastAsia="맑은 고딕"/>
                <w:szCs w:val="18"/>
                <w:lang w:eastAsia="ko-KR"/>
              </w:rPr>
              <w:t>874</w:t>
            </w:r>
          </w:p>
        </w:tc>
        <w:tc>
          <w:tcPr>
            <w:tcW w:w="696" w:type="dxa"/>
            <w:tcBorders>
              <w:bottom w:val="single" w:sz="4" w:space="0" w:color="auto"/>
            </w:tcBorders>
            <w:shd w:val="clear" w:color="auto" w:fill="auto"/>
          </w:tcPr>
          <w:p w14:paraId="50390A85" w14:textId="77777777" w:rsidR="00F94A13" w:rsidRPr="00EF5447" w:rsidRDefault="00F94A13" w:rsidP="00F94A13">
            <w:pPr>
              <w:pStyle w:val="TAC"/>
            </w:pPr>
            <w:r w:rsidRPr="00EF5447">
              <w:rPr>
                <w:rFonts w:eastAsia="맑은 고딕"/>
                <w:szCs w:val="18"/>
                <w:lang w:eastAsia="ko-KR"/>
              </w:rPr>
              <w:t>N/A</w:t>
            </w:r>
          </w:p>
        </w:tc>
        <w:tc>
          <w:tcPr>
            <w:tcW w:w="1248" w:type="dxa"/>
            <w:tcBorders>
              <w:bottom w:val="single" w:sz="4" w:space="0" w:color="auto"/>
            </w:tcBorders>
          </w:tcPr>
          <w:p w14:paraId="37556716" w14:textId="77777777" w:rsidR="00F94A13" w:rsidRPr="00EF5447" w:rsidRDefault="00F94A13" w:rsidP="00F94A13">
            <w:pPr>
              <w:pStyle w:val="TAC"/>
            </w:pPr>
            <w:r w:rsidRPr="00EF5447">
              <w:rPr>
                <w:rFonts w:eastAsia="맑은 고딕"/>
                <w:szCs w:val="18"/>
                <w:lang w:eastAsia="ko-KR"/>
              </w:rPr>
              <w:t>N/A</w:t>
            </w:r>
          </w:p>
        </w:tc>
      </w:tr>
      <w:tr w:rsidR="00F94A13" w:rsidRPr="00EF5447" w14:paraId="0BC311CF" w14:textId="77777777" w:rsidTr="00F94A13">
        <w:trPr>
          <w:trHeight w:val="22"/>
          <w:jc w:val="center"/>
        </w:trPr>
        <w:tc>
          <w:tcPr>
            <w:tcW w:w="2640" w:type="dxa"/>
            <w:tcBorders>
              <w:top w:val="nil"/>
              <w:bottom w:val="nil"/>
            </w:tcBorders>
            <w:shd w:val="clear" w:color="auto" w:fill="auto"/>
          </w:tcPr>
          <w:p w14:paraId="29D578C4" w14:textId="77777777" w:rsidR="00F94A13" w:rsidRPr="00EF5447" w:rsidRDefault="00F94A13" w:rsidP="00F94A13">
            <w:pPr>
              <w:pStyle w:val="TAC"/>
            </w:pPr>
          </w:p>
        </w:tc>
        <w:tc>
          <w:tcPr>
            <w:tcW w:w="867" w:type="dxa"/>
            <w:tcBorders>
              <w:bottom w:val="single" w:sz="4" w:space="0" w:color="auto"/>
            </w:tcBorders>
            <w:shd w:val="clear" w:color="auto" w:fill="auto"/>
          </w:tcPr>
          <w:p w14:paraId="7D86B611" w14:textId="77777777" w:rsidR="00F94A13" w:rsidRPr="00EF5447" w:rsidRDefault="00F94A13" w:rsidP="00F94A13">
            <w:pPr>
              <w:pStyle w:val="TAC"/>
            </w:pPr>
            <w:r w:rsidRPr="00EF5447">
              <w:rPr>
                <w:rFonts w:eastAsia="맑은 고딕"/>
                <w:szCs w:val="18"/>
                <w:lang w:eastAsia="ko-KR"/>
              </w:rPr>
              <w:t>n78</w:t>
            </w:r>
          </w:p>
        </w:tc>
        <w:tc>
          <w:tcPr>
            <w:tcW w:w="828" w:type="dxa"/>
            <w:tcBorders>
              <w:bottom w:val="single" w:sz="4" w:space="0" w:color="auto"/>
            </w:tcBorders>
            <w:shd w:val="clear" w:color="auto" w:fill="auto"/>
            <w:noWrap/>
          </w:tcPr>
          <w:p w14:paraId="3403933A" w14:textId="77777777" w:rsidR="00F94A13" w:rsidRPr="00EF5447" w:rsidRDefault="00F94A13" w:rsidP="00F94A13">
            <w:pPr>
              <w:pStyle w:val="TAC"/>
            </w:pPr>
            <w:r w:rsidRPr="00EF5447">
              <w:rPr>
                <w:rFonts w:eastAsia="맑은 고딕"/>
                <w:szCs w:val="18"/>
                <w:lang w:eastAsia="ko-KR"/>
              </w:rPr>
              <w:t>3780</w:t>
            </w:r>
          </w:p>
        </w:tc>
        <w:tc>
          <w:tcPr>
            <w:tcW w:w="746" w:type="dxa"/>
            <w:tcBorders>
              <w:bottom w:val="single" w:sz="4" w:space="0" w:color="auto"/>
            </w:tcBorders>
            <w:shd w:val="clear" w:color="auto" w:fill="auto"/>
            <w:noWrap/>
          </w:tcPr>
          <w:p w14:paraId="0833E507" w14:textId="77777777" w:rsidR="00F94A13" w:rsidRPr="00EF5447" w:rsidRDefault="00F94A13" w:rsidP="00F94A13">
            <w:pPr>
              <w:pStyle w:val="TAC"/>
            </w:pPr>
            <w:r w:rsidRPr="00EF5447">
              <w:rPr>
                <w:rFonts w:eastAsia="맑은 고딕"/>
                <w:szCs w:val="18"/>
                <w:lang w:eastAsia="ko-KR"/>
              </w:rPr>
              <w:t>10</w:t>
            </w:r>
          </w:p>
        </w:tc>
        <w:tc>
          <w:tcPr>
            <w:tcW w:w="1582" w:type="dxa"/>
            <w:tcBorders>
              <w:bottom w:val="single" w:sz="4" w:space="0" w:color="auto"/>
            </w:tcBorders>
            <w:shd w:val="clear" w:color="auto" w:fill="auto"/>
            <w:noWrap/>
          </w:tcPr>
          <w:p w14:paraId="49E5DF8F" w14:textId="77777777" w:rsidR="00F94A13" w:rsidRPr="00EF5447" w:rsidRDefault="00F94A13" w:rsidP="00F94A13">
            <w:pPr>
              <w:pStyle w:val="TAC"/>
            </w:pPr>
            <w:r w:rsidRPr="00EF5447">
              <w:rPr>
                <w:rFonts w:eastAsia="맑은 고딕"/>
                <w:szCs w:val="18"/>
                <w:lang w:eastAsia="ko-KR"/>
              </w:rPr>
              <w:t>50</w:t>
            </w:r>
          </w:p>
        </w:tc>
        <w:tc>
          <w:tcPr>
            <w:tcW w:w="1323" w:type="dxa"/>
            <w:tcBorders>
              <w:bottom w:val="single" w:sz="4" w:space="0" w:color="auto"/>
            </w:tcBorders>
            <w:shd w:val="clear" w:color="auto" w:fill="auto"/>
            <w:noWrap/>
          </w:tcPr>
          <w:p w14:paraId="12BE5CA0" w14:textId="77777777" w:rsidR="00F94A13" w:rsidRPr="00EF5447" w:rsidRDefault="00F94A13" w:rsidP="00F94A13">
            <w:pPr>
              <w:pStyle w:val="TAC"/>
            </w:pPr>
            <w:r w:rsidRPr="00EF5447">
              <w:rPr>
                <w:rFonts w:eastAsia="맑은 고딕"/>
                <w:szCs w:val="18"/>
                <w:lang w:eastAsia="ko-KR"/>
              </w:rPr>
              <w:t>3780</w:t>
            </w:r>
          </w:p>
        </w:tc>
        <w:tc>
          <w:tcPr>
            <w:tcW w:w="696" w:type="dxa"/>
            <w:tcBorders>
              <w:bottom w:val="single" w:sz="4" w:space="0" w:color="auto"/>
            </w:tcBorders>
            <w:shd w:val="clear" w:color="auto" w:fill="auto"/>
          </w:tcPr>
          <w:p w14:paraId="2BF41A47" w14:textId="77777777" w:rsidR="00F94A13" w:rsidRPr="00EF5447" w:rsidRDefault="00F94A13" w:rsidP="00F94A13">
            <w:pPr>
              <w:pStyle w:val="TAC"/>
            </w:pPr>
            <w:r w:rsidRPr="00EF5447">
              <w:rPr>
                <w:rFonts w:eastAsia="맑은 고딕"/>
                <w:szCs w:val="18"/>
                <w:lang w:eastAsia="ko-KR"/>
              </w:rPr>
              <w:t>N/A</w:t>
            </w:r>
          </w:p>
        </w:tc>
        <w:tc>
          <w:tcPr>
            <w:tcW w:w="1248" w:type="dxa"/>
            <w:tcBorders>
              <w:bottom w:val="single" w:sz="4" w:space="0" w:color="auto"/>
            </w:tcBorders>
          </w:tcPr>
          <w:p w14:paraId="4EA0D974" w14:textId="77777777" w:rsidR="00F94A13" w:rsidRPr="00EF5447" w:rsidRDefault="00F94A13" w:rsidP="00F94A13">
            <w:pPr>
              <w:pStyle w:val="TAC"/>
            </w:pPr>
            <w:r w:rsidRPr="00EF5447">
              <w:rPr>
                <w:rFonts w:eastAsia="맑은 고딕"/>
                <w:szCs w:val="18"/>
                <w:lang w:eastAsia="ko-KR"/>
              </w:rPr>
              <w:t>N/A</w:t>
            </w:r>
          </w:p>
        </w:tc>
      </w:tr>
      <w:tr w:rsidR="00F94A13" w:rsidRPr="00EF5447" w14:paraId="22F05069" w14:textId="77777777" w:rsidTr="00F94A13">
        <w:trPr>
          <w:trHeight w:val="22"/>
          <w:jc w:val="center"/>
        </w:trPr>
        <w:tc>
          <w:tcPr>
            <w:tcW w:w="2640" w:type="dxa"/>
            <w:tcBorders>
              <w:top w:val="nil"/>
              <w:bottom w:val="nil"/>
            </w:tcBorders>
            <w:shd w:val="clear" w:color="auto" w:fill="auto"/>
          </w:tcPr>
          <w:p w14:paraId="558EDD6F" w14:textId="77777777" w:rsidR="00F94A13" w:rsidRPr="00EF5447" w:rsidRDefault="00F94A13" w:rsidP="00F94A13">
            <w:pPr>
              <w:pStyle w:val="TAC"/>
            </w:pPr>
          </w:p>
        </w:tc>
        <w:tc>
          <w:tcPr>
            <w:tcW w:w="867" w:type="dxa"/>
            <w:tcBorders>
              <w:bottom w:val="single" w:sz="4" w:space="0" w:color="auto"/>
            </w:tcBorders>
            <w:shd w:val="clear" w:color="auto" w:fill="auto"/>
          </w:tcPr>
          <w:p w14:paraId="64D1BDBE" w14:textId="77777777" w:rsidR="00F94A13" w:rsidRPr="00EF5447" w:rsidRDefault="00F94A13" w:rsidP="00F94A13">
            <w:pPr>
              <w:pStyle w:val="TAC"/>
            </w:pPr>
            <w:r w:rsidRPr="00EF5447">
              <w:rPr>
                <w:rFonts w:eastAsia="맑은 고딕"/>
                <w:szCs w:val="18"/>
                <w:lang w:eastAsia="ko-KR"/>
              </w:rPr>
              <w:t>1</w:t>
            </w:r>
          </w:p>
        </w:tc>
        <w:tc>
          <w:tcPr>
            <w:tcW w:w="828" w:type="dxa"/>
            <w:tcBorders>
              <w:bottom w:val="single" w:sz="4" w:space="0" w:color="auto"/>
            </w:tcBorders>
            <w:shd w:val="clear" w:color="auto" w:fill="auto"/>
            <w:noWrap/>
          </w:tcPr>
          <w:p w14:paraId="5D691ABB" w14:textId="77777777" w:rsidR="00F94A13" w:rsidRPr="00EF5447" w:rsidRDefault="00F94A13" w:rsidP="00F94A13">
            <w:pPr>
              <w:pStyle w:val="TAC"/>
            </w:pPr>
            <w:r w:rsidRPr="00EF5447">
              <w:rPr>
                <w:rFonts w:eastAsia="맑은 고딕"/>
                <w:szCs w:val="18"/>
                <w:lang w:eastAsia="ko-KR"/>
              </w:rPr>
              <w:t>1975</w:t>
            </w:r>
          </w:p>
        </w:tc>
        <w:tc>
          <w:tcPr>
            <w:tcW w:w="746" w:type="dxa"/>
            <w:tcBorders>
              <w:bottom w:val="single" w:sz="4" w:space="0" w:color="auto"/>
            </w:tcBorders>
            <w:shd w:val="clear" w:color="auto" w:fill="auto"/>
            <w:noWrap/>
          </w:tcPr>
          <w:p w14:paraId="243369AD" w14:textId="77777777" w:rsidR="00F94A13" w:rsidRPr="00EF5447" w:rsidRDefault="00F94A13" w:rsidP="00F94A13">
            <w:pPr>
              <w:pStyle w:val="TAC"/>
            </w:pPr>
            <w:r w:rsidRPr="00EF5447">
              <w:rPr>
                <w:rFonts w:eastAsia="맑은 고딕"/>
                <w:szCs w:val="18"/>
                <w:lang w:eastAsia="ko-KR"/>
              </w:rPr>
              <w:t>5</w:t>
            </w:r>
          </w:p>
        </w:tc>
        <w:tc>
          <w:tcPr>
            <w:tcW w:w="1582" w:type="dxa"/>
            <w:tcBorders>
              <w:bottom w:val="single" w:sz="4" w:space="0" w:color="auto"/>
            </w:tcBorders>
            <w:shd w:val="clear" w:color="auto" w:fill="auto"/>
            <w:noWrap/>
          </w:tcPr>
          <w:p w14:paraId="6369E158" w14:textId="77777777" w:rsidR="00F94A13" w:rsidRPr="00EF5447" w:rsidRDefault="00F94A13" w:rsidP="00F94A13">
            <w:pPr>
              <w:pStyle w:val="TAC"/>
            </w:pPr>
            <w:r w:rsidRPr="00EF5447">
              <w:rPr>
                <w:rFonts w:eastAsia="맑은 고딕"/>
                <w:szCs w:val="18"/>
                <w:lang w:eastAsia="ko-KR"/>
              </w:rPr>
              <w:t>25</w:t>
            </w:r>
          </w:p>
        </w:tc>
        <w:tc>
          <w:tcPr>
            <w:tcW w:w="1323" w:type="dxa"/>
            <w:tcBorders>
              <w:bottom w:val="single" w:sz="4" w:space="0" w:color="auto"/>
            </w:tcBorders>
            <w:shd w:val="clear" w:color="auto" w:fill="auto"/>
            <w:noWrap/>
          </w:tcPr>
          <w:p w14:paraId="6FF6E274" w14:textId="77777777" w:rsidR="00F94A13" w:rsidRPr="00EF5447" w:rsidRDefault="00F94A13" w:rsidP="00F94A13">
            <w:pPr>
              <w:pStyle w:val="TAC"/>
            </w:pPr>
            <w:r w:rsidRPr="00EF5447">
              <w:rPr>
                <w:rFonts w:eastAsia="맑은 고딕"/>
                <w:szCs w:val="18"/>
                <w:lang w:eastAsia="ko-KR"/>
              </w:rPr>
              <w:t>2165</w:t>
            </w:r>
          </w:p>
        </w:tc>
        <w:tc>
          <w:tcPr>
            <w:tcW w:w="696" w:type="dxa"/>
            <w:tcBorders>
              <w:bottom w:val="single" w:sz="4" w:space="0" w:color="auto"/>
            </w:tcBorders>
            <w:shd w:val="clear" w:color="auto" w:fill="auto"/>
          </w:tcPr>
          <w:p w14:paraId="6D5A7526" w14:textId="77777777" w:rsidR="00F94A13" w:rsidRPr="00EF5447" w:rsidRDefault="00F94A13" w:rsidP="00F94A13">
            <w:pPr>
              <w:pStyle w:val="TAC"/>
            </w:pPr>
            <w:r w:rsidRPr="00EF5447">
              <w:rPr>
                <w:rFonts w:eastAsia="맑은 고딕"/>
                <w:szCs w:val="18"/>
                <w:lang w:eastAsia="ko-KR"/>
              </w:rPr>
              <w:t>N/A</w:t>
            </w:r>
          </w:p>
        </w:tc>
        <w:tc>
          <w:tcPr>
            <w:tcW w:w="1248" w:type="dxa"/>
            <w:tcBorders>
              <w:bottom w:val="single" w:sz="4" w:space="0" w:color="auto"/>
            </w:tcBorders>
          </w:tcPr>
          <w:p w14:paraId="424D1A22" w14:textId="77777777" w:rsidR="00F94A13" w:rsidRPr="00EF5447" w:rsidRDefault="00F94A13" w:rsidP="00F94A13">
            <w:pPr>
              <w:pStyle w:val="TAC"/>
            </w:pPr>
            <w:r w:rsidRPr="00EF5447">
              <w:rPr>
                <w:rFonts w:eastAsia="맑은 고딕"/>
                <w:szCs w:val="18"/>
                <w:lang w:eastAsia="ko-KR"/>
              </w:rPr>
              <w:t>N/A</w:t>
            </w:r>
          </w:p>
        </w:tc>
      </w:tr>
      <w:tr w:rsidR="00F94A13" w:rsidRPr="00EF5447" w14:paraId="55413B3F" w14:textId="77777777" w:rsidTr="00F94A13">
        <w:trPr>
          <w:trHeight w:val="22"/>
          <w:jc w:val="center"/>
        </w:trPr>
        <w:tc>
          <w:tcPr>
            <w:tcW w:w="2640" w:type="dxa"/>
            <w:tcBorders>
              <w:top w:val="nil"/>
              <w:bottom w:val="nil"/>
            </w:tcBorders>
            <w:shd w:val="clear" w:color="auto" w:fill="auto"/>
          </w:tcPr>
          <w:p w14:paraId="78499F9D" w14:textId="77777777" w:rsidR="00F94A13" w:rsidRPr="00EF5447" w:rsidRDefault="00F94A13" w:rsidP="00F94A13">
            <w:pPr>
              <w:pStyle w:val="TAC"/>
            </w:pPr>
          </w:p>
        </w:tc>
        <w:tc>
          <w:tcPr>
            <w:tcW w:w="867" w:type="dxa"/>
            <w:tcBorders>
              <w:bottom w:val="single" w:sz="4" w:space="0" w:color="auto"/>
            </w:tcBorders>
            <w:shd w:val="clear" w:color="auto" w:fill="auto"/>
          </w:tcPr>
          <w:p w14:paraId="3B7D3136" w14:textId="77777777" w:rsidR="00F94A13" w:rsidRPr="00EF5447" w:rsidRDefault="00F94A13" w:rsidP="00F94A13">
            <w:pPr>
              <w:pStyle w:val="TAC"/>
            </w:pPr>
            <w:r w:rsidRPr="00EF5447">
              <w:rPr>
                <w:rFonts w:eastAsia="맑은 고딕"/>
                <w:szCs w:val="18"/>
                <w:lang w:eastAsia="ko-KR"/>
              </w:rPr>
              <w:t>5</w:t>
            </w:r>
          </w:p>
        </w:tc>
        <w:tc>
          <w:tcPr>
            <w:tcW w:w="828" w:type="dxa"/>
            <w:tcBorders>
              <w:bottom w:val="single" w:sz="4" w:space="0" w:color="auto"/>
            </w:tcBorders>
            <w:shd w:val="clear" w:color="auto" w:fill="auto"/>
            <w:noWrap/>
          </w:tcPr>
          <w:p w14:paraId="4CD5C31A" w14:textId="77777777" w:rsidR="00F94A13" w:rsidRPr="00EF5447" w:rsidRDefault="00F94A13" w:rsidP="00F94A13">
            <w:pPr>
              <w:pStyle w:val="TAC"/>
            </w:pPr>
            <w:r w:rsidRPr="00EF5447">
              <w:rPr>
                <w:rFonts w:eastAsia="맑은 고딕"/>
                <w:szCs w:val="18"/>
                <w:lang w:eastAsia="ko-KR"/>
              </w:rPr>
              <w:t>840</w:t>
            </w:r>
          </w:p>
        </w:tc>
        <w:tc>
          <w:tcPr>
            <w:tcW w:w="746" w:type="dxa"/>
            <w:tcBorders>
              <w:bottom w:val="single" w:sz="4" w:space="0" w:color="auto"/>
            </w:tcBorders>
            <w:shd w:val="clear" w:color="auto" w:fill="auto"/>
            <w:noWrap/>
          </w:tcPr>
          <w:p w14:paraId="3FAA9828" w14:textId="77777777" w:rsidR="00F94A13" w:rsidRPr="00EF5447" w:rsidRDefault="00F94A13" w:rsidP="00F94A13">
            <w:pPr>
              <w:pStyle w:val="TAC"/>
            </w:pPr>
            <w:r w:rsidRPr="00EF5447">
              <w:rPr>
                <w:rFonts w:eastAsia="맑은 고딕"/>
                <w:szCs w:val="18"/>
                <w:lang w:eastAsia="ko-KR"/>
              </w:rPr>
              <w:t>5</w:t>
            </w:r>
          </w:p>
        </w:tc>
        <w:tc>
          <w:tcPr>
            <w:tcW w:w="1582" w:type="dxa"/>
            <w:tcBorders>
              <w:bottom w:val="single" w:sz="4" w:space="0" w:color="auto"/>
            </w:tcBorders>
            <w:shd w:val="clear" w:color="auto" w:fill="auto"/>
            <w:noWrap/>
          </w:tcPr>
          <w:p w14:paraId="0E9C1CF6" w14:textId="77777777" w:rsidR="00F94A13" w:rsidRPr="00EF5447" w:rsidRDefault="00F94A13" w:rsidP="00F94A13">
            <w:pPr>
              <w:pStyle w:val="TAC"/>
            </w:pPr>
            <w:r w:rsidRPr="00EF5447">
              <w:rPr>
                <w:rFonts w:eastAsia="맑은 고딕"/>
                <w:szCs w:val="18"/>
                <w:lang w:eastAsia="ko-KR"/>
              </w:rPr>
              <w:t>25</w:t>
            </w:r>
          </w:p>
        </w:tc>
        <w:tc>
          <w:tcPr>
            <w:tcW w:w="1323" w:type="dxa"/>
            <w:tcBorders>
              <w:bottom w:val="single" w:sz="4" w:space="0" w:color="auto"/>
            </w:tcBorders>
            <w:shd w:val="clear" w:color="auto" w:fill="auto"/>
            <w:noWrap/>
          </w:tcPr>
          <w:p w14:paraId="160FC876" w14:textId="77777777" w:rsidR="00F94A13" w:rsidRPr="00EF5447" w:rsidRDefault="00F94A13" w:rsidP="00F94A13">
            <w:pPr>
              <w:pStyle w:val="TAC"/>
            </w:pPr>
            <w:r w:rsidRPr="00EF5447">
              <w:rPr>
                <w:rFonts w:eastAsia="맑은 고딕"/>
                <w:szCs w:val="18"/>
                <w:lang w:eastAsia="ko-KR"/>
              </w:rPr>
              <w:t>885</w:t>
            </w:r>
          </w:p>
        </w:tc>
        <w:tc>
          <w:tcPr>
            <w:tcW w:w="696" w:type="dxa"/>
            <w:tcBorders>
              <w:bottom w:val="single" w:sz="4" w:space="0" w:color="auto"/>
            </w:tcBorders>
            <w:shd w:val="clear" w:color="auto" w:fill="auto"/>
          </w:tcPr>
          <w:p w14:paraId="768A0818" w14:textId="77777777" w:rsidR="00F94A13" w:rsidRPr="00EF5447" w:rsidRDefault="00F94A13" w:rsidP="00F94A13">
            <w:pPr>
              <w:pStyle w:val="TAC"/>
            </w:pPr>
            <w:r w:rsidRPr="00EF5447">
              <w:rPr>
                <w:rFonts w:eastAsia="맑은 고딕"/>
                <w:szCs w:val="18"/>
                <w:lang w:eastAsia="ko-KR"/>
              </w:rPr>
              <w:t>3.1</w:t>
            </w:r>
          </w:p>
        </w:tc>
        <w:tc>
          <w:tcPr>
            <w:tcW w:w="1248" w:type="dxa"/>
            <w:tcBorders>
              <w:bottom w:val="single" w:sz="4" w:space="0" w:color="auto"/>
            </w:tcBorders>
          </w:tcPr>
          <w:p w14:paraId="28656786"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IMD5</w:t>
            </w:r>
          </w:p>
        </w:tc>
      </w:tr>
      <w:tr w:rsidR="00F94A13" w:rsidRPr="00EF5447" w14:paraId="255EF2F5" w14:textId="77777777" w:rsidTr="00F94A13">
        <w:trPr>
          <w:trHeight w:val="22"/>
          <w:jc w:val="center"/>
        </w:trPr>
        <w:tc>
          <w:tcPr>
            <w:tcW w:w="2640" w:type="dxa"/>
            <w:tcBorders>
              <w:top w:val="nil"/>
              <w:bottom w:val="single" w:sz="4" w:space="0" w:color="auto"/>
            </w:tcBorders>
            <w:shd w:val="clear" w:color="auto" w:fill="auto"/>
          </w:tcPr>
          <w:p w14:paraId="428AC93C" w14:textId="77777777" w:rsidR="00F94A13" w:rsidRPr="00EF5447" w:rsidRDefault="00F94A13" w:rsidP="00F94A13">
            <w:pPr>
              <w:pStyle w:val="TAC"/>
            </w:pPr>
          </w:p>
        </w:tc>
        <w:tc>
          <w:tcPr>
            <w:tcW w:w="867" w:type="dxa"/>
            <w:tcBorders>
              <w:bottom w:val="single" w:sz="4" w:space="0" w:color="auto"/>
            </w:tcBorders>
            <w:shd w:val="clear" w:color="auto" w:fill="auto"/>
          </w:tcPr>
          <w:p w14:paraId="6156EB78" w14:textId="77777777" w:rsidR="00F94A13" w:rsidRPr="00EF5447" w:rsidRDefault="00F94A13" w:rsidP="00F94A13">
            <w:pPr>
              <w:pStyle w:val="TAC"/>
            </w:pPr>
            <w:r w:rsidRPr="00EF5447">
              <w:rPr>
                <w:rFonts w:eastAsia="맑은 고딕"/>
                <w:szCs w:val="18"/>
                <w:lang w:eastAsia="ko-KR"/>
              </w:rPr>
              <w:t>n78</w:t>
            </w:r>
          </w:p>
        </w:tc>
        <w:tc>
          <w:tcPr>
            <w:tcW w:w="828" w:type="dxa"/>
            <w:tcBorders>
              <w:bottom w:val="single" w:sz="4" w:space="0" w:color="auto"/>
            </w:tcBorders>
            <w:shd w:val="clear" w:color="auto" w:fill="auto"/>
            <w:noWrap/>
          </w:tcPr>
          <w:p w14:paraId="5E945147" w14:textId="77777777" w:rsidR="00F94A13" w:rsidRPr="00EF5447" w:rsidRDefault="00F94A13" w:rsidP="00F94A13">
            <w:pPr>
              <w:pStyle w:val="TAC"/>
            </w:pPr>
            <w:r w:rsidRPr="00EF5447">
              <w:rPr>
                <w:rFonts w:eastAsia="맑은 고딕"/>
                <w:szCs w:val="18"/>
                <w:lang w:eastAsia="ko-KR"/>
              </w:rPr>
              <w:t>3405</w:t>
            </w:r>
          </w:p>
        </w:tc>
        <w:tc>
          <w:tcPr>
            <w:tcW w:w="746" w:type="dxa"/>
            <w:tcBorders>
              <w:bottom w:val="single" w:sz="4" w:space="0" w:color="auto"/>
            </w:tcBorders>
            <w:shd w:val="clear" w:color="auto" w:fill="auto"/>
            <w:noWrap/>
          </w:tcPr>
          <w:p w14:paraId="7AFF0634" w14:textId="77777777" w:rsidR="00F94A13" w:rsidRPr="00EF5447" w:rsidRDefault="00F94A13" w:rsidP="00F94A13">
            <w:pPr>
              <w:pStyle w:val="TAC"/>
            </w:pPr>
            <w:r w:rsidRPr="00EF5447">
              <w:rPr>
                <w:rFonts w:eastAsia="맑은 고딕"/>
                <w:szCs w:val="18"/>
                <w:lang w:eastAsia="ko-KR"/>
              </w:rPr>
              <w:t>10</w:t>
            </w:r>
          </w:p>
        </w:tc>
        <w:tc>
          <w:tcPr>
            <w:tcW w:w="1582" w:type="dxa"/>
            <w:tcBorders>
              <w:bottom w:val="single" w:sz="4" w:space="0" w:color="auto"/>
            </w:tcBorders>
            <w:shd w:val="clear" w:color="auto" w:fill="auto"/>
            <w:noWrap/>
          </w:tcPr>
          <w:p w14:paraId="249DEAEF" w14:textId="77777777" w:rsidR="00F94A13" w:rsidRPr="00EF5447" w:rsidRDefault="00F94A13" w:rsidP="00F94A13">
            <w:pPr>
              <w:pStyle w:val="TAC"/>
            </w:pPr>
            <w:r w:rsidRPr="00EF5447">
              <w:rPr>
                <w:rFonts w:eastAsia="맑은 고딕"/>
                <w:szCs w:val="18"/>
                <w:lang w:eastAsia="ko-KR"/>
              </w:rPr>
              <w:t>50</w:t>
            </w:r>
          </w:p>
        </w:tc>
        <w:tc>
          <w:tcPr>
            <w:tcW w:w="1323" w:type="dxa"/>
            <w:tcBorders>
              <w:bottom w:val="single" w:sz="4" w:space="0" w:color="auto"/>
            </w:tcBorders>
            <w:shd w:val="clear" w:color="auto" w:fill="auto"/>
            <w:noWrap/>
          </w:tcPr>
          <w:p w14:paraId="594A97FB" w14:textId="77777777" w:rsidR="00F94A13" w:rsidRPr="00EF5447" w:rsidRDefault="00F94A13" w:rsidP="00F94A13">
            <w:pPr>
              <w:pStyle w:val="TAC"/>
            </w:pPr>
            <w:r w:rsidRPr="00EF5447">
              <w:rPr>
                <w:rFonts w:eastAsia="맑은 고딕"/>
                <w:szCs w:val="18"/>
                <w:lang w:eastAsia="ko-KR"/>
              </w:rPr>
              <w:t>3405</w:t>
            </w:r>
          </w:p>
        </w:tc>
        <w:tc>
          <w:tcPr>
            <w:tcW w:w="696" w:type="dxa"/>
            <w:tcBorders>
              <w:bottom w:val="single" w:sz="4" w:space="0" w:color="auto"/>
            </w:tcBorders>
            <w:shd w:val="clear" w:color="auto" w:fill="auto"/>
          </w:tcPr>
          <w:p w14:paraId="1DB56B20" w14:textId="77777777" w:rsidR="00F94A13" w:rsidRPr="00EF5447" w:rsidRDefault="00F94A13" w:rsidP="00F94A13">
            <w:pPr>
              <w:pStyle w:val="TAC"/>
            </w:pPr>
            <w:r w:rsidRPr="00EF5447">
              <w:rPr>
                <w:rFonts w:eastAsia="맑은 고딕"/>
                <w:szCs w:val="18"/>
                <w:lang w:eastAsia="ko-KR"/>
              </w:rPr>
              <w:t>N/A</w:t>
            </w:r>
          </w:p>
        </w:tc>
        <w:tc>
          <w:tcPr>
            <w:tcW w:w="1248" w:type="dxa"/>
            <w:tcBorders>
              <w:bottom w:val="single" w:sz="4" w:space="0" w:color="auto"/>
            </w:tcBorders>
          </w:tcPr>
          <w:p w14:paraId="53DB7687" w14:textId="77777777" w:rsidR="00F94A13" w:rsidRPr="00EF5447" w:rsidRDefault="00F94A13" w:rsidP="00F94A13">
            <w:pPr>
              <w:pStyle w:val="TAC"/>
            </w:pPr>
            <w:r w:rsidRPr="00EF5447">
              <w:rPr>
                <w:rFonts w:eastAsia="맑은 고딕"/>
                <w:szCs w:val="18"/>
                <w:lang w:eastAsia="ko-KR"/>
              </w:rPr>
              <w:t>N/A</w:t>
            </w:r>
          </w:p>
        </w:tc>
      </w:tr>
      <w:tr w:rsidR="00F94A13" w14:paraId="6B9567E2" w14:textId="77777777" w:rsidTr="00F94A13">
        <w:trPr>
          <w:trHeight w:val="22"/>
          <w:jc w:val="center"/>
        </w:trPr>
        <w:tc>
          <w:tcPr>
            <w:tcW w:w="2640" w:type="dxa"/>
            <w:vMerge w:val="restart"/>
            <w:tcBorders>
              <w:top w:val="nil"/>
              <w:left w:val="single" w:sz="4" w:space="0" w:color="auto"/>
              <w:right w:val="single" w:sz="4" w:space="0" w:color="auto"/>
            </w:tcBorders>
            <w:vAlign w:val="center"/>
          </w:tcPr>
          <w:p w14:paraId="469B79A5" w14:textId="77777777" w:rsidR="00F94A13" w:rsidRDefault="00F94A13" w:rsidP="00F94A13">
            <w:pPr>
              <w:pStyle w:val="TAC"/>
              <w:rPr>
                <w:lang w:eastAsia="ko-KR"/>
              </w:rPr>
            </w:pPr>
            <w:r>
              <w:t>DC_1A-7A_n77A</w:t>
            </w:r>
          </w:p>
          <w:p w14:paraId="55968435" w14:textId="77777777" w:rsidR="00F94A13" w:rsidRDefault="00F94A13" w:rsidP="00F94A13">
            <w:pPr>
              <w:keepNext/>
              <w:keepLines/>
              <w:spacing w:after="0"/>
              <w:jc w:val="center"/>
              <w:rPr>
                <w:rFonts w:ascii="Arial" w:hAnsi="Arial"/>
                <w:sz w:val="18"/>
              </w:rPr>
            </w:pPr>
            <w:r>
              <w:t>DC_1A-7A_n77(2A)</w:t>
            </w:r>
          </w:p>
          <w:p w14:paraId="0A5ADA38" w14:textId="77777777" w:rsidR="00F94A13" w:rsidRDefault="00F94A13" w:rsidP="00F94A13">
            <w:pPr>
              <w:pStyle w:val="TAC"/>
            </w:pPr>
            <w:r w:rsidRPr="000924B2">
              <w:t>DC_1A-7A_n77(3A)</w:t>
            </w:r>
          </w:p>
          <w:p w14:paraId="5A725E93" w14:textId="77777777" w:rsidR="00F94A13" w:rsidRDefault="00F94A13" w:rsidP="00F94A13">
            <w:pPr>
              <w:pStyle w:val="TAC"/>
            </w:pPr>
            <w:r>
              <w:t>DC_1A-7A-7A_n77A</w:t>
            </w:r>
          </w:p>
          <w:p w14:paraId="70A30B23" w14:textId="77777777" w:rsidR="00F94A13" w:rsidRDefault="00F94A13" w:rsidP="00F94A13">
            <w:pPr>
              <w:keepNext/>
              <w:keepLines/>
              <w:spacing w:after="0"/>
              <w:jc w:val="center"/>
              <w:rPr>
                <w:rFonts w:ascii="Arial" w:hAnsi="Arial"/>
                <w:sz w:val="18"/>
              </w:rPr>
            </w:pPr>
            <w:r>
              <w:t>DC_1A-7A-7A_n77(2A)</w:t>
            </w:r>
          </w:p>
          <w:p w14:paraId="39EF2079" w14:textId="77777777" w:rsidR="00F94A13" w:rsidRDefault="00F94A13" w:rsidP="00F94A13">
            <w:pPr>
              <w:pStyle w:val="TAC"/>
            </w:pPr>
            <w:r w:rsidRPr="000924B2">
              <w:t>DC_1A-7A-7A_n77(3A)</w:t>
            </w:r>
          </w:p>
        </w:tc>
        <w:tc>
          <w:tcPr>
            <w:tcW w:w="867" w:type="dxa"/>
            <w:tcBorders>
              <w:top w:val="single" w:sz="4" w:space="0" w:color="auto"/>
              <w:left w:val="single" w:sz="4" w:space="0" w:color="auto"/>
              <w:bottom w:val="single" w:sz="4" w:space="0" w:color="auto"/>
              <w:right w:val="single" w:sz="4" w:space="0" w:color="auto"/>
            </w:tcBorders>
          </w:tcPr>
          <w:p w14:paraId="25BD8505" w14:textId="77777777" w:rsidR="00F94A13" w:rsidRDefault="00F94A13" w:rsidP="00F94A13">
            <w:pPr>
              <w:pStyle w:val="TAC"/>
              <w:rPr>
                <w:rFonts w:eastAsia="맑은 고딕"/>
                <w:szCs w:val="18"/>
                <w:lang w:eastAsia="ko-KR"/>
              </w:rPr>
            </w:pPr>
            <w:r>
              <w:t>1</w:t>
            </w:r>
          </w:p>
        </w:tc>
        <w:tc>
          <w:tcPr>
            <w:tcW w:w="828" w:type="dxa"/>
            <w:tcBorders>
              <w:top w:val="single" w:sz="4" w:space="0" w:color="auto"/>
              <w:left w:val="single" w:sz="4" w:space="0" w:color="auto"/>
              <w:bottom w:val="single" w:sz="4" w:space="0" w:color="auto"/>
              <w:right w:val="single" w:sz="4" w:space="0" w:color="auto"/>
            </w:tcBorders>
            <w:noWrap/>
          </w:tcPr>
          <w:p w14:paraId="72A4DA18" w14:textId="77777777" w:rsidR="00F94A13" w:rsidRDefault="00F94A13" w:rsidP="00F94A13">
            <w:pPr>
              <w:pStyle w:val="TAC"/>
              <w:rPr>
                <w:rFonts w:eastAsia="맑은 고딕"/>
                <w:szCs w:val="18"/>
                <w:lang w:eastAsia="ko-KR"/>
              </w:rPr>
            </w:pPr>
            <w:r>
              <w:t>1977.5</w:t>
            </w:r>
          </w:p>
        </w:tc>
        <w:tc>
          <w:tcPr>
            <w:tcW w:w="746" w:type="dxa"/>
            <w:tcBorders>
              <w:top w:val="single" w:sz="4" w:space="0" w:color="auto"/>
              <w:left w:val="single" w:sz="4" w:space="0" w:color="auto"/>
              <w:bottom w:val="single" w:sz="4" w:space="0" w:color="auto"/>
              <w:right w:val="single" w:sz="4" w:space="0" w:color="auto"/>
            </w:tcBorders>
            <w:noWrap/>
          </w:tcPr>
          <w:p w14:paraId="394FBD49" w14:textId="77777777" w:rsidR="00F94A13" w:rsidRDefault="00F94A13" w:rsidP="00F94A13">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431D6905" w14:textId="77777777" w:rsidR="00F94A13" w:rsidRDefault="00F94A13" w:rsidP="00F94A13">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5A52B3F0" w14:textId="77777777" w:rsidR="00F94A13" w:rsidRDefault="00F94A13" w:rsidP="00F94A13">
            <w:pPr>
              <w:pStyle w:val="TAC"/>
              <w:rPr>
                <w:rFonts w:eastAsia="맑은 고딕"/>
                <w:szCs w:val="18"/>
                <w:lang w:eastAsia="ko-KR"/>
              </w:rPr>
            </w:pPr>
            <w:r>
              <w:t>2167.5</w:t>
            </w:r>
          </w:p>
        </w:tc>
        <w:tc>
          <w:tcPr>
            <w:tcW w:w="696" w:type="dxa"/>
            <w:tcBorders>
              <w:top w:val="single" w:sz="4" w:space="0" w:color="auto"/>
              <w:left w:val="single" w:sz="4" w:space="0" w:color="auto"/>
              <w:bottom w:val="single" w:sz="4" w:space="0" w:color="auto"/>
              <w:right w:val="single" w:sz="4" w:space="0" w:color="auto"/>
            </w:tcBorders>
          </w:tcPr>
          <w:p w14:paraId="31CDF733" w14:textId="77777777" w:rsidR="00F94A13" w:rsidRDefault="00F94A13" w:rsidP="00F94A13">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591206A" w14:textId="77777777" w:rsidR="00F94A13" w:rsidRDefault="00F94A13" w:rsidP="00F94A13">
            <w:pPr>
              <w:pStyle w:val="TAC"/>
              <w:rPr>
                <w:rFonts w:eastAsia="맑은 고딕"/>
                <w:szCs w:val="18"/>
                <w:lang w:eastAsia="ko-KR"/>
              </w:rPr>
            </w:pPr>
            <w:r>
              <w:t>N/A</w:t>
            </w:r>
          </w:p>
        </w:tc>
      </w:tr>
      <w:tr w:rsidR="00F94A13" w14:paraId="02B30517" w14:textId="77777777" w:rsidTr="00F94A13">
        <w:trPr>
          <w:trHeight w:val="22"/>
          <w:jc w:val="center"/>
        </w:trPr>
        <w:tc>
          <w:tcPr>
            <w:tcW w:w="2640" w:type="dxa"/>
            <w:vMerge/>
            <w:tcBorders>
              <w:left w:val="single" w:sz="4" w:space="0" w:color="auto"/>
              <w:right w:val="single" w:sz="4" w:space="0" w:color="auto"/>
            </w:tcBorders>
          </w:tcPr>
          <w:p w14:paraId="5DBF4016" w14:textId="77777777" w:rsidR="00F94A13"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tcPr>
          <w:p w14:paraId="0D0A76EB" w14:textId="77777777" w:rsidR="00F94A13" w:rsidRDefault="00F94A13" w:rsidP="00F94A13">
            <w:pPr>
              <w:pStyle w:val="TAC"/>
              <w:rPr>
                <w:rFonts w:eastAsia="맑은 고딕"/>
                <w:szCs w:val="18"/>
                <w:lang w:eastAsia="ko-KR"/>
              </w:rPr>
            </w:pPr>
            <w:r>
              <w:t>7</w:t>
            </w:r>
          </w:p>
        </w:tc>
        <w:tc>
          <w:tcPr>
            <w:tcW w:w="828" w:type="dxa"/>
            <w:tcBorders>
              <w:top w:val="single" w:sz="4" w:space="0" w:color="auto"/>
              <w:left w:val="single" w:sz="4" w:space="0" w:color="auto"/>
              <w:bottom w:val="single" w:sz="4" w:space="0" w:color="auto"/>
              <w:right w:val="single" w:sz="4" w:space="0" w:color="auto"/>
            </w:tcBorders>
            <w:noWrap/>
          </w:tcPr>
          <w:p w14:paraId="6580D090" w14:textId="77777777" w:rsidR="00F94A13" w:rsidRDefault="00F94A13" w:rsidP="00F94A13">
            <w:pPr>
              <w:pStyle w:val="TAC"/>
              <w:rPr>
                <w:rFonts w:eastAsia="맑은 고딕"/>
                <w:szCs w:val="18"/>
                <w:lang w:eastAsia="ko-KR"/>
              </w:rPr>
            </w:pPr>
            <w:r>
              <w:t>2507.5</w:t>
            </w:r>
          </w:p>
        </w:tc>
        <w:tc>
          <w:tcPr>
            <w:tcW w:w="746" w:type="dxa"/>
            <w:tcBorders>
              <w:top w:val="single" w:sz="4" w:space="0" w:color="auto"/>
              <w:left w:val="single" w:sz="4" w:space="0" w:color="auto"/>
              <w:bottom w:val="single" w:sz="4" w:space="0" w:color="auto"/>
              <w:right w:val="single" w:sz="4" w:space="0" w:color="auto"/>
            </w:tcBorders>
            <w:noWrap/>
          </w:tcPr>
          <w:p w14:paraId="19CE1130" w14:textId="77777777" w:rsidR="00F94A13" w:rsidRDefault="00F94A13" w:rsidP="00F94A13">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11760EFF" w14:textId="77777777" w:rsidR="00F94A13" w:rsidRDefault="00F94A13" w:rsidP="00F94A13">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7929F4B8" w14:textId="77777777" w:rsidR="00F94A13" w:rsidRDefault="00F94A13" w:rsidP="00F94A13">
            <w:pPr>
              <w:pStyle w:val="TAC"/>
              <w:rPr>
                <w:rFonts w:eastAsia="맑은 고딕"/>
                <w:szCs w:val="18"/>
                <w:lang w:eastAsia="ko-KR"/>
              </w:rPr>
            </w:pPr>
            <w:r>
              <w:t>2627.5</w:t>
            </w:r>
          </w:p>
        </w:tc>
        <w:tc>
          <w:tcPr>
            <w:tcW w:w="696" w:type="dxa"/>
            <w:tcBorders>
              <w:top w:val="single" w:sz="4" w:space="0" w:color="auto"/>
              <w:left w:val="single" w:sz="4" w:space="0" w:color="auto"/>
              <w:bottom w:val="single" w:sz="4" w:space="0" w:color="auto"/>
              <w:right w:val="single" w:sz="4" w:space="0" w:color="auto"/>
            </w:tcBorders>
          </w:tcPr>
          <w:p w14:paraId="599E3DDD" w14:textId="77777777" w:rsidR="00F94A13" w:rsidRDefault="00F94A13" w:rsidP="00F94A13">
            <w:pPr>
              <w:pStyle w:val="TAC"/>
              <w:rPr>
                <w:rFonts w:eastAsia="맑은 고딕"/>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26B82D6A" w14:textId="77777777" w:rsidR="00F94A13" w:rsidRDefault="00F94A13" w:rsidP="00F94A13">
            <w:pPr>
              <w:pStyle w:val="TAC"/>
              <w:rPr>
                <w:rFonts w:eastAsia="맑은 고딕"/>
                <w:szCs w:val="18"/>
                <w:lang w:eastAsia="ko-KR"/>
              </w:rPr>
            </w:pPr>
            <w:r w:rsidRPr="00E05AF5">
              <w:t>IMD4</w:t>
            </w:r>
            <w:r>
              <w:rPr>
                <w:vertAlign w:val="superscript"/>
              </w:rPr>
              <w:t>4</w:t>
            </w:r>
          </w:p>
        </w:tc>
      </w:tr>
      <w:tr w:rsidR="00F94A13" w14:paraId="4761B563" w14:textId="77777777" w:rsidTr="00F94A13">
        <w:trPr>
          <w:trHeight w:val="22"/>
          <w:jc w:val="center"/>
        </w:trPr>
        <w:tc>
          <w:tcPr>
            <w:tcW w:w="2640" w:type="dxa"/>
            <w:vMerge/>
            <w:tcBorders>
              <w:left w:val="single" w:sz="4" w:space="0" w:color="auto"/>
              <w:right w:val="single" w:sz="4" w:space="0" w:color="auto"/>
            </w:tcBorders>
          </w:tcPr>
          <w:p w14:paraId="28D70512" w14:textId="77777777" w:rsidR="00F94A13"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tcPr>
          <w:p w14:paraId="5BEA427B" w14:textId="77777777" w:rsidR="00F94A13" w:rsidRDefault="00F94A13" w:rsidP="00F94A13">
            <w:pPr>
              <w:pStyle w:val="TAC"/>
              <w:rPr>
                <w:rFonts w:eastAsia="맑은 고딕"/>
                <w:szCs w:val="18"/>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45054957" w14:textId="77777777" w:rsidR="00F94A13" w:rsidRDefault="00F94A13" w:rsidP="00F94A13">
            <w:pPr>
              <w:pStyle w:val="TAC"/>
              <w:rPr>
                <w:rFonts w:eastAsia="맑은 고딕"/>
                <w:szCs w:val="18"/>
                <w:lang w:eastAsia="ko-KR"/>
              </w:rPr>
            </w:pPr>
            <w:r>
              <w:t>3305</w:t>
            </w:r>
          </w:p>
        </w:tc>
        <w:tc>
          <w:tcPr>
            <w:tcW w:w="746" w:type="dxa"/>
            <w:tcBorders>
              <w:top w:val="single" w:sz="4" w:space="0" w:color="auto"/>
              <w:left w:val="single" w:sz="4" w:space="0" w:color="auto"/>
              <w:bottom w:val="single" w:sz="4" w:space="0" w:color="auto"/>
              <w:right w:val="single" w:sz="4" w:space="0" w:color="auto"/>
            </w:tcBorders>
            <w:noWrap/>
          </w:tcPr>
          <w:p w14:paraId="76DB7494" w14:textId="77777777" w:rsidR="00F94A13" w:rsidRDefault="00F94A13" w:rsidP="00F94A13">
            <w:pPr>
              <w:pStyle w:val="TAC"/>
              <w:rPr>
                <w:rFonts w:eastAsia="맑은 고딕"/>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5C145A22" w14:textId="77777777" w:rsidR="00F94A13" w:rsidRDefault="00F94A13" w:rsidP="00F94A13">
            <w:pPr>
              <w:pStyle w:val="TAC"/>
              <w:rPr>
                <w:rFonts w:eastAsia="맑은 고딕"/>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13D2BAAC" w14:textId="77777777" w:rsidR="00F94A13" w:rsidRDefault="00F94A13" w:rsidP="00F94A13">
            <w:pPr>
              <w:pStyle w:val="TAC"/>
              <w:rPr>
                <w:rFonts w:eastAsia="맑은 고딕"/>
                <w:szCs w:val="18"/>
                <w:lang w:eastAsia="ko-KR"/>
              </w:rPr>
            </w:pPr>
            <w:r>
              <w:t>3305</w:t>
            </w:r>
          </w:p>
        </w:tc>
        <w:tc>
          <w:tcPr>
            <w:tcW w:w="696" w:type="dxa"/>
            <w:tcBorders>
              <w:top w:val="single" w:sz="4" w:space="0" w:color="auto"/>
              <w:left w:val="single" w:sz="4" w:space="0" w:color="auto"/>
              <w:bottom w:val="single" w:sz="4" w:space="0" w:color="auto"/>
              <w:right w:val="single" w:sz="4" w:space="0" w:color="auto"/>
            </w:tcBorders>
          </w:tcPr>
          <w:p w14:paraId="165016AD" w14:textId="77777777" w:rsidR="00F94A13" w:rsidRDefault="00F94A13" w:rsidP="00F94A13">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982BB8C" w14:textId="77777777" w:rsidR="00F94A13" w:rsidRDefault="00F94A13" w:rsidP="00F94A13">
            <w:pPr>
              <w:pStyle w:val="TAC"/>
              <w:rPr>
                <w:rFonts w:eastAsia="맑은 고딕"/>
                <w:szCs w:val="18"/>
                <w:lang w:eastAsia="ko-KR"/>
              </w:rPr>
            </w:pPr>
            <w:r>
              <w:t>N/A</w:t>
            </w:r>
          </w:p>
        </w:tc>
      </w:tr>
      <w:tr w:rsidR="00F94A13" w14:paraId="5E009C46" w14:textId="77777777" w:rsidTr="00F94A13">
        <w:trPr>
          <w:trHeight w:val="22"/>
          <w:jc w:val="center"/>
        </w:trPr>
        <w:tc>
          <w:tcPr>
            <w:tcW w:w="2640" w:type="dxa"/>
            <w:vMerge/>
            <w:tcBorders>
              <w:left w:val="single" w:sz="4" w:space="0" w:color="auto"/>
              <w:right w:val="single" w:sz="4" w:space="0" w:color="auto"/>
            </w:tcBorders>
          </w:tcPr>
          <w:p w14:paraId="0A787467" w14:textId="77777777" w:rsidR="00F94A13"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tcPr>
          <w:p w14:paraId="4A165A4D" w14:textId="77777777" w:rsidR="00F94A13" w:rsidRDefault="00F94A13" w:rsidP="00F94A13">
            <w:pPr>
              <w:pStyle w:val="TAC"/>
              <w:rPr>
                <w:rFonts w:eastAsia="맑은 고딕"/>
                <w:szCs w:val="18"/>
                <w:lang w:eastAsia="ko-KR"/>
              </w:rPr>
            </w:pPr>
            <w:r>
              <w:t>1</w:t>
            </w:r>
          </w:p>
        </w:tc>
        <w:tc>
          <w:tcPr>
            <w:tcW w:w="828" w:type="dxa"/>
            <w:tcBorders>
              <w:top w:val="single" w:sz="4" w:space="0" w:color="auto"/>
              <w:left w:val="single" w:sz="4" w:space="0" w:color="auto"/>
              <w:bottom w:val="single" w:sz="4" w:space="0" w:color="auto"/>
              <w:right w:val="single" w:sz="4" w:space="0" w:color="auto"/>
            </w:tcBorders>
            <w:noWrap/>
          </w:tcPr>
          <w:p w14:paraId="56930F5E" w14:textId="77777777" w:rsidR="00F94A13" w:rsidRDefault="00F94A13" w:rsidP="00F94A13">
            <w:pPr>
              <w:pStyle w:val="TAC"/>
              <w:rPr>
                <w:rFonts w:eastAsia="맑은 고딕"/>
                <w:szCs w:val="18"/>
                <w:lang w:eastAsia="ko-KR"/>
              </w:rPr>
            </w:pPr>
            <w:r>
              <w:t>1950</w:t>
            </w:r>
          </w:p>
        </w:tc>
        <w:tc>
          <w:tcPr>
            <w:tcW w:w="746" w:type="dxa"/>
            <w:tcBorders>
              <w:top w:val="single" w:sz="4" w:space="0" w:color="auto"/>
              <w:left w:val="single" w:sz="4" w:space="0" w:color="auto"/>
              <w:bottom w:val="single" w:sz="4" w:space="0" w:color="auto"/>
              <w:right w:val="single" w:sz="4" w:space="0" w:color="auto"/>
            </w:tcBorders>
            <w:noWrap/>
          </w:tcPr>
          <w:p w14:paraId="62C1695B" w14:textId="77777777" w:rsidR="00F94A13" w:rsidRDefault="00F94A13" w:rsidP="00F94A13">
            <w:pPr>
              <w:pStyle w:val="TAC"/>
              <w:rPr>
                <w:rFonts w:eastAsia="맑은 고딕"/>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30F3AA97" w14:textId="77777777" w:rsidR="00F94A13" w:rsidRDefault="00F94A13" w:rsidP="00F94A13">
            <w:pPr>
              <w:pStyle w:val="TAC"/>
              <w:rPr>
                <w:rFonts w:eastAsia="맑은 고딕"/>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0EE4373A" w14:textId="77777777" w:rsidR="00F94A13" w:rsidRDefault="00F94A13" w:rsidP="00F94A13">
            <w:pPr>
              <w:pStyle w:val="TAC"/>
              <w:rPr>
                <w:rFonts w:eastAsia="맑은 고딕"/>
                <w:szCs w:val="18"/>
                <w:lang w:eastAsia="ko-KR"/>
              </w:rPr>
            </w:pPr>
            <w:r>
              <w:t>2140</w:t>
            </w:r>
          </w:p>
        </w:tc>
        <w:tc>
          <w:tcPr>
            <w:tcW w:w="696" w:type="dxa"/>
            <w:tcBorders>
              <w:top w:val="single" w:sz="4" w:space="0" w:color="auto"/>
              <w:left w:val="single" w:sz="4" w:space="0" w:color="auto"/>
              <w:bottom w:val="single" w:sz="4" w:space="0" w:color="auto"/>
              <w:right w:val="single" w:sz="4" w:space="0" w:color="auto"/>
            </w:tcBorders>
          </w:tcPr>
          <w:p w14:paraId="642773C6" w14:textId="77777777" w:rsidR="00F94A13" w:rsidRDefault="00F94A13" w:rsidP="00F94A13">
            <w:pPr>
              <w:pStyle w:val="TAC"/>
              <w:rPr>
                <w:rFonts w:eastAsia="맑은 고딕"/>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58916C9D" w14:textId="77777777" w:rsidR="00F94A13" w:rsidRDefault="00F94A13" w:rsidP="00F94A13">
            <w:pPr>
              <w:pStyle w:val="TAC"/>
              <w:rPr>
                <w:rFonts w:eastAsia="맑은 고딕"/>
                <w:szCs w:val="18"/>
                <w:lang w:eastAsia="ko-KR"/>
              </w:rPr>
            </w:pPr>
            <w:r>
              <w:t>IMD4</w:t>
            </w:r>
          </w:p>
        </w:tc>
      </w:tr>
      <w:tr w:rsidR="00F94A13" w14:paraId="1EEA361F" w14:textId="77777777" w:rsidTr="00F94A13">
        <w:trPr>
          <w:trHeight w:val="22"/>
          <w:jc w:val="center"/>
        </w:trPr>
        <w:tc>
          <w:tcPr>
            <w:tcW w:w="2640" w:type="dxa"/>
            <w:vMerge/>
            <w:tcBorders>
              <w:left w:val="single" w:sz="4" w:space="0" w:color="auto"/>
              <w:right w:val="single" w:sz="4" w:space="0" w:color="auto"/>
            </w:tcBorders>
          </w:tcPr>
          <w:p w14:paraId="58781015" w14:textId="77777777" w:rsidR="00F94A13"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tcPr>
          <w:p w14:paraId="110DC9A0" w14:textId="77777777" w:rsidR="00F94A13" w:rsidRDefault="00F94A13" w:rsidP="00F94A13">
            <w:pPr>
              <w:pStyle w:val="TAC"/>
              <w:rPr>
                <w:rFonts w:eastAsia="맑은 고딕"/>
                <w:szCs w:val="18"/>
                <w:lang w:eastAsia="ko-KR"/>
              </w:rPr>
            </w:pPr>
            <w:r>
              <w:t>7</w:t>
            </w:r>
          </w:p>
        </w:tc>
        <w:tc>
          <w:tcPr>
            <w:tcW w:w="828" w:type="dxa"/>
            <w:tcBorders>
              <w:top w:val="single" w:sz="4" w:space="0" w:color="auto"/>
              <w:left w:val="single" w:sz="4" w:space="0" w:color="auto"/>
              <w:bottom w:val="single" w:sz="4" w:space="0" w:color="auto"/>
              <w:right w:val="single" w:sz="4" w:space="0" w:color="auto"/>
            </w:tcBorders>
            <w:noWrap/>
          </w:tcPr>
          <w:p w14:paraId="58FCCA5A" w14:textId="77777777" w:rsidR="00F94A13" w:rsidRDefault="00F94A13" w:rsidP="00F94A13">
            <w:pPr>
              <w:pStyle w:val="TAC"/>
              <w:rPr>
                <w:rFonts w:eastAsia="맑은 고딕"/>
                <w:szCs w:val="18"/>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tcPr>
          <w:p w14:paraId="74EBC69E" w14:textId="77777777" w:rsidR="00F94A13" w:rsidRDefault="00F94A13" w:rsidP="00F94A13">
            <w:pPr>
              <w:pStyle w:val="TAC"/>
              <w:rPr>
                <w:rFonts w:eastAsia="맑은 고딕"/>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142F9922" w14:textId="77777777" w:rsidR="00F94A13" w:rsidRDefault="00F94A13" w:rsidP="00F94A13">
            <w:pPr>
              <w:pStyle w:val="TAC"/>
              <w:rPr>
                <w:rFonts w:eastAsia="맑은 고딕"/>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0112590A" w14:textId="77777777" w:rsidR="00F94A13" w:rsidRDefault="00F94A13" w:rsidP="00F94A13">
            <w:pPr>
              <w:pStyle w:val="TAC"/>
              <w:rPr>
                <w:rFonts w:eastAsia="맑은 고딕"/>
                <w:szCs w:val="18"/>
                <w:lang w:eastAsia="ko-KR"/>
              </w:rPr>
            </w:pPr>
            <w:r>
              <w:t>2630</w:t>
            </w:r>
          </w:p>
        </w:tc>
        <w:tc>
          <w:tcPr>
            <w:tcW w:w="696" w:type="dxa"/>
            <w:tcBorders>
              <w:top w:val="single" w:sz="4" w:space="0" w:color="auto"/>
              <w:left w:val="single" w:sz="4" w:space="0" w:color="auto"/>
              <w:bottom w:val="single" w:sz="4" w:space="0" w:color="auto"/>
              <w:right w:val="single" w:sz="4" w:space="0" w:color="auto"/>
            </w:tcBorders>
          </w:tcPr>
          <w:p w14:paraId="37EE8423" w14:textId="77777777" w:rsidR="00F94A13" w:rsidRDefault="00F94A13" w:rsidP="00F94A13">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45012B3" w14:textId="77777777" w:rsidR="00F94A13" w:rsidRDefault="00F94A13" w:rsidP="00F94A13">
            <w:pPr>
              <w:pStyle w:val="TAC"/>
              <w:rPr>
                <w:rFonts w:eastAsia="맑은 고딕"/>
                <w:szCs w:val="18"/>
                <w:lang w:eastAsia="ko-KR"/>
              </w:rPr>
            </w:pPr>
            <w:r>
              <w:t>N/A</w:t>
            </w:r>
          </w:p>
        </w:tc>
      </w:tr>
      <w:tr w:rsidR="00F94A13" w14:paraId="7B425F71" w14:textId="77777777" w:rsidTr="00F94A13">
        <w:trPr>
          <w:trHeight w:val="22"/>
          <w:jc w:val="center"/>
        </w:trPr>
        <w:tc>
          <w:tcPr>
            <w:tcW w:w="2640" w:type="dxa"/>
            <w:vMerge/>
            <w:tcBorders>
              <w:left w:val="single" w:sz="4" w:space="0" w:color="auto"/>
              <w:bottom w:val="single" w:sz="4" w:space="0" w:color="auto"/>
              <w:right w:val="single" w:sz="4" w:space="0" w:color="auto"/>
            </w:tcBorders>
          </w:tcPr>
          <w:p w14:paraId="1A2AF59E" w14:textId="77777777" w:rsidR="00F94A13"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tcPr>
          <w:p w14:paraId="7D1D6445" w14:textId="77777777" w:rsidR="00F94A13" w:rsidRDefault="00F94A13" w:rsidP="00F94A13">
            <w:pPr>
              <w:pStyle w:val="TAC"/>
              <w:rPr>
                <w:rFonts w:eastAsia="맑은 고딕"/>
                <w:szCs w:val="18"/>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6B9C9BE8" w14:textId="77777777" w:rsidR="00F94A13" w:rsidRDefault="00F94A13" w:rsidP="00F94A13">
            <w:pPr>
              <w:pStyle w:val="TAC"/>
              <w:rPr>
                <w:rFonts w:eastAsia="맑은 고딕"/>
                <w:szCs w:val="18"/>
                <w:lang w:eastAsia="ko-KR"/>
              </w:rPr>
            </w:pPr>
            <w:r>
              <w:t>3580</w:t>
            </w:r>
          </w:p>
        </w:tc>
        <w:tc>
          <w:tcPr>
            <w:tcW w:w="746" w:type="dxa"/>
            <w:tcBorders>
              <w:top w:val="single" w:sz="4" w:space="0" w:color="auto"/>
              <w:left w:val="single" w:sz="4" w:space="0" w:color="auto"/>
              <w:bottom w:val="single" w:sz="4" w:space="0" w:color="auto"/>
              <w:right w:val="single" w:sz="4" w:space="0" w:color="auto"/>
            </w:tcBorders>
            <w:noWrap/>
          </w:tcPr>
          <w:p w14:paraId="72160266" w14:textId="77777777" w:rsidR="00F94A13" w:rsidRDefault="00F94A13" w:rsidP="00F94A13">
            <w:pPr>
              <w:pStyle w:val="TAC"/>
              <w:rPr>
                <w:rFonts w:eastAsia="맑은 고딕"/>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5166EB47" w14:textId="77777777" w:rsidR="00F94A13" w:rsidRDefault="00F94A13" w:rsidP="00F94A13">
            <w:pPr>
              <w:pStyle w:val="TAC"/>
              <w:rPr>
                <w:rFonts w:eastAsia="맑은 고딕"/>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745CF61B" w14:textId="77777777" w:rsidR="00F94A13" w:rsidRDefault="00F94A13" w:rsidP="00F94A13">
            <w:pPr>
              <w:pStyle w:val="TAC"/>
              <w:rPr>
                <w:rFonts w:eastAsia="맑은 고딕"/>
                <w:szCs w:val="18"/>
                <w:lang w:eastAsia="ko-KR"/>
              </w:rPr>
            </w:pPr>
            <w:r>
              <w:t>3580</w:t>
            </w:r>
          </w:p>
        </w:tc>
        <w:tc>
          <w:tcPr>
            <w:tcW w:w="696" w:type="dxa"/>
            <w:tcBorders>
              <w:top w:val="single" w:sz="4" w:space="0" w:color="auto"/>
              <w:left w:val="single" w:sz="4" w:space="0" w:color="auto"/>
              <w:bottom w:val="single" w:sz="4" w:space="0" w:color="auto"/>
              <w:right w:val="single" w:sz="4" w:space="0" w:color="auto"/>
            </w:tcBorders>
          </w:tcPr>
          <w:p w14:paraId="2D5A588E" w14:textId="77777777" w:rsidR="00F94A13" w:rsidRDefault="00F94A13" w:rsidP="00F94A13">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E04050A" w14:textId="77777777" w:rsidR="00F94A13" w:rsidRDefault="00F94A13" w:rsidP="00F94A13">
            <w:pPr>
              <w:pStyle w:val="TAC"/>
              <w:rPr>
                <w:rFonts w:eastAsia="맑은 고딕"/>
                <w:szCs w:val="18"/>
                <w:lang w:eastAsia="ko-KR"/>
              </w:rPr>
            </w:pPr>
            <w:r>
              <w:t>N/A</w:t>
            </w:r>
          </w:p>
        </w:tc>
      </w:tr>
      <w:tr w:rsidR="00F94A13" w:rsidRPr="00EF5447" w14:paraId="6EBC674C" w14:textId="77777777" w:rsidTr="00F94A13">
        <w:trPr>
          <w:trHeight w:val="54"/>
          <w:jc w:val="center"/>
        </w:trPr>
        <w:tc>
          <w:tcPr>
            <w:tcW w:w="2640" w:type="dxa"/>
            <w:tcBorders>
              <w:bottom w:val="nil"/>
            </w:tcBorders>
            <w:shd w:val="clear" w:color="auto" w:fill="auto"/>
          </w:tcPr>
          <w:p w14:paraId="3C547A59" w14:textId="77777777" w:rsidR="00F94A13" w:rsidRPr="00EF5447" w:rsidRDefault="00F94A13" w:rsidP="00F94A13">
            <w:pPr>
              <w:pStyle w:val="TAC"/>
              <w:rPr>
                <w:rFonts w:eastAsia="맑은 고딕"/>
                <w:lang w:eastAsia="ko-KR"/>
              </w:rPr>
            </w:pPr>
            <w:r w:rsidRPr="00EF5447">
              <w:lastRenderedPageBreak/>
              <w:t>DC_</w:t>
            </w:r>
            <w:r w:rsidRPr="00EF5447">
              <w:rPr>
                <w:rFonts w:eastAsia="맑은 고딕"/>
                <w:lang w:eastAsia="ko-KR"/>
              </w:rPr>
              <w:t>1A-7A_n78A</w:t>
            </w:r>
          </w:p>
          <w:p w14:paraId="0FE66B65" w14:textId="77777777" w:rsidR="00F94A13" w:rsidRPr="00EF5447" w:rsidRDefault="00F94A13" w:rsidP="00F94A13">
            <w:pPr>
              <w:pStyle w:val="TAC"/>
              <w:rPr>
                <w:rFonts w:eastAsia="맑은 고딕" w:cs="Arial"/>
                <w:lang w:eastAsia="ko-KR"/>
              </w:rPr>
            </w:pPr>
            <w:r w:rsidRPr="00EF5447">
              <w:rPr>
                <w:rFonts w:cs="Arial"/>
              </w:rPr>
              <w:t>DC_</w:t>
            </w:r>
            <w:r w:rsidRPr="00EF5447">
              <w:rPr>
                <w:rFonts w:eastAsia="맑은 고딕" w:cs="Arial"/>
                <w:lang w:eastAsia="ko-KR"/>
              </w:rPr>
              <w:t>1A-7C_n78A</w:t>
            </w:r>
          </w:p>
          <w:p w14:paraId="15B2CAF9" w14:textId="77777777" w:rsidR="00F94A13" w:rsidRPr="00EF5447" w:rsidRDefault="00F94A13" w:rsidP="00F94A13">
            <w:pPr>
              <w:pStyle w:val="TAC"/>
              <w:rPr>
                <w:rFonts w:eastAsia="MS Mincho"/>
              </w:rPr>
            </w:pPr>
            <w:r w:rsidRPr="00EF5447">
              <w:rPr>
                <w:rFonts w:eastAsia="MS Mincho"/>
              </w:rPr>
              <w:t>DC_1A-7A_n78(2A)</w:t>
            </w:r>
          </w:p>
          <w:p w14:paraId="07217EAA" w14:textId="77777777" w:rsidR="00F94A13" w:rsidRPr="00EF5447" w:rsidRDefault="00F94A13" w:rsidP="00F94A13">
            <w:pPr>
              <w:pStyle w:val="TAC"/>
              <w:rPr>
                <w:lang w:eastAsia="zh-CN"/>
              </w:rPr>
            </w:pPr>
            <w:r w:rsidRPr="00EF5447">
              <w:rPr>
                <w:rFonts w:eastAsia="MS Mincho"/>
              </w:rPr>
              <w:t>DC_1A-7C_n78(2A)</w:t>
            </w:r>
          </w:p>
          <w:p w14:paraId="2B04E8D2" w14:textId="77777777" w:rsidR="00F94A13" w:rsidRDefault="00F94A13" w:rsidP="00F94A13">
            <w:pPr>
              <w:keepNext/>
              <w:keepLines/>
              <w:spacing w:after="0"/>
              <w:jc w:val="center"/>
              <w:rPr>
                <w:rFonts w:ascii="Arial" w:hAnsi="Arial"/>
                <w:sz w:val="18"/>
                <w:lang w:eastAsia="zh-CN"/>
              </w:rPr>
            </w:pPr>
            <w:r w:rsidRPr="00EF5447">
              <w:rPr>
                <w:lang w:eastAsia="zh-CN"/>
              </w:rPr>
              <w:t>DC_1A-7A_n78C</w:t>
            </w:r>
          </w:p>
          <w:p w14:paraId="76648871" w14:textId="77777777" w:rsidR="00F94A13" w:rsidRDefault="00F94A13" w:rsidP="00F94A13">
            <w:pPr>
              <w:pStyle w:val="TAC"/>
              <w:rPr>
                <w:lang w:eastAsia="zh-CN"/>
              </w:rPr>
            </w:pPr>
            <w:r w:rsidRPr="00392AA4">
              <w:rPr>
                <w:lang w:eastAsia="zh-CN"/>
              </w:rPr>
              <w:t>DC_1A-7A_n78(A-C)</w:t>
            </w:r>
          </w:p>
          <w:p w14:paraId="09D3542F" w14:textId="77777777" w:rsidR="00F94A13" w:rsidRPr="00EF5447" w:rsidRDefault="00F94A13" w:rsidP="00F94A13">
            <w:pPr>
              <w:pStyle w:val="TAC"/>
              <w:rPr>
                <w:lang w:eastAsia="zh-CN"/>
              </w:rPr>
            </w:pPr>
            <w:r w:rsidRPr="00321130">
              <w:rPr>
                <w:lang w:eastAsia="zh-CN"/>
              </w:rPr>
              <w:t>DC_1A-1A-7A_n78A</w:t>
            </w:r>
          </w:p>
          <w:p w14:paraId="0B514FBE" w14:textId="77777777" w:rsidR="00F94A13" w:rsidRPr="00EF5447" w:rsidRDefault="00F94A13" w:rsidP="00F94A13">
            <w:pPr>
              <w:pStyle w:val="TAC"/>
              <w:rPr>
                <w:rFonts w:eastAsia="MS Mincho"/>
              </w:rPr>
            </w:pPr>
            <w:r w:rsidRPr="00EF5447">
              <w:rPr>
                <w:lang w:eastAsia="zh-CN"/>
              </w:rPr>
              <w:t>DC_1A-7A-7A_n78C</w:t>
            </w:r>
            <w:r w:rsidRPr="00392AA4">
              <w:rPr>
                <w:rFonts w:eastAsia="MS Mincho"/>
              </w:rPr>
              <w:t xml:space="preserve"> DC_1A-7A-7A_n78(A-C)</w:t>
            </w:r>
          </w:p>
        </w:tc>
        <w:tc>
          <w:tcPr>
            <w:tcW w:w="867" w:type="dxa"/>
            <w:shd w:val="clear" w:color="auto" w:fill="auto"/>
          </w:tcPr>
          <w:p w14:paraId="496CD622" w14:textId="77777777" w:rsidR="00F94A13" w:rsidRPr="00EF5447" w:rsidRDefault="00F94A13" w:rsidP="00F94A13">
            <w:pPr>
              <w:pStyle w:val="TAC"/>
            </w:pPr>
            <w:r w:rsidRPr="00EF5447">
              <w:rPr>
                <w:rFonts w:eastAsia="맑은 고딕"/>
                <w:lang w:eastAsia="ko-KR"/>
              </w:rPr>
              <w:t>1</w:t>
            </w:r>
          </w:p>
        </w:tc>
        <w:tc>
          <w:tcPr>
            <w:tcW w:w="828" w:type="dxa"/>
            <w:shd w:val="clear" w:color="auto" w:fill="auto"/>
            <w:noWrap/>
          </w:tcPr>
          <w:p w14:paraId="6F5FB356" w14:textId="77777777" w:rsidR="00F94A13" w:rsidRPr="00EF5447" w:rsidRDefault="00F94A13" w:rsidP="00F94A13">
            <w:pPr>
              <w:pStyle w:val="TAC"/>
            </w:pPr>
            <w:r w:rsidRPr="00EF5447">
              <w:rPr>
                <w:rFonts w:eastAsia="맑은 고딕"/>
                <w:lang w:eastAsia="ko-KR"/>
              </w:rPr>
              <w:t>1977.5</w:t>
            </w:r>
          </w:p>
        </w:tc>
        <w:tc>
          <w:tcPr>
            <w:tcW w:w="746" w:type="dxa"/>
            <w:shd w:val="clear" w:color="auto" w:fill="auto"/>
            <w:noWrap/>
          </w:tcPr>
          <w:p w14:paraId="456FD40A" w14:textId="77777777" w:rsidR="00F94A13" w:rsidRPr="00EF5447" w:rsidRDefault="00F94A13" w:rsidP="00F94A13">
            <w:pPr>
              <w:pStyle w:val="TAC"/>
            </w:pPr>
            <w:r w:rsidRPr="00EF5447">
              <w:rPr>
                <w:rFonts w:eastAsia="맑은 고딕"/>
                <w:lang w:eastAsia="ko-KR"/>
              </w:rPr>
              <w:t>5</w:t>
            </w:r>
          </w:p>
        </w:tc>
        <w:tc>
          <w:tcPr>
            <w:tcW w:w="1582" w:type="dxa"/>
            <w:shd w:val="clear" w:color="auto" w:fill="auto"/>
            <w:noWrap/>
          </w:tcPr>
          <w:p w14:paraId="6E266FC0" w14:textId="77777777" w:rsidR="00F94A13" w:rsidRPr="00EF5447" w:rsidRDefault="00F94A13" w:rsidP="00F94A13">
            <w:pPr>
              <w:pStyle w:val="TAC"/>
            </w:pPr>
            <w:r w:rsidRPr="00EF5447">
              <w:rPr>
                <w:rFonts w:eastAsia="맑은 고딕"/>
                <w:lang w:eastAsia="ko-KR"/>
              </w:rPr>
              <w:t>25</w:t>
            </w:r>
          </w:p>
        </w:tc>
        <w:tc>
          <w:tcPr>
            <w:tcW w:w="1323" w:type="dxa"/>
            <w:shd w:val="clear" w:color="auto" w:fill="auto"/>
            <w:noWrap/>
          </w:tcPr>
          <w:p w14:paraId="539A1D13" w14:textId="77777777" w:rsidR="00F94A13" w:rsidRPr="00EF5447" w:rsidRDefault="00F94A13" w:rsidP="00F94A13">
            <w:pPr>
              <w:pStyle w:val="TAC"/>
            </w:pPr>
            <w:r w:rsidRPr="00EF5447">
              <w:rPr>
                <w:rFonts w:eastAsia="맑은 고딕"/>
                <w:lang w:eastAsia="ko-KR"/>
              </w:rPr>
              <w:t>2167.5</w:t>
            </w:r>
          </w:p>
        </w:tc>
        <w:tc>
          <w:tcPr>
            <w:tcW w:w="696" w:type="dxa"/>
            <w:shd w:val="clear" w:color="auto" w:fill="auto"/>
          </w:tcPr>
          <w:p w14:paraId="5A5A3359" w14:textId="77777777" w:rsidR="00F94A13" w:rsidRPr="00EF5447" w:rsidRDefault="00F94A13" w:rsidP="00F94A13">
            <w:pPr>
              <w:pStyle w:val="TAC"/>
            </w:pPr>
            <w:r w:rsidRPr="00EF5447">
              <w:rPr>
                <w:rFonts w:eastAsia="맑은 고딕"/>
                <w:lang w:eastAsia="ko-KR"/>
              </w:rPr>
              <w:t>N/A</w:t>
            </w:r>
          </w:p>
        </w:tc>
        <w:tc>
          <w:tcPr>
            <w:tcW w:w="1248" w:type="dxa"/>
            <w:shd w:val="clear" w:color="auto" w:fill="auto"/>
          </w:tcPr>
          <w:p w14:paraId="5170C82E" w14:textId="77777777" w:rsidR="00F94A13" w:rsidRPr="00EF5447" w:rsidRDefault="00F94A13" w:rsidP="00F94A13">
            <w:pPr>
              <w:pStyle w:val="TAC"/>
            </w:pPr>
            <w:r w:rsidRPr="00EF5447">
              <w:rPr>
                <w:rFonts w:eastAsia="맑은 고딕"/>
                <w:lang w:eastAsia="ko-KR"/>
              </w:rPr>
              <w:t>N/A</w:t>
            </w:r>
          </w:p>
        </w:tc>
      </w:tr>
      <w:tr w:rsidR="00F94A13" w:rsidRPr="00EF5447" w14:paraId="51D27975" w14:textId="77777777" w:rsidTr="00F94A13">
        <w:trPr>
          <w:trHeight w:val="54"/>
          <w:jc w:val="center"/>
        </w:trPr>
        <w:tc>
          <w:tcPr>
            <w:tcW w:w="2640" w:type="dxa"/>
            <w:tcBorders>
              <w:top w:val="nil"/>
              <w:bottom w:val="nil"/>
            </w:tcBorders>
            <w:shd w:val="clear" w:color="auto" w:fill="auto"/>
          </w:tcPr>
          <w:p w14:paraId="4CD3BF9A" w14:textId="77777777" w:rsidR="00F94A13" w:rsidRPr="00EF5447" w:rsidRDefault="00F94A13" w:rsidP="00F94A13">
            <w:pPr>
              <w:pStyle w:val="TAC"/>
              <w:rPr>
                <w:rFonts w:eastAsia="MS Mincho"/>
              </w:rPr>
            </w:pPr>
          </w:p>
        </w:tc>
        <w:tc>
          <w:tcPr>
            <w:tcW w:w="867" w:type="dxa"/>
            <w:shd w:val="clear" w:color="auto" w:fill="auto"/>
          </w:tcPr>
          <w:p w14:paraId="726A4D7C" w14:textId="77777777" w:rsidR="00F94A13" w:rsidRPr="00EF5447" w:rsidRDefault="00F94A13" w:rsidP="00F94A13">
            <w:pPr>
              <w:pStyle w:val="TAC"/>
            </w:pPr>
            <w:r w:rsidRPr="00EF5447">
              <w:rPr>
                <w:rFonts w:eastAsia="맑은 고딕"/>
                <w:lang w:eastAsia="ko-KR"/>
              </w:rPr>
              <w:t>7</w:t>
            </w:r>
          </w:p>
        </w:tc>
        <w:tc>
          <w:tcPr>
            <w:tcW w:w="828" w:type="dxa"/>
            <w:shd w:val="clear" w:color="auto" w:fill="auto"/>
            <w:noWrap/>
          </w:tcPr>
          <w:p w14:paraId="732B8661" w14:textId="77777777" w:rsidR="00F94A13" w:rsidRPr="00EF5447" w:rsidRDefault="00F94A13" w:rsidP="00F94A13">
            <w:pPr>
              <w:pStyle w:val="TAC"/>
            </w:pPr>
            <w:r w:rsidRPr="00EF5447">
              <w:rPr>
                <w:rFonts w:eastAsia="맑은 고딕"/>
                <w:lang w:eastAsia="ko-KR"/>
              </w:rPr>
              <w:t>2507.5</w:t>
            </w:r>
          </w:p>
        </w:tc>
        <w:tc>
          <w:tcPr>
            <w:tcW w:w="746" w:type="dxa"/>
            <w:shd w:val="clear" w:color="auto" w:fill="auto"/>
            <w:noWrap/>
          </w:tcPr>
          <w:p w14:paraId="67CF2CA6" w14:textId="77777777" w:rsidR="00F94A13" w:rsidRPr="00EF5447" w:rsidRDefault="00F94A13" w:rsidP="00F94A13">
            <w:pPr>
              <w:pStyle w:val="TAC"/>
            </w:pPr>
            <w:r w:rsidRPr="00EF5447">
              <w:rPr>
                <w:rFonts w:eastAsia="맑은 고딕"/>
                <w:lang w:eastAsia="ko-KR"/>
              </w:rPr>
              <w:t>5</w:t>
            </w:r>
          </w:p>
        </w:tc>
        <w:tc>
          <w:tcPr>
            <w:tcW w:w="1582" w:type="dxa"/>
            <w:shd w:val="clear" w:color="auto" w:fill="auto"/>
            <w:noWrap/>
          </w:tcPr>
          <w:p w14:paraId="11F0CE6C" w14:textId="77777777" w:rsidR="00F94A13" w:rsidRPr="00EF5447" w:rsidRDefault="00F94A13" w:rsidP="00F94A13">
            <w:pPr>
              <w:pStyle w:val="TAC"/>
            </w:pPr>
            <w:r w:rsidRPr="00EF5447">
              <w:rPr>
                <w:rFonts w:eastAsia="맑은 고딕"/>
                <w:lang w:eastAsia="ko-KR"/>
              </w:rPr>
              <w:t>25</w:t>
            </w:r>
          </w:p>
        </w:tc>
        <w:tc>
          <w:tcPr>
            <w:tcW w:w="1323" w:type="dxa"/>
            <w:shd w:val="clear" w:color="auto" w:fill="auto"/>
            <w:noWrap/>
          </w:tcPr>
          <w:p w14:paraId="5E2BD136" w14:textId="77777777" w:rsidR="00F94A13" w:rsidRPr="00EF5447" w:rsidRDefault="00F94A13" w:rsidP="00F94A13">
            <w:pPr>
              <w:pStyle w:val="TAC"/>
            </w:pPr>
            <w:r w:rsidRPr="00EF5447">
              <w:rPr>
                <w:rFonts w:eastAsia="맑은 고딕"/>
                <w:lang w:eastAsia="ko-KR"/>
              </w:rPr>
              <w:t>2627.5</w:t>
            </w:r>
          </w:p>
        </w:tc>
        <w:tc>
          <w:tcPr>
            <w:tcW w:w="696" w:type="dxa"/>
            <w:shd w:val="clear" w:color="auto" w:fill="auto"/>
          </w:tcPr>
          <w:p w14:paraId="5205E580" w14:textId="77777777" w:rsidR="00F94A13" w:rsidRPr="00EF5447" w:rsidRDefault="00F94A13" w:rsidP="00F94A13">
            <w:pPr>
              <w:pStyle w:val="TAC"/>
            </w:pPr>
            <w:r w:rsidRPr="00EF5447">
              <w:rPr>
                <w:rFonts w:eastAsia="맑은 고딕"/>
                <w:lang w:eastAsia="ko-KR"/>
              </w:rPr>
              <w:t>9.1</w:t>
            </w:r>
          </w:p>
        </w:tc>
        <w:tc>
          <w:tcPr>
            <w:tcW w:w="1248" w:type="dxa"/>
            <w:shd w:val="clear" w:color="auto" w:fill="auto"/>
          </w:tcPr>
          <w:p w14:paraId="47423405" w14:textId="77777777" w:rsidR="00F94A13" w:rsidRPr="00EF5447" w:rsidRDefault="00F94A13" w:rsidP="00F94A13">
            <w:pPr>
              <w:pStyle w:val="TAC"/>
              <w:rPr>
                <w:rFonts w:eastAsia="맑은 고딕"/>
                <w:lang w:eastAsia="ko-KR"/>
              </w:rPr>
            </w:pPr>
            <w:r w:rsidRPr="00EF5447">
              <w:rPr>
                <w:rFonts w:eastAsia="맑은 고딕"/>
                <w:lang w:eastAsia="ko-KR"/>
              </w:rPr>
              <w:t>IMD4</w:t>
            </w:r>
          </w:p>
        </w:tc>
      </w:tr>
      <w:tr w:rsidR="00F94A13" w:rsidRPr="00EF5447" w14:paraId="45869F40" w14:textId="77777777" w:rsidTr="00F94A13">
        <w:trPr>
          <w:trHeight w:val="54"/>
          <w:jc w:val="center"/>
        </w:trPr>
        <w:tc>
          <w:tcPr>
            <w:tcW w:w="2640" w:type="dxa"/>
            <w:tcBorders>
              <w:top w:val="nil"/>
              <w:bottom w:val="nil"/>
            </w:tcBorders>
            <w:shd w:val="clear" w:color="auto" w:fill="auto"/>
          </w:tcPr>
          <w:p w14:paraId="128A6EF3" w14:textId="77777777" w:rsidR="00F94A13" w:rsidRPr="00EF5447" w:rsidRDefault="00F94A13" w:rsidP="00F94A13">
            <w:pPr>
              <w:pStyle w:val="TAC"/>
              <w:rPr>
                <w:rFonts w:eastAsia="MS Mincho"/>
              </w:rPr>
            </w:pPr>
          </w:p>
        </w:tc>
        <w:tc>
          <w:tcPr>
            <w:tcW w:w="867" w:type="dxa"/>
            <w:shd w:val="clear" w:color="auto" w:fill="auto"/>
          </w:tcPr>
          <w:p w14:paraId="63CF13E7" w14:textId="77777777" w:rsidR="00F94A13" w:rsidRPr="00EF5447" w:rsidRDefault="00F94A13" w:rsidP="00F94A13">
            <w:pPr>
              <w:pStyle w:val="TAC"/>
            </w:pPr>
            <w:r w:rsidRPr="00EF5447">
              <w:rPr>
                <w:rFonts w:eastAsia="맑은 고딕"/>
                <w:lang w:eastAsia="ko-KR"/>
              </w:rPr>
              <w:t>n78</w:t>
            </w:r>
          </w:p>
        </w:tc>
        <w:tc>
          <w:tcPr>
            <w:tcW w:w="828" w:type="dxa"/>
            <w:shd w:val="clear" w:color="auto" w:fill="auto"/>
            <w:noWrap/>
          </w:tcPr>
          <w:p w14:paraId="1A3B6487" w14:textId="77777777" w:rsidR="00F94A13" w:rsidRPr="00EF5447" w:rsidRDefault="00F94A13" w:rsidP="00F94A13">
            <w:pPr>
              <w:pStyle w:val="TAC"/>
            </w:pPr>
            <w:r w:rsidRPr="00EF5447">
              <w:rPr>
                <w:rFonts w:eastAsia="맑은 고딕"/>
                <w:lang w:eastAsia="ko-KR"/>
              </w:rPr>
              <w:t>3305</w:t>
            </w:r>
          </w:p>
        </w:tc>
        <w:tc>
          <w:tcPr>
            <w:tcW w:w="746" w:type="dxa"/>
            <w:shd w:val="clear" w:color="auto" w:fill="auto"/>
            <w:noWrap/>
          </w:tcPr>
          <w:p w14:paraId="738C6030" w14:textId="77777777" w:rsidR="00F94A13" w:rsidRPr="00EF5447" w:rsidRDefault="00F94A13" w:rsidP="00F94A13">
            <w:pPr>
              <w:pStyle w:val="TAC"/>
            </w:pPr>
            <w:r w:rsidRPr="00EF5447">
              <w:rPr>
                <w:rFonts w:eastAsia="맑은 고딕"/>
                <w:lang w:eastAsia="ko-KR"/>
              </w:rPr>
              <w:t>10</w:t>
            </w:r>
          </w:p>
        </w:tc>
        <w:tc>
          <w:tcPr>
            <w:tcW w:w="1582" w:type="dxa"/>
            <w:shd w:val="clear" w:color="auto" w:fill="auto"/>
            <w:noWrap/>
          </w:tcPr>
          <w:p w14:paraId="6B5306C6" w14:textId="77777777" w:rsidR="00F94A13" w:rsidRPr="00EF5447" w:rsidRDefault="00F94A13" w:rsidP="00F94A13">
            <w:pPr>
              <w:pStyle w:val="TAC"/>
            </w:pPr>
            <w:r w:rsidRPr="00EF5447">
              <w:rPr>
                <w:rFonts w:eastAsia="맑은 고딕"/>
                <w:lang w:eastAsia="ko-KR"/>
              </w:rPr>
              <w:t>50</w:t>
            </w:r>
          </w:p>
        </w:tc>
        <w:tc>
          <w:tcPr>
            <w:tcW w:w="1323" w:type="dxa"/>
            <w:shd w:val="clear" w:color="auto" w:fill="auto"/>
            <w:noWrap/>
          </w:tcPr>
          <w:p w14:paraId="6B37C526" w14:textId="77777777" w:rsidR="00F94A13" w:rsidRPr="00EF5447" w:rsidRDefault="00F94A13" w:rsidP="00F94A13">
            <w:pPr>
              <w:pStyle w:val="TAC"/>
            </w:pPr>
            <w:r w:rsidRPr="00EF5447">
              <w:rPr>
                <w:rFonts w:eastAsia="맑은 고딕"/>
                <w:lang w:eastAsia="ko-KR"/>
              </w:rPr>
              <w:t>3305</w:t>
            </w:r>
          </w:p>
        </w:tc>
        <w:tc>
          <w:tcPr>
            <w:tcW w:w="696" w:type="dxa"/>
            <w:shd w:val="clear" w:color="auto" w:fill="auto"/>
          </w:tcPr>
          <w:p w14:paraId="5593404F" w14:textId="77777777" w:rsidR="00F94A13" w:rsidRPr="00EF5447" w:rsidRDefault="00F94A13" w:rsidP="00F94A13">
            <w:pPr>
              <w:pStyle w:val="TAC"/>
            </w:pPr>
            <w:r w:rsidRPr="00EF5447">
              <w:rPr>
                <w:rFonts w:eastAsia="맑은 고딕"/>
                <w:lang w:eastAsia="ko-KR"/>
              </w:rPr>
              <w:t>N/A</w:t>
            </w:r>
          </w:p>
        </w:tc>
        <w:tc>
          <w:tcPr>
            <w:tcW w:w="1248" w:type="dxa"/>
            <w:shd w:val="clear" w:color="auto" w:fill="auto"/>
          </w:tcPr>
          <w:p w14:paraId="0D16FA22" w14:textId="77777777" w:rsidR="00F94A13" w:rsidRPr="00EF5447" w:rsidRDefault="00F94A13" w:rsidP="00F94A13">
            <w:pPr>
              <w:pStyle w:val="TAC"/>
            </w:pPr>
            <w:r w:rsidRPr="00EF5447">
              <w:rPr>
                <w:rFonts w:eastAsia="맑은 고딕"/>
                <w:lang w:eastAsia="ko-KR"/>
              </w:rPr>
              <w:t>N/A</w:t>
            </w:r>
          </w:p>
        </w:tc>
      </w:tr>
      <w:tr w:rsidR="00F94A13" w:rsidRPr="00EF5447" w14:paraId="12FB723A" w14:textId="77777777" w:rsidTr="00F94A13">
        <w:trPr>
          <w:trHeight w:val="54"/>
          <w:jc w:val="center"/>
        </w:trPr>
        <w:tc>
          <w:tcPr>
            <w:tcW w:w="2640" w:type="dxa"/>
            <w:tcBorders>
              <w:top w:val="nil"/>
              <w:bottom w:val="nil"/>
            </w:tcBorders>
            <w:shd w:val="clear" w:color="auto" w:fill="auto"/>
          </w:tcPr>
          <w:p w14:paraId="58983D3B" w14:textId="77777777" w:rsidR="00F94A13" w:rsidRPr="00EF5447" w:rsidRDefault="00F94A13" w:rsidP="00F94A13">
            <w:pPr>
              <w:pStyle w:val="TAC"/>
              <w:rPr>
                <w:rFonts w:eastAsia="MS Mincho"/>
              </w:rPr>
            </w:pPr>
          </w:p>
        </w:tc>
        <w:tc>
          <w:tcPr>
            <w:tcW w:w="867" w:type="dxa"/>
            <w:shd w:val="clear" w:color="auto" w:fill="auto"/>
          </w:tcPr>
          <w:p w14:paraId="6371D83F" w14:textId="77777777" w:rsidR="00F94A13" w:rsidRPr="00EF5447" w:rsidRDefault="00F94A13" w:rsidP="00F94A13">
            <w:pPr>
              <w:pStyle w:val="TAC"/>
            </w:pPr>
            <w:r w:rsidRPr="00EF5447">
              <w:rPr>
                <w:rFonts w:eastAsia="맑은 고딕"/>
                <w:lang w:eastAsia="ko-KR"/>
              </w:rPr>
              <w:t>1</w:t>
            </w:r>
          </w:p>
        </w:tc>
        <w:tc>
          <w:tcPr>
            <w:tcW w:w="828" w:type="dxa"/>
            <w:shd w:val="clear" w:color="auto" w:fill="auto"/>
            <w:noWrap/>
          </w:tcPr>
          <w:p w14:paraId="2181E498" w14:textId="77777777" w:rsidR="00F94A13" w:rsidRPr="00EF5447" w:rsidRDefault="00F94A13" w:rsidP="00F94A13">
            <w:pPr>
              <w:pStyle w:val="TAC"/>
            </w:pPr>
            <w:r w:rsidRPr="00EF5447">
              <w:rPr>
                <w:rFonts w:eastAsia="맑은 고딕"/>
                <w:lang w:eastAsia="ko-KR"/>
              </w:rPr>
              <w:t>1950</w:t>
            </w:r>
          </w:p>
        </w:tc>
        <w:tc>
          <w:tcPr>
            <w:tcW w:w="746" w:type="dxa"/>
            <w:shd w:val="clear" w:color="auto" w:fill="auto"/>
            <w:noWrap/>
          </w:tcPr>
          <w:p w14:paraId="0F2B70CA" w14:textId="77777777" w:rsidR="00F94A13" w:rsidRPr="00EF5447" w:rsidRDefault="00F94A13" w:rsidP="00F94A13">
            <w:pPr>
              <w:pStyle w:val="TAC"/>
            </w:pPr>
            <w:r w:rsidRPr="00EF5447">
              <w:rPr>
                <w:rFonts w:eastAsia="맑은 고딕"/>
                <w:lang w:eastAsia="ko-KR"/>
              </w:rPr>
              <w:t>5</w:t>
            </w:r>
          </w:p>
        </w:tc>
        <w:tc>
          <w:tcPr>
            <w:tcW w:w="1582" w:type="dxa"/>
            <w:shd w:val="clear" w:color="auto" w:fill="auto"/>
            <w:noWrap/>
          </w:tcPr>
          <w:p w14:paraId="1092B97F" w14:textId="77777777" w:rsidR="00F94A13" w:rsidRPr="00EF5447" w:rsidRDefault="00F94A13" w:rsidP="00F94A13">
            <w:pPr>
              <w:pStyle w:val="TAC"/>
            </w:pPr>
            <w:r w:rsidRPr="00EF5447">
              <w:rPr>
                <w:rFonts w:eastAsia="맑은 고딕"/>
                <w:lang w:eastAsia="ko-KR"/>
              </w:rPr>
              <w:t>25</w:t>
            </w:r>
          </w:p>
        </w:tc>
        <w:tc>
          <w:tcPr>
            <w:tcW w:w="1323" w:type="dxa"/>
            <w:shd w:val="clear" w:color="auto" w:fill="auto"/>
            <w:noWrap/>
          </w:tcPr>
          <w:p w14:paraId="67E2F4E2" w14:textId="77777777" w:rsidR="00F94A13" w:rsidRPr="00EF5447" w:rsidRDefault="00F94A13" w:rsidP="00F94A13">
            <w:pPr>
              <w:pStyle w:val="TAC"/>
            </w:pPr>
            <w:r w:rsidRPr="00EF5447">
              <w:rPr>
                <w:rFonts w:eastAsia="맑은 고딕"/>
                <w:lang w:eastAsia="ko-KR"/>
              </w:rPr>
              <w:t>2140</w:t>
            </w:r>
          </w:p>
        </w:tc>
        <w:tc>
          <w:tcPr>
            <w:tcW w:w="696" w:type="dxa"/>
            <w:shd w:val="clear" w:color="auto" w:fill="auto"/>
          </w:tcPr>
          <w:p w14:paraId="08D96157" w14:textId="77777777" w:rsidR="00F94A13" w:rsidRPr="00EF5447" w:rsidRDefault="00F94A13" w:rsidP="00F94A13">
            <w:pPr>
              <w:pStyle w:val="TAC"/>
            </w:pPr>
            <w:r w:rsidRPr="00EF5447">
              <w:rPr>
                <w:rFonts w:eastAsia="맑은 고딕"/>
                <w:lang w:eastAsia="ko-KR"/>
              </w:rPr>
              <w:t>8.7</w:t>
            </w:r>
          </w:p>
        </w:tc>
        <w:tc>
          <w:tcPr>
            <w:tcW w:w="1248" w:type="dxa"/>
            <w:shd w:val="clear" w:color="auto" w:fill="auto"/>
          </w:tcPr>
          <w:p w14:paraId="1677F4EA" w14:textId="77777777" w:rsidR="00F94A13" w:rsidRPr="00EF5447" w:rsidRDefault="00F94A13" w:rsidP="00F94A13">
            <w:pPr>
              <w:pStyle w:val="TAC"/>
              <w:rPr>
                <w:rFonts w:eastAsia="맑은 고딕"/>
                <w:lang w:eastAsia="ko-KR"/>
              </w:rPr>
            </w:pPr>
            <w:r w:rsidRPr="00EF5447">
              <w:rPr>
                <w:rFonts w:eastAsia="맑은 고딕"/>
                <w:lang w:eastAsia="ko-KR"/>
              </w:rPr>
              <w:t>IMD4</w:t>
            </w:r>
          </w:p>
        </w:tc>
      </w:tr>
      <w:tr w:rsidR="00F94A13" w:rsidRPr="00EF5447" w14:paraId="64DBCF06" w14:textId="77777777" w:rsidTr="00F94A13">
        <w:trPr>
          <w:trHeight w:val="54"/>
          <w:jc w:val="center"/>
        </w:trPr>
        <w:tc>
          <w:tcPr>
            <w:tcW w:w="2640" w:type="dxa"/>
            <w:tcBorders>
              <w:top w:val="nil"/>
              <w:bottom w:val="nil"/>
            </w:tcBorders>
            <w:shd w:val="clear" w:color="auto" w:fill="auto"/>
          </w:tcPr>
          <w:p w14:paraId="5359DDE8" w14:textId="77777777" w:rsidR="00F94A13" w:rsidRPr="00EF5447" w:rsidRDefault="00F94A13" w:rsidP="00F94A13">
            <w:pPr>
              <w:pStyle w:val="TAC"/>
              <w:rPr>
                <w:rFonts w:eastAsia="MS Mincho"/>
              </w:rPr>
            </w:pPr>
          </w:p>
        </w:tc>
        <w:tc>
          <w:tcPr>
            <w:tcW w:w="867" w:type="dxa"/>
            <w:shd w:val="clear" w:color="auto" w:fill="auto"/>
          </w:tcPr>
          <w:p w14:paraId="39A2E805" w14:textId="77777777" w:rsidR="00F94A13" w:rsidRPr="00EF5447" w:rsidRDefault="00F94A13" w:rsidP="00F94A13">
            <w:pPr>
              <w:pStyle w:val="TAC"/>
            </w:pPr>
            <w:r w:rsidRPr="00EF5447">
              <w:rPr>
                <w:rFonts w:eastAsia="맑은 고딕"/>
                <w:lang w:eastAsia="ko-KR"/>
              </w:rPr>
              <w:t>7</w:t>
            </w:r>
          </w:p>
        </w:tc>
        <w:tc>
          <w:tcPr>
            <w:tcW w:w="828" w:type="dxa"/>
            <w:shd w:val="clear" w:color="auto" w:fill="auto"/>
            <w:noWrap/>
          </w:tcPr>
          <w:p w14:paraId="39ABE062" w14:textId="77777777" w:rsidR="00F94A13" w:rsidRPr="00EF5447" w:rsidRDefault="00F94A13" w:rsidP="00F94A13">
            <w:pPr>
              <w:pStyle w:val="TAC"/>
            </w:pPr>
            <w:r w:rsidRPr="00EF5447">
              <w:rPr>
                <w:rFonts w:eastAsia="맑은 고딕"/>
                <w:lang w:eastAsia="ko-KR"/>
              </w:rPr>
              <w:t>2510</w:t>
            </w:r>
          </w:p>
        </w:tc>
        <w:tc>
          <w:tcPr>
            <w:tcW w:w="746" w:type="dxa"/>
            <w:shd w:val="clear" w:color="auto" w:fill="auto"/>
            <w:noWrap/>
          </w:tcPr>
          <w:p w14:paraId="11CBDDE8" w14:textId="77777777" w:rsidR="00F94A13" w:rsidRPr="00EF5447" w:rsidRDefault="00F94A13" w:rsidP="00F94A13">
            <w:pPr>
              <w:pStyle w:val="TAC"/>
            </w:pPr>
            <w:r w:rsidRPr="00EF5447">
              <w:rPr>
                <w:rFonts w:eastAsia="맑은 고딕"/>
                <w:lang w:eastAsia="ko-KR"/>
              </w:rPr>
              <w:t>10</w:t>
            </w:r>
          </w:p>
        </w:tc>
        <w:tc>
          <w:tcPr>
            <w:tcW w:w="1582" w:type="dxa"/>
            <w:shd w:val="clear" w:color="auto" w:fill="auto"/>
            <w:noWrap/>
          </w:tcPr>
          <w:p w14:paraId="550CB9A3" w14:textId="77777777" w:rsidR="00F94A13" w:rsidRPr="00EF5447" w:rsidRDefault="00F94A13" w:rsidP="00F94A13">
            <w:pPr>
              <w:pStyle w:val="TAC"/>
            </w:pPr>
            <w:r w:rsidRPr="00EF5447">
              <w:rPr>
                <w:rFonts w:eastAsia="맑은 고딕"/>
                <w:lang w:eastAsia="ko-KR"/>
              </w:rPr>
              <w:t>50</w:t>
            </w:r>
          </w:p>
        </w:tc>
        <w:tc>
          <w:tcPr>
            <w:tcW w:w="1323" w:type="dxa"/>
            <w:shd w:val="clear" w:color="auto" w:fill="auto"/>
            <w:noWrap/>
          </w:tcPr>
          <w:p w14:paraId="643A906F" w14:textId="77777777" w:rsidR="00F94A13" w:rsidRPr="00EF5447" w:rsidRDefault="00F94A13" w:rsidP="00F94A13">
            <w:pPr>
              <w:pStyle w:val="TAC"/>
            </w:pPr>
            <w:r w:rsidRPr="00EF5447">
              <w:rPr>
                <w:rFonts w:eastAsia="맑은 고딕"/>
                <w:lang w:eastAsia="ko-KR"/>
              </w:rPr>
              <w:t>2630</w:t>
            </w:r>
          </w:p>
        </w:tc>
        <w:tc>
          <w:tcPr>
            <w:tcW w:w="696" w:type="dxa"/>
            <w:shd w:val="clear" w:color="auto" w:fill="auto"/>
          </w:tcPr>
          <w:p w14:paraId="35C3D395" w14:textId="77777777" w:rsidR="00F94A13" w:rsidRPr="00EF5447" w:rsidRDefault="00F94A13" w:rsidP="00F94A13">
            <w:pPr>
              <w:pStyle w:val="TAC"/>
            </w:pPr>
            <w:r w:rsidRPr="00EF5447">
              <w:rPr>
                <w:rFonts w:eastAsia="맑은 고딕"/>
                <w:lang w:eastAsia="ko-KR"/>
              </w:rPr>
              <w:t>N/A</w:t>
            </w:r>
          </w:p>
        </w:tc>
        <w:tc>
          <w:tcPr>
            <w:tcW w:w="1248" w:type="dxa"/>
            <w:shd w:val="clear" w:color="auto" w:fill="auto"/>
          </w:tcPr>
          <w:p w14:paraId="3498CC21" w14:textId="77777777" w:rsidR="00F94A13" w:rsidRPr="00EF5447" w:rsidRDefault="00F94A13" w:rsidP="00F94A13">
            <w:pPr>
              <w:pStyle w:val="TAC"/>
            </w:pPr>
            <w:r w:rsidRPr="00EF5447">
              <w:rPr>
                <w:rFonts w:eastAsia="맑은 고딕"/>
                <w:lang w:eastAsia="ko-KR"/>
              </w:rPr>
              <w:t>N/A</w:t>
            </w:r>
          </w:p>
        </w:tc>
      </w:tr>
      <w:tr w:rsidR="00F94A13" w:rsidRPr="00EF5447" w14:paraId="2B11E5B4" w14:textId="77777777" w:rsidTr="00F94A13">
        <w:trPr>
          <w:trHeight w:val="54"/>
          <w:jc w:val="center"/>
        </w:trPr>
        <w:tc>
          <w:tcPr>
            <w:tcW w:w="2640" w:type="dxa"/>
            <w:tcBorders>
              <w:top w:val="nil"/>
              <w:bottom w:val="single" w:sz="4" w:space="0" w:color="auto"/>
            </w:tcBorders>
            <w:shd w:val="clear" w:color="auto" w:fill="auto"/>
          </w:tcPr>
          <w:p w14:paraId="5FA20C7E" w14:textId="77777777" w:rsidR="00F94A13" w:rsidRPr="00EF5447" w:rsidRDefault="00F94A13" w:rsidP="00F94A13">
            <w:pPr>
              <w:pStyle w:val="TAC"/>
              <w:rPr>
                <w:rFonts w:eastAsia="MS Mincho"/>
              </w:rPr>
            </w:pPr>
          </w:p>
        </w:tc>
        <w:tc>
          <w:tcPr>
            <w:tcW w:w="867" w:type="dxa"/>
            <w:shd w:val="clear" w:color="auto" w:fill="auto"/>
          </w:tcPr>
          <w:p w14:paraId="66C62C84" w14:textId="77777777" w:rsidR="00F94A13" w:rsidRPr="00EF5447" w:rsidRDefault="00F94A13" w:rsidP="00F94A13">
            <w:pPr>
              <w:pStyle w:val="TAC"/>
            </w:pPr>
            <w:r w:rsidRPr="00EF5447">
              <w:rPr>
                <w:rFonts w:eastAsia="맑은 고딕"/>
                <w:lang w:eastAsia="ko-KR"/>
              </w:rPr>
              <w:t>n78</w:t>
            </w:r>
          </w:p>
        </w:tc>
        <w:tc>
          <w:tcPr>
            <w:tcW w:w="828" w:type="dxa"/>
            <w:shd w:val="clear" w:color="auto" w:fill="auto"/>
            <w:noWrap/>
          </w:tcPr>
          <w:p w14:paraId="5BA6AFA0" w14:textId="77777777" w:rsidR="00F94A13" w:rsidRPr="00EF5447" w:rsidRDefault="00F94A13" w:rsidP="00F94A13">
            <w:pPr>
              <w:pStyle w:val="TAC"/>
            </w:pPr>
            <w:r w:rsidRPr="00EF5447">
              <w:rPr>
                <w:rFonts w:eastAsia="맑은 고딕"/>
                <w:lang w:eastAsia="ko-KR"/>
              </w:rPr>
              <w:t>3580</w:t>
            </w:r>
          </w:p>
        </w:tc>
        <w:tc>
          <w:tcPr>
            <w:tcW w:w="746" w:type="dxa"/>
            <w:shd w:val="clear" w:color="auto" w:fill="auto"/>
            <w:noWrap/>
          </w:tcPr>
          <w:p w14:paraId="24AC67A4" w14:textId="77777777" w:rsidR="00F94A13" w:rsidRPr="00EF5447" w:rsidRDefault="00F94A13" w:rsidP="00F94A13">
            <w:pPr>
              <w:pStyle w:val="TAC"/>
            </w:pPr>
            <w:r w:rsidRPr="00EF5447">
              <w:rPr>
                <w:rFonts w:eastAsia="맑은 고딕"/>
                <w:lang w:eastAsia="ko-KR"/>
              </w:rPr>
              <w:t>10</w:t>
            </w:r>
          </w:p>
        </w:tc>
        <w:tc>
          <w:tcPr>
            <w:tcW w:w="1582" w:type="dxa"/>
            <w:shd w:val="clear" w:color="auto" w:fill="auto"/>
            <w:noWrap/>
          </w:tcPr>
          <w:p w14:paraId="0510C23E" w14:textId="77777777" w:rsidR="00F94A13" w:rsidRPr="00EF5447" w:rsidRDefault="00F94A13" w:rsidP="00F94A13">
            <w:pPr>
              <w:pStyle w:val="TAC"/>
            </w:pPr>
            <w:r w:rsidRPr="00EF5447">
              <w:rPr>
                <w:rFonts w:eastAsia="맑은 고딕"/>
                <w:lang w:eastAsia="ko-KR"/>
              </w:rPr>
              <w:t>50</w:t>
            </w:r>
          </w:p>
        </w:tc>
        <w:tc>
          <w:tcPr>
            <w:tcW w:w="1323" w:type="dxa"/>
            <w:shd w:val="clear" w:color="auto" w:fill="auto"/>
            <w:noWrap/>
          </w:tcPr>
          <w:p w14:paraId="6EF878D2" w14:textId="77777777" w:rsidR="00F94A13" w:rsidRPr="00EF5447" w:rsidRDefault="00F94A13" w:rsidP="00F94A13">
            <w:pPr>
              <w:pStyle w:val="TAC"/>
            </w:pPr>
            <w:r w:rsidRPr="00EF5447">
              <w:rPr>
                <w:rFonts w:eastAsia="맑은 고딕"/>
                <w:lang w:eastAsia="ko-KR"/>
              </w:rPr>
              <w:t>3580</w:t>
            </w:r>
          </w:p>
        </w:tc>
        <w:tc>
          <w:tcPr>
            <w:tcW w:w="696" w:type="dxa"/>
            <w:shd w:val="clear" w:color="auto" w:fill="auto"/>
          </w:tcPr>
          <w:p w14:paraId="4D400840" w14:textId="77777777" w:rsidR="00F94A13" w:rsidRPr="00EF5447" w:rsidRDefault="00F94A13" w:rsidP="00F94A13">
            <w:pPr>
              <w:pStyle w:val="TAC"/>
            </w:pPr>
            <w:r w:rsidRPr="00EF5447">
              <w:rPr>
                <w:rFonts w:eastAsia="맑은 고딕"/>
                <w:lang w:eastAsia="ko-KR"/>
              </w:rPr>
              <w:t>N/A</w:t>
            </w:r>
          </w:p>
        </w:tc>
        <w:tc>
          <w:tcPr>
            <w:tcW w:w="1248" w:type="dxa"/>
            <w:shd w:val="clear" w:color="auto" w:fill="auto"/>
          </w:tcPr>
          <w:p w14:paraId="2C8951BF" w14:textId="77777777" w:rsidR="00F94A13" w:rsidRPr="00EF5447" w:rsidRDefault="00F94A13" w:rsidP="00F94A13">
            <w:pPr>
              <w:pStyle w:val="TAC"/>
            </w:pPr>
            <w:r w:rsidRPr="00EF5447">
              <w:rPr>
                <w:rFonts w:eastAsia="맑은 고딕"/>
                <w:lang w:eastAsia="ko-KR"/>
              </w:rPr>
              <w:t>N/A</w:t>
            </w:r>
          </w:p>
        </w:tc>
      </w:tr>
      <w:tr w:rsidR="00F94A13" w:rsidRPr="00EF5447" w14:paraId="1508CE84" w14:textId="77777777" w:rsidTr="00F94A13">
        <w:trPr>
          <w:trHeight w:val="54"/>
          <w:jc w:val="center"/>
        </w:trPr>
        <w:tc>
          <w:tcPr>
            <w:tcW w:w="2640" w:type="dxa"/>
            <w:tcBorders>
              <w:bottom w:val="nil"/>
            </w:tcBorders>
            <w:shd w:val="clear" w:color="auto" w:fill="auto"/>
          </w:tcPr>
          <w:p w14:paraId="68A5F1A5" w14:textId="77777777" w:rsidR="00F94A13" w:rsidRPr="00EF5447" w:rsidRDefault="00F94A13" w:rsidP="00F94A13">
            <w:pPr>
              <w:pStyle w:val="TAC"/>
              <w:rPr>
                <w:rFonts w:cs="Arial"/>
                <w:lang w:eastAsia="ko-KR"/>
              </w:rPr>
            </w:pPr>
            <w:r w:rsidRPr="00EF5447">
              <w:rPr>
                <w:rFonts w:cs="Arial"/>
              </w:rPr>
              <w:t>DC_</w:t>
            </w:r>
            <w:r w:rsidRPr="00EF5447">
              <w:rPr>
                <w:rFonts w:cs="Arial"/>
                <w:lang w:eastAsia="ko-KR"/>
              </w:rPr>
              <w:t>1A_n7A-n78A</w:t>
            </w:r>
          </w:p>
          <w:p w14:paraId="41343D2E" w14:textId="77777777" w:rsidR="00F94A13" w:rsidRDefault="00F94A13" w:rsidP="00F94A13">
            <w:pPr>
              <w:pStyle w:val="TAC"/>
              <w:rPr>
                <w:rFonts w:cs="Arial"/>
              </w:rPr>
            </w:pPr>
            <w:r w:rsidRPr="00EF5447">
              <w:rPr>
                <w:rFonts w:cs="Arial"/>
              </w:rPr>
              <w:t>DC_1A_n7B-n78A</w:t>
            </w:r>
          </w:p>
          <w:p w14:paraId="0C1BD951" w14:textId="77777777" w:rsidR="00F94A13" w:rsidRPr="00EF5447" w:rsidRDefault="00F94A13" w:rsidP="00F94A13">
            <w:pPr>
              <w:pStyle w:val="TAC"/>
              <w:rPr>
                <w:rFonts w:eastAsia="MS Mincho"/>
              </w:rPr>
            </w:pPr>
            <w:r w:rsidRPr="00040635">
              <w:rPr>
                <w:rFonts w:eastAsia="MS Mincho"/>
              </w:rPr>
              <w:t>DC_1A_n7A-n78(2A)</w:t>
            </w:r>
          </w:p>
        </w:tc>
        <w:tc>
          <w:tcPr>
            <w:tcW w:w="867" w:type="dxa"/>
            <w:shd w:val="clear" w:color="auto" w:fill="auto"/>
          </w:tcPr>
          <w:p w14:paraId="236CB678" w14:textId="77777777" w:rsidR="00F94A13" w:rsidRPr="00EF5447" w:rsidRDefault="00F94A13" w:rsidP="00F94A13">
            <w:pPr>
              <w:pStyle w:val="TAC"/>
            </w:pPr>
            <w:r w:rsidRPr="00EF5447">
              <w:rPr>
                <w:rFonts w:cs="Arial"/>
                <w:szCs w:val="18"/>
                <w:lang w:eastAsia="ko-KR"/>
              </w:rPr>
              <w:t>1</w:t>
            </w:r>
          </w:p>
        </w:tc>
        <w:tc>
          <w:tcPr>
            <w:tcW w:w="828" w:type="dxa"/>
            <w:shd w:val="clear" w:color="auto" w:fill="auto"/>
            <w:noWrap/>
          </w:tcPr>
          <w:p w14:paraId="1CA0DC5B" w14:textId="77777777" w:rsidR="00F94A13" w:rsidRPr="00EF5447" w:rsidRDefault="00F94A13" w:rsidP="00F94A13">
            <w:pPr>
              <w:pStyle w:val="TAC"/>
            </w:pPr>
            <w:r w:rsidRPr="00EF5447">
              <w:rPr>
                <w:rFonts w:cs="Arial"/>
                <w:szCs w:val="18"/>
                <w:lang w:eastAsia="ko-KR"/>
              </w:rPr>
              <w:t>1977.5</w:t>
            </w:r>
          </w:p>
        </w:tc>
        <w:tc>
          <w:tcPr>
            <w:tcW w:w="746" w:type="dxa"/>
            <w:shd w:val="clear" w:color="auto" w:fill="auto"/>
            <w:noWrap/>
          </w:tcPr>
          <w:p w14:paraId="623262D4" w14:textId="77777777" w:rsidR="00F94A13" w:rsidRPr="00EF5447" w:rsidRDefault="00F94A13" w:rsidP="00F94A13">
            <w:pPr>
              <w:pStyle w:val="TAC"/>
            </w:pPr>
            <w:r w:rsidRPr="00EF5447">
              <w:rPr>
                <w:rFonts w:cs="Arial"/>
                <w:szCs w:val="18"/>
                <w:lang w:eastAsia="ko-KR"/>
              </w:rPr>
              <w:t>5</w:t>
            </w:r>
          </w:p>
        </w:tc>
        <w:tc>
          <w:tcPr>
            <w:tcW w:w="1582" w:type="dxa"/>
            <w:shd w:val="clear" w:color="auto" w:fill="auto"/>
            <w:noWrap/>
          </w:tcPr>
          <w:p w14:paraId="42063BB4" w14:textId="77777777" w:rsidR="00F94A13" w:rsidRPr="00EF5447" w:rsidRDefault="00F94A13" w:rsidP="00F94A13">
            <w:pPr>
              <w:pStyle w:val="TAC"/>
            </w:pPr>
            <w:r w:rsidRPr="00EF5447">
              <w:rPr>
                <w:rFonts w:cs="Arial"/>
                <w:szCs w:val="18"/>
                <w:lang w:eastAsia="ko-KR"/>
              </w:rPr>
              <w:t>25</w:t>
            </w:r>
          </w:p>
        </w:tc>
        <w:tc>
          <w:tcPr>
            <w:tcW w:w="1323" w:type="dxa"/>
            <w:shd w:val="clear" w:color="auto" w:fill="auto"/>
            <w:noWrap/>
          </w:tcPr>
          <w:p w14:paraId="042D3652" w14:textId="77777777" w:rsidR="00F94A13" w:rsidRPr="00EF5447" w:rsidRDefault="00F94A13" w:rsidP="00F94A13">
            <w:pPr>
              <w:pStyle w:val="TAC"/>
            </w:pPr>
            <w:r w:rsidRPr="00EF5447">
              <w:rPr>
                <w:rFonts w:cs="Arial"/>
                <w:szCs w:val="18"/>
                <w:lang w:eastAsia="ko-KR"/>
              </w:rPr>
              <w:t>2167.5</w:t>
            </w:r>
          </w:p>
        </w:tc>
        <w:tc>
          <w:tcPr>
            <w:tcW w:w="696" w:type="dxa"/>
            <w:shd w:val="clear" w:color="auto" w:fill="auto"/>
          </w:tcPr>
          <w:p w14:paraId="558997AB" w14:textId="77777777" w:rsidR="00F94A13" w:rsidRPr="00EF5447" w:rsidRDefault="00F94A13" w:rsidP="00F94A13">
            <w:pPr>
              <w:pStyle w:val="TAC"/>
            </w:pPr>
            <w:r w:rsidRPr="00EF5447">
              <w:rPr>
                <w:rFonts w:cs="Arial"/>
                <w:szCs w:val="18"/>
                <w:lang w:eastAsia="ko-KR"/>
              </w:rPr>
              <w:t>N/A</w:t>
            </w:r>
          </w:p>
        </w:tc>
        <w:tc>
          <w:tcPr>
            <w:tcW w:w="1248" w:type="dxa"/>
            <w:shd w:val="clear" w:color="auto" w:fill="auto"/>
          </w:tcPr>
          <w:p w14:paraId="1A8C5796" w14:textId="77777777" w:rsidR="00F94A13" w:rsidRPr="00EF5447" w:rsidRDefault="00F94A13" w:rsidP="00F94A13">
            <w:pPr>
              <w:pStyle w:val="TAC"/>
            </w:pPr>
            <w:r w:rsidRPr="00EF5447">
              <w:rPr>
                <w:rFonts w:cs="Arial"/>
                <w:lang w:eastAsia="ko-KR"/>
              </w:rPr>
              <w:t>N/A</w:t>
            </w:r>
          </w:p>
        </w:tc>
      </w:tr>
      <w:tr w:rsidR="00F94A13" w:rsidRPr="00EF5447" w14:paraId="2DB956C4" w14:textId="77777777" w:rsidTr="00F94A13">
        <w:trPr>
          <w:trHeight w:val="54"/>
          <w:jc w:val="center"/>
        </w:trPr>
        <w:tc>
          <w:tcPr>
            <w:tcW w:w="2640" w:type="dxa"/>
            <w:tcBorders>
              <w:top w:val="nil"/>
              <w:bottom w:val="nil"/>
            </w:tcBorders>
            <w:shd w:val="clear" w:color="auto" w:fill="auto"/>
          </w:tcPr>
          <w:p w14:paraId="0DE75A33" w14:textId="77777777" w:rsidR="00F94A13" w:rsidRPr="00EF5447" w:rsidRDefault="00F94A13" w:rsidP="00F94A13">
            <w:pPr>
              <w:pStyle w:val="TAC"/>
              <w:rPr>
                <w:rFonts w:eastAsia="MS Mincho"/>
              </w:rPr>
            </w:pPr>
          </w:p>
        </w:tc>
        <w:tc>
          <w:tcPr>
            <w:tcW w:w="867" w:type="dxa"/>
            <w:shd w:val="clear" w:color="auto" w:fill="auto"/>
          </w:tcPr>
          <w:p w14:paraId="7F7C0B80" w14:textId="77777777" w:rsidR="00F94A13" w:rsidRPr="00EF5447" w:rsidRDefault="00F94A13" w:rsidP="00F94A13">
            <w:pPr>
              <w:pStyle w:val="TAC"/>
            </w:pPr>
            <w:r w:rsidRPr="00EF5447">
              <w:rPr>
                <w:rFonts w:cs="Arial"/>
                <w:szCs w:val="18"/>
                <w:lang w:eastAsia="ko-KR"/>
              </w:rPr>
              <w:t>n7</w:t>
            </w:r>
          </w:p>
        </w:tc>
        <w:tc>
          <w:tcPr>
            <w:tcW w:w="828" w:type="dxa"/>
            <w:shd w:val="clear" w:color="auto" w:fill="auto"/>
            <w:noWrap/>
          </w:tcPr>
          <w:p w14:paraId="54D21773" w14:textId="77777777" w:rsidR="00F94A13" w:rsidRPr="00EF5447" w:rsidRDefault="00F94A13" w:rsidP="00F94A13">
            <w:pPr>
              <w:pStyle w:val="TAC"/>
            </w:pPr>
            <w:r w:rsidRPr="00EF5447">
              <w:rPr>
                <w:rFonts w:cs="Arial"/>
                <w:szCs w:val="18"/>
                <w:lang w:eastAsia="ko-KR"/>
              </w:rPr>
              <w:t>2507.5</w:t>
            </w:r>
          </w:p>
        </w:tc>
        <w:tc>
          <w:tcPr>
            <w:tcW w:w="746" w:type="dxa"/>
            <w:shd w:val="clear" w:color="auto" w:fill="auto"/>
            <w:noWrap/>
          </w:tcPr>
          <w:p w14:paraId="1ADA6AA0" w14:textId="77777777" w:rsidR="00F94A13" w:rsidRPr="00EF5447" w:rsidRDefault="00F94A13" w:rsidP="00F94A13">
            <w:pPr>
              <w:pStyle w:val="TAC"/>
            </w:pPr>
            <w:r w:rsidRPr="00EF5447">
              <w:rPr>
                <w:rFonts w:cs="Arial"/>
                <w:szCs w:val="18"/>
                <w:lang w:eastAsia="ko-KR"/>
              </w:rPr>
              <w:t>5</w:t>
            </w:r>
          </w:p>
        </w:tc>
        <w:tc>
          <w:tcPr>
            <w:tcW w:w="1582" w:type="dxa"/>
            <w:shd w:val="clear" w:color="auto" w:fill="auto"/>
            <w:noWrap/>
          </w:tcPr>
          <w:p w14:paraId="4839396B" w14:textId="77777777" w:rsidR="00F94A13" w:rsidRPr="00EF5447" w:rsidRDefault="00F94A13" w:rsidP="00F94A13">
            <w:pPr>
              <w:pStyle w:val="TAC"/>
            </w:pPr>
            <w:r w:rsidRPr="00EF5447">
              <w:rPr>
                <w:rFonts w:cs="Arial"/>
                <w:szCs w:val="18"/>
                <w:lang w:eastAsia="ko-KR"/>
              </w:rPr>
              <w:t>25</w:t>
            </w:r>
          </w:p>
        </w:tc>
        <w:tc>
          <w:tcPr>
            <w:tcW w:w="1323" w:type="dxa"/>
            <w:shd w:val="clear" w:color="auto" w:fill="auto"/>
            <w:noWrap/>
          </w:tcPr>
          <w:p w14:paraId="565C87AD" w14:textId="77777777" w:rsidR="00F94A13" w:rsidRPr="00EF5447" w:rsidRDefault="00F94A13" w:rsidP="00F94A13">
            <w:pPr>
              <w:pStyle w:val="TAC"/>
            </w:pPr>
            <w:r w:rsidRPr="00EF5447">
              <w:rPr>
                <w:rFonts w:cs="Arial"/>
                <w:szCs w:val="18"/>
                <w:lang w:eastAsia="ko-KR"/>
              </w:rPr>
              <w:t>2627.5</w:t>
            </w:r>
          </w:p>
        </w:tc>
        <w:tc>
          <w:tcPr>
            <w:tcW w:w="696" w:type="dxa"/>
            <w:shd w:val="clear" w:color="auto" w:fill="auto"/>
          </w:tcPr>
          <w:p w14:paraId="36CDCE77" w14:textId="77777777" w:rsidR="00F94A13" w:rsidRPr="00EF5447" w:rsidRDefault="00F94A13" w:rsidP="00F94A13">
            <w:pPr>
              <w:pStyle w:val="TAC"/>
            </w:pPr>
            <w:r w:rsidRPr="00EF5447">
              <w:rPr>
                <w:rFonts w:cs="Arial"/>
                <w:szCs w:val="18"/>
                <w:lang w:eastAsia="ko-KR"/>
              </w:rPr>
              <w:t>9.1</w:t>
            </w:r>
          </w:p>
        </w:tc>
        <w:tc>
          <w:tcPr>
            <w:tcW w:w="1248" w:type="dxa"/>
            <w:shd w:val="clear" w:color="auto" w:fill="auto"/>
          </w:tcPr>
          <w:p w14:paraId="1076842C" w14:textId="77777777" w:rsidR="00F94A13" w:rsidRPr="00EF5447" w:rsidRDefault="00F94A13" w:rsidP="00F94A13">
            <w:pPr>
              <w:pStyle w:val="TAC"/>
              <w:rPr>
                <w:rFonts w:cs="Arial"/>
                <w:lang w:eastAsia="ko-KR"/>
              </w:rPr>
            </w:pPr>
            <w:r w:rsidRPr="00EF5447">
              <w:rPr>
                <w:rFonts w:cs="Arial"/>
                <w:lang w:eastAsia="ko-KR"/>
              </w:rPr>
              <w:t>IMD4</w:t>
            </w:r>
          </w:p>
        </w:tc>
      </w:tr>
      <w:tr w:rsidR="00F94A13" w:rsidRPr="00EF5447" w14:paraId="27D7C926" w14:textId="77777777" w:rsidTr="00F94A13">
        <w:trPr>
          <w:trHeight w:val="54"/>
          <w:jc w:val="center"/>
        </w:trPr>
        <w:tc>
          <w:tcPr>
            <w:tcW w:w="2640" w:type="dxa"/>
            <w:tcBorders>
              <w:top w:val="nil"/>
              <w:bottom w:val="nil"/>
            </w:tcBorders>
            <w:shd w:val="clear" w:color="auto" w:fill="auto"/>
          </w:tcPr>
          <w:p w14:paraId="3A425B52" w14:textId="77777777" w:rsidR="00F94A13" w:rsidRPr="00EF5447" w:rsidRDefault="00F94A13" w:rsidP="00F94A13">
            <w:pPr>
              <w:pStyle w:val="TAC"/>
              <w:rPr>
                <w:rFonts w:eastAsia="MS Mincho"/>
              </w:rPr>
            </w:pPr>
          </w:p>
        </w:tc>
        <w:tc>
          <w:tcPr>
            <w:tcW w:w="867" w:type="dxa"/>
            <w:shd w:val="clear" w:color="auto" w:fill="auto"/>
          </w:tcPr>
          <w:p w14:paraId="1EB62285" w14:textId="77777777" w:rsidR="00F94A13" w:rsidRPr="00EF5447" w:rsidRDefault="00F94A13" w:rsidP="00F94A13">
            <w:pPr>
              <w:pStyle w:val="TAC"/>
            </w:pPr>
            <w:r w:rsidRPr="00EF5447">
              <w:rPr>
                <w:rFonts w:cs="Arial"/>
                <w:szCs w:val="18"/>
                <w:lang w:eastAsia="ko-KR"/>
              </w:rPr>
              <w:t>n78</w:t>
            </w:r>
          </w:p>
        </w:tc>
        <w:tc>
          <w:tcPr>
            <w:tcW w:w="828" w:type="dxa"/>
            <w:shd w:val="clear" w:color="auto" w:fill="auto"/>
            <w:noWrap/>
          </w:tcPr>
          <w:p w14:paraId="4C5717F7" w14:textId="77777777" w:rsidR="00F94A13" w:rsidRPr="00EF5447" w:rsidRDefault="00F94A13" w:rsidP="00F94A13">
            <w:pPr>
              <w:pStyle w:val="TAC"/>
            </w:pPr>
            <w:r w:rsidRPr="00EF5447">
              <w:rPr>
                <w:rFonts w:cs="Arial"/>
                <w:szCs w:val="18"/>
                <w:lang w:eastAsia="ko-KR"/>
              </w:rPr>
              <w:t>3305</w:t>
            </w:r>
          </w:p>
        </w:tc>
        <w:tc>
          <w:tcPr>
            <w:tcW w:w="746" w:type="dxa"/>
            <w:shd w:val="clear" w:color="auto" w:fill="auto"/>
            <w:noWrap/>
          </w:tcPr>
          <w:p w14:paraId="443F3BCB" w14:textId="77777777" w:rsidR="00F94A13" w:rsidRPr="00EF5447" w:rsidRDefault="00F94A13" w:rsidP="00F94A13">
            <w:pPr>
              <w:pStyle w:val="TAC"/>
            </w:pPr>
            <w:r w:rsidRPr="00EF5447">
              <w:rPr>
                <w:rFonts w:cs="Arial"/>
                <w:szCs w:val="18"/>
                <w:lang w:eastAsia="ko-KR"/>
              </w:rPr>
              <w:t>10</w:t>
            </w:r>
          </w:p>
        </w:tc>
        <w:tc>
          <w:tcPr>
            <w:tcW w:w="1582" w:type="dxa"/>
            <w:shd w:val="clear" w:color="auto" w:fill="auto"/>
            <w:noWrap/>
          </w:tcPr>
          <w:p w14:paraId="48E5A526" w14:textId="77777777" w:rsidR="00F94A13" w:rsidRPr="00EF5447" w:rsidRDefault="00F94A13" w:rsidP="00F94A13">
            <w:pPr>
              <w:pStyle w:val="TAC"/>
            </w:pPr>
            <w:r w:rsidRPr="00EF5447">
              <w:rPr>
                <w:rFonts w:cs="Arial"/>
                <w:szCs w:val="18"/>
                <w:lang w:eastAsia="ko-KR"/>
              </w:rPr>
              <w:t>50</w:t>
            </w:r>
          </w:p>
        </w:tc>
        <w:tc>
          <w:tcPr>
            <w:tcW w:w="1323" w:type="dxa"/>
            <w:shd w:val="clear" w:color="auto" w:fill="auto"/>
            <w:noWrap/>
          </w:tcPr>
          <w:p w14:paraId="2CFD8ACF" w14:textId="77777777" w:rsidR="00F94A13" w:rsidRPr="00EF5447" w:rsidRDefault="00F94A13" w:rsidP="00F94A13">
            <w:pPr>
              <w:pStyle w:val="TAC"/>
            </w:pPr>
            <w:r w:rsidRPr="00EF5447">
              <w:rPr>
                <w:rFonts w:cs="Arial"/>
                <w:szCs w:val="18"/>
                <w:lang w:eastAsia="ko-KR"/>
              </w:rPr>
              <w:t>3305</w:t>
            </w:r>
          </w:p>
        </w:tc>
        <w:tc>
          <w:tcPr>
            <w:tcW w:w="696" w:type="dxa"/>
            <w:shd w:val="clear" w:color="auto" w:fill="auto"/>
          </w:tcPr>
          <w:p w14:paraId="15C2DF2C" w14:textId="77777777" w:rsidR="00F94A13" w:rsidRPr="00EF5447" w:rsidRDefault="00F94A13" w:rsidP="00F94A13">
            <w:pPr>
              <w:pStyle w:val="TAC"/>
            </w:pPr>
            <w:r w:rsidRPr="00EF5447">
              <w:rPr>
                <w:rFonts w:cs="Arial"/>
                <w:szCs w:val="18"/>
                <w:lang w:eastAsia="ko-KR"/>
              </w:rPr>
              <w:t>N/A</w:t>
            </w:r>
          </w:p>
        </w:tc>
        <w:tc>
          <w:tcPr>
            <w:tcW w:w="1248" w:type="dxa"/>
            <w:shd w:val="clear" w:color="auto" w:fill="auto"/>
          </w:tcPr>
          <w:p w14:paraId="6FF868C2" w14:textId="77777777" w:rsidR="00F94A13" w:rsidRPr="00EF5447" w:rsidRDefault="00F94A13" w:rsidP="00F94A13">
            <w:pPr>
              <w:pStyle w:val="TAC"/>
            </w:pPr>
            <w:r w:rsidRPr="00EF5447">
              <w:rPr>
                <w:rFonts w:cs="Arial"/>
                <w:lang w:eastAsia="ko-KR"/>
              </w:rPr>
              <w:t>N/A</w:t>
            </w:r>
          </w:p>
        </w:tc>
      </w:tr>
      <w:tr w:rsidR="00F94A13" w:rsidRPr="00EF5447" w14:paraId="355F0427" w14:textId="77777777" w:rsidTr="00F94A13">
        <w:trPr>
          <w:trHeight w:val="54"/>
          <w:jc w:val="center"/>
        </w:trPr>
        <w:tc>
          <w:tcPr>
            <w:tcW w:w="2640" w:type="dxa"/>
            <w:tcBorders>
              <w:top w:val="nil"/>
              <w:bottom w:val="nil"/>
            </w:tcBorders>
            <w:shd w:val="clear" w:color="auto" w:fill="auto"/>
          </w:tcPr>
          <w:p w14:paraId="1C4C7539" w14:textId="77777777" w:rsidR="00F94A13" w:rsidRPr="00EF5447" w:rsidRDefault="00F94A13" w:rsidP="00F94A13">
            <w:pPr>
              <w:pStyle w:val="TAC"/>
              <w:rPr>
                <w:rFonts w:eastAsia="MS Mincho"/>
              </w:rPr>
            </w:pPr>
          </w:p>
        </w:tc>
        <w:tc>
          <w:tcPr>
            <w:tcW w:w="867" w:type="dxa"/>
            <w:shd w:val="clear" w:color="auto" w:fill="auto"/>
          </w:tcPr>
          <w:p w14:paraId="3C39CAF2" w14:textId="77777777" w:rsidR="00F94A13" w:rsidRPr="00EF5447" w:rsidRDefault="00F94A13" w:rsidP="00F94A13">
            <w:pPr>
              <w:pStyle w:val="TAC"/>
            </w:pPr>
            <w:r w:rsidRPr="00EF5447">
              <w:rPr>
                <w:rFonts w:cs="Arial"/>
                <w:szCs w:val="18"/>
                <w:lang w:eastAsia="ko-KR"/>
              </w:rPr>
              <w:t>1</w:t>
            </w:r>
          </w:p>
        </w:tc>
        <w:tc>
          <w:tcPr>
            <w:tcW w:w="828" w:type="dxa"/>
            <w:shd w:val="clear" w:color="auto" w:fill="auto"/>
            <w:noWrap/>
          </w:tcPr>
          <w:p w14:paraId="102B8B72" w14:textId="77777777" w:rsidR="00F94A13" w:rsidRPr="00EF5447" w:rsidRDefault="00F94A13" w:rsidP="00F94A13">
            <w:pPr>
              <w:pStyle w:val="TAC"/>
            </w:pPr>
            <w:r w:rsidRPr="00EF5447">
              <w:rPr>
                <w:rFonts w:cs="Arial"/>
                <w:szCs w:val="18"/>
                <w:lang w:eastAsia="ko-KR"/>
              </w:rPr>
              <w:t>1970</w:t>
            </w:r>
          </w:p>
        </w:tc>
        <w:tc>
          <w:tcPr>
            <w:tcW w:w="746" w:type="dxa"/>
            <w:shd w:val="clear" w:color="auto" w:fill="auto"/>
            <w:noWrap/>
          </w:tcPr>
          <w:p w14:paraId="71914C9C" w14:textId="77777777" w:rsidR="00F94A13" w:rsidRPr="00EF5447" w:rsidRDefault="00F94A13" w:rsidP="00F94A13">
            <w:pPr>
              <w:pStyle w:val="TAC"/>
            </w:pPr>
            <w:r w:rsidRPr="00EF5447">
              <w:rPr>
                <w:rFonts w:cs="Arial"/>
                <w:szCs w:val="18"/>
                <w:lang w:eastAsia="ko-KR"/>
              </w:rPr>
              <w:t>5</w:t>
            </w:r>
          </w:p>
        </w:tc>
        <w:tc>
          <w:tcPr>
            <w:tcW w:w="1582" w:type="dxa"/>
            <w:shd w:val="clear" w:color="auto" w:fill="auto"/>
            <w:noWrap/>
          </w:tcPr>
          <w:p w14:paraId="6E34DF5A" w14:textId="77777777" w:rsidR="00F94A13" w:rsidRPr="00EF5447" w:rsidRDefault="00F94A13" w:rsidP="00F94A13">
            <w:pPr>
              <w:pStyle w:val="TAC"/>
            </w:pPr>
            <w:r w:rsidRPr="00EF5447">
              <w:rPr>
                <w:rFonts w:cs="Arial"/>
                <w:szCs w:val="18"/>
                <w:lang w:eastAsia="ko-KR"/>
              </w:rPr>
              <w:t>25</w:t>
            </w:r>
          </w:p>
        </w:tc>
        <w:tc>
          <w:tcPr>
            <w:tcW w:w="1323" w:type="dxa"/>
            <w:shd w:val="clear" w:color="auto" w:fill="auto"/>
            <w:noWrap/>
          </w:tcPr>
          <w:p w14:paraId="7D696213" w14:textId="77777777" w:rsidR="00F94A13" w:rsidRPr="00EF5447" w:rsidRDefault="00F94A13" w:rsidP="00F94A13">
            <w:pPr>
              <w:pStyle w:val="TAC"/>
            </w:pPr>
            <w:r w:rsidRPr="00EF5447">
              <w:rPr>
                <w:rFonts w:cs="Arial"/>
                <w:szCs w:val="18"/>
                <w:lang w:eastAsia="ko-KR"/>
              </w:rPr>
              <w:t>2160</w:t>
            </w:r>
          </w:p>
        </w:tc>
        <w:tc>
          <w:tcPr>
            <w:tcW w:w="696" w:type="dxa"/>
            <w:shd w:val="clear" w:color="auto" w:fill="auto"/>
          </w:tcPr>
          <w:p w14:paraId="4EE45FC6" w14:textId="77777777" w:rsidR="00F94A13" w:rsidRPr="00EF5447" w:rsidRDefault="00F94A13" w:rsidP="00F94A13">
            <w:pPr>
              <w:pStyle w:val="TAC"/>
            </w:pPr>
            <w:r w:rsidRPr="00EF5447">
              <w:rPr>
                <w:rFonts w:cs="Arial"/>
                <w:szCs w:val="18"/>
                <w:lang w:eastAsia="ko-KR"/>
              </w:rPr>
              <w:t>N/A</w:t>
            </w:r>
          </w:p>
        </w:tc>
        <w:tc>
          <w:tcPr>
            <w:tcW w:w="1248" w:type="dxa"/>
            <w:shd w:val="clear" w:color="auto" w:fill="auto"/>
          </w:tcPr>
          <w:p w14:paraId="2A3B05EC" w14:textId="77777777" w:rsidR="00F94A13" w:rsidRPr="00EF5447" w:rsidRDefault="00F94A13" w:rsidP="00F94A13">
            <w:pPr>
              <w:pStyle w:val="TAC"/>
            </w:pPr>
            <w:r w:rsidRPr="00EF5447">
              <w:rPr>
                <w:rFonts w:cs="Arial"/>
                <w:lang w:eastAsia="ko-KR"/>
              </w:rPr>
              <w:t>N/A</w:t>
            </w:r>
          </w:p>
        </w:tc>
      </w:tr>
      <w:tr w:rsidR="00F94A13" w:rsidRPr="00EF5447" w14:paraId="6E85AC67" w14:textId="77777777" w:rsidTr="00F94A13">
        <w:trPr>
          <w:trHeight w:val="54"/>
          <w:jc w:val="center"/>
        </w:trPr>
        <w:tc>
          <w:tcPr>
            <w:tcW w:w="2640" w:type="dxa"/>
            <w:tcBorders>
              <w:top w:val="nil"/>
              <w:bottom w:val="nil"/>
            </w:tcBorders>
            <w:shd w:val="clear" w:color="auto" w:fill="auto"/>
          </w:tcPr>
          <w:p w14:paraId="192F28B5" w14:textId="77777777" w:rsidR="00F94A13" w:rsidRPr="00EF5447" w:rsidRDefault="00F94A13" w:rsidP="00F94A13">
            <w:pPr>
              <w:pStyle w:val="TAC"/>
              <w:rPr>
                <w:rFonts w:eastAsia="MS Mincho"/>
              </w:rPr>
            </w:pPr>
          </w:p>
        </w:tc>
        <w:tc>
          <w:tcPr>
            <w:tcW w:w="867" w:type="dxa"/>
            <w:shd w:val="clear" w:color="auto" w:fill="auto"/>
          </w:tcPr>
          <w:p w14:paraId="413967BE" w14:textId="77777777" w:rsidR="00F94A13" w:rsidRPr="00EF5447" w:rsidRDefault="00F94A13" w:rsidP="00F94A13">
            <w:pPr>
              <w:pStyle w:val="TAC"/>
            </w:pPr>
            <w:r w:rsidRPr="00EF5447">
              <w:rPr>
                <w:rFonts w:cs="Arial"/>
                <w:szCs w:val="18"/>
                <w:lang w:eastAsia="ko-KR"/>
              </w:rPr>
              <w:t>n7</w:t>
            </w:r>
          </w:p>
        </w:tc>
        <w:tc>
          <w:tcPr>
            <w:tcW w:w="828" w:type="dxa"/>
            <w:shd w:val="clear" w:color="auto" w:fill="auto"/>
            <w:noWrap/>
          </w:tcPr>
          <w:p w14:paraId="524DC282" w14:textId="77777777" w:rsidR="00F94A13" w:rsidRPr="00EF5447" w:rsidRDefault="00F94A13" w:rsidP="00F94A13">
            <w:pPr>
              <w:pStyle w:val="TAC"/>
            </w:pPr>
            <w:r w:rsidRPr="00EF5447">
              <w:rPr>
                <w:rFonts w:cs="Arial"/>
                <w:szCs w:val="18"/>
                <w:lang w:eastAsia="ko-KR"/>
              </w:rPr>
              <w:t>2520</w:t>
            </w:r>
          </w:p>
        </w:tc>
        <w:tc>
          <w:tcPr>
            <w:tcW w:w="746" w:type="dxa"/>
            <w:shd w:val="clear" w:color="auto" w:fill="auto"/>
            <w:noWrap/>
          </w:tcPr>
          <w:p w14:paraId="0C2BD0F1" w14:textId="77777777" w:rsidR="00F94A13" w:rsidRPr="00EF5447" w:rsidRDefault="00F94A13" w:rsidP="00F94A13">
            <w:pPr>
              <w:pStyle w:val="TAC"/>
            </w:pPr>
            <w:r w:rsidRPr="00EF5447">
              <w:rPr>
                <w:rFonts w:cs="Arial"/>
                <w:szCs w:val="18"/>
                <w:lang w:eastAsia="ko-KR"/>
              </w:rPr>
              <w:t>5</w:t>
            </w:r>
          </w:p>
        </w:tc>
        <w:tc>
          <w:tcPr>
            <w:tcW w:w="1582" w:type="dxa"/>
            <w:shd w:val="clear" w:color="auto" w:fill="auto"/>
            <w:noWrap/>
          </w:tcPr>
          <w:p w14:paraId="07FB6D9E" w14:textId="77777777" w:rsidR="00F94A13" w:rsidRPr="00EF5447" w:rsidRDefault="00F94A13" w:rsidP="00F94A13">
            <w:pPr>
              <w:pStyle w:val="TAC"/>
            </w:pPr>
            <w:r w:rsidRPr="00EF5447">
              <w:rPr>
                <w:rFonts w:cs="Arial"/>
                <w:szCs w:val="18"/>
                <w:lang w:eastAsia="ko-KR"/>
              </w:rPr>
              <w:t>25</w:t>
            </w:r>
          </w:p>
        </w:tc>
        <w:tc>
          <w:tcPr>
            <w:tcW w:w="1323" w:type="dxa"/>
            <w:shd w:val="clear" w:color="auto" w:fill="auto"/>
            <w:noWrap/>
          </w:tcPr>
          <w:p w14:paraId="53A9057D" w14:textId="77777777" w:rsidR="00F94A13" w:rsidRPr="00EF5447" w:rsidRDefault="00F94A13" w:rsidP="00F94A13">
            <w:pPr>
              <w:pStyle w:val="TAC"/>
            </w:pPr>
            <w:r w:rsidRPr="00EF5447">
              <w:rPr>
                <w:rFonts w:cs="Arial"/>
                <w:szCs w:val="18"/>
                <w:lang w:eastAsia="ko-KR"/>
              </w:rPr>
              <w:t>2640</w:t>
            </w:r>
          </w:p>
        </w:tc>
        <w:tc>
          <w:tcPr>
            <w:tcW w:w="696" w:type="dxa"/>
            <w:shd w:val="clear" w:color="auto" w:fill="auto"/>
          </w:tcPr>
          <w:p w14:paraId="16446401" w14:textId="77777777" w:rsidR="00F94A13" w:rsidRPr="00EF5447" w:rsidRDefault="00F94A13" w:rsidP="00F94A13">
            <w:pPr>
              <w:pStyle w:val="TAC"/>
            </w:pPr>
            <w:r w:rsidRPr="00EF5447">
              <w:rPr>
                <w:rFonts w:cs="Arial"/>
                <w:szCs w:val="18"/>
                <w:lang w:eastAsia="ko-KR"/>
              </w:rPr>
              <w:t>N/A</w:t>
            </w:r>
          </w:p>
        </w:tc>
        <w:tc>
          <w:tcPr>
            <w:tcW w:w="1248" w:type="dxa"/>
            <w:shd w:val="clear" w:color="auto" w:fill="auto"/>
          </w:tcPr>
          <w:p w14:paraId="58BD3ACD" w14:textId="77777777" w:rsidR="00F94A13" w:rsidRPr="00EF5447" w:rsidRDefault="00F94A13" w:rsidP="00F94A13">
            <w:pPr>
              <w:pStyle w:val="TAC"/>
            </w:pPr>
            <w:r w:rsidRPr="00EF5447">
              <w:rPr>
                <w:rFonts w:cs="Arial"/>
                <w:lang w:eastAsia="ko-KR"/>
              </w:rPr>
              <w:t>N/A</w:t>
            </w:r>
          </w:p>
        </w:tc>
      </w:tr>
      <w:tr w:rsidR="00F94A13" w:rsidRPr="00EF5447" w14:paraId="6BF265C6" w14:textId="77777777" w:rsidTr="00F94A13">
        <w:trPr>
          <w:trHeight w:val="54"/>
          <w:jc w:val="center"/>
        </w:trPr>
        <w:tc>
          <w:tcPr>
            <w:tcW w:w="2640" w:type="dxa"/>
            <w:tcBorders>
              <w:top w:val="nil"/>
              <w:bottom w:val="single" w:sz="4" w:space="0" w:color="auto"/>
            </w:tcBorders>
            <w:shd w:val="clear" w:color="auto" w:fill="auto"/>
          </w:tcPr>
          <w:p w14:paraId="1933D4C5" w14:textId="77777777" w:rsidR="00F94A13" w:rsidRPr="00EF5447" w:rsidRDefault="00F94A13" w:rsidP="00F94A13">
            <w:pPr>
              <w:pStyle w:val="TAC"/>
              <w:rPr>
                <w:rFonts w:eastAsia="MS Mincho"/>
              </w:rPr>
            </w:pPr>
          </w:p>
        </w:tc>
        <w:tc>
          <w:tcPr>
            <w:tcW w:w="867" w:type="dxa"/>
            <w:shd w:val="clear" w:color="auto" w:fill="auto"/>
          </w:tcPr>
          <w:p w14:paraId="74764C06" w14:textId="77777777" w:rsidR="00F94A13" w:rsidRPr="00EF5447" w:rsidRDefault="00F94A13" w:rsidP="00F94A13">
            <w:pPr>
              <w:pStyle w:val="TAC"/>
            </w:pPr>
            <w:r w:rsidRPr="00EF5447">
              <w:rPr>
                <w:rFonts w:cs="Arial"/>
                <w:szCs w:val="18"/>
                <w:lang w:eastAsia="ko-KR"/>
              </w:rPr>
              <w:t>n78</w:t>
            </w:r>
          </w:p>
        </w:tc>
        <w:tc>
          <w:tcPr>
            <w:tcW w:w="828" w:type="dxa"/>
            <w:shd w:val="clear" w:color="auto" w:fill="auto"/>
            <w:noWrap/>
          </w:tcPr>
          <w:p w14:paraId="794F86CD" w14:textId="77777777" w:rsidR="00F94A13" w:rsidRPr="00EF5447" w:rsidRDefault="00F94A13" w:rsidP="00F94A13">
            <w:pPr>
              <w:pStyle w:val="TAC"/>
            </w:pPr>
            <w:r w:rsidRPr="00EF5447">
              <w:rPr>
                <w:rFonts w:cs="Arial"/>
                <w:szCs w:val="18"/>
                <w:lang w:eastAsia="ko-KR"/>
              </w:rPr>
              <w:t>3390</w:t>
            </w:r>
          </w:p>
        </w:tc>
        <w:tc>
          <w:tcPr>
            <w:tcW w:w="746" w:type="dxa"/>
            <w:shd w:val="clear" w:color="auto" w:fill="auto"/>
            <w:noWrap/>
          </w:tcPr>
          <w:p w14:paraId="7AF353CA" w14:textId="77777777" w:rsidR="00F94A13" w:rsidRPr="00EF5447" w:rsidRDefault="00F94A13" w:rsidP="00F94A13">
            <w:pPr>
              <w:pStyle w:val="TAC"/>
            </w:pPr>
            <w:r w:rsidRPr="00EF5447">
              <w:rPr>
                <w:rFonts w:cs="Arial"/>
                <w:szCs w:val="18"/>
                <w:lang w:eastAsia="ko-KR"/>
              </w:rPr>
              <w:t>10</w:t>
            </w:r>
          </w:p>
        </w:tc>
        <w:tc>
          <w:tcPr>
            <w:tcW w:w="1582" w:type="dxa"/>
            <w:shd w:val="clear" w:color="auto" w:fill="auto"/>
            <w:noWrap/>
          </w:tcPr>
          <w:p w14:paraId="63E26D2F" w14:textId="77777777" w:rsidR="00F94A13" w:rsidRPr="00EF5447" w:rsidRDefault="00F94A13" w:rsidP="00F94A13">
            <w:pPr>
              <w:pStyle w:val="TAC"/>
            </w:pPr>
            <w:r w:rsidRPr="00EF5447">
              <w:rPr>
                <w:rFonts w:cs="Arial"/>
                <w:szCs w:val="18"/>
                <w:lang w:eastAsia="ko-KR"/>
              </w:rPr>
              <w:t>50</w:t>
            </w:r>
          </w:p>
        </w:tc>
        <w:tc>
          <w:tcPr>
            <w:tcW w:w="1323" w:type="dxa"/>
            <w:shd w:val="clear" w:color="auto" w:fill="auto"/>
            <w:noWrap/>
          </w:tcPr>
          <w:p w14:paraId="00838735" w14:textId="77777777" w:rsidR="00F94A13" w:rsidRPr="00EF5447" w:rsidRDefault="00F94A13" w:rsidP="00F94A13">
            <w:pPr>
              <w:pStyle w:val="TAC"/>
            </w:pPr>
            <w:r w:rsidRPr="00EF5447">
              <w:rPr>
                <w:rFonts w:cs="Arial"/>
                <w:szCs w:val="18"/>
                <w:lang w:eastAsia="ko-KR"/>
              </w:rPr>
              <w:t>3390</w:t>
            </w:r>
          </w:p>
        </w:tc>
        <w:tc>
          <w:tcPr>
            <w:tcW w:w="696" w:type="dxa"/>
            <w:shd w:val="clear" w:color="auto" w:fill="auto"/>
          </w:tcPr>
          <w:p w14:paraId="50E6BBA4" w14:textId="77777777" w:rsidR="00F94A13" w:rsidRPr="00EF5447" w:rsidRDefault="00F94A13" w:rsidP="00F94A13">
            <w:pPr>
              <w:pStyle w:val="TAC"/>
            </w:pPr>
            <w:r w:rsidRPr="00EF5447">
              <w:rPr>
                <w:rFonts w:cs="Arial"/>
                <w:szCs w:val="18"/>
                <w:lang w:eastAsia="ko-KR"/>
              </w:rPr>
              <w:t>10.1</w:t>
            </w:r>
          </w:p>
        </w:tc>
        <w:tc>
          <w:tcPr>
            <w:tcW w:w="1248" w:type="dxa"/>
            <w:shd w:val="clear" w:color="auto" w:fill="auto"/>
          </w:tcPr>
          <w:p w14:paraId="3EB9760B" w14:textId="77777777" w:rsidR="00F94A13" w:rsidRPr="00EF5447" w:rsidRDefault="00F94A13" w:rsidP="00F94A13">
            <w:pPr>
              <w:pStyle w:val="TAC"/>
              <w:rPr>
                <w:rFonts w:cs="Arial"/>
                <w:lang w:eastAsia="ko-KR"/>
              </w:rPr>
            </w:pPr>
            <w:r w:rsidRPr="00EF5447">
              <w:rPr>
                <w:rFonts w:cs="Arial"/>
                <w:lang w:eastAsia="ko-KR"/>
              </w:rPr>
              <w:t>IMD4</w:t>
            </w:r>
          </w:p>
        </w:tc>
      </w:tr>
      <w:tr w:rsidR="00F94A13" w:rsidRPr="00EF5447" w14:paraId="32E1E090" w14:textId="77777777" w:rsidTr="00F94A13">
        <w:trPr>
          <w:trHeight w:val="54"/>
          <w:jc w:val="center"/>
        </w:trPr>
        <w:tc>
          <w:tcPr>
            <w:tcW w:w="2640" w:type="dxa"/>
            <w:tcBorders>
              <w:bottom w:val="nil"/>
            </w:tcBorders>
            <w:shd w:val="clear" w:color="auto" w:fill="auto"/>
            <w:hideMark/>
          </w:tcPr>
          <w:p w14:paraId="4D375EB4" w14:textId="77777777" w:rsidR="00F94A13" w:rsidRPr="00EF5447" w:rsidRDefault="00F94A13" w:rsidP="00F94A13">
            <w:pPr>
              <w:pStyle w:val="TAC"/>
            </w:pPr>
            <w:r w:rsidRPr="00EF5447">
              <w:rPr>
                <w:rFonts w:eastAsia="MS Mincho"/>
              </w:rPr>
              <w:t>DC_1A-3A_n79A</w:t>
            </w:r>
          </w:p>
        </w:tc>
        <w:tc>
          <w:tcPr>
            <w:tcW w:w="867" w:type="dxa"/>
            <w:shd w:val="clear" w:color="auto" w:fill="auto"/>
            <w:hideMark/>
          </w:tcPr>
          <w:p w14:paraId="6039104E" w14:textId="77777777" w:rsidR="00F94A13" w:rsidRPr="00EF5447" w:rsidRDefault="00F94A13" w:rsidP="00F94A13">
            <w:pPr>
              <w:pStyle w:val="TAC"/>
            </w:pPr>
            <w:r w:rsidRPr="00EF5447">
              <w:t>1</w:t>
            </w:r>
          </w:p>
        </w:tc>
        <w:tc>
          <w:tcPr>
            <w:tcW w:w="828" w:type="dxa"/>
            <w:shd w:val="clear" w:color="auto" w:fill="auto"/>
            <w:noWrap/>
          </w:tcPr>
          <w:p w14:paraId="08337647" w14:textId="77777777" w:rsidR="00F94A13" w:rsidRPr="00EF5447" w:rsidRDefault="00F94A13" w:rsidP="00F94A13">
            <w:pPr>
              <w:pStyle w:val="TAC"/>
            </w:pPr>
            <w:r w:rsidRPr="00EF5447">
              <w:t>1950</w:t>
            </w:r>
          </w:p>
        </w:tc>
        <w:tc>
          <w:tcPr>
            <w:tcW w:w="746" w:type="dxa"/>
            <w:shd w:val="clear" w:color="auto" w:fill="auto"/>
            <w:noWrap/>
          </w:tcPr>
          <w:p w14:paraId="394D3186" w14:textId="77777777" w:rsidR="00F94A13" w:rsidRPr="00EF5447" w:rsidRDefault="00F94A13" w:rsidP="00F94A13">
            <w:pPr>
              <w:pStyle w:val="TAC"/>
            </w:pPr>
            <w:r w:rsidRPr="00EF5447">
              <w:t>5</w:t>
            </w:r>
          </w:p>
        </w:tc>
        <w:tc>
          <w:tcPr>
            <w:tcW w:w="1582" w:type="dxa"/>
            <w:shd w:val="clear" w:color="auto" w:fill="auto"/>
            <w:noWrap/>
          </w:tcPr>
          <w:p w14:paraId="6171B034" w14:textId="77777777" w:rsidR="00F94A13" w:rsidRPr="00EF5447" w:rsidRDefault="00F94A13" w:rsidP="00F94A13">
            <w:pPr>
              <w:pStyle w:val="TAC"/>
            </w:pPr>
            <w:r w:rsidRPr="00EF5447">
              <w:t>25</w:t>
            </w:r>
          </w:p>
        </w:tc>
        <w:tc>
          <w:tcPr>
            <w:tcW w:w="1323" w:type="dxa"/>
            <w:shd w:val="clear" w:color="auto" w:fill="auto"/>
            <w:noWrap/>
          </w:tcPr>
          <w:p w14:paraId="6181A284" w14:textId="77777777" w:rsidR="00F94A13" w:rsidRPr="00EF5447" w:rsidRDefault="00F94A13" w:rsidP="00F94A13">
            <w:pPr>
              <w:pStyle w:val="TAC"/>
            </w:pPr>
            <w:r w:rsidRPr="00EF5447">
              <w:t>2140</w:t>
            </w:r>
          </w:p>
        </w:tc>
        <w:tc>
          <w:tcPr>
            <w:tcW w:w="696" w:type="dxa"/>
            <w:shd w:val="clear" w:color="auto" w:fill="auto"/>
          </w:tcPr>
          <w:p w14:paraId="454483CF" w14:textId="77777777" w:rsidR="00F94A13" w:rsidRPr="00EF5447" w:rsidRDefault="00F94A13" w:rsidP="00F94A13">
            <w:pPr>
              <w:pStyle w:val="TAC"/>
            </w:pPr>
            <w:r w:rsidRPr="00EF5447">
              <w:t>3.6</w:t>
            </w:r>
          </w:p>
        </w:tc>
        <w:tc>
          <w:tcPr>
            <w:tcW w:w="1248" w:type="dxa"/>
            <w:shd w:val="clear" w:color="auto" w:fill="auto"/>
          </w:tcPr>
          <w:p w14:paraId="70817E94" w14:textId="77777777" w:rsidR="00F94A13" w:rsidRPr="00EF5447" w:rsidRDefault="00F94A13" w:rsidP="00F94A13">
            <w:pPr>
              <w:pStyle w:val="TAC"/>
            </w:pPr>
            <w:r w:rsidRPr="00EF5447">
              <w:t>IMD5</w:t>
            </w:r>
          </w:p>
        </w:tc>
      </w:tr>
      <w:tr w:rsidR="00F94A13" w:rsidRPr="00EF5447" w14:paraId="7222A96B" w14:textId="77777777" w:rsidTr="00F94A13">
        <w:trPr>
          <w:trHeight w:val="22"/>
          <w:jc w:val="center"/>
        </w:trPr>
        <w:tc>
          <w:tcPr>
            <w:tcW w:w="2640" w:type="dxa"/>
            <w:tcBorders>
              <w:top w:val="nil"/>
              <w:bottom w:val="nil"/>
            </w:tcBorders>
            <w:shd w:val="clear" w:color="auto" w:fill="auto"/>
            <w:hideMark/>
          </w:tcPr>
          <w:p w14:paraId="1E70C443" w14:textId="77777777" w:rsidR="00F94A13" w:rsidRPr="00EF5447" w:rsidRDefault="00F94A13" w:rsidP="00F94A13">
            <w:pPr>
              <w:pStyle w:val="TAC"/>
            </w:pPr>
          </w:p>
        </w:tc>
        <w:tc>
          <w:tcPr>
            <w:tcW w:w="867" w:type="dxa"/>
            <w:shd w:val="clear" w:color="auto" w:fill="auto"/>
            <w:hideMark/>
          </w:tcPr>
          <w:p w14:paraId="672610E9" w14:textId="77777777" w:rsidR="00F94A13" w:rsidRPr="00EF5447" w:rsidRDefault="00F94A13" w:rsidP="00F94A13">
            <w:pPr>
              <w:pStyle w:val="TAC"/>
            </w:pPr>
            <w:r w:rsidRPr="00EF5447">
              <w:t>3</w:t>
            </w:r>
          </w:p>
        </w:tc>
        <w:tc>
          <w:tcPr>
            <w:tcW w:w="828" w:type="dxa"/>
            <w:shd w:val="clear" w:color="auto" w:fill="auto"/>
            <w:noWrap/>
          </w:tcPr>
          <w:p w14:paraId="3A639AEE" w14:textId="77777777" w:rsidR="00F94A13" w:rsidRPr="00EF5447" w:rsidRDefault="00F94A13" w:rsidP="00F94A13">
            <w:pPr>
              <w:pStyle w:val="TAC"/>
            </w:pPr>
            <w:r w:rsidRPr="00EF5447">
              <w:t>1750</w:t>
            </w:r>
          </w:p>
        </w:tc>
        <w:tc>
          <w:tcPr>
            <w:tcW w:w="746" w:type="dxa"/>
            <w:shd w:val="clear" w:color="auto" w:fill="auto"/>
            <w:noWrap/>
          </w:tcPr>
          <w:p w14:paraId="1A3B5F99" w14:textId="77777777" w:rsidR="00F94A13" w:rsidRPr="00EF5447" w:rsidRDefault="00F94A13" w:rsidP="00F94A13">
            <w:pPr>
              <w:pStyle w:val="TAC"/>
            </w:pPr>
            <w:r w:rsidRPr="00EF5447">
              <w:t>5</w:t>
            </w:r>
          </w:p>
        </w:tc>
        <w:tc>
          <w:tcPr>
            <w:tcW w:w="1582" w:type="dxa"/>
            <w:shd w:val="clear" w:color="auto" w:fill="auto"/>
            <w:noWrap/>
          </w:tcPr>
          <w:p w14:paraId="72CF40D4" w14:textId="77777777" w:rsidR="00F94A13" w:rsidRPr="00EF5447" w:rsidRDefault="00F94A13" w:rsidP="00F94A13">
            <w:pPr>
              <w:pStyle w:val="TAC"/>
            </w:pPr>
            <w:r w:rsidRPr="00EF5447">
              <w:t>25</w:t>
            </w:r>
          </w:p>
        </w:tc>
        <w:tc>
          <w:tcPr>
            <w:tcW w:w="1323" w:type="dxa"/>
            <w:shd w:val="clear" w:color="auto" w:fill="auto"/>
            <w:noWrap/>
          </w:tcPr>
          <w:p w14:paraId="13F6F377" w14:textId="77777777" w:rsidR="00F94A13" w:rsidRPr="00EF5447" w:rsidRDefault="00F94A13" w:rsidP="00F94A13">
            <w:pPr>
              <w:pStyle w:val="TAC"/>
            </w:pPr>
            <w:r w:rsidRPr="00EF5447">
              <w:t>1845</w:t>
            </w:r>
          </w:p>
        </w:tc>
        <w:tc>
          <w:tcPr>
            <w:tcW w:w="696" w:type="dxa"/>
            <w:shd w:val="clear" w:color="auto" w:fill="auto"/>
          </w:tcPr>
          <w:p w14:paraId="03E6C5D2" w14:textId="77777777" w:rsidR="00F94A13" w:rsidRPr="00EF5447" w:rsidRDefault="00F94A13" w:rsidP="00F94A13">
            <w:pPr>
              <w:pStyle w:val="TAC"/>
            </w:pPr>
            <w:r w:rsidRPr="00EF5447">
              <w:t>N/A</w:t>
            </w:r>
          </w:p>
        </w:tc>
        <w:tc>
          <w:tcPr>
            <w:tcW w:w="1248" w:type="dxa"/>
            <w:shd w:val="clear" w:color="auto" w:fill="auto"/>
          </w:tcPr>
          <w:p w14:paraId="473FB57F" w14:textId="77777777" w:rsidR="00F94A13" w:rsidRPr="00EF5447" w:rsidRDefault="00F94A13" w:rsidP="00F94A13">
            <w:pPr>
              <w:pStyle w:val="TAC"/>
            </w:pPr>
            <w:r w:rsidRPr="00EF5447">
              <w:t>N/A</w:t>
            </w:r>
          </w:p>
        </w:tc>
      </w:tr>
      <w:tr w:rsidR="00F94A13" w:rsidRPr="00EF5447" w14:paraId="6BE109A1" w14:textId="77777777" w:rsidTr="00F94A13">
        <w:trPr>
          <w:trHeight w:val="22"/>
          <w:jc w:val="center"/>
        </w:trPr>
        <w:tc>
          <w:tcPr>
            <w:tcW w:w="2640" w:type="dxa"/>
            <w:tcBorders>
              <w:top w:val="nil"/>
              <w:bottom w:val="single" w:sz="4" w:space="0" w:color="auto"/>
            </w:tcBorders>
            <w:shd w:val="clear" w:color="auto" w:fill="auto"/>
          </w:tcPr>
          <w:p w14:paraId="36CA575F" w14:textId="77777777" w:rsidR="00F94A13" w:rsidRPr="00EF5447" w:rsidRDefault="00F94A13" w:rsidP="00F94A13">
            <w:pPr>
              <w:pStyle w:val="TAC"/>
            </w:pPr>
          </w:p>
        </w:tc>
        <w:tc>
          <w:tcPr>
            <w:tcW w:w="867" w:type="dxa"/>
            <w:shd w:val="clear" w:color="auto" w:fill="auto"/>
          </w:tcPr>
          <w:p w14:paraId="0B86A7C3" w14:textId="77777777" w:rsidR="00F94A13" w:rsidRPr="00EF5447" w:rsidRDefault="00F94A13" w:rsidP="00F94A13">
            <w:pPr>
              <w:pStyle w:val="TAC"/>
            </w:pPr>
            <w:r w:rsidRPr="00EF5447">
              <w:t>n79</w:t>
            </w:r>
          </w:p>
        </w:tc>
        <w:tc>
          <w:tcPr>
            <w:tcW w:w="828" w:type="dxa"/>
            <w:shd w:val="clear" w:color="auto" w:fill="auto"/>
            <w:noWrap/>
          </w:tcPr>
          <w:p w14:paraId="47DEABEC" w14:textId="77777777" w:rsidR="00F94A13" w:rsidRPr="00EF5447" w:rsidRDefault="00F94A13" w:rsidP="00F94A13">
            <w:pPr>
              <w:pStyle w:val="TAC"/>
            </w:pPr>
            <w:r w:rsidRPr="00EF5447">
              <w:t>4860</w:t>
            </w:r>
          </w:p>
        </w:tc>
        <w:tc>
          <w:tcPr>
            <w:tcW w:w="746" w:type="dxa"/>
            <w:shd w:val="clear" w:color="auto" w:fill="auto"/>
            <w:noWrap/>
          </w:tcPr>
          <w:p w14:paraId="44764C88" w14:textId="77777777" w:rsidR="00F94A13" w:rsidRPr="00EF5447" w:rsidRDefault="00F94A13" w:rsidP="00F94A13">
            <w:pPr>
              <w:pStyle w:val="TAC"/>
            </w:pPr>
            <w:r w:rsidRPr="00EF5447">
              <w:t>40</w:t>
            </w:r>
          </w:p>
        </w:tc>
        <w:tc>
          <w:tcPr>
            <w:tcW w:w="1582" w:type="dxa"/>
            <w:shd w:val="clear" w:color="auto" w:fill="auto"/>
            <w:noWrap/>
          </w:tcPr>
          <w:p w14:paraId="0962E868" w14:textId="77777777" w:rsidR="00F94A13" w:rsidRPr="00EF5447" w:rsidRDefault="00F94A13" w:rsidP="00F94A13">
            <w:pPr>
              <w:pStyle w:val="TAC"/>
            </w:pPr>
            <w:r w:rsidRPr="00EF5447">
              <w:t>216</w:t>
            </w:r>
          </w:p>
        </w:tc>
        <w:tc>
          <w:tcPr>
            <w:tcW w:w="1323" w:type="dxa"/>
            <w:shd w:val="clear" w:color="auto" w:fill="auto"/>
            <w:noWrap/>
          </w:tcPr>
          <w:p w14:paraId="327A9FF2" w14:textId="77777777" w:rsidR="00F94A13" w:rsidRPr="00EF5447" w:rsidRDefault="00F94A13" w:rsidP="00F94A13">
            <w:pPr>
              <w:pStyle w:val="TAC"/>
            </w:pPr>
            <w:r w:rsidRPr="00EF5447">
              <w:t>4860</w:t>
            </w:r>
          </w:p>
        </w:tc>
        <w:tc>
          <w:tcPr>
            <w:tcW w:w="696" w:type="dxa"/>
            <w:shd w:val="clear" w:color="auto" w:fill="auto"/>
          </w:tcPr>
          <w:p w14:paraId="2556C94D" w14:textId="77777777" w:rsidR="00F94A13" w:rsidRPr="00EF5447" w:rsidRDefault="00F94A13" w:rsidP="00F94A13">
            <w:pPr>
              <w:pStyle w:val="TAC"/>
            </w:pPr>
            <w:r w:rsidRPr="00EF5447">
              <w:t>N/A</w:t>
            </w:r>
          </w:p>
        </w:tc>
        <w:tc>
          <w:tcPr>
            <w:tcW w:w="1248" w:type="dxa"/>
            <w:shd w:val="clear" w:color="auto" w:fill="auto"/>
          </w:tcPr>
          <w:p w14:paraId="0D756644" w14:textId="77777777" w:rsidR="00F94A13" w:rsidRPr="00EF5447" w:rsidRDefault="00F94A13" w:rsidP="00F94A13">
            <w:pPr>
              <w:pStyle w:val="TAC"/>
            </w:pPr>
            <w:r w:rsidRPr="00EF5447">
              <w:t>N/A</w:t>
            </w:r>
          </w:p>
        </w:tc>
      </w:tr>
      <w:tr w:rsidR="00F94A13" w:rsidRPr="00EF5447" w14:paraId="5CAA4A1A" w14:textId="77777777" w:rsidTr="00F94A13">
        <w:trPr>
          <w:trHeight w:val="22"/>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333B57E8" w14:textId="77777777" w:rsidR="00F94A13" w:rsidRPr="00EF5447" w:rsidRDefault="00F94A13" w:rsidP="00F94A13">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7" w:type="dxa"/>
            <w:tcBorders>
              <w:left w:val="single" w:sz="4" w:space="0" w:color="auto"/>
            </w:tcBorders>
            <w:shd w:val="clear" w:color="auto" w:fill="auto"/>
            <w:vAlign w:val="center"/>
          </w:tcPr>
          <w:p w14:paraId="06A820D9" w14:textId="77777777" w:rsidR="00F94A13" w:rsidRPr="00EF5447" w:rsidRDefault="00F94A13" w:rsidP="00F94A13">
            <w:pPr>
              <w:pStyle w:val="TAC"/>
            </w:pPr>
            <w:r w:rsidRPr="00C732A0">
              <w:rPr>
                <w:lang w:val="x-none" w:eastAsia="ko-KR"/>
              </w:rPr>
              <w:t>1</w:t>
            </w:r>
          </w:p>
        </w:tc>
        <w:tc>
          <w:tcPr>
            <w:tcW w:w="828" w:type="dxa"/>
            <w:shd w:val="clear" w:color="auto" w:fill="auto"/>
            <w:noWrap/>
            <w:vAlign w:val="center"/>
          </w:tcPr>
          <w:p w14:paraId="7B00D5D5" w14:textId="77777777" w:rsidR="00F94A13" w:rsidRPr="00EF5447" w:rsidRDefault="00F94A13" w:rsidP="00F94A13">
            <w:pPr>
              <w:pStyle w:val="TAC"/>
            </w:pPr>
            <w:r w:rsidRPr="00C732A0">
              <w:rPr>
                <w:rFonts w:cs="Arial"/>
                <w:lang w:val="x-none"/>
              </w:rPr>
              <w:t>1954</w:t>
            </w:r>
          </w:p>
        </w:tc>
        <w:tc>
          <w:tcPr>
            <w:tcW w:w="746" w:type="dxa"/>
            <w:shd w:val="clear" w:color="auto" w:fill="auto"/>
            <w:noWrap/>
            <w:vAlign w:val="center"/>
          </w:tcPr>
          <w:p w14:paraId="6A1844A3" w14:textId="77777777" w:rsidR="00F94A13" w:rsidRPr="00EF5447" w:rsidRDefault="00F94A13" w:rsidP="00F94A13">
            <w:pPr>
              <w:pStyle w:val="TAC"/>
            </w:pPr>
            <w:r w:rsidRPr="00C732A0">
              <w:rPr>
                <w:rFonts w:cs="Arial"/>
                <w:lang w:val="x-none"/>
              </w:rPr>
              <w:t>5</w:t>
            </w:r>
          </w:p>
        </w:tc>
        <w:tc>
          <w:tcPr>
            <w:tcW w:w="1582" w:type="dxa"/>
            <w:shd w:val="clear" w:color="auto" w:fill="auto"/>
            <w:noWrap/>
            <w:vAlign w:val="center"/>
          </w:tcPr>
          <w:p w14:paraId="400E0F96" w14:textId="77777777" w:rsidR="00F94A13" w:rsidRPr="00EF5447" w:rsidRDefault="00F94A13" w:rsidP="00F94A13">
            <w:pPr>
              <w:pStyle w:val="TAC"/>
            </w:pPr>
            <w:r w:rsidRPr="00C732A0">
              <w:rPr>
                <w:rFonts w:cs="Arial"/>
                <w:lang w:val="x-none"/>
              </w:rPr>
              <w:t>25</w:t>
            </w:r>
          </w:p>
        </w:tc>
        <w:tc>
          <w:tcPr>
            <w:tcW w:w="1323" w:type="dxa"/>
            <w:shd w:val="clear" w:color="auto" w:fill="auto"/>
            <w:noWrap/>
            <w:vAlign w:val="center"/>
          </w:tcPr>
          <w:p w14:paraId="7678B652" w14:textId="77777777" w:rsidR="00F94A13" w:rsidRPr="00EF5447" w:rsidRDefault="00F94A13" w:rsidP="00F94A13">
            <w:pPr>
              <w:pStyle w:val="TAC"/>
            </w:pPr>
            <w:r w:rsidRPr="00C732A0">
              <w:rPr>
                <w:rFonts w:cs="Arial"/>
                <w:lang w:val="x-none"/>
              </w:rPr>
              <w:t>2144</w:t>
            </w:r>
          </w:p>
        </w:tc>
        <w:tc>
          <w:tcPr>
            <w:tcW w:w="696" w:type="dxa"/>
            <w:shd w:val="clear" w:color="auto" w:fill="auto"/>
            <w:vAlign w:val="center"/>
          </w:tcPr>
          <w:p w14:paraId="0FF756E9" w14:textId="77777777" w:rsidR="00F94A13" w:rsidRPr="00EF5447" w:rsidRDefault="00F94A13" w:rsidP="00F94A13">
            <w:pPr>
              <w:pStyle w:val="TAC"/>
            </w:pPr>
            <w:r w:rsidRPr="00C732A0">
              <w:rPr>
                <w:rFonts w:cs="Arial"/>
                <w:lang w:val="x-none"/>
              </w:rPr>
              <w:t>4.0</w:t>
            </w:r>
          </w:p>
        </w:tc>
        <w:tc>
          <w:tcPr>
            <w:tcW w:w="1248" w:type="dxa"/>
            <w:shd w:val="clear" w:color="auto" w:fill="auto"/>
            <w:vAlign w:val="center"/>
          </w:tcPr>
          <w:p w14:paraId="1ECDEA82" w14:textId="77777777" w:rsidR="00F94A13" w:rsidRPr="00EF5447" w:rsidRDefault="00F94A13" w:rsidP="00F94A13">
            <w:pPr>
              <w:pStyle w:val="TAC"/>
            </w:pPr>
            <w:r w:rsidRPr="00C732A0">
              <w:rPr>
                <w:rFonts w:eastAsia="바탕"/>
                <w:lang w:val="x-none"/>
              </w:rPr>
              <w:t>IMD5</w:t>
            </w:r>
          </w:p>
        </w:tc>
      </w:tr>
      <w:tr w:rsidR="00F94A13" w:rsidRPr="00EF5447" w14:paraId="28EEC1BB" w14:textId="77777777" w:rsidTr="00F94A13">
        <w:trPr>
          <w:trHeight w:val="22"/>
          <w:jc w:val="center"/>
        </w:trPr>
        <w:tc>
          <w:tcPr>
            <w:tcW w:w="2640" w:type="dxa"/>
            <w:tcBorders>
              <w:top w:val="nil"/>
              <w:left w:val="single" w:sz="4" w:space="0" w:color="auto"/>
              <w:bottom w:val="nil"/>
              <w:right w:val="single" w:sz="4" w:space="0" w:color="auto"/>
            </w:tcBorders>
            <w:shd w:val="clear" w:color="auto" w:fill="auto"/>
            <w:vAlign w:val="center"/>
          </w:tcPr>
          <w:p w14:paraId="0BE9AF39" w14:textId="77777777" w:rsidR="00F94A13" w:rsidRPr="00EF5447" w:rsidRDefault="00F94A13" w:rsidP="00F94A13">
            <w:pPr>
              <w:pStyle w:val="TAC"/>
            </w:pPr>
          </w:p>
        </w:tc>
        <w:tc>
          <w:tcPr>
            <w:tcW w:w="867" w:type="dxa"/>
            <w:tcBorders>
              <w:left w:val="single" w:sz="4" w:space="0" w:color="auto"/>
            </w:tcBorders>
            <w:shd w:val="clear" w:color="auto" w:fill="auto"/>
            <w:vAlign w:val="center"/>
          </w:tcPr>
          <w:p w14:paraId="1EF3E724" w14:textId="77777777" w:rsidR="00F94A13" w:rsidRPr="00EF5447" w:rsidRDefault="00F94A13" w:rsidP="00F94A13">
            <w:pPr>
              <w:pStyle w:val="TAC"/>
            </w:pPr>
            <w:r w:rsidRPr="00C732A0">
              <w:rPr>
                <w:lang w:val="x-none" w:eastAsia="ko-KR"/>
              </w:rPr>
              <w:t>5</w:t>
            </w:r>
          </w:p>
        </w:tc>
        <w:tc>
          <w:tcPr>
            <w:tcW w:w="828" w:type="dxa"/>
            <w:shd w:val="clear" w:color="auto" w:fill="auto"/>
            <w:noWrap/>
            <w:vAlign w:val="center"/>
          </w:tcPr>
          <w:p w14:paraId="0DF703DB" w14:textId="77777777" w:rsidR="00F94A13" w:rsidRPr="00EF5447" w:rsidRDefault="00F94A13" w:rsidP="00F94A13">
            <w:pPr>
              <w:pStyle w:val="TAC"/>
            </w:pPr>
            <w:r w:rsidRPr="00C732A0">
              <w:rPr>
                <w:lang w:val="x-none" w:eastAsia="ko-KR"/>
              </w:rPr>
              <w:t>832</w:t>
            </w:r>
          </w:p>
        </w:tc>
        <w:tc>
          <w:tcPr>
            <w:tcW w:w="746" w:type="dxa"/>
            <w:shd w:val="clear" w:color="auto" w:fill="auto"/>
            <w:noWrap/>
            <w:vAlign w:val="center"/>
          </w:tcPr>
          <w:p w14:paraId="585BAFBD" w14:textId="77777777" w:rsidR="00F94A13" w:rsidRPr="00EF5447" w:rsidRDefault="00F94A13" w:rsidP="00F94A13">
            <w:pPr>
              <w:pStyle w:val="TAC"/>
            </w:pPr>
            <w:r w:rsidRPr="00C732A0">
              <w:rPr>
                <w:lang w:val="x-none" w:eastAsia="ko-KR"/>
              </w:rPr>
              <w:t>5</w:t>
            </w:r>
          </w:p>
        </w:tc>
        <w:tc>
          <w:tcPr>
            <w:tcW w:w="1582" w:type="dxa"/>
            <w:shd w:val="clear" w:color="auto" w:fill="auto"/>
            <w:noWrap/>
            <w:vAlign w:val="center"/>
          </w:tcPr>
          <w:p w14:paraId="5071D4EE" w14:textId="77777777" w:rsidR="00F94A13" w:rsidRPr="00EF5447" w:rsidRDefault="00F94A13" w:rsidP="00F94A13">
            <w:pPr>
              <w:pStyle w:val="TAC"/>
            </w:pPr>
            <w:r w:rsidRPr="00C732A0">
              <w:rPr>
                <w:lang w:val="x-none" w:eastAsia="ko-KR"/>
              </w:rPr>
              <w:t>25</w:t>
            </w:r>
          </w:p>
        </w:tc>
        <w:tc>
          <w:tcPr>
            <w:tcW w:w="1323" w:type="dxa"/>
            <w:shd w:val="clear" w:color="auto" w:fill="auto"/>
            <w:noWrap/>
            <w:vAlign w:val="center"/>
          </w:tcPr>
          <w:p w14:paraId="3A027E2F" w14:textId="77777777" w:rsidR="00F94A13" w:rsidRPr="00EF5447" w:rsidRDefault="00F94A13" w:rsidP="00F94A13">
            <w:pPr>
              <w:pStyle w:val="TAC"/>
            </w:pPr>
            <w:r w:rsidRPr="00C732A0">
              <w:rPr>
                <w:lang w:val="x-none" w:eastAsia="ko-KR"/>
              </w:rPr>
              <w:t>877</w:t>
            </w:r>
          </w:p>
        </w:tc>
        <w:tc>
          <w:tcPr>
            <w:tcW w:w="696" w:type="dxa"/>
            <w:shd w:val="clear" w:color="auto" w:fill="auto"/>
            <w:vAlign w:val="center"/>
          </w:tcPr>
          <w:p w14:paraId="0CAFB51B" w14:textId="77777777" w:rsidR="00F94A13" w:rsidRPr="00EF5447" w:rsidRDefault="00F94A13" w:rsidP="00F94A13">
            <w:pPr>
              <w:pStyle w:val="TAC"/>
            </w:pPr>
            <w:r w:rsidRPr="00C732A0">
              <w:rPr>
                <w:rFonts w:eastAsia="MS Mincho"/>
                <w:lang w:val="x-none"/>
              </w:rPr>
              <w:t>N/A</w:t>
            </w:r>
          </w:p>
        </w:tc>
        <w:tc>
          <w:tcPr>
            <w:tcW w:w="1248" w:type="dxa"/>
            <w:shd w:val="clear" w:color="auto" w:fill="auto"/>
            <w:vAlign w:val="center"/>
          </w:tcPr>
          <w:p w14:paraId="4BC39317" w14:textId="77777777" w:rsidR="00F94A13" w:rsidRPr="00EF5447" w:rsidRDefault="00F94A13" w:rsidP="00F94A13">
            <w:pPr>
              <w:pStyle w:val="TAC"/>
            </w:pPr>
            <w:r w:rsidRPr="00C732A0">
              <w:rPr>
                <w:rFonts w:eastAsia="MS Mincho"/>
                <w:lang w:val="x-none"/>
              </w:rPr>
              <w:t>N/A</w:t>
            </w:r>
          </w:p>
        </w:tc>
      </w:tr>
      <w:tr w:rsidR="00F94A13" w:rsidRPr="00EF5447" w14:paraId="5D14FE22" w14:textId="77777777" w:rsidTr="00F94A13">
        <w:trPr>
          <w:trHeight w:val="22"/>
          <w:jc w:val="center"/>
        </w:trPr>
        <w:tc>
          <w:tcPr>
            <w:tcW w:w="2640" w:type="dxa"/>
            <w:tcBorders>
              <w:top w:val="nil"/>
              <w:left w:val="single" w:sz="4" w:space="0" w:color="auto"/>
              <w:bottom w:val="nil"/>
              <w:right w:val="single" w:sz="4" w:space="0" w:color="auto"/>
            </w:tcBorders>
            <w:shd w:val="clear" w:color="auto" w:fill="auto"/>
            <w:vAlign w:val="center"/>
          </w:tcPr>
          <w:p w14:paraId="6A8AFDBF" w14:textId="77777777" w:rsidR="00F94A13" w:rsidRPr="00EF5447" w:rsidRDefault="00F94A13" w:rsidP="00F94A13">
            <w:pPr>
              <w:pStyle w:val="TAC"/>
            </w:pPr>
          </w:p>
        </w:tc>
        <w:tc>
          <w:tcPr>
            <w:tcW w:w="867" w:type="dxa"/>
            <w:tcBorders>
              <w:left w:val="single" w:sz="4" w:space="0" w:color="auto"/>
            </w:tcBorders>
            <w:shd w:val="clear" w:color="auto" w:fill="auto"/>
            <w:vAlign w:val="center"/>
          </w:tcPr>
          <w:p w14:paraId="713567EB" w14:textId="77777777" w:rsidR="00F94A13" w:rsidRPr="00EF5447" w:rsidRDefault="00F94A13" w:rsidP="00F94A13">
            <w:pPr>
              <w:pStyle w:val="TAC"/>
            </w:pPr>
            <w:r w:rsidRPr="00C732A0">
              <w:rPr>
                <w:rFonts w:cs="Arial"/>
                <w:lang w:val="x-none" w:eastAsia="zh-TW"/>
              </w:rPr>
              <w:t>n</w:t>
            </w:r>
            <w:r w:rsidRPr="00C732A0">
              <w:rPr>
                <w:rFonts w:cs="Arial"/>
                <w:lang w:val="da-DK" w:eastAsia="zh-TW"/>
              </w:rPr>
              <w:t>40</w:t>
            </w:r>
          </w:p>
        </w:tc>
        <w:tc>
          <w:tcPr>
            <w:tcW w:w="828" w:type="dxa"/>
            <w:shd w:val="clear" w:color="auto" w:fill="auto"/>
            <w:noWrap/>
            <w:vAlign w:val="center"/>
          </w:tcPr>
          <w:p w14:paraId="28E092EA" w14:textId="77777777" w:rsidR="00F94A13" w:rsidRPr="00EF5447" w:rsidRDefault="00F94A13" w:rsidP="00F94A13">
            <w:pPr>
              <w:pStyle w:val="TAC"/>
            </w:pPr>
            <w:r w:rsidRPr="00C732A0">
              <w:rPr>
                <w:lang w:val="x-none" w:eastAsia="ko-KR"/>
              </w:rPr>
              <w:t>2320</w:t>
            </w:r>
          </w:p>
        </w:tc>
        <w:tc>
          <w:tcPr>
            <w:tcW w:w="746" w:type="dxa"/>
            <w:shd w:val="clear" w:color="auto" w:fill="auto"/>
            <w:noWrap/>
            <w:vAlign w:val="center"/>
          </w:tcPr>
          <w:p w14:paraId="4A70EE41" w14:textId="77777777" w:rsidR="00F94A13" w:rsidRPr="00EF5447" w:rsidRDefault="00F94A13" w:rsidP="00F94A13">
            <w:pPr>
              <w:pStyle w:val="TAC"/>
            </w:pPr>
            <w:r w:rsidRPr="00C732A0">
              <w:rPr>
                <w:lang w:val="x-none" w:eastAsia="ko-KR"/>
              </w:rPr>
              <w:t>5</w:t>
            </w:r>
          </w:p>
        </w:tc>
        <w:tc>
          <w:tcPr>
            <w:tcW w:w="1582" w:type="dxa"/>
            <w:shd w:val="clear" w:color="auto" w:fill="auto"/>
            <w:noWrap/>
            <w:vAlign w:val="center"/>
          </w:tcPr>
          <w:p w14:paraId="697105E2" w14:textId="77777777" w:rsidR="00F94A13" w:rsidRPr="00EF5447" w:rsidRDefault="00F94A13" w:rsidP="00F94A13">
            <w:pPr>
              <w:pStyle w:val="TAC"/>
            </w:pPr>
            <w:r w:rsidRPr="00C732A0">
              <w:rPr>
                <w:lang w:val="x-none" w:eastAsia="ko-KR"/>
              </w:rPr>
              <w:t>25</w:t>
            </w:r>
          </w:p>
        </w:tc>
        <w:tc>
          <w:tcPr>
            <w:tcW w:w="1323" w:type="dxa"/>
            <w:shd w:val="clear" w:color="auto" w:fill="auto"/>
            <w:noWrap/>
            <w:vAlign w:val="center"/>
          </w:tcPr>
          <w:p w14:paraId="2FFB99E0" w14:textId="77777777" w:rsidR="00F94A13" w:rsidRPr="00EF5447" w:rsidRDefault="00F94A13" w:rsidP="00F94A13">
            <w:pPr>
              <w:pStyle w:val="TAC"/>
            </w:pPr>
            <w:r w:rsidRPr="00C732A0">
              <w:rPr>
                <w:lang w:val="x-none" w:eastAsia="ko-KR"/>
              </w:rPr>
              <w:t>2320</w:t>
            </w:r>
          </w:p>
        </w:tc>
        <w:tc>
          <w:tcPr>
            <w:tcW w:w="696" w:type="dxa"/>
            <w:shd w:val="clear" w:color="auto" w:fill="auto"/>
            <w:vAlign w:val="center"/>
          </w:tcPr>
          <w:p w14:paraId="624AF9FE" w14:textId="77777777" w:rsidR="00F94A13" w:rsidRPr="00EF5447" w:rsidRDefault="00F94A13" w:rsidP="00F94A13">
            <w:pPr>
              <w:pStyle w:val="TAC"/>
            </w:pPr>
            <w:r w:rsidRPr="00C732A0">
              <w:rPr>
                <w:rFonts w:eastAsia="MS Mincho"/>
                <w:lang w:val="x-none"/>
              </w:rPr>
              <w:t>N/A</w:t>
            </w:r>
          </w:p>
        </w:tc>
        <w:tc>
          <w:tcPr>
            <w:tcW w:w="1248" w:type="dxa"/>
            <w:shd w:val="clear" w:color="auto" w:fill="auto"/>
            <w:vAlign w:val="center"/>
          </w:tcPr>
          <w:p w14:paraId="71657A62" w14:textId="77777777" w:rsidR="00F94A13" w:rsidRPr="00EF5447" w:rsidRDefault="00F94A13" w:rsidP="00F94A13">
            <w:pPr>
              <w:pStyle w:val="TAC"/>
            </w:pPr>
            <w:r w:rsidRPr="00C732A0">
              <w:rPr>
                <w:rFonts w:eastAsia="MS Mincho"/>
                <w:lang w:val="x-none"/>
              </w:rPr>
              <w:t>N/A</w:t>
            </w:r>
          </w:p>
        </w:tc>
      </w:tr>
      <w:tr w:rsidR="00F94A13" w:rsidRPr="00EF5447" w14:paraId="3A770E82" w14:textId="77777777" w:rsidTr="00F94A13">
        <w:trPr>
          <w:trHeight w:val="22"/>
          <w:jc w:val="center"/>
        </w:trPr>
        <w:tc>
          <w:tcPr>
            <w:tcW w:w="2640" w:type="dxa"/>
            <w:tcBorders>
              <w:top w:val="nil"/>
              <w:left w:val="single" w:sz="4" w:space="0" w:color="auto"/>
              <w:bottom w:val="nil"/>
              <w:right w:val="single" w:sz="4" w:space="0" w:color="auto"/>
            </w:tcBorders>
            <w:shd w:val="clear" w:color="auto" w:fill="auto"/>
            <w:vAlign w:val="center"/>
          </w:tcPr>
          <w:p w14:paraId="09663400" w14:textId="77777777" w:rsidR="00F94A13" w:rsidRPr="00EF5447" w:rsidRDefault="00F94A13" w:rsidP="00F94A13">
            <w:pPr>
              <w:pStyle w:val="TAC"/>
            </w:pPr>
          </w:p>
        </w:tc>
        <w:tc>
          <w:tcPr>
            <w:tcW w:w="867" w:type="dxa"/>
            <w:tcBorders>
              <w:left w:val="single" w:sz="4" w:space="0" w:color="auto"/>
            </w:tcBorders>
            <w:shd w:val="clear" w:color="auto" w:fill="auto"/>
            <w:vAlign w:val="center"/>
          </w:tcPr>
          <w:p w14:paraId="30E588B7" w14:textId="77777777" w:rsidR="00F94A13" w:rsidRPr="00EF5447" w:rsidRDefault="00F94A13" w:rsidP="00F94A13">
            <w:pPr>
              <w:pStyle w:val="TAC"/>
            </w:pPr>
            <w:r w:rsidRPr="00C732A0">
              <w:rPr>
                <w:lang w:val="x-none" w:eastAsia="ko-KR"/>
              </w:rPr>
              <w:t>1</w:t>
            </w:r>
          </w:p>
        </w:tc>
        <w:tc>
          <w:tcPr>
            <w:tcW w:w="828" w:type="dxa"/>
            <w:shd w:val="clear" w:color="auto" w:fill="auto"/>
            <w:noWrap/>
            <w:vAlign w:val="center"/>
          </w:tcPr>
          <w:p w14:paraId="70BAAE77" w14:textId="77777777" w:rsidR="00F94A13" w:rsidRPr="00EF5447" w:rsidRDefault="00F94A13" w:rsidP="00F94A13">
            <w:pPr>
              <w:pStyle w:val="TAC"/>
            </w:pPr>
            <w:r w:rsidRPr="00C732A0">
              <w:rPr>
                <w:rFonts w:cs="Arial"/>
                <w:lang w:val="x-none"/>
              </w:rPr>
              <w:t>1945</w:t>
            </w:r>
          </w:p>
        </w:tc>
        <w:tc>
          <w:tcPr>
            <w:tcW w:w="746" w:type="dxa"/>
            <w:shd w:val="clear" w:color="auto" w:fill="auto"/>
            <w:noWrap/>
            <w:vAlign w:val="center"/>
          </w:tcPr>
          <w:p w14:paraId="44C41134" w14:textId="77777777" w:rsidR="00F94A13" w:rsidRPr="00EF5447" w:rsidRDefault="00F94A13" w:rsidP="00F94A13">
            <w:pPr>
              <w:pStyle w:val="TAC"/>
            </w:pPr>
            <w:r w:rsidRPr="00C732A0">
              <w:rPr>
                <w:rFonts w:cs="Arial"/>
                <w:lang w:val="x-none"/>
              </w:rPr>
              <w:t>5</w:t>
            </w:r>
          </w:p>
        </w:tc>
        <w:tc>
          <w:tcPr>
            <w:tcW w:w="1582" w:type="dxa"/>
            <w:shd w:val="clear" w:color="auto" w:fill="auto"/>
            <w:noWrap/>
            <w:vAlign w:val="center"/>
          </w:tcPr>
          <w:p w14:paraId="30D4C90A" w14:textId="77777777" w:rsidR="00F94A13" w:rsidRPr="00EF5447" w:rsidRDefault="00F94A13" w:rsidP="00F94A13">
            <w:pPr>
              <w:pStyle w:val="TAC"/>
            </w:pPr>
            <w:r w:rsidRPr="00C732A0">
              <w:rPr>
                <w:rFonts w:cs="Arial"/>
                <w:lang w:val="x-none"/>
              </w:rPr>
              <w:t>25</w:t>
            </w:r>
          </w:p>
        </w:tc>
        <w:tc>
          <w:tcPr>
            <w:tcW w:w="1323" w:type="dxa"/>
            <w:shd w:val="clear" w:color="auto" w:fill="auto"/>
            <w:noWrap/>
            <w:vAlign w:val="center"/>
          </w:tcPr>
          <w:p w14:paraId="6E31539B" w14:textId="77777777" w:rsidR="00F94A13" w:rsidRPr="00EF5447" w:rsidRDefault="00F94A13" w:rsidP="00F94A13">
            <w:pPr>
              <w:pStyle w:val="TAC"/>
            </w:pPr>
            <w:r w:rsidRPr="00C732A0">
              <w:rPr>
                <w:rFonts w:cs="Arial"/>
                <w:lang w:val="x-none"/>
              </w:rPr>
              <w:t>2135</w:t>
            </w:r>
          </w:p>
        </w:tc>
        <w:tc>
          <w:tcPr>
            <w:tcW w:w="696" w:type="dxa"/>
            <w:shd w:val="clear" w:color="auto" w:fill="auto"/>
            <w:vAlign w:val="center"/>
          </w:tcPr>
          <w:p w14:paraId="75614C61" w14:textId="77777777" w:rsidR="00F94A13" w:rsidRPr="00EF5447" w:rsidRDefault="00F94A13" w:rsidP="00F94A13">
            <w:pPr>
              <w:pStyle w:val="TAC"/>
            </w:pPr>
            <w:r w:rsidRPr="003A39DC">
              <w:rPr>
                <w:rFonts w:eastAsia="맑은 고딕"/>
                <w:bCs/>
                <w:lang w:val="x-none" w:eastAsia="ko-KR"/>
              </w:rPr>
              <w:t>N/A</w:t>
            </w:r>
          </w:p>
        </w:tc>
        <w:tc>
          <w:tcPr>
            <w:tcW w:w="1248" w:type="dxa"/>
            <w:shd w:val="clear" w:color="auto" w:fill="auto"/>
            <w:vAlign w:val="center"/>
          </w:tcPr>
          <w:p w14:paraId="30BC14CF" w14:textId="77777777" w:rsidR="00F94A13" w:rsidRPr="00EF5447" w:rsidRDefault="00F94A13" w:rsidP="00F94A13">
            <w:pPr>
              <w:pStyle w:val="TAC"/>
            </w:pPr>
            <w:r w:rsidRPr="00C732A0">
              <w:rPr>
                <w:rFonts w:eastAsia="바탕"/>
                <w:lang w:val="x-none"/>
              </w:rPr>
              <w:t>N</w:t>
            </w:r>
            <w:r w:rsidRPr="00C732A0">
              <w:rPr>
                <w:rFonts w:eastAsia="PMingLiU"/>
                <w:lang w:val="x-none" w:eastAsia="zh-TW"/>
              </w:rPr>
              <w:t>/A</w:t>
            </w:r>
          </w:p>
        </w:tc>
      </w:tr>
      <w:tr w:rsidR="00F94A13" w:rsidRPr="00EF5447" w14:paraId="0EE63DC1" w14:textId="77777777" w:rsidTr="00F94A13">
        <w:trPr>
          <w:trHeight w:val="22"/>
          <w:jc w:val="center"/>
        </w:trPr>
        <w:tc>
          <w:tcPr>
            <w:tcW w:w="2640" w:type="dxa"/>
            <w:tcBorders>
              <w:top w:val="nil"/>
              <w:left w:val="single" w:sz="4" w:space="0" w:color="auto"/>
              <w:bottom w:val="nil"/>
              <w:right w:val="single" w:sz="4" w:space="0" w:color="auto"/>
            </w:tcBorders>
            <w:shd w:val="clear" w:color="auto" w:fill="auto"/>
            <w:vAlign w:val="center"/>
          </w:tcPr>
          <w:p w14:paraId="04746BBE" w14:textId="77777777" w:rsidR="00F94A13" w:rsidRPr="00EF5447" w:rsidRDefault="00F94A13" w:rsidP="00F94A13">
            <w:pPr>
              <w:pStyle w:val="TAC"/>
            </w:pPr>
          </w:p>
        </w:tc>
        <w:tc>
          <w:tcPr>
            <w:tcW w:w="867" w:type="dxa"/>
            <w:tcBorders>
              <w:left w:val="single" w:sz="4" w:space="0" w:color="auto"/>
            </w:tcBorders>
            <w:shd w:val="clear" w:color="auto" w:fill="auto"/>
            <w:vAlign w:val="center"/>
          </w:tcPr>
          <w:p w14:paraId="01561BB0" w14:textId="77777777" w:rsidR="00F94A13" w:rsidRPr="00EF5447" w:rsidRDefault="00F94A13" w:rsidP="00F94A13">
            <w:pPr>
              <w:pStyle w:val="TAC"/>
            </w:pPr>
            <w:r w:rsidRPr="00C732A0">
              <w:rPr>
                <w:lang w:val="x-none" w:eastAsia="ko-KR"/>
              </w:rPr>
              <w:t>5</w:t>
            </w:r>
          </w:p>
        </w:tc>
        <w:tc>
          <w:tcPr>
            <w:tcW w:w="828" w:type="dxa"/>
            <w:shd w:val="clear" w:color="auto" w:fill="auto"/>
            <w:noWrap/>
            <w:vAlign w:val="center"/>
          </w:tcPr>
          <w:p w14:paraId="5F70E33C" w14:textId="77777777" w:rsidR="00F94A13" w:rsidRPr="00EF5447" w:rsidRDefault="00F94A13" w:rsidP="00F94A13">
            <w:pPr>
              <w:pStyle w:val="TAC"/>
            </w:pPr>
            <w:r w:rsidRPr="00C732A0">
              <w:rPr>
                <w:lang w:val="x-none" w:eastAsia="ko-KR"/>
              </w:rPr>
              <w:t>835</w:t>
            </w:r>
          </w:p>
        </w:tc>
        <w:tc>
          <w:tcPr>
            <w:tcW w:w="746" w:type="dxa"/>
            <w:shd w:val="clear" w:color="auto" w:fill="auto"/>
            <w:noWrap/>
            <w:vAlign w:val="center"/>
          </w:tcPr>
          <w:p w14:paraId="08CA6CC3" w14:textId="77777777" w:rsidR="00F94A13" w:rsidRPr="00EF5447" w:rsidRDefault="00F94A13" w:rsidP="00F94A13">
            <w:pPr>
              <w:pStyle w:val="TAC"/>
            </w:pPr>
            <w:r w:rsidRPr="00C732A0">
              <w:rPr>
                <w:lang w:val="x-none" w:eastAsia="ko-KR"/>
              </w:rPr>
              <w:t>5</w:t>
            </w:r>
          </w:p>
        </w:tc>
        <w:tc>
          <w:tcPr>
            <w:tcW w:w="1582" w:type="dxa"/>
            <w:shd w:val="clear" w:color="auto" w:fill="auto"/>
            <w:noWrap/>
            <w:vAlign w:val="center"/>
          </w:tcPr>
          <w:p w14:paraId="58BB2C5C" w14:textId="77777777" w:rsidR="00F94A13" w:rsidRPr="00EF5447" w:rsidRDefault="00F94A13" w:rsidP="00F94A13">
            <w:pPr>
              <w:pStyle w:val="TAC"/>
            </w:pPr>
            <w:r w:rsidRPr="00C732A0">
              <w:rPr>
                <w:lang w:val="x-none" w:eastAsia="ko-KR"/>
              </w:rPr>
              <w:t>25</w:t>
            </w:r>
          </w:p>
        </w:tc>
        <w:tc>
          <w:tcPr>
            <w:tcW w:w="1323" w:type="dxa"/>
            <w:shd w:val="clear" w:color="auto" w:fill="auto"/>
            <w:noWrap/>
            <w:vAlign w:val="center"/>
          </w:tcPr>
          <w:p w14:paraId="1FA1B61E" w14:textId="77777777" w:rsidR="00F94A13" w:rsidRPr="00EF5447" w:rsidRDefault="00F94A13" w:rsidP="00F94A13">
            <w:pPr>
              <w:pStyle w:val="TAC"/>
            </w:pPr>
            <w:r w:rsidRPr="00C732A0">
              <w:rPr>
                <w:lang w:val="x-none" w:eastAsia="ko-KR"/>
              </w:rPr>
              <w:t>880</w:t>
            </w:r>
          </w:p>
        </w:tc>
        <w:tc>
          <w:tcPr>
            <w:tcW w:w="696" w:type="dxa"/>
            <w:shd w:val="clear" w:color="auto" w:fill="auto"/>
            <w:vAlign w:val="center"/>
          </w:tcPr>
          <w:p w14:paraId="19D45792" w14:textId="77777777" w:rsidR="00F94A13" w:rsidRPr="00EF5447" w:rsidRDefault="00F94A13" w:rsidP="00F94A13">
            <w:pPr>
              <w:pStyle w:val="TAC"/>
            </w:pPr>
            <w:r w:rsidRPr="00C732A0">
              <w:rPr>
                <w:rFonts w:eastAsia="MS Mincho"/>
                <w:lang w:val="x-none"/>
              </w:rPr>
              <w:t>8</w:t>
            </w:r>
            <w:r w:rsidRPr="00C732A0">
              <w:rPr>
                <w:rFonts w:eastAsia="PMingLiU"/>
                <w:lang w:val="x-none" w:eastAsia="zh-TW"/>
              </w:rPr>
              <w:t>.0</w:t>
            </w:r>
          </w:p>
        </w:tc>
        <w:tc>
          <w:tcPr>
            <w:tcW w:w="1248" w:type="dxa"/>
            <w:shd w:val="clear" w:color="auto" w:fill="auto"/>
            <w:vAlign w:val="center"/>
          </w:tcPr>
          <w:p w14:paraId="02303823" w14:textId="77777777" w:rsidR="00F94A13" w:rsidRPr="00EF5447" w:rsidRDefault="00F94A13" w:rsidP="00F94A13">
            <w:pPr>
              <w:pStyle w:val="TAC"/>
            </w:pPr>
            <w:r w:rsidRPr="00C732A0">
              <w:rPr>
                <w:rFonts w:eastAsia="MS Mincho"/>
                <w:lang w:val="x-none"/>
              </w:rPr>
              <w:t>I</w:t>
            </w:r>
            <w:r w:rsidRPr="00C732A0">
              <w:rPr>
                <w:rFonts w:eastAsia="PMingLiU"/>
                <w:lang w:val="x-none" w:eastAsia="zh-TW"/>
              </w:rPr>
              <w:t>MD4</w:t>
            </w:r>
          </w:p>
        </w:tc>
      </w:tr>
      <w:tr w:rsidR="00F94A13" w:rsidRPr="00EF5447" w14:paraId="31C14EF3" w14:textId="77777777" w:rsidTr="00F94A13">
        <w:trPr>
          <w:trHeight w:val="22"/>
          <w:jc w:val="center"/>
        </w:trPr>
        <w:tc>
          <w:tcPr>
            <w:tcW w:w="2640" w:type="dxa"/>
            <w:tcBorders>
              <w:top w:val="nil"/>
              <w:left w:val="single" w:sz="4" w:space="0" w:color="auto"/>
              <w:bottom w:val="single" w:sz="4" w:space="0" w:color="auto"/>
              <w:right w:val="single" w:sz="4" w:space="0" w:color="auto"/>
            </w:tcBorders>
            <w:shd w:val="clear" w:color="auto" w:fill="auto"/>
            <w:vAlign w:val="center"/>
          </w:tcPr>
          <w:p w14:paraId="31DBE0F2" w14:textId="77777777" w:rsidR="00F94A13" w:rsidRPr="00EF5447" w:rsidRDefault="00F94A13" w:rsidP="00F94A13">
            <w:pPr>
              <w:pStyle w:val="TAC"/>
            </w:pPr>
          </w:p>
        </w:tc>
        <w:tc>
          <w:tcPr>
            <w:tcW w:w="867" w:type="dxa"/>
            <w:tcBorders>
              <w:left w:val="single" w:sz="4" w:space="0" w:color="auto"/>
            </w:tcBorders>
            <w:shd w:val="clear" w:color="auto" w:fill="auto"/>
            <w:vAlign w:val="center"/>
          </w:tcPr>
          <w:p w14:paraId="5B51677F" w14:textId="77777777" w:rsidR="00F94A13" w:rsidRPr="00EF5447" w:rsidRDefault="00F94A13" w:rsidP="00F94A13">
            <w:pPr>
              <w:pStyle w:val="TAC"/>
            </w:pPr>
            <w:r w:rsidRPr="00C732A0">
              <w:rPr>
                <w:rFonts w:cs="Arial"/>
                <w:lang w:val="x-none" w:eastAsia="zh-TW"/>
              </w:rPr>
              <w:t>n</w:t>
            </w:r>
            <w:r w:rsidRPr="00C732A0">
              <w:rPr>
                <w:rFonts w:cs="Arial"/>
                <w:lang w:val="da-DK" w:eastAsia="zh-TW"/>
              </w:rPr>
              <w:t>40</w:t>
            </w:r>
          </w:p>
        </w:tc>
        <w:tc>
          <w:tcPr>
            <w:tcW w:w="828" w:type="dxa"/>
            <w:shd w:val="clear" w:color="auto" w:fill="auto"/>
            <w:noWrap/>
            <w:vAlign w:val="center"/>
          </w:tcPr>
          <w:p w14:paraId="5CFC6D32" w14:textId="77777777" w:rsidR="00F94A13" w:rsidRPr="00EF5447" w:rsidRDefault="00F94A13" w:rsidP="00F94A13">
            <w:pPr>
              <w:pStyle w:val="TAC"/>
            </w:pPr>
            <w:r w:rsidRPr="00C732A0">
              <w:rPr>
                <w:lang w:val="x-none" w:eastAsia="ko-KR"/>
              </w:rPr>
              <w:t>2385</w:t>
            </w:r>
          </w:p>
        </w:tc>
        <w:tc>
          <w:tcPr>
            <w:tcW w:w="746" w:type="dxa"/>
            <w:shd w:val="clear" w:color="auto" w:fill="auto"/>
            <w:noWrap/>
            <w:vAlign w:val="center"/>
          </w:tcPr>
          <w:p w14:paraId="5AF5ECE1" w14:textId="77777777" w:rsidR="00F94A13" w:rsidRPr="00EF5447" w:rsidRDefault="00F94A13" w:rsidP="00F94A13">
            <w:pPr>
              <w:pStyle w:val="TAC"/>
            </w:pPr>
            <w:r w:rsidRPr="00C732A0">
              <w:rPr>
                <w:lang w:val="x-none" w:eastAsia="ko-KR"/>
              </w:rPr>
              <w:t>5</w:t>
            </w:r>
          </w:p>
        </w:tc>
        <w:tc>
          <w:tcPr>
            <w:tcW w:w="1582" w:type="dxa"/>
            <w:shd w:val="clear" w:color="auto" w:fill="auto"/>
            <w:noWrap/>
            <w:vAlign w:val="center"/>
          </w:tcPr>
          <w:p w14:paraId="278D6C26" w14:textId="77777777" w:rsidR="00F94A13" w:rsidRPr="00EF5447" w:rsidRDefault="00F94A13" w:rsidP="00F94A13">
            <w:pPr>
              <w:pStyle w:val="TAC"/>
            </w:pPr>
            <w:r w:rsidRPr="00C732A0">
              <w:rPr>
                <w:lang w:val="x-none" w:eastAsia="ko-KR"/>
              </w:rPr>
              <w:t>25</w:t>
            </w:r>
          </w:p>
        </w:tc>
        <w:tc>
          <w:tcPr>
            <w:tcW w:w="1323" w:type="dxa"/>
            <w:shd w:val="clear" w:color="auto" w:fill="auto"/>
            <w:noWrap/>
            <w:vAlign w:val="center"/>
          </w:tcPr>
          <w:p w14:paraId="777AC3AB" w14:textId="77777777" w:rsidR="00F94A13" w:rsidRPr="00EF5447" w:rsidRDefault="00F94A13" w:rsidP="00F94A13">
            <w:pPr>
              <w:pStyle w:val="TAC"/>
            </w:pPr>
            <w:r w:rsidRPr="00C732A0">
              <w:rPr>
                <w:lang w:val="x-none" w:eastAsia="ko-KR"/>
              </w:rPr>
              <w:t>2385</w:t>
            </w:r>
          </w:p>
        </w:tc>
        <w:tc>
          <w:tcPr>
            <w:tcW w:w="696" w:type="dxa"/>
            <w:shd w:val="clear" w:color="auto" w:fill="auto"/>
            <w:vAlign w:val="center"/>
          </w:tcPr>
          <w:p w14:paraId="3BB17D78" w14:textId="77777777" w:rsidR="00F94A13" w:rsidRPr="00EF5447" w:rsidRDefault="00F94A13" w:rsidP="00F94A13">
            <w:pPr>
              <w:pStyle w:val="TAC"/>
            </w:pPr>
            <w:r w:rsidRPr="00C732A0">
              <w:rPr>
                <w:rFonts w:eastAsia="MS Mincho"/>
                <w:lang w:val="x-none"/>
              </w:rPr>
              <w:t>N/A</w:t>
            </w:r>
          </w:p>
        </w:tc>
        <w:tc>
          <w:tcPr>
            <w:tcW w:w="1248" w:type="dxa"/>
            <w:shd w:val="clear" w:color="auto" w:fill="auto"/>
            <w:vAlign w:val="center"/>
          </w:tcPr>
          <w:p w14:paraId="2327324C" w14:textId="77777777" w:rsidR="00F94A13" w:rsidRPr="00EF5447" w:rsidRDefault="00F94A13" w:rsidP="00F94A13">
            <w:pPr>
              <w:pStyle w:val="TAC"/>
            </w:pPr>
            <w:r w:rsidRPr="00C732A0">
              <w:rPr>
                <w:rFonts w:eastAsia="MS Mincho"/>
                <w:lang w:val="x-none"/>
              </w:rPr>
              <w:t>N/A</w:t>
            </w:r>
          </w:p>
        </w:tc>
      </w:tr>
      <w:tr w:rsidR="00F94A13" w:rsidRPr="00EF5447" w14:paraId="00F5C428" w14:textId="77777777" w:rsidTr="00F94A13">
        <w:trPr>
          <w:trHeight w:val="54"/>
          <w:jc w:val="center"/>
        </w:trPr>
        <w:tc>
          <w:tcPr>
            <w:tcW w:w="2640" w:type="dxa"/>
            <w:tcBorders>
              <w:top w:val="single" w:sz="4" w:space="0" w:color="auto"/>
              <w:bottom w:val="nil"/>
            </w:tcBorders>
            <w:shd w:val="clear" w:color="auto" w:fill="auto"/>
          </w:tcPr>
          <w:p w14:paraId="5FFE82BD" w14:textId="77777777" w:rsidR="00F94A13" w:rsidRPr="00EF5447" w:rsidRDefault="00F94A13" w:rsidP="00F94A13">
            <w:pPr>
              <w:pStyle w:val="TAC"/>
              <w:rPr>
                <w:rFonts w:eastAsia="MS Mincho"/>
              </w:rPr>
            </w:pPr>
            <w:r w:rsidRPr="00EF5447">
              <w:rPr>
                <w:rFonts w:cs="Arial"/>
              </w:rPr>
              <w:t>DC_1A-5A_n79A</w:t>
            </w:r>
          </w:p>
        </w:tc>
        <w:tc>
          <w:tcPr>
            <w:tcW w:w="867" w:type="dxa"/>
            <w:shd w:val="clear" w:color="auto" w:fill="auto"/>
          </w:tcPr>
          <w:p w14:paraId="41EA6AEC" w14:textId="77777777" w:rsidR="00F94A13" w:rsidRPr="00EF5447" w:rsidRDefault="00F94A13" w:rsidP="00F94A13">
            <w:pPr>
              <w:pStyle w:val="TAC"/>
            </w:pPr>
            <w:r w:rsidRPr="00EF5447">
              <w:rPr>
                <w:rFonts w:cs="Arial"/>
              </w:rPr>
              <w:t>1</w:t>
            </w:r>
          </w:p>
        </w:tc>
        <w:tc>
          <w:tcPr>
            <w:tcW w:w="828" w:type="dxa"/>
            <w:shd w:val="clear" w:color="auto" w:fill="auto"/>
            <w:noWrap/>
          </w:tcPr>
          <w:p w14:paraId="5914A68A" w14:textId="77777777" w:rsidR="00F94A13" w:rsidRPr="00EF5447" w:rsidRDefault="00F94A13" w:rsidP="00F94A13">
            <w:pPr>
              <w:pStyle w:val="TAC"/>
            </w:pPr>
            <w:r w:rsidRPr="00EF5447">
              <w:rPr>
                <w:rFonts w:cs="Arial"/>
              </w:rPr>
              <w:t>1950</w:t>
            </w:r>
          </w:p>
        </w:tc>
        <w:tc>
          <w:tcPr>
            <w:tcW w:w="746" w:type="dxa"/>
            <w:shd w:val="clear" w:color="auto" w:fill="auto"/>
            <w:noWrap/>
          </w:tcPr>
          <w:p w14:paraId="0845EEED" w14:textId="77777777" w:rsidR="00F94A13" w:rsidRPr="00EF5447" w:rsidRDefault="00F94A13" w:rsidP="00F94A13">
            <w:pPr>
              <w:pStyle w:val="TAC"/>
            </w:pPr>
            <w:r w:rsidRPr="00EF5447">
              <w:rPr>
                <w:rFonts w:cs="Arial"/>
              </w:rPr>
              <w:t>5</w:t>
            </w:r>
          </w:p>
        </w:tc>
        <w:tc>
          <w:tcPr>
            <w:tcW w:w="1582" w:type="dxa"/>
            <w:shd w:val="clear" w:color="auto" w:fill="auto"/>
            <w:noWrap/>
          </w:tcPr>
          <w:p w14:paraId="7DEBB80F" w14:textId="77777777" w:rsidR="00F94A13" w:rsidRPr="00EF5447" w:rsidRDefault="00F94A13" w:rsidP="00F94A13">
            <w:pPr>
              <w:pStyle w:val="TAC"/>
            </w:pPr>
            <w:r w:rsidRPr="00EF5447">
              <w:rPr>
                <w:rFonts w:cs="Arial"/>
              </w:rPr>
              <w:t>25</w:t>
            </w:r>
          </w:p>
        </w:tc>
        <w:tc>
          <w:tcPr>
            <w:tcW w:w="1323" w:type="dxa"/>
            <w:shd w:val="clear" w:color="auto" w:fill="auto"/>
            <w:noWrap/>
          </w:tcPr>
          <w:p w14:paraId="57011FF8" w14:textId="77777777" w:rsidR="00F94A13" w:rsidRPr="00EF5447" w:rsidRDefault="00F94A13" w:rsidP="00F94A13">
            <w:pPr>
              <w:pStyle w:val="TAC"/>
            </w:pPr>
            <w:r w:rsidRPr="00EF5447">
              <w:rPr>
                <w:rFonts w:cs="Arial"/>
              </w:rPr>
              <w:t>2140</w:t>
            </w:r>
          </w:p>
        </w:tc>
        <w:tc>
          <w:tcPr>
            <w:tcW w:w="696" w:type="dxa"/>
            <w:shd w:val="clear" w:color="auto" w:fill="auto"/>
          </w:tcPr>
          <w:p w14:paraId="61344522" w14:textId="77777777" w:rsidR="00F94A13" w:rsidRPr="00EF5447" w:rsidRDefault="00F94A13" w:rsidP="00F94A13">
            <w:pPr>
              <w:pStyle w:val="TAC"/>
            </w:pPr>
            <w:r w:rsidRPr="00EF5447">
              <w:rPr>
                <w:rFonts w:cs="Arial"/>
              </w:rPr>
              <w:t>N/A</w:t>
            </w:r>
          </w:p>
        </w:tc>
        <w:tc>
          <w:tcPr>
            <w:tcW w:w="1248" w:type="dxa"/>
            <w:shd w:val="clear" w:color="auto" w:fill="auto"/>
          </w:tcPr>
          <w:p w14:paraId="2D4D139A" w14:textId="77777777" w:rsidR="00F94A13" w:rsidRPr="00EF5447" w:rsidRDefault="00F94A13" w:rsidP="00F94A13">
            <w:pPr>
              <w:pStyle w:val="TAC"/>
            </w:pPr>
            <w:r w:rsidRPr="00EF5447">
              <w:rPr>
                <w:rFonts w:cs="Arial"/>
              </w:rPr>
              <w:t>N/A</w:t>
            </w:r>
          </w:p>
        </w:tc>
      </w:tr>
      <w:tr w:rsidR="00F94A13" w:rsidRPr="00EF5447" w14:paraId="62664CDF" w14:textId="77777777" w:rsidTr="00F94A13">
        <w:trPr>
          <w:trHeight w:val="54"/>
          <w:jc w:val="center"/>
        </w:trPr>
        <w:tc>
          <w:tcPr>
            <w:tcW w:w="2640" w:type="dxa"/>
            <w:tcBorders>
              <w:top w:val="nil"/>
              <w:bottom w:val="nil"/>
            </w:tcBorders>
            <w:shd w:val="clear" w:color="auto" w:fill="auto"/>
          </w:tcPr>
          <w:p w14:paraId="6F72D166" w14:textId="77777777" w:rsidR="00F94A13" w:rsidRPr="00EF5447" w:rsidRDefault="00F94A13" w:rsidP="00F94A13">
            <w:pPr>
              <w:pStyle w:val="TAC"/>
              <w:rPr>
                <w:rFonts w:eastAsia="MS Mincho"/>
              </w:rPr>
            </w:pPr>
          </w:p>
        </w:tc>
        <w:tc>
          <w:tcPr>
            <w:tcW w:w="867" w:type="dxa"/>
            <w:shd w:val="clear" w:color="auto" w:fill="auto"/>
          </w:tcPr>
          <w:p w14:paraId="22D82FF7" w14:textId="77777777" w:rsidR="00F94A13" w:rsidRPr="00EF5447" w:rsidRDefault="00F94A13" w:rsidP="00F94A13">
            <w:pPr>
              <w:pStyle w:val="TAC"/>
            </w:pPr>
            <w:r w:rsidRPr="00EF5447">
              <w:rPr>
                <w:rFonts w:cs="Arial"/>
                <w:lang w:eastAsia="zh-CN"/>
              </w:rPr>
              <w:t>5</w:t>
            </w:r>
          </w:p>
        </w:tc>
        <w:tc>
          <w:tcPr>
            <w:tcW w:w="828" w:type="dxa"/>
            <w:shd w:val="clear" w:color="auto" w:fill="auto"/>
            <w:noWrap/>
          </w:tcPr>
          <w:p w14:paraId="5AB4EA20" w14:textId="77777777" w:rsidR="00F94A13" w:rsidRPr="00EF5447" w:rsidRDefault="00F94A13" w:rsidP="00F94A13">
            <w:pPr>
              <w:pStyle w:val="TAC"/>
            </w:pPr>
            <w:r w:rsidRPr="00EF5447">
              <w:rPr>
                <w:rFonts w:cs="Arial"/>
              </w:rPr>
              <w:t>837.5</w:t>
            </w:r>
          </w:p>
        </w:tc>
        <w:tc>
          <w:tcPr>
            <w:tcW w:w="746" w:type="dxa"/>
            <w:shd w:val="clear" w:color="auto" w:fill="auto"/>
            <w:noWrap/>
          </w:tcPr>
          <w:p w14:paraId="6986ADD5" w14:textId="77777777" w:rsidR="00F94A13" w:rsidRPr="00EF5447" w:rsidRDefault="00F94A13" w:rsidP="00F94A13">
            <w:pPr>
              <w:pStyle w:val="TAC"/>
            </w:pPr>
            <w:r w:rsidRPr="00EF5447">
              <w:rPr>
                <w:rFonts w:cs="Arial"/>
              </w:rPr>
              <w:t>5</w:t>
            </w:r>
          </w:p>
        </w:tc>
        <w:tc>
          <w:tcPr>
            <w:tcW w:w="1582" w:type="dxa"/>
            <w:shd w:val="clear" w:color="auto" w:fill="auto"/>
            <w:noWrap/>
          </w:tcPr>
          <w:p w14:paraId="6EC7A6E8" w14:textId="77777777" w:rsidR="00F94A13" w:rsidRPr="00EF5447" w:rsidRDefault="00F94A13" w:rsidP="00F94A13">
            <w:pPr>
              <w:pStyle w:val="TAC"/>
            </w:pPr>
            <w:r w:rsidRPr="00EF5447">
              <w:rPr>
                <w:rFonts w:cs="Arial"/>
              </w:rPr>
              <w:t>25</w:t>
            </w:r>
          </w:p>
        </w:tc>
        <w:tc>
          <w:tcPr>
            <w:tcW w:w="1323" w:type="dxa"/>
            <w:shd w:val="clear" w:color="auto" w:fill="auto"/>
            <w:noWrap/>
          </w:tcPr>
          <w:p w14:paraId="7C5B0D03" w14:textId="77777777" w:rsidR="00F94A13" w:rsidRPr="00EF5447" w:rsidRDefault="00F94A13" w:rsidP="00F94A13">
            <w:pPr>
              <w:pStyle w:val="TAC"/>
            </w:pPr>
            <w:r w:rsidRPr="00EF5447">
              <w:rPr>
                <w:rFonts w:cs="Arial"/>
              </w:rPr>
              <w:t>882.5</w:t>
            </w:r>
          </w:p>
        </w:tc>
        <w:tc>
          <w:tcPr>
            <w:tcW w:w="696" w:type="dxa"/>
            <w:shd w:val="clear" w:color="auto" w:fill="auto"/>
          </w:tcPr>
          <w:p w14:paraId="4C0F1A4F" w14:textId="77777777" w:rsidR="00F94A13" w:rsidRPr="00EF5447" w:rsidRDefault="00F94A13" w:rsidP="00F94A13">
            <w:pPr>
              <w:pStyle w:val="TAC"/>
            </w:pPr>
            <w:r w:rsidRPr="00EF5447">
              <w:rPr>
                <w:rFonts w:cs="Arial"/>
              </w:rPr>
              <w:t>18.3</w:t>
            </w:r>
          </w:p>
        </w:tc>
        <w:tc>
          <w:tcPr>
            <w:tcW w:w="1248" w:type="dxa"/>
            <w:shd w:val="clear" w:color="auto" w:fill="auto"/>
          </w:tcPr>
          <w:p w14:paraId="7A712A07" w14:textId="77777777" w:rsidR="00F94A13" w:rsidRPr="00EF5447" w:rsidRDefault="00F94A13" w:rsidP="00F94A13">
            <w:pPr>
              <w:pStyle w:val="TAC"/>
            </w:pPr>
            <w:r w:rsidRPr="00EF5447">
              <w:rPr>
                <w:rFonts w:cs="Arial"/>
              </w:rPr>
              <w:t>IMD3</w:t>
            </w:r>
          </w:p>
        </w:tc>
      </w:tr>
      <w:tr w:rsidR="00F94A13" w:rsidRPr="00EF5447" w14:paraId="218C03A6" w14:textId="77777777" w:rsidTr="00F94A13">
        <w:trPr>
          <w:trHeight w:val="54"/>
          <w:jc w:val="center"/>
        </w:trPr>
        <w:tc>
          <w:tcPr>
            <w:tcW w:w="2640" w:type="dxa"/>
            <w:tcBorders>
              <w:top w:val="nil"/>
              <w:bottom w:val="nil"/>
            </w:tcBorders>
            <w:shd w:val="clear" w:color="auto" w:fill="auto"/>
          </w:tcPr>
          <w:p w14:paraId="099FEA72" w14:textId="77777777" w:rsidR="00F94A13" w:rsidRPr="00EF5447" w:rsidRDefault="00F94A13" w:rsidP="00F94A13">
            <w:pPr>
              <w:pStyle w:val="TAC"/>
              <w:rPr>
                <w:rFonts w:eastAsia="MS Mincho"/>
              </w:rPr>
            </w:pPr>
          </w:p>
        </w:tc>
        <w:tc>
          <w:tcPr>
            <w:tcW w:w="867" w:type="dxa"/>
            <w:shd w:val="clear" w:color="auto" w:fill="auto"/>
          </w:tcPr>
          <w:p w14:paraId="56F1CC50" w14:textId="77777777" w:rsidR="00F94A13" w:rsidRPr="00EF5447" w:rsidRDefault="00F94A13" w:rsidP="00F94A13">
            <w:pPr>
              <w:pStyle w:val="TAC"/>
            </w:pPr>
            <w:r w:rsidRPr="00EF5447">
              <w:rPr>
                <w:rFonts w:cs="Arial"/>
              </w:rPr>
              <w:t>n79</w:t>
            </w:r>
          </w:p>
        </w:tc>
        <w:tc>
          <w:tcPr>
            <w:tcW w:w="828" w:type="dxa"/>
            <w:shd w:val="clear" w:color="auto" w:fill="auto"/>
            <w:noWrap/>
          </w:tcPr>
          <w:p w14:paraId="1537FC0C" w14:textId="77777777" w:rsidR="00F94A13" w:rsidRPr="00EF5447" w:rsidRDefault="00F94A13" w:rsidP="00F94A13">
            <w:pPr>
              <w:pStyle w:val="TAC"/>
            </w:pPr>
            <w:r w:rsidRPr="00EF5447">
              <w:rPr>
                <w:rFonts w:cs="Arial"/>
              </w:rPr>
              <w:t>4782.5</w:t>
            </w:r>
          </w:p>
        </w:tc>
        <w:tc>
          <w:tcPr>
            <w:tcW w:w="746" w:type="dxa"/>
            <w:shd w:val="clear" w:color="auto" w:fill="auto"/>
            <w:noWrap/>
          </w:tcPr>
          <w:p w14:paraId="1FCD09D0" w14:textId="77777777" w:rsidR="00F94A13" w:rsidRPr="00EF5447" w:rsidRDefault="00F94A13" w:rsidP="00F94A13">
            <w:pPr>
              <w:pStyle w:val="TAC"/>
            </w:pPr>
            <w:r w:rsidRPr="00EF5447">
              <w:rPr>
                <w:rFonts w:cs="Arial"/>
              </w:rPr>
              <w:t>40</w:t>
            </w:r>
          </w:p>
        </w:tc>
        <w:tc>
          <w:tcPr>
            <w:tcW w:w="1582" w:type="dxa"/>
            <w:shd w:val="clear" w:color="auto" w:fill="auto"/>
            <w:noWrap/>
          </w:tcPr>
          <w:p w14:paraId="17FE45E9" w14:textId="77777777" w:rsidR="00F94A13" w:rsidRPr="00EF5447" w:rsidRDefault="00F94A13" w:rsidP="00F94A13">
            <w:pPr>
              <w:pStyle w:val="TAC"/>
            </w:pPr>
            <w:r w:rsidRPr="00EF5447">
              <w:rPr>
                <w:rFonts w:cs="Arial"/>
              </w:rPr>
              <w:t>216</w:t>
            </w:r>
          </w:p>
        </w:tc>
        <w:tc>
          <w:tcPr>
            <w:tcW w:w="1323" w:type="dxa"/>
            <w:shd w:val="clear" w:color="auto" w:fill="auto"/>
            <w:noWrap/>
          </w:tcPr>
          <w:p w14:paraId="10CCAADA" w14:textId="77777777" w:rsidR="00F94A13" w:rsidRPr="00EF5447" w:rsidRDefault="00F94A13" w:rsidP="00F94A13">
            <w:pPr>
              <w:pStyle w:val="TAC"/>
            </w:pPr>
            <w:r w:rsidRPr="00EF5447">
              <w:rPr>
                <w:rFonts w:cs="Arial"/>
              </w:rPr>
              <w:t>4782.5</w:t>
            </w:r>
          </w:p>
        </w:tc>
        <w:tc>
          <w:tcPr>
            <w:tcW w:w="696" w:type="dxa"/>
            <w:shd w:val="clear" w:color="auto" w:fill="auto"/>
          </w:tcPr>
          <w:p w14:paraId="16C3314F" w14:textId="77777777" w:rsidR="00F94A13" w:rsidRPr="00EF5447" w:rsidRDefault="00F94A13" w:rsidP="00F94A13">
            <w:pPr>
              <w:pStyle w:val="TAC"/>
            </w:pPr>
            <w:r w:rsidRPr="00EF5447">
              <w:rPr>
                <w:rFonts w:cs="Arial"/>
              </w:rPr>
              <w:t>N/A</w:t>
            </w:r>
          </w:p>
        </w:tc>
        <w:tc>
          <w:tcPr>
            <w:tcW w:w="1248" w:type="dxa"/>
            <w:shd w:val="clear" w:color="auto" w:fill="auto"/>
          </w:tcPr>
          <w:p w14:paraId="59475B72" w14:textId="77777777" w:rsidR="00F94A13" w:rsidRPr="00EF5447" w:rsidRDefault="00F94A13" w:rsidP="00F94A13">
            <w:pPr>
              <w:pStyle w:val="TAC"/>
            </w:pPr>
            <w:r w:rsidRPr="00EF5447">
              <w:rPr>
                <w:rFonts w:cs="Arial"/>
              </w:rPr>
              <w:t>N/A</w:t>
            </w:r>
          </w:p>
        </w:tc>
      </w:tr>
      <w:tr w:rsidR="00F94A13" w:rsidRPr="00EF5447" w14:paraId="4DAEDAED" w14:textId="77777777" w:rsidTr="00F94A13">
        <w:trPr>
          <w:trHeight w:val="54"/>
          <w:jc w:val="center"/>
        </w:trPr>
        <w:tc>
          <w:tcPr>
            <w:tcW w:w="2640" w:type="dxa"/>
            <w:tcBorders>
              <w:top w:val="nil"/>
              <w:bottom w:val="nil"/>
            </w:tcBorders>
            <w:shd w:val="clear" w:color="auto" w:fill="auto"/>
          </w:tcPr>
          <w:p w14:paraId="1374CBFA" w14:textId="77777777" w:rsidR="00F94A13" w:rsidRPr="00EF5447" w:rsidRDefault="00F94A13" w:rsidP="00F94A13">
            <w:pPr>
              <w:pStyle w:val="TAC"/>
              <w:rPr>
                <w:rFonts w:eastAsia="MS Mincho"/>
              </w:rPr>
            </w:pPr>
          </w:p>
        </w:tc>
        <w:tc>
          <w:tcPr>
            <w:tcW w:w="867" w:type="dxa"/>
            <w:shd w:val="clear" w:color="auto" w:fill="auto"/>
          </w:tcPr>
          <w:p w14:paraId="02C1F30A" w14:textId="77777777" w:rsidR="00F94A13" w:rsidRPr="00EF5447" w:rsidRDefault="00F94A13" w:rsidP="00F94A13">
            <w:pPr>
              <w:pStyle w:val="TAC"/>
            </w:pPr>
            <w:r w:rsidRPr="00EF5447">
              <w:rPr>
                <w:rFonts w:cs="Arial"/>
              </w:rPr>
              <w:t>1</w:t>
            </w:r>
          </w:p>
        </w:tc>
        <w:tc>
          <w:tcPr>
            <w:tcW w:w="828" w:type="dxa"/>
            <w:shd w:val="clear" w:color="auto" w:fill="auto"/>
            <w:noWrap/>
          </w:tcPr>
          <w:p w14:paraId="65958978" w14:textId="77777777" w:rsidR="00F94A13" w:rsidRPr="00EF5447" w:rsidRDefault="00F94A13" w:rsidP="00F94A13">
            <w:pPr>
              <w:pStyle w:val="TAC"/>
            </w:pPr>
            <w:r w:rsidRPr="00EF5447">
              <w:rPr>
                <w:rFonts w:cs="Arial"/>
              </w:rPr>
              <w:t>1930</w:t>
            </w:r>
          </w:p>
        </w:tc>
        <w:tc>
          <w:tcPr>
            <w:tcW w:w="746" w:type="dxa"/>
            <w:shd w:val="clear" w:color="auto" w:fill="auto"/>
            <w:noWrap/>
          </w:tcPr>
          <w:p w14:paraId="34C79B56" w14:textId="77777777" w:rsidR="00F94A13" w:rsidRPr="00EF5447" w:rsidRDefault="00F94A13" w:rsidP="00F94A13">
            <w:pPr>
              <w:pStyle w:val="TAC"/>
            </w:pPr>
            <w:r w:rsidRPr="00EF5447">
              <w:rPr>
                <w:rFonts w:cs="Arial"/>
              </w:rPr>
              <w:t>5</w:t>
            </w:r>
          </w:p>
        </w:tc>
        <w:tc>
          <w:tcPr>
            <w:tcW w:w="1582" w:type="dxa"/>
            <w:shd w:val="clear" w:color="auto" w:fill="auto"/>
            <w:noWrap/>
          </w:tcPr>
          <w:p w14:paraId="689EFB72" w14:textId="77777777" w:rsidR="00F94A13" w:rsidRPr="00EF5447" w:rsidRDefault="00F94A13" w:rsidP="00F94A13">
            <w:pPr>
              <w:pStyle w:val="TAC"/>
            </w:pPr>
            <w:r w:rsidRPr="00EF5447">
              <w:rPr>
                <w:rFonts w:cs="Arial"/>
              </w:rPr>
              <w:t>25</w:t>
            </w:r>
          </w:p>
        </w:tc>
        <w:tc>
          <w:tcPr>
            <w:tcW w:w="1323" w:type="dxa"/>
            <w:shd w:val="clear" w:color="auto" w:fill="auto"/>
            <w:noWrap/>
          </w:tcPr>
          <w:p w14:paraId="36213003" w14:textId="77777777" w:rsidR="00F94A13" w:rsidRPr="00EF5447" w:rsidRDefault="00F94A13" w:rsidP="00F94A13">
            <w:pPr>
              <w:pStyle w:val="TAC"/>
            </w:pPr>
            <w:r w:rsidRPr="00EF5447">
              <w:rPr>
                <w:rFonts w:cs="Arial"/>
              </w:rPr>
              <w:t>2120</w:t>
            </w:r>
          </w:p>
        </w:tc>
        <w:tc>
          <w:tcPr>
            <w:tcW w:w="696" w:type="dxa"/>
            <w:shd w:val="clear" w:color="auto" w:fill="auto"/>
          </w:tcPr>
          <w:p w14:paraId="323BB6A3" w14:textId="77777777" w:rsidR="00F94A13" w:rsidRPr="00EF5447" w:rsidRDefault="00F94A13" w:rsidP="00F94A13">
            <w:pPr>
              <w:pStyle w:val="TAC"/>
            </w:pPr>
            <w:r w:rsidRPr="00EF5447">
              <w:rPr>
                <w:rFonts w:cs="Arial"/>
              </w:rPr>
              <w:t>N/A</w:t>
            </w:r>
          </w:p>
        </w:tc>
        <w:tc>
          <w:tcPr>
            <w:tcW w:w="1248" w:type="dxa"/>
            <w:shd w:val="clear" w:color="auto" w:fill="auto"/>
          </w:tcPr>
          <w:p w14:paraId="37DA52FF" w14:textId="77777777" w:rsidR="00F94A13" w:rsidRPr="00EF5447" w:rsidRDefault="00F94A13" w:rsidP="00F94A13">
            <w:pPr>
              <w:pStyle w:val="TAC"/>
            </w:pPr>
            <w:r w:rsidRPr="00EF5447">
              <w:rPr>
                <w:rFonts w:cs="Arial"/>
              </w:rPr>
              <w:t>N/A</w:t>
            </w:r>
          </w:p>
        </w:tc>
      </w:tr>
      <w:tr w:rsidR="00F94A13" w:rsidRPr="00EF5447" w14:paraId="2E21FCD7" w14:textId="77777777" w:rsidTr="00F94A13">
        <w:trPr>
          <w:trHeight w:val="54"/>
          <w:jc w:val="center"/>
        </w:trPr>
        <w:tc>
          <w:tcPr>
            <w:tcW w:w="2640" w:type="dxa"/>
            <w:tcBorders>
              <w:top w:val="nil"/>
              <w:bottom w:val="nil"/>
            </w:tcBorders>
            <w:shd w:val="clear" w:color="auto" w:fill="auto"/>
          </w:tcPr>
          <w:p w14:paraId="48118B37" w14:textId="77777777" w:rsidR="00F94A13" w:rsidRPr="00EF5447" w:rsidRDefault="00F94A13" w:rsidP="00F94A13">
            <w:pPr>
              <w:pStyle w:val="TAC"/>
              <w:rPr>
                <w:rFonts w:eastAsia="MS Mincho"/>
              </w:rPr>
            </w:pPr>
          </w:p>
        </w:tc>
        <w:tc>
          <w:tcPr>
            <w:tcW w:w="867" w:type="dxa"/>
            <w:shd w:val="clear" w:color="auto" w:fill="auto"/>
          </w:tcPr>
          <w:p w14:paraId="6416A401" w14:textId="77777777" w:rsidR="00F94A13" w:rsidRPr="00EF5447" w:rsidRDefault="00F94A13" w:rsidP="00F94A13">
            <w:pPr>
              <w:pStyle w:val="TAC"/>
            </w:pPr>
            <w:r w:rsidRPr="00EF5447">
              <w:rPr>
                <w:rFonts w:cs="Arial"/>
                <w:lang w:eastAsia="zh-CN"/>
              </w:rPr>
              <w:t>5</w:t>
            </w:r>
          </w:p>
        </w:tc>
        <w:tc>
          <w:tcPr>
            <w:tcW w:w="828" w:type="dxa"/>
            <w:shd w:val="clear" w:color="auto" w:fill="auto"/>
            <w:noWrap/>
          </w:tcPr>
          <w:p w14:paraId="539EB133" w14:textId="77777777" w:rsidR="00F94A13" w:rsidRPr="00EF5447" w:rsidRDefault="00F94A13" w:rsidP="00F94A13">
            <w:pPr>
              <w:pStyle w:val="TAC"/>
            </w:pPr>
            <w:r w:rsidRPr="00EF5447">
              <w:rPr>
                <w:rFonts w:cs="Arial"/>
              </w:rPr>
              <w:t>837.5</w:t>
            </w:r>
          </w:p>
        </w:tc>
        <w:tc>
          <w:tcPr>
            <w:tcW w:w="746" w:type="dxa"/>
            <w:shd w:val="clear" w:color="auto" w:fill="auto"/>
            <w:noWrap/>
          </w:tcPr>
          <w:p w14:paraId="0A00CE84" w14:textId="77777777" w:rsidR="00F94A13" w:rsidRPr="00EF5447" w:rsidRDefault="00F94A13" w:rsidP="00F94A13">
            <w:pPr>
              <w:pStyle w:val="TAC"/>
            </w:pPr>
            <w:r w:rsidRPr="00EF5447">
              <w:rPr>
                <w:rFonts w:cs="Arial"/>
              </w:rPr>
              <w:t>5</w:t>
            </w:r>
          </w:p>
        </w:tc>
        <w:tc>
          <w:tcPr>
            <w:tcW w:w="1582" w:type="dxa"/>
            <w:shd w:val="clear" w:color="auto" w:fill="auto"/>
            <w:noWrap/>
          </w:tcPr>
          <w:p w14:paraId="5BFF6163" w14:textId="77777777" w:rsidR="00F94A13" w:rsidRPr="00EF5447" w:rsidRDefault="00F94A13" w:rsidP="00F94A13">
            <w:pPr>
              <w:pStyle w:val="TAC"/>
            </w:pPr>
            <w:r w:rsidRPr="00EF5447">
              <w:rPr>
                <w:rFonts w:cs="Arial"/>
              </w:rPr>
              <w:t>25</w:t>
            </w:r>
          </w:p>
        </w:tc>
        <w:tc>
          <w:tcPr>
            <w:tcW w:w="1323" w:type="dxa"/>
            <w:shd w:val="clear" w:color="auto" w:fill="auto"/>
            <w:noWrap/>
          </w:tcPr>
          <w:p w14:paraId="6F47FF15" w14:textId="77777777" w:rsidR="00F94A13" w:rsidRPr="00EF5447" w:rsidRDefault="00F94A13" w:rsidP="00F94A13">
            <w:pPr>
              <w:pStyle w:val="TAC"/>
            </w:pPr>
            <w:r w:rsidRPr="00EF5447">
              <w:rPr>
                <w:rFonts w:cs="Arial"/>
              </w:rPr>
              <w:t>882.5</w:t>
            </w:r>
          </w:p>
        </w:tc>
        <w:tc>
          <w:tcPr>
            <w:tcW w:w="696" w:type="dxa"/>
            <w:shd w:val="clear" w:color="auto" w:fill="auto"/>
          </w:tcPr>
          <w:p w14:paraId="3811CCF4" w14:textId="77777777" w:rsidR="00F94A13" w:rsidRPr="00EF5447" w:rsidRDefault="00F94A13" w:rsidP="00F94A13">
            <w:pPr>
              <w:pStyle w:val="TAC"/>
            </w:pPr>
            <w:r w:rsidRPr="00EF5447">
              <w:rPr>
                <w:rFonts w:cs="Arial"/>
              </w:rPr>
              <w:t>8.9</w:t>
            </w:r>
          </w:p>
        </w:tc>
        <w:tc>
          <w:tcPr>
            <w:tcW w:w="1248" w:type="dxa"/>
            <w:shd w:val="clear" w:color="auto" w:fill="auto"/>
          </w:tcPr>
          <w:p w14:paraId="1DF07E17" w14:textId="77777777" w:rsidR="00F94A13" w:rsidRPr="00EF5447" w:rsidRDefault="00F94A13" w:rsidP="00F94A13">
            <w:pPr>
              <w:pStyle w:val="TAC"/>
            </w:pPr>
            <w:r w:rsidRPr="00EF5447">
              <w:rPr>
                <w:rFonts w:cs="Arial"/>
              </w:rPr>
              <w:t>IMD4</w:t>
            </w:r>
          </w:p>
        </w:tc>
      </w:tr>
      <w:tr w:rsidR="00F94A13" w:rsidRPr="00EF5447" w14:paraId="5BE88681" w14:textId="77777777" w:rsidTr="00F94A13">
        <w:trPr>
          <w:trHeight w:val="54"/>
          <w:jc w:val="center"/>
        </w:trPr>
        <w:tc>
          <w:tcPr>
            <w:tcW w:w="2640" w:type="dxa"/>
            <w:tcBorders>
              <w:top w:val="nil"/>
              <w:bottom w:val="nil"/>
            </w:tcBorders>
            <w:shd w:val="clear" w:color="auto" w:fill="auto"/>
          </w:tcPr>
          <w:p w14:paraId="68ED9EB1" w14:textId="77777777" w:rsidR="00F94A13" w:rsidRPr="00EF5447" w:rsidRDefault="00F94A13" w:rsidP="00F94A13">
            <w:pPr>
              <w:pStyle w:val="TAC"/>
              <w:rPr>
                <w:rFonts w:eastAsia="MS Mincho"/>
              </w:rPr>
            </w:pPr>
          </w:p>
        </w:tc>
        <w:tc>
          <w:tcPr>
            <w:tcW w:w="867" w:type="dxa"/>
            <w:shd w:val="clear" w:color="auto" w:fill="auto"/>
          </w:tcPr>
          <w:p w14:paraId="7EEDDD4A" w14:textId="77777777" w:rsidR="00F94A13" w:rsidRPr="00EF5447" w:rsidRDefault="00F94A13" w:rsidP="00F94A13">
            <w:pPr>
              <w:pStyle w:val="TAC"/>
            </w:pPr>
            <w:r w:rsidRPr="00EF5447">
              <w:rPr>
                <w:rFonts w:cs="Arial"/>
              </w:rPr>
              <w:t>n79</w:t>
            </w:r>
          </w:p>
        </w:tc>
        <w:tc>
          <w:tcPr>
            <w:tcW w:w="828" w:type="dxa"/>
            <w:shd w:val="clear" w:color="auto" w:fill="auto"/>
            <w:noWrap/>
          </w:tcPr>
          <w:p w14:paraId="064F5CCB" w14:textId="77777777" w:rsidR="00F94A13" w:rsidRPr="00EF5447" w:rsidRDefault="00F94A13" w:rsidP="00F94A13">
            <w:pPr>
              <w:pStyle w:val="TAC"/>
            </w:pPr>
            <w:r w:rsidRPr="00EF5447">
              <w:rPr>
                <w:rFonts w:cs="Arial"/>
              </w:rPr>
              <w:t>4907.5</w:t>
            </w:r>
          </w:p>
        </w:tc>
        <w:tc>
          <w:tcPr>
            <w:tcW w:w="746" w:type="dxa"/>
            <w:shd w:val="clear" w:color="auto" w:fill="auto"/>
            <w:noWrap/>
          </w:tcPr>
          <w:p w14:paraId="2DA7836E" w14:textId="77777777" w:rsidR="00F94A13" w:rsidRPr="00EF5447" w:rsidRDefault="00F94A13" w:rsidP="00F94A13">
            <w:pPr>
              <w:pStyle w:val="TAC"/>
            </w:pPr>
            <w:r w:rsidRPr="00EF5447">
              <w:rPr>
                <w:rFonts w:cs="Arial"/>
              </w:rPr>
              <w:t>40</w:t>
            </w:r>
          </w:p>
        </w:tc>
        <w:tc>
          <w:tcPr>
            <w:tcW w:w="1582" w:type="dxa"/>
            <w:shd w:val="clear" w:color="auto" w:fill="auto"/>
            <w:noWrap/>
          </w:tcPr>
          <w:p w14:paraId="0E69E8D5" w14:textId="77777777" w:rsidR="00F94A13" w:rsidRPr="00EF5447" w:rsidRDefault="00F94A13" w:rsidP="00F94A13">
            <w:pPr>
              <w:pStyle w:val="TAC"/>
            </w:pPr>
            <w:r w:rsidRPr="00EF5447">
              <w:rPr>
                <w:rFonts w:cs="Arial"/>
              </w:rPr>
              <w:t>216</w:t>
            </w:r>
          </w:p>
        </w:tc>
        <w:tc>
          <w:tcPr>
            <w:tcW w:w="1323" w:type="dxa"/>
            <w:shd w:val="clear" w:color="auto" w:fill="auto"/>
            <w:noWrap/>
          </w:tcPr>
          <w:p w14:paraId="1015ED01" w14:textId="77777777" w:rsidR="00F94A13" w:rsidRPr="00EF5447" w:rsidRDefault="00F94A13" w:rsidP="00F94A13">
            <w:pPr>
              <w:pStyle w:val="TAC"/>
            </w:pPr>
            <w:r w:rsidRPr="00EF5447">
              <w:rPr>
                <w:rFonts w:cs="Arial"/>
              </w:rPr>
              <w:t>4907.5</w:t>
            </w:r>
          </w:p>
        </w:tc>
        <w:tc>
          <w:tcPr>
            <w:tcW w:w="696" w:type="dxa"/>
            <w:shd w:val="clear" w:color="auto" w:fill="auto"/>
          </w:tcPr>
          <w:p w14:paraId="3431E6A0" w14:textId="77777777" w:rsidR="00F94A13" w:rsidRPr="00EF5447" w:rsidRDefault="00F94A13" w:rsidP="00F94A13">
            <w:pPr>
              <w:pStyle w:val="TAC"/>
            </w:pPr>
            <w:r w:rsidRPr="00EF5447">
              <w:rPr>
                <w:rFonts w:cs="Arial"/>
              </w:rPr>
              <w:t>N/A</w:t>
            </w:r>
          </w:p>
        </w:tc>
        <w:tc>
          <w:tcPr>
            <w:tcW w:w="1248" w:type="dxa"/>
            <w:shd w:val="clear" w:color="auto" w:fill="auto"/>
          </w:tcPr>
          <w:p w14:paraId="796968DB" w14:textId="77777777" w:rsidR="00F94A13" w:rsidRPr="00EF5447" w:rsidRDefault="00F94A13" w:rsidP="00F94A13">
            <w:pPr>
              <w:pStyle w:val="TAC"/>
            </w:pPr>
            <w:r w:rsidRPr="00EF5447">
              <w:rPr>
                <w:rFonts w:cs="Arial"/>
              </w:rPr>
              <w:t>N/A</w:t>
            </w:r>
          </w:p>
        </w:tc>
      </w:tr>
      <w:tr w:rsidR="00F94A13" w:rsidRPr="00EF5447" w14:paraId="20D8218F" w14:textId="77777777" w:rsidTr="00F94A13">
        <w:trPr>
          <w:trHeight w:val="54"/>
          <w:jc w:val="center"/>
        </w:trPr>
        <w:tc>
          <w:tcPr>
            <w:tcW w:w="2640" w:type="dxa"/>
            <w:tcBorders>
              <w:top w:val="nil"/>
              <w:bottom w:val="nil"/>
            </w:tcBorders>
            <w:shd w:val="clear" w:color="auto" w:fill="auto"/>
          </w:tcPr>
          <w:p w14:paraId="027CE0E7" w14:textId="77777777" w:rsidR="00F94A13" w:rsidRPr="00EF5447" w:rsidRDefault="00F94A13" w:rsidP="00F94A13">
            <w:pPr>
              <w:pStyle w:val="TAC"/>
              <w:rPr>
                <w:rFonts w:eastAsia="MS Mincho"/>
              </w:rPr>
            </w:pPr>
          </w:p>
        </w:tc>
        <w:tc>
          <w:tcPr>
            <w:tcW w:w="867" w:type="dxa"/>
            <w:shd w:val="clear" w:color="auto" w:fill="auto"/>
          </w:tcPr>
          <w:p w14:paraId="0BCCAFD3" w14:textId="77777777" w:rsidR="00F94A13" w:rsidRPr="00EF5447" w:rsidRDefault="00F94A13" w:rsidP="00F94A13">
            <w:pPr>
              <w:pStyle w:val="TAC"/>
            </w:pPr>
            <w:r w:rsidRPr="00EF5447">
              <w:rPr>
                <w:rFonts w:cs="Arial"/>
              </w:rPr>
              <w:t>1</w:t>
            </w:r>
          </w:p>
        </w:tc>
        <w:tc>
          <w:tcPr>
            <w:tcW w:w="828" w:type="dxa"/>
            <w:shd w:val="clear" w:color="auto" w:fill="auto"/>
            <w:noWrap/>
          </w:tcPr>
          <w:p w14:paraId="4681E415" w14:textId="77777777" w:rsidR="00F94A13" w:rsidRPr="00EF5447" w:rsidRDefault="00F94A13" w:rsidP="00F94A13">
            <w:pPr>
              <w:pStyle w:val="TAC"/>
            </w:pPr>
            <w:r w:rsidRPr="00EF5447">
              <w:rPr>
                <w:rFonts w:cs="Arial"/>
              </w:rPr>
              <w:t>1950</w:t>
            </w:r>
          </w:p>
        </w:tc>
        <w:tc>
          <w:tcPr>
            <w:tcW w:w="746" w:type="dxa"/>
            <w:shd w:val="clear" w:color="auto" w:fill="auto"/>
            <w:noWrap/>
          </w:tcPr>
          <w:p w14:paraId="0017CD78" w14:textId="77777777" w:rsidR="00F94A13" w:rsidRPr="00EF5447" w:rsidRDefault="00F94A13" w:rsidP="00F94A13">
            <w:pPr>
              <w:pStyle w:val="TAC"/>
            </w:pPr>
            <w:r w:rsidRPr="00EF5447">
              <w:rPr>
                <w:rFonts w:cs="Arial"/>
              </w:rPr>
              <w:t>5</w:t>
            </w:r>
          </w:p>
        </w:tc>
        <w:tc>
          <w:tcPr>
            <w:tcW w:w="1582" w:type="dxa"/>
            <w:shd w:val="clear" w:color="auto" w:fill="auto"/>
            <w:noWrap/>
          </w:tcPr>
          <w:p w14:paraId="2C32229A" w14:textId="77777777" w:rsidR="00F94A13" w:rsidRPr="00EF5447" w:rsidRDefault="00F94A13" w:rsidP="00F94A13">
            <w:pPr>
              <w:pStyle w:val="TAC"/>
            </w:pPr>
            <w:r w:rsidRPr="00EF5447">
              <w:rPr>
                <w:rFonts w:cs="Arial"/>
              </w:rPr>
              <w:t>25</w:t>
            </w:r>
          </w:p>
        </w:tc>
        <w:tc>
          <w:tcPr>
            <w:tcW w:w="1323" w:type="dxa"/>
            <w:shd w:val="clear" w:color="auto" w:fill="auto"/>
            <w:noWrap/>
          </w:tcPr>
          <w:p w14:paraId="1A6635A8" w14:textId="77777777" w:rsidR="00F94A13" w:rsidRPr="00EF5447" w:rsidRDefault="00F94A13" w:rsidP="00F94A13">
            <w:pPr>
              <w:pStyle w:val="TAC"/>
            </w:pPr>
            <w:r w:rsidRPr="00EF5447">
              <w:rPr>
                <w:rFonts w:cs="Arial"/>
              </w:rPr>
              <w:t>2140</w:t>
            </w:r>
          </w:p>
        </w:tc>
        <w:tc>
          <w:tcPr>
            <w:tcW w:w="696" w:type="dxa"/>
            <w:shd w:val="clear" w:color="auto" w:fill="auto"/>
          </w:tcPr>
          <w:p w14:paraId="5E2528A0" w14:textId="77777777" w:rsidR="00F94A13" w:rsidRPr="00EF5447" w:rsidRDefault="00F94A13" w:rsidP="00F94A13">
            <w:pPr>
              <w:pStyle w:val="TAC"/>
            </w:pPr>
            <w:r w:rsidRPr="00EF5447">
              <w:rPr>
                <w:rFonts w:cs="Arial"/>
              </w:rPr>
              <w:t>8.1</w:t>
            </w:r>
          </w:p>
        </w:tc>
        <w:tc>
          <w:tcPr>
            <w:tcW w:w="1248" w:type="dxa"/>
            <w:shd w:val="clear" w:color="auto" w:fill="auto"/>
          </w:tcPr>
          <w:p w14:paraId="52945D9D" w14:textId="77777777" w:rsidR="00F94A13" w:rsidRPr="00EF5447" w:rsidRDefault="00F94A13" w:rsidP="00F94A13">
            <w:pPr>
              <w:pStyle w:val="TAC"/>
            </w:pPr>
            <w:r w:rsidRPr="00EF5447">
              <w:rPr>
                <w:rFonts w:cs="Arial"/>
              </w:rPr>
              <w:t>IMD4</w:t>
            </w:r>
          </w:p>
        </w:tc>
      </w:tr>
      <w:tr w:rsidR="00F94A13" w:rsidRPr="00EF5447" w14:paraId="7566F20F" w14:textId="77777777" w:rsidTr="00F94A13">
        <w:trPr>
          <w:trHeight w:val="54"/>
          <w:jc w:val="center"/>
        </w:trPr>
        <w:tc>
          <w:tcPr>
            <w:tcW w:w="2640" w:type="dxa"/>
            <w:tcBorders>
              <w:top w:val="nil"/>
              <w:bottom w:val="nil"/>
            </w:tcBorders>
            <w:shd w:val="clear" w:color="auto" w:fill="auto"/>
          </w:tcPr>
          <w:p w14:paraId="1E8C3668" w14:textId="77777777" w:rsidR="00F94A13" w:rsidRPr="00EF5447" w:rsidRDefault="00F94A13" w:rsidP="00F94A13">
            <w:pPr>
              <w:pStyle w:val="TAC"/>
              <w:rPr>
                <w:rFonts w:eastAsia="MS Mincho"/>
              </w:rPr>
            </w:pPr>
          </w:p>
        </w:tc>
        <w:tc>
          <w:tcPr>
            <w:tcW w:w="867" w:type="dxa"/>
            <w:shd w:val="clear" w:color="auto" w:fill="auto"/>
          </w:tcPr>
          <w:p w14:paraId="040FE3E4" w14:textId="77777777" w:rsidR="00F94A13" w:rsidRPr="00EF5447" w:rsidRDefault="00F94A13" w:rsidP="00F94A13">
            <w:pPr>
              <w:pStyle w:val="TAC"/>
            </w:pPr>
            <w:r w:rsidRPr="00EF5447">
              <w:rPr>
                <w:rFonts w:cs="Arial"/>
                <w:lang w:eastAsia="zh-CN"/>
              </w:rPr>
              <w:t>5</w:t>
            </w:r>
          </w:p>
        </w:tc>
        <w:tc>
          <w:tcPr>
            <w:tcW w:w="828" w:type="dxa"/>
            <w:shd w:val="clear" w:color="auto" w:fill="auto"/>
            <w:noWrap/>
          </w:tcPr>
          <w:p w14:paraId="70A64677" w14:textId="77777777" w:rsidR="00F94A13" w:rsidRPr="00EF5447" w:rsidRDefault="00F94A13" w:rsidP="00F94A13">
            <w:pPr>
              <w:pStyle w:val="TAC"/>
            </w:pPr>
            <w:r w:rsidRPr="00EF5447">
              <w:rPr>
                <w:rFonts w:cs="Arial"/>
              </w:rPr>
              <w:t>837.5</w:t>
            </w:r>
          </w:p>
        </w:tc>
        <w:tc>
          <w:tcPr>
            <w:tcW w:w="746" w:type="dxa"/>
            <w:shd w:val="clear" w:color="auto" w:fill="auto"/>
            <w:noWrap/>
          </w:tcPr>
          <w:p w14:paraId="35EA3C9E" w14:textId="77777777" w:rsidR="00F94A13" w:rsidRPr="00EF5447" w:rsidRDefault="00F94A13" w:rsidP="00F94A13">
            <w:pPr>
              <w:pStyle w:val="TAC"/>
            </w:pPr>
            <w:r w:rsidRPr="00EF5447">
              <w:rPr>
                <w:rFonts w:cs="Arial"/>
              </w:rPr>
              <w:t>5</w:t>
            </w:r>
          </w:p>
        </w:tc>
        <w:tc>
          <w:tcPr>
            <w:tcW w:w="1582" w:type="dxa"/>
            <w:shd w:val="clear" w:color="auto" w:fill="auto"/>
            <w:noWrap/>
          </w:tcPr>
          <w:p w14:paraId="762436C3" w14:textId="77777777" w:rsidR="00F94A13" w:rsidRPr="00EF5447" w:rsidRDefault="00F94A13" w:rsidP="00F94A13">
            <w:pPr>
              <w:pStyle w:val="TAC"/>
            </w:pPr>
            <w:r w:rsidRPr="00EF5447">
              <w:rPr>
                <w:rFonts w:cs="Arial"/>
              </w:rPr>
              <w:t>25</w:t>
            </w:r>
          </w:p>
        </w:tc>
        <w:tc>
          <w:tcPr>
            <w:tcW w:w="1323" w:type="dxa"/>
            <w:shd w:val="clear" w:color="auto" w:fill="auto"/>
            <w:noWrap/>
          </w:tcPr>
          <w:p w14:paraId="6655CDF9" w14:textId="77777777" w:rsidR="00F94A13" w:rsidRPr="00EF5447" w:rsidRDefault="00F94A13" w:rsidP="00F94A13">
            <w:pPr>
              <w:pStyle w:val="TAC"/>
            </w:pPr>
            <w:r w:rsidRPr="00EF5447">
              <w:rPr>
                <w:rFonts w:cs="Arial"/>
              </w:rPr>
              <w:t>882.5</w:t>
            </w:r>
          </w:p>
        </w:tc>
        <w:tc>
          <w:tcPr>
            <w:tcW w:w="696" w:type="dxa"/>
            <w:shd w:val="clear" w:color="auto" w:fill="auto"/>
          </w:tcPr>
          <w:p w14:paraId="04CBC278" w14:textId="77777777" w:rsidR="00F94A13" w:rsidRPr="00EF5447" w:rsidRDefault="00F94A13" w:rsidP="00F94A13">
            <w:pPr>
              <w:pStyle w:val="TAC"/>
            </w:pPr>
            <w:r w:rsidRPr="00EF5447">
              <w:rPr>
                <w:rFonts w:cs="Arial"/>
              </w:rPr>
              <w:t>N/A</w:t>
            </w:r>
          </w:p>
        </w:tc>
        <w:tc>
          <w:tcPr>
            <w:tcW w:w="1248" w:type="dxa"/>
            <w:shd w:val="clear" w:color="auto" w:fill="auto"/>
          </w:tcPr>
          <w:p w14:paraId="17F0367C" w14:textId="77777777" w:rsidR="00F94A13" w:rsidRPr="00EF5447" w:rsidRDefault="00F94A13" w:rsidP="00F94A13">
            <w:pPr>
              <w:pStyle w:val="TAC"/>
            </w:pPr>
            <w:r w:rsidRPr="00EF5447">
              <w:rPr>
                <w:rFonts w:cs="Arial"/>
              </w:rPr>
              <w:t>N/A</w:t>
            </w:r>
          </w:p>
        </w:tc>
      </w:tr>
      <w:tr w:rsidR="00F94A13" w:rsidRPr="00EF5447" w14:paraId="47994467" w14:textId="77777777" w:rsidTr="00F94A13">
        <w:trPr>
          <w:trHeight w:val="54"/>
          <w:jc w:val="center"/>
        </w:trPr>
        <w:tc>
          <w:tcPr>
            <w:tcW w:w="2640" w:type="dxa"/>
            <w:tcBorders>
              <w:top w:val="nil"/>
              <w:bottom w:val="single" w:sz="4" w:space="0" w:color="auto"/>
            </w:tcBorders>
            <w:shd w:val="clear" w:color="auto" w:fill="auto"/>
          </w:tcPr>
          <w:p w14:paraId="09612070" w14:textId="77777777" w:rsidR="00F94A13" w:rsidRPr="00EF5447" w:rsidRDefault="00F94A13" w:rsidP="00F94A13">
            <w:pPr>
              <w:pStyle w:val="TAC"/>
              <w:rPr>
                <w:rFonts w:eastAsia="MS Mincho"/>
              </w:rPr>
            </w:pPr>
          </w:p>
        </w:tc>
        <w:tc>
          <w:tcPr>
            <w:tcW w:w="867" w:type="dxa"/>
            <w:shd w:val="clear" w:color="auto" w:fill="auto"/>
          </w:tcPr>
          <w:p w14:paraId="6E262D3F" w14:textId="77777777" w:rsidR="00F94A13" w:rsidRPr="00EF5447" w:rsidRDefault="00F94A13" w:rsidP="00F94A13">
            <w:pPr>
              <w:pStyle w:val="TAC"/>
            </w:pPr>
            <w:r w:rsidRPr="00EF5447">
              <w:rPr>
                <w:rFonts w:cs="Arial"/>
              </w:rPr>
              <w:t>n79</w:t>
            </w:r>
          </w:p>
        </w:tc>
        <w:tc>
          <w:tcPr>
            <w:tcW w:w="828" w:type="dxa"/>
            <w:shd w:val="clear" w:color="auto" w:fill="auto"/>
            <w:noWrap/>
          </w:tcPr>
          <w:p w14:paraId="49A2AB71" w14:textId="77777777" w:rsidR="00F94A13" w:rsidRPr="00EF5447" w:rsidRDefault="00F94A13" w:rsidP="00F94A13">
            <w:pPr>
              <w:pStyle w:val="TAC"/>
            </w:pPr>
            <w:r w:rsidRPr="00EF5447">
              <w:rPr>
                <w:rFonts w:cs="Arial"/>
              </w:rPr>
              <w:t>4652.5</w:t>
            </w:r>
          </w:p>
        </w:tc>
        <w:tc>
          <w:tcPr>
            <w:tcW w:w="746" w:type="dxa"/>
            <w:shd w:val="clear" w:color="auto" w:fill="auto"/>
            <w:noWrap/>
          </w:tcPr>
          <w:p w14:paraId="0097FB13" w14:textId="77777777" w:rsidR="00F94A13" w:rsidRPr="00EF5447" w:rsidRDefault="00F94A13" w:rsidP="00F94A13">
            <w:pPr>
              <w:pStyle w:val="TAC"/>
            </w:pPr>
            <w:r w:rsidRPr="00EF5447">
              <w:rPr>
                <w:rFonts w:cs="Arial"/>
              </w:rPr>
              <w:t>40</w:t>
            </w:r>
          </w:p>
        </w:tc>
        <w:tc>
          <w:tcPr>
            <w:tcW w:w="1582" w:type="dxa"/>
            <w:shd w:val="clear" w:color="auto" w:fill="auto"/>
            <w:noWrap/>
          </w:tcPr>
          <w:p w14:paraId="6187C664" w14:textId="77777777" w:rsidR="00F94A13" w:rsidRPr="00EF5447" w:rsidRDefault="00F94A13" w:rsidP="00F94A13">
            <w:pPr>
              <w:pStyle w:val="TAC"/>
            </w:pPr>
            <w:r w:rsidRPr="00EF5447">
              <w:rPr>
                <w:rFonts w:cs="Arial"/>
              </w:rPr>
              <w:t>216</w:t>
            </w:r>
          </w:p>
        </w:tc>
        <w:tc>
          <w:tcPr>
            <w:tcW w:w="1323" w:type="dxa"/>
            <w:shd w:val="clear" w:color="auto" w:fill="auto"/>
            <w:noWrap/>
          </w:tcPr>
          <w:p w14:paraId="30D2D6E7" w14:textId="77777777" w:rsidR="00F94A13" w:rsidRPr="00EF5447" w:rsidRDefault="00F94A13" w:rsidP="00F94A13">
            <w:pPr>
              <w:pStyle w:val="TAC"/>
            </w:pPr>
            <w:r w:rsidRPr="00EF5447">
              <w:rPr>
                <w:rFonts w:cs="Arial"/>
              </w:rPr>
              <w:t>4652.5</w:t>
            </w:r>
          </w:p>
        </w:tc>
        <w:tc>
          <w:tcPr>
            <w:tcW w:w="696" w:type="dxa"/>
            <w:shd w:val="clear" w:color="auto" w:fill="auto"/>
          </w:tcPr>
          <w:p w14:paraId="238B226D" w14:textId="77777777" w:rsidR="00F94A13" w:rsidRPr="00EF5447" w:rsidRDefault="00F94A13" w:rsidP="00F94A13">
            <w:pPr>
              <w:pStyle w:val="TAC"/>
            </w:pPr>
            <w:r w:rsidRPr="00EF5447">
              <w:rPr>
                <w:rFonts w:cs="Arial"/>
              </w:rPr>
              <w:t>N/A</w:t>
            </w:r>
          </w:p>
        </w:tc>
        <w:tc>
          <w:tcPr>
            <w:tcW w:w="1248" w:type="dxa"/>
            <w:shd w:val="clear" w:color="auto" w:fill="auto"/>
          </w:tcPr>
          <w:p w14:paraId="2BB48684" w14:textId="77777777" w:rsidR="00F94A13" w:rsidRPr="00EF5447" w:rsidRDefault="00F94A13" w:rsidP="00F94A13">
            <w:pPr>
              <w:pStyle w:val="TAC"/>
            </w:pPr>
            <w:r w:rsidRPr="00EF5447">
              <w:rPr>
                <w:rFonts w:cs="Arial"/>
              </w:rPr>
              <w:t>N/A</w:t>
            </w:r>
          </w:p>
        </w:tc>
      </w:tr>
      <w:tr w:rsidR="00F94A13" w:rsidRPr="00EF5447" w14:paraId="59D26A89" w14:textId="77777777" w:rsidTr="00F94A13">
        <w:trPr>
          <w:trHeight w:val="54"/>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5DE20413" w14:textId="77777777" w:rsidR="00F94A13" w:rsidRPr="00EF5447" w:rsidRDefault="00F94A13" w:rsidP="00F94A13">
            <w:pPr>
              <w:pStyle w:val="TAC"/>
              <w:rPr>
                <w:rFonts w:eastAsia="MS Mincho"/>
              </w:rPr>
            </w:pPr>
            <w:r w:rsidRPr="000924B2">
              <w:rPr>
                <w:rFonts w:eastAsia="맑은 고딕" w:cs="Arial"/>
                <w:szCs w:val="18"/>
                <w:lang w:eastAsia="ko-KR"/>
              </w:rPr>
              <w:t>DC_1A-8A_n7A</w:t>
            </w:r>
          </w:p>
        </w:tc>
        <w:tc>
          <w:tcPr>
            <w:tcW w:w="867" w:type="dxa"/>
            <w:tcBorders>
              <w:left w:val="single" w:sz="4" w:space="0" w:color="auto"/>
            </w:tcBorders>
            <w:shd w:val="clear" w:color="auto" w:fill="auto"/>
            <w:vAlign w:val="center"/>
          </w:tcPr>
          <w:p w14:paraId="42C332E1" w14:textId="77777777" w:rsidR="00F94A13" w:rsidRPr="00EF5447" w:rsidRDefault="00F94A13" w:rsidP="00F94A13">
            <w:pPr>
              <w:pStyle w:val="TAC"/>
              <w:rPr>
                <w:rFonts w:cs="Arial"/>
              </w:rPr>
            </w:pPr>
            <w:r w:rsidRPr="000924B2">
              <w:rPr>
                <w:rFonts w:cs="Arial"/>
                <w:szCs w:val="18"/>
              </w:rPr>
              <w:t>1</w:t>
            </w:r>
          </w:p>
        </w:tc>
        <w:tc>
          <w:tcPr>
            <w:tcW w:w="828" w:type="dxa"/>
            <w:shd w:val="clear" w:color="auto" w:fill="auto"/>
            <w:noWrap/>
            <w:vAlign w:val="center"/>
          </w:tcPr>
          <w:p w14:paraId="5583C3BE" w14:textId="77777777" w:rsidR="00F94A13" w:rsidRPr="00EF5447" w:rsidRDefault="00F94A13" w:rsidP="00F94A13">
            <w:pPr>
              <w:pStyle w:val="TAC"/>
              <w:rPr>
                <w:rFonts w:cs="Arial"/>
              </w:rPr>
            </w:pPr>
            <w:r w:rsidRPr="000924B2">
              <w:rPr>
                <w:rFonts w:cs="Arial"/>
                <w:szCs w:val="18"/>
                <w:lang w:val="en-US"/>
              </w:rPr>
              <w:t>1977.5</w:t>
            </w:r>
          </w:p>
        </w:tc>
        <w:tc>
          <w:tcPr>
            <w:tcW w:w="746" w:type="dxa"/>
            <w:shd w:val="clear" w:color="auto" w:fill="auto"/>
            <w:noWrap/>
            <w:vAlign w:val="center"/>
          </w:tcPr>
          <w:p w14:paraId="3AF94057" w14:textId="77777777" w:rsidR="00F94A13" w:rsidRPr="00EF5447" w:rsidRDefault="00F94A13" w:rsidP="00F94A13">
            <w:pPr>
              <w:pStyle w:val="TAC"/>
              <w:rPr>
                <w:rFonts w:cs="Arial"/>
              </w:rPr>
            </w:pPr>
            <w:r w:rsidRPr="000924B2">
              <w:rPr>
                <w:rFonts w:cs="Arial"/>
                <w:szCs w:val="18"/>
                <w:lang w:val="en-US"/>
              </w:rPr>
              <w:t>5</w:t>
            </w:r>
          </w:p>
        </w:tc>
        <w:tc>
          <w:tcPr>
            <w:tcW w:w="1582" w:type="dxa"/>
            <w:shd w:val="clear" w:color="auto" w:fill="auto"/>
            <w:noWrap/>
            <w:vAlign w:val="center"/>
          </w:tcPr>
          <w:p w14:paraId="07262E2A" w14:textId="77777777" w:rsidR="00F94A13" w:rsidRPr="00EF5447" w:rsidRDefault="00F94A13" w:rsidP="00F94A13">
            <w:pPr>
              <w:pStyle w:val="TAC"/>
              <w:rPr>
                <w:rFonts w:cs="Arial"/>
              </w:rPr>
            </w:pPr>
            <w:r w:rsidRPr="000924B2">
              <w:rPr>
                <w:rFonts w:cs="Arial"/>
                <w:szCs w:val="18"/>
                <w:lang w:val="en-US"/>
              </w:rPr>
              <w:t>25</w:t>
            </w:r>
          </w:p>
        </w:tc>
        <w:tc>
          <w:tcPr>
            <w:tcW w:w="1323" w:type="dxa"/>
            <w:shd w:val="clear" w:color="auto" w:fill="auto"/>
            <w:noWrap/>
            <w:vAlign w:val="center"/>
          </w:tcPr>
          <w:p w14:paraId="5EC5AB97" w14:textId="77777777" w:rsidR="00F94A13" w:rsidRPr="00EF5447" w:rsidRDefault="00F94A13" w:rsidP="00F94A13">
            <w:pPr>
              <w:pStyle w:val="TAC"/>
              <w:rPr>
                <w:rFonts w:cs="Arial"/>
              </w:rPr>
            </w:pPr>
            <w:r w:rsidRPr="000924B2">
              <w:rPr>
                <w:rFonts w:cs="Arial"/>
                <w:szCs w:val="18"/>
                <w:lang w:val="en-US"/>
              </w:rPr>
              <w:t>2167.5</w:t>
            </w:r>
          </w:p>
        </w:tc>
        <w:tc>
          <w:tcPr>
            <w:tcW w:w="696" w:type="dxa"/>
            <w:shd w:val="clear" w:color="auto" w:fill="auto"/>
            <w:vAlign w:val="center"/>
          </w:tcPr>
          <w:p w14:paraId="6054B1BF" w14:textId="77777777" w:rsidR="00F94A13" w:rsidRPr="00EF5447" w:rsidRDefault="00F94A13" w:rsidP="00F94A13">
            <w:pPr>
              <w:pStyle w:val="TAC"/>
              <w:rPr>
                <w:rFonts w:cs="Arial"/>
              </w:rPr>
            </w:pPr>
            <w:r w:rsidRPr="000924B2">
              <w:rPr>
                <w:rFonts w:cs="Arial"/>
                <w:szCs w:val="18"/>
                <w:lang w:val="en-US"/>
              </w:rPr>
              <w:t>N/A</w:t>
            </w:r>
          </w:p>
        </w:tc>
        <w:tc>
          <w:tcPr>
            <w:tcW w:w="1248" w:type="dxa"/>
            <w:shd w:val="clear" w:color="auto" w:fill="auto"/>
            <w:vAlign w:val="center"/>
          </w:tcPr>
          <w:p w14:paraId="2C33C9D3" w14:textId="77777777" w:rsidR="00F94A13" w:rsidRPr="00EF5447" w:rsidRDefault="00F94A13" w:rsidP="00F94A13">
            <w:pPr>
              <w:pStyle w:val="TAC"/>
              <w:rPr>
                <w:rFonts w:cs="Arial"/>
              </w:rPr>
            </w:pPr>
            <w:r w:rsidRPr="000924B2">
              <w:rPr>
                <w:rFonts w:cs="Arial"/>
                <w:szCs w:val="18"/>
              </w:rPr>
              <w:t>N/A</w:t>
            </w:r>
          </w:p>
        </w:tc>
      </w:tr>
      <w:tr w:rsidR="00F94A13" w:rsidRPr="00EF5447" w14:paraId="251C36DE"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vAlign w:val="center"/>
          </w:tcPr>
          <w:p w14:paraId="784DDD29" w14:textId="77777777" w:rsidR="00F94A13" w:rsidRPr="00EF5447" w:rsidRDefault="00F94A13" w:rsidP="00F94A13">
            <w:pPr>
              <w:pStyle w:val="TAC"/>
              <w:rPr>
                <w:rFonts w:eastAsia="MS Mincho"/>
              </w:rPr>
            </w:pPr>
          </w:p>
        </w:tc>
        <w:tc>
          <w:tcPr>
            <w:tcW w:w="867" w:type="dxa"/>
            <w:tcBorders>
              <w:left w:val="single" w:sz="4" w:space="0" w:color="auto"/>
            </w:tcBorders>
            <w:shd w:val="clear" w:color="auto" w:fill="auto"/>
            <w:vAlign w:val="center"/>
          </w:tcPr>
          <w:p w14:paraId="5E2A7477" w14:textId="77777777" w:rsidR="00F94A13" w:rsidRPr="00EF5447" w:rsidRDefault="00F94A13" w:rsidP="00F94A13">
            <w:pPr>
              <w:pStyle w:val="TAC"/>
              <w:rPr>
                <w:rFonts w:cs="Arial"/>
              </w:rPr>
            </w:pPr>
            <w:r w:rsidRPr="000924B2">
              <w:rPr>
                <w:rFonts w:cs="Arial"/>
                <w:szCs w:val="18"/>
              </w:rPr>
              <w:t>n7</w:t>
            </w:r>
          </w:p>
        </w:tc>
        <w:tc>
          <w:tcPr>
            <w:tcW w:w="828" w:type="dxa"/>
            <w:shd w:val="clear" w:color="auto" w:fill="auto"/>
            <w:noWrap/>
            <w:vAlign w:val="center"/>
          </w:tcPr>
          <w:p w14:paraId="1DC2DBC3" w14:textId="77777777" w:rsidR="00F94A13" w:rsidRPr="00EF5447" w:rsidRDefault="00F94A13" w:rsidP="00F94A13">
            <w:pPr>
              <w:pStyle w:val="TAC"/>
              <w:rPr>
                <w:rFonts w:cs="Arial"/>
              </w:rPr>
            </w:pPr>
            <w:r w:rsidRPr="000924B2">
              <w:rPr>
                <w:rFonts w:cs="Arial"/>
                <w:szCs w:val="18"/>
                <w:lang w:val="en-US"/>
              </w:rPr>
              <w:t>2502.5</w:t>
            </w:r>
          </w:p>
        </w:tc>
        <w:tc>
          <w:tcPr>
            <w:tcW w:w="746" w:type="dxa"/>
            <w:shd w:val="clear" w:color="auto" w:fill="auto"/>
            <w:noWrap/>
            <w:vAlign w:val="center"/>
          </w:tcPr>
          <w:p w14:paraId="57759C35" w14:textId="77777777" w:rsidR="00F94A13" w:rsidRPr="00EF5447" w:rsidRDefault="00F94A13" w:rsidP="00F94A13">
            <w:pPr>
              <w:pStyle w:val="TAC"/>
              <w:rPr>
                <w:rFonts w:cs="Arial"/>
              </w:rPr>
            </w:pPr>
            <w:r w:rsidRPr="000924B2">
              <w:rPr>
                <w:rFonts w:cs="Arial"/>
                <w:szCs w:val="18"/>
                <w:lang w:val="en-US"/>
              </w:rPr>
              <w:t>5</w:t>
            </w:r>
          </w:p>
        </w:tc>
        <w:tc>
          <w:tcPr>
            <w:tcW w:w="1582" w:type="dxa"/>
            <w:shd w:val="clear" w:color="auto" w:fill="auto"/>
            <w:noWrap/>
            <w:vAlign w:val="center"/>
          </w:tcPr>
          <w:p w14:paraId="55F68B53" w14:textId="77777777" w:rsidR="00F94A13" w:rsidRPr="00EF5447" w:rsidRDefault="00F94A13" w:rsidP="00F94A13">
            <w:pPr>
              <w:pStyle w:val="TAC"/>
              <w:rPr>
                <w:rFonts w:cs="Arial"/>
              </w:rPr>
            </w:pPr>
            <w:r w:rsidRPr="000924B2">
              <w:rPr>
                <w:rFonts w:cs="Arial"/>
                <w:szCs w:val="18"/>
                <w:lang w:val="en-US"/>
              </w:rPr>
              <w:t>25</w:t>
            </w:r>
          </w:p>
        </w:tc>
        <w:tc>
          <w:tcPr>
            <w:tcW w:w="1323" w:type="dxa"/>
            <w:shd w:val="clear" w:color="auto" w:fill="auto"/>
            <w:noWrap/>
            <w:vAlign w:val="center"/>
          </w:tcPr>
          <w:p w14:paraId="6E4BC278" w14:textId="77777777" w:rsidR="00F94A13" w:rsidRPr="00EF5447" w:rsidRDefault="00F94A13" w:rsidP="00F94A13">
            <w:pPr>
              <w:pStyle w:val="TAC"/>
              <w:rPr>
                <w:rFonts w:cs="Arial"/>
              </w:rPr>
            </w:pPr>
            <w:r w:rsidRPr="000924B2">
              <w:rPr>
                <w:rFonts w:cs="Arial"/>
                <w:szCs w:val="18"/>
                <w:lang w:val="en-US"/>
              </w:rPr>
              <w:t>2622.5</w:t>
            </w:r>
          </w:p>
        </w:tc>
        <w:tc>
          <w:tcPr>
            <w:tcW w:w="696" w:type="dxa"/>
            <w:shd w:val="clear" w:color="auto" w:fill="auto"/>
            <w:vAlign w:val="center"/>
          </w:tcPr>
          <w:p w14:paraId="6B707532" w14:textId="77777777" w:rsidR="00F94A13" w:rsidRPr="00EF5447" w:rsidRDefault="00F94A13" w:rsidP="00F94A13">
            <w:pPr>
              <w:pStyle w:val="TAC"/>
              <w:rPr>
                <w:rFonts w:cs="Arial"/>
              </w:rPr>
            </w:pPr>
            <w:r w:rsidRPr="000924B2">
              <w:rPr>
                <w:rFonts w:cs="Arial"/>
                <w:szCs w:val="18"/>
                <w:lang w:val="en-US"/>
              </w:rPr>
              <w:t>N/A</w:t>
            </w:r>
          </w:p>
        </w:tc>
        <w:tc>
          <w:tcPr>
            <w:tcW w:w="1248" w:type="dxa"/>
            <w:shd w:val="clear" w:color="auto" w:fill="auto"/>
            <w:vAlign w:val="center"/>
          </w:tcPr>
          <w:p w14:paraId="544CE5E4" w14:textId="77777777" w:rsidR="00F94A13" w:rsidRPr="00EF5447" w:rsidRDefault="00F94A13" w:rsidP="00F94A13">
            <w:pPr>
              <w:pStyle w:val="TAC"/>
              <w:rPr>
                <w:rFonts w:cs="Arial"/>
              </w:rPr>
            </w:pPr>
            <w:r w:rsidRPr="000924B2">
              <w:rPr>
                <w:rFonts w:cs="Arial"/>
                <w:szCs w:val="18"/>
              </w:rPr>
              <w:t>N/A</w:t>
            </w:r>
          </w:p>
        </w:tc>
      </w:tr>
      <w:tr w:rsidR="00F94A13" w:rsidRPr="00EF5447" w14:paraId="6C17D8C7" w14:textId="77777777" w:rsidTr="00F94A13">
        <w:trPr>
          <w:trHeight w:val="54"/>
          <w:jc w:val="center"/>
        </w:trPr>
        <w:tc>
          <w:tcPr>
            <w:tcW w:w="2640" w:type="dxa"/>
            <w:tcBorders>
              <w:top w:val="nil"/>
              <w:left w:val="single" w:sz="4" w:space="0" w:color="auto"/>
              <w:bottom w:val="single" w:sz="4" w:space="0" w:color="auto"/>
              <w:right w:val="single" w:sz="4" w:space="0" w:color="auto"/>
            </w:tcBorders>
            <w:shd w:val="clear" w:color="auto" w:fill="auto"/>
            <w:vAlign w:val="center"/>
          </w:tcPr>
          <w:p w14:paraId="4671B0B9" w14:textId="77777777" w:rsidR="00F94A13" w:rsidRPr="00EF5447" w:rsidRDefault="00F94A13" w:rsidP="00F94A13">
            <w:pPr>
              <w:pStyle w:val="TAC"/>
              <w:rPr>
                <w:rFonts w:eastAsia="MS Mincho"/>
              </w:rPr>
            </w:pPr>
          </w:p>
        </w:tc>
        <w:tc>
          <w:tcPr>
            <w:tcW w:w="867" w:type="dxa"/>
            <w:tcBorders>
              <w:left w:val="single" w:sz="4" w:space="0" w:color="auto"/>
            </w:tcBorders>
            <w:shd w:val="clear" w:color="auto" w:fill="auto"/>
            <w:vAlign w:val="center"/>
          </w:tcPr>
          <w:p w14:paraId="12958D64" w14:textId="77777777" w:rsidR="00F94A13" w:rsidRPr="00EF5447" w:rsidRDefault="00F94A13" w:rsidP="00F94A13">
            <w:pPr>
              <w:pStyle w:val="TAC"/>
              <w:rPr>
                <w:rFonts w:cs="Arial"/>
              </w:rPr>
            </w:pPr>
            <w:r w:rsidRPr="000924B2">
              <w:rPr>
                <w:rFonts w:cs="Arial"/>
                <w:szCs w:val="18"/>
              </w:rPr>
              <w:t>8</w:t>
            </w:r>
          </w:p>
        </w:tc>
        <w:tc>
          <w:tcPr>
            <w:tcW w:w="828" w:type="dxa"/>
            <w:shd w:val="clear" w:color="auto" w:fill="auto"/>
            <w:noWrap/>
            <w:vAlign w:val="center"/>
          </w:tcPr>
          <w:p w14:paraId="0E5DE330" w14:textId="77777777" w:rsidR="00F94A13" w:rsidRPr="00EF5447" w:rsidRDefault="00F94A13" w:rsidP="00F94A13">
            <w:pPr>
              <w:pStyle w:val="TAC"/>
              <w:rPr>
                <w:rFonts w:cs="Arial"/>
              </w:rPr>
            </w:pPr>
            <w:r w:rsidRPr="000924B2">
              <w:rPr>
                <w:rFonts w:cs="Arial"/>
                <w:szCs w:val="18"/>
                <w:lang w:val="en-US" w:eastAsia="zh-CN"/>
              </w:rPr>
              <w:t>882.5</w:t>
            </w:r>
          </w:p>
        </w:tc>
        <w:tc>
          <w:tcPr>
            <w:tcW w:w="746" w:type="dxa"/>
            <w:shd w:val="clear" w:color="auto" w:fill="auto"/>
            <w:noWrap/>
            <w:vAlign w:val="center"/>
          </w:tcPr>
          <w:p w14:paraId="42E16235" w14:textId="77777777" w:rsidR="00F94A13" w:rsidRPr="00EF5447" w:rsidRDefault="00F94A13" w:rsidP="00F94A13">
            <w:pPr>
              <w:pStyle w:val="TAC"/>
              <w:rPr>
                <w:rFonts w:cs="Arial"/>
              </w:rPr>
            </w:pPr>
            <w:r w:rsidRPr="000924B2">
              <w:rPr>
                <w:rFonts w:cs="Arial"/>
                <w:szCs w:val="18"/>
                <w:lang w:val="en-US"/>
              </w:rPr>
              <w:t>5</w:t>
            </w:r>
          </w:p>
        </w:tc>
        <w:tc>
          <w:tcPr>
            <w:tcW w:w="1582" w:type="dxa"/>
            <w:shd w:val="clear" w:color="auto" w:fill="auto"/>
            <w:noWrap/>
            <w:vAlign w:val="center"/>
          </w:tcPr>
          <w:p w14:paraId="5B8166D1" w14:textId="77777777" w:rsidR="00F94A13" w:rsidRPr="00EF5447" w:rsidRDefault="00F94A13" w:rsidP="00F94A13">
            <w:pPr>
              <w:pStyle w:val="TAC"/>
              <w:rPr>
                <w:rFonts w:cs="Arial"/>
              </w:rPr>
            </w:pPr>
            <w:r w:rsidRPr="000924B2">
              <w:rPr>
                <w:rFonts w:cs="Arial"/>
                <w:szCs w:val="18"/>
                <w:lang w:val="en-US"/>
              </w:rPr>
              <w:t>25</w:t>
            </w:r>
          </w:p>
        </w:tc>
        <w:tc>
          <w:tcPr>
            <w:tcW w:w="1323" w:type="dxa"/>
            <w:shd w:val="clear" w:color="auto" w:fill="auto"/>
            <w:noWrap/>
            <w:vAlign w:val="center"/>
          </w:tcPr>
          <w:p w14:paraId="0E52386B" w14:textId="77777777" w:rsidR="00F94A13" w:rsidRPr="00EF5447" w:rsidRDefault="00F94A13" w:rsidP="00F94A13">
            <w:pPr>
              <w:pStyle w:val="TAC"/>
              <w:rPr>
                <w:rFonts w:cs="Arial"/>
              </w:rPr>
            </w:pPr>
            <w:r w:rsidRPr="000924B2">
              <w:rPr>
                <w:rFonts w:cs="Arial"/>
                <w:szCs w:val="18"/>
                <w:lang w:val="en-US"/>
              </w:rPr>
              <w:t>927.5</w:t>
            </w:r>
          </w:p>
        </w:tc>
        <w:tc>
          <w:tcPr>
            <w:tcW w:w="696" w:type="dxa"/>
            <w:shd w:val="clear" w:color="auto" w:fill="auto"/>
            <w:vAlign w:val="center"/>
          </w:tcPr>
          <w:p w14:paraId="034B2835" w14:textId="77777777" w:rsidR="00F94A13" w:rsidRPr="00EF5447" w:rsidRDefault="00F94A13" w:rsidP="00F94A13">
            <w:pPr>
              <w:pStyle w:val="TAC"/>
              <w:rPr>
                <w:rFonts w:cs="Arial"/>
              </w:rPr>
            </w:pPr>
            <w:r w:rsidRPr="000924B2">
              <w:rPr>
                <w:rFonts w:cs="Arial"/>
                <w:szCs w:val="18"/>
              </w:rPr>
              <w:t>1.0</w:t>
            </w:r>
          </w:p>
        </w:tc>
        <w:tc>
          <w:tcPr>
            <w:tcW w:w="1248" w:type="dxa"/>
            <w:shd w:val="clear" w:color="auto" w:fill="auto"/>
            <w:vAlign w:val="center"/>
          </w:tcPr>
          <w:p w14:paraId="755229BB" w14:textId="77777777" w:rsidR="00F94A13" w:rsidRPr="00EF5447" w:rsidRDefault="00F94A13" w:rsidP="00F94A13">
            <w:pPr>
              <w:pStyle w:val="TAC"/>
              <w:rPr>
                <w:rFonts w:cs="Arial"/>
              </w:rPr>
            </w:pPr>
            <w:r w:rsidRPr="000924B2">
              <w:rPr>
                <w:rFonts w:cs="Arial"/>
                <w:szCs w:val="18"/>
              </w:rPr>
              <w:t>IMD5</w:t>
            </w:r>
          </w:p>
        </w:tc>
      </w:tr>
      <w:tr w:rsidR="00F94A13" w:rsidRPr="00EF5447" w14:paraId="32A362F2" w14:textId="77777777" w:rsidTr="00F94A13">
        <w:trPr>
          <w:trHeight w:val="54"/>
          <w:jc w:val="center"/>
        </w:trPr>
        <w:tc>
          <w:tcPr>
            <w:tcW w:w="2640" w:type="dxa"/>
            <w:tcBorders>
              <w:top w:val="single" w:sz="4" w:space="0" w:color="auto"/>
              <w:bottom w:val="nil"/>
            </w:tcBorders>
            <w:shd w:val="clear" w:color="auto" w:fill="auto"/>
          </w:tcPr>
          <w:p w14:paraId="69E44626" w14:textId="77777777" w:rsidR="00F94A13" w:rsidRPr="00EF5447" w:rsidRDefault="00F94A13" w:rsidP="00F94A13">
            <w:pPr>
              <w:pStyle w:val="TAC"/>
              <w:rPr>
                <w:rFonts w:cs="Arial"/>
              </w:rPr>
            </w:pPr>
            <w:r w:rsidRPr="00EF5447">
              <w:rPr>
                <w:rFonts w:cs="Arial"/>
              </w:rPr>
              <w:t>DC_1A-8</w:t>
            </w:r>
            <w:r w:rsidRPr="00EF5447">
              <w:rPr>
                <w:rFonts w:eastAsia="맑은 고딕" w:cs="Arial"/>
              </w:rPr>
              <w:t>A_</w:t>
            </w:r>
            <w:r w:rsidRPr="00EF5447">
              <w:rPr>
                <w:rFonts w:cs="Arial"/>
              </w:rPr>
              <w:t>n28A</w:t>
            </w:r>
          </w:p>
        </w:tc>
        <w:tc>
          <w:tcPr>
            <w:tcW w:w="867" w:type="dxa"/>
            <w:shd w:val="clear" w:color="auto" w:fill="auto"/>
          </w:tcPr>
          <w:p w14:paraId="75640362" w14:textId="77777777" w:rsidR="00F94A13" w:rsidRPr="00EF5447" w:rsidRDefault="00F94A13" w:rsidP="00F94A13">
            <w:pPr>
              <w:pStyle w:val="TAC"/>
              <w:rPr>
                <w:rFonts w:cs="Arial"/>
              </w:rPr>
            </w:pPr>
            <w:r w:rsidRPr="00EF5447">
              <w:rPr>
                <w:rFonts w:cs="Arial"/>
              </w:rPr>
              <w:t>1</w:t>
            </w:r>
          </w:p>
        </w:tc>
        <w:tc>
          <w:tcPr>
            <w:tcW w:w="828" w:type="dxa"/>
            <w:shd w:val="clear" w:color="auto" w:fill="auto"/>
            <w:noWrap/>
          </w:tcPr>
          <w:p w14:paraId="18E2AFCE" w14:textId="77777777" w:rsidR="00F94A13" w:rsidRPr="00EF5447" w:rsidRDefault="00F94A13" w:rsidP="00F94A13">
            <w:pPr>
              <w:pStyle w:val="TAC"/>
              <w:rPr>
                <w:rFonts w:eastAsia="맑은 고딕" w:cs="Arial"/>
                <w:szCs w:val="18"/>
                <w:lang w:eastAsia="ko-KR"/>
              </w:rPr>
            </w:pPr>
            <w:r w:rsidRPr="00EF5447">
              <w:rPr>
                <w:rFonts w:cs="Arial"/>
              </w:rPr>
              <w:t>1970</w:t>
            </w:r>
          </w:p>
        </w:tc>
        <w:tc>
          <w:tcPr>
            <w:tcW w:w="746" w:type="dxa"/>
            <w:shd w:val="clear" w:color="auto" w:fill="auto"/>
            <w:noWrap/>
          </w:tcPr>
          <w:p w14:paraId="4B7F2636" w14:textId="77777777" w:rsidR="00F94A13" w:rsidRPr="00EF5447" w:rsidRDefault="00F94A13" w:rsidP="00F94A13">
            <w:pPr>
              <w:pStyle w:val="TAC"/>
              <w:rPr>
                <w:rFonts w:eastAsia="맑은 고딕" w:cs="Arial"/>
                <w:szCs w:val="18"/>
                <w:lang w:eastAsia="ko-KR"/>
              </w:rPr>
            </w:pPr>
            <w:r w:rsidRPr="00EF5447">
              <w:rPr>
                <w:rFonts w:cs="Arial"/>
              </w:rPr>
              <w:t>5</w:t>
            </w:r>
          </w:p>
        </w:tc>
        <w:tc>
          <w:tcPr>
            <w:tcW w:w="1582" w:type="dxa"/>
            <w:shd w:val="clear" w:color="auto" w:fill="auto"/>
            <w:noWrap/>
          </w:tcPr>
          <w:p w14:paraId="67E9BE2E" w14:textId="77777777" w:rsidR="00F94A13" w:rsidRPr="00EF5447" w:rsidRDefault="00F94A13" w:rsidP="00F94A13">
            <w:pPr>
              <w:pStyle w:val="TAC"/>
              <w:rPr>
                <w:rFonts w:eastAsia="맑은 고딕" w:cs="Arial"/>
                <w:szCs w:val="18"/>
                <w:lang w:eastAsia="ko-KR"/>
              </w:rPr>
            </w:pPr>
            <w:r w:rsidRPr="00EF5447">
              <w:rPr>
                <w:rFonts w:cs="Arial"/>
              </w:rPr>
              <w:t>25</w:t>
            </w:r>
          </w:p>
        </w:tc>
        <w:tc>
          <w:tcPr>
            <w:tcW w:w="1323" w:type="dxa"/>
            <w:shd w:val="clear" w:color="auto" w:fill="auto"/>
            <w:noWrap/>
          </w:tcPr>
          <w:p w14:paraId="0D31DF61" w14:textId="77777777" w:rsidR="00F94A13" w:rsidRPr="00EF5447" w:rsidRDefault="00F94A13" w:rsidP="00F94A13">
            <w:pPr>
              <w:pStyle w:val="TAC"/>
              <w:rPr>
                <w:rFonts w:eastAsia="맑은 고딕" w:cs="Arial"/>
                <w:szCs w:val="18"/>
                <w:lang w:eastAsia="ko-KR"/>
              </w:rPr>
            </w:pPr>
            <w:r w:rsidRPr="00EF5447">
              <w:rPr>
                <w:rFonts w:cs="Arial"/>
              </w:rPr>
              <w:t>2160</w:t>
            </w:r>
          </w:p>
        </w:tc>
        <w:tc>
          <w:tcPr>
            <w:tcW w:w="696" w:type="dxa"/>
            <w:shd w:val="clear" w:color="auto" w:fill="auto"/>
          </w:tcPr>
          <w:p w14:paraId="4D533898" w14:textId="77777777" w:rsidR="00F94A13" w:rsidRPr="00EF5447" w:rsidRDefault="00F94A13" w:rsidP="00F94A13">
            <w:pPr>
              <w:pStyle w:val="TAC"/>
              <w:rPr>
                <w:rFonts w:cs="Arial"/>
              </w:rPr>
            </w:pPr>
            <w:r w:rsidRPr="00EF5447">
              <w:rPr>
                <w:rFonts w:cs="Arial"/>
              </w:rPr>
              <w:t>N/A</w:t>
            </w:r>
          </w:p>
        </w:tc>
        <w:tc>
          <w:tcPr>
            <w:tcW w:w="1248" w:type="dxa"/>
            <w:shd w:val="clear" w:color="auto" w:fill="auto"/>
          </w:tcPr>
          <w:p w14:paraId="0CAF0D71" w14:textId="77777777" w:rsidR="00F94A13" w:rsidRPr="00EF5447" w:rsidRDefault="00F94A13" w:rsidP="00F94A13">
            <w:pPr>
              <w:pStyle w:val="TAC"/>
              <w:rPr>
                <w:rFonts w:cs="Arial"/>
              </w:rPr>
            </w:pPr>
            <w:r w:rsidRPr="00EF5447">
              <w:rPr>
                <w:rFonts w:cs="Arial"/>
              </w:rPr>
              <w:t>N/A</w:t>
            </w:r>
          </w:p>
        </w:tc>
      </w:tr>
      <w:tr w:rsidR="00F94A13" w:rsidRPr="00EF5447" w14:paraId="7488EF65" w14:textId="77777777" w:rsidTr="00F94A13">
        <w:trPr>
          <w:trHeight w:val="54"/>
          <w:jc w:val="center"/>
        </w:trPr>
        <w:tc>
          <w:tcPr>
            <w:tcW w:w="2640" w:type="dxa"/>
            <w:tcBorders>
              <w:top w:val="nil"/>
              <w:bottom w:val="nil"/>
            </w:tcBorders>
            <w:shd w:val="clear" w:color="auto" w:fill="auto"/>
          </w:tcPr>
          <w:p w14:paraId="4117AEE9" w14:textId="77777777" w:rsidR="00F94A13" w:rsidRPr="00EF5447" w:rsidRDefault="00F94A13" w:rsidP="00F94A13">
            <w:pPr>
              <w:pStyle w:val="TAC"/>
              <w:rPr>
                <w:rFonts w:cs="Arial"/>
              </w:rPr>
            </w:pPr>
          </w:p>
        </w:tc>
        <w:tc>
          <w:tcPr>
            <w:tcW w:w="867" w:type="dxa"/>
            <w:shd w:val="clear" w:color="auto" w:fill="auto"/>
          </w:tcPr>
          <w:p w14:paraId="449E080C" w14:textId="77777777" w:rsidR="00F94A13" w:rsidRPr="00EF5447" w:rsidRDefault="00F94A13" w:rsidP="00F94A13">
            <w:pPr>
              <w:pStyle w:val="TAC"/>
              <w:rPr>
                <w:rFonts w:cs="Arial"/>
              </w:rPr>
            </w:pPr>
            <w:r w:rsidRPr="00EF5447">
              <w:rPr>
                <w:rFonts w:cs="Arial"/>
              </w:rPr>
              <w:t>n28</w:t>
            </w:r>
          </w:p>
        </w:tc>
        <w:tc>
          <w:tcPr>
            <w:tcW w:w="828" w:type="dxa"/>
            <w:shd w:val="clear" w:color="auto" w:fill="auto"/>
            <w:noWrap/>
          </w:tcPr>
          <w:p w14:paraId="7DA7814F" w14:textId="77777777" w:rsidR="00F94A13" w:rsidRPr="00EF5447" w:rsidRDefault="00F94A13" w:rsidP="00F94A13">
            <w:pPr>
              <w:pStyle w:val="TAC"/>
              <w:rPr>
                <w:rFonts w:eastAsia="맑은 고딕" w:cs="Arial"/>
                <w:szCs w:val="18"/>
                <w:lang w:eastAsia="ko-KR"/>
              </w:rPr>
            </w:pPr>
            <w:r w:rsidRPr="00EF5447">
              <w:rPr>
                <w:rFonts w:cs="Arial"/>
              </w:rPr>
              <w:t>730</w:t>
            </w:r>
          </w:p>
        </w:tc>
        <w:tc>
          <w:tcPr>
            <w:tcW w:w="746" w:type="dxa"/>
            <w:shd w:val="clear" w:color="auto" w:fill="auto"/>
            <w:noWrap/>
          </w:tcPr>
          <w:p w14:paraId="1E18A272" w14:textId="77777777" w:rsidR="00F94A13" w:rsidRPr="00EF5447" w:rsidRDefault="00F94A13" w:rsidP="00F94A13">
            <w:pPr>
              <w:pStyle w:val="TAC"/>
              <w:rPr>
                <w:rFonts w:eastAsia="맑은 고딕" w:cs="Arial"/>
                <w:szCs w:val="18"/>
                <w:lang w:eastAsia="ko-KR"/>
              </w:rPr>
            </w:pPr>
            <w:r w:rsidRPr="00EF5447">
              <w:rPr>
                <w:rFonts w:cs="Arial"/>
              </w:rPr>
              <w:t>5</w:t>
            </w:r>
          </w:p>
        </w:tc>
        <w:tc>
          <w:tcPr>
            <w:tcW w:w="1582" w:type="dxa"/>
            <w:shd w:val="clear" w:color="auto" w:fill="auto"/>
            <w:noWrap/>
          </w:tcPr>
          <w:p w14:paraId="321CB4E0" w14:textId="77777777" w:rsidR="00F94A13" w:rsidRPr="00EF5447" w:rsidRDefault="00F94A13" w:rsidP="00F94A13">
            <w:pPr>
              <w:pStyle w:val="TAC"/>
              <w:rPr>
                <w:rFonts w:eastAsia="맑은 고딕" w:cs="Arial"/>
                <w:szCs w:val="18"/>
                <w:lang w:eastAsia="ko-KR"/>
              </w:rPr>
            </w:pPr>
            <w:r w:rsidRPr="00EF5447">
              <w:rPr>
                <w:rFonts w:cs="Arial"/>
              </w:rPr>
              <w:t>25</w:t>
            </w:r>
          </w:p>
        </w:tc>
        <w:tc>
          <w:tcPr>
            <w:tcW w:w="1323" w:type="dxa"/>
            <w:shd w:val="clear" w:color="auto" w:fill="auto"/>
            <w:noWrap/>
          </w:tcPr>
          <w:p w14:paraId="1253B777" w14:textId="77777777" w:rsidR="00F94A13" w:rsidRPr="00EF5447" w:rsidRDefault="00F94A13" w:rsidP="00F94A13">
            <w:pPr>
              <w:pStyle w:val="TAC"/>
              <w:rPr>
                <w:rFonts w:eastAsia="맑은 고딕" w:cs="Arial"/>
                <w:szCs w:val="18"/>
                <w:lang w:eastAsia="ko-KR"/>
              </w:rPr>
            </w:pPr>
            <w:r w:rsidRPr="00EF5447">
              <w:rPr>
                <w:rFonts w:cs="Arial"/>
              </w:rPr>
              <w:t>785</w:t>
            </w:r>
          </w:p>
        </w:tc>
        <w:tc>
          <w:tcPr>
            <w:tcW w:w="696" w:type="dxa"/>
            <w:shd w:val="clear" w:color="auto" w:fill="auto"/>
          </w:tcPr>
          <w:p w14:paraId="30B20BA6" w14:textId="77777777" w:rsidR="00F94A13" w:rsidRPr="00EF5447" w:rsidRDefault="00F94A13" w:rsidP="00F94A13">
            <w:pPr>
              <w:pStyle w:val="TAC"/>
              <w:rPr>
                <w:rFonts w:cs="Arial"/>
              </w:rPr>
            </w:pPr>
            <w:r w:rsidRPr="00EF5447">
              <w:rPr>
                <w:rFonts w:cs="Arial"/>
              </w:rPr>
              <w:t>N/A</w:t>
            </w:r>
          </w:p>
        </w:tc>
        <w:tc>
          <w:tcPr>
            <w:tcW w:w="1248" w:type="dxa"/>
            <w:shd w:val="clear" w:color="auto" w:fill="auto"/>
          </w:tcPr>
          <w:p w14:paraId="3975BAB8" w14:textId="77777777" w:rsidR="00F94A13" w:rsidRPr="00EF5447" w:rsidRDefault="00F94A13" w:rsidP="00F94A13">
            <w:pPr>
              <w:pStyle w:val="TAC"/>
              <w:rPr>
                <w:rFonts w:cs="Arial"/>
              </w:rPr>
            </w:pPr>
            <w:r w:rsidRPr="00EF5447">
              <w:rPr>
                <w:rFonts w:cs="Arial"/>
              </w:rPr>
              <w:t>N/A</w:t>
            </w:r>
          </w:p>
        </w:tc>
      </w:tr>
      <w:tr w:rsidR="00F94A13" w:rsidRPr="00EF5447" w14:paraId="5AF800FC" w14:textId="77777777" w:rsidTr="00F94A13">
        <w:trPr>
          <w:trHeight w:val="54"/>
          <w:jc w:val="center"/>
        </w:trPr>
        <w:tc>
          <w:tcPr>
            <w:tcW w:w="2640" w:type="dxa"/>
            <w:tcBorders>
              <w:top w:val="nil"/>
              <w:bottom w:val="single" w:sz="4" w:space="0" w:color="auto"/>
            </w:tcBorders>
            <w:shd w:val="clear" w:color="auto" w:fill="auto"/>
          </w:tcPr>
          <w:p w14:paraId="4454EBA1" w14:textId="77777777" w:rsidR="00F94A13" w:rsidRPr="00EF5447" w:rsidRDefault="00F94A13" w:rsidP="00F94A13">
            <w:pPr>
              <w:pStyle w:val="TAC"/>
              <w:rPr>
                <w:rFonts w:cs="Arial"/>
              </w:rPr>
            </w:pPr>
          </w:p>
        </w:tc>
        <w:tc>
          <w:tcPr>
            <w:tcW w:w="867" w:type="dxa"/>
            <w:shd w:val="clear" w:color="auto" w:fill="auto"/>
          </w:tcPr>
          <w:p w14:paraId="08E055BC" w14:textId="77777777" w:rsidR="00F94A13" w:rsidRPr="00EF5447" w:rsidRDefault="00F94A13" w:rsidP="00F94A13">
            <w:pPr>
              <w:pStyle w:val="TAC"/>
              <w:rPr>
                <w:rFonts w:cs="Arial"/>
              </w:rPr>
            </w:pPr>
            <w:r w:rsidRPr="00EF5447">
              <w:rPr>
                <w:rFonts w:cs="Arial"/>
              </w:rPr>
              <w:t>8</w:t>
            </w:r>
          </w:p>
        </w:tc>
        <w:tc>
          <w:tcPr>
            <w:tcW w:w="828" w:type="dxa"/>
            <w:shd w:val="clear" w:color="auto" w:fill="auto"/>
            <w:noWrap/>
          </w:tcPr>
          <w:p w14:paraId="2145C366" w14:textId="77777777" w:rsidR="00F94A13" w:rsidRPr="00EF5447" w:rsidRDefault="00F94A13" w:rsidP="00F94A13">
            <w:pPr>
              <w:pStyle w:val="TAC"/>
              <w:rPr>
                <w:rFonts w:eastAsia="맑은 고딕" w:cs="Arial"/>
                <w:szCs w:val="18"/>
                <w:lang w:eastAsia="ko-KR"/>
              </w:rPr>
            </w:pPr>
            <w:r w:rsidRPr="00EF5447">
              <w:rPr>
                <w:rFonts w:cs="Arial"/>
              </w:rPr>
              <w:t>905</w:t>
            </w:r>
          </w:p>
        </w:tc>
        <w:tc>
          <w:tcPr>
            <w:tcW w:w="746" w:type="dxa"/>
            <w:shd w:val="clear" w:color="auto" w:fill="auto"/>
            <w:noWrap/>
          </w:tcPr>
          <w:p w14:paraId="0C65D914" w14:textId="77777777" w:rsidR="00F94A13" w:rsidRPr="00EF5447" w:rsidRDefault="00F94A13" w:rsidP="00F94A13">
            <w:pPr>
              <w:pStyle w:val="TAC"/>
              <w:rPr>
                <w:rFonts w:eastAsia="맑은 고딕" w:cs="Arial"/>
                <w:szCs w:val="18"/>
                <w:lang w:eastAsia="ko-KR"/>
              </w:rPr>
            </w:pPr>
            <w:r w:rsidRPr="00EF5447">
              <w:rPr>
                <w:rFonts w:cs="Arial"/>
              </w:rPr>
              <w:t>5</w:t>
            </w:r>
          </w:p>
        </w:tc>
        <w:tc>
          <w:tcPr>
            <w:tcW w:w="1582" w:type="dxa"/>
            <w:shd w:val="clear" w:color="auto" w:fill="auto"/>
            <w:noWrap/>
          </w:tcPr>
          <w:p w14:paraId="3A459082" w14:textId="77777777" w:rsidR="00F94A13" w:rsidRPr="00EF5447" w:rsidRDefault="00F94A13" w:rsidP="00F94A13">
            <w:pPr>
              <w:pStyle w:val="TAC"/>
              <w:rPr>
                <w:rFonts w:eastAsia="맑은 고딕" w:cs="Arial"/>
                <w:szCs w:val="18"/>
                <w:lang w:eastAsia="ko-KR"/>
              </w:rPr>
            </w:pPr>
            <w:r w:rsidRPr="00EF5447">
              <w:rPr>
                <w:rFonts w:cs="Arial"/>
              </w:rPr>
              <w:t>25</w:t>
            </w:r>
          </w:p>
        </w:tc>
        <w:tc>
          <w:tcPr>
            <w:tcW w:w="1323" w:type="dxa"/>
            <w:shd w:val="clear" w:color="auto" w:fill="auto"/>
            <w:noWrap/>
          </w:tcPr>
          <w:p w14:paraId="19C5A691" w14:textId="77777777" w:rsidR="00F94A13" w:rsidRPr="00EF5447" w:rsidRDefault="00F94A13" w:rsidP="00F94A13">
            <w:pPr>
              <w:pStyle w:val="TAC"/>
              <w:rPr>
                <w:rFonts w:eastAsia="맑은 고딕" w:cs="Arial"/>
                <w:szCs w:val="18"/>
                <w:lang w:eastAsia="ko-KR"/>
              </w:rPr>
            </w:pPr>
            <w:r w:rsidRPr="00EF5447">
              <w:rPr>
                <w:rFonts w:cs="Arial"/>
              </w:rPr>
              <w:t>950</w:t>
            </w:r>
          </w:p>
        </w:tc>
        <w:tc>
          <w:tcPr>
            <w:tcW w:w="696" w:type="dxa"/>
            <w:shd w:val="clear" w:color="auto" w:fill="auto"/>
          </w:tcPr>
          <w:p w14:paraId="4E93CC43" w14:textId="77777777" w:rsidR="00F94A13" w:rsidRPr="00EF5447" w:rsidRDefault="00F94A13" w:rsidP="00F94A13">
            <w:pPr>
              <w:pStyle w:val="TAC"/>
              <w:rPr>
                <w:rFonts w:cs="Arial"/>
              </w:rPr>
            </w:pPr>
            <w:r w:rsidRPr="00EF5447">
              <w:rPr>
                <w:rFonts w:cs="Arial"/>
              </w:rPr>
              <w:t>3.3</w:t>
            </w:r>
          </w:p>
        </w:tc>
        <w:tc>
          <w:tcPr>
            <w:tcW w:w="1248" w:type="dxa"/>
            <w:shd w:val="clear" w:color="auto" w:fill="auto"/>
          </w:tcPr>
          <w:p w14:paraId="170FFA0A" w14:textId="77777777" w:rsidR="00F94A13" w:rsidRPr="00EF5447" w:rsidRDefault="00F94A13" w:rsidP="00F94A13">
            <w:pPr>
              <w:pStyle w:val="TAC"/>
              <w:rPr>
                <w:rFonts w:cs="Arial"/>
              </w:rPr>
            </w:pPr>
            <w:r w:rsidRPr="00EF5447">
              <w:rPr>
                <w:rFonts w:cs="Arial"/>
              </w:rPr>
              <w:t>IMD5</w:t>
            </w:r>
          </w:p>
        </w:tc>
      </w:tr>
      <w:tr w:rsidR="00F94A13" w:rsidRPr="00EF5447" w14:paraId="67660582" w14:textId="77777777" w:rsidTr="00F94A13">
        <w:trPr>
          <w:trHeight w:val="54"/>
          <w:jc w:val="center"/>
        </w:trPr>
        <w:tc>
          <w:tcPr>
            <w:tcW w:w="2640" w:type="dxa"/>
            <w:tcBorders>
              <w:top w:val="single" w:sz="4" w:space="0" w:color="auto"/>
              <w:bottom w:val="nil"/>
            </w:tcBorders>
            <w:shd w:val="clear" w:color="auto" w:fill="auto"/>
          </w:tcPr>
          <w:p w14:paraId="774ABBF4" w14:textId="77777777" w:rsidR="00F94A13" w:rsidRPr="00EF5447" w:rsidRDefault="00F94A13" w:rsidP="00F94A13">
            <w:pPr>
              <w:pStyle w:val="TAC"/>
              <w:rPr>
                <w:rFonts w:cs="Arial"/>
              </w:rPr>
            </w:pPr>
            <w:r w:rsidRPr="00EF5447">
              <w:t>DC_1A</w:t>
            </w:r>
            <w:r>
              <w:t>-</w:t>
            </w:r>
            <w:r w:rsidRPr="00EF5447">
              <w:t>8</w:t>
            </w:r>
            <w:r w:rsidRPr="00EF5447">
              <w:rPr>
                <w:rFonts w:eastAsia="맑은 고딕"/>
              </w:rPr>
              <w:t>A</w:t>
            </w:r>
            <w:r>
              <w:rPr>
                <w:rFonts w:eastAsia="맑은 고딕"/>
              </w:rPr>
              <w:t>_</w:t>
            </w:r>
            <w:r w:rsidRPr="00EF5447">
              <w:rPr>
                <w:rFonts w:eastAsia="맑은 고딕"/>
              </w:rPr>
              <w:t>n</w:t>
            </w:r>
            <w:r w:rsidRPr="00EF5447">
              <w:t>40A</w:t>
            </w:r>
          </w:p>
        </w:tc>
        <w:tc>
          <w:tcPr>
            <w:tcW w:w="867" w:type="dxa"/>
            <w:shd w:val="clear" w:color="auto" w:fill="auto"/>
          </w:tcPr>
          <w:p w14:paraId="09197BE0" w14:textId="77777777" w:rsidR="00F94A13" w:rsidRPr="00EF5447" w:rsidRDefault="00F94A13" w:rsidP="00F94A13">
            <w:pPr>
              <w:pStyle w:val="TAC"/>
              <w:rPr>
                <w:rFonts w:cs="Arial"/>
              </w:rPr>
            </w:pPr>
            <w:r w:rsidRPr="00EF5447">
              <w:t>1</w:t>
            </w:r>
          </w:p>
        </w:tc>
        <w:tc>
          <w:tcPr>
            <w:tcW w:w="828" w:type="dxa"/>
            <w:shd w:val="clear" w:color="auto" w:fill="auto"/>
            <w:noWrap/>
          </w:tcPr>
          <w:p w14:paraId="31B1FA25" w14:textId="77777777" w:rsidR="00F94A13" w:rsidRPr="00EF5447" w:rsidRDefault="00F94A13" w:rsidP="00F94A13">
            <w:pPr>
              <w:pStyle w:val="TAC"/>
              <w:rPr>
                <w:rFonts w:cs="Arial"/>
              </w:rPr>
            </w:pPr>
            <w:r w:rsidRPr="00EF5447">
              <w:t>1930</w:t>
            </w:r>
          </w:p>
        </w:tc>
        <w:tc>
          <w:tcPr>
            <w:tcW w:w="746" w:type="dxa"/>
            <w:shd w:val="clear" w:color="auto" w:fill="auto"/>
            <w:noWrap/>
          </w:tcPr>
          <w:p w14:paraId="13D63902" w14:textId="77777777" w:rsidR="00F94A13" w:rsidRPr="00EF5447" w:rsidRDefault="00F94A13" w:rsidP="00F94A13">
            <w:pPr>
              <w:pStyle w:val="TAC"/>
              <w:rPr>
                <w:rFonts w:cs="Arial"/>
              </w:rPr>
            </w:pPr>
            <w:r w:rsidRPr="00EF5447">
              <w:t>5</w:t>
            </w:r>
          </w:p>
        </w:tc>
        <w:tc>
          <w:tcPr>
            <w:tcW w:w="1582" w:type="dxa"/>
            <w:shd w:val="clear" w:color="auto" w:fill="auto"/>
            <w:noWrap/>
          </w:tcPr>
          <w:p w14:paraId="1C55B3DB" w14:textId="77777777" w:rsidR="00F94A13" w:rsidRPr="00EF5447" w:rsidRDefault="00F94A13" w:rsidP="00F94A13">
            <w:pPr>
              <w:pStyle w:val="TAC"/>
              <w:rPr>
                <w:rFonts w:cs="Arial"/>
              </w:rPr>
            </w:pPr>
            <w:r w:rsidRPr="00EF5447">
              <w:t>25</w:t>
            </w:r>
          </w:p>
        </w:tc>
        <w:tc>
          <w:tcPr>
            <w:tcW w:w="1323" w:type="dxa"/>
            <w:shd w:val="clear" w:color="auto" w:fill="auto"/>
            <w:noWrap/>
          </w:tcPr>
          <w:p w14:paraId="1EE19FE5" w14:textId="77777777" w:rsidR="00F94A13" w:rsidRPr="00EF5447" w:rsidRDefault="00F94A13" w:rsidP="00F94A13">
            <w:pPr>
              <w:pStyle w:val="TAC"/>
              <w:rPr>
                <w:rFonts w:cs="Arial"/>
              </w:rPr>
            </w:pPr>
            <w:r w:rsidRPr="00EF5447">
              <w:t>2120</w:t>
            </w:r>
          </w:p>
        </w:tc>
        <w:tc>
          <w:tcPr>
            <w:tcW w:w="696" w:type="dxa"/>
            <w:shd w:val="clear" w:color="auto" w:fill="auto"/>
          </w:tcPr>
          <w:p w14:paraId="50BFC4AB" w14:textId="77777777" w:rsidR="00F94A13" w:rsidRPr="00EF5447" w:rsidRDefault="00F94A13" w:rsidP="00F94A13">
            <w:pPr>
              <w:pStyle w:val="TAC"/>
              <w:rPr>
                <w:rFonts w:cs="Arial"/>
              </w:rPr>
            </w:pPr>
            <w:r w:rsidRPr="00EF5447">
              <w:t>N/A</w:t>
            </w:r>
          </w:p>
        </w:tc>
        <w:tc>
          <w:tcPr>
            <w:tcW w:w="1248" w:type="dxa"/>
            <w:shd w:val="clear" w:color="auto" w:fill="auto"/>
          </w:tcPr>
          <w:p w14:paraId="67E8C1F7" w14:textId="77777777" w:rsidR="00F94A13" w:rsidRPr="00EF5447" w:rsidRDefault="00F94A13" w:rsidP="00F94A13">
            <w:pPr>
              <w:pStyle w:val="TAC"/>
              <w:rPr>
                <w:rFonts w:cs="Arial"/>
              </w:rPr>
            </w:pPr>
            <w:r w:rsidRPr="00EF5447">
              <w:rPr>
                <w:szCs w:val="24"/>
              </w:rPr>
              <w:t>N/A</w:t>
            </w:r>
          </w:p>
        </w:tc>
      </w:tr>
      <w:tr w:rsidR="00F94A13" w:rsidRPr="00EF5447" w14:paraId="6F9D812F" w14:textId="77777777" w:rsidTr="00F94A13">
        <w:trPr>
          <w:trHeight w:val="54"/>
          <w:jc w:val="center"/>
        </w:trPr>
        <w:tc>
          <w:tcPr>
            <w:tcW w:w="2640" w:type="dxa"/>
            <w:tcBorders>
              <w:top w:val="nil"/>
              <w:bottom w:val="nil"/>
            </w:tcBorders>
            <w:shd w:val="clear" w:color="auto" w:fill="auto"/>
          </w:tcPr>
          <w:p w14:paraId="4FEE31D4" w14:textId="77777777" w:rsidR="00F94A13" w:rsidRPr="00EF5447" w:rsidRDefault="00F94A13" w:rsidP="00F94A13">
            <w:pPr>
              <w:pStyle w:val="TAC"/>
              <w:rPr>
                <w:rFonts w:cs="Arial"/>
              </w:rPr>
            </w:pPr>
          </w:p>
        </w:tc>
        <w:tc>
          <w:tcPr>
            <w:tcW w:w="867" w:type="dxa"/>
            <w:shd w:val="clear" w:color="auto" w:fill="auto"/>
          </w:tcPr>
          <w:p w14:paraId="7FFA778A" w14:textId="77777777" w:rsidR="00F94A13" w:rsidRPr="00EF5447" w:rsidRDefault="00F94A13" w:rsidP="00F94A13">
            <w:pPr>
              <w:pStyle w:val="TAC"/>
              <w:rPr>
                <w:rFonts w:cs="Arial"/>
              </w:rPr>
            </w:pPr>
            <w:r w:rsidRPr="00EF5447">
              <w:t>8</w:t>
            </w:r>
          </w:p>
        </w:tc>
        <w:tc>
          <w:tcPr>
            <w:tcW w:w="828" w:type="dxa"/>
            <w:shd w:val="clear" w:color="auto" w:fill="auto"/>
            <w:noWrap/>
          </w:tcPr>
          <w:p w14:paraId="46C8EE0E" w14:textId="77777777" w:rsidR="00F94A13" w:rsidRPr="00EF5447" w:rsidRDefault="00F94A13" w:rsidP="00F94A13">
            <w:pPr>
              <w:pStyle w:val="TAC"/>
              <w:rPr>
                <w:rFonts w:cs="Arial"/>
              </w:rPr>
            </w:pPr>
            <w:r w:rsidRPr="00EF5447">
              <w:t>885</w:t>
            </w:r>
          </w:p>
        </w:tc>
        <w:tc>
          <w:tcPr>
            <w:tcW w:w="746" w:type="dxa"/>
            <w:shd w:val="clear" w:color="auto" w:fill="auto"/>
            <w:noWrap/>
          </w:tcPr>
          <w:p w14:paraId="256171EB" w14:textId="77777777" w:rsidR="00F94A13" w:rsidRPr="00EF5447" w:rsidRDefault="00F94A13" w:rsidP="00F94A13">
            <w:pPr>
              <w:pStyle w:val="TAC"/>
              <w:rPr>
                <w:rFonts w:cs="Arial"/>
              </w:rPr>
            </w:pPr>
            <w:r w:rsidRPr="00EF5447">
              <w:t>5</w:t>
            </w:r>
          </w:p>
        </w:tc>
        <w:tc>
          <w:tcPr>
            <w:tcW w:w="1582" w:type="dxa"/>
            <w:shd w:val="clear" w:color="auto" w:fill="auto"/>
            <w:noWrap/>
          </w:tcPr>
          <w:p w14:paraId="265C0E41" w14:textId="77777777" w:rsidR="00F94A13" w:rsidRPr="00EF5447" w:rsidRDefault="00F94A13" w:rsidP="00F94A13">
            <w:pPr>
              <w:pStyle w:val="TAC"/>
              <w:rPr>
                <w:rFonts w:cs="Arial"/>
              </w:rPr>
            </w:pPr>
            <w:r w:rsidRPr="00EF5447">
              <w:t>25</w:t>
            </w:r>
          </w:p>
        </w:tc>
        <w:tc>
          <w:tcPr>
            <w:tcW w:w="1323" w:type="dxa"/>
            <w:shd w:val="clear" w:color="auto" w:fill="auto"/>
            <w:noWrap/>
          </w:tcPr>
          <w:p w14:paraId="349B8AD6" w14:textId="77777777" w:rsidR="00F94A13" w:rsidRPr="00EF5447" w:rsidRDefault="00F94A13" w:rsidP="00F94A13">
            <w:pPr>
              <w:pStyle w:val="TAC"/>
              <w:rPr>
                <w:rFonts w:cs="Arial"/>
              </w:rPr>
            </w:pPr>
            <w:r w:rsidRPr="00EF5447">
              <w:t>930</w:t>
            </w:r>
          </w:p>
        </w:tc>
        <w:tc>
          <w:tcPr>
            <w:tcW w:w="696" w:type="dxa"/>
            <w:shd w:val="clear" w:color="auto" w:fill="auto"/>
          </w:tcPr>
          <w:p w14:paraId="4E2A088F" w14:textId="77777777" w:rsidR="00F94A13" w:rsidRPr="00EF5447" w:rsidRDefault="00F94A13" w:rsidP="00F94A13">
            <w:pPr>
              <w:pStyle w:val="TAC"/>
              <w:rPr>
                <w:rFonts w:cs="Arial"/>
              </w:rPr>
            </w:pPr>
            <w:r w:rsidRPr="00EF5447">
              <w:t>8.0</w:t>
            </w:r>
          </w:p>
        </w:tc>
        <w:tc>
          <w:tcPr>
            <w:tcW w:w="1248" w:type="dxa"/>
            <w:shd w:val="clear" w:color="auto" w:fill="auto"/>
          </w:tcPr>
          <w:p w14:paraId="3D974777" w14:textId="77777777" w:rsidR="00F94A13" w:rsidRPr="00EF5447" w:rsidRDefault="00F94A13" w:rsidP="00F94A13">
            <w:pPr>
              <w:pStyle w:val="TAC"/>
              <w:rPr>
                <w:rFonts w:cs="Arial"/>
              </w:rPr>
            </w:pPr>
            <w:r w:rsidRPr="00EF5447">
              <w:rPr>
                <w:szCs w:val="24"/>
              </w:rPr>
              <w:t>IMD4</w:t>
            </w:r>
          </w:p>
        </w:tc>
      </w:tr>
      <w:tr w:rsidR="00F94A13" w:rsidRPr="00EF5447" w14:paraId="1D028DB4" w14:textId="77777777" w:rsidTr="00F94A13">
        <w:trPr>
          <w:trHeight w:val="54"/>
          <w:jc w:val="center"/>
        </w:trPr>
        <w:tc>
          <w:tcPr>
            <w:tcW w:w="2640" w:type="dxa"/>
            <w:tcBorders>
              <w:top w:val="nil"/>
              <w:bottom w:val="nil"/>
            </w:tcBorders>
            <w:shd w:val="clear" w:color="auto" w:fill="auto"/>
          </w:tcPr>
          <w:p w14:paraId="0871E9EE" w14:textId="77777777" w:rsidR="00F94A13" w:rsidRPr="00EF5447" w:rsidRDefault="00F94A13" w:rsidP="00F94A13">
            <w:pPr>
              <w:pStyle w:val="TAC"/>
              <w:rPr>
                <w:rFonts w:cs="Arial"/>
              </w:rPr>
            </w:pPr>
          </w:p>
        </w:tc>
        <w:tc>
          <w:tcPr>
            <w:tcW w:w="867" w:type="dxa"/>
            <w:shd w:val="clear" w:color="auto" w:fill="auto"/>
          </w:tcPr>
          <w:p w14:paraId="1527FAB3" w14:textId="77777777" w:rsidR="00F94A13" w:rsidRPr="00EF5447" w:rsidRDefault="00F94A13" w:rsidP="00F94A13">
            <w:pPr>
              <w:pStyle w:val="TAC"/>
              <w:rPr>
                <w:rFonts w:cs="Arial"/>
              </w:rPr>
            </w:pPr>
            <w:r w:rsidRPr="00EF5447">
              <w:t>n40</w:t>
            </w:r>
          </w:p>
        </w:tc>
        <w:tc>
          <w:tcPr>
            <w:tcW w:w="828" w:type="dxa"/>
            <w:shd w:val="clear" w:color="auto" w:fill="auto"/>
            <w:noWrap/>
          </w:tcPr>
          <w:p w14:paraId="39C95116" w14:textId="77777777" w:rsidR="00F94A13" w:rsidRPr="00EF5447" w:rsidRDefault="00F94A13" w:rsidP="00F94A13">
            <w:pPr>
              <w:pStyle w:val="TAC"/>
              <w:rPr>
                <w:rFonts w:cs="Arial"/>
              </w:rPr>
            </w:pPr>
            <w:r w:rsidRPr="00EF5447">
              <w:t>2395</w:t>
            </w:r>
          </w:p>
        </w:tc>
        <w:tc>
          <w:tcPr>
            <w:tcW w:w="746" w:type="dxa"/>
            <w:shd w:val="clear" w:color="auto" w:fill="auto"/>
            <w:noWrap/>
          </w:tcPr>
          <w:p w14:paraId="7B388B56" w14:textId="77777777" w:rsidR="00F94A13" w:rsidRPr="00EF5447" w:rsidRDefault="00F94A13" w:rsidP="00F94A13">
            <w:pPr>
              <w:pStyle w:val="TAC"/>
              <w:rPr>
                <w:rFonts w:cs="Arial"/>
              </w:rPr>
            </w:pPr>
            <w:r w:rsidRPr="00EF5447">
              <w:t>5</w:t>
            </w:r>
          </w:p>
        </w:tc>
        <w:tc>
          <w:tcPr>
            <w:tcW w:w="1582" w:type="dxa"/>
            <w:shd w:val="clear" w:color="auto" w:fill="auto"/>
            <w:noWrap/>
          </w:tcPr>
          <w:p w14:paraId="434653FC" w14:textId="77777777" w:rsidR="00F94A13" w:rsidRPr="00EF5447" w:rsidRDefault="00F94A13" w:rsidP="00F94A13">
            <w:pPr>
              <w:pStyle w:val="TAC"/>
              <w:rPr>
                <w:rFonts w:cs="Arial"/>
              </w:rPr>
            </w:pPr>
            <w:r w:rsidRPr="00EF5447">
              <w:t>25</w:t>
            </w:r>
          </w:p>
        </w:tc>
        <w:tc>
          <w:tcPr>
            <w:tcW w:w="1323" w:type="dxa"/>
            <w:shd w:val="clear" w:color="auto" w:fill="auto"/>
            <w:noWrap/>
          </w:tcPr>
          <w:p w14:paraId="7C10BA31" w14:textId="77777777" w:rsidR="00F94A13" w:rsidRPr="00EF5447" w:rsidRDefault="00F94A13" w:rsidP="00F94A13">
            <w:pPr>
              <w:pStyle w:val="TAC"/>
              <w:rPr>
                <w:rFonts w:cs="Arial"/>
              </w:rPr>
            </w:pPr>
            <w:r w:rsidRPr="00EF5447">
              <w:t>2395</w:t>
            </w:r>
          </w:p>
        </w:tc>
        <w:tc>
          <w:tcPr>
            <w:tcW w:w="696" w:type="dxa"/>
            <w:shd w:val="clear" w:color="auto" w:fill="auto"/>
          </w:tcPr>
          <w:p w14:paraId="28C3ED3A" w14:textId="77777777" w:rsidR="00F94A13" w:rsidRPr="00EF5447" w:rsidRDefault="00F94A13" w:rsidP="00F94A13">
            <w:pPr>
              <w:pStyle w:val="TAC"/>
              <w:rPr>
                <w:rFonts w:cs="Arial"/>
              </w:rPr>
            </w:pPr>
            <w:r w:rsidRPr="00EF5447">
              <w:t>N/A</w:t>
            </w:r>
          </w:p>
        </w:tc>
        <w:tc>
          <w:tcPr>
            <w:tcW w:w="1248" w:type="dxa"/>
            <w:shd w:val="clear" w:color="auto" w:fill="auto"/>
          </w:tcPr>
          <w:p w14:paraId="7F70949F" w14:textId="77777777" w:rsidR="00F94A13" w:rsidRPr="00EF5447" w:rsidRDefault="00F94A13" w:rsidP="00F94A13">
            <w:pPr>
              <w:pStyle w:val="TAC"/>
              <w:rPr>
                <w:rFonts w:cs="Arial"/>
              </w:rPr>
            </w:pPr>
            <w:r w:rsidRPr="00EF5447">
              <w:rPr>
                <w:szCs w:val="24"/>
              </w:rPr>
              <w:t>N/A</w:t>
            </w:r>
          </w:p>
        </w:tc>
      </w:tr>
      <w:tr w:rsidR="00F94A13" w:rsidRPr="00EF5447" w14:paraId="542648D7" w14:textId="77777777" w:rsidTr="00F94A13">
        <w:trPr>
          <w:trHeight w:val="54"/>
          <w:jc w:val="center"/>
        </w:trPr>
        <w:tc>
          <w:tcPr>
            <w:tcW w:w="2640" w:type="dxa"/>
            <w:tcBorders>
              <w:top w:val="nil"/>
              <w:bottom w:val="nil"/>
            </w:tcBorders>
            <w:shd w:val="clear" w:color="auto" w:fill="auto"/>
          </w:tcPr>
          <w:p w14:paraId="0602E246" w14:textId="77777777" w:rsidR="00F94A13" w:rsidRPr="00EF5447" w:rsidRDefault="00F94A13" w:rsidP="00F94A13">
            <w:pPr>
              <w:pStyle w:val="TAC"/>
              <w:rPr>
                <w:rFonts w:cs="Arial"/>
              </w:rPr>
            </w:pPr>
          </w:p>
        </w:tc>
        <w:tc>
          <w:tcPr>
            <w:tcW w:w="867" w:type="dxa"/>
            <w:shd w:val="clear" w:color="auto" w:fill="auto"/>
          </w:tcPr>
          <w:p w14:paraId="37AF4D87" w14:textId="77777777" w:rsidR="00F94A13" w:rsidRPr="00EF5447" w:rsidRDefault="00F94A13" w:rsidP="00F94A13">
            <w:pPr>
              <w:pStyle w:val="TAC"/>
              <w:rPr>
                <w:rFonts w:cs="Arial"/>
              </w:rPr>
            </w:pPr>
            <w:r w:rsidRPr="00EF5447">
              <w:t>1</w:t>
            </w:r>
          </w:p>
        </w:tc>
        <w:tc>
          <w:tcPr>
            <w:tcW w:w="828" w:type="dxa"/>
            <w:shd w:val="clear" w:color="auto" w:fill="auto"/>
            <w:noWrap/>
          </w:tcPr>
          <w:p w14:paraId="5B3E136D" w14:textId="77777777" w:rsidR="00F94A13" w:rsidRPr="00EF5447" w:rsidRDefault="00F94A13" w:rsidP="00F94A13">
            <w:pPr>
              <w:pStyle w:val="TAC"/>
              <w:rPr>
                <w:rFonts w:cs="Arial"/>
              </w:rPr>
            </w:pPr>
            <w:r w:rsidRPr="00EF5447">
              <w:t>19</w:t>
            </w:r>
            <w:r>
              <w:t>45</w:t>
            </w:r>
          </w:p>
        </w:tc>
        <w:tc>
          <w:tcPr>
            <w:tcW w:w="746" w:type="dxa"/>
            <w:shd w:val="clear" w:color="auto" w:fill="auto"/>
            <w:noWrap/>
          </w:tcPr>
          <w:p w14:paraId="777C1F33" w14:textId="77777777" w:rsidR="00F94A13" w:rsidRPr="00EF5447" w:rsidRDefault="00F94A13" w:rsidP="00F94A13">
            <w:pPr>
              <w:pStyle w:val="TAC"/>
              <w:rPr>
                <w:rFonts w:cs="Arial"/>
              </w:rPr>
            </w:pPr>
            <w:r w:rsidRPr="00EF5447">
              <w:t>5</w:t>
            </w:r>
          </w:p>
        </w:tc>
        <w:tc>
          <w:tcPr>
            <w:tcW w:w="1582" w:type="dxa"/>
            <w:shd w:val="clear" w:color="auto" w:fill="auto"/>
            <w:noWrap/>
          </w:tcPr>
          <w:p w14:paraId="6FC5E93A" w14:textId="77777777" w:rsidR="00F94A13" w:rsidRPr="00EF5447" w:rsidRDefault="00F94A13" w:rsidP="00F94A13">
            <w:pPr>
              <w:pStyle w:val="TAC"/>
              <w:rPr>
                <w:rFonts w:cs="Arial"/>
              </w:rPr>
            </w:pPr>
            <w:r w:rsidRPr="00EF5447">
              <w:t>25</w:t>
            </w:r>
          </w:p>
        </w:tc>
        <w:tc>
          <w:tcPr>
            <w:tcW w:w="1323" w:type="dxa"/>
            <w:shd w:val="clear" w:color="auto" w:fill="auto"/>
            <w:noWrap/>
          </w:tcPr>
          <w:p w14:paraId="16914019" w14:textId="77777777" w:rsidR="00F94A13" w:rsidRPr="00EF5447" w:rsidRDefault="00F94A13" w:rsidP="00F94A13">
            <w:pPr>
              <w:pStyle w:val="TAC"/>
              <w:rPr>
                <w:rFonts w:cs="Arial"/>
              </w:rPr>
            </w:pPr>
            <w:r w:rsidRPr="00EF5447">
              <w:t>21</w:t>
            </w:r>
            <w:r>
              <w:t>35</w:t>
            </w:r>
          </w:p>
        </w:tc>
        <w:tc>
          <w:tcPr>
            <w:tcW w:w="696" w:type="dxa"/>
            <w:shd w:val="clear" w:color="auto" w:fill="auto"/>
          </w:tcPr>
          <w:p w14:paraId="5D54B375" w14:textId="77777777" w:rsidR="00F94A13" w:rsidRPr="00EF5447" w:rsidRDefault="00F94A13" w:rsidP="00F94A13">
            <w:pPr>
              <w:pStyle w:val="TAC"/>
              <w:rPr>
                <w:rFonts w:cs="Arial"/>
              </w:rPr>
            </w:pPr>
            <w:r>
              <w:t>5.3</w:t>
            </w:r>
          </w:p>
        </w:tc>
        <w:tc>
          <w:tcPr>
            <w:tcW w:w="1248" w:type="dxa"/>
            <w:shd w:val="clear" w:color="auto" w:fill="auto"/>
          </w:tcPr>
          <w:p w14:paraId="15756812" w14:textId="77777777" w:rsidR="00F94A13" w:rsidRPr="00EF5447" w:rsidRDefault="00F94A13" w:rsidP="00F94A13">
            <w:pPr>
              <w:pStyle w:val="TAC"/>
              <w:rPr>
                <w:rFonts w:cs="Arial"/>
              </w:rPr>
            </w:pPr>
            <w:r>
              <w:rPr>
                <w:szCs w:val="24"/>
              </w:rPr>
              <w:t>IMD5</w:t>
            </w:r>
          </w:p>
        </w:tc>
      </w:tr>
      <w:tr w:rsidR="00F94A13" w:rsidRPr="00EF5447" w14:paraId="76A11ED3" w14:textId="77777777" w:rsidTr="00F94A13">
        <w:trPr>
          <w:trHeight w:val="54"/>
          <w:jc w:val="center"/>
        </w:trPr>
        <w:tc>
          <w:tcPr>
            <w:tcW w:w="2640" w:type="dxa"/>
            <w:tcBorders>
              <w:top w:val="nil"/>
              <w:bottom w:val="nil"/>
            </w:tcBorders>
            <w:shd w:val="clear" w:color="auto" w:fill="auto"/>
          </w:tcPr>
          <w:p w14:paraId="5BC532D3" w14:textId="77777777" w:rsidR="00F94A13" w:rsidRPr="00EF5447" w:rsidRDefault="00F94A13" w:rsidP="00F94A13">
            <w:pPr>
              <w:pStyle w:val="TAC"/>
              <w:rPr>
                <w:rFonts w:cs="Arial"/>
              </w:rPr>
            </w:pPr>
          </w:p>
        </w:tc>
        <w:tc>
          <w:tcPr>
            <w:tcW w:w="867" w:type="dxa"/>
            <w:shd w:val="clear" w:color="auto" w:fill="auto"/>
          </w:tcPr>
          <w:p w14:paraId="373BB6DF" w14:textId="77777777" w:rsidR="00F94A13" w:rsidRPr="00EF5447" w:rsidRDefault="00F94A13" w:rsidP="00F94A13">
            <w:pPr>
              <w:pStyle w:val="TAC"/>
              <w:rPr>
                <w:rFonts w:cs="Arial"/>
              </w:rPr>
            </w:pPr>
            <w:r w:rsidRPr="00EF5447">
              <w:t>8</w:t>
            </w:r>
          </w:p>
        </w:tc>
        <w:tc>
          <w:tcPr>
            <w:tcW w:w="828" w:type="dxa"/>
            <w:shd w:val="clear" w:color="auto" w:fill="auto"/>
            <w:noWrap/>
          </w:tcPr>
          <w:p w14:paraId="08E36A46" w14:textId="77777777" w:rsidR="00F94A13" w:rsidRPr="00EF5447" w:rsidRDefault="00F94A13" w:rsidP="00F94A13">
            <w:pPr>
              <w:pStyle w:val="TAC"/>
              <w:rPr>
                <w:rFonts w:cs="Arial"/>
              </w:rPr>
            </w:pPr>
            <w:r w:rsidRPr="00EF5447">
              <w:t>885</w:t>
            </w:r>
          </w:p>
        </w:tc>
        <w:tc>
          <w:tcPr>
            <w:tcW w:w="746" w:type="dxa"/>
            <w:shd w:val="clear" w:color="auto" w:fill="auto"/>
            <w:noWrap/>
          </w:tcPr>
          <w:p w14:paraId="1770AA11" w14:textId="77777777" w:rsidR="00F94A13" w:rsidRPr="00EF5447" w:rsidRDefault="00F94A13" w:rsidP="00F94A13">
            <w:pPr>
              <w:pStyle w:val="TAC"/>
              <w:rPr>
                <w:rFonts w:cs="Arial"/>
              </w:rPr>
            </w:pPr>
            <w:r w:rsidRPr="00EF5447">
              <w:t>5</w:t>
            </w:r>
          </w:p>
        </w:tc>
        <w:tc>
          <w:tcPr>
            <w:tcW w:w="1582" w:type="dxa"/>
            <w:shd w:val="clear" w:color="auto" w:fill="auto"/>
            <w:noWrap/>
          </w:tcPr>
          <w:p w14:paraId="58390F36" w14:textId="77777777" w:rsidR="00F94A13" w:rsidRPr="00EF5447" w:rsidRDefault="00F94A13" w:rsidP="00F94A13">
            <w:pPr>
              <w:pStyle w:val="TAC"/>
              <w:rPr>
                <w:rFonts w:cs="Arial"/>
              </w:rPr>
            </w:pPr>
            <w:r w:rsidRPr="00EF5447">
              <w:t>25</w:t>
            </w:r>
          </w:p>
        </w:tc>
        <w:tc>
          <w:tcPr>
            <w:tcW w:w="1323" w:type="dxa"/>
            <w:shd w:val="clear" w:color="auto" w:fill="auto"/>
            <w:noWrap/>
          </w:tcPr>
          <w:p w14:paraId="20097DEF" w14:textId="77777777" w:rsidR="00F94A13" w:rsidRPr="00EF5447" w:rsidRDefault="00F94A13" w:rsidP="00F94A13">
            <w:pPr>
              <w:pStyle w:val="TAC"/>
              <w:rPr>
                <w:rFonts w:cs="Arial"/>
              </w:rPr>
            </w:pPr>
            <w:r w:rsidRPr="00EF5447">
              <w:t>930</w:t>
            </w:r>
          </w:p>
        </w:tc>
        <w:tc>
          <w:tcPr>
            <w:tcW w:w="696" w:type="dxa"/>
            <w:shd w:val="clear" w:color="auto" w:fill="auto"/>
          </w:tcPr>
          <w:p w14:paraId="27310235" w14:textId="77777777" w:rsidR="00F94A13" w:rsidRPr="00EF5447" w:rsidRDefault="00F94A13" w:rsidP="00F94A13">
            <w:pPr>
              <w:pStyle w:val="TAC"/>
              <w:rPr>
                <w:rFonts w:cs="Arial"/>
              </w:rPr>
            </w:pPr>
            <w:r>
              <w:t>N/A</w:t>
            </w:r>
          </w:p>
        </w:tc>
        <w:tc>
          <w:tcPr>
            <w:tcW w:w="1248" w:type="dxa"/>
            <w:shd w:val="clear" w:color="auto" w:fill="auto"/>
          </w:tcPr>
          <w:p w14:paraId="1E2E7091" w14:textId="77777777" w:rsidR="00F94A13" w:rsidRPr="00EF5447" w:rsidRDefault="00F94A13" w:rsidP="00F94A13">
            <w:pPr>
              <w:pStyle w:val="TAC"/>
              <w:rPr>
                <w:rFonts w:cs="Arial"/>
              </w:rPr>
            </w:pPr>
            <w:r>
              <w:rPr>
                <w:szCs w:val="24"/>
              </w:rPr>
              <w:t>N/A</w:t>
            </w:r>
          </w:p>
        </w:tc>
      </w:tr>
      <w:tr w:rsidR="00F94A13" w:rsidRPr="00EF5447" w14:paraId="58AE7CCF" w14:textId="77777777" w:rsidTr="00F94A13">
        <w:trPr>
          <w:trHeight w:val="54"/>
          <w:jc w:val="center"/>
        </w:trPr>
        <w:tc>
          <w:tcPr>
            <w:tcW w:w="2640" w:type="dxa"/>
            <w:tcBorders>
              <w:top w:val="nil"/>
              <w:bottom w:val="single" w:sz="4" w:space="0" w:color="auto"/>
            </w:tcBorders>
            <w:shd w:val="clear" w:color="auto" w:fill="auto"/>
          </w:tcPr>
          <w:p w14:paraId="1E286EAE" w14:textId="77777777" w:rsidR="00F94A13" w:rsidRPr="00EF5447" w:rsidRDefault="00F94A13" w:rsidP="00F94A13">
            <w:pPr>
              <w:pStyle w:val="TAC"/>
              <w:rPr>
                <w:rFonts w:cs="Arial"/>
              </w:rPr>
            </w:pPr>
          </w:p>
        </w:tc>
        <w:tc>
          <w:tcPr>
            <w:tcW w:w="867" w:type="dxa"/>
            <w:shd w:val="clear" w:color="auto" w:fill="auto"/>
          </w:tcPr>
          <w:p w14:paraId="102ABD97" w14:textId="77777777" w:rsidR="00F94A13" w:rsidRPr="00EF5447" w:rsidRDefault="00F94A13" w:rsidP="00F94A13">
            <w:pPr>
              <w:pStyle w:val="TAC"/>
              <w:rPr>
                <w:rFonts w:cs="Arial"/>
              </w:rPr>
            </w:pPr>
            <w:r w:rsidRPr="00EF5447">
              <w:t>n40</w:t>
            </w:r>
          </w:p>
        </w:tc>
        <w:tc>
          <w:tcPr>
            <w:tcW w:w="828" w:type="dxa"/>
            <w:shd w:val="clear" w:color="auto" w:fill="auto"/>
            <w:noWrap/>
          </w:tcPr>
          <w:p w14:paraId="52B7FC0E" w14:textId="77777777" w:rsidR="00F94A13" w:rsidRPr="00EF5447" w:rsidRDefault="00F94A13" w:rsidP="00F94A13">
            <w:pPr>
              <w:pStyle w:val="TAC"/>
              <w:rPr>
                <w:rFonts w:cs="Arial"/>
              </w:rPr>
            </w:pPr>
            <w:r w:rsidRPr="00EF5447">
              <w:t>2395</w:t>
            </w:r>
          </w:p>
        </w:tc>
        <w:tc>
          <w:tcPr>
            <w:tcW w:w="746" w:type="dxa"/>
            <w:shd w:val="clear" w:color="auto" w:fill="auto"/>
            <w:noWrap/>
          </w:tcPr>
          <w:p w14:paraId="774D99BF" w14:textId="77777777" w:rsidR="00F94A13" w:rsidRPr="00EF5447" w:rsidRDefault="00F94A13" w:rsidP="00F94A13">
            <w:pPr>
              <w:pStyle w:val="TAC"/>
              <w:rPr>
                <w:rFonts w:cs="Arial"/>
              </w:rPr>
            </w:pPr>
            <w:r w:rsidRPr="00EF5447">
              <w:t>5</w:t>
            </w:r>
          </w:p>
        </w:tc>
        <w:tc>
          <w:tcPr>
            <w:tcW w:w="1582" w:type="dxa"/>
            <w:shd w:val="clear" w:color="auto" w:fill="auto"/>
            <w:noWrap/>
          </w:tcPr>
          <w:p w14:paraId="77102D78" w14:textId="77777777" w:rsidR="00F94A13" w:rsidRPr="00EF5447" w:rsidRDefault="00F94A13" w:rsidP="00F94A13">
            <w:pPr>
              <w:pStyle w:val="TAC"/>
              <w:rPr>
                <w:rFonts w:cs="Arial"/>
              </w:rPr>
            </w:pPr>
            <w:r w:rsidRPr="00EF5447">
              <w:t>25</w:t>
            </w:r>
          </w:p>
        </w:tc>
        <w:tc>
          <w:tcPr>
            <w:tcW w:w="1323" w:type="dxa"/>
            <w:shd w:val="clear" w:color="auto" w:fill="auto"/>
            <w:noWrap/>
          </w:tcPr>
          <w:p w14:paraId="42AD42D0" w14:textId="77777777" w:rsidR="00F94A13" w:rsidRPr="00EF5447" w:rsidRDefault="00F94A13" w:rsidP="00F94A13">
            <w:pPr>
              <w:pStyle w:val="TAC"/>
              <w:rPr>
                <w:rFonts w:cs="Arial"/>
              </w:rPr>
            </w:pPr>
            <w:r w:rsidRPr="00EF5447">
              <w:t>2395</w:t>
            </w:r>
          </w:p>
        </w:tc>
        <w:tc>
          <w:tcPr>
            <w:tcW w:w="696" w:type="dxa"/>
            <w:shd w:val="clear" w:color="auto" w:fill="auto"/>
          </w:tcPr>
          <w:p w14:paraId="0BE906E6" w14:textId="77777777" w:rsidR="00F94A13" w:rsidRPr="00EF5447" w:rsidRDefault="00F94A13" w:rsidP="00F94A13">
            <w:pPr>
              <w:pStyle w:val="TAC"/>
              <w:rPr>
                <w:rFonts w:cs="Arial"/>
              </w:rPr>
            </w:pPr>
            <w:r w:rsidRPr="00EF5447">
              <w:t>N/A</w:t>
            </w:r>
          </w:p>
        </w:tc>
        <w:tc>
          <w:tcPr>
            <w:tcW w:w="1248" w:type="dxa"/>
            <w:shd w:val="clear" w:color="auto" w:fill="auto"/>
          </w:tcPr>
          <w:p w14:paraId="05BA5729" w14:textId="77777777" w:rsidR="00F94A13" w:rsidRPr="00EF5447" w:rsidRDefault="00F94A13" w:rsidP="00F94A13">
            <w:pPr>
              <w:pStyle w:val="TAC"/>
              <w:rPr>
                <w:rFonts w:cs="Arial"/>
              </w:rPr>
            </w:pPr>
            <w:r w:rsidRPr="00EF5447">
              <w:rPr>
                <w:szCs w:val="24"/>
              </w:rPr>
              <w:t>N/A</w:t>
            </w:r>
          </w:p>
        </w:tc>
      </w:tr>
      <w:tr w:rsidR="00F94A13" w:rsidRPr="00EF5447" w14:paraId="70B5DC2E" w14:textId="77777777" w:rsidTr="00F94A13">
        <w:trPr>
          <w:trHeight w:val="54"/>
          <w:jc w:val="center"/>
        </w:trPr>
        <w:tc>
          <w:tcPr>
            <w:tcW w:w="2640" w:type="dxa"/>
            <w:tcBorders>
              <w:top w:val="single" w:sz="4" w:space="0" w:color="auto"/>
              <w:left w:val="single" w:sz="4" w:space="0" w:color="auto"/>
              <w:bottom w:val="nil"/>
              <w:right w:val="single" w:sz="4" w:space="0" w:color="auto"/>
            </w:tcBorders>
          </w:tcPr>
          <w:p w14:paraId="38F704E4" w14:textId="77777777" w:rsidR="00F94A13" w:rsidRPr="00EF5447" w:rsidRDefault="00F94A13" w:rsidP="00F94A13">
            <w:pPr>
              <w:pStyle w:val="TAC"/>
              <w:rPr>
                <w:rFonts w:eastAsia="MS Mincho"/>
              </w:rPr>
            </w:pPr>
            <w:r>
              <w:rPr>
                <w:rFonts w:cs="Arial"/>
              </w:rPr>
              <w:t>DC_</w:t>
            </w:r>
            <w:r>
              <w:rPr>
                <w:rFonts w:cs="Arial"/>
                <w:lang w:eastAsia="zh-CN"/>
              </w:rPr>
              <w:t>1</w:t>
            </w:r>
            <w:r>
              <w:rPr>
                <w:rFonts w:cs="Arial"/>
              </w:rPr>
              <w:t>A-</w:t>
            </w:r>
            <w:r>
              <w:rPr>
                <w:rFonts w:eastAsia="맑은 고딕" w:cs="Arial"/>
                <w:lang w:eastAsia="ko-KR"/>
              </w:rPr>
              <w:t>8A_</w:t>
            </w:r>
            <w:r>
              <w:rPr>
                <w:rFonts w:cs="Arial"/>
              </w:rPr>
              <w:t>n</w:t>
            </w:r>
            <w:r>
              <w:rPr>
                <w:rFonts w:eastAsia="맑은 고딕"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778363AF" w14:textId="77777777" w:rsidR="00F94A13" w:rsidRPr="00EF5447" w:rsidRDefault="00F94A13" w:rsidP="00F94A13">
            <w:pPr>
              <w:pStyle w:val="TAC"/>
            </w:pPr>
            <w:r>
              <w:rPr>
                <w:rFonts w:cs="Arial"/>
              </w:rPr>
              <w:t>1</w:t>
            </w:r>
          </w:p>
        </w:tc>
        <w:tc>
          <w:tcPr>
            <w:tcW w:w="828" w:type="dxa"/>
            <w:tcBorders>
              <w:top w:val="single" w:sz="4" w:space="0" w:color="auto"/>
              <w:left w:val="single" w:sz="4" w:space="0" w:color="auto"/>
              <w:bottom w:val="single" w:sz="4" w:space="0" w:color="auto"/>
              <w:right w:val="single" w:sz="4" w:space="0" w:color="auto"/>
            </w:tcBorders>
            <w:noWrap/>
          </w:tcPr>
          <w:p w14:paraId="06942E02" w14:textId="77777777" w:rsidR="00F94A13" w:rsidRPr="00EF5447" w:rsidRDefault="00F94A13" w:rsidP="00F94A13">
            <w:pPr>
              <w:pStyle w:val="TAC"/>
            </w:pPr>
            <w:r>
              <w:rPr>
                <w:rFonts w:eastAsia="맑은 고딕"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tcPr>
          <w:p w14:paraId="7DB5B8E5" w14:textId="77777777" w:rsidR="00F94A13" w:rsidRPr="00EF5447" w:rsidRDefault="00F94A13" w:rsidP="00F94A13">
            <w:pPr>
              <w:pStyle w:val="TAC"/>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3F8335E8" w14:textId="77777777" w:rsidR="00F94A13" w:rsidRPr="00EF5447" w:rsidRDefault="00F94A13" w:rsidP="00F94A13">
            <w:pPr>
              <w:pStyle w:val="TAC"/>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7B7E3EB" w14:textId="77777777" w:rsidR="00F94A13" w:rsidRPr="00EF5447" w:rsidRDefault="00F94A13" w:rsidP="00F94A13">
            <w:pPr>
              <w:pStyle w:val="TAC"/>
            </w:pPr>
            <w:r>
              <w:rPr>
                <w:rFonts w:eastAsia="맑은 고딕" w:cs="Arial"/>
                <w:szCs w:val="18"/>
                <w:lang w:eastAsia="ko-KR"/>
              </w:rPr>
              <w:t>2145</w:t>
            </w:r>
          </w:p>
        </w:tc>
        <w:tc>
          <w:tcPr>
            <w:tcW w:w="696" w:type="dxa"/>
            <w:tcBorders>
              <w:top w:val="single" w:sz="4" w:space="0" w:color="auto"/>
              <w:left w:val="single" w:sz="4" w:space="0" w:color="auto"/>
              <w:bottom w:val="single" w:sz="4" w:space="0" w:color="auto"/>
              <w:right w:val="single" w:sz="4" w:space="0" w:color="auto"/>
            </w:tcBorders>
          </w:tcPr>
          <w:p w14:paraId="54AF71A8" w14:textId="77777777" w:rsidR="00F94A13" w:rsidRPr="00EF5447" w:rsidRDefault="00F94A13" w:rsidP="00F94A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9A81837" w14:textId="77777777" w:rsidR="00F94A13" w:rsidRPr="00EF5447" w:rsidRDefault="00F94A13" w:rsidP="00F94A13">
            <w:pPr>
              <w:pStyle w:val="TAC"/>
            </w:pPr>
            <w:r>
              <w:rPr>
                <w:rFonts w:cs="Arial"/>
              </w:rPr>
              <w:t>N/A</w:t>
            </w:r>
          </w:p>
        </w:tc>
      </w:tr>
      <w:tr w:rsidR="00F94A13" w:rsidRPr="00EF5447" w14:paraId="0DEB71FD" w14:textId="77777777" w:rsidTr="00F94A13">
        <w:trPr>
          <w:trHeight w:val="54"/>
          <w:jc w:val="center"/>
        </w:trPr>
        <w:tc>
          <w:tcPr>
            <w:tcW w:w="2640" w:type="dxa"/>
            <w:tcBorders>
              <w:top w:val="nil"/>
              <w:left w:val="single" w:sz="4" w:space="0" w:color="auto"/>
              <w:bottom w:val="nil"/>
              <w:right w:val="single" w:sz="4" w:space="0" w:color="auto"/>
            </w:tcBorders>
          </w:tcPr>
          <w:p w14:paraId="0BCCC7A0" w14:textId="77777777" w:rsidR="00F94A13" w:rsidRDefault="00F94A13" w:rsidP="00F94A13">
            <w:pPr>
              <w:keepNext/>
              <w:keepLines/>
              <w:spacing w:after="0"/>
              <w:jc w:val="center"/>
              <w:rPr>
                <w:rFonts w:ascii="Arial" w:hAnsi="Arial" w:cs="Arial"/>
                <w:sz w:val="18"/>
              </w:rPr>
            </w:pPr>
            <w:r>
              <w:rPr>
                <w:rFonts w:ascii="Arial" w:hAnsi="Arial" w:cs="Arial"/>
                <w:sz w:val="18"/>
              </w:rPr>
              <w:t>DC_1A-8A_n77(2A)</w:t>
            </w:r>
          </w:p>
          <w:p w14:paraId="4A1302CA" w14:textId="77777777" w:rsidR="00F94A13" w:rsidRPr="00EF5447" w:rsidRDefault="00F94A13" w:rsidP="00F94A13">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565EEC07" w14:textId="77777777" w:rsidR="00F94A13" w:rsidRPr="00EF5447" w:rsidRDefault="00F94A13" w:rsidP="00F94A13">
            <w:pPr>
              <w:pStyle w:val="TAC"/>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1291B0EC" w14:textId="77777777" w:rsidR="00F94A13" w:rsidRPr="00EF5447" w:rsidRDefault="00F94A13" w:rsidP="00F94A13">
            <w:pPr>
              <w:pStyle w:val="TAC"/>
            </w:pPr>
            <w:r>
              <w:rPr>
                <w:rFonts w:eastAsia="맑은 고딕" w:cs="Arial"/>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tcPr>
          <w:p w14:paraId="7A3D022E" w14:textId="77777777" w:rsidR="00F94A13" w:rsidRPr="00EF5447" w:rsidRDefault="00F94A13" w:rsidP="00F94A13">
            <w:pPr>
              <w:pStyle w:val="TAC"/>
            </w:pPr>
            <w:r>
              <w:rPr>
                <w:rFonts w:eastAsia="맑은 고딕"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tcPr>
          <w:p w14:paraId="1189A49C" w14:textId="77777777" w:rsidR="00F94A13" w:rsidRPr="00EF5447" w:rsidRDefault="00F94A13" w:rsidP="00F94A13">
            <w:pPr>
              <w:pStyle w:val="TAC"/>
            </w:pPr>
            <w:r>
              <w:rPr>
                <w:rFonts w:eastAsia="맑은 고딕"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687CBEEC" w14:textId="77777777" w:rsidR="00F94A13" w:rsidRPr="00EF5447" w:rsidRDefault="00F94A13" w:rsidP="00F94A13">
            <w:pPr>
              <w:pStyle w:val="TAC"/>
            </w:pPr>
            <w:r>
              <w:rPr>
                <w:rFonts w:eastAsia="맑은 고딕" w:cs="Arial"/>
                <w:szCs w:val="18"/>
                <w:lang w:eastAsia="ko-KR"/>
              </w:rPr>
              <w:t>3410</w:t>
            </w:r>
          </w:p>
        </w:tc>
        <w:tc>
          <w:tcPr>
            <w:tcW w:w="696" w:type="dxa"/>
            <w:tcBorders>
              <w:top w:val="single" w:sz="4" w:space="0" w:color="auto"/>
              <w:left w:val="single" w:sz="4" w:space="0" w:color="auto"/>
              <w:bottom w:val="single" w:sz="4" w:space="0" w:color="auto"/>
              <w:right w:val="single" w:sz="4" w:space="0" w:color="auto"/>
            </w:tcBorders>
          </w:tcPr>
          <w:p w14:paraId="14B5642A" w14:textId="77777777" w:rsidR="00F94A13" w:rsidRPr="00EF5447" w:rsidRDefault="00F94A13" w:rsidP="00F94A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DD05F7A" w14:textId="77777777" w:rsidR="00F94A13" w:rsidRPr="00EF5447" w:rsidRDefault="00F94A13" w:rsidP="00F94A13">
            <w:pPr>
              <w:pStyle w:val="TAC"/>
            </w:pPr>
            <w:r>
              <w:rPr>
                <w:rFonts w:cs="Arial"/>
              </w:rPr>
              <w:t>N/A</w:t>
            </w:r>
          </w:p>
        </w:tc>
      </w:tr>
      <w:tr w:rsidR="00F94A13" w:rsidRPr="00EF5447" w14:paraId="5156C8FD" w14:textId="77777777" w:rsidTr="00F94A13">
        <w:trPr>
          <w:trHeight w:val="54"/>
          <w:jc w:val="center"/>
        </w:trPr>
        <w:tc>
          <w:tcPr>
            <w:tcW w:w="2640" w:type="dxa"/>
            <w:tcBorders>
              <w:top w:val="nil"/>
              <w:left w:val="single" w:sz="4" w:space="0" w:color="auto"/>
              <w:bottom w:val="single" w:sz="4" w:space="0" w:color="auto"/>
              <w:right w:val="single" w:sz="4" w:space="0" w:color="auto"/>
            </w:tcBorders>
          </w:tcPr>
          <w:p w14:paraId="1C809FE6" w14:textId="77777777" w:rsidR="00F94A13" w:rsidRPr="00EF5447"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D82FBBF" w14:textId="77777777" w:rsidR="00F94A13" w:rsidRPr="00EF5447" w:rsidRDefault="00F94A13" w:rsidP="00F94A13">
            <w:pPr>
              <w:pStyle w:val="TAC"/>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750082E9" w14:textId="77777777" w:rsidR="00F94A13" w:rsidRPr="00EF5447" w:rsidRDefault="00F94A13" w:rsidP="00F94A13">
            <w:pPr>
              <w:pStyle w:val="TAC"/>
            </w:pPr>
            <w:r>
              <w:rPr>
                <w:rFonts w:eastAsia="맑은 고딕"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tcPr>
          <w:p w14:paraId="2FAB0B26" w14:textId="77777777" w:rsidR="00F94A13" w:rsidRPr="00EF5447" w:rsidRDefault="00F94A13" w:rsidP="00F94A13">
            <w:pPr>
              <w:pStyle w:val="TAC"/>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4FD776DD" w14:textId="77777777" w:rsidR="00F94A13" w:rsidRPr="00EF5447" w:rsidRDefault="00F94A13" w:rsidP="00F94A13">
            <w:pPr>
              <w:pStyle w:val="TAC"/>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17F7CFC2" w14:textId="77777777" w:rsidR="00F94A13" w:rsidRPr="00EF5447" w:rsidRDefault="00F94A13" w:rsidP="00F94A13">
            <w:pPr>
              <w:pStyle w:val="TAC"/>
            </w:pPr>
            <w:r>
              <w:rPr>
                <w:rFonts w:eastAsia="맑은 고딕" w:cs="Arial"/>
                <w:szCs w:val="18"/>
                <w:lang w:eastAsia="ko-KR"/>
              </w:rPr>
              <w:t>955</w:t>
            </w:r>
          </w:p>
        </w:tc>
        <w:tc>
          <w:tcPr>
            <w:tcW w:w="696" w:type="dxa"/>
            <w:tcBorders>
              <w:top w:val="single" w:sz="4" w:space="0" w:color="auto"/>
              <w:left w:val="single" w:sz="4" w:space="0" w:color="auto"/>
              <w:bottom w:val="single" w:sz="4" w:space="0" w:color="auto"/>
              <w:right w:val="single" w:sz="4" w:space="0" w:color="auto"/>
            </w:tcBorders>
          </w:tcPr>
          <w:p w14:paraId="18EA064B" w14:textId="77777777" w:rsidR="00F94A13" w:rsidRPr="00EF5447" w:rsidRDefault="00F94A13" w:rsidP="00F94A13">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tcPr>
          <w:p w14:paraId="6500234A" w14:textId="77777777" w:rsidR="00F94A13" w:rsidRPr="00EF5447" w:rsidRDefault="00F94A13" w:rsidP="00F94A13">
            <w:pPr>
              <w:pStyle w:val="TAC"/>
            </w:pPr>
            <w:r>
              <w:rPr>
                <w:rFonts w:cs="Arial"/>
              </w:rPr>
              <w:t>IMD5</w:t>
            </w:r>
          </w:p>
        </w:tc>
      </w:tr>
      <w:tr w:rsidR="00F94A13" w:rsidRPr="00EF5447" w14:paraId="3AEDB52A" w14:textId="77777777" w:rsidTr="00F94A13">
        <w:trPr>
          <w:trHeight w:val="54"/>
          <w:jc w:val="center"/>
        </w:trPr>
        <w:tc>
          <w:tcPr>
            <w:tcW w:w="2640" w:type="dxa"/>
            <w:tcBorders>
              <w:top w:val="single" w:sz="4" w:space="0" w:color="auto"/>
              <w:left w:val="single" w:sz="4" w:space="0" w:color="auto"/>
              <w:bottom w:val="nil"/>
              <w:right w:val="single" w:sz="4" w:space="0" w:color="auto"/>
            </w:tcBorders>
          </w:tcPr>
          <w:p w14:paraId="09697C76" w14:textId="77777777" w:rsidR="00F94A13" w:rsidRPr="00EF5447" w:rsidRDefault="00F94A13" w:rsidP="00F94A13">
            <w:pPr>
              <w:pStyle w:val="TAC"/>
              <w:rPr>
                <w:rFonts w:eastAsia="MS Mincho"/>
              </w:rPr>
            </w:pPr>
            <w:r>
              <w:rPr>
                <w:rFonts w:cs="Arial"/>
              </w:rPr>
              <w:t>DC_</w:t>
            </w:r>
            <w:r>
              <w:rPr>
                <w:rFonts w:cs="Arial"/>
                <w:lang w:eastAsia="zh-CN"/>
              </w:rPr>
              <w:t>1</w:t>
            </w:r>
            <w:r>
              <w:rPr>
                <w:rFonts w:cs="Arial"/>
              </w:rPr>
              <w:t>A-</w:t>
            </w:r>
            <w:r>
              <w:rPr>
                <w:rFonts w:eastAsia="맑은 고딕" w:cs="Arial"/>
                <w:lang w:eastAsia="ko-KR"/>
              </w:rPr>
              <w:t>8A_</w:t>
            </w:r>
            <w:r>
              <w:rPr>
                <w:rFonts w:cs="Arial"/>
              </w:rPr>
              <w:t>n</w:t>
            </w:r>
            <w:r>
              <w:rPr>
                <w:rFonts w:eastAsia="맑은 고딕"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2ED87995" w14:textId="77777777" w:rsidR="00F94A13" w:rsidRPr="00EF5447" w:rsidRDefault="00F94A13" w:rsidP="00F94A13">
            <w:pPr>
              <w:pStyle w:val="TAC"/>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41BD243E" w14:textId="77777777" w:rsidR="00F94A13" w:rsidRPr="00EF5447" w:rsidRDefault="00F94A13" w:rsidP="00F94A13">
            <w:pPr>
              <w:pStyle w:val="TAC"/>
            </w:pPr>
            <w:r>
              <w:rPr>
                <w:rFonts w:eastAsia="맑은 고딕"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tcPr>
          <w:p w14:paraId="10243392" w14:textId="77777777" w:rsidR="00F94A13" w:rsidRPr="00EF5447" w:rsidRDefault="00F94A13" w:rsidP="00F94A13">
            <w:pPr>
              <w:pStyle w:val="TAC"/>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57DB21BC" w14:textId="77777777" w:rsidR="00F94A13" w:rsidRPr="00EF5447" w:rsidRDefault="00F94A13" w:rsidP="00F94A13">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0CA9FDE5" w14:textId="77777777" w:rsidR="00F94A13" w:rsidRPr="00EF5447" w:rsidRDefault="00F94A13" w:rsidP="00F94A13">
            <w:pPr>
              <w:pStyle w:val="TAC"/>
            </w:pPr>
            <w:r>
              <w:rPr>
                <w:rFonts w:eastAsia="맑은 고딕" w:cs="Arial"/>
                <w:szCs w:val="18"/>
                <w:lang w:eastAsia="ko-KR"/>
              </w:rPr>
              <w:t>955</w:t>
            </w:r>
          </w:p>
        </w:tc>
        <w:tc>
          <w:tcPr>
            <w:tcW w:w="696" w:type="dxa"/>
            <w:tcBorders>
              <w:top w:val="single" w:sz="4" w:space="0" w:color="auto"/>
              <w:left w:val="single" w:sz="4" w:space="0" w:color="auto"/>
              <w:bottom w:val="single" w:sz="4" w:space="0" w:color="auto"/>
              <w:right w:val="single" w:sz="4" w:space="0" w:color="auto"/>
            </w:tcBorders>
          </w:tcPr>
          <w:p w14:paraId="707DF070" w14:textId="77777777" w:rsidR="00F94A13" w:rsidRPr="00EF5447" w:rsidRDefault="00F94A13" w:rsidP="00F94A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A7DE602" w14:textId="77777777" w:rsidR="00F94A13" w:rsidRPr="00EF5447" w:rsidRDefault="00F94A13" w:rsidP="00F94A13">
            <w:pPr>
              <w:pStyle w:val="TAC"/>
            </w:pPr>
            <w:r>
              <w:rPr>
                <w:rFonts w:cs="Arial"/>
              </w:rPr>
              <w:t>N/A</w:t>
            </w:r>
          </w:p>
        </w:tc>
      </w:tr>
      <w:tr w:rsidR="00F94A13" w:rsidRPr="00EF5447" w14:paraId="09A10845" w14:textId="77777777" w:rsidTr="00F94A13">
        <w:trPr>
          <w:trHeight w:val="54"/>
          <w:jc w:val="center"/>
        </w:trPr>
        <w:tc>
          <w:tcPr>
            <w:tcW w:w="2640" w:type="dxa"/>
            <w:tcBorders>
              <w:top w:val="nil"/>
              <w:left w:val="single" w:sz="4" w:space="0" w:color="auto"/>
              <w:bottom w:val="nil"/>
              <w:right w:val="single" w:sz="4" w:space="0" w:color="auto"/>
            </w:tcBorders>
          </w:tcPr>
          <w:p w14:paraId="4C4BEF50" w14:textId="77777777" w:rsidR="00F94A13" w:rsidRDefault="00F94A13" w:rsidP="00F94A13">
            <w:pPr>
              <w:keepNext/>
              <w:keepLines/>
              <w:spacing w:after="0"/>
              <w:jc w:val="center"/>
              <w:rPr>
                <w:rFonts w:ascii="Arial" w:hAnsi="Arial" w:cs="Arial"/>
                <w:sz w:val="18"/>
              </w:rPr>
            </w:pPr>
            <w:r>
              <w:rPr>
                <w:rFonts w:ascii="Arial" w:hAnsi="Arial" w:cs="Arial"/>
                <w:sz w:val="18"/>
              </w:rPr>
              <w:lastRenderedPageBreak/>
              <w:t>DC_1A-8A_n77(2A)</w:t>
            </w:r>
          </w:p>
          <w:p w14:paraId="1828AED9" w14:textId="77777777" w:rsidR="00F94A13" w:rsidRPr="00EF5447" w:rsidRDefault="00F94A13" w:rsidP="00F94A13">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6BC88C0D" w14:textId="77777777" w:rsidR="00F94A13" w:rsidRPr="00EF5447" w:rsidRDefault="00F94A13" w:rsidP="00F94A13">
            <w:pPr>
              <w:pStyle w:val="TAC"/>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07B1CB08" w14:textId="77777777" w:rsidR="00F94A13" w:rsidRPr="00EF5447" w:rsidRDefault="00F94A13" w:rsidP="00F94A13">
            <w:pPr>
              <w:pStyle w:val="TAC"/>
            </w:pPr>
            <w:r>
              <w:rPr>
                <w:rFonts w:eastAsia="맑은 고딕" w:cs="Arial"/>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tcPr>
          <w:p w14:paraId="4AC6B292" w14:textId="77777777" w:rsidR="00F94A13" w:rsidRPr="00EF5447" w:rsidRDefault="00F94A13" w:rsidP="00F94A13">
            <w:pPr>
              <w:pStyle w:val="TAC"/>
            </w:pPr>
            <w:r>
              <w:rPr>
                <w:rFonts w:eastAsia="맑은 고딕"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tcPr>
          <w:p w14:paraId="43BD5B83" w14:textId="77777777" w:rsidR="00F94A13" w:rsidRPr="00EF5447" w:rsidRDefault="00F94A13" w:rsidP="00F94A13">
            <w:pPr>
              <w:pStyle w:val="TAC"/>
            </w:pPr>
            <w:r>
              <w:rPr>
                <w:rFonts w:eastAsia="맑은 고딕"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526C8D93" w14:textId="77777777" w:rsidR="00F94A13" w:rsidRPr="00EF5447" w:rsidRDefault="00F94A13" w:rsidP="00F94A13">
            <w:pPr>
              <w:pStyle w:val="TAC"/>
            </w:pPr>
            <w:r>
              <w:rPr>
                <w:rFonts w:eastAsia="맑은 고딕" w:cs="Arial"/>
                <w:szCs w:val="18"/>
                <w:lang w:eastAsia="ko-KR"/>
              </w:rPr>
              <w:t>3960</w:t>
            </w:r>
          </w:p>
        </w:tc>
        <w:tc>
          <w:tcPr>
            <w:tcW w:w="696" w:type="dxa"/>
            <w:tcBorders>
              <w:top w:val="single" w:sz="4" w:space="0" w:color="auto"/>
              <w:left w:val="single" w:sz="4" w:space="0" w:color="auto"/>
              <w:bottom w:val="single" w:sz="4" w:space="0" w:color="auto"/>
              <w:right w:val="single" w:sz="4" w:space="0" w:color="auto"/>
            </w:tcBorders>
          </w:tcPr>
          <w:p w14:paraId="29802A34" w14:textId="77777777" w:rsidR="00F94A13" w:rsidRPr="00EF5447" w:rsidRDefault="00F94A13" w:rsidP="00F94A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4DFD2A6" w14:textId="77777777" w:rsidR="00F94A13" w:rsidRPr="00EF5447" w:rsidRDefault="00F94A13" w:rsidP="00F94A13">
            <w:pPr>
              <w:pStyle w:val="TAC"/>
            </w:pPr>
            <w:r>
              <w:rPr>
                <w:rFonts w:cs="Arial"/>
              </w:rPr>
              <w:t>N/A</w:t>
            </w:r>
          </w:p>
        </w:tc>
      </w:tr>
      <w:tr w:rsidR="00F94A13" w:rsidRPr="00EF5447" w14:paraId="09657D2C" w14:textId="77777777" w:rsidTr="00F94A13">
        <w:trPr>
          <w:trHeight w:val="54"/>
          <w:jc w:val="center"/>
        </w:trPr>
        <w:tc>
          <w:tcPr>
            <w:tcW w:w="2640" w:type="dxa"/>
            <w:tcBorders>
              <w:top w:val="nil"/>
              <w:left w:val="single" w:sz="4" w:space="0" w:color="auto"/>
              <w:bottom w:val="single" w:sz="4" w:space="0" w:color="auto"/>
              <w:right w:val="single" w:sz="4" w:space="0" w:color="auto"/>
            </w:tcBorders>
          </w:tcPr>
          <w:p w14:paraId="01C6EA01" w14:textId="77777777" w:rsidR="00F94A13" w:rsidRPr="00EF5447"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70BDEE9" w14:textId="77777777" w:rsidR="00F94A13" w:rsidRPr="00EF5447" w:rsidRDefault="00F94A13" w:rsidP="00F94A13">
            <w:pPr>
              <w:pStyle w:val="TAC"/>
            </w:pPr>
            <w:r>
              <w:rPr>
                <w:rFonts w:cs="Arial"/>
              </w:rPr>
              <w:t>1</w:t>
            </w:r>
          </w:p>
        </w:tc>
        <w:tc>
          <w:tcPr>
            <w:tcW w:w="828" w:type="dxa"/>
            <w:tcBorders>
              <w:top w:val="single" w:sz="4" w:space="0" w:color="auto"/>
              <w:left w:val="single" w:sz="4" w:space="0" w:color="auto"/>
              <w:bottom w:val="single" w:sz="4" w:space="0" w:color="auto"/>
              <w:right w:val="single" w:sz="4" w:space="0" w:color="auto"/>
            </w:tcBorders>
            <w:noWrap/>
          </w:tcPr>
          <w:p w14:paraId="2D73737B" w14:textId="77777777" w:rsidR="00F94A13" w:rsidRPr="00EF5447" w:rsidRDefault="00F94A13" w:rsidP="00F94A13">
            <w:pPr>
              <w:pStyle w:val="TAC"/>
            </w:pPr>
            <w:r>
              <w:rPr>
                <w:rFonts w:eastAsia="맑은 고딕"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tcPr>
          <w:p w14:paraId="4121F034" w14:textId="77777777" w:rsidR="00F94A13" w:rsidRPr="00EF5447" w:rsidRDefault="00F94A13" w:rsidP="00F94A13">
            <w:pPr>
              <w:pStyle w:val="TAC"/>
            </w:pPr>
            <w:r>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4E08CF69" w14:textId="77777777" w:rsidR="00F94A13" w:rsidRPr="00EF5447" w:rsidRDefault="00F94A13" w:rsidP="00F94A13">
            <w:pPr>
              <w:pStyle w:val="TAC"/>
            </w:pPr>
            <w:r>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309C4CA" w14:textId="77777777" w:rsidR="00F94A13" w:rsidRPr="00EF5447" w:rsidRDefault="00F94A13" w:rsidP="00F94A13">
            <w:pPr>
              <w:pStyle w:val="TAC"/>
            </w:pPr>
            <w:r>
              <w:rPr>
                <w:rFonts w:eastAsia="맑은 고딕" w:cs="Arial"/>
                <w:szCs w:val="18"/>
                <w:lang w:eastAsia="ko-KR"/>
              </w:rPr>
              <w:t>2140</w:t>
            </w:r>
          </w:p>
        </w:tc>
        <w:tc>
          <w:tcPr>
            <w:tcW w:w="696" w:type="dxa"/>
            <w:tcBorders>
              <w:top w:val="single" w:sz="4" w:space="0" w:color="auto"/>
              <w:left w:val="single" w:sz="4" w:space="0" w:color="auto"/>
              <w:bottom w:val="single" w:sz="4" w:space="0" w:color="auto"/>
              <w:right w:val="single" w:sz="4" w:space="0" w:color="auto"/>
            </w:tcBorders>
          </w:tcPr>
          <w:p w14:paraId="68CF4475" w14:textId="77777777" w:rsidR="00F94A13" w:rsidRPr="00EF5447" w:rsidRDefault="00F94A13" w:rsidP="00F94A13">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tcPr>
          <w:p w14:paraId="72823CDA" w14:textId="77777777" w:rsidR="00F94A13" w:rsidRPr="00EF5447" w:rsidRDefault="00F94A13" w:rsidP="00F94A13">
            <w:pPr>
              <w:pStyle w:val="TAC"/>
            </w:pPr>
            <w:r>
              <w:rPr>
                <w:rFonts w:cs="Arial"/>
              </w:rPr>
              <w:t>IMD3</w:t>
            </w:r>
          </w:p>
        </w:tc>
      </w:tr>
      <w:tr w:rsidR="00F94A13" w:rsidRPr="00EF5447" w14:paraId="308CB217" w14:textId="77777777" w:rsidTr="00F94A13">
        <w:trPr>
          <w:trHeight w:val="54"/>
          <w:jc w:val="center"/>
        </w:trPr>
        <w:tc>
          <w:tcPr>
            <w:tcW w:w="2640" w:type="dxa"/>
            <w:tcBorders>
              <w:bottom w:val="nil"/>
            </w:tcBorders>
            <w:shd w:val="clear" w:color="auto" w:fill="auto"/>
          </w:tcPr>
          <w:p w14:paraId="157FABC5" w14:textId="77777777" w:rsidR="00F94A13" w:rsidRPr="00EF5447" w:rsidRDefault="00F94A13" w:rsidP="00F94A13">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맑은 고딕" w:cs="Arial"/>
                <w:lang w:eastAsia="ko-KR"/>
              </w:rPr>
              <w:t>8A_</w:t>
            </w:r>
            <w:r w:rsidRPr="00EF5447">
              <w:rPr>
                <w:rFonts w:cs="Arial"/>
              </w:rPr>
              <w:t>n</w:t>
            </w:r>
            <w:r w:rsidRPr="00EF5447">
              <w:rPr>
                <w:rFonts w:eastAsia="맑은 고딕" w:cs="Arial"/>
                <w:lang w:eastAsia="ko-KR"/>
              </w:rPr>
              <w:t>79</w:t>
            </w:r>
            <w:r w:rsidRPr="00EF5447">
              <w:rPr>
                <w:rFonts w:cs="Arial"/>
              </w:rPr>
              <w:t>A</w:t>
            </w:r>
          </w:p>
        </w:tc>
        <w:tc>
          <w:tcPr>
            <w:tcW w:w="867" w:type="dxa"/>
            <w:shd w:val="clear" w:color="auto" w:fill="auto"/>
          </w:tcPr>
          <w:p w14:paraId="5DED738A" w14:textId="77777777" w:rsidR="00F94A13" w:rsidRPr="00EF5447" w:rsidRDefault="00F94A13" w:rsidP="00F94A13">
            <w:pPr>
              <w:pStyle w:val="TAC"/>
            </w:pPr>
            <w:r w:rsidRPr="00EF5447">
              <w:rPr>
                <w:rFonts w:cs="Arial"/>
              </w:rPr>
              <w:t>1</w:t>
            </w:r>
          </w:p>
        </w:tc>
        <w:tc>
          <w:tcPr>
            <w:tcW w:w="828" w:type="dxa"/>
            <w:shd w:val="clear" w:color="auto" w:fill="auto"/>
            <w:noWrap/>
          </w:tcPr>
          <w:p w14:paraId="79766034" w14:textId="77777777" w:rsidR="00F94A13" w:rsidRPr="00EF5447" w:rsidRDefault="00F94A13" w:rsidP="00F94A13">
            <w:pPr>
              <w:pStyle w:val="TAC"/>
            </w:pPr>
            <w:r w:rsidRPr="00EF5447">
              <w:rPr>
                <w:rFonts w:eastAsia="맑은 고딕" w:cs="Arial"/>
                <w:szCs w:val="18"/>
                <w:lang w:eastAsia="ko-KR"/>
              </w:rPr>
              <w:t>1935</w:t>
            </w:r>
          </w:p>
        </w:tc>
        <w:tc>
          <w:tcPr>
            <w:tcW w:w="746" w:type="dxa"/>
            <w:shd w:val="clear" w:color="auto" w:fill="auto"/>
            <w:noWrap/>
          </w:tcPr>
          <w:p w14:paraId="4D559A62" w14:textId="77777777" w:rsidR="00F94A13" w:rsidRPr="00EF5447" w:rsidRDefault="00F94A13" w:rsidP="00F94A13">
            <w:pPr>
              <w:pStyle w:val="TAC"/>
            </w:pPr>
            <w:r w:rsidRPr="00EF5447">
              <w:rPr>
                <w:rFonts w:eastAsia="맑은 고딕" w:cs="Arial"/>
                <w:szCs w:val="18"/>
                <w:lang w:eastAsia="ko-KR"/>
              </w:rPr>
              <w:t>5</w:t>
            </w:r>
          </w:p>
        </w:tc>
        <w:tc>
          <w:tcPr>
            <w:tcW w:w="1582" w:type="dxa"/>
            <w:shd w:val="clear" w:color="auto" w:fill="auto"/>
            <w:noWrap/>
          </w:tcPr>
          <w:p w14:paraId="6810863A" w14:textId="77777777" w:rsidR="00F94A13" w:rsidRPr="00EF5447" w:rsidRDefault="00F94A13" w:rsidP="00F94A13">
            <w:pPr>
              <w:pStyle w:val="TAC"/>
            </w:pPr>
            <w:r w:rsidRPr="00EF5447">
              <w:rPr>
                <w:rFonts w:eastAsia="맑은 고딕" w:cs="Arial"/>
                <w:szCs w:val="18"/>
                <w:lang w:eastAsia="ko-KR"/>
              </w:rPr>
              <w:t>25</w:t>
            </w:r>
          </w:p>
        </w:tc>
        <w:tc>
          <w:tcPr>
            <w:tcW w:w="1323" w:type="dxa"/>
            <w:shd w:val="clear" w:color="auto" w:fill="auto"/>
            <w:noWrap/>
          </w:tcPr>
          <w:p w14:paraId="5CFA5D19" w14:textId="77777777" w:rsidR="00F94A13" w:rsidRPr="00EF5447" w:rsidRDefault="00F94A13" w:rsidP="00F94A13">
            <w:pPr>
              <w:pStyle w:val="TAC"/>
            </w:pPr>
            <w:r w:rsidRPr="00EF5447">
              <w:rPr>
                <w:rFonts w:eastAsia="맑은 고딕" w:cs="Arial"/>
                <w:szCs w:val="18"/>
                <w:lang w:eastAsia="ko-KR"/>
              </w:rPr>
              <w:t>2125</w:t>
            </w:r>
          </w:p>
        </w:tc>
        <w:tc>
          <w:tcPr>
            <w:tcW w:w="696" w:type="dxa"/>
            <w:shd w:val="clear" w:color="auto" w:fill="auto"/>
          </w:tcPr>
          <w:p w14:paraId="0BD275DB" w14:textId="77777777" w:rsidR="00F94A13" w:rsidRPr="00EF5447" w:rsidRDefault="00F94A13" w:rsidP="00F94A13">
            <w:pPr>
              <w:pStyle w:val="TAC"/>
            </w:pPr>
            <w:r w:rsidRPr="00EF5447">
              <w:rPr>
                <w:rFonts w:cs="Arial"/>
              </w:rPr>
              <w:t>N/A</w:t>
            </w:r>
          </w:p>
        </w:tc>
        <w:tc>
          <w:tcPr>
            <w:tcW w:w="1248" w:type="dxa"/>
            <w:shd w:val="clear" w:color="auto" w:fill="auto"/>
          </w:tcPr>
          <w:p w14:paraId="24000A02" w14:textId="77777777" w:rsidR="00F94A13" w:rsidRPr="00EF5447" w:rsidRDefault="00F94A13" w:rsidP="00F94A13">
            <w:pPr>
              <w:pStyle w:val="TAC"/>
            </w:pPr>
            <w:r w:rsidRPr="00EF5447">
              <w:rPr>
                <w:rFonts w:cs="Arial"/>
              </w:rPr>
              <w:t>N/A</w:t>
            </w:r>
          </w:p>
        </w:tc>
      </w:tr>
      <w:tr w:rsidR="00F94A13" w:rsidRPr="00EF5447" w14:paraId="36A026BF" w14:textId="77777777" w:rsidTr="00F94A13">
        <w:trPr>
          <w:trHeight w:val="54"/>
          <w:jc w:val="center"/>
        </w:trPr>
        <w:tc>
          <w:tcPr>
            <w:tcW w:w="2640" w:type="dxa"/>
            <w:tcBorders>
              <w:top w:val="nil"/>
              <w:bottom w:val="nil"/>
            </w:tcBorders>
            <w:shd w:val="clear" w:color="auto" w:fill="auto"/>
          </w:tcPr>
          <w:p w14:paraId="2098DB26" w14:textId="77777777" w:rsidR="00F94A13" w:rsidRPr="00EF5447" w:rsidRDefault="00F94A13" w:rsidP="00F94A13">
            <w:pPr>
              <w:pStyle w:val="TAC"/>
              <w:rPr>
                <w:rFonts w:eastAsia="MS Mincho"/>
              </w:rPr>
            </w:pPr>
          </w:p>
        </w:tc>
        <w:tc>
          <w:tcPr>
            <w:tcW w:w="867" w:type="dxa"/>
            <w:shd w:val="clear" w:color="auto" w:fill="auto"/>
          </w:tcPr>
          <w:p w14:paraId="231BFC86" w14:textId="77777777" w:rsidR="00F94A13" w:rsidRPr="00EF5447" w:rsidRDefault="00F94A13" w:rsidP="00F94A13">
            <w:pPr>
              <w:pStyle w:val="TAC"/>
            </w:pPr>
            <w:r w:rsidRPr="00EF5447">
              <w:rPr>
                <w:rFonts w:cs="Arial"/>
              </w:rPr>
              <w:t>n79</w:t>
            </w:r>
          </w:p>
        </w:tc>
        <w:tc>
          <w:tcPr>
            <w:tcW w:w="828" w:type="dxa"/>
            <w:shd w:val="clear" w:color="auto" w:fill="auto"/>
            <w:noWrap/>
          </w:tcPr>
          <w:p w14:paraId="03B3719B" w14:textId="77777777" w:rsidR="00F94A13" w:rsidRPr="00EF5447" w:rsidRDefault="00F94A13" w:rsidP="00F94A13">
            <w:pPr>
              <w:pStyle w:val="TAC"/>
            </w:pPr>
            <w:r w:rsidRPr="00EF5447">
              <w:rPr>
                <w:rFonts w:eastAsia="맑은 고딕" w:cs="Arial"/>
                <w:szCs w:val="18"/>
                <w:lang w:eastAsia="ko-KR"/>
              </w:rPr>
              <w:t>4815</w:t>
            </w:r>
          </w:p>
        </w:tc>
        <w:tc>
          <w:tcPr>
            <w:tcW w:w="746" w:type="dxa"/>
            <w:shd w:val="clear" w:color="auto" w:fill="auto"/>
            <w:noWrap/>
          </w:tcPr>
          <w:p w14:paraId="161A0162" w14:textId="77777777" w:rsidR="00F94A13" w:rsidRPr="00EF5447" w:rsidRDefault="00F94A13" w:rsidP="00F94A13">
            <w:pPr>
              <w:pStyle w:val="TAC"/>
            </w:pPr>
            <w:r w:rsidRPr="00EF5447">
              <w:rPr>
                <w:rFonts w:eastAsia="맑은 고딕" w:cs="Arial"/>
                <w:szCs w:val="18"/>
                <w:lang w:eastAsia="ko-KR"/>
              </w:rPr>
              <w:t>40</w:t>
            </w:r>
          </w:p>
        </w:tc>
        <w:tc>
          <w:tcPr>
            <w:tcW w:w="1582" w:type="dxa"/>
            <w:shd w:val="clear" w:color="auto" w:fill="auto"/>
            <w:noWrap/>
          </w:tcPr>
          <w:p w14:paraId="7EB3B74F" w14:textId="77777777" w:rsidR="00F94A13" w:rsidRPr="00EF5447" w:rsidRDefault="00F94A13" w:rsidP="00F94A13">
            <w:pPr>
              <w:pStyle w:val="TAC"/>
            </w:pPr>
            <w:r w:rsidRPr="00EF5447">
              <w:rPr>
                <w:rFonts w:eastAsia="맑은 고딕" w:cs="Arial"/>
                <w:szCs w:val="18"/>
                <w:lang w:eastAsia="ko-KR"/>
              </w:rPr>
              <w:t>216</w:t>
            </w:r>
          </w:p>
        </w:tc>
        <w:tc>
          <w:tcPr>
            <w:tcW w:w="1323" w:type="dxa"/>
            <w:shd w:val="clear" w:color="auto" w:fill="auto"/>
            <w:noWrap/>
          </w:tcPr>
          <w:p w14:paraId="4F8C4011" w14:textId="77777777" w:rsidR="00F94A13" w:rsidRPr="00EF5447" w:rsidRDefault="00F94A13" w:rsidP="00F94A13">
            <w:pPr>
              <w:pStyle w:val="TAC"/>
            </w:pPr>
            <w:r w:rsidRPr="00EF5447">
              <w:rPr>
                <w:rFonts w:eastAsia="맑은 고딕" w:cs="Arial"/>
                <w:szCs w:val="18"/>
                <w:lang w:eastAsia="ko-KR"/>
              </w:rPr>
              <w:t>4815</w:t>
            </w:r>
          </w:p>
        </w:tc>
        <w:tc>
          <w:tcPr>
            <w:tcW w:w="696" w:type="dxa"/>
            <w:shd w:val="clear" w:color="auto" w:fill="auto"/>
          </w:tcPr>
          <w:p w14:paraId="5282BB72" w14:textId="77777777" w:rsidR="00F94A13" w:rsidRPr="00EF5447" w:rsidRDefault="00F94A13" w:rsidP="00F94A13">
            <w:pPr>
              <w:pStyle w:val="TAC"/>
            </w:pPr>
            <w:r w:rsidRPr="00EF5447">
              <w:rPr>
                <w:rFonts w:cs="Arial"/>
              </w:rPr>
              <w:t>N/A</w:t>
            </w:r>
          </w:p>
        </w:tc>
        <w:tc>
          <w:tcPr>
            <w:tcW w:w="1248" w:type="dxa"/>
            <w:shd w:val="clear" w:color="auto" w:fill="auto"/>
          </w:tcPr>
          <w:p w14:paraId="7C5DD422" w14:textId="77777777" w:rsidR="00F94A13" w:rsidRPr="00EF5447" w:rsidRDefault="00F94A13" w:rsidP="00F94A13">
            <w:pPr>
              <w:pStyle w:val="TAC"/>
            </w:pPr>
            <w:r w:rsidRPr="00EF5447">
              <w:rPr>
                <w:rFonts w:cs="Arial"/>
              </w:rPr>
              <w:t>N/A</w:t>
            </w:r>
          </w:p>
        </w:tc>
      </w:tr>
      <w:tr w:rsidR="00F94A13" w:rsidRPr="00EF5447" w14:paraId="2F88F040" w14:textId="77777777" w:rsidTr="00F94A13">
        <w:trPr>
          <w:trHeight w:val="54"/>
          <w:jc w:val="center"/>
        </w:trPr>
        <w:tc>
          <w:tcPr>
            <w:tcW w:w="2640" w:type="dxa"/>
            <w:tcBorders>
              <w:top w:val="nil"/>
              <w:bottom w:val="single" w:sz="4" w:space="0" w:color="auto"/>
            </w:tcBorders>
            <w:shd w:val="clear" w:color="auto" w:fill="auto"/>
          </w:tcPr>
          <w:p w14:paraId="38FB33BF" w14:textId="77777777" w:rsidR="00F94A13" w:rsidRPr="00EF5447" w:rsidRDefault="00F94A13" w:rsidP="00F94A13">
            <w:pPr>
              <w:pStyle w:val="TAC"/>
              <w:rPr>
                <w:rFonts w:eastAsia="MS Mincho"/>
              </w:rPr>
            </w:pPr>
          </w:p>
        </w:tc>
        <w:tc>
          <w:tcPr>
            <w:tcW w:w="867" w:type="dxa"/>
            <w:shd w:val="clear" w:color="auto" w:fill="auto"/>
          </w:tcPr>
          <w:p w14:paraId="17FCEF5F" w14:textId="77777777" w:rsidR="00F94A13" w:rsidRPr="00EF5447" w:rsidRDefault="00F94A13" w:rsidP="00F94A13">
            <w:pPr>
              <w:pStyle w:val="TAC"/>
            </w:pPr>
            <w:r w:rsidRPr="00EF5447">
              <w:rPr>
                <w:rFonts w:cs="Arial"/>
              </w:rPr>
              <w:t>8</w:t>
            </w:r>
          </w:p>
        </w:tc>
        <w:tc>
          <w:tcPr>
            <w:tcW w:w="828" w:type="dxa"/>
            <w:shd w:val="clear" w:color="auto" w:fill="auto"/>
            <w:noWrap/>
          </w:tcPr>
          <w:p w14:paraId="5D77BFD7" w14:textId="77777777" w:rsidR="00F94A13" w:rsidRPr="00EF5447" w:rsidRDefault="00F94A13" w:rsidP="00F94A13">
            <w:pPr>
              <w:pStyle w:val="TAC"/>
            </w:pPr>
            <w:r w:rsidRPr="00EF5447">
              <w:rPr>
                <w:rFonts w:eastAsia="맑은 고딕" w:cs="Arial"/>
                <w:szCs w:val="18"/>
                <w:lang w:eastAsia="ko-KR"/>
              </w:rPr>
              <w:t>900</w:t>
            </w:r>
          </w:p>
        </w:tc>
        <w:tc>
          <w:tcPr>
            <w:tcW w:w="746" w:type="dxa"/>
            <w:shd w:val="clear" w:color="auto" w:fill="auto"/>
            <w:noWrap/>
          </w:tcPr>
          <w:p w14:paraId="56077B03" w14:textId="77777777" w:rsidR="00F94A13" w:rsidRPr="00EF5447" w:rsidRDefault="00F94A13" w:rsidP="00F94A13">
            <w:pPr>
              <w:pStyle w:val="TAC"/>
            </w:pPr>
            <w:r w:rsidRPr="00EF5447">
              <w:rPr>
                <w:rFonts w:eastAsia="맑은 고딕" w:cs="Arial"/>
                <w:szCs w:val="18"/>
                <w:lang w:eastAsia="ko-KR"/>
              </w:rPr>
              <w:t>5</w:t>
            </w:r>
          </w:p>
        </w:tc>
        <w:tc>
          <w:tcPr>
            <w:tcW w:w="1582" w:type="dxa"/>
            <w:shd w:val="clear" w:color="auto" w:fill="auto"/>
            <w:noWrap/>
          </w:tcPr>
          <w:p w14:paraId="78070F1B" w14:textId="77777777" w:rsidR="00F94A13" w:rsidRPr="00EF5447" w:rsidRDefault="00F94A13" w:rsidP="00F94A13">
            <w:pPr>
              <w:pStyle w:val="TAC"/>
            </w:pPr>
            <w:r w:rsidRPr="00EF5447">
              <w:rPr>
                <w:rFonts w:eastAsia="맑은 고딕" w:cs="Arial"/>
                <w:szCs w:val="18"/>
                <w:lang w:eastAsia="ko-KR"/>
              </w:rPr>
              <w:t>25</w:t>
            </w:r>
          </w:p>
        </w:tc>
        <w:tc>
          <w:tcPr>
            <w:tcW w:w="1323" w:type="dxa"/>
            <w:shd w:val="clear" w:color="auto" w:fill="auto"/>
            <w:noWrap/>
          </w:tcPr>
          <w:p w14:paraId="41DB8A07" w14:textId="77777777" w:rsidR="00F94A13" w:rsidRPr="00EF5447" w:rsidRDefault="00F94A13" w:rsidP="00F94A13">
            <w:pPr>
              <w:pStyle w:val="TAC"/>
            </w:pPr>
            <w:r w:rsidRPr="00EF5447">
              <w:rPr>
                <w:rFonts w:eastAsia="맑은 고딕" w:cs="Arial"/>
                <w:szCs w:val="18"/>
                <w:lang w:eastAsia="ko-KR"/>
              </w:rPr>
              <w:t>945</w:t>
            </w:r>
          </w:p>
        </w:tc>
        <w:tc>
          <w:tcPr>
            <w:tcW w:w="696" w:type="dxa"/>
            <w:shd w:val="clear" w:color="auto" w:fill="auto"/>
          </w:tcPr>
          <w:p w14:paraId="1E4AF4E7" w14:textId="77777777" w:rsidR="00F94A13" w:rsidRPr="00EF5447" w:rsidRDefault="00F94A13" w:rsidP="00F94A13">
            <w:pPr>
              <w:pStyle w:val="TAC"/>
            </w:pPr>
            <w:r w:rsidRPr="00EF5447">
              <w:rPr>
                <w:rFonts w:cs="Arial"/>
              </w:rPr>
              <w:t>15.8</w:t>
            </w:r>
          </w:p>
        </w:tc>
        <w:tc>
          <w:tcPr>
            <w:tcW w:w="1248" w:type="dxa"/>
            <w:shd w:val="clear" w:color="auto" w:fill="auto"/>
          </w:tcPr>
          <w:p w14:paraId="3CA20AE6" w14:textId="77777777" w:rsidR="00F94A13" w:rsidRPr="00EF5447" w:rsidRDefault="00F94A13" w:rsidP="00F94A13">
            <w:pPr>
              <w:pStyle w:val="TAC"/>
            </w:pPr>
            <w:r w:rsidRPr="00EF5447">
              <w:rPr>
                <w:rFonts w:cs="Arial"/>
              </w:rPr>
              <w:t>IMD3</w:t>
            </w:r>
          </w:p>
        </w:tc>
      </w:tr>
      <w:tr w:rsidR="00F94A13" w:rsidRPr="00EF5447" w14:paraId="50889906" w14:textId="77777777" w:rsidTr="00F94A13">
        <w:trPr>
          <w:trHeight w:val="54"/>
          <w:jc w:val="center"/>
        </w:trPr>
        <w:tc>
          <w:tcPr>
            <w:tcW w:w="2640" w:type="dxa"/>
            <w:tcBorders>
              <w:bottom w:val="nil"/>
            </w:tcBorders>
            <w:shd w:val="clear" w:color="auto" w:fill="auto"/>
          </w:tcPr>
          <w:p w14:paraId="337580CC" w14:textId="77777777" w:rsidR="00F94A13" w:rsidRPr="00EF5447" w:rsidRDefault="00F94A13" w:rsidP="00F94A13">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맑은 고딕" w:cs="Arial"/>
                <w:lang w:eastAsia="ko-KR"/>
              </w:rPr>
              <w:t>8A_</w:t>
            </w:r>
            <w:r w:rsidRPr="00EF5447">
              <w:rPr>
                <w:rFonts w:cs="Arial"/>
              </w:rPr>
              <w:t>n</w:t>
            </w:r>
            <w:r w:rsidRPr="00EF5447">
              <w:rPr>
                <w:rFonts w:eastAsia="맑은 고딕" w:cs="Arial"/>
                <w:lang w:eastAsia="ko-KR"/>
              </w:rPr>
              <w:t>79</w:t>
            </w:r>
            <w:r w:rsidRPr="00EF5447">
              <w:rPr>
                <w:rFonts w:cs="Arial"/>
              </w:rPr>
              <w:t>A</w:t>
            </w:r>
          </w:p>
        </w:tc>
        <w:tc>
          <w:tcPr>
            <w:tcW w:w="867" w:type="dxa"/>
            <w:shd w:val="clear" w:color="auto" w:fill="auto"/>
          </w:tcPr>
          <w:p w14:paraId="3DDAD8C4" w14:textId="77777777" w:rsidR="00F94A13" w:rsidRPr="00EF5447" w:rsidRDefault="00F94A13" w:rsidP="00F94A13">
            <w:pPr>
              <w:pStyle w:val="TAC"/>
            </w:pPr>
            <w:r w:rsidRPr="00EF5447">
              <w:rPr>
                <w:rFonts w:cs="Arial"/>
              </w:rPr>
              <w:t>8</w:t>
            </w:r>
          </w:p>
        </w:tc>
        <w:tc>
          <w:tcPr>
            <w:tcW w:w="828" w:type="dxa"/>
            <w:shd w:val="clear" w:color="auto" w:fill="auto"/>
            <w:noWrap/>
          </w:tcPr>
          <w:p w14:paraId="0FBABC0F" w14:textId="77777777" w:rsidR="00F94A13" w:rsidRPr="00EF5447" w:rsidRDefault="00F94A13" w:rsidP="00F94A13">
            <w:pPr>
              <w:pStyle w:val="TAC"/>
            </w:pPr>
            <w:r w:rsidRPr="00EF5447">
              <w:rPr>
                <w:rFonts w:eastAsia="맑은 고딕" w:cs="Arial"/>
                <w:szCs w:val="18"/>
                <w:lang w:eastAsia="ko-KR"/>
              </w:rPr>
              <w:t>900</w:t>
            </w:r>
          </w:p>
        </w:tc>
        <w:tc>
          <w:tcPr>
            <w:tcW w:w="746" w:type="dxa"/>
            <w:shd w:val="clear" w:color="auto" w:fill="auto"/>
            <w:noWrap/>
          </w:tcPr>
          <w:p w14:paraId="09CD51A9" w14:textId="77777777" w:rsidR="00F94A13" w:rsidRPr="00EF5447" w:rsidRDefault="00F94A13" w:rsidP="00F94A13">
            <w:pPr>
              <w:pStyle w:val="TAC"/>
            </w:pPr>
            <w:r w:rsidRPr="00EF5447">
              <w:rPr>
                <w:rFonts w:eastAsia="맑은 고딕" w:cs="Arial"/>
                <w:szCs w:val="18"/>
                <w:lang w:eastAsia="ko-KR"/>
              </w:rPr>
              <w:t>5</w:t>
            </w:r>
          </w:p>
        </w:tc>
        <w:tc>
          <w:tcPr>
            <w:tcW w:w="1582" w:type="dxa"/>
            <w:shd w:val="clear" w:color="auto" w:fill="auto"/>
            <w:noWrap/>
          </w:tcPr>
          <w:p w14:paraId="24C27B71" w14:textId="77777777" w:rsidR="00F94A13" w:rsidRPr="00EF5447" w:rsidRDefault="00F94A13" w:rsidP="00F94A13">
            <w:pPr>
              <w:pStyle w:val="TAC"/>
            </w:pPr>
            <w:r w:rsidRPr="00EF5447">
              <w:rPr>
                <w:rFonts w:eastAsia="맑은 고딕" w:cs="Arial"/>
                <w:szCs w:val="18"/>
                <w:lang w:eastAsia="ko-KR"/>
              </w:rPr>
              <w:t>25</w:t>
            </w:r>
          </w:p>
        </w:tc>
        <w:tc>
          <w:tcPr>
            <w:tcW w:w="1323" w:type="dxa"/>
            <w:shd w:val="clear" w:color="auto" w:fill="auto"/>
            <w:noWrap/>
          </w:tcPr>
          <w:p w14:paraId="5406569F" w14:textId="77777777" w:rsidR="00F94A13" w:rsidRPr="00EF5447" w:rsidRDefault="00F94A13" w:rsidP="00F94A13">
            <w:pPr>
              <w:pStyle w:val="TAC"/>
            </w:pPr>
            <w:r w:rsidRPr="00EF5447">
              <w:rPr>
                <w:rFonts w:eastAsia="맑은 고딕" w:cs="Arial"/>
                <w:szCs w:val="18"/>
                <w:lang w:eastAsia="ko-KR"/>
              </w:rPr>
              <w:t>945</w:t>
            </w:r>
          </w:p>
        </w:tc>
        <w:tc>
          <w:tcPr>
            <w:tcW w:w="696" w:type="dxa"/>
            <w:shd w:val="clear" w:color="auto" w:fill="auto"/>
          </w:tcPr>
          <w:p w14:paraId="1235F0EC" w14:textId="77777777" w:rsidR="00F94A13" w:rsidRPr="00EF5447" w:rsidRDefault="00F94A13" w:rsidP="00F94A13">
            <w:pPr>
              <w:pStyle w:val="TAC"/>
            </w:pPr>
            <w:r w:rsidRPr="00EF5447">
              <w:rPr>
                <w:rFonts w:cs="Arial"/>
              </w:rPr>
              <w:t>N/A</w:t>
            </w:r>
          </w:p>
        </w:tc>
        <w:tc>
          <w:tcPr>
            <w:tcW w:w="1248" w:type="dxa"/>
            <w:shd w:val="clear" w:color="auto" w:fill="auto"/>
          </w:tcPr>
          <w:p w14:paraId="3A685B70" w14:textId="77777777" w:rsidR="00F94A13" w:rsidRPr="00EF5447" w:rsidRDefault="00F94A13" w:rsidP="00F94A13">
            <w:pPr>
              <w:pStyle w:val="TAC"/>
            </w:pPr>
            <w:r w:rsidRPr="00EF5447">
              <w:rPr>
                <w:rFonts w:cs="Arial"/>
              </w:rPr>
              <w:t>N/A</w:t>
            </w:r>
          </w:p>
        </w:tc>
      </w:tr>
      <w:tr w:rsidR="00F94A13" w:rsidRPr="00EF5447" w14:paraId="318FFC23" w14:textId="77777777" w:rsidTr="00F94A13">
        <w:trPr>
          <w:trHeight w:val="54"/>
          <w:jc w:val="center"/>
        </w:trPr>
        <w:tc>
          <w:tcPr>
            <w:tcW w:w="2640" w:type="dxa"/>
            <w:tcBorders>
              <w:top w:val="nil"/>
              <w:bottom w:val="nil"/>
            </w:tcBorders>
            <w:shd w:val="clear" w:color="auto" w:fill="auto"/>
          </w:tcPr>
          <w:p w14:paraId="23636402" w14:textId="77777777" w:rsidR="00F94A13" w:rsidRPr="00EF5447" w:rsidRDefault="00F94A13" w:rsidP="00F94A13">
            <w:pPr>
              <w:pStyle w:val="TAC"/>
              <w:rPr>
                <w:rFonts w:eastAsia="MS Mincho"/>
              </w:rPr>
            </w:pPr>
          </w:p>
        </w:tc>
        <w:tc>
          <w:tcPr>
            <w:tcW w:w="867" w:type="dxa"/>
            <w:shd w:val="clear" w:color="auto" w:fill="auto"/>
          </w:tcPr>
          <w:p w14:paraId="370058A0" w14:textId="77777777" w:rsidR="00F94A13" w:rsidRPr="00EF5447" w:rsidRDefault="00F94A13" w:rsidP="00F94A13">
            <w:pPr>
              <w:pStyle w:val="TAC"/>
            </w:pPr>
            <w:r w:rsidRPr="00EF5447">
              <w:rPr>
                <w:rFonts w:cs="Arial"/>
              </w:rPr>
              <w:t>n79</w:t>
            </w:r>
          </w:p>
        </w:tc>
        <w:tc>
          <w:tcPr>
            <w:tcW w:w="828" w:type="dxa"/>
            <w:shd w:val="clear" w:color="auto" w:fill="auto"/>
            <w:noWrap/>
          </w:tcPr>
          <w:p w14:paraId="2354B8EF" w14:textId="77777777" w:rsidR="00F94A13" w:rsidRPr="00EF5447" w:rsidRDefault="00F94A13" w:rsidP="00F94A13">
            <w:pPr>
              <w:pStyle w:val="TAC"/>
            </w:pPr>
            <w:r w:rsidRPr="00EF5447">
              <w:rPr>
                <w:rFonts w:eastAsia="맑은 고딕" w:cs="Arial"/>
                <w:szCs w:val="18"/>
                <w:lang w:eastAsia="ko-KR"/>
              </w:rPr>
              <w:t>4845</w:t>
            </w:r>
          </w:p>
        </w:tc>
        <w:tc>
          <w:tcPr>
            <w:tcW w:w="746" w:type="dxa"/>
            <w:shd w:val="clear" w:color="auto" w:fill="auto"/>
            <w:noWrap/>
          </w:tcPr>
          <w:p w14:paraId="04477541" w14:textId="77777777" w:rsidR="00F94A13" w:rsidRPr="00EF5447" w:rsidRDefault="00F94A13" w:rsidP="00F94A13">
            <w:pPr>
              <w:pStyle w:val="TAC"/>
            </w:pPr>
            <w:r w:rsidRPr="00EF5447">
              <w:rPr>
                <w:rFonts w:eastAsia="맑은 고딕" w:cs="Arial"/>
                <w:szCs w:val="18"/>
                <w:lang w:eastAsia="ko-KR"/>
              </w:rPr>
              <w:t>40</w:t>
            </w:r>
          </w:p>
        </w:tc>
        <w:tc>
          <w:tcPr>
            <w:tcW w:w="1582" w:type="dxa"/>
            <w:shd w:val="clear" w:color="auto" w:fill="auto"/>
            <w:noWrap/>
          </w:tcPr>
          <w:p w14:paraId="4469FC94" w14:textId="77777777" w:rsidR="00F94A13" w:rsidRPr="00EF5447" w:rsidRDefault="00F94A13" w:rsidP="00F94A13">
            <w:pPr>
              <w:pStyle w:val="TAC"/>
            </w:pPr>
            <w:r w:rsidRPr="00EF5447">
              <w:rPr>
                <w:rFonts w:eastAsia="맑은 고딕" w:cs="Arial"/>
                <w:szCs w:val="18"/>
                <w:lang w:eastAsia="ko-KR"/>
              </w:rPr>
              <w:t>216</w:t>
            </w:r>
          </w:p>
        </w:tc>
        <w:tc>
          <w:tcPr>
            <w:tcW w:w="1323" w:type="dxa"/>
            <w:shd w:val="clear" w:color="auto" w:fill="auto"/>
            <w:noWrap/>
          </w:tcPr>
          <w:p w14:paraId="310B9BEC" w14:textId="77777777" w:rsidR="00F94A13" w:rsidRPr="00EF5447" w:rsidRDefault="00F94A13" w:rsidP="00F94A13">
            <w:pPr>
              <w:pStyle w:val="TAC"/>
            </w:pPr>
            <w:r w:rsidRPr="00EF5447">
              <w:rPr>
                <w:rFonts w:eastAsia="맑은 고딕" w:cs="Arial"/>
                <w:szCs w:val="18"/>
                <w:lang w:eastAsia="ko-KR"/>
              </w:rPr>
              <w:t>4845</w:t>
            </w:r>
          </w:p>
        </w:tc>
        <w:tc>
          <w:tcPr>
            <w:tcW w:w="696" w:type="dxa"/>
            <w:shd w:val="clear" w:color="auto" w:fill="auto"/>
          </w:tcPr>
          <w:p w14:paraId="256984A1" w14:textId="77777777" w:rsidR="00F94A13" w:rsidRPr="00EF5447" w:rsidRDefault="00F94A13" w:rsidP="00F94A13">
            <w:pPr>
              <w:pStyle w:val="TAC"/>
            </w:pPr>
            <w:r w:rsidRPr="00EF5447">
              <w:rPr>
                <w:rFonts w:cs="Arial"/>
              </w:rPr>
              <w:t>N/A</w:t>
            </w:r>
          </w:p>
        </w:tc>
        <w:tc>
          <w:tcPr>
            <w:tcW w:w="1248" w:type="dxa"/>
            <w:shd w:val="clear" w:color="auto" w:fill="auto"/>
          </w:tcPr>
          <w:p w14:paraId="5C11CA6F" w14:textId="77777777" w:rsidR="00F94A13" w:rsidRPr="00EF5447" w:rsidRDefault="00F94A13" w:rsidP="00F94A13">
            <w:pPr>
              <w:pStyle w:val="TAC"/>
            </w:pPr>
            <w:r w:rsidRPr="00EF5447">
              <w:rPr>
                <w:rFonts w:cs="Arial"/>
              </w:rPr>
              <w:t>N/A</w:t>
            </w:r>
          </w:p>
        </w:tc>
      </w:tr>
      <w:tr w:rsidR="00F94A13" w:rsidRPr="00EF5447" w14:paraId="5518FD80" w14:textId="77777777" w:rsidTr="00F94A13">
        <w:trPr>
          <w:trHeight w:val="54"/>
          <w:jc w:val="center"/>
        </w:trPr>
        <w:tc>
          <w:tcPr>
            <w:tcW w:w="2640" w:type="dxa"/>
            <w:tcBorders>
              <w:top w:val="nil"/>
              <w:bottom w:val="single" w:sz="4" w:space="0" w:color="auto"/>
            </w:tcBorders>
            <w:shd w:val="clear" w:color="auto" w:fill="auto"/>
          </w:tcPr>
          <w:p w14:paraId="7BC88F32" w14:textId="77777777" w:rsidR="00F94A13" w:rsidRPr="00EF5447" w:rsidRDefault="00F94A13" w:rsidP="00F94A13">
            <w:pPr>
              <w:pStyle w:val="TAC"/>
              <w:rPr>
                <w:rFonts w:eastAsia="MS Mincho"/>
              </w:rPr>
            </w:pPr>
          </w:p>
        </w:tc>
        <w:tc>
          <w:tcPr>
            <w:tcW w:w="867" w:type="dxa"/>
            <w:shd w:val="clear" w:color="auto" w:fill="auto"/>
          </w:tcPr>
          <w:p w14:paraId="582A721D" w14:textId="77777777" w:rsidR="00F94A13" w:rsidRPr="00EF5447" w:rsidRDefault="00F94A13" w:rsidP="00F94A13">
            <w:pPr>
              <w:pStyle w:val="TAC"/>
            </w:pPr>
            <w:r w:rsidRPr="00EF5447">
              <w:rPr>
                <w:rFonts w:cs="Arial"/>
              </w:rPr>
              <w:t>1</w:t>
            </w:r>
          </w:p>
        </w:tc>
        <w:tc>
          <w:tcPr>
            <w:tcW w:w="828" w:type="dxa"/>
            <w:shd w:val="clear" w:color="auto" w:fill="auto"/>
            <w:noWrap/>
          </w:tcPr>
          <w:p w14:paraId="6F68B399" w14:textId="77777777" w:rsidR="00F94A13" w:rsidRPr="00EF5447" w:rsidRDefault="00F94A13" w:rsidP="00F94A13">
            <w:pPr>
              <w:pStyle w:val="TAC"/>
            </w:pPr>
            <w:r w:rsidRPr="00EF5447">
              <w:rPr>
                <w:rFonts w:eastAsia="맑은 고딕" w:cs="Arial"/>
                <w:szCs w:val="18"/>
                <w:lang w:eastAsia="ko-KR"/>
              </w:rPr>
              <w:t>1955</w:t>
            </w:r>
          </w:p>
        </w:tc>
        <w:tc>
          <w:tcPr>
            <w:tcW w:w="746" w:type="dxa"/>
            <w:shd w:val="clear" w:color="auto" w:fill="auto"/>
            <w:noWrap/>
          </w:tcPr>
          <w:p w14:paraId="1EBEF875" w14:textId="77777777" w:rsidR="00F94A13" w:rsidRPr="00EF5447" w:rsidRDefault="00F94A13" w:rsidP="00F94A13">
            <w:pPr>
              <w:pStyle w:val="TAC"/>
            </w:pPr>
            <w:r w:rsidRPr="00EF5447">
              <w:rPr>
                <w:rFonts w:eastAsia="맑은 고딕" w:cs="Arial"/>
                <w:szCs w:val="18"/>
                <w:lang w:eastAsia="ko-KR"/>
              </w:rPr>
              <w:t>5</w:t>
            </w:r>
          </w:p>
        </w:tc>
        <w:tc>
          <w:tcPr>
            <w:tcW w:w="1582" w:type="dxa"/>
            <w:shd w:val="clear" w:color="auto" w:fill="auto"/>
            <w:noWrap/>
          </w:tcPr>
          <w:p w14:paraId="1F4E6E5B" w14:textId="77777777" w:rsidR="00F94A13" w:rsidRPr="00EF5447" w:rsidRDefault="00F94A13" w:rsidP="00F94A13">
            <w:pPr>
              <w:pStyle w:val="TAC"/>
            </w:pPr>
            <w:r w:rsidRPr="00EF5447">
              <w:rPr>
                <w:rFonts w:eastAsia="맑은 고딕" w:cs="Arial"/>
                <w:szCs w:val="18"/>
                <w:lang w:eastAsia="ko-KR"/>
              </w:rPr>
              <w:t>25</w:t>
            </w:r>
          </w:p>
        </w:tc>
        <w:tc>
          <w:tcPr>
            <w:tcW w:w="1323" w:type="dxa"/>
            <w:shd w:val="clear" w:color="auto" w:fill="auto"/>
            <w:noWrap/>
          </w:tcPr>
          <w:p w14:paraId="1EEC6856" w14:textId="77777777" w:rsidR="00F94A13" w:rsidRPr="00EF5447" w:rsidRDefault="00F94A13" w:rsidP="00F94A13">
            <w:pPr>
              <w:pStyle w:val="TAC"/>
            </w:pPr>
            <w:r w:rsidRPr="00EF5447">
              <w:rPr>
                <w:rFonts w:eastAsia="맑은 고딕" w:cs="Arial"/>
                <w:szCs w:val="18"/>
                <w:lang w:eastAsia="ko-KR"/>
              </w:rPr>
              <w:t>2145</w:t>
            </w:r>
          </w:p>
        </w:tc>
        <w:tc>
          <w:tcPr>
            <w:tcW w:w="696" w:type="dxa"/>
            <w:shd w:val="clear" w:color="auto" w:fill="auto"/>
          </w:tcPr>
          <w:p w14:paraId="6E6B6575" w14:textId="77777777" w:rsidR="00F94A13" w:rsidRPr="00EF5447" w:rsidRDefault="00F94A13" w:rsidP="00F94A13">
            <w:pPr>
              <w:pStyle w:val="TAC"/>
            </w:pPr>
            <w:r w:rsidRPr="00EF5447">
              <w:rPr>
                <w:rFonts w:cs="Arial"/>
              </w:rPr>
              <w:t>8.2</w:t>
            </w:r>
          </w:p>
        </w:tc>
        <w:tc>
          <w:tcPr>
            <w:tcW w:w="1248" w:type="dxa"/>
            <w:shd w:val="clear" w:color="auto" w:fill="auto"/>
          </w:tcPr>
          <w:p w14:paraId="29203EE1" w14:textId="77777777" w:rsidR="00F94A13" w:rsidRPr="00EF5447" w:rsidRDefault="00F94A13" w:rsidP="00F94A13">
            <w:pPr>
              <w:pStyle w:val="TAC"/>
            </w:pPr>
            <w:r w:rsidRPr="00EF5447">
              <w:rPr>
                <w:rFonts w:cs="Arial"/>
              </w:rPr>
              <w:t>IMD4</w:t>
            </w:r>
          </w:p>
        </w:tc>
      </w:tr>
      <w:tr w:rsidR="00F94A13" w:rsidRPr="00EF5447" w14:paraId="0F9199DF" w14:textId="77777777" w:rsidTr="00F94A13">
        <w:trPr>
          <w:trHeight w:val="54"/>
          <w:jc w:val="center"/>
        </w:trPr>
        <w:tc>
          <w:tcPr>
            <w:tcW w:w="2640" w:type="dxa"/>
            <w:tcBorders>
              <w:top w:val="single" w:sz="4" w:space="0" w:color="auto"/>
              <w:bottom w:val="nil"/>
            </w:tcBorders>
            <w:shd w:val="clear" w:color="auto" w:fill="auto"/>
          </w:tcPr>
          <w:p w14:paraId="3AC20772" w14:textId="77777777" w:rsidR="00F94A13" w:rsidRPr="00EF5447" w:rsidRDefault="00F94A13" w:rsidP="00F94A13">
            <w:pPr>
              <w:pStyle w:val="TAC"/>
              <w:rPr>
                <w:rFonts w:eastAsia="MS Mincho"/>
              </w:rPr>
            </w:pPr>
            <w:r w:rsidRPr="00EF5447">
              <w:t>DC_1A_n8</w:t>
            </w:r>
            <w:r w:rsidRPr="00EF5447">
              <w:rPr>
                <w:rFonts w:eastAsia="맑은 고딕"/>
              </w:rPr>
              <w:t>A-n</w:t>
            </w:r>
            <w:r w:rsidRPr="00EF5447">
              <w:t>40A</w:t>
            </w:r>
          </w:p>
        </w:tc>
        <w:tc>
          <w:tcPr>
            <w:tcW w:w="867" w:type="dxa"/>
            <w:shd w:val="clear" w:color="auto" w:fill="auto"/>
          </w:tcPr>
          <w:p w14:paraId="40A46220" w14:textId="77777777" w:rsidR="00F94A13" w:rsidRPr="00EF5447" w:rsidRDefault="00F94A13" w:rsidP="00F94A13">
            <w:pPr>
              <w:pStyle w:val="TAC"/>
              <w:rPr>
                <w:rFonts w:cs="Arial"/>
              </w:rPr>
            </w:pPr>
            <w:r w:rsidRPr="00EF5447">
              <w:t>1</w:t>
            </w:r>
          </w:p>
        </w:tc>
        <w:tc>
          <w:tcPr>
            <w:tcW w:w="828" w:type="dxa"/>
            <w:shd w:val="clear" w:color="auto" w:fill="auto"/>
            <w:noWrap/>
          </w:tcPr>
          <w:p w14:paraId="7D554AED" w14:textId="77777777" w:rsidR="00F94A13" w:rsidRPr="00EF5447" w:rsidRDefault="00F94A13" w:rsidP="00F94A13">
            <w:pPr>
              <w:pStyle w:val="TAC"/>
              <w:rPr>
                <w:rFonts w:eastAsia="맑은 고딕" w:cs="Arial"/>
                <w:szCs w:val="18"/>
                <w:lang w:eastAsia="ko-KR"/>
              </w:rPr>
            </w:pPr>
            <w:r w:rsidRPr="00EF5447">
              <w:t>1930</w:t>
            </w:r>
          </w:p>
        </w:tc>
        <w:tc>
          <w:tcPr>
            <w:tcW w:w="746" w:type="dxa"/>
            <w:shd w:val="clear" w:color="auto" w:fill="auto"/>
            <w:noWrap/>
          </w:tcPr>
          <w:p w14:paraId="4C28561D" w14:textId="77777777" w:rsidR="00F94A13" w:rsidRPr="00EF5447" w:rsidRDefault="00F94A13" w:rsidP="00F94A13">
            <w:pPr>
              <w:pStyle w:val="TAC"/>
              <w:rPr>
                <w:rFonts w:eastAsia="맑은 고딕" w:cs="Arial"/>
                <w:szCs w:val="18"/>
                <w:lang w:eastAsia="ko-KR"/>
              </w:rPr>
            </w:pPr>
            <w:r w:rsidRPr="00EF5447">
              <w:t>5</w:t>
            </w:r>
          </w:p>
        </w:tc>
        <w:tc>
          <w:tcPr>
            <w:tcW w:w="1582" w:type="dxa"/>
            <w:shd w:val="clear" w:color="auto" w:fill="auto"/>
            <w:noWrap/>
          </w:tcPr>
          <w:p w14:paraId="427C85A7" w14:textId="77777777" w:rsidR="00F94A13" w:rsidRPr="00EF5447" w:rsidRDefault="00F94A13" w:rsidP="00F94A13">
            <w:pPr>
              <w:pStyle w:val="TAC"/>
              <w:rPr>
                <w:rFonts w:eastAsia="맑은 고딕" w:cs="Arial"/>
                <w:szCs w:val="18"/>
                <w:lang w:eastAsia="ko-KR"/>
              </w:rPr>
            </w:pPr>
            <w:r w:rsidRPr="00EF5447">
              <w:t>25</w:t>
            </w:r>
          </w:p>
        </w:tc>
        <w:tc>
          <w:tcPr>
            <w:tcW w:w="1323" w:type="dxa"/>
            <w:shd w:val="clear" w:color="auto" w:fill="auto"/>
            <w:noWrap/>
          </w:tcPr>
          <w:p w14:paraId="3E203FD2" w14:textId="77777777" w:rsidR="00F94A13" w:rsidRPr="00EF5447" w:rsidRDefault="00F94A13" w:rsidP="00F94A13">
            <w:pPr>
              <w:pStyle w:val="TAC"/>
              <w:rPr>
                <w:rFonts w:eastAsia="맑은 고딕" w:cs="Arial"/>
                <w:szCs w:val="18"/>
                <w:lang w:eastAsia="ko-KR"/>
              </w:rPr>
            </w:pPr>
            <w:r w:rsidRPr="00EF5447">
              <w:t>2120</w:t>
            </w:r>
          </w:p>
        </w:tc>
        <w:tc>
          <w:tcPr>
            <w:tcW w:w="696" w:type="dxa"/>
            <w:shd w:val="clear" w:color="auto" w:fill="auto"/>
          </w:tcPr>
          <w:p w14:paraId="763D2132" w14:textId="77777777" w:rsidR="00F94A13" w:rsidRPr="00EF5447" w:rsidRDefault="00F94A13" w:rsidP="00F94A13">
            <w:pPr>
              <w:pStyle w:val="TAC"/>
              <w:rPr>
                <w:rFonts w:cs="Arial"/>
              </w:rPr>
            </w:pPr>
            <w:r w:rsidRPr="00EF5447">
              <w:t>N/A</w:t>
            </w:r>
          </w:p>
        </w:tc>
        <w:tc>
          <w:tcPr>
            <w:tcW w:w="1248" w:type="dxa"/>
            <w:shd w:val="clear" w:color="auto" w:fill="auto"/>
          </w:tcPr>
          <w:p w14:paraId="222F6710" w14:textId="77777777" w:rsidR="00F94A13" w:rsidRPr="00EF5447" w:rsidRDefault="00F94A13" w:rsidP="00F94A13">
            <w:pPr>
              <w:pStyle w:val="TAC"/>
              <w:rPr>
                <w:rFonts w:cs="Arial"/>
              </w:rPr>
            </w:pPr>
            <w:r w:rsidRPr="00EF5447">
              <w:rPr>
                <w:szCs w:val="24"/>
              </w:rPr>
              <w:t>N/A</w:t>
            </w:r>
          </w:p>
        </w:tc>
      </w:tr>
      <w:tr w:rsidR="00F94A13" w:rsidRPr="00EF5447" w14:paraId="6D448634" w14:textId="77777777" w:rsidTr="00F94A13">
        <w:trPr>
          <w:trHeight w:val="54"/>
          <w:jc w:val="center"/>
        </w:trPr>
        <w:tc>
          <w:tcPr>
            <w:tcW w:w="2640" w:type="dxa"/>
            <w:tcBorders>
              <w:top w:val="nil"/>
              <w:bottom w:val="nil"/>
            </w:tcBorders>
            <w:shd w:val="clear" w:color="auto" w:fill="auto"/>
          </w:tcPr>
          <w:p w14:paraId="5FC8B74F" w14:textId="77777777" w:rsidR="00F94A13" w:rsidRPr="00EF5447" w:rsidRDefault="00F94A13" w:rsidP="00F94A13">
            <w:pPr>
              <w:pStyle w:val="TAC"/>
              <w:rPr>
                <w:rFonts w:eastAsia="MS Mincho"/>
              </w:rPr>
            </w:pPr>
          </w:p>
        </w:tc>
        <w:tc>
          <w:tcPr>
            <w:tcW w:w="867" w:type="dxa"/>
            <w:shd w:val="clear" w:color="auto" w:fill="auto"/>
          </w:tcPr>
          <w:p w14:paraId="322D2D7D" w14:textId="77777777" w:rsidR="00F94A13" w:rsidRPr="00EF5447" w:rsidRDefault="00F94A13" w:rsidP="00F94A13">
            <w:pPr>
              <w:pStyle w:val="TAC"/>
              <w:rPr>
                <w:rFonts w:cs="Arial"/>
              </w:rPr>
            </w:pPr>
            <w:r w:rsidRPr="00EF5447">
              <w:t>n8</w:t>
            </w:r>
          </w:p>
        </w:tc>
        <w:tc>
          <w:tcPr>
            <w:tcW w:w="828" w:type="dxa"/>
            <w:shd w:val="clear" w:color="auto" w:fill="auto"/>
            <w:noWrap/>
          </w:tcPr>
          <w:p w14:paraId="0A36DB72" w14:textId="77777777" w:rsidR="00F94A13" w:rsidRPr="00EF5447" w:rsidRDefault="00F94A13" w:rsidP="00F94A13">
            <w:pPr>
              <w:pStyle w:val="TAC"/>
              <w:rPr>
                <w:rFonts w:eastAsia="맑은 고딕" w:cs="Arial"/>
                <w:szCs w:val="18"/>
                <w:lang w:eastAsia="ko-KR"/>
              </w:rPr>
            </w:pPr>
            <w:r w:rsidRPr="00EF5447">
              <w:t>885</w:t>
            </w:r>
          </w:p>
        </w:tc>
        <w:tc>
          <w:tcPr>
            <w:tcW w:w="746" w:type="dxa"/>
            <w:shd w:val="clear" w:color="auto" w:fill="auto"/>
            <w:noWrap/>
          </w:tcPr>
          <w:p w14:paraId="758D5F61" w14:textId="77777777" w:rsidR="00F94A13" w:rsidRPr="00EF5447" w:rsidRDefault="00F94A13" w:rsidP="00F94A13">
            <w:pPr>
              <w:pStyle w:val="TAC"/>
              <w:rPr>
                <w:rFonts w:eastAsia="맑은 고딕" w:cs="Arial"/>
                <w:szCs w:val="18"/>
                <w:lang w:eastAsia="ko-KR"/>
              </w:rPr>
            </w:pPr>
            <w:r w:rsidRPr="00EF5447">
              <w:t>5</w:t>
            </w:r>
          </w:p>
        </w:tc>
        <w:tc>
          <w:tcPr>
            <w:tcW w:w="1582" w:type="dxa"/>
            <w:shd w:val="clear" w:color="auto" w:fill="auto"/>
            <w:noWrap/>
          </w:tcPr>
          <w:p w14:paraId="4B910A91" w14:textId="77777777" w:rsidR="00F94A13" w:rsidRPr="00EF5447" w:rsidRDefault="00F94A13" w:rsidP="00F94A13">
            <w:pPr>
              <w:pStyle w:val="TAC"/>
              <w:rPr>
                <w:rFonts w:eastAsia="맑은 고딕" w:cs="Arial"/>
                <w:szCs w:val="18"/>
                <w:lang w:eastAsia="ko-KR"/>
              </w:rPr>
            </w:pPr>
            <w:r w:rsidRPr="00EF5447">
              <w:t>25</w:t>
            </w:r>
          </w:p>
        </w:tc>
        <w:tc>
          <w:tcPr>
            <w:tcW w:w="1323" w:type="dxa"/>
            <w:shd w:val="clear" w:color="auto" w:fill="auto"/>
            <w:noWrap/>
          </w:tcPr>
          <w:p w14:paraId="164F401C" w14:textId="77777777" w:rsidR="00F94A13" w:rsidRPr="00EF5447" w:rsidRDefault="00F94A13" w:rsidP="00F94A13">
            <w:pPr>
              <w:pStyle w:val="TAC"/>
              <w:rPr>
                <w:rFonts w:eastAsia="맑은 고딕" w:cs="Arial"/>
                <w:szCs w:val="18"/>
                <w:lang w:eastAsia="ko-KR"/>
              </w:rPr>
            </w:pPr>
            <w:r w:rsidRPr="00EF5447">
              <w:t>930</w:t>
            </w:r>
          </w:p>
        </w:tc>
        <w:tc>
          <w:tcPr>
            <w:tcW w:w="696" w:type="dxa"/>
            <w:shd w:val="clear" w:color="auto" w:fill="auto"/>
          </w:tcPr>
          <w:p w14:paraId="795B2711" w14:textId="77777777" w:rsidR="00F94A13" w:rsidRPr="00EF5447" w:rsidRDefault="00F94A13" w:rsidP="00F94A13">
            <w:pPr>
              <w:pStyle w:val="TAC"/>
              <w:rPr>
                <w:rFonts w:cs="Arial"/>
              </w:rPr>
            </w:pPr>
            <w:r w:rsidRPr="00EF5447">
              <w:t>8.0</w:t>
            </w:r>
          </w:p>
        </w:tc>
        <w:tc>
          <w:tcPr>
            <w:tcW w:w="1248" w:type="dxa"/>
            <w:shd w:val="clear" w:color="auto" w:fill="auto"/>
          </w:tcPr>
          <w:p w14:paraId="38F6C085" w14:textId="77777777" w:rsidR="00F94A13" w:rsidRPr="00EF5447" w:rsidRDefault="00F94A13" w:rsidP="00F94A13">
            <w:pPr>
              <w:pStyle w:val="TAC"/>
              <w:rPr>
                <w:rFonts w:cs="Arial"/>
              </w:rPr>
            </w:pPr>
            <w:r w:rsidRPr="00EF5447">
              <w:rPr>
                <w:szCs w:val="24"/>
              </w:rPr>
              <w:t>IMD4</w:t>
            </w:r>
          </w:p>
        </w:tc>
      </w:tr>
      <w:tr w:rsidR="00F94A13" w:rsidRPr="00EF5447" w14:paraId="6FE68C00" w14:textId="77777777" w:rsidTr="00F94A13">
        <w:trPr>
          <w:trHeight w:val="54"/>
          <w:jc w:val="center"/>
        </w:trPr>
        <w:tc>
          <w:tcPr>
            <w:tcW w:w="2640" w:type="dxa"/>
            <w:tcBorders>
              <w:top w:val="nil"/>
              <w:bottom w:val="single" w:sz="4" w:space="0" w:color="auto"/>
            </w:tcBorders>
            <w:shd w:val="clear" w:color="auto" w:fill="auto"/>
          </w:tcPr>
          <w:p w14:paraId="78DD7B90" w14:textId="77777777" w:rsidR="00F94A13" w:rsidRPr="00EF5447" w:rsidRDefault="00F94A13" w:rsidP="00F94A13">
            <w:pPr>
              <w:pStyle w:val="TAC"/>
              <w:rPr>
                <w:rFonts w:eastAsia="MS Mincho"/>
              </w:rPr>
            </w:pPr>
          </w:p>
        </w:tc>
        <w:tc>
          <w:tcPr>
            <w:tcW w:w="867" w:type="dxa"/>
            <w:shd w:val="clear" w:color="auto" w:fill="auto"/>
          </w:tcPr>
          <w:p w14:paraId="63DA3B1F" w14:textId="77777777" w:rsidR="00F94A13" w:rsidRPr="00EF5447" w:rsidRDefault="00F94A13" w:rsidP="00F94A13">
            <w:pPr>
              <w:pStyle w:val="TAC"/>
              <w:rPr>
                <w:rFonts w:cs="Arial"/>
              </w:rPr>
            </w:pPr>
            <w:r w:rsidRPr="00EF5447">
              <w:t>n40</w:t>
            </w:r>
          </w:p>
        </w:tc>
        <w:tc>
          <w:tcPr>
            <w:tcW w:w="828" w:type="dxa"/>
            <w:shd w:val="clear" w:color="auto" w:fill="auto"/>
            <w:noWrap/>
          </w:tcPr>
          <w:p w14:paraId="461AFF2F" w14:textId="77777777" w:rsidR="00F94A13" w:rsidRPr="00EF5447" w:rsidRDefault="00F94A13" w:rsidP="00F94A13">
            <w:pPr>
              <w:pStyle w:val="TAC"/>
              <w:rPr>
                <w:rFonts w:eastAsia="맑은 고딕" w:cs="Arial"/>
                <w:szCs w:val="18"/>
                <w:lang w:eastAsia="ko-KR"/>
              </w:rPr>
            </w:pPr>
            <w:r w:rsidRPr="00EF5447">
              <w:t>2395</w:t>
            </w:r>
          </w:p>
        </w:tc>
        <w:tc>
          <w:tcPr>
            <w:tcW w:w="746" w:type="dxa"/>
            <w:shd w:val="clear" w:color="auto" w:fill="auto"/>
            <w:noWrap/>
          </w:tcPr>
          <w:p w14:paraId="14BC8FA2" w14:textId="77777777" w:rsidR="00F94A13" w:rsidRPr="00EF5447" w:rsidRDefault="00F94A13" w:rsidP="00F94A13">
            <w:pPr>
              <w:pStyle w:val="TAC"/>
              <w:rPr>
                <w:rFonts w:eastAsia="맑은 고딕" w:cs="Arial"/>
                <w:szCs w:val="18"/>
                <w:lang w:eastAsia="ko-KR"/>
              </w:rPr>
            </w:pPr>
            <w:r w:rsidRPr="00EF5447">
              <w:t>5</w:t>
            </w:r>
          </w:p>
        </w:tc>
        <w:tc>
          <w:tcPr>
            <w:tcW w:w="1582" w:type="dxa"/>
            <w:shd w:val="clear" w:color="auto" w:fill="auto"/>
            <w:noWrap/>
          </w:tcPr>
          <w:p w14:paraId="20DF005C" w14:textId="77777777" w:rsidR="00F94A13" w:rsidRPr="00EF5447" w:rsidRDefault="00F94A13" w:rsidP="00F94A13">
            <w:pPr>
              <w:pStyle w:val="TAC"/>
              <w:rPr>
                <w:rFonts w:eastAsia="맑은 고딕" w:cs="Arial"/>
                <w:szCs w:val="18"/>
                <w:lang w:eastAsia="ko-KR"/>
              </w:rPr>
            </w:pPr>
            <w:r w:rsidRPr="00EF5447">
              <w:t>25</w:t>
            </w:r>
          </w:p>
        </w:tc>
        <w:tc>
          <w:tcPr>
            <w:tcW w:w="1323" w:type="dxa"/>
            <w:shd w:val="clear" w:color="auto" w:fill="auto"/>
            <w:noWrap/>
          </w:tcPr>
          <w:p w14:paraId="261DA057" w14:textId="77777777" w:rsidR="00F94A13" w:rsidRPr="00EF5447" w:rsidRDefault="00F94A13" w:rsidP="00F94A13">
            <w:pPr>
              <w:pStyle w:val="TAC"/>
              <w:rPr>
                <w:rFonts w:eastAsia="맑은 고딕" w:cs="Arial"/>
                <w:szCs w:val="18"/>
                <w:lang w:eastAsia="ko-KR"/>
              </w:rPr>
            </w:pPr>
            <w:r w:rsidRPr="00EF5447">
              <w:t>2395</w:t>
            </w:r>
          </w:p>
        </w:tc>
        <w:tc>
          <w:tcPr>
            <w:tcW w:w="696" w:type="dxa"/>
            <w:shd w:val="clear" w:color="auto" w:fill="auto"/>
          </w:tcPr>
          <w:p w14:paraId="599CF80E" w14:textId="77777777" w:rsidR="00F94A13" w:rsidRPr="00EF5447" w:rsidRDefault="00F94A13" w:rsidP="00F94A13">
            <w:pPr>
              <w:pStyle w:val="TAC"/>
              <w:rPr>
                <w:rFonts w:cs="Arial"/>
              </w:rPr>
            </w:pPr>
            <w:r w:rsidRPr="00EF5447">
              <w:t>N/A</w:t>
            </w:r>
          </w:p>
        </w:tc>
        <w:tc>
          <w:tcPr>
            <w:tcW w:w="1248" w:type="dxa"/>
            <w:shd w:val="clear" w:color="auto" w:fill="auto"/>
          </w:tcPr>
          <w:p w14:paraId="75E511BE" w14:textId="77777777" w:rsidR="00F94A13" w:rsidRPr="00EF5447" w:rsidRDefault="00F94A13" w:rsidP="00F94A13">
            <w:pPr>
              <w:pStyle w:val="TAC"/>
              <w:rPr>
                <w:rFonts w:cs="Arial"/>
              </w:rPr>
            </w:pPr>
            <w:r w:rsidRPr="00EF5447">
              <w:rPr>
                <w:szCs w:val="24"/>
              </w:rPr>
              <w:t>N/A</w:t>
            </w:r>
          </w:p>
        </w:tc>
      </w:tr>
      <w:tr w:rsidR="00F94A13" w:rsidRPr="00EF5447" w14:paraId="59BA03AE" w14:textId="77777777" w:rsidTr="00F94A13">
        <w:trPr>
          <w:trHeight w:val="54"/>
          <w:jc w:val="center"/>
        </w:trPr>
        <w:tc>
          <w:tcPr>
            <w:tcW w:w="2640" w:type="dxa"/>
            <w:tcBorders>
              <w:top w:val="single" w:sz="4" w:space="0" w:color="auto"/>
              <w:bottom w:val="nil"/>
            </w:tcBorders>
            <w:shd w:val="clear" w:color="auto" w:fill="auto"/>
          </w:tcPr>
          <w:p w14:paraId="7A95BE14" w14:textId="77777777" w:rsidR="00F94A13" w:rsidRPr="00EF5447" w:rsidRDefault="00F94A13" w:rsidP="00F94A13">
            <w:pPr>
              <w:pStyle w:val="TAC"/>
              <w:rPr>
                <w:rFonts w:eastAsia="MS Mincho"/>
              </w:rPr>
            </w:pPr>
            <w:r w:rsidRPr="00EF5447">
              <w:t>DC_1A_n8A-n78A</w:t>
            </w:r>
          </w:p>
        </w:tc>
        <w:tc>
          <w:tcPr>
            <w:tcW w:w="867" w:type="dxa"/>
            <w:shd w:val="clear" w:color="auto" w:fill="auto"/>
          </w:tcPr>
          <w:p w14:paraId="5DA9FCA0" w14:textId="77777777" w:rsidR="00F94A13" w:rsidRPr="00EF5447" w:rsidRDefault="00F94A13" w:rsidP="00F94A13">
            <w:pPr>
              <w:pStyle w:val="TAC"/>
              <w:rPr>
                <w:rFonts w:cs="Arial"/>
              </w:rPr>
            </w:pPr>
            <w:r w:rsidRPr="00EF5447">
              <w:t>1</w:t>
            </w:r>
          </w:p>
        </w:tc>
        <w:tc>
          <w:tcPr>
            <w:tcW w:w="828" w:type="dxa"/>
            <w:shd w:val="clear" w:color="auto" w:fill="auto"/>
            <w:noWrap/>
          </w:tcPr>
          <w:p w14:paraId="5D4D6D99" w14:textId="77777777" w:rsidR="00F94A13" w:rsidRPr="00EF5447" w:rsidRDefault="00F94A13" w:rsidP="00F94A13">
            <w:pPr>
              <w:pStyle w:val="TAC"/>
              <w:rPr>
                <w:rFonts w:eastAsia="맑은 고딕" w:cs="Arial"/>
                <w:szCs w:val="18"/>
                <w:lang w:eastAsia="ko-KR"/>
              </w:rPr>
            </w:pPr>
            <w:r w:rsidRPr="00EF5447">
              <w:t>1945</w:t>
            </w:r>
          </w:p>
        </w:tc>
        <w:tc>
          <w:tcPr>
            <w:tcW w:w="746" w:type="dxa"/>
            <w:shd w:val="clear" w:color="auto" w:fill="auto"/>
            <w:noWrap/>
          </w:tcPr>
          <w:p w14:paraId="7E7280DD" w14:textId="77777777" w:rsidR="00F94A13" w:rsidRPr="00EF5447" w:rsidRDefault="00F94A13" w:rsidP="00F94A13">
            <w:pPr>
              <w:pStyle w:val="TAC"/>
              <w:rPr>
                <w:rFonts w:eastAsia="맑은 고딕" w:cs="Arial"/>
                <w:szCs w:val="18"/>
                <w:lang w:eastAsia="ko-KR"/>
              </w:rPr>
            </w:pPr>
            <w:r w:rsidRPr="00EF5447">
              <w:t>5</w:t>
            </w:r>
          </w:p>
        </w:tc>
        <w:tc>
          <w:tcPr>
            <w:tcW w:w="1582" w:type="dxa"/>
            <w:shd w:val="clear" w:color="auto" w:fill="auto"/>
            <w:noWrap/>
          </w:tcPr>
          <w:p w14:paraId="09C688E9" w14:textId="77777777" w:rsidR="00F94A13" w:rsidRPr="00EF5447" w:rsidRDefault="00F94A13" w:rsidP="00F94A13">
            <w:pPr>
              <w:pStyle w:val="TAC"/>
              <w:rPr>
                <w:rFonts w:eastAsia="맑은 고딕" w:cs="Arial"/>
                <w:szCs w:val="18"/>
                <w:lang w:eastAsia="ko-KR"/>
              </w:rPr>
            </w:pPr>
            <w:r w:rsidRPr="00EF5447">
              <w:t>25</w:t>
            </w:r>
          </w:p>
        </w:tc>
        <w:tc>
          <w:tcPr>
            <w:tcW w:w="1323" w:type="dxa"/>
            <w:shd w:val="clear" w:color="auto" w:fill="auto"/>
            <w:noWrap/>
          </w:tcPr>
          <w:p w14:paraId="207F1868" w14:textId="77777777" w:rsidR="00F94A13" w:rsidRPr="00EF5447" w:rsidRDefault="00F94A13" w:rsidP="00F94A13">
            <w:pPr>
              <w:pStyle w:val="TAC"/>
              <w:rPr>
                <w:rFonts w:eastAsia="맑은 고딕" w:cs="Arial"/>
                <w:szCs w:val="18"/>
                <w:lang w:eastAsia="ko-KR"/>
              </w:rPr>
            </w:pPr>
            <w:r w:rsidRPr="00EF5447">
              <w:t>2135</w:t>
            </w:r>
          </w:p>
        </w:tc>
        <w:tc>
          <w:tcPr>
            <w:tcW w:w="696" w:type="dxa"/>
            <w:shd w:val="clear" w:color="auto" w:fill="auto"/>
          </w:tcPr>
          <w:p w14:paraId="46D80561" w14:textId="77777777" w:rsidR="00F94A13" w:rsidRPr="00EF5447" w:rsidRDefault="00F94A13" w:rsidP="00F94A13">
            <w:pPr>
              <w:pStyle w:val="TAC"/>
              <w:rPr>
                <w:rFonts w:cs="Arial"/>
              </w:rPr>
            </w:pPr>
            <w:r w:rsidRPr="00EF5447">
              <w:rPr>
                <w:rFonts w:cs="Arial"/>
              </w:rPr>
              <w:t>N/A</w:t>
            </w:r>
          </w:p>
        </w:tc>
        <w:tc>
          <w:tcPr>
            <w:tcW w:w="1248" w:type="dxa"/>
            <w:shd w:val="clear" w:color="auto" w:fill="auto"/>
          </w:tcPr>
          <w:p w14:paraId="68532B89" w14:textId="77777777" w:rsidR="00F94A13" w:rsidRPr="00EF5447" w:rsidRDefault="00F94A13" w:rsidP="00F94A13">
            <w:pPr>
              <w:pStyle w:val="TAC"/>
              <w:rPr>
                <w:rFonts w:cs="Arial"/>
              </w:rPr>
            </w:pPr>
            <w:r w:rsidRPr="00EF5447">
              <w:rPr>
                <w:rFonts w:cs="Arial"/>
              </w:rPr>
              <w:t>N/A</w:t>
            </w:r>
          </w:p>
        </w:tc>
      </w:tr>
      <w:tr w:rsidR="00F94A13" w:rsidRPr="00EF5447" w14:paraId="64350056" w14:textId="77777777" w:rsidTr="00F94A13">
        <w:trPr>
          <w:trHeight w:val="54"/>
          <w:jc w:val="center"/>
        </w:trPr>
        <w:tc>
          <w:tcPr>
            <w:tcW w:w="2640" w:type="dxa"/>
            <w:tcBorders>
              <w:top w:val="nil"/>
              <w:bottom w:val="nil"/>
            </w:tcBorders>
            <w:shd w:val="clear" w:color="auto" w:fill="auto"/>
          </w:tcPr>
          <w:p w14:paraId="502C0D0A" w14:textId="77777777" w:rsidR="00F94A13" w:rsidRPr="00EF5447" w:rsidRDefault="00F94A13" w:rsidP="00F94A13">
            <w:pPr>
              <w:pStyle w:val="TAC"/>
              <w:rPr>
                <w:rFonts w:eastAsia="MS Mincho"/>
              </w:rPr>
            </w:pPr>
          </w:p>
        </w:tc>
        <w:tc>
          <w:tcPr>
            <w:tcW w:w="867" w:type="dxa"/>
            <w:shd w:val="clear" w:color="auto" w:fill="auto"/>
          </w:tcPr>
          <w:p w14:paraId="44FD28E0" w14:textId="77777777" w:rsidR="00F94A13" w:rsidRPr="00EF5447" w:rsidRDefault="00F94A13" w:rsidP="00F94A13">
            <w:pPr>
              <w:pStyle w:val="TAC"/>
              <w:rPr>
                <w:rFonts w:cs="Arial"/>
              </w:rPr>
            </w:pPr>
            <w:r w:rsidRPr="00EF5447">
              <w:t>n8</w:t>
            </w:r>
          </w:p>
        </w:tc>
        <w:tc>
          <w:tcPr>
            <w:tcW w:w="828" w:type="dxa"/>
            <w:shd w:val="clear" w:color="auto" w:fill="auto"/>
            <w:noWrap/>
          </w:tcPr>
          <w:p w14:paraId="3F15F6F6" w14:textId="77777777" w:rsidR="00F94A13" w:rsidRPr="00EF5447" w:rsidRDefault="00F94A13" w:rsidP="00F94A13">
            <w:pPr>
              <w:pStyle w:val="TAC"/>
              <w:rPr>
                <w:rFonts w:eastAsia="맑은 고딕" w:cs="Arial"/>
                <w:szCs w:val="18"/>
                <w:lang w:eastAsia="ko-KR"/>
              </w:rPr>
            </w:pPr>
            <w:r w:rsidRPr="00EF5447">
              <w:t>900</w:t>
            </w:r>
          </w:p>
        </w:tc>
        <w:tc>
          <w:tcPr>
            <w:tcW w:w="746" w:type="dxa"/>
            <w:shd w:val="clear" w:color="auto" w:fill="auto"/>
            <w:noWrap/>
          </w:tcPr>
          <w:p w14:paraId="48B01030" w14:textId="77777777" w:rsidR="00F94A13" w:rsidRPr="00EF5447" w:rsidRDefault="00F94A13" w:rsidP="00F94A13">
            <w:pPr>
              <w:pStyle w:val="TAC"/>
              <w:rPr>
                <w:rFonts w:eastAsia="맑은 고딕" w:cs="Arial"/>
                <w:szCs w:val="18"/>
                <w:lang w:eastAsia="ko-KR"/>
              </w:rPr>
            </w:pPr>
            <w:r w:rsidRPr="00EF5447">
              <w:t>5</w:t>
            </w:r>
          </w:p>
        </w:tc>
        <w:tc>
          <w:tcPr>
            <w:tcW w:w="1582" w:type="dxa"/>
            <w:shd w:val="clear" w:color="auto" w:fill="auto"/>
            <w:noWrap/>
          </w:tcPr>
          <w:p w14:paraId="2569CC98" w14:textId="77777777" w:rsidR="00F94A13" w:rsidRPr="00EF5447" w:rsidRDefault="00F94A13" w:rsidP="00F94A13">
            <w:pPr>
              <w:pStyle w:val="TAC"/>
              <w:rPr>
                <w:rFonts w:eastAsia="맑은 고딕" w:cs="Arial"/>
                <w:szCs w:val="18"/>
                <w:lang w:eastAsia="ko-KR"/>
              </w:rPr>
            </w:pPr>
            <w:r w:rsidRPr="00EF5447">
              <w:t>25</w:t>
            </w:r>
          </w:p>
        </w:tc>
        <w:tc>
          <w:tcPr>
            <w:tcW w:w="1323" w:type="dxa"/>
            <w:shd w:val="clear" w:color="auto" w:fill="auto"/>
            <w:noWrap/>
          </w:tcPr>
          <w:p w14:paraId="66DA9DD0" w14:textId="77777777" w:rsidR="00F94A13" w:rsidRPr="00EF5447" w:rsidRDefault="00F94A13" w:rsidP="00F94A13">
            <w:pPr>
              <w:pStyle w:val="TAC"/>
              <w:rPr>
                <w:rFonts w:eastAsia="맑은 고딕" w:cs="Arial"/>
                <w:szCs w:val="18"/>
                <w:lang w:eastAsia="ko-KR"/>
              </w:rPr>
            </w:pPr>
            <w:r w:rsidRPr="00EF5447">
              <w:t>945</w:t>
            </w:r>
          </w:p>
        </w:tc>
        <w:tc>
          <w:tcPr>
            <w:tcW w:w="696" w:type="dxa"/>
            <w:shd w:val="clear" w:color="auto" w:fill="auto"/>
          </w:tcPr>
          <w:p w14:paraId="6BE5100C" w14:textId="77777777" w:rsidR="00F94A13" w:rsidRPr="00EF5447" w:rsidRDefault="00F94A13" w:rsidP="00F94A13">
            <w:pPr>
              <w:pStyle w:val="TAC"/>
              <w:rPr>
                <w:rFonts w:cs="Arial"/>
              </w:rPr>
            </w:pPr>
            <w:r w:rsidRPr="00EF5447">
              <w:rPr>
                <w:rFonts w:cs="Arial"/>
              </w:rPr>
              <w:t>N/A</w:t>
            </w:r>
          </w:p>
        </w:tc>
        <w:tc>
          <w:tcPr>
            <w:tcW w:w="1248" w:type="dxa"/>
            <w:shd w:val="clear" w:color="auto" w:fill="auto"/>
          </w:tcPr>
          <w:p w14:paraId="4DA5943E" w14:textId="77777777" w:rsidR="00F94A13" w:rsidRPr="00EF5447" w:rsidRDefault="00F94A13" w:rsidP="00F94A13">
            <w:pPr>
              <w:pStyle w:val="TAC"/>
              <w:rPr>
                <w:rFonts w:cs="Arial"/>
              </w:rPr>
            </w:pPr>
            <w:r w:rsidRPr="00EF5447">
              <w:rPr>
                <w:rFonts w:cs="Arial"/>
              </w:rPr>
              <w:t>N/A</w:t>
            </w:r>
          </w:p>
        </w:tc>
      </w:tr>
      <w:tr w:rsidR="00F94A13" w:rsidRPr="00EF5447" w14:paraId="56023A9F" w14:textId="77777777" w:rsidTr="00F94A13">
        <w:trPr>
          <w:trHeight w:val="54"/>
          <w:jc w:val="center"/>
        </w:trPr>
        <w:tc>
          <w:tcPr>
            <w:tcW w:w="2640" w:type="dxa"/>
            <w:tcBorders>
              <w:top w:val="nil"/>
              <w:bottom w:val="nil"/>
            </w:tcBorders>
            <w:shd w:val="clear" w:color="auto" w:fill="auto"/>
          </w:tcPr>
          <w:p w14:paraId="605AE012" w14:textId="77777777" w:rsidR="00F94A13" w:rsidRPr="00EF5447" w:rsidRDefault="00F94A13" w:rsidP="00F94A13">
            <w:pPr>
              <w:pStyle w:val="TAC"/>
              <w:rPr>
                <w:rFonts w:eastAsia="MS Mincho"/>
              </w:rPr>
            </w:pPr>
          </w:p>
        </w:tc>
        <w:tc>
          <w:tcPr>
            <w:tcW w:w="867" w:type="dxa"/>
            <w:shd w:val="clear" w:color="auto" w:fill="auto"/>
          </w:tcPr>
          <w:p w14:paraId="195303E9" w14:textId="77777777" w:rsidR="00F94A13" w:rsidRPr="00EF5447" w:rsidRDefault="00F94A13" w:rsidP="00F94A13">
            <w:pPr>
              <w:pStyle w:val="TAC"/>
              <w:rPr>
                <w:rFonts w:cs="Arial"/>
              </w:rPr>
            </w:pPr>
            <w:r w:rsidRPr="00EF5447">
              <w:t>n78</w:t>
            </w:r>
          </w:p>
        </w:tc>
        <w:tc>
          <w:tcPr>
            <w:tcW w:w="828" w:type="dxa"/>
            <w:shd w:val="clear" w:color="auto" w:fill="auto"/>
            <w:noWrap/>
          </w:tcPr>
          <w:p w14:paraId="20C9AE4E" w14:textId="77777777" w:rsidR="00F94A13" w:rsidRPr="00EF5447" w:rsidRDefault="00F94A13" w:rsidP="00F94A13">
            <w:pPr>
              <w:pStyle w:val="TAC"/>
              <w:rPr>
                <w:rFonts w:eastAsia="맑은 고딕" w:cs="Arial"/>
                <w:szCs w:val="18"/>
                <w:lang w:eastAsia="ko-KR"/>
              </w:rPr>
            </w:pPr>
            <w:r w:rsidRPr="00EF5447">
              <w:t>3745</w:t>
            </w:r>
          </w:p>
        </w:tc>
        <w:tc>
          <w:tcPr>
            <w:tcW w:w="746" w:type="dxa"/>
            <w:shd w:val="clear" w:color="auto" w:fill="auto"/>
            <w:noWrap/>
          </w:tcPr>
          <w:p w14:paraId="7430A3B3" w14:textId="77777777" w:rsidR="00F94A13" w:rsidRPr="00EF5447" w:rsidRDefault="00F94A13" w:rsidP="00F94A13">
            <w:pPr>
              <w:pStyle w:val="TAC"/>
              <w:rPr>
                <w:rFonts w:eastAsia="맑은 고딕" w:cs="Arial"/>
                <w:szCs w:val="18"/>
                <w:lang w:eastAsia="ko-KR"/>
              </w:rPr>
            </w:pPr>
            <w:r w:rsidRPr="00EF5447">
              <w:t>10</w:t>
            </w:r>
          </w:p>
        </w:tc>
        <w:tc>
          <w:tcPr>
            <w:tcW w:w="1582" w:type="dxa"/>
            <w:shd w:val="clear" w:color="auto" w:fill="auto"/>
            <w:noWrap/>
          </w:tcPr>
          <w:p w14:paraId="0905012B" w14:textId="77777777" w:rsidR="00F94A13" w:rsidRPr="00EF5447" w:rsidRDefault="00F94A13" w:rsidP="00F94A13">
            <w:pPr>
              <w:pStyle w:val="TAC"/>
              <w:rPr>
                <w:rFonts w:eastAsia="맑은 고딕" w:cs="Arial"/>
                <w:szCs w:val="18"/>
                <w:lang w:eastAsia="ko-KR"/>
              </w:rPr>
            </w:pPr>
            <w:r>
              <w:rPr>
                <w:lang w:eastAsia="fr-FR"/>
              </w:rPr>
              <w:t>50</w:t>
            </w:r>
          </w:p>
        </w:tc>
        <w:tc>
          <w:tcPr>
            <w:tcW w:w="1323" w:type="dxa"/>
            <w:shd w:val="clear" w:color="auto" w:fill="auto"/>
            <w:noWrap/>
          </w:tcPr>
          <w:p w14:paraId="200A7AE8" w14:textId="77777777" w:rsidR="00F94A13" w:rsidRPr="00EF5447" w:rsidRDefault="00F94A13" w:rsidP="00F94A13">
            <w:pPr>
              <w:pStyle w:val="TAC"/>
              <w:rPr>
                <w:rFonts w:eastAsia="맑은 고딕" w:cs="Arial"/>
                <w:szCs w:val="18"/>
                <w:lang w:eastAsia="ko-KR"/>
              </w:rPr>
            </w:pPr>
            <w:r w:rsidRPr="00EF5447">
              <w:t>3745</w:t>
            </w:r>
          </w:p>
        </w:tc>
        <w:tc>
          <w:tcPr>
            <w:tcW w:w="696" w:type="dxa"/>
            <w:shd w:val="clear" w:color="auto" w:fill="auto"/>
          </w:tcPr>
          <w:p w14:paraId="4D19D72B" w14:textId="77777777" w:rsidR="00F94A13" w:rsidRPr="00EF5447" w:rsidRDefault="00F94A13" w:rsidP="00F94A13">
            <w:pPr>
              <w:pStyle w:val="TAC"/>
              <w:rPr>
                <w:rFonts w:cs="Arial"/>
              </w:rPr>
            </w:pPr>
            <w:r w:rsidRPr="00EF5447">
              <w:rPr>
                <w:rFonts w:eastAsia="맑은 고딕" w:cs="Arial"/>
                <w:lang w:eastAsia="ko-KR"/>
              </w:rPr>
              <w:t>14.9</w:t>
            </w:r>
          </w:p>
        </w:tc>
        <w:tc>
          <w:tcPr>
            <w:tcW w:w="1248" w:type="dxa"/>
            <w:shd w:val="clear" w:color="auto" w:fill="auto"/>
          </w:tcPr>
          <w:p w14:paraId="736071FF" w14:textId="77777777" w:rsidR="00F94A13" w:rsidRPr="00EF5447" w:rsidRDefault="00F94A13" w:rsidP="00F94A13">
            <w:pPr>
              <w:pStyle w:val="TAC"/>
              <w:rPr>
                <w:rFonts w:cs="Arial"/>
              </w:rPr>
            </w:pPr>
            <w:r w:rsidRPr="00EF5447">
              <w:rPr>
                <w:rFonts w:eastAsia="맑은 고딕" w:cs="Arial"/>
                <w:lang w:eastAsia="ko-KR"/>
              </w:rPr>
              <w:t>IMD3</w:t>
            </w:r>
          </w:p>
        </w:tc>
      </w:tr>
      <w:tr w:rsidR="00F94A13" w:rsidRPr="00EF5447" w14:paraId="7562DE2E" w14:textId="77777777" w:rsidTr="00F94A13">
        <w:trPr>
          <w:trHeight w:val="54"/>
          <w:jc w:val="center"/>
        </w:trPr>
        <w:tc>
          <w:tcPr>
            <w:tcW w:w="2640" w:type="dxa"/>
            <w:tcBorders>
              <w:top w:val="nil"/>
              <w:bottom w:val="nil"/>
            </w:tcBorders>
            <w:shd w:val="clear" w:color="auto" w:fill="auto"/>
          </w:tcPr>
          <w:p w14:paraId="2E8FD0B0" w14:textId="77777777" w:rsidR="00F94A13" w:rsidRPr="00EF5447" w:rsidRDefault="00F94A13" w:rsidP="00F94A13">
            <w:pPr>
              <w:pStyle w:val="TAC"/>
              <w:rPr>
                <w:rFonts w:eastAsia="MS Mincho"/>
              </w:rPr>
            </w:pPr>
          </w:p>
        </w:tc>
        <w:tc>
          <w:tcPr>
            <w:tcW w:w="867" w:type="dxa"/>
            <w:shd w:val="clear" w:color="auto" w:fill="auto"/>
          </w:tcPr>
          <w:p w14:paraId="5E45AB21" w14:textId="77777777" w:rsidR="00F94A13" w:rsidRPr="00EF5447" w:rsidRDefault="00F94A13" w:rsidP="00F94A13">
            <w:pPr>
              <w:pStyle w:val="TAC"/>
              <w:rPr>
                <w:rFonts w:cs="Arial"/>
              </w:rPr>
            </w:pPr>
            <w:r w:rsidRPr="00EF5447">
              <w:t>1</w:t>
            </w:r>
          </w:p>
        </w:tc>
        <w:tc>
          <w:tcPr>
            <w:tcW w:w="828" w:type="dxa"/>
            <w:shd w:val="clear" w:color="auto" w:fill="auto"/>
            <w:noWrap/>
          </w:tcPr>
          <w:p w14:paraId="31C2FDDC" w14:textId="77777777" w:rsidR="00F94A13" w:rsidRPr="00EF5447" w:rsidRDefault="00F94A13" w:rsidP="00F94A13">
            <w:pPr>
              <w:pStyle w:val="TAC"/>
              <w:rPr>
                <w:rFonts w:eastAsia="맑은 고딕" w:cs="Arial"/>
                <w:szCs w:val="18"/>
                <w:lang w:eastAsia="ko-KR"/>
              </w:rPr>
            </w:pPr>
            <w:r w:rsidRPr="00EF5447">
              <w:t>1940</w:t>
            </w:r>
          </w:p>
        </w:tc>
        <w:tc>
          <w:tcPr>
            <w:tcW w:w="746" w:type="dxa"/>
            <w:shd w:val="clear" w:color="auto" w:fill="auto"/>
            <w:noWrap/>
          </w:tcPr>
          <w:p w14:paraId="2091B7D7" w14:textId="77777777" w:rsidR="00F94A13" w:rsidRPr="00EF5447" w:rsidRDefault="00F94A13" w:rsidP="00F94A13">
            <w:pPr>
              <w:pStyle w:val="TAC"/>
              <w:rPr>
                <w:rFonts w:eastAsia="맑은 고딕" w:cs="Arial"/>
                <w:szCs w:val="18"/>
                <w:lang w:eastAsia="ko-KR"/>
              </w:rPr>
            </w:pPr>
            <w:r w:rsidRPr="00EF5447">
              <w:t>5</w:t>
            </w:r>
          </w:p>
        </w:tc>
        <w:tc>
          <w:tcPr>
            <w:tcW w:w="1582" w:type="dxa"/>
            <w:shd w:val="clear" w:color="auto" w:fill="auto"/>
            <w:noWrap/>
          </w:tcPr>
          <w:p w14:paraId="1146818F" w14:textId="77777777" w:rsidR="00F94A13" w:rsidRPr="00EF5447" w:rsidRDefault="00F94A13" w:rsidP="00F94A13">
            <w:pPr>
              <w:pStyle w:val="TAC"/>
              <w:rPr>
                <w:rFonts w:eastAsia="맑은 고딕" w:cs="Arial"/>
                <w:szCs w:val="18"/>
                <w:lang w:eastAsia="ko-KR"/>
              </w:rPr>
            </w:pPr>
            <w:r w:rsidRPr="00EF5447">
              <w:t>25</w:t>
            </w:r>
          </w:p>
        </w:tc>
        <w:tc>
          <w:tcPr>
            <w:tcW w:w="1323" w:type="dxa"/>
            <w:shd w:val="clear" w:color="auto" w:fill="auto"/>
            <w:noWrap/>
          </w:tcPr>
          <w:p w14:paraId="58E5053E" w14:textId="77777777" w:rsidR="00F94A13" w:rsidRPr="00EF5447" w:rsidRDefault="00F94A13" w:rsidP="00F94A13">
            <w:pPr>
              <w:pStyle w:val="TAC"/>
              <w:rPr>
                <w:rFonts w:eastAsia="맑은 고딕" w:cs="Arial"/>
                <w:szCs w:val="18"/>
                <w:lang w:eastAsia="ko-KR"/>
              </w:rPr>
            </w:pPr>
            <w:r w:rsidRPr="00EF5447">
              <w:t>2130</w:t>
            </w:r>
          </w:p>
        </w:tc>
        <w:tc>
          <w:tcPr>
            <w:tcW w:w="696" w:type="dxa"/>
            <w:shd w:val="clear" w:color="auto" w:fill="auto"/>
          </w:tcPr>
          <w:p w14:paraId="65070180" w14:textId="77777777" w:rsidR="00F94A13" w:rsidRPr="00EF5447" w:rsidRDefault="00F94A13" w:rsidP="00F94A13">
            <w:pPr>
              <w:pStyle w:val="TAC"/>
              <w:rPr>
                <w:rFonts w:cs="Arial"/>
              </w:rPr>
            </w:pPr>
            <w:r w:rsidRPr="00EF5447">
              <w:rPr>
                <w:rFonts w:cs="Arial"/>
              </w:rPr>
              <w:t>N/A</w:t>
            </w:r>
          </w:p>
        </w:tc>
        <w:tc>
          <w:tcPr>
            <w:tcW w:w="1248" w:type="dxa"/>
            <w:shd w:val="clear" w:color="auto" w:fill="auto"/>
          </w:tcPr>
          <w:p w14:paraId="58D16D81" w14:textId="77777777" w:rsidR="00F94A13" w:rsidRPr="00EF5447" w:rsidRDefault="00F94A13" w:rsidP="00F94A13">
            <w:pPr>
              <w:pStyle w:val="TAC"/>
              <w:rPr>
                <w:rFonts w:cs="Arial"/>
              </w:rPr>
            </w:pPr>
            <w:r w:rsidRPr="00EF5447">
              <w:rPr>
                <w:rFonts w:cs="Arial"/>
              </w:rPr>
              <w:t>N/A</w:t>
            </w:r>
          </w:p>
        </w:tc>
      </w:tr>
      <w:tr w:rsidR="00F94A13" w:rsidRPr="00EF5447" w14:paraId="2C707031" w14:textId="77777777" w:rsidTr="00F94A13">
        <w:trPr>
          <w:trHeight w:val="54"/>
          <w:jc w:val="center"/>
        </w:trPr>
        <w:tc>
          <w:tcPr>
            <w:tcW w:w="2640" w:type="dxa"/>
            <w:tcBorders>
              <w:top w:val="nil"/>
              <w:bottom w:val="nil"/>
            </w:tcBorders>
            <w:shd w:val="clear" w:color="auto" w:fill="auto"/>
          </w:tcPr>
          <w:p w14:paraId="6CF26F43" w14:textId="77777777" w:rsidR="00F94A13" w:rsidRPr="00EF5447" w:rsidRDefault="00F94A13" w:rsidP="00F94A13">
            <w:pPr>
              <w:pStyle w:val="TAC"/>
              <w:rPr>
                <w:rFonts w:eastAsia="MS Mincho"/>
              </w:rPr>
            </w:pPr>
          </w:p>
        </w:tc>
        <w:tc>
          <w:tcPr>
            <w:tcW w:w="867" w:type="dxa"/>
            <w:shd w:val="clear" w:color="auto" w:fill="auto"/>
          </w:tcPr>
          <w:p w14:paraId="2BA3548D" w14:textId="77777777" w:rsidR="00F94A13" w:rsidRPr="00EF5447" w:rsidRDefault="00F94A13" w:rsidP="00F94A13">
            <w:pPr>
              <w:pStyle w:val="TAC"/>
              <w:rPr>
                <w:rFonts w:cs="Arial"/>
              </w:rPr>
            </w:pPr>
            <w:r w:rsidRPr="00EF5447">
              <w:t>n8</w:t>
            </w:r>
          </w:p>
        </w:tc>
        <w:tc>
          <w:tcPr>
            <w:tcW w:w="828" w:type="dxa"/>
            <w:shd w:val="clear" w:color="auto" w:fill="auto"/>
            <w:noWrap/>
          </w:tcPr>
          <w:p w14:paraId="33EF7EC3" w14:textId="77777777" w:rsidR="00F94A13" w:rsidRPr="00EF5447" w:rsidRDefault="00F94A13" w:rsidP="00F94A13">
            <w:pPr>
              <w:pStyle w:val="TAC"/>
              <w:rPr>
                <w:rFonts w:eastAsia="맑은 고딕" w:cs="Arial"/>
                <w:szCs w:val="18"/>
                <w:lang w:eastAsia="ko-KR"/>
              </w:rPr>
            </w:pPr>
            <w:r w:rsidRPr="00EF5447">
              <w:t>895</w:t>
            </w:r>
          </w:p>
        </w:tc>
        <w:tc>
          <w:tcPr>
            <w:tcW w:w="746" w:type="dxa"/>
            <w:shd w:val="clear" w:color="auto" w:fill="auto"/>
            <w:noWrap/>
          </w:tcPr>
          <w:p w14:paraId="05DEDB01" w14:textId="77777777" w:rsidR="00F94A13" w:rsidRPr="00EF5447" w:rsidRDefault="00F94A13" w:rsidP="00F94A13">
            <w:pPr>
              <w:pStyle w:val="TAC"/>
              <w:rPr>
                <w:rFonts w:eastAsia="맑은 고딕" w:cs="Arial"/>
                <w:szCs w:val="18"/>
                <w:lang w:eastAsia="ko-KR"/>
              </w:rPr>
            </w:pPr>
            <w:r w:rsidRPr="00EF5447">
              <w:t>5</w:t>
            </w:r>
          </w:p>
        </w:tc>
        <w:tc>
          <w:tcPr>
            <w:tcW w:w="1582" w:type="dxa"/>
            <w:shd w:val="clear" w:color="auto" w:fill="auto"/>
            <w:noWrap/>
          </w:tcPr>
          <w:p w14:paraId="518478DF" w14:textId="77777777" w:rsidR="00F94A13" w:rsidRPr="00EF5447" w:rsidRDefault="00F94A13" w:rsidP="00F94A13">
            <w:pPr>
              <w:pStyle w:val="TAC"/>
              <w:rPr>
                <w:rFonts w:eastAsia="맑은 고딕" w:cs="Arial"/>
                <w:szCs w:val="18"/>
                <w:lang w:eastAsia="ko-KR"/>
              </w:rPr>
            </w:pPr>
            <w:r w:rsidRPr="00EF5447">
              <w:t>25</w:t>
            </w:r>
          </w:p>
        </w:tc>
        <w:tc>
          <w:tcPr>
            <w:tcW w:w="1323" w:type="dxa"/>
            <w:shd w:val="clear" w:color="auto" w:fill="auto"/>
            <w:noWrap/>
          </w:tcPr>
          <w:p w14:paraId="621DF61A" w14:textId="77777777" w:rsidR="00F94A13" w:rsidRPr="00EF5447" w:rsidRDefault="00F94A13" w:rsidP="00F94A13">
            <w:pPr>
              <w:pStyle w:val="TAC"/>
              <w:rPr>
                <w:rFonts w:eastAsia="맑은 고딕" w:cs="Arial"/>
                <w:szCs w:val="18"/>
                <w:lang w:eastAsia="ko-KR"/>
              </w:rPr>
            </w:pPr>
            <w:r w:rsidRPr="00EF5447">
              <w:t>940</w:t>
            </w:r>
          </w:p>
        </w:tc>
        <w:tc>
          <w:tcPr>
            <w:tcW w:w="696" w:type="dxa"/>
            <w:shd w:val="clear" w:color="auto" w:fill="auto"/>
          </w:tcPr>
          <w:p w14:paraId="32771D49" w14:textId="77777777" w:rsidR="00F94A13" w:rsidRPr="00EF5447" w:rsidRDefault="00F94A13" w:rsidP="00F94A13">
            <w:pPr>
              <w:pStyle w:val="TAC"/>
              <w:rPr>
                <w:rFonts w:cs="Arial"/>
              </w:rPr>
            </w:pPr>
            <w:r w:rsidRPr="00EF5447">
              <w:rPr>
                <w:rFonts w:eastAsia="맑은 고딕" w:cs="Arial"/>
                <w:lang w:eastAsia="ko-KR"/>
              </w:rPr>
              <w:t>3.3</w:t>
            </w:r>
          </w:p>
        </w:tc>
        <w:tc>
          <w:tcPr>
            <w:tcW w:w="1248" w:type="dxa"/>
            <w:shd w:val="clear" w:color="auto" w:fill="auto"/>
          </w:tcPr>
          <w:p w14:paraId="1EAB4B32" w14:textId="77777777" w:rsidR="00F94A13" w:rsidRPr="00EF5447" w:rsidRDefault="00F94A13" w:rsidP="00F94A13">
            <w:pPr>
              <w:pStyle w:val="TAC"/>
              <w:rPr>
                <w:rFonts w:cs="Arial"/>
              </w:rPr>
            </w:pPr>
            <w:r w:rsidRPr="00EF5447">
              <w:rPr>
                <w:rFonts w:eastAsia="맑은 고딕" w:cs="Arial"/>
                <w:lang w:eastAsia="ko-KR"/>
              </w:rPr>
              <w:t>IMD5</w:t>
            </w:r>
          </w:p>
        </w:tc>
      </w:tr>
      <w:tr w:rsidR="00F94A13" w:rsidRPr="00EF5447" w14:paraId="2B2258CC" w14:textId="77777777" w:rsidTr="00F94A13">
        <w:trPr>
          <w:trHeight w:val="54"/>
          <w:jc w:val="center"/>
        </w:trPr>
        <w:tc>
          <w:tcPr>
            <w:tcW w:w="2640" w:type="dxa"/>
            <w:tcBorders>
              <w:top w:val="nil"/>
              <w:bottom w:val="single" w:sz="4" w:space="0" w:color="auto"/>
            </w:tcBorders>
            <w:shd w:val="clear" w:color="auto" w:fill="auto"/>
          </w:tcPr>
          <w:p w14:paraId="708CD606" w14:textId="77777777" w:rsidR="00F94A13" w:rsidRPr="00EF5447" w:rsidRDefault="00F94A13" w:rsidP="00F94A13">
            <w:pPr>
              <w:pStyle w:val="TAC"/>
              <w:rPr>
                <w:rFonts w:eastAsia="MS Mincho"/>
              </w:rPr>
            </w:pPr>
          </w:p>
        </w:tc>
        <w:tc>
          <w:tcPr>
            <w:tcW w:w="867" w:type="dxa"/>
            <w:shd w:val="clear" w:color="auto" w:fill="auto"/>
          </w:tcPr>
          <w:p w14:paraId="65FB964B" w14:textId="77777777" w:rsidR="00F94A13" w:rsidRPr="00EF5447" w:rsidRDefault="00F94A13" w:rsidP="00F94A13">
            <w:pPr>
              <w:pStyle w:val="TAC"/>
              <w:rPr>
                <w:rFonts w:cs="Arial"/>
              </w:rPr>
            </w:pPr>
            <w:r w:rsidRPr="00EF5447">
              <w:t>n78</w:t>
            </w:r>
          </w:p>
        </w:tc>
        <w:tc>
          <w:tcPr>
            <w:tcW w:w="828" w:type="dxa"/>
            <w:shd w:val="clear" w:color="auto" w:fill="auto"/>
            <w:noWrap/>
          </w:tcPr>
          <w:p w14:paraId="7FC1ADA8" w14:textId="77777777" w:rsidR="00F94A13" w:rsidRPr="00EF5447" w:rsidRDefault="00F94A13" w:rsidP="00F94A13">
            <w:pPr>
              <w:pStyle w:val="TAC"/>
              <w:rPr>
                <w:rFonts w:eastAsia="맑은 고딕" w:cs="Arial"/>
                <w:szCs w:val="18"/>
                <w:lang w:eastAsia="ko-KR"/>
              </w:rPr>
            </w:pPr>
            <w:r w:rsidRPr="00EF5447">
              <w:t>3380</w:t>
            </w:r>
          </w:p>
        </w:tc>
        <w:tc>
          <w:tcPr>
            <w:tcW w:w="746" w:type="dxa"/>
            <w:shd w:val="clear" w:color="auto" w:fill="auto"/>
            <w:noWrap/>
          </w:tcPr>
          <w:p w14:paraId="4430143F" w14:textId="77777777" w:rsidR="00F94A13" w:rsidRPr="00EF5447" w:rsidRDefault="00F94A13" w:rsidP="00F94A13">
            <w:pPr>
              <w:pStyle w:val="TAC"/>
              <w:rPr>
                <w:rFonts w:eastAsia="맑은 고딕" w:cs="Arial"/>
                <w:szCs w:val="18"/>
                <w:lang w:eastAsia="ko-KR"/>
              </w:rPr>
            </w:pPr>
            <w:r w:rsidRPr="00EF5447">
              <w:t>10</w:t>
            </w:r>
          </w:p>
        </w:tc>
        <w:tc>
          <w:tcPr>
            <w:tcW w:w="1582" w:type="dxa"/>
            <w:shd w:val="clear" w:color="auto" w:fill="auto"/>
            <w:noWrap/>
          </w:tcPr>
          <w:p w14:paraId="03858570" w14:textId="77777777" w:rsidR="00F94A13" w:rsidRPr="00EF5447" w:rsidRDefault="00F94A13" w:rsidP="00F94A13">
            <w:pPr>
              <w:pStyle w:val="TAC"/>
              <w:rPr>
                <w:rFonts w:eastAsia="맑은 고딕" w:cs="Arial"/>
                <w:szCs w:val="18"/>
                <w:lang w:eastAsia="ko-KR"/>
              </w:rPr>
            </w:pPr>
            <w:r>
              <w:rPr>
                <w:lang w:eastAsia="fr-FR"/>
              </w:rPr>
              <w:t>50</w:t>
            </w:r>
          </w:p>
        </w:tc>
        <w:tc>
          <w:tcPr>
            <w:tcW w:w="1323" w:type="dxa"/>
            <w:shd w:val="clear" w:color="auto" w:fill="auto"/>
            <w:noWrap/>
          </w:tcPr>
          <w:p w14:paraId="345CD748" w14:textId="77777777" w:rsidR="00F94A13" w:rsidRPr="00EF5447" w:rsidRDefault="00F94A13" w:rsidP="00F94A13">
            <w:pPr>
              <w:pStyle w:val="TAC"/>
              <w:rPr>
                <w:rFonts w:eastAsia="맑은 고딕" w:cs="Arial"/>
                <w:szCs w:val="18"/>
                <w:lang w:eastAsia="ko-KR"/>
              </w:rPr>
            </w:pPr>
            <w:r w:rsidRPr="00EF5447">
              <w:t>3330</w:t>
            </w:r>
          </w:p>
        </w:tc>
        <w:tc>
          <w:tcPr>
            <w:tcW w:w="696" w:type="dxa"/>
            <w:shd w:val="clear" w:color="auto" w:fill="auto"/>
          </w:tcPr>
          <w:p w14:paraId="68BBA478" w14:textId="77777777" w:rsidR="00F94A13" w:rsidRPr="00EF5447" w:rsidRDefault="00F94A13" w:rsidP="00F94A13">
            <w:pPr>
              <w:pStyle w:val="TAC"/>
              <w:rPr>
                <w:rFonts w:cs="Arial"/>
              </w:rPr>
            </w:pPr>
            <w:r w:rsidRPr="00EF5447">
              <w:rPr>
                <w:rFonts w:cs="Arial"/>
              </w:rPr>
              <w:t>N/A</w:t>
            </w:r>
          </w:p>
        </w:tc>
        <w:tc>
          <w:tcPr>
            <w:tcW w:w="1248" w:type="dxa"/>
            <w:shd w:val="clear" w:color="auto" w:fill="auto"/>
          </w:tcPr>
          <w:p w14:paraId="01A17C18" w14:textId="77777777" w:rsidR="00F94A13" w:rsidRPr="00EF5447" w:rsidRDefault="00F94A13" w:rsidP="00F94A13">
            <w:pPr>
              <w:pStyle w:val="TAC"/>
              <w:rPr>
                <w:rFonts w:cs="Arial"/>
              </w:rPr>
            </w:pPr>
            <w:r w:rsidRPr="00EF5447">
              <w:rPr>
                <w:rFonts w:cs="Arial"/>
              </w:rPr>
              <w:t>N/A</w:t>
            </w:r>
          </w:p>
        </w:tc>
      </w:tr>
      <w:tr w:rsidR="00F94A13" w:rsidRPr="00EF5447" w14:paraId="523608AA" w14:textId="77777777" w:rsidTr="00F94A13">
        <w:trPr>
          <w:trHeight w:val="54"/>
          <w:jc w:val="center"/>
        </w:trPr>
        <w:tc>
          <w:tcPr>
            <w:tcW w:w="2640" w:type="dxa"/>
            <w:tcBorders>
              <w:bottom w:val="nil"/>
            </w:tcBorders>
            <w:shd w:val="clear" w:color="auto" w:fill="auto"/>
          </w:tcPr>
          <w:p w14:paraId="5FB546CD" w14:textId="77777777" w:rsidR="00F94A13" w:rsidRPr="00EF5447" w:rsidRDefault="00F94A13" w:rsidP="00F94A13">
            <w:pPr>
              <w:pStyle w:val="TAC"/>
              <w:rPr>
                <w:rFonts w:eastAsia="MS Mincho"/>
              </w:rPr>
            </w:pPr>
            <w:r w:rsidRPr="00EF5447">
              <w:rPr>
                <w:rFonts w:cs="Arial"/>
              </w:rPr>
              <w:t>DC_1A-11A_n3A</w:t>
            </w:r>
          </w:p>
        </w:tc>
        <w:tc>
          <w:tcPr>
            <w:tcW w:w="867" w:type="dxa"/>
            <w:shd w:val="clear" w:color="auto" w:fill="auto"/>
          </w:tcPr>
          <w:p w14:paraId="486A10C2" w14:textId="77777777" w:rsidR="00F94A13" w:rsidRPr="00EF5447" w:rsidRDefault="00F94A13" w:rsidP="00F94A13">
            <w:pPr>
              <w:pStyle w:val="TAC"/>
              <w:rPr>
                <w:rFonts w:cs="Arial"/>
              </w:rPr>
            </w:pPr>
            <w:r w:rsidRPr="00EF5447">
              <w:rPr>
                <w:rFonts w:cs="Arial"/>
              </w:rPr>
              <w:t>1</w:t>
            </w:r>
          </w:p>
        </w:tc>
        <w:tc>
          <w:tcPr>
            <w:tcW w:w="828" w:type="dxa"/>
            <w:shd w:val="clear" w:color="auto" w:fill="auto"/>
            <w:noWrap/>
          </w:tcPr>
          <w:p w14:paraId="2811C263" w14:textId="77777777" w:rsidR="00F94A13" w:rsidRPr="00EF5447" w:rsidRDefault="00F94A13" w:rsidP="00F94A13">
            <w:pPr>
              <w:pStyle w:val="TAC"/>
              <w:rPr>
                <w:rFonts w:eastAsia="맑은 고딕" w:cs="Arial"/>
                <w:szCs w:val="18"/>
                <w:lang w:eastAsia="ko-KR"/>
              </w:rPr>
            </w:pPr>
            <w:r w:rsidRPr="00EF5447">
              <w:rPr>
                <w:rFonts w:cs="Arial"/>
              </w:rPr>
              <w:t>1960</w:t>
            </w:r>
          </w:p>
        </w:tc>
        <w:tc>
          <w:tcPr>
            <w:tcW w:w="746" w:type="dxa"/>
            <w:shd w:val="clear" w:color="auto" w:fill="auto"/>
            <w:noWrap/>
          </w:tcPr>
          <w:p w14:paraId="4C5B169F" w14:textId="77777777" w:rsidR="00F94A13" w:rsidRPr="00EF5447" w:rsidRDefault="00F94A13" w:rsidP="00F94A13">
            <w:pPr>
              <w:pStyle w:val="TAC"/>
              <w:rPr>
                <w:rFonts w:eastAsia="맑은 고딕" w:cs="Arial"/>
                <w:szCs w:val="18"/>
                <w:lang w:eastAsia="ko-KR"/>
              </w:rPr>
            </w:pPr>
            <w:r w:rsidRPr="00EF5447">
              <w:rPr>
                <w:rFonts w:cs="Arial"/>
              </w:rPr>
              <w:t>5</w:t>
            </w:r>
          </w:p>
        </w:tc>
        <w:tc>
          <w:tcPr>
            <w:tcW w:w="1582" w:type="dxa"/>
            <w:shd w:val="clear" w:color="auto" w:fill="auto"/>
            <w:noWrap/>
          </w:tcPr>
          <w:p w14:paraId="5D7FB69D" w14:textId="77777777" w:rsidR="00F94A13" w:rsidRPr="00EF5447" w:rsidRDefault="00F94A13" w:rsidP="00F94A13">
            <w:pPr>
              <w:pStyle w:val="TAC"/>
              <w:rPr>
                <w:rFonts w:eastAsia="맑은 고딕" w:cs="Arial"/>
                <w:szCs w:val="18"/>
                <w:lang w:eastAsia="ko-KR"/>
              </w:rPr>
            </w:pPr>
            <w:r w:rsidRPr="00EF5447">
              <w:rPr>
                <w:rFonts w:cs="Arial"/>
              </w:rPr>
              <w:t>25</w:t>
            </w:r>
          </w:p>
        </w:tc>
        <w:tc>
          <w:tcPr>
            <w:tcW w:w="1323" w:type="dxa"/>
            <w:shd w:val="clear" w:color="auto" w:fill="auto"/>
            <w:noWrap/>
          </w:tcPr>
          <w:p w14:paraId="078D919C" w14:textId="77777777" w:rsidR="00F94A13" w:rsidRPr="00EF5447" w:rsidRDefault="00F94A13" w:rsidP="00F94A13">
            <w:pPr>
              <w:pStyle w:val="TAC"/>
              <w:rPr>
                <w:rFonts w:eastAsia="맑은 고딕" w:cs="Arial"/>
                <w:szCs w:val="18"/>
                <w:lang w:eastAsia="ko-KR"/>
              </w:rPr>
            </w:pPr>
            <w:r w:rsidRPr="00EF5447">
              <w:rPr>
                <w:rFonts w:cs="Arial"/>
              </w:rPr>
              <w:t>2150</w:t>
            </w:r>
          </w:p>
        </w:tc>
        <w:tc>
          <w:tcPr>
            <w:tcW w:w="696" w:type="dxa"/>
            <w:shd w:val="clear" w:color="auto" w:fill="auto"/>
          </w:tcPr>
          <w:p w14:paraId="5D17C8B7" w14:textId="77777777" w:rsidR="00F94A13" w:rsidRPr="00EF5447" w:rsidRDefault="00F94A13" w:rsidP="00F94A13">
            <w:pPr>
              <w:pStyle w:val="TAC"/>
              <w:rPr>
                <w:rFonts w:cs="Arial"/>
              </w:rPr>
            </w:pPr>
            <w:r w:rsidRPr="00EF5447">
              <w:rPr>
                <w:rFonts w:cs="Arial"/>
              </w:rPr>
              <w:t>N/A</w:t>
            </w:r>
          </w:p>
        </w:tc>
        <w:tc>
          <w:tcPr>
            <w:tcW w:w="1248" w:type="dxa"/>
            <w:shd w:val="clear" w:color="auto" w:fill="auto"/>
          </w:tcPr>
          <w:p w14:paraId="747BF369" w14:textId="77777777" w:rsidR="00F94A13" w:rsidRPr="00EF5447" w:rsidRDefault="00F94A13" w:rsidP="00F94A13">
            <w:pPr>
              <w:pStyle w:val="TAC"/>
              <w:rPr>
                <w:rFonts w:cs="Arial"/>
              </w:rPr>
            </w:pPr>
            <w:r w:rsidRPr="00EF5447">
              <w:rPr>
                <w:rFonts w:cs="Arial"/>
              </w:rPr>
              <w:t>N/A</w:t>
            </w:r>
          </w:p>
        </w:tc>
      </w:tr>
      <w:tr w:rsidR="00F94A13" w:rsidRPr="00EF5447" w14:paraId="77A45CBE" w14:textId="77777777" w:rsidTr="00F94A13">
        <w:trPr>
          <w:trHeight w:val="54"/>
          <w:jc w:val="center"/>
        </w:trPr>
        <w:tc>
          <w:tcPr>
            <w:tcW w:w="2640" w:type="dxa"/>
            <w:tcBorders>
              <w:top w:val="nil"/>
              <w:bottom w:val="nil"/>
            </w:tcBorders>
            <w:shd w:val="clear" w:color="auto" w:fill="auto"/>
          </w:tcPr>
          <w:p w14:paraId="7DF755F8" w14:textId="77777777" w:rsidR="00F94A13" w:rsidRPr="00EF5447" w:rsidRDefault="00F94A13" w:rsidP="00F94A13">
            <w:pPr>
              <w:pStyle w:val="TAC"/>
              <w:rPr>
                <w:rFonts w:eastAsia="MS Mincho"/>
              </w:rPr>
            </w:pPr>
          </w:p>
        </w:tc>
        <w:tc>
          <w:tcPr>
            <w:tcW w:w="867" w:type="dxa"/>
            <w:shd w:val="clear" w:color="auto" w:fill="auto"/>
          </w:tcPr>
          <w:p w14:paraId="14AA00BC" w14:textId="77777777" w:rsidR="00F94A13" w:rsidRPr="00EF5447" w:rsidRDefault="00F94A13" w:rsidP="00F94A13">
            <w:pPr>
              <w:pStyle w:val="TAC"/>
              <w:rPr>
                <w:rFonts w:cs="Arial"/>
              </w:rPr>
            </w:pPr>
            <w:r w:rsidRPr="00EF5447">
              <w:rPr>
                <w:rFonts w:cs="Arial"/>
              </w:rPr>
              <w:t>n3</w:t>
            </w:r>
          </w:p>
        </w:tc>
        <w:tc>
          <w:tcPr>
            <w:tcW w:w="828" w:type="dxa"/>
            <w:shd w:val="clear" w:color="auto" w:fill="auto"/>
            <w:noWrap/>
          </w:tcPr>
          <w:p w14:paraId="58EAE6AA" w14:textId="77777777" w:rsidR="00F94A13" w:rsidRPr="00EF5447" w:rsidRDefault="00F94A13" w:rsidP="00F94A13">
            <w:pPr>
              <w:pStyle w:val="TAC"/>
              <w:rPr>
                <w:rFonts w:eastAsia="맑은 고딕" w:cs="Arial"/>
                <w:szCs w:val="18"/>
                <w:lang w:eastAsia="ko-KR"/>
              </w:rPr>
            </w:pPr>
            <w:r w:rsidRPr="00EF5447">
              <w:rPr>
                <w:rFonts w:cs="Arial"/>
              </w:rPr>
              <w:t>1720</w:t>
            </w:r>
          </w:p>
        </w:tc>
        <w:tc>
          <w:tcPr>
            <w:tcW w:w="746" w:type="dxa"/>
            <w:shd w:val="clear" w:color="auto" w:fill="auto"/>
            <w:noWrap/>
          </w:tcPr>
          <w:p w14:paraId="469FF4B4" w14:textId="77777777" w:rsidR="00F94A13" w:rsidRPr="00EF5447" w:rsidRDefault="00F94A13" w:rsidP="00F94A13">
            <w:pPr>
              <w:pStyle w:val="TAC"/>
              <w:rPr>
                <w:rFonts w:eastAsia="맑은 고딕" w:cs="Arial"/>
                <w:szCs w:val="18"/>
                <w:lang w:eastAsia="ko-KR"/>
              </w:rPr>
            </w:pPr>
            <w:r w:rsidRPr="00EF5447">
              <w:rPr>
                <w:rFonts w:cs="Arial"/>
              </w:rPr>
              <w:t>5</w:t>
            </w:r>
          </w:p>
        </w:tc>
        <w:tc>
          <w:tcPr>
            <w:tcW w:w="1582" w:type="dxa"/>
            <w:shd w:val="clear" w:color="auto" w:fill="auto"/>
            <w:noWrap/>
          </w:tcPr>
          <w:p w14:paraId="017B7B48" w14:textId="77777777" w:rsidR="00F94A13" w:rsidRPr="00EF5447" w:rsidRDefault="00F94A13" w:rsidP="00F94A13">
            <w:pPr>
              <w:pStyle w:val="TAC"/>
              <w:rPr>
                <w:rFonts w:eastAsia="맑은 고딕" w:cs="Arial"/>
                <w:szCs w:val="18"/>
                <w:lang w:eastAsia="ko-KR"/>
              </w:rPr>
            </w:pPr>
            <w:r w:rsidRPr="00EF5447">
              <w:rPr>
                <w:rFonts w:cs="Arial"/>
              </w:rPr>
              <w:t>25</w:t>
            </w:r>
          </w:p>
        </w:tc>
        <w:tc>
          <w:tcPr>
            <w:tcW w:w="1323" w:type="dxa"/>
            <w:shd w:val="clear" w:color="auto" w:fill="auto"/>
            <w:noWrap/>
          </w:tcPr>
          <w:p w14:paraId="79351D1E" w14:textId="77777777" w:rsidR="00F94A13" w:rsidRPr="00EF5447" w:rsidRDefault="00F94A13" w:rsidP="00F94A13">
            <w:pPr>
              <w:pStyle w:val="TAC"/>
              <w:rPr>
                <w:rFonts w:eastAsia="맑은 고딕" w:cs="Arial"/>
                <w:szCs w:val="18"/>
                <w:lang w:eastAsia="ko-KR"/>
              </w:rPr>
            </w:pPr>
            <w:r w:rsidRPr="00EF5447">
              <w:rPr>
                <w:rFonts w:cs="Arial"/>
              </w:rPr>
              <w:t>1815</w:t>
            </w:r>
          </w:p>
        </w:tc>
        <w:tc>
          <w:tcPr>
            <w:tcW w:w="696" w:type="dxa"/>
            <w:shd w:val="clear" w:color="auto" w:fill="auto"/>
          </w:tcPr>
          <w:p w14:paraId="05AB0F4D" w14:textId="77777777" w:rsidR="00F94A13" w:rsidRPr="00EF5447" w:rsidRDefault="00F94A13" w:rsidP="00F94A13">
            <w:pPr>
              <w:pStyle w:val="TAC"/>
              <w:rPr>
                <w:rFonts w:cs="Arial"/>
              </w:rPr>
            </w:pPr>
            <w:r w:rsidRPr="00EF5447">
              <w:rPr>
                <w:rFonts w:cs="Arial"/>
              </w:rPr>
              <w:t>N/A</w:t>
            </w:r>
          </w:p>
        </w:tc>
        <w:tc>
          <w:tcPr>
            <w:tcW w:w="1248" w:type="dxa"/>
            <w:shd w:val="clear" w:color="auto" w:fill="auto"/>
          </w:tcPr>
          <w:p w14:paraId="0E769E52" w14:textId="77777777" w:rsidR="00F94A13" w:rsidRPr="00EF5447" w:rsidRDefault="00F94A13" w:rsidP="00F94A13">
            <w:pPr>
              <w:pStyle w:val="TAC"/>
              <w:rPr>
                <w:rFonts w:cs="Arial"/>
              </w:rPr>
            </w:pPr>
            <w:r w:rsidRPr="00EF5447">
              <w:rPr>
                <w:rFonts w:cs="Arial"/>
              </w:rPr>
              <w:t>N/A</w:t>
            </w:r>
          </w:p>
        </w:tc>
      </w:tr>
      <w:tr w:rsidR="00F94A13" w:rsidRPr="00EF5447" w14:paraId="0F7F9F1E" w14:textId="77777777" w:rsidTr="00F94A13">
        <w:trPr>
          <w:trHeight w:val="54"/>
          <w:jc w:val="center"/>
        </w:trPr>
        <w:tc>
          <w:tcPr>
            <w:tcW w:w="2640" w:type="dxa"/>
            <w:tcBorders>
              <w:top w:val="nil"/>
              <w:bottom w:val="single" w:sz="4" w:space="0" w:color="auto"/>
            </w:tcBorders>
            <w:shd w:val="clear" w:color="auto" w:fill="auto"/>
          </w:tcPr>
          <w:p w14:paraId="7786E4A0" w14:textId="77777777" w:rsidR="00F94A13" w:rsidRPr="00EF5447" w:rsidRDefault="00F94A13" w:rsidP="00F94A13">
            <w:pPr>
              <w:pStyle w:val="TAC"/>
              <w:rPr>
                <w:rFonts w:eastAsia="MS Mincho"/>
              </w:rPr>
            </w:pPr>
          </w:p>
        </w:tc>
        <w:tc>
          <w:tcPr>
            <w:tcW w:w="867" w:type="dxa"/>
            <w:shd w:val="clear" w:color="auto" w:fill="auto"/>
          </w:tcPr>
          <w:p w14:paraId="0CFDB4DB" w14:textId="77777777" w:rsidR="00F94A13" w:rsidRPr="00EF5447" w:rsidRDefault="00F94A13" w:rsidP="00F94A13">
            <w:pPr>
              <w:pStyle w:val="TAC"/>
              <w:rPr>
                <w:rFonts w:cs="Arial"/>
              </w:rPr>
            </w:pPr>
            <w:r w:rsidRPr="00EF5447">
              <w:rPr>
                <w:rFonts w:cs="Arial"/>
              </w:rPr>
              <w:t>11</w:t>
            </w:r>
          </w:p>
        </w:tc>
        <w:tc>
          <w:tcPr>
            <w:tcW w:w="828" w:type="dxa"/>
            <w:shd w:val="clear" w:color="auto" w:fill="auto"/>
            <w:noWrap/>
          </w:tcPr>
          <w:p w14:paraId="7C0FEA3B" w14:textId="77777777" w:rsidR="00F94A13" w:rsidRPr="00EF5447" w:rsidRDefault="00F94A13" w:rsidP="00F94A13">
            <w:pPr>
              <w:pStyle w:val="TAC"/>
              <w:rPr>
                <w:rFonts w:eastAsia="맑은 고딕" w:cs="Arial"/>
                <w:szCs w:val="18"/>
                <w:lang w:eastAsia="ko-KR"/>
              </w:rPr>
            </w:pPr>
            <w:r w:rsidRPr="00EF5447">
              <w:rPr>
                <w:rFonts w:cs="Arial"/>
              </w:rPr>
              <w:t>1432</w:t>
            </w:r>
          </w:p>
        </w:tc>
        <w:tc>
          <w:tcPr>
            <w:tcW w:w="746" w:type="dxa"/>
            <w:shd w:val="clear" w:color="auto" w:fill="auto"/>
            <w:noWrap/>
          </w:tcPr>
          <w:p w14:paraId="0999CDE0" w14:textId="77777777" w:rsidR="00F94A13" w:rsidRPr="00EF5447" w:rsidRDefault="00F94A13" w:rsidP="00F94A13">
            <w:pPr>
              <w:pStyle w:val="TAC"/>
              <w:rPr>
                <w:rFonts w:eastAsia="맑은 고딕" w:cs="Arial"/>
                <w:szCs w:val="18"/>
                <w:lang w:eastAsia="ko-KR"/>
              </w:rPr>
            </w:pPr>
            <w:r w:rsidRPr="00EF5447">
              <w:rPr>
                <w:rFonts w:cs="Arial"/>
              </w:rPr>
              <w:t>5</w:t>
            </w:r>
          </w:p>
        </w:tc>
        <w:tc>
          <w:tcPr>
            <w:tcW w:w="1582" w:type="dxa"/>
            <w:shd w:val="clear" w:color="auto" w:fill="auto"/>
            <w:noWrap/>
          </w:tcPr>
          <w:p w14:paraId="6C7BC857" w14:textId="77777777" w:rsidR="00F94A13" w:rsidRPr="00EF5447" w:rsidRDefault="00F94A13" w:rsidP="00F94A13">
            <w:pPr>
              <w:pStyle w:val="TAC"/>
              <w:rPr>
                <w:rFonts w:eastAsia="맑은 고딕" w:cs="Arial"/>
                <w:szCs w:val="18"/>
                <w:lang w:eastAsia="ko-KR"/>
              </w:rPr>
            </w:pPr>
            <w:r w:rsidRPr="00EF5447">
              <w:rPr>
                <w:rFonts w:cs="Arial"/>
              </w:rPr>
              <w:t>25</w:t>
            </w:r>
          </w:p>
        </w:tc>
        <w:tc>
          <w:tcPr>
            <w:tcW w:w="1323" w:type="dxa"/>
            <w:shd w:val="clear" w:color="auto" w:fill="auto"/>
            <w:noWrap/>
          </w:tcPr>
          <w:p w14:paraId="63C193C2" w14:textId="77777777" w:rsidR="00F94A13" w:rsidRPr="00EF5447" w:rsidRDefault="00F94A13" w:rsidP="00F94A13">
            <w:pPr>
              <w:pStyle w:val="TAC"/>
              <w:rPr>
                <w:rFonts w:eastAsia="맑은 고딕" w:cs="Arial"/>
                <w:szCs w:val="18"/>
                <w:lang w:eastAsia="ko-KR"/>
              </w:rPr>
            </w:pPr>
            <w:r w:rsidRPr="00EF5447">
              <w:rPr>
                <w:rFonts w:cs="Arial"/>
              </w:rPr>
              <w:t>1480</w:t>
            </w:r>
          </w:p>
        </w:tc>
        <w:tc>
          <w:tcPr>
            <w:tcW w:w="696" w:type="dxa"/>
            <w:shd w:val="clear" w:color="auto" w:fill="auto"/>
          </w:tcPr>
          <w:p w14:paraId="144E77E2" w14:textId="77777777" w:rsidR="00F94A13" w:rsidRPr="00EF5447" w:rsidRDefault="00F94A13" w:rsidP="00F94A13">
            <w:pPr>
              <w:pStyle w:val="TAC"/>
              <w:rPr>
                <w:rFonts w:cs="Arial"/>
              </w:rPr>
            </w:pPr>
            <w:r w:rsidRPr="00EF5447">
              <w:rPr>
                <w:rFonts w:cs="Arial"/>
              </w:rPr>
              <w:t>15.2</w:t>
            </w:r>
          </w:p>
        </w:tc>
        <w:tc>
          <w:tcPr>
            <w:tcW w:w="1248" w:type="dxa"/>
            <w:shd w:val="clear" w:color="auto" w:fill="auto"/>
          </w:tcPr>
          <w:p w14:paraId="2159DCFD" w14:textId="77777777" w:rsidR="00F94A13" w:rsidRPr="00EF5447" w:rsidRDefault="00F94A13" w:rsidP="00F94A13">
            <w:pPr>
              <w:pStyle w:val="TAC"/>
              <w:rPr>
                <w:rFonts w:cs="Arial"/>
              </w:rPr>
            </w:pPr>
            <w:r w:rsidRPr="00EF5447">
              <w:rPr>
                <w:rFonts w:cs="Arial"/>
              </w:rPr>
              <w:t>IMD3</w:t>
            </w:r>
          </w:p>
        </w:tc>
      </w:tr>
      <w:tr w:rsidR="00F94A13" w:rsidRPr="00EF5447" w14:paraId="1475DF64" w14:textId="77777777" w:rsidTr="00F94A13">
        <w:trPr>
          <w:trHeight w:val="54"/>
          <w:jc w:val="center"/>
        </w:trPr>
        <w:tc>
          <w:tcPr>
            <w:tcW w:w="2640" w:type="dxa"/>
            <w:vMerge w:val="restart"/>
            <w:tcBorders>
              <w:top w:val="nil"/>
            </w:tcBorders>
            <w:shd w:val="clear" w:color="auto" w:fill="auto"/>
            <w:vAlign w:val="center"/>
          </w:tcPr>
          <w:p w14:paraId="2E080722" w14:textId="77777777" w:rsidR="00F94A13" w:rsidRPr="00EF5447" w:rsidRDefault="00F94A13" w:rsidP="00F94A13">
            <w:pPr>
              <w:pStyle w:val="TAC"/>
              <w:rPr>
                <w:rFonts w:eastAsia="MS Mincho"/>
              </w:rPr>
            </w:pPr>
            <w:r>
              <w:rPr>
                <w:rFonts w:cs="Arial"/>
              </w:rPr>
              <w:t>DC_1A-11</w:t>
            </w:r>
            <w:r>
              <w:rPr>
                <w:rFonts w:eastAsia="맑은 고딕" w:cs="Arial"/>
              </w:rPr>
              <w:t>A_</w:t>
            </w:r>
            <w:r>
              <w:rPr>
                <w:rFonts w:cs="Arial"/>
              </w:rPr>
              <w:t>n</w:t>
            </w:r>
            <w:r>
              <w:rPr>
                <w:rFonts w:eastAsia="맑은 고딕" w:cs="Arial"/>
                <w:lang w:val="fr-FR"/>
              </w:rPr>
              <w:t>28</w:t>
            </w:r>
            <w:r>
              <w:rPr>
                <w:rFonts w:cs="Arial"/>
              </w:rPr>
              <w:t>A</w:t>
            </w:r>
          </w:p>
        </w:tc>
        <w:tc>
          <w:tcPr>
            <w:tcW w:w="867" w:type="dxa"/>
            <w:shd w:val="clear" w:color="auto" w:fill="auto"/>
            <w:vAlign w:val="center"/>
          </w:tcPr>
          <w:p w14:paraId="050676E7" w14:textId="77777777" w:rsidR="00F94A13" w:rsidRPr="00EF5447" w:rsidRDefault="00F94A13" w:rsidP="00F94A13">
            <w:pPr>
              <w:pStyle w:val="TAC"/>
              <w:rPr>
                <w:rFonts w:cs="Arial"/>
              </w:rPr>
            </w:pPr>
            <w:r>
              <w:rPr>
                <w:rFonts w:cs="Arial" w:hint="eastAsia"/>
              </w:rPr>
              <w:t>11</w:t>
            </w:r>
          </w:p>
        </w:tc>
        <w:tc>
          <w:tcPr>
            <w:tcW w:w="828" w:type="dxa"/>
            <w:shd w:val="clear" w:color="auto" w:fill="auto"/>
            <w:noWrap/>
          </w:tcPr>
          <w:p w14:paraId="640C1D56" w14:textId="77777777" w:rsidR="00F94A13" w:rsidRPr="00EF5447" w:rsidRDefault="00F94A13" w:rsidP="00F94A13">
            <w:pPr>
              <w:pStyle w:val="TAC"/>
              <w:rPr>
                <w:rFonts w:cs="Arial"/>
              </w:rPr>
            </w:pPr>
            <w:r>
              <w:rPr>
                <w:rFonts w:cs="Arial"/>
              </w:rPr>
              <w:t>1440</w:t>
            </w:r>
          </w:p>
        </w:tc>
        <w:tc>
          <w:tcPr>
            <w:tcW w:w="746" w:type="dxa"/>
            <w:shd w:val="clear" w:color="auto" w:fill="auto"/>
            <w:noWrap/>
          </w:tcPr>
          <w:p w14:paraId="3FCE4688" w14:textId="77777777" w:rsidR="00F94A13" w:rsidRPr="00EF5447" w:rsidRDefault="00F94A13" w:rsidP="00F94A13">
            <w:pPr>
              <w:pStyle w:val="TAC"/>
              <w:rPr>
                <w:rFonts w:cs="Arial"/>
              </w:rPr>
            </w:pPr>
            <w:r>
              <w:rPr>
                <w:rFonts w:cs="Arial"/>
              </w:rPr>
              <w:t>5</w:t>
            </w:r>
          </w:p>
        </w:tc>
        <w:tc>
          <w:tcPr>
            <w:tcW w:w="1582" w:type="dxa"/>
            <w:shd w:val="clear" w:color="auto" w:fill="auto"/>
            <w:noWrap/>
          </w:tcPr>
          <w:p w14:paraId="6774A486" w14:textId="77777777" w:rsidR="00F94A13" w:rsidRPr="00EF5447" w:rsidRDefault="00F94A13" w:rsidP="00F94A13">
            <w:pPr>
              <w:pStyle w:val="TAC"/>
              <w:rPr>
                <w:rFonts w:cs="Arial"/>
              </w:rPr>
            </w:pPr>
            <w:r>
              <w:rPr>
                <w:rFonts w:cs="Arial"/>
              </w:rPr>
              <w:t>25</w:t>
            </w:r>
          </w:p>
        </w:tc>
        <w:tc>
          <w:tcPr>
            <w:tcW w:w="1323" w:type="dxa"/>
            <w:shd w:val="clear" w:color="auto" w:fill="auto"/>
            <w:noWrap/>
          </w:tcPr>
          <w:p w14:paraId="00D88FB6" w14:textId="77777777" w:rsidR="00F94A13" w:rsidRPr="00EF5447" w:rsidRDefault="00F94A13" w:rsidP="00F94A13">
            <w:pPr>
              <w:pStyle w:val="TAC"/>
              <w:rPr>
                <w:rFonts w:cs="Arial"/>
              </w:rPr>
            </w:pPr>
            <w:r>
              <w:rPr>
                <w:rFonts w:cs="Arial"/>
              </w:rPr>
              <w:t>1488</w:t>
            </w:r>
          </w:p>
        </w:tc>
        <w:tc>
          <w:tcPr>
            <w:tcW w:w="696" w:type="dxa"/>
            <w:shd w:val="clear" w:color="auto" w:fill="auto"/>
            <w:vAlign w:val="center"/>
          </w:tcPr>
          <w:p w14:paraId="0F0DE33B" w14:textId="77777777" w:rsidR="00F94A13" w:rsidRPr="00EF5447" w:rsidRDefault="00F94A13" w:rsidP="00F94A13">
            <w:pPr>
              <w:pStyle w:val="TAC"/>
              <w:rPr>
                <w:rFonts w:cs="Arial"/>
              </w:rPr>
            </w:pPr>
            <w:r>
              <w:rPr>
                <w:rFonts w:cs="Arial"/>
              </w:rPr>
              <w:t>N/A</w:t>
            </w:r>
          </w:p>
        </w:tc>
        <w:tc>
          <w:tcPr>
            <w:tcW w:w="1248" w:type="dxa"/>
            <w:shd w:val="clear" w:color="auto" w:fill="auto"/>
            <w:vAlign w:val="center"/>
          </w:tcPr>
          <w:p w14:paraId="22D3050F" w14:textId="77777777" w:rsidR="00F94A13" w:rsidRPr="00EF5447" w:rsidRDefault="00F94A13" w:rsidP="00F94A13">
            <w:pPr>
              <w:pStyle w:val="TAC"/>
              <w:rPr>
                <w:rFonts w:cs="Arial"/>
              </w:rPr>
            </w:pPr>
            <w:r>
              <w:rPr>
                <w:rFonts w:cs="Arial"/>
              </w:rPr>
              <w:t>N/A</w:t>
            </w:r>
          </w:p>
        </w:tc>
      </w:tr>
      <w:tr w:rsidR="00F94A13" w:rsidRPr="00EF5447" w14:paraId="4CBE87F4" w14:textId="77777777" w:rsidTr="00F94A13">
        <w:trPr>
          <w:trHeight w:val="54"/>
          <w:jc w:val="center"/>
        </w:trPr>
        <w:tc>
          <w:tcPr>
            <w:tcW w:w="2640" w:type="dxa"/>
            <w:vMerge/>
            <w:shd w:val="clear" w:color="auto" w:fill="auto"/>
            <w:vAlign w:val="center"/>
          </w:tcPr>
          <w:p w14:paraId="0907AD60" w14:textId="77777777" w:rsidR="00F94A13" w:rsidRPr="00EF5447" w:rsidRDefault="00F94A13" w:rsidP="00F94A13">
            <w:pPr>
              <w:pStyle w:val="TAC"/>
              <w:rPr>
                <w:rFonts w:eastAsia="MS Mincho"/>
              </w:rPr>
            </w:pPr>
          </w:p>
        </w:tc>
        <w:tc>
          <w:tcPr>
            <w:tcW w:w="867" w:type="dxa"/>
            <w:shd w:val="clear" w:color="auto" w:fill="auto"/>
            <w:vAlign w:val="center"/>
          </w:tcPr>
          <w:p w14:paraId="0692F3E3" w14:textId="77777777" w:rsidR="00F94A13" w:rsidRPr="00EF5447" w:rsidRDefault="00F94A13" w:rsidP="00F94A13">
            <w:pPr>
              <w:pStyle w:val="TAC"/>
              <w:rPr>
                <w:rFonts w:cs="Arial"/>
              </w:rPr>
            </w:pPr>
            <w:r>
              <w:rPr>
                <w:rFonts w:cs="Arial"/>
              </w:rPr>
              <w:t>n28</w:t>
            </w:r>
          </w:p>
        </w:tc>
        <w:tc>
          <w:tcPr>
            <w:tcW w:w="828" w:type="dxa"/>
            <w:shd w:val="clear" w:color="auto" w:fill="auto"/>
            <w:noWrap/>
          </w:tcPr>
          <w:p w14:paraId="4EA3098B" w14:textId="77777777" w:rsidR="00F94A13" w:rsidRPr="00EF5447" w:rsidRDefault="00F94A13" w:rsidP="00F94A13">
            <w:pPr>
              <w:pStyle w:val="TAC"/>
              <w:rPr>
                <w:rFonts w:cs="Arial"/>
              </w:rPr>
            </w:pPr>
            <w:r>
              <w:rPr>
                <w:rFonts w:cs="Arial"/>
              </w:rPr>
              <w:t>710</w:t>
            </w:r>
          </w:p>
        </w:tc>
        <w:tc>
          <w:tcPr>
            <w:tcW w:w="746" w:type="dxa"/>
            <w:shd w:val="clear" w:color="auto" w:fill="auto"/>
            <w:noWrap/>
          </w:tcPr>
          <w:p w14:paraId="5FB1F2EC" w14:textId="77777777" w:rsidR="00F94A13" w:rsidRPr="00EF5447" w:rsidRDefault="00F94A13" w:rsidP="00F94A13">
            <w:pPr>
              <w:pStyle w:val="TAC"/>
              <w:rPr>
                <w:rFonts w:cs="Arial"/>
              </w:rPr>
            </w:pPr>
            <w:r>
              <w:rPr>
                <w:rFonts w:cs="Arial"/>
              </w:rPr>
              <w:t>5</w:t>
            </w:r>
          </w:p>
        </w:tc>
        <w:tc>
          <w:tcPr>
            <w:tcW w:w="1582" w:type="dxa"/>
            <w:shd w:val="clear" w:color="auto" w:fill="auto"/>
            <w:noWrap/>
          </w:tcPr>
          <w:p w14:paraId="48C12C96" w14:textId="77777777" w:rsidR="00F94A13" w:rsidRPr="00EF5447" w:rsidRDefault="00F94A13" w:rsidP="00F94A13">
            <w:pPr>
              <w:pStyle w:val="TAC"/>
              <w:rPr>
                <w:rFonts w:cs="Arial"/>
              </w:rPr>
            </w:pPr>
            <w:r>
              <w:rPr>
                <w:rFonts w:cs="Arial"/>
              </w:rPr>
              <w:t>25</w:t>
            </w:r>
          </w:p>
        </w:tc>
        <w:tc>
          <w:tcPr>
            <w:tcW w:w="1323" w:type="dxa"/>
            <w:shd w:val="clear" w:color="auto" w:fill="auto"/>
            <w:noWrap/>
          </w:tcPr>
          <w:p w14:paraId="35D86310" w14:textId="77777777" w:rsidR="00F94A13" w:rsidRPr="00EF5447" w:rsidRDefault="00F94A13" w:rsidP="00F94A13">
            <w:pPr>
              <w:pStyle w:val="TAC"/>
              <w:rPr>
                <w:rFonts w:cs="Arial"/>
              </w:rPr>
            </w:pPr>
            <w:r>
              <w:rPr>
                <w:rFonts w:cs="Arial"/>
              </w:rPr>
              <w:t>765</w:t>
            </w:r>
          </w:p>
        </w:tc>
        <w:tc>
          <w:tcPr>
            <w:tcW w:w="696" w:type="dxa"/>
            <w:shd w:val="clear" w:color="auto" w:fill="auto"/>
            <w:vAlign w:val="center"/>
          </w:tcPr>
          <w:p w14:paraId="495D3E38" w14:textId="77777777" w:rsidR="00F94A13" w:rsidRPr="00EF5447" w:rsidRDefault="00F94A13" w:rsidP="00F94A13">
            <w:pPr>
              <w:pStyle w:val="TAC"/>
              <w:rPr>
                <w:rFonts w:cs="Arial"/>
              </w:rPr>
            </w:pPr>
            <w:r>
              <w:rPr>
                <w:rFonts w:cs="Arial"/>
              </w:rPr>
              <w:t>N/A</w:t>
            </w:r>
          </w:p>
        </w:tc>
        <w:tc>
          <w:tcPr>
            <w:tcW w:w="1248" w:type="dxa"/>
            <w:shd w:val="clear" w:color="auto" w:fill="auto"/>
            <w:vAlign w:val="center"/>
          </w:tcPr>
          <w:p w14:paraId="1928C948" w14:textId="77777777" w:rsidR="00F94A13" w:rsidRPr="00EF5447" w:rsidRDefault="00F94A13" w:rsidP="00F94A13">
            <w:pPr>
              <w:pStyle w:val="TAC"/>
              <w:rPr>
                <w:rFonts w:cs="Arial"/>
              </w:rPr>
            </w:pPr>
            <w:r>
              <w:rPr>
                <w:rFonts w:cs="Arial"/>
              </w:rPr>
              <w:t>N/A</w:t>
            </w:r>
          </w:p>
        </w:tc>
      </w:tr>
      <w:tr w:rsidR="00F94A13" w:rsidRPr="003E4AFB" w14:paraId="27864671" w14:textId="77777777" w:rsidTr="00F94A13">
        <w:trPr>
          <w:trHeight w:val="54"/>
          <w:jc w:val="center"/>
        </w:trPr>
        <w:tc>
          <w:tcPr>
            <w:tcW w:w="2640" w:type="dxa"/>
            <w:vMerge/>
            <w:tcBorders>
              <w:bottom w:val="single" w:sz="4" w:space="0" w:color="auto"/>
            </w:tcBorders>
            <w:shd w:val="clear" w:color="auto" w:fill="auto"/>
            <w:vAlign w:val="center"/>
          </w:tcPr>
          <w:p w14:paraId="44726957" w14:textId="77777777" w:rsidR="00F94A13" w:rsidRPr="00EF5447" w:rsidRDefault="00F94A13" w:rsidP="00F94A13">
            <w:pPr>
              <w:pStyle w:val="TAC"/>
              <w:rPr>
                <w:rFonts w:eastAsia="MS Mincho"/>
              </w:rPr>
            </w:pPr>
          </w:p>
        </w:tc>
        <w:tc>
          <w:tcPr>
            <w:tcW w:w="867" w:type="dxa"/>
            <w:shd w:val="clear" w:color="auto" w:fill="auto"/>
            <w:vAlign w:val="center"/>
          </w:tcPr>
          <w:p w14:paraId="7440164E" w14:textId="77777777" w:rsidR="00F94A13" w:rsidRPr="00EF5447" w:rsidRDefault="00F94A13" w:rsidP="00F94A13">
            <w:pPr>
              <w:pStyle w:val="TAC"/>
              <w:rPr>
                <w:rFonts w:cs="Arial"/>
              </w:rPr>
            </w:pPr>
            <w:r>
              <w:rPr>
                <w:rFonts w:cs="Arial" w:hint="eastAsia"/>
              </w:rPr>
              <w:t>1</w:t>
            </w:r>
          </w:p>
        </w:tc>
        <w:tc>
          <w:tcPr>
            <w:tcW w:w="828" w:type="dxa"/>
            <w:shd w:val="clear" w:color="auto" w:fill="auto"/>
            <w:noWrap/>
          </w:tcPr>
          <w:p w14:paraId="59A49729" w14:textId="77777777" w:rsidR="00F94A13" w:rsidRPr="00EF5447" w:rsidRDefault="00F94A13" w:rsidP="00F94A13">
            <w:pPr>
              <w:pStyle w:val="TAC"/>
              <w:rPr>
                <w:rFonts w:cs="Arial"/>
              </w:rPr>
            </w:pPr>
            <w:r>
              <w:rPr>
                <w:rFonts w:cs="Arial"/>
              </w:rPr>
              <w:t>1960</w:t>
            </w:r>
          </w:p>
        </w:tc>
        <w:tc>
          <w:tcPr>
            <w:tcW w:w="746" w:type="dxa"/>
            <w:shd w:val="clear" w:color="auto" w:fill="auto"/>
            <w:noWrap/>
          </w:tcPr>
          <w:p w14:paraId="1A47DE3B" w14:textId="77777777" w:rsidR="00F94A13" w:rsidRPr="00EF5447" w:rsidRDefault="00F94A13" w:rsidP="00F94A13">
            <w:pPr>
              <w:pStyle w:val="TAC"/>
              <w:rPr>
                <w:rFonts w:cs="Arial"/>
              </w:rPr>
            </w:pPr>
            <w:r>
              <w:rPr>
                <w:rFonts w:cs="Arial"/>
              </w:rPr>
              <w:t>5</w:t>
            </w:r>
          </w:p>
        </w:tc>
        <w:tc>
          <w:tcPr>
            <w:tcW w:w="1582" w:type="dxa"/>
            <w:shd w:val="clear" w:color="auto" w:fill="auto"/>
            <w:noWrap/>
          </w:tcPr>
          <w:p w14:paraId="52254B35" w14:textId="77777777" w:rsidR="00F94A13" w:rsidRPr="00EF5447" w:rsidRDefault="00F94A13" w:rsidP="00F94A13">
            <w:pPr>
              <w:pStyle w:val="TAC"/>
              <w:rPr>
                <w:rFonts w:cs="Arial"/>
              </w:rPr>
            </w:pPr>
            <w:r>
              <w:rPr>
                <w:rFonts w:cs="Arial"/>
              </w:rPr>
              <w:t>25</w:t>
            </w:r>
          </w:p>
        </w:tc>
        <w:tc>
          <w:tcPr>
            <w:tcW w:w="1323" w:type="dxa"/>
            <w:shd w:val="clear" w:color="auto" w:fill="auto"/>
            <w:noWrap/>
          </w:tcPr>
          <w:p w14:paraId="7BC31EEB" w14:textId="77777777" w:rsidR="00F94A13" w:rsidRPr="00EF5447" w:rsidRDefault="00F94A13" w:rsidP="00F94A13">
            <w:pPr>
              <w:pStyle w:val="TAC"/>
              <w:rPr>
                <w:rFonts w:cs="Arial"/>
              </w:rPr>
            </w:pPr>
            <w:r>
              <w:rPr>
                <w:rFonts w:cs="Arial"/>
              </w:rPr>
              <w:t>2150</w:t>
            </w:r>
          </w:p>
        </w:tc>
        <w:tc>
          <w:tcPr>
            <w:tcW w:w="696" w:type="dxa"/>
            <w:shd w:val="clear" w:color="auto" w:fill="auto"/>
            <w:vAlign w:val="center"/>
          </w:tcPr>
          <w:p w14:paraId="07862871" w14:textId="77777777" w:rsidR="00F94A13" w:rsidRPr="00EF5447" w:rsidRDefault="00F94A13" w:rsidP="00F94A13">
            <w:pPr>
              <w:pStyle w:val="TAC"/>
              <w:rPr>
                <w:rFonts w:cs="Arial"/>
              </w:rPr>
            </w:pPr>
            <w:r>
              <w:rPr>
                <w:rFonts w:cs="Arial"/>
              </w:rPr>
              <w:t>28.3</w:t>
            </w:r>
          </w:p>
        </w:tc>
        <w:tc>
          <w:tcPr>
            <w:tcW w:w="1248" w:type="dxa"/>
            <w:shd w:val="clear" w:color="auto" w:fill="auto"/>
            <w:vAlign w:val="center"/>
          </w:tcPr>
          <w:p w14:paraId="40CA2F52" w14:textId="77777777" w:rsidR="00F94A13" w:rsidRPr="003E4AFB" w:rsidRDefault="00F94A13" w:rsidP="00F94A13">
            <w:pPr>
              <w:pStyle w:val="TAC"/>
              <w:rPr>
                <w:rFonts w:cs="Arial"/>
                <w:vertAlign w:val="superscript"/>
              </w:rPr>
            </w:pPr>
            <w:r>
              <w:rPr>
                <w:rFonts w:cs="Arial" w:hint="eastAsia"/>
              </w:rPr>
              <w:t>I</w:t>
            </w:r>
            <w:r>
              <w:rPr>
                <w:rFonts w:cs="Arial"/>
              </w:rPr>
              <w:t>MD2</w:t>
            </w:r>
            <w:r>
              <w:rPr>
                <w:rFonts w:cs="Arial"/>
                <w:vertAlign w:val="superscript"/>
              </w:rPr>
              <w:t>1</w:t>
            </w:r>
          </w:p>
        </w:tc>
      </w:tr>
      <w:tr w:rsidR="00F94A13" w:rsidRPr="003E4AFB" w14:paraId="63EB21C0" w14:textId="77777777" w:rsidTr="00F94A13">
        <w:trPr>
          <w:trHeight w:val="54"/>
          <w:jc w:val="center"/>
        </w:trPr>
        <w:tc>
          <w:tcPr>
            <w:tcW w:w="2640" w:type="dxa"/>
            <w:tcBorders>
              <w:bottom w:val="nil"/>
            </w:tcBorders>
            <w:shd w:val="clear" w:color="auto" w:fill="auto"/>
            <w:vAlign w:val="center"/>
          </w:tcPr>
          <w:p w14:paraId="654914DF" w14:textId="77777777" w:rsidR="00F94A13" w:rsidRPr="00EF5447" w:rsidRDefault="00F94A13" w:rsidP="00F94A13">
            <w:pPr>
              <w:pStyle w:val="TAC"/>
              <w:rPr>
                <w:rFonts w:eastAsia="MS Mincho"/>
              </w:rPr>
            </w:pPr>
            <w:r>
              <w:rPr>
                <w:rFonts w:cs="Arial"/>
              </w:rPr>
              <w:t>DC_1A-11</w:t>
            </w:r>
            <w:r>
              <w:rPr>
                <w:rFonts w:eastAsia="맑은 고딕" w:cs="Arial"/>
              </w:rPr>
              <w:t>A_</w:t>
            </w:r>
            <w:r>
              <w:rPr>
                <w:rFonts w:cs="Arial"/>
              </w:rPr>
              <w:t>n41A</w:t>
            </w:r>
          </w:p>
        </w:tc>
        <w:tc>
          <w:tcPr>
            <w:tcW w:w="867" w:type="dxa"/>
            <w:shd w:val="clear" w:color="auto" w:fill="auto"/>
            <w:vAlign w:val="center"/>
          </w:tcPr>
          <w:p w14:paraId="3FB29537" w14:textId="77777777" w:rsidR="00F94A13" w:rsidRDefault="00F94A13" w:rsidP="00F94A13">
            <w:pPr>
              <w:pStyle w:val="TAC"/>
              <w:rPr>
                <w:rFonts w:cs="Arial"/>
              </w:rPr>
            </w:pPr>
            <w:r>
              <w:rPr>
                <w:rFonts w:cs="Arial"/>
              </w:rPr>
              <w:t>11</w:t>
            </w:r>
          </w:p>
        </w:tc>
        <w:tc>
          <w:tcPr>
            <w:tcW w:w="828" w:type="dxa"/>
            <w:shd w:val="clear" w:color="auto" w:fill="auto"/>
            <w:noWrap/>
          </w:tcPr>
          <w:p w14:paraId="41132F87" w14:textId="77777777" w:rsidR="00F94A13" w:rsidRDefault="00F94A13" w:rsidP="00F94A13">
            <w:pPr>
              <w:pStyle w:val="TAC"/>
              <w:rPr>
                <w:rFonts w:cs="Arial"/>
              </w:rPr>
            </w:pPr>
            <w:r>
              <w:rPr>
                <w:rFonts w:eastAsia="MS Mincho" w:cs="Arial"/>
              </w:rPr>
              <w:t>1442</w:t>
            </w:r>
          </w:p>
        </w:tc>
        <w:tc>
          <w:tcPr>
            <w:tcW w:w="746" w:type="dxa"/>
            <w:shd w:val="clear" w:color="auto" w:fill="auto"/>
            <w:noWrap/>
          </w:tcPr>
          <w:p w14:paraId="18133200" w14:textId="77777777" w:rsidR="00F94A13" w:rsidRDefault="00F94A13" w:rsidP="00F94A13">
            <w:pPr>
              <w:pStyle w:val="TAC"/>
              <w:rPr>
                <w:rFonts w:cs="Arial"/>
              </w:rPr>
            </w:pPr>
            <w:r>
              <w:rPr>
                <w:rFonts w:eastAsia="MS Mincho" w:cs="Arial"/>
              </w:rPr>
              <w:t>5</w:t>
            </w:r>
          </w:p>
        </w:tc>
        <w:tc>
          <w:tcPr>
            <w:tcW w:w="1582" w:type="dxa"/>
            <w:shd w:val="clear" w:color="auto" w:fill="auto"/>
            <w:noWrap/>
          </w:tcPr>
          <w:p w14:paraId="3371E951" w14:textId="77777777" w:rsidR="00F94A13" w:rsidRDefault="00F94A13" w:rsidP="00F94A13">
            <w:pPr>
              <w:pStyle w:val="TAC"/>
              <w:rPr>
                <w:rFonts w:cs="Arial"/>
              </w:rPr>
            </w:pPr>
            <w:r>
              <w:rPr>
                <w:rFonts w:eastAsia="MS Mincho" w:cs="Arial"/>
              </w:rPr>
              <w:t>25</w:t>
            </w:r>
          </w:p>
        </w:tc>
        <w:tc>
          <w:tcPr>
            <w:tcW w:w="1323" w:type="dxa"/>
            <w:shd w:val="clear" w:color="auto" w:fill="auto"/>
            <w:noWrap/>
          </w:tcPr>
          <w:p w14:paraId="34108E8F" w14:textId="77777777" w:rsidR="00F94A13" w:rsidRDefault="00F94A13" w:rsidP="00F94A13">
            <w:pPr>
              <w:pStyle w:val="TAC"/>
              <w:rPr>
                <w:rFonts w:cs="Arial"/>
              </w:rPr>
            </w:pPr>
            <w:r>
              <w:rPr>
                <w:rFonts w:eastAsia="MS Mincho" w:cs="Arial"/>
              </w:rPr>
              <w:t>1490</w:t>
            </w:r>
          </w:p>
        </w:tc>
        <w:tc>
          <w:tcPr>
            <w:tcW w:w="696" w:type="dxa"/>
            <w:shd w:val="clear" w:color="auto" w:fill="auto"/>
            <w:vAlign w:val="center"/>
          </w:tcPr>
          <w:p w14:paraId="7A39DE62" w14:textId="77777777" w:rsidR="00F94A13" w:rsidRDefault="00F94A13" w:rsidP="00F94A13">
            <w:pPr>
              <w:pStyle w:val="TAC"/>
              <w:rPr>
                <w:rFonts w:cs="Arial"/>
              </w:rPr>
            </w:pPr>
            <w:r>
              <w:rPr>
                <w:rFonts w:cs="Arial"/>
              </w:rPr>
              <w:t>N/A</w:t>
            </w:r>
          </w:p>
        </w:tc>
        <w:tc>
          <w:tcPr>
            <w:tcW w:w="1248" w:type="dxa"/>
            <w:shd w:val="clear" w:color="auto" w:fill="auto"/>
            <w:vAlign w:val="center"/>
          </w:tcPr>
          <w:p w14:paraId="19155F06" w14:textId="77777777" w:rsidR="00F94A13" w:rsidRDefault="00F94A13" w:rsidP="00F94A13">
            <w:pPr>
              <w:pStyle w:val="TAC"/>
              <w:rPr>
                <w:rFonts w:cs="Arial"/>
              </w:rPr>
            </w:pPr>
            <w:r>
              <w:rPr>
                <w:rFonts w:cs="Arial"/>
              </w:rPr>
              <w:t>N/A</w:t>
            </w:r>
          </w:p>
        </w:tc>
      </w:tr>
      <w:tr w:rsidR="00F94A13" w:rsidRPr="003E4AFB" w14:paraId="38896309" w14:textId="77777777" w:rsidTr="00F94A13">
        <w:trPr>
          <w:trHeight w:val="54"/>
          <w:jc w:val="center"/>
        </w:trPr>
        <w:tc>
          <w:tcPr>
            <w:tcW w:w="2640" w:type="dxa"/>
            <w:tcBorders>
              <w:top w:val="nil"/>
              <w:bottom w:val="nil"/>
            </w:tcBorders>
            <w:shd w:val="clear" w:color="auto" w:fill="auto"/>
            <w:vAlign w:val="center"/>
          </w:tcPr>
          <w:p w14:paraId="4E7AA1E9" w14:textId="77777777" w:rsidR="00F94A13" w:rsidRPr="00EF5447" w:rsidRDefault="00F94A13" w:rsidP="00F94A13">
            <w:pPr>
              <w:pStyle w:val="TAC"/>
              <w:rPr>
                <w:rFonts w:eastAsia="MS Mincho"/>
              </w:rPr>
            </w:pPr>
          </w:p>
        </w:tc>
        <w:tc>
          <w:tcPr>
            <w:tcW w:w="867" w:type="dxa"/>
            <w:shd w:val="clear" w:color="auto" w:fill="auto"/>
            <w:vAlign w:val="center"/>
          </w:tcPr>
          <w:p w14:paraId="51A23558" w14:textId="77777777" w:rsidR="00F94A13" w:rsidRDefault="00F94A13" w:rsidP="00F94A13">
            <w:pPr>
              <w:pStyle w:val="TAC"/>
              <w:rPr>
                <w:rFonts w:cs="Arial"/>
              </w:rPr>
            </w:pPr>
            <w:r>
              <w:rPr>
                <w:rFonts w:cs="Arial"/>
              </w:rPr>
              <w:t>n41</w:t>
            </w:r>
          </w:p>
        </w:tc>
        <w:tc>
          <w:tcPr>
            <w:tcW w:w="828" w:type="dxa"/>
            <w:shd w:val="clear" w:color="auto" w:fill="auto"/>
            <w:noWrap/>
          </w:tcPr>
          <w:p w14:paraId="56E558AB" w14:textId="77777777" w:rsidR="00F94A13" w:rsidRDefault="00F94A13" w:rsidP="00F94A13">
            <w:pPr>
              <w:pStyle w:val="TAC"/>
              <w:rPr>
                <w:rFonts w:cs="Arial"/>
              </w:rPr>
            </w:pPr>
            <w:r>
              <w:rPr>
                <w:rFonts w:eastAsia="MS Mincho" w:cs="Arial"/>
              </w:rPr>
              <w:t>2520</w:t>
            </w:r>
          </w:p>
        </w:tc>
        <w:tc>
          <w:tcPr>
            <w:tcW w:w="746" w:type="dxa"/>
            <w:shd w:val="clear" w:color="auto" w:fill="auto"/>
            <w:noWrap/>
          </w:tcPr>
          <w:p w14:paraId="378780F2" w14:textId="77777777" w:rsidR="00F94A13" w:rsidRDefault="00F94A13" w:rsidP="00F94A13">
            <w:pPr>
              <w:pStyle w:val="TAC"/>
              <w:rPr>
                <w:rFonts w:cs="Arial"/>
              </w:rPr>
            </w:pPr>
            <w:r>
              <w:rPr>
                <w:rFonts w:eastAsia="MS Mincho" w:cs="Arial"/>
              </w:rPr>
              <w:t>10</w:t>
            </w:r>
          </w:p>
        </w:tc>
        <w:tc>
          <w:tcPr>
            <w:tcW w:w="1582" w:type="dxa"/>
            <w:shd w:val="clear" w:color="auto" w:fill="auto"/>
            <w:noWrap/>
          </w:tcPr>
          <w:p w14:paraId="646AA22C" w14:textId="77777777" w:rsidR="00F94A13" w:rsidRDefault="00F94A13" w:rsidP="00F94A13">
            <w:pPr>
              <w:pStyle w:val="TAC"/>
              <w:rPr>
                <w:rFonts w:cs="Arial"/>
              </w:rPr>
            </w:pPr>
            <w:r>
              <w:rPr>
                <w:rFonts w:eastAsia="MS Mincho" w:cs="Arial"/>
              </w:rPr>
              <w:t>50</w:t>
            </w:r>
          </w:p>
        </w:tc>
        <w:tc>
          <w:tcPr>
            <w:tcW w:w="1323" w:type="dxa"/>
            <w:shd w:val="clear" w:color="auto" w:fill="auto"/>
            <w:noWrap/>
          </w:tcPr>
          <w:p w14:paraId="69DC5F27" w14:textId="77777777" w:rsidR="00F94A13" w:rsidRDefault="00F94A13" w:rsidP="00F94A13">
            <w:pPr>
              <w:pStyle w:val="TAC"/>
              <w:rPr>
                <w:rFonts w:cs="Arial"/>
              </w:rPr>
            </w:pPr>
            <w:r>
              <w:rPr>
                <w:rFonts w:eastAsia="MS Mincho" w:cs="Arial"/>
              </w:rPr>
              <w:t>2520</w:t>
            </w:r>
          </w:p>
        </w:tc>
        <w:tc>
          <w:tcPr>
            <w:tcW w:w="696" w:type="dxa"/>
            <w:shd w:val="clear" w:color="auto" w:fill="auto"/>
            <w:vAlign w:val="center"/>
          </w:tcPr>
          <w:p w14:paraId="463B4DF5" w14:textId="77777777" w:rsidR="00F94A13" w:rsidRDefault="00F94A13" w:rsidP="00F94A13">
            <w:pPr>
              <w:pStyle w:val="TAC"/>
              <w:rPr>
                <w:rFonts w:cs="Arial"/>
              </w:rPr>
            </w:pPr>
            <w:r>
              <w:rPr>
                <w:rFonts w:cs="Arial"/>
              </w:rPr>
              <w:t>N/A</w:t>
            </w:r>
          </w:p>
        </w:tc>
        <w:tc>
          <w:tcPr>
            <w:tcW w:w="1248" w:type="dxa"/>
            <w:shd w:val="clear" w:color="auto" w:fill="auto"/>
            <w:vAlign w:val="center"/>
          </w:tcPr>
          <w:p w14:paraId="6C2A9455" w14:textId="77777777" w:rsidR="00F94A13" w:rsidRDefault="00F94A13" w:rsidP="00F94A13">
            <w:pPr>
              <w:pStyle w:val="TAC"/>
              <w:rPr>
                <w:rFonts w:cs="Arial"/>
              </w:rPr>
            </w:pPr>
            <w:r>
              <w:rPr>
                <w:rFonts w:cs="Arial"/>
              </w:rPr>
              <w:t>N/A</w:t>
            </w:r>
          </w:p>
        </w:tc>
      </w:tr>
      <w:tr w:rsidR="00F94A13" w:rsidRPr="003E4AFB" w14:paraId="7BFF34C1" w14:textId="77777777" w:rsidTr="00F94A13">
        <w:trPr>
          <w:trHeight w:val="54"/>
          <w:jc w:val="center"/>
        </w:trPr>
        <w:tc>
          <w:tcPr>
            <w:tcW w:w="2640" w:type="dxa"/>
            <w:tcBorders>
              <w:top w:val="nil"/>
              <w:bottom w:val="nil"/>
            </w:tcBorders>
            <w:shd w:val="clear" w:color="auto" w:fill="auto"/>
            <w:vAlign w:val="center"/>
          </w:tcPr>
          <w:p w14:paraId="09A92850" w14:textId="77777777" w:rsidR="00F94A13" w:rsidRPr="00EF5447" w:rsidRDefault="00F94A13" w:rsidP="00F94A13">
            <w:pPr>
              <w:pStyle w:val="TAC"/>
              <w:rPr>
                <w:rFonts w:eastAsia="MS Mincho"/>
              </w:rPr>
            </w:pPr>
          </w:p>
        </w:tc>
        <w:tc>
          <w:tcPr>
            <w:tcW w:w="867" w:type="dxa"/>
            <w:shd w:val="clear" w:color="auto" w:fill="auto"/>
            <w:vAlign w:val="center"/>
          </w:tcPr>
          <w:p w14:paraId="397C48F3" w14:textId="77777777" w:rsidR="00F94A13" w:rsidRDefault="00F94A13" w:rsidP="00F94A13">
            <w:pPr>
              <w:pStyle w:val="TAC"/>
              <w:rPr>
                <w:rFonts w:cs="Arial"/>
              </w:rPr>
            </w:pPr>
            <w:r>
              <w:rPr>
                <w:rFonts w:cs="Arial"/>
              </w:rPr>
              <w:t>1</w:t>
            </w:r>
          </w:p>
        </w:tc>
        <w:tc>
          <w:tcPr>
            <w:tcW w:w="828" w:type="dxa"/>
            <w:shd w:val="clear" w:color="auto" w:fill="auto"/>
            <w:noWrap/>
          </w:tcPr>
          <w:p w14:paraId="70075B7B" w14:textId="77777777" w:rsidR="00F94A13" w:rsidRDefault="00F94A13" w:rsidP="00F94A13">
            <w:pPr>
              <w:pStyle w:val="TAC"/>
              <w:rPr>
                <w:rFonts w:cs="Arial"/>
              </w:rPr>
            </w:pPr>
            <w:r>
              <w:rPr>
                <w:rFonts w:eastAsia="MS Mincho" w:cs="Arial"/>
              </w:rPr>
              <w:t>1966</w:t>
            </w:r>
          </w:p>
        </w:tc>
        <w:tc>
          <w:tcPr>
            <w:tcW w:w="746" w:type="dxa"/>
            <w:shd w:val="clear" w:color="auto" w:fill="auto"/>
            <w:noWrap/>
          </w:tcPr>
          <w:p w14:paraId="654D6947" w14:textId="77777777" w:rsidR="00F94A13" w:rsidRDefault="00F94A13" w:rsidP="00F94A13">
            <w:pPr>
              <w:pStyle w:val="TAC"/>
              <w:rPr>
                <w:rFonts w:cs="Arial"/>
              </w:rPr>
            </w:pPr>
            <w:r>
              <w:rPr>
                <w:rFonts w:eastAsia="MS Mincho" w:cs="Arial"/>
              </w:rPr>
              <w:t>5</w:t>
            </w:r>
          </w:p>
        </w:tc>
        <w:tc>
          <w:tcPr>
            <w:tcW w:w="1582" w:type="dxa"/>
            <w:shd w:val="clear" w:color="auto" w:fill="auto"/>
            <w:noWrap/>
          </w:tcPr>
          <w:p w14:paraId="65CCC2B3" w14:textId="77777777" w:rsidR="00F94A13" w:rsidRDefault="00F94A13" w:rsidP="00F94A13">
            <w:pPr>
              <w:pStyle w:val="TAC"/>
              <w:rPr>
                <w:rFonts w:cs="Arial"/>
              </w:rPr>
            </w:pPr>
            <w:r>
              <w:rPr>
                <w:rFonts w:eastAsia="MS Mincho" w:cs="Arial"/>
              </w:rPr>
              <w:t>25</w:t>
            </w:r>
          </w:p>
        </w:tc>
        <w:tc>
          <w:tcPr>
            <w:tcW w:w="1323" w:type="dxa"/>
            <w:shd w:val="clear" w:color="auto" w:fill="auto"/>
            <w:noWrap/>
          </w:tcPr>
          <w:p w14:paraId="7B563B2B" w14:textId="77777777" w:rsidR="00F94A13" w:rsidRDefault="00F94A13" w:rsidP="00F94A13">
            <w:pPr>
              <w:pStyle w:val="TAC"/>
              <w:rPr>
                <w:rFonts w:cs="Arial"/>
              </w:rPr>
            </w:pPr>
            <w:r>
              <w:rPr>
                <w:rFonts w:eastAsia="MS Mincho" w:cs="Arial"/>
              </w:rPr>
              <w:t>2156</w:t>
            </w:r>
          </w:p>
        </w:tc>
        <w:tc>
          <w:tcPr>
            <w:tcW w:w="696" w:type="dxa"/>
            <w:shd w:val="clear" w:color="auto" w:fill="auto"/>
            <w:vAlign w:val="center"/>
          </w:tcPr>
          <w:p w14:paraId="3628E146" w14:textId="77777777" w:rsidR="00F94A13" w:rsidRDefault="00F94A13" w:rsidP="00F94A13">
            <w:pPr>
              <w:pStyle w:val="TAC"/>
              <w:rPr>
                <w:rFonts w:cs="Arial"/>
              </w:rPr>
            </w:pPr>
            <w:r>
              <w:rPr>
                <w:rFonts w:eastAsia="MS Mincho" w:cs="Arial"/>
              </w:rPr>
              <w:t>10.2</w:t>
            </w:r>
          </w:p>
        </w:tc>
        <w:tc>
          <w:tcPr>
            <w:tcW w:w="1248" w:type="dxa"/>
            <w:shd w:val="clear" w:color="auto" w:fill="auto"/>
            <w:vAlign w:val="center"/>
          </w:tcPr>
          <w:p w14:paraId="59570F9F" w14:textId="77777777" w:rsidR="00F94A13" w:rsidRDefault="00F94A13" w:rsidP="00F94A13">
            <w:pPr>
              <w:pStyle w:val="TAC"/>
              <w:rPr>
                <w:rFonts w:cs="Arial"/>
              </w:rPr>
            </w:pPr>
            <w:r>
              <w:rPr>
                <w:rFonts w:cs="Arial"/>
              </w:rPr>
              <w:t>IMD4</w:t>
            </w:r>
          </w:p>
        </w:tc>
      </w:tr>
      <w:tr w:rsidR="00F94A13" w:rsidRPr="003E4AFB" w14:paraId="523038AE" w14:textId="77777777" w:rsidTr="00F94A13">
        <w:trPr>
          <w:trHeight w:val="54"/>
          <w:jc w:val="center"/>
        </w:trPr>
        <w:tc>
          <w:tcPr>
            <w:tcW w:w="2640" w:type="dxa"/>
            <w:tcBorders>
              <w:top w:val="nil"/>
              <w:bottom w:val="nil"/>
            </w:tcBorders>
            <w:shd w:val="clear" w:color="auto" w:fill="auto"/>
            <w:vAlign w:val="center"/>
          </w:tcPr>
          <w:p w14:paraId="0897C2D5" w14:textId="77777777" w:rsidR="00F94A13" w:rsidRPr="00EF5447" w:rsidRDefault="00F94A13" w:rsidP="00F94A13">
            <w:pPr>
              <w:pStyle w:val="TAC"/>
              <w:rPr>
                <w:rFonts w:eastAsia="MS Mincho"/>
              </w:rPr>
            </w:pPr>
          </w:p>
        </w:tc>
        <w:tc>
          <w:tcPr>
            <w:tcW w:w="867" w:type="dxa"/>
            <w:shd w:val="clear" w:color="auto" w:fill="auto"/>
            <w:vAlign w:val="center"/>
          </w:tcPr>
          <w:p w14:paraId="411A1C74" w14:textId="77777777" w:rsidR="00F94A13" w:rsidRDefault="00F94A13" w:rsidP="00F94A13">
            <w:pPr>
              <w:pStyle w:val="TAC"/>
              <w:rPr>
                <w:rFonts w:cs="Arial"/>
              </w:rPr>
            </w:pPr>
            <w:r>
              <w:rPr>
                <w:rFonts w:cs="Arial"/>
              </w:rPr>
              <w:t>1</w:t>
            </w:r>
          </w:p>
        </w:tc>
        <w:tc>
          <w:tcPr>
            <w:tcW w:w="828" w:type="dxa"/>
            <w:shd w:val="clear" w:color="auto" w:fill="auto"/>
            <w:noWrap/>
          </w:tcPr>
          <w:p w14:paraId="21C25506" w14:textId="77777777" w:rsidR="00F94A13" w:rsidRDefault="00F94A13" w:rsidP="00F94A13">
            <w:pPr>
              <w:pStyle w:val="TAC"/>
              <w:rPr>
                <w:rFonts w:cs="Arial"/>
              </w:rPr>
            </w:pPr>
            <w:r>
              <w:rPr>
                <w:rFonts w:eastAsia="MS Mincho" w:cs="Arial"/>
              </w:rPr>
              <w:t>1940</w:t>
            </w:r>
          </w:p>
        </w:tc>
        <w:tc>
          <w:tcPr>
            <w:tcW w:w="746" w:type="dxa"/>
            <w:shd w:val="clear" w:color="auto" w:fill="auto"/>
            <w:noWrap/>
          </w:tcPr>
          <w:p w14:paraId="37449A93" w14:textId="77777777" w:rsidR="00F94A13" w:rsidRDefault="00F94A13" w:rsidP="00F94A13">
            <w:pPr>
              <w:pStyle w:val="TAC"/>
              <w:rPr>
                <w:rFonts w:cs="Arial"/>
              </w:rPr>
            </w:pPr>
            <w:r>
              <w:rPr>
                <w:rFonts w:eastAsia="MS Mincho" w:cs="Arial"/>
              </w:rPr>
              <w:t>5</w:t>
            </w:r>
          </w:p>
        </w:tc>
        <w:tc>
          <w:tcPr>
            <w:tcW w:w="1582" w:type="dxa"/>
            <w:shd w:val="clear" w:color="auto" w:fill="auto"/>
            <w:noWrap/>
          </w:tcPr>
          <w:p w14:paraId="5DEAD99C" w14:textId="77777777" w:rsidR="00F94A13" w:rsidRDefault="00F94A13" w:rsidP="00F94A13">
            <w:pPr>
              <w:pStyle w:val="TAC"/>
              <w:rPr>
                <w:rFonts w:cs="Arial"/>
              </w:rPr>
            </w:pPr>
            <w:r>
              <w:rPr>
                <w:rFonts w:eastAsia="MS Mincho" w:cs="Arial"/>
              </w:rPr>
              <w:t>25</w:t>
            </w:r>
          </w:p>
        </w:tc>
        <w:tc>
          <w:tcPr>
            <w:tcW w:w="1323" w:type="dxa"/>
            <w:shd w:val="clear" w:color="auto" w:fill="auto"/>
            <w:noWrap/>
          </w:tcPr>
          <w:p w14:paraId="15AB1835" w14:textId="77777777" w:rsidR="00F94A13" w:rsidRDefault="00F94A13" w:rsidP="00F94A13">
            <w:pPr>
              <w:pStyle w:val="TAC"/>
              <w:rPr>
                <w:rFonts w:cs="Arial"/>
              </w:rPr>
            </w:pPr>
            <w:r>
              <w:rPr>
                <w:rFonts w:eastAsia="MS Mincho" w:cs="Arial"/>
              </w:rPr>
              <w:t>2130</w:t>
            </w:r>
          </w:p>
        </w:tc>
        <w:tc>
          <w:tcPr>
            <w:tcW w:w="696" w:type="dxa"/>
            <w:shd w:val="clear" w:color="auto" w:fill="auto"/>
            <w:vAlign w:val="center"/>
          </w:tcPr>
          <w:p w14:paraId="5FCC5742" w14:textId="77777777" w:rsidR="00F94A13" w:rsidRDefault="00F94A13" w:rsidP="00F94A13">
            <w:pPr>
              <w:pStyle w:val="TAC"/>
              <w:rPr>
                <w:rFonts w:cs="Arial"/>
              </w:rPr>
            </w:pPr>
            <w:r>
              <w:rPr>
                <w:rFonts w:cs="Arial"/>
              </w:rPr>
              <w:t>N/A</w:t>
            </w:r>
          </w:p>
        </w:tc>
        <w:tc>
          <w:tcPr>
            <w:tcW w:w="1248" w:type="dxa"/>
            <w:shd w:val="clear" w:color="auto" w:fill="auto"/>
            <w:vAlign w:val="center"/>
          </w:tcPr>
          <w:p w14:paraId="3D3C6D0C" w14:textId="77777777" w:rsidR="00F94A13" w:rsidRDefault="00F94A13" w:rsidP="00F94A13">
            <w:pPr>
              <w:pStyle w:val="TAC"/>
              <w:rPr>
                <w:rFonts w:cs="Arial"/>
              </w:rPr>
            </w:pPr>
            <w:r>
              <w:rPr>
                <w:rFonts w:cs="Arial"/>
              </w:rPr>
              <w:t>N/A</w:t>
            </w:r>
          </w:p>
        </w:tc>
      </w:tr>
      <w:tr w:rsidR="00F94A13" w:rsidRPr="003E4AFB" w14:paraId="3DF1FB38" w14:textId="77777777" w:rsidTr="00F94A13">
        <w:trPr>
          <w:trHeight w:val="54"/>
          <w:jc w:val="center"/>
        </w:trPr>
        <w:tc>
          <w:tcPr>
            <w:tcW w:w="2640" w:type="dxa"/>
            <w:tcBorders>
              <w:top w:val="nil"/>
              <w:bottom w:val="nil"/>
            </w:tcBorders>
            <w:shd w:val="clear" w:color="auto" w:fill="auto"/>
            <w:vAlign w:val="center"/>
          </w:tcPr>
          <w:p w14:paraId="1EFB4474" w14:textId="77777777" w:rsidR="00F94A13" w:rsidRPr="00EF5447" w:rsidRDefault="00F94A13" w:rsidP="00F94A13">
            <w:pPr>
              <w:pStyle w:val="TAC"/>
              <w:rPr>
                <w:rFonts w:eastAsia="MS Mincho"/>
              </w:rPr>
            </w:pPr>
          </w:p>
        </w:tc>
        <w:tc>
          <w:tcPr>
            <w:tcW w:w="867" w:type="dxa"/>
            <w:shd w:val="clear" w:color="auto" w:fill="auto"/>
            <w:vAlign w:val="center"/>
          </w:tcPr>
          <w:p w14:paraId="287DD66E" w14:textId="77777777" w:rsidR="00F94A13" w:rsidRDefault="00F94A13" w:rsidP="00F94A13">
            <w:pPr>
              <w:pStyle w:val="TAC"/>
              <w:rPr>
                <w:rFonts w:cs="Arial"/>
              </w:rPr>
            </w:pPr>
            <w:r>
              <w:rPr>
                <w:rFonts w:cs="Arial"/>
              </w:rPr>
              <w:t>n41</w:t>
            </w:r>
          </w:p>
        </w:tc>
        <w:tc>
          <w:tcPr>
            <w:tcW w:w="828" w:type="dxa"/>
            <w:shd w:val="clear" w:color="auto" w:fill="auto"/>
            <w:noWrap/>
          </w:tcPr>
          <w:p w14:paraId="7E980DF4" w14:textId="77777777" w:rsidR="00F94A13" w:rsidRDefault="00F94A13" w:rsidP="00F94A13">
            <w:pPr>
              <w:pStyle w:val="TAC"/>
              <w:rPr>
                <w:rFonts w:cs="Arial"/>
              </w:rPr>
            </w:pPr>
            <w:r>
              <w:rPr>
                <w:rFonts w:eastAsia="MS Mincho" w:cs="Arial"/>
              </w:rPr>
              <w:t>2685</w:t>
            </w:r>
          </w:p>
        </w:tc>
        <w:tc>
          <w:tcPr>
            <w:tcW w:w="746" w:type="dxa"/>
            <w:shd w:val="clear" w:color="auto" w:fill="auto"/>
            <w:noWrap/>
          </w:tcPr>
          <w:p w14:paraId="2A5C3B3C" w14:textId="77777777" w:rsidR="00F94A13" w:rsidRDefault="00F94A13" w:rsidP="00F94A13">
            <w:pPr>
              <w:pStyle w:val="TAC"/>
              <w:rPr>
                <w:rFonts w:cs="Arial"/>
              </w:rPr>
            </w:pPr>
            <w:r>
              <w:rPr>
                <w:rFonts w:eastAsia="MS Mincho" w:cs="Arial"/>
              </w:rPr>
              <w:t>10</w:t>
            </w:r>
          </w:p>
        </w:tc>
        <w:tc>
          <w:tcPr>
            <w:tcW w:w="1582" w:type="dxa"/>
            <w:shd w:val="clear" w:color="auto" w:fill="auto"/>
            <w:noWrap/>
          </w:tcPr>
          <w:p w14:paraId="2F592E5C" w14:textId="77777777" w:rsidR="00F94A13" w:rsidRDefault="00F94A13" w:rsidP="00F94A13">
            <w:pPr>
              <w:pStyle w:val="TAC"/>
              <w:rPr>
                <w:rFonts w:cs="Arial"/>
              </w:rPr>
            </w:pPr>
            <w:r>
              <w:rPr>
                <w:rFonts w:eastAsia="MS Mincho" w:cs="Arial"/>
              </w:rPr>
              <w:t>50</w:t>
            </w:r>
          </w:p>
        </w:tc>
        <w:tc>
          <w:tcPr>
            <w:tcW w:w="1323" w:type="dxa"/>
            <w:shd w:val="clear" w:color="auto" w:fill="auto"/>
            <w:noWrap/>
          </w:tcPr>
          <w:p w14:paraId="0B5456CB" w14:textId="77777777" w:rsidR="00F94A13" w:rsidRDefault="00F94A13" w:rsidP="00F94A13">
            <w:pPr>
              <w:pStyle w:val="TAC"/>
              <w:rPr>
                <w:rFonts w:cs="Arial"/>
              </w:rPr>
            </w:pPr>
            <w:r>
              <w:rPr>
                <w:rFonts w:eastAsia="MS Mincho" w:cs="Arial"/>
              </w:rPr>
              <w:t>2685</w:t>
            </w:r>
          </w:p>
        </w:tc>
        <w:tc>
          <w:tcPr>
            <w:tcW w:w="696" w:type="dxa"/>
            <w:shd w:val="clear" w:color="auto" w:fill="auto"/>
            <w:vAlign w:val="center"/>
          </w:tcPr>
          <w:p w14:paraId="3D925548" w14:textId="77777777" w:rsidR="00F94A13" w:rsidRDefault="00F94A13" w:rsidP="00F94A13">
            <w:pPr>
              <w:pStyle w:val="TAC"/>
              <w:rPr>
                <w:rFonts w:cs="Arial"/>
              </w:rPr>
            </w:pPr>
            <w:r>
              <w:rPr>
                <w:rFonts w:cs="Arial"/>
              </w:rPr>
              <w:t>N/A</w:t>
            </w:r>
          </w:p>
        </w:tc>
        <w:tc>
          <w:tcPr>
            <w:tcW w:w="1248" w:type="dxa"/>
            <w:shd w:val="clear" w:color="auto" w:fill="auto"/>
            <w:vAlign w:val="center"/>
          </w:tcPr>
          <w:p w14:paraId="31DE7317" w14:textId="77777777" w:rsidR="00F94A13" w:rsidRDefault="00F94A13" w:rsidP="00F94A13">
            <w:pPr>
              <w:pStyle w:val="TAC"/>
              <w:rPr>
                <w:rFonts w:cs="Arial"/>
              </w:rPr>
            </w:pPr>
            <w:r>
              <w:rPr>
                <w:rFonts w:cs="Arial"/>
              </w:rPr>
              <w:t>N/A</w:t>
            </w:r>
          </w:p>
        </w:tc>
      </w:tr>
      <w:tr w:rsidR="00F94A13" w:rsidRPr="003E4AFB" w14:paraId="37366C5D" w14:textId="77777777" w:rsidTr="00F94A13">
        <w:trPr>
          <w:trHeight w:val="54"/>
          <w:jc w:val="center"/>
        </w:trPr>
        <w:tc>
          <w:tcPr>
            <w:tcW w:w="2640" w:type="dxa"/>
            <w:tcBorders>
              <w:top w:val="nil"/>
              <w:bottom w:val="single" w:sz="4" w:space="0" w:color="auto"/>
            </w:tcBorders>
            <w:shd w:val="clear" w:color="auto" w:fill="auto"/>
            <w:vAlign w:val="center"/>
          </w:tcPr>
          <w:p w14:paraId="073F6039" w14:textId="77777777" w:rsidR="00F94A13" w:rsidRPr="00EF5447" w:rsidRDefault="00F94A13" w:rsidP="00F94A13">
            <w:pPr>
              <w:pStyle w:val="TAC"/>
              <w:rPr>
                <w:rFonts w:eastAsia="MS Mincho"/>
              </w:rPr>
            </w:pPr>
          </w:p>
        </w:tc>
        <w:tc>
          <w:tcPr>
            <w:tcW w:w="867" w:type="dxa"/>
            <w:shd w:val="clear" w:color="auto" w:fill="auto"/>
            <w:vAlign w:val="center"/>
          </w:tcPr>
          <w:p w14:paraId="255B2C1F" w14:textId="77777777" w:rsidR="00F94A13" w:rsidRDefault="00F94A13" w:rsidP="00F94A13">
            <w:pPr>
              <w:pStyle w:val="TAC"/>
              <w:rPr>
                <w:rFonts w:cs="Arial"/>
              </w:rPr>
            </w:pPr>
            <w:r>
              <w:rPr>
                <w:rFonts w:cs="Arial"/>
              </w:rPr>
              <w:t>11</w:t>
            </w:r>
          </w:p>
        </w:tc>
        <w:tc>
          <w:tcPr>
            <w:tcW w:w="828" w:type="dxa"/>
            <w:shd w:val="clear" w:color="auto" w:fill="auto"/>
            <w:noWrap/>
          </w:tcPr>
          <w:p w14:paraId="35B86AB1" w14:textId="77777777" w:rsidR="00F94A13" w:rsidRDefault="00F94A13" w:rsidP="00F94A13">
            <w:pPr>
              <w:pStyle w:val="TAC"/>
              <w:rPr>
                <w:rFonts w:cs="Arial"/>
              </w:rPr>
            </w:pPr>
            <w:r>
              <w:rPr>
                <w:rFonts w:eastAsia="MS Mincho" w:cs="Arial"/>
              </w:rPr>
              <w:t>1442</w:t>
            </w:r>
          </w:p>
        </w:tc>
        <w:tc>
          <w:tcPr>
            <w:tcW w:w="746" w:type="dxa"/>
            <w:shd w:val="clear" w:color="auto" w:fill="auto"/>
            <w:noWrap/>
          </w:tcPr>
          <w:p w14:paraId="7EE1E270" w14:textId="77777777" w:rsidR="00F94A13" w:rsidRDefault="00F94A13" w:rsidP="00F94A13">
            <w:pPr>
              <w:pStyle w:val="TAC"/>
              <w:rPr>
                <w:rFonts w:cs="Arial"/>
              </w:rPr>
            </w:pPr>
            <w:r>
              <w:rPr>
                <w:rFonts w:eastAsia="MS Mincho" w:cs="Arial"/>
              </w:rPr>
              <w:t>5</w:t>
            </w:r>
          </w:p>
        </w:tc>
        <w:tc>
          <w:tcPr>
            <w:tcW w:w="1582" w:type="dxa"/>
            <w:shd w:val="clear" w:color="auto" w:fill="auto"/>
            <w:noWrap/>
          </w:tcPr>
          <w:p w14:paraId="3AB8D03C" w14:textId="77777777" w:rsidR="00F94A13" w:rsidRDefault="00F94A13" w:rsidP="00F94A13">
            <w:pPr>
              <w:pStyle w:val="TAC"/>
              <w:rPr>
                <w:rFonts w:cs="Arial"/>
              </w:rPr>
            </w:pPr>
            <w:r>
              <w:rPr>
                <w:rFonts w:eastAsia="MS Mincho" w:cs="Arial"/>
              </w:rPr>
              <w:t>25</w:t>
            </w:r>
          </w:p>
        </w:tc>
        <w:tc>
          <w:tcPr>
            <w:tcW w:w="1323" w:type="dxa"/>
            <w:shd w:val="clear" w:color="auto" w:fill="auto"/>
            <w:noWrap/>
          </w:tcPr>
          <w:p w14:paraId="5F1956DA" w14:textId="77777777" w:rsidR="00F94A13" w:rsidRDefault="00F94A13" w:rsidP="00F94A13">
            <w:pPr>
              <w:pStyle w:val="TAC"/>
              <w:rPr>
                <w:rFonts w:cs="Arial"/>
              </w:rPr>
            </w:pPr>
            <w:r>
              <w:rPr>
                <w:rFonts w:eastAsia="MS Mincho" w:cs="Arial"/>
              </w:rPr>
              <w:t>1490</w:t>
            </w:r>
          </w:p>
        </w:tc>
        <w:tc>
          <w:tcPr>
            <w:tcW w:w="696" w:type="dxa"/>
            <w:shd w:val="clear" w:color="auto" w:fill="auto"/>
            <w:vAlign w:val="center"/>
          </w:tcPr>
          <w:p w14:paraId="6A25C6DA" w14:textId="77777777" w:rsidR="00F94A13" w:rsidRDefault="00F94A13" w:rsidP="00F94A13">
            <w:pPr>
              <w:pStyle w:val="TAC"/>
              <w:rPr>
                <w:rFonts w:cs="Arial"/>
              </w:rPr>
            </w:pPr>
            <w:r>
              <w:rPr>
                <w:rFonts w:eastAsia="MS Mincho" w:cs="Arial"/>
              </w:rPr>
              <w:t>10.6</w:t>
            </w:r>
          </w:p>
        </w:tc>
        <w:tc>
          <w:tcPr>
            <w:tcW w:w="1248" w:type="dxa"/>
            <w:shd w:val="clear" w:color="auto" w:fill="auto"/>
            <w:vAlign w:val="center"/>
          </w:tcPr>
          <w:p w14:paraId="464A9B58" w14:textId="77777777" w:rsidR="00F94A13" w:rsidRDefault="00F94A13" w:rsidP="00F94A13">
            <w:pPr>
              <w:pStyle w:val="TAC"/>
              <w:rPr>
                <w:rFonts w:cs="Arial"/>
              </w:rPr>
            </w:pPr>
            <w:r>
              <w:rPr>
                <w:rFonts w:cs="Arial"/>
              </w:rPr>
              <w:t>IMD4</w:t>
            </w:r>
          </w:p>
        </w:tc>
      </w:tr>
      <w:tr w:rsidR="00F94A13" w:rsidRPr="00EF5447" w14:paraId="05333E3B" w14:textId="77777777" w:rsidTr="00F94A13">
        <w:trPr>
          <w:trHeight w:val="54"/>
          <w:jc w:val="center"/>
        </w:trPr>
        <w:tc>
          <w:tcPr>
            <w:tcW w:w="2640" w:type="dxa"/>
            <w:tcBorders>
              <w:top w:val="single" w:sz="4" w:space="0" w:color="auto"/>
              <w:left w:val="single" w:sz="4" w:space="0" w:color="auto"/>
              <w:bottom w:val="nil"/>
              <w:right w:val="single" w:sz="4" w:space="0" w:color="auto"/>
            </w:tcBorders>
          </w:tcPr>
          <w:p w14:paraId="3DE80D1E" w14:textId="77777777" w:rsidR="00F94A13" w:rsidRDefault="00F94A13" w:rsidP="00F94A13">
            <w:pPr>
              <w:pStyle w:val="TAC"/>
              <w:rPr>
                <w:rFonts w:cs="Arial"/>
              </w:rPr>
            </w:pPr>
            <w:r>
              <w:rPr>
                <w:rFonts w:cs="Arial"/>
              </w:rPr>
              <w:t>DC_</w:t>
            </w:r>
            <w:r>
              <w:rPr>
                <w:rFonts w:cs="Arial"/>
                <w:lang w:eastAsia="zh-CN"/>
              </w:rPr>
              <w:t>1</w:t>
            </w:r>
            <w:r>
              <w:rPr>
                <w:rFonts w:cs="Arial"/>
              </w:rPr>
              <w:t>A-</w:t>
            </w:r>
            <w:r>
              <w:rPr>
                <w:rFonts w:eastAsia="맑은 고딕" w:cs="Arial"/>
                <w:lang w:eastAsia="ko-KR"/>
              </w:rPr>
              <w:t>11A_</w:t>
            </w:r>
            <w:r>
              <w:rPr>
                <w:rFonts w:cs="Arial"/>
              </w:rPr>
              <w:t>n</w:t>
            </w:r>
            <w:r>
              <w:rPr>
                <w:rFonts w:eastAsia="맑은 고딕" w:cs="Arial"/>
                <w:lang w:eastAsia="ko-KR"/>
              </w:rPr>
              <w:t>77</w:t>
            </w:r>
            <w:r>
              <w:rPr>
                <w:rFonts w:cs="Arial"/>
              </w:rPr>
              <w:t>A</w:t>
            </w:r>
          </w:p>
          <w:p w14:paraId="0A4C0FDE" w14:textId="77777777" w:rsidR="00F94A13" w:rsidRDefault="00F94A13" w:rsidP="00F94A13">
            <w:pPr>
              <w:pStyle w:val="TAC"/>
              <w:rPr>
                <w:rFonts w:cs="Arial"/>
              </w:rPr>
            </w:pPr>
            <w:r>
              <w:rPr>
                <w:rFonts w:cs="Arial"/>
              </w:rPr>
              <w:t>DC_1A-11A_n77(2A)</w:t>
            </w:r>
          </w:p>
          <w:p w14:paraId="23097491" w14:textId="77777777" w:rsidR="00F94A13" w:rsidRPr="00EF5447" w:rsidRDefault="00F94A13" w:rsidP="00F94A13">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3CC9AC01" w14:textId="77777777" w:rsidR="00F94A13" w:rsidRPr="00EF5447" w:rsidRDefault="00F94A13" w:rsidP="00F94A13">
            <w:pPr>
              <w:pStyle w:val="TAC"/>
            </w:pPr>
            <w:r>
              <w:rPr>
                <w:rFonts w:cs="Arial"/>
              </w:rPr>
              <w:t>1</w:t>
            </w:r>
          </w:p>
        </w:tc>
        <w:tc>
          <w:tcPr>
            <w:tcW w:w="828" w:type="dxa"/>
            <w:tcBorders>
              <w:top w:val="single" w:sz="4" w:space="0" w:color="auto"/>
              <w:left w:val="single" w:sz="4" w:space="0" w:color="auto"/>
              <w:bottom w:val="single" w:sz="4" w:space="0" w:color="auto"/>
              <w:right w:val="single" w:sz="4" w:space="0" w:color="auto"/>
            </w:tcBorders>
            <w:noWrap/>
          </w:tcPr>
          <w:p w14:paraId="1FD8673A" w14:textId="77777777" w:rsidR="00F94A13" w:rsidRPr="00EF5447" w:rsidRDefault="00F94A13" w:rsidP="00F94A13">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tcPr>
          <w:p w14:paraId="4BFCCCC6" w14:textId="77777777" w:rsidR="00F94A13" w:rsidRPr="00EF5447" w:rsidRDefault="00F94A13" w:rsidP="00F94A13">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3C48A451" w14:textId="77777777" w:rsidR="00F94A13" w:rsidRPr="00EF5447" w:rsidRDefault="00F94A13" w:rsidP="00F94A13">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49D48FD7" w14:textId="77777777" w:rsidR="00F94A13" w:rsidRPr="00EF5447" w:rsidRDefault="00F94A13" w:rsidP="00F94A13">
            <w:pPr>
              <w:pStyle w:val="TAC"/>
            </w:pPr>
            <w:r>
              <w:rPr>
                <w:rFonts w:cs="Arial"/>
              </w:rPr>
              <w:t>2145</w:t>
            </w:r>
          </w:p>
        </w:tc>
        <w:tc>
          <w:tcPr>
            <w:tcW w:w="696" w:type="dxa"/>
            <w:tcBorders>
              <w:top w:val="single" w:sz="4" w:space="0" w:color="auto"/>
              <w:left w:val="single" w:sz="4" w:space="0" w:color="auto"/>
              <w:bottom w:val="single" w:sz="4" w:space="0" w:color="auto"/>
              <w:right w:val="single" w:sz="4" w:space="0" w:color="auto"/>
            </w:tcBorders>
          </w:tcPr>
          <w:p w14:paraId="7A9F11D4" w14:textId="77777777" w:rsidR="00F94A13" w:rsidRPr="00EF5447" w:rsidRDefault="00F94A13" w:rsidP="00F94A1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37BF358" w14:textId="77777777" w:rsidR="00F94A13" w:rsidRPr="00EF5447" w:rsidRDefault="00F94A13" w:rsidP="00F94A13">
            <w:pPr>
              <w:pStyle w:val="TAC"/>
            </w:pPr>
            <w:r>
              <w:rPr>
                <w:rFonts w:cs="Arial"/>
              </w:rPr>
              <w:t>N/A</w:t>
            </w:r>
          </w:p>
        </w:tc>
      </w:tr>
      <w:tr w:rsidR="00F94A13" w:rsidRPr="00EF5447" w14:paraId="5CCF986E" w14:textId="77777777" w:rsidTr="00F94A13">
        <w:trPr>
          <w:trHeight w:val="54"/>
          <w:jc w:val="center"/>
        </w:trPr>
        <w:tc>
          <w:tcPr>
            <w:tcW w:w="2640" w:type="dxa"/>
            <w:tcBorders>
              <w:top w:val="nil"/>
              <w:left w:val="single" w:sz="4" w:space="0" w:color="auto"/>
              <w:bottom w:val="nil"/>
              <w:right w:val="single" w:sz="4" w:space="0" w:color="auto"/>
            </w:tcBorders>
          </w:tcPr>
          <w:p w14:paraId="19E706F2" w14:textId="77777777" w:rsidR="00F94A13" w:rsidRPr="00EF5447"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F023D84" w14:textId="77777777" w:rsidR="00F94A13" w:rsidRPr="00EF5447" w:rsidRDefault="00F94A13" w:rsidP="00F94A13">
            <w:pPr>
              <w:pStyle w:val="TAC"/>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tcPr>
          <w:p w14:paraId="23FED55C" w14:textId="77777777" w:rsidR="00F94A13" w:rsidRPr="00EF5447" w:rsidRDefault="00F94A13" w:rsidP="00F94A13">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tcPr>
          <w:p w14:paraId="024BED30" w14:textId="77777777" w:rsidR="00F94A13" w:rsidRPr="00EF5447" w:rsidRDefault="00F94A13" w:rsidP="00F94A13">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35D6F7D8" w14:textId="77777777" w:rsidR="00F94A13" w:rsidRPr="00EF5447" w:rsidRDefault="00F94A13" w:rsidP="00F94A13">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12EEF629" w14:textId="77777777" w:rsidR="00F94A13" w:rsidRPr="00EF5447" w:rsidRDefault="00F94A13" w:rsidP="00F94A13">
            <w:pPr>
              <w:pStyle w:val="TAC"/>
            </w:pPr>
            <w:r>
              <w:rPr>
                <w:rFonts w:cs="Arial"/>
              </w:rPr>
              <w:t>1486</w:t>
            </w:r>
          </w:p>
        </w:tc>
        <w:tc>
          <w:tcPr>
            <w:tcW w:w="696" w:type="dxa"/>
            <w:tcBorders>
              <w:top w:val="single" w:sz="4" w:space="0" w:color="auto"/>
              <w:left w:val="single" w:sz="4" w:space="0" w:color="auto"/>
              <w:bottom w:val="single" w:sz="4" w:space="0" w:color="auto"/>
              <w:right w:val="single" w:sz="4" w:space="0" w:color="auto"/>
            </w:tcBorders>
          </w:tcPr>
          <w:p w14:paraId="74664175" w14:textId="77777777" w:rsidR="00F94A13" w:rsidRPr="00EF5447" w:rsidRDefault="00F94A13" w:rsidP="00F94A13">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tcPr>
          <w:p w14:paraId="11EA190C" w14:textId="77777777" w:rsidR="00F94A13" w:rsidRPr="00EF5447" w:rsidRDefault="00F94A13" w:rsidP="00F94A13">
            <w:pPr>
              <w:pStyle w:val="TAC"/>
            </w:pPr>
            <w:r>
              <w:rPr>
                <w:rFonts w:cs="Arial"/>
              </w:rPr>
              <w:t>IMD2</w:t>
            </w:r>
          </w:p>
        </w:tc>
      </w:tr>
      <w:tr w:rsidR="00F94A13" w:rsidRPr="00EF5447" w14:paraId="24C167FD" w14:textId="77777777" w:rsidTr="00F94A13">
        <w:trPr>
          <w:trHeight w:val="54"/>
          <w:jc w:val="center"/>
        </w:trPr>
        <w:tc>
          <w:tcPr>
            <w:tcW w:w="2640" w:type="dxa"/>
            <w:tcBorders>
              <w:top w:val="nil"/>
              <w:left w:val="single" w:sz="4" w:space="0" w:color="auto"/>
              <w:bottom w:val="nil"/>
              <w:right w:val="single" w:sz="4" w:space="0" w:color="auto"/>
            </w:tcBorders>
          </w:tcPr>
          <w:p w14:paraId="2317A135" w14:textId="77777777" w:rsidR="00F94A13" w:rsidRPr="00EF5447"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C9041A6" w14:textId="77777777" w:rsidR="00F94A13" w:rsidRDefault="00F94A13" w:rsidP="00F94A13">
            <w:pPr>
              <w:pStyle w:val="TAC"/>
              <w:rPr>
                <w:rFonts w:cs="Arial"/>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25335D84" w14:textId="77777777" w:rsidR="00F94A13" w:rsidRDefault="00F94A13" w:rsidP="00F94A13">
            <w:pPr>
              <w:pStyle w:val="TAC"/>
              <w:rPr>
                <w:rFonts w:cs="Arial"/>
              </w:rPr>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tcPr>
          <w:p w14:paraId="3E974D1F" w14:textId="77777777" w:rsidR="00F94A13" w:rsidRDefault="00F94A13" w:rsidP="00F94A13">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tcPr>
          <w:p w14:paraId="4D7672A1" w14:textId="77777777" w:rsidR="00F94A13" w:rsidRDefault="00F94A13" w:rsidP="00F94A13">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5418788F" w14:textId="77777777" w:rsidR="00F94A13" w:rsidRDefault="00F94A13" w:rsidP="00F94A13">
            <w:pPr>
              <w:pStyle w:val="TAC"/>
              <w:rPr>
                <w:rFonts w:cs="Arial"/>
              </w:rPr>
            </w:pPr>
            <w:r>
              <w:rPr>
                <w:rFonts w:cs="Arial"/>
              </w:rPr>
              <w:t>3441</w:t>
            </w:r>
          </w:p>
        </w:tc>
        <w:tc>
          <w:tcPr>
            <w:tcW w:w="696" w:type="dxa"/>
            <w:tcBorders>
              <w:top w:val="single" w:sz="4" w:space="0" w:color="auto"/>
              <w:left w:val="single" w:sz="4" w:space="0" w:color="auto"/>
              <w:bottom w:val="single" w:sz="4" w:space="0" w:color="auto"/>
              <w:right w:val="single" w:sz="4" w:space="0" w:color="auto"/>
            </w:tcBorders>
          </w:tcPr>
          <w:p w14:paraId="49D5D945" w14:textId="77777777" w:rsidR="00F94A13" w:rsidRDefault="00F94A13" w:rsidP="00F94A1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BFD054F" w14:textId="77777777" w:rsidR="00F94A13" w:rsidRDefault="00F94A13" w:rsidP="00F94A13">
            <w:pPr>
              <w:pStyle w:val="TAC"/>
              <w:rPr>
                <w:rFonts w:cs="Arial"/>
              </w:rPr>
            </w:pPr>
            <w:r>
              <w:rPr>
                <w:rFonts w:cs="Arial"/>
              </w:rPr>
              <w:t>N/A</w:t>
            </w:r>
          </w:p>
        </w:tc>
      </w:tr>
      <w:tr w:rsidR="00F94A13" w:rsidRPr="00EF5447" w14:paraId="270D6D3A" w14:textId="77777777" w:rsidTr="00F94A13">
        <w:trPr>
          <w:trHeight w:val="54"/>
          <w:jc w:val="center"/>
        </w:trPr>
        <w:tc>
          <w:tcPr>
            <w:tcW w:w="2640" w:type="dxa"/>
            <w:tcBorders>
              <w:top w:val="nil"/>
              <w:left w:val="single" w:sz="4" w:space="0" w:color="auto"/>
              <w:bottom w:val="nil"/>
              <w:right w:val="single" w:sz="4" w:space="0" w:color="auto"/>
            </w:tcBorders>
          </w:tcPr>
          <w:p w14:paraId="2ABF28E8" w14:textId="77777777" w:rsidR="00F94A13" w:rsidRPr="00EF5447"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2911783" w14:textId="77777777" w:rsidR="00F94A13" w:rsidRDefault="00F94A13" w:rsidP="00F94A13">
            <w:pPr>
              <w:pStyle w:val="TAC"/>
              <w:rPr>
                <w:rFonts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tcPr>
          <w:p w14:paraId="133FBE28" w14:textId="77777777" w:rsidR="00F94A13" w:rsidRDefault="00F94A13" w:rsidP="00F94A13">
            <w:pPr>
              <w:pStyle w:val="TAC"/>
              <w:rPr>
                <w:rFonts w:cs="Arial"/>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tcPr>
          <w:p w14:paraId="0F6EB58A" w14:textId="77777777" w:rsidR="00F94A13" w:rsidRDefault="00F94A13" w:rsidP="00F94A13">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253731AC" w14:textId="77777777" w:rsidR="00F94A13" w:rsidRDefault="00F94A13" w:rsidP="00F94A13">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51795259" w14:textId="77777777" w:rsidR="00F94A13" w:rsidRDefault="00F94A13" w:rsidP="00F94A13">
            <w:pPr>
              <w:pStyle w:val="TAC"/>
              <w:rPr>
                <w:rFonts w:cs="Arial"/>
              </w:rPr>
            </w:pPr>
            <w:r>
              <w:rPr>
                <w:rFonts w:cs="Arial"/>
              </w:rPr>
              <w:t>2140</w:t>
            </w:r>
          </w:p>
        </w:tc>
        <w:tc>
          <w:tcPr>
            <w:tcW w:w="696" w:type="dxa"/>
            <w:tcBorders>
              <w:top w:val="single" w:sz="4" w:space="0" w:color="auto"/>
              <w:left w:val="single" w:sz="4" w:space="0" w:color="auto"/>
              <w:bottom w:val="single" w:sz="4" w:space="0" w:color="auto"/>
              <w:right w:val="single" w:sz="4" w:space="0" w:color="auto"/>
            </w:tcBorders>
          </w:tcPr>
          <w:p w14:paraId="36590962" w14:textId="77777777" w:rsidR="00F94A13" w:rsidRDefault="00F94A13" w:rsidP="00F94A13">
            <w:pPr>
              <w:pStyle w:val="TAC"/>
              <w:rPr>
                <w:rFonts w:cs="Arial"/>
              </w:rPr>
            </w:pPr>
            <w:r>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10C9C168" w14:textId="77777777" w:rsidR="00F94A13" w:rsidRDefault="00F94A13" w:rsidP="00F94A13">
            <w:pPr>
              <w:pStyle w:val="TAC"/>
              <w:rPr>
                <w:rFonts w:cs="Arial"/>
              </w:rPr>
            </w:pPr>
            <w:r>
              <w:rPr>
                <w:rFonts w:cs="Arial"/>
              </w:rPr>
              <w:t>IMD2</w:t>
            </w:r>
          </w:p>
        </w:tc>
      </w:tr>
      <w:tr w:rsidR="00F94A13" w:rsidRPr="00EF5447" w14:paraId="601C8EE5" w14:textId="77777777" w:rsidTr="00F94A13">
        <w:trPr>
          <w:trHeight w:val="54"/>
          <w:jc w:val="center"/>
        </w:trPr>
        <w:tc>
          <w:tcPr>
            <w:tcW w:w="2640" w:type="dxa"/>
            <w:tcBorders>
              <w:top w:val="nil"/>
              <w:left w:val="single" w:sz="4" w:space="0" w:color="auto"/>
              <w:bottom w:val="nil"/>
              <w:right w:val="single" w:sz="4" w:space="0" w:color="auto"/>
            </w:tcBorders>
          </w:tcPr>
          <w:p w14:paraId="4924179F" w14:textId="77777777" w:rsidR="00F94A13" w:rsidRPr="00EF5447"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8AB0888" w14:textId="77777777" w:rsidR="00F94A13" w:rsidRDefault="00F94A13" w:rsidP="00F94A13">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tcPr>
          <w:p w14:paraId="2472EDC0" w14:textId="77777777" w:rsidR="00F94A13" w:rsidRDefault="00F94A13" w:rsidP="00F94A13">
            <w:pPr>
              <w:pStyle w:val="TAC"/>
              <w:rPr>
                <w:rFonts w:cs="Arial"/>
              </w:rPr>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tcPr>
          <w:p w14:paraId="681795E5" w14:textId="77777777" w:rsidR="00F94A13" w:rsidRDefault="00F94A13" w:rsidP="00F94A13">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6BDE6667" w14:textId="77777777" w:rsidR="00F94A13" w:rsidRDefault="00F94A13" w:rsidP="00F94A13">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4E0B730E" w14:textId="77777777" w:rsidR="00F94A13" w:rsidRDefault="00F94A13" w:rsidP="00F94A13">
            <w:pPr>
              <w:pStyle w:val="TAC"/>
              <w:rPr>
                <w:rFonts w:cs="Arial"/>
              </w:rPr>
            </w:pPr>
            <w:r>
              <w:rPr>
                <w:rFonts w:cs="Arial"/>
              </w:rPr>
              <w:t>1486</w:t>
            </w:r>
          </w:p>
        </w:tc>
        <w:tc>
          <w:tcPr>
            <w:tcW w:w="696" w:type="dxa"/>
            <w:tcBorders>
              <w:top w:val="single" w:sz="4" w:space="0" w:color="auto"/>
              <w:left w:val="single" w:sz="4" w:space="0" w:color="auto"/>
              <w:bottom w:val="single" w:sz="4" w:space="0" w:color="auto"/>
              <w:right w:val="single" w:sz="4" w:space="0" w:color="auto"/>
            </w:tcBorders>
          </w:tcPr>
          <w:p w14:paraId="2849C0D2" w14:textId="77777777" w:rsidR="00F94A13" w:rsidRDefault="00F94A13" w:rsidP="00F94A1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076FEDF" w14:textId="77777777" w:rsidR="00F94A13" w:rsidRDefault="00F94A13" w:rsidP="00F94A13">
            <w:pPr>
              <w:pStyle w:val="TAC"/>
              <w:rPr>
                <w:rFonts w:cs="Arial"/>
              </w:rPr>
            </w:pPr>
            <w:r>
              <w:rPr>
                <w:rFonts w:cs="Arial"/>
              </w:rPr>
              <w:t>N/A</w:t>
            </w:r>
          </w:p>
        </w:tc>
      </w:tr>
      <w:tr w:rsidR="00F94A13" w:rsidRPr="00EF5447" w14:paraId="5487389B" w14:textId="77777777" w:rsidTr="00F94A13">
        <w:trPr>
          <w:trHeight w:val="54"/>
          <w:jc w:val="center"/>
        </w:trPr>
        <w:tc>
          <w:tcPr>
            <w:tcW w:w="2640" w:type="dxa"/>
            <w:tcBorders>
              <w:top w:val="nil"/>
              <w:left w:val="single" w:sz="4" w:space="0" w:color="auto"/>
              <w:bottom w:val="single" w:sz="4" w:space="0" w:color="auto"/>
              <w:right w:val="single" w:sz="4" w:space="0" w:color="auto"/>
            </w:tcBorders>
          </w:tcPr>
          <w:p w14:paraId="42A2D7E2" w14:textId="77777777" w:rsidR="00F94A13" w:rsidRPr="00EF5447"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C40DA21" w14:textId="77777777" w:rsidR="00F94A13" w:rsidRDefault="00F94A13" w:rsidP="00F94A13">
            <w:pPr>
              <w:pStyle w:val="TAC"/>
              <w:rPr>
                <w:rFonts w:cs="Arial"/>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5EFD2CCE" w14:textId="77777777" w:rsidR="00F94A13" w:rsidRDefault="00F94A13" w:rsidP="00F94A13">
            <w:pPr>
              <w:pStyle w:val="TAC"/>
              <w:rPr>
                <w:rFonts w:cs="Arial"/>
              </w:rPr>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tcPr>
          <w:p w14:paraId="31ACCEC0" w14:textId="77777777" w:rsidR="00F94A13" w:rsidRDefault="00F94A13" w:rsidP="00F94A13">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tcPr>
          <w:p w14:paraId="4D847583" w14:textId="77777777" w:rsidR="00F94A13" w:rsidRDefault="00F94A13" w:rsidP="00F94A13">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6D9D13A7" w14:textId="77777777" w:rsidR="00F94A13" w:rsidRDefault="00F94A13" w:rsidP="00F94A13">
            <w:pPr>
              <w:pStyle w:val="TAC"/>
              <w:rPr>
                <w:rFonts w:cs="Arial"/>
              </w:rPr>
            </w:pPr>
            <w:r>
              <w:rPr>
                <w:rFonts w:cs="Arial"/>
              </w:rPr>
              <w:t>3578</w:t>
            </w:r>
          </w:p>
        </w:tc>
        <w:tc>
          <w:tcPr>
            <w:tcW w:w="696" w:type="dxa"/>
            <w:tcBorders>
              <w:top w:val="single" w:sz="4" w:space="0" w:color="auto"/>
              <w:left w:val="single" w:sz="4" w:space="0" w:color="auto"/>
              <w:bottom w:val="single" w:sz="4" w:space="0" w:color="auto"/>
              <w:right w:val="single" w:sz="4" w:space="0" w:color="auto"/>
            </w:tcBorders>
          </w:tcPr>
          <w:p w14:paraId="3E07F18B" w14:textId="77777777" w:rsidR="00F94A13" w:rsidRDefault="00F94A13" w:rsidP="00F94A1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1CA2F59" w14:textId="77777777" w:rsidR="00F94A13" w:rsidRDefault="00F94A13" w:rsidP="00F94A13">
            <w:pPr>
              <w:pStyle w:val="TAC"/>
              <w:rPr>
                <w:rFonts w:cs="Arial"/>
              </w:rPr>
            </w:pPr>
            <w:r>
              <w:rPr>
                <w:rFonts w:cs="Arial"/>
              </w:rPr>
              <w:t>N/A</w:t>
            </w:r>
          </w:p>
        </w:tc>
      </w:tr>
      <w:tr w:rsidR="00F94A13" w:rsidRPr="00EF5447" w14:paraId="19FF0010" w14:textId="77777777" w:rsidTr="00F94A13">
        <w:trPr>
          <w:trHeight w:val="54"/>
          <w:jc w:val="center"/>
        </w:trPr>
        <w:tc>
          <w:tcPr>
            <w:tcW w:w="2640" w:type="dxa"/>
            <w:tcBorders>
              <w:bottom w:val="nil"/>
            </w:tcBorders>
            <w:shd w:val="clear" w:color="auto" w:fill="auto"/>
          </w:tcPr>
          <w:p w14:paraId="629372E4" w14:textId="77777777" w:rsidR="00F94A13" w:rsidRDefault="00F94A13" w:rsidP="00F94A13">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맑은 고딕" w:cs="Arial"/>
                <w:lang w:eastAsia="ko-KR"/>
              </w:rPr>
              <w:t>11A_</w:t>
            </w:r>
            <w:r w:rsidRPr="00EF5447">
              <w:rPr>
                <w:rFonts w:cs="Arial"/>
              </w:rPr>
              <w:t>n</w:t>
            </w:r>
            <w:r w:rsidRPr="00EF5447">
              <w:rPr>
                <w:rFonts w:eastAsia="맑은 고딕" w:cs="Arial"/>
                <w:lang w:eastAsia="ko-KR"/>
              </w:rPr>
              <w:t>78</w:t>
            </w:r>
            <w:r w:rsidRPr="00EF5447">
              <w:rPr>
                <w:rFonts w:cs="Arial"/>
              </w:rPr>
              <w:t>A</w:t>
            </w:r>
          </w:p>
          <w:p w14:paraId="4DAB73D6" w14:textId="77777777" w:rsidR="00F94A13" w:rsidRPr="00EF5447" w:rsidRDefault="00F94A13" w:rsidP="00F94A13">
            <w:pPr>
              <w:pStyle w:val="TAC"/>
              <w:rPr>
                <w:rFonts w:eastAsia="MS Mincho"/>
              </w:rPr>
            </w:pPr>
            <w:r w:rsidRPr="00321130">
              <w:rPr>
                <w:rFonts w:eastAsia="MS Mincho"/>
              </w:rPr>
              <w:t>DC_1A-11A_n78(2A)</w:t>
            </w:r>
          </w:p>
        </w:tc>
        <w:tc>
          <w:tcPr>
            <w:tcW w:w="867" w:type="dxa"/>
            <w:shd w:val="clear" w:color="auto" w:fill="auto"/>
          </w:tcPr>
          <w:p w14:paraId="4587BEDF" w14:textId="77777777" w:rsidR="00F94A13" w:rsidRPr="00EF5447" w:rsidRDefault="00F94A13" w:rsidP="00F94A13">
            <w:pPr>
              <w:pStyle w:val="TAC"/>
            </w:pPr>
            <w:r w:rsidRPr="00EF5447">
              <w:rPr>
                <w:rFonts w:cs="Arial"/>
              </w:rPr>
              <w:t>1</w:t>
            </w:r>
          </w:p>
        </w:tc>
        <w:tc>
          <w:tcPr>
            <w:tcW w:w="828" w:type="dxa"/>
            <w:shd w:val="clear" w:color="auto" w:fill="auto"/>
            <w:noWrap/>
          </w:tcPr>
          <w:p w14:paraId="03B23A98" w14:textId="77777777" w:rsidR="00F94A13" w:rsidRPr="00EF5447" w:rsidRDefault="00F94A13" w:rsidP="00F94A13">
            <w:pPr>
              <w:pStyle w:val="TAC"/>
            </w:pPr>
            <w:r w:rsidRPr="00EF5447">
              <w:rPr>
                <w:rFonts w:cs="Arial"/>
              </w:rPr>
              <w:t>1955</w:t>
            </w:r>
          </w:p>
        </w:tc>
        <w:tc>
          <w:tcPr>
            <w:tcW w:w="746" w:type="dxa"/>
            <w:shd w:val="clear" w:color="auto" w:fill="auto"/>
            <w:noWrap/>
          </w:tcPr>
          <w:p w14:paraId="677E9AEE" w14:textId="77777777" w:rsidR="00F94A13" w:rsidRPr="00EF5447" w:rsidRDefault="00F94A13" w:rsidP="00F94A13">
            <w:pPr>
              <w:pStyle w:val="TAC"/>
            </w:pPr>
            <w:r w:rsidRPr="00EF5447">
              <w:rPr>
                <w:rFonts w:cs="Arial"/>
              </w:rPr>
              <w:t>5</w:t>
            </w:r>
          </w:p>
        </w:tc>
        <w:tc>
          <w:tcPr>
            <w:tcW w:w="1582" w:type="dxa"/>
            <w:shd w:val="clear" w:color="auto" w:fill="auto"/>
            <w:noWrap/>
          </w:tcPr>
          <w:p w14:paraId="7F0A81C3" w14:textId="77777777" w:rsidR="00F94A13" w:rsidRPr="00EF5447" w:rsidRDefault="00F94A13" w:rsidP="00F94A13">
            <w:pPr>
              <w:pStyle w:val="TAC"/>
            </w:pPr>
            <w:r w:rsidRPr="00EF5447">
              <w:rPr>
                <w:rFonts w:cs="Arial"/>
              </w:rPr>
              <w:t>25</w:t>
            </w:r>
          </w:p>
        </w:tc>
        <w:tc>
          <w:tcPr>
            <w:tcW w:w="1323" w:type="dxa"/>
            <w:shd w:val="clear" w:color="auto" w:fill="auto"/>
            <w:noWrap/>
          </w:tcPr>
          <w:p w14:paraId="512105DB" w14:textId="77777777" w:rsidR="00F94A13" w:rsidRPr="00EF5447" w:rsidRDefault="00F94A13" w:rsidP="00F94A13">
            <w:pPr>
              <w:pStyle w:val="TAC"/>
            </w:pPr>
            <w:r w:rsidRPr="00EF5447">
              <w:rPr>
                <w:rFonts w:cs="Arial"/>
              </w:rPr>
              <w:t>2145</w:t>
            </w:r>
          </w:p>
        </w:tc>
        <w:tc>
          <w:tcPr>
            <w:tcW w:w="696" w:type="dxa"/>
            <w:shd w:val="clear" w:color="auto" w:fill="auto"/>
          </w:tcPr>
          <w:p w14:paraId="7AEA91AD" w14:textId="77777777" w:rsidR="00F94A13" w:rsidRPr="00EF5447" w:rsidRDefault="00F94A13" w:rsidP="00F94A13">
            <w:pPr>
              <w:pStyle w:val="TAC"/>
            </w:pPr>
            <w:r w:rsidRPr="00EF5447">
              <w:rPr>
                <w:rFonts w:cs="Arial"/>
              </w:rPr>
              <w:t>N/A</w:t>
            </w:r>
          </w:p>
        </w:tc>
        <w:tc>
          <w:tcPr>
            <w:tcW w:w="1248" w:type="dxa"/>
            <w:shd w:val="clear" w:color="auto" w:fill="auto"/>
          </w:tcPr>
          <w:p w14:paraId="13E38200" w14:textId="77777777" w:rsidR="00F94A13" w:rsidRPr="00EF5447" w:rsidRDefault="00F94A13" w:rsidP="00F94A13">
            <w:pPr>
              <w:pStyle w:val="TAC"/>
            </w:pPr>
            <w:r w:rsidRPr="00EF5447">
              <w:rPr>
                <w:rFonts w:cs="Arial"/>
              </w:rPr>
              <w:t>N/A</w:t>
            </w:r>
          </w:p>
        </w:tc>
      </w:tr>
      <w:tr w:rsidR="00F94A13" w:rsidRPr="00EF5447" w14:paraId="7344CF25" w14:textId="77777777" w:rsidTr="00F94A13">
        <w:trPr>
          <w:trHeight w:val="54"/>
          <w:jc w:val="center"/>
        </w:trPr>
        <w:tc>
          <w:tcPr>
            <w:tcW w:w="2640" w:type="dxa"/>
            <w:tcBorders>
              <w:top w:val="nil"/>
              <w:bottom w:val="nil"/>
            </w:tcBorders>
            <w:shd w:val="clear" w:color="auto" w:fill="auto"/>
          </w:tcPr>
          <w:p w14:paraId="66B212EB" w14:textId="77777777" w:rsidR="00F94A13" w:rsidRPr="00EF5447" w:rsidRDefault="00F94A13" w:rsidP="00F94A13">
            <w:pPr>
              <w:pStyle w:val="TAC"/>
              <w:rPr>
                <w:rFonts w:eastAsia="MS Mincho"/>
              </w:rPr>
            </w:pPr>
          </w:p>
        </w:tc>
        <w:tc>
          <w:tcPr>
            <w:tcW w:w="867" w:type="dxa"/>
            <w:shd w:val="clear" w:color="auto" w:fill="auto"/>
          </w:tcPr>
          <w:p w14:paraId="588CA88C" w14:textId="77777777" w:rsidR="00F94A13" w:rsidRPr="00EF5447" w:rsidRDefault="00F94A13" w:rsidP="00F94A13">
            <w:pPr>
              <w:pStyle w:val="TAC"/>
            </w:pPr>
            <w:r w:rsidRPr="00EF5447">
              <w:rPr>
                <w:rFonts w:cs="Arial"/>
              </w:rPr>
              <w:t>11</w:t>
            </w:r>
          </w:p>
        </w:tc>
        <w:tc>
          <w:tcPr>
            <w:tcW w:w="828" w:type="dxa"/>
            <w:shd w:val="clear" w:color="auto" w:fill="auto"/>
            <w:noWrap/>
          </w:tcPr>
          <w:p w14:paraId="272AE145" w14:textId="77777777" w:rsidR="00F94A13" w:rsidRPr="00EF5447" w:rsidRDefault="00F94A13" w:rsidP="00F94A13">
            <w:pPr>
              <w:pStyle w:val="TAC"/>
            </w:pPr>
            <w:r w:rsidRPr="00EF5447">
              <w:rPr>
                <w:rFonts w:cs="Arial"/>
              </w:rPr>
              <w:t>1438</w:t>
            </w:r>
          </w:p>
        </w:tc>
        <w:tc>
          <w:tcPr>
            <w:tcW w:w="746" w:type="dxa"/>
            <w:shd w:val="clear" w:color="auto" w:fill="auto"/>
            <w:noWrap/>
          </w:tcPr>
          <w:p w14:paraId="3310E8D0" w14:textId="77777777" w:rsidR="00F94A13" w:rsidRPr="00EF5447" w:rsidRDefault="00F94A13" w:rsidP="00F94A13">
            <w:pPr>
              <w:pStyle w:val="TAC"/>
            </w:pPr>
            <w:r w:rsidRPr="00EF5447">
              <w:rPr>
                <w:rFonts w:cs="Arial"/>
              </w:rPr>
              <w:t>5</w:t>
            </w:r>
          </w:p>
        </w:tc>
        <w:tc>
          <w:tcPr>
            <w:tcW w:w="1582" w:type="dxa"/>
            <w:shd w:val="clear" w:color="auto" w:fill="auto"/>
            <w:noWrap/>
          </w:tcPr>
          <w:p w14:paraId="2AC037C0" w14:textId="77777777" w:rsidR="00F94A13" w:rsidRPr="00EF5447" w:rsidRDefault="00F94A13" w:rsidP="00F94A13">
            <w:pPr>
              <w:pStyle w:val="TAC"/>
            </w:pPr>
            <w:r w:rsidRPr="00EF5447">
              <w:rPr>
                <w:rFonts w:cs="Arial"/>
              </w:rPr>
              <w:t>25</w:t>
            </w:r>
          </w:p>
        </w:tc>
        <w:tc>
          <w:tcPr>
            <w:tcW w:w="1323" w:type="dxa"/>
            <w:shd w:val="clear" w:color="auto" w:fill="auto"/>
            <w:noWrap/>
          </w:tcPr>
          <w:p w14:paraId="2B277F77" w14:textId="77777777" w:rsidR="00F94A13" w:rsidRPr="00EF5447" w:rsidRDefault="00F94A13" w:rsidP="00F94A13">
            <w:pPr>
              <w:pStyle w:val="TAC"/>
            </w:pPr>
            <w:r w:rsidRPr="00EF5447">
              <w:rPr>
                <w:rFonts w:cs="Arial"/>
              </w:rPr>
              <w:t>1486</w:t>
            </w:r>
          </w:p>
        </w:tc>
        <w:tc>
          <w:tcPr>
            <w:tcW w:w="696" w:type="dxa"/>
            <w:shd w:val="clear" w:color="auto" w:fill="auto"/>
          </w:tcPr>
          <w:p w14:paraId="2551D358" w14:textId="77777777" w:rsidR="00F94A13" w:rsidRPr="00EF5447" w:rsidRDefault="00F94A13" w:rsidP="00F94A13">
            <w:pPr>
              <w:pStyle w:val="TAC"/>
            </w:pPr>
            <w:r w:rsidRPr="00EF5447">
              <w:rPr>
                <w:rFonts w:cs="Arial"/>
              </w:rPr>
              <w:t>31.4</w:t>
            </w:r>
          </w:p>
        </w:tc>
        <w:tc>
          <w:tcPr>
            <w:tcW w:w="1248" w:type="dxa"/>
            <w:shd w:val="clear" w:color="auto" w:fill="auto"/>
          </w:tcPr>
          <w:p w14:paraId="4F25AC03" w14:textId="77777777" w:rsidR="00F94A13" w:rsidRPr="00EF5447" w:rsidRDefault="00F94A13" w:rsidP="00F94A13">
            <w:pPr>
              <w:pStyle w:val="TAC"/>
            </w:pPr>
            <w:r w:rsidRPr="00EF5447">
              <w:rPr>
                <w:rFonts w:cs="Arial"/>
              </w:rPr>
              <w:t>IMD2</w:t>
            </w:r>
          </w:p>
        </w:tc>
      </w:tr>
      <w:tr w:rsidR="00F94A13" w:rsidRPr="00EF5447" w14:paraId="0C0EB946" w14:textId="77777777" w:rsidTr="00F94A13">
        <w:trPr>
          <w:trHeight w:val="54"/>
          <w:jc w:val="center"/>
        </w:trPr>
        <w:tc>
          <w:tcPr>
            <w:tcW w:w="2640" w:type="dxa"/>
            <w:tcBorders>
              <w:top w:val="nil"/>
              <w:bottom w:val="nil"/>
            </w:tcBorders>
            <w:shd w:val="clear" w:color="auto" w:fill="auto"/>
          </w:tcPr>
          <w:p w14:paraId="31CBB966" w14:textId="77777777" w:rsidR="00F94A13" w:rsidRPr="00EF5447" w:rsidRDefault="00F94A13" w:rsidP="00F94A13">
            <w:pPr>
              <w:pStyle w:val="TAC"/>
              <w:rPr>
                <w:rFonts w:eastAsia="MS Mincho"/>
              </w:rPr>
            </w:pPr>
          </w:p>
        </w:tc>
        <w:tc>
          <w:tcPr>
            <w:tcW w:w="867" w:type="dxa"/>
            <w:shd w:val="clear" w:color="auto" w:fill="auto"/>
          </w:tcPr>
          <w:p w14:paraId="6F945ABD" w14:textId="77777777" w:rsidR="00F94A13" w:rsidRPr="00EF5447" w:rsidRDefault="00F94A13" w:rsidP="00F94A13">
            <w:pPr>
              <w:pStyle w:val="TAC"/>
              <w:rPr>
                <w:rFonts w:cs="Arial"/>
              </w:rPr>
            </w:pPr>
            <w:r w:rsidRPr="00EF5447">
              <w:rPr>
                <w:rFonts w:cs="Arial"/>
              </w:rPr>
              <w:t>n78</w:t>
            </w:r>
          </w:p>
        </w:tc>
        <w:tc>
          <w:tcPr>
            <w:tcW w:w="828" w:type="dxa"/>
            <w:shd w:val="clear" w:color="auto" w:fill="auto"/>
            <w:noWrap/>
          </w:tcPr>
          <w:p w14:paraId="2969F8F3" w14:textId="77777777" w:rsidR="00F94A13" w:rsidRPr="00EF5447" w:rsidRDefault="00F94A13" w:rsidP="00F94A13">
            <w:pPr>
              <w:pStyle w:val="TAC"/>
              <w:rPr>
                <w:rFonts w:cs="Arial"/>
              </w:rPr>
            </w:pPr>
            <w:r w:rsidRPr="00EF5447">
              <w:rPr>
                <w:rFonts w:cs="Arial"/>
              </w:rPr>
              <w:t>3441</w:t>
            </w:r>
          </w:p>
        </w:tc>
        <w:tc>
          <w:tcPr>
            <w:tcW w:w="746" w:type="dxa"/>
            <w:shd w:val="clear" w:color="auto" w:fill="auto"/>
            <w:noWrap/>
          </w:tcPr>
          <w:p w14:paraId="61805885" w14:textId="77777777" w:rsidR="00F94A13" w:rsidRPr="00EF5447" w:rsidRDefault="00F94A13" w:rsidP="00F94A13">
            <w:pPr>
              <w:pStyle w:val="TAC"/>
              <w:rPr>
                <w:rFonts w:cs="Arial"/>
              </w:rPr>
            </w:pPr>
            <w:r w:rsidRPr="00EF5447">
              <w:rPr>
                <w:rFonts w:cs="Arial"/>
              </w:rPr>
              <w:t>10</w:t>
            </w:r>
          </w:p>
        </w:tc>
        <w:tc>
          <w:tcPr>
            <w:tcW w:w="1582" w:type="dxa"/>
            <w:shd w:val="clear" w:color="auto" w:fill="auto"/>
            <w:noWrap/>
          </w:tcPr>
          <w:p w14:paraId="13D0C2C8" w14:textId="77777777" w:rsidR="00F94A13" w:rsidRPr="00EF5447" w:rsidRDefault="00F94A13" w:rsidP="00F94A13">
            <w:pPr>
              <w:pStyle w:val="TAC"/>
              <w:rPr>
                <w:rFonts w:cs="Arial"/>
              </w:rPr>
            </w:pPr>
            <w:r w:rsidRPr="00EF5447">
              <w:rPr>
                <w:rFonts w:cs="Arial"/>
              </w:rPr>
              <w:t>50</w:t>
            </w:r>
          </w:p>
        </w:tc>
        <w:tc>
          <w:tcPr>
            <w:tcW w:w="1323" w:type="dxa"/>
            <w:shd w:val="clear" w:color="auto" w:fill="auto"/>
            <w:noWrap/>
          </w:tcPr>
          <w:p w14:paraId="4ACD2BAD" w14:textId="77777777" w:rsidR="00F94A13" w:rsidRPr="00EF5447" w:rsidRDefault="00F94A13" w:rsidP="00F94A13">
            <w:pPr>
              <w:pStyle w:val="TAC"/>
              <w:rPr>
                <w:rFonts w:cs="Arial"/>
              </w:rPr>
            </w:pPr>
            <w:r w:rsidRPr="00EF5447">
              <w:rPr>
                <w:rFonts w:cs="Arial"/>
              </w:rPr>
              <w:t>3441</w:t>
            </w:r>
          </w:p>
        </w:tc>
        <w:tc>
          <w:tcPr>
            <w:tcW w:w="696" w:type="dxa"/>
            <w:shd w:val="clear" w:color="auto" w:fill="auto"/>
          </w:tcPr>
          <w:p w14:paraId="3C116E74" w14:textId="77777777" w:rsidR="00F94A13" w:rsidRPr="00EF5447" w:rsidRDefault="00F94A13" w:rsidP="00F94A13">
            <w:pPr>
              <w:pStyle w:val="TAC"/>
              <w:rPr>
                <w:rFonts w:cs="Arial"/>
              </w:rPr>
            </w:pPr>
            <w:r w:rsidRPr="00EF5447">
              <w:rPr>
                <w:rFonts w:cs="Arial"/>
              </w:rPr>
              <w:t>N/A</w:t>
            </w:r>
          </w:p>
        </w:tc>
        <w:tc>
          <w:tcPr>
            <w:tcW w:w="1248" w:type="dxa"/>
            <w:shd w:val="clear" w:color="auto" w:fill="auto"/>
          </w:tcPr>
          <w:p w14:paraId="03C7337B" w14:textId="77777777" w:rsidR="00F94A13" w:rsidRPr="00EF5447" w:rsidRDefault="00F94A13" w:rsidP="00F94A13">
            <w:pPr>
              <w:pStyle w:val="TAC"/>
              <w:rPr>
                <w:rFonts w:cs="Arial"/>
              </w:rPr>
            </w:pPr>
            <w:r w:rsidRPr="00EF5447">
              <w:rPr>
                <w:rFonts w:cs="Arial"/>
              </w:rPr>
              <w:t>N/A</w:t>
            </w:r>
          </w:p>
        </w:tc>
      </w:tr>
      <w:tr w:rsidR="00F94A13" w:rsidRPr="00EF5447" w14:paraId="7E2EB311" w14:textId="77777777" w:rsidTr="00F94A13">
        <w:trPr>
          <w:trHeight w:val="54"/>
          <w:jc w:val="center"/>
        </w:trPr>
        <w:tc>
          <w:tcPr>
            <w:tcW w:w="2640" w:type="dxa"/>
            <w:tcBorders>
              <w:top w:val="nil"/>
              <w:bottom w:val="nil"/>
            </w:tcBorders>
            <w:shd w:val="clear" w:color="auto" w:fill="auto"/>
          </w:tcPr>
          <w:p w14:paraId="2BE65FC3" w14:textId="77777777" w:rsidR="00F94A13" w:rsidRPr="00EF5447" w:rsidRDefault="00F94A13" w:rsidP="00F94A13">
            <w:pPr>
              <w:pStyle w:val="TAC"/>
              <w:rPr>
                <w:rFonts w:eastAsia="MS Mincho"/>
              </w:rPr>
            </w:pPr>
          </w:p>
        </w:tc>
        <w:tc>
          <w:tcPr>
            <w:tcW w:w="867" w:type="dxa"/>
            <w:shd w:val="clear" w:color="auto" w:fill="auto"/>
          </w:tcPr>
          <w:p w14:paraId="3FF4918F" w14:textId="77777777" w:rsidR="00F94A13" w:rsidRPr="00EF5447" w:rsidRDefault="00F94A13" w:rsidP="00F94A13">
            <w:pPr>
              <w:pStyle w:val="TAC"/>
              <w:rPr>
                <w:rFonts w:cs="Arial"/>
              </w:rPr>
            </w:pPr>
            <w:r w:rsidRPr="00EF5447">
              <w:rPr>
                <w:rFonts w:cs="Arial"/>
              </w:rPr>
              <w:t>1</w:t>
            </w:r>
          </w:p>
        </w:tc>
        <w:tc>
          <w:tcPr>
            <w:tcW w:w="828" w:type="dxa"/>
            <w:shd w:val="clear" w:color="auto" w:fill="auto"/>
            <w:noWrap/>
          </w:tcPr>
          <w:p w14:paraId="2480ECFF" w14:textId="77777777" w:rsidR="00F94A13" w:rsidRPr="00EF5447" w:rsidRDefault="00F94A13" w:rsidP="00F94A13">
            <w:pPr>
              <w:pStyle w:val="TAC"/>
              <w:rPr>
                <w:rFonts w:cs="Arial"/>
              </w:rPr>
            </w:pPr>
            <w:r w:rsidRPr="00EF5447">
              <w:rPr>
                <w:rFonts w:cs="Arial"/>
              </w:rPr>
              <w:t>1950</w:t>
            </w:r>
          </w:p>
        </w:tc>
        <w:tc>
          <w:tcPr>
            <w:tcW w:w="746" w:type="dxa"/>
            <w:shd w:val="clear" w:color="auto" w:fill="auto"/>
            <w:noWrap/>
          </w:tcPr>
          <w:p w14:paraId="0110C882" w14:textId="77777777" w:rsidR="00F94A13" w:rsidRPr="00EF5447" w:rsidRDefault="00F94A13" w:rsidP="00F94A13">
            <w:pPr>
              <w:pStyle w:val="TAC"/>
              <w:rPr>
                <w:rFonts w:cs="Arial"/>
              </w:rPr>
            </w:pPr>
            <w:r w:rsidRPr="00EF5447">
              <w:rPr>
                <w:rFonts w:cs="Arial"/>
              </w:rPr>
              <w:t>5</w:t>
            </w:r>
          </w:p>
        </w:tc>
        <w:tc>
          <w:tcPr>
            <w:tcW w:w="1582" w:type="dxa"/>
            <w:shd w:val="clear" w:color="auto" w:fill="auto"/>
            <w:noWrap/>
          </w:tcPr>
          <w:p w14:paraId="7BE8DCD8" w14:textId="77777777" w:rsidR="00F94A13" w:rsidRPr="00EF5447" w:rsidRDefault="00F94A13" w:rsidP="00F94A13">
            <w:pPr>
              <w:pStyle w:val="TAC"/>
              <w:rPr>
                <w:rFonts w:cs="Arial"/>
              </w:rPr>
            </w:pPr>
            <w:r w:rsidRPr="00EF5447">
              <w:rPr>
                <w:rFonts w:cs="Arial"/>
              </w:rPr>
              <w:t>25</w:t>
            </w:r>
          </w:p>
        </w:tc>
        <w:tc>
          <w:tcPr>
            <w:tcW w:w="1323" w:type="dxa"/>
            <w:shd w:val="clear" w:color="auto" w:fill="auto"/>
            <w:noWrap/>
          </w:tcPr>
          <w:p w14:paraId="2F6D3E76" w14:textId="77777777" w:rsidR="00F94A13" w:rsidRPr="00EF5447" w:rsidRDefault="00F94A13" w:rsidP="00F94A13">
            <w:pPr>
              <w:pStyle w:val="TAC"/>
              <w:rPr>
                <w:rFonts w:cs="Arial"/>
              </w:rPr>
            </w:pPr>
            <w:r w:rsidRPr="00EF5447">
              <w:rPr>
                <w:rFonts w:cs="Arial"/>
              </w:rPr>
              <w:t>2140</w:t>
            </w:r>
          </w:p>
        </w:tc>
        <w:tc>
          <w:tcPr>
            <w:tcW w:w="696" w:type="dxa"/>
            <w:shd w:val="clear" w:color="auto" w:fill="auto"/>
          </w:tcPr>
          <w:p w14:paraId="0D01FAC7" w14:textId="77777777" w:rsidR="00F94A13" w:rsidRPr="00EF5447" w:rsidRDefault="00F94A13" w:rsidP="00F94A13">
            <w:pPr>
              <w:pStyle w:val="TAC"/>
              <w:rPr>
                <w:rFonts w:cs="Arial"/>
              </w:rPr>
            </w:pPr>
            <w:r w:rsidRPr="00EF5447">
              <w:rPr>
                <w:rFonts w:cs="Arial"/>
              </w:rPr>
              <w:t>30.8</w:t>
            </w:r>
          </w:p>
        </w:tc>
        <w:tc>
          <w:tcPr>
            <w:tcW w:w="1248" w:type="dxa"/>
            <w:shd w:val="clear" w:color="auto" w:fill="auto"/>
          </w:tcPr>
          <w:p w14:paraId="1FFE69D4" w14:textId="77777777" w:rsidR="00F94A13" w:rsidRPr="00EF5447" w:rsidRDefault="00F94A13" w:rsidP="00F94A13">
            <w:pPr>
              <w:pStyle w:val="TAC"/>
              <w:rPr>
                <w:rFonts w:cs="Arial"/>
              </w:rPr>
            </w:pPr>
            <w:r w:rsidRPr="00EF5447">
              <w:rPr>
                <w:rFonts w:cs="Arial"/>
              </w:rPr>
              <w:t>IMD2</w:t>
            </w:r>
          </w:p>
        </w:tc>
      </w:tr>
      <w:tr w:rsidR="00F94A13" w:rsidRPr="00EF5447" w14:paraId="44F9D7DB" w14:textId="77777777" w:rsidTr="00F94A13">
        <w:trPr>
          <w:trHeight w:val="54"/>
          <w:jc w:val="center"/>
        </w:trPr>
        <w:tc>
          <w:tcPr>
            <w:tcW w:w="2640" w:type="dxa"/>
            <w:tcBorders>
              <w:top w:val="nil"/>
              <w:bottom w:val="nil"/>
            </w:tcBorders>
            <w:shd w:val="clear" w:color="auto" w:fill="auto"/>
          </w:tcPr>
          <w:p w14:paraId="60989733" w14:textId="77777777" w:rsidR="00F94A13" w:rsidRPr="00EF5447" w:rsidRDefault="00F94A13" w:rsidP="00F94A13">
            <w:pPr>
              <w:pStyle w:val="TAC"/>
              <w:rPr>
                <w:rFonts w:eastAsia="MS Mincho"/>
              </w:rPr>
            </w:pPr>
          </w:p>
        </w:tc>
        <w:tc>
          <w:tcPr>
            <w:tcW w:w="867" w:type="dxa"/>
            <w:shd w:val="clear" w:color="auto" w:fill="auto"/>
          </w:tcPr>
          <w:p w14:paraId="58ED5B77" w14:textId="77777777" w:rsidR="00F94A13" w:rsidRPr="00EF5447" w:rsidRDefault="00F94A13" w:rsidP="00F94A13">
            <w:pPr>
              <w:pStyle w:val="TAC"/>
              <w:rPr>
                <w:rFonts w:cs="Arial"/>
              </w:rPr>
            </w:pPr>
            <w:r w:rsidRPr="00EF5447">
              <w:rPr>
                <w:rFonts w:cs="Arial"/>
              </w:rPr>
              <w:t>11</w:t>
            </w:r>
          </w:p>
        </w:tc>
        <w:tc>
          <w:tcPr>
            <w:tcW w:w="828" w:type="dxa"/>
            <w:shd w:val="clear" w:color="auto" w:fill="auto"/>
            <w:noWrap/>
          </w:tcPr>
          <w:p w14:paraId="24DAB933" w14:textId="77777777" w:rsidR="00F94A13" w:rsidRPr="00EF5447" w:rsidRDefault="00F94A13" w:rsidP="00F94A13">
            <w:pPr>
              <w:pStyle w:val="TAC"/>
              <w:rPr>
                <w:rFonts w:cs="Arial"/>
              </w:rPr>
            </w:pPr>
            <w:r w:rsidRPr="00EF5447">
              <w:rPr>
                <w:rFonts w:cs="Arial"/>
              </w:rPr>
              <w:t>1438</w:t>
            </w:r>
          </w:p>
        </w:tc>
        <w:tc>
          <w:tcPr>
            <w:tcW w:w="746" w:type="dxa"/>
            <w:shd w:val="clear" w:color="auto" w:fill="auto"/>
            <w:noWrap/>
          </w:tcPr>
          <w:p w14:paraId="75FFB29D" w14:textId="77777777" w:rsidR="00F94A13" w:rsidRPr="00EF5447" w:rsidRDefault="00F94A13" w:rsidP="00F94A13">
            <w:pPr>
              <w:pStyle w:val="TAC"/>
              <w:rPr>
                <w:rFonts w:cs="Arial"/>
              </w:rPr>
            </w:pPr>
            <w:r w:rsidRPr="00EF5447">
              <w:rPr>
                <w:rFonts w:cs="Arial"/>
              </w:rPr>
              <w:t>5</w:t>
            </w:r>
          </w:p>
        </w:tc>
        <w:tc>
          <w:tcPr>
            <w:tcW w:w="1582" w:type="dxa"/>
            <w:shd w:val="clear" w:color="auto" w:fill="auto"/>
            <w:noWrap/>
          </w:tcPr>
          <w:p w14:paraId="6D74301C" w14:textId="77777777" w:rsidR="00F94A13" w:rsidRPr="00EF5447" w:rsidRDefault="00F94A13" w:rsidP="00F94A13">
            <w:pPr>
              <w:pStyle w:val="TAC"/>
              <w:rPr>
                <w:rFonts w:cs="Arial"/>
              </w:rPr>
            </w:pPr>
            <w:r w:rsidRPr="00EF5447">
              <w:rPr>
                <w:rFonts w:cs="Arial"/>
              </w:rPr>
              <w:t>25</w:t>
            </w:r>
          </w:p>
        </w:tc>
        <w:tc>
          <w:tcPr>
            <w:tcW w:w="1323" w:type="dxa"/>
            <w:shd w:val="clear" w:color="auto" w:fill="auto"/>
            <w:noWrap/>
          </w:tcPr>
          <w:p w14:paraId="1D66A4C6" w14:textId="77777777" w:rsidR="00F94A13" w:rsidRPr="00EF5447" w:rsidRDefault="00F94A13" w:rsidP="00F94A13">
            <w:pPr>
              <w:pStyle w:val="TAC"/>
              <w:rPr>
                <w:rFonts w:cs="Arial"/>
              </w:rPr>
            </w:pPr>
            <w:r w:rsidRPr="00EF5447">
              <w:rPr>
                <w:rFonts w:cs="Arial"/>
              </w:rPr>
              <w:t>1486</w:t>
            </w:r>
          </w:p>
        </w:tc>
        <w:tc>
          <w:tcPr>
            <w:tcW w:w="696" w:type="dxa"/>
            <w:shd w:val="clear" w:color="auto" w:fill="auto"/>
          </w:tcPr>
          <w:p w14:paraId="05CC0A7D" w14:textId="77777777" w:rsidR="00F94A13" w:rsidRPr="00EF5447" w:rsidRDefault="00F94A13" w:rsidP="00F94A13">
            <w:pPr>
              <w:pStyle w:val="TAC"/>
              <w:rPr>
                <w:rFonts w:cs="Arial"/>
              </w:rPr>
            </w:pPr>
            <w:r w:rsidRPr="00EF5447">
              <w:rPr>
                <w:rFonts w:cs="Arial"/>
              </w:rPr>
              <w:t>N/A</w:t>
            </w:r>
          </w:p>
        </w:tc>
        <w:tc>
          <w:tcPr>
            <w:tcW w:w="1248" w:type="dxa"/>
            <w:shd w:val="clear" w:color="auto" w:fill="auto"/>
          </w:tcPr>
          <w:p w14:paraId="7FBB069E" w14:textId="77777777" w:rsidR="00F94A13" w:rsidRPr="00EF5447" w:rsidRDefault="00F94A13" w:rsidP="00F94A13">
            <w:pPr>
              <w:pStyle w:val="TAC"/>
              <w:rPr>
                <w:rFonts w:cs="Arial"/>
              </w:rPr>
            </w:pPr>
            <w:r w:rsidRPr="00EF5447">
              <w:rPr>
                <w:rFonts w:cs="Arial"/>
              </w:rPr>
              <w:t>N/A</w:t>
            </w:r>
          </w:p>
        </w:tc>
      </w:tr>
      <w:tr w:rsidR="00F94A13" w:rsidRPr="00EF5447" w14:paraId="3B11D4C5" w14:textId="77777777" w:rsidTr="00F94A13">
        <w:trPr>
          <w:trHeight w:val="54"/>
          <w:jc w:val="center"/>
        </w:trPr>
        <w:tc>
          <w:tcPr>
            <w:tcW w:w="2640" w:type="dxa"/>
            <w:tcBorders>
              <w:top w:val="nil"/>
              <w:bottom w:val="single" w:sz="4" w:space="0" w:color="auto"/>
            </w:tcBorders>
            <w:shd w:val="clear" w:color="auto" w:fill="auto"/>
          </w:tcPr>
          <w:p w14:paraId="3FDABB29" w14:textId="77777777" w:rsidR="00F94A13" w:rsidRPr="00EF5447" w:rsidRDefault="00F94A13" w:rsidP="00F94A13">
            <w:pPr>
              <w:pStyle w:val="TAC"/>
              <w:rPr>
                <w:rFonts w:eastAsia="MS Mincho"/>
              </w:rPr>
            </w:pPr>
          </w:p>
        </w:tc>
        <w:tc>
          <w:tcPr>
            <w:tcW w:w="867" w:type="dxa"/>
            <w:shd w:val="clear" w:color="auto" w:fill="auto"/>
          </w:tcPr>
          <w:p w14:paraId="454ADC20" w14:textId="77777777" w:rsidR="00F94A13" w:rsidRPr="00EF5447" w:rsidRDefault="00F94A13" w:rsidP="00F94A13">
            <w:pPr>
              <w:pStyle w:val="TAC"/>
              <w:rPr>
                <w:rFonts w:cs="Arial"/>
              </w:rPr>
            </w:pPr>
            <w:r w:rsidRPr="00EF5447">
              <w:rPr>
                <w:rFonts w:cs="Arial"/>
              </w:rPr>
              <w:t>n78</w:t>
            </w:r>
          </w:p>
        </w:tc>
        <w:tc>
          <w:tcPr>
            <w:tcW w:w="828" w:type="dxa"/>
            <w:shd w:val="clear" w:color="auto" w:fill="auto"/>
            <w:noWrap/>
          </w:tcPr>
          <w:p w14:paraId="63EB955C" w14:textId="77777777" w:rsidR="00F94A13" w:rsidRPr="00EF5447" w:rsidRDefault="00F94A13" w:rsidP="00F94A13">
            <w:pPr>
              <w:pStyle w:val="TAC"/>
              <w:rPr>
                <w:rFonts w:cs="Arial"/>
              </w:rPr>
            </w:pPr>
            <w:r w:rsidRPr="00EF5447">
              <w:rPr>
                <w:rFonts w:cs="Arial"/>
              </w:rPr>
              <w:t>3578</w:t>
            </w:r>
          </w:p>
        </w:tc>
        <w:tc>
          <w:tcPr>
            <w:tcW w:w="746" w:type="dxa"/>
            <w:shd w:val="clear" w:color="auto" w:fill="auto"/>
            <w:noWrap/>
          </w:tcPr>
          <w:p w14:paraId="5FCDCD2D" w14:textId="77777777" w:rsidR="00F94A13" w:rsidRPr="00EF5447" w:rsidRDefault="00F94A13" w:rsidP="00F94A13">
            <w:pPr>
              <w:pStyle w:val="TAC"/>
              <w:rPr>
                <w:rFonts w:cs="Arial"/>
              </w:rPr>
            </w:pPr>
            <w:r w:rsidRPr="00EF5447">
              <w:rPr>
                <w:rFonts w:cs="Arial"/>
              </w:rPr>
              <w:t>10</w:t>
            </w:r>
          </w:p>
        </w:tc>
        <w:tc>
          <w:tcPr>
            <w:tcW w:w="1582" w:type="dxa"/>
            <w:shd w:val="clear" w:color="auto" w:fill="auto"/>
            <w:noWrap/>
          </w:tcPr>
          <w:p w14:paraId="7545209E" w14:textId="77777777" w:rsidR="00F94A13" w:rsidRPr="00EF5447" w:rsidRDefault="00F94A13" w:rsidP="00F94A13">
            <w:pPr>
              <w:pStyle w:val="TAC"/>
              <w:rPr>
                <w:rFonts w:cs="Arial"/>
              </w:rPr>
            </w:pPr>
            <w:r w:rsidRPr="00EF5447">
              <w:rPr>
                <w:rFonts w:cs="Arial"/>
              </w:rPr>
              <w:t>50</w:t>
            </w:r>
          </w:p>
        </w:tc>
        <w:tc>
          <w:tcPr>
            <w:tcW w:w="1323" w:type="dxa"/>
            <w:shd w:val="clear" w:color="auto" w:fill="auto"/>
            <w:noWrap/>
          </w:tcPr>
          <w:p w14:paraId="78015577" w14:textId="77777777" w:rsidR="00F94A13" w:rsidRPr="00EF5447" w:rsidRDefault="00F94A13" w:rsidP="00F94A13">
            <w:pPr>
              <w:pStyle w:val="TAC"/>
              <w:rPr>
                <w:rFonts w:cs="Arial"/>
              </w:rPr>
            </w:pPr>
            <w:r w:rsidRPr="00EF5447">
              <w:rPr>
                <w:rFonts w:cs="Arial"/>
              </w:rPr>
              <w:t>3578</w:t>
            </w:r>
          </w:p>
        </w:tc>
        <w:tc>
          <w:tcPr>
            <w:tcW w:w="696" w:type="dxa"/>
            <w:shd w:val="clear" w:color="auto" w:fill="auto"/>
          </w:tcPr>
          <w:p w14:paraId="6638B109" w14:textId="77777777" w:rsidR="00F94A13" w:rsidRPr="00EF5447" w:rsidRDefault="00F94A13" w:rsidP="00F94A13">
            <w:pPr>
              <w:pStyle w:val="TAC"/>
              <w:rPr>
                <w:rFonts w:cs="Arial"/>
              </w:rPr>
            </w:pPr>
            <w:r w:rsidRPr="00EF5447">
              <w:rPr>
                <w:rFonts w:cs="Arial"/>
              </w:rPr>
              <w:t>N/A</w:t>
            </w:r>
          </w:p>
        </w:tc>
        <w:tc>
          <w:tcPr>
            <w:tcW w:w="1248" w:type="dxa"/>
            <w:shd w:val="clear" w:color="auto" w:fill="auto"/>
          </w:tcPr>
          <w:p w14:paraId="27EC9B62" w14:textId="77777777" w:rsidR="00F94A13" w:rsidRPr="00EF5447" w:rsidRDefault="00F94A13" w:rsidP="00F94A13">
            <w:pPr>
              <w:pStyle w:val="TAC"/>
              <w:rPr>
                <w:rFonts w:cs="Arial"/>
              </w:rPr>
            </w:pPr>
            <w:r w:rsidRPr="00EF5447">
              <w:rPr>
                <w:rFonts w:cs="Arial"/>
              </w:rPr>
              <w:t>N/A</w:t>
            </w:r>
          </w:p>
        </w:tc>
      </w:tr>
      <w:tr w:rsidR="00F94A13" w14:paraId="5AE812D5" w14:textId="77777777" w:rsidTr="00F94A13">
        <w:trPr>
          <w:trHeight w:val="54"/>
          <w:jc w:val="center"/>
        </w:trPr>
        <w:tc>
          <w:tcPr>
            <w:tcW w:w="2640" w:type="dxa"/>
            <w:tcBorders>
              <w:top w:val="single" w:sz="4" w:space="0" w:color="auto"/>
              <w:left w:val="single" w:sz="4" w:space="0" w:color="auto"/>
              <w:bottom w:val="nil"/>
              <w:right w:val="single" w:sz="4" w:space="0" w:color="auto"/>
            </w:tcBorders>
          </w:tcPr>
          <w:p w14:paraId="361C5F0F" w14:textId="77777777" w:rsidR="00F94A13" w:rsidRDefault="00F94A13" w:rsidP="00F94A13">
            <w:pPr>
              <w:pStyle w:val="TAC"/>
              <w:rPr>
                <w:rFonts w:eastAsia="MS Mincho"/>
              </w:rPr>
            </w:pPr>
            <w:r>
              <w:rPr>
                <w:rFonts w:cs="Arial"/>
              </w:rPr>
              <w:t>DC_1A-11A</w:t>
            </w:r>
            <w:r>
              <w:rPr>
                <w:rFonts w:eastAsia="맑은 고딕" w:cs="Arial"/>
                <w:lang w:eastAsia="ko-KR"/>
              </w:rPr>
              <w:t>_</w:t>
            </w:r>
            <w:r>
              <w:rPr>
                <w:rFonts w:cs="Arial"/>
              </w:rPr>
              <w:t>n</w:t>
            </w:r>
            <w:r>
              <w:rPr>
                <w:rFonts w:eastAsia="맑은 고딕"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7977A5F3" w14:textId="77777777" w:rsidR="00F94A13" w:rsidRDefault="00F94A13" w:rsidP="00F94A13">
            <w:pPr>
              <w:pStyle w:val="TAC"/>
              <w:rPr>
                <w:rFonts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7E2663DE" w14:textId="77777777" w:rsidR="00F94A13" w:rsidRDefault="00F94A13" w:rsidP="00F94A13">
            <w:pPr>
              <w:pStyle w:val="TAC"/>
              <w:rPr>
                <w:rFonts w:cs="Arial"/>
              </w:rPr>
            </w:pPr>
            <w:r>
              <w:rPr>
                <w:rFonts w:cs="Arial"/>
                <w:szCs w:val="18"/>
              </w:rPr>
              <w:t>1970</w:t>
            </w:r>
          </w:p>
        </w:tc>
        <w:tc>
          <w:tcPr>
            <w:tcW w:w="746" w:type="dxa"/>
            <w:tcBorders>
              <w:top w:val="single" w:sz="4" w:space="0" w:color="auto"/>
              <w:left w:val="single" w:sz="4" w:space="0" w:color="auto"/>
              <w:bottom w:val="single" w:sz="4" w:space="0" w:color="auto"/>
              <w:right w:val="single" w:sz="4" w:space="0" w:color="auto"/>
            </w:tcBorders>
            <w:noWrap/>
            <w:vAlign w:val="center"/>
          </w:tcPr>
          <w:p w14:paraId="21D240F3" w14:textId="77777777" w:rsidR="00F94A13" w:rsidRDefault="00F94A13" w:rsidP="00F94A13">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A126327" w14:textId="77777777" w:rsidR="00F94A13" w:rsidRDefault="00F94A13" w:rsidP="00F94A13">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E727D79" w14:textId="77777777" w:rsidR="00F94A13" w:rsidRDefault="00F94A13" w:rsidP="00F94A13">
            <w:pPr>
              <w:pStyle w:val="TAC"/>
              <w:rPr>
                <w:rFonts w:cs="Arial"/>
              </w:rPr>
            </w:pPr>
            <w:r>
              <w:rPr>
                <w:rFonts w:cs="Arial"/>
                <w:szCs w:val="18"/>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19446E8A" w14:textId="77777777" w:rsidR="00F94A13" w:rsidRDefault="00F94A13" w:rsidP="00F94A1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15166F7" w14:textId="77777777" w:rsidR="00F94A13" w:rsidRDefault="00F94A13" w:rsidP="00F94A13">
            <w:pPr>
              <w:pStyle w:val="TAC"/>
              <w:rPr>
                <w:rFonts w:cs="Arial"/>
              </w:rPr>
            </w:pPr>
            <w:r>
              <w:rPr>
                <w:rFonts w:cs="Arial"/>
              </w:rPr>
              <w:t>N/A</w:t>
            </w:r>
          </w:p>
        </w:tc>
      </w:tr>
      <w:tr w:rsidR="00F94A13" w14:paraId="124759C0" w14:textId="77777777" w:rsidTr="00F94A13">
        <w:trPr>
          <w:trHeight w:val="54"/>
          <w:jc w:val="center"/>
        </w:trPr>
        <w:tc>
          <w:tcPr>
            <w:tcW w:w="2640" w:type="dxa"/>
            <w:tcBorders>
              <w:top w:val="nil"/>
              <w:left w:val="single" w:sz="4" w:space="0" w:color="auto"/>
              <w:bottom w:val="nil"/>
              <w:right w:val="single" w:sz="4" w:space="0" w:color="auto"/>
            </w:tcBorders>
          </w:tcPr>
          <w:p w14:paraId="14274E06"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2E8EB16" w14:textId="77777777" w:rsidR="00F94A13" w:rsidRDefault="00F94A13" w:rsidP="00F94A13">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vAlign w:val="center"/>
          </w:tcPr>
          <w:p w14:paraId="7C8F7997" w14:textId="77777777" w:rsidR="00F94A13" w:rsidRDefault="00F94A13" w:rsidP="00F94A13">
            <w:pPr>
              <w:pStyle w:val="TAC"/>
              <w:rPr>
                <w:rFonts w:cs="Arial"/>
              </w:rPr>
            </w:pPr>
            <w:r>
              <w:rPr>
                <w:rFonts w:cs="Arial"/>
                <w:szCs w:val="18"/>
              </w:rPr>
              <w:t>1435</w:t>
            </w:r>
          </w:p>
        </w:tc>
        <w:tc>
          <w:tcPr>
            <w:tcW w:w="746" w:type="dxa"/>
            <w:tcBorders>
              <w:top w:val="single" w:sz="4" w:space="0" w:color="auto"/>
              <w:left w:val="single" w:sz="4" w:space="0" w:color="auto"/>
              <w:bottom w:val="single" w:sz="4" w:space="0" w:color="auto"/>
              <w:right w:val="single" w:sz="4" w:space="0" w:color="auto"/>
            </w:tcBorders>
            <w:noWrap/>
            <w:vAlign w:val="center"/>
          </w:tcPr>
          <w:p w14:paraId="27388474" w14:textId="77777777" w:rsidR="00F94A13" w:rsidRDefault="00F94A13" w:rsidP="00F94A13">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E3E0D83" w14:textId="77777777" w:rsidR="00F94A13" w:rsidRDefault="00F94A13" w:rsidP="00F94A13">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D993D58" w14:textId="77777777" w:rsidR="00F94A13" w:rsidRDefault="00F94A13" w:rsidP="00F94A13">
            <w:pPr>
              <w:pStyle w:val="TAC"/>
              <w:rPr>
                <w:rFonts w:cs="Arial"/>
              </w:rPr>
            </w:pPr>
            <w:r>
              <w:rPr>
                <w:rFonts w:cs="Arial"/>
                <w:szCs w:val="18"/>
              </w:rPr>
              <w:t>1483</w:t>
            </w:r>
          </w:p>
        </w:tc>
        <w:tc>
          <w:tcPr>
            <w:tcW w:w="696" w:type="dxa"/>
            <w:tcBorders>
              <w:top w:val="single" w:sz="4" w:space="0" w:color="auto"/>
              <w:left w:val="single" w:sz="4" w:space="0" w:color="auto"/>
              <w:bottom w:val="single" w:sz="4" w:space="0" w:color="auto"/>
              <w:right w:val="single" w:sz="4" w:space="0" w:color="auto"/>
            </w:tcBorders>
            <w:vAlign w:val="center"/>
          </w:tcPr>
          <w:p w14:paraId="2AD3423F" w14:textId="77777777" w:rsidR="00F94A13" w:rsidRDefault="00F94A13" w:rsidP="00F94A13">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tcPr>
          <w:p w14:paraId="05A1264F" w14:textId="77777777" w:rsidR="00F94A13" w:rsidRDefault="00F94A13" w:rsidP="00F94A13">
            <w:pPr>
              <w:pStyle w:val="TAC"/>
              <w:rPr>
                <w:rFonts w:cs="Arial"/>
              </w:rPr>
            </w:pPr>
            <w:r>
              <w:rPr>
                <w:rFonts w:cs="Arial"/>
              </w:rPr>
              <w:t>IMD4</w:t>
            </w:r>
          </w:p>
        </w:tc>
      </w:tr>
      <w:tr w:rsidR="00F94A13" w14:paraId="3592B46A" w14:textId="77777777" w:rsidTr="00F94A13">
        <w:trPr>
          <w:trHeight w:val="54"/>
          <w:jc w:val="center"/>
        </w:trPr>
        <w:tc>
          <w:tcPr>
            <w:tcW w:w="2640" w:type="dxa"/>
            <w:tcBorders>
              <w:top w:val="nil"/>
              <w:left w:val="single" w:sz="4" w:space="0" w:color="auto"/>
              <w:bottom w:val="nil"/>
              <w:right w:val="single" w:sz="4" w:space="0" w:color="auto"/>
            </w:tcBorders>
          </w:tcPr>
          <w:p w14:paraId="564AE54D"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24BB0EA" w14:textId="77777777" w:rsidR="00F94A13" w:rsidRDefault="00F94A13" w:rsidP="00F94A13">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vAlign w:val="center"/>
          </w:tcPr>
          <w:p w14:paraId="7CCEB0BC" w14:textId="77777777" w:rsidR="00F94A13" w:rsidRDefault="00F94A13" w:rsidP="00F94A13">
            <w:pPr>
              <w:pStyle w:val="TAC"/>
              <w:rPr>
                <w:rFonts w:cs="Arial"/>
                <w:szCs w:val="18"/>
              </w:rPr>
            </w:pPr>
            <w:r>
              <w:rPr>
                <w:rFonts w:cs="Arial"/>
              </w:rPr>
              <w:t>4427</w:t>
            </w:r>
          </w:p>
        </w:tc>
        <w:tc>
          <w:tcPr>
            <w:tcW w:w="746" w:type="dxa"/>
            <w:tcBorders>
              <w:top w:val="single" w:sz="4" w:space="0" w:color="auto"/>
              <w:left w:val="single" w:sz="4" w:space="0" w:color="auto"/>
              <w:bottom w:val="single" w:sz="4" w:space="0" w:color="auto"/>
              <w:right w:val="single" w:sz="4" w:space="0" w:color="auto"/>
            </w:tcBorders>
            <w:noWrap/>
            <w:vAlign w:val="center"/>
          </w:tcPr>
          <w:p w14:paraId="205F1130" w14:textId="77777777" w:rsidR="00F94A13" w:rsidRDefault="00F94A13" w:rsidP="00F94A13">
            <w:pPr>
              <w:pStyle w:val="TAC"/>
              <w:rPr>
                <w:rFonts w:cs="Arial"/>
                <w:szCs w:val="18"/>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vAlign w:val="center"/>
          </w:tcPr>
          <w:p w14:paraId="7A231FB2" w14:textId="77777777" w:rsidR="00F94A13" w:rsidRDefault="00F94A13" w:rsidP="00F94A13">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3083F7E3" w14:textId="77777777" w:rsidR="00F94A13" w:rsidRDefault="00F94A13" w:rsidP="00F94A13">
            <w:pPr>
              <w:pStyle w:val="TAC"/>
              <w:rPr>
                <w:rFonts w:cs="Arial"/>
                <w:szCs w:val="18"/>
              </w:rPr>
            </w:pPr>
            <w:r>
              <w:rPr>
                <w:rFonts w:cs="Arial"/>
              </w:rPr>
              <w:t>4427</w:t>
            </w:r>
          </w:p>
        </w:tc>
        <w:tc>
          <w:tcPr>
            <w:tcW w:w="696" w:type="dxa"/>
            <w:tcBorders>
              <w:top w:val="single" w:sz="4" w:space="0" w:color="auto"/>
              <w:left w:val="single" w:sz="4" w:space="0" w:color="auto"/>
              <w:bottom w:val="single" w:sz="4" w:space="0" w:color="auto"/>
              <w:right w:val="single" w:sz="4" w:space="0" w:color="auto"/>
            </w:tcBorders>
            <w:vAlign w:val="center"/>
          </w:tcPr>
          <w:p w14:paraId="51C97BA2" w14:textId="77777777" w:rsidR="00F94A13" w:rsidRDefault="00F94A13" w:rsidP="00F94A1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998CA39" w14:textId="77777777" w:rsidR="00F94A13" w:rsidRDefault="00F94A13" w:rsidP="00F94A13">
            <w:pPr>
              <w:pStyle w:val="TAC"/>
              <w:rPr>
                <w:rFonts w:cs="Arial"/>
              </w:rPr>
            </w:pPr>
            <w:r>
              <w:rPr>
                <w:rFonts w:cs="Arial"/>
              </w:rPr>
              <w:t>N/A</w:t>
            </w:r>
          </w:p>
        </w:tc>
      </w:tr>
      <w:tr w:rsidR="00F94A13" w14:paraId="33E91BFD" w14:textId="77777777" w:rsidTr="00F94A13">
        <w:trPr>
          <w:trHeight w:val="54"/>
          <w:jc w:val="center"/>
        </w:trPr>
        <w:tc>
          <w:tcPr>
            <w:tcW w:w="2640" w:type="dxa"/>
            <w:tcBorders>
              <w:top w:val="nil"/>
              <w:left w:val="single" w:sz="4" w:space="0" w:color="auto"/>
              <w:bottom w:val="nil"/>
              <w:right w:val="single" w:sz="4" w:space="0" w:color="auto"/>
            </w:tcBorders>
          </w:tcPr>
          <w:p w14:paraId="582019D4"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28BB341" w14:textId="77777777" w:rsidR="00F94A13" w:rsidRDefault="00F94A13" w:rsidP="00F94A13">
            <w:pPr>
              <w:pStyle w:val="TAC"/>
              <w:rPr>
                <w:rFonts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2468AB44" w14:textId="77777777" w:rsidR="00F94A13" w:rsidRDefault="00F94A13" w:rsidP="00F94A13">
            <w:pPr>
              <w:pStyle w:val="TAC"/>
              <w:rPr>
                <w:rFonts w:cs="Arial"/>
                <w:szCs w:val="18"/>
              </w:rPr>
            </w:pPr>
            <w:r>
              <w:rPr>
                <w:rFonts w:cs="Arial"/>
                <w:szCs w:val="18"/>
              </w:rPr>
              <w:t>1928</w:t>
            </w:r>
          </w:p>
        </w:tc>
        <w:tc>
          <w:tcPr>
            <w:tcW w:w="746" w:type="dxa"/>
            <w:tcBorders>
              <w:top w:val="single" w:sz="4" w:space="0" w:color="auto"/>
              <w:left w:val="single" w:sz="4" w:space="0" w:color="auto"/>
              <w:bottom w:val="single" w:sz="4" w:space="0" w:color="auto"/>
              <w:right w:val="single" w:sz="4" w:space="0" w:color="auto"/>
            </w:tcBorders>
            <w:noWrap/>
            <w:vAlign w:val="center"/>
          </w:tcPr>
          <w:p w14:paraId="5E7F23B2" w14:textId="77777777" w:rsidR="00F94A13" w:rsidRDefault="00F94A13" w:rsidP="00F94A13">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E895541" w14:textId="77777777" w:rsidR="00F94A13" w:rsidRDefault="00F94A13" w:rsidP="00F94A13">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598868B" w14:textId="77777777" w:rsidR="00F94A13" w:rsidRDefault="00F94A13" w:rsidP="00F94A13">
            <w:pPr>
              <w:pStyle w:val="TAC"/>
              <w:rPr>
                <w:rFonts w:cs="Arial"/>
                <w:szCs w:val="18"/>
              </w:rPr>
            </w:pPr>
            <w:r>
              <w:rPr>
                <w:rFonts w:cs="Arial"/>
                <w:szCs w:val="18"/>
              </w:rPr>
              <w:t>2118</w:t>
            </w:r>
          </w:p>
        </w:tc>
        <w:tc>
          <w:tcPr>
            <w:tcW w:w="696" w:type="dxa"/>
            <w:tcBorders>
              <w:top w:val="single" w:sz="4" w:space="0" w:color="auto"/>
              <w:left w:val="single" w:sz="4" w:space="0" w:color="auto"/>
              <w:bottom w:val="single" w:sz="4" w:space="0" w:color="auto"/>
              <w:right w:val="single" w:sz="4" w:space="0" w:color="auto"/>
            </w:tcBorders>
            <w:vAlign w:val="center"/>
          </w:tcPr>
          <w:p w14:paraId="476E3380" w14:textId="77777777" w:rsidR="00F94A13" w:rsidRDefault="00F94A13" w:rsidP="00F94A13">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tcPr>
          <w:p w14:paraId="69BA8765" w14:textId="77777777" w:rsidR="00F94A13" w:rsidRDefault="00F94A13" w:rsidP="00F94A13">
            <w:pPr>
              <w:pStyle w:val="TAC"/>
              <w:rPr>
                <w:rFonts w:cs="Arial"/>
              </w:rPr>
            </w:pPr>
            <w:r>
              <w:rPr>
                <w:rFonts w:cs="Arial"/>
              </w:rPr>
              <w:t>IMD3</w:t>
            </w:r>
          </w:p>
        </w:tc>
      </w:tr>
      <w:tr w:rsidR="00F94A13" w14:paraId="72DACAA0" w14:textId="77777777" w:rsidTr="00F94A13">
        <w:trPr>
          <w:trHeight w:val="54"/>
          <w:jc w:val="center"/>
        </w:trPr>
        <w:tc>
          <w:tcPr>
            <w:tcW w:w="2640" w:type="dxa"/>
            <w:tcBorders>
              <w:top w:val="nil"/>
              <w:left w:val="single" w:sz="4" w:space="0" w:color="auto"/>
              <w:bottom w:val="nil"/>
              <w:right w:val="single" w:sz="4" w:space="0" w:color="auto"/>
            </w:tcBorders>
          </w:tcPr>
          <w:p w14:paraId="10E37AC6"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1E9CACF" w14:textId="77777777" w:rsidR="00F94A13" w:rsidRDefault="00F94A13" w:rsidP="00F94A13">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vAlign w:val="center"/>
          </w:tcPr>
          <w:p w14:paraId="0116289E" w14:textId="77777777" w:rsidR="00F94A13" w:rsidRDefault="00F94A13" w:rsidP="00F94A13">
            <w:pPr>
              <w:pStyle w:val="TAC"/>
              <w:rPr>
                <w:rFonts w:cs="Arial"/>
                <w:szCs w:val="18"/>
              </w:rPr>
            </w:pPr>
            <w:r>
              <w:rPr>
                <w:rFonts w:cs="Arial"/>
                <w:szCs w:val="18"/>
              </w:rPr>
              <w:t>1431</w:t>
            </w:r>
          </w:p>
        </w:tc>
        <w:tc>
          <w:tcPr>
            <w:tcW w:w="746" w:type="dxa"/>
            <w:tcBorders>
              <w:top w:val="single" w:sz="4" w:space="0" w:color="auto"/>
              <w:left w:val="single" w:sz="4" w:space="0" w:color="auto"/>
              <w:bottom w:val="single" w:sz="4" w:space="0" w:color="auto"/>
              <w:right w:val="single" w:sz="4" w:space="0" w:color="auto"/>
            </w:tcBorders>
            <w:noWrap/>
            <w:vAlign w:val="center"/>
          </w:tcPr>
          <w:p w14:paraId="4A20D878" w14:textId="77777777" w:rsidR="00F94A13" w:rsidRDefault="00F94A13" w:rsidP="00F94A13">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91D3E5D" w14:textId="77777777" w:rsidR="00F94A13" w:rsidRDefault="00F94A13" w:rsidP="00F94A13">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1EE6D86" w14:textId="77777777" w:rsidR="00F94A13" w:rsidRDefault="00F94A13" w:rsidP="00F94A13">
            <w:pPr>
              <w:pStyle w:val="TAC"/>
              <w:rPr>
                <w:rFonts w:cs="Arial"/>
                <w:szCs w:val="18"/>
              </w:rPr>
            </w:pPr>
            <w:r>
              <w:rPr>
                <w:rFonts w:cs="Arial"/>
                <w:szCs w:val="18"/>
              </w:rPr>
              <w:t>1479</w:t>
            </w:r>
          </w:p>
        </w:tc>
        <w:tc>
          <w:tcPr>
            <w:tcW w:w="696" w:type="dxa"/>
            <w:tcBorders>
              <w:top w:val="single" w:sz="4" w:space="0" w:color="auto"/>
              <w:left w:val="single" w:sz="4" w:space="0" w:color="auto"/>
              <w:bottom w:val="single" w:sz="4" w:space="0" w:color="auto"/>
              <w:right w:val="single" w:sz="4" w:space="0" w:color="auto"/>
            </w:tcBorders>
            <w:vAlign w:val="center"/>
          </w:tcPr>
          <w:p w14:paraId="52EC6B32" w14:textId="77777777" w:rsidR="00F94A13" w:rsidRDefault="00F94A13" w:rsidP="00F94A1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2D93BDF" w14:textId="77777777" w:rsidR="00F94A13" w:rsidRDefault="00F94A13" w:rsidP="00F94A13">
            <w:pPr>
              <w:pStyle w:val="TAC"/>
              <w:rPr>
                <w:rFonts w:cs="Arial"/>
              </w:rPr>
            </w:pPr>
            <w:r>
              <w:rPr>
                <w:rFonts w:cs="Arial"/>
              </w:rPr>
              <w:t>N/A</w:t>
            </w:r>
          </w:p>
        </w:tc>
      </w:tr>
      <w:tr w:rsidR="00F94A13" w14:paraId="70B7803B" w14:textId="77777777" w:rsidTr="00F94A13">
        <w:trPr>
          <w:trHeight w:val="54"/>
          <w:jc w:val="center"/>
        </w:trPr>
        <w:tc>
          <w:tcPr>
            <w:tcW w:w="2640" w:type="dxa"/>
            <w:tcBorders>
              <w:top w:val="nil"/>
              <w:left w:val="single" w:sz="4" w:space="0" w:color="auto"/>
              <w:bottom w:val="single" w:sz="4" w:space="0" w:color="auto"/>
              <w:right w:val="single" w:sz="4" w:space="0" w:color="auto"/>
            </w:tcBorders>
          </w:tcPr>
          <w:p w14:paraId="4E9C5C8D"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F9773F3" w14:textId="77777777" w:rsidR="00F94A13" w:rsidRDefault="00F94A13" w:rsidP="00F94A13">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vAlign w:val="center"/>
          </w:tcPr>
          <w:p w14:paraId="50480C3D" w14:textId="77777777" w:rsidR="00F94A13" w:rsidRDefault="00F94A13" w:rsidP="00F94A13">
            <w:pPr>
              <w:pStyle w:val="TAC"/>
              <w:rPr>
                <w:rFonts w:cs="Arial"/>
                <w:szCs w:val="18"/>
              </w:rPr>
            </w:pPr>
            <w:r>
              <w:rPr>
                <w:rFonts w:cs="Arial"/>
                <w:szCs w:val="18"/>
              </w:rPr>
              <w:t>4980</w:t>
            </w:r>
          </w:p>
        </w:tc>
        <w:tc>
          <w:tcPr>
            <w:tcW w:w="746" w:type="dxa"/>
            <w:tcBorders>
              <w:top w:val="single" w:sz="4" w:space="0" w:color="auto"/>
              <w:left w:val="single" w:sz="4" w:space="0" w:color="auto"/>
              <w:bottom w:val="single" w:sz="4" w:space="0" w:color="auto"/>
              <w:right w:val="single" w:sz="4" w:space="0" w:color="auto"/>
            </w:tcBorders>
            <w:noWrap/>
            <w:vAlign w:val="center"/>
          </w:tcPr>
          <w:p w14:paraId="770A6DA1" w14:textId="77777777" w:rsidR="00F94A13" w:rsidRDefault="00F94A13" w:rsidP="00F94A13">
            <w:pPr>
              <w:pStyle w:val="TAC"/>
              <w:rPr>
                <w:rFonts w:cs="Arial"/>
                <w:szCs w:val="18"/>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vAlign w:val="center"/>
          </w:tcPr>
          <w:p w14:paraId="661CA1C9" w14:textId="77777777" w:rsidR="00F94A13" w:rsidRDefault="00F94A13" w:rsidP="00F94A13">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7377963A" w14:textId="77777777" w:rsidR="00F94A13" w:rsidRDefault="00F94A13" w:rsidP="00F94A13">
            <w:pPr>
              <w:pStyle w:val="TAC"/>
              <w:rPr>
                <w:rFonts w:cs="Arial"/>
                <w:szCs w:val="18"/>
              </w:rPr>
            </w:pPr>
            <w:r>
              <w:rPr>
                <w:rFonts w:cs="Arial"/>
                <w:szCs w:val="18"/>
              </w:rPr>
              <w:t>4980</w:t>
            </w:r>
          </w:p>
        </w:tc>
        <w:tc>
          <w:tcPr>
            <w:tcW w:w="696" w:type="dxa"/>
            <w:tcBorders>
              <w:top w:val="single" w:sz="4" w:space="0" w:color="auto"/>
              <w:left w:val="single" w:sz="4" w:space="0" w:color="auto"/>
              <w:bottom w:val="single" w:sz="4" w:space="0" w:color="auto"/>
              <w:right w:val="single" w:sz="4" w:space="0" w:color="auto"/>
            </w:tcBorders>
            <w:vAlign w:val="center"/>
          </w:tcPr>
          <w:p w14:paraId="4DCB12B9" w14:textId="77777777" w:rsidR="00F94A13" w:rsidRDefault="00F94A13" w:rsidP="00F94A1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29A3387" w14:textId="77777777" w:rsidR="00F94A13" w:rsidRDefault="00F94A13" w:rsidP="00F94A13">
            <w:pPr>
              <w:pStyle w:val="TAC"/>
              <w:rPr>
                <w:rFonts w:cs="Arial"/>
              </w:rPr>
            </w:pPr>
            <w:r>
              <w:rPr>
                <w:rFonts w:cs="Arial"/>
              </w:rPr>
              <w:t>N/A</w:t>
            </w:r>
          </w:p>
        </w:tc>
      </w:tr>
      <w:tr w:rsidR="00F94A13" w:rsidRPr="00EF5447" w14:paraId="2510C34B" w14:textId="77777777" w:rsidTr="00F94A13">
        <w:trPr>
          <w:trHeight w:val="54"/>
          <w:jc w:val="center"/>
        </w:trPr>
        <w:tc>
          <w:tcPr>
            <w:tcW w:w="2640" w:type="dxa"/>
            <w:tcBorders>
              <w:bottom w:val="nil"/>
            </w:tcBorders>
            <w:shd w:val="clear" w:color="auto" w:fill="auto"/>
          </w:tcPr>
          <w:p w14:paraId="4ABF4E7F" w14:textId="77777777" w:rsidR="00F94A13" w:rsidRPr="00EF5447" w:rsidRDefault="00F94A13" w:rsidP="00F94A13">
            <w:pPr>
              <w:pStyle w:val="TAC"/>
            </w:pPr>
            <w:r w:rsidRPr="00EF5447">
              <w:t>DC_1A-18A_n77A</w:t>
            </w:r>
          </w:p>
          <w:p w14:paraId="283340AB" w14:textId="77777777" w:rsidR="00F94A13" w:rsidRPr="00EF5447" w:rsidRDefault="00F94A13" w:rsidP="00F94A13">
            <w:pPr>
              <w:pStyle w:val="TAC"/>
            </w:pPr>
            <w:r w:rsidRPr="00EF5447">
              <w:rPr>
                <w:rFonts w:eastAsia="MS Mincho"/>
                <w:lang w:eastAsia="zh-CN"/>
              </w:rPr>
              <w:t>DC_1A-18A_n77(2A)</w:t>
            </w:r>
          </w:p>
        </w:tc>
        <w:tc>
          <w:tcPr>
            <w:tcW w:w="867" w:type="dxa"/>
            <w:shd w:val="clear" w:color="auto" w:fill="auto"/>
          </w:tcPr>
          <w:p w14:paraId="5144B47D" w14:textId="77777777" w:rsidR="00F94A13" w:rsidRPr="00EF5447" w:rsidRDefault="00F94A13" w:rsidP="00F94A13">
            <w:pPr>
              <w:pStyle w:val="TAC"/>
              <w:rPr>
                <w:lang w:eastAsia="ja-JP"/>
              </w:rPr>
            </w:pPr>
            <w:r w:rsidRPr="00EF5447">
              <w:rPr>
                <w:lang w:eastAsia="ja-JP"/>
              </w:rPr>
              <w:t>1</w:t>
            </w:r>
          </w:p>
        </w:tc>
        <w:tc>
          <w:tcPr>
            <w:tcW w:w="828" w:type="dxa"/>
            <w:shd w:val="clear" w:color="auto" w:fill="auto"/>
            <w:noWrap/>
          </w:tcPr>
          <w:p w14:paraId="53CD0D7B" w14:textId="77777777" w:rsidR="00F94A13" w:rsidRPr="00EF5447" w:rsidRDefault="00F94A13" w:rsidP="00F94A13">
            <w:pPr>
              <w:pStyle w:val="TAC"/>
              <w:rPr>
                <w:lang w:eastAsia="ja-JP"/>
              </w:rPr>
            </w:pPr>
            <w:r w:rsidRPr="00EF5447">
              <w:t>N/A</w:t>
            </w:r>
          </w:p>
        </w:tc>
        <w:tc>
          <w:tcPr>
            <w:tcW w:w="746" w:type="dxa"/>
            <w:shd w:val="clear" w:color="auto" w:fill="auto"/>
            <w:noWrap/>
          </w:tcPr>
          <w:p w14:paraId="7C8AFB00" w14:textId="77777777" w:rsidR="00F94A13" w:rsidRPr="00EF5447" w:rsidRDefault="00F94A13" w:rsidP="00F94A13">
            <w:pPr>
              <w:pStyle w:val="TAC"/>
              <w:rPr>
                <w:lang w:eastAsia="ja-JP"/>
              </w:rPr>
            </w:pPr>
            <w:r w:rsidRPr="00EF5447">
              <w:t>N/A</w:t>
            </w:r>
          </w:p>
        </w:tc>
        <w:tc>
          <w:tcPr>
            <w:tcW w:w="1582" w:type="dxa"/>
            <w:shd w:val="clear" w:color="auto" w:fill="auto"/>
            <w:noWrap/>
          </w:tcPr>
          <w:p w14:paraId="7ACC2E9A" w14:textId="77777777" w:rsidR="00F94A13" w:rsidRPr="00EF5447" w:rsidRDefault="00F94A13" w:rsidP="00F94A13">
            <w:pPr>
              <w:pStyle w:val="TAC"/>
              <w:rPr>
                <w:lang w:eastAsia="ja-JP"/>
              </w:rPr>
            </w:pPr>
            <w:r w:rsidRPr="00EF5447">
              <w:t>N/A</w:t>
            </w:r>
          </w:p>
        </w:tc>
        <w:tc>
          <w:tcPr>
            <w:tcW w:w="1323" w:type="dxa"/>
            <w:shd w:val="clear" w:color="auto" w:fill="auto"/>
            <w:noWrap/>
          </w:tcPr>
          <w:p w14:paraId="0624B0AD" w14:textId="77777777" w:rsidR="00F94A13" w:rsidRPr="00EF5447" w:rsidRDefault="00F94A13" w:rsidP="00F94A13">
            <w:pPr>
              <w:pStyle w:val="TAC"/>
              <w:rPr>
                <w:lang w:eastAsia="ja-JP"/>
              </w:rPr>
            </w:pPr>
            <w:r w:rsidRPr="00EF5447">
              <w:t>N/A</w:t>
            </w:r>
          </w:p>
        </w:tc>
        <w:tc>
          <w:tcPr>
            <w:tcW w:w="696" w:type="dxa"/>
            <w:shd w:val="clear" w:color="auto" w:fill="auto"/>
          </w:tcPr>
          <w:p w14:paraId="489A9186" w14:textId="77777777" w:rsidR="00F94A13" w:rsidRPr="00EF5447" w:rsidRDefault="00F94A13" w:rsidP="00F94A13">
            <w:pPr>
              <w:pStyle w:val="TAC"/>
              <w:rPr>
                <w:lang w:eastAsia="ja-JP"/>
              </w:rPr>
            </w:pPr>
            <w:r w:rsidRPr="00EF5447">
              <w:t>N/A</w:t>
            </w:r>
          </w:p>
        </w:tc>
        <w:tc>
          <w:tcPr>
            <w:tcW w:w="1248" w:type="dxa"/>
            <w:shd w:val="clear" w:color="auto" w:fill="auto"/>
          </w:tcPr>
          <w:p w14:paraId="6CCD8FC1" w14:textId="77777777" w:rsidR="00F94A13" w:rsidRPr="00EF5447" w:rsidRDefault="00F94A13" w:rsidP="00F94A13">
            <w:pPr>
              <w:pStyle w:val="TAC"/>
              <w:rPr>
                <w:lang w:eastAsia="ja-JP"/>
              </w:rPr>
            </w:pPr>
            <w:r w:rsidRPr="00EF5447">
              <w:t>N/A</w:t>
            </w:r>
          </w:p>
        </w:tc>
      </w:tr>
      <w:tr w:rsidR="00F94A13" w:rsidRPr="00EF5447" w14:paraId="67D4E620" w14:textId="77777777" w:rsidTr="00F94A13">
        <w:trPr>
          <w:trHeight w:val="54"/>
          <w:jc w:val="center"/>
        </w:trPr>
        <w:tc>
          <w:tcPr>
            <w:tcW w:w="2640" w:type="dxa"/>
            <w:tcBorders>
              <w:top w:val="nil"/>
              <w:bottom w:val="nil"/>
            </w:tcBorders>
            <w:shd w:val="clear" w:color="auto" w:fill="auto"/>
          </w:tcPr>
          <w:p w14:paraId="0F20E88B" w14:textId="77777777" w:rsidR="00F94A13" w:rsidRPr="00EF5447" w:rsidRDefault="00F94A13" w:rsidP="00F94A13">
            <w:pPr>
              <w:pStyle w:val="TAC"/>
            </w:pPr>
          </w:p>
        </w:tc>
        <w:tc>
          <w:tcPr>
            <w:tcW w:w="867" w:type="dxa"/>
            <w:shd w:val="clear" w:color="auto" w:fill="auto"/>
          </w:tcPr>
          <w:p w14:paraId="7C85DD3B" w14:textId="77777777" w:rsidR="00F94A13" w:rsidRPr="00EF5447" w:rsidRDefault="00F94A13" w:rsidP="00F94A13">
            <w:pPr>
              <w:pStyle w:val="TAC"/>
              <w:rPr>
                <w:lang w:eastAsia="ja-JP"/>
              </w:rPr>
            </w:pPr>
            <w:r w:rsidRPr="00EF5447">
              <w:rPr>
                <w:lang w:eastAsia="ja-JP"/>
              </w:rPr>
              <w:t>18</w:t>
            </w:r>
          </w:p>
        </w:tc>
        <w:tc>
          <w:tcPr>
            <w:tcW w:w="828" w:type="dxa"/>
            <w:shd w:val="clear" w:color="auto" w:fill="auto"/>
            <w:noWrap/>
          </w:tcPr>
          <w:p w14:paraId="36851E3D" w14:textId="77777777" w:rsidR="00F94A13" w:rsidRPr="00EF5447" w:rsidRDefault="00F94A13" w:rsidP="00F94A13">
            <w:pPr>
              <w:pStyle w:val="TAC"/>
              <w:rPr>
                <w:lang w:eastAsia="ja-JP"/>
              </w:rPr>
            </w:pPr>
            <w:r w:rsidRPr="00EF5447">
              <w:t>N/A</w:t>
            </w:r>
          </w:p>
        </w:tc>
        <w:tc>
          <w:tcPr>
            <w:tcW w:w="746" w:type="dxa"/>
            <w:shd w:val="clear" w:color="auto" w:fill="auto"/>
            <w:noWrap/>
          </w:tcPr>
          <w:p w14:paraId="2BE5E31A" w14:textId="77777777" w:rsidR="00F94A13" w:rsidRPr="00EF5447" w:rsidRDefault="00F94A13" w:rsidP="00F94A13">
            <w:pPr>
              <w:pStyle w:val="TAC"/>
              <w:rPr>
                <w:lang w:eastAsia="ja-JP"/>
              </w:rPr>
            </w:pPr>
            <w:r w:rsidRPr="00EF5447">
              <w:t>N/A</w:t>
            </w:r>
          </w:p>
        </w:tc>
        <w:tc>
          <w:tcPr>
            <w:tcW w:w="1582" w:type="dxa"/>
            <w:shd w:val="clear" w:color="auto" w:fill="auto"/>
            <w:noWrap/>
          </w:tcPr>
          <w:p w14:paraId="2D46273A" w14:textId="77777777" w:rsidR="00F94A13" w:rsidRPr="00EF5447" w:rsidRDefault="00F94A13" w:rsidP="00F94A13">
            <w:pPr>
              <w:pStyle w:val="TAC"/>
              <w:rPr>
                <w:lang w:eastAsia="ja-JP"/>
              </w:rPr>
            </w:pPr>
            <w:r w:rsidRPr="00EF5447">
              <w:t>N/A</w:t>
            </w:r>
          </w:p>
        </w:tc>
        <w:tc>
          <w:tcPr>
            <w:tcW w:w="1323" w:type="dxa"/>
            <w:shd w:val="clear" w:color="auto" w:fill="auto"/>
            <w:noWrap/>
          </w:tcPr>
          <w:p w14:paraId="775B9A2F" w14:textId="77777777" w:rsidR="00F94A13" w:rsidRPr="00EF5447" w:rsidRDefault="00F94A13" w:rsidP="00F94A13">
            <w:pPr>
              <w:pStyle w:val="TAC"/>
              <w:rPr>
                <w:lang w:eastAsia="ja-JP"/>
              </w:rPr>
            </w:pPr>
            <w:r w:rsidRPr="00EF5447">
              <w:t>N/A</w:t>
            </w:r>
          </w:p>
        </w:tc>
        <w:tc>
          <w:tcPr>
            <w:tcW w:w="696" w:type="dxa"/>
            <w:shd w:val="clear" w:color="auto" w:fill="auto"/>
          </w:tcPr>
          <w:p w14:paraId="1036ED2C" w14:textId="77777777" w:rsidR="00F94A13" w:rsidRPr="00EF5447" w:rsidRDefault="00F94A13" w:rsidP="00F94A13">
            <w:pPr>
              <w:pStyle w:val="TAC"/>
              <w:rPr>
                <w:lang w:eastAsia="ja-JP"/>
              </w:rPr>
            </w:pPr>
            <w:r w:rsidRPr="00EF5447">
              <w:t>N/A</w:t>
            </w:r>
          </w:p>
        </w:tc>
        <w:tc>
          <w:tcPr>
            <w:tcW w:w="1248" w:type="dxa"/>
            <w:shd w:val="clear" w:color="auto" w:fill="auto"/>
          </w:tcPr>
          <w:p w14:paraId="26355A46" w14:textId="77777777" w:rsidR="00F94A13" w:rsidRPr="00EF5447" w:rsidRDefault="00F94A13" w:rsidP="00F94A13">
            <w:pPr>
              <w:pStyle w:val="TAC"/>
              <w:rPr>
                <w:lang w:eastAsia="ja-JP"/>
              </w:rPr>
            </w:pPr>
            <w:r w:rsidRPr="00EF5447">
              <w:t>IMD5</w:t>
            </w:r>
          </w:p>
        </w:tc>
      </w:tr>
      <w:tr w:rsidR="00F94A13" w:rsidRPr="00EF5447" w14:paraId="63AE3866" w14:textId="77777777" w:rsidTr="00F94A13">
        <w:trPr>
          <w:trHeight w:val="54"/>
          <w:jc w:val="center"/>
        </w:trPr>
        <w:tc>
          <w:tcPr>
            <w:tcW w:w="2640" w:type="dxa"/>
            <w:tcBorders>
              <w:top w:val="nil"/>
              <w:bottom w:val="nil"/>
            </w:tcBorders>
            <w:shd w:val="clear" w:color="auto" w:fill="auto"/>
          </w:tcPr>
          <w:p w14:paraId="6D8D4A64" w14:textId="77777777" w:rsidR="00F94A13" w:rsidRPr="00EF5447" w:rsidRDefault="00F94A13" w:rsidP="00F94A13">
            <w:pPr>
              <w:pStyle w:val="TAC"/>
            </w:pPr>
          </w:p>
        </w:tc>
        <w:tc>
          <w:tcPr>
            <w:tcW w:w="867" w:type="dxa"/>
            <w:shd w:val="clear" w:color="auto" w:fill="auto"/>
          </w:tcPr>
          <w:p w14:paraId="606BC654" w14:textId="77777777" w:rsidR="00F94A13" w:rsidRPr="00EF5447" w:rsidRDefault="00F94A13" w:rsidP="00F94A13">
            <w:pPr>
              <w:pStyle w:val="TAC"/>
              <w:rPr>
                <w:lang w:eastAsia="ja-JP"/>
              </w:rPr>
            </w:pPr>
            <w:r w:rsidRPr="00EF5447">
              <w:rPr>
                <w:lang w:eastAsia="ja-JP"/>
              </w:rPr>
              <w:t>n77</w:t>
            </w:r>
          </w:p>
        </w:tc>
        <w:tc>
          <w:tcPr>
            <w:tcW w:w="828" w:type="dxa"/>
            <w:shd w:val="clear" w:color="auto" w:fill="auto"/>
            <w:noWrap/>
          </w:tcPr>
          <w:p w14:paraId="21A462DA" w14:textId="77777777" w:rsidR="00F94A13" w:rsidRPr="00EF5447" w:rsidRDefault="00F94A13" w:rsidP="00F94A13">
            <w:pPr>
              <w:pStyle w:val="TAC"/>
              <w:rPr>
                <w:lang w:eastAsia="ja-JP"/>
              </w:rPr>
            </w:pPr>
            <w:r w:rsidRPr="00EF5447">
              <w:t>N/A</w:t>
            </w:r>
          </w:p>
        </w:tc>
        <w:tc>
          <w:tcPr>
            <w:tcW w:w="746" w:type="dxa"/>
            <w:shd w:val="clear" w:color="auto" w:fill="auto"/>
            <w:noWrap/>
          </w:tcPr>
          <w:p w14:paraId="3A7112F9" w14:textId="77777777" w:rsidR="00F94A13" w:rsidRPr="00EF5447" w:rsidRDefault="00F94A13" w:rsidP="00F94A13">
            <w:pPr>
              <w:pStyle w:val="TAC"/>
              <w:rPr>
                <w:lang w:eastAsia="ja-JP"/>
              </w:rPr>
            </w:pPr>
            <w:r w:rsidRPr="00EF5447">
              <w:t>N/A</w:t>
            </w:r>
          </w:p>
        </w:tc>
        <w:tc>
          <w:tcPr>
            <w:tcW w:w="1582" w:type="dxa"/>
            <w:shd w:val="clear" w:color="auto" w:fill="auto"/>
            <w:noWrap/>
          </w:tcPr>
          <w:p w14:paraId="1EF1A2C4" w14:textId="77777777" w:rsidR="00F94A13" w:rsidRPr="00EF5447" w:rsidRDefault="00F94A13" w:rsidP="00F94A13">
            <w:pPr>
              <w:pStyle w:val="TAC"/>
              <w:rPr>
                <w:lang w:eastAsia="ja-JP"/>
              </w:rPr>
            </w:pPr>
            <w:r w:rsidRPr="00EF5447">
              <w:t>N/A</w:t>
            </w:r>
          </w:p>
        </w:tc>
        <w:tc>
          <w:tcPr>
            <w:tcW w:w="1323" w:type="dxa"/>
            <w:shd w:val="clear" w:color="auto" w:fill="auto"/>
            <w:noWrap/>
          </w:tcPr>
          <w:p w14:paraId="36FDF78B" w14:textId="77777777" w:rsidR="00F94A13" w:rsidRPr="00EF5447" w:rsidRDefault="00F94A13" w:rsidP="00F94A13">
            <w:pPr>
              <w:pStyle w:val="TAC"/>
              <w:rPr>
                <w:lang w:eastAsia="ja-JP"/>
              </w:rPr>
            </w:pPr>
            <w:r w:rsidRPr="00EF5447">
              <w:t>N/A</w:t>
            </w:r>
          </w:p>
        </w:tc>
        <w:tc>
          <w:tcPr>
            <w:tcW w:w="696" w:type="dxa"/>
            <w:shd w:val="clear" w:color="auto" w:fill="auto"/>
          </w:tcPr>
          <w:p w14:paraId="480E6E21" w14:textId="77777777" w:rsidR="00F94A13" w:rsidRPr="00EF5447" w:rsidRDefault="00F94A13" w:rsidP="00F94A13">
            <w:pPr>
              <w:pStyle w:val="TAC"/>
              <w:rPr>
                <w:lang w:eastAsia="ja-JP"/>
              </w:rPr>
            </w:pPr>
            <w:r w:rsidRPr="00EF5447">
              <w:t>N/A</w:t>
            </w:r>
          </w:p>
        </w:tc>
        <w:tc>
          <w:tcPr>
            <w:tcW w:w="1248" w:type="dxa"/>
            <w:shd w:val="clear" w:color="auto" w:fill="auto"/>
          </w:tcPr>
          <w:p w14:paraId="6CA3D1A3" w14:textId="77777777" w:rsidR="00F94A13" w:rsidRPr="00EF5447" w:rsidRDefault="00F94A13" w:rsidP="00F94A13">
            <w:pPr>
              <w:pStyle w:val="TAC"/>
              <w:rPr>
                <w:lang w:eastAsia="ja-JP"/>
              </w:rPr>
            </w:pPr>
            <w:r w:rsidRPr="00EF5447">
              <w:t>N/A</w:t>
            </w:r>
          </w:p>
        </w:tc>
      </w:tr>
      <w:tr w:rsidR="00F94A13" w:rsidRPr="00EF5447" w14:paraId="57EC02FA" w14:textId="77777777" w:rsidTr="00F94A13">
        <w:trPr>
          <w:trHeight w:val="54"/>
          <w:jc w:val="center"/>
        </w:trPr>
        <w:tc>
          <w:tcPr>
            <w:tcW w:w="2640" w:type="dxa"/>
            <w:tcBorders>
              <w:top w:val="nil"/>
              <w:bottom w:val="nil"/>
            </w:tcBorders>
            <w:shd w:val="clear" w:color="auto" w:fill="auto"/>
          </w:tcPr>
          <w:p w14:paraId="2DB68755" w14:textId="77777777" w:rsidR="00F94A13" w:rsidRPr="00EF5447" w:rsidRDefault="00F94A13" w:rsidP="00F94A13">
            <w:pPr>
              <w:pStyle w:val="TAC"/>
              <w:rPr>
                <w:rFonts w:eastAsia="MS Mincho"/>
              </w:rPr>
            </w:pPr>
          </w:p>
        </w:tc>
        <w:tc>
          <w:tcPr>
            <w:tcW w:w="867" w:type="dxa"/>
            <w:shd w:val="clear" w:color="auto" w:fill="auto"/>
          </w:tcPr>
          <w:p w14:paraId="4E729F65" w14:textId="77777777" w:rsidR="00F94A13" w:rsidRPr="00EF5447" w:rsidRDefault="00F94A13" w:rsidP="00F94A13">
            <w:pPr>
              <w:pStyle w:val="TAC"/>
            </w:pPr>
            <w:r w:rsidRPr="00EF5447">
              <w:rPr>
                <w:lang w:eastAsia="ja-JP"/>
              </w:rPr>
              <w:t>1</w:t>
            </w:r>
          </w:p>
        </w:tc>
        <w:tc>
          <w:tcPr>
            <w:tcW w:w="828" w:type="dxa"/>
            <w:shd w:val="clear" w:color="auto" w:fill="auto"/>
            <w:noWrap/>
          </w:tcPr>
          <w:p w14:paraId="1E59C587" w14:textId="77777777" w:rsidR="00F94A13" w:rsidRPr="00EF5447" w:rsidRDefault="00F94A13" w:rsidP="00F94A13">
            <w:pPr>
              <w:pStyle w:val="TAC"/>
            </w:pPr>
            <w:r w:rsidRPr="00EF5447">
              <w:rPr>
                <w:lang w:eastAsia="ja-JP"/>
              </w:rPr>
              <w:t>1930</w:t>
            </w:r>
          </w:p>
        </w:tc>
        <w:tc>
          <w:tcPr>
            <w:tcW w:w="746" w:type="dxa"/>
            <w:shd w:val="clear" w:color="auto" w:fill="auto"/>
            <w:noWrap/>
          </w:tcPr>
          <w:p w14:paraId="74FB8BBB" w14:textId="77777777" w:rsidR="00F94A13" w:rsidRPr="00EF5447" w:rsidRDefault="00F94A13" w:rsidP="00F94A13">
            <w:pPr>
              <w:pStyle w:val="TAC"/>
            </w:pPr>
            <w:r w:rsidRPr="00EF5447">
              <w:rPr>
                <w:lang w:eastAsia="ja-JP"/>
              </w:rPr>
              <w:t>5</w:t>
            </w:r>
          </w:p>
        </w:tc>
        <w:tc>
          <w:tcPr>
            <w:tcW w:w="1582" w:type="dxa"/>
            <w:shd w:val="clear" w:color="auto" w:fill="auto"/>
            <w:noWrap/>
          </w:tcPr>
          <w:p w14:paraId="712C6DE8" w14:textId="77777777" w:rsidR="00F94A13" w:rsidRPr="00EF5447" w:rsidRDefault="00F94A13" w:rsidP="00F94A13">
            <w:pPr>
              <w:pStyle w:val="TAC"/>
            </w:pPr>
            <w:r w:rsidRPr="00EF5447">
              <w:rPr>
                <w:lang w:eastAsia="ja-JP"/>
              </w:rPr>
              <w:t>25</w:t>
            </w:r>
          </w:p>
        </w:tc>
        <w:tc>
          <w:tcPr>
            <w:tcW w:w="1323" w:type="dxa"/>
            <w:shd w:val="clear" w:color="auto" w:fill="auto"/>
            <w:noWrap/>
          </w:tcPr>
          <w:p w14:paraId="5081498D" w14:textId="77777777" w:rsidR="00F94A13" w:rsidRPr="00EF5447" w:rsidRDefault="00F94A13" w:rsidP="00F94A13">
            <w:pPr>
              <w:pStyle w:val="TAC"/>
            </w:pPr>
            <w:r w:rsidRPr="00EF5447">
              <w:rPr>
                <w:lang w:eastAsia="ja-JP"/>
              </w:rPr>
              <w:t>2120</w:t>
            </w:r>
          </w:p>
        </w:tc>
        <w:tc>
          <w:tcPr>
            <w:tcW w:w="696" w:type="dxa"/>
            <w:shd w:val="clear" w:color="auto" w:fill="auto"/>
          </w:tcPr>
          <w:p w14:paraId="0AEF9233" w14:textId="77777777" w:rsidR="00F94A13" w:rsidRPr="00EF5447" w:rsidRDefault="00F94A13" w:rsidP="00F94A13">
            <w:pPr>
              <w:pStyle w:val="TAC"/>
            </w:pPr>
            <w:r w:rsidRPr="00EF5447">
              <w:rPr>
                <w:lang w:eastAsia="ja-JP"/>
              </w:rPr>
              <w:t>16.4</w:t>
            </w:r>
          </w:p>
        </w:tc>
        <w:tc>
          <w:tcPr>
            <w:tcW w:w="1248" w:type="dxa"/>
            <w:shd w:val="clear" w:color="auto" w:fill="auto"/>
          </w:tcPr>
          <w:p w14:paraId="23C85831" w14:textId="77777777" w:rsidR="00F94A13" w:rsidRPr="00EF5447" w:rsidRDefault="00F94A13" w:rsidP="00F94A13">
            <w:pPr>
              <w:pStyle w:val="TAC"/>
            </w:pPr>
            <w:r w:rsidRPr="00EF5447">
              <w:rPr>
                <w:lang w:eastAsia="ja-JP"/>
              </w:rPr>
              <w:t>IMD3</w:t>
            </w:r>
          </w:p>
        </w:tc>
      </w:tr>
      <w:tr w:rsidR="00F94A13" w:rsidRPr="00EF5447" w14:paraId="1DC484DA" w14:textId="77777777" w:rsidTr="00F94A13">
        <w:trPr>
          <w:trHeight w:val="54"/>
          <w:jc w:val="center"/>
        </w:trPr>
        <w:tc>
          <w:tcPr>
            <w:tcW w:w="2640" w:type="dxa"/>
            <w:tcBorders>
              <w:top w:val="nil"/>
              <w:bottom w:val="nil"/>
            </w:tcBorders>
            <w:shd w:val="clear" w:color="auto" w:fill="auto"/>
          </w:tcPr>
          <w:p w14:paraId="143B0CFC" w14:textId="77777777" w:rsidR="00F94A13" w:rsidRPr="00EF5447" w:rsidRDefault="00F94A13" w:rsidP="00F94A13">
            <w:pPr>
              <w:pStyle w:val="TAC"/>
              <w:rPr>
                <w:rFonts w:eastAsia="MS Mincho"/>
              </w:rPr>
            </w:pPr>
          </w:p>
        </w:tc>
        <w:tc>
          <w:tcPr>
            <w:tcW w:w="867" w:type="dxa"/>
            <w:shd w:val="clear" w:color="auto" w:fill="auto"/>
          </w:tcPr>
          <w:p w14:paraId="386DE30F" w14:textId="77777777" w:rsidR="00F94A13" w:rsidRPr="00EF5447" w:rsidRDefault="00F94A13" w:rsidP="00F94A13">
            <w:pPr>
              <w:pStyle w:val="TAC"/>
            </w:pPr>
            <w:r w:rsidRPr="00EF5447">
              <w:rPr>
                <w:lang w:eastAsia="ja-JP"/>
              </w:rPr>
              <w:t>18</w:t>
            </w:r>
          </w:p>
        </w:tc>
        <w:tc>
          <w:tcPr>
            <w:tcW w:w="828" w:type="dxa"/>
            <w:shd w:val="clear" w:color="auto" w:fill="auto"/>
            <w:noWrap/>
          </w:tcPr>
          <w:p w14:paraId="6AAC832C" w14:textId="77777777" w:rsidR="00F94A13" w:rsidRPr="00EF5447" w:rsidRDefault="00F94A13" w:rsidP="00F94A13">
            <w:pPr>
              <w:pStyle w:val="TAC"/>
            </w:pPr>
            <w:r w:rsidRPr="00EF5447">
              <w:rPr>
                <w:lang w:eastAsia="ja-JP"/>
              </w:rPr>
              <w:t>825</w:t>
            </w:r>
          </w:p>
        </w:tc>
        <w:tc>
          <w:tcPr>
            <w:tcW w:w="746" w:type="dxa"/>
            <w:shd w:val="clear" w:color="auto" w:fill="auto"/>
            <w:noWrap/>
          </w:tcPr>
          <w:p w14:paraId="77312F2F" w14:textId="77777777" w:rsidR="00F94A13" w:rsidRPr="00EF5447" w:rsidRDefault="00F94A13" w:rsidP="00F94A13">
            <w:pPr>
              <w:pStyle w:val="TAC"/>
            </w:pPr>
            <w:r w:rsidRPr="00EF5447">
              <w:rPr>
                <w:lang w:eastAsia="ja-JP"/>
              </w:rPr>
              <w:t>5</w:t>
            </w:r>
          </w:p>
        </w:tc>
        <w:tc>
          <w:tcPr>
            <w:tcW w:w="1582" w:type="dxa"/>
            <w:shd w:val="clear" w:color="auto" w:fill="auto"/>
            <w:noWrap/>
          </w:tcPr>
          <w:p w14:paraId="34EC161C" w14:textId="77777777" w:rsidR="00F94A13" w:rsidRPr="00EF5447" w:rsidRDefault="00F94A13" w:rsidP="00F94A13">
            <w:pPr>
              <w:pStyle w:val="TAC"/>
            </w:pPr>
            <w:r w:rsidRPr="00EF5447">
              <w:rPr>
                <w:lang w:eastAsia="ja-JP"/>
              </w:rPr>
              <w:t>25</w:t>
            </w:r>
          </w:p>
        </w:tc>
        <w:tc>
          <w:tcPr>
            <w:tcW w:w="1323" w:type="dxa"/>
            <w:shd w:val="clear" w:color="auto" w:fill="auto"/>
            <w:noWrap/>
          </w:tcPr>
          <w:p w14:paraId="601909B6" w14:textId="77777777" w:rsidR="00F94A13" w:rsidRPr="00EF5447" w:rsidRDefault="00F94A13" w:rsidP="00F94A13">
            <w:pPr>
              <w:pStyle w:val="TAC"/>
            </w:pPr>
            <w:r w:rsidRPr="00EF5447">
              <w:rPr>
                <w:lang w:eastAsia="ja-JP"/>
              </w:rPr>
              <w:t>870</w:t>
            </w:r>
          </w:p>
        </w:tc>
        <w:tc>
          <w:tcPr>
            <w:tcW w:w="696" w:type="dxa"/>
            <w:shd w:val="clear" w:color="auto" w:fill="auto"/>
          </w:tcPr>
          <w:p w14:paraId="3B966748" w14:textId="77777777" w:rsidR="00F94A13" w:rsidRPr="00EF5447" w:rsidRDefault="00F94A13" w:rsidP="00F94A13">
            <w:pPr>
              <w:pStyle w:val="TAC"/>
            </w:pPr>
            <w:r w:rsidRPr="00EF5447">
              <w:rPr>
                <w:lang w:eastAsia="ja-JP"/>
              </w:rPr>
              <w:t>N/A</w:t>
            </w:r>
          </w:p>
        </w:tc>
        <w:tc>
          <w:tcPr>
            <w:tcW w:w="1248" w:type="dxa"/>
            <w:shd w:val="clear" w:color="auto" w:fill="auto"/>
          </w:tcPr>
          <w:p w14:paraId="1404F8AB" w14:textId="77777777" w:rsidR="00F94A13" w:rsidRPr="00EF5447" w:rsidRDefault="00F94A13" w:rsidP="00F94A13">
            <w:pPr>
              <w:pStyle w:val="TAC"/>
            </w:pPr>
            <w:r w:rsidRPr="00EF5447">
              <w:rPr>
                <w:lang w:eastAsia="ja-JP"/>
              </w:rPr>
              <w:t>N/A</w:t>
            </w:r>
          </w:p>
        </w:tc>
      </w:tr>
      <w:tr w:rsidR="00F94A13" w:rsidRPr="00EF5447" w14:paraId="4B21B661" w14:textId="77777777" w:rsidTr="00F94A13">
        <w:trPr>
          <w:trHeight w:val="54"/>
          <w:jc w:val="center"/>
        </w:trPr>
        <w:tc>
          <w:tcPr>
            <w:tcW w:w="2640" w:type="dxa"/>
            <w:tcBorders>
              <w:top w:val="nil"/>
              <w:bottom w:val="single" w:sz="4" w:space="0" w:color="auto"/>
            </w:tcBorders>
            <w:shd w:val="clear" w:color="auto" w:fill="auto"/>
          </w:tcPr>
          <w:p w14:paraId="172952AD" w14:textId="77777777" w:rsidR="00F94A13" w:rsidRPr="00EF5447" w:rsidRDefault="00F94A13" w:rsidP="00F94A13">
            <w:pPr>
              <w:pStyle w:val="TAC"/>
              <w:rPr>
                <w:rFonts w:eastAsia="MS Mincho"/>
              </w:rPr>
            </w:pPr>
          </w:p>
        </w:tc>
        <w:tc>
          <w:tcPr>
            <w:tcW w:w="867" w:type="dxa"/>
            <w:shd w:val="clear" w:color="auto" w:fill="auto"/>
          </w:tcPr>
          <w:p w14:paraId="27556228" w14:textId="77777777" w:rsidR="00F94A13" w:rsidRPr="00EF5447" w:rsidRDefault="00F94A13" w:rsidP="00F94A13">
            <w:pPr>
              <w:pStyle w:val="TAC"/>
            </w:pPr>
            <w:r w:rsidRPr="00EF5447">
              <w:rPr>
                <w:lang w:eastAsia="ja-JP"/>
              </w:rPr>
              <w:t>n77</w:t>
            </w:r>
          </w:p>
        </w:tc>
        <w:tc>
          <w:tcPr>
            <w:tcW w:w="828" w:type="dxa"/>
            <w:shd w:val="clear" w:color="auto" w:fill="auto"/>
            <w:noWrap/>
          </w:tcPr>
          <w:p w14:paraId="11A371ED" w14:textId="77777777" w:rsidR="00F94A13" w:rsidRPr="00EF5447" w:rsidRDefault="00F94A13" w:rsidP="00F94A13">
            <w:pPr>
              <w:pStyle w:val="TAC"/>
            </w:pPr>
            <w:r w:rsidRPr="00EF5447">
              <w:rPr>
                <w:lang w:eastAsia="ja-JP"/>
              </w:rPr>
              <w:t>3770</w:t>
            </w:r>
          </w:p>
        </w:tc>
        <w:tc>
          <w:tcPr>
            <w:tcW w:w="746" w:type="dxa"/>
            <w:shd w:val="clear" w:color="auto" w:fill="auto"/>
            <w:noWrap/>
          </w:tcPr>
          <w:p w14:paraId="465638F6" w14:textId="77777777" w:rsidR="00F94A13" w:rsidRPr="00EF5447" w:rsidRDefault="00F94A13" w:rsidP="00F94A13">
            <w:pPr>
              <w:pStyle w:val="TAC"/>
            </w:pPr>
            <w:r w:rsidRPr="00EF5447">
              <w:rPr>
                <w:lang w:eastAsia="ja-JP"/>
              </w:rPr>
              <w:t>10</w:t>
            </w:r>
          </w:p>
        </w:tc>
        <w:tc>
          <w:tcPr>
            <w:tcW w:w="1582" w:type="dxa"/>
            <w:shd w:val="clear" w:color="auto" w:fill="auto"/>
            <w:noWrap/>
          </w:tcPr>
          <w:p w14:paraId="74D4011E" w14:textId="77777777" w:rsidR="00F94A13" w:rsidRPr="00EF5447" w:rsidRDefault="00F94A13" w:rsidP="00F94A13">
            <w:pPr>
              <w:pStyle w:val="TAC"/>
            </w:pPr>
            <w:r w:rsidRPr="00EF5447">
              <w:rPr>
                <w:lang w:eastAsia="ja-JP"/>
              </w:rPr>
              <w:t>50</w:t>
            </w:r>
          </w:p>
        </w:tc>
        <w:tc>
          <w:tcPr>
            <w:tcW w:w="1323" w:type="dxa"/>
            <w:shd w:val="clear" w:color="auto" w:fill="auto"/>
            <w:noWrap/>
          </w:tcPr>
          <w:p w14:paraId="043BCE3E" w14:textId="77777777" w:rsidR="00F94A13" w:rsidRPr="00EF5447" w:rsidRDefault="00F94A13" w:rsidP="00F94A13">
            <w:pPr>
              <w:pStyle w:val="TAC"/>
            </w:pPr>
            <w:r w:rsidRPr="00EF5447">
              <w:rPr>
                <w:lang w:eastAsia="ja-JP"/>
              </w:rPr>
              <w:t>3770</w:t>
            </w:r>
          </w:p>
        </w:tc>
        <w:tc>
          <w:tcPr>
            <w:tcW w:w="696" w:type="dxa"/>
            <w:shd w:val="clear" w:color="auto" w:fill="auto"/>
          </w:tcPr>
          <w:p w14:paraId="0563DB32" w14:textId="77777777" w:rsidR="00F94A13" w:rsidRPr="00EF5447" w:rsidRDefault="00F94A13" w:rsidP="00F94A13">
            <w:pPr>
              <w:pStyle w:val="TAC"/>
            </w:pPr>
            <w:r w:rsidRPr="00EF5447">
              <w:rPr>
                <w:lang w:eastAsia="ja-JP"/>
              </w:rPr>
              <w:t>N/A</w:t>
            </w:r>
          </w:p>
        </w:tc>
        <w:tc>
          <w:tcPr>
            <w:tcW w:w="1248" w:type="dxa"/>
            <w:shd w:val="clear" w:color="auto" w:fill="auto"/>
          </w:tcPr>
          <w:p w14:paraId="62DCC941" w14:textId="77777777" w:rsidR="00F94A13" w:rsidRPr="00EF5447" w:rsidRDefault="00F94A13" w:rsidP="00F94A13">
            <w:pPr>
              <w:pStyle w:val="TAC"/>
            </w:pPr>
            <w:r w:rsidRPr="00EF5447">
              <w:rPr>
                <w:lang w:eastAsia="ja-JP"/>
              </w:rPr>
              <w:t>N/A</w:t>
            </w:r>
          </w:p>
        </w:tc>
      </w:tr>
      <w:tr w:rsidR="00F94A13" w:rsidRPr="00EF5447" w14:paraId="6134DE8A" w14:textId="77777777" w:rsidTr="00F94A13">
        <w:trPr>
          <w:trHeight w:val="54"/>
          <w:jc w:val="center"/>
        </w:trPr>
        <w:tc>
          <w:tcPr>
            <w:tcW w:w="2640" w:type="dxa"/>
            <w:tcBorders>
              <w:bottom w:val="nil"/>
            </w:tcBorders>
            <w:shd w:val="clear" w:color="auto" w:fill="auto"/>
          </w:tcPr>
          <w:p w14:paraId="675E7310" w14:textId="77777777" w:rsidR="00F94A13" w:rsidRPr="00EF5447" w:rsidRDefault="00F94A13" w:rsidP="00F94A13">
            <w:pPr>
              <w:pStyle w:val="TAC"/>
              <w:rPr>
                <w:lang w:eastAsia="zh-CN"/>
              </w:rPr>
            </w:pPr>
            <w:r w:rsidRPr="00EF5447">
              <w:lastRenderedPageBreak/>
              <w:t>DC_1A-18A_n78A</w:t>
            </w:r>
          </w:p>
          <w:p w14:paraId="2D71261F" w14:textId="77777777" w:rsidR="00F94A13" w:rsidRPr="00EF5447" w:rsidRDefault="00F94A13" w:rsidP="00F94A13">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68D05005" w14:textId="77777777" w:rsidR="00F94A13" w:rsidRPr="00EF5447" w:rsidRDefault="00F94A13" w:rsidP="00F94A13">
            <w:pPr>
              <w:pStyle w:val="TAC"/>
              <w:rPr>
                <w:lang w:eastAsia="ja-JP"/>
              </w:rPr>
            </w:pPr>
            <w:r w:rsidRPr="00EF5447">
              <w:rPr>
                <w:lang w:eastAsia="ja-JP"/>
              </w:rPr>
              <w:t>1</w:t>
            </w:r>
          </w:p>
        </w:tc>
        <w:tc>
          <w:tcPr>
            <w:tcW w:w="828" w:type="dxa"/>
            <w:shd w:val="clear" w:color="auto" w:fill="auto"/>
            <w:noWrap/>
          </w:tcPr>
          <w:p w14:paraId="1A9ACB13" w14:textId="77777777" w:rsidR="00F94A13" w:rsidRPr="00EF5447" w:rsidRDefault="00F94A13" w:rsidP="00F94A13">
            <w:pPr>
              <w:pStyle w:val="TAC"/>
              <w:rPr>
                <w:lang w:eastAsia="ja-JP"/>
              </w:rPr>
            </w:pPr>
            <w:r w:rsidRPr="00EF5447">
              <w:t>N/A</w:t>
            </w:r>
          </w:p>
        </w:tc>
        <w:tc>
          <w:tcPr>
            <w:tcW w:w="746" w:type="dxa"/>
            <w:shd w:val="clear" w:color="auto" w:fill="auto"/>
            <w:noWrap/>
          </w:tcPr>
          <w:p w14:paraId="3F6D6A06" w14:textId="77777777" w:rsidR="00F94A13" w:rsidRPr="00EF5447" w:rsidRDefault="00F94A13" w:rsidP="00F94A13">
            <w:pPr>
              <w:pStyle w:val="TAC"/>
              <w:rPr>
                <w:lang w:eastAsia="ja-JP"/>
              </w:rPr>
            </w:pPr>
            <w:r w:rsidRPr="00EF5447">
              <w:t>N/A</w:t>
            </w:r>
          </w:p>
        </w:tc>
        <w:tc>
          <w:tcPr>
            <w:tcW w:w="1582" w:type="dxa"/>
            <w:shd w:val="clear" w:color="auto" w:fill="auto"/>
            <w:noWrap/>
          </w:tcPr>
          <w:p w14:paraId="63894504" w14:textId="77777777" w:rsidR="00F94A13" w:rsidRPr="00EF5447" w:rsidRDefault="00F94A13" w:rsidP="00F94A13">
            <w:pPr>
              <w:pStyle w:val="TAC"/>
              <w:rPr>
                <w:lang w:eastAsia="ja-JP"/>
              </w:rPr>
            </w:pPr>
            <w:r w:rsidRPr="00EF5447">
              <w:t>N/A</w:t>
            </w:r>
          </w:p>
        </w:tc>
        <w:tc>
          <w:tcPr>
            <w:tcW w:w="1323" w:type="dxa"/>
            <w:shd w:val="clear" w:color="auto" w:fill="auto"/>
            <w:noWrap/>
          </w:tcPr>
          <w:p w14:paraId="24298651" w14:textId="77777777" w:rsidR="00F94A13" w:rsidRPr="00EF5447" w:rsidRDefault="00F94A13" w:rsidP="00F94A13">
            <w:pPr>
              <w:pStyle w:val="TAC"/>
              <w:rPr>
                <w:lang w:eastAsia="ja-JP"/>
              </w:rPr>
            </w:pPr>
            <w:r w:rsidRPr="00EF5447">
              <w:t>N/A</w:t>
            </w:r>
          </w:p>
        </w:tc>
        <w:tc>
          <w:tcPr>
            <w:tcW w:w="696" w:type="dxa"/>
            <w:shd w:val="clear" w:color="auto" w:fill="auto"/>
          </w:tcPr>
          <w:p w14:paraId="68129F6D" w14:textId="77777777" w:rsidR="00F94A13" w:rsidRPr="00EF5447" w:rsidRDefault="00F94A13" w:rsidP="00F94A13">
            <w:pPr>
              <w:pStyle w:val="TAC"/>
              <w:rPr>
                <w:lang w:eastAsia="ja-JP"/>
              </w:rPr>
            </w:pPr>
            <w:r w:rsidRPr="00EF5447">
              <w:t>N/A</w:t>
            </w:r>
          </w:p>
        </w:tc>
        <w:tc>
          <w:tcPr>
            <w:tcW w:w="1248" w:type="dxa"/>
            <w:shd w:val="clear" w:color="auto" w:fill="auto"/>
          </w:tcPr>
          <w:p w14:paraId="2D7AF5CF" w14:textId="77777777" w:rsidR="00F94A13" w:rsidRPr="00EF5447" w:rsidRDefault="00F94A13" w:rsidP="00F94A13">
            <w:pPr>
              <w:pStyle w:val="TAC"/>
              <w:rPr>
                <w:lang w:eastAsia="zh-CN"/>
              </w:rPr>
            </w:pPr>
            <w:r w:rsidRPr="00EF5447">
              <w:t>N/A</w:t>
            </w:r>
          </w:p>
        </w:tc>
      </w:tr>
      <w:tr w:rsidR="00F94A13" w:rsidRPr="00EF5447" w14:paraId="1EB7B00E" w14:textId="77777777" w:rsidTr="00F94A13">
        <w:trPr>
          <w:trHeight w:val="54"/>
          <w:jc w:val="center"/>
        </w:trPr>
        <w:tc>
          <w:tcPr>
            <w:tcW w:w="2640" w:type="dxa"/>
            <w:tcBorders>
              <w:top w:val="nil"/>
              <w:bottom w:val="nil"/>
            </w:tcBorders>
            <w:shd w:val="clear" w:color="auto" w:fill="auto"/>
          </w:tcPr>
          <w:p w14:paraId="444A33E4" w14:textId="77777777" w:rsidR="00F94A13" w:rsidRPr="00EF5447" w:rsidRDefault="00F94A13" w:rsidP="00F94A13">
            <w:pPr>
              <w:pStyle w:val="TAC"/>
            </w:pPr>
          </w:p>
        </w:tc>
        <w:tc>
          <w:tcPr>
            <w:tcW w:w="867" w:type="dxa"/>
            <w:shd w:val="clear" w:color="auto" w:fill="auto"/>
          </w:tcPr>
          <w:p w14:paraId="6DB590E9" w14:textId="77777777" w:rsidR="00F94A13" w:rsidRPr="00EF5447" w:rsidRDefault="00F94A13" w:rsidP="00F94A13">
            <w:pPr>
              <w:pStyle w:val="TAC"/>
              <w:rPr>
                <w:lang w:eastAsia="ja-JP"/>
              </w:rPr>
            </w:pPr>
            <w:r w:rsidRPr="00EF5447">
              <w:rPr>
                <w:lang w:eastAsia="ja-JP"/>
              </w:rPr>
              <w:t>18</w:t>
            </w:r>
          </w:p>
        </w:tc>
        <w:tc>
          <w:tcPr>
            <w:tcW w:w="828" w:type="dxa"/>
            <w:shd w:val="clear" w:color="auto" w:fill="auto"/>
            <w:noWrap/>
          </w:tcPr>
          <w:p w14:paraId="698527BD" w14:textId="77777777" w:rsidR="00F94A13" w:rsidRPr="00EF5447" w:rsidRDefault="00F94A13" w:rsidP="00F94A13">
            <w:pPr>
              <w:pStyle w:val="TAC"/>
              <w:rPr>
                <w:lang w:eastAsia="ja-JP"/>
              </w:rPr>
            </w:pPr>
            <w:r w:rsidRPr="00EF5447">
              <w:t>N/A</w:t>
            </w:r>
          </w:p>
        </w:tc>
        <w:tc>
          <w:tcPr>
            <w:tcW w:w="746" w:type="dxa"/>
            <w:shd w:val="clear" w:color="auto" w:fill="auto"/>
            <w:noWrap/>
          </w:tcPr>
          <w:p w14:paraId="3452697C" w14:textId="77777777" w:rsidR="00F94A13" w:rsidRPr="00EF5447" w:rsidRDefault="00F94A13" w:rsidP="00F94A13">
            <w:pPr>
              <w:pStyle w:val="TAC"/>
              <w:rPr>
                <w:lang w:eastAsia="ja-JP"/>
              </w:rPr>
            </w:pPr>
            <w:r w:rsidRPr="00EF5447">
              <w:t>N/A</w:t>
            </w:r>
          </w:p>
        </w:tc>
        <w:tc>
          <w:tcPr>
            <w:tcW w:w="1582" w:type="dxa"/>
            <w:shd w:val="clear" w:color="auto" w:fill="auto"/>
            <w:noWrap/>
          </w:tcPr>
          <w:p w14:paraId="58A57C22" w14:textId="77777777" w:rsidR="00F94A13" w:rsidRPr="00EF5447" w:rsidRDefault="00F94A13" w:rsidP="00F94A13">
            <w:pPr>
              <w:pStyle w:val="TAC"/>
              <w:rPr>
                <w:lang w:eastAsia="ja-JP"/>
              </w:rPr>
            </w:pPr>
            <w:r w:rsidRPr="00EF5447">
              <w:t>N/A</w:t>
            </w:r>
          </w:p>
        </w:tc>
        <w:tc>
          <w:tcPr>
            <w:tcW w:w="1323" w:type="dxa"/>
            <w:shd w:val="clear" w:color="auto" w:fill="auto"/>
            <w:noWrap/>
          </w:tcPr>
          <w:p w14:paraId="5F980622" w14:textId="77777777" w:rsidR="00F94A13" w:rsidRPr="00EF5447" w:rsidRDefault="00F94A13" w:rsidP="00F94A13">
            <w:pPr>
              <w:pStyle w:val="TAC"/>
              <w:rPr>
                <w:lang w:eastAsia="ja-JP"/>
              </w:rPr>
            </w:pPr>
            <w:r w:rsidRPr="00EF5447">
              <w:t>N/A</w:t>
            </w:r>
          </w:p>
        </w:tc>
        <w:tc>
          <w:tcPr>
            <w:tcW w:w="696" w:type="dxa"/>
            <w:shd w:val="clear" w:color="auto" w:fill="auto"/>
          </w:tcPr>
          <w:p w14:paraId="663021C3" w14:textId="77777777" w:rsidR="00F94A13" w:rsidRPr="00EF5447" w:rsidRDefault="00F94A13" w:rsidP="00F94A13">
            <w:pPr>
              <w:pStyle w:val="TAC"/>
              <w:rPr>
                <w:lang w:eastAsia="ja-JP"/>
              </w:rPr>
            </w:pPr>
            <w:r w:rsidRPr="00EF5447">
              <w:t>N/A</w:t>
            </w:r>
          </w:p>
        </w:tc>
        <w:tc>
          <w:tcPr>
            <w:tcW w:w="1248" w:type="dxa"/>
            <w:shd w:val="clear" w:color="auto" w:fill="auto"/>
          </w:tcPr>
          <w:p w14:paraId="5F8C26C1" w14:textId="77777777" w:rsidR="00F94A13" w:rsidRPr="00EF5447" w:rsidRDefault="00F94A13" w:rsidP="00F94A13">
            <w:pPr>
              <w:pStyle w:val="TAC"/>
              <w:rPr>
                <w:lang w:eastAsia="zh-CN"/>
              </w:rPr>
            </w:pPr>
            <w:r w:rsidRPr="00EF5447">
              <w:t>IMD5</w:t>
            </w:r>
          </w:p>
        </w:tc>
      </w:tr>
      <w:tr w:rsidR="00F94A13" w:rsidRPr="00EF5447" w14:paraId="5B11D8F7" w14:textId="77777777" w:rsidTr="00F94A13">
        <w:trPr>
          <w:trHeight w:val="54"/>
          <w:jc w:val="center"/>
        </w:trPr>
        <w:tc>
          <w:tcPr>
            <w:tcW w:w="2640" w:type="dxa"/>
            <w:tcBorders>
              <w:top w:val="nil"/>
              <w:bottom w:val="nil"/>
            </w:tcBorders>
            <w:shd w:val="clear" w:color="auto" w:fill="auto"/>
          </w:tcPr>
          <w:p w14:paraId="07E9B8D2" w14:textId="77777777" w:rsidR="00F94A13" w:rsidRPr="00EF5447" w:rsidRDefault="00F94A13" w:rsidP="00F94A13">
            <w:pPr>
              <w:pStyle w:val="TAC"/>
            </w:pPr>
          </w:p>
        </w:tc>
        <w:tc>
          <w:tcPr>
            <w:tcW w:w="867" w:type="dxa"/>
            <w:shd w:val="clear" w:color="auto" w:fill="auto"/>
          </w:tcPr>
          <w:p w14:paraId="2C63F874" w14:textId="77777777" w:rsidR="00F94A13" w:rsidRPr="00EF5447" w:rsidRDefault="00F94A13" w:rsidP="00F94A13">
            <w:pPr>
              <w:pStyle w:val="TAC"/>
              <w:rPr>
                <w:lang w:eastAsia="ja-JP"/>
              </w:rPr>
            </w:pPr>
            <w:r w:rsidRPr="00EF5447">
              <w:rPr>
                <w:lang w:eastAsia="ja-JP"/>
              </w:rPr>
              <w:t>n78</w:t>
            </w:r>
          </w:p>
        </w:tc>
        <w:tc>
          <w:tcPr>
            <w:tcW w:w="828" w:type="dxa"/>
            <w:shd w:val="clear" w:color="auto" w:fill="auto"/>
            <w:noWrap/>
          </w:tcPr>
          <w:p w14:paraId="123F3B68" w14:textId="77777777" w:rsidR="00F94A13" w:rsidRPr="00EF5447" w:rsidRDefault="00F94A13" w:rsidP="00F94A13">
            <w:pPr>
              <w:pStyle w:val="TAC"/>
              <w:rPr>
                <w:lang w:eastAsia="ja-JP"/>
              </w:rPr>
            </w:pPr>
            <w:r w:rsidRPr="00EF5447">
              <w:t>N/A</w:t>
            </w:r>
          </w:p>
        </w:tc>
        <w:tc>
          <w:tcPr>
            <w:tcW w:w="746" w:type="dxa"/>
            <w:shd w:val="clear" w:color="auto" w:fill="auto"/>
            <w:noWrap/>
          </w:tcPr>
          <w:p w14:paraId="1ED6C047" w14:textId="77777777" w:rsidR="00F94A13" w:rsidRPr="00EF5447" w:rsidRDefault="00F94A13" w:rsidP="00F94A13">
            <w:pPr>
              <w:pStyle w:val="TAC"/>
              <w:rPr>
                <w:lang w:eastAsia="ja-JP"/>
              </w:rPr>
            </w:pPr>
            <w:r w:rsidRPr="00EF5447">
              <w:t>N/A</w:t>
            </w:r>
          </w:p>
        </w:tc>
        <w:tc>
          <w:tcPr>
            <w:tcW w:w="1582" w:type="dxa"/>
            <w:shd w:val="clear" w:color="auto" w:fill="auto"/>
            <w:noWrap/>
          </w:tcPr>
          <w:p w14:paraId="2F9B1FD0" w14:textId="77777777" w:rsidR="00F94A13" w:rsidRPr="00EF5447" w:rsidRDefault="00F94A13" w:rsidP="00F94A13">
            <w:pPr>
              <w:pStyle w:val="TAC"/>
              <w:rPr>
                <w:lang w:eastAsia="ja-JP"/>
              </w:rPr>
            </w:pPr>
            <w:r w:rsidRPr="00EF5447">
              <w:t>N/A</w:t>
            </w:r>
          </w:p>
        </w:tc>
        <w:tc>
          <w:tcPr>
            <w:tcW w:w="1323" w:type="dxa"/>
            <w:shd w:val="clear" w:color="auto" w:fill="auto"/>
            <w:noWrap/>
          </w:tcPr>
          <w:p w14:paraId="6D2034FE" w14:textId="77777777" w:rsidR="00F94A13" w:rsidRPr="00EF5447" w:rsidRDefault="00F94A13" w:rsidP="00F94A13">
            <w:pPr>
              <w:pStyle w:val="TAC"/>
              <w:rPr>
                <w:lang w:eastAsia="ja-JP"/>
              </w:rPr>
            </w:pPr>
            <w:r w:rsidRPr="00EF5447">
              <w:t>N/A</w:t>
            </w:r>
          </w:p>
        </w:tc>
        <w:tc>
          <w:tcPr>
            <w:tcW w:w="696" w:type="dxa"/>
            <w:shd w:val="clear" w:color="auto" w:fill="auto"/>
          </w:tcPr>
          <w:p w14:paraId="079DEA97" w14:textId="77777777" w:rsidR="00F94A13" w:rsidRPr="00EF5447" w:rsidRDefault="00F94A13" w:rsidP="00F94A13">
            <w:pPr>
              <w:pStyle w:val="TAC"/>
              <w:rPr>
                <w:lang w:eastAsia="ja-JP"/>
              </w:rPr>
            </w:pPr>
            <w:r w:rsidRPr="00EF5447">
              <w:t>N/A</w:t>
            </w:r>
          </w:p>
        </w:tc>
        <w:tc>
          <w:tcPr>
            <w:tcW w:w="1248" w:type="dxa"/>
            <w:shd w:val="clear" w:color="auto" w:fill="auto"/>
          </w:tcPr>
          <w:p w14:paraId="503D4F23" w14:textId="77777777" w:rsidR="00F94A13" w:rsidRPr="00EF5447" w:rsidRDefault="00F94A13" w:rsidP="00F94A13">
            <w:pPr>
              <w:pStyle w:val="TAC"/>
              <w:rPr>
                <w:lang w:eastAsia="zh-CN"/>
              </w:rPr>
            </w:pPr>
            <w:r w:rsidRPr="00EF5447">
              <w:t>N/A</w:t>
            </w:r>
          </w:p>
        </w:tc>
      </w:tr>
      <w:tr w:rsidR="00F94A13" w:rsidRPr="00EF5447" w14:paraId="50F7E1FB" w14:textId="77777777" w:rsidTr="00F94A13">
        <w:trPr>
          <w:trHeight w:val="54"/>
          <w:jc w:val="center"/>
        </w:trPr>
        <w:tc>
          <w:tcPr>
            <w:tcW w:w="2640" w:type="dxa"/>
            <w:tcBorders>
              <w:top w:val="nil"/>
              <w:bottom w:val="nil"/>
            </w:tcBorders>
            <w:shd w:val="clear" w:color="auto" w:fill="auto"/>
          </w:tcPr>
          <w:p w14:paraId="56BD611B" w14:textId="77777777" w:rsidR="00F94A13" w:rsidRPr="00EF5447" w:rsidRDefault="00F94A13" w:rsidP="00F94A13">
            <w:pPr>
              <w:pStyle w:val="TAC"/>
              <w:rPr>
                <w:rFonts w:eastAsia="MS Mincho"/>
              </w:rPr>
            </w:pPr>
          </w:p>
        </w:tc>
        <w:tc>
          <w:tcPr>
            <w:tcW w:w="867" w:type="dxa"/>
            <w:shd w:val="clear" w:color="auto" w:fill="auto"/>
          </w:tcPr>
          <w:p w14:paraId="3A433FCC" w14:textId="77777777" w:rsidR="00F94A13" w:rsidRPr="00EF5447" w:rsidRDefault="00F94A13" w:rsidP="00F94A13">
            <w:pPr>
              <w:pStyle w:val="TAC"/>
            </w:pPr>
            <w:r w:rsidRPr="00EF5447">
              <w:rPr>
                <w:lang w:eastAsia="ja-JP"/>
              </w:rPr>
              <w:t>1</w:t>
            </w:r>
          </w:p>
        </w:tc>
        <w:tc>
          <w:tcPr>
            <w:tcW w:w="828" w:type="dxa"/>
            <w:shd w:val="clear" w:color="auto" w:fill="auto"/>
            <w:noWrap/>
          </w:tcPr>
          <w:p w14:paraId="40F339AB" w14:textId="77777777" w:rsidR="00F94A13" w:rsidRPr="00EF5447" w:rsidRDefault="00F94A13" w:rsidP="00F94A13">
            <w:pPr>
              <w:pStyle w:val="TAC"/>
            </w:pPr>
            <w:r w:rsidRPr="00EF5447">
              <w:rPr>
                <w:lang w:eastAsia="ja-JP"/>
              </w:rPr>
              <w:t>1930</w:t>
            </w:r>
          </w:p>
        </w:tc>
        <w:tc>
          <w:tcPr>
            <w:tcW w:w="746" w:type="dxa"/>
            <w:shd w:val="clear" w:color="auto" w:fill="auto"/>
            <w:noWrap/>
          </w:tcPr>
          <w:p w14:paraId="4DF836AD" w14:textId="77777777" w:rsidR="00F94A13" w:rsidRPr="00EF5447" w:rsidRDefault="00F94A13" w:rsidP="00F94A13">
            <w:pPr>
              <w:pStyle w:val="TAC"/>
            </w:pPr>
            <w:r w:rsidRPr="00EF5447">
              <w:rPr>
                <w:lang w:eastAsia="ja-JP"/>
              </w:rPr>
              <w:t>5</w:t>
            </w:r>
          </w:p>
        </w:tc>
        <w:tc>
          <w:tcPr>
            <w:tcW w:w="1582" w:type="dxa"/>
            <w:shd w:val="clear" w:color="auto" w:fill="auto"/>
            <w:noWrap/>
          </w:tcPr>
          <w:p w14:paraId="465677B8" w14:textId="77777777" w:rsidR="00F94A13" w:rsidRPr="00EF5447" w:rsidRDefault="00F94A13" w:rsidP="00F94A13">
            <w:pPr>
              <w:pStyle w:val="TAC"/>
            </w:pPr>
            <w:r w:rsidRPr="00EF5447">
              <w:rPr>
                <w:lang w:eastAsia="ja-JP"/>
              </w:rPr>
              <w:t>25</w:t>
            </w:r>
          </w:p>
        </w:tc>
        <w:tc>
          <w:tcPr>
            <w:tcW w:w="1323" w:type="dxa"/>
            <w:shd w:val="clear" w:color="auto" w:fill="auto"/>
            <w:noWrap/>
          </w:tcPr>
          <w:p w14:paraId="7E3BA4C2" w14:textId="77777777" w:rsidR="00F94A13" w:rsidRPr="00EF5447" w:rsidRDefault="00F94A13" w:rsidP="00F94A13">
            <w:pPr>
              <w:pStyle w:val="TAC"/>
            </w:pPr>
            <w:r w:rsidRPr="00EF5447">
              <w:rPr>
                <w:lang w:eastAsia="ja-JP"/>
              </w:rPr>
              <w:t>2120</w:t>
            </w:r>
          </w:p>
        </w:tc>
        <w:tc>
          <w:tcPr>
            <w:tcW w:w="696" w:type="dxa"/>
            <w:shd w:val="clear" w:color="auto" w:fill="auto"/>
          </w:tcPr>
          <w:p w14:paraId="512C9B4A" w14:textId="77777777" w:rsidR="00F94A13" w:rsidRPr="00EF5447" w:rsidRDefault="00F94A13" w:rsidP="00F94A13">
            <w:pPr>
              <w:pStyle w:val="TAC"/>
            </w:pPr>
            <w:r w:rsidRPr="00EF5447">
              <w:rPr>
                <w:lang w:eastAsia="ja-JP"/>
              </w:rPr>
              <w:t>16.4</w:t>
            </w:r>
          </w:p>
        </w:tc>
        <w:tc>
          <w:tcPr>
            <w:tcW w:w="1248" w:type="dxa"/>
            <w:shd w:val="clear" w:color="auto" w:fill="auto"/>
          </w:tcPr>
          <w:p w14:paraId="374E469E" w14:textId="77777777" w:rsidR="00F94A13" w:rsidRPr="00EF5447" w:rsidRDefault="00F94A13" w:rsidP="00F94A13">
            <w:pPr>
              <w:pStyle w:val="TAC"/>
            </w:pPr>
            <w:r w:rsidRPr="00EF5447">
              <w:rPr>
                <w:lang w:eastAsia="zh-CN"/>
              </w:rPr>
              <w:t>IMD3</w:t>
            </w:r>
          </w:p>
        </w:tc>
      </w:tr>
      <w:tr w:rsidR="00F94A13" w:rsidRPr="00EF5447" w14:paraId="45EA4830" w14:textId="77777777" w:rsidTr="00F94A13">
        <w:trPr>
          <w:trHeight w:val="54"/>
          <w:jc w:val="center"/>
        </w:trPr>
        <w:tc>
          <w:tcPr>
            <w:tcW w:w="2640" w:type="dxa"/>
            <w:tcBorders>
              <w:top w:val="nil"/>
              <w:bottom w:val="nil"/>
            </w:tcBorders>
            <w:shd w:val="clear" w:color="auto" w:fill="auto"/>
          </w:tcPr>
          <w:p w14:paraId="50A53811" w14:textId="77777777" w:rsidR="00F94A13" w:rsidRPr="00EF5447" w:rsidRDefault="00F94A13" w:rsidP="00F94A13">
            <w:pPr>
              <w:pStyle w:val="TAC"/>
              <w:rPr>
                <w:rFonts w:eastAsia="MS Mincho"/>
              </w:rPr>
            </w:pPr>
          </w:p>
        </w:tc>
        <w:tc>
          <w:tcPr>
            <w:tcW w:w="867" w:type="dxa"/>
            <w:shd w:val="clear" w:color="auto" w:fill="auto"/>
          </w:tcPr>
          <w:p w14:paraId="6D64D4DE" w14:textId="77777777" w:rsidR="00F94A13" w:rsidRPr="00EF5447" w:rsidRDefault="00F94A13" w:rsidP="00F94A13">
            <w:pPr>
              <w:pStyle w:val="TAC"/>
            </w:pPr>
            <w:r w:rsidRPr="00EF5447">
              <w:rPr>
                <w:lang w:eastAsia="ja-JP"/>
              </w:rPr>
              <w:t>18</w:t>
            </w:r>
          </w:p>
        </w:tc>
        <w:tc>
          <w:tcPr>
            <w:tcW w:w="828" w:type="dxa"/>
            <w:shd w:val="clear" w:color="auto" w:fill="auto"/>
            <w:noWrap/>
          </w:tcPr>
          <w:p w14:paraId="504729AE" w14:textId="77777777" w:rsidR="00F94A13" w:rsidRPr="00EF5447" w:rsidRDefault="00F94A13" w:rsidP="00F94A13">
            <w:pPr>
              <w:pStyle w:val="TAC"/>
            </w:pPr>
            <w:r w:rsidRPr="00EF5447">
              <w:rPr>
                <w:lang w:eastAsia="ja-JP"/>
              </w:rPr>
              <w:t>819</w:t>
            </w:r>
          </w:p>
        </w:tc>
        <w:tc>
          <w:tcPr>
            <w:tcW w:w="746" w:type="dxa"/>
            <w:shd w:val="clear" w:color="auto" w:fill="auto"/>
            <w:noWrap/>
          </w:tcPr>
          <w:p w14:paraId="5516DABE" w14:textId="77777777" w:rsidR="00F94A13" w:rsidRPr="00EF5447" w:rsidRDefault="00F94A13" w:rsidP="00F94A13">
            <w:pPr>
              <w:pStyle w:val="TAC"/>
            </w:pPr>
            <w:r w:rsidRPr="00EF5447">
              <w:rPr>
                <w:lang w:eastAsia="ja-JP"/>
              </w:rPr>
              <w:t>5</w:t>
            </w:r>
          </w:p>
        </w:tc>
        <w:tc>
          <w:tcPr>
            <w:tcW w:w="1582" w:type="dxa"/>
            <w:shd w:val="clear" w:color="auto" w:fill="auto"/>
            <w:noWrap/>
          </w:tcPr>
          <w:p w14:paraId="68D27F64" w14:textId="77777777" w:rsidR="00F94A13" w:rsidRPr="00EF5447" w:rsidRDefault="00F94A13" w:rsidP="00F94A13">
            <w:pPr>
              <w:pStyle w:val="TAC"/>
            </w:pPr>
            <w:r w:rsidRPr="00EF5447">
              <w:rPr>
                <w:lang w:eastAsia="ja-JP"/>
              </w:rPr>
              <w:t>25</w:t>
            </w:r>
          </w:p>
        </w:tc>
        <w:tc>
          <w:tcPr>
            <w:tcW w:w="1323" w:type="dxa"/>
            <w:shd w:val="clear" w:color="auto" w:fill="auto"/>
            <w:noWrap/>
          </w:tcPr>
          <w:p w14:paraId="6E6E0D65" w14:textId="77777777" w:rsidR="00F94A13" w:rsidRPr="00EF5447" w:rsidRDefault="00F94A13" w:rsidP="00F94A13">
            <w:pPr>
              <w:pStyle w:val="TAC"/>
            </w:pPr>
            <w:r w:rsidRPr="00EF5447">
              <w:rPr>
                <w:lang w:eastAsia="ja-JP"/>
              </w:rPr>
              <w:t>864</w:t>
            </w:r>
          </w:p>
        </w:tc>
        <w:tc>
          <w:tcPr>
            <w:tcW w:w="696" w:type="dxa"/>
            <w:shd w:val="clear" w:color="auto" w:fill="auto"/>
          </w:tcPr>
          <w:p w14:paraId="0F04D561" w14:textId="77777777" w:rsidR="00F94A13" w:rsidRPr="00EF5447" w:rsidRDefault="00F94A13" w:rsidP="00F94A13">
            <w:pPr>
              <w:pStyle w:val="TAC"/>
            </w:pPr>
            <w:r w:rsidRPr="00EF5447">
              <w:rPr>
                <w:lang w:eastAsia="ja-JP"/>
              </w:rPr>
              <w:t>N/A</w:t>
            </w:r>
          </w:p>
        </w:tc>
        <w:tc>
          <w:tcPr>
            <w:tcW w:w="1248" w:type="dxa"/>
            <w:shd w:val="clear" w:color="auto" w:fill="auto"/>
          </w:tcPr>
          <w:p w14:paraId="477A9D1D" w14:textId="77777777" w:rsidR="00F94A13" w:rsidRPr="00EF5447" w:rsidRDefault="00F94A13" w:rsidP="00F94A13">
            <w:pPr>
              <w:pStyle w:val="TAC"/>
            </w:pPr>
            <w:r w:rsidRPr="00EF5447">
              <w:t>N/A</w:t>
            </w:r>
          </w:p>
        </w:tc>
      </w:tr>
      <w:tr w:rsidR="00F94A13" w:rsidRPr="00EF5447" w14:paraId="1CAECB29" w14:textId="77777777" w:rsidTr="00F94A13">
        <w:trPr>
          <w:trHeight w:val="54"/>
          <w:jc w:val="center"/>
        </w:trPr>
        <w:tc>
          <w:tcPr>
            <w:tcW w:w="2640" w:type="dxa"/>
            <w:tcBorders>
              <w:top w:val="nil"/>
              <w:bottom w:val="single" w:sz="4" w:space="0" w:color="auto"/>
            </w:tcBorders>
            <w:shd w:val="clear" w:color="auto" w:fill="auto"/>
          </w:tcPr>
          <w:p w14:paraId="47E02D6F" w14:textId="77777777" w:rsidR="00F94A13" w:rsidRPr="00EF5447" w:rsidRDefault="00F94A13" w:rsidP="00F94A13">
            <w:pPr>
              <w:pStyle w:val="TAC"/>
              <w:rPr>
                <w:rFonts w:eastAsia="MS Mincho"/>
              </w:rPr>
            </w:pPr>
          </w:p>
        </w:tc>
        <w:tc>
          <w:tcPr>
            <w:tcW w:w="867" w:type="dxa"/>
            <w:shd w:val="clear" w:color="auto" w:fill="auto"/>
          </w:tcPr>
          <w:p w14:paraId="7E3BC68C" w14:textId="77777777" w:rsidR="00F94A13" w:rsidRPr="00EF5447" w:rsidRDefault="00F94A13" w:rsidP="00F94A13">
            <w:pPr>
              <w:pStyle w:val="TAC"/>
            </w:pPr>
            <w:r w:rsidRPr="00EF5447">
              <w:rPr>
                <w:lang w:eastAsia="ja-JP"/>
              </w:rPr>
              <w:t>n78</w:t>
            </w:r>
          </w:p>
        </w:tc>
        <w:tc>
          <w:tcPr>
            <w:tcW w:w="828" w:type="dxa"/>
            <w:shd w:val="clear" w:color="auto" w:fill="auto"/>
            <w:noWrap/>
          </w:tcPr>
          <w:p w14:paraId="563CF726" w14:textId="77777777" w:rsidR="00F94A13" w:rsidRPr="00EF5447" w:rsidRDefault="00F94A13" w:rsidP="00F94A13">
            <w:pPr>
              <w:pStyle w:val="TAC"/>
            </w:pPr>
            <w:r w:rsidRPr="00EF5447">
              <w:rPr>
                <w:lang w:eastAsia="ja-JP"/>
              </w:rPr>
              <w:t>3758</w:t>
            </w:r>
          </w:p>
        </w:tc>
        <w:tc>
          <w:tcPr>
            <w:tcW w:w="746" w:type="dxa"/>
            <w:shd w:val="clear" w:color="auto" w:fill="auto"/>
            <w:noWrap/>
          </w:tcPr>
          <w:p w14:paraId="7BE2443E" w14:textId="77777777" w:rsidR="00F94A13" w:rsidRPr="00EF5447" w:rsidRDefault="00F94A13" w:rsidP="00F94A13">
            <w:pPr>
              <w:pStyle w:val="TAC"/>
            </w:pPr>
            <w:r w:rsidRPr="00EF5447">
              <w:rPr>
                <w:lang w:eastAsia="ja-JP"/>
              </w:rPr>
              <w:t>10</w:t>
            </w:r>
          </w:p>
        </w:tc>
        <w:tc>
          <w:tcPr>
            <w:tcW w:w="1582" w:type="dxa"/>
            <w:shd w:val="clear" w:color="auto" w:fill="auto"/>
            <w:noWrap/>
          </w:tcPr>
          <w:p w14:paraId="3260FDC1" w14:textId="77777777" w:rsidR="00F94A13" w:rsidRPr="00EF5447" w:rsidRDefault="00F94A13" w:rsidP="00F94A13">
            <w:pPr>
              <w:pStyle w:val="TAC"/>
            </w:pPr>
            <w:r w:rsidRPr="00EF5447">
              <w:rPr>
                <w:lang w:eastAsia="ja-JP"/>
              </w:rPr>
              <w:t>50</w:t>
            </w:r>
          </w:p>
        </w:tc>
        <w:tc>
          <w:tcPr>
            <w:tcW w:w="1323" w:type="dxa"/>
            <w:shd w:val="clear" w:color="auto" w:fill="auto"/>
            <w:noWrap/>
          </w:tcPr>
          <w:p w14:paraId="4DF39913" w14:textId="77777777" w:rsidR="00F94A13" w:rsidRPr="00EF5447" w:rsidRDefault="00F94A13" w:rsidP="00F94A13">
            <w:pPr>
              <w:pStyle w:val="TAC"/>
            </w:pPr>
            <w:r w:rsidRPr="00EF5447">
              <w:rPr>
                <w:lang w:eastAsia="ja-JP"/>
              </w:rPr>
              <w:t>3758</w:t>
            </w:r>
          </w:p>
        </w:tc>
        <w:tc>
          <w:tcPr>
            <w:tcW w:w="696" w:type="dxa"/>
            <w:shd w:val="clear" w:color="auto" w:fill="auto"/>
          </w:tcPr>
          <w:p w14:paraId="15443E14" w14:textId="77777777" w:rsidR="00F94A13" w:rsidRPr="00EF5447" w:rsidRDefault="00F94A13" w:rsidP="00F94A13">
            <w:pPr>
              <w:pStyle w:val="TAC"/>
            </w:pPr>
            <w:r w:rsidRPr="00EF5447">
              <w:rPr>
                <w:lang w:eastAsia="ja-JP"/>
              </w:rPr>
              <w:t>N/A</w:t>
            </w:r>
          </w:p>
        </w:tc>
        <w:tc>
          <w:tcPr>
            <w:tcW w:w="1248" w:type="dxa"/>
            <w:shd w:val="clear" w:color="auto" w:fill="auto"/>
          </w:tcPr>
          <w:p w14:paraId="760E4660" w14:textId="77777777" w:rsidR="00F94A13" w:rsidRPr="00EF5447" w:rsidRDefault="00F94A13" w:rsidP="00F94A13">
            <w:pPr>
              <w:pStyle w:val="TAC"/>
            </w:pPr>
            <w:r w:rsidRPr="00EF5447">
              <w:t>N/A</w:t>
            </w:r>
          </w:p>
        </w:tc>
      </w:tr>
      <w:tr w:rsidR="00F94A13" w:rsidRPr="00EF5447" w14:paraId="2188EE4E" w14:textId="77777777" w:rsidTr="00F94A13">
        <w:trPr>
          <w:trHeight w:val="54"/>
          <w:jc w:val="center"/>
        </w:trPr>
        <w:tc>
          <w:tcPr>
            <w:tcW w:w="2640" w:type="dxa"/>
            <w:tcBorders>
              <w:bottom w:val="nil"/>
            </w:tcBorders>
            <w:shd w:val="clear" w:color="auto" w:fill="auto"/>
          </w:tcPr>
          <w:p w14:paraId="78B4A827" w14:textId="77777777" w:rsidR="00F94A13" w:rsidRPr="00EF5447" w:rsidRDefault="00F94A13" w:rsidP="00F94A13">
            <w:pPr>
              <w:pStyle w:val="TAC"/>
              <w:rPr>
                <w:rFonts w:eastAsia="MS Mincho"/>
              </w:rPr>
            </w:pPr>
            <w:r w:rsidRPr="00EF5447">
              <w:t>DC_1A-18A_n79A</w:t>
            </w:r>
          </w:p>
        </w:tc>
        <w:tc>
          <w:tcPr>
            <w:tcW w:w="867" w:type="dxa"/>
            <w:shd w:val="clear" w:color="auto" w:fill="auto"/>
          </w:tcPr>
          <w:p w14:paraId="45A3CC37" w14:textId="77777777" w:rsidR="00F94A13" w:rsidRPr="00EF5447" w:rsidRDefault="00F94A13" w:rsidP="00F94A13">
            <w:pPr>
              <w:pStyle w:val="TAC"/>
            </w:pPr>
            <w:r w:rsidRPr="00EF5447">
              <w:rPr>
                <w:lang w:eastAsia="ja-JP"/>
              </w:rPr>
              <w:t>1</w:t>
            </w:r>
          </w:p>
        </w:tc>
        <w:tc>
          <w:tcPr>
            <w:tcW w:w="828" w:type="dxa"/>
            <w:shd w:val="clear" w:color="auto" w:fill="auto"/>
            <w:noWrap/>
          </w:tcPr>
          <w:p w14:paraId="37DE311F" w14:textId="77777777" w:rsidR="00F94A13" w:rsidRPr="00EF5447" w:rsidRDefault="00F94A13" w:rsidP="00F94A13">
            <w:pPr>
              <w:pStyle w:val="TAC"/>
            </w:pPr>
            <w:r w:rsidRPr="00EF5447">
              <w:t>19</w:t>
            </w:r>
            <w:r w:rsidRPr="00EF5447">
              <w:rPr>
                <w:lang w:eastAsia="ja-JP"/>
              </w:rPr>
              <w:t>35</w:t>
            </w:r>
          </w:p>
        </w:tc>
        <w:tc>
          <w:tcPr>
            <w:tcW w:w="746" w:type="dxa"/>
            <w:shd w:val="clear" w:color="auto" w:fill="auto"/>
            <w:noWrap/>
          </w:tcPr>
          <w:p w14:paraId="620F559D" w14:textId="77777777" w:rsidR="00F94A13" w:rsidRPr="00EF5447" w:rsidRDefault="00F94A13" w:rsidP="00F94A13">
            <w:pPr>
              <w:pStyle w:val="TAC"/>
            </w:pPr>
            <w:r w:rsidRPr="00EF5447">
              <w:rPr>
                <w:lang w:eastAsia="zh-CN"/>
              </w:rPr>
              <w:t>5</w:t>
            </w:r>
          </w:p>
        </w:tc>
        <w:tc>
          <w:tcPr>
            <w:tcW w:w="1582" w:type="dxa"/>
            <w:shd w:val="clear" w:color="auto" w:fill="auto"/>
            <w:noWrap/>
          </w:tcPr>
          <w:p w14:paraId="015462B2" w14:textId="77777777" w:rsidR="00F94A13" w:rsidRPr="00EF5447" w:rsidRDefault="00F94A13" w:rsidP="00F94A13">
            <w:pPr>
              <w:pStyle w:val="TAC"/>
            </w:pPr>
            <w:r w:rsidRPr="00EF5447">
              <w:rPr>
                <w:lang w:eastAsia="zh-CN"/>
              </w:rPr>
              <w:t>25</w:t>
            </w:r>
          </w:p>
        </w:tc>
        <w:tc>
          <w:tcPr>
            <w:tcW w:w="1323" w:type="dxa"/>
            <w:shd w:val="clear" w:color="auto" w:fill="auto"/>
            <w:noWrap/>
          </w:tcPr>
          <w:p w14:paraId="1D5B0768" w14:textId="77777777" w:rsidR="00F94A13" w:rsidRPr="00EF5447" w:rsidRDefault="00F94A13" w:rsidP="00F94A13">
            <w:pPr>
              <w:pStyle w:val="TAC"/>
            </w:pPr>
            <w:r w:rsidRPr="00EF5447">
              <w:t>21</w:t>
            </w:r>
            <w:r w:rsidRPr="00EF5447">
              <w:rPr>
                <w:lang w:eastAsia="ja-JP"/>
              </w:rPr>
              <w:t>25</w:t>
            </w:r>
          </w:p>
        </w:tc>
        <w:tc>
          <w:tcPr>
            <w:tcW w:w="696" w:type="dxa"/>
            <w:shd w:val="clear" w:color="auto" w:fill="auto"/>
          </w:tcPr>
          <w:p w14:paraId="4837D1DC" w14:textId="77777777" w:rsidR="00F94A13" w:rsidRPr="00EF5447" w:rsidRDefault="00F94A13" w:rsidP="00F94A13">
            <w:pPr>
              <w:pStyle w:val="TAC"/>
            </w:pPr>
            <w:r w:rsidRPr="00EF5447">
              <w:rPr>
                <w:lang w:eastAsia="ja-JP"/>
              </w:rPr>
              <w:t>N/A</w:t>
            </w:r>
          </w:p>
        </w:tc>
        <w:tc>
          <w:tcPr>
            <w:tcW w:w="1248" w:type="dxa"/>
            <w:shd w:val="clear" w:color="auto" w:fill="auto"/>
          </w:tcPr>
          <w:p w14:paraId="207AC94A" w14:textId="77777777" w:rsidR="00F94A13" w:rsidRPr="00EF5447" w:rsidRDefault="00F94A13" w:rsidP="00F94A13">
            <w:pPr>
              <w:pStyle w:val="TAC"/>
            </w:pPr>
            <w:r w:rsidRPr="00EF5447">
              <w:rPr>
                <w:rFonts w:eastAsia="Times New Roman"/>
              </w:rPr>
              <w:t>N/A</w:t>
            </w:r>
          </w:p>
        </w:tc>
      </w:tr>
      <w:tr w:rsidR="00F94A13" w:rsidRPr="00EF5447" w14:paraId="7E29CF08" w14:textId="77777777" w:rsidTr="00F94A13">
        <w:trPr>
          <w:trHeight w:val="54"/>
          <w:jc w:val="center"/>
        </w:trPr>
        <w:tc>
          <w:tcPr>
            <w:tcW w:w="2640" w:type="dxa"/>
            <w:tcBorders>
              <w:top w:val="nil"/>
              <w:bottom w:val="nil"/>
            </w:tcBorders>
            <w:shd w:val="clear" w:color="auto" w:fill="auto"/>
          </w:tcPr>
          <w:p w14:paraId="1D2AF8AF" w14:textId="77777777" w:rsidR="00F94A13" w:rsidRPr="00EF5447" w:rsidRDefault="00F94A13" w:rsidP="00F94A13">
            <w:pPr>
              <w:pStyle w:val="TAC"/>
              <w:rPr>
                <w:rFonts w:eastAsia="MS Mincho"/>
              </w:rPr>
            </w:pPr>
          </w:p>
        </w:tc>
        <w:tc>
          <w:tcPr>
            <w:tcW w:w="867" w:type="dxa"/>
            <w:shd w:val="clear" w:color="auto" w:fill="auto"/>
          </w:tcPr>
          <w:p w14:paraId="14931CF4" w14:textId="77777777" w:rsidR="00F94A13" w:rsidRPr="00EF5447" w:rsidRDefault="00F94A13" w:rsidP="00F94A13">
            <w:pPr>
              <w:pStyle w:val="TAC"/>
            </w:pPr>
            <w:r w:rsidRPr="00EF5447">
              <w:rPr>
                <w:lang w:eastAsia="ja-JP"/>
              </w:rPr>
              <w:t>18</w:t>
            </w:r>
          </w:p>
        </w:tc>
        <w:tc>
          <w:tcPr>
            <w:tcW w:w="828" w:type="dxa"/>
            <w:shd w:val="clear" w:color="auto" w:fill="auto"/>
            <w:noWrap/>
          </w:tcPr>
          <w:p w14:paraId="6ACA8C23" w14:textId="77777777" w:rsidR="00F94A13" w:rsidRPr="00EF5447" w:rsidRDefault="00F94A13" w:rsidP="00F94A13">
            <w:pPr>
              <w:pStyle w:val="TAC"/>
            </w:pPr>
            <w:r w:rsidRPr="00EF5447">
              <w:t>8</w:t>
            </w:r>
            <w:r w:rsidRPr="00EF5447">
              <w:rPr>
                <w:lang w:eastAsia="ja-JP"/>
              </w:rPr>
              <w:t>22</w:t>
            </w:r>
            <w:r w:rsidRPr="00EF5447">
              <w:t>.5</w:t>
            </w:r>
          </w:p>
        </w:tc>
        <w:tc>
          <w:tcPr>
            <w:tcW w:w="746" w:type="dxa"/>
            <w:shd w:val="clear" w:color="auto" w:fill="auto"/>
            <w:noWrap/>
          </w:tcPr>
          <w:p w14:paraId="776F1033" w14:textId="77777777" w:rsidR="00F94A13" w:rsidRPr="00EF5447" w:rsidRDefault="00F94A13" w:rsidP="00F94A13">
            <w:pPr>
              <w:pStyle w:val="TAC"/>
            </w:pPr>
            <w:r w:rsidRPr="00EF5447">
              <w:rPr>
                <w:lang w:eastAsia="zh-CN"/>
              </w:rPr>
              <w:t>5</w:t>
            </w:r>
          </w:p>
        </w:tc>
        <w:tc>
          <w:tcPr>
            <w:tcW w:w="1582" w:type="dxa"/>
            <w:shd w:val="clear" w:color="auto" w:fill="auto"/>
            <w:noWrap/>
          </w:tcPr>
          <w:p w14:paraId="7ACD6D89" w14:textId="77777777" w:rsidR="00F94A13" w:rsidRPr="00EF5447" w:rsidRDefault="00F94A13" w:rsidP="00F94A13">
            <w:pPr>
              <w:pStyle w:val="TAC"/>
            </w:pPr>
            <w:r w:rsidRPr="00EF5447">
              <w:rPr>
                <w:lang w:eastAsia="zh-CN"/>
              </w:rPr>
              <w:t>25</w:t>
            </w:r>
          </w:p>
        </w:tc>
        <w:tc>
          <w:tcPr>
            <w:tcW w:w="1323" w:type="dxa"/>
            <w:shd w:val="clear" w:color="auto" w:fill="auto"/>
            <w:noWrap/>
          </w:tcPr>
          <w:p w14:paraId="35F00819" w14:textId="77777777" w:rsidR="00F94A13" w:rsidRPr="00EF5447" w:rsidRDefault="00F94A13" w:rsidP="00F94A13">
            <w:pPr>
              <w:pStyle w:val="TAC"/>
            </w:pPr>
            <w:r w:rsidRPr="00EF5447">
              <w:t>8</w:t>
            </w:r>
            <w:r w:rsidRPr="00EF5447">
              <w:rPr>
                <w:lang w:eastAsia="ja-JP"/>
              </w:rPr>
              <w:t>67</w:t>
            </w:r>
            <w:r w:rsidRPr="00EF5447">
              <w:t>.5</w:t>
            </w:r>
          </w:p>
        </w:tc>
        <w:tc>
          <w:tcPr>
            <w:tcW w:w="696" w:type="dxa"/>
            <w:shd w:val="clear" w:color="auto" w:fill="auto"/>
          </w:tcPr>
          <w:p w14:paraId="54736D24" w14:textId="77777777" w:rsidR="00F94A13" w:rsidRPr="00EF5447" w:rsidRDefault="00F94A13" w:rsidP="00F94A13">
            <w:pPr>
              <w:pStyle w:val="TAC"/>
            </w:pPr>
            <w:r w:rsidRPr="00EF5447">
              <w:rPr>
                <w:lang w:eastAsia="zh-CN"/>
              </w:rPr>
              <w:t>18.3</w:t>
            </w:r>
          </w:p>
        </w:tc>
        <w:tc>
          <w:tcPr>
            <w:tcW w:w="1248" w:type="dxa"/>
            <w:shd w:val="clear" w:color="auto" w:fill="auto"/>
          </w:tcPr>
          <w:p w14:paraId="6B2ED18C" w14:textId="77777777" w:rsidR="00F94A13" w:rsidRPr="00EF5447" w:rsidRDefault="00F94A13" w:rsidP="00F94A13">
            <w:pPr>
              <w:pStyle w:val="TAC"/>
            </w:pPr>
            <w:r w:rsidRPr="00EF5447">
              <w:rPr>
                <w:lang w:eastAsia="zh-CN"/>
              </w:rPr>
              <w:t>IMD3</w:t>
            </w:r>
          </w:p>
        </w:tc>
      </w:tr>
      <w:tr w:rsidR="00F94A13" w:rsidRPr="00EF5447" w14:paraId="59B5F06C" w14:textId="77777777" w:rsidTr="00F94A13">
        <w:trPr>
          <w:trHeight w:val="54"/>
          <w:jc w:val="center"/>
        </w:trPr>
        <w:tc>
          <w:tcPr>
            <w:tcW w:w="2640" w:type="dxa"/>
            <w:tcBorders>
              <w:top w:val="nil"/>
              <w:bottom w:val="nil"/>
            </w:tcBorders>
            <w:shd w:val="clear" w:color="auto" w:fill="auto"/>
          </w:tcPr>
          <w:p w14:paraId="24F86AC2" w14:textId="77777777" w:rsidR="00F94A13" w:rsidRPr="00EF5447" w:rsidRDefault="00F94A13" w:rsidP="00F94A13">
            <w:pPr>
              <w:pStyle w:val="TAC"/>
              <w:rPr>
                <w:rFonts w:eastAsia="MS Mincho"/>
              </w:rPr>
            </w:pPr>
          </w:p>
        </w:tc>
        <w:tc>
          <w:tcPr>
            <w:tcW w:w="867" w:type="dxa"/>
            <w:shd w:val="clear" w:color="auto" w:fill="auto"/>
          </w:tcPr>
          <w:p w14:paraId="692449E6" w14:textId="77777777" w:rsidR="00F94A13" w:rsidRPr="00EF5447" w:rsidRDefault="00F94A13" w:rsidP="00F94A13">
            <w:pPr>
              <w:pStyle w:val="TAC"/>
            </w:pPr>
            <w:r w:rsidRPr="00EF5447">
              <w:rPr>
                <w:lang w:eastAsia="ja-JP"/>
              </w:rPr>
              <w:t>n79</w:t>
            </w:r>
          </w:p>
        </w:tc>
        <w:tc>
          <w:tcPr>
            <w:tcW w:w="828" w:type="dxa"/>
            <w:shd w:val="clear" w:color="auto" w:fill="auto"/>
            <w:noWrap/>
          </w:tcPr>
          <w:p w14:paraId="3033E9F4" w14:textId="77777777" w:rsidR="00F94A13" w:rsidRPr="00EF5447" w:rsidRDefault="00F94A13" w:rsidP="00F94A13">
            <w:pPr>
              <w:pStyle w:val="TAC"/>
            </w:pPr>
            <w:r w:rsidRPr="00EF5447">
              <w:t>4737.5</w:t>
            </w:r>
          </w:p>
        </w:tc>
        <w:tc>
          <w:tcPr>
            <w:tcW w:w="746" w:type="dxa"/>
            <w:shd w:val="clear" w:color="auto" w:fill="auto"/>
            <w:noWrap/>
          </w:tcPr>
          <w:p w14:paraId="52A2F09C" w14:textId="77777777" w:rsidR="00F94A13" w:rsidRPr="00EF5447" w:rsidRDefault="00F94A13" w:rsidP="00F94A13">
            <w:pPr>
              <w:pStyle w:val="TAC"/>
            </w:pPr>
            <w:r w:rsidRPr="00EF5447">
              <w:rPr>
                <w:lang w:eastAsia="zh-CN"/>
              </w:rPr>
              <w:t>40</w:t>
            </w:r>
          </w:p>
        </w:tc>
        <w:tc>
          <w:tcPr>
            <w:tcW w:w="1582" w:type="dxa"/>
            <w:shd w:val="clear" w:color="auto" w:fill="auto"/>
            <w:noWrap/>
          </w:tcPr>
          <w:p w14:paraId="4FF568A3" w14:textId="77777777" w:rsidR="00F94A13" w:rsidRPr="00EF5447" w:rsidRDefault="00F94A13" w:rsidP="00F94A13">
            <w:pPr>
              <w:pStyle w:val="TAC"/>
            </w:pPr>
            <w:r w:rsidRPr="00EF5447">
              <w:rPr>
                <w:lang w:eastAsia="zh-CN"/>
              </w:rPr>
              <w:t>216</w:t>
            </w:r>
          </w:p>
        </w:tc>
        <w:tc>
          <w:tcPr>
            <w:tcW w:w="1323" w:type="dxa"/>
            <w:shd w:val="clear" w:color="auto" w:fill="auto"/>
            <w:noWrap/>
          </w:tcPr>
          <w:p w14:paraId="14BC187F" w14:textId="77777777" w:rsidR="00F94A13" w:rsidRPr="00EF5447" w:rsidRDefault="00F94A13" w:rsidP="00F94A13">
            <w:pPr>
              <w:pStyle w:val="TAC"/>
            </w:pPr>
            <w:r w:rsidRPr="00EF5447">
              <w:t>4737.5</w:t>
            </w:r>
          </w:p>
        </w:tc>
        <w:tc>
          <w:tcPr>
            <w:tcW w:w="696" w:type="dxa"/>
            <w:shd w:val="clear" w:color="auto" w:fill="auto"/>
          </w:tcPr>
          <w:p w14:paraId="0F048D77" w14:textId="77777777" w:rsidR="00F94A13" w:rsidRPr="00EF5447" w:rsidRDefault="00F94A13" w:rsidP="00F94A13">
            <w:pPr>
              <w:pStyle w:val="TAC"/>
            </w:pPr>
            <w:r w:rsidRPr="00EF5447">
              <w:rPr>
                <w:lang w:eastAsia="ja-JP"/>
              </w:rPr>
              <w:t>N/A</w:t>
            </w:r>
          </w:p>
        </w:tc>
        <w:tc>
          <w:tcPr>
            <w:tcW w:w="1248" w:type="dxa"/>
            <w:shd w:val="clear" w:color="auto" w:fill="auto"/>
          </w:tcPr>
          <w:p w14:paraId="3CB3D317" w14:textId="77777777" w:rsidR="00F94A13" w:rsidRPr="00EF5447" w:rsidRDefault="00F94A13" w:rsidP="00F94A13">
            <w:pPr>
              <w:pStyle w:val="TAC"/>
            </w:pPr>
            <w:r w:rsidRPr="00EF5447">
              <w:rPr>
                <w:rFonts w:eastAsia="Times New Roman"/>
              </w:rPr>
              <w:t>N/A</w:t>
            </w:r>
          </w:p>
        </w:tc>
      </w:tr>
      <w:tr w:rsidR="00F94A13" w:rsidRPr="00EF5447" w14:paraId="503D3680" w14:textId="77777777" w:rsidTr="00F94A13">
        <w:trPr>
          <w:trHeight w:val="54"/>
          <w:jc w:val="center"/>
        </w:trPr>
        <w:tc>
          <w:tcPr>
            <w:tcW w:w="2640" w:type="dxa"/>
            <w:tcBorders>
              <w:top w:val="nil"/>
              <w:bottom w:val="nil"/>
            </w:tcBorders>
            <w:shd w:val="clear" w:color="auto" w:fill="auto"/>
          </w:tcPr>
          <w:p w14:paraId="33D53B9F" w14:textId="77777777" w:rsidR="00F94A13" w:rsidRPr="00EF5447" w:rsidRDefault="00F94A13" w:rsidP="00F94A13">
            <w:pPr>
              <w:pStyle w:val="TAC"/>
              <w:rPr>
                <w:rFonts w:eastAsia="MS Mincho"/>
              </w:rPr>
            </w:pPr>
          </w:p>
        </w:tc>
        <w:tc>
          <w:tcPr>
            <w:tcW w:w="867" w:type="dxa"/>
            <w:shd w:val="clear" w:color="auto" w:fill="auto"/>
          </w:tcPr>
          <w:p w14:paraId="165D1B2E" w14:textId="77777777" w:rsidR="00F94A13" w:rsidRPr="00EF5447" w:rsidRDefault="00F94A13" w:rsidP="00F94A13">
            <w:pPr>
              <w:pStyle w:val="TAC"/>
            </w:pPr>
            <w:r w:rsidRPr="00EF5447">
              <w:rPr>
                <w:lang w:eastAsia="ja-JP"/>
              </w:rPr>
              <w:t>1</w:t>
            </w:r>
          </w:p>
        </w:tc>
        <w:tc>
          <w:tcPr>
            <w:tcW w:w="828" w:type="dxa"/>
            <w:shd w:val="clear" w:color="auto" w:fill="auto"/>
            <w:noWrap/>
          </w:tcPr>
          <w:p w14:paraId="0CE87414" w14:textId="77777777" w:rsidR="00F94A13" w:rsidRPr="00EF5447" w:rsidRDefault="00F94A13" w:rsidP="00F94A13">
            <w:pPr>
              <w:pStyle w:val="TAC"/>
            </w:pPr>
            <w:r w:rsidRPr="00EF5447">
              <w:t>19</w:t>
            </w:r>
            <w:r w:rsidRPr="00EF5447">
              <w:rPr>
                <w:lang w:eastAsia="ja-JP"/>
              </w:rPr>
              <w:t>30</w:t>
            </w:r>
          </w:p>
        </w:tc>
        <w:tc>
          <w:tcPr>
            <w:tcW w:w="746" w:type="dxa"/>
            <w:shd w:val="clear" w:color="auto" w:fill="auto"/>
            <w:noWrap/>
          </w:tcPr>
          <w:p w14:paraId="4CB9D7DD" w14:textId="77777777" w:rsidR="00F94A13" w:rsidRPr="00EF5447" w:rsidRDefault="00F94A13" w:rsidP="00F94A13">
            <w:pPr>
              <w:pStyle w:val="TAC"/>
            </w:pPr>
            <w:r w:rsidRPr="00EF5447">
              <w:rPr>
                <w:lang w:eastAsia="zh-CN"/>
              </w:rPr>
              <w:t>5</w:t>
            </w:r>
          </w:p>
        </w:tc>
        <w:tc>
          <w:tcPr>
            <w:tcW w:w="1582" w:type="dxa"/>
            <w:shd w:val="clear" w:color="auto" w:fill="auto"/>
            <w:noWrap/>
          </w:tcPr>
          <w:p w14:paraId="109B26C2" w14:textId="77777777" w:rsidR="00F94A13" w:rsidRPr="00EF5447" w:rsidRDefault="00F94A13" w:rsidP="00F94A13">
            <w:pPr>
              <w:pStyle w:val="TAC"/>
            </w:pPr>
            <w:r w:rsidRPr="00EF5447">
              <w:rPr>
                <w:lang w:eastAsia="zh-CN"/>
              </w:rPr>
              <w:t>25</w:t>
            </w:r>
          </w:p>
        </w:tc>
        <w:tc>
          <w:tcPr>
            <w:tcW w:w="1323" w:type="dxa"/>
            <w:shd w:val="clear" w:color="auto" w:fill="auto"/>
            <w:noWrap/>
          </w:tcPr>
          <w:p w14:paraId="2B2AA26A" w14:textId="77777777" w:rsidR="00F94A13" w:rsidRPr="00EF5447" w:rsidRDefault="00F94A13" w:rsidP="00F94A13">
            <w:pPr>
              <w:pStyle w:val="TAC"/>
            </w:pPr>
            <w:r w:rsidRPr="00EF5447">
              <w:t>21</w:t>
            </w:r>
            <w:r w:rsidRPr="00EF5447">
              <w:rPr>
                <w:lang w:eastAsia="ja-JP"/>
              </w:rPr>
              <w:t>20</w:t>
            </w:r>
          </w:p>
        </w:tc>
        <w:tc>
          <w:tcPr>
            <w:tcW w:w="696" w:type="dxa"/>
            <w:shd w:val="clear" w:color="auto" w:fill="auto"/>
          </w:tcPr>
          <w:p w14:paraId="1DA5905B" w14:textId="77777777" w:rsidR="00F94A13" w:rsidRPr="00EF5447" w:rsidRDefault="00F94A13" w:rsidP="00F94A13">
            <w:pPr>
              <w:pStyle w:val="TAC"/>
            </w:pPr>
            <w:r w:rsidRPr="00EF5447">
              <w:rPr>
                <w:lang w:eastAsia="ja-JP"/>
              </w:rPr>
              <w:t>N/A</w:t>
            </w:r>
          </w:p>
        </w:tc>
        <w:tc>
          <w:tcPr>
            <w:tcW w:w="1248" w:type="dxa"/>
            <w:shd w:val="clear" w:color="auto" w:fill="auto"/>
          </w:tcPr>
          <w:p w14:paraId="739FB059" w14:textId="77777777" w:rsidR="00F94A13" w:rsidRPr="00EF5447" w:rsidRDefault="00F94A13" w:rsidP="00F94A13">
            <w:pPr>
              <w:pStyle w:val="TAC"/>
            </w:pPr>
            <w:r w:rsidRPr="00EF5447">
              <w:rPr>
                <w:rFonts w:eastAsia="Times New Roman"/>
              </w:rPr>
              <w:t>N/A</w:t>
            </w:r>
          </w:p>
        </w:tc>
      </w:tr>
      <w:tr w:rsidR="00F94A13" w:rsidRPr="00EF5447" w14:paraId="40B24F58" w14:textId="77777777" w:rsidTr="00F94A13">
        <w:trPr>
          <w:trHeight w:val="54"/>
          <w:jc w:val="center"/>
        </w:trPr>
        <w:tc>
          <w:tcPr>
            <w:tcW w:w="2640" w:type="dxa"/>
            <w:tcBorders>
              <w:top w:val="nil"/>
              <w:bottom w:val="nil"/>
            </w:tcBorders>
            <w:shd w:val="clear" w:color="auto" w:fill="auto"/>
          </w:tcPr>
          <w:p w14:paraId="5760A331" w14:textId="77777777" w:rsidR="00F94A13" w:rsidRPr="00EF5447" w:rsidRDefault="00F94A13" w:rsidP="00F94A13">
            <w:pPr>
              <w:pStyle w:val="TAC"/>
              <w:rPr>
                <w:rFonts w:eastAsia="MS Mincho"/>
              </w:rPr>
            </w:pPr>
          </w:p>
        </w:tc>
        <w:tc>
          <w:tcPr>
            <w:tcW w:w="867" w:type="dxa"/>
            <w:shd w:val="clear" w:color="auto" w:fill="auto"/>
          </w:tcPr>
          <w:p w14:paraId="31616EB6" w14:textId="77777777" w:rsidR="00F94A13" w:rsidRPr="00EF5447" w:rsidRDefault="00F94A13" w:rsidP="00F94A13">
            <w:pPr>
              <w:pStyle w:val="TAC"/>
            </w:pPr>
            <w:r w:rsidRPr="00EF5447">
              <w:rPr>
                <w:lang w:eastAsia="ja-JP"/>
              </w:rPr>
              <w:t>18</w:t>
            </w:r>
          </w:p>
        </w:tc>
        <w:tc>
          <w:tcPr>
            <w:tcW w:w="828" w:type="dxa"/>
            <w:shd w:val="clear" w:color="auto" w:fill="auto"/>
            <w:noWrap/>
          </w:tcPr>
          <w:p w14:paraId="01E102C7" w14:textId="77777777" w:rsidR="00F94A13" w:rsidRPr="00EF5447" w:rsidRDefault="00F94A13" w:rsidP="00F94A13">
            <w:pPr>
              <w:pStyle w:val="TAC"/>
            </w:pPr>
            <w:r w:rsidRPr="00EF5447">
              <w:t>8</w:t>
            </w:r>
            <w:r w:rsidRPr="00EF5447">
              <w:rPr>
                <w:lang w:eastAsia="ja-JP"/>
              </w:rPr>
              <w:t>20</w:t>
            </w:r>
          </w:p>
        </w:tc>
        <w:tc>
          <w:tcPr>
            <w:tcW w:w="746" w:type="dxa"/>
            <w:shd w:val="clear" w:color="auto" w:fill="auto"/>
            <w:noWrap/>
          </w:tcPr>
          <w:p w14:paraId="30344AC9" w14:textId="77777777" w:rsidR="00F94A13" w:rsidRPr="00EF5447" w:rsidRDefault="00F94A13" w:rsidP="00F94A13">
            <w:pPr>
              <w:pStyle w:val="TAC"/>
            </w:pPr>
            <w:r w:rsidRPr="00EF5447">
              <w:rPr>
                <w:lang w:eastAsia="zh-CN"/>
              </w:rPr>
              <w:t>5</w:t>
            </w:r>
          </w:p>
        </w:tc>
        <w:tc>
          <w:tcPr>
            <w:tcW w:w="1582" w:type="dxa"/>
            <w:shd w:val="clear" w:color="auto" w:fill="auto"/>
            <w:noWrap/>
          </w:tcPr>
          <w:p w14:paraId="6125C73A" w14:textId="77777777" w:rsidR="00F94A13" w:rsidRPr="00EF5447" w:rsidRDefault="00F94A13" w:rsidP="00F94A13">
            <w:pPr>
              <w:pStyle w:val="TAC"/>
            </w:pPr>
            <w:r w:rsidRPr="00EF5447">
              <w:rPr>
                <w:lang w:eastAsia="zh-CN"/>
              </w:rPr>
              <w:t>25</w:t>
            </w:r>
          </w:p>
        </w:tc>
        <w:tc>
          <w:tcPr>
            <w:tcW w:w="1323" w:type="dxa"/>
            <w:shd w:val="clear" w:color="auto" w:fill="auto"/>
            <w:noWrap/>
          </w:tcPr>
          <w:p w14:paraId="0158F47C" w14:textId="77777777" w:rsidR="00F94A13" w:rsidRPr="00EF5447" w:rsidRDefault="00F94A13" w:rsidP="00F94A13">
            <w:pPr>
              <w:pStyle w:val="TAC"/>
            </w:pPr>
            <w:r w:rsidRPr="00EF5447">
              <w:t>8</w:t>
            </w:r>
            <w:r w:rsidRPr="00EF5447">
              <w:rPr>
                <w:lang w:eastAsia="ja-JP"/>
              </w:rPr>
              <w:t>6</w:t>
            </w:r>
            <w:r w:rsidRPr="00EF5447">
              <w:t>5</w:t>
            </w:r>
          </w:p>
        </w:tc>
        <w:tc>
          <w:tcPr>
            <w:tcW w:w="696" w:type="dxa"/>
            <w:shd w:val="clear" w:color="auto" w:fill="auto"/>
          </w:tcPr>
          <w:p w14:paraId="4CA7E88D" w14:textId="77777777" w:rsidR="00F94A13" w:rsidRPr="00EF5447" w:rsidRDefault="00F94A13" w:rsidP="00F94A13">
            <w:pPr>
              <w:pStyle w:val="TAC"/>
            </w:pPr>
            <w:r w:rsidRPr="00EF5447">
              <w:rPr>
                <w:lang w:eastAsia="zh-CN"/>
              </w:rPr>
              <w:t>8.9</w:t>
            </w:r>
          </w:p>
        </w:tc>
        <w:tc>
          <w:tcPr>
            <w:tcW w:w="1248" w:type="dxa"/>
            <w:shd w:val="clear" w:color="auto" w:fill="auto"/>
          </w:tcPr>
          <w:p w14:paraId="60914935" w14:textId="77777777" w:rsidR="00F94A13" w:rsidRPr="00EF5447" w:rsidRDefault="00F94A13" w:rsidP="00F94A13">
            <w:pPr>
              <w:pStyle w:val="TAC"/>
            </w:pPr>
            <w:r w:rsidRPr="00EF5447">
              <w:rPr>
                <w:lang w:eastAsia="zh-CN"/>
              </w:rPr>
              <w:t>IMD</w:t>
            </w:r>
            <w:r w:rsidRPr="00EF5447">
              <w:rPr>
                <w:lang w:eastAsia="ja-JP"/>
              </w:rPr>
              <w:t>4</w:t>
            </w:r>
          </w:p>
        </w:tc>
      </w:tr>
      <w:tr w:rsidR="00F94A13" w:rsidRPr="00EF5447" w14:paraId="1FD08B03" w14:textId="77777777" w:rsidTr="00F94A13">
        <w:trPr>
          <w:trHeight w:val="54"/>
          <w:jc w:val="center"/>
        </w:trPr>
        <w:tc>
          <w:tcPr>
            <w:tcW w:w="2640" w:type="dxa"/>
            <w:tcBorders>
              <w:top w:val="nil"/>
              <w:bottom w:val="nil"/>
            </w:tcBorders>
            <w:shd w:val="clear" w:color="auto" w:fill="auto"/>
          </w:tcPr>
          <w:p w14:paraId="139ABBB0" w14:textId="77777777" w:rsidR="00F94A13" w:rsidRPr="00EF5447" w:rsidRDefault="00F94A13" w:rsidP="00F94A13">
            <w:pPr>
              <w:pStyle w:val="TAC"/>
              <w:rPr>
                <w:rFonts w:eastAsia="MS Mincho"/>
              </w:rPr>
            </w:pPr>
          </w:p>
        </w:tc>
        <w:tc>
          <w:tcPr>
            <w:tcW w:w="867" w:type="dxa"/>
            <w:shd w:val="clear" w:color="auto" w:fill="auto"/>
          </w:tcPr>
          <w:p w14:paraId="321F04D0" w14:textId="77777777" w:rsidR="00F94A13" w:rsidRPr="00EF5447" w:rsidRDefault="00F94A13" w:rsidP="00F94A13">
            <w:pPr>
              <w:pStyle w:val="TAC"/>
            </w:pPr>
            <w:r w:rsidRPr="00EF5447">
              <w:rPr>
                <w:lang w:eastAsia="ja-JP"/>
              </w:rPr>
              <w:t>n79</w:t>
            </w:r>
          </w:p>
        </w:tc>
        <w:tc>
          <w:tcPr>
            <w:tcW w:w="828" w:type="dxa"/>
            <w:shd w:val="clear" w:color="auto" w:fill="auto"/>
            <w:noWrap/>
          </w:tcPr>
          <w:p w14:paraId="6B086A0A" w14:textId="77777777" w:rsidR="00F94A13" w:rsidRPr="00EF5447" w:rsidRDefault="00F94A13" w:rsidP="00F94A13">
            <w:pPr>
              <w:pStyle w:val="TAC"/>
            </w:pPr>
            <w:r w:rsidRPr="00EF5447">
              <w:t>4925</w:t>
            </w:r>
          </w:p>
        </w:tc>
        <w:tc>
          <w:tcPr>
            <w:tcW w:w="746" w:type="dxa"/>
            <w:shd w:val="clear" w:color="auto" w:fill="auto"/>
            <w:noWrap/>
          </w:tcPr>
          <w:p w14:paraId="3CD8F09A" w14:textId="77777777" w:rsidR="00F94A13" w:rsidRPr="00EF5447" w:rsidRDefault="00F94A13" w:rsidP="00F94A13">
            <w:pPr>
              <w:pStyle w:val="TAC"/>
            </w:pPr>
            <w:r w:rsidRPr="00EF5447">
              <w:rPr>
                <w:lang w:eastAsia="zh-CN"/>
              </w:rPr>
              <w:t>40</w:t>
            </w:r>
          </w:p>
        </w:tc>
        <w:tc>
          <w:tcPr>
            <w:tcW w:w="1582" w:type="dxa"/>
            <w:shd w:val="clear" w:color="auto" w:fill="auto"/>
            <w:noWrap/>
          </w:tcPr>
          <w:p w14:paraId="69931E3B" w14:textId="77777777" w:rsidR="00F94A13" w:rsidRPr="00EF5447" w:rsidRDefault="00F94A13" w:rsidP="00F94A13">
            <w:pPr>
              <w:pStyle w:val="TAC"/>
            </w:pPr>
            <w:r w:rsidRPr="00EF5447">
              <w:rPr>
                <w:lang w:eastAsia="zh-CN"/>
              </w:rPr>
              <w:t>216</w:t>
            </w:r>
          </w:p>
        </w:tc>
        <w:tc>
          <w:tcPr>
            <w:tcW w:w="1323" w:type="dxa"/>
            <w:shd w:val="clear" w:color="auto" w:fill="auto"/>
            <w:noWrap/>
          </w:tcPr>
          <w:p w14:paraId="4BFBB8EA" w14:textId="77777777" w:rsidR="00F94A13" w:rsidRPr="00EF5447" w:rsidRDefault="00F94A13" w:rsidP="00F94A13">
            <w:pPr>
              <w:pStyle w:val="TAC"/>
            </w:pPr>
            <w:r w:rsidRPr="00EF5447">
              <w:t>4925</w:t>
            </w:r>
          </w:p>
        </w:tc>
        <w:tc>
          <w:tcPr>
            <w:tcW w:w="696" w:type="dxa"/>
            <w:shd w:val="clear" w:color="auto" w:fill="auto"/>
          </w:tcPr>
          <w:p w14:paraId="12F1D00A" w14:textId="77777777" w:rsidR="00F94A13" w:rsidRPr="00EF5447" w:rsidRDefault="00F94A13" w:rsidP="00F94A13">
            <w:pPr>
              <w:pStyle w:val="TAC"/>
            </w:pPr>
            <w:r w:rsidRPr="00EF5447">
              <w:rPr>
                <w:lang w:eastAsia="ja-JP"/>
              </w:rPr>
              <w:t>N/A</w:t>
            </w:r>
          </w:p>
        </w:tc>
        <w:tc>
          <w:tcPr>
            <w:tcW w:w="1248" w:type="dxa"/>
            <w:shd w:val="clear" w:color="auto" w:fill="auto"/>
          </w:tcPr>
          <w:p w14:paraId="61C6B9BE" w14:textId="77777777" w:rsidR="00F94A13" w:rsidRPr="00EF5447" w:rsidRDefault="00F94A13" w:rsidP="00F94A13">
            <w:pPr>
              <w:pStyle w:val="TAC"/>
            </w:pPr>
            <w:r w:rsidRPr="00EF5447">
              <w:rPr>
                <w:rFonts w:eastAsia="Times New Roman"/>
              </w:rPr>
              <w:t>N/A</w:t>
            </w:r>
          </w:p>
        </w:tc>
      </w:tr>
      <w:tr w:rsidR="00F94A13" w:rsidRPr="00EF5447" w14:paraId="5AEA6FA0" w14:textId="77777777" w:rsidTr="00F94A13">
        <w:trPr>
          <w:trHeight w:val="54"/>
          <w:jc w:val="center"/>
        </w:trPr>
        <w:tc>
          <w:tcPr>
            <w:tcW w:w="2640" w:type="dxa"/>
            <w:tcBorders>
              <w:top w:val="nil"/>
              <w:bottom w:val="nil"/>
            </w:tcBorders>
            <w:shd w:val="clear" w:color="auto" w:fill="auto"/>
          </w:tcPr>
          <w:p w14:paraId="1E71B587" w14:textId="77777777" w:rsidR="00F94A13" w:rsidRPr="00EF5447" w:rsidRDefault="00F94A13" w:rsidP="00F94A13">
            <w:pPr>
              <w:pStyle w:val="TAC"/>
              <w:rPr>
                <w:rFonts w:eastAsia="MS Mincho"/>
              </w:rPr>
            </w:pPr>
          </w:p>
        </w:tc>
        <w:tc>
          <w:tcPr>
            <w:tcW w:w="867" w:type="dxa"/>
            <w:shd w:val="clear" w:color="auto" w:fill="auto"/>
          </w:tcPr>
          <w:p w14:paraId="0B4DC1CE" w14:textId="77777777" w:rsidR="00F94A13" w:rsidRPr="00EF5447" w:rsidRDefault="00F94A13" w:rsidP="00F94A13">
            <w:pPr>
              <w:pStyle w:val="TAC"/>
            </w:pPr>
            <w:r w:rsidRPr="00EF5447">
              <w:rPr>
                <w:lang w:eastAsia="ja-JP"/>
              </w:rPr>
              <w:t>1</w:t>
            </w:r>
          </w:p>
        </w:tc>
        <w:tc>
          <w:tcPr>
            <w:tcW w:w="828" w:type="dxa"/>
            <w:shd w:val="clear" w:color="auto" w:fill="auto"/>
            <w:noWrap/>
          </w:tcPr>
          <w:p w14:paraId="4110B36F" w14:textId="77777777" w:rsidR="00F94A13" w:rsidRPr="00EF5447" w:rsidRDefault="00F94A13" w:rsidP="00F94A13">
            <w:pPr>
              <w:pStyle w:val="TAC"/>
            </w:pPr>
            <w:r w:rsidRPr="00EF5447">
              <w:t>19</w:t>
            </w:r>
            <w:r w:rsidRPr="00EF5447">
              <w:rPr>
                <w:lang w:eastAsia="ja-JP"/>
              </w:rPr>
              <w:t>35</w:t>
            </w:r>
          </w:p>
        </w:tc>
        <w:tc>
          <w:tcPr>
            <w:tcW w:w="746" w:type="dxa"/>
            <w:shd w:val="clear" w:color="auto" w:fill="auto"/>
            <w:noWrap/>
          </w:tcPr>
          <w:p w14:paraId="38C07A9F" w14:textId="77777777" w:rsidR="00F94A13" w:rsidRPr="00EF5447" w:rsidRDefault="00F94A13" w:rsidP="00F94A13">
            <w:pPr>
              <w:pStyle w:val="TAC"/>
            </w:pPr>
            <w:r w:rsidRPr="00EF5447">
              <w:rPr>
                <w:lang w:eastAsia="zh-CN"/>
              </w:rPr>
              <w:t>5</w:t>
            </w:r>
          </w:p>
        </w:tc>
        <w:tc>
          <w:tcPr>
            <w:tcW w:w="1582" w:type="dxa"/>
            <w:shd w:val="clear" w:color="auto" w:fill="auto"/>
            <w:noWrap/>
          </w:tcPr>
          <w:p w14:paraId="4B2D02AC" w14:textId="77777777" w:rsidR="00F94A13" w:rsidRPr="00EF5447" w:rsidRDefault="00F94A13" w:rsidP="00F94A13">
            <w:pPr>
              <w:pStyle w:val="TAC"/>
            </w:pPr>
            <w:r w:rsidRPr="00EF5447">
              <w:rPr>
                <w:lang w:eastAsia="zh-CN"/>
              </w:rPr>
              <w:t>25</w:t>
            </w:r>
          </w:p>
        </w:tc>
        <w:tc>
          <w:tcPr>
            <w:tcW w:w="1323" w:type="dxa"/>
            <w:shd w:val="clear" w:color="auto" w:fill="auto"/>
            <w:noWrap/>
          </w:tcPr>
          <w:p w14:paraId="18CC6351" w14:textId="77777777" w:rsidR="00F94A13" w:rsidRPr="00EF5447" w:rsidRDefault="00F94A13" w:rsidP="00F94A13">
            <w:pPr>
              <w:pStyle w:val="TAC"/>
            </w:pPr>
            <w:r w:rsidRPr="00EF5447">
              <w:t>21</w:t>
            </w:r>
            <w:r w:rsidRPr="00EF5447">
              <w:rPr>
                <w:lang w:eastAsia="ja-JP"/>
              </w:rPr>
              <w:t>25</w:t>
            </w:r>
          </w:p>
        </w:tc>
        <w:tc>
          <w:tcPr>
            <w:tcW w:w="696" w:type="dxa"/>
            <w:shd w:val="clear" w:color="auto" w:fill="auto"/>
          </w:tcPr>
          <w:p w14:paraId="740AE44D" w14:textId="77777777" w:rsidR="00F94A13" w:rsidRPr="00EF5447" w:rsidRDefault="00F94A13" w:rsidP="00F94A13">
            <w:pPr>
              <w:pStyle w:val="TAC"/>
            </w:pPr>
            <w:r w:rsidRPr="00EF5447">
              <w:rPr>
                <w:lang w:eastAsia="zh-CN"/>
              </w:rPr>
              <w:t>8.1</w:t>
            </w:r>
          </w:p>
        </w:tc>
        <w:tc>
          <w:tcPr>
            <w:tcW w:w="1248" w:type="dxa"/>
            <w:shd w:val="clear" w:color="auto" w:fill="auto"/>
          </w:tcPr>
          <w:p w14:paraId="60E561EB" w14:textId="77777777" w:rsidR="00F94A13" w:rsidRPr="00EF5447" w:rsidRDefault="00F94A13" w:rsidP="00F94A13">
            <w:pPr>
              <w:pStyle w:val="TAC"/>
            </w:pPr>
            <w:r w:rsidRPr="00EF5447">
              <w:t>IMD4</w:t>
            </w:r>
          </w:p>
        </w:tc>
      </w:tr>
      <w:tr w:rsidR="00F94A13" w:rsidRPr="00EF5447" w14:paraId="2FCB913B" w14:textId="77777777" w:rsidTr="00F94A13">
        <w:trPr>
          <w:trHeight w:val="54"/>
          <w:jc w:val="center"/>
        </w:trPr>
        <w:tc>
          <w:tcPr>
            <w:tcW w:w="2640" w:type="dxa"/>
            <w:tcBorders>
              <w:top w:val="nil"/>
              <w:bottom w:val="nil"/>
            </w:tcBorders>
            <w:shd w:val="clear" w:color="auto" w:fill="auto"/>
          </w:tcPr>
          <w:p w14:paraId="6EC9459B" w14:textId="77777777" w:rsidR="00F94A13" w:rsidRPr="00EF5447" w:rsidRDefault="00F94A13" w:rsidP="00F94A13">
            <w:pPr>
              <w:pStyle w:val="TAC"/>
              <w:rPr>
                <w:rFonts w:eastAsia="MS Mincho"/>
              </w:rPr>
            </w:pPr>
          </w:p>
        </w:tc>
        <w:tc>
          <w:tcPr>
            <w:tcW w:w="867" w:type="dxa"/>
            <w:shd w:val="clear" w:color="auto" w:fill="auto"/>
          </w:tcPr>
          <w:p w14:paraId="3A804E82" w14:textId="77777777" w:rsidR="00F94A13" w:rsidRPr="00EF5447" w:rsidRDefault="00F94A13" w:rsidP="00F94A13">
            <w:pPr>
              <w:pStyle w:val="TAC"/>
            </w:pPr>
            <w:r w:rsidRPr="00EF5447">
              <w:rPr>
                <w:lang w:eastAsia="ja-JP"/>
              </w:rPr>
              <w:t>18</w:t>
            </w:r>
          </w:p>
        </w:tc>
        <w:tc>
          <w:tcPr>
            <w:tcW w:w="828" w:type="dxa"/>
            <w:shd w:val="clear" w:color="auto" w:fill="auto"/>
            <w:noWrap/>
          </w:tcPr>
          <w:p w14:paraId="6750AD29" w14:textId="77777777" w:rsidR="00F94A13" w:rsidRPr="00EF5447" w:rsidRDefault="00F94A13" w:rsidP="00F94A13">
            <w:pPr>
              <w:pStyle w:val="TAC"/>
            </w:pPr>
            <w:r w:rsidRPr="00EF5447">
              <w:t>8</w:t>
            </w:r>
            <w:r w:rsidRPr="00EF5447">
              <w:rPr>
                <w:lang w:eastAsia="ja-JP"/>
              </w:rPr>
              <w:t>22</w:t>
            </w:r>
            <w:r w:rsidRPr="00EF5447">
              <w:t>.5</w:t>
            </w:r>
          </w:p>
        </w:tc>
        <w:tc>
          <w:tcPr>
            <w:tcW w:w="746" w:type="dxa"/>
            <w:shd w:val="clear" w:color="auto" w:fill="auto"/>
            <w:noWrap/>
          </w:tcPr>
          <w:p w14:paraId="1D0FF93B" w14:textId="77777777" w:rsidR="00F94A13" w:rsidRPr="00EF5447" w:rsidRDefault="00F94A13" w:rsidP="00F94A13">
            <w:pPr>
              <w:pStyle w:val="TAC"/>
            </w:pPr>
            <w:r w:rsidRPr="00EF5447">
              <w:rPr>
                <w:lang w:eastAsia="zh-CN"/>
              </w:rPr>
              <w:t>5</w:t>
            </w:r>
          </w:p>
        </w:tc>
        <w:tc>
          <w:tcPr>
            <w:tcW w:w="1582" w:type="dxa"/>
            <w:shd w:val="clear" w:color="auto" w:fill="auto"/>
            <w:noWrap/>
          </w:tcPr>
          <w:p w14:paraId="08D8FF2A" w14:textId="77777777" w:rsidR="00F94A13" w:rsidRPr="00EF5447" w:rsidRDefault="00F94A13" w:rsidP="00F94A13">
            <w:pPr>
              <w:pStyle w:val="TAC"/>
            </w:pPr>
            <w:r w:rsidRPr="00EF5447">
              <w:rPr>
                <w:lang w:eastAsia="zh-CN"/>
              </w:rPr>
              <w:t>25</w:t>
            </w:r>
          </w:p>
        </w:tc>
        <w:tc>
          <w:tcPr>
            <w:tcW w:w="1323" w:type="dxa"/>
            <w:shd w:val="clear" w:color="auto" w:fill="auto"/>
            <w:noWrap/>
          </w:tcPr>
          <w:p w14:paraId="07C1A09D" w14:textId="77777777" w:rsidR="00F94A13" w:rsidRPr="00EF5447" w:rsidRDefault="00F94A13" w:rsidP="00F94A13">
            <w:pPr>
              <w:pStyle w:val="TAC"/>
            </w:pPr>
            <w:r w:rsidRPr="00EF5447">
              <w:t>8</w:t>
            </w:r>
            <w:r w:rsidRPr="00EF5447">
              <w:rPr>
                <w:lang w:eastAsia="ja-JP"/>
              </w:rPr>
              <w:t>67</w:t>
            </w:r>
            <w:r w:rsidRPr="00EF5447">
              <w:t>.5</w:t>
            </w:r>
          </w:p>
        </w:tc>
        <w:tc>
          <w:tcPr>
            <w:tcW w:w="696" w:type="dxa"/>
            <w:shd w:val="clear" w:color="auto" w:fill="auto"/>
          </w:tcPr>
          <w:p w14:paraId="2A3B5CE9" w14:textId="77777777" w:rsidR="00F94A13" w:rsidRPr="00EF5447" w:rsidRDefault="00F94A13" w:rsidP="00F94A13">
            <w:pPr>
              <w:pStyle w:val="TAC"/>
            </w:pPr>
            <w:r w:rsidRPr="00EF5447">
              <w:rPr>
                <w:lang w:eastAsia="ja-JP"/>
              </w:rPr>
              <w:t>N/A</w:t>
            </w:r>
          </w:p>
        </w:tc>
        <w:tc>
          <w:tcPr>
            <w:tcW w:w="1248" w:type="dxa"/>
            <w:shd w:val="clear" w:color="auto" w:fill="auto"/>
          </w:tcPr>
          <w:p w14:paraId="42682120" w14:textId="77777777" w:rsidR="00F94A13" w:rsidRPr="00EF5447" w:rsidRDefault="00F94A13" w:rsidP="00F94A13">
            <w:pPr>
              <w:pStyle w:val="TAC"/>
            </w:pPr>
            <w:r w:rsidRPr="00EF5447">
              <w:rPr>
                <w:rFonts w:eastAsia="Times New Roman"/>
              </w:rPr>
              <w:t>N/A</w:t>
            </w:r>
          </w:p>
        </w:tc>
      </w:tr>
      <w:tr w:rsidR="00F94A13" w:rsidRPr="00EF5447" w14:paraId="08EC5B42" w14:textId="77777777" w:rsidTr="00F94A13">
        <w:trPr>
          <w:trHeight w:val="54"/>
          <w:jc w:val="center"/>
        </w:trPr>
        <w:tc>
          <w:tcPr>
            <w:tcW w:w="2640" w:type="dxa"/>
            <w:tcBorders>
              <w:top w:val="nil"/>
              <w:bottom w:val="single" w:sz="4" w:space="0" w:color="auto"/>
            </w:tcBorders>
            <w:shd w:val="clear" w:color="auto" w:fill="auto"/>
          </w:tcPr>
          <w:p w14:paraId="2F8F5EA6" w14:textId="77777777" w:rsidR="00F94A13" w:rsidRPr="00EF5447" w:rsidRDefault="00F94A13" w:rsidP="00F94A13">
            <w:pPr>
              <w:pStyle w:val="TAC"/>
              <w:rPr>
                <w:rFonts w:eastAsia="MS Mincho"/>
              </w:rPr>
            </w:pPr>
          </w:p>
        </w:tc>
        <w:tc>
          <w:tcPr>
            <w:tcW w:w="867" w:type="dxa"/>
            <w:shd w:val="clear" w:color="auto" w:fill="auto"/>
          </w:tcPr>
          <w:p w14:paraId="2A2ED475" w14:textId="77777777" w:rsidR="00F94A13" w:rsidRPr="00EF5447" w:rsidRDefault="00F94A13" w:rsidP="00F94A13">
            <w:pPr>
              <w:pStyle w:val="TAC"/>
            </w:pPr>
            <w:r w:rsidRPr="00EF5447">
              <w:rPr>
                <w:lang w:eastAsia="ja-JP"/>
              </w:rPr>
              <w:t>n79</w:t>
            </w:r>
          </w:p>
        </w:tc>
        <w:tc>
          <w:tcPr>
            <w:tcW w:w="828" w:type="dxa"/>
            <w:shd w:val="clear" w:color="auto" w:fill="auto"/>
            <w:noWrap/>
          </w:tcPr>
          <w:p w14:paraId="61995149" w14:textId="77777777" w:rsidR="00F94A13" w:rsidRPr="00EF5447" w:rsidRDefault="00F94A13" w:rsidP="00F94A13">
            <w:pPr>
              <w:pStyle w:val="TAC"/>
            </w:pPr>
            <w:r w:rsidRPr="00EF5447">
              <w:t>4592.5</w:t>
            </w:r>
          </w:p>
        </w:tc>
        <w:tc>
          <w:tcPr>
            <w:tcW w:w="746" w:type="dxa"/>
            <w:shd w:val="clear" w:color="auto" w:fill="auto"/>
            <w:noWrap/>
          </w:tcPr>
          <w:p w14:paraId="51D053FB" w14:textId="77777777" w:rsidR="00F94A13" w:rsidRPr="00EF5447" w:rsidRDefault="00F94A13" w:rsidP="00F94A13">
            <w:pPr>
              <w:pStyle w:val="TAC"/>
            </w:pPr>
            <w:r w:rsidRPr="00EF5447">
              <w:rPr>
                <w:lang w:eastAsia="zh-CN"/>
              </w:rPr>
              <w:t>40</w:t>
            </w:r>
          </w:p>
        </w:tc>
        <w:tc>
          <w:tcPr>
            <w:tcW w:w="1582" w:type="dxa"/>
            <w:shd w:val="clear" w:color="auto" w:fill="auto"/>
            <w:noWrap/>
          </w:tcPr>
          <w:p w14:paraId="4032A4B1" w14:textId="77777777" w:rsidR="00F94A13" w:rsidRPr="00EF5447" w:rsidRDefault="00F94A13" w:rsidP="00F94A13">
            <w:pPr>
              <w:pStyle w:val="TAC"/>
            </w:pPr>
            <w:r w:rsidRPr="00EF5447">
              <w:rPr>
                <w:lang w:eastAsia="zh-CN"/>
              </w:rPr>
              <w:t>216</w:t>
            </w:r>
          </w:p>
        </w:tc>
        <w:tc>
          <w:tcPr>
            <w:tcW w:w="1323" w:type="dxa"/>
            <w:shd w:val="clear" w:color="auto" w:fill="auto"/>
            <w:noWrap/>
          </w:tcPr>
          <w:p w14:paraId="71E4F257" w14:textId="77777777" w:rsidR="00F94A13" w:rsidRPr="00EF5447" w:rsidRDefault="00F94A13" w:rsidP="00F94A13">
            <w:pPr>
              <w:pStyle w:val="TAC"/>
            </w:pPr>
            <w:r w:rsidRPr="00EF5447">
              <w:t>4592.5</w:t>
            </w:r>
          </w:p>
        </w:tc>
        <w:tc>
          <w:tcPr>
            <w:tcW w:w="696" w:type="dxa"/>
            <w:shd w:val="clear" w:color="auto" w:fill="auto"/>
          </w:tcPr>
          <w:p w14:paraId="7731DDDA" w14:textId="77777777" w:rsidR="00F94A13" w:rsidRPr="00EF5447" w:rsidRDefault="00F94A13" w:rsidP="00F94A13">
            <w:pPr>
              <w:pStyle w:val="TAC"/>
            </w:pPr>
            <w:r w:rsidRPr="00EF5447">
              <w:rPr>
                <w:lang w:eastAsia="ja-JP"/>
              </w:rPr>
              <w:t>N/A</w:t>
            </w:r>
          </w:p>
        </w:tc>
        <w:tc>
          <w:tcPr>
            <w:tcW w:w="1248" w:type="dxa"/>
            <w:shd w:val="clear" w:color="auto" w:fill="auto"/>
          </w:tcPr>
          <w:p w14:paraId="4F18E3EA" w14:textId="77777777" w:rsidR="00F94A13" w:rsidRPr="00EF5447" w:rsidRDefault="00F94A13" w:rsidP="00F94A13">
            <w:pPr>
              <w:pStyle w:val="TAC"/>
            </w:pPr>
            <w:r w:rsidRPr="00EF5447">
              <w:rPr>
                <w:rFonts w:eastAsia="Times New Roman"/>
              </w:rPr>
              <w:t>N/A</w:t>
            </w:r>
          </w:p>
        </w:tc>
      </w:tr>
      <w:tr w:rsidR="00F94A13" w:rsidRPr="00EF5447" w14:paraId="733C69F3" w14:textId="77777777" w:rsidTr="00F94A13">
        <w:trPr>
          <w:trHeight w:val="54"/>
          <w:jc w:val="center"/>
        </w:trPr>
        <w:tc>
          <w:tcPr>
            <w:tcW w:w="2640" w:type="dxa"/>
            <w:tcBorders>
              <w:top w:val="single" w:sz="4" w:space="0" w:color="auto"/>
              <w:bottom w:val="nil"/>
            </w:tcBorders>
            <w:shd w:val="clear" w:color="auto" w:fill="auto"/>
          </w:tcPr>
          <w:p w14:paraId="6E759EE2" w14:textId="77777777" w:rsidR="00F94A13" w:rsidRPr="00EF5447" w:rsidRDefault="00F94A13" w:rsidP="00F94A13">
            <w:pPr>
              <w:pStyle w:val="TAC"/>
              <w:rPr>
                <w:rFonts w:eastAsia="MS Mincho"/>
              </w:rPr>
            </w:pPr>
            <w:r w:rsidRPr="00EF5447">
              <w:rPr>
                <w:rFonts w:eastAsia="MS Mincho"/>
              </w:rPr>
              <w:t>DC_1A-19A_n77A</w:t>
            </w:r>
          </w:p>
        </w:tc>
        <w:tc>
          <w:tcPr>
            <w:tcW w:w="867" w:type="dxa"/>
            <w:shd w:val="clear" w:color="auto" w:fill="auto"/>
          </w:tcPr>
          <w:p w14:paraId="315D2EE0" w14:textId="77777777" w:rsidR="00F94A13" w:rsidRPr="00EF5447" w:rsidRDefault="00F94A13" w:rsidP="00F94A13">
            <w:pPr>
              <w:pStyle w:val="TAC"/>
              <w:rPr>
                <w:lang w:eastAsia="ja-JP"/>
              </w:rPr>
            </w:pPr>
            <w:r w:rsidRPr="00EF5447">
              <w:t>1</w:t>
            </w:r>
          </w:p>
        </w:tc>
        <w:tc>
          <w:tcPr>
            <w:tcW w:w="828" w:type="dxa"/>
            <w:shd w:val="clear" w:color="auto" w:fill="auto"/>
            <w:noWrap/>
          </w:tcPr>
          <w:p w14:paraId="5EDC1B11" w14:textId="77777777" w:rsidR="00F94A13" w:rsidRPr="00EF5447" w:rsidRDefault="00F94A13" w:rsidP="00F94A13">
            <w:pPr>
              <w:pStyle w:val="TAC"/>
            </w:pPr>
            <w:r w:rsidRPr="00EF5447">
              <w:t>1940</w:t>
            </w:r>
          </w:p>
        </w:tc>
        <w:tc>
          <w:tcPr>
            <w:tcW w:w="746" w:type="dxa"/>
            <w:shd w:val="clear" w:color="auto" w:fill="auto"/>
            <w:noWrap/>
          </w:tcPr>
          <w:p w14:paraId="3D075742" w14:textId="77777777" w:rsidR="00F94A13" w:rsidRPr="00EF5447" w:rsidRDefault="00F94A13" w:rsidP="00F94A13">
            <w:pPr>
              <w:pStyle w:val="TAC"/>
              <w:rPr>
                <w:lang w:eastAsia="zh-CN"/>
              </w:rPr>
            </w:pPr>
            <w:r w:rsidRPr="00EF5447">
              <w:t>5</w:t>
            </w:r>
          </w:p>
        </w:tc>
        <w:tc>
          <w:tcPr>
            <w:tcW w:w="1582" w:type="dxa"/>
            <w:shd w:val="clear" w:color="auto" w:fill="auto"/>
            <w:noWrap/>
          </w:tcPr>
          <w:p w14:paraId="5DAB5106" w14:textId="77777777" w:rsidR="00F94A13" w:rsidRPr="00EF5447" w:rsidRDefault="00F94A13" w:rsidP="00F94A13">
            <w:pPr>
              <w:pStyle w:val="TAC"/>
              <w:rPr>
                <w:lang w:eastAsia="zh-CN"/>
              </w:rPr>
            </w:pPr>
            <w:r w:rsidRPr="00EF5447">
              <w:t>25</w:t>
            </w:r>
          </w:p>
        </w:tc>
        <w:tc>
          <w:tcPr>
            <w:tcW w:w="1323" w:type="dxa"/>
            <w:shd w:val="clear" w:color="auto" w:fill="auto"/>
            <w:noWrap/>
          </w:tcPr>
          <w:p w14:paraId="1050290D" w14:textId="77777777" w:rsidR="00F94A13" w:rsidRPr="00EF5447" w:rsidRDefault="00F94A13" w:rsidP="00F94A13">
            <w:pPr>
              <w:pStyle w:val="TAC"/>
            </w:pPr>
            <w:r w:rsidRPr="00EF5447">
              <w:t>2130</w:t>
            </w:r>
          </w:p>
        </w:tc>
        <w:tc>
          <w:tcPr>
            <w:tcW w:w="696" w:type="dxa"/>
            <w:shd w:val="clear" w:color="auto" w:fill="auto"/>
          </w:tcPr>
          <w:p w14:paraId="6E439157" w14:textId="77777777" w:rsidR="00F94A13" w:rsidRPr="00EF5447" w:rsidRDefault="00F94A13" w:rsidP="00F94A13">
            <w:pPr>
              <w:pStyle w:val="TAC"/>
              <w:rPr>
                <w:lang w:eastAsia="ja-JP"/>
              </w:rPr>
            </w:pPr>
            <w:r w:rsidRPr="00EF5447">
              <w:t>17.8</w:t>
            </w:r>
          </w:p>
        </w:tc>
        <w:tc>
          <w:tcPr>
            <w:tcW w:w="1248" w:type="dxa"/>
            <w:shd w:val="clear" w:color="auto" w:fill="auto"/>
          </w:tcPr>
          <w:p w14:paraId="312BAA98" w14:textId="77777777" w:rsidR="00F94A13" w:rsidRPr="00EF5447" w:rsidRDefault="00F94A13" w:rsidP="00F94A13">
            <w:pPr>
              <w:pStyle w:val="TAC"/>
              <w:rPr>
                <w:rFonts w:eastAsia="Times New Roman"/>
              </w:rPr>
            </w:pPr>
            <w:r w:rsidRPr="00EF5447">
              <w:t>IMD3</w:t>
            </w:r>
          </w:p>
        </w:tc>
      </w:tr>
      <w:tr w:rsidR="00F94A13" w:rsidRPr="00EF5447" w14:paraId="28F4A91D" w14:textId="77777777" w:rsidTr="00F94A13">
        <w:trPr>
          <w:trHeight w:val="54"/>
          <w:jc w:val="center"/>
        </w:trPr>
        <w:tc>
          <w:tcPr>
            <w:tcW w:w="2640" w:type="dxa"/>
            <w:tcBorders>
              <w:top w:val="nil"/>
              <w:bottom w:val="nil"/>
            </w:tcBorders>
            <w:shd w:val="clear" w:color="auto" w:fill="auto"/>
          </w:tcPr>
          <w:p w14:paraId="6FB97C38" w14:textId="77777777" w:rsidR="00F94A13" w:rsidRPr="00EF5447" w:rsidRDefault="00F94A13" w:rsidP="00F94A13">
            <w:pPr>
              <w:pStyle w:val="TAC"/>
              <w:rPr>
                <w:rFonts w:eastAsia="MS Mincho"/>
              </w:rPr>
            </w:pPr>
          </w:p>
        </w:tc>
        <w:tc>
          <w:tcPr>
            <w:tcW w:w="867" w:type="dxa"/>
            <w:shd w:val="clear" w:color="auto" w:fill="auto"/>
          </w:tcPr>
          <w:p w14:paraId="39DF74BE" w14:textId="77777777" w:rsidR="00F94A13" w:rsidRPr="00EF5447" w:rsidRDefault="00F94A13" w:rsidP="00F94A13">
            <w:pPr>
              <w:pStyle w:val="TAC"/>
              <w:rPr>
                <w:lang w:eastAsia="ja-JP"/>
              </w:rPr>
            </w:pPr>
            <w:r w:rsidRPr="00EF5447">
              <w:t>19</w:t>
            </w:r>
          </w:p>
        </w:tc>
        <w:tc>
          <w:tcPr>
            <w:tcW w:w="828" w:type="dxa"/>
            <w:shd w:val="clear" w:color="auto" w:fill="auto"/>
            <w:noWrap/>
          </w:tcPr>
          <w:p w14:paraId="4C8E755D" w14:textId="77777777" w:rsidR="00F94A13" w:rsidRPr="00EF5447" w:rsidRDefault="00F94A13" w:rsidP="00F94A13">
            <w:pPr>
              <w:pStyle w:val="TAC"/>
            </w:pPr>
            <w:r w:rsidRPr="00EF5447">
              <w:t>832.5</w:t>
            </w:r>
          </w:p>
        </w:tc>
        <w:tc>
          <w:tcPr>
            <w:tcW w:w="746" w:type="dxa"/>
            <w:shd w:val="clear" w:color="auto" w:fill="auto"/>
            <w:noWrap/>
          </w:tcPr>
          <w:p w14:paraId="1039508C" w14:textId="77777777" w:rsidR="00F94A13" w:rsidRPr="00EF5447" w:rsidRDefault="00F94A13" w:rsidP="00F94A13">
            <w:pPr>
              <w:pStyle w:val="TAC"/>
              <w:rPr>
                <w:lang w:eastAsia="zh-CN"/>
              </w:rPr>
            </w:pPr>
            <w:r w:rsidRPr="00EF5447">
              <w:t>5</w:t>
            </w:r>
          </w:p>
        </w:tc>
        <w:tc>
          <w:tcPr>
            <w:tcW w:w="1582" w:type="dxa"/>
            <w:shd w:val="clear" w:color="auto" w:fill="auto"/>
            <w:noWrap/>
          </w:tcPr>
          <w:p w14:paraId="01D3C396" w14:textId="77777777" w:rsidR="00F94A13" w:rsidRPr="00EF5447" w:rsidRDefault="00F94A13" w:rsidP="00F94A13">
            <w:pPr>
              <w:pStyle w:val="TAC"/>
              <w:rPr>
                <w:lang w:eastAsia="zh-CN"/>
              </w:rPr>
            </w:pPr>
            <w:r w:rsidRPr="00EF5447">
              <w:t>25</w:t>
            </w:r>
          </w:p>
        </w:tc>
        <w:tc>
          <w:tcPr>
            <w:tcW w:w="1323" w:type="dxa"/>
            <w:shd w:val="clear" w:color="auto" w:fill="auto"/>
            <w:noWrap/>
          </w:tcPr>
          <w:p w14:paraId="3402F1DD" w14:textId="77777777" w:rsidR="00F94A13" w:rsidRPr="00EF5447" w:rsidRDefault="00F94A13" w:rsidP="00F94A13">
            <w:pPr>
              <w:pStyle w:val="TAC"/>
            </w:pPr>
            <w:r w:rsidRPr="00EF5447">
              <w:t>877.5</w:t>
            </w:r>
          </w:p>
        </w:tc>
        <w:tc>
          <w:tcPr>
            <w:tcW w:w="696" w:type="dxa"/>
            <w:shd w:val="clear" w:color="auto" w:fill="auto"/>
          </w:tcPr>
          <w:p w14:paraId="700570BE" w14:textId="77777777" w:rsidR="00F94A13" w:rsidRPr="00EF5447" w:rsidRDefault="00F94A13" w:rsidP="00F94A13">
            <w:pPr>
              <w:pStyle w:val="TAC"/>
              <w:rPr>
                <w:lang w:eastAsia="ja-JP"/>
              </w:rPr>
            </w:pPr>
            <w:r w:rsidRPr="00EF5447">
              <w:t>N/A</w:t>
            </w:r>
          </w:p>
        </w:tc>
        <w:tc>
          <w:tcPr>
            <w:tcW w:w="1248" w:type="dxa"/>
            <w:shd w:val="clear" w:color="auto" w:fill="auto"/>
          </w:tcPr>
          <w:p w14:paraId="1BC3287B" w14:textId="77777777" w:rsidR="00F94A13" w:rsidRPr="00EF5447" w:rsidRDefault="00F94A13" w:rsidP="00F94A13">
            <w:pPr>
              <w:pStyle w:val="TAC"/>
              <w:rPr>
                <w:rFonts w:eastAsia="Times New Roman"/>
              </w:rPr>
            </w:pPr>
            <w:r w:rsidRPr="00EF5447">
              <w:t>N/A</w:t>
            </w:r>
          </w:p>
        </w:tc>
      </w:tr>
      <w:tr w:rsidR="00F94A13" w:rsidRPr="00EF5447" w14:paraId="0C1B940B" w14:textId="77777777" w:rsidTr="00F94A13">
        <w:trPr>
          <w:trHeight w:val="54"/>
          <w:jc w:val="center"/>
        </w:trPr>
        <w:tc>
          <w:tcPr>
            <w:tcW w:w="2640" w:type="dxa"/>
            <w:tcBorders>
              <w:top w:val="nil"/>
              <w:bottom w:val="single" w:sz="4" w:space="0" w:color="auto"/>
            </w:tcBorders>
            <w:shd w:val="clear" w:color="auto" w:fill="auto"/>
          </w:tcPr>
          <w:p w14:paraId="4D087A60" w14:textId="77777777" w:rsidR="00F94A13" w:rsidRPr="00EF5447" w:rsidRDefault="00F94A13" w:rsidP="00F94A13">
            <w:pPr>
              <w:pStyle w:val="TAC"/>
              <w:rPr>
                <w:rFonts w:eastAsia="MS Mincho"/>
              </w:rPr>
            </w:pPr>
          </w:p>
        </w:tc>
        <w:tc>
          <w:tcPr>
            <w:tcW w:w="867" w:type="dxa"/>
            <w:shd w:val="clear" w:color="auto" w:fill="auto"/>
          </w:tcPr>
          <w:p w14:paraId="594BA198" w14:textId="77777777" w:rsidR="00F94A13" w:rsidRPr="00EF5447" w:rsidRDefault="00F94A13" w:rsidP="00F94A13">
            <w:pPr>
              <w:pStyle w:val="TAC"/>
              <w:rPr>
                <w:lang w:eastAsia="ja-JP"/>
              </w:rPr>
            </w:pPr>
            <w:r w:rsidRPr="00EF5447">
              <w:t>n77</w:t>
            </w:r>
          </w:p>
        </w:tc>
        <w:tc>
          <w:tcPr>
            <w:tcW w:w="828" w:type="dxa"/>
            <w:shd w:val="clear" w:color="auto" w:fill="auto"/>
            <w:noWrap/>
          </w:tcPr>
          <w:p w14:paraId="45833390" w14:textId="77777777" w:rsidR="00F94A13" w:rsidRPr="00EF5447" w:rsidRDefault="00F94A13" w:rsidP="00F94A13">
            <w:pPr>
              <w:pStyle w:val="TAC"/>
            </w:pPr>
            <w:r w:rsidRPr="00EF5447">
              <w:t>3795</w:t>
            </w:r>
          </w:p>
        </w:tc>
        <w:tc>
          <w:tcPr>
            <w:tcW w:w="746" w:type="dxa"/>
            <w:shd w:val="clear" w:color="auto" w:fill="auto"/>
            <w:noWrap/>
          </w:tcPr>
          <w:p w14:paraId="555DF201" w14:textId="77777777" w:rsidR="00F94A13" w:rsidRPr="00EF5447" w:rsidRDefault="00F94A13" w:rsidP="00F94A13">
            <w:pPr>
              <w:pStyle w:val="TAC"/>
              <w:rPr>
                <w:lang w:eastAsia="zh-CN"/>
              </w:rPr>
            </w:pPr>
            <w:r w:rsidRPr="00EF5447">
              <w:t>10</w:t>
            </w:r>
          </w:p>
        </w:tc>
        <w:tc>
          <w:tcPr>
            <w:tcW w:w="1582" w:type="dxa"/>
            <w:shd w:val="clear" w:color="auto" w:fill="auto"/>
            <w:noWrap/>
          </w:tcPr>
          <w:p w14:paraId="1019F046" w14:textId="77777777" w:rsidR="00F94A13" w:rsidRPr="00EF5447" w:rsidRDefault="00F94A13" w:rsidP="00F94A13">
            <w:pPr>
              <w:pStyle w:val="TAC"/>
              <w:rPr>
                <w:lang w:eastAsia="zh-CN"/>
              </w:rPr>
            </w:pPr>
            <w:r w:rsidRPr="00EF5447">
              <w:t>50</w:t>
            </w:r>
          </w:p>
        </w:tc>
        <w:tc>
          <w:tcPr>
            <w:tcW w:w="1323" w:type="dxa"/>
            <w:shd w:val="clear" w:color="auto" w:fill="auto"/>
            <w:noWrap/>
          </w:tcPr>
          <w:p w14:paraId="4E237416" w14:textId="77777777" w:rsidR="00F94A13" w:rsidRPr="00EF5447" w:rsidRDefault="00F94A13" w:rsidP="00F94A13">
            <w:pPr>
              <w:pStyle w:val="TAC"/>
            </w:pPr>
            <w:r w:rsidRPr="00EF5447">
              <w:t>3795</w:t>
            </w:r>
          </w:p>
        </w:tc>
        <w:tc>
          <w:tcPr>
            <w:tcW w:w="696" w:type="dxa"/>
            <w:shd w:val="clear" w:color="auto" w:fill="auto"/>
          </w:tcPr>
          <w:p w14:paraId="412954D9" w14:textId="77777777" w:rsidR="00F94A13" w:rsidRPr="00EF5447" w:rsidRDefault="00F94A13" w:rsidP="00F94A13">
            <w:pPr>
              <w:pStyle w:val="TAC"/>
              <w:rPr>
                <w:lang w:eastAsia="ja-JP"/>
              </w:rPr>
            </w:pPr>
            <w:r w:rsidRPr="00EF5447">
              <w:t>N/A</w:t>
            </w:r>
          </w:p>
        </w:tc>
        <w:tc>
          <w:tcPr>
            <w:tcW w:w="1248" w:type="dxa"/>
            <w:shd w:val="clear" w:color="auto" w:fill="auto"/>
          </w:tcPr>
          <w:p w14:paraId="69A8CF0A" w14:textId="77777777" w:rsidR="00F94A13" w:rsidRPr="00EF5447" w:rsidRDefault="00F94A13" w:rsidP="00F94A13">
            <w:pPr>
              <w:pStyle w:val="TAC"/>
              <w:rPr>
                <w:rFonts w:eastAsia="Times New Roman"/>
              </w:rPr>
            </w:pPr>
            <w:r w:rsidRPr="00EF5447">
              <w:t>N/A</w:t>
            </w:r>
          </w:p>
        </w:tc>
      </w:tr>
      <w:tr w:rsidR="00F94A13" w:rsidRPr="00EF5447" w14:paraId="6DA46FC6" w14:textId="77777777" w:rsidTr="00F94A13">
        <w:trPr>
          <w:trHeight w:val="54"/>
          <w:jc w:val="center"/>
        </w:trPr>
        <w:tc>
          <w:tcPr>
            <w:tcW w:w="2640" w:type="dxa"/>
            <w:tcBorders>
              <w:bottom w:val="nil"/>
            </w:tcBorders>
            <w:shd w:val="clear" w:color="auto" w:fill="auto"/>
            <w:hideMark/>
          </w:tcPr>
          <w:p w14:paraId="190B2292" w14:textId="77777777" w:rsidR="00F94A13" w:rsidRPr="00EF5447" w:rsidRDefault="00F94A13" w:rsidP="00F94A13">
            <w:pPr>
              <w:pStyle w:val="TAC"/>
            </w:pPr>
            <w:r w:rsidRPr="00EF5447">
              <w:rPr>
                <w:rFonts w:eastAsia="MS Mincho"/>
              </w:rPr>
              <w:t>DC_1A-19A_n78A</w:t>
            </w:r>
          </w:p>
        </w:tc>
        <w:tc>
          <w:tcPr>
            <w:tcW w:w="867" w:type="dxa"/>
            <w:shd w:val="clear" w:color="auto" w:fill="auto"/>
            <w:hideMark/>
          </w:tcPr>
          <w:p w14:paraId="5B39F3D5" w14:textId="77777777" w:rsidR="00F94A13" w:rsidRPr="00EF5447" w:rsidRDefault="00F94A13" w:rsidP="00F94A13">
            <w:pPr>
              <w:pStyle w:val="TAC"/>
            </w:pPr>
            <w:r w:rsidRPr="00EF5447">
              <w:t>1</w:t>
            </w:r>
          </w:p>
        </w:tc>
        <w:tc>
          <w:tcPr>
            <w:tcW w:w="828" w:type="dxa"/>
            <w:shd w:val="clear" w:color="auto" w:fill="auto"/>
            <w:noWrap/>
          </w:tcPr>
          <w:p w14:paraId="594C2671" w14:textId="77777777" w:rsidR="00F94A13" w:rsidRPr="00EF5447" w:rsidRDefault="00F94A13" w:rsidP="00F94A13">
            <w:pPr>
              <w:pStyle w:val="TAC"/>
            </w:pPr>
            <w:r w:rsidRPr="00EF5447">
              <w:t>1940</w:t>
            </w:r>
          </w:p>
        </w:tc>
        <w:tc>
          <w:tcPr>
            <w:tcW w:w="746" w:type="dxa"/>
            <w:shd w:val="clear" w:color="auto" w:fill="auto"/>
            <w:noWrap/>
          </w:tcPr>
          <w:p w14:paraId="596BA4C0" w14:textId="77777777" w:rsidR="00F94A13" w:rsidRPr="00EF5447" w:rsidRDefault="00F94A13" w:rsidP="00F94A13">
            <w:pPr>
              <w:pStyle w:val="TAC"/>
            </w:pPr>
            <w:r w:rsidRPr="00EF5447">
              <w:t>5</w:t>
            </w:r>
          </w:p>
        </w:tc>
        <w:tc>
          <w:tcPr>
            <w:tcW w:w="1582" w:type="dxa"/>
            <w:shd w:val="clear" w:color="auto" w:fill="auto"/>
            <w:noWrap/>
          </w:tcPr>
          <w:p w14:paraId="119C4294" w14:textId="77777777" w:rsidR="00F94A13" w:rsidRPr="00EF5447" w:rsidRDefault="00F94A13" w:rsidP="00F94A13">
            <w:pPr>
              <w:pStyle w:val="TAC"/>
            </w:pPr>
            <w:r w:rsidRPr="00EF5447">
              <w:t>25</w:t>
            </w:r>
          </w:p>
        </w:tc>
        <w:tc>
          <w:tcPr>
            <w:tcW w:w="1323" w:type="dxa"/>
            <w:shd w:val="clear" w:color="auto" w:fill="auto"/>
            <w:noWrap/>
          </w:tcPr>
          <w:p w14:paraId="32B2DFAA" w14:textId="77777777" w:rsidR="00F94A13" w:rsidRPr="00EF5447" w:rsidRDefault="00F94A13" w:rsidP="00F94A13">
            <w:pPr>
              <w:pStyle w:val="TAC"/>
            </w:pPr>
            <w:r w:rsidRPr="00EF5447">
              <w:t>2130</w:t>
            </w:r>
          </w:p>
        </w:tc>
        <w:tc>
          <w:tcPr>
            <w:tcW w:w="696" w:type="dxa"/>
            <w:shd w:val="clear" w:color="auto" w:fill="auto"/>
          </w:tcPr>
          <w:p w14:paraId="133B4391" w14:textId="77777777" w:rsidR="00F94A13" w:rsidRPr="00EF5447" w:rsidRDefault="00F94A13" w:rsidP="00F94A13">
            <w:pPr>
              <w:pStyle w:val="TAC"/>
            </w:pPr>
            <w:r w:rsidRPr="00EF5447">
              <w:t>17.8</w:t>
            </w:r>
          </w:p>
        </w:tc>
        <w:tc>
          <w:tcPr>
            <w:tcW w:w="1248" w:type="dxa"/>
            <w:shd w:val="clear" w:color="auto" w:fill="auto"/>
          </w:tcPr>
          <w:p w14:paraId="639BDE1A" w14:textId="77777777" w:rsidR="00F94A13" w:rsidRPr="00EF5447" w:rsidRDefault="00F94A13" w:rsidP="00F94A13">
            <w:pPr>
              <w:pStyle w:val="TAC"/>
            </w:pPr>
            <w:r w:rsidRPr="00EF5447">
              <w:t>IMD3</w:t>
            </w:r>
          </w:p>
        </w:tc>
      </w:tr>
      <w:tr w:rsidR="00F94A13" w:rsidRPr="00EF5447" w14:paraId="17BD4DBA" w14:textId="77777777" w:rsidTr="00F94A13">
        <w:trPr>
          <w:trHeight w:val="22"/>
          <w:jc w:val="center"/>
        </w:trPr>
        <w:tc>
          <w:tcPr>
            <w:tcW w:w="2640" w:type="dxa"/>
            <w:tcBorders>
              <w:top w:val="nil"/>
              <w:bottom w:val="nil"/>
            </w:tcBorders>
            <w:shd w:val="clear" w:color="auto" w:fill="auto"/>
            <w:hideMark/>
          </w:tcPr>
          <w:p w14:paraId="5860E116" w14:textId="77777777" w:rsidR="00F94A13" w:rsidRPr="00EF5447" w:rsidRDefault="00F94A13" w:rsidP="00F94A13">
            <w:pPr>
              <w:pStyle w:val="TAC"/>
            </w:pPr>
          </w:p>
        </w:tc>
        <w:tc>
          <w:tcPr>
            <w:tcW w:w="867" w:type="dxa"/>
            <w:shd w:val="clear" w:color="auto" w:fill="auto"/>
            <w:hideMark/>
          </w:tcPr>
          <w:p w14:paraId="17A7E109" w14:textId="77777777" w:rsidR="00F94A13" w:rsidRPr="00EF5447" w:rsidRDefault="00F94A13" w:rsidP="00F94A13">
            <w:pPr>
              <w:pStyle w:val="TAC"/>
            </w:pPr>
            <w:r w:rsidRPr="00EF5447">
              <w:t>19</w:t>
            </w:r>
          </w:p>
        </w:tc>
        <w:tc>
          <w:tcPr>
            <w:tcW w:w="828" w:type="dxa"/>
            <w:shd w:val="clear" w:color="auto" w:fill="auto"/>
            <w:noWrap/>
          </w:tcPr>
          <w:p w14:paraId="1E70DA28" w14:textId="77777777" w:rsidR="00F94A13" w:rsidRPr="00EF5447" w:rsidRDefault="00F94A13" w:rsidP="00F94A13">
            <w:pPr>
              <w:pStyle w:val="TAC"/>
            </w:pPr>
            <w:r w:rsidRPr="00EF5447">
              <w:t>832.5</w:t>
            </w:r>
          </w:p>
        </w:tc>
        <w:tc>
          <w:tcPr>
            <w:tcW w:w="746" w:type="dxa"/>
            <w:shd w:val="clear" w:color="auto" w:fill="auto"/>
            <w:noWrap/>
          </w:tcPr>
          <w:p w14:paraId="6A6DF9BC" w14:textId="77777777" w:rsidR="00F94A13" w:rsidRPr="00EF5447" w:rsidRDefault="00F94A13" w:rsidP="00F94A13">
            <w:pPr>
              <w:pStyle w:val="TAC"/>
            </w:pPr>
            <w:r w:rsidRPr="00EF5447">
              <w:t>5</w:t>
            </w:r>
          </w:p>
        </w:tc>
        <w:tc>
          <w:tcPr>
            <w:tcW w:w="1582" w:type="dxa"/>
            <w:shd w:val="clear" w:color="auto" w:fill="auto"/>
            <w:noWrap/>
          </w:tcPr>
          <w:p w14:paraId="18128CE6" w14:textId="77777777" w:rsidR="00F94A13" w:rsidRPr="00EF5447" w:rsidRDefault="00F94A13" w:rsidP="00F94A13">
            <w:pPr>
              <w:pStyle w:val="TAC"/>
            </w:pPr>
            <w:r w:rsidRPr="00EF5447">
              <w:t>25</w:t>
            </w:r>
          </w:p>
        </w:tc>
        <w:tc>
          <w:tcPr>
            <w:tcW w:w="1323" w:type="dxa"/>
            <w:shd w:val="clear" w:color="auto" w:fill="auto"/>
            <w:noWrap/>
          </w:tcPr>
          <w:p w14:paraId="1AB400BD" w14:textId="77777777" w:rsidR="00F94A13" w:rsidRPr="00EF5447" w:rsidRDefault="00F94A13" w:rsidP="00F94A13">
            <w:pPr>
              <w:pStyle w:val="TAC"/>
            </w:pPr>
            <w:r w:rsidRPr="00EF5447">
              <w:t>877.5</w:t>
            </w:r>
          </w:p>
        </w:tc>
        <w:tc>
          <w:tcPr>
            <w:tcW w:w="696" w:type="dxa"/>
            <w:shd w:val="clear" w:color="auto" w:fill="auto"/>
          </w:tcPr>
          <w:p w14:paraId="068D1A72" w14:textId="77777777" w:rsidR="00F94A13" w:rsidRPr="00EF5447" w:rsidRDefault="00F94A13" w:rsidP="00F94A13">
            <w:pPr>
              <w:pStyle w:val="TAC"/>
            </w:pPr>
            <w:r w:rsidRPr="00EF5447">
              <w:t>N/A</w:t>
            </w:r>
          </w:p>
        </w:tc>
        <w:tc>
          <w:tcPr>
            <w:tcW w:w="1248" w:type="dxa"/>
            <w:shd w:val="clear" w:color="auto" w:fill="auto"/>
          </w:tcPr>
          <w:p w14:paraId="6E3C3B56" w14:textId="77777777" w:rsidR="00F94A13" w:rsidRPr="00EF5447" w:rsidRDefault="00F94A13" w:rsidP="00F94A13">
            <w:pPr>
              <w:pStyle w:val="TAC"/>
            </w:pPr>
            <w:r w:rsidRPr="00EF5447">
              <w:t>N/A</w:t>
            </w:r>
          </w:p>
        </w:tc>
      </w:tr>
      <w:tr w:rsidR="00F94A13" w:rsidRPr="00EF5447" w14:paraId="1DD1F464" w14:textId="77777777" w:rsidTr="00F94A13">
        <w:trPr>
          <w:trHeight w:val="22"/>
          <w:jc w:val="center"/>
        </w:trPr>
        <w:tc>
          <w:tcPr>
            <w:tcW w:w="2640" w:type="dxa"/>
            <w:tcBorders>
              <w:top w:val="nil"/>
              <w:bottom w:val="nil"/>
            </w:tcBorders>
            <w:shd w:val="clear" w:color="auto" w:fill="auto"/>
          </w:tcPr>
          <w:p w14:paraId="545B993C" w14:textId="77777777" w:rsidR="00F94A13" w:rsidRPr="00EF5447" w:rsidRDefault="00F94A13" w:rsidP="00F94A13">
            <w:pPr>
              <w:pStyle w:val="TAC"/>
            </w:pPr>
          </w:p>
        </w:tc>
        <w:tc>
          <w:tcPr>
            <w:tcW w:w="867" w:type="dxa"/>
            <w:shd w:val="clear" w:color="auto" w:fill="auto"/>
          </w:tcPr>
          <w:p w14:paraId="59126345" w14:textId="77777777" w:rsidR="00F94A13" w:rsidRPr="00EF5447" w:rsidRDefault="00F94A13" w:rsidP="00F94A13">
            <w:pPr>
              <w:pStyle w:val="TAC"/>
            </w:pPr>
            <w:r w:rsidRPr="00EF5447">
              <w:t>n78</w:t>
            </w:r>
          </w:p>
        </w:tc>
        <w:tc>
          <w:tcPr>
            <w:tcW w:w="828" w:type="dxa"/>
            <w:shd w:val="clear" w:color="auto" w:fill="auto"/>
            <w:noWrap/>
          </w:tcPr>
          <w:p w14:paraId="31772B0E" w14:textId="77777777" w:rsidR="00F94A13" w:rsidRPr="00EF5447" w:rsidRDefault="00F94A13" w:rsidP="00F94A13">
            <w:pPr>
              <w:pStyle w:val="TAC"/>
            </w:pPr>
            <w:r w:rsidRPr="00EF5447">
              <w:t>3795</w:t>
            </w:r>
          </w:p>
        </w:tc>
        <w:tc>
          <w:tcPr>
            <w:tcW w:w="746" w:type="dxa"/>
            <w:shd w:val="clear" w:color="auto" w:fill="auto"/>
            <w:noWrap/>
          </w:tcPr>
          <w:p w14:paraId="43BB7B86" w14:textId="77777777" w:rsidR="00F94A13" w:rsidRPr="00EF5447" w:rsidRDefault="00F94A13" w:rsidP="00F94A13">
            <w:pPr>
              <w:pStyle w:val="TAC"/>
            </w:pPr>
            <w:r w:rsidRPr="00EF5447">
              <w:t>10</w:t>
            </w:r>
          </w:p>
        </w:tc>
        <w:tc>
          <w:tcPr>
            <w:tcW w:w="1582" w:type="dxa"/>
            <w:shd w:val="clear" w:color="auto" w:fill="auto"/>
            <w:noWrap/>
          </w:tcPr>
          <w:p w14:paraId="0A7E8971" w14:textId="77777777" w:rsidR="00F94A13" w:rsidRPr="00EF5447" w:rsidRDefault="00F94A13" w:rsidP="00F94A13">
            <w:pPr>
              <w:pStyle w:val="TAC"/>
            </w:pPr>
            <w:r w:rsidRPr="00EF5447">
              <w:t>50</w:t>
            </w:r>
          </w:p>
        </w:tc>
        <w:tc>
          <w:tcPr>
            <w:tcW w:w="1323" w:type="dxa"/>
            <w:shd w:val="clear" w:color="auto" w:fill="auto"/>
            <w:noWrap/>
          </w:tcPr>
          <w:p w14:paraId="336B6BA6" w14:textId="77777777" w:rsidR="00F94A13" w:rsidRPr="00EF5447" w:rsidRDefault="00F94A13" w:rsidP="00F94A13">
            <w:pPr>
              <w:pStyle w:val="TAC"/>
            </w:pPr>
            <w:r w:rsidRPr="00EF5447">
              <w:t>3795</w:t>
            </w:r>
          </w:p>
        </w:tc>
        <w:tc>
          <w:tcPr>
            <w:tcW w:w="696" w:type="dxa"/>
            <w:shd w:val="clear" w:color="auto" w:fill="auto"/>
          </w:tcPr>
          <w:p w14:paraId="3B0D909A" w14:textId="77777777" w:rsidR="00F94A13" w:rsidRPr="00EF5447" w:rsidRDefault="00F94A13" w:rsidP="00F94A13">
            <w:pPr>
              <w:pStyle w:val="TAC"/>
            </w:pPr>
            <w:r w:rsidRPr="00EF5447">
              <w:t>N/A</w:t>
            </w:r>
          </w:p>
        </w:tc>
        <w:tc>
          <w:tcPr>
            <w:tcW w:w="1248" w:type="dxa"/>
            <w:shd w:val="clear" w:color="auto" w:fill="auto"/>
          </w:tcPr>
          <w:p w14:paraId="127140DC" w14:textId="77777777" w:rsidR="00F94A13" w:rsidRPr="00EF5447" w:rsidRDefault="00F94A13" w:rsidP="00F94A13">
            <w:pPr>
              <w:pStyle w:val="TAC"/>
            </w:pPr>
            <w:r w:rsidRPr="00EF5447">
              <w:t>N/A</w:t>
            </w:r>
          </w:p>
        </w:tc>
      </w:tr>
      <w:tr w:rsidR="00F94A13" w:rsidRPr="00EF5447" w14:paraId="7E93186B" w14:textId="77777777" w:rsidTr="00F94A13">
        <w:trPr>
          <w:trHeight w:val="22"/>
          <w:jc w:val="center"/>
        </w:trPr>
        <w:tc>
          <w:tcPr>
            <w:tcW w:w="2640" w:type="dxa"/>
            <w:tcBorders>
              <w:top w:val="nil"/>
              <w:bottom w:val="nil"/>
            </w:tcBorders>
            <w:shd w:val="clear" w:color="auto" w:fill="auto"/>
          </w:tcPr>
          <w:p w14:paraId="1A996A36" w14:textId="77777777" w:rsidR="00F94A13" w:rsidRPr="00EF5447" w:rsidRDefault="00F94A13" w:rsidP="00F94A13">
            <w:pPr>
              <w:pStyle w:val="TAC"/>
            </w:pPr>
          </w:p>
        </w:tc>
        <w:tc>
          <w:tcPr>
            <w:tcW w:w="867" w:type="dxa"/>
            <w:shd w:val="clear" w:color="auto" w:fill="auto"/>
          </w:tcPr>
          <w:p w14:paraId="0A8C50D8" w14:textId="77777777" w:rsidR="00F94A13" w:rsidRPr="00EF5447" w:rsidRDefault="00F94A13" w:rsidP="00F94A13">
            <w:pPr>
              <w:pStyle w:val="TAC"/>
            </w:pPr>
            <w:r w:rsidRPr="00EF5447">
              <w:t>1</w:t>
            </w:r>
          </w:p>
        </w:tc>
        <w:tc>
          <w:tcPr>
            <w:tcW w:w="828" w:type="dxa"/>
            <w:shd w:val="clear" w:color="auto" w:fill="auto"/>
            <w:noWrap/>
          </w:tcPr>
          <w:p w14:paraId="44061CED" w14:textId="77777777" w:rsidR="00F94A13" w:rsidRPr="00EF5447" w:rsidRDefault="00F94A13" w:rsidP="00F94A13">
            <w:pPr>
              <w:pStyle w:val="TAC"/>
            </w:pPr>
            <w:r w:rsidRPr="00EF5447">
              <w:t>N/A</w:t>
            </w:r>
          </w:p>
        </w:tc>
        <w:tc>
          <w:tcPr>
            <w:tcW w:w="746" w:type="dxa"/>
            <w:shd w:val="clear" w:color="auto" w:fill="auto"/>
            <w:noWrap/>
          </w:tcPr>
          <w:p w14:paraId="39907B40" w14:textId="77777777" w:rsidR="00F94A13" w:rsidRPr="00EF5447" w:rsidRDefault="00F94A13" w:rsidP="00F94A13">
            <w:pPr>
              <w:pStyle w:val="TAC"/>
            </w:pPr>
            <w:r w:rsidRPr="00EF5447">
              <w:t>N/A</w:t>
            </w:r>
          </w:p>
        </w:tc>
        <w:tc>
          <w:tcPr>
            <w:tcW w:w="1582" w:type="dxa"/>
            <w:shd w:val="clear" w:color="auto" w:fill="auto"/>
            <w:noWrap/>
          </w:tcPr>
          <w:p w14:paraId="76D52734" w14:textId="77777777" w:rsidR="00F94A13" w:rsidRPr="00EF5447" w:rsidRDefault="00F94A13" w:rsidP="00F94A13">
            <w:pPr>
              <w:pStyle w:val="TAC"/>
            </w:pPr>
            <w:r w:rsidRPr="00EF5447">
              <w:t>N/A</w:t>
            </w:r>
          </w:p>
        </w:tc>
        <w:tc>
          <w:tcPr>
            <w:tcW w:w="1323" w:type="dxa"/>
            <w:shd w:val="clear" w:color="auto" w:fill="auto"/>
            <w:noWrap/>
          </w:tcPr>
          <w:p w14:paraId="6A4DF7BD" w14:textId="77777777" w:rsidR="00F94A13" w:rsidRPr="00EF5447" w:rsidRDefault="00F94A13" w:rsidP="00F94A13">
            <w:pPr>
              <w:pStyle w:val="TAC"/>
            </w:pPr>
            <w:r w:rsidRPr="00EF5447">
              <w:t>N/A</w:t>
            </w:r>
          </w:p>
        </w:tc>
        <w:tc>
          <w:tcPr>
            <w:tcW w:w="696" w:type="dxa"/>
            <w:shd w:val="clear" w:color="auto" w:fill="auto"/>
          </w:tcPr>
          <w:p w14:paraId="4C26059F" w14:textId="77777777" w:rsidR="00F94A13" w:rsidRPr="00EF5447" w:rsidRDefault="00F94A13" w:rsidP="00F94A13">
            <w:pPr>
              <w:pStyle w:val="TAC"/>
            </w:pPr>
            <w:r w:rsidRPr="00EF5447">
              <w:t>N/A</w:t>
            </w:r>
          </w:p>
        </w:tc>
        <w:tc>
          <w:tcPr>
            <w:tcW w:w="1248" w:type="dxa"/>
            <w:shd w:val="clear" w:color="auto" w:fill="auto"/>
          </w:tcPr>
          <w:p w14:paraId="69B2772E" w14:textId="77777777" w:rsidR="00F94A13" w:rsidRPr="00EF5447" w:rsidRDefault="00F94A13" w:rsidP="00F94A13">
            <w:pPr>
              <w:pStyle w:val="TAC"/>
            </w:pPr>
            <w:r w:rsidRPr="00EF5447">
              <w:t>IMD5</w:t>
            </w:r>
          </w:p>
        </w:tc>
      </w:tr>
      <w:tr w:rsidR="00F94A13" w:rsidRPr="00EF5447" w14:paraId="4ECE1465" w14:textId="77777777" w:rsidTr="00F94A13">
        <w:trPr>
          <w:trHeight w:val="22"/>
          <w:jc w:val="center"/>
        </w:trPr>
        <w:tc>
          <w:tcPr>
            <w:tcW w:w="2640" w:type="dxa"/>
            <w:tcBorders>
              <w:top w:val="nil"/>
              <w:bottom w:val="nil"/>
            </w:tcBorders>
            <w:shd w:val="clear" w:color="auto" w:fill="auto"/>
          </w:tcPr>
          <w:p w14:paraId="6C1CB29C" w14:textId="77777777" w:rsidR="00F94A13" w:rsidRPr="00EF5447" w:rsidRDefault="00F94A13" w:rsidP="00F94A13">
            <w:pPr>
              <w:pStyle w:val="TAC"/>
            </w:pPr>
          </w:p>
        </w:tc>
        <w:tc>
          <w:tcPr>
            <w:tcW w:w="867" w:type="dxa"/>
            <w:shd w:val="clear" w:color="auto" w:fill="auto"/>
          </w:tcPr>
          <w:p w14:paraId="23FD00B0" w14:textId="77777777" w:rsidR="00F94A13" w:rsidRPr="00EF5447" w:rsidRDefault="00F94A13" w:rsidP="00F94A13">
            <w:pPr>
              <w:pStyle w:val="TAC"/>
            </w:pPr>
            <w:r w:rsidRPr="00EF5447">
              <w:t>19</w:t>
            </w:r>
          </w:p>
        </w:tc>
        <w:tc>
          <w:tcPr>
            <w:tcW w:w="828" w:type="dxa"/>
            <w:shd w:val="clear" w:color="auto" w:fill="auto"/>
            <w:noWrap/>
          </w:tcPr>
          <w:p w14:paraId="3C1016B6" w14:textId="77777777" w:rsidR="00F94A13" w:rsidRPr="00EF5447" w:rsidRDefault="00F94A13" w:rsidP="00F94A13">
            <w:pPr>
              <w:pStyle w:val="TAC"/>
            </w:pPr>
            <w:r w:rsidRPr="00EF5447">
              <w:t>N/A</w:t>
            </w:r>
          </w:p>
        </w:tc>
        <w:tc>
          <w:tcPr>
            <w:tcW w:w="746" w:type="dxa"/>
            <w:shd w:val="clear" w:color="auto" w:fill="auto"/>
            <w:noWrap/>
          </w:tcPr>
          <w:p w14:paraId="5044157D" w14:textId="77777777" w:rsidR="00F94A13" w:rsidRPr="00EF5447" w:rsidRDefault="00F94A13" w:rsidP="00F94A13">
            <w:pPr>
              <w:pStyle w:val="TAC"/>
            </w:pPr>
            <w:r w:rsidRPr="00EF5447">
              <w:t>N/A</w:t>
            </w:r>
          </w:p>
        </w:tc>
        <w:tc>
          <w:tcPr>
            <w:tcW w:w="1582" w:type="dxa"/>
            <w:shd w:val="clear" w:color="auto" w:fill="auto"/>
            <w:noWrap/>
          </w:tcPr>
          <w:p w14:paraId="5EF9404A" w14:textId="77777777" w:rsidR="00F94A13" w:rsidRPr="00EF5447" w:rsidRDefault="00F94A13" w:rsidP="00F94A13">
            <w:pPr>
              <w:pStyle w:val="TAC"/>
            </w:pPr>
            <w:r w:rsidRPr="00EF5447">
              <w:t>N/A</w:t>
            </w:r>
          </w:p>
        </w:tc>
        <w:tc>
          <w:tcPr>
            <w:tcW w:w="1323" w:type="dxa"/>
            <w:shd w:val="clear" w:color="auto" w:fill="auto"/>
            <w:noWrap/>
          </w:tcPr>
          <w:p w14:paraId="1B243598" w14:textId="77777777" w:rsidR="00F94A13" w:rsidRPr="00EF5447" w:rsidRDefault="00F94A13" w:rsidP="00F94A13">
            <w:pPr>
              <w:pStyle w:val="TAC"/>
            </w:pPr>
            <w:r w:rsidRPr="00EF5447">
              <w:t>N/A</w:t>
            </w:r>
          </w:p>
        </w:tc>
        <w:tc>
          <w:tcPr>
            <w:tcW w:w="696" w:type="dxa"/>
            <w:shd w:val="clear" w:color="auto" w:fill="auto"/>
          </w:tcPr>
          <w:p w14:paraId="5728D279" w14:textId="77777777" w:rsidR="00F94A13" w:rsidRPr="00EF5447" w:rsidRDefault="00F94A13" w:rsidP="00F94A13">
            <w:pPr>
              <w:pStyle w:val="TAC"/>
            </w:pPr>
            <w:r w:rsidRPr="00EF5447">
              <w:t>N/A</w:t>
            </w:r>
          </w:p>
        </w:tc>
        <w:tc>
          <w:tcPr>
            <w:tcW w:w="1248" w:type="dxa"/>
            <w:shd w:val="clear" w:color="auto" w:fill="auto"/>
          </w:tcPr>
          <w:p w14:paraId="541F4605" w14:textId="77777777" w:rsidR="00F94A13" w:rsidRPr="00EF5447" w:rsidRDefault="00F94A13" w:rsidP="00F94A13">
            <w:pPr>
              <w:pStyle w:val="TAC"/>
            </w:pPr>
            <w:r w:rsidRPr="00EF5447">
              <w:t>N/A</w:t>
            </w:r>
          </w:p>
        </w:tc>
      </w:tr>
      <w:tr w:rsidR="00F94A13" w:rsidRPr="00EF5447" w14:paraId="47719A9A" w14:textId="77777777" w:rsidTr="00F94A13">
        <w:trPr>
          <w:trHeight w:val="22"/>
          <w:jc w:val="center"/>
        </w:trPr>
        <w:tc>
          <w:tcPr>
            <w:tcW w:w="2640" w:type="dxa"/>
            <w:tcBorders>
              <w:top w:val="nil"/>
              <w:bottom w:val="single" w:sz="4" w:space="0" w:color="auto"/>
            </w:tcBorders>
            <w:shd w:val="clear" w:color="auto" w:fill="auto"/>
          </w:tcPr>
          <w:p w14:paraId="52F133B8" w14:textId="77777777" w:rsidR="00F94A13" w:rsidRPr="00EF5447" w:rsidRDefault="00F94A13" w:rsidP="00F94A13">
            <w:pPr>
              <w:pStyle w:val="TAC"/>
            </w:pPr>
          </w:p>
        </w:tc>
        <w:tc>
          <w:tcPr>
            <w:tcW w:w="867" w:type="dxa"/>
            <w:shd w:val="clear" w:color="auto" w:fill="auto"/>
          </w:tcPr>
          <w:p w14:paraId="0A59E932" w14:textId="77777777" w:rsidR="00F94A13" w:rsidRPr="00EF5447" w:rsidRDefault="00F94A13" w:rsidP="00F94A13">
            <w:pPr>
              <w:pStyle w:val="TAC"/>
            </w:pPr>
            <w:r w:rsidRPr="00EF5447">
              <w:t>n78</w:t>
            </w:r>
          </w:p>
        </w:tc>
        <w:tc>
          <w:tcPr>
            <w:tcW w:w="828" w:type="dxa"/>
            <w:shd w:val="clear" w:color="auto" w:fill="auto"/>
            <w:noWrap/>
          </w:tcPr>
          <w:p w14:paraId="3653E45A" w14:textId="77777777" w:rsidR="00F94A13" w:rsidRPr="00EF5447" w:rsidRDefault="00F94A13" w:rsidP="00F94A13">
            <w:pPr>
              <w:pStyle w:val="TAC"/>
            </w:pPr>
            <w:r w:rsidRPr="00EF5447">
              <w:t>N/A</w:t>
            </w:r>
          </w:p>
        </w:tc>
        <w:tc>
          <w:tcPr>
            <w:tcW w:w="746" w:type="dxa"/>
            <w:shd w:val="clear" w:color="auto" w:fill="auto"/>
            <w:noWrap/>
          </w:tcPr>
          <w:p w14:paraId="4B6C2B95" w14:textId="77777777" w:rsidR="00F94A13" w:rsidRPr="00EF5447" w:rsidRDefault="00F94A13" w:rsidP="00F94A13">
            <w:pPr>
              <w:pStyle w:val="TAC"/>
            </w:pPr>
            <w:r w:rsidRPr="00EF5447">
              <w:t>N/A</w:t>
            </w:r>
          </w:p>
        </w:tc>
        <w:tc>
          <w:tcPr>
            <w:tcW w:w="1582" w:type="dxa"/>
            <w:shd w:val="clear" w:color="auto" w:fill="auto"/>
            <w:noWrap/>
          </w:tcPr>
          <w:p w14:paraId="0FD0D9A2" w14:textId="77777777" w:rsidR="00F94A13" w:rsidRPr="00EF5447" w:rsidRDefault="00F94A13" w:rsidP="00F94A13">
            <w:pPr>
              <w:pStyle w:val="TAC"/>
            </w:pPr>
            <w:r w:rsidRPr="00EF5447">
              <w:t>N/A</w:t>
            </w:r>
          </w:p>
        </w:tc>
        <w:tc>
          <w:tcPr>
            <w:tcW w:w="1323" w:type="dxa"/>
            <w:shd w:val="clear" w:color="auto" w:fill="auto"/>
            <w:noWrap/>
          </w:tcPr>
          <w:p w14:paraId="5A39E1E9" w14:textId="77777777" w:rsidR="00F94A13" w:rsidRPr="00EF5447" w:rsidRDefault="00F94A13" w:rsidP="00F94A13">
            <w:pPr>
              <w:pStyle w:val="TAC"/>
            </w:pPr>
            <w:r w:rsidRPr="00EF5447">
              <w:t>N/A</w:t>
            </w:r>
          </w:p>
        </w:tc>
        <w:tc>
          <w:tcPr>
            <w:tcW w:w="696" w:type="dxa"/>
            <w:shd w:val="clear" w:color="auto" w:fill="auto"/>
          </w:tcPr>
          <w:p w14:paraId="799C7B1D" w14:textId="77777777" w:rsidR="00F94A13" w:rsidRPr="00EF5447" w:rsidRDefault="00F94A13" w:rsidP="00F94A13">
            <w:pPr>
              <w:pStyle w:val="TAC"/>
            </w:pPr>
            <w:r w:rsidRPr="00EF5447">
              <w:t>N/A</w:t>
            </w:r>
          </w:p>
        </w:tc>
        <w:tc>
          <w:tcPr>
            <w:tcW w:w="1248" w:type="dxa"/>
            <w:shd w:val="clear" w:color="auto" w:fill="auto"/>
          </w:tcPr>
          <w:p w14:paraId="032BEEB7" w14:textId="77777777" w:rsidR="00F94A13" w:rsidRPr="00EF5447" w:rsidRDefault="00F94A13" w:rsidP="00F94A13">
            <w:pPr>
              <w:pStyle w:val="TAC"/>
            </w:pPr>
            <w:r w:rsidRPr="00EF5447">
              <w:t>IMD5</w:t>
            </w:r>
          </w:p>
        </w:tc>
      </w:tr>
      <w:tr w:rsidR="00F94A13" w:rsidRPr="00EF5447" w14:paraId="21166A7C" w14:textId="77777777" w:rsidTr="00F94A13">
        <w:trPr>
          <w:trHeight w:val="22"/>
          <w:jc w:val="center"/>
        </w:trPr>
        <w:tc>
          <w:tcPr>
            <w:tcW w:w="2640" w:type="dxa"/>
            <w:tcBorders>
              <w:top w:val="single" w:sz="4" w:space="0" w:color="auto"/>
              <w:bottom w:val="nil"/>
            </w:tcBorders>
            <w:shd w:val="clear" w:color="auto" w:fill="auto"/>
          </w:tcPr>
          <w:p w14:paraId="6C44E1A8" w14:textId="77777777" w:rsidR="00F94A13" w:rsidRPr="00EF5447" w:rsidRDefault="00F94A13" w:rsidP="00F94A13">
            <w:pPr>
              <w:pStyle w:val="TAC"/>
            </w:pPr>
            <w:r w:rsidRPr="00EF5447">
              <w:rPr>
                <w:rFonts w:eastAsia="MS Mincho"/>
              </w:rPr>
              <w:t>DC_1A-19A_n79A</w:t>
            </w:r>
          </w:p>
        </w:tc>
        <w:tc>
          <w:tcPr>
            <w:tcW w:w="867" w:type="dxa"/>
            <w:shd w:val="clear" w:color="auto" w:fill="auto"/>
          </w:tcPr>
          <w:p w14:paraId="2991E777" w14:textId="77777777" w:rsidR="00F94A13" w:rsidRPr="00EF5447" w:rsidRDefault="00F94A13" w:rsidP="00F94A13">
            <w:pPr>
              <w:pStyle w:val="TAC"/>
            </w:pPr>
            <w:r w:rsidRPr="00EF5447">
              <w:t>1</w:t>
            </w:r>
          </w:p>
        </w:tc>
        <w:tc>
          <w:tcPr>
            <w:tcW w:w="828" w:type="dxa"/>
            <w:shd w:val="clear" w:color="auto" w:fill="auto"/>
            <w:noWrap/>
          </w:tcPr>
          <w:p w14:paraId="5D697667" w14:textId="77777777" w:rsidR="00F94A13" w:rsidRPr="00EF5447" w:rsidRDefault="00F94A13" w:rsidP="00F94A13">
            <w:pPr>
              <w:pStyle w:val="TAC"/>
            </w:pPr>
            <w:r w:rsidRPr="00EF5447">
              <w:t>1950</w:t>
            </w:r>
          </w:p>
        </w:tc>
        <w:tc>
          <w:tcPr>
            <w:tcW w:w="746" w:type="dxa"/>
            <w:shd w:val="clear" w:color="auto" w:fill="auto"/>
            <w:noWrap/>
          </w:tcPr>
          <w:p w14:paraId="31F033C5" w14:textId="77777777" w:rsidR="00F94A13" w:rsidRPr="00EF5447" w:rsidRDefault="00F94A13" w:rsidP="00F94A13">
            <w:pPr>
              <w:pStyle w:val="TAC"/>
            </w:pPr>
            <w:r w:rsidRPr="00EF5447">
              <w:t>5</w:t>
            </w:r>
          </w:p>
        </w:tc>
        <w:tc>
          <w:tcPr>
            <w:tcW w:w="1582" w:type="dxa"/>
            <w:shd w:val="clear" w:color="auto" w:fill="auto"/>
            <w:noWrap/>
          </w:tcPr>
          <w:p w14:paraId="66FEEB0D" w14:textId="77777777" w:rsidR="00F94A13" w:rsidRPr="00EF5447" w:rsidRDefault="00F94A13" w:rsidP="00F94A13">
            <w:pPr>
              <w:pStyle w:val="TAC"/>
            </w:pPr>
            <w:r w:rsidRPr="00EF5447">
              <w:t>25</w:t>
            </w:r>
          </w:p>
        </w:tc>
        <w:tc>
          <w:tcPr>
            <w:tcW w:w="1323" w:type="dxa"/>
            <w:shd w:val="clear" w:color="auto" w:fill="auto"/>
            <w:noWrap/>
          </w:tcPr>
          <w:p w14:paraId="5C8C2D6F" w14:textId="77777777" w:rsidR="00F94A13" w:rsidRPr="00EF5447" w:rsidRDefault="00F94A13" w:rsidP="00F94A13">
            <w:pPr>
              <w:pStyle w:val="TAC"/>
            </w:pPr>
            <w:r w:rsidRPr="00EF5447">
              <w:t>2140</w:t>
            </w:r>
          </w:p>
        </w:tc>
        <w:tc>
          <w:tcPr>
            <w:tcW w:w="696" w:type="dxa"/>
            <w:shd w:val="clear" w:color="auto" w:fill="auto"/>
          </w:tcPr>
          <w:p w14:paraId="08B7E1C1" w14:textId="77777777" w:rsidR="00F94A13" w:rsidRPr="00EF5447" w:rsidRDefault="00F94A13" w:rsidP="00F94A13">
            <w:pPr>
              <w:pStyle w:val="TAC"/>
            </w:pPr>
            <w:r w:rsidRPr="00EF5447">
              <w:t>N/A</w:t>
            </w:r>
          </w:p>
        </w:tc>
        <w:tc>
          <w:tcPr>
            <w:tcW w:w="1248" w:type="dxa"/>
            <w:shd w:val="clear" w:color="auto" w:fill="auto"/>
          </w:tcPr>
          <w:p w14:paraId="115C6835" w14:textId="77777777" w:rsidR="00F94A13" w:rsidRPr="00EF5447" w:rsidRDefault="00F94A13" w:rsidP="00F94A13">
            <w:pPr>
              <w:pStyle w:val="TAC"/>
            </w:pPr>
            <w:r w:rsidRPr="00EF5447">
              <w:t>N/A</w:t>
            </w:r>
          </w:p>
        </w:tc>
      </w:tr>
      <w:tr w:rsidR="00F94A13" w:rsidRPr="00EF5447" w14:paraId="567DEC9D" w14:textId="77777777" w:rsidTr="00F94A13">
        <w:trPr>
          <w:trHeight w:val="22"/>
          <w:jc w:val="center"/>
        </w:trPr>
        <w:tc>
          <w:tcPr>
            <w:tcW w:w="2640" w:type="dxa"/>
            <w:tcBorders>
              <w:top w:val="nil"/>
              <w:bottom w:val="nil"/>
            </w:tcBorders>
            <w:shd w:val="clear" w:color="auto" w:fill="auto"/>
          </w:tcPr>
          <w:p w14:paraId="73FFD77B" w14:textId="77777777" w:rsidR="00F94A13" w:rsidRPr="00EF5447" w:rsidRDefault="00F94A13" w:rsidP="00F94A13">
            <w:pPr>
              <w:pStyle w:val="TAC"/>
            </w:pPr>
          </w:p>
        </w:tc>
        <w:tc>
          <w:tcPr>
            <w:tcW w:w="867" w:type="dxa"/>
            <w:shd w:val="clear" w:color="auto" w:fill="auto"/>
          </w:tcPr>
          <w:p w14:paraId="38FA91FB" w14:textId="77777777" w:rsidR="00F94A13" w:rsidRPr="00EF5447" w:rsidRDefault="00F94A13" w:rsidP="00F94A13">
            <w:pPr>
              <w:pStyle w:val="TAC"/>
            </w:pPr>
            <w:r w:rsidRPr="00EF5447">
              <w:t>19</w:t>
            </w:r>
          </w:p>
        </w:tc>
        <w:tc>
          <w:tcPr>
            <w:tcW w:w="828" w:type="dxa"/>
            <w:shd w:val="clear" w:color="auto" w:fill="auto"/>
            <w:noWrap/>
          </w:tcPr>
          <w:p w14:paraId="7FBF0D3E" w14:textId="77777777" w:rsidR="00F94A13" w:rsidRPr="00EF5447" w:rsidRDefault="00F94A13" w:rsidP="00F94A13">
            <w:pPr>
              <w:pStyle w:val="TAC"/>
            </w:pPr>
            <w:r w:rsidRPr="00EF5447">
              <w:t>837.5</w:t>
            </w:r>
          </w:p>
        </w:tc>
        <w:tc>
          <w:tcPr>
            <w:tcW w:w="746" w:type="dxa"/>
            <w:shd w:val="clear" w:color="auto" w:fill="auto"/>
            <w:noWrap/>
          </w:tcPr>
          <w:p w14:paraId="5F6BF32A" w14:textId="77777777" w:rsidR="00F94A13" w:rsidRPr="00EF5447" w:rsidRDefault="00F94A13" w:rsidP="00F94A13">
            <w:pPr>
              <w:pStyle w:val="TAC"/>
            </w:pPr>
            <w:r w:rsidRPr="00EF5447">
              <w:t>5</w:t>
            </w:r>
          </w:p>
        </w:tc>
        <w:tc>
          <w:tcPr>
            <w:tcW w:w="1582" w:type="dxa"/>
            <w:shd w:val="clear" w:color="auto" w:fill="auto"/>
            <w:noWrap/>
          </w:tcPr>
          <w:p w14:paraId="4B5C84F9" w14:textId="77777777" w:rsidR="00F94A13" w:rsidRPr="00EF5447" w:rsidRDefault="00F94A13" w:rsidP="00F94A13">
            <w:pPr>
              <w:pStyle w:val="TAC"/>
            </w:pPr>
            <w:r w:rsidRPr="00EF5447">
              <w:t>25</w:t>
            </w:r>
          </w:p>
        </w:tc>
        <w:tc>
          <w:tcPr>
            <w:tcW w:w="1323" w:type="dxa"/>
            <w:shd w:val="clear" w:color="auto" w:fill="auto"/>
            <w:noWrap/>
          </w:tcPr>
          <w:p w14:paraId="376621D2" w14:textId="77777777" w:rsidR="00F94A13" w:rsidRPr="00EF5447" w:rsidRDefault="00F94A13" w:rsidP="00F94A13">
            <w:pPr>
              <w:pStyle w:val="TAC"/>
            </w:pPr>
            <w:r w:rsidRPr="00EF5447">
              <w:t>882.5</w:t>
            </w:r>
          </w:p>
        </w:tc>
        <w:tc>
          <w:tcPr>
            <w:tcW w:w="696" w:type="dxa"/>
            <w:shd w:val="clear" w:color="auto" w:fill="auto"/>
          </w:tcPr>
          <w:p w14:paraId="642C3533" w14:textId="77777777" w:rsidR="00F94A13" w:rsidRPr="00EF5447" w:rsidRDefault="00F94A13" w:rsidP="00F94A13">
            <w:pPr>
              <w:pStyle w:val="TAC"/>
            </w:pPr>
            <w:r w:rsidRPr="00EF5447">
              <w:t>18.3</w:t>
            </w:r>
          </w:p>
        </w:tc>
        <w:tc>
          <w:tcPr>
            <w:tcW w:w="1248" w:type="dxa"/>
            <w:shd w:val="clear" w:color="auto" w:fill="auto"/>
          </w:tcPr>
          <w:p w14:paraId="0F01E369" w14:textId="77777777" w:rsidR="00F94A13" w:rsidRPr="00EF5447" w:rsidRDefault="00F94A13" w:rsidP="00F94A13">
            <w:pPr>
              <w:pStyle w:val="TAC"/>
            </w:pPr>
            <w:r w:rsidRPr="00EF5447">
              <w:t>IMD3</w:t>
            </w:r>
          </w:p>
        </w:tc>
      </w:tr>
      <w:tr w:rsidR="00F94A13" w:rsidRPr="00EF5447" w14:paraId="6B5D1238" w14:textId="77777777" w:rsidTr="00F94A13">
        <w:trPr>
          <w:trHeight w:val="22"/>
          <w:jc w:val="center"/>
        </w:trPr>
        <w:tc>
          <w:tcPr>
            <w:tcW w:w="2640" w:type="dxa"/>
            <w:tcBorders>
              <w:top w:val="nil"/>
              <w:bottom w:val="nil"/>
            </w:tcBorders>
            <w:shd w:val="clear" w:color="auto" w:fill="auto"/>
          </w:tcPr>
          <w:p w14:paraId="37EB2917" w14:textId="77777777" w:rsidR="00F94A13" w:rsidRPr="00EF5447" w:rsidRDefault="00F94A13" w:rsidP="00F94A13">
            <w:pPr>
              <w:pStyle w:val="TAC"/>
            </w:pPr>
          </w:p>
        </w:tc>
        <w:tc>
          <w:tcPr>
            <w:tcW w:w="867" w:type="dxa"/>
            <w:shd w:val="clear" w:color="auto" w:fill="auto"/>
          </w:tcPr>
          <w:p w14:paraId="539419F7" w14:textId="77777777" w:rsidR="00F94A13" w:rsidRPr="00EF5447" w:rsidRDefault="00F94A13" w:rsidP="00F94A13">
            <w:pPr>
              <w:pStyle w:val="TAC"/>
            </w:pPr>
            <w:r w:rsidRPr="00EF5447">
              <w:t>n79</w:t>
            </w:r>
          </w:p>
        </w:tc>
        <w:tc>
          <w:tcPr>
            <w:tcW w:w="828" w:type="dxa"/>
            <w:shd w:val="clear" w:color="auto" w:fill="auto"/>
            <w:noWrap/>
          </w:tcPr>
          <w:p w14:paraId="73B504ED" w14:textId="77777777" w:rsidR="00F94A13" w:rsidRPr="00EF5447" w:rsidRDefault="00F94A13" w:rsidP="00F94A13">
            <w:pPr>
              <w:pStyle w:val="TAC"/>
            </w:pPr>
            <w:r w:rsidRPr="00EF5447">
              <w:t>4782.5</w:t>
            </w:r>
          </w:p>
        </w:tc>
        <w:tc>
          <w:tcPr>
            <w:tcW w:w="746" w:type="dxa"/>
            <w:shd w:val="clear" w:color="auto" w:fill="auto"/>
            <w:noWrap/>
          </w:tcPr>
          <w:p w14:paraId="028ADD08" w14:textId="77777777" w:rsidR="00F94A13" w:rsidRPr="00EF5447" w:rsidRDefault="00F94A13" w:rsidP="00F94A13">
            <w:pPr>
              <w:pStyle w:val="TAC"/>
            </w:pPr>
            <w:r w:rsidRPr="00EF5447">
              <w:t>40</w:t>
            </w:r>
          </w:p>
        </w:tc>
        <w:tc>
          <w:tcPr>
            <w:tcW w:w="1582" w:type="dxa"/>
            <w:shd w:val="clear" w:color="auto" w:fill="auto"/>
            <w:noWrap/>
          </w:tcPr>
          <w:p w14:paraId="244E22CC" w14:textId="77777777" w:rsidR="00F94A13" w:rsidRPr="00EF5447" w:rsidRDefault="00F94A13" w:rsidP="00F94A13">
            <w:pPr>
              <w:pStyle w:val="TAC"/>
            </w:pPr>
            <w:r w:rsidRPr="00EF5447">
              <w:t>216</w:t>
            </w:r>
          </w:p>
        </w:tc>
        <w:tc>
          <w:tcPr>
            <w:tcW w:w="1323" w:type="dxa"/>
            <w:shd w:val="clear" w:color="auto" w:fill="auto"/>
            <w:noWrap/>
          </w:tcPr>
          <w:p w14:paraId="6499AA00" w14:textId="77777777" w:rsidR="00F94A13" w:rsidRPr="00EF5447" w:rsidRDefault="00F94A13" w:rsidP="00F94A13">
            <w:pPr>
              <w:pStyle w:val="TAC"/>
            </w:pPr>
            <w:r w:rsidRPr="00EF5447">
              <w:t>4782.5</w:t>
            </w:r>
          </w:p>
        </w:tc>
        <w:tc>
          <w:tcPr>
            <w:tcW w:w="696" w:type="dxa"/>
            <w:shd w:val="clear" w:color="auto" w:fill="auto"/>
          </w:tcPr>
          <w:p w14:paraId="761BB430" w14:textId="77777777" w:rsidR="00F94A13" w:rsidRPr="00EF5447" w:rsidRDefault="00F94A13" w:rsidP="00F94A13">
            <w:pPr>
              <w:pStyle w:val="TAC"/>
            </w:pPr>
            <w:r w:rsidRPr="00EF5447">
              <w:t>N/A</w:t>
            </w:r>
          </w:p>
        </w:tc>
        <w:tc>
          <w:tcPr>
            <w:tcW w:w="1248" w:type="dxa"/>
            <w:shd w:val="clear" w:color="auto" w:fill="auto"/>
          </w:tcPr>
          <w:p w14:paraId="1FDC8EC0" w14:textId="77777777" w:rsidR="00F94A13" w:rsidRPr="00EF5447" w:rsidRDefault="00F94A13" w:rsidP="00F94A13">
            <w:pPr>
              <w:pStyle w:val="TAC"/>
            </w:pPr>
            <w:r w:rsidRPr="00EF5447">
              <w:t>N/A</w:t>
            </w:r>
          </w:p>
        </w:tc>
      </w:tr>
      <w:tr w:rsidR="00F94A13" w:rsidRPr="00EF5447" w14:paraId="6DF1C3AE" w14:textId="77777777" w:rsidTr="00F94A13">
        <w:trPr>
          <w:trHeight w:val="22"/>
          <w:jc w:val="center"/>
        </w:trPr>
        <w:tc>
          <w:tcPr>
            <w:tcW w:w="2640" w:type="dxa"/>
            <w:tcBorders>
              <w:top w:val="nil"/>
              <w:bottom w:val="nil"/>
            </w:tcBorders>
            <w:shd w:val="clear" w:color="auto" w:fill="auto"/>
          </w:tcPr>
          <w:p w14:paraId="6C90F091" w14:textId="77777777" w:rsidR="00F94A13" w:rsidRPr="00EF5447" w:rsidRDefault="00F94A13" w:rsidP="00F94A13">
            <w:pPr>
              <w:pStyle w:val="TAC"/>
            </w:pPr>
          </w:p>
        </w:tc>
        <w:tc>
          <w:tcPr>
            <w:tcW w:w="867" w:type="dxa"/>
            <w:shd w:val="clear" w:color="auto" w:fill="auto"/>
          </w:tcPr>
          <w:p w14:paraId="0F69DF31" w14:textId="77777777" w:rsidR="00F94A13" w:rsidRPr="00EF5447" w:rsidRDefault="00F94A13" w:rsidP="00F94A13">
            <w:pPr>
              <w:pStyle w:val="TAC"/>
            </w:pPr>
            <w:r w:rsidRPr="00EF5447">
              <w:t>1</w:t>
            </w:r>
          </w:p>
        </w:tc>
        <w:tc>
          <w:tcPr>
            <w:tcW w:w="828" w:type="dxa"/>
            <w:shd w:val="clear" w:color="auto" w:fill="auto"/>
            <w:noWrap/>
          </w:tcPr>
          <w:p w14:paraId="6BA41FA8" w14:textId="77777777" w:rsidR="00F94A13" w:rsidRPr="00EF5447" w:rsidRDefault="00F94A13" w:rsidP="00F94A13">
            <w:pPr>
              <w:pStyle w:val="TAC"/>
            </w:pPr>
            <w:r w:rsidRPr="00EF5447">
              <w:t>1950</w:t>
            </w:r>
          </w:p>
        </w:tc>
        <w:tc>
          <w:tcPr>
            <w:tcW w:w="746" w:type="dxa"/>
            <w:shd w:val="clear" w:color="auto" w:fill="auto"/>
            <w:noWrap/>
          </w:tcPr>
          <w:p w14:paraId="125F6D77" w14:textId="77777777" w:rsidR="00F94A13" w:rsidRPr="00EF5447" w:rsidRDefault="00F94A13" w:rsidP="00F94A13">
            <w:pPr>
              <w:pStyle w:val="TAC"/>
            </w:pPr>
            <w:r w:rsidRPr="00EF5447">
              <w:t>5</w:t>
            </w:r>
          </w:p>
        </w:tc>
        <w:tc>
          <w:tcPr>
            <w:tcW w:w="1582" w:type="dxa"/>
            <w:shd w:val="clear" w:color="auto" w:fill="auto"/>
            <w:noWrap/>
          </w:tcPr>
          <w:p w14:paraId="71F72467" w14:textId="77777777" w:rsidR="00F94A13" w:rsidRPr="00EF5447" w:rsidRDefault="00F94A13" w:rsidP="00F94A13">
            <w:pPr>
              <w:pStyle w:val="TAC"/>
            </w:pPr>
            <w:r w:rsidRPr="00EF5447">
              <w:t>25</w:t>
            </w:r>
          </w:p>
        </w:tc>
        <w:tc>
          <w:tcPr>
            <w:tcW w:w="1323" w:type="dxa"/>
            <w:shd w:val="clear" w:color="auto" w:fill="auto"/>
            <w:noWrap/>
          </w:tcPr>
          <w:p w14:paraId="313C69C5" w14:textId="77777777" w:rsidR="00F94A13" w:rsidRPr="00EF5447" w:rsidRDefault="00F94A13" w:rsidP="00F94A13">
            <w:pPr>
              <w:pStyle w:val="TAC"/>
            </w:pPr>
            <w:r w:rsidRPr="00EF5447">
              <w:t>2140</w:t>
            </w:r>
          </w:p>
        </w:tc>
        <w:tc>
          <w:tcPr>
            <w:tcW w:w="696" w:type="dxa"/>
            <w:shd w:val="clear" w:color="auto" w:fill="auto"/>
          </w:tcPr>
          <w:p w14:paraId="75B28933" w14:textId="77777777" w:rsidR="00F94A13" w:rsidRPr="00EF5447" w:rsidRDefault="00F94A13" w:rsidP="00F94A13">
            <w:pPr>
              <w:pStyle w:val="TAC"/>
            </w:pPr>
            <w:r w:rsidRPr="00EF5447">
              <w:t>8.1</w:t>
            </w:r>
          </w:p>
        </w:tc>
        <w:tc>
          <w:tcPr>
            <w:tcW w:w="1248" w:type="dxa"/>
            <w:shd w:val="clear" w:color="auto" w:fill="auto"/>
          </w:tcPr>
          <w:p w14:paraId="5D46532D" w14:textId="77777777" w:rsidR="00F94A13" w:rsidRPr="00EF5447" w:rsidRDefault="00F94A13" w:rsidP="00F94A13">
            <w:pPr>
              <w:pStyle w:val="TAC"/>
            </w:pPr>
            <w:r w:rsidRPr="00EF5447">
              <w:t>IMD4</w:t>
            </w:r>
          </w:p>
        </w:tc>
      </w:tr>
      <w:tr w:rsidR="00F94A13" w:rsidRPr="00EF5447" w14:paraId="37B6E461" w14:textId="77777777" w:rsidTr="00F94A13">
        <w:trPr>
          <w:trHeight w:val="22"/>
          <w:jc w:val="center"/>
        </w:trPr>
        <w:tc>
          <w:tcPr>
            <w:tcW w:w="2640" w:type="dxa"/>
            <w:tcBorders>
              <w:top w:val="nil"/>
              <w:bottom w:val="nil"/>
            </w:tcBorders>
            <w:shd w:val="clear" w:color="auto" w:fill="auto"/>
          </w:tcPr>
          <w:p w14:paraId="6EECDE59" w14:textId="77777777" w:rsidR="00F94A13" w:rsidRPr="00EF5447" w:rsidRDefault="00F94A13" w:rsidP="00F94A13">
            <w:pPr>
              <w:pStyle w:val="TAC"/>
            </w:pPr>
          </w:p>
        </w:tc>
        <w:tc>
          <w:tcPr>
            <w:tcW w:w="867" w:type="dxa"/>
            <w:shd w:val="clear" w:color="auto" w:fill="auto"/>
          </w:tcPr>
          <w:p w14:paraId="101AEB27" w14:textId="77777777" w:rsidR="00F94A13" w:rsidRPr="00EF5447" w:rsidRDefault="00F94A13" w:rsidP="00F94A13">
            <w:pPr>
              <w:pStyle w:val="TAC"/>
            </w:pPr>
            <w:r w:rsidRPr="00EF5447">
              <w:t>19</w:t>
            </w:r>
          </w:p>
        </w:tc>
        <w:tc>
          <w:tcPr>
            <w:tcW w:w="828" w:type="dxa"/>
            <w:shd w:val="clear" w:color="auto" w:fill="auto"/>
            <w:noWrap/>
          </w:tcPr>
          <w:p w14:paraId="73BC0384" w14:textId="77777777" w:rsidR="00F94A13" w:rsidRPr="00EF5447" w:rsidRDefault="00F94A13" w:rsidP="00F94A13">
            <w:pPr>
              <w:pStyle w:val="TAC"/>
            </w:pPr>
            <w:r w:rsidRPr="00EF5447">
              <w:t>837.5</w:t>
            </w:r>
          </w:p>
        </w:tc>
        <w:tc>
          <w:tcPr>
            <w:tcW w:w="746" w:type="dxa"/>
            <w:shd w:val="clear" w:color="auto" w:fill="auto"/>
            <w:noWrap/>
          </w:tcPr>
          <w:p w14:paraId="0EDFE2AE" w14:textId="77777777" w:rsidR="00F94A13" w:rsidRPr="00EF5447" w:rsidRDefault="00F94A13" w:rsidP="00F94A13">
            <w:pPr>
              <w:pStyle w:val="TAC"/>
            </w:pPr>
            <w:r w:rsidRPr="00EF5447">
              <w:t>5</w:t>
            </w:r>
          </w:p>
        </w:tc>
        <w:tc>
          <w:tcPr>
            <w:tcW w:w="1582" w:type="dxa"/>
            <w:shd w:val="clear" w:color="auto" w:fill="auto"/>
            <w:noWrap/>
          </w:tcPr>
          <w:p w14:paraId="3E07ED46" w14:textId="77777777" w:rsidR="00F94A13" w:rsidRPr="00EF5447" w:rsidRDefault="00F94A13" w:rsidP="00F94A13">
            <w:pPr>
              <w:pStyle w:val="TAC"/>
            </w:pPr>
            <w:r w:rsidRPr="00EF5447">
              <w:t>25</w:t>
            </w:r>
          </w:p>
        </w:tc>
        <w:tc>
          <w:tcPr>
            <w:tcW w:w="1323" w:type="dxa"/>
            <w:shd w:val="clear" w:color="auto" w:fill="auto"/>
            <w:noWrap/>
          </w:tcPr>
          <w:p w14:paraId="51267BE2" w14:textId="77777777" w:rsidR="00F94A13" w:rsidRPr="00EF5447" w:rsidRDefault="00F94A13" w:rsidP="00F94A13">
            <w:pPr>
              <w:pStyle w:val="TAC"/>
            </w:pPr>
            <w:r w:rsidRPr="00EF5447">
              <w:t>882.5</w:t>
            </w:r>
          </w:p>
        </w:tc>
        <w:tc>
          <w:tcPr>
            <w:tcW w:w="696" w:type="dxa"/>
            <w:shd w:val="clear" w:color="auto" w:fill="auto"/>
          </w:tcPr>
          <w:p w14:paraId="4C6B64B1" w14:textId="77777777" w:rsidR="00F94A13" w:rsidRPr="00EF5447" w:rsidRDefault="00F94A13" w:rsidP="00F94A13">
            <w:pPr>
              <w:pStyle w:val="TAC"/>
            </w:pPr>
            <w:r w:rsidRPr="00EF5447">
              <w:t>N/A</w:t>
            </w:r>
          </w:p>
        </w:tc>
        <w:tc>
          <w:tcPr>
            <w:tcW w:w="1248" w:type="dxa"/>
            <w:shd w:val="clear" w:color="auto" w:fill="auto"/>
          </w:tcPr>
          <w:p w14:paraId="4F02C11A" w14:textId="77777777" w:rsidR="00F94A13" w:rsidRPr="00EF5447" w:rsidRDefault="00F94A13" w:rsidP="00F94A13">
            <w:pPr>
              <w:pStyle w:val="TAC"/>
            </w:pPr>
            <w:r w:rsidRPr="00EF5447">
              <w:t>N/A</w:t>
            </w:r>
          </w:p>
        </w:tc>
      </w:tr>
      <w:tr w:rsidR="00F94A13" w:rsidRPr="00EF5447" w14:paraId="5640F2FB" w14:textId="77777777" w:rsidTr="00F94A13">
        <w:trPr>
          <w:trHeight w:val="22"/>
          <w:jc w:val="center"/>
        </w:trPr>
        <w:tc>
          <w:tcPr>
            <w:tcW w:w="2640" w:type="dxa"/>
            <w:tcBorders>
              <w:top w:val="nil"/>
              <w:bottom w:val="single" w:sz="4" w:space="0" w:color="auto"/>
            </w:tcBorders>
            <w:shd w:val="clear" w:color="auto" w:fill="auto"/>
          </w:tcPr>
          <w:p w14:paraId="7E642038" w14:textId="77777777" w:rsidR="00F94A13" w:rsidRPr="00EF5447" w:rsidRDefault="00F94A13" w:rsidP="00F94A13">
            <w:pPr>
              <w:pStyle w:val="TAC"/>
            </w:pPr>
          </w:p>
        </w:tc>
        <w:tc>
          <w:tcPr>
            <w:tcW w:w="867" w:type="dxa"/>
            <w:shd w:val="clear" w:color="auto" w:fill="auto"/>
          </w:tcPr>
          <w:p w14:paraId="62351361" w14:textId="77777777" w:rsidR="00F94A13" w:rsidRPr="00EF5447" w:rsidRDefault="00F94A13" w:rsidP="00F94A13">
            <w:pPr>
              <w:pStyle w:val="TAC"/>
            </w:pPr>
            <w:r w:rsidRPr="00EF5447">
              <w:t>n79</w:t>
            </w:r>
          </w:p>
        </w:tc>
        <w:tc>
          <w:tcPr>
            <w:tcW w:w="828" w:type="dxa"/>
            <w:shd w:val="clear" w:color="auto" w:fill="auto"/>
            <w:noWrap/>
          </w:tcPr>
          <w:p w14:paraId="29356700" w14:textId="77777777" w:rsidR="00F94A13" w:rsidRPr="00EF5447" w:rsidRDefault="00F94A13" w:rsidP="00F94A13">
            <w:pPr>
              <w:pStyle w:val="TAC"/>
            </w:pPr>
            <w:r w:rsidRPr="00EF5447">
              <w:t>4652.5</w:t>
            </w:r>
          </w:p>
        </w:tc>
        <w:tc>
          <w:tcPr>
            <w:tcW w:w="746" w:type="dxa"/>
            <w:shd w:val="clear" w:color="auto" w:fill="auto"/>
            <w:noWrap/>
          </w:tcPr>
          <w:p w14:paraId="00BD4106" w14:textId="77777777" w:rsidR="00F94A13" w:rsidRPr="00EF5447" w:rsidRDefault="00F94A13" w:rsidP="00F94A13">
            <w:pPr>
              <w:pStyle w:val="TAC"/>
            </w:pPr>
            <w:r w:rsidRPr="00EF5447">
              <w:t>40</w:t>
            </w:r>
          </w:p>
        </w:tc>
        <w:tc>
          <w:tcPr>
            <w:tcW w:w="1582" w:type="dxa"/>
            <w:shd w:val="clear" w:color="auto" w:fill="auto"/>
            <w:noWrap/>
          </w:tcPr>
          <w:p w14:paraId="7774245F" w14:textId="77777777" w:rsidR="00F94A13" w:rsidRPr="00EF5447" w:rsidRDefault="00F94A13" w:rsidP="00F94A13">
            <w:pPr>
              <w:pStyle w:val="TAC"/>
            </w:pPr>
            <w:r w:rsidRPr="00EF5447">
              <w:t>216</w:t>
            </w:r>
          </w:p>
        </w:tc>
        <w:tc>
          <w:tcPr>
            <w:tcW w:w="1323" w:type="dxa"/>
            <w:shd w:val="clear" w:color="auto" w:fill="auto"/>
            <w:noWrap/>
          </w:tcPr>
          <w:p w14:paraId="3DA43C43" w14:textId="77777777" w:rsidR="00F94A13" w:rsidRPr="00EF5447" w:rsidRDefault="00F94A13" w:rsidP="00F94A13">
            <w:pPr>
              <w:pStyle w:val="TAC"/>
            </w:pPr>
            <w:r w:rsidRPr="00EF5447">
              <w:t>4652.5</w:t>
            </w:r>
          </w:p>
        </w:tc>
        <w:tc>
          <w:tcPr>
            <w:tcW w:w="696" w:type="dxa"/>
            <w:shd w:val="clear" w:color="auto" w:fill="auto"/>
          </w:tcPr>
          <w:p w14:paraId="60A89CFF" w14:textId="77777777" w:rsidR="00F94A13" w:rsidRPr="00EF5447" w:rsidRDefault="00F94A13" w:rsidP="00F94A13">
            <w:pPr>
              <w:pStyle w:val="TAC"/>
            </w:pPr>
            <w:r w:rsidRPr="00EF5447">
              <w:t>N/A</w:t>
            </w:r>
          </w:p>
        </w:tc>
        <w:tc>
          <w:tcPr>
            <w:tcW w:w="1248" w:type="dxa"/>
            <w:shd w:val="clear" w:color="auto" w:fill="auto"/>
          </w:tcPr>
          <w:p w14:paraId="3F9BC77E" w14:textId="77777777" w:rsidR="00F94A13" w:rsidRPr="00EF5447" w:rsidRDefault="00F94A13" w:rsidP="00F94A13">
            <w:pPr>
              <w:pStyle w:val="TAC"/>
            </w:pPr>
            <w:r w:rsidRPr="00EF5447">
              <w:t>N/A</w:t>
            </w:r>
          </w:p>
        </w:tc>
      </w:tr>
      <w:tr w:rsidR="00F94A13" w:rsidRPr="00EF5447" w14:paraId="685799C7" w14:textId="77777777" w:rsidTr="00F94A13">
        <w:trPr>
          <w:trHeight w:val="22"/>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14B66898" w14:textId="77777777" w:rsidR="00F94A13" w:rsidRPr="00EF5447" w:rsidRDefault="00F94A13" w:rsidP="00F94A13">
            <w:pPr>
              <w:pStyle w:val="TAC"/>
            </w:pPr>
            <w:r w:rsidRPr="00224186">
              <w:rPr>
                <w:rFonts w:eastAsia="MS Mincho"/>
                <w:lang w:val="en-US"/>
              </w:rPr>
              <w:t>DC_1A-20A_n1A</w:t>
            </w:r>
          </w:p>
        </w:tc>
        <w:tc>
          <w:tcPr>
            <w:tcW w:w="867" w:type="dxa"/>
            <w:tcBorders>
              <w:left w:val="single" w:sz="4" w:space="0" w:color="auto"/>
            </w:tcBorders>
            <w:shd w:val="clear" w:color="auto" w:fill="auto"/>
          </w:tcPr>
          <w:p w14:paraId="34D747CA" w14:textId="77777777" w:rsidR="00F94A13" w:rsidRPr="00EF5447" w:rsidRDefault="00F94A13" w:rsidP="00F94A13">
            <w:pPr>
              <w:pStyle w:val="TAC"/>
            </w:pPr>
            <w:r w:rsidRPr="00224186">
              <w:rPr>
                <w:lang w:val="en-US" w:eastAsia="zh-CN"/>
              </w:rPr>
              <w:t>n1</w:t>
            </w:r>
          </w:p>
        </w:tc>
        <w:tc>
          <w:tcPr>
            <w:tcW w:w="828" w:type="dxa"/>
            <w:shd w:val="clear" w:color="auto" w:fill="auto"/>
            <w:noWrap/>
          </w:tcPr>
          <w:p w14:paraId="41E9EF8B" w14:textId="77777777" w:rsidR="00F94A13" w:rsidRPr="00EF5447" w:rsidRDefault="00F94A13" w:rsidP="00F94A13">
            <w:pPr>
              <w:pStyle w:val="TAC"/>
            </w:pPr>
            <w:r w:rsidRPr="00224186">
              <w:rPr>
                <w:lang w:val="en-US" w:eastAsia="zh-CN"/>
              </w:rPr>
              <w:t>1930</w:t>
            </w:r>
          </w:p>
        </w:tc>
        <w:tc>
          <w:tcPr>
            <w:tcW w:w="746" w:type="dxa"/>
            <w:shd w:val="clear" w:color="auto" w:fill="auto"/>
            <w:noWrap/>
          </w:tcPr>
          <w:p w14:paraId="46977532" w14:textId="77777777" w:rsidR="00F94A13" w:rsidRPr="00EF5447" w:rsidRDefault="00F94A13" w:rsidP="00F94A13">
            <w:pPr>
              <w:pStyle w:val="TAC"/>
            </w:pPr>
            <w:r w:rsidRPr="00224186">
              <w:rPr>
                <w:lang w:val="en-US" w:eastAsia="zh-CN"/>
              </w:rPr>
              <w:t>5</w:t>
            </w:r>
          </w:p>
        </w:tc>
        <w:tc>
          <w:tcPr>
            <w:tcW w:w="1582" w:type="dxa"/>
            <w:shd w:val="clear" w:color="auto" w:fill="auto"/>
            <w:noWrap/>
          </w:tcPr>
          <w:p w14:paraId="3B77E6DE" w14:textId="77777777" w:rsidR="00F94A13" w:rsidRPr="00EF5447" w:rsidRDefault="00F94A13" w:rsidP="00F94A13">
            <w:pPr>
              <w:pStyle w:val="TAC"/>
            </w:pPr>
            <w:r w:rsidRPr="00224186">
              <w:rPr>
                <w:lang w:val="en-US" w:eastAsia="zh-CN"/>
              </w:rPr>
              <w:t>25</w:t>
            </w:r>
          </w:p>
        </w:tc>
        <w:tc>
          <w:tcPr>
            <w:tcW w:w="1323" w:type="dxa"/>
            <w:shd w:val="clear" w:color="auto" w:fill="auto"/>
            <w:noWrap/>
          </w:tcPr>
          <w:p w14:paraId="01E0951D" w14:textId="77777777" w:rsidR="00F94A13" w:rsidRPr="00EF5447" w:rsidRDefault="00F94A13" w:rsidP="00F94A13">
            <w:pPr>
              <w:pStyle w:val="TAC"/>
            </w:pPr>
            <w:r w:rsidRPr="00224186">
              <w:rPr>
                <w:lang w:val="en-US" w:eastAsia="zh-CN"/>
              </w:rPr>
              <w:t>2120</w:t>
            </w:r>
          </w:p>
        </w:tc>
        <w:tc>
          <w:tcPr>
            <w:tcW w:w="696" w:type="dxa"/>
            <w:shd w:val="clear" w:color="auto" w:fill="auto"/>
          </w:tcPr>
          <w:p w14:paraId="1FC5316F" w14:textId="77777777" w:rsidR="00F94A13" w:rsidRPr="00EF5447" w:rsidRDefault="00F94A13" w:rsidP="00F94A13">
            <w:pPr>
              <w:pStyle w:val="TAC"/>
            </w:pPr>
            <w:r w:rsidRPr="00224186">
              <w:rPr>
                <w:lang w:val="en-US" w:eastAsia="zh-TW"/>
              </w:rPr>
              <w:t>N/A</w:t>
            </w:r>
          </w:p>
        </w:tc>
        <w:tc>
          <w:tcPr>
            <w:tcW w:w="1248" w:type="dxa"/>
            <w:shd w:val="clear" w:color="auto" w:fill="auto"/>
          </w:tcPr>
          <w:p w14:paraId="6B063622" w14:textId="77777777" w:rsidR="00F94A13" w:rsidRPr="00EF5447" w:rsidRDefault="00F94A13" w:rsidP="00F94A13">
            <w:pPr>
              <w:pStyle w:val="TAC"/>
            </w:pPr>
            <w:r w:rsidRPr="00224186">
              <w:rPr>
                <w:lang w:val="en-US"/>
              </w:rPr>
              <w:t>N/A</w:t>
            </w:r>
          </w:p>
        </w:tc>
      </w:tr>
      <w:tr w:rsidR="00F94A13" w:rsidRPr="00EF5447" w14:paraId="56004352" w14:textId="77777777" w:rsidTr="00F94A13">
        <w:trPr>
          <w:trHeight w:val="22"/>
          <w:jc w:val="center"/>
        </w:trPr>
        <w:tc>
          <w:tcPr>
            <w:tcW w:w="2640" w:type="dxa"/>
            <w:tcBorders>
              <w:top w:val="nil"/>
              <w:left w:val="single" w:sz="4" w:space="0" w:color="auto"/>
              <w:bottom w:val="nil"/>
              <w:right w:val="single" w:sz="4" w:space="0" w:color="auto"/>
            </w:tcBorders>
            <w:shd w:val="clear" w:color="auto" w:fill="auto"/>
          </w:tcPr>
          <w:p w14:paraId="03B368FF" w14:textId="77777777" w:rsidR="00F94A13" w:rsidRPr="00EF5447" w:rsidRDefault="00F94A13" w:rsidP="00F94A13">
            <w:pPr>
              <w:pStyle w:val="TAC"/>
            </w:pPr>
          </w:p>
        </w:tc>
        <w:tc>
          <w:tcPr>
            <w:tcW w:w="867" w:type="dxa"/>
            <w:tcBorders>
              <w:left w:val="single" w:sz="4" w:space="0" w:color="auto"/>
            </w:tcBorders>
            <w:shd w:val="clear" w:color="auto" w:fill="auto"/>
          </w:tcPr>
          <w:p w14:paraId="14CFC23A" w14:textId="77777777" w:rsidR="00F94A13" w:rsidRPr="00EF5447" w:rsidRDefault="00F94A13" w:rsidP="00F94A13">
            <w:pPr>
              <w:pStyle w:val="TAC"/>
            </w:pPr>
            <w:r w:rsidRPr="00224186">
              <w:rPr>
                <w:lang w:val="en-US" w:eastAsia="zh-TW"/>
              </w:rPr>
              <w:t>20</w:t>
            </w:r>
          </w:p>
        </w:tc>
        <w:tc>
          <w:tcPr>
            <w:tcW w:w="828" w:type="dxa"/>
            <w:shd w:val="clear" w:color="auto" w:fill="auto"/>
            <w:noWrap/>
          </w:tcPr>
          <w:p w14:paraId="015AD868" w14:textId="77777777" w:rsidR="00F94A13" w:rsidRPr="00EF5447" w:rsidRDefault="00F94A13" w:rsidP="00F94A13">
            <w:pPr>
              <w:pStyle w:val="TAC"/>
            </w:pPr>
            <w:r w:rsidRPr="00224186">
              <w:rPr>
                <w:lang w:val="en-US" w:eastAsia="zh-TW"/>
              </w:rPr>
              <w:t>850</w:t>
            </w:r>
          </w:p>
        </w:tc>
        <w:tc>
          <w:tcPr>
            <w:tcW w:w="746" w:type="dxa"/>
            <w:shd w:val="clear" w:color="auto" w:fill="auto"/>
            <w:noWrap/>
          </w:tcPr>
          <w:p w14:paraId="152CBD24" w14:textId="77777777" w:rsidR="00F94A13" w:rsidRPr="00EF5447" w:rsidRDefault="00F94A13" w:rsidP="00F94A13">
            <w:pPr>
              <w:pStyle w:val="TAC"/>
            </w:pPr>
            <w:r w:rsidRPr="00224186">
              <w:rPr>
                <w:lang w:val="en-US" w:eastAsia="zh-CN"/>
              </w:rPr>
              <w:t>5</w:t>
            </w:r>
          </w:p>
        </w:tc>
        <w:tc>
          <w:tcPr>
            <w:tcW w:w="1582" w:type="dxa"/>
            <w:shd w:val="clear" w:color="auto" w:fill="auto"/>
            <w:noWrap/>
          </w:tcPr>
          <w:p w14:paraId="7060B9C3" w14:textId="77777777" w:rsidR="00F94A13" w:rsidRPr="00EF5447" w:rsidRDefault="00F94A13" w:rsidP="00F94A13">
            <w:pPr>
              <w:pStyle w:val="TAC"/>
            </w:pPr>
            <w:r w:rsidRPr="00224186">
              <w:rPr>
                <w:lang w:val="en-US" w:eastAsia="zh-CN"/>
              </w:rPr>
              <w:t>25</w:t>
            </w:r>
          </w:p>
        </w:tc>
        <w:tc>
          <w:tcPr>
            <w:tcW w:w="1323" w:type="dxa"/>
            <w:shd w:val="clear" w:color="auto" w:fill="auto"/>
            <w:noWrap/>
          </w:tcPr>
          <w:p w14:paraId="49C34F35" w14:textId="77777777" w:rsidR="00F94A13" w:rsidRPr="00EF5447" w:rsidRDefault="00F94A13" w:rsidP="00F94A13">
            <w:pPr>
              <w:pStyle w:val="TAC"/>
            </w:pPr>
            <w:r w:rsidRPr="00224186">
              <w:rPr>
                <w:lang w:val="en-US" w:eastAsia="zh-CN"/>
              </w:rPr>
              <w:t>809</w:t>
            </w:r>
          </w:p>
        </w:tc>
        <w:tc>
          <w:tcPr>
            <w:tcW w:w="696" w:type="dxa"/>
            <w:shd w:val="clear" w:color="auto" w:fill="auto"/>
          </w:tcPr>
          <w:p w14:paraId="64C292EC" w14:textId="77777777" w:rsidR="00F94A13" w:rsidRPr="00EF5447" w:rsidRDefault="00F94A13" w:rsidP="00F94A13">
            <w:pPr>
              <w:pStyle w:val="TAC"/>
            </w:pPr>
            <w:r w:rsidRPr="00224186">
              <w:rPr>
                <w:lang w:val="en-US" w:eastAsia="ja-JP"/>
              </w:rPr>
              <w:t>N/A</w:t>
            </w:r>
          </w:p>
        </w:tc>
        <w:tc>
          <w:tcPr>
            <w:tcW w:w="1248" w:type="dxa"/>
            <w:shd w:val="clear" w:color="auto" w:fill="auto"/>
          </w:tcPr>
          <w:p w14:paraId="178B4C71" w14:textId="77777777" w:rsidR="00F94A13" w:rsidRPr="00EF5447" w:rsidRDefault="00F94A13" w:rsidP="00F94A13">
            <w:pPr>
              <w:pStyle w:val="TAC"/>
            </w:pPr>
            <w:r w:rsidRPr="00224186">
              <w:rPr>
                <w:lang w:val="en-US"/>
              </w:rPr>
              <w:t>N/A</w:t>
            </w:r>
          </w:p>
        </w:tc>
      </w:tr>
      <w:tr w:rsidR="00F94A13" w:rsidRPr="00EF5447" w14:paraId="6C5D2305" w14:textId="77777777" w:rsidTr="00F94A13">
        <w:trPr>
          <w:trHeight w:val="22"/>
          <w:jc w:val="center"/>
        </w:trPr>
        <w:tc>
          <w:tcPr>
            <w:tcW w:w="2640" w:type="dxa"/>
            <w:tcBorders>
              <w:top w:val="nil"/>
              <w:left w:val="single" w:sz="4" w:space="0" w:color="auto"/>
              <w:bottom w:val="single" w:sz="4" w:space="0" w:color="auto"/>
              <w:right w:val="single" w:sz="4" w:space="0" w:color="auto"/>
            </w:tcBorders>
            <w:shd w:val="clear" w:color="auto" w:fill="auto"/>
          </w:tcPr>
          <w:p w14:paraId="63238A70" w14:textId="77777777" w:rsidR="00F94A13" w:rsidRPr="00EF5447" w:rsidRDefault="00F94A13" w:rsidP="00F94A13">
            <w:pPr>
              <w:pStyle w:val="TAC"/>
            </w:pPr>
          </w:p>
        </w:tc>
        <w:tc>
          <w:tcPr>
            <w:tcW w:w="867" w:type="dxa"/>
            <w:tcBorders>
              <w:left w:val="single" w:sz="4" w:space="0" w:color="auto"/>
            </w:tcBorders>
            <w:shd w:val="clear" w:color="auto" w:fill="auto"/>
          </w:tcPr>
          <w:p w14:paraId="6582C8DF" w14:textId="77777777" w:rsidR="00F94A13" w:rsidRPr="00EF5447" w:rsidRDefault="00F94A13" w:rsidP="00F94A13">
            <w:pPr>
              <w:pStyle w:val="TAC"/>
            </w:pPr>
            <w:r w:rsidRPr="00224186">
              <w:rPr>
                <w:lang w:val="en-US" w:eastAsia="zh-CN"/>
              </w:rPr>
              <w:t>1</w:t>
            </w:r>
          </w:p>
        </w:tc>
        <w:tc>
          <w:tcPr>
            <w:tcW w:w="828" w:type="dxa"/>
            <w:shd w:val="clear" w:color="auto" w:fill="auto"/>
            <w:noWrap/>
          </w:tcPr>
          <w:p w14:paraId="6560F936" w14:textId="77777777" w:rsidR="00F94A13" w:rsidRPr="00EF5447" w:rsidRDefault="00F94A13" w:rsidP="00F94A13">
            <w:pPr>
              <w:pStyle w:val="TAC"/>
            </w:pPr>
            <w:r w:rsidRPr="00224186">
              <w:rPr>
                <w:lang w:val="en-US" w:eastAsia="zh-CN"/>
              </w:rPr>
              <w:t>N/A</w:t>
            </w:r>
          </w:p>
        </w:tc>
        <w:tc>
          <w:tcPr>
            <w:tcW w:w="746" w:type="dxa"/>
            <w:shd w:val="clear" w:color="auto" w:fill="auto"/>
            <w:noWrap/>
          </w:tcPr>
          <w:p w14:paraId="54458387" w14:textId="77777777" w:rsidR="00F94A13" w:rsidRPr="00EF5447" w:rsidRDefault="00F94A13" w:rsidP="00F94A13">
            <w:pPr>
              <w:pStyle w:val="TAC"/>
            </w:pPr>
            <w:r w:rsidRPr="00224186">
              <w:rPr>
                <w:lang w:val="en-US" w:eastAsia="zh-CN"/>
              </w:rPr>
              <w:t>5</w:t>
            </w:r>
          </w:p>
        </w:tc>
        <w:tc>
          <w:tcPr>
            <w:tcW w:w="1582" w:type="dxa"/>
            <w:shd w:val="clear" w:color="auto" w:fill="auto"/>
            <w:noWrap/>
          </w:tcPr>
          <w:p w14:paraId="09D3B600" w14:textId="77777777" w:rsidR="00F94A13" w:rsidRPr="00EF5447" w:rsidRDefault="00F94A13" w:rsidP="00F94A13">
            <w:pPr>
              <w:pStyle w:val="TAC"/>
            </w:pPr>
            <w:r w:rsidRPr="00224186">
              <w:rPr>
                <w:lang w:val="en-US" w:eastAsia="zh-CN"/>
              </w:rPr>
              <w:t>N/A</w:t>
            </w:r>
          </w:p>
        </w:tc>
        <w:tc>
          <w:tcPr>
            <w:tcW w:w="1323" w:type="dxa"/>
            <w:shd w:val="clear" w:color="auto" w:fill="auto"/>
            <w:noWrap/>
          </w:tcPr>
          <w:p w14:paraId="19F9DD51" w14:textId="77777777" w:rsidR="00F94A13" w:rsidRPr="00EF5447" w:rsidRDefault="00F94A13" w:rsidP="00F94A13">
            <w:pPr>
              <w:pStyle w:val="TAC"/>
            </w:pPr>
            <w:r w:rsidRPr="00224186">
              <w:rPr>
                <w:lang w:val="en-US" w:eastAsia="zh-CN"/>
              </w:rPr>
              <w:t>2160</w:t>
            </w:r>
          </w:p>
        </w:tc>
        <w:tc>
          <w:tcPr>
            <w:tcW w:w="696" w:type="dxa"/>
            <w:shd w:val="clear" w:color="auto" w:fill="auto"/>
          </w:tcPr>
          <w:p w14:paraId="21AC3290" w14:textId="77777777" w:rsidR="00F94A13" w:rsidRPr="00EF5447" w:rsidRDefault="00F94A13" w:rsidP="00F94A13">
            <w:pPr>
              <w:pStyle w:val="TAC"/>
            </w:pPr>
            <w:r w:rsidRPr="00224186">
              <w:rPr>
                <w:lang w:val="en-US" w:eastAsia="zh-CN"/>
              </w:rPr>
              <w:t>6</w:t>
            </w:r>
          </w:p>
        </w:tc>
        <w:tc>
          <w:tcPr>
            <w:tcW w:w="1248" w:type="dxa"/>
            <w:shd w:val="clear" w:color="auto" w:fill="auto"/>
          </w:tcPr>
          <w:p w14:paraId="661C7263" w14:textId="77777777" w:rsidR="00F94A13" w:rsidRPr="00EF5447" w:rsidRDefault="00F94A13" w:rsidP="00F94A13">
            <w:pPr>
              <w:pStyle w:val="TAC"/>
            </w:pPr>
            <w:r w:rsidRPr="00224186">
              <w:rPr>
                <w:lang w:val="en-US"/>
              </w:rPr>
              <w:t>IMD4</w:t>
            </w:r>
          </w:p>
        </w:tc>
      </w:tr>
      <w:tr w:rsidR="00F94A13" w:rsidRPr="00EF5447" w14:paraId="38EB29A9" w14:textId="77777777" w:rsidTr="00F94A13">
        <w:trPr>
          <w:trHeight w:val="22"/>
          <w:jc w:val="center"/>
        </w:trPr>
        <w:tc>
          <w:tcPr>
            <w:tcW w:w="2640" w:type="dxa"/>
            <w:tcBorders>
              <w:top w:val="single" w:sz="4" w:space="0" w:color="auto"/>
              <w:bottom w:val="nil"/>
            </w:tcBorders>
            <w:shd w:val="clear" w:color="auto" w:fill="auto"/>
          </w:tcPr>
          <w:p w14:paraId="4C15559A" w14:textId="77777777" w:rsidR="00F94A13" w:rsidRPr="00EF5447" w:rsidRDefault="00F94A13" w:rsidP="00F94A13">
            <w:pPr>
              <w:pStyle w:val="TAC"/>
            </w:pPr>
            <w:r w:rsidRPr="00EF5447">
              <w:rPr>
                <w:lang w:eastAsia="zh-CN"/>
              </w:rPr>
              <w:t>DC_1A_n28A-n41A</w:t>
            </w:r>
          </w:p>
        </w:tc>
        <w:tc>
          <w:tcPr>
            <w:tcW w:w="867" w:type="dxa"/>
            <w:shd w:val="clear" w:color="auto" w:fill="auto"/>
          </w:tcPr>
          <w:p w14:paraId="6981C63E" w14:textId="77777777" w:rsidR="00F94A13" w:rsidRPr="00EF5447" w:rsidRDefault="00F94A13" w:rsidP="00F94A13">
            <w:pPr>
              <w:pStyle w:val="TAC"/>
            </w:pPr>
            <w:r w:rsidRPr="00EF5447">
              <w:rPr>
                <w:lang w:eastAsia="zh-CN"/>
              </w:rPr>
              <w:t>1</w:t>
            </w:r>
          </w:p>
        </w:tc>
        <w:tc>
          <w:tcPr>
            <w:tcW w:w="828" w:type="dxa"/>
            <w:shd w:val="clear" w:color="auto" w:fill="auto"/>
            <w:noWrap/>
          </w:tcPr>
          <w:p w14:paraId="329F1570" w14:textId="77777777" w:rsidR="00F94A13" w:rsidRPr="00EF5447" w:rsidRDefault="00F94A13" w:rsidP="00F94A13">
            <w:pPr>
              <w:pStyle w:val="TAC"/>
            </w:pPr>
            <w:r w:rsidRPr="00EF5447">
              <w:rPr>
                <w:lang w:eastAsia="zh-CN"/>
              </w:rPr>
              <w:t>1935</w:t>
            </w:r>
          </w:p>
        </w:tc>
        <w:tc>
          <w:tcPr>
            <w:tcW w:w="746" w:type="dxa"/>
            <w:shd w:val="clear" w:color="auto" w:fill="auto"/>
            <w:noWrap/>
          </w:tcPr>
          <w:p w14:paraId="1C062628" w14:textId="77777777" w:rsidR="00F94A13" w:rsidRPr="00EF5447" w:rsidRDefault="00F94A13" w:rsidP="00F94A13">
            <w:pPr>
              <w:pStyle w:val="TAC"/>
            </w:pPr>
            <w:r w:rsidRPr="00EF5447">
              <w:rPr>
                <w:lang w:eastAsia="zh-CN"/>
              </w:rPr>
              <w:t>5</w:t>
            </w:r>
          </w:p>
        </w:tc>
        <w:tc>
          <w:tcPr>
            <w:tcW w:w="1582" w:type="dxa"/>
            <w:shd w:val="clear" w:color="auto" w:fill="auto"/>
            <w:noWrap/>
          </w:tcPr>
          <w:p w14:paraId="32F29669" w14:textId="77777777" w:rsidR="00F94A13" w:rsidRPr="00EF5447" w:rsidRDefault="00F94A13" w:rsidP="00F94A13">
            <w:pPr>
              <w:pStyle w:val="TAC"/>
            </w:pPr>
            <w:r w:rsidRPr="00EF5447">
              <w:rPr>
                <w:lang w:eastAsia="zh-CN"/>
              </w:rPr>
              <w:t>25</w:t>
            </w:r>
          </w:p>
        </w:tc>
        <w:tc>
          <w:tcPr>
            <w:tcW w:w="1323" w:type="dxa"/>
            <w:shd w:val="clear" w:color="auto" w:fill="auto"/>
            <w:noWrap/>
          </w:tcPr>
          <w:p w14:paraId="1F8117BB" w14:textId="77777777" w:rsidR="00F94A13" w:rsidRPr="00EF5447" w:rsidRDefault="00F94A13" w:rsidP="00F94A13">
            <w:pPr>
              <w:pStyle w:val="TAC"/>
            </w:pPr>
            <w:r w:rsidRPr="00EF5447">
              <w:rPr>
                <w:lang w:eastAsia="zh-CN"/>
              </w:rPr>
              <w:t>2125</w:t>
            </w:r>
          </w:p>
        </w:tc>
        <w:tc>
          <w:tcPr>
            <w:tcW w:w="696" w:type="dxa"/>
            <w:shd w:val="clear" w:color="auto" w:fill="auto"/>
          </w:tcPr>
          <w:p w14:paraId="367835C1" w14:textId="77777777" w:rsidR="00F94A13" w:rsidRPr="00EF5447" w:rsidRDefault="00F94A13" w:rsidP="00F94A13">
            <w:pPr>
              <w:pStyle w:val="TAC"/>
            </w:pPr>
            <w:r w:rsidRPr="00EF5447">
              <w:rPr>
                <w:lang w:eastAsia="zh-CN"/>
              </w:rPr>
              <w:t>N/A</w:t>
            </w:r>
          </w:p>
        </w:tc>
        <w:tc>
          <w:tcPr>
            <w:tcW w:w="1248" w:type="dxa"/>
            <w:shd w:val="clear" w:color="auto" w:fill="auto"/>
          </w:tcPr>
          <w:p w14:paraId="3CB2F844" w14:textId="77777777" w:rsidR="00F94A13" w:rsidRPr="00EF5447" w:rsidRDefault="00F94A13" w:rsidP="00F94A13">
            <w:pPr>
              <w:pStyle w:val="TAC"/>
            </w:pPr>
            <w:r w:rsidRPr="00EF5447">
              <w:rPr>
                <w:lang w:eastAsia="zh-CN"/>
              </w:rPr>
              <w:t>N/A</w:t>
            </w:r>
          </w:p>
        </w:tc>
      </w:tr>
      <w:tr w:rsidR="00F94A13" w:rsidRPr="00EF5447" w14:paraId="3B3A9BDD" w14:textId="77777777" w:rsidTr="00F94A13">
        <w:trPr>
          <w:trHeight w:val="22"/>
          <w:jc w:val="center"/>
        </w:trPr>
        <w:tc>
          <w:tcPr>
            <w:tcW w:w="2640" w:type="dxa"/>
            <w:tcBorders>
              <w:top w:val="nil"/>
              <w:bottom w:val="nil"/>
            </w:tcBorders>
            <w:shd w:val="clear" w:color="auto" w:fill="auto"/>
          </w:tcPr>
          <w:p w14:paraId="30AA13E2" w14:textId="77777777" w:rsidR="00F94A13" w:rsidRPr="00EF5447" w:rsidRDefault="00F94A13" w:rsidP="00F94A13">
            <w:pPr>
              <w:pStyle w:val="TAC"/>
            </w:pPr>
          </w:p>
        </w:tc>
        <w:tc>
          <w:tcPr>
            <w:tcW w:w="867" w:type="dxa"/>
            <w:shd w:val="clear" w:color="auto" w:fill="auto"/>
          </w:tcPr>
          <w:p w14:paraId="07C996A1" w14:textId="77777777" w:rsidR="00F94A13" w:rsidRPr="00EF5447" w:rsidRDefault="00F94A13" w:rsidP="00F94A13">
            <w:pPr>
              <w:pStyle w:val="TAC"/>
            </w:pPr>
            <w:r w:rsidRPr="00EF5447">
              <w:rPr>
                <w:lang w:eastAsia="zh-CN"/>
              </w:rPr>
              <w:t>n28</w:t>
            </w:r>
          </w:p>
        </w:tc>
        <w:tc>
          <w:tcPr>
            <w:tcW w:w="828" w:type="dxa"/>
            <w:shd w:val="clear" w:color="auto" w:fill="auto"/>
            <w:noWrap/>
          </w:tcPr>
          <w:p w14:paraId="5BA44394" w14:textId="77777777" w:rsidR="00F94A13" w:rsidRPr="00EF5447" w:rsidRDefault="00F94A13" w:rsidP="00F94A13">
            <w:pPr>
              <w:pStyle w:val="TAC"/>
            </w:pPr>
            <w:r w:rsidRPr="00EF5447">
              <w:rPr>
                <w:lang w:eastAsia="zh-CN"/>
              </w:rPr>
              <w:t>718</w:t>
            </w:r>
          </w:p>
        </w:tc>
        <w:tc>
          <w:tcPr>
            <w:tcW w:w="746" w:type="dxa"/>
            <w:shd w:val="clear" w:color="auto" w:fill="auto"/>
            <w:noWrap/>
          </w:tcPr>
          <w:p w14:paraId="47C15B3C" w14:textId="77777777" w:rsidR="00F94A13" w:rsidRPr="00EF5447" w:rsidRDefault="00F94A13" w:rsidP="00F94A13">
            <w:pPr>
              <w:pStyle w:val="TAC"/>
            </w:pPr>
            <w:r w:rsidRPr="00EF5447">
              <w:rPr>
                <w:lang w:eastAsia="zh-CN"/>
              </w:rPr>
              <w:t>5</w:t>
            </w:r>
          </w:p>
        </w:tc>
        <w:tc>
          <w:tcPr>
            <w:tcW w:w="1582" w:type="dxa"/>
            <w:shd w:val="clear" w:color="auto" w:fill="auto"/>
            <w:noWrap/>
          </w:tcPr>
          <w:p w14:paraId="5FD5D7CC" w14:textId="77777777" w:rsidR="00F94A13" w:rsidRPr="00EF5447" w:rsidRDefault="00F94A13" w:rsidP="00F94A13">
            <w:pPr>
              <w:pStyle w:val="TAC"/>
            </w:pPr>
            <w:r w:rsidRPr="00EF5447">
              <w:rPr>
                <w:lang w:eastAsia="zh-CN"/>
              </w:rPr>
              <w:t>25</w:t>
            </w:r>
          </w:p>
        </w:tc>
        <w:tc>
          <w:tcPr>
            <w:tcW w:w="1323" w:type="dxa"/>
            <w:shd w:val="clear" w:color="auto" w:fill="auto"/>
            <w:noWrap/>
          </w:tcPr>
          <w:p w14:paraId="29C4A67F" w14:textId="77777777" w:rsidR="00F94A13" w:rsidRPr="00EF5447" w:rsidRDefault="00F94A13" w:rsidP="00F94A13">
            <w:pPr>
              <w:pStyle w:val="TAC"/>
            </w:pPr>
            <w:r w:rsidRPr="00EF5447">
              <w:rPr>
                <w:lang w:eastAsia="zh-CN"/>
              </w:rPr>
              <w:t>773</w:t>
            </w:r>
          </w:p>
        </w:tc>
        <w:tc>
          <w:tcPr>
            <w:tcW w:w="696" w:type="dxa"/>
            <w:shd w:val="clear" w:color="auto" w:fill="auto"/>
          </w:tcPr>
          <w:p w14:paraId="78341380" w14:textId="77777777" w:rsidR="00F94A13" w:rsidRPr="00EF5447" w:rsidRDefault="00F94A13" w:rsidP="00F94A13">
            <w:pPr>
              <w:pStyle w:val="TAC"/>
            </w:pPr>
            <w:r w:rsidRPr="00EF5447">
              <w:rPr>
                <w:lang w:eastAsia="zh-CN"/>
              </w:rPr>
              <w:t>N/A</w:t>
            </w:r>
          </w:p>
        </w:tc>
        <w:tc>
          <w:tcPr>
            <w:tcW w:w="1248" w:type="dxa"/>
            <w:shd w:val="clear" w:color="auto" w:fill="auto"/>
          </w:tcPr>
          <w:p w14:paraId="00DD0CA4" w14:textId="77777777" w:rsidR="00F94A13" w:rsidRPr="00EF5447" w:rsidRDefault="00F94A13" w:rsidP="00F94A13">
            <w:pPr>
              <w:pStyle w:val="TAC"/>
            </w:pPr>
            <w:r w:rsidRPr="00EF5447">
              <w:rPr>
                <w:lang w:eastAsia="zh-CN"/>
              </w:rPr>
              <w:t>N/A</w:t>
            </w:r>
          </w:p>
        </w:tc>
      </w:tr>
      <w:tr w:rsidR="00F94A13" w:rsidRPr="00EF5447" w14:paraId="1B28C1E4" w14:textId="77777777" w:rsidTr="00F94A13">
        <w:trPr>
          <w:trHeight w:val="22"/>
          <w:jc w:val="center"/>
        </w:trPr>
        <w:tc>
          <w:tcPr>
            <w:tcW w:w="2640" w:type="dxa"/>
            <w:tcBorders>
              <w:top w:val="nil"/>
              <w:bottom w:val="nil"/>
            </w:tcBorders>
            <w:shd w:val="clear" w:color="auto" w:fill="auto"/>
          </w:tcPr>
          <w:p w14:paraId="527A2E2C" w14:textId="77777777" w:rsidR="00F94A13" w:rsidRPr="00EF5447" w:rsidRDefault="00F94A13" w:rsidP="00F94A13">
            <w:pPr>
              <w:pStyle w:val="TAC"/>
            </w:pPr>
          </w:p>
        </w:tc>
        <w:tc>
          <w:tcPr>
            <w:tcW w:w="867" w:type="dxa"/>
            <w:shd w:val="clear" w:color="auto" w:fill="auto"/>
          </w:tcPr>
          <w:p w14:paraId="344A3ED4" w14:textId="77777777" w:rsidR="00F94A13" w:rsidRPr="00EF5447" w:rsidRDefault="00F94A13" w:rsidP="00F94A13">
            <w:pPr>
              <w:pStyle w:val="TAC"/>
            </w:pPr>
            <w:r w:rsidRPr="00EF5447">
              <w:rPr>
                <w:lang w:eastAsia="zh-CN"/>
              </w:rPr>
              <w:t>n41</w:t>
            </w:r>
          </w:p>
        </w:tc>
        <w:tc>
          <w:tcPr>
            <w:tcW w:w="828" w:type="dxa"/>
            <w:shd w:val="clear" w:color="auto" w:fill="auto"/>
            <w:noWrap/>
          </w:tcPr>
          <w:p w14:paraId="1F5913A0" w14:textId="77777777" w:rsidR="00F94A13" w:rsidRPr="00EF5447" w:rsidRDefault="00F94A13" w:rsidP="00F94A13">
            <w:pPr>
              <w:pStyle w:val="TAC"/>
            </w:pPr>
            <w:r w:rsidRPr="00EF5447">
              <w:rPr>
                <w:lang w:eastAsia="zh-CN"/>
              </w:rPr>
              <w:t>2653</w:t>
            </w:r>
          </w:p>
        </w:tc>
        <w:tc>
          <w:tcPr>
            <w:tcW w:w="746" w:type="dxa"/>
            <w:shd w:val="clear" w:color="auto" w:fill="auto"/>
            <w:noWrap/>
          </w:tcPr>
          <w:p w14:paraId="375294FA" w14:textId="77777777" w:rsidR="00F94A13" w:rsidRPr="00EF5447" w:rsidRDefault="00F94A13" w:rsidP="00F94A13">
            <w:pPr>
              <w:pStyle w:val="TAC"/>
            </w:pPr>
            <w:r w:rsidRPr="00EF5447">
              <w:rPr>
                <w:lang w:eastAsia="zh-CN"/>
              </w:rPr>
              <w:t>10</w:t>
            </w:r>
          </w:p>
        </w:tc>
        <w:tc>
          <w:tcPr>
            <w:tcW w:w="1582" w:type="dxa"/>
            <w:shd w:val="clear" w:color="auto" w:fill="auto"/>
            <w:noWrap/>
          </w:tcPr>
          <w:p w14:paraId="762A08F8" w14:textId="77777777" w:rsidR="00F94A13" w:rsidRPr="00EF5447" w:rsidRDefault="00F94A13" w:rsidP="00F94A13">
            <w:pPr>
              <w:pStyle w:val="TAC"/>
            </w:pPr>
            <w:r w:rsidRPr="00EF5447">
              <w:rPr>
                <w:lang w:eastAsia="zh-CN"/>
              </w:rPr>
              <w:t>50</w:t>
            </w:r>
          </w:p>
        </w:tc>
        <w:tc>
          <w:tcPr>
            <w:tcW w:w="1323" w:type="dxa"/>
            <w:shd w:val="clear" w:color="auto" w:fill="auto"/>
            <w:noWrap/>
          </w:tcPr>
          <w:p w14:paraId="45A6FD3E" w14:textId="77777777" w:rsidR="00F94A13" w:rsidRPr="00EF5447" w:rsidRDefault="00F94A13" w:rsidP="00F94A13">
            <w:pPr>
              <w:pStyle w:val="TAC"/>
            </w:pPr>
            <w:r w:rsidRPr="00EF5447">
              <w:rPr>
                <w:lang w:eastAsia="zh-CN"/>
              </w:rPr>
              <w:t>2653</w:t>
            </w:r>
          </w:p>
        </w:tc>
        <w:tc>
          <w:tcPr>
            <w:tcW w:w="696" w:type="dxa"/>
            <w:shd w:val="clear" w:color="auto" w:fill="auto"/>
          </w:tcPr>
          <w:p w14:paraId="324E03C6" w14:textId="77777777" w:rsidR="00F94A13" w:rsidRPr="00EF5447" w:rsidRDefault="00F94A13" w:rsidP="00F94A13">
            <w:pPr>
              <w:pStyle w:val="TAC"/>
            </w:pPr>
            <w:r w:rsidRPr="00EF5447">
              <w:rPr>
                <w:lang w:eastAsia="zh-CN"/>
              </w:rPr>
              <w:t>30.1</w:t>
            </w:r>
          </w:p>
        </w:tc>
        <w:tc>
          <w:tcPr>
            <w:tcW w:w="1248" w:type="dxa"/>
            <w:shd w:val="clear" w:color="auto" w:fill="auto"/>
          </w:tcPr>
          <w:p w14:paraId="75F38B02" w14:textId="77777777" w:rsidR="00F94A13" w:rsidRPr="00EF5447" w:rsidRDefault="00F94A13" w:rsidP="00F94A13">
            <w:pPr>
              <w:pStyle w:val="TAC"/>
            </w:pPr>
            <w:r w:rsidRPr="00EF5447">
              <w:rPr>
                <w:lang w:eastAsia="ko-KR"/>
              </w:rPr>
              <w:t>IMD2</w:t>
            </w:r>
          </w:p>
        </w:tc>
      </w:tr>
      <w:tr w:rsidR="00F94A13" w:rsidRPr="00EF5447" w14:paraId="312BF5ED" w14:textId="77777777" w:rsidTr="00F94A13">
        <w:trPr>
          <w:trHeight w:val="22"/>
          <w:jc w:val="center"/>
        </w:trPr>
        <w:tc>
          <w:tcPr>
            <w:tcW w:w="2640" w:type="dxa"/>
            <w:tcBorders>
              <w:top w:val="nil"/>
              <w:bottom w:val="nil"/>
            </w:tcBorders>
            <w:shd w:val="clear" w:color="auto" w:fill="auto"/>
          </w:tcPr>
          <w:p w14:paraId="05A30C8B" w14:textId="77777777" w:rsidR="00F94A13" w:rsidRPr="00EF5447" w:rsidRDefault="00F94A13" w:rsidP="00F94A13">
            <w:pPr>
              <w:pStyle w:val="TAC"/>
            </w:pPr>
          </w:p>
        </w:tc>
        <w:tc>
          <w:tcPr>
            <w:tcW w:w="867" w:type="dxa"/>
            <w:shd w:val="clear" w:color="auto" w:fill="auto"/>
          </w:tcPr>
          <w:p w14:paraId="5B24D343" w14:textId="77777777" w:rsidR="00F94A13" w:rsidRPr="00EF5447" w:rsidRDefault="00F94A13" w:rsidP="00F94A13">
            <w:pPr>
              <w:pStyle w:val="TAC"/>
            </w:pPr>
            <w:r w:rsidRPr="00EF5447">
              <w:rPr>
                <w:lang w:eastAsia="zh-CN"/>
              </w:rPr>
              <w:t>1</w:t>
            </w:r>
          </w:p>
        </w:tc>
        <w:tc>
          <w:tcPr>
            <w:tcW w:w="828" w:type="dxa"/>
            <w:shd w:val="clear" w:color="auto" w:fill="auto"/>
            <w:noWrap/>
          </w:tcPr>
          <w:p w14:paraId="2EC995F8" w14:textId="77777777" w:rsidR="00F94A13" w:rsidRPr="00EF5447" w:rsidRDefault="00F94A13" w:rsidP="00F94A13">
            <w:pPr>
              <w:pStyle w:val="TAC"/>
            </w:pPr>
            <w:r w:rsidRPr="00EF5447">
              <w:rPr>
                <w:lang w:eastAsia="zh-CN"/>
              </w:rPr>
              <w:t>1923</w:t>
            </w:r>
          </w:p>
        </w:tc>
        <w:tc>
          <w:tcPr>
            <w:tcW w:w="746" w:type="dxa"/>
            <w:shd w:val="clear" w:color="auto" w:fill="auto"/>
            <w:noWrap/>
          </w:tcPr>
          <w:p w14:paraId="068B22C4" w14:textId="77777777" w:rsidR="00F94A13" w:rsidRPr="00EF5447" w:rsidRDefault="00F94A13" w:rsidP="00F94A13">
            <w:pPr>
              <w:pStyle w:val="TAC"/>
            </w:pPr>
            <w:r w:rsidRPr="00EF5447">
              <w:rPr>
                <w:lang w:eastAsia="zh-CN"/>
              </w:rPr>
              <w:t>5</w:t>
            </w:r>
          </w:p>
        </w:tc>
        <w:tc>
          <w:tcPr>
            <w:tcW w:w="1582" w:type="dxa"/>
            <w:shd w:val="clear" w:color="auto" w:fill="auto"/>
            <w:noWrap/>
          </w:tcPr>
          <w:p w14:paraId="22C15A40" w14:textId="77777777" w:rsidR="00F94A13" w:rsidRPr="00EF5447" w:rsidRDefault="00F94A13" w:rsidP="00F94A13">
            <w:pPr>
              <w:pStyle w:val="TAC"/>
            </w:pPr>
            <w:r w:rsidRPr="00EF5447">
              <w:rPr>
                <w:lang w:eastAsia="zh-CN"/>
              </w:rPr>
              <w:t>25</w:t>
            </w:r>
          </w:p>
        </w:tc>
        <w:tc>
          <w:tcPr>
            <w:tcW w:w="1323" w:type="dxa"/>
            <w:shd w:val="clear" w:color="auto" w:fill="auto"/>
            <w:noWrap/>
          </w:tcPr>
          <w:p w14:paraId="6EB000B2" w14:textId="77777777" w:rsidR="00F94A13" w:rsidRPr="00EF5447" w:rsidRDefault="00F94A13" w:rsidP="00F94A13">
            <w:pPr>
              <w:pStyle w:val="TAC"/>
            </w:pPr>
            <w:r w:rsidRPr="00EF5447">
              <w:rPr>
                <w:lang w:eastAsia="zh-CN"/>
              </w:rPr>
              <w:t>2113</w:t>
            </w:r>
          </w:p>
        </w:tc>
        <w:tc>
          <w:tcPr>
            <w:tcW w:w="696" w:type="dxa"/>
            <w:shd w:val="clear" w:color="auto" w:fill="auto"/>
          </w:tcPr>
          <w:p w14:paraId="71179663" w14:textId="77777777" w:rsidR="00F94A13" w:rsidRPr="00EF5447" w:rsidRDefault="00F94A13" w:rsidP="00F94A13">
            <w:pPr>
              <w:pStyle w:val="TAC"/>
            </w:pPr>
            <w:r w:rsidRPr="00EF5447">
              <w:rPr>
                <w:lang w:eastAsia="zh-CN"/>
              </w:rPr>
              <w:t>N/A</w:t>
            </w:r>
          </w:p>
        </w:tc>
        <w:tc>
          <w:tcPr>
            <w:tcW w:w="1248" w:type="dxa"/>
            <w:shd w:val="clear" w:color="auto" w:fill="auto"/>
          </w:tcPr>
          <w:p w14:paraId="30F13932" w14:textId="77777777" w:rsidR="00F94A13" w:rsidRPr="00EF5447" w:rsidRDefault="00F94A13" w:rsidP="00F94A13">
            <w:pPr>
              <w:pStyle w:val="TAC"/>
            </w:pPr>
            <w:r w:rsidRPr="00EF5447">
              <w:rPr>
                <w:lang w:eastAsia="zh-CN"/>
              </w:rPr>
              <w:t>N/A</w:t>
            </w:r>
          </w:p>
        </w:tc>
      </w:tr>
      <w:tr w:rsidR="00F94A13" w:rsidRPr="00EF5447" w14:paraId="41A0EDAD" w14:textId="77777777" w:rsidTr="00F94A13">
        <w:trPr>
          <w:trHeight w:val="22"/>
          <w:jc w:val="center"/>
        </w:trPr>
        <w:tc>
          <w:tcPr>
            <w:tcW w:w="2640" w:type="dxa"/>
            <w:tcBorders>
              <w:top w:val="nil"/>
              <w:bottom w:val="nil"/>
            </w:tcBorders>
            <w:shd w:val="clear" w:color="auto" w:fill="auto"/>
          </w:tcPr>
          <w:p w14:paraId="7E8658DD" w14:textId="77777777" w:rsidR="00F94A13" w:rsidRPr="00EF5447" w:rsidRDefault="00F94A13" w:rsidP="00F94A13">
            <w:pPr>
              <w:pStyle w:val="TAC"/>
            </w:pPr>
          </w:p>
        </w:tc>
        <w:tc>
          <w:tcPr>
            <w:tcW w:w="867" w:type="dxa"/>
            <w:shd w:val="clear" w:color="auto" w:fill="auto"/>
          </w:tcPr>
          <w:p w14:paraId="030C1957" w14:textId="77777777" w:rsidR="00F94A13" w:rsidRPr="00EF5447" w:rsidRDefault="00F94A13" w:rsidP="00F94A13">
            <w:pPr>
              <w:pStyle w:val="TAC"/>
              <w:rPr>
                <w:lang w:eastAsia="zh-CN"/>
              </w:rPr>
            </w:pPr>
            <w:r w:rsidRPr="00EF5447">
              <w:rPr>
                <w:lang w:eastAsia="zh-CN"/>
              </w:rPr>
              <w:t>n28</w:t>
            </w:r>
          </w:p>
        </w:tc>
        <w:tc>
          <w:tcPr>
            <w:tcW w:w="828" w:type="dxa"/>
            <w:shd w:val="clear" w:color="auto" w:fill="auto"/>
            <w:noWrap/>
          </w:tcPr>
          <w:p w14:paraId="0234C63F" w14:textId="77777777" w:rsidR="00F94A13" w:rsidRPr="00EF5447" w:rsidRDefault="00F94A13" w:rsidP="00F94A13">
            <w:pPr>
              <w:pStyle w:val="TAC"/>
              <w:rPr>
                <w:lang w:eastAsia="zh-CN"/>
              </w:rPr>
            </w:pPr>
            <w:r w:rsidRPr="00EF5447">
              <w:rPr>
                <w:lang w:eastAsia="zh-CN"/>
              </w:rPr>
              <w:t>707</w:t>
            </w:r>
          </w:p>
        </w:tc>
        <w:tc>
          <w:tcPr>
            <w:tcW w:w="746" w:type="dxa"/>
            <w:shd w:val="clear" w:color="auto" w:fill="auto"/>
            <w:noWrap/>
          </w:tcPr>
          <w:p w14:paraId="3DA615BD" w14:textId="77777777" w:rsidR="00F94A13" w:rsidRPr="00EF5447" w:rsidRDefault="00F94A13" w:rsidP="00F94A13">
            <w:pPr>
              <w:pStyle w:val="TAC"/>
              <w:rPr>
                <w:lang w:eastAsia="zh-CN"/>
              </w:rPr>
            </w:pPr>
            <w:r w:rsidRPr="00EF5447">
              <w:rPr>
                <w:lang w:eastAsia="zh-CN"/>
              </w:rPr>
              <w:t>5</w:t>
            </w:r>
          </w:p>
        </w:tc>
        <w:tc>
          <w:tcPr>
            <w:tcW w:w="1582" w:type="dxa"/>
            <w:shd w:val="clear" w:color="auto" w:fill="auto"/>
            <w:noWrap/>
          </w:tcPr>
          <w:p w14:paraId="279CBCA3" w14:textId="77777777" w:rsidR="00F94A13" w:rsidRPr="00EF5447" w:rsidRDefault="00F94A13" w:rsidP="00F94A13">
            <w:pPr>
              <w:pStyle w:val="TAC"/>
              <w:rPr>
                <w:lang w:eastAsia="zh-CN"/>
              </w:rPr>
            </w:pPr>
            <w:r w:rsidRPr="00EF5447">
              <w:rPr>
                <w:lang w:eastAsia="zh-CN"/>
              </w:rPr>
              <w:t>25</w:t>
            </w:r>
          </w:p>
        </w:tc>
        <w:tc>
          <w:tcPr>
            <w:tcW w:w="1323" w:type="dxa"/>
            <w:shd w:val="clear" w:color="auto" w:fill="auto"/>
            <w:noWrap/>
          </w:tcPr>
          <w:p w14:paraId="42FD8844" w14:textId="77777777" w:rsidR="00F94A13" w:rsidRPr="00EF5447" w:rsidRDefault="00F94A13" w:rsidP="00F94A13">
            <w:pPr>
              <w:pStyle w:val="TAC"/>
              <w:rPr>
                <w:lang w:eastAsia="zh-CN"/>
              </w:rPr>
            </w:pPr>
            <w:r w:rsidRPr="00EF5447">
              <w:rPr>
                <w:lang w:eastAsia="zh-CN"/>
              </w:rPr>
              <w:t>762</w:t>
            </w:r>
          </w:p>
        </w:tc>
        <w:tc>
          <w:tcPr>
            <w:tcW w:w="696" w:type="dxa"/>
            <w:shd w:val="clear" w:color="auto" w:fill="auto"/>
          </w:tcPr>
          <w:p w14:paraId="13616462" w14:textId="77777777" w:rsidR="00F94A13" w:rsidRPr="00EF5447" w:rsidRDefault="00F94A13" w:rsidP="00F94A13">
            <w:pPr>
              <w:pStyle w:val="TAC"/>
              <w:rPr>
                <w:lang w:eastAsia="zh-CN"/>
              </w:rPr>
            </w:pPr>
            <w:r w:rsidRPr="00EF5447">
              <w:rPr>
                <w:lang w:eastAsia="zh-CN"/>
              </w:rPr>
              <w:t>29.3</w:t>
            </w:r>
          </w:p>
        </w:tc>
        <w:tc>
          <w:tcPr>
            <w:tcW w:w="1248" w:type="dxa"/>
            <w:shd w:val="clear" w:color="auto" w:fill="auto"/>
          </w:tcPr>
          <w:p w14:paraId="1A54C89D" w14:textId="77777777" w:rsidR="00F94A13" w:rsidRPr="00EF5447" w:rsidRDefault="00F94A13" w:rsidP="00F94A13">
            <w:pPr>
              <w:pStyle w:val="TAC"/>
              <w:rPr>
                <w:lang w:eastAsia="zh-CN"/>
              </w:rPr>
            </w:pPr>
            <w:r w:rsidRPr="00EF5447">
              <w:rPr>
                <w:lang w:eastAsia="ko-KR"/>
              </w:rPr>
              <w:t>IMD2</w:t>
            </w:r>
          </w:p>
        </w:tc>
      </w:tr>
      <w:tr w:rsidR="00F94A13" w:rsidRPr="00EF5447" w14:paraId="67F9D07A" w14:textId="77777777" w:rsidTr="00F94A13">
        <w:trPr>
          <w:trHeight w:val="22"/>
          <w:jc w:val="center"/>
        </w:trPr>
        <w:tc>
          <w:tcPr>
            <w:tcW w:w="2640" w:type="dxa"/>
            <w:tcBorders>
              <w:top w:val="nil"/>
              <w:bottom w:val="nil"/>
            </w:tcBorders>
            <w:shd w:val="clear" w:color="auto" w:fill="auto"/>
          </w:tcPr>
          <w:p w14:paraId="55CAD9FE" w14:textId="77777777" w:rsidR="00F94A13" w:rsidRPr="00EF5447" w:rsidRDefault="00F94A13" w:rsidP="00F94A13">
            <w:pPr>
              <w:pStyle w:val="TAC"/>
            </w:pPr>
          </w:p>
        </w:tc>
        <w:tc>
          <w:tcPr>
            <w:tcW w:w="867" w:type="dxa"/>
            <w:shd w:val="clear" w:color="auto" w:fill="auto"/>
          </w:tcPr>
          <w:p w14:paraId="6219BE70" w14:textId="77777777" w:rsidR="00F94A13" w:rsidRPr="00EF5447" w:rsidRDefault="00F94A13" w:rsidP="00F94A13">
            <w:pPr>
              <w:pStyle w:val="TAC"/>
            </w:pPr>
            <w:r w:rsidRPr="00EF5447">
              <w:rPr>
                <w:lang w:eastAsia="zh-CN"/>
              </w:rPr>
              <w:t>n41</w:t>
            </w:r>
          </w:p>
        </w:tc>
        <w:tc>
          <w:tcPr>
            <w:tcW w:w="828" w:type="dxa"/>
            <w:shd w:val="clear" w:color="auto" w:fill="auto"/>
            <w:noWrap/>
          </w:tcPr>
          <w:p w14:paraId="10ABAE60" w14:textId="77777777" w:rsidR="00F94A13" w:rsidRPr="00EF5447" w:rsidRDefault="00F94A13" w:rsidP="00F94A13">
            <w:pPr>
              <w:pStyle w:val="TAC"/>
            </w:pPr>
            <w:r w:rsidRPr="00EF5447">
              <w:rPr>
                <w:lang w:eastAsia="zh-CN"/>
              </w:rPr>
              <w:t>2685</w:t>
            </w:r>
          </w:p>
        </w:tc>
        <w:tc>
          <w:tcPr>
            <w:tcW w:w="746" w:type="dxa"/>
            <w:shd w:val="clear" w:color="auto" w:fill="auto"/>
            <w:noWrap/>
          </w:tcPr>
          <w:p w14:paraId="254D4AA1" w14:textId="77777777" w:rsidR="00F94A13" w:rsidRPr="00EF5447" w:rsidRDefault="00F94A13" w:rsidP="00F94A13">
            <w:pPr>
              <w:pStyle w:val="TAC"/>
            </w:pPr>
            <w:r w:rsidRPr="00EF5447">
              <w:rPr>
                <w:lang w:eastAsia="zh-CN"/>
              </w:rPr>
              <w:t>10</w:t>
            </w:r>
          </w:p>
        </w:tc>
        <w:tc>
          <w:tcPr>
            <w:tcW w:w="1582" w:type="dxa"/>
            <w:shd w:val="clear" w:color="auto" w:fill="auto"/>
            <w:noWrap/>
          </w:tcPr>
          <w:p w14:paraId="2134CD58" w14:textId="77777777" w:rsidR="00F94A13" w:rsidRPr="00EF5447" w:rsidRDefault="00F94A13" w:rsidP="00F94A13">
            <w:pPr>
              <w:pStyle w:val="TAC"/>
            </w:pPr>
            <w:r w:rsidRPr="00EF5447">
              <w:rPr>
                <w:lang w:eastAsia="zh-CN"/>
              </w:rPr>
              <w:t>50</w:t>
            </w:r>
          </w:p>
        </w:tc>
        <w:tc>
          <w:tcPr>
            <w:tcW w:w="1323" w:type="dxa"/>
            <w:shd w:val="clear" w:color="auto" w:fill="auto"/>
            <w:noWrap/>
          </w:tcPr>
          <w:p w14:paraId="01B66E0F" w14:textId="77777777" w:rsidR="00F94A13" w:rsidRPr="00EF5447" w:rsidRDefault="00F94A13" w:rsidP="00F94A13">
            <w:pPr>
              <w:pStyle w:val="TAC"/>
            </w:pPr>
            <w:r w:rsidRPr="00EF5447">
              <w:rPr>
                <w:lang w:eastAsia="zh-CN"/>
              </w:rPr>
              <w:t>2685</w:t>
            </w:r>
          </w:p>
        </w:tc>
        <w:tc>
          <w:tcPr>
            <w:tcW w:w="696" w:type="dxa"/>
            <w:shd w:val="clear" w:color="auto" w:fill="auto"/>
          </w:tcPr>
          <w:p w14:paraId="4EA8D4B2" w14:textId="77777777" w:rsidR="00F94A13" w:rsidRPr="00EF5447" w:rsidRDefault="00F94A13" w:rsidP="00F94A13">
            <w:pPr>
              <w:pStyle w:val="TAC"/>
            </w:pPr>
            <w:r w:rsidRPr="00EF5447">
              <w:rPr>
                <w:lang w:eastAsia="zh-CN"/>
              </w:rPr>
              <w:t>N/A</w:t>
            </w:r>
          </w:p>
        </w:tc>
        <w:tc>
          <w:tcPr>
            <w:tcW w:w="1248" w:type="dxa"/>
            <w:shd w:val="clear" w:color="auto" w:fill="auto"/>
          </w:tcPr>
          <w:p w14:paraId="3DF480B1" w14:textId="77777777" w:rsidR="00F94A13" w:rsidRPr="00EF5447" w:rsidRDefault="00F94A13" w:rsidP="00F94A13">
            <w:pPr>
              <w:pStyle w:val="TAC"/>
            </w:pPr>
            <w:r w:rsidRPr="00EF5447">
              <w:rPr>
                <w:lang w:eastAsia="zh-CN"/>
              </w:rPr>
              <w:t>N/A</w:t>
            </w:r>
          </w:p>
        </w:tc>
      </w:tr>
      <w:tr w:rsidR="00F94A13" w:rsidRPr="00EF5447" w14:paraId="4C095EEC" w14:textId="77777777" w:rsidTr="00F94A13">
        <w:trPr>
          <w:trHeight w:val="22"/>
          <w:jc w:val="center"/>
        </w:trPr>
        <w:tc>
          <w:tcPr>
            <w:tcW w:w="2640" w:type="dxa"/>
            <w:tcBorders>
              <w:top w:val="nil"/>
              <w:bottom w:val="nil"/>
            </w:tcBorders>
            <w:shd w:val="clear" w:color="auto" w:fill="auto"/>
          </w:tcPr>
          <w:p w14:paraId="75BFD1C7" w14:textId="77777777" w:rsidR="00F94A13" w:rsidRPr="00EF5447" w:rsidRDefault="00F94A13" w:rsidP="00F94A13">
            <w:pPr>
              <w:pStyle w:val="TAC"/>
            </w:pPr>
          </w:p>
        </w:tc>
        <w:tc>
          <w:tcPr>
            <w:tcW w:w="867" w:type="dxa"/>
            <w:shd w:val="clear" w:color="auto" w:fill="auto"/>
          </w:tcPr>
          <w:p w14:paraId="5ADFA9FD" w14:textId="77777777" w:rsidR="00F94A13" w:rsidRPr="00EF5447" w:rsidRDefault="00F94A13" w:rsidP="00F94A13">
            <w:pPr>
              <w:pStyle w:val="TAC"/>
            </w:pPr>
            <w:r w:rsidRPr="00EF5447">
              <w:rPr>
                <w:lang w:eastAsia="zh-CN"/>
              </w:rPr>
              <w:t>1</w:t>
            </w:r>
          </w:p>
        </w:tc>
        <w:tc>
          <w:tcPr>
            <w:tcW w:w="828" w:type="dxa"/>
            <w:shd w:val="clear" w:color="auto" w:fill="auto"/>
            <w:noWrap/>
          </w:tcPr>
          <w:p w14:paraId="518941ED" w14:textId="77777777" w:rsidR="00F94A13" w:rsidRPr="00EF5447" w:rsidRDefault="00F94A13" w:rsidP="00F94A13">
            <w:pPr>
              <w:pStyle w:val="TAC"/>
            </w:pPr>
            <w:r w:rsidRPr="00EF5447">
              <w:rPr>
                <w:lang w:eastAsia="zh-CN"/>
              </w:rPr>
              <w:t>1935</w:t>
            </w:r>
          </w:p>
        </w:tc>
        <w:tc>
          <w:tcPr>
            <w:tcW w:w="746" w:type="dxa"/>
            <w:shd w:val="clear" w:color="auto" w:fill="auto"/>
            <w:noWrap/>
          </w:tcPr>
          <w:p w14:paraId="19B2F3F9" w14:textId="77777777" w:rsidR="00F94A13" w:rsidRPr="00EF5447" w:rsidRDefault="00F94A13" w:rsidP="00F94A13">
            <w:pPr>
              <w:pStyle w:val="TAC"/>
            </w:pPr>
            <w:r w:rsidRPr="00EF5447">
              <w:rPr>
                <w:lang w:eastAsia="zh-CN"/>
              </w:rPr>
              <w:t>5</w:t>
            </w:r>
          </w:p>
        </w:tc>
        <w:tc>
          <w:tcPr>
            <w:tcW w:w="1582" w:type="dxa"/>
            <w:shd w:val="clear" w:color="auto" w:fill="auto"/>
            <w:noWrap/>
          </w:tcPr>
          <w:p w14:paraId="014646E4" w14:textId="77777777" w:rsidR="00F94A13" w:rsidRPr="00EF5447" w:rsidRDefault="00F94A13" w:rsidP="00F94A13">
            <w:pPr>
              <w:pStyle w:val="TAC"/>
            </w:pPr>
            <w:r w:rsidRPr="00EF5447">
              <w:rPr>
                <w:lang w:eastAsia="zh-CN"/>
              </w:rPr>
              <w:t>25</w:t>
            </w:r>
          </w:p>
        </w:tc>
        <w:tc>
          <w:tcPr>
            <w:tcW w:w="1323" w:type="dxa"/>
            <w:shd w:val="clear" w:color="auto" w:fill="auto"/>
            <w:noWrap/>
          </w:tcPr>
          <w:p w14:paraId="001A4B7C" w14:textId="77777777" w:rsidR="00F94A13" w:rsidRPr="00EF5447" w:rsidRDefault="00F94A13" w:rsidP="00F94A13">
            <w:pPr>
              <w:pStyle w:val="TAC"/>
            </w:pPr>
            <w:r w:rsidRPr="00EF5447">
              <w:rPr>
                <w:lang w:eastAsia="zh-CN"/>
              </w:rPr>
              <w:t>2125</w:t>
            </w:r>
          </w:p>
        </w:tc>
        <w:tc>
          <w:tcPr>
            <w:tcW w:w="696" w:type="dxa"/>
            <w:shd w:val="clear" w:color="auto" w:fill="auto"/>
          </w:tcPr>
          <w:p w14:paraId="0BCE7F6F" w14:textId="77777777" w:rsidR="00F94A13" w:rsidRPr="00EF5447" w:rsidRDefault="00F94A13" w:rsidP="00F94A13">
            <w:pPr>
              <w:pStyle w:val="TAC"/>
            </w:pPr>
            <w:r w:rsidRPr="00EF5447">
              <w:rPr>
                <w:lang w:eastAsia="zh-CN"/>
              </w:rPr>
              <w:t>N/A</w:t>
            </w:r>
          </w:p>
        </w:tc>
        <w:tc>
          <w:tcPr>
            <w:tcW w:w="1248" w:type="dxa"/>
            <w:shd w:val="clear" w:color="auto" w:fill="auto"/>
          </w:tcPr>
          <w:p w14:paraId="0BFB8AD2" w14:textId="77777777" w:rsidR="00F94A13" w:rsidRPr="00EF5447" w:rsidRDefault="00F94A13" w:rsidP="00F94A13">
            <w:pPr>
              <w:pStyle w:val="TAC"/>
            </w:pPr>
            <w:r w:rsidRPr="00EF5447">
              <w:rPr>
                <w:lang w:eastAsia="zh-CN"/>
              </w:rPr>
              <w:t>N/A</w:t>
            </w:r>
          </w:p>
        </w:tc>
      </w:tr>
      <w:tr w:rsidR="00F94A13" w:rsidRPr="00EF5447" w14:paraId="136C6A08" w14:textId="77777777" w:rsidTr="00F94A13">
        <w:trPr>
          <w:trHeight w:val="22"/>
          <w:jc w:val="center"/>
        </w:trPr>
        <w:tc>
          <w:tcPr>
            <w:tcW w:w="2640" w:type="dxa"/>
            <w:tcBorders>
              <w:top w:val="nil"/>
              <w:bottom w:val="nil"/>
            </w:tcBorders>
            <w:shd w:val="clear" w:color="auto" w:fill="auto"/>
          </w:tcPr>
          <w:p w14:paraId="1E8B6C43" w14:textId="77777777" w:rsidR="00F94A13" w:rsidRPr="00EF5447" w:rsidRDefault="00F94A13" w:rsidP="00F94A13">
            <w:pPr>
              <w:pStyle w:val="TAC"/>
            </w:pPr>
          </w:p>
        </w:tc>
        <w:tc>
          <w:tcPr>
            <w:tcW w:w="867" w:type="dxa"/>
            <w:shd w:val="clear" w:color="auto" w:fill="auto"/>
          </w:tcPr>
          <w:p w14:paraId="65C508B9" w14:textId="77777777" w:rsidR="00F94A13" w:rsidRPr="00EF5447" w:rsidRDefault="00F94A13" w:rsidP="00F94A13">
            <w:pPr>
              <w:pStyle w:val="TAC"/>
              <w:rPr>
                <w:lang w:eastAsia="zh-CN"/>
              </w:rPr>
            </w:pPr>
            <w:r w:rsidRPr="00EF5447">
              <w:rPr>
                <w:lang w:eastAsia="zh-CN"/>
              </w:rPr>
              <w:t>n28</w:t>
            </w:r>
          </w:p>
        </w:tc>
        <w:tc>
          <w:tcPr>
            <w:tcW w:w="828" w:type="dxa"/>
            <w:shd w:val="clear" w:color="auto" w:fill="auto"/>
            <w:noWrap/>
          </w:tcPr>
          <w:p w14:paraId="52EC9EDC" w14:textId="77777777" w:rsidR="00F94A13" w:rsidRPr="00EF5447" w:rsidRDefault="00F94A13" w:rsidP="00F94A13">
            <w:pPr>
              <w:pStyle w:val="TAC"/>
              <w:rPr>
                <w:lang w:eastAsia="zh-CN"/>
              </w:rPr>
            </w:pPr>
            <w:r w:rsidRPr="00EF5447">
              <w:rPr>
                <w:lang w:eastAsia="zh-CN"/>
              </w:rPr>
              <w:t>730</w:t>
            </w:r>
          </w:p>
        </w:tc>
        <w:tc>
          <w:tcPr>
            <w:tcW w:w="746" w:type="dxa"/>
            <w:shd w:val="clear" w:color="auto" w:fill="auto"/>
            <w:noWrap/>
          </w:tcPr>
          <w:p w14:paraId="5A974F36" w14:textId="77777777" w:rsidR="00F94A13" w:rsidRPr="00EF5447" w:rsidRDefault="00F94A13" w:rsidP="00F94A13">
            <w:pPr>
              <w:pStyle w:val="TAC"/>
              <w:rPr>
                <w:lang w:eastAsia="zh-CN"/>
              </w:rPr>
            </w:pPr>
            <w:r w:rsidRPr="00EF5447">
              <w:rPr>
                <w:lang w:eastAsia="zh-CN"/>
              </w:rPr>
              <w:t>10</w:t>
            </w:r>
          </w:p>
        </w:tc>
        <w:tc>
          <w:tcPr>
            <w:tcW w:w="1582" w:type="dxa"/>
            <w:shd w:val="clear" w:color="auto" w:fill="auto"/>
            <w:noWrap/>
          </w:tcPr>
          <w:p w14:paraId="79C6BD08" w14:textId="77777777" w:rsidR="00F94A13" w:rsidRPr="00EF5447" w:rsidRDefault="00F94A13" w:rsidP="00F94A13">
            <w:pPr>
              <w:pStyle w:val="TAC"/>
              <w:rPr>
                <w:lang w:eastAsia="zh-CN"/>
              </w:rPr>
            </w:pPr>
            <w:r w:rsidRPr="00EF5447">
              <w:rPr>
                <w:lang w:eastAsia="zh-CN"/>
              </w:rPr>
              <w:t>50</w:t>
            </w:r>
          </w:p>
        </w:tc>
        <w:tc>
          <w:tcPr>
            <w:tcW w:w="1323" w:type="dxa"/>
            <w:shd w:val="clear" w:color="auto" w:fill="auto"/>
            <w:noWrap/>
          </w:tcPr>
          <w:p w14:paraId="584EC3C1" w14:textId="77777777" w:rsidR="00F94A13" w:rsidRPr="00EF5447" w:rsidRDefault="00F94A13" w:rsidP="00F94A13">
            <w:pPr>
              <w:pStyle w:val="TAC"/>
              <w:rPr>
                <w:lang w:eastAsia="zh-CN"/>
              </w:rPr>
            </w:pPr>
            <w:r w:rsidRPr="00EF5447">
              <w:rPr>
                <w:lang w:eastAsia="zh-CN"/>
              </w:rPr>
              <w:t>785</w:t>
            </w:r>
          </w:p>
        </w:tc>
        <w:tc>
          <w:tcPr>
            <w:tcW w:w="696" w:type="dxa"/>
            <w:shd w:val="clear" w:color="auto" w:fill="auto"/>
          </w:tcPr>
          <w:p w14:paraId="60B8BA06" w14:textId="77777777" w:rsidR="00F94A13" w:rsidRPr="00EF5447" w:rsidRDefault="00F94A13" w:rsidP="00F94A13">
            <w:pPr>
              <w:pStyle w:val="TAC"/>
              <w:rPr>
                <w:lang w:eastAsia="zh-CN"/>
              </w:rPr>
            </w:pPr>
            <w:r w:rsidRPr="00EF5447">
              <w:rPr>
                <w:lang w:eastAsia="zh-CN"/>
              </w:rPr>
              <w:t>4.5</w:t>
            </w:r>
          </w:p>
        </w:tc>
        <w:tc>
          <w:tcPr>
            <w:tcW w:w="1248" w:type="dxa"/>
            <w:shd w:val="clear" w:color="auto" w:fill="auto"/>
          </w:tcPr>
          <w:p w14:paraId="29C55C23" w14:textId="77777777" w:rsidR="00F94A13" w:rsidRPr="00EF5447" w:rsidRDefault="00F94A13" w:rsidP="00F94A13">
            <w:pPr>
              <w:pStyle w:val="TAC"/>
              <w:rPr>
                <w:lang w:eastAsia="zh-CN"/>
              </w:rPr>
            </w:pPr>
            <w:r w:rsidRPr="00EF5447">
              <w:rPr>
                <w:lang w:eastAsia="ko-KR"/>
              </w:rPr>
              <w:t>IMD5</w:t>
            </w:r>
          </w:p>
        </w:tc>
      </w:tr>
      <w:tr w:rsidR="00F94A13" w:rsidRPr="00EF5447" w14:paraId="3D789DB8" w14:textId="77777777" w:rsidTr="00F94A13">
        <w:trPr>
          <w:trHeight w:val="22"/>
          <w:jc w:val="center"/>
        </w:trPr>
        <w:tc>
          <w:tcPr>
            <w:tcW w:w="2640" w:type="dxa"/>
            <w:tcBorders>
              <w:top w:val="nil"/>
              <w:bottom w:val="nil"/>
            </w:tcBorders>
            <w:shd w:val="clear" w:color="auto" w:fill="auto"/>
          </w:tcPr>
          <w:p w14:paraId="412C7B0A" w14:textId="77777777" w:rsidR="00F94A13" w:rsidRPr="00EF5447" w:rsidRDefault="00F94A13" w:rsidP="00F94A13">
            <w:pPr>
              <w:pStyle w:val="TAC"/>
            </w:pPr>
          </w:p>
        </w:tc>
        <w:tc>
          <w:tcPr>
            <w:tcW w:w="867" w:type="dxa"/>
            <w:shd w:val="clear" w:color="auto" w:fill="auto"/>
          </w:tcPr>
          <w:p w14:paraId="62790912" w14:textId="77777777" w:rsidR="00F94A13" w:rsidRPr="00EF5447" w:rsidRDefault="00F94A13" w:rsidP="00F94A13">
            <w:pPr>
              <w:pStyle w:val="TAC"/>
            </w:pPr>
            <w:r w:rsidRPr="00EF5447">
              <w:rPr>
                <w:lang w:eastAsia="zh-CN"/>
              </w:rPr>
              <w:t>n41</w:t>
            </w:r>
          </w:p>
        </w:tc>
        <w:tc>
          <w:tcPr>
            <w:tcW w:w="828" w:type="dxa"/>
            <w:shd w:val="clear" w:color="auto" w:fill="auto"/>
            <w:noWrap/>
          </w:tcPr>
          <w:p w14:paraId="585DDA98" w14:textId="77777777" w:rsidR="00F94A13" w:rsidRPr="00EF5447" w:rsidRDefault="00F94A13" w:rsidP="00F94A13">
            <w:pPr>
              <w:pStyle w:val="TAC"/>
            </w:pPr>
            <w:r w:rsidRPr="00EF5447">
              <w:rPr>
                <w:lang w:eastAsia="zh-CN"/>
              </w:rPr>
              <w:t>2510</w:t>
            </w:r>
          </w:p>
        </w:tc>
        <w:tc>
          <w:tcPr>
            <w:tcW w:w="746" w:type="dxa"/>
            <w:shd w:val="clear" w:color="auto" w:fill="auto"/>
            <w:noWrap/>
          </w:tcPr>
          <w:p w14:paraId="2397D801" w14:textId="77777777" w:rsidR="00F94A13" w:rsidRPr="00EF5447" w:rsidRDefault="00F94A13" w:rsidP="00F94A13">
            <w:pPr>
              <w:pStyle w:val="TAC"/>
            </w:pPr>
            <w:r w:rsidRPr="00EF5447">
              <w:rPr>
                <w:lang w:eastAsia="zh-CN"/>
              </w:rPr>
              <w:t>10</w:t>
            </w:r>
          </w:p>
        </w:tc>
        <w:tc>
          <w:tcPr>
            <w:tcW w:w="1582" w:type="dxa"/>
            <w:shd w:val="clear" w:color="auto" w:fill="auto"/>
            <w:noWrap/>
          </w:tcPr>
          <w:p w14:paraId="13466F97" w14:textId="77777777" w:rsidR="00F94A13" w:rsidRPr="00EF5447" w:rsidRDefault="00F94A13" w:rsidP="00F94A13">
            <w:pPr>
              <w:pStyle w:val="TAC"/>
            </w:pPr>
            <w:r w:rsidRPr="00EF5447">
              <w:rPr>
                <w:lang w:eastAsia="zh-CN"/>
              </w:rPr>
              <w:t>50</w:t>
            </w:r>
          </w:p>
        </w:tc>
        <w:tc>
          <w:tcPr>
            <w:tcW w:w="1323" w:type="dxa"/>
            <w:shd w:val="clear" w:color="auto" w:fill="auto"/>
            <w:noWrap/>
          </w:tcPr>
          <w:p w14:paraId="1033A370" w14:textId="77777777" w:rsidR="00F94A13" w:rsidRPr="00EF5447" w:rsidRDefault="00F94A13" w:rsidP="00F94A13">
            <w:pPr>
              <w:pStyle w:val="TAC"/>
            </w:pPr>
            <w:r w:rsidRPr="00EF5447">
              <w:rPr>
                <w:lang w:eastAsia="zh-CN"/>
              </w:rPr>
              <w:t>2510</w:t>
            </w:r>
          </w:p>
        </w:tc>
        <w:tc>
          <w:tcPr>
            <w:tcW w:w="696" w:type="dxa"/>
            <w:shd w:val="clear" w:color="auto" w:fill="auto"/>
          </w:tcPr>
          <w:p w14:paraId="2811C047" w14:textId="77777777" w:rsidR="00F94A13" w:rsidRPr="00EF5447" w:rsidRDefault="00F94A13" w:rsidP="00F94A13">
            <w:pPr>
              <w:pStyle w:val="TAC"/>
            </w:pPr>
            <w:r w:rsidRPr="00EF5447">
              <w:rPr>
                <w:lang w:eastAsia="zh-CN"/>
              </w:rPr>
              <w:t>N/A</w:t>
            </w:r>
          </w:p>
        </w:tc>
        <w:tc>
          <w:tcPr>
            <w:tcW w:w="1248" w:type="dxa"/>
            <w:shd w:val="clear" w:color="auto" w:fill="auto"/>
          </w:tcPr>
          <w:p w14:paraId="4C0A2D4C" w14:textId="77777777" w:rsidR="00F94A13" w:rsidRPr="00EF5447" w:rsidRDefault="00F94A13" w:rsidP="00F94A13">
            <w:pPr>
              <w:pStyle w:val="TAC"/>
            </w:pPr>
            <w:r w:rsidRPr="00EF5447">
              <w:rPr>
                <w:lang w:eastAsia="zh-CN"/>
              </w:rPr>
              <w:t>N/A</w:t>
            </w:r>
          </w:p>
        </w:tc>
      </w:tr>
      <w:tr w:rsidR="00F94A13" w:rsidRPr="00EF5447" w14:paraId="49CD8CF1" w14:textId="77777777" w:rsidTr="00F94A13">
        <w:trPr>
          <w:trHeight w:val="22"/>
          <w:jc w:val="center"/>
        </w:trPr>
        <w:tc>
          <w:tcPr>
            <w:tcW w:w="2640" w:type="dxa"/>
            <w:tcBorders>
              <w:top w:val="single" w:sz="4" w:space="0" w:color="auto"/>
              <w:left w:val="single" w:sz="4" w:space="0" w:color="auto"/>
              <w:bottom w:val="nil"/>
              <w:right w:val="single" w:sz="4" w:space="0" w:color="auto"/>
            </w:tcBorders>
          </w:tcPr>
          <w:p w14:paraId="57475EE7" w14:textId="77777777" w:rsidR="00F94A13" w:rsidRPr="00EF5447" w:rsidRDefault="00F94A13" w:rsidP="00F94A13">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6810B38F" w14:textId="77777777" w:rsidR="00F94A13" w:rsidRPr="00EF5447" w:rsidRDefault="00F94A13" w:rsidP="00F94A13">
            <w:pPr>
              <w:pStyle w:val="TAC"/>
              <w:rPr>
                <w:lang w:eastAsia="zh-CN"/>
              </w:rPr>
            </w:pPr>
            <w:r>
              <w:rPr>
                <w:rFonts w:eastAsia="MS Mincho"/>
              </w:rPr>
              <w:t>1</w:t>
            </w:r>
          </w:p>
        </w:tc>
        <w:tc>
          <w:tcPr>
            <w:tcW w:w="828" w:type="dxa"/>
            <w:tcBorders>
              <w:top w:val="single" w:sz="4" w:space="0" w:color="auto"/>
              <w:left w:val="single" w:sz="4" w:space="0" w:color="auto"/>
              <w:bottom w:val="single" w:sz="4" w:space="0" w:color="auto"/>
              <w:right w:val="single" w:sz="4" w:space="0" w:color="auto"/>
            </w:tcBorders>
            <w:noWrap/>
          </w:tcPr>
          <w:p w14:paraId="63C56783" w14:textId="77777777" w:rsidR="00F94A13" w:rsidRPr="00EF5447" w:rsidRDefault="00F94A13" w:rsidP="00F94A13">
            <w:pPr>
              <w:pStyle w:val="TAC"/>
              <w:rPr>
                <w:lang w:eastAsia="zh-CN"/>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tcPr>
          <w:p w14:paraId="27210261" w14:textId="77777777" w:rsidR="00F94A13" w:rsidRPr="00EF5447" w:rsidRDefault="00F94A13" w:rsidP="00F94A13">
            <w:pPr>
              <w:pStyle w:val="TAC"/>
              <w:rPr>
                <w:lang w:eastAsia="zh-CN"/>
              </w:rPr>
            </w:pPr>
            <w:r>
              <w:rPr>
                <w:rFonts w:eastAsia="맑은 고딕"/>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38650B65" w14:textId="77777777" w:rsidR="00F94A13" w:rsidRPr="00EF5447" w:rsidRDefault="00F94A13" w:rsidP="00F94A13">
            <w:pPr>
              <w:pStyle w:val="TAC"/>
              <w:rPr>
                <w:lang w:eastAsia="zh-CN"/>
              </w:rPr>
            </w:pPr>
            <w:r>
              <w:rPr>
                <w:rFonts w:eastAsia="맑은 고딕"/>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1772F876" w14:textId="77777777" w:rsidR="00F94A13" w:rsidRPr="00EF5447" w:rsidRDefault="00F94A13" w:rsidP="00F94A13">
            <w:pPr>
              <w:pStyle w:val="TAC"/>
              <w:rPr>
                <w:lang w:eastAsia="zh-CN"/>
              </w:rPr>
            </w:pPr>
            <w:r>
              <w:t>2130</w:t>
            </w:r>
          </w:p>
        </w:tc>
        <w:tc>
          <w:tcPr>
            <w:tcW w:w="696" w:type="dxa"/>
            <w:tcBorders>
              <w:top w:val="single" w:sz="4" w:space="0" w:color="auto"/>
              <w:left w:val="single" w:sz="4" w:space="0" w:color="auto"/>
              <w:bottom w:val="single" w:sz="4" w:space="0" w:color="auto"/>
              <w:right w:val="single" w:sz="4" w:space="0" w:color="auto"/>
            </w:tcBorders>
          </w:tcPr>
          <w:p w14:paraId="30B28762" w14:textId="77777777" w:rsidR="00F94A13" w:rsidRPr="00EF5447" w:rsidRDefault="00F94A13" w:rsidP="00F94A13">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4C007D23" w14:textId="77777777" w:rsidR="00F94A13" w:rsidRPr="00EF5447" w:rsidRDefault="00F94A13" w:rsidP="00F94A13">
            <w:pPr>
              <w:pStyle w:val="TAC"/>
              <w:rPr>
                <w:lang w:eastAsia="ko-KR"/>
              </w:rPr>
            </w:pPr>
            <w:r>
              <w:t>N/A</w:t>
            </w:r>
          </w:p>
        </w:tc>
      </w:tr>
      <w:tr w:rsidR="00F94A13" w:rsidRPr="00EF5447" w14:paraId="5B930F6D" w14:textId="77777777" w:rsidTr="00F94A13">
        <w:trPr>
          <w:trHeight w:val="22"/>
          <w:jc w:val="center"/>
        </w:trPr>
        <w:tc>
          <w:tcPr>
            <w:tcW w:w="2640" w:type="dxa"/>
            <w:tcBorders>
              <w:top w:val="nil"/>
              <w:left w:val="single" w:sz="4" w:space="0" w:color="auto"/>
              <w:bottom w:val="nil"/>
              <w:right w:val="single" w:sz="4" w:space="0" w:color="auto"/>
            </w:tcBorders>
          </w:tcPr>
          <w:p w14:paraId="6DA4E299" w14:textId="77777777" w:rsidR="00F94A13" w:rsidRPr="00EF5447"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tcPr>
          <w:p w14:paraId="6995FABF" w14:textId="77777777" w:rsidR="00F94A13" w:rsidRPr="00EF5447" w:rsidRDefault="00F94A13" w:rsidP="00F94A13">
            <w:pPr>
              <w:pStyle w:val="TAC"/>
              <w:rPr>
                <w:lang w:eastAsia="zh-CN"/>
              </w:rPr>
            </w:pPr>
            <w:r>
              <w:rPr>
                <w:rFonts w:eastAsia="MS Mincho"/>
              </w:rPr>
              <w:t>20</w:t>
            </w:r>
          </w:p>
        </w:tc>
        <w:tc>
          <w:tcPr>
            <w:tcW w:w="828" w:type="dxa"/>
            <w:tcBorders>
              <w:top w:val="single" w:sz="4" w:space="0" w:color="auto"/>
              <w:left w:val="single" w:sz="4" w:space="0" w:color="auto"/>
              <w:bottom w:val="single" w:sz="4" w:space="0" w:color="auto"/>
              <w:right w:val="single" w:sz="4" w:space="0" w:color="auto"/>
            </w:tcBorders>
            <w:noWrap/>
          </w:tcPr>
          <w:p w14:paraId="39C15245" w14:textId="77777777" w:rsidR="00F94A13" w:rsidRPr="00EF5447" w:rsidRDefault="00F94A13" w:rsidP="00F94A13">
            <w:pPr>
              <w:pStyle w:val="TAC"/>
              <w:rPr>
                <w:lang w:eastAsia="zh-CN"/>
              </w:rPr>
            </w:pPr>
            <w:r>
              <w:rPr>
                <w:rFonts w:cs="Arial"/>
              </w:rPr>
              <w:t>841</w:t>
            </w:r>
          </w:p>
        </w:tc>
        <w:tc>
          <w:tcPr>
            <w:tcW w:w="746" w:type="dxa"/>
            <w:tcBorders>
              <w:top w:val="single" w:sz="4" w:space="0" w:color="auto"/>
              <w:left w:val="single" w:sz="4" w:space="0" w:color="auto"/>
              <w:bottom w:val="single" w:sz="4" w:space="0" w:color="auto"/>
              <w:right w:val="single" w:sz="4" w:space="0" w:color="auto"/>
            </w:tcBorders>
            <w:noWrap/>
          </w:tcPr>
          <w:p w14:paraId="487DF596" w14:textId="77777777" w:rsidR="00F94A13" w:rsidRPr="00EF5447" w:rsidRDefault="00F94A13" w:rsidP="00F94A13">
            <w:pPr>
              <w:pStyle w:val="TAC"/>
              <w:rPr>
                <w:lang w:eastAsia="zh-CN"/>
              </w:rPr>
            </w:pPr>
            <w:r>
              <w:rPr>
                <w:rFonts w:eastAsia="맑은 고딕"/>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tcPr>
          <w:p w14:paraId="23435123" w14:textId="77777777" w:rsidR="00F94A13" w:rsidRPr="00EF5447" w:rsidRDefault="00F94A13" w:rsidP="00F94A13">
            <w:pPr>
              <w:pStyle w:val="TAC"/>
              <w:rPr>
                <w:lang w:eastAsia="zh-CN"/>
              </w:rPr>
            </w:pPr>
            <w:r>
              <w:rPr>
                <w:rFonts w:eastAsia="맑은 고딕"/>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688C76CA" w14:textId="77777777" w:rsidR="00F94A13" w:rsidRPr="00EF5447" w:rsidRDefault="00F94A13" w:rsidP="00F94A13">
            <w:pPr>
              <w:pStyle w:val="TAC"/>
              <w:rPr>
                <w:lang w:eastAsia="zh-CN"/>
              </w:rPr>
            </w:pPr>
            <w:r>
              <w:t>800</w:t>
            </w:r>
          </w:p>
        </w:tc>
        <w:tc>
          <w:tcPr>
            <w:tcW w:w="696" w:type="dxa"/>
            <w:tcBorders>
              <w:top w:val="single" w:sz="4" w:space="0" w:color="auto"/>
              <w:left w:val="single" w:sz="4" w:space="0" w:color="auto"/>
              <w:bottom w:val="single" w:sz="4" w:space="0" w:color="auto"/>
              <w:right w:val="single" w:sz="4" w:space="0" w:color="auto"/>
            </w:tcBorders>
          </w:tcPr>
          <w:p w14:paraId="6FB623BB" w14:textId="77777777" w:rsidR="00F94A13" w:rsidRPr="00EF5447" w:rsidRDefault="00F94A13" w:rsidP="00F94A13">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tcPr>
          <w:p w14:paraId="3985C2E8" w14:textId="77777777" w:rsidR="00F94A13" w:rsidRPr="00EF5447" w:rsidRDefault="00F94A13" w:rsidP="00F94A13">
            <w:pPr>
              <w:pStyle w:val="TAC"/>
              <w:rPr>
                <w:lang w:eastAsia="ko-KR"/>
              </w:rPr>
            </w:pPr>
            <w:r>
              <w:rPr>
                <w:lang w:eastAsia="ja-JP"/>
              </w:rPr>
              <w:t>IMD5</w:t>
            </w:r>
          </w:p>
        </w:tc>
      </w:tr>
      <w:tr w:rsidR="00F94A13" w:rsidRPr="00EF5447" w14:paraId="033FDCAB" w14:textId="77777777" w:rsidTr="00F94A13">
        <w:trPr>
          <w:trHeight w:val="22"/>
          <w:jc w:val="center"/>
        </w:trPr>
        <w:tc>
          <w:tcPr>
            <w:tcW w:w="2640" w:type="dxa"/>
            <w:tcBorders>
              <w:top w:val="nil"/>
              <w:left w:val="single" w:sz="4" w:space="0" w:color="auto"/>
              <w:bottom w:val="single" w:sz="4" w:space="0" w:color="auto"/>
              <w:right w:val="single" w:sz="4" w:space="0" w:color="auto"/>
            </w:tcBorders>
          </w:tcPr>
          <w:p w14:paraId="33C3BDF0" w14:textId="77777777" w:rsidR="00F94A13" w:rsidRPr="00EF5447"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tcPr>
          <w:p w14:paraId="775A64E5" w14:textId="77777777" w:rsidR="00F94A13" w:rsidRPr="00EF5447" w:rsidRDefault="00F94A13" w:rsidP="00F94A13">
            <w:pPr>
              <w:pStyle w:val="TAC"/>
              <w:rPr>
                <w:lang w:eastAsia="zh-CN"/>
              </w:rPr>
            </w:pPr>
            <w:r>
              <w:rPr>
                <w:rFonts w:eastAsia="MS Mincho"/>
              </w:rPr>
              <w:t>n7</w:t>
            </w:r>
          </w:p>
        </w:tc>
        <w:tc>
          <w:tcPr>
            <w:tcW w:w="828" w:type="dxa"/>
            <w:tcBorders>
              <w:top w:val="single" w:sz="4" w:space="0" w:color="auto"/>
              <w:left w:val="single" w:sz="4" w:space="0" w:color="auto"/>
              <w:bottom w:val="single" w:sz="4" w:space="0" w:color="auto"/>
              <w:right w:val="single" w:sz="4" w:space="0" w:color="auto"/>
            </w:tcBorders>
            <w:noWrap/>
          </w:tcPr>
          <w:p w14:paraId="61DD94AF" w14:textId="77777777" w:rsidR="00F94A13" w:rsidRPr="00EF5447" w:rsidRDefault="00F94A13" w:rsidP="00F94A13">
            <w:pPr>
              <w:pStyle w:val="TAC"/>
              <w:rPr>
                <w:lang w:eastAsia="zh-CN"/>
              </w:rPr>
            </w:pPr>
            <w:r>
              <w:t>2510</w:t>
            </w:r>
          </w:p>
        </w:tc>
        <w:tc>
          <w:tcPr>
            <w:tcW w:w="746" w:type="dxa"/>
            <w:tcBorders>
              <w:top w:val="single" w:sz="4" w:space="0" w:color="auto"/>
              <w:left w:val="single" w:sz="4" w:space="0" w:color="auto"/>
              <w:bottom w:val="single" w:sz="4" w:space="0" w:color="auto"/>
              <w:right w:val="single" w:sz="4" w:space="0" w:color="auto"/>
            </w:tcBorders>
            <w:noWrap/>
          </w:tcPr>
          <w:p w14:paraId="0C9DE235" w14:textId="77777777" w:rsidR="00F94A13" w:rsidRPr="00EF5447" w:rsidRDefault="00F94A13" w:rsidP="00F94A13">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
          <w:p w14:paraId="1FFBBC8F" w14:textId="77777777" w:rsidR="00F94A13" w:rsidRPr="00EF5447" w:rsidRDefault="00F94A13" w:rsidP="00F94A13">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177D815C" w14:textId="77777777" w:rsidR="00F94A13" w:rsidRPr="00EF5447" w:rsidRDefault="00F94A13" w:rsidP="00F94A13">
            <w:pPr>
              <w:pStyle w:val="TAC"/>
              <w:rPr>
                <w:lang w:eastAsia="zh-CN"/>
              </w:rPr>
            </w:pPr>
            <w:r>
              <w:rPr>
                <w:rFonts w:cs="Arial"/>
              </w:rPr>
              <w:t>2630</w:t>
            </w:r>
          </w:p>
        </w:tc>
        <w:tc>
          <w:tcPr>
            <w:tcW w:w="696" w:type="dxa"/>
            <w:tcBorders>
              <w:top w:val="single" w:sz="4" w:space="0" w:color="auto"/>
              <w:left w:val="single" w:sz="4" w:space="0" w:color="auto"/>
              <w:bottom w:val="single" w:sz="4" w:space="0" w:color="auto"/>
              <w:right w:val="single" w:sz="4" w:space="0" w:color="auto"/>
            </w:tcBorders>
          </w:tcPr>
          <w:p w14:paraId="44D85DDE" w14:textId="77777777" w:rsidR="00F94A13" w:rsidRPr="00EF5447" w:rsidRDefault="00F94A13" w:rsidP="00F94A13">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tcPr>
          <w:p w14:paraId="3B95F75F" w14:textId="77777777" w:rsidR="00F94A13" w:rsidRPr="00EF5447" w:rsidRDefault="00F94A13" w:rsidP="00F94A13">
            <w:pPr>
              <w:pStyle w:val="TAC"/>
              <w:rPr>
                <w:lang w:eastAsia="ko-KR"/>
              </w:rPr>
            </w:pPr>
            <w:r>
              <w:t>N/A</w:t>
            </w:r>
          </w:p>
        </w:tc>
      </w:tr>
      <w:tr w:rsidR="00F94A13" w:rsidRPr="00EF5447" w14:paraId="74BD670A" w14:textId="77777777" w:rsidTr="00F94A13">
        <w:trPr>
          <w:trHeight w:val="22"/>
          <w:jc w:val="center"/>
        </w:trPr>
        <w:tc>
          <w:tcPr>
            <w:tcW w:w="2640" w:type="dxa"/>
            <w:tcBorders>
              <w:top w:val="single" w:sz="4" w:space="0" w:color="auto"/>
              <w:bottom w:val="nil"/>
            </w:tcBorders>
            <w:shd w:val="clear" w:color="auto" w:fill="auto"/>
          </w:tcPr>
          <w:p w14:paraId="440147D7" w14:textId="77777777" w:rsidR="00F94A13" w:rsidRPr="00EF5447" w:rsidRDefault="00F94A13" w:rsidP="00F94A13">
            <w:pPr>
              <w:pStyle w:val="TAC"/>
            </w:pPr>
            <w:r w:rsidRPr="00EF5447">
              <w:t>DC_</w:t>
            </w:r>
            <w:r w:rsidRPr="00EF5447">
              <w:rPr>
                <w:lang w:eastAsia="zh-CN"/>
              </w:rPr>
              <w:t>1</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8</w:t>
            </w:r>
            <w:r w:rsidRPr="00EF5447">
              <w:t>A</w:t>
            </w:r>
          </w:p>
        </w:tc>
        <w:tc>
          <w:tcPr>
            <w:tcW w:w="867" w:type="dxa"/>
            <w:shd w:val="clear" w:color="auto" w:fill="auto"/>
          </w:tcPr>
          <w:p w14:paraId="002DD409" w14:textId="77777777" w:rsidR="00F94A13" w:rsidRPr="00EF5447" w:rsidRDefault="00F94A13" w:rsidP="00F94A13">
            <w:pPr>
              <w:pStyle w:val="TAC"/>
              <w:rPr>
                <w:rFonts w:eastAsia="MS Mincho"/>
              </w:rPr>
            </w:pPr>
            <w:r w:rsidRPr="00EF5447">
              <w:t>1</w:t>
            </w:r>
          </w:p>
        </w:tc>
        <w:tc>
          <w:tcPr>
            <w:tcW w:w="828" w:type="dxa"/>
            <w:shd w:val="clear" w:color="auto" w:fill="auto"/>
            <w:noWrap/>
          </w:tcPr>
          <w:p w14:paraId="792C07FA" w14:textId="77777777" w:rsidR="00F94A13" w:rsidRPr="00EF5447" w:rsidRDefault="00F94A13" w:rsidP="00F94A13">
            <w:pPr>
              <w:pStyle w:val="TAC"/>
              <w:rPr>
                <w:rFonts w:cs="Arial"/>
              </w:rPr>
            </w:pPr>
            <w:r w:rsidRPr="00EF5447">
              <w:rPr>
                <w:rFonts w:cs="Arial"/>
              </w:rPr>
              <w:t>1925</w:t>
            </w:r>
          </w:p>
        </w:tc>
        <w:tc>
          <w:tcPr>
            <w:tcW w:w="746" w:type="dxa"/>
            <w:shd w:val="clear" w:color="auto" w:fill="auto"/>
            <w:noWrap/>
          </w:tcPr>
          <w:p w14:paraId="293AF031" w14:textId="77777777" w:rsidR="00F94A13" w:rsidRPr="00EF5447" w:rsidRDefault="00F94A13" w:rsidP="00F94A13">
            <w:pPr>
              <w:pStyle w:val="TAC"/>
              <w:rPr>
                <w:rFonts w:cs="Arial"/>
              </w:rPr>
            </w:pPr>
            <w:r w:rsidRPr="00EF5447">
              <w:rPr>
                <w:rFonts w:cs="Arial"/>
              </w:rPr>
              <w:t>5</w:t>
            </w:r>
          </w:p>
        </w:tc>
        <w:tc>
          <w:tcPr>
            <w:tcW w:w="1582" w:type="dxa"/>
            <w:shd w:val="clear" w:color="auto" w:fill="auto"/>
            <w:noWrap/>
          </w:tcPr>
          <w:p w14:paraId="551D5F17" w14:textId="77777777" w:rsidR="00F94A13" w:rsidRPr="00EF5447" w:rsidRDefault="00F94A13" w:rsidP="00F94A13">
            <w:pPr>
              <w:pStyle w:val="TAC"/>
              <w:rPr>
                <w:rFonts w:cs="Arial"/>
              </w:rPr>
            </w:pPr>
            <w:r w:rsidRPr="00EF5447">
              <w:rPr>
                <w:rFonts w:cs="Arial"/>
              </w:rPr>
              <w:t>25</w:t>
            </w:r>
          </w:p>
        </w:tc>
        <w:tc>
          <w:tcPr>
            <w:tcW w:w="1323" w:type="dxa"/>
            <w:shd w:val="clear" w:color="auto" w:fill="auto"/>
            <w:noWrap/>
          </w:tcPr>
          <w:p w14:paraId="62D5E6A5" w14:textId="77777777" w:rsidR="00F94A13" w:rsidRPr="00EF5447" w:rsidRDefault="00F94A13" w:rsidP="00F94A13">
            <w:pPr>
              <w:pStyle w:val="TAC"/>
              <w:rPr>
                <w:rFonts w:cs="Arial"/>
              </w:rPr>
            </w:pPr>
            <w:r w:rsidRPr="00EF5447">
              <w:rPr>
                <w:rFonts w:cs="Arial"/>
              </w:rPr>
              <w:t>2115</w:t>
            </w:r>
          </w:p>
        </w:tc>
        <w:tc>
          <w:tcPr>
            <w:tcW w:w="696" w:type="dxa"/>
            <w:shd w:val="clear" w:color="auto" w:fill="auto"/>
          </w:tcPr>
          <w:p w14:paraId="42FE3A5B" w14:textId="77777777" w:rsidR="00F94A13" w:rsidRPr="00EF5447" w:rsidRDefault="00F94A13" w:rsidP="00F94A13">
            <w:pPr>
              <w:pStyle w:val="TAC"/>
              <w:rPr>
                <w:lang w:eastAsia="ja-JP"/>
              </w:rPr>
            </w:pPr>
            <w:r w:rsidRPr="00EF5447">
              <w:rPr>
                <w:rFonts w:cs="Arial"/>
              </w:rPr>
              <w:t>N/A</w:t>
            </w:r>
          </w:p>
        </w:tc>
        <w:tc>
          <w:tcPr>
            <w:tcW w:w="1248" w:type="dxa"/>
            <w:shd w:val="clear" w:color="auto" w:fill="auto"/>
          </w:tcPr>
          <w:p w14:paraId="2E119CE9" w14:textId="77777777" w:rsidR="00F94A13" w:rsidRPr="00EF5447" w:rsidRDefault="00F94A13" w:rsidP="00F94A13">
            <w:pPr>
              <w:pStyle w:val="TAC"/>
              <w:rPr>
                <w:rFonts w:eastAsia="MS Mincho"/>
              </w:rPr>
            </w:pPr>
            <w:r w:rsidRPr="00EF5447">
              <w:t>N/A</w:t>
            </w:r>
          </w:p>
        </w:tc>
      </w:tr>
      <w:tr w:rsidR="00F94A13" w:rsidRPr="00EF5447" w14:paraId="6259C322" w14:textId="77777777" w:rsidTr="00F94A13">
        <w:trPr>
          <w:trHeight w:val="22"/>
          <w:jc w:val="center"/>
        </w:trPr>
        <w:tc>
          <w:tcPr>
            <w:tcW w:w="2640" w:type="dxa"/>
            <w:tcBorders>
              <w:top w:val="nil"/>
              <w:bottom w:val="nil"/>
            </w:tcBorders>
            <w:shd w:val="clear" w:color="auto" w:fill="auto"/>
          </w:tcPr>
          <w:p w14:paraId="2126E704" w14:textId="77777777" w:rsidR="00F94A13" w:rsidRPr="00EF5447" w:rsidRDefault="00F94A13" w:rsidP="00F94A13">
            <w:pPr>
              <w:pStyle w:val="TAC"/>
            </w:pPr>
          </w:p>
        </w:tc>
        <w:tc>
          <w:tcPr>
            <w:tcW w:w="867" w:type="dxa"/>
            <w:shd w:val="clear" w:color="auto" w:fill="auto"/>
          </w:tcPr>
          <w:p w14:paraId="6C794C02" w14:textId="77777777" w:rsidR="00F94A13" w:rsidRPr="00EF5447" w:rsidRDefault="00F94A13" w:rsidP="00F94A13">
            <w:pPr>
              <w:pStyle w:val="TAC"/>
              <w:rPr>
                <w:rFonts w:eastAsia="MS Mincho"/>
              </w:rPr>
            </w:pPr>
            <w:r w:rsidRPr="00EF5447">
              <w:t>20</w:t>
            </w:r>
          </w:p>
        </w:tc>
        <w:tc>
          <w:tcPr>
            <w:tcW w:w="828" w:type="dxa"/>
            <w:shd w:val="clear" w:color="auto" w:fill="auto"/>
            <w:noWrap/>
          </w:tcPr>
          <w:p w14:paraId="0465D47A" w14:textId="77777777" w:rsidR="00F94A13" w:rsidRPr="00EF5447" w:rsidRDefault="00F94A13" w:rsidP="00F94A13">
            <w:pPr>
              <w:pStyle w:val="TAC"/>
              <w:rPr>
                <w:rFonts w:cs="Arial"/>
              </w:rPr>
            </w:pPr>
            <w:r w:rsidRPr="00EF5447">
              <w:rPr>
                <w:rFonts w:cs="Arial"/>
              </w:rPr>
              <w:t>846</w:t>
            </w:r>
          </w:p>
        </w:tc>
        <w:tc>
          <w:tcPr>
            <w:tcW w:w="746" w:type="dxa"/>
            <w:shd w:val="clear" w:color="auto" w:fill="auto"/>
            <w:noWrap/>
          </w:tcPr>
          <w:p w14:paraId="51950796" w14:textId="77777777" w:rsidR="00F94A13" w:rsidRPr="00EF5447" w:rsidRDefault="00F94A13" w:rsidP="00F94A13">
            <w:pPr>
              <w:pStyle w:val="TAC"/>
              <w:rPr>
                <w:rFonts w:cs="Arial"/>
              </w:rPr>
            </w:pPr>
            <w:r w:rsidRPr="00EF5447">
              <w:rPr>
                <w:rFonts w:cs="Arial"/>
              </w:rPr>
              <w:t>5</w:t>
            </w:r>
          </w:p>
        </w:tc>
        <w:tc>
          <w:tcPr>
            <w:tcW w:w="1582" w:type="dxa"/>
            <w:shd w:val="clear" w:color="auto" w:fill="auto"/>
            <w:noWrap/>
          </w:tcPr>
          <w:p w14:paraId="5D50F954" w14:textId="77777777" w:rsidR="00F94A13" w:rsidRPr="00EF5447" w:rsidRDefault="00F94A13" w:rsidP="00F94A13">
            <w:pPr>
              <w:pStyle w:val="TAC"/>
              <w:rPr>
                <w:rFonts w:cs="Arial"/>
              </w:rPr>
            </w:pPr>
            <w:r w:rsidRPr="00EF5447">
              <w:rPr>
                <w:rFonts w:cs="Arial"/>
              </w:rPr>
              <w:t>25</w:t>
            </w:r>
          </w:p>
        </w:tc>
        <w:tc>
          <w:tcPr>
            <w:tcW w:w="1323" w:type="dxa"/>
            <w:shd w:val="clear" w:color="auto" w:fill="auto"/>
            <w:noWrap/>
          </w:tcPr>
          <w:p w14:paraId="067A04AE" w14:textId="77777777" w:rsidR="00F94A13" w:rsidRPr="00EF5447" w:rsidRDefault="00F94A13" w:rsidP="00F94A13">
            <w:pPr>
              <w:pStyle w:val="TAC"/>
              <w:rPr>
                <w:rFonts w:cs="Arial"/>
              </w:rPr>
            </w:pPr>
            <w:r w:rsidRPr="00EF5447">
              <w:rPr>
                <w:rFonts w:cs="Arial"/>
              </w:rPr>
              <w:t>805</w:t>
            </w:r>
          </w:p>
        </w:tc>
        <w:tc>
          <w:tcPr>
            <w:tcW w:w="696" w:type="dxa"/>
            <w:shd w:val="clear" w:color="auto" w:fill="auto"/>
          </w:tcPr>
          <w:p w14:paraId="12122FAD" w14:textId="77777777" w:rsidR="00F94A13" w:rsidRPr="00EF5447" w:rsidRDefault="00F94A13" w:rsidP="00F94A13">
            <w:pPr>
              <w:pStyle w:val="TAC"/>
              <w:rPr>
                <w:lang w:eastAsia="ja-JP"/>
              </w:rPr>
            </w:pPr>
            <w:r w:rsidRPr="00EF5447">
              <w:rPr>
                <w:rFonts w:cs="Arial"/>
              </w:rPr>
              <w:t>11.5</w:t>
            </w:r>
          </w:p>
        </w:tc>
        <w:tc>
          <w:tcPr>
            <w:tcW w:w="1248" w:type="dxa"/>
            <w:shd w:val="clear" w:color="auto" w:fill="auto"/>
          </w:tcPr>
          <w:p w14:paraId="5EBBB69E" w14:textId="77777777" w:rsidR="00F94A13" w:rsidRPr="00EF5447" w:rsidRDefault="00F94A13" w:rsidP="00F94A13">
            <w:pPr>
              <w:pStyle w:val="TAC"/>
              <w:rPr>
                <w:rFonts w:eastAsia="MS Mincho"/>
              </w:rPr>
            </w:pPr>
            <w:r w:rsidRPr="00EF5447">
              <w:t>IMD4</w:t>
            </w:r>
          </w:p>
        </w:tc>
      </w:tr>
      <w:tr w:rsidR="00F94A13" w:rsidRPr="00EF5447" w14:paraId="7B349BE2" w14:textId="77777777" w:rsidTr="00F94A13">
        <w:trPr>
          <w:trHeight w:val="22"/>
          <w:jc w:val="center"/>
        </w:trPr>
        <w:tc>
          <w:tcPr>
            <w:tcW w:w="2640" w:type="dxa"/>
            <w:tcBorders>
              <w:top w:val="nil"/>
              <w:bottom w:val="single" w:sz="4" w:space="0" w:color="auto"/>
            </w:tcBorders>
            <w:shd w:val="clear" w:color="auto" w:fill="auto"/>
          </w:tcPr>
          <w:p w14:paraId="289FD33C" w14:textId="77777777" w:rsidR="00F94A13" w:rsidRPr="00EF5447" w:rsidRDefault="00F94A13" w:rsidP="00F94A13">
            <w:pPr>
              <w:pStyle w:val="TAC"/>
            </w:pPr>
          </w:p>
        </w:tc>
        <w:tc>
          <w:tcPr>
            <w:tcW w:w="867" w:type="dxa"/>
            <w:shd w:val="clear" w:color="auto" w:fill="auto"/>
          </w:tcPr>
          <w:p w14:paraId="16775D25" w14:textId="77777777" w:rsidR="00F94A13" w:rsidRPr="00EF5447" w:rsidRDefault="00F94A13" w:rsidP="00F94A13">
            <w:pPr>
              <w:pStyle w:val="TAC"/>
              <w:rPr>
                <w:rFonts w:eastAsia="MS Mincho"/>
              </w:rPr>
            </w:pPr>
            <w:r w:rsidRPr="00EF5447">
              <w:t>n8</w:t>
            </w:r>
          </w:p>
        </w:tc>
        <w:tc>
          <w:tcPr>
            <w:tcW w:w="828" w:type="dxa"/>
            <w:shd w:val="clear" w:color="auto" w:fill="auto"/>
            <w:noWrap/>
          </w:tcPr>
          <w:p w14:paraId="7C3D1EB1" w14:textId="77777777" w:rsidR="00F94A13" w:rsidRPr="00EF5447" w:rsidRDefault="00F94A13" w:rsidP="00F94A13">
            <w:pPr>
              <w:pStyle w:val="TAC"/>
              <w:rPr>
                <w:rFonts w:cs="Arial"/>
              </w:rPr>
            </w:pPr>
            <w:r w:rsidRPr="00EF5447">
              <w:rPr>
                <w:rFonts w:cs="Arial"/>
              </w:rPr>
              <w:t>910</w:t>
            </w:r>
          </w:p>
        </w:tc>
        <w:tc>
          <w:tcPr>
            <w:tcW w:w="746" w:type="dxa"/>
            <w:shd w:val="clear" w:color="auto" w:fill="auto"/>
            <w:noWrap/>
          </w:tcPr>
          <w:p w14:paraId="4FCF6CBA" w14:textId="77777777" w:rsidR="00F94A13" w:rsidRPr="00EF5447" w:rsidRDefault="00F94A13" w:rsidP="00F94A13">
            <w:pPr>
              <w:pStyle w:val="TAC"/>
              <w:rPr>
                <w:rFonts w:cs="Arial"/>
              </w:rPr>
            </w:pPr>
            <w:r w:rsidRPr="00EF5447">
              <w:rPr>
                <w:rFonts w:cs="Arial"/>
              </w:rPr>
              <w:t>5</w:t>
            </w:r>
          </w:p>
        </w:tc>
        <w:tc>
          <w:tcPr>
            <w:tcW w:w="1582" w:type="dxa"/>
            <w:shd w:val="clear" w:color="auto" w:fill="auto"/>
            <w:noWrap/>
          </w:tcPr>
          <w:p w14:paraId="638B024C" w14:textId="77777777" w:rsidR="00F94A13" w:rsidRPr="00EF5447" w:rsidRDefault="00F94A13" w:rsidP="00F94A13">
            <w:pPr>
              <w:pStyle w:val="TAC"/>
              <w:rPr>
                <w:rFonts w:cs="Arial"/>
              </w:rPr>
            </w:pPr>
            <w:r w:rsidRPr="00EF5447">
              <w:rPr>
                <w:rFonts w:cs="Arial"/>
              </w:rPr>
              <w:t>25</w:t>
            </w:r>
          </w:p>
        </w:tc>
        <w:tc>
          <w:tcPr>
            <w:tcW w:w="1323" w:type="dxa"/>
            <w:shd w:val="clear" w:color="auto" w:fill="auto"/>
            <w:noWrap/>
          </w:tcPr>
          <w:p w14:paraId="66E3F892" w14:textId="77777777" w:rsidR="00F94A13" w:rsidRPr="00EF5447" w:rsidRDefault="00F94A13" w:rsidP="00F94A13">
            <w:pPr>
              <w:pStyle w:val="TAC"/>
              <w:rPr>
                <w:rFonts w:cs="Arial"/>
              </w:rPr>
            </w:pPr>
            <w:r w:rsidRPr="00EF5447">
              <w:rPr>
                <w:rFonts w:cs="Arial"/>
              </w:rPr>
              <w:t>955</w:t>
            </w:r>
          </w:p>
        </w:tc>
        <w:tc>
          <w:tcPr>
            <w:tcW w:w="696" w:type="dxa"/>
            <w:shd w:val="clear" w:color="auto" w:fill="auto"/>
          </w:tcPr>
          <w:p w14:paraId="52C3E682" w14:textId="77777777" w:rsidR="00F94A13" w:rsidRPr="00EF5447" w:rsidRDefault="00F94A13" w:rsidP="00F94A13">
            <w:pPr>
              <w:pStyle w:val="TAC"/>
              <w:rPr>
                <w:lang w:eastAsia="ja-JP"/>
              </w:rPr>
            </w:pPr>
            <w:r w:rsidRPr="00EF5447">
              <w:rPr>
                <w:rFonts w:cs="Arial"/>
              </w:rPr>
              <w:t>N/A</w:t>
            </w:r>
          </w:p>
        </w:tc>
        <w:tc>
          <w:tcPr>
            <w:tcW w:w="1248" w:type="dxa"/>
            <w:shd w:val="clear" w:color="auto" w:fill="auto"/>
          </w:tcPr>
          <w:p w14:paraId="406EF187" w14:textId="77777777" w:rsidR="00F94A13" w:rsidRPr="00EF5447" w:rsidRDefault="00F94A13" w:rsidP="00F94A13">
            <w:pPr>
              <w:pStyle w:val="TAC"/>
              <w:rPr>
                <w:rFonts w:eastAsia="MS Mincho"/>
              </w:rPr>
            </w:pPr>
            <w:r w:rsidRPr="00EF5447">
              <w:t>N/A</w:t>
            </w:r>
          </w:p>
        </w:tc>
      </w:tr>
      <w:tr w:rsidR="00F94A13" w:rsidRPr="00EF5447" w14:paraId="289503EB" w14:textId="77777777" w:rsidTr="00F94A13">
        <w:trPr>
          <w:trHeight w:val="22"/>
          <w:jc w:val="center"/>
        </w:trPr>
        <w:tc>
          <w:tcPr>
            <w:tcW w:w="2640" w:type="dxa"/>
            <w:tcBorders>
              <w:top w:val="single" w:sz="4" w:space="0" w:color="auto"/>
              <w:bottom w:val="nil"/>
            </w:tcBorders>
            <w:shd w:val="clear" w:color="auto" w:fill="auto"/>
          </w:tcPr>
          <w:p w14:paraId="2C4D371F" w14:textId="77777777" w:rsidR="00F94A13" w:rsidRPr="00EF5447" w:rsidRDefault="00F94A13" w:rsidP="00F94A13">
            <w:pPr>
              <w:pStyle w:val="TAC"/>
            </w:pPr>
            <w:r w:rsidRPr="00EF5447">
              <w:t>DC_</w:t>
            </w:r>
            <w:r w:rsidRPr="00EF5447">
              <w:rPr>
                <w:lang w:eastAsia="zh-CN"/>
              </w:rPr>
              <w:t>1</w:t>
            </w:r>
            <w:r w:rsidRPr="00EF5447">
              <w:t>A-</w:t>
            </w:r>
            <w:r w:rsidRPr="00EF5447">
              <w:rPr>
                <w:lang w:eastAsia="zh-CN"/>
              </w:rPr>
              <w:t>20</w:t>
            </w:r>
            <w:r w:rsidRPr="00EF5447">
              <w:rPr>
                <w:rFonts w:eastAsia="맑은 고딕"/>
                <w:lang w:eastAsia="ko-KR"/>
              </w:rPr>
              <w:t>A_</w:t>
            </w:r>
            <w:r w:rsidRPr="00EF5447">
              <w:rPr>
                <w:lang w:eastAsia="ja-JP"/>
              </w:rPr>
              <w:t>n</w:t>
            </w:r>
            <w:r>
              <w:rPr>
                <w:lang w:eastAsia="ja-JP"/>
              </w:rPr>
              <w:t>3</w:t>
            </w:r>
            <w:r w:rsidRPr="00EF5447">
              <w:rPr>
                <w:rFonts w:eastAsia="맑은 고딕"/>
                <w:lang w:eastAsia="ko-KR"/>
              </w:rPr>
              <w:t>8</w:t>
            </w:r>
            <w:r w:rsidRPr="00EF5447">
              <w:t>A</w:t>
            </w:r>
          </w:p>
        </w:tc>
        <w:tc>
          <w:tcPr>
            <w:tcW w:w="867" w:type="dxa"/>
            <w:shd w:val="clear" w:color="auto" w:fill="auto"/>
          </w:tcPr>
          <w:p w14:paraId="29486A38" w14:textId="77777777" w:rsidR="00F94A13" w:rsidRPr="00EF5447" w:rsidRDefault="00F94A13" w:rsidP="00F94A13">
            <w:pPr>
              <w:pStyle w:val="TAC"/>
              <w:rPr>
                <w:rFonts w:eastAsia="MS Mincho"/>
              </w:rPr>
            </w:pPr>
            <w:r w:rsidRPr="00EF5447">
              <w:rPr>
                <w:rFonts w:eastAsia="MS Mincho"/>
              </w:rPr>
              <w:t>1</w:t>
            </w:r>
          </w:p>
        </w:tc>
        <w:tc>
          <w:tcPr>
            <w:tcW w:w="828" w:type="dxa"/>
            <w:shd w:val="clear" w:color="auto" w:fill="auto"/>
            <w:noWrap/>
          </w:tcPr>
          <w:p w14:paraId="5A1FA488" w14:textId="77777777" w:rsidR="00F94A13" w:rsidRPr="00EF5447" w:rsidRDefault="00F94A13" w:rsidP="00F94A13">
            <w:pPr>
              <w:pStyle w:val="TAC"/>
              <w:rPr>
                <w:rFonts w:cs="Arial"/>
              </w:rPr>
            </w:pPr>
            <w:r w:rsidRPr="00EF5447">
              <w:rPr>
                <w:rFonts w:cs="Arial"/>
              </w:rPr>
              <w:t>N/A</w:t>
            </w:r>
          </w:p>
        </w:tc>
        <w:tc>
          <w:tcPr>
            <w:tcW w:w="746" w:type="dxa"/>
            <w:shd w:val="clear" w:color="auto" w:fill="auto"/>
            <w:noWrap/>
          </w:tcPr>
          <w:p w14:paraId="0AF7EC79" w14:textId="77777777" w:rsidR="00F94A13" w:rsidRPr="00EF5447" w:rsidRDefault="00F94A13" w:rsidP="00F94A13">
            <w:pPr>
              <w:pStyle w:val="TAC"/>
              <w:rPr>
                <w:rFonts w:cs="Arial"/>
              </w:rPr>
            </w:pPr>
            <w:r w:rsidRPr="00EF5447">
              <w:rPr>
                <w:rFonts w:cs="Arial"/>
              </w:rPr>
              <w:t>N/A</w:t>
            </w:r>
          </w:p>
        </w:tc>
        <w:tc>
          <w:tcPr>
            <w:tcW w:w="1582" w:type="dxa"/>
            <w:shd w:val="clear" w:color="auto" w:fill="auto"/>
            <w:noWrap/>
          </w:tcPr>
          <w:p w14:paraId="6437831F" w14:textId="77777777" w:rsidR="00F94A13" w:rsidRPr="00EF5447" w:rsidRDefault="00F94A13" w:rsidP="00F94A13">
            <w:pPr>
              <w:pStyle w:val="TAC"/>
              <w:rPr>
                <w:rFonts w:cs="Arial"/>
              </w:rPr>
            </w:pPr>
            <w:r w:rsidRPr="00EF5447">
              <w:rPr>
                <w:rFonts w:cs="Arial"/>
              </w:rPr>
              <w:t>N/A</w:t>
            </w:r>
          </w:p>
        </w:tc>
        <w:tc>
          <w:tcPr>
            <w:tcW w:w="1323" w:type="dxa"/>
            <w:shd w:val="clear" w:color="auto" w:fill="auto"/>
            <w:noWrap/>
          </w:tcPr>
          <w:p w14:paraId="40AE19B3" w14:textId="77777777" w:rsidR="00F94A13" w:rsidRPr="00EF5447" w:rsidRDefault="00F94A13" w:rsidP="00F94A13">
            <w:pPr>
              <w:pStyle w:val="TAC"/>
              <w:rPr>
                <w:rFonts w:cs="Arial"/>
              </w:rPr>
            </w:pPr>
            <w:r w:rsidRPr="00EF5447">
              <w:rPr>
                <w:rFonts w:cs="Arial"/>
              </w:rPr>
              <w:t>N/A</w:t>
            </w:r>
          </w:p>
        </w:tc>
        <w:tc>
          <w:tcPr>
            <w:tcW w:w="696" w:type="dxa"/>
            <w:shd w:val="clear" w:color="auto" w:fill="auto"/>
          </w:tcPr>
          <w:p w14:paraId="721CAEE8" w14:textId="77777777" w:rsidR="00F94A13" w:rsidRPr="00EF5447" w:rsidRDefault="00F94A13" w:rsidP="00F94A13">
            <w:pPr>
              <w:pStyle w:val="TAC"/>
              <w:rPr>
                <w:lang w:eastAsia="ja-JP"/>
              </w:rPr>
            </w:pPr>
            <w:r w:rsidRPr="00EF5447">
              <w:rPr>
                <w:lang w:eastAsia="ja-JP"/>
              </w:rPr>
              <w:t>N/A</w:t>
            </w:r>
          </w:p>
        </w:tc>
        <w:tc>
          <w:tcPr>
            <w:tcW w:w="1248" w:type="dxa"/>
            <w:shd w:val="clear" w:color="auto" w:fill="auto"/>
          </w:tcPr>
          <w:p w14:paraId="516EF40A" w14:textId="77777777" w:rsidR="00F94A13" w:rsidRPr="00EF5447" w:rsidRDefault="00F94A13" w:rsidP="00F94A13">
            <w:pPr>
              <w:pStyle w:val="TAC"/>
              <w:rPr>
                <w:rFonts w:eastAsia="MS Mincho"/>
              </w:rPr>
            </w:pPr>
            <w:r w:rsidRPr="00EF5447">
              <w:rPr>
                <w:rFonts w:eastAsia="MS Mincho"/>
              </w:rPr>
              <w:t>N/A</w:t>
            </w:r>
          </w:p>
        </w:tc>
      </w:tr>
      <w:tr w:rsidR="00F94A13" w:rsidRPr="00EF5447" w14:paraId="6C3C61CC" w14:textId="77777777" w:rsidTr="00F94A13">
        <w:trPr>
          <w:trHeight w:val="22"/>
          <w:jc w:val="center"/>
        </w:trPr>
        <w:tc>
          <w:tcPr>
            <w:tcW w:w="2640" w:type="dxa"/>
            <w:tcBorders>
              <w:top w:val="nil"/>
              <w:bottom w:val="nil"/>
            </w:tcBorders>
            <w:shd w:val="clear" w:color="auto" w:fill="auto"/>
          </w:tcPr>
          <w:p w14:paraId="77C41181" w14:textId="77777777" w:rsidR="00F94A13" w:rsidRPr="00EF5447" w:rsidRDefault="00F94A13" w:rsidP="00F94A13">
            <w:pPr>
              <w:pStyle w:val="TAC"/>
            </w:pPr>
          </w:p>
        </w:tc>
        <w:tc>
          <w:tcPr>
            <w:tcW w:w="867" w:type="dxa"/>
            <w:shd w:val="clear" w:color="auto" w:fill="auto"/>
          </w:tcPr>
          <w:p w14:paraId="37E0787A" w14:textId="77777777" w:rsidR="00F94A13" w:rsidRPr="00EF5447" w:rsidRDefault="00F94A13" w:rsidP="00F94A13">
            <w:pPr>
              <w:pStyle w:val="TAC"/>
              <w:rPr>
                <w:rFonts w:eastAsia="MS Mincho"/>
              </w:rPr>
            </w:pPr>
            <w:r w:rsidRPr="00EF5447">
              <w:rPr>
                <w:rFonts w:eastAsia="MS Mincho"/>
              </w:rPr>
              <w:t>20</w:t>
            </w:r>
          </w:p>
        </w:tc>
        <w:tc>
          <w:tcPr>
            <w:tcW w:w="828" w:type="dxa"/>
            <w:shd w:val="clear" w:color="auto" w:fill="auto"/>
            <w:noWrap/>
          </w:tcPr>
          <w:p w14:paraId="397AA87A" w14:textId="77777777" w:rsidR="00F94A13" w:rsidRPr="00EF5447" w:rsidRDefault="00F94A13" w:rsidP="00F94A13">
            <w:pPr>
              <w:pStyle w:val="TAC"/>
              <w:rPr>
                <w:rFonts w:cs="Arial"/>
              </w:rPr>
            </w:pPr>
            <w:r w:rsidRPr="00EF5447">
              <w:rPr>
                <w:rFonts w:cs="Arial"/>
              </w:rPr>
              <w:t>N/A</w:t>
            </w:r>
          </w:p>
        </w:tc>
        <w:tc>
          <w:tcPr>
            <w:tcW w:w="746" w:type="dxa"/>
            <w:shd w:val="clear" w:color="auto" w:fill="auto"/>
            <w:noWrap/>
          </w:tcPr>
          <w:p w14:paraId="319E2717" w14:textId="77777777" w:rsidR="00F94A13" w:rsidRPr="00EF5447" w:rsidRDefault="00F94A13" w:rsidP="00F94A13">
            <w:pPr>
              <w:pStyle w:val="TAC"/>
              <w:rPr>
                <w:rFonts w:cs="Arial"/>
              </w:rPr>
            </w:pPr>
            <w:r w:rsidRPr="00EF5447">
              <w:rPr>
                <w:rFonts w:cs="Arial"/>
              </w:rPr>
              <w:t>N/A</w:t>
            </w:r>
          </w:p>
        </w:tc>
        <w:tc>
          <w:tcPr>
            <w:tcW w:w="1582" w:type="dxa"/>
            <w:shd w:val="clear" w:color="auto" w:fill="auto"/>
            <w:noWrap/>
          </w:tcPr>
          <w:p w14:paraId="1B4E5DDF" w14:textId="77777777" w:rsidR="00F94A13" w:rsidRPr="00EF5447" w:rsidRDefault="00F94A13" w:rsidP="00F94A13">
            <w:pPr>
              <w:pStyle w:val="TAC"/>
              <w:rPr>
                <w:rFonts w:cs="Arial"/>
              </w:rPr>
            </w:pPr>
            <w:r w:rsidRPr="00EF5447">
              <w:rPr>
                <w:rFonts w:cs="Arial"/>
              </w:rPr>
              <w:t>N/A</w:t>
            </w:r>
          </w:p>
        </w:tc>
        <w:tc>
          <w:tcPr>
            <w:tcW w:w="1323" w:type="dxa"/>
            <w:shd w:val="clear" w:color="auto" w:fill="auto"/>
            <w:noWrap/>
          </w:tcPr>
          <w:p w14:paraId="2873F68D" w14:textId="77777777" w:rsidR="00F94A13" w:rsidRPr="00EF5447" w:rsidRDefault="00F94A13" w:rsidP="00F94A13">
            <w:pPr>
              <w:pStyle w:val="TAC"/>
              <w:rPr>
                <w:rFonts w:cs="Arial"/>
              </w:rPr>
            </w:pPr>
            <w:r w:rsidRPr="00EF5447">
              <w:rPr>
                <w:rFonts w:cs="Arial"/>
              </w:rPr>
              <w:t>N/A</w:t>
            </w:r>
          </w:p>
        </w:tc>
        <w:tc>
          <w:tcPr>
            <w:tcW w:w="696" w:type="dxa"/>
            <w:shd w:val="clear" w:color="auto" w:fill="auto"/>
          </w:tcPr>
          <w:p w14:paraId="03C63E17" w14:textId="77777777" w:rsidR="00F94A13" w:rsidRPr="00EF5447" w:rsidRDefault="00F94A13" w:rsidP="00F94A13">
            <w:pPr>
              <w:pStyle w:val="TAC"/>
              <w:rPr>
                <w:lang w:eastAsia="ja-JP"/>
              </w:rPr>
            </w:pPr>
            <w:r w:rsidRPr="00EF5447">
              <w:rPr>
                <w:lang w:eastAsia="ja-JP"/>
              </w:rPr>
              <w:t>N/A</w:t>
            </w:r>
          </w:p>
        </w:tc>
        <w:tc>
          <w:tcPr>
            <w:tcW w:w="1248" w:type="dxa"/>
            <w:shd w:val="clear" w:color="auto" w:fill="auto"/>
          </w:tcPr>
          <w:p w14:paraId="6748BB0A" w14:textId="77777777" w:rsidR="00F94A13" w:rsidRPr="00EF5447" w:rsidRDefault="00F94A13" w:rsidP="00F94A13">
            <w:pPr>
              <w:pStyle w:val="TAC"/>
              <w:rPr>
                <w:rFonts w:eastAsia="MS Mincho"/>
              </w:rPr>
            </w:pPr>
            <w:r w:rsidRPr="00EF5447">
              <w:rPr>
                <w:rFonts w:eastAsia="MS Mincho"/>
              </w:rPr>
              <w:t>IMD5</w:t>
            </w:r>
          </w:p>
        </w:tc>
      </w:tr>
      <w:tr w:rsidR="00F94A13" w:rsidRPr="00EF5447" w14:paraId="13BC8873" w14:textId="77777777" w:rsidTr="00F94A13">
        <w:trPr>
          <w:trHeight w:val="22"/>
          <w:jc w:val="center"/>
        </w:trPr>
        <w:tc>
          <w:tcPr>
            <w:tcW w:w="2640" w:type="dxa"/>
            <w:tcBorders>
              <w:top w:val="nil"/>
              <w:bottom w:val="single" w:sz="4" w:space="0" w:color="auto"/>
            </w:tcBorders>
            <w:shd w:val="clear" w:color="auto" w:fill="auto"/>
          </w:tcPr>
          <w:p w14:paraId="6380AFEA" w14:textId="77777777" w:rsidR="00F94A13" w:rsidRPr="00EF5447" w:rsidRDefault="00F94A13" w:rsidP="00F94A13">
            <w:pPr>
              <w:pStyle w:val="TAC"/>
            </w:pPr>
          </w:p>
        </w:tc>
        <w:tc>
          <w:tcPr>
            <w:tcW w:w="867" w:type="dxa"/>
            <w:shd w:val="clear" w:color="auto" w:fill="auto"/>
          </w:tcPr>
          <w:p w14:paraId="5AE997EC" w14:textId="77777777" w:rsidR="00F94A13" w:rsidRPr="00EF5447" w:rsidRDefault="00F94A13" w:rsidP="00F94A13">
            <w:pPr>
              <w:pStyle w:val="TAC"/>
              <w:rPr>
                <w:rFonts w:eastAsia="MS Mincho"/>
              </w:rPr>
            </w:pPr>
            <w:r w:rsidRPr="00EF5447">
              <w:rPr>
                <w:rFonts w:eastAsia="MS Mincho"/>
              </w:rPr>
              <w:t>n38</w:t>
            </w:r>
          </w:p>
        </w:tc>
        <w:tc>
          <w:tcPr>
            <w:tcW w:w="828" w:type="dxa"/>
            <w:shd w:val="clear" w:color="auto" w:fill="auto"/>
            <w:noWrap/>
          </w:tcPr>
          <w:p w14:paraId="4E76127F" w14:textId="77777777" w:rsidR="00F94A13" w:rsidRPr="00EF5447" w:rsidRDefault="00F94A13" w:rsidP="00F94A13">
            <w:pPr>
              <w:pStyle w:val="TAC"/>
              <w:rPr>
                <w:rFonts w:cs="Arial"/>
              </w:rPr>
            </w:pPr>
            <w:r w:rsidRPr="00EF5447">
              <w:rPr>
                <w:rFonts w:cs="Arial"/>
              </w:rPr>
              <w:t>N/A</w:t>
            </w:r>
          </w:p>
        </w:tc>
        <w:tc>
          <w:tcPr>
            <w:tcW w:w="746" w:type="dxa"/>
            <w:shd w:val="clear" w:color="auto" w:fill="auto"/>
            <w:noWrap/>
          </w:tcPr>
          <w:p w14:paraId="22B08335" w14:textId="77777777" w:rsidR="00F94A13" w:rsidRPr="00EF5447" w:rsidRDefault="00F94A13" w:rsidP="00F94A13">
            <w:pPr>
              <w:pStyle w:val="TAC"/>
              <w:rPr>
                <w:rFonts w:cs="Arial"/>
              </w:rPr>
            </w:pPr>
            <w:r w:rsidRPr="00EF5447">
              <w:rPr>
                <w:rFonts w:cs="Arial"/>
              </w:rPr>
              <w:t>N/A</w:t>
            </w:r>
          </w:p>
        </w:tc>
        <w:tc>
          <w:tcPr>
            <w:tcW w:w="1582" w:type="dxa"/>
            <w:shd w:val="clear" w:color="auto" w:fill="auto"/>
            <w:noWrap/>
          </w:tcPr>
          <w:p w14:paraId="68A63F66" w14:textId="77777777" w:rsidR="00F94A13" w:rsidRPr="00EF5447" w:rsidRDefault="00F94A13" w:rsidP="00F94A13">
            <w:pPr>
              <w:pStyle w:val="TAC"/>
              <w:rPr>
                <w:rFonts w:cs="Arial"/>
              </w:rPr>
            </w:pPr>
            <w:r w:rsidRPr="00EF5447">
              <w:rPr>
                <w:rFonts w:cs="Arial"/>
              </w:rPr>
              <w:t>N/A</w:t>
            </w:r>
          </w:p>
        </w:tc>
        <w:tc>
          <w:tcPr>
            <w:tcW w:w="1323" w:type="dxa"/>
            <w:shd w:val="clear" w:color="auto" w:fill="auto"/>
            <w:noWrap/>
          </w:tcPr>
          <w:p w14:paraId="4CDB2045" w14:textId="77777777" w:rsidR="00F94A13" w:rsidRPr="00EF5447" w:rsidRDefault="00F94A13" w:rsidP="00F94A13">
            <w:pPr>
              <w:pStyle w:val="TAC"/>
              <w:rPr>
                <w:rFonts w:cs="Arial"/>
              </w:rPr>
            </w:pPr>
            <w:r w:rsidRPr="00EF5447">
              <w:rPr>
                <w:rFonts w:cs="Arial"/>
              </w:rPr>
              <w:t>N/A</w:t>
            </w:r>
          </w:p>
        </w:tc>
        <w:tc>
          <w:tcPr>
            <w:tcW w:w="696" w:type="dxa"/>
            <w:shd w:val="clear" w:color="auto" w:fill="auto"/>
          </w:tcPr>
          <w:p w14:paraId="0D71C658" w14:textId="77777777" w:rsidR="00F94A13" w:rsidRPr="00EF5447" w:rsidRDefault="00F94A13" w:rsidP="00F94A13">
            <w:pPr>
              <w:pStyle w:val="TAC"/>
              <w:rPr>
                <w:lang w:eastAsia="ja-JP"/>
              </w:rPr>
            </w:pPr>
            <w:r w:rsidRPr="00EF5447">
              <w:rPr>
                <w:lang w:eastAsia="ja-JP"/>
              </w:rPr>
              <w:t>N/A</w:t>
            </w:r>
          </w:p>
        </w:tc>
        <w:tc>
          <w:tcPr>
            <w:tcW w:w="1248" w:type="dxa"/>
            <w:shd w:val="clear" w:color="auto" w:fill="auto"/>
          </w:tcPr>
          <w:p w14:paraId="60D2D830" w14:textId="77777777" w:rsidR="00F94A13" w:rsidRPr="00EF5447" w:rsidRDefault="00F94A13" w:rsidP="00F94A13">
            <w:pPr>
              <w:pStyle w:val="TAC"/>
              <w:rPr>
                <w:rFonts w:eastAsia="MS Mincho"/>
              </w:rPr>
            </w:pPr>
            <w:r w:rsidRPr="00EF5447">
              <w:rPr>
                <w:rFonts w:eastAsia="MS Mincho"/>
              </w:rPr>
              <w:t>N/A</w:t>
            </w:r>
          </w:p>
        </w:tc>
      </w:tr>
      <w:tr w:rsidR="00F94A13" w:rsidRPr="00EF5447" w14:paraId="51A7B325" w14:textId="77777777" w:rsidTr="00F94A13">
        <w:trPr>
          <w:trHeight w:val="22"/>
          <w:jc w:val="center"/>
        </w:trPr>
        <w:tc>
          <w:tcPr>
            <w:tcW w:w="2640" w:type="dxa"/>
            <w:tcBorders>
              <w:bottom w:val="nil"/>
            </w:tcBorders>
            <w:shd w:val="clear" w:color="auto" w:fill="auto"/>
          </w:tcPr>
          <w:p w14:paraId="42CB638B" w14:textId="77777777" w:rsidR="00F94A13" w:rsidRPr="00EF5447" w:rsidRDefault="00F94A13" w:rsidP="00F94A13">
            <w:pPr>
              <w:pStyle w:val="TAC"/>
            </w:pPr>
            <w:r w:rsidRPr="00EF5447">
              <w:t>DC_</w:t>
            </w:r>
            <w:r w:rsidRPr="00EF5447">
              <w:rPr>
                <w:lang w:eastAsia="zh-CN"/>
              </w:rPr>
              <w:t>1</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78</w:t>
            </w:r>
            <w:r w:rsidRPr="00EF5447">
              <w:t>A</w:t>
            </w:r>
          </w:p>
        </w:tc>
        <w:tc>
          <w:tcPr>
            <w:tcW w:w="867" w:type="dxa"/>
            <w:shd w:val="clear" w:color="auto" w:fill="auto"/>
          </w:tcPr>
          <w:p w14:paraId="0FB69514" w14:textId="77777777" w:rsidR="00F94A13" w:rsidRPr="00EF5447" w:rsidRDefault="00F94A13" w:rsidP="00F94A13">
            <w:pPr>
              <w:pStyle w:val="TAC"/>
            </w:pPr>
            <w:r w:rsidRPr="00EF5447">
              <w:rPr>
                <w:lang w:eastAsia="zh-CN"/>
              </w:rPr>
              <w:t>1</w:t>
            </w:r>
          </w:p>
        </w:tc>
        <w:tc>
          <w:tcPr>
            <w:tcW w:w="828" w:type="dxa"/>
            <w:shd w:val="clear" w:color="auto" w:fill="auto"/>
            <w:noWrap/>
          </w:tcPr>
          <w:p w14:paraId="6A81E1FA" w14:textId="77777777" w:rsidR="00F94A13" w:rsidRPr="00EF5447" w:rsidRDefault="00F94A13" w:rsidP="00F94A13">
            <w:pPr>
              <w:pStyle w:val="TAC"/>
            </w:pPr>
            <w:r w:rsidRPr="00EF5447">
              <w:rPr>
                <w:lang w:eastAsia="zh-CN"/>
              </w:rPr>
              <w:t>1930</w:t>
            </w:r>
          </w:p>
        </w:tc>
        <w:tc>
          <w:tcPr>
            <w:tcW w:w="746" w:type="dxa"/>
            <w:shd w:val="clear" w:color="auto" w:fill="auto"/>
            <w:noWrap/>
          </w:tcPr>
          <w:p w14:paraId="13C71920" w14:textId="77777777" w:rsidR="00F94A13" w:rsidRPr="00EF5447" w:rsidRDefault="00F94A13" w:rsidP="00F94A13">
            <w:pPr>
              <w:pStyle w:val="TAC"/>
            </w:pPr>
            <w:r w:rsidRPr="00EF5447">
              <w:rPr>
                <w:rFonts w:eastAsia="맑은 고딕"/>
                <w:kern w:val="2"/>
                <w:szCs w:val="24"/>
                <w:lang w:eastAsia="ko-KR"/>
              </w:rPr>
              <w:t>5</w:t>
            </w:r>
          </w:p>
        </w:tc>
        <w:tc>
          <w:tcPr>
            <w:tcW w:w="1582" w:type="dxa"/>
            <w:shd w:val="clear" w:color="auto" w:fill="auto"/>
            <w:noWrap/>
          </w:tcPr>
          <w:p w14:paraId="581BAA47" w14:textId="77777777" w:rsidR="00F94A13" w:rsidRPr="00EF5447" w:rsidRDefault="00F94A13" w:rsidP="00F94A13">
            <w:pPr>
              <w:pStyle w:val="TAC"/>
            </w:pPr>
            <w:r w:rsidRPr="00EF5447">
              <w:rPr>
                <w:rFonts w:eastAsia="맑은 고딕"/>
                <w:kern w:val="2"/>
                <w:szCs w:val="24"/>
                <w:lang w:eastAsia="ko-KR"/>
              </w:rPr>
              <w:t>25</w:t>
            </w:r>
          </w:p>
        </w:tc>
        <w:tc>
          <w:tcPr>
            <w:tcW w:w="1323" w:type="dxa"/>
            <w:shd w:val="clear" w:color="auto" w:fill="auto"/>
            <w:noWrap/>
          </w:tcPr>
          <w:p w14:paraId="386054D6" w14:textId="77777777" w:rsidR="00F94A13" w:rsidRPr="00EF5447" w:rsidRDefault="00F94A13" w:rsidP="00F94A13">
            <w:pPr>
              <w:pStyle w:val="TAC"/>
            </w:pPr>
            <w:r w:rsidRPr="00EF5447">
              <w:rPr>
                <w:kern w:val="2"/>
                <w:szCs w:val="24"/>
                <w:lang w:eastAsia="zh-CN"/>
              </w:rPr>
              <w:t>2120</w:t>
            </w:r>
          </w:p>
        </w:tc>
        <w:tc>
          <w:tcPr>
            <w:tcW w:w="696" w:type="dxa"/>
            <w:shd w:val="clear" w:color="auto" w:fill="auto"/>
          </w:tcPr>
          <w:p w14:paraId="62A376EC" w14:textId="77777777" w:rsidR="00F94A13" w:rsidRPr="00EF5447" w:rsidRDefault="00F94A13" w:rsidP="00F94A13">
            <w:pPr>
              <w:pStyle w:val="TAC"/>
            </w:pPr>
            <w:r w:rsidRPr="00EF5447">
              <w:rPr>
                <w:lang w:eastAsia="zh-CN"/>
              </w:rPr>
              <w:t>20.3</w:t>
            </w:r>
          </w:p>
        </w:tc>
        <w:tc>
          <w:tcPr>
            <w:tcW w:w="1248" w:type="dxa"/>
            <w:shd w:val="clear" w:color="auto" w:fill="auto"/>
          </w:tcPr>
          <w:p w14:paraId="34162C21" w14:textId="77777777" w:rsidR="00F94A13" w:rsidRPr="00EF5447" w:rsidRDefault="00F94A13" w:rsidP="00F94A13">
            <w:pPr>
              <w:pStyle w:val="TAC"/>
            </w:pPr>
            <w:r w:rsidRPr="00EF5447">
              <w:rPr>
                <w:kern w:val="2"/>
                <w:szCs w:val="24"/>
                <w:lang w:eastAsia="ja-JP"/>
              </w:rPr>
              <w:t>IMD</w:t>
            </w:r>
            <w:r w:rsidRPr="00EF5447">
              <w:rPr>
                <w:kern w:val="2"/>
                <w:szCs w:val="24"/>
                <w:lang w:eastAsia="zh-CN"/>
              </w:rPr>
              <w:t>3</w:t>
            </w:r>
          </w:p>
        </w:tc>
      </w:tr>
      <w:tr w:rsidR="00F94A13" w:rsidRPr="00EF5447" w14:paraId="326CF463" w14:textId="77777777" w:rsidTr="00F94A13">
        <w:trPr>
          <w:trHeight w:val="22"/>
          <w:jc w:val="center"/>
        </w:trPr>
        <w:tc>
          <w:tcPr>
            <w:tcW w:w="2640" w:type="dxa"/>
            <w:tcBorders>
              <w:top w:val="nil"/>
              <w:bottom w:val="nil"/>
            </w:tcBorders>
            <w:shd w:val="clear" w:color="auto" w:fill="auto"/>
          </w:tcPr>
          <w:p w14:paraId="29908562" w14:textId="77777777" w:rsidR="00F94A13" w:rsidRPr="00EF5447" w:rsidRDefault="00F94A13" w:rsidP="00F94A13">
            <w:pPr>
              <w:pStyle w:val="TAC"/>
              <w:rPr>
                <w:lang w:eastAsia="zh-CN"/>
              </w:rPr>
            </w:pPr>
            <w:r>
              <w:rPr>
                <w:rFonts w:hint="eastAsia"/>
                <w:lang w:eastAsia="zh-CN"/>
              </w:rPr>
              <w:t>D</w:t>
            </w:r>
            <w:r>
              <w:rPr>
                <w:lang w:eastAsia="zh-CN"/>
              </w:rPr>
              <w:t>C_1A-20A_n78(2A)</w:t>
            </w:r>
          </w:p>
        </w:tc>
        <w:tc>
          <w:tcPr>
            <w:tcW w:w="867" w:type="dxa"/>
            <w:shd w:val="clear" w:color="auto" w:fill="auto"/>
          </w:tcPr>
          <w:p w14:paraId="2859CC81" w14:textId="77777777" w:rsidR="00F94A13" w:rsidRPr="00EF5447" w:rsidRDefault="00F94A13" w:rsidP="00F94A13">
            <w:pPr>
              <w:pStyle w:val="TAC"/>
            </w:pPr>
            <w:r w:rsidRPr="00EF5447">
              <w:rPr>
                <w:lang w:eastAsia="zh-CN"/>
              </w:rPr>
              <w:t>20</w:t>
            </w:r>
          </w:p>
        </w:tc>
        <w:tc>
          <w:tcPr>
            <w:tcW w:w="828" w:type="dxa"/>
            <w:shd w:val="clear" w:color="auto" w:fill="auto"/>
            <w:noWrap/>
          </w:tcPr>
          <w:p w14:paraId="18074AC8" w14:textId="77777777" w:rsidR="00F94A13" w:rsidRPr="00EF5447" w:rsidRDefault="00F94A13" w:rsidP="00F94A13">
            <w:pPr>
              <w:pStyle w:val="TAC"/>
            </w:pPr>
            <w:r w:rsidRPr="00EF5447">
              <w:rPr>
                <w:lang w:eastAsia="zh-CN"/>
              </w:rPr>
              <w:t>835</w:t>
            </w:r>
          </w:p>
        </w:tc>
        <w:tc>
          <w:tcPr>
            <w:tcW w:w="746" w:type="dxa"/>
            <w:shd w:val="clear" w:color="auto" w:fill="auto"/>
            <w:noWrap/>
          </w:tcPr>
          <w:p w14:paraId="6ACC8CEE" w14:textId="77777777" w:rsidR="00F94A13" w:rsidRPr="00EF5447" w:rsidRDefault="00F94A13" w:rsidP="00F94A13">
            <w:pPr>
              <w:pStyle w:val="TAC"/>
            </w:pPr>
            <w:r w:rsidRPr="00EF5447">
              <w:rPr>
                <w:rFonts w:eastAsia="맑은 고딕"/>
                <w:lang w:eastAsia="ko-KR"/>
              </w:rPr>
              <w:t>5</w:t>
            </w:r>
          </w:p>
        </w:tc>
        <w:tc>
          <w:tcPr>
            <w:tcW w:w="1582" w:type="dxa"/>
            <w:shd w:val="clear" w:color="auto" w:fill="auto"/>
            <w:noWrap/>
          </w:tcPr>
          <w:p w14:paraId="44478218" w14:textId="77777777" w:rsidR="00F94A13" w:rsidRPr="00EF5447" w:rsidRDefault="00F94A13" w:rsidP="00F94A13">
            <w:pPr>
              <w:pStyle w:val="TAC"/>
            </w:pPr>
            <w:r w:rsidRPr="00EF5447">
              <w:rPr>
                <w:rFonts w:eastAsia="맑은 고딕"/>
                <w:lang w:eastAsia="ko-KR"/>
              </w:rPr>
              <w:t>25</w:t>
            </w:r>
          </w:p>
        </w:tc>
        <w:tc>
          <w:tcPr>
            <w:tcW w:w="1323" w:type="dxa"/>
            <w:shd w:val="clear" w:color="auto" w:fill="auto"/>
            <w:noWrap/>
          </w:tcPr>
          <w:p w14:paraId="0656A179" w14:textId="77777777" w:rsidR="00F94A13" w:rsidRPr="00EF5447" w:rsidRDefault="00F94A13" w:rsidP="00F94A13">
            <w:pPr>
              <w:pStyle w:val="TAC"/>
            </w:pPr>
            <w:r w:rsidRPr="00EF5447">
              <w:rPr>
                <w:lang w:eastAsia="zh-CN"/>
              </w:rPr>
              <w:t>794</w:t>
            </w:r>
          </w:p>
        </w:tc>
        <w:tc>
          <w:tcPr>
            <w:tcW w:w="696" w:type="dxa"/>
            <w:shd w:val="clear" w:color="auto" w:fill="auto"/>
          </w:tcPr>
          <w:p w14:paraId="447D4EC3" w14:textId="77777777" w:rsidR="00F94A13" w:rsidRPr="00EF5447" w:rsidRDefault="00F94A13" w:rsidP="00F94A13">
            <w:pPr>
              <w:pStyle w:val="TAC"/>
            </w:pPr>
            <w:r w:rsidRPr="00EF5447">
              <w:rPr>
                <w:rFonts w:eastAsia="맑은 고딕"/>
                <w:lang w:eastAsia="ko-KR"/>
              </w:rPr>
              <w:t>N/A</w:t>
            </w:r>
          </w:p>
        </w:tc>
        <w:tc>
          <w:tcPr>
            <w:tcW w:w="1248" w:type="dxa"/>
            <w:shd w:val="clear" w:color="auto" w:fill="auto"/>
          </w:tcPr>
          <w:p w14:paraId="16436456" w14:textId="77777777" w:rsidR="00F94A13" w:rsidRPr="00EF5447" w:rsidRDefault="00F94A13" w:rsidP="00F94A13">
            <w:pPr>
              <w:pStyle w:val="TAC"/>
            </w:pPr>
            <w:r w:rsidRPr="00EF5447">
              <w:rPr>
                <w:rFonts w:eastAsia="맑은 고딕"/>
                <w:kern w:val="2"/>
                <w:szCs w:val="24"/>
                <w:lang w:eastAsia="ko-KR"/>
              </w:rPr>
              <w:t>N/A</w:t>
            </w:r>
          </w:p>
        </w:tc>
      </w:tr>
      <w:tr w:rsidR="00F94A13" w:rsidRPr="00EF5447" w14:paraId="225439DA" w14:textId="77777777" w:rsidTr="00F94A13">
        <w:trPr>
          <w:trHeight w:val="22"/>
          <w:jc w:val="center"/>
        </w:trPr>
        <w:tc>
          <w:tcPr>
            <w:tcW w:w="2640" w:type="dxa"/>
            <w:tcBorders>
              <w:top w:val="nil"/>
              <w:bottom w:val="nil"/>
            </w:tcBorders>
            <w:shd w:val="clear" w:color="auto" w:fill="auto"/>
          </w:tcPr>
          <w:p w14:paraId="18E835D6" w14:textId="77777777" w:rsidR="00F94A13" w:rsidRPr="00EF5447" w:rsidRDefault="00F94A13" w:rsidP="00F94A13">
            <w:pPr>
              <w:pStyle w:val="TAC"/>
            </w:pPr>
          </w:p>
        </w:tc>
        <w:tc>
          <w:tcPr>
            <w:tcW w:w="867" w:type="dxa"/>
            <w:shd w:val="clear" w:color="auto" w:fill="auto"/>
          </w:tcPr>
          <w:p w14:paraId="1F660B3E" w14:textId="77777777" w:rsidR="00F94A13" w:rsidRPr="00EF5447" w:rsidRDefault="00F94A13" w:rsidP="00F94A13">
            <w:pPr>
              <w:pStyle w:val="TAC"/>
            </w:pPr>
            <w:r w:rsidRPr="00EF5447">
              <w:rPr>
                <w:rFonts w:eastAsia="맑은 고딕"/>
                <w:lang w:eastAsia="ko-KR"/>
              </w:rPr>
              <w:t>n78</w:t>
            </w:r>
          </w:p>
        </w:tc>
        <w:tc>
          <w:tcPr>
            <w:tcW w:w="828" w:type="dxa"/>
            <w:shd w:val="clear" w:color="auto" w:fill="auto"/>
            <w:noWrap/>
          </w:tcPr>
          <w:p w14:paraId="28C9FB5A" w14:textId="77777777" w:rsidR="00F94A13" w:rsidRPr="00EF5447" w:rsidRDefault="00F94A13" w:rsidP="00F94A13">
            <w:pPr>
              <w:pStyle w:val="TAC"/>
            </w:pPr>
            <w:r w:rsidRPr="00EF5447">
              <w:rPr>
                <w:kern w:val="2"/>
                <w:szCs w:val="24"/>
                <w:lang w:eastAsia="zh-CN"/>
              </w:rPr>
              <w:t>3790</w:t>
            </w:r>
          </w:p>
        </w:tc>
        <w:tc>
          <w:tcPr>
            <w:tcW w:w="746" w:type="dxa"/>
            <w:shd w:val="clear" w:color="auto" w:fill="auto"/>
            <w:noWrap/>
          </w:tcPr>
          <w:p w14:paraId="67BC7D84" w14:textId="77777777" w:rsidR="00F94A13" w:rsidRPr="00EF5447" w:rsidRDefault="00F94A13" w:rsidP="00F94A13">
            <w:pPr>
              <w:pStyle w:val="TAC"/>
            </w:pPr>
            <w:r w:rsidRPr="00EF5447">
              <w:rPr>
                <w:rFonts w:eastAsia="맑은 고딕"/>
                <w:kern w:val="2"/>
                <w:szCs w:val="24"/>
                <w:lang w:eastAsia="ko-KR"/>
              </w:rPr>
              <w:t>10</w:t>
            </w:r>
          </w:p>
        </w:tc>
        <w:tc>
          <w:tcPr>
            <w:tcW w:w="1582" w:type="dxa"/>
            <w:shd w:val="clear" w:color="auto" w:fill="auto"/>
            <w:noWrap/>
          </w:tcPr>
          <w:p w14:paraId="45281847" w14:textId="77777777" w:rsidR="00F94A13" w:rsidRPr="00EF5447" w:rsidRDefault="00F94A13" w:rsidP="00F94A13">
            <w:pPr>
              <w:pStyle w:val="TAC"/>
            </w:pPr>
            <w:r w:rsidRPr="00EF5447">
              <w:rPr>
                <w:rFonts w:eastAsia="맑은 고딕"/>
                <w:kern w:val="2"/>
                <w:szCs w:val="24"/>
                <w:lang w:eastAsia="ko-KR"/>
              </w:rPr>
              <w:t>50</w:t>
            </w:r>
          </w:p>
        </w:tc>
        <w:tc>
          <w:tcPr>
            <w:tcW w:w="1323" w:type="dxa"/>
            <w:shd w:val="clear" w:color="auto" w:fill="auto"/>
            <w:noWrap/>
          </w:tcPr>
          <w:p w14:paraId="2E384824" w14:textId="77777777" w:rsidR="00F94A13" w:rsidRPr="00EF5447" w:rsidRDefault="00F94A13" w:rsidP="00F94A13">
            <w:pPr>
              <w:pStyle w:val="TAC"/>
            </w:pPr>
            <w:r w:rsidRPr="00EF5447">
              <w:rPr>
                <w:kern w:val="2"/>
                <w:szCs w:val="24"/>
                <w:lang w:eastAsia="zh-CN"/>
              </w:rPr>
              <w:t>3790</w:t>
            </w:r>
          </w:p>
        </w:tc>
        <w:tc>
          <w:tcPr>
            <w:tcW w:w="696" w:type="dxa"/>
            <w:shd w:val="clear" w:color="auto" w:fill="auto"/>
          </w:tcPr>
          <w:p w14:paraId="40345995" w14:textId="77777777" w:rsidR="00F94A13" w:rsidRPr="00EF5447" w:rsidRDefault="00F94A13" w:rsidP="00F94A13">
            <w:pPr>
              <w:pStyle w:val="TAC"/>
            </w:pPr>
            <w:r w:rsidRPr="00EF5447">
              <w:rPr>
                <w:rFonts w:eastAsia="맑은 고딕"/>
                <w:kern w:val="2"/>
                <w:szCs w:val="24"/>
                <w:lang w:eastAsia="ko-KR"/>
              </w:rPr>
              <w:t>N/A</w:t>
            </w:r>
          </w:p>
        </w:tc>
        <w:tc>
          <w:tcPr>
            <w:tcW w:w="1248" w:type="dxa"/>
            <w:shd w:val="clear" w:color="auto" w:fill="auto"/>
          </w:tcPr>
          <w:p w14:paraId="335D6E10" w14:textId="77777777" w:rsidR="00F94A13" w:rsidRPr="00EF5447" w:rsidRDefault="00F94A13" w:rsidP="00F94A13">
            <w:pPr>
              <w:pStyle w:val="TAC"/>
            </w:pPr>
            <w:r w:rsidRPr="00EF5447">
              <w:rPr>
                <w:rFonts w:eastAsia="맑은 고딕"/>
                <w:kern w:val="2"/>
                <w:szCs w:val="24"/>
                <w:lang w:eastAsia="ko-KR"/>
              </w:rPr>
              <w:t>N/A</w:t>
            </w:r>
          </w:p>
        </w:tc>
      </w:tr>
      <w:tr w:rsidR="00F94A13" w:rsidRPr="00EF5447" w14:paraId="039969D9" w14:textId="77777777" w:rsidTr="00F94A13">
        <w:trPr>
          <w:trHeight w:val="22"/>
          <w:jc w:val="center"/>
        </w:trPr>
        <w:tc>
          <w:tcPr>
            <w:tcW w:w="2640" w:type="dxa"/>
            <w:tcBorders>
              <w:top w:val="nil"/>
              <w:bottom w:val="nil"/>
            </w:tcBorders>
            <w:shd w:val="clear" w:color="auto" w:fill="auto"/>
          </w:tcPr>
          <w:p w14:paraId="143C121A" w14:textId="77777777" w:rsidR="00F94A13" w:rsidRPr="00EF5447" w:rsidRDefault="00F94A13" w:rsidP="00F94A13">
            <w:pPr>
              <w:pStyle w:val="TAC"/>
            </w:pPr>
          </w:p>
        </w:tc>
        <w:tc>
          <w:tcPr>
            <w:tcW w:w="867" w:type="dxa"/>
            <w:shd w:val="clear" w:color="auto" w:fill="auto"/>
          </w:tcPr>
          <w:p w14:paraId="5F8F21DF" w14:textId="77777777" w:rsidR="00F94A13" w:rsidRPr="00EF5447" w:rsidRDefault="00F94A13" w:rsidP="00F94A13">
            <w:pPr>
              <w:pStyle w:val="TAC"/>
            </w:pPr>
            <w:r w:rsidRPr="00EF5447">
              <w:rPr>
                <w:lang w:eastAsia="zh-CN"/>
              </w:rPr>
              <w:t>1</w:t>
            </w:r>
          </w:p>
        </w:tc>
        <w:tc>
          <w:tcPr>
            <w:tcW w:w="828" w:type="dxa"/>
            <w:shd w:val="clear" w:color="auto" w:fill="auto"/>
            <w:noWrap/>
          </w:tcPr>
          <w:p w14:paraId="11134B38" w14:textId="77777777" w:rsidR="00F94A13" w:rsidRPr="00EF5447" w:rsidRDefault="00F94A13" w:rsidP="00F94A13">
            <w:pPr>
              <w:pStyle w:val="TAC"/>
            </w:pPr>
            <w:r w:rsidRPr="00EF5447">
              <w:rPr>
                <w:kern w:val="2"/>
                <w:szCs w:val="24"/>
                <w:lang w:eastAsia="zh-CN"/>
              </w:rPr>
              <w:t>1950</w:t>
            </w:r>
          </w:p>
        </w:tc>
        <w:tc>
          <w:tcPr>
            <w:tcW w:w="746" w:type="dxa"/>
            <w:shd w:val="clear" w:color="auto" w:fill="auto"/>
            <w:noWrap/>
          </w:tcPr>
          <w:p w14:paraId="2C3969B4" w14:textId="77777777" w:rsidR="00F94A13" w:rsidRPr="00EF5447" w:rsidRDefault="00F94A13" w:rsidP="00F94A13">
            <w:pPr>
              <w:pStyle w:val="TAC"/>
            </w:pPr>
            <w:r w:rsidRPr="00EF5447">
              <w:rPr>
                <w:rFonts w:eastAsia="맑은 고딕"/>
                <w:kern w:val="2"/>
                <w:szCs w:val="24"/>
                <w:lang w:eastAsia="ko-KR"/>
              </w:rPr>
              <w:t>5</w:t>
            </w:r>
          </w:p>
        </w:tc>
        <w:tc>
          <w:tcPr>
            <w:tcW w:w="1582" w:type="dxa"/>
            <w:shd w:val="clear" w:color="auto" w:fill="auto"/>
            <w:noWrap/>
          </w:tcPr>
          <w:p w14:paraId="3198E75F" w14:textId="77777777" w:rsidR="00F94A13" w:rsidRPr="00EF5447" w:rsidRDefault="00F94A13" w:rsidP="00F94A13">
            <w:pPr>
              <w:pStyle w:val="TAC"/>
            </w:pPr>
            <w:r w:rsidRPr="00EF5447">
              <w:rPr>
                <w:rFonts w:eastAsia="맑은 고딕"/>
                <w:kern w:val="2"/>
                <w:szCs w:val="24"/>
                <w:lang w:eastAsia="ko-KR"/>
              </w:rPr>
              <w:t>25</w:t>
            </w:r>
          </w:p>
        </w:tc>
        <w:tc>
          <w:tcPr>
            <w:tcW w:w="1323" w:type="dxa"/>
            <w:shd w:val="clear" w:color="auto" w:fill="auto"/>
            <w:noWrap/>
          </w:tcPr>
          <w:p w14:paraId="51F0FE34" w14:textId="77777777" w:rsidR="00F94A13" w:rsidRPr="00EF5447" w:rsidRDefault="00F94A13" w:rsidP="00F94A13">
            <w:pPr>
              <w:pStyle w:val="TAC"/>
            </w:pPr>
            <w:r w:rsidRPr="00EF5447">
              <w:rPr>
                <w:kern w:val="2"/>
                <w:szCs w:val="24"/>
                <w:lang w:eastAsia="zh-CN"/>
              </w:rPr>
              <w:t>2140</w:t>
            </w:r>
          </w:p>
        </w:tc>
        <w:tc>
          <w:tcPr>
            <w:tcW w:w="696" w:type="dxa"/>
            <w:shd w:val="clear" w:color="auto" w:fill="auto"/>
          </w:tcPr>
          <w:p w14:paraId="2554F0CD" w14:textId="77777777" w:rsidR="00F94A13" w:rsidRPr="00EF5447" w:rsidRDefault="00F94A13" w:rsidP="00F94A13">
            <w:pPr>
              <w:pStyle w:val="TAC"/>
            </w:pPr>
            <w:r w:rsidRPr="00EF5447">
              <w:rPr>
                <w:rFonts w:eastAsia="맑은 고딕"/>
                <w:kern w:val="2"/>
                <w:szCs w:val="24"/>
                <w:lang w:eastAsia="ko-KR"/>
              </w:rPr>
              <w:t>N/A</w:t>
            </w:r>
          </w:p>
        </w:tc>
        <w:tc>
          <w:tcPr>
            <w:tcW w:w="1248" w:type="dxa"/>
            <w:shd w:val="clear" w:color="auto" w:fill="auto"/>
          </w:tcPr>
          <w:p w14:paraId="46A6AF21" w14:textId="77777777" w:rsidR="00F94A13" w:rsidRPr="00EF5447" w:rsidRDefault="00F94A13" w:rsidP="00F94A13">
            <w:pPr>
              <w:pStyle w:val="TAC"/>
            </w:pPr>
            <w:r w:rsidRPr="00EF5447">
              <w:rPr>
                <w:rFonts w:eastAsia="맑은 고딕"/>
                <w:kern w:val="2"/>
                <w:szCs w:val="24"/>
                <w:lang w:eastAsia="ko-KR"/>
              </w:rPr>
              <w:t>N/A</w:t>
            </w:r>
          </w:p>
        </w:tc>
      </w:tr>
      <w:tr w:rsidR="00F94A13" w:rsidRPr="00EF5447" w14:paraId="7DA1EC39" w14:textId="77777777" w:rsidTr="00F94A13">
        <w:trPr>
          <w:trHeight w:val="22"/>
          <w:jc w:val="center"/>
        </w:trPr>
        <w:tc>
          <w:tcPr>
            <w:tcW w:w="2640" w:type="dxa"/>
            <w:tcBorders>
              <w:top w:val="nil"/>
              <w:bottom w:val="nil"/>
            </w:tcBorders>
            <w:shd w:val="clear" w:color="auto" w:fill="auto"/>
          </w:tcPr>
          <w:p w14:paraId="2F7E49AE" w14:textId="77777777" w:rsidR="00F94A13" w:rsidRPr="00EF5447" w:rsidRDefault="00F94A13" w:rsidP="00F94A13">
            <w:pPr>
              <w:pStyle w:val="TAC"/>
            </w:pPr>
          </w:p>
        </w:tc>
        <w:tc>
          <w:tcPr>
            <w:tcW w:w="867" w:type="dxa"/>
            <w:shd w:val="clear" w:color="auto" w:fill="auto"/>
          </w:tcPr>
          <w:p w14:paraId="1ADD5342" w14:textId="77777777" w:rsidR="00F94A13" w:rsidRPr="00EF5447" w:rsidRDefault="00F94A13" w:rsidP="00F94A13">
            <w:pPr>
              <w:pStyle w:val="TAC"/>
            </w:pPr>
            <w:r w:rsidRPr="00EF5447">
              <w:rPr>
                <w:lang w:eastAsia="zh-CN"/>
              </w:rPr>
              <w:t>20</w:t>
            </w:r>
          </w:p>
        </w:tc>
        <w:tc>
          <w:tcPr>
            <w:tcW w:w="828" w:type="dxa"/>
            <w:shd w:val="clear" w:color="auto" w:fill="auto"/>
            <w:noWrap/>
          </w:tcPr>
          <w:p w14:paraId="37CFC38C" w14:textId="77777777" w:rsidR="00F94A13" w:rsidRPr="00EF5447" w:rsidRDefault="00F94A13" w:rsidP="00F94A13">
            <w:pPr>
              <w:pStyle w:val="TAC"/>
            </w:pPr>
            <w:r w:rsidRPr="00EF5447">
              <w:rPr>
                <w:lang w:eastAsia="zh-CN"/>
              </w:rPr>
              <w:t>851</w:t>
            </w:r>
          </w:p>
        </w:tc>
        <w:tc>
          <w:tcPr>
            <w:tcW w:w="746" w:type="dxa"/>
            <w:shd w:val="clear" w:color="auto" w:fill="auto"/>
            <w:noWrap/>
          </w:tcPr>
          <w:p w14:paraId="388DB105" w14:textId="77777777" w:rsidR="00F94A13" w:rsidRPr="00EF5447" w:rsidRDefault="00F94A13" w:rsidP="00F94A13">
            <w:pPr>
              <w:pStyle w:val="TAC"/>
            </w:pPr>
            <w:r w:rsidRPr="00EF5447">
              <w:rPr>
                <w:rFonts w:eastAsia="맑은 고딕"/>
                <w:lang w:eastAsia="ko-KR"/>
              </w:rPr>
              <w:t>5</w:t>
            </w:r>
          </w:p>
        </w:tc>
        <w:tc>
          <w:tcPr>
            <w:tcW w:w="1582" w:type="dxa"/>
            <w:shd w:val="clear" w:color="auto" w:fill="auto"/>
            <w:noWrap/>
          </w:tcPr>
          <w:p w14:paraId="2ECCDA85" w14:textId="77777777" w:rsidR="00F94A13" w:rsidRPr="00EF5447" w:rsidRDefault="00F94A13" w:rsidP="00F94A13">
            <w:pPr>
              <w:pStyle w:val="TAC"/>
            </w:pPr>
            <w:r w:rsidRPr="00EF5447">
              <w:rPr>
                <w:rFonts w:eastAsia="맑은 고딕"/>
                <w:lang w:eastAsia="ko-KR"/>
              </w:rPr>
              <w:t>25</w:t>
            </w:r>
          </w:p>
        </w:tc>
        <w:tc>
          <w:tcPr>
            <w:tcW w:w="1323" w:type="dxa"/>
            <w:shd w:val="clear" w:color="auto" w:fill="auto"/>
            <w:noWrap/>
          </w:tcPr>
          <w:p w14:paraId="03E7E1A8" w14:textId="77777777" w:rsidR="00F94A13" w:rsidRPr="00EF5447" w:rsidRDefault="00F94A13" w:rsidP="00F94A13">
            <w:pPr>
              <w:pStyle w:val="TAC"/>
            </w:pPr>
            <w:r w:rsidRPr="00EF5447">
              <w:rPr>
                <w:lang w:eastAsia="zh-CN"/>
              </w:rPr>
              <w:t>810</w:t>
            </w:r>
          </w:p>
        </w:tc>
        <w:tc>
          <w:tcPr>
            <w:tcW w:w="696" w:type="dxa"/>
            <w:shd w:val="clear" w:color="auto" w:fill="auto"/>
          </w:tcPr>
          <w:p w14:paraId="71C8AC7D" w14:textId="77777777" w:rsidR="00F94A13" w:rsidRPr="00EF5447" w:rsidRDefault="00F94A13" w:rsidP="00F94A13">
            <w:pPr>
              <w:pStyle w:val="TAC"/>
            </w:pPr>
            <w:r w:rsidRPr="00EF5447">
              <w:rPr>
                <w:lang w:eastAsia="zh-CN"/>
              </w:rPr>
              <w:t>3.0</w:t>
            </w:r>
          </w:p>
        </w:tc>
        <w:tc>
          <w:tcPr>
            <w:tcW w:w="1248" w:type="dxa"/>
            <w:shd w:val="clear" w:color="auto" w:fill="auto"/>
          </w:tcPr>
          <w:p w14:paraId="3A8E3C09" w14:textId="77777777" w:rsidR="00F94A13" w:rsidRPr="00EF5447" w:rsidRDefault="00F94A13" w:rsidP="00F94A13">
            <w:pPr>
              <w:pStyle w:val="TAC"/>
            </w:pPr>
            <w:r w:rsidRPr="00EF5447">
              <w:rPr>
                <w:kern w:val="2"/>
                <w:szCs w:val="24"/>
                <w:lang w:eastAsia="ja-JP"/>
              </w:rPr>
              <w:t>IMD</w:t>
            </w:r>
            <w:r w:rsidRPr="00EF5447">
              <w:rPr>
                <w:kern w:val="2"/>
                <w:szCs w:val="24"/>
                <w:lang w:eastAsia="zh-CN"/>
              </w:rPr>
              <w:t>5</w:t>
            </w:r>
          </w:p>
        </w:tc>
      </w:tr>
      <w:tr w:rsidR="00F94A13" w:rsidRPr="00EF5447" w14:paraId="06A69765" w14:textId="77777777" w:rsidTr="00F94A13">
        <w:trPr>
          <w:trHeight w:val="22"/>
          <w:jc w:val="center"/>
        </w:trPr>
        <w:tc>
          <w:tcPr>
            <w:tcW w:w="2640" w:type="dxa"/>
            <w:tcBorders>
              <w:top w:val="nil"/>
              <w:bottom w:val="single" w:sz="4" w:space="0" w:color="auto"/>
            </w:tcBorders>
            <w:shd w:val="clear" w:color="auto" w:fill="auto"/>
          </w:tcPr>
          <w:p w14:paraId="47F0476F" w14:textId="77777777" w:rsidR="00F94A13" w:rsidRPr="00EF5447" w:rsidRDefault="00F94A13" w:rsidP="00F94A13">
            <w:pPr>
              <w:pStyle w:val="TAC"/>
            </w:pPr>
          </w:p>
        </w:tc>
        <w:tc>
          <w:tcPr>
            <w:tcW w:w="867" w:type="dxa"/>
            <w:shd w:val="clear" w:color="auto" w:fill="auto"/>
          </w:tcPr>
          <w:p w14:paraId="67F1498F" w14:textId="77777777" w:rsidR="00F94A13" w:rsidRPr="00EF5447" w:rsidRDefault="00F94A13" w:rsidP="00F94A13">
            <w:pPr>
              <w:pStyle w:val="TAC"/>
            </w:pPr>
            <w:r w:rsidRPr="00EF5447">
              <w:rPr>
                <w:rFonts w:eastAsia="맑은 고딕"/>
                <w:lang w:eastAsia="ko-KR"/>
              </w:rPr>
              <w:t>n78</w:t>
            </w:r>
          </w:p>
        </w:tc>
        <w:tc>
          <w:tcPr>
            <w:tcW w:w="828" w:type="dxa"/>
            <w:shd w:val="clear" w:color="auto" w:fill="auto"/>
            <w:noWrap/>
          </w:tcPr>
          <w:p w14:paraId="2E9FE3CB" w14:textId="77777777" w:rsidR="00F94A13" w:rsidRPr="00EF5447" w:rsidRDefault="00F94A13" w:rsidP="00F94A13">
            <w:pPr>
              <w:pStyle w:val="TAC"/>
            </w:pPr>
            <w:r w:rsidRPr="00EF5447">
              <w:rPr>
                <w:rFonts w:eastAsia="맑은 고딕"/>
                <w:kern w:val="2"/>
                <w:szCs w:val="24"/>
                <w:lang w:eastAsia="ko-KR"/>
              </w:rPr>
              <w:t>3</w:t>
            </w:r>
            <w:r w:rsidRPr="00EF5447">
              <w:rPr>
                <w:kern w:val="2"/>
                <w:szCs w:val="24"/>
                <w:lang w:eastAsia="zh-CN"/>
              </w:rPr>
              <w:t>330</w:t>
            </w:r>
          </w:p>
        </w:tc>
        <w:tc>
          <w:tcPr>
            <w:tcW w:w="746" w:type="dxa"/>
            <w:shd w:val="clear" w:color="auto" w:fill="auto"/>
            <w:noWrap/>
          </w:tcPr>
          <w:p w14:paraId="46F2AB5A" w14:textId="77777777" w:rsidR="00F94A13" w:rsidRPr="00EF5447" w:rsidRDefault="00F94A13" w:rsidP="00F94A13">
            <w:pPr>
              <w:pStyle w:val="TAC"/>
            </w:pPr>
            <w:r w:rsidRPr="00EF5447">
              <w:rPr>
                <w:rFonts w:eastAsia="맑은 고딕"/>
                <w:kern w:val="2"/>
                <w:szCs w:val="24"/>
                <w:lang w:eastAsia="ko-KR"/>
              </w:rPr>
              <w:t>10</w:t>
            </w:r>
          </w:p>
        </w:tc>
        <w:tc>
          <w:tcPr>
            <w:tcW w:w="1582" w:type="dxa"/>
            <w:shd w:val="clear" w:color="auto" w:fill="auto"/>
            <w:noWrap/>
          </w:tcPr>
          <w:p w14:paraId="66A475E8" w14:textId="77777777" w:rsidR="00F94A13" w:rsidRPr="00EF5447" w:rsidRDefault="00F94A13" w:rsidP="00F94A13">
            <w:pPr>
              <w:pStyle w:val="TAC"/>
            </w:pPr>
            <w:r w:rsidRPr="00EF5447">
              <w:rPr>
                <w:rFonts w:eastAsia="맑은 고딕"/>
                <w:kern w:val="2"/>
                <w:szCs w:val="24"/>
                <w:lang w:eastAsia="ko-KR"/>
              </w:rPr>
              <w:t>50</w:t>
            </w:r>
          </w:p>
        </w:tc>
        <w:tc>
          <w:tcPr>
            <w:tcW w:w="1323" w:type="dxa"/>
            <w:shd w:val="clear" w:color="auto" w:fill="auto"/>
            <w:noWrap/>
          </w:tcPr>
          <w:p w14:paraId="4E4C39CB" w14:textId="77777777" w:rsidR="00F94A13" w:rsidRPr="00EF5447" w:rsidRDefault="00F94A13" w:rsidP="00F94A13">
            <w:pPr>
              <w:pStyle w:val="TAC"/>
            </w:pPr>
            <w:r w:rsidRPr="00EF5447">
              <w:rPr>
                <w:kern w:val="2"/>
                <w:szCs w:val="24"/>
                <w:lang w:eastAsia="zh-CN"/>
              </w:rPr>
              <w:t>3330</w:t>
            </w:r>
          </w:p>
        </w:tc>
        <w:tc>
          <w:tcPr>
            <w:tcW w:w="696" w:type="dxa"/>
            <w:shd w:val="clear" w:color="auto" w:fill="auto"/>
          </w:tcPr>
          <w:p w14:paraId="5D520BE4" w14:textId="77777777" w:rsidR="00F94A13" w:rsidRPr="00EF5447" w:rsidRDefault="00F94A13" w:rsidP="00F94A13">
            <w:pPr>
              <w:pStyle w:val="TAC"/>
            </w:pPr>
            <w:r w:rsidRPr="00EF5447">
              <w:rPr>
                <w:rFonts w:eastAsia="맑은 고딕"/>
                <w:kern w:val="2"/>
                <w:szCs w:val="24"/>
                <w:lang w:eastAsia="ko-KR"/>
              </w:rPr>
              <w:t>N/A</w:t>
            </w:r>
          </w:p>
        </w:tc>
        <w:tc>
          <w:tcPr>
            <w:tcW w:w="1248" w:type="dxa"/>
            <w:shd w:val="clear" w:color="auto" w:fill="auto"/>
          </w:tcPr>
          <w:p w14:paraId="2F9F204B" w14:textId="77777777" w:rsidR="00F94A13" w:rsidRPr="00EF5447" w:rsidRDefault="00F94A13" w:rsidP="00F94A13">
            <w:pPr>
              <w:pStyle w:val="TAC"/>
            </w:pPr>
            <w:r w:rsidRPr="00EF5447">
              <w:rPr>
                <w:rFonts w:eastAsia="맑은 고딕"/>
                <w:kern w:val="2"/>
                <w:szCs w:val="24"/>
                <w:lang w:eastAsia="ko-KR"/>
              </w:rPr>
              <w:t>N/A</w:t>
            </w:r>
          </w:p>
        </w:tc>
      </w:tr>
      <w:tr w:rsidR="00F94A13" w:rsidRPr="00EF5447" w14:paraId="06E9EFF9" w14:textId="77777777" w:rsidTr="00F94A13">
        <w:trPr>
          <w:trHeight w:val="22"/>
          <w:jc w:val="center"/>
        </w:trPr>
        <w:tc>
          <w:tcPr>
            <w:tcW w:w="2640" w:type="dxa"/>
            <w:vMerge w:val="restart"/>
            <w:tcBorders>
              <w:top w:val="nil"/>
            </w:tcBorders>
            <w:shd w:val="clear" w:color="auto" w:fill="auto"/>
            <w:vAlign w:val="center"/>
          </w:tcPr>
          <w:p w14:paraId="400AAF5F" w14:textId="77777777" w:rsidR="00F94A13" w:rsidRPr="00EF5447" w:rsidRDefault="00F94A13" w:rsidP="00F94A13">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74F69365" w14:textId="77777777" w:rsidR="00F94A13" w:rsidRPr="00EF5447" w:rsidRDefault="00F94A13" w:rsidP="00F94A13">
            <w:pPr>
              <w:pStyle w:val="TAC"/>
              <w:rPr>
                <w:rFonts w:eastAsia="맑은 고딕"/>
                <w:lang w:eastAsia="ko-KR"/>
              </w:rPr>
            </w:pPr>
            <w:r w:rsidRPr="005B27AD">
              <w:rPr>
                <w:rFonts w:cs="Arial" w:hint="eastAsia"/>
                <w:lang w:eastAsia="ja-JP"/>
              </w:rPr>
              <w:t>1</w:t>
            </w:r>
          </w:p>
        </w:tc>
        <w:tc>
          <w:tcPr>
            <w:tcW w:w="828" w:type="dxa"/>
            <w:shd w:val="clear" w:color="auto" w:fill="auto"/>
            <w:noWrap/>
            <w:vAlign w:val="center"/>
          </w:tcPr>
          <w:p w14:paraId="32817943" w14:textId="77777777" w:rsidR="00F94A13" w:rsidRPr="00EF5447" w:rsidRDefault="00F94A13" w:rsidP="00F94A13">
            <w:pPr>
              <w:pStyle w:val="TAC"/>
              <w:rPr>
                <w:rFonts w:eastAsia="맑은 고딕"/>
                <w:kern w:val="2"/>
                <w:szCs w:val="24"/>
                <w:lang w:eastAsia="ko-KR"/>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14:paraId="2C15C4A6" w14:textId="77777777" w:rsidR="00F94A13" w:rsidRPr="00EF5447" w:rsidRDefault="00F94A13" w:rsidP="00F94A13">
            <w:pPr>
              <w:pStyle w:val="TAC"/>
              <w:rPr>
                <w:rFonts w:eastAsia="맑은 고딕"/>
                <w:kern w:val="2"/>
                <w:szCs w:val="24"/>
                <w:lang w:eastAsia="ko-KR"/>
              </w:rPr>
            </w:pPr>
            <w:r w:rsidRPr="005B27AD">
              <w:t>5</w:t>
            </w:r>
          </w:p>
        </w:tc>
        <w:tc>
          <w:tcPr>
            <w:tcW w:w="1582" w:type="dxa"/>
            <w:shd w:val="clear" w:color="auto" w:fill="auto"/>
            <w:noWrap/>
            <w:vAlign w:val="center"/>
          </w:tcPr>
          <w:p w14:paraId="5A25EED1" w14:textId="77777777" w:rsidR="00F94A13" w:rsidRPr="00EF5447" w:rsidRDefault="00F94A13" w:rsidP="00F94A13">
            <w:pPr>
              <w:pStyle w:val="TAC"/>
              <w:rPr>
                <w:rFonts w:eastAsia="맑은 고딕"/>
                <w:kern w:val="2"/>
                <w:szCs w:val="24"/>
                <w:lang w:eastAsia="ko-KR"/>
              </w:rPr>
            </w:pPr>
            <w:r w:rsidRPr="005B27AD">
              <w:t>25</w:t>
            </w:r>
          </w:p>
        </w:tc>
        <w:tc>
          <w:tcPr>
            <w:tcW w:w="1323" w:type="dxa"/>
            <w:shd w:val="clear" w:color="auto" w:fill="auto"/>
            <w:noWrap/>
            <w:vAlign w:val="center"/>
          </w:tcPr>
          <w:p w14:paraId="7C47B1F2" w14:textId="77777777" w:rsidR="00F94A13" w:rsidRPr="00EF5447" w:rsidRDefault="00F94A13" w:rsidP="00F94A13">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696" w:type="dxa"/>
            <w:shd w:val="clear" w:color="auto" w:fill="auto"/>
            <w:vAlign w:val="center"/>
          </w:tcPr>
          <w:p w14:paraId="658291F0" w14:textId="77777777" w:rsidR="00F94A13" w:rsidRPr="00EF5447" w:rsidRDefault="00F94A13" w:rsidP="00F94A13">
            <w:pPr>
              <w:pStyle w:val="TAC"/>
              <w:rPr>
                <w:rFonts w:eastAsia="맑은 고딕"/>
                <w:kern w:val="2"/>
                <w:szCs w:val="24"/>
                <w:lang w:eastAsia="ko-KR"/>
              </w:rPr>
            </w:pPr>
            <w:r w:rsidRPr="005B27AD">
              <w:t>16.1</w:t>
            </w:r>
          </w:p>
        </w:tc>
        <w:tc>
          <w:tcPr>
            <w:tcW w:w="1248" w:type="dxa"/>
            <w:shd w:val="clear" w:color="auto" w:fill="auto"/>
            <w:vAlign w:val="center"/>
          </w:tcPr>
          <w:p w14:paraId="5D259C4C" w14:textId="77777777" w:rsidR="00F94A13" w:rsidRPr="00EF5447" w:rsidRDefault="00F94A13" w:rsidP="00F94A13">
            <w:pPr>
              <w:pStyle w:val="TAC"/>
              <w:rPr>
                <w:rFonts w:eastAsia="맑은 고딕"/>
                <w:kern w:val="2"/>
                <w:szCs w:val="24"/>
                <w:lang w:eastAsia="ko-KR"/>
              </w:rPr>
            </w:pPr>
            <w:r w:rsidRPr="005B27AD">
              <w:t>IMD</w:t>
            </w:r>
            <w:r w:rsidRPr="005B27AD">
              <w:rPr>
                <w:rFonts w:eastAsia="Yu Mincho" w:hint="eastAsia"/>
                <w:lang w:eastAsia="ja-JP"/>
              </w:rPr>
              <w:t>3</w:t>
            </w:r>
          </w:p>
        </w:tc>
      </w:tr>
      <w:tr w:rsidR="00F94A13" w:rsidRPr="00EF5447" w14:paraId="59D51730" w14:textId="77777777" w:rsidTr="00F94A13">
        <w:trPr>
          <w:trHeight w:val="22"/>
          <w:jc w:val="center"/>
        </w:trPr>
        <w:tc>
          <w:tcPr>
            <w:tcW w:w="2640" w:type="dxa"/>
            <w:vMerge/>
            <w:shd w:val="clear" w:color="auto" w:fill="auto"/>
            <w:vAlign w:val="center"/>
          </w:tcPr>
          <w:p w14:paraId="57A7C732" w14:textId="77777777" w:rsidR="00F94A13" w:rsidRPr="00EF5447" w:rsidRDefault="00F94A13" w:rsidP="00F94A13">
            <w:pPr>
              <w:pStyle w:val="TAC"/>
            </w:pPr>
          </w:p>
        </w:tc>
        <w:tc>
          <w:tcPr>
            <w:tcW w:w="867" w:type="dxa"/>
            <w:shd w:val="clear" w:color="auto" w:fill="auto"/>
            <w:vAlign w:val="center"/>
          </w:tcPr>
          <w:p w14:paraId="5A91BBA7" w14:textId="77777777" w:rsidR="00F94A13" w:rsidRPr="00EF5447" w:rsidRDefault="00F94A13" w:rsidP="00F94A13">
            <w:pPr>
              <w:pStyle w:val="TAC"/>
              <w:rPr>
                <w:rFonts w:eastAsia="맑은 고딕"/>
                <w:lang w:eastAsia="ko-KR"/>
              </w:rPr>
            </w:pPr>
            <w:r w:rsidRPr="005B27AD">
              <w:rPr>
                <w:rFonts w:cs="Arial"/>
              </w:rPr>
              <w:t>21</w:t>
            </w:r>
          </w:p>
        </w:tc>
        <w:tc>
          <w:tcPr>
            <w:tcW w:w="828" w:type="dxa"/>
            <w:shd w:val="clear" w:color="auto" w:fill="auto"/>
            <w:noWrap/>
            <w:vAlign w:val="center"/>
          </w:tcPr>
          <w:p w14:paraId="23D8E47D" w14:textId="77777777" w:rsidR="00F94A13" w:rsidRPr="00EF5447" w:rsidRDefault="00F94A13" w:rsidP="00F94A13">
            <w:pPr>
              <w:pStyle w:val="TAC"/>
              <w:rPr>
                <w:rFonts w:eastAsia="맑은 고딕"/>
                <w:kern w:val="2"/>
                <w:szCs w:val="24"/>
                <w:lang w:eastAsia="ko-KR"/>
              </w:rPr>
            </w:pPr>
            <w:r w:rsidRPr="005B27AD">
              <w:rPr>
                <w:rFonts w:eastAsia="Yu Mincho" w:hint="eastAsia"/>
                <w:lang w:eastAsia="ja-JP"/>
              </w:rPr>
              <w:t>1450.4</w:t>
            </w:r>
          </w:p>
        </w:tc>
        <w:tc>
          <w:tcPr>
            <w:tcW w:w="746" w:type="dxa"/>
            <w:shd w:val="clear" w:color="auto" w:fill="auto"/>
            <w:noWrap/>
            <w:vAlign w:val="center"/>
          </w:tcPr>
          <w:p w14:paraId="52C25BB0" w14:textId="77777777" w:rsidR="00F94A13" w:rsidRPr="00EF5447" w:rsidRDefault="00F94A13" w:rsidP="00F94A13">
            <w:pPr>
              <w:pStyle w:val="TAC"/>
              <w:rPr>
                <w:rFonts w:eastAsia="맑은 고딕"/>
                <w:kern w:val="2"/>
                <w:szCs w:val="24"/>
                <w:lang w:eastAsia="ko-KR"/>
              </w:rPr>
            </w:pPr>
            <w:r w:rsidRPr="005B27AD">
              <w:t>5</w:t>
            </w:r>
          </w:p>
        </w:tc>
        <w:tc>
          <w:tcPr>
            <w:tcW w:w="1582" w:type="dxa"/>
            <w:shd w:val="clear" w:color="auto" w:fill="auto"/>
            <w:noWrap/>
            <w:vAlign w:val="center"/>
          </w:tcPr>
          <w:p w14:paraId="05444555" w14:textId="77777777" w:rsidR="00F94A13" w:rsidRPr="00EF5447" w:rsidRDefault="00F94A13" w:rsidP="00F94A13">
            <w:pPr>
              <w:pStyle w:val="TAC"/>
              <w:rPr>
                <w:rFonts w:eastAsia="맑은 고딕"/>
                <w:kern w:val="2"/>
                <w:szCs w:val="24"/>
                <w:lang w:eastAsia="ko-KR"/>
              </w:rPr>
            </w:pPr>
            <w:r w:rsidRPr="005B27AD">
              <w:t>25</w:t>
            </w:r>
          </w:p>
        </w:tc>
        <w:tc>
          <w:tcPr>
            <w:tcW w:w="1323" w:type="dxa"/>
            <w:shd w:val="clear" w:color="auto" w:fill="auto"/>
            <w:noWrap/>
            <w:vAlign w:val="center"/>
          </w:tcPr>
          <w:p w14:paraId="272491EA" w14:textId="77777777" w:rsidR="00F94A13" w:rsidRPr="00EF5447" w:rsidRDefault="00F94A13" w:rsidP="00F94A13">
            <w:pPr>
              <w:pStyle w:val="TAC"/>
              <w:rPr>
                <w:kern w:val="2"/>
                <w:szCs w:val="24"/>
                <w:lang w:eastAsia="zh-CN"/>
              </w:rPr>
            </w:pPr>
            <w:r w:rsidRPr="005B27AD">
              <w:rPr>
                <w:rFonts w:eastAsia="Yu Mincho" w:hint="eastAsia"/>
                <w:lang w:eastAsia="ja-JP"/>
              </w:rPr>
              <w:t>1498.4</w:t>
            </w:r>
          </w:p>
        </w:tc>
        <w:tc>
          <w:tcPr>
            <w:tcW w:w="696" w:type="dxa"/>
            <w:shd w:val="clear" w:color="auto" w:fill="auto"/>
            <w:vAlign w:val="center"/>
          </w:tcPr>
          <w:p w14:paraId="40FE9526" w14:textId="77777777" w:rsidR="00F94A13" w:rsidRPr="00EF5447" w:rsidRDefault="00F94A13" w:rsidP="00F94A13">
            <w:pPr>
              <w:pStyle w:val="TAC"/>
              <w:rPr>
                <w:rFonts w:eastAsia="맑은 고딕"/>
                <w:kern w:val="2"/>
                <w:szCs w:val="24"/>
                <w:lang w:eastAsia="ko-KR"/>
              </w:rPr>
            </w:pPr>
            <w:r w:rsidRPr="005B27AD">
              <w:t>N/A</w:t>
            </w:r>
          </w:p>
        </w:tc>
        <w:tc>
          <w:tcPr>
            <w:tcW w:w="1248" w:type="dxa"/>
            <w:shd w:val="clear" w:color="auto" w:fill="auto"/>
            <w:vAlign w:val="center"/>
          </w:tcPr>
          <w:p w14:paraId="01ACB62A" w14:textId="77777777" w:rsidR="00F94A13" w:rsidRPr="00EF5447" w:rsidRDefault="00F94A13" w:rsidP="00F94A13">
            <w:pPr>
              <w:pStyle w:val="TAC"/>
              <w:rPr>
                <w:rFonts w:eastAsia="맑은 고딕"/>
                <w:kern w:val="2"/>
                <w:szCs w:val="24"/>
                <w:lang w:eastAsia="ko-KR"/>
              </w:rPr>
            </w:pPr>
            <w:r w:rsidRPr="005B27AD">
              <w:t>N/A</w:t>
            </w:r>
          </w:p>
        </w:tc>
      </w:tr>
      <w:tr w:rsidR="00F94A13" w:rsidRPr="00EF5447" w14:paraId="27FA8398" w14:textId="77777777" w:rsidTr="00F94A13">
        <w:trPr>
          <w:trHeight w:val="22"/>
          <w:jc w:val="center"/>
        </w:trPr>
        <w:tc>
          <w:tcPr>
            <w:tcW w:w="2640" w:type="dxa"/>
            <w:vMerge/>
            <w:tcBorders>
              <w:bottom w:val="single" w:sz="4" w:space="0" w:color="auto"/>
            </w:tcBorders>
            <w:shd w:val="clear" w:color="auto" w:fill="auto"/>
            <w:vAlign w:val="center"/>
          </w:tcPr>
          <w:p w14:paraId="5EE7738A" w14:textId="77777777" w:rsidR="00F94A13" w:rsidRPr="00EF5447" w:rsidRDefault="00F94A13" w:rsidP="00F94A13">
            <w:pPr>
              <w:pStyle w:val="TAC"/>
            </w:pPr>
          </w:p>
        </w:tc>
        <w:tc>
          <w:tcPr>
            <w:tcW w:w="867" w:type="dxa"/>
            <w:shd w:val="clear" w:color="auto" w:fill="auto"/>
            <w:vAlign w:val="center"/>
          </w:tcPr>
          <w:p w14:paraId="70486393" w14:textId="77777777" w:rsidR="00F94A13" w:rsidRPr="00EF5447" w:rsidRDefault="00F94A13" w:rsidP="00F94A13">
            <w:pPr>
              <w:pStyle w:val="TAC"/>
              <w:rPr>
                <w:rFonts w:eastAsia="맑은 고딕"/>
                <w:lang w:eastAsia="ko-KR"/>
              </w:rPr>
            </w:pPr>
            <w:r w:rsidRPr="005B27AD">
              <w:rPr>
                <w:rFonts w:cs="Arial"/>
              </w:rPr>
              <w:t>n28</w:t>
            </w:r>
          </w:p>
        </w:tc>
        <w:tc>
          <w:tcPr>
            <w:tcW w:w="828" w:type="dxa"/>
            <w:shd w:val="clear" w:color="auto" w:fill="auto"/>
            <w:noWrap/>
            <w:vAlign w:val="center"/>
          </w:tcPr>
          <w:p w14:paraId="2420F491" w14:textId="77777777" w:rsidR="00F94A13" w:rsidRPr="00EF5447" w:rsidRDefault="00F94A13" w:rsidP="00F94A13">
            <w:pPr>
              <w:pStyle w:val="TAC"/>
              <w:rPr>
                <w:rFonts w:eastAsia="맑은 고딕"/>
                <w:kern w:val="2"/>
                <w:szCs w:val="24"/>
                <w:lang w:eastAsia="ko-KR"/>
              </w:rPr>
            </w:pPr>
            <w:r w:rsidRPr="005B27AD">
              <w:rPr>
                <w:rFonts w:eastAsia="Yu Mincho" w:hint="eastAsia"/>
                <w:lang w:eastAsia="ja-JP"/>
              </w:rPr>
              <w:t>735.5</w:t>
            </w:r>
          </w:p>
        </w:tc>
        <w:tc>
          <w:tcPr>
            <w:tcW w:w="746" w:type="dxa"/>
            <w:shd w:val="clear" w:color="auto" w:fill="auto"/>
            <w:noWrap/>
            <w:vAlign w:val="center"/>
          </w:tcPr>
          <w:p w14:paraId="1F532363" w14:textId="77777777" w:rsidR="00F94A13" w:rsidRPr="00EF5447" w:rsidRDefault="00F94A13" w:rsidP="00F94A13">
            <w:pPr>
              <w:pStyle w:val="TAC"/>
              <w:rPr>
                <w:rFonts w:eastAsia="맑은 고딕"/>
                <w:kern w:val="2"/>
                <w:szCs w:val="24"/>
                <w:lang w:eastAsia="ko-KR"/>
              </w:rPr>
            </w:pPr>
            <w:r w:rsidRPr="005B27AD">
              <w:t>5</w:t>
            </w:r>
          </w:p>
        </w:tc>
        <w:tc>
          <w:tcPr>
            <w:tcW w:w="1582" w:type="dxa"/>
            <w:shd w:val="clear" w:color="auto" w:fill="auto"/>
            <w:noWrap/>
            <w:vAlign w:val="center"/>
          </w:tcPr>
          <w:p w14:paraId="53815618" w14:textId="77777777" w:rsidR="00F94A13" w:rsidRPr="00EF5447" w:rsidRDefault="00F94A13" w:rsidP="00F94A13">
            <w:pPr>
              <w:pStyle w:val="TAC"/>
              <w:rPr>
                <w:rFonts w:eastAsia="맑은 고딕"/>
                <w:kern w:val="2"/>
                <w:szCs w:val="24"/>
                <w:lang w:eastAsia="ko-KR"/>
              </w:rPr>
            </w:pPr>
            <w:r w:rsidRPr="005B27AD">
              <w:t>25</w:t>
            </w:r>
          </w:p>
        </w:tc>
        <w:tc>
          <w:tcPr>
            <w:tcW w:w="1323" w:type="dxa"/>
            <w:shd w:val="clear" w:color="auto" w:fill="auto"/>
            <w:noWrap/>
            <w:vAlign w:val="center"/>
          </w:tcPr>
          <w:p w14:paraId="23D0BB59" w14:textId="77777777" w:rsidR="00F94A13" w:rsidRPr="00EF5447" w:rsidRDefault="00F94A13" w:rsidP="00F94A13">
            <w:pPr>
              <w:pStyle w:val="TAC"/>
              <w:rPr>
                <w:kern w:val="2"/>
                <w:szCs w:val="24"/>
                <w:lang w:eastAsia="zh-CN"/>
              </w:rPr>
            </w:pPr>
            <w:r w:rsidRPr="005B27AD">
              <w:rPr>
                <w:rFonts w:eastAsia="Yu Mincho" w:hint="eastAsia"/>
                <w:lang w:eastAsia="ja-JP"/>
              </w:rPr>
              <w:t>790.5</w:t>
            </w:r>
          </w:p>
        </w:tc>
        <w:tc>
          <w:tcPr>
            <w:tcW w:w="696" w:type="dxa"/>
            <w:shd w:val="clear" w:color="auto" w:fill="auto"/>
            <w:vAlign w:val="center"/>
          </w:tcPr>
          <w:p w14:paraId="19B01D00" w14:textId="77777777" w:rsidR="00F94A13" w:rsidRPr="00EF5447" w:rsidRDefault="00F94A13" w:rsidP="00F94A13">
            <w:pPr>
              <w:pStyle w:val="TAC"/>
              <w:rPr>
                <w:rFonts w:eastAsia="맑은 고딕"/>
                <w:kern w:val="2"/>
                <w:szCs w:val="24"/>
                <w:lang w:eastAsia="ko-KR"/>
              </w:rPr>
            </w:pPr>
            <w:r w:rsidRPr="005B27AD">
              <w:t>N/A</w:t>
            </w:r>
            <w:r w:rsidRPr="005B27AD" w:rsidDel="00C36913">
              <w:t xml:space="preserve"> </w:t>
            </w:r>
          </w:p>
        </w:tc>
        <w:tc>
          <w:tcPr>
            <w:tcW w:w="1248" w:type="dxa"/>
            <w:shd w:val="clear" w:color="auto" w:fill="auto"/>
            <w:vAlign w:val="center"/>
          </w:tcPr>
          <w:p w14:paraId="14555069" w14:textId="77777777" w:rsidR="00F94A13" w:rsidRPr="00EF5447" w:rsidRDefault="00F94A13" w:rsidP="00F94A13">
            <w:pPr>
              <w:pStyle w:val="TAC"/>
              <w:rPr>
                <w:rFonts w:eastAsia="맑은 고딕"/>
                <w:kern w:val="2"/>
                <w:szCs w:val="24"/>
                <w:lang w:eastAsia="ko-KR"/>
              </w:rPr>
            </w:pPr>
            <w:r w:rsidRPr="005B27AD">
              <w:t>N/A</w:t>
            </w:r>
          </w:p>
        </w:tc>
      </w:tr>
      <w:tr w:rsidR="00F94A13" w:rsidRPr="00EF5447" w14:paraId="1D279DC9" w14:textId="77777777" w:rsidTr="00F94A13">
        <w:trPr>
          <w:trHeight w:val="54"/>
          <w:jc w:val="center"/>
        </w:trPr>
        <w:tc>
          <w:tcPr>
            <w:tcW w:w="2640" w:type="dxa"/>
            <w:tcBorders>
              <w:bottom w:val="nil"/>
            </w:tcBorders>
            <w:shd w:val="clear" w:color="auto" w:fill="auto"/>
            <w:hideMark/>
          </w:tcPr>
          <w:p w14:paraId="50972194" w14:textId="77777777" w:rsidR="00F94A13" w:rsidRPr="00EF5447" w:rsidRDefault="00F94A13" w:rsidP="00F94A13">
            <w:pPr>
              <w:pStyle w:val="TAC"/>
              <w:rPr>
                <w:rFonts w:eastAsia="MS Mincho"/>
              </w:rPr>
            </w:pPr>
            <w:r w:rsidRPr="00EF5447">
              <w:rPr>
                <w:rFonts w:eastAsia="MS Mincho"/>
              </w:rPr>
              <w:t>DC_1A-21A_n77A</w:t>
            </w:r>
          </w:p>
          <w:p w14:paraId="50F00FEB" w14:textId="77777777" w:rsidR="00F94A13" w:rsidRPr="00EF5447" w:rsidRDefault="00F94A13" w:rsidP="00F94A13">
            <w:pPr>
              <w:pStyle w:val="TAC"/>
            </w:pPr>
            <w:r w:rsidRPr="00EF5447">
              <w:rPr>
                <w:rFonts w:eastAsia="MS Mincho"/>
              </w:rPr>
              <w:t>DC_1A-21A_n78A</w:t>
            </w:r>
          </w:p>
        </w:tc>
        <w:tc>
          <w:tcPr>
            <w:tcW w:w="867" w:type="dxa"/>
            <w:shd w:val="clear" w:color="auto" w:fill="auto"/>
            <w:hideMark/>
          </w:tcPr>
          <w:p w14:paraId="249F8C74" w14:textId="77777777" w:rsidR="00F94A13" w:rsidRPr="00EF5447" w:rsidRDefault="00F94A13" w:rsidP="00F94A13">
            <w:pPr>
              <w:pStyle w:val="TAC"/>
            </w:pPr>
            <w:r w:rsidRPr="00EF5447">
              <w:t>1</w:t>
            </w:r>
          </w:p>
        </w:tc>
        <w:tc>
          <w:tcPr>
            <w:tcW w:w="828" w:type="dxa"/>
            <w:shd w:val="clear" w:color="auto" w:fill="auto"/>
            <w:noWrap/>
          </w:tcPr>
          <w:p w14:paraId="17DC0F11" w14:textId="77777777" w:rsidR="00F94A13" w:rsidRPr="00EF5447" w:rsidRDefault="00F94A13" w:rsidP="00F94A13">
            <w:pPr>
              <w:pStyle w:val="TAC"/>
            </w:pPr>
            <w:r w:rsidRPr="00EF5447">
              <w:t>1964.6</w:t>
            </w:r>
          </w:p>
        </w:tc>
        <w:tc>
          <w:tcPr>
            <w:tcW w:w="746" w:type="dxa"/>
            <w:shd w:val="clear" w:color="auto" w:fill="auto"/>
            <w:noWrap/>
          </w:tcPr>
          <w:p w14:paraId="703AB93E" w14:textId="77777777" w:rsidR="00F94A13" w:rsidRPr="00EF5447" w:rsidRDefault="00F94A13" w:rsidP="00F94A13">
            <w:pPr>
              <w:pStyle w:val="TAC"/>
            </w:pPr>
            <w:r w:rsidRPr="00EF5447">
              <w:t>5</w:t>
            </w:r>
          </w:p>
        </w:tc>
        <w:tc>
          <w:tcPr>
            <w:tcW w:w="1582" w:type="dxa"/>
            <w:shd w:val="clear" w:color="auto" w:fill="auto"/>
            <w:noWrap/>
          </w:tcPr>
          <w:p w14:paraId="17E176F6" w14:textId="77777777" w:rsidR="00F94A13" w:rsidRPr="00EF5447" w:rsidRDefault="00F94A13" w:rsidP="00F94A13">
            <w:pPr>
              <w:pStyle w:val="TAC"/>
            </w:pPr>
            <w:r w:rsidRPr="00EF5447">
              <w:t>25</w:t>
            </w:r>
          </w:p>
        </w:tc>
        <w:tc>
          <w:tcPr>
            <w:tcW w:w="1323" w:type="dxa"/>
            <w:shd w:val="clear" w:color="auto" w:fill="auto"/>
            <w:noWrap/>
          </w:tcPr>
          <w:p w14:paraId="3F9D8386" w14:textId="77777777" w:rsidR="00F94A13" w:rsidRPr="00EF5447" w:rsidRDefault="00F94A13" w:rsidP="00F94A13">
            <w:pPr>
              <w:pStyle w:val="TAC"/>
            </w:pPr>
            <w:r w:rsidRPr="00EF5447">
              <w:t>2154.6</w:t>
            </w:r>
          </w:p>
        </w:tc>
        <w:tc>
          <w:tcPr>
            <w:tcW w:w="696" w:type="dxa"/>
            <w:shd w:val="clear" w:color="auto" w:fill="auto"/>
          </w:tcPr>
          <w:p w14:paraId="18CB8273" w14:textId="77777777" w:rsidR="00F94A13" w:rsidRPr="00EF5447" w:rsidRDefault="00F94A13" w:rsidP="00F94A13">
            <w:pPr>
              <w:pStyle w:val="TAC"/>
            </w:pPr>
            <w:r w:rsidRPr="00EF5447">
              <w:t>30.6</w:t>
            </w:r>
          </w:p>
        </w:tc>
        <w:tc>
          <w:tcPr>
            <w:tcW w:w="1248" w:type="dxa"/>
            <w:shd w:val="clear" w:color="auto" w:fill="auto"/>
          </w:tcPr>
          <w:p w14:paraId="5258364A" w14:textId="77777777" w:rsidR="00F94A13" w:rsidRPr="00EF5447" w:rsidRDefault="00F94A13" w:rsidP="00F94A13">
            <w:pPr>
              <w:pStyle w:val="TAC"/>
            </w:pPr>
            <w:r w:rsidRPr="00EF5447">
              <w:t>IMD2</w:t>
            </w:r>
          </w:p>
        </w:tc>
      </w:tr>
      <w:tr w:rsidR="00F94A13" w:rsidRPr="00EF5447" w14:paraId="6C736890" w14:textId="77777777" w:rsidTr="00F94A13">
        <w:trPr>
          <w:trHeight w:val="22"/>
          <w:jc w:val="center"/>
        </w:trPr>
        <w:tc>
          <w:tcPr>
            <w:tcW w:w="2640" w:type="dxa"/>
            <w:tcBorders>
              <w:top w:val="nil"/>
              <w:bottom w:val="nil"/>
            </w:tcBorders>
            <w:shd w:val="clear" w:color="auto" w:fill="auto"/>
            <w:hideMark/>
          </w:tcPr>
          <w:p w14:paraId="13DCE6E3" w14:textId="77777777" w:rsidR="00F94A13" w:rsidRPr="00EF5447" w:rsidRDefault="00F94A13" w:rsidP="00F94A13">
            <w:pPr>
              <w:pStyle w:val="TAC"/>
            </w:pPr>
          </w:p>
        </w:tc>
        <w:tc>
          <w:tcPr>
            <w:tcW w:w="867" w:type="dxa"/>
            <w:shd w:val="clear" w:color="auto" w:fill="auto"/>
            <w:hideMark/>
          </w:tcPr>
          <w:p w14:paraId="1C925527" w14:textId="77777777" w:rsidR="00F94A13" w:rsidRPr="00EF5447" w:rsidRDefault="00F94A13" w:rsidP="00F94A13">
            <w:pPr>
              <w:pStyle w:val="TAC"/>
            </w:pPr>
            <w:r w:rsidRPr="00EF5447">
              <w:t>21</w:t>
            </w:r>
          </w:p>
        </w:tc>
        <w:tc>
          <w:tcPr>
            <w:tcW w:w="828" w:type="dxa"/>
            <w:shd w:val="clear" w:color="auto" w:fill="auto"/>
            <w:noWrap/>
          </w:tcPr>
          <w:p w14:paraId="34D985F8" w14:textId="77777777" w:rsidR="00F94A13" w:rsidRPr="00EF5447" w:rsidRDefault="00F94A13" w:rsidP="00F94A13">
            <w:pPr>
              <w:pStyle w:val="TAC"/>
            </w:pPr>
            <w:r w:rsidRPr="00EF5447">
              <w:t>1450.4</w:t>
            </w:r>
          </w:p>
        </w:tc>
        <w:tc>
          <w:tcPr>
            <w:tcW w:w="746" w:type="dxa"/>
            <w:shd w:val="clear" w:color="auto" w:fill="auto"/>
            <w:noWrap/>
          </w:tcPr>
          <w:p w14:paraId="17F55BE7" w14:textId="77777777" w:rsidR="00F94A13" w:rsidRPr="00EF5447" w:rsidRDefault="00F94A13" w:rsidP="00F94A13">
            <w:pPr>
              <w:pStyle w:val="TAC"/>
            </w:pPr>
            <w:r w:rsidRPr="00EF5447">
              <w:t>5</w:t>
            </w:r>
          </w:p>
        </w:tc>
        <w:tc>
          <w:tcPr>
            <w:tcW w:w="1582" w:type="dxa"/>
            <w:shd w:val="clear" w:color="auto" w:fill="auto"/>
            <w:noWrap/>
          </w:tcPr>
          <w:p w14:paraId="3AD37A78" w14:textId="77777777" w:rsidR="00F94A13" w:rsidRPr="00EF5447" w:rsidRDefault="00F94A13" w:rsidP="00F94A13">
            <w:pPr>
              <w:pStyle w:val="TAC"/>
            </w:pPr>
            <w:r w:rsidRPr="00EF5447">
              <w:t>25</w:t>
            </w:r>
          </w:p>
        </w:tc>
        <w:tc>
          <w:tcPr>
            <w:tcW w:w="1323" w:type="dxa"/>
            <w:shd w:val="clear" w:color="auto" w:fill="auto"/>
            <w:noWrap/>
          </w:tcPr>
          <w:p w14:paraId="5E0E275B" w14:textId="77777777" w:rsidR="00F94A13" w:rsidRPr="00EF5447" w:rsidRDefault="00F94A13" w:rsidP="00F94A13">
            <w:pPr>
              <w:pStyle w:val="TAC"/>
            </w:pPr>
            <w:r w:rsidRPr="00EF5447">
              <w:t>1498.4</w:t>
            </w:r>
          </w:p>
        </w:tc>
        <w:tc>
          <w:tcPr>
            <w:tcW w:w="696" w:type="dxa"/>
            <w:shd w:val="clear" w:color="auto" w:fill="auto"/>
          </w:tcPr>
          <w:p w14:paraId="6008BF20" w14:textId="77777777" w:rsidR="00F94A13" w:rsidRPr="00EF5447" w:rsidRDefault="00F94A13" w:rsidP="00F94A13">
            <w:pPr>
              <w:pStyle w:val="TAC"/>
            </w:pPr>
            <w:r w:rsidRPr="00EF5447">
              <w:t>N/A</w:t>
            </w:r>
          </w:p>
        </w:tc>
        <w:tc>
          <w:tcPr>
            <w:tcW w:w="1248" w:type="dxa"/>
            <w:shd w:val="clear" w:color="auto" w:fill="auto"/>
          </w:tcPr>
          <w:p w14:paraId="4A990C23" w14:textId="77777777" w:rsidR="00F94A13" w:rsidRPr="00EF5447" w:rsidRDefault="00F94A13" w:rsidP="00F94A13">
            <w:pPr>
              <w:pStyle w:val="TAC"/>
            </w:pPr>
            <w:r w:rsidRPr="00EF5447">
              <w:t>N/A</w:t>
            </w:r>
          </w:p>
        </w:tc>
      </w:tr>
      <w:tr w:rsidR="00F94A13" w:rsidRPr="00EF5447" w14:paraId="670C1BCA" w14:textId="77777777" w:rsidTr="00F94A13">
        <w:trPr>
          <w:trHeight w:val="22"/>
          <w:jc w:val="center"/>
        </w:trPr>
        <w:tc>
          <w:tcPr>
            <w:tcW w:w="2640" w:type="dxa"/>
            <w:tcBorders>
              <w:top w:val="nil"/>
              <w:bottom w:val="nil"/>
            </w:tcBorders>
            <w:shd w:val="clear" w:color="auto" w:fill="auto"/>
          </w:tcPr>
          <w:p w14:paraId="227F51F4" w14:textId="77777777" w:rsidR="00F94A13" w:rsidRPr="00EF5447" w:rsidRDefault="00F94A13" w:rsidP="00F94A13">
            <w:pPr>
              <w:pStyle w:val="TAC"/>
            </w:pPr>
          </w:p>
        </w:tc>
        <w:tc>
          <w:tcPr>
            <w:tcW w:w="867" w:type="dxa"/>
            <w:shd w:val="clear" w:color="auto" w:fill="auto"/>
          </w:tcPr>
          <w:p w14:paraId="0977B803" w14:textId="77777777" w:rsidR="00F94A13" w:rsidRPr="00EF5447" w:rsidRDefault="00F94A13" w:rsidP="00F94A13">
            <w:pPr>
              <w:pStyle w:val="TAC"/>
            </w:pPr>
            <w:r w:rsidRPr="00EF5447">
              <w:t>n77, n78</w:t>
            </w:r>
          </w:p>
        </w:tc>
        <w:tc>
          <w:tcPr>
            <w:tcW w:w="828" w:type="dxa"/>
            <w:shd w:val="clear" w:color="auto" w:fill="auto"/>
            <w:noWrap/>
          </w:tcPr>
          <w:p w14:paraId="50DB11AC" w14:textId="77777777" w:rsidR="00F94A13" w:rsidRPr="00EF5447" w:rsidRDefault="00F94A13" w:rsidP="00F94A13">
            <w:pPr>
              <w:pStyle w:val="TAC"/>
            </w:pPr>
            <w:r w:rsidRPr="00EF5447">
              <w:t>3605</w:t>
            </w:r>
          </w:p>
        </w:tc>
        <w:tc>
          <w:tcPr>
            <w:tcW w:w="746" w:type="dxa"/>
            <w:shd w:val="clear" w:color="auto" w:fill="auto"/>
            <w:noWrap/>
          </w:tcPr>
          <w:p w14:paraId="7F41D15E" w14:textId="77777777" w:rsidR="00F94A13" w:rsidRPr="00EF5447" w:rsidRDefault="00F94A13" w:rsidP="00F94A13">
            <w:pPr>
              <w:pStyle w:val="TAC"/>
            </w:pPr>
            <w:r w:rsidRPr="00EF5447">
              <w:t>10</w:t>
            </w:r>
          </w:p>
        </w:tc>
        <w:tc>
          <w:tcPr>
            <w:tcW w:w="1582" w:type="dxa"/>
            <w:shd w:val="clear" w:color="auto" w:fill="auto"/>
            <w:noWrap/>
          </w:tcPr>
          <w:p w14:paraId="1B09F3D8" w14:textId="77777777" w:rsidR="00F94A13" w:rsidRPr="00EF5447" w:rsidRDefault="00F94A13" w:rsidP="00F94A13">
            <w:pPr>
              <w:pStyle w:val="TAC"/>
            </w:pPr>
            <w:r w:rsidRPr="00EF5447">
              <w:t>50</w:t>
            </w:r>
          </w:p>
        </w:tc>
        <w:tc>
          <w:tcPr>
            <w:tcW w:w="1323" w:type="dxa"/>
            <w:shd w:val="clear" w:color="auto" w:fill="auto"/>
            <w:noWrap/>
          </w:tcPr>
          <w:p w14:paraId="67DC6023" w14:textId="77777777" w:rsidR="00F94A13" w:rsidRPr="00EF5447" w:rsidRDefault="00F94A13" w:rsidP="00F94A13">
            <w:pPr>
              <w:pStyle w:val="TAC"/>
            </w:pPr>
            <w:r w:rsidRPr="00EF5447">
              <w:t>3605</w:t>
            </w:r>
          </w:p>
        </w:tc>
        <w:tc>
          <w:tcPr>
            <w:tcW w:w="696" w:type="dxa"/>
            <w:shd w:val="clear" w:color="auto" w:fill="auto"/>
          </w:tcPr>
          <w:p w14:paraId="0C61012D" w14:textId="77777777" w:rsidR="00F94A13" w:rsidRPr="00EF5447" w:rsidRDefault="00F94A13" w:rsidP="00F94A13">
            <w:pPr>
              <w:pStyle w:val="TAC"/>
            </w:pPr>
            <w:r w:rsidRPr="00EF5447">
              <w:t>N/A</w:t>
            </w:r>
          </w:p>
        </w:tc>
        <w:tc>
          <w:tcPr>
            <w:tcW w:w="1248" w:type="dxa"/>
            <w:shd w:val="clear" w:color="auto" w:fill="auto"/>
          </w:tcPr>
          <w:p w14:paraId="0076C264" w14:textId="77777777" w:rsidR="00F94A13" w:rsidRPr="00EF5447" w:rsidRDefault="00F94A13" w:rsidP="00F94A13">
            <w:pPr>
              <w:pStyle w:val="TAC"/>
            </w:pPr>
            <w:r w:rsidRPr="00EF5447">
              <w:t>N/A</w:t>
            </w:r>
          </w:p>
        </w:tc>
      </w:tr>
      <w:tr w:rsidR="00F94A13" w:rsidRPr="00EF5447" w14:paraId="693295C0" w14:textId="77777777" w:rsidTr="00F94A13">
        <w:trPr>
          <w:trHeight w:val="54"/>
          <w:jc w:val="center"/>
        </w:trPr>
        <w:tc>
          <w:tcPr>
            <w:tcW w:w="2640" w:type="dxa"/>
            <w:tcBorders>
              <w:top w:val="nil"/>
              <w:bottom w:val="nil"/>
            </w:tcBorders>
            <w:shd w:val="clear" w:color="auto" w:fill="auto"/>
          </w:tcPr>
          <w:p w14:paraId="56930DB1" w14:textId="77777777" w:rsidR="00F94A13" w:rsidRPr="00EF5447" w:rsidRDefault="00F94A13" w:rsidP="00F94A13">
            <w:pPr>
              <w:pStyle w:val="TAC"/>
            </w:pPr>
          </w:p>
        </w:tc>
        <w:tc>
          <w:tcPr>
            <w:tcW w:w="867" w:type="dxa"/>
            <w:shd w:val="clear" w:color="auto" w:fill="auto"/>
          </w:tcPr>
          <w:p w14:paraId="62812786" w14:textId="77777777" w:rsidR="00F94A13" w:rsidRPr="00EF5447" w:rsidRDefault="00F94A13" w:rsidP="00F94A13">
            <w:pPr>
              <w:pStyle w:val="TAC"/>
            </w:pPr>
            <w:r w:rsidRPr="00EF5447">
              <w:t>1</w:t>
            </w:r>
          </w:p>
        </w:tc>
        <w:tc>
          <w:tcPr>
            <w:tcW w:w="828" w:type="dxa"/>
            <w:shd w:val="clear" w:color="auto" w:fill="auto"/>
            <w:noWrap/>
          </w:tcPr>
          <w:p w14:paraId="0FD632EC" w14:textId="77777777" w:rsidR="00F94A13" w:rsidRPr="00EF5447" w:rsidRDefault="00F94A13" w:rsidP="00F94A13">
            <w:pPr>
              <w:pStyle w:val="TAC"/>
            </w:pPr>
            <w:r w:rsidRPr="00EF5447">
              <w:t>N/A</w:t>
            </w:r>
          </w:p>
        </w:tc>
        <w:tc>
          <w:tcPr>
            <w:tcW w:w="746" w:type="dxa"/>
            <w:shd w:val="clear" w:color="auto" w:fill="auto"/>
            <w:noWrap/>
          </w:tcPr>
          <w:p w14:paraId="276C4926" w14:textId="77777777" w:rsidR="00F94A13" w:rsidRPr="00EF5447" w:rsidRDefault="00F94A13" w:rsidP="00F94A13">
            <w:pPr>
              <w:pStyle w:val="TAC"/>
            </w:pPr>
            <w:r w:rsidRPr="00EF5447">
              <w:t>N/A</w:t>
            </w:r>
          </w:p>
        </w:tc>
        <w:tc>
          <w:tcPr>
            <w:tcW w:w="1582" w:type="dxa"/>
            <w:shd w:val="clear" w:color="auto" w:fill="auto"/>
            <w:noWrap/>
          </w:tcPr>
          <w:p w14:paraId="003F003D" w14:textId="77777777" w:rsidR="00F94A13" w:rsidRPr="00EF5447" w:rsidRDefault="00F94A13" w:rsidP="00F94A13">
            <w:pPr>
              <w:pStyle w:val="TAC"/>
            </w:pPr>
            <w:r w:rsidRPr="00EF5447">
              <w:t>N/A</w:t>
            </w:r>
          </w:p>
        </w:tc>
        <w:tc>
          <w:tcPr>
            <w:tcW w:w="1323" w:type="dxa"/>
            <w:shd w:val="clear" w:color="auto" w:fill="auto"/>
            <w:noWrap/>
          </w:tcPr>
          <w:p w14:paraId="0BF8D7F0" w14:textId="77777777" w:rsidR="00F94A13" w:rsidRPr="00EF5447" w:rsidRDefault="00F94A13" w:rsidP="00F94A13">
            <w:pPr>
              <w:pStyle w:val="TAC"/>
            </w:pPr>
            <w:r w:rsidRPr="00EF5447">
              <w:t>N/A</w:t>
            </w:r>
          </w:p>
        </w:tc>
        <w:tc>
          <w:tcPr>
            <w:tcW w:w="696" w:type="dxa"/>
            <w:shd w:val="clear" w:color="auto" w:fill="auto"/>
          </w:tcPr>
          <w:p w14:paraId="6480D95E" w14:textId="77777777" w:rsidR="00F94A13" w:rsidRPr="00EF5447" w:rsidRDefault="00F94A13" w:rsidP="00F94A13">
            <w:pPr>
              <w:pStyle w:val="TAC"/>
            </w:pPr>
            <w:r w:rsidRPr="00EF5447">
              <w:t>N/A</w:t>
            </w:r>
          </w:p>
        </w:tc>
        <w:tc>
          <w:tcPr>
            <w:tcW w:w="1248" w:type="dxa"/>
            <w:shd w:val="clear" w:color="auto" w:fill="auto"/>
          </w:tcPr>
          <w:p w14:paraId="3E1FE8CB" w14:textId="77777777" w:rsidR="00F94A13" w:rsidRPr="00EF5447" w:rsidRDefault="00F94A13" w:rsidP="00F94A13">
            <w:pPr>
              <w:pStyle w:val="TAC"/>
            </w:pPr>
            <w:r w:rsidRPr="00EF5447">
              <w:t>N/A</w:t>
            </w:r>
          </w:p>
        </w:tc>
      </w:tr>
      <w:tr w:rsidR="00F94A13" w:rsidRPr="00EF5447" w14:paraId="006696BE" w14:textId="77777777" w:rsidTr="00F94A13">
        <w:trPr>
          <w:trHeight w:val="54"/>
          <w:jc w:val="center"/>
        </w:trPr>
        <w:tc>
          <w:tcPr>
            <w:tcW w:w="2640" w:type="dxa"/>
            <w:tcBorders>
              <w:top w:val="nil"/>
              <w:bottom w:val="nil"/>
            </w:tcBorders>
            <w:shd w:val="clear" w:color="auto" w:fill="auto"/>
          </w:tcPr>
          <w:p w14:paraId="54A7D711" w14:textId="77777777" w:rsidR="00F94A13" w:rsidRPr="00EF5447" w:rsidRDefault="00F94A13" w:rsidP="00F94A13">
            <w:pPr>
              <w:pStyle w:val="TAC"/>
            </w:pPr>
          </w:p>
        </w:tc>
        <w:tc>
          <w:tcPr>
            <w:tcW w:w="867" w:type="dxa"/>
            <w:shd w:val="clear" w:color="auto" w:fill="auto"/>
          </w:tcPr>
          <w:p w14:paraId="45F28BBB" w14:textId="77777777" w:rsidR="00F94A13" w:rsidRPr="00EF5447" w:rsidRDefault="00F94A13" w:rsidP="00F94A13">
            <w:pPr>
              <w:pStyle w:val="TAC"/>
            </w:pPr>
            <w:r w:rsidRPr="00EF5447">
              <w:t>21</w:t>
            </w:r>
          </w:p>
        </w:tc>
        <w:tc>
          <w:tcPr>
            <w:tcW w:w="828" w:type="dxa"/>
            <w:shd w:val="clear" w:color="auto" w:fill="auto"/>
            <w:noWrap/>
          </w:tcPr>
          <w:p w14:paraId="04E755A3" w14:textId="77777777" w:rsidR="00F94A13" w:rsidRPr="00EF5447" w:rsidRDefault="00F94A13" w:rsidP="00F94A13">
            <w:pPr>
              <w:pStyle w:val="TAC"/>
            </w:pPr>
            <w:r w:rsidRPr="00EF5447">
              <w:t>N/A</w:t>
            </w:r>
          </w:p>
        </w:tc>
        <w:tc>
          <w:tcPr>
            <w:tcW w:w="746" w:type="dxa"/>
            <w:shd w:val="clear" w:color="auto" w:fill="auto"/>
            <w:noWrap/>
          </w:tcPr>
          <w:p w14:paraId="39CCF361" w14:textId="77777777" w:rsidR="00F94A13" w:rsidRPr="00EF5447" w:rsidRDefault="00F94A13" w:rsidP="00F94A13">
            <w:pPr>
              <w:pStyle w:val="TAC"/>
            </w:pPr>
            <w:r w:rsidRPr="00EF5447">
              <w:t>N/A</w:t>
            </w:r>
          </w:p>
        </w:tc>
        <w:tc>
          <w:tcPr>
            <w:tcW w:w="1582" w:type="dxa"/>
            <w:shd w:val="clear" w:color="auto" w:fill="auto"/>
            <w:noWrap/>
          </w:tcPr>
          <w:p w14:paraId="06A1ADAD" w14:textId="77777777" w:rsidR="00F94A13" w:rsidRPr="00EF5447" w:rsidRDefault="00F94A13" w:rsidP="00F94A13">
            <w:pPr>
              <w:pStyle w:val="TAC"/>
            </w:pPr>
            <w:r w:rsidRPr="00EF5447">
              <w:t>N/A</w:t>
            </w:r>
          </w:p>
        </w:tc>
        <w:tc>
          <w:tcPr>
            <w:tcW w:w="1323" w:type="dxa"/>
            <w:shd w:val="clear" w:color="auto" w:fill="auto"/>
            <w:noWrap/>
          </w:tcPr>
          <w:p w14:paraId="03908CBC" w14:textId="77777777" w:rsidR="00F94A13" w:rsidRPr="00EF5447" w:rsidRDefault="00F94A13" w:rsidP="00F94A13">
            <w:pPr>
              <w:pStyle w:val="TAC"/>
            </w:pPr>
            <w:r w:rsidRPr="00EF5447">
              <w:t>N/A</w:t>
            </w:r>
          </w:p>
        </w:tc>
        <w:tc>
          <w:tcPr>
            <w:tcW w:w="696" w:type="dxa"/>
            <w:shd w:val="clear" w:color="auto" w:fill="auto"/>
          </w:tcPr>
          <w:p w14:paraId="5B73B554" w14:textId="77777777" w:rsidR="00F94A13" w:rsidRPr="00EF5447" w:rsidRDefault="00F94A13" w:rsidP="00F94A13">
            <w:pPr>
              <w:pStyle w:val="TAC"/>
            </w:pPr>
            <w:r w:rsidRPr="00EF5447">
              <w:t>N/A</w:t>
            </w:r>
          </w:p>
        </w:tc>
        <w:tc>
          <w:tcPr>
            <w:tcW w:w="1248" w:type="dxa"/>
            <w:shd w:val="clear" w:color="auto" w:fill="auto"/>
          </w:tcPr>
          <w:p w14:paraId="010037BA" w14:textId="77777777" w:rsidR="00F94A13" w:rsidRPr="00EF5447" w:rsidRDefault="00F94A13" w:rsidP="00F94A13">
            <w:pPr>
              <w:pStyle w:val="TAC"/>
            </w:pPr>
            <w:r w:rsidRPr="00EF5447">
              <w:t>IMD2</w:t>
            </w:r>
          </w:p>
        </w:tc>
      </w:tr>
      <w:tr w:rsidR="00F94A13" w:rsidRPr="00EF5447" w14:paraId="7E4AFDD9" w14:textId="77777777" w:rsidTr="00F94A13">
        <w:trPr>
          <w:trHeight w:val="54"/>
          <w:jc w:val="center"/>
        </w:trPr>
        <w:tc>
          <w:tcPr>
            <w:tcW w:w="2640" w:type="dxa"/>
            <w:tcBorders>
              <w:top w:val="nil"/>
              <w:bottom w:val="nil"/>
            </w:tcBorders>
            <w:shd w:val="clear" w:color="auto" w:fill="auto"/>
          </w:tcPr>
          <w:p w14:paraId="7AB1A507" w14:textId="77777777" w:rsidR="00F94A13" w:rsidRPr="00EF5447" w:rsidRDefault="00F94A13" w:rsidP="00F94A13">
            <w:pPr>
              <w:pStyle w:val="TAC"/>
            </w:pPr>
          </w:p>
        </w:tc>
        <w:tc>
          <w:tcPr>
            <w:tcW w:w="867" w:type="dxa"/>
            <w:shd w:val="clear" w:color="auto" w:fill="auto"/>
          </w:tcPr>
          <w:p w14:paraId="0C14F71E" w14:textId="77777777" w:rsidR="00F94A13" w:rsidRPr="00EF5447" w:rsidRDefault="00F94A13" w:rsidP="00F94A13">
            <w:pPr>
              <w:pStyle w:val="TAC"/>
            </w:pPr>
            <w:r w:rsidRPr="00EF5447">
              <w:t>n78</w:t>
            </w:r>
          </w:p>
        </w:tc>
        <w:tc>
          <w:tcPr>
            <w:tcW w:w="828" w:type="dxa"/>
            <w:shd w:val="clear" w:color="auto" w:fill="auto"/>
            <w:noWrap/>
          </w:tcPr>
          <w:p w14:paraId="1B58E163" w14:textId="77777777" w:rsidR="00F94A13" w:rsidRPr="00EF5447" w:rsidRDefault="00F94A13" w:rsidP="00F94A13">
            <w:pPr>
              <w:pStyle w:val="TAC"/>
            </w:pPr>
            <w:r w:rsidRPr="00EF5447">
              <w:t>N/A</w:t>
            </w:r>
          </w:p>
        </w:tc>
        <w:tc>
          <w:tcPr>
            <w:tcW w:w="746" w:type="dxa"/>
            <w:shd w:val="clear" w:color="auto" w:fill="auto"/>
            <w:noWrap/>
          </w:tcPr>
          <w:p w14:paraId="3BCB623D" w14:textId="77777777" w:rsidR="00F94A13" w:rsidRPr="00EF5447" w:rsidRDefault="00F94A13" w:rsidP="00F94A13">
            <w:pPr>
              <w:pStyle w:val="TAC"/>
            </w:pPr>
            <w:r w:rsidRPr="00EF5447">
              <w:t>N/A</w:t>
            </w:r>
          </w:p>
        </w:tc>
        <w:tc>
          <w:tcPr>
            <w:tcW w:w="1582" w:type="dxa"/>
            <w:shd w:val="clear" w:color="auto" w:fill="auto"/>
            <w:noWrap/>
          </w:tcPr>
          <w:p w14:paraId="04849EBF" w14:textId="77777777" w:rsidR="00F94A13" w:rsidRPr="00EF5447" w:rsidRDefault="00F94A13" w:rsidP="00F94A13">
            <w:pPr>
              <w:pStyle w:val="TAC"/>
            </w:pPr>
            <w:r w:rsidRPr="00EF5447">
              <w:t>N/A</w:t>
            </w:r>
          </w:p>
        </w:tc>
        <w:tc>
          <w:tcPr>
            <w:tcW w:w="1323" w:type="dxa"/>
            <w:shd w:val="clear" w:color="auto" w:fill="auto"/>
            <w:noWrap/>
          </w:tcPr>
          <w:p w14:paraId="6ECABE08" w14:textId="77777777" w:rsidR="00F94A13" w:rsidRPr="00EF5447" w:rsidRDefault="00F94A13" w:rsidP="00F94A13">
            <w:pPr>
              <w:pStyle w:val="TAC"/>
            </w:pPr>
            <w:r w:rsidRPr="00EF5447">
              <w:t>N/A</w:t>
            </w:r>
          </w:p>
        </w:tc>
        <w:tc>
          <w:tcPr>
            <w:tcW w:w="696" w:type="dxa"/>
            <w:shd w:val="clear" w:color="auto" w:fill="auto"/>
          </w:tcPr>
          <w:p w14:paraId="72E91F08" w14:textId="77777777" w:rsidR="00F94A13" w:rsidRPr="00EF5447" w:rsidRDefault="00F94A13" w:rsidP="00F94A13">
            <w:pPr>
              <w:pStyle w:val="TAC"/>
            </w:pPr>
            <w:r w:rsidRPr="00EF5447">
              <w:t>N/A</w:t>
            </w:r>
          </w:p>
        </w:tc>
        <w:tc>
          <w:tcPr>
            <w:tcW w:w="1248" w:type="dxa"/>
            <w:shd w:val="clear" w:color="auto" w:fill="auto"/>
          </w:tcPr>
          <w:p w14:paraId="745865EC" w14:textId="77777777" w:rsidR="00F94A13" w:rsidRPr="00EF5447" w:rsidRDefault="00F94A13" w:rsidP="00F94A13">
            <w:pPr>
              <w:pStyle w:val="TAC"/>
            </w:pPr>
            <w:r w:rsidRPr="00EF5447">
              <w:t>N/A</w:t>
            </w:r>
          </w:p>
        </w:tc>
      </w:tr>
      <w:tr w:rsidR="00F94A13" w:rsidRPr="00EF5447" w14:paraId="2C3E6D90" w14:textId="77777777" w:rsidTr="00F94A13">
        <w:trPr>
          <w:trHeight w:val="54"/>
          <w:jc w:val="center"/>
        </w:trPr>
        <w:tc>
          <w:tcPr>
            <w:tcW w:w="2640" w:type="dxa"/>
            <w:tcBorders>
              <w:top w:val="nil"/>
              <w:bottom w:val="nil"/>
            </w:tcBorders>
            <w:shd w:val="clear" w:color="auto" w:fill="auto"/>
            <w:hideMark/>
          </w:tcPr>
          <w:p w14:paraId="1DF97C6C" w14:textId="77777777" w:rsidR="00F94A13" w:rsidRPr="00EF5447" w:rsidRDefault="00F94A13" w:rsidP="00F94A13">
            <w:pPr>
              <w:pStyle w:val="TAC"/>
            </w:pPr>
          </w:p>
        </w:tc>
        <w:tc>
          <w:tcPr>
            <w:tcW w:w="867" w:type="dxa"/>
            <w:shd w:val="clear" w:color="auto" w:fill="auto"/>
            <w:hideMark/>
          </w:tcPr>
          <w:p w14:paraId="07270831" w14:textId="77777777" w:rsidR="00F94A13" w:rsidRPr="00EF5447" w:rsidRDefault="00F94A13" w:rsidP="00F94A13">
            <w:pPr>
              <w:pStyle w:val="TAC"/>
            </w:pPr>
            <w:r w:rsidRPr="00EF5447">
              <w:t>1</w:t>
            </w:r>
          </w:p>
        </w:tc>
        <w:tc>
          <w:tcPr>
            <w:tcW w:w="828" w:type="dxa"/>
            <w:shd w:val="clear" w:color="auto" w:fill="auto"/>
            <w:noWrap/>
          </w:tcPr>
          <w:p w14:paraId="7F71E1D1" w14:textId="77777777" w:rsidR="00F94A13" w:rsidRPr="00EF5447" w:rsidRDefault="00F94A13" w:rsidP="00F94A13">
            <w:pPr>
              <w:pStyle w:val="TAC"/>
            </w:pPr>
            <w:r w:rsidRPr="00EF5447">
              <w:t>1950</w:t>
            </w:r>
          </w:p>
        </w:tc>
        <w:tc>
          <w:tcPr>
            <w:tcW w:w="746" w:type="dxa"/>
            <w:shd w:val="clear" w:color="auto" w:fill="auto"/>
            <w:noWrap/>
          </w:tcPr>
          <w:p w14:paraId="4EF0FA99" w14:textId="77777777" w:rsidR="00F94A13" w:rsidRPr="00EF5447" w:rsidRDefault="00F94A13" w:rsidP="00F94A13">
            <w:pPr>
              <w:pStyle w:val="TAC"/>
            </w:pPr>
            <w:r w:rsidRPr="00EF5447">
              <w:t>5</w:t>
            </w:r>
          </w:p>
        </w:tc>
        <w:tc>
          <w:tcPr>
            <w:tcW w:w="1582" w:type="dxa"/>
            <w:shd w:val="clear" w:color="auto" w:fill="auto"/>
            <w:noWrap/>
          </w:tcPr>
          <w:p w14:paraId="0DCA9A2C" w14:textId="77777777" w:rsidR="00F94A13" w:rsidRPr="00EF5447" w:rsidRDefault="00F94A13" w:rsidP="00F94A13">
            <w:pPr>
              <w:pStyle w:val="TAC"/>
            </w:pPr>
            <w:r w:rsidRPr="00EF5447">
              <w:t>25</w:t>
            </w:r>
          </w:p>
        </w:tc>
        <w:tc>
          <w:tcPr>
            <w:tcW w:w="1323" w:type="dxa"/>
            <w:shd w:val="clear" w:color="auto" w:fill="auto"/>
            <w:noWrap/>
          </w:tcPr>
          <w:p w14:paraId="3089549D" w14:textId="77777777" w:rsidR="00F94A13" w:rsidRPr="00EF5447" w:rsidRDefault="00F94A13" w:rsidP="00F94A13">
            <w:pPr>
              <w:pStyle w:val="TAC"/>
            </w:pPr>
            <w:r w:rsidRPr="00EF5447">
              <w:t>2140</w:t>
            </w:r>
          </w:p>
        </w:tc>
        <w:tc>
          <w:tcPr>
            <w:tcW w:w="696" w:type="dxa"/>
            <w:shd w:val="clear" w:color="auto" w:fill="auto"/>
          </w:tcPr>
          <w:p w14:paraId="1F7FE194" w14:textId="77777777" w:rsidR="00F94A13" w:rsidRPr="00EF5447" w:rsidRDefault="00F94A13" w:rsidP="00F94A13">
            <w:pPr>
              <w:pStyle w:val="TAC"/>
            </w:pPr>
            <w:r w:rsidRPr="00EF5447">
              <w:t>N/A</w:t>
            </w:r>
          </w:p>
        </w:tc>
        <w:tc>
          <w:tcPr>
            <w:tcW w:w="1248" w:type="dxa"/>
            <w:shd w:val="clear" w:color="auto" w:fill="auto"/>
          </w:tcPr>
          <w:p w14:paraId="07FDBCBE" w14:textId="77777777" w:rsidR="00F94A13" w:rsidRPr="00EF5447" w:rsidRDefault="00F94A13" w:rsidP="00F94A13">
            <w:pPr>
              <w:pStyle w:val="TAC"/>
            </w:pPr>
            <w:r w:rsidRPr="00EF5447">
              <w:t>N/A</w:t>
            </w:r>
          </w:p>
        </w:tc>
      </w:tr>
      <w:tr w:rsidR="00F94A13" w:rsidRPr="00EF5447" w14:paraId="02A6FCAA" w14:textId="77777777" w:rsidTr="00F94A13">
        <w:trPr>
          <w:trHeight w:val="22"/>
          <w:jc w:val="center"/>
        </w:trPr>
        <w:tc>
          <w:tcPr>
            <w:tcW w:w="2640" w:type="dxa"/>
            <w:tcBorders>
              <w:top w:val="nil"/>
              <w:bottom w:val="nil"/>
            </w:tcBorders>
            <w:shd w:val="clear" w:color="auto" w:fill="auto"/>
            <w:hideMark/>
          </w:tcPr>
          <w:p w14:paraId="71FDEB0D" w14:textId="77777777" w:rsidR="00F94A13" w:rsidRPr="00EF5447" w:rsidRDefault="00F94A13" w:rsidP="00F94A13">
            <w:pPr>
              <w:pStyle w:val="TAC"/>
            </w:pPr>
          </w:p>
        </w:tc>
        <w:tc>
          <w:tcPr>
            <w:tcW w:w="867" w:type="dxa"/>
            <w:shd w:val="clear" w:color="auto" w:fill="auto"/>
            <w:hideMark/>
          </w:tcPr>
          <w:p w14:paraId="352F4557" w14:textId="77777777" w:rsidR="00F94A13" w:rsidRPr="00EF5447" w:rsidRDefault="00F94A13" w:rsidP="00F94A13">
            <w:pPr>
              <w:pStyle w:val="TAC"/>
            </w:pPr>
            <w:r w:rsidRPr="00EF5447">
              <w:t>21</w:t>
            </w:r>
          </w:p>
        </w:tc>
        <w:tc>
          <w:tcPr>
            <w:tcW w:w="828" w:type="dxa"/>
            <w:shd w:val="clear" w:color="auto" w:fill="auto"/>
            <w:noWrap/>
          </w:tcPr>
          <w:p w14:paraId="7183D892" w14:textId="77777777" w:rsidR="00F94A13" w:rsidRPr="00EF5447" w:rsidRDefault="00F94A13" w:rsidP="00F94A13">
            <w:pPr>
              <w:pStyle w:val="TAC"/>
            </w:pPr>
            <w:r w:rsidRPr="00EF5447">
              <w:t>1452</w:t>
            </w:r>
          </w:p>
        </w:tc>
        <w:tc>
          <w:tcPr>
            <w:tcW w:w="746" w:type="dxa"/>
            <w:shd w:val="clear" w:color="auto" w:fill="auto"/>
            <w:noWrap/>
          </w:tcPr>
          <w:p w14:paraId="6A183B31" w14:textId="77777777" w:rsidR="00F94A13" w:rsidRPr="00EF5447" w:rsidRDefault="00F94A13" w:rsidP="00F94A13">
            <w:pPr>
              <w:pStyle w:val="TAC"/>
            </w:pPr>
            <w:r w:rsidRPr="00EF5447">
              <w:t>5</w:t>
            </w:r>
          </w:p>
        </w:tc>
        <w:tc>
          <w:tcPr>
            <w:tcW w:w="1582" w:type="dxa"/>
            <w:shd w:val="clear" w:color="auto" w:fill="auto"/>
            <w:noWrap/>
          </w:tcPr>
          <w:p w14:paraId="3EA3C535" w14:textId="77777777" w:rsidR="00F94A13" w:rsidRPr="00EF5447" w:rsidRDefault="00F94A13" w:rsidP="00F94A13">
            <w:pPr>
              <w:pStyle w:val="TAC"/>
            </w:pPr>
            <w:r w:rsidRPr="00EF5447">
              <w:t>25</w:t>
            </w:r>
          </w:p>
        </w:tc>
        <w:tc>
          <w:tcPr>
            <w:tcW w:w="1323" w:type="dxa"/>
            <w:shd w:val="clear" w:color="auto" w:fill="auto"/>
            <w:noWrap/>
          </w:tcPr>
          <w:p w14:paraId="2BD14624" w14:textId="77777777" w:rsidR="00F94A13" w:rsidRPr="00EF5447" w:rsidRDefault="00F94A13" w:rsidP="00F94A13">
            <w:pPr>
              <w:pStyle w:val="TAC"/>
            </w:pPr>
            <w:r w:rsidRPr="00EF5447">
              <w:t>1500</w:t>
            </w:r>
          </w:p>
        </w:tc>
        <w:tc>
          <w:tcPr>
            <w:tcW w:w="696" w:type="dxa"/>
            <w:shd w:val="clear" w:color="auto" w:fill="auto"/>
          </w:tcPr>
          <w:p w14:paraId="167C9C49" w14:textId="77777777" w:rsidR="00F94A13" w:rsidRPr="00EF5447" w:rsidRDefault="00F94A13" w:rsidP="00F94A13">
            <w:pPr>
              <w:pStyle w:val="TAC"/>
            </w:pPr>
            <w:r w:rsidRPr="00EF5447">
              <w:t>2.9</w:t>
            </w:r>
          </w:p>
        </w:tc>
        <w:tc>
          <w:tcPr>
            <w:tcW w:w="1248" w:type="dxa"/>
            <w:shd w:val="clear" w:color="auto" w:fill="auto"/>
          </w:tcPr>
          <w:p w14:paraId="458461C1" w14:textId="77777777" w:rsidR="00F94A13" w:rsidRPr="00EF5447" w:rsidRDefault="00F94A13" w:rsidP="00F94A13">
            <w:pPr>
              <w:pStyle w:val="TAC"/>
            </w:pPr>
            <w:r w:rsidRPr="00EF5447">
              <w:t>IMD5</w:t>
            </w:r>
          </w:p>
        </w:tc>
      </w:tr>
      <w:tr w:rsidR="00F94A13" w:rsidRPr="00EF5447" w14:paraId="553F5563" w14:textId="77777777" w:rsidTr="00F94A13">
        <w:trPr>
          <w:trHeight w:val="22"/>
          <w:jc w:val="center"/>
        </w:trPr>
        <w:tc>
          <w:tcPr>
            <w:tcW w:w="2640" w:type="dxa"/>
            <w:tcBorders>
              <w:top w:val="nil"/>
              <w:bottom w:val="single" w:sz="4" w:space="0" w:color="auto"/>
            </w:tcBorders>
            <w:shd w:val="clear" w:color="auto" w:fill="auto"/>
          </w:tcPr>
          <w:p w14:paraId="5B37A72D" w14:textId="77777777" w:rsidR="00F94A13" w:rsidRPr="00EF5447" w:rsidRDefault="00F94A13" w:rsidP="00F94A13">
            <w:pPr>
              <w:pStyle w:val="TAC"/>
            </w:pPr>
          </w:p>
        </w:tc>
        <w:tc>
          <w:tcPr>
            <w:tcW w:w="867" w:type="dxa"/>
            <w:shd w:val="clear" w:color="auto" w:fill="auto"/>
          </w:tcPr>
          <w:p w14:paraId="011543A5" w14:textId="77777777" w:rsidR="00F94A13" w:rsidRPr="00EF5447" w:rsidRDefault="00F94A13" w:rsidP="00F94A13">
            <w:pPr>
              <w:pStyle w:val="TAC"/>
            </w:pPr>
            <w:r w:rsidRPr="00EF5447">
              <w:t>n77, n78</w:t>
            </w:r>
          </w:p>
        </w:tc>
        <w:tc>
          <w:tcPr>
            <w:tcW w:w="828" w:type="dxa"/>
            <w:shd w:val="clear" w:color="auto" w:fill="auto"/>
            <w:noWrap/>
          </w:tcPr>
          <w:p w14:paraId="27D0B057" w14:textId="77777777" w:rsidR="00F94A13" w:rsidRPr="00EF5447" w:rsidRDefault="00F94A13" w:rsidP="00F94A13">
            <w:pPr>
              <w:pStyle w:val="TAC"/>
            </w:pPr>
            <w:r w:rsidRPr="00EF5447">
              <w:t>3675</w:t>
            </w:r>
          </w:p>
        </w:tc>
        <w:tc>
          <w:tcPr>
            <w:tcW w:w="746" w:type="dxa"/>
            <w:shd w:val="clear" w:color="auto" w:fill="auto"/>
            <w:noWrap/>
          </w:tcPr>
          <w:p w14:paraId="0C09B135" w14:textId="77777777" w:rsidR="00F94A13" w:rsidRPr="00EF5447" w:rsidRDefault="00F94A13" w:rsidP="00F94A13">
            <w:pPr>
              <w:pStyle w:val="TAC"/>
            </w:pPr>
            <w:r w:rsidRPr="00EF5447">
              <w:t>10</w:t>
            </w:r>
          </w:p>
        </w:tc>
        <w:tc>
          <w:tcPr>
            <w:tcW w:w="1582" w:type="dxa"/>
            <w:shd w:val="clear" w:color="auto" w:fill="auto"/>
            <w:noWrap/>
          </w:tcPr>
          <w:p w14:paraId="6ADFF4B0" w14:textId="77777777" w:rsidR="00F94A13" w:rsidRPr="00EF5447" w:rsidRDefault="00F94A13" w:rsidP="00F94A13">
            <w:pPr>
              <w:pStyle w:val="TAC"/>
            </w:pPr>
            <w:r w:rsidRPr="00EF5447">
              <w:t>50</w:t>
            </w:r>
          </w:p>
        </w:tc>
        <w:tc>
          <w:tcPr>
            <w:tcW w:w="1323" w:type="dxa"/>
            <w:shd w:val="clear" w:color="auto" w:fill="auto"/>
            <w:noWrap/>
          </w:tcPr>
          <w:p w14:paraId="2CBAEF80" w14:textId="77777777" w:rsidR="00F94A13" w:rsidRPr="00EF5447" w:rsidRDefault="00F94A13" w:rsidP="00F94A13">
            <w:pPr>
              <w:pStyle w:val="TAC"/>
            </w:pPr>
            <w:r w:rsidRPr="00EF5447">
              <w:t>3675</w:t>
            </w:r>
          </w:p>
        </w:tc>
        <w:tc>
          <w:tcPr>
            <w:tcW w:w="696" w:type="dxa"/>
            <w:shd w:val="clear" w:color="auto" w:fill="auto"/>
          </w:tcPr>
          <w:p w14:paraId="1A82BE6B" w14:textId="77777777" w:rsidR="00F94A13" w:rsidRPr="00EF5447" w:rsidRDefault="00F94A13" w:rsidP="00F94A13">
            <w:pPr>
              <w:pStyle w:val="TAC"/>
            </w:pPr>
            <w:r w:rsidRPr="00EF5447">
              <w:t>N/A</w:t>
            </w:r>
          </w:p>
        </w:tc>
        <w:tc>
          <w:tcPr>
            <w:tcW w:w="1248" w:type="dxa"/>
            <w:shd w:val="clear" w:color="auto" w:fill="auto"/>
          </w:tcPr>
          <w:p w14:paraId="24CFDC33" w14:textId="77777777" w:rsidR="00F94A13" w:rsidRPr="00EF5447" w:rsidRDefault="00F94A13" w:rsidP="00F94A13">
            <w:pPr>
              <w:pStyle w:val="TAC"/>
            </w:pPr>
            <w:r w:rsidRPr="00EF5447">
              <w:t>N/A</w:t>
            </w:r>
          </w:p>
        </w:tc>
      </w:tr>
      <w:tr w:rsidR="00F94A13" w:rsidRPr="00EF5447" w14:paraId="7E742F9C" w14:textId="77777777" w:rsidTr="00F94A13">
        <w:trPr>
          <w:trHeight w:val="22"/>
          <w:jc w:val="center"/>
        </w:trPr>
        <w:tc>
          <w:tcPr>
            <w:tcW w:w="2640" w:type="dxa"/>
            <w:tcBorders>
              <w:bottom w:val="nil"/>
            </w:tcBorders>
            <w:shd w:val="clear" w:color="auto" w:fill="auto"/>
          </w:tcPr>
          <w:p w14:paraId="79BB8E07" w14:textId="77777777" w:rsidR="00F94A13" w:rsidRPr="00EF5447" w:rsidRDefault="00F94A13" w:rsidP="00F94A13">
            <w:pPr>
              <w:pStyle w:val="TAC"/>
            </w:pPr>
            <w:r w:rsidRPr="00EF5447">
              <w:rPr>
                <w:rFonts w:eastAsia="MS Mincho"/>
              </w:rPr>
              <w:t>DC_1A-21A_n79A</w:t>
            </w:r>
          </w:p>
        </w:tc>
        <w:tc>
          <w:tcPr>
            <w:tcW w:w="867" w:type="dxa"/>
            <w:shd w:val="clear" w:color="auto" w:fill="auto"/>
          </w:tcPr>
          <w:p w14:paraId="2B44A54B" w14:textId="77777777" w:rsidR="00F94A13" w:rsidRPr="00EF5447" w:rsidRDefault="00F94A13" w:rsidP="00F94A13">
            <w:pPr>
              <w:pStyle w:val="TAC"/>
            </w:pPr>
            <w:r w:rsidRPr="00EF5447">
              <w:t>1</w:t>
            </w:r>
          </w:p>
        </w:tc>
        <w:tc>
          <w:tcPr>
            <w:tcW w:w="828" w:type="dxa"/>
            <w:shd w:val="clear" w:color="auto" w:fill="auto"/>
            <w:noWrap/>
          </w:tcPr>
          <w:p w14:paraId="038606BE" w14:textId="77777777" w:rsidR="00F94A13" w:rsidRPr="00EF5447" w:rsidRDefault="00F94A13" w:rsidP="00F94A13">
            <w:pPr>
              <w:pStyle w:val="TAC"/>
            </w:pPr>
            <w:r w:rsidRPr="00EF5447">
              <w:t>N/A</w:t>
            </w:r>
          </w:p>
        </w:tc>
        <w:tc>
          <w:tcPr>
            <w:tcW w:w="746" w:type="dxa"/>
            <w:shd w:val="clear" w:color="auto" w:fill="auto"/>
            <w:noWrap/>
          </w:tcPr>
          <w:p w14:paraId="47BD47FE" w14:textId="77777777" w:rsidR="00F94A13" w:rsidRPr="00EF5447" w:rsidRDefault="00F94A13" w:rsidP="00F94A13">
            <w:pPr>
              <w:pStyle w:val="TAC"/>
            </w:pPr>
            <w:r w:rsidRPr="00EF5447">
              <w:t>N/A</w:t>
            </w:r>
          </w:p>
        </w:tc>
        <w:tc>
          <w:tcPr>
            <w:tcW w:w="1582" w:type="dxa"/>
            <w:shd w:val="clear" w:color="auto" w:fill="auto"/>
            <w:noWrap/>
          </w:tcPr>
          <w:p w14:paraId="437FB21E" w14:textId="77777777" w:rsidR="00F94A13" w:rsidRPr="00EF5447" w:rsidRDefault="00F94A13" w:rsidP="00F94A13">
            <w:pPr>
              <w:pStyle w:val="TAC"/>
            </w:pPr>
            <w:r w:rsidRPr="00EF5447">
              <w:t>N/A</w:t>
            </w:r>
          </w:p>
        </w:tc>
        <w:tc>
          <w:tcPr>
            <w:tcW w:w="1323" w:type="dxa"/>
            <w:shd w:val="clear" w:color="auto" w:fill="auto"/>
            <w:noWrap/>
          </w:tcPr>
          <w:p w14:paraId="14E0F062" w14:textId="77777777" w:rsidR="00F94A13" w:rsidRPr="00EF5447" w:rsidRDefault="00F94A13" w:rsidP="00F94A13">
            <w:pPr>
              <w:pStyle w:val="TAC"/>
            </w:pPr>
            <w:r w:rsidRPr="00EF5447">
              <w:t>N/A</w:t>
            </w:r>
          </w:p>
        </w:tc>
        <w:tc>
          <w:tcPr>
            <w:tcW w:w="696" w:type="dxa"/>
            <w:shd w:val="clear" w:color="auto" w:fill="auto"/>
          </w:tcPr>
          <w:p w14:paraId="14729E05" w14:textId="77777777" w:rsidR="00F94A13" w:rsidRPr="00EF5447" w:rsidRDefault="00F94A13" w:rsidP="00F94A13">
            <w:pPr>
              <w:pStyle w:val="TAC"/>
            </w:pPr>
            <w:r w:rsidRPr="00EF5447">
              <w:t>N/A</w:t>
            </w:r>
          </w:p>
        </w:tc>
        <w:tc>
          <w:tcPr>
            <w:tcW w:w="1248" w:type="dxa"/>
            <w:shd w:val="clear" w:color="auto" w:fill="auto"/>
          </w:tcPr>
          <w:p w14:paraId="0C24E50F" w14:textId="77777777" w:rsidR="00F94A13" w:rsidRPr="00EF5447" w:rsidRDefault="00F94A13" w:rsidP="00F94A13">
            <w:pPr>
              <w:pStyle w:val="TAC"/>
            </w:pPr>
            <w:r w:rsidRPr="00EF5447">
              <w:t>N/A</w:t>
            </w:r>
          </w:p>
        </w:tc>
      </w:tr>
      <w:tr w:rsidR="00F94A13" w:rsidRPr="00EF5447" w14:paraId="133A7B1E" w14:textId="77777777" w:rsidTr="00F94A13">
        <w:trPr>
          <w:trHeight w:val="22"/>
          <w:jc w:val="center"/>
        </w:trPr>
        <w:tc>
          <w:tcPr>
            <w:tcW w:w="2640" w:type="dxa"/>
            <w:tcBorders>
              <w:top w:val="nil"/>
              <w:bottom w:val="nil"/>
            </w:tcBorders>
            <w:shd w:val="clear" w:color="auto" w:fill="auto"/>
          </w:tcPr>
          <w:p w14:paraId="4A537898" w14:textId="77777777" w:rsidR="00F94A13" w:rsidRPr="00EF5447" w:rsidRDefault="00F94A13" w:rsidP="00F94A13">
            <w:pPr>
              <w:pStyle w:val="TAC"/>
            </w:pPr>
          </w:p>
        </w:tc>
        <w:tc>
          <w:tcPr>
            <w:tcW w:w="867" w:type="dxa"/>
            <w:shd w:val="clear" w:color="auto" w:fill="auto"/>
          </w:tcPr>
          <w:p w14:paraId="7F46420C" w14:textId="77777777" w:rsidR="00F94A13" w:rsidRPr="00EF5447" w:rsidRDefault="00F94A13" w:rsidP="00F94A13">
            <w:pPr>
              <w:pStyle w:val="TAC"/>
            </w:pPr>
            <w:r w:rsidRPr="00EF5447">
              <w:t>21</w:t>
            </w:r>
          </w:p>
        </w:tc>
        <w:tc>
          <w:tcPr>
            <w:tcW w:w="828" w:type="dxa"/>
            <w:shd w:val="clear" w:color="auto" w:fill="auto"/>
            <w:noWrap/>
          </w:tcPr>
          <w:p w14:paraId="4560B69A" w14:textId="77777777" w:rsidR="00F94A13" w:rsidRPr="00EF5447" w:rsidRDefault="00F94A13" w:rsidP="00F94A13">
            <w:pPr>
              <w:pStyle w:val="TAC"/>
            </w:pPr>
            <w:r w:rsidRPr="00EF5447">
              <w:t>N/A</w:t>
            </w:r>
          </w:p>
        </w:tc>
        <w:tc>
          <w:tcPr>
            <w:tcW w:w="746" w:type="dxa"/>
            <w:shd w:val="clear" w:color="auto" w:fill="auto"/>
            <w:noWrap/>
          </w:tcPr>
          <w:p w14:paraId="2A4A0FAF" w14:textId="77777777" w:rsidR="00F94A13" w:rsidRPr="00EF5447" w:rsidRDefault="00F94A13" w:rsidP="00F94A13">
            <w:pPr>
              <w:pStyle w:val="TAC"/>
            </w:pPr>
            <w:r w:rsidRPr="00EF5447">
              <w:t>N/A</w:t>
            </w:r>
          </w:p>
        </w:tc>
        <w:tc>
          <w:tcPr>
            <w:tcW w:w="1582" w:type="dxa"/>
            <w:shd w:val="clear" w:color="auto" w:fill="auto"/>
            <w:noWrap/>
          </w:tcPr>
          <w:p w14:paraId="764868F7" w14:textId="77777777" w:rsidR="00F94A13" w:rsidRPr="00EF5447" w:rsidRDefault="00F94A13" w:rsidP="00F94A13">
            <w:pPr>
              <w:pStyle w:val="TAC"/>
            </w:pPr>
            <w:r w:rsidRPr="00EF5447">
              <w:t>N/A</w:t>
            </w:r>
          </w:p>
        </w:tc>
        <w:tc>
          <w:tcPr>
            <w:tcW w:w="1323" w:type="dxa"/>
            <w:shd w:val="clear" w:color="auto" w:fill="auto"/>
            <w:noWrap/>
          </w:tcPr>
          <w:p w14:paraId="52EFB501" w14:textId="77777777" w:rsidR="00F94A13" w:rsidRPr="00EF5447" w:rsidRDefault="00F94A13" w:rsidP="00F94A13">
            <w:pPr>
              <w:pStyle w:val="TAC"/>
            </w:pPr>
            <w:r w:rsidRPr="00EF5447">
              <w:t>N/A</w:t>
            </w:r>
          </w:p>
        </w:tc>
        <w:tc>
          <w:tcPr>
            <w:tcW w:w="696" w:type="dxa"/>
            <w:shd w:val="clear" w:color="auto" w:fill="auto"/>
          </w:tcPr>
          <w:p w14:paraId="50FFC925" w14:textId="77777777" w:rsidR="00F94A13" w:rsidRPr="00EF5447" w:rsidRDefault="00F94A13" w:rsidP="00F94A13">
            <w:pPr>
              <w:pStyle w:val="TAC"/>
            </w:pPr>
            <w:r w:rsidRPr="00EF5447">
              <w:t>N/A</w:t>
            </w:r>
          </w:p>
        </w:tc>
        <w:tc>
          <w:tcPr>
            <w:tcW w:w="1248" w:type="dxa"/>
            <w:shd w:val="clear" w:color="auto" w:fill="auto"/>
          </w:tcPr>
          <w:p w14:paraId="7FD46BDA" w14:textId="77777777" w:rsidR="00F94A13" w:rsidRPr="00EF5447" w:rsidRDefault="00F94A13" w:rsidP="00F94A13">
            <w:pPr>
              <w:pStyle w:val="TAC"/>
            </w:pPr>
            <w:r w:rsidRPr="00EF5447">
              <w:t>IMD4</w:t>
            </w:r>
          </w:p>
        </w:tc>
      </w:tr>
      <w:tr w:rsidR="00F94A13" w:rsidRPr="00EF5447" w14:paraId="2A8820F3" w14:textId="77777777" w:rsidTr="00F94A13">
        <w:trPr>
          <w:trHeight w:val="22"/>
          <w:jc w:val="center"/>
        </w:trPr>
        <w:tc>
          <w:tcPr>
            <w:tcW w:w="2640" w:type="dxa"/>
            <w:tcBorders>
              <w:top w:val="nil"/>
              <w:bottom w:val="single" w:sz="4" w:space="0" w:color="auto"/>
            </w:tcBorders>
            <w:shd w:val="clear" w:color="auto" w:fill="auto"/>
          </w:tcPr>
          <w:p w14:paraId="4591D72F" w14:textId="77777777" w:rsidR="00F94A13" w:rsidRPr="00EF5447" w:rsidRDefault="00F94A13" w:rsidP="00F94A13">
            <w:pPr>
              <w:pStyle w:val="TAC"/>
            </w:pPr>
          </w:p>
        </w:tc>
        <w:tc>
          <w:tcPr>
            <w:tcW w:w="867" w:type="dxa"/>
            <w:shd w:val="clear" w:color="auto" w:fill="auto"/>
          </w:tcPr>
          <w:p w14:paraId="06F90324" w14:textId="77777777" w:rsidR="00F94A13" w:rsidRPr="00EF5447" w:rsidRDefault="00F94A13" w:rsidP="00F94A13">
            <w:pPr>
              <w:pStyle w:val="TAC"/>
            </w:pPr>
            <w:r w:rsidRPr="00EF5447">
              <w:t>n79</w:t>
            </w:r>
          </w:p>
        </w:tc>
        <w:tc>
          <w:tcPr>
            <w:tcW w:w="828" w:type="dxa"/>
            <w:shd w:val="clear" w:color="auto" w:fill="auto"/>
            <w:noWrap/>
          </w:tcPr>
          <w:p w14:paraId="19FA201F" w14:textId="77777777" w:rsidR="00F94A13" w:rsidRPr="00EF5447" w:rsidRDefault="00F94A13" w:rsidP="00F94A13">
            <w:pPr>
              <w:pStyle w:val="TAC"/>
            </w:pPr>
            <w:r w:rsidRPr="00EF5447">
              <w:t>N/A</w:t>
            </w:r>
          </w:p>
        </w:tc>
        <w:tc>
          <w:tcPr>
            <w:tcW w:w="746" w:type="dxa"/>
            <w:shd w:val="clear" w:color="auto" w:fill="auto"/>
            <w:noWrap/>
          </w:tcPr>
          <w:p w14:paraId="2BAF06E7" w14:textId="77777777" w:rsidR="00F94A13" w:rsidRPr="00EF5447" w:rsidRDefault="00F94A13" w:rsidP="00F94A13">
            <w:pPr>
              <w:pStyle w:val="TAC"/>
            </w:pPr>
            <w:r w:rsidRPr="00EF5447">
              <w:t>N/A</w:t>
            </w:r>
          </w:p>
        </w:tc>
        <w:tc>
          <w:tcPr>
            <w:tcW w:w="1582" w:type="dxa"/>
            <w:shd w:val="clear" w:color="auto" w:fill="auto"/>
            <w:noWrap/>
          </w:tcPr>
          <w:p w14:paraId="74A883E3" w14:textId="77777777" w:rsidR="00F94A13" w:rsidRPr="00EF5447" w:rsidRDefault="00F94A13" w:rsidP="00F94A13">
            <w:pPr>
              <w:pStyle w:val="TAC"/>
            </w:pPr>
            <w:r w:rsidRPr="00EF5447">
              <w:t>N/A</w:t>
            </w:r>
          </w:p>
        </w:tc>
        <w:tc>
          <w:tcPr>
            <w:tcW w:w="1323" w:type="dxa"/>
            <w:shd w:val="clear" w:color="auto" w:fill="auto"/>
            <w:noWrap/>
          </w:tcPr>
          <w:p w14:paraId="7FD88F9A" w14:textId="77777777" w:rsidR="00F94A13" w:rsidRPr="00EF5447" w:rsidRDefault="00F94A13" w:rsidP="00F94A13">
            <w:pPr>
              <w:pStyle w:val="TAC"/>
            </w:pPr>
            <w:r w:rsidRPr="00EF5447">
              <w:t>N/A</w:t>
            </w:r>
          </w:p>
        </w:tc>
        <w:tc>
          <w:tcPr>
            <w:tcW w:w="696" w:type="dxa"/>
            <w:shd w:val="clear" w:color="auto" w:fill="auto"/>
          </w:tcPr>
          <w:p w14:paraId="3209F5C4" w14:textId="77777777" w:rsidR="00F94A13" w:rsidRPr="00EF5447" w:rsidRDefault="00F94A13" w:rsidP="00F94A13">
            <w:pPr>
              <w:pStyle w:val="TAC"/>
            </w:pPr>
            <w:r w:rsidRPr="00EF5447">
              <w:t>N/A</w:t>
            </w:r>
          </w:p>
        </w:tc>
        <w:tc>
          <w:tcPr>
            <w:tcW w:w="1248" w:type="dxa"/>
            <w:shd w:val="clear" w:color="auto" w:fill="auto"/>
          </w:tcPr>
          <w:p w14:paraId="43262C8E" w14:textId="77777777" w:rsidR="00F94A13" w:rsidRPr="00EF5447" w:rsidRDefault="00F94A13" w:rsidP="00F94A13">
            <w:pPr>
              <w:pStyle w:val="TAC"/>
            </w:pPr>
            <w:r w:rsidRPr="00EF5447">
              <w:t>N/A</w:t>
            </w:r>
          </w:p>
        </w:tc>
      </w:tr>
      <w:tr w:rsidR="00F94A13" w:rsidRPr="00EF5447" w14:paraId="0464F430" w14:textId="77777777" w:rsidTr="00F94A13">
        <w:trPr>
          <w:trHeight w:val="22"/>
          <w:jc w:val="center"/>
        </w:trPr>
        <w:tc>
          <w:tcPr>
            <w:tcW w:w="2640" w:type="dxa"/>
            <w:tcBorders>
              <w:top w:val="single" w:sz="4" w:space="0" w:color="auto"/>
              <w:left w:val="single" w:sz="4" w:space="0" w:color="auto"/>
              <w:bottom w:val="nil"/>
              <w:right w:val="single" w:sz="4" w:space="0" w:color="auto"/>
            </w:tcBorders>
            <w:shd w:val="clear" w:color="auto" w:fill="auto"/>
          </w:tcPr>
          <w:p w14:paraId="4364CA31" w14:textId="77777777" w:rsidR="00F94A13" w:rsidRPr="00EF5447" w:rsidRDefault="00F94A13" w:rsidP="00F94A13">
            <w:pPr>
              <w:pStyle w:val="TAC"/>
            </w:pPr>
            <w:r w:rsidRPr="000924B2">
              <w:rPr>
                <w:rFonts w:cs="Arial"/>
                <w:szCs w:val="18"/>
                <w:lang w:eastAsia="zh-CN"/>
              </w:rPr>
              <w:t>DC_1A-26A_n78A</w:t>
            </w:r>
          </w:p>
        </w:tc>
        <w:tc>
          <w:tcPr>
            <w:tcW w:w="867" w:type="dxa"/>
            <w:tcBorders>
              <w:left w:val="single" w:sz="4" w:space="0" w:color="auto"/>
            </w:tcBorders>
            <w:shd w:val="clear" w:color="auto" w:fill="auto"/>
          </w:tcPr>
          <w:p w14:paraId="0CAD9152" w14:textId="77777777" w:rsidR="00F94A13" w:rsidRPr="00EF5447" w:rsidRDefault="00F94A13" w:rsidP="00F94A13">
            <w:pPr>
              <w:pStyle w:val="TAC"/>
            </w:pPr>
            <w:r w:rsidRPr="000924B2">
              <w:rPr>
                <w:rFonts w:cs="Arial"/>
                <w:szCs w:val="18"/>
                <w:lang w:val="sv-SE" w:eastAsia="ja-JP"/>
              </w:rPr>
              <w:t>1</w:t>
            </w:r>
          </w:p>
        </w:tc>
        <w:tc>
          <w:tcPr>
            <w:tcW w:w="828" w:type="dxa"/>
            <w:shd w:val="clear" w:color="auto" w:fill="auto"/>
            <w:noWrap/>
          </w:tcPr>
          <w:p w14:paraId="79ACB042" w14:textId="77777777" w:rsidR="00F94A13" w:rsidRPr="00EF5447" w:rsidRDefault="00F94A13" w:rsidP="00F94A13">
            <w:pPr>
              <w:pStyle w:val="TAC"/>
            </w:pPr>
            <w:r w:rsidRPr="000924B2">
              <w:rPr>
                <w:rFonts w:eastAsia="맑은 고딕" w:cs="Arial"/>
                <w:szCs w:val="18"/>
                <w:lang w:eastAsia="ko-KR"/>
              </w:rPr>
              <w:t>1932</w:t>
            </w:r>
          </w:p>
        </w:tc>
        <w:tc>
          <w:tcPr>
            <w:tcW w:w="746" w:type="dxa"/>
            <w:shd w:val="clear" w:color="auto" w:fill="auto"/>
            <w:noWrap/>
          </w:tcPr>
          <w:p w14:paraId="70F2BA07" w14:textId="77777777" w:rsidR="00F94A13" w:rsidRPr="00EF5447" w:rsidRDefault="00F94A13" w:rsidP="00F94A13">
            <w:pPr>
              <w:pStyle w:val="TAC"/>
            </w:pPr>
            <w:r w:rsidRPr="000924B2">
              <w:rPr>
                <w:rFonts w:eastAsia="맑은 고딕" w:cs="Arial"/>
                <w:szCs w:val="18"/>
                <w:lang w:eastAsia="ko-KR"/>
              </w:rPr>
              <w:t>5</w:t>
            </w:r>
          </w:p>
        </w:tc>
        <w:tc>
          <w:tcPr>
            <w:tcW w:w="1582" w:type="dxa"/>
            <w:shd w:val="clear" w:color="auto" w:fill="auto"/>
            <w:noWrap/>
          </w:tcPr>
          <w:p w14:paraId="2AD787AB" w14:textId="77777777" w:rsidR="00F94A13" w:rsidRPr="00EF5447" w:rsidRDefault="00F94A13" w:rsidP="00F94A13">
            <w:pPr>
              <w:pStyle w:val="TAC"/>
            </w:pPr>
            <w:r w:rsidRPr="000924B2">
              <w:rPr>
                <w:rFonts w:eastAsia="맑은 고딕" w:cs="Arial"/>
                <w:szCs w:val="18"/>
                <w:lang w:eastAsia="ko-KR"/>
              </w:rPr>
              <w:t>25</w:t>
            </w:r>
          </w:p>
        </w:tc>
        <w:tc>
          <w:tcPr>
            <w:tcW w:w="1323" w:type="dxa"/>
            <w:shd w:val="clear" w:color="auto" w:fill="auto"/>
            <w:noWrap/>
          </w:tcPr>
          <w:p w14:paraId="297C7EF8" w14:textId="77777777" w:rsidR="00F94A13" w:rsidRPr="00EF5447" w:rsidRDefault="00F94A13" w:rsidP="00F94A13">
            <w:pPr>
              <w:pStyle w:val="TAC"/>
            </w:pPr>
            <w:r w:rsidRPr="000924B2">
              <w:rPr>
                <w:rFonts w:eastAsia="맑은 고딕" w:cs="Arial"/>
                <w:szCs w:val="18"/>
                <w:lang w:eastAsia="ko-KR"/>
              </w:rPr>
              <w:t>2122</w:t>
            </w:r>
          </w:p>
        </w:tc>
        <w:tc>
          <w:tcPr>
            <w:tcW w:w="696" w:type="dxa"/>
            <w:shd w:val="clear" w:color="auto" w:fill="auto"/>
          </w:tcPr>
          <w:p w14:paraId="281FAD63" w14:textId="77777777" w:rsidR="00F94A13" w:rsidRPr="00EF5447" w:rsidRDefault="00F94A13" w:rsidP="00F94A13">
            <w:pPr>
              <w:pStyle w:val="TAC"/>
            </w:pPr>
            <w:r w:rsidRPr="000924B2">
              <w:rPr>
                <w:rFonts w:eastAsia="맑은 고딕" w:cs="Arial"/>
                <w:szCs w:val="18"/>
                <w:lang w:eastAsia="ko-KR"/>
              </w:rPr>
              <w:t>18.1</w:t>
            </w:r>
          </w:p>
        </w:tc>
        <w:tc>
          <w:tcPr>
            <w:tcW w:w="1248" w:type="dxa"/>
            <w:shd w:val="clear" w:color="auto" w:fill="auto"/>
          </w:tcPr>
          <w:p w14:paraId="624B78C4" w14:textId="77777777" w:rsidR="00F94A13" w:rsidRPr="00EF5447" w:rsidRDefault="00F94A13" w:rsidP="00F94A13">
            <w:pPr>
              <w:pStyle w:val="TAC"/>
            </w:pPr>
            <w:r w:rsidRPr="000924B2">
              <w:rPr>
                <w:rFonts w:cs="Arial"/>
                <w:szCs w:val="18"/>
              </w:rPr>
              <w:t>IMD3</w:t>
            </w:r>
          </w:p>
        </w:tc>
      </w:tr>
      <w:tr w:rsidR="00F94A13" w:rsidRPr="00EF5447" w14:paraId="4E8A36D0" w14:textId="77777777" w:rsidTr="00F94A13">
        <w:trPr>
          <w:trHeight w:val="22"/>
          <w:jc w:val="center"/>
        </w:trPr>
        <w:tc>
          <w:tcPr>
            <w:tcW w:w="2640" w:type="dxa"/>
            <w:tcBorders>
              <w:top w:val="nil"/>
              <w:left w:val="single" w:sz="4" w:space="0" w:color="auto"/>
              <w:bottom w:val="nil"/>
              <w:right w:val="single" w:sz="4" w:space="0" w:color="auto"/>
            </w:tcBorders>
            <w:shd w:val="clear" w:color="auto" w:fill="auto"/>
          </w:tcPr>
          <w:p w14:paraId="2FF88804" w14:textId="77777777" w:rsidR="00F94A13" w:rsidRPr="00EF5447" w:rsidRDefault="00F94A13" w:rsidP="00F94A13">
            <w:pPr>
              <w:pStyle w:val="TAC"/>
            </w:pPr>
          </w:p>
        </w:tc>
        <w:tc>
          <w:tcPr>
            <w:tcW w:w="867" w:type="dxa"/>
            <w:tcBorders>
              <w:left w:val="single" w:sz="4" w:space="0" w:color="auto"/>
            </w:tcBorders>
            <w:shd w:val="clear" w:color="auto" w:fill="auto"/>
          </w:tcPr>
          <w:p w14:paraId="6C86CC3B" w14:textId="77777777" w:rsidR="00F94A13" w:rsidRPr="00EF5447" w:rsidRDefault="00F94A13" w:rsidP="00F94A13">
            <w:pPr>
              <w:pStyle w:val="TAC"/>
            </w:pPr>
            <w:r w:rsidRPr="000924B2">
              <w:rPr>
                <w:rFonts w:cs="Arial"/>
                <w:szCs w:val="18"/>
                <w:lang w:val="sv-SE" w:eastAsia="ja-JP"/>
              </w:rPr>
              <w:t>26</w:t>
            </w:r>
          </w:p>
        </w:tc>
        <w:tc>
          <w:tcPr>
            <w:tcW w:w="828" w:type="dxa"/>
            <w:shd w:val="clear" w:color="auto" w:fill="auto"/>
            <w:noWrap/>
          </w:tcPr>
          <w:p w14:paraId="0A55D7EB" w14:textId="77777777" w:rsidR="00F94A13" w:rsidRPr="00EF5447" w:rsidRDefault="00F94A13" w:rsidP="00F94A13">
            <w:pPr>
              <w:pStyle w:val="TAC"/>
            </w:pPr>
            <w:r w:rsidRPr="000924B2">
              <w:rPr>
                <w:rFonts w:eastAsia="맑은 고딕" w:cs="Arial"/>
                <w:szCs w:val="18"/>
                <w:lang w:eastAsia="ko-KR"/>
              </w:rPr>
              <w:t>829</w:t>
            </w:r>
          </w:p>
        </w:tc>
        <w:tc>
          <w:tcPr>
            <w:tcW w:w="746" w:type="dxa"/>
            <w:shd w:val="clear" w:color="auto" w:fill="auto"/>
            <w:noWrap/>
          </w:tcPr>
          <w:p w14:paraId="1A48F5D1" w14:textId="77777777" w:rsidR="00F94A13" w:rsidRPr="00EF5447" w:rsidRDefault="00F94A13" w:rsidP="00F94A13">
            <w:pPr>
              <w:pStyle w:val="TAC"/>
            </w:pPr>
            <w:r w:rsidRPr="000924B2">
              <w:rPr>
                <w:rFonts w:eastAsia="맑은 고딕" w:cs="Arial"/>
                <w:szCs w:val="18"/>
                <w:lang w:eastAsia="ko-KR"/>
              </w:rPr>
              <w:t>5</w:t>
            </w:r>
          </w:p>
        </w:tc>
        <w:tc>
          <w:tcPr>
            <w:tcW w:w="1582" w:type="dxa"/>
            <w:shd w:val="clear" w:color="auto" w:fill="auto"/>
            <w:noWrap/>
          </w:tcPr>
          <w:p w14:paraId="7C0B032D" w14:textId="77777777" w:rsidR="00F94A13" w:rsidRPr="00EF5447" w:rsidRDefault="00F94A13" w:rsidP="00F94A13">
            <w:pPr>
              <w:pStyle w:val="TAC"/>
            </w:pPr>
            <w:r w:rsidRPr="000924B2">
              <w:rPr>
                <w:rFonts w:eastAsia="맑은 고딕" w:cs="Arial"/>
                <w:szCs w:val="18"/>
                <w:lang w:eastAsia="ko-KR"/>
              </w:rPr>
              <w:t>25</w:t>
            </w:r>
          </w:p>
        </w:tc>
        <w:tc>
          <w:tcPr>
            <w:tcW w:w="1323" w:type="dxa"/>
            <w:shd w:val="clear" w:color="auto" w:fill="auto"/>
            <w:noWrap/>
          </w:tcPr>
          <w:p w14:paraId="4D85D4A6" w14:textId="77777777" w:rsidR="00F94A13" w:rsidRPr="00EF5447" w:rsidRDefault="00F94A13" w:rsidP="00F94A13">
            <w:pPr>
              <w:pStyle w:val="TAC"/>
            </w:pPr>
            <w:r w:rsidRPr="000924B2">
              <w:rPr>
                <w:rFonts w:eastAsia="맑은 고딕" w:cs="Arial"/>
                <w:szCs w:val="18"/>
                <w:lang w:eastAsia="ko-KR"/>
              </w:rPr>
              <w:t>874</w:t>
            </w:r>
          </w:p>
        </w:tc>
        <w:tc>
          <w:tcPr>
            <w:tcW w:w="696" w:type="dxa"/>
            <w:shd w:val="clear" w:color="auto" w:fill="auto"/>
          </w:tcPr>
          <w:p w14:paraId="223BD586" w14:textId="77777777" w:rsidR="00F94A13" w:rsidRPr="00EF5447" w:rsidRDefault="00F94A13" w:rsidP="00F94A13">
            <w:pPr>
              <w:pStyle w:val="TAC"/>
            </w:pPr>
            <w:r w:rsidRPr="000924B2">
              <w:rPr>
                <w:rFonts w:eastAsia="맑은 고딕" w:cs="Arial"/>
                <w:szCs w:val="18"/>
                <w:lang w:eastAsia="ko-KR"/>
              </w:rPr>
              <w:t>N/A</w:t>
            </w:r>
          </w:p>
        </w:tc>
        <w:tc>
          <w:tcPr>
            <w:tcW w:w="1248" w:type="dxa"/>
            <w:shd w:val="clear" w:color="auto" w:fill="auto"/>
          </w:tcPr>
          <w:p w14:paraId="6C7B3AC3" w14:textId="77777777" w:rsidR="00F94A13" w:rsidRPr="00EF5447" w:rsidRDefault="00F94A13" w:rsidP="00F94A13">
            <w:pPr>
              <w:pStyle w:val="TAC"/>
            </w:pPr>
            <w:r w:rsidRPr="000924B2">
              <w:rPr>
                <w:rFonts w:cs="Arial"/>
                <w:szCs w:val="18"/>
              </w:rPr>
              <w:t>N/A</w:t>
            </w:r>
          </w:p>
        </w:tc>
      </w:tr>
      <w:tr w:rsidR="00F94A13" w:rsidRPr="00EF5447" w14:paraId="27DE0164" w14:textId="77777777" w:rsidTr="00F94A13">
        <w:trPr>
          <w:trHeight w:val="22"/>
          <w:jc w:val="center"/>
        </w:trPr>
        <w:tc>
          <w:tcPr>
            <w:tcW w:w="2640" w:type="dxa"/>
            <w:tcBorders>
              <w:top w:val="nil"/>
              <w:left w:val="single" w:sz="4" w:space="0" w:color="auto"/>
              <w:bottom w:val="nil"/>
              <w:right w:val="single" w:sz="4" w:space="0" w:color="auto"/>
            </w:tcBorders>
            <w:shd w:val="clear" w:color="auto" w:fill="auto"/>
          </w:tcPr>
          <w:p w14:paraId="276599AA" w14:textId="77777777" w:rsidR="00F94A13" w:rsidRPr="00EF5447" w:rsidRDefault="00F94A13" w:rsidP="00F94A13">
            <w:pPr>
              <w:pStyle w:val="TAC"/>
            </w:pPr>
          </w:p>
        </w:tc>
        <w:tc>
          <w:tcPr>
            <w:tcW w:w="867" w:type="dxa"/>
            <w:tcBorders>
              <w:left w:val="single" w:sz="4" w:space="0" w:color="auto"/>
            </w:tcBorders>
            <w:shd w:val="clear" w:color="auto" w:fill="auto"/>
          </w:tcPr>
          <w:p w14:paraId="7FC4C8E6" w14:textId="77777777" w:rsidR="00F94A13" w:rsidRPr="00EF5447" w:rsidRDefault="00F94A13" w:rsidP="00F94A13">
            <w:pPr>
              <w:pStyle w:val="TAC"/>
            </w:pPr>
            <w:r w:rsidRPr="000924B2">
              <w:rPr>
                <w:rFonts w:cs="Arial"/>
                <w:szCs w:val="18"/>
                <w:lang w:val="sv-SE" w:eastAsia="ja-JP"/>
              </w:rPr>
              <w:t>n78</w:t>
            </w:r>
          </w:p>
        </w:tc>
        <w:tc>
          <w:tcPr>
            <w:tcW w:w="828" w:type="dxa"/>
            <w:shd w:val="clear" w:color="auto" w:fill="auto"/>
            <w:noWrap/>
          </w:tcPr>
          <w:p w14:paraId="3B5C1DF6" w14:textId="77777777" w:rsidR="00F94A13" w:rsidRPr="00EF5447" w:rsidRDefault="00F94A13" w:rsidP="00F94A13">
            <w:pPr>
              <w:pStyle w:val="TAC"/>
            </w:pPr>
            <w:r w:rsidRPr="000924B2">
              <w:rPr>
                <w:rFonts w:eastAsia="맑은 고딕" w:cs="Arial"/>
                <w:szCs w:val="18"/>
                <w:lang w:eastAsia="ko-KR"/>
              </w:rPr>
              <w:t>3780</w:t>
            </w:r>
          </w:p>
        </w:tc>
        <w:tc>
          <w:tcPr>
            <w:tcW w:w="746" w:type="dxa"/>
            <w:shd w:val="clear" w:color="auto" w:fill="auto"/>
            <w:noWrap/>
          </w:tcPr>
          <w:p w14:paraId="57F62A53" w14:textId="77777777" w:rsidR="00F94A13" w:rsidRPr="00EF5447" w:rsidRDefault="00F94A13" w:rsidP="00F94A13">
            <w:pPr>
              <w:pStyle w:val="TAC"/>
            </w:pPr>
            <w:r w:rsidRPr="000924B2">
              <w:rPr>
                <w:rFonts w:eastAsia="맑은 고딕" w:cs="Arial"/>
                <w:szCs w:val="18"/>
                <w:lang w:eastAsia="ko-KR"/>
              </w:rPr>
              <w:t>10</w:t>
            </w:r>
          </w:p>
        </w:tc>
        <w:tc>
          <w:tcPr>
            <w:tcW w:w="1582" w:type="dxa"/>
            <w:shd w:val="clear" w:color="auto" w:fill="auto"/>
            <w:noWrap/>
          </w:tcPr>
          <w:p w14:paraId="19C2A8B1" w14:textId="77777777" w:rsidR="00F94A13" w:rsidRPr="00EF5447" w:rsidRDefault="00F94A13" w:rsidP="00F94A13">
            <w:pPr>
              <w:pStyle w:val="TAC"/>
            </w:pPr>
            <w:r w:rsidRPr="000924B2">
              <w:rPr>
                <w:rFonts w:eastAsia="맑은 고딕" w:cs="Arial"/>
                <w:szCs w:val="18"/>
                <w:lang w:eastAsia="ko-KR"/>
              </w:rPr>
              <w:t>50</w:t>
            </w:r>
          </w:p>
        </w:tc>
        <w:tc>
          <w:tcPr>
            <w:tcW w:w="1323" w:type="dxa"/>
            <w:shd w:val="clear" w:color="auto" w:fill="auto"/>
            <w:noWrap/>
          </w:tcPr>
          <w:p w14:paraId="5BCE4F69" w14:textId="77777777" w:rsidR="00F94A13" w:rsidRPr="00EF5447" w:rsidRDefault="00F94A13" w:rsidP="00F94A13">
            <w:pPr>
              <w:pStyle w:val="TAC"/>
            </w:pPr>
            <w:r w:rsidRPr="000924B2">
              <w:rPr>
                <w:rFonts w:eastAsia="맑은 고딕" w:cs="Arial"/>
                <w:szCs w:val="18"/>
                <w:lang w:eastAsia="ko-KR"/>
              </w:rPr>
              <w:t>3780</w:t>
            </w:r>
          </w:p>
        </w:tc>
        <w:tc>
          <w:tcPr>
            <w:tcW w:w="696" w:type="dxa"/>
            <w:shd w:val="clear" w:color="auto" w:fill="auto"/>
          </w:tcPr>
          <w:p w14:paraId="14C9696E" w14:textId="77777777" w:rsidR="00F94A13" w:rsidRPr="00EF5447" w:rsidRDefault="00F94A13" w:rsidP="00F94A13">
            <w:pPr>
              <w:pStyle w:val="TAC"/>
            </w:pPr>
            <w:r w:rsidRPr="000924B2">
              <w:rPr>
                <w:rFonts w:eastAsia="맑은 고딕" w:cs="Arial"/>
                <w:szCs w:val="18"/>
                <w:lang w:eastAsia="ko-KR"/>
              </w:rPr>
              <w:t>N/A</w:t>
            </w:r>
          </w:p>
        </w:tc>
        <w:tc>
          <w:tcPr>
            <w:tcW w:w="1248" w:type="dxa"/>
            <w:shd w:val="clear" w:color="auto" w:fill="auto"/>
          </w:tcPr>
          <w:p w14:paraId="0DDE6539" w14:textId="77777777" w:rsidR="00F94A13" w:rsidRPr="00EF5447" w:rsidRDefault="00F94A13" w:rsidP="00F94A13">
            <w:pPr>
              <w:pStyle w:val="TAC"/>
            </w:pPr>
            <w:r w:rsidRPr="000924B2">
              <w:rPr>
                <w:rFonts w:cs="Arial"/>
                <w:szCs w:val="18"/>
              </w:rPr>
              <w:t>N/A</w:t>
            </w:r>
          </w:p>
        </w:tc>
      </w:tr>
      <w:tr w:rsidR="00F94A13" w:rsidRPr="00EF5447" w14:paraId="0039808B" w14:textId="77777777" w:rsidTr="00F94A13">
        <w:trPr>
          <w:trHeight w:val="22"/>
          <w:jc w:val="center"/>
        </w:trPr>
        <w:tc>
          <w:tcPr>
            <w:tcW w:w="2640" w:type="dxa"/>
            <w:tcBorders>
              <w:top w:val="nil"/>
              <w:left w:val="single" w:sz="4" w:space="0" w:color="auto"/>
              <w:bottom w:val="nil"/>
              <w:right w:val="single" w:sz="4" w:space="0" w:color="auto"/>
            </w:tcBorders>
            <w:shd w:val="clear" w:color="auto" w:fill="auto"/>
          </w:tcPr>
          <w:p w14:paraId="0AE83053" w14:textId="77777777" w:rsidR="00F94A13" w:rsidRPr="00EF5447" w:rsidRDefault="00F94A13" w:rsidP="00F94A13">
            <w:pPr>
              <w:pStyle w:val="TAC"/>
            </w:pPr>
          </w:p>
        </w:tc>
        <w:tc>
          <w:tcPr>
            <w:tcW w:w="867" w:type="dxa"/>
            <w:tcBorders>
              <w:left w:val="single" w:sz="4" w:space="0" w:color="auto"/>
            </w:tcBorders>
            <w:shd w:val="clear" w:color="auto" w:fill="auto"/>
          </w:tcPr>
          <w:p w14:paraId="08928F36" w14:textId="77777777" w:rsidR="00F94A13" w:rsidRPr="00EF5447" w:rsidRDefault="00F94A13" w:rsidP="00F94A13">
            <w:pPr>
              <w:pStyle w:val="TAC"/>
            </w:pPr>
            <w:r w:rsidRPr="000924B2">
              <w:rPr>
                <w:rFonts w:cs="Arial"/>
                <w:szCs w:val="18"/>
                <w:lang w:val="sv-SE" w:eastAsia="ja-JP"/>
              </w:rPr>
              <w:t>1</w:t>
            </w:r>
          </w:p>
        </w:tc>
        <w:tc>
          <w:tcPr>
            <w:tcW w:w="828" w:type="dxa"/>
            <w:shd w:val="clear" w:color="auto" w:fill="auto"/>
            <w:noWrap/>
          </w:tcPr>
          <w:p w14:paraId="798CC0CA" w14:textId="77777777" w:rsidR="00F94A13" w:rsidRPr="00EF5447" w:rsidRDefault="00F94A13" w:rsidP="00F94A13">
            <w:pPr>
              <w:pStyle w:val="TAC"/>
            </w:pPr>
            <w:r w:rsidRPr="000924B2">
              <w:rPr>
                <w:rFonts w:eastAsia="맑은 고딕" w:cs="Arial"/>
                <w:szCs w:val="18"/>
                <w:lang w:eastAsia="ko-KR"/>
              </w:rPr>
              <w:t>1975</w:t>
            </w:r>
          </w:p>
        </w:tc>
        <w:tc>
          <w:tcPr>
            <w:tcW w:w="746" w:type="dxa"/>
            <w:shd w:val="clear" w:color="auto" w:fill="auto"/>
            <w:noWrap/>
          </w:tcPr>
          <w:p w14:paraId="27CCEBBD" w14:textId="77777777" w:rsidR="00F94A13" w:rsidRPr="00EF5447" w:rsidRDefault="00F94A13" w:rsidP="00F94A13">
            <w:pPr>
              <w:pStyle w:val="TAC"/>
            </w:pPr>
            <w:r w:rsidRPr="000924B2">
              <w:rPr>
                <w:rFonts w:eastAsia="맑은 고딕" w:cs="Arial"/>
                <w:szCs w:val="18"/>
                <w:lang w:eastAsia="ko-KR"/>
              </w:rPr>
              <w:t>5</w:t>
            </w:r>
          </w:p>
        </w:tc>
        <w:tc>
          <w:tcPr>
            <w:tcW w:w="1582" w:type="dxa"/>
            <w:shd w:val="clear" w:color="auto" w:fill="auto"/>
            <w:noWrap/>
          </w:tcPr>
          <w:p w14:paraId="7B7C69EE" w14:textId="77777777" w:rsidR="00F94A13" w:rsidRPr="00EF5447" w:rsidRDefault="00F94A13" w:rsidP="00F94A13">
            <w:pPr>
              <w:pStyle w:val="TAC"/>
            </w:pPr>
            <w:r w:rsidRPr="000924B2">
              <w:rPr>
                <w:rFonts w:eastAsia="맑은 고딕" w:cs="Arial"/>
                <w:szCs w:val="18"/>
                <w:lang w:eastAsia="ko-KR"/>
              </w:rPr>
              <w:t>25</w:t>
            </w:r>
          </w:p>
        </w:tc>
        <w:tc>
          <w:tcPr>
            <w:tcW w:w="1323" w:type="dxa"/>
            <w:shd w:val="clear" w:color="auto" w:fill="auto"/>
            <w:noWrap/>
          </w:tcPr>
          <w:p w14:paraId="6EF8B91B" w14:textId="77777777" w:rsidR="00F94A13" w:rsidRPr="00EF5447" w:rsidRDefault="00F94A13" w:rsidP="00F94A13">
            <w:pPr>
              <w:pStyle w:val="TAC"/>
            </w:pPr>
            <w:r w:rsidRPr="000924B2">
              <w:rPr>
                <w:rFonts w:eastAsia="맑은 고딕" w:cs="Arial"/>
                <w:szCs w:val="18"/>
                <w:lang w:eastAsia="ko-KR"/>
              </w:rPr>
              <w:t>2165</w:t>
            </w:r>
          </w:p>
        </w:tc>
        <w:tc>
          <w:tcPr>
            <w:tcW w:w="696" w:type="dxa"/>
            <w:shd w:val="clear" w:color="auto" w:fill="auto"/>
          </w:tcPr>
          <w:p w14:paraId="56E24581" w14:textId="77777777" w:rsidR="00F94A13" w:rsidRPr="00EF5447" w:rsidRDefault="00F94A13" w:rsidP="00F94A13">
            <w:pPr>
              <w:pStyle w:val="TAC"/>
            </w:pPr>
            <w:r w:rsidRPr="000924B2">
              <w:rPr>
                <w:rFonts w:eastAsia="맑은 고딕" w:cs="Arial"/>
                <w:szCs w:val="18"/>
                <w:lang w:eastAsia="ko-KR"/>
              </w:rPr>
              <w:t>N/A</w:t>
            </w:r>
          </w:p>
        </w:tc>
        <w:tc>
          <w:tcPr>
            <w:tcW w:w="1248" w:type="dxa"/>
            <w:shd w:val="clear" w:color="auto" w:fill="auto"/>
          </w:tcPr>
          <w:p w14:paraId="41915A14" w14:textId="77777777" w:rsidR="00F94A13" w:rsidRPr="00EF5447" w:rsidRDefault="00F94A13" w:rsidP="00F94A13">
            <w:pPr>
              <w:pStyle w:val="TAC"/>
            </w:pPr>
            <w:r w:rsidRPr="000924B2">
              <w:rPr>
                <w:rFonts w:cs="Arial"/>
                <w:szCs w:val="18"/>
              </w:rPr>
              <w:t>N/A</w:t>
            </w:r>
          </w:p>
        </w:tc>
      </w:tr>
      <w:tr w:rsidR="00F94A13" w:rsidRPr="00EF5447" w14:paraId="55B8C77B" w14:textId="77777777" w:rsidTr="00F94A13">
        <w:trPr>
          <w:trHeight w:val="22"/>
          <w:jc w:val="center"/>
        </w:trPr>
        <w:tc>
          <w:tcPr>
            <w:tcW w:w="2640" w:type="dxa"/>
            <w:tcBorders>
              <w:top w:val="nil"/>
              <w:left w:val="single" w:sz="4" w:space="0" w:color="auto"/>
              <w:bottom w:val="nil"/>
              <w:right w:val="single" w:sz="4" w:space="0" w:color="auto"/>
            </w:tcBorders>
            <w:shd w:val="clear" w:color="auto" w:fill="auto"/>
          </w:tcPr>
          <w:p w14:paraId="39050EB7" w14:textId="77777777" w:rsidR="00F94A13" w:rsidRPr="00EF5447" w:rsidRDefault="00F94A13" w:rsidP="00F94A13">
            <w:pPr>
              <w:pStyle w:val="TAC"/>
            </w:pPr>
          </w:p>
        </w:tc>
        <w:tc>
          <w:tcPr>
            <w:tcW w:w="867" w:type="dxa"/>
            <w:tcBorders>
              <w:left w:val="single" w:sz="4" w:space="0" w:color="auto"/>
            </w:tcBorders>
            <w:shd w:val="clear" w:color="auto" w:fill="auto"/>
          </w:tcPr>
          <w:p w14:paraId="1212617E" w14:textId="77777777" w:rsidR="00F94A13" w:rsidRPr="00EF5447" w:rsidRDefault="00F94A13" w:rsidP="00F94A13">
            <w:pPr>
              <w:pStyle w:val="TAC"/>
            </w:pPr>
            <w:r w:rsidRPr="000924B2">
              <w:rPr>
                <w:rFonts w:cs="Arial"/>
                <w:szCs w:val="18"/>
                <w:lang w:val="sv-SE" w:eastAsia="ja-JP"/>
              </w:rPr>
              <w:t>26</w:t>
            </w:r>
          </w:p>
        </w:tc>
        <w:tc>
          <w:tcPr>
            <w:tcW w:w="828" w:type="dxa"/>
            <w:shd w:val="clear" w:color="auto" w:fill="auto"/>
            <w:noWrap/>
          </w:tcPr>
          <w:p w14:paraId="6632ECEC" w14:textId="77777777" w:rsidR="00F94A13" w:rsidRPr="00EF5447" w:rsidRDefault="00F94A13" w:rsidP="00F94A13">
            <w:pPr>
              <w:pStyle w:val="TAC"/>
            </w:pPr>
            <w:r w:rsidRPr="000924B2">
              <w:rPr>
                <w:rFonts w:eastAsia="맑은 고딕" w:cs="Arial"/>
                <w:szCs w:val="18"/>
                <w:lang w:eastAsia="ko-KR"/>
              </w:rPr>
              <w:t>840</w:t>
            </w:r>
          </w:p>
        </w:tc>
        <w:tc>
          <w:tcPr>
            <w:tcW w:w="746" w:type="dxa"/>
            <w:shd w:val="clear" w:color="auto" w:fill="auto"/>
            <w:noWrap/>
          </w:tcPr>
          <w:p w14:paraId="4AB804E2" w14:textId="77777777" w:rsidR="00F94A13" w:rsidRPr="00EF5447" w:rsidRDefault="00F94A13" w:rsidP="00F94A13">
            <w:pPr>
              <w:pStyle w:val="TAC"/>
            </w:pPr>
            <w:r w:rsidRPr="000924B2">
              <w:rPr>
                <w:rFonts w:eastAsia="맑은 고딕" w:cs="Arial"/>
                <w:szCs w:val="18"/>
                <w:lang w:eastAsia="ko-KR"/>
              </w:rPr>
              <w:t>5</w:t>
            </w:r>
          </w:p>
        </w:tc>
        <w:tc>
          <w:tcPr>
            <w:tcW w:w="1582" w:type="dxa"/>
            <w:shd w:val="clear" w:color="auto" w:fill="auto"/>
            <w:noWrap/>
          </w:tcPr>
          <w:p w14:paraId="10A02234" w14:textId="77777777" w:rsidR="00F94A13" w:rsidRPr="00EF5447" w:rsidRDefault="00F94A13" w:rsidP="00F94A13">
            <w:pPr>
              <w:pStyle w:val="TAC"/>
            </w:pPr>
            <w:r w:rsidRPr="000924B2">
              <w:rPr>
                <w:rFonts w:eastAsia="맑은 고딕" w:cs="Arial"/>
                <w:szCs w:val="18"/>
                <w:lang w:eastAsia="ko-KR"/>
              </w:rPr>
              <w:t>25</w:t>
            </w:r>
          </w:p>
        </w:tc>
        <w:tc>
          <w:tcPr>
            <w:tcW w:w="1323" w:type="dxa"/>
            <w:shd w:val="clear" w:color="auto" w:fill="auto"/>
            <w:noWrap/>
          </w:tcPr>
          <w:p w14:paraId="6A4CDF08" w14:textId="77777777" w:rsidR="00F94A13" w:rsidRPr="00EF5447" w:rsidRDefault="00F94A13" w:rsidP="00F94A13">
            <w:pPr>
              <w:pStyle w:val="TAC"/>
            </w:pPr>
            <w:r w:rsidRPr="000924B2">
              <w:rPr>
                <w:rFonts w:eastAsia="맑은 고딕" w:cs="Arial"/>
                <w:szCs w:val="18"/>
                <w:lang w:eastAsia="ko-KR"/>
              </w:rPr>
              <w:t>885</w:t>
            </w:r>
          </w:p>
        </w:tc>
        <w:tc>
          <w:tcPr>
            <w:tcW w:w="696" w:type="dxa"/>
            <w:shd w:val="clear" w:color="auto" w:fill="auto"/>
          </w:tcPr>
          <w:p w14:paraId="22153450" w14:textId="77777777" w:rsidR="00F94A13" w:rsidRPr="00EF5447" w:rsidRDefault="00F94A13" w:rsidP="00F94A13">
            <w:pPr>
              <w:pStyle w:val="TAC"/>
            </w:pPr>
            <w:r w:rsidRPr="000924B2">
              <w:rPr>
                <w:rFonts w:eastAsia="맑은 고딕" w:cs="Arial"/>
                <w:szCs w:val="18"/>
                <w:lang w:eastAsia="ko-KR"/>
              </w:rPr>
              <w:t>3.1</w:t>
            </w:r>
          </w:p>
        </w:tc>
        <w:tc>
          <w:tcPr>
            <w:tcW w:w="1248" w:type="dxa"/>
            <w:shd w:val="clear" w:color="auto" w:fill="auto"/>
          </w:tcPr>
          <w:p w14:paraId="2284A4F3" w14:textId="77777777" w:rsidR="00F94A13" w:rsidRPr="00EF5447" w:rsidRDefault="00F94A13" w:rsidP="00F94A13">
            <w:pPr>
              <w:pStyle w:val="TAC"/>
            </w:pPr>
            <w:r w:rsidRPr="000924B2">
              <w:rPr>
                <w:rFonts w:cs="Arial"/>
                <w:szCs w:val="18"/>
              </w:rPr>
              <w:t>IMD5</w:t>
            </w:r>
          </w:p>
        </w:tc>
      </w:tr>
      <w:tr w:rsidR="00F94A13" w:rsidRPr="00EF5447" w14:paraId="3EE059C9" w14:textId="77777777" w:rsidTr="00F94A13">
        <w:trPr>
          <w:trHeight w:val="22"/>
          <w:jc w:val="center"/>
        </w:trPr>
        <w:tc>
          <w:tcPr>
            <w:tcW w:w="2640" w:type="dxa"/>
            <w:tcBorders>
              <w:top w:val="nil"/>
              <w:left w:val="single" w:sz="4" w:space="0" w:color="auto"/>
              <w:bottom w:val="single" w:sz="4" w:space="0" w:color="auto"/>
              <w:right w:val="single" w:sz="4" w:space="0" w:color="auto"/>
            </w:tcBorders>
            <w:shd w:val="clear" w:color="auto" w:fill="auto"/>
          </w:tcPr>
          <w:p w14:paraId="2CC9A548" w14:textId="77777777" w:rsidR="00F94A13" w:rsidRPr="00EF5447" w:rsidRDefault="00F94A13" w:rsidP="00F94A13">
            <w:pPr>
              <w:pStyle w:val="TAC"/>
            </w:pPr>
          </w:p>
        </w:tc>
        <w:tc>
          <w:tcPr>
            <w:tcW w:w="867" w:type="dxa"/>
            <w:tcBorders>
              <w:left w:val="single" w:sz="4" w:space="0" w:color="auto"/>
            </w:tcBorders>
            <w:shd w:val="clear" w:color="auto" w:fill="auto"/>
          </w:tcPr>
          <w:p w14:paraId="4ED68EB3" w14:textId="77777777" w:rsidR="00F94A13" w:rsidRPr="00EF5447" w:rsidRDefault="00F94A13" w:rsidP="00F94A13">
            <w:pPr>
              <w:pStyle w:val="TAC"/>
            </w:pPr>
            <w:r w:rsidRPr="000924B2">
              <w:rPr>
                <w:rFonts w:cs="Arial"/>
                <w:szCs w:val="18"/>
                <w:lang w:val="sv-SE" w:eastAsia="ja-JP"/>
              </w:rPr>
              <w:t>n78</w:t>
            </w:r>
          </w:p>
        </w:tc>
        <w:tc>
          <w:tcPr>
            <w:tcW w:w="828" w:type="dxa"/>
            <w:shd w:val="clear" w:color="auto" w:fill="auto"/>
            <w:noWrap/>
          </w:tcPr>
          <w:p w14:paraId="182D572D" w14:textId="77777777" w:rsidR="00F94A13" w:rsidRPr="00EF5447" w:rsidRDefault="00F94A13" w:rsidP="00F94A13">
            <w:pPr>
              <w:pStyle w:val="TAC"/>
            </w:pPr>
            <w:r w:rsidRPr="000924B2">
              <w:rPr>
                <w:rFonts w:eastAsia="맑은 고딕" w:cs="Arial"/>
                <w:szCs w:val="18"/>
                <w:lang w:eastAsia="ko-KR"/>
              </w:rPr>
              <w:t>3405</w:t>
            </w:r>
          </w:p>
        </w:tc>
        <w:tc>
          <w:tcPr>
            <w:tcW w:w="746" w:type="dxa"/>
            <w:shd w:val="clear" w:color="auto" w:fill="auto"/>
            <w:noWrap/>
          </w:tcPr>
          <w:p w14:paraId="1E760D46" w14:textId="77777777" w:rsidR="00F94A13" w:rsidRPr="00EF5447" w:rsidRDefault="00F94A13" w:rsidP="00F94A13">
            <w:pPr>
              <w:pStyle w:val="TAC"/>
            </w:pPr>
            <w:r w:rsidRPr="000924B2">
              <w:rPr>
                <w:rFonts w:eastAsia="맑은 고딕" w:cs="Arial"/>
                <w:szCs w:val="18"/>
                <w:lang w:eastAsia="ko-KR"/>
              </w:rPr>
              <w:t>10</w:t>
            </w:r>
          </w:p>
        </w:tc>
        <w:tc>
          <w:tcPr>
            <w:tcW w:w="1582" w:type="dxa"/>
            <w:shd w:val="clear" w:color="auto" w:fill="auto"/>
            <w:noWrap/>
          </w:tcPr>
          <w:p w14:paraId="31E80B8D" w14:textId="77777777" w:rsidR="00F94A13" w:rsidRPr="00EF5447" w:rsidRDefault="00F94A13" w:rsidP="00F94A13">
            <w:pPr>
              <w:pStyle w:val="TAC"/>
            </w:pPr>
            <w:r w:rsidRPr="000924B2">
              <w:rPr>
                <w:rFonts w:eastAsia="맑은 고딕" w:cs="Arial"/>
                <w:szCs w:val="18"/>
                <w:lang w:eastAsia="ko-KR"/>
              </w:rPr>
              <w:t>50</w:t>
            </w:r>
          </w:p>
        </w:tc>
        <w:tc>
          <w:tcPr>
            <w:tcW w:w="1323" w:type="dxa"/>
            <w:shd w:val="clear" w:color="auto" w:fill="auto"/>
            <w:noWrap/>
          </w:tcPr>
          <w:p w14:paraId="2E0FE0E3" w14:textId="77777777" w:rsidR="00F94A13" w:rsidRPr="00EF5447" w:rsidRDefault="00F94A13" w:rsidP="00F94A13">
            <w:pPr>
              <w:pStyle w:val="TAC"/>
            </w:pPr>
            <w:r w:rsidRPr="000924B2">
              <w:rPr>
                <w:rFonts w:eastAsia="맑은 고딕" w:cs="Arial"/>
                <w:szCs w:val="18"/>
                <w:lang w:eastAsia="ko-KR"/>
              </w:rPr>
              <w:t>3405</w:t>
            </w:r>
          </w:p>
        </w:tc>
        <w:tc>
          <w:tcPr>
            <w:tcW w:w="696" w:type="dxa"/>
            <w:shd w:val="clear" w:color="auto" w:fill="auto"/>
          </w:tcPr>
          <w:p w14:paraId="323334F0" w14:textId="77777777" w:rsidR="00F94A13" w:rsidRPr="00EF5447" w:rsidRDefault="00F94A13" w:rsidP="00F94A13">
            <w:pPr>
              <w:pStyle w:val="TAC"/>
            </w:pPr>
            <w:r w:rsidRPr="000924B2">
              <w:rPr>
                <w:rFonts w:eastAsia="맑은 고딕" w:cs="Arial"/>
                <w:szCs w:val="18"/>
                <w:lang w:eastAsia="ko-KR"/>
              </w:rPr>
              <w:t>N/A</w:t>
            </w:r>
          </w:p>
        </w:tc>
        <w:tc>
          <w:tcPr>
            <w:tcW w:w="1248" w:type="dxa"/>
            <w:shd w:val="clear" w:color="auto" w:fill="auto"/>
          </w:tcPr>
          <w:p w14:paraId="7182B82C" w14:textId="77777777" w:rsidR="00F94A13" w:rsidRPr="00EF5447" w:rsidRDefault="00F94A13" w:rsidP="00F94A13">
            <w:pPr>
              <w:pStyle w:val="TAC"/>
            </w:pPr>
            <w:r w:rsidRPr="000924B2">
              <w:rPr>
                <w:rFonts w:cs="Arial"/>
                <w:szCs w:val="18"/>
              </w:rPr>
              <w:t>N/A</w:t>
            </w:r>
          </w:p>
        </w:tc>
      </w:tr>
      <w:tr w:rsidR="00F94A13" w:rsidRPr="005902F6" w14:paraId="68ACA9D6" w14:textId="77777777" w:rsidTr="00F94A13">
        <w:trPr>
          <w:trHeight w:val="22"/>
          <w:jc w:val="center"/>
        </w:trPr>
        <w:tc>
          <w:tcPr>
            <w:tcW w:w="2640" w:type="dxa"/>
            <w:tcBorders>
              <w:top w:val="single" w:sz="4" w:space="0" w:color="auto"/>
              <w:left w:val="single" w:sz="4" w:space="0" w:color="auto"/>
              <w:bottom w:val="nil"/>
              <w:right w:val="single" w:sz="4" w:space="0" w:color="auto"/>
            </w:tcBorders>
            <w:shd w:val="clear" w:color="auto" w:fill="auto"/>
          </w:tcPr>
          <w:p w14:paraId="3FE139C7" w14:textId="77777777" w:rsidR="00F94A13" w:rsidRPr="00EF5447" w:rsidRDefault="00F94A13" w:rsidP="00F94A13">
            <w:pPr>
              <w:pStyle w:val="TAC"/>
            </w:pPr>
            <w:r w:rsidRPr="005902F6">
              <w:rPr>
                <w:rFonts w:eastAsia="MS Mincho"/>
              </w:rPr>
              <w:t>DC</w:t>
            </w:r>
            <w:r w:rsidRPr="00EF5447">
              <w:t>_1A</w:t>
            </w:r>
            <w:r>
              <w:t>_n26</w:t>
            </w:r>
            <w:r w:rsidRPr="00EF5447">
              <w:t>A</w:t>
            </w:r>
            <w:r>
              <w:t>-</w:t>
            </w:r>
            <w:r w:rsidRPr="00EF5447">
              <w:t>n78A</w:t>
            </w:r>
          </w:p>
        </w:tc>
        <w:tc>
          <w:tcPr>
            <w:tcW w:w="867" w:type="dxa"/>
            <w:tcBorders>
              <w:left w:val="single" w:sz="4" w:space="0" w:color="auto"/>
            </w:tcBorders>
            <w:shd w:val="clear" w:color="auto" w:fill="auto"/>
          </w:tcPr>
          <w:p w14:paraId="3E726541" w14:textId="77777777" w:rsidR="00F94A13" w:rsidRPr="005902F6" w:rsidRDefault="00F94A13" w:rsidP="00F94A13">
            <w:pPr>
              <w:pStyle w:val="TAC"/>
              <w:rPr>
                <w:rFonts w:eastAsia="MS Mincho"/>
              </w:rPr>
            </w:pPr>
            <w:r w:rsidRPr="005902F6">
              <w:rPr>
                <w:rFonts w:eastAsia="MS Mincho"/>
              </w:rPr>
              <w:t>n1</w:t>
            </w:r>
          </w:p>
        </w:tc>
        <w:tc>
          <w:tcPr>
            <w:tcW w:w="828" w:type="dxa"/>
            <w:shd w:val="clear" w:color="auto" w:fill="auto"/>
            <w:noWrap/>
          </w:tcPr>
          <w:p w14:paraId="45A33FE9" w14:textId="77777777" w:rsidR="00F94A13" w:rsidRPr="005902F6" w:rsidRDefault="00F94A13" w:rsidP="00F94A13">
            <w:pPr>
              <w:pStyle w:val="TAC"/>
              <w:rPr>
                <w:rFonts w:eastAsia="MS Mincho"/>
              </w:rPr>
            </w:pPr>
            <w:r w:rsidRPr="005902F6">
              <w:rPr>
                <w:rFonts w:eastAsia="MS Mincho"/>
              </w:rPr>
              <w:t>1950</w:t>
            </w:r>
          </w:p>
        </w:tc>
        <w:tc>
          <w:tcPr>
            <w:tcW w:w="746" w:type="dxa"/>
            <w:shd w:val="clear" w:color="auto" w:fill="auto"/>
            <w:noWrap/>
          </w:tcPr>
          <w:p w14:paraId="22D7AA8F" w14:textId="77777777" w:rsidR="00F94A13" w:rsidRPr="005902F6" w:rsidRDefault="00F94A13" w:rsidP="00F94A13">
            <w:pPr>
              <w:pStyle w:val="TAC"/>
              <w:rPr>
                <w:rFonts w:eastAsia="MS Mincho"/>
              </w:rPr>
            </w:pPr>
            <w:r w:rsidRPr="005902F6">
              <w:rPr>
                <w:rFonts w:eastAsia="MS Mincho"/>
              </w:rPr>
              <w:t>5</w:t>
            </w:r>
          </w:p>
        </w:tc>
        <w:tc>
          <w:tcPr>
            <w:tcW w:w="1582" w:type="dxa"/>
            <w:shd w:val="clear" w:color="auto" w:fill="auto"/>
            <w:noWrap/>
          </w:tcPr>
          <w:p w14:paraId="46B6EC6B" w14:textId="77777777" w:rsidR="00F94A13" w:rsidRPr="005902F6" w:rsidRDefault="00F94A13" w:rsidP="00F94A13">
            <w:pPr>
              <w:pStyle w:val="TAC"/>
              <w:rPr>
                <w:rFonts w:eastAsia="MS Mincho"/>
              </w:rPr>
            </w:pPr>
            <w:r w:rsidRPr="005902F6">
              <w:rPr>
                <w:rFonts w:eastAsia="MS Mincho"/>
              </w:rPr>
              <w:t>25</w:t>
            </w:r>
          </w:p>
        </w:tc>
        <w:tc>
          <w:tcPr>
            <w:tcW w:w="1323" w:type="dxa"/>
            <w:shd w:val="clear" w:color="auto" w:fill="auto"/>
            <w:noWrap/>
          </w:tcPr>
          <w:p w14:paraId="72988EBF" w14:textId="77777777" w:rsidR="00F94A13" w:rsidRPr="005902F6" w:rsidRDefault="00F94A13" w:rsidP="00F94A13">
            <w:pPr>
              <w:pStyle w:val="TAC"/>
              <w:rPr>
                <w:rFonts w:eastAsia="MS Mincho"/>
              </w:rPr>
            </w:pPr>
            <w:r w:rsidRPr="005902F6">
              <w:rPr>
                <w:rFonts w:eastAsia="MS Mincho"/>
              </w:rPr>
              <w:t>2140</w:t>
            </w:r>
          </w:p>
        </w:tc>
        <w:tc>
          <w:tcPr>
            <w:tcW w:w="696" w:type="dxa"/>
            <w:shd w:val="clear" w:color="auto" w:fill="auto"/>
          </w:tcPr>
          <w:p w14:paraId="61A93955" w14:textId="77777777" w:rsidR="00F94A13" w:rsidRPr="005902F6" w:rsidRDefault="00F94A13" w:rsidP="00F94A13">
            <w:pPr>
              <w:pStyle w:val="TAC"/>
              <w:rPr>
                <w:rFonts w:eastAsia="MS Mincho"/>
              </w:rPr>
            </w:pPr>
            <w:r w:rsidRPr="005902F6">
              <w:rPr>
                <w:rFonts w:eastAsia="MS Mincho"/>
              </w:rPr>
              <w:t>N/A</w:t>
            </w:r>
          </w:p>
        </w:tc>
        <w:tc>
          <w:tcPr>
            <w:tcW w:w="1248" w:type="dxa"/>
            <w:shd w:val="clear" w:color="auto" w:fill="auto"/>
          </w:tcPr>
          <w:p w14:paraId="34096D23" w14:textId="77777777" w:rsidR="00F94A13" w:rsidRPr="005902F6" w:rsidRDefault="00F94A13" w:rsidP="00F94A13">
            <w:pPr>
              <w:pStyle w:val="TAC"/>
              <w:rPr>
                <w:rFonts w:eastAsia="MS Mincho"/>
              </w:rPr>
            </w:pPr>
            <w:r w:rsidRPr="005902F6">
              <w:rPr>
                <w:rFonts w:eastAsia="MS Mincho"/>
              </w:rPr>
              <w:t>N/A</w:t>
            </w:r>
          </w:p>
        </w:tc>
      </w:tr>
      <w:tr w:rsidR="00F94A13" w:rsidRPr="005902F6" w14:paraId="5008120B" w14:textId="77777777" w:rsidTr="00F94A13">
        <w:trPr>
          <w:trHeight w:val="22"/>
          <w:jc w:val="center"/>
        </w:trPr>
        <w:tc>
          <w:tcPr>
            <w:tcW w:w="2640" w:type="dxa"/>
            <w:tcBorders>
              <w:top w:val="nil"/>
              <w:left w:val="single" w:sz="4" w:space="0" w:color="auto"/>
              <w:bottom w:val="nil"/>
              <w:right w:val="single" w:sz="4" w:space="0" w:color="auto"/>
            </w:tcBorders>
            <w:shd w:val="clear" w:color="auto" w:fill="auto"/>
          </w:tcPr>
          <w:p w14:paraId="42FC5394" w14:textId="77777777" w:rsidR="00F94A13" w:rsidRPr="00EF5447" w:rsidRDefault="00F94A13" w:rsidP="00F94A13">
            <w:pPr>
              <w:pStyle w:val="TAC"/>
            </w:pPr>
          </w:p>
        </w:tc>
        <w:tc>
          <w:tcPr>
            <w:tcW w:w="867" w:type="dxa"/>
            <w:tcBorders>
              <w:left w:val="single" w:sz="4" w:space="0" w:color="auto"/>
            </w:tcBorders>
            <w:shd w:val="clear" w:color="auto" w:fill="auto"/>
          </w:tcPr>
          <w:p w14:paraId="651F30A0" w14:textId="77777777" w:rsidR="00F94A13" w:rsidRPr="005902F6" w:rsidRDefault="00F94A13" w:rsidP="00F94A13">
            <w:pPr>
              <w:pStyle w:val="TAC"/>
              <w:rPr>
                <w:rFonts w:eastAsia="MS Mincho"/>
              </w:rPr>
            </w:pPr>
            <w:r w:rsidRPr="005902F6">
              <w:rPr>
                <w:rFonts w:eastAsia="MS Mincho"/>
              </w:rPr>
              <w:t>n26</w:t>
            </w:r>
          </w:p>
        </w:tc>
        <w:tc>
          <w:tcPr>
            <w:tcW w:w="828" w:type="dxa"/>
            <w:shd w:val="clear" w:color="auto" w:fill="auto"/>
            <w:noWrap/>
          </w:tcPr>
          <w:p w14:paraId="78995E7C" w14:textId="77777777" w:rsidR="00F94A13" w:rsidRPr="005902F6" w:rsidRDefault="00F94A13" w:rsidP="00F94A13">
            <w:pPr>
              <w:pStyle w:val="TAC"/>
              <w:rPr>
                <w:rFonts w:eastAsia="MS Mincho"/>
              </w:rPr>
            </w:pPr>
            <w:r w:rsidRPr="005902F6">
              <w:rPr>
                <w:rFonts w:eastAsia="MS Mincho"/>
              </w:rPr>
              <w:t>830</w:t>
            </w:r>
          </w:p>
        </w:tc>
        <w:tc>
          <w:tcPr>
            <w:tcW w:w="746" w:type="dxa"/>
            <w:shd w:val="clear" w:color="auto" w:fill="auto"/>
            <w:noWrap/>
          </w:tcPr>
          <w:p w14:paraId="2ECABE9F" w14:textId="77777777" w:rsidR="00F94A13" w:rsidRPr="005902F6" w:rsidRDefault="00F94A13" w:rsidP="00F94A13">
            <w:pPr>
              <w:pStyle w:val="TAC"/>
              <w:rPr>
                <w:rFonts w:eastAsia="MS Mincho"/>
              </w:rPr>
            </w:pPr>
            <w:r w:rsidRPr="005902F6">
              <w:rPr>
                <w:rFonts w:eastAsia="MS Mincho"/>
              </w:rPr>
              <w:t>5</w:t>
            </w:r>
          </w:p>
        </w:tc>
        <w:tc>
          <w:tcPr>
            <w:tcW w:w="1582" w:type="dxa"/>
            <w:shd w:val="clear" w:color="auto" w:fill="auto"/>
            <w:noWrap/>
          </w:tcPr>
          <w:p w14:paraId="32FFB21A" w14:textId="77777777" w:rsidR="00F94A13" w:rsidRPr="005902F6" w:rsidRDefault="00F94A13" w:rsidP="00F94A13">
            <w:pPr>
              <w:pStyle w:val="TAC"/>
              <w:rPr>
                <w:rFonts w:eastAsia="MS Mincho"/>
              </w:rPr>
            </w:pPr>
            <w:r w:rsidRPr="005902F6">
              <w:rPr>
                <w:rFonts w:eastAsia="MS Mincho"/>
              </w:rPr>
              <w:t>25</w:t>
            </w:r>
          </w:p>
        </w:tc>
        <w:tc>
          <w:tcPr>
            <w:tcW w:w="1323" w:type="dxa"/>
            <w:shd w:val="clear" w:color="auto" w:fill="auto"/>
            <w:noWrap/>
          </w:tcPr>
          <w:p w14:paraId="16606F35" w14:textId="77777777" w:rsidR="00F94A13" w:rsidRPr="005902F6" w:rsidRDefault="00F94A13" w:rsidP="00F94A13">
            <w:pPr>
              <w:pStyle w:val="TAC"/>
              <w:rPr>
                <w:rFonts w:eastAsia="MS Mincho"/>
              </w:rPr>
            </w:pPr>
            <w:r w:rsidRPr="005902F6">
              <w:rPr>
                <w:rFonts w:eastAsia="MS Mincho"/>
              </w:rPr>
              <w:t>875</w:t>
            </w:r>
          </w:p>
        </w:tc>
        <w:tc>
          <w:tcPr>
            <w:tcW w:w="696" w:type="dxa"/>
            <w:shd w:val="clear" w:color="auto" w:fill="auto"/>
          </w:tcPr>
          <w:p w14:paraId="0C96FCFA" w14:textId="77777777" w:rsidR="00F94A13" w:rsidRPr="005902F6" w:rsidRDefault="00F94A13" w:rsidP="00F94A13">
            <w:pPr>
              <w:pStyle w:val="TAC"/>
              <w:rPr>
                <w:rFonts w:eastAsia="MS Mincho"/>
              </w:rPr>
            </w:pPr>
            <w:r w:rsidRPr="005902F6">
              <w:rPr>
                <w:rFonts w:eastAsia="MS Mincho"/>
              </w:rPr>
              <w:t>N/A</w:t>
            </w:r>
          </w:p>
        </w:tc>
        <w:tc>
          <w:tcPr>
            <w:tcW w:w="1248" w:type="dxa"/>
            <w:shd w:val="clear" w:color="auto" w:fill="auto"/>
          </w:tcPr>
          <w:p w14:paraId="1773C98E" w14:textId="77777777" w:rsidR="00F94A13" w:rsidRPr="005902F6" w:rsidRDefault="00F94A13" w:rsidP="00F94A13">
            <w:pPr>
              <w:pStyle w:val="TAC"/>
              <w:rPr>
                <w:rFonts w:eastAsia="MS Mincho"/>
              </w:rPr>
            </w:pPr>
            <w:r w:rsidRPr="005902F6">
              <w:rPr>
                <w:rFonts w:eastAsia="MS Mincho"/>
              </w:rPr>
              <w:t>N/A</w:t>
            </w:r>
          </w:p>
        </w:tc>
      </w:tr>
      <w:tr w:rsidR="00F94A13" w:rsidRPr="005902F6" w14:paraId="43682EFE" w14:textId="77777777" w:rsidTr="00F94A13">
        <w:trPr>
          <w:trHeight w:val="22"/>
          <w:jc w:val="center"/>
        </w:trPr>
        <w:tc>
          <w:tcPr>
            <w:tcW w:w="2640" w:type="dxa"/>
            <w:tcBorders>
              <w:top w:val="nil"/>
              <w:left w:val="single" w:sz="4" w:space="0" w:color="auto"/>
              <w:bottom w:val="nil"/>
              <w:right w:val="single" w:sz="4" w:space="0" w:color="auto"/>
            </w:tcBorders>
            <w:shd w:val="clear" w:color="auto" w:fill="auto"/>
          </w:tcPr>
          <w:p w14:paraId="60A91872" w14:textId="77777777" w:rsidR="00F94A13" w:rsidRPr="00EF5447" w:rsidRDefault="00F94A13" w:rsidP="00F94A13">
            <w:pPr>
              <w:pStyle w:val="TAC"/>
            </w:pPr>
          </w:p>
        </w:tc>
        <w:tc>
          <w:tcPr>
            <w:tcW w:w="867" w:type="dxa"/>
            <w:tcBorders>
              <w:left w:val="single" w:sz="4" w:space="0" w:color="auto"/>
            </w:tcBorders>
            <w:shd w:val="clear" w:color="auto" w:fill="auto"/>
          </w:tcPr>
          <w:p w14:paraId="521BAF32" w14:textId="77777777" w:rsidR="00F94A13" w:rsidRPr="005902F6" w:rsidRDefault="00F94A13" w:rsidP="00F94A13">
            <w:pPr>
              <w:pStyle w:val="TAC"/>
              <w:rPr>
                <w:rFonts w:eastAsia="MS Mincho"/>
              </w:rPr>
            </w:pPr>
            <w:r w:rsidRPr="005902F6">
              <w:rPr>
                <w:rFonts w:eastAsia="MS Mincho"/>
              </w:rPr>
              <w:t>n78</w:t>
            </w:r>
          </w:p>
        </w:tc>
        <w:tc>
          <w:tcPr>
            <w:tcW w:w="828" w:type="dxa"/>
            <w:shd w:val="clear" w:color="auto" w:fill="auto"/>
            <w:noWrap/>
          </w:tcPr>
          <w:p w14:paraId="0B1CEC95" w14:textId="77777777" w:rsidR="00F94A13" w:rsidRPr="005902F6" w:rsidRDefault="00F94A13" w:rsidP="00F94A13">
            <w:pPr>
              <w:pStyle w:val="TAC"/>
              <w:rPr>
                <w:rFonts w:eastAsia="MS Mincho"/>
              </w:rPr>
            </w:pPr>
            <w:r w:rsidRPr="005902F6">
              <w:rPr>
                <w:rFonts w:eastAsia="MS Mincho"/>
              </w:rPr>
              <w:t>3610</w:t>
            </w:r>
          </w:p>
        </w:tc>
        <w:tc>
          <w:tcPr>
            <w:tcW w:w="746" w:type="dxa"/>
            <w:shd w:val="clear" w:color="auto" w:fill="auto"/>
            <w:noWrap/>
          </w:tcPr>
          <w:p w14:paraId="6FACB451" w14:textId="77777777" w:rsidR="00F94A13" w:rsidRPr="005902F6" w:rsidRDefault="00F94A13" w:rsidP="00F94A13">
            <w:pPr>
              <w:pStyle w:val="TAC"/>
              <w:rPr>
                <w:rFonts w:eastAsia="MS Mincho"/>
              </w:rPr>
            </w:pPr>
            <w:r w:rsidRPr="005902F6">
              <w:rPr>
                <w:rFonts w:eastAsia="MS Mincho"/>
              </w:rPr>
              <w:t>10</w:t>
            </w:r>
          </w:p>
        </w:tc>
        <w:tc>
          <w:tcPr>
            <w:tcW w:w="1582" w:type="dxa"/>
            <w:shd w:val="clear" w:color="auto" w:fill="auto"/>
            <w:noWrap/>
          </w:tcPr>
          <w:p w14:paraId="4F8E7D5D" w14:textId="77777777" w:rsidR="00F94A13" w:rsidRPr="005902F6" w:rsidRDefault="00F94A13" w:rsidP="00F94A13">
            <w:pPr>
              <w:pStyle w:val="TAC"/>
              <w:rPr>
                <w:rFonts w:eastAsia="MS Mincho"/>
              </w:rPr>
            </w:pPr>
            <w:r w:rsidRPr="005902F6">
              <w:rPr>
                <w:rFonts w:eastAsia="MS Mincho"/>
              </w:rPr>
              <w:t>50</w:t>
            </w:r>
          </w:p>
        </w:tc>
        <w:tc>
          <w:tcPr>
            <w:tcW w:w="1323" w:type="dxa"/>
            <w:shd w:val="clear" w:color="auto" w:fill="auto"/>
            <w:noWrap/>
          </w:tcPr>
          <w:p w14:paraId="286C2F08" w14:textId="77777777" w:rsidR="00F94A13" w:rsidRPr="005902F6" w:rsidRDefault="00F94A13" w:rsidP="00F94A13">
            <w:pPr>
              <w:pStyle w:val="TAC"/>
              <w:rPr>
                <w:rFonts w:eastAsia="MS Mincho"/>
              </w:rPr>
            </w:pPr>
            <w:r w:rsidRPr="005902F6">
              <w:rPr>
                <w:rFonts w:eastAsia="MS Mincho"/>
              </w:rPr>
              <w:t>3610</w:t>
            </w:r>
          </w:p>
        </w:tc>
        <w:tc>
          <w:tcPr>
            <w:tcW w:w="696" w:type="dxa"/>
            <w:shd w:val="clear" w:color="auto" w:fill="auto"/>
          </w:tcPr>
          <w:p w14:paraId="5954FC01" w14:textId="77777777" w:rsidR="00F94A13" w:rsidRPr="005902F6" w:rsidRDefault="00F94A13" w:rsidP="00F94A13">
            <w:pPr>
              <w:pStyle w:val="TAC"/>
              <w:rPr>
                <w:rFonts w:eastAsia="MS Mincho"/>
              </w:rPr>
            </w:pPr>
            <w:r w:rsidRPr="005902F6">
              <w:rPr>
                <w:rFonts w:eastAsia="MS Mincho"/>
              </w:rPr>
              <w:t>15.7</w:t>
            </w:r>
          </w:p>
        </w:tc>
        <w:tc>
          <w:tcPr>
            <w:tcW w:w="1248" w:type="dxa"/>
            <w:shd w:val="clear" w:color="auto" w:fill="auto"/>
          </w:tcPr>
          <w:p w14:paraId="2C5491C0" w14:textId="77777777" w:rsidR="00F94A13" w:rsidRPr="005902F6" w:rsidRDefault="00F94A13" w:rsidP="00F94A13">
            <w:pPr>
              <w:pStyle w:val="TAC"/>
              <w:rPr>
                <w:rFonts w:eastAsia="MS Mincho"/>
              </w:rPr>
            </w:pPr>
            <w:r w:rsidRPr="005902F6">
              <w:rPr>
                <w:rFonts w:eastAsia="MS Mincho"/>
              </w:rPr>
              <w:t>IMD3</w:t>
            </w:r>
          </w:p>
        </w:tc>
      </w:tr>
      <w:tr w:rsidR="00F94A13" w:rsidRPr="005902F6" w14:paraId="0F6A32D3" w14:textId="77777777" w:rsidTr="00F94A13">
        <w:trPr>
          <w:trHeight w:val="22"/>
          <w:jc w:val="center"/>
        </w:trPr>
        <w:tc>
          <w:tcPr>
            <w:tcW w:w="2640" w:type="dxa"/>
            <w:tcBorders>
              <w:top w:val="nil"/>
              <w:left w:val="single" w:sz="4" w:space="0" w:color="auto"/>
              <w:bottom w:val="nil"/>
              <w:right w:val="single" w:sz="4" w:space="0" w:color="auto"/>
            </w:tcBorders>
            <w:shd w:val="clear" w:color="auto" w:fill="auto"/>
          </w:tcPr>
          <w:p w14:paraId="0EDFA19D" w14:textId="77777777" w:rsidR="00F94A13" w:rsidRPr="00EF5447" w:rsidRDefault="00F94A13" w:rsidP="00F94A13">
            <w:pPr>
              <w:pStyle w:val="TAC"/>
            </w:pPr>
          </w:p>
        </w:tc>
        <w:tc>
          <w:tcPr>
            <w:tcW w:w="867" w:type="dxa"/>
            <w:tcBorders>
              <w:left w:val="single" w:sz="4" w:space="0" w:color="auto"/>
            </w:tcBorders>
            <w:shd w:val="clear" w:color="auto" w:fill="auto"/>
          </w:tcPr>
          <w:p w14:paraId="3447C79F" w14:textId="77777777" w:rsidR="00F94A13" w:rsidRPr="005902F6" w:rsidRDefault="00F94A13" w:rsidP="00F94A13">
            <w:pPr>
              <w:pStyle w:val="TAC"/>
              <w:rPr>
                <w:rFonts w:eastAsia="MS Mincho"/>
              </w:rPr>
            </w:pPr>
            <w:r w:rsidRPr="005902F6">
              <w:rPr>
                <w:rFonts w:eastAsia="MS Mincho"/>
              </w:rPr>
              <w:t>1</w:t>
            </w:r>
          </w:p>
        </w:tc>
        <w:tc>
          <w:tcPr>
            <w:tcW w:w="828" w:type="dxa"/>
            <w:shd w:val="clear" w:color="auto" w:fill="auto"/>
            <w:noWrap/>
          </w:tcPr>
          <w:p w14:paraId="40C1F275" w14:textId="77777777" w:rsidR="00F94A13" w:rsidRPr="005902F6" w:rsidRDefault="00F94A13" w:rsidP="00F94A13">
            <w:pPr>
              <w:pStyle w:val="TAC"/>
              <w:rPr>
                <w:rFonts w:eastAsia="MS Mincho"/>
              </w:rPr>
            </w:pPr>
            <w:r w:rsidRPr="005902F6">
              <w:rPr>
                <w:rFonts w:eastAsia="MS Mincho"/>
              </w:rPr>
              <w:t>1975</w:t>
            </w:r>
          </w:p>
        </w:tc>
        <w:tc>
          <w:tcPr>
            <w:tcW w:w="746" w:type="dxa"/>
            <w:shd w:val="clear" w:color="auto" w:fill="auto"/>
            <w:noWrap/>
          </w:tcPr>
          <w:p w14:paraId="6B7F4838" w14:textId="77777777" w:rsidR="00F94A13" w:rsidRPr="005902F6" w:rsidRDefault="00F94A13" w:rsidP="00F94A13">
            <w:pPr>
              <w:pStyle w:val="TAC"/>
              <w:rPr>
                <w:rFonts w:eastAsia="MS Mincho"/>
              </w:rPr>
            </w:pPr>
            <w:r w:rsidRPr="005902F6">
              <w:rPr>
                <w:rFonts w:eastAsia="MS Mincho"/>
              </w:rPr>
              <w:t>5</w:t>
            </w:r>
          </w:p>
        </w:tc>
        <w:tc>
          <w:tcPr>
            <w:tcW w:w="1582" w:type="dxa"/>
            <w:shd w:val="clear" w:color="auto" w:fill="auto"/>
            <w:noWrap/>
          </w:tcPr>
          <w:p w14:paraId="0D0284C2" w14:textId="77777777" w:rsidR="00F94A13" w:rsidRPr="005902F6" w:rsidRDefault="00F94A13" w:rsidP="00F94A13">
            <w:pPr>
              <w:pStyle w:val="TAC"/>
              <w:rPr>
                <w:rFonts w:eastAsia="MS Mincho"/>
              </w:rPr>
            </w:pPr>
            <w:r w:rsidRPr="005902F6">
              <w:rPr>
                <w:rFonts w:eastAsia="MS Mincho"/>
              </w:rPr>
              <w:t>25</w:t>
            </w:r>
          </w:p>
        </w:tc>
        <w:tc>
          <w:tcPr>
            <w:tcW w:w="1323" w:type="dxa"/>
            <w:shd w:val="clear" w:color="auto" w:fill="auto"/>
            <w:noWrap/>
          </w:tcPr>
          <w:p w14:paraId="34ABB60F" w14:textId="77777777" w:rsidR="00F94A13" w:rsidRPr="005902F6" w:rsidRDefault="00F94A13" w:rsidP="00F94A13">
            <w:pPr>
              <w:pStyle w:val="TAC"/>
              <w:rPr>
                <w:rFonts w:eastAsia="MS Mincho"/>
              </w:rPr>
            </w:pPr>
            <w:r w:rsidRPr="005902F6">
              <w:rPr>
                <w:rFonts w:eastAsia="MS Mincho"/>
              </w:rPr>
              <w:t>2165</w:t>
            </w:r>
          </w:p>
        </w:tc>
        <w:tc>
          <w:tcPr>
            <w:tcW w:w="696" w:type="dxa"/>
            <w:shd w:val="clear" w:color="auto" w:fill="auto"/>
          </w:tcPr>
          <w:p w14:paraId="3A741E0A" w14:textId="77777777" w:rsidR="00F94A13" w:rsidRPr="005902F6" w:rsidRDefault="00F94A13" w:rsidP="00F94A13">
            <w:pPr>
              <w:pStyle w:val="TAC"/>
              <w:rPr>
                <w:rFonts w:eastAsia="MS Mincho"/>
              </w:rPr>
            </w:pPr>
            <w:r w:rsidRPr="005902F6">
              <w:rPr>
                <w:rFonts w:eastAsia="MS Mincho"/>
              </w:rPr>
              <w:t>N/A</w:t>
            </w:r>
          </w:p>
        </w:tc>
        <w:tc>
          <w:tcPr>
            <w:tcW w:w="1248" w:type="dxa"/>
            <w:shd w:val="clear" w:color="auto" w:fill="auto"/>
          </w:tcPr>
          <w:p w14:paraId="13B12F24" w14:textId="77777777" w:rsidR="00F94A13" w:rsidRPr="005902F6" w:rsidRDefault="00F94A13" w:rsidP="00F94A13">
            <w:pPr>
              <w:pStyle w:val="TAC"/>
              <w:rPr>
                <w:rFonts w:eastAsia="MS Mincho"/>
              </w:rPr>
            </w:pPr>
            <w:r w:rsidRPr="005902F6">
              <w:rPr>
                <w:rFonts w:eastAsia="MS Mincho"/>
              </w:rPr>
              <w:t>N/A</w:t>
            </w:r>
          </w:p>
        </w:tc>
      </w:tr>
      <w:tr w:rsidR="00F94A13" w:rsidRPr="005902F6" w14:paraId="762A33A3" w14:textId="77777777" w:rsidTr="00F94A13">
        <w:trPr>
          <w:trHeight w:val="22"/>
          <w:jc w:val="center"/>
        </w:trPr>
        <w:tc>
          <w:tcPr>
            <w:tcW w:w="2640" w:type="dxa"/>
            <w:tcBorders>
              <w:top w:val="nil"/>
              <w:left w:val="single" w:sz="4" w:space="0" w:color="auto"/>
              <w:bottom w:val="nil"/>
              <w:right w:val="single" w:sz="4" w:space="0" w:color="auto"/>
            </w:tcBorders>
            <w:shd w:val="clear" w:color="auto" w:fill="auto"/>
          </w:tcPr>
          <w:p w14:paraId="782C8BB6" w14:textId="77777777" w:rsidR="00F94A13" w:rsidRPr="00EF5447" w:rsidRDefault="00F94A13" w:rsidP="00F94A13">
            <w:pPr>
              <w:pStyle w:val="TAC"/>
            </w:pPr>
          </w:p>
        </w:tc>
        <w:tc>
          <w:tcPr>
            <w:tcW w:w="867" w:type="dxa"/>
            <w:tcBorders>
              <w:left w:val="single" w:sz="4" w:space="0" w:color="auto"/>
            </w:tcBorders>
            <w:shd w:val="clear" w:color="auto" w:fill="auto"/>
          </w:tcPr>
          <w:p w14:paraId="5FF8B4C2" w14:textId="77777777" w:rsidR="00F94A13" w:rsidRPr="005902F6" w:rsidRDefault="00F94A13" w:rsidP="00F94A13">
            <w:pPr>
              <w:pStyle w:val="TAC"/>
              <w:rPr>
                <w:rFonts w:eastAsia="MS Mincho"/>
              </w:rPr>
            </w:pPr>
            <w:r w:rsidRPr="005902F6">
              <w:rPr>
                <w:rFonts w:eastAsia="MS Mincho"/>
              </w:rPr>
              <w:t>n26</w:t>
            </w:r>
          </w:p>
        </w:tc>
        <w:tc>
          <w:tcPr>
            <w:tcW w:w="828" w:type="dxa"/>
            <w:shd w:val="clear" w:color="auto" w:fill="auto"/>
            <w:noWrap/>
          </w:tcPr>
          <w:p w14:paraId="633B6931" w14:textId="77777777" w:rsidR="00F94A13" w:rsidRPr="005902F6" w:rsidRDefault="00F94A13" w:rsidP="00F94A13">
            <w:pPr>
              <w:pStyle w:val="TAC"/>
              <w:rPr>
                <w:rFonts w:eastAsia="MS Mincho"/>
              </w:rPr>
            </w:pPr>
            <w:r w:rsidRPr="005902F6">
              <w:rPr>
                <w:rFonts w:eastAsia="MS Mincho"/>
              </w:rPr>
              <w:t>840</w:t>
            </w:r>
          </w:p>
        </w:tc>
        <w:tc>
          <w:tcPr>
            <w:tcW w:w="746" w:type="dxa"/>
            <w:shd w:val="clear" w:color="auto" w:fill="auto"/>
            <w:noWrap/>
          </w:tcPr>
          <w:p w14:paraId="793F5A29" w14:textId="77777777" w:rsidR="00F94A13" w:rsidRPr="005902F6" w:rsidRDefault="00F94A13" w:rsidP="00F94A13">
            <w:pPr>
              <w:pStyle w:val="TAC"/>
              <w:rPr>
                <w:rFonts w:eastAsia="MS Mincho"/>
              </w:rPr>
            </w:pPr>
            <w:r w:rsidRPr="005902F6">
              <w:rPr>
                <w:rFonts w:eastAsia="MS Mincho"/>
              </w:rPr>
              <w:t>5</w:t>
            </w:r>
          </w:p>
        </w:tc>
        <w:tc>
          <w:tcPr>
            <w:tcW w:w="1582" w:type="dxa"/>
            <w:shd w:val="clear" w:color="auto" w:fill="auto"/>
            <w:noWrap/>
          </w:tcPr>
          <w:p w14:paraId="0E72BD2D" w14:textId="77777777" w:rsidR="00F94A13" w:rsidRPr="005902F6" w:rsidRDefault="00F94A13" w:rsidP="00F94A13">
            <w:pPr>
              <w:pStyle w:val="TAC"/>
              <w:rPr>
                <w:rFonts w:eastAsia="MS Mincho"/>
              </w:rPr>
            </w:pPr>
            <w:r w:rsidRPr="005902F6">
              <w:rPr>
                <w:rFonts w:eastAsia="MS Mincho"/>
              </w:rPr>
              <w:t>25</w:t>
            </w:r>
          </w:p>
        </w:tc>
        <w:tc>
          <w:tcPr>
            <w:tcW w:w="1323" w:type="dxa"/>
            <w:shd w:val="clear" w:color="auto" w:fill="auto"/>
            <w:noWrap/>
          </w:tcPr>
          <w:p w14:paraId="62D01893" w14:textId="77777777" w:rsidR="00F94A13" w:rsidRPr="005902F6" w:rsidRDefault="00F94A13" w:rsidP="00F94A13">
            <w:pPr>
              <w:pStyle w:val="TAC"/>
              <w:rPr>
                <w:rFonts w:eastAsia="MS Mincho"/>
              </w:rPr>
            </w:pPr>
            <w:r w:rsidRPr="005902F6">
              <w:rPr>
                <w:rFonts w:eastAsia="MS Mincho"/>
              </w:rPr>
              <w:t>885</w:t>
            </w:r>
          </w:p>
        </w:tc>
        <w:tc>
          <w:tcPr>
            <w:tcW w:w="696" w:type="dxa"/>
            <w:shd w:val="clear" w:color="auto" w:fill="auto"/>
          </w:tcPr>
          <w:p w14:paraId="644BA634" w14:textId="77777777" w:rsidR="00F94A13" w:rsidRPr="005902F6" w:rsidRDefault="00F94A13" w:rsidP="00F94A13">
            <w:pPr>
              <w:pStyle w:val="TAC"/>
              <w:rPr>
                <w:rFonts w:eastAsia="MS Mincho"/>
              </w:rPr>
            </w:pPr>
            <w:r w:rsidRPr="005902F6">
              <w:rPr>
                <w:rFonts w:eastAsia="MS Mincho"/>
              </w:rPr>
              <w:t>3.1</w:t>
            </w:r>
          </w:p>
        </w:tc>
        <w:tc>
          <w:tcPr>
            <w:tcW w:w="1248" w:type="dxa"/>
            <w:shd w:val="clear" w:color="auto" w:fill="auto"/>
          </w:tcPr>
          <w:p w14:paraId="4533FAD2" w14:textId="77777777" w:rsidR="00F94A13" w:rsidRPr="005902F6" w:rsidRDefault="00F94A13" w:rsidP="00F94A13">
            <w:pPr>
              <w:pStyle w:val="TAC"/>
              <w:rPr>
                <w:rFonts w:eastAsia="MS Mincho"/>
              </w:rPr>
            </w:pPr>
            <w:r w:rsidRPr="005902F6">
              <w:rPr>
                <w:rFonts w:eastAsia="MS Mincho"/>
              </w:rPr>
              <w:t>IMD5</w:t>
            </w:r>
          </w:p>
        </w:tc>
      </w:tr>
      <w:tr w:rsidR="00F94A13" w:rsidRPr="005902F6" w14:paraId="2F1A9420" w14:textId="77777777" w:rsidTr="00F94A13">
        <w:trPr>
          <w:trHeight w:val="22"/>
          <w:jc w:val="center"/>
        </w:trPr>
        <w:tc>
          <w:tcPr>
            <w:tcW w:w="2640" w:type="dxa"/>
            <w:tcBorders>
              <w:top w:val="nil"/>
              <w:left w:val="single" w:sz="4" w:space="0" w:color="auto"/>
              <w:bottom w:val="single" w:sz="4" w:space="0" w:color="auto"/>
              <w:right w:val="single" w:sz="4" w:space="0" w:color="auto"/>
            </w:tcBorders>
            <w:shd w:val="clear" w:color="auto" w:fill="auto"/>
          </w:tcPr>
          <w:p w14:paraId="4C0BDCE4" w14:textId="77777777" w:rsidR="00F94A13" w:rsidRPr="00EF5447" w:rsidRDefault="00F94A13" w:rsidP="00F94A13">
            <w:pPr>
              <w:pStyle w:val="TAC"/>
            </w:pPr>
          </w:p>
        </w:tc>
        <w:tc>
          <w:tcPr>
            <w:tcW w:w="867" w:type="dxa"/>
            <w:tcBorders>
              <w:left w:val="single" w:sz="4" w:space="0" w:color="auto"/>
            </w:tcBorders>
            <w:shd w:val="clear" w:color="auto" w:fill="auto"/>
          </w:tcPr>
          <w:p w14:paraId="7E25E739" w14:textId="77777777" w:rsidR="00F94A13" w:rsidRPr="005902F6" w:rsidRDefault="00F94A13" w:rsidP="00F94A13">
            <w:pPr>
              <w:pStyle w:val="TAC"/>
              <w:rPr>
                <w:rFonts w:eastAsia="MS Mincho"/>
              </w:rPr>
            </w:pPr>
            <w:r w:rsidRPr="005902F6">
              <w:rPr>
                <w:rFonts w:eastAsia="MS Mincho"/>
              </w:rPr>
              <w:t>n78</w:t>
            </w:r>
          </w:p>
        </w:tc>
        <w:tc>
          <w:tcPr>
            <w:tcW w:w="828" w:type="dxa"/>
            <w:shd w:val="clear" w:color="auto" w:fill="auto"/>
            <w:noWrap/>
          </w:tcPr>
          <w:p w14:paraId="0F247217" w14:textId="77777777" w:rsidR="00F94A13" w:rsidRPr="005902F6" w:rsidRDefault="00F94A13" w:rsidP="00F94A13">
            <w:pPr>
              <w:pStyle w:val="TAC"/>
              <w:rPr>
                <w:rFonts w:eastAsia="MS Mincho"/>
              </w:rPr>
            </w:pPr>
            <w:r w:rsidRPr="005902F6">
              <w:rPr>
                <w:rFonts w:eastAsia="MS Mincho"/>
              </w:rPr>
              <w:t>3405</w:t>
            </w:r>
          </w:p>
        </w:tc>
        <w:tc>
          <w:tcPr>
            <w:tcW w:w="746" w:type="dxa"/>
            <w:shd w:val="clear" w:color="auto" w:fill="auto"/>
            <w:noWrap/>
          </w:tcPr>
          <w:p w14:paraId="0439A3EA" w14:textId="77777777" w:rsidR="00F94A13" w:rsidRPr="005902F6" w:rsidRDefault="00F94A13" w:rsidP="00F94A13">
            <w:pPr>
              <w:pStyle w:val="TAC"/>
              <w:rPr>
                <w:rFonts w:eastAsia="MS Mincho"/>
              </w:rPr>
            </w:pPr>
            <w:r w:rsidRPr="005902F6">
              <w:rPr>
                <w:rFonts w:eastAsia="MS Mincho"/>
              </w:rPr>
              <w:t>10</w:t>
            </w:r>
          </w:p>
        </w:tc>
        <w:tc>
          <w:tcPr>
            <w:tcW w:w="1582" w:type="dxa"/>
            <w:shd w:val="clear" w:color="auto" w:fill="auto"/>
            <w:noWrap/>
          </w:tcPr>
          <w:p w14:paraId="32520D64" w14:textId="77777777" w:rsidR="00F94A13" w:rsidRPr="005902F6" w:rsidRDefault="00F94A13" w:rsidP="00F94A13">
            <w:pPr>
              <w:pStyle w:val="TAC"/>
              <w:rPr>
                <w:rFonts w:eastAsia="MS Mincho"/>
              </w:rPr>
            </w:pPr>
            <w:r w:rsidRPr="005902F6">
              <w:rPr>
                <w:rFonts w:eastAsia="MS Mincho"/>
              </w:rPr>
              <w:t>50</w:t>
            </w:r>
          </w:p>
        </w:tc>
        <w:tc>
          <w:tcPr>
            <w:tcW w:w="1323" w:type="dxa"/>
            <w:shd w:val="clear" w:color="auto" w:fill="auto"/>
            <w:noWrap/>
          </w:tcPr>
          <w:p w14:paraId="10D896D0" w14:textId="77777777" w:rsidR="00F94A13" w:rsidRPr="005902F6" w:rsidRDefault="00F94A13" w:rsidP="00F94A13">
            <w:pPr>
              <w:pStyle w:val="TAC"/>
              <w:rPr>
                <w:rFonts w:eastAsia="MS Mincho"/>
              </w:rPr>
            </w:pPr>
            <w:r w:rsidRPr="005902F6">
              <w:rPr>
                <w:rFonts w:eastAsia="MS Mincho"/>
              </w:rPr>
              <w:t>3405</w:t>
            </w:r>
          </w:p>
        </w:tc>
        <w:tc>
          <w:tcPr>
            <w:tcW w:w="696" w:type="dxa"/>
            <w:shd w:val="clear" w:color="auto" w:fill="auto"/>
          </w:tcPr>
          <w:p w14:paraId="601E691A" w14:textId="77777777" w:rsidR="00F94A13" w:rsidRPr="005902F6" w:rsidRDefault="00F94A13" w:rsidP="00F94A13">
            <w:pPr>
              <w:pStyle w:val="TAC"/>
              <w:rPr>
                <w:rFonts w:eastAsia="MS Mincho"/>
              </w:rPr>
            </w:pPr>
            <w:r w:rsidRPr="005902F6">
              <w:rPr>
                <w:rFonts w:eastAsia="MS Mincho"/>
              </w:rPr>
              <w:t>N/A</w:t>
            </w:r>
          </w:p>
        </w:tc>
        <w:tc>
          <w:tcPr>
            <w:tcW w:w="1248" w:type="dxa"/>
            <w:shd w:val="clear" w:color="auto" w:fill="auto"/>
          </w:tcPr>
          <w:p w14:paraId="09B2E57D" w14:textId="77777777" w:rsidR="00F94A13" w:rsidRPr="005902F6" w:rsidRDefault="00F94A13" w:rsidP="00F94A13">
            <w:pPr>
              <w:pStyle w:val="TAC"/>
              <w:rPr>
                <w:rFonts w:eastAsia="MS Mincho"/>
              </w:rPr>
            </w:pPr>
            <w:r w:rsidRPr="005902F6">
              <w:rPr>
                <w:rFonts w:eastAsia="MS Mincho"/>
              </w:rPr>
              <w:t>N/A</w:t>
            </w:r>
          </w:p>
        </w:tc>
      </w:tr>
      <w:tr w:rsidR="00F94A13" w:rsidRPr="00EF5447" w14:paraId="521630B5" w14:textId="77777777" w:rsidTr="00F94A13">
        <w:trPr>
          <w:trHeight w:val="22"/>
          <w:jc w:val="center"/>
        </w:trPr>
        <w:tc>
          <w:tcPr>
            <w:tcW w:w="2640" w:type="dxa"/>
            <w:tcBorders>
              <w:top w:val="single" w:sz="4" w:space="0" w:color="auto"/>
              <w:bottom w:val="nil"/>
            </w:tcBorders>
            <w:shd w:val="clear" w:color="auto" w:fill="auto"/>
          </w:tcPr>
          <w:p w14:paraId="29B14D71" w14:textId="77777777" w:rsidR="00F94A13" w:rsidRPr="00EF5447" w:rsidRDefault="00F94A13" w:rsidP="00F94A13">
            <w:pPr>
              <w:pStyle w:val="TAC"/>
            </w:pPr>
            <w:r w:rsidRPr="00EF5447">
              <w:rPr>
                <w:rFonts w:cs="Arial"/>
                <w:lang w:eastAsia="ja-JP"/>
              </w:rPr>
              <w:t>DC_1A-28A_n3A</w:t>
            </w:r>
          </w:p>
        </w:tc>
        <w:tc>
          <w:tcPr>
            <w:tcW w:w="867" w:type="dxa"/>
            <w:shd w:val="clear" w:color="auto" w:fill="auto"/>
          </w:tcPr>
          <w:p w14:paraId="11F4BC46" w14:textId="77777777" w:rsidR="00F94A13" w:rsidRPr="00EF5447" w:rsidRDefault="00F94A13" w:rsidP="00F94A13">
            <w:pPr>
              <w:pStyle w:val="TAC"/>
            </w:pPr>
            <w:r w:rsidRPr="00EF5447">
              <w:rPr>
                <w:lang w:eastAsia="ja-JP"/>
              </w:rPr>
              <w:t>1</w:t>
            </w:r>
          </w:p>
        </w:tc>
        <w:tc>
          <w:tcPr>
            <w:tcW w:w="828" w:type="dxa"/>
            <w:shd w:val="clear" w:color="auto" w:fill="auto"/>
            <w:noWrap/>
          </w:tcPr>
          <w:p w14:paraId="74E78332" w14:textId="77777777" w:rsidR="00F94A13" w:rsidRPr="00EF5447" w:rsidRDefault="00F94A13" w:rsidP="00F94A13">
            <w:pPr>
              <w:pStyle w:val="TAC"/>
            </w:pPr>
            <w:r w:rsidRPr="00EF5447">
              <w:t>1949</w:t>
            </w:r>
          </w:p>
        </w:tc>
        <w:tc>
          <w:tcPr>
            <w:tcW w:w="746" w:type="dxa"/>
            <w:shd w:val="clear" w:color="auto" w:fill="auto"/>
            <w:noWrap/>
          </w:tcPr>
          <w:p w14:paraId="70A11716" w14:textId="77777777" w:rsidR="00F94A13" w:rsidRPr="00EF5447" w:rsidRDefault="00F94A13" w:rsidP="00F94A13">
            <w:pPr>
              <w:pStyle w:val="TAC"/>
            </w:pPr>
            <w:r w:rsidRPr="00EF5447">
              <w:rPr>
                <w:rFonts w:cs="Arial"/>
              </w:rPr>
              <w:t>5</w:t>
            </w:r>
          </w:p>
        </w:tc>
        <w:tc>
          <w:tcPr>
            <w:tcW w:w="1582" w:type="dxa"/>
            <w:shd w:val="clear" w:color="auto" w:fill="auto"/>
            <w:noWrap/>
          </w:tcPr>
          <w:p w14:paraId="6EFFA5FE" w14:textId="77777777" w:rsidR="00F94A13" w:rsidRPr="00EF5447" w:rsidRDefault="00F94A13" w:rsidP="00F94A13">
            <w:pPr>
              <w:pStyle w:val="TAC"/>
            </w:pPr>
            <w:r w:rsidRPr="00EF5447">
              <w:rPr>
                <w:rFonts w:cs="Arial"/>
              </w:rPr>
              <w:t>25</w:t>
            </w:r>
          </w:p>
        </w:tc>
        <w:tc>
          <w:tcPr>
            <w:tcW w:w="1323" w:type="dxa"/>
            <w:shd w:val="clear" w:color="auto" w:fill="auto"/>
            <w:noWrap/>
          </w:tcPr>
          <w:p w14:paraId="608FFCFA" w14:textId="77777777" w:rsidR="00F94A13" w:rsidRPr="00EF5447" w:rsidRDefault="00F94A13" w:rsidP="00F94A13">
            <w:pPr>
              <w:pStyle w:val="TAC"/>
            </w:pPr>
            <w:r w:rsidRPr="00EF5447">
              <w:t>2139</w:t>
            </w:r>
          </w:p>
        </w:tc>
        <w:tc>
          <w:tcPr>
            <w:tcW w:w="696" w:type="dxa"/>
            <w:shd w:val="clear" w:color="auto" w:fill="auto"/>
          </w:tcPr>
          <w:p w14:paraId="0EE8FED4" w14:textId="77777777" w:rsidR="00F94A13" w:rsidRPr="00EF5447" w:rsidRDefault="00F94A13" w:rsidP="00F94A13">
            <w:pPr>
              <w:pStyle w:val="TAC"/>
            </w:pPr>
            <w:r w:rsidRPr="00EF5447">
              <w:t>11.0</w:t>
            </w:r>
          </w:p>
        </w:tc>
        <w:tc>
          <w:tcPr>
            <w:tcW w:w="1248" w:type="dxa"/>
            <w:shd w:val="clear" w:color="auto" w:fill="auto"/>
          </w:tcPr>
          <w:p w14:paraId="1B84D619" w14:textId="77777777" w:rsidR="00F94A13" w:rsidRPr="00EF5447" w:rsidRDefault="00F94A13" w:rsidP="00F94A13">
            <w:pPr>
              <w:pStyle w:val="TAC"/>
            </w:pPr>
            <w:r w:rsidRPr="00EF5447">
              <w:t>IMD4</w:t>
            </w:r>
          </w:p>
        </w:tc>
      </w:tr>
      <w:tr w:rsidR="00F94A13" w:rsidRPr="00EF5447" w14:paraId="0FE58B74" w14:textId="77777777" w:rsidTr="00F94A13">
        <w:trPr>
          <w:trHeight w:val="22"/>
          <w:jc w:val="center"/>
        </w:trPr>
        <w:tc>
          <w:tcPr>
            <w:tcW w:w="2640" w:type="dxa"/>
            <w:tcBorders>
              <w:top w:val="nil"/>
              <w:bottom w:val="nil"/>
            </w:tcBorders>
            <w:shd w:val="clear" w:color="auto" w:fill="auto"/>
          </w:tcPr>
          <w:p w14:paraId="38576F5D" w14:textId="77777777" w:rsidR="00F94A13" w:rsidRPr="00EF5447" w:rsidRDefault="00F94A13" w:rsidP="00F94A13">
            <w:pPr>
              <w:pStyle w:val="TAC"/>
            </w:pPr>
          </w:p>
        </w:tc>
        <w:tc>
          <w:tcPr>
            <w:tcW w:w="867" w:type="dxa"/>
            <w:shd w:val="clear" w:color="auto" w:fill="auto"/>
          </w:tcPr>
          <w:p w14:paraId="0D5813F0" w14:textId="77777777" w:rsidR="00F94A13" w:rsidRPr="00EF5447" w:rsidRDefault="00F94A13" w:rsidP="00F94A13">
            <w:pPr>
              <w:pStyle w:val="TAC"/>
            </w:pPr>
            <w:r w:rsidRPr="00EF5447">
              <w:rPr>
                <w:lang w:eastAsia="ja-JP"/>
              </w:rPr>
              <w:t>28</w:t>
            </w:r>
          </w:p>
        </w:tc>
        <w:tc>
          <w:tcPr>
            <w:tcW w:w="828" w:type="dxa"/>
            <w:shd w:val="clear" w:color="auto" w:fill="auto"/>
            <w:noWrap/>
          </w:tcPr>
          <w:p w14:paraId="070186CD" w14:textId="77777777" w:rsidR="00F94A13" w:rsidRPr="00EF5447" w:rsidRDefault="00F94A13" w:rsidP="00F94A13">
            <w:pPr>
              <w:pStyle w:val="TAC"/>
            </w:pPr>
            <w:r w:rsidRPr="00EF5447">
              <w:t>710.5</w:t>
            </w:r>
          </w:p>
        </w:tc>
        <w:tc>
          <w:tcPr>
            <w:tcW w:w="746" w:type="dxa"/>
            <w:shd w:val="clear" w:color="auto" w:fill="auto"/>
            <w:noWrap/>
          </w:tcPr>
          <w:p w14:paraId="609D2B2E" w14:textId="77777777" w:rsidR="00F94A13" w:rsidRPr="00EF5447" w:rsidRDefault="00F94A13" w:rsidP="00F94A13">
            <w:pPr>
              <w:pStyle w:val="TAC"/>
            </w:pPr>
            <w:r w:rsidRPr="00EF5447">
              <w:t>5</w:t>
            </w:r>
          </w:p>
        </w:tc>
        <w:tc>
          <w:tcPr>
            <w:tcW w:w="1582" w:type="dxa"/>
            <w:shd w:val="clear" w:color="auto" w:fill="auto"/>
            <w:noWrap/>
          </w:tcPr>
          <w:p w14:paraId="088E7335" w14:textId="77777777" w:rsidR="00F94A13" w:rsidRPr="00EF5447" w:rsidRDefault="00F94A13" w:rsidP="00F94A13">
            <w:pPr>
              <w:pStyle w:val="TAC"/>
            </w:pPr>
            <w:r w:rsidRPr="00EF5447">
              <w:t>25</w:t>
            </w:r>
          </w:p>
        </w:tc>
        <w:tc>
          <w:tcPr>
            <w:tcW w:w="1323" w:type="dxa"/>
            <w:shd w:val="clear" w:color="auto" w:fill="auto"/>
            <w:noWrap/>
          </w:tcPr>
          <w:p w14:paraId="5BE67685" w14:textId="77777777" w:rsidR="00F94A13" w:rsidRPr="00EF5447" w:rsidRDefault="00F94A13" w:rsidP="00F94A13">
            <w:pPr>
              <w:pStyle w:val="TAC"/>
            </w:pPr>
            <w:r w:rsidRPr="00EF5447">
              <w:t>765.5</w:t>
            </w:r>
          </w:p>
        </w:tc>
        <w:tc>
          <w:tcPr>
            <w:tcW w:w="696" w:type="dxa"/>
            <w:shd w:val="clear" w:color="auto" w:fill="auto"/>
          </w:tcPr>
          <w:p w14:paraId="335DA3FC" w14:textId="77777777" w:rsidR="00F94A13" w:rsidRPr="00EF5447" w:rsidRDefault="00F94A13" w:rsidP="00F94A13">
            <w:pPr>
              <w:pStyle w:val="TAC"/>
            </w:pPr>
            <w:r w:rsidRPr="00EF5447">
              <w:rPr>
                <w:lang w:eastAsia="ja-JP"/>
              </w:rPr>
              <w:t>N/A</w:t>
            </w:r>
          </w:p>
        </w:tc>
        <w:tc>
          <w:tcPr>
            <w:tcW w:w="1248" w:type="dxa"/>
            <w:shd w:val="clear" w:color="auto" w:fill="auto"/>
          </w:tcPr>
          <w:p w14:paraId="2A68C1F5" w14:textId="77777777" w:rsidR="00F94A13" w:rsidRPr="00EF5447" w:rsidRDefault="00F94A13" w:rsidP="00F94A13">
            <w:pPr>
              <w:pStyle w:val="TAC"/>
            </w:pPr>
            <w:r w:rsidRPr="00EF5447">
              <w:t>N/A</w:t>
            </w:r>
          </w:p>
        </w:tc>
      </w:tr>
      <w:tr w:rsidR="00F94A13" w:rsidRPr="00EF5447" w14:paraId="6DD6593D" w14:textId="77777777" w:rsidTr="00F94A13">
        <w:trPr>
          <w:trHeight w:val="22"/>
          <w:jc w:val="center"/>
        </w:trPr>
        <w:tc>
          <w:tcPr>
            <w:tcW w:w="2640" w:type="dxa"/>
            <w:tcBorders>
              <w:top w:val="nil"/>
              <w:bottom w:val="single" w:sz="4" w:space="0" w:color="auto"/>
            </w:tcBorders>
            <w:shd w:val="clear" w:color="auto" w:fill="auto"/>
          </w:tcPr>
          <w:p w14:paraId="7423A480" w14:textId="77777777" w:rsidR="00F94A13" w:rsidRPr="00EF5447" w:rsidRDefault="00F94A13" w:rsidP="00F94A13">
            <w:pPr>
              <w:pStyle w:val="TAC"/>
            </w:pPr>
          </w:p>
        </w:tc>
        <w:tc>
          <w:tcPr>
            <w:tcW w:w="867" w:type="dxa"/>
            <w:shd w:val="clear" w:color="auto" w:fill="auto"/>
          </w:tcPr>
          <w:p w14:paraId="166AA7A8" w14:textId="77777777" w:rsidR="00F94A13" w:rsidRPr="00EF5447" w:rsidRDefault="00F94A13" w:rsidP="00F94A13">
            <w:pPr>
              <w:pStyle w:val="TAC"/>
            </w:pPr>
            <w:r w:rsidRPr="00EF5447">
              <w:rPr>
                <w:lang w:eastAsia="ja-JP"/>
              </w:rPr>
              <w:t>n3</w:t>
            </w:r>
          </w:p>
        </w:tc>
        <w:tc>
          <w:tcPr>
            <w:tcW w:w="828" w:type="dxa"/>
            <w:shd w:val="clear" w:color="auto" w:fill="auto"/>
            <w:noWrap/>
          </w:tcPr>
          <w:p w14:paraId="14AE93E7" w14:textId="77777777" w:rsidR="00F94A13" w:rsidRPr="00EF5447" w:rsidRDefault="00F94A13" w:rsidP="00F94A13">
            <w:pPr>
              <w:pStyle w:val="TAC"/>
            </w:pPr>
            <w:r w:rsidRPr="00EF5447">
              <w:t>1780</w:t>
            </w:r>
          </w:p>
        </w:tc>
        <w:tc>
          <w:tcPr>
            <w:tcW w:w="746" w:type="dxa"/>
            <w:shd w:val="clear" w:color="auto" w:fill="auto"/>
            <w:noWrap/>
          </w:tcPr>
          <w:p w14:paraId="086CBD6B" w14:textId="77777777" w:rsidR="00F94A13" w:rsidRPr="00EF5447" w:rsidRDefault="00F94A13" w:rsidP="00F94A13">
            <w:pPr>
              <w:pStyle w:val="TAC"/>
            </w:pPr>
            <w:r w:rsidRPr="00EF5447">
              <w:t>5</w:t>
            </w:r>
          </w:p>
        </w:tc>
        <w:tc>
          <w:tcPr>
            <w:tcW w:w="1582" w:type="dxa"/>
            <w:shd w:val="clear" w:color="auto" w:fill="auto"/>
            <w:noWrap/>
          </w:tcPr>
          <w:p w14:paraId="4EAB63B3" w14:textId="77777777" w:rsidR="00F94A13" w:rsidRPr="00EF5447" w:rsidRDefault="00F94A13" w:rsidP="00F94A13">
            <w:pPr>
              <w:pStyle w:val="TAC"/>
            </w:pPr>
            <w:r w:rsidRPr="00EF5447">
              <w:t>25</w:t>
            </w:r>
          </w:p>
        </w:tc>
        <w:tc>
          <w:tcPr>
            <w:tcW w:w="1323" w:type="dxa"/>
            <w:shd w:val="clear" w:color="auto" w:fill="auto"/>
            <w:noWrap/>
          </w:tcPr>
          <w:p w14:paraId="201C9BDA" w14:textId="77777777" w:rsidR="00F94A13" w:rsidRPr="00EF5447" w:rsidRDefault="00F94A13" w:rsidP="00F94A13">
            <w:pPr>
              <w:pStyle w:val="TAC"/>
            </w:pPr>
            <w:r w:rsidRPr="00EF5447">
              <w:t>1875</w:t>
            </w:r>
          </w:p>
        </w:tc>
        <w:tc>
          <w:tcPr>
            <w:tcW w:w="696" w:type="dxa"/>
            <w:shd w:val="clear" w:color="auto" w:fill="auto"/>
          </w:tcPr>
          <w:p w14:paraId="0493BB29" w14:textId="77777777" w:rsidR="00F94A13" w:rsidRPr="00EF5447" w:rsidRDefault="00F94A13" w:rsidP="00F94A13">
            <w:pPr>
              <w:pStyle w:val="TAC"/>
            </w:pPr>
            <w:r w:rsidRPr="00EF5447">
              <w:rPr>
                <w:lang w:eastAsia="ja-JP"/>
              </w:rPr>
              <w:t>N/A</w:t>
            </w:r>
          </w:p>
        </w:tc>
        <w:tc>
          <w:tcPr>
            <w:tcW w:w="1248" w:type="dxa"/>
            <w:shd w:val="clear" w:color="auto" w:fill="auto"/>
          </w:tcPr>
          <w:p w14:paraId="327FD9E1" w14:textId="77777777" w:rsidR="00F94A13" w:rsidRPr="00EF5447" w:rsidRDefault="00F94A13" w:rsidP="00F94A13">
            <w:pPr>
              <w:pStyle w:val="TAC"/>
            </w:pPr>
            <w:r w:rsidRPr="00EF5447">
              <w:t>N/A</w:t>
            </w:r>
          </w:p>
        </w:tc>
      </w:tr>
      <w:tr w:rsidR="00F94A13" w:rsidRPr="00EF5447" w14:paraId="07A1582F" w14:textId="77777777" w:rsidTr="00F94A13">
        <w:trPr>
          <w:trHeight w:val="22"/>
          <w:jc w:val="center"/>
        </w:trPr>
        <w:tc>
          <w:tcPr>
            <w:tcW w:w="2640" w:type="dxa"/>
            <w:tcBorders>
              <w:top w:val="single" w:sz="4" w:space="0" w:color="auto"/>
              <w:bottom w:val="nil"/>
            </w:tcBorders>
            <w:shd w:val="clear" w:color="auto" w:fill="auto"/>
          </w:tcPr>
          <w:p w14:paraId="532A6475" w14:textId="77777777" w:rsidR="00F94A13" w:rsidRPr="00EF5447" w:rsidRDefault="00F94A13" w:rsidP="00F94A13">
            <w:pPr>
              <w:pStyle w:val="TAC"/>
              <w:rPr>
                <w:rFonts w:cs="Arial"/>
                <w:lang w:eastAsia="ja-JP"/>
              </w:rPr>
            </w:pPr>
            <w:r w:rsidRPr="00EF5447">
              <w:rPr>
                <w:rFonts w:cs="Arial"/>
                <w:lang w:eastAsia="ja-JP"/>
              </w:rPr>
              <w:t>DC_1A-28A_n7A</w:t>
            </w:r>
          </w:p>
          <w:p w14:paraId="1C5CBA8B" w14:textId="77777777" w:rsidR="00F94A13" w:rsidRPr="00EF5447" w:rsidRDefault="00F94A13" w:rsidP="00F94A13">
            <w:pPr>
              <w:pStyle w:val="TAC"/>
              <w:rPr>
                <w:rFonts w:cs="Arial"/>
                <w:lang w:eastAsia="ja-JP"/>
              </w:rPr>
            </w:pPr>
            <w:r w:rsidRPr="00EF5447">
              <w:rPr>
                <w:rFonts w:cs="Arial"/>
                <w:lang w:eastAsia="ja-JP"/>
              </w:rPr>
              <w:t>DC_1A-1A-28A_n7A</w:t>
            </w:r>
          </w:p>
          <w:p w14:paraId="2C6D1866" w14:textId="77777777" w:rsidR="00F94A13" w:rsidRPr="00EF5447" w:rsidRDefault="00F94A13" w:rsidP="00F94A13">
            <w:pPr>
              <w:pStyle w:val="TAC"/>
              <w:rPr>
                <w:rFonts w:cs="Arial"/>
                <w:lang w:eastAsia="ja-JP"/>
              </w:rPr>
            </w:pPr>
            <w:r w:rsidRPr="00EF5447">
              <w:rPr>
                <w:rFonts w:cs="Arial"/>
                <w:lang w:eastAsia="ja-JP"/>
              </w:rPr>
              <w:t>DC_1A-28A_n7B</w:t>
            </w:r>
          </w:p>
          <w:p w14:paraId="704DD9D8" w14:textId="77777777" w:rsidR="00F94A13" w:rsidRPr="00EF5447" w:rsidRDefault="00F94A13" w:rsidP="00F94A13">
            <w:pPr>
              <w:pStyle w:val="TAC"/>
            </w:pPr>
            <w:r w:rsidRPr="00EF5447">
              <w:rPr>
                <w:rFonts w:cs="Arial"/>
                <w:lang w:eastAsia="ja-JP"/>
              </w:rPr>
              <w:t>DC_1A-1A-28A_n7B</w:t>
            </w:r>
          </w:p>
        </w:tc>
        <w:tc>
          <w:tcPr>
            <w:tcW w:w="867" w:type="dxa"/>
            <w:shd w:val="clear" w:color="auto" w:fill="auto"/>
          </w:tcPr>
          <w:p w14:paraId="75AB16AC" w14:textId="77777777" w:rsidR="00F94A13" w:rsidRPr="00EF5447" w:rsidRDefault="00F94A13" w:rsidP="00F94A13">
            <w:pPr>
              <w:pStyle w:val="TAC"/>
            </w:pPr>
            <w:r w:rsidRPr="00EF5447">
              <w:t>1</w:t>
            </w:r>
          </w:p>
        </w:tc>
        <w:tc>
          <w:tcPr>
            <w:tcW w:w="828" w:type="dxa"/>
            <w:shd w:val="clear" w:color="auto" w:fill="auto"/>
            <w:noWrap/>
          </w:tcPr>
          <w:p w14:paraId="3F91B135" w14:textId="77777777" w:rsidR="00F94A13" w:rsidRPr="00EF5447" w:rsidRDefault="00F94A13" w:rsidP="00F94A13">
            <w:pPr>
              <w:pStyle w:val="TAC"/>
            </w:pPr>
            <w:r w:rsidRPr="00EF5447">
              <w:t>1935</w:t>
            </w:r>
          </w:p>
        </w:tc>
        <w:tc>
          <w:tcPr>
            <w:tcW w:w="746" w:type="dxa"/>
            <w:shd w:val="clear" w:color="auto" w:fill="auto"/>
            <w:noWrap/>
          </w:tcPr>
          <w:p w14:paraId="5348074F" w14:textId="77777777" w:rsidR="00F94A13" w:rsidRPr="00EF5447" w:rsidRDefault="00F94A13" w:rsidP="00F94A13">
            <w:pPr>
              <w:pStyle w:val="TAC"/>
            </w:pPr>
            <w:r w:rsidRPr="00EF5447">
              <w:t>5</w:t>
            </w:r>
          </w:p>
        </w:tc>
        <w:tc>
          <w:tcPr>
            <w:tcW w:w="1582" w:type="dxa"/>
            <w:shd w:val="clear" w:color="auto" w:fill="auto"/>
            <w:noWrap/>
          </w:tcPr>
          <w:p w14:paraId="0D4D3F5D" w14:textId="77777777" w:rsidR="00F94A13" w:rsidRPr="00EF5447" w:rsidRDefault="00F94A13" w:rsidP="00F94A13">
            <w:pPr>
              <w:pStyle w:val="TAC"/>
            </w:pPr>
            <w:r w:rsidRPr="00EF5447">
              <w:t>25</w:t>
            </w:r>
          </w:p>
        </w:tc>
        <w:tc>
          <w:tcPr>
            <w:tcW w:w="1323" w:type="dxa"/>
            <w:shd w:val="clear" w:color="auto" w:fill="auto"/>
            <w:noWrap/>
          </w:tcPr>
          <w:p w14:paraId="67848835" w14:textId="77777777" w:rsidR="00F94A13" w:rsidRPr="00EF5447" w:rsidRDefault="00F94A13" w:rsidP="00F94A13">
            <w:pPr>
              <w:pStyle w:val="TAC"/>
            </w:pPr>
            <w:r w:rsidRPr="00EF5447">
              <w:t>2125</w:t>
            </w:r>
          </w:p>
        </w:tc>
        <w:tc>
          <w:tcPr>
            <w:tcW w:w="696" w:type="dxa"/>
            <w:shd w:val="clear" w:color="auto" w:fill="auto"/>
          </w:tcPr>
          <w:p w14:paraId="626A46A6" w14:textId="77777777" w:rsidR="00F94A13" w:rsidRPr="00EF5447" w:rsidRDefault="00F94A13" w:rsidP="00F94A13">
            <w:pPr>
              <w:pStyle w:val="TAC"/>
            </w:pPr>
            <w:r w:rsidRPr="00EF5447">
              <w:t>N/A</w:t>
            </w:r>
          </w:p>
        </w:tc>
        <w:tc>
          <w:tcPr>
            <w:tcW w:w="1248" w:type="dxa"/>
            <w:shd w:val="clear" w:color="auto" w:fill="auto"/>
          </w:tcPr>
          <w:p w14:paraId="22252FA4" w14:textId="77777777" w:rsidR="00F94A13" w:rsidRPr="00EF5447" w:rsidRDefault="00F94A13" w:rsidP="00F94A13">
            <w:pPr>
              <w:pStyle w:val="TAC"/>
            </w:pPr>
            <w:r w:rsidRPr="00EF5447">
              <w:t>N/A</w:t>
            </w:r>
          </w:p>
        </w:tc>
      </w:tr>
      <w:tr w:rsidR="00F94A13" w:rsidRPr="00EF5447" w14:paraId="3C05857F" w14:textId="77777777" w:rsidTr="00F94A13">
        <w:trPr>
          <w:trHeight w:val="22"/>
          <w:jc w:val="center"/>
        </w:trPr>
        <w:tc>
          <w:tcPr>
            <w:tcW w:w="2640" w:type="dxa"/>
            <w:tcBorders>
              <w:top w:val="nil"/>
              <w:bottom w:val="nil"/>
            </w:tcBorders>
            <w:shd w:val="clear" w:color="auto" w:fill="auto"/>
          </w:tcPr>
          <w:p w14:paraId="53C0BFFD" w14:textId="77777777" w:rsidR="00F94A13" w:rsidRPr="00EF5447" w:rsidRDefault="00F94A13" w:rsidP="00F94A13">
            <w:pPr>
              <w:pStyle w:val="TAC"/>
            </w:pPr>
          </w:p>
        </w:tc>
        <w:tc>
          <w:tcPr>
            <w:tcW w:w="867" w:type="dxa"/>
            <w:shd w:val="clear" w:color="auto" w:fill="auto"/>
          </w:tcPr>
          <w:p w14:paraId="2492409A" w14:textId="77777777" w:rsidR="00F94A13" w:rsidRPr="00EF5447" w:rsidRDefault="00F94A13" w:rsidP="00F94A13">
            <w:pPr>
              <w:pStyle w:val="TAC"/>
            </w:pPr>
            <w:r w:rsidRPr="00EF5447">
              <w:t>28</w:t>
            </w:r>
          </w:p>
        </w:tc>
        <w:tc>
          <w:tcPr>
            <w:tcW w:w="828" w:type="dxa"/>
            <w:shd w:val="clear" w:color="auto" w:fill="auto"/>
            <w:noWrap/>
          </w:tcPr>
          <w:p w14:paraId="19C518CF" w14:textId="77777777" w:rsidR="00F94A13" w:rsidRPr="00EF5447" w:rsidRDefault="00F94A13" w:rsidP="00F94A13">
            <w:pPr>
              <w:pStyle w:val="TAC"/>
            </w:pPr>
            <w:r w:rsidRPr="00EF5447">
              <w:t>730</w:t>
            </w:r>
          </w:p>
        </w:tc>
        <w:tc>
          <w:tcPr>
            <w:tcW w:w="746" w:type="dxa"/>
            <w:shd w:val="clear" w:color="auto" w:fill="auto"/>
            <w:noWrap/>
          </w:tcPr>
          <w:p w14:paraId="39556DE7" w14:textId="77777777" w:rsidR="00F94A13" w:rsidRPr="00EF5447" w:rsidRDefault="00F94A13" w:rsidP="00F94A13">
            <w:pPr>
              <w:pStyle w:val="TAC"/>
            </w:pPr>
            <w:r w:rsidRPr="00EF5447">
              <w:t>10</w:t>
            </w:r>
          </w:p>
        </w:tc>
        <w:tc>
          <w:tcPr>
            <w:tcW w:w="1582" w:type="dxa"/>
            <w:shd w:val="clear" w:color="auto" w:fill="auto"/>
            <w:noWrap/>
          </w:tcPr>
          <w:p w14:paraId="1D66134F" w14:textId="77777777" w:rsidR="00F94A13" w:rsidRPr="00EF5447" w:rsidRDefault="00F94A13" w:rsidP="00F94A13">
            <w:pPr>
              <w:pStyle w:val="TAC"/>
            </w:pPr>
            <w:r w:rsidRPr="00EF5447">
              <w:t>50</w:t>
            </w:r>
          </w:p>
        </w:tc>
        <w:tc>
          <w:tcPr>
            <w:tcW w:w="1323" w:type="dxa"/>
            <w:shd w:val="clear" w:color="auto" w:fill="auto"/>
            <w:noWrap/>
          </w:tcPr>
          <w:p w14:paraId="6FFF6FC0" w14:textId="77777777" w:rsidR="00F94A13" w:rsidRPr="00EF5447" w:rsidRDefault="00F94A13" w:rsidP="00F94A13">
            <w:pPr>
              <w:pStyle w:val="TAC"/>
            </w:pPr>
            <w:r w:rsidRPr="00EF5447">
              <w:t>785</w:t>
            </w:r>
          </w:p>
        </w:tc>
        <w:tc>
          <w:tcPr>
            <w:tcW w:w="696" w:type="dxa"/>
            <w:shd w:val="clear" w:color="auto" w:fill="auto"/>
          </w:tcPr>
          <w:p w14:paraId="356EFF7A" w14:textId="77777777" w:rsidR="00F94A13" w:rsidRPr="00EF5447" w:rsidRDefault="00F94A13" w:rsidP="00F94A13">
            <w:pPr>
              <w:pStyle w:val="TAC"/>
            </w:pPr>
            <w:r w:rsidRPr="00EF5447">
              <w:t>4.5</w:t>
            </w:r>
          </w:p>
        </w:tc>
        <w:tc>
          <w:tcPr>
            <w:tcW w:w="1248" w:type="dxa"/>
            <w:shd w:val="clear" w:color="auto" w:fill="auto"/>
          </w:tcPr>
          <w:p w14:paraId="7E4BC65B" w14:textId="77777777" w:rsidR="00F94A13" w:rsidRPr="00EF5447" w:rsidRDefault="00F94A13" w:rsidP="00F94A13">
            <w:pPr>
              <w:pStyle w:val="TAC"/>
            </w:pPr>
            <w:r w:rsidRPr="00EF5447">
              <w:t>IMD5</w:t>
            </w:r>
          </w:p>
        </w:tc>
      </w:tr>
      <w:tr w:rsidR="00F94A13" w:rsidRPr="00EF5447" w14:paraId="19274F38" w14:textId="77777777" w:rsidTr="00F94A13">
        <w:trPr>
          <w:trHeight w:val="22"/>
          <w:jc w:val="center"/>
        </w:trPr>
        <w:tc>
          <w:tcPr>
            <w:tcW w:w="2640" w:type="dxa"/>
            <w:tcBorders>
              <w:top w:val="nil"/>
              <w:bottom w:val="single" w:sz="4" w:space="0" w:color="auto"/>
            </w:tcBorders>
            <w:shd w:val="clear" w:color="auto" w:fill="auto"/>
          </w:tcPr>
          <w:p w14:paraId="3ADF3D77" w14:textId="77777777" w:rsidR="00F94A13" w:rsidRPr="00EF5447" w:rsidRDefault="00F94A13" w:rsidP="00F94A13">
            <w:pPr>
              <w:pStyle w:val="TAC"/>
            </w:pPr>
          </w:p>
        </w:tc>
        <w:tc>
          <w:tcPr>
            <w:tcW w:w="867" w:type="dxa"/>
            <w:shd w:val="clear" w:color="auto" w:fill="auto"/>
          </w:tcPr>
          <w:p w14:paraId="2145E064" w14:textId="77777777" w:rsidR="00F94A13" w:rsidRPr="00EF5447" w:rsidRDefault="00F94A13" w:rsidP="00F94A13">
            <w:pPr>
              <w:pStyle w:val="TAC"/>
            </w:pPr>
            <w:r w:rsidRPr="00EF5447">
              <w:t>n7</w:t>
            </w:r>
          </w:p>
        </w:tc>
        <w:tc>
          <w:tcPr>
            <w:tcW w:w="828" w:type="dxa"/>
            <w:shd w:val="clear" w:color="auto" w:fill="auto"/>
            <w:noWrap/>
          </w:tcPr>
          <w:p w14:paraId="10BE0DDC" w14:textId="77777777" w:rsidR="00F94A13" w:rsidRPr="00EF5447" w:rsidRDefault="00F94A13" w:rsidP="00F94A13">
            <w:pPr>
              <w:pStyle w:val="TAC"/>
            </w:pPr>
            <w:r w:rsidRPr="00EF5447">
              <w:t>2510</w:t>
            </w:r>
          </w:p>
        </w:tc>
        <w:tc>
          <w:tcPr>
            <w:tcW w:w="746" w:type="dxa"/>
            <w:shd w:val="clear" w:color="auto" w:fill="auto"/>
            <w:noWrap/>
          </w:tcPr>
          <w:p w14:paraId="662666DE" w14:textId="77777777" w:rsidR="00F94A13" w:rsidRPr="00EF5447" w:rsidRDefault="00F94A13" w:rsidP="00F94A13">
            <w:pPr>
              <w:pStyle w:val="TAC"/>
            </w:pPr>
            <w:r w:rsidRPr="00EF5447">
              <w:t>10</w:t>
            </w:r>
          </w:p>
        </w:tc>
        <w:tc>
          <w:tcPr>
            <w:tcW w:w="1582" w:type="dxa"/>
            <w:shd w:val="clear" w:color="auto" w:fill="auto"/>
            <w:noWrap/>
          </w:tcPr>
          <w:p w14:paraId="6A454A75" w14:textId="77777777" w:rsidR="00F94A13" w:rsidRPr="00EF5447" w:rsidRDefault="00F94A13" w:rsidP="00F94A13">
            <w:pPr>
              <w:pStyle w:val="TAC"/>
            </w:pPr>
            <w:r w:rsidRPr="00EF5447">
              <w:t>50</w:t>
            </w:r>
          </w:p>
        </w:tc>
        <w:tc>
          <w:tcPr>
            <w:tcW w:w="1323" w:type="dxa"/>
            <w:shd w:val="clear" w:color="auto" w:fill="auto"/>
            <w:noWrap/>
          </w:tcPr>
          <w:p w14:paraId="7F465559" w14:textId="77777777" w:rsidR="00F94A13" w:rsidRPr="00EF5447" w:rsidRDefault="00F94A13" w:rsidP="00F94A13">
            <w:pPr>
              <w:pStyle w:val="TAC"/>
            </w:pPr>
            <w:r w:rsidRPr="00EF5447">
              <w:t>2630</w:t>
            </w:r>
          </w:p>
        </w:tc>
        <w:tc>
          <w:tcPr>
            <w:tcW w:w="696" w:type="dxa"/>
            <w:shd w:val="clear" w:color="auto" w:fill="auto"/>
          </w:tcPr>
          <w:p w14:paraId="48453849" w14:textId="77777777" w:rsidR="00F94A13" w:rsidRPr="00EF5447" w:rsidRDefault="00F94A13" w:rsidP="00F94A13">
            <w:pPr>
              <w:pStyle w:val="TAC"/>
            </w:pPr>
            <w:r w:rsidRPr="00EF5447">
              <w:t>N/A</w:t>
            </w:r>
          </w:p>
        </w:tc>
        <w:tc>
          <w:tcPr>
            <w:tcW w:w="1248" w:type="dxa"/>
            <w:shd w:val="clear" w:color="auto" w:fill="auto"/>
          </w:tcPr>
          <w:p w14:paraId="228D133A" w14:textId="77777777" w:rsidR="00F94A13" w:rsidRPr="00EF5447" w:rsidRDefault="00F94A13" w:rsidP="00F94A13">
            <w:pPr>
              <w:pStyle w:val="TAC"/>
            </w:pPr>
            <w:r w:rsidRPr="00EF5447">
              <w:t>N/A</w:t>
            </w:r>
          </w:p>
        </w:tc>
      </w:tr>
      <w:tr w:rsidR="00F94A13" w:rsidRPr="00EF5447" w14:paraId="3C425B34" w14:textId="77777777" w:rsidTr="00F94A13">
        <w:trPr>
          <w:trHeight w:val="22"/>
          <w:jc w:val="center"/>
        </w:trPr>
        <w:tc>
          <w:tcPr>
            <w:tcW w:w="2640" w:type="dxa"/>
            <w:tcBorders>
              <w:bottom w:val="single" w:sz="4" w:space="0" w:color="auto"/>
            </w:tcBorders>
            <w:shd w:val="clear" w:color="auto" w:fill="auto"/>
          </w:tcPr>
          <w:p w14:paraId="1416E532" w14:textId="77777777" w:rsidR="00F94A13" w:rsidRPr="00EF5447" w:rsidRDefault="00F94A13" w:rsidP="00F94A13">
            <w:pPr>
              <w:pStyle w:val="TAC"/>
              <w:rPr>
                <w:lang w:eastAsia="ja-JP"/>
              </w:rPr>
            </w:pPr>
            <w:r w:rsidRPr="00EF5447">
              <w:t>DC_1A-28A_n40A</w:t>
            </w:r>
          </w:p>
        </w:tc>
        <w:tc>
          <w:tcPr>
            <w:tcW w:w="867" w:type="dxa"/>
            <w:shd w:val="clear" w:color="auto" w:fill="auto"/>
          </w:tcPr>
          <w:p w14:paraId="4D637E70" w14:textId="77777777" w:rsidR="00F94A13" w:rsidRPr="00EF5447" w:rsidRDefault="00F94A13" w:rsidP="00F94A13">
            <w:pPr>
              <w:pStyle w:val="TAC"/>
              <w:rPr>
                <w:lang w:eastAsia="ja-JP"/>
              </w:rPr>
            </w:pPr>
            <w:r w:rsidRPr="00EF5447">
              <w:t>1</w:t>
            </w:r>
          </w:p>
        </w:tc>
        <w:tc>
          <w:tcPr>
            <w:tcW w:w="828" w:type="dxa"/>
            <w:shd w:val="clear" w:color="auto" w:fill="auto"/>
            <w:noWrap/>
          </w:tcPr>
          <w:p w14:paraId="7CF66F44" w14:textId="77777777" w:rsidR="00F94A13" w:rsidRPr="00EF5447" w:rsidRDefault="00F94A13" w:rsidP="00F94A13">
            <w:pPr>
              <w:pStyle w:val="TAC"/>
              <w:rPr>
                <w:lang w:eastAsia="ja-JP"/>
              </w:rPr>
            </w:pPr>
            <w:r w:rsidRPr="00EF5447">
              <w:t>1950</w:t>
            </w:r>
          </w:p>
        </w:tc>
        <w:tc>
          <w:tcPr>
            <w:tcW w:w="746" w:type="dxa"/>
            <w:shd w:val="clear" w:color="auto" w:fill="auto"/>
            <w:noWrap/>
          </w:tcPr>
          <w:p w14:paraId="15178914" w14:textId="77777777" w:rsidR="00F94A13" w:rsidRPr="00EF5447" w:rsidRDefault="00F94A13" w:rsidP="00F94A13">
            <w:pPr>
              <w:pStyle w:val="TAC"/>
              <w:rPr>
                <w:lang w:eastAsia="ja-JP"/>
              </w:rPr>
            </w:pPr>
            <w:r w:rsidRPr="00EF5447">
              <w:t>5</w:t>
            </w:r>
          </w:p>
        </w:tc>
        <w:tc>
          <w:tcPr>
            <w:tcW w:w="1582" w:type="dxa"/>
            <w:shd w:val="clear" w:color="auto" w:fill="auto"/>
            <w:noWrap/>
          </w:tcPr>
          <w:p w14:paraId="42F28408" w14:textId="77777777" w:rsidR="00F94A13" w:rsidRPr="00EF5447" w:rsidRDefault="00F94A13" w:rsidP="00F94A13">
            <w:pPr>
              <w:pStyle w:val="TAC"/>
              <w:rPr>
                <w:lang w:eastAsia="ja-JP"/>
              </w:rPr>
            </w:pPr>
            <w:r w:rsidRPr="00EF5447">
              <w:t>25</w:t>
            </w:r>
          </w:p>
        </w:tc>
        <w:tc>
          <w:tcPr>
            <w:tcW w:w="1323" w:type="dxa"/>
            <w:shd w:val="clear" w:color="auto" w:fill="auto"/>
            <w:noWrap/>
          </w:tcPr>
          <w:p w14:paraId="6CBFF07C" w14:textId="77777777" w:rsidR="00F94A13" w:rsidRPr="00EF5447" w:rsidRDefault="00F94A13" w:rsidP="00F94A13">
            <w:pPr>
              <w:pStyle w:val="TAC"/>
              <w:rPr>
                <w:lang w:eastAsia="ja-JP"/>
              </w:rPr>
            </w:pPr>
            <w:r w:rsidRPr="00EF5447">
              <w:t>2140</w:t>
            </w:r>
          </w:p>
        </w:tc>
        <w:tc>
          <w:tcPr>
            <w:tcW w:w="696" w:type="dxa"/>
            <w:shd w:val="clear" w:color="auto" w:fill="auto"/>
          </w:tcPr>
          <w:p w14:paraId="1A79AD20" w14:textId="77777777" w:rsidR="00F94A13" w:rsidRPr="00EF5447" w:rsidRDefault="00F94A13" w:rsidP="00F94A13">
            <w:pPr>
              <w:pStyle w:val="TAC"/>
              <w:rPr>
                <w:lang w:eastAsia="ja-JP"/>
              </w:rPr>
            </w:pPr>
            <w:r w:rsidRPr="00EF5447">
              <w:t>N/A</w:t>
            </w:r>
          </w:p>
        </w:tc>
        <w:tc>
          <w:tcPr>
            <w:tcW w:w="1248" w:type="dxa"/>
            <w:shd w:val="clear" w:color="auto" w:fill="auto"/>
          </w:tcPr>
          <w:p w14:paraId="48F363A4" w14:textId="77777777" w:rsidR="00F94A13" w:rsidRPr="00EF5447" w:rsidRDefault="00F94A13" w:rsidP="00F94A13">
            <w:pPr>
              <w:pStyle w:val="TAC"/>
              <w:rPr>
                <w:lang w:eastAsia="ja-JP"/>
              </w:rPr>
            </w:pPr>
            <w:r w:rsidRPr="00EF5447">
              <w:t>N/A</w:t>
            </w:r>
          </w:p>
        </w:tc>
      </w:tr>
      <w:tr w:rsidR="00F94A13" w:rsidRPr="00EF5447" w14:paraId="3F66A672" w14:textId="77777777" w:rsidTr="00F94A13">
        <w:trPr>
          <w:trHeight w:val="22"/>
          <w:jc w:val="center"/>
        </w:trPr>
        <w:tc>
          <w:tcPr>
            <w:tcW w:w="2640" w:type="dxa"/>
            <w:tcBorders>
              <w:top w:val="single" w:sz="4" w:space="0" w:color="auto"/>
              <w:left w:val="single" w:sz="4" w:space="0" w:color="auto"/>
              <w:bottom w:val="nil"/>
              <w:right w:val="single" w:sz="4" w:space="0" w:color="auto"/>
            </w:tcBorders>
            <w:shd w:val="clear" w:color="auto" w:fill="auto"/>
          </w:tcPr>
          <w:p w14:paraId="58B19E73" w14:textId="77777777" w:rsidR="00F94A13" w:rsidRPr="00EF5447" w:rsidRDefault="00F94A13" w:rsidP="00F94A13">
            <w:pPr>
              <w:pStyle w:val="TAC"/>
            </w:pPr>
            <w:r w:rsidRPr="00CA1239">
              <w:rPr>
                <w:rFonts w:cs="Arial"/>
                <w:szCs w:val="18"/>
                <w:lang w:eastAsia="ja-JP"/>
              </w:rPr>
              <w:t>DC_1A-28A_n38A</w:t>
            </w:r>
          </w:p>
        </w:tc>
        <w:tc>
          <w:tcPr>
            <w:tcW w:w="867" w:type="dxa"/>
            <w:tcBorders>
              <w:left w:val="single" w:sz="4" w:space="0" w:color="auto"/>
            </w:tcBorders>
            <w:shd w:val="clear" w:color="auto" w:fill="auto"/>
          </w:tcPr>
          <w:p w14:paraId="31188356" w14:textId="77777777" w:rsidR="00F94A13" w:rsidRPr="00EF5447" w:rsidRDefault="00F94A13" w:rsidP="00F94A13">
            <w:pPr>
              <w:pStyle w:val="TAC"/>
            </w:pPr>
            <w:r w:rsidRPr="00CA1239">
              <w:rPr>
                <w:rFonts w:cs="Arial"/>
                <w:szCs w:val="18"/>
              </w:rPr>
              <w:t>1</w:t>
            </w:r>
          </w:p>
        </w:tc>
        <w:tc>
          <w:tcPr>
            <w:tcW w:w="828" w:type="dxa"/>
            <w:shd w:val="clear" w:color="auto" w:fill="auto"/>
            <w:noWrap/>
          </w:tcPr>
          <w:p w14:paraId="147340C1" w14:textId="77777777" w:rsidR="00F94A13" w:rsidRPr="00EF5447" w:rsidRDefault="00F94A13" w:rsidP="00F94A13">
            <w:pPr>
              <w:pStyle w:val="TAC"/>
            </w:pPr>
            <w:r w:rsidRPr="00CA1239">
              <w:rPr>
                <w:rFonts w:cs="Arial"/>
                <w:szCs w:val="18"/>
              </w:rPr>
              <w:t>1975</w:t>
            </w:r>
          </w:p>
        </w:tc>
        <w:tc>
          <w:tcPr>
            <w:tcW w:w="746" w:type="dxa"/>
            <w:shd w:val="clear" w:color="auto" w:fill="auto"/>
            <w:noWrap/>
          </w:tcPr>
          <w:p w14:paraId="2487DCAB" w14:textId="77777777" w:rsidR="00F94A13" w:rsidRPr="00EF5447" w:rsidRDefault="00F94A13" w:rsidP="00F94A13">
            <w:pPr>
              <w:pStyle w:val="TAC"/>
            </w:pPr>
            <w:r w:rsidRPr="00CA1239">
              <w:rPr>
                <w:rFonts w:cs="Arial"/>
                <w:szCs w:val="18"/>
              </w:rPr>
              <w:t>5</w:t>
            </w:r>
          </w:p>
        </w:tc>
        <w:tc>
          <w:tcPr>
            <w:tcW w:w="1582" w:type="dxa"/>
            <w:shd w:val="clear" w:color="auto" w:fill="auto"/>
            <w:noWrap/>
          </w:tcPr>
          <w:p w14:paraId="0B295A93" w14:textId="77777777" w:rsidR="00F94A13" w:rsidRPr="00EF5447" w:rsidRDefault="00F94A13" w:rsidP="00F94A13">
            <w:pPr>
              <w:pStyle w:val="TAC"/>
            </w:pPr>
            <w:r w:rsidRPr="00CA1239">
              <w:rPr>
                <w:rFonts w:cs="Arial"/>
                <w:szCs w:val="18"/>
              </w:rPr>
              <w:t>25</w:t>
            </w:r>
          </w:p>
        </w:tc>
        <w:tc>
          <w:tcPr>
            <w:tcW w:w="1323" w:type="dxa"/>
            <w:shd w:val="clear" w:color="auto" w:fill="auto"/>
            <w:noWrap/>
          </w:tcPr>
          <w:p w14:paraId="4C8473B2" w14:textId="77777777" w:rsidR="00F94A13" w:rsidRPr="00EF5447" w:rsidRDefault="00F94A13" w:rsidP="00F94A13">
            <w:pPr>
              <w:pStyle w:val="TAC"/>
            </w:pPr>
            <w:r w:rsidRPr="00CA1239">
              <w:rPr>
                <w:rFonts w:cs="Arial"/>
                <w:szCs w:val="18"/>
              </w:rPr>
              <w:t>2165</w:t>
            </w:r>
          </w:p>
        </w:tc>
        <w:tc>
          <w:tcPr>
            <w:tcW w:w="696" w:type="dxa"/>
            <w:shd w:val="clear" w:color="auto" w:fill="auto"/>
          </w:tcPr>
          <w:p w14:paraId="105759A5" w14:textId="77777777" w:rsidR="00F94A13" w:rsidRPr="00EF5447" w:rsidRDefault="00F94A13" w:rsidP="00F94A13">
            <w:pPr>
              <w:pStyle w:val="TAC"/>
            </w:pPr>
            <w:r w:rsidRPr="00CA1239">
              <w:rPr>
                <w:rFonts w:cs="Arial"/>
                <w:szCs w:val="18"/>
              </w:rPr>
              <w:t>N/A</w:t>
            </w:r>
          </w:p>
        </w:tc>
        <w:tc>
          <w:tcPr>
            <w:tcW w:w="1248" w:type="dxa"/>
            <w:shd w:val="clear" w:color="auto" w:fill="auto"/>
          </w:tcPr>
          <w:p w14:paraId="0216CA97" w14:textId="77777777" w:rsidR="00F94A13" w:rsidRPr="00EF5447" w:rsidRDefault="00F94A13" w:rsidP="00F94A13">
            <w:pPr>
              <w:pStyle w:val="TAC"/>
            </w:pPr>
            <w:r w:rsidRPr="00CA1239">
              <w:rPr>
                <w:rFonts w:cs="Arial"/>
                <w:szCs w:val="18"/>
              </w:rPr>
              <w:t>N/A</w:t>
            </w:r>
          </w:p>
        </w:tc>
      </w:tr>
      <w:tr w:rsidR="00F94A13" w:rsidRPr="00EF5447" w14:paraId="73B5DEC8" w14:textId="77777777" w:rsidTr="00F94A13">
        <w:trPr>
          <w:trHeight w:val="22"/>
          <w:jc w:val="center"/>
        </w:trPr>
        <w:tc>
          <w:tcPr>
            <w:tcW w:w="2640" w:type="dxa"/>
            <w:tcBorders>
              <w:top w:val="nil"/>
              <w:left w:val="single" w:sz="4" w:space="0" w:color="auto"/>
              <w:bottom w:val="nil"/>
              <w:right w:val="single" w:sz="4" w:space="0" w:color="auto"/>
            </w:tcBorders>
            <w:shd w:val="clear" w:color="auto" w:fill="auto"/>
          </w:tcPr>
          <w:p w14:paraId="600C47F8" w14:textId="77777777" w:rsidR="00F94A13" w:rsidRPr="00EF5447" w:rsidRDefault="00F94A13" w:rsidP="00F94A13">
            <w:pPr>
              <w:pStyle w:val="TAC"/>
            </w:pPr>
          </w:p>
        </w:tc>
        <w:tc>
          <w:tcPr>
            <w:tcW w:w="867" w:type="dxa"/>
            <w:tcBorders>
              <w:left w:val="single" w:sz="4" w:space="0" w:color="auto"/>
            </w:tcBorders>
            <w:shd w:val="clear" w:color="auto" w:fill="auto"/>
          </w:tcPr>
          <w:p w14:paraId="5231DCCB" w14:textId="77777777" w:rsidR="00F94A13" w:rsidRPr="00EF5447" w:rsidRDefault="00F94A13" w:rsidP="00F94A13">
            <w:pPr>
              <w:pStyle w:val="TAC"/>
            </w:pPr>
            <w:r w:rsidRPr="00CA1239">
              <w:rPr>
                <w:rFonts w:cs="Arial"/>
                <w:szCs w:val="18"/>
              </w:rPr>
              <w:t>28</w:t>
            </w:r>
          </w:p>
        </w:tc>
        <w:tc>
          <w:tcPr>
            <w:tcW w:w="828" w:type="dxa"/>
            <w:shd w:val="clear" w:color="auto" w:fill="auto"/>
            <w:noWrap/>
          </w:tcPr>
          <w:p w14:paraId="5DF04092" w14:textId="77777777" w:rsidR="00F94A13" w:rsidRPr="00EF5447" w:rsidRDefault="00F94A13" w:rsidP="00F94A13">
            <w:pPr>
              <w:pStyle w:val="TAC"/>
            </w:pPr>
            <w:r w:rsidRPr="00CA1239">
              <w:rPr>
                <w:rFonts w:cs="Arial"/>
                <w:szCs w:val="18"/>
              </w:rPr>
              <w:t>710</w:t>
            </w:r>
          </w:p>
        </w:tc>
        <w:tc>
          <w:tcPr>
            <w:tcW w:w="746" w:type="dxa"/>
            <w:shd w:val="clear" w:color="auto" w:fill="auto"/>
            <w:noWrap/>
          </w:tcPr>
          <w:p w14:paraId="64E9FF4C" w14:textId="77777777" w:rsidR="00F94A13" w:rsidRPr="00EF5447" w:rsidRDefault="00F94A13" w:rsidP="00F94A13">
            <w:pPr>
              <w:pStyle w:val="TAC"/>
            </w:pPr>
            <w:r w:rsidRPr="00CA1239">
              <w:rPr>
                <w:rFonts w:cs="Arial"/>
                <w:szCs w:val="18"/>
              </w:rPr>
              <w:t>5</w:t>
            </w:r>
          </w:p>
        </w:tc>
        <w:tc>
          <w:tcPr>
            <w:tcW w:w="1582" w:type="dxa"/>
            <w:shd w:val="clear" w:color="auto" w:fill="auto"/>
            <w:noWrap/>
          </w:tcPr>
          <w:p w14:paraId="7FF3F3C7" w14:textId="77777777" w:rsidR="00F94A13" w:rsidRPr="00EF5447" w:rsidRDefault="00F94A13" w:rsidP="00F94A13">
            <w:pPr>
              <w:pStyle w:val="TAC"/>
            </w:pPr>
            <w:r w:rsidRPr="00CA1239">
              <w:rPr>
                <w:rFonts w:cs="Arial"/>
                <w:szCs w:val="18"/>
              </w:rPr>
              <w:t>25</w:t>
            </w:r>
          </w:p>
        </w:tc>
        <w:tc>
          <w:tcPr>
            <w:tcW w:w="1323" w:type="dxa"/>
            <w:shd w:val="clear" w:color="auto" w:fill="auto"/>
            <w:noWrap/>
          </w:tcPr>
          <w:p w14:paraId="4CDC0C15" w14:textId="77777777" w:rsidR="00F94A13" w:rsidRPr="00EF5447" w:rsidRDefault="00F94A13" w:rsidP="00F94A13">
            <w:pPr>
              <w:pStyle w:val="TAC"/>
            </w:pPr>
            <w:r w:rsidRPr="00CA1239">
              <w:rPr>
                <w:rFonts w:cs="Arial"/>
                <w:szCs w:val="18"/>
              </w:rPr>
              <w:t>765</w:t>
            </w:r>
          </w:p>
        </w:tc>
        <w:tc>
          <w:tcPr>
            <w:tcW w:w="696" w:type="dxa"/>
            <w:shd w:val="clear" w:color="auto" w:fill="auto"/>
          </w:tcPr>
          <w:p w14:paraId="30C865F6" w14:textId="77777777" w:rsidR="00F94A13" w:rsidRPr="00EF5447" w:rsidRDefault="00F94A13" w:rsidP="00F94A13">
            <w:pPr>
              <w:pStyle w:val="TAC"/>
            </w:pPr>
            <w:r w:rsidRPr="00CA1239">
              <w:rPr>
                <w:rFonts w:cs="Arial"/>
                <w:szCs w:val="18"/>
              </w:rPr>
              <w:t>4.5</w:t>
            </w:r>
          </w:p>
        </w:tc>
        <w:tc>
          <w:tcPr>
            <w:tcW w:w="1248" w:type="dxa"/>
            <w:shd w:val="clear" w:color="auto" w:fill="auto"/>
          </w:tcPr>
          <w:p w14:paraId="12FC4A2A" w14:textId="77777777" w:rsidR="00F94A13" w:rsidRPr="00EF5447" w:rsidRDefault="00F94A13" w:rsidP="00F94A13">
            <w:pPr>
              <w:pStyle w:val="TAC"/>
            </w:pPr>
            <w:r w:rsidRPr="00CA1239">
              <w:rPr>
                <w:rFonts w:cs="Arial"/>
                <w:szCs w:val="18"/>
              </w:rPr>
              <w:t>IMD5</w:t>
            </w:r>
          </w:p>
        </w:tc>
      </w:tr>
      <w:tr w:rsidR="00F94A13" w:rsidRPr="00EF5447" w14:paraId="181DEC1D" w14:textId="77777777" w:rsidTr="00F94A13">
        <w:trPr>
          <w:trHeight w:val="22"/>
          <w:jc w:val="center"/>
        </w:trPr>
        <w:tc>
          <w:tcPr>
            <w:tcW w:w="2640" w:type="dxa"/>
            <w:tcBorders>
              <w:top w:val="nil"/>
              <w:left w:val="single" w:sz="4" w:space="0" w:color="auto"/>
              <w:bottom w:val="single" w:sz="4" w:space="0" w:color="auto"/>
              <w:right w:val="single" w:sz="4" w:space="0" w:color="auto"/>
            </w:tcBorders>
            <w:shd w:val="clear" w:color="auto" w:fill="auto"/>
          </w:tcPr>
          <w:p w14:paraId="2330A155" w14:textId="77777777" w:rsidR="00F94A13" w:rsidRPr="00EF5447" w:rsidRDefault="00F94A13" w:rsidP="00F94A13">
            <w:pPr>
              <w:pStyle w:val="TAC"/>
            </w:pPr>
          </w:p>
        </w:tc>
        <w:tc>
          <w:tcPr>
            <w:tcW w:w="867" w:type="dxa"/>
            <w:tcBorders>
              <w:left w:val="single" w:sz="4" w:space="0" w:color="auto"/>
            </w:tcBorders>
            <w:shd w:val="clear" w:color="auto" w:fill="auto"/>
          </w:tcPr>
          <w:p w14:paraId="1BAA0B54" w14:textId="77777777" w:rsidR="00F94A13" w:rsidRPr="00EF5447" w:rsidRDefault="00F94A13" w:rsidP="00F94A13">
            <w:pPr>
              <w:pStyle w:val="TAC"/>
            </w:pPr>
            <w:r w:rsidRPr="00CA1239">
              <w:rPr>
                <w:rFonts w:cs="Arial"/>
                <w:szCs w:val="18"/>
              </w:rPr>
              <w:t>n38</w:t>
            </w:r>
          </w:p>
        </w:tc>
        <w:tc>
          <w:tcPr>
            <w:tcW w:w="828" w:type="dxa"/>
            <w:shd w:val="clear" w:color="auto" w:fill="auto"/>
            <w:noWrap/>
          </w:tcPr>
          <w:p w14:paraId="65815A00" w14:textId="77777777" w:rsidR="00F94A13" w:rsidRPr="00EF5447" w:rsidRDefault="00F94A13" w:rsidP="00F94A13">
            <w:pPr>
              <w:pStyle w:val="TAC"/>
            </w:pPr>
            <w:r w:rsidRPr="00CA1239">
              <w:rPr>
                <w:rFonts w:cs="Arial"/>
                <w:szCs w:val="18"/>
              </w:rPr>
              <w:t>2580</w:t>
            </w:r>
          </w:p>
        </w:tc>
        <w:tc>
          <w:tcPr>
            <w:tcW w:w="746" w:type="dxa"/>
            <w:shd w:val="clear" w:color="auto" w:fill="auto"/>
            <w:noWrap/>
          </w:tcPr>
          <w:p w14:paraId="2E668C97" w14:textId="77777777" w:rsidR="00F94A13" w:rsidRPr="00EF5447" w:rsidRDefault="00F94A13" w:rsidP="00F94A13">
            <w:pPr>
              <w:pStyle w:val="TAC"/>
            </w:pPr>
            <w:r w:rsidRPr="00CA1239">
              <w:rPr>
                <w:rFonts w:cs="Arial"/>
                <w:szCs w:val="18"/>
              </w:rPr>
              <w:t>5</w:t>
            </w:r>
          </w:p>
        </w:tc>
        <w:tc>
          <w:tcPr>
            <w:tcW w:w="1582" w:type="dxa"/>
            <w:shd w:val="clear" w:color="auto" w:fill="auto"/>
            <w:noWrap/>
          </w:tcPr>
          <w:p w14:paraId="2F2C477C" w14:textId="77777777" w:rsidR="00F94A13" w:rsidRPr="00EF5447" w:rsidRDefault="00F94A13" w:rsidP="00F94A13">
            <w:pPr>
              <w:pStyle w:val="TAC"/>
            </w:pPr>
            <w:r w:rsidRPr="00CA1239">
              <w:rPr>
                <w:rFonts w:cs="Arial"/>
                <w:szCs w:val="18"/>
              </w:rPr>
              <w:t>25</w:t>
            </w:r>
          </w:p>
        </w:tc>
        <w:tc>
          <w:tcPr>
            <w:tcW w:w="1323" w:type="dxa"/>
            <w:shd w:val="clear" w:color="auto" w:fill="auto"/>
            <w:noWrap/>
          </w:tcPr>
          <w:p w14:paraId="50BF3697" w14:textId="77777777" w:rsidR="00F94A13" w:rsidRPr="00EF5447" w:rsidRDefault="00F94A13" w:rsidP="00F94A13">
            <w:pPr>
              <w:pStyle w:val="TAC"/>
            </w:pPr>
            <w:r w:rsidRPr="00CA1239">
              <w:rPr>
                <w:rFonts w:cs="Arial"/>
                <w:szCs w:val="18"/>
              </w:rPr>
              <w:t>2580</w:t>
            </w:r>
          </w:p>
        </w:tc>
        <w:tc>
          <w:tcPr>
            <w:tcW w:w="696" w:type="dxa"/>
            <w:shd w:val="clear" w:color="auto" w:fill="auto"/>
          </w:tcPr>
          <w:p w14:paraId="529E10D4" w14:textId="77777777" w:rsidR="00F94A13" w:rsidRPr="00EF5447" w:rsidRDefault="00F94A13" w:rsidP="00F94A13">
            <w:pPr>
              <w:pStyle w:val="TAC"/>
            </w:pPr>
            <w:r w:rsidRPr="00CA1239">
              <w:rPr>
                <w:rFonts w:cs="Arial"/>
                <w:szCs w:val="18"/>
              </w:rPr>
              <w:t>N/A</w:t>
            </w:r>
          </w:p>
        </w:tc>
        <w:tc>
          <w:tcPr>
            <w:tcW w:w="1248" w:type="dxa"/>
            <w:shd w:val="clear" w:color="auto" w:fill="auto"/>
          </w:tcPr>
          <w:p w14:paraId="14F863EB" w14:textId="77777777" w:rsidR="00F94A13" w:rsidRPr="00EF5447" w:rsidRDefault="00F94A13" w:rsidP="00F94A13">
            <w:pPr>
              <w:pStyle w:val="TAC"/>
            </w:pPr>
            <w:r w:rsidRPr="00CA1239">
              <w:rPr>
                <w:rFonts w:cs="Arial"/>
                <w:szCs w:val="18"/>
              </w:rPr>
              <w:t>N/A</w:t>
            </w:r>
          </w:p>
        </w:tc>
      </w:tr>
      <w:tr w:rsidR="00F94A13" w:rsidRPr="00EF5447" w14:paraId="2811946B" w14:textId="77777777" w:rsidTr="00F94A13">
        <w:trPr>
          <w:trHeight w:val="22"/>
          <w:jc w:val="center"/>
        </w:trPr>
        <w:tc>
          <w:tcPr>
            <w:tcW w:w="2640" w:type="dxa"/>
            <w:tcBorders>
              <w:top w:val="single" w:sz="4" w:space="0" w:color="auto"/>
              <w:bottom w:val="nil"/>
            </w:tcBorders>
            <w:shd w:val="clear" w:color="auto" w:fill="auto"/>
          </w:tcPr>
          <w:p w14:paraId="4EF7E1C9" w14:textId="77777777" w:rsidR="00F94A13" w:rsidRPr="00EF5447" w:rsidRDefault="00F94A13" w:rsidP="00F94A13">
            <w:pPr>
              <w:pStyle w:val="TAC"/>
              <w:rPr>
                <w:lang w:eastAsia="ja-JP"/>
              </w:rPr>
            </w:pPr>
          </w:p>
        </w:tc>
        <w:tc>
          <w:tcPr>
            <w:tcW w:w="867" w:type="dxa"/>
            <w:shd w:val="clear" w:color="auto" w:fill="auto"/>
          </w:tcPr>
          <w:p w14:paraId="169DC047" w14:textId="77777777" w:rsidR="00F94A13" w:rsidRPr="00EF5447" w:rsidRDefault="00F94A13" w:rsidP="00F94A13">
            <w:pPr>
              <w:pStyle w:val="TAC"/>
              <w:rPr>
                <w:lang w:eastAsia="ja-JP"/>
              </w:rPr>
            </w:pPr>
            <w:r w:rsidRPr="00EF5447">
              <w:t>28</w:t>
            </w:r>
          </w:p>
        </w:tc>
        <w:tc>
          <w:tcPr>
            <w:tcW w:w="828" w:type="dxa"/>
            <w:shd w:val="clear" w:color="auto" w:fill="auto"/>
            <w:noWrap/>
          </w:tcPr>
          <w:p w14:paraId="3CE6189E" w14:textId="77777777" w:rsidR="00F94A13" w:rsidRPr="00EF5447" w:rsidRDefault="00F94A13" w:rsidP="00F94A13">
            <w:pPr>
              <w:pStyle w:val="TAC"/>
              <w:rPr>
                <w:lang w:eastAsia="ja-JP"/>
              </w:rPr>
            </w:pPr>
            <w:r w:rsidRPr="00EF5447">
              <w:t>725</w:t>
            </w:r>
          </w:p>
        </w:tc>
        <w:tc>
          <w:tcPr>
            <w:tcW w:w="746" w:type="dxa"/>
            <w:shd w:val="clear" w:color="auto" w:fill="auto"/>
            <w:noWrap/>
          </w:tcPr>
          <w:p w14:paraId="624B4169" w14:textId="77777777" w:rsidR="00F94A13" w:rsidRPr="00EF5447" w:rsidRDefault="00F94A13" w:rsidP="00F94A13">
            <w:pPr>
              <w:pStyle w:val="TAC"/>
              <w:rPr>
                <w:lang w:eastAsia="ja-JP"/>
              </w:rPr>
            </w:pPr>
            <w:r w:rsidRPr="00EF5447">
              <w:t>5</w:t>
            </w:r>
          </w:p>
        </w:tc>
        <w:tc>
          <w:tcPr>
            <w:tcW w:w="1582" w:type="dxa"/>
            <w:shd w:val="clear" w:color="auto" w:fill="auto"/>
            <w:noWrap/>
          </w:tcPr>
          <w:p w14:paraId="7C193514" w14:textId="77777777" w:rsidR="00F94A13" w:rsidRPr="00EF5447" w:rsidRDefault="00F94A13" w:rsidP="00F94A13">
            <w:pPr>
              <w:pStyle w:val="TAC"/>
              <w:rPr>
                <w:lang w:eastAsia="ja-JP"/>
              </w:rPr>
            </w:pPr>
            <w:r w:rsidRPr="00EF5447">
              <w:t>25</w:t>
            </w:r>
          </w:p>
        </w:tc>
        <w:tc>
          <w:tcPr>
            <w:tcW w:w="1323" w:type="dxa"/>
            <w:shd w:val="clear" w:color="auto" w:fill="auto"/>
            <w:noWrap/>
          </w:tcPr>
          <w:p w14:paraId="6E163B98" w14:textId="77777777" w:rsidR="00F94A13" w:rsidRPr="00EF5447" w:rsidRDefault="00F94A13" w:rsidP="00F94A13">
            <w:pPr>
              <w:pStyle w:val="TAC"/>
              <w:rPr>
                <w:lang w:eastAsia="ja-JP"/>
              </w:rPr>
            </w:pPr>
            <w:r w:rsidRPr="00EF5447">
              <w:t>780</w:t>
            </w:r>
          </w:p>
        </w:tc>
        <w:tc>
          <w:tcPr>
            <w:tcW w:w="696" w:type="dxa"/>
            <w:shd w:val="clear" w:color="auto" w:fill="auto"/>
          </w:tcPr>
          <w:p w14:paraId="65F935D2" w14:textId="77777777" w:rsidR="00F94A13" w:rsidRPr="00EF5447" w:rsidRDefault="00F94A13" w:rsidP="00F94A13">
            <w:pPr>
              <w:pStyle w:val="TAC"/>
              <w:rPr>
                <w:lang w:eastAsia="ja-JP"/>
              </w:rPr>
            </w:pPr>
            <w:r w:rsidRPr="00EF5447">
              <w:t>8.9</w:t>
            </w:r>
          </w:p>
        </w:tc>
        <w:tc>
          <w:tcPr>
            <w:tcW w:w="1248" w:type="dxa"/>
            <w:shd w:val="clear" w:color="auto" w:fill="auto"/>
          </w:tcPr>
          <w:p w14:paraId="2492A005" w14:textId="77777777" w:rsidR="00F94A13" w:rsidRPr="00EF5447" w:rsidRDefault="00F94A13" w:rsidP="00F94A13">
            <w:pPr>
              <w:pStyle w:val="TAC"/>
              <w:rPr>
                <w:lang w:eastAsia="ja-JP"/>
              </w:rPr>
            </w:pPr>
            <w:r w:rsidRPr="00EF5447">
              <w:t>IMD4</w:t>
            </w:r>
          </w:p>
        </w:tc>
      </w:tr>
      <w:tr w:rsidR="00F94A13" w:rsidRPr="00EF5447" w14:paraId="54C3722A" w14:textId="77777777" w:rsidTr="00F94A13">
        <w:trPr>
          <w:trHeight w:val="22"/>
          <w:jc w:val="center"/>
        </w:trPr>
        <w:tc>
          <w:tcPr>
            <w:tcW w:w="2640" w:type="dxa"/>
            <w:tcBorders>
              <w:top w:val="nil"/>
              <w:bottom w:val="single" w:sz="4" w:space="0" w:color="auto"/>
            </w:tcBorders>
            <w:shd w:val="clear" w:color="auto" w:fill="auto"/>
          </w:tcPr>
          <w:p w14:paraId="457793FA" w14:textId="77777777" w:rsidR="00F94A13" w:rsidRPr="00EF5447" w:rsidRDefault="00F94A13" w:rsidP="00F94A13">
            <w:pPr>
              <w:pStyle w:val="TAC"/>
              <w:rPr>
                <w:lang w:eastAsia="ja-JP"/>
              </w:rPr>
            </w:pPr>
          </w:p>
        </w:tc>
        <w:tc>
          <w:tcPr>
            <w:tcW w:w="867" w:type="dxa"/>
            <w:shd w:val="clear" w:color="auto" w:fill="auto"/>
          </w:tcPr>
          <w:p w14:paraId="1774C620" w14:textId="77777777" w:rsidR="00F94A13" w:rsidRPr="00EF5447" w:rsidRDefault="00F94A13" w:rsidP="00F94A13">
            <w:pPr>
              <w:pStyle w:val="TAC"/>
              <w:rPr>
                <w:lang w:eastAsia="ja-JP"/>
              </w:rPr>
            </w:pPr>
            <w:r w:rsidRPr="00EF5447">
              <w:t>n40</w:t>
            </w:r>
          </w:p>
        </w:tc>
        <w:tc>
          <w:tcPr>
            <w:tcW w:w="828" w:type="dxa"/>
            <w:shd w:val="clear" w:color="auto" w:fill="auto"/>
            <w:noWrap/>
          </w:tcPr>
          <w:p w14:paraId="75E1671A" w14:textId="77777777" w:rsidR="00F94A13" w:rsidRPr="00EF5447" w:rsidRDefault="00F94A13" w:rsidP="00F94A13">
            <w:pPr>
              <w:pStyle w:val="TAC"/>
              <w:rPr>
                <w:lang w:eastAsia="ja-JP"/>
              </w:rPr>
            </w:pPr>
            <w:r w:rsidRPr="00EF5447">
              <w:t>2340</w:t>
            </w:r>
          </w:p>
        </w:tc>
        <w:tc>
          <w:tcPr>
            <w:tcW w:w="746" w:type="dxa"/>
            <w:shd w:val="clear" w:color="auto" w:fill="auto"/>
            <w:noWrap/>
          </w:tcPr>
          <w:p w14:paraId="633D5A76" w14:textId="77777777" w:rsidR="00F94A13" w:rsidRPr="00EF5447" w:rsidRDefault="00F94A13" w:rsidP="00F94A13">
            <w:pPr>
              <w:pStyle w:val="TAC"/>
              <w:rPr>
                <w:lang w:eastAsia="ja-JP"/>
              </w:rPr>
            </w:pPr>
            <w:r w:rsidRPr="00EF5447">
              <w:t>5</w:t>
            </w:r>
          </w:p>
        </w:tc>
        <w:tc>
          <w:tcPr>
            <w:tcW w:w="1582" w:type="dxa"/>
            <w:shd w:val="clear" w:color="auto" w:fill="auto"/>
            <w:noWrap/>
          </w:tcPr>
          <w:p w14:paraId="43C4512F" w14:textId="77777777" w:rsidR="00F94A13" w:rsidRPr="00EF5447" w:rsidRDefault="00F94A13" w:rsidP="00F94A13">
            <w:pPr>
              <w:pStyle w:val="TAC"/>
              <w:rPr>
                <w:lang w:eastAsia="ja-JP"/>
              </w:rPr>
            </w:pPr>
            <w:r w:rsidRPr="00EF5447">
              <w:t>25</w:t>
            </w:r>
          </w:p>
        </w:tc>
        <w:tc>
          <w:tcPr>
            <w:tcW w:w="1323" w:type="dxa"/>
            <w:shd w:val="clear" w:color="auto" w:fill="auto"/>
            <w:noWrap/>
          </w:tcPr>
          <w:p w14:paraId="5D6B5CA0" w14:textId="77777777" w:rsidR="00F94A13" w:rsidRPr="00EF5447" w:rsidRDefault="00F94A13" w:rsidP="00F94A13">
            <w:pPr>
              <w:pStyle w:val="TAC"/>
              <w:rPr>
                <w:lang w:eastAsia="ja-JP"/>
              </w:rPr>
            </w:pPr>
            <w:r w:rsidRPr="00EF5447">
              <w:t>2340</w:t>
            </w:r>
          </w:p>
        </w:tc>
        <w:tc>
          <w:tcPr>
            <w:tcW w:w="696" w:type="dxa"/>
            <w:shd w:val="clear" w:color="auto" w:fill="auto"/>
          </w:tcPr>
          <w:p w14:paraId="7ACD5D2F" w14:textId="77777777" w:rsidR="00F94A13" w:rsidRPr="00EF5447" w:rsidRDefault="00F94A13" w:rsidP="00F94A13">
            <w:pPr>
              <w:pStyle w:val="TAC"/>
              <w:rPr>
                <w:lang w:eastAsia="ja-JP"/>
              </w:rPr>
            </w:pPr>
            <w:r w:rsidRPr="00EF5447">
              <w:t>N/A</w:t>
            </w:r>
          </w:p>
        </w:tc>
        <w:tc>
          <w:tcPr>
            <w:tcW w:w="1248" w:type="dxa"/>
            <w:shd w:val="clear" w:color="auto" w:fill="auto"/>
          </w:tcPr>
          <w:p w14:paraId="337CC5F7" w14:textId="77777777" w:rsidR="00F94A13" w:rsidRPr="00EF5447" w:rsidRDefault="00F94A13" w:rsidP="00F94A13">
            <w:pPr>
              <w:pStyle w:val="TAC"/>
              <w:rPr>
                <w:lang w:eastAsia="ja-JP"/>
              </w:rPr>
            </w:pPr>
            <w:r w:rsidRPr="00EF5447">
              <w:t>N/A</w:t>
            </w:r>
          </w:p>
        </w:tc>
      </w:tr>
      <w:tr w:rsidR="00F94A13" w:rsidRPr="00EF5447" w14:paraId="0AC6F932" w14:textId="77777777" w:rsidTr="00F94A13">
        <w:trPr>
          <w:trHeight w:val="22"/>
          <w:jc w:val="center"/>
        </w:trPr>
        <w:tc>
          <w:tcPr>
            <w:tcW w:w="2640" w:type="dxa"/>
            <w:tcBorders>
              <w:top w:val="single" w:sz="4" w:space="0" w:color="auto"/>
              <w:bottom w:val="nil"/>
            </w:tcBorders>
            <w:shd w:val="clear" w:color="auto" w:fill="auto"/>
          </w:tcPr>
          <w:p w14:paraId="68FFA280" w14:textId="77777777" w:rsidR="00F94A13" w:rsidRPr="00EF5447" w:rsidRDefault="00F94A13" w:rsidP="00F94A13">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7" w:type="dxa"/>
            <w:shd w:val="clear" w:color="auto" w:fill="auto"/>
          </w:tcPr>
          <w:p w14:paraId="320A0242" w14:textId="77777777" w:rsidR="00F94A13" w:rsidRPr="00EF5447" w:rsidRDefault="00F94A13" w:rsidP="00F94A13">
            <w:pPr>
              <w:pStyle w:val="TAC"/>
            </w:pPr>
            <w:r w:rsidRPr="00EF5447">
              <w:rPr>
                <w:lang w:eastAsia="ja-JP"/>
              </w:rPr>
              <w:t>1</w:t>
            </w:r>
          </w:p>
        </w:tc>
        <w:tc>
          <w:tcPr>
            <w:tcW w:w="828" w:type="dxa"/>
            <w:shd w:val="clear" w:color="auto" w:fill="auto"/>
            <w:noWrap/>
          </w:tcPr>
          <w:p w14:paraId="45057E2F" w14:textId="77777777" w:rsidR="00F94A13" w:rsidRPr="00EF5447" w:rsidRDefault="00F94A13" w:rsidP="00F94A13">
            <w:pPr>
              <w:pStyle w:val="TAC"/>
            </w:pPr>
            <w:r w:rsidRPr="00EF5447">
              <w:rPr>
                <w:lang w:eastAsia="ja-JP"/>
              </w:rPr>
              <w:t>1960</w:t>
            </w:r>
          </w:p>
        </w:tc>
        <w:tc>
          <w:tcPr>
            <w:tcW w:w="746" w:type="dxa"/>
            <w:shd w:val="clear" w:color="auto" w:fill="auto"/>
            <w:noWrap/>
          </w:tcPr>
          <w:p w14:paraId="7EC6B39A" w14:textId="77777777" w:rsidR="00F94A13" w:rsidRPr="00EF5447" w:rsidRDefault="00F94A13" w:rsidP="00F94A13">
            <w:pPr>
              <w:pStyle w:val="TAC"/>
            </w:pPr>
            <w:r w:rsidRPr="00EF5447">
              <w:rPr>
                <w:lang w:eastAsia="ja-JP"/>
              </w:rPr>
              <w:t>5</w:t>
            </w:r>
          </w:p>
        </w:tc>
        <w:tc>
          <w:tcPr>
            <w:tcW w:w="1582" w:type="dxa"/>
            <w:shd w:val="clear" w:color="auto" w:fill="auto"/>
            <w:noWrap/>
          </w:tcPr>
          <w:p w14:paraId="27E515AE" w14:textId="77777777" w:rsidR="00F94A13" w:rsidRPr="00EF5447" w:rsidRDefault="00F94A13" w:rsidP="00F94A13">
            <w:pPr>
              <w:pStyle w:val="TAC"/>
            </w:pPr>
            <w:r w:rsidRPr="00EF5447">
              <w:rPr>
                <w:lang w:eastAsia="ja-JP"/>
              </w:rPr>
              <w:t>25</w:t>
            </w:r>
          </w:p>
        </w:tc>
        <w:tc>
          <w:tcPr>
            <w:tcW w:w="1323" w:type="dxa"/>
            <w:shd w:val="clear" w:color="auto" w:fill="auto"/>
            <w:noWrap/>
          </w:tcPr>
          <w:p w14:paraId="1A7D7C12" w14:textId="77777777" w:rsidR="00F94A13" w:rsidRPr="00EF5447" w:rsidRDefault="00F94A13" w:rsidP="00F94A13">
            <w:pPr>
              <w:pStyle w:val="TAC"/>
            </w:pPr>
            <w:r w:rsidRPr="00EF5447">
              <w:rPr>
                <w:lang w:eastAsia="ja-JP"/>
              </w:rPr>
              <w:t>2150</w:t>
            </w:r>
          </w:p>
        </w:tc>
        <w:tc>
          <w:tcPr>
            <w:tcW w:w="696" w:type="dxa"/>
            <w:shd w:val="clear" w:color="auto" w:fill="auto"/>
          </w:tcPr>
          <w:p w14:paraId="5B0D796E" w14:textId="77777777" w:rsidR="00F94A13" w:rsidRPr="00EF5447" w:rsidRDefault="00F94A13" w:rsidP="00F94A13">
            <w:pPr>
              <w:pStyle w:val="TAC"/>
            </w:pPr>
            <w:r w:rsidRPr="00EF5447">
              <w:rPr>
                <w:lang w:eastAsia="ja-JP"/>
              </w:rPr>
              <w:t>15.7</w:t>
            </w:r>
          </w:p>
        </w:tc>
        <w:tc>
          <w:tcPr>
            <w:tcW w:w="1248" w:type="dxa"/>
            <w:shd w:val="clear" w:color="auto" w:fill="auto"/>
          </w:tcPr>
          <w:p w14:paraId="2EF86853" w14:textId="77777777" w:rsidR="00F94A13" w:rsidRPr="00EF5447" w:rsidRDefault="00F94A13" w:rsidP="00F94A13">
            <w:pPr>
              <w:pStyle w:val="TAC"/>
            </w:pPr>
            <w:r w:rsidRPr="00EF5447">
              <w:rPr>
                <w:lang w:eastAsia="ja-JP"/>
              </w:rPr>
              <w:t>IMD3</w:t>
            </w:r>
          </w:p>
        </w:tc>
      </w:tr>
      <w:tr w:rsidR="00F94A13" w:rsidRPr="00EF5447" w14:paraId="57AA88C5" w14:textId="77777777" w:rsidTr="00F94A13">
        <w:trPr>
          <w:trHeight w:val="22"/>
          <w:jc w:val="center"/>
        </w:trPr>
        <w:tc>
          <w:tcPr>
            <w:tcW w:w="2640" w:type="dxa"/>
            <w:tcBorders>
              <w:top w:val="nil"/>
              <w:bottom w:val="nil"/>
            </w:tcBorders>
            <w:shd w:val="clear" w:color="auto" w:fill="auto"/>
          </w:tcPr>
          <w:p w14:paraId="0E5299C1" w14:textId="77777777" w:rsidR="00F94A13" w:rsidRPr="00EF5447" w:rsidRDefault="00F94A13" w:rsidP="00F94A13">
            <w:pPr>
              <w:pStyle w:val="TAC"/>
              <w:rPr>
                <w:lang w:eastAsia="ja-JP"/>
              </w:rPr>
            </w:pPr>
          </w:p>
        </w:tc>
        <w:tc>
          <w:tcPr>
            <w:tcW w:w="867" w:type="dxa"/>
            <w:shd w:val="clear" w:color="auto" w:fill="auto"/>
          </w:tcPr>
          <w:p w14:paraId="11E1497F" w14:textId="77777777" w:rsidR="00F94A13" w:rsidRPr="00EF5447" w:rsidRDefault="00F94A13" w:rsidP="00F94A13">
            <w:pPr>
              <w:pStyle w:val="TAC"/>
            </w:pPr>
            <w:r w:rsidRPr="00EF5447">
              <w:rPr>
                <w:lang w:eastAsia="ja-JP"/>
              </w:rPr>
              <w:t>28</w:t>
            </w:r>
          </w:p>
        </w:tc>
        <w:tc>
          <w:tcPr>
            <w:tcW w:w="828" w:type="dxa"/>
            <w:shd w:val="clear" w:color="auto" w:fill="auto"/>
            <w:noWrap/>
          </w:tcPr>
          <w:p w14:paraId="0ACD5273" w14:textId="77777777" w:rsidR="00F94A13" w:rsidRPr="00EF5447" w:rsidRDefault="00F94A13" w:rsidP="00F94A13">
            <w:pPr>
              <w:pStyle w:val="TAC"/>
            </w:pPr>
            <w:r w:rsidRPr="00EF5447">
              <w:rPr>
                <w:lang w:eastAsia="ja-JP"/>
              </w:rPr>
              <w:t>740</w:t>
            </w:r>
          </w:p>
        </w:tc>
        <w:tc>
          <w:tcPr>
            <w:tcW w:w="746" w:type="dxa"/>
            <w:shd w:val="clear" w:color="auto" w:fill="auto"/>
            <w:noWrap/>
          </w:tcPr>
          <w:p w14:paraId="01E0B9EE" w14:textId="77777777" w:rsidR="00F94A13" w:rsidRPr="00EF5447" w:rsidRDefault="00F94A13" w:rsidP="00F94A13">
            <w:pPr>
              <w:pStyle w:val="TAC"/>
            </w:pPr>
            <w:r w:rsidRPr="00EF5447">
              <w:rPr>
                <w:lang w:eastAsia="ja-JP"/>
              </w:rPr>
              <w:t>5</w:t>
            </w:r>
          </w:p>
        </w:tc>
        <w:tc>
          <w:tcPr>
            <w:tcW w:w="1582" w:type="dxa"/>
            <w:shd w:val="clear" w:color="auto" w:fill="auto"/>
            <w:noWrap/>
          </w:tcPr>
          <w:p w14:paraId="2549A320" w14:textId="77777777" w:rsidR="00F94A13" w:rsidRPr="00EF5447" w:rsidRDefault="00F94A13" w:rsidP="00F94A13">
            <w:pPr>
              <w:pStyle w:val="TAC"/>
            </w:pPr>
            <w:r w:rsidRPr="00EF5447">
              <w:rPr>
                <w:lang w:eastAsia="ja-JP"/>
              </w:rPr>
              <w:t>25</w:t>
            </w:r>
          </w:p>
        </w:tc>
        <w:tc>
          <w:tcPr>
            <w:tcW w:w="1323" w:type="dxa"/>
            <w:shd w:val="clear" w:color="auto" w:fill="auto"/>
            <w:noWrap/>
          </w:tcPr>
          <w:p w14:paraId="1503B6EE" w14:textId="77777777" w:rsidR="00F94A13" w:rsidRPr="00EF5447" w:rsidRDefault="00F94A13" w:rsidP="00F94A13">
            <w:pPr>
              <w:pStyle w:val="TAC"/>
            </w:pPr>
            <w:r w:rsidRPr="00EF5447">
              <w:rPr>
                <w:lang w:eastAsia="ja-JP"/>
              </w:rPr>
              <w:t>795</w:t>
            </w:r>
          </w:p>
        </w:tc>
        <w:tc>
          <w:tcPr>
            <w:tcW w:w="696" w:type="dxa"/>
            <w:shd w:val="clear" w:color="auto" w:fill="auto"/>
          </w:tcPr>
          <w:p w14:paraId="4A8D8AB2" w14:textId="77777777" w:rsidR="00F94A13" w:rsidRPr="00EF5447" w:rsidRDefault="00F94A13" w:rsidP="00F94A13">
            <w:pPr>
              <w:pStyle w:val="TAC"/>
            </w:pPr>
            <w:r w:rsidRPr="00EF5447">
              <w:rPr>
                <w:lang w:eastAsia="ja-JP"/>
              </w:rPr>
              <w:t>N/A</w:t>
            </w:r>
          </w:p>
        </w:tc>
        <w:tc>
          <w:tcPr>
            <w:tcW w:w="1248" w:type="dxa"/>
            <w:shd w:val="clear" w:color="auto" w:fill="auto"/>
          </w:tcPr>
          <w:p w14:paraId="330EBE62" w14:textId="77777777" w:rsidR="00F94A13" w:rsidRPr="00EF5447" w:rsidRDefault="00F94A13" w:rsidP="00F94A13">
            <w:pPr>
              <w:pStyle w:val="TAC"/>
            </w:pPr>
            <w:r w:rsidRPr="00EF5447">
              <w:rPr>
                <w:lang w:eastAsia="ja-JP"/>
              </w:rPr>
              <w:t>N/A</w:t>
            </w:r>
          </w:p>
        </w:tc>
      </w:tr>
      <w:tr w:rsidR="00F94A13" w:rsidRPr="00EF5447" w14:paraId="7A28A371" w14:textId="77777777" w:rsidTr="00F94A13">
        <w:trPr>
          <w:trHeight w:val="22"/>
          <w:jc w:val="center"/>
        </w:trPr>
        <w:tc>
          <w:tcPr>
            <w:tcW w:w="2640" w:type="dxa"/>
            <w:tcBorders>
              <w:top w:val="nil"/>
              <w:bottom w:val="nil"/>
            </w:tcBorders>
            <w:shd w:val="clear" w:color="auto" w:fill="auto"/>
          </w:tcPr>
          <w:p w14:paraId="444DDF3C" w14:textId="77777777" w:rsidR="00F94A13" w:rsidRPr="00EF5447" w:rsidRDefault="00F94A13" w:rsidP="00F94A13">
            <w:pPr>
              <w:pStyle w:val="TAC"/>
              <w:rPr>
                <w:lang w:eastAsia="ja-JP"/>
              </w:rPr>
            </w:pPr>
          </w:p>
        </w:tc>
        <w:tc>
          <w:tcPr>
            <w:tcW w:w="867" w:type="dxa"/>
            <w:shd w:val="clear" w:color="auto" w:fill="auto"/>
          </w:tcPr>
          <w:p w14:paraId="7A79C953" w14:textId="77777777" w:rsidR="00F94A13" w:rsidRPr="00EF5447" w:rsidRDefault="00F94A13" w:rsidP="00F94A13">
            <w:pPr>
              <w:pStyle w:val="TAC"/>
            </w:pPr>
            <w:r w:rsidRPr="00EF5447">
              <w:rPr>
                <w:lang w:eastAsia="ja-JP"/>
              </w:rPr>
              <w:t>n77</w:t>
            </w:r>
          </w:p>
        </w:tc>
        <w:tc>
          <w:tcPr>
            <w:tcW w:w="828" w:type="dxa"/>
            <w:shd w:val="clear" w:color="auto" w:fill="auto"/>
            <w:noWrap/>
          </w:tcPr>
          <w:p w14:paraId="2D2D6EC3" w14:textId="77777777" w:rsidR="00F94A13" w:rsidRPr="00EF5447" w:rsidRDefault="00F94A13" w:rsidP="00F94A13">
            <w:pPr>
              <w:pStyle w:val="TAC"/>
            </w:pPr>
            <w:r w:rsidRPr="00EF5447">
              <w:rPr>
                <w:lang w:eastAsia="ja-JP"/>
              </w:rPr>
              <w:t>3630</w:t>
            </w:r>
          </w:p>
        </w:tc>
        <w:tc>
          <w:tcPr>
            <w:tcW w:w="746" w:type="dxa"/>
            <w:shd w:val="clear" w:color="auto" w:fill="auto"/>
            <w:noWrap/>
          </w:tcPr>
          <w:p w14:paraId="42FF0130" w14:textId="77777777" w:rsidR="00F94A13" w:rsidRPr="00EF5447" w:rsidRDefault="00F94A13" w:rsidP="00F94A13">
            <w:pPr>
              <w:pStyle w:val="TAC"/>
            </w:pPr>
            <w:r w:rsidRPr="00EF5447">
              <w:rPr>
                <w:lang w:eastAsia="ja-JP"/>
              </w:rPr>
              <w:t>10</w:t>
            </w:r>
          </w:p>
        </w:tc>
        <w:tc>
          <w:tcPr>
            <w:tcW w:w="1582" w:type="dxa"/>
            <w:shd w:val="clear" w:color="auto" w:fill="auto"/>
            <w:noWrap/>
          </w:tcPr>
          <w:p w14:paraId="4BDD59D1" w14:textId="77777777" w:rsidR="00F94A13" w:rsidRPr="00EF5447" w:rsidRDefault="00F94A13" w:rsidP="00F94A13">
            <w:pPr>
              <w:pStyle w:val="TAC"/>
            </w:pPr>
            <w:r w:rsidRPr="00EF5447">
              <w:rPr>
                <w:lang w:eastAsia="ja-JP"/>
              </w:rPr>
              <w:t>50</w:t>
            </w:r>
          </w:p>
        </w:tc>
        <w:tc>
          <w:tcPr>
            <w:tcW w:w="1323" w:type="dxa"/>
            <w:shd w:val="clear" w:color="auto" w:fill="auto"/>
            <w:noWrap/>
          </w:tcPr>
          <w:p w14:paraId="05CB766E" w14:textId="77777777" w:rsidR="00F94A13" w:rsidRPr="00EF5447" w:rsidRDefault="00F94A13" w:rsidP="00F94A13">
            <w:pPr>
              <w:pStyle w:val="TAC"/>
            </w:pPr>
            <w:r w:rsidRPr="00EF5447">
              <w:rPr>
                <w:lang w:eastAsia="ja-JP"/>
              </w:rPr>
              <w:t>3630</w:t>
            </w:r>
          </w:p>
        </w:tc>
        <w:tc>
          <w:tcPr>
            <w:tcW w:w="696" w:type="dxa"/>
            <w:shd w:val="clear" w:color="auto" w:fill="auto"/>
          </w:tcPr>
          <w:p w14:paraId="698B02B8" w14:textId="77777777" w:rsidR="00F94A13" w:rsidRPr="00EF5447" w:rsidRDefault="00F94A13" w:rsidP="00F94A13">
            <w:pPr>
              <w:pStyle w:val="TAC"/>
            </w:pPr>
            <w:r w:rsidRPr="00EF5447">
              <w:rPr>
                <w:lang w:eastAsia="ja-JP"/>
              </w:rPr>
              <w:t>N/A</w:t>
            </w:r>
          </w:p>
        </w:tc>
        <w:tc>
          <w:tcPr>
            <w:tcW w:w="1248" w:type="dxa"/>
            <w:shd w:val="clear" w:color="auto" w:fill="auto"/>
          </w:tcPr>
          <w:p w14:paraId="14F445DB" w14:textId="77777777" w:rsidR="00F94A13" w:rsidRPr="00EF5447" w:rsidRDefault="00F94A13" w:rsidP="00F94A13">
            <w:pPr>
              <w:pStyle w:val="TAC"/>
            </w:pPr>
            <w:r w:rsidRPr="00EF5447">
              <w:rPr>
                <w:lang w:eastAsia="ja-JP"/>
              </w:rPr>
              <w:t>N/A</w:t>
            </w:r>
          </w:p>
        </w:tc>
      </w:tr>
      <w:tr w:rsidR="00F94A13" w:rsidRPr="00EF5447" w14:paraId="44E79518" w14:textId="77777777" w:rsidTr="00F94A13">
        <w:trPr>
          <w:trHeight w:val="22"/>
          <w:jc w:val="center"/>
        </w:trPr>
        <w:tc>
          <w:tcPr>
            <w:tcW w:w="2640" w:type="dxa"/>
            <w:tcBorders>
              <w:top w:val="nil"/>
              <w:bottom w:val="nil"/>
            </w:tcBorders>
            <w:shd w:val="clear" w:color="auto" w:fill="auto"/>
          </w:tcPr>
          <w:p w14:paraId="041331CC" w14:textId="77777777" w:rsidR="00F94A13" w:rsidRPr="00EF5447" w:rsidRDefault="00F94A13" w:rsidP="00F94A13">
            <w:pPr>
              <w:pStyle w:val="TAC"/>
              <w:rPr>
                <w:lang w:eastAsia="ja-JP"/>
              </w:rPr>
            </w:pPr>
          </w:p>
        </w:tc>
        <w:tc>
          <w:tcPr>
            <w:tcW w:w="867" w:type="dxa"/>
            <w:shd w:val="clear" w:color="auto" w:fill="auto"/>
          </w:tcPr>
          <w:p w14:paraId="6F6A0971" w14:textId="77777777" w:rsidR="00F94A13" w:rsidRPr="00EF5447" w:rsidRDefault="00F94A13" w:rsidP="00F94A13">
            <w:pPr>
              <w:pStyle w:val="TAC"/>
            </w:pPr>
            <w:r w:rsidRPr="00EF5447">
              <w:rPr>
                <w:lang w:eastAsia="ja-JP"/>
              </w:rPr>
              <w:t>1</w:t>
            </w:r>
          </w:p>
        </w:tc>
        <w:tc>
          <w:tcPr>
            <w:tcW w:w="828" w:type="dxa"/>
            <w:shd w:val="clear" w:color="auto" w:fill="auto"/>
            <w:noWrap/>
          </w:tcPr>
          <w:p w14:paraId="51F925F1" w14:textId="77777777" w:rsidR="00F94A13" w:rsidRPr="00EF5447" w:rsidRDefault="00F94A13" w:rsidP="00F94A13">
            <w:pPr>
              <w:pStyle w:val="TAC"/>
            </w:pPr>
            <w:r w:rsidRPr="00EF5447">
              <w:rPr>
                <w:lang w:eastAsia="ja-JP"/>
              </w:rPr>
              <w:t>1970</w:t>
            </w:r>
          </w:p>
        </w:tc>
        <w:tc>
          <w:tcPr>
            <w:tcW w:w="746" w:type="dxa"/>
            <w:shd w:val="clear" w:color="auto" w:fill="auto"/>
            <w:noWrap/>
          </w:tcPr>
          <w:p w14:paraId="5E316BFC" w14:textId="77777777" w:rsidR="00F94A13" w:rsidRPr="00EF5447" w:rsidRDefault="00F94A13" w:rsidP="00F94A13">
            <w:pPr>
              <w:pStyle w:val="TAC"/>
            </w:pPr>
            <w:r w:rsidRPr="00EF5447">
              <w:rPr>
                <w:lang w:eastAsia="ja-JP"/>
              </w:rPr>
              <w:t>5</w:t>
            </w:r>
          </w:p>
        </w:tc>
        <w:tc>
          <w:tcPr>
            <w:tcW w:w="1582" w:type="dxa"/>
            <w:shd w:val="clear" w:color="auto" w:fill="auto"/>
            <w:noWrap/>
          </w:tcPr>
          <w:p w14:paraId="29088FCB" w14:textId="77777777" w:rsidR="00F94A13" w:rsidRPr="00EF5447" w:rsidRDefault="00F94A13" w:rsidP="00F94A13">
            <w:pPr>
              <w:pStyle w:val="TAC"/>
            </w:pPr>
            <w:r w:rsidRPr="00EF5447">
              <w:rPr>
                <w:lang w:eastAsia="ja-JP"/>
              </w:rPr>
              <w:t>25</w:t>
            </w:r>
          </w:p>
        </w:tc>
        <w:tc>
          <w:tcPr>
            <w:tcW w:w="1323" w:type="dxa"/>
            <w:shd w:val="clear" w:color="auto" w:fill="auto"/>
            <w:noWrap/>
          </w:tcPr>
          <w:p w14:paraId="48813224" w14:textId="77777777" w:rsidR="00F94A13" w:rsidRPr="00EF5447" w:rsidRDefault="00F94A13" w:rsidP="00F94A13">
            <w:pPr>
              <w:pStyle w:val="TAC"/>
            </w:pPr>
            <w:r w:rsidRPr="00EF5447">
              <w:rPr>
                <w:lang w:eastAsia="ja-JP"/>
              </w:rPr>
              <w:t>2160</w:t>
            </w:r>
          </w:p>
        </w:tc>
        <w:tc>
          <w:tcPr>
            <w:tcW w:w="696" w:type="dxa"/>
            <w:shd w:val="clear" w:color="auto" w:fill="auto"/>
          </w:tcPr>
          <w:p w14:paraId="1F6D6F4A" w14:textId="77777777" w:rsidR="00F94A13" w:rsidRPr="00EF5447" w:rsidRDefault="00F94A13" w:rsidP="00F94A13">
            <w:pPr>
              <w:pStyle w:val="TAC"/>
            </w:pPr>
            <w:r w:rsidRPr="00EF5447">
              <w:rPr>
                <w:lang w:eastAsia="ja-JP"/>
              </w:rPr>
              <w:t>N/A</w:t>
            </w:r>
          </w:p>
        </w:tc>
        <w:tc>
          <w:tcPr>
            <w:tcW w:w="1248" w:type="dxa"/>
            <w:shd w:val="clear" w:color="auto" w:fill="auto"/>
          </w:tcPr>
          <w:p w14:paraId="4453260D" w14:textId="77777777" w:rsidR="00F94A13" w:rsidRPr="00EF5447" w:rsidRDefault="00F94A13" w:rsidP="00F94A13">
            <w:pPr>
              <w:pStyle w:val="TAC"/>
            </w:pPr>
            <w:r w:rsidRPr="00EF5447">
              <w:rPr>
                <w:lang w:eastAsia="ja-JP"/>
              </w:rPr>
              <w:t>N/A</w:t>
            </w:r>
          </w:p>
        </w:tc>
      </w:tr>
      <w:tr w:rsidR="00F94A13" w:rsidRPr="00EF5447" w14:paraId="101F3A90" w14:textId="77777777" w:rsidTr="00F94A13">
        <w:trPr>
          <w:trHeight w:val="22"/>
          <w:jc w:val="center"/>
        </w:trPr>
        <w:tc>
          <w:tcPr>
            <w:tcW w:w="2640" w:type="dxa"/>
            <w:tcBorders>
              <w:top w:val="nil"/>
              <w:bottom w:val="nil"/>
            </w:tcBorders>
            <w:shd w:val="clear" w:color="auto" w:fill="auto"/>
          </w:tcPr>
          <w:p w14:paraId="034F816E" w14:textId="77777777" w:rsidR="00F94A13" w:rsidRPr="00EF5447" w:rsidRDefault="00F94A13" w:rsidP="00F94A13">
            <w:pPr>
              <w:pStyle w:val="TAC"/>
              <w:rPr>
                <w:lang w:eastAsia="ja-JP"/>
              </w:rPr>
            </w:pPr>
          </w:p>
        </w:tc>
        <w:tc>
          <w:tcPr>
            <w:tcW w:w="867" w:type="dxa"/>
            <w:shd w:val="clear" w:color="auto" w:fill="auto"/>
          </w:tcPr>
          <w:p w14:paraId="1C2505EC" w14:textId="77777777" w:rsidR="00F94A13" w:rsidRPr="00EF5447" w:rsidRDefault="00F94A13" w:rsidP="00F94A13">
            <w:pPr>
              <w:pStyle w:val="TAC"/>
            </w:pPr>
            <w:r w:rsidRPr="00EF5447">
              <w:rPr>
                <w:lang w:eastAsia="ja-JP"/>
              </w:rPr>
              <w:t>28</w:t>
            </w:r>
          </w:p>
        </w:tc>
        <w:tc>
          <w:tcPr>
            <w:tcW w:w="828" w:type="dxa"/>
            <w:shd w:val="clear" w:color="auto" w:fill="auto"/>
            <w:noWrap/>
          </w:tcPr>
          <w:p w14:paraId="5360E19D" w14:textId="77777777" w:rsidR="00F94A13" w:rsidRPr="00EF5447" w:rsidRDefault="00F94A13" w:rsidP="00F94A13">
            <w:pPr>
              <w:pStyle w:val="TAC"/>
            </w:pPr>
            <w:r w:rsidRPr="00EF5447">
              <w:rPr>
                <w:lang w:eastAsia="ja-JP"/>
              </w:rPr>
              <w:t>739</w:t>
            </w:r>
          </w:p>
        </w:tc>
        <w:tc>
          <w:tcPr>
            <w:tcW w:w="746" w:type="dxa"/>
            <w:shd w:val="clear" w:color="auto" w:fill="auto"/>
            <w:noWrap/>
          </w:tcPr>
          <w:p w14:paraId="46BC1B54" w14:textId="77777777" w:rsidR="00F94A13" w:rsidRPr="00EF5447" w:rsidRDefault="00F94A13" w:rsidP="00F94A13">
            <w:pPr>
              <w:pStyle w:val="TAC"/>
            </w:pPr>
            <w:r w:rsidRPr="00EF5447">
              <w:rPr>
                <w:lang w:eastAsia="ja-JP"/>
              </w:rPr>
              <w:t>5</w:t>
            </w:r>
          </w:p>
        </w:tc>
        <w:tc>
          <w:tcPr>
            <w:tcW w:w="1582" w:type="dxa"/>
            <w:shd w:val="clear" w:color="auto" w:fill="auto"/>
            <w:noWrap/>
          </w:tcPr>
          <w:p w14:paraId="39713072" w14:textId="77777777" w:rsidR="00F94A13" w:rsidRPr="00EF5447" w:rsidRDefault="00F94A13" w:rsidP="00F94A13">
            <w:pPr>
              <w:pStyle w:val="TAC"/>
            </w:pPr>
            <w:r w:rsidRPr="00EF5447">
              <w:rPr>
                <w:lang w:eastAsia="ja-JP"/>
              </w:rPr>
              <w:t>25</w:t>
            </w:r>
          </w:p>
        </w:tc>
        <w:tc>
          <w:tcPr>
            <w:tcW w:w="1323" w:type="dxa"/>
            <w:shd w:val="clear" w:color="auto" w:fill="auto"/>
            <w:noWrap/>
          </w:tcPr>
          <w:p w14:paraId="465C5177" w14:textId="77777777" w:rsidR="00F94A13" w:rsidRPr="00EF5447" w:rsidRDefault="00F94A13" w:rsidP="00F94A13">
            <w:pPr>
              <w:pStyle w:val="TAC"/>
            </w:pPr>
            <w:r w:rsidRPr="00EF5447">
              <w:rPr>
                <w:lang w:eastAsia="ja-JP"/>
              </w:rPr>
              <w:t>794</w:t>
            </w:r>
          </w:p>
        </w:tc>
        <w:tc>
          <w:tcPr>
            <w:tcW w:w="696" w:type="dxa"/>
            <w:shd w:val="clear" w:color="auto" w:fill="auto"/>
          </w:tcPr>
          <w:p w14:paraId="5EAE2A14" w14:textId="77777777" w:rsidR="00F94A13" w:rsidRPr="00EF5447" w:rsidRDefault="00F94A13" w:rsidP="00F94A13">
            <w:pPr>
              <w:pStyle w:val="TAC"/>
            </w:pPr>
            <w:r w:rsidRPr="00EF5447">
              <w:rPr>
                <w:lang w:eastAsia="ja-JP"/>
              </w:rPr>
              <w:t>4.2</w:t>
            </w:r>
          </w:p>
        </w:tc>
        <w:tc>
          <w:tcPr>
            <w:tcW w:w="1248" w:type="dxa"/>
            <w:shd w:val="clear" w:color="auto" w:fill="auto"/>
          </w:tcPr>
          <w:p w14:paraId="5A913807" w14:textId="77777777" w:rsidR="00F94A13" w:rsidRPr="00EF5447" w:rsidRDefault="00F94A13" w:rsidP="00F94A13">
            <w:pPr>
              <w:pStyle w:val="TAC"/>
            </w:pPr>
            <w:r w:rsidRPr="00EF5447">
              <w:rPr>
                <w:lang w:eastAsia="ja-JP"/>
              </w:rPr>
              <w:t>IMD5</w:t>
            </w:r>
          </w:p>
        </w:tc>
      </w:tr>
      <w:tr w:rsidR="00F94A13" w:rsidRPr="00EF5447" w14:paraId="3F563E48" w14:textId="77777777" w:rsidTr="00F94A13">
        <w:trPr>
          <w:trHeight w:val="22"/>
          <w:jc w:val="center"/>
        </w:trPr>
        <w:tc>
          <w:tcPr>
            <w:tcW w:w="2640" w:type="dxa"/>
            <w:tcBorders>
              <w:top w:val="nil"/>
              <w:bottom w:val="single" w:sz="4" w:space="0" w:color="auto"/>
            </w:tcBorders>
            <w:shd w:val="clear" w:color="auto" w:fill="auto"/>
          </w:tcPr>
          <w:p w14:paraId="19166DDF" w14:textId="77777777" w:rsidR="00F94A13" w:rsidRPr="00EF5447" w:rsidRDefault="00F94A13" w:rsidP="00F94A13">
            <w:pPr>
              <w:pStyle w:val="TAC"/>
              <w:rPr>
                <w:lang w:eastAsia="ja-JP"/>
              </w:rPr>
            </w:pPr>
          </w:p>
        </w:tc>
        <w:tc>
          <w:tcPr>
            <w:tcW w:w="867" w:type="dxa"/>
            <w:shd w:val="clear" w:color="auto" w:fill="auto"/>
          </w:tcPr>
          <w:p w14:paraId="0C81C966" w14:textId="77777777" w:rsidR="00F94A13" w:rsidRPr="00EF5447" w:rsidRDefault="00F94A13" w:rsidP="00F94A13">
            <w:pPr>
              <w:pStyle w:val="TAC"/>
            </w:pPr>
            <w:r w:rsidRPr="00EF5447">
              <w:rPr>
                <w:lang w:eastAsia="ja-JP"/>
              </w:rPr>
              <w:t>n77</w:t>
            </w:r>
          </w:p>
        </w:tc>
        <w:tc>
          <w:tcPr>
            <w:tcW w:w="828" w:type="dxa"/>
            <w:shd w:val="clear" w:color="auto" w:fill="auto"/>
            <w:noWrap/>
          </w:tcPr>
          <w:p w14:paraId="6A18092C" w14:textId="77777777" w:rsidR="00F94A13" w:rsidRPr="00EF5447" w:rsidRDefault="00F94A13" w:rsidP="00F94A13">
            <w:pPr>
              <w:pStyle w:val="TAC"/>
            </w:pPr>
            <w:r w:rsidRPr="00EF5447">
              <w:rPr>
                <w:lang w:eastAsia="ja-JP"/>
              </w:rPr>
              <w:t>3352</w:t>
            </w:r>
          </w:p>
        </w:tc>
        <w:tc>
          <w:tcPr>
            <w:tcW w:w="746" w:type="dxa"/>
            <w:shd w:val="clear" w:color="auto" w:fill="auto"/>
            <w:noWrap/>
          </w:tcPr>
          <w:p w14:paraId="3724C2E3" w14:textId="77777777" w:rsidR="00F94A13" w:rsidRPr="00EF5447" w:rsidRDefault="00F94A13" w:rsidP="00F94A13">
            <w:pPr>
              <w:pStyle w:val="TAC"/>
            </w:pPr>
            <w:r w:rsidRPr="00EF5447">
              <w:rPr>
                <w:lang w:eastAsia="ja-JP"/>
              </w:rPr>
              <w:t>10</w:t>
            </w:r>
          </w:p>
        </w:tc>
        <w:tc>
          <w:tcPr>
            <w:tcW w:w="1582" w:type="dxa"/>
            <w:shd w:val="clear" w:color="auto" w:fill="auto"/>
            <w:noWrap/>
          </w:tcPr>
          <w:p w14:paraId="18555981" w14:textId="77777777" w:rsidR="00F94A13" w:rsidRPr="00EF5447" w:rsidRDefault="00F94A13" w:rsidP="00F94A13">
            <w:pPr>
              <w:pStyle w:val="TAC"/>
            </w:pPr>
            <w:r w:rsidRPr="00EF5447">
              <w:rPr>
                <w:lang w:eastAsia="ja-JP"/>
              </w:rPr>
              <w:t>50</w:t>
            </w:r>
          </w:p>
        </w:tc>
        <w:tc>
          <w:tcPr>
            <w:tcW w:w="1323" w:type="dxa"/>
            <w:shd w:val="clear" w:color="auto" w:fill="auto"/>
            <w:noWrap/>
          </w:tcPr>
          <w:p w14:paraId="1D5777F1" w14:textId="77777777" w:rsidR="00F94A13" w:rsidRPr="00EF5447" w:rsidRDefault="00F94A13" w:rsidP="00F94A13">
            <w:pPr>
              <w:pStyle w:val="TAC"/>
            </w:pPr>
            <w:r w:rsidRPr="00EF5447">
              <w:rPr>
                <w:lang w:eastAsia="ja-JP"/>
              </w:rPr>
              <w:t>3352</w:t>
            </w:r>
          </w:p>
        </w:tc>
        <w:tc>
          <w:tcPr>
            <w:tcW w:w="696" w:type="dxa"/>
            <w:shd w:val="clear" w:color="auto" w:fill="auto"/>
          </w:tcPr>
          <w:p w14:paraId="3FA1165E" w14:textId="77777777" w:rsidR="00F94A13" w:rsidRPr="00EF5447" w:rsidRDefault="00F94A13" w:rsidP="00F94A13">
            <w:pPr>
              <w:pStyle w:val="TAC"/>
            </w:pPr>
            <w:r w:rsidRPr="00EF5447">
              <w:rPr>
                <w:lang w:eastAsia="ja-JP"/>
              </w:rPr>
              <w:t>N/A</w:t>
            </w:r>
          </w:p>
        </w:tc>
        <w:tc>
          <w:tcPr>
            <w:tcW w:w="1248" w:type="dxa"/>
            <w:shd w:val="clear" w:color="auto" w:fill="auto"/>
          </w:tcPr>
          <w:p w14:paraId="21E3E85F" w14:textId="77777777" w:rsidR="00F94A13" w:rsidRPr="00EF5447" w:rsidRDefault="00F94A13" w:rsidP="00F94A13">
            <w:pPr>
              <w:pStyle w:val="TAC"/>
            </w:pPr>
            <w:r w:rsidRPr="00EF5447">
              <w:rPr>
                <w:lang w:eastAsia="ja-JP"/>
              </w:rPr>
              <w:t>N/A</w:t>
            </w:r>
          </w:p>
        </w:tc>
      </w:tr>
      <w:tr w:rsidR="00F94A13" w:rsidRPr="00EF5447" w14:paraId="4B33FB25" w14:textId="77777777" w:rsidTr="00F94A13">
        <w:trPr>
          <w:trHeight w:val="22"/>
          <w:jc w:val="center"/>
        </w:trPr>
        <w:tc>
          <w:tcPr>
            <w:tcW w:w="2640" w:type="dxa"/>
            <w:tcBorders>
              <w:bottom w:val="nil"/>
            </w:tcBorders>
            <w:shd w:val="clear" w:color="auto" w:fill="auto"/>
          </w:tcPr>
          <w:p w14:paraId="6AA02BB7" w14:textId="77777777" w:rsidR="00F94A13" w:rsidRPr="00EF5447" w:rsidRDefault="00F94A13" w:rsidP="00F94A13">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1DBA0A56" w14:textId="77777777" w:rsidR="00F94A13" w:rsidRPr="00EF5447" w:rsidRDefault="00F94A13" w:rsidP="00F94A13">
            <w:pPr>
              <w:pStyle w:val="TAC"/>
            </w:pPr>
            <w:r w:rsidRPr="00EF5447">
              <w:rPr>
                <w:lang w:eastAsia="ja-JP"/>
              </w:rPr>
              <w:t>1</w:t>
            </w:r>
          </w:p>
        </w:tc>
        <w:tc>
          <w:tcPr>
            <w:tcW w:w="828" w:type="dxa"/>
            <w:shd w:val="clear" w:color="auto" w:fill="auto"/>
            <w:noWrap/>
          </w:tcPr>
          <w:p w14:paraId="052B4C94" w14:textId="77777777" w:rsidR="00F94A13" w:rsidRPr="00EF5447" w:rsidRDefault="00F94A13" w:rsidP="00F94A13">
            <w:pPr>
              <w:pStyle w:val="TAC"/>
            </w:pPr>
            <w:r w:rsidRPr="00EF5447">
              <w:rPr>
                <w:lang w:eastAsia="ja-JP"/>
              </w:rPr>
              <w:t>1960</w:t>
            </w:r>
          </w:p>
        </w:tc>
        <w:tc>
          <w:tcPr>
            <w:tcW w:w="746" w:type="dxa"/>
            <w:shd w:val="clear" w:color="auto" w:fill="auto"/>
            <w:noWrap/>
          </w:tcPr>
          <w:p w14:paraId="69257A3E" w14:textId="77777777" w:rsidR="00F94A13" w:rsidRPr="00EF5447" w:rsidRDefault="00F94A13" w:rsidP="00F94A13">
            <w:pPr>
              <w:pStyle w:val="TAC"/>
            </w:pPr>
            <w:r w:rsidRPr="00EF5447">
              <w:rPr>
                <w:lang w:eastAsia="ja-JP"/>
              </w:rPr>
              <w:t>5</w:t>
            </w:r>
          </w:p>
        </w:tc>
        <w:tc>
          <w:tcPr>
            <w:tcW w:w="1582" w:type="dxa"/>
            <w:shd w:val="clear" w:color="auto" w:fill="auto"/>
            <w:noWrap/>
          </w:tcPr>
          <w:p w14:paraId="5DCF8A5E" w14:textId="77777777" w:rsidR="00F94A13" w:rsidRPr="00EF5447" w:rsidRDefault="00F94A13" w:rsidP="00F94A13">
            <w:pPr>
              <w:pStyle w:val="TAC"/>
            </w:pPr>
            <w:r w:rsidRPr="00EF5447">
              <w:rPr>
                <w:lang w:eastAsia="ja-JP"/>
              </w:rPr>
              <w:t>25</w:t>
            </w:r>
          </w:p>
        </w:tc>
        <w:tc>
          <w:tcPr>
            <w:tcW w:w="1323" w:type="dxa"/>
            <w:shd w:val="clear" w:color="auto" w:fill="auto"/>
            <w:noWrap/>
          </w:tcPr>
          <w:p w14:paraId="7DFC1CEC" w14:textId="77777777" w:rsidR="00F94A13" w:rsidRPr="00EF5447" w:rsidRDefault="00F94A13" w:rsidP="00F94A13">
            <w:pPr>
              <w:pStyle w:val="TAC"/>
            </w:pPr>
            <w:r w:rsidRPr="00EF5447">
              <w:rPr>
                <w:lang w:eastAsia="ja-JP"/>
              </w:rPr>
              <w:t>2150</w:t>
            </w:r>
          </w:p>
        </w:tc>
        <w:tc>
          <w:tcPr>
            <w:tcW w:w="696" w:type="dxa"/>
            <w:shd w:val="clear" w:color="auto" w:fill="auto"/>
          </w:tcPr>
          <w:p w14:paraId="4BEE95B3" w14:textId="77777777" w:rsidR="00F94A13" w:rsidRPr="00EF5447" w:rsidRDefault="00F94A13" w:rsidP="00F94A13">
            <w:pPr>
              <w:pStyle w:val="TAC"/>
            </w:pPr>
            <w:r w:rsidRPr="00EF5447">
              <w:rPr>
                <w:lang w:eastAsia="ja-JP"/>
              </w:rPr>
              <w:t>15.7</w:t>
            </w:r>
          </w:p>
        </w:tc>
        <w:tc>
          <w:tcPr>
            <w:tcW w:w="1248" w:type="dxa"/>
            <w:shd w:val="clear" w:color="auto" w:fill="auto"/>
          </w:tcPr>
          <w:p w14:paraId="1AF1D98F" w14:textId="77777777" w:rsidR="00F94A13" w:rsidRPr="00EF5447" w:rsidRDefault="00F94A13" w:rsidP="00F94A13">
            <w:pPr>
              <w:pStyle w:val="TAC"/>
            </w:pPr>
            <w:r w:rsidRPr="00EF5447">
              <w:rPr>
                <w:lang w:eastAsia="ja-JP"/>
              </w:rPr>
              <w:t>IMD3</w:t>
            </w:r>
          </w:p>
        </w:tc>
      </w:tr>
      <w:tr w:rsidR="00F94A13" w:rsidRPr="00EF5447" w14:paraId="4E966096" w14:textId="77777777" w:rsidTr="00F94A13">
        <w:trPr>
          <w:trHeight w:val="22"/>
          <w:jc w:val="center"/>
        </w:trPr>
        <w:tc>
          <w:tcPr>
            <w:tcW w:w="2640" w:type="dxa"/>
            <w:tcBorders>
              <w:top w:val="nil"/>
              <w:bottom w:val="nil"/>
            </w:tcBorders>
            <w:shd w:val="clear" w:color="auto" w:fill="auto"/>
          </w:tcPr>
          <w:p w14:paraId="24369D20" w14:textId="77777777" w:rsidR="00F94A13" w:rsidRPr="00EF5447" w:rsidRDefault="00F94A13" w:rsidP="00F94A13">
            <w:pPr>
              <w:pStyle w:val="TAC"/>
            </w:pPr>
          </w:p>
        </w:tc>
        <w:tc>
          <w:tcPr>
            <w:tcW w:w="867" w:type="dxa"/>
            <w:shd w:val="clear" w:color="auto" w:fill="auto"/>
          </w:tcPr>
          <w:p w14:paraId="5E369091" w14:textId="77777777" w:rsidR="00F94A13" w:rsidRPr="00EF5447" w:rsidRDefault="00F94A13" w:rsidP="00F94A13">
            <w:pPr>
              <w:pStyle w:val="TAC"/>
            </w:pPr>
            <w:r w:rsidRPr="00EF5447">
              <w:rPr>
                <w:lang w:eastAsia="ja-JP"/>
              </w:rPr>
              <w:t>28</w:t>
            </w:r>
          </w:p>
        </w:tc>
        <w:tc>
          <w:tcPr>
            <w:tcW w:w="828" w:type="dxa"/>
            <w:shd w:val="clear" w:color="auto" w:fill="auto"/>
            <w:noWrap/>
          </w:tcPr>
          <w:p w14:paraId="6E54F080" w14:textId="77777777" w:rsidR="00F94A13" w:rsidRPr="00EF5447" w:rsidRDefault="00F94A13" w:rsidP="00F94A13">
            <w:pPr>
              <w:pStyle w:val="TAC"/>
            </w:pPr>
            <w:r w:rsidRPr="00EF5447">
              <w:rPr>
                <w:lang w:eastAsia="ja-JP"/>
              </w:rPr>
              <w:t>740</w:t>
            </w:r>
          </w:p>
        </w:tc>
        <w:tc>
          <w:tcPr>
            <w:tcW w:w="746" w:type="dxa"/>
            <w:shd w:val="clear" w:color="auto" w:fill="auto"/>
            <w:noWrap/>
          </w:tcPr>
          <w:p w14:paraId="4B9B58EF" w14:textId="77777777" w:rsidR="00F94A13" w:rsidRPr="00EF5447" w:rsidRDefault="00F94A13" w:rsidP="00F94A13">
            <w:pPr>
              <w:pStyle w:val="TAC"/>
            </w:pPr>
            <w:r w:rsidRPr="00EF5447">
              <w:rPr>
                <w:lang w:eastAsia="ja-JP"/>
              </w:rPr>
              <w:t>5</w:t>
            </w:r>
          </w:p>
        </w:tc>
        <w:tc>
          <w:tcPr>
            <w:tcW w:w="1582" w:type="dxa"/>
            <w:shd w:val="clear" w:color="auto" w:fill="auto"/>
            <w:noWrap/>
          </w:tcPr>
          <w:p w14:paraId="21AF9B2C" w14:textId="77777777" w:rsidR="00F94A13" w:rsidRPr="00EF5447" w:rsidRDefault="00F94A13" w:rsidP="00F94A13">
            <w:pPr>
              <w:pStyle w:val="TAC"/>
            </w:pPr>
            <w:r w:rsidRPr="00EF5447">
              <w:rPr>
                <w:lang w:eastAsia="ja-JP"/>
              </w:rPr>
              <w:t>25</w:t>
            </w:r>
          </w:p>
        </w:tc>
        <w:tc>
          <w:tcPr>
            <w:tcW w:w="1323" w:type="dxa"/>
            <w:shd w:val="clear" w:color="auto" w:fill="auto"/>
            <w:noWrap/>
          </w:tcPr>
          <w:p w14:paraId="68E0B25C" w14:textId="77777777" w:rsidR="00F94A13" w:rsidRPr="00EF5447" w:rsidRDefault="00F94A13" w:rsidP="00F94A13">
            <w:pPr>
              <w:pStyle w:val="TAC"/>
            </w:pPr>
            <w:r w:rsidRPr="00EF5447">
              <w:rPr>
                <w:lang w:eastAsia="ja-JP"/>
              </w:rPr>
              <w:t>795</w:t>
            </w:r>
          </w:p>
        </w:tc>
        <w:tc>
          <w:tcPr>
            <w:tcW w:w="696" w:type="dxa"/>
            <w:shd w:val="clear" w:color="auto" w:fill="auto"/>
          </w:tcPr>
          <w:p w14:paraId="0F27694A" w14:textId="77777777" w:rsidR="00F94A13" w:rsidRPr="00EF5447" w:rsidRDefault="00F94A13" w:rsidP="00F94A13">
            <w:pPr>
              <w:pStyle w:val="TAC"/>
            </w:pPr>
            <w:r w:rsidRPr="00EF5447">
              <w:rPr>
                <w:lang w:eastAsia="ja-JP"/>
              </w:rPr>
              <w:t>N/A</w:t>
            </w:r>
          </w:p>
        </w:tc>
        <w:tc>
          <w:tcPr>
            <w:tcW w:w="1248" w:type="dxa"/>
            <w:shd w:val="clear" w:color="auto" w:fill="auto"/>
          </w:tcPr>
          <w:p w14:paraId="75FEE4A4" w14:textId="77777777" w:rsidR="00F94A13" w:rsidRPr="00EF5447" w:rsidRDefault="00F94A13" w:rsidP="00F94A13">
            <w:pPr>
              <w:pStyle w:val="TAC"/>
            </w:pPr>
            <w:r w:rsidRPr="00EF5447">
              <w:rPr>
                <w:lang w:eastAsia="ja-JP"/>
              </w:rPr>
              <w:t>N/A</w:t>
            </w:r>
          </w:p>
        </w:tc>
      </w:tr>
      <w:tr w:rsidR="00F94A13" w:rsidRPr="00EF5447" w14:paraId="5B73387B" w14:textId="77777777" w:rsidTr="00F94A13">
        <w:trPr>
          <w:trHeight w:val="22"/>
          <w:jc w:val="center"/>
        </w:trPr>
        <w:tc>
          <w:tcPr>
            <w:tcW w:w="2640" w:type="dxa"/>
            <w:tcBorders>
              <w:top w:val="nil"/>
              <w:bottom w:val="nil"/>
            </w:tcBorders>
            <w:shd w:val="clear" w:color="auto" w:fill="auto"/>
          </w:tcPr>
          <w:p w14:paraId="7A0441D1" w14:textId="77777777" w:rsidR="00F94A13" w:rsidRPr="00EF5447" w:rsidRDefault="00F94A13" w:rsidP="00F94A13">
            <w:pPr>
              <w:pStyle w:val="TAC"/>
            </w:pPr>
          </w:p>
        </w:tc>
        <w:tc>
          <w:tcPr>
            <w:tcW w:w="867" w:type="dxa"/>
            <w:shd w:val="clear" w:color="auto" w:fill="auto"/>
          </w:tcPr>
          <w:p w14:paraId="105DDB46" w14:textId="77777777" w:rsidR="00F94A13" w:rsidRPr="00EF5447" w:rsidRDefault="00F94A13" w:rsidP="00F94A13">
            <w:pPr>
              <w:pStyle w:val="TAC"/>
            </w:pPr>
            <w:r w:rsidRPr="00EF5447">
              <w:rPr>
                <w:lang w:eastAsia="ja-JP"/>
              </w:rPr>
              <w:t>n78</w:t>
            </w:r>
          </w:p>
        </w:tc>
        <w:tc>
          <w:tcPr>
            <w:tcW w:w="828" w:type="dxa"/>
            <w:shd w:val="clear" w:color="auto" w:fill="auto"/>
            <w:noWrap/>
          </w:tcPr>
          <w:p w14:paraId="7BB1D914" w14:textId="77777777" w:rsidR="00F94A13" w:rsidRPr="00EF5447" w:rsidRDefault="00F94A13" w:rsidP="00F94A13">
            <w:pPr>
              <w:pStyle w:val="TAC"/>
            </w:pPr>
            <w:r w:rsidRPr="00EF5447">
              <w:rPr>
                <w:lang w:eastAsia="ja-JP"/>
              </w:rPr>
              <w:t>3630</w:t>
            </w:r>
          </w:p>
        </w:tc>
        <w:tc>
          <w:tcPr>
            <w:tcW w:w="746" w:type="dxa"/>
            <w:shd w:val="clear" w:color="auto" w:fill="auto"/>
            <w:noWrap/>
          </w:tcPr>
          <w:p w14:paraId="70E1CD7F" w14:textId="77777777" w:rsidR="00F94A13" w:rsidRPr="00EF5447" w:rsidRDefault="00F94A13" w:rsidP="00F94A13">
            <w:pPr>
              <w:pStyle w:val="TAC"/>
            </w:pPr>
            <w:r w:rsidRPr="00EF5447">
              <w:rPr>
                <w:lang w:eastAsia="ja-JP"/>
              </w:rPr>
              <w:t>10</w:t>
            </w:r>
          </w:p>
        </w:tc>
        <w:tc>
          <w:tcPr>
            <w:tcW w:w="1582" w:type="dxa"/>
            <w:shd w:val="clear" w:color="auto" w:fill="auto"/>
            <w:noWrap/>
          </w:tcPr>
          <w:p w14:paraId="21957D72" w14:textId="77777777" w:rsidR="00F94A13" w:rsidRPr="00EF5447" w:rsidRDefault="00F94A13" w:rsidP="00F94A13">
            <w:pPr>
              <w:pStyle w:val="TAC"/>
            </w:pPr>
            <w:r w:rsidRPr="00EF5447">
              <w:rPr>
                <w:lang w:eastAsia="ja-JP"/>
              </w:rPr>
              <w:t>50</w:t>
            </w:r>
          </w:p>
        </w:tc>
        <w:tc>
          <w:tcPr>
            <w:tcW w:w="1323" w:type="dxa"/>
            <w:shd w:val="clear" w:color="auto" w:fill="auto"/>
            <w:noWrap/>
          </w:tcPr>
          <w:p w14:paraId="7EFA3F13" w14:textId="77777777" w:rsidR="00F94A13" w:rsidRPr="00EF5447" w:rsidRDefault="00F94A13" w:rsidP="00F94A13">
            <w:pPr>
              <w:pStyle w:val="TAC"/>
            </w:pPr>
            <w:r w:rsidRPr="00EF5447">
              <w:rPr>
                <w:lang w:eastAsia="ja-JP"/>
              </w:rPr>
              <w:t>3630</w:t>
            </w:r>
          </w:p>
        </w:tc>
        <w:tc>
          <w:tcPr>
            <w:tcW w:w="696" w:type="dxa"/>
            <w:shd w:val="clear" w:color="auto" w:fill="auto"/>
          </w:tcPr>
          <w:p w14:paraId="6152B2BD" w14:textId="77777777" w:rsidR="00F94A13" w:rsidRPr="00EF5447" w:rsidRDefault="00F94A13" w:rsidP="00F94A13">
            <w:pPr>
              <w:pStyle w:val="TAC"/>
            </w:pPr>
            <w:r w:rsidRPr="00EF5447">
              <w:rPr>
                <w:lang w:eastAsia="ja-JP"/>
              </w:rPr>
              <w:t>N/A</w:t>
            </w:r>
          </w:p>
        </w:tc>
        <w:tc>
          <w:tcPr>
            <w:tcW w:w="1248" w:type="dxa"/>
            <w:shd w:val="clear" w:color="auto" w:fill="auto"/>
          </w:tcPr>
          <w:p w14:paraId="3C9FD9CC" w14:textId="77777777" w:rsidR="00F94A13" w:rsidRPr="00EF5447" w:rsidRDefault="00F94A13" w:rsidP="00F94A13">
            <w:pPr>
              <w:pStyle w:val="TAC"/>
            </w:pPr>
            <w:r w:rsidRPr="00EF5447">
              <w:rPr>
                <w:lang w:eastAsia="ja-JP"/>
              </w:rPr>
              <w:t>N/A</w:t>
            </w:r>
          </w:p>
        </w:tc>
      </w:tr>
      <w:tr w:rsidR="00F94A13" w:rsidRPr="00EF5447" w14:paraId="0BA1119C" w14:textId="77777777" w:rsidTr="00F94A13">
        <w:trPr>
          <w:trHeight w:val="22"/>
          <w:jc w:val="center"/>
        </w:trPr>
        <w:tc>
          <w:tcPr>
            <w:tcW w:w="2640" w:type="dxa"/>
            <w:tcBorders>
              <w:top w:val="nil"/>
              <w:bottom w:val="nil"/>
            </w:tcBorders>
            <w:shd w:val="clear" w:color="auto" w:fill="auto"/>
          </w:tcPr>
          <w:p w14:paraId="6E4AAA8F" w14:textId="77777777" w:rsidR="00F94A13" w:rsidRPr="00EF5447" w:rsidRDefault="00F94A13" w:rsidP="00F94A13">
            <w:pPr>
              <w:pStyle w:val="TAC"/>
            </w:pPr>
          </w:p>
        </w:tc>
        <w:tc>
          <w:tcPr>
            <w:tcW w:w="867" w:type="dxa"/>
            <w:shd w:val="clear" w:color="auto" w:fill="auto"/>
          </w:tcPr>
          <w:p w14:paraId="417E3506" w14:textId="77777777" w:rsidR="00F94A13" w:rsidRPr="00EF5447" w:rsidRDefault="00F94A13" w:rsidP="00F94A13">
            <w:pPr>
              <w:pStyle w:val="TAC"/>
            </w:pPr>
            <w:r w:rsidRPr="00EF5447">
              <w:rPr>
                <w:lang w:eastAsia="ja-JP"/>
              </w:rPr>
              <w:t>1</w:t>
            </w:r>
          </w:p>
        </w:tc>
        <w:tc>
          <w:tcPr>
            <w:tcW w:w="828" w:type="dxa"/>
            <w:shd w:val="clear" w:color="auto" w:fill="auto"/>
            <w:noWrap/>
          </w:tcPr>
          <w:p w14:paraId="21C4F170" w14:textId="77777777" w:rsidR="00F94A13" w:rsidRPr="00EF5447" w:rsidRDefault="00F94A13" w:rsidP="00F94A13">
            <w:pPr>
              <w:pStyle w:val="TAC"/>
            </w:pPr>
            <w:r w:rsidRPr="00EF5447">
              <w:rPr>
                <w:lang w:eastAsia="ja-JP"/>
              </w:rPr>
              <w:t>1970</w:t>
            </w:r>
          </w:p>
        </w:tc>
        <w:tc>
          <w:tcPr>
            <w:tcW w:w="746" w:type="dxa"/>
            <w:shd w:val="clear" w:color="auto" w:fill="auto"/>
            <w:noWrap/>
          </w:tcPr>
          <w:p w14:paraId="1B6F0964" w14:textId="77777777" w:rsidR="00F94A13" w:rsidRPr="00EF5447" w:rsidRDefault="00F94A13" w:rsidP="00F94A13">
            <w:pPr>
              <w:pStyle w:val="TAC"/>
            </w:pPr>
            <w:r w:rsidRPr="00EF5447">
              <w:rPr>
                <w:lang w:eastAsia="ja-JP"/>
              </w:rPr>
              <w:t>5</w:t>
            </w:r>
          </w:p>
        </w:tc>
        <w:tc>
          <w:tcPr>
            <w:tcW w:w="1582" w:type="dxa"/>
            <w:shd w:val="clear" w:color="auto" w:fill="auto"/>
            <w:noWrap/>
          </w:tcPr>
          <w:p w14:paraId="0DC8018C" w14:textId="77777777" w:rsidR="00F94A13" w:rsidRPr="00EF5447" w:rsidRDefault="00F94A13" w:rsidP="00F94A13">
            <w:pPr>
              <w:pStyle w:val="TAC"/>
            </w:pPr>
            <w:r w:rsidRPr="00EF5447">
              <w:rPr>
                <w:lang w:eastAsia="ja-JP"/>
              </w:rPr>
              <w:t>25</w:t>
            </w:r>
          </w:p>
        </w:tc>
        <w:tc>
          <w:tcPr>
            <w:tcW w:w="1323" w:type="dxa"/>
            <w:shd w:val="clear" w:color="auto" w:fill="auto"/>
            <w:noWrap/>
          </w:tcPr>
          <w:p w14:paraId="4CEFFE86" w14:textId="77777777" w:rsidR="00F94A13" w:rsidRPr="00EF5447" w:rsidRDefault="00F94A13" w:rsidP="00F94A13">
            <w:pPr>
              <w:pStyle w:val="TAC"/>
            </w:pPr>
            <w:r w:rsidRPr="00EF5447">
              <w:rPr>
                <w:lang w:eastAsia="ja-JP"/>
              </w:rPr>
              <w:t>2160</w:t>
            </w:r>
          </w:p>
        </w:tc>
        <w:tc>
          <w:tcPr>
            <w:tcW w:w="696" w:type="dxa"/>
            <w:shd w:val="clear" w:color="auto" w:fill="auto"/>
          </w:tcPr>
          <w:p w14:paraId="2E042A08" w14:textId="77777777" w:rsidR="00F94A13" w:rsidRPr="00EF5447" w:rsidRDefault="00F94A13" w:rsidP="00F94A13">
            <w:pPr>
              <w:pStyle w:val="TAC"/>
            </w:pPr>
            <w:r w:rsidRPr="00EF5447">
              <w:rPr>
                <w:lang w:eastAsia="ja-JP"/>
              </w:rPr>
              <w:t>N/A</w:t>
            </w:r>
          </w:p>
        </w:tc>
        <w:tc>
          <w:tcPr>
            <w:tcW w:w="1248" w:type="dxa"/>
            <w:shd w:val="clear" w:color="auto" w:fill="auto"/>
          </w:tcPr>
          <w:p w14:paraId="70CD3617" w14:textId="77777777" w:rsidR="00F94A13" w:rsidRPr="00EF5447" w:rsidRDefault="00F94A13" w:rsidP="00F94A13">
            <w:pPr>
              <w:pStyle w:val="TAC"/>
            </w:pPr>
            <w:r w:rsidRPr="00EF5447">
              <w:rPr>
                <w:lang w:eastAsia="ja-JP"/>
              </w:rPr>
              <w:t>N/A</w:t>
            </w:r>
          </w:p>
        </w:tc>
      </w:tr>
      <w:tr w:rsidR="00F94A13" w:rsidRPr="00EF5447" w14:paraId="045F66F5" w14:textId="77777777" w:rsidTr="00F94A13">
        <w:trPr>
          <w:trHeight w:val="22"/>
          <w:jc w:val="center"/>
        </w:trPr>
        <w:tc>
          <w:tcPr>
            <w:tcW w:w="2640" w:type="dxa"/>
            <w:tcBorders>
              <w:top w:val="nil"/>
              <w:bottom w:val="nil"/>
            </w:tcBorders>
            <w:shd w:val="clear" w:color="auto" w:fill="auto"/>
          </w:tcPr>
          <w:p w14:paraId="3D2D4DE3" w14:textId="77777777" w:rsidR="00F94A13" w:rsidRPr="00EF5447" w:rsidRDefault="00F94A13" w:rsidP="00F94A13">
            <w:pPr>
              <w:pStyle w:val="TAC"/>
            </w:pPr>
          </w:p>
        </w:tc>
        <w:tc>
          <w:tcPr>
            <w:tcW w:w="867" w:type="dxa"/>
            <w:shd w:val="clear" w:color="auto" w:fill="auto"/>
          </w:tcPr>
          <w:p w14:paraId="0E11CA7F" w14:textId="77777777" w:rsidR="00F94A13" w:rsidRPr="00EF5447" w:rsidRDefault="00F94A13" w:rsidP="00F94A13">
            <w:pPr>
              <w:pStyle w:val="TAC"/>
            </w:pPr>
            <w:r w:rsidRPr="00EF5447">
              <w:rPr>
                <w:lang w:eastAsia="ja-JP"/>
              </w:rPr>
              <w:t>28</w:t>
            </w:r>
          </w:p>
        </w:tc>
        <w:tc>
          <w:tcPr>
            <w:tcW w:w="828" w:type="dxa"/>
            <w:shd w:val="clear" w:color="auto" w:fill="auto"/>
            <w:noWrap/>
          </w:tcPr>
          <w:p w14:paraId="5B92131F" w14:textId="77777777" w:rsidR="00F94A13" w:rsidRPr="00EF5447" w:rsidRDefault="00F94A13" w:rsidP="00F94A13">
            <w:pPr>
              <w:pStyle w:val="TAC"/>
            </w:pPr>
            <w:r w:rsidRPr="00EF5447">
              <w:rPr>
                <w:lang w:eastAsia="ja-JP"/>
              </w:rPr>
              <w:t>739</w:t>
            </w:r>
          </w:p>
        </w:tc>
        <w:tc>
          <w:tcPr>
            <w:tcW w:w="746" w:type="dxa"/>
            <w:shd w:val="clear" w:color="auto" w:fill="auto"/>
            <w:noWrap/>
          </w:tcPr>
          <w:p w14:paraId="0DF473D1" w14:textId="77777777" w:rsidR="00F94A13" w:rsidRPr="00EF5447" w:rsidRDefault="00F94A13" w:rsidP="00F94A13">
            <w:pPr>
              <w:pStyle w:val="TAC"/>
            </w:pPr>
            <w:r w:rsidRPr="00EF5447">
              <w:rPr>
                <w:lang w:eastAsia="ja-JP"/>
              </w:rPr>
              <w:t>5</w:t>
            </w:r>
          </w:p>
        </w:tc>
        <w:tc>
          <w:tcPr>
            <w:tcW w:w="1582" w:type="dxa"/>
            <w:shd w:val="clear" w:color="auto" w:fill="auto"/>
            <w:noWrap/>
          </w:tcPr>
          <w:p w14:paraId="760BCD73" w14:textId="77777777" w:rsidR="00F94A13" w:rsidRPr="00EF5447" w:rsidRDefault="00F94A13" w:rsidP="00F94A13">
            <w:pPr>
              <w:pStyle w:val="TAC"/>
            </w:pPr>
            <w:r w:rsidRPr="00EF5447">
              <w:rPr>
                <w:lang w:eastAsia="ja-JP"/>
              </w:rPr>
              <w:t>25</w:t>
            </w:r>
          </w:p>
        </w:tc>
        <w:tc>
          <w:tcPr>
            <w:tcW w:w="1323" w:type="dxa"/>
            <w:shd w:val="clear" w:color="auto" w:fill="auto"/>
            <w:noWrap/>
          </w:tcPr>
          <w:p w14:paraId="3DD59B48" w14:textId="77777777" w:rsidR="00F94A13" w:rsidRPr="00EF5447" w:rsidRDefault="00F94A13" w:rsidP="00F94A13">
            <w:pPr>
              <w:pStyle w:val="TAC"/>
            </w:pPr>
            <w:r w:rsidRPr="00EF5447">
              <w:rPr>
                <w:lang w:eastAsia="ja-JP"/>
              </w:rPr>
              <w:t>794</w:t>
            </w:r>
          </w:p>
        </w:tc>
        <w:tc>
          <w:tcPr>
            <w:tcW w:w="696" w:type="dxa"/>
            <w:shd w:val="clear" w:color="auto" w:fill="auto"/>
          </w:tcPr>
          <w:p w14:paraId="46B2DF37" w14:textId="77777777" w:rsidR="00F94A13" w:rsidRPr="00EF5447" w:rsidRDefault="00F94A13" w:rsidP="00F94A13">
            <w:pPr>
              <w:pStyle w:val="TAC"/>
            </w:pPr>
            <w:r w:rsidRPr="00EF5447">
              <w:rPr>
                <w:lang w:eastAsia="ja-JP"/>
              </w:rPr>
              <w:t>4.2</w:t>
            </w:r>
          </w:p>
        </w:tc>
        <w:tc>
          <w:tcPr>
            <w:tcW w:w="1248" w:type="dxa"/>
            <w:shd w:val="clear" w:color="auto" w:fill="auto"/>
          </w:tcPr>
          <w:p w14:paraId="572A1473" w14:textId="77777777" w:rsidR="00F94A13" w:rsidRPr="00EF5447" w:rsidRDefault="00F94A13" w:rsidP="00F94A13">
            <w:pPr>
              <w:pStyle w:val="TAC"/>
            </w:pPr>
            <w:r w:rsidRPr="00EF5447">
              <w:rPr>
                <w:lang w:eastAsia="ja-JP"/>
              </w:rPr>
              <w:t>IMD5</w:t>
            </w:r>
          </w:p>
        </w:tc>
      </w:tr>
      <w:tr w:rsidR="00F94A13" w:rsidRPr="00EF5447" w14:paraId="24EE3B05" w14:textId="77777777" w:rsidTr="00F94A13">
        <w:trPr>
          <w:trHeight w:val="22"/>
          <w:jc w:val="center"/>
        </w:trPr>
        <w:tc>
          <w:tcPr>
            <w:tcW w:w="2640" w:type="dxa"/>
            <w:tcBorders>
              <w:top w:val="nil"/>
              <w:bottom w:val="single" w:sz="4" w:space="0" w:color="auto"/>
            </w:tcBorders>
            <w:shd w:val="clear" w:color="auto" w:fill="auto"/>
          </w:tcPr>
          <w:p w14:paraId="5AFD7D0D" w14:textId="77777777" w:rsidR="00F94A13" w:rsidRPr="00EF5447" w:rsidRDefault="00F94A13" w:rsidP="00F94A13">
            <w:pPr>
              <w:pStyle w:val="TAC"/>
            </w:pPr>
          </w:p>
        </w:tc>
        <w:tc>
          <w:tcPr>
            <w:tcW w:w="867" w:type="dxa"/>
            <w:shd w:val="clear" w:color="auto" w:fill="auto"/>
          </w:tcPr>
          <w:p w14:paraId="49B33077" w14:textId="77777777" w:rsidR="00F94A13" w:rsidRPr="00EF5447" w:rsidRDefault="00F94A13" w:rsidP="00F94A13">
            <w:pPr>
              <w:pStyle w:val="TAC"/>
            </w:pPr>
            <w:r w:rsidRPr="00EF5447">
              <w:rPr>
                <w:lang w:eastAsia="ja-JP"/>
              </w:rPr>
              <w:t>n78</w:t>
            </w:r>
          </w:p>
        </w:tc>
        <w:tc>
          <w:tcPr>
            <w:tcW w:w="828" w:type="dxa"/>
            <w:shd w:val="clear" w:color="auto" w:fill="auto"/>
            <w:noWrap/>
          </w:tcPr>
          <w:p w14:paraId="7A572FC6" w14:textId="77777777" w:rsidR="00F94A13" w:rsidRPr="00EF5447" w:rsidRDefault="00F94A13" w:rsidP="00F94A13">
            <w:pPr>
              <w:pStyle w:val="TAC"/>
            </w:pPr>
            <w:r w:rsidRPr="00EF5447">
              <w:rPr>
                <w:lang w:eastAsia="ja-JP"/>
              </w:rPr>
              <w:t>3352</w:t>
            </w:r>
          </w:p>
        </w:tc>
        <w:tc>
          <w:tcPr>
            <w:tcW w:w="746" w:type="dxa"/>
            <w:shd w:val="clear" w:color="auto" w:fill="auto"/>
            <w:noWrap/>
          </w:tcPr>
          <w:p w14:paraId="7DD0CA5E" w14:textId="77777777" w:rsidR="00F94A13" w:rsidRPr="00EF5447" w:rsidRDefault="00F94A13" w:rsidP="00F94A13">
            <w:pPr>
              <w:pStyle w:val="TAC"/>
            </w:pPr>
            <w:r w:rsidRPr="00EF5447">
              <w:rPr>
                <w:lang w:eastAsia="ja-JP"/>
              </w:rPr>
              <w:t>10</w:t>
            </w:r>
          </w:p>
        </w:tc>
        <w:tc>
          <w:tcPr>
            <w:tcW w:w="1582" w:type="dxa"/>
            <w:shd w:val="clear" w:color="auto" w:fill="auto"/>
            <w:noWrap/>
          </w:tcPr>
          <w:p w14:paraId="4DF079B3" w14:textId="77777777" w:rsidR="00F94A13" w:rsidRPr="00EF5447" w:rsidRDefault="00F94A13" w:rsidP="00F94A13">
            <w:pPr>
              <w:pStyle w:val="TAC"/>
            </w:pPr>
            <w:r w:rsidRPr="00EF5447">
              <w:rPr>
                <w:lang w:eastAsia="ja-JP"/>
              </w:rPr>
              <w:t>50</w:t>
            </w:r>
          </w:p>
        </w:tc>
        <w:tc>
          <w:tcPr>
            <w:tcW w:w="1323" w:type="dxa"/>
            <w:shd w:val="clear" w:color="auto" w:fill="auto"/>
            <w:noWrap/>
          </w:tcPr>
          <w:p w14:paraId="1D79A41E" w14:textId="77777777" w:rsidR="00F94A13" w:rsidRPr="00EF5447" w:rsidRDefault="00F94A13" w:rsidP="00F94A13">
            <w:pPr>
              <w:pStyle w:val="TAC"/>
            </w:pPr>
            <w:r w:rsidRPr="00EF5447">
              <w:rPr>
                <w:lang w:eastAsia="ja-JP"/>
              </w:rPr>
              <w:t>3352</w:t>
            </w:r>
          </w:p>
        </w:tc>
        <w:tc>
          <w:tcPr>
            <w:tcW w:w="696" w:type="dxa"/>
            <w:shd w:val="clear" w:color="auto" w:fill="auto"/>
          </w:tcPr>
          <w:p w14:paraId="5E99CF70" w14:textId="77777777" w:rsidR="00F94A13" w:rsidRPr="00EF5447" w:rsidRDefault="00F94A13" w:rsidP="00F94A13">
            <w:pPr>
              <w:pStyle w:val="TAC"/>
            </w:pPr>
            <w:r w:rsidRPr="00EF5447">
              <w:rPr>
                <w:lang w:eastAsia="ja-JP"/>
              </w:rPr>
              <w:t>N/A</w:t>
            </w:r>
          </w:p>
        </w:tc>
        <w:tc>
          <w:tcPr>
            <w:tcW w:w="1248" w:type="dxa"/>
            <w:shd w:val="clear" w:color="auto" w:fill="auto"/>
          </w:tcPr>
          <w:p w14:paraId="4DB7F2E6" w14:textId="77777777" w:rsidR="00F94A13" w:rsidRPr="00EF5447" w:rsidRDefault="00F94A13" w:rsidP="00F94A13">
            <w:pPr>
              <w:pStyle w:val="TAC"/>
            </w:pPr>
            <w:r w:rsidRPr="00EF5447">
              <w:rPr>
                <w:lang w:eastAsia="ja-JP"/>
              </w:rPr>
              <w:t>N/A</w:t>
            </w:r>
          </w:p>
        </w:tc>
      </w:tr>
      <w:tr w:rsidR="00F94A13" w:rsidRPr="00EF5447" w14:paraId="0C814E9E" w14:textId="77777777" w:rsidTr="00F94A13">
        <w:trPr>
          <w:trHeight w:val="22"/>
          <w:jc w:val="center"/>
        </w:trPr>
        <w:tc>
          <w:tcPr>
            <w:tcW w:w="2640" w:type="dxa"/>
            <w:tcBorders>
              <w:top w:val="single" w:sz="4" w:space="0" w:color="auto"/>
              <w:bottom w:val="nil"/>
            </w:tcBorders>
            <w:shd w:val="clear" w:color="auto" w:fill="auto"/>
          </w:tcPr>
          <w:p w14:paraId="625B0402" w14:textId="77777777" w:rsidR="00F94A13" w:rsidRPr="00EF5447" w:rsidRDefault="00F94A13" w:rsidP="00F94A13">
            <w:pPr>
              <w:pStyle w:val="TAC"/>
            </w:pPr>
            <w:r w:rsidRPr="00EF5447">
              <w:t>DC_1A-</w:t>
            </w:r>
            <w:r w:rsidRPr="00EF5447">
              <w:rPr>
                <w:lang w:eastAsia="ja-JP"/>
              </w:rPr>
              <w:t>2</w:t>
            </w:r>
            <w:r w:rsidRPr="00EF5447">
              <w:t>8A_n79A</w:t>
            </w:r>
          </w:p>
        </w:tc>
        <w:tc>
          <w:tcPr>
            <w:tcW w:w="867" w:type="dxa"/>
            <w:shd w:val="clear" w:color="auto" w:fill="auto"/>
          </w:tcPr>
          <w:p w14:paraId="58B5AEB8" w14:textId="77777777" w:rsidR="00F94A13" w:rsidRPr="00EF5447" w:rsidDel="009C0AD3" w:rsidRDefault="00F94A13" w:rsidP="00F94A13">
            <w:pPr>
              <w:pStyle w:val="TAC"/>
              <w:rPr>
                <w:lang w:eastAsia="ja-JP"/>
              </w:rPr>
            </w:pPr>
            <w:r w:rsidRPr="00EF5447">
              <w:t>1</w:t>
            </w:r>
          </w:p>
        </w:tc>
        <w:tc>
          <w:tcPr>
            <w:tcW w:w="828" w:type="dxa"/>
            <w:shd w:val="clear" w:color="auto" w:fill="auto"/>
            <w:noWrap/>
          </w:tcPr>
          <w:p w14:paraId="4CFCBB8F" w14:textId="77777777" w:rsidR="00F94A13" w:rsidRPr="00EF5447" w:rsidRDefault="00F94A13" w:rsidP="00F94A13">
            <w:pPr>
              <w:pStyle w:val="TAC"/>
              <w:rPr>
                <w:lang w:eastAsia="ja-JP"/>
              </w:rPr>
            </w:pPr>
            <w:r w:rsidRPr="00EF5447">
              <w:t>1930</w:t>
            </w:r>
          </w:p>
        </w:tc>
        <w:tc>
          <w:tcPr>
            <w:tcW w:w="746" w:type="dxa"/>
            <w:shd w:val="clear" w:color="auto" w:fill="auto"/>
            <w:noWrap/>
          </w:tcPr>
          <w:p w14:paraId="16B43A50" w14:textId="77777777" w:rsidR="00F94A13" w:rsidRPr="00EF5447" w:rsidRDefault="00F94A13" w:rsidP="00F94A13">
            <w:pPr>
              <w:pStyle w:val="TAC"/>
              <w:rPr>
                <w:lang w:eastAsia="ja-JP"/>
              </w:rPr>
            </w:pPr>
            <w:r w:rsidRPr="00EF5447">
              <w:t>5</w:t>
            </w:r>
          </w:p>
        </w:tc>
        <w:tc>
          <w:tcPr>
            <w:tcW w:w="1582" w:type="dxa"/>
            <w:shd w:val="clear" w:color="auto" w:fill="auto"/>
            <w:noWrap/>
          </w:tcPr>
          <w:p w14:paraId="1B2DCEFB" w14:textId="77777777" w:rsidR="00F94A13" w:rsidRPr="00EF5447" w:rsidRDefault="00F94A13" w:rsidP="00F94A13">
            <w:pPr>
              <w:pStyle w:val="TAC"/>
              <w:rPr>
                <w:lang w:eastAsia="ja-JP"/>
              </w:rPr>
            </w:pPr>
            <w:r w:rsidRPr="00EF5447">
              <w:t>25</w:t>
            </w:r>
          </w:p>
        </w:tc>
        <w:tc>
          <w:tcPr>
            <w:tcW w:w="1323" w:type="dxa"/>
            <w:shd w:val="clear" w:color="auto" w:fill="auto"/>
            <w:noWrap/>
          </w:tcPr>
          <w:p w14:paraId="476A2456" w14:textId="77777777" w:rsidR="00F94A13" w:rsidRPr="00EF5447" w:rsidRDefault="00F94A13" w:rsidP="00F94A13">
            <w:pPr>
              <w:pStyle w:val="TAC"/>
              <w:rPr>
                <w:lang w:eastAsia="ja-JP"/>
              </w:rPr>
            </w:pPr>
            <w:r w:rsidRPr="00EF5447">
              <w:t>2120</w:t>
            </w:r>
          </w:p>
        </w:tc>
        <w:tc>
          <w:tcPr>
            <w:tcW w:w="696" w:type="dxa"/>
            <w:shd w:val="clear" w:color="auto" w:fill="auto"/>
          </w:tcPr>
          <w:p w14:paraId="4E00D713" w14:textId="77777777" w:rsidR="00F94A13" w:rsidRPr="00EF5447" w:rsidRDefault="00F94A13" w:rsidP="00F94A13">
            <w:pPr>
              <w:pStyle w:val="TAC"/>
              <w:rPr>
                <w:lang w:eastAsia="ja-JP"/>
              </w:rPr>
            </w:pPr>
            <w:r w:rsidRPr="00EF5447">
              <w:t>N/A</w:t>
            </w:r>
          </w:p>
        </w:tc>
        <w:tc>
          <w:tcPr>
            <w:tcW w:w="1248" w:type="dxa"/>
            <w:shd w:val="clear" w:color="auto" w:fill="auto"/>
          </w:tcPr>
          <w:p w14:paraId="1147D9F5" w14:textId="77777777" w:rsidR="00F94A13" w:rsidRPr="00EF5447" w:rsidRDefault="00F94A13" w:rsidP="00F94A13">
            <w:pPr>
              <w:pStyle w:val="TAC"/>
              <w:rPr>
                <w:lang w:eastAsia="ja-JP"/>
              </w:rPr>
            </w:pPr>
            <w:r w:rsidRPr="00EF5447">
              <w:t>N/A</w:t>
            </w:r>
          </w:p>
        </w:tc>
      </w:tr>
      <w:tr w:rsidR="00F94A13" w:rsidRPr="00EF5447" w14:paraId="0BE3B3D9" w14:textId="77777777" w:rsidTr="00F94A13">
        <w:trPr>
          <w:trHeight w:val="22"/>
          <w:jc w:val="center"/>
        </w:trPr>
        <w:tc>
          <w:tcPr>
            <w:tcW w:w="2640" w:type="dxa"/>
            <w:tcBorders>
              <w:top w:val="nil"/>
              <w:bottom w:val="nil"/>
            </w:tcBorders>
            <w:shd w:val="clear" w:color="auto" w:fill="auto"/>
          </w:tcPr>
          <w:p w14:paraId="57B1C93B" w14:textId="77777777" w:rsidR="00F94A13" w:rsidRPr="00EF5447" w:rsidRDefault="00F94A13" w:rsidP="00F94A13">
            <w:pPr>
              <w:pStyle w:val="TAC"/>
            </w:pPr>
          </w:p>
        </w:tc>
        <w:tc>
          <w:tcPr>
            <w:tcW w:w="867" w:type="dxa"/>
            <w:shd w:val="clear" w:color="auto" w:fill="auto"/>
          </w:tcPr>
          <w:p w14:paraId="5A81C15C" w14:textId="77777777" w:rsidR="00F94A13" w:rsidRPr="00EF5447" w:rsidDel="009C0AD3" w:rsidRDefault="00F94A13" w:rsidP="00F94A13">
            <w:pPr>
              <w:pStyle w:val="TAC"/>
              <w:rPr>
                <w:lang w:eastAsia="ja-JP"/>
              </w:rPr>
            </w:pPr>
            <w:r w:rsidRPr="00EF5447">
              <w:t>28</w:t>
            </w:r>
          </w:p>
        </w:tc>
        <w:tc>
          <w:tcPr>
            <w:tcW w:w="828" w:type="dxa"/>
            <w:shd w:val="clear" w:color="auto" w:fill="auto"/>
            <w:noWrap/>
          </w:tcPr>
          <w:p w14:paraId="3EE3D9F6" w14:textId="77777777" w:rsidR="00F94A13" w:rsidRPr="00EF5447" w:rsidRDefault="00F94A13" w:rsidP="00F94A13">
            <w:pPr>
              <w:pStyle w:val="TAC"/>
              <w:rPr>
                <w:lang w:eastAsia="ja-JP"/>
              </w:rPr>
            </w:pPr>
            <w:r w:rsidRPr="00EF5447">
              <w:t>733</w:t>
            </w:r>
          </w:p>
        </w:tc>
        <w:tc>
          <w:tcPr>
            <w:tcW w:w="746" w:type="dxa"/>
            <w:shd w:val="clear" w:color="auto" w:fill="auto"/>
            <w:noWrap/>
          </w:tcPr>
          <w:p w14:paraId="462D8FA7" w14:textId="77777777" w:rsidR="00F94A13" w:rsidRPr="00EF5447" w:rsidRDefault="00F94A13" w:rsidP="00F94A13">
            <w:pPr>
              <w:pStyle w:val="TAC"/>
              <w:rPr>
                <w:lang w:eastAsia="ja-JP"/>
              </w:rPr>
            </w:pPr>
            <w:r w:rsidRPr="00EF5447">
              <w:t>5</w:t>
            </w:r>
          </w:p>
        </w:tc>
        <w:tc>
          <w:tcPr>
            <w:tcW w:w="1582" w:type="dxa"/>
            <w:shd w:val="clear" w:color="auto" w:fill="auto"/>
            <w:noWrap/>
          </w:tcPr>
          <w:p w14:paraId="5CECD8FA" w14:textId="77777777" w:rsidR="00F94A13" w:rsidRPr="00EF5447" w:rsidRDefault="00F94A13" w:rsidP="00F94A13">
            <w:pPr>
              <w:pStyle w:val="TAC"/>
              <w:rPr>
                <w:lang w:eastAsia="ja-JP"/>
              </w:rPr>
            </w:pPr>
            <w:r w:rsidRPr="00EF5447">
              <w:t>25</w:t>
            </w:r>
          </w:p>
        </w:tc>
        <w:tc>
          <w:tcPr>
            <w:tcW w:w="1323" w:type="dxa"/>
            <w:shd w:val="clear" w:color="auto" w:fill="auto"/>
            <w:noWrap/>
          </w:tcPr>
          <w:p w14:paraId="054CCA76" w14:textId="77777777" w:rsidR="00F94A13" w:rsidRPr="00EF5447" w:rsidRDefault="00F94A13" w:rsidP="00F94A13">
            <w:pPr>
              <w:pStyle w:val="TAC"/>
              <w:rPr>
                <w:lang w:eastAsia="ja-JP"/>
              </w:rPr>
            </w:pPr>
            <w:r w:rsidRPr="00EF5447">
              <w:t>788</w:t>
            </w:r>
          </w:p>
        </w:tc>
        <w:tc>
          <w:tcPr>
            <w:tcW w:w="696" w:type="dxa"/>
            <w:shd w:val="clear" w:color="auto" w:fill="auto"/>
          </w:tcPr>
          <w:p w14:paraId="6DFFC9F6" w14:textId="77777777" w:rsidR="00F94A13" w:rsidRPr="00EF5447" w:rsidRDefault="00F94A13" w:rsidP="00F94A13">
            <w:pPr>
              <w:pStyle w:val="TAC"/>
              <w:rPr>
                <w:lang w:eastAsia="ja-JP"/>
              </w:rPr>
            </w:pPr>
            <w:r w:rsidRPr="00EF5447">
              <w:t>15.2</w:t>
            </w:r>
          </w:p>
        </w:tc>
        <w:tc>
          <w:tcPr>
            <w:tcW w:w="1248" w:type="dxa"/>
            <w:shd w:val="clear" w:color="auto" w:fill="auto"/>
          </w:tcPr>
          <w:p w14:paraId="08F3CBF2" w14:textId="77777777" w:rsidR="00F94A13" w:rsidRPr="00EF5447" w:rsidRDefault="00F94A13" w:rsidP="00F94A13">
            <w:pPr>
              <w:pStyle w:val="TAC"/>
              <w:rPr>
                <w:lang w:eastAsia="ja-JP"/>
              </w:rPr>
            </w:pPr>
            <w:r w:rsidRPr="00EF5447">
              <w:t>IMD3</w:t>
            </w:r>
          </w:p>
        </w:tc>
      </w:tr>
      <w:tr w:rsidR="00F94A13" w:rsidRPr="00EF5447" w14:paraId="52BA5B15" w14:textId="77777777" w:rsidTr="00F94A13">
        <w:trPr>
          <w:trHeight w:val="22"/>
          <w:jc w:val="center"/>
        </w:trPr>
        <w:tc>
          <w:tcPr>
            <w:tcW w:w="2640" w:type="dxa"/>
            <w:tcBorders>
              <w:top w:val="nil"/>
              <w:bottom w:val="nil"/>
            </w:tcBorders>
            <w:shd w:val="clear" w:color="auto" w:fill="auto"/>
          </w:tcPr>
          <w:p w14:paraId="39773066" w14:textId="77777777" w:rsidR="00F94A13" w:rsidRPr="00EF5447" w:rsidRDefault="00F94A13" w:rsidP="00F94A13">
            <w:pPr>
              <w:pStyle w:val="TAC"/>
            </w:pPr>
          </w:p>
        </w:tc>
        <w:tc>
          <w:tcPr>
            <w:tcW w:w="867" w:type="dxa"/>
            <w:shd w:val="clear" w:color="auto" w:fill="auto"/>
          </w:tcPr>
          <w:p w14:paraId="2C88851C" w14:textId="77777777" w:rsidR="00F94A13" w:rsidRPr="00EF5447" w:rsidDel="009C0AD3" w:rsidRDefault="00F94A13" w:rsidP="00F94A13">
            <w:pPr>
              <w:pStyle w:val="TAC"/>
              <w:rPr>
                <w:lang w:eastAsia="ja-JP"/>
              </w:rPr>
            </w:pPr>
            <w:r w:rsidRPr="00EF5447">
              <w:t>n79</w:t>
            </w:r>
          </w:p>
        </w:tc>
        <w:tc>
          <w:tcPr>
            <w:tcW w:w="828" w:type="dxa"/>
            <w:shd w:val="clear" w:color="auto" w:fill="auto"/>
            <w:noWrap/>
          </w:tcPr>
          <w:p w14:paraId="0C6744AA" w14:textId="77777777" w:rsidR="00F94A13" w:rsidRPr="00EF5447" w:rsidRDefault="00F94A13" w:rsidP="00F94A13">
            <w:pPr>
              <w:pStyle w:val="TAC"/>
              <w:rPr>
                <w:lang w:eastAsia="ja-JP"/>
              </w:rPr>
            </w:pPr>
            <w:r w:rsidRPr="00EF5447">
              <w:t>4648</w:t>
            </w:r>
          </w:p>
        </w:tc>
        <w:tc>
          <w:tcPr>
            <w:tcW w:w="746" w:type="dxa"/>
            <w:shd w:val="clear" w:color="auto" w:fill="auto"/>
            <w:noWrap/>
          </w:tcPr>
          <w:p w14:paraId="70C1D7CA" w14:textId="77777777" w:rsidR="00F94A13" w:rsidRPr="00EF5447" w:rsidRDefault="00F94A13" w:rsidP="00F94A13">
            <w:pPr>
              <w:pStyle w:val="TAC"/>
              <w:rPr>
                <w:lang w:eastAsia="ja-JP"/>
              </w:rPr>
            </w:pPr>
            <w:r w:rsidRPr="00EF5447">
              <w:t>40</w:t>
            </w:r>
          </w:p>
        </w:tc>
        <w:tc>
          <w:tcPr>
            <w:tcW w:w="1582" w:type="dxa"/>
            <w:shd w:val="clear" w:color="auto" w:fill="auto"/>
            <w:noWrap/>
          </w:tcPr>
          <w:p w14:paraId="57805CC3" w14:textId="77777777" w:rsidR="00F94A13" w:rsidRPr="00EF5447" w:rsidRDefault="00F94A13" w:rsidP="00F94A13">
            <w:pPr>
              <w:pStyle w:val="TAC"/>
              <w:rPr>
                <w:lang w:eastAsia="ja-JP"/>
              </w:rPr>
            </w:pPr>
            <w:r w:rsidRPr="00EF5447">
              <w:t>216</w:t>
            </w:r>
          </w:p>
        </w:tc>
        <w:tc>
          <w:tcPr>
            <w:tcW w:w="1323" w:type="dxa"/>
            <w:shd w:val="clear" w:color="auto" w:fill="auto"/>
            <w:noWrap/>
          </w:tcPr>
          <w:p w14:paraId="727392C2" w14:textId="77777777" w:rsidR="00F94A13" w:rsidRPr="00EF5447" w:rsidRDefault="00F94A13" w:rsidP="00F94A13">
            <w:pPr>
              <w:pStyle w:val="TAC"/>
              <w:rPr>
                <w:lang w:eastAsia="ja-JP"/>
              </w:rPr>
            </w:pPr>
            <w:r w:rsidRPr="00EF5447">
              <w:t>4648</w:t>
            </w:r>
          </w:p>
        </w:tc>
        <w:tc>
          <w:tcPr>
            <w:tcW w:w="696" w:type="dxa"/>
            <w:shd w:val="clear" w:color="auto" w:fill="auto"/>
          </w:tcPr>
          <w:p w14:paraId="56D20839" w14:textId="77777777" w:rsidR="00F94A13" w:rsidRPr="00EF5447" w:rsidRDefault="00F94A13" w:rsidP="00F94A13">
            <w:pPr>
              <w:pStyle w:val="TAC"/>
              <w:rPr>
                <w:lang w:eastAsia="ja-JP"/>
              </w:rPr>
            </w:pPr>
            <w:r w:rsidRPr="00EF5447">
              <w:t>N/A</w:t>
            </w:r>
          </w:p>
        </w:tc>
        <w:tc>
          <w:tcPr>
            <w:tcW w:w="1248" w:type="dxa"/>
            <w:shd w:val="clear" w:color="auto" w:fill="auto"/>
          </w:tcPr>
          <w:p w14:paraId="52925456" w14:textId="77777777" w:rsidR="00F94A13" w:rsidRPr="00EF5447" w:rsidRDefault="00F94A13" w:rsidP="00F94A13">
            <w:pPr>
              <w:pStyle w:val="TAC"/>
              <w:rPr>
                <w:lang w:eastAsia="ja-JP"/>
              </w:rPr>
            </w:pPr>
            <w:r w:rsidRPr="00EF5447">
              <w:t>N/A</w:t>
            </w:r>
          </w:p>
        </w:tc>
      </w:tr>
      <w:tr w:rsidR="00F94A13" w:rsidRPr="00EF5447" w14:paraId="0D4C9CC5" w14:textId="77777777" w:rsidTr="00F94A13">
        <w:trPr>
          <w:trHeight w:val="22"/>
          <w:jc w:val="center"/>
        </w:trPr>
        <w:tc>
          <w:tcPr>
            <w:tcW w:w="2640" w:type="dxa"/>
            <w:tcBorders>
              <w:top w:val="nil"/>
              <w:bottom w:val="nil"/>
            </w:tcBorders>
            <w:shd w:val="clear" w:color="auto" w:fill="auto"/>
          </w:tcPr>
          <w:p w14:paraId="5245076D" w14:textId="77777777" w:rsidR="00F94A13" w:rsidRPr="00EF5447" w:rsidRDefault="00F94A13" w:rsidP="00F94A13">
            <w:pPr>
              <w:pStyle w:val="TAC"/>
            </w:pPr>
          </w:p>
        </w:tc>
        <w:tc>
          <w:tcPr>
            <w:tcW w:w="867" w:type="dxa"/>
            <w:shd w:val="clear" w:color="auto" w:fill="auto"/>
          </w:tcPr>
          <w:p w14:paraId="3D3AAF6C" w14:textId="77777777" w:rsidR="00F94A13" w:rsidRPr="00EF5447" w:rsidDel="009C0AD3" w:rsidRDefault="00F94A13" w:rsidP="00F94A13">
            <w:pPr>
              <w:pStyle w:val="TAC"/>
              <w:rPr>
                <w:lang w:eastAsia="ja-JP"/>
              </w:rPr>
            </w:pPr>
            <w:r w:rsidRPr="00EF5447">
              <w:rPr>
                <w:lang w:eastAsia="ja-JP"/>
              </w:rPr>
              <w:t>1</w:t>
            </w:r>
          </w:p>
        </w:tc>
        <w:tc>
          <w:tcPr>
            <w:tcW w:w="828" w:type="dxa"/>
            <w:shd w:val="clear" w:color="auto" w:fill="auto"/>
            <w:noWrap/>
          </w:tcPr>
          <w:p w14:paraId="0F689F60" w14:textId="77777777" w:rsidR="00F94A13" w:rsidRPr="00EF5447" w:rsidRDefault="00F94A13" w:rsidP="00F94A13">
            <w:pPr>
              <w:pStyle w:val="TAC"/>
              <w:rPr>
                <w:lang w:eastAsia="ja-JP"/>
              </w:rPr>
            </w:pPr>
            <w:r w:rsidRPr="00EF5447">
              <w:t>19</w:t>
            </w:r>
            <w:r w:rsidRPr="00EF5447">
              <w:rPr>
                <w:lang w:eastAsia="ja-JP"/>
              </w:rPr>
              <w:t>25</w:t>
            </w:r>
          </w:p>
        </w:tc>
        <w:tc>
          <w:tcPr>
            <w:tcW w:w="746" w:type="dxa"/>
            <w:shd w:val="clear" w:color="auto" w:fill="auto"/>
            <w:noWrap/>
          </w:tcPr>
          <w:p w14:paraId="3BB6D0E2" w14:textId="77777777" w:rsidR="00F94A13" w:rsidRPr="00EF5447" w:rsidRDefault="00F94A13" w:rsidP="00F94A13">
            <w:pPr>
              <w:pStyle w:val="TAC"/>
              <w:rPr>
                <w:lang w:eastAsia="ja-JP"/>
              </w:rPr>
            </w:pPr>
            <w:r w:rsidRPr="00EF5447">
              <w:rPr>
                <w:lang w:eastAsia="zh-CN"/>
              </w:rPr>
              <w:t>5</w:t>
            </w:r>
          </w:p>
        </w:tc>
        <w:tc>
          <w:tcPr>
            <w:tcW w:w="1582" w:type="dxa"/>
            <w:shd w:val="clear" w:color="auto" w:fill="auto"/>
            <w:noWrap/>
          </w:tcPr>
          <w:p w14:paraId="6F7851FA" w14:textId="77777777" w:rsidR="00F94A13" w:rsidRPr="00EF5447" w:rsidRDefault="00F94A13" w:rsidP="00F94A13">
            <w:pPr>
              <w:pStyle w:val="TAC"/>
              <w:rPr>
                <w:lang w:eastAsia="ja-JP"/>
              </w:rPr>
            </w:pPr>
            <w:r w:rsidRPr="00EF5447">
              <w:rPr>
                <w:lang w:eastAsia="zh-CN"/>
              </w:rPr>
              <w:t>25</w:t>
            </w:r>
          </w:p>
        </w:tc>
        <w:tc>
          <w:tcPr>
            <w:tcW w:w="1323" w:type="dxa"/>
            <w:shd w:val="clear" w:color="auto" w:fill="auto"/>
            <w:noWrap/>
          </w:tcPr>
          <w:p w14:paraId="75EDE8E4" w14:textId="77777777" w:rsidR="00F94A13" w:rsidRPr="00EF5447" w:rsidRDefault="00F94A13" w:rsidP="00F94A13">
            <w:pPr>
              <w:pStyle w:val="TAC"/>
              <w:rPr>
                <w:lang w:eastAsia="ja-JP"/>
              </w:rPr>
            </w:pPr>
            <w:r w:rsidRPr="00EF5447">
              <w:t>21</w:t>
            </w:r>
            <w:r w:rsidRPr="00EF5447">
              <w:rPr>
                <w:lang w:eastAsia="ja-JP"/>
              </w:rPr>
              <w:t>15</w:t>
            </w:r>
          </w:p>
        </w:tc>
        <w:tc>
          <w:tcPr>
            <w:tcW w:w="696" w:type="dxa"/>
            <w:shd w:val="clear" w:color="auto" w:fill="auto"/>
          </w:tcPr>
          <w:p w14:paraId="430C6372" w14:textId="77777777" w:rsidR="00F94A13" w:rsidRPr="00EF5447" w:rsidRDefault="00F94A13" w:rsidP="00F94A13">
            <w:pPr>
              <w:pStyle w:val="TAC"/>
              <w:rPr>
                <w:lang w:eastAsia="ja-JP"/>
              </w:rPr>
            </w:pPr>
            <w:r w:rsidRPr="00EF5447">
              <w:rPr>
                <w:rFonts w:eastAsia="Times New Roman"/>
              </w:rPr>
              <w:t>N/A</w:t>
            </w:r>
          </w:p>
        </w:tc>
        <w:tc>
          <w:tcPr>
            <w:tcW w:w="1248" w:type="dxa"/>
            <w:shd w:val="clear" w:color="auto" w:fill="auto"/>
          </w:tcPr>
          <w:p w14:paraId="4D4FE68D" w14:textId="77777777" w:rsidR="00F94A13" w:rsidRPr="00EF5447" w:rsidRDefault="00F94A13" w:rsidP="00F94A13">
            <w:pPr>
              <w:pStyle w:val="TAC"/>
              <w:rPr>
                <w:lang w:eastAsia="ja-JP"/>
              </w:rPr>
            </w:pPr>
            <w:r w:rsidRPr="00EF5447">
              <w:rPr>
                <w:rFonts w:eastAsia="Times New Roman"/>
              </w:rPr>
              <w:t>N/A</w:t>
            </w:r>
          </w:p>
        </w:tc>
      </w:tr>
      <w:tr w:rsidR="00F94A13" w:rsidRPr="00EF5447" w14:paraId="1E2C550B" w14:textId="77777777" w:rsidTr="00F94A13">
        <w:trPr>
          <w:trHeight w:val="22"/>
          <w:jc w:val="center"/>
        </w:trPr>
        <w:tc>
          <w:tcPr>
            <w:tcW w:w="2640" w:type="dxa"/>
            <w:tcBorders>
              <w:top w:val="nil"/>
              <w:bottom w:val="nil"/>
            </w:tcBorders>
            <w:shd w:val="clear" w:color="auto" w:fill="auto"/>
          </w:tcPr>
          <w:p w14:paraId="4F26FA79" w14:textId="77777777" w:rsidR="00F94A13" w:rsidRPr="00EF5447" w:rsidRDefault="00F94A13" w:rsidP="00F94A13">
            <w:pPr>
              <w:pStyle w:val="TAC"/>
            </w:pPr>
          </w:p>
        </w:tc>
        <w:tc>
          <w:tcPr>
            <w:tcW w:w="867" w:type="dxa"/>
            <w:shd w:val="clear" w:color="auto" w:fill="auto"/>
          </w:tcPr>
          <w:p w14:paraId="2563C3AF" w14:textId="77777777" w:rsidR="00F94A13" w:rsidRPr="00EF5447" w:rsidDel="009C0AD3" w:rsidRDefault="00F94A13" w:rsidP="00F94A13">
            <w:pPr>
              <w:pStyle w:val="TAC"/>
              <w:rPr>
                <w:lang w:eastAsia="ja-JP"/>
              </w:rPr>
            </w:pPr>
            <w:r w:rsidRPr="00EF5447">
              <w:rPr>
                <w:lang w:eastAsia="ja-JP"/>
              </w:rPr>
              <w:t>28</w:t>
            </w:r>
          </w:p>
        </w:tc>
        <w:tc>
          <w:tcPr>
            <w:tcW w:w="828" w:type="dxa"/>
            <w:shd w:val="clear" w:color="auto" w:fill="auto"/>
            <w:noWrap/>
          </w:tcPr>
          <w:p w14:paraId="7F56CE3D" w14:textId="77777777" w:rsidR="00F94A13" w:rsidRPr="00EF5447" w:rsidRDefault="00F94A13" w:rsidP="00F94A13">
            <w:pPr>
              <w:pStyle w:val="TAC"/>
              <w:rPr>
                <w:lang w:eastAsia="ja-JP"/>
              </w:rPr>
            </w:pPr>
            <w:r w:rsidRPr="00EF5447">
              <w:t>740</w:t>
            </w:r>
          </w:p>
        </w:tc>
        <w:tc>
          <w:tcPr>
            <w:tcW w:w="746" w:type="dxa"/>
            <w:shd w:val="clear" w:color="auto" w:fill="auto"/>
            <w:noWrap/>
          </w:tcPr>
          <w:p w14:paraId="4032E6CE" w14:textId="77777777" w:rsidR="00F94A13" w:rsidRPr="00EF5447" w:rsidRDefault="00F94A13" w:rsidP="00F94A13">
            <w:pPr>
              <w:pStyle w:val="TAC"/>
              <w:rPr>
                <w:lang w:eastAsia="ja-JP"/>
              </w:rPr>
            </w:pPr>
            <w:r w:rsidRPr="00EF5447">
              <w:rPr>
                <w:lang w:eastAsia="zh-CN"/>
              </w:rPr>
              <w:t>5</w:t>
            </w:r>
          </w:p>
        </w:tc>
        <w:tc>
          <w:tcPr>
            <w:tcW w:w="1582" w:type="dxa"/>
            <w:shd w:val="clear" w:color="auto" w:fill="auto"/>
            <w:noWrap/>
          </w:tcPr>
          <w:p w14:paraId="7BCD555C" w14:textId="77777777" w:rsidR="00F94A13" w:rsidRPr="00EF5447" w:rsidRDefault="00F94A13" w:rsidP="00F94A13">
            <w:pPr>
              <w:pStyle w:val="TAC"/>
              <w:rPr>
                <w:lang w:eastAsia="ja-JP"/>
              </w:rPr>
            </w:pPr>
            <w:r w:rsidRPr="00EF5447">
              <w:rPr>
                <w:lang w:eastAsia="zh-CN"/>
              </w:rPr>
              <w:t>25</w:t>
            </w:r>
          </w:p>
        </w:tc>
        <w:tc>
          <w:tcPr>
            <w:tcW w:w="1323" w:type="dxa"/>
            <w:shd w:val="clear" w:color="auto" w:fill="auto"/>
            <w:noWrap/>
          </w:tcPr>
          <w:p w14:paraId="0F50932D" w14:textId="77777777" w:rsidR="00F94A13" w:rsidRPr="00EF5447" w:rsidRDefault="00F94A13" w:rsidP="00F94A13">
            <w:pPr>
              <w:pStyle w:val="TAC"/>
              <w:rPr>
                <w:lang w:eastAsia="ja-JP"/>
              </w:rPr>
            </w:pPr>
            <w:r w:rsidRPr="00EF5447">
              <w:t>795</w:t>
            </w:r>
          </w:p>
        </w:tc>
        <w:tc>
          <w:tcPr>
            <w:tcW w:w="696" w:type="dxa"/>
            <w:shd w:val="clear" w:color="auto" w:fill="auto"/>
          </w:tcPr>
          <w:p w14:paraId="212AD66E" w14:textId="77777777" w:rsidR="00F94A13" w:rsidRPr="00EF5447" w:rsidRDefault="00F94A13" w:rsidP="00F94A13">
            <w:pPr>
              <w:pStyle w:val="TAC"/>
              <w:rPr>
                <w:lang w:eastAsia="ja-JP"/>
              </w:rPr>
            </w:pPr>
            <w:r w:rsidRPr="00EF5447">
              <w:rPr>
                <w:lang w:eastAsia="ja-JP"/>
              </w:rPr>
              <w:t>10.0</w:t>
            </w:r>
          </w:p>
        </w:tc>
        <w:tc>
          <w:tcPr>
            <w:tcW w:w="1248" w:type="dxa"/>
            <w:shd w:val="clear" w:color="auto" w:fill="auto"/>
          </w:tcPr>
          <w:p w14:paraId="0370EC77" w14:textId="77777777" w:rsidR="00F94A13" w:rsidRPr="00EF5447" w:rsidRDefault="00F94A13" w:rsidP="00F94A13">
            <w:pPr>
              <w:pStyle w:val="TAC"/>
              <w:rPr>
                <w:lang w:eastAsia="ja-JP"/>
              </w:rPr>
            </w:pPr>
            <w:r w:rsidRPr="00EF5447">
              <w:rPr>
                <w:lang w:eastAsia="zh-CN"/>
              </w:rPr>
              <w:t>IMD</w:t>
            </w:r>
            <w:r w:rsidRPr="00EF5447">
              <w:rPr>
                <w:lang w:eastAsia="ja-JP"/>
              </w:rPr>
              <w:t>4</w:t>
            </w:r>
          </w:p>
        </w:tc>
      </w:tr>
      <w:tr w:rsidR="00F94A13" w:rsidRPr="00EF5447" w14:paraId="0ADB5011" w14:textId="77777777" w:rsidTr="00F94A13">
        <w:trPr>
          <w:trHeight w:val="22"/>
          <w:jc w:val="center"/>
        </w:trPr>
        <w:tc>
          <w:tcPr>
            <w:tcW w:w="2640" w:type="dxa"/>
            <w:tcBorders>
              <w:top w:val="nil"/>
              <w:bottom w:val="nil"/>
            </w:tcBorders>
            <w:shd w:val="clear" w:color="auto" w:fill="auto"/>
          </w:tcPr>
          <w:p w14:paraId="25C7493C" w14:textId="77777777" w:rsidR="00F94A13" w:rsidRPr="00EF5447" w:rsidRDefault="00F94A13" w:rsidP="00F94A13">
            <w:pPr>
              <w:pStyle w:val="TAC"/>
            </w:pPr>
          </w:p>
        </w:tc>
        <w:tc>
          <w:tcPr>
            <w:tcW w:w="867" w:type="dxa"/>
            <w:shd w:val="clear" w:color="auto" w:fill="auto"/>
          </w:tcPr>
          <w:p w14:paraId="69514C26" w14:textId="77777777" w:rsidR="00F94A13" w:rsidRPr="00EF5447" w:rsidDel="009C0AD3" w:rsidRDefault="00F94A13" w:rsidP="00F94A13">
            <w:pPr>
              <w:pStyle w:val="TAC"/>
              <w:rPr>
                <w:lang w:eastAsia="ja-JP"/>
              </w:rPr>
            </w:pPr>
            <w:r w:rsidRPr="00EF5447">
              <w:rPr>
                <w:lang w:eastAsia="ja-JP"/>
              </w:rPr>
              <w:t>n79</w:t>
            </w:r>
          </w:p>
        </w:tc>
        <w:tc>
          <w:tcPr>
            <w:tcW w:w="828" w:type="dxa"/>
            <w:shd w:val="clear" w:color="auto" w:fill="auto"/>
            <w:noWrap/>
          </w:tcPr>
          <w:p w14:paraId="6EE34756" w14:textId="77777777" w:rsidR="00F94A13" w:rsidRPr="00EF5447" w:rsidRDefault="00F94A13" w:rsidP="00F94A13">
            <w:pPr>
              <w:pStyle w:val="TAC"/>
              <w:rPr>
                <w:lang w:eastAsia="ja-JP"/>
              </w:rPr>
            </w:pPr>
            <w:r w:rsidRPr="00EF5447">
              <w:t>4980</w:t>
            </w:r>
          </w:p>
        </w:tc>
        <w:tc>
          <w:tcPr>
            <w:tcW w:w="746" w:type="dxa"/>
            <w:shd w:val="clear" w:color="auto" w:fill="auto"/>
            <w:noWrap/>
          </w:tcPr>
          <w:p w14:paraId="20349FE9" w14:textId="77777777" w:rsidR="00F94A13" w:rsidRPr="00EF5447" w:rsidRDefault="00F94A13" w:rsidP="00F94A13">
            <w:pPr>
              <w:pStyle w:val="TAC"/>
              <w:rPr>
                <w:lang w:eastAsia="ja-JP"/>
              </w:rPr>
            </w:pPr>
            <w:r w:rsidRPr="00EF5447">
              <w:rPr>
                <w:lang w:eastAsia="zh-CN"/>
              </w:rPr>
              <w:t>40</w:t>
            </w:r>
          </w:p>
        </w:tc>
        <w:tc>
          <w:tcPr>
            <w:tcW w:w="1582" w:type="dxa"/>
            <w:shd w:val="clear" w:color="auto" w:fill="auto"/>
            <w:noWrap/>
          </w:tcPr>
          <w:p w14:paraId="1DE77641" w14:textId="77777777" w:rsidR="00F94A13" w:rsidRPr="00EF5447" w:rsidRDefault="00F94A13" w:rsidP="00F94A13">
            <w:pPr>
              <w:pStyle w:val="TAC"/>
              <w:rPr>
                <w:lang w:eastAsia="ja-JP"/>
              </w:rPr>
            </w:pPr>
            <w:r w:rsidRPr="00EF5447">
              <w:rPr>
                <w:lang w:eastAsia="zh-CN"/>
              </w:rPr>
              <w:t>216</w:t>
            </w:r>
          </w:p>
        </w:tc>
        <w:tc>
          <w:tcPr>
            <w:tcW w:w="1323" w:type="dxa"/>
            <w:shd w:val="clear" w:color="auto" w:fill="auto"/>
            <w:noWrap/>
          </w:tcPr>
          <w:p w14:paraId="53B04F76" w14:textId="77777777" w:rsidR="00F94A13" w:rsidRPr="00EF5447" w:rsidRDefault="00F94A13" w:rsidP="00F94A13">
            <w:pPr>
              <w:pStyle w:val="TAC"/>
              <w:rPr>
                <w:lang w:eastAsia="ja-JP"/>
              </w:rPr>
            </w:pPr>
            <w:r w:rsidRPr="00EF5447">
              <w:t>4980</w:t>
            </w:r>
          </w:p>
        </w:tc>
        <w:tc>
          <w:tcPr>
            <w:tcW w:w="696" w:type="dxa"/>
            <w:shd w:val="clear" w:color="auto" w:fill="auto"/>
          </w:tcPr>
          <w:p w14:paraId="2DE55662" w14:textId="77777777" w:rsidR="00F94A13" w:rsidRPr="00EF5447" w:rsidRDefault="00F94A13" w:rsidP="00F94A13">
            <w:pPr>
              <w:pStyle w:val="TAC"/>
              <w:rPr>
                <w:lang w:eastAsia="ja-JP"/>
              </w:rPr>
            </w:pPr>
            <w:r w:rsidRPr="00EF5447">
              <w:rPr>
                <w:rFonts w:eastAsia="Times New Roman"/>
              </w:rPr>
              <w:t>N/A</w:t>
            </w:r>
          </w:p>
        </w:tc>
        <w:tc>
          <w:tcPr>
            <w:tcW w:w="1248" w:type="dxa"/>
            <w:shd w:val="clear" w:color="auto" w:fill="auto"/>
          </w:tcPr>
          <w:p w14:paraId="522FB263" w14:textId="77777777" w:rsidR="00F94A13" w:rsidRPr="00EF5447" w:rsidRDefault="00F94A13" w:rsidP="00F94A13">
            <w:pPr>
              <w:pStyle w:val="TAC"/>
              <w:rPr>
                <w:lang w:eastAsia="ja-JP"/>
              </w:rPr>
            </w:pPr>
            <w:r w:rsidRPr="00EF5447">
              <w:rPr>
                <w:rFonts w:eastAsia="Times New Roman"/>
              </w:rPr>
              <w:t>N/A</w:t>
            </w:r>
          </w:p>
        </w:tc>
      </w:tr>
      <w:tr w:rsidR="00F94A13" w:rsidRPr="00EF5447" w14:paraId="1747A876" w14:textId="77777777" w:rsidTr="00F94A13">
        <w:trPr>
          <w:trHeight w:val="22"/>
          <w:jc w:val="center"/>
        </w:trPr>
        <w:tc>
          <w:tcPr>
            <w:tcW w:w="2640" w:type="dxa"/>
            <w:tcBorders>
              <w:top w:val="nil"/>
              <w:bottom w:val="nil"/>
            </w:tcBorders>
            <w:shd w:val="clear" w:color="auto" w:fill="auto"/>
          </w:tcPr>
          <w:p w14:paraId="1A9B5653" w14:textId="77777777" w:rsidR="00F94A13" w:rsidRPr="00EF5447" w:rsidRDefault="00F94A13" w:rsidP="00F94A13">
            <w:pPr>
              <w:pStyle w:val="TAC"/>
            </w:pPr>
          </w:p>
        </w:tc>
        <w:tc>
          <w:tcPr>
            <w:tcW w:w="867" w:type="dxa"/>
            <w:shd w:val="clear" w:color="auto" w:fill="auto"/>
          </w:tcPr>
          <w:p w14:paraId="544B5FD4" w14:textId="77777777" w:rsidR="00F94A13" w:rsidRPr="00EF5447" w:rsidDel="009C0AD3" w:rsidRDefault="00F94A13" w:rsidP="00F94A13">
            <w:pPr>
              <w:pStyle w:val="TAC"/>
              <w:rPr>
                <w:lang w:eastAsia="ja-JP"/>
              </w:rPr>
            </w:pPr>
            <w:r w:rsidRPr="00EF5447">
              <w:rPr>
                <w:lang w:eastAsia="ja-JP"/>
              </w:rPr>
              <w:t>1</w:t>
            </w:r>
          </w:p>
        </w:tc>
        <w:tc>
          <w:tcPr>
            <w:tcW w:w="828" w:type="dxa"/>
            <w:shd w:val="clear" w:color="auto" w:fill="auto"/>
            <w:noWrap/>
          </w:tcPr>
          <w:p w14:paraId="6AA83243" w14:textId="77777777" w:rsidR="00F94A13" w:rsidRPr="00EF5447" w:rsidRDefault="00F94A13" w:rsidP="00F94A13">
            <w:pPr>
              <w:pStyle w:val="TAC"/>
              <w:rPr>
                <w:lang w:eastAsia="ja-JP"/>
              </w:rPr>
            </w:pPr>
            <w:r w:rsidRPr="00EF5447">
              <w:t>19</w:t>
            </w:r>
            <w:r w:rsidRPr="00EF5447">
              <w:rPr>
                <w:lang w:eastAsia="ja-JP"/>
              </w:rPr>
              <w:t>77.5</w:t>
            </w:r>
          </w:p>
        </w:tc>
        <w:tc>
          <w:tcPr>
            <w:tcW w:w="746" w:type="dxa"/>
            <w:shd w:val="clear" w:color="auto" w:fill="auto"/>
            <w:noWrap/>
          </w:tcPr>
          <w:p w14:paraId="519D23E8" w14:textId="77777777" w:rsidR="00F94A13" w:rsidRPr="00EF5447" w:rsidRDefault="00F94A13" w:rsidP="00F94A13">
            <w:pPr>
              <w:pStyle w:val="TAC"/>
              <w:rPr>
                <w:lang w:eastAsia="ja-JP"/>
              </w:rPr>
            </w:pPr>
            <w:r w:rsidRPr="00EF5447">
              <w:rPr>
                <w:lang w:eastAsia="zh-CN"/>
              </w:rPr>
              <w:t>5</w:t>
            </w:r>
          </w:p>
        </w:tc>
        <w:tc>
          <w:tcPr>
            <w:tcW w:w="1582" w:type="dxa"/>
            <w:shd w:val="clear" w:color="auto" w:fill="auto"/>
            <w:noWrap/>
          </w:tcPr>
          <w:p w14:paraId="147766E2" w14:textId="77777777" w:rsidR="00F94A13" w:rsidRPr="00EF5447" w:rsidRDefault="00F94A13" w:rsidP="00F94A13">
            <w:pPr>
              <w:pStyle w:val="TAC"/>
              <w:rPr>
                <w:lang w:eastAsia="ja-JP"/>
              </w:rPr>
            </w:pPr>
            <w:r w:rsidRPr="00EF5447">
              <w:rPr>
                <w:lang w:eastAsia="zh-CN"/>
              </w:rPr>
              <w:t>25</w:t>
            </w:r>
          </w:p>
        </w:tc>
        <w:tc>
          <w:tcPr>
            <w:tcW w:w="1323" w:type="dxa"/>
            <w:shd w:val="clear" w:color="auto" w:fill="auto"/>
            <w:noWrap/>
          </w:tcPr>
          <w:p w14:paraId="43B29949" w14:textId="77777777" w:rsidR="00F94A13" w:rsidRPr="00EF5447" w:rsidRDefault="00F94A13" w:rsidP="00F94A13">
            <w:pPr>
              <w:pStyle w:val="TAC"/>
              <w:rPr>
                <w:lang w:eastAsia="ja-JP"/>
              </w:rPr>
            </w:pPr>
            <w:r w:rsidRPr="00EF5447">
              <w:t>21</w:t>
            </w:r>
            <w:r w:rsidRPr="00EF5447">
              <w:rPr>
                <w:lang w:eastAsia="ja-JP"/>
              </w:rPr>
              <w:t>67.5</w:t>
            </w:r>
          </w:p>
        </w:tc>
        <w:tc>
          <w:tcPr>
            <w:tcW w:w="696" w:type="dxa"/>
            <w:shd w:val="clear" w:color="auto" w:fill="auto"/>
          </w:tcPr>
          <w:p w14:paraId="35AF4D4D" w14:textId="77777777" w:rsidR="00F94A13" w:rsidRPr="00EF5447" w:rsidRDefault="00F94A13" w:rsidP="00F94A13">
            <w:pPr>
              <w:pStyle w:val="TAC"/>
              <w:rPr>
                <w:lang w:eastAsia="ja-JP"/>
              </w:rPr>
            </w:pPr>
            <w:r w:rsidRPr="00EF5447">
              <w:rPr>
                <w:lang w:eastAsia="ja-JP"/>
              </w:rPr>
              <w:t>1.2</w:t>
            </w:r>
          </w:p>
        </w:tc>
        <w:tc>
          <w:tcPr>
            <w:tcW w:w="1248" w:type="dxa"/>
            <w:shd w:val="clear" w:color="auto" w:fill="auto"/>
          </w:tcPr>
          <w:p w14:paraId="21355D43" w14:textId="77777777" w:rsidR="00F94A13" w:rsidRPr="00EF5447" w:rsidRDefault="00F94A13" w:rsidP="00F94A13">
            <w:pPr>
              <w:pStyle w:val="TAC"/>
              <w:rPr>
                <w:lang w:eastAsia="ja-JP"/>
              </w:rPr>
            </w:pPr>
            <w:r w:rsidRPr="00EF5447">
              <w:t>IMD4</w:t>
            </w:r>
          </w:p>
        </w:tc>
      </w:tr>
      <w:tr w:rsidR="00F94A13" w:rsidRPr="00EF5447" w14:paraId="21BFE4D6" w14:textId="77777777" w:rsidTr="00F94A13">
        <w:trPr>
          <w:trHeight w:val="22"/>
          <w:jc w:val="center"/>
        </w:trPr>
        <w:tc>
          <w:tcPr>
            <w:tcW w:w="2640" w:type="dxa"/>
            <w:tcBorders>
              <w:top w:val="nil"/>
              <w:bottom w:val="nil"/>
            </w:tcBorders>
            <w:shd w:val="clear" w:color="auto" w:fill="auto"/>
          </w:tcPr>
          <w:p w14:paraId="33167788" w14:textId="77777777" w:rsidR="00F94A13" w:rsidRPr="00EF5447" w:rsidRDefault="00F94A13" w:rsidP="00F94A13">
            <w:pPr>
              <w:pStyle w:val="TAC"/>
            </w:pPr>
          </w:p>
        </w:tc>
        <w:tc>
          <w:tcPr>
            <w:tcW w:w="867" w:type="dxa"/>
            <w:shd w:val="clear" w:color="auto" w:fill="auto"/>
          </w:tcPr>
          <w:p w14:paraId="7FF46CE0" w14:textId="77777777" w:rsidR="00F94A13" w:rsidRPr="00EF5447" w:rsidDel="009C0AD3" w:rsidRDefault="00F94A13" w:rsidP="00F94A13">
            <w:pPr>
              <w:pStyle w:val="TAC"/>
              <w:rPr>
                <w:lang w:eastAsia="ja-JP"/>
              </w:rPr>
            </w:pPr>
            <w:r w:rsidRPr="00EF5447">
              <w:rPr>
                <w:lang w:eastAsia="ja-JP"/>
              </w:rPr>
              <w:t>28</w:t>
            </w:r>
          </w:p>
        </w:tc>
        <w:tc>
          <w:tcPr>
            <w:tcW w:w="828" w:type="dxa"/>
            <w:shd w:val="clear" w:color="auto" w:fill="auto"/>
            <w:noWrap/>
          </w:tcPr>
          <w:p w14:paraId="5F01D0B9" w14:textId="77777777" w:rsidR="00F94A13" w:rsidRPr="00EF5447" w:rsidRDefault="00F94A13" w:rsidP="00F94A13">
            <w:pPr>
              <w:pStyle w:val="TAC"/>
              <w:rPr>
                <w:lang w:eastAsia="ja-JP"/>
              </w:rPr>
            </w:pPr>
            <w:r w:rsidRPr="00EF5447">
              <w:t>745.5</w:t>
            </w:r>
          </w:p>
        </w:tc>
        <w:tc>
          <w:tcPr>
            <w:tcW w:w="746" w:type="dxa"/>
            <w:shd w:val="clear" w:color="auto" w:fill="auto"/>
            <w:noWrap/>
          </w:tcPr>
          <w:p w14:paraId="63B13314" w14:textId="77777777" w:rsidR="00F94A13" w:rsidRPr="00EF5447" w:rsidRDefault="00F94A13" w:rsidP="00F94A13">
            <w:pPr>
              <w:pStyle w:val="TAC"/>
              <w:rPr>
                <w:lang w:eastAsia="ja-JP"/>
              </w:rPr>
            </w:pPr>
            <w:r w:rsidRPr="00EF5447">
              <w:rPr>
                <w:lang w:eastAsia="zh-CN"/>
              </w:rPr>
              <w:t>5</w:t>
            </w:r>
          </w:p>
        </w:tc>
        <w:tc>
          <w:tcPr>
            <w:tcW w:w="1582" w:type="dxa"/>
            <w:shd w:val="clear" w:color="auto" w:fill="auto"/>
            <w:noWrap/>
          </w:tcPr>
          <w:p w14:paraId="2001795C" w14:textId="77777777" w:rsidR="00F94A13" w:rsidRPr="00EF5447" w:rsidRDefault="00F94A13" w:rsidP="00F94A13">
            <w:pPr>
              <w:pStyle w:val="TAC"/>
              <w:rPr>
                <w:lang w:eastAsia="ja-JP"/>
              </w:rPr>
            </w:pPr>
            <w:r w:rsidRPr="00EF5447">
              <w:rPr>
                <w:lang w:eastAsia="zh-CN"/>
              </w:rPr>
              <w:t>25</w:t>
            </w:r>
          </w:p>
        </w:tc>
        <w:tc>
          <w:tcPr>
            <w:tcW w:w="1323" w:type="dxa"/>
            <w:shd w:val="clear" w:color="auto" w:fill="auto"/>
            <w:noWrap/>
          </w:tcPr>
          <w:p w14:paraId="739971E5" w14:textId="77777777" w:rsidR="00F94A13" w:rsidRPr="00EF5447" w:rsidRDefault="00F94A13" w:rsidP="00F94A13">
            <w:pPr>
              <w:pStyle w:val="TAC"/>
              <w:rPr>
                <w:lang w:eastAsia="ja-JP"/>
              </w:rPr>
            </w:pPr>
            <w:r w:rsidRPr="00EF5447">
              <w:t>800.5</w:t>
            </w:r>
          </w:p>
        </w:tc>
        <w:tc>
          <w:tcPr>
            <w:tcW w:w="696" w:type="dxa"/>
            <w:shd w:val="clear" w:color="auto" w:fill="auto"/>
          </w:tcPr>
          <w:p w14:paraId="60B3563A" w14:textId="77777777" w:rsidR="00F94A13" w:rsidRPr="00EF5447" w:rsidRDefault="00F94A13" w:rsidP="00F94A13">
            <w:pPr>
              <w:pStyle w:val="TAC"/>
              <w:rPr>
                <w:lang w:eastAsia="ja-JP"/>
              </w:rPr>
            </w:pPr>
            <w:r w:rsidRPr="00EF5447">
              <w:rPr>
                <w:lang w:eastAsia="ja-JP"/>
              </w:rPr>
              <w:t>N/A</w:t>
            </w:r>
          </w:p>
        </w:tc>
        <w:tc>
          <w:tcPr>
            <w:tcW w:w="1248" w:type="dxa"/>
            <w:shd w:val="clear" w:color="auto" w:fill="auto"/>
          </w:tcPr>
          <w:p w14:paraId="5AFFC89C" w14:textId="77777777" w:rsidR="00F94A13" w:rsidRPr="00EF5447" w:rsidRDefault="00F94A13" w:rsidP="00F94A13">
            <w:pPr>
              <w:pStyle w:val="TAC"/>
              <w:rPr>
                <w:lang w:eastAsia="ja-JP"/>
              </w:rPr>
            </w:pPr>
            <w:r w:rsidRPr="00EF5447">
              <w:rPr>
                <w:rFonts w:eastAsia="Times New Roman"/>
              </w:rPr>
              <w:t>N/A</w:t>
            </w:r>
          </w:p>
        </w:tc>
      </w:tr>
      <w:tr w:rsidR="00F94A13" w:rsidRPr="00EF5447" w14:paraId="3B3EF1AD" w14:textId="77777777" w:rsidTr="00F94A13">
        <w:trPr>
          <w:trHeight w:val="22"/>
          <w:jc w:val="center"/>
        </w:trPr>
        <w:tc>
          <w:tcPr>
            <w:tcW w:w="2640" w:type="dxa"/>
            <w:tcBorders>
              <w:top w:val="nil"/>
              <w:bottom w:val="nil"/>
            </w:tcBorders>
            <w:shd w:val="clear" w:color="auto" w:fill="auto"/>
          </w:tcPr>
          <w:p w14:paraId="59BAA940" w14:textId="77777777" w:rsidR="00F94A13" w:rsidRPr="00EF5447" w:rsidRDefault="00F94A13" w:rsidP="00F94A13">
            <w:pPr>
              <w:pStyle w:val="TAC"/>
            </w:pPr>
          </w:p>
        </w:tc>
        <w:tc>
          <w:tcPr>
            <w:tcW w:w="867" w:type="dxa"/>
            <w:shd w:val="clear" w:color="auto" w:fill="auto"/>
          </w:tcPr>
          <w:p w14:paraId="68FBEF56" w14:textId="77777777" w:rsidR="00F94A13" w:rsidRPr="00EF5447" w:rsidDel="009C0AD3" w:rsidRDefault="00F94A13" w:rsidP="00F94A13">
            <w:pPr>
              <w:pStyle w:val="TAC"/>
              <w:rPr>
                <w:lang w:eastAsia="ja-JP"/>
              </w:rPr>
            </w:pPr>
            <w:r w:rsidRPr="00EF5447">
              <w:rPr>
                <w:lang w:eastAsia="ja-JP"/>
              </w:rPr>
              <w:t>n79</w:t>
            </w:r>
          </w:p>
        </w:tc>
        <w:tc>
          <w:tcPr>
            <w:tcW w:w="828" w:type="dxa"/>
            <w:shd w:val="clear" w:color="auto" w:fill="auto"/>
            <w:noWrap/>
          </w:tcPr>
          <w:p w14:paraId="2419B672" w14:textId="77777777" w:rsidR="00F94A13" w:rsidRPr="00EF5447" w:rsidRDefault="00F94A13" w:rsidP="00F94A13">
            <w:pPr>
              <w:pStyle w:val="TAC"/>
              <w:rPr>
                <w:lang w:eastAsia="ja-JP"/>
              </w:rPr>
            </w:pPr>
            <w:r w:rsidRPr="00EF5447">
              <w:rPr>
                <w:rFonts w:eastAsia="맑은 고딕"/>
                <w:szCs w:val="18"/>
                <w:lang w:eastAsia="ko-KR"/>
              </w:rPr>
              <w:t>4420</w:t>
            </w:r>
          </w:p>
        </w:tc>
        <w:tc>
          <w:tcPr>
            <w:tcW w:w="746" w:type="dxa"/>
            <w:shd w:val="clear" w:color="auto" w:fill="auto"/>
            <w:noWrap/>
          </w:tcPr>
          <w:p w14:paraId="09790517" w14:textId="77777777" w:rsidR="00F94A13" w:rsidRPr="00EF5447" w:rsidRDefault="00F94A13" w:rsidP="00F94A13">
            <w:pPr>
              <w:pStyle w:val="TAC"/>
              <w:rPr>
                <w:lang w:eastAsia="ja-JP"/>
              </w:rPr>
            </w:pPr>
            <w:r w:rsidRPr="00EF5447">
              <w:rPr>
                <w:rFonts w:eastAsia="맑은 고딕"/>
                <w:szCs w:val="18"/>
                <w:lang w:eastAsia="ko-KR"/>
              </w:rPr>
              <w:t>40</w:t>
            </w:r>
          </w:p>
        </w:tc>
        <w:tc>
          <w:tcPr>
            <w:tcW w:w="1582" w:type="dxa"/>
            <w:shd w:val="clear" w:color="auto" w:fill="auto"/>
            <w:noWrap/>
          </w:tcPr>
          <w:p w14:paraId="02C4F663" w14:textId="77777777" w:rsidR="00F94A13" w:rsidRPr="00EF5447" w:rsidRDefault="00F94A13" w:rsidP="00F94A13">
            <w:pPr>
              <w:pStyle w:val="TAC"/>
              <w:rPr>
                <w:lang w:eastAsia="ja-JP"/>
              </w:rPr>
            </w:pPr>
            <w:r w:rsidRPr="00EF5447">
              <w:rPr>
                <w:rFonts w:eastAsia="맑은 고딕"/>
                <w:szCs w:val="18"/>
                <w:lang w:eastAsia="ko-KR"/>
              </w:rPr>
              <w:t>216</w:t>
            </w:r>
          </w:p>
        </w:tc>
        <w:tc>
          <w:tcPr>
            <w:tcW w:w="1323" w:type="dxa"/>
            <w:shd w:val="clear" w:color="auto" w:fill="auto"/>
            <w:noWrap/>
          </w:tcPr>
          <w:p w14:paraId="592CDBD3" w14:textId="77777777" w:rsidR="00F94A13" w:rsidRPr="00EF5447" w:rsidRDefault="00F94A13" w:rsidP="00F94A13">
            <w:pPr>
              <w:pStyle w:val="TAC"/>
              <w:rPr>
                <w:lang w:eastAsia="ja-JP"/>
              </w:rPr>
            </w:pPr>
            <w:r w:rsidRPr="00EF5447">
              <w:rPr>
                <w:rFonts w:eastAsia="맑은 고딕"/>
                <w:szCs w:val="18"/>
                <w:lang w:eastAsia="ko-KR"/>
              </w:rPr>
              <w:t>4420</w:t>
            </w:r>
          </w:p>
        </w:tc>
        <w:tc>
          <w:tcPr>
            <w:tcW w:w="696" w:type="dxa"/>
            <w:shd w:val="clear" w:color="auto" w:fill="auto"/>
          </w:tcPr>
          <w:p w14:paraId="28FA1FC6" w14:textId="77777777" w:rsidR="00F94A13" w:rsidRPr="00EF5447" w:rsidRDefault="00F94A13" w:rsidP="00F94A13">
            <w:pPr>
              <w:pStyle w:val="TAC"/>
              <w:rPr>
                <w:lang w:eastAsia="ja-JP"/>
              </w:rPr>
            </w:pPr>
            <w:r w:rsidRPr="00EF5447">
              <w:rPr>
                <w:rFonts w:eastAsia="Times New Roman"/>
              </w:rPr>
              <w:t>N/A</w:t>
            </w:r>
          </w:p>
        </w:tc>
        <w:tc>
          <w:tcPr>
            <w:tcW w:w="1248" w:type="dxa"/>
            <w:shd w:val="clear" w:color="auto" w:fill="auto"/>
          </w:tcPr>
          <w:p w14:paraId="1EA1AB8D" w14:textId="77777777" w:rsidR="00F94A13" w:rsidRPr="00EF5447" w:rsidRDefault="00F94A13" w:rsidP="00F94A13">
            <w:pPr>
              <w:pStyle w:val="TAC"/>
              <w:rPr>
                <w:lang w:eastAsia="ja-JP"/>
              </w:rPr>
            </w:pPr>
            <w:r w:rsidRPr="00EF5447">
              <w:rPr>
                <w:rFonts w:eastAsia="Times New Roman"/>
              </w:rPr>
              <w:t>N/A</w:t>
            </w:r>
          </w:p>
        </w:tc>
      </w:tr>
      <w:tr w:rsidR="00F94A13" w:rsidRPr="00EF5447" w14:paraId="44798A8D" w14:textId="77777777" w:rsidTr="00F94A13">
        <w:trPr>
          <w:trHeight w:val="22"/>
          <w:jc w:val="center"/>
        </w:trPr>
        <w:tc>
          <w:tcPr>
            <w:tcW w:w="2640" w:type="dxa"/>
            <w:tcBorders>
              <w:top w:val="nil"/>
              <w:bottom w:val="nil"/>
            </w:tcBorders>
            <w:shd w:val="clear" w:color="auto" w:fill="auto"/>
          </w:tcPr>
          <w:p w14:paraId="78CA4F30" w14:textId="77777777" w:rsidR="00F94A13" w:rsidRPr="00EF5447" w:rsidRDefault="00F94A13" w:rsidP="00F94A13">
            <w:pPr>
              <w:pStyle w:val="TAC"/>
            </w:pPr>
          </w:p>
        </w:tc>
        <w:tc>
          <w:tcPr>
            <w:tcW w:w="867" w:type="dxa"/>
            <w:shd w:val="clear" w:color="auto" w:fill="auto"/>
          </w:tcPr>
          <w:p w14:paraId="044CE05F" w14:textId="77777777" w:rsidR="00F94A13" w:rsidRPr="00EF5447" w:rsidDel="009C0AD3" w:rsidRDefault="00F94A13" w:rsidP="00F94A13">
            <w:pPr>
              <w:pStyle w:val="TAC"/>
              <w:rPr>
                <w:lang w:eastAsia="ja-JP"/>
              </w:rPr>
            </w:pPr>
            <w:r w:rsidRPr="00EF5447">
              <w:rPr>
                <w:lang w:eastAsia="ja-JP"/>
              </w:rPr>
              <w:t>1</w:t>
            </w:r>
          </w:p>
        </w:tc>
        <w:tc>
          <w:tcPr>
            <w:tcW w:w="828" w:type="dxa"/>
            <w:shd w:val="clear" w:color="auto" w:fill="auto"/>
            <w:noWrap/>
          </w:tcPr>
          <w:p w14:paraId="144860C6" w14:textId="77777777" w:rsidR="00F94A13" w:rsidRPr="00EF5447" w:rsidRDefault="00F94A13" w:rsidP="00F94A13">
            <w:pPr>
              <w:pStyle w:val="TAC"/>
              <w:rPr>
                <w:lang w:eastAsia="ja-JP"/>
              </w:rPr>
            </w:pPr>
            <w:r w:rsidRPr="00EF5447">
              <w:rPr>
                <w:rFonts w:eastAsia="맑은 고딕"/>
                <w:szCs w:val="18"/>
                <w:lang w:eastAsia="ko-KR"/>
              </w:rPr>
              <w:t>1935</w:t>
            </w:r>
          </w:p>
        </w:tc>
        <w:tc>
          <w:tcPr>
            <w:tcW w:w="746" w:type="dxa"/>
            <w:shd w:val="clear" w:color="auto" w:fill="auto"/>
            <w:noWrap/>
          </w:tcPr>
          <w:p w14:paraId="37B5519D" w14:textId="77777777" w:rsidR="00F94A13" w:rsidRPr="00EF5447" w:rsidRDefault="00F94A13" w:rsidP="00F94A13">
            <w:pPr>
              <w:pStyle w:val="TAC"/>
              <w:rPr>
                <w:lang w:eastAsia="ja-JP"/>
              </w:rPr>
            </w:pPr>
            <w:r w:rsidRPr="00EF5447">
              <w:rPr>
                <w:rFonts w:eastAsia="맑은 고딕"/>
                <w:szCs w:val="18"/>
                <w:lang w:eastAsia="ko-KR"/>
              </w:rPr>
              <w:t>5</w:t>
            </w:r>
          </w:p>
        </w:tc>
        <w:tc>
          <w:tcPr>
            <w:tcW w:w="1582" w:type="dxa"/>
            <w:shd w:val="clear" w:color="auto" w:fill="auto"/>
            <w:noWrap/>
          </w:tcPr>
          <w:p w14:paraId="4208CB07" w14:textId="77777777" w:rsidR="00F94A13" w:rsidRPr="00EF5447" w:rsidRDefault="00F94A13" w:rsidP="00F94A13">
            <w:pPr>
              <w:pStyle w:val="TAC"/>
              <w:rPr>
                <w:lang w:eastAsia="ja-JP"/>
              </w:rPr>
            </w:pPr>
            <w:r w:rsidRPr="00EF5447">
              <w:rPr>
                <w:rFonts w:eastAsia="맑은 고딕"/>
                <w:szCs w:val="18"/>
                <w:lang w:eastAsia="ko-KR"/>
              </w:rPr>
              <w:t>25</w:t>
            </w:r>
          </w:p>
        </w:tc>
        <w:tc>
          <w:tcPr>
            <w:tcW w:w="1323" w:type="dxa"/>
            <w:shd w:val="clear" w:color="auto" w:fill="auto"/>
            <w:noWrap/>
          </w:tcPr>
          <w:p w14:paraId="6661A0F6" w14:textId="77777777" w:rsidR="00F94A13" w:rsidRPr="00EF5447" w:rsidRDefault="00F94A13" w:rsidP="00F94A13">
            <w:pPr>
              <w:pStyle w:val="TAC"/>
              <w:rPr>
                <w:lang w:eastAsia="ja-JP"/>
              </w:rPr>
            </w:pPr>
            <w:r w:rsidRPr="00EF5447">
              <w:rPr>
                <w:rFonts w:eastAsia="맑은 고딕"/>
                <w:szCs w:val="18"/>
                <w:lang w:eastAsia="ko-KR"/>
              </w:rPr>
              <w:t>2125</w:t>
            </w:r>
          </w:p>
        </w:tc>
        <w:tc>
          <w:tcPr>
            <w:tcW w:w="696" w:type="dxa"/>
            <w:shd w:val="clear" w:color="auto" w:fill="auto"/>
          </w:tcPr>
          <w:p w14:paraId="4A68D9E7" w14:textId="77777777" w:rsidR="00F94A13" w:rsidRPr="00EF5447" w:rsidRDefault="00F94A13" w:rsidP="00F94A13">
            <w:pPr>
              <w:pStyle w:val="TAC"/>
              <w:rPr>
                <w:lang w:eastAsia="ja-JP"/>
              </w:rPr>
            </w:pPr>
            <w:r w:rsidRPr="00EF5447">
              <w:rPr>
                <w:lang w:eastAsia="ja-JP"/>
              </w:rPr>
              <w:t>4.5</w:t>
            </w:r>
          </w:p>
        </w:tc>
        <w:tc>
          <w:tcPr>
            <w:tcW w:w="1248" w:type="dxa"/>
            <w:shd w:val="clear" w:color="auto" w:fill="auto"/>
          </w:tcPr>
          <w:p w14:paraId="337C5945" w14:textId="77777777" w:rsidR="00F94A13" w:rsidRPr="00EF5447" w:rsidRDefault="00F94A13" w:rsidP="00F94A13">
            <w:pPr>
              <w:pStyle w:val="TAC"/>
              <w:rPr>
                <w:lang w:eastAsia="ja-JP"/>
              </w:rPr>
            </w:pPr>
            <w:r w:rsidRPr="00EF5447">
              <w:t>IMD</w:t>
            </w:r>
            <w:r w:rsidRPr="00EF5447">
              <w:rPr>
                <w:lang w:eastAsia="ja-JP"/>
              </w:rPr>
              <w:t>5</w:t>
            </w:r>
          </w:p>
        </w:tc>
      </w:tr>
      <w:tr w:rsidR="00F94A13" w:rsidRPr="00EF5447" w14:paraId="50D58C8A" w14:textId="77777777" w:rsidTr="00F94A13">
        <w:trPr>
          <w:trHeight w:val="22"/>
          <w:jc w:val="center"/>
        </w:trPr>
        <w:tc>
          <w:tcPr>
            <w:tcW w:w="2640" w:type="dxa"/>
            <w:tcBorders>
              <w:top w:val="nil"/>
              <w:bottom w:val="nil"/>
            </w:tcBorders>
            <w:shd w:val="clear" w:color="auto" w:fill="auto"/>
          </w:tcPr>
          <w:p w14:paraId="05C51EF0" w14:textId="77777777" w:rsidR="00F94A13" w:rsidRPr="00EF5447" w:rsidRDefault="00F94A13" w:rsidP="00F94A13">
            <w:pPr>
              <w:pStyle w:val="TAC"/>
            </w:pPr>
          </w:p>
        </w:tc>
        <w:tc>
          <w:tcPr>
            <w:tcW w:w="867" w:type="dxa"/>
            <w:shd w:val="clear" w:color="auto" w:fill="auto"/>
          </w:tcPr>
          <w:p w14:paraId="76409D40" w14:textId="77777777" w:rsidR="00F94A13" w:rsidRPr="00EF5447" w:rsidDel="009C0AD3" w:rsidRDefault="00F94A13" w:rsidP="00F94A13">
            <w:pPr>
              <w:pStyle w:val="TAC"/>
              <w:rPr>
                <w:lang w:eastAsia="ja-JP"/>
              </w:rPr>
            </w:pPr>
            <w:r w:rsidRPr="00EF5447">
              <w:rPr>
                <w:lang w:eastAsia="ja-JP"/>
              </w:rPr>
              <w:t>28</w:t>
            </w:r>
          </w:p>
        </w:tc>
        <w:tc>
          <w:tcPr>
            <w:tcW w:w="828" w:type="dxa"/>
            <w:shd w:val="clear" w:color="auto" w:fill="auto"/>
            <w:noWrap/>
          </w:tcPr>
          <w:p w14:paraId="27DD85B4" w14:textId="77777777" w:rsidR="00F94A13" w:rsidRPr="00EF5447" w:rsidRDefault="00F94A13" w:rsidP="00F94A13">
            <w:pPr>
              <w:pStyle w:val="TAC"/>
              <w:rPr>
                <w:lang w:eastAsia="ja-JP"/>
              </w:rPr>
            </w:pPr>
            <w:r w:rsidRPr="00EF5447">
              <w:rPr>
                <w:rFonts w:eastAsia="맑은 고딕"/>
                <w:szCs w:val="18"/>
                <w:lang w:eastAsia="ko-KR"/>
              </w:rPr>
              <w:t>718</w:t>
            </w:r>
          </w:p>
        </w:tc>
        <w:tc>
          <w:tcPr>
            <w:tcW w:w="746" w:type="dxa"/>
            <w:shd w:val="clear" w:color="auto" w:fill="auto"/>
            <w:noWrap/>
          </w:tcPr>
          <w:p w14:paraId="785F2221" w14:textId="77777777" w:rsidR="00F94A13" w:rsidRPr="00EF5447" w:rsidRDefault="00F94A13" w:rsidP="00F94A13">
            <w:pPr>
              <w:pStyle w:val="TAC"/>
              <w:rPr>
                <w:lang w:eastAsia="ja-JP"/>
              </w:rPr>
            </w:pPr>
            <w:r w:rsidRPr="00EF5447">
              <w:rPr>
                <w:rFonts w:eastAsia="맑은 고딕"/>
                <w:szCs w:val="18"/>
                <w:lang w:eastAsia="ko-KR"/>
              </w:rPr>
              <w:t>5</w:t>
            </w:r>
          </w:p>
        </w:tc>
        <w:tc>
          <w:tcPr>
            <w:tcW w:w="1582" w:type="dxa"/>
            <w:shd w:val="clear" w:color="auto" w:fill="auto"/>
            <w:noWrap/>
          </w:tcPr>
          <w:p w14:paraId="74AD40B9" w14:textId="77777777" w:rsidR="00F94A13" w:rsidRPr="00EF5447" w:rsidRDefault="00F94A13" w:rsidP="00F94A13">
            <w:pPr>
              <w:pStyle w:val="TAC"/>
              <w:rPr>
                <w:lang w:eastAsia="ja-JP"/>
              </w:rPr>
            </w:pPr>
            <w:r w:rsidRPr="00EF5447">
              <w:rPr>
                <w:rFonts w:eastAsia="맑은 고딕"/>
                <w:szCs w:val="18"/>
                <w:lang w:eastAsia="ko-KR"/>
              </w:rPr>
              <w:t>25</w:t>
            </w:r>
          </w:p>
        </w:tc>
        <w:tc>
          <w:tcPr>
            <w:tcW w:w="1323" w:type="dxa"/>
            <w:shd w:val="clear" w:color="auto" w:fill="auto"/>
            <w:noWrap/>
          </w:tcPr>
          <w:p w14:paraId="3598F969" w14:textId="77777777" w:rsidR="00F94A13" w:rsidRPr="00EF5447" w:rsidRDefault="00F94A13" w:rsidP="00F94A13">
            <w:pPr>
              <w:pStyle w:val="TAC"/>
              <w:rPr>
                <w:lang w:eastAsia="ja-JP"/>
              </w:rPr>
            </w:pPr>
            <w:r w:rsidRPr="00EF5447">
              <w:rPr>
                <w:rFonts w:eastAsia="맑은 고딕"/>
                <w:szCs w:val="18"/>
                <w:lang w:eastAsia="ko-KR"/>
              </w:rPr>
              <w:t>773</w:t>
            </w:r>
          </w:p>
        </w:tc>
        <w:tc>
          <w:tcPr>
            <w:tcW w:w="696" w:type="dxa"/>
            <w:shd w:val="clear" w:color="auto" w:fill="auto"/>
          </w:tcPr>
          <w:p w14:paraId="48A502E4" w14:textId="77777777" w:rsidR="00F94A13" w:rsidRPr="00EF5447" w:rsidRDefault="00F94A13" w:rsidP="00F94A13">
            <w:pPr>
              <w:pStyle w:val="TAC"/>
              <w:rPr>
                <w:lang w:eastAsia="ja-JP"/>
              </w:rPr>
            </w:pPr>
            <w:r w:rsidRPr="00EF5447">
              <w:rPr>
                <w:lang w:eastAsia="ja-JP"/>
              </w:rPr>
              <w:t>N/A</w:t>
            </w:r>
          </w:p>
        </w:tc>
        <w:tc>
          <w:tcPr>
            <w:tcW w:w="1248" w:type="dxa"/>
            <w:shd w:val="clear" w:color="auto" w:fill="auto"/>
          </w:tcPr>
          <w:p w14:paraId="7D6CC52F" w14:textId="77777777" w:rsidR="00F94A13" w:rsidRPr="00EF5447" w:rsidRDefault="00F94A13" w:rsidP="00F94A13">
            <w:pPr>
              <w:pStyle w:val="TAC"/>
              <w:rPr>
                <w:lang w:eastAsia="ja-JP"/>
              </w:rPr>
            </w:pPr>
            <w:r w:rsidRPr="00EF5447">
              <w:rPr>
                <w:rFonts w:eastAsia="Times New Roman"/>
              </w:rPr>
              <w:t>N/A</w:t>
            </w:r>
          </w:p>
        </w:tc>
      </w:tr>
      <w:tr w:rsidR="00F94A13" w:rsidRPr="00EF5447" w14:paraId="5624AF66" w14:textId="77777777" w:rsidTr="00F94A13">
        <w:trPr>
          <w:trHeight w:val="22"/>
          <w:jc w:val="center"/>
        </w:trPr>
        <w:tc>
          <w:tcPr>
            <w:tcW w:w="2640" w:type="dxa"/>
            <w:tcBorders>
              <w:top w:val="nil"/>
              <w:bottom w:val="single" w:sz="4" w:space="0" w:color="auto"/>
            </w:tcBorders>
            <w:shd w:val="clear" w:color="auto" w:fill="auto"/>
          </w:tcPr>
          <w:p w14:paraId="2B7D7CB3" w14:textId="77777777" w:rsidR="00F94A13" w:rsidRPr="00EF5447" w:rsidRDefault="00F94A13" w:rsidP="00F94A13">
            <w:pPr>
              <w:pStyle w:val="TAC"/>
            </w:pPr>
          </w:p>
        </w:tc>
        <w:tc>
          <w:tcPr>
            <w:tcW w:w="867" w:type="dxa"/>
            <w:shd w:val="clear" w:color="auto" w:fill="auto"/>
          </w:tcPr>
          <w:p w14:paraId="0825AE74" w14:textId="77777777" w:rsidR="00F94A13" w:rsidRPr="00EF5447" w:rsidDel="009C0AD3" w:rsidRDefault="00F94A13" w:rsidP="00F94A13">
            <w:pPr>
              <w:pStyle w:val="TAC"/>
              <w:rPr>
                <w:lang w:eastAsia="ja-JP"/>
              </w:rPr>
            </w:pPr>
            <w:r w:rsidRPr="00EF5447">
              <w:rPr>
                <w:lang w:eastAsia="ja-JP"/>
              </w:rPr>
              <w:t>n79</w:t>
            </w:r>
          </w:p>
        </w:tc>
        <w:tc>
          <w:tcPr>
            <w:tcW w:w="828" w:type="dxa"/>
            <w:shd w:val="clear" w:color="auto" w:fill="auto"/>
            <w:noWrap/>
          </w:tcPr>
          <w:p w14:paraId="28A2604C" w14:textId="77777777" w:rsidR="00F94A13" w:rsidRPr="00EF5447" w:rsidRDefault="00F94A13" w:rsidP="00F94A13">
            <w:pPr>
              <w:pStyle w:val="TAC"/>
              <w:rPr>
                <w:lang w:eastAsia="ja-JP"/>
              </w:rPr>
            </w:pPr>
            <w:r w:rsidRPr="00EF5447">
              <w:rPr>
                <w:rFonts w:eastAsia="맑은 고딕"/>
                <w:szCs w:val="18"/>
                <w:lang w:eastAsia="ko-KR"/>
              </w:rPr>
              <w:t>4807</w:t>
            </w:r>
          </w:p>
        </w:tc>
        <w:tc>
          <w:tcPr>
            <w:tcW w:w="746" w:type="dxa"/>
            <w:shd w:val="clear" w:color="auto" w:fill="auto"/>
            <w:noWrap/>
          </w:tcPr>
          <w:p w14:paraId="78551A60" w14:textId="77777777" w:rsidR="00F94A13" w:rsidRPr="00EF5447" w:rsidRDefault="00F94A13" w:rsidP="00F94A13">
            <w:pPr>
              <w:pStyle w:val="TAC"/>
              <w:rPr>
                <w:lang w:eastAsia="ja-JP"/>
              </w:rPr>
            </w:pPr>
            <w:r w:rsidRPr="00EF5447">
              <w:rPr>
                <w:rFonts w:eastAsia="맑은 고딕"/>
                <w:szCs w:val="18"/>
                <w:lang w:eastAsia="ko-KR"/>
              </w:rPr>
              <w:t>40</w:t>
            </w:r>
          </w:p>
        </w:tc>
        <w:tc>
          <w:tcPr>
            <w:tcW w:w="1582" w:type="dxa"/>
            <w:shd w:val="clear" w:color="auto" w:fill="auto"/>
            <w:noWrap/>
          </w:tcPr>
          <w:p w14:paraId="73E1BBC0" w14:textId="77777777" w:rsidR="00F94A13" w:rsidRPr="00EF5447" w:rsidRDefault="00F94A13" w:rsidP="00F94A13">
            <w:pPr>
              <w:pStyle w:val="TAC"/>
              <w:rPr>
                <w:lang w:eastAsia="ja-JP"/>
              </w:rPr>
            </w:pPr>
            <w:r w:rsidRPr="00EF5447">
              <w:rPr>
                <w:rFonts w:eastAsia="맑은 고딕"/>
                <w:szCs w:val="18"/>
                <w:lang w:eastAsia="ko-KR"/>
              </w:rPr>
              <w:t>216</w:t>
            </w:r>
          </w:p>
        </w:tc>
        <w:tc>
          <w:tcPr>
            <w:tcW w:w="1323" w:type="dxa"/>
            <w:shd w:val="clear" w:color="auto" w:fill="auto"/>
            <w:noWrap/>
          </w:tcPr>
          <w:p w14:paraId="35EC9DBA" w14:textId="77777777" w:rsidR="00F94A13" w:rsidRPr="00EF5447" w:rsidRDefault="00F94A13" w:rsidP="00F94A13">
            <w:pPr>
              <w:pStyle w:val="TAC"/>
              <w:rPr>
                <w:lang w:eastAsia="ja-JP"/>
              </w:rPr>
            </w:pPr>
            <w:r w:rsidRPr="00EF5447">
              <w:rPr>
                <w:rFonts w:eastAsia="맑은 고딕"/>
                <w:szCs w:val="18"/>
                <w:lang w:eastAsia="ko-KR"/>
              </w:rPr>
              <w:t>4807</w:t>
            </w:r>
          </w:p>
        </w:tc>
        <w:tc>
          <w:tcPr>
            <w:tcW w:w="696" w:type="dxa"/>
            <w:shd w:val="clear" w:color="auto" w:fill="auto"/>
          </w:tcPr>
          <w:p w14:paraId="516BAE7A" w14:textId="77777777" w:rsidR="00F94A13" w:rsidRPr="00EF5447" w:rsidRDefault="00F94A13" w:rsidP="00F94A13">
            <w:pPr>
              <w:pStyle w:val="TAC"/>
              <w:rPr>
                <w:lang w:eastAsia="ja-JP"/>
              </w:rPr>
            </w:pPr>
            <w:r w:rsidRPr="00EF5447">
              <w:rPr>
                <w:rFonts w:eastAsia="Times New Roman"/>
              </w:rPr>
              <w:t>N/A</w:t>
            </w:r>
          </w:p>
        </w:tc>
        <w:tc>
          <w:tcPr>
            <w:tcW w:w="1248" w:type="dxa"/>
            <w:shd w:val="clear" w:color="auto" w:fill="auto"/>
          </w:tcPr>
          <w:p w14:paraId="2B116A38" w14:textId="77777777" w:rsidR="00F94A13" w:rsidRPr="00EF5447" w:rsidRDefault="00F94A13" w:rsidP="00F94A13">
            <w:pPr>
              <w:pStyle w:val="TAC"/>
              <w:rPr>
                <w:lang w:eastAsia="ja-JP"/>
              </w:rPr>
            </w:pPr>
            <w:r w:rsidRPr="00EF5447">
              <w:rPr>
                <w:rFonts w:eastAsia="Times New Roman"/>
              </w:rPr>
              <w:t>N/A</w:t>
            </w:r>
          </w:p>
        </w:tc>
      </w:tr>
      <w:tr w:rsidR="00F94A13" w:rsidRPr="00EF5447" w14:paraId="160B50B5" w14:textId="77777777" w:rsidTr="00F94A13">
        <w:trPr>
          <w:trHeight w:val="22"/>
          <w:jc w:val="center"/>
        </w:trPr>
        <w:tc>
          <w:tcPr>
            <w:tcW w:w="2640" w:type="dxa"/>
            <w:tcBorders>
              <w:top w:val="single" w:sz="4" w:space="0" w:color="auto"/>
              <w:bottom w:val="nil"/>
            </w:tcBorders>
            <w:shd w:val="clear" w:color="auto" w:fill="auto"/>
          </w:tcPr>
          <w:p w14:paraId="5869B9B7" w14:textId="77777777" w:rsidR="00F94A13" w:rsidRPr="00EF5447" w:rsidRDefault="00F94A13" w:rsidP="00F94A13">
            <w:pPr>
              <w:pStyle w:val="TAC"/>
            </w:pPr>
            <w:r w:rsidRPr="00EF5447">
              <w:rPr>
                <w:rFonts w:eastAsia="맑은 고딕" w:cs="Arial"/>
                <w:szCs w:val="18"/>
                <w:lang w:eastAsia="ko-KR"/>
              </w:rPr>
              <w:t>DC_1A_n28A-n40A</w:t>
            </w:r>
          </w:p>
        </w:tc>
        <w:tc>
          <w:tcPr>
            <w:tcW w:w="867" w:type="dxa"/>
            <w:shd w:val="clear" w:color="auto" w:fill="auto"/>
          </w:tcPr>
          <w:p w14:paraId="6B067D44" w14:textId="77777777" w:rsidR="00F94A13" w:rsidRPr="00EF5447" w:rsidRDefault="00F94A13" w:rsidP="00F94A13">
            <w:pPr>
              <w:pStyle w:val="TAC"/>
              <w:rPr>
                <w:lang w:eastAsia="ja-JP"/>
              </w:rPr>
            </w:pPr>
            <w:r w:rsidRPr="00EF5447">
              <w:rPr>
                <w:rFonts w:eastAsia="Calibri Light" w:cs="Arial"/>
              </w:rPr>
              <w:t>1</w:t>
            </w:r>
          </w:p>
        </w:tc>
        <w:tc>
          <w:tcPr>
            <w:tcW w:w="828" w:type="dxa"/>
            <w:shd w:val="clear" w:color="auto" w:fill="auto"/>
            <w:noWrap/>
          </w:tcPr>
          <w:p w14:paraId="73008718" w14:textId="77777777" w:rsidR="00F94A13" w:rsidRPr="00EF5447" w:rsidRDefault="00F94A13" w:rsidP="00F94A13">
            <w:pPr>
              <w:pStyle w:val="TAC"/>
              <w:rPr>
                <w:rFonts w:eastAsia="맑은 고딕"/>
                <w:szCs w:val="18"/>
                <w:lang w:eastAsia="ko-KR"/>
              </w:rPr>
            </w:pPr>
            <w:r w:rsidRPr="00EF5447">
              <w:rPr>
                <w:rFonts w:cs="Arial"/>
              </w:rPr>
              <w:t>1930</w:t>
            </w:r>
          </w:p>
        </w:tc>
        <w:tc>
          <w:tcPr>
            <w:tcW w:w="746" w:type="dxa"/>
            <w:shd w:val="clear" w:color="auto" w:fill="auto"/>
            <w:noWrap/>
          </w:tcPr>
          <w:p w14:paraId="764BAB69" w14:textId="77777777" w:rsidR="00F94A13" w:rsidRPr="00EF5447" w:rsidRDefault="00F94A13" w:rsidP="00F94A13">
            <w:pPr>
              <w:pStyle w:val="TAC"/>
              <w:rPr>
                <w:rFonts w:eastAsia="맑은 고딕"/>
                <w:szCs w:val="18"/>
                <w:lang w:eastAsia="ko-KR"/>
              </w:rPr>
            </w:pPr>
            <w:r w:rsidRPr="00EF5447">
              <w:rPr>
                <w:rFonts w:cs="Arial"/>
              </w:rPr>
              <w:t>5</w:t>
            </w:r>
          </w:p>
        </w:tc>
        <w:tc>
          <w:tcPr>
            <w:tcW w:w="1582" w:type="dxa"/>
            <w:shd w:val="clear" w:color="auto" w:fill="auto"/>
            <w:noWrap/>
          </w:tcPr>
          <w:p w14:paraId="4FFBD98C" w14:textId="77777777" w:rsidR="00F94A13" w:rsidRPr="00EF5447" w:rsidRDefault="00F94A13" w:rsidP="00F94A13">
            <w:pPr>
              <w:pStyle w:val="TAC"/>
              <w:rPr>
                <w:rFonts w:eastAsia="맑은 고딕"/>
                <w:szCs w:val="18"/>
                <w:lang w:eastAsia="ko-KR"/>
              </w:rPr>
            </w:pPr>
            <w:r w:rsidRPr="00EF5447">
              <w:rPr>
                <w:rFonts w:cs="Arial"/>
              </w:rPr>
              <w:t>25</w:t>
            </w:r>
          </w:p>
        </w:tc>
        <w:tc>
          <w:tcPr>
            <w:tcW w:w="1323" w:type="dxa"/>
            <w:shd w:val="clear" w:color="auto" w:fill="auto"/>
            <w:noWrap/>
          </w:tcPr>
          <w:p w14:paraId="0BD5BA30" w14:textId="77777777" w:rsidR="00F94A13" w:rsidRPr="00EF5447" w:rsidRDefault="00F94A13" w:rsidP="00F94A13">
            <w:pPr>
              <w:pStyle w:val="TAC"/>
              <w:rPr>
                <w:rFonts w:eastAsia="맑은 고딕"/>
                <w:szCs w:val="18"/>
                <w:lang w:eastAsia="ko-KR"/>
              </w:rPr>
            </w:pPr>
            <w:r w:rsidRPr="00EF5447">
              <w:rPr>
                <w:rFonts w:cs="Arial"/>
              </w:rPr>
              <w:t>2120</w:t>
            </w:r>
          </w:p>
        </w:tc>
        <w:tc>
          <w:tcPr>
            <w:tcW w:w="696" w:type="dxa"/>
            <w:shd w:val="clear" w:color="auto" w:fill="auto"/>
          </w:tcPr>
          <w:p w14:paraId="21546D40" w14:textId="77777777" w:rsidR="00F94A13" w:rsidRPr="00EF5447" w:rsidRDefault="00F94A13" w:rsidP="00F94A13">
            <w:pPr>
              <w:pStyle w:val="TAC"/>
              <w:rPr>
                <w:rFonts w:eastAsia="Times New Roman"/>
              </w:rPr>
            </w:pPr>
            <w:r w:rsidRPr="00EF5447">
              <w:rPr>
                <w:rFonts w:cs="Arial"/>
              </w:rPr>
              <w:t>N/A</w:t>
            </w:r>
          </w:p>
        </w:tc>
        <w:tc>
          <w:tcPr>
            <w:tcW w:w="1248" w:type="dxa"/>
            <w:shd w:val="clear" w:color="auto" w:fill="auto"/>
          </w:tcPr>
          <w:p w14:paraId="3EEFF15D" w14:textId="77777777" w:rsidR="00F94A13" w:rsidRPr="00EF5447" w:rsidRDefault="00F94A13" w:rsidP="00F94A13">
            <w:pPr>
              <w:pStyle w:val="TAC"/>
              <w:rPr>
                <w:rFonts w:eastAsia="Times New Roman"/>
              </w:rPr>
            </w:pPr>
            <w:r w:rsidRPr="00EF5447">
              <w:rPr>
                <w:rFonts w:cs="Arial"/>
                <w:szCs w:val="24"/>
              </w:rPr>
              <w:t>N/A</w:t>
            </w:r>
          </w:p>
        </w:tc>
      </w:tr>
      <w:tr w:rsidR="00F94A13" w:rsidRPr="00EF5447" w14:paraId="65BE7657" w14:textId="77777777" w:rsidTr="00F94A13">
        <w:trPr>
          <w:trHeight w:val="22"/>
          <w:jc w:val="center"/>
        </w:trPr>
        <w:tc>
          <w:tcPr>
            <w:tcW w:w="2640" w:type="dxa"/>
            <w:tcBorders>
              <w:top w:val="nil"/>
              <w:bottom w:val="nil"/>
            </w:tcBorders>
            <w:shd w:val="clear" w:color="auto" w:fill="auto"/>
          </w:tcPr>
          <w:p w14:paraId="4B23F403" w14:textId="77777777" w:rsidR="00F94A13" w:rsidRPr="00EF5447" w:rsidRDefault="00F94A13" w:rsidP="00F94A13">
            <w:pPr>
              <w:pStyle w:val="TAC"/>
            </w:pPr>
          </w:p>
        </w:tc>
        <w:tc>
          <w:tcPr>
            <w:tcW w:w="867" w:type="dxa"/>
            <w:shd w:val="clear" w:color="auto" w:fill="auto"/>
          </w:tcPr>
          <w:p w14:paraId="3D550323" w14:textId="77777777" w:rsidR="00F94A13" w:rsidRPr="00EF5447" w:rsidRDefault="00F94A13" w:rsidP="00F94A13">
            <w:pPr>
              <w:pStyle w:val="TAC"/>
              <w:rPr>
                <w:lang w:eastAsia="ja-JP"/>
              </w:rPr>
            </w:pPr>
            <w:r w:rsidRPr="00EF5447">
              <w:rPr>
                <w:rFonts w:eastAsia="Calibri Light" w:cs="Arial"/>
              </w:rPr>
              <w:t>n28</w:t>
            </w:r>
          </w:p>
        </w:tc>
        <w:tc>
          <w:tcPr>
            <w:tcW w:w="828" w:type="dxa"/>
            <w:shd w:val="clear" w:color="auto" w:fill="auto"/>
            <w:noWrap/>
          </w:tcPr>
          <w:p w14:paraId="01662CB6" w14:textId="77777777" w:rsidR="00F94A13" w:rsidRPr="00EF5447" w:rsidRDefault="00F94A13" w:rsidP="00F94A13">
            <w:pPr>
              <w:pStyle w:val="TAC"/>
              <w:rPr>
                <w:rFonts w:eastAsia="맑은 고딕"/>
                <w:szCs w:val="18"/>
                <w:lang w:eastAsia="ko-KR"/>
              </w:rPr>
            </w:pPr>
            <w:r w:rsidRPr="00EF5447">
              <w:rPr>
                <w:rFonts w:cs="Arial"/>
              </w:rPr>
              <w:t>743</w:t>
            </w:r>
          </w:p>
        </w:tc>
        <w:tc>
          <w:tcPr>
            <w:tcW w:w="746" w:type="dxa"/>
            <w:shd w:val="clear" w:color="auto" w:fill="auto"/>
            <w:noWrap/>
          </w:tcPr>
          <w:p w14:paraId="47CDF12C" w14:textId="77777777" w:rsidR="00F94A13" w:rsidRPr="00EF5447" w:rsidRDefault="00F94A13" w:rsidP="00F94A13">
            <w:pPr>
              <w:pStyle w:val="TAC"/>
              <w:rPr>
                <w:rFonts w:eastAsia="맑은 고딕"/>
                <w:szCs w:val="18"/>
                <w:lang w:eastAsia="ko-KR"/>
              </w:rPr>
            </w:pPr>
            <w:r w:rsidRPr="00EF5447">
              <w:rPr>
                <w:rFonts w:cs="Arial"/>
              </w:rPr>
              <w:t>5</w:t>
            </w:r>
          </w:p>
        </w:tc>
        <w:tc>
          <w:tcPr>
            <w:tcW w:w="1582" w:type="dxa"/>
            <w:shd w:val="clear" w:color="auto" w:fill="auto"/>
            <w:noWrap/>
          </w:tcPr>
          <w:p w14:paraId="42AA0186" w14:textId="77777777" w:rsidR="00F94A13" w:rsidRPr="00EF5447" w:rsidRDefault="00F94A13" w:rsidP="00F94A13">
            <w:pPr>
              <w:pStyle w:val="TAC"/>
              <w:rPr>
                <w:rFonts w:eastAsia="맑은 고딕"/>
                <w:szCs w:val="18"/>
                <w:lang w:eastAsia="ko-KR"/>
              </w:rPr>
            </w:pPr>
            <w:r w:rsidRPr="00EF5447">
              <w:rPr>
                <w:rFonts w:cs="Arial"/>
              </w:rPr>
              <w:t>25</w:t>
            </w:r>
          </w:p>
        </w:tc>
        <w:tc>
          <w:tcPr>
            <w:tcW w:w="1323" w:type="dxa"/>
            <w:shd w:val="clear" w:color="auto" w:fill="auto"/>
            <w:noWrap/>
          </w:tcPr>
          <w:p w14:paraId="0F093D23" w14:textId="77777777" w:rsidR="00F94A13" w:rsidRPr="00EF5447" w:rsidRDefault="00F94A13" w:rsidP="00F94A13">
            <w:pPr>
              <w:pStyle w:val="TAC"/>
              <w:rPr>
                <w:rFonts w:eastAsia="맑은 고딕"/>
                <w:szCs w:val="18"/>
                <w:lang w:eastAsia="ko-KR"/>
              </w:rPr>
            </w:pPr>
            <w:r w:rsidRPr="00EF5447">
              <w:rPr>
                <w:rFonts w:cs="Arial"/>
              </w:rPr>
              <w:t>798</w:t>
            </w:r>
          </w:p>
        </w:tc>
        <w:tc>
          <w:tcPr>
            <w:tcW w:w="696" w:type="dxa"/>
            <w:shd w:val="clear" w:color="auto" w:fill="auto"/>
          </w:tcPr>
          <w:p w14:paraId="707B17D1" w14:textId="77777777" w:rsidR="00F94A13" w:rsidRPr="00EF5447" w:rsidRDefault="00F94A13" w:rsidP="00F94A13">
            <w:pPr>
              <w:pStyle w:val="TAC"/>
              <w:rPr>
                <w:rFonts w:eastAsia="Times New Roman"/>
              </w:rPr>
            </w:pPr>
            <w:r w:rsidRPr="00EF5447">
              <w:rPr>
                <w:rFonts w:cs="Arial"/>
              </w:rPr>
              <w:t>N/A</w:t>
            </w:r>
          </w:p>
        </w:tc>
        <w:tc>
          <w:tcPr>
            <w:tcW w:w="1248" w:type="dxa"/>
            <w:shd w:val="clear" w:color="auto" w:fill="auto"/>
          </w:tcPr>
          <w:p w14:paraId="3D4D9E4B" w14:textId="77777777" w:rsidR="00F94A13" w:rsidRPr="00EF5447" w:rsidRDefault="00F94A13" w:rsidP="00F94A13">
            <w:pPr>
              <w:pStyle w:val="TAC"/>
              <w:rPr>
                <w:rFonts w:eastAsia="Times New Roman"/>
              </w:rPr>
            </w:pPr>
            <w:r w:rsidRPr="00EF5447">
              <w:rPr>
                <w:rFonts w:cs="Arial"/>
                <w:szCs w:val="24"/>
              </w:rPr>
              <w:t>N/A</w:t>
            </w:r>
          </w:p>
        </w:tc>
      </w:tr>
      <w:tr w:rsidR="00F94A13" w:rsidRPr="00EF5447" w14:paraId="719295A1" w14:textId="77777777" w:rsidTr="00F94A13">
        <w:trPr>
          <w:trHeight w:val="22"/>
          <w:jc w:val="center"/>
        </w:trPr>
        <w:tc>
          <w:tcPr>
            <w:tcW w:w="2640" w:type="dxa"/>
            <w:tcBorders>
              <w:top w:val="nil"/>
              <w:bottom w:val="nil"/>
            </w:tcBorders>
            <w:shd w:val="clear" w:color="auto" w:fill="auto"/>
          </w:tcPr>
          <w:p w14:paraId="56CED24D" w14:textId="77777777" w:rsidR="00F94A13" w:rsidRPr="00EF5447" w:rsidRDefault="00F94A13" w:rsidP="00F94A13">
            <w:pPr>
              <w:pStyle w:val="TAC"/>
            </w:pPr>
          </w:p>
        </w:tc>
        <w:tc>
          <w:tcPr>
            <w:tcW w:w="867" w:type="dxa"/>
            <w:shd w:val="clear" w:color="auto" w:fill="auto"/>
          </w:tcPr>
          <w:p w14:paraId="5766C6FD" w14:textId="77777777" w:rsidR="00F94A13" w:rsidRPr="00EF5447" w:rsidRDefault="00F94A13" w:rsidP="00F94A13">
            <w:pPr>
              <w:pStyle w:val="TAC"/>
              <w:rPr>
                <w:lang w:eastAsia="ja-JP"/>
              </w:rPr>
            </w:pPr>
            <w:r w:rsidRPr="00EF5447">
              <w:rPr>
                <w:rFonts w:eastAsia="Calibri Light" w:cs="Arial"/>
              </w:rPr>
              <w:t>n40</w:t>
            </w:r>
          </w:p>
        </w:tc>
        <w:tc>
          <w:tcPr>
            <w:tcW w:w="828" w:type="dxa"/>
            <w:shd w:val="clear" w:color="auto" w:fill="auto"/>
            <w:noWrap/>
          </w:tcPr>
          <w:p w14:paraId="1CECAAC9" w14:textId="77777777" w:rsidR="00F94A13" w:rsidRPr="00EF5447" w:rsidRDefault="00F94A13" w:rsidP="00F94A13">
            <w:pPr>
              <w:pStyle w:val="TAC"/>
              <w:rPr>
                <w:rFonts w:eastAsia="맑은 고딕"/>
                <w:szCs w:val="18"/>
                <w:lang w:eastAsia="ko-KR"/>
              </w:rPr>
            </w:pPr>
            <w:r w:rsidRPr="00EF5447">
              <w:rPr>
                <w:rFonts w:cs="Arial"/>
              </w:rPr>
              <w:t>2374</w:t>
            </w:r>
          </w:p>
        </w:tc>
        <w:tc>
          <w:tcPr>
            <w:tcW w:w="746" w:type="dxa"/>
            <w:shd w:val="clear" w:color="auto" w:fill="auto"/>
            <w:noWrap/>
          </w:tcPr>
          <w:p w14:paraId="3E609073" w14:textId="77777777" w:rsidR="00F94A13" w:rsidRPr="00EF5447" w:rsidRDefault="00F94A13" w:rsidP="00F94A13">
            <w:pPr>
              <w:pStyle w:val="TAC"/>
              <w:rPr>
                <w:rFonts w:eastAsia="맑은 고딕"/>
                <w:szCs w:val="18"/>
                <w:lang w:eastAsia="ko-KR"/>
              </w:rPr>
            </w:pPr>
            <w:r w:rsidRPr="00EF5447">
              <w:rPr>
                <w:rFonts w:cs="Arial"/>
              </w:rPr>
              <w:t>5</w:t>
            </w:r>
          </w:p>
        </w:tc>
        <w:tc>
          <w:tcPr>
            <w:tcW w:w="1582" w:type="dxa"/>
            <w:shd w:val="clear" w:color="auto" w:fill="auto"/>
            <w:noWrap/>
          </w:tcPr>
          <w:p w14:paraId="199264CB" w14:textId="77777777" w:rsidR="00F94A13" w:rsidRPr="00EF5447" w:rsidRDefault="00F94A13" w:rsidP="00F94A13">
            <w:pPr>
              <w:pStyle w:val="TAC"/>
              <w:rPr>
                <w:rFonts w:eastAsia="맑은 고딕"/>
                <w:szCs w:val="18"/>
                <w:lang w:eastAsia="ko-KR"/>
              </w:rPr>
            </w:pPr>
            <w:r w:rsidRPr="00EF5447">
              <w:rPr>
                <w:rFonts w:cs="Arial"/>
              </w:rPr>
              <w:t>25</w:t>
            </w:r>
          </w:p>
        </w:tc>
        <w:tc>
          <w:tcPr>
            <w:tcW w:w="1323" w:type="dxa"/>
            <w:shd w:val="clear" w:color="auto" w:fill="auto"/>
            <w:noWrap/>
          </w:tcPr>
          <w:p w14:paraId="2031917F" w14:textId="77777777" w:rsidR="00F94A13" w:rsidRPr="00EF5447" w:rsidRDefault="00F94A13" w:rsidP="00F94A13">
            <w:pPr>
              <w:pStyle w:val="TAC"/>
              <w:rPr>
                <w:rFonts w:eastAsia="맑은 고딕"/>
                <w:szCs w:val="18"/>
                <w:lang w:eastAsia="ko-KR"/>
              </w:rPr>
            </w:pPr>
            <w:r w:rsidRPr="00EF5447">
              <w:rPr>
                <w:rFonts w:cs="Arial"/>
              </w:rPr>
              <w:t>2374</w:t>
            </w:r>
          </w:p>
        </w:tc>
        <w:tc>
          <w:tcPr>
            <w:tcW w:w="696" w:type="dxa"/>
            <w:shd w:val="clear" w:color="auto" w:fill="auto"/>
          </w:tcPr>
          <w:p w14:paraId="28A76F22" w14:textId="77777777" w:rsidR="00F94A13" w:rsidRPr="00EF5447" w:rsidRDefault="00F94A13" w:rsidP="00F94A13">
            <w:pPr>
              <w:pStyle w:val="TAC"/>
              <w:rPr>
                <w:rFonts w:eastAsia="Times New Roman"/>
              </w:rPr>
            </w:pPr>
            <w:r w:rsidRPr="00EF5447">
              <w:rPr>
                <w:rFonts w:cs="Arial"/>
              </w:rPr>
              <w:t>10.1</w:t>
            </w:r>
          </w:p>
        </w:tc>
        <w:tc>
          <w:tcPr>
            <w:tcW w:w="1248" w:type="dxa"/>
            <w:shd w:val="clear" w:color="auto" w:fill="auto"/>
          </w:tcPr>
          <w:p w14:paraId="3A5F3575" w14:textId="77777777" w:rsidR="00F94A13" w:rsidRPr="00EF5447" w:rsidRDefault="00F94A13" w:rsidP="00F94A13">
            <w:pPr>
              <w:pStyle w:val="TAC"/>
              <w:rPr>
                <w:rFonts w:eastAsia="Times New Roman"/>
              </w:rPr>
            </w:pPr>
            <w:r w:rsidRPr="00EF5447">
              <w:rPr>
                <w:rFonts w:cs="Arial"/>
                <w:szCs w:val="24"/>
              </w:rPr>
              <w:t>IMD4</w:t>
            </w:r>
          </w:p>
        </w:tc>
      </w:tr>
      <w:tr w:rsidR="00F94A13" w:rsidRPr="00EF5447" w14:paraId="7B72984E" w14:textId="77777777" w:rsidTr="00F94A13">
        <w:trPr>
          <w:trHeight w:val="22"/>
          <w:jc w:val="center"/>
        </w:trPr>
        <w:tc>
          <w:tcPr>
            <w:tcW w:w="2640" w:type="dxa"/>
            <w:tcBorders>
              <w:top w:val="nil"/>
              <w:bottom w:val="nil"/>
            </w:tcBorders>
            <w:shd w:val="clear" w:color="auto" w:fill="auto"/>
          </w:tcPr>
          <w:p w14:paraId="1F83304F" w14:textId="77777777" w:rsidR="00F94A13" w:rsidRPr="00EF5447" w:rsidRDefault="00F94A13" w:rsidP="00F94A13">
            <w:pPr>
              <w:pStyle w:val="TAC"/>
            </w:pPr>
          </w:p>
        </w:tc>
        <w:tc>
          <w:tcPr>
            <w:tcW w:w="867" w:type="dxa"/>
            <w:shd w:val="clear" w:color="auto" w:fill="auto"/>
          </w:tcPr>
          <w:p w14:paraId="06E1130E" w14:textId="77777777" w:rsidR="00F94A13" w:rsidRPr="00EF5447" w:rsidRDefault="00F94A13" w:rsidP="00F94A13">
            <w:pPr>
              <w:pStyle w:val="TAC"/>
              <w:rPr>
                <w:lang w:eastAsia="ja-JP"/>
              </w:rPr>
            </w:pPr>
            <w:r w:rsidRPr="00EF5447">
              <w:rPr>
                <w:rFonts w:eastAsia="Calibri Light" w:cs="Arial"/>
              </w:rPr>
              <w:t>1</w:t>
            </w:r>
          </w:p>
        </w:tc>
        <w:tc>
          <w:tcPr>
            <w:tcW w:w="828" w:type="dxa"/>
            <w:shd w:val="clear" w:color="auto" w:fill="auto"/>
            <w:noWrap/>
          </w:tcPr>
          <w:p w14:paraId="03A4B716" w14:textId="77777777" w:rsidR="00F94A13" w:rsidRPr="00EF5447" w:rsidRDefault="00F94A13" w:rsidP="00F94A13">
            <w:pPr>
              <w:pStyle w:val="TAC"/>
              <w:rPr>
                <w:rFonts w:eastAsia="맑은 고딕"/>
                <w:szCs w:val="18"/>
                <w:lang w:eastAsia="ko-KR"/>
              </w:rPr>
            </w:pPr>
            <w:r w:rsidRPr="00EF5447">
              <w:rPr>
                <w:rFonts w:cs="Arial"/>
              </w:rPr>
              <w:t>1930</w:t>
            </w:r>
          </w:p>
        </w:tc>
        <w:tc>
          <w:tcPr>
            <w:tcW w:w="746" w:type="dxa"/>
            <w:shd w:val="clear" w:color="auto" w:fill="auto"/>
            <w:noWrap/>
          </w:tcPr>
          <w:p w14:paraId="611086E8" w14:textId="77777777" w:rsidR="00F94A13" w:rsidRPr="00EF5447" w:rsidRDefault="00F94A13" w:rsidP="00F94A13">
            <w:pPr>
              <w:pStyle w:val="TAC"/>
              <w:rPr>
                <w:rFonts w:eastAsia="맑은 고딕"/>
                <w:szCs w:val="18"/>
                <w:lang w:eastAsia="ko-KR"/>
              </w:rPr>
            </w:pPr>
            <w:r w:rsidRPr="00EF5447">
              <w:rPr>
                <w:rFonts w:cs="Arial"/>
              </w:rPr>
              <w:t>5</w:t>
            </w:r>
          </w:p>
        </w:tc>
        <w:tc>
          <w:tcPr>
            <w:tcW w:w="1582" w:type="dxa"/>
            <w:shd w:val="clear" w:color="auto" w:fill="auto"/>
            <w:noWrap/>
          </w:tcPr>
          <w:p w14:paraId="521449CC" w14:textId="77777777" w:rsidR="00F94A13" w:rsidRPr="00EF5447" w:rsidRDefault="00F94A13" w:rsidP="00F94A13">
            <w:pPr>
              <w:pStyle w:val="TAC"/>
              <w:rPr>
                <w:rFonts w:eastAsia="맑은 고딕"/>
                <w:szCs w:val="18"/>
                <w:lang w:eastAsia="ko-KR"/>
              </w:rPr>
            </w:pPr>
            <w:r w:rsidRPr="00EF5447">
              <w:rPr>
                <w:rFonts w:cs="Arial"/>
              </w:rPr>
              <w:t>25</w:t>
            </w:r>
          </w:p>
        </w:tc>
        <w:tc>
          <w:tcPr>
            <w:tcW w:w="1323" w:type="dxa"/>
            <w:shd w:val="clear" w:color="auto" w:fill="auto"/>
            <w:noWrap/>
          </w:tcPr>
          <w:p w14:paraId="6F5FF6F1" w14:textId="77777777" w:rsidR="00F94A13" w:rsidRPr="00EF5447" w:rsidRDefault="00F94A13" w:rsidP="00F94A13">
            <w:pPr>
              <w:pStyle w:val="TAC"/>
              <w:rPr>
                <w:rFonts w:eastAsia="맑은 고딕"/>
                <w:szCs w:val="18"/>
                <w:lang w:eastAsia="ko-KR"/>
              </w:rPr>
            </w:pPr>
            <w:r w:rsidRPr="00EF5447">
              <w:rPr>
                <w:rFonts w:cs="Arial"/>
              </w:rPr>
              <w:t>2120</w:t>
            </w:r>
          </w:p>
        </w:tc>
        <w:tc>
          <w:tcPr>
            <w:tcW w:w="696" w:type="dxa"/>
            <w:shd w:val="clear" w:color="auto" w:fill="auto"/>
          </w:tcPr>
          <w:p w14:paraId="4F91619A" w14:textId="77777777" w:rsidR="00F94A13" w:rsidRPr="00EF5447" w:rsidRDefault="00F94A13" w:rsidP="00F94A13">
            <w:pPr>
              <w:pStyle w:val="TAC"/>
              <w:rPr>
                <w:rFonts w:eastAsia="Times New Roman"/>
              </w:rPr>
            </w:pPr>
            <w:r w:rsidRPr="00EF5447">
              <w:rPr>
                <w:rFonts w:eastAsia="맑은 고딕" w:cs="Arial"/>
              </w:rPr>
              <w:t>N/A</w:t>
            </w:r>
          </w:p>
        </w:tc>
        <w:tc>
          <w:tcPr>
            <w:tcW w:w="1248" w:type="dxa"/>
            <w:shd w:val="clear" w:color="auto" w:fill="auto"/>
          </w:tcPr>
          <w:p w14:paraId="175A3A13" w14:textId="77777777" w:rsidR="00F94A13" w:rsidRPr="00EF5447" w:rsidRDefault="00F94A13" w:rsidP="00F94A13">
            <w:pPr>
              <w:pStyle w:val="TAC"/>
              <w:rPr>
                <w:rFonts w:eastAsia="Times New Roman"/>
              </w:rPr>
            </w:pPr>
            <w:r w:rsidRPr="00EF5447">
              <w:rPr>
                <w:rFonts w:eastAsia="맑은 고딕" w:cs="Arial"/>
                <w:szCs w:val="24"/>
              </w:rPr>
              <w:t>N/A</w:t>
            </w:r>
          </w:p>
        </w:tc>
      </w:tr>
      <w:tr w:rsidR="00F94A13" w:rsidRPr="00EF5447" w14:paraId="23EF4CD0" w14:textId="77777777" w:rsidTr="00F94A13">
        <w:trPr>
          <w:trHeight w:val="22"/>
          <w:jc w:val="center"/>
        </w:trPr>
        <w:tc>
          <w:tcPr>
            <w:tcW w:w="2640" w:type="dxa"/>
            <w:tcBorders>
              <w:top w:val="nil"/>
              <w:bottom w:val="nil"/>
            </w:tcBorders>
            <w:shd w:val="clear" w:color="auto" w:fill="auto"/>
          </w:tcPr>
          <w:p w14:paraId="7649EB62" w14:textId="77777777" w:rsidR="00F94A13" w:rsidRPr="00EF5447" w:rsidRDefault="00F94A13" w:rsidP="00F94A13">
            <w:pPr>
              <w:pStyle w:val="TAC"/>
            </w:pPr>
          </w:p>
        </w:tc>
        <w:tc>
          <w:tcPr>
            <w:tcW w:w="867" w:type="dxa"/>
            <w:shd w:val="clear" w:color="auto" w:fill="auto"/>
          </w:tcPr>
          <w:p w14:paraId="0CD802F8" w14:textId="77777777" w:rsidR="00F94A13" w:rsidRPr="00EF5447" w:rsidRDefault="00F94A13" w:rsidP="00F94A13">
            <w:pPr>
              <w:pStyle w:val="TAC"/>
              <w:rPr>
                <w:lang w:eastAsia="ja-JP"/>
              </w:rPr>
            </w:pPr>
            <w:r w:rsidRPr="00EF5447">
              <w:rPr>
                <w:rFonts w:eastAsia="Calibri Light" w:cs="Arial"/>
              </w:rPr>
              <w:t>n28</w:t>
            </w:r>
          </w:p>
        </w:tc>
        <w:tc>
          <w:tcPr>
            <w:tcW w:w="828" w:type="dxa"/>
            <w:shd w:val="clear" w:color="auto" w:fill="auto"/>
            <w:noWrap/>
          </w:tcPr>
          <w:p w14:paraId="55F69B04" w14:textId="77777777" w:rsidR="00F94A13" w:rsidRPr="00EF5447" w:rsidRDefault="00F94A13" w:rsidP="00F94A13">
            <w:pPr>
              <w:pStyle w:val="TAC"/>
              <w:rPr>
                <w:rFonts w:eastAsia="맑은 고딕"/>
                <w:szCs w:val="18"/>
                <w:lang w:eastAsia="ko-KR"/>
              </w:rPr>
            </w:pPr>
            <w:r w:rsidRPr="00EF5447">
              <w:rPr>
                <w:rFonts w:cs="Arial"/>
              </w:rPr>
              <w:t>713</w:t>
            </w:r>
          </w:p>
        </w:tc>
        <w:tc>
          <w:tcPr>
            <w:tcW w:w="746" w:type="dxa"/>
            <w:shd w:val="clear" w:color="auto" w:fill="auto"/>
            <w:noWrap/>
          </w:tcPr>
          <w:p w14:paraId="70A5C7C2" w14:textId="77777777" w:rsidR="00F94A13" w:rsidRPr="00EF5447" w:rsidRDefault="00F94A13" w:rsidP="00F94A13">
            <w:pPr>
              <w:pStyle w:val="TAC"/>
              <w:rPr>
                <w:rFonts w:eastAsia="맑은 고딕"/>
                <w:szCs w:val="18"/>
                <w:lang w:eastAsia="ko-KR"/>
              </w:rPr>
            </w:pPr>
            <w:r w:rsidRPr="00EF5447">
              <w:rPr>
                <w:rFonts w:cs="Arial"/>
              </w:rPr>
              <w:t>5</w:t>
            </w:r>
          </w:p>
        </w:tc>
        <w:tc>
          <w:tcPr>
            <w:tcW w:w="1582" w:type="dxa"/>
            <w:shd w:val="clear" w:color="auto" w:fill="auto"/>
            <w:noWrap/>
          </w:tcPr>
          <w:p w14:paraId="22ED5F7B" w14:textId="77777777" w:rsidR="00F94A13" w:rsidRPr="00EF5447" w:rsidRDefault="00F94A13" w:rsidP="00F94A13">
            <w:pPr>
              <w:pStyle w:val="TAC"/>
              <w:rPr>
                <w:rFonts w:eastAsia="맑은 고딕"/>
                <w:szCs w:val="18"/>
                <w:lang w:eastAsia="ko-KR"/>
              </w:rPr>
            </w:pPr>
            <w:r w:rsidRPr="00EF5447">
              <w:rPr>
                <w:rFonts w:cs="Arial"/>
              </w:rPr>
              <w:t>25</w:t>
            </w:r>
          </w:p>
        </w:tc>
        <w:tc>
          <w:tcPr>
            <w:tcW w:w="1323" w:type="dxa"/>
            <w:shd w:val="clear" w:color="auto" w:fill="auto"/>
            <w:noWrap/>
          </w:tcPr>
          <w:p w14:paraId="0774AADC" w14:textId="77777777" w:rsidR="00F94A13" w:rsidRPr="00EF5447" w:rsidRDefault="00F94A13" w:rsidP="00F94A13">
            <w:pPr>
              <w:pStyle w:val="TAC"/>
              <w:rPr>
                <w:rFonts w:eastAsia="맑은 고딕"/>
                <w:szCs w:val="18"/>
                <w:lang w:eastAsia="ko-KR"/>
              </w:rPr>
            </w:pPr>
            <w:r w:rsidRPr="00EF5447">
              <w:rPr>
                <w:rFonts w:cs="Arial"/>
              </w:rPr>
              <w:t>768</w:t>
            </w:r>
          </w:p>
        </w:tc>
        <w:tc>
          <w:tcPr>
            <w:tcW w:w="696" w:type="dxa"/>
            <w:shd w:val="clear" w:color="auto" w:fill="auto"/>
          </w:tcPr>
          <w:p w14:paraId="21CB5DBD" w14:textId="77777777" w:rsidR="00F94A13" w:rsidRPr="00EF5447" w:rsidRDefault="00F94A13" w:rsidP="00F94A13">
            <w:pPr>
              <w:pStyle w:val="TAC"/>
              <w:rPr>
                <w:rFonts w:eastAsia="Times New Roman"/>
              </w:rPr>
            </w:pPr>
            <w:r w:rsidRPr="00EF5447">
              <w:rPr>
                <w:rFonts w:eastAsia="맑은 고딕" w:cs="Arial"/>
              </w:rPr>
              <w:t>8.6</w:t>
            </w:r>
          </w:p>
        </w:tc>
        <w:tc>
          <w:tcPr>
            <w:tcW w:w="1248" w:type="dxa"/>
            <w:shd w:val="clear" w:color="auto" w:fill="auto"/>
          </w:tcPr>
          <w:p w14:paraId="11D7EEC2" w14:textId="77777777" w:rsidR="00F94A13" w:rsidRPr="00EF5447" w:rsidRDefault="00F94A13" w:rsidP="00F94A13">
            <w:pPr>
              <w:pStyle w:val="TAC"/>
              <w:rPr>
                <w:rFonts w:eastAsia="Times New Roman"/>
              </w:rPr>
            </w:pPr>
            <w:r w:rsidRPr="00EF5447">
              <w:rPr>
                <w:rFonts w:eastAsia="맑은 고딕" w:cs="Arial"/>
                <w:szCs w:val="24"/>
              </w:rPr>
              <w:t>IMD4</w:t>
            </w:r>
          </w:p>
        </w:tc>
      </w:tr>
      <w:tr w:rsidR="00F94A13" w:rsidRPr="00EF5447" w14:paraId="283231C9" w14:textId="77777777" w:rsidTr="00F94A13">
        <w:trPr>
          <w:trHeight w:val="22"/>
          <w:jc w:val="center"/>
        </w:trPr>
        <w:tc>
          <w:tcPr>
            <w:tcW w:w="2640" w:type="dxa"/>
            <w:tcBorders>
              <w:top w:val="nil"/>
              <w:bottom w:val="single" w:sz="4" w:space="0" w:color="auto"/>
            </w:tcBorders>
            <w:shd w:val="clear" w:color="auto" w:fill="auto"/>
          </w:tcPr>
          <w:p w14:paraId="2E629437" w14:textId="77777777" w:rsidR="00F94A13" w:rsidRPr="00EF5447" w:rsidRDefault="00F94A13" w:rsidP="00F94A13">
            <w:pPr>
              <w:pStyle w:val="TAC"/>
            </w:pPr>
          </w:p>
        </w:tc>
        <w:tc>
          <w:tcPr>
            <w:tcW w:w="867" w:type="dxa"/>
            <w:shd w:val="clear" w:color="auto" w:fill="auto"/>
          </w:tcPr>
          <w:p w14:paraId="16DCD4DB" w14:textId="77777777" w:rsidR="00F94A13" w:rsidRPr="00EF5447" w:rsidRDefault="00F94A13" w:rsidP="00F94A13">
            <w:pPr>
              <w:pStyle w:val="TAC"/>
              <w:rPr>
                <w:lang w:eastAsia="ja-JP"/>
              </w:rPr>
            </w:pPr>
            <w:r w:rsidRPr="00EF5447">
              <w:rPr>
                <w:rFonts w:eastAsia="Calibri Light" w:cs="Arial"/>
              </w:rPr>
              <w:t>n40</w:t>
            </w:r>
          </w:p>
        </w:tc>
        <w:tc>
          <w:tcPr>
            <w:tcW w:w="828" w:type="dxa"/>
            <w:shd w:val="clear" w:color="auto" w:fill="auto"/>
            <w:noWrap/>
          </w:tcPr>
          <w:p w14:paraId="30DE84FD" w14:textId="77777777" w:rsidR="00F94A13" w:rsidRPr="00EF5447" w:rsidRDefault="00F94A13" w:rsidP="00F94A13">
            <w:pPr>
              <w:pStyle w:val="TAC"/>
              <w:rPr>
                <w:rFonts w:eastAsia="맑은 고딕"/>
                <w:szCs w:val="18"/>
                <w:lang w:eastAsia="ko-KR"/>
              </w:rPr>
            </w:pPr>
            <w:r w:rsidRPr="00EF5447">
              <w:rPr>
                <w:rFonts w:cs="Arial"/>
              </w:rPr>
              <w:t>2314</w:t>
            </w:r>
          </w:p>
        </w:tc>
        <w:tc>
          <w:tcPr>
            <w:tcW w:w="746" w:type="dxa"/>
            <w:shd w:val="clear" w:color="auto" w:fill="auto"/>
            <w:noWrap/>
          </w:tcPr>
          <w:p w14:paraId="63A0B6EC" w14:textId="77777777" w:rsidR="00F94A13" w:rsidRPr="00EF5447" w:rsidRDefault="00F94A13" w:rsidP="00F94A13">
            <w:pPr>
              <w:pStyle w:val="TAC"/>
              <w:rPr>
                <w:rFonts w:eastAsia="맑은 고딕"/>
                <w:szCs w:val="18"/>
                <w:lang w:eastAsia="ko-KR"/>
              </w:rPr>
            </w:pPr>
            <w:r w:rsidRPr="00EF5447">
              <w:rPr>
                <w:rFonts w:cs="Arial"/>
              </w:rPr>
              <w:t>5</w:t>
            </w:r>
          </w:p>
        </w:tc>
        <w:tc>
          <w:tcPr>
            <w:tcW w:w="1582" w:type="dxa"/>
            <w:shd w:val="clear" w:color="auto" w:fill="auto"/>
            <w:noWrap/>
          </w:tcPr>
          <w:p w14:paraId="279673D9" w14:textId="77777777" w:rsidR="00F94A13" w:rsidRPr="00EF5447" w:rsidRDefault="00F94A13" w:rsidP="00F94A13">
            <w:pPr>
              <w:pStyle w:val="TAC"/>
              <w:rPr>
                <w:rFonts w:eastAsia="맑은 고딕"/>
                <w:szCs w:val="18"/>
                <w:lang w:eastAsia="ko-KR"/>
              </w:rPr>
            </w:pPr>
            <w:r w:rsidRPr="00EF5447">
              <w:rPr>
                <w:rFonts w:cs="Arial"/>
              </w:rPr>
              <w:t>25</w:t>
            </w:r>
          </w:p>
        </w:tc>
        <w:tc>
          <w:tcPr>
            <w:tcW w:w="1323" w:type="dxa"/>
            <w:shd w:val="clear" w:color="auto" w:fill="auto"/>
            <w:noWrap/>
          </w:tcPr>
          <w:p w14:paraId="51E705D3" w14:textId="77777777" w:rsidR="00F94A13" w:rsidRPr="00EF5447" w:rsidRDefault="00F94A13" w:rsidP="00F94A13">
            <w:pPr>
              <w:pStyle w:val="TAC"/>
              <w:rPr>
                <w:rFonts w:eastAsia="맑은 고딕"/>
                <w:szCs w:val="18"/>
                <w:lang w:eastAsia="ko-KR"/>
              </w:rPr>
            </w:pPr>
            <w:r w:rsidRPr="00EF5447">
              <w:rPr>
                <w:rFonts w:cs="Arial"/>
              </w:rPr>
              <w:t>2314</w:t>
            </w:r>
          </w:p>
        </w:tc>
        <w:tc>
          <w:tcPr>
            <w:tcW w:w="696" w:type="dxa"/>
            <w:shd w:val="clear" w:color="auto" w:fill="auto"/>
          </w:tcPr>
          <w:p w14:paraId="26D7601F" w14:textId="77777777" w:rsidR="00F94A13" w:rsidRPr="00EF5447" w:rsidRDefault="00F94A13" w:rsidP="00F94A13">
            <w:pPr>
              <w:pStyle w:val="TAC"/>
              <w:rPr>
                <w:rFonts w:eastAsia="Times New Roman"/>
              </w:rPr>
            </w:pPr>
            <w:r w:rsidRPr="00EF5447">
              <w:rPr>
                <w:rFonts w:eastAsia="맑은 고딕" w:cs="Arial"/>
              </w:rPr>
              <w:t>N/A</w:t>
            </w:r>
          </w:p>
        </w:tc>
        <w:tc>
          <w:tcPr>
            <w:tcW w:w="1248" w:type="dxa"/>
            <w:shd w:val="clear" w:color="auto" w:fill="auto"/>
          </w:tcPr>
          <w:p w14:paraId="2F8F5164" w14:textId="77777777" w:rsidR="00F94A13" w:rsidRPr="00EF5447" w:rsidRDefault="00F94A13" w:rsidP="00F94A13">
            <w:pPr>
              <w:pStyle w:val="TAC"/>
              <w:rPr>
                <w:rFonts w:eastAsia="Times New Roman"/>
              </w:rPr>
            </w:pPr>
            <w:r w:rsidRPr="00EF5447">
              <w:rPr>
                <w:rFonts w:eastAsia="맑은 고딕" w:cs="Arial"/>
                <w:szCs w:val="24"/>
              </w:rPr>
              <w:t>N/A</w:t>
            </w:r>
          </w:p>
        </w:tc>
      </w:tr>
      <w:tr w:rsidR="00F94A13" w:rsidRPr="00EF5447" w14:paraId="6BB8C444" w14:textId="77777777" w:rsidTr="00F94A13">
        <w:trPr>
          <w:trHeight w:val="22"/>
          <w:jc w:val="center"/>
        </w:trPr>
        <w:tc>
          <w:tcPr>
            <w:tcW w:w="2640" w:type="dxa"/>
            <w:tcBorders>
              <w:bottom w:val="nil"/>
            </w:tcBorders>
            <w:shd w:val="clear" w:color="auto" w:fill="auto"/>
          </w:tcPr>
          <w:p w14:paraId="28ACB84C" w14:textId="77777777" w:rsidR="00F94A13" w:rsidRPr="00EF5447" w:rsidRDefault="00F94A13" w:rsidP="00F94A13">
            <w:pPr>
              <w:pStyle w:val="TAC"/>
            </w:pPr>
            <w:r w:rsidRPr="00EF5447">
              <w:rPr>
                <w:rFonts w:eastAsia="맑은 고딕"/>
                <w:lang w:eastAsia="ko-KR"/>
              </w:rPr>
              <w:t>DC_1A_n28A-n78A</w:t>
            </w:r>
          </w:p>
        </w:tc>
        <w:tc>
          <w:tcPr>
            <w:tcW w:w="867" w:type="dxa"/>
            <w:shd w:val="clear" w:color="auto" w:fill="auto"/>
          </w:tcPr>
          <w:p w14:paraId="05271201" w14:textId="77777777" w:rsidR="00F94A13" w:rsidRPr="00EF5447" w:rsidRDefault="00F94A13" w:rsidP="00F94A13">
            <w:pPr>
              <w:pStyle w:val="TAC"/>
            </w:pPr>
            <w:r w:rsidRPr="00EF5447">
              <w:t>1</w:t>
            </w:r>
          </w:p>
        </w:tc>
        <w:tc>
          <w:tcPr>
            <w:tcW w:w="828" w:type="dxa"/>
            <w:shd w:val="clear" w:color="auto" w:fill="auto"/>
            <w:noWrap/>
          </w:tcPr>
          <w:p w14:paraId="46EA7466" w14:textId="77777777" w:rsidR="00F94A13" w:rsidRPr="00EF5447" w:rsidRDefault="00F94A13" w:rsidP="00F94A13">
            <w:pPr>
              <w:pStyle w:val="TAC"/>
            </w:pPr>
            <w:r w:rsidRPr="00EF5447">
              <w:t>1950</w:t>
            </w:r>
          </w:p>
        </w:tc>
        <w:tc>
          <w:tcPr>
            <w:tcW w:w="746" w:type="dxa"/>
            <w:shd w:val="clear" w:color="auto" w:fill="auto"/>
            <w:noWrap/>
          </w:tcPr>
          <w:p w14:paraId="2B804433" w14:textId="77777777" w:rsidR="00F94A13" w:rsidRPr="00EF5447" w:rsidRDefault="00F94A13" w:rsidP="00F94A13">
            <w:pPr>
              <w:pStyle w:val="TAC"/>
            </w:pPr>
            <w:r w:rsidRPr="00EF5447">
              <w:t>5</w:t>
            </w:r>
          </w:p>
        </w:tc>
        <w:tc>
          <w:tcPr>
            <w:tcW w:w="1582" w:type="dxa"/>
            <w:shd w:val="clear" w:color="auto" w:fill="auto"/>
            <w:noWrap/>
          </w:tcPr>
          <w:p w14:paraId="72C51584" w14:textId="77777777" w:rsidR="00F94A13" w:rsidRPr="00EF5447" w:rsidRDefault="00F94A13" w:rsidP="00F94A13">
            <w:pPr>
              <w:pStyle w:val="TAC"/>
            </w:pPr>
            <w:r w:rsidRPr="00EF5447">
              <w:t>25</w:t>
            </w:r>
          </w:p>
        </w:tc>
        <w:tc>
          <w:tcPr>
            <w:tcW w:w="1323" w:type="dxa"/>
            <w:shd w:val="clear" w:color="auto" w:fill="auto"/>
            <w:noWrap/>
          </w:tcPr>
          <w:p w14:paraId="0DD7639D" w14:textId="77777777" w:rsidR="00F94A13" w:rsidRPr="00EF5447" w:rsidRDefault="00F94A13" w:rsidP="00F94A13">
            <w:pPr>
              <w:pStyle w:val="TAC"/>
            </w:pPr>
            <w:r w:rsidRPr="00EF5447">
              <w:t>2140</w:t>
            </w:r>
          </w:p>
        </w:tc>
        <w:tc>
          <w:tcPr>
            <w:tcW w:w="696" w:type="dxa"/>
            <w:shd w:val="clear" w:color="auto" w:fill="auto"/>
          </w:tcPr>
          <w:p w14:paraId="1B153EDA" w14:textId="77777777" w:rsidR="00F94A13" w:rsidRPr="00EF5447" w:rsidRDefault="00F94A13" w:rsidP="00F94A13">
            <w:pPr>
              <w:pStyle w:val="TAC"/>
            </w:pPr>
            <w:r w:rsidRPr="00EF5447">
              <w:t>N/A</w:t>
            </w:r>
          </w:p>
        </w:tc>
        <w:tc>
          <w:tcPr>
            <w:tcW w:w="1248" w:type="dxa"/>
            <w:shd w:val="clear" w:color="auto" w:fill="auto"/>
          </w:tcPr>
          <w:p w14:paraId="1918E93F" w14:textId="77777777" w:rsidR="00F94A13" w:rsidRPr="00EF5447" w:rsidRDefault="00F94A13" w:rsidP="00F94A13">
            <w:pPr>
              <w:pStyle w:val="TAC"/>
            </w:pPr>
            <w:r w:rsidRPr="00EF5447">
              <w:t>N/A</w:t>
            </w:r>
          </w:p>
        </w:tc>
      </w:tr>
      <w:tr w:rsidR="00F94A13" w:rsidRPr="00EF5447" w14:paraId="7063E89A" w14:textId="77777777" w:rsidTr="00F94A13">
        <w:trPr>
          <w:trHeight w:val="22"/>
          <w:jc w:val="center"/>
        </w:trPr>
        <w:tc>
          <w:tcPr>
            <w:tcW w:w="2640" w:type="dxa"/>
            <w:tcBorders>
              <w:top w:val="nil"/>
              <w:bottom w:val="nil"/>
            </w:tcBorders>
            <w:shd w:val="clear" w:color="auto" w:fill="auto"/>
          </w:tcPr>
          <w:p w14:paraId="2A4E4F41" w14:textId="77777777" w:rsidR="00F94A13" w:rsidRPr="00EF5447" w:rsidRDefault="00F94A13" w:rsidP="00F94A13">
            <w:pPr>
              <w:pStyle w:val="TAC"/>
            </w:pPr>
          </w:p>
        </w:tc>
        <w:tc>
          <w:tcPr>
            <w:tcW w:w="867" w:type="dxa"/>
            <w:shd w:val="clear" w:color="auto" w:fill="auto"/>
          </w:tcPr>
          <w:p w14:paraId="19432F7B" w14:textId="77777777" w:rsidR="00F94A13" w:rsidRPr="00EF5447" w:rsidRDefault="00F94A13" w:rsidP="00F94A13">
            <w:pPr>
              <w:pStyle w:val="TAC"/>
            </w:pPr>
            <w:r w:rsidRPr="00EF5447">
              <w:t>n28</w:t>
            </w:r>
          </w:p>
        </w:tc>
        <w:tc>
          <w:tcPr>
            <w:tcW w:w="828" w:type="dxa"/>
            <w:shd w:val="clear" w:color="auto" w:fill="auto"/>
            <w:noWrap/>
          </w:tcPr>
          <w:p w14:paraId="4181445F" w14:textId="77777777" w:rsidR="00F94A13" w:rsidRPr="00EF5447" w:rsidRDefault="00F94A13" w:rsidP="00F94A13">
            <w:pPr>
              <w:pStyle w:val="TAC"/>
            </w:pPr>
            <w:r w:rsidRPr="00EF5447">
              <w:t>733</w:t>
            </w:r>
          </w:p>
        </w:tc>
        <w:tc>
          <w:tcPr>
            <w:tcW w:w="746" w:type="dxa"/>
            <w:shd w:val="clear" w:color="auto" w:fill="auto"/>
            <w:noWrap/>
          </w:tcPr>
          <w:p w14:paraId="1728BD51" w14:textId="77777777" w:rsidR="00F94A13" w:rsidRPr="00EF5447" w:rsidRDefault="00F94A13" w:rsidP="00F94A13">
            <w:pPr>
              <w:pStyle w:val="TAC"/>
            </w:pPr>
            <w:r w:rsidRPr="00EF5447">
              <w:t>5</w:t>
            </w:r>
          </w:p>
        </w:tc>
        <w:tc>
          <w:tcPr>
            <w:tcW w:w="1582" w:type="dxa"/>
            <w:shd w:val="clear" w:color="auto" w:fill="auto"/>
            <w:noWrap/>
          </w:tcPr>
          <w:p w14:paraId="10F386E0" w14:textId="77777777" w:rsidR="00F94A13" w:rsidRPr="00EF5447" w:rsidRDefault="00F94A13" w:rsidP="00F94A13">
            <w:pPr>
              <w:pStyle w:val="TAC"/>
            </w:pPr>
            <w:r w:rsidRPr="00EF5447">
              <w:t>25</w:t>
            </w:r>
          </w:p>
        </w:tc>
        <w:tc>
          <w:tcPr>
            <w:tcW w:w="1323" w:type="dxa"/>
            <w:shd w:val="clear" w:color="auto" w:fill="auto"/>
            <w:noWrap/>
          </w:tcPr>
          <w:p w14:paraId="6989E68F" w14:textId="77777777" w:rsidR="00F94A13" w:rsidRPr="00EF5447" w:rsidRDefault="00F94A13" w:rsidP="00F94A13">
            <w:pPr>
              <w:pStyle w:val="TAC"/>
            </w:pPr>
            <w:r w:rsidRPr="00EF5447">
              <w:t>788</w:t>
            </w:r>
          </w:p>
        </w:tc>
        <w:tc>
          <w:tcPr>
            <w:tcW w:w="696" w:type="dxa"/>
            <w:shd w:val="clear" w:color="auto" w:fill="auto"/>
          </w:tcPr>
          <w:p w14:paraId="6A5EFC13" w14:textId="77777777" w:rsidR="00F94A13" w:rsidRPr="00EF5447" w:rsidRDefault="00F94A13" w:rsidP="00F94A13">
            <w:pPr>
              <w:pStyle w:val="TAC"/>
            </w:pPr>
            <w:r w:rsidRPr="00EF5447">
              <w:t>N/A</w:t>
            </w:r>
          </w:p>
        </w:tc>
        <w:tc>
          <w:tcPr>
            <w:tcW w:w="1248" w:type="dxa"/>
            <w:shd w:val="clear" w:color="auto" w:fill="auto"/>
          </w:tcPr>
          <w:p w14:paraId="58F955F8" w14:textId="77777777" w:rsidR="00F94A13" w:rsidRPr="00EF5447" w:rsidRDefault="00F94A13" w:rsidP="00F94A13">
            <w:pPr>
              <w:pStyle w:val="TAC"/>
            </w:pPr>
            <w:r w:rsidRPr="00EF5447">
              <w:t>N/A</w:t>
            </w:r>
          </w:p>
        </w:tc>
      </w:tr>
      <w:tr w:rsidR="00F94A13" w:rsidRPr="00EF5447" w14:paraId="35C03F7C" w14:textId="77777777" w:rsidTr="00F94A13">
        <w:trPr>
          <w:trHeight w:val="22"/>
          <w:jc w:val="center"/>
        </w:trPr>
        <w:tc>
          <w:tcPr>
            <w:tcW w:w="2640" w:type="dxa"/>
            <w:tcBorders>
              <w:top w:val="nil"/>
              <w:bottom w:val="nil"/>
            </w:tcBorders>
            <w:shd w:val="clear" w:color="auto" w:fill="auto"/>
          </w:tcPr>
          <w:p w14:paraId="43DF5029" w14:textId="77777777" w:rsidR="00F94A13" w:rsidRPr="00EF5447" w:rsidRDefault="00F94A13" w:rsidP="00F94A13">
            <w:pPr>
              <w:pStyle w:val="TAC"/>
            </w:pPr>
          </w:p>
        </w:tc>
        <w:tc>
          <w:tcPr>
            <w:tcW w:w="867" w:type="dxa"/>
            <w:shd w:val="clear" w:color="auto" w:fill="auto"/>
          </w:tcPr>
          <w:p w14:paraId="6913043E" w14:textId="77777777" w:rsidR="00F94A13" w:rsidRPr="00EF5447" w:rsidRDefault="00F94A13" w:rsidP="00F94A13">
            <w:pPr>
              <w:pStyle w:val="TAC"/>
            </w:pPr>
            <w:r w:rsidRPr="00EF5447">
              <w:t>n78</w:t>
            </w:r>
          </w:p>
        </w:tc>
        <w:tc>
          <w:tcPr>
            <w:tcW w:w="828" w:type="dxa"/>
            <w:shd w:val="clear" w:color="auto" w:fill="auto"/>
            <w:noWrap/>
          </w:tcPr>
          <w:p w14:paraId="1996A614" w14:textId="77777777" w:rsidR="00F94A13" w:rsidRPr="00EF5447" w:rsidRDefault="00F94A13" w:rsidP="00F94A13">
            <w:pPr>
              <w:pStyle w:val="TAC"/>
            </w:pPr>
            <w:r w:rsidRPr="00EF5447">
              <w:t>3416</w:t>
            </w:r>
          </w:p>
        </w:tc>
        <w:tc>
          <w:tcPr>
            <w:tcW w:w="746" w:type="dxa"/>
            <w:shd w:val="clear" w:color="auto" w:fill="auto"/>
            <w:noWrap/>
          </w:tcPr>
          <w:p w14:paraId="436E01CA" w14:textId="77777777" w:rsidR="00F94A13" w:rsidRPr="00EF5447" w:rsidRDefault="00F94A13" w:rsidP="00F94A13">
            <w:pPr>
              <w:pStyle w:val="TAC"/>
            </w:pPr>
            <w:r w:rsidRPr="00EF5447">
              <w:t>10</w:t>
            </w:r>
          </w:p>
        </w:tc>
        <w:tc>
          <w:tcPr>
            <w:tcW w:w="1582" w:type="dxa"/>
            <w:shd w:val="clear" w:color="auto" w:fill="auto"/>
            <w:noWrap/>
          </w:tcPr>
          <w:p w14:paraId="6E4788E2" w14:textId="77777777" w:rsidR="00F94A13" w:rsidRPr="00EF5447" w:rsidRDefault="00F94A13" w:rsidP="00F94A13">
            <w:pPr>
              <w:pStyle w:val="TAC"/>
            </w:pPr>
            <w:r w:rsidRPr="00EF5447">
              <w:t>50</w:t>
            </w:r>
          </w:p>
        </w:tc>
        <w:tc>
          <w:tcPr>
            <w:tcW w:w="1323" w:type="dxa"/>
            <w:shd w:val="clear" w:color="auto" w:fill="auto"/>
            <w:noWrap/>
          </w:tcPr>
          <w:p w14:paraId="495B3286" w14:textId="77777777" w:rsidR="00F94A13" w:rsidRPr="00EF5447" w:rsidRDefault="00F94A13" w:rsidP="00F94A13">
            <w:pPr>
              <w:pStyle w:val="TAC"/>
            </w:pPr>
            <w:r w:rsidRPr="00EF5447">
              <w:t>3416</w:t>
            </w:r>
          </w:p>
        </w:tc>
        <w:tc>
          <w:tcPr>
            <w:tcW w:w="696" w:type="dxa"/>
            <w:shd w:val="clear" w:color="auto" w:fill="auto"/>
          </w:tcPr>
          <w:p w14:paraId="4AAE1239" w14:textId="77777777" w:rsidR="00F94A13" w:rsidRPr="00EF5447" w:rsidRDefault="00F94A13" w:rsidP="00F94A13">
            <w:pPr>
              <w:pStyle w:val="TAC"/>
            </w:pPr>
            <w:r w:rsidRPr="00EF5447">
              <w:t>15.7</w:t>
            </w:r>
          </w:p>
        </w:tc>
        <w:tc>
          <w:tcPr>
            <w:tcW w:w="1248" w:type="dxa"/>
            <w:shd w:val="clear" w:color="auto" w:fill="auto"/>
          </w:tcPr>
          <w:p w14:paraId="12FE02DB" w14:textId="77777777" w:rsidR="00F94A13" w:rsidRPr="00EF5447" w:rsidRDefault="00F94A13" w:rsidP="00F94A13">
            <w:pPr>
              <w:pStyle w:val="TAC"/>
            </w:pPr>
            <w:r w:rsidRPr="00EF5447">
              <w:t>IMD3</w:t>
            </w:r>
          </w:p>
        </w:tc>
      </w:tr>
      <w:tr w:rsidR="00F94A13" w:rsidRPr="00EF5447" w14:paraId="66B9FEAA" w14:textId="77777777" w:rsidTr="00F94A13">
        <w:trPr>
          <w:trHeight w:val="22"/>
          <w:jc w:val="center"/>
        </w:trPr>
        <w:tc>
          <w:tcPr>
            <w:tcW w:w="2640" w:type="dxa"/>
            <w:tcBorders>
              <w:top w:val="nil"/>
              <w:bottom w:val="nil"/>
            </w:tcBorders>
            <w:shd w:val="clear" w:color="auto" w:fill="auto"/>
          </w:tcPr>
          <w:p w14:paraId="2B504D2B" w14:textId="77777777" w:rsidR="00F94A13" w:rsidRPr="00EF5447" w:rsidRDefault="00F94A13" w:rsidP="00F94A13">
            <w:pPr>
              <w:pStyle w:val="TAC"/>
            </w:pPr>
          </w:p>
        </w:tc>
        <w:tc>
          <w:tcPr>
            <w:tcW w:w="867" w:type="dxa"/>
            <w:shd w:val="clear" w:color="auto" w:fill="auto"/>
          </w:tcPr>
          <w:p w14:paraId="42AD2B49" w14:textId="77777777" w:rsidR="00F94A13" w:rsidRPr="00EF5447" w:rsidRDefault="00F94A13" w:rsidP="00F94A13">
            <w:pPr>
              <w:pStyle w:val="TAC"/>
            </w:pPr>
            <w:r w:rsidRPr="00EF5447">
              <w:t>1</w:t>
            </w:r>
          </w:p>
        </w:tc>
        <w:tc>
          <w:tcPr>
            <w:tcW w:w="828" w:type="dxa"/>
            <w:shd w:val="clear" w:color="auto" w:fill="auto"/>
            <w:noWrap/>
          </w:tcPr>
          <w:p w14:paraId="08625FFF" w14:textId="77777777" w:rsidR="00F94A13" w:rsidRPr="00EF5447" w:rsidRDefault="00F94A13" w:rsidP="00F94A13">
            <w:pPr>
              <w:pStyle w:val="TAC"/>
            </w:pPr>
            <w:r w:rsidRPr="00EF5447">
              <w:t>1950</w:t>
            </w:r>
          </w:p>
        </w:tc>
        <w:tc>
          <w:tcPr>
            <w:tcW w:w="746" w:type="dxa"/>
            <w:shd w:val="clear" w:color="auto" w:fill="auto"/>
            <w:noWrap/>
          </w:tcPr>
          <w:p w14:paraId="41097042" w14:textId="77777777" w:rsidR="00F94A13" w:rsidRPr="00EF5447" w:rsidRDefault="00F94A13" w:rsidP="00F94A13">
            <w:pPr>
              <w:pStyle w:val="TAC"/>
            </w:pPr>
            <w:r w:rsidRPr="00EF5447">
              <w:t>5</w:t>
            </w:r>
          </w:p>
        </w:tc>
        <w:tc>
          <w:tcPr>
            <w:tcW w:w="1582" w:type="dxa"/>
            <w:shd w:val="clear" w:color="auto" w:fill="auto"/>
            <w:noWrap/>
          </w:tcPr>
          <w:p w14:paraId="22247DC7" w14:textId="77777777" w:rsidR="00F94A13" w:rsidRPr="00EF5447" w:rsidRDefault="00F94A13" w:rsidP="00F94A13">
            <w:pPr>
              <w:pStyle w:val="TAC"/>
            </w:pPr>
            <w:r w:rsidRPr="00EF5447">
              <w:t>25</w:t>
            </w:r>
          </w:p>
        </w:tc>
        <w:tc>
          <w:tcPr>
            <w:tcW w:w="1323" w:type="dxa"/>
            <w:shd w:val="clear" w:color="auto" w:fill="auto"/>
            <w:noWrap/>
          </w:tcPr>
          <w:p w14:paraId="6CFA010C" w14:textId="77777777" w:rsidR="00F94A13" w:rsidRPr="00EF5447" w:rsidRDefault="00F94A13" w:rsidP="00F94A13">
            <w:pPr>
              <w:pStyle w:val="TAC"/>
            </w:pPr>
            <w:r w:rsidRPr="00EF5447">
              <w:t>2140</w:t>
            </w:r>
          </w:p>
        </w:tc>
        <w:tc>
          <w:tcPr>
            <w:tcW w:w="696" w:type="dxa"/>
            <w:shd w:val="clear" w:color="auto" w:fill="auto"/>
          </w:tcPr>
          <w:p w14:paraId="4E072DAF" w14:textId="77777777" w:rsidR="00F94A13" w:rsidRPr="00EF5447" w:rsidRDefault="00F94A13" w:rsidP="00F94A13">
            <w:pPr>
              <w:pStyle w:val="TAC"/>
            </w:pPr>
            <w:r w:rsidRPr="00EF5447">
              <w:t>N/A</w:t>
            </w:r>
          </w:p>
        </w:tc>
        <w:tc>
          <w:tcPr>
            <w:tcW w:w="1248" w:type="dxa"/>
            <w:shd w:val="clear" w:color="auto" w:fill="auto"/>
          </w:tcPr>
          <w:p w14:paraId="04706406" w14:textId="77777777" w:rsidR="00F94A13" w:rsidRPr="00EF5447" w:rsidRDefault="00F94A13" w:rsidP="00F94A13">
            <w:pPr>
              <w:pStyle w:val="TAC"/>
            </w:pPr>
            <w:r w:rsidRPr="00EF5447">
              <w:t>N/A</w:t>
            </w:r>
          </w:p>
        </w:tc>
      </w:tr>
      <w:tr w:rsidR="00F94A13" w:rsidRPr="00EF5447" w14:paraId="676DBFE7" w14:textId="77777777" w:rsidTr="00F94A13">
        <w:trPr>
          <w:trHeight w:val="22"/>
          <w:jc w:val="center"/>
        </w:trPr>
        <w:tc>
          <w:tcPr>
            <w:tcW w:w="2640" w:type="dxa"/>
            <w:tcBorders>
              <w:top w:val="nil"/>
              <w:bottom w:val="nil"/>
            </w:tcBorders>
            <w:shd w:val="clear" w:color="auto" w:fill="auto"/>
          </w:tcPr>
          <w:p w14:paraId="086B9A5A" w14:textId="77777777" w:rsidR="00F94A13" w:rsidRPr="00EF5447" w:rsidRDefault="00F94A13" w:rsidP="00F94A13">
            <w:pPr>
              <w:pStyle w:val="TAC"/>
            </w:pPr>
          </w:p>
        </w:tc>
        <w:tc>
          <w:tcPr>
            <w:tcW w:w="867" w:type="dxa"/>
            <w:shd w:val="clear" w:color="auto" w:fill="auto"/>
          </w:tcPr>
          <w:p w14:paraId="230D12F6" w14:textId="77777777" w:rsidR="00F94A13" w:rsidRPr="00EF5447" w:rsidRDefault="00F94A13" w:rsidP="00F94A13">
            <w:pPr>
              <w:pStyle w:val="TAC"/>
            </w:pPr>
            <w:r w:rsidRPr="00EF5447">
              <w:t>n78</w:t>
            </w:r>
          </w:p>
        </w:tc>
        <w:tc>
          <w:tcPr>
            <w:tcW w:w="828" w:type="dxa"/>
            <w:shd w:val="clear" w:color="auto" w:fill="auto"/>
            <w:noWrap/>
          </w:tcPr>
          <w:p w14:paraId="479D3DE9" w14:textId="77777777" w:rsidR="00F94A13" w:rsidRPr="00EF5447" w:rsidRDefault="00F94A13" w:rsidP="00F94A13">
            <w:pPr>
              <w:pStyle w:val="TAC"/>
            </w:pPr>
            <w:r w:rsidRPr="00EF5447">
              <w:t>3320</w:t>
            </w:r>
          </w:p>
        </w:tc>
        <w:tc>
          <w:tcPr>
            <w:tcW w:w="746" w:type="dxa"/>
            <w:shd w:val="clear" w:color="auto" w:fill="auto"/>
            <w:noWrap/>
          </w:tcPr>
          <w:p w14:paraId="765CE59D" w14:textId="77777777" w:rsidR="00F94A13" w:rsidRPr="00EF5447" w:rsidRDefault="00F94A13" w:rsidP="00F94A13">
            <w:pPr>
              <w:pStyle w:val="TAC"/>
            </w:pPr>
            <w:r w:rsidRPr="00EF5447">
              <w:t>10</w:t>
            </w:r>
          </w:p>
        </w:tc>
        <w:tc>
          <w:tcPr>
            <w:tcW w:w="1582" w:type="dxa"/>
            <w:shd w:val="clear" w:color="auto" w:fill="auto"/>
            <w:noWrap/>
          </w:tcPr>
          <w:p w14:paraId="64E1AD4C" w14:textId="77777777" w:rsidR="00F94A13" w:rsidRPr="00EF5447" w:rsidRDefault="00F94A13" w:rsidP="00F94A13">
            <w:pPr>
              <w:pStyle w:val="TAC"/>
            </w:pPr>
            <w:r w:rsidRPr="00EF5447">
              <w:t>50</w:t>
            </w:r>
          </w:p>
        </w:tc>
        <w:tc>
          <w:tcPr>
            <w:tcW w:w="1323" w:type="dxa"/>
            <w:shd w:val="clear" w:color="auto" w:fill="auto"/>
            <w:noWrap/>
          </w:tcPr>
          <w:p w14:paraId="40C220CA" w14:textId="77777777" w:rsidR="00F94A13" w:rsidRPr="00EF5447" w:rsidRDefault="00F94A13" w:rsidP="00F94A13">
            <w:pPr>
              <w:pStyle w:val="TAC"/>
            </w:pPr>
            <w:r w:rsidRPr="00EF5447">
              <w:t>3320</w:t>
            </w:r>
          </w:p>
        </w:tc>
        <w:tc>
          <w:tcPr>
            <w:tcW w:w="696" w:type="dxa"/>
            <w:shd w:val="clear" w:color="auto" w:fill="auto"/>
          </w:tcPr>
          <w:p w14:paraId="7270B999" w14:textId="77777777" w:rsidR="00F94A13" w:rsidRPr="00EF5447" w:rsidRDefault="00F94A13" w:rsidP="00F94A13">
            <w:pPr>
              <w:pStyle w:val="TAC"/>
            </w:pPr>
            <w:r w:rsidRPr="00EF5447">
              <w:t>N/A</w:t>
            </w:r>
          </w:p>
        </w:tc>
        <w:tc>
          <w:tcPr>
            <w:tcW w:w="1248" w:type="dxa"/>
            <w:shd w:val="clear" w:color="auto" w:fill="auto"/>
          </w:tcPr>
          <w:p w14:paraId="698D2913" w14:textId="77777777" w:rsidR="00F94A13" w:rsidRPr="00EF5447" w:rsidRDefault="00F94A13" w:rsidP="00F94A13">
            <w:pPr>
              <w:pStyle w:val="TAC"/>
            </w:pPr>
            <w:r w:rsidRPr="00EF5447">
              <w:t>N/A</w:t>
            </w:r>
          </w:p>
        </w:tc>
      </w:tr>
      <w:tr w:rsidR="00F94A13" w:rsidRPr="00EF5447" w14:paraId="4E39EF34" w14:textId="77777777" w:rsidTr="00F94A13">
        <w:trPr>
          <w:trHeight w:val="22"/>
          <w:jc w:val="center"/>
        </w:trPr>
        <w:tc>
          <w:tcPr>
            <w:tcW w:w="2640" w:type="dxa"/>
            <w:tcBorders>
              <w:top w:val="nil"/>
              <w:bottom w:val="single" w:sz="4" w:space="0" w:color="auto"/>
            </w:tcBorders>
            <w:shd w:val="clear" w:color="auto" w:fill="auto"/>
          </w:tcPr>
          <w:p w14:paraId="7867E060" w14:textId="77777777" w:rsidR="00F94A13" w:rsidRPr="00EF5447" w:rsidRDefault="00F94A13" w:rsidP="00F94A13">
            <w:pPr>
              <w:pStyle w:val="TAC"/>
            </w:pPr>
          </w:p>
        </w:tc>
        <w:tc>
          <w:tcPr>
            <w:tcW w:w="867" w:type="dxa"/>
            <w:shd w:val="clear" w:color="auto" w:fill="auto"/>
          </w:tcPr>
          <w:p w14:paraId="4417AC73" w14:textId="77777777" w:rsidR="00F94A13" w:rsidRPr="00EF5447" w:rsidRDefault="00F94A13" w:rsidP="00F94A13">
            <w:pPr>
              <w:pStyle w:val="TAC"/>
            </w:pPr>
            <w:r w:rsidRPr="00EF5447">
              <w:t>n28</w:t>
            </w:r>
          </w:p>
        </w:tc>
        <w:tc>
          <w:tcPr>
            <w:tcW w:w="828" w:type="dxa"/>
            <w:shd w:val="clear" w:color="auto" w:fill="auto"/>
            <w:noWrap/>
          </w:tcPr>
          <w:p w14:paraId="5B3F8F11" w14:textId="77777777" w:rsidR="00F94A13" w:rsidRPr="00EF5447" w:rsidRDefault="00F94A13" w:rsidP="00F94A13">
            <w:pPr>
              <w:pStyle w:val="TAC"/>
            </w:pPr>
            <w:r w:rsidRPr="00EF5447">
              <w:t>735</w:t>
            </w:r>
          </w:p>
        </w:tc>
        <w:tc>
          <w:tcPr>
            <w:tcW w:w="746" w:type="dxa"/>
            <w:shd w:val="clear" w:color="auto" w:fill="auto"/>
            <w:noWrap/>
          </w:tcPr>
          <w:p w14:paraId="30607078" w14:textId="77777777" w:rsidR="00F94A13" w:rsidRPr="00EF5447" w:rsidRDefault="00F94A13" w:rsidP="00F94A13">
            <w:pPr>
              <w:pStyle w:val="TAC"/>
            </w:pPr>
            <w:r w:rsidRPr="00EF5447">
              <w:t>5</w:t>
            </w:r>
          </w:p>
        </w:tc>
        <w:tc>
          <w:tcPr>
            <w:tcW w:w="1582" w:type="dxa"/>
            <w:shd w:val="clear" w:color="auto" w:fill="auto"/>
            <w:noWrap/>
          </w:tcPr>
          <w:p w14:paraId="7EC777A4" w14:textId="77777777" w:rsidR="00F94A13" w:rsidRPr="00EF5447" w:rsidRDefault="00F94A13" w:rsidP="00F94A13">
            <w:pPr>
              <w:pStyle w:val="TAC"/>
            </w:pPr>
            <w:r w:rsidRPr="00EF5447">
              <w:t>25</w:t>
            </w:r>
          </w:p>
        </w:tc>
        <w:tc>
          <w:tcPr>
            <w:tcW w:w="1323" w:type="dxa"/>
            <w:shd w:val="clear" w:color="auto" w:fill="auto"/>
            <w:noWrap/>
          </w:tcPr>
          <w:p w14:paraId="4545DCCB" w14:textId="77777777" w:rsidR="00F94A13" w:rsidRPr="00EF5447" w:rsidRDefault="00F94A13" w:rsidP="00F94A13">
            <w:pPr>
              <w:pStyle w:val="TAC"/>
            </w:pPr>
            <w:r w:rsidRPr="00EF5447">
              <w:t>790</w:t>
            </w:r>
          </w:p>
        </w:tc>
        <w:tc>
          <w:tcPr>
            <w:tcW w:w="696" w:type="dxa"/>
            <w:shd w:val="clear" w:color="auto" w:fill="auto"/>
          </w:tcPr>
          <w:p w14:paraId="2434284C" w14:textId="77777777" w:rsidR="00F94A13" w:rsidRPr="00EF5447" w:rsidRDefault="00F94A13" w:rsidP="00F94A13">
            <w:pPr>
              <w:pStyle w:val="TAC"/>
            </w:pPr>
            <w:r>
              <w:t>4.2</w:t>
            </w:r>
          </w:p>
        </w:tc>
        <w:tc>
          <w:tcPr>
            <w:tcW w:w="1248" w:type="dxa"/>
            <w:shd w:val="clear" w:color="auto" w:fill="auto"/>
          </w:tcPr>
          <w:p w14:paraId="7FFAA932" w14:textId="77777777" w:rsidR="00F94A13" w:rsidRPr="00EF5447" w:rsidRDefault="00F94A13" w:rsidP="00F94A13">
            <w:pPr>
              <w:pStyle w:val="TAC"/>
            </w:pPr>
            <w:r w:rsidRPr="00EF5447">
              <w:t>IMD5</w:t>
            </w:r>
          </w:p>
        </w:tc>
      </w:tr>
      <w:tr w:rsidR="00F94A13" w:rsidRPr="00EF5447" w14:paraId="32F1427D" w14:textId="77777777" w:rsidTr="00F94A13">
        <w:trPr>
          <w:trHeight w:val="216"/>
          <w:jc w:val="center"/>
        </w:trPr>
        <w:tc>
          <w:tcPr>
            <w:tcW w:w="2640" w:type="dxa"/>
            <w:tcBorders>
              <w:top w:val="single" w:sz="4" w:space="0" w:color="auto"/>
              <w:bottom w:val="nil"/>
            </w:tcBorders>
            <w:shd w:val="clear" w:color="auto" w:fill="auto"/>
          </w:tcPr>
          <w:p w14:paraId="1F9A8A77" w14:textId="77777777" w:rsidR="00F94A13" w:rsidRPr="00EF5447" w:rsidRDefault="00F94A13" w:rsidP="00F94A13">
            <w:pPr>
              <w:pStyle w:val="TAC"/>
            </w:pPr>
            <w:r w:rsidRPr="00C73E56">
              <w:rPr>
                <w:rFonts w:eastAsia="MS Mincho"/>
              </w:rPr>
              <w:t>DC_1A_n28A-n79A</w:t>
            </w:r>
          </w:p>
        </w:tc>
        <w:tc>
          <w:tcPr>
            <w:tcW w:w="867" w:type="dxa"/>
            <w:shd w:val="clear" w:color="auto" w:fill="auto"/>
            <w:vAlign w:val="center"/>
          </w:tcPr>
          <w:p w14:paraId="06BEB247" w14:textId="77777777" w:rsidR="00F94A13" w:rsidRPr="00EF5447" w:rsidRDefault="00F94A13" w:rsidP="00F94A13">
            <w:pPr>
              <w:pStyle w:val="TAC"/>
              <w:rPr>
                <w:rFonts w:eastAsia="맑은 고딕"/>
              </w:rPr>
            </w:pPr>
            <w:r w:rsidRPr="00E062F1">
              <w:t>1</w:t>
            </w:r>
          </w:p>
        </w:tc>
        <w:tc>
          <w:tcPr>
            <w:tcW w:w="828" w:type="dxa"/>
            <w:shd w:val="clear" w:color="auto" w:fill="auto"/>
            <w:noWrap/>
            <w:vAlign w:val="center"/>
          </w:tcPr>
          <w:p w14:paraId="5CCA065D" w14:textId="77777777" w:rsidR="00F94A13" w:rsidRPr="00EF5447" w:rsidRDefault="00F94A13" w:rsidP="00F94A13">
            <w:pPr>
              <w:pStyle w:val="TAC"/>
              <w:rPr>
                <w:rFonts w:eastAsia="맑은 고딕" w:cs="Arial"/>
                <w:szCs w:val="24"/>
              </w:rPr>
            </w:pPr>
            <w:r w:rsidRPr="00E062F1">
              <w:t>1930</w:t>
            </w:r>
          </w:p>
        </w:tc>
        <w:tc>
          <w:tcPr>
            <w:tcW w:w="746" w:type="dxa"/>
            <w:shd w:val="clear" w:color="auto" w:fill="auto"/>
            <w:noWrap/>
            <w:vAlign w:val="center"/>
          </w:tcPr>
          <w:p w14:paraId="4D62FCF2" w14:textId="77777777" w:rsidR="00F94A13" w:rsidRPr="00EF5447" w:rsidRDefault="00F94A13" w:rsidP="00F94A13">
            <w:pPr>
              <w:pStyle w:val="TAC"/>
              <w:rPr>
                <w:rFonts w:eastAsia="맑은 고딕" w:cs="Arial"/>
                <w:szCs w:val="24"/>
              </w:rPr>
            </w:pPr>
            <w:r w:rsidRPr="00E062F1">
              <w:t>5</w:t>
            </w:r>
          </w:p>
        </w:tc>
        <w:tc>
          <w:tcPr>
            <w:tcW w:w="1582" w:type="dxa"/>
            <w:shd w:val="clear" w:color="auto" w:fill="auto"/>
            <w:noWrap/>
            <w:vAlign w:val="center"/>
          </w:tcPr>
          <w:p w14:paraId="698E9D9D" w14:textId="77777777" w:rsidR="00F94A13" w:rsidRPr="00EF5447" w:rsidRDefault="00F94A13" w:rsidP="00F94A13">
            <w:pPr>
              <w:pStyle w:val="TAC"/>
              <w:rPr>
                <w:rFonts w:eastAsia="맑은 고딕" w:cs="Arial"/>
                <w:szCs w:val="24"/>
              </w:rPr>
            </w:pPr>
            <w:r w:rsidRPr="00E062F1">
              <w:t>25</w:t>
            </w:r>
          </w:p>
        </w:tc>
        <w:tc>
          <w:tcPr>
            <w:tcW w:w="1323" w:type="dxa"/>
            <w:shd w:val="clear" w:color="auto" w:fill="auto"/>
            <w:noWrap/>
            <w:vAlign w:val="center"/>
          </w:tcPr>
          <w:p w14:paraId="1F4177BD" w14:textId="77777777" w:rsidR="00F94A13" w:rsidRPr="00EF5447" w:rsidRDefault="00F94A13" w:rsidP="00F94A13">
            <w:pPr>
              <w:pStyle w:val="TAC"/>
              <w:rPr>
                <w:rFonts w:cs="Arial"/>
                <w:szCs w:val="24"/>
                <w:lang w:eastAsia="zh-CN"/>
              </w:rPr>
            </w:pPr>
            <w:r w:rsidRPr="00E062F1">
              <w:t>2120</w:t>
            </w:r>
          </w:p>
        </w:tc>
        <w:tc>
          <w:tcPr>
            <w:tcW w:w="696" w:type="dxa"/>
            <w:shd w:val="clear" w:color="auto" w:fill="auto"/>
            <w:vAlign w:val="center"/>
          </w:tcPr>
          <w:p w14:paraId="2D9B501F" w14:textId="77777777" w:rsidR="00F94A13" w:rsidRPr="00EF5447" w:rsidRDefault="00F94A13" w:rsidP="00F94A13">
            <w:pPr>
              <w:pStyle w:val="TAC"/>
              <w:rPr>
                <w:rFonts w:cs="Arial"/>
                <w:kern w:val="2"/>
                <w:szCs w:val="24"/>
                <w:lang w:eastAsia="ko-KR"/>
              </w:rPr>
            </w:pPr>
            <w:r w:rsidRPr="00E062F1">
              <w:t>N/A</w:t>
            </w:r>
          </w:p>
        </w:tc>
        <w:tc>
          <w:tcPr>
            <w:tcW w:w="1248" w:type="dxa"/>
            <w:shd w:val="clear" w:color="auto" w:fill="auto"/>
            <w:vAlign w:val="center"/>
          </w:tcPr>
          <w:p w14:paraId="3A5D9386" w14:textId="77777777" w:rsidR="00F94A13" w:rsidRPr="00EF5447" w:rsidRDefault="00F94A13" w:rsidP="00F94A13">
            <w:pPr>
              <w:pStyle w:val="TAC"/>
              <w:rPr>
                <w:rFonts w:cs="Arial"/>
                <w:kern w:val="2"/>
                <w:szCs w:val="24"/>
                <w:lang w:eastAsia="ko-KR"/>
              </w:rPr>
            </w:pPr>
            <w:r w:rsidRPr="00E062F1">
              <w:t>N/A</w:t>
            </w:r>
          </w:p>
        </w:tc>
      </w:tr>
      <w:tr w:rsidR="00F94A13" w:rsidRPr="00EF5447" w14:paraId="759930EC" w14:textId="77777777" w:rsidTr="00F94A13">
        <w:trPr>
          <w:trHeight w:val="216"/>
          <w:jc w:val="center"/>
        </w:trPr>
        <w:tc>
          <w:tcPr>
            <w:tcW w:w="2640" w:type="dxa"/>
            <w:tcBorders>
              <w:top w:val="nil"/>
              <w:bottom w:val="nil"/>
            </w:tcBorders>
            <w:shd w:val="clear" w:color="auto" w:fill="auto"/>
          </w:tcPr>
          <w:p w14:paraId="6C9081D6" w14:textId="77777777" w:rsidR="00F94A13" w:rsidRPr="00EF5447" w:rsidRDefault="00F94A13" w:rsidP="00F94A13">
            <w:pPr>
              <w:pStyle w:val="TAC"/>
            </w:pPr>
          </w:p>
        </w:tc>
        <w:tc>
          <w:tcPr>
            <w:tcW w:w="867" w:type="dxa"/>
            <w:shd w:val="clear" w:color="auto" w:fill="auto"/>
            <w:vAlign w:val="center"/>
          </w:tcPr>
          <w:p w14:paraId="7ED1D311" w14:textId="77777777" w:rsidR="00F94A13" w:rsidRPr="00EF5447" w:rsidRDefault="00F94A13" w:rsidP="00F94A13">
            <w:pPr>
              <w:pStyle w:val="TAC"/>
              <w:rPr>
                <w:rFonts w:eastAsia="맑은 고딕"/>
              </w:rPr>
            </w:pPr>
            <w:r>
              <w:t>n</w:t>
            </w:r>
            <w:r w:rsidRPr="00E062F1">
              <w:t>28</w:t>
            </w:r>
          </w:p>
        </w:tc>
        <w:tc>
          <w:tcPr>
            <w:tcW w:w="828" w:type="dxa"/>
            <w:shd w:val="clear" w:color="auto" w:fill="auto"/>
            <w:noWrap/>
            <w:vAlign w:val="center"/>
          </w:tcPr>
          <w:p w14:paraId="529B3BC5" w14:textId="77777777" w:rsidR="00F94A13" w:rsidRPr="00EF5447" w:rsidRDefault="00F94A13" w:rsidP="00F94A13">
            <w:pPr>
              <w:pStyle w:val="TAC"/>
              <w:rPr>
                <w:rFonts w:eastAsia="맑은 고딕" w:cs="Arial"/>
                <w:szCs w:val="24"/>
              </w:rPr>
            </w:pPr>
            <w:r w:rsidRPr="00E062F1">
              <w:t>733</w:t>
            </w:r>
          </w:p>
        </w:tc>
        <w:tc>
          <w:tcPr>
            <w:tcW w:w="746" w:type="dxa"/>
            <w:shd w:val="clear" w:color="auto" w:fill="auto"/>
            <w:noWrap/>
            <w:vAlign w:val="center"/>
          </w:tcPr>
          <w:p w14:paraId="2850D381" w14:textId="77777777" w:rsidR="00F94A13" w:rsidRPr="00EF5447" w:rsidRDefault="00F94A13" w:rsidP="00F94A13">
            <w:pPr>
              <w:pStyle w:val="TAC"/>
              <w:rPr>
                <w:rFonts w:eastAsia="맑은 고딕" w:cs="Arial"/>
                <w:szCs w:val="24"/>
              </w:rPr>
            </w:pPr>
            <w:r w:rsidRPr="00E062F1">
              <w:t>5</w:t>
            </w:r>
          </w:p>
        </w:tc>
        <w:tc>
          <w:tcPr>
            <w:tcW w:w="1582" w:type="dxa"/>
            <w:shd w:val="clear" w:color="auto" w:fill="auto"/>
            <w:noWrap/>
            <w:vAlign w:val="center"/>
          </w:tcPr>
          <w:p w14:paraId="3FCEB4A9" w14:textId="77777777" w:rsidR="00F94A13" w:rsidRPr="00EF5447" w:rsidRDefault="00F94A13" w:rsidP="00F94A13">
            <w:pPr>
              <w:pStyle w:val="TAC"/>
              <w:rPr>
                <w:rFonts w:eastAsia="맑은 고딕" w:cs="Arial"/>
                <w:szCs w:val="24"/>
              </w:rPr>
            </w:pPr>
            <w:r w:rsidRPr="00E062F1">
              <w:t>25</w:t>
            </w:r>
          </w:p>
        </w:tc>
        <w:tc>
          <w:tcPr>
            <w:tcW w:w="1323" w:type="dxa"/>
            <w:shd w:val="clear" w:color="auto" w:fill="auto"/>
            <w:noWrap/>
            <w:vAlign w:val="center"/>
          </w:tcPr>
          <w:p w14:paraId="77F58518" w14:textId="77777777" w:rsidR="00F94A13" w:rsidRPr="00EF5447" w:rsidRDefault="00F94A13" w:rsidP="00F94A13">
            <w:pPr>
              <w:pStyle w:val="TAC"/>
              <w:rPr>
                <w:rFonts w:cs="Arial"/>
                <w:szCs w:val="24"/>
                <w:lang w:eastAsia="zh-CN"/>
              </w:rPr>
            </w:pPr>
            <w:r w:rsidRPr="00E062F1">
              <w:t>788</w:t>
            </w:r>
          </w:p>
        </w:tc>
        <w:tc>
          <w:tcPr>
            <w:tcW w:w="696" w:type="dxa"/>
            <w:shd w:val="clear" w:color="auto" w:fill="auto"/>
            <w:vAlign w:val="center"/>
          </w:tcPr>
          <w:p w14:paraId="20FFD16C" w14:textId="77777777" w:rsidR="00F94A13" w:rsidRPr="00EF5447" w:rsidRDefault="00F94A13" w:rsidP="00F94A13">
            <w:pPr>
              <w:pStyle w:val="TAC"/>
              <w:rPr>
                <w:rFonts w:cs="Arial"/>
                <w:kern w:val="2"/>
                <w:szCs w:val="24"/>
                <w:lang w:eastAsia="ko-KR"/>
              </w:rPr>
            </w:pPr>
            <w:r w:rsidRPr="00E062F1">
              <w:t>15.2</w:t>
            </w:r>
          </w:p>
        </w:tc>
        <w:tc>
          <w:tcPr>
            <w:tcW w:w="1248" w:type="dxa"/>
            <w:shd w:val="clear" w:color="auto" w:fill="auto"/>
            <w:vAlign w:val="center"/>
          </w:tcPr>
          <w:p w14:paraId="1111DEB3" w14:textId="77777777" w:rsidR="00F94A13" w:rsidRPr="00EF5447" w:rsidRDefault="00F94A13" w:rsidP="00F94A13">
            <w:pPr>
              <w:pStyle w:val="TAC"/>
              <w:rPr>
                <w:rFonts w:cs="Arial"/>
                <w:kern w:val="2"/>
                <w:szCs w:val="24"/>
                <w:lang w:eastAsia="ko-KR"/>
              </w:rPr>
            </w:pPr>
            <w:r w:rsidRPr="00E062F1">
              <w:t>IMD3</w:t>
            </w:r>
            <w:r>
              <w:rPr>
                <w:vertAlign w:val="superscript"/>
              </w:rPr>
              <w:t>9</w:t>
            </w:r>
          </w:p>
        </w:tc>
      </w:tr>
      <w:tr w:rsidR="00F94A13" w:rsidRPr="00EF5447" w14:paraId="0CA1BE67" w14:textId="77777777" w:rsidTr="00F94A13">
        <w:trPr>
          <w:trHeight w:val="216"/>
          <w:jc w:val="center"/>
        </w:trPr>
        <w:tc>
          <w:tcPr>
            <w:tcW w:w="2640" w:type="dxa"/>
            <w:tcBorders>
              <w:top w:val="nil"/>
              <w:bottom w:val="nil"/>
            </w:tcBorders>
            <w:shd w:val="clear" w:color="auto" w:fill="auto"/>
          </w:tcPr>
          <w:p w14:paraId="10F6BAE8" w14:textId="77777777" w:rsidR="00F94A13" w:rsidRPr="00EF5447" w:rsidRDefault="00F94A13" w:rsidP="00F94A13">
            <w:pPr>
              <w:pStyle w:val="TAC"/>
            </w:pPr>
          </w:p>
        </w:tc>
        <w:tc>
          <w:tcPr>
            <w:tcW w:w="867" w:type="dxa"/>
            <w:shd w:val="clear" w:color="auto" w:fill="auto"/>
            <w:vAlign w:val="center"/>
          </w:tcPr>
          <w:p w14:paraId="646D22C8" w14:textId="77777777" w:rsidR="00F94A13" w:rsidRPr="00EF5447" w:rsidRDefault="00F94A13" w:rsidP="00F94A13">
            <w:pPr>
              <w:pStyle w:val="TAC"/>
              <w:rPr>
                <w:rFonts w:eastAsia="맑은 고딕"/>
              </w:rPr>
            </w:pPr>
            <w:r w:rsidRPr="00E062F1">
              <w:t>n79</w:t>
            </w:r>
          </w:p>
        </w:tc>
        <w:tc>
          <w:tcPr>
            <w:tcW w:w="828" w:type="dxa"/>
            <w:shd w:val="clear" w:color="auto" w:fill="auto"/>
            <w:noWrap/>
            <w:vAlign w:val="center"/>
          </w:tcPr>
          <w:p w14:paraId="49DC3DF4" w14:textId="77777777" w:rsidR="00F94A13" w:rsidRPr="00EF5447" w:rsidRDefault="00F94A13" w:rsidP="00F94A13">
            <w:pPr>
              <w:pStyle w:val="TAC"/>
              <w:rPr>
                <w:rFonts w:eastAsia="맑은 고딕" w:cs="Arial"/>
                <w:szCs w:val="24"/>
              </w:rPr>
            </w:pPr>
            <w:r w:rsidRPr="00E062F1">
              <w:t>4648</w:t>
            </w:r>
          </w:p>
        </w:tc>
        <w:tc>
          <w:tcPr>
            <w:tcW w:w="746" w:type="dxa"/>
            <w:shd w:val="clear" w:color="auto" w:fill="auto"/>
            <w:noWrap/>
            <w:vAlign w:val="center"/>
          </w:tcPr>
          <w:p w14:paraId="214197AE" w14:textId="77777777" w:rsidR="00F94A13" w:rsidRPr="00EF5447" w:rsidRDefault="00F94A13" w:rsidP="00F94A13">
            <w:pPr>
              <w:pStyle w:val="TAC"/>
              <w:rPr>
                <w:rFonts w:eastAsia="맑은 고딕" w:cs="Arial"/>
                <w:szCs w:val="24"/>
              </w:rPr>
            </w:pPr>
            <w:r w:rsidRPr="00E062F1">
              <w:t>40</w:t>
            </w:r>
          </w:p>
        </w:tc>
        <w:tc>
          <w:tcPr>
            <w:tcW w:w="1582" w:type="dxa"/>
            <w:shd w:val="clear" w:color="auto" w:fill="auto"/>
            <w:noWrap/>
            <w:vAlign w:val="center"/>
          </w:tcPr>
          <w:p w14:paraId="6C64A01C" w14:textId="77777777" w:rsidR="00F94A13" w:rsidRPr="00EF5447" w:rsidRDefault="00F94A13" w:rsidP="00F94A13">
            <w:pPr>
              <w:pStyle w:val="TAC"/>
              <w:rPr>
                <w:rFonts w:eastAsia="맑은 고딕" w:cs="Arial"/>
                <w:szCs w:val="24"/>
              </w:rPr>
            </w:pPr>
            <w:r w:rsidRPr="00E062F1">
              <w:t>216</w:t>
            </w:r>
          </w:p>
        </w:tc>
        <w:tc>
          <w:tcPr>
            <w:tcW w:w="1323" w:type="dxa"/>
            <w:shd w:val="clear" w:color="auto" w:fill="auto"/>
            <w:noWrap/>
            <w:vAlign w:val="center"/>
          </w:tcPr>
          <w:p w14:paraId="6B5F5153" w14:textId="77777777" w:rsidR="00F94A13" w:rsidRPr="00EF5447" w:rsidRDefault="00F94A13" w:rsidP="00F94A13">
            <w:pPr>
              <w:pStyle w:val="TAC"/>
              <w:rPr>
                <w:rFonts w:cs="Arial"/>
                <w:szCs w:val="24"/>
                <w:lang w:eastAsia="zh-CN"/>
              </w:rPr>
            </w:pPr>
            <w:r w:rsidRPr="00E062F1">
              <w:t>4648</w:t>
            </w:r>
          </w:p>
        </w:tc>
        <w:tc>
          <w:tcPr>
            <w:tcW w:w="696" w:type="dxa"/>
            <w:shd w:val="clear" w:color="auto" w:fill="auto"/>
            <w:vAlign w:val="center"/>
          </w:tcPr>
          <w:p w14:paraId="42BFC06F" w14:textId="77777777" w:rsidR="00F94A13" w:rsidRPr="00EF5447" w:rsidRDefault="00F94A13" w:rsidP="00F94A13">
            <w:pPr>
              <w:pStyle w:val="TAC"/>
              <w:rPr>
                <w:rFonts w:cs="Arial"/>
                <w:kern w:val="2"/>
                <w:szCs w:val="24"/>
                <w:lang w:eastAsia="ko-KR"/>
              </w:rPr>
            </w:pPr>
            <w:r w:rsidRPr="00E062F1">
              <w:t>N/A</w:t>
            </w:r>
          </w:p>
        </w:tc>
        <w:tc>
          <w:tcPr>
            <w:tcW w:w="1248" w:type="dxa"/>
            <w:shd w:val="clear" w:color="auto" w:fill="auto"/>
            <w:vAlign w:val="center"/>
          </w:tcPr>
          <w:p w14:paraId="51462FB9" w14:textId="77777777" w:rsidR="00F94A13" w:rsidRPr="00EF5447" w:rsidRDefault="00F94A13" w:rsidP="00F94A13">
            <w:pPr>
              <w:pStyle w:val="TAC"/>
              <w:rPr>
                <w:rFonts w:cs="Arial"/>
                <w:kern w:val="2"/>
                <w:szCs w:val="24"/>
                <w:lang w:eastAsia="ko-KR"/>
              </w:rPr>
            </w:pPr>
            <w:r w:rsidRPr="00E062F1">
              <w:t>N/A</w:t>
            </w:r>
          </w:p>
        </w:tc>
      </w:tr>
      <w:tr w:rsidR="00F94A13" w:rsidRPr="00EF5447" w14:paraId="31321F0C" w14:textId="77777777" w:rsidTr="00F94A13">
        <w:trPr>
          <w:trHeight w:val="216"/>
          <w:jc w:val="center"/>
        </w:trPr>
        <w:tc>
          <w:tcPr>
            <w:tcW w:w="2640" w:type="dxa"/>
            <w:tcBorders>
              <w:top w:val="nil"/>
              <w:bottom w:val="nil"/>
            </w:tcBorders>
            <w:shd w:val="clear" w:color="auto" w:fill="auto"/>
          </w:tcPr>
          <w:p w14:paraId="34122200" w14:textId="77777777" w:rsidR="00F94A13" w:rsidRPr="00EF5447" w:rsidRDefault="00F94A13" w:rsidP="00F94A13">
            <w:pPr>
              <w:pStyle w:val="TAC"/>
            </w:pPr>
          </w:p>
        </w:tc>
        <w:tc>
          <w:tcPr>
            <w:tcW w:w="867" w:type="dxa"/>
            <w:shd w:val="clear" w:color="auto" w:fill="auto"/>
            <w:vAlign w:val="center"/>
          </w:tcPr>
          <w:p w14:paraId="36AF36C3" w14:textId="77777777" w:rsidR="00F94A13" w:rsidRPr="00EF5447" w:rsidRDefault="00F94A13" w:rsidP="00F94A13">
            <w:pPr>
              <w:pStyle w:val="TAC"/>
              <w:rPr>
                <w:rFonts w:eastAsia="맑은 고딕"/>
              </w:rPr>
            </w:pPr>
            <w:r w:rsidRPr="005A5323">
              <w:rPr>
                <w:lang w:eastAsia="ja-JP"/>
              </w:rPr>
              <w:t>1</w:t>
            </w:r>
          </w:p>
        </w:tc>
        <w:tc>
          <w:tcPr>
            <w:tcW w:w="828" w:type="dxa"/>
            <w:shd w:val="clear" w:color="auto" w:fill="auto"/>
            <w:noWrap/>
            <w:vAlign w:val="center"/>
          </w:tcPr>
          <w:p w14:paraId="7AD4ABBB" w14:textId="77777777" w:rsidR="00F94A13" w:rsidRPr="00EF5447" w:rsidRDefault="00F94A13" w:rsidP="00F94A13">
            <w:pPr>
              <w:pStyle w:val="TAC"/>
              <w:rPr>
                <w:rFonts w:eastAsia="맑은 고딕" w:cs="Arial"/>
                <w:szCs w:val="24"/>
              </w:rPr>
            </w:pPr>
            <w:r w:rsidRPr="005A5323">
              <w:t>19</w:t>
            </w:r>
            <w:r>
              <w:rPr>
                <w:lang w:eastAsia="ja-JP"/>
              </w:rPr>
              <w:t>50</w:t>
            </w:r>
          </w:p>
        </w:tc>
        <w:tc>
          <w:tcPr>
            <w:tcW w:w="746" w:type="dxa"/>
            <w:shd w:val="clear" w:color="auto" w:fill="auto"/>
            <w:noWrap/>
            <w:vAlign w:val="center"/>
          </w:tcPr>
          <w:p w14:paraId="4BCD1D6B" w14:textId="77777777" w:rsidR="00F94A13" w:rsidRPr="00EF5447" w:rsidRDefault="00F94A13" w:rsidP="00F94A13">
            <w:pPr>
              <w:pStyle w:val="TAC"/>
              <w:rPr>
                <w:rFonts w:eastAsia="맑은 고딕" w:cs="Arial"/>
                <w:szCs w:val="24"/>
              </w:rPr>
            </w:pPr>
            <w:r w:rsidRPr="005A5323">
              <w:rPr>
                <w:lang w:eastAsia="zh-CN"/>
              </w:rPr>
              <w:t>5</w:t>
            </w:r>
          </w:p>
        </w:tc>
        <w:tc>
          <w:tcPr>
            <w:tcW w:w="1582" w:type="dxa"/>
            <w:shd w:val="clear" w:color="auto" w:fill="auto"/>
            <w:noWrap/>
            <w:vAlign w:val="center"/>
          </w:tcPr>
          <w:p w14:paraId="16EE6EB6" w14:textId="77777777" w:rsidR="00F94A13" w:rsidRPr="00EF5447" w:rsidRDefault="00F94A13" w:rsidP="00F94A13">
            <w:pPr>
              <w:pStyle w:val="TAC"/>
              <w:rPr>
                <w:rFonts w:eastAsia="맑은 고딕" w:cs="Arial"/>
                <w:szCs w:val="24"/>
              </w:rPr>
            </w:pPr>
            <w:r w:rsidRPr="005A5323">
              <w:rPr>
                <w:lang w:eastAsia="zh-CN"/>
              </w:rPr>
              <w:t>25</w:t>
            </w:r>
          </w:p>
        </w:tc>
        <w:tc>
          <w:tcPr>
            <w:tcW w:w="1323" w:type="dxa"/>
            <w:shd w:val="clear" w:color="auto" w:fill="auto"/>
            <w:noWrap/>
            <w:vAlign w:val="center"/>
          </w:tcPr>
          <w:p w14:paraId="5419F19D" w14:textId="77777777" w:rsidR="00F94A13" w:rsidRPr="00EF5447" w:rsidRDefault="00F94A13" w:rsidP="00F94A13">
            <w:pPr>
              <w:pStyle w:val="TAC"/>
              <w:rPr>
                <w:rFonts w:cs="Arial"/>
                <w:szCs w:val="24"/>
                <w:lang w:eastAsia="zh-CN"/>
              </w:rPr>
            </w:pPr>
            <w:r w:rsidRPr="005A5323">
              <w:t>21</w:t>
            </w:r>
            <w:r>
              <w:rPr>
                <w:lang w:eastAsia="ja-JP"/>
              </w:rPr>
              <w:t>40</w:t>
            </w:r>
          </w:p>
        </w:tc>
        <w:tc>
          <w:tcPr>
            <w:tcW w:w="696" w:type="dxa"/>
            <w:shd w:val="clear" w:color="auto" w:fill="auto"/>
            <w:vAlign w:val="center"/>
          </w:tcPr>
          <w:p w14:paraId="02570867" w14:textId="77777777" w:rsidR="00F94A13" w:rsidRPr="00EF5447" w:rsidRDefault="00F94A13" w:rsidP="00F94A13">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5FEA0E44" w14:textId="77777777" w:rsidR="00F94A13" w:rsidRPr="00EF5447" w:rsidRDefault="00F94A13" w:rsidP="00F94A13">
            <w:pPr>
              <w:pStyle w:val="TAC"/>
              <w:rPr>
                <w:rFonts w:cs="Arial"/>
                <w:kern w:val="2"/>
                <w:szCs w:val="24"/>
                <w:lang w:eastAsia="ko-KR"/>
              </w:rPr>
            </w:pPr>
            <w:r w:rsidRPr="005A5323">
              <w:rPr>
                <w:rFonts w:eastAsia="Times New Roman"/>
              </w:rPr>
              <w:t>N/A</w:t>
            </w:r>
          </w:p>
        </w:tc>
      </w:tr>
      <w:tr w:rsidR="00F94A13" w:rsidRPr="00EF5447" w14:paraId="225F5AF9" w14:textId="77777777" w:rsidTr="00F94A13">
        <w:trPr>
          <w:trHeight w:val="216"/>
          <w:jc w:val="center"/>
        </w:trPr>
        <w:tc>
          <w:tcPr>
            <w:tcW w:w="2640" w:type="dxa"/>
            <w:tcBorders>
              <w:top w:val="nil"/>
              <w:bottom w:val="nil"/>
            </w:tcBorders>
            <w:shd w:val="clear" w:color="auto" w:fill="auto"/>
          </w:tcPr>
          <w:p w14:paraId="6ADDDFC1" w14:textId="77777777" w:rsidR="00F94A13" w:rsidRPr="00EF5447" w:rsidRDefault="00F94A13" w:rsidP="00F94A13">
            <w:pPr>
              <w:pStyle w:val="TAC"/>
            </w:pPr>
          </w:p>
        </w:tc>
        <w:tc>
          <w:tcPr>
            <w:tcW w:w="867" w:type="dxa"/>
            <w:shd w:val="clear" w:color="auto" w:fill="auto"/>
            <w:vAlign w:val="center"/>
          </w:tcPr>
          <w:p w14:paraId="5CDDEB7E" w14:textId="77777777" w:rsidR="00F94A13" w:rsidRPr="00EF5447" w:rsidRDefault="00F94A13" w:rsidP="00F94A13">
            <w:pPr>
              <w:pStyle w:val="TAC"/>
              <w:rPr>
                <w:rFonts w:eastAsia="맑은 고딕"/>
              </w:rPr>
            </w:pPr>
            <w:r w:rsidRPr="005A5323">
              <w:rPr>
                <w:lang w:eastAsia="ja-JP"/>
              </w:rPr>
              <w:t>n28</w:t>
            </w:r>
          </w:p>
        </w:tc>
        <w:tc>
          <w:tcPr>
            <w:tcW w:w="828" w:type="dxa"/>
            <w:shd w:val="clear" w:color="auto" w:fill="auto"/>
            <w:noWrap/>
            <w:vAlign w:val="center"/>
          </w:tcPr>
          <w:p w14:paraId="48A02EB1" w14:textId="77777777" w:rsidR="00F94A13" w:rsidRPr="00EF5447" w:rsidRDefault="00F94A13" w:rsidP="00F94A13">
            <w:pPr>
              <w:pStyle w:val="TAC"/>
              <w:rPr>
                <w:rFonts w:eastAsia="맑은 고딕" w:cs="Arial"/>
                <w:szCs w:val="24"/>
              </w:rPr>
            </w:pPr>
            <w:r>
              <w:t>730</w:t>
            </w:r>
          </w:p>
        </w:tc>
        <w:tc>
          <w:tcPr>
            <w:tcW w:w="746" w:type="dxa"/>
            <w:shd w:val="clear" w:color="auto" w:fill="auto"/>
            <w:noWrap/>
            <w:vAlign w:val="center"/>
          </w:tcPr>
          <w:p w14:paraId="442C280C" w14:textId="77777777" w:rsidR="00F94A13" w:rsidRPr="00EF5447" w:rsidRDefault="00F94A13" w:rsidP="00F94A13">
            <w:pPr>
              <w:pStyle w:val="TAC"/>
              <w:rPr>
                <w:rFonts w:eastAsia="맑은 고딕" w:cs="Arial"/>
                <w:szCs w:val="24"/>
              </w:rPr>
            </w:pPr>
            <w:r w:rsidRPr="005A5323">
              <w:rPr>
                <w:lang w:eastAsia="zh-CN"/>
              </w:rPr>
              <w:t>5</w:t>
            </w:r>
          </w:p>
        </w:tc>
        <w:tc>
          <w:tcPr>
            <w:tcW w:w="1582" w:type="dxa"/>
            <w:shd w:val="clear" w:color="auto" w:fill="auto"/>
            <w:noWrap/>
            <w:vAlign w:val="center"/>
          </w:tcPr>
          <w:p w14:paraId="6D0935D7" w14:textId="77777777" w:rsidR="00F94A13" w:rsidRPr="00EF5447" w:rsidRDefault="00F94A13" w:rsidP="00F94A13">
            <w:pPr>
              <w:pStyle w:val="TAC"/>
              <w:rPr>
                <w:rFonts w:eastAsia="맑은 고딕" w:cs="Arial"/>
                <w:szCs w:val="24"/>
              </w:rPr>
            </w:pPr>
            <w:r w:rsidRPr="005A5323">
              <w:rPr>
                <w:lang w:eastAsia="zh-CN"/>
              </w:rPr>
              <w:t>25</w:t>
            </w:r>
          </w:p>
        </w:tc>
        <w:tc>
          <w:tcPr>
            <w:tcW w:w="1323" w:type="dxa"/>
            <w:shd w:val="clear" w:color="auto" w:fill="auto"/>
            <w:noWrap/>
            <w:vAlign w:val="center"/>
          </w:tcPr>
          <w:p w14:paraId="15635F03" w14:textId="77777777" w:rsidR="00F94A13" w:rsidRPr="00EF5447" w:rsidRDefault="00F94A13" w:rsidP="00F94A13">
            <w:pPr>
              <w:pStyle w:val="TAC"/>
              <w:rPr>
                <w:rFonts w:cs="Arial"/>
                <w:szCs w:val="24"/>
                <w:lang w:eastAsia="zh-CN"/>
              </w:rPr>
            </w:pPr>
            <w:r>
              <w:t>78</w:t>
            </w:r>
            <w:r w:rsidRPr="005A5323">
              <w:t>5</w:t>
            </w:r>
          </w:p>
        </w:tc>
        <w:tc>
          <w:tcPr>
            <w:tcW w:w="696" w:type="dxa"/>
            <w:shd w:val="clear" w:color="auto" w:fill="auto"/>
            <w:vAlign w:val="center"/>
          </w:tcPr>
          <w:p w14:paraId="2040AAC4" w14:textId="77777777" w:rsidR="00F94A13" w:rsidRPr="00EF5447" w:rsidRDefault="00F94A13" w:rsidP="00F94A13">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6BE3EF47" w14:textId="77777777" w:rsidR="00F94A13" w:rsidRPr="00EF5447" w:rsidRDefault="00F94A13" w:rsidP="00F94A13">
            <w:pPr>
              <w:pStyle w:val="TAC"/>
              <w:rPr>
                <w:rFonts w:cs="Arial"/>
                <w:kern w:val="2"/>
                <w:szCs w:val="24"/>
                <w:lang w:eastAsia="ko-KR"/>
              </w:rPr>
            </w:pPr>
            <w:r w:rsidRPr="005A5323">
              <w:rPr>
                <w:rFonts w:eastAsia="Times New Roman"/>
              </w:rPr>
              <w:t>N/A</w:t>
            </w:r>
          </w:p>
        </w:tc>
      </w:tr>
      <w:tr w:rsidR="00F94A13" w:rsidRPr="00EF5447" w14:paraId="463E4617" w14:textId="77777777" w:rsidTr="00F94A13">
        <w:trPr>
          <w:trHeight w:val="216"/>
          <w:jc w:val="center"/>
        </w:trPr>
        <w:tc>
          <w:tcPr>
            <w:tcW w:w="2640" w:type="dxa"/>
            <w:tcBorders>
              <w:top w:val="nil"/>
              <w:bottom w:val="single" w:sz="4" w:space="0" w:color="auto"/>
            </w:tcBorders>
            <w:shd w:val="clear" w:color="auto" w:fill="auto"/>
          </w:tcPr>
          <w:p w14:paraId="3F31D6C0" w14:textId="77777777" w:rsidR="00F94A13" w:rsidRPr="00EF5447" w:rsidRDefault="00F94A13" w:rsidP="00F94A13">
            <w:pPr>
              <w:pStyle w:val="TAC"/>
            </w:pPr>
          </w:p>
        </w:tc>
        <w:tc>
          <w:tcPr>
            <w:tcW w:w="867" w:type="dxa"/>
            <w:shd w:val="clear" w:color="auto" w:fill="auto"/>
            <w:vAlign w:val="center"/>
          </w:tcPr>
          <w:p w14:paraId="76086AD9" w14:textId="77777777" w:rsidR="00F94A13" w:rsidRPr="00EF5447" w:rsidRDefault="00F94A13" w:rsidP="00F94A13">
            <w:pPr>
              <w:pStyle w:val="TAC"/>
              <w:rPr>
                <w:rFonts w:eastAsia="맑은 고딕"/>
              </w:rPr>
            </w:pPr>
            <w:r w:rsidRPr="005A5323">
              <w:rPr>
                <w:lang w:eastAsia="ja-JP"/>
              </w:rPr>
              <w:t>n79</w:t>
            </w:r>
          </w:p>
        </w:tc>
        <w:tc>
          <w:tcPr>
            <w:tcW w:w="828" w:type="dxa"/>
            <w:shd w:val="clear" w:color="auto" w:fill="auto"/>
            <w:noWrap/>
            <w:vAlign w:val="center"/>
          </w:tcPr>
          <w:p w14:paraId="3BF804A3" w14:textId="77777777" w:rsidR="00F94A13" w:rsidRPr="00EF5447" w:rsidRDefault="00F94A13" w:rsidP="00F94A13">
            <w:pPr>
              <w:pStyle w:val="TAC"/>
              <w:rPr>
                <w:rFonts w:eastAsia="맑은 고딕" w:cs="Arial"/>
                <w:szCs w:val="24"/>
              </w:rPr>
            </w:pPr>
            <w:r>
              <w:t>463</w:t>
            </w:r>
            <w:r w:rsidRPr="005A5323">
              <w:t>0</w:t>
            </w:r>
          </w:p>
        </w:tc>
        <w:tc>
          <w:tcPr>
            <w:tcW w:w="746" w:type="dxa"/>
            <w:shd w:val="clear" w:color="auto" w:fill="auto"/>
            <w:noWrap/>
            <w:vAlign w:val="center"/>
          </w:tcPr>
          <w:p w14:paraId="34D6BA28" w14:textId="77777777" w:rsidR="00F94A13" w:rsidRPr="00EF5447" w:rsidRDefault="00F94A13" w:rsidP="00F94A13">
            <w:pPr>
              <w:pStyle w:val="TAC"/>
              <w:rPr>
                <w:rFonts w:eastAsia="맑은 고딕" w:cs="Arial"/>
                <w:szCs w:val="24"/>
              </w:rPr>
            </w:pPr>
            <w:r w:rsidRPr="005A5323">
              <w:rPr>
                <w:lang w:eastAsia="zh-CN"/>
              </w:rPr>
              <w:t>40</w:t>
            </w:r>
          </w:p>
        </w:tc>
        <w:tc>
          <w:tcPr>
            <w:tcW w:w="1582" w:type="dxa"/>
            <w:shd w:val="clear" w:color="auto" w:fill="auto"/>
            <w:noWrap/>
            <w:vAlign w:val="center"/>
          </w:tcPr>
          <w:p w14:paraId="2CB05B50" w14:textId="77777777" w:rsidR="00F94A13" w:rsidRPr="00EF5447" w:rsidRDefault="00F94A13" w:rsidP="00F94A13">
            <w:pPr>
              <w:pStyle w:val="TAC"/>
              <w:rPr>
                <w:rFonts w:eastAsia="맑은 고딕" w:cs="Arial"/>
                <w:szCs w:val="24"/>
              </w:rPr>
            </w:pPr>
            <w:r w:rsidRPr="005A5323">
              <w:rPr>
                <w:lang w:eastAsia="zh-CN"/>
              </w:rPr>
              <w:t>216</w:t>
            </w:r>
          </w:p>
        </w:tc>
        <w:tc>
          <w:tcPr>
            <w:tcW w:w="1323" w:type="dxa"/>
            <w:shd w:val="clear" w:color="auto" w:fill="auto"/>
            <w:noWrap/>
            <w:vAlign w:val="center"/>
          </w:tcPr>
          <w:p w14:paraId="04ABCA2F" w14:textId="77777777" w:rsidR="00F94A13" w:rsidRPr="00EF5447" w:rsidRDefault="00F94A13" w:rsidP="00F94A13">
            <w:pPr>
              <w:pStyle w:val="TAC"/>
              <w:rPr>
                <w:rFonts w:cs="Arial"/>
                <w:szCs w:val="24"/>
                <w:lang w:eastAsia="zh-CN"/>
              </w:rPr>
            </w:pPr>
            <w:r>
              <w:t>463</w:t>
            </w:r>
            <w:r w:rsidRPr="005A5323">
              <w:t>0</w:t>
            </w:r>
          </w:p>
        </w:tc>
        <w:tc>
          <w:tcPr>
            <w:tcW w:w="696" w:type="dxa"/>
            <w:shd w:val="clear" w:color="auto" w:fill="auto"/>
            <w:vAlign w:val="center"/>
          </w:tcPr>
          <w:p w14:paraId="4D781071" w14:textId="77777777" w:rsidR="00F94A13" w:rsidRPr="00EF5447" w:rsidRDefault="00F94A13" w:rsidP="00F94A13">
            <w:pPr>
              <w:pStyle w:val="TAC"/>
              <w:rPr>
                <w:rFonts w:cs="Arial"/>
                <w:kern w:val="2"/>
                <w:szCs w:val="24"/>
                <w:lang w:eastAsia="ko-KR"/>
              </w:rPr>
            </w:pPr>
            <w:r w:rsidRPr="00570A0E">
              <w:rPr>
                <w:rFonts w:eastAsia="Times New Roman"/>
              </w:rPr>
              <w:t>14.9</w:t>
            </w:r>
          </w:p>
        </w:tc>
        <w:tc>
          <w:tcPr>
            <w:tcW w:w="1248" w:type="dxa"/>
            <w:shd w:val="clear" w:color="auto" w:fill="auto"/>
            <w:vAlign w:val="center"/>
          </w:tcPr>
          <w:p w14:paraId="121B8EB4" w14:textId="77777777" w:rsidR="00F94A13" w:rsidRPr="00EF5447" w:rsidRDefault="00F94A13" w:rsidP="00F94A13">
            <w:pPr>
              <w:pStyle w:val="TAC"/>
              <w:rPr>
                <w:rFonts w:cs="Arial"/>
                <w:kern w:val="2"/>
                <w:szCs w:val="24"/>
                <w:lang w:eastAsia="ko-KR"/>
              </w:rPr>
            </w:pPr>
            <w:r>
              <w:rPr>
                <w:rFonts w:eastAsia="Times New Roman"/>
              </w:rPr>
              <w:t>IMD3</w:t>
            </w:r>
            <w:r>
              <w:rPr>
                <w:rFonts w:eastAsia="Times New Roman"/>
                <w:vertAlign w:val="superscript"/>
              </w:rPr>
              <w:t>4</w:t>
            </w:r>
          </w:p>
        </w:tc>
      </w:tr>
      <w:tr w:rsidR="00F94A13" w:rsidRPr="00EF5447" w14:paraId="7972B21F" w14:textId="77777777" w:rsidTr="00F94A13">
        <w:trPr>
          <w:trHeight w:val="22"/>
          <w:jc w:val="center"/>
        </w:trPr>
        <w:tc>
          <w:tcPr>
            <w:tcW w:w="2640" w:type="dxa"/>
            <w:tcBorders>
              <w:top w:val="nil"/>
              <w:bottom w:val="nil"/>
            </w:tcBorders>
            <w:shd w:val="clear" w:color="auto" w:fill="auto"/>
          </w:tcPr>
          <w:p w14:paraId="5E13AAC2" w14:textId="77777777" w:rsidR="00F94A13" w:rsidRPr="00EF5447" w:rsidRDefault="00F94A13" w:rsidP="00F94A13">
            <w:pPr>
              <w:pStyle w:val="TAC"/>
              <w:rPr>
                <w:lang w:eastAsia="zh-CN"/>
              </w:rPr>
            </w:pPr>
            <w:r w:rsidRPr="00EF5447">
              <w:t>DC_1A-32A_n3A</w:t>
            </w:r>
          </w:p>
        </w:tc>
        <w:tc>
          <w:tcPr>
            <w:tcW w:w="867" w:type="dxa"/>
            <w:shd w:val="clear" w:color="auto" w:fill="auto"/>
          </w:tcPr>
          <w:p w14:paraId="338ABC7A" w14:textId="77777777" w:rsidR="00F94A13" w:rsidRPr="00EF5447" w:rsidRDefault="00F94A13" w:rsidP="00F94A13">
            <w:pPr>
              <w:pStyle w:val="TAC"/>
              <w:rPr>
                <w:lang w:eastAsia="ja-JP"/>
              </w:rPr>
            </w:pPr>
            <w:r w:rsidRPr="00EF5447">
              <w:rPr>
                <w:rFonts w:eastAsia="맑은 고딕"/>
                <w:szCs w:val="18"/>
                <w:lang w:eastAsia="ko-KR"/>
              </w:rPr>
              <w:t>n3</w:t>
            </w:r>
          </w:p>
        </w:tc>
        <w:tc>
          <w:tcPr>
            <w:tcW w:w="828" w:type="dxa"/>
            <w:shd w:val="clear" w:color="auto" w:fill="auto"/>
            <w:noWrap/>
          </w:tcPr>
          <w:p w14:paraId="6C6D72A7" w14:textId="77777777" w:rsidR="00F94A13" w:rsidRPr="00EF5447" w:rsidRDefault="00F94A13" w:rsidP="00F94A13">
            <w:pPr>
              <w:pStyle w:val="TAC"/>
              <w:rPr>
                <w:rFonts w:eastAsia="맑은 고딕"/>
                <w:szCs w:val="18"/>
                <w:lang w:eastAsia="ko-KR"/>
              </w:rPr>
            </w:pPr>
            <w:r w:rsidRPr="00EF5447">
              <w:rPr>
                <w:rFonts w:cs="Arial"/>
              </w:rPr>
              <w:t>1720</w:t>
            </w:r>
          </w:p>
        </w:tc>
        <w:tc>
          <w:tcPr>
            <w:tcW w:w="746" w:type="dxa"/>
            <w:shd w:val="clear" w:color="auto" w:fill="auto"/>
            <w:noWrap/>
          </w:tcPr>
          <w:p w14:paraId="3DD464CF" w14:textId="77777777" w:rsidR="00F94A13" w:rsidRPr="00EF5447" w:rsidRDefault="00F94A13" w:rsidP="00F94A13">
            <w:pPr>
              <w:pStyle w:val="TAC"/>
              <w:rPr>
                <w:rFonts w:eastAsia="맑은 고딕"/>
                <w:szCs w:val="18"/>
                <w:lang w:eastAsia="ko-KR"/>
              </w:rPr>
            </w:pPr>
            <w:r w:rsidRPr="00EF5447">
              <w:rPr>
                <w:rFonts w:cs="Arial"/>
              </w:rPr>
              <w:t>5</w:t>
            </w:r>
          </w:p>
        </w:tc>
        <w:tc>
          <w:tcPr>
            <w:tcW w:w="1582" w:type="dxa"/>
            <w:shd w:val="clear" w:color="auto" w:fill="auto"/>
            <w:noWrap/>
          </w:tcPr>
          <w:p w14:paraId="182C21A8" w14:textId="77777777" w:rsidR="00F94A13" w:rsidRPr="00EF5447" w:rsidRDefault="00F94A13" w:rsidP="00F94A13">
            <w:pPr>
              <w:pStyle w:val="TAC"/>
              <w:rPr>
                <w:rFonts w:eastAsia="맑은 고딕"/>
                <w:szCs w:val="18"/>
                <w:lang w:eastAsia="ko-KR"/>
              </w:rPr>
            </w:pPr>
            <w:r w:rsidRPr="00EF5447">
              <w:rPr>
                <w:rFonts w:cs="Arial"/>
              </w:rPr>
              <w:t>25</w:t>
            </w:r>
          </w:p>
        </w:tc>
        <w:tc>
          <w:tcPr>
            <w:tcW w:w="1323" w:type="dxa"/>
            <w:shd w:val="clear" w:color="auto" w:fill="auto"/>
            <w:noWrap/>
          </w:tcPr>
          <w:p w14:paraId="7013F64E" w14:textId="77777777" w:rsidR="00F94A13" w:rsidRPr="00EF5447" w:rsidRDefault="00F94A13" w:rsidP="00F94A13">
            <w:pPr>
              <w:pStyle w:val="TAC"/>
              <w:rPr>
                <w:rFonts w:eastAsia="맑은 고딕"/>
                <w:szCs w:val="18"/>
                <w:lang w:eastAsia="ko-KR"/>
              </w:rPr>
            </w:pPr>
            <w:r w:rsidRPr="00EF5447">
              <w:rPr>
                <w:rFonts w:cs="Arial"/>
              </w:rPr>
              <w:t>1815</w:t>
            </w:r>
          </w:p>
        </w:tc>
        <w:tc>
          <w:tcPr>
            <w:tcW w:w="696" w:type="dxa"/>
            <w:shd w:val="clear" w:color="auto" w:fill="auto"/>
          </w:tcPr>
          <w:p w14:paraId="48DD0B17" w14:textId="77777777" w:rsidR="00F94A13" w:rsidRPr="00EF5447" w:rsidRDefault="00F94A13" w:rsidP="00F94A13">
            <w:pPr>
              <w:pStyle w:val="TAC"/>
              <w:rPr>
                <w:rFonts w:eastAsia="Times New Roman"/>
              </w:rPr>
            </w:pPr>
            <w:r w:rsidRPr="00EF5447">
              <w:rPr>
                <w:rFonts w:cs="Arial"/>
              </w:rPr>
              <w:t>N/A</w:t>
            </w:r>
          </w:p>
        </w:tc>
        <w:tc>
          <w:tcPr>
            <w:tcW w:w="1248" w:type="dxa"/>
            <w:shd w:val="clear" w:color="auto" w:fill="auto"/>
          </w:tcPr>
          <w:p w14:paraId="62FF5BD4" w14:textId="77777777" w:rsidR="00F94A13" w:rsidRPr="00EF5447" w:rsidRDefault="00F94A13" w:rsidP="00F94A13">
            <w:pPr>
              <w:pStyle w:val="TAC"/>
              <w:rPr>
                <w:rFonts w:eastAsia="Times New Roman"/>
              </w:rPr>
            </w:pPr>
            <w:r w:rsidRPr="00EF5447">
              <w:rPr>
                <w:rFonts w:cs="Arial"/>
              </w:rPr>
              <w:t>N/A</w:t>
            </w:r>
          </w:p>
        </w:tc>
      </w:tr>
      <w:tr w:rsidR="00F94A13" w:rsidRPr="00EF5447" w14:paraId="6749BE64" w14:textId="77777777" w:rsidTr="00F94A13">
        <w:trPr>
          <w:trHeight w:val="22"/>
          <w:jc w:val="center"/>
        </w:trPr>
        <w:tc>
          <w:tcPr>
            <w:tcW w:w="2640" w:type="dxa"/>
            <w:tcBorders>
              <w:top w:val="nil"/>
              <w:bottom w:val="nil"/>
            </w:tcBorders>
            <w:shd w:val="clear" w:color="auto" w:fill="auto"/>
          </w:tcPr>
          <w:p w14:paraId="402854DC" w14:textId="77777777" w:rsidR="00F94A13" w:rsidRPr="00EF5447" w:rsidRDefault="00F94A13" w:rsidP="00F94A13">
            <w:pPr>
              <w:pStyle w:val="TAC"/>
              <w:rPr>
                <w:lang w:eastAsia="zh-CN"/>
              </w:rPr>
            </w:pPr>
          </w:p>
        </w:tc>
        <w:tc>
          <w:tcPr>
            <w:tcW w:w="867" w:type="dxa"/>
            <w:shd w:val="clear" w:color="auto" w:fill="auto"/>
          </w:tcPr>
          <w:p w14:paraId="664C50AA" w14:textId="77777777" w:rsidR="00F94A13" w:rsidRPr="00EF5447" w:rsidRDefault="00F94A13" w:rsidP="00F94A13">
            <w:pPr>
              <w:pStyle w:val="TAC"/>
              <w:rPr>
                <w:lang w:eastAsia="ja-JP"/>
              </w:rPr>
            </w:pPr>
            <w:r w:rsidRPr="00EF5447">
              <w:rPr>
                <w:rFonts w:eastAsia="맑은 고딕"/>
                <w:szCs w:val="18"/>
                <w:lang w:eastAsia="ko-KR"/>
              </w:rPr>
              <w:t>32</w:t>
            </w:r>
          </w:p>
        </w:tc>
        <w:tc>
          <w:tcPr>
            <w:tcW w:w="828" w:type="dxa"/>
            <w:shd w:val="clear" w:color="auto" w:fill="auto"/>
            <w:noWrap/>
          </w:tcPr>
          <w:p w14:paraId="18BF744F" w14:textId="77777777" w:rsidR="00F94A13" w:rsidRPr="00EF5447" w:rsidRDefault="00F94A13" w:rsidP="00F94A13">
            <w:pPr>
              <w:pStyle w:val="TAC"/>
              <w:rPr>
                <w:rFonts w:eastAsia="맑은 고딕"/>
                <w:szCs w:val="18"/>
                <w:lang w:eastAsia="ko-KR"/>
              </w:rPr>
            </w:pPr>
            <w:r w:rsidRPr="00EF5447">
              <w:rPr>
                <w:rFonts w:cs="Arial"/>
              </w:rPr>
              <w:t>N/A</w:t>
            </w:r>
          </w:p>
        </w:tc>
        <w:tc>
          <w:tcPr>
            <w:tcW w:w="746" w:type="dxa"/>
            <w:shd w:val="clear" w:color="auto" w:fill="auto"/>
            <w:noWrap/>
          </w:tcPr>
          <w:p w14:paraId="03DDB96B" w14:textId="77777777" w:rsidR="00F94A13" w:rsidRPr="00EF5447" w:rsidRDefault="00F94A13" w:rsidP="00F94A13">
            <w:pPr>
              <w:pStyle w:val="TAC"/>
              <w:rPr>
                <w:rFonts w:eastAsia="맑은 고딕"/>
                <w:szCs w:val="18"/>
                <w:lang w:eastAsia="ko-KR"/>
              </w:rPr>
            </w:pPr>
            <w:r w:rsidRPr="00EF5447">
              <w:rPr>
                <w:rFonts w:cs="Arial"/>
              </w:rPr>
              <w:t>5</w:t>
            </w:r>
          </w:p>
        </w:tc>
        <w:tc>
          <w:tcPr>
            <w:tcW w:w="1582" w:type="dxa"/>
            <w:shd w:val="clear" w:color="auto" w:fill="auto"/>
            <w:noWrap/>
          </w:tcPr>
          <w:p w14:paraId="6C1EF29E" w14:textId="77777777" w:rsidR="00F94A13" w:rsidRPr="00EF5447" w:rsidRDefault="00F94A13" w:rsidP="00F94A13">
            <w:pPr>
              <w:pStyle w:val="TAC"/>
              <w:rPr>
                <w:rFonts w:eastAsia="맑은 고딕"/>
                <w:szCs w:val="18"/>
                <w:lang w:eastAsia="ko-KR"/>
              </w:rPr>
            </w:pPr>
            <w:r w:rsidRPr="00EF5447">
              <w:rPr>
                <w:rFonts w:cs="Arial"/>
              </w:rPr>
              <w:t>25</w:t>
            </w:r>
          </w:p>
        </w:tc>
        <w:tc>
          <w:tcPr>
            <w:tcW w:w="1323" w:type="dxa"/>
            <w:shd w:val="clear" w:color="auto" w:fill="auto"/>
            <w:noWrap/>
          </w:tcPr>
          <w:p w14:paraId="7A4E92CD" w14:textId="77777777" w:rsidR="00F94A13" w:rsidRPr="00EF5447" w:rsidRDefault="00F94A13" w:rsidP="00F94A13">
            <w:pPr>
              <w:pStyle w:val="TAC"/>
              <w:rPr>
                <w:rFonts w:eastAsia="맑은 고딕"/>
                <w:szCs w:val="18"/>
                <w:lang w:eastAsia="ko-KR"/>
              </w:rPr>
            </w:pPr>
            <w:r w:rsidRPr="00EF5447">
              <w:rPr>
                <w:rFonts w:cs="Arial"/>
              </w:rPr>
              <w:t>1480</w:t>
            </w:r>
          </w:p>
        </w:tc>
        <w:tc>
          <w:tcPr>
            <w:tcW w:w="696" w:type="dxa"/>
            <w:shd w:val="clear" w:color="auto" w:fill="auto"/>
          </w:tcPr>
          <w:p w14:paraId="3362C8F8" w14:textId="77777777" w:rsidR="00F94A13" w:rsidRPr="00EF5447" w:rsidRDefault="00F94A13" w:rsidP="00F94A13">
            <w:pPr>
              <w:pStyle w:val="TAC"/>
              <w:rPr>
                <w:rFonts w:eastAsia="Times New Roman"/>
              </w:rPr>
            </w:pPr>
            <w:r w:rsidRPr="00EF5447">
              <w:rPr>
                <w:rFonts w:cs="Arial"/>
              </w:rPr>
              <w:t>15.2</w:t>
            </w:r>
          </w:p>
        </w:tc>
        <w:tc>
          <w:tcPr>
            <w:tcW w:w="1248" w:type="dxa"/>
            <w:shd w:val="clear" w:color="auto" w:fill="auto"/>
          </w:tcPr>
          <w:p w14:paraId="6FC4ADBA" w14:textId="77777777" w:rsidR="00F94A13" w:rsidRPr="00EF5447" w:rsidRDefault="00F94A13" w:rsidP="00F94A13">
            <w:pPr>
              <w:pStyle w:val="TAC"/>
              <w:rPr>
                <w:rFonts w:eastAsia="Times New Roman"/>
              </w:rPr>
            </w:pPr>
            <w:r w:rsidRPr="00EF5447">
              <w:rPr>
                <w:rFonts w:cs="Arial"/>
              </w:rPr>
              <w:t>IMD3</w:t>
            </w:r>
            <w:r w:rsidRPr="00EF5447">
              <w:rPr>
                <w:rFonts w:cs="Arial"/>
                <w:vertAlign w:val="superscript"/>
              </w:rPr>
              <w:t>4</w:t>
            </w:r>
          </w:p>
        </w:tc>
      </w:tr>
      <w:tr w:rsidR="00F94A13" w:rsidRPr="00EF5447" w14:paraId="2FF3D09C" w14:textId="77777777" w:rsidTr="00F94A13">
        <w:trPr>
          <w:trHeight w:val="22"/>
          <w:jc w:val="center"/>
        </w:trPr>
        <w:tc>
          <w:tcPr>
            <w:tcW w:w="2640" w:type="dxa"/>
            <w:tcBorders>
              <w:top w:val="nil"/>
              <w:bottom w:val="single" w:sz="4" w:space="0" w:color="auto"/>
            </w:tcBorders>
            <w:shd w:val="clear" w:color="auto" w:fill="auto"/>
          </w:tcPr>
          <w:p w14:paraId="1319EC0E" w14:textId="77777777" w:rsidR="00F94A13" w:rsidRPr="00EF5447" w:rsidRDefault="00F94A13" w:rsidP="00F94A13">
            <w:pPr>
              <w:pStyle w:val="TAC"/>
              <w:rPr>
                <w:lang w:eastAsia="zh-CN"/>
              </w:rPr>
            </w:pPr>
          </w:p>
        </w:tc>
        <w:tc>
          <w:tcPr>
            <w:tcW w:w="867" w:type="dxa"/>
            <w:shd w:val="clear" w:color="auto" w:fill="auto"/>
          </w:tcPr>
          <w:p w14:paraId="648193E0" w14:textId="77777777" w:rsidR="00F94A13" w:rsidRPr="00EF5447" w:rsidRDefault="00F94A13" w:rsidP="00F94A13">
            <w:pPr>
              <w:pStyle w:val="TAC"/>
              <w:rPr>
                <w:lang w:eastAsia="ja-JP"/>
              </w:rPr>
            </w:pPr>
            <w:r w:rsidRPr="00EF5447">
              <w:rPr>
                <w:rFonts w:eastAsia="MS Mincho"/>
              </w:rPr>
              <w:t>1</w:t>
            </w:r>
          </w:p>
        </w:tc>
        <w:tc>
          <w:tcPr>
            <w:tcW w:w="828" w:type="dxa"/>
            <w:shd w:val="clear" w:color="auto" w:fill="auto"/>
            <w:noWrap/>
          </w:tcPr>
          <w:p w14:paraId="5A12DA74" w14:textId="77777777" w:rsidR="00F94A13" w:rsidRPr="00EF5447" w:rsidRDefault="00F94A13" w:rsidP="00F94A13">
            <w:pPr>
              <w:pStyle w:val="TAC"/>
              <w:rPr>
                <w:rFonts w:eastAsia="맑은 고딕"/>
                <w:szCs w:val="18"/>
                <w:lang w:eastAsia="ko-KR"/>
              </w:rPr>
            </w:pPr>
            <w:r w:rsidRPr="00EF5447">
              <w:rPr>
                <w:rFonts w:cs="Arial"/>
              </w:rPr>
              <w:t>1960</w:t>
            </w:r>
          </w:p>
        </w:tc>
        <w:tc>
          <w:tcPr>
            <w:tcW w:w="746" w:type="dxa"/>
            <w:shd w:val="clear" w:color="auto" w:fill="auto"/>
            <w:noWrap/>
          </w:tcPr>
          <w:p w14:paraId="20538B6E" w14:textId="77777777" w:rsidR="00F94A13" w:rsidRPr="00EF5447" w:rsidRDefault="00F94A13" w:rsidP="00F94A13">
            <w:pPr>
              <w:pStyle w:val="TAC"/>
              <w:rPr>
                <w:rFonts w:eastAsia="맑은 고딕"/>
                <w:szCs w:val="18"/>
                <w:lang w:eastAsia="ko-KR"/>
              </w:rPr>
            </w:pPr>
            <w:r w:rsidRPr="00EF5447">
              <w:rPr>
                <w:rFonts w:cs="Arial"/>
              </w:rPr>
              <w:t>5</w:t>
            </w:r>
          </w:p>
        </w:tc>
        <w:tc>
          <w:tcPr>
            <w:tcW w:w="1582" w:type="dxa"/>
            <w:shd w:val="clear" w:color="auto" w:fill="auto"/>
            <w:noWrap/>
          </w:tcPr>
          <w:p w14:paraId="4018B508" w14:textId="77777777" w:rsidR="00F94A13" w:rsidRPr="00EF5447" w:rsidRDefault="00F94A13" w:rsidP="00F94A13">
            <w:pPr>
              <w:pStyle w:val="TAC"/>
              <w:rPr>
                <w:rFonts w:eastAsia="맑은 고딕"/>
                <w:szCs w:val="18"/>
                <w:lang w:eastAsia="ko-KR"/>
              </w:rPr>
            </w:pPr>
            <w:r w:rsidRPr="00EF5447">
              <w:rPr>
                <w:rFonts w:cs="Arial"/>
              </w:rPr>
              <w:t>25</w:t>
            </w:r>
          </w:p>
        </w:tc>
        <w:tc>
          <w:tcPr>
            <w:tcW w:w="1323" w:type="dxa"/>
            <w:shd w:val="clear" w:color="auto" w:fill="auto"/>
            <w:noWrap/>
          </w:tcPr>
          <w:p w14:paraId="0EE5C4FB" w14:textId="77777777" w:rsidR="00F94A13" w:rsidRPr="00EF5447" w:rsidRDefault="00F94A13" w:rsidP="00F94A13">
            <w:pPr>
              <w:pStyle w:val="TAC"/>
              <w:rPr>
                <w:rFonts w:eastAsia="맑은 고딕"/>
                <w:szCs w:val="18"/>
                <w:lang w:eastAsia="ko-KR"/>
              </w:rPr>
            </w:pPr>
            <w:r w:rsidRPr="00EF5447">
              <w:rPr>
                <w:rFonts w:cs="Arial"/>
              </w:rPr>
              <w:t>2150</w:t>
            </w:r>
          </w:p>
        </w:tc>
        <w:tc>
          <w:tcPr>
            <w:tcW w:w="696" w:type="dxa"/>
            <w:shd w:val="clear" w:color="auto" w:fill="auto"/>
          </w:tcPr>
          <w:p w14:paraId="1FC29931" w14:textId="77777777" w:rsidR="00F94A13" w:rsidRPr="00EF5447" w:rsidRDefault="00F94A13" w:rsidP="00F94A13">
            <w:pPr>
              <w:pStyle w:val="TAC"/>
              <w:rPr>
                <w:rFonts w:eastAsia="Times New Roman"/>
              </w:rPr>
            </w:pPr>
            <w:r w:rsidRPr="00EF5447">
              <w:rPr>
                <w:rFonts w:cs="Arial"/>
              </w:rPr>
              <w:t>N/A</w:t>
            </w:r>
          </w:p>
        </w:tc>
        <w:tc>
          <w:tcPr>
            <w:tcW w:w="1248" w:type="dxa"/>
            <w:shd w:val="clear" w:color="auto" w:fill="auto"/>
          </w:tcPr>
          <w:p w14:paraId="077BB5A3" w14:textId="77777777" w:rsidR="00F94A13" w:rsidRPr="00EF5447" w:rsidRDefault="00F94A13" w:rsidP="00F94A13">
            <w:pPr>
              <w:pStyle w:val="TAC"/>
              <w:rPr>
                <w:rFonts w:eastAsia="Times New Roman"/>
              </w:rPr>
            </w:pPr>
            <w:r w:rsidRPr="00EF5447">
              <w:rPr>
                <w:rFonts w:cs="Arial"/>
              </w:rPr>
              <w:t>N/A</w:t>
            </w:r>
          </w:p>
        </w:tc>
      </w:tr>
      <w:tr w:rsidR="00F94A13" w:rsidRPr="00EF5447" w14:paraId="071C1899" w14:textId="77777777" w:rsidTr="00F94A13">
        <w:trPr>
          <w:trHeight w:val="22"/>
          <w:jc w:val="center"/>
        </w:trPr>
        <w:tc>
          <w:tcPr>
            <w:tcW w:w="2640" w:type="dxa"/>
            <w:tcBorders>
              <w:bottom w:val="nil"/>
            </w:tcBorders>
            <w:shd w:val="clear" w:color="auto" w:fill="auto"/>
          </w:tcPr>
          <w:p w14:paraId="3796B276" w14:textId="77777777" w:rsidR="00F94A13" w:rsidRDefault="00F94A13" w:rsidP="00F94A13">
            <w:pPr>
              <w:pStyle w:val="TAC"/>
              <w:rPr>
                <w:rFonts w:cs="Arial"/>
                <w:szCs w:val="18"/>
                <w:lang w:eastAsia="zh-CN"/>
              </w:rPr>
            </w:pPr>
            <w:r w:rsidRPr="00EF5447">
              <w:rPr>
                <w:rFonts w:cs="Arial"/>
                <w:szCs w:val="18"/>
                <w:lang w:eastAsia="zh-CN"/>
              </w:rPr>
              <w:t>DC_1A-32A_n78A</w:t>
            </w:r>
          </w:p>
          <w:p w14:paraId="2B491EC7" w14:textId="77777777" w:rsidR="00F94A13" w:rsidRPr="00244C20" w:rsidRDefault="00F94A13" w:rsidP="00F94A13">
            <w:pPr>
              <w:pStyle w:val="TAC"/>
              <w:rPr>
                <w:rFonts w:cs="Arial"/>
                <w:szCs w:val="18"/>
                <w:lang w:eastAsia="zh-CN"/>
              </w:rPr>
            </w:pPr>
            <w:r>
              <w:rPr>
                <w:lang w:eastAsia="ja-JP"/>
              </w:rPr>
              <w:t>DC_1A-32A_n78C</w:t>
            </w:r>
          </w:p>
          <w:p w14:paraId="2F2E7DD4" w14:textId="77777777" w:rsidR="00F94A13" w:rsidRPr="00EF5447" w:rsidRDefault="00F94A13" w:rsidP="00F94A13">
            <w:pPr>
              <w:pStyle w:val="TAC"/>
              <w:rPr>
                <w:lang w:eastAsia="ko-KR"/>
              </w:rPr>
            </w:pPr>
            <w:r w:rsidRPr="00EF5447">
              <w:rPr>
                <w:rFonts w:cs="Arial"/>
                <w:szCs w:val="18"/>
                <w:lang w:eastAsia="zh-CN"/>
              </w:rPr>
              <w:t>DC_1A-32A_n78(2A)</w:t>
            </w:r>
          </w:p>
        </w:tc>
        <w:tc>
          <w:tcPr>
            <w:tcW w:w="867" w:type="dxa"/>
            <w:shd w:val="clear" w:color="auto" w:fill="auto"/>
          </w:tcPr>
          <w:p w14:paraId="259DF713" w14:textId="77777777" w:rsidR="00F94A13" w:rsidRPr="00EF5447" w:rsidRDefault="00F94A13" w:rsidP="00F94A13">
            <w:pPr>
              <w:pStyle w:val="TAC"/>
              <w:rPr>
                <w:lang w:eastAsia="ko-KR"/>
              </w:rPr>
            </w:pPr>
            <w:r w:rsidRPr="00EF5447">
              <w:rPr>
                <w:rFonts w:cs="Arial"/>
                <w:szCs w:val="18"/>
              </w:rPr>
              <w:t>1</w:t>
            </w:r>
          </w:p>
        </w:tc>
        <w:tc>
          <w:tcPr>
            <w:tcW w:w="828" w:type="dxa"/>
            <w:shd w:val="clear" w:color="auto" w:fill="auto"/>
            <w:noWrap/>
          </w:tcPr>
          <w:p w14:paraId="381C4B33" w14:textId="77777777" w:rsidR="00F94A13" w:rsidRPr="00EF5447" w:rsidRDefault="00F94A13" w:rsidP="00F94A13">
            <w:pPr>
              <w:pStyle w:val="TAC"/>
              <w:rPr>
                <w:rFonts w:eastAsia="맑은 고딕"/>
                <w:szCs w:val="18"/>
                <w:lang w:eastAsia="ko-KR"/>
              </w:rPr>
            </w:pPr>
            <w:r w:rsidRPr="00EF5447">
              <w:rPr>
                <w:rFonts w:cs="Arial"/>
                <w:szCs w:val="18"/>
              </w:rPr>
              <w:t>1930</w:t>
            </w:r>
          </w:p>
        </w:tc>
        <w:tc>
          <w:tcPr>
            <w:tcW w:w="746" w:type="dxa"/>
            <w:shd w:val="clear" w:color="auto" w:fill="auto"/>
            <w:noWrap/>
          </w:tcPr>
          <w:p w14:paraId="307DBF51" w14:textId="77777777" w:rsidR="00F94A13" w:rsidRPr="00EF5447" w:rsidRDefault="00F94A13" w:rsidP="00F94A13">
            <w:pPr>
              <w:pStyle w:val="TAC"/>
              <w:rPr>
                <w:rFonts w:eastAsia="맑은 고딕"/>
                <w:szCs w:val="18"/>
                <w:lang w:eastAsia="ko-KR"/>
              </w:rPr>
            </w:pPr>
            <w:r w:rsidRPr="00EF5447">
              <w:rPr>
                <w:rFonts w:cs="Arial"/>
                <w:szCs w:val="18"/>
              </w:rPr>
              <w:t>5</w:t>
            </w:r>
          </w:p>
        </w:tc>
        <w:tc>
          <w:tcPr>
            <w:tcW w:w="1582" w:type="dxa"/>
            <w:shd w:val="clear" w:color="auto" w:fill="auto"/>
            <w:noWrap/>
          </w:tcPr>
          <w:p w14:paraId="63214D75" w14:textId="77777777" w:rsidR="00F94A13" w:rsidRPr="00EF5447" w:rsidRDefault="00F94A13" w:rsidP="00F94A13">
            <w:pPr>
              <w:pStyle w:val="TAC"/>
              <w:rPr>
                <w:rFonts w:eastAsia="맑은 고딕"/>
                <w:szCs w:val="18"/>
                <w:lang w:eastAsia="ko-KR"/>
              </w:rPr>
            </w:pPr>
            <w:r w:rsidRPr="00EF5447">
              <w:rPr>
                <w:rFonts w:cs="Arial"/>
                <w:szCs w:val="18"/>
              </w:rPr>
              <w:t>25</w:t>
            </w:r>
          </w:p>
        </w:tc>
        <w:tc>
          <w:tcPr>
            <w:tcW w:w="1323" w:type="dxa"/>
            <w:shd w:val="clear" w:color="auto" w:fill="auto"/>
            <w:noWrap/>
          </w:tcPr>
          <w:p w14:paraId="0FA562D7" w14:textId="77777777" w:rsidR="00F94A13" w:rsidRPr="00EF5447" w:rsidRDefault="00F94A13" w:rsidP="00F94A13">
            <w:pPr>
              <w:pStyle w:val="TAC"/>
              <w:rPr>
                <w:rFonts w:eastAsia="맑은 고딕"/>
                <w:szCs w:val="18"/>
                <w:lang w:eastAsia="ko-KR"/>
              </w:rPr>
            </w:pPr>
            <w:r w:rsidRPr="00EF5447">
              <w:rPr>
                <w:rFonts w:cs="Arial"/>
                <w:szCs w:val="18"/>
              </w:rPr>
              <w:t>2120</w:t>
            </w:r>
          </w:p>
        </w:tc>
        <w:tc>
          <w:tcPr>
            <w:tcW w:w="696" w:type="dxa"/>
            <w:shd w:val="clear" w:color="auto" w:fill="auto"/>
          </w:tcPr>
          <w:p w14:paraId="56CD83B5" w14:textId="77777777" w:rsidR="00F94A13" w:rsidRPr="00EF5447" w:rsidRDefault="00F94A13" w:rsidP="00F94A13">
            <w:pPr>
              <w:pStyle w:val="TAC"/>
              <w:rPr>
                <w:lang w:eastAsia="ko-KR"/>
              </w:rPr>
            </w:pPr>
            <w:r w:rsidRPr="00EF5447">
              <w:rPr>
                <w:rFonts w:cs="Arial"/>
                <w:szCs w:val="18"/>
              </w:rPr>
              <w:t>N/A</w:t>
            </w:r>
          </w:p>
        </w:tc>
        <w:tc>
          <w:tcPr>
            <w:tcW w:w="1248" w:type="dxa"/>
            <w:shd w:val="clear" w:color="auto" w:fill="auto"/>
          </w:tcPr>
          <w:p w14:paraId="25429A09" w14:textId="77777777" w:rsidR="00F94A13" w:rsidRPr="00EF5447" w:rsidRDefault="00F94A13" w:rsidP="00F94A13">
            <w:pPr>
              <w:pStyle w:val="TAC"/>
              <w:rPr>
                <w:lang w:eastAsia="ko-KR"/>
              </w:rPr>
            </w:pPr>
            <w:r w:rsidRPr="00EF5447">
              <w:rPr>
                <w:rFonts w:cs="Arial"/>
                <w:szCs w:val="18"/>
              </w:rPr>
              <w:t>N/A</w:t>
            </w:r>
          </w:p>
        </w:tc>
      </w:tr>
      <w:tr w:rsidR="00F94A13" w:rsidRPr="00EF5447" w14:paraId="6A22B29A" w14:textId="77777777" w:rsidTr="00F94A13">
        <w:trPr>
          <w:trHeight w:val="22"/>
          <w:jc w:val="center"/>
        </w:trPr>
        <w:tc>
          <w:tcPr>
            <w:tcW w:w="2640" w:type="dxa"/>
            <w:tcBorders>
              <w:top w:val="nil"/>
              <w:bottom w:val="nil"/>
            </w:tcBorders>
            <w:shd w:val="clear" w:color="auto" w:fill="auto"/>
          </w:tcPr>
          <w:p w14:paraId="5BE86A71" w14:textId="77777777" w:rsidR="00F94A13" w:rsidRPr="00EF5447" w:rsidRDefault="00F94A13" w:rsidP="00F94A13">
            <w:pPr>
              <w:pStyle w:val="TAC"/>
              <w:rPr>
                <w:lang w:eastAsia="ko-KR"/>
              </w:rPr>
            </w:pPr>
          </w:p>
        </w:tc>
        <w:tc>
          <w:tcPr>
            <w:tcW w:w="867" w:type="dxa"/>
            <w:shd w:val="clear" w:color="auto" w:fill="auto"/>
          </w:tcPr>
          <w:p w14:paraId="7E48481D" w14:textId="77777777" w:rsidR="00F94A13" w:rsidRPr="00EF5447" w:rsidRDefault="00F94A13" w:rsidP="00F94A13">
            <w:pPr>
              <w:pStyle w:val="TAC"/>
              <w:rPr>
                <w:lang w:eastAsia="ko-KR"/>
              </w:rPr>
            </w:pPr>
            <w:r w:rsidRPr="00EF5447">
              <w:rPr>
                <w:rFonts w:cs="Arial"/>
                <w:szCs w:val="18"/>
              </w:rPr>
              <w:t>32</w:t>
            </w:r>
          </w:p>
        </w:tc>
        <w:tc>
          <w:tcPr>
            <w:tcW w:w="828" w:type="dxa"/>
            <w:shd w:val="clear" w:color="auto" w:fill="auto"/>
            <w:noWrap/>
          </w:tcPr>
          <w:p w14:paraId="36038349" w14:textId="77777777" w:rsidR="00F94A13" w:rsidRPr="00EF5447" w:rsidRDefault="00F94A13" w:rsidP="00F94A13">
            <w:pPr>
              <w:pStyle w:val="TAC"/>
              <w:rPr>
                <w:rFonts w:eastAsia="맑은 고딕"/>
                <w:szCs w:val="18"/>
                <w:lang w:eastAsia="ko-KR"/>
              </w:rPr>
            </w:pPr>
            <w:r w:rsidRPr="00EF5447">
              <w:rPr>
                <w:rFonts w:cs="Arial"/>
                <w:szCs w:val="18"/>
              </w:rPr>
              <w:t>N/A</w:t>
            </w:r>
          </w:p>
        </w:tc>
        <w:tc>
          <w:tcPr>
            <w:tcW w:w="746" w:type="dxa"/>
            <w:shd w:val="clear" w:color="auto" w:fill="auto"/>
            <w:noWrap/>
          </w:tcPr>
          <w:p w14:paraId="3FD06003" w14:textId="77777777" w:rsidR="00F94A13" w:rsidRPr="00EF5447" w:rsidRDefault="00F94A13" w:rsidP="00F94A13">
            <w:pPr>
              <w:pStyle w:val="TAC"/>
              <w:rPr>
                <w:rFonts w:eastAsia="맑은 고딕"/>
                <w:szCs w:val="18"/>
                <w:lang w:eastAsia="ko-KR"/>
              </w:rPr>
            </w:pPr>
            <w:r w:rsidRPr="00EF5447">
              <w:rPr>
                <w:rFonts w:cs="Arial"/>
                <w:szCs w:val="18"/>
              </w:rPr>
              <w:t>5</w:t>
            </w:r>
          </w:p>
        </w:tc>
        <w:tc>
          <w:tcPr>
            <w:tcW w:w="1582" w:type="dxa"/>
            <w:shd w:val="clear" w:color="auto" w:fill="auto"/>
            <w:noWrap/>
          </w:tcPr>
          <w:p w14:paraId="38001A6C" w14:textId="77777777" w:rsidR="00F94A13" w:rsidRPr="00EF5447" w:rsidRDefault="00F94A13" w:rsidP="00F94A13">
            <w:pPr>
              <w:pStyle w:val="TAC"/>
              <w:rPr>
                <w:rFonts w:eastAsia="맑은 고딕"/>
                <w:szCs w:val="18"/>
                <w:lang w:eastAsia="ko-KR"/>
              </w:rPr>
            </w:pPr>
            <w:r w:rsidRPr="00EF5447">
              <w:rPr>
                <w:rFonts w:cs="Arial"/>
                <w:szCs w:val="18"/>
              </w:rPr>
              <w:t>25</w:t>
            </w:r>
          </w:p>
        </w:tc>
        <w:tc>
          <w:tcPr>
            <w:tcW w:w="1323" w:type="dxa"/>
            <w:shd w:val="clear" w:color="auto" w:fill="auto"/>
            <w:noWrap/>
          </w:tcPr>
          <w:p w14:paraId="77027813" w14:textId="77777777" w:rsidR="00F94A13" w:rsidRPr="00EF5447" w:rsidRDefault="00F94A13" w:rsidP="00F94A13">
            <w:pPr>
              <w:pStyle w:val="TAC"/>
              <w:rPr>
                <w:rFonts w:eastAsia="맑은 고딕"/>
                <w:szCs w:val="18"/>
                <w:lang w:eastAsia="ko-KR"/>
              </w:rPr>
            </w:pPr>
            <w:r w:rsidRPr="00EF5447">
              <w:rPr>
                <w:rFonts w:cs="Arial"/>
                <w:szCs w:val="18"/>
              </w:rPr>
              <w:t>1470</w:t>
            </w:r>
          </w:p>
        </w:tc>
        <w:tc>
          <w:tcPr>
            <w:tcW w:w="696" w:type="dxa"/>
            <w:shd w:val="clear" w:color="auto" w:fill="auto"/>
          </w:tcPr>
          <w:p w14:paraId="34C55EC0" w14:textId="77777777" w:rsidR="00F94A13" w:rsidRPr="00EF5447" w:rsidRDefault="00F94A13" w:rsidP="00F94A13">
            <w:pPr>
              <w:pStyle w:val="TAC"/>
              <w:rPr>
                <w:lang w:eastAsia="ko-KR"/>
              </w:rPr>
            </w:pPr>
            <w:r w:rsidRPr="00EF5447">
              <w:rPr>
                <w:rFonts w:cs="Arial"/>
                <w:szCs w:val="18"/>
              </w:rPr>
              <w:t>31.8</w:t>
            </w:r>
          </w:p>
        </w:tc>
        <w:tc>
          <w:tcPr>
            <w:tcW w:w="1248" w:type="dxa"/>
            <w:shd w:val="clear" w:color="auto" w:fill="auto"/>
          </w:tcPr>
          <w:p w14:paraId="12D0AA51" w14:textId="77777777" w:rsidR="00F94A13" w:rsidRPr="00EF5447" w:rsidRDefault="00F94A13" w:rsidP="00F94A13">
            <w:pPr>
              <w:pStyle w:val="TAC"/>
              <w:rPr>
                <w:lang w:eastAsia="ko-KR"/>
              </w:rPr>
            </w:pPr>
            <w:r w:rsidRPr="00EF5447">
              <w:rPr>
                <w:rFonts w:cs="Arial"/>
                <w:szCs w:val="18"/>
              </w:rPr>
              <w:t>IMD2</w:t>
            </w:r>
          </w:p>
        </w:tc>
      </w:tr>
      <w:tr w:rsidR="00F94A13" w:rsidRPr="00EF5447" w14:paraId="45781C89" w14:textId="77777777" w:rsidTr="00F94A13">
        <w:trPr>
          <w:trHeight w:val="22"/>
          <w:jc w:val="center"/>
        </w:trPr>
        <w:tc>
          <w:tcPr>
            <w:tcW w:w="2640" w:type="dxa"/>
            <w:tcBorders>
              <w:top w:val="nil"/>
              <w:bottom w:val="nil"/>
            </w:tcBorders>
            <w:shd w:val="clear" w:color="auto" w:fill="auto"/>
          </w:tcPr>
          <w:p w14:paraId="502A9B3B" w14:textId="77777777" w:rsidR="00F94A13" w:rsidRPr="00EF5447" w:rsidRDefault="00F94A13" w:rsidP="00F94A13">
            <w:pPr>
              <w:pStyle w:val="TAC"/>
              <w:rPr>
                <w:lang w:eastAsia="ko-KR"/>
              </w:rPr>
            </w:pPr>
          </w:p>
        </w:tc>
        <w:tc>
          <w:tcPr>
            <w:tcW w:w="867" w:type="dxa"/>
            <w:shd w:val="clear" w:color="auto" w:fill="auto"/>
          </w:tcPr>
          <w:p w14:paraId="0D9205BF" w14:textId="77777777" w:rsidR="00F94A13" w:rsidRPr="00EF5447" w:rsidRDefault="00F94A13" w:rsidP="00F94A13">
            <w:pPr>
              <w:pStyle w:val="TAC"/>
              <w:rPr>
                <w:lang w:eastAsia="ko-KR"/>
              </w:rPr>
            </w:pPr>
            <w:r w:rsidRPr="00EF5447">
              <w:rPr>
                <w:rFonts w:cs="Arial"/>
                <w:szCs w:val="18"/>
              </w:rPr>
              <w:t>n78</w:t>
            </w:r>
          </w:p>
        </w:tc>
        <w:tc>
          <w:tcPr>
            <w:tcW w:w="828" w:type="dxa"/>
            <w:shd w:val="clear" w:color="auto" w:fill="auto"/>
            <w:noWrap/>
          </w:tcPr>
          <w:p w14:paraId="35F325A9" w14:textId="77777777" w:rsidR="00F94A13" w:rsidRPr="00EF5447" w:rsidRDefault="00F94A13" w:rsidP="00F94A13">
            <w:pPr>
              <w:pStyle w:val="TAC"/>
              <w:rPr>
                <w:rFonts w:eastAsia="맑은 고딕"/>
                <w:szCs w:val="18"/>
                <w:lang w:eastAsia="ko-KR"/>
              </w:rPr>
            </w:pPr>
            <w:r w:rsidRPr="00EF5447">
              <w:rPr>
                <w:rFonts w:cs="Arial"/>
                <w:szCs w:val="18"/>
              </w:rPr>
              <w:t>3400</w:t>
            </w:r>
          </w:p>
        </w:tc>
        <w:tc>
          <w:tcPr>
            <w:tcW w:w="746" w:type="dxa"/>
            <w:shd w:val="clear" w:color="auto" w:fill="auto"/>
            <w:noWrap/>
          </w:tcPr>
          <w:p w14:paraId="4BF8A3DA" w14:textId="77777777" w:rsidR="00F94A13" w:rsidRPr="00EF5447" w:rsidRDefault="00F94A13" w:rsidP="00F94A13">
            <w:pPr>
              <w:pStyle w:val="TAC"/>
              <w:rPr>
                <w:rFonts w:eastAsia="맑은 고딕"/>
                <w:szCs w:val="18"/>
                <w:lang w:eastAsia="ko-KR"/>
              </w:rPr>
            </w:pPr>
            <w:r w:rsidRPr="00EF5447">
              <w:rPr>
                <w:rFonts w:cs="Arial"/>
                <w:szCs w:val="18"/>
              </w:rPr>
              <w:t>10</w:t>
            </w:r>
          </w:p>
        </w:tc>
        <w:tc>
          <w:tcPr>
            <w:tcW w:w="1582" w:type="dxa"/>
            <w:shd w:val="clear" w:color="auto" w:fill="auto"/>
            <w:noWrap/>
          </w:tcPr>
          <w:p w14:paraId="1CB2CBC6" w14:textId="77777777" w:rsidR="00F94A13" w:rsidRPr="00EF5447" w:rsidRDefault="00F94A13" w:rsidP="00F94A13">
            <w:pPr>
              <w:pStyle w:val="TAC"/>
              <w:rPr>
                <w:rFonts w:eastAsia="맑은 고딕"/>
                <w:szCs w:val="18"/>
                <w:lang w:eastAsia="ko-KR"/>
              </w:rPr>
            </w:pPr>
            <w:r w:rsidRPr="00EF5447">
              <w:rPr>
                <w:rFonts w:cs="Arial"/>
                <w:szCs w:val="18"/>
              </w:rPr>
              <w:t>50</w:t>
            </w:r>
          </w:p>
        </w:tc>
        <w:tc>
          <w:tcPr>
            <w:tcW w:w="1323" w:type="dxa"/>
            <w:shd w:val="clear" w:color="auto" w:fill="auto"/>
            <w:noWrap/>
          </w:tcPr>
          <w:p w14:paraId="12401BC9" w14:textId="77777777" w:rsidR="00F94A13" w:rsidRPr="00EF5447" w:rsidRDefault="00F94A13" w:rsidP="00F94A13">
            <w:pPr>
              <w:pStyle w:val="TAC"/>
              <w:rPr>
                <w:rFonts w:eastAsia="맑은 고딕"/>
                <w:szCs w:val="18"/>
                <w:lang w:eastAsia="ko-KR"/>
              </w:rPr>
            </w:pPr>
            <w:r w:rsidRPr="00EF5447">
              <w:rPr>
                <w:rFonts w:cs="Arial"/>
                <w:szCs w:val="18"/>
              </w:rPr>
              <w:t>3400</w:t>
            </w:r>
          </w:p>
        </w:tc>
        <w:tc>
          <w:tcPr>
            <w:tcW w:w="696" w:type="dxa"/>
            <w:shd w:val="clear" w:color="auto" w:fill="auto"/>
          </w:tcPr>
          <w:p w14:paraId="4076B1FB" w14:textId="77777777" w:rsidR="00F94A13" w:rsidRPr="00EF5447" w:rsidRDefault="00F94A13" w:rsidP="00F94A13">
            <w:pPr>
              <w:pStyle w:val="TAC"/>
              <w:rPr>
                <w:lang w:eastAsia="ko-KR"/>
              </w:rPr>
            </w:pPr>
            <w:r w:rsidRPr="00EF5447">
              <w:rPr>
                <w:rFonts w:cs="Arial"/>
                <w:szCs w:val="18"/>
              </w:rPr>
              <w:t>N/A</w:t>
            </w:r>
          </w:p>
        </w:tc>
        <w:tc>
          <w:tcPr>
            <w:tcW w:w="1248" w:type="dxa"/>
            <w:shd w:val="clear" w:color="auto" w:fill="auto"/>
          </w:tcPr>
          <w:p w14:paraId="2496BA5C" w14:textId="77777777" w:rsidR="00F94A13" w:rsidRPr="00EF5447" w:rsidRDefault="00F94A13" w:rsidP="00F94A13">
            <w:pPr>
              <w:pStyle w:val="TAC"/>
              <w:rPr>
                <w:lang w:eastAsia="ko-KR"/>
              </w:rPr>
            </w:pPr>
            <w:r w:rsidRPr="00EF5447">
              <w:rPr>
                <w:rFonts w:cs="Arial"/>
                <w:szCs w:val="18"/>
              </w:rPr>
              <w:t>N/A</w:t>
            </w:r>
          </w:p>
        </w:tc>
      </w:tr>
      <w:tr w:rsidR="00F94A13" w:rsidRPr="00EF5447" w14:paraId="673B8981" w14:textId="77777777" w:rsidTr="00F94A13">
        <w:trPr>
          <w:trHeight w:val="22"/>
          <w:jc w:val="center"/>
        </w:trPr>
        <w:tc>
          <w:tcPr>
            <w:tcW w:w="2640" w:type="dxa"/>
            <w:tcBorders>
              <w:top w:val="nil"/>
              <w:bottom w:val="nil"/>
            </w:tcBorders>
            <w:shd w:val="clear" w:color="auto" w:fill="auto"/>
          </w:tcPr>
          <w:p w14:paraId="2BEB87B1" w14:textId="77777777" w:rsidR="00F94A13" w:rsidRPr="00EF5447" w:rsidRDefault="00F94A13" w:rsidP="00F94A13">
            <w:pPr>
              <w:pStyle w:val="TAC"/>
              <w:rPr>
                <w:lang w:eastAsia="ko-KR"/>
              </w:rPr>
            </w:pPr>
          </w:p>
        </w:tc>
        <w:tc>
          <w:tcPr>
            <w:tcW w:w="867" w:type="dxa"/>
            <w:shd w:val="clear" w:color="auto" w:fill="auto"/>
          </w:tcPr>
          <w:p w14:paraId="05C15590" w14:textId="77777777" w:rsidR="00F94A13" w:rsidRPr="00EF5447" w:rsidRDefault="00F94A13" w:rsidP="00F94A13">
            <w:pPr>
              <w:pStyle w:val="TAC"/>
              <w:rPr>
                <w:lang w:eastAsia="ko-KR"/>
              </w:rPr>
            </w:pPr>
            <w:r w:rsidRPr="00EF5447">
              <w:rPr>
                <w:rFonts w:cs="Arial"/>
                <w:szCs w:val="18"/>
              </w:rPr>
              <w:t>1</w:t>
            </w:r>
          </w:p>
        </w:tc>
        <w:tc>
          <w:tcPr>
            <w:tcW w:w="828" w:type="dxa"/>
            <w:shd w:val="clear" w:color="auto" w:fill="auto"/>
            <w:noWrap/>
          </w:tcPr>
          <w:p w14:paraId="64FC3AFE" w14:textId="77777777" w:rsidR="00F94A13" w:rsidRPr="00EF5447" w:rsidRDefault="00F94A13" w:rsidP="00F94A13">
            <w:pPr>
              <w:pStyle w:val="TAC"/>
              <w:rPr>
                <w:rFonts w:eastAsia="맑은 고딕"/>
                <w:szCs w:val="18"/>
                <w:lang w:eastAsia="ko-KR"/>
              </w:rPr>
            </w:pPr>
            <w:r w:rsidRPr="00EF5447">
              <w:rPr>
                <w:rFonts w:cs="Arial"/>
                <w:szCs w:val="18"/>
              </w:rPr>
              <w:t>1930</w:t>
            </w:r>
          </w:p>
        </w:tc>
        <w:tc>
          <w:tcPr>
            <w:tcW w:w="746" w:type="dxa"/>
            <w:shd w:val="clear" w:color="auto" w:fill="auto"/>
            <w:noWrap/>
          </w:tcPr>
          <w:p w14:paraId="3B701FA1" w14:textId="77777777" w:rsidR="00F94A13" w:rsidRPr="00EF5447" w:rsidRDefault="00F94A13" w:rsidP="00F94A13">
            <w:pPr>
              <w:pStyle w:val="TAC"/>
              <w:rPr>
                <w:rFonts w:eastAsia="맑은 고딕"/>
                <w:szCs w:val="18"/>
                <w:lang w:eastAsia="ko-KR"/>
              </w:rPr>
            </w:pPr>
            <w:r w:rsidRPr="00EF5447">
              <w:rPr>
                <w:rFonts w:cs="Arial"/>
                <w:szCs w:val="18"/>
              </w:rPr>
              <w:t>5</w:t>
            </w:r>
          </w:p>
        </w:tc>
        <w:tc>
          <w:tcPr>
            <w:tcW w:w="1582" w:type="dxa"/>
            <w:shd w:val="clear" w:color="auto" w:fill="auto"/>
            <w:noWrap/>
          </w:tcPr>
          <w:p w14:paraId="577A38E8" w14:textId="77777777" w:rsidR="00F94A13" w:rsidRPr="00EF5447" w:rsidRDefault="00F94A13" w:rsidP="00F94A13">
            <w:pPr>
              <w:pStyle w:val="TAC"/>
              <w:rPr>
                <w:rFonts w:eastAsia="맑은 고딕"/>
                <w:szCs w:val="18"/>
                <w:lang w:eastAsia="ko-KR"/>
              </w:rPr>
            </w:pPr>
            <w:r w:rsidRPr="00EF5447">
              <w:rPr>
                <w:rFonts w:cs="Arial"/>
                <w:szCs w:val="18"/>
              </w:rPr>
              <w:t>25</w:t>
            </w:r>
          </w:p>
        </w:tc>
        <w:tc>
          <w:tcPr>
            <w:tcW w:w="1323" w:type="dxa"/>
            <w:shd w:val="clear" w:color="auto" w:fill="auto"/>
            <w:noWrap/>
          </w:tcPr>
          <w:p w14:paraId="06E5F8D2" w14:textId="77777777" w:rsidR="00F94A13" w:rsidRPr="00EF5447" w:rsidRDefault="00F94A13" w:rsidP="00F94A13">
            <w:pPr>
              <w:pStyle w:val="TAC"/>
              <w:rPr>
                <w:rFonts w:eastAsia="맑은 고딕"/>
                <w:szCs w:val="18"/>
                <w:lang w:eastAsia="ko-KR"/>
              </w:rPr>
            </w:pPr>
            <w:r w:rsidRPr="00EF5447">
              <w:rPr>
                <w:rFonts w:cs="Arial"/>
                <w:szCs w:val="18"/>
              </w:rPr>
              <w:t>2120</w:t>
            </w:r>
          </w:p>
        </w:tc>
        <w:tc>
          <w:tcPr>
            <w:tcW w:w="696" w:type="dxa"/>
            <w:shd w:val="clear" w:color="auto" w:fill="auto"/>
          </w:tcPr>
          <w:p w14:paraId="3F875047" w14:textId="77777777" w:rsidR="00F94A13" w:rsidRPr="00EF5447" w:rsidRDefault="00F94A13" w:rsidP="00F94A13">
            <w:pPr>
              <w:pStyle w:val="TAC"/>
              <w:rPr>
                <w:lang w:eastAsia="ko-KR"/>
              </w:rPr>
            </w:pPr>
            <w:r w:rsidRPr="00EF5447">
              <w:rPr>
                <w:rFonts w:cs="Arial"/>
                <w:szCs w:val="18"/>
              </w:rPr>
              <w:t>N/A</w:t>
            </w:r>
          </w:p>
        </w:tc>
        <w:tc>
          <w:tcPr>
            <w:tcW w:w="1248" w:type="dxa"/>
            <w:shd w:val="clear" w:color="auto" w:fill="auto"/>
          </w:tcPr>
          <w:p w14:paraId="451F9247" w14:textId="77777777" w:rsidR="00F94A13" w:rsidRPr="00EF5447" w:rsidRDefault="00F94A13" w:rsidP="00F94A13">
            <w:pPr>
              <w:pStyle w:val="TAC"/>
              <w:rPr>
                <w:lang w:eastAsia="ko-KR"/>
              </w:rPr>
            </w:pPr>
            <w:r w:rsidRPr="00EF5447">
              <w:rPr>
                <w:rFonts w:cs="Arial"/>
                <w:szCs w:val="18"/>
              </w:rPr>
              <w:t>N/A</w:t>
            </w:r>
          </w:p>
        </w:tc>
      </w:tr>
      <w:tr w:rsidR="00F94A13" w:rsidRPr="00EF5447" w14:paraId="53CD1A48" w14:textId="77777777" w:rsidTr="00F94A13">
        <w:trPr>
          <w:trHeight w:val="22"/>
          <w:jc w:val="center"/>
        </w:trPr>
        <w:tc>
          <w:tcPr>
            <w:tcW w:w="2640" w:type="dxa"/>
            <w:tcBorders>
              <w:top w:val="nil"/>
              <w:bottom w:val="nil"/>
            </w:tcBorders>
            <w:shd w:val="clear" w:color="auto" w:fill="auto"/>
          </w:tcPr>
          <w:p w14:paraId="7217004A" w14:textId="77777777" w:rsidR="00F94A13" w:rsidRPr="00EF5447" w:rsidRDefault="00F94A13" w:rsidP="00F94A13">
            <w:pPr>
              <w:pStyle w:val="TAC"/>
              <w:rPr>
                <w:lang w:eastAsia="ko-KR"/>
              </w:rPr>
            </w:pPr>
          </w:p>
        </w:tc>
        <w:tc>
          <w:tcPr>
            <w:tcW w:w="867" w:type="dxa"/>
            <w:shd w:val="clear" w:color="auto" w:fill="auto"/>
          </w:tcPr>
          <w:p w14:paraId="7772FC55" w14:textId="77777777" w:rsidR="00F94A13" w:rsidRPr="00EF5447" w:rsidRDefault="00F94A13" w:rsidP="00F94A13">
            <w:pPr>
              <w:pStyle w:val="TAC"/>
              <w:rPr>
                <w:lang w:eastAsia="ko-KR"/>
              </w:rPr>
            </w:pPr>
            <w:r w:rsidRPr="00EF5447">
              <w:rPr>
                <w:rFonts w:cs="Arial"/>
                <w:szCs w:val="18"/>
              </w:rPr>
              <w:t>32</w:t>
            </w:r>
          </w:p>
        </w:tc>
        <w:tc>
          <w:tcPr>
            <w:tcW w:w="828" w:type="dxa"/>
            <w:shd w:val="clear" w:color="auto" w:fill="auto"/>
            <w:noWrap/>
          </w:tcPr>
          <w:p w14:paraId="114746FD" w14:textId="77777777" w:rsidR="00F94A13" w:rsidRPr="00EF5447" w:rsidRDefault="00F94A13" w:rsidP="00F94A13">
            <w:pPr>
              <w:pStyle w:val="TAC"/>
              <w:rPr>
                <w:rFonts w:eastAsia="맑은 고딕"/>
                <w:szCs w:val="18"/>
                <w:lang w:eastAsia="ko-KR"/>
              </w:rPr>
            </w:pPr>
            <w:r w:rsidRPr="00EF5447">
              <w:rPr>
                <w:rFonts w:cs="Arial"/>
                <w:szCs w:val="18"/>
              </w:rPr>
              <w:t>N/A</w:t>
            </w:r>
          </w:p>
        </w:tc>
        <w:tc>
          <w:tcPr>
            <w:tcW w:w="746" w:type="dxa"/>
            <w:shd w:val="clear" w:color="auto" w:fill="auto"/>
            <w:noWrap/>
          </w:tcPr>
          <w:p w14:paraId="767AFFFE" w14:textId="77777777" w:rsidR="00F94A13" w:rsidRPr="00EF5447" w:rsidRDefault="00F94A13" w:rsidP="00F94A13">
            <w:pPr>
              <w:pStyle w:val="TAC"/>
              <w:rPr>
                <w:rFonts w:eastAsia="맑은 고딕"/>
                <w:szCs w:val="18"/>
                <w:lang w:eastAsia="ko-KR"/>
              </w:rPr>
            </w:pPr>
            <w:r w:rsidRPr="00EF5447">
              <w:rPr>
                <w:rFonts w:cs="Arial"/>
                <w:szCs w:val="18"/>
              </w:rPr>
              <w:t>5</w:t>
            </w:r>
          </w:p>
        </w:tc>
        <w:tc>
          <w:tcPr>
            <w:tcW w:w="1582" w:type="dxa"/>
            <w:shd w:val="clear" w:color="auto" w:fill="auto"/>
            <w:noWrap/>
          </w:tcPr>
          <w:p w14:paraId="67BBBA4B" w14:textId="77777777" w:rsidR="00F94A13" w:rsidRPr="00EF5447" w:rsidRDefault="00F94A13" w:rsidP="00F94A13">
            <w:pPr>
              <w:pStyle w:val="TAC"/>
              <w:rPr>
                <w:rFonts w:eastAsia="맑은 고딕"/>
                <w:szCs w:val="18"/>
                <w:lang w:eastAsia="ko-KR"/>
              </w:rPr>
            </w:pPr>
            <w:r w:rsidRPr="00EF5447">
              <w:rPr>
                <w:rFonts w:cs="Arial"/>
                <w:szCs w:val="18"/>
              </w:rPr>
              <w:t>25</w:t>
            </w:r>
          </w:p>
        </w:tc>
        <w:tc>
          <w:tcPr>
            <w:tcW w:w="1323" w:type="dxa"/>
            <w:shd w:val="clear" w:color="auto" w:fill="auto"/>
            <w:noWrap/>
          </w:tcPr>
          <w:p w14:paraId="27E6B560" w14:textId="77777777" w:rsidR="00F94A13" w:rsidRPr="00EF5447" w:rsidRDefault="00F94A13" w:rsidP="00F94A13">
            <w:pPr>
              <w:pStyle w:val="TAC"/>
              <w:rPr>
                <w:rFonts w:eastAsia="맑은 고딕"/>
                <w:szCs w:val="18"/>
                <w:lang w:eastAsia="ko-KR"/>
              </w:rPr>
            </w:pPr>
            <w:r w:rsidRPr="00EF5447">
              <w:rPr>
                <w:rFonts w:cs="Arial"/>
                <w:szCs w:val="18"/>
              </w:rPr>
              <w:t>1470</w:t>
            </w:r>
          </w:p>
        </w:tc>
        <w:tc>
          <w:tcPr>
            <w:tcW w:w="696" w:type="dxa"/>
            <w:shd w:val="clear" w:color="auto" w:fill="auto"/>
          </w:tcPr>
          <w:p w14:paraId="58C8ED74" w14:textId="77777777" w:rsidR="00F94A13" w:rsidRPr="00EF5447" w:rsidRDefault="00F94A13" w:rsidP="00F94A13">
            <w:pPr>
              <w:pStyle w:val="TAC"/>
              <w:rPr>
                <w:lang w:eastAsia="ko-KR"/>
              </w:rPr>
            </w:pPr>
            <w:r w:rsidRPr="00EF5447">
              <w:rPr>
                <w:rFonts w:cs="Arial"/>
                <w:szCs w:val="18"/>
              </w:rPr>
              <w:t>0</w:t>
            </w:r>
          </w:p>
        </w:tc>
        <w:tc>
          <w:tcPr>
            <w:tcW w:w="1248" w:type="dxa"/>
            <w:shd w:val="clear" w:color="auto" w:fill="auto"/>
          </w:tcPr>
          <w:p w14:paraId="2F4A6338" w14:textId="77777777" w:rsidR="00F94A13" w:rsidRPr="00EF5447" w:rsidRDefault="00F94A13" w:rsidP="00F94A13">
            <w:pPr>
              <w:pStyle w:val="TAC"/>
              <w:rPr>
                <w:lang w:eastAsia="ko-KR"/>
              </w:rPr>
            </w:pPr>
            <w:r w:rsidRPr="00EF5447">
              <w:rPr>
                <w:rFonts w:cs="Arial"/>
                <w:szCs w:val="18"/>
              </w:rPr>
              <w:t>IMD5</w:t>
            </w:r>
          </w:p>
        </w:tc>
      </w:tr>
      <w:tr w:rsidR="00F94A13" w:rsidRPr="00EF5447" w14:paraId="4464468A" w14:textId="77777777" w:rsidTr="00F94A13">
        <w:trPr>
          <w:trHeight w:val="22"/>
          <w:jc w:val="center"/>
        </w:trPr>
        <w:tc>
          <w:tcPr>
            <w:tcW w:w="2640" w:type="dxa"/>
            <w:tcBorders>
              <w:top w:val="nil"/>
              <w:bottom w:val="single" w:sz="4" w:space="0" w:color="auto"/>
            </w:tcBorders>
            <w:shd w:val="clear" w:color="auto" w:fill="auto"/>
          </w:tcPr>
          <w:p w14:paraId="7E762C2C" w14:textId="77777777" w:rsidR="00F94A13" w:rsidRPr="00EF5447" w:rsidRDefault="00F94A13" w:rsidP="00F94A13">
            <w:pPr>
              <w:pStyle w:val="TAC"/>
              <w:rPr>
                <w:lang w:eastAsia="ko-KR"/>
              </w:rPr>
            </w:pPr>
          </w:p>
        </w:tc>
        <w:tc>
          <w:tcPr>
            <w:tcW w:w="867" w:type="dxa"/>
            <w:shd w:val="clear" w:color="auto" w:fill="auto"/>
          </w:tcPr>
          <w:p w14:paraId="16898308" w14:textId="77777777" w:rsidR="00F94A13" w:rsidRPr="00EF5447" w:rsidRDefault="00F94A13" w:rsidP="00F94A13">
            <w:pPr>
              <w:pStyle w:val="TAC"/>
              <w:rPr>
                <w:lang w:eastAsia="ko-KR"/>
              </w:rPr>
            </w:pPr>
            <w:r w:rsidRPr="00EF5447">
              <w:rPr>
                <w:rFonts w:cs="Arial"/>
                <w:szCs w:val="18"/>
              </w:rPr>
              <w:t>n78</w:t>
            </w:r>
          </w:p>
        </w:tc>
        <w:tc>
          <w:tcPr>
            <w:tcW w:w="828" w:type="dxa"/>
            <w:shd w:val="clear" w:color="auto" w:fill="auto"/>
            <w:noWrap/>
          </w:tcPr>
          <w:p w14:paraId="347484E0" w14:textId="77777777" w:rsidR="00F94A13" w:rsidRPr="00EF5447" w:rsidRDefault="00F94A13" w:rsidP="00F94A13">
            <w:pPr>
              <w:pStyle w:val="TAC"/>
              <w:rPr>
                <w:rFonts w:eastAsia="맑은 고딕"/>
                <w:szCs w:val="18"/>
                <w:lang w:eastAsia="ko-KR"/>
              </w:rPr>
            </w:pPr>
            <w:r w:rsidRPr="00EF5447">
              <w:rPr>
                <w:rFonts w:cs="Arial"/>
                <w:szCs w:val="18"/>
              </w:rPr>
              <w:t>3630</w:t>
            </w:r>
          </w:p>
        </w:tc>
        <w:tc>
          <w:tcPr>
            <w:tcW w:w="746" w:type="dxa"/>
            <w:shd w:val="clear" w:color="auto" w:fill="auto"/>
            <w:noWrap/>
          </w:tcPr>
          <w:p w14:paraId="751A5D57" w14:textId="77777777" w:rsidR="00F94A13" w:rsidRPr="00EF5447" w:rsidRDefault="00F94A13" w:rsidP="00F94A13">
            <w:pPr>
              <w:pStyle w:val="TAC"/>
              <w:rPr>
                <w:rFonts w:eastAsia="맑은 고딕"/>
                <w:szCs w:val="18"/>
                <w:lang w:eastAsia="ko-KR"/>
              </w:rPr>
            </w:pPr>
            <w:r w:rsidRPr="00EF5447">
              <w:rPr>
                <w:rFonts w:cs="Arial"/>
                <w:szCs w:val="18"/>
              </w:rPr>
              <w:t>10</w:t>
            </w:r>
          </w:p>
        </w:tc>
        <w:tc>
          <w:tcPr>
            <w:tcW w:w="1582" w:type="dxa"/>
            <w:shd w:val="clear" w:color="auto" w:fill="auto"/>
            <w:noWrap/>
          </w:tcPr>
          <w:p w14:paraId="0F7BB5E4" w14:textId="77777777" w:rsidR="00F94A13" w:rsidRPr="00EF5447" w:rsidRDefault="00F94A13" w:rsidP="00F94A13">
            <w:pPr>
              <w:pStyle w:val="TAC"/>
              <w:rPr>
                <w:rFonts w:eastAsia="맑은 고딕"/>
                <w:szCs w:val="18"/>
                <w:lang w:eastAsia="ko-KR"/>
              </w:rPr>
            </w:pPr>
            <w:r w:rsidRPr="00EF5447">
              <w:rPr>
                <w:rFonts w:cs="Arial"/>
                <w:szCs w:val="18"/>
              </w:rPr>
              <w:t>50</w:t>
            </w:r>
          </w:p>
        </w:tc>
        <w:tc>
          <w:tcPr>
            <w:tcW w:w="1323" w:type="dxa"/>
            <w:shd w:val="clear" w:color="auto" w:fill="auto"/>
            <w:noWrap/>
          </w:tcPr>
          <w:p w14:paraId="17FD92DE" w14:textId="77777777" w:rsidR="00F94A13" w:rsidRPr="00EF5447" w:rsidRDefault="00F94A13" w:rsidP="00F94A13">
            <w:pPr>
              <w:pStyle w:val="TAC"/>
              <w:rPr>
                <w:rFonts w:eastAsia="맑은 고딕"/>
                <w:szCs w:val="18"/>
                <w:lang w:eastAsia="ko-KR"/>
              </w:rPr>
            </w:pPr>
            <w:r w:rsidRPr="00EF5447">
              <w:rPr>
                <w:rFonts w:cs="Arial"/>
                <w:szCs w:val="18"/>
              </w:rPr>
              <w:t>3630</w:t>
            </w:r>
          </w:p>
        </w:tc>
        <w:tc>
          <w:tcPr>
            <w:tcW w:w="696" w:type="dxa"/>
            <w:shd w:val="clear" w:color="auto" w:fill="auto"/>
          </w:tcPr>
          <w:p w14:paraId="75F81A79" w14:textId="77777777" w:rsidR="00F94A13" w:rsidRPr="00EF5447" w:rsidRDefault="00F94A13" w:rsidP="00F94A13">
            <w:pPr>
              <w:pStyle w:val="TAC"/>
              <w:rPr>
                <w:lang w:eastAsia="ko-KR"/>
              </w:rPr>
            </w:pPr>
            <w:r w:rsidRPr="00EF5447">
              <w:rPr>
                <w:rFonts w:cs="Arial"/>
                <w:szCs w:val="18"/>
              </w:rPr>
              <w:t>N/A</w:t>
            </w:r>
          </w:p>
        </w:tc>
        <w:tc>
          <w:tcPr>
            <w:tcW w:w="1248" w:type="dxa"/>
            <w:shd w:val="clear" w:color="auto" w:fill="auto"/>
          </w:tcPr>
          <w:p w14:paraId="4A1C8D44" w14:textId="77777777" w:rsidR="00F94A13" w:rsidRPr="00EF5447" w:rsidRDefault="00F94A13" w:rsidP="00F94A13">
            <w:pPr>
              <w:pStyle w:val="TAC"/>
              <w:rPr>
                <w:lang w:eastAsia="ko-KR"/>
              </w:rPr>
            </w:pPr>
            <w:r w:rsidRPr="00EF5447">
              <w:rPr>
                <w:rFonts w:cs="Arial"/>
                <w:szCs w:val="18"/>
              </w:rPr>
              <w:t>N/A</w:t>
            </w:r>
          </w:p>
        </w:tc>
      </w:tr>
      <w:tr w:rsidR="00F94A13" w14:paraId="2D6DD818" w14:textId="77777777" w:rsidTr="00F94A13">
        <w:trPr>
          <w:trHeight w:val="22"/>
          <w:jc w:val="center"/>
        </w:trPr>
        <w:tc>
          <w:tcPr>
            <w:tcW w:w="2640" w:type="dxa"/>
            <w:tcBorders>
              <w:top w:val="single" w:sz="4" w:space="0" w:color="auto"/>
              <w:left w:val="single" w:sz="4" w:space="0" w:color="auto"/>
              <w:bottom w:val="nil"/>
              <w:right w:val="single" w:sz="4" w:space="0" w:color="auto"/>
            </w:tcBorders>
            <w:vAlign w:val="center"/>
          </w:tcPr>
          <w:p w14:paraId="55F2F7FE" w14:textId="77777777" w:rsidR="00F94A13" w:rsidRDefault="00F94A13" w:rsidP="00F94A13">
            <w:pPr>
              <w:pStyle w:val="TAC"/>
            </w:pPr>
            <w:r w:rsidRPr="00E048D3">
              <w:rPr>
                <w:lang w:val="en-US" w:eastAsia="zh-TW"/>
              </w:rPr>
              <w:t>DC_</w:t>
            </w:r>
            <w:r>
              <w:t>1A-38A_</w:t>
            </w:r>
            <w:r w:rsidRPr="00E048D3">
              <w:rPr>
                <w:lang w:val="en-US" w:eastAsia="zh-TW"/>
              </w:rPr>
              <w:t>n</w:t>
            </w:r>
            <w:r>
              <w:t>78A</w:t>
            </w:r>
          </w:p>
          <w:p w14:paraId="6520BFA3" w14:textId="77777777" w:rsidR="00F94A13" w:rsidRDefault="00F94A13" w:rsidP="00F94A13">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3464AD6D" w14:textId="77777777" w:rsidR="00F94A13" w:rsidRDefault="00F94A13" w:rsidP="00F94A13">
            <w:pPr>
              <w:pStyle w:val="TAC"/>
              <w:rPr>
                <w:rFonts w:cs="Arial"/>
                <w:szCs w:val="18"/>
              </w:rPr>
            </w:pPr>
            <w: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155E06F1" w14:textId="77777777" w:rsidR="00F94A13" w:rsidRDefault="00F94A13" w:rsidP="00F94A13">
            <w:pPr>
              <w:pStyle w:val="TAC"/>
              <w:rPr>
                <w:rFonts w:cs="Arial"/>
                <w:szCs w:val="18"/>
              </w:rPr>
            </w:pPr>
            <w:r>
              <w:rPr>
                <w:rFonts w:eastAsia="맑은 고딕"/>
                <w:szCs w:val="24"/>
                <w:lang w:eastAsia="ko-KR"/>
              </w:rPr>
              <w:t>1</w:t>
            </w:r>
            <w:r>
              <w:rPr>
                <w:szCs w:val="24"/>
              </w:rPr>
              <w:t>9</w:t>
            </w:r>
            <w:r>
              <w:rPr>
                <w:rFonts w:eastAsia="맑은 고딕"/>
                <w:szCs w:val="24"/>
                <w:lang w:eastAsia="ko-KR"/>
              </w:rPr>
              <w:t>7</w:t>
            </w:r>
            <w:r>
              <w:rPr>
                <w:szCs w:val="24"/>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533D04F2" w14:textId="77777777" w:rsidR="00F94A13" w:rsidRDefault="00F94A13" w:rsidP="00F94A13">
            <w:pPr>
              <w:pStyle w:val="TAC"/>
              <w:rPr>
                <w:rFonts w:cs="Arial"/>
                <w:szCs w:val="18"/>
              </w:rPr>
            </w:pPr>
            <w:r>
              <w:rPr>
                <w:rFonts w:eastAsia="맑은 고딕"/>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6F396FF" w14:textId="77777777" w:rsidR="00F94A13" w:rsidRDefault="00F94A13" w:rsidP="00F94A13">
            <w:pPr>
              <w:pStyle w:val="TAC"/>
              <w:rPr>
                <w:rFonts w:cs="Arial"/>
                <w:szCs w:val="18"/>
              </w:rPr>
            </w:pPr>
            <w:r>
              <w:rPr>
                <w:rFonts w:eastAsia="맑은 고딕"/>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9F4A1BC" w14:textId="77777777" w:rsidR="00F94A13" w:rsidRDefault="00F94A13" w:rsidP="00F94A13">
            <w:pPr>
              <w:pStyle w:val="TAC"/>
              <w:rPr>
                <w:rFonts w:cs="Arial"/>
                <w:szCs w:val="18"/>
              </w:rPr>
            </w:pPr>
            <w:r>
              <w:rPr>
                <w:szCs w:val="24"/>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28ED6EC2" w14:textId="77777777" w:rsidR="00F94A13" w:rsidRDefault="00F94A13" w:rsidP="00F94A13">
            <w:pPr>
              <w:pStyle w:val="TAC"/>
              <w:rPr>
                <w:rFonts w:cs="Arial"/>
                <w:szCs w:val="18"/>
              </w:rPr>
            </w:pPr>
            <w:r>
              <w:rPr>
                <w:rFonts w:eastAsia="맑은 고딕"/>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7BECA90" w14:textId="77777777" w:rsidR="00F94A13" w:rsidRDefault="00F94A13" w:rsidP="00F94A13">
            <w:pPr>
              <w:pStyle w:val="TAC"/>
              <w:rPr>
                <w:rFonts w:cs="Arial"/>
                <w:szCs w:val="18"/>
              </w:rPr>
            </w:pPr>
            <w:r>
              <w:rPr>
                <w:rFonts w:eastAsia="맑은 고딕"/>
                <w:szCs w:val="24"/>
                <w:lang w:eastAsia="ko-KR"/>
              </w:rPr>
              <w:t>N/A</w:t>
            </w:r>
          </w:p>
        </w:tc>
      </w:tr>
      <w:tr w:rsidR="00F94A13" w14:paraId="158A3402" w14:textId="77777777" w:rsidTr="00F94A13">
        <w:trPr>
          <w:trHeight w:val="22"/>
          <w:jc w:val="center"/>
        </w:trPr>
        <w:tc>
          <w:tcPr>
            <w:tcW w:w="2640" w:type="dxa"/>
            <w:tcBorders>
              <w:top w:val="nil"/>
              <w:left w:val="single" w:sz="4" w:space="0" w:color="auto"/>
              <w:bottom w:val="nil"/>
              <w:right w:val="single" w:sz="4" w:space="0" w:color="auto"/>
            </w:tcBorders>
            <w:vAlign w:val="center"/>
          </w:tcPr>
          <w:p w14:paraId="6A07EC21" w14:textId="77777777" w:rsidR="00F94A13" w:rsidRDefault="00F94A13" w:rsidP="00F94A13">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CFA9EE8" w14:textId="77777777" w:rsidR="00F94A13" w:rsidRDefault="00F94A13" w:rsidP="00F94A13">
            <w:pPr>
              <w:pStyle w:val="TAC"/>
              <w:rPr>
                <w:rFonts w:cs="Arial"/>
                <w:szCs w:val="18"/>
              </w:rPr>
            </w:pPr>
            <w:r>
              <w:t>38</w:t>
            </w:r>
          </w:p>
        </w:tc>
        <w:tc>
          <w:tcPr>
            <w:tcW w:w="828" w:type="dxa"/>
            <w:tcBorders>
              <w:top w:val="single" w:sz="4" w:space="0" w:color="auto"/>
              <w:left w:val="single" w:sz="4" w:space="0" w:color="auto"/>
              <w:bottom w:val="single" w:sz="4" w:space="0" w:color="auto"/>
              <w:right w:val="single" w:sz="4" w:space="0" w:color="auto"/>
            </w:tcBorders>
            <w:noWrap/>
            <w:vAlign w:val="center"/>
          </w:tcPr>
          <w:p w14:paraId="45AEF9DB" w14:textId="77777777" w:rsidR="00F94A13" w:rsidRDefault="00F94A13" w:rsidP="00F94A13">
            <w:pPr>
              <w:pStyle w:val="TAC"/>
              <w:rPr>
                <w:rFonts w:cs="Arial"/>
                <w:szCs w:val="18"/>
              </w:rPr>
            </w:pPr>
            <w:r>
              <w:rPr>
                <w:szCs w:val="24"/>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64B41CA6" w14:textId="77777777" w:rsidR="00F94A13" w:rsidRDefault="00F94A13" w:rsidP="00F94A13">
            <w:pPr>
              <w:pStyle w:val="TAC"/>
              <w:rPr>
                <w:rFonts w:cs="Arial"/>
                <w:szCs w:val="18"/>
              </w:rPr>
            </w:pPr>
            <w:r>
              <w:rPr>
                <w:rFonts w:eastAsia="맑은 고딕"/>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CBC0131" w14:textId="77777777" w:rsidR="00F94A13" w:rsidRDefault="00F94A13" w:rsidP="00F94A13">
            <w:pPr>
              <w:pStyle w:val="TAC"/>
              <w:rPr>
                <w:rFonts w:cs="Arial"/>
                <w:szCs w:val="18"/>
              </w:rPr>
            </w:pPr>
            <w:r>
              <w:rPr>
                <w:rFonts w:eastAsia="맑은 고딕"/>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3869C6E" w14:textId="77777777" w:rsidR="00F94A13" w:rsidRDefault="00F94A13" w:rsidP="00F94A13">
            <w:pPr>
              <w:pStyle w:val="TAC"/>
              <w:rPr>
                <w:rFonts w:cs="Arial"/>
                <w:szCs w:val="18"/>
              </w:rPr>
            </w:pPr>
            <w:r>
              <w:rPr>
                <w:szCs w:val="24"/>
              </w:rPr>
              <w:t>2590</w:t>
            </w:r>
          </w:p>
        </w:tc>
        <w:tc>
          <w:tcPr>
            <w:tcW w:w="696" w:type="dxa"/>
            <w:tcBorders>
              <w:top w:val="single" w:sz="4" w:space="0" w:color="auto"/>
              <w:left w:val="single" w:sz="4" w:space="0" w:color="auto"/>
              <w:bottom w:val="single" w:sz="4" w:space="0" w:color="auto"/>
              <w:right w:val="single" w:sz="4" w:space="0" w:color="auto"/>
            </w:tcBorders>
            <w:vAlign w:val="center"/>
          </w:tcPr>
          <w:p w14:paraId="5E2BE387" w14:textId="77777777" w:rsidR="00F94A13" w:rsidRDefault="00F94A13" w:rsidP="00F94A13">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tcPr>
          <w:p w14:paraId="54C49B64" w14:textId="77777777" w:rsidR="00F94A13" w:rsidRDefault="00F94A13" w:rsidP="00F94A13">
            <w:pPr>
              <w:pStyle w:val="TAC"/>
              <w:rPr>
                <w:rFonts w:cs="Arial"/>
                <w:szCs w:val="18"/>
              </w:rPr>
            </w:pPr>
            <w:r>
              <w:rPr>
                <w:szCs w:val="24"/>
                <w:lang w:eastAsia="ja-JP"/>
              </w:rPr>
              <w:t>IMD</w:t>
            </w:r>
            <w:r>
              <w:rPr>
                <w:szCs w:val="24"/>
              </w:rPr>
              <w:t>4</w:t>
            </w:r>
          </w:p>
        </w:tc>
      </w:tr>
      <w:tr w:rsidR="00F94A13" w14:paraId="7BD1E8F4" w14:textId="77777777" w:rsidTr="00F94A13">
        <w:trPr>
          <w:trHeight w:val="22"/>
          <w:jc w:val="center"/>
        </w:trPr>
        <w:tc>
          <w:tcPr>
            <w:tcW w:w="2640" w:type="dxa"/>
            <w:tcBorders>
              <w:top w:val="nil"/>
              <w:left w:val="single" w:sz="4" w:space="0" w:color="auto"/>
              <w:bottom w:val="single" w:sz="4" w:space="0" w:color="auto"/>
              <w:right w:val="single" w:sz="4" w:space="0" w:color="auto"/>
            </w:tcBorders>
            <w:vAlign w:val="center"/>
          </w:tcPr>
          <w:p w14:paraId="71F9DAAF" w14:textId="77777777" w:rsidR="00F94A13" w:rsidRDefault="00F94A13" w:rsidP="00F94A13">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94760FD" w14:textId="77777777" w:rsidR="00F94A13" w:rsidRDefault="00F94A13" w:rsidP="00F94A13">
            <w:pPr>
              <w:pStyle w:val="TAC"/>
              <w:rPr>
                <w:rFonts w:cs="Arial"/>
                <w:szCs w:val="18"/>
              </w:rPr>
            </w:pPr>
            <w:r>
              <w:rPr>
                <w:lang w:val="zh-CN" w:eastAsia="zh-TW"/>
              </w:rPr>
              <w:t>n</w:t>
            </w:r>
            <w:r>
              <w:t>78</w:t>
            </w:r>
          </w:p>
        </w:tc>
        <w:tc>
          <w:tcPr>
            <w:tcW w:w="828" w:type="dxa"/>
            <w:tcBorders>
              <w:top w:val="single" w:sz="4" w:space="0" w:color="auto"/>
              <w:left w:val="single" w:sz="4" w:space="0" w:color="auto"/>
              <w:bottom w:val="single" w:sz="4" w:space="0" w:color="auto"/>
              <w:right w:val="single" w:sz="4" w:space="0" w:color="auto"/>
            </w:tcBorders>
            <w:noWrap/>
            <w:vAlign w:val="center"/>
          </w:tcPr>
          <w:p w14:paraId="626095A9" w14:textId="77777777" w:rsidR="00F94A13" w:rsidRDefault="00F94A13" w:rsidP="00F94A13">
            <w:pPr>
              <w:pStyle w:val="TAC"/>
              <w:rPr>
                <w:rFonts w:cs="Arial"/>
                <w:szCs w:val="18"/>
              </w:rPr>
            </w:pPr>
            <w:r>
              <w:rPr>
                <w:szCs w:val="24"/>
              </w:rPr>
              <w:t>3320</w:t>
            </w:r>
          </w:p>
        </w:tc>
        <w:tc>
          <w:tcPr>
            <w:tcW w:w="746" w:type="dxa"/>
            <w:tcBorders>
              <w:top w:val="single" w:sz="4" w:space="0" w:color="auto"/>
              <w:left w:val="single" w:sz="4" w:space="0" w:color="auto"/>
              <w:bottom w:val="single" w:sz="4" w:space="0" w:color="auto"/>
              <w:right w:val="single" w:sz="4" w:space="0" w:color="auto"/>
            </w:tcBorders>
            <w:noWrap/>
            <w:vAlign w:val="center"/>
          </w:tcPr>
          <w:p w14:paraId="2E5A66BD" w14:textId="77777777" w:rsidR="00F94A13" w:rsidRDefault="00F94A13" w:rsidP="00F94A13">
            <w:pPr>
              <w:pStyle w:val="TAC"/>
              <w:rPr>
                <w:rFonts w:cs="Arial"/>
                <w:szCs w:val="18"/>
              </w:rPr>
            </w:pPr>
            <w:r>
              <w:rPr>
                <w:szCs w:val="24"/>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5D241B2D" w14:textId="77777777" w:rsidR="00F94A13" w:rsidRDefault="00F94A13" w:rsidP="00F94A13">
            <w:pPr>
              <w:pStyle w:val="TAC"/>
              <w:rPr>
                <w:rFonts w:cs="Arial"/>
                <w:szCs w:val="18"/>
              </w:rPr>
            </w:pPr>
            <w:r>
              <w:rPr>
                <w:szCs w:val="24"/>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D33883B" w14:textId="77777777" w:rsidR="00F94A13" w:rsidRDefault="00F94A13" w:rsidP="00F94A13">
            <w:pPr>
              <w:pStyle w:val="TAC"/>
              <w:rPr>
                <w:rFonts w:cs="Arial"/>
                <w:szCs w:val="18"/>
              </w:rPr>
            </w:pPr>
            <w:r>
              <w:rPr>
                <w:szCs w:val="24"/>
              </w:rPr>
              <w:t>3320</w:t>
            </w:r>
          </w:p>
        </w:tc>
        <w:tc>
          <w:tcPr>
            <w:tcW w:w="696" w:type="dxa"/>
            <w:tcBorders>
              <w:top w:val="single" w:sz="4" w:space="0" w:color="auto"/>
              <w:left w:val="single" w:sz="4" w:space="0" w:color="auto"/>
              <w:bottom w:val="single" w:sz="4" w:space="0" w:color="auto"/>
              <w:right w:val="single" w:sz="4" w:space="0" w:color="auto"/>
            </w:tcBorders>
            <w:vAlign w:val="center"/>
          </w:tcPr>
          <w:p w14:paraId="4CFE1513" w14:textId="77777777" w:rsidR="00F94A13" w:rsidRDefault="00F94A13" w:rsidP="00F94A13">
            <w:pPr>
              <w:pStyle w:val="TAC"/>
              <w:rPr>
                <w:rFonts w:cs="Arial"/>
                <w:szCs w:val="18"/>
              </w:rPr>
            </w:pPr>
            <w:r>
              <w:rPr>
                <w:rFonts w:eastAsia="맑은 고딕"/>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A7B6B58" w14:textId="77777777" w:rsidR="00F94A13" w:rsidRDefault="00F94A13" w:rsidP="00F94A13">
            <w:pPr>
              <w:pStyle w:val="TAC"/>
              <w:rPr>
                <w:rFonts w:cs="Arial"/>
                <w:szCs w:val="18"/>
              </w:rPr>
            </w:pPr>
            <w:r>
              <w:rPr>
                <w:rFonts w:eastAsia="맑은 고딕"/>
                <w:szCs w:val="24"/>
                <w:lang w:eastAsia="ko-KR"/>
              </w:rPr>
              <w:t>N/A</w:t>
            </w:r>
          </w:p>
        </w:tc>
      </w:tr>
      <w:tr w:rsidR="00F94A13" w:rsidRPr="00EF5447" w14:paraId="4426FAFF" w14:textId="77777777" w:rsidTr="00F94A13">
        <w:trPr>
          <w:trHeight w:val="22"/>
          <w:jc w:val="center"/>
        </w:trPr>
        <w:tc>
          <w:tcPr>
            <w:tcW w:w="2640" w:type="dxa"/>
            <w:tcBorders>
              <w:top w:val="single" w:sz="4" w:space="0" w:color="auto"/>
              <w:left w:val="single" w:sz="4" w:space="0" w:color="auto"/>
              <w:bottom w:val="nil"/>
              <w:right w:val="single" w:sz="4" w:space="0" w:color="auto"/>
            </w:tcBorders>
          </w:tcPr>
          <w:p w14:paraId="3EE2DE9D" w14:textId="77777777" w:rsidR="00F94A13" w:rsidRPr="00EF5447" w:rsidRDefault="00F94A13" w:rsidP="00F94A13">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2082FE2F" w14:textId="77777777" w:rsidR="00F94A13" w:rsidRPr="00EF5447" w:rsidRDefault="00F94A13" w:rsidP="00F94A13">
            <w:pPr>
              <w:pStyle w:val="TAC"/>
            </w:pPr>
            <w:r>
              <w:rPr>
                <w:lang w:val="en-US" w:eastAsia="zh-CN"/>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5C5E200C" w14:textId="77777777" w:rsidR="00F94A13" w:rsidRPr="00EF5447" w:rsidRDefault="00F94A13" w:rsidP="00F94A13">
            <w:pPr>
              <w:pStyle w:val="TAC"/>
              <w:rPr>
                <w:rFonts w:eastAsia="맑은 고딕"/>
                <w:szCs w:val="18"/>
                <w:lang w:eastAsia="ko-KR"/>
              </w:rPr>
            </w:pPr>
            <w:r>
              <w:rPr>
                <w:rFonts w:eastAsia="맑은 고딕" w:cs="Arial"/>
                <w:kern w:val="2"/>
                <w:szCs w:val="24"/>
                <w:lang w:eastAsia="ko-KR"/>
              </w:rPr>
              <w:t>1</w:t>
            </w:r>
            <w:r>
              <w:rPr>
                <w:rFonts w:cs="Arial"/>
                <w:kern w:val="2"/>
                <w:szCs w:val="24"/>
                <w:lang w:val="en-US" w:eastAsia="zh-CN"/>
              </w:rPr>
              <w:t>9</w:t>
            </w:r>
            <w:r>
              <w:rPr>
                <w:rFonts w:eastAsia="맑은 고딕" w:cs="Arial"/>
                <w:kern w:val="2"/>
                <w:szCs w:val="24"/>
                <w:lang w:eastAsia="ko-KR"/>
              </w:rPr>
              <w:t>7</w:t>
            </w:r>
            <w:r>
              <w:rPr>
                <w:rFonts w:cs="Arial"/>
                <w:kern w:val="2"/>
                <w:szCs w:val="24"/>
                <w:lang w:val="en-US" w:eastAsia="zh-CN"/>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2200576F" w14:textId="77777777" w:rsidR="00F94A13" w:rsidRPr="00EF5447" w:rsidRDefault="00F94A13" w:rsidP="00F94A13">
            <w:pPr>
              <w:pStyle w:val="TAC"/>
              <w:rPr>
                <w:rFonts w:eastAsia="맑은 고딕"/>
                <w:szCs w:val="18"/>
                <w:lang w:eastAsia="ko-KR"/>
              </w:rPr>
            </w:pPr>
            <w:r>
              <w:rPr>
                <w:rFonts w:eastAsia="맑은 고딕"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2270675" w14:textId="77777777" w:rsidR="00F94A13" w:rsidRPr="00EF5447" w:rsidRDefault="00F94A13" w:rsidP="00F94A13">
            <w:pPr>
              <w:pStyle w:val="TAC"/>
              <w:rPr>
                <w:rFonts w:eastAsia="맑은 고딕"/>
                <w:szCs w:val="18"/>
                <w:lang w:eastAsia="ko-KR"/>
              </w:rPr>
            </w:pPr>
            <w:r>
              <w:rPr>
                <w:rFonts w:eastAsia="맑은 고딕"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E2F74C5" w14:textId="77777777" w:rsidR="00F94A13" w:rsidRPr="00EF5447" w:rsidRDefault="00F94A13" w:rsidP="00F94A13">
            <w:pPr>
              <w:pStyle w:val="TAC"/>
              <w:rPr>
                <w:rFonts w:eastAsia="맑은 고딕"/>
                <w:szCs w:val="18"/>
                <w:lang w:eastAsia="ko-KR"/>
              </w:rPr>
            </w:pPr>
            <w:r>
              <w:rPr>
                <w:rFonts w:cs="Arial"/>
                <w:kern w:val="2"/>
                <w:szCs w:val="24"/>
                <w:lang w:val="en-US" w:eastAsia="zh-CN"/>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6D9F813B" w14:textId="77777777" w:rsidR="00F94A13" w:rsidRPr="00EF5447" w:rsidRDefault="00F94A13" w:rsidP="00F94A13">
            <w:pPr>
              <w:pStyle w:val="TAC"/>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B2DB936" w14:textId="77777777" w:rsidR="00F94A13" w:rsidRPr="00EF5447" w:rsidRDefault="00F94A13" w:rsidP="00F94A13">
            <w:pPr>
              <w:pStyle w:val="TAC"/>
            </w:pPr>
            <w:r>
              <w:rPr>
                <w:rFonts w:eastAsia="맑은 고딕" w:cs="Arial"/>
                <w:kern w:val="2"/>
                <w:szCs w:val="24"/>
                <w:lang w:eastAsia="ko-KR"/>
              </w:rPr>
              <w:t>N/A</w:t>
            </w:r>
          </w:p>
        </w:tc>
      </w:tr>
      <w:tr w:rsidR="00F94A13" w:rsidRPr="00EF5447" w14:paraId="27BAF576" w14:textId="77777777" w:rsidTr="00F94A13">
        <w:trPr>
          <w:trHeight w:val="22"/>
          <w:jc w:val="center"/>
        </w:trPr>
        <w:tc>
          <w:tcPr>
            <w:tcW w:w="2640" w:type="dxa"/>
            <w:tcBorders>
              <w:top w:val="nil"/>
              <w:left w:val="single" w:sz="4" w:space="0" w:color="auto"/>
              <w:bottom w:val="nil"/>
              <w:right w:val="single" w:sz="4" w:space="0" w:color="auto"/>
            </w:tcBorders>
          </w:tcPr>
          <w:p w14:paraId="2677F330" w14:textId="77777777" w:rsidR="00F94A13" w:rsidRPr="00EF5447"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2B93727" w14:textId="77777777" w:rsidR="00F94A13" w:rsidRPr="00EF5447" w:rsidRDefault="00F94A13" w:rsidP="00F94A13">
            <w:pPr>
              <w:pStyle w:val="TAC"/>
            </w:pPr>
            <w:r>
              <w:rPr>
                <w:rFonts w:cs="Arial"/>
                <w:lang w:val="zh-CN" w:eastAsia="zh-TW"/>
              </w:rPr>
              <w:t>n</w:t>
            </w:r>
            <w:r>
              <w:rPr>
                <w:rFonts w:cs="Arial"/>
                <w:lang w:val="en-US" w:eastAsia="zh-CN"/>
              </w:rPr>
              <w:t>38</w:t>
            </w:r>
          </w:p>
        </w:tc>
        <w:tc>
          <w:tcPr>
            <w:tcW w:w="828" w:type="dxa"/>
            <w:tcBorders>
              <w:top w:val="single" w:sz="4" w:space="0" w:color="auto"/>
              <w:left w:val="single" w:sz="4" w:space="0" w:color="auto"/>
              <w:bottom w:val="single" w:sz="4" w:space="0" w:color="auto"/>
              <w:right w:val="single" w:sz="4" w:space="0" w:color="auto"/>
            </w:tcBorders>
            <w:noWrap/>
            <w:vAlign w:val="center"/>
          </w:tcPr>
          <w:p w14:paraId="7685AE47" w14:textId="77777777" w:rsidR="00F94A13" w:rsidRPr="00EF5447" w:rsidRDefault="00F94A13" w:rsidP="00F94A13">
            <w:pPr>
              <w:pStyle w:val="TAC"/>
              <w:rPr>
                <w:rFonts w:eastAsia="맑은 고딕"/>
                <w:szCs w:val="18"/>
                <w:lang w:eastAsia="ko-KR"/>
              </w:rPr>
            </w:pPr>
            <w:r>
              <w:rPr>
                <w:rFonts w:cs="Arial"/>
                <w:kern w:val="2"/>
                <w:szCs w:val="24"/>
                <w:lang w:val="en-US" w:eastAsia="zh-CN"/>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017BD534" w14:textId="77777777" w:rsidR="00F94A13" w:rsidRPr="00EF5447" w:rsidRDefault="00F94A13" w:rsidP="00F94A13">
            <w:pPr>
              <w:pStyle w:val="TAC"/>
              <w:rPr>
                <w:rFonts w:eastAsia="맑은 고딕"/>
                <w:szCs w:val="18"/>
                <w:lang w:eastAsia="ko-KR"/>
              </w:rPr>
            </w:pPr>
            <w:r>
              <w:rPr>
                <w:rFonts w:cs="Arial"/>
                <w:kern w:val="2"/>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06AEE5AA" w14:textId="77777777" w:rsidR="00F94A13" w:rsidRPr="00EF5447" w:rsidRDefault="00F94A13" w:rsidP="00F94A13">
            <w:pPr>
              <w:pStyle w:val="TAC"/>
              <w:rPr>
                <w:rFonts w:eastAsia="맑은 고딕"/>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EAD5FF4" w14:textId="77777777" w:rsidR="00F94A13" w:rsidRPr="00EF5447" w:rsidRDefault="00F94A13" w:rsidP="00F94A13">
            <w:pPr>
              <w:pStyle w:val="TAC"/>
              <w:rPr>
                <w:rFonts w:eastAsia="맑은 고딕"/>
                <w:szCs w:val="18"/>
                <w:lang w:eastAsia="ko-KR"/>
              </w:rPr>
            </w:pPr>
            <w:r>
              <w:rPr>
                <w:rFonts w:cs="Arial"/>
                <w:kern w:val="2"/>
                <w:szCs w:val="24"/>
                <w:lang w:val="en-US" w:eastAsia="zh-CN"/>
              </w:rPr>
              <w:t>2590</w:t>
            </w:r>
          </w:p>
        </w:tc>
        <w:tc>
          <w:tcPr>
            <w:tcW w:w="696" w:type="dxa"/>
            <w:tcBorders>
              <w:top w:val="single" w:sz="4" w:space="0" w:color="auto"/>
              <w:left w:val="single" w:sz="4" w:space="0" w:color="auto"/>
              <w:bottom w:val="single" w:sz="4" w:space="0" w:color="auto"/>
              <w:right w:val="single" w:sz="4" w:space="0" w:color="auto"/>
            </w:tcBorders>
            <w:vAlign w:val="center"/>
          </w:tcPr>
          <w:p w14:paraId="5C471DFF" w14:textId="77777777" w:rsidR="00F94A13" w:rsidRPr="00EF5447" w:rsidRDefault="00F94A13" w:rsidP="00F94A13">
            <w:pPr>
              <w:pStyle w:val="TAC"/>
            </w:pPr>
            <w:r>
              <w:rPr>
                <w:lang w:val="en-US" w:eastAsia="zh-CN"/>
              </w:rPr>
              <w:t>12.7</w:t>
            </w:r>
          </w:p>
        </w:tc>
        <w:tc>
          <w:tcPr>
            <w:tcW w:w="1248" w:type="dxa"/>
            <w:tcBorders>
              <w:top w:val="single" w:sz="4" w:space="0" w:color="auto"/>
              <w:left w:val="single" w:sz="4" w:space="0" w:color="auto"/>
              <w:bottom w:val="single" w:sz="4" w:space="0" w:color="auto"/>
              <w:right w:val="single" w:sz="4" w:space="0" w:color="auto"/>
            </w:tcBorders>
            <w:vAlign w:val="center"/>
          </w:tcPr>
          <w:p w14:paraId="2F5695BB" w14:textId="77777777" w:rsidR="00F94A13" w:rsidRPr="00EF5447" w:rsidRDefault="00F94A13" w:rsidP="00F94A13">
            <w:pPr>
              <w:pStyle w:val="TAC"/>
            </w:pPr>
            <w:r>
              <w:rPr>
                <w:rFonts w:cs="Arial"/>
                <w:kern w:val="2"/>
                <w:szCs w:val="24"/>
                <w:lang w:eastAsia="ja-JP"/>
              </w:rPr>
              <w:t>IMD</w:t>
            </w:r>
            <w:r>
              <w:rPr>
                <w:rFonts w:cs="Arial"/>
                <w:kern w:val="2"/>
                <w:szCs w:val="24"/>
                <w:lang w:val="en-US" w:eastAsia="zh-CN"/>
              </w:rPr>
              <w:t>4</w:t>
            </w:r>
          </w:p>
        </w:tc>
      </w:tr>
      <w:tr w:rsidR="00F94A13" w:rsidRPr="00EF5447" w14:paraId="71A5F7F9" w14:textId="77777777" w:rsidTr="00F94A13">
        <w:trPr>
          <w:trHeight w:val="22"/>
          <w:jc w:val="center"/>
        </w:trPr>
        <w:tc>
          <w:tcPr>
            <w:tcW w:w="2640" w:type="dxa"/>
            <w:tcBorders>
              <w:top w:val="nil"/>
              <w:left w:val="single" w:sz="4" w:space="0" w:color="auto"/>
              <w:bottom w:val="single" w:sz="4" w:space="0" w:color="auto"/>
              <w:right w:val="single" w:sz="4" w:space="0" w:color="auto"/>
            </w:tcBorders>
          </w:tcPr>
          <w:p w14:paraId="4A677121" w14:textId="77777777" w:rsidR="00F94A13" w:rsidRPr="00EF5447"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D6BE0D7" w14:textId="77777777" w:rsidR="00F94A13" w:rsidRPr="00EF5447" w:rsidRDefault="00F94A13" w:rsidP="00F94A13">
            <w:pPr>
              <w:pStyle w:val="TAC"/>
            </w:pPr>
            <w:r>
              <w:rPr>
                <w:rFonts w:cs="Arial"/>
                <w:lang w:val="zh-CN" w:eastAsia="zh-TW"/>
              </w:rPr>
              <w:t>n</w:t>
            </w:r>
            <w:r>
              <w:rPr>
                <w:rFonts w:cs="Arial"/>
                <w:lang w:val="en-US" w:eastAsia="zh-CN"/>
              </w:rPr>
              <w:t>78</w:t>
            </w:r>
          </w:p>
        </w:tc>
        <w:tc>
          <w:tcPr>
            <w:tcW w:w="828" w:type="dxa"/>
            <w:tcBorders>
              <w:top w:val="single" w:sz="4" w:space="0" w:color="auto"/>
              <w:left w:val="single" w:sz="4" w:space="0" w:color="auto"/>
              <w:bottom w:val="single" w:sz="4" w:space="0" w:color="auto"/>
              <w:right w:val="single" w:sz="4" w:space="0" w:color="auto"/>
            </w:tcBorders>
            <w:noWrap/>
            <w:vAlign w:val="center"/>
          </w:tcPr>
          <w:p w14:paraId="2E9DA0DA" w14:textId="77777777" w:rsidR="00F94A13" w:rsidRPr="00EF5447" w:rsidRDefault="00F94A13" w:rsidP="00F94A13">
            <w:pPr>
              <w:pStyle w:val="TAC"/>
              <w:rPr>
                <w:rFonts w:eastAsia="맑은 고딕"/>
                <w:szCs w:val="18"/>
                <w:lang w:eastAsia="ko-KR"/>
              </w:rPr>
            </w:pPr>
            <w:r>
              <w:rPr>
                <w:rFonts w:cs="Arial"/>
                <w:kern w:val="2"/>
                <w:szCs w:val="24"/>
                <w:lang w:eastAsia="zh-CN"/>
              </w:rPr>
              <w:t>3</w:t>
            </w:r>
            <w:r>
              <w:rPr>
                <w:rFonts w:cs="Arial"/>
                <w:kern w:val="2"/>
                <w:szCs w:val="24"/>
                <w:lang w:val="en-US" w:eastAsia="zh-CN"/>
              </w:rPr>
              <w:t>320</w:t>
            </w:r>
          </w:p>
        </w:tc>
        <w:tc>
          <w:tcPr>
            <w:tcW w:w="746" w:type="dxa"/>
            <w:tcBorders>
              <w:top w:val="single" w:sz="4" w:space="0" w:color="auto"/>
              <w:left w:val="single" w:sz="4" w:space="0" w:color="auto"/>
              <w:bottom w:val="single" w:sz="4" w:space="0" w:color="auto"/>
              <w:right w:val="single" w:sz="4" w:space="0" w:color="auto"/>
            </w:tcBorders>
            <w:noWrap/>
            <w:vAlign w:val="center"/>
          </w:tcPr>
          <w:p w14:paraId="703091B3" w14:textId="77777777" w:rsidR="00F94A13" w:rsidRPr="00EF5447" w:rsidRDefault="00F94A13" w:rsidP="00F94A13">
            <w:pPr>
              <w:pStyle w:val="TAC"/>
              <w:rPr>
                <w:rFonts w:eastAsia="맑은 고딕"/>
                <w:szCs w:val="18"/>
                <w:lang w:eastAsia="ko-KR"/>
              </w:rPr>
            </w:pPr>
            <w:r>
              <w:rPr>
                <w:rFonts w:cs="Arial"/>
                <w:kern w:val="2"/>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12527D50" w14:textId="77777777" w:rsidR="00F94A13" w:rsidRPr="00EF5447" w:rsidRDefault="00F94A13" w:rsidP="00F94A13">
            <w:pPr>
              <w:pStyle w:val="TAC"/>
              <w:rPr>
                <w:rFonts w:eastAsia="맑은 고딕"/>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19E0E27" w14:textId="77777777" w:rsidR="00F94A13" w:rsidRPr="00EF5447" w:rsidRDefault="00F94A13" w:rsidP="00F94A13">
            <w:pPr>
              <w:pStyle w:val="TAC"/>
              <w:rPr>
                <w:rFonts w:eastAsia="맑은 고딕"/>
                <w:szCs w:val="18"/>
                <w:lang w:eastAsia="ko-KR"/>
              </w:rPr>
            </w:pPr>
            <w:r>
              <w:rPr>
                <w:rFonts w:cs="Arial"/>
                <w:kern w:val="2"/>
                <w:szCs w:val="24"/>
                <w:lang w:eastAsia="zh-CN"/>
              </w:rPr>
              <w:t>3</w:t>
            </w:r>
            <w:r>
              <w:rPr>
                <w:rFonts w:cs="Arial"/>
                <w:kern w:val="2"/>
                <w:szCs w:val="24"/>
                <w:lang w:val="en-US" w:eastAsia="zh-CN"/>
              </w:rPr>
              <w:t>320</w:t>
            </w:r>
          </w:p>
        </w:tc>
        <w:tc>
          <w:tcPr>
            <w:tcW w:w="696" w:type="dxa"/>
            <w:tcBorders>
              <w:top w:val="single" w:sz="4" w:space="0" w:color="auto"/>
              <w:left w:val="single" w:sz="4" w:space="0" w:color="auto"/>
              <w:bottom w:val="single" w:sz="4" w:space="0" w:color="auto"/>
              <w:right w:val="single" w:sz="4" w:space="0" w:color="auto"/>
            </w:tcBorders>
            <w:vAlign w:val="center"/>
          </w:tcPr>
          <w:p w14:paraId="2791A877" w14:textId="77777777" w:rsidR="00F94A13" w:rsidRPr="00EF5447" w:rsidRDefault="00F94A13" w:rsidP="00F94A13">
            <w:pPr>
              <w:pStyle w:val="TAC"/>
            </w:pPr>
            <w:r>
              <w:rPr>
                <w:rFonts w:eastAsia="맑은 고딕"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9F89CD9" w14:textId="77777777" w:rsidR="00F94A13" w:rsidRPr="00EF5447" w:rsidRDefault="00F94A13" w:rsidP="00F94A13">
            <w:pPr>
              <w:pStyle w:val="TAC"/>
            </w:pPr>
            <w:r>
              <w:rPr>
                <w:rFonts w:eastAsia="맑은 고딕" w:cs="Arial"/>
                <w:kern w:val="2"/>
                <w:szCs w:val="24"/>
                <w:lang w:eastAsia="ko-KR"/>
              </w:rPr>
              <w:t>N/A</w:t>
            </w:r>
          </w:p>
        </w:tc>
      </w:tr>
      <w:tr w:rsidR="00F94A13" w:rsidRPr="00EF5447" w14:paraId="02CB656F" w14:textId="77777777" w:rsidTr="00F94A13">
        <w:trPr>
          <w:trHeight w:val="22"/>
          <w:jc w:val="center"/>
        </w:trPr>
        <w:tc>
          <w:tcPr>
            <w:tcW w:w="2640" w:type="dxa"/>
            <w:tcBorders>
              <w:top w:val="single" w:sz="4" w:space="0" w:color="auto"/>
              <w:left w:val="single" w:sz="4" w:space="0" w:color="auto"/>
              <w:bottom w:val="nil"/>
              <w:right w:val="single" w:sz="4" w:space="0" w:color="auto"/>
            </w:tcBorders>
          </w:tcPr>
          <w:p w14:paraId="07270A6D" w14:textId="77777777" w:rsidR="00F94A13" w:rsidRPr="00EF5447" w:rsidRDefault="00F94A13" w:rsidP="00F94A13">
            <w:pPr>
              <w:pStyle w:val="TAC"/>
            </w:pPr>
            <w:r w:rsidRPr="00DB6CBE">
              <w:rPr>
                <w:rFonts w:cs="Arial"/>
                <w:lang w:val="zh-CN" w:eastAsia="zh-TW"/>
              </w:rPr>
              <w:t>DC_1A_n40A-n77A</w:t>
            </w:r>
          </w:p>
        </w:tc>
        <w:tc>
          <w:tcPr>
            <w:tcW w:w="867" w:type="dxa"/>
            <w:tcBorders>
              <w:top w:val="single" w:sz="4" w:space="0" w:color="auto"/>
              <w:left w:val="single" w:sz="4" w:space="0" w:color="auto"/>
              <w:bottom w:val="single" w:sz="4" w:space="0" w:color="auto"/>
              <w:right w:val="single" w:sz="4" w:space="0" w:color="auto"/>
            </w:tcBorders>
            <w:vAlign w:val="center"/>
          </w:tcPr>
          <w:p w14:paraId="7FC7B64F" w14:textId="77777777" w:rsidR="00F94A13" w:rsidRPr="00DB6CBE" w:rsidRDefault="00F94A13" w:rsidP="00F94A13">
            <w:pPr>
              <w:pStyle w:val="TAC"/>
              <w:rPr>
                <w:rFonts w:cs="Arial"/>
                <w:kern w:val="2"/>
                <w:szCs w:val="24"/>
                <w:lang w:val="en-US" w:eastAsia="zh-CN"/>
              </w:rPr>
            </w:pPr>
            <w:r w:rsidRPr="00DB6CBE">
              <w:rPr>
                <w:rFonts w:cs="Arial"/>
                <w:kern w:val="2"/>
                <w:szCs w:val="24"/>
                <w:lang w:val="en-US" w:eastAsia="zh-CN"/>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2BA9F62D" w14:textId="77777777" w:rsidR="00F94A13" w:rsidRPr="00DB6CBE" w:rsidRDefault="00F94A13" w:rsidP="00F94A13">
            <w:pPr>
              <w:pStyle w:val="TAC"/>
              <w:rPr>
                <w:rFonts w:cs="Arial"/>
                <w:kern w:val="2"/>
                <w:szCs w:val="24"/>
                <w:lang w:val="en-US" w:eastAsia="zh-CN"/>
              </w:rPr>
            </w:pPr>
            <w:r w:rsidRPr="00DB6CBE">
              <w:rPr>
                <w:rFonts w:cs="Arial"/>
                <w:kern w:val="2"/>
                <w:szCs w:val="24"/>
                <w:lang w:val="en-US" w:eastAsia="zh-CN"/>
              </w:rPr>
              <w:t>1930</w:t>
            </w:r>
          </w:p>
        </w:tc>
        <w:tc>
          <w:tcPr>
            <w:tcW w:w="746" w:type="dxa"/>
            <w:tcBorders>
              <w:top w:val="single" w:sz="4" w:space="0" w:color="auto"/>
              <w:left w:val="single" w:sz="4" w:space="0" w:color="auto"/>
              <w:bottom w:val="single" w:sz="4" w:space="0" w:color="auto"/>
              <w:right w:val="single" w:sz="4" w:space="0" w:color="auto"/>
            </w:tcBorders>
            <w:noWrap/>
            <w:vAlign w:val="center"/>
          </w:tcPr>
          <w:p w14:paraId="3255F164" w14:textId="77777777" w:rsidR="00F94A13" w:rsidRPr="00DB6CBE" w:rsidRDefault="00F94A13" w:rsidP="00F94A13">
            <w:pPr>
              <w:pStyle w:val="TAC"/>
              <w:rPr>
                <w:rFonts w:cs="Arial"/>
                <w:kern w:val="2"/>
                <w:szCs w:val="24"/>
                <w:lang w:val="en-US" w:eastAsia="zh-CN"/>
              </w:rPr>
            </w:pPr>
            <w:r w:rsidRPr="00DB6CBE">
              <w:rPr>
                <w:rFonts w:cs="Arial"/>
                <w:kern w:val="2"/>
                <w:szCs w:val="24"/>
                <w:lang w:val="en-US" w:eastAsia="zh-CN"/>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61A6963" w14:textId="77777777" w:rsidR="00F94A13" w:rsidRPr="00DB6CBE" w:rsidRDefault="00F94A13" w:rsidP="00F94A13">
            <w:pPr>
              <w:pStyle w:val="TAC"/>
              <w:rPr>
                <w:rFonts w:cs="Arial"/>
                <w:kern w:val="2"/>
                <w:szCs w:val="24"/>
                <w:lang w:val="en-US" w:eastAsia="zh-CN"/>
              </w:rPr>
            </w:pPr>
            <w:r w:rsidRPr="00DB6CBE">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E49CF8F" w14:textId="77777777" w:rsidR="00F94A13" w:rsidRPr="00DB6CBE" w:rsidRDefault="00F94A13" w:rsidP="00F94A13">
            <w:pPr>
              <w:pStyle w:val="TAC"/>
              <w:rPr>
                <w:rFonts w:cs="Arial"/>
                <w:kern w:val="2"/>
                <w:szCs w:val="24"/>
                <w:lang w:val="en-US" w:eastAsia="zh-CN"/>
              </w:rPr>
            </w:pPr>
            <w:r w:rsidRPr="00DB6CBE">
              <w:rPr>
                <w:rFonts w:cs="Arial"/>
                <w:kern w:val="2"/>
                <w:szCs w:val="24"/>
                <w:lang w:val="en-US" w:eastAsia="zh-CN"/>
              </w:rPr>
              <w:t>2120</w:t>
            </w:r>
          </w:p>
        </w:tc>
        <w:tc>
          <w:tcPr>
            <w:tcW w:w="696" w:type="dxa"/>
            <w:tcBorders>
              <w:top w:val="single" w:sz="4" w:space="0" w:color="auto"/>
              <w:left w:val="single" w:sz="4" w:space="0" w:color="auto"/>
              <w:bottom w:val="single" w:sz="4" w:space="0" w:color="auto"/>
              <w:right w:val="single" w:sz="4" w:space="0" w:color="auto"/>
            </w:tcBorders>
            <w:vAlign w:val="center"/>
          </w:tcPr>
          <w:p w14:paraId="50AC7D8F" w14:textId="77777777" w:rsidR="00F94A13" w:rsidRPr="00DB6CBE" w:rsidRDefault="00F94A13" w:rsidP="00F94A13">
            <w:pPr>
              <w:pStyle w:val="TAC"/>
              <w:rPr>
                <w:rFonts w:eastAsiaTheme="minorEastAsia" w:cs="Arial"/>
                <w:kern w:val="2"/>
                <w:szCs w:val="24"/>
                <w:lang w:val="en-US" w:eastAsia="zh-CN"/>
              </w:rPr>
            </w:pPr>
            <w:r w:rsidRPr="00DB6CBE">
              <w:rPr>
                <w:rFonts w:cs="Arial"/>
                <w:kern w:val="2"/>
                <w:szCs w:val="24"/>
                <w:lang w:val="en-US" w:eastAsia="zh-CN"/>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459C446" w14:textId="77777777" w:rsidR="00F94A13" w:rsidRPr="00DB6CBE" w:rsidRDefault="00F94A13" w:rsidP="00F94A13">
            <w:pPr>
              <w:pStyle w:val="TAC"/>
              <w:rPr>
                <w:rFonts w:eastAsiaTheme="minorEastAsia" w:cs="Arial"/>
                <w:kern w:val="2"/>
                <w:szCs w:val="24"/>
                <w:lang w:val="en-US" w:eastAsia="zh-CN"/>
              </w:rPr>
            </w:pPr>
            <w:r w:rsidRPr="00DB6CBE">
              <w:rPr>
                <w:rFonts w:cs="Arial"/>
                <w:kern w:val="2"/>
                <w:szCs w:val="24"/>
                <w:lang w:val="en-US" w:eastAsia="zh-CN"/>
              </w:rPr>
              <w:t>N/A</w:t>
            </w:r>
          </w:p>
        </w:tc>
      </w:tr>
      <w:tr w:rsidR="00F94A13" w:rsidRPr="00EF5447" w14:paraId="16D63813" w14:textId="77777777" w:rsidTr="00F94A13">
        <w:trPr>
          <w:trHeight w:val="22"/>
          <w:jc w:val="center"/>
        </w:trPr>
        <w:tc>
          <w:tcPr>
            <w:tcW w:w="2640" w:type="dxa"/>
            <w:tcBorders>
              <w:top w:val="nil"/>
              <w:left w:val="single" w:sz="4" w:space="0" w:color="auto"/>
              <w:bottom w:val="nil"/>
              <w:right w:val="single" w:sz="4" w:space="0" w:color="auto"/>
            </w:tcBorders>
          </w:tcPr>
          <w:p w14:paraId="4FFF090C" w14:textId="07F7FD12" w:rsidR="00F94A13" w:rsidRPr="00EF5447" w:rsidRDefault="00583612" w:rsidP="00F94A13">
            <w:pPr>
              <w:pStyle w:val="TAC"/>
            </w:pPr>
            <w:ins w:id="45" w:author="문정민님(Jung-Min Moon)/Device개발팀" w:date="2023-04-05T13:10:00Z">
              <w:r w:rsidRPr="00DB6CBE">
                <w:rPr>
                  <w:rFonts w:cs="Arial"/>
                  <w:lang w:val="zh-CN" w:eastAsia="zh-TW"/>
                </w:rPr>
                <w:t>DC_1A_n40A-n77</w:t>
              </w:r>
              <w:r>
                <w:rPr>
                  <w:rFonts w:cs="Arial"/>
                  <w:lang w:val="zh-CN" w:eastAsia="zh-CN"/>
                </w:rPr>
                <w:t>(2</w:t>
              </w:r>
              <w:r w:rsidRPr="00DB6CBE">
                <w:rPr>
                  <w:rFonts w:cs="Arial"/>
                  <w:lang w:val="zh-CN" w:eastAsia="zh-TW"/>
                </w:rPr>
                <w:t>A</w:t>
              </w:r>
              <w:r>
                <w:rPr>
                  <w:rFonts w:cs="Arial"/>
                  <w:lang w:val="zh-CN" w:eastAsia="zh-TW"/>
                </w:rPr>
                <w:t>)</w:t>
              </w:r>
            </w:ins>
          </w:p>
        </w:tc>
        <w:tc>
          <w:tcPr>
            <w:tcW w:w="867" w:type="dxa"/>
            <w:tcBorders>
              <w:top w:val="single" w:sz="4" w:space="0" w:color="auto"/>
              <w:left w:val="single" w:sz="4" w:space="0" w:color="auto"/>
              <w:bottom w:val="single" w:sz="4" w:space="0" w:color="auto"/>
              <w:right w:val="single" w:sz="4" w:space="0" w:color="auto"/>
            </w:tcBorders>
            <w:vAlign w:val="center"/>
          </w:tcPr>
          <w:p w14:paraId="060AF445" w14:textId="77777777" w:rsidR="00F94A13" w:rsidRPr="00DB6CBE" w:rsidRDefault="00F94A13" w:rsidP="00F94A13">
            <w:pPr>
              <w:pStyle w:val="TAC"/>
              <w:rPr>
                <w:rFonts w:cs="Arial"/>
                <w:kern w:val="2"/>
                <w:szCs w:val="24"/>
                <w:lang w:val="en-US" w:eastAsia="zh-CN"/>
              </w:rPr>
            </w:pPr>
            <w:r w:rsidRPr="00DB6CBE">
              <w:rPr>
                <w:rFonts w:cs="Arial"/>
                <w:kern w:val="2"/>
                <w:szCs w:val="24"/>
                <w:lang w:val="en-US" w:eastAsia="zh-CN"/>
              </w:rPr>
              <w:t>n40</w:t>
            </w:r>
          </w:p>
        </w:tc>
        <w:tc>
          <w:tcPr>
            <w:tcW w:w="828" w:type="dxa"/>
            <w:tcBorders>
              <w:top w:val="single" w:sz="4" w:space="0" w:color="auto"/>
              <w:left w:val="single" w:sz="4" w:space="0" w:color="auto"/>
              <w:bottom w:val="single" w:sz="4" w:space="0" w:color="auto"/>
              <w:right w:val="single" w:sz="4" w:space="0" w:color="auto"/>
            </w:tcBorders>
            <w:noWrap/>
            <w:vAlign w:val="center"/>
          </w:tcPr>
          <w:p w14:paraId="6D49BC8D" w14:textId="77777777" w:rsidR="00F94A13" w:rsidRPr="00DB6CBE" w:rsidRDefault="00F94A13" w:rsidP="00F94A13">
            <w:pPr>
              <w:pStyle w:val="TAC"/>
              <w:rPr>
                <w:rFonts w:cs="Arial"/>
                <w:kern w:val="2"/>
                <w:szCs w:val="24"/>
                <w:lang w:val="en-US" w:eastAsia="zh-CN"/>
              </w:rPr>
            </w:pPr>
            <w:r w:rsidRPr="00DB6CBE">
              <w:rPr>
                <w:rFonts w:cs="Arial"/>
                <w:kern w:val="2"/>
                <w:szCs w:val="24"/>
                <w:lang w:val="en-US" w:eastAsia="zh-CN"/>
              </w:rPr>
              <w:t>2340</w:t>
            </w:r>
          </w:p>
        </w:tc>
        <w:tc>
          <w:tcPr>
            <w:tcW w:w="746" w:type="dxa"/>
            <w:tcBorders>
              <w:top w:val="single" w:sz="4" w:space="0" w:color="auto"/>
              <w:left w:val="single" w:sz="4" w:space="0" w:color="auto"/>
              <w:bottom w:val="single" w:sz="4" w:space="0" w:color="auto"/>
              <w:right w:val="single" w:sz="4" w:space="0" w:color="auto"/>
            </w:tcBorders>
            <w:noWrap/>
            <w:vAlign w:val="center"/>
          </w:tcPr>
          <w:p w14:paraId="40D363FC" w14:textId="77777777" w:rsidR="00F94A13" w:rsidRPr="00DB6CBE" w:rsidRDefault="00F94A13" w:rsidP="00F94A13">
            <w:pPr>
              <w:pStyle w:val="TAC"/>
              <w:rPr>
                <w:rFonts w:cs="Arial"/>
                <w:kern w:val="2"/>
                <w:szCs w:val="24"/>
                <w:lang w:val="en-US" w:eastAsia="zh-CN"/>
              </w:rPr>
            </w:pPr>
            <w:r w:rsidRPr="00DB6CBE">
              <w:rPr>
                <w:rFonts w:cs="Arial"/>
                <w:kern w:val="2"/>
                <w:szCs w:val="24"/>
                <w:lang w:val="en-US" w:eastAsia="zh-CN"/>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8AF90A5" w14:textId="77777777" w:rsidR="00F94A13" w:rsidRPr="00DB6CBE" w:rsidRDefault="00F94A13" w:rsidP="00F94A13">
            <w:pPr>
              <w:pStyle w:val="TAC"/>
              <w:rPr>
                <w:rFonts w:cs="Arial"/>
                <w:kern w:val="2"/>
                <w:szCs w:val="24"/>
                <w:lang w:val="en-US" w:eastAsia="zh-CN"/>
              </w:rPr>
            </w:pPr>
            <w:r w:rsidRPr="00DB6CBE">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24CB21A" w14:textId="77777777" w:rsidR="00F94A13" w:rsidRPr="00DB6CBE" w:rsidRDefault="00F94A13" w:rsidP="00F94A13">
            <w:pPr>
              <w:pStyle w:val="TAC"/>
              <w:rPr>
                <w:rFonts w:cs="Arial"/>
                <w:kern w:val="2"/>
                <w:szCs w:val="24"/>
                <w:lang w:val="en-US" w:eastAsia="zh-CN"/>
              </w:rPr>
            </w:pPr>
            <w:r w:rsidRPr="00DB6CBE">
              <w:rPr>
                <w:rFonts w:cs="Arial"/>
                <w:kern w:val="2"/>
                <w:szCs w:val="24"/>
                <w:lang w:val="en-US" w:eastAsia="zh-CN"/>
              </w:rPr>
              <w:t>2340</w:t>
            </w:r>
          </w:p>
        </w:tc>
        <w:tc>
          <w:tcPr>
            <w:tcW w:w="696" w:type="dxa"/>
            <w:tcBorders>
              <w:top w:val="single" w:sz="4" w:space="0" w:color="auto"/>
              <w:left w:val="single" w:sz="4" w:space="0" w:color="auto"/>
              <w:bottom w:val="single" w:sz="4" w:space="0" w:color="auto"/>
              <w:right w:val="single" w:sz="4" w:space="0" w:color="auto"/>
            </w:tcBorders>
            <w:vAlign w:val="center"/>
          </w:tcPr>
          <w:p w14:paraId="63597712" w14:textId="77777777" w:rsidR="00F94A13" w:rsidRPr="00DB6CBE" w:rsidRDefault="00F94A13" w:rsidP="00F94A13">
            <w:pPr>
              <w:pStyle w:val="TAC"/>
              <w:rPr>
                <w:rFonts w:eastAsiaTheme="minorEastAsia" w:cs="Arial"/>
                <w:kern w:val="2"/>
                <w:szCs w:val="24"/>
                <w:lang w:val="en-US" w:eastAsia="zh-CN"/>
              </w:rPr>
            </w:pPr>
            <w:r w:rsidRPr="00DB6CBE">
              <w:rPr>
                <w:rFonts w:cs="Arial"/>
                <w:kern w:val="2"/>
                <w:szCs w:val="24"/>
                <w:lang w:val="en-US" w:eastAsia="zh-CN"/>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A39CF64" w14:textId="77777777" w:rsidR="00F94A13" w:rsidRPr="00DB6CBE" w:rsidRDefault="00F94A13" w:rsidP="00F94A13">
            <w:pPr>
              <w:pStyle w:val="TAC"/>
              <w:rPr>
                <w:rFonts w:eastAsiaTheme="minorEastAsia" w:cs="Arial"/>
                <w:kern w:val="2"/>
                <w:szCs w:val="24"/>
                <w:lang w:val="en-US" w:eastAsia="zh-CN"/>
              </w:rPr>
            </w:pPr>
            <w:r w:rsidRPr="00DB6CBE">
              <w:rPr>
                <w:rFonts w:cs="Arial"/>
                <w:kern w:val="2"/>
                <w:szCs w:val="24"/>
                <w:lang w:val="en-US" w:eastAsia="zh-CN"/>
              </w:rPr>
              <w:t>N/A</w:t>
            </w:r>
          </w:p>
        </w:tc>
      </w:tr>
      <w:tr w:rsidR="00F94A13" w:rsidRPr="00EF5447" w14:paraId="0A023E15" w14:textId="77777777" w:rsidTr="00F94A13">
        <w:trPr>
          <w:trHeight w:val="22"/>
          <w:jc w:val="center"/>
        </w:trPr>
        <w:tc>
          <w:tcPr>
            <w:tcW w:w="2640" w:type="dxa"/>
            <w:tcBorders>
              <w:top w:val="nil"/>
              <w:left w:val="single" w:sz="4" w:space="0" w:color="auto"/>
              <w:bottom w:val="nil"/>
              <w:right w:val="single" w:sz="4" w:space="0" w:color="auto"/>
            </w:tcBorders>
          </w:tcPr>
          <w:p w14:paraId="3331F769" w14:textId="77777777" w:rsidR="00F94A13" w:rsidRPr="00EF5447"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EED4E10" w14:textId="77777777" w:rsidR="00F94A13" w:rsidRPr="00DB6CBE" w:rsidRDefault="00F94A13" w:rsidP="00F94A13">
            <w:pPr>
              <w:pStyle w:val="TAC"/>
              <w:rPr>
                <w:rFonts w:cs="Arial"/>
                <w:kern w:val="2"/>
                <w:szCs w:val="24"/>
                <w:lang w:val="en-US" w:eastAsia="zh-CN"/>
              </w:rPr>
            </w:pPr>
            <w:r w:rsidRPr="00DB6CBE">
              <w:rPr>
                <w:rFonts w:cs="Arial"/>
                <w:kern w:val="2"/>
                <w:szCs w:val="24"/>
                <w:lang w:val="en-US" w:eastAsia="zh-CN"/>
              </w:rPr>
              <w:t>n77</w:t>
            </w:r>
          </w:p>
        </w:tc>
        <w:tc>
          <w:tcPr>
            <w:tcW w:w="828" w:type="dxa"/>
            <w:tcBorders>
              <w:top w:val="single" w:sz="4" w:space="0" w:color="auto"/>
              <w:left w:val="single" w:sz="4" w:space="0" w:color="auto"/>
              <w:bottom w:val="single" w:sz="4" w:space="0" w:color="auto"/>
              <w:right w:val="single" w:sz="4" w:space="0" w:color="auto"/>
            </w:tcBorders>
            <w:noWrap/>
            <w:vAlign w:val="center"/>
          </w:tcPr>
          <w:p w14:paraId="10D88A44" w14:textId="77777777" w:rsidR="00F94A13" w:rsidRPr="00DB6CBE" w:rsidRDefault="00F94A13" w:rsidP="00F94A13">
            <w:pPr>
              <w:pStyle w:val="TAC"/>
              <w:rPr>
                <w:rFonts w:cs="Arial"/>
                <w:kern w:val="2"/>
                <w:szCs w:val="24"/>
                <w:lang w:val="en-US" w:eastAsia="zh-CN"/>
              </w:rPr>
            </w:pPr>
            <w:r w:rsidRPr="00DB6CBE">
              <w:rPr>
                <w:rFonts w:cs="Arial"/>
                <w:kern w:val="2"/>
                <w:szCs w:val="24"/>
                <w:lang w:val="en-US" w:eastAsia="zh-CN"/>
              </w:rPr>
              <w:t>3450</w:t>
            </w:r>
          </w:p>
        </w:tc>
        <w:tc>
          <w:tcPr>
            <w:tcW w:w="746" w:type="dxa"/>
            <w:tcBorders>
              <w:top w:val="single" w:sz="4" w:space="0" w:color="auto"/>
              <w:left w:val="single" w:sz="4" w:space="0" w:color="auto"/>
              <w:bottom w:val="single" w:sz="4" w:space="0" w:color="auto"/>
              <w:right w:val="single" w:sz="4" w:space="0" w:color="auto"/>
            </w:tcBorders>
            <w:noWrap/>
            <w:vAlign w:val="center"/>
          </w:tcPr>
          <w:p w14:paraId="5E3D0CFF" w14:textId="77777777" w:rsidR="00F94A13" w:rsidRPr="00DB6CBE" w:rsidRDefault="00F94A13" w:rsidP="00F94A13">
            <w:pPr>
              <w:pStyle w:val="TAC"/>
              <w:rPr>
                <w:rFonts w:cs="Arial"/>
                <w:kern w:val="2"/>
                <w:szCs w:val="24"/>
                <w:lang w:val="en-US" w:eastAsia="zh-CN"/>
              </w:rPr>
            </w:pPr>
            <w:r w:rsidRPr="00DB6CBE">
              <w:rPr>
                <w:rFonts w:cs="Arial"/>
                <w:kern w:val="2"/>
                <w:szCs w:val="24"/>
                <w:lang w:val="en-US"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6728789D" w14:textId="77777777" w:rsidR="00F94A13" w:rsidRPr="00DB6CBE" w:rsidRDefault="00F94A13" w:rsidP="00F94A13">
            <w:pPr>
              <w:pStyle w:val="TAC"/>
              <w:rPr>
                <w:rFonts w:cs="Arial"/>
                <w:kern w:val="2"/>
                <w:szCs w:val="24"/>
                <w:lang w:val="en-US" w:eastAsia="zh-CN"/>
              </w:rPr>
            </w:pPr>
            <w:r w:rsidRPr="00DB6CBE">
              <w:rPr>
                <w:rFonts w:cs="Arial"/>
                <w:kern w:val="2"/>
                <w:szCs w:val="24"/>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6A8010B" w14:textId="77777777" w:rsidR="00F94A13" w:rsidRPr="00DB6CBE" w:rsidRDefault="00F94A13" w:rsidP="00F94A13">
            <w:pPr>
              <w:pStyle w:val="TAC"/>
              <w:rPr>
                <w:rFonts w:cs="Arial"/>
                <w:kern w:val="2"/>
                <w:szCs w:val="24"/>
                <w:lang w:val="en-US" w:eastAsia="zh-CN"/>
              </w:rPr>
            </w:pPr>
            <w:r w:rsidRPr="00DB6CBE">
              <w:rPr>
                <w:rFonts w:cs="Arial"/>
                <w:kern w:val="2"/>
                <w:szCs w:val="24"/>
                <w:lang w:val="en-US" w:eastAsia="zh-CN"/>
              </w:rPr>
              <w:t>3450</w:t>
            </w:r>
          </w:p>
        </w:tc>
        <w:tc>
          <w:tcPr>
            <w:tcW w:w="696" w:type="dxa"/>
            <w:tcBorders>
              <w:top w:val="single" w:sz="4" w:space="0" w:color="auto"/>
              <w:left w:val="single" w:sz="4" w:space="0" w:color="auto"/>
              <w:bottom w:val="single" w:sz="4" w:space="0" w:color="auto"/>
              <w:right w:val="single" w:sz="4" w:space="0" w:color="auto"/>
            </w:tcBorders>
            <w:vAlign w:val="center"/>
          </w:tcPr>
          <w:p w14:paraId="463CCCF3" w14:textId="77777777" w:rsidR="00F94A13" w:rsidRPr="00DB6CBE" w:rsidRDefault="00F94A13" w:rsidP="00F94A13">
            <w:pPr>
              <w:pStyle w:val="TAC"/>
              <w:rPr>
                <w:rFonts w:eastAsiaTheme="minorEastAsia" w:cs="Arial"/>
                <w:kern w:val="2"/>
                <w:szCs w:val="24"/>
                <w:lang w:val="en-US" w:eastAsia="zh-CN"/>
              </w:rPr>
            </w:pPr>
            <w:r w:rsidRPr="00DB6CBE">
              <w:rPr>
                <w:rFonts w:cs="Arial"/>
                <w:kern w:val="2"/>
                <w:szCs w:val="24"/>
                <w:lang w:val="en-US" w:eastAsia="zh-CN"/>
              </w:rPr>
              <w:t>9.8</w:t>
            </w:r>
          </w:p>
        </w:tc>
        <w:tc>
          <w:tcPr>
            <w:tcW w:w="1248" w:type="dxa"/>
            <w:tcBorders>
              <w:top w:val="single" w:sz="4" w:space="0" w:color="auto"/>
              <w:left w:val="single" w:sz="4" w:space="0" w:color="auto"/>
              <w:bottom w:val="single" w:sz="4" w:space="0" w:color="auto"/>
              <w:right w:val="single" w:sz="4" w:space="0" w:color="auto"/>
            </w:tcBorders>
            <w:vAlign w:val="center"/>
          </w:tcPr>
          <w:p w14:paraId="258F6AD5" w14:textId="77777777" w:rsidR="00F94A13" w:rsidRPr="00DB6CBE" w:rsidRDefault="00F94A13" w:rsidP="00F94A13">
            <w:pPr>
              <w:pStyle w:val="TAC"/>
              <w:rPr>
                <w:rFonts w:eastAsiaTheme="minorEastAsia" w:cs="Arial"/>
                <w:kern w:val="2"/>
                <w:szCs w:val="24"/>
                <w:lang w:val="en-US" w:eastAsia="zh-CN"/>
              </w:rPr>
            </w:pPr>
            <w:r w:rsidRPr="00DB6CBE">
              <w:rPr>
                <w:rFonts w:cs="Arial"/>
                <w:kern w:val="2"/>
                <w:szCs w:val="24"/>
                <w:lang w:val="en-US" w:eastAsia="zh-CN"/>
              </w:rPr>
              <w:t>IMD4</w:t>
            </w:r>
          </w:p>
        </w:tc>
      </w:tr>
      <w:tr w:rsidR="00F94A13" w:rsidRPr="00EF5447" w14:paraId="347632C8" w14:textId="77777777" w:rsidTr="00F94A13">
        <w:trPr>
          <w:trHeight w:val="22"/>
          <w:jc w:val="center"/>
        </w:trPr>
        <w:tc>
          <w:tcPr>
            <w:tcW w:w="2640" w:type="dxa"/>
            <w:tcBorders>
              <w:top w:val="nil"/>
              <w:left w:val="single" w:sz="4" w:space="0" w:color="auto"/>
              <w:bottom w:val="nil"/>
              <w:right w:val="single" w:sz="4" w:space="0" w:color="auto"/>
            </w:tcBorders>
          </w:tcPr>
          <w:p w14:paraId="131450CC" w14:textId="77777777" w:rsidR="00F94A13" w:rsidRPr="00EF5447"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D6C592F" w14:textId="77777777" w:rsidR="00F94A13" w:rsidRPr="00DB6CBE" w:rsidRDefault="00F94A13" w:rsidP="00F94A13">
            <w:pPr>
              <w:pStyle w:val="TAC"/>
              <w:rPr>
                <w:rFonts w:cs="Arial"/>
                <w:kern w:val="2"/>
                <w:szCs w:val="24"/>
                <w:lang w:val="en-US" w:eastAsia="zh-CN"/>
              </w:rPr>
            </w:pPr>
            <w:r w:rsidRPr="00DB6CBE">
              <w:rPr>
                <w:rFonts w:cs="Arial"/>
                <w:kern w:val="2"/>
                <w:szCs w:val="24"/>
                <w:lang w:val="en-US" w:eastAsia="zh-CN"/>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10A626F6" w14:textId="77777777" w:rsidR="00F94A13" w:rsidRPr="00DB6CBE" w:rsidRDefault="00F94A13" w:rsidP="00F94A13">
            <w:pPr>
              <w:pStyle w:val="TAC"/>
              <w:rPr>
                <w:rFonts w:cs="Arial"/>
                <w:kern w:val="2"/>
                <w:szCs w:val="24"/>
                <w:lang w:val="en-US" w:eastAsia="zh-CN"/>
              </w:rPr>
            </w:pPr>
            <w:r w:rsidRPr="00DB6CBE">
              <w:rPr>
                <w:rFonts w:cs="Arial"/>
                <w:kern w:val="2"/>
                <w:szCs w:val="24"/>
                <w:lang w:val="en-US" w:eastAsia="zh-CN"/>
              </w:rPr>
              <w:t>1960</w:t>
            </w:r>
          </w:p>
        </w:tc>
        <w:tc>
          <w:tcPr>
            <w:tcW w:w="746" w:type="dxa"/>
            <w:tcBorders>
              <w:top w:val="single" w:sz="4" w:space="0" w:color="auto"/>
              <w:left w:val="single" w:sz="4" w:space="0" w:color="auto"/>
              <w:bottom w:val="single" w:sz="4" w:space="0" w:color="auto"/>
              <w:right w:val="single" w:sz="4" w:space="0" w:color="auto"/>
            </w:tcBorders>
            <w:noWrap/>
            <w:vAlign w:val="center"/>
          </w:tcPr>
          <w:p w14:paraId="51315866" w14:textId="77777777" w:rsidR="00F94A13" w:rsidRPr="00DB6CBE" w:rsidRDefault="00F94A13" w:rsidP="00F94A13">
            <w:pPr>
              <w:pStyle w:val="TAC"/>
              <w:rPr>
                <w:rFonts w:cs="Arial"/>
                <w:kern w:val="2"/>
                <w:szCs w:val="24"/>
                <w:lang w:val="en-US" w:eastAsia="zh-CN"/>
              </w:rPr>
            </w:pPr>
            <w:r w:rsidRPr="00DB6CBE">
              <w:rPr>
                <w:rFonts w:cs="Arial"/>
                <w:kern w:val="2"/>
                <w:szCs w:val="24"/>
                <w:lang w:val="en-US" w:eastAsia="zh-CN"/>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D192143" w14:textId="77777777" w:rsidR="00F94A13" w:rsidRPr="00DB6CBE" w:rsidRDefault="00F94A13" w:rsidP="00F94A13">
            <w:pPr>
              <w:pStyle w:val="TAC"/>
              <w:rPr>
                <w:rFonts w:cs="Arial"/>
                <w:kern w:val="2"/>
                <w:szCs w:val="24"/>
                <w:lang w:val="en-US" w:eastAsia="zh-CN"/>
              </w:rPr>
            </w:pPr>
            <w:r w:rsidRPr="00DB6CBE">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81DE9DE" w14:textId="77777777" w:rsidR="00F94A13" w:rsidRPr="00DB6CBE" w:rsidRDefault="00F94A13" w:rsidP="00F94A13">
            <w:pPr>
              <w:pStyle w:val="TAC"/>
              <w:rPr>
                <w:rFonts w:cs="Arial"/>
                <w:kern w:val="2"/>
                <w:szCs w:val="24"/>
                <w:lang w:val="en-US" w:eastAsia="zh-CN"/>
              </w:rPr>
            </w:pPr>
            <w:r w:rsidRPr="00DB6CBE">
              <w:rPr>
                <w:rFonts w:cs="Arial"/>
                <w:kern w:val="2"/>
                <w:szCs w:val="24"/>
                <w:lang w:val="en-US" w:eastAsia="zh-CN"/>
              </w:rPr>
              <w:t>2150</w:t>
            </w:r>
          </w:p>
        </w:tc>
        <w:tc>
          <w:tcPr>
            <w:tcW w:w="696" w:type="dxa"/>
            <w:tcBorders>
              <w:top w:val="single" w:sz="4" w:space="0" w:color="auto"/>
              <w:left w:val="single" w:sz="4" w:space="0" w:color="auto"/>
              <w:bottom w:val="single" w:sz="4" w:space="0" w:color="auto"/>
              <w:right w:val="single" w:sz="4" w:space="0" w:color="auto"/>
            </w:tcBorders>
            <w:vAlign w:val="center"/>
          </w:tcPr>
          <w:p w14:paraId="2EA1E475" w14:textId="77777777" w:rsidR="00F94A13" w:rsidRPr="00DB6CBE" w:rsidRDefault="00F94A13" w:rsidP="00F94A13">
            <w:pPr>
              <w:pStyle w:val="TAC"/>
              <w:rPr>
                <w:rFonts w:eastAsiaTheme="minorEastAsia" w:cs="Arial"/>
                <w:kern w:val="2"/>
                <w:szCs w:val="24"/>
                <w:lang w:val="en-US" w:eastAsia="zh-CN"/>
              </w:rPr>
            </w:pPr>
            <w:r w:rsidRPr="00DB6CBE">
              <w:rPr>
                <w:rFonts w:cs="Arial"/>
                <w:kern w:val="2"/>
                <w:szCs w:val="24"/>
                <w:lang w:val="en-US" w:eastAsia="zh-CN"/>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3C62B42" w14:textId="77777777" w:rsidR="00F94A13" w:rsidRPr="00DB6CBE" w:rsidRDefault="00F94A13" w:rsidP="00F94A13">
            <w:pPr>
              <w:pStyle w:val="TAC"/>
              <w:rPr>
                <w:rFonts w:eastAsiaTheme="minorEastAsia" w:cs="Arial"/>
                <w:kern w:val="2"/>
                <w:szCs w:val="24"/>
                <w:lang w:val="en-US" w:eastAsia="zh-CN"/>
              </w:rPr>
            </w:pPr>
            <w:r w:rsidRPr="00DB6CBE">
              <w:rPr>
                <w:rFonts w:cs="Arial"/>
                <w:kern w:val="2"/>
                <w:szCs w:val="24"/>
                <w:lang w:val="en-US" w:eastAsia="zh-CN"/>
              </w:rPr>
              <w:t>N/A</w:t>
            </w:r>
          </w:p>
        </w:tc>
      </w:tr>
      <w:tr w:rsidR="00F94A13" w:rsidRPr="00EF5447" w14:paraId="2115BF07" w14:textId="77777777" w:rsidTr="00F94A13">
        <w:trPr>
          <w:trHeight w:val="22"/>
          <w:jc w:val="center"/>
        </w:trPr>
        <w:tc>
          <w:tcPr>
            <w:tcW w:w="2640" w:type="dxa"/>
            <w:tcBorders>
              <w:top w:val="nil"/>
              <w:left w:val="single" w:sz="4" w:space="0" w:color="auto"/>
              <w:bottom w:val="nil"/>
              <w:right w:val="single" w:sz="4" w:space="0" w:color="auto"/>
            </w:tcBorders>
          </w:tcPr>
          <w:p w14:paraId="3586F827" w14:textId="77777777" w:rsidR="00F94A13" w:rsidRPr="00EF5447"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5EAAD50" w14:textId="77777777" w:rsidR="00F94A13" w:rsidRPr="00DB6CBE" w:rsidRDefault="00F94A13" w:rsidP="00F94A13">
            <w:pPr>
              <w:pStyle w:val="TAC"/>
              <w:rPr>
                <w:rFonts w:cs="Arial"/>
                <w:kern w:val="2"/>
                <w:szCs w:val="24"/>
                <w:lang w:val="en-US" w:eastAsia="zh-CN"/>
              </w:rPr>
            </w:pPr>
            <w:r w:rsidRPr="00DB6CBE">
              <w:rPr>
                <w:rFonts w:cs="Arial"/>
                <w:kern w:val="2"/>
                <w:szCs w:val="24"/>
                <w:lang w:val="en-US" w:eastAsia="zh-CN"/>
              </w:rPr>
              <w:t>n40</w:t>
            </w:r>
          </w:p>
        </w:tc>
        <w:tc>
          <w:tcPr>
            <w:tcW w:w="828" w:type="dxa"/>
            <w:tcBorders>
              <w:top w:val="single" w:sz="4" w:space="0" w:color="auto"/>
              <w:left w:val="single" w:sz="4" w:space="0" w:color="auto"/>
              <w:bottom w:val="single" w:sz="4" w:space="0" w:color="auto"/>
              <w:right w:val="single" w:sz="4" w:space="0" w:color="auto"/>
            </w:tcBorders>
            <w:noWrap/>
            <w:vAlign w:val="center"/>
          </w:tcPr>
          <w:p w14:paraId="670791EE" w14:textId="77777777" w:rsidR="00F94A13" w:rsidRPr="00DB6CBE" w:rsidRDefault="00F94A13" w:rsidP="00F94A13">
            <w:pPr>
              <w:pStyle w:val="TAC"/>
              <w:rPr>
                <w:rFonts w:cs="Arial"/>
                <w:kern w:val="2"/>
                <w:szCs w:val="24"/>
                <w:lang w:val="en-US" w:eastAsia="zh-CN"/>
              </w:rPr>
            </w:pPr>
            <w:r w:rsidRPr="00DB6CBE">
              <w:rPr>
                <w:rFonts w:cs="Arial"/>
                <w:kern w:val="2"/>
                <w:szCs w:val="24"/>
                <w:lang w:val="en-US" w:eastAsia="zh-CN"/>
              </w:rPr>
              <w:t>2360</w:t>
            </w:r>
          </w:p>
        </w:tc>
        <w:tc>
          <w:tcPr>
            <w:tcW w:w="746" w:type="dxa"/>
            <w:tcBorders>
              <w:top w:val="single" w:sz="4" w:space="0" w:color="auto"/>
              <w:left w:val="single" w:sz="4" w:space="0" w:color="auto"/>
              <w:bottom w:val="single" w:sz="4" w:space="0" w:color="auto"/>
              <w:right w:val="single" w:sz="4" w:space="0" w:color="auto"/>
            </w:tcBorders>
            <w:noWrap/>
            <w:vAlign w:val="center"/>
          </w:tcPr>
          <w:p w14:paraId="28763652" w14:textId="77777777" w:rsidR="00F94A13" w:rsidRPr="00DB6CBE" w:rsidRDefault="00F94A13" w:rsidP="00F94A13">
            <w:pPr>
              <w:pStyle w:val="TAC"/>
              <w:rPr>
                <w:rFonts w:cs="Arial"/>
                <w:kern w:val="2"/>
                <w:szCs w:val="24"/>
                <w:lang w:val="en-US" w:eastAsia="zh-CN"/>
              </w:rPr>
            </w:pPr>
            <w:r w:rsidRPr="00DB6CBE">
              <w:rPr>
                <w:rFonts w:cs="Arial"/>
                <w:kern w:val="2"/>
                <w:szCs w:val="24"/>
                <w:lang w:val="en-US" w:eastAsia="zh-CN"/>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A0EBFFA" w14:textId="77777777" w:rsidR="00F94A13" w:rsidRPr="00DB6CBE" w:rsidRDefault="00F94A13" w:rsidP="00F94A13">
            <w:pPr>
              <w:pStyle w:val="TAC"/>
              <w:rPr>
                <w:rFonts w:cs="Arial"/>
                <w:kern w:val="2"/>
                <w:szCs w:val="24"/>
                <w:lang w:val="en-US" w:eastAsia="zh-CN"/>
              </w:rPr>
            </w:pPr>
            <w:r w:rsidRPr="00DB6CBE">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2E7D202" w14:textId="77777777" w:rsidR="00F94A13" w:rsidRPr="00DB6CBE" w:rsidRDefault="00F94A13" w:rsidP="00F94A13">
            <w:pPr>
              <w:pStyle w:val="TAC"/>
              <w:rPr>
                <w:rFonts w:cs="Arial"/>
                <w:kern w:val="2"/>
                <w:szCs w:val="24"/>
                <w:lang w:val="en-US" w:eastAsia="zh-CN"/>
              </w:rPr>
            </w:pPr>
            <w:r w:rsidRPr="00DB6CBE">
              <w:rPr>
                <w:rFonts w:cs="Arial"/>
                <w:kern w:val="2"/>
                <w:szCs w:val="24"/>
                <w:lang w:val="en-US" w:eastAsia="zh-CN"/>
              </w:rPr>
              <w:t>2360</w:t>
            </w:r>
          </w:p>
        </w:tc>
        <w:tc>
          <w:tcPr>
            <w:tcW w:w="696" w:type="dxa"/>
            <w:tcBorders>
              <w:top w:val="single" w:sz="4" w:space="0" w:color="auto"/>
              <w:left w:val="single" w:sz="4" w:space="0" w:color="auto"/>
              <w:bottom w:val="single" w:sz="4" w:space="0" w:color="auto"/>
              <w:right w:val="single" w:sz="4" w:space="0" w:color="auto"/>
            </w:tcBorders>
            <w:vAlign w:val="center"/>
          </w:tcPr>
          <w:p w14:paraId="127057B1" w14:textId="77777777" w:rsidR="00F94A13" w:rsidRPr="00DB6CBE" w:rsidRDefault="00F94A13" w:rsidP="00F94A13">
            <w:pPr>
              <w:pStyle w:val="TAC"/>
              <w:rPr>
                <w:rFonts w:eastAsiaTheme="minorEastAsia" w:cs="Arial"/>
                <w:kern w:val="2"/>
                <w:szCs w:val="24"/>
                <w:lang w:val="en-US" w:eastAsia="zh-CN"/>
              </w:rPr>
            </w:pPr>
            <w:r w:rsidRPr="00DB6CBE">
              <w:rPr>
                <w:rFonts w:cs="Arial"/>
                <w:kern w:val="2"/>
                <w:szCs w:val="24"/>
                <w:lang w:val="en-US" w:eastAsia="zh-CN"/>
              </w:rPr>
              <w:t>10.6</w:t>
            </w:r>
          </w:p>
        </w:tc>
        <w:tc>
          <w:tcPr>
            <w:tcW w:w="1248" w:type="dxa"/>
            <w:tcBorders>
              <w:top w:val="single" w:sz="4" w:space="0" w:color="auto"/>
              <w:left w:val="single" w:sz="4" w:space="0" w:color="auto"/>
              <w:bottom w:val="single" w:sz="4" w:space="0" w:color="auto"/>
              <w:right w:val="single" w:sz="4" w:space="0" w:color="auto"/>
            </w:tcBorders>
            <w:vAlign w:val="center"/>
          </w:tcPr>
          <w:p w14:paraId="7AE0E748" w14:textId="77777777" w:rsidR="00F94A13" w:rsidRPr="00DB6CBE" w:rsidRDefault="00F94A13" w:rsidP="00F94A13">
            <w:pPr>
              <w:pStyle w:val="TAC"/>
              <w:rPr>
                <w:rFonts w:eastAsiaTheme="minorEastAsia" w:cs="Arial"/>
                <w:kern w:val="2"/>
                <w:szCs w:val="24"/>
                <w:lang w:val="en-US" w:eastAsia="zh-CN"/>
              </w:rPr>
            </w:pPr>
            <w:r w:rsidRPr="00DB6CBE">
              <w:rPr>
                <w:rFonts w:cs="Arial"/>
                <w:kern w:val="2"/>
                <w:szCs w:val="24"/>
                <w:lang w:val="en-US" w:eastAsia="zh-CN"/>
              </w:rPr>
              <w:t>IMD4</w:t>
            </w:r>
          </w:p>
        </w:tc>
      </w:tr>
      <w:tr w:rsidR="00F94A13" w:rsidRPr="00EF5447" w14:paraId="171C8BEE" w14:textId="77777777" w:rsidTr="00F94A13">
        <w:trPr>
          <w:trHeight w:val="22"/>
          <w:jc w:val="center"/>
        </w:trPr>
        <w:tc>
          <w:tcPr>
            <w:tcW w:w="2640" w:type="dxa"/>
            <w:tcBorders>
              <w:top w:val="nil"/>
              <w:left w:val="single" w:sz="4" w:space="0" w:color="auto"/>
              <w:bottom w:val="single" w:sz="4" w:space="0" w:color="auto"/>
              <w:right w:val="single" w:sz="4" w:space="0" w:color="auto"/>
            </w:tcBorders>
          </w:tcPr>
          <w:p w14:paraId="5A4E2B69" w14:textId="77777777" w:rsidR="00F94A13" w:rsidRPr="00EF5447"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3E43A02" w14:textId="77777777" w:rsidR="00F94A13" w:rsidRPr="00DB6CBE" w:rsidRDefault="00F94A13" w:rsidP="00F94A13">
            <w:pPr>
              <w:pStyle w:val="TAC"/>
              <w:rPr>
                <w:rFonts w:cs="Arial"/>
                <w:kern w:val="2"/>
                <w:szCs w:val="24"/>
                <w:lang w:val="en-US" w:eastAsia="zh-CN"/>
              </w:rPr>
            </w:pPr>
            <w:r w:rsidRPr="00DB6CBE">
              <w:rPr>
                <w:rFonts w:cs="Arial"/>
                <w:kern w:val="2"/>
                <w:szCs w:val="24"/>
                <w:lang w:val="en-US" w:eastAsia="zh-CN"/>
              </w:rPr>
              <w:t>n77</w:t>
            </w:r>
          </w:p>
        </w:tc>
        <w:tc>
          <w:tcPr>
            <w:tcW w:w="828" w:type="dxa"/>
            <w:tcBorders>
              <w:top w:val="single" w:sz="4" w:space="0" w:color="auto"/>
              <w:left w:val="single" w:sz="4" w:space="0" w:color="auto"/>
              <w:bottom w:val="single" w:sz="4" w:space="0" w:color="auto"/>
              <w:right w:val="single" w:sz="4" w:space="0" w:color="auto"/>
            </w:tcBorders>
            <w:noWrap/>
            <w:vAlign w:val="center"/>
          </w:tcPr>
          <w:p w14:paraId="6592108D" w14:textId="77777777" w:rsidR="00F94A13" w:rsidRPr="00DB6CBE" w:rsidRDefault="00F94A13" w:rsidP="00F94A13">
            <w:pPr>
              <w:pStyle w:val="TAC"/>
              <w:rPr>
                <w:rFonts w:cs="Arial"/>
                <w:kern w:val="2"/>
                <w:szCs w:val="24"/>
                <w:lang w:val="en-US" w:eastAsia="zh-CN"/>
              </w:rPr>
            </w:pPr>
            <w:r w:rsidRPr="00DB6CBE">
              <w:rPr>
                <w:rFonts w:cs="Arial"/>
                <w:kern w:val="2"/>
                <w:szCs w:val="24"/>
                <w:lang w:val="en-US" w:eastAsia="zh-CN"/>
              </w:rPr>
              <w:t>3520</w:t>
            </w:r>
          </w:p>
        </w:tc>
        <w:tc>
          <w:tcPr>
            <w:tcW w:w="746" w:type="dxa"/>
            <w:tcBorders>
              <w:top w:val="single" w:sz="4" w:space="0" w:color="auto"/>
              <w:left w:val="single" w:sz="4" w:space="0" w:color="auto"/>
              <w:bottom w:val="single" w:sz="4" w:space="0" w:color="auto"/>
              <w:right w:val="single" w:sz="4" w:space="0" w:color="auto"/>
            </w:tcBorders>
            <w:noWrap/>
            <w:vAlign w:val="center"/>
          </w:tcPr>
          <w:p w14:paraId="2F91E969" w14:textId="77777777" w:rsidR="00F94A13" w:rsidRPr="00DB6CBE" w:rsidRDefault="00F94A13" w:rsidP="00F94A13">
            <w:pPr>
              <w:pStyle w:val="TAC"/>
              <w:rPr>
                <w:rFonts w:cs="Arial"/>
                <w:kern w:val="2"/>
                <w:szCs w:val="24"/>
                <w:lang w:val="en-US" w:eastAsia="zh-CN"/>
              </w:rPr>
            </w:pPr>
            <w:r w:rsidRPr="00DB6CBE">
              <w:rPr>
                <w:rFonts w:cs="Arial"/>
                <w:kern w:val="2"/>
                <w:szCs w:val="24"/>
                <w:lang w:val="en-US"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0BB4221C" w14:textId="77777777" w:rsidR="00F94A13" w:rsidRPr="00DB6CBE" w:rsidRDefault="00F94A13" w:rsidP="00F94A13">
            <w:pPr>
              <w:pStyle w:val="TAC"/>
              <w:rPr>
                <w:rFonts w:cs="Arial"/>
                <w:kern w:val="2"/>
                <w:szCs w:val="24"/>
                <w:lang w:val="en-US" w:eastAsia="zh-CN"/>
              </w:rPr>
            </w:pPr>
            <w:r w:rsidRPr="00DB6CBE">
              <w:rPr>
                <w:rFonts w:cs="Arial"/>
                <w:kern w:val="2"/>
                <w:szCs w:val="24"/>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88D5228" w14:textId="77777777" w:rsidR="00F94A13" w:rsidRPr="00DB6CBE" w:rsidRDefault="00F94A13" w:rsidP="00F94A13">
            <w:pPr>
              <w:pStyle w:val="TAC"/>
              <w:rPr>
                <w:rFonts w:cs="Arial"/>
                <w:kern w:val="2"/>
                <w:szCs w:val="24"/>
                <w:lang w:val="en-US" w:eastAsia="zh-CN"/>
              </w:rPr>
            </w:pPr>
            <w:r w:rsidRPr="00DB6CBE">
              <w:rPr>
                <w:rFonts w:cs="Arial"/>
                <w:kern w:val="2"/>
                <w:szCs w:val="24"/>
                <w:lang w:val="en-US" w:eastAsia="zh-CN"/>
              </w:rPr>
              <w:t>3520</w:t>
            </w:r>
          </w:p>
        </w:tc>
        <w:tc>
          <w:tcPr>
            <w:tcW w:w="696" w:type="dxa"/>
            <w:tcBorders>
              <w:top w:val="single" w:sz="4" w:space="0" w:color="auto"/>
              <w:left w:val="single" w:sz="4" w:space="0" w:color="auto"/>
              <w:bottom w:val="single" w:sz="4" w:space="0" w:color="auto"/>
              <w:right w:val="single" w:sz="4" w:space="0" w:color="auto"/>
            </w:tcBorders>
            <w:vAlign w:val="center"/>
          </w:tcPr>
          <w:p w14:paraId="0095950A" w14:textId="77777777" w:rsidR="00F94A13" w:rsidRPr="00DB6CBE" w:rsidRDefault="00F94A13" w:rsidP="00F94A13">
            <w:pPr>
              <w:pStyle w:val="TAC"/>
              <w:rPr>
                <w:rFonts w:eastAsiaTheme="minorEastAsia" w:cs="Arial"/>
                <w:kern w:val="2"/>
                <w:szCs w:val="24"/>
                <w:lang w:val="en-US" w:eastAsia="zh-CN"/>
              </w:rPr>
            </w:pPr>
            <w:r w:rsidRPr="00DB6CBE">
              <w:rPr>
                <w:rFonts w:cs="Arial"/>
                <w:kern w:val="2"/>
                <w:szCs w:val="24"/>
                <w:lang w:val="en-US" w:eastAsia="zh-CN"/>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5833F35" w14:textId="77777777" w:rsidR="00F94A13" w:rsidRPr="00DB6CBE" w:rsidRDefault="00F94A13" w:rsidP="00F94A13">
            <w:pPr>
              <w:pStyle w:val="TAC"/>
              <w:rPr>
                <w:rFonts w:eastAsiaTheme="minorEastAsia" w:cs="Arial"/>
                <w:kern w:val="2"/>
                <w:szCs w:val="24"/>
                <w:lang w:val="en-US" w:eastAsia="zh-CN"/>
              </w:rPr>
            </w:pPr>
            <w:r w:rsidRPr="00DB6CBE">
              <w:rPr>
                <w:rFonts w:cs="Arial"/>
                <w:kern w:val="2"/>
                <w:szCs w:val="24"/>
                <w:lang w:val="en-US" w:eastAsia="zh-CN"/>
              </w:rPr>
              <w:t>N/A</w:t>
            </w:r>
          </w:p>
        </w:tc>
      </w:tr>
      <w:tr w:rsidR="00F94A13" w:rsidRPr="00EF5447" w14:paraId="3C0E718F" w14:textId="77777777" w:rsidTr="00F94A13">
        <w:trPr>
          <w:trHeight w:val="22"/>
          <w:jc w:val="center"/>
        </w:trPr>
        <w:tc>
          <w:tcPr>
            <w:tcW w:w="2640" w:type="dxa"/>
            <w:tcBorders>
              <w:top w:val="single" w:sz="4" w:space="0" w:color="auto"/>
              <w:bottom w:val="nil"/>
            </w:tcBorders>
            <w:shd w:val="clear" w:color="auto" w:fill="auto"/>
          </w:tcPr>
          <w:p w14:paraId="3D30E6DC" w14:textId="77777777" w:rsidR="00F94A13" w:rsidRPr="00EF5447" w:rsidRDefault="00F94A13" w:rsidP="00F94A13">
            <w:pPr>
              <w:pStyle w:val="TAC"/>
            </w:pPr>
            <w:r w:rsidRPr="00EF5447">
              <w:t>DC_1A-40</w:t>
            </w:r>
            <w:r w:rsidRPr="00EF5447">
              <w:rPr>
                <w:rFonts w:eastAsia="맑은 고딕"/>
                <w:lang w:eastAsia="ko-KR"/>
              </w:rPr>
              <w:t>A_</w:t>
            </w:r>
            <w:r w:rsidRPr="00EF5447">
              <w:rPr>
                <w:lang w:eastAsia="ja-JP"/>
              </w:rPr>
              <w:t>n7</w:t>
            </w:r>
            <w:r w:rsidRPr="00EF5447">
              <w:rPr>
                <w:rFonts w:eastAsia="맑은 고딕"/>
                <w:lang w:eastAsia="ko-KR"/>
              </w:rPr>
              <w:t>8</w:t>
            </w:r>
            <w:r w:rsidRPr="00EF5447">
              <w:t>A</w:t>
            </w:r>
          </w:p>
          <w:p w14:paraId="181565BD" w14:textId="77777777" w:rsidR="00F94A13" w:rsidRPr="00EF5447" w:rsidRDefault="00F94A13" w:rsidP="00F94A13">
            <w:pPr>
              <w:pStyle w:val="TAC"/>
              <w:rPr>
                <w:lang w:eastAsia="ko-KR"/>
              </w:rPr>
            </w:pPr>
            <w:r w:rsidRPr="00EF5447">
              <w:t>DC_1A-40C_n78A</w:t>
            </w:r>
          </w:p>
        </w:tc>
        <w:tc>
          <w:tcPr>
            <w:tcW w:w="867" w:type="dxa"/>
            <w:shd w:val="clear" w:color="auto" w:fill="auto"/>
          </w:tcPr>
          <w:p w14:paraId="07ECCB38" w14:textId="77777777" w:rsidR="00F94A13" w:rsidRPr="00EF5447" w:rsidRDefault="00F94A13" w:rsidP="00F94A13">
            <w:pPr>
              <w:pStyle w:val="TAC"/>
              <w:rPr>
                <w:rFonts w:cs="Arial"/>
                <w:szCs w:val="18"/>
              </w:rPr>
            </w:pPr>
            <w:r w:rsidRPr="00EF5447">
              <w:t>1</w:t>
            </w:r>
          </w:p>
        </w:tc>
        <w:tc>
          <w:tcPr>
            <w:tcW w:w="828" w:type="dxa"/>
            <w:shd w:val="clear" w:color="auto" w:fill="auto"/>
            <w:noWrap/>
          </w:tcPr>
          <w:p w14:paraId="223CE8BB" w14:textId="77777777" w:rsidR="00F94A13" w:rsidRPr="00EF5447" w:rsidRDefault="00F94A13" w:rsidP="00F94A13">
            <w:pPr>
              <w:pStyle w:val="TAC"/>
              <w:rPr>
                <w:rFonts w:cs="Arial"/>
                <w:szCs w:val="18"/>
              </w:rPr>
            </w:pPr>
            <w:r w:rsidRPr="00EF5447">
              <w:rPr>
                <w:rFonts w:eastAsia="맑은 고딕"/>
                <w:szCs w:val="18"/>
                <w:lang w:eastAsia="ko-KR"/>
              </w:rPr>
              <w:t>1930</w:t>
            </w:r>
          </w:p>
        </w:tc>
        <w:tc>
          <w:tcPr>
            <w:tcW w:w="746" w:type="dxa"/>
            <w:shd w:val="clear" w:color="auto" w:fill="auto"/>
            <w:noWrap/>
          </w:tcPr>
          <w:p w14:paraId="15B9090E" w14:textId="77777777" w:rsidR="00F94A13" w:rsidRPr="00EF5447" w:rsidRDefault="00F94A13" w:rsidP="00F94A13">
            <w:pPr>
              <w:pStyle w:val="TAC"/>
              <w:rPr>
                <w:rFonts w:cs="Arial"/>
                <w:szCs w:val="18"/>
              </w:rPr>
            </w:pPr>
            <w:r w:rsidRPr="00EF5447">
              <w:rPr>
                <w:rFonts w:eastAsia="맑은 고딕"/>
                <w:szCs w:val="18"/>
                <w:lang w:eastAsia="ko-KR"/>
              </w:rPr>
              <w:t>5</w:t>
            </w:r>
          </w:p>
        </w:tc>
        <w:tc>
          <w:tcPr>
            <w:tcW w:w="1582" w:type="dxa"/>
            <w:shd w:val="clear" w:color="auto" w:fill="auto"/>
            <w:noWrap/>
          </w:tcPr>
          <w:p w14:paraId="769D1D9F" w14:textId="77777777" w:rsidR="00F94A13" w:rsidRPr="00EF5447" w:rsidRDefault="00F94A13" w:rsidP="00F94A13">
            <w:pPr>
              <w:pStyle w:val="TAC"/>
              <w:rPr>
                <w:rFonts w:cs="Arial"/>
                <w:szCs w:val="18"/>
              </w:rPr>
            </w:pPr>
            <w:r w:rsidRPr="00EF5447">
              <w:rPr>
                <w:rFonts w:eastAsia="맑은 고딕"/>
                <w:szCs w:val="18"/>
                <w:lang w:eastAsia="ko-KR"/>
              </w:rPr>
              <w:t>25</w:t>
            </w:r>
          </w:p>
        </w:tc>
        <w:tc>
          <w:tcPr>
            <w:tcW w:w="1323" w:type="dxa"/>
            <w:shd w:val="clear" w:color="auto" w:fill="auto"/>
            <w:noWrap/>
          </w:tcPr>
          <w:p w14:paraId="04865E2B" w14:textId="77777777" w:rsidR="00F94A13" w:rsidRPr="00EF5447" w:rsidRDefault="00F94A13" w:rsidP="00F94A13">
            <w:pPr>
              <w:pStyle w:val="TAC"/>
              <w:rPr>
                <w:rFonts w:cs="Arial"/>
                <w:szCs w:val="18"/>
              </w:rPr>
            </w:pPr>
            <w:r w:rsidRPr="00EF5447">
              <w:rPr>
                <w:rFonts w:eastAsia="맑은 고딕"/>
                <w:szCs w:val="18"/>
                <w:lang w:eastAsia="ko-KR"/>
              </w:rPr>
              <w:t>2120</w:t>
            </w:r>
          </w:p>
        </w:tc>
        <w:tc>
          <w:tcPr>
            <w:tcW w:w="696" w:type="dxa"/>
            <w:shd w:val="clear" w:color="auto" w:fill="auto"/>
          </w:tcPr>
          <w:p w14:paraId="31D73F69" w14:textId="77777777" w:rsidR="00F94A13" w:rsidRPr="00EF5447" w:rsidRDefault="00F94A13" w:rsidP="00F94A13">
            <w:pPr>
              <w:pStyle w:val="TAC"/>
              <w:rPr>
                <w:rFonts w:cs="Arial"/>
                <w:szCs w:val="18"/>
              </w:rPr>
            </w:pPr>
            <w:r w:rsidRPr="00EF5447">
              <w:t>N/A</w:t>
            </w:r>
          </w:p>
        </w:tc>
        <w:tc>
          <w:tcPr>
            <w:tcW w:w="1248" w:type="dxa"/>
            <w:shd w:val="clear" w:color="auto" w:fill="auto"/>
          </w:tcPr>
          <w:p w14:paraId="29A863EE" w14:textId="77777777" w:rsidR="00F94A13" w:rsidRPr="00EF5447" w:rsidRDefault="00F94A13" w:rsidP="00F94A13">
            <w:pPr>
              <w:pStyle w:val="TAC"/>
              <w:rPr>
                <w:rFonts w:cs="Arial"/>
                <w:szCs w:val="18"/>
              </w:rPr>
            </w:pPr>
            <w:r w:rsidRPr="00EF5447">
              <w:t>N/A</w:t>
            </w:r>
          </w:p>
        </w:tc>
      </w:tr>
      <w:tr w:rsidR="00F94A13" w:rsidRPr="00EF5447" w14:paraId="4FD76B78" w14:textId="77777777" w:rsidTr="00F94A13">
        <w:trPr>
          <w:trHeight w:val="22"/>
          <w:jc w:val="center"/>
        </w:trPr>
        <w:tc>
          <w:tcPr>
            <w:tcW w:w="2640" w:type="dxa"/>
            <w:tcBorders>
              <w:top w:val="nil"/>
              <w:bottom w:val="nil"/>
            </w:tcBorders>
            <w:shd w:val="clear" w:color="auto" w:fill="auto"/>
          </w:tcPr>
          <w:p w14:paraId="11275B76" w14:textId="77777777" w:rsidR="00F94A13" w:rsidRPr="00EF5447" w:rsidRDefault="00F94A13" w:rsidP="00F94A13">
            <w:pPr>
              <w:pStyle w:val="TAC"/>
              <w:rPr>
                <w:lang w:eastAsia="ko-KR"/>
              </w:rPr>
            </w:pPr>
          </w:p>
        </w:tc>
        <w:tc>
          <w:tcPr>
            <w:tcW w:w="867" w:type="dxa"/>
            <w:shd w:val="clear" w:color="auto" w:fill="auto"/>
          </w:tcPr>
          <w:p w14:paraId="2DEC6F8C" w14:textId="77777777" w:rsidR="00F94A13" w:rsidRPr="00EF5447" w:rsidRDefault="00F94A13" w:rsidP="00F94A13">
            <w:pPr>
              <w:pStyle w:val="TAC"/>
              <w:rPr>
                <w:rFonts w:cs="Arial"/>
                <w:szCs w:val="18"/>
              </w:rPr>
            </w:pPr>
            <w:r w:rsidRPr="00EF5447">
              <w:t>40</w:t>
            </w:r>
          </w:p>
        </w:tc>
        <w:tc>
          <w:tcPr>
            <w:tcW w:w="828" w:type="dxa"/>
            <w:shd w:val="clear" w:color="auto" w:fill="auto"/>
            <w:noWrap/>
          </w:tcPr>
          <w:p w14:paraId="628011BE" w14:textId="77777777" w:rsidR="00F94A13" w:rsidRPr="00EF5447" w:rsidRDefault="00F94A13" w:rsidP="00F94A13">
            <w:pPr>
              <w:pStyle w:val="TAC"/>
              <w:rPr>
                <w:rFonts w:cs="Arial"/>
                <w:szCs w:val="18"/>
              </w:rPr>
            </w:pPr>
            <w:r w:rsidRPr="00EF5447">
              <w:rPr>
                <w:rFonts w:eastAsia="맑은 고딕"/>
                <w:szCs w:val="18"/>
                <w:lang w:eastAsia="ko-KR"/>
              </w:rPr>
              <w:t>2340</w:t>
            </w:r>
          </w:p>
        </w:tc>
        <w:tc>
          <w:tcPr>
            <w:tcW w:w="746" w:type="dxa"/>
            <w:shd w:val="clear" w:color="auto" w:fill="auto"/>
            <w:noWrap/>
          </w:tcPr>
          <w:p w14:paraId="66359597" w14:textId="77777777" w:rsidR="00F94A13" w:rsidRPr="00EF5447" w:rsidRDefault="00F94A13" w:rsidP="00F94A13">
            <w:pPr>
              <w:pStyle w:val="TAC"/>
              <w:rPr>
                <w:rFonts w:cs="Arial"/>
                <w:szCs w:val="18"/>
              </w:rPr>
            </w:pPr>
            <w:r w:rsidRPr="00EF5447">
              <w:rPr>
                <w:rFonts w:eastAsia="맑은 고딕"/>
                <w:szCs w:val="18"/>
                <w:lang w:eastAsia="ko-KR"/>
              </w:rPr>
              <w:t>5</w:t>
            </w:r>
          </w:p>
        </w:tc>
        <w:tc>
          <w:tcPr>
            <w:tcW w:w="1582" w:type="dxa"/>
            <w:shd w:val="clear" w:color="auto" w:fill="auto"/>
            <w:noWrap/>
          </w:tcPr>
          <w:p w14:paraId="30B8AD74" w14:textId="77777777" w:rsidR="00F94A13" w:rsidRPr="00EF5447" w:rsidRDefault="00F94A13" w:rsidP="00F94A13">
            <w:pPr>
              <w:pStyle w:val="TAC"/>
              <w:rPr>
                <w:rFonts w:cs="Arial"/>
                <w:szCs w:val="18"/>
              </w:rPr>
            </w:pPr>
            <w:r w:rsidRPr="00EF5447">
              <w:rPr>
                <w:rFonts w:eastAsia="맑은 고딕"/>
                <w:szCs w:val="18"/>
                <w:lang w:eastAsia="ko-KR"/>
              </w:rPr>
              <w:t>25</w:t>
            </w:r>
          </w:p>
        </w:tc>
        <w:tc>
          <w:tcPr>
            <w:tcW w:w="1323" w:type="dxa"/>
            <w:shd w:val="clear" w:color="auto" w:fill="auto"/>
            <w:noWrap/>
          </w:tcPr>
          <w:p w14:paraId="37E30EB0" w14:textId="77777777" w:rsidR="00F94A13" w:rsidRPr="00EF5447" w:rsidRDefault="00F94A13" w:rsidP="00F94A13">
            <w:pPr>
              <w:pStyle w:val="TAC"/>
              <w:rPr>
                <w:rFonts w:cs="Arial"/>
                <w:szCs w:val="18"/>
              </w:rPr>
            </w:pPr>
            <w:r w:rsidRPr="00EF5447">
              <w:rPr>
                <w:rFonts w:eastAsia="맑은 고딕"/>
                <w:szCs w:val="18"/>
                <w:lang w:eastAsia="ko-KR"/>
              </w:rPr>
              <w:t>2340</w:t>
            </w:r>
          </w:p>
        </w:tc>
        <w:tc>
          <w:tcPr>
            <w:tcW w:w="696" w:type="dxa"/>
            <w:shd w:val="clear" w:color="auto" w:fill="auto"/>
          </w:tcPr>
          <w:p w14:paraId="1CB73DB9" w14:textId="77777777" w:rsidR="00F94A13" w:rsidRPr="00EF5447" w:rsidRDefault="00F94A13" w:rsidP="00F94A13">
            <w:pPr>
              <w:pStyle w:val="TAC"/>
              <w:rPr>
                <w:rFonts w:cs="Arial"/>
                <w:szCs w:val="18"/>
              </w:rPr>
            </w:pPr>
            <w:r w:rsidRPr="00EF5447">
              <w:t>10.6</w:t>
            </w:r>
          </w:p>
        </w:tc>
        <w:tc>
          <w:tcPr>
            <w:tcW w:w="1248" w:type="dxa"/>
            <w:shd w:val="clear" w:color="auto" w:fill="auto"/>
          </w:tcPr>
          <w:p w14:paraId="3CC79622" w14:textId="77777777" w:rsidR="00F94A13" w:rsidRPr="00EF5447" w:rsidRDefault="00F94A13" w:rsidP="00F94A13">
            <w:pPr>
              <w:pStyle w:val="TAC"/>
              <w:rPr>
                <w:rFonts w:cs="Arial"/>
                <w:szCs w:val="18"/>
              </w:rPr>
            </w:pPr>
            <w:r w:rsidRPr="00EF5447">
              <w:t>IMD4</w:t>
            </w:r>
          </w:p>
        </w:tc>
      </w:tr>
      <w:tr w:rsidR="00F94A13" w:rsidRPr="00EF5447" w14:paraId="21B0E2A7" w14:textId="77777777" w:rsidTr="00F94A13">
        <w:trPr>
          <w:trHeight w:val="22"/>
          <w:jc w:val="center"/>
        </w:trPr>
        <w:tc>
          <w:tcPr>
            <w:tcW w:w="2640" w:type="dxa"/>
            <w:tcBorders>
              <w:top w:val="nil"/>
              <w:bottom w:val="nil"/>
            </w:tcBorders>
            <w:shd w:val="clear" w:color="auto" w:fill="auto"/>
          </w:tcPr>
          <w:p w14:paraId="1642C19F" w14:textId="77777777" w:rsidR="00F94A13" w:rsidRPr="00EF5447" w:rsidRDefault="00F94A13" w:rsidP="00F94A13">
            <w:pPr>
              <w:pStyle w:val="TAC"/>
              <w:rPr>
                <w:lang w:eastAsia="ko-KR"/>
              </w:rPr>
            </w:pPr>
          </w:p>
        </w:tc>
        <w:tc>
          <w:tcPr>
            <w:tcW w:w="867" w:type="dxa"/>
            <w:shd w:val="clear" w:color="auto" w:fill="auto"/>
          </w:tcPr>
          <w:p w14:paraId="1A0AC13D" w14:textId="77777777" w:rsidR="00F94A13" w:rsidRPr="00EF5447" w:rsidRDefault="00F94A13" w:rsidP="00F94A13">
            <w:pPr>
              <w:pStyle w:val="TAC"/>
              <w:rPr>
                <w:rFonts w:cs="Arial"/>
                <w:szCs w:val="18"/>
              </w:rPr>
            </w:pPr>
            <w:r w:rsidRPr="00EF5447">
              <w:t>n78</w:t>
            </w:r>
          </w:p>
        </w:tc>
        <w:tc>
          <w:tcPr>
            <w:tcW w:w="828" w:type="dxa"/>
            <w:shd w:val="clear" w:color="auto" w:fill="auto"/>
            <w:noWrap/>
          </w:tcPr>
          <w:p w14:paraId="29A3F7C9" w14:textId="77777777" w:rsidR="00F94A13" w:rsidRPr="00EF5447" w:rsidRDefault="00F94A13" w:rsidP="00F94A13">
            <w:pPr>
              <w:pStyle w:val="TAC"/>
              <w:rPr>
                <w:rFonts w:cs="Arial"/>
                <w:szCs w:val="18"/>
              </w:rPr>
            </w:pPr>
            <w:r w:rsidRPr="00EF5447">
              <w:rPr>
                <w:rFonts w:eastAsia="맑은 고딕"/>
                <w:szCs w:val="18"/>
                <w:lang w:eastAsia="ko-KR"/>
              </w:rPr>
              <w:t>3450</w:t>
            </w:r>
          </w:p>
        </w:tc>
        <w:tc>
          <w:tcPr>
            <w:tcW w:w="746" w:type="dxa"/>
            <w:shd w:val="clear" w:color="auto" w:fill="auto"/>
            <w:noWrap/>
          </w:tcPr>
          <w:p w14:paraId="12659D75" w14:textId="77777777" w:rsidR="00F94A13" w:rsidRPr="00EF5447" w:rsidRDefault="00F94A13" w:rsidP="00F94A13">
            <w:pPr>
              <w:pStyle w:val="TAC"/>
              <w:rPr>
                <w:rFonts w:cs="Arial"/>
                <w:szCs w:val="18"/>
              </w:rPr>
            </w:pPr>
            <w:r w:rsidRPr="00EF5447">
              <w:rPr>
                <w:rFonts w:eastAsia="맑은 고딕"/>
                <w:szCs w:val="18"/>
                <w:lang w:eastAsia="ko-KR"/>
              </w:rPr>
              <w:t>10</w:t>
            </w:r>
          </w:p>
        </w:tc>
        <w:tc>
          <w:tcPr>
            <w:tcW w:w="1582" w:type="dxa"/>
            <w:shd w:val="clear" w:color="auto" w:fill="auto"/>
            <w:noWrap/>
          </w:tcPr>
          <w:p w14:paraId="5F565743" w14:textId="77777777" w:rsidR="00F94A13" w:rsidRPr="00EF5447" w:rsidRDefault="00F94A13" w:rsidP="00F94A13">
            <w:pPr>
              <w:pStyle w:val="TAC"/>
              <w:rPr>
                <w:rFonts w:cs="Arial"/>
                <w:szCs w:val="18"/>
              </w:rPr>
            </w:pPr>
            <w:r w:rsidRPr="00EF5447">
              <w:rPr>
                <w:rFonts w:eastAsia="맑은 고딕"/>
                <w:szCs w:val="18"/>
                <w:lang w:eastAsia="ko-KR"/>
              </w:rPr>
              <w:t>50</w:t>
            </w:r>
          </w:p>
        </w:tc>
        <w:tc>
          <w:tcPr>
            <w:tcW w:w="1323" w:type="dxa"/>
            <w:shd w:val="clear" w:color="auto" w:fill="auto"/>
            <w:noWrap/>
          </w:tcPr>
          <w:p w14:paraId="0E5E834E" w14:textId="77777777" w:rsidR="00F94A13" w:rsidRPr="00EF5447" w:rsidRDefault="00F94A13" w:rsidP="00F94A13">
            <w:pPr>
              <w:pStyle w:val="TAC"/>
              <w:rPr>
                <w:rFonts w:cs="Arial"/>
                <w:szCs w:val="18"/>
              </w:rPr>
            </w:pPr>
            <w:r w:rsidRPr="00EF5447">
              <w:rPr>
                <w:rFonts w:eastAsia="맑은 고딕"/>
                <w:szCs w:val="18"/>
                <w:lang w:eastAsia="ko-KR"/>
              </w:rPr>
              <w:t>3450</w:t>
            </w:r>
          </w:p>
        </w:tc>
        <w:tc>
          <w:tcPr>
            <w:tcW w:w="696" w:type="dxa"/>
            <w:shd w:val="clear" w:color="auto" w:fill="auto"/>
          </w:tcPr>
          <w:p w14:paraId="5ADFF245" w14:textId="77777777" w:rsidR="00F94A13" w:rsidRPr="00EF5447" w:rsidRDefault="00F94A13" w:rsidP="00F94A13">
            <w:pPr>
              <w:pStyle w:val="TAC"/>
              <w:rPr>
                <w:rFonts w:cs="Arial"/>
                <w:szCs w:val="18"/>
              </w:rPr>
            </w:pPr>
            <w:r w:rsidRPr="00EF5447">
              <w:t>N/A</w:t>
            </w:r>
          </w:p>
        </w:tc>
        <w:tc>
          <w:tcPr>
            <w:tcW w:w="1248" w:type="dxa"/>
            <w:shd w:val="clear" w:color="auto" w:fill="auto"/>
          </w:tcPr>
          <w:p w14:paraId="5C5E1DFA" w14:textId="77777777" w:rsidR="00F94A13" w:rsidRPr="00EF5447" w:rsidRDefault="00F94A13" w:rsidP="00F94A13">
            <w:pPr>
              <w:pStyle w:val="TAC"/>
              <w:rPr>
                <w:rFonts w:cs="Arial"/>
                <w:szCs w:val="18"/>
              </w:rPr>
            </w:pPr>
            <w:r w:rsidRPr="00EF5447">
              <w:t>N/A</w:t>
            </w:r>
          </w:p>
        </w:tc>
      </w:tr>
      <w:tr w:rsidR="00F94A13" w:rsidRPr="00EF5447" w14:paraId="2BBFCD3F" w14:textId="77777777" w:rsidTr="00F94A13">
        <w:trPr>
          <w:trHeight w:val="22"/>
          <w:jc w:val="center"/>
        </w:trPr>
        <w:tc>
          <w:tcPr>
            <w:tcW w:w="2640" w:type="dxa"/>
            <w:tcBorders>
              <w:top w:val="nil"/>
              <w:bottom w:val="nil"/>
            </w:tcBorders>
            <w:shd w:val="clear" w:color="auto" w:fill="auto"/>
          </w:tcPr>
          <w:p w14:paraId="19F3EA8D" w14:textId="77777777" w:rsidR="00F94A13" w:rsidRPr="00EF5447" w:rsidRDefault="00F94A13" w:rsidP="00F94A13">
            <w:pPr>
              <w:pStyle w:val="TAC"/>
              <w:rPr>
                <w:lang w:eastAsia="ko-KR"/>
              </w:rPr>
            </w:pPr>
          </w:p>
        </w:tc>
        <w:tc>
          <w:tcPr>
            <w:tcW w:w="867" w:type="dxa"/>
            <w:shd w:val="clear" w:color="auto" w:fill="auto"/>
          </w:tcPr>
          <w:p w14:paraId="3D79DA72" w14:textId="77777777" w:rsidR="00F94A13" w:rsidRPr="00EF5447" w:rsidRDefault="00F94A13" w:rsidP="00F94A13">
            <w:pPr>
              <w:pStyle w:val="TAC"/>
              <w:rPr>
                <w:rFonts w:cs="Arial"/>
                <w:szCs w:val="18"/>
              </w:rPr>
            </w:pPr>
            <w:r w:rsidRPr="00EF5447">
              <w:t>1</w:t>
            </w:r>
          </w:p>
        </w:tc>
        <w:tc>
          <w:tcPr>
            <w:tcW w:w="828" w:type="dxa"/>
            <w:shd w:val="clear" w:color="auto" w:fill="auto"/>
            <w:noWrap/>
          </w:tcPr>
          <w:p w14:paraId="06BE1C3D" w14:textId="77777777" w:rsidR="00F94A13" w:rsidRPr="00EF5447" w:rsidRDefault="00F94A13" w:rsidP="00F94A13">
            <w:pPr>
              <w:pStyle w:val="TAC"/>
              <w:rPr>
                <w:rFonts w:cs="Arial"/>
                <w:szCs w:val="18"/>
              </w:rPr>
            </w:pPr>
            <w:r w:rsidRPr="00EF5447">
              <w:rPr>
                <w:rFonts w:eastAsia="맑은 고딕"/>
                <w:szCs w:val="18"/>
                <w:lang w:eastAsia="ko-KR"/>
              </w:rPr>
              <w:t>1950</w:t>
            </w:r>
          </w:p>
        </w:tc>
        <w:tc>
          <w:tcPr>
            <w:tcW w:w="746" w:type="dxa"/>
            <w:shd w:val="clear" w:color="auto" w:fill="auto"/>
            <w:noWrap/>
          </w:tcPr>
          <w:p w14:paraId="464DF4F3" w14:textId="77777777" w:rsidR="00F94A13" w:rsidRPr="00EF5447" w:rsidRDefault="00F94A13" w:rsidP="00F94A13">
            <w:pPr>
              <w:pStyle w:val="TAC"/>
              <w:rPr>
                <w:rFonts w:cs="Arial"/>
                <w:szCs w:val="18"/>
              </w:rPr>
            </w:pPr>
            <w:r w:rsidRPr="00EF5447">
              <w:rPr>
                <w:rFonts w:eastAsia="맑은 고딕"/>
                <w:szCs w:val="18"/>
                <w:lang w:eastAsia="ko-KR"/>
              </w:rPr>
              <w:t>5</w:t>
            </w:r>
          </w:p>
        </w:tc>
        <w:tc>
          <w:tcPr>
            <w:tcW w:w="1582" w:type="dxa"/>
            <w:shd w:val="clear" w:color="auto" w:fill="auto"/>
            <w:noWrap/>
          </w:tcPr>
          <w:p w14:paraId="37BAEF3C" w14:textId="77777777" w:rsidR="00F94A13" w:rsidRPr="00EF5447" w:rsidRDefault="00F94A13" w:rsidP="00F94A13">
            <w:pPr>
              <w:pStyle w:val="TAC"/>
              <w:rPr>
                <w:rFonts w:cs="Arial"/>
                <w:szCs w:val="18"/>
              </w:rPr>
            </w:pPr>
            <w:r w:rsidRPr="00EF5447">
              <w:rPr>
                <w:rFonts w:eastAsia="맑은 고딕"/>
                <w:szCs w:val="18"/>
                <w:lang w:eastAsia="ko-KR"/>
              </w:rPr>
              <w:t>25</w:t>
            </w:r>
          </w:p>
        </w:tc>
        <w:tc>
          <w:tcPr>
            <w:tcW w:w="1323" w:type="dxa"/>
            <w:shd w:val="clear" w:color="auto" w:fill="auto"/>
            <w:noWrap/>
          </w:tcPr>
          <w:p w14:paraId="1978AC49" w14:textId="77777777" w:rsidR="00F94A13" w:rsidRPr="00EF5447" w:rsidRDefault="00F94A13" w:rsidP="00F94A13">
            <w:pPr>
              <w:pStyle w:val="TAC"/>
              <w:rPr>
                <w:rFonts w:cs="Arial"/>
                <w:szCs w:val="18"/>
              </w:rPr>
            </w:pPr>
            <w:r w:rsidRPr="00EF5447">
              <w:rPr>
                <w:rFonts w:eastAsia="맑은 고딕"/>
                <w:szCs w:val="18"/>
                <w:lang w:eastAsia="ko-KR"/>
              </w:rPr>
              <w:t>2140</w:t>
            </w:r>
          </w:p>
        </w:tc>
        <w:tc>
          <w:tcPr>
            <w:tcW w:w="696" w:type="dxa"/>
            <w:shd w:val="clear" w:color="auto" w:fill="auto"/>
          </w:tcPr>
          <w:p w14:paraId="45763E0B" w14:textId="77777777" w:rsidR="00F94A13" w:rsidRPr="00EF5447" w:rsidRDefault="00F94A13" w:rsidP="00F94A13">
            <w:pPr>
              <w:pStyle w:val="TAC"/>
              <w:rPr>
                <w:rFonts w:cs="Arial"/>
                <w:szCs w:val="18"/>
              </w:rPr>
            </w:pPr>
            <w:r w:rsidRPr="00EF5447">
              <w:t>9.1</w:t>
            </w:r>
          </w:p>
        </w:tc>
        <w:tc>
          <w:tcPr>
            <w:tcW w:w="1248" w:type="dxa"/>
            <w:shd w:val="clear" w:color="auto" w:fill="auto"/>
          </w:tcPr>
          <w:p w14:paraId="6436F772" w14:textId="77777777" w:rsidR="00F94A13" w:rsidRPr="00EF5447" w:rsidRDefault="00F94A13" w:rsidP="00F94A13">
            <w:pPr>
              <w:pStyle w:val="TAC"/>
              <w:rPr>
                <w:rFonts w:cs="Arial"/>
                <w:szCs w:val="18"/>
              </w:rPr>
            </w:pPr>
            <w:r w:rsidRPr="00EF5447">
              <w:t>IMD4</w:t>
            </w:r>
          </w:p>
        </w:tc>
      </w:tr>
      <w:tr w:rsidR="00F94A13" w:rsidRPr="00EF5447" w14:paraId="3C4EF04D" w14:textId="77777777" w:rsidTr="00F94A13">
        <w:trPr>
          <w:trHeight w:val="22"/>
          <w:jc w:val="center"/>
        </w:trPr>
        <w:tc>
          <w:tcPr>
            <w:tcW w:w="2640" w:type="dxa"/>
            <w:tcBorders>
              <w:top w:val="nil"/>
              <w:bottom w:val="nil"/>
            </w:tcBorders>
            <w:shd w:val="clear" w:color="auto" w:fill="auto"/>
          </w:tcPr>
          <w:p w14:paraId="7831B4E3" w14:textId="77777777" w:rsidR="00F94A13" w:rsidRPr="00EF5447" w:rsidRDefault="00F94A13" w:rsidP="00F94A13">
            <w:pPr>
              <w:pStyle w:val="TAC"/>
              <w:rPr>
                <w:lang w:eastAsia="ko-KR"/>
              </w:rPr>
            </w:pPr>
          </w:p>
        </w:tc>
        <w:tc>
          <w:tcPr>
            <w:tcW w:w="867" w:type="dxa"/>
            <w:shd w:val="clear" w:color="auto" w:fill="auto"/>
          </w:tcPr>
          <w:p w14:paraId="25F561DA" w14:textId="77777777" w:rsidR="00F94A13" w:rsidRPr="00EF5447" w:rsidRDefault="00F94A13" w:rsidP="00F94A13">
            <w:pPr>
              <w:pStyle w:val="TAC"/>
              <w:rPr>
                <w:rFonts w:cs="Arial"/>
                <w:szCs w:val="18"/>
              </w:rPr>
            </w:pPr>
            <w:r w:rsidRPr="00EF5447">
              <w:t>40</w:t>
            </w:r>
          </w:p>
        </w:tc>
        <w:tc>
          <w:tcPr>
            <w:tcW w:w="828" w:type="dxa"/>
            <w:shd w:val="clear" w:color="auto" w:fill="auto"/>
            <w:noWrap/>
          </w:tcPr>
          <w:p w14:paraId="51B7A590" w14:textId="77777777" w:rsidR="00F94A13" w:rsidRPr="00EF5447" w:rsidRDefault="00F94A13" w:rsidP="00F94A13">
            <w:pPr>
              <w:pStyle w:val="TAC"/>
              <w:rPr>
                <w:rFonts w:cs="Arial"/>
                <w:szCs w:val="18"/>
              </w:rPr>
            </w:pPr>
            <w:r w:rsidRPr="00EF5447">
              <w:rPr>
                <w:rFonts w:eastAsia="맑은 고딕"/>
                <w:szCs w:val="18"/>
                <w:lang w:eastAsia="ko-KR"/>
              </w:rPr>
              <w:t>2360</w:t>
            </w:r>
          </w:p>
        </w:tc>
        <w:tc>
          <w:tcPr>
            <w:tcW w:w="746" w:type="dxa"/>
            <w:shd w:val="clear" w:color="auto" w:fill="auto"/>
            <w:noWrap/>
          </w:tcPr>
          <w:p w14:paraId="0D575617" w14:textId="77777777" w:rsidR="00F94A13" w:rsidRPr="00EF5447" w:rsidRDefault="00F94A13" w:rsidP="00F94A13">
            <w:pPr>
              <w:pStyle w:val="TAC"/>
              <w:rPr>
                <w:rFonts w:cs="Arial"/>
                <w:szCs w:val="18"/>
              </w:rPr>
            </w:pPr>
            <w:r w:rsidRPr="00EF5447">
              <w:rPr>
                <w:rFonts w:eastAsia="맑은 고딕"/>
                <w:szCs w:val="18"/>
                <w:lang w:eastAsia="ko-KR"/>
              </w:rPr>
              <w:t>5</w:t>
            </w:r>
          </w:p>
        </w:tc>
        <w:tc>
          <w:tcPr>
            <w:tcW w:w="1582" w:type="dxa"/>
            <w:shd w:val="clear" w:color="auto" w:fill="auto"/>
            <w:noWrap/>
          </w:tcPr>
          <w:p w14:paraId="6A8E5C7C" w14:textId="77777777" w:rsidR="00F94A13" w:rsidRPr="00EF5447" w:rsidRDefault="00F94A13" w:rsidP="00F94A13">
            <w:pPr>
              <w:pStyle w:val="TAC"/>
              <w:rPr>
                <w:rFonts w:cs="Arial"/>
                <w:szCs w:val="18"/>
              </w:rPr>
            </w:pPr>
            <w:r w:rsidRPr="00EF5447">
              <w:rPr>
                <w:rFonts w:eastAsia="맑은 고딕"/>
                <w:szCs w:val="18"/>
                <w:lang w:eastAsia="ko-KR"/>
              </w:rPr>
              <w:t>25</w:t>
            </w:r>
          </w:p>
        </w:tc>
        <w:tc>
          <w:tcPr>
            <w:tcW w:w="1323" w:type="dxa"/>
            <w:shd w:val="clear" w:color="auto" w:fill="auto"/>
            <w:noWrap/>
          </w:tcPr>
          <w:p w14:paraId="727F00B9" w14:textId="77777777" w:rsidR="00F94A13" w:rsidRPr="00EF5447" w:rsidRDefault="00F94A13" w:rsidP="00F94A13">
            <w:pPr>
              <w:pStyle w:val="TAC"/>
              <w:rPr>
                <w:rFonts w:cs="Arial"/>
                <w:szCs w:val="18"/>
              </w:rPr>
            </w:pPr>
            <w:r w:rsidRPr="00EF5447">
              <w:rPr>
                <w:rFonts w:eastAsia="맑은 고딕"/>
                <w:szCs w:val="18"/>
                <w:lang w:eastAsia="ko-KR"/>
              </w:rPr>
              <w:t>2360</w:t>
            </w:r>
          </w:p>
        </w:tc>
        <w:tc>
          <w:tcPr>
            <w:tcW w:w="696" w:type="dxa"/>
            <w:shd w:val="clear" w:color="auto" w:fill="auto"/>
          </w:tcPr>
          <w:p w14:paraId="0D4BA6D5" w14:textId="77777777" w:rsidR="00F94A13" w:rsidRPr="00EF5447" w:rsidRDefault="00F94A13" w:rsidP="00F94A13">
            <w:pPr>
              <w:pStyle w:val="TAC"/>
              <w:rPr>
                <w:rFonts w:cs="Arial"/>
                <w:szCs w:val="18"/>
              </w:rPr>
            </w:pPr>
            <w:r w:rsidRPr="00EF5447">
              <w:t>N/A</w:t>
            </w:r>
          </w:p>
        </w:tc>
        <w:tc>
          <w:tcPr>
            <w:tcW w:w="1248" w:type="dxa"/>
            <w:shd w:val="clear" w:color="auto" w:fill="auto"/>
          </w:tcPr>
          <w:p w14:paraId="2A4BE2F7" w14:textId="77777777" w:rsidR="00F94A13" w:rsidRPr="00EF5447" w:rsidRDefault="00F94A13" w:rsidP="00F94A13">
            <w:pPr>
              <w:pStyle w:val="TAC"/>
              <w:rPr>
                <w:rFonts w:cs="Arial"/>
                <w:szCs w:val="18"/>
              </w:rPr>
            </w:pPr>
            <w:r w:rsidRPr="00EF5447">
              <w:t>N/A</w:t>
            </w:r>
          </w:p>
        </w:tc>
      </w:tr>
      <w:tr w:rsidR="00F94A13" w:rsidRPr="00EF5447" w14:paraId="40296CDA" w14:textId="77777777" w:rsidTr="00F94A13">
        <w:trPr>
          <w:trHeight w:val="22"/>
          <w:jc w:val="center"/>
        </w:trPr>
        <w:tc>
          <w:tcPr>
            <w:tcW w:w="2640" w:type="dxa"/>
            <w:tcBorders>
              <w:top w:val="nil"/>
              <w:bottom w:val="single" w:sz="4" w:space="0" w:color="auto"/>
            </w:tcBorders>
            <w:shd w:val="clear" w:color="auto" w:fill="auto"/>
          </w:tcPr>
          <w:p w14:paraId="3B659A42" w14:textId="77777777" w:rsidR="00F94A13" w:rsidRPr="00EF5447" w:rsidRDefault="00F94A13" w:rsidP="00F94A13">
            <w:pPr>
              <w:pStyle w:val="TAC"/>
              <w:rPr>
                <w:lang w:eastAsia="ko-KR"/>
              </w:rPr>
            </w:pPr>
          </w:p>
        </w:tc>
        <w:tc>
          <w:tcPr>
            <w:tcW w:w="867" w:type="dxa"/>
            <w:shd w:val="clear" w:color="auto" w:fill="auto"/>
          </w:tcPr>
          <w:p w14:paraId="43DB991D" w14:textId="77777777" w:rsidR="00F94A13" w:rsidRPr="00EF5447" w:rsidRDefault="00F94A13" w:rsidP="00F94A13">
            <w:pPr>
              <w:pStyle w:val="TAC"/>
              <w:rPr>
                <w:rFonts w:cs="Arial"/>
                <w:szCs w:val="18"/>
              </w:rPr>
            </w:pPr>
            <w:r w:rsidRPr="00EF5447">
              <w:t>n78</w:t>
            </w:r>
          </w:p>
        </w:tc>
        <w:tc>
          <w:tcPr>
            <w:tcW w:w="828" w:type="dxa"/>
            <w:shd w:val="clear" w:color="auto" w:fill="auto"/>
            <w:noWrap/>
          </w:tcPr>
          <w:p w14:paraId="5A8DBDC8" w14:textId="77777777" w:rsidR="00F94A13" w:rsidRPr="00EF5447" w:rsidRDefault="00F94A13" w:rsidP="00F94A13">
            <w:pPr>
              <w:pStyle w:val="TAC"/>
              <w:rPr>
                <w:rFonts w:cs="Arial"/>
                <w:szCs w:val="18"/>
              </w:rPr>
            </w:pPr>
            <w:r w:rsidRPr="00EF5447">
              <w:rPr>
                <w:rFonts w:eastAsia="맑은 고딕"/>
                <w:szCs w:val="18"/>
                <w:lang w:eastAsia="ko-KR"/>
              </w:rPr>
              <w:t>3430</w:t>
            </w:r>
          </w:p>
        </w:tc>
        <w:tc>
          <w:tcPr>
            <w:tcW w:w="746" w:type="dxa"/>
            <w:shd w:val="clear" w:color="auto" w:fill="auto"/>
            <w:noWrap/>
          </w:tcPr>
          <w:p w14:paraId="0AB6901B" w14:textId="77777777" w:rsidR="00F94A13" w:rsidRPr="00EF5447" w:rsidRDefault="00F94A13" w:rsidP="00F94A13">
            <w:pPr>
              <w:pStyle w:val="TAC"/>
              <w:rPr>
                <w:rFonts w:cs="Arial"/>
                <w:szCs w:val="18"/>
              </w:rPr>
            </w:pPr>
            <w:r w:rsidRPr="00EF5447">
              <w:rPr>
                <w:rFonts w:eastAsia="맑은 고딕"/>
                <w:szCs w:val="18"/>
                <w:lang w:eastAsia="ko-KR"/>
              </w:rPr>
              <w:t>10</w:t>
            </w:r>
          </w:p>
        </w:tc>
        <w:tc>
          <w:tcPr>
            <w:tcW w:w="1582" w:type="dxa"/>
            <w:shd w:val="clear" w:color="auto" w:fill="auto"/>
            <w:noWrap/>
          </w:tcPr>
          <w:p w14:paraId="18C3053F" w14:textId="77777777" w:rsidR="00F94A13" w:rsidRPr="00EF5447" w:rsidRDefault="00F94A13" w:rsidP="00F94A13">
            <w:pPr>
              <w:pStyle w:val="TAC"/>
              <w:rPr>
                <w:rFonts w:cs="Arial"/>
                <w:szCs w:val="18"/>
              </w:rPr>
            </w:pPr>
            <w:r w:rsidRPr="00EF5447">
              <w:rPr>
                <w:rFonts w:eastAsia="맑은 고딕"/>
                <w:szCs w:val="18"/>
                <w:lang w:eastAsia="ko-KR"/>
              </w:rPr>
              <w:t>50</w:t>
            </w:r>
          </w:p>
        </w:tc>
        <w:tc>
          <w:tcPr>
            <w:tcW w:w="1323" w:type="dxa"/>
            <w:shd w:val="clear" w:color="auto" w:fill="auto"/>
            <w:noWrap/>
          </w:tcPr>
          <w:p w14:paraId="0CAD0686" w14:textId="77777777" w:rsidR="00F94A13" w:rsidRPr="00EF5447" w:rsidRDefault="00F94A13" w:rsidP="00F94A13">
            <w:pPr>
              <w:pStyle w:val="TAC"/>
              <w:rPr>
                <w:rFonts w:cs="Arial"/>
                <w:szCs w:val="18"/>
              </w:rPr>
            </w:pPr>
            <w:r w:rsidRPr="00EF5447">
              <w:rPr>
                <w:rFonts w:eastAsia="맑은 고딕"/>
                <w:szCs w:val="18"/>
                <w:lang w:eastAsia="ko-KR"/>
              </w:rPr>
              <w:t>3430</w:t>
            </w:r>
          </w:p>
        </w:tc>
        <w:tc>
          <w:tcPr>
            <w:tcW w:w="696" w:type="dxa"/>
            <w:shd w:val="clear" w:color="auto" w:fill="auto"/>
          </w:tcPr>
          <w:p w14:paraId="64E004D7" w14:textId="77777777" w:rsidR="00F94A13" w:rsidRPr="00EF5447" w:rsidRDefault="00F94A13" w:rsidP="00F94A13">
            <w:pPr>
              <w:pStyle w:val="TAC"/>
              <w:rPr>
                <w:rFonts w:cs="Arial"/>
                <w:szCs w:val="18"/>
              </w:rPr>
            </w:pPr>
            <w:r w:rsidRPr="00EF5447">
              <w:t>N/A</w:t>
            </w:r>
          </w:p>
        </w:tc>
        <w:tc>
          <w:tcPr>
            <w:tcW w:w="1248" w:type="dxa"/>
            <w:shd w:val="clear" w:color="auto" w:fill="auto"/>
          </w:tcPr>
          <w:p w14:paraId="012694DC" w14:textId="77777777" w:rsidR="00F94A13" w:rsidRPr="00EF5447" w:rsidRDefault="00F94A13" w:rsidP="00F94A13">
            <w:pPr>
              <w:pStyle w:val="TAC"/>
              <w:rPr>
                <w:rFonts w:cs="Arial"/>
                <w:szCs w:val="18"/>
              </w:rPr>
            </w:pPr>
            <w:r w:rsidRPr="00EF5447">
              <w:t>N/A</w:t>
            </w:r>
          </w:p>
        </w:tc>
      </w:tr>
      <w:tr w:rsidR="00F94A13" w:rsidRPr="00EF5447" w14:paraId="6BA35287" w14:textId="77777777" w:rsidTr="00F94A13">
        <w:trPr>
          <w:trHeight w:val="22"/>
          <w:jc w:val="center"/>
        </w:trPr>
        <w:tc>
          <w:tcPr>
            <w:tcW w:w="2640" w:type="dxa"/>
            <w:tcBorders>
              <w:bottom w:val="nil"/>
            </w:tcBorders>
            <w:shd w:val="clear" w:color="auto" w:fill="auto"/>
          </w:tcPr>
          <w:p w14:paraId="1041B221" w14:textId="77777777" w:rsidR="00F94A13" w:rsidRPr="00EF5447" w:rsidRDefault="00F94A13" w:rsidP="00F94A13">
            <w:pPr>
              <w:pStyle w:val="TAC"/>
              <w:rPr>
                <w:lang w:eastAsia="ko-KR"/>
              </w:rPr>
            </w:pPr>
            <w:r w:rsidRPr="00EF5447">
              <w:rPr>
                <w:lang w:eastAsia="ko-KR"/>
              </w:rPr>
              <w:lastRenderedPageBreak/>
              <w:t>DC_1A_n40A-n78A</w:t>
            </w:r>
          </w:p>
          <w:p w14:paraId="435B4D24" w14:textId="77777777" w:rsidR="00F94A13" w:rsidRPr="00EF5447" w:rsidRDefault="00F94A13" w:rsidP="00F94A13">
            <w:pPr>
              <w:pStyle w:val="TAC"/>
              <w:rPr>
                <w:lang w:eastAsia="zh-CN"/>
              </w:rPr>
            </w:pPr>
            <w:r w:rsidRPr="00EF5447">
              <w:rPr>
                <w:lang w:eastAsia="ko-KR"/>
              </w:rPr>
              <w:t>DC_1A_n40A-n78(2A)</w:t>
            </w:r>
          </w:p>
        </w:tc>
        <w:tc>
          <w:tcPr>
            <w:tcW w:w="867" w:type="dxa"/>
            <w:shd w:val="clear" w:color="auto" w:fill="auto"/>
          </w:tcPr>
          <w:p w14:paraId="20AB3DEA" w14:textId="77777777" w:rsidR="00F94A13" w:rsidRPr="00EF5447" w:rsidRDefault="00F94A13" w:rsidP="00F94A13">
            <w:pPr>
              <w:pStyle w:val="TAC"/>
              <w:rPr>
                <w:lang w:eastAsia="ja-JP"/>
              </w:rPr>
            </w:pPr>
            <w:r w:rsidRPr="00EF5447">
              <w:rPr>
                <w:lang w:eastAsia="ko-KR"/>
              </w:rPr>
              <w:t>1</w:t>
            </w:r>
          </w:p>
        </w:tc>
        <w:tc>
          <w:tcPr>
            <w:tcW w:w="828" w:type="dxa"/>
            <w:shd w:val="clear" w:color="auto" w:fill="auto"/>
            <w:noWrap/>
          </w:tcPr>
          <w:p w14:paraId="6472F9B2"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1930</w:t>
            </w:r>
          </w:p>
        </w:tc>
        <w:tc>
          <w:tcPr>
            <w:tcW w:w="746" w:type="dxa"/>
            <w:shd w:val="clear" w:color="auto" w:fill="auto"/>
            <w:noWrap/>
          </w:tcPr>
          <w:p w14:paraId="29E20AA4"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5FBEFB69"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3CBFD013"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2120</w:t>
            </w:r>
          </w:p>
        </w:tc>
        <w:tc>
          <w:tcPr>
            <w:tcW w:w="696" w:type="dxa"/>
            <w:shd w:val="clear" w:color="auto" w:fill="auto"/>
          </w:tcPr>
          <w:p w14:paraId="259E3615" w14:textId="77777777" w:rsidR="00F94A13" w:rsidRPr="00EF5447" w:rsidRDefault="00F94A13" w:rsidP="00F94A13">
            <w:pPr>
              <w:pStyle w:val="TAC"/>
              <w:rPr>
                <w:rFonts w:eastAsia="Times New Roman"/>
              </w:rPr>
            </w:pPr>
            <w:r w:rsidRPr="00EF5447">
              <w:rPr>
                <w:lang w:eastAsia="ko-KR"/>
              </w:rPr>
              <w:t>N/A</w:t>
            </w:r>
          </w:p>
        </w:tc>
        <w:tc>
          <w:tcPr>
            <w:tcW w:w="1248" w:type="dxa"/>
            <w:shd w:val="clear" w:color="auto" w:fill="auto"/>
          </w:tcPr>
          <w:p w14:paraId="418D7A8D" w14:textId="77777777" w:rsidR="00F94A13" w:rsidRPr="00EF5447" w:rsidRDefault="00F94A13" w:rsidP="00F94A13">
            <w:pPr>
              <w:pStyle w:val="TAC"/>
              <w:rPr>
                <w:rFonts w:eastAsia="Times New Roman"/>
              </w:rPr>
            </w:pPr>
            <w:r w:rsidRPr="00EF5447">
              <w:rPr>
                <w:lang w:eastAsia="ko-KR"/>
              </w:rPr>
              <w:t>N/A</w:t>
            </w:r>
          </w:p>
        </w:tc>
      </w:tr>
      <w:tr w:rsidR="00F94A13" w:rsidRPr="00EF5447" w14:paraId="5E1E3145" w14:textId="77777777" w:rsidTr="00F94A13">
        <w:trPr>
          <w:trHeight w:val="22"/>
          <w:jc w:val="center"/>
        </w:trPr>
        <w:tc>
          <w:tcPr>
            <w:tcW w:w="2640" w:type="dxa"/>
            <w:tcBorders>
              <w:top w:val="nil"/>
              <w:bottom w:val="nil"/>
            </w:tcBorders>
            <w:shd w:val="clear" w:color="auto" w:fill="auto"/>
          </w:tcPr>
          <w:p w14:paraId="73A2070A" w14:textId="77777777" w:rsidR="00F94A13" w:rsidRPr="00EF5447" w:rsidRDefault="00F94A13" w:rsidP="00F94A13">
            <w:pPr>
              <w:pStyle w:val="TAC"/>
              <w:rPr>
                <w:lang w:eastAsia="zh-CN"/>
              </w:rPr>
            </w:pPr>
            <w:r>
              <w:rPr>
                <w:rFonts w:hint="eastAsia"/>
                <w:lang w:eastAsia="ko-KR"/>
              </w:rPr>
              <w:t>D</w:t>
            </w:r>
            <w:r>
              <w:rPr>
                <w:lang w:eastAsia="ko-KR"/>
              </w:rPr>
              <w:t>C_1A_n40A-n78C</w:t>
            </w:r>
          </w:p>
        </w:tc>
        <w:tc>
          <w:tcPr>
            <w:tcW w:w="867" w:type="dxa"/>
            <w:shd w:val="clear" w:color="auto" w:fill="auto"/>
          </w:tcPr>
          <w:p w14:paraId="29F51088" w14:textId="77777777" w:rsidR="00F94A13" w:rsidRPr="00EF5447" w:rsidRDefault="00F94A13" w:rsidP="00F94A13">
            <w:pPr>
              <w:pStyle w:val="TAC"/>
              <w:rPr>
                <w:lang w:eastAsia="ja-JP"/>
              </w:rPr>
            </w:pPr>
            <w:r w:rsidRPr="00EF5447">
              <w:rPr>
                <w:lang w:eastAsia="ko-KR"/>
              </w:rPr>
              <w:t>n40</w:t>
            </w:r>
          </w:p>
        </w:tc>
        <w:tc>
          <w:tcPr>
            <w:tcW w:w="828" w:type="dxa"/>
            <w:shd w:val="clear" w:color="auto" w:fill="auto"/>
            <w:noWrap/>
          </w:tcPr>
          <w:p w14:paraId="3987FBA9"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2340</w:t>
            </w:r>
          </w:p>
        </w:tc>
        <w:tc>
          <w:tcPr>
            <w:tcW w:w="746" w:type="dxa"/>
            <w:shd w:val="clear" w:color="auto" w:fill="auto"/>
            <w:noWrap/>
          </w:tcPr>
          <w:p w14:paraId="30CE5C76"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77BDDB14"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498A81A8"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2340</w:t>
            </w:r>
          </w:p>
        </w:tc>
        <w:tc>
          <w:tcPr>
            <w:tcW w:w="696" w:type="dxa"/>
            <w:shd w:val="clear" w:color="auto" w:fill="auto"/>
          </w:tcPr>
          <w:p w14:paraId="619CD961" w14:textId="77777777" w:rsidR="00F94A13" w:rsidRPr="00EF5447" w:rsidRDefault="00F94A13" w:rsidP="00F94A13">
            <w:pPr>
              <w:pStyle w:val="TAC"/>
              <w:rPr>
                <w:rFonts w:eastAsia="Times New Roman"/>
              </w:rPr>
            </w:pPr>
            <w:r w:rsidRPr="00EF5447">
              <w:rPr>
                <w:lang w:eastAsia="ko-KR"/>
              </w:rPr>
              <w:t>N/A</w:t>
            </w:r>
          </w:p>
        </w:tc>
        <w:tc>
          <w:tcPr>
            <w:tcW w:w="1248" w:type="dxa"/>
            <w:shd w:val="clear" w:color="auto" w:fill="auto"/>
          </w:tcPr>
          <w:p w14:paraId="594C45CA" w14:textId="77777777" w:rsidR="00F94A13" w:rsidRPr="00EF5447" w:rsidRDefault="00F94A13" w:rsidP="00F94A13">
            <w:pPr>
              <w:pStyle w:val="TAC"/>
              <w:rPr>
                <w:rFonts w:eastAsia="Times New Roman"/>
              </w:rPr>
            </w:pPr>
            <w:r w:rsidRPr="00EF5447">
              <w:rPr>
                <w:lang w:eastAsia="ko-KR"/>
              </w:rPr>
              <w:t>N/A</w:t>
            </w:r>
          </w:p>
        </w:tc>
      </w:tr>
      <w:tr w:rsidR="00F94A13" w:rsidRPr="00EF5447" w14:paraId="73B5E729" w14:textId="77777777" w:rsidTr="00F94A13">
        <w:trPr>
          <w:trHeight w:val="22"/>
          <w:jc w:val="center"/>
        </w:trPr>
        <w:tc>
          <w:tcPr>
            <w:tcW w:w="2640" w:type="dxa"/>
            <w:tcBorders>
              <w:top w:val="nil"/>
              <w:bottom w:val="nil"/>
            </w:tcBorders>
            <w:shd w:val="clear" w:color="auto" w:fill="auto"/>
          </w:tcPr>
          <w:p w14:paraId="47550A91" w14:textId="77777777" w:rsidR="00F94A13" w:rsidRPr="00EF5447" w:rsidRDefault="00F94A13" w:rsidP="00F94A13">
            <w:pPr>
              <w:pStyle w:val="TAC"/>
              <w:rPr>
                <w:lang w:eastAsia="zh-CN"/>
              </w:rPr>
            </w:pPr>
          </w:p>
        </w:tc>
        <w:tc>
          <w:tcPr>
            <w:tcW w:w="867" w:type="dxa"/>
            <w:shd w:val="clear" w:color="auto" w:fill="auto"/>
          </w:tcPr>
          <w:p w14:paraId="24834919" w14:textId="77777777" w:rsidR="00F94A13" w:rsidRPr="00EF5447" w:rsidRDefault="00F94A13" w:rsidP="00F94A13">
            <w:pPr>
              <w:pStyle w:val="TAC"/>
              <w:rPr>
                <w:lang w:eastAsia="ja-JP"/>
              </w:rPr>
            </w:pPr>
            <w:r w:rsidRPr="00EF5447">
              <w:rPr>
                <w:lang w:eastAsia="ko-KR"/>
              </w:rPr>
              <w:t>n78</w:t>
            </w:r>
          </w:p>
        </w:tc>
        <w:tc>
          <w:tcPr>
            <w:tcW w:w="828" w:type="dxa"/>
            <w:shd w:val="clear" w:color="auto" w:fill="auto"/>
            <w:noWrap/>
          </w:tcPr>
          <w:p w14:paraId="5B98178D"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3450</w:t>
            </w:r>
          </w:p>
        </w:tc>
        <w:tc>
          <w:tcPr>
            <w:tcW w:w="746" w:type="dxa"/>
            <w:shd w:val="clear" w:color="auto" w:fill="auto"/>
            <w:noWrap/>
          </w:tcPr>
          <w:p w14:paraId="74CC6365"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10</w:t>
            </w:r>
          </w:p>
        </w:tc>
        <w:tc>
          <w:tcPr>
            <w:tcW w:w="1582" w:type="dxa"/>
            <w:shd w:val="clear" w:color="auto" w:fill="auto"/>
            <w:noWrap/>
          </w:tcPr>
          <w:p w14:paraId="600E1E76"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50</w:t>
            </w:r>
          </w:p>
        </w:tc>
        <w:tc>
          <w:tcPr>
            <w:tcW w:w="1323" w:type="dxa"/>
            <w:shd w:val="clear" w:color="auto" w:fill="auto"/>
            <w:noWrap/>
          </w:tcPr>
          <w:p w14:paraId="18B38FFA"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3450</w:t>
            </w:r>
          </w:p>
        </w:tc>
        <w:tc>
          <w:tcPr>
            <w:tcW w:w="696" w:type="dxa"/>
            <w:shd w:val="clear" w:color="auto" w:fill="auto"/>
          </w:tcPr>
          <w:p w14:paraId="3BA72E01" w14:textId="77777777" w:rsidR="00F94A13" w:rsidRPr="00EF5447" w:rsidRDefault="00F94A13" w:rsidP="00F94A13">
            <w:pPr>
              <w:pStyle w:val="TAC"/>
              <w:rPr>
                <w:rFonts w:eastAsia="Times New Roman"/>
              </w:rPr>
            </w:pPr>
            <w:r w:rsidRPr="00EF5447">
              <w:rPr>
                <w:lang w:eastAsia="ko-KR"/>
              </w:rPr>
              <w:t>9.8</w:t>
            </w:r>
          </w:p>
        </w:tc>
        <w:tc>
          <w:tcPr>
            <w:tcW w:w="1248" w:type="dxa"/>
            <w:shd w:val="clear" w:color="auto" w:fill="auto"/>
          </w:tcPr>
          <w:p w14:paraId="179CC172" w14:textId="77777777" w:rsidR="00F94A13" w:rsidRPr="00EF5447" w:rsidRDefault="00F94A13" w:rsidP="00F94A13">
            <w:pPr>
              <w:pStyle w:val="TAC"/>
              <w:rPr>
                <w:rFonts w:eastAsia="Times New Roman"/>
              </w:rPr>
            </w:pPr>
            <w:r w:rsidRPr="00EF5447">
              <w:rPr>
                <w:lang w:eastAsia="ko-KR"/>
              </w:rPr>
              <w:t>IMD4</w:t>
            </w:r>
          </w:p>
        </w:tc>
      </w:tr>
      <w:tr w:rsidR="00F94A13" w:rsidRPr="00EF5447" w14:paraId="6AE33602" w14:textId="77777777" w:rsidTr="00F94A13">
        <w:trPr>
          <w:trHeight w:val="22"/>
          <w:jc w:val="center"/>
        </w:trPr>
        <w:tc>
          <w:tcPr>
            <w:tcW w:w="2640" w:type="dxa"/>
            <w:tcBorders>
              <w:top w:val="nil"/>
              <w:bottom w:val="nil"/>
            </w:tcBorders>
            <w:shd w:val="clear" w:color="auto" w:fill="auto"/>
          </w:tcPr>
          <w:p w14:paraId="24720B4E" w14:textId="77777777" w:rsidR="00F94A13" w:rsidRPr="00EF5447" w:rsidRDefault="00F94A13" w:rsidP="00F94A13">
            <w:pPr>
              <w:pStyle w:val="TAC"/>
              <w:rPr>
                <w:lang w:eastAsia="zh-CN"/>
              </w:rPr>
            </w:pPr>
          </w:p>
        </w:tc>
        <w:tc>
          <w:tcPr>
            <w:tcW w:w="867" w:type="dxa"/>
            <w:shd w:val="clear" w:color="auto" w:fill="auto"/>
          </w:tcPr>
          <w:p w14:paraId="4628691B" w14:textId="77777777" w:rsidR="00F94A13" w:rsidRPr="00EF5447" w:rsidRDefault="00F94A13" w:rsidP="00F94A13">
            <w:pPr>
              <w:pStyle w:val="TAC"/>
              <w:rPr>
                <w:lang w:eastAsia="ja-JP"/>
              </w:rPr>
            </w:pPr>
            <w:r w:rsidRPr="00EF5447">
              <w:rPr>
                <w:lang w:eastAsia="ko-KR"/>
              </w:rPr>
              <w:t>1</w:t>
            </w:r>
          </w:p>
        </w:tc>
        <w:tc>
          <w:tcPr>
            <w:tcW w:w="828" w:type="dxa"/>
            <w:shd w:val="clear" w:color="auto" w:fill="auto"/>
            <w:noWrap/>
          </w:tcPr>
          <w:p w14:paraId="17550C60"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1960</w:t>
            </w:r>
          </w:p>
        </w:tc>
        <w:tc>
          <w:tcPr>
            <w:tcW w:w="746" w:type="dxa"/>
            <w:shd w:val="clear" w:color="auto" w:fill="auto"/>
            <w:noWrap/>
          </w:tcPr>
          <w:p w14:paraId="34C87101"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08A3FAB3"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15D55582"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2150</w:t>
            </w:r>
          </w:p>
        </w:tc>
        <w:tc>
          <w:tcPr>
            <w:tcW w:w="696" w:type="dxa"/>
            <w:shd w:val="clear" w:color="auto" w:fill="auto"/>
          </w:tcPr>
          <w:p w14:paraId="343E23B6" w14:textId="77777777" w:rsidR="00F94A13" w:rsidRPr="00EF5447" w:rsidRDefault="00F94A13" w:rsidP="00F94A13">
            <w:pPr>
              <w:pStyle w:val="TAC"/>
              <w:rPr>
                <w:rFonts w:eastAsia="Times New Roman"/>
              </w:rPr>
            </w:pPr>
            <w:r w:rsidRPr="00EF5447">
              <w:rPr>
                <w:lang w:eastAsia="ko-KR"/>
              </w:rPr>
              <w:t>N/A</w:t>
            </w:r>
          </w:p>
        </w:tc>
        <w:tc>
          <w:tcPr>
            <w:tcW w:w="1248" w:type="dxa"/>
            <w:shd w:val="clear" w:color="auto" w:fill="auto"/>
          </w:tcPr>
          <w:p w14:paraId="4EECBB88" w14:textId="77777777" w:rsidR="00F94A13" w:rsidRPr="00EF5447" w:rsidRDefault="00F94A13" w:rsidP="00F94A13">
            <w:pPr>
              <w:pStyle w:val="TAC"/>
              <w:rPr>
                <w:rFonts w:eastAsia="Times New Roman"/>
              </w:rPr>
            </w:pPr>
            <w:r w:rsidRPr="00EF5447">
              <w:rPr>
                <w:lang w:eastAsia="ko-KR"/>
              </w:rPr>
              <w:t>N/A</w:t>
            </w:r>
          </w:p>
        </w:tc>
      </w:tr>
      <w:tr w:rsidR="00F94A13" w:rsidRPr="00EF5447" w14:paraId="0FF07101" w14:textId="77777777" w:rsidTr="00F94A13">
        <w:trPr>
          <w:trHeight w:val="22"/>
          <w:jc w:val="center"/>
        </w:trPr>
        <w:tc>
          <w:tcPr>
            <w:tcW w:w="2640" w:type="dxa"/>
            <w:tcBorders>
              <w:top w:val="nil"/>
              <w:bottom w:val="nil"/>
            </w:tcBorders>
            <w:shd w:val="clear" w:color="auto" w:fill="auto"/>
          </w:tcPr>
          <w:p w14:paraId="299BD042" w14:textId="77777777" w:rsidR="00F94A13" w:rsidRPr="00EF5447" w:rsidRDefault="00F94A13" w:rsidP="00F94A13">
            <w:pPr>
              <w:pStyle w:val="TAC"/>
              <w:rPr>
                <w:lang w:eastAsia="zh-CN"/>
              </w:rPr>
            </w:pPr>
          </w:p>
        </w:tc>
        <w:tc>
          <w:tcPr>
            <w:tcW w:w="867" w:type="dxa"/>
            <w:shd w:val="clear" w:color="auto" w:fill="auto"/>
          </w:tcPr>
          <w:p w14:paraId="59912C3F" w14:textId="77777777" w:rsidR="00F94A13" w:rsidRPr="00EF5447" w:rsidRDefault="00F94A13" w:rsidP="00F94A13">
            <w:pPr>
              <w:pStyle w:val="TAC"/>
              <w:rPr>
                <w:lang w:eastAsia="ja-JP"/>
              </w:rPr>
            </w:pPr>
            <w:r w:rsidRPr="00EF5447">
              <w:rPr>
                <w:lang w:eastAsia="ko-KR"/>
              </w:rPr>
              <w:t>n40</w:t>
            </w:r>
          </w:p>
        </w:tc>
        <w:tc>
          <w:tcPr>
            <w:tcW w:w="828" w:type="dxa"/>
            <w:shd w:val="clear" w:color="auto" w:fill="auto"/>
            <w:noWrap/>
          </w:tcPr>
          <w:p w14:paraId="315B5689"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2360</w:t>
            </w:r>
          </w:p>
        </w:tc>
        <w:tc>
          <w:tcPr>
            <w:tcW w:w="746" w:type="dxa"/>
            <w:shd w:val="clear" w:color="auto" w:fill="auto"/>
            <w:noWrap/>
          </w:tcPr>
          <w:p w14:paraId="1813A3F5"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4485ADD8"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576B0804"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2360</w:t>
            </w:r>
          </w:p>
        </w:tc>
        <w:tc>
          <w:tcPr>
            <w:tcW w:w="696" w:type="dxa"/>
            <w:shd w:val="clear" w:color="auto" w:fill="auto"/>
          </w:tcPr>
          <w:p w14:paraId="401F6568" w14:textId="77777777" w:rsidR="00F94A13" w:rsidRPr="00EF5447" w:rsidRDefault="00F94A13" w:rsidP="00F94A13">
            <w:pPr>
              <w:pStyle w:val="TAC"/>
              <w:rPr>
                <w:rFonts w:eastAsia="Times New Roman"/>
              </w:rPr>
            </w:pPr>
            <w:r w:rsidRPr="00EF5447">
              <w:rPr>
                <w:lang w:eastAsia="ko-KR"/>
              </w:rPr>
              <w:t>10.6</w:t>
            </w:r>
          </w:p>
        </w:tc>
        <w:tc>
          <w:tcPr>
            <w:tcW w:w="1248" w:type="dxa"/>
            <w:shd w:val="clear" w:color="auto" w:fill="auto"/>
          </w:tcPr>
          <w:p w14:paraId="0F822C76" w14:textId="77777777" w:rsidR="00F94A13" w:rsidRPr="00EF5447" w:rsidRDefault="00F94A13" w:rsidP="00F94A13">
            <w:pPr>
              <w:pStyle w:val="TAC"/>
              <w:rPr>
                <w:rFonts w:eastAsia="Times New Roman"/>
              </w:rPr>
            </w:pPr>
            <w:r w:rsidRPr="00EF5447">
              <w:rPr>
                <w:lang w:eastAsia="ko-KR"/>
              </w:rPr>
              <w:t>IMD4</w:t>
            </w:r>
          </w:p>
        </w:tc>
      </w:tr>
      <w:tr w:rsidR="00F94A13" w:rsidRPr="00EF5447" w14:paraId="27B9A345" w14:textId="77777777" w:rsidTr="00F94A13">
        <w:trPr>
          <w:trHeight w:val="22"/>
          <w:jc w:val="center"/>
        </w:trPr>
        <w:tc>
          <w:tcPr>
            <w:tcW w:w="2640" w:type="dxa"/>
            <w:tcBorders>
              <w:top w:val="nil"/>
              <w:bottom w:val="single" w:sz="4" w:space="0" w:color="auto"/>
            </w:tcBorders>
            <w:shd w:val="clear" w:color="auto" w:fill="auto"/>
          </w:tcPr>
          <w:p w14:paraId="162BE771" w14:textId="77777777" w:rsidR="00F94A13" w:rsidRPr="00EF5447" w:rsidRDefault="00F94A13" w:rsidP="00F94A13">
            <w:pPr>
              <w:pStyle w:val="TAC"/>
              <w:rPr>
                <w:lang w:eastAsia="zh-CN"/>
              </w:rPr>
            </w:pPr>
          </w:p>
        </w:tc>
        <w:tc>
          <w:tcPr>
            <w:tcW w:w="867" w:type="dxa"/>
            <w:shd w:val="clear" w:color="auto" w:fill="auto"/>
          </w:tcPr>
          <w:p w14:paraId="2D5A96BF" w14:textId="77777777" w:rsidR="00F94A13" w:rsidRPr="00EF5447" w:rsidRDefault="00F94A13" w:rsidP="00F94A13">
            <w:pPr>
              <w:pStyle w:val="TAC"/>
              <w:rPr>
                <w:lang w:eastAsia="ja-JP"/>
              </w:rPr>
            </w:pPr>
            <w:r w:rsidRPr="00EF5447">
              <w:rPr>
                <w:lang w:eastAsia="ko-KR"/>
              </w:rPr>
              <w:t>n78</w:t>
            </w:r>
          </w:p>
        </w:tc>
        <w:tc>
          <w:tcPr>
            <w:tcW w:w="828" w:type="dxa"/>
            <w:shd w:val="clear" w:color="auto" w:fill="auto"/>
            <w:noWrap/>
          </w:tcPr>
          <w:p w14:paraId="0755D5D0"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3520</w:t>
            </w:r>
          </w:p>
        </w:tc>
        <w:tc>
          <w:tcPr>
            <w:tcW w:w="746" w:type="dxa"/>
            <w:shd w:val="clear" w:color="auto" w:fill="auto"/>
            <w:noWrap/>
          </w:tcPr>
          <w:p w14:paraId="02F8376D"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10</w:t>
            </w:r>
          </w:p>
        </w:tc>
        <w:tc>
          <w:tcPr>
            <w:tcW w:w="1582" w:type="dxa"/>
            <w:shd w:val="clear" w:color="auto" w:fill="auto"/>
            <w:noWrap/>
          </w:tcPr>
          <w:p w14:paraId="0773002E"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50</w:t>
            </w:r>
          </w:p>
        </w:tc>
        <w:tc>
          <w:tcPr>
            <w:tcW w:w="1323" w:type="dxa"/>
            <w:shd w:val="clear" w:color="auto" w:fill="auto"/>
            <w:noWrap/>
          </w:tcPr>
          <w:p w14:paraId="61DAA54D"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3520</w:t>
            </w:r>
          </w:p>
        </w:tc>
        <w:tc>
          <w:tcPr>
            <w:tcW w:w="696" w:type="dxa"/>
            <w:shd w:val="clear" w:color="auto" w:fill="auto"/>
          </w:tcPr>
          <w:p w14:paraId="1C045B79" w14:textId="77777777" w:rsidR="00F94A13" w:rsidRPr="00EF5447" w:rsidRDefault="00F94A13" w:rsidP="00F94A13">
            <w:pPr>
              <w:pStyle w:val="TAC"/>
              <w:rPr>
                <w:rFonts w:eastAsia="Times New Roman"/>
              </w:rPr>
            </w:pPr>
            <w:r w:rsidRPr="00EF5447">
              <w:rPr>
                <w:lang w:eastAsia="ko-KR"/>
              </w:rPr>
              <w:t>N/A</w:t>
            </w:r>
          </w:p>
        </w:tc>
        <w:tc>
          <w:tcPr>
            <w:tcW w:w="1248" w:type="dxa"/>
            <w:shd w:val="clear" w:color="auto" w:fill="auto"/>
          </w:tcPr>
          <w:p w14:paraId="6E35F9B6" w14:textId="77777777" w:rsidR="00F94A13" w:rsidRPr="00EF5447" w:rsidRDefault="00F94A13" w:rsidP="00F94A13">
            <w:pPr>
              <w:pStyle w:val="TAC"/>
              <w:rPr>
                <w:rFonts w:eastAsia="Times New Roman"/>
              </w:rPr>
            </w:pPr>
            <w:r w:rsidRPr="00EF5447">
              <w:rPr>
                <w:lang w:eastAsia="ko-KR"/>
              </w:rPr>
              <w:t>N/A</w:t>
            </w:r>
          </w:p>
        </w:tc>
      </w:tr>
      <w:tr w:rsidR="00F94A13" w:rsidRPr="00EF5447" w14:paraId="723D93DA" w14:textId="77777777" w:rsidTr="00F94A13">
        <w:trPr>
          <w:trHeight w:val="22"/>
          <w:jc w:val="center"/>
        </w:trPr>
        <w:tc>
          <w:tcPr>
            <w:tcW w:w="2640" w:type="dxa"/>
            <w:tcBorders>
              <w:bottom w:val="nil"/>
            </w:tcBorders>
            <w:shd w:val="clear" w:color="auto" w:fill="auto"/>
          </w:tcPr>
          <w:p w14:paraId="17B95421" w14:textId="77777777" w:rsidR="00F94A13" w:rsidRPr="00EF5447" w:rsidRDefault="00F94A13" w:rsidP="00F94A13">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1</w:t>
            </w:r>
            <w:r w:rsidRPr="00EF5447">
              <w:rPr>
                <w:rFonts w:eastAsia="맑은 고딕" w:cs="Arial"/>
                <w:kern w:val="2"/>
                <w:szCs w:val="24"/>
                <w:lang w:eastAsia="ko-KR"/>
              </w:rPr>
              <w:t>A-</w:t>
            </w:r>
            <w:r w:rsidRPr="00EF5447">
              <w:rPr>
                <w:rFonts w:cs="Arial"/>
                <w:kern w:val="2"/>
                <w:szCs w:val="24"/>
                <w:lang w:eastAsia="zh-CN"/>
              </w:rPr>
              <w:t>41</w:t>
            </w:r>
            <w:r w:rsidRPr="00EF5447">
              <w:rPr>
                <w:rFonts w:eastAsia="맑은 고딕" w:cs="Arial"/>
                <w:kern w:val="2"/>
                <w:szCs w:val="24"/>
                <w:lang w:eastAsia="ko-KR"/>
              </w:rPr>
              <w:t>A_n</w:t>
            </w:r>
            <w:r w:rsidRPr="00EF5447">
              <w:rPr>
                <w:rFonts w:cs="Arial"/>
                <w:kern w:val="2"/>
                <w:szCs w:val="24"/>
                <w:lang w:eastAsia="zh-CN"/>
              </w:rPr>
              <w:t>3</w:t>
            </w:r>
            <w:r w:rsidRPr="00EF5447">
              <w:rPr>
                <w:rFonts w:eastAsia="맑은 고딕" w:cs="Arial"/>
                <w:kern w:val="2"/>
                <w:szCs w:val="24"/>
                <w:lang w:eastAsia="ko-KR"/>
              </w:rPr>
              <w:t>A</w:t>
            </w:r>
          </w:p>
          <w:p w14:paraId="3BDD2318" w14:textId="77777777" w:rsidR="00F94A13" w:rsidRPr="00EF5447" w:rsidRDefault="00F94A13" w:rsidP="00F94A13">
            <w:pPr>
              <w:pStyle w:val="TAC"/>
              <w:rPr>
                <w:lang w:eastAsia="zh-CN"/>
              </w:rPr>
            </w:pPr>
            <w:r w:rsidRPr="00EF5447">
              <w:rPr>
                <w:rFonts w:eastAsia="맑은 고딕" w:cs="Arial"/>
                <w:kern w:val="2"/>
                <w:szCs w:val="24"/>
                <w:lang w:eastAsia="ko-KR"/>
              </w:rPr>
              <w:t>DC_</w:t>
            </w:r>
            <w:r w:rsidRPr="00EF5447">
              <w:rPr>
                <w:rFonts w:cs="Arial"/>
                <w:kern w:val="2"/>
                <w:szCs w:val="24"/>
                <w:lang w:eastAsia="zh-CN"/>
              </w:rPr>
              <w:t>1</w:t>
            </w:r>
            <w:r w:rsidRPr="00EF5447">
              <w:rPr>
                <w:rFonts w:eastAsia="맑은 고딕" w:cs="Arial"/>
                <w:kern w:val="2"/>
                <w:szCs w:val="24"/>
                <w:lang w:eastAsia="ko-KR"/>
              </w:rPr>
              <w:t>A-</w:t>
            </w:r>
            <w:r w:rsidRPr="00EF5447">
              <w:rPr>
                <w:rFonts w:cs="Arial"/>
                <w:kern w:val="2"/>
                <w:szCs w:val="24"/>
                <w:lang w:eastAsia="zh-CN"/>
              </w:rPr>
              <w:t>41C</w:t>
            </w:r>
            <w:r w:rsidRPr="00EF5447">
              <w:rPr>
                <w:rFonts w:eastAsia="맑은 고딕" w:cs="Arial"/>
                <w:kern w:val="2"/>
                <w:szCs w:val="24"/>
                <w:lang w:eastAsia="ko-KR"/>
              </w:rPr>
              <w:t>_n</w:t>
            </w:r>
            <w:r w:rsidRPr="00EF5447">
              <w:rPr>
                <w:rFonts w:cs="Arial"/>
                <w:kern w:val="2"/>
                <w:szCs w:val="24"/>
                <w:lang w:eastAsia="zh-CN"/>
              </w:rPr>
              <w:t>3</w:t>
            </w:r>
            <w:r w:rsidRPr="00EF5447">
              <w:rPr>
                <w:rFonts w:eastAsia="맑은 고딕" w:cs="Arial"/>
                <w:kern w:val="2"/>
                <w:szCs w:val="24"/>
                <w:lang w:eastAsia="ko-KR"/>
              </w:rPr>
              <w:t>A</w:t>
            </w:r>
          </w:p>
        </w:tc>
        <w:tc>
          <w:tcPr>
            <w:tcW w:w="867" w:type="dxa"/>
            <w:shd w:val="clear" w:color="auto" w:fill="auto"/>
          </w:tcPr>
          <w:p w14:paraId="2D9836E5" w14:textId="77777777" w:rsidR="00F94A13" w:rsidRPr="00EF5447" w:rsidRDefault="00F94A13" w:rsidP="00F94A13">
            <w:pPr>
              <w:pStyle w:val="TAC"/>
              <w:rPr>
                <w:lang w:eastAsia="ko-KR"/>
              </w:rPr>
            </w:pPr>
            <w:r w:rsidRPr="00EF5447">
              <w:rPr>
                <w:rFonts w:cs="Arial"/>
                <w:kern w:val="2"/>
                <w:szCs w:val="24"/>
                <w:lang w:eastAsia="zh-CN"/>
              </w:rPr>
              <w:t>1</w:t>
            </w:r>
          </w:p>
        </w:tc>
        <w:tc>
          <w:tcPr>
            <w:tcW w:w="828" w:type="dxa"/>
            <w:shd w:val="clear" w:color="auto" w:fill="auto"/>
            <w:noWrap/>
          </w:tcPr>
          <w:p w14:paraId="437ECD9A" w14:textId="77777777" w:rsidR="00F94A13" w:rsidRPr="00EF5447" w:rsidRDefault="00F94A13" w:rsidP="00F94A13">
            <w:pPr>
              <w:pStyle w:val="TAC"/>
              <w:rPr>
                <w:rFonts w:eastAsia="맑은 고딕"/>
                <w:szCs w:val="18"/>
                <w:lang w:eastAsia="ko-KR"/>
              </w:rPr>
            </w:pPr>
            <w:r w:rsidRPr="00EF5447">
              <w:rPr>
                <w:rFonts w:ascii="Calibri" w:hAnsi="Calibri"/>
                <w:color w:val="000000"/>
                <w:lang w:eastAsia="zh-CN"/>
              </w:rPr>
              <w:t>1977.5</w:t>
            </w:r>
          </w:p>
        </w:tc>
        <w:tc>
          <w:tcPr>
            <w:tcW w:w="746" w:type="dxa"/>
            <w:shd w:val="clear" w:color="auto" w:fill="auto"/>
            <w:noWrap/>
          </w:tcPr>
          <w:p w14:paraId="72A261B0" w14:textId="77777777" w:rsidR="00F94A13" w:rsidRPr="00EF5447" w:rsidRDefault="00F94A13" w:rsidP="00F94A13">
            <w:pPr>
              <w:pStyle w:val="TAC"/>
              <w:rPr>
                <w:rFonts w:eastAsia="맑은 고딕"/>
                <w:szCs w:val="18"/>
                <w:lang w:eastAsia="ko-KR"/>
              </w:rPr>
            </w:pPr>
            <w:r w:rsidRPr="00EF5447">
              <w:rPr>
                <w:rFonts w:ascii="Calibri" w:hAnsi="Calibri"/>
                <w:color w:val="000000"/>
              </w:rPr>
              <w:t>5</w:t>
            </w:r>
          </w:p>
        </w:tc>
        <w:tc>
          <w:tcPr>
            <w:tcW w:w="1582" w:type="dxa"/>
            <w:shd w:val="clear" w:color="auto" w:fill="auto"/>
            <w:noWrap/>
          </w:tcPr>
          <w:p w14:paraId="5A8A877C" w14:textId="77777777" w:rsidR="00F94A13" w:rsidRPr="00EF5447" w:rsidRDefault="00F94A13" w:rsidP="00F94A13">
            <w:pPr>
              <w:pStyle w:val="TAC"/>
              <w:rPr>
                <w:rFonts w:eastAsia="맑은 고딕"/>
                <w:szCs w:val="18"/>
                <w:lang w:eastAsia="ko-KR"/>
              </w:rPr>
            </w:pPr>
            <w:r w:rsidRPr="00EF5447">
              <w:rPr>
                <w:rFonts w:ascii="Calibri" w:hAnsi="Calibri"/>
                <w:color w:val="000000"/>
              </w:rPr>
              <w:t>25</w:t>
            </w:r>
          </w:p>
        </w:tc>
        <w:tc>
          <w:tcPr>
            <w:tcW w:w="1323" w:type="dxa"/>
            <w:shd w:val="clear" w:color="auto" w:fill="auto"/>
            <w:noWrap/>
          </w:tcPr>
          <w:p w14:paraId="0F7C8547" w14:textId="77777777" w:rsidR="00F94A13" w:rsidRPr="00EF5447" w:rsidRDefault="00F94A13" w:rsidP="00F94A13">
            <w:pPr>
              <w:pStyle w:val="TAC"/>
              <w:rPr>
                <w:rFonts w:eastAsia="맑은 고딕"/>
                <w:szCs w:val="18"/>
                <w:lang w:eastAsia="ko-KR"/>
              </w:rPr>
            </w:pPr>
            <w:r w:rsidRPr="00EF5447">
              <w:rPr>
                <w:rFonts w:ascii="Calibri" w:hAnsi="Calibri"/>
                <w:color w:val="000000"/>
                <w:lang w:eastAsia="zh-CN"/>
              </w:rPr>
              <w:t>2167.5</w:t>
            </w:r>
          </w:p>
        </w:tc>
        <w:tc>
          <w:tcPr>
            <w:tcW w:w="696" w:type="dxa"/>
            <w:shd w:val="clear" w:color="auto" w:fill="auto"/>
          </w:tcPr>
          <w:p w14:paraId="3711B77B" w14:textId="77777777" w:rsidR="00F94A13" w:rsidRPr="00EF5447" w:rsidRDefault="00F94A13" w:rsidP="00F94A13">
            <w:pPr>
              <w:pStyle w:val="TAC"/>
              <w:rPr>
                <w:lang w:eastAsia="ko-KR"/>
              </w:rPr>
            </w:pPr>
            <w:r w:rsidRPr="00EF5447">
              <w:rPr>
                <w:rFonts w:cs="Arial"/>
                <w:kern w:val="2"/>
                <w:szCs w:val="24"/>
                <w:lang w:eastAsia="zh-CN"/>
              </w:rPr>
              <w:t>N/A</w:t>
            </w:r>
          </w:p>
        </w:tc>
        <w:tc>
          <w:tcPr>
            <w:tcW w:w="1248" w:type="dxa"/>
            <w:shd w:val="clear" w:color="auto" w:fill="auto"/>
          </w:tcPr>
          <w:p w14:paraId="3DB8B67C" w14:textId="77777777" w:rsidR="00F94A13" w:rsidRPr="00EF5447" w:rsidRDefault="00F94A13" w:rsidP="00F94A13">
            <w:pPr>
              <w:pStyle w:val="TAC"/>
              <w:rPr>
                <w:lang w:eastAsia="ko-KR"/>
              </w:rPr>
            </w:pPr>
            <w:r w:rsidRPr="00EF5447">
              <w:rPr>
                <w:rFonts w:eastAsia="맑은 고딕" w:cs="Arial"/>
                <w:kern w:val="2"/>
                <w:szCs w:val="24"/>
                <w:lang w:eastAsia="ko-KR"/>
              </w:rPr>
              <w:t>N/A</w:t>
            </w:r>
          </w:p>
        </w:tc>
      </w:tr>
      <w:tr w:rsidR="00F94A13" w:rsidRPr="00EF5447" w14:paraId="16BCDCA8" w14:textId="77777777" w:rsidTr="00F94A13">
        <w:trPr>
          <w:trHeight w:val="22"/>
          <w:jc w:val="center"/>
        </w:trPr>
        <w:tc>
          <w:tcPr>
            <w:tcW w:w="2640" w:type="dxa"/>
            <w:tcBorders>
              <w:top w:val="nil"/>
              <w:bottom w:val="nil"/>
            </w:tcBorders>
            <w:shd w:val="clear" w:color="auto" w:fill="auto"/>
          </w:tcPr>
          <w:p w14:paraId="3F5E061C" w14:textId="77777777" w:rsidR="00F94A13" w:rsidRPr="00EF5447" w:rsidRDefault="00F94A13" w:rsidP="00F94A13">
            <w:pPr>
              <w:pStyle w:val="TAC"/>
              <w:rPr>
                <w:lang w:eastAsia="zh-CN"/>
              </w:rPr>
            </w:pPr>
          </w:p>
        </w:tc>
        <w:tc>
          <w:tcPr>
            <w:tcW w:w="867" w:type="dxa"/>
            <w:shd w:val="clear" w:color="auto" w:fill="auto"/>
          </w:tcPr>
          <w:p w14:paraId="151D3A04" w14:textId="77777777" w:rsidR="00F94A13" w:rsidRPr="00EF5447" w:rsidRDefault="00F94A13" w:rsidP="00F94A13">
            <w:pPr>
              <w:pStyle w:val="TAC"/>
              <w:rPr>
                <w:rFonts w:cs="Arial"/>
                <w:kern w:val="2"/>
                <w:szCs w:val="24"/>
                <w:lang w:eastAsia="zh-CN"/>
              </w:rPr>
            </w:pPr>
            <w:r w:rsidRPr="00EF5447">
              <w:rPr>
                <w:rFonts w:cs="Arial"/>
                <w:kern w:val="2"/>
                <w:szCs w:val="24"/>
                <w:lang w:eastAsia="zh-CN"/>
              </w:rPr>
              <w:t>41</w:t>
            </w:r>
          </w:p>
        </w:tc>
        <w:tc>
          <w:tcPr>
            <w:tcW w:w="828" w:type="dxa"/>
            <w:shd w:val="clear" w:color="auto" w:fill="auto"/>
            <w:noWrap/>
          </w:tcPr>
          <w:p w14:paraId="1D4756C4" w14:textId="77777777" w:rsidR="00F94A13" w:rsidRPr="00EF5447" w:rsidRDefault="00F94A13" w:rsidP="00F94A13">
            <w:pPr>
              <w:pStyle w:val="TAC"/>
              <w:rPr>
                <w:rFonts w:cs="Arial"/>
              </w:rPr>
            </w:pPr>
            <w:r w:rsidRPr="00EF5447">
              <w:rPr>
                <w:rFonts w:cs="Arial"/>
              </w:rPr>
              <w:t>2507.5</w:t>
            </w:r>
          </w:p>
        </w:tc>
        <w:tc>
          <w:tcPr>
            <w:tcW w:w="746" w:type="dxa"/>
            <w:shd w:val="clear" w:color="auto" w:fill="auto"/>
            <w:noWrap/>
          </w:tcPr>
          <w:p w14:paraId="54D8503A" w14:textId="77777777" w:rsidR="00F94A13" w:rsidRPr="00EF5447" w:rsidRDefault="00F94A13" w:rsidP="00F94A13">
            <w:pPr>
              <w:pStyle w:val="TAC"/>
              <w:rPr>
                <w:rFonts w:cs="Arial"/>
              </w:rPr>
            </w:pPr>
            <w:r w:rsidRPr="00EF5447">
              <w:rPr>
                <w:rFonts w:cs="Arial"/>
              </w:rPr>
              <w:t>5</w:t>
            </w:r>
          </w:p>
        </w:tc>
        <w:tc>
          <w:tcPr>
            <w:tcW w:w="1582" w:type="dxa"/>
            <w:shd w:val="clear" w:color="auto" w:fill="auto"/>
            <w:noWrap/>
          </w:tcPr>
          <w:p w14:paraId="098AB5AA" w14:textId="77777777" w:rsidR="00F94A13" w:rsidRPr="00EF5447" w:rsidRDefault="00F94A13" w:rsidP="00F94A13">
            <w:pPr>
              <w:pStyle w:val="TAC"/>
              <w:rPr>
                <w:rFonts w:cs="Arial"/>
              </w:rPr>
            </w:pPr>
            <w:r w:rsidRPr="00EF5447">
              <w:rPr>
                <w:rFonts w:cs="Arial"/>
              </w:rPr>
              <w:t>25</w:t>
            </w:r>
          </w:p>
        </w:tc>
        <w:tc>
          <w:tcPr>
            <w:tcW w:w="1323" w:type="dxa"/>
            <w:shd w:val="clear" w:color="auto" w:fill="auto"/>
            <w:noWrap/>
          </w:tcPr>
          <w:p w14:paraId="2967E026" w14:textId="77777777" w:rsidR="00F94A13" w:rsidRPr="00EF5447" w:rsidRDefault="00F94A13" w:rsidP="00F94A13">
            <w:pPr>
              <w:pStyle w:val="TAC"/>
              <w:rPr>
                <w:rFonts w:cs="Arial"/>
              </w:rPr>
            </w:pPr>
            <w:r w:rsidRPr="00EF5447">
              <w:rPr>
                <w:rFonts w:cs="Arial"/>
              </w:rPr>
              <w:t>2507.5</w:t>
            </w:r>
          </w:p>
        </w:tc>
        <w:tc>
          <w:tcPr>
            <w:tcW w:w="696" w:type="dxa"/>
            <w:shd w:val="clear" w:color="auto" w:fill="auto"/>
          </w:tcPr>
          <w:p w14:paraId="110EDDC9" w14:textId="77777777" w:rsidR="00F94A13" w:rsidRPr="00EF5447" w:rsidRDefault="00F94A13" w:rsidP="00F94A13">
            <w:pPr>
              <w:pStyle w:val="TAC"/>
              <w:rPr>
                <w:rFonts w:eastAsia="맑은 고딕" w:cs="Arial"/>
                <w:kern w:val="2"/>
                <w:szCs w:val="24"/>
                <w:lang w:eastAsia="ko-KR"/>
              </w:rPr>
            </w:pPr>
            <w:r w:rsidRPr="00EF5447">
              <w:rPr>
                <w:rFonts w:cs="Arial"/>
                <w:kern w:val="2"/>
                <w:szCs w:val="24"/>
                <w:lang w:eastAsia="zh-CN"/>
              </w:rPr>
              <w:t>5.0</w:t>
            </w:r>
          </w:p>
        </w:tc>
        <w:tc>
          <w:tcPr>
            <w:tcW w:w="1248" w:type="dxa"/>
            <w:shd w:val="clear" w:color="auto" w:fill="auto"/>
          </w:tcPr>
          <w:p w14:paraId="025F228B" w14:textId="77777777" w:rsidR="00F94A13" w:rsidRPr="00EF5447" w:rsidRDefault="00F94A13" w:rsidP="00F94A13">
            <w:pPr>
              <w:pStyle w:val="TAC"/>
              <w:rPr>
                <w:rFonts w:eastAsia="맑은 고딕"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F94A13" w:rsidRPr="00EF5447" w14:paraId="14B08A2F" w14:textId="77777777" w:rsidTr="00F94A13">
        <w:trPr>
          <w:trHeight w:val="22"/>
          <w:jc w:val="center"/>
        </w:trPr>
        <w:tc>
          <w:tcPr>
            <w:tcW w:w="2640" w:type="dxa"/>
            <w:tcBorders>
              <w:top w:val="nil"/>
              <w:bottom w:val="nil"/>
            </w:tcBorders>
            <w:shd w:val="clear" w:color="auto" w:fill="auto"/>
          </w:tcPr>
          <w:p w14:paraId="6669C850" w14:textId="77777777" w:rsidR="00F94A13" w:rsidRPr="00EF5447" w:rsidRDefault="00F94A13" w:rsidP="00F94A13">
            <w:pPr>
              <w:pStyle w:val="TAC"/>
              <w:rPr>
                <w:lang w:eastAsia="zh-CN"/>
              </w:rPr>
            </w:pPr>
          </w:p>
        </w:tc>
        <w:tc>
          <w:tcPr>
            <w:tcW w:w="867" w:type="dxa"/>
            <w:shd w:val="clear" w:color="auto" w:fill="auto"/>
          </w:tcPr>
          <w:p w14:paraId="03368726" w14:textId="77777777" w:rsidR="00F94A13" w:rsidRPr="00EF5447" w:rsidRDefault="00F94A13" w:rsidP="00F94A13">
            <w:pPr>
              <w:pStyle w:val="TAC"/>
              <w:rPr>
                <w:lang w:eastAsia="ko-KR"/>
              </w:rPr>
            </w:pPr>
            <w:r w:rsidRPr="00EF5447">
              <w:rPr>
                <w:rFonts w:cs="Arial"/>
                <w:kern w:val="2"/>
                <w:szCs w:val="24"/>
                <w:lang w:eastAsia="zh-CN"/>
              </w:rPr>
              <w:t>n3</w:t>
            </w:r>
          </w:p>
        </w:tc>
        <w:tc>
          <w:tcPr>
            <w:tcW w:w="828" w:type="dxa"/>
            <w:shd w:val="clear" w:color="auto" w:fill="auto"/>
            <w:noWrap/>
          </w:tcPr>
          <w:p w14:paraId="5DEB675D" w14:textId="77777777" w:rsidR="00F94A13" w:rsidRPr="00EF5447" w:rsidRDefault="00F94A13" w:rsidP="00F94A13">
            <w:pPr>
              <w:pStyle w:val="TAC"/>
              <w:rPr>
                <w:rFonts w:eastAsia="맑은 고딕"/>
                <w:szCs w:val="18"/>
                <w:lang w:eastAsia="ko-KR"/>
              </w:rPr>
            </w:pPr>
            <w:r w:rsidRPr="00EF5447">
              <w:rPr>
                <w:rFonts w:cs="Arial"/>
              </w:rPr>
              <w:t>1712.5</w:t>
            </w:r>
          </w:p>
        </w:tc>
        <w:tc>
          <w:tcPr>
            <w:tcW w:w="746" w:type="dxa"/>
            <w:shd w:val="clear" w:color="auto" w:fill="auto"/>
            <w:noWrap/>
          </w:tcPr>
          <w:p w14:paraId="2AE93B39" w14:textId="77777777" w:rsidR="00F94A13" w:rsidRPr="00EF5447" w:rsidRDefault="00F94A13" w:rsidP="00F94A13">
            <w:pPr>
              <w:pStyle w:val="TAC"/>
              <w:rPr>
                <w:rFonts w:eastAsia="맑은 고딕"/>
                <w:szCs w:val="18"/>
                <w:lang w:eastAsia="ko-KR"/>
              </w:rPr>
            </w:pPr>
            <w:r w:rsidRPr="00EF5447">
              <w:rPr>
                <w:rFonts w:cs="Arial"/>
              </w:rPr>
              <w:t>5</w:t>
            </w:r>
          </w:p>
        </w:tc>
        <w:tc>
          <w:tcPr>
            <w:tcW w:w="1582" w:type="dxa"/>
            <w:shd w:val="clear" w:color="auto" w:fill="auto"/>
            <w:noWrap/>
          </w:tcPr>
          <w:p w14:paraId="5091BB6B" w14:textId="77777777" w:rsidR="00F94A13" w:rsidRPr="00EF5447" w:rsidRDefault="00F94A13" w:rsidP="00F94A13">
            <w:pPr>
              <w:pStyle w:val="TAC"/>
              <w:rPr>
                <w:rFonts w:eastAsia="맑은 고딕"/>
                <w:szCs w:val="18"/>
                <w:lang w:eastAsia="ko-KR"/>
              </w:rPr>
            </w:pPr>
            <w:r w:rsidRPr="00EF5447">
              <w:rPr>
                <w:rFonts w:cs="Arial"/>
              </w:rPr>
              <w:t>25</w:t>
            </w:r>
          </w:p>
        </w:tc>
        <w:tc>
          <w:tcPr>
            <w:tcW w:w="1323" w:type="dxa"/>
            <w:shd w:val="clear" w:color="auto" w:fill="auto"/>
            <w:noWrap/>
          </w:tcPr>
          <w:p w14:paraId="01CFDD2E" w14:textId="77777777" w:rsidR="00F94A13" w:rsidRPr="00EF5447" w:rsidRDefault="00F94A13" w:rsidP="00F94A13">
            <w:pPr>
              <w:pStyle w:val="TAC"/>
              <w:rPr>
                <w:rFonts w:eastAsia="맑은 고딕"/>
                <w:szCs w:val="18"/>
                <w:lang w:eastAsia="ko-KR"/>
              </w:rPr>
            </w:pPr>
            <w:r w:rsidRPr="00EF5447">
              <w:rPr>
                <w:rFonts w:cs="Arial"/>
              </w:rPr>
              <w:t>1807.5</w:t>
            </w:r>
          </w:p>
        </w:tc>
        <w:tc>
          <w:tcPr>
            <w:tcW w:w="696" w:type="dxa"/>
            <w:shd w:val="clear" w:color="auto" w:fill="auto"/>
          </w:tcPr>
          <w:p w14:paraId="1E64D101" w14:textId="77777777" w:rsidR="00F94A13" w:rsidRPr="00EF5447" w:rsidRDefault="00F94A13" w:rsidP="00F94A13">
            <w:pPr>
              <w:pStyle w:val="TAC"/>
              <w:rPr>
                <w:lang w:eastAsia="ko-KR"/>
              </w:rPr>
            </w:pPr>
            <w:r w:rsidRPr="00EF5447">
              <w:rPr>
                <w:rFonts w:eastAsia="맑은 고딕" w:cs="Arial"/>
                <w:kern w:val="2"/>
                <w:szCs w:val="24"/>
                <w:lang w:eastAsia="ko-KR"/>
              </w:rPr>
              <w:t>N/A</w:t>
            </w:r>
          </w:p>
        </w:tc>
        <w:tc>
          <w:tcPr>
            <w:tcW w:w="1248" w:type="dxa"/>
            <w:shd w:val="clear" w:color="auto" w:fill="auto"/>
          </w:tcPr>
          <w:p w14:paraId="1CB2DC0C" w14:textId="77777777" w:rsidR="00F94A13" w:rsidRPr="00EF5447" w:rsidRDefault="00F94A13" w:rsidP="00F94A13">
            <w:pPr>
              <w:pStyle w:val="TAC"/>
              <w:rPr>
                <w:lang w:eastAsia="ko-KR"/>
              </w:rPr>
            </w:pPr>
            <w:r w:rsidRPr="00EF5447">
              <w:rPr>
                <w:rFonts w:eastAsia="맑은 고딕" w:cs="Arial"/>
                <w:kern w:val="2"/>
                <w:szCs w:val="24"/>
                <w:lang w:eastAsia="ko-KR"/>
              </w:rPr>
              <w:t>N/A</w:t>
            </w:r>
          </w:p>
        </w:tc>
      </w:tr>
      <w:tr w:rsidR="00F94A13" w:rsidRPr="00EF5447" w14:paraId="341CCBB1" w14:textId="77777777" w:rsidTr="00F94A13">
        <w:trPr>
          <w:trHeight w:val="22"/>
          <w:jc w:val="center"/>
        </w:trPr>
        <w:tc>
          <w:tcPr>
            <w:tcW w:w="2640" w:type="dxa"/>
            <w:tcBorders>
              <w:bottom w:val="nil"/>
            </w:tcBorders>
            <w:shd w:val="clear" w:color="auto" w:fill="auto"/>
          </w:tcPr>
          <w:p w14:paraId="53B1EE09" w14:textId="77777777" w:rsidR="00F94A13" w:rsidRPr="00EF5447" w:rsidRDefault="00F94A13" w:rsidP="00F94A13">
            <w:pPr>
              <w:pStyle w:val="TAC"/>
              <w:rPr>
                <w:lang w:eastAsia="zh-CN"/>
              </w:rPr>
            </w:pPr>
            <w:r w:rsidRPr="00EF5447">
              <w:rPr>
                <w:rFonts w:eastAsia="맑은 고딕" w:cs="Arial"/>
                <w:kern w:val="2"/>
                <w:szCs w:val="24"/>
                <w:lang w:eastAsia="ko-KR"/>
              </w:rPr>
              <w:t>DC_1A-</w:t>
            </w:r>
            <w:r w:rsidRPr="00EF5447">
              <w:rPr>
                <w:rFonts w:cs="Arial"/>
                <w:kern w:val="2"/>
                <w:szCs w:val="24"/>
                <w:lang w:eastAsia="zh-CN"/>
              </w:rPr>
              <w:t>41</w:t>
            </w:r>
            <w:r w:rsidRPr="00EF5447">
              <w:rPr>
                <w:rFonts w:eastAsia="맑은 고딕" w:cs="Arial"/>
                <w:kern w:val="2"/>
                <w:szCs w:val="24"/>
                <w:lang w:eastAsia="ko-KR"/>
              </w:rPr>
              <w:t>A_n</w:t>
            </w:r>
            <w:r w:rsidRPr="00EF5447">
              <w:rPr>
                <w:rFonts w:cs="Arial"/>
                <w:kern w:val="2"/>
                <w:szCs w:val="24"/>
                <w:lang w:eastAsia="zh-CN"/>
              </w:rPr>
              <w:t>2</w:t>
            </w:r>
            <w:r w:rsidRPr="00EF5447">
              <w:rPr>
                <w:rFonts w:eastAsia="맑은 고딕" w:cs="Arial"/>
                <w:kern w:val="2"/>
                <w:szCs w:val="24"/>
                <w:lang w:eastAsia="ko-KR"/>
              </w:rPr>
              <w:t>8A</w:t>
            </w:r>
          </w:p>
        </w:tc>
        <w:tc>
          <w:tcPr>
            <w:tcW w:w="867" w:type="dxa"/>
            <w:shd w:val="clear" w:color="auto" w:fill="auto"/>
          </w:tcPr>
          <w:p w14:paraId="6C05BB9D" w14:textId="77777777" w:rsidR="00F94A13" w:rsidRPr="00EF5447" w:rsidRDefault="00F94A13" w:rsidP="00F94A13">
            <w:pPr>
              <w:pStyle w:val="TAC"/>
              <w:rPr>
                <w:lang w:eastAsia="ko-KR"/>
              </w:rPr>
            </w:pPr>
            <w:r w:rsidRPr="00EF5447">
              <w:rPr>
                <w:rFonts w:cs="Arial"/>
                <w:kern w:val="2"/>
                <w:szCs w:val="24"/>
                <w:lang w:eastAsia="zh-CN"/>
              </w:rPr>
              <w:t>1</w:t>
            </w:r>
          </w:p>
        </w:tc>
        <w:tc>
          <w:tcPr>
            <w:tcW w:w="828" w:type="dxa"/>
            <w:shd w:val="clear" w:color="auto" w:fill="auto"/>
            <w:noWrap/>
          </w:tcPr>
          <w:p w14:paraId="32FB68E7" w14:textId="77777777" w:rsidR="00F94A13" w:rsidRPr="00EF5447" w:rsidRDefault="00F94A13" w:rsidP="00F94A13">
            <w:pPr>
              <w:pStyle w:val="TAC"/>
              <w:rPr>
                <w:rFonts w:eastAsia="맑은 고딕"/>
                <w:szCs w:val="18"/>
                <w:lang w:eastAsia="ko-KR"/>
              </w:rPr>
            </w:pPr>
            <w:r w:rsidRPr="00EF5447">
              <w:rPr>
                <w:rFonts w:cs="Arial"/>
                <w:kern w:val="2"/>
                <w:szCs w:val="24"/>
                <w:lang w:eastAsia="zh-CN"/>
              </w:rPr>
              <w:t>1935</w:t>
            </w:r>
          </w:p>
        </w:tc>
        <w:tc>
          <w:tcPr>
            <w:tcW w:w="746" w:type="dxa"/>
            <w:shd w:val="clear" w:color="auto" w:fill="auto"/>
            <w:noWrap/>
          </w:tcPr>
          <w:p w14:paraId="71F42AED" w14:textId="77777777" w:rsidR="00F94A13" w:rsidRPr="00EF5447" w:rsidRDefault="00F94A13" w:rsidP="00F94A13">
            <w:pPr>
              <w:pStyle w:val="TAC"/>
              <w:rPr>
                <w:rFonts w:eastAsia="맑은 고딕"/>
                <w:szCs w:val="18"/>
                <w:lang w:eastAsia="ko-KR"/>
              </w:rPr>
            </w:pPr>
            <w:r w:rsidRPr="00EF5447">
              <w:rPr>
                <w:rFonts w:eastAsia="맑은 고딕" w:cs="Arial"/>
                <w:kern w:val="2"/>
                <w:szCs w:val="24"/>
                <w:lang w:eastAsia="ko-KR"/>
              </w:rPr>
              <w:t>5</w:t>
            </w:r>
          </w:p>
        </w:tc>
        <w:tc>
          <w:tcPr>
            <w:tcW w:w="1582" w:type="dxa"/>
            <w:shd w:val="clear" w:color="auto" w:fill="auto"/>
            <w:noWrap/>
          </w:tcPr>
          <w:p w14:paraId="3F1FAB1A" w14:textId="77777777" w:rsidR="00F94A13" w:rsidRPr="00EF5447" w:rsidRDefault="00F94A13" w:rsidP="00F94A13">
            <w:pPr>
              <w:pStyle w:val="TAC"/>
              <w:rPr>
                <w:rFonts w:eastAsia="맑은 고딕"/>
                <w:szCs w:val="18"/>
                <w:lang w:eastAsia="ko-KR"/>
              </w:rPr>
            </w:pPr>
            <w:r w:rsidRPr="00EF5447">
              <w:rPr>
                <w:rFonts w:eastAsia="맑은 고딕" w:cs="Arial"/>
                <w:kern w:val="2"/>
                <w:szCs w:val="24"/>
                <w:lang w:eastAsia="ko-KR"/>
              </w:rPr>
              <w:t>25</w:t>
            </w:r>
          </w:p>
        </w:tc>
        <w:tc>
          <w:tcPr>
            <w:tcW w:w="1323" w:type="dxa"/>
            <w:shd w:val="clear" w:color="auto" w:fill="auto"/>
            <w:noWrap/>
          </w:tcPr>
          <w:p w14:paraId="3CF3D897" w14:textId="77777777" w:rsidR="00F94A13" w:rsidRPr="00EF5447" w:rsidRDefault="00F94A13" w:rsidP="00F94A13">
            <w:pPr>
              <w:pStyle w:val="TAC"/>
              <w:rPr>
                <w:rFonts w:eastAsia="맑은 고딕"/>
                <w:szCs w:val="18"/>
                <w:lang w:eastAsia="ko-KR"/>
              </w:rPr>
            </w:pPr>
            <w:r w:rsidRPr="00EF5447">
              <w:rPr>
                <w:rFonts w:cs="Arial"/>
                <w:kern w:val="2"/>
                <w:szCs w:val="24"/>
                <w:lang w:eastAsia="zh-CN"/>
              </w:rPr>
              <w:t>2125</w:t>
            </w:r>
          </w:p>
        </w:tc>
        <w:tc>
          <w:tcPr>
            <w:tcW w:w="696" w:type="dxa"/>
            <w:shd w:val="clear" w:color="auto" w:fill="auto"/>
          </w:tcPr>
          <w:p w14:paraId="71C8F204" w14:textId="77777777" w:rsidR="00F94A13" w:rsidRPr="00EF5447" w:rsidRDefault="00F94A13" w:rsidP="00F94A13">
            <w:pPr>
              <w:pStyle w:val="TAC"/>
              <w:rPr>
                <w:lang w:eastAsia="ko-KR"/>
              </w:rPr>
            </w:pPr>
            <w:r w:rsidRPr="00EF5447">
              <w:rPr>
                <w:rFonts w:eastAsia="맑은 고딕" w:cs="Arial"/>
                <w:kern w:val="2"/>
                <w:szCs w:val="24"/>
                <w:lang w:eastAsia="ko-KR"/>
              </w:rPr>
              <w:t>N/A</w:t>
            </w:r>
          </w:p>
        </w:tc>
        <w:tc>
          <w:tcPr>
            <w:tcW w:w="1248" w:type="dxa"/>
            <w:shd w:val="clear" w:color="auto" w:fill="auto"/>
          </w:tcPr>
          <w:p w14:paraId="44F98980" w14:textId="77777777" w:rsidR="00F94A13" w:rsidRPr="00EF5447" w:rsidRDefault="00F94A13" w:rsidP="00F94A13">
            <w:pPr>
              <w:pStyle w:val="TAC"/>
              <w:rPr>
                <w:lang w:eastAsia="ko-KR"/>
              </w:rPr>
            </w:pPr>
            <w:r w:rsidRPr="00EF5447">
              <w:rPr>
                <w:rFonts w:eastAsia="맑은 고딕" w:cs="Arial"/>
                <w:kern w:val="2"/>
                <w:szCs w:val="24"/>
                <w:lang w:eastAsia="ko-KR"/>
              </w:rPr>
              <w:t>N/A</w:t>
            </w:r>
          </w:p>
        </w:tc>
      </w:tr>
      <w:tr w:rsidR="00F94A13" w:rsidRPr="00EF5447" w14:paraId="69003382" w14:textId="77777777" w:rsidTr="00F94A13">
        <w:trPr>
          <w:trHeight w:val="22"/>
          <w:jc w:val="center"/>
        </w:trPr>
        <w:tc>
          <w:tcPr>
            <w:tcW w:w="2640" w:type="dxa"/>
            <w:tcBorders>
              <w:top w:val="nil"/>
              <w:bottom w:val="nil"/>
            </w:tcBorders>
            <w:shd w:val="clear" w:color="auto" w:fill="auto"/>
          </w:tcPr>
          <w:p w14:paraId="4FBF171F" w14:textId="77777777" w:rsidR="00F94A13" w:rsidRPr="00EF5447" w:rsidRDefault="00F94A13" w:rsidP="00F94A13">
            <w:pPr>
              <w:pStyle w:val="TAC"/>
              <w:rPr>
                <w:lang w:eastAsia="zh-CN"/>
              </w:rPr>
            </w:pPr>
          </w:p>
        </w:tc>
        <w:tc>
          <w:tcPr>
            <w:tcW w:w="867" w:type="dxa"/>
            <w:shd w:val="clear" w:color="auto" w:fill="auto"/>
          </w:tcPr>
          <w:p w14:paraId="70E6E796" w14:textId="77777777" w:rsidR="00F94A13" w:rsidRPr="00EF5447" w:rsidRDefault="00F94A13" w:rsidP="00F94A13">
            <w:pPr>
              <w:pStyle w:val="TAC"/>
              <w:rPr>
                <w:rFonts w:cs="Arial"/>
                <w:kern w:val="2"/>
                <w:szCs w:val="24"/>
                <w:lang w:eastAsia="zh-CN"/>
              </w:rPr>
            </w:pPr>
            <w:r w:rsidRPr="00EF5447">
              <w:rPr>
                <w:rFonts w:cs="Arial"/>
                <w:kern w:val="2"/>
                <w:szCs w:val="24"/>
                <w:lang w:eastAsia="zh-CN"/>
              </w:rPr>
              <w:t>41</w:t>
            </w:r>
          </w:p>
        </w:tc>
        <w:tc>
          <w:tcPr>
            <w:tcW w:w="828" w:type="dxa"/>
            <w:shd w:val="clear" w:color="auto" w:fill="auto"/>
            <w:noWrap/>
          </w:tcPr>
          <w:p w14:paraId="654F51D6" w14:textId="77777777" w:rsidR="00F94A13" w:rsidRPr="00EF5447" w:rsidRDefault="00F94A13" w:rsidP="00F94A13">
            <w:pPr>
              <w:pStyle w:val="TAC"/>
              <w:rPr>
                <w:rFonts w:cs="Arial"/>
                <w:kern w:val="2"/>
                <w:szCs w:val="24"/>
                <w:lang w:eastAsia="zh-CN"/>
              </w:rPr>
            </w:pPr>
            <w:r w:rsidRPr="00EF5447">
              <w:rPr>
                <w:rFonts w:cs="Arial"/>
                <w:kern w:val="2"/>
                <w:szCs w:val="24"/>
                <w:lang w:eastAsia="zh-CN"/>
              </w:rPr>
              <w:t>2653</w:t>
            </w:r>
          </w:p>
        </w:tc>
        <w:tc>
          <w:tcPr>
            <w:tcW w:w="746" w:type="dxa"/>
            <w:shd w:val="clear" w:color="auto" w:fill="auto"/>
            <w:noWrap/>
          </w:tcPr>
          <w:p w14:paraId="2F0371C2" w14:textId="77777777" w:rsidR="00F94A13" w:rsidRPr="00EF5447" w:rsidRDefault="00F94A13" w:rsidP="00F94A13">
            <w:pPr>
              <w:pStyle w:val="TAC"/>
              <w:rPr>
                <w:rFonts w:eastAsia="맑은 고딕" w:cs="Arial"/>
                <w:kern w:val="2"/>
                <w:szCs w:val="24"/>
                <w:lang w:eastAsia="ko-KR"/>
              </w:rPr>
            </w:pPr>
            <w:r w:rsidRPr="00EF5447">
              <w:rPr>
                <w:rFonts w:cs="Arial"/>
                <w:kern w:val="2"/>
                <w:szCs w:val="24"/>
                <w:lang w:eastAsia="zh-CN"/>
              </w:rPr>
              <w:t>10</w:t>
            </w:r>
          </w:p>
        </w:tc>
        <w:tc>
          <w:tcPr>
            <w:tcW w:w="1582" w:type="dxa"/>
            <w:shd w:val="clear" w:color="auto" w:fill="auto"/>
            <w:noWrap/>
          </w:tcPr>
          <w:p w14:paraId="322FF259" w14:textId="77777777" w:rsidR="00F94A13" w:rsidRPr="00EF5447" w:rsidRDefault="00F94A13" w:rsidP="00F94A13">
            <w:pPr>
              <w:pStyle w:val="TAC"/>
              <w:rPr>
                <w:rFonts w:eastAsia="맑은 고딕" w:cs="Arial"/>
                <w:kern w:val="2"/>
                <w:szCs w:val="24"/>
                <w:lang w:eastAsia="ko-KR"/>
              </w:rPr>
            </w:pPr>
            <w:r w:rsidRPr="00EF5447">
              <w:rPr>
                <w:rFonts w:cs="Arial"/>
                <w:kern w:val="2"/>
                <w:szCs w:val="24"/>
                <w:lang w:eastAsia="zh-CN"/>
              </w:rPr>
              <w:t>50</w:t>
            </w:r>
          </w:p>
        </w:tc>
        <w:tc>
          <w:tcPr>
            <w:tcW w:w="1323" w:type="dxa"/>
            <w:shd w:val="clear" w:color="auto" w:fill="auto"/>
            <w:noWrap/>
          </w:tcPr>
          <w:p w14:paraId="7471161F" w14:textId="77777777" w:rsidR="00F94A13" w:rsidRPr="00EF5447" w:rsidRDefault="00F94A13" w:rsidP="00F94A13">
            <w:pPr>
              <w:pStyle w:val="TAC"/>
              <w:rPr>
                <w:rFonts w:cs="Arial"/>
                <w:kern w:val="2"/>
                <w:szCs w:val="24"/>
                <w:lang w:eastAsia="zh-CN"/>
              </w:rPr>
            </w:pPr>
            <w:r w:rsidRPr="00EF5447">
              <w:rPr>
                <w:rFonts w:cs="Arial"/>
                <w:kern w:val="2"/>
                <w:szCs w:val="24"/>
                <w:lang w:eastAsia="zh-CN"/>
              </w:rPr>
              <w:t>2653</w:t>
            </w:r>
          </w:p>
        </w:tc>
        <w:tc>
          <w:tcPr>
            <w:tcW w:w="696" w:type="dxa"/>
            <w:shd w:val="clear" w:color="auto" w:fill="auto"/>
          </w:tcPr>
          <w:p w14:paraId="316AA2A4" w14:textId="77777777" w:rsidR="00F94A13" w:rsidRPr="00EF5447" w:rsidRDefault="00F94A13" w:rsidP="00F94A13">
            <w:pPr>
              <w:pStyle w:val="TAC"/>
              <w:rPr>
                <w:rFonts w:eastAsia="맑은 고딕" w:cs="Arial"/>
                <w:kern w:val="2"/>
                <w:szCs w:val="24"/>
                <w:lang w:eastAsia="ko-KR"/>
              </w:rPr>
            </w:pPr>
            <w:r w:rsidRPr="00EF5447">
              <w:rPr>
                <w:rFonts w:cs="Arial"/>
                <w:kern w:val="2"/>
                <w:szCs w:val="24"/>
                <w:lang w:eastAsia="zh-CN"/>
              </w:rPr>
              <w:t>30</w:t>
            </w:r>
          </w:p>
        </w:tc>
        <w:tc>
          <w:tcPr>
            <w:tcW w:w="1248" w:type="dxa"/>
            <w:shd w:val="clear" w:color="auto" w:fill="auto"/>
          </w:tcPr>
          <w:p w14:paraId="62EE3F53" w14:textId="77777777" w:rsidR="00F94A13" w:rsidRPr="00EF5447" w:rsidRDefault="00F94A13" w:rsidP="00F94A13">
            <w:pPr>
              <w:pStyle w:val="TAC"/>
              <w:rPr>
                <w:rFonts w:eastAsia="맑은 고딕"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F94A13" w:rsidRPr="00EF5447" w14:paraId="79079A0F" w14:textId="77777777" w:rsidTr="00F94A13">
        <w:trPr>
          <w:trHeight w:val="22"/>
          <w:jc w:val="center"/>
        </w:trPr>
        <w:tc>
          <w:tcPr>
            <w:tcW w:w="2640" w:type="dxa"/>
            <w:tcBorders>
              <w:top w:val="nil"/>
              <w:bottom w:val="nil"/>
            </w:tcBorders>
            <w:shd w:val="clear" w:color="auto" w:fill="auto"/>
          </w:tcPr>
          <w:p w14:paraId="47C4F2B2" w14:textId="77777777" w:rsidR="00F94A13" w:rsidRPr="00EF5447" w:rsidRDefault="00F94A13" w:rsidP="00F94A13">
            <w:pPr>
              <w:pStyle w:val="TAC"/>
              <w:rPr>
                <w:lang w:eastAsia="zh-CN"/>
              </w:rPr>
            </w:pPr>
          </w:p>
        </w:tc>
        <w:tc>
          <w:tcPr>
            <w:tcW w:w="867" w:type="dxa"/>
            <w:shd w:val="clear" w:color="auto" w:fill="auto"/>
          </w:tcPr>
          <w:p w14:paraId="699F62CA" w14:textId="77777777" w:rsidR="00F94A13" w:rsidRPr="00EF5447" w:rsidRDefault="00F94A13" w:rsidP="00F94A13">
            <w:pPr>
              <w:pStyle w:val="TAC"/>
              <w:rPr>
                <w:lang w:eastAsia="ko-KR"/>
              </w:rPr>
            </w:pPr>
            <w:r w:rsidRPr="00EF5447">
              <w:rPr>
                <w:rFonts w:cs="Arial"/>
                <w:kern w:val="2"/>
                <w:szCs w:val="24"/>
                <w:lang w:eastAsia="zh-CN"/>
              </w:rPr>
              <w:t>n28</w:t>
            </w:r>
          </w:p>
        </w:tc>
        <w:tc>
          <w:tcPr>
            <w:tcW w:w="828" w:type="dxa"/>
            <w:shd w:val="clear" w:color="auto" w:fill="auto"/>
            <w:noWrap/>
          </w:tcPr>
          <w:p w14:paraId="229DCE34" w14:textId="77777777" w:rsidR="00F94A13" w:rsidRPr="00EF5447" w:rsidRDefault="00F94A13" w:rsidP="00F94A13">
            <w:pPr>
              <w:pStyle w:val="TAC"/>
              <w:rPr>
                <w:rFonts w:eastAsia="맑은 고딕"/>
                <w:szCs w:val="18"/>
                <w:lang w:eastAsia="ko-KR"/>
              </w:rPr>
            </w:pPr>
            <w:r w:rsidRPr="00EF5447">
              <w:rPr>
                <w:rFonts w:cs="Arial"/>
                <w:kern w:val="2"/>
                <w:szCs w:val="24"/>
                <w:lang w:eastAsia="zh-CN"/>
              </w:rPr>
              <w:t>718</w:t>
            </w:r>
          </w:p>
        </w:tc>
        <w:tc>
          <w:tcPr>
            <w:tcW w:w="746" w:type="dxa"/>
            <w:shd w:val="clear" w:color="auto" w:fill="auto"/>
            <w:noWrap/>
          </w:tcPr>
          <w:p w14:paraId="1AFC6D2C" w14:textId="77777777" w:rsidR="00F94A13" w:rsidRPr="00EF5447" w:rsidRDefault="00F94A13" w:rsidP="00F94A13">
            <w:pPr>
              <w:pStyle w:val="TAC"/>
              <w:rPr>
                <w:rFonts w:eastAsia="맑은 고딕"/>
                <w:szCs w:val="18"/>
                <w:lang w:eastAsia="ko-KR"/>
              </w:rPr>
            </w:pPr>
            <w:r w:rsidRPr="00EF5447">
              <w:rPr>
                <w:rFonts w:eastAsia="맑은 고딕" w:cs="Arial"/>
                <w:kern w:val="2"/>
                <w:szCs w:val="24"/>
                <w:lang w:eastAsia="ko-KR"/>
              </w:rPr>
              <w:t>5</w:t>
            </w:r>
          </w:p>
        </w:tc>
        <w:tc>
          <w:tcPr>
            <w:tcW w:w="1582" w:type="dxa"/>
            <w:shd w:val="clear" w:color="auto" w:fill="auto"/>
            <w:noWrap/>
          </w:tcPr>
          <w:p w14:paraId="60F4E103" w14:textId="77777777" w:rsidR="00F94A13" w:rsidRPr="00EF5447" w:rsidRDefault="00F94A13" w:rsidP="00F94A13">
            <w:pPr>
              <w:pStyle w:val="TAC"/>
              <w:rPr>
                <w:rFonts w:eastAsia="맑은 고딕"/>
                <w:szCs w:val="18"/>
                <w:lang w:eastAsia="ko-KR"/>
              </w:rPr>
            </w:pPr>
            <w:r w:rsidRPr="00EF5447">
              <w:rPr>
                <w:rFonts w:eastAsia="맑은 고딕" w:cs="Arial"/>
                <w:kern w:val="2"/>
                <w:szCs w:val="24"/>
                <w:lang w:eastAsia="ko-KR"/>
              </w:rPr>
              <w:t>25</w:t>
            </w:r>
          </w:p>
        </w:tc>
        <w:tc>
          <w:tcPr>
            <w:tcW w:w="1323" w:type="dxa"/>
            <w:shd w:val="clear" w:color="auto" w:fill="auto"/>
            <w:noWrap/>
          </w:tcPr>
          <w:p w14:paraId="2D691A7D" w14:textId="77777777" w:rsidR="00F94A13" w:rsidRPr="00EF5447" w:rsidRDefault="00F94A13" w:rsidP="00F94A13">
            <w:pPr>
              <w:pStyle w:val="TAC"/>
              <w:rPr>
                <w:rFonts w:eastAsia="맑은 고딕"/>
                <w:szCs w:val="18"/>
                <w:lang w:eastAsia="ko-KR"/>
              </w:rPr>
            </w:pPr>
            <w:r w:rsidRPr="00EF5447">
              <w:rPr>
                <w:rFonts w:cs="Arial"/>
                <w:kern w:val="2"/>
                <w:szCs w:val="24"/>
                <w:lang w:eastAsia="zh-CN"/>
              </w:rPr>
              <w:t>773</w:t>
            </w:r>
          </w:p>
        </w:tc>
        <w:tc>
          <w:tcPr>
            <w:tcW w:w="696" w:type="dxa"/>
            <w:shd w:val="clear" w:color="auto" w:fill="auto"/>
          </w:tcPr>
          <w:p w14:paraId="342A048E" w14:textId="77777777" w:rsidR="00F94A13" w:rsidRPr="00EF5447" w:rsidRDefault="00F94A13" w:rsidP="00F94A13">
            <w:pPr>
              <w:pStyle w:val="TAC"/>
              <w:rPr>
                <w:lang w:eastAsia="ko-KR"/>
              </w:rPr>
            </w:pPr>
            <w:r w:rsidRPr="00EF5447">
              <w:rPr>
                <w:rFonts w:eastAsia="맑은 고딕" w:cs="Arial"/>
                <w:kern w:val="2"/>
                <w:szCs w:val="24"/>
                <w:lang w:eastAsia="ko-KR"/>
              </w:rPr>
              <w:t>N/A</w:t>
            </w:r>
          </w:p>
        </w:tc>
        <w:tc>
          <w:tcPr>
            <w:tcW w:w="1248" w:type="dxa"/>
            <w:shd w:val="clear" w:color="auto" w:fill="auto"/>
          </w:tcPr>
          <w:p w14:paraId="4AFD7894" w14:textId="77777777" w:rsidR="00F94A13" w:rsidRPr="00EF5447" w:rsidRDefault="00F94A13" w:rsidP="00F94A13">
            <w:pPr>
              <w:pStyle w:val="TAC"/>
              <w:rPr>
                <w:lang w:eastAsia="ko-KR"/>
              </w:rPr>
            </w:pPr>
            <w:r w:rsidRPr="00EF5447">
              <w:rPr>
                <w:rFonts w:eastAsia="맑은 고딕" w:cs="Arial"/>
                <w:kern w:val="2"/>
                <w:szCs w:val="24"/>
                <w:lang w:eastAsia="ko-KR"/>
              </w:rPr>
              <w:t>N/A</w:t>
            </w:r>
          </w:p>
        </w:tc>
      </w:tr>
      <w:tr w:rsidR="00F94A13" w:rsidRPr="00EF5447" w14:paraId="54D00F2F" w14:textId="77777777" w:rsidTr="00F94A13">
        <w:trPr>
          <w:trHeight w:val="22"/>
          <w:jc w:val="center"/>
        </w:trPr>
        <w:tc>
          <w:tcPr>
            <w:tcW w:w="2640" w:type="dxa"/>
            <w:tcBorders>
              <w:bottom w:val="nil"/>
            </w:tcBorders>
            <w:shd w:val="clear" w:color="auto" w:fill="auto"/>
          </w:tcPr>
          <w:p w14:paraId="33AE188D"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DC_1A-41A_n77A</w:t>
            </w:r>
          </w:p>
          <w:p w14:paraId="38F0B0AA" w14:textId="77777777" w:rsidR="00F94A13" w:rsidRPr="00EF5447" w:rsidRDefault="00F94A13" w:rsidP="00F94A13">
            <w:pPr>
              <w:pStyle w:val="TAC"/>
              <w:rPr>
                <w:szCs w:val="18"/>
                <w:lang w:eastAsia="zh-CN"/>
              </w:rPr>
            </w:pPr>
            <w:r w:rsidRPr="00EF5447">
              <w:rPr>
                <w:rFonts w:eastAsia="맑은 고딕"/>
                <w:szCs w:val="18"/>
                <w:lang w:eastAsia="ko-KR"/>
              </w:rPr>
              <w:t>DC_1A-41</w:t>
            </w:r>
            <w:r w:rsidRPr="00EF5447">
              <w:rPr>
                <w:szCs w:val="18"/>
                <w:lang w:eastAsia="zh-CN"/>
              </w:rPr>
              <w:t>C</w:t>
            </w:r>
            <w:r w:rsidRPr="00EF5447">
              <w:rPr>
                <w:rFonts w:eastAsia="맑은 고딕"/>
                <w:szCs w:val="18"/>
                <w:lang w:eastAsia="ko-KR"/>
              </w:rPr>
              <w:t>_n77A</w:t>
            </w:r>
          </w:p>
          <w:p w14:paraId="04B642A0" w14:textId="77777777" w:rsidR="00F94A13" w:rsidRPr="00EF5447" w:rsidRDefault="00F94A13" w:rsidP="00F94A13">
            <w:pPr>
              <w:pStyle w:val="TAC"/>
              <w:rPr>
                <w:szCs w:val="18"/>
                <w:lang w:eastAsia="zh-CN"/>
              </w:rPr>
            </w:pPr>
            <w:r w:rsidRPr="00EF5447">
              <w:rPr>
                <w:rFonts w:eastAsia="맑은 고딕"/>
                <w:szCs w:val="18"/>
                <w:lang w:eastAsia="ko-KR"/>
              </w:rPr>
              <w:t>DC_1A-41A_n77</w:t>
            </w:r>
            <w:r w:rsidRPr="00EF5447">
              <w:rPr>
                <w:szCs w:val="18"/>
                <w:lang w:eastAsia="zh-CN"/>
              </w:rPr>
              <w:t>(2</w:t>
            </w:r>
            <w:r w:rsidRPr="00EF5447">
              <w:rPr>
                <w:rFonts w:eastAsia="맑은 고딕"/>
                <w:szCs w:val="18"/>
                <w:lang w:eastAsia="ko-KR"/>
              </w:rPr>
              <w:t>A</w:t>
            </w:r>
            <w:r w:rsidRPr="00EF5447">
              <w:rPr>
                <w:szCs w:val="18"/>
                <w:lang w:eastAsia="zh-CN"/>
              </w:rPr>
              <w:t>)</w:t>
            </w:r>
          </w:p>
          <w:p w14:paraId="5F26B7EF" w14:textId="77777777" w:rsidR="00F94A13" w:rsidRPr="00EF5447" w:rsidRDefault="00F94A13" w:rsidP="00F94A13">
            <w:pPr>
              <w:pStyle w:val="TAC"/>
              <w:rPr>
                <w:lang w:eastAsia="zh-CN"/>
              </w:rPr>
            </w:pPr>
            <w:r w:rsidRPr="00EF5447">
              <w:rPr>
                <w:rFonts w:eastAsia="맑은 고딕"/>
                <w:szCs w:val="18"/>
                <w:lang w:eastAsia="ko-KR"/>
              </w:rPr>
              <w:t>DC_1A-41</w:t>
            </w:r>
            <w:r w:rsidRPr="00EF5447">
              <w:rPr>
                <w:szCs w:val="18"/>
                <w:lang w:eastAsia="zh-CN"/>
              </w:rPr>
              <w:t>C</w:t>
            </w:r>
            <w:r w:rsidRPr="00EF5447">
              <w:rPr>
                <w:rFonts w:eastAsia="맑은 고딕"/>
                <w:szCs w:val="18"/>
                <w:lang w:eastAsia="ko-KR"/>
              </w:rPr>
              <w:t>_n77</w:t>
            </w:r>
            <w:r w:rsidRPr="00EF5447">
              <w:rPr>
                <w:szCs w:val="18"/>
                <w:lang w:eastAsia="zh-CN"/>
              </w:rPr>
              <w:t>(2</w:t>
            </w:r>
            <w:r w:rsidRPr="00EF5447">
              <w:rPr>
                <w:rFonts w:eastAsia="맑은 고딕"/>
                <w:szCs w:val="18"/>
                <w:lang w:eastAsia="ko-KR"/>
              </w:rPr>
              <w:t>A</w:t>
            </w:r>
            <w:r w:rsidRPr="00EF5447">
              <w:rPr>
                <w:szCs w:val="18"/>
                <w:lang w:eastAsia="zh-CN"/>
              </w:rPr>
              <w:t>)</w:t>
            </w:r>
          </w:p>
        </w:tc>
        <w:tc>
          <w:tcPr>
            <w:tcW w:w="867" w:type="dxa"/>
            <w:shd w:val="clear" w:color="auto" w:fill="auto"/>
          </w:tcPr>
          <w:p w14:paraId="6B6B346C" w14:textId="77777777" w:rsidR="00F94A13" w:rsidRPr="00EF5447" w:rsidRDefault="00F94A13" w:rsidP="00F94A13">
            <w:pPr>
              <w:pStyle w:val="TAC"/>
              <w:rPr>
                <w:lang w:eastAsia="ja-JP"/>
              </w:rPr>
            </w:pPr>
            <w:r w:rsidRPr="00EF5447">
              <w:rPr>
                <w:rFonts w:eastAsia="맑은 고딕"/>
                <w:szCs w:val="18"/>
                <w:lang w:eastAsia="ko-KR"/>
              </w:rPr>
              <w:t>1</w:t>
            </w:r>
          </w:p>
        </w:tc>
        <w:tc>
          <w:tcPr>
            <w:tcW w:w="828" w:type="dxa"/>
            <w:shd w:val="clear" w:color="auto" w:fill="auto"/>
            <w:noWrap/>
          </w:tcPr>
          <w:p w14:paraId="0AC702F5" w14:textId="77777777" w:rsidR="00F94A13" w:rsidRPr="00EF5447" w:rsidRDefault="00F94A13" w:rsidP="00F94A13">
            <w:pPr>
              <w:pStyle w:val="TAC"/>
              <w:rPr>
                <w:szCs w:val="18"/>
                <w:lang w:eastAsia="ko-KR"/>
              </w:rPr>
            </w:pPr>
            <w:r w:rsidRPr="00EF5447">
              <w:rPr>
                <w:rFonts w:eastAsia="맑은 고딕"/>
                <w:szCs w:val="18"/>
                <w:lang w:eastAsia="ko-KR"/>
              </w:rPr>
              <w:t>1970</w:t>
            </w:r>
          </w:p>
        </w:tc>
        <w:tc>
          <w:tcPr>
            <w:tcW w:w="746" w:type="dxa"/>
            <w:shd w:val="clear" w:color="auto" w:fill="auto"/>
            <w:noWrap/>
          </w:tcPr>
          <w:p w14:paraId="0FC91DE4" w14:textId="77777777" w:rsidR="00F94A13" w:rsidRPr="00EF5447" w:rsidRDefault="00F94A13" w:rsidP="00F94A13">
            <w:pPr>
              <w:pStyle w:val="TAC"/>
              <w:rPr>
                <w:szCs w:val="18"/>
                <w:lang w:eastAsia="ko-KR"/>
              </w:rPr>
            </w:pPr>
            <w:r w:rsidRPr="00EF5447">
              <w:rPr>
                <w:rFonts w:eastAsia="맑은 고딕"/>
                <w:szCs w:val="18"/>
                <w:lang w:eastAsia="ko-KR"/>
              </w:rPr>
              <w:t>5</w:t>
            </w:r>
          </w:p>
        </w:tc>
        <w:tc>
          <w:tcPr>
            <w:tcW w:w="1582" w:type="dxa"/>
            <w:shd w:val="clear" w:color="auto" w:fill="auto"/>
            <w:noWrap/>
          </w:tcPr>
          <w:p w14:paraId="318C5FBD" w14:textId="77777777" w:rsidR="00F94A13" w:rsidRPr="00EF5447" w:rsidRDefault="00F94A13" w:rsidP="00F94A13">
            <w:pPr>
              <w:pStyle w:val="TAC"/>
              <w:rPr>
                <w:szCs w:val="18"/>
                <w:lang w:eastAsia="ko-KR"/>
              </w:rPr>
            </w:pPr>
            <w:r w:rsidRPr="00EF5447">
              <w:rPr>
                <w:rFonts w:eastAsia="맑은 고딕"/>
                <w:szCs w:val="18"/>
                <w:lang w:eastAsia="ko-KR"/>
              </w:rPr>
              <w:t>25</w:t>
            </w:r>
          </w:p>
        </w:tc>
        <w:tc>
          <w:tcPr>
            <w:tcW w:w="1323" w:type="dxa"/>
            <w:shd w:val="clear" w:color="auto" w:fill="auto"/>
            <w:noWrap/>
          </w:tcPr>
          <w:p w14:paraId="71419A11" w14:textId="77777777" w:rsidR="00F94A13" w:rsidRPr="00EF5447" w:rsidRDefault="00F94A13" w:rsidP="00F94A13">
            <w:pPr>
              <w:pStyle w:val="TAC"/>
              <w:rPr>
                <w:szCs w:val="18"/>
                <w:lang w:eastAsia="ko-KR"/>
              </w:rPr>
            </w:pPr>
            <w:r w:rsidRPr="00EF5447">
              <w:rPr>
                <w:rFonts w:eastAsia="맑은 고딕"/>
                <w:szCs w:val="18"/>
                <w:lang w:eastAsia="ko-KR"/>
              </w:rPr>
              <w:t>2160</w:t>
            </w:r>
          </w:p>
        </w:tc>
        <w:tc>
          <w:tcPr>
            <w:tcW w:w="696" w:type="dxa"/>
            <w:shd w:val="clear" w:color="auto" w:fill="auto"/>
          </w:tcPr>
          <w:p w14:paraId="7CC07828" w14:textId="77777777" w:rsidR="00F94A13" w:rsidRPr="00EF5447" w:rsidRDefault="00F94A13" w:rsidP="00F94A13">
            <w:pPr>
              <w:pStyle w:val="TAC"/>
              <w:rPr>
                <w:lang w:eastAsia="zh-CN"/>
              </w:rPr>
            </w:pPr>
            <w:r w:rsidRPr="00EF5447">
              <w:rPr>
                <w:lang w:eastAsia="ko-KR"/>
              </w:rPr>
              <w:t>N/A</w:t>
            </w:r>
          </w:p>
        </w:tc>
        <w:tc>
          <w:tcPr>
            <w:tcW w:w="1248" w:type="dxa"/>
            <w:tcBorders>
              <w:bottom w:val="single" w:sz="4" w:space="0" w:color="auto"/>
            </w:tcBorders>
            <w:shd w:val="clear" w:color="auto" w:fill="auto"/>
          </w:tcPr>
          <w:p w14:paraId="7ECE8BA4" w14:textId="77777777" w:rsidR="00F94A13" w:rsidRPr="00EF5447" w:rsidRDefault="00F94A13" w:rsidP="00F94A13">
            <w:pPr>
              <w:pStyle w:val="TAC"/>
              <w:rPr>
                <w:lang w:eastAsia="zh-CN"/>
              </w:rPr>
            </w:pPr>
            <w:r w:rsidRPr="00EF5447">
              <w:rPr>
                <w:lang w:eastAsia="ja-JP"/>
              </w:rPr>
              <w:t>N/A</w:t>
            </w:r>
          </w:p>
        </w:tc>
      </w:tr>
      <w:tr w:rsidR="00F94A13" w:rsidRPr="00EF5447" w14:paraId="6E9CCF4F" w14:textId="77777777" w:rsidTr="00F94A13">
        <w:trPr>
          <w:trHeight w:val="22"/>
          <w:jc w:val="center"/>
        </w:trPr>
        <w:tc>
          <w:tcPr>
            <w:tcW w:w="2640" w:type="dxa"/>
            <w:tcBorders>
              <w:top w:val="nil"/>
              <w:bottom w:val="nil"/>
            </w:tcBorders>
            <w:shd w:val="clear" w:color="auto" w:fill="auto"/>
          </w:tcPr>
          <w:p w14:paraId="4CE35A9C" w14:textId="77777777" w:rsidR="00F94A13" w:rsidRPr="00EF5447" w:rsidRDefault="00F94A13" w:rsidP="00F94A13">
            <w:pPr>
              <w:pStyle w:val="TAC"/>
              <w:rPr>
                <w:lang w:eastAsia="zh-CN"/>
              </w:rPr>
            </w:pPr>
          </w:p>
        </w:tc>
        <w:tc>
          <w:tcPr>
            <w:tcW w:w="867" w:type="dxa"/>
            <w:shd w:val="clear" w:color="auto" w:fill="auto"/>
          </w:tcPr>
          <w:p w14:paraId="4917F906"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41</w:t>
            </w:r>
          </w:p>
        </w:tc>
        <w:tc>
          <w:tcPr>
            <w:tcW w:w="828" w:type="dxa"/>
            <w:shd w:val="clear" w:color="auto" w:fill="auto"/>
            <w:noWrap/>
          </w:tcPr>
          <w:p w14:paraId="37B939AA"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2510</w:t>
            </w:r>
          </w:p>
        </w:tc>
        <w:tc>
          <w:tcPr>
            <w:tcW w:w="746" w:type="dxa"/>
            <w:shd w:val="clear" w:color="auto" w:fill="auto"/>
            <w:noWrap/>
          </w:tcPr>
          <w:p w14:paraId="57E60A78"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2F2C8406"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59D19945"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2510</w:t>
            </w:r>
          </w:p>
        </w:tc>
        <w:tc>
          <w:tcPr>
            <w:tcW w:w="696" w:type="dxa"/>
            <w:shd w:val="clear" w:color="auto" w:fill="auto"/>
          </w:tcPr>
          <w:p w14:paraId="58F1C3A8" w14:textId="77777777" w:rsidR="00F94A13" w:rsidRPr="00EF5447" w:rsidRDefault="00F94A13" w:rsidP="00F94A13">
            <w:pPr>
              <w:pStyle w:val="TAC"/>
              <w:rPr>
                <w:lang w:eastAsia="ja-JP"/>
              </w:rPr>
            </w:pPr>
            <w:r w:rsidRPr="00EF5447">
              <w:rPr>
                <w:lang w:eastAsia="ja-JP"/>
              </w:rPr>
              <w:t>N/A</w:t>
            </w:r>
          </w:p>
        </w:tc>
        <w:tc>
          <w:tcPr>
            <w:tcW w:w="1248" w:type="dxa"/>
            <w:tcBorders>
              <w:top w:val="single" w:sz="4" w:space="0" w:color="auto"/>
            </w:tcBorders>
            <w:shd w:val="clear" w:color="auto" w:fill="auto"/>
          </w:tcPr>
          <w:p w14:paraId="4DEBEAD5" w14:textId="77777777" w:rsidR="00F94A13" w:rsidRPr="00EF5447" w:rsidRDefault="00F94A13" w:rsidP="00F94A13">
            <w:pPr>
              <w:pStyle w:val="TAC"/>
              <w:rPr>
                <w:lang w:eastAsia="zh-CN"/>
              </w:rPr>
            </w:pPr>
            <w:r w:rsidRPr="00EF5447">
              <w:rPr>
                <w:rFonts w:eastAsia="맑은 고딕"/>
                <w:szCs w:val="18"/>
                <w:lang w:eastAsia="ko-KR"/>
              </w:rPr>
              <w:t>IMD4</w:t>
            </w:r>
          </w:p>
        </w:tc>
      </w:tr>
      <w:tr w:rsidR="00F94A13" w:rsidRPr="00EF5447" w14:paraId="6F3C37F3" w14:textId="77777777" w:rsidTr="00F94A13">
        <w:trPr>
          <w:trHeight w:val="22"/>
          <w:jc w:val="center"/>
        </w:trPr>
        <w:tc>
          <w:tcPr>
            <w:tcW w:w="2640" w:type="dxa"/>
            <w:tcBorders>
              <w:top w:val="nil"/>
              <w:bottom w:val="nil"/>
            </w:tcBorders>
            <w:shd w:val="clear" w:color="auto" w:fill="auto"/>
          </w:tcPr>
          <w:p w14:paraId="10C9F30D" w14:textId="77777777" w:rsidR="00F94A13" w:rsidRPr="00EF5447" w:rsidRDefault="00F94A13" w:rsidP="00F94A13">
            <w:pPr>
              <w:pStyle w:val="TAC"/>
              <w:rPr>
                <w:lang w:eastAsia="zh-CN"/>
              </w:rPr>
            </w:pPr>
          </w:p>
        </w:tc>
        <w:tc>
          <w:tcPr>
            <w:tcW w:w="867" w:type="dxa"/>
            <w:shd w:val="clear" w:color="auto" w:fill="auto"/>
          </w:tcPr>
          <w:p w14:paraId="2E7DFC2F" w14:textId="77777777" w:rsidR="00F94A13" w:rsidRPr="00EF5447" w:rsidRDefault="00F94A13" w:rsidP="00F94A13">
            <w:pPr>
              <w:pStyle w:val="TAC"/>
              <w:rPr>
                <w:lang w:eastAsia="ja-JP"/>
              </w:rPr>
            </w:pPr>
            <w:r w:rsidRPr="00EF5447">
              <w:rPr>
                <w:rFonts w:eastAsia="맑은 고딕"/>
                <w:szCs w:val="18"/>
                <w:lang w:eastAsia="ko-KR"/>
              </w:rPr>
              <w:t>n77</w:t>
            </w:r>
          </w:p>
        </w:tc>
        <w:tc>
          <w:tcPr>
            <w:tcW w:w="828" w:type="dxa"/>
            <w:shd w:val="clear" w:color="auto" w:fill="auto"/>
            <w:noWrap/>
          </w:tcPr>
          <w:p w14:paraId="32407556" w14:textId="77777777" w:rsidR="00F94A13" w:rsidRPr="00EF5447" w:rsidRDefault="00F94A13" w:rsidP="00F94A13">
            <w:pPr>
              <w:pStyle w:val="TAC"/>
              <w:rPr>
                <w:szCs w:val="18"/>
                <w:lang w:eastAsia="ko-KR"/>
              </w:rPr>
            </w:pPr>
            <w:r w:rsidRPr="00EF5447">
              <w:rPr>
                <w:rFonts w:eastAsia="맑은 고딕"/>
                <w:szCs w:val="18"/>
                <w:lang w:eastAsia="ko-KR"/>
              </w:rPr>
              <w:t>3400</w:t>
            </w:r>
          </w:p>
        </w:tc>
        <w:tc>
          <w:tcPr>
            <w:tcW w:w="746" w:type="dxa"/>
            <w:shd w:val="clear" w:color="auto" w:fill="auto"/>
            <w:noWrap/>
          </w:tcPr>
          <w:p w14:paraId="6DE22B0C" w14:textId="77777777" w:rsidR="00F94A13" w:rsidRPr="00EF5447" w:rsidRDefault="00F94A13" w:rsidP="00F94A13">
            <w:pPr>
              <w:pStyle w:val="TAC"/>
              <w:rPr>
                <w:szCs w:val="18"/>
                <w:lang w:eastAsia="ko-KR"/>
              </w:rPr>
            </w:pPr>
            <w:r w:rsidRPr="00EF5447">
              <w:rPr>
                <w:rFonts w:eastAsia="맑은 고딕"/>
                <w:szCs w:val="18"/>
                <w:lang w:eastAsia="ko-KR"/>
              </w:rPr>
              <w:t>10</w:t>
            </w:r>
          </w:p>
        </w:tc>
        <w:tc>
          <w:tcPr>
            <w:tcW w:w="1582" w:type="dxa"/>
            <w:shd w:val="clear" w:color="auto" w:fill="auto"/>
            <w:noWrap/>
          </w:tcPr>
          <w:p w14:paraId="189A5E27" w14:textId="77777777" w:rsidR="00F94A13" w:rsidRPr="00EF5447" w:rsidRDefault="00F94A13" w:rsidP="00F94A13">
            <w:pPr>
              <w:pStyle w:val="TAC"/>
              <w:rPr>
                <w:szCs w:val="18"/>
                <w:lang w:eastAsia="ko-KR"/>
              </w:rPr>
            </w:pPr>
            <w:r w:rsidRPr="00EF5447">
              <w:rPr>
                <w:rFonts w:eastAsia="맑은 고딕"/>
                <w:szCs w:val="18"/>
                <w:lang w:eastAsia="ko-KR"/>
              </w:rPr>
              <w:t>50</w:t>
            </w:r>
          </w:p>
        </w:tc>
        <w:tc>
          <w:tcPr>
            <w:tcW w:w="1323" w:type="dxa"/>
            <w:shd w:val="clear" w:color="auto" w:fill="auto"/>
            <w:noWrap/>
          </w:tcPr>
          <w:p w14:paraId="751ABC21" w14:textId="77777777" w:rsidR="00F94A13" w:rsidRPr="00EF5447" w:rsidRDefault="00F94A13" w:rsidP="00F94A13">
            <w:pPr>
              <w:pStyle w:val="TAC"/>
              <w:rPr>
                <w:szCs w:val="18"/>
                <w:lang w:eastAsia="ko-KR"/>
              </w:rPr>
            </w:pPr>
            <w:r w:rsidRPr="00EF5447">
              <w:rPr>
                <w:rFonts w:eastAsia="맑은 고딕"/>
                <w:szCs w:val="18"/>
                <w:lang w:eastAsia="ko-KR"/>
              </w:rPr>
              <w:t>3400</w:t>
            </w:r>
          </w:p>
        </w:tc>
        <w:tc>
          <w:tcPr>
            <w:tcW w:w="696" w:type="dxa"/>
            <w:shd w:val="clear" w:color="auto" w:fill="auto"/>
          </w:tcPr>
          <w:p w14:paraId="1DB04683" w14:textId="77777777" w:rsidR="00F94A13" w:rsidRPr="00EF5447" w:rsidRDefault="00F94A13" w:rsidP="00F94A13">
            <w:pPr>
              <w:pStyle w:val="TAC"/>
              <w:rPr>
                <w:lang w:eastAsia="zh-CN"/>
              </w:rPr>
            </w:pPr>
            <w:r w:rsidRPr="00EF5447">
              <w:rPr>
                <w:lang w:eastAsia="ja-JP"/>
              </w:rPr>
              <w:t>N/A</w:t>
            </w:r>
          </w:p>
        </w:tc>
        <w:tc>
          <w:tcPr>
            <w:tcW w:w="1248" w:type="dxa"/>
            <w:tcBorders>
              <w:top w:val="nil"/>
            </w:tcBorders>
            <w:shd w:val="clear" w:color="auto" w:fill="auto"/>
          </w:tcPr>
          <w:p w14:paraId="0E8DC145" w14:textId="77777777" w:rsidR="00F94A13" w:rsidRPr="00EF5447" w:rsidRDefault="00F94A13" w:rsidP="00F94A13">
            <w:pPr>
              <w:pStyle w:val="TAC"/>
              <w:rPr>
                <w:lang w:eastAsia="zh-CN"/>
              </w:rPr>
            </w:pPr>
            <w:r>
              <w:rPr>
                <w:rFonts w:hint="eastAsia"/>
                <w:lang w:eastAsia="zh-CN"/>
              </w:rPr>
              <w:t>N</w:t>
            </w:r>
            <w:r>
              <w:rPr>
                <w:lang w:eastAsia="zh-CN"/>
              </w:rPr>
              <w:t>/A</w:t>
            </w:r>
          </w:p>
        </w:tc>
      </w:tr>
      <w:tr w:rsidR="00F94A13" w:rsidRPr="00EF5447" w14:paraId="7AA9D4F0" w14:textId="77777777" w:rsidTr="00F94A13">
        <w:trPr>
          <w:trHeight w:val="22"/>
          <w:jc w:val="center"/>
        </w:trPr>
        <w:tc>
          <w:tcPr>
            <w:tcW w:w="2640" w:type="dxa"/>
            <w:tcBorders>
              <w:top w:val="nil"/>
              <w:bottom w:val="nil"/>
            </w:tcBorders>
            <w:shd w:val="clear" w:color="auto" w:fill="auto"/>
          </w:tcPr>
          <w:p w14:paraId="743B54D8" w14:textId="77777777" w:rsidR="00F94A13" w:rsidRPr="00EF5447" w:rsidRDefault="00F94A13" w:rsidP="00F94A13">
            <w:pPr>
              <w:pStyle w:val="TAC"/>
              <w:rPr>
                <w:lang w:eastAsia="zh-CN"/>
              </w:rPr>
            </w:pPr>
          </w:p>
        </w:tc>
        <w:tc>
          <w:tcPr>
            <w:tcW w:w="867" w:type="dxa"/>
            <w:shd w:val="clear" w:color="auto" w:fill="auto"/>
          </w:tcPr>
          <w:p w14:paraId="2332CE25"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1</w:t>
            </w:r>
          </w:p>
        </w:tc>
        <w:tc>
          <w:tcPr>
            <w:tcW w:w="828" w:type="dxa"/>
            <w:shd w:val="clear" w:color="auto" w:fill="auto"/>
            <w:noWrap/>
          </w:tcPr>
          <w:p w14:paraId="6F1B15AA" w14:textId="77777777" w:rsidR="00F94A13" w:rsidRPr="00EF5447" w:rsidRDefault="00F94A13" w:rsidP="00F94A13">
            <w:pPr>
              <w:pStyle w:val="TAC"/>
              <w:rPr>
                <w:rFonts w:eastAsia="맑은 고딕"/>
                <w:szCs w:val="18"/>
                <w:lang w:eastAsia="ko-KR"/>
              </w:rPr>
            </w:pPr>
            <w:r w:rsidRPr="00EF5447">
              <w:rPr>
                <w:rFonts w:ascii="Calibri" w:hAnsi="Calibri" w:cs="Calibri"/>
                <w:lang w:eastAsia="zh-CN"/>
              </w:rPr>
              <w:t>1950</w:t>
            </w:r>
          </w:p>
        </w:tc>
        <w:tc>
          <w:tcPr>
            <w:tcW w:w="746" w:type="dxa"/>
            <w:shd w:val="clear" w:color="auto" w:fill="auto"/>
            <w:noWrap/>
          </w:tcPr>
          <w:p w14:paraId="7D1B0BBF" w14:textId="77777777" w:rsidR="00F94A13" w:rsidRPr="00EF5447" w:rsidRDefault="00F94A13" w:rsidP="00F94A13">
            <w:pPr>
              <w:pStyle w:val="TAC"/>
              <w:rPr>
                <w:rFonts w:eastAsia="맑은 고딕"/>
                <w:szCs w:val="18"/>
                <w:lang w:eastAsia="ko-KR"/>
              </w:rPr>
            </w:pPr>
            <w:r w:rsidRPr="00EF5447">
              <w:rPr>
                <w:rFonts w:ascii="Calibri" w:hAnsi="Calibri" w:cs="Calibri"/>
                <w:lang w:eastAsia="zh-CN"/>
              </w:rPr>
              <w:t>5</w:t>
            </w:r>
          </w:p>
        </w:tc>
        <w:tc>
          <w:tcPr>
            <w:tcW w:w="1582" w:type="dxa"/>
            <w:shd w:val="clear" w:color="auto" w:fill="auto"/>
            <w:noWrap/>
          </w:tcPr>
          <w:p w14:paraId="119E9B4C" w14:textId="77777777" w:rsidR="00F94A13" w:rsidRPr="00EF5447" w:rsidRDefault="00F94A13" w:rsidP="00F94A13">
            <w:pPr>
              <w:pStyle w:val="TAC"/>
              <w:rPr>
                <w:rFonts w:eastAsia="맑은 고딕"/>
                <w:szCs w:val="18"/>
                <w:lang w:eastAsia="ko-KR"/>
              </w:rPr>
            </w:pPr>
            <w:r w:rsidRPr="00EF5447">
              <w:rPr>
                <w:rFonts w:ascii="Calibri" w:hAnsi="Calibri" w:cs="Calibri"/>
                <w:lang w:eastAsia="zh-CN"/>
              </w:rPr>
              <w:t>25</w:t>
            </w:r>
          </w:p>
        </w:tc>
        <w:tc>
          <w:tcPr>
            <w:tcW w:w="1323" w:type="dxa"/>
            <w:shd w:val="clear" w:color="auto" w:fill="auto"/>
            <w:noWrap/>
          </w:tcPr>
          <w:p w14:paraId="0CB85E4C" w14:textId="77777777" w:rsidR="00F94A13" w:rsidRPr="00EF5447" w:rsidRDefault="00F94A13" w:rsidP="00F94A13">
            <w:pPr>
              <w:pStyle w:val="TAC"/>
              <w:rPr>
                <w:rFonts w:eastAsia="맑은 고딕"/>
                <w:szCs w:val="18"/>
                <w:lang w:eastAsia="ko-KR"/>
              </w:rPr>
            </w:pPr>
            <w:r w:rsidRPr="00EF5447">
              <w:rPr>
                <w:rFonts w:ascii="Calibri" w:hAnsi="Calibri" w:cs="Calibri"/>
                <w:lang w:eastAsia="zh-CN"/>
              </w:rPr>
              <w:t>2140</w:t>
            </w:r>
          </w:p>
        </w:tc>
        <w:tc>
          <w:tcPr>
            <w:tcW w:w="696" w:type="dxa"/>
            <w:shd w:val="clear" w:color="auto" w:fill="auto"/>
          </w:tcPr>
          <w:p w14:paraId="1806391E" w14:textId="77777777" w:rsidR="00F94A13" w:rsidRPr="00EF5447" w:rsidRDefault="00F94A13" w:rsidP="00F94A13">
            <w:pPr>
              <w:pStyle w:val="TAC"/>
              <w:rPr>
                <w:lang w:eastAsia="ja-JP"/>
              </w:rPr>
            </w:pPr>
            <w:r w:rsidRPr="00EF5447">
              <w:rPr>
                <w:rFonts w:eastAsia="맑은 고딕"/>
                <w:szCs w:val="18"/>
                <w:lang w:eastAsia="ko-KR"/>
              </w:rPr>
              <w:t>9.3</w:t>
            </w:r>
          </w:p>
        </w:tc>
        <w:tc>
          <w:tcPr>
            <w:tcW w:w="1248" w:type="dxa"/>
            <w:shd w:val="clear" w:color="auto" w:fill="auto"/>
          </w:tcPr>
          <w:p w14:paraId="41C9ED85"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IMD4</w:t>
            </w:r>
          </w:p>
        </w:tc>
      </w:tr>
      <w:tr w:rsidR="00F94A13" w:rsidRPr="00EF5447" w14:paraId="599580A3" w14:textId="77777777" w:rsidTr="00F94A13">
        <w:trPr>
          <w:trHeight w:val="22"/>
          <w:jc w:val="center"/>
        </w:trPr>
        <w:tc>
          <w:tcPr>
            <w:tcW w:w="2640" w:type="dxa"/>
            <w:tcBorders>
              <w:top w:val="nil"/>
              <w:bottom w:val="nil"/>
            </w:tcBorders>
            <w:shd w:val="clear" w:color="auto" w:fill="auto"/>
          </w:tcPr>
          <w:p w14:paraId="605B0248" w14:textId="77777777" w:rsidR="00F94A13" w:rsidRPr="00EF5447" w:rsidRDefault="00F94A13" w:rsidP="00F94A13">
            <w:pPr>
              <w:pStyle w:val="TAC"/>
              <w:rPr>
                <w:lang w:eastAsia="zh-CN"/>
              </w:rPr>
            </w:pPr>
          </w:p>
        </w:tc>
        <w:tc>
          <w:tcPr>
            <w:tcW w:w="867" w:type="dxa"/>
            <w:shd w:val="clear" w:color="auto" w:fill="auto"/>
          </w:tcPr>
          <w:p w14:paraId="1E73712E"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41</w:t>
            </w:r>
          </w:p>
        </w:tc>
        <w:tc>
          <w:tcPr>
            <w:tcW w:w="828" w:type="dxa"/>
            <w:shd w:val="clear" w:color="auto" w:fill="auto"/>
            <w:noWrap/>
          </w:tcPr>
          <w:p w14:paraId="4DC9B033" w14:textId="77777777" w:rsidR="00F94A13" w:rsidRPr="00EF5447" w:rsidRDefault="00F94A13" w:rsidP="00F94A13">
            <w:pPr>
              <w:pStyle w:val="TAC"/>
              <w:rPr>
                <w:rFonts w:ascii="Calibri" w:hAnsi="Calibri" w:cs="Calibri"/>
                <w:color w:val="000000"/>
                <w:lang w:eastAsia="zh-CN"/>
              </w:rPr>
            </w:pPr>
            <w:r w:rsidRPr="00EF5447">
              <w:rPr>
                <w:rFonts w:ascii="Calibri" w:hAnsi="Calibri" w:cs="Calibri"/>
                <w:color w:val="000000"/>
                <w:lang w:eastAsia="zh-CN"/>
              </w:rPr>
              <w:t>2640</w:t>
            </w:r>
          </w:p>
        </w:tc>
        <w:tc>
          <w:tcPr>
            <w:tcW w:w="746" w:type="dxa"/>
            <w:shd w:val="clear" w:color="auto" w:fill="auto"/>
            <w:noWrap/>
          </w:tcPr>
          <w:p w14:paraId="4D798119" w14:textId="77777777" w:rsidR="00F94A13" w:rsidRPr="00EF5447" w:rsidRDefault="00F94A13" w:rsidP="00F94A13">
            <w:pPr>
              <w:pStyle w:val="TAC"/>
              <w:rPr>
                <w:rFonts w:ascii="Calibri" w:hAnsi="Calibri" w:cs="Calibri"/>
                <w:color w:val="000000"/>
                <w:lang w:eastAsia="zh-CN"/>
              </w:rPr>
            </w:pPr>
            <w:r w:rsidRPr="00EF5447">
              <w:rPr>
                <w:rFonts w:ascii="Calibri" w:hAnsi="Calibri" w:cs="Calibri"/>
                <w:color w:val="000000"/>
                <w:lang w:eastAsia="zh-CN"/>
              </w:rPr>
              <w:t>5</w:t>
            </w:r>
          </w:p>
        </w:tc>
        <w:tc>
          <w:tcPr>
            <w:tcW w:w="1582" w:type="dxa"/>
            <w:shd w:val="clear" w:color="auto" w:fill="auto"/>
            <w:noWrap/>
          </w:tcPr>
          <w:p w14:paraId="495A7D7D" w14:textId="77777777" w:rsidR="00F94A13" w:rsidRPr="00EF5447" w:rsidRDefault="00F94A13" w:rsidP="00F94A13">
            <w:pPr>
              <w:pStyle w:val="TAC"/>
              <w:rPr>
                <w:rFonts w:ascii="Calibri" w:hAnsi="Calibri" w:cs="Calibri"/>
                <w:color w:val="000000"/>
                <w:lang w:eastAsia="zh-CN"/>
              </w:rPr>
            </w:pPr>
            <w:r w:rsidRPr="00EF5447">
              <w:rPr>
                <w:rFonts w:ascii="Calibri" w:hAnsi="Calibri" w:cs="Calibri"/>
                <w:color w:val="000000"/>
                <w:lang w:eastAsia="zh-CN"/>
              </w:rPr>
              <w:t>25</w:t>
            </w:r>
          </w:p>
        </w:tc>
        <w:tc>
          <w:tcPr>
            <w:tcW w:w="1323" w:type="dxa"/>
            <w:shd w:val="clear" w:color="auto" w:fill="auto"/>
            <w:noWrap/>
          </w:tcPr>
          <w:p w14:paraId="2F8D0358" w14:textId="77777777" w:rsidR="00F94A13" w:rsidRPr="00EF5447" w:rsidRDefault="00F94A13" w:rsidP="00F94A13">
            <w:pPr>
              <w:pStyle w:val="TAC"/>
              <w:rPr>
                <w:rFonts w:ascii="Calibri" w:hAnsi="Calibri" w:cs="Calibri"/>
                <w:color w:val="000000"/>
                <w:lang w:eastAsia="zh-CN"/>
              </w:rPr>
            </w:pPr>
            <w:r w:rsidRPr="00EF5447">
              <w:rPr>
                <w:rFonts w:ascii="Calibri" w:hAnsi="Calibri" w:cs="Calibri"/>
                <w:color w:val="000000"/>
                <w:lang w:eastAsia="zh-CN"/>
              </w:rPr>
              <w:t>2640</w:t>
            </w:r>
          </w:p>
        </w:tc>
        <w:tc>
          <w:tcPr>
            <w:tcW w:w="696" w:type="dxa"/>
            <w:shd w:val="clear" w:color="auto" w:fill="auto"/>
          </w:tcPr>
          <w:p w14:paraId="4FC62621"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N/A</w:t>
            </w:r>
          </w:p>
        </w:tc>
        <w:tc>
          <w:tcPr>
            <w:tcW w:w="1248" w:type="dxa"/>
            <w:shd w:val="clear" w:color="auto" w:fill="auto"/>
          </w:tcPr>
          <w:p w14:paraId="7FB18DAF"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N/A</w:t>
            </w:r>
          </w:p>
        </w:tc>
      </w:tr>
      <w:tr w:rsidR="00F94A13" w:rsidRPr="00EF5447" w14:paraId="64E1596E" w14:textId="77777777" w:rsidTr="00F94A13">
        <w:trPr>
          <w:trHeight w:val="22"/>
          <w:jc w:val="center"/>
        </w:trPr>
        <w:tc>
          <w:tcPr>
            <w:tcW w:w="2640" w:type="dxa"/>
            <w:tcBorders>
              <w:top w:val="nil"/>
              <w:bottom w:val="nil"/>
            </w:tcBorders>
            <w:shd w:val="clear" w:color="auto" w:fill="auto"/>
          </w:tcPr>
          <w:p w14:paraId="5774D60A" w14:textId="77777777" w:rsidR="00F94A13" w:rsidRPr="00EF5447" w:rsidRDefault="00F94A13" w:rsidP="00F94A13">
            <w:pPr>
              <w:pStyle w:val="TAC"/>
              <w:rPr>
                <w:lang w:eastAsia="zh-CN"/>
              </w:rPr>
            </w:pPr>
          </w:p>
        </w:tc>
        <w:tc>
          <w:tcPr>
            <w:tcW w:w="867" w:type="dxa"/>
            <w:shd w:val="clear" w:color="auto" w:fill="auto"/>
          </w:tcPr>
          <w:p w14:paraId="38441BE5"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n77</w:t>
            </w:r>
          </w:p>
        </w:tc>
        <w:tc>
          <w:tcPr>
            <w:tcW w:w="828" w:type="dxa"/>
            <w:shd w:val="clear" w:color="auto" w:fill="auto"/>
            <w:noWrap/>
          </w:tcPr>
          <w:p w14:paraId="27EEE700" w14:textId="77777777" w:rsidR="00F94A13" w:rsidRPr="00EF5447" w:rsidRDefault="00F94A13" w:rsidP="00F94A13">
            <w:pPr>
              <w:pStyle w:val="TAC"/>
              <w:rPr>
                <w:rFonts w:eastAsia="맑은 고딕"/>
                <w:szCs w:val="18"/>
                <w:lang w:eastAsia="ko-KR"/>
              </w:rPr>
            </w:pPr>
            <w:r w:rsidRPr="00EF5447">
              <w:rPr>
                <w:rFonts w:ascii="Calibri" w:hAnsi="Calibri" w:cs="Calibri"/>
                <w:color w:val="000000"/>
                <w:lang w:eastAsia="zh-CN"/>
              </w:rPr>
              <w:t>3710</w:t>
            </w:r>
          </w:p>
        </w:tc>
        <w:tc>
          <w:tcPr>
            <w:tcW w:w="746" w:type="dxa"/>
            <w:shd w:val="clear" w:color="auto" w:fill="auto"/>
            <w:noWrap/>
          </w:tcPr>
          <w:p w14:paraId="1320B76E" w14:textId="77777777" w:rsidR="00F94A13" w:rsidRPr="00EF5447" w:rsidRDefault="00F94A13" w:rsidP="00F94A13">
            <w:pPr>
              <w:pStyle w:val="TAC"/>
              <w:rPr>
                <w:rFonts w:eastAsia="맑은 고딕"/>
                <w:szCs w:val="18"/>
                <w:lang w:eastAsia="ko-KR"/>
              </w:rPr>
            </w:pPr>
            <w:r w:rsidRPr="00EF5447">
              <w:rPr>
                <w:rFonts w:ascii="Calibri" w:hAnsi="Calibri" w:cs="Calibri"/>
                <w:color w:val="000000"/>
                <w:lang w:eastAsia="zh-CN"/>
              </w:rPr>
              <w:t>10</w:t>
            </w:r>
          </w:p>
        </w:tc>
        <w:tc>
          <w:tcPr>
            <w:tcW w:w="1582" w:type="dxa"/>
            <w:shd w:val="clear" w:color="auto" w:fill="auto"/>
            <w:noWrap/>
          </w:tcPr>
          <w:p w14:paraId="6929B4ED" w14:textId="77777777" w:rsidR="00F94A13" w:rsidRPr="00EF5447" w:rsidRDefault="00F94A13" w:rsidP="00F94A13">
            <w:pPr>
              <w:pStyle w:val="TAC"/>
              <w:rPr>
                <w:rFonts w:eastAsia="맑은 고딕"/>
                <w:szCs w:val="18"/>
                <w:lang w:eastAsia="ko-KR"/>
              </w:rPr>
            </w:pPr>
            <w:r w:rsidRPr="00EF5447">
              <w:rPr>
                <w:rFonts w:ascii="Calibri" w:hAnsi="Calibri" w:cs="Calibri"/>
                <w:color w:val="000000"/>
                <w:lang w:eastAsia="zh-CN"/>
              </w:rPr>
              <w:t>50</w:t>
            </w:r>
          </w:p>
        </w:tc>
        <w:tc>
          <w:tcPr>
            <w:tcW w:w="1323" w:type="dxa"/>
            <w:shd w:val="clear" w:color="auto" w:fill="auto"/>
            <w:noWrap/>
          </w:tcPr>
          <w:p w14:paraId="000ECA42" w14:textId="77777777" w:rsidR="00F94A13" w:rsidRPr="00EF5447" w:rsidRDefault="00F94A13" w:rsidP="00F94A13">
            <w:pPr>
              <w:pStyle w:val="TAC"/>
              <w:rPr>
                <w:rFonts w:eastAsia="맑은 고딕"/>
                <w:szCs w:val="18"/>
                <w:lang w:eastAsia="ko-KR"/>
              </w:rPr>
            </w:pPr>
            <w:r w:rsidRPr="00EF5447">
              <w:rPr>
                <w:rFonts w:ascii="Calibri" w:hAnsi="Calibri" w:cs="Calibri"/>
                <w:color w:val="000000"/>
                <w:lang w:eastAsia="zh-CN"/>
              </w:rPr>
              <w:t>3710</w:t>
            </w:r>
          </w:p>
        </w:tc>
        <w:tc>
          <w:tcPr>
            <w:tcW w:w="696" w:type="dxa"/>
            <w:shd w:val="clear" w:color="auto" w:fill="auto"/>
          </w:tcPr>
          <w:p w14:paraId="5271F781" w14:textId="77777777" w:rsidR="00F94A13" w:rsidRPr="00EF5447" w:rsidRDefault="00F94A13" w:rsidP="00F94A13">
            <w:pPr>
              <w:pStyle w:val="TAC"/>
              <w:rPr>
                <w:lang w:eastAsia="ja-JP"/>
              </w:rPr>
            </w:pPr>
            <w:r w:rsidRPr="00EF5447">
              <w:rPr>
                <w:rFonts w:eastAsia="맑은 고딕"/>
                <w:szCs w:val="18"/>
                <w:lang w:eastAsia="ko-KR"/>
              </w:rPr>
              <w:t>N/A</w:t>
            </w:r>
          </w:p>
        </w:tc>
        <w:tc>
          <w:tcPr>
            <w:tcW w:w="1248" w:type="dxa"/>
            <w:shd w:val="clear" w:color="auto" w:fill="auto"/>
          </w:tcPr>
          <w:p w14:paraId="7930EC2C"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N/A</w:t>
            </w:r>
          </w:p>
        </w:tc>
      </w:tr>
      <w:tr w:rsidR="00F94A13" w:rsidRPr="00EF5447" w14:paraId="12A7BF58" w14:textId="77777777" w:rsidTr="00F94A13">
        <w:trPr>
          <w:trHeight w:val="22"/>
          <w:jc w:val="center"/>
        </w:trPr>
        <w:tc>
          <w:tcPr>
            <w:tcW w:w="2640" w:type="dxa"/>
            <w:tcBorders>
              <w:top w:val="nil"/>
              <w:bottom w:val="nil"/>
            </w:tcBorders>
            <w:shd w:val="clear" w:color="auto" w:fill="auto"/>
          </w:tcPr>
          <w:p w14:paraId="3430BE22" w14:textId="77777777" w:rsidR="00F94A13" w:rsidRPr="00EF5447" w:rsidRDefault="00F94A13" w:rsidP="00F94A13">
            <w:pPr>
              <w:pStyle w:val="TAC"/>
              <w:rPr>
                <w:lang w:eastAsia="zh-CN"/>
              </w:rPr>
            </w:pPr>
          </w:p>
        </w:tc>
        <w:tc>
          <w:tcPr>
            <w:tcW w:w="867" w:type="dxa"/>
            <w:shd w:val="clear" w:color="auto" w:fill="auto"/>
          </w:tcPr>
          <w:p w14:paraId="4CFAEAC7" w14:textId="77777777" w:rsidR="00F94A13" w:rsidRPr="00EF5447" w:rsidRDefault="00F94A13" w:rsidP="00F94A13">
            <w:pPr>
              <w:pStyle w:val="TAC"/>
              <w:rPr>
                <w:lang w:eastAsia="ja-JP"/>
              </w:rPr>
            </w:pPr>
            <w:r w:rsidRPr="00EF5447">
              <w:rPr>
                <w:rFonts w:eastAsia="맑은 고딕"/>
                <w:szCs w:val="18"/>
                <w:lang w:eastAsia="ko-KR"/>
              </w:rPr>
              <w:t>1</w:t>
            </w:r>
          </w:p>
        </w:tc>
        <w:tc>
          <w:tcPr>
            <w:tcW w:w="828" w:type="dxa"/>
            <w:shd w:val="clear" w:color="auto" w:fill="auto"/>
            <w:noWrap/>
          </w:tcPr>
          <w:p w14:paraId="510DB89F" w14:textId="77777777" w:rsidR="00F94A13" w:rsidRPr="00EF5447" w:rsidRDefault="00F94A13" w:rsidP="00F94A13">
            <w:pPr>
              <w:pStyle w:val="TAC"/>
              <w:rPr>
                <w:szCs w:val="18"/>
                <w:lang w:eastAsia="ko-KR"/>
              </w:rPr>
            </w:pPr>
            <w:r w:rsidRPr="00EF5447">
              <w:rPr>
                <w:rFonts w:eastAsia="맑은 고딕"/>
                <w:szCs w:val="18"/>
                <w:lang w:eastAsia="ko-KR"/>
              </w:rPr>
              <w:t>1930</w:t>
            </w:r>
          </w:p>
        </w:tc>
        <w:tc>
          <w:tcPr>
            <w:tcW w:w="746" w:type="dxa"/>
            <w:shd w:val="clear" w:color="auto" w:fill="auto"/>
            <w:noWrap/>
          </w:tcPr>
          <w:p w14:paraId="16708DEC" w14:textId="77777777" w:rsidR="00F94A13" w:rsidRPr="00EF5447" w:rsidRDefault="00F94A13" w:rsidP="00F94A13">
            <w:pPr>
              <w:pStyle w:val="TAC"/>
              <w:rPr>
                <w:szCs w:val="18"/>
                <w:lang w:eastAsia="ko-KR"/>
              </w:rPr>
            </w:pPr>
            <w:r w:rsidRPr="00EF5447">
              <w:rPr>
                <w:szCs w:val="18"/>
                <w:lang w:eastAsia="ko-KR"/>
              </w:rPr>
              <w:t>5</w:t>
            </w:r>
          </w:p>
        </w:tc>
        <w:tc>
          <w:tcPr>
            <w:tcW w:w="1582" w:type="dxa"/>
            <w:shd w:val="clear" w:color="auto" w:fill="auto"/>
            <w:noWrap/>
          </w:tcPr>
          <w:p w14:paraId="77014842" w14:textId="77777777" w:rsidR="00F94A13" w:rsidRPr="00EF5447" w:rsidRDefault="00F94A13" w:rsidP="00F94A13">
            <w:pPr>
              <w:pStyle w:val="TAC"/>
              <w:rPr>
                <w:szCs w:val="18"/>
                <w:lang w:eastAsia="ko-KR"/>
              </w:rPr>
            </w:pPr>
            <w:r w:rsidRPr="00EF5447">
              <w:rPr>
                <w:szCs w:val="18"/>
                <w:lang w:eastAsia="ko-KR"/>
              </w:rPr>
              <w:t>25</w:t>
            </w:r>
          </w:p>
        </w:tc>
        <w:tc>
          <w:tcPr>
            <w:tcW w:w="1323" w:type="dxa"/>
            <w:shd w:val="clear" w:color="auto" w:fill="auto"/>
            <w:noWrap/>
          </w:tcPr>
          <w:p w14:paraId="073E0EA8" w14:textId="77777777" w:rsidR="00F94A13" w:rsidRPr="00EF5447" w:rsidRDefault="00F94A13" w:rsidP="00F94A13">
            <w:pPr>
              <w:pStyle w:val="TAC"/>
              <w:rPr>
                <w:szCs w:val="18"/>
                <w:lang w:eastAsia="ko-KR"/>
              </w:rPr>
            </w:pPr>
            <w:r w:rsidRPr="00EF5447">
              <w:rPr>
                <w:rFonts w:eastAsia="맑은 고딕"/>
                <w:szCs w:val="18"/>
                <w:lang w:eastAsia="ko-KR"/>
              </w:rPr>
              <w:t>2120</w:t>
            </w:r>
          </w:p>
        </w:tc>
        <w:tc>
          <w:tcPr>
            <w:tcW w:w="696" w:type="dxa"/>
            <w:shd w:val="clear" w:color="auto" w:fill="auto"/>
          </w:tcPr>
          <w:p w14:paraId="72C4EE1D" w14:textId="77777777" w:rsidR="00F94A13" w:rsidRPr="00EF5447" w:rsidRDefault="00F94A13" w:rsidP="00F94A13">
            <w:pPr>
              <w:pStyle w:val="TAC"/>
              <w:rPr>
                <w:lang w:eastAsia="zh-CN"/>
              </w:rPr>
            </w:pPr>
            <w:r w:rsidRPr="00EF5447">
              <w:rPr>
                <w:lang w:eastAsia="zh-CN"/>
              </w:rPr>
              <w:t>11.0</w:t>
            </w:r>
          </w:p>
        </w:tc>
        <w:tc>
          <w:tcPr>
            <w:tcW w:w="1248" w:type="dxa"/>
            <w:tcBorders>
              <w:bottom w:val="single" w:sz="4" w:space="0" w:color="auto"/>
            </w:tcBorders>
            <w:shd w:val="clear" w:color="auto" w:fill="auto"/>
          </w:tcPr>
          <w:p w14:paraId="07EFB963" w14:textId="77777777" w:rsidR="00F94A13" w:rsidRPr="00EF5447" w:rsidRDefault="00F94A13" w:rsidP="00F94A13">
            <w:pPr>
              <w:pStyle w:val="TAC"/>
              <w:rPr>
                <w:lang w:eastAsia="zh-CN"/>
              </w:rPr>
            </w:pPr>
            <w:r w:rsidRPr="00EF5447">
              <w:rPr>
                <w:lang w:eastAsia="ja-JP"/>
              </w:rPr>
              <w:t>N/A</w:t>
            </w:r>
          </w:p>
        </w:tc>
      </w:tr>
      <w:tr w:rsidR="00F94A13" w:rsidRPr="00EF5447" w14:paraId="3E01FFA2" w14:textId="77777777" w:rsidTr="00F94A13">
        <w:trPr>
          <w:trHeight w:val="22"/>
          <w:jc w:val="center"/>
        </w:trPr>
        <w:tc>
          <w:tcPr>
            <w:tcW w:w="2640" w:type="dxa"/>
            <w:tcBorders>
              <w:top w:val="nil"/>
              <w:bottom w:val="nil"/>
            </w:tcBorders>
            <w:shd w:val="clear" w:color="auto" w:fill="auto"/>
          </w:tcPr>
          <w:p w14:paraId="4864452C" w14:textId="77777777" w:rsidR="00F94A13" w:rsidRPr="00EF5447" w:rsidRDefault="00F94A13" w:rsidP="00F94A13">
            <w:pPr>
              <w:pStyle w:val="TAC"/>
              <w:rPr>
                <w:lang w:eastAsia="zh-CN"/>
              </w:rPr>
            </w:pPr>
          </w:p>
        </w:tc>
        <w:tc>
          <w:tcPr>
            <w:tcW w:w="867" w:type="dxa"/>
            <w:shd w:val="clear" w:color="auto" w:fill="auto"/>
          </w:tcPr>
          <w:p w14:paraId="49BE7749"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41</w:t>
            </w:r>
          </w:p>
        </w:tc>
        <w:tc>
          <w:tcPr>
            <w:tcW w:w="828" w:type="dxa"/>
            <w:shd w:val="clear" w:color="auto" w:fill="auto"/>
            <w:noWrap/>
          </w:tcPr>
          <w:p w14:paraId="2AF2FE3E"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2510</w:t>
            </w:r>
          </w:p>
        </w:tc>
        <w:tc>
          <w:tcPr>
            <w:tcW w:w="746" w:type="dxa"/>
            <w:shd w:val="clear" w:color="auto" w:fill="auto"/>
            <w:noWrap/>
          </w:tcPr>
          <w:p w14:paraId="47105861"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591B627E"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0A9E7323"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2510</w:t>
            </w:r>
          </w:p>
        </w:tc>
        <w:tc>
          <w:tcPr>
            <w:tcW w:w="696" w:type="dxa"/>
            <w:shd w:val="clear" w:color="auto" w:fill="auto"/>
          </w:tcPr>
          <w:p w14:paraId="7BB3C6C0" w14:textId="77777777" w:rsidR="00F94A13" w:rsidRPr="00EF5447" w:rsidRDefault="00F94A13" w:rsidP="00F94A13">
            <w:pPr>
              <w:pStyle w:val="TAC"/>
              <w:rPr>
                <w:lang w:eastAsia="ja-JP"/>
              </w:rPr>
            </w:pPr>
            <w:r w:rsidRPr="00EF5447">
              <w:rPr>
                <w:lang w:eastAsia="ja-JP"/>
              </w:rPr>
              <w:t>N/A</w:t>
            </w:r>
          </w:p>
        </w:tc>
        <w:tc>
          <w:tcPr>
            <w:tcW w:w="1248" w:type="dxa"/>
            <w:tcBorders>
              <w:top w:val="single" w:sz="4" w:space="0" w:color="auto"/>
            </w:tcBorders>
            <w:shd w:val="clear" w:color="auto" w:fill="auto"/>
          </w:tcPr>
          <w:p w14:paraId="3ADCA711" w14:textId="77777777" w:rsidR="00F94A13" w:rsidRPr="00EF5447" w:rsidRDefault="00F94A13" w:rsidP="00F94A13">
            <w:pPr>
              <w:pStyle w:val="TAC"/>
              <w:rPr>
                <w:lang w:eastAsia="zh-CN"/>
              </w:rPr>
            </w:pPr>
            <w:r w:rsidRPr="00EF5447">
              <w:rPr>
                <w:rFonts w:eastAsia="맑은 고딕"/>
                <w:szCs w:val="18"/>
                <w:lang w:eastAsia="ko-KR"/>
              </w:rPr>
              <w:t>IMD5</w:t>
            </w:r>
          </w:p>
        </w:tc>
      </w:tr>
      <w:tr w:rsidR="00F94A13" w:rsidRPr="00EF5447" w14:paraId="0D4A757E" w14:textId="77777777" w:rsidTr="00F94A13">
        <w:trPr>
          <w:trHeight w:val="22"/>
          <w:jc w:val="center"/>
        </w:trPr>
        <w:tc>
          <w:tcPr>
            <w:tcW w:w="2640" w:type="dxa"/>
            <w:tcBorders>
              <w:top w:val="nil"/>
              <w:bottom w:val="nil"/>
            </w:tcBorders>
            <w:shd w:val="clear" w:color="auto" w:fill="auto"/>
          </w:tcPr>
          <w:p w14:paraId="6DB8B620" w14:textId="77777777" w:rsidR="00F94A13" w:rsidRPr="00EF5447" w:rsidRDefault="00F94A13" w:rsidP="00F94A13">
            <w:pPr>
              <w:pStyle w:val="TAC"/>
              <w:rPr>
                <w:lang w:eastAsia="zh-CN"/>
              </w:rPr>
            </w:pPr>
          </w:p>
        </w:tc>
        <w:tc>
          <w:tcPr>
            <w:tcW w:w="867" w:type="dxa"/>
            <w:shd w:val="clear" w:color="auto" w:fill="auto"/>
          </w:tcPr>
          <w:p w14:paraId="622FE661" w14:textId="77777777" w:rsidR="00F94A13" w:rsidRPr="00EF5447" w:rsidRDefault="00F94A13" w:rsidP="00F94A13">
            <w:pPr>
              <w:pStyle w:val="TAC"/>
              <w:rPr>
                <w:lang w:eastAsia="ja-JP"/>
              </w:rPr>
            </w:pPr>
            <w:r w:rsidRPr="00EF5447">
              <w:rPr>
                <w:rFonts w:eastAsia="맑은 고딕"/>
                <w:szCs w:val="18"/>
                <w:lang w:eastAsia="ko-KR"/>
              </w:rPr>
              <w:t>n77</w:t>
            </w:r>
          </w:p>
        </w:tc>
        <w:tc>
          <w:tcPr>
            <w:tcW w:w="828" w:type="dxa"/>
            <w:shd w:val="clear" w:color="auto" w:fill="auto"/>
            <w:noWrap/>
          </w:tcPr>
          <w:p w14:paraId="62A601B6" w14:textId="77777777" w:rsidR="00F94A13" w:rsidRPr="00EF5447" w:rsidRDefault="00F94A13" w:rsidP="00F94A13">
            <w:pPr>
              <w:pStyle w:val="TAC"/>
              <w:rPr>
                <w:szCs w:val="18"/>
                <w:lang w:eastAsia="ko-KR"/>
              </w:rPr>
            </w:pPr>
            <w:r w:rsidRPr="00EF5447">
              <w:rPr>
                <w:rFonts w:eastAsia="맑은 고딕"/>
                <w:szCs w:val="18"/>
                <w:lang w:eastAsia="ko-KR"/>
              </w:rPr>
              <w:t>4150</w:t>
            </w:r>
          </w:p>
        </w:tc>
        <w:tc>
          <w:tcPr>
            <w:tcW w:w="746" w:type="dxa"/>
            <w:shd w:val="clear" w:color="auto" w:fill="auto"/>
            <w:noWrap/>
          </w:tcPr>
          <w:p w14:paraId="159C813B" w14:textId="77777777" w:rsidR="00F94A13" w:rsidRPr="00EF5447" w:rsidRDefault="00F94A13" w:rsidP="00F94A13">
            <w:pPr>
              <w:pStyle w:val="TAC"/>
              <w:rPr>
                <w:szCs w:val="18"/>
                <w:lang w:eastAsia="ko-KR"/>
              </w:rPr>
            </w:pPr>
            <w:r w:rsidRPr="00EF5447">
              <w:rPr>
                <w:rFonts w:eastAsia="맑은 고딕"/>
                <w:szCs w:val="18"/>
                <w:lang w:eastAsia="ko-KR"/>
              </w:rPr>
              <w:t>10</w:t>
            </w:r>
          </w:p>
        </w:tc>
        <w:tc>
          <w:tcPr>
            <w:tcW w:w="1582" w:type="dxa"/>
            <w:shd w:val="clear" w:color="auto" w:fill="auto"/>
            <w:noWrap/>
          </w:tcPr>
          <w:p w14:paraId="30166D4E" w14:textId="77777777" w:rsidR="00F94A13" w:rsidRPr="00EF5447" w:rsidRDefault="00F94A13" w:rsidP="00F94A13">
            <w:pPr>
              <w:pStyle w:val="TAC"/>
              <w:rPr>
                <w:szCs w:val="18"/>
                <w:lang w:eastAsia="ko-KR"/>
              </w:rPr>
            </w:pPr>
            <w:r w:rsidRPr="00EF5447">
              <w:rPr>
                <w:rFonts w:eastAsia="맑은 고딕"/>
                <w:szCs w:val="18"/>
                <w:lang w:eastAsia="ko-KR"/>
              </w:rPr>
              <w:t>50</w:t>
            </w:r>
          </w:p>
        </w:tc>
        <w:tc>
          <w:tcPr>
            <w:tcW w:w="1323" w:type="dxa"/>
            <w:shd w:val="clear" w:color="auto" w:fill="auto"/>
            <w:noWrap/>
          </w:tcPr>
          <w:p w14:paraId="676C1E01" w14:textId="77777777" w:rsidR="00F94A13" w:rsidRPr="00EF5447" w:rsidRDefault="00F94A13" w:rsidP="00F94A13">
            <w:pPr>
              <w:pStyle w:val="TAC"/>
              <w:rPr>
                <w:szCs w:val="18"/>
                <w:lang w:eastAsia="ko-KR"/>
              </w:rPr>
            </w:pPr>
            <w:r w:rsidRPr="00EF5447">
              <w:rPr>
                <w:rFonts w:eastAsia="맑은 고딕"/>
                <w:szCs w:val="18"/>
                <w:lang w:eastAsia="ko-KR"/>
              </w:rPr>
              <w:t>4150</w:t>
            </w:r>
          </w:p>
        </w:tc>
        <w:tc>
          <w:tcPr>
            <w:tcW w:w="696" w:type="dxa"/>
            <w:shd w:val="clear" w:color="auto" w:fill="auto"/>
          </w:tcPr>
          <w:p w14:paraId="39C7EFF2" w14:textId="77777777" w:rsidR="00F94A13" w:rsidRPr="00EF5447" w:rsidRDefault="00F94A13" w:rsidP="00F94A13">
            <w:pPr>
              <w:pStyle w:val="TAC"/>
              <w:rPr>
                <w:lang w:eastAsia="zh-CN"/>
              </w:rPr>
            </w:pPr>
            <w:r w:rsidRPr="00EF5447">
              <w:rPr>
                <w:lang w:eastAsia="ja-JP"/>
              </w:rPr>
              <w:t>N/A</w:t>
            </w:r>
          </w:p>
        </w:tc>
        <w:tc>
          <w:tcPr>
            <w:tcW w:w="1248" w:type="dxa"/>
            <w:tcBorders>
              <w:top w:val="single" w:sz="4" w:space="0" w:color="auto"/>
            </w:tcBorders>
            <w:shd w:val="clear" w:color="auto" w:fill="auto"/>
          </w:tcPr>
          <w:p w14:paraId="464CD9C0" w14:textId="77777777" w:rsidR="00F94A13" w:rsidRPr="00EF5447" w:rsidRDefault="00F94A13" w:rsidP="00F94A13">
            <w:pPr>
              <w:pStyle w:val="TAC"/>
              <w:rPr>
                <w:lang w:eastAsia="zh-CN"/>
              </w:rPr>
            </w:pPr>
          </w:p>
        </w:tc>
      </w:tr>
      <w:tr w:rsidR="00F94A13" w:rsidRPr="00EF5447" w14:paraId="0F57F0B0" w14:textId="77777777" w:rsidTr="00F94A13">
        <w:trPr>
          <w:trHeight w:val="22"/>
          <w:jc w:val="center"/>
        </w:trPr>
        <w:tc>
          <w:tcPr>
            <w:tcW w:w="2640" w:type="dxa"/>
            <w:tcBorders>
              <w:bottom w:val="nil"/>
            </w:tcBorders>
            <w:shd w:val="clear" w:color="auto" w:fill="auto"/>
          </w:tcPr>
          <w:p w14:paraId="7C8A14F9" w14:textId="77777777" w:rsidR="00F94A13" w:rsidRPr="00EF5447" w:rsidRDefault="00F94A13" w:rsidP="00F94A13">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5853891F" w14:textId="77777777" w:rsidR="00F94A13" w:rsidRPr="00EF5447" w:rsidRDefault="00F94A13" w:rsidP="00F94A13">
            <w:pPr>
              <w:pStyle w:val="TAC"/>
              <w:rPr>
                <w:lang w:eastAsia="zh-CN"/>
              </w:rPr>
            </w:pPr>
            <w:r w:rsidRPr="00EF5447">
              <w:rPr>
                <w:lang w:eastAsia="zh-CN"/>
              </w:rPr>
              <w:t>DC_1A-41C_n78A</w:t>
            </w:r>
          </w:p>
          <w:p w14:paraId="17C03D0F" w14:textId="77777777" w:rsidR="00F94A13" w:rsidRPr="00EF5447" w:rsidRDefault="00F94A13" w:rsidP="00F94A13">
            <w:pPr>
              <w:pStyle w:val="TAC"/>
              <w:rPr>
                <w:lang w:eastAsia="zh-CN"/>
              </w:rPr>
            </w:pPr>
            <w:r w:rsidRPr="00EF5447">
              <w:rPr>
                <w:lang w:eastAsia="zh-CN"/>
              </w:rPr>
              <w:t>DC_1A-41A_n78(2A)</w:t>
            </w:r>
          </w:p>
          <w:p w14:paraId="44F33746" w14:textId="77777777" w:rsidR="00F94A13" w:rsidRPr="00EF5447" w:rsidRDefault="00F94A13" w:rsidP="00F94A13">
            <w:pPr>
              <w:pStyle w:val="TAC"/>
              <w:rPr>
                <w:lang w:eastAsia="ja-JP"/>
              </w:rPr>
            </w:pPr>
            <w:r w:rsidRPr="00EF5447">
              <w:rPr>
                <w:lang w:eastAsia="zh-CN"/>
              </w:rPr>
              <w:t>DC_1A-41C_n78(2A)</w:t>
            </w:r>
          </w:p>
        </w:tc>
        <w:tc>
          <w:tcPr>
            <w:tcW w:w="867" w:type="dxa"/>
            <w:shd w:val="clear" w:color="auto" w:fill="auto"/>
          </w:tcPr>
          <w:p w14:paraId="419C5591" w14:textId="77777777" w:rsidR="00F94A13" w:rsidRPr="00EF5447" w:rsidRDefault="00F94A13" w:rsidP="00F94A13">
            <w:pPr>
              <w:pStyle w:val="TAC"/>
              <w:rPr>
                <w:lang w:eastAsia="zh-CN"/>
              </w:rPr>
            </w:pPr>
            <w:r w:rsidRPr="00EF5447">
              <w:rPr>
                <w:lang w:eastAsia="zh-CN"/>
              </w:rPr>
              <w:t>1</w:t>
            </w:r>
          </w:p>
        </w:tc>
        <w:tc>
          <w:tcPr>
            <w:tcW w:w="828" w:type="dxa"/>
            <w:shd w:val="clear" w:color="auto" w:fill="auto"/>
            <w:noWrap/>
          </w:tcPr>
          <w:p w14:paraId="258B6D0D" w14:textId="77777777" w:rsidR="00F94A13" w:rsidRPr="00EF5447" w:rsidRDefault="00F94A13" w:rsidP="00F94A13">
            <w:pPr>
              <w:pStyle w:val="TAC"/>
              <w:rPr>
                <w:lang w:eastAsia="zh-CN"/>
              </w:rPr>
            </w:pPr>
            <w:r w:rsidRPr="00EF5447">
              <w:rPr>
                <w:rFonts w:ascii="Calibri" w:hAnsi="Calibri" w:cs="Calibri"/>
                <w:lang w:eastAsia="zh-CN"/>
              </w:rPr>
              <w:t>1950</w:t>
            </w:r>
          </w:p>
        </w:tc>
        <w:tc>
          <w:tcPr>
            <w:tcW w:w="746" w:type="dxa"/>
            <w:shd w:val="clear" w:color="auto" w:fill="auto"/>
            <w:noWrap/>
          </w:tcPr>
          <w:p w14:paraId="70E3493C" w14:textId="77777777" w:rsidR="00F94A13" w:rsidRPr="00EF5447" w:rsidRDefault="00F94A13" w:rsidP="00F94A13">
            <w:pPr>
              <w:pStyle w:val="TAC"/>
              <w:rPr>
                <w:lang w:eastAsia="zh-CN"/>
              </w:rPr>
            </w:pPr>
            <w:r w:rsidRPr="00EF5447">
              <w:rPr>
                <w:rFonts w:ascii="Calibri" w:hAnsi="Calibri" w:cs="Calibri"/>
                <w:lang w:eastAsia="zh-CN"/>
              </w:rPr>
              <w:t>5</w:t>
            </w:r>
          </w:p>
        </w:tc>
        <w:tc>
          <w:tcPr>
            <w:tcW w:w="1582" w:type="dxa"/>
            <w:shd w:val="clear" w:color="auto" w:fill="auto"/>
            <w:noWrap/>
          </w:tcPr>
          <w:p w14:paraId="5A7D87DE" w14:textId="77777777" w:rsidR="00F94A13" w:rsidRPr="00EF5447" w:rsidRDefault="00F94A13" w:rsidP="00F94A13">
            <w:pPr>
              <w:pStyle w:val="TAC"/>
              <w:rPr>
                <w:lang w:eastAsia="zh-CN"/>
              </w:rPr>
            </w:pPr>
            <w:r w:rsidRPr="00EF5447">
              <w:rPr>
                <w:rFonts w:ascii="Calibri" w:hAnsi="Calibri" w:cs="Calibri"/>
                <w:lang w:eastAsia="zh-CN"/>
              </w:rPr>
              <w:t>25</w:t>
            </w:r>
          </w:p>
        </w:tc>
        <w:tc>
          <w:tcPr>
            <w:tcW w:w="1323" w:type="dxa"/>
            <w:shd w:val="clear" w:color="auto" w:fill="auto"/>
            <w:noWrap/>
          </w:tcPr>
          <w:p w14:paraId="1CD24045" w14:textId="77777777" w:rsidR="00F94A13" w:rsidRPr="00EF5447" w:rsidRDefault="00F94A13" w:rsidP="00F94A13">
            <w:pPr>
              <w:pStyle w:val="TAC"/>
              <w:rPr>
                <w:lang w:eastAsia="zh-CN"/>
              </w:rPr>
            </w:pPr>
            <w:r w:rsidRPr="00EF5447">
              <w:rPr>
                <w:rFonts w:ascii="Calibri" w:hAnsi="Calibri" w:cs="Calibri"/>
                <w:lang w:eastAsia="zh-CN"/>
              </w:rPr>
              <w:t>2140</w:t>
            </w:r>
          </w:p>
        </w:tc>
        <w:tc>
          <w:tcPr>
            <w:tcW w:w="696" w:type="dxa"/>
            <w:shd w:val="clear" w:color="auto" w:fill="auto"/>
          </w:tcPr>
          <w:p w14:paraId="48F84AC4" w14:textId="77777777" w:rsidR="00F94A13" w:rsidRPr="00EF5447" w:rsidRDefault="00F94A13" w:rsidP="00F94A13">
            <w:pPr>
              <w:pStyle w:val="TAC"/>
              <w:rPr>
                <w:lang w:eastAsia="zh-CN"/>
              </w:rPr>
            </w:pPr>
            <w:r w:rsidRPr="00EF5447">
              <w:rPr>
                <w:rFonts w:eastAsia="맑은 고딕"/>
                <w:szCs w:val="18"/>
                <w:lang w:eastAsia="ko-KR"/>
              </w:rPr>
              <w:t>9.3</w:t>
            </w:r>
          </w:p>
        </w:tc>
        <w:tc>
          <w:tcPr>
            <w:tcW w:w="1248" w:type="dxa"/>
            <w:shd w:val="clear" w:color="auto" w:fill="auto"/>
          </w:tcPr>
          <w:p w14:paraId="785927C7" w14:textId="77777777" w:rsidR="00F94A13" w:rsidRPr="00EF5447" w:rsidRDefault="00F94A13" w:rsidP="00F94A13">
            <w:pPr>
              <w:pStyle w:val="TAC"/>
              <w:rPr>
                <w:lang w:eastAsia="zh-CN"/>
              </w:rPr>
            </w:pPr>
            <w:r w:rsidRPr="00EF5447">
              <w:rPr>
                <w:lang w:eastAsia="zh-CN"/>
              </w:rPr>
              <w:t>IMD4</w:t>
            </w:r>
          </w:p>
        </w:tc>
      </w:tr>
      <w:tr w:rsidR="00F94A13" w:rsidRPr="00EF5447" w14:paraId="44C83E98" w14:textId="77777777" w:rsidTr="00F94A13">
        <w:trPr>
          <w:trHeight w:val="22"/>
          <w:jc w:val="center"/>
        </w:trPr>
        <w:tc>
          <w:tcPr>
            <w:tcW w:w="2640" w:type="dxa"/>
            <w:tcBorders>
              <w:top w:val="nil"/>
              <w:bottom w:val="nil"/>
            </w:tcBorders>
            <w:shd w:val="clear" w:color="auto" w:fill="auto"/>
          </w:tcPr>
          <w:p w14:paraId="3BB938ED" w14:textId="77777777" w:rsidR="00F94A13" w:rsidRPr="00EF5447" w:rsidRDefault="00F94A13" w:rsidP="00F94A13">
            <w:pPr>
              <w:pStyle w:val="TAC"/>
              <w:rPr>
                <w:lang w:eastAsia="ja-JP"/>
              </w:rPr>
            </w:pPr>
          </w:p>
        </w:tc>
        <w:tc>
          <w:tcPr>
            <w:tcW w:w="867" w:type="dxa"/>
            <w:shd w:val="clear" w:color="auto" w:fill="auto"/>
          </w:tcPr>
          <w:p w14:paraId="4BC99D49" w14:textId="77777777" w:rsidR="00F94A13" w:rsidRPr="00EF5447" w:rsidRDefault="00F94A13" w:rsidP="00F94A13">
            <w:pPr>
              <w:pStyle w:val="TAC"/>
              <w:rPr>
                <w:lang w:eastAsia="zh-CN"/>
              </w:rPr>
            </w:pPr>
            <w:r w:rsidRPr="00EF5447">
              <w:rPr>
                <w:lang w:eastAsia="zh-CN"/>
              </w:rPr>
              <w:t>41</w:t>
            </w:r>
          </w:p>
        </w:tc>
        <w:tc>
          <w:tcPr>
            <w:tcW w:w="828" w:type="dxa"/>
            <w:shd w:val="clear" w:color="auto" w:fill="auto"/>
            <w:noWrap/>
          </w:tcPr>
          <w:p w14:paraId="10A3D469" w14:textId="77777777" w:rsidR="00F94A13" w:rsidRPr="00EF5447" w:rsidRDefault="00F94A13" w:rsidP="00F94A13">
            <w:pPr>
              <w:pStyle w:val="TAC"/>
              <w:rPr>
                <w:lang w:eastAsia="zh-CN"/>
              </w:rPr>
            </w:pPr>
            <w:r w:rsidRPr="00EF5447">
              <w:rPr>
                <w:rFonts w:ascii="Calibri" w:hAnsi="Calibri" w:cs="Calibri"/>
                <w:color w:val="000000"/>
                <w:lang w:eastAsia="zh-CN"/>
              </w:rPr>
              <w:t>2640</w:t>
            </w:r>
          </w:p>
        </w:tc>
        <w:tc>
          <w:tcPr>
            <w:tcW w:w="746" w:type="dxa"/>
            <w:shd w:val="clear" w:color="auto" w:fill="auto"/>
            <w:noWrap/>
          </w:tcPr>
          <w:p w14:paraId="78188048" w14:textId="77777777" w:rsidR="00F94A13" w:rsidRPr="00EF5447" w:rsidRDefault="00F94A13" w:rsidP="00F94A13">
            <w:pPr>
              <w:pStyle w:val="TAC"/>
              <w:rPr>
                <w:lang w:eastAsia="zh-CN"/>
              </w:rPr>
            </w:pPr>
            <w:r w:rsidRPr="00EF5447">
              <w:rPr>
                <w:rFonts w:ascii="Calibri" w:hAnsi="Calibri" w:cs="Calibri"/>
                <w:color w:val="000000"/>
                <w:lang w:eastAsia="zh-CN"/>
              </w:rPr>
              <w:t>5</w:t>
            </w:r>
          </w:p>
        </w:tc>
        <w:tc>
          <w:tcPr>
            <w:tcW w:w="1582" w:type="dxa"/>
            <w:shd w:val="clear" w:color="auto" w:fill="auto"/>
            <w:noWrap/>
          </w:tcPr>
          <w:p w14:paraId="5EFE3693" w14:textId="77777777" w:rsidR="00F94A13" w:rsidRPr="00EF5447" w:rsidRDefault="00F94A13" w:rsidP="00F94A13">
            <w:pPr>
              <w:pStyle w:val="TAC"/>
              <w:rPr>
                <w:lang w:eastAsia="zh-CN"/>
              </w:rPr>
            </w:pPr>
            <w:r w:rsidRPr="00EF5447">
              <w:rPr>
                <w:rFonts w:ascii="Calibri" w:hAnsi="Calibri" w:cs="Calibri"/>
                <w:color w:val="000000"/>
                <w:lang w:eastAsia="zh-CN"/>
              </w:rPr>
              <w:t>25</w:t>
            </w:r>
          </w:p>
        </w:tc>
        <w:tc>
          <w:tcPr>
            <w:tcW w:w="1323" w:type="dxa"/>
            <w:shd w:val="clear" w:color="auto" w:fill="auto"/>
            <w:noWrap/>
          </w:tcPr>
          <w:p w14:paraId="59809F4F" w14:textId="77777777" w:rsidR="00F94A13" w:rsidRPr="00EF5447" w:rsidRDefault="00F94A13" w:rsidP="00F94A13">
            <w:pPr>
              <w:pStyle w:val="TAC"/>
              <w:rPr>
                <w:lang w:eastAsia="zh-CN"/>
              </w:rPr>
            </w:pPr>
            <w:r w:rsidRPr="00EF5447">
              <w:rPr>
                <w:rFonts w:ascii="Calibri" w:hAnsi="Calibri" w:cs="Calibri"/>
                <w:color w:val="000000"/>
                <w:lang w:eastAsia="zh-CN"/>
              </w:rPr>
              <w:t>2640</w:t>
            </w:r>
          </w:p>
        </w:tc>
        <w:tc>
          <w:tcPr>
            <w:tcW w:w="696" w:type="dxa"/>
            <w:shd w:val="clear" w:color="auto" w:fill="auto"/>
          </w:tcPr>
          <w:p w14:paraId="366C87D8" w14:textId="77777777" w:rsidR="00F94A13" w:rsidRPr="00EF5447" w:rsidRDefault="00F94A13" w:rsidP="00F94A13">
            <w:pPr>
              <w:pStyle w:val="TAC"/>
              <w:rPr>
                <w:lang w:eastAsia="zh-CN"/>
              </w:rPr>
            </w:pPr>
            <w:r w:rsidRPr="00EF5447">
              <w:rPr>
                <w:rFonts w:eastAsia="맑은 고딕"/>
                <w:szCs w:val="18"/>
                <w:lang w:eastAsia="ko-KR"/>
              </w:rPr>
              <w:t>N/A</w:t>
            </w:r>
          </w:p>
        </w:tc>
        <w:tc>
          <w:tcPr>
            <w:tcW w:w="1248" w:type="dxa"/>
            <w:shd w:val="clear" w:color="auto" w:fill="auto"/>
          </w:tcPr>
          <w:p w14:paraId="7CA443C1" w14:textId="77777777" w:rsidR="00F94A13" w:rsidRPr="00EF5447" w:rsidRDefault="00F94A13" w:rsidP="00F94A13">
            <w:pPr>
              <w:pStyle w:val="TAC"/>
              <w:rPr>
                <w:lang w:eastAsia="zh-CN"/>
              </w:rPr>
            </w:pPr>
            <w:r w:rsidRPr="00EF5447">
              <w:rPr>
                <w:lang w:eastAsia="zh-CN"/>
              </w:rPr>
              <w:t>N/A</w:t>
            </w:r>
          </w:p>
        </w:tc>
      </w:tr>
      <w:tr w:rsidR="00F94A13" w:rsidRPr="00EF5447" w14:paraId="4302F947" w14:textId="77777777" w:rsidTr="00F94A13">
        <w:trPr>
          <w:trHeight w:val="22"/>
          <w:jc w:val="center"/>
        </w:trPr>
        <w:tc>
          <w:tcPr>
            <w:tcW w:w="2640" w:type="dxa"/>
            <w:tcBorders>
              <w:top w:val="nil"/>
              <w:bottom w:val="nil"/>
            </w:tcBorders>
            <w:shd w:val="clear" w:color="auto" w:fill="auto"/>
          </w:tcPr>
          <w:p w14:paraId="5116343F" w14:textId="77777777" w:rsidR="00F94A13" w:rsidRPr="00EF5447" w:rsidRDefault="00F94A13" w:rsidP="00F94A13">
            <w:pPr>
              <w:pStyle w:val="TAC"/>
              <w:rPr>
                <w:lang w:eastAsia="ja-JP"/>
              </w:rPr>
            </w:pPr>
          </w:p>
        </w:tc>
        <w:tc>
          <w:tcPr>
            <w:tcW w:w="867" w:type="dxa"/>
            <w:shd w:val="clear" w:color="auto" w:fill="auto"/>
          </w:tcPr>
          <w:p w14:paraId="5BDF255C" w14:textId="77777777" w:rsidR="00F94A13" w:rsidRPr="00EF5447" w:rsidRDefault="00F94A13" w:rsidP="00F94A13">
            <w:pPr>
              <w:pStyle w:val="TAC"/>
              <w:rPr>
                <w:lang w:eastAsia="zh-CN"/>
              </w:rPr>
            </w:pPr>
            <w:r w:rsidRPr="00EF5447">
              <w:rPr>
                <w:lang w:eastAsia="zh-CN"/>
              </w:rPr>
              <w:t>n78</w:t>
            </w:r>
          </w:p>
        </w:tc>
        <w:tc>
          <w:tcPr>
            <w:tcW w:w="828" w:type="dxa"/>
            <w:shd w:val="clear" w:color="auto" w:fill="auto"/>
            <w:noWrap/>
          </w:tcPr>
          <w:p w14:paraId="1AA91769" w14:textId="77777777" w:rsidR="00F94A13" w:rsidRPr="00EF5447" w:rsidRDefault="00F94A13" w:rsidP="00F94A13">
            <w:pPr>
              <w:pStyle w:val="TAC"/>
              <w:rPr>
                <w:lang w:eastAsia="zh-CN"/>
              </w:rPr>
            </w:pPr>
            <w:r w:rsidRPr="00EF5447">
              <w:rPr>
                <w:rFonts w:ascii="Calibri" w:hAnsi="Calibri" w:cs="Calibri"/>
                <w:color w:val="000000"/>
                <w:lang w:eastAsia="zh-CN"/>
              </w:rPr>
              <w:t>3710</w:t>
            </w:r>
          </w:p>
        </w:tc>
        <w:tc>
          <w:tcPr>
            <w:tcW w:w="746" w:type="dxa"/>
            <w:shd w:val="clear" w:color="auto" w:fill="auto"/>
            <w:noWrap/>
          </w:tcPr>
          <w:p w14:paraId="63F3DA94" w14:textId="77777777" w:rsidR="00F94A13" w:rsidRPr="00EF5447" w:rsidRDefault="00F94A13" w:rsidP="00F94A13">
            <w:pPr>
              <w:pStyle w:val="TAC"/>
              <w:rPr>
                <w:lang w:eastAsia="zh-CN"/>
              </w:rPr>
            </w:pPr>
            <w:r w:rsidRPr="00EF5447">
              <w:rPr>
                <w:rFonts w:ascii="Calibri" w:hAnsi="Calibri" w:cs="Calibri"/>
                <w:color w:val="000000"/>
                <w:lang w:eastAsia="zh-CN"/>
              </w:rPr>
              <w:t>10</w:t>
            </w:r>
          </w:p>
        </w:tc>
        <w:tc>
          <w:tcPr>
            <w:tcW w:w="1582" w:type="dxa"/>
            <w:shd w:val="clear" w:color="auto" w:fill="auto"/>
            <w:noWrap/>
          </w:tcPr>
          <w:p w14:paraId="1D154BE4" w14:textId="77777777" w:rsidR="00F94A13" w:rsidRPr="00EF5447" w:rsidRDefault="00F94A13" w:rsidP="00F94A13">
            <w:pPr>
              <w:pStyle w:val="TAC"/>
              <w:rPr>
                <w:lang w:eastAsia="zh-CN"/>
              </w:rPr>
            </w:pPr>
            <w:r w:rsidRPr="00EF5447">
              <w:rPr>
                <w:rFonts w:ascii="Calibri" w:hAnsi="Calibri" w:cs="Calibri"/>
                <w:color w:val="000000"/>
                <w:lang w:eastAsia="zh-CN"/>
              </w:rPr>
              <w:t>50</w:t>
            </w:r>
          </w:p>
        </w:tc>
        <w:tc>
          <w:tcPr>
            <w:tcW w:w="1323" w:type="dxa"/>
            <w:shd w:val="clear" w:color="auto" w:fill="auto"/>
            <w:noWrap/>
          </w:tcPr>
          <w:p w14:paraId="550D216D" w14:textId="77777777" w:rsidR="00F94A13" w:rsidRPr="00EF5447" w:rsidRDefault="00F94A13" w:rsidP="00F94A13">
            <w:pPr>
              <w:pStyle w:val="TAC"/>
              <w:rPr>
                <w:lang w:eastAsia="zh-CN"/>
              </w:rPr>
            </w:pPr>
            <w:r w:rsidRPr="00EF5447">
              <w:rPr>
                <w:rFonts w:ascii="Calibri" w:hAnsi="Calibri" w:cs="Calibri"/>
                <w:color w:val="000000"/>
                <w:lang w:eastAsia="zh-CN"/>
              </w:rPr>
              <w:t>3710</w:t>
            </w:r>
          </w:p>
        </w:tc>
        <w:tc>
          <w:tcPr>
            <w:tcW w:w="696" w:type="dxa"/>
            <w:shd w:val="clear" w:color="auto" w:fill="auto"/>
          </w:tcPr>
          <w:p w14:paraId="73C823E4" w14:textId="77777777" w:rsidR="00F94A13" w:rsidRPr="00EF5447" w:rsidRDefault="00F94A13" w:rsidP="00F94A13">
            <w:pPr>
              <w:pStyle w:val="TAC"/>
              <w:rPr>
                <w:lang w:eastAsia="zh-CN"/>
              </w:rPr>
            </w:pPr>
            <w:r w:rsidRPr="00EF5447">
              <w:rPr>
                <w:rFonts w:eastAsia="맑은 고딕"/>
                <w:szCs w:val="18"/>
                <w:lang w:eastAsia="ko-KR"/>
              </w:rPr>
              <w:t>N/A</w:t>
            </w:r>
          </w:p>
        </w:tc>
        <w:tc>
          <w:tcPr>
            <w:tcW w:w="1248" w:type="dxa"/>
            <w:shd w:val="clear" w:color="auto" w:fill="auto"/>
          </w:tcPr>
          <w:p w14:paraId="6015E51A" w14:textId="77777777" w:rsidR="00F94A13" w:rsidRPr="00EF5447" w:rsidRDefault="00F94A13" w:rsidP="00F94A13">
            <w:pPr>
              <w:pStyle w:val="TAC"/>
              <w:rPr>
                <w:lang w:eastAsia="zh-CN"/>
              </w:rPr>
            </w:pPr>
            <w:r w:rsidRPr="00EF5447">
              <w:rPr>
                <w:lang w:eastAsia="zh-CN"/>
              </w:rPr>
              <w:t>N/A</w:t>
            </w:r>
          </w:p>
        </w:tc>
      </w:tr>
      <w:tr w:rsidR="00F94A13" w:rsidRPr="00EF5447" w14:paraId="32061FA7" w14:textId="77777777" w:rsidTr="00F94A13">
        <w:trPr>
          <w:trHeight w:val="22"/>
          <w:jc w:val="center"/>
        </w:trPr>
        <w:tc>
          <w:tcPr>
            <w:tcW w:w="2640" w:type="dxa"/>
            <w:tcBorders>
              <w:top w:val="nil"/>
              <w:bottom w:val="nil"/>
            </w:tcBorders>
            <w:shd w:val="clear" w:color="auto" w:fill="auto"/>
          </w:tcPr>
          <w:p w14:paraId="6421E2AC" w14:textId="77777777" w:rsidR="00F94A13" w:rsidRPr="00EF5447" w:rsidRDefault="00F94A13" w:rsidP="00F94A13">
            <w:pPr>
              <w:pStyle w:val="TAC"/>
              <w:rPr>
                <w:lang w:eastAsia="zh-CN"/>
              </w:rPr>
            </w:pPr>
          </w:p>
        </w:tc>
        <w:tc>
          <w:tcPr>
            <w:tcW w:w="867" w:type="dxa"/>
            <w:shd w:val="clear" w:color="auto" w:fill="auto"/>
          </w:tcPr>
          <w:p w14:paraId="0301BE13" w14:textId="77777777" w:rsidR="00F94A13" w:rsidRPr="00EF5447" w:rsidRDefault="00F94A13" w:rsidP="00F94A13">
            <w:pPr>
              <w:pStyle w:val="TAC"/>
              <w:rPr>
                <w:lang w:eastAsia="ja-JP"/>
              </w:rPr>
            </w:pPr>
            <w:r w:rsidRPr="00EF5447">
              <w:rPr>
                <w:lang w:eastAsia="zh-CN"/>
              </w:rPr>
              <w:t>1</w:t>
            </w:r>
          </w:p>
        </w:tc>
        <w:tc>
          <w:tcPr>
            <w:tcW w:w="828" w:type="dxa"/>
            <w:shd w:val="clear" w:color="auto" w:fill="auto"/>
            <w:noWrap/>
          </w:tcPr>
          <w:p w14:paraId="74E58D5B" w14:textId="77777777" w:rsidR="00F94A13" w:rsidRPr="00EF5447" w:rsidRDefault="00F94A13" w:rsidP="00F94A13">
            <w:pPr>
              <w:pStyle w:val="TAC"/>
              <w:rPr>
                <w:szCs w:val="18"/>
                <w:lang w:eastAsia="ko-KR"/>
              </w:rPr>
            </w:pPr>
            <w:r w:rsidRPr="00EF5447">
              <w:rPr>
                <w:lang w:eastAsia="zh-CN"/>
              </w:rPr>
              <w:t>1975</w:t>
            </w:r>
          </w:p>
        </w:tc>
        <w:tc>
          <w:tcPr>
            <w:tcW w:w="746" w:type="dxa"/>
            <w:shd w:val="clear" w:color="auto" w:fill="auto"/>
            <w:noWrap/>
          </w:tcPr>
          <w:p w14:paraId="256CCD94" w14:textId="77777777" w:rsidR="00F94A13" w:rsidRPr="00EF5447" w:rsidRDefault="00F94A13" w:rsidP="00F94A13">
            <w:pPr>
              <w:pStyle w:val="TAC"/>
              <w:rPr>
                <w:szCs w:val="18"/>
                <w:lang w:eastAsia="ko-KR"/>
              </w:rPr>
            </w:pPr>
            <w:r w:rsidRPr="00EF5447">
              <w:rPr>
                <w:lang w:eastAsia="zh-CN"/>
              </w:rPr>
              <w:t>5</w:t>
            </w:r>
          </w:p>
        </w:tc>
        <w:tc>
          <w:tcPr>
            <w:tcW w:w="1582" w:type="dxa"/>
            <w:shd w:val="clear" w:color="auto" w:fill="auto"/>
            <w:noWrap/>
          </w:tcPr>
          <w:p w14:paraId="5A17785C" w14:textId="77777777" w:rsidR="00F94A13" w:rsidRPr="00EF5447" w:rsidRDefault="00F94A13" w:rsidP="00F94A13">
            <w:pPr>
              <w:pStyle w:val="TAC"/>
              <w:rPr>
                <w:szCs w:val="18"/>
                <w:lang w:eastAsia="ko-KR"/>
              </w:rPr>
            </w:pPr>
            <w:r w:rsidRPr="00EF5447">
              <w:rPr>
                <w:lang w:eastAsia="zh-CN"/>
              </w:rPr>
              <w:t>25</w:t>
            </w:r>
          </w:p>
        </w:tc>
        <w:tc>
          <w:tcPr>
            <w:tcW w:w="1323" w:type="dxa"/>
            <w:shd w:val="clear" w:color="auto" w:fill="auto"/>
            <w:noWrap/>
          </w:tcPr>
          <w:p w14:paraId="51715A35" w14:textId="77777777" w:rsidR="00F94A13" w:rsidRPr="00EF5447" w:rsidRDefault="00F94A13" w:rsidP="00F94A13">
            <w:pPr>
              <w:pStyle w:val="TAC"/>
              <w:rPr>
                <w:szCs w:val="18"/>
                <w:lang w:eastAsia="ko-KR"/>
              </w:rPr>
            </w:pPr>
            <w:r w:rsidRPr="00EF5447">
              <w:rPr>
                <w:lang w:eastAsia="zh-CN"/>
              </w:rPr>
              <w:t>2165</w:t>
            </w:r>
          </w:p>
        </w:tc>
        <w:tc>
          <w:tcPr>
            <w:tcW w:w="696" w:type="dxa"/>
            <w:shd w:val="clear" w:color="auto" w:fill="auto"/>
          </w:tcPr>
          <w:p w14:paraId="049E759B" w14:textId="77777777" w:rsidR="00F94A13" w:rsidRPr="00EF5447" w:rsidRDefault="00F94A13" w:rsidP="00F94A13">
            <w:pPr>
              <w:pStyle w:val="TAC"/>
              <w:rPr>
                <w:lang w:eastAsia="zh-CN"/>
              </w:rPr>
            </w:pPr>
            <w:r w:rsidRPr="00EF5447">
              <w:rPr>
                <w:lang w:eastAsia="zh-CN"/>
              </w:rPr>
              <w:t>N/A</w:t>
            </w:r>
          </w:p>
        </w:tc>
        <w:tc>
          <w:tcPr>
            <w:tcW w:w="1248" w:type="dxa"/>
            <w:shd w:val="clear" w:color="auto" w:fill="auto"/>
          </w:tcPr>
          <w:p w14:paraId="4E126053" w14:textId="77777777" w:rsidR="00F94A13" w:rsidRPr="00EF5447" w:rsidRDefault="00F94A13" w:rsidP="00F94A13">
            <w:pPr>
              <w:pStyle w:val="TAC"/>
              <w:rPr>
                <w:lang w:eastAsia="zh-CN"/>
              </w:rPr>
            </w:pPr>
            <w:r w:rsidRPr="00EF5447">
              <w:rPr>
                <w:lang w:eastAsia="zh-CN"/>
              </w:rPr>
              <w:t>N/A</w:t>
            </w:r>
          </w:p>
        </w:tc>
      </w:tr>
      <w:tr w:rsidR="00F94A13" w:rsidRPr="00EF5447" w14:paraId="4031C252" w14:textId="77777777" w:rsidTr="00F94A13">
        <w:trPr>
          <w:trHeight w:val="22"/>
          <w:jc w:val="center"/>
        </w:trPr>
        <w:tc>
          <w:tcPr>
            <w:tcW w:w="2640" w:type="dxa"/>
            <w:tcBorders>
              <w:top w:val="nil"/>
              <w:bottom w:val="nil"/>
            </w:tcBorders>
            <w:shd w:val="clear" w:color="auto" w:fill="auto"/>
          </w:tcPr>
          <w:p w14:paraId="2FF918CB" w14:textId="77777777" w:rsidR="00F94A13" w:rsidRPr="00EF5447" w:rsidRDefault="00F94A13" w:rsidP="00F94A13">
            <w:pPr>
              <w:pStyle w:val="TAC"/>
              <w:rPr>
                <w:lang w:eastAsia="zh-CN"/>
              </w:rPr>
            </w:pPr>
          </w:p>
        </w:tc>
        <w:tc>
          <w:tcPr>
            <w:tcW w:w="867" w:type="dxa"/>
            <w:shd w:val="clear" w:color="auto" w:fill="auto"/>
          </w:tcPr>
          <w:p w14:paraId="0238F665" w14:textId="77777777" w:rsidR="00F94A13" w:rsidRPr="00EF5447" w:rsidRDefault="00F94A13" w:rsidP="00F94A13">
            <w:pPr>
              <w:pStyle w:val="TAC"/>
              <w:rPr>
                <w:lang w:eastAsia="ja-JP"/>
              </w:rPr>
            </w:pPr>
            <w:r w:rsidRPr="00EF5447">
              <w:rPr>
                <w:lang w:eastAsia="zh-CN"/>
              </w:rPr>
              <w:t>41</w:t>
            </w:r>
          </w:p>
        </w:tc>
        <w:tc>
          <w:tcPr>
            <w:tcW w:w="828" w:type="dxa"/>
            <w:shd w:val="clear" w:color="auto" w:fill="auto"/>
            <w:noWrap/>
          </w:tcPr>
          <w:p w14:paraId="5E514194" w14:textId="77777777" w:rsidR="00F94A13" w:rsidRPr="00EF5447" w:rsidRDefault="00F94A13" w:rsidP="00F94A13">
            <w:pPr>
              <w:pStyle w:val="TAC"/>
              <w:rPr>
                <w:szCs w:val="18"/>
                <w:lang w:eastAsia="ko-KR"/>
              </w:rPr>
            </w:pPr>
            <w:r w:rsidRPr="00EF5447">
              <w:rPr>
                <w:rFonts w:eastAsia="맑은 고딕"/>
                <w:szCs w:val="18"/>
                <w:lang w:eastAsia="ko-KR"/>
              </w:rPr>
              <w:t>2515</w:t>
            </w:r>
          </w:p>
        </w:tc>
        <w:tc>
          <w:tcPr>
            <w:tcW w:w="746" w:type="dxa"/>
            <w:shd w:val="clear" w:color="auto" w:fill="auto"/>
            <w:noWrap/>
          </w:tcPr>
          <w:p w14:paraId="6E4DB025" w14:textId="77777777" w:rsidR="00F94A13" w:rsidRPr="00EF5447" w:rsidRDefault="00F94A13" w:rsidP="00F94A13">
            <w:pPr>
              <w:pStyle w:val="TAC"/>
              <w:rPr>
                <w:szCs w:val="18"/>
                <w:lang w:eastAsia="ko-KR"/>
              </w:rPr>
            </w:pPr>
            <w:r w:rsidRPr="00EF5447">
              <w:rPr>
                <w:lang w:eastAsia="zh-CN"/>
              </w:rPr>
              <w:t>5</w:t>
            </w:r>
          </w:p>
        </w:tc>
        <w:tc>
          <w:tcPr>
            <w:tcW w:w="1582" w:type="dxa"/>
            <w:shd w:val="clear" w:color="auto" w:fill="auto"/>
            <w:noWrap/>
          </w:tcPr>
          <w:p w14:paraId="356B6311" w14:textId="77777777" w:rsidR="00F94A13" w:rsidRPr="00EF5447" w:rsidRDefault="00F94A13" w:rsidP="00F94A13">
            <w:pPr>
              <w:pStyle w:val="TAC"/>
              <w:rPr>
                <w:szCs w:val="18"/>
                <w:lang w:eastAsia="ko-KR"/>
              </w:rPr>
            </w:pPr>
            <w:r w:rsidRPr="00EF5447">
              <w:rPr>
                <w:lang w:eastAsia="zh-CN"/>
              </w:rPr>
              <w:t>25</w:t>
            </w:r>
          </w:p>
        </w:tc>
        <w:tc>
          <w:tcPr>
            <w:tcW w:w="1323" w:type="dxa"/>
            <w:shd w:val="clear" w:color="auto" w:fill="auto"/>
            <w:noWrap/>
          </w:tcPr>
          <w:p w14:paraId="73C4651B" w14:textId="77777777" w:rsidR="00F94A13" w:rsidRPr="00EF5447" w:rsidRDefault="00F94A13" w:rsidP="00F94A13">
            <w:pPr>
              <w:pStyle w:val="TAC"/>
              <w:rPr>
                <w:szCs w:val="18"/>
                <w:lang w:eastAsia="ko-KR"/>
              </w:rPr>
            </w:pPr>
            <w:r w:rsidRPr="00EF5447">
              <w:rPr>
                <w:lang w:eastAsia="zh-CN"/>
              </w:rPr>
              <w:t>2515</w:t>
            </w:r>
          </w:p>
        </w:tc>
        <w:tc>
          <w:tcPr>
            <w:tcW w:w="696" w:type="dxa"/>
            <w:shd w:val="clear" w:color="auto" w:fill="auto"/>
          </w:tcPr>
          <w:p w14:paraId="5067A628" w14:textId="77777777" w:rsidR="00F94A13" w:rsidRPr="00EF5447" w:rsidRDefault="00F94A13" w:rsidP="00F94A13">
            <w:pPr>
              <w:pStyle w:val="TAC"/>
              <w:rPr>
                <w:lang w:eastAsia="zh-CN"/>
              </w:rPr>
            </w:pPr>
            <w:r w:rsidRPr="00EF5447">
              <w:rPr>
                <w:lang w:eastAsia="zh-CN"/>
              </w:rPr>
              <w:t>12</w:t>
            </w:r>
          </w:p>
        </w:tc>
        <w:tc>
          <w:tcPr>
            <w:tcW w:w="1248" w:type="dxa"/>
            <w:shd w:val="clear" w:color="auto" w:fill="auto"/>
          </w:tcPr>
          <w:p w14:paraId="335E355B" w14:textId="77777777" w:rsidR="00F94A13" w:rsidRPr="00EF5447" w:rsidRDefault="00F94A13" w:rsidP="00F94A13">
            <w:pPr>
              <w:pStyle w:val="TAC"/>
              <w:rPr>
                <w:lang w:eastAsia="zh-CN"/>
              </w:rPr>
            </w:pPr>
            <w:r w:rsidRPr="00EF5447">
              <w:rPr>
                <w:lang w:eastAsia="zh-CN"/>
              </w:rPr>
              <w:t>IMD4</w:t>
            </w:r>
          </w:p>
        </w:tc>
      </w:tr>
      <w:tr w:rsidR="00F94A13" w:rsidRPr="00EF5447" w14:paraId="00FD562D" w14:textId="77777777" w:rsidTr="00F94A13">
        <w:trPr>
          <w:trHeight w:val="22"/>
          <w:jc w:val="center"/>
        </w:trPr>
        <w:tc>
          <w:tcPr>
            <w:tcW w:w="2640" w:type="dxa"/>
            <w:tcBorders>
              <w:top w:val="nil"/>
              <w:bottom w:val="single" w:sz="4" w:space="0" w:color="auto"/>
            </w:tcBorders>
            <w:shd w:val="clear" w:color="auto" w:fill="auto"/>
          </w:tcPr>
          <w:p w14:paraId="4FF88A98" w14:textId="77777777" w:rsidR="00F94A13" w:rsidRPr="00EF5447" w:rsidRDefault="00F94A13" w:rsidP="00F94A13">
            <w:pPr>
              <w:pStyle w:val="TAC"/>
              <w:rPr>
                <w:lang w:eastAsia="zh-CN"/>
              </w:rPr>
            </w:pPr>
          </w:p>
        </w:tc>
        <w:tc>
          <w:tcPr>
            <w:tcW w:w="867" w:type="dxa"/>
            <w:shd w:val="clear" w:color="auto" w:fill="auto"/>
          </w:tcPr>
          <w:p w14:paraId="0CE9DC03" w14:textId="77777777" w:rsidR="00F94A13" w:rsidRPr="00EF5447" w:rsidRDefault="00F94A13" w:rsidP="00F94A13">
            <w:pPr>
              <w:pStyle w:val="TAC"/>
              <w:rPr>
                <w:lang w:eastAsia="ja-JP"/>
              </w:rPr>
            </w:pPr>
            <w:r w:rsidRPr="00EF5447">
              <w:rPr>
                <w:lang w:eastAsia="zh-CN"/>
              </w:rPr>
              <w:t>n78</w:t>
            </w:r>
          </w:p>
        </w:tc>
        <w:tc>
          <w:tcPr>
            <w:tcW w:w="828" w:type="dxa"/>
            <w:shd w:val="clear" w:color="auto" w:fill="auto"/>
            <w:noWrap/>
          </w:tcPr>
          <w:p w14:paraId="02AA1D0F" w14:textId="77777777" w:rsidR="00F94A13" w:rsidRPr="00EF5447" w:rsidRDefault="00F94A13" w:rsidP="00F94A13">
            <w:pPr>
              <w:pStyle w:val="TAC"/>
              <w:rPr>
                <w:szCs w:val="18"/>
                <w:lang w:eastAsia="ko-KR"/>
              </w:rPr>
            </w:pPr>
            <w:r w:rsidRPr="00EF5447">
              <w:rPr>
                <w:lang w:eastAsia="zh-CN"/>
              </w:rPr>
              <w:t>3410</w:t>
            </w:r>
          </w:p>
        </w:tc>
        <w:tc>
          <w:tcPr>
            <w:tcW w:w="746" w:type="dxa"/>
            <w:shd w:val="clear" w:color="auto" w:fill="auto"/>
            <w:noWrap/>
          </w:tcPr>
          <w:p w14:paraId="5329843E" w14:textId="77777777" w:rsidR="00F94A13" w:rsidRPr="00EF5447" w:rsidRDefault="00F94A13" w:rsidP="00F94A13">
            <w:pPr>
              <w:pStyle w:val="TAC"/>
              <w:rPr>
                <w:szCs w:val="18"/>
                <w:lang w:eastAsia="ko-KR"/>
              </w:rPr>
            </w:pPr>
            <w:r w:rsidRPr="00EF5447">
              <w:rPr>
                <w:lang w:eastAsia="zh-CN"/>
              </w:rPr>
              <w:t>10</w:t>
            </w:r>
          </w:p>
        </w:tc>
        <w:tc>
          <w:tcPr>
            <w:tcW w:w="1582" w:type="dxa"/>
            <w:shd w:val="clear" w:color="auto" w:fill="auto"/>
            <w:noWrap/>
          </w:tcPr>
          <w:p w14:paraId="7AC3166A" w14:textId="77777777" w:rsidR="00F94A13" w:rsidRPr="00EF5447" w:rsidRDefault="00F94A13" w:rsidP="00F94A13">
            <w:pPr>
              <w:pStyle w:val="TAC"/>
              <w:rPr>
                <w:szCs w:val="18"/>
                <w:lang w:eastAsia="ko-KR"/>
              </w:rPr>
            </w:pPr>
            <w:r w:rsidRPr="00EF5447">
              <w:rPr>
                <w:lang w:eastAsia="zh-CN"/>
              </w:rPr>
              <w:t>50</w:t>
            </w:r>
          </w:p>
        </w:tc>
        <w:tc>
          <w:tcPr>
            <w:tcW w:w="1323" w:type="dxa"/>
            <w:shd w:val="clear" w:color="auto" w:fill="auto"/>
            <w:noWrap/>
          </w:tcPr>
          <w:p w14:paraId="293FD3D3" w14:textId="77777777" w:rsidR="00F94A13" w:rsidRPr="00EF5447" w:rsidRDefault="00F94A13" w:rsidP="00F94A13">
            <w:pPr>
              <w:pStyle w:val="TAC"/>
              <w:rPr>
                <w:szCs w:val="18"/>
                <w:lang w:eastAsia="ko-KR"/>
              </w:rPr>
            </w:pPr>
            <w:r w:rsidRPr="00EF5447">
              <w:rPr>
                <w:lang w:eastAsia="zh-CN"/>
              </w:rPr>
              <w:t>3410</w:t>
            </w:r>
          </w:p>
        </w:tc>
        <w:tc>
          <w:tcPr>
            <w:tcW w:w="696" w:type="dxa"/>
            <w:shd w:val="clear" w:color="auto" w:fill="auto"/>
          </w:tcPr>
          <w:p w14:paraId="10AE0E1C" w14:textId="77777777" w:rsidR="00F94A13" w:rsidRPr="00EF5447" w:rsidRDefault="00F94A13" w:rsidP="00F94A13">
            <w:pPr>
              <w:pStyle w:val="TAC"/>
              <w:rPr>
                <w:lang w:eastAsia="zh-CN"/>
              </w:rPr>
            </w:pPr>
            <w:r w:rsidRPr="00EF5447">
              <w:rPr>
                <w:lang w:eastAsia="zh-CN"/>
              </w:rPr>
              <w:t>N/A</w:t>
            </w:r>
          </w:p>
        </w:tc>
        <w:tc>
          <w:tcPr>
            <w:tcW w:w="1248" w:type="dxa"/>
            <w:shd w:val="clear" w:color="auto" w:fill="auto"/>
          </w:tcPr>
          <w:p w14:paraId="00601474" w14:textId="77777777" w:rsidR="00F94A13" w:rsidRPr="00EF5447" w:rsidRDefault="00F94A13" w:rsidP="00F94A13">
            <w:pPr>
              <w:pStyle w:val="TAC"/>
              <w:rPr>
                <w:lang w:eastAsia="zh-CN"/>
              </w:rPr>
            </w:pPr>
            <w:r w:rsidRPr="00EF5447">
              <w:rPr>
                <w:lang w:eastAsia="zh-CN"/>
              </w:rPr>
              <w:t>N/A</w:t>
            </w:r>
          </w:p>
        </w:tc>
      </w:tr>
      <w:tr w:rsidR="00F94A13" w:rsidRPr="00EF5447" w14:paraId="36FEB235" w14:textId="77777777" w:rsidTr="00F94A13">
        <w:trPr>
          <w:trHeight w:val="22"/>
          <w:jc w:val="center"/>
        </w:trPr>
        <w:tc>
          <w:tcPr>
            <w:tcW w:w="2640" w:type="dxa"/>
            <w:tcBorders>
              <w:bottom w:val="nil"/>
            </w:tcBorders>
            <w:shd w:val="clear" w:color="auto" w:fill="auto"/>
          </w:tcPr>
          <w:p w14:paraId="11DF9A06" w14:textId="77777777" w:rsidR="00F94A13" w:rsidRDefault="00F94A13" w:rsidP="00F94A13">
            <w:pPr>
              <w:pStyle w:val="TAC"/>
              <w:rPr>
                <w:rFonts w:cs="Arial"/>
              </w:rPr>
            </w:pPr>
            <w:r w:rsidRPr="00EF5447">
              <w:rPr>
                <w:rFonts w:cs="Arial"/>
              </w:rPr>
              <w:t>DC_1A_n41A-n77A</w:t>
            </w:r>
          </w:p>
          <w:p w14:paraId="4A249755" w14:textId="77777777" w:rsidR="00F94A13" w:rsidRPr="00040635" w:rsidRDefault="00F94A13" w:rsidP="00F94A13">
            <w:pPr>
              <w:pStyle w:val="TAC"/>
              <w:rPr>
                <w:lang w:eastAsia="zh-CN"/>
              </w:rPr>
            </w:pPr>
            <w:r w:rsidRPr="00040635">
              <w:rPr>
                <w:lang w:eastAsia="zh-CN"/>
              </w:rPr>
              <w:t>DC_1A_n41A-n77(2A)</w:t>
            </w:r>
          </w:p>
          <w:p w14:paraId="78CE6B0C" w14:textId="77777777" w:rsidR="00F94A13" w:rsidRDefault="00F94A13" w:rsidP="00F94A13">
            <w:pPr>
              <w:pStyle w:val="TAC"/>
              <w:rPr>
                <w:rFonts w:cs="Arial"/>
              </w:rPr>
            </w:pPr>
            <w:r w:rsidRPr="00EF5447">
              <w:rPr>
                <w:rFonts w:cs="Arial"/>
              </w:rPr>
              <w:t>DC_1A_n41A-n78A</w:t>
            </w:r>
          </w:p>
          <w:p w14:paraId="21ED9D07" w14:textId="77777777" w:rsidR="00F94A13" w:rsidRPr="00EF5447" w:rsidRDefault="00F94A13" w:rsidP="00F94A13">
            <w:pPr>
              <w:pStyle w:val="TAC"/>
              <w:rPr>
                <w:lang w:eastAsia="zh-CN"/>
              </w:rPr>
            </w:pPr>
            <w:r w:rsidRPr="00040635">
              <w:rPr>
                <w:lang w:eastAsia="zh-CN"/>
              </w:rPr>
              <w:t>DC_1A_n41A-n78(2A)</w:t>
            </w:r>
          </w:p>
        </w:tc>
        <w:tc>
          <w:tcPr>
            <w:tcW w:w="867" w:type="dxa"/>
            <w:shd w:val="clear" w:color="auto" w:fill="auto"/>
          </w:tcPr>
          <w:p w14:paraId="33ADDE26" w14:textId="77777777" w:rsidR="00F94A13" w:rsidRPr="00EF5447" w:rsidRDefault="00F94A13" w:rsidP="00F94A13">
            <w:pPr>
              <w:pStyle w:val="TAC"/>
              <w:rPr>
                <w:lang w:eastAsia="zh-CN"/>
              </w:rPr>
            </w:pPr>
            <w:r w:rsidRPr="00EF5447">
              <w:rPr>
                <w:lang w:eastAsia="ja-JP"/>
              </w:rPr>
              <w:t>1</w:t>
            </w:r>
          </w:p>
        </w:tc>
        <w:tc>
          <w:tcPr>
            <w:tcW w:w="828" w:type="dxa"/>
            <w:shd w:val="clear" w:color="auto" w:fill="auto"/>
            <w:noWrap/>
          </w:tcPr>
          <w:p w14:paraId="30303205" w14:textId="77777777" w:rsidR="00F94A13" w:rsidRPr="00EF5447" w:rsidRDefault="00F94A13" w:rsidP="00F94A13">
            <w:pPr>
              <w:pStyle w:val="TAC"/>
              <w:rPr>
                <w:lang w:eastAsia="zh-CN"/>
              </w:rPr>
            </w:pPr>
            <w:r w:rsidRPr="00EF5447">
              <w:rPr>
                <w:lang w:eastAsia="ja-JP"/>
              </w:rPr>
              <w:t>1975</w:t>
            </w:r>
          </w:p>
        </w:tc>
        <w:tc>
          <w:tcPr>
            <w:tcW w:w="746" w:type="dxa"/>
            <w:shd w:val="clear" w:color="auto" w:fill="auto"/>
            <w:noWrap/>
          </w:tcPr>
          <w:p w14:paraId="43FBB7F7" w14:textId="77777777" w:rsidR="00F94A13" w:rsidRPr="00EF5447" w:rsidRDefault="00F94A13" w:rsidP="00F94A13">
            <w:pPr>
              <w:pStyle w:val="TAC"/>
              <w:rPr>
                <w:lang w:eastAsia="zh-CN"/>
              </w:rPr>
            </w:pPr>
            <w:r w:rsidRPr="00EF5447">
              <w:rPr>
                <w:lang w:eastAsia="ja-JP"/>
              </w:rPr>
              <w:t>5</w:t>
            </w:r>
          </w:p>
        </w:tc>
        <w:tc>
          <w:tcPr>
            <w:tcW w:w="1582" w:type="dxa"/>
            <w:shd w:val="clear" w:color="auto" w:fill="auto"/>
            <w:noWrap/>
          </w:tcPr>
          <w:p w14:paraId="2ACD69E1" w14:textId="77777777" w:rsidR="00F94A13" w:rsidRPr="00EF5447" w:rsidRDefault="00F94A13" w:rsidP="00F94A13">
            <w:pPr>
              <w:pStyle w:val="TAC"/>
              <w:rPr>
                <w:lang w:eastAsia="zh-CN"/>
              </w:rPr>
            </w:pPr>
            <w:r w:rsidRPr="00EF5447">
              <w:rPr>
                <w:lang w:eastAsia="ja-JP"/>
              </w:rPr>
              <w:t>25</w:t>
            </w:r>
          </w:p>
        </w:tc>
        <w:tc>
          <w:tcPr>
            <w:tcW w:w="1323" w:type="dxa"/>
            <w:shd w:val="clear" w:color="auto" w:fill="auto"/>
            <w:noWrap/>
          </w:tcPr>
          <w:p w14:paraId="2563ACD7" w14:textId="77777777" w:rsidR="00F94A13" w:rsidRPr="00EF5447" w:rsidRDefault="00F94A13" w:rsidP="00F94A13">
            <w:pPr>
              <w:pStyle w:val="TAC"/>
              <w:rPr>
                <w:lang w:eastAsia="zh-CN"/>
              </w:rPr>
            </w:pPr>
            <w:r w:rsidRPr="00EF5447">
              <w:rPr>
                <w:lang w:eastAsia="ja-JP"/>
              </w:rPr>
              <w:t>2165</w:t>
            </w:r>
          </w:p>
        </w:tc>
        <w:tc>
          <w:tcPr>
            <w:tcW w:w="696" w:type="dxa"/>
            <w:shd w:val="clear" w:color="auto" w:fill="auto"/>
          </w:tcPr>
          <w:p w14:paraId="7BEA6E3F" w14:textId="77777777" w:rsidR="00F94A13" w:rsidRPr="00EF5447" w:rsidRDefault="00F94A13" w:rsidP="00F94A13">
            <w:pPr>
              <w:pStyle w:val="TAC"/>
              <w:rPr>
                <w:lang w:eastAsia="zh-CN"/>
              </w:rPr>
            </w:pPr>
            <w:r w:rsidRPr="00EF5447">
              <w:rPr>
                <w:lang w:eastAsia="ja-JP"/>
              </w:rPr>
              <w:t>N/A</w:t>
            </w:r>
          </w:p>
        </w:tc>
        <w:tc>
          <w:tcPr>
            <w:tcW w:w="1248" w:type="dxa"/>
            <w:shd w:val="clear" w:color="auto" w:fill="auto"/>
          </w:tcPr>
          <w:p w14:paraId="6B94654A" w14:textId="77777777" w:rsidR="00F94A13" w:rsidRPr="00EF5447" w:rsidRDefault="00F94A13" w:rsidP="00F94A13">
            <w:pPr>
              <w:pStyle w:val="TAC"/>
              <w:rPr>
                <w:lang w:eastAsia="zh-CN"/>
              </w:rPr>
            </w:pPr>
            <w:r w:rsidRPr="00EF5447">
              <w:rPr>
                <w:lang w:eastAsia="zh-CN"/>
              </w:rPr>
              <w:t>N/A</w:t>
            </w:r>
          </w:p>
        </w:tc>
      </w:tr>
      <w:tr w:rsidR="00F94A13" w:rsidRPr="00EF5447" w14:paraId="106FA258" w14:textId="77777777" w:rsidTr="00F94A13">
        <w:trPr>
          <w:trHeight w:val="22"/>
          <w:jc w:val="center"/>
        </w:trPr>
        <w:tc>
          <w:tcPr>
            <w:tcW w:w="2640" w:type="dxa"/>
            <w:tcBorders>
              <w:top w:val="nil"/>
              <w:bottom w:val="nil"/>
            </w:tcBorders>
            <w:shd w:val="clear" w:color="auto" w:fill="auto"/>
          </w:tcPr>
          <w:p w14:paraId="64076B80" w14:textId="77777777" w:rsidR="00F94A13" w:rsidRPr="00EF5447" w:rsidRDefault="00F94A13" w:rsidP="00F94A13">
            <w:pPr>
              <w:pStyle w:val="TAC"/>
              <w:rPr>
                <w:lang w:eastAsia="zh-CN"/>
              </w:rPr>
            </w:pPr>
          </w:p>
        </w:tc>
        <w:tc>
          <w:tcPr>
            <w:tcW w:w="867" w:type="dxa"/>
            <w:shd w:val="clear" w:color="auto" w:fill="auto"/>
          </w:tcPr>
          <w:p w14:paraId="0BB3FBF3" w14:textId="77777777" w:rsidR="00F94A13" w:rsidRPr="00EF5447" w:rsidRDefault="00F94A13" w:rsidP="00F94A13">
            <w:pPr>
              <w:pStyle w:val="TAC"/>
              <w:rPr>
                <w:lang w:eastAsia="zh-CN"/>
              </w:rPr>
            </w:pPr>
            <w:r w:rsidRPr="00EF5447">
              <w:rPr>
                <w:lang w:eastAsia="ja-JP"/>
              </w:rPr>
              <w:t>n41</w:t>
            </w:r>
          </w:p>
        </w:tc>
        <w:tc>
          <w:tcPr>
            <w:tcW w:w="828" w:type="dxa"/>
            <w:shd w:val="clear" w:color="auto" w:fill="auto"/>
            <w:noWrap/>
          </w:tcPr>
          <w:p w14:paraId="12D542B7" w14:textId="77777777" w:rsidR="00F94A13" w:rsidRPr="00EF5447" w:rsidRDefault="00F94A13" w:rsidP="00F94A13">
            <w:pPr>
              <w:pStyle w:val="TAC"/>
              <w:rPr>
                <w:lang w:eastAsia="zh-CN"/>
              </w:rPr>
            </w:pPr>
            <w:r w:rsidRPr="00EF5447">
              <w:rPr>
                <w:lang w:eastAsia="ja-JP"/>
              </w:rPr>
              <w:t>2515</w:t>
            </w:r>
          </w:p>
        </w:tc>
        <w:tc>
          <w:tcPr>
            <w:tcW w:w="746" w:type="dxa"/>
            <w:shd w:val="clear" w:color="auto" w:fill="auto"/>
            <w:noWrap/>
          </w:tcPr>
          <w:p w14:paraId="1A6D2B1E" w14:textId="77777777" w:rsidR="00F94A13" w:rsidRPr="00EF5447" w:rsidRDefault="00F94A13" w:rsidP="00F94A13">
            <w:pPr>
              <w:pStyle w:val="TAC"/>
              <w:rPr>
                <w:lang w:eastAsia="zh-CN"/>
              </w:rPr>
            </w:pPr>
            <w:r w:rsidRPr="00EF5447">
              <w:rPr>
                <w:lang w:eastAsia="ja-JP"/>
              </w:rPr>
              <w:t>10</w:t>
            </w:r>
          </w:p>
        </w:tc>
        <w:tc>
          <w:tcPr>
            <w:tcW w:w="1582" w:type="dxa"/>
            <w:shd w:val="clear" w:color="auto" w:fill="auto"/>
            <w:noWrap/>
          </w:tcPr>
          <w:p w14:paraId="691BE00F" w14:textId="77777777" w:rsidR="00F94A13" w:rsidRPr="00EF5447" w:rsidRDefault="00F94A13" w:rsidP="00F94A13">
            <w:pPr>
              <w:pStyle w:val="TAC"/>
              <w:rPr>
                <w:lang w:eastAsia="zh-CN"/>
              </w:rPr>
            </w:pPr>
            <w:r w:rsidRPr="00EF5447">
              <w:rPr>
                <w:lang w:eastAsia="ja-JP"/>
              </w:rPr>
              <w:t>50</w:t>
            </w:r>
          </w:p>
        </w:tc>
        <w:tc>
          <w:tcPr>
            <w:tcW w:w="1323" w:type="dxa"/>
            <w:shd w:val="clear" w:color="auto" w:fill="auto"/>
            <w:noWrap/>
          </w:tcPr>
          <w:p w14:paraId="6D6F8832" w14:textId="77777777" w:rsidR="00F94A13" w:rsidRPr="00EF5447" w:rsidRDefault="00F94A13" w:rsidP="00F94A13">
            <w:pPr>
              <w:pStyle w:val="TAC"/>
              <w:rPr>
                <w:lang w:eastAsia="zh-CN"/>
              </w:rPr>
            </w:pPr>
            <w:r w:rsidRPr="00EF5447">
              <w:rPr>
                <w:lang w:eastAsia="ja-JP"/>
              </w:rPr>
              <w:t>2515</w:t>
            </w:r>
          </w:p>
        </w:tc>
        <w:tc>
          <w:tcPr>
            <w:tcW w:w="696" w:type="dxa"/>
            <w:shd w:val="clear" w:color="auto" w:fill="auto"/>
          </w:tcPr>
          <w:p w14:paraId="6AC8E3D1" w14:textId="77777777" w:rsidR="00F94A13" w:rsidRPr="00EF5447" w:rsidRDefault="00F94A13" w:rsidP="00F94A13">
            <w:pPr>
              <w:pStyle w:val="TAC"/>
              <w:rPr>
                <w:lang w:eastAsia="zh-CN"/>
              </w:rPr>
            </w:pPr>
            <w:r w:rsidRPr="00EF5447">
              <w:rPr>
                <w:lang w:eastAsia="zh-CN"/>
              </w:rPr>
              <w:t>11.5</w:t>
            </w:r>
          </w:p>
        </w:tc>
        <w:tc>
          <w:tcPr>
            <w:tcW w:w="1248" w:type="dxa"/>
            <w:shd w:val="clear" w:color="auto" w:fill="auto"/>
          </w:tcPr>
          <w:p w14:paraId="37D8BA4B" w14:textId="77777777" w:rsidR="00F94A13" w:rsidRPr="00EF5447" w:rsidRDefault="00F94A13" w:rsidP="00F94A13">
            <w:pPr>
              <w:pStyle w:val="TAC"/>
              <w:rPr>
                <w:lang w:eastAsia="zh-CN"/>
              </w:rPr>
            </w:pPr>
            <w:r w:rsidRPr="00EF5447">
              <w:rPr>
                <w:lang w:eastAsia="zh-CN"/>
              </w:rPr>
              <w:t>IMD4</w:t>
            </w:r>
          </w:p>
        </w:tc>
      </w:tr>
      <w:tr w:rsidR="00F94A13" w:rsidRPr="00EF5447" w14:paraId="71019771" w14:textId="77777777" w:rsidTr="00F94A13">
        <w:trPr>
          <w:trHeight w:val="22"/>
          <w:jc w:val="center"/>
        </w:trPr>
        <w:tc>
          <w:tcPr>
            <w:tcW w:w="2640" w:type="dxa"/>
            <w:tcBorders>
              <w:top w:val="nil"/>
              <w:bottom w:val="nil"/>
            </w:tcBorders>
            <w:shd w:val="clear" w:color="auto" w:fill="auto"/>
          </w:tcPr>
          <w:p w14:paraId="25B3CE4E" w14:textId="77777777" w:rsidR="00F94A13" w:rsidRPr="00EF5447" w:rsidRDefault="00F94A13" w:rsidP="00F94A13">
            <w:pPr>
              <w:pStyle w:val="TAC"/>
              <w:rPr>
                <w:lang w:eastAsia="zh-CN"/>
              </w:rPr>
            </w:pPr>
          </w:p>
        </w:tc>
        <w:tc>
          <w:tcPr>
            <w:tcW w:w="867" w:type="dxa"/>
            <w:shd w:val="clear" w:color="auto" w:fill="auto"/>
          </w:tcPr>
          <w:p w14:paraId="7DFE52FC" w14:textId="77777777" w:rsidR="00F94A13" w:rsidRPr="00EF5447" w:rsidRDefault="00F94A13" w:rsidP="00F94A13">
            <w:pPr>
              <w:pStyle w:val="TAC"/>
              <w:rPr>
                <w:lang w:eastAsia="zh-CN"/>
              </w:rPr>
            </w:pPr>
            <w:r w:rsidRPr="00EF5447">
              <w:rPr>
                <w:lang w:eastAsia="ja-JP"/>
              </w:rPr>
              <w:t>n78</w:t>
            </w:r>
          </w:p>
        </w:tc>
        <w:tc>
          <w:tcPr>
            <w:tcW w:w="828" w:type="dxa"/>
            <w:shd w:val="clear" w:color="auto" w:fill="auto"/>
            <w:noWrap/>
          </w:tcPr>
          <w:p w14:paraId="20C286C8" w14:textId="77777777" w:rsidR="00F94A13" w:rsidRPr="00EF5447" w:rsidRDefault="00F94A13" w:rsidP="00F94A13">
            <w:pPr>
              <w:pStyle w:val="TAC"/>
              <w:rPr>
                <w:lang w:eastAsia="zh-CN"/>
              </w:rPr>
            </w:pPr>
            <w:r w:rsidRPr="00EF5447">
              <w:rPr>
                <w:lang w:eastAsia="ja-JP"/>
              </w:rPr>
              <w:t>3410</w:t>
            </w:r>
          </w:p>
        </w:tc>
        <w:tc>
          <w:tcPr>
            <w:tcW w:w="746" w:type="dxa"/>
            <w:shd w:val="clear" w:color="auto" w:fill="auto"/>
            <w:noWrap/>
          </w:tcPr>
          <w:p w14:paraId="61B97C99" w14:textId="77777777" w:rsidR="00F94A13" w:rsidRPr="00EF5447" w:rsidRDefault="00F94A13" w:rsidP="00F94A13">
            <w:pPr>
              <w:pStyle w:val="TAC"/>
              <w:rPr>
                <w:lang w:eastAsia="zh-CN"/>
              </w:rPr>
            </w:pPr>
            <w:r w:rsidRPr="00EF5447">
              <w:rPr>
                <w:lang w:eastAsia="ja-JP"/>
              </w:rPr>
              <w:t>10</w:t>
            </w:r>
          </w:p>
        </w:tc>
        <w:tc>
          <w:tcPr>
            <w:tcW w:w="1582" w:type="dxa"/>
            <w:shd w:val="clear" w:color="auto" w:fill="auto"/>
            <w:noWrap/>
          </w:tcPr>
          <w:p w14:paraId="23EDE089" w14:textId="77777777" w:rsidR="00F94A13" w:rsidRPr="00EF5447" w:rsidRDefault="00F94A13" w:rsidP="00F94A13">
            <w:pPr>
              <w:pStyle w:val="TAC"/>
              <w:rPr>
                <w:lang w:eastAsia="zh-CN"/>
              </w:rPr>
            </w:pPr>
            <w:r w:rsidRPr="00EF5447">
              <w:rPr>
                <w:lang w:eastAsia="ja-JP"/>
              </w:rPr>
              <w:t>50</w:t>
            </w:r>
          </w:p>
        </w:tc>
        <w:tc>
          <w:tcPr>
            <w:tcW w:w="1323" w:type="dxa"/>
            <w:shd w:val="clear" w:color="auto" w:fill="auto"/>
            <w:noWrap/>
          </w:tcPr>
          <w:p w14:paraId="77CBB145" w14:textId="77777777" w:rsidR="00F94A13" w:rsidRPr="00EF5447" w:rsidRDefault="00F94A13" w:rsidP="00F94A13">
            <w:pPr>
              <w:pStyle w:val="TAC"/>
              <w:rPr>
                <w:lang w:eastAsia="zh-CN"/>
              </w:rPr>
            </w:pPr>
            <w:r w:rsidRPr="00EF5447">
              <w:rPr>
                <w:lang w:eastAsia="ja-JP"/>
              </w:rPr>
              <w:t>3410</w:t>
            </w:r>
          </w:p>
        </w:tc>
        <w:tc>
          <w:tcPr>
            <w:tcW w:w="696" w:type="dxa"/>
            <w:shd w:val="clear" w:color="auto" w:fill="auto"/>
          </w:tcPr>
          <w:p w14:paraId="5C5CAB89" w14:textId="77777777" w:rsidR="00F94A13" w:rsidRPr="00EF5447" w:rsidRDefault="00F94A13" w:rsidP="00F94A13">
            <w:pPr>
              <w:pStyle w:val="TAC"/>
              <w:rPr>
                <w:lang w:eastAsia="zh-CN"/>
              </w:rPr>
            </w:pPr>
            <w:r w:rsidRPr="00EF5447">
              <w:rPr>
                <w:lang w:eastAsia="ja-JP"/>
              </w:rPr>
              <w:t>N/A</w:t>
            </w:r>
          </w:p>
        </w:tc>
        <w:tc>
          <w:tcPr>
            <w:tcW w:w="1248" w:type="dxa"/>
            <w:shd w:val="clear" w:color="auto" w:fill="auto"/>
          </w:tcPr>
          <w:p w14:paraId="6A2D9031" w14:textId="77777777" w:rsidR="00F94A13" w:rsidRPr="00EF5447" w:rsidRDefault="00F94A13" w:rsidP="00F94A13">
            <w:pPr>
              <w:pStyle w:val="TAC"/>
              <w:rPr>
                <w:lang w:eastAsia="zh-CN"/>
              </w:rPr>
            </w:pPr>
            <w:r w:rsidRPr="00EF5447">
              <w:rPr>
                <w:lang w:eastAsia="zh-CN"/>
              </w:rPr>
              <w:t>N/A</w:t>
            </w:r>
          </w:p>
        </w:tc>
      </w:tr>
      <w:tr w:rsidR="00F94A13" w:rsidRPr="00EF5447" w14:paraId="144D4B46" w14:textId="77777777" w:rsidTr="00F94A13">
        <w:trPr>
          <w:trHeight w:val="22"/>
          <w:jc w:val="center"/>
        </w:trPr>
        <w:tc>
          <w:tcPr>
            <w:tcW w:w="2640" w:type="dxa"/>
            <w:tcBorders>
              <w:top w:val="nil"/>
              <w:bottom w:val="nil"/>
            </w:tcBorders>
            <w:shd w:val="clear" w:color="auto" w:fill="auto"/>
          </w:tcPr>
          <w:p w14:paraId="651BBC9D" w14:textId="77777777" w:rsidR="00F94A13" w:rsidRPr="00EF5447" w:rsidRDefault="00F94A13" w:rsidP="00F94A13">
            <w:pPr>
              <w:pStyle w:val="TAC"/>
              <w:rPr>
                <w:lang w:eastAsia="zh-CN"/>
              </w:rPr>
            </w:pPr>
          </w:p>
        </w:tc>
        <w:tc>
          <w:tcPr>
            <w:tcW w:w="867" w:type="dxa"/>
            <w:shd w:val="clear" w:color="auto" w:fill="auto"/>
          </w:tcPr>
          <w:p w14:paraId="741FC8E5" w14:textId="77777777" w:rsidR="00F94A13" w:rsidRPr="00EF5447" w:rsidRDefault="00F94A13" w:rsidP="00F94A13">
            <w:pPr>
              <w:pStyle w:val="TAC"/>
              <w:rPr>
                <w:lang w:eastAsia="zh-CN"/>
              </w:rPr>
            </w:pPr>
            <w:r w:rsidRPr="00EF5447">
              <w:rPr>
                <w:lang w:eastAsia="ja-JP"/>
              </w:rPr>
              <w:t>1</w:t>
            </w:r>
          </w:p>
        </w:tc>
        <w:tc>
          <w:tcPr>
            <w:tcW w:w="828" w:type="dxa"/>
            <w:shd w:val="clear" w:color="auto" w:fill="auto"/>
            <w:noWrap/>
          </w:tcPr>
          <w:p w14:paraId="026AEEAF" w14:textId="77777777" w:rsidR="00F94A13" w:rsidRPr="00EF5447" w:rsidRDefault="00F94A13" w:rsidP="00F94A13">
            <w:pPr>
              <w:pStyle w:val="TAC"/>
              <w:rPr>
                <w:lang w:eastAsia="zh-CN"/>
              </w:rPr>
            </w:pPr>
            <w:r w:rsidRPr="00EF5447">
              <w:rPr>
                <w:lang w:eastAsia="ja-JP"/>
              </w:rPr>
              <w:t>1970</w:t>
            </w:r>
          </w:p>
        </w:tc>
        <w:tc>
          <w:tcPr>
            <w:tcW w:w="746" w:type="dxa"/>
            <w:shd w:val="clear" w:color="auto" w:fill="auto"/>
            <w:noWrap/>
          </w:tcPr>
          <w:p w14:paraId="5B535BDB" w14:textId="77777777" w:rsidR="00F94A13" w:rsidRPr="00EF5447" w:rsidRDefault="00F94A13" w:rsidP="00F94A13">
            <w:pPr>
              <w:pStyle w:val="TAC"/>
              <w:rPr>
                <w:lang w:eastAsia="zh-CN"/>
              </w:rPr>
            </w:pPr>
            <w:r w:rsidRPr="00EF5447">
              <w:rPr>
                <w:lang w:eastAsia="ja-JP"/>
              </w:rPr>
              <w:t>5</w:t>
            </w:r>
          </w:p>
        </w:tc>
        <w:tc>
          <w:tcPr>
            <w:tcW w:w="1582" w:type="dxa"/>
            <w:shd w:val="clear" w:color="auto" w:fill="auto"/>
            <w:noWrap/>
          </w:tcPr>
          <w:p w14:paraId="27F7C7D0" w14:textId="77777777" w:rsidR="00F94A13" w:rsidRPr="00EF5447" w:rsidRDefault="00F94A13" w:rsidP="00F94A13">
            <w:pPr>
              <w:pStyle w:val="TAC"/>
              <w:rPr>
                <w:lang w:eastAsia="zh-CN"/>
              </w:rPr>
            </w:pPr>
            <w:r w:rsidRPr="00EF5447">
              <w:rPr>
                <w:lang w:eastAsia="ja-JP"/>
              </w:rPr>
              <w:t>25</w:t>
            </w:r>
          </w:p>
        </w:tc>
        <w:tc>
          <w:tcPr>
            <w:tcW w:w="1323" w:type="dxa"/>
            <w:shd w:val="clear" w:color="auto" w:fill="auto"/>
            <w:noWrap/>
          </w:tcPr>
          <w:p w14:paraId="67B94C94" w14:textId="77777777" w:rsidR="00F94A13" w:rsidRPr="00EF5447" w:rsidRDefault="00F94A13" w:rsidP="00F94A13">
            <w:pPr>
              <w:pStyle w:val="TAC"/>
              <w:rPr>
                <w:lang w:eastAsia="zh-CN"/>
              </w:rPr>
            </w:pPr>
            <w:r w:rsidRPr="00EF5447">
              <w:rPr>
                <w:lang w:eastAsia="ja-JP"/>
              </w:rPr>
              <w:t>2160</w:t>
            </w:r>
          </w:p>
        </w:tc>
        <w:tc>
          <w:tcPr>
            <w:tcW w:w="696" w:type="dxa"/>
            <w:shd w:val="clear" w:color="auto" w:fill="auto"/>
          </w:tcPr>
          <w:p w14:paraId="4ABBB7AF" w14:textId="77777777" w:rsidR="00F94A13" w:rsidRPr="00EF5447" w:rsidRDefault="00F94A13" w:rsidP="00F94A13">
            <w:pPr>
              <w:pStyle w:val="TAC"/>
              <w:rPr>
                <w:lang w:eastAsia="zh-CN"/>
              </w:rPr>
            </w:pPr>
            <w:r w:rsidRPr="00EF5447">
              <w:rPr>
                <w:lang w:eastAsia="ja-JP"/>
              </w:rPr>
              <w:t>N/A</w:t>
            </w:r>
          </w:p>
        </w:tc>
        <w:tc>
          <w:tcPr>
            <w:tcW w:w="1248" w:type="dxa"/>
            <w:shd w:val="clear" w:color="auto" w:fill="auto"/>
          </w:tcPr>
          <w:p w14:paraId="1E82A053" w14:textId="77777777" w:rsidR="00F94A13" w:rsidRPr="00EF5447" w:rsidRDefault="00F94A13" w:rsidP="00F94A13">
            <w:pPr>
              <w:pStyle w:val="TAC"/>
              <w:rPr>
                <w:lang w:eastAsia="zh-CN"/>
              </w:rPr>
            </w:pPr>
            <w:r w:rsidRPr="00EF5447">
              <w:t>N/A</w:t>
            </w:r>
          </w:p>
        </w:tc>
      </w:tr>
      <w:tr w:rsidR="00F94A13" w:rsidRPr="00EF5447" w14:paraId="36532AF0" w14:textId="77777777" w:rsidTr="00F94A13">
        <w:trPr>
          <w:trHeight w:val="22"/>
          <w:jc w:val="center"/>
        </w:trPr>
        <w:tc>
          <w:tcPr>
            <w:tcW w:w="2640" w:type="dxa"/>
            <w:tcBorders>
              <w:top w:val="nil"/>
              <w:bottom w:val="nil"/>
            </w:tcBorders>
            <w:shd w:val="clear" w:color="auto" w:fill="auto"/>
          </w:tcPr>
          <w:p w14:paraId="744D7BF7" w14:textId="77777777" w:rsidR="00F94A13" w:rsidRPr="00EF5447" w:rsidRDefault="00F94A13" w:rsidP="00F94A13">
            <w:pPr>
              <w:pStyle w:val="TAC"/>
              <w:rPr>
                <w:lang w:eastAsia="zh-CN"/>
              </w:rPr>
            </w:pPr>
          </w:p>
        </w:tc>
        <w:tc>
          <w:tcPr>
            <w:tcW w:w="867" w:type="dxa"/>
            <w:shd w:val="clear" w:color="auto" w:fill="auto"/>
          </w:tcPr>
          <w:p w14:paraId="5B99B421" w14:textId="77777777" w:rsidR="00F94A13" w:rsidRPr="00EF5447" w:rsidRDefault="00F94A13" w:rsidP="00F94A13">
            <w:pPr>
              <w:pStyle w:val="TAC"/>
              <w:rPr>
                <w:lang w:eastAsia="zh-CN"/>
              </w:rPr>
            </w:pPr>
            <w:r w:rsidRPr="00EF5447">
              <w:rPr>
                <w:lang w:eastAsia="ja-JP"/>
              </w:rPr>
              <w:t>n41</w:t>
            </w:r>
          </w:p>
        </w:tc>
        <w:tc>
          <w:tcPr>
            <w:tcW w:w="828" w:type="dxa"/>
            <w:shd w:val="clear" w:color="auto" w:fill="auto"/>
            <w:noWrap/>
          </w:tcPr>
          <w:p w14:paraId="32A04A81" w14:textId="77777777" w:rsidR="00F94A13" w:rsidRPr="00EF5447" w:rsidRDefault="00F94A13" w:rsidP="00F94A13">
            <w:pPr>
              <w:pStyle w:val="TAC"/>
              <w:rPr>
                <w:lang w:eastAsia="zh-CN"/>
              </w:rPr>
            </w:pPr>
            <w:r w:rsidRPr="00EF5447">
              <w:rPr>
                <w:lang w:eastAsia="ja-JP"/>
              </w:rPr>
              <w:t>2650</w:t>
            </w:r>
          </w:p>
        </w:tc>
        <w:tc>
          <w:tcPr>
            <w:tcW w:w="746" w:type="dxa"/>
            <w:shd w:val="clear" w:color="auto" w:fill="auto"/>
            <w:noWrap/>
          </w:tcPr>
          <w:p w14:paraId="4A56FBA6" w14:textId="77777777" w:rsidR="00F94A13" w:rsidRPr="00EF5447" w:rsidRDefault="00F94A13" w:rsidP="00F94A13">
            <w:pPr>
              <w:pStyle w:val="TAC"/>
              <w:rPr>
                <w:lang w:eastAsia="zh-CN"/>
              </w:rPr>
            </w:pPr>
            <w:r w:rsidRPr="00EF5447">
              <w:rPr>
                <w:lang w:eastAsia="ja-JP"/>
              </w:rPr>
              <w:t>10</w:t>
            </w:r>
          </w:p>
        </w:tc>
        <w:tc>
          <w:tcPr>
            <w:tcW w:w="1582" w:type="dxa"/>
            <w:shd w:val="clear" w:color="auto" w:fill="auto"/>
            <w:noWrap/>
          </w:tcPr>
          <w:p w14:paraId="0600DF68" w14:textId="77777777" w:rsidR="00F94A13" w:rsidRPr="00EF5447" w:rsidRDefault="00F94A13" w:rsidP="00F94A13">
            <w:pPr>
              <w:pStyle w:val="TAC"/>
              <w:rPr>
                <w:lang w:eastAsia="zh-CN"/>
              </w:rPr>
            </w:pPr>
            <w:r w:rsidRPr="00EF5447">
              <w:rPr>
                <w:lang w:eastAsia="ja-JP"/>
              </w:rPr>
              <w:t>25</w:t>
            </w:r>
          </w:p>
        </w:tc>
        <w:tc>
          <w:tcPr>
            <w:tcW w:w="1323" w:type="dxa"/>
            <w:shd w:val="clear" w:color="auto" w:fill="auto"/>
            <w:noWrap/>
          </w:tcPr>
          <w:p w14:paraId="6A8752EC" w14:textId="77777777" w:rsidR="00F94A13" w:rsidRPr="00EF5447" w:rsidRDefault="00F94A13" w:rsidP="00F94A13">
            <w:pPr>
              <w:pStyle w:val="TAC"/>
              <w:rPr>
                <w:lang w:eastAsia="zh-CN"/>
              </w:rPr>
            </w:pPr>
            <w:r w:rsidRPr="00EF5447">
              <w:rPr>
                <w:lang w:eastAsia="ja-JP"/>
              </w:rPr>
              <w:t>2650</w:t>
            </w:r>
          </w:p>
        </w:tc>
        <w:tc>
          <w:tcPr>
            <w:tcW w:w="696" w:type="dxa"/>
            <w:shd w:val="clear" w:color="auto" w:fill="auto"/>
          </w:tcPr>
          <w:p w14:paraId="64852623" w14:textId="77777777" w:rsidR="00F94A13" w:rsidRPr="00EF5447" w:rsidRDefault="00F94A13" w:rsidP="00F94A13">
            <w:pPr>
              <w:pStyle w:val="TAC"/>
              <w:rPr>
                <w:lang w:eastAsia="zh-CN"/>
              </w:rPr>
            </w:pPr>
            <w:r w:rsidRPr="00EF5447">
              <w:rPr>
                <w:lang w:eastAsia="ja-JP"/>
              </w:rPr>
              <w:t>N/A</w:t>
            </w:r>
          </w:p>
        </w:tc>
        <w:tc>
          <w:tcPr>
            <w:tcW w:w="1248" w:type="dxa"/>
            <w:shd w:val="clear" w:color="auto" w:fill="auto"/>
          </w:tcPr>
          <w:p w14:paraId="6314F6F6" w14:textId="77777777" w:rsidR="00F94A13" w:rsidRPr="00EF5447" w:rsidRDefault="00F94A13" w:rsidP="00F94A13">
            <w:pPr>
              <w:pStyle w:val="TAC"/>
              <w:rPr>
                <w:lang w:eastAsia="zh-CN"/>
              </w:rPr>
            </w:pPr>
            <w:r w:rsidRPr="00EF5447">
              <w:t>N/A</w:t>
            </w:r>
          </w:p>
        </w:tc>
      </w:tr>
      <w:tr w:rsidR="00F94A13" w:rsidRPr="00EF5447" w14:paraId="008DE08D" w14:textId="77777777" w:rsidTr="00F94A13">
        <w:trPr>
          <w:trHeight w:val="22"/>
          <w:jc w:val="center"/>
        </w:trPr>
        <w:tc>
          <w:tcPr>
            <w:tcW w:w="2640" w:type="dxa"/>
            <w:tcBorders>
              <w:top w:val="nil"/>
              <w:bottom w:val="single" w:sz="4" w:space="0" w:color="auto"/>
            </w:tcBorders>
            <w:shd w:val="clear" w:color="auto" w:fill="auto"/>
          </w:tcPr>
          <w:p w14:paraId="2FA2FE6C" w14:textId="77777777" w:rsidR="00F94A13" w:rsidRPr="00EF5447" w:rsidRDefault="00F94A13" w:rsidP="00F94A13">
            <w:pPr>
              <w:pStyle w:val="TAC"/>
              <w:rPr>
                <w:lang w:eastAsia="zh-CN"/>
              </w:rPr>
            </w:pPr>
          </w:p>
        </w:tc>
        <w:tc>
          <w:tcPr>
            <w:tcW w:w="867" w:type="dxa"/>
            <w:shd w:val="clear" w:color="auto" w:fill="auto"/>
          </w:tcPr>
          <w:p w14:paraId="1B0748C8" w14:textId="77777777" w:rsidR="00F94A13" w:rsidRPr="00EF5447" w:rsidRDefault="00F94A13" w:rsidP="00F94A13">
            <w:pPr>
              <w:pStyle w:val="TAC"/>
              <w:rPr>
                <w:lang w:eastAsia="zh-CN"/>
              </w:rPr>
            </w:pPr>
            <w:r w:rsidRPr="00EF5447">
              <w:rPr>
                <w:lang w:eastAsia="ja-JP"/>
              </w:rPr>
              <w:t>n78</w:t>
            </w:r>
          </w:p>
        </w:tc>
        <w:tc>
          <w:tcPr>
            <w:tcW w:w="828" w:type="dxa"/>
            <w:shd w:val="clear" w:color="auto" w:fill="auto"/>
            <w:noWrap/>
          </w:tcPr>
          <w:p w14:paraId="017FE871" w14:textId="77777777" w:rsidR="00F94A13" w:rsidRPr="00EF5447" w:rsidRDefault="00F94A13" w:rsidP="00F94A13">
            <w:pPr>
              <w:pStyle w:val="TAC"/>
              <w:rPr>
                <w:lang w:eastAsia="zh-CN"/>
              </w:rPr>
            </w:pPr>
            <w:r w:rsidRPr="00EF5447">
              <w:rPr>
                <w:lang w:eastAsia="ja-JP"/>
              </w:rPr>
              <w:t>3330</w:t>
            </w:r>
          </w:p>
        </w:tc>
        <w:tc>
          <w:tcPr>
            <w:tcW w:w="746" w:type="dxa"/>
            <w:shd w:val="clear" w:color="auto" w:fill="auto"/>
            <w:noWrap/>
          </w:tcPr>
          <w:p w14:paraId="2304EAFA" w14:textId="77777777" w:rsidR="00F94A13" w:rsidRPr="00EF5447" w:rsidRDefault="00F94A13" w:rsidP="00F94A13">
            <w:pPr>
              <w:pStyle w:val="TAC"/>
              <w:rPr>
                <w:lang w:eastAsia="zh-CN"/>
              </w:rPr>
            </w:pPr>
            <w:r w:rsidRPr="00EF5447">
              <w:rPr>
                <w:lang w:eastAsia="ja-JP"/>
              </w:rPr>
              <w:t>10</w:t>
            </w:r>
          </w:p>
        </w:tc>
        <w:tc>
          <w:tcPr>
            <w:tcW w:w="1582" w:type="dxa"/>
            <w:shd w:val="clear" w:color="auto" w:fill="auto"/>
            <w:noWrap/>
          </w:tcPr>
          <w:p w14:paraId="0EB74DF1" w14:textId="77777777" w:rsidR="00F94A13" w:rsidRPr="00EF5447" w:rsidRDefault="00F94A13" w:rsidP="00F94A13">
            <w:pPr>
              <w:pStyle w:val="TAC"/>
              <w:rPr>
                <w:lang w:eastAsia="zh-CN"/>
              </w:rPr>
            </w:pPr>
            <w:r w:rsidRPr="00EF5447">
              <w:rPr>
                <w:lang w:eastAsia="ja-JP"/>
              </w:rPr>
              <w:t>50</w:t>
            </w:r>
          </w:p>
        </w:tc>
        <w:tc>
          <w:tcPr>
            <w:tcW w:w="1323" w:type="dxa"/>
            <w:shd w:val="clear" w:color="auto" w:fill="auto"/>
            <w:noWrap/>
          </w:tcPr>
          <w:p w14:paraId="2935E2B8" w14:textId="77777777" w:rsidR="00F94A13" w:rsidRPr="00EF5447" w:rsidRDefault="00F94A13" w:rsidP="00F94A13">
            <w:pPr>
              <w:pStyle w:val="TAC"/>
              <w:rPr>
                <w:lang w:eastAsia="zh-CN"/>
              </w:rPr>
            </w:pPr>
            <w:r w:rsidRPr="00EF5447">
              <w:rPr>
                <w:lang w:eastAsia="ja-JP"/>
              </w:rPr>
              <w:t>3330</w:t>
            </w:r>
          </w:p>
        </w:tc>
        <w:tc>
          <w:tcPr>
            <w:tcW w:w="696" w:type="dxa"/>
            <w:shd w:val="clear" w:color="auto" w:fill="auto"/>
          </w:tcPr>
          <w:p w14:paraId="1347659B" w14:textId="77777777" w:rsidR="00F94A13" w:rsidRPr="00EF5447" w:rsidRDefault="00F94A13" w:rsidP="00F94A13">
            <w:pPr>
              <w:pStyle w:val="TAC"/>
              <w:rPr>
                <w:lang w:eastAsia="zh-CN"/>
              </w:rPr>
            </w:pPr>
            <w:r w:rsidRPr="00EF5447">
              <w:rPr>
                <w:lang w:eastAsia="zh-CN"/>
              </w:rPr>
              <w:t>19.6</w:t>
            </w:r>
          </w:p>
        </w:tc>
        <w:tc>
          <w:tcPr>
            <w:tcW w:w="1248" w:type="dxa"/>
            <w:tcBorders>
              <w:bottom w:val="single" w:sz="4" w:space="0" w:color="auto"/>
            </w:tcBorders>
            <w:shd w:val="clear" w:color="auto" w:fill="auto"/>
          </w:tcPr>
          <w:p w14:paraId="3511A258" w14:textId="77777777" w:rsidR="00F94A13" w:rsidRPr="00EF5447" w:rsidRDefault="00F94A13" w:rsidP="00F94A13">
            <w:pPr>
              <w:pStyle w:val="TAC"/>
              <w:rPr>
                <w:lang w:eastAsia="zh-CN"/>
              </w:rPr>
            </w:pPr>
            <w:r w:rsidRPr="00EF5447">
              <w:t>IMD3</w:t>
            </w:r>
          </w:p>
        </w:tc>
      </w:tr>
      <w:tr w:rsidR="00F94A13" w:rsidRPr="00EF5447" w14:paraId="63E671C7" w14:textId="77777777" w:rsidTr="00F94A13">
        <w:trPr>
          <w:trHeight w:val="22"/>
          <w:jc w:val="center"/>
        </w:trPr>
        <w:tc>
          <w:tcPr>
            <w:tcW w:w="2640" w:type="dxa"/>
            <w:tcBorders>
              <w:bottom w:val="nil"/>
            </w:tcBorders>
            <w:shd w:val="clear" w:color="auto" w:fill="auto"/>
          </w:tcPr>
          <w:p w14:paraId="5DEC437F" w14:textId="77777777" w:rsidR="00F94A13" w:rsidRPr="00EF5447" w:rsidRDefault="00F94A13" w:rsidP="00F94A13">
            <w:pPr>
              <w:pStyle w:val="TAC"/>
              <w:rPr>
                <w:lang w:eastAsia="zh-CN"/>
              </w:rPr>
            </w:pPr>
            <w:r w:rsidRPr="00EF5447">
              <w:rPr>
                <w:rFonts w:eastAsia="맑은 고딕"/>
                <w:szCs w:val="18"/>
                <w:lang w:eastAsia="ko-KR"/>
              </w:rPr>
              <w:t>DC_1A-41A_n79A</w:t>
            </w:r>
          </w:p>
        </w:tc>
        <w:tc>
          <w:tcPr>
            <w:tcW w:w="867" w:type="dxa"/>
            <w:shd w:val="clear" w:color="auto" w:fill="auto"/>
          </w:tcPr>
          <w:p w14:paraId="4BE63F28" w14:textId="77777777" w:rsidR="00F94A13" w:rsidRPr="00EF5447" w:rsidRDefault="00F94A13" w:rsidP="00F94A13">
            <w:pPr>
              <w:pStyle w:val="TAC"/>
              <w:rPr>
                <w:lang w:eastAsia="ja-JP"/>
              </w:rPr>
            </w:pPr>
            <w:r w:rsidRPr="00EF5447">
              <w:rPr>
                <w:rFonts w:eastAsia="맑은 고딕"/>
                <w:szCs w:val="18"/>
                <w:lang w:eastAsia="ko-KR"/>
              </w:rPr>
              <w:t>1</w:t>
            </w:r>
          </w:p>
        </w:tc>
        <w:tc>
          <w:tcPr>
            <w:tcW w:w="828" w:type="dxa"/>
            <w:shd w:val="clear" w:color="auto" w:fill="auto"/>
            <w:noWrap/>
          </w:tcPr>
          <w:p w14:paraId="5B11D153" w14:textId="77777777" w:rsidR="00F94A13" w:rsidRPr="00EF5447" w:rsidRDefault="00F94A13" w:rsidP="00F94A13">
            <w:pPr>
              <w:pStyle w:val="TAC"/>
              <w:rPr>
                <w:szCs w:val="18"/>
                <w:lang w:eastAsia="ko-KR"/>
              </w:rPr>
            </w:pPr>
            <w:r w:rsidRPr="00EF5447">
              <w:rPr>
                <w:rFonts w:eastAsia="맑은 고딕"/>
                <w:szCs w:val="18"/>
                <w:lang w:eastAsia="ko-KR"/>
              </w:rPr>
              <w:t>1970</w:t>
            </w:r>
          </w:p>
        </w:tc>
        <w:tc>
          <w:tcPr>
            <w:tcW w:w="746" w:type="dxa"/>
            <w:shd w:val="clear" w:color="auto" w:fill="auto"/>
            <w:noWrap/>
          </w:tcPr>
          <w:p w14:paraId="5598374A" w14:textId="77777777" w:rsidR="00F94A13" w:rsidRPr="00EF5447" w:rsidRDefault="00F94A13" w:rsidP="00F94A13">
            <w:pPr>
              <w:pStyle w:val="TAC"/>
              <w:rPr>
                <w:szCs w:val="18"/>
                <w:lang w:eastAsia="ko-KR"/>
              </w:rPr>
            </w:pPr>
            <w:r w:rsidRPr="00EF5447">
              <w:rPr>
                <w:rFonts w:eastAsia="맑은 고딕"/>
                <w:szCs w:val="18"/>
                <w:lang w:eastAsia="ko-KR"/>
              </w:rPr>
              <w:t>5</w:t>
            </w:r>
          </w:p>
        </w:tc>
        <w:tc>
          <w:tcPr>
            <w:tcW w:w="1582" w:type="dxa"/>
            <w:shd w:val="clear" w:color="auto" w:fill="auto"/>
            <w:noWrap/>
          </w:tcPr>
          <w:p w14:paraId="4B8DFF6D" w14:textId="77777777" w:rsidR="00F94A13" w:rsidRPr="00EF5447" w:rsidRDefault="00F94A13" w:rsidP="00F94A13">
            <w:pPr>
              <w:pStyle w:val="TAC"/>
              <w:rPr>
                <w:szCs w:val="18"/>
                <w:lang w:eastAsia="ko-KR"/>
              </w:rPr>
            </w:pPr>
            <w:r w:rsidRPr="00EF5447">
              <w:rPr>
                <w:rFonts w:eastAsia="맑은 고딕"/>
                <w:szCs w:val="18"/>
                <w:lang w:eastAsia="ko-KR"/>
              </w:rPr>
              <w:t>25</w:t>
            </w:r>
          </w:p>
        </w:tc>
        <w:tc>
          <w:tcPr>
            <w:tcW w:w="1323" w:type="dxa"/>
            <w:shd w:val="clear" w:color="auto" w:fill="auto"/>
            <w:noWrap/>
          </w:tcPr>
          <w:p w14:paraId="218CE7DE" w14:textId="77777777" w:rsidR="00F94A13" w:rsidRPr="00EF5447" w:rsidRDefault="00F94A13" w:rsidP="00F94A13">
            <w:pPr>
              <w:pStyle w:val="TAC"/>
              <w:rPr>
                <w:szCs w:val="18"/>
                <w:lang w:eastAsia="ko-KR"/>
              </w:rPr>
            </w:pPr>
            <w:r w:rsidRPr="00EF5447">
              <w:rPr>
                <w:rFonts w:eastAsia="맑은 고딕"/>
                <w:szCs w:val="18"/>
                <w:lang w:eastAsia="ko-KR"/>
              </w:rPr>
              <w:t>2160</w:t>
            </w:r>
          </w:p>
        </w:tc>
        <w:tc>
          <w:tcPr>
            <w:tcW w:w="696" w:type="dxa"/>
            <w:shd w:val="clear" w:color="auto" w:fill="auto"/>
          </w:tcPr>
          <w:p w14:paraId="35A7FF60" w14:textId="77777777" w:rsidR="00F94A13" w:rsidRPr="00EF5447" w:rsidRDefault="00F94A13" w:rsidP="00F94A13">
            <w:pPr>
              <w:pStyle w:val="TAC"/>
              <w:rPr>
                <w:lang w:eastAsia="zh-CN"/>
              </w:rPr>
            </w:pPr>
            <w:r w:rsidRPr="00EF5447">
              <w:rPr>
                <w:lang w:eastAsia="ja-JP"/>
              </w:rPr>
              <w:t>N/A</w:t>
            </w:r>
          </w:p>
        </w:tc>
        <w:tc>
          <w:tcPr>
            <w:tcW w:w="1248" w:type="dxa"/>
            <w:tcBorders>
              <w:bottom w:val="single" w:sz="4" w:space="0" w:color="auto"/>
            </w:tcBorders>
            <w:shd w:val="clear" w:color="auto" w:fill="auto"/>
          </w:tcPr>
          <w:p w14:paraId="08FCC38B" w14:textId="77777777" w:rsidR="00F94A13" w:rsidRPr="00EF5447" w:rsidRDefault="00F94A13" w:rsidP="00F94A13">
            <w:pPr>
              <w:pStyle w:val="TAC"/>
              <w:rPr>
                <w:lang w:eastAsia="zh-CN"/>
              </w:rPr>
            </w:pPr>
            <w:r w:rsidRPr="00EF5447">
              <w:rPr>
                <w:lang w:eastAsia="ja-JP"/>
              </w:rPr>
              <w:t>N/A</w:t>
            </w:r>
          </w:p>
        </w:tc>
      </w:tr>
      <w:tr w:rsidR="00F94A13" w:rsidRPr="00EF5447" w14:paraId="3434B653" w14:textId="77777777" w:rsidTr="00F94A13">
        <w:trPr>
          <w:trHeight w:val="22"/>
          <w:jc w:val="center"/>
        </w:trPr>
        <w:tc>
          <w:tcPr>
            <w:tcW w:w="2640" w:type="dxa"/>
            <w:tcBorders>
              <w:top w:val="nil"/>
              <w:bottom w:val="nil"/>
            </w:tcBorders>
            <w:shd w:val="clear" w:color="auto" w:fill="auto"/>
          </w:tcPr>
          <w:p w14:paraId="1AA7C7AC" w14:textId="77777777" w:rsidR="00F94A13" w:rsidRPr="00EF5447" w:rsidRDefault="00F94A13" w:rsidP="00F94A13">
            <w:pPr>
              <w:pStyle w:val="TAC"/>
              <w:rPr>
                <w:lang w:eastAsia="zh-CN"/>
              </w:rPr>
            </w:pPr>
          </w:p>
        </w:tc>
        <w:tc>
          <w:tcPr>
            <w:tcW w:w="867" w:type="dxa"/>
            <w:shd w:val="clear" w:color="auto" w:fill="auto"/>
          </w:tcPr>
          <w:p w14:paraId="31A3C5EF"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41</w:t>
            </w:r>
          </w:p>
        </w:tc>
        <w:tc>
          <w:tcPr>
            <w:tcW w:w="828" w:type="dxa"/>
            <w:shd w:val="clear" w:color="auto" w:fill="auto"/>
            <w:noWrap/>
          </w:tcPr>
          <w:p w14:paraId="72ED415B"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2530</w:t>
            </w:r>
          </w:p>
        </w:tc>
        <w:tc>
          <w:tcPr>
            <w:tcW w:w="746" w:type="dxa"/>
            <w:shd w:val="clear" w:color="auto" w:fill="auto"/>
            <w:noWrap/>
          </w:tcPr>
          <w:p w14:paraId="12F1309B"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49E25731"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0B37C513"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2530</w:t>
            </w:r>
          </w:p>
        </w:tc>
        <w:tc>
          <w:tcPr>
            <w:tcW w:w="696" w:type="dxa"/>
            <w:shd w:val="clear" w:color="auto" w:fill="auto"/>
          </w:tcPr>
          <w:p w14:paraId="75902E4F" w14:textId="77777777" w:rsidR="00F94A13" w:rsidRPr="00EF5447" w:rsidRDefault="00F94A13" w:rsidP="00F94A13">
            <w:pPr>
              <w:pStyle w:val="TAC"/>
              <w:rPr>
                <w:lang w:eastAsia="ja-JP"/>
              </w:rPr>
            </w:pPr>
            <w:r w:rsidRPr="00EF5447">
              <w:rPr>
                <w:rFonts w:eastAsia="맑은 고딕"/>
                <w:szCs w:val="18"/>
                <w:lang w:eastAsia="ko-KR"/>
              </w:rPr>
              <w:t>29.4</w:t>
            </w:r>
          </w:p>
        </w:tc>
        <w:tc>
          <w:tcPr>
            <w:tcW w:w="1248" w:type="dxa"/>
            <w:tcBorders>
              <w:top w:val="single" w:sz="4" w:space="0" w:color="auto"/>
            </w:tcBorders>
            <w:shd w:val="clear" w:color="auto" w:fill="auto"/>
          </w:tcPr>
          <w:p w14:paraId="374D86AF" w14:textId="77777777" w:rsidR="00F94A13" w:rsidRDefault="00F94A13" w:rsidP="00F94A13">
            <w:pPr>
              <w:pStyle w:val="TAC"/>
              <w:rPr>
                <w:lang w:eastAsia="zh-CN"/>
              </w:rPr>
            </w:pPr>
            <w:r w:rsidRPr="00EF5447">
              <w:rPr>
                <w:rFonts w:eastAsia="맑은 고딕"/>
                <w:szCs w:val="18"/>
                <w:lang w:eastAsia="ko-KR"/>
              </w:rPr>
              <w:t>IMD2</w:t>
            </w:r>
          </w:p>
        </w:tc>
      </w:tr>
      <w:tr w:rsidR="00F94A13" w:rsidRPr="00EF5447" w14:paraId="3195693E" w14:textId="77777777" w:rsidTr="00F94A13">
        <w:trPr>
          <w:trHeight w:val="22"/>
          <w:jc w:val="center"/>
        </w:trPr>
        <w:tc>
          <w:tcPr>
            <w:tcW w:w="2640" w:type="dxa"/>
            <w:tcBorders>
              <w:top w:val="nil"/>
              <w:bottom w:val="nil"/>
            </w:tcBorders>
            <w:shd w:val="clear" w:color="auto" w:fill="auto"/>
          </w:tcPr>
          <w:p w14:paraId="65436451" w14:textId="77777777" w:rsidR="00F94A13" w:rsidRPr="00EF5447" w:rsidRDefault="00F94A13" w:rsidP="00F94A13">
            <w:pPr>
              <w:pStyle w:val="TAC"/>
              <w:rPr>
                <w:lang w:eastAsia="zh-CN"/>
              </w:rPr>
            </w:pPr>
          </w:p>
        </w:tc>
        <w:tc>
          <w:tcPr>
            <w:tcW w:w="867" w:type="dxa"/>
            <w:shd w:val="clear" w:color="auto" w:fill="auto"/>
          </w:tcPr>
          <w:p w14:paraId="656C7348" w14:textId="77777777" w:rsidR="00F94A13" w:rsidRPr="00EF5447" w:rsidRDefault="00F94A13" w:rsidP="00F94A13">
            <w:pPr>
              <w:pStyle w:val="TAC"/>
              <w:rPr>
                <w:lang w:eastAsia="ja-JP"/>
              </w:rPr>
            </w:pPr>
            <w:r w:rsidRPr="00EF5447">
              <w:rPr>
                <w:rFonts w:eastAsia="맑은 고딕"/>
                <w:szCs w:val="18"/>
                <w:lang w:eastAsia="ko-KR"/>
              </w:rPr>
              <w:t>n79</w:t>
            </w:r>
          </w:p>
        </w:tc>
        <w:tc>
          <w:tcPr>
            <w:tcW w:w="828" w:type="dxa"/>
            <w:shd w:val="clear" w:color="auto" w:fill="auto"/>
            <w:noWrap/>
          </w:tcPr>
          <w:p w14:paraId="0C8F74AA" w14:textId="77777777" w:rsidR="00F94A13" w:rsidRPr="00EF5447" w:rsidRDefault="00F94A13" w:rsidP="00F94A13">
            <w:pPr>
              <w:pStyle w:val="TAC"/>
              <w:rPr>
                <w:szCs w:val="18"/>
                <w:lang w:eastAsia="ko-KR"/>
              </w:rPr>
            </w:pPr>
            <w:r w:rsidRPr="00EF5447">
              <w:rPr>
                <w:rFonts w:eastAsia="맑은 고딕"/>
                <w:szCs w:val="18"/>
                <w:lang w:eastAsia="ko-KR"/>
              </w:rPr>
              <w:t>4500</w:t>
            </w:r>
          </w:p>
        </w:tc>
        <w:tc>
          <w:tcPr>
            <w:tcW w:w="746" w:type="dxa"/>
            <w:shd w:val="clear" w:color="auto" w:fill="auto"/>
            <w:noWrap/>
          </w:tcPr>
          <w:p w14:paraId="767B599F" w14:textId="77777777" w:rsidR="00F94A13" w:rsidRPr="00EF5447" w:rsidRDefault="00F94A13" w:rsidP="00F94A13">
            <w:pPr>
              <w:pStyle w:val="TAC"/>
              <w:rPr>
                <w:szCs w:val="18"/>
                <w:lang w:eastAsia="ko-KR"/>
              </w:rPr>
            </w:pPr>
            <w:r w:rsidRPr="00EF5447">
              <w:rPr>
                <w:rFonts w:eastAsia="맑은 고딕"/>
                <w:szCs w:val="18"/>
                <w:lang w:eastAsia="ko-KR"/>
              </w:rPr>
              <w:t>40</w:t>
            </w:r>
          </w:p>
        </w:tc>
        <w:tc>
          <w:tcPr>
            <w:tcW w:w="1582" w:type="dxa"/>
            <w:shd w:val="clear" w:color="auto" w:fill="auto"/>
            <w:noWrap/>
          </w:tcPr>
          <w:p w14:paraId="752A2DFB" w14:textId="77777777" w:rsidR="00F94A13" w:rsidRPr="00EF5447" w:rsidRDefault="00F94A13" w:rsidP="00F94A13">
            <w:pPr>
              <w:pStyle w:val="TAC"/>
              <w:rPr>
                <w:szCs w:val="18"/>
                <w:lang w:eastAsia="ko-KR"/>
              </w:rPr>
            </w:pPr>
            <w:r w:rsidRPr="00EF5447">
              <w:rPr>
                <w:rFonts w:eastAsia="맑은 고딕"/>
                <w:szCs w:val="18"/>
                <w:lang w:eastAsia="ko-KR"/>
              </w:rPr>
              <w:t>216</w:t>
            </w:r>
          </w:p>
        </w:tc>
        <w:tc>
          <w:tcPr>
            <w:tcW w:w="1323" w:type="dxa"/>
            <w:shd w:val="clear" w:color="auto" w:fill="auto"/>
            <w:noWrap/>
          </w:tcPr>
          <w:p w14:paraId="6E32F4E3" w14:textId="77777777" w:rsidR="00F94A13" w:rsidRPr="00EF5447" w:rsidRDefault="00F94A13" w:rsidP="00F94A13">
            <w:pPr>
              <w:pStyle w:val="TAC"/>
              <w:rPr>
                <w:szCs w:val="18"/>
                <w:lang w:eastAsia="ko-KR"/>
              </w:rPr>
            </w:pPr>
            <w:r w:rsidRPr="00EF5447">
              <w:rPr>
                <w:rFonts w:eastAsia="맑은 고딕"/>
                <w:szCs w:val="18"/>
                <w:lang w:eastAsia="ko-KR"/>
              </w:rPr>
              <w:t>4500</w:t>
            </w:r>
          </w:p>
        </w:tc>
        <w:tc>
          <w:tcPr>
            <w:tcW w:w="696" w:type="dxa"/>
            <w:shd w:val="clear" w:color="auto" w:fill="auto"/>
          </w:tcPr>
          <w:p w14:paraId="33E9884D" w14:textId="77777777" w:rsidR="00F94A13" w:rsidRPr="00EF5447" w:rsidRDefault="00F94A13" w:rsidP="00F94A13">
            <w:pPr>
              <w:pStyle w:val="TAC"/>
              <w:rPr>
                <w:lang w:eastAsia="zh-CN"/>
              </w:rPr>
            </w:pPr>
            <w:r w:rsidRPr="00EF5447">
              <w:rPr>
                <w:lang w:eastAsia="ja-JP"/>
              </w:rPr>
              <w:t>N/A</w:t>
            </w:r>
          </w:p>
        </w:tc>
        <w:tc>
          <w:tcPr>
            <w:tcW w:w="1248" w:type="dxa"/>
            <w:tcBorders>
              <w:top w:val="single" w:sz="4" w:space="0" w:color="auto"/>
            </w:tcBorders>
            <w:shd w:val="clear" w:color="auto" w:fill="auto"/>
          </w:tcPr>
          <w:p w14:paraId="211EB1BD" w14:textId="77777777" w:rsidR="00F94A13" w:rsidRPr="00EF5447" w:rsidRDefault="00F94A13" w:rsidP="00F94A13">
            <w:pPr>
              <w:pStyle w:val="TAC"/>
              <w:rPr>
                <w:lang w:eastAsia="zh-CN"/>
              </w:rPr>
            </w:pPr>
            <w:r>
              <w:rPr>
                <w:rFonts w:hint="eastAsia"/>
                <w:lang w:eastAsia="zh-CN"/>
              </w:rPr>
              <w:t>N</w:t>
            </w:r>
            <w:r>
              <w:rPr>
                <w:lang w:eastAsia="zh-CN"/>
              </w:rPr>
              <w:t>/A</w:t>
            </w:r>
          </w:p>
        </w:tc>
      </w:tr>
      <w:tr w:rsidR="00F94A13" w:rsidRPr="00EF5447" w14:paraId="24B003C0" w14:textId="77777777" w:rsidTr="00F94A13">
        <w:trPr>
          <w:trHeight w:val="22"/>
          <w:jc w:val="center"/>
        </w:trPr>
        <w:tc>
          <w:tcPr>
            <w:tcW w:w="2640" w:type="dxa"/>
            <w:tcBorders>
              <w:top w:val="nil"/>
              <w:bottom w:val="nil"/>
            </w:tcBorders>
            <w:shd w:val="clear" w:color="auto" w:fill="auto"/>
          </w:tcPr>
          <w:p w14:paraId="4BF3313C" w14:textId="77777777" w:rsidR="00F94A13" w:rsidRPr="00EF5447" w:rsidRDefault="00F94A13" w:rsidP="00F94A13">
            <w:pPr>
              <w:pStyle w:val="TAC"/>
              <w:rPr>
                <w:lang w:eastAsia="zh-CN"/>
              </w:rPr>
            </w:pPr>
            <w:r w:rsidRPr="00EF5447">
              <w:t>DC_1A-42</w:t>
            </w:r>
            <w:r w:rsidRPr="00EF5447">
              <w:rPr>
                <w:rFonts w:eastAsia="맑은 고딕"/>
                <w:lang w:eastAsia="ko-KR"/>
              </w:rPr>
              <w:t>A_</w:t>
            </w:r>
            <w:r w:rsidRPr="00EF5447">
              <w:t>n</w:t>
            </w:r>
            <w:r w:rsidRPr="00EF5447">
              <w:rPr>
                <w:rFonts w:eastAsia="맑은 고딕"/>
                <w:lang w:eastAsia="ko-KR"/>
              </w:rPr>
              <w:t>3</w:t>
            </w:r>
            <w:r w:rsidRPr="00EF5447">
              <w:t>A</w:t>
            </w:r>
          </w:p>
        </w:tc>
        <w:tc>
          <w:tcPr>
            <w:tcW w:w="867" w:type="dxa"/>
            <w:shd w:val="clear" w:color="auto" w:fill="auto"/>
          </w:tcPr>
          <w:p w14:paraId="4BB4B019" w14:textId="77777777" w:rsidR="00F94A13" w:rsidRPr="00EF5447" w:rsidRDefault="00F94A13" w:rsidP="00F94A13">
            <w:pPr>
              <w:pStyle w:val="TAC"/>
            </w:pPr>
            <w:r w:rsidRPr="00EF5447">
              <w:t>1</w:t>
            </w:r>
          </w:p>
        </w:tc>
        <w:tc>
          <w:tcPr>
            <w:tcW w:w="828" w:type="dxa"/>
            <w:shd w:val="clear" w:color="auto" w:fill="auto"/>
            <w:noWrap/>
          </w:tcPr>
          <w:p w14:paraId="6DD49F19" w14:textId="77777777" w:rsidR="00F94A13" w:rsidRPr="00EF5447" w:rsidRDefault="00F94A13" w:rsidP="00F94A13">
            <w:pPr>
              <w:pStyle w:val="TAC"/>
              <w:rPr>
                <w:color w:val="000000"/>
              </w:rPr>
            </w:pPr>
            <w:r w:rsidRPr="00EF5447">
              <w:t>1922.5</w:t>
            </w:r>
          </w:p>
        </w:tc>
        <w:tc>
          <w:tcPr>
            <w:tcW w:w="746" w:type="dxa"/>
            <w:shd w:val="clear" w:color="auto" w:fill="auto"/>
            <w:noWrap/>
          </w:tcPr>
          <w:p w14:paraId="10E87121" w14:textId="77777777" w:rsidR="00F94A13" w:rsidRPr="00EF5447" w:rsidRDefault="00F94A13" w:rsidP="00F94A13">
            <w:pPr>
              <w:pStyle w:val="TAC"/>
              <w:rPr>
                <w:color w:val="000000"/>
              </w:rPr>
            </w:pPr>
            <w:r w:rsidRPr="00EF5447">
              <w:t>5</w:t>
            </w:r>
          </w:p>
        </w:tc>
        <w:tc>
          <w:tcPr>
            <w:tcW w:w="1582" w:type="dxa"/>
            <w:shd w:val="clear" w:color="auto" w:fill="auto"/>
            <w:noWrap/>
          </w:tcPr>
          <w:p w14:paraId="4048B9F5" w14:textId="77777777" w:rsidR="00F94A13" w:rsidRPr="00EF5447" w:rsidRDefault="00F94A13" w:rsidP="00F94A13">
            <w:pPr>
              <w:pStyle w:val="TAC"/>
              <w:rPr>
                <w:color w:val="000000"/>
              </w:rPr>
            </w:pPr>
            <w:r w:rsidRPr="00EF5447">
              <w:t>25</w:t>
            </w:r>
          </w:p>
        </w:tc>
        <w:tc>
          <w:tcPr>
            <w:tcW w:w="1323" w:type="dxa"/>
            <w:shd w:val="clear" w:color="auto" w:fill="auto"/>
            <w:noWrap/>
          </w:tcPr>
          <w:p w14:paraId="4112C3F8" w14:textId="77777777" w:rsidR="00F94A13" w:rsidRPr="00EF5447" w:rsidRDefault="00F94A13" w:rsidP="00F94A13">
            <w:pPr>
              <w:pStyle w:val="TAC"/>
              <w:rPr>
                <w:color w:val="000000"/>
              </w:rPr>
            </w:pPr>
            <w:r w:rsidRPr="00EF5447">
              <w:t>2112.5</w:t>
            </w:r>
          </w:p>
        </w:tc>
        <w:tc>
          <w:tcPr>
            <w:tcW w:w="696" w:type="dxa"/>
            <w:shd w:val="clear" w:color="auto" w:fill="auto"/>
          </w:tcPr>
          <w:p w14:paraId="07F4E461" w14:textId="77777777" w:rsidR="00F94A13" w:rsidRPr="00EF5447" w:rsidRDefault="00F94A13" w:rsidP="00F94A13">
            <w:pPr>
              <w:pStyle w:val="TAC"/>
              <w:rPr>
                <w:lang w:eastAsia="zh-CN"/>
              </w:rPr>
            </w:pPr>
            <w:r w:rsidRPr="00EF5447">
              <w:t>N/A</w:t>
            </w:r>
          </w:p>
        </w:tc>
        <w:tc>
          <w:tcPr>
            <w:tcW w:w="1248" w:type="dxa"/>
            <w:shd w:val="clear" w:color="auto" w:fill="auto"/>
          </w:tcPr>
          <w:p w14:paraId="58EA0433" w14:textId="77777777" w:rsidR="00F94A13" w:rsidRPr="00EF5447" w:rsidRDefault="00F94A13" w:rsidP="00F94A13">
            <w:pPr>
              <w:pStyle w:val="TAC"/>
            </w:pPr>
            <w:r w:rsidRPr="00EF5447">
              <w:t>N/A</w:t>
            </w:r>
          </w:p>
        </w:tc>
      </w:tr>
      <w:tr w:rsidR="00F94A13" w:rsidRPr="00EF5447" w14:paraId="2DAACAF2" w14:textId="77777777" w:rsidTr="00F94A13">
        <w:trPr>
          <w:trHeight w:val="22"/>
          <w:jc w:val="center"/>
        </w:trPr>
        <w:tc>
          <w:tcPr>
            <w:tcW w:w="2640" w:type="dxa"/>
            <w:tcBorders>
              <w:top w:val="nil"/>
              <w:bottom w:val="nil"/>
            </w:tcBorders>
            <w:shd w:val="clear" w:color="auto" w:fill="auto"/>
          </w:tcPr>
          <w:p w14:paraId="0F8CB3D2" w14:textId="77777777" w:rsidR="00F94A13" w:rsidRPr="00EF5447" w:rsidRDefault="00F94A13" w:rsidP="00F94A13">
            <w:pPr>
              <w:pStyle w:val="TAC"/>
              <w:rPr>
                <w:lang w:eastAsia="zh-CN"/>
              </w:rPr>
            </w:pPr>
          </w:p>
        </w:tc>
        <w:tc>
          <w:tcPr>
            <w:tcW w:w="867" w:type="dxa"/>
            <w:shd w:val="clear" w:color="auto" w:fill="auto"/>
          </w:tcPr>
          <w:p w14:paraId="23DB3550" w14:textId="77777777" w:rsidR="00F94A13" w:rsidRPr="00EF5447" w:rsidRDefault="00F94A13" w:rsidP="00F94A13">
            <w:pPr>
              <w:pStyle w:val="TAC"/>
            </w:pPr>
            <w:r w:rsidRPr="00EF5447">
              <w:t>n3</w:t>
            </w:r>
          </w:p>
        </w:tc>
        <w:tc>
          <w:tcPr>
            <w:tcW w:w="828" w:type="dxa"/>
            <w:shd w:val="clear" w:color="auto" w:fill="auto"/>
            <w:noWrap/>
          </w:tcPr>
          <w:p w14:paraId="2B99167B" w14:textId="77777777" w:rsidR="00F94A13" w:rsidRPr="00EF5447" w:rsidRDefault="00F94A13" w:rsidP="00F94A13">
            <w:pPr>
              <w:pStyle w:val="TAC"/>
              <w:rPr>
                <w:color w:val="000000"/>
              </w:rPr>
            </w:pPr>
            <w:r w:rsidRPr="00EF5447">
              <w:t>1782.5</w:t>
            </w:r>
          </w:p>
        </w:tc>
        <w:tc>
          <w:tcPr>
            <w:tcW w:w="746" w:type="dxa"/>
            <w:shd w:val="clear" w:color="auto" w:fill="auto"/>
            <w:noWrap/>
          </w:tcPr>
          <w:p w14:paraId="2B002D0C" w14:textId="77777777" w:rsidR="00F94A13" w:rsidRPr="00EF5447" w:rsidRDefault="00F94A13" w:rsidP="00F94A13">
            <w:pPr>
              <w:pStyle w:val="TAC"/>
              <w:rPr>
                <w:color w:val="000000"/>
              </w:rPr>
            </w:pPr>
            <w:r w:rsidRPr="00EF5447">
              <w:t>5</w:t>
            </w:r>
          </w:p>
        </w:tc>
        <w:tc>
          <w:tcPr>
            <w:tcW w:w="1582" w:type="dxa"/>
            <w:shd w:val="clear" w:color="auto" w:fill="auto"/>
            <w:noWrap/>
          </w:tcPr>
          <w:p w14:paraId="40CD0053" w14:textId="77777777" w:rsidR="00F94A13" w:rsidRPr="00EF5447" w:rsidRDefault="00F94A13" w:rsidP="00F94A13">
            <w:pPr>
              <w:pStyle w:val="TAC"/>
              <w:rPr>
                <w:color w:val="000000"/>
              </w:rPr>
            </w:pPr>
            <w:r w:rsidRPr="00EF5447">
              <w:t>25</w:t>
            </w:r>
          </w:p>
        </w:tc>
        <w:tc>
          <w:tcPr>
            <w:tcW w:w="1323" w:type="dxa"/>
            <w:shd w:val="clear" w:color="auto" w:fill="auto"/>
            <w:noWrap/>
          </w:tcPr>
          <w:p w14:paraId="13923743" w14:textId="77777777" w:rsidR="00F94A13" w:rsidRPr="00EF5447" w:rsidRDefault="00F94A13" w:rsidP="00F94A13">
            <w:pPr>
              <w:pStyle w:val="TAC"/>
              <w:rPr>
                <w:color w:val="000000"/>
              </w:rPr>
            </w:pPr>
            <w:r w:rsidRPr="00EF5447">
              <w:t>1877.5</w:t>
            </w:r>
          </w:p>
        </w:tc>
        <w:tc>
          <w:tcPr>
            <w:tcW w:w="696" w:type="dxa"/>
            <w:shd w:val="clear" w:color="auto" w:fill="auto"/>
          </w:tcPr>
          <w:p w14:paraId="6B5EC746" w14:textId="77777777" w:rsidR="00F94A13" w:rsidRPr="00EF5447" w:rsidRDefault="00F94A13" w:rsidP="00F94A13">
            <w:pPr>
              <w:pStyle w:val="TAC"/>
              <w:rPr>
                <w:lang w:eastAsia="zh-CN"/>
              </w:rPr>
            </w:pPr>
            <w:r w:rsidRPr="00EF5447">
              <w:t>N/A</w:t>
            </w:r>
          </w:p>
        </w:tc>
        <w:tc>
          <w:tcPr>
            <w:tcW w:w="1248" w:type="dxa"/>
            <w:shd w:val="clear" w:color="auto" w:fill="auto"/>
          </w:tcPr>
          <w:p w14:paraId="2E0FC2A4" w14:textId="77777777" w:rsidR="00F94A13" w:rsidRPr="00EF5447" w:rsidRDefault="00F94A13" w:rsidP="00F94A13">
            <w:pPr>
              <w:pStyle w:val="TAC"/>
            </w:pPr>
            <w:r w:rsidRPr="00EF5447">
              <w:t>N/A</w:t>
            </w:r>
          </w:p>
        </w:tc>
      </w:tr>
      <w:tr w:rsidR="00F94A13" w:rsidRPr="00EF5447" w14:paraId="749D9F5D" w14:textId="77777777" w:rsidTr="00F94A13">
        <w:trPr>
          <w:trHeight w:val="22"/>
          <w:jc w:val="center"/>
        </w:trPr>
        <w:tc>
          <w:tcPr>
            <w:tcW w:w="2640" w:type="dxa"/>
            <w:tcBorders>
              <w:top w:val="nil"/>
              <w:bottom w:val="single" w:sz="4" w:space="0" w:color="auto"/>
            </w:tcBorders>
            <w:shd w:val="clear" w:color="auto" w:fill="auto"/>
          </w:tcPr>
          <w:p w14:paraId="0C3876B1" w14:textId="77777777" w:rsidR="00F94A13" w:rsidRPr="00EF5447" w:rsidRDefault="00F94A13" w:rsidP="00F94A13">
            <w:pPr>
              <w:pStyle w:val="TAC"/>
              <w:rPr>
                <w:lang w:eastAsia="zh-CN"/>
              </w:rPr>
            </w:pPr>
          </w:p>
        </w:tc>
        <w:tc>
          <w:tcPr>
            <w:tcW w:w="867" w:type="dxa"/>
            <w:shd w:val="clear" w:color="auto" w:fill="auto"/>
          </w:tcPr>
          <w:p w14:paraId="6D2E106E" w14:textId="77777777" w:rsidR="00F94A13" w:rsidRPr="00EF5447" w:rsidRDefault="00F94A13" w:rsidP="00F94A13">
            <w:pPr>
              <w:pStyle w:val="TAC"/>
            </w:pPr>
            <w:r w:rsidRPr="00EF5447">
              <w:t>42</w:t>
            </w:r>
          </w:p>
        </w:tc>
        <w:tc>
          <w:tcPr>
            <w:tcW w:w="828" w:type="dxa"/>
            <w:shd w:val="clear" w:color="auto" w:fill="auto"/>
            <w:noWrap/>
          </w:tcPr>
          <w:p w14:paraId="1B394BA4" w14:textId="77777777" w:rsidR="00F94A13" w:rsidRPr="00EF5447" w:rsidRDefault="00F94A13" w:rsidP="00F94A13">
            <w:pPr>
              <w:pStyle w:val="TAC"/>
              <w:rPr>
                <w:color w:val="000000"/>
              </w:rPr>
            </w:pPr>
            <w:r w:rsidRPr="00EF5447">
              <w:t>3425</w:t>
            </w:r>
          </w:p>
        </w:tc>
        <w:tc>
          <w:tcPr>
            <w:tcW w:w="746" w:type="dxa"/>
            <w:shd w:val="clear" w:color="auto" w:fill="auto"/>
            <w:noWrap/>
          </w:tcPr>
          <w:p w14:paraId="001799D7" w14:textId="77777777" w:rsidR="00F94A13" w:rsidRPr="00EF5447" w:rsidRDefault="00F94A13" w:rsidP="00F94A13">
            <w:pPr>
              <w:pStyle w:val="TAC"/>
              <w:rPr>
                <w:color w:val="000000"/>
              </w:rPr>
            </w:pPr>
            <w:r w:rsidRPr="00EF5447">
              <w:t>5</w:t>
            </w:r>
          </w:p>
        </w:tc>
        <w:tc>
          <w:tcPr>
            <w:tcW w:w="1582" w:type="dxa"/>
            <w:shd w:val="clear" w:color="auto" w:fill="auto"/>
            <w:noWrap/>
          </w:tcPr>
          <w:p w14:paraId="2475769E" w14:textId="77777777" w:rsidR="00F94A13" w:rsidRPr="00EF5447" w:rsidRDefault="00F94A13" w:rsidP="00F94A13">
            <w:pPr>
              <w:pStyle w:val="TAC"/>
              <w:rPr>
                <w:color w:val="000000"/>
              </w:rPr>
            </w:pPr>
            <w:r w:rsidRPr="00EF5447">
              <w:t>25</w:t>
            </w:r>
          </w:p>
        </w:tc>
        <w:tc>
          <w:tcPr>
            <w:tcW w:w="1323" w:type="dxa"/>
            <w:shd w:val="clear" w:color="auto" w:fill="auto"/>
            <w:noWrap/>
          </w:tcPr>
          <w:p w14:paraId="49545701" w14:textId="77777777" w:rsidR="00F94A13" w:rsidRPr="00EF5447" w:rsidRDefault="00F94A13" w:rsidP="00F94A13">
            <w:pPr>
              <w:pStyle w:val="TAC"/>
              <w:rPr>
                <w:color w:val="000000"/>
              </w:rPr>
            </w:pPr>
            <w:r w:rsidRPr="00EF5447">
              <w:t>3425</w:t>
            </w:r>
          </w:p>
        </w:tc>
        <w:tc>
          <w:tcPr>
            <w:tcW w:w="696" w:type="dxa"/>
            <w:shd w:val="clear" w:color="auto" w:fill="auto"/>
          </w:tcPr>
          <w:p w14:paraId="439A8D0A" w14:textId="77777777" w:rsidR="00F94A13" w:rsidRPr="00EF5447" w:rsidRDefault="00F94A13" w:rsidP="00F94A13">
            <w:pPr>
              <w:pStyle w:val="TAC"/>
              <w:rPr>
                <w:lang w:eastAsia="zh-CN"/>
              </w:rPr>
            </w:pPr>
            <w:r w:rsidRPr="00EF5447">
              <w:t>13.0</w:t>
            </w:r>
          </w:p>
        </w:tc>
        <w:tc>
          <w:tcPr>
            <w:tcW w:w="1248" w:type="dxa"/>
            <w:shd w:val="clear" w:color="auto" w:fill="auto"/>
          </w:tcPr>
          <w:p w14:paraId="1B21A402" w14:textId="77777777" w:rsidR="00F94A13" w:rsidRPr="00EF5447" w:rsidRDefault="00F94A13" w:rsidP="00F94A13">
            <w:pPr>
              <w:pStyle w:val="TAC"/>
            </w:pPr>
            <w:r w:rsidRPr="00EF5447">
              <w:t>IMD4</w:t>
            </w:r>
          </w:p>
        </w:tc>
      </w:tr>
      <w:tr w:rsidR="00F94A13" w:rsidRPr="00EF5447" w14:paraId="652A881B" w14:textId="77777777" w:rsidTr="00F94A13">
        <w:trPr>
          <w:trHeight w:val="22"/>
          <w:jc w:val="center"/>
        </w:trPr>
        <w:tc>
          <w:tcPr>
            <w:tcW w:w="2640" w:type="dxa"/>
            <w:tcBorders>
              <w:bottom w:val="nil"/>
            </w:tcBorders>
            <w:shd w:val="clear" w:color="auto" w:fill="auto"/>
          </w:tcPr>
          <w:p w14:paraId="5DF7AD4B"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DC_1A-42A_n28A</w:t>
            </w:r>
          </w:p>
        </w:tc>
        <w:tc>
          <w:tcPr>
            <w:tcW w:w="867" w:type="dxa"/>
            <w:shd w:val="clear" w:color="auto" w:fill="auto"/>
          </w:tcPr>
          <w:p w14:paraId="01BFEF7D" w14:textId="77777777" w:rsidR="00F94A13" w:rsidRPr="00EF5447" w:rsidRDefault="00F94A13" w:rsidP="00F94A13">
            <w:pPr>
              <w:pStyle w:val="TAC"/>
              <w:rPr>
                <w:rFonts w:eastAsia="맑은 고딕"/>
                <w:szCs w:val="18"/>
                <w:lang w:eastAsia="ko-KR"/>
              </w:rPr>
            </w:pPr>
            <w:r w:rsidRPr="00EF5447">
              <w:rPr>
                <w:rFonts w:cs="Arial"/>
              </w:rPr>
              <w:t>1</w:t>
            </w:r>
          </w:p>
        </w:tc>
        <w:tc>
          <w:tcPr>
            <w:tcW w:w="828" w:type="dxa"/>
            <w:shd w:val="clear" w:color="auto" w:fill="auto"/>
            <w:noWrap/>
          </w:tcPr>
          <w:p w14:paraId="3B534EB3" w14:textId="77777777" w:rsidR="00F94A13" w:rsidRPr="00EF5447" w:rsidRDefault="00F94A13" w:rsidP="00F94A13">
            <w:pPr>
              <w:pStyle w:val="TAC"/>
            </w:pPr>
            <w:r w:rsidRPr="00EF5447">
              <w:rPr>
                <w:rFonts w:cs="Arial"/>
              </w:rPr>
              <w:t>1950</w:t>
            </w:r>
          </w:p>
        </w:tc>
        <w:tc>
          <w:tcPr>
            <w:tcW w:w="746" w:type="dxa"/>
            <w:shd w:val="clear" w:color="auto" w:fill="auto"/>
            <w:noWrap/>
          </w:tcPr>
          <w:p w14:paraId="05FEFD07" w14:textId="77777777" w:rsidR="00F94A13" w:rsidRPr="00EF5447" w:rsidRDefault="00F94A13" w:rsidP="00F94A13">
            <w:pPr>
              <w:pStyle w:val="TAC"/>
              <w:rPr>
                <w:szCs w:val="18"/>
                <w:lang w:eastAsia="zh-CN"/>
              </w:rPr>
            </w:pPr>
            <w:r w:rsidRPr="00EF5447">
              <w:rPr>
                <w:rFonts w:cs="Arial"/>
              </w:rPr>
              <w:t>5</w:t>
            </w:r>
          </w:p>
        </w:tc>
        <w:tc>
          <w:tcPr>
            <w:tcW w:w="1582" w:type="dxa"/>
            <w:shd w:val="clear" w:color="auto" w:fill="auto"/>
            <w:noWrap/>
          </w:tcPr>
          <w:p w14:paraId="223DB16A" w14:textId="77777777" w:rsidR="00F94A13" w:rsidRPr="00EF5447" w:rsidRDefault="00F94A13" w:rsidP="00F94A13">
            <w:pPr>
              <w:pStyle w:val="TAC"/>
              <w:rPr>
                <w:szCs w:val="18"/>
                <w:lang w:eastAsia="zh-CN"/>
              </w:rPr>
            </w:pPr>
            <w:r w:rsidRPr="00EF5447">
              <w:rPr>
                <w:rFonts w:cs="Arial"/>
              </w:rPr>
              <w:t>25</w:t>
            </w:r>
          </w:p>
        </w:tc>
        <w:tc>
          <w:tcPr>
            <w:tcW w:w="1323" w:type="dxa"/>
            <w:shd w:val="clear" w:color="auto" w:fill="auto"/>
            <w:noWrap/>
          </w:tcPr>
          <w:p w14:paraId="33CBE801" w14:textId="77777777" w:rsidR="00F94A13" w:rsidRPr="00EF5447" w:rsidRDefault="00F94A13" w:rsidP="00F94A13">
            <w:pPr>
              <w:pStyle w:val="TAC"/>
              <w:rPr>
                <w:szCs w:val="18"/>
                <w:lang w:eastAsia="zh-CN"/>
              </w:rPr>
            </w:pPr>
            <w:r w:rsidRPr="00EF5447">
              <w:rPr>
                <w:rFonts w:cs="Arial"/>
              </w:rPr>
              <w:t>2140</w:t>
            </w:r>
          </w:p>
        </w:tc>
        <w:tc>
          <w:tcPr>
            <w:tcW w:w="696" w:type="dxa"/>
            <w:shd w:val="clear" w:color="auto" w:fill="auto"/>
          </w:tcPr>
          <w:p w14:paraId="3090468E" w14:textId="77777777" w:rsidR="00F94A13" w:rsidRPr="00EF5447" w:rsidRDefault="00F94A13" w:rsidP="00F94A13">
            <w:pPr>
              <w:pStyle w:val="TAC"/>
              <w:rPr>
                <w:lang w:eastAsia="ja-JP"/>
              </w:rPr>
            </w:pPr>
            <w:r w:rsidRPr="00EF5447">
              <w:rPr>
                <w:rFonts w:cs="Arial"/>
              </w:rPr>
              <w:t>N/A</w:t>
            </w:r>
          </w:p>
        </w:tc>
        <w:tc>
          <w:tcPr>
            <w:tcW w:w="1248" w:type="dxa"/>
            <w:shd w:val="clear" w:color="auto" w:fill="auto"/>
          </w:tcPr>
          <w:p w14:paraId="29EF8769" w14:textId="77777777" w:rsidR="00F94A13" w:rsidRPr="00EF5447" w:rsidRDefault="00F94A13" w:rsidP="00F94A13">
            <w:pPr>
              <w:pStyle w:val="TAC"/>
              <w:rPr>
                <w:lang w:eastAsia="ja-JP"/>
              </w:rPr>
            </w:pPr>
            <w:r w:rsidRPr="00EF5447">
              <w:rPr>
                <w:rFonts w:cs="Arial"/>
              </w:rPr>
              <w:t>N/A</w:t>
            </w:r>
          </w:p>
        </w:tc>
      </w:tr>
      <w:tr w:rsidR="00F94A13" w:rsidRPr="00EF5447" w14:paraId="264B61E3" w14:textId="77777777" w:rsidTr="00F94A13">
        <w:trPr>
          <w:trHeight w:val="22"/>
          <w:jc w:val="center"/>
        </w:trPr>
        <w:tc>
          <w:tcPr>
            <w:tcW w:w="2640" w:type="dxa"/>
            <w:tcBorders>
              <w:top w:val="nil"/>
              <w:bottom w:val="nil"/>
            </w:tcBorders>
            <w:shd w:val="clear" w:color="auto" w:fill="auto"/>
          </w:tcPr>
          <w:p w14:paraId="2BB46028" w14:textId="77777777" w:rsidR="00F94A13" w:rsidRPr="00EF5447" w:rsidRDefault="00F94A13" w:rsidP="00F94A13">
            <w:pPr>
              <w:pStyle w:val="TAC"/>
              <w:rPr>
                <w:rFonts w:eastAsia="맑은 고딕"/>
                <w:szCs w:val="18"/>
                <w:lang w:eastAsia="ko-KR"/>
              </w:rPr>
            </w:pPr>
          </w:p>
        </w:tc>
        <w:tc>
          <w:tcPr>
            <w:tcW w:w="867" w:type="dxa"/>
            <w:shd w:val="clear" w:color="auto" w:fill="auto"/>
          </w:tcPr>
          <w:p w14:paraId="41D9AB09" w14:textId="77777777" w:rsidR="00F94A13" w:rsidRPr="00EF5447" w:rsidRDefault="00F94A13" w:rsidP="00F94A13">
            <w:pPr>
              <w:pStyle w:val="TAC"/>
              <w:rPr>
                <w:rFonts w:eastAsia="맑은 고딕"/>
                <w:szCs w:val="18"/>
                <w:lang w:eastAsia="ko-KR"/>
              </w:rPr>
            </w:pPr>
            <w:r w:rsidRPr="00EF5447">
              <w:rPr>
                <w:rFonts w:cs="Arial"/>
              </w:rPr>
              <w:t>n28</w:t>
            </w:r>
          </w:p>
        </w:tc>
        <w:tc>
          <w:tcPr>
            <w:tcW w:w="828" w:type="dxa"/>
            <w:shd w:val="clear" w:color="auto" w:fill="auto"/>
            <w:noWrap/>
          </w:tcPr>
          <w:p w14:paraId="56833D34" w14:textId="77777777" w:rsidR="00F94A13" w:rsidRPr="00EF5447" w:rsidRDefault="00F94A13" w:rsidP="00F94A13">
            <w:pPr>
              <w:pStyle w:val="TAC"/>
            </w:pPr>
            <w:r w:rsidRPr="00EF5447">
              <w:rPr>
                <w:rFonts w:cs="Arial"/>
              </w:rPr>
              <w:t>733</w:t>
            </w:r>
          </w:p>
        </w:tc>
        <w:tc>
          <w:tcPr>
            <w:tcW w:w="746" w:type="dxa"/>
            <w:shd w:val="clear" w:color="auto" w:fill="auto"/>
            <w:noWrap/>
          </w:tcPr>
          <w:p w14:paraId="03CFD1EE" w14:textId="77777777" w:rsidR="00F94A13" w:rsidRPr="00EF5447" w:rsidRDefault="00F94A13" w:rsidP="00F94A13">
            <w:pPr>
              <w:pStyle w:val="TAC"/>
              <w:rPr>
                <w:szCs w:val="18"/>
                <w:lang w:eastAsia="zh-CN"/>
              </w:rPr>
            </w:pPr>
            <w:r w:rsidRPr="00EF5447">
              <w:rPr>
                <w:rFonts w:cs="Arial"/>
              </w:rPr>
              <w:t>5</w:t>
            </w:r>
          </w:p>
        </w:tc>
        <w:tc>
          <w:tcPr>
            <w:tcW w:w="1582" w:type="dxa"/>
            <w:shd w:val="clear" w:color="auto" w:fill="auto"/>
            <w:noWrap/>
          </w:tcPr>
          <w:p w14:paraId="56B5495D" w14:textId="77777777" w:rsidR="00F94A13" w:rsidRPr="00EF5447" w:rsidRDefault="00F94A13" w:rsidP="00F94A13">
            <w:pPr>
              <w:pStyle w:val="TAC"/>
              <w:rPr>
                <w:szCs w:val="18"/>
                <w:lang w:eastAsia="zh-CN"/>
              </w:rPr>
            </w:pPr>
            <w:r w:rsidRPr="00EF5447">
              <w:rPr>
                <w:rFonts w:cs="Arial"/>
              </w:rPr>
              <w:t>25</w:t>
            </w:r>
          </w:p>
        </w:tc>
        <w:tc>
          <w:tcPr>
            <w:tcW w:w="1323" w:type="dxa"/>
            <w:shd w:val="clear" w:color="auto" w:fill="auto"/>
            <w:noWrap/>
          </w:tcPr>
          <w:p w14:paraId="03CC4D94" w14:textId="77777777" w:rsidR="00F94A13" w:rsidRPr="00EF5447" w:rsidRDefault="00F94A13" w:rsidP="00F94A13">
            <w:pPr>
              <w:pStyle w:val="TAC"/>
              <w:rPr>
                <w:szCs w:val="18"/>
                <w:lang w:eastAsia="zh-CN"/>
              </w:rPr>
            </w:pPr>
            <w:r w:rsidRPr="00EF5447">
              <w:rPr>
                <w:rFonts w:cs="Arial"/>
              </w:rPr>
              <w:t>788</w:t>
            </w:r>
          </w:p>
        </w:tc>
        <w:tc>
          <w:tcPr>
            <w:tcW w:w="696" w:type="dxa"/>
            <w:shd w:val="clear" w:color="auto" w:fill="auto"/>
          </w:tcPr>
          <w:p w14:paraId="4FC8E39B" w14:textId="77777777" w:rsidR="00F94A13" w:rsidRPr="00EF5447" w:rsidRDefault="00F94A13" w:rsidP="00F94A13">
            <w:pPr>
              <w:pStyle w:val="TAC"/>
              <w:rPr>
                <w:lang w:eastAsia="ja-JP"/>
              </w:rPr>
            </w:pPr>
            <w:r w:rsidRPr="00EF5447">
              <w:rPr>
                <w:rFonts w:cs="Arial"/>
              </w:rPr>
              <w:t>N/A</w:t>
            </w:r>
          </w:p>
        </w:tc>
        <w:tc>
          <w:tcPr>
            <w:tcW w:w="1248" w:type="dxa"/>
            <w:shd w:val="clear" w:color="auto" w:fill="auto"/>
          </w:tcPr>
          <w:p w14:paraId="68D09E07" w14:textId="77777777" w:rsidR="00F94A13" w:rsidRPr="00EF5447" w:rsidRDefault="00F94A13" w:rsidP="00F94A13">
            <w:pPr>
              <w:pStyle w:val="TAC"/>
              <w:rPr>
                <w:lang w:eastAsia="ja-JP"/>
              </w:rPr>
            </w:pPr>
            <w:r w:rsidRPr="00EF5447">
              <w:rPr>
                <w:rFonts w:cs="Arial"/>
              </w:rPr>
              <w:t>N/A</w:t>
            </w:r>
          </w:p>
        </w:tc>
      </w:tr>
      <w:tr w:rsidR="00F94A13" w:rsidRPr="00EF5447" w14:paraId="2D5D0CF9" w14:textId="77777777" w:rsidTr="00F94A13">
        <w:trPr>
          <w:trHeight w:val="22"/>
          <w:jc w:val="center"/>
        </w:trPr>
        <w:tc>
          <w:tcPr>
            <w:tcW w:w="2640" w:type="dxa"/>
            <w:tcBorders>
              <w:top w:val="nil"/>
              <w:bottom w:val="single" w:sz="4" w:space="0" w:color="auto"/>
            </w:tcBorders>
            <w:shd w:val="clear" w:color="auto" w:fill="auto"/>
          </w:tcPr>
          <w:p w14:paraId="34F71828" w14:textId="77777777" w:rsidR="00F94A13" w:rsidRPr="00EF5447" w:rsidRDefault="00F94A13" w:rsidP="00F94A13">
            <w:pPr>
              <w:pStyle w:val="TAC"/>
              <w:rPr>
                <w:rFonts w:eastAsia="맑은 고딕"/>
                <w:szCs w:val="18"/>
                <w:lang w:eastAsia="ko-KR"/>
              </w:rPr>
            </w:pPr>
          </w:p>
        </w:tc>
        <w:tc>
          <w:tcPr>
            <w:tcW w:w="867" w:type="dxa"/>
            <w:shd w:val="clear" w:color="auto" w:fill="auto"/>
          </w:tcPr>
          <w:p w14:paraId="06669671" w14:textId="77777777" w:rsidR="00F94A13" w:rsidRPr="00EF5447" w:rsidRDefault="00F94A13" w:rsidP="00F94A13">
            <w:pPr>
              <w:pStyle w:val="TAC"/>
              <w:rPr>
                <w:rFonts w:eastAsia="맑은 고딕"/>
                <w:szCs w:val="18"/>
                <w:lang w:eastAsia="ko-KR"/>
              </w:rPr>
            </w:pPr>
            <w:r w:rsidRPr="00EF5447">
              <w:rPr>
                <w:rFonts w:cs="Arial"/>
              </w:rPr>
              <w:t>42</w:t>
            </w:r>
          </w:p>
        </w:tc>
        <w:tc>
          <w:tcPr>
            <w:tcW w:w="828" w:type="dxa"/>
            <w:shd w:val="clear" w:color="auto" w:fill="auto"/>
            <w:noWrap/>
          </w:tcPr>
          <w:p w14:paraId="28A633B6" w14:textId="77777777" w:rsidR="00F94A13" w:rsidRPr="00EF5447" w:rsidRDefault="00F94A13" w:rsidP="00F94A13">
            <w:pPr>
              <w:pStyle w:val="TAC"/>
            </w:pPr>
            <w:r w:rsidRPr="00EF5447">
              <w:rPr>
                <w:rFonts w:cs="Arial"/>
              </w:rPr>
              <w:t>3416</w:t>
            </w:r>
          </w:p>
        </w:tc>
        <w:tc>
          <w:tcPr>
            <w:tcW w:w="746" w:type="dxa"/>
            <w:shd w:val="clear" w:color="auto" w:fill="auto"/>
            <w:noWrap/>
          </w:tcPr>
          <w:p w14:paraId="0B1A8B9C" w14:textId="77777777" w:rsidR="00F94A13" w:rsidRPr="00EF5447" w:rsidRDefault="00F94A13" w:rsidP="00F94A13">
            <w:pPr>
              <w:pStyle w:val="TAC"/>
              <w:rPr>
                <w:szCs w:val="18"/>
                <w:lang w:eastAsia="zh-CN"/>
              </w:rPr>
            </w:pPr>
            <w:r w:rsidRPr="00EF5447">
              <w:rPr>
                <w:rFonts w:cs="Arial"/>
              </w:rPr>
              <w:t>5</w:t>
            </w:r>
          </w:p>
        </w:tc>
        <w:tc>
          <w:tcPr>
            <w:tcW w:w="1582" w:type="dxa"/>
            <w:shd w:val="clear" w:color="auto" w:fill="auto"/>
            <w:noWrap/>
          </w:tcPr>
          <w:p w14:paraId="146AA5E2" w14:textId="77777777" w:rsidR="00F94A13" w:rsidRPr="00EF5447" w:rsidRDefault="00F94A13" w:rsidP="00F94A13">
            <w:pPr>
              <w:pStyle w:val="TAC"/>
              <w:rPr>
                <w:szCs w:val="18"/>
                <w:lang w:eastAsia="zh-CN"/>
              </w:rPr>
            </w:pPr>
            <w:r w:rsidRPr="00EF5447">
              <w:rPr>
                <w:rFonts w:cs="Arial"/>
              </w:rPr>
              <w:t>25</w:t>
            </w:r>
          </w:p>
        </w:tc>
        <w:tc>
          <w:tcPr>
            <w:tcW w:w="1323" w:type="dxa"/>
            <w:shd w:val="clear" w:color="auto" w:fill="auto"/>
            <w:noWrap/>
          </w:tcPr>
          <w:p w14:paraId="5A6A8A25" w14:textId="77777777" w:rsidR="00F94A13" w:rsidRPr="00EF5447" w:rsidRDefault="00F94A13" w:rsidP="00F94A13">
            <w:pPr>
              <w:pStyle w:val="TAC"/>
              <w:rPr>
                <w:szCs w:val="18"/>
                <w:lang w:eastAsia="zh-CN"/>
              </w:rPr>
            </w:pPr>
            <w:r w:rsidRPr="00EF5447">
              <w:rPr>
                <w:rFonts w:cs="Arial"/>
              </w:rPr>
              <w:t>3416</w:t>
            </w:r>
          </w:p>
        </w:tc>
        <w:tc>
          <w:tcPr>
            <w:tcW w:w="696" w:type="dxa"/>
            <w:shd w:val="clear" w:color="auto" w:fill="auto"/>
          </w:tcPr>
          <w:p w14:paraId="44428C60" w14:textId="77777777" w:rsidR="00F94A13" w:rsidRPr="00EF5447" w:rsidRDefault="00F94A13" w:rsidP="00F94A13">
            <w:pPr>
              <w:pStyle w:val="TAC"/>
              <w:rPr>
                <w:lang w:eastAsia="ja-JP"/>
              </w:rPr>
            </w:pPr>
            <w:r w:rsidRPr="00EF5447">
              <w:rPr>
                <w:rFonts w:cs="Arial"/>
              </w:rPr>
              <w:t>15.7</w:t>
            </w:r>
          </w:p>
        </w:tc>
        <w:tc>
          <w:tcPr>
            <w:tcW w:w="1248" w:type="dxa"/>
            <w:shd w:val="clear" w:color="auto" w:fill="auto"/>
          </w:tcPr>
          <w:p w14:paraId="48101E09" w14:textId="77777777" w:rsidR="00F94A13" w:rsidRPr="00EF5447" w:rsidRDefault="00F94A13" w:rsidP="00F94A13">
            <w:pPr>
              <w:pStyle w:val="TAC"/>
              <w:rPr>
                <w:lang w:eastAsia="ja-JP"/>
              </w:rPr>
            </w:pPr>
            <w:r w:rsidRPr="00EF5447">
              <w:rPr>
                <w:rFonts w:cs="Arial"/>
              </w:rPr>
              <w:t>IMD3</w:t>
            </w:r>
          </w:p>
        </w:tc>
      </w:tr>
      <w:tr w:rsidR="00F94A13" w:rsidRPr="00EF5447" w14:paraId="0F98D256" w14:textId="77777777" w:rsidTr="00F94A13">
        <w:trPr>
          <w:trHeight w:val="22"/>
          <w:jc w:val="center"/>
        </w:trPr>
        <w:tc>
          <w:tcPr>
            <w:tcW w:w="2640" w:type="dxa"/>
            <w:tcBorders>
              <w:bottom w:val="nil"/>
            </w:tcBorders>
            <w:shd w:val="clear" w:color="auto" w:fill="auto"/>
          </w:tcPr>
          <w:p w14:paraId="65C76DCB"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DC_1A-42A_n28A</w:t>
            </w:r>
          </w:p>
        </w:tc>
        <w:tc>
          <w:tcPr>
            <w:tcW w:w="867" w:type="dxa"/>
            <w:shd w:val="clear" w:color="auto" w:fill="auto"/>
          </w:tcPr>
          <w:p w14:paraId="2ECBED92" w14:textId="77777777" w:rsidR="00F94A13" w:rsidRPr="00EF5447" w:rsidRDefault="00F94A13" w:rsidP="00F94A13">
            <w:pPr>
              <w:pStyle w:val="TAC"/>
              <w:rPr>
                <w:rFonts w:eastAsia="맑은 고딕"/>
                <w:szCs w:val="18"/>
                <w:lang w:eastAsia="ko-KR"/>
              </w:rPr>
            </w:pPr>
            <w:r w:rsidRPr="00EF5447">
              <w:rPr>
                <w:rFonts w:cs="Arial"/>
              </w:rPr>
              <w:t>42</w:t>
            </w:r>
          </w:p>
        </w:tc>
        <w:tc>
          <w:tcPr>
            <w:tcW w:w="828" w:type="dxa"/>
            <w:shd w:val="clear" w:color="auto" w:fill="auto"/>
            <w:noWrap/>
          </w:tcPr>
          <w:p w14:paraId="6065D84C" w14:textId="77777777" w:rsidR="00F94A13" w:rsidRPr="00EF5447" w:rsidRDefault="00F94A13" w:rsidP="00F94A13">
            <w:pPr>
              <w:pStyle w:val="TAC"/>
            </w:pPr>
            <w:r w:rsidRPr="00EF5447">
              <w:rPr>
                <w:rFonts w:cs="Arial"/>
              </w:rPr>
              <w:t>3580</w:t>
            </w:r>
          </w:p>
        </w:tc>
        <w:tc>
          <w:tcPr>
            <w:tcW w:w="746" w:type="dxa"/>
            <w:shd w:val="clear" w:color="auto" w:fill="auto"/>
            <w:noWrap/>
          </w:tcPr>
          <w:p w14:paraId="3E27C8C8" w14:textId="77777777" w:rsidR="00F94A13" w:rsidRPr="00EF5447" w:rsidRDefault="00F94A13" w:rsidP="00F94A13">
            <w:pPr>
              <w:pStyle w:val="TAC"/>
              <w:rPr>
                <w:szCs w:val="18"/>
                <w:lang w:eastAsia="zh-CN"/>
              </w:rPr>
            </w:pPr>
            <w:r w:rsidRPr="00EF5447">
              <w:rPr>
                <w:rFonts w:cs="Arial"/>
              </w:rPr>
              <w:t>5</w:t>
            </w:r>
          </w:p>
        </w:tc>
        <w:tc>
          <w:tcPr>
            <w:tcW w:w="1582" w:type="dxa"/>
            <w:shd w:val="clear" w:color="auto" w:fill="auto"/>
            <w:noWrap/>
          </w:tcPr>
          <w:p w14:paraId="174E6D16" w14:textId="77777777" w:rsidR="00F94A13" w:rsidRPr="00EF5447" w:rsidRDefault="00F94A13" w:rsidP="00F94A13">
            <w:pPr>
              <w:pStyle w:val="TAC"/>
              <w:rPr>
                <w:szCs w:val="18"/>
                <w:lang w:eastAsia="zh-CN"/>
              </w:rPr>
            </w:pPr>
            <w:r w:rsidRPr="00EF5447">
              <w:rPr>
                <w:rFonts w:cs="Arial"/>
              </w:rPr>
              <w:t>25</w:t>
            </w:r>
          </w:p>
        </w:tc>
        <w:tc>
          <w:tcPr>
            <w:tcW w:w="1323" w:type="dxa"/>
            <w:shd w:val="clear" w:color="auto" w:fill="auto"/>
            <w:noWrap/>
          </w:tcPr>
          <w:p w14:paraId="36BBA2F5" w14:textId="77777777" w:rsidR="00F94A13" w:rsidRPr="00EF5447" w:rsidRDefault="00F94A13" w:rsidP="00F94A13">
            <w:pPr>
              <w:pStyle w:val="TAC"/>
              <w:rPr>
                <w:szCs w:val="18"/>
                <w:lang w:eastAsia="zh-CN"/>
              </w:rPr>
            </w:pPr>
            <w:r w:rsidRPr="00EF5447">
              <w:rPr>
                <w:rFonts w:cs="Arial"/>
              </w:rPr>
              <w:t>3580</w:t>
            </w:r>
          </w:p>
        </w:tc>
        <w:tc>
          <w:tcPr>
            <w:tcW w:w="696" w:type="dxa"/>
            <w:shd w:val="clear" w:color="auto" w:fill="auto"/>
          </w:tcPr>
          <w:p w14:paraId="57677329" w14:textId="77777777" w:rsidR="00F94A13" w:rsidRPr="00EF5447" w:rsidRDefault="00F94A13" w:rsidP="00F94A13">
            <w:pPr>
              <w:pStyle w:val="TAC"/>
              <w:rPr>
                <w:lang w:eastAsia="ja-JP"/>
              </w:rPr>
            </w:pPr>
            <w:r w:rsidRPr="00EF5447">
              <w:rPr>
                <w:rFonts w:cs="Arial"/>
              </w:rPr>
              <w:t>N/A</w:t>
            </w:r>
          </w:p>
        </w:tc>
        <w:tc>
          <w:tcPr>
            <w:tcW w:w="1248" w:type="dxa"/>
            <w:shd w:val="clear" w:color="auto" w:fill="auto"/>
          </w:tcPr>
          <w:p w14:paraId="36B9C3C9" w14:textId="77777777" w:rsidR="00F94A13" w:rsidRPr="00EF5447" w:rsidRDefault="00F94A13" w:rsidP="00F94A13">
            <w:pPr>
              <w:pStyle w:val="TAC"/>
              <w:rPr>
                <w:lang w:eastAsia="ja-JP"/>
              </w:rPr>
            </w:pPr>
            <w:r w:rsidRPr="00EF5447">
              <w:rPr>
                <w:rFonts w:cs="Arial"/>
              </w:rPr>
              <w:t>N/A</w:t>
            </w:r>
          </w:p>
        </w:tc>
      </w:tr>
      <w:tr w:rsidR="00F94A13" w:rsidRPr="00EF5447" w14:paraId="347F9201" w14:textId="77777777" w:rsidTr="00F94A13">
        <w:trPr>
          <w:trHeight w:val="22"/>
          <w:jc w:val="center"/>
        </w:trPr>
        <w:tc>
          <w:tcPr>
            <w:tcW w:w="2640" w:type="dxa"/>
            <w:tcBorders>
              <w:top w:val="nil"/>
              <w:bottom w:val="nil"/>
            </w:tcBorders>
            <w:shd w:val="clear" w:color="auto" w:fill="auto"/>
          </w:tcPr>
          <w:p w14:paraId="74C9D853" w14:textId="77777777" w:rsidR="00F94A13" w:rsidRPr="00EF5447" w:rsidRDefault="00F94A13" w:rsidP="00F94A13">
            <w:pPr>
              <w:pStyle w:val="TAC"/>
              <w:rPr>
                <w:rFonts w:eastAsia="맑은 고딕"/>
                <w:szCs w:val="18"/>
                <w:lang w:eastAsia="ko-KR"/>
              </w:rPr>
            </w:pPr>
          </w:p>
        </w:tc>
        <w:tc>
          <w:tcPr>
            <w:tcW w:w="867" w:type="dxa"/>
            <w:shd w:val="clear" w:color="auto" w:fill="auto"/>
          </w:tcPr>
          <w:p w14:paraId="7E7CD2FF" w14:textId="77777777" w:rsidR="00F94A13" w:rsidRPr="00EF5447" w:rsidRDefault="00F94A13" w:rsidP="00F94A13">
            <w:pPr>
              <w:pStyle w:val="TAC"/>
              <w:rPr>
                <w:rFonts w:eastAsia="맑은 고딕"/>
                <w:szCs w:val="18"/>
                <w:lang w:eastAsia="ko-KR"/>
              </w:rPr>
            </w:pPr>
            <w:r w:rsidRPr="00EF5447">
              <w:rPr>
                <w:rFonts w:cs="Arial"/>
              </w:rPr>
              <w:t>n28</w:t>
            </w:r>
          </w:p>
        </w:tc>
        <w:tc>
          <w:tcPr>
            <w:tcW w:w="828" w:type="dxa"/>
            <w:shd w:val="clear" w:color="auto" w:fill="auto"/>
            <w:noWrap/>
          </w:tcPr>
          <w:p w14:paraId="15B781BE" w14:textId="77777777" w:rsidR="00F94A13" w:rsidRPr="00EF5447" w:rsidRDefault="00F94A13" w:rsidP="00F94A13">
            <w:pPr>
              <w:pStyle w:val="TAC"/>
            </w:pPr>
            <w:r w:rsidRPr="00EF5447">
              <w:rPr>
                <w:rFonts w:cs="Arial"/>
              </w:rPr>
              <w:t>723</w:t>
            </w:r>
          </w:p>
        </w:tc>
        <w:tc>
          <w:tcPr>
            <w:tcW w:w="746" w:type="dxa"/>
            <w:shd w:val="clear" w:color="auto" w:fill="auto"/>
            <w:noWrap/>
          </w:tcPr>
          <w:p w14:paraId="3BF9084D" w14:textId="77777777" w:rsidR="00F94A13" w:rsidRPr="00EF5447" w:rsidRDefault="00F94A13" w:rsidP="00F94A13">
            <w:pPr>
              <w:pStyle w:val="TAC"/>
              <w:rPr>
                <w:szCs w:val="18"/>
                <w:lang w:eastAsia="zh-CN"/>
              </w:rPr>
            </w:pPr>
            <w:r w:rsidRPr="00EF5447">
              <w:rPr>
                <w:rFonts w:cs="Arial"/>
              </w:rPr>
              <w:t>5</w:t>
            </w:r>
          </w:p>
        </w:tc>
        <w:tc>
          <w:tcPr>
            <w:tcW w:w="1582" w:type="dxa"/>
            <w:shd w:val="clear" w:color="auto" w:fill="auto"/>
            <w:noWrap/>
          </w:tcPr>
          <w:p w14:paraId="5BC0473D" w14:textId="77777777" w:rsidR="00F94A13" w:rsidRPr="00EF5447" w:rsidRDefault="00F94A13" w:rsidP="00F94A13">
            <w:pPr>
              <w:pStyle w:val="TAC"/>
              <w:rPr>
                <w:szCs w:val="18"/>
                <w:lang w:eastAsia="zh-CN"/>
              </w:rPr>
            </w:pPr>
            <w:r w:rsidRPr="00EF5447">
              <w:rPr>
                <w:rFonts w:cs="Arial"/>
              </w:rPr>
              <w:t>25</w:t>
            </w:r>
          </w:p>
        </w:tc>
        <w:tc>
          <w:tcPr>
            <w:tcW w:w="1323" w:type="dxa"/>
            <w:shd w:val="clear" w:color="auto" w:fill="auto"/>
            <w:noWrap/>
          </w:tcPr>
          <w:p w14:paraId="7A79E41F" w14:textId="77777777" w:rsidR="00F94A13" w:rsidRPr="00EF5447" w:rsidRDefault="00F94A13" w:rsidP="00F94A13">
            <w:pPr>
              <w:pStyle w:val="TAC"/>
              <w:rPr>
                <w:szCs w:val="18"/>
                <w:lang w:eastAsia="zh-CN"/>
              </w:rPr>
            </w:pPr>
            <w:r w:rsidRPr="00EF5447">
              <w:rPr>
                <w:rFonts w:cs="Arial"/>
              </w:rPr>
              <w:t>778</w:t>
            </w:r>
          </w:p>
        </w:tc>
        <w:tc>
          <w:tcPr>
            <w:tcW w:w="696" w:type="dxa"/>
            <w:shd w:val="clear" w:color="auto" w:fill="auto"/>
          </w:tcPr>
          <w:p w14:paraId="313167DB" w14:textId="77777777" w:rsidR="00F94A13" w:rsidRPr="00EF5447" w:rsidRDefault="00F94A13" w:rsidP="00F94A13">
            <w:pPr>
              <w:pStyle w:val="TAC"/>
              <w:rPr>
                <w:lang w:eastAsia="ja-JP"/>
              </w:rPr>
            </w:pPr>
            <w:r w:rsidRPr="00EF5447">
              <w:rPr>
                <w:rFonts w:cs="Arial"/>
              </w:rPr>
              <w:t>N/A</w:t>
            </w:r>
          </w:p>
        </w:tc>
        <w:tc>
          <w:tcPr>
            <w:tcW w:w="1248" w:type="dxa"/>
            <w:shd w:val="clear" w:color="auto" w:fill="auto"/>
          </w:tcPr>
          <w:p w14:paraId="4F6A1A4B" w14:textId="77777777" w:rsidR="00F94A13" w:rsidRPr="00EF5447" w:rsidRDefault="00F94A13" w:rsidP="00F94A13">
            <w:pPr>
              <w:pStyle w:val="TAC"/>
              <w:rPr>
                <w:lang w:eastAsia="ja-JP"/>
              </w:rPr>
            </w:pPr>
            <w:r w:rsidRPr="00EF5447">
              <w:rPr>
                <w:rFonts w:cs="Arial"/>
              </w:rPr>
              <w:t>N/A</w:t>
            </w:r>
          </w:p>
        </w:tc>
      </w:tr>
      <w:tr w:rsidR="00F94A13" w:rsidRPr="00EF5447" w14:paraId="4F676124" w14:textId="77777777" w:rsidTr="00F94A13">
        <w:trPr>
          <w:trHeight w:val="22"/>
          <w:jc w:val="center"/>
        </w:trPr>
        <w:tc>
          <w:tcPr>
            <w:tcW w:w="2640" w:type="dxa"/>
            <w:tcBorders>
              <w:top w:val="nil"/>
              <w:bottom w:val="single" w:sz="4" w:space="0" w:color="auto"/>
            </w:tcBorders>
            <w:shd w:val="clear" w:color="auto" w:fill="auto"/>
          </w:tcPr>
          <w:p w14:paraId="1D10F347" w14:textId="77777777" w:rsidR="00F94A13" w:rsidRPr="00EF5447" w:rsidRDefault="00F94A13" w:rsidP="00F94A13">
            <w:pPr>
              <w:pStyle w:val="TAC"/>
              <w:rPr>
                <w:rFonts w:eastAsia="맑은 고딕"/>
                <w:szCs w:val="18"/>
                <w:lang w:eastAsia="ko-KR"/>
              </w:rPr>
            </w:pPr>
          </w:p>
        </w:tc>
        <w:tc>
          <w:tcPr>
            <w:tcW w:w="867" w:type="dxa"/>
            <w:shd w:val="clear" w:color="auto" w:fill="auto"/>
          </w:tcPr>
          <w:p w14:paraId="2E51A623" w14:textId="77777777" w:rsidR="00F94A13" w:rsidRPr="00EF5447" w:rsidRDefault="00F94A13" w:rsidP="00F94A13">
            <w:pPr>
              <w:pStyle w:val="TAC"/>
              <w:rPr>
                <w:rFonts w:eastAsia="맑은 고딕"/>
                <w:szCs w:val="18"/>
                <w:lang w:eastAsia="ko-KR"/>
              </w:rPr>
            </w:pPr>
            <w:r w:rsidRPr="00EF5447">
              <w:rPr>
                <w:rFonts w:cs="Arial"/>
              </w:rPr>
              <w:t>1</w:t>
            </w:r>
          </w:p>
        </w:tc>
        <w:tc>
          <w:tcPr>
            <w:tcW w:w="828" w:type="dxa"/>
            <w:shd w:val="clear" w:color="auto" w:fill="auto"/>
            <w:noWrap/>
          </w:tcPr>
          <w:p w14:paraId="0D5F612A" w14:textId="77777777" w:rsidR="00F94A13" w:rsidRPr="00EF5447" w:rsidRDefault="00F94A13" w:rsidP="00F94A13">
            <w:pPr>
              <w:pStyle w:val="TAC"/>
            </w:pPr>
            <w:r w:rsidRPr="00EF5447">
              <w:rPr>
                <w:rFonts w:cs="Arial"/>
              </w:rPr>
              <w:t>1944</w:t>
            </w:r>
          </w:p>
        </w:tc>
        <w:tc>
          <w:tcPr>
            <w:tcW w:w="746" w:type="dxa"/>
            <w:shd w:val="clear" w:color="auto" w:fill="auto"/>
            <w:noWrap/>
          </w:tcPr>
          <w:p w14:paraId="1F1F3092" w14:textId="77777777" w:rsidR="00F94A13" w:rsidRPr="00EF5447" w:rsidRDefault="00F94A13" w:rsidP="00F94A13">
            <w:pPr>
              <w:pStyle w:val="TAC"/>
              <w:rPr>
                <w:szCs w:val="18"/>
                <w:lang w:eastAsia="zh-CN"/>
              </w:rPr>
            </w:pPr>
            <w:r w:rsidRPr="00EF5447">
              <w:rPr>
                <w:rFonts w:cs="Arial"/>
              </w:rPr>
              <w:t>5</w:t>
            </w:r>
          </w:p>
        </w:tc>
        <w:tc>
          <w:tcPr>
            <w:tcW w:w="1582" w:type="dxa"/>
            <w:shd w:val="clear" w:color="auto" w:fill="auto"/>
            <w:noWrap/>
          </w:tcPr>
          <w:p w14:paraId="0A97203E" w14:textId="77777777" w:rsidR="00F94A13" w:rsidRPr="00EF5447" w:rsidRDefault="00F94A13" w:rsidP="00F94A13">
            <w:pPr>
              <w:pStyle w:val="TAC"/>
              <w:rPr>
                <w:szCs w:val="18"/>
                <w:lang w:eastAsia="zh-CN"/>
              </w:rPr>
            </w:pPr>
            <w:r w:rsidRPr="00EF5447">
              <w:rPr>
                <w:rFonts w:cs="Arial"/>
              </w:rPr>
              <w:t>25</w:t>
            </w:r>
          </w:p>
        </w:tc>
        <w:tc>
          <w:tcPr>
            <w:tcW w:w="1323" w:type="dxa"/>
            <w:shd w:val="clear" w:color="auto" w:fill="auto"/>
            <w:noWrap/>
          </w:tcPr>
          <w:p w14:paraId="62BC9DC6" w14:textId="77777777" w:rsidR="00F94A13" w:rsidRPr="00EF5447" w:rsidRDefault="00F94A13" w:rsidP="00F94A13">
            <w:pPr>
              <w:pStyle w:val="TAC"/>
              <w:rPr>
                <w:szCs w:val="18"/>
                <w:lang w:eastAsia="zh-CN"/>
              </w:rPr>
            </w:pPr>
            <w:r w:rsidRPr="00EF5447">
              <w:rPr>
                <w:rFonts w:cs="Arial"/>
              </w:rPr>
              <w:t>2134</w:t>
            </w:r>
          </w:p>
        </w:tc>
        <w:tc>
          <w:tcPr>
            <w:tcW w:w="696" w:type="dxa"/>
            <w:shd w:val="clear" w:color="auto" w:fill="auto"/>
          </w:tcPr>
          <w:p w14:paraId="78FD980F" w14:textId="77777777" w:rsidR="00F94A13" w:rsidRPr="00EF5447" w:rsidRDefault="00F94A13" w:rsidP="00F94A13">
            <w:pPr>
              <w:pStyle w:val="TAC"/>
              <w:rPr>
                <w:lang w:eastAsia="ja-JP"/>
              </w:rPr>
            </w:pPr>
            <w:r w:rsidRPr="00EF5447">
              <w:rPr>
                <w:rFonts w:cs="Arial"/>
              </w:rPr>
              <w:t>15.7</w:t>
            </w:r>
          </w:p>
        </w:tc>
        <w:tc>
          <w:tcPr>
            <w:tcW w:w="1248" w:type="dxa"/>
            <w:shd w:val="clear" w:color="auto" w:fill="auto"/>
          </w:tcPr>
          <w:p w14:paraId="33BF5D34" w14:textId="77777777" w:rsidR="00F94A13" w:rsidRPr="00EF5447" w:rsidRDefault="00F94A13" w:rsidP="00F94A13">
            <w:pPr>
              <w:pStyle w:val="TAC"/>
              <w:rPr>
                <w:lang w:eastAsia="ja-JP"/>
              </w:rPr>
            </w:pPr>
            <w:r w:rsidRPr="00EF5447">
              <w:rPr>
                <w:rFonts w:cs="Arial"/>
              </w:rPr>
              <w:t>IMD3</w:t>
            </w:r>
          </w:p>
        </w:tc>
      </w:tr>
      <w:tr w:rsidR="00F94A13" w:rsidRPr="00EF5447" w14:paraId="7AD0C11D" w14:textId="77777777" w:rsidTr="00F94A13">
        <w:trPr>
          <w:trHeight w:val="22"/>
          <w:jc w:val="center"/>
        </w:trPr>
        <w:tc>
          <w:tcPr>
            <w:tcW w:w="2640" w:type="dxa"/>
            <w:tcBorders>
              <w:bottom w:val="nil"/>
            </w:tcBorders>
            <w:shd w:val="clear" w:color="auto" w:fill="auto"/>
          </w:tcPr>
          <w:p w14:paraId="4C068655" w14:textId="77777777" w:rsidR="00F94A13" w:rsidRPr="00EF5447" w:rsidRDefault="00F94A13" w:rsidP="00F94A13">
            <w:pPr>
              <w:pStyle w:val="TAC"/>
              <w:rPr>
                <w:lang w:eastAsia="zh-CN"/>
              </w:rPr>
            </w:pPr>
            <w:r w:rsidRPr="00EF5447">
              <w:rPr>
                <w:rFonts w:eastAsia="맑은 고딕"/>
                <w:szCs w:val="18"/>
                <w:lang w:eastAsia="ko-KR"/>
              </w:rPr>
              <w:t>DC_1A-42A_n79A</w:t>
            </w:r>
          </w:p>
        </w:tc>
        <w:tc>
          <w:tcPr>
            <w:tcW w:w="867" w:type="dxa"/>
            <w:shd w:val="clear" w:color="auto" w:fill="auto"/>
          </w:tcPr>
          <w:p w14:paraId="315C4611" w14:textId="77777777" w:rsidR="00F94A13" w:rsidRPr="00EF5447" w:rsidRDefault="00F94A13" w:rsidP="00F94A13">
            <w:pPr>
              <w:pStyle w:val="TAC"/>
              <w:rPr>
                <w:lang w:eastAsia="ja-JP"/>
              </w:rPr>
            </w:pPr>
            <w:r w:rsidRPr="00EF5447">
              <w:rPr>
                <w:rFonts w:eastAsia="맑은 고딕"/>
                <w:szCs w:val="18"/>
                <w:lang w:eastAsia="ko-KR"/>
              </w:rPr>
              <w:t>1</w:t>
            </w:r>
          </w:p>
        </w:tc>
        <w:tc>
          <w:tcPr>
            <w:tcW w:w="828" w:type="dxa"/>
            <w:shd w:val="clear" w:color="auto" w:fill="auto"/>
            <w:noWrap/>
          </w:tcPr>
          <w:p w14:paraId="3BF8D630" w14:textId="77777777" w:rsidR="00F94A13" w:rsidRPr="00EF5447" w:rsidRDefault="00F94A13" w:rsidP="00F94A13">
            <w:pPr>
              <w:pStyle w:val="TAC"/>
              <w:rPr>
                <w:szCs w:val="18"/>
                <w:lang w:eastAsia="ko-KR"/>
              </w:rPr>
            </w:pPr>
            <w:r w:rsidRPr="00EF5447">
              <w:t>19</w:t>
            </w:r>
            <w:r w:rsidRPr="00EF5447">
              <w:rPr>
                <w:lang w:eastAsia="ja-JP"/>
              </w:rPr>
              <w:t>77.5</w:t>
            </w:r>
          </w:p>
        </w:tc>
        <w:tc>
          <w:tcPr>
            <w:tcW w:w="746" w:type="dxa"/>
            <w:shd w:val="clear" w:color="auto" w:fill="auto"/>
            <w:noWrap/>
          </w:tcPr>
          <w:p w14:paraId="543DCB60" w14:textId="77777777" w:rsidR="00F94A13" w:rsidRPr="00EF5447" w:rsidRDefault="00F94A13" w:rsidP="00F94A13">
            <w:pPr>
              <w:pStyle w:val="TAC"/>
              <w:rPr>
                <w:szCs w:val="18"/>
                <w:lang w:eastAsia="ko-KR"/>
              </w:rPr>
            </w:pPr>
            <w:r w:rsidRPr="00EF5447">
              <w:rPr>
                <w:szCs w:val="18"/>
                <w:lang w:eastAsia="zh-CN"/>
              </w:rPr>
              <w:t>5</w:t>
            </w:r>
          </w:p>
        </w:tc>
        <w:tc>
          <w:tcPr>
            <w:tcW w:w="1582" w:type="dxa"/>
            <w:shd w:val="clear" w:color="auto" w:fill="auto"/>
            <w:noWrap/>
          </w:tcPr>
          <w:p w14:paraId="61AFF6D8" w14:textId="77777777" w:rsidR="00F94A13" w:rsidRPr="00EF5447" w:rsidRDefault="00F94A13" w:rsidP="00F94A13">
            <w:pPr>
              <w:pStyle w:val="TAC"/>
              <w:rPr>
                <w:szCs w:val="18"/>
                <w:lang w:eastAsia="ko-KR"/>
              </w:rPr>
            </w:pPr>
            <w:r w:rsidRPr="00EF5447">
              <w:rPr>
                <w:szCs w:val="18"/>
                <w:lang w:eastAsia="zh-CN"/>
              </w:rPr>
              <w:t>25</w:t>
            </w:r>
          </w:p>
        </w:tc>
        <w:tc>
          <w:tcPr>
            <w:tcW w:w="1323" w:type="dxa"/>
            <w:shd w:val="clear" w:color="auto" w:fill="auto"/>
            <w:noWrap/>
          </w:tcPr>
          <w:p w14:paraId="369D958F" w14:textId="77777777" w:rsidR="00F94A13" w:rsidRPr="00EF5447" w:rsidRDefault="00F94A13" w:rsidP="00F94A13">
            <w:pPr>
              <w:pStyle w:val="TAC"/>
              <w:rPr>
                <w:szCs w:val="18"/>
                <w:lang w:eastAsia="ko-KR"/>
              </w:rPr>
            </w:pPr>
            <w:r w:rsidRPr="00EF5447">
              <w:rPr>
                <w:szCs w:val="18"/>
                <w:lang w:eastAsia="zh-CN"/>
              </w:rPr>
              <w:t>2167.5</w:t>
            </w:r>
          </w:p>
        </w:tc>
        <w:tc>
          <w:tcPr>
            <w:tcW w:w="696" w:type="dxa"/>
            <w:shd w:val="clear" w:color="auto" w:fill="auto"/>
          </w:tcPr>
          <w:p w14:paraId="567F67AA" w14:textId="77777777" w:rsidR="00F94A13" w:rsidRPr="00EF5447" w:rsidRDefault="00F94A13" w:rsidP="00F94A13">
            <w:pPr>
              <w:pStyle w:val="TAC"/>
              <w:rPr>
                <w:lang w:eastAsia="zh-CN"/>
              </w:rPr>
            </w:pPr>
            <w:r w:rsidRPr="00EF5447">
              <w:rPr>
                <w:lang w:eastAsia="ja-JP"/>
              </w:rPr>
              <w:t>N/A</w:t>
            </w:r>
          </w:p>
        </w:tc>
        <w:tc>
          <w:tcPr>
            <w:tcW w:w="1248" w:type="dxa"/>
            <w:shd w:val="clear" w:color="auto" w:fill="auto"/>
          </w:tcPr>
          <w:p w14:paraId="70B8C0FE" w14:textId="77777777" w:rsidR="00F94A13" w:rsidRPr="00EF5447" w:rsidRDefault="00F94A13" w:rsidP="00F94A13">
            <w:pPr>
              <w:pStyle w:val="TAC"/>
              <w:rPr>
                <w:lang w:eastAsia="zh-CN"/>
              </w:rPr>
            </w:pPr>
            <w:r w:rsidRPr="00EF5447">
              <w:rPr>
                <w:lang w:eastAsia="ja-JP"/>
              </w:rPr>
              <w:t>N/A</w:t>
            </w:r>
          </w:p>
        </w:tc>
      </w:tr>
      <w:tr w:rsidR="00F94A13" w:rsidRPr="00EF5447" w14:paraId="61614B4E" w14:textId="77777777" w:rsidTr="00F94A13">
        <w:trPr>
          <w:trHeight w:val="22"/>
          <w:jc w:val="center"/>
        </w:trPr>
        <w:tc>
          <w:tcPr>
            <w:tcW w:w="2640" w:type="dxa"/>
            <w:tcBorders>
              <w:top w:val="nil"/>
              <w:bottom w:val="nil"/>
            </w:tcBorders>
            <w:shd w:val="clear" w:color="auto" w:fill="auto"/>
          </w:tcPr>
          <w:p w14:paraId="358D64A8" w14:textId="77777777" w:rsidR="00F94A13" w:rsidRPr="00EF5447" w:rsidRDefault="00F94A13" w:rsidP="00F94A13">
            <w:pPr>
              <w:pStyle w:val="TAC"/>
              <w:rPr>
                <w:lang w:eastAsia="zh-CN"/>
              </w:rPr>
            </w:pPr>
          </w:p>
        </w:tc>
        <w:tc>
          <w:tcPr>
            <w:tcW w:w="867" w:type="dxa"/>
            <w:shd w:val="clear" w:color="auto" w:fill="auto"/>
          </w:tcPr>
          <w:p w14:paraId="0C5B42E6" w14:textId="77777777" w:rsidR="00F94A13" w:rsidRPr="00EF5447" w:rsidRDefault="00F94A13" w:rsidP="00F94A13">
            <w:pPr>
              <w:pStyle w:val="TAC"/>
              <w:rPr>
                <w:lang w:eastAsia="ja-JP"/>
              </w:rPr>
            </w:pPr>
            <w:r w:rsidRPr="00EF5447">
              <w:rPr>
                <w:rFonts w:eastAsia="맑은 고딕"/>
                <w:szCs w:val="18"/>
                <w:lang w:eastAsia="ko-KR"/>
              </w:rPr>
              <w:t>n79</w:t>
            </w:r>
          </w:p>
        </w:tc>
        <w:tc>
          <w:tcPr>
            <w:tcW w:w="828" w:type="dxa"/>
            <w:shd w:val="clear" w:color="auto" w:fill="auto"/>
            <w:noWrap/>
          </w:tcPr>
          <w:p w14:paraId="24221812" w14:textId="77777777" w:rsidR="00F94A13" w:rsidRPr="00EF5447" w:rsidRDefault="00F94A13" w:rsidP="00F94A13">
            <w:pPr>
              <w:pStyle w:val="TAC"/>
              <w:rPr>
                <w:szCs w:val="18"/>
                <w:lang w:eastAsia="ko-KR"/>
              </w:rPr>
            </w:pPr>
            <w:r w:rsidRPr="00EF5447">
              <w:rPr>
                <w:rFonts w:eastAsia="Times New Roman"/>
                <w:szCs w:val="18"/>
              </w:rPr>
              <w:t>4420</w:t>
            </w:r>
          </w:p>
        </w:tc>
        <w:tc>
          <w:tcPr>
            <w:tcW w:w="746" w:type="dxa"/>
            <w:shd w:val="clear" w:color="auto" w:fill="auto"/>
            <w:noWrap/>
          </w:tcPr>
          <w:p w14:paraId="4B022BF3" w14:textId="77777777" w:rsidR="00F94A13" w:rsidRPr="00EF5447" w:rsidRDefault="00F94A13" w:rsidP="00F94A13">
            <w:pPr>
              <w:pStyle w:val="TAC"/>
              <w:rPr>
                <w:szCs w:val="18"/>
                <w:lang w:eastAsia="ko-KR"/>
              </w:rPr>
            </w:pPr>
            <w:r w:rsidRPr="00EF5447">
              <w:rPr>
                <w:szCs w:val="18"/>
                <w:lang w:eastAsia="zh-CN"/>
              </w:rPr>
              <w:t>40</w:t>
            </w:r>
          </w:p>
        </w:tc>
        <w:tc>
          <w:tcPr>
            <w:tcW w:w="1582" w:type="dxa"/>
            <w:shd w:val="clear" w:color="auto" w:fill="auto"/>
            <w:noWrap/>
          </w:tcPr>
          <w:p w14:paraId="2D5CF912" w14:textId="77777777" w:rsidR="00F94A13" w:rsidRPr="00EF5447" w:rsidRDefault="00F94A13" w:rsidP="00F94A13">
            <w:pPr>
              <w:pStyle w:val="TAC"/>
              <w:rPr>
                <w:szCs w:val="18"/>
                <w:lang w:eastAsia="ko-KR"/>
              </w:rPr>
            </w:pPr>
            <w:r w:rsidRPr="00EF5447">
              <w:rPr>
                <w:rFonts w:eastAsia="Times New Roman"/>
                <w:szCs w:val="18"/>
              </w:rPr>
              <w:t>216</w:t>
            </w:r>
          </w:p>
        </w:tc>
        <w:tc>
          <w:tcPr>
            <w:tcW w:w="1323" w:type="dxa"/>
            <w:shd w:val="clear" w:color="auto" w:fill="auto"/>
            <w:noWrap/>
          </w:tcPr>
          <w:p w14:paraId="62CC01AD" w14:textId="77777777" w:rsidR="00F94A13" w:rsidRPr="00EF5447" w:rsidRDefault="00F94A13" w:rsidP="00F94A13">
            <w:pPr>
              <w:pStyle w:val="TAC"/>
              <w:rPr>
                <w:szCs w:val="18"/>
                <w:lang w:eastAsia="ko-KR"/>
              </w:rPr>
            </w:pPr>
            <w:r w:rsidRPr="00EF5447">
              <w:t>4420</w:t>
            </w:r>
          </w:p>
        </w:tc>
        <w:tc>
          <w:tcPr>
            <w:tcW w:w="696" w:type="dxa"/>
            <w:shd w:val="clear" w:color="auto" w:fill="auto"/>
          </w:tcPr>
          <w:p w14:paraId="47693765" w14:textId="77777777" w:rsidR="00F94A13" w:rsidRPr="00EF5447" w:rsidRDefault="00F94A13" w:rsidP="00F94A13">
            <w:pPr>
              <w:pStyle w:val="TAC"/>
              <w:rPr>
                <w:lang w:eastAsia="zh-CN"/>
              </w:rPr>
            </w:pPr>
            <w:r w:rsidRPr="00EF5447">
              <w:rPr>
                <w:lang w:eastAsia="ja-JP"/>
              </w:rPr>
              <w:t>N/A</w:t>
            </w:r>
          </w:p>
        </w:tc>
        <w:tc>
          <w:tcPr>
            <w:tcW w:w="1248" w:type="dxa"/>
            <w:shd w:val="clear" w:color="auto" w:fill="auto"/>
          </w:tcPr>
          <w:p w14:paraId="2A7EE699" w14:textId="77777777" w:rsidR="00F94A13" w:rsidRPr="00EF5447" w:rsidRDefault="00F94A13" w:rsidP="00F94A13">
            <w:pPr>
              <w:pStyle w:val="TAC"/>
              <w:rPr>
                <w:lang w:eastAsia="zh-CN"/>
              </w:rPr>
            </w:pPr>
            <w:r w:rsidRPr="00EF5447">
              <w:rPr>
                <w:lang w:eastAsia="ja-JP"/>
              </w:rPr>
              <w:t>N/A</w:t>
            </w:r>
          </w:p>
        </w:tc>
      </w:tr>
      <w:tr w:rsidR="00F94A13" w:rsidRPr="00EF5447" w14:paraId="4FC604CA" w14:textId="77777777" w:rsidTr="00F94A13">
        <w:trPr>
          <w:trHeight w:val="22"/>
          <w:jc w:val="center"/>
        </w:trPr>
        <w:tc>
          <w:tcPr>
            <w:tcW w:w="2640" w:type="dxa"/>
            <w:tcBorders>
              <w:top w:val="nil"/>
              <w:bottom w:val="nil"/>
            </w:tcBorders>
            <w:shd w:val="clear" w:color="auto" w:fill="auto"/>
          </w:tcPr>
          <w:p w14:paraId="6C92D35D" w14:textId="77777777" w:rsidR="00F94A13" w:rsidRPr="00EF5447" w:rsidRDefault="00F94A13" w:rsidP="00F94A13">
            <w:pPr>
              <w:pStyle w:val="TAC"/>
              <w:rPr>
                <w:lang w:eastAsia="zh-CN"/>
              </w:rPr>
            </w:pPr>
          </w:p>
        </w:tc>
        <w:tc>
          <w:tcPr>
            <w:tcW w:w="867" w:type="dxa"/>
            <w:shd w:val="clear" w:color="auto" w:fill="auto"/>
          </w:tcPr>
          <w:p w14:paraId="57C3836E" w14:textId="77777777" w:rsidR="00F94A13" w:rsidRPr="00EF5447" w:rsidRDefault="00F94A13" w:rsidP="00F94A13">
            <w:pPr>
              <w:pStyle w:val="TAC"/>
              <w:rPr>
                <w:lang w:eastAsia="ja-JP"/>
              </w:rPr>
            </w:pPr>
            <w:r w:rsidRPr="00EF5447">
              <w:rPr>
                <w:rFonts w:eastAsia="맑은 고딕"/>
                <w:szCs w:val="18"/>
                <w:lang w:eastAsia="ko-KR"/>
              </w:rPr>
              <w:t>42</w:t>
            </w:r>
          </w:p>
        </w:tc>
        <w:tc>
          <w:tcPr>
            <w:tcW w:w="828" w:type="dxa"/>
            <w:shd w:val="clear" w:color="auto" w:fill="auto"/>
            <w:noWrap/>
          </w:tcPr>
          <w:p w14:paraId="0295FB7D" w14:textId="77777777" w:rsidR="00F94A13" w:rsidRPr="00EF5447" w:rsidRDefault="00F94A13" w:rsidP="00F94A13">
            <w:pPr>
              <w:pStyle w:val="TAC"/>
              <w:rPr>
                <w:szCs w:val="18"/>
                <w:lang w:eastAsia="ko-KR"/>
              </w:rPr>
            </w:pPr>
            <w:r w:rsidRPr="00EF5447">
              <w:t>3490</w:t>
            </w:r>
          </w:p>
        </w:tc>
        <w:tc>
          <w:tcPr>
            <w:tcW w:w="746" w:type="dxa"/>
            <w:shd w:val="clear" w:color="auto" w:fill="auto"/>
            <w:noWrap/>
          </w:tcPr>
          <w:p w14:paraId="4EDDACCC" w14:textId="77777777" w:rsidR="00F94A13" w:rsidRPr="00EF5447" w:rsidRDefault="00F94A13" w:rsidP="00F94A13">
            <w:pPr>
              <w:pStyle w:val="TAC"/>
              <w:rPr>
                <w:szCs w:val="18"/>
                <w:lang w:eastAsia="ko-KR"/>
              </w:rPr>
            </w:pPr>
            <w:r w:rsidRPr="00EF5447">
              <w:rPr>
                <w:szCs w:val="18"/>
                <w:lang w:eastAsia="zh-CN"/>
              </w:rPr>
              <w:t>5</w:t>
            </w:r>
          </w:p>
        </w:tc>
        <w:tc>
          <w:tcPr>
            <w:tcW w:w="1582" w:type="dxa"/>
            <w:shd w:val="clear" w:color="auto" w:fill="auto"/>
            <w:noWrap/>
          </w:tcPr>
          <w:p w14:paraId="293AE568" w14:textId="77777777" w:rsidR="00F94A13" w:rsidRPr="00EF5447" w:rsidRDefault="00F94A13" w:rsidP="00F94A13">
            <w:pPr>
              <w:pStyle w:val="TAC"/>
              <w:rPr>
                <w:szCs w:val="18"/>
                <w:lang w:eastAsia="ko-KR"/>
              </w:rPr>
            </w:pPr>
            <w:r w:rsidRPr="00EF5447">
              <w:rPr>
                <w:szCs w:val="18"/>
                <w:lang w:eastAsia="zh-CN"/>
              </w:rPr>
              <w:t>25</w:t>
            </w:r>
          </w:p>
        </w:tc>
        <w:tc>
          <w:tcPr>
            <w:tcW w:w="1323" w:type="dxa"/>
            <w:shd w:val="clear" w:color="auto" w:fill="auto"/>
            <w:noWrap/>
          </w:tcPr>
          <w:p w14:paraId="537F8259" w14:textId="77777777" w:rsidR="00F94A13" w:rsidRPr="00EF5447" w:rsidRDefault="00F94A13" w:rsidP="00F94A13">
            <w:pPr>
              <w:pStyle w:val="TAC"/>
              <w:rPr>
                <w:szCs w:val="18"/>
                <w:lang w:eastAsia="ko-KR"/>
              </w:rPr>
            </w:pPr>
            <w:r w:rsidRPr="00EF5447">
              <w:t>3490</w:t>
            </w:r>
          </w:p>
        </w:tc>
        <w:tc>
          <w:tcPr>
            <w:tcW w:w="696" w:type="dxa"/>
            <w:shd w:val="clear" w:color="auto" w:fill="auto"/>
          </w:tcPr>
          <w:p w14:paraId="5DB879AE" w14:textId="77777777" w:rsidR="00F94A13" w:rsidRPr="00EF5447" w:rsidRDefault="00F94A13" w:rsidP="00F94A13">
            <w:pPr>
              <w:pStyle w:val="TAC"/>
              <w:rPr>
                <w:lang w:eastAsia="zh-CN"/>
              </w:rPr>
            </w:pPr>
            <w:r w:rsidRPr="00EF5447">
              <w:rPr>
                <w:lang w:eastAsia="zh-CN"/>
              </w:rPr>
              <w:t>4.8</w:t>
            </w:r>
          </w:p>
        </w:tc>
        <w:tc>
          <w:tcPr>
            <w:tcW w:w="1248" w:type="dxa"/>
            <w:shd w:val="clear" w:color="auto" w:fill="auto"/>
          </w:tcPr>
          <w:p w14:paraId="0920F0E4" w14:textId="77777777" w:rsidR="00F94A13" w:rsidRPr="00EF5447" w:rsidRDefault="00F94A13" w:rsidP="00F94A13">
            <w:pPr>
              <w:pStyle w:val="TAC"/>
              <w:rPr>
                <w:lang w:eastAsia="zh-CN"/>
              </w:rPr>
            </w:pPr>
            <w:r w:rsidRPr="00EF5447">
              <w:rPr>
                <w:lang w:eastAsia="zh-CN"/>
              </w:rPr>
              <w:t>IMD5</w:t>
            </w:r>
          </w:p>
        </w:tc>
      </w:tr>
      <w:tr w:rsidR="00F94A13" w:rsidRPr="00EF5447" w14:paraId="298F3F4E" w14:textId="77777777" w:rsidTr="00F94A13">
        <w:trPr>
          <w:trHeight w:val="22"/>
          <w:jc w:val="center"/>
        </w:trPr>
        <w:tc>
          <w:tcPr>
            <w:tcW w:w="2640" w:type="dxa"/>
            <w:tcBorders>
              <w:top w:val="nil"/>
              <w:bottom w:val="nil"/>
            </w:tcBorders>
            <w:shd w:val="clear" w:color="auto" w:fill="auto"/>
          </w:tcPr>
          <w:p w14:paraId="7AB2886E" w14:textId="77777777" w:rsidR="00F94A13" w:rsidRPr="00EF5447" w:rsidRDefault="00F94A13" w:rsidP="00F94A13">
            <w:pPr>
              <w:pStyle w:val="TAC"/>
              <w:rPr>
                <w:lang w:eastAsia="zh-CN"/>
              </w:rPr>
            </w:pPr>
          </w:p>
        </w:tc>
        <w:tc>
          <w:tcPr>
            <w:tcW w:w="867" w:type="dxa"/>
            <w:shd w:val="clear" w:color="auto" w:fill="auto"/>
          </w:tcPr>
          <w:p w14:paraId="2E28D601" w14:textId="77777777" w:rsidR="00F94A13" w:rsidRPr="00EF5447" w:rsidRDefault="00F94A13" w:rsidP="00F94A13">
            <w:pPr>
              <w:pStyle w:val="TAC"/>
              <w:rPr>
                <w:lang w:eastAsia="ja-JP"/>
              </w:rPr>
            </w:pPr>
            <w:r w:rsidRPr="00EF5447">
              <w:rPr>
                <w:rFonts w:eastAsia="맑은 고딕"/>
                <w:szCs w:val="18"/>
                <w:lang w:eastAsia="ko-KR"/>
              </w:rPr>
              <w:t>42</w:t>
            </w:r>
          </w:p>
        </w:tc>
        <w:tc>
          <w:tcPr>
            <w:tcW w:w="828" w:type="dxa"/>
            <w:shd w:val="clear" w:color="auto" w:fill="auto"/>
            <w:noWrap/>
          </w:tcPr>
          <w:p w14:paraId="6FA6A985" w14:textId="77777777" w:rsidR="00F94A13" w:rsidRPr="00EF5447" w:rsidRDefault="00F94A13" w:rsidP="00F94A13">
            <w:pPr>
              <w:pStyle w:val="TAC"/>
              <w:rPr>
                <w:szCs w:val="18"/>
                <w:lang w:eastAsia="ko-KR"/>
              </w:rPr>
            </w:pPr>
            <w:r w:rsidRPr="00EF5447">
              <w:t>3402.5</w:t>
            </w:r>
          </w:p>
        </w:tc>
        <w:tc>
          <w:tcPr>
            <w:tcW w:w="746" w:type="dxa"/>
            <w:shd w:val="clear" w:color="auto" w:fill="auto"/>
            <w:noWrap/>
          </w:tcPr>
          <w:p w14:paraId="67C24641" w14:textId="77777777" w:rsidR="00F94A13" w:rsidRPr="00EF5447" w:rsidRDefault="00F94A13" w:rsidP="00F94A13">
            <w:pPr>
              <w:pStyle w:val="TAC"/>
              <w:rPr>
                <w:szCs w:val="18"/>
                <w:lang w:eastAsia="ko-KR"/>
              </w:rPr>
            </w:pPr>
            <w:r w:rsidRPr="00EF5447">
              <w:rPr>
                <w:szCs w:val="18"/>
                <w:lang w:eastAsia="zh-CN"/>
              </w:rPr>
              <w:t>5</w:t>
            </w:r>
          </w:p>
        </w:tc>
        <w:tc>
          <w:tcPr>
            <w:tcW w:w="1582" w:type="dxa"/>
            <w:shd w:val="clear" w:color="auto" w:fill="auto"/>
            <w:noWrap/>
          </w:tcPr>
          <w:p w14:paraId="230E1E08" w14:textId="77777777" w:rsidR="00F94A13" w:rsidRPr="00EF5447" w:rsidRDefault="00F94A13" w:rsidP="00F94A13">
            <w:pPr>
              <w:pStyle w:val="TAC"/>
              <w:rPr>
                <w:szCs w:val="18"/>
                <w:lang w:eastAsia="ko-KR"/>
              </w:rPr>
            </w:pPr>
            <w:r w:rsidRPr="00EF5447">
              <w:rPr>
                <w:szCs w:val="18"/>
                <w:lang w:eastAsia="zh-CN"/>
              </w:rPr>
              <w:t>25</w:t>
            </w:r>
          </w:p>
        </w:tc>
        <w:tc>
          <w:tcPr>
            <w:tcW w:w="1323" w:type="dxa"/>
            <w:shd w:val="clear" w:color="auto" w:fill="auto"/>
            <w:noWrap/>
          </w:tcPr>
          <w:p w14:paraId="6FA2DA64" w14:textId="77777777" w:rsidR="00F94A13" w:rsidRPr="00EF5447" w:rsidRDefault="00F94A13" w:rsidP="00F94A13">
            <w:pPr>
              <w:pStyle w:val="TAC"/>
              <w:rPr>
                <w:szCs w:val="18"/>
                <w:lang w:eastAsia="ko-KR"/>
              </w:rPr>
            </w:pPr>
            <w:r w:rsidRPr="00EF5447">
              <w:t>3402.5</w:t>
            </w:r>
          </w:p>
        </w:tc>
        <w:tc>
          <w:tcPr>
            <w:tcW w:w="696" w:type="dxa"/>
            <w:shd w:val="clear" w:color="auto" w:fill="auto"/>
          </w:tcPr>
          <w:p w14:paraId="55A12517" w14:textId="77777777" w:rsidR="00F94A13" w:rsidRPr="00EF5447" w:rsidRDefault="00F94A13" w:rsidP="00F94A13">
            <w:pPr>
              <w:pStyle w:val="TAC"/>
              <w:rPr>
                <w:lang w:eastAsia="zh-CN"/>
              </w:rPr>
            </w:pPr>
            <w:r w:rsidRPr="00EF5447">
              <w:rPr>
                <w:lang w:eastAsia="ja-JP"/>
              </w:rPr>
              <w:t>N/A</w:t>
            </w:r>
          </w:p>
        </w:tc>
        <w:tc>
          <w:tcPr>
            <w:tcW w:w="1248" w:type="dxa"/>
            <w:shd w:val="clear" w:color="auto" w:fill="auto"/>
          </w:tcPr>
          <w:p w14:paraId="2218B973" w14:textId="77777777" w:rsidR="00F94A13" w:rsidRPr="00EF5447" w:rsidRDefault="00F94A13" w:rsidP="00F94A13">
            <w:pPr>
              <w:pStyle w:val="TAC"/>
              <w:rPr>
                <w:lang w:eastAsia="zh-CN"/>
              </w:rPr>
            </w:pPr>
            <w:r w:rsidRPr="00EF5447">
              <w:rPr>
                <w:lang w:eastAsia="ja-JP"/>
              </w:rPr>
              <w:t>N/A</w:t>
            </w:r>
          </w:p>
        </w:tc>
      </w:tr>
      <w:tr w:rsidR="00F94A13" w:rsidRPr="00EF5447" w14:paraId="7E97BB40" w14:textId="77777777" w:rsidTr="00F94A13">
        <w:trPr>
          <w:trHeight w:val="22"/>
          <w:jc w:val="center"/>
        </w:trPr>
        <w:tc>
          <w:tcPr>
            <w:tcW w:w="2640" w:type="dxa"/>
            <w:tcBorders>
              <w:top w:val="nil"/>
              <w:bottom w:val="nil"/>
            </w:tcBorders>
            <w:shd w:val="clear" w:color="auto" w:fill="auto"/>
          </w:tcPr>
          <w:p w14:paraId="777C5498" w14:textId="77777777" w:rsidR="00F94A13" w:rsidRPr="00EF5447" w:rsidRDefault="00F94A13" w:rsidP="00F94A13">
            <w:pPr>
              <w:pStyle w:val="TAC"/>
              <w:rPr>
                <w:lang w:eastAsia="zh-CN"/>
              </w:rPr>
            </w:pPr>
          </w:p>
        </w:tc>
        <w:tc>
          <w:tcPr>
            <w:tcW w:w="867" w:type="dxa"/>
            <w:shd w:val="clear" w:color="auto" w:fill="auto"/>
          </w:tcPr>
          <w:p w14:paraId="77C6536F" w14:textId="77777777" w:rsidR="00F94A13" w:rsidRPr="00EF5447" w:rsidRDefault="00F94A13" w:rsidP="00F94A13">
            <w:pPr>
              <w:pStyle w:val="TAC"/>
              <w:rPr>
                <w:lang w:eastAsia="ja-JP"/>
              </w:rPr>
            </w:pPr>
            <w:r w:rsidRPr="00EF5447">
              <w:rPr>
                <w:rFonts w:eastAsia="맑은 고딕"/>
                <w:szCs w:val="18"/>
                <w:lang w:eastAsia="ko-KR"/>
              </w:rPr>
              <w:t>n79</w:t>
            </w:r>
          </w:p>
        </w:tc>
        <w:tc>
          <w:tcPr>
            <w:tcW w:w="828" w:type="dxa"/>
            <w:shd w:val="clear" w:color="auto" w:fill="auto"/>
            <w:noWrap/>
          </w:tcPr>
          <w:p w14:paraId="0E7BD239" w14:textId="77777777" w:rsidR="00F94A13" w:rsidRPr="00EF5447" w:rsidRDefault="00F94A13" w:rsidP="00F94A13">
            <w:pPr>
              <w:pStyle w:val="TAC"/>
              <w:rPr>
                <w:szCs w:val="18"/>
                <w:lang w:eastAsia="ko-KR"/>
              </w:rPr>
            </w:pPr>
            <w:r w:rsidRPr="00EF5447">
              <w:rPr>
                <w:rFonts w:eastAsia="Times New Roman"/>
                <w:szCs w:val="18"/>
              </w:rPr>
              <w:t>4640</w:t>
            </w:r>
          </w:p>
        </w:tc>
        <w:tc>
          <w:tcPr>
            <w:tcW w:w="746" w:type="dxa"/>
            <w:shd w:val="clear" w:color="auto" w:fill="auto"/>
            <w:noWrap/>
          </w:tcPr>
          <w:p w14:paraId="3F3C82CA" w14:textId="77777777" w:rsidR="00F94A13" w:rsidRPr="00EF5447" w:rsidRDefault="00F94A13" w:rsidP="00F94A13">
            <w:pPr>
              <w:pStyle w:val="TAC"/>
              <w:rPr>
                <w:szCs w:val="18"/>
                <w:lang w:eastAsia="ko-KR"/>
              </w:rPr>
            </w:pPr>
            <w:r w:rsidRPr="00EF5447">
              <w:rPr>
                <w:szCs w:val="18"/>
                <w:lang w:eastAsia="zh-CN"/>
              </w:rPr>
              <w:t>40</w:t>
            </w:r>
          </w:p>
        </w:tc>
        <w:tc>
          <w:tcPr>
            <w:tcW w:w="1582" w:type="dxa"/>
            <w:shd w:val="clear" w:color="auto" w:fill="auto"/>
            <w:noWrap/>
          </w:tcPr>
          <w:p w14:paraId="0F724E10" w14:textId="77777777" w:rsidR="00F94A13" w:rsidRPr="00EF5447" w:rsidRDefault="00F94A13" w:rsidP="00F94A13">
            <w:pPr>
              <w:pStyle w:val="TAC"/>
              <w:rPr>
                <w:szCs w:val="18"/>
                <w:lang w:eastAsia="ko-KR"/>
              </w:rPr>
            </w:pPr>
            <w:r w:rsidRPr="00EF5447">
              <w:rPr>
                <w:rFonts w:eastAsia="Times New Roman"/>
                <w:szCs w:val="18"/>
              </w:rPr>
              <w:t>216</w:t>
            </w:r>
          </w:p>
        </w:tc>
        <w:tc>
          <w:tcPr>
            <w:tcW w:w="1323" w:type="dxa"/>
            <w:shd w:val="clear" w:color="auto" w:fill="auto"/>
            <w:noWrap/>
          </w:tcPr>
          <w:p w14:paraId="2F2964A6" w14:textId="77777777" w:rsidR="00F94A13" w:rsidRPr="00EF5447" w:rsidRDefault="00F94A13" w:rsidP="00F94A13">
            <w:pPr>
              <w:pStyle w:val="TAC"/>
              <w:rPr>
                <w:szCs w:val="18"/>
                <w:lang w:eastAsia="ko-KR"/>
              </w:rPr>
            </w:pPr>
            <w:r w:rsidRPr="00EF5447">
              <w:t>4640</w:t>
            </w:r>
          </w:p>
        </w:tc>
        <w:tc>
          <w:tcPr>
            <w:tcW w:w="696" w:type="dxa"/>
            <w:shd w:val="clear" w:color="auto" w:fill="auto"/>
          </w:tcPr>
          <w:p w14:paraId="62070DEB" w14:textId="77777777" w:rsidR="00F94A13" w:rsidRPr="00EF5447" w:rsidRDefault="00F94A13" w:rsidP="00F94A13">
            <w:pPr>
              <w:pStyle w:val="TAC"/>
              <w:rPr>
                <w:lang w:eastAsia="zh-CN"/>
              </w:rPr>
            </w:pPr>
            <w:r w:rsidRPr="00EF5447">
              <w:rPr>
                <w:lang w:eastAsia="ja-JP"/>
              </w:rPr>
              <w:t>N/A</w:t>
            </w:r>
          </w:p>
        </w:tc>
        <w:tc>
          <w:tcPr>
            <w:tcW w:w="1248" w:type="dxa"/>
            <w:shd w:val="clear" w:color="auto" w:fill="auto"/>
          </w:tcPr>
          <w:p w14:paraId="43ADD380" w14:textId="77777777" w:rsidR="00F94A13" w:rsidRPr="00EF5447" w:rsidRDefault="00F94A13" w:rsidP="00F94A13">
            <w:pPr>
              <w:pStyle w:val="TAC"/>
              <w:rPr>
                <w:lang w:eastAsia="zh-CN"/>
              </w:rPr>
            </w:pPr>
            <w:r w:rsidRPr="00EF5447">
              <w:rPr>
                <w:lang w:eastAsia="ja-JP"/>
              </w:rPr>
              <w:t>N/A</w:t>
            </w:r>
          </w:p>
        </w:tc>
      </w:tr>
      <w:tr w:rsidR="00F94A13" w:rsidRPr="00EF5447" w14:paraId="0E7C1E0B" w14:textId="77777777" w:rsidTr="00F94A13">
        <w:trPr>
          <w:trHeight w:val="22"/>
          <w:jc w:val="center"/>
        </w:trPr>
        <w:tc>
          <w:tcPr>
            <w:tcW w:w="2640" w:type="dxa"/>
            <w:tcBorders>
              <w:top w:val="nil"/>
              <w:bottom w:val="nil"/>
            </w:tcBorders>
            <w:shd w:val="clear" w:color="auto" w:fill="auto"/>
          </w:tcPr>
          <w:p w14:paraId="1DF779B8" w14:textId="77777777" w:rsidR="00F94A13" w:rsidRPr="00EF5447" w:rsidRDefault="00F94A13" w:rsidP="00F94A13">
            <w:pPr>
              <w:pStyle w:val="TAC"/>
              <w:rPr>
                <w:lang w:eastAsia="zh-CN"/>
              </w:rPr>
            </w:pPr>
          </w:p>
        </w:tc>
        <w:tc>
          <w:tcPr>
            <w:tcW w:w="867" w:type="dxa"/>
            <w:shd w:val="clear" w:color="auto" w:fill="auto"/>
          </w:tcPr>
          <w:p w14:paraId="3A0537E0" w14:textId="77777777" w:rsidR="00F94A13" w:rsidRPr="00EF5447" w:rsidRDefault="00F94A13" w:rsidP="00F94A13">
            <w:pPr>
              <w:pStyle w:val="TAC"/>
              <w:rPr>
                <w:lang w:eastAsia="ja-JP"/>
              </w:rPr>
            </w:pPr>
            <w:r w:rsidRPr="00EF5447">
              <w:rPr>
                <w:rFonts w:eastAsia="맑은 고딕"/>
                <w:szCs w:val="18"/>
                <w:lang w:eastAsia="ko-KR"/>
              </w:rPr>
              <w:t>1</w:t>
            </w:r>
          </w:p>
        </w:tc>
        <w:tc>
          <w:tcPr>
            <w:tcW w:w="828" w:type="dxa"/>
            <w:shd w:val="clear" w:color="auto" w:fill="auto"/>
            <w:noWrap/>
          </w:tcPr>
          <w:p w14:paraId="753D5068" w14:textId="77777777" w:rsidR="00F94A13" w:rsidRPr="00EF5447" w:rsidRDefault="00F94A13" w:rsidP="00F94A13">
            <w:pPr>
              <w:pStyle w:val="TAC"/>
              <w:rPr>
                <w:szCs w:val="18"/>
                <w:lang w:eastAsia="ko-KR"/>
              </w:rPr>
            </w:pPr>
            <w:r w:rsidRPr="00EF5447">
              <w:t>19</w:t>
            </w:r>
            <w:r w:rsidRPr="00EF5447">
              <w:rPr>
                <w:lang w:eastAsia="ja-JP"/>
              </w:rPr>
              <w:t>75</w:t>
            </w:r>
          </w:p>
        </w:tc>
        <w:tc>
          <w:tcPr>
            <w:tcW w:w="746" w:type="dxa"/>
            <w:shd w:val="clear" w:color="auto" w:fill="auto"/>
            <w:noWrap/>
          </w:tcPr>
          <w:p w14:paraId="4C42A349" w14:textId="77777777" w:rsidR="00F94A13" w:rsidRPr="00EF5447" w:rsidRDefault="00F94A13" w:rsidP="00F94A13">
            <w:pPr>
              <w:pStyle w:val="TAC"/>
              <w:rPr>
                <w:szCs w:val="18"/>
                <w:lang w:eastAsia="ko-KR"/>
              </w:rPr>
            </w:pPr>
            <w:r w:rsidRPr="00EF5447">
              <w:rPr>
                <w:szCs w:val="18"/>
                <w:lang w:eastAsia="zh-CN"/>
              </w:rPr>
              <w:t>5</w:t>
            </w:r>
          </w:p>
        </w:tc>
        <w:tc>
          <w:tcPr>
            <w:tcW w:w="1582" w:type="dxa"/>
            <w:shd w:val="clear" w:color="auto" w:fill="auto"/>
            <w:noWrap/>
          </w:tcPr>
          <w:p w14:paraId="337F0AF3" w14:textId="77777777" w:rsidR="00F94A13" w:rsidRPr="00EF5447" w:rsidRDefault="00F94A13" w:rsidP="00F94A13">
            <w:pPr>
              <w:pStyle w:val="TAC"/>
              <w:rPr>
                <w:szCs w:val="18"/>
                <w:lang w:eastAsia="ko-KR"/>
              </w:rPr>
            </w:pPr>
            <w:r w:rsidRPr="00EF5447">
              <w:rPr>
                <w:szCs w:val="18"/>
                <w:lang w:eastAsia="zh-CN"/>
              </w:rPr>
              <w:t>25</w:t>
            </w:r>
          </w:p>
        </w:tc>
        <w:tc>
          <w:tcPr>
            <w:tcW w:w="1323" w:type="dxa"/>
            <w:shd w:val="clear" w:color="auto" w:fill="auto"/>
            <w:noWrap/>
          </w:tcPr>
          <w:p w14:paraId="2BD3E78B" w14:textId="77777777" w:rsidR="00F94A13" w:rsidRPr="00EF5447" w:rsidRDefault="00F94A13" w:rsidP="00F94A13">
            <w:pPr>
              <w:pStyle w:val="TAC"/>
              <w:rPr>
                <w:szCs w:val="18"/>
                <w:lang w:eastAsia="ko-KR"/>
              </w:rPr>
            </w:pPr>
            <w:r w:rsidRPr="00EF5447">
              <w:rPr>
                <w:szCs w:val="18"/>
                <w:lang w:eastAsia="zh-CN"/>
              </w:rPr>
              <w:t>2165</w:t>
            </w:r>
          </w:p>
        </w:tc>
        <w:tc>
          <w:tcPr>
            <w:tcW w:w="696" w:type="dxa"/>
            <w:shd w:val="clear" w:color="auto" w:fill="auto"/>
          </w:tcPr>
          <w:p w14:paraId="7B667C1C" w14:textId="77777777" w:rsidR="00F94A13" w:rsidRPr="00EF5447" w:rsidRDefault="00F94A13" w:rsidP="00F94A13">
            <w:pPr>
              <w:pStyle w:val="TAC"/>
              <w:rPr>
                <w:lang w:eastAsia="zh-CN"/>
              </w:rPr>
            </w:pPr>
            <w:r w:rsidRPr="00EF5447">
              <w:rPr>
                <w:lang w:eastAsia="zh-CN"/>
              </w:rPr>
              <w:t>15.5</w:t>
            </w:r>
          </w:p>
        </w:tc>
        <w:tc>
          <w:tcPr>
            <w:tcW w:w="1248" w:type="dxa"/>
            <w:shd w:val="clear" w:color="auto" w:fill="auto"/>
          </w:tcPr>
          <w:p w14:paraId="25B43C5A" w14:textId="77777777" w:rsidR="00F94A13" w:rsidRPr="00EF5447" w:rsidRDefault="00F94A13" w:rsidP="00F94A13">
            <w:pPr>
              <w:pStyle w:val="TAC"/>
              <w:rPr>
                <w:lang w:eastAsia="zh-CN"/>
              </w:rPr>
            </w:pPr>
            <w:r w:rsidRPr="00EF5447">
              <w:rPr>
                <w:lang w:eastAsia="zh-CN"/>
              </w:rPr>
              <w:t>IMD3</w:t>
            </w:r>
          </w:p>
        </w:tc>
      </w:tr>
      <w:tr w:rsidR="00F94A13" w:rsidRPr="00EF5447" w14:paraId="715B9D1E" w14:textId="77777777" w:rsidTr="00F94A13">
        <w:trPr>
          <w:trHeight w:val="22"/>
          <w:jc w:val="center"/>
        </w:trPr>
        <w:tc>
          <w:tcPr>
            <w:tcW w:w="2640" w:type="dxa"/>
            <w:tcBorders>
              <w:top w:val="nil"/>
              <w:bottom w:val="nil"/>
            </w:tcBorders>
            <w:shd w:val="clear" w:color="auto" w:fill="auto"/>
          </w:tcPr>
          <w:p w14:paraId="4A993B33" w14:textId="77777777" w:rsidR="00F94A13" w:rsidRPr="00EF5447" w:rsidRDefault="00F94A13" w:rsidP="00F94A13">
            <w:pPr>
              <w:pStyle w:val="TAC"/>
              <w:rPr>
                <w:lang w:eastAsia="zh-CN"/>
              </w:rPr>
            </w:pPr>
          </w:p>
        </w:tc>
        <w:tc>
          <w:tcPr>
            <w:tcW w:w="867" w:type="dxa"/>
            <w:shd w:val="clear" w:color="auto" w:fill="auto"/>
          </w:tcPr>
          <w:p w14:paraId="7380FDFF" w14:textId="77777777" w:rsidR="00F94A13" w:rsidRPr="00EF5447" w:rsidRDefault="00F94A13" w:rsidP="00F94A13">
            <w:pPr>
              <w:pStyle w:val="TAC"/>
              <w:rPr>
                <w:lang w:eastAsia="ja-JP"/>
              </w:rPr>
            </w:pPr>
            <w:r w:rsidRPr="00EF5447">
              <w:rPr>
                <w:rFonts w:eastAsia="맑은 고딕"/>
                <w:szCs w:val="18"/>
                <w:lang w:eastAsia="ko-KR"/>
              </w:rPr>
              <w:t>42</w:t>
            </w:r>
          </w:p>
        </w:tc>
        <w:tc>
          <w:tcPr>
            <w:tcW w:w="828" w:type="dxa"/>
            <w:shd w:val="clear" w:color="auto" w:fill="auto"/>
            <w:noWrap/>
          </w:tcPr>
          <w:p w14:paraId="369D241C" w14:textId="77777777" w:rsidR="00F94A13" w:rsidRPr="00EF5447" w:rsidRDefault="00F94A13" w:rsidP="00F94A13">
            <w:pPr>
              <w:pStyle w:val="TAC"/>
              <w:rPr>
                <w:szCs w:val="18"/>
                <w:lang w:eastAsia="ko-KR"/>
              </w:rPr>
            </w:pPr>
            <w:r w:rsidRPr="00EF5447">
              <w:t>3450</w:t>
            </w:r>
          </w:p>
        </w:tc>
        <w:tc>
          <w:tcPr>
            <w:tcW w:w="746" w:type="dxa"/>
            <w:shd w:val="clear" w:color="auto" w:fill="auto"/>
            <w:noWrap/>
          </w:tcPr>
          <w:p w14:paraId="457F2568" w14:textId="77777777" w:rsidR="00F94A13" w:rsidRPr="00EF5447" w:rsidRDefault="00F94A13" w:rsidP="00F94A13">
            <w:pPr>
              <w:pStyle w:val="TAC"/>
              <w:rPr>
                <w:szCs w:val="18"/>
                <w:lang w:eastAsia="ko-KR"/>
              </w:rPr>
            </w:pPr>
            <w:r w:rsidRPr="00EF5447">
              <w:rPr>
                <w:szCs w:val="18"/>
                <w:lang w:eastAsia="zh-CN"/>
              </w:rPr>
              <w:t>5</w:t>
            </w:r>
          </w:p>
        </w:tc>
        <w:tc>
          <w:tcPr>
            <w:tcW w:w="1582" w:type="dxa"/>
            <w:shd w:val="clear" w:color="auto" w:fill="auto"/>
            <w:noWrap/>
          </w:tcPr>
          <w:p w14:paraId="39CADB73" w14:textId="77777777" w:rsidR="00F94A13" w:rsidRPr="00EF5447" w:rsidRDefault="00F94A13" w:rsidP="00F94A13">
            <w:pPr>
              <w:pStyle w:val="TAC"/>
              <w:rPr>
                <w:szCs w:val="18"/>
                <w:lang w:eastAsia="ko-KR"/>
              </w:rPr>
            </w:pPr>
            <w:r w:rsidRPr="00EF5447">
              <w:rPr>
                <w:szCs w:val="18"/>
                <w:lang w:eastAsia="zh-CN"/>
              </w:rPr>
              <w:t>25</w:t>
            </w:r>
          </w:p>
        </w:tc>
        <w:tc>
          <w:tcPr>
            <w:tcW w:w="1323" w:type="dxa"/>
            <w:shd w:val="clear" w:color="auto" w:fill="auto"/>
            <w:noWrap/>
          </w:tcPr>
          <w:p w14:paraId="3651AE5C" w14:textId="77777777" w:rsidR="00F94A13" w:rsidRPr="00EF5447" w:rsidRDefault="00F94A13" w:rsidP="00F94A13">
            <w:pPr>
              <w:pStyle w:val="TAC"/>
              <w:rPr>
                <w:szCs w:val="18"/>
                <w:lang w:eastAsia="ko-KR"/>
              </w:rPr>
            </w:pPr>
            <w:r w:rsidRPr="00EF5447">
              <w:t>3450</w:t>
            </w:r>
          </w:p>
        </w:tc>
        <w:tc>
          <w:tcPr>
            <w:tcW w:w="696" w:type="dxa"/>
            <w:shd w:val="clear" w:color="auto" w:fill="auto"/>
          </w:tcPr>
          <w:p w14:paraId="769AC241" w14:textId="77777777" w:rsidR="00F94A13" w:rsidRPr="00EF5447" w:rsidRDefault="00F94A13" w:rsidP="00F94A13">
            <w:pPr>
              <w:pStyle w:val="TAC"/>
              <w:rPr>
                <w:lang w:eastAsia="zh-CN"/>
              </w:rPr>
            </w:pPr>
            <w:r w:rsidRPr="00EF5447">
              <w:rPr>
                <w:lang w:eastAsia="ja-JP"/>
              </w:rPr>
              <w:t>N/A</w:t>
            </w:r>
          </w:p>
        </w:tc>
        <w:tc>
          <w:tcPr>
            <w:tcW w:w="1248" w:type="dxa"/>
            <w:shd w:val="clear" w:color="auto" w:fill="auto"/>
          </w:tcPr>
          <w:p w14:paraId="2A1B38B7" w14:textId="77777777" w:rsidR="00F94A13" w:rsidRPr="00EF5447" w:rsidRDefault="00F94A13" w:rsidP="00F94A13">
            <w:pPr>
              <w:pStyle w:val="TAC"/>
              <w:rPr>
                <w:lang w:eastAsia="zh-CN"/>
              </w:rPr>
            </w:pPr>
            <w:r w:rsidRPr="00EF5447">
              <w:rPr>
                <w:lang w:eastAsia="ja-JP"/>
              </w:rPr>
              <w:t>N/A</w:t>
            </w:r>
          </w:p>
        </w:tc>
      </w:tr>
      <w:tr w:rsidR="00F94A13" w:rsidRPr="00EF5447" w14:paraId="1343E4F5" w14:textId="77777777" w:rsidTr="00F94A13">
        <w:trPr>
          <w:trHeight w:val="22"/>
          <w:jc w:val="center"/>
        </w:trPr>
        <w:tc>
          <w:tcPr>
            <w:tcW w:w="2640" w:type="dxa"/>
            <w:tcBorders>
              <w:top w:val="nil"/>
              <w:bottom w:val="nil"/>
            </w:tcBorders>
            <w:shd w:val="clear" w:color="auto" w:fill="auto"/>
          </w:tcPr>
          <w:p w14:paraId="62A78387" w14:textId="77777777" w:rsidR="00F94A13" w:rsidRPr="00EF5447" w:rsidRDefault="00F94A13" w:rsidP="00F94A13">
            <w:pPr>
              <w:pStyle w:val="TAC"/>
              <w:rPr>
                <w:lang w:eastAsia="zh-CN"/>
              </w:rPr>
            </w:pPr>
          </w:p>
        </w:tc>
        <w:tc>
          <w:tcPr>
            <w:tcW w:w="867" w:type="dxa"/>
            <w:shd w:val="clear" w:color="auto" w:fill="auto"/>
          </w:tcPr>
          <w:p w14:paraId="4F6DC728" w14:textId="77777777" w:rsidR="00F94A13" w:rsidRPr="00EF5447" w:rsidRDefault="00F94A13" w:rsidP="00F94A13">
            <w:pPr>
              <w:pStyle w:val="TAC"/>
              <w:rPr>
                <w:lang w:eastAsia="ja-JP"/>
              </w:rPr>
            </w:pPr>
            <w:r w:rsidRPr="00EF5447">
              <w:rPr>
                <w:rFonts w:eastAsia="맑은 고딕"/>
                <w:szCs w:val="18"/>
                <w:lang w:eastAsia="ko-KR"/>
              </w:rPr>
              <w:t>n79</w:t>
            </w:r>
          </w:p>
        </w:tc>
        <w:tc>
          <w:tcPr>
            <w:tcW w:w="828" w:type="dxa"/>
            <w:shd w:val="clear" w:color="auto" w:fill="auto"/>
            <w:noWrap/>
          </w:tcPr>
          <w:p w14:paraId="417E1FB3" w14:textId="77777777" w:rsidR="00F94A13" w:rsidRPr="00EF5447" w:rsidRDefault="00F94A13" w:rsidP="00F94A13">
            <w:pPr>
              <w:pStyle w:val="TAC"/>
              <w:rPr>
                <w:szCs w:val="18"/>
                <w:lang w:eastAsia="ko-KR"/>
              </w:rPr>
            </w:pPr>
            <w:r w:rsidRPr="00EF5447">
              <w:rPr>
                <w:rFonts w:eastAsia="Times New Roman"/>
                <w:szCs w:val="18"/>
              </w:rPr>
              <w:t>4520</w:t>
            </w:r>
          </w:p>
        </w:tc>
        <w:tc>
          <w:tcPr>
            <w:tcW w:w="746" w:type="dxa"/>
            <w:shd w:val="clear" w:color="auto" w:fill="auto"/>
            <w:noWrap/>
          </w:tcPr>
          <w:p w14:paraId="1E92EB86" w14:textId="77777777" w:rsidR="00F94A13" w:rsidRPr="00EF5447" w:rsidRDefault="00F94A13" w:rsidP="00F94A13">
            <w:pPr>
              <w:pStyle w:val="TAC"/>
              <w:rPr>
                <w:szCs w:val="18"/>
                <w:lang w:eastAsia="ko-KR"/>
              </w:rPr>
            </w:pPr>
            <w:r w:rsidRPr="00EF5447">
              <w:rPr>
                <w:szCs w:val="18"/>
                <w:lang w:eastAsia="zh-CN"/>
              </w:rPr>
              <w:t>40</w:t>
            </w:r>
          </w:p>
        </w:tc>
        <w:tc>
          <w:tcPr>
            <w:tcW w:w="1582" w:type="dxa"/>
            <w:shd w:val="clear" w:color="auto" w:fill="auto"/>
            <w:noWrap/>
          </w:tcPr>
          <w:p w14:paraId="056230D3" w14:textId="77777777" w:rsidR="00F94A13" w:rsidRPr="00EF5447" w:rsidRDefault="00F94A13" w:rsidP="00F94A13">
            <w:pPr>
              <w:pStyle w:val="TAC"/>
              <w:rPr>
                <w:szCs w:val="18"/>
                <w:lang w:eastAsia="ko-KR"/>
              </w:rPr>
            </w:pPr>
            <w:r w:rsidRPr="00EF5447">
              <w:rPr>
                <w:rFonts w:eastAsia="Times New Roman"/>
                <w:szCs w:val="18"/>
              </w:rPr>
              <w:t>216</w:t>
            </w:r>
          </w:p>
        </w:tc>
        <w:tc>
          <w:tcPr>
            <w:tcW w:w="1323" w:type="dxa"/>
            <w:shd w:val="clear" w:color="auto" w:fill="auto"/>
            <w:noWrap/>
          </w:tcPr>
          <w:p w14:paraId="22F7CA86" w14:textId="77777777" w:rsidR="00F94A13" w:rsidRPr="00EF5447" w:rsidRDefault="00F94A13" w:rsidP="00F94A13">
            <w:pPr>
              <w:pStyle w:val="TAC"/>
              <w:rPr>
                <w:szCs w:val="18"/>
                <w:lang w:eastAsia="ko-KR"/>
              </w:rPr>
            </w:pPr>
            <w:r w:rsidRPr="00EF5447">
              <w:t>4520</w:t>
            </w:r>
          </w:p>
        </w:tc>
        <w:tc>
          <w:tcPr>
            <w:tcW w:w="696" w:type="dxa"/>
            <w:shd w:val="clear" w:color="auto" w:fill="auto"/>
          </w:tcPr>
          <w:p w14:paraId="17212F2E" w14:textId="77777777" w:rsidR="00F94A13" w:rsidRPr="00EF5447" w:rsidRDefault="00F94A13" w:rsidP="00F94A13">
            <w:pPr>
              <w:pStyle w:val="TAC"/>
              <w:rPr>
                <w:lang w:eastAsia="zh-CN"/>
              </w:rPr>
            </w:pPr>
            <w:r w:rsidRPr="00EF5447">
              <w:rPr>
                <w:lang w:eastAsia="ja-JP"/>
              </w:rPr>
              <w:t>N/A</w:t>
            </w:r>
          </w:p>
        </w:tc>
        <w:tc>
          <w:tcPr>
            <w:tcW w:w="1248" w:type="dxa"/>
            <w:shd w:val="clear" w:color="auto" w:fill="auto"/>
          </w:tcPr>
          <w:p w14:paraId="6F1BA989" w14:textId="77777777" w:rsidR="00F94A13" w:rsidRPr="00EF5447" w:rsidRDefault="00F94A13" w:rsidP="00F94A13">
            <w:pPr>
              <w:pStyle w:val="TAC"/>
              <w:rPr>
                <w:lang w:eastAsia="zh-CN"/>
              </w:rPr>
            </w:pPr>
            <w:r w:rsidRPr="00EF5447">
              <w:rPr>
                <w:lang w:eastAsia="ja-JP"/>
              </w:rPr>
              <w:t>N/A</w:t>
            </w:r>
          </w:p>
        </w:tc>
      </w:tr>
      <w:tr w:rsidR="00F94A13" w:rsidRPr="00EF5447" w14:paraId="48916B64" w14:textId="77777777" w:rsidTr="00F94A13">
        <w:trPr>
          <w:trHeight w:val="22"/>
          <w:jc w:val="center"/>
        </w:trPr>
        <w:tc>
          <w:tcPr>
            <w:tcW w:w="2640" w:type="dxa"/>
            <w:tcBorders>
              <w:top w:val="nil"/>
              <w:bottom w:val="single" w:sz="4" w:space="0" w:color="auto"/>
            </w:tcBorders>
            <w:shd w:val="clear" w:color="auto" w:fill="auto"/>
          </w:tcPr>
          <w:p w14:paraId="2EB34BF8" w14:textId="77777777" w:rsidR="00F94A13" w:rsidRPr="00EF5447" w:rsidRDefault="00F94A13" w:rsidP="00F94A13">
            <w:pPr>
              <w:pStyle w:val="TAC"/>
              <w:rPr>
                <w:lang w:eastAsia="zh-CN"/>
              </w:rPr>
            </w:pPr>
          </w:p>
        </w:tc>
        <w:tc>
          <w:tcPr>
            <w:tcW w:w="867" w:type="dxa"/>
            <w:shd w:val="clear" w:color="auto" w:fill="auto"/>
          </w:tcPr>
          <w:p w14:paraId="2F762F14" w14:textId="77777777" w:rsidR="00F94A13" w:rsidRPr="00EF5447" w:rsidRDefault="00F94A13" w:rsidP="00F94A13">
            <w:pPr>
              <w:pStyle w:val="TAC"/>
              <w:rPr>
                <w:lang w:eastAsia="ja-JP"/>
              </w:rPr>
            </w:pPr>
            <w:r w:rsidRPr="00EF5447">
              <w:rPr>
                <w:rFonts w:eastAsia="맑은 고딕"/>
                <w:szCs w:val="18"/>
                <w:lang w:eastAsia="ko-KR"/>
              </w:rPr>
              <w:t>1</w:t>
            </w:r>
          </w:p>
        </w:tc>
        <w:tc>
          <w:tcPr>
            <w:tcW w:w="828" w:type="dxa"/>
            <w:shd w:val="clear" w:color="auto" w:fill="auto"/>
            <w:noWrap/>
          </w:tcPr>
          <w:p w14:paraId="63F8DEC4" w14:textId="77777777" w:rsidR="00F94A13" w:rsidRPr="00EF5447" w:rsidRDefault="00F94A13" w:rsidP="00F94A13">
            <w:pPr>
              <w:pStyle w:val="TAC"/>
              <w:rPr>
                <w:szCs w:val="18"/>
                <w:lang w:eastAsia="ko-KR"/>
              </w:rPr>
            </w:pPr>
            <w:r w:rsidRPr="00EF5447">
              <w:t>19</w:t>
            </w:r>
            <w:r w:rsidRPr="00EF5447">
              <w:rPr>
                <w:lang w:eastAsia="ja-JP"/>
              </w:rPr>
              <w:t>50</w:t>
            </w:r>
          </w:p>
        </w:tc>
        <w:tc>
          <w:tcPr>
            <w:tcW w:w="746" w:type="dxa"/>
            <w:shd w:val="clear" w:color="auto" w:fill="auto"/>
            <w:noWrap/>
          </w:tcPr>
          <w:p w14:paraId="5D86F080" w14:textId="77777777" w:rsidR="00F94A13" w:rsidRPr="00EF5447" w:rsidRDefault="00F94A13" w:rsidP="00F94A13">
            <w:pPr>
              <w:pStyle w:val="TAC"/>
              <w:rPr>
                <w:szCs w:val="18"/>
                <w:lang w:eastAsia="ko-KR"/>
              </w:rPr>
            </w:pPr>
            <w:r w:rsidRPr="00EF5447">
              <w:rPr>
                <w:szCs w:val="18"/>
                <w:lang w:eastAsia="zh-CN"/>
              </w:rPr>
              <w:t>5</w:t>
            </w:r>
          </w:p>
        </w:tc>
        <w:tc>
          <w:tcPr>
            <w:tcW w:w="1582" w:type="dxa"/>
            <w:shd w:val="clear" w:color="auto" w:fill="auto"/>
            <w:noWrap/>
          </w:tcPr>
          <w:p w14:paraId="1CC53C8A" w14:textId="77777777" w:rsidR="00F94A13" w:rsidRPr="00EF5447" w:rsidRDefault="00F94A13" w:rsidP="00F94A13">
            <w:pPr>
              <w:pStyle w:val="TAC"/>
              <w:rPr>
                <w:szCs w:val="18"/>
                <w:lang w:eastAsia="ko-KR"/>
              </w:rPr>
            </w:pPr>
            <w:r w:rsidRPr="00EF5447">
              <w:rPr>
                <w:szCs w:val="18"/>
                <w:lang w:eastAsia="zh-CN"/>
              </w:rPr>
              <w:t>25</w:t>
            </w:r>
          </w:p>
        </w:tc>
        <w:tc>
          <w:tcPr>
            <w:tcW w:w="1323" w:type="dxa"/>
            <w:shd w:val="clear" w:color="auto" w:fill="auto"/>
            <w:noWrap/>
          </w:tcPr>
          <w:p w14:paraId="55B02C09" w14:textId="77777777" w:rsidR="00F94A13" w:rsidRPr="00EF5447" w:rsidRDefault="00F94A13" w:rsidP="00F94A13">
            <w:pPr>
              <w:pStyle w:val="TAC"/>
              <w:rPr>
                <w:szCs w:val="18"/>
                <w:lang w:eastAsia="ko-KR"/>
              </w:rPr>
            </w:pPr>
            <w:r w:rsidRPr="00EF5447">
              <w:rPr>
                <w:szCs w:val="18"/>
                <w:lang w:eastAsia="zh-CN"/>
              </w:rPr>
              <w:t>2140</w:t>
            </w:r>
          </w:p>
        </w:tc>
        <w:tc>
          <w:tcPr>
            <w:tcW w:w="696" w:type="dxa"/>
            <w:shd w:val="clear" w:color="auto" w:fill="auto"/>
          </w:tcPr>
          <w:p w14:paraId="62962E0F" w14:textId="77777777" w:rsidR="00F94A13" w:rsidRPr="00EF5447" w:rsidRDefault="00F94A13" w:rsidP="00F94A13">
            <w:pPr>
              <w:pStyle w:val="TAC"/>
              <w:rPr>
                <w:lang w:eastAsia="zh-CN"/>
              </w:rPr>
            </w:pPr>
            <w:r w:rsidRPr="00EF5447">
              <w:rPr>
                <w:lang w:eastAsia="zh-CN"/>
              </w:rPr>
              <w:t>9.3</w:t>
            </w:r>
          </w:p>
        </w:tc>
        <w:tc>
          <w:tcPr>
            <w:tcW w:w="1248" w:type="dxa"/>
            <w:shd w:val="clear" w:color="auto" w:fill="auto"/>
          </w:tcPr>
          <w:p w14:paraId="3671D8A8" w14:textId="77777777" w:rsidR="00F94A13" w:rsidRPr="00EF5447" w:rsidRDefault="00F94A13" w:rsidP="00F94A13">
            <w:pPr>
              <w:pStyle w:val="TAC"/>
              <w:rPr>
                <w:lang w:eastAsia="zh-CN"/>
              </w:rPr>
            </w:pPr>
            <w:r w:rsidRPr="00EF5447">
              <w:rPr>
                <w:lang w:eastAsia="zh-CN"/>
              </w:rPr>
              <w:t>IMD4</w:t>
            </w:r>
          </w:p>
        </w:tc>
      </w:tr>
      <w:tr w:rsidR="00F94A13" w:rsidRPr="00EF5447" w14:paraId="571703F4" w14:textId="77777777" w:rsidTr="00F94A13">
        <w:trPr>
          <w:trHeight w:val="22"/>
          <w:jc w:val="center"/>
        </w:trPr>
        <w:tc>
          <w:tcPr>
            <w:tcW w:w="2640" w:type="dxa"/>
            <w:tcBorders>
              <w:bottom w:val="nil"/>
            </w:tcBorders>
            <w:shd w:val="clear" w:color="auto" w:fill="auto"/>
          </w:tcPr>
          <w:p w14:paraId="0DD1A450" w14:textId="77777777" w:rsidR="00F94A13" w:rsidRPr="00EF5447" w:rsidRDefault="00F94A13" w:rsidP="00F94A13">
            <w:pPr>
              <w:pStyle w:val="TAC"/>
              <w:rPr>
                <w:lang w:eastAsia="zh-CN"/>
              </w:rPr>
            </w:pPr>
            <w:r w:rsidRPr="00EF5447">
              <w:t>DC_1A_SUL_n77A-n80A</w:t>
            </w:r>
          </w:p>
        </w:tc>
        <w:tc>
          <w:tcPr>
            <w:tcW w:w="867" w:type="dxa"/>
            <w:shd w:val="clear" w:color="auto" w:fill="auto"/>
          </w:tcPr>
          <w:p w14:paraId="3E994164" w14:textId="77777777" w:rsidR="00F94A13" w:rsidRPr="00EF5447" w:rsidRDefault="00F94A13" w:rsidP="00F94A13">
            <w:pPr>
              <w:pStyle w:val="TAC"/>
              <w:rPr>
                <w:lang w:eastAsia="ja-JP"/>
              </w:rPr>
            </w:pPr>
            <w:r w:rsidRPr="00EF5447">
              <w:rPr>
                <w:rFonts w:cs="Arial"/>
              </w:rPr>
              <w:t>1</w:t>
            </w:r>
          </w:p>
        </w:tc>
        <w:tc>
          <w:tcPr>
            <w:tcW w:w="828" w:type="dxa"/>
            <w:shd w:val="clear" w:color="auto" w:fill="auto"/>
            <w:noWrap/>
          </w:tcPr>
          <w:p w14:paraId="186E793D" w14:textId="77777777" w:rsidR="00F94A13" w:rsidRPr="00EF5447" w:rsidRDefault="00F94A13" w:rsidP="00F94A13">
            <w:pPr>
              <w:pStyle w:val="TAC"/>
              <w:rPr>
                <w:szCs w:val="18"/>
                <w:lang w:eastAsia="ko-KR"/>
              </w:rPr>
            </w:pPr>
            <w:r w:rsidRPr="00EF5447">
              <w:rPr>
                <w:rFonts w:cs="Arial"/>
              </w:rPr>
              <w:t>1950</w:t>
            </w:r>
          </w:p>
        </w:tc>
        <w:tc>
          <w:tcPr>
            <w:tcW w:w="746" w:type="dxa"/>
            <w:shd w:val="clear" w:color="auto" w:fill="auto"/>
            <w:noWrap/>
          </w:tcPr>
          <w:p w14:paraId="612DDFD1" w14:textId="77777777" w:rsidR="00F94A13" w:rsidRPr="00EF5447" w:rsidRDefault="00F94A13" w:rsidP="00F94A13">
            <w:pPr>
              <w:pStyle w:val="TAC"/>
              <w:rPr>
                <w:szCs w:val="18"/>
                <w:lang w:eastAsia="ko-KR"/>
              </w:rPr>
            </w:pPr>
            <w:r w:rsidRPr="00EF5447">
              <w:rPr>
                <w:rFonts w:cs="Arial"/>
              </w:rPr>
              <w:t>5</w:t>
            </w:r>
          </w:p>
        </w:tc>
        <w:tc>
          <w:tcPr>
            <w:tcW w:w="1582" w:type="dxa"/>
            <w:shd w:val="clear" w:color="auto" w:fill="auto"/>
            <w:noWrap/>
          </w:tcPr>
          <w:p w14:paraId="37F039C8" w14:textId="77777777" w:rsidR="00F94A13" w:rsidRPr="00EF5447" w:rsidRDefault="00F94A13" w:rsidP="00F94A13">
            <w:pPr>
              <w:pStyle w:val="TAC"/>
              <w:rPr>
                <w:szCs w:val="18"/>
                <w:lang w:eastAsia="ko-KR"/>
              </w:rPr>
            </w:pPr>
            <w:r w:rsidRPr="00EF5447">
              <w:rPr>
                <w:rFonts w:cs="Arial"/>
              </w:rPr>
              <w:t>25</w:t>
            </w:r>
          </w:p>
        </w:tc>
        <w:tc>
          <w:tcPr>
            <w:tcW w:w="1323" w:type="dxa"/>
            <w:shd w:val="clear" w:color="auto" w:fill="auto"/>
            <w:noWrap/>
          </w:tcPr>
          <w:p w14:paraId="15E573DE" w14:textId="77777777" w:rsidR="00F94A13" w:rsidRPr="00EF5447" w:rsidRDefault="00F94A13" w:rsidP="00F94A13">
            <w:pPr>
              <w:pStyle w:val="TAC"/>
              <w:rPr>
                <w:szCs w:val="18"/>
                <w:lang w:eastAsia="ko-KR"/>
              </w:rPr>
            </w:pPr>
            <w:r w:rsidRPr="00EF5447">
              <w:rPr>
                <w:rFonts w:cs="Arial"/>
              </w:rPr>
              <w:t>2140</w:t>
            </w:r>
          </w:p>
        </w:tc>
        <w:tc>
          <w:tcPr>
            <w:tcW w:w="696" w:type="dxa"/>
            <w:shd w:val="clear" w:color="auto" w:fill="auto"/>
          </w:tcPr>
          <w:p w14:paraId="1E9AC6B2" w14:textId="77777777" w:rsidR="00F94A13" w:rsidRPr="00EF5447" w:rsidRDefault="00F94A13" w:rsidP="00F94A13">
            <w:pPr>
              <w:pStyle w:val="TAC"/>
              <w:rPr>
                <w:lang w:eastAsia="zh-CN"/>
              </w:rPr>
            </w:pPr>
            <w:r w:rsidRPr="00EF5447">
              <w:rPr>
                <w:rFonts w:cs="Arial"/>
              </w:rPr>
              <w:t>23</w:t>
            </w:r>
          </w:p>
        </w:tc>
        <w:tc>
          <w:tcPr>
            <w:tcW w:w="1248" w:type="dxa"/>
            <w:shd w:val="clear" w:color="auto" w:fill="auto"/>
          </w:tcPr>
          <w:p w14:paraId="32C5533C" w14:textId="77777777" w:rsidR="00F94A13" w:rsidRPr="00EF5447" w:rsidRDefault="00F94A13" w:rsidP="00F94A13">
            <w:pPr>
              <w:pStyle w:val="TAC"/>
              <w:rPr>
                <w:lang w:eastAsia="zh-CN"/>
              </w:rPr>
            </w:pPr>
            <w:r w:rsidRPr="00EF5447">
              <w:rPr>
                <w:rFonts w:cs="Arial"/>
              </w:rPr>
              <w:t>IMD3</w:t>
            </w:r>
          </w:p>
        </w:tc>
      </w:tr>
      <w:tr w:rsidR="00F94A13" w:rsidRPr="00EF5447" w14:paraId="2F541614" w14:textId="77777777" w:rsidTr="00F94A13">
        <w:trPr>
          <w:trHeight w:val="22"/>
          <w:jc w:val="center"/>
        </w:trPr>
        <w:tc>
          <w:tcPr>
            <w:tcW w:w="2640" w:type="dxa"/>
            <w:tcBorders>
              <w:top w:val="nil"/>
              <w:bottom w:val="single" w:sz="4" w:space="0" w:color="auto"/>
            </w:tcBorders>
            <w:shd w:val="clear" w:color="auto" w:fill="auto"/>
          </w:tcPr>
          <w:p w14:paraId="28FF9BB5" w14:textId="77777777" w:rsidR="00F94A13" w:rsidRPr="00EF5447" w:rsidRDefault="00F94A13" w:rsidP="00F94A13">
            <w:pPr>
              <w:pStyle w:val="TAC"/>
              <w:rPr>
                <w:lang w:eastAsia="zh-CN"/>
              </w:rPr>
            </w:pPr>
          </w:p>
        </w:tc>
        <w:tc>
          <w:tcPr>
            <w:tcW w:w="867" w:type="dxa"/>
            <w:shd w:val="clear" w:color="auto" w:fill="auto"/>
          </w:tcPr>
          <w:p w14:paraId="71053017" w14:textId="77777777" w:rsidR="00F94A13" w:rsidRPr="00EF5447" w:rsidRDefault="00F94A13" w:rsidP="00F94A13">
            <w:pPr>
              <w:pStyle w:val="TAC"/>
              <w:rPr>
                <w:lang w:eastAsia="ja-JP"/>
              </w:rPr>
            </w:pPr>
            <w:r w:rsidRPr="00EF5447">
              <w:rPr>
                <w:rFonts w:cs="Arial"/>
              </w:rPr>
              <w:t>n80</w:t>
            </w:r>
          </w:p>
        </w:tc>
        <w:tc>
          <w:tcPr>
            <w:tcW w:w="828" w:type="dxa"/>
            <w:shd w:val="clear" w:color="auto" w:fill="auto"/>
            <w:noWrap/>
          </w:tcPr>
          <w:p w14:paraId="6F12CB2D" w14:textId="77777777" w:rsidR="00F94A13" w:rsidRPr="00EF5447" w:rsidRDefault="00F94A13" w:rsidP="00F94A13">
            <w:pPr>
              <w:pStyle w:val="TAC"/>
              <w:rPr>
                <w:szCs w:val="18"/>
                <w:lang w:eastAsia="ko-KR"/>
              </w:rPr>
            </w:pPr>
            <w:r w:rsidRPr="00EF5447">
              <w:rPr>
                <w:rFonts w:cs="Arial"/>
              </w:rPr>
              <w:t>1760</w:t>
            </w:r>
          </w:p>
        </w:tc>
        <w:tc>
          <w:tcPr>
            <w:tcW w:w="746" w:type="dxa"/>
            <w:shd w:val="clear" w:color="auto" w:fill="auto"/>
            <w:noWrap/>
          </w:tcPr>
          <w:p w14:paraId="3F09820C" w14:textId="77777777" w:rsidR="00F94A13" w:rsidRPr="00EF5447" w:rsidRDefault="00F94A13" w:rsidP="00F94A13">
            <w:pPr>
              <w:pStyle w:val="TAC"/>
              <w:rPr>
                <w:szCs w:val="18"/>
                <w:lang w:eastAsia="ko-KR"/>
              </w:rPr>
            </w:pPr>
            <w:r w:rsidRPr="00EF5447">
              <w:rPr>
                <w:rFonts w:cs="Arial"/>
              </w:rPr>
              <w:t>5</w:t>
            </w:r>
          </w:p>
        </w:tc>
        <w:tc>
          <w:tcPr>
            <w:tcW w:w="1582" w:type="dxa"/>
            <w:shd w:val="clear" w:color="auto" w:fill="auto"/>
            <w:noWrap/>
          </w:tcPr>
          <w:p w14:paraId="6ACED435" w14:textId="77777777" w:rsidR="00F94A13" w:rsidRPr="00EF5447" w:rsidRDefault="00F94A13" w:rsidP="00F94A13">
            <w:pPr>
              <w:pStyle w:val="TAC"/>
              <w:rPr>
                <w:szCs w:val="18"/>
                <w:lang w:eastAsia="ko-KR"/>
              </w:rPr>
            </w:pPr>
            <w:r w:rsidRPr="00EF5447">
              <w:rPr>
                <w:rFonts w:cs="Arial"/>
              </w:rPr>
              <w:t>25</w:t>
            </w:r>
          </w:p>
        </w:tc>
        <w:tc>
          <w:tcPr>
            <w:tcW w:w="1323" w:type="dxa"/>
            <w:shd w:val="clear" w:color="auto" w:fill="auto"/>
            <w:noWrap/>
          </w:tcPr>
          <w:p w14:paraId="1BAFEAE5" w14:textId="77777777" w:rsidR="00F94A13" w:rsidRPr="00EF5447" w:rsidRDefault="00F94A13" w:rsidP="00F94A13">
            <w:pPr>
              <w:pStyle w:val="TAC"/>
              <w:rPr>
                <w:szCs w:val="18"/>
                <w:lang w:eastAsia="ko-KR"/>
              </w:rPr>
            </w:pPr>
          </w:p>
        </w:tc>
        <w:tc>
          <w:tcPr>
            <w:tcW w:w="696" w:type="dxa"/>
            <w:shd w:val="clear" w:color="auto" w:fill="auto"/>
          </w:tcPr>
          <w:p w14:paraId="46D30D8F" w14:textId="77777777" w:rsidR="00F94A13" w:rsidRPr="00EF5447" w:rsidRDefault="00F94A13" w:rsidP="00F94A13">
            <w:pPr>
              <w:pStyle w:val="TAC"/>
              <w:rPr>
                <w:lang w:eastAsia="zh-CN"/>
              </w:rPr>
            </w:pPr>
            <w:r w:rsidRPr="00EF5447">
              <w:rPr>
                <w:rFonts w:cs="Arial"/>
              </w:rPr>
              <w:t>N/A</w:t>
            </w:r>
          </w:p>
        </w:tc>
        <w:tc>
          <w:tcPr>
            <w:tcW w:w="1248" w:type="dxa"/>
            <w:shd w:val="clear" w:color="auto" w:fill="auto"/>
          </w:tcPr>
          <w:p w14:paraId="29BC13E6" w14:textId="77777777" w:rsidR="00F94A13" w:rsidRPr="00EF5447" w:rsidRDefault="00F94A13" w:rsidP="00F94A13">
            <w:pPr>
              <w:pStyle w:val="TAC"/>
              <w:rPr>
                <w:lang w:eastAsia="zh-CN"/>
              </w:rPr>
            </w:pPr>
            <w:r w:rsidRPr="00EF5447">
              <w:rPr>
                <w:rFonts w:cs="Arial"/>
              </w:rPr>
              <w:t>N/A</w:t>
            </w:r>
          </w:p>
        </w:tc>
      </w:tr>
      <w:tr w:rsidR="00F94A13" w:rsidRPr="00EF5447" w14:paraId="28D28681" w14:textId="77777777" w:rsidTr="00F94A13">
        <w:trPr>
          <w:trHeight w:val="22"/>
          <w:jc w:val="center"/>
        </w:trPr>
        <w:tc>
          <w:tcPr>
            <w:tcW w:w="2640" w:type="dxa"/>
            <w:tcBorders>
              <w:bottom w:val="nil"/>
            </w:tcBorders>
            <w:shd w:val="clear" w:color="auto" w:fill="auto"/>
          </w:tcPr>
          <w:p w14:paraId="47DFC798" w14:textId="77777777" w:rsidR="00F94A13" w:rsidRPr="00EF5447" w:rsidRDefault="00F94A13" w:rsidP="00F94A13">
            <w:pPr>
              <w:pStyle w:val="TAC"/>
              <w:rPr>
                <w:lang w:eastAsia="zh-CN"/>
              </w:rPr>
            </w:pPr>
            <w:r w:rsidRPr="00EF5447">
              <w:t>DC_1A_SUL_n77A-n80A</w:t>
            </w:r>
          </w:p>
        </w:tc>
        <w:tc>
          <w:tcPr>
            <w:tcW w:w="867" w:type="dxa"/>
            <w:shd w:val="clear" w:color="auto" w:fill="auto"/>
          </w:tcPr>
          <w:p w14:paraId="6EF8F340" w14:textId="77777777" w:rsidR="00F94A13" w:rsidRPr="00EF5447" w:rsidRDefault="00F94A13" w:rsidP="00F94A13">
            <w:pPr>
              <w:pStyle w:val="TAC"/>
              <w:rPr>
                <w:lang w:eastAsia="ja-JP"/>
              </w:rPr>
            </w:pPr>
            <w:r w:rsidRPr="00EF5447">
              <w:rPr>
                <w:rFonts w:cs="Arial"/>
              </w:rPr>
              <w:t>1</w:t>
            </w:r>
          </w:p>
        </w:tc>
        <w:tc>
          <w:tcPr>
            <w:tcW w:w="828" w:type="dxa"/>
            <w:shd w:val="clear" w:color="auto" w:fill="auto"/>
            <w:noWrap/>
          </w:tcPr>
          <w:p w14:paraId="5F98C0B4" w14:textId="77777777" w:rsidR="00F94A13" w:rsidRPr="00EF5447" w:rsidRDefault="00F94A13" w:rsidP="00F94A13">
            <w:pPr>
              <w:pStyle w:val="TAC"/>
              <w:rPr>
                <w:szCs w:val="18"/>
                <w:lang w:eastAsia="ko-KR"/>
              </w:rPr>
            </w:pPr>
            <w:r w:rsidRPr="00EF5447">
              <w:rPr>
                <w:rFonts w:cs="Arial"/>
              </w:rPr>
              <w:t>1922.5</w:t>
            </w:r>
          </w:p>
        </w:tc>
        <w:tc>
          <w:tcPr>
            <w:tcW w:w="746" w:type="dxa"/>
            <w:shd w:val="clear" w:color="auto" w:fill="auto"/>
            <w:noWrap/>
          </w:tcPr>
          <w:p w14:paraId="0225AD4F" w14:textId="77777777" w:rsidR="00F94A13" w:rsidRPr="00EF5447" w:rsidRDefault="00F94A13" w:rsidP="00F94A13">
            <w:pPr>
              <w:pStyle w:val="TAC"/>
              <w:rPr>
                <w:szCs w:val="18"/>
                <w:lang w:eastAsia="ko-KR"/>
              </w:rPr>
            </w:pPr>
            <w:r w:rsidRPr="00EF5447">
              <w:rPr>
                <w:rFonts w:cs="Arial"/>
              </w:rPr>
              <w:t>5</w:t>
            </w:r>
          </w:p>
        </w:tc>
        <w:tc>
          <w:tcPr>
            <w:tcW w:w="1582" w:type="dxa"/>
            <w:shd w:val="clear" w:color="auto" w:fill="auto"/>
            <w:noWrap/>
          </w:tcPr>
          <w:p w14:paraId="7A766319" w14:textId="77777777" w:rsidR="00F94A13" w:rsidRPr="00EF5447" w:rsidRDefault="00F94A13" w:rsidP="00F94A13">
            <w:pPr>
              <w:pStyle w:val="TAC"/>
              <w:rPr>
                <w:szCs w:val="18"/>
                <w:lang w:eastAsia="ko-KR"/>
              </w:rPr>
            </w:pPr>
            <w:r w:rsidRPr="00EF5447">
              <w:rPr>
                <w:rFonts w:cs="Arial"/>
              </w:rPr>
              <w:t>25</w:t>
            </w:r>
          </w:p>
        </w:tc>
        <w:tc>
          <w:tcPr>
            <w:tcW w:w="1323" w:type="dxa"/>
            <w:shd w:val="clear" w:color="auto" w:fill="auto"/>
            <w:noWrap/>
          </w:tcPr>
          <w:p w14:paraId="2AC4A727" w14:textId="77777777" w:rsidR="00F94A13" w:rsidRPr="00EF5447" w:rsidRDefault="00F94A13" w:rsidP="00F94A13">
            <w:pPr>
              <w:pStyle w:val="TAC"/>
              <w:rPr>
                <w:szCs w:val="18"/>
                <w:lang w:eastAsia="ko-KR"/>
              </w:rPr>
            </w:pPr>
            <w:r w:rsidRPr="00EF5447">
              <w:rPr>
                <w:rFonts w:cs="Arial"/>
              </w:rPr>
              <w:t>2112.5</w:t>
            </w:r>
          </w:p>
        </w:tc>
        <w:tc>
          <w:tcPr>
            <w:tcW w:w="696" w:type="dxa"/>
            <w:shd w:val="clear" w:color="auto" w:fill="auto"/>
          </w:tcPr>
          <w:p w14:paraId="554D5151" w14:textId="77777777" w:rsidR="00F94A13" w:rsidRPr="00EF5447" w:rsidRDefault="00F94A13" w:rsidP="00F94A13">
            <w:pPr>
              <w:pStyle w:val="TAC"/>
              <w:rPr>
                <w:lang w:eastAsia="zh-CN"/>
              </w:rPr>
            </w:pPr>
            <w:r w:rsidRPr="00EF5447">
              <w:rPr>
                <w:rFonts w:cs="Arial"/>
              </w:rPr>
              <w:t>N/A</w:t>
            </w:r>
          </w:p>
        </w:tc>
        <w:tc>
          <w:tcPr>
            <w:tcW w:w="1248" w:type="dxa"/>
            <w:shd w:val="clear" w:color="auto" w:fill="auto"/>
          </w:tcPr>
          <w:p w14:paraId="12357B94" w14:textId="77777777" w:rsidR="00F94A13" w:rsidRPr="00EF5447" w:rsidRDefault="00F94A13" w:rsidP="00F94A13">
            <w:pPr>
              <w:pStyle w:val="TAC"/>
              <w:rPr>
                <w:lang w:eastAsia="zh-CN"/>
              </w:rPr>
            </w:pPr>
            <w:r w:rsidRPr="00EF5447">
              <w:rPr>
                <w:rFonts w:cs="Arial"/>
              </w:rPr>
              <w:t>N/A</w:t>
            </w:r>
          </w:p>
        </w:tc>
      </w:tr>
      <w:tr w:rsidR="00F94A13" w:rsidRPr="00EF5447" w14:paraId="1C1FBD26" w14:textId="77777777" w:rsidTr="00F94A13">
        <w:trPr>
          <w:trHeight w:val="22"/>
          <w:jc w:val="center"/>
        </w:trPr>
        <w:tc>
          <w:tcPr>
            <w:tcW w:w="2640" w:type="dxa"/>
            <w:tcBorders>
              <w:top w:val="nil"/>
              <w:bottom w:val="nil"/>
            </w:tcBorders>
            <w:shd w:val="clear" w:color="auto" w:fill="auto"/>
          </w:tcPr>
          <w:p w14:paraId="2F7EBD02" w14:textId="77777777" w:rsidR="00F94A13" w:rsidRPr="00EF5447" w:rsidRDefault="00F94A13" w:rsidP="00F94A13">
            <w:pPr>
              <w:pStyle w:val="TAC"/>
              <w:rPr>
                <w:lang w:eastAsia="zh-CN"/>
              </w:rPr>
            </w:pPr>
          </w:p>
        </w:tc>
        <w:tc>
          <w:tcPr>
            <w:tcW w:w="867" w:type="dxa"/>
            <w:shd w:val="clear" w:color="auto" w:fill="auto"/>
          </w:tcPr>
          <w:p w14:paraId="2C25CDC5" w14:textId="77777777" w:rsidR="00F94A13" w:rsidRPr="00EF5447" w:rsidRDefault="00F94A13" w:rsidP="00F94A13">
            <w:pPr>
              <w:pStyle w:val="TAC"/>
              <w:rPr>
                <w:lang w:eastAsia="ja-JP"/>
              </w:rPr>
            </w:pPr>
            <w:r w:rsidRPr="00EF5447">
              <w:rPr>
                <w:rFonts w:cs="Arial"/>
              </w:rPr>
              <w:t>n80</w:t>
            </w:r>
          </w:p>
        </w:tc>
        <w:tc>
          <w:tcPr>
            <w:tcW w:w="828" w:type="dxa"/>
            <w:shd w:val="clear" w:color="auto" w:fill="auto"/>
            <w:noWrap/>
          </w:tcPr>
          <w:p w14:paraId="4153C274" w14:textId="77777777" w:rsidR="00F94A13" w:rsidRPr="00EF5447" w:rsidRDefault="00F94A13" w:rsidP="00F94A13">
            <w:pPr>
              <w:pStyle w:val="TAC"/>
              <w:rPr>
                <w:szCs w:val="18"/>
                <w:lang w:eastAsia="ko-KR"/>
              </w:rPr>
            </w:pPr>
            <w:r w:rsidRPr="00EF5447">
              <w:rPr>
                <w:rFonts w:cs="Arial"/>
              </w:rPr>
              <w:t>1782.5</w:t>
            </w:r>
          </w:p>
        </w:tc>
        <w:tc>
          <w:tcPr>
            <w:tcW w:w="746" w:type="dxa"/>
            <w:shd w:val="clear" w:color="auto" w:fill="auto"/>
            <w:noWrap/>
          </w:tcPr>
          <w:p w14:paraId="4557A558" w14:textId="77777777" w:rsidR="00F94A13" w:rsidRPr="00EF5447" w:rsidRDefault="00F94A13" w:rsidP="00F94A13">
            <w:pPr>
              <w:pStyle w:val="TAC"/>
              <w:rPr>
                <w:szCs w:val="18"/>
                <w:lang w:eastAsia="ko-KR"/>
              </w:rPr>
            </w:pPr>
            <w:r w:rsidRPr="00EF5447">
              <w:rPr>
                <w:rFonts w:cs="Arial"/>
              </w:rPr>
              <w:t>5</w:t>
            </w:r>
          </w:p>
        </w:tc>
        <w:tc>
          <w:tcPr>
            <w:tcW w:w="1582" w:type="dxa"/>
            <w:shd w:val="clear" w:color="auto" w:fill="auto"/>
            <w:noWrap/>
          </w:tcPr>
          <w:p w14:paraId="4E6F0C91" w14:textId="77777777" w:rsidR="00F94A13" w:rsidRPr="00EF5447" w:rsidRDefault="00F94A13" w:rsidP="00F94A13">
            <w:pPr>
              <w:pStyle w:val="TAC"/>
              <w:rPr>
                <w:szCs w:val="18"/>
                <w:lang w:eastAsia="ko-KR"/>
              </w:rPr>
            </w:pPr>
            <w:r w:rsidRPr="00EF5447">
              <w:rPr>
                <w:rFonts w:cs="Arial"/>
              </w:rPr>
              <w:t>25</w:t>
            </w:r>
          </w:p>
        </w:tc>
        <w:tc>
          <w:tcPr>
            <w:tcW w:w="1323" w:type="dxa"/>
            <w:shd w:val="clear" w:color="auto" w:fill="auto"/>
            <w:noWrap/>
          </w:tcPr>
          <w:p w14:paraId="1541EA39" w14:textId="77777777" w:rsidR="00F94A13" w:rsidRPr="00EF5447" w:rsidRDefault="00F94A13" w:rsidP="00F94A13">
            <w:pPr>
              <w:pStyle w:val="TAC"/>
              <w:rPr>
                <w:szCs w:val="18"/>
                <w:lang w:eastAsia="ko-KR"/>
              </w:rPr>
            </w:pPr>
          </w:p>
        </w:tc>
        <w:tc>
          <w:tcPr>
            <w:tcW w:w="696" w:type="dxa"/>
            <w:shd w:val="clear" w:color="auto" w:fill="auto"/>
          </w:tcPr>
          <w:p w14:paraId="1CC3547E" w14:textId="77777777" w:rsidR="00F94A13" w:rsidRPr="00EF5447" w:rsidRDefault="00F94A13" w:rsidP="00F94A13">
            <w:pPr>
              <w:pStyle w:val="TAC"/>
              <w:rPr>
                <w:lang w:eastAsia="zh-CN"/>
              </w:rPr>
            </w:pPr>
            <w:r w:rsidRPr="00EF5447">
              <w:rPr>
                <w:rFonts w:cs="Arial"/>
              </w:rPr>
              <w:t>N/A</w:t>
            </w:r>
          </w:p>
        </w:tc>
        <w:tc>
          <w:tcPr>
            <w:tcW w:w="1248" w:type="dxa"/>
            <w:shd w:val="clear" w:color="auto" w:fill="auto"/>
          </w:tcPr>
          <w:p w14:paraId="0C8D19B4" w14:textId="77777777" w:rsidR="00F94A13" w:rsidRPr="00EF5447" w:rsidRDefault="00F94A13" w:rsidP="00F94A13">
            <w:pPr>
              <w:pStyle w:val="TAC"/>
              <w:rPr>
                <w:lang w:eastAsia="zh-CN"/>
              </w:rPr>
            </w:pPr>
            <w:r w:rsidRPr="00EF5447">
              <w:rPr>
                <w:rFonts w:cs="Arial"/>
              </w:rPr>
              <w:t>N/A</w:t>
            </w:r>
          </w:p>
        </w:tc>
      </w:tr>
      <w:tr w:rsidR="00F94A13" w:rsidRPr="00EF5447" w14:paraId="1AAE7C20" w14:textId="77777777" w:rsidTr="00F94A13">
        <w:trPr>
          <w:trHeight w:val="22"/>
          <w:jc w:val="center"/>
        </w:trPr>
        <w:tc>
          <w:tcPr>
            <w:tcW w:w="2640" w:type="dxa"/>
            <w:tcBorders>
              <w:top w:val="nil"/>
              <w:bottom w:val="single" w:sz="4" w:space="0" w:color="auto"/>
            </w:tcBorders>
            <w:shd w:val="clear" w:color="auto" w:fill="auto"/>
          </w:tcPr>
          <w:p w14:paraId="08A81B79" w14:textId="77777777" w:rsidR="00F94A13" w:rsidRPr="00EF5447" w:rsidRDefault="00F94A13" w:rsidP="00F94A13">
            <w:pPr>
              <w:pStyle w:val="TAC"/>
              <w:rPr>
                <w:lang w:eastAsia="zh-CN"/>
              </w:rPr>
            </w:pPr>
          </w:p>
        </w:tc>
        <w:tc>
          <w:tcPr>
            <w:tcW w:w="867" w:type="dxa"/>
            <w:shd w:val="clear" w:color="auto" w:fill="auto"/>
          </w:tcPr>
          <w:p w14:paraId="34329B11" w14:textId="77777777" w:rsidR="00F94A13" w:rsidRPr="00EF5447" w:rsidRDefault="00F94A13" w:rsidP="00F94A13">
            <w:pPr>
              <w:pStyle w:val="TAC"/>
              <w:rPr>
                <w:lang w:eastAsia="ja-JP"/>
              </w:rPr>
            </w:pPr>
            <w:r w:rsidRPr="00EF5447">
              <w:t>n78</w:t>
            </w:r>
          </w:p>
        </w:tc>
        <w:tc>
          <w:tcPr>
            <w:tcW w:w="828" w:type="dxa"/>
            <w:shd w:val="clear" w:color="auto" w:fill="auto"/>
            <w:noWrap/>
          </w:tcPr>
          <w:p w14:paraId="1473B82A" w14:textId="77777777" w:rsidR="00F94A13" w:rsidRPr="00EF5447" w:rsidRDefault="00F94A13" w:rsidP="00F94A13">
            <w:pPr>
              <w:pStyle w:val="TAC"/>
              <w:rPr>
                <w:szCs w:val="18"/>
                <w:lang w:eastAsia="ko-KR"/>
              </w:rPr>
            </w:pPr>
            <w:r w:rsidRPr="00EF5447">
              <w:t>3425</w:t>
            </w:r>
          </w:p>
        </w:tc>
        <w:tc>
          <w:tcPr>
            <w:tcW w:w="746" w:type="dxa"/>
            <w:shd w:val="clear" w:color="auto" w:fill="auto"/>
            <w:noWrap/>
          </w:tcPr>
          <w:p w14:paraId="366CE6B2" w14:textId="77777777" w:rsidR="00F94A13" w:rsidRPr="00EF5447" w:rsidRDefault="00F94A13" w:rsidP="00F94A13">
            <w:pPr>
              <w:pStyle w:val="TAC"/>
              <w:rPr>
                <w:szCs w:val="18"/>
                <w:lang w:eastAsia="ko-KR"/>
              </w:rPr>
            </w:pPr>
            <w:r w:rsidRPr="00EF5447">
              <w:rPr>
                <w:rFonts w:cs="Arial"/>
                <w:lang w:eastAsia="zh-CN"/>
              </w:rPr>
              <w:t>10</w:t>
            </w:r>
          </w:p>
        </w:tc>
        <w:tc>
          <w:tcPr>
            <w:tcW w:w="1582" w:type="dxa"/>
            <w:shd w:val="clear" w:color="auto" w:fill="auto"/>
            <w:noWrap/>
          </w:tcPr>
          <w:p w14:paraId="0ADB006D" w14:textId="77777777" w:rsidR="00F94A13" w:rsidRPr="00EF5447" w:rsidRDefault="00F94A13" w:rsidP="00F94A13">
            <w:pPr>
              <w:pStyle w:val="TAC"/>
              <w:rPr>
                <w:szCs w:val="18"/>
                <w:lang w:eastAsia="ko-KR"/>
              </w:rPr>
            </w:pPr>
            <w:r w:rsidRPr="00EF5447">
              <w:rPr>
                <w:rFonts w:cs="Arial"/>
                <w:lang w:eastAsia="zh-CN"/>
              </w:rPr>
              <w:t>50</w:t>
            </w:r>
          </w:p>
        </w:tc>
        <w:tc>
          <w:tcPr>
            <w:tcW w:w="1323" w:type="dxa"/>
            <w:shd w:val="clear" w:color="auto" w:fill="auto"/>
            <w:noWrap/>
          </w:tcPr>
          <w:p w14:paraId="0EAC0D33" w14:textId="77777777" w:rsidR="00F94A13" w:rsidRPr="00EF5447" w:rsidRDefault="00F94A13" w:rsidP="00F94A13">
            <w:pPr>
              <w:pStyle w:val="TAC"/>
              <w:rPr>
                <w:szCs w:val="18"/>
                <w:lang w:eastAsia="ko-KR"/>
              </w:rPr>
            </w:pPr>
            <w:r w:rsidRPr="00EF5447">
              <w:t>3425</w:t>
            </w:r>
          </w:p>
        </w:tc>
        <w:tc>
          <w:tcPr>
            <w:tcW w:w="696" w:type="dxa"/>
            <w:shd w:val="clear" w:color="auto" w:fill="auto"/>
          </w:tcPr>
          <w:p w14:paraId="79830875" w14:textId="77777777" w:rsidR="00F94A13" w:rsidRPr="00EF5447" w:rsidRDefault="00F94A13" w:rsidP="00F94A13">
            <w:pPr>
              <w:pStyle w:val="TAC"/>
              <w:rPr>
                <w:lang w:eastAsia="zh-CN"/>
              </w:rPr>
            </w:pPr>
            <w:r w:rsidRPr="00EF5447">
              <w:rPr>
                <w:rFonts w:cs="Arial"/>
              </w:rPr>
              <w:t>13.0</w:t>
            </w:r>
          </w:p>
        </w:tc>
        <w:tc>
          <w:tcPr>
            <w:tcW w:w="1248" w:type="dxa"/>
            <w:shd w:val="clear" w:color="auto" w:fill="auto"/>
          </w:tcPr>
          <w:p w14:paraId="32E873C8" w14:textId="77777777" w:rsidR="00F94A13" w:rsidRPr="00EF5447" w:rsidRDefault="00F94A13" w:rsidP="00F94A13">
            <w:pPr>
              <w:pStyle w:val="TAC"/>
              <w:rPr>
                <w:lang w:eastAsia="zh-CN"/>
              </w:rPr>
            </w:pPr>
            <w:r w:rsidRPr="00EF5447">
              <w:rPr>
                <w:rFonts w:cs="Arial"/>
              </w:rPr>
              <w:t>IMD4</w:t>
            </w:r>
          </w:p>
        </w:tc>
      </w:tr>
      <w:tr w:rsidR="00F94A13" w:rsidRPr="00EF5447" w14:paraId="0EF400C7" w14:textId="77777777" w:rsidTr="00F94A13">
        <w:trPr>
          <w:trHeight w:val="22"/>
          <w:jc w:val="center"/>
        </w:trPr>
        <w:tc>
          <w:tcPr>
            <w:tcW w:w="2640" w:type="dxa"/>
            <w:tcBorders>
              <w:top w:val="single" w:sz="4" w:space="0" w:color="auto"/>
              <w:bottom w:val="nil"/>
            </w:tcBorders>
            <w:shd w:val="clear" w:color="auto" w:fill="auto"/>
          </w:tcPr>
          <w:p w14:paraId="32DCA181"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DC_1A_n75A-n78A</w:t>
            </w:r>
          </w:p>
          <w:p w14:paraId="552CAF73" w14:textId="77777777" w:rsidR="00F94A13" w:rsidRPr="00EF5447" w:rsidRDefault="00F94A13" w:rsidP="00F94A13">
            <w:pPr>
              <w:pStyle w:val="TAC"/>
              <w:rPr>
                <w:lang w:eastAsia="zh-CN"/>
              </w:rPr>
            </w:pPr>
            <w:r w:rsidRPr="00EF5447">
              <w:rPr>
                <w:rFonts w:eastAsia="맑은 고딕"/>
                <w:szCs w:val="18"/>
                <w:lang w:eastAsia="ko-KR"/>
              </w:rPr>
              <w:t>DC_1A_n75A-n78(2A)</w:t>
            </w:r>
          </w:p>
        </w:tc>
        <w:tc>
          <w:tcPr>
            <w:tcW w:w="867" w:type="dxa"/>
            <w:shd w:val="clear" w:color="auto" w:fill="auto"/>
          </w:tcPr>
          <w:p w14:paraId="2E53A399" w14:textId="77777777" w:rsidR="00F94A13" w:rsidRPr="00EF5447" w:rsidRDefault="00F94A13" w:rsidP="00F94A13">
            <w:pPr>
              <w:pStyle w:val="TAC"/>
            </w:pPr>
            <w:r w:rsidRPr="00EF5447">
              <w:t>1</w:t>
            </w:r>
          </w:p>
        </w:tc>
        <w:tc>
          <w:tcPr>
            <w:tcW w:w="828" w:type="dxa"/>
            <w:shd w:val="clear" w:color="auto" w:fill="auto"/>
            <w:noWrap/>
          </w:tcPr>
          <w:p w14:paraId="59B7EFBC" w14:textId="77777777" w:rsidR="00F94A13" w:rsidRPr="00EF5447" w:rsidRDefault="00F94A13" w:rsidP="00F94A13">
            <w:pPr>
              <w:pStyle w:val="TAC"/>
            </w:pPr>
            <w:r w:rsidRPr="00EF5447">
              <w:rPr>
                <w:color w:val="000000"/>
              </w:rPr>
              <w:t>1930</w:t>
            </w:r>
          </w:p>
        </w:tc>
        <w:tc>
          <w:tcPr>
            <w:tcW w:w="746" w:type="dxa"/>
            <w:shd w:val="clear" w:color="auto" w:fill="auto"/>
            <w:noWrap/>
          </w:tcPr>
          <w:p w14:paraId="0074E042" w14:textId="77777777" w:rsidR="00F94A13" w:rsidRPr="00EF5447" w:rsidRDefault="00F94A13" w:rsidP="00F94A13">
            <w:pPr>
              <w:pStyle w:val="TAC"/>
              <w:rPr>
                <w:rFonts w:cs="Arial"/>
                <w:lang w:eastAsia="zh-CN"/>
              </w:rPr>
            </w:pPr>
            <w:r w:rsidRPr="00EF5447">
              <w:rPr>
                <w:color w:val="000000"/>
              </w:rPr>
              <w:t>5</w:t>
            </w:r>
          </w:p>
        </w:tc>
        <w:tc>
          <w:tcPr>
            <w:tcW w:w="1582" w:type="dxa"/>
            <w:shd w:val="clear" w:color="auto" w:fill="auto"/>
            <w:noWrap/>
          </w:tcPr>
          <w:p w14:paraId="1ECBF91A" w14:textId="77777777" w:rsidR="00F94A13" w:rsidRPr="00EF5447" w:rsidRDefault="00F94A13" w:rsidP="00F94A13">
            <w:pPr>
              <w:pStyle w:val="TAC"/>
              <w:rPr>
                <w:rFonts w:cs="Arial"/>
                <w:lang w:eastAsia="zh-CN"/>
              </w:rPr>
            </w:pPr>
            <w:r w:rsidRPr="00EF5447">
              <w:rPr>
                <w:color w:val="000000"/>
              </w:rPr>
              <w:t>25</w:t>
            </w:r>
          </w:p>
        </w:tc>
        <w:tc>
          <w:tcPr>
            <w:tcW w:w="1323" w:type="dxa"/>
            <w:shd w:val="clear" w:color="auto" w:fill="auto"/>
            <w:noWrap/>
          </w:tcPr>
          <w:p w14:paraId="12202BF9" w14:textId="77777777" w:rsidR="00F94A13" w:rsidRPr="00EF5447" w:rsidRDefault="00F94A13" w:rsidP="00F94A13">
            <w:pPr>
              <w:pStyle w:val="TAC"/>
            </w:pPr>
            <w:r w:rsidRPr="00EF5447">
              <w:rPr>
                <w:color w:val="000000"/>
              </w:rPr>
              <w:t>2120</w:t>
            </w:r>
          </w:p>
        </w:tc>
        <w:tc>
          <w:tcPr>
            <w:tcW w:w="696" w:type="dxa"/>
            <w:shd w:val="clear" w:color="auto" w:fill="auto"/>
          </w:tcPr>
          <w:p w14:paraId="7743A00C" w14:textId="77777777" w:rsidR="00F94A13" w:rsidRPr="00EF5447" w:rsidRDefault="00F94A13" w:rsidP="00F94A13">
            <w:pPr>
              <w:pStyle w:val="TAC"/>
              <w:rPr>
                <w:rFonts w:cs="Arial"/>
              </w:rPr>
            </w:pPr>
            <w:r w:rsidRPr="00EF5447">
              <w:rPr>
                <w:lang w:eastAsia="ja-JP"/>
              </w:rPr>
              <w:t>N/A</w:t>
            </w:r>
          </w:p>
        </w:tc>
        <w:tc>
          <w:tcPr>
            <w:tcW w:w="1248" w:type="dxa"/>
            <w:shd w:val="clear" w:color="auto" w:fill="auto"/>
          </w:tcPr>
          <w:p w14:paraId="785FD179" w14:textId="77777777" w:rsidR="00F94A13" w:rsidRPr="00EF5447" w:rsidRDefault="00F94A13" w:rsidP="00F94A13">
            <w:pPr>
              <w:pStyle w:val="TAC"/>
              <w:rPr>
                <w:rFonts w:cs="Arial"/>
              </w:rPr>
            </w:pPr>
            <w:r w:rsidRPr="00EF5447">
              <w:t>N/A</w:t>
            </w:r>
          </w:p>
        </w:tc>
      </w:tr>
      <w:tr w:rsidR="00F94A13" w:rsidRPr="00EF5447" w14:paraId="3E537E16" w14:textId="77777777" w:rsidTr="00F94A13">
        <w:trPr>
          <w:trHeight w:val="22"/>
          <w:jc w:val="center"/>
        </w:trPr>
        <w:tc>
          <w:tcPr>
            <w:tcW w:w="2640" w:type="dxa"/>
            <w:tcBorders>
              <w:top w:val="nil"/>
              <w:bottom w:val="nil"/>
            </w:tcBorders>
            <w:shd w:val="clear" w:color="auto" w:fill="auto"/>
          </w:tcPr>
          <w:p w14:paraId="41CE8279" w14:textId="77777777" w:rsidR="00F94A13" w:rsidRPr="00EF5447" w:rsidRDefault="00F94A13" w:rsidP="00F94A13">
            <w:pPr>
              <w:pStyle w:val="TAC"/>
              <w:rPr>
                <w:lang w:eastAsia="zh-CN"/>
              </w:rPr>
            </w:pPr>
          </w:p>
        </w:tc>
        <w:tc>
          <w:tcPr>
            <w:tcW w:w="867" w:type="dxa"/>
            <w:shd w:val="clear" w:color="auto" w:fill="auto"/>
          </w:tcPr>
          <w:p w14:paraId="2A702DEE" w14:textId="77777777" w:rsidR="00F94A13" w:rsidRPr="00EF5447" w:rsidRDefault="00F94A13" w:rsidP="00F94A13">
            <w:pPr>
              <w:pStyle w:val="TAC"/>
            </w:pPr>
            <w:r w:rsidRPr="00EF5447">
              <w:t>n75</w:t>
            </w:r>
          </w:p>
        </w:tc>
        <w:tc>
          <w:tcPr>
            <w:tcW w:w="828" w:type="dxa"/>
            <w:shd w:val="clear" w:color="auto" w:fill="auto"/>
            <w:noWrap/>
          </w:tcPr>
          <w:p w14:paraId="2C9ED25D" w14:textId="77777777" w:rsidR="00F94A13" w:rsidRPr="00EF5447" w:rsidRDefault="00F94A13" w:rsidP="00F94A13">
            <w:pPr>
              <w:pStyle w:val="TAC"/>
            </w:pPr>
            <w:r w:rsidRPr="00EF5447">
              <w:rPr>
                <w:color w:val="000000"/>
              </w:rPr>
              <w:t>-</w:t>
            </w:r>
          </w:p>
        </w:tc>
        <w:tc>
          <w:tcPr>
            <w:tcW w:w="746" w:type="dxa"/>
            <w:shd w:val="clear" w:color="auto" w:fill="auto"/>
            <w:noWrap/>
          </w:tcPr>
          <w:p w14:paraId="63F8F786" w14:textId="77777777" w:rsidR="00F94A13" w:rsidRPr="00EF5447" w:rsidRDefault="00F94A13" w:rsidP="00F94A13">
            <w:pPr>
              <w:pStyle w:val="TAC"/>
              <w:rPr>
                <w:rFonts w:cs="Arial"/>
                <w:lang w:eastAsia="zh-CN"/>
              </w:rPr>
            </w:pPr>
            <w:r w:rsidRPr="00EF5447">
              <w:rPr>
                <w:color w:val="000000"/>
              </w:rPr>
              <w:t>-</w:t>
            </w:r>
          </w:p>
        </w:tc>
        <w:tc>
          <w:tcPr>
            <w:tcW w:w="1582" w:type="dxa"/>
            <w:shd w:val="clear" w:color="auto" w:fill="auto"/>
            <w:noWrap/>
          </w:tcPr>
          <w:p w14:paraId="613CC34B" w14:textId="77777777" w:rsidR="00F94A13" w:rsidRPr="00EF5447" w:rsidRDefault="00F94A13" w:rsidP="00F94A13">
            <w:pPr>
              <w:pStyle w:val="TAC"/>
              <w:rPr>
                <w:rFonts w:cs="Arial"/>
                <w:lang w:eastAsia="zh-CN"/>
              </w:rPr>
            </w:pPr>
            <w:r w:rsidRPr="00EF5447">
              <w:rPr>
                <w:color w:val="000000"/>
              </w:rPr>
              <w:t>-</w:t>
            </w:r>
          </w:p>
        </w:tc>
        <w:tc>
          <w:tcPr>
            <w:tcW w:w="1323" w:type="dxa"/>
            <w:shd w:val="clear" w:color="auto" w:fill="auto"/>
            <w:noWrap/>
          </w:tcPr>
          <w:p w14:paraId="731CF87F" w14:textId="77777777" w:rsidR="00F94A13" w:rsidRPr="00EF5447" w:rsidRDefault="00F94A13" w:rsidP="00F94A13">
            <w:pPr>
              <w:pStyle w:val="TAC"/>
            </w:pPr>
            <w:r w:rsidRPr="00EF5447">
              <w:rPr>
                <w:color w:val="000000"/>
              </w:rPr>
              <w:t>1470</w:t>
            </w:r>
          </w:p>
        </w:tc>
        <w:tc>
          <w:tcPr>
            <w:tcW w:w="696" w:type="dxa"/>
            <w:shd w:val="clear" w:color="auto" w:fill="auto"/>
          </w:tcPr>
          <w:p w14:paraId="397621B0" w14:textId="77777777" w:rsidR="00F94A13" w:rsidRPr="00EF5447" w:rsidRDefault="00F94A13" w:rsidP="00F94A13">
            <w:pPr>
              <w:pStyle w:val="TAC"/>
              <w:rPr>
                <w:rFonts w:cs="Arial"/>
              </w:rPr>
            </w:pPr>
            <w:r w:rsidRPr="00EF5447">
              <w:rPr>
                <w:lang w:eastAsia="zh-CN"/>
              </w:rPr>
              <w:t>30.4</w:t>
            </w:r>
          </w:p>
        </w:tc>
        <w:tc>
          <w:tcPr>
            <w:tcW w:w="1248" w:type="dxa"/>
            <w:shd w:val="clear" w:color="auto" w:fill="auto"/>
          </w:tcPr>
          <w:p w14:paraId="03F73907" w14:textId="77777777" w:rsidR="00F94A13" w:rsidRPr="00EF5447" w:rsidRDefault="00F94A13" w:rsidP="00F94A13">
            <w:pPr>
              <w:pStyle w:val="TAC"/>
              <w:rPr>
                <w:rFonts w:cs="Arial"/>
              </w:rPr>
            </w:pPr>
            <w:r w:rsidRPr="00EF5447">
              <w:t>IMD2</w:t>
            </w:r>
          </w:p>
        </w:tc>
      </w:tr>
      <w:tr w:rsidR="00F94A13" w:rsidRPr="00EF5447" w14:paraId="053415A6" w14:textId="77777777" w:rsidTr="00F94A13">
        <w:trPr>
          <w:trHeight w:val="22"/>
          <w:jc w:val="center"/>
        </w:trPr>
        <w:tc>
          <w:tcPr>
            <w:tcW w:w="2640" w:type="dxa"/>
            <w:tcBorders>
              <w:top w:val="nil"/>
              <w:bottom w:val="single" w:sz="4" w:space="0" w:color="auto"/>
            </w:tcBorders>
            <w:shd w:val="clear" w:color="auto" w:fill="auto"/>
          </w:tcPr>
          <w:p w14:paraId="2418E2D8" w14:textId="77777777" w:rsidR="00F94A13" w:rsidRPr="00EF5447" w:rsidRDefault="00F94A13" w:rsidP="00F94A13">
            <w:pPr>
              <w:pStyle w:val="TAC"/>
              <w:rPr>
                <w:lang w:eastAsia="zh-CN"/>
              </w:rPr>
            </w:pPr>
          </w:p>
        </w:tc>
        <w:tc>
          <w:tcPr>
            <w:tcW w:w="867" w:type="dxa"/>
            <w:shd w:val="clear" w:color="auto" w:fill="auto"/>
          </w:tcPr>
          <w:p w14:paraId="69C32B91" w14:textId="77777777" w:rsidR="00F94A13" w:rsidRPr="00EF5447" w:rsidRDefault="00F94A13" w:rsidP="00F94A13">
            <w:pPr>
              <w:pStyle w:val="TAC"/>
            </w:pPr>
            <w:r w:rsidRPr="00EF5447">
              <w:t>n78</w:t>
            </w:r>
          </w:p>
        </w:tc>
        <w:tc>
          <w:tcPr>
            <w:tcW w:w="828" w:type="dxa"/>
            <w:shd w:val="clear" w:color="auto" w:fill="auto"/>
            <w:noWrap/>
          </w:tcPr>
          <w:p w14:paraId="7F6B553B" w14:textId="77777777" w:rsidR="00F94A13" w:rsidRPr="00EF5447" w:rsidRDefault="00F94A13" w:rsidP="00F94A13">
            <w:pPr>
              <w:pStyle w:val="TAC"/>
            </w:pPr>
            <w:r w:rsidRPr="00EF5447">
              <w:rPr>
                <w:color w:val="000000"/>
              </w:rPr>
              <w:t>3400</w:t>
            </w:r>
          </w:p>
        </w:tc>
        <w:tc>
          <w:tcPr>
            <w:tcW w:w="746" w:type="dxa"/>
            <w:shd w:val="clear" w:color="auto" w:fill="auto"/>
            <w:noWrap/>
          </w:tcPr>
          <w:p w14:paraId="53B1A66D" w14:textId="77777777" w:rsidR="00F94A13" w:rsidRPr="00EF5447" w:rsidRDefault="00F94A13" w:rsidP="00F94A13">
            <w:pPr>
              <w:pStyle w:val="TAC"/>
              <w:rPr>
                <w:rFonts w:cs="Arial"/>
                <w:lang w:eastAsia="zh-CN"/>
              </w:rPr>
            </w:pPr>
            <w:r w:rsidRPr="00EF5447">
              <w:rPr>
                <w:color w:val="000000"/>
              </w:rPr>
              <w:t>10</w:t>
            </w:r>
          </w:p>
        </w:tc>
        <w:tc>
          <w:tcPr>
            <w:tcW w:w="1582" w:type="dxa"/>
            <w:shd w:val="clear" w:color="auto" w:fill="auto"/>
            <w:noWrap/>
          </w:tcPr>
          <w:p w14:paraId="614A9650" w14:textId="77777777" w:rsidR="00F94A13" w:rsidRPr="00EF5447" w:rsidRDefault="00F94A13" w:rsidP="00F94A13">
            <w:pPr>
              <w:pStyle w:val="TAC"/>
              <w:rPr>
                <w:rFonts w:cs="Arial"/>
                <w:lang w:eastAsia="zh-CN"/>
              </w:rPr>
            </w:pPr>
            <w:r w:rsidRPr="00EF5447">
              <w:rPr>
                <w:color w:val="000000"/>
              </w:rPr>
              <w:t>50</w:t>
            </w:r>
          </w:p>
        </w:tc>
        <w:tc>
          <w:tcPr>
            <w:tcW w:w="1323" w:type="dxa"/>
            <w:shd w:val="clear" w:color="auto" w:fill="auto"/>
            <w:noWrap/>
          </w:tcPr>
          <w:p w14:paraId="0575586D" w14:textId="77777777" w:rsidR="00F94A13" w:rsidRPr="00EF5447" w:rsidRDefault="00F94A13" w:rsidP="00F94A13">
            <w:pPr>
              <w:pStyle w:val="TAC"/>
            </w:pPr>
            <w:r w:rsidRPr="00EF5447">
              <w:rPr>
                <w:color w:val="000000"/>
              </w:rPr>
              <w:t>3400</w:t>
            </w:r>
          </w:p>
        </w:tc>
        <w:tc>
          <w:tcPr>
            <w:tcW w:w="696" w:type="dxa"/>
            <w:shd w:val="clear" w:color="auto" w:fill="auto"/>
          </w:tcPr>
          <w:p w14:paraId="01CE0D84" w14:textId="77777777" w:rsidR="00F94A13" w:rsidRPr="00EF5447" w:rsidRDefault="00F94A13" w:rsidP="00F94A13">
            <w:pPr>
              <w:pStyle w:val="TAC"/>
              <w:rPr>
                <w:rFonts w:cs="Arial"/>
              </w:rPr>
            </w:pPr>
            <w:r w:rsidRPr="00EF5447">
              <w:rPr>
                <w:lang w:eastAsia="ja-JP"/>
              </w:rPr>
              <w:t>N/A</w:t>
            </w:r>
          </w:p>
        </w:tc>
        <w:tc>
          <w:tcPr>
            <w:tcW w:w="1248" w:type="dxa"/>
            <w:shd w:val="clear" w:color="auto" w:fill="auto"/>
          </w:tcPr>
          <w:p w14:paraId="58E9321B" w14:textId="77777777" w:rsidR="00F94A13" w:rsidRPr="00EF5447" w:rsidRDefault="00F94A13" w:rsidP="00F94A13">
            <w:pPr>
              <w:pStyle w:val="TAC"/>
              <w:rPr>
                <w:rFonts w:cs="Arial"/>
              </w:rPr>
            </w:pPr>
            <w:r w:rsidRPr="00EF5447">
              <w:t>N/A</w:t>
            </w:r>
          </w:p>
        </w:tc>
      </w:tr>
      <w:tr w:rsidR="00F94A13" w:rsidRPr="00EF5447" w14:paraId="6C8E02B2" w14:textId="77777777" w:rsidTr="00F94A13">
        <w:trPr>
          <w:trHeight w:val="22"/>
          <w:jc w:val="center"/>
        </w:trPr>
        <w:tc>
          <w:tcPr>
            <w:tcW w:w="2640" w:type="dxa"/>
            <w:tcBorders>
              <w:bottom w:val="nil"/>
            </w:tcBorders>
            <w:shd w:val="clear" w:color="auto" w:fill="auto"/>
          </w:tcPr>
          <w:p w14:paraId="3A2F31A2" w14:textId="77777777" w:rsidR="00F94A13" w:rsidRPr="00EF5447" w:rsidRDefault="00F94A13" w:rsidP="00F94A13">
            <w:pPr>
              <w:pStyle w:val="TAC"/>
              <w:rPr>
                <w:lang w:eastAsia="zh-CN"/>
              </w:rPr>
            </w:pPr>
            <w:r w:rsidRPr="00EF5447">
              <w:rPr>
                <w:lang w:eastAsia="ko-KR"/>
              </w:rPr>
              <w:t>DC_1A_n78A-n79A</w:t>
            </w:r>
          </w:p>
        </w:tc>
        <w:tc>
          <w:tcPr>
            <w:tcW w:w="867" w:type="dxa"/>
            <w:shd w:val="clear" w:color="auto" w:fill="auto"/>
          </w:tcPr>
          <w:p w14:paraId="3F8FF3C3" w14:textId="77777777" w:rsidR="00F94A13" w:rsidRPr="00EF5447" w:rsidRDefault="00F94A13" w:rsidP="00F94A13">
            <w:pPr>
              <w:pStyle w:val="TAC"/>
              <w:rPr>
                <w:szCs w:val="18"/>
                <w:lang w:eastAsia="ko-KR"/>
              </w:rPr>
            </w:pPr>
            <w:r w:rsidRPr="00EF5447">
              <w:rPr>
                <w:lang w:eastAsia="ko-KR"/>
              </w:rPr>
              <w:t>1</w:t>
            </w:r>
          </w:p>
        </w:tc>
        <w:tc>
          <w:tcPr>
            <w:tcW w:w="828" w:type="dxa"/>
            <w:shd w:val="clear" w:color="auto" w:fill="auto"/>
            <w:noWrap/>
          </w:tcPr>
          <w:p w14:paraId="10874680" w14:textId="77777777" w:rsidR="00F94A13" w:rsidRPr="00EF5447" w:rsidRDefault="00F94A13" w:rsidP="00F94A13">
            <w:pPr>
              <w:pStyle w:val="TAC"/>
            </w:pPr>
            <w:r w:rsidRPr="00EF5447">
              <w:rPr>
                <w:lang w:eastAsia="ko-KR"/>
              </w:rPr>
              <w:t>1950</w:t>
            </w:r>
          </w:p>
        </w:tc>
        <w:tc>
          <w:tcPr>
            <w:tcW w:w="746" w:type="dxa"/>
            <w:shd w:val="clear" w:color="auto" w:fill="auto"/>
            <w:noWrap/>
          </w:tcPr>
          <w:p w14:paraId="30A85AFE" w14:textId="77777777" w:rsidR="00F94A13" w:rsidRPr="00EF5447" w:rsidRDefault="00F94A13" w:rsidP="00F94A13">
            <w:pPr>
              <w:pStyle w:val="TAC"/>
              <w:rPr>
                <w:szCs w:val="18"/>
                <w:lang w:eastAsia="zh-CN"/>
              </w:rPr>
            </w:pPr>
            <w:r w:rsidRPr="00EF5447">
              <w:rPr>
                <w:lang w:eastAsia="ko-KR"/>
              </w:rPr>
              <w:t>5</w:t>
            </w:r>
          </w:p>
        </w:tc>
        <w:tc>
          <w:tcPr>
            <w:tcW w:w="1582" w:type="dxa"/>
            <w:shd w:val="clear" w:color="auto" w:fill="auto"/>
            <w:noWrap/>
          </w:tcPr>
          <w:p w14:paraId="45B7887B" w14:textId="77777777" w:rsidR="00F94A13" w:rsidRPr="00EF5447" w:rsidRDefault="00F94A13" w:rsidP="00F94A13">
            <w:pPr>
              <w:pStyle w:val="TAC"/>
              <w:rPr>
                <w:szCs w:val="18"/>
                <w:lang w:eastAsia="zh-CN"/>
              </w:rPr>
            </w:pPr>
            <w:r w:rsidRPr="00EF5447">
              <w:rPr>
                <w:lang w:eastAsia="ko-KR"/>
              </w:rPr>
              <w:t>25</w:t>
            </w:r>
          </w:p>
        </w:tc>
        <w:tc>
          <w:tcPr>
            <w:tcW w:w="1323" w:type="dxa"/>
            <w:shd w:val="clear" w:color="auto" w:fill="auto"/>
            <w:noWrap/>
          </w:tcPr>
          <w:p w14:paraId="2CFBB818" w14:textId="77777777" w:rsidR="00F94A13" w:rsidRPr="00EF5447" w:rsidRDefault="00F94A13" w:rsidP="00F94A13">
            <w:pPr>
              <w:pStyle w:val="TAC"/>
              <w:rPr>
                <w:szCs w:val="18"/>
                <w:lang w:eastAsia="zh-CN"/>
              </w:rPr>
            </w:pPr>
            <w:r w:rsidRPr="00EF5447">
              <w:rPr>
                <w:lang w:eastAsia="ko-KR"/>
              </w:rPr>
              <w:t>2140</w:t>
            </w:r>
          </w:p>
        </w:tc>
        <w:tc>
          <w:tcPr>
            <w:tcW w:w="696" w:type="dxa"/>
            <w:shd w:val="clear" w:color="auto" w:fill="auto"/>
          </w:tcPr>
          <w:p w14:paraId="4FD2294A" w14:textId="77777777" w:rsidR="00F94A13" w:rsidRPr="00EF5447" w:rsidRDefault="00F94A13" w:rsidP="00F94A13">
            <w:pPr>
              <w:pStyle w:val="TAC"/>
              <w:rPr>
                <w:lang w:eastAsia="zh-CN"/>
              </w:rPr>
            </w:pPr>
            <w:r w:rsidRPr="00EF5447">
              <w:rPr>
                <w:rFonts w:eastAsia="맑은 고딕"/>
                <w:lang w:eastAsia="ko-KR"/>
              </w:rPr>
              <w:t>N/A</w:t>
            </w:r>
          </w:p>
        </w:tc>
        <w:tc>
          <w:tcPr>
            <w:tcW w:w="1248" w:type="dxa"/>
            <w:shd w:val="clear" w:color="auto" w:fill="auto"/>
          </w:tcPr>
          <w:p w14:paraId="4C86DB0B" w14:textId="77777777" w:rsidR="00F94A13" w:rsidRPr="00EF5447" w:rsidRDefault="00F94A13" w:rsidP="00F94A13">
            <w:pPr>
              <w:pStyle w:val="TAC"/>
              <w:rPr>
                <w:lang w:eastAsia="zh-CN"/>
              </w:rPr>
            </w:pPr>
            <w:r w:rsidRPr="00EF5447">
              <w:rPr>
                <w:rFonts w:eastAsia="맑은 고딕"/>
                <w:lang w:eastAsia="ko-KR"/>
              </w:rPr>
              <w:t>N/A</w:t>
            </w:r>
          </w:p>
        </w:tc>
      </w:tr>
      <w:tr w:rsidR="00F94A13" w:rsidRPr="00EF5447" w14:paraId="40E53E27" w14:textId="77777777" w:rsidTr="00F94A13">
        <w:trPr>
          <w:trHeight w:val="22"/>
          <w:jc w:val="center"/>
        </w:trPr>
        <w:tc>
          <w:tcPr>
            <w:tcW w:w="2640" w:type="dxa"/>
            <w:tcBorders>
              <w:top w:val="nil"/>
              <w:bottom w:val="nil"/>
            </w:tcBorders>
            <w:shd w:val="clear" w:color="auto" w:fill="auto"/>
          </w:tcPr>
          <w:p w14:paraId="1F0A4E5E" w14:textId="77777777" w:rsidR="00F94A13" w:rsidRPr="00EF5447" w:rsidRDefault="00F94A13" w:rsidP="00F94A13">
            <w:pPr>
              <w:pStyle w:val="TAC"/>
              <w:rPr>
                <w:lang w:eastAsia="zh-CN"/>
              </w:rPr>
            </w:pPr>
          </w:p>
        </w:tc>
        <w:tc>
          <w:tcPr>
            <w:tcW w:w="867" w:type="dxa"/>
            <w:shd w:val="clear" w:color="auto" w:fill="auto"/>
          </w:tcPr>
          <w:p w14:paraId="696D2E9C" w14:textId="77777777" w:rsidR="00F94A13" w:rsidRPr="00EF5447" w:rsidRDefault="00F94A13" w:rsidP="00F94A13">
            <w:pPr>
              <w:pStyle w:val="TAC"/>
              <w:rPr>
                <w:szCs w:val="18"/>
                <w:lang w:eastAsia="ko-KR"/>
              </w:rPr>
            </w:pPr>
            <w:r w:rsidRPr="00EF5447">
              <w:rPr>
                <w:lang w:eastAsia="ko-KR"/>
              </w:rPr>
              <w:t>n78</w:t>
            </w:r>
          </w:p>
        </w:tc>
        <w:tc>
          <w:tcPr>
            <w:tcW w:w="828" w:type="dxa"/>
            <w:shd w:val="clear" w:color="auto" w:fill="auto"/>
            <w:noWrap/>
          </w:tcPr>
          <w:p w14:paraId="1CA1F4EF" w14:textId="77777777" w:rsidR="00F94A13" w:rsidRPr="00EF5447" w:rsidRDefault="00F94A13" w:rsidP="00F94A13">
            <w:pPr>
              <w:pStyle w:val="TAC"/>
            </w:pPr>
            <w:r w:rsidRPr="00EF5447">
              <w:rPr>
                <w:lang w:eastAsia="ko-KR"/>
              </w:rPr>
              <w:t>3410</w:t>
            </w:r>
          </w:p>
        </w:tc>
        <w:tc>
          <w:tcPr>
            <w:tcW w:w="746" w:type="dxa"/>
            <w:shd w:val="clear" w:color="auto" w:fill="auto"/>
            <w:noWrap/>
          </w:tcPr>
          <w:p w14:paraId="0C3E3BA3" w14:textId="77777777" w:rsidR="00F94A13" w:rsidRPr="00EF5447" w:rsidRDefault="00F94A13" w:rsidP="00F94A13">
            <w:pPr>
              <w:pStyle w:val="TAC"/>
              <w:rPr>
                <w:szCs w:val="18"/>
                <w:lang w:eastAsia="zh-CN"/>
              </w:rPr>
            </w:pPr>
            <w:r w:rsidRPr="00EF5447">
              <w:rPr>
                <w:lang w:eastAsia="ko-KR"/>
              </w:rPr>
              <w:t>10</w:t>
            </w:r>
          </w:p>
        </w:tc>
        <w:tc>
          <w:tcPr>
            <w:tcW w:w="1582" w:type="dxa"/>
            <w:shd w:val="clear" w:color="auto" w:fill="auto"/>
            <w:noWrap/>
          </w:tcPr>
          <w:p w14:paraId="4A828247" w14:textId="77777777" w:rsidR="00F94A13" w:rsidRPr="00EF5447" w:rsidRDefault="00F94A13" w:rsidP="00F94A13">
            <w:pPr>
              <w:pStyle w:val="TAC"/>
              <w:rPr>
                <w:szCs w:val="18"/>
                <w:lang w:eastAsia="zh-CN"/>
              </w:rPr>
            </w:pPr>
            <w:r w:rsidRPr="00EF5447">
              <w:rPr>
                <w:lang w:eastAsia="ko-KR"/>
              </w:rPr>
              <w:t>50</w:t>
            </w:r>
          </w:p>
        </w:tc>
        <w:tc>
          <w:tcPr>
            <w:tcW w:w="1323" w:type="dxa"/>
            <w:shd w:val="clear" w:color="auto" w:fill="auto"/>
            <w:noWrap/>
          </w:tcPr>
          <w:p w14:paraId="0BCCC220" w14:textId="77777777" w:rsidR="00F94A13" w:rsidRPr="00EF5447" w:rsidRDefault="00F94A13" w:rsidP="00F94A13">
            <w:pPr>
              <w:pStyle w:val="TAC"/>
              <w:rPr>
                <w:szCs w:val="18"/>
                <w:lang w:eastAsia="zh-CN"/>
              </w:rPr>
            </w:pPr>
            <w:r w:rsidRPr="00EF5447">
              <w:rPr>
                <w:lang w:eastAsia="ko-KR"/>
              </w:rPr>
              <w:t>3410</w:t>
            </w:r>
          </w:p>
        </w:tc>
        <w:tc>
          <w:tcPr>
            <w:tcW w:w="696" w:type="dxa"/>
            <w:shd w:val="clear" w:color="auto" w:fill="auto"/>
          </w:tcPr>
          <w:p w14:paraId="4940016B" w14:textId="77777777" w:rsidR="00F94A13" w:rsidRPr="00EF5447" w:rsidRDefault="00F94A13" w:rsidP="00F94A13">
            <w:pPr>
              <w:pStyle w:val="TAC"/>
              <w:rPr>
                <w:lang w:eastAsia="zh-CN"/>
              </w:rPr>
            </w:pPr>
            <w:r w:rsidRPr="00EF5447">
              <w:rPr>
                <w:rFonts w:eastAsia="맑은 고딕"/>
                <w:lang w:eastAsia="ko-KR"/>
              </w:rPr>
              <w:t>N/A</w:t>
            </w:r>
          </w:p>
        </w:tc>
        <w:tc>
          <w:tcPr>
            <w:tcW w:w="1248" w:type="dxa"/>
            <w:shd w:val="clear" w:color="auto" w:fill="auto"/>
          </w:tcPr>
          <w:p w14:paraId="37833DC3" w14:textId="77777777" w:rsidR="00F94A13" w:rsidRPr="00EF5447" w:rsidRDefault="00F94A13" w:rsidP="00F94A13">
            <w:pPr>
              <w:pStyle w:val="TAC"/>
              <w:rPr>
                <w:lang w:eastAsia="zh-CN"/>
              </w:rPr>
            </w:pPr>
            <w:r w:rsidRPr="00EF5447">
              <w:rPr>
                <w:rFonts w:eastAsia="맑은 고딕"/>
                <w:lang w:eastAsia="ko-KR"/>
              </w:rPr>
              <w:t>N/A</w:t>
            </w:r>
          </w:p>
        </w:tc>
      </w:tr>
      <w:tr w:rsidR="00F94A13" w:rsidRPr="00EF5447" w14:paraId="29CB2454" w14:textId="77777777" w:rsidTr="00F94A13">
        <w:trPr>
          <w:trHeight w:val="22"/>
          <w:jc w:val="center"/>
        </w:trPr>
        <w:tc>
          <w:tcPr>
            <w:tcW w:w="2640" w:type="dxa"/>
            <w:tcBorders>
              <w:top w:val="nil"/>
              <w:bottom w:val="nil"/>
            </w:tcBorders>
            <w:shd w:val="clear" w:color="auto" w:fill="auto"/>
          </w:tcPr>
          <w:p w14:paraId="358E2F9E" w14:textId="77777777" w:rsidR="00F94A13" w:rsidRPr="00EF5447" w:rsidRDefault="00F94A13" w:rsidP="00F94A13">
            <w:pPr>
              <w:pStyle w:val="TAC"/>
              <w:rPr>
                <w:lang w:eastAsia="zh-CN"/>
              </w:rPr>
            </w:pPr>
          </w:p>
        </w:tc>
        <w:tc>
          <w:tcPr>
            <w:tcW w:w="867" w:type="dxa"/>
            <w:shd w:val="clear" w:color="auto" w:fill="auto"/>
          </w:tcPr>
          <w:p w14:paraId="2AC584E2" w14:textId="77777777" w:rsidR="00F94A13" w:rsidRPr="00EF5447" w:rsidRDefault="00F94A13" w:rsidP="00F94A13">
            <w:pPr>
              <w:pStyle w:val="TAC"/>
              <w:rPr>
                <w:szCs w:val="18"/>
                <w:lang w:eastAsia="ko-KR"/>
              </w:rPr>
            </w:pPr>
            <w:r w:rsidRPr="00EF5447">
              <w:rPr>
                <w:lang w:eastAsia="ko-KR"/>
              </w:rPr>
              <w:t>n79</w:t>
            </w:r>
          </w:p>
        </w:tc>
        <w:tc>
          <w:tcPr>
            <w:tcW w:w="828" w:type="dxa"/>
            <w:shd w:val="clear" w:color="auto" w:fill="auto"/>
            <w:noWrap/>
          </w:tcPr>
          <w:p w14:paraId="7687ACB0" w14:textId="77777777" w:rsidR="00F94A13" w:rsidRPr="00EF5447" w:rsidRDefault="00F94A13" w:rsidP="00F94A13">
            <w:pPr>
              <w:pStyle w:val="TAC"/>
            </w:pPr>
            <w:r w:rsidRPr="00EF5447">
              <w:rPr>
                <w:lang w:eastAsia="ko-KR"/>
              </w:rPr>
              <w:t>4870</w:t>
            </w:r>
          </w:p>
        </w:tc>
        <w:tc>
          <w:tcPr>
            <w:tcW w:w="746" w:type="dxa"/>
            <w:shd w:val="clear" w:color="auto" w:fill="auto"/>
            <w:noWrap/>
          </w:tcPr>
          <w:p w14:paraId="4DF8CCEE" w14:textId="77777777" w:rsidR="00F94A13" w:rsidRPr="00EF5447" w:rsidRDefault="00F94A13" w:rsidP="00F94A13">
            <w:pPr>
              <w:pStyle w:val="TAC"/>
              <w:rPr>
                <w:szCs w:val="18"/>
                <w:lang w:eastAsia="zh-CN"/>
              </w:rPr>
            </w:pPr>
            <w:r w:rsidRPr="00EF5447">
              <w:rPr>
                <w:lang w:eastAsia="ko-KR"/>
              </w:rPr>
              <w:t>40</w:t>
            </w:r>
          </w:p>
        </w:tc>
        <w:tc>
          <w:tcPr>
            <w:tcW w:w="1582" w:type="dxa"/>
            <w:shd w:val="clear" w:color="auto" w:fill="auto"/>
            <w:noWrap/>
          </w:tcPr>
          <w:p w14:paraId="5CDA9D00" w14:textId="77777777" w:rsidR="00F94A13" w:rsidRPr="00EF5447" w:rsidRDefault="00F94A13" w:rsidP="00F94A13">
            <w:pPr>
              <w:pStyle w:val="TAC"/>
              <w:rPr>
                <w:szCs w:val="18"/>
                <w:lang w:eastAsia="zh-CN"/>
              </w:rPr>
            </w:pPr>
            <w:r w:rsidRPr="00EF5447">
              <w:rPr>
                <w:lang w:eastAsia="ko-KR"/>
              </w:rPr>
              <w:t>216</w:t>
            </w:r>
          </w:p>
        </w:tc>
        <w:tc>
          <w:tcPr>
            <w:tcW w:w="1323" w:type="dxa"/>
            <w:shd w:val="clear" w:color="auto" w:fill="auto"/>
            <w:noWrap/>
          </w:tcPr>
          <w:p w14:paraId="49C60156" w14:textId="77777777" w:rsidR="00F94A13" w:rsidRPr="00EF5447" w:rsidRDefault="00F94A13" w:rsidP="00F94A13">
            <w:pPr>
              <w:pStyle w:val="TAC"/>
              <w:rPr>
                <w:szCs w:val="18"/>
                <w:lang w:eastAsia="zh-CN"/>
              </w:rPr>
            </w:pPr>
            <w:r w:rsidRPr="00EF5447">
              <w:rPr>
                <w:lang w:eastAsia="ko-KR"/>
              </w:rPr>
              <w:t>4870</w:t>
            </w:r>
          </w:p>
        </w:tc>
        <w:tc>
          <w:tcPr>
            <w:tcW w:w="696" w:type="dxa"/>
            <w:shd w:val="clear" w:color="auto" w:fill="auto"/>
          </w:tcPr>
          <w:p w14:paraId="4C2E0F24" w14:textId="77777777" w:rsidR="00F94A13" w:rsidRPr="00EF5447" w:rsidRDefault="00F94A13" w:rsidP="00F94A13">
            <w:pPr>
              <w:pStyle w:val="TAC"/>
              <w:rPr>
                <w:lang w:eastAsia="zh-CN"/>
              </w:rPr>
            </w:pPr>
            <w:r w:rsidRPr="00EF5447">
              <w:rPr>
                <w:rFonts w:eastAsia="맑은 고딕"/>
                <w:lang w:eastAsia="ko-KR"/>
              </w:rPr>
              <w:t>15.9</w:t>
            </w:r>
          </w:p>
        </w:tc>
        <w:tc>
          <w:tcPr>
            <w:tcW w:w="1248" w:type="dxa"/>
            <w:shd w:val="clear" w:color="auto" w:fill="auto"/>
          </w:tcPr>
          <w:p w14:paraId="1E07BC2F" w14:textId="77777777" w:rsidR="00F94A13" w:rsidRPr="00EF5447" w:rsidRDefault="00F94A13" w:rsidP="00F94A13">
            <w:pPr>
              <w:pStyle w:val="TAC"/>
              <w:rPr>
                <w:lang w:eastAsia="zh-CN"/>
              </w:rPr>
            </w:pPr>
            <w:r w:rsidRPr="00EF5447">
              <w:rPr>
                <w:rFonts w:eastAsia="맑은 고딕"/>
                <w:lang w:eastAsia="ko-KR"/>
              </w:rPr>
              <w:t>IMD3</w:t>
            </w:r>
          </w:p>
        </w:tc>
      </w:tr>
      <w:tr w:rsidR="00F94A13" w:rsidRPr="00EF5447" w14:paraId="11C79718" w14:textId="77777777" w:rsidTr="00F94A13">
        <w:trPr>
          <w:trHeight w:val="22"/>
          <w:jc w:val="center"/>
        </w:trPr>
        <w:tc>
          <w:tcPr>
            <w:tcW w:w="2640" w:type="dxa"/>
            <w:tcBorders>
              <w:top w:val="nil"/>
              <w:bottom w:val="nil"/>
            </w:tcBorders>
            <w:shd w:val="clear" w:color="auto" w:fill="auto"/>
          </w:tcPr>
          <w:p w14:paraId="713D6867" w14:textId="77777777" w:rsidR="00F94A13" w:rsidRPr="00EF5447" w:rsidRDefault="00F94A13" w:rsidP="00F94A13">
            <w:pPr>
              <w:pStyle w:val="TAC"/>
              <w:rPr>
                <w:lang w:eastAsia="zh-CN"/>
              </w:rPr>
            </w:pPr>
          </w:p>
        </w:tc>
        <w:tc>
          <w:tcPr>
            <w:tcW w:w="867" w:type="dxa"/>
            <w:shd w:val="clear" w:color="auto" w:fill="auto"/>
          </w:tcPr>
          <w:p w14:paraId="5BDB38F8" w14:textId="77777777" w:rsidR="00F94A13" w:rsidRPr="00EF5447" w:rsidRDefault="00F94A13" w:rsidP="00F94A13">
            <w:pPr>
              <w:pStyle w:val="TAC"/>
              <w:rPr>
                <w:szCs w:val="18"/>
                <w:lang w:eastAsia="ko-KR"/>
              </w:rPr>
            </w:pPr>
            <w:r w:rsidRPr="00EF5447">
              <w:rPr>
                <w:lang w:eastAsia="ko-KR"/>
              </w:rPr>
              <w:t>1</w:t>
            </w:r>
          </w:p>
        </w:tc>
        <w:tc>
          <w:tcPr>
            <w:tcW w:w="828" w:type="dxa"/>
            <w:shd w:val="clear" w:color="auto" w:fill="auto"/>
            <w:noWrap/>
          </w:tcPr>
          <w:p w14:paraId="04255E2F" w14:textId="77777777" w:rsidR="00F94A13" w:rsidRPr="00EF5447" w:rsidRDefault="00F94A13" w:rsidP="00F94A13">
            <w:pPr>
              <w:pStyle w:val="TAC"/>
            </w:pPr>
            <w:r w:rsidRPr="00EF5447">
              <w:rPr>
                <w:lang w:eastAsia="ko-KR"/>
              </w:rPr>
              <w:t>1950</w:t>
            </w:r>
          </w:p>
        </w:tc>
        <w:tc>
          <w:tcPr>
            <w:tcW w:w="746" w:type="dxa"/>
            <w:shd w:val="clear" w:color="auto" w:fill="auto"/>
            <w:noWrap/>
          </w:tcPr>
          <w:p w14:paraId="289AED9E" w14:textId="77777777" w:rsidR="00F94A13" w:rsidRPr="00EF5447" w:rsidRDefault="00F94A13" w:rsidP="00F94A13">
            <w:pPr>
              <w:pStyle w:val="TAC"/>
              <w:rPr>
                <w:szCs w:val="18"/>
                <w:lang w:eastAsia="zh-CN"/>
              </w:rPr>
            </w:pPr>
            <w:r w:rsidRPr="00EF5447">
              <w:rPr>
                <w:lang w:eastAsia="ko-KR"/>
              </w:rPr>
              <w:t>5</w:t>
            </w:r>
          </w:p>
        </w:tc>
        <w:tc>
          <w:tcPr>
            <w:tcW w:w="1582" w:type="dxa"/>
            <w:shd w:val="clear" w:color="auto" w:fill="auto"/>
            <w:noWrap/>
          </w:tcPr>
          <w:p w14:paraId="5A9A973F" w14:textId="77777777" w:rsidR="00F94A13" w:rsidRPr="00EF5447" w:rsidRDefault="00F94A13" w:rsidP="00F94A13">
            <w:pPr>
              <w:pStyle w:val="TAC"/>
              <w:rPr>
                <w:szCs w:val="18"/>
                <w:lang w:eastAsia="zh-CN"/>
              </w:rPr>
            </w:pPr>
            <w:r w:rsidRPr="00EF5447">
              <w:rPr>
                <w:lang w:eastAsia="ko-KR"/>
              </w:rPr>
              <w:t>25</w:t>
            </w:r>
          </w:p>
        </w:tc>
        <w:tc>
          <w:tcPr>
            <w:tcW w:w="1323" w:type="dxa"/>
            <w:shd w:val="clear" w:color="auto" w:fill="auto"/>
            <w:noWrap/>
          </w:tcPr>
          <w:p w14:paraId="77A92559" w14:textId="77777777" w:rsidR="00F94A13" w:rsidRPr="00EF5447" w:rsidRDefault="00F94A13" w:rsidP="00F94A13">
            <w:pPr>
              <w:pStyle w:val="TAC"/>
              <w:rPr>
                <w:szCs w:val="18"/>
                <w:lang w:eastAsia="zh-CN"/>
              </w:rPr>
            </w:pPr>
            <w:r w:rsidRPr="00EF5447">
              <w:rPr>
                <w:lang w:eastAsia="ko-KR"/>
              </w:rPr>
              <w:t>2140</w:t>
            </w:r>
          </w:p>
        </w:tc>
        <w:tc>
          <w:tcPr>
            <w:tcW w:w="696" w:type="dxa"/>
            <w:shd w:val="clear" w:color="auto" w:fill="auto"/>
          </w:tcPr>
          <w:p w14:paraId="2F0AC2E4" w14:textId="77777777" w:rsidR="00F94A13" w:rsidRPr="00EF5447" w:rsidRDefault="00F94A13" w:rsidP="00F94A13">
            <w:pPr>
              <w:pStyle w:val="TAC"/>
              <w:rPr>
                <w:lang w:eastAsia="zh-CN"/>
              </w:rPr>
            </w:pPr>
            <w:r w:rsidRPr="00EF5447">
              <w:rPr>
                <w:rFonts w:eastAsia="맑은 고딕"/>
                <w:lang w:eastAsia="ko-KR"/>
              </w:rPr>
              <w:t>N/A</w:t>
            </w:r>
          </w:p>
        </w:tc>
        <w:tc>
          <w:tcPr>
            <w:tcW w:w="1248" w:type="dxa"/>
            <w:shd w:val="clear" w:color="auto" w:fill="auto"/>
          </w:tcPr>
          <w:p w14:paraId="4AE36C89" w14:textId="77777777" w:rsidR="00F94A13" w:rsidRPr="00EF5447" w:rsidRDefault="00F94A13" w:rsidP="00F94A13">
            <w:pPr>
              <w:pStyle w:val="TAC"/>
              <w:rPr>
                <w:lang w:eastAsia="zh-CN"/>
              </w:rPr>
            </w:pPr>
            <w:r w:rsidRPr="00EF5447">
              <w:rPr>
                <w:rFonts w:eastAsia="맑은 고딕"/>
                <w:lang w:eastAsia="ko-KR"/>
              </w:rPr>
              <w:t>N/A</w:t>
            </w:r>
          </w:p>
        </w:tc>
      </w:tr>
      <w:tr w:rsidR="00F94A13" w:rsidRPr="00EF5447" w14:paraId="692F4C5B" w14:textId="77777777" w:rsidTr="00F94A13">
        <w:trPr>
          <w:trHeight w:val="22"/>
          <w:jc w:val="center"/>
        </w:trPr>
        <w:tc>
          <w:tcPr>
            <w:tcW w:w="2640" w:type="dxa"/>
            <w:tcBorders>
              <w:top w:val="nil"/>
              <w:bottom w:val="nil"/>
            </w:tcBorders>
            <w:shd w:val="clear" w:color="auto" w:fill="auto"/>
          </w:tcPr>
          <w:p w14:paraId="30FC2699" w14:textId="77777777" w:rsidR="00F94A13" w:rsidRPr="00EF5447" w:rsidRDefault="00F94A13" w:rsidP="00F94A13">
            <w:pPr>
              <w:pStyle w:val="TAC"/>
              <w:rPr>
                <w:lang w:eastAsia="zh-CN"/>
              </w:rPr>
            </w:pPr>
          </w:p>
        </w:tc>
        <w:tc>
          <w:tcPr>
            <w:tcW w:w="867" w:type="dxa"/>
            <w:shd w:val="clear" w:color="auto" w:fill="auto"/>
          </w:tcPr>
          <w:p w14:paraId="54617BDF" w14:textId="77777777" w:rsidR="00F94A13" w:rsidRPr="00EF5447" w:rsidRDefault="00F94A13" w:rsidP="00F94A13">
            <w:pPr>
              <w:pStyle w:val="TAC"/>
              <w:rPr>
                <w:szCs w:val="18"/>
                <w:lang w:eastAsia="ko-KR"/>
              </w:rPr>
            </w:pPr>
            <w:r w:rsidRPr="00EF5447">
              <w:rPr>
                <w:lang w:eastAsia="ko-KR"/>
              </w:rPr>
              <w:t>n79</w:t>
            </w:r>
          </w:p>
        </w:tc>
        <w:tc>
          <w:tcPr>
            <w:tcW w:w="828" w:type="dxa"/>
            <w:shd w:val="clear" w:color="auto" w:fill="auto"/>
            <w:noWrap/>
          </w:tcPr>
          <w:p w14:paraId="3AD9EE02" w14:textId="77777777" w:rsidR="00F94A13" w:rsidRPr="00EF5447" w:rsidRDefault="00F94A13" w:rsidP="00F94A13">
            <w:pPr>
              <w:pStyle w:val="TAC"/>
            </w:pPr>
            <w:r w:rsidRPr="00EF5447">
              <w:rPr>
                <w:lang w:eastAsia="ko-KR"/>
              </w:rPr>
              <w:t>4670</w:t>
            </w:r>
          </w:p>
        </w:tc>
        <w:tc>
          <w:tcPr>
            <w:tcW w:w="746" w:type="dxa"/>
            <w:shd w:val="clear" w:color="auto" w:fill="auto"/>
            <w:noWrap/>
          </w:tcPr>
          <w:p w14:paraId="558C8DF4" w14:textId="77777777" w:rsidR="00F94A13" w:rsidRPr="00EF5447" w:rsidRDefault="00F94A13" w:rsidP="00F94A13">
            <w:pPr>
              <w:pStyle w:val="TAC"/>
              <w:rPr>
                <w:szCs w:val="18"/>
                <w:lang w:eastAsia="zh-CN"/>
              </w:rPr>
            </w:pPr>
            <w:r w:rsidRPr="00EF5447">
              <w:rPr>
                <w:lang w:eastAsia="ko-KR"/>
              </w:rPr>
              <w:t>40</w:t>
            </w:r>
          </w:p>
        </w:tc>
        <w:tc>
          <w:tcPr>
            <w:tcW w:w="1582" w:type="dxa"/>
            <w:shd w:val="clear" w:color="auto" w:fill="auto"/>
            <w:noWrap/>
          </w:tcPr>
          <w:p w14:paraId="0C2EB192" w14:textId="77777777" w:rsidR="00F94A13" w:rsidRPr="00EF5447" w:rsidRDefault="00F94A13" w:rsidP="00F94A13">
            <w:pPr>
              <w:pStyle w:val="TAC"/>
              <w:rPr>
                <w:szCs w:val="18"/>
                <w:lang w:eastAsia="zh-CN"/>
              </w:rPr>
            </w:pPr>
            <w:r w:rsidRPr="00EF5447">
              <w:rPr>
                <w:lang w:eastAsia="ko-KR"/>
              </w:rPr>
              <w:t>216</w:t>
            </w:r>
          </w:p>
        </w:tc>
        <w:tc>
          <w:tcPr>
            <w:tcW w:w="1323" w:type="dxa"/>
            <w:shd w:val="clear" w:color="auto" w:fill="auto"/>
            <w:noWrap/>
          </w:tcPr>
          <w:p w14:paraId="765EDF0A" w14:textId="77777777" w:rsidR="00F94A13" w:rsidRPr="00EF5447" w:rsidRDefault="00F94A13" w:rsidP="00F94A13">
            <w:pPr>
              <w:pStyle w:val="TAC"/>
              <w:rPr>
                <w:szCs w:val="18"/>
                <w:lang w:eastAsia="zh-CN"/>
              </w:rPr>
            </w:pPr>
            <w:r w:rsidRPr="00EF5447">
              <w:rPr>
                <w:lang w:eastAsia="ko-KR"/>
              </w:rPr>
              <w:t>4670</w:t>
            </w:r>
          </w:p>
        </w:tc>
        <w:tc>
          <w:tcPr>
            <w:tcW w:w="696" w:type="dxa"/>
            <w:shd w:val="clear" w:color="auto" w:fill="auto"/>
          </w:tcPr>
          <w:p w14:paraId="309F7AE5" w14:textId="77777777" w:rsidR="00F94A13" w:rsidRPr="00EF5447" w:rsidRDefault="00F94A13" w:rsidP="00F94A13">
            <w:pPr>
              <w:pStyle w:val="TAC"/>
              <w:rPr>
                <w:lang w:eastAsia="zh-CN"/>
              </w:rPr>
            </w:pPr>
            <w:r w:rsidRPr="00EF5447">
              <w:rPr>
                <w:rFonts w:eastAsia="맑은 고딕"/>
                <w:lang w:eastAsia="ko-KR"/>
              </w:rPr>
              <w:t>N/A</w:t>
            </w:r>
          </w:p>
        </w:tc>
        <w:tc>
          <w:tcPr>
            <w:tcW w:w="1248" w:type="dxa"/>
            <w:shd w:val="clear" w:color="auto" w:fill="auto"/>
          </w:tcPr>
          <w:p w14:paraId="713A6B32" w14:textId="77777777" w:rsidR="00F94A13" w:rsidRPr="00EF5447" w:rsidRDefault="00F94A13" w:rsidP="00F94A13">
            <w:pPr>
              <w:pStyle w:val="TAC"/>
              <w:rPr>
                <w:lang w:eastAsia="zh-CN"/>
              </w:rPr>
            </w:pPr>
            <w:r w:rsidRPr="00EF5447">
              <w:rPr>
                <w:rFonts w:eastAsia="맑은 고딕"/>
                <w:lang w:eastAsia="ko-KR"/>
              </w:rPr>
              <w:t>N/A</w:t>
            </w:r>
          </w:p>
        </w:tc>
      </w:tr>
      <w:tr w:rsidR="00F94A13" w:rsidRPr="00EF5447" w14:paraId="55526BA8" w14:textId="77777777" w:rsidTr="00F94A13">
        <w:trPr>
          <w:trHeight w:val="22"/>
          <w:jc w:val="center"/>
        </w:trPr>
        <w:tc>
          <w:tcPr>
            <w:tcW w:w="2640" w:type="dxa"/>
            <w:tcBorders>
              <w:top w:val="nil"/>
              <w:bottom w:val="single" w:sz="4" w:space="0" w:color="auto"/>
            </w:tcBorders>
            <w:shd w:val="clear" w:color="auto" w:fill="auto"/>
          </w:tcPr>
          <w:p w14:paraId="56912E2D" w14:textId="77777777" w:rsidR="00F94A13" w:rsidRPr="00EF5447" w:rsidRDefault="00F94A13" w:rsidP="00F94A13">
            <w:pPr>
              <w:pStyle w:val="TAC"/>
              <w:rPr>
                <w:lang w:eastAsia="zh-CN"/>
              </w:rPr>
            </w:pPr>
          </w:p>
        </w:tc>
        <w:tc>
          <w:tcPr>
            <w:tcW w:w="867" w:type="dxa"/>
            <w:shd w:val="clear" w:color="auto" w:fill="auto"/>
          </w:tcPr>
          <w:p w14:paraId="1AA55C80" w14:textId="77777777" w:rsidR="00F94A13" w:rsidRPr="00EF5447" w:rsidRDefault="00F94A13" w:rsidP="00F94A13">
            <w:pPr>
              <w:pStyle w:val="TAC"/>
              <w:rPr>
                <w:szCs w:val="18"/>
                <w:lang w:eastAsia="ko-KR"/>
              </w:rPr>
            </w:pPr>
            <w:r w:rsidRPr="00EF5447">
              <w:rPr>
                <w:lang w:eastAsia="ko-KR"/>
              </w:rPr>
              <w:t>n78</w:t>
            </w:r>
          </w:p>
        </w:tc>
        <w:tc>
          <w:tcPr>
            <w:tcW w:w="828" w:type="dxa"/>
            <w:shd w:val="clear" w:color="auto" w:fill="auto"/>
            <w:noWrap/>
          </w:tcPr>
          <w:p w14:paraId="54DA6068" w14:textId="77777777" w:rsidR="00F94A13" w:rsidRPr="00EF5447" w:rsidRDefault="00F94A13" w:rsidP="00F94A13">
            <w:pPr>
              <w:pStyle w:val="TAC"/>
            </w:pPr>
            <w:r w:rsidRPr="00EF5447">
              <w:rPr>
                <w:lang w:eastAsia="ko-KR"/>
              </w:rPr>
              <w:t>3490</w:t>
            </w:r>
          </w:p>
        </w:tc>
        <w:tc>
          <w:tcPr>
            <w:tcW w:w="746" w:type="dxa"/>
            <w:shd w:val="clear" w:color="auto" w:fill="auto"/>
            <w:noWrap/>
          </w:tcPr>
          <w:p w14:paraId="58B161AD" w14:textId="77777777" w:rsidR="00F94A13" w:rsidRPr="00EF5447" w:rsidRDefault="00F94A13" w:rsidP="00F94A13">
            <w:pPr>
              <w:pStyle w:val="TAC"/>
              <w:rPr>
                <w:szCs w:val="18"/>
                <w:lang w:eastAsia="zh-CN"/>
              </w:rPr>
            </w:pPr>
            <w:r w:rsidRPr="00EF5447">
              <w:rPr>
                <w:lang w:eastAsia="ko-KR"/>
              </w:rPr>
              <w:t>10</w:t>
            </w:r>
          </w:p>
        </w:tc>
        <w:tc>
          <w:tcPr>
            <w:tcW w:w="1582" w:type="dxa"/>
            <w:shd w:val="clear" w:color="auto" w:fill="auto"/>
            <w:noWrap/>
          </w:tcPr>
          <w:p w14:paraId="27FD1945" w14:textId="77777777" w:rsidR="00F94A13" w:rsidRPr="00EF5447" w:rsidRDefault="00F94A13" w:rsidP="00F94A13">
            <w:pPr>
              <w:pStyle w:val="TAC"/>
              <w:rPr>
                <w:szCs w:val="18"/>
                <w:lang w:eastAsia="zh-CN"/>
              </w:rPr>
            </w:pPr>
            <w:r w:rsidRPr="00EF5447">
              <w:rPr>
                <w:lang w:eastAsia="ko-KR"/>
              </w:rPr>
              <w:t>50</w:t>
            </w:r>
          </w:p>
        </w:tc>
        <w:tc>
          <w:tcPr>
            <w:tcW w:w="1323" w:type="dxa"/>
            <w:shd w:val="clear" w:color="auto" w:fill="auto"/>
            <w:noWrap/>
          </w:tcPr>
          <w:p w14:paraId="33BF235D" w14:textId="77777777" w:rsidR="00F94A13" w:rsidRPr="00EF5447" w:rsidRDefault="00F94A13" w:rsidP="00F94A13">
            <w:pPr>
              <w:pStyle w:val="TAC"/>
              <w:rPr>
                <w:szCs w:val="18"/>
                <w:lang w:eastAsia="zh-CN"/>
              </w:rPr>
            </w:pPr>
            <w:r w:rsidRPr="00EF5447">
              <w:rPr>
                <w:lang w:eastAsia="ko-KR"/>
              </w:rPr>
              <w:t>3490</w:t>
            </w:r>
          </w:p>
        </w:tc>
        <w:tc>
          <w:tcPr>
            <w:tcW w:w="696" w:type="dxa"/>
            <w:shd w:val="clear" w:color="auto" w:fill="auto"/>
          </w:tcPr>
          <w:p w14:paraId="46BC8292" w14:textId="77777777" w:rsidR="00F94A13" w:rsidRPr="00EF5447" w:rsidRDefault="00F94A13" w:rsidP="00F94A13">
            <w:pPr>
              <w:pStyle w:val="TAC"/>
              <w:rPr>
                <w:lang w:eastAsia="zh-CN"/>
              </w:rPr>
            </w:pPr>
            <w:r w:rsidRPr="00EF5447">
              <w:rPr>
                <w:rFonts w:eastAsia="맑은 고딕"/>
                <w:lang w:eastAsia="ko-KR"/>
              </w:rPr>
              <w:t>4.6</w:t>
            </w:r>
          </w:p>
        </w:tc>
        <w:tc>
          <w:tcPr>
            <w:tcW w:w="1248" w:type="dxa"/>
            <w:shd w:val="clear" w:color="auto" w:fill="auto"/>
          </w:tcPr>
          <w:p w14:paraId="48EA086F" w14:textId="77777777" w:rsidR="00F94A13" w:rsidRPr="00EF5447" w:rsidRDefault="00F94A13" w:rsidP="00F94A13">
            <w:pPr>
              <w:pStyle w:val="TAC"/>
              <w:rPr>
                <w:lang w:eastAsia="zh-CN"/>
              </w:rPr>
            </w:pPr>
            <w:r w:rsidRPr="00EF5447">
              <w:rPr>
                <w:rFonts w:eastAsia="맑은 고딕"/>
                <w:lang w:eastAsia="ko-KR"/>
              </w:rPr>
              <w:t>IMD5</w:t>
            </w:r>
          </w:p>
        </w:tc>
      </w:tr>
      <w:tr w:rsidR="00F94A13" w:rsidRPr="00EF5447" w14:paraId="0BFC0CBA" w14:textId="77777777" w:rsidTr="00F94A13">
        <w:trPr>
          <w:trHeight w:val="54"/>
          <w:jc w:val="center"/>
        </w:trPr>
        <w:tc>
          <w:tcPr>
            <w:tcW w:w="2640" w:type="dxa"/>
            <w:tcBorders>
              <w:bottom w:val="nil"/>
            </w:tcBorders>
            <w:shd w:val="clear" w:color="auto" w:fill="auto"/>
          </w:tcPr>
          <w:p w14:paraId="55F8E3FF" w14:textId="77777777" w:rsidR="00F94A13" w:rsidRPr="00EF5447" w:rsidRDefault="00F94A13" w:rsidP="00F94A13">
            <w:pPr>
              <w:pStyle w:val="TAC"/>
              <w:rPr>
                <w:rFonts w:eastAsia="맑은 고딕"/>
                <w:szCs w:val="18"/>
                <w:lang w:eastAsia="ko-KR"/>
              </w:rPr>
            </w:pPr>
            <w:r w:rsidRPr="00EF5447">
              <w:rPr>
                <w:rFonts w:cs="Arial"/>
                <w:kern w:val="2"/>
                <w:szCs w:val="24"/>
                <w:lang w:eastAsia="ja-JP"/>
              </w:rPr>
              <w:t>DC_1A_SUL_n78A-n80A</w:t>
            </w:r>
          </w:p>
        </w:tc>
        <w:tc>
          <w:tcPr>
            <w:tcW w:w="867" w:type="dxa"/>
            <w:shd w:val="clear" w:color="auto" w:fill="auto"/>
          </w:tcPr>
          <w:p w14:paraId="484F90EB" w14:textId="77777777" w:rsidR="00F94A13" w:rsidRPr="00EF5447" w:rsidRDefault="00F94A13" w:rsidP="00F94A13">
            <w:pPr>
              <w:pStyle w:val="TAC"/>
            </w:pPr>
            <w:r w:rsidRPr="00EF5447">
              <w:rPr>
                <w:rFonts w:cs="Arial"/>
              </w:rPr>
              <w:t>1</w:t>
            </w:r>
          </w:p>
        </w:tc>
        <w:tc>
          <w:tcPr>
            <w:tcW w:w="828" w:type="dxa"/>
            <w:shd w:val="clear" w:color="auto" w:fill="auto"/>
            <w:noWrap/>
          </w:tcPr>
          <w:p w14:paraId="2F7754B3" w14:textId="77777777" w:rsidR="00F94A13" w:rsidRPr="00EF5447" w:rsidRDefault="00F94A13" w:rsidP="00F94A13">
            <w:pPr>
              <w:pStyle w:val="TAC"/>
            </w:pPr>
            <w:r w:rsidRPr="00EF5447">
              <w:rPr>
                <w:rFonts w:cs="Arial"/>
              </w:rPr>
              <w:t>1950</w:t>
            </w:r>
          </w:p>
        </w:tc>
        <w:tc>
          <w:tcPr>
            <w:tcW w:w="746" w:type="dxa"/>
            <w:shd w:val="clear" w:color="auto" w:fill="auto"/>
            <w:noWrap/>
          </w:tcPr>
          <w:p w14:paraId="0FF91BE4" w14:textId="77777777" w:rsidR="00F94A13" w:rsidRPr="00EF5447" w:rsidRDefault="00F94A13" w:rsidP="00F94A13">
            <w:pPr>
              <w:pStyle w:val="TAC"/>
            </w:pPr>
            <w:r w:rsidRPr="00EF5447">
              <w:rPr>
                <w:rFonts w:cs="Arial"/>
              </w:rPr>
              <w:t>5</w:t>
            </w:r>
          </w:p>
        </w:tc>
        <w:tc>
          <w:tcPr>
            <w:tcW w:w="1582" w:type="dxa"/>
            <w:shd w:val="clear" w:color="auto" w:fill="auto"/>
            <w:noWrap/>
          </w:tcPr>
          <w:p w14:paraId="62AFAA88" w14:textId="77777777" w:rsidR="00F94A13" w:rsidRPr="00EF5447" w:rsidRDefault="00F94A13" w:rsidP="00F94A13">
            <w:pPr>
              <w:pStyle w:val="TAC"/>
            </w:pPr>
            <w:r w:rsidRPr="00EF5447">
              <w:rPr>
                <w:rFonts w:cs="Arial"/>
              </w:rPr>
              <w:t>25</w:t>
            </w:r>
          </w:p>
        </w:tc>
        <w:tc>
          <w:tcPr>
            <w:tcW w:w="1323" w:type="dxa"/>
            <w:shd w:val="clear" w:color="auto" w:fill="auto"/>
            <w:noWrap/>
          </w:tcPr>
          <w:p w14:paraId="082DFFCC" w14:textId="77777777" w:rsidR="00F94A13" w:rsidRPr="00EF5447" w:rsidRDefault="00F94A13" w:rsidP="00F94A13">
            <w:pPr>
              <w:pStyle w:val="TAC"/>
            </w:pPr>
            <w:r w:rsidRPr="00EF5447">
              <w:rPr>
                <w:rFonts w:cs="Arial"/>
              </w:rPr>
              <w:t>2140</w:t>
            </w:r>
          </w:p>
        </w:tc>
        <w:tc>
          <w:tcPr>
            <w:tcW w:w="696" w:type="dxa"/>
            <w:shd w:val="clear" w:color="auto" w:fill="auto"/>
          </w:tcPr>
          <w:p w14:paraId="67BAE729" w14:textId="77777777" w:rsidR="00F94A13" w:rsidRPr="00EF5447" w:rsidRDefault="00F94A13" w:rsidP="00F94A13">
            <w:pPr>
              <w:pStyle w:val="TAC"/>
              <w:rPr>
                <w:rFonts w:eastAsia="맑은 고딕"/>
                <w:lang w:eastAsia="ko-KR"/>
              </w:rPr>
            </w:pPr>
            <w:r w:rsidRPr="00EF5447">
              <w:rPr>
                <w:rFonts w:cs="Arial"/>
              </w:rPr>
              <w:t>23</w:t>
            </w:r>
          </w:p>
        </w:tc>
        <w:tc>
          <w:tcPr>
            <w:tcW w:w="1248" w:type="dxa"/>
            <w:shd w:val="clear" w:color="auto" w:fill="auto"/>
          </w:tcPr>
          <w:p w14:paraId="0842F6A0" w14:textId="77777777" w:rsidR="00F94A13" w:rsidRPr="00EF5447" w:rsidRDefault="00F94A13" w:rsidP="00F94A13">
            <w:pPr>
              <w:pStyle w:val="TAC"/>
            </w:pPr>
            <w:r w:rsidRPr="00EF5447">
              <w:rPr>
                <w:rFonts w:cs="Arial"/>
              </w:rPr>
              <w:t>IMD3</w:t>
            </w:r>
          </w:p>
        </w:tc>
      </w:tr>
      <w:tr w:rsidR="00F94A13" w:rsidRPr="00EF5447" w14:paraId="15198448" w14:textId="77777777" w:rsidTr="00F94A13">
        <w:trPr>
          <w:trHeight w:val="54"/>
          <w:jc w:val="center"/>
        </w:trPr>
        <w:tc>
          <w:tcPr>
            <w:tcW w:w="2640" w:type="dxa"/>
            <w:tcBorders>
              <w:top w:val="nil"/>
              <w:bottom w:val="nil"/>
            </w:tcBorders>
            <w:shd w:val="clear" w:color="auto" w:fill="auto"/>
          </w:tcPr>
          <w:p w14:paraId="5F8102AD" w14:textId="77777777" w:rsidR="00F94A13" w:rsidRPr="00EF5447" w:rsidRDefault="00F94A13" w:rsidP="00F94A13">
            <w:pPr>
              <w:pStyle w:val="TAC"/>
              <w:rPr>
                <w:rFonts w:eastAsia="MS Mincho"/>
              </w:rPr>
            </w:pPr>
          </w:p>
        </w:tc>
        <w:tc>
          <w:tcPr>
            <w:tcW w:w="867" w:type="dxa"/>
            <w:shd w:val="clear" w:color="auto" w:fill="auto"/>
          </w:tcPr>
          <w:p w14:paraId="73508F25" w14:textId="77777777" w:rsidR="00F94A13" w:rsidRPr="00EF5447" w:rsidRDefault="00F94A13" w:rsidP="00F94A13">
            <w:pPr>
              <w:pStyle w:val="TAC"/>
            </w:pPr>
            <w:r w:rsidRPr="00EF5447">
              <w:rPr>
                <w:rFonts w:cs="Arial"/>
              </w:rPr>
              <w:t>n80</w:t>
            </w:r>
          </w:p>
        </w:tc>
        <w:tc>
          <w:tcPr>
            <w:tcW w:w="828" w:type="dxa"/>
            <w:shd w:val="clear" w:color="auto" w:fill="auto"/>
            <w:noWrap/>
          </w:tcPr>
          <w:p w14:paraId="749078A6" w14:textId="77777777" w:rsidR="00F94A13" w:rsidRPr="00EF5447" w:rsidRDefault="00F94A13" w:rsidP="00F94A13">
            <w:pPr>
              <w:pStyle w:val="TAC"/>
            </w:pPr>
            <w:r w:rsidRPr="00EF5447">
              <w:rPr>
                <w:rFonts w:cs="Arial"/>
              </w:rPr>
              <w:t>1760</w:t>
            </w:r>
          </w:p>
        </w:tc>
        <w:tc>
          <w:tcPr>
            <w:tcW w:w="746" w:type="dxa"/>
            <w:shd w:val="clear" w:color="auto" w:fill="auto"/>
            <w:noWrap/>
          </w:tcPr>
          <w:p w14:paraId="65715C08" w14:textId="77777777" w:rsidR="00F94A13" w:rsidRPr="00EF5447" w:rsidRDefault="00F94A13" w:rsidP="00F94A13">
            <w:pPr>
              <w:pStyle w:val="TAC"/>
            </w:pPr>
            <w:r w:rsidRPr="00EF5447">
              <w:rPr>
                <w:rFonts w:cs="Arial"/>
              </w:rPr>
              <w:t>5</w:t>
            </w:r>
          </w:p>
        </w:tc>
        <w:tc>
          <w:tcPr>
            <w:tcW w:w="1582" w:type="dxa"/>
            <w:shd w:val="clear" w:color="auto" w:fill="auto"/>
            <w:noWrap/>
          </w:tcPr>
          <w:p w14:paraId="48E4961E" w14:textId="77777777" w:rsidR="00F94A13" w:rsidRPr="00EF5447" w:rsidRDefault="00F94A13" w:rsidP="00F94A13">
            <w:pPr>
              <w:pStyle w:val="TAC"/>
            </w:pPr>
            <w:r w:rsidRPr="00EF5447">
              <w:rPr>
                <w:rFonts w:cs="Arial"/>
              </w:rPr>
              <w:t>25</w:t>
            </w:r>
          </w:p>
        </w:tc>
        <w:tc>
          <w:tcPr>
            <w:tcW w:w="1323" w:type="dxa"/>
            <w:shd w:val="clear" w:color="auto" w:fill="auto"/>
            <w:noWrap/>
          </w:tcPr>
          <w:p w14:paraId="045FD65E" w14:textId="77777777" w:rsidR="00F94A13" w:rsidRPr="00EF5447" w:rsidRDefault="00F94A13" w:rsidP="00F94A13">
            <w:pPr>
              <w:pStyle w:val="TAC"/>
            </w:pPr>
          </w:p>
        </w:tc>
        <w:tc>
          <w:tcPr>
            <w:tcW w:w="696" w:type="dxa"/>
            <w:shd w:val="clear" w:color="auto" w:fill="auto"/>
          </w:tcPr>
          <w:p w14:paraId="6BAF82FA" w14:textId="77777777" w:rsidR="00F94A13" w:rsidRPr="00EF5447" w:rsidRDefault="00F94A13" w:rsidP="00F94A13">
            <w:pPr>
              <w:pStyle w:val="TAC"/>
              <w:rPr>
                <w:rFonts w:eastAsia="맑은 고딕"/>
                <w:lang w:eastAsia="ko-KR"/>
              </w:rPr>
            </w:pPr>
            <w:r w:rsidRPr="00EF5447">
              <w:rPr>
                <w:rFonts w:cs="Arial"/>
              </w:rPr>
              <w:t>N/A</w:t>
            </w:r>
          </w:p>
        </w:tc>
        <w:tc>
          <w:tcPr>
            <w:tcW w:w="1248" w:type="dxa"/>
            <w:shd w:val="clear" w:color="auto" w:fill="auto"/>
          </w:tcPr>
          <w:p w14:paraId="47409ED1" w14:textId="77777777" w:rsidR="00F94A13" w:rsidRPr="00EF5447" w:rsidRDefault="00F94A13" w:rsidP="00F94A13">
            <w:pPr>
              <w:pStyle w:val="TAC"/>
            </w:pPr>
            <w:r w:rsidRPr="00EF5447">
              <w:rPr>
                <w:rFonts w:cs="Arial"/>
              </w:rPr>
              <w:t>N/A</w:t>
            </w:r>
          </w:p>
        </w:tc>
      </w:tr>
      <w:tr w:rsidR="00F94A13" w:rsidRPr="00EF5447" w14:paraId="349FBC49" w14:textId="77777777" w:rsidTr="00F94A13">
        <w:trPr>
          <w:trHeight w:val="54"/>
          <w:jc w:val="center"/>
        </w:trPr>
        <w:tc>
          <w:tcPr>
            <w:tcW w:w="2640" w:type="dxa"/>
            <w:tcBorders>
              <w:top w:val="nil"/>
              <w:bottom w:val="nil"/>
            </w:tcBorders>
            <w:shd w:val="clear" w:color="auto" w:fill="auto"/>
          </w:tcPr>
          <w:p w14:paraId="0EF47528" w14:textId="77777777" w:rsidR="00F94A13" w:rsidRPr="00EF5447" w:rsidRDefault="00F94A13" w:rsidP="00F94A13">
            <w:pPr>
              <w:pStyle w:val="TAC"/>
              <w:rPr>
                <w:rFonts w:eastAsia="MS Mincho"/>
              </w:rPr>
            </w:pPr>
          </w:p>
        </w:tc>
        <w:tc>
          <w:tcPr>
            <w:tcW w:w="867" w:type="dxa"/>
            <w:shd w:val="clear" w:color="auto" w:fill="auto"/>
          </w:tcPr>
          <w:p w14:paraId="533F3F72" w14:textId="77777777" w:rsidR="00F94A13" w:rsidRPr="00EF5447" w:rsidRDefault="00F94A13" w:rsidP="00F94A13">
            <w:pPr>
              <w:pStyle w:val="TAC"/>
            </w:pPr>
            <w:r w:rsidRPr="00EF5447">
              <w:rPr>
                <w:rFonts w:cs="Arial"/>
              </w:rPr>
              <w:t>1</w:t>
            </w:r>
          </w:p>
        </w:tc>
        <w:tc>
          <w:tcPr>
            <w:tcW w:w="828" w:type="dxa"/>
            <w:shd w:val="clear" w:color="auto" w:fill="auto"/>
            <w:noWrap/>
          </w:tcPr>
          <w:p w14:paraId="3C71CFEE" w14:textId="77777777" w:rsidR="00F94A13" w:rsidRPr="00EF5447" w:rsidRDefault="00F94A13" w:rsidP="00F94A13">
            <w:pPr>
              <w:pStyle w:val="TAC"/>
            </w:pPr>
            <w:r w:rsidRPr="00EF5447">
              <w:rPr>
                <w:rFonts w:cs="Arial"/>
              </w:rPr>
              <w:t>1922.5</w:t>
            </w:r>
          </w:p>
        </w:tc>
        <w:tc>
          <w:tcPr>
            <w:tcW w:w="746" w:type="dxa"/>
            <w:shd w:val="clear" w:color="auto" w:fill="auto"/>
            <w:noWrap/>
          </w:tcPr>
          <w:p w14:paraId="7542BD4B" w14:textId="77777777" w:rsidR="00F94A13" w:rsidRPr="00EF5447" w:rsidRDefault="00F94A13" w:rsidP="00F94A13">
            <w:pPr>
              <w:pStyle w:val="TAC"/>
            </w:pPr>
            <w:r w:rsidRPr="00EF5447">
              <w:rPr>
                <w:rFonts w:cs="Arial"/>
              </w:rPr>
              <w:t>5</w:t>
            </w:r>
          </w:p>
        </w:tc>
        <w:tc>
          <w:tcPr>
            <w:tcW w:w="1582" w:type="dxa"/>
            <w:shd w:val="clear" w:color="auto" w:fill="auto"/>
            <w:noWrap/>
          </w:tcPr>
          <w:p w14:paraId="1C64CC4D" w14:textId="77777777" w:rsidR="00F94A13" w:rsidRPr="00EF5447" w:rsidRDefault="00F94A13" w:rsidP="00F94A13">
            <w:pPr>
              <w:pStyle w:val="TAC"/>
            </w:pPr>
            <w:r w:rsidRPr="00EF5447">
              <w:rPr>
                <w:rFonts w:cs="Arial"/>
              </w:rPr>
              <w:t>25</w:t>
            </w:r>
          </w:p>
        </w:tc>
        <w:tc>
          <w:tcPr>
            <w:tcW w:w="1323" w:type="dxa"/>
            <w:shd w:val="clear" w:color="auto" w:fill="auto"/>
            <w:noWrap/>
          </w:tcPr>
          <w:p w14:paraId="61FE68BB" w14:textId="77777777" w:rsidR="00F94A13" w:rsidRPr="00EF5447" w:rsidRDefault="00F94A13" w:rsidP="00F94A13">
            <w:pPr>
              <w:pStyle w:val="TAC"/>
            </w:pPr>
            <w:r w:rsidRPr="00EF5447">
              <w:rPr>
                <w:rFonts w:cs="Arial"/>
              </w:rPr>
              <w:t>2112.5</w:t>
            </w:r>
          </w:p>
        </w:tc>
        <w:tc>
          <w:tcPr>
            <w:tcW w:w="696" w:type="dxa"/>
            <w:shd w:val="clear" w:color="auto" w:fill="auto"/>
          </w:tcPr>
          <w:p w14:paraId="7804C810" w14:textId="77777777" w:rsidR="00F94A13" w:rsidRPr="00EF5447" w:rsidRDefault="00F94A13" w:rsidP="00F94A13">
            <w:pPr>
              <w:pStyle w:val="TAC"/>
              <w:rPr>
                <w:rFonts w:eastAsia="맑은 고딕"/>
                <w:lang w:eastAsia="ko-KR"/>
              </w:rPr>
            </w:pPr>
            <w:r w:rsidRPr="00EF5447">
              <w:rPr>
                <w:rFonts w:cs="Arial"/>
              </w:rPr>
              <w:t>N/A</w:t>
            </w:r>
          </w:p>
        </w:tc>
        <w:tc>
          <w:tcPr>
            <w:tcW w:w="1248" w:type="dxa"/>
            <w:shd w:val="clear" w:color="auto" w:fill="auto"/>
          </w:tcPr>
          <w:p w14:paraId="6A7C10DC" w14:textId="77777777" w:rsidR="00F94A13" w:rsidRPr="00EF5447" w:rsidRDefault="00F94A13" w:rsidP="00F94A13">
            <w:pPr>
              <w:pStyle w:val="TAC"/>
            </w:pPr>
            <w:r w:rsidRPr="00EF5447">
              <w:rPr>
                <w:rFonts w:cs="Arial"/>
              </w:rPr>
              <w:t>N/A</w:t>
            </w:r>
          </w:p>
        </w:tc>
      </w:tr>
      <w:tr w:rsidR="00F94A13" w:rsidRPr="00EF5447" w14:paraId="3228DC3F" w14:textId="77777777" w:rsidTr="00F94A13">
        <w:trPr>
          <w:trHeight w:val="54"/>
          <w:jc w:val="center"/>
        </w:trPr>
        <w:tc>
          <w:tcPr>
            <w:tcW w:w="2640" w:type="dxa"/>
            <w:tcBorders>
              <w:top w:val="nil"/>
              <w:bottom w:val="nil"/>
            </w:tcBorders>
            <w:shd w:val="clear" w:color="auto" w:fill="auto"/>
          </w:tcPr>
          <w:p w14:paraId="6F0719BA" w14:textId="77777777" w:rsidR="00F94A13" w:rsidRPr="00EF5447" w:rsidRDefault="00F94A13" w:rsidP="00F94A13">
            <w:pPr>
              <w:pStyle w:val="TAC"/>
              <w:rPr>
                <w:rFonts w:eastAsia="MS Mincho"/>
              </w:rPr>
            </w:pPr>
          </w:p>
        </w:tc>
        <w:tc>
          <w:tcPr>
            <w:tcW w:w="867" w:type="dxa"/>
            <w:shd w:val="clear" w:color="auto" w:fill="auto"/>
          </w:tcPr>
          <w:p w14:paraId="7E72F345" w14:textId="77777777" w:rsidR="00F94A13" w:rsidRPr="00EF5447" w:rsidRDefault="00F94A13" w:rsidP="00F94A13">
            <w:pPr>
              <w:pStyle w:val="TAC"/>
            </w:pPr>
            <w:r w:rsidRPr="00EF5447">
              <w:rPr>
                <w:rFonts w:cs="Arial"/>
              </w:rPr>
              <w:t>n80</w:t>
            </w:r>
          </w:p>
        </w:tc>
        <w:tc>
          <w:tcPr>
            <w:tcW w:w="828" w:type="dxa"/>
            <w:shd w:val="clear" w:color="auto" w:fill="auto"/>
            <w:noWrap/>
          </w:tcPr>
          <w:p w14:paraId="1AEBA444" w14:textId="77777777" w:rsidR="00F94A13" w:rsidRPr="00EF5447" w:rsidRDefault="00F94A13" w:rsidP="00F94A13">
            <w:pPr>
              <w:pStyle w:val="TAC"/>
            </w:pPr>
            <w:r w:rsidRPr="00EF5447">
              <w:rPr>
                <w:rFonts w:cs="Arial"/>
              </w:rPr>
              <w:t>1782.5</w:t>
            </w:r>
          </w:p>
        </w:tc>
        <w:tc>
          <w:tcPr>
            <w:tcW w:w="746" w:type="dxa"/>
            <w:shd w:val="clear" w:color="auto" w:fill="auto"/>
            <w:noWrap/>
          </w:tcPr>
          <w:p w14:paraId="5D098477" w14:textId="77777777" w:rsidR="00F94A13" w:rsidRPr="00EF5447" w:rsidRDefault="00F94A13" w:rsidP="00F94A13">
            <w:pPr>
              <w:pStyle w:val="TAC"/>
            </w:pPr>
            <w:r w:rsidRPr="00EF5447">
              <w:rPr>
                <w:rFonts w:cs="Arial"/>
              </w:rPr>
              <w:t>5</w:t>
            </w:r>
          </w:p>
        </w:tc>
        <w:tc>
          <w:tcPr>
            <w:tcW w:w="1582" w:type="dxa"/>
            <w:shd w:val="clear" w:color="auto" w:fill="auto"/>
            <w:noWrap/>
          </w:tcPr>
          <w:p w14:paraId="512BB92C" w14:textId="77777777" w:rsidR="00F94A13" w:rsidRPr="00EF5447" w:rsidRDefault="00F94A13" w:rsidP="00F94A13">
            <w:pPr>
              <w:pStyle w:val="TAC"/>
            </w:pPr>
            <w:r w:rsidRPr="00EF5447">
              <w:rPr>
                <w:rFonts w:cs="Arial"/>
              </w:rPr>
              <w:t>25</w:t>
            </w:r>
          </w:p>
        </w:tc>
        <w:tc>
          <w:tcPr>
            <w:tcW w:w="1323" w:type="dxa"/>
            <w:shd w:val="clear" w:color="auto" w:fill="auto"/>
            <w:noWrap/>
          </w:tcPr>
          <w:p w14:paraId="156BB510" w14:textId="77777777" w:rsidR="00F94A13" w:rsidRPr="00EF5447" w:rsidRDefault="00F94A13" w:rsidP="00F94A13">
            <w:pPr>
              <w:pStyle w:val="TAC"/>
            </w:pPr>
          </w:p>
        </w:tc>
        <w:tc>
          <w:tcPr>
            <w:tcW w:w="696" w:type="dxa"/>
            <w:shd w:val="clear" w:color="auto" w:fill="auto"/>
          </w:tcPr>
          <w:p w14:paraId="600DE5C0" w14:textId="77777777" w:rsidR="00F94A13" w:rsidRPr="00EF5447" w:rsidRDefault="00F94A13" w:rsidP="00F94A13">
            <w:pPr>
              <w:pStyle w:val="TAC"/>
              <w:rPr>
                <w:rFonts w:eastAsia="맑은 고딕"/>
                <w:lang w:eastAsia="ko-KR"/>
              </w:rPr>
            </w:pPr>
            <w:r w:rsidRPr="00EF5447">
              <w:rPr>
                <w:rFonts w:cs="Arial"/>
              </w:rPr>
              <w:t>N/A</w:t>
            </w:r>
          </w:p>
        </w:tc>
        <w:tc>
          <w:tcPr>
            <w:tcW w:w="1248" w:type="dxa"/>
            <w:shd w:val="clear" w:color="auto" w:fill="auto"/>
          </w:tcPr>
          <w:p w14:paraId="1033E6C5" w14:textId="77777777" w:rsidR="00F94A13" w:rsidRPr="00EF5447" w:rsidRDefault="00F94A13" w:rsidP="00F94A13">
            <w:pPr>
              <w:pStyle w:val="TAC"/>
            </w:pPr>
            <w:r w:rsidRPr="00EF5447">
              <w:rPr>
                <w:rFonts w:cs="Arial"/>
              </w:rPr>
              <w:t>N/A</w:t>
            </w:r>
          </w:p>
        </w:tc>
      </w:tr>
      <w:tr w:rsidR="00F94A13" w:rsidRPr="00EF5447" w14:paraId="17505A7F" w14:textId="77777777" w:rsidTr="00F94A13">
        <w:trPr>
          <w:trHeight w:val="54"/>
          <w:jc w:val="center"/>
        </w:trPr>
        <w:tc>
          <w:tcPr>
            <w:tcW w:w="2640" w:type="dxa"/>
            <w:tcBorders>
              <w:top w:val="nil"/>
              <w:bottom w:val="single" w:sz="4" w:space="0" w:color="auto"/>
            </w:tcBorders>
            <w:shd w:val="clear" w:color="auto" w:fill="auto"/>
          </w:tcPr>
          <w:p w14:paraId="64963E11" w14:textId="77777777" w:rsidR="00F94A13" w:rsidRPr="00EF5447" w:rsidRDefault="00F94A13" w:rsidP="00F94A13">
            <w:pPr>
              <w:pStyle w:val="TAC"/>
              <w:rPr>
                <w:rFonts w:eastAsia="MS Mincho"/>
              </w:rPr>
            </w:pPr>
          </w:p>
        </w:tc>
        <w:tc>
          <w:tcPr>
            <w:tcW w:w="867" w:type="dxa"/>
            <w:shd w:val="clear" w:color="auto" w:fill="auto"/>
          </w:tcPr>
          <w:p w14:paraId="72D80291" w14:textId="77777777" w:rsidR="00F94A13" w:rsidRPr="00EF5447" w:rsidRDefault="00F94A13" w:rsidP="00F94A13">
            <w:pPr>
              <w:pStyle w:val="TAC"/>
            </w:pPr>
            <w:r w:rsidRPr="00EF5447">
              <w:t>n78</w:t>
            </w:r>
          </w:p>
        </w:tc>
        <w:tc>
          <w:tcPr>
            <w:tcW w:w="828" w:type="dxa"/>
            <w:shd w:val="clear" w:color="auto" w:fill="auto"/>
            <w:noWrap/>
          </w:tcPr>
          <w:p w14:paraId="63E76032" w14:textId="77777777" w:rsidR="00F94A13" w:rsidRPr="00EF5447" w:rsidRDefault="00F94A13" w:rsidP="00F94A13">
            <w:pPr>
              <w:pStyle w:val="TAC"/>
            </w:pPr>
            <w:r w:rsidRPr="00EF5447">
              <w:t>3425</w:t>
            </w:r>
          </w:p>
        </w:tc>
        <w:tc>
          <w:tcPr>
            <w:tcW w:w="746" w:type="dxa"/>
            <w:shd w:val="clear" w:color="auto" w:fill="auto"/>
            <w:noWrap/>
          </w:tcPr>
          <w:p w14:paraId="3E62512E" w14:textId="77777777" w:rsidR="00F94A13" w:rsidRPr="00EF5447" w:rsidRDefault="00F94A13" w:rsidP="00F94A13">
            <w:pPr>
              <w:pStyle w:val="TAC"/>
            </w:pPr>
            <w:r w:rsidRPr="00EF5447">
              <w:rPr>
                <w:rFonts w:cs="Arial"/>
                <w:lang w:eastAsia="zh-CN"/>
              </w:rPr>
              <w:t>10</w:t>
            </w:r>
          </w:p>
        </w:tc>
        <w:tc>
          <w:tcPr>
            <w:tcW w:w="1582" w:type="dxa"/>
            <w:shd w:val="clear" w:color="auto" w:fill="auto"/>
            <w:noWrap/>
          </w:tcPr>
          <w:p w14:paraId="5CD12495" w14:textId="77777777" w:rsidR="00F94A13" w:rsidRPr="00EF5447" w:rsidRDefault="00F94A13" w:rsidP="00F94A13">
            <w:pPr>
              <w:pStyle w:val="TAC"/>
            </w:pPr>
            <w:r w:rsidRPr="00EF5447">
              <w:rPr>
                <w:rFonts w:cs="Arial"/>
                <w:lang w:eastAsia="zh-CN"/>
              </w:rPr>
              <w:t>50</w:t>
            </w:r>
          </w:p>
        </w:tc>
        <w:tc>
          <w:tcPr>
            <w:tcW w:w="1323" w:type="dxa"/>
            <w:shd w:val="clear" w:color="auto" w:fill="auto"/>
            <w:noWrap/>
          </w:tcPr>
          <w:p w14:paraId="5E753DEC" w14:textId="77777777" w:rsidR="00F94A13" w:rsidRPr="00EF5447" w:rsidRDefault="00F94A13" w:rsidP="00F94A13">
            <w:pPr>
              <w:pStyle w:val="TAC"/>
            </w:pPr>
            <w:r w:rsidRPr="00EF5447">
              <w:t>3425</w:t>
            </w:r>
          </w:p>
        </w:tc>
        <w:tc>
          <w:tcPr>
            <w:tcW w:w="696" w:type="dxa"/>
            <w:shd w:val="clear" w:color="auto" w:fill="auto"/>
          </w:tcPr>
          <w:p w14:paraId="52D55FC0" w14:textId="77777777" w:rsidR="00F94A13" w:rsidRPr="00EF5447" w:rsidRDefault="00F94A13" w:rsidP="00F94A13">
            <w:pPr>
              <w:pStyle w:val="TAC"/>
              <w:rPr>
                <w:rFonts w:eastAsia="맑은 고딕"/>
                <w:lang w:eastAsia="ko-KR"/>
              </w:rPr>
            </w:pPr>
            <w:r w:rsidRPr="00EF5447">
              <w:rPr>
                <w:rFonts w:cs="Arial"/>
              </w:rPr>
              <w:t>13.0</w:t>
            </w:r>
          </w:p>
        </w:tc>
        <w:tc>
          <w:tcPr>
            <w:tcW w:w="1248" w:type="dxa"/>
            <w:shd w:val="clear" w:color="auto" w:fill="auto"/>
          </w:tcPr>
          <w:p w14:paraId="5EC71A7F" w14:textId="77777777" w:rsidR="00F94A13" w:rsidRPr="00EF5447" w:rsidRDefault="00F94A13" w:rsidP="00F94A13">
            <w:pPr>
              <w:pStyle w:val="TAC"/>
            </w:pPr>
            <w:r w:rsidRPr="00EF5447">
              <w:rPr>
                <w:rFonts w:cs="Arial"/>
              </w:rPr>
              <w:t>IMD4</w:t>
            </w:r>
          </w:p>
        </w:tc>
      </w:tr>
      <w:tr w:rsidR="00F94A13" w14:paraId="090EC59C" w14:textId="77777777" w:rsidTr="00F94A13">
        <w:trPr>
          <w:trHeight w:val="216"/>
          <w:jc w:val="center"/>
        </w:trPr>
        <w:tc>
          <w:tcPr>
            <w:tcW w:w="2640" w:type="dxa"/>
            <w:tcBorders>
              <w:top w:val="single" w:sz="4" w:space="0" w:color="auto"/>
              <w:bottom w:val="nil"/>
            </w:tcBorders>
            <w:shd w:val="clear" w:color="auto" w:fill="auto"/>
          </w:tcPr>
          <w:p w14:paraId="00AC843F" w14:textId="77777777" w:rsidR="00F94A13" w:rsidRPr="0006210B" w:rsidRDefault="00F94A13" w:rsidP="00F94A13">
            <w:pPr>
              <w:pStyle w:val="TAC"/>
              <w:rPr>
                <w:rFonts w:eastAsia="MS Mincho"/>
              </w:rPr>
            </w:pPr>
            <w:r w:rsidRPr="001F360D">
              <w:rPr>
                <w:rFonts w:cs="Arial"/>
                <w:szCs w:val="18"/>
              </w:rPr>
              <w:t>DC_2A_n2A-n66A</w:t>
            </w:r>
          </w:p>
        </w:tc>
        <w:tc>
          <w:tcPr>
            <w:tcW w:w="867" w:type="dxa"/>
            <w:shd w:val="clear" w:color="auto" w:fill="auto"/>
            <w:vAlign w:val="center"/>
          </w:tcPr>
          <w:p w14:paraId="755A0AA6" w14:textId="77777777" w:rsidR="00F94A13" w:rsidRPr="001F360D" w:rsidRDefault="00F94A13" w:rsidP="00F94A13">
            <w:pPr>
              <w:pStyle w:val="TAC"/>
              <w:rPr>
                <w:rFonts w:cs="Arial"/>
                <w:szCs w:val="18"/>
              </w:rPr>
            </w:pPr>
            <w:r w:rsidRPr="001F360D">
              <w:rPr>
                <w:rFonts w:cs="Arial"/>
                <w:szCs w:val="18"/>
              </w:rPr>
              <w:t>2</w:t>
            </w:r>
          </w:p>
        </w:tc>
        <w:tc>
          <w:tcPr>
            <w:tcW w:w="828" w:type="dxa"/>
            <w:shd w:val="clear" w:color="auto" w:fill="auto"/>
            <w:noWrap/>
            <w:vAlign w:val="center"/>
          </w:tcPr>
          <w:p w14:paraId="1A577121" w14:textId="77777777" w:rsidR="00F94A13" w:rsidRPr="001F360D" w:rsidRDefault="00F94A13" w:rsidP="00F94A13">
            <w:pPr>
              <w:pStyle w:val="TAC"/>
              <w:rPr>
                <w:rFonts w:cs="Arial"/>
                <w:szCs w:val="18"/>
                <w:lang w:eastAsia="ko-KR"/>
              </w:rPr>
            </w:pPr>
            <w:r w:rsidRPr="001F360D">
              <w:rPr>
                <w:rFonts w:eastAsia="맑은 고딕" w:cs="Arial"/>
                <w:szCs w:val="18"/>
              </w:rPr>
              <w:t>1875</w:t>
            </w:r>
          </w:p>
        </w:tc>
        <w:tc>
          <w:tcPr>
            <w:tcW w:w="746" w:type="dxa"/>
            <w:shd w:val="clear" w:color="auto" w:fill="auto"/>
            <w:noWrap/>
            <w:vAlign w:val="center"/>
          </w:tcPr>
          <w:p w14:paraId="279BB085" w14:textId="77777777" w:rsidR="00F94A13" w:rsidRPr="001F360D" w:rsidRDefault="00F94A13" w:rsidP="00F94A13">
            <w:pPr>
              <w:pStyle w:val="TAC"/>
              <w:rPr>
                <w:rFonts w:cs="Arial"/>
                <w:szCs w:val="18"/>
                <w:lang w:eastAsia="ko-KR"/>
              </w:rPr>
            </w:pPr>
            <w:r w:rsidRPr="001F360D">
              <w:rPr>
                <w:rFonts w:eastAsia="맑은 고딕" w:cs="Arial"/>
                <w:szCs w:val="18"/>
              </w:rPr>
              <w:t>5</w:t>
            </w:r>
          </w:p>
        </w:tc>
        <w:tc>
          <w:tcPr>
            <w:tcW w:w="1582" w:type="dxa"/>
            <w:shd w:val="clear" w:color="auto" w:fill="auto"/>
            <w:noWrap/>
            <w:vAlign w:val="center"/>
          </w:tcPr>
          <w:p w14:paraId="1ACF9444" w14:textId="77777777" w:rsidR="00F94A13" w:rsidRPr="001F360D" w:rsidRDefault="00F94A13" w:rsidP="00F94A13">
            <w:pPr>
              <w:pStyle w:val="TAC"/>
              <w:rPr>
                <w:rFonts w:cs="Arial"/>
                <w:szCs w:val="18"/>
                <w:lang w:eastAsia="ko-KR"/>
              </w:rPr>
            </w:pPr>
            <w:r w:rsidRPr="001F360D">
              <w:rPr>
                <w:rFonts w:eastAsia="맑은 고딕" w:cs="Arial"/>
                <w:szCs w:val="18"/>
              </w:rPr>
              <w:t>25</w:t>
            </w:r>
          </w:p>
        </w:tc>
        <w:tc>
          <w:tcPr>
            <w:tcW w:w="1323" w:type="dxa"/>
            <w:shd w:val="clear" w:color="auto" w:fill="auto"/>
            <w:noWrap/>
            <w:vAlign w:val="center"/>
          </w:tcPr>
          <w:p w14:paraId="2877C627" w14:textId="77777777" w:rsidR="00F94A13" w:rsidRPr="001F360D" w:rsidRDefault="00F94A13" w:rsidP="00F94A13">
            <w:pPr>
              <w:pStyle w:val="TAC"/>
              <w:rPr>
                <w:rFonts w:cs="Arial"/>
                <w:szCs w:val="18"/>
                <w:lang w:eastAsia="ko-KR"/>
              </w:rPr>
            </w:pPr>
            <w:r w:rsidRPr="001F360D">
              <w:rPr>
                <w:rFonts w:eastAsia="맑은 고딕" w:cs="Arial"/>
                <w:szCs w:val="18"/>
              </w:rPr>
              <w:t>1955</w:t>
            </w:r>
          </w:p>
        </w:tc>
        <w:tc>
          <w:tcPr>
            <w:tcW w:w="696" w:type="dxa"/>
            <w:shd w:val="clear" w:color="auto" w:fill="auto"/>
            <w:vAlign w:val="center"/>
          </w:tcPr>
          <w:p w14:paraId="15F98AA8" w14:textId="77777777" w:rsidR="00F94A13" w:rsidRDefault="00F94A13" w:rsidP="00F94A13">
            <w:pPr>
              <w:pStyle w:val="TAC"/>
              <w:rPr>
                <w:rFonts w:cs="Arial"/>
                <w:color w:val="000000"/>
              </w:rPr>
            </w:pPr>
            <w:r w:rsidRPr="001F360D">
              <w:rPr>
                <w:rFonts w:cs="Arial"/>
                <w:color w:val="000000"/>
              </w:rPr>
              <w:t>N/A</w:t>
            </w:r>
          </w:p>
        </w:tc>
        <w:tc>
          <w:tcPr>
            <w:tcW w:w="1248" w:type="dxa"/>
            <w:shd w:val="clear" w:color="auto" w:fill="auto"/>
            <w:vAlign w:val="center"/>
          </w:tcPr>
          <w:p w14:paraId="21490342" w14:textId="77777777" w:rsidR="00F94A13" w:rsidRDefault="00F94A13" w:rsidP="00F94A13">
            <w:pPr>
              <w:pStyle w:val="TAC"/>
              <w:rPr>
                <w:rFonts w:cs="Arial"/>
                <w:color w:val="000000"/>
              </w:rPr>
            </w:pPr>
            <w:r w:rsidRPr="001F360D">
              <w:rPr>
                <w:rFonts w:cs="Arial"/>
                <w:color w:val="000000"/>
              </w:rPr>
              <w:t>N/A</w:t>
            </w:r>
          </w:p>
        </w:tc>
      </w:tr>
      <w:tr w:rsidR="00F94A13" w14:paraId="20B50600" w14:textId="77777777" w:rsidTr="00F94A13">
        <w:trPr>
          <w:trHeight w:val="216"/>
          <w:jc w:val="center"/>
        </w:trPr>
        <w:tc>
          <w:tcPr>
            <w:tcW w:w="2640" w:type="dxa"/>
            <w:tcBorders>
              <w:top w:val="nil"/>
              <w:bottom w:val="nil"/>
            </w:tcBorders>
            <w:shd w:val="clear" w:color="auto" w:fill="auto"/>
          </w:tcPr>
          <w:p w14:paraId="16BFA1DB" w14:textId="77777777" w:rsidR="00F94A13" w:rsidRPr="0006210B" w:rsidRDefault="00F94A13" w:rsidP="00F94A13">
            <w:pPr>
              <w:pStyle w:val="TAC"/>
              <w:rPr>
                <w:rFonts w:eastAsia="MS Mincho"/>
              </w:rPr>
            </w:pPr>
          </w:p>
        </w:tc>
        <w:tc>
          <w:tcPr>
            <w:tcW w:w="867" w:type="dxa"/>
            <w:shd w:val="clear" w:color="auto" w:fill="auto"/>
            <w:vAlign w:val="center"/>
          </w:tcPr>
          <w:p w14:paraId="50B0FA2B" w14:textId="77777777" w:rsidR="00F94A13" w:rsidRPr="001F360D" w:rsidRDefault="00F94A13" w:rsidP="00F94A13">
            <w:pPr>
              <w:pStyle w:val="TAC"/>
              <w:rPr>
                <w:rFonts w:cs="Arial"/>
                <w:szCs w:val="18"/>
              </w:rPr>
            </w:pPr>
            <w:r w:rsidRPr="001F360D">
              <w:rPr>
                <w:rFonts w:cs="Arial"/>
                <w:szCs w:val="18"/>
              </w:rPr>
              <w:t>n2</w:t>
            </w:r>
          </w:p>
        </w:tc>
        <w:tc>
          <w:tcPr>
            <w:tcW w:w="828" w:type="dxa"/>
            <w:shd w:val="clear" w:color="auto" w:fill="auto"/>
            <w:noWrap/>
            <w:vAlign w:val="center"/>
          </w:tcPr>
          <w:p w14:paraId="307A1286" w14:textId="77777777" w:rsidR="00F94A13" w:rsidRPr="001F360D" w:rsidRDefault="00F94A13" w:rsidP="00F94A13">
            <w:pPr>
              <w:pStyle w:val="TAC"/>
              <w:rPr>
                <w:rFonts w:cs="Arial"/>
                <w:szCs w:val="18"/>
                <w:lang w:eastAsia="ko-KR"/>
              </w:rPr>
            </w:pPr>
            <w:r w:rsidRPr="001F360D">
              <w:rPr>
                <w:rFonts w:eastAsia="맑은 고딕" w:cs="Arial"/>
                <w:szCs w:val="18"/>
              </w:rPr>
              <w:t>1895</w:t>
            </w:r>
          </w:p>
        </w:tc>
        <w:tc>
          <w:tcPr>
            <w:tcW w:w="746" w:type="dxa"/>
            <w:shd w:val="clear" w:color="auto" w:fill="auto"/>
            <w:noWrap/>
            <w:vAlign w:val="center"/>
          </w:tcPr>
          <w:p w14:paraId="56255C6B" w14:textId="77777777" w:rsidR="00F94A13" w:rsidRPr="001F360D" w:rsidRDefault="00F94A13" w:rsidP="00F94A13">
            <w:pPr>
              <w:pStyle w:val="TAC"/>
              <w:rPr>
                <w:rFonts w:cs="Arial"/>
                <w:szCs w:val="18"/>
                <w:lang w:eastAsia="ko-KR"/>
              </w:rPr>
            </w:pPr>
            <w:r w:rsidRPr="001F360D">
              <w:rPr>
                <w:rFonts w:eastAsia="맑은 고딕" w:cs="Arial"/>
                <w:szCs w:val="18"/>
              </w:rPr>
              <w:t>5</w:t>
            </w:r>
          </w:p>
        </w:tc>
        <w:tc>
          <w:tcPr>
            <w:tcW w:w="1582" w:type="dxa"/>
            <w:shd w:val="clear" w:color="auto" w:fill="auto"/>
            <w:noWrap/>
            <w:vAlign w:val="center"/>
          </w:tcPr>
          <w:p w14:paraId="7257687C" w14:textId="77777777" w:rsidR="00F94A13" w:rsidRPr="001F360D" w:rsidRDefault="00F94A13" w:rsidP="00F94A13">
            <w:pPr>
              <w:pStyle w:val="TAC"/>
              <w:rPr>
                <w:rFonts w:cs="Arial"/>
                <w:szCs w:val="18"/>
                <w:lang w:eastAsia="ko-KR"/>
              </w:rPr>
            </w:pPr>
            <w:r w:rsidRPr="001F360D">
              <w:rPr>
                <w:rFonts w:eastAsia="맑은 고딕" w:cs="Arial"/>
                <w:szCs w:val="18"/>
              </w:rPr>
              <w:t>25</w:t>
            </w:r>
          </w:p>
        </w:tc>
        <w:tc>
          <w:tcPr>
            <w:tcW w:w="1323" w:type="dxa"/>
            <w:shd w:val="clear" w:color="auto" w:fill="auto"/>
            <w:noWrap/>
            <w:vAlign w:val="center"/>
          </w:tcPr>
          <w:p w14:paraId="1E50414E" w14:textId="77777777" w:rsidR="00F94A13" w:rsidRPr="001F360D" w:rsidRDefault="00F94A13" w:rsidP="00F94A13">
            <w:pPr>
              <w:pStyle w:val="TAC"/>
              <w:rPr>
                <w:rFonts w:cs="Arial"/>
                <w:szCs w:val="18"/>
                <w:lang w:eastAsia="ko-KR"/>
              </w:rPr>
            </w:pPr>
            <w:r w:rsidRPr="001F360D">
              <w:rPr>
                <w:rFonts w:eastAsia="맑은 고딕" w:cs="Arial"/>
                <w:szCs w:val="18"/>
              </w:rPr>
              <w:t>1975</w:t>
            </w:r>
          </w:p>
        </w:tc>
        <w:tc>
          <w:tcPr>
            <w:tcW w:w="696" w:type="dxa"/>
            <w:shd w:val="clear" w:color="auto" w:fill="auto"/>
            <w:vAlign w:val="center"/>
          </w:tcPr>
          <w:p w14:paraId="07E60250" w14:textId="77777777" w:rsidR="00F94A13" w:rsidRDefault="00F94A13" w:rsidP="00F94A13">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1DF37AA6" w14:textId="77777777" w:rsidR="00F94A13" w:rsidRDefault="00F94A13" w:rsidP="00F94A13">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F94A13" w14:paraId="07AABBC3" w14:textId="77777777" w:rsidTr="00F94A13">
        <w:trPr>
          <w:trHeight w:val="216"/>
          <w:jc w:val="center"/>
        </w:trPr>
        <w:tc>
          <w:tcPr>
            <w:tcW w:w="2640" w:type="dxa"/>
            <w:tcBorders>
              <w:top w:val="nil"/>
              <w:bottom w:val="single" w:sz="4" w:space="0" w:color="auto"/>
            </w:tcBorders>
            <w:shd w:val="clear" w:color="auto" w:fill="auto"/>
          </w:tcPr>
          <w:p w14:paraId="5BB403B7" w14:textId="77777777" w:rsidR="00F94A13" w:rsidRPr="0006210B" w:rsidRDefault="00F94A13" w:rsidP="00F94A13">
            <w:pPr>
              <w:pStyle w:val="TAC"/>
              <w:rPr>
                <w:rFonts w:eastAsia="MS Mincho"/>
              </w:rPr>
            </w:pPr>
          </w:p>
        </w:tc>
        <w:tc>
          <w:tcPr>
            <w:tcW w:w="867" w:type="dxa"/>
            <w:shd w:val="clear" w:color="auto" w:fill="auto"/>
            <w:vAlign w:val="center"/>
          </w:tcPr>
          <w:p w14:paraId="23FF7BE4" w14:textId="77777777" w:rsidR="00F94A13" w:rsidRPr="001F360D" w:rsidRDefault="00F94A13" w:rsidP="00F94A13">
            <w:pPr>
              <w:pStyle w:val="TAC"/>
              <w:rPr>
                <w:rFonts w:cs="Arial"/>
                <w:szCs w:val="18"/>
              </w:rPr>
            </w:pPr>
            <w:r w:rsidRPr="001F360D">
              <w:rPr>
                <w:rFonts w:cs="Arial"/>
                <w:szCs w:val="18"/>
              </w:rPr>
              <w:t>n66</w:t>
            </w:r>
          </w:p>
        </w:tc>
        <w:tc>
          <w:tcPr>
            <w:tcW w:w="828" w:type="dxa"/>
            <w:shd w:val="clear" w:color="auto" w:fill="auto"/>
            <w:noWrap/>
            <w:vAlign w:val="center"/>
          </w:tcPr>
          <w:p w14:paraId="1B40AFB3" w14:textId="77777777" w:rsidR="00F94A13" w:rsidRPr="001F360D" w:rsidRDefault="00F94A13" w:rsidP="00F94A13">
            <w:pPr>
              <w:pStyle w:val="TAC"/>
              <w:rPr>
                <w:rFonts w:cs="Arial"/>
                <w:szCs w:val="18"/>
                <w:lang w:eastAsia="ko-KR"/>
              </w:rPr>
            </w:pPr>
            <w:r w:rsidRPr="001F360D">
              <w:rPr>
                <w:rFonts w:eastAsia="맑은 고딕" w:cs="Arial"/>
                <w:szCs w:val="18"/>
              </w:rPr>
              <w:t>1775</w:t>
            </w:r>
          </w:p>
        </w:tc>
        <w:tc>
          <w:tcPr>
            <w:tcW w:w="746" w:type="dxa"/>
            <w:shd w:val="clear" w:color="auto" w:fill="auto"/>
            <w:noWrap/>
            <w:vAlign w:val="center"/>
          </w:tcPr>
          <w:p w14:paraId="1BA11FA6" w14:textId="77777777" w:rsidR="00F94A13" w:rsidRPr="001F360D" w:rsidRDefault="00F94A13" w:rsidP="00F94A13">
            <w:pPr>
              <w:pStyle w:val="TAC"/>
              <w:rPr>
                <w:rFonts w:cs="Arial"/>
                <w:szCs w:val="18"/>
                <w:lang w:eastAsia="ko-KR"/>
              </w:rPr>
            </w:pPr>
            <w:r w:rsidRPr="001F360D">
              <w:rPr>
                <w:rFonts w:eastAsia="맑은 고딕" w:cs="Arial"/>
                <w:szCs w:val="18"/>
              </w:rPr>
              <w:t>5</w:t>
            </w:r>
          </w:p>
        </w:tc>
        <w:tc>
          <w:tcPr>
            <w:tcW w:w="1582" w:type="dxa"/>
            <w:shd w:val="clear" w:color="auto" w:fill="auto"/>
            <w:noWrap/>
            <w:vAlign w:val="center"/>
          </w:tcPr>
          <w:p w14:paraId="0F47F0EF" w14:textId="77777777" w:rsidR="00F94A13" w:rsidRPr="001F360D" w:rsidRDefault="00F94A13" w:rsidP="00F94A13">
            <w:pPr>
              <w:pStyle w:val="TAC"/>
              <w:rPr>
                <w:rFonts w:cs="Arial"/>
                <w:szCs w:val="18"/>
                <w:lang w:eastAsia="ko-KR"/>
              </w:rPr>
            </w:pPr>
            <w:r w:rsidRPr="001F360D">
              <w:rPr>
                <w:rFonts w:eastAsia="맑은 고딕" w:cs="Arial"/>
                <w:szCs w:val="18"/>
              </w:rPr>
              <w:t>25</w:t>
            </w:r>
          </w:p>
        </w:tc>
        <w:tc>
          <w:tcPr>
            <w:tcW w:w="1323" w:type="dxa"/>
            <w:shd w:val="clear" w:color="auto" w:fill="auto"/>
            <w:noWrap/>
            <w:vAlign w:val="center"/>
          </w:tcPr>
          <w:p w14:paraId="55F2BB31" w14:textId="77777777" w:rsidR="00F94A13" w:rsidRPr="001F360D" w:rsidRDefault="00F94A13" w:rsidP="00F94A13">
            <w:pPr>
              <w:pStyle w:val="TAC"/>
              <w:rPr>
                <w:rFonts w:cs="Arial"/>
                <w:szCs w:val="18"/>
                <w:lang w:eastAsia="ko-KR"/>
              </w:rPr>
            </w:pPr>
            <w:r w:rsidRPr="001F360D">
              <w:rPr>
                <w:rFonts w:eastAsia="맑은 고딕" w:cs="Arial"/>
                <w:szCs w:val="18"/>
              </w:rPr>
              <w:t>2175</w:t>
            </w:r>
          </w:p>
        </w:tc>
        <w:tc>
          <w:tcPr>
            <w:tcW w:w="696" w:type="dxa"/>
            <w:shd w:val="clear" w:color="auto" w:fill="auto"/>
            <w:vAlign w:val="center"/>
          </w:tcPr>
          <w:p w14:paraId="5C0433BF" w14:textId="77777777" w:rsidR="00F94A13" w:rsidRDefault="00F94A13" w:rsidP="00F94A13">
            <w:pPr>
              <w:pStyle w:val="TAC"/>
              <w:rPr>
                <w:rFonts w:cs="Arial"/>
                <w:color w:val="000000"/>
              </w:rPr>
            </w:pPr>
            <w:r w:rsidRPr="001F360D">
              <w:rPr>
                <w:rFonts w:cs="Arial"/>
                <w:color w:val="000000"/>
              </w:rPr>
              <w:t>N/A</w:t>
            </w:r>
          </w:p>
        </w:tc>
        <w:tc>
          <w:tcPr>
            <w:tcW w:w="1248" w:type="dxa"/>
            <w:shd w:val="clear" w:color="auto" w:fill="auto"/>
            <w:vAlign w:val="center"/>
          </w:tcPr>
          <w:p w14:paraId="28420446" w14:textId="77777777" w:rsidR="00F94A13" w:rsidRDefault="00F94A13" w:rsidP="00F94A13">
            <w:pPr>
              <w:pStyle w:val="TAC"/>
              <w:rPr>
                <w:rFonts w:cs="Arial"/>
                <w:color w:val="000000"/>
              </w:rPr>
            </w:pPr>
            <w:r w:rsidRPr="001F360D">
              <w:rPr>
                <w:rFonts w:cs="Arial"/>
                <w:color w:val="000000"/>
              </w:rPr>
              <w:t>N/A</w:t>
            </w:r>
          </w:p>
        </w:tc>
      </w:tr>
      <w:tr w:rsidR="00F94A13" w:rsidRPr="001F360D" w14:paraId="633136F5" w14:textId="77777777" w:rsidTr="00F94A13">
        <w:trPr>
          <w:trHeight w:val="216"/>
          <w:jc w:val="center"/>
        </w:trPr>
        <w:tc>
          <w:tcPr>
            <w:tcW w:w="2640" w:type="dxa"/>
            <w:tcBorders>
              <w:top w:val="single" w:sz="4" w:space="0" w:color="auto"/>
              <w:bottom w:val="nil"/>
            </w:tcBorders>
            <w:shd w:val="clear" w:color="auto" w:fill="auto"/>
          </w:tcPr>
          <w:p w14:paraId="3BF1E282" w14:textId="77777777" w:rsidR="00F94A13" w:rsidRPr="0006210B" w:rsidRDefault="00F94A13" w:rsidP="00F94A13">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498B77AF" w14:textId="77777777" w:rsidR="00F94A13" w:rsidRPr="001F360D" w:rsidRDefault="00F94A13" w:rsidP="00F94A13">
            <w:pPr>
              <w:pStyle w:val="TAC"/>
              <w:rPr>
                <w:rFonts w:cs="Arial"/>
                <w:szCs w:val="18"/>
              </w:rPr>
            </w:pPr>
            <w:r w:rsidRPr="00605F64">
              <w:rPr>
                <w:rFonts w:cs="Arial"/>
                <w:szCs w:val="18"/>
                <w:lang w:eastAsia="ja-JP"/>
              </w:rPr>
              <w:t>2</w:t>
            </w:r>
          </w:p>
        </w:tc>
        <w:tc>
          <w:tcPr>
            <w:tcW w:w="828" w:type="dxa"/>
            <w:shd w:val="clear" w:color="auto" w:fill="auto"/>
            <w:noWrap/>
            <w:vAlign w:val="center"/>
          </w:tcPr>
          <w:p w14:paraId="067B41FB" w14:textId="77777777" w:rsidR="00F94A13" w:rsidRPr="001F360D" w:rsidRDefault="00F94A13" w:rsidP="00F94A13">
            <w:pPr>
              <w:pStyle w:val="TAC"/>
              <w:rPr>
                <w:rFonts w:eastAsia="맑은 고딕"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6" w:type="dxa"/>
            <w:shd w:val="clear" w:color="auto" w:fill="auto"/>
            <w:noWrap/>
            <w:vAlign w:val="center"/>
          </w:tcPr>
          <w:p w14:paraId="419EDFA6" w14:textId="77777777" w:rsidR="00F94A13" w:rsidRPr="001F360D" w:rsidRDefault="00F94A13" w:rsidP="00F94A13">
            <w:pPr>
              <w:pStyle w:val="TAC"/>
              <w:rPr>
                <w:rFonts w:eastAsia="맑은 고딕" w:cs="Arial"/>
                <w:szCs w:val="18"/>
              </w:rPr>
            </w:pPr>
            <w:r w:rsidRPr="00605F64">
              <w:rPr>
                <w:rFonts w:cs="Arial"/>
                <w:szCs w:val="18"/>
              </w:rPr>
              <w:t>5</w:t>
            </w:r>
          </w:p>
        </w:tc>
        <w:tc>
          <w:tcPr>
            <w:tcW w:w="1582" w:type="dxa"/>
            <w:shd w:val="clear" w:color="auto" w:fill="auto"/>
            <w:noWrap/>
            <w:vAlign w:val="center"/>
          </w:tcPr>
          <w:p w14:paraId="06F6B641" w14:textId="77777777" w:rsidR="00F94A13" w:rsidRPr="001F360D" w:rsidRDefault="00F94A13" w:rsidP="00F94A13">
            <w:pPr>
              <w:pStyle w:val="TAC"/>
              <w:rPr>
                <w:rFonts w:eastAsia="맑은 고딕" w:cs="Arial"/>
                <w:szCs w:val="18"/>
              </w:rPr>
            </w:pPr>
            <w:r w:rsidRPr="00605F64">
              <w:rPr>
                <w:rFonts w:cs="Arial"/>
                <w:szCs w:val="18"/>
              </w:rPr>
              <w:t>25</w:t>
            </w:r>
          </w:p>
        </w:tc>
        <w:tc>
          <w:tcPr>
            <w:tcW w:w="1323" w:type="dxa"/>
            <w:shd w:val="clear" w:color="auto" w:fill="auto"/>
            <w:noWrap/>
            <w:vAlign w:val="center"/>
          </w:tcPr>
          <w:p w14:paraId="41BA9203" w14:textId="77777777" w:rsidR="00F94A13" w:rsidRPr="001F360D" w:rsidRDefault="00F94A13" w:rsidP="00F94A13">
            <w:pPr>
              <w:pStyle w:val="TAC"/>
              <w:rPr>
                <w:rFonts w:eastAsia="맑은 고딕"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696" w:type="dxa"/>
            <w:shd w:val="clear" w:color="auto" w:fill="auto"/>
            <w:vAlign w:val="center"/>
          </w:tcPr>
          <w:p w14:paraId="2D8051FC" w14:textId="77777777" w:rsidR="00F94A13" w:rsidRPr="001F360D" w:rsidRDefault="00F94A13" w:rsidP="00F94A13">
            <w:pPr>
              <w:pStyle w:val="TAC"/>
              <w:rPr>
                <w:rFonts w:cs="Arial"/>
                <w:color w:val="000000"/>
              </w:rPr>
            </w:pPr>
            <w:r w:rsidRPr="00605F64">
              <w:rPr>
                <w:rFonts w:cs="Arial"/>
                <w:szCs w:val="18"/>
                <w:lang w:eastAsia="ja-JP"/>
              </w:rPr>
              <w:t>N/A</w:t>
            </w:r>
          </w:p>
        </w:tc>
        <w:tc>
          <w:tcPr>
            <w:tcW w:w="1248" w:type="dxa"/>
            <w:shd w:val="clear" w:color="auto" w:fill="auto"/>
            <w:vAlign w:val="center"/>
          </w:tcPr>
          <w:p w14:paraId="2ED602AB" w14:textId="77777777" w:rsidR="00F94A13" w:rsidRPr="001F360D" w:rsidRDefault="00F94A13" w:rsidP="00F94A13">
            <w:pPr>
              <w:pStyle w:val="TAC"/>
              <w:rPr>
                <w:rFonts w:cs="Arial"/>
                <w:color w:val="000000"/>
              </w:rPr>
            </w:pPr>
            <w:r w:rsidRPr="00605F64">
              <w:rPr>
                <w:rFonts w:cs="Arial"/>
                <w:szCs w:val="18"/>
                <w:lang w:eastAsia="ja-JP"/>
              </w:rPr>
              <w:t>N/A</w:t>
            </w:r>
          </w:p>
        </w:tc>
      </w:tr>
      <w:tr w:rsidR="00F94A13" w:rsidRPr="001F360D" w14:paraId="66C9C72A" w14:textId="77777777" w:rsidTr="00F94A13">
        <w:trPr>
          <w:trHeight w:val="216"/>
          <w:jc w:val="center"/>
        </w:trPr>
        <w:tc>
          <w:tcPr>
            <w:tcW w:w="2640" w:type="dxa"/>
            <w:tcBorders>
              <w:top w:val="nil"/>
              <w:bottom w:val="nil"/>
            </w:tcBorders>
            <w:shd w:val="clear" w:color="auto" w:fill="auto"/>
          </w:tcPr>
          <w:p w14:paraId="721630DD" w14:textId="77777777" w:rsidR="00F94A13" w:rsidRPr="0006210B" w:rsidRDefault="00F94A13" w:rsidP="00F94A13">
            <w:pPr>
              <w:pStyle w:val="TAC"/>
              <w:rPr>
                <w:rFonts w:eastAsia="MS Mincho"/>
              </w:rPr>
            </w:pPr>
          </w:p>
        </w:tc>
        <w:tc>
          <w:tcPr>
            <w:tcW w:w="867" w:type="dxa"/>
            <w:vMerge w:val="restart"/>
            <w:shd w:val="clear" w:color="auto" w:fill="auto"/>
            <w:vAlign w:val="center"/>
          </w:tcPr>
          <w:p w14:paraId="585D82A6" w14:textId="77777777" w:rsidR="00F94A13" w:rsidRPr="001F360D" w:rsidRDefault="00F94A13" w:rsidP="00F94A13">
            <w:pPr>
              <w:pStyle w:val="TAC"/>
              <w:rPr>
                <w:rFonts w:cs="Arial"/>
                <w:szCs w:val="18"/>
              </w:rPr>
            </w:pPr>
            <w:r w:rsidRPr="00605F64">
              <w:rPr>
                <w:rFonts w:cs="Arial"/>
                <w:szCs w:val="18"/>
                <w:lang w:eastAsia="ja-JP"/>
              </w:rPr>
              <w:t>n2</w:t>
            </w:r>
          </w:p>
        </w:tc>
        <w:tc>
          <w:tcPr>
            <w:tcW w:w="828" w:type="dxa"/>
            <w:vMerge w:val="restart"/>
            <w:shd w:val="clear" w:color="auto" w:fill="auto"/>
            <w:noWrap/>
            <w:vAlign w:val="center"/>
          </w:tcPr>
          <w:p w14:paraId="1669F798" w14:textId="77777777" w:rsidR="00F94A13" w:rsidRPr="001F360D" w:rsidRDefault="00F94A13" w:rsidP="00F94A13">
            <w:pPr>
              <w:pStyle w:val="TAC"/>
              <w:rPr>
                <w:rFonts w:eastAsia="맑은 고딕" w:cs="Arial"/>
                <w:szCs w:val="18"/>
              </w:rPr>
            </w:pPr>
            <w:r w:rsidRPr="00605F64">
              <w:rPr>
                <w:rFonts w:cs="Arial"/>
                <w:szCs w:val="18"/>
                <w:lang w:eastAsia="ja-JP"/>
              </w:rPr>
              <w:t>1855</w:t>
            </w:r>
          </w:p>
        </w:tc>
        <w:tc>
          <w:tcPr>
            <w:tcW w:w="746" w:type="dxa"/>
            <w:vMerge w:val="restart"/>
            <w:shd w:val="clear" w:color="auto" w:fill="auto"/>
            <w:noWrap/>
            <w:vAlign w:val="center"/>
          </w:tcPr>
          <w:p w14:paraId="7A4C3B29" w14:textId="77777777" w:rsidR="00F94A13" w:rsidRPr="001F360D" w:rsidRDefault="00F94A13" w:rsidP="00F94A13">
            <w:pPr>
              <w:pStyle w:val="TAC"/>
              <w:rPr>
                <w:rFonts w:eastAsia="맑은 고딕" w:cs="Arial"/>
                <w:szCs w:val="18"/>
              </w:rPr>
            </w:pPr>
            <w:r w:rsidRPr="00605F64">
              <w:rPr>
                <w:rFonts w:cs="Arial"/>
                <w:szCs w:val="18"/>
              </w:rPr>
              <w:t>5</w:t>
            </w:r>
          </w:p>
        </w:tc>
        <w:tc>
          <w:tcPr>
            <w:tcW w:w="1582" w:type="dxa"/>
            <w:vMerge w:val="restart"/>
            <w:shd w:val="clear" w:color="auto" w:fill="auto"/>
            <w:noWrap/>
            <w:vAlign w:val="center"/>
          </w:tcPr>
          <w:p w14:paraId="598695E5" w14:textId="77777777" w:rsidR="00F94A13" w:rsidRPr="001F360D" w:rsidRDefault="00F94A13" w:rsidP="00F94A13">
            <w:pPr>
              <w:pStyle w:val="TAC"/>
              <w:rPr>
                <w:rFonts w:eastAsia="맑은 고딕" w:cs="Arial"/>
                <w:szCs w:val="18"/>
              </w:rPr>
            </w:pPr>
            <w:r w:rsidRPr="00605F64">
              <w:rPr>
                <w:rFonts w:cs="Arial"/>
                <w:szCs w:val="18"/>
              </w:rPr>
              <w:t>25</w:t>
            </w:r>
          </w:p>
        </w:tc>
        <w:tc>
          <w:tcPr>
            <w:tcW w:w="1323" w:type="dxa"/>
            <w:vMerge w:val="restart"/>
            <w:shd w:val="clear" w:color="auto" w:fill="auto"/>
            <w:noWrap/>
            <w:vAlign w:val="center"/>
          </w:tcPr>
          <w:p w14:paraId="1B3151BA" w14:textId="77777777" w:rsidR="00F94A13" w:rsidRPr="001F360D" w:rsidRDefault="00F94A13" w:rsidP="00F94A13">
            <w:pPr>
              <w:pStyle w:val="TAC"/>
              <w:rPr>
                <w:rFonts w:eastAsia="맑은 고딕" w:cs="Arial"/>
                <w:szCs w:val="18"/>
              </w:rPr>
            </w:pPr>
            <w:r w:rsidRPr="00605F64">
              <w:rPr>
                <w:rFonts w:cs="Arial"/>
                <w:szCs w:val="18"/>
                <w:lang w:eastAsia="ja-JP"/>
              </w:rPr>
              <w:t>1935</w:t>
            </w:r>
          </w:p>
        </w:tc>
        <w:tc>
          <w:tcPr>
            <w:tcW w:w="696" w:type="dxa"/>
            <w:shd w:val="clear" w:color="auto" w:fill="auto"/>
            <w:vAlign w:val="center"/>
          </w:tcPr>
          <w:p w14:paraId="4E1916C0" w14:textId="77777777" w:rsidR="00F94A13" w:rsidRPr="001F360D" w:rsidRDefault="00F94A13" w:rsidP="00F94A13">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
          <w:p w14:paraId="338A96D9" w14:textId="77777777" w:rsidR="00F94A13" w:rsidRPr="001F360D" w:rsidRDefault="00F94A13" w:rsidP="00F94A13">
            <w:pPr>
              <w:pStyle w:val="TAC"/>
              <w:rPr>
                <w:rFonts w:cs="Arial"/>
                <w:color w:val="000000"/>
              </w:rPr>
            </w:pPr>
            <w:r w:rsidRPr="00605F64">
              <w:rPr>
                <w:rFonts w:cs="Arial"/>
                <w:szCs w:val="18"/>
              </w:rPr>
              <w:t>IMD2</w:t>
            </w:r>
          </w:p>
        </w:tc>
      </w:tr>
      <w:tr w:rsidR="00F94A13" w:rsidRPr="001F360D" w14:paraId="17153B20" w14:textId="77777777" w:rsidTr="00F94A13">
        <w:trPr>
          <w:trHeight w:val="216"/>
          <w:jc w:val="center"/>
        </w:trPr>
        <w:tc>
          <w:tcPr>
            <w:tcW w:w="2640" w:type="dxa"/>
            <w:tcBorders>
              <w:top w:val="nil"/>
              <w:bottom w:val="nil"/>
            </w:tcBorders>
            <w:shd w:val="clear" w:color="auto" w:fill="auto"/>
          </w:tcPr>
          <w:p w14:paraId="65EA8945" w14:textId="77777777" w:rsidR="00F94A13" w:rsidRPr="0006210B" w:rsidRDefault="00F94A13" w:rsidP="00F94A13">
            <w:pPr>
              <w:pStyle w:val="TAC"/>
              <w:rPr>
                <w:rFonts w:eastAsia="MS Mincho"/>
              </w:rPr>
            </w:pPr>
          </w:p>
        </w:tc>
        <w:tc>
          <w:tcPr>
            <w:tcW w:w="867" w:type="dxa"/>
            <w:vMerge/>
            <w:shd w:val="clear" w:color="auto" w:fill="auto"/>
            <w:vAlign w:val="center"/>
          </w:tcPr>
          <w:p w14:paraId="71A1154C" w14:textId="77777777" w:rsidR="00F94A13" w:rsidRPr="001F360D" w:rsidRDefault="00F94A13" w:rsidP="00F94A13">
            <w:pPr>
              <w:pStyle w:val="TAC"/>
              <w:rPr>
                <w:rFonts w:cs="Arial"/>
                <w:szCs w:val="18"/>
              </w:rPr>
            </w:pPr>
          </w:p>
        </w:tc>
        <w:tc>
          <w:tcPr>
            <w:tcW w:w="828" w:type="dxa"/>
            <w:vMerge/>
            <w:shd w:val="clear" w:color="auto" w:fill="auto"/>
            <w:noWrap/>
            <w:vAlign w:val="center"/>
          </w:tcPr>
          <w:p w14:paraId="4BBB00C4" w14:textId="77777777" w:rsidR="00F94A13" w:rsidRPr="001F360D" w:rsidRDefault="00F94A13" w:rsidP="00F94A13">
            <w:pPr>
              <w:pStyle w:val="TAC"/>
              <w:rPr>
                <w:rFonts w:eastAsia="맑은 고딕" w:cs="Arial"/>
                <w:szCs w:val="18"/>
              </w:rPr>
            </w:pPr>
          </w:p>
        </w:tc>
        <w:tc>
          <w:tcPr>
            <w:tcW w:w="746" w:type="dxa"/>
            <w:vMerge/>
            <w:shd w:val="clear" w:color="auto" w:fill="auto"/>
            <w:noWrap/>
            <w:vAlign w:val="center"/>
          </w:tcPr>
          <w:p w14:paraId="6019384B" w14:textId="77777777" w:rsidR="00F94A13" w:rsidRPr="001F360D" w:rsidRDefault="00F94A13" w:rsidP="00F94A13">
            <w:pPr>
              <w:pStyle w:val="TAC"/>
              <w:rPr>
                <w:rFonts w:eastAsia="맑은 고딕" w:cs="Arial"/>
                <w:szCs w:val="18"/>
              </w:rPr>
            </w:pPr>
          </w:p>
        </w:tc>
        <w:tc>
          <w:tcPr>
            <w:tcW w:w="1582" w:type="dxa"/>
            <w:vMerge/>
            <w:shd w:val="clear" w:color="auto" w:fill="auto"/>
            <w:noWrap/>
            <w:vAlign w:val="center"/>
          </w:tcPr>
          <w:p w14:paraId="42916DF6" w14:textId="77777777" w:rsidR="00F94A13" w:rsidRPr="001F360D" w:rsidRDefault="00F94A13" w:rsidP="00F94A13">
            <w:pPr>
              <w:pStyle w:val="TAC"/>
              <w:rPr>
                <w:rFonts w:eastAsia="맑은 고딕" w:cs="Arial"/>
                <w:szCs w:val="18"/>
              </w:rPr>
            </w:pPr>
          </w:p>
        </w:tc>
        <w:tc>
          <w:tcPr>
            <w:tcW w:w="1323" w:type="dxa"/>
            <w:vMerge/>
            <w:shd w:val="clear" w:color="auto" w:fill="auto"/>
            <w:noWrap/>
            <w:vAlign w:val="center"/>
          </w:tcPr>
          <w:p w14:paraId="6034529A" w14:textId="77777777" w:rsidR="00F94A13" w:rsidRPr="001F360D" w:rsidRDefault="00F94A13" w:rsidP="00F94A13">
            <w:pPr>
              <w:pStyle w:val="TAC"/>
              <w:rPr>
                <w:rFonts w:eastAsia="맑은 고딕" w:cs="Arial"/>
                <w:szCs w:val="18"/>
              </w:rPr>
            </w:pPr>
          </w:p>
        </w:tc>
        <w:tc>
          <w:tcPr>
            <w:tcW w:w="696" w:type="dxa"/>
            <w:shd w:val="clear" w:color="auto" w:fill="auto"/>
            <w:vAlign w:val="center"/>
          </w:tcPr>
          <w:p w14:paraId="5251CEC9" w14:textId="77777777" w:rsidR="00F94A13" w:rsidRPr="001F360D" w:rsidRDefault="00F94A13" w:rsidP="00F94A13">
            <w:pPr>
              <w:pStyle w:val="TAC"/>
              <w:rPr>
                <w:rFonts w:cs="Arial"/>
                <w:color w:val="000000"/>
              </w:rPr>
            </w:pPr>
          </w:p>
        </w:tc>
        <w:tc>
          <w:tcPr>
            <w:tcW w:w="1248" w:type="dxa"/>
            <w:vMerge/>
            <w:shd w:val="clear" w:color="auto" w:fill="auto"/>
            <w:vAlign w:val="center"/>
          </w:tcPr>
          <w:p w14:paraId="2776E3FD" w14:textId="77777777" w:rsidR="00F94A13" w:rsidRPr="001F360D" w:rsidRDefault="00F94A13" w:rsidP="00F94A13">
            <w:pPr>
              <w:pStyle w:val="TAC"/>
              <w:rPr>
                <w:rFonts w:cs="Arial"/>
                <w:color w:val="000000"/>
              </w:rPr>
            </w:pPr>
          </w:p>
        </w:tc>
      </w:tr>
      <w:tr w:rsidR="00F94A13" w:rsidRPr="001F360D" w14:paraId="7475D695" w14:textId="77777777" w:rsidTr="00F94A13">
        <w:trPr>
          <w:trHeight w:val="216"/>
          <w:jc w:val="center"/>
        </w:trPr>
        <w:tc>
          <w:tcPr>
            <w:tcW w:w="2640" w:type="dxa"/>
            <w:tcBorders>
              <w:top w:val="nil"/>
              <w:bottom w:val="nil"/>
            </w:tcBorders>
            <w:shd w:val="clear" w:color="auto" w:fill="auto"/>
          </w:tcPr>
          <w:p w14:paraId="248A08C7" w14:textId="77777777" w:rsidR="00F94A13" w:rsidRPr="0006210B" w:rsidRDefault="00F94A13" w:rsidP="00F94A13">
            <w:pPr>
              <w:pStyle w:val="TAC"/>
              <w:rPr>
                <w:rFonts w:eastAsia="MS Mincho"/>
              </w:rPr>
            </w:pPr>
          </w:p>
        </w:tc>
        <w:tc>
          <w:tcPr>
            <w:tcW w:w="867" w:type="dxa"/>
            <w:shd w:val="clear" w:color="auto" w:fill="auto"/>
            <w:vAlign w:val="center"/>
          </w:tcPr>
          <w:p w14:paraId="5E7F7F13" w14:textId="77777777" w:rsidR="00F94A13" w:rsidRPr="001F360D" w:rsidRDefault="00F94A13" w:rsidP="00F94A13">
            <w:pPr>
              <w:pStyle w:val="TAC"/>
              <w:rPr>
                <w:rFonts w:cs="Arial"/>
                <w:szCs w:val="18"/>
              </w:rPr>
            </w:pPr>
            <w:r w:rsidRPr="00605F64">
              <w:rPr>
                <w:rFonts w:eastAsia="MS Mincho" w:cs="Arial"/>
                <w:szCs w:val="18"/>
                <w:lang w:eastAsia="ja-JP"/>
              </w:rPr>
              <w:t>n77</w:t>
            </w:r>
          </w:p>
        </w:tc>
        <w:tc>
          <w:tcPr>
            <w:tcW w:w="828" w:type="dxa"/>
            <w:shd w:val="clear" w:color="auto" w:fill="auto"/>
            <w:noWrap/>
            <w:vAlign w:val="center"/>
          </w:tcPr>
          <w:p w14:paraId="5C3AF25D" w14:textId="77777777" w:rsidR="00F94A13" w:rsidRPr="001F360D" w:rsidRDefault="00F94A13" w:rsidP="00F94A13">
            <w:pPr>
              <w:pStyle w:val="TAC"/>
              <w:rPr>
                <w:rFonts w:eastAsia="맑은 고딕" w:cs="Arial"/>
                <w:szCs w:val="18"/>
              </w:rPr>
            </w:pPr>
            <w:r>
              <w:rPr>
                <w:rFonts w:cs="Arial"/>
                <w:szCs w:val="18"/>
                <w:lang w:eastAsia="ja-JP"/>
              </w:rPr>
              <w:t>3810</w:t>
            </w:r>
          </w:p>
        </w:tc>
        <w:tc>
          <w:tcPr>
            <w:tcW w:w="746" w:type="dxa"/>
            <w:shd w:val="clear" w:color="auto" w:fill="auto"/>
            <w:noWrap/>
            <w:vAlign w:val="center"/>
          </w:tcPr>
          <w:p w14:paraId="5C70BA4B" w14:textId="77777777" w:rsidR="00F94A13" w:rsidRPr="001F360D" w:rsidRDefault="00F94A13" w:rsidP="00F94A13">
            <w:pPr>
              <w:pStyle w:val="TAC"/>
              <w:rPr>
                <w:rFonts w:eastAsia="맑은 고딕" w:cs="Arial"/>
                <w:szCs w:val="18"/>
              </w:rPr>
            </w:pPr>
            <w:r w:rsidRPr="00605F64">
              <w:rPr>
                <w:rFonts w:eastAsia="MS Mincho" w:cs="Arial"/>
                <w:szCs w:val="18"/>
                <w:lang w:eastAsia="ja-JP"/>
              </w:rPr>
              <w:t>10</w:t>
            </w:r>
          </w:p>
        </w:tc>
        <w:tc>
          <w:tcPr>
            <w:tcW w:w="1582" w:type="dxa"/>
            <w:shd w:val="clear" w:color="auto" w:fill="auto"/>
            <w:noWrap/>
            <w:vAlign w:val="center"/>
          </w:tcPr>
          <w:p w14:paraId="6BA7A749" w14:textId="77777777" w:rsidR="00F94A13" w:rsidRPr="001F360D" w:rsidRDefault="00F94A13" w:rsidP="00F94A13">
            <w:pPr>
              <w:pStyle w:val="TAC"/>
              <w:rPr>
                <w:rFonts w:eastAsia="맑은 고딕" w:cs="Arial"/>
                <w:szCs w:val="18"/>
              </w:rPr>
            </w:pPr>
            <w:r w:rsidRPr="00605F64">
              <w:rPr>
                <w:rFonts w:cs="Arial"/>
                <w:szCs w:val="18"/>
              </w:rPr>
              <w:t>50</w:t>
            </w:r>
          </w:p>
        </w:tc>
        <w:tc>
          <w:tcPr>
            <w:tcW w:w="1323" w:type="dxa"/>
            <w:shd w:val="clear" w:color="auto" w:fill="auto"/>
            <w:noWrap/>
            <w:vAlign w:val="center"/>
          </w:tcPr>
          <w:p w14:paraId="19C985C5" w14:textId="77777777" w:rsidR="00F94A13" w:rsidRPr="001F360D" w:rsidRDefault="00F94A13" w:rsidP="00F94A13">
            <w:pPr>
              <w:pStyle w:val="TAC"/>
              <w:rPr>
                <w:rFonts w:eastAsia="맑은 고딕" w:cs="Arial"/>
                <w:szCs w:val="18"/>
              </w:rPr>
            </w:pPr>
            <w:r>
              <w:rPr>
                <w:rFonts w:cs="Arial"/>
                <w:szCs w:val="18"/>
                <w:lang w:eastAsia="ja-JP"/>
              </w:rPr>
              <w:t>3810</w:t>
            </w:r>
          </w:p>
        </w:tc>
        <w:tc>
          <w:tcPr>
            <w:tcW w:w="696" w:type="dxa"/>
            <w:shd w:val="clear" w:color="auto" w:fill="auto"/>
            <w:vAlign w:val="center"/>
          </w:tcPr>
          <w:p w14:paraId="631D9FEB" w14:textId="77777777" w:rsidR="00F94A13" w:rsidRPr="001F360D" w:rsidRDefault="00F94A13" w:rsidP="00F94A13">
            <w:pPr>
              <w:pStyle w:val="TAC"/>
              <w:rPr>
                <w:rFonts w:cs="Arial"/>
                <w:color w:val="000000"/>
              </w:rPr>
            </w:pPr>
            <w:r w:rsidRPr="00605F64">
              <w:rPr>
                <w:rFonts w:cs="Arial"/>
                <w:szCs w:val="18"/>
                <w:lang w:eastAsia="ja-JP"/>
              </w:rPr>
              <w:t>N/A</w:t>
            </w:r>
          </w:p>
        </w:tc>
        <w:tc>
          <w:tcPr>
            <w:tcW w:w="1248" w:type="dxa"/>
            <w:shd w:val="clear" w:color="auto" w:fill="auto"/>
            <w:vAlign w:val="center"/>
          </w:tcPr>
          <w:p w14:paraId="028CF3E9" w14:textId="77777777" w:rsidR="00F94A13" w:rsidRPr="001F360D" w:rsidRDefault="00F94A13" w:rsidP="00F94A13">
            <w:pPr>
              <w:pStyle w:val="TAC"/>
              <w:rPr>
                <w:rFonts w:cs="Arial"/>
                <w:color w:val="000000"/>
              </w:rPr>
            </w:pPr>
            <w:r w:rsidRPr="00605F64">
              <w:rPr>
                <w:rFonts w:cs="Arial"/>
                <w:szCs w:val="18"/>
                <w:lang w:eastAsia="ja-JP"/>
              </w:rPr>
              <w:t>N/A</w:t>
            </w:r>
          </w:p>
        </w:tc>
      </w:tr>
      <w:tr w:rsidR="00F94A13" w:rsidRPr="001F360D" w14:paraId="32E01ECA" w14:textId="77777777" w:rsidTr="00F94A13">
        <w:trPr>
          <w:trHeight w:val="216"/>
          <w:jc w:val="center"/>
        </w:trPr>
        <w:tc>
          <w:tcPr>
            <w:tcW w:w="2640" w:type="dxa"/>
            <w:tcBorders>
              <w:top w:val="nil"/>
              <w:bottom w:val="nil"/>
            </w:tcBorders>
            <w:shd w:val="clear" w:color="auto" w:fill="auto"/>
          </w:tcPr>
          <w:p w14:paraId="67B60106" w14:textId="77777777" w:rsidR="00F94A13" w:rsidRPr="0006210B" w:rsidRDefault="00F94A13" w:rsidP="00F94A13">
            <w:pPr>
              <w:pStyle w:val="TAC"/>
              <w:rPr>
                <w:rFonts w:eastAsia="MS Mincho"/>
              </w:rPr>
            </w:pPr>
          </w:p>
        </w:tc>
        <w:tc>
          <w:tcPr>
            <w:tcW w:w="867" w:type="dxa"/>
            <w:shd w:val="clear" w:color="auto" w:fill="auto"/>
            <w:vAlign w:val="center"/>
          </w:tcPr>
          <w:p w14:paraId="4C522D81" w14:textId="77777777" w:rsidR="00F94A13" w:rsidRPr="001F360D" w:rsidRDefault="00F94A13" w:rsidP="00F94A13">
            <w:pPr>
              <w:pStyle w:val="TAC"/>
              <w:rPr>
                <w:rFonts w:cs="Arial"/>
                <w:szCs w:val="18"/>
              </w:rPr>
            </w:pPr>
            <w:r w:rsidRPr="00605F64">
              <w:rPr>
                <w:rFonts w:cs="Arial"/>
                <w:szCs w:val="18"/>
                <w:lang w:eastAsia="ja-JP"/>
              </w:rPr>
              <w:t>2</w:t>
            </w:r>
          </w:p>
        </w:tc>
        <w:tc>
          <w:tcPr>
            <w:tcW w:w="828" w:type="dxa"/>
            <w:shd w:val="clear" w:color="auto" w:fill="auto"/>
            <w:noWrap/>
            <w:vAlign w:val="center"/>
          </w:tcPr>
          <w:p w14:paraId="07A87E0A" w14:textId="77777777" w:rsidR="00F94A13" w:rsidRPr="001F360D" w:rsidRDefault="00F94A13" w:rsidP="00F94A13">
            <w:pPr>
              <w:pStyle w:val="TAC"/>
              <w:rPr>
                <w:rFonts w:eastAsia="맑은 고딕" w:cs="Arial"/>
                <w:szCs w:val="18"/>
              </w:rPr>
            </w:pPr>
            <w:r w:rsidRPr="00605F64">
              <w:rPr>
                <w:rFonts w:cs="Arial"/>
                <w:szCs w:val="18"/>
                <w:lang w:eastAsia="ja-JP"/>
              </w:rPr>
              <w:t>1</w:t>
            </w:r>
            <w:r>
              <w:rPr>
                <w:rFonts w:cs="Arial"/>
                <w:szCs w:val="18"/>
                <w:lang w:eastAsia="ja-JP"/>
              </w:rPr>
              <w:t>900</w:t>
            </w:r>
          </w:p>
        </w:tc>
        <w:tc>
          <w:tcPr>
            <w:tcW w:w="746" w:type="dxa"/>
            <w:shd w:val="clear" w:color="auto" w:fill="auto"/>
            <w:noWrap/>
            <w:vAlign w:val="center"/>
          </w:tcPr>
          <w:p w14:paraId="65F806BE" w14:textId="77777777" w:rsidR="00F94A13" w:rsidRPr="001F360D" w:rsidRDefault="00F94A13" w:rsidP="00F94A13">
            <w:pPr>
              <w:pStyle w:val="TAC"/>
              <w:rPr>
                <w:rFonts w:eastAsia="맑은 고딕" w:cs="Arial"/>
                <w:szCs w:val="18"/>
              </w:rPr>
            </w:pPr>
            <w:r w:rsidRPr="00605F64">
              <w:rPr>
                <w:rFonts w:cs="Arial"/>
                <w:szCs w:val="18"/>
              </w:rPr>
              <w:t>5</w:t>
            </w:r>
          </w:p>
        </w:tc>
        <w:tc>
          <w:tcPr>
            <w:tcW w:w="1582" w:type="dxa"/>
            <w:shd w:val="clear" w:color="auto" w:fill="auto"/>
            <w:noWrap/>
            <w:vAlign w:val="center"/>
          </w:tcPr>
          <w:p w14:paraId="7727A14E" w14:textId="77777777" w:rsidR="00F94A13" w:rsidRPr="001F360D" w:rsidRDefault="00F94A13" w:rsidP="00F94A13">
            <w:pPr>
              <w:pStyle w:val="TAC"/>
              <w:rPr>
                <w:rFonts w:eastAsia="맑은 고딕" w:cs="Arial"/>
                <w:szCs w:val="18"/>
              </w:rPr>
            </w:pPr>
            <w:r w:rsidRPr="00605F64">
              <w:rPr>
                <w:rFonts w:cs="Arial"/>
                <w:szCs w:val="18"/>
              </w:rPr>
              <w:t>25</w:t>
            </w:r>
          </w:p>
        </w:tc>
        <w:tc>
          <w:tcPr>
            <w:tcW w:w="1323" w:type="dxa"/>
            <w:shd w:val="clear" w:color="auto" w:fill="auto"/>
            <w:noWrap/>
            <w:vAlign w:val="center"/>
          </w:tcPr>
          <w:p w14:paraId="466417F5" w14:textId="77777777" w:rsidR="00F94A13" w:rsidRPr="001F360D" w:rsidRDefault="00F94A13" w:rsidP="00F94A13">
            <w:pPr>
              <w:pStyle w:val="TAC"/>
              <w:rPr>
                <w:rFonts w:eastAsia="맑은 고딕" w:cs="Arial"/>
                <w:szCs w:val="18"/>
              </w:rPr>
            </w:pPr>
            <w:r w:rsidRPr="00605F64">
              <w:rPr>
                <w:rFonts w:cs="Arial"/>
                <w:szCs w:val="18"/>
                <w:lang w:eastAsia="ja-JP"/>
              </w:rPr>
              <w:t>19</w:t>
            </w:r>
            <w:r>
              <w:rPr>
                <w:rFonts w:cs="Arial"/>
                <w:szCs w:val="18"/>
                <w:lang w:eastAsia="ja-JP"/>
              </w:rPr>
              <w:t>80</w:t>
            </w:r>
          </w:p>
        </w:tc>
        <w:tc>
          <w:tcPr>
            <w:tcW w:w="696" w:type="dxa"/>
            <w:shd w:val="clear" w:color="auto" w:fill="auto"/>
            <w:vAlign w:val="center"/>
          </w:tcPr>
          <w:p w14:paraId="08F7FE21" w14:textId="77777777" w:rsidR="00F94A13" w:rsidRPr="001F360D" w:rsidRDefault="00F94A13" w:rsidP="00F94A13">
            <w:pPr>
              <w:pStyle w:val="TAC"/>
              <w:rPr>
                <w:rFonts w:cs="Arial"/>
                <w:color w:val="000000"/>
              </w:rPr>
            </w:pPr>
            <w:r w:rsidRPr="00605F64">
              <w:rPr>
                <w:rFonts w:cs="Arial"/>
                <w:szCs w:val="18"/>
                <w:lang w:eastAsia="ja-JP"/>
              </w:rPr>
              <w:t>N/A</w:t>
            </w:r>
          </w:p>
        </w:tc>
        <w:tc>
          <w:tcPr>
            <w:tcW w:w="1248" w:type="dxa"/>
            <w:shd w:val="clear" w:color="auto" w:fill="auto"/>
            <w:vAlign w:val="center"/>
          </w:tcPr>
          <w:p w14:paraId="2CDCEF96" w14:textId="77777777" w:rsidR="00F94A13" w:rsidRPr="001F360D" w:rsidRDefault="00F94A13" w:rsidP="00F94A13">
            <w:pPr>
              <w:pStyle w:val="TAC"/>
              <w:rPr>
                <w:rFonts w:cs="Arial"/>
                <w:color w:val="000000"/>
              </w:rPr>
            </w:pPr>
            <w:r w:rsidRPr="00605F64">
              <w:rPr>
                <w:rFonts w:cs="Arial"/>
                <w:szCs w:val="18"/>
                <w:lang w:eastAsia="ja-JP"/>
              </w:rPr>
              <w:t>N/A</w:t>
            </w:r>
          </w:p>
        </w:tc>
      </w:tr>
      <w:tr w:rsidR="00F94A13" w:rsidRPr="001F360D" w14:paraId="4271F2FC" w14:textId="77777777" w:rsidTr="00F94A13">
        <w:trPr>
          <w:trHeight w:val="216"/>
          <w:jc w:val="center"/>
        </w:trPr>
        <w:tc>
          <w:tcPr>
            <w:tcW w:w="2640" w:type="dxa"/>
            <w:tcBorders>
              <w:top w:val="nil"/>
              <w:bottom w:val="nil"/>
            </w:tcBorders>
            <w:shd w:val="clear" w:color="auto" w:fill="auto"/>
          </w:tcPr>
          <w:p w14:paraId="5B0A084B" w14:textId="77777777" w:rsidR="00F94A13" w:rsidRPr="0006210B" w:rsidRDefault="00F94A13" w:rsidP="00F94A13">
            <w:pPr>
              <w:pStyle w:val="TAC"/>
              <w:rPr>
                <w:rFonts w:eastAsia="MS Mincho"/>
              </w:rPr>
            </w:pPr>
          </w:p>
        </w:tc>
        <w:tc>
          <w:tcPr>
            <w:tcW w:w="867" w:type="dxa"/>
            <w:vMerge w:val="restart"/>
            <w:shd w:val="clear" w:color="auto" w:fill="auto"/>
            <w:vAlign w:val="center"/>
          </w:tcPr>
          <w:p w14:paraId="2AED0814" w14:textId="77777777" w:rsidR="00F94A13" w:rsidRPr="001F360D" w:rsidRDefault="00F94A13" w:rsidP="00F94A13">
            <w:pPr>
              <w:pStyle w:val="TAC"/>
              <w:rPr>
                <w:rFonts w:cs="Arial"/>
                <w:szCs w:val="18"/>
              </w:rPr>
            </w:pPr>
            <w:r w:rsidRPr="00605F64">
              <w:rPr>
                <w:rFonts w:cs="Arial"/>
                <w:szCs w:val="18"/>
                <w:lang w:eastAsia="ja-JP"/>
              </w:rPr>
              <w:t>n2</w:t>
            </w:r>
          </w:p>
        </w:tc>
        <w:tc>
          <w:tcPr>
            <w:tcW w:w="828" w:type="dxa"/>
            <w:vMerge w:val="restart"/>
            <w:shd w:val="clear" w:color="auto" w:fill="auto"/>
            <w:noWrap/>
            <w:vAlign w:val="center"/>
          </w:tcPr>
          <w:p w14:paraId="625BB125" w14:textId="77777777" w:rsidR="00F94A13" w:rsidRPr="001F360D" w:rsidRDefault="00F94A13" w:rsidP="00F94A13">
            <w:pPr>
              <w:pStyle w:val="TAC"/>
              <w:rPr>
                <w:rFonts w:eastAsia="맑은 고딕" w:cs="Arial"/>
                <w:szCs w:val="18"/>
              </w:rPr>
            </w:pPr>
            <w:r w:rsidRPr="00605F64">
              <w:rPr>
                <w:rFonts w:cs="Arial"/>
                <w:szCs w:val="18"/>
                <w:lang w:eastAsia="ja-JP"/>
              </w:rPr>
              <w:t>1885</w:t>
            </w:r>
          </w:p>
        </w:tc>
        <w:tc>
          <w:tcPr>
            <w:tcW w:w="746" w:type="dxa"/>
            <w:vMerge w:val="restart"/>
            <w:shd w:val="clear" w:color="auto" w:fill="auto"/>
            <w:noWrap/>
            <w:vAlign w:val="center"/>
          </w:tcPr>
          <w:p w14:paraId="72A7B606" w14:textId="77777777" w:rsidR="00F94A13" w:rsidRPr="001F360D" w:rsidRDefault="00F94A13" w:rsidP="00F94A13">
            <w:pPr>
              <w:pStyle w:val="TAC"/>
              <w:rPr>
                <w:rFonts w:eastAsia="맑은 고딕" w:cs="Arial"/>
                <w:szCs w:val="18"/>
              </w:rPr>
            </w:pPr>
            <w:r w:rsidRPr="00605F64">
              <w:rPr>
                <w:rFonts w:cs="Arial"/>
                <w:szCs w:val="18"/>
              </w:rPr>
              <w:t>5</w:t>
            </w:r>
          </w:p>
        </w:tc>
        <w:tc>
          <w:tcPr>
            <w:tcW w:w="1582" w:type="dxa"/>
            <w:vMerge w:val="restart"/>
            <w:shd w:val="clear" w:color="auto" w:fill="auto"/>
            <w:noWrap/>
            <w:vAlign w:val="center"/>
          </w:tcPr>
          <w:p w14:paraId="26FEFF5D" w14:textId="77777777" w:rsidR="00F94A13" w:rsidRPr="001F360D" w:rsidRDefault="00F94A13" w:rsidP="00F94A13">
            <w:pPr>
              <w:pStyle w:val="TAC"/>
              <w:rPr>
                <w:rFonts w:eastAsia="맑은 고딕" w:cs="Arial"/>
                <w:szCs w:val="18"/>
              </w:rPr>
            </w:pPr>
            <w:r w:rsidRPr="00605F64">
              <w:rPr>
                <w:rFonts w:cs="Arial"/>
                <w:szCs w:val="18"/>
              </w:rPr>
              <w:t>25</w:t>
            </w:r>
          </w:p>
        </w:tc>
        <w:tc>
          <w:tcPr>
            <w:tcW w:w="1323" w:type="dxa"/>
            <w:vMerge w:val="restart"/>
            <w:shd w:val="clear" w:color="auto" w:fill="auto"/>
            <w:noWrap/>
            <w:vAlign w:val="center"/>
          </w:tcPr>
          <w:p w14:paraId="1F975DF1" w14:textId="77777777" w:rsidR="00F94A13" w:rsidRPr="001F360D" w:rsidRDefault="00F94A13" w:rsidP="00F94A13">
            <w:pPr>
              <w:pStyle w:val="TAC"/>
              <w:rPr>
                <w:rFonts w:eastAsia="맑은 고딕" w:cs="Arial"/>
                <w:szCs w:val="18"/>
              </w:rPr>
            </w:pPr>
            <w:r w:rsidRPr="00605F64">
              <w:rPr>
                <w:rFonts w:cs="Arial"/>
                <w:szCs w:val="18"/>
                <w:lang w:eastAsia="ja-JP"/>
              </w:rPr>
              <w:t>1965</w:t>
            </w:r>
          </w:p>
        </w:tc>
        <w:tc>
          <w:tcPr>
            <w:tcW w:w="696" w:type="dxa"/>
            <w:shd w:val="clear" w:color="auto" w:fill="auto"/>
            <w:vAlign w:val="center"/>
          </w:tcPr>
          <w:p w14:paraId="0CFBA126" w14:textId="77777777" w:rsidR="00F94A13" w:rsidRPr="001F360D" w:rsidRDefault="00F94A13" w:rsidP="00F94A13">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
          <w:p w14:paraId="2C61E3EE" w14:textId="77777777" w:rsidR="00F94A13" w:rsidRPr="001F360D" w:rsidRDefault="00F94A13" w:rsidP="00F94A13">
            <w:pPr>
              <w:pStyle w:val="TAC"/>
              <w:rPr>
                <w:rFonts w:cs="Arial"/>
                <w:color w:val="000000"/>
              </w:rPr>
            </w:pPr>
            <w:r w:rsidRPr="00605F64">
              <w:rPr>
                <w:rFonts w:cs="Arial"/>
                <w:szCs w:val="18"/>
              </w:rPr>
              <w:t>IMD4</w:t>
            </w:r>
            <w:r w:rsidRPr="00605F64">
              <w:rPr>
                <w:rFonts w:cs="Arial"/>
                <w:szCs w:val="18"/>
                <w:vertAlign w:val="superscript"/>
              </w:rPr>
              <w:t>4</w:t>
            </w:r>
          </w:p>
        </w:tc>
      </w:tr>
      <w:tr w:rsidR="00F94A13" w:rsidRPr="001F360D" w14:paraId="2BBD1881" w14:textId="77777777" w:rsidTr="00F94A13">
        <w:trPr>
          <w:trHeight w:val="216"/>
          <w:jc w:val="center"/>
        </w:trPr>
        <w:tc>
          <w:tcPr>
            <w:tcW w:w="2640" w:type="dxa"/>
            <w:tcBorders>
              <w:top w:val="nil"/>
              <w:bottom w:val="nil"/>
            </w:tcBorders>
            <w:shd w:val="clear" w:color="auto" w:fill="auto"/>
          </w:tcPr>
          <w:p w14:paraId="28837900" w14:textId="77777777" w:rsidR="00F94A13" w:rsidRPr="0006210B" w:rsidRDefault="00F94A13" w:rsidP="00F94A13">
            <w:pPr>
              <w:pStyle w:val="TAC"/>
              <w:rPr>
                <w:rFonts w:eastAsia="MS Mincho"/>
              </w:rPr>
            </w:pPr>
          </w:p>
        </w:tc>
        <w:tc>
          <w:tcPr>
            <w:tcW w:w="867" w:type="dxa"/>
            <w:vMerge/>
            <w:shd w:val="clear" w:color="auto" w:fill="auto"/>
            <w:vAlign w:val="center"/>
          </w:tcPr>
          <w:p w14:paraId="56C5CB77" w14:textId="77777777" w:rsidR="00F94A13" w:rsidRPr="001F360D" w:rsidRDefault="00F94A13" w:rsidP="00F94A13">
            <w:pPr>
              <w:pStyle w:val="TAC"/>
              <w:rPr>
                <w:rFonts w:cs="Arial"/>
                <w:szCs w:val="18"/>
              </w:rPr>
            </w:pPr>
          </w:p>
        </w:tc>
        <w:tc>
          <w:tcPr>
            <w:tcW w:w="828" w:type="dxa"/>
            <w:vMerge/>
            <w:shd w:val="clear" w:color="auto" w:fill="auto"/>
            <w:noWrap/>
            <w:vAlign w:val="center"/>
          </w:tcPr>
          <w:p w14:paraId="7D1B8598" w14:textId="77777777" w:rsidR="00F94A13" w:rsidRPr="001F360D" w:rsidRDefault="00F94A13" w:rsidP="00F94A13">
            <w:pPr>
              <w:pStyle w:val="TAC"/>
              <w:rPr>
                <w:rFonts w:eastAsia="맑은 고딕" w:cs="Arial"/>
                <w:szCs w:val="18"/>
              </w:rPr>
            </w:pPr>
          </w:p>
        </w:tc>
        <w:tc>
          <w:tcPr>
            <w:tcW w:w="746" w:type="dxa"/>
            <w:vMerge/>
            <w:shd w:val="clear" w:color="auto" w:fill="auto"/>
            <w:noWrap/>
            <w:vAlign w:val="center"/>
          </w:tcPr>
          <w:p w14:paraId="23E1119B" w14:textId="77777777" w:rsidR="00F94A13" w:rsidRPr="001F360D" w:rsidRDefault="00F94A13" w:rsidP="00F94A13">
            <w:pPr>
              <w:pStyle w:val="TAC"/>
              <w:rPr>
                <w:rFonts w:eastAsia="맑은 고딕" w:cs="Arial"/>
                <w:szCs w:val="18"/>
              </w:rPr>
            </w:pPr>
          </w:p>
        </w:tc>
        <w:tc>
          <w:tcPr>
            <w:tcW w:w="1582" w:type="dxa"/>
            <w:vMerge/>
            <w:shd w:val="clear" w:color="auto" w:fill="auto"/>
            <w:noWrap/>
            <w:vAlign w:val="center"/>
          </w:tcPr>
          <w:p w14:paraId="0C6D24AE" w14:textId="77777777" w:rsidR="00F94A13" w:rsidRPr="001F360D" w:rsidRDefault="00F94A13" w:rsidP="00F94A13">
            <w:pPr>
              <w:pStyle w:val="TAC"/>
              <w:rPr>
                <w:rFonts w:eastAsia="맑은 고딕" w:cs="Arial"/>
                <w:szCs w:val="18"/>
              </w:rPr>
            </w:pPr>
          </w:p>
        </w:tc>
        <w:tc>
          <w:tcPr>
            <w:tcW w:w="1323" w:type="dxa"/>
            <w:vMerge/>
            <w:shd w:val="clear" w:color="auto" w:fill="auto"/>
            <w:noWrap/>
            <w:vAlign w:val="center"/>
          </w:tcPr>
          <w:p w14:paraId="5224D19F" w14:textId="77777777" w:rsidR="00F94A13" w:rsidRPr="001F360D" w:rsidRDefault="00F94A13" w:rsidP="00F94A13">
            <w:pPr>
              <w:pStyle w:val="TAC"/>
              <w:rPr>
                <w:rFonts w:eastAsia="맑은 고딕" w:cs="Arial"/>
                <w:szCs w:val="18"/>
              </w:rPr>
            </w:pPr>
          </w:p>
        </w:tc>
        <w:tc>
          <w:tcPr>
            <w:tcW w:w="696" w:type="dxa"/>
            <w:shd w:val="clear" w:color="auto" w:fill="auto"/>
            <w:vAlign w:val="center"/>
          </w:tcPr>
          <w:p w14:paraId="698A9341" w14:textId="77777777" w:rsidR="00F94A13" w:rsidRPr="001F360D" w:rsidRDefault="00F94A13" w:rsidP="00F94A13">
            <w:pPr>
              <w:pStyle w:val="TAC"/>
              <w:rPr>
                <w:rFonts w:cs="Arial"/>
                <w:color w:val="000000"/>
              </w:rPr>
            </w:pPr>
          </w:p>
        </w:tc>
        <w:tc>
          <w:tcPr>
            <w:tcW w:w="1248" w:type="dxa"/>
            <w:vMerge/>
            <w:shd w:val="clear" w:color="auto" w:fill="auto"/>
            <w:vAlign w:val="center"/>
          </w:tcPr>
          <w:p w14:paraId="0440244C" w14:textId="77777777" w:rsidR="00F94A13" w:rsidRPr="001F360D" w:rsidRDefault="00F94A13" w:rsidP="00F94A13">
            <w:pPr>
              <w:pStyle w:val="TAC"/>
              <w:rPr>
                <w:rFonts w:cs="Arial"/>
                <w:color w:val="000000"/>
              </w:rPr>
            </w:pPr>
          </w:p>
        </w:tc>
      </w:tr>
      <w:tr w:rsidR="00F94A13" w:rsidRPr="001F360D" w14:paraId="3207D0D0" w14:textId="77777777" w:rsidTr="00F94A13">
        <w:trPr>
          <w:trHeight w:val="216"/>
          <w:jc w:val="center"/>
        </w:trPr>
        <w:tc>
          <w:tcPr>
            <w:tcW w:w="2640" w:type="dxa"/>
            <w:tcBorders>
              <w:top w:val="nil"/>
              <w:bottom w:val="single" w:sz="4" w:space="0" w:color="auto"/>
            </w:tcBorders>
            <w:shd w:val="clear" w:color="auto" w:fill="auto"/>
          </w:tcPr>
          <w:p w14:paraId="1061DCBD" w14:textId="77777777" w:rsidR="00F94A13" w:rsidRPr="0006210B" w:rsidRDefault="00F94A13" w:rsidP="00F94A13">
            <w:pPr>
              <w:pStyle w:val="TAC"/>
              <w:rPr>
                <w:rFonts w:eastAsia="MS Mincho"/>
              </w:rPr>
            </w:pPr>
          </w:p>
        </w:tc>
        <w:tc>
          <w:tcPr>
            <w:tcW w:w="867" w:type="dxa"/>
            <w:shd w:val="clear" w:color="auto" w:fill="auto"/>
            <w:vAlign w:val="center"/>
          </w:tcPr>
          <w:p w14:paraId="155E0A44" w14:textId="77777777" w:rsidR="00F94A13" w:rsidRPr="001F360D" w:rsidRDefault="00F94A13" w:rsidP="00F94A13">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828" w:type="dxa"/>
            <w:shd w:val="clear" w:color="auto" w:fill="auto"/>
            <w:noWrap/>
            <w:vAlign w:val="center"/>
          </w:tcPr>
          <w:p w14:paraId="53BC90BE" w14:textId="77777777" w:rsidR="00F94A13" w:rsidRPr="001F360D" w:rsidRDefault="00F94A13" w:rsidP="00F94A13">
            <w:pPr>
              <w:pStyle w:val="TAC"/>
              <w:rPr>
                <w:rFonts w:eastAsia="맑은 고딕" w:cs="Arial"/>
                <w:szCs w:val="18"/>
              </w:rPr>
            </w:pPr>
            <w:r w:rsidRPr="00605F64">
              <w:rPr>
                <w:rFonts w:cs="Arial"/>
                <w:szCs w:val="18"/>
                <w:lang w:eastAsia="ja-JP"/>
              </w:rPr>
              <w:t>3</w:t>
            </w:r>
            <w:r>
              <w:rPr>
                <w:rFonts w:cs="Arial"/>
                <w:szCs w:val="18"/>
                <w:lang w:eastAsia="ja-JP"/>
              </w:rPr>
              <w:t>735</w:t>
            </w:r>
          </w:p>
        </w:tc>
        <w:tc>
          <w:tcPr>
            <w:tcW w:w="746" w:type="dxa"/>
            <w:shd w:val="clear" w:color="auto" w:fill="auto"/>
            <w:noWrap/>
            <w:vAlign w:val="center"/>
          </w:tcPr>
          <w:p w14:paraId="0409B227" w14:textId="77777777" w:rsidR="00F94A13" w:rsidRPr="001F360D" w:rsidRDefault="00F94A13" w:rsidP="00F94A13">
            <w:pPr>
              <w:pStyle w:val="TAC"/>
              <w:rPr>
                <w:rFonts w:eastAsia="맑은 고딕" w:cs="Arial"/>
                <w:szCs w:val="18"/>
              </w:rPr>
            </w:pPr>
            <w:r w:rsidRPr="00605F64">
              <w:rPr>
                <w:rFonts w:eastAsia="MS Mincho" w:cs="Arial"/>
                <w:szCs w:val="18"/>
                <w:lang w:eastAsia="ja-JP"/>
              </w:rPr>
              <w:t>10</w:t>
            </w:r>
          </w:p>
        </w:tc>
        <w:tc>
          <w:tcPr>
            <w:tcW w:w="1582" w:type="dxa"/>
            <w:shd w:val="clear" w:color="auto" w:fill="auto"/>
            <w:noWrap/>
            <w:vAlign w:val="center"/>
          </w:tcPr>
          <w:p w14:paraId="03042F94" w14:textId="77777777" w:rsidR="00F94A13" w:rsidRPr="001F360D" w:rsidRDefault="00F94A13" w:rsidP="00F94A13">
            <w:pPr>
              <w:pStyle w:val="TAC"/>
              <w:rPr>
                <w:rFonts w:eastAsia="맑은 고딕" w:cs="Arial"/>
                <w:szCs w:val="18"/>
              </w:rPr>
            </w:pPr>
            <w:r w:rsidRPr="00605F64">
              <w:rPr>
                <w:rFonts w:cs="Arial"/>
                <w:szCs w:val="18"/>
              </w:rPr>
              <w:t>50</w:t>
            </w:r>
          </w:p>
        </w:tc>
        <w:tc>
          <w:tcPr>
            <w:tcW w:w="1323" w:type="dxa"/>
            <w:shd w:val="clear" w:color="auto" w:fill="auto"/>
            <w:noWrap/>
            <w:vAlign w:val="center"/>
          </w:tcPr>
          <w:p w14:paraId="52A1F716" w14:textId="77777777" w:rsidR="00F94A13" w:rsidRPr="001F360D" w:rsidRDefault="00F94A13" w:rsidP="00F94A13">
            <w:pPr>
              <w:pStyle w:val="TAC"/>
              <w:rPr>
                <w:rFonts w:eastAsia="맑은 고딕" w:cs="Arial"/>
                <w:szCs w:val="18"/>
              </w:rPr>
            </w:pPr>
            <w:r w:rsidRPr="00605F64">
              <w:rPr>
                <w:rFonts w:cs="Arial"/>
                <w:szCs w:val="18"/>
                <w:lang w:eastAsia="ja-JP"/>
              </w:rPr>
              <w:t>3</w:t>
            </w:r>
            <w:r>
              <w:rPr>
                <w:rFonts w:cs="Arial"/>
                <w:szCs w:val="18"/>
                <w:lang w:eastAsia="ja-JP"/>
              </w:rPr>
              <w:t>735</w:t>
            </w:r>
          </w:p>
        </w:tc>
        <w:tc>
          <w:tcPr>
            <w:tcW w:w="696" w:type="dxa"/>
            <w:shd w:val="clear" w:color="auto" w:fill="auto"/>
            <w:vAlign w:val="center"/>
          </w:tcPr>
          <w:p w14:paraId="2A90FB49" w14:textId="77777777" w:rsidR="00F94A13" w:rsidRPr="001F360D" w:rsidRDefault="00F94A13" w:rsidP="00F94A13">
            <w:pPr>
              <w:pStyle w:val="TAC"/>
              <w:rPr>
                <w:rFonts w:cs="Arial"/>
                <w:color w:val="000000"/>
              </w:rPr>
            </w:pPr>
            <w:r w:rsidRPr="00605F64">
              <w:rPr>
                <w:rFonts w:cs="Arial"/>
                <w:szCs w:val="18"/>
                <w:lang w:eastAsia="ja-JP"/>
              </w:rPr>
              <w:t>N/A</w:t>
            </w:r>
          </w:p>
        </w:tc>
        <w:tc>
          <w:tcPr>
            <w:tcW w:w="1248" w:type="dxa"/>
            <w:shd w:val="clear" w:color="auto" w:fill="auto"/>
            <w:vAlign w:val="center"/>
          </w:tcPr>
          <w:p w14:paraId="1704E668" w14:textId="77777777" w:rsidR="00F94A13" w:rsidRPr="001F360D" w:rsidRDefault="00F94A13" w:rsidP="00F94A13">
            <w:pPr>
              <w:pStyle w:val="TAC"/>
              <w:rPr>
                <w:rFonts w:cs="Arial"/>
                <w:color w:val="000000"/>
              </w:rPr>
            </w:pPr>
            <w:r w:rsidRPr="00605F64">
              <w:rPr>
                <w:rFonts w:cs="Arial"/>
                <w:szCs w:val="18"/>
                <w:lang w:eastAsia="ja-JP"/>
              </w:rPr>
              <w:t>N/A</w:t>
            </w:r>
          </w:p>
        </w:tc>
      </w:tr>
      <w:tr w:rsidR="00F94A13" w:rsidRPr="00E062F1" w14:paraId="1655AF2D" w14:textId="77777777" w:rsidTr="00F94A13">
        <w:trPr>
          <w:trHeight w:val="216"/>
          <w:jc w:val="center"/>
        </w:trPr>
        <w:tc>
          <w:tcPr>
            <w:tcW w:w="2640" w:type="dxa"/>
            <w:tcBorders>
              <w:top w:val="single" w:sz="4" w:space="0" w:color="auto"/>
              <w:bottom w:val="nil"/>
            </w:tcBorders>
            <w:shd w:val="clear" w:color="auto" w:fill="auto"/>
          </w:tcPr>
          <w:p w14:paraId="70E29BC5" w14:textId="77777777" w:rsidR="00F94A13" w:rsidRPr="0006210B" w:rsidRDefault="00F94A13" w:rsidP="00F94A13">
            <w:pPr>
              <w:pStyle w:val="TAC"/>
              <w:rPr>
                <w:rFonts w:eastAsia="MS Mincho"/>
              </w:rPr>
            </w:pPr>
            <w:r w:rsidRPr="009537F8">
              <w:rPr>
                <w:rFonts w:eastAsia="MS Mincho"/>
              </w:rPr>
              <w:t>DC_2A_n2A-n78A</w:t>
            </w:r>
          </w:p>
        </w:tc>
        <w:tc>
          <w:tcPr>
            <w:tcW w:w="867" w:type="dxa"/>
            <w:shd w:val="clear" w:color="auto" w:fill="auto"/>
            <w:vAlign w:val="center"/>
          </w:tcPr>
          <w:p w14:paraId="407EB719" w14:textId="77777777" w:rsidR="00F94A13" w:rsidRPr="00E062F1" w:rsidRDefault="00F94A13" w:rsidP="00F94A13">
            <w:pPr>
              <w:pStyle w:val="TAC"/>
            </w:pPr>
            <w:r w:rsidRPr="001F360D">
              <w:rPr>
                <w:rFonts w:cs="Arial"/>
                <w:szCs w:val="18"/>
              </w:rPr>
              <w:t>2</w:t>
            </w:r>
          </w:p>
        </w:tc>
        <w:tc>
          <w:tcPr>
            <w:tcW w:w="828" w:type="dxa"/>
            <w:shd w:val="clear" w:color="auto" w:fill="auto"/>
            <w:noWrap/>
            <w:vAlign w:val="center"/>
          </w:tcPr>
          <w:p w14:paraId="58430E86" w14:textId="77777777" w:rsidR="00F94A13" w:rsidRPr="00E062F1" w:rsidRDefault="00F94A13" w:rsidP="00F94A13">
            <w:pPr>
              <w:pStyle w:val="TAC"/>
            </w:pPr>
            <w:r w:rsidRPr="001F360D">
              <w:rPr>
                <w:rFonts w:eastAsia="맑은 고딕" w:cs="Arial"/>
                <w:szCs w:val="18"/>
              </w:rPr>
              <w:t>1852.5</w:t>
            </w:r>
          </w:p>
        </w:tc>
        <w:tc>
          <w:tcPr>
            <w:tcW w:w="746" w:type="dxa"/>
            <w:shd w:val="clear" w:color="auto" w:fill="auto"/>
            <w:noWrap/>
            <w:vAlign w:val="center"/>
          </w:tcPr>
          <w:p w14:paraId="1F911FB8" w14:textId="77777777" w:rsidR="00F94A13" w:rsidRPr="00E062F1" w:rsidRDefault="00F94A13" w:rsidP="00F94A13">
            <w:pPr>
              <w:pStyle w:val="TAC"/>
            </w:pPr>
            <w:r w:rsidRPr="001F360D">
              <w:rPr>
                <w:rFonts w:eastAsia="맑은 고딕" w:cs="Arial"/>
                <w:szCs w:val="18"/>
              </w:rPr>
              <w:t>5</w:t>
            </w:r>
          </w:p>
        </w:tc>
        <w:tc>
          <w:tcPr>
            <w:tcW w:w="1582" w:type="dxa"/>
            <w:shd w:val="clear" w:color="auto" w:fill="auto"/>
            <w:noWrap/>
            <w:vAlign w:val="center"/>
          </w:tcPr>
          <w:p w14:paraId="1D7AA50C" w14:textId="77777777" w:rsidR="00F94A13" w:rsidRPr="00E062F1" w:rsidRDefault="00F94A13" w:rsidP="00F94A13">
            <w:pPr>
              <w:pStyle w:val="TAC"/>
            </w:pPr>
            <w:r w:rsidRPr="001F360D">
              <w:rPr>
                <w:rFonts w:eastAsia="맑은 고딕" w:cs="Arial"/>
                <w:szCs w:val="18"/>
              </w:rPr>
              <w:t>25</w:t>
            </w:r>
          </w:p>
        </w:tc>
        <w:tc>
          <w:tcPr>
            <w:tcW w:w="1323" w:type="dxa"/>
            <w:shd w:val="clear" w:color="auto" w:fill="auto"/>
            <w:noWrap/>
            <w:vAlign w:val="center"/>
          </w:tcPr>
          <w:p w14:paraId="051A709D" w14:textId="77777777" w:rsidR="00F94A13" w:rsidRPr="00E062F1" w:rsidRDefault="00F94A13" w:rsidP="00F94A13">
            <w:pPr>
              <w:pStyle w:val="TAC"/>
            </w:pPr>
            <w:r w:rsidRPr="001F360D">
              <w:rPr>
                <w:rFonts w:eastAsia="맑은 고딕" w:cs="Arial"/>
                <w:szCs w:val="18"/>
              </w:rPr>
              <w:t>1932.5</w:t>
            </w:r>
          </w:p>
        </w:tc>
        <w:tc>
          <w:tcPr>
            <w:tcW w:w="696" w:type="dxa"/>
            <w:shd w:val="clear" w:color="auto" w:fill="auto"/>
            <w:vAlign w:val="center"/>
          </w:tcPr>
          <w:p w14:paraId="625EF3CD" w14:textId="77777777" w:rsidR="00F94A13" w:rsidRPr="00E062F1" w:rsidRDefault="00F94A13" w:rsidP="00F94A13">
            <w:pPr>
              <w:pStyle w:val="TAC"/>
            </w:pPr>
            <w:r w:rsidRPr="001F360D">
              <w:rPr>
                <w:rFonts w:cs="Arial"/>
                <w:color w:val="000000"/>
                <w:szCs w:val="18"/>
              </w:rPr>
              <w:t>N/A</w:t>
            </w:r>
          </w:p>
        </w:tc>
        <w:tc>
          <w:tcPr>
            <w:tcW w:w="1248" w:type="dxa"/>
            <w:shd w:val="clear" w:color="auto" w:fill="auto"/>
            <w:vAlign w:val="center"/>
          </w:tcPr>
          <w:p w14:paraId="6FBBE539" w14:textId="77777777" w:rsidR="00F94A13" w:rsidRPr="00E062F1" w:rsidRDefault="00F94A13" w:rsidP="00F94A13">
            <w:pPr>
              <w:pStyle w:val="TAC"/>
              <w:rPr>
                <w:rFonts w:eastAsia="맑은 고딕"/>
                <w:lang w:eastAsia="ko-KR"/>
              </w:rPr>
            </w:pPr>
            <w:r w:rsidRPr="001F360D">
              <w:rPr>
                <w:rFonts w:cs="Arial"/>
                <w:color w:val="000000"/>
                <w:szCs w:val="18"/>
              </w:rPr>
              <w:t>N/A</w:t>
            </w:r>
          </w:p>
        </w:tc>
      </w:tr>
      <w:tr w:rsidR="00F94A13" w:rsidRPr="00E062F1" w14:paraId="28B78A6D" w14:textId="77777777" w:rsidTr="00F94A13">
        <w:trPr>
          <w:trHeight w:val="216"/>
          <w:jc w:val="center"/>
        </w:trPr>
        <w:tc>
          <w:tcPr>
            <w:tcW w:w="2640" w:type="dxa"/>
            <w:tcBorders>
              <w:top w:val="nil"/>
              <w:bottom w:val="nil"/>
            </w:tcBorders>
            <w:shd w:val="clear" w:color="auto" w:fill="auto"/>
          </w:tcPr>
          <w:p w14:paraId="702E0160" w14:textId="77777777" w:rsidR="00F94A13" w:rsidRPr="0006210B" w:rsidRDefault="00F94A13" w:rsidP="00F94A13">
            <w:pPr>
              <w:pStyle w:val="TAC"/>
              <w:rPr>
                <w:rFonts w:eastAsia="MS Mincho"/>
              </w:rPr>
            </w:pPr>
          </w:p>
        </w:tc>
        <w:tc>
          <w:tcPr>
            <w:tcW w:w="867" w:type="dxa"/>
            <w:shd w:val="clear" w:color="auto" w:fill="auto"/>
            <w:vAlign w:val="center"/>
          </w:tcPr>
          <w:p w14:paraId="2FF7AA46" w14:textId="77777777" w:rsidR="00F94A13" w:rsidRPr="00E062F1" w:rsidRDefault="00F94A13" w:rsidP="00F94A13">
            <w:pPr>
              <w:pStyle w:val="TAC"/>
            </w:pPr>
            <w:r w:rsidRPr="001F360D">
              <w:rPr>
                <w:rFonts w:cs="Arial"/>
                <w:szCs w:val="18"/>
              </w:rPr>
              <w:t>n2</w:t>
            </w:r>
          </w:p>
        </w:tc>
        <w:tc>
          <w:tcPr>
            <w:tcW w:w="828" w:type="dxa"/>
            <w:shd w:val="clear" w:color="auto" w:fill="auto"/>
            <w:noWrap/>
            <w:vAlign w:val="center"/>
          </w:tcPr>
          <w:p w14:paraId="4B4C1692" w14:textId="77777777" w:rsidR="00F94A13" w:rsidRPr="00E062F1" w:rsidRDefault="00F94A13" w:rsidP="00F94A13">
            <w:pPr>
              <w:pStyle w:val="TAC"/>
            </w:pPr>
            <w:r w:rsidRPr="001F360D">
              <w:rPr>
                <w:rFonts w:eastAsia="맑은 고딕" w:cs="Arial"/>
                <w:szCs w:val="18"/>
              </w:rPr>
              <w:t>1862.5</w:t>
            </w:r>
          </w:p>
        </w:tc>
        <w:tc>
          <w:tcPr>
            <w:tcW w:w="746" w:type="dxa"/>
            <w:shd w:val="clear" w:color="auto" w:fill="auto"/>
            <w:noWrap/>
            <w:vAlign w:val="center"/>
          </w:tcPr>
          <w:p w14:paraId="410AC265" w14:textId="77777777" w:rsidR="00F94A13" w:rsidRPr="00E062F1" w:rsidRDefault="00F94A13" w:rsidP="00F94A13">
            <w:pPr>
              <w:pStyle w:val="TAC"/>
            </w:pPr>
            <w:r w:rsidRPr="001F360D">
              <w:rPr>
                <w:rFonts w:eastAsia="맑은 고딕" w:cs="Arial"/>
                <w:szCs w:val="18"/>
              </w:rPr>
              <w:t>5</w:t>
            </w:r>
          </w:p>
        </w:tc>
        <w:tc>
          <w:tcPr>
            <w:tcW w:w="1582" w:type="dxa"/>
            <w:shd w:val="clear" w:color="auto" w:fill="auto"/>
            <w:noWrap/>
            <w:vAlign w:val="center"/>
          </w:tcPr>
          <w:p w14:paraId="54D070FC" w14:textId="77777777" w:rsidR="00F94A13" w:rsidRPr="00E062F1" w:rsidRDefault="00F94A13" w:rsidP="00F94A13">
            <w:pPr>
              <w:pStyle w:val="TAC"/>
            </w:pPr>
            <w:r w:rsidRPr="001F360D">
              <w:rPr>
                <w:rFonts w:eastAsia="맑은 고딕" w:cs="Arial"/>
                <w:szCs w:val="18"/>
              </w:rPr>
              <w:t>25</w:t>
            </w:r>
          </w:p>
        </w:tc>
        <w:tc>
          <w:tcPr>
            <w:tcW w:w="1323" w:type="dxa"/>
            <w:shd w:val="clear" w:color="auto" w:fill="auto"/>
            <w:noWrap/>
            <w:vAlign w:val="center"/>
          </w:tcPr>
          <w:p w14:paraId="5B8B5AA6" w14:textId="77777777" w:rsidR="00F94A13" w:rsidRPr="00E062F1" w:rsidRDefault="00F94A13" w:rsidP="00F94A13">
            <w:pPr>
              <w:pStyle w:val="TAC"/>
            </w:pPr>
            <w:r w:rsidRPr="001F360D">
              <w:rPr>
                <w:rFonts w:eastAsia="맑은 고딕" w:cs="Arial"/>
                <w:szCs w:val="18"/>
              </w:rPr>
              <w:t>1942.5</w:t>
            </w:r>
          </w:p>
        </w:tc>
        <w:tc>
          <w:tcPr>
            <w:tcW w:w="696" w:type="dxa"/>
            <w:shd w:val="clear" w:color="auto" w:fill="auto"/>
          </w:tcPr>
          <w:p w14:paraId="0C2169C0" w14:textId="77777777" w:rsidR="00F94A13" w:rsidRPr="00E062F1" w:rsidRDefault="00F94A13" w:rsidP="00F94A13">
            <w:pPr>
              <w:pStyle w:val="TAC"/>
            </w:pPr>
            <w:r w:rsidRPr="001F360D">
              <w:rPr>
                <w:rFonts w:cs="Arial"/>
                <w:color w:val="000000"/>
                <w:szCs w:val="18"/>
              </w:rPr>
              <w:t>26</w:t>
            </w:r>
          </w:p>
        </w:tc>
        <w:tc>
          <w:tcPr>
            <w:tcW w:w="1248" w:type="dxa"/>
            <w:shd w:val="clear" w:color="auto" w:fill="auto"/>
          </w:tcPr>
          <w:p w14:paraId="78E29D40" w14:textId="77777777" w:rsidR="00F94A13" w:rsidRPr="00E062F1" w:rsidRDefault="00F94A13" w:rsidP="00F94A13">
            <w:pPr>
              <w:pStyle w:val="TAC"/>
              <w:rPr>
                <w:rFonts w:eastAsia="맑은 고딕"/>
                <w:lang w:eastAsia="ko-KR"/>
              </w:rPr>
            </w:pPr>
            <w:r>
              <w:rPr>
                <w:rFonts w:cs="Arial"/>
                <w:color w:val="000000"/>
                <w:szCs w:val="18"/>
              </w:rPr>
              <w:t>IMD2</w:t>
            </w:r>
            <w:r w:rsidRPr="007B226D">
              <w:rPr>
                <w:rFonts w:eastAsia="Yu Gothic"/>
                <w:szCs w:val="18"/>
                <w:vertAlign w:val="superscript"/>
              </w:rPr>
              <w:t>4</w:t>
            </w:r>
          </w:p>
        </w:tc>
      </w:tr>
      <w:tr w:rsidR="00F94A13" w:rsidRPr="00E062F1" w14:paraId="1E3A4E15" w14:textId="77777777" w:rsidTr="00F94A13">
        <w:trPr>
          <w:trHeight w:val="216"/>
          <w:jc w:val="center"/>
        </w:trPr>
        <w:tc>
          <w:tcPr>
            <w:tcW w:w="2640" w:type="dxa"/>
            <w:tcBorders>
              <w:top w:val="nil"/>
              <w:bottom w:val="single" w:sz="4" w:space="0" w:color="auto"/>
            </w:tcBorders>
            <w:shd w:val="clear" w:color="auto" w:fill="auto"/>
          </w:tcPr>
          <w:p w14:paraId="244639E9" w14:textId="77777777" w:rsidR="00F94A13" w:rsidRPr="0006210B" w:rsidRDefault="00F94A13" w:rsidP="00F94A13">
            <w:pPr>
              <w:pStyle w:val="TAC"/>
              <w:rPr>
                <w:rFonts w:eastAsia="MS Mincho"/>
              </w:rPr>
            </w:pPr>
          </w:p>
        </w:tc>
        <w:tc>
          <w:tcPr>
            <w:tcW w:w="867" w:type="dxa"/>
            <w:shd w:val="clear" w:color="auto" w:fill="auto"/>
            <w:vAlign w:val="center"/>
          </w:tcPr>
          <w:p w14:paraId="35286FF8" w14:textId="77777777" w:rsidR="00F94A13" w:rsidRPr="00E062F1" w:rsidRDefault="00F94A13" w:rsidP="00F94A13">
            <w:pPr>
              <w:pStyle w:val="TAC"/>
            </w:pPr>
            <w:r w:rsidRPr="001F360D">
              <w:rPr>
                <w:rFonts w:cs="Arial"/>
                <w:szCs w:val="18"/>
              </w:rPr>
              <w:t>n78</w:t>
            </w:r>
          </w:p>
        </w:tc>
        <w:tc>
          <w:tcPr>
            <w:tcW w:w="828" w:type="dxa"/>
            <w:shd w:val="clear" w:color="auto" w:fill="auto"/>
            <w:noWrap/>
            <w:vAlign w:val="center"/>
          </w:tcPr>
          <w:p w14:paraId="6B5C4C24" w14:textId="77777777" w:rsidR="00F94A13" w:rsidRPr="00E062F1" w:rsidRDefault="00F94A13" w:rsidP="00F94A13">
            <w:pPr>
              <w:pStyle w:val="TAC"/>
            </w:pPr>
            <w:r w:rsidRPr="001F360D">
              <w:rPr>
                <w:rFonts w:eastAsia="맑은 고딕" w:cs="Arial"/>
                <w:szCs w:val="18"/>
              </w:rPr>
              <w:t>3795</w:t>
            </w:r>
          </w:p>
        </w:tc>
        <w:tc>
          <w:tcPr>
            <w:tcW w:w="746" w:type="dxa"/>
            <w:shd w:val="clear" w:color="auto" w:fill="auto"/>
            <w:noWrap/>
            <w:vAlign w:val="center"/>
          </w:tcPr>
          <w:p w14:paraId="4EE1F31E" w14:textId="77777777" w:rsidR="00F94A13" w:rsidRPr="00E062F1" w:rsidRDefault="00F94A13" w:rsidP="00F94A13">
            <w:pPr>
              <w:pStyle w:val="TAC"/>
            </w:pPr>
            <w:r w:rsidRPr="001F360D">
              <w:rPr>
                <w:rFonts w:eastAsia="맑은 고딕" w:cs="Arial"/>
                <w:szCs w:val="18"/>
              </w:rPr>
              <w:t>10</w:t>
            </w:r>
          </w:p>
        </w:tc>
        <w:tc>
          <w:tcPr>
            <w:tcW w:w="1582" w:type="dxa"/>
            <w:shd w:val="clear" w:color="auto" w:fill="auto"/>
            <w:noWrap/>
            <w:vAlign w:val="center"/>
          </w:tcPr>
          <w:p w14:paraId="4D38B16C" w14:textId="77777777" w:rsidR="00F94A13" w:rsidRPr="00E062F1" w:rsidRDefault="00F94A13" w:rsidP="00F94A13">
            <w:pPr>
              <w:pStyle w:val="TAC"/>
            </w:pPr>
            <w:r w:rsidRPr="001F360D">
              <w:rPr>
                <w:rFonts w:eastAsia="맑은 고딕" w:cs="Arial"/>
                <w:szCs w:val="18"/>
              </w:rPr>
              <w:t>50</w:t>
            </w:r>
          </w:p>
        </w:tc>
        <w:tc>
          <w:tcPr>
            <w:tcW w:w="1323" w:type="dxa"/>
            <w:shd w:val="clear" w:color="auto" w:fill="auto"/>
            <w:noWrap/>
            <w:vAlign w:val="center"/>
          </w:tcPr>
          <w:p w14:paraId="12FB48D0" w14:textId="77777777" w:rsidR="00F94A13" w:rsidRPr="00E062F1" w:rsidRDefault="00F94A13" w:rsidP="00F94A13">
            <w:pPr>
              <w:pStyle w:val="TAC"/>
            </w:pPr>
            <w:r w:rsidRPr="001F360D">
              <w:rPr>
                <w:rFonts w:eastAsia="맑은 고딕" w:cs="Arial"/>
                <w:szCs w:val="18"/>
              </w:rPr>
              <w:t>3795</w:t>
            </w:r>
          </w:p>
        </w:tc>
        <w:tc>
          <w:tcPr>
            <w:tcW w:w="696" w:type="dxa"/>
            <w:shd w:val="clear" w:color="auto" w:fill="auto"/>
          </w:tcPr>
          <w:p w14:paraId="4D251F77" w14:textId="77777777" w:rsidR="00F94A13" w:rsidRPr="00E062F1" w:rsidRDefault="00F94A13" w:rsidP="00F94A13">
            <w:pPr>
              <w:pStyle w:val="TAC"/>
            </w:pPr>
            <w:r w:rsidRPr="001F360D">
              <w:rPr>
                <w:rFonts w:cs="Arial"/>
                <w:color w:val="000000"/>
                <w:szCs w:val="18"/>
              </w:rPr>
              <w:t>N/A</w:t>
            </w:r>
          </w:p>
        </w:tc>
        <w:tc>
          <w:tcPr>
            <w:tcW w:w="1248" w:type="dxa"/>
            <w:shd w:val="clear" w:color="auto" w:fill="auto"/>
          </w:tcPr>
          <w:p w14:paraId="2434F225" w14:textId="77777777" w:rsidR="00F94A13" w:rsidRPr="00E062F1" w:rsidRDefault="00F94A13" w:rsidP="00F94A13">
            <w:pPr>
              <w:pStyle w:val="TAC"/>
              <w:rPr>
                <w:rFonts w:eastAsia="맑은 고딕"/>
                <w:lang w:eastAsia="ko-KR"/>
              </w:rPr>
            </w:pPr>
            <w:r w:rsidRPr="001F360D">
              <w:rPr>
                <w:rFonts w:cs="Arial"/>
                <w:color w:val="000000"/>
                <w:szCs w:val="18"/>
              </w:rPr>
              <w:t>N/A</w:t>
            </w:r>
          </w:p>
        </w:tc>
      </w:tr>
      <w:tr w:rsidR="00F94A13" w:rsidRPr="00EF5447" w14:paraId="3EA5DA98" w14:textId="77777777" w:rsidTr="00F94A13">
        <w:trPr>
          <w:trHeight w:val="54"/>
          <w:jc w:val="center"/>
        </w:trPr>
        <w:tc>
          <w:tcPr>
            <w:tcW w:w="2640" w:type="dxa"/>
            <w:tcBorders>
              <w:top w:val="nil"/>
              <w:bottom w:val="nil"/>
            </w:tcBorders>
            <w:shd w:val="clear" w:color="auto" w:fill="auto"/>
          </w:tcPr>
          <w:p w14:paraId="3DD250E6" w14:textId="77777777" w:rsidR="00F94A13" w:rsidRPr="00EF5447" w:rsidRDefault="00F94A13" w:rsidP="00F94A13">
            <w:pPr>
              <w:pStyle w:val="TAC"/>
              <w:rPr>
                <w:rFonts w:eastAsia="MS Mincho"/>
              </w:rPr>
            </w:pPr>
            <w:r w:rsidRPr="00EF5447">
              <w:rPr>
                <w:lang w:eastAsia="ja-JP"/>
              </w:rPr>
              <w:t>DC_2A-4A_n28A</w:t>
            </w:r>
          </w:p>
        </w:tc>
        <w:tc>
          <w:tcPr>
            <w:tcW w:w="867" w:type="dxa"/>
            <w:shd w:val="clear" w:color="auto" w:fill="auto"/>
          </w:tcPr>
          <w:p w14:paraId="48765627" w14:textId="77777777" w:rsidR="00F94A13" w:rsidRPr="00EF5447" w:rsidRDefault="00F94A13" w:rsidP="00F94A13">
            <w:pPr>
              <w:pStyle w:val="TAC"/>
            </w:pPr>
            <w:r w:rsidRPr="00EF5447">
              <w:rPr>
                <w:lang w:eastAsia="ja-JP"/>
              </w:rPr>
              <w:t>2</w:t>
            </w:r>
          </w:p>
        </w:tc>
        <w:tc>
          <w:tcPr>
            <w:tcW w:w="828" w:type="dxa"/>
            <w:shd w:val="clear" w:color="auto" w:fill="auto"/>
            <w:noWrap/>
          </w:tcPr>
          <w:p w14:paraId="7ED404C2" w14:textId="77777777" w:rsidR="00F94A13" w:rsidRPr="00EF5447" w:rsidRDefault="00F94A13" w:rsidP="00F94A13">
            <w:pPr>
              <w:pStyle w:val="TAC"/>
            </w:pPr>
            <w:r w:rsidRPr="00EF5447">
              <w:t>1880</w:t>
            </w:r>
          </w:p>
        </w:tc>
        <w:tc>
          <w:tcPr>
            <w:tcW w:w="746" w:type="dxa"/>
            <w:shd w:val="clear" w:color="auto" w:fill="auto"/>
            <w:noWrap/>
          </w:tcPr>
          <w:p w14:paraId="26C78A94" w14:textId="77777777" w:rsidR="00F94A13" w:rsidRPr="00EF5447" w:rsidRDefault="00F94A13" w:rsidP="00F94A13">
            <w:pPr>
              <w:pStyle w:val="TAC"/>
              <w:rPr>
                <w:lang w:eastAsia="zh-CN"/>
              </w:rPr>
            </w:pPr>
            <w:r w:rsidRPr="00EF5447">
              <w:t>5</w:t>
            </w:r>
          </w:p>
        </w:tc>
        <w:tc>
          <w:tcPr>
            <w:tcW w:w="1582" w:type="dxa"/>
            <w:shd w:val="clear" w:color="auto" w:fill="auto"/>
            <w:noWrap/>
          </w:tcPr>
          <w:p w14:paraId="501C0C3B" w14:textId="77777777" w:rsidR="00F94A13" w:rsidRPr="00EF5447" w:rsidRDefault="00F94A13" w:rsidP="00F94A13">
            <w:pPr>
              <w:pStyle w:val="TAC"/>
              <w:rPr>
                <w:lang w:eastAsia="zh-CN"/>
              </w:rPr>
            </w:pPr>
            <w:r w:rsidRPr="00EF5447">
              <w:t>25</w:t>
            </w:r>
          </w:p>
        </w:tc>
        <w:tc>
          <w:tcPr>
            <w:tcW w:w="1323" w:type="dxa"/>
            <w:shd w:val="clear" w:color="auto" w:fill="auto"/>
            <w:noWrap/>
          </w:tcPr>
          <w:p w14:paraId="5F0E23AD" w14:textId="77777777" w:rsidR="00F94A13" w:rsidRPr="00EF5447" w:rsidRDefault="00F94A13" w:rsidP="00F94A13">
            <w:pPr>
              <w:pStyle w:val="TAC"/>
            </w:pPr>
            <w:r w:rsidRPr="00EF5447">
              <w:t>1960</w:t>
            </w:r>
          </w:p>
        </w:tc>
        <w:tc>
          <w:tcPr>
            <w:tcW w:w="696" w:type="dxa"/>
            <w:shd w:val="clear" w:color="auto" w:fill="auto"/>
          </w:tcPr>
          <w:p w14:paraId="3C7B816F" w14:textId="77777777" w:rsidR="00F94A13" w:rsidRPr="00EF5447" w:rsidRDefault="00F94A13" w:rsidP="00F94A13">
            <w:pPr>
              <w:pStyle w:val="TAC"/>
            </w:pPr>
            <w:r w:rsidRPr="00EF5447">
              <w:rPr>
                <w:lang w:eastAsia="ja-JP"/>
              </w:rPr>
              <w:t>11.0</w:t>
            </w:r>
          </w:p>
        </w:tc>
        <w:tc>
          <w:tcPr>
            <w:tcW w:w="1248" w:type="dxa"/>
            <w:shd w:val="clear" w:color="auto" w:fill="auto"/>
          </w:tcPr>
          <w:p w14:paraId="69215424" w14:textId="77777777" w:rsidR="00F94A13" w:rsidRPr="00EF5447" w:rsidRDefault="00F94A13" w:rsidP="00F94A13">
            <w:pPr>
              <w:pStyle w:val="TAC"/>
            </w:pPr>
            <w:r w:rsidRPr="00EF5447">
              <w:t>IMD4</w:t>
            </w:r>
          </w:p>
        </w:tc>
      </w:tr>
      <w:tr w:rsidR="00F94A13" w:rsidRPr="00EF5447" w14:paraId="71C4FDE7" w14:textId="77777777" w:rsidTr="00F94A13">
        <w:trPr>
          <w:trHeight w:val="54"/>
          <w:jc w:val="center"/>
        </w:trPr>
        <w:tc>
          <w:tcPr>
            <w:tcW w:w="2640" w:type="dxa"/>
            <w:tcBorders>
              <w:top w:val="nil"/>
              <w:bottom w:val="nil"/>
            </w:tcBorders>
            <w:shd w:val="clear" w:color="auto" w:fill="auto"/>
          </w:tcPr>
          <w:p w14:paraId="7BBFDA2C" w14:textId="77777777" w:rsidR="00F94A13" w:rsidRPr="00EF5447" w:rsidRDefault="00F94A13" w:rsidP="00F94A13">
            <w:pPr>
              <w:pStyle w:val="TAC"/>
              <w:rPr>
                <w:rFonts w:eastAsia="MS Mincho"/>
              </w:rPr>
            </w:pPr>
          </w:p>
        </w:tc>
        <w:tc>
          <w:tcPr>
            <w:tcW w:w="867" w:type="dxa"/>
            <w:shd w:val="clear" w:color="auto" w:fill="auto"/>
          </w:tcPr>
          <w:p w14:paraId="0A21CBD7" w14:textId="77777777" w:rsidR="00F94A13" w:rsidRPr="00EF5447" w:rsidRDefault="00F94A13" w:rsidP="00F94A13">
            <w:pPr>
              <w:pStyle w:val="TAC"/>
            </w:pPr>
            <w:r w:rsidRPr="00EF5447">
              <w:rPr>
                <w:lang w:eastAsia="ja-JP"/>
              </w:rPr>
              <w:t>4</w:t>
            </w:r>
          </w:p>
        </w:tc>
        <w:tc>
          <w:tcPr>
            <w:tcW w:w="828" w:type="dxa"/>
            <w:shd w:val="clear" w:color="auto" w:fill="auto"/>
            <w:noWrap/>
          </w:tcPr>
          <w:p w14:paraId="4D95A257" w14:textId="77777777" w:rsidR="00F94A13" w:rsidRPr="00EF5447" w:rsidRDefault="00F94A13" w:rsidP="00F94A13">
            <w:pPr>
              <w:pStyle w:val="TAC"/>
            </w:pPr>
            <w:r w:rsidRPr="00EF5447">
              <w:t>1720</w:t>
            </w:r>
          </w:p>
        </w:tc>
        <w:tc>
          <w:tcPr>
            <w:tcW w:w="746" w:type="dxa"/>
            <w:shd w:val="clear" w:color="auto" w:fill="auto"/>
            <w:noWrap/>
          </w:tcPr>
          <w:p w14:paraId="0081B608" w14:textId="77777777" w:rsidR="00F94A13" w:rsidRPr="00EF5447" w:rsidRDefault="00F94A13" w:rsidP="00F94A13">
            <w:pPr>
              <w:pStyle w:val="TAC"/>
              <w:rPr>
                <w:lang w:eastAsia="zh-CN"/>
              </w:rPr>
            </w:pPr>
            <w:r w:rsidRPr="00EF5447">
              <w:t>5</w:t>
            </w:r>
          </w:p>
        </w:tc>
        <w:tc>
          <w:tcPr>
            <w:tcW w:w="1582" w:type="dxa"/>
            <w:shd w:val="clear" w:color="auto" w:fill="auto"/>
            <w:noWrap/>
          </w:tcPr>
          <w:p w14:paraId="0B30FCE5" w14:textId="77777777" w:rsidR="00F94A13" w:rsidRPr="00EF5447" w:rsidRDefault="00F94A13" w:rsidP="00F94A13">
            <w:pPr>
              <w:pStyle w:val="TAC"/>
              <w:rPr>
                <w:lang w:eastAsia="zh-CN"/>
              </w:rPr>
            </w:pPr>
            <w:r w:rsidRPr="00EF5447">
              <w:t>25</w:t>
            </w:r>
          </w:p>
        </w:tc>
        <w:tc>
          <w:tcPr>
            <w:tcW w:w="1323" w:type="dxa"/>
            <w:shd w:val="clear" w:color="auto" w:fill="auto"/>
            <w:noWrap/>
          </w:tcPr>
          <w:p w14:paraId="71628234" w14:textId="77777777" w:rsidR="00F94A13" w:rsidRPr="00EF5447" w:rsidRDefault="00F94A13" w:rsidP="00F94A13">
            <w:pPr>
              <w:pStyle w:val="TAC"/>
            </w:pPr>
            <w:r w:rsidRPr="00EF5447">
              <w:t>2120</w:t>
            </w:r>
          </w:p>
        </w:tc>
        <w:tc>
          <w:tcPr>
            <w:tcW w:w="696" w:type="dxa"/>
            <w:shd w:val="clear" w:color="auto" w:fill="auto"/>
          </w:tcPr>
          <w:p w14:paraId="6B2A0641" w14:textId="77777777" w:rsidR="00F94A13" w:rsidRPr="00EF5447" w:rsidRDefault="00F94A13" w:rsidP="00F94A13">
            <w:pPr>
              <w:pStyle w:val="TAC"/>
            </w:pPr>
            <w:r w:rsidRPr="00EF5447">
              <w:rPr>
                <w:lang w:eastAsia="ja-JP"/>
              </w:rPr>
              <w:t>N/A</w:t>
            </w:r>
          </w:p>
        </w:tc>
        <w:tc>
          <w:tcPr>
            <w:tcW w:w="1248" w:type="dxa"/>
            <w:shd w:val="clear" w:color="auto" w:fill="auto"/>
          </w:tcPr>
          <w:p w14:paraId="463EC980" w14:textId="77777777" w:rsidR="00F94A13" w:rsidRPr="00EF5447" w:rsidRDefault="00F94A13" w:rsidP="00F94A13">
            <w:pPr>
              <w:pStyle w:val="TAC"/>
            </w:pPr>
            <w:r w:rsidRPr="00EF5447">
              <w:t>N/A</w:t>
            </w:r>
          </w:p>
        </w:tc>
      </w:tr>
      <w:tr w:rsidR="00F94A13" w:rsidRPr="00EF5447" w14:paraId="5D4D1DCB" w14:textId="77777777" w:rsidTr="00F94A13">
        <w:trPr>
          <w:trHeight w:val="54"/>
          <w:jc w:val="center"/>
        </w:trPr>
        <w:tc>
          <w:tcPr>
            <w:tcW w:w="2640" w:type="dxa"/>
            <w:tcBorders>
              <w:top w:val="nil"/>
              <w:bottom w:val="single" w:sz="4" w:space="0" w:color="auto"/>
            </w:tcBorders>
            <w:shd w:val="clear" w:color="auto" w:fill="auto"/>
          </w:tcPr>
          <w:p w14:paraId="2D4D6EEB" w14:textId="77777777" w:rsidR="00F94A13" w:rsidRPr="00EF5447" w:rsidRDefault="00F94A13" w:rsidP="00F94A13">
            <w:pPr>
              <w:pStyle w:val="TAC"/>
              <w:rPr>
                <w:rFonts w:eastAsia="MS Mincho"/>
              </w:rPr>
            </w:pPr>
          </w:p>
        </w:tc>
        <w:tc>
          <w:tcPr>
            <w:tcW w:w="867" w:type="dxa"/>
            <w:shd w:val="clear" w:color="auto" w:fill="auto"/>
          </w:tcPr>
          <w:p w14:paraId="0EA50BB6" w14:textId="77777777" w:rsidR="00F94A13" w:rsidRPr="00EF5447" w:rsidRDefault="00F94A13" w:rsidP="00F94A13">
            <w:pPr>
              <w:pStyle w:val="TAC"/>
            </w:pPr>
            <w:r w:rsidRPr="00EF5447">
              <w:rPr>
                <w:lang w:eastAsia="ja-JP"/>
              </w:rPr>
              <w:t>n28</w:t>
            </w:r>
          </w:p>
        </w:tc>
        <w:tc>
          <w:tcPr>
            <w:tcW w:w="828" w:type="dxa"/>
            <w:shd w:val="clear" w:color="auto" w:fill="auto"/>
            <w:noWrap/>
          </w:tcPr>
          <w:p w14:paraId="6CBEEC87" w14:textId="77777777" w:rsidR="00F94A13" w:rsidRPr="00EF5447" w:rsidRDefault="00F94A13" w:rsidP="00F94A13">
            <w:pPr>
              <w:pStyle w:val="TAC"/>
            </w:pPr>
            <w:r w:rsidRPr="00EF5447">
              <w:t>740</w:t>
            </w:r>
          </w:p>
        </w:tc>
        <w:tc>
          <w:tcPr>
            <w:tcW w:w="746" w:type="dxa"/>
            <w:shd w:val="clear" w:color="auto" w:fill="auto"/>
            <w:noWrap/>
          </w:tcPr>
          <w:p w14:paraId="7384E5B6" w14:textId="77777777" w:rsidR="00F94A13" w:rsidRPr="00EF5447" w:rsidRDefault="00F94A13" w:rsidP="00F94A13">
            <w:pPr>
              <w:pStyle w:val="TAC"/>
              <w:rPr>
                <w:lang w:eastAsia="zh-CN"/>
              </w:rPr>
            </w:pPr>
            <w:r w:rsidRPr="00EF5447">
              <w:t>5</w:t>
            </w:r>
          </w:p>
        </w:tc>
        <w:tc>
          <w:tcPr>
            <w:tcW w:w="1582" w:type="dxa"/>
            <w:shd w:val="clear" w:color="auto" w:fill="auto"/>
            <w:noWrap/>
          </w:tcPr>
          <w:p w14:paraId="4C6D5BE5" w14:textId="77777777" w:rsidR="00F94A13" w:rsidRPr="00EF5447" w:rsidRDefault="00F94A13" w:rsidP="00F94A13">
            <w:pPr>
              <w:pStyle w:val="TAC"/>
              <w:rPr>
                <w:lang w:eastAsia="zh-CN"/>
              </w:rPr>
            </w:pPr>
            <w:r w:rsidRPr="00EF5447">
              <w:t>25</w:t>
            </w:r>
          </w:p>
        </w:tc>
        <w:tc>
          <w:tcPr>
            <w:tcW w:w="1323" w:type="dxa"/>
            <w:shd w:val="clear" w:color="auto" w:fill="auto"/>
            <w:noWrap/>
          </w:tcPr>
          <w:p w14:paraId="1A6B45DF" w14:textId="77777777" w:rsidR="00F94A13" w:rsidRPr="00EF5447" w:rsidRDefault="00F94A13" w:rsidP="00F94A13">
            <w:pPr>
              <w:pStyle w:val="TAC"/>
            </w:pPr>
            <w:r w:rsidRPr="00EF5447">
              <w:t>795</w:t>
            </w:r>
          </w:p>
        </w:tc>
        <w:tc>
          <w:tcPr>
            <w:tcW w:w="696" w:type="dxa"/>
            <w:shd w:val="clear" w:color="auto" w:fill="auto"/>
          </w:tcPr>
          <w:p w14:paraId="20644226" w14:textId="77777777" w:rsidR="00F94A13" w:rsidRPr="00EF5447" w:rsidRDefault="00F94A13" w:rsidP="00F94A13">
            <w:pPr>
              <w:pStyle w:val="TAC"/>
            </w:pPr>
            <w:r w:rsidRPr="00EF5447">
              <w:rPr>
                <w:lang w:eastAsia="ja-JP"/>
              </w:rPr>
              <w:t>N/A</w:t>
            </w:r>
          </w:p>
        </w:tc>
        <w:tc>
          <w:tcPr>
            <w:tcW w:w="1248" w:type="dxa"/>
            <w:shd w:val="clear" w:color="auto" w:fill="auto"/>
          </w:tcPr>
          <w:p w14:paraId="414A5FE1" w14:textId="77777777" w:rsidR="00F94A13" w:rsidRPr="00EF5447" w:rsidRDefault="00F94A13" w:rsidP="00F94A13">
            <w:pPr>
              <w:pStyle w:val="TAC"/>
            </w:pPr>
            <w:r w:rsidRPr="00EF5447">
              <w:t>N/A</w:t>
            </w:r>
          </w:p>
        </w:tc>
      </w:tr>
      <w:tr w:rsidR="00F94A13" w:rsidRPr="00EF5447" w14:paraId="00F07F6C" w14:textId="77777777" w:rsidTr="00F94A13">
        <w:trPr>
          <w:trHeight w:val="54"/>
          <w:jc w:val="center"/>
        </w:trPr>
        <w:tc>
          <w:tcPr>
            <w:tcW w:w="2640" w:type="dxa"/>
            <w:tcBorders>
              <w:bottom w:val="nil"/>
            </w:tcBorders>
            <w:shd w:val="clear" w:color="auto" w:fill="auto"/>
          </w:tcPr>
          <w:p w14:paraId="727CD387" w14:textId="77777777" w:rsidR="00F94A13" w:rsidRPr="00EF5447" w:rsidRDefault="00F94A13" w:rsidP="00F94A13">
            <w:pPr>
              <w:pStyle w:val="TAC"/>
              <w:rPr>
                <w:rFonts w:eastAsia="MS Mincho"/>
              </w:rPr>
            </w:pPr>
            <w:r w:rsidRPr="00EF5447">
              <w:t>DC_2A-4A_n41A</w:t>
            </w:r>
          </w:p>
        </w:tc>
        <w:tc>
          <w:tcPr>
            <w:tcW w:w="867" w:type="dxa"/>
            <w:shd w:val="clear" w:color="auto" w:fill="auto"/>
          </w:tcPr>
          <w:p w14:paraId="39CBD9A1" w14:textId="77777777" w:rsidR="00F94A13" w:rsidRPr="00EF5447" w:rsidRDefault="00F94A13" w:rsidP="00F94A13">
            <w:pPr>
              <w:pStyle w:val="TAC"/>
            </w:pPr>
            <w:r w:rsidRPr="00EF5447">
              <w:t>2</w:t>
            </w:r>
          </w:p>
        </w:tc>
        <w:tc>
          <w:tcPr>
            <w:tcW w:w="828" w:type="dxa"/>
            <w:shd w:val="clear" w:color="auto" w:fill="auto"/>
            <w:noWrap/>
          </w:tcPr>
          <w:p w14:paraId="5C68CB6E" w14:textId="77777777" w:rsidR="00F94A13" w:rsidRPr="00EF5447" w:rsidRDefault="00F94A13" w:rsidP="00F94A13">
            <w:pPr>
              <w:pStyle w:val="TAC"/>
            </w:pPr>
            <w:r w:rsidRPr="00EF5447">
              <w:t>1860</w:t>
            </w:r>
          </w:p>
        </w:tc>
        <w:tc>
          <w:tcPr>
            <w:tcW w:w="746" w:type="dxa"/>
            <w:shd w:val="clear" w:color="auto" w:fill="auto"/>
            <w:noWrap/>
          </w:tcPr>
          <w:p w14:paraId="3B5121EA" w14:textId="77777777" w:rsidR="00F94A13" w:rsidRPr="00EF5447" w:rsidRDefault="00F94A13" w:rsidP="00F94A13">
            <w:pPr>
              <w:pStyle w:val="TAC"/>
              <w:rPr>
                <w:rFonts w:cs="Arial"/>
                <w:lang w:eastAsia="zh-CN"/>
              </w:rPr>
            </w:pPr>
            <w:r w:rsidRPr="00EF5447">
              <w:t>5</w:t>
            </w:r>
          </w:p>
        </w:tc>
        <w:tc>
          <w:tcPr>
            <w:tcW w:w="1582" w:type="dxa"/>
            <w:shd w:val="clear" w:color="auto" w:fill="auto"/>
            <w:noWrap/>
          </w:tcPr>
          <w:p w14:paraId="328ED783" w14:textId="77777777" w:rsidR="00F94A13" w:rsidRPr="00EF5447" w:rsidRDefault="00F94A13" w:rsidP="00F94A13">
            <w:pPr>
              <w:pStyle w:val="TAC"/>
              <w:rPr>
                <w:rFonts w:cs="Arial"/>
                <w:lang w:eastAsia="zh-CN"/>
              </w:rPr>
            </w:pPr>
            <w:r w:rsidRPr="00EF5447">
              <w:t>25</w:t>
            </w:r>
          </w:p>
        </w:tc>
        <w:tc>
          <w:tcPr>
            <w:tcW w:w="1323" w:type="dxa"/>
            <w:shd w:val="clear" w:color="auto" w:fill="auto"/>
            <w:noWrap/>
          </w:tcPr>
          <w:p w14:paraId="2CEE9DB3" w14:textId="77777777" w:rsidR="00F94A13" w:rsidRPr="00EF5447" w:rsidRDefault="00F94A13" w:rsidP="00F94A13">
            <w:pPr>
              <w:pStyle w:val="TAC"/>
            </w:pPr>
            <w:r w:rsidRPr="00EF5447">
              <w:rPr>
                <w:rFonts w:cs="Arial"/>
              </w:rPr>
              <w:t>1940</w:t>
            </w:r>
          </w:p>
        </w:tc>
        <w:tc>
          <w:tcPr>
            <w:tcW w:w="696" w:type="dxa"/>
            <w:shd w:val="clear" w:color="auto" w:fill="auto"/>
          </w:tcPr>
          <w:p w14:paraId="59249F16" w14:textId="77777777" w:rsidR="00F94A13" w:rsidRPr="00EF5447" w:rsidRDefault="00F94A13" w:rsidP="00F94A13">
            <w:pPr>
              <w:pStyle w:val="TAC"/>
              <w:rPr>
                <w:rFonts w:cs="Arial"/>
              </w:rPr>
            </w:pPr>
            <w:r w:rsidRPr="00EF5447">
              <w:t>11.0</w:t>
            </w:r>
          </w:p>
        </w:tc>
        <w:tc>
          <w:tcPr>
            <w:tcW w:w="1248" w:type="dxa"/>
            <w:shd w:val="clear" w:color="auto" w:fill="auto"/>
          </w:tcPr>
          <w:p w14:paraId="6CF7FEA2" w14:textId="77777777" w:rsidR="00F94A13" w:rsidRPr="00EF5447" w:rsidRDefault="00F94A13" w:rsidP="00F94A13">
            <w:pPr>
              <w:pStyle w:val="TAC"/>
              <w:rPr>
                <w:rFonts w:eastAsia="Times New Roman"/>
                <w:lang w:eastAsia="ja-JP"/>
              </w:rPr>
            </w:pPr>
            <w:r w:rsidRPr="00EF5447">
              <w:rPr>
                <w:lang w:eastAsia="ja-JP"/>
              </w:rPr>
              <w:t>IMD4</w:t>
            </w:r>
          </w:p>
        </w:tc>
      </w:tr>
      <w:tr w:rsidR="00F94A13" w:rsidRPr="00EF5447" w14:paraId="6C3E1F0A" w14:textId="77777777" w:rsidTr="00F94A13">
        <w:trPr>
          <w:trHeight w:val="54"/>
          <w:jc w:val="center"/>
        </w:trPr>
        <w:tc>
          <w:tcPr>
            <w:tcW w:w="2640" w:type="dxa"/>
            <w:tcBorders>
              <w:top w:val="nil"/>
              <w:bottom w:val="nil"/>
            </w:tcBorders>
            <w:shd w:val="clear" w:color="auto" w:fill="auto"/>
          </w:tcPr>
          <w:p w14:paraId="2554FB5F" w14:textId="77777777" w:rsidR="00F94A13" w:rsidRPr="00EF5447" w:rsidRDefault="00F94A13" w:rsidP="00F94A13">
            <w:pPr>
              <w:pStyle w:val="TAC"/>
              <w:rPr>
                <w:rFonts w:eastAsia="MS Mincho"/>
              </w:rPr>
            </w:pPr>
          </w:p>
        </w:tc>
        <w:tc>
          <w:tcPr>
            <w:tcW w:w="867" w:type="dxa"/>
            <w:shd w:val="clear" w:color="auto" w:fill="auto"/>
          </w:tcPr>
          <w:p w14:paraId="483C3AA3" w14:textId="77777777" w:rsidR="00F94A13" w:rsidRPr="00EF5447" w:rsidRDefault="00F94A13" w:rsidP="00F94A13">
            <w:pPr>
              <w:pStyle w:val="TAC"/>
            </w:pPr>
            <w:r w:rsidRPr="00EF5447">
              <w:t>4</w:t>
            </w:r>
          </w:p>
        </w:tc>
        <w:tc>
          <w:tcPr>
            <w:tcW w:w="828" w:type="dxa"/>
            <w:shd w:val="clear" w:color="auto" w:fill="auto"/>
            <w:noWrap/>
          </w:tcPr>
          <w:p w14:paraId="49A25D5D" w14:textId="77777777" w:rsidR="00F94A13" w:rsidRPr="00EF5447" w:rsidRDefault="00F94A13" w:rsidP="00F94A13">
            <w:pPr>
              <w:pStyle w:val="TAC"/>
            </w:pPr>
            <w:r w:rsidRPr="00EF5447">
              <w:rPr>
                <w:rFonts w:cs="Arial"/>
              </w:rPr>
              <w:t>1715</w:t>
            </w:r>
          </w:p>
        </w:tc>
        <w:tc>
          <w:tcPr>
            <w:tcW w:w="746" w:type="dxa"/>
            <w:shd w:val="clear" w:color="auto" w:fill="auto"/>
            <w:noWrap/>
          </w:tcPr>
          <w:p w14:paraId="74E4885B" w14:textId="77777777" w:rsidR="00F94A13" w:rsidRPr="00EF5447" w:rsidRDefault="00F94A13" w:rsidP="00F94A13">
            <w:pPr>
              <w:pStyle w:val="TAC"/>
              <w:rPr>
                <w:rFonts w:cs="Arial"/>
                <w:lang w:eastAsia="zh-CN"/>
              </w:rPr>
            </w:pPr>
            <w:r w:rsidRPr="00EF5447">
              <w:rPr>
                <w:rFonts w:eastAsia="맑은 고딕"/>
                <w:szCs w:val="18"/>
                <w:lang w:eastAsia="ko-KR"/>
              </w:rPr>
              <w:t>5</w:t>
            </w:r>
          </w:p>
        </w:tc>
        <w:tc>
          <w:tcPr>
            <w:tcW w:w="1582" w:type="dxa"/>
            <w:shd w:val="clear" w:color="auto" w:fill="auto"/>
            <w:noWrap/>
          </w:tcPr>
          <w:p w14:paraId="7E500783" w14:textId="77777777" w:rsidR="00F94A13" w:rsidRPr="00EF5447" w:rsidRDefault="00F94A13" w:rsidP="00F94A13">
            <w:pPr>
              <w:pStyle w:val="TAC"/>
              <w:rPr>
                <w:rFonts w:cs="Arial"/>
                <w:lang w:eastAsia="zh-CN"/>
              </w:rPr>
            </w:pPr>
            <w:r w:rsidRPr="00EF5447">
              <w:rPr>
                <w:rFonts w:eastAsia="맑은 고딕"/>
                <w:szCs w:val="18"/>
                <w:lang w:eastAsia="ko-KR"/>
              </w:rPr>
              <w:t>25</w:t>
            </w:r>
          </w:p>
        </w:tc>
        <w:tc>
          <w:tcPr>
            <w:tcW w:w="1323" w:type="dxa"/>
            <w:shd w:val="clear" w:color="auto" w:fill="auto"/>
            <w:noWrap/>
          </w:tcPr>
          <w:p w14:paraId="5F3D218D" w14:textId="77777777" w:rsidR="00F94A13" w:rsidRPr="00EF5447" w:rsidRDefault="00F94A13" w:rsidP="00F94A13">
            <w:pPr>
              <w:pStyle w:val="TAC"/>
            </w:pPr>
            <w:r w:rsidRPr="00EF5447">
              <w:t>2115</w:t>
            </w:r>
          </w:p>
        </w:tc>
        <w:tc>
          <w:tcPr>
            <w:tcW w:w="696" w:type="dxa"/>
            <w:shd w:val="clear" w:color="auto" w:fill="auto"/>
          </w:tcPr>
          <w:p w14:paraId="473D0CE4" w14:textId="77777777" w:rsidR="00F94A13" w:rsidRPr="00EF5447" w:rsidRDefault="00F94A13" w:rsidP="00F94A13">
            <w:pPr>
              <w:pStyle w:val="TAC"/>
              <w:rPr>
                <w:rFonts w:cs="Arial"/>
              </w:rPr>
            </w:pPr>
            <w:r w:rsidRPr="00EF5447">
              <w:rPr>
                <w:lang w:eastAsia="ja-JP"/>
              </w:rPr>
              <w:t>N/A</w:t>
            </w:r>
          </w:p>
        </w:tc>
        <w:tc>
          <w:tcPr>
            <w:tcW w:w="1248" w:type="dxa"/>
            <w:shd w:val="clear" w:color="auto" w:fill="auto"/>
          </w:tcPr>
          <w:p w14:paraId="0C246B89" w14:textId="77777777" w:rsidR="00F94A13" w:rsidRPr="00EF5447" w:rsidRDefault="00F94A13" w:rsidP="00F94A13">
            <w:pPr>
              <w:pStyle w:val="TAC"/>
              <w:rPr>
                <w:rFonts w:cs="Arial"/>
              </w:rPr>
            </w:pPr>
            <w:r w:rsidRPr="00EF5447">
              <w:t>N/A</w:t>
            </w:r>
          </w:p>
        </w:tc>
      </w:tr>
      <w:tr w:rsidR="00F94A13" w:rsidRPr="00EF5447" w14:paraId="4C0E05C9" w14:textId="77777777" w:rsidTr="00F94A13">
        <w:trPr>
          <w:trHeight w:val="54"/>
          <w:jc w:val="center"/>
        </w:trPr>
        <w:tc>
          <w:tcPr>
            <w:tcW w:w="2640" w:type="dxa"/>
            <w:tcBorders>
              <w:top w:val="nil"/>
              <w:bottom w:val="single" w:sz="4" w:space="0" w:color="auto"/>
            </w:tcBorders>
            <w:shd w:val="clear" w:color="auto" w:fill="auto"/>
          </w:tcPr>
          <w:p w14:paraId="2639AC49" w14:textId="77777777" w:rsidR="00F94A13" w:rsidRPr="00EF5447" w:rsidRDefault="00F94A13" w:rsidP="00F94A13">
            <w:pPr>
              <w:pStyle w:val="TAC"/>
              <w:rPr>
                <w:rFonts w:eastAsia="MS Mincho"/>
              </w:rPr>
            </w:pPr>
          </w:p>
        </w:tc>
        <w:tc>
          <w:tcPr>
            <w:tcW w:w="867" w:type="dxa"/>
            <w:shd w:val="clear" w:color="auto" w:fill="auto"/>
          </w:tcPr>
          <w:p w14:paraId="0D93247F" w14:textId="77777777" w:rsidR="00F94A13" w:rsidRPr="00EF5447" w:rsidRDefault="00F94A13" w:rsidP="00F94A13">
            <w:pPr>
              <w:pStyle w:val="TAC"/>
            </w:pPr>
            <w:r w:rsidRPr="00EF5447">
              <w:t>n41</w:t>
            </w:r>
          </w:p>
        </w:tc>
        <w:tc>
          <w:tcPr>
            <w:tcW w:w="828" w:type="dxa"/>
            <w:shd w:val="clear" w:color="auto" w:fill="auto"/>
            <w:noWrap/>
          </w:tcPr>
          <w:p w14:paraId="60EBC38C" w14:textId="77777777" w:rsidR="00F94A13" w:rsidRPr="00EF5447" w:rsidRDefault="00F94A13" w:rsidP="00F94A13">
            <w:pPr>
              <w:pStyle w:val="TAC"/>
            </w:pPr>
            <w:r w:rsidRPr="00EF5447">
              <w:rPr>
                <w:rFonts w:cs="Arial"/>
              </w:rPr>
              <w:t>2685</w:t>
            </w:r>
          </w:p>
        </w:tc>
        <w:tc>
          <w:tcPr>
            <w:tcW w:w="746" w:type="dxa"/>
            <w:shd w:val="clear" w:color="auto" w:fill="auto"/>
            <w:noWrap/>
          </w:tcPr>
          <w:p w14:paraId="4FB9C087" w14:textId="77777777" w:rsidR="00F94A13" w:rsidRPr="00EF5447" w:rsidRDefault="00F94A13" w:rsidP="00F94A13">
            <w:pPr>
              <w:pStyle w:val="TAC"/>
              <w:rPr>
                <w:rFonts w:cs="Arial"/>
                <w:lang w:eastAsia="zh-CN"/>
              </w:rPr>
            </w:pPr>
            <w:r w:rsidRPr="00EF5447">
              <w:rPr>
                <w:rFonts w:eastAsia="맑은 고딕"/>
                <w:szCs w:val="18"/>
                <w:lang w:eastAsia="ko-KR"/>
              </w:rPr>
              <w:t>10</w:t>
            </w:r>
          </w:p>
        </w:tc>
        <w:tc>
          <w:tcPr>
            <w:tcW w:w="1582" w:type="dxa"/>
            <w:shd w:val="clear" w:color="auto" w:fill="auto"/>
            <w:noWrap/>
          </w:tcPr>
          <w:p w14:paraId="241BDFC0" w14:textId="77777777" w:rsidR="00F94A13" w:rsidRPr="00EF5447" w:rsidRDefault="00F94A13" w:rsidP="00F94A13">
            <w:pPr>
              <w:pStyle w:val="TAC"/>
              <w:rPr>
                <w:rFonts w:cs="Arial"/>
                <w:lang w:eastAsia="zh-CN"/>
              </w:rPr>
            </w:pPr>
            <w:r w:rsidRPr="00EF5447">
              <w:rPr>
                <w:rFonts w:eastAsia="맑은 고딕"/>
                <w:szCs w:val="18"/>
                <w:lang w:eastAsia="ko-KR"/>
              </w:rPr>
              <w:t>50</w:t>
            </w:r>
          </w:p>
        </w:tc>
        <w:tc>
          <w:tcPr>
            <w:tcW w:w="1323" w:type="dxa"/>
            <w:shd w:val="clear" w:color="auto" w:fill="auto"/>
            <w:noWrap/>
          </w:tcPr>
          <w:p w14:paraId="5C638105" w14:textId="77777777" w:rsidR="00F94A13" w:rsidRPr="00EF5447" w:rsidRDefault="00F94A13" w:rsidP="00F94A13">
            <w:pPr>
              <w:pStyle w:val="TAC"/>
            </w:pPr>
            <w:r w:rsidRPr="00EF5447">
              <w:t>2685</w:t>
            </w:r>
          </w:p>
        </w:tc>
        <w:tc>
          <w:tcPr>
            <w:tcW w:w="696" w:type="dxa"/>
            <w:shd w:val="clear" w:color="auto" w:fill="auto"/>
          </w:tcPr>
          <w:p w14:paraId="70598676" w14:textId="77777777" w:rsidR="00F94A13" w:rsidRPr="00EF5447" w:rsidRDefault="00F94A13" w:rsidP="00F94A13">
            <w:pPr>
              <w:pStyle w:val="TAC"/>
              <w:rPr>
                <w:rFonts w:cs="Arial"/>
              </w:rPr>
            </w:pPr>
            <w:r w:rsidRPr="00EF5447">
              <w:rPr>
                <w:lang w:eastAsia="ja-JP"/>
              </w:rPr>
              <w:t>N/A</w:t>
            </w:r>
          </w:p>
        </w:tc>
        <w:tc>
          <w:tcPr>
            <w:tcW w:w="1248" w:type="dxa"/>
            <w:shd w:val="clear" w:color="auto" w:fill="auto"/>
          </w:tcPr>
          <w:p w14:paraId="3588616B" w14:textId="77777777" w:rsidR="00F94A13" w:rsidRPr="00EF5447" w:rsidRDefault="00F94A13" w:rsidP="00F94A13">
            <w:pPr>
              <w:pStyle w:val="TAC"/>
              <w:rPr>
                <w:rFonts w:cs="Arial"/>
              </w:rPr>
            </w:pPr>
            <w:r w:rsidRPr="00EF5447">
              <w:t>N/A</w:t>
            </w:r>
          </w:p>
        </w:tc>
      </w:tr>
      <w:tr w:rsidR="00F94A13" w:rsidRPr="00EF5447" w14:paraId="6817840D" w14:textId="77777777" w:rsidTr="00F94A13">
        <w:trPr>
          <w:trHeight w:val="54"/>
          <w:jc w:val="center"/>
        </w:trPr>
        <w:tc>
          <w:tcPr>
            <w:tcW w:w="2640" w:type="dxa"/>
            <w:tcBorders>
              <w:top w:val="nil"/>
              <w:bottom w:val="nil"/>
            </w:tcBorders>
            <w:shd w:val="clear" w:color="auto" w:fill="auto"/>
          </w:tcPr>
          <w:p w14:paraId="5100C789" w14:textId="77777777" w:rsidR="00F94A13" w:rsidRPr="00EF5447" w:rsidRDefault="00F94A13" w:rsidP="00F94A13">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25F3B29B" w14:textId="77777777" w:rsidR="00F94A13" w:rsidRPr="00EF5447" w:rsidRDefault="00F94A13" w:rsidP="00F94A13">
            <w:pPr>
              <w:pStyle w:val="TAC"/>
            </w:pPr>
            <w:r w:rsidRPr="00EF5447">
              <w:t>2</w:t>
            </w:r>
          </w:p>
        </w:tc>
        <w:tc>
          <w:tcPr>
            <w:tcW w:w="828" w:type="dxa"/>
            <w:shd w:val="clear" w:color="auto" w:fill="auto"/>
            <w:noWrap/>
          </w:tcPr>
          <w:p w14:paraId="1117A400" w14:textId="77777777" w:rsidR="00F94A13" w:rsidRPr="00EF5447" w:rsidRDefault="00F94A13" w:rsidP="00F94A13">
            <w:pPr>
              <w:pStyle w:val="TAC"/>
            </w:pPr>
            <w:r w:rsidRPr="00EF5447">
              <w:t>1900</w:t>
            </w:r>
          </w:p>
        </w:tc>
        <w:tc>
          <w:tcPr>
            <w:tcW w:w="746" w:type="dxa"/>
            <w:shd w:val="clear" w:color="auto" w:fill="auto"/>
            <w:noWrap/>
          </w:tcPr>
          <w:p w14:paraId="52FB569C" w14:textId="77777777" w:rsidR="00F94A13" w:rsidRPr="00EF5447" w:rsidRDefault="00F94A13" w:rsidP="00F94A13">
            <w:pPr>
              <w:pStyle w:val="TAC"/>
              <w:rPr>
                <w:rFonts w:eastAsia="맑은 고딕"/>
                <w:lang w:eastAsia="ko-KR"/>
              </w:rPr>
            </w:pPr>
            <w:r w:rsidRPr="00EF5447">
              <w:t>5</w:t>
            </w:r>
          </w:p>
        </w:tc>
        <w:tc>
          <w:tcPr>
            <w:tcW w:w="1582" w:type="dxa"/>
            <w:shd w:val="clear" w:color="auto" w:fill="auto"/>
            <w:noWrap/>
          </w:tcPr>
          <w:p w14:paraId="0F368ADF" w14:textId="77777777" w:rsidR="00F94A13" w:rsidRPr="00EF5447" w:rsidRDefault="00F94A13" w:rsidP="00F94A13">
            <w:pPr>
              <w:pStyle w:val="TAC"/>
              <w:rPr>
                <w:rFonts w:eastAsia="맑은 고딕"/>
                <w:lang w:eastAsia="ko-KR"/>
              </w:rPr>
            </w:pPr>
            <w:r w:rsidRPr="00EF5447">
              <w:t>25</w:t>
            </w:r>
          </w:p>
        </w:tc>
        <w:tc>
          <w:tcPr>
            <w:tcW w:w="1323" w:type="dxa"/>
            <w:shd w:val="clear" w:color="auto" w:fill="auto"/>
            <w:noWrap/>
          </w:tcPr>
          <w:p w14:paraId="3A7A4B94" w14:textId="77777777" w:rsidR="00F94A13" w:rsidRPr="00EF5447" w:rsidRDefault="00F94A13" w:rsidP="00F94A13">
            <w:pPr>
              <w:pStyle w:val="TAC"/>
            </w:pPr>
            <w:r w:rsidRPr="00EF5447">
              <w:t>1980</w:t>
            </w:r>
          </w:p>
        </w:tc>
        <w:tc>
          <w:tcPr>
            <w:tcW w:w="696" w:type="dxa"/>
            <w:shd w:val="clear" w:color="auto" w:fill="auto"/>
          </w:tcPr>
          <w:p w14:paraId="00B239F2" w14:textId="77777777" w:rsidR="00F94A13" w:rsidRPr="00EF5447" w:rsidRDefault="00F94A13" w:rsidP="00F94A13">
            <w:pPr>
              <w:pStyle w:val="TAC"/>
              <w:rPr>
                <w:lang w:eastAsia="ja-JP"/>
              </w:rPr>
            </w:pPr>
            <w:r w:rsidRPr="00EF5447">
              <w:t>5.9</w:t>
            </w:r>
          </w:p>
        </w:tc>
        <w:tc>
          <w:tcPr>
            <w:tcW w:w="1248" w:type="dxa"/>
            <w:shd w:val="clear" w:color="auto" w:fill="auto"/>
          </w:tcPr>
          <w:p w14:paraId="5065AFD6" w14:textId="77777777" w:rsidR="00F94A13" w:rsidRPr="00EF5447" w:rsidRDefault="00F94A13" w:rsidP="00F94A13">
            <w:pPr>
              <w:pStyle w:val="TAC"/>
            </w:pPr>
            <w:r w:rsidRPr="00EF5447">
              <w:t>IMD5</w:t>
            </w:r>
          </w:p>
        </w:tc>
      </w:tr>
      <w:tr w:rsidR="00F94A13" w:rsidRPr="00EF5447" w14:paraId="0FBB5E42" w14:textId="77777777" w:rsidTr="00F94A13">
        <w:trPr>
          <w:trHeight w:val="54"/>
          <w:jc w:val="center"/>
        </w:trPr>
        <w:tc>
          <w:tcPr>
            <w:tcW w:w="2640" w:type="dxa"/>
            <w:tcBorders>
              <w:top w:val="nil"/>
              <w:bottom w:val="nil"/>
            </w:tcBorders>
            <w:shd w:val="clear" w:color="auto" w:fill="auto"/>
          </w:tcPr>
          <w:p w14:paraId="6931CDD2" w14:textId="77777777" w:rsidR="00F94A13" w:rsidRPr="00EF5447" w:rsidRDefault="00F94A13" w:rsidP="00F94A13">
            <w:pPr>
              <w:pStyle w:val="TAC"/>
              <w:rPr>
                <w:rFonts w:eastAsia="MS Mincho"/>
              </w:rPr>
            </w:pPr>
          </w:p>
        </w:tc>
        <w:tc>
          <w:tcPr>
            <w:tcW w:w="867" w:type="dxa"/>
            <w:shd w:val="clear" w:color="auto" w:fill="auto"/>
          </w:tcPr>
          <w:p w14:paraId="36B1EF18" w14:textId="77777777" w:rsidR="00F94A13" w:rsidRPr="00EF5447" w:rsidRDefault="00F94A13" w:rsidP="00F94A13">
            <w:pPr>
              <w:pStyle w:val="TAC"/>
            </w:pPr>
            <w:r w:rsidRPr="00EF5447">
              <w:t>5</w:t>
            </w:r>
          </w:p>
        </w:tc>
        <w:tc>
          <w:tcPr>
            <w:tcW w:w="828" w:type="dxa"/>
            <w:shd w:val="clear" w:color="auto" w:fill="auto"/>
            <w:noWrap/>
          </w:tcPr>
          <w:p w14:paraId="632E4495" w14:textId="77777777" w:rsidR="00F94A13" w:rsidRPr="00EF5447" w:rsidRDefault="00F94A13" w:rsidP="00F94A13">
            <w:pPr>
              <w:pStyle w:val="TAC"/>
            </w:pPr>
            <w:r w:rsidRPr="00EF5447">
              <w:t>840</w:t>
            </w:r>
          </w:p>
        </w:tc>
        <w:tc>
          <w:tcPr>
            <w:tcW w:w="746" w:type="dxa"/>
            <w:shd w:val="clear" w:color="auto" w:fill="auto"/>
            <w:noWrap/>
          </w:tcPr>
          <w:p w14:paraId="0109F24E" w14:textId="77777777" w:rsidR="00F94A13" w:rsidRPr="00EF5447" w:rsidRDefault="00F94A13" w:rsidP="00F94A13">
            <w:pPr>
              <w:pStyle w:val="TAC"/>
              <w:rPr>
                <w:rFonts w:eastAsia="맑은 고딕"/>
                <w:lang w:eastAsia="ko-KR"/>
              </w:rPr>
            </w:pPr>
            <w:r w:rsidRPr="00EF5447">
              <w:t>5</w:t>
            </w:r>
          </w:p>
        </w:tc>
        <w:tc>
          <w:tcPr>
            <w:tcW w:w="1582" w:type="dxa"/>
            <w:shd w:val="clear" w:color="auto" w:fill="auto"/>
            <w:noWrap/>
          </w:tcPr>
          <w:p w14:paraId="75A15C92" w14:textId="77777777" w:rsidR="00F94A13" w:rsidRPr="00EF5447" w:rsidRDefault="00F94A13" w:rsidP="00F94A13">
            <w:pPr>
              <w:pStyle w:val="TAC"/>
              <w:rPr>
                <w:rFonts w:eastAsia="맑은 고딕"/>
                <w:lang w:eastAsia="ko-KR"/>
              </w:rPr>
            </w:pPr>
            <w:r w:rsidRPr="00EF5447">
              <w:t>25</w:t>
            </w:r>
          </w:p>
        </w:tc>
        <w:tc>
          <w:tcPr>
            <w:tcW w:w="1323" w:type="dxa"/>
            <w:shd w:val="clear" w:color="auto" w:fill="auto"/>
            <w:noWrap/>
          </w:tcPr>
          <w:p w14:paraId="4A693CC2" w14:textId="77777777" w:rsidR="00F94A13" w:rsidRPr="00EF5447" w:rsidRDefault="00F94A13" w:rsidP="00F94A13">
            <w:pPr>
              <w:pStyle w:val="TAC"/>
            </w:pPr>
            <w:r w:rsidRPr="00EF5447">
              <w:t>885</w:t>
            </w:r>
          </w:p>
        </w:tc>
        <w:tc>
          <w:tcPr>
            <w:tcW w:w="696" w:type="dxa"/>
            <w:shd w:val="clear" w:color="auto" w:fill="auto"/>
          </w:tcPr>
          <w:p w14:paraId="424CBD43" w14:textId="77777777" w:rsidR="00F94A13" w:rsidRPr="00EF5447" w:rsidRDefault="00F94A13" w:rsidP="00F94A13">
            <w:pPr>
              <w:pStyle w:val="TAC"/>
              <w:rPr>
                <w:lang w:eastAsia="ja-JP"/>
              </w:rPr>
            </w:pPr>
            <w:r w:rsidRPr="00EF5447">
              <w:t>N/A</w:t>
            </w:r>
          </w:p>
        </w:tc>
        <w:tc>
          <w:tcPr>
            <w:tcW w:w="1248" w:type="dxa"/>
            <w:shd w:val="clear" w:color="auto" w:fill="auto"/>
          </w:tcPr>
          <w:p w14:paraId="15058491" w14:textId="77777777" w:rsidR="00F94A13" w:rsidRPr="00EF5447" w:rsidRDefault="00F94A13" w:rsidP="00F94A13">
            <w:pPr>
              <w:pStyle w:val="TAC"/>
            </w:pPr>
            <w:r w:rsidRPr="00EF5447">
              <w:t>N/A</w:t>
            </w:r>
          </w:p>
        </w:tc>
      </w:tr>
      <w:tr w:rsidR="00F94A13" w:rsidRPr="00EF5447" w14:paraId="48724AE3" w14:textId="77777777" w:rsidTr="00F94A13">
        <w:trPr>
          <w:trHeight w:val="54"/>
          <w:jc w:val="center"/>
        </w:trPr>
        <w:tc>
          <w:tcPr>
            <w:tcW w:w="2640" w:type="dxa"/>
            <w:tcBorders>
              <w:top w:val="nil"/>
              <w:bottom w:val="single" w:sz="4" w:space="0" w:color="auto"/>
            </w:tcBorders>
            <w:shd w:val="clear" w:color="auto" w:fill="auto"/>
          </w:tcPr>
          <w:p w14:paraId="221BCA91" w14:textId="77777777" w:rsidR="00F94A13" w:rsidRPr="00EF5447" w:rsidRDefault="00F94A13" w:rsidP="00F94A13">
            <w:pPr>
              <w:pStyle w:val="TAC"/>
              <w:rPr>
                <w:rFonts w:eastAsia="MS Mincho"/>
              </w:rPr>
            </w:pPr>
          </w:p>
        </w:tc>
        <w:tc>
          <w:tcPr>
            <w:tcW w:w="867" w:type="dxa"/>
            <w:shd w:val="clear" w:color="auto" w:fill="auto"/>
          </w:tcPr>
          <w:p w14:paraId="1F36E62F" w14:textId="77777777" w:rsidR="00F94A13" w:rsidRPr="00EF5447" w:rsidRDefault="00F94A13" w:rsidP="00F94A13">
            <w:pPr>
              <w:pStyle w:val="TAC"/>
            </w:pPr>
            <w:r w:rsidRPr="00EF5447">
              <w:t>n12</w:t>
            </w:r>
          </w:p>
        </w:tc>
        <w:tc>
          <w:tcPr>
            <w:tcW w:w="828" w:type="dxa"/>
            <w:shd w:val="clear" w:color="auto" w:fill="auto"/>
            <w:noWrap/>
          </w:tcPr>
          <w:p w14:paraId="182953D2" w14:textId="77777777" w:rsidR="00F94A13" w:rsidRPr="00EF5447" w:rsidRDefault="00F94A13" w:rsidP="00F94A13">
            <w:pPr>
              <w:pStyle w:val="TAC"/>
            </w:pPr>
            <w:r w:rsidRPr="00EF5447">
              <w:t>705</w:t>
            </w:r>
          </w:p>
        </w:tc>
        <w:tc>
          <w:tcPr>
            <w:tcW w:w="746" w:type="dxa"/>
            <w:shd w:val="clear" w:color="auto" w:fill="auto"/>
            <w:noWrap/>
          </w:tcPr>
          <w:p w14:paraId="0481625B" w14:textId="77777777" w:rsidR="00F94A13" w:rsidRPr="00EF5447" w:rsidRDefault="00F94A13" w:rsidP="00F94A13">
            <w:pPr>
              <w:pStyle w:val="TAC"/>
              <w:rPr>
                <w:rFonts w:eastAsia="맑은 고딕"/>
                <w:lang w:eastAsia="ko-KR"/>
              </w:rPr>
            </w:pPr>
            <w:r w:rsidRPr="00EF5447">
              <w:t>5</w:t>
            </w:r>
          </w:p>
        </w:tc>
        <w:tc>
          <w:tcPr>
            <w:tcW w:w="1582" w:type="dxa"/>
            <w:shd w:val="clear" w:color="auto" w:fill="auto"/>
            <w:noWrap/>
          </w:tcPr>
          <w:p w14:paraId="72A6DFF9" w14:textId="77777777" w:rsidR="00F94A13" w:rsidRPr="00EF5447" w:rsidRDefault="00F94A13" w:rsidP="00F94A13">
            <w:pPr>
              <w:pStyle w:val="TAC"/>
              <w:rPr>
                <w:rFonts w:eastAsia="맑은 고딕"/>
                <w:lang w:eastAsia="ko-KR"/>
              </w:rPr>
            </w:pPr>
            <w:r w:rsidRPr="00EF5447">
              <w:t>25</w:t>
            </w:r>
          </w:p>
        </w:tc>
        <w:tc>
          <w:tcPr>
            <w:tcW w:w="1323" w:type="dxa"/>
            <w:shd w:val="clear" w:color="auto" w:fill="auto"/>
            <w:noWrap/>
          </w:tcPr>
          <w:p w14:paraId="06EB4607" w14:textId="77777777" w:rsidR="00F94A13" w:rsidRPr="00EF5447" w:rsidRDefault="00F94A13" w:rsidP="00F94A13">
            <w:pPr>
              <w:pStyle w:val="TAC"/>
            </w:pPr>
            <w:r w:rsidRPr="00EF5447">
              <w:t>735</w:t>
            </w:r>
          </w:p>
        </w:tc>
        <w:tc>
          <w:tcPr>
            <w:tcW w:w="696" w:type="dxa"/>
            <w:shd w:val="clear" w:color="auto" w:fill="auto"/>
          </w:tcPr>
          <w:p w14:paraId="0AEA23AF" w14:textId="77777777" w:rsidR="00F94A13" w:rsidRPr="00EF5447" w:rsidRDefault="00F94A13" w:rsidP="00F94A13">
            <w:pPr>
              <w:pStyle w:val="TAC"/>
              <w:rPr>
                <w:lang w:eastAsia="ja-JP"/>
              </w:rPr>
            </w:pPr>
            <w:r w:rsidRPr="00EF5447">
              <w:t>N/A</w:t>
            </w:r>
          </w:p>
        </w:tc>
        <w:tc>
          <w:tcPr>
            <w:tcW w:w="1248" w:type="dxa"/>
            <w:shd w:val="clear" w:color="auto" w:fill="auto"/>
          </w:tcPr>
          <w:p w14:paraId="53679956" w14:textId="77777777" w:rsidR="00F94A13" w:rsidRPr="00EF5447" w:rsidRDefault="00F94A13" w:rsidP="00F94A13">
            <w:pPr>
              <w:pStyle w:val="TAC"/>
            </w:pPr>
            <w:r w:rsidRPr="00EF5447">
              <w:t>N/A</w:t>
            </w:r>
          </w:p>
        </w:tc>
      </w:tr>
      <w:tr w:rsidR="00F94A13" w14:paraId="46880AA9"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63AFCDB7" w14:textId="77777777" w:rsidR="00F94A13" w:rsidRDefault="00F94A13" w:rsidP="00F94A13">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6A73CADB" w14:textId="77777777" w:rsidR="00F94A13" w:rsidRDefault="00F94A13" w:rsidP="00F94A13">
            <w:pPr>
              <w:pStyle w:val="TAC"/>
            </w:pPr>
            <w:r w:rsidRPr="003A4886">
              <w:rPr>
                <w:rFonts w:cs="Arial"/>
                <w:szCs w:val="18"/>
                <w:lang w:val="fi-FI" w:eastAsia="fi-FI"/>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773A2A8B" w14:textId="77777777" w:rsidR="00F94A13" w:rsidRDefault="00F94A13" w:rsidP="00F94A13">
            <w:pPr>
              <w:pStyle w:val="TAC"/>
            </w:pPr>
            <w:r w:rsidRPr="003A4886">
              <w:rPr>
                <w:rFonts w:cs="Arial"/>
                <w:szCs w:val="18"/>
                <w:lang w:val="fi-FI" w:eastAsia="fi-FI"/>
              </w:rPr>
              <w:t>18</w:t>
            </w:r>
            <w:r>
              <w:rPr>
                <w:rFonts w:cs="Arial"/>
                <w:szCs w:val="18"/>
                <w:lang w:val="fi-FI" w:eastAsia="fi-FI"/>
              </w:rPr>
              <w:t>70</w:t>
            </w:r>
          </w:p>
        </w:tc>
        <w:tc>
          <w:tcPr>
            <w:tcW w:w="746" w:type="dxa"/>
            <w:tcBorders>
              <w:top w:val="single" w:sz="4" w:space="0" w:color="auto"/>
              <w:left w:val="single" w:sz="4" w:space="0" w:color="auto"/>
              <w:bottom w:val="single" w:sz="4" w:space="0" w:color="auto"/>
              <w:right w:val="single" w:sz="4" w:space="0" w:color="auto"/>
            </w:tcBorders>
            <w:noWrap/>
            <w:vAlign w:val="center"/>
          </w:tcPr>
          <w:p w14:paraId="0D7F016C" w14:textId="77777777" w:rsidR="00F94A13" w:rsidRDefault="00F94A13" w:rsidP="00F94A13">
            <w:pPr>
              <w:pStyle w:val="TAC"/>
            </w:pPr>
            <w:r w:rsidRPr="003A4886">
              <w:rPr>
                <w:rFonts w:eastAsia="맑은 고딕" w:cs="Arial"/>
                <w:kern w:val="2"/>
                <w:szCs w:val="18"/>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C664780" w14:textId="77777777" w:rsidR="00F94A13" w:rsidRDefault="00F94A13" w:rsidP="00F94A13">
            <w:pPr>
              <w:pStyle w:val="TAC"/>
            </w:pPr>
            <w:r w:rsidRPr="003A4886">
              <w:rPr>
                <w:rFonts w:eastAsia="맑은 고딕"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AD1ED56" w14:textId="77777777" w:rsidR="00F94A13" w:rsidRDefault="00F94A13" w:rsidP="00F94A13">
            <w:pPr>
              <w:pStyle w:val="TAC"/>
            </w:pPr>
            <w:r w:rsidRPr="003A4886">
              <w:rPr>
                <w:rFonts w:cs="Arial"/>
                <w:szCs w:val="18"/>
                <w:lang w:val="fi-FI" w:eastAsia="fi-FI"/>
              </w:rPr>
              <w:t>19</w:t>
            </w:r>
            <w:r>
              <w:rPr>
                <w:rFonts w:cs="Arial"/>
                <w:szCs w:val="18"/>
                <w:lang w:val="fi-FI" w:eastAsia="fi-FI"/>
              </w:rPr>
              <w:t>59</w:t>
            </w:r>
          </w:p>
        </w:tc>
        <w:tc>
          <w:tcPr>
            <w:tcW w:w="696" w:type="dxa"/>
            <w:tcBorders>
              <w:top w:val="single" w:sz="4" w:space="0" w:color="auto"/>
              <w:left w:val="single" w:sz="4" w:space="0" w:color="auto"/>
              <w:bottom w:val="single" w:sz="4" w:space="0" w:color="auto"/>
              <w:right w:val="single" w:sz="4" w:space="0" w:color="auto"/>
            </w:tcBorders>
            <w:vAlign w:val="center"/>
          </w:tcPr>
          <w:p w14:paraId="428AF567" w14:textId="77777777" w:rsidR="00F94A13" w:rsidRDefault="00F94A13" w:rsidP="00F94A13">
            <w:pPr>
              <w:pStyle w:val="TAC"/>
            </w:pPr>
            <w:r w:rsidRPr="003A4886">
              <w:rPr>
                <w:rFonts w:eastAsia="맑은 고딕"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7F53F3E" w14:textId="77777777" w:rsidR="00F94A13" w:rsidRDefault="00F94A13" w:rsidP="00F94A13">
            <w:pPr>
              <w:pStyle w:val="TAC"/>
            </w:pPr>
            <w:r w:rsidRPr="003A4886">
              <w:rPr>
                <w:rFonts w:cs="Arial"/>
                <w:szCs w:val="18"/>
                <w:lang w:val="fi-FI" w:eastAsia="fi-FI"/>
              </w:rPr>
              <w:t>N/A</w:t>
            </w:r>
          </w:p>
        </w:tc>
      </w:tr>
      <w:tr w:rsidR="00F94A13" w14:paraId="13840A29"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6C0DC6C4"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78F3115" w14:textId="77777777" w:rsidR="00F94A13" w:rsidRDefault="00F94A13" w:rsidP="00F94A13">
            <w:pPr>
              <w:pStyle w:val="TAC"/>
            </w:pPr>
            <w:r>
              <w:rPr>
                <w:rFonts w:cs="Arial"/>
                <w:szCs w:val="18"/>
                <w:lang w:val="fi-FI" w:eastAsia="fi-FI"/>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7B5AD169" w14:textId="77777777" w:rsidR="00F94A13" w:rsidRDefault="00F94A13" w:rsidP="00F94A13">
            <w:pPr>
              <w:pStyle w:val="TAC"/>
            </w:pPr>
            <w:r>
              <w:rPr>
                <w:rFonts w:cs="Arial"/>
                <w:szCs w:val="18"/>
                <w:lang w:val="fi-FI" w:eastAsia="fi-FI"/>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6620A0BA" w14:textId="77777777" w:rsidR="00F94A13" w:rsidRDefault="00F94A13" w:rsidP="00F94A13">
            <w:pPr>
              <w:pStyle w:val="TAC"/>
            </w:pPr>
            <w:r w:rsidRPr="003A4886">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CC2FBE1" w14:textId="77777777" w:rsidR="00F94A13" w:rsidRDefault="00F94A13" w:rsidP="00F94A13">
            <w:pPr>
              <w:pStyle w:val="TAC"/>
            </w:pPr>
            <w:r w:rsidRPr="003A4886">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F45A754" w14:textId="77777777" w:rsidR="00F94A13" w:rsidRDefault="00F94A13" w:rsidP="00F94A13">
            <w:pPr>
              <w:pStyle w:val="TAC"/>
            </w:pPr>
            <w:r>
              <w:rPr>
                <w:rFonts w:cs="Arial"/>
                <w:szCs w:val="18"/>
                <w:lang w:val="fi-FI" w:eastAsia="fi-FI"/>
              </w:rPr>
              <w:t>880</w:t>
            </w:r>
          </w:p>
        </w:tc>
        <w:tc>
          <w:tcPr>
            <w:tcW w:w="696" w:type="dxa"/>
            <w:tcBorders>
              <w:top w:val="single" w:sz="4" w:space="0" w:color="auto"/>
              <w:left w:val="single" w:sz="4" w:space="0" w:color="auto"/>
              <w:bottom w:val="single" w:sz="4" w:space="0" w:color="auto"/>
              <w:right w:val="single" w:sz="4" w:space="0" w:color="auto"/>
            </w:tcBorders>
            <w:vAlign w:val="center"/>
          </w:tcPr>
          <w:p w14:paraId="1E310B06" w14:textId="77777777" w:rsidR="00F94A13" w:rsidRDefault="00F94A13" w:rsidP="00F94A13">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5A809FEC" w14:textId="77777777" w:rsidR="00F94A13" w:rsidRDefault="00F94A13" w:rsidP="00F94A13">
            <w:pPr>
              <w:pStyle w:val="TAC"/>
            </w:pPr>
            <w:r w:rsidRPr="003A4886">
              <w:rPr>
                <w:rFonts w:eastAsia="맑은 고딕" w:cs="Arial"/>
                <w:szCs w:val="18"/>
                <w:lang w:val="fi-FI" w:eastAsia="ko-KR"/>
              </w:rPr>
              <w:t>IMD</w:t>
            </w:r>
            <w:r>
              <w:rPr>
                <w:rFonts w:eastAsia="맑은 고딕" w:cs="Arial"/>
                <w:szCs w:val="18"/>
                <w:lang w:val="fi-FI" w:eastAsia="ko-KR"/>
              </w:rPr>
              <w:t>4</w:t>
            </w:r>
          </w:p>
        </w:tc>
      </w:tr>
      <w:tr w:rsidR="00F94A13" w14:paraId="2C6B40FD" w14:textId="77777777" w:rsidTr="00F94A13">
        <w:trPr>
          <w:trHeight w:val="54"/>
          <w:jc w:val="center"/>
        </w:trPr>
        <w:tc>
          <w:tcPr>
            <w:tcW w:w="2640" w:type="dxa"/>
            <w:tcBorders>
              <w:top w:val="nil"/>
              <w:left w:val="single" w:sz="4" w:space="0" w:color="auto"/>
              <w:bottom w:val="single" w:sz="4" w:space="0" w:color="auto"/>
              <w:right w:val="single" w:sz="4" w:space="0" w:color="auto"/>
            </w:tcBorders>
            <w:vAlign w:val="center"/>
          </w:tcPr>
          <w:p w14:paraId="4B86902D"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455DA8E" w14:textId="77777777" w:rsidR="00F94A13" w:rsidRDefault="00F94A13" w:rsidP="00F94A13">
            <w:pPr>
              <w:pStyle w:val="TAC"/>
            </w:pPr>
            <w:r w:rsidRPr="003A4886">
              <w:rPr>
                <w:rFonts w:cs="Arial"/>
                <w:szCs w:val="18"/>
                <w:lang w:val="fi-FI" w:eastAsia="fi-FI"/>
              </w:rPr>
              <w:t>n</w:t>
            </w:r>
            <w:r>
              <w:rPr>
                <w:rFonts w:cs="Arial"/>
                <w:szCs w:val="18"/>
                <w:lang w:val="fi-FI" w:eastAsia="fi-FI"/>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6CAE22A5" w14:textId="77777777" w:rsidR="00F94A13" w:rsidRDefault="00F94A13" w:rsidP="00F94A13">
            <w:pPr>
              <w:pStyle w:val="TAC"/>
            </w:pPr>
            <w:r>
              <w:rPr>
                <w:rFonts w:cs="Arial"/>
                <w:szCs w:val="18"/>
                <w:lang w:val="fi-FI" w:eastAsia="fi-FI"/>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6F740275" w14:textId="77777777" w:rsidR="00F94A13" w:rsidRDefault="00F94A13" w:rsidP="00F94A13">
            <w:pPr>
              <w:pStyle w:val="TAC"/>
            </w:pPr>
            <w:r>
              <w:rPr>
                <w:rFonts w:eastAsia="맑은 고딕" w:cs="Arial"/>
                <w:szCs w:val="18"/>
                <w:lang w:val="fi-FI"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508F3FB5" w14:textId="77777777" w:rsidR="00F94A13" w:rsidRDefault="00F94A13" w:rsidP="00F94A13">
            <w:pPr>
              <w:pStyle w:val="TAC"/>
            </w:pPr>
            <w:r>
              <w:rPr>
                <w:rFonts w:eastAsia="맑은 고딕" w:cs="Arial"/>
                <w:szCs w:val="18"/>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28BF0AD" w14:textId="77777777" w:rsidR="00F94A13" w:rsidRDefault="00F94A13" w:rsidP="00F94A13">
            <w:pPr>
              <w:pStyle w:val="TAC"/>
            </w:pPr>
            <w:r>
              <w:rPr>
                <w:rFonts w:cs="Arial"/>
                <w:szCs w:val="18"/>
                <w:lang w:val="fi-FI" w:eastAsia="fi-FI"/>
              </w:rPr>
              <w:t>2355</w:t>
            </w:r>
          </w:p>
        </w:tc>
        <w:tc>
          <w:tcPr>
            <w:tcW w:w="696" w:type="dxa"/>
            <w:tcBorders>
              <w:top w:val="single" w:sz="4" w:space="0" w:color="auto"/>
              <w:left w:val="single" w:sz="4" w:space="0" w:color="auto"/>
              <w:bottom w:val="single" w:sz="4" w:space="0" w:color="auto"/>
              <w:right w:val="single" w:sz="4" w:space="0" w:color="auto"/>
            </w:tcBorders>
            <w:vAlign w:val="center"/>
          </w:tcPr>
          <w:p w14:paraId="6D9CE23B" w14:textId="77777777" w:rsidR="00F94A13" w:rsidRDefault="00F94A13" w:rsidP="00F94A13">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69FD2EB" w14:textId="77777777" w:rsidR="00F94A13" w:rsidRDefault="00F94A13" w:rsidP="00F94A13">
            <w:pPr>
              <w:pStyle w:val="TAC"/>
            </w:pPr>
            <w:r w:rsidRPr="003A4886">
              <w:rPr>
                <w:rFonts w:eastAsia="맑은 고딕" w:cs="Arial"/>
                <w:szCs w:val="18"/>
                <w:lang w:val="fi-FI" w:eastAsia="ko-KR"/>
              </w:rPr>
              <w:t>N/A</w:t>
            </w:r>
          </w:p>
        </w:tc>
      </w:tr>
      <w:tr w:rsidR="00F94A13" w:rsidRPr="00EF5447" w14:paraId="25AFF730" w14:textId="77777777" w:rsidTr="00F94A13">
        <w:trPr>
          <w:trHeight w:val="54"/>
          <w:jc w:val="center"/>
        </w:trPr>
        <w:tc>
          <w:tcPr>
            <w:tcW w:w="2640" w:type="dxa"/>
            <w:tcBorders>
              <w:top w:val="nil"/>
              <w:bottom w:val="nil"/>
            </w:tcBorders>
            <w:shd w:val="clear" w:color="auto" w:fill="auto"/>
          </w:tcPr>
          <w:p w14:paraId="29A8E58E" w14:textId="77777777" w:rsidR="00F94A13" w:rsidRPr="00EF5447" w:rsidRDefault="00F94A13" w:rsidP="00F94A13">
            <w:pPr>
              <w:pStyle w:val="TAC"/>
              <w:rPr>
                <w:kern w:val="2"/>
                <w:szCs w:val="24"/>
              </w:rPr>
            </w:pPr>
            <w:r w:rsidRPr="00EF5447">
              <w:rPr>
                <w:rFonts w:eastAsia="맑은 고딕"/>
                <w:kern w:val="2"/>
                <w:szCs w:val="24"/>
                <w:lang w:eastAsia="ko-KR"/>
              </w:rPr>
              <w:t>DC_</w:t>
            </w:r>
            <w:r w:rsidRPr="00EF5447">
              <w:rPr>
                <w:kern w:val="2"/>
                <w:szCs w:val="24"/>
              </w:rPr>
              <w:t>2</w:t>
            </w:r>
            <w:r w:rsidRPr="00EF5447">
              <w:rPr>
                <w:rFonts w:eastAsia="맑은 고딕"/>
                <w:kern w:val="2"/>
                <w:szCs w:val="24"/>
                <w:lang w:eastAsia="ko-KR"/>
              </w:rPr>
              <w:t>A-</w:t>
            </w:r>
            <w:r w:rsidRPr="00EF5447">
              <w:rPr>
                <w:kern w:val="2"/>
                <w:szCs w:val="24"/>
              </w:rPr>
              <w:t>5</w:t>
            </w:r>
            <w:r w:rsidRPr="00EF5447">
              <w:rPr>
                <w:rFonts w:eastAsia="맑은 고딕"/>
                <w:kern w:val="2"/>
                <w:szCs w:val="24"/>
                <w:lang w:eastAsia="ko-KR"/>
              </w:rPr>
              <w:t>A_n</w:t>
            </w:r>
            <w:r w:rsidRPr="00EF5447">
              <w:rPr>
                <w:kern w:val="2"/>
                <w:szCs w:val="24"/>
              </w:rPr>
              <w:t>48</w:t>
            </w:r>
            <w:r w:rsidRPr="00EF5447">
              <w:rPr>
                <w:rFonts w:eastAsia="맑은 고딕"/>
                <w:kern w:val="2"/>
                <w:szCs w:val="24"/>
                <w:lang w:eastAsia="ko-KR"/>
              </w:rPr>
              <w:t>A</w:t>
            </w:r>
          </w:p>
          <w:p w14:paraId="4F7B428A" w14:textId="77777777" w:rsidR="00F94A13" w:rsidRPr="00EF5447" w:rsidRDefault="00F94A13" w:rsidP="00F94A13">
            <w:pPr>
              <w:pStyle w:val="TAC"/>
              <w:rPr>
                <w:rFonts w:eastAsia="MS Mincho"/>
              </w:rPr>
            </w:pPr>
            <w:r w:rsidRPr="00EF5447">
              <w:rPr>
                <w:rFonts w:eastAsia="맑은 고딕"/>
                <w:kern w:val="2"/>
                <w:szCs w:val="24"/>
                <w:lang w:eastAsia="ko-KR"/>
              </w:rPr>
              <w:t>DC_2A-5A_n48B</w:t>
            </w:r>
          </w:p>
        </w:tc>
        <w:tc>
          <w:tcPr>
            <w:tcW w:w="867" w:type="dxa"/>
            <w:shd w:val="clear" w:color="auto" w:fill="auto"/>
          </w:tcPr>
          <w:p w14:paraId="46B48CB0" w14:textId="77777777" w:rsidR="00F94A13" w:rsidRPr="00EF5447" w:rsidRDefault="00F94A13" w:rsidP="00F94A13">
            <w:pPr>
              <w:pStyle w:val="TAC"/>
            </w:pPr>
            <w:r w:rsidRPr="00EF5447">
              <w:rPr>
                <w:kern w:val="2"/>
                <w:szCs w:val="24"/>
              </w:rPr>
              <w:t>2</w:t>
            </w:r>
          </w:p>
        </w:tc>
        <w:tc>
          <w:tcPr>
            <w:tcW w:w="828" w:type="dxa"/>
            <w:shd w:val="clear" w:color="auto" w:fill="auto"/>
            <w:noWrap/>
          </w:tcPr>
          <w:p w14:paraId="17860CA3" w14:textId="77777777" w:rsidR="00F94A13" w:rsidRPr="00EF5447" w:rsidRDefault="00F94A13" w:rsidP="00F94A13">
            <w:pPr>
              <w:pStyle w:val="TAC"/>
            </w:pPr>
            <w:r w:rsidRPr="00EF5447">
              <w:rPr>
                <w:kern w:val="2"/>
                <w:szCs w:val="24"/>
              </w:rPr>
              <w:t>1882</w:t>
            </w:r>
          </w:p>
        </w:tc>
        <w:tc>
          <w:tcPr>
            <w:tcW w:w="746" w:type="dxa"/>
            <w:shd w:val="clear" w:color="auto" w:fill="auto"/>
            <w:noWrap/>
          </w:tcPr>
          <w:p w14:paraId="0C9F94BF" w14:textId="77777777" w:rsidR="00F94A13" w:rsidRPr="00EF5447" w:rsidRDefault="00F94A13" w:rsidP="00F94A13">
            <w:pPr>
              <w:pStyle w:val="TAC"/>
              <w:rPr>
                <w:rFonts w:eastAsia="맑은 고딕"/>
                <w:lang w:eastAsia="ko-KR"/>
              </w:rPr>
            </w:pPr>
            <w:r w:rsidRPr="00EF5447">
              <w:rPr>
                <w:kern w:val="2"/>
                <w:szCs w:val="24"/>
              </w:rPr>
              <w:t>5</w:t>
            </w:r>
          </w:p>
        </w:tc>
        <w:tc>
          <w:tcPr>
            <w:tcW w:w="1582" w:type="dxa"/>
            <w:shd w:val="clear" w:color="auto" w:fill="auto"/>
            <w:noWrap/>
          </w:tcPr>
          <w:p w14:paraId="611A1A75" w14:textId="77777777" w:rsidR="00F94A13" w:rsidRPr="00EF5447" w:rsidRDefault="00F94A13" w:rsidP="00F94A13">
            <w:pPr>
              <w:pStyle w:val="TAC"/>
              <w:rPr>
                <w:rFonts w:eastAsia="맑은 고딕"/>
                <w:lang w:eastAsia="ko-KR"/>
              </w:rPr>
            </w:pPr>
            <w:r w:rsidRPr="00EF5447">
              <w:rPr>
                <w:kern w:val="2"/>
                <w:szCs w:val="24"/>
              </w:rPr>
              <w:t>25</w:t>
            </w:r>
          </w:p>
        </w:tc>
        <w:tc>
          <w:tcPr>
            <w:tcW w:w="1323" w:type="dxa"/>
            <w:shd w:val="clear" w:color="auto" w:fill="auto"/>
            <w:noWrap/>
          </w:tcPr>
          <w:p w14:paraId="4175E7C0" w14:textId="77777777" w:rsidR="00F94A13" w:rsidRPr="00EF5447" w:rsidRDefault="00F94A13" w:rsidP="00F94A13">
            <w:pPr>
              <w:pStyle w:val="TAC"/>
            </w:pPr>
            <w:r w:rsidRPr="00EF5447">
              <w:rPr>
                <w:kern w:val="2"/>
                <w:szCs w:val="24"/>
              </w:rPr>
              <w:t>1962</w:t>
            </w:r>
          </w:p>
        </w:tc>
        <w:tc>
          <w:tcPr>
            <w:tcW w:w="696" w:type="dxa"/>
            <w:shd w:val="clear" w:color="auto" w:fill="auto"/>
          </w:tcPr>
          <w:p w14:paraId="63488425" w14:textId="77777777" w:rsidR="00F94A13" w:rsidRPr="00EF5447" w:rsidRDefault="00F94A13" w:rsidP="00F94A13">
            <w:pPr>
              <w:pStyle w:val="TAC"/>
              <w:rPr>
                <w:lang w:eastAsia="ja-JP"/>
              </w:rPr>
            </w:pPr>
            <w:r w:rsidRPr="00EF5447">
              <w:rPr>
                <w:kern w:val="2"/>
                <w:szCs w:val="24"/>
              </w:rPr>
              <w:t>15.6</w:t>
            </w:r>
          </w:p>
        </w:tc>
        <w:tc>
          <w:tcPr>
            <w:tcW w:w="1248" w:type="dxa"/>
            <w:shd w:val="clear" w:color="auto" w:fill="auto"/>
          </w:tcPr>
          <w:p w14:paraId="70025FA6" w14:textId="77777777" w:rsidR="00F94A13" w:rsidRPr="00EF5447" w:rsidRDefault="00F94A13" w:rsidP="00F94A13">
            <w:pPr>
              <w:pStyle w:val="TAC"/>
              <w:rPr>
                <w:kern w:val="2"/>
                <w:szCs w:val="24"/>
              </w:rPr>
            </w:pPr>
            <w:r w:rsidRPr="00EF5447">
              <w:rPr>
                <w:rFonts w:eastAsia="맑은 고딕"/>
                <w:kern w:val="2"/>
                <w:szCs w:val="24"/>
                <w:lang w:eastAsia="ko-KR"/>
              </w:rPr>
              <w:t>IMD</w:t>
            </w:r>
            <w:r w:rsidRPr="00EF5447">
              <w:rPr>
                <w:kern w:val="2"/>
                <w:szCs w:val="24"/>
              </w:rPr>
              <w:t>3</w:t>
            </w:r>
          </w:p>
          <w:p w14:paraId="261C45D6" w14:textId="77777777" w:rsidR="00F94A13" w:rsidRPr="00EF5447" w:rsidRDefault="00F94A13" w:rsidP="00F94A13">
            <w:pPr>
              <w:pStyle w:val="TAC"/>
            </w:pPr>
            <w:r w:rsidRPr="00EF5447">
              <w:rPr>
                <w:rFonts w:eastAsia="맑은 고딕"/>
                <w:kern w:val="2"/>
                <w:szCs w:val="24"/>
                <w:lang w:eastAsia="ko-KR"/>
              </w:rPr>
              <w:t>|</w:t>
            </w:r>
            <w:r w:rsidRPr="00EF5447">
              <w:rPr>
                <w:kern w:val="2"/>
                <w:szCs w:val="24"/>
              </w:rPr>
              <w:t xml:space="preserve"> </w:t>
            </w:r>
            <w:r w:rsidRPr="00EF5447">
              <w:rPr>
                <w:rFonts w:eastAsia="맑은 고딕"/>
                <w:kern w:val="2"/>
                <w:szCs w:val="24"/>
                <w:lang w:eastAsia="ko-KR"/>
              </w:rPr>
              <w:t>f</w:t>
            </w:r>
            <w:r w:rsidRPr="00EF5447">
              <w:rPr>
                <w:kern w:val="2"/>
                <w:szCs w:val="24"/>
                <w:vertAlign w:val="subscript"/>
              </w:rPr>
              <w:t>n48</w:t>
            </w:r>
            <w:r w:rsidRPr="00EF5447">
              <w:rPr>
                <w:kern w:val="2"/>
                <w:szCs w:val="24"/>
              </w:rPr>
              <w:t>-</w:t>
            </w:r>
            <w:r w:rsidRPr="00EF5447">
              <w:rPr>
                <w:rFonts w:eastAsia="맑은 고딕"/>
                <w:kern w:val="2"/>
                <w:szCs w:val="24"/>
                <w:lang w:eastAsia="ko-KR"/>
              </w:rPr>
              <w:t>2*f</w:t>
            </w:r>
            <w:r w:rsidRPr="00EF5447">
              <w:rPr>
                <w:kern w:val="2"/>
                <w:szCs w:val="24"/>
                <w:vertAlign w:val="subscript"/>
              </w:rPr>
              <w:t>B5</w:t>
            </w:r>
            <w:r w:rsidRPr="00EF5447">
              <w:rPr>
                <w:rFonts w:eastAsia="맑은 고딕"/>
                <w:kern w:val="2"/>
                <w:szCs w:val="24"/>
                <w:lang w:eastAsia="ko-KR"/>
              </w:rPr>
              <w:t>|</w:t>
            </w:r>
          </w:p>
        </w:tc>
      </w:tr>
      <w:tr w:rsidR="00F94A13" w:rsidRPr="00EF5447" w14:paraId="745A9F33" w14:textId="77777777" w:rsidTr="00F94A13">
        <w:trPr>
          <w:trHeight w:val="54"/>
          <w:jc w:val="center"/>
        </w:trPr>
        <w:tc>
          <w:tcPr>
            <w:tcW w:w="2640" w:type="dxa"/>
            <w:tcBorders>
              <w:top w:val="nil"/>
              <w:bottom w:val="nil"/>
            </w:tcBorders>
            <w:shd w:val="clear" w:color="auto" w:fill="auto"/>
          </w:tcPr>
          <w:p w14:paraId="6AAABB1C" w14:textId="77777777" w:rsidR="00F94A13" w:rsidRPr="00EF5447" w:rsidRDefault="00F94A13" w:rsidP="00F94A13">
            <w:pPr>
              <w:pStyle w:val="TAC"/>
              <w:rPr>
                <w:rFonts w:eastAsia="MS Mincho"/>
              </w:rPr>
            </w:pPr>
          </w:p>
        </w:tc>
        <w:tc>
          <w:tcPr>
            <w:tcW w:w="867" w:type="dxa"/>
            <w:shd w:val="clear" w:color="auto" w:fill="auto"/>
          </w:tcPr>
          <w:p w14:paraId="32D916BC" w14:textId="77777777" w:rsidR="00F94A13" w:rsidRPr="00EF5447" w:rsidRDefault="00F94A13" w:rsidP="00F94A13">
            <w:pPr>
              <w:pStyle w:val="TAC"/>
            </w:pPr>
            <w:r w:rsidRPr="00EF5447">
              <w:rPr>
                <w:kern w:val="2"/>
                <w:szCs w:val="24"/>
              </w:rPr>
              <w:t>5</w:t>
            </w:r>
          </w:p>
        </w:tc>
        <w:tc>
          <w:tcPr>
            <w:tcW w:w="828" w:type="dxa"/>
            <w:shd w:val="clear" w:color="auto" w:fill="auto"/>
            <w:noWrap/>
          </w:tcPr>
          <w:p w14:paraId="4D4A03E9" w14:textId="77777777" w:rsidR="00F94A13" w:rsidRPr="00EF5447" w:rsidRDefault="00F94A13" w:rsidP="00F94A13">
            <w:pPr>
              <w:pStyle w:val="TAC"/>
            </w:pPr>
            <w:r w:rsidRPr="00EF5447">
              <w:rPr>
                <w:kern w:val="2"/>
                <w:szCs w:val="24"/>
              </w:rPr>
              <w:t>839</w:t>
            </w:r>
          </w:p>
        </w:tc>
        <w:tc>
          <w:tcPr>
            <w:tcW w:w="746" w:type="dxa"/>
            <w:shd w:val="clear" w:color="auto" w:fill="auto"/>
            <w:noWrap/>
          </w:tcPr>
          <w:p w14:paraId="2B84E4C7" w14:textId="77777777" w:rsidR="00F94A13" w:rsidRPr="00EF5447" w:rsidRDefault="00F94A13" w:rsidP="00F94A13">
            <w:pPr>
              <w:pStyle w:val="TAC"/>
              <w:rPr>
                <w:rFonts w:eastAsia="맑은 고딕"/>
                <w:lang w:eastAsia="ko-KR"/>
              </w:rPr>
            </w:pPr>
            <w:r w:rsidRPr="00EF5447">
              <w:rPr>
                <w:kern w:val="2"/>
                <w:szCs w:val="24"/>
              </w:rPr>
              <w:t>5</w:t>
            </w:r>
          </w:p>
        </w:tc>
        <w:tc>
          <w:tcPr>
            <w:tcW w:w="1582" w:type="dxa"/>
            <w:shd w:val="clear" w:color="auto" w:fill="auto"/>
            <w:noWrap/>
          </w:tcPr>
          <w:p w14:paraId="244965AF" w14:textId="77777777" w:rsidR="00F94A13" w:rsidRPr="00EF5447" w:rsidRDefault="00F94A13" w:rsidP="00F94A13">
            <w:pPr>
              <w:pStyle w:val="TAC"/>
              <w:rPr>
                <w:rFonts w:eastAsia="맑은 고딕"/>
                <w:lang w:eastAsia="ko-KR"/>
              </w:rPr>
            </w:pPr>
            <w:r w:rsidRPr="00EF5447">
              <w:rPr>
                <w:kern w:val="2"/>
                <w:szCs w:val="24"/>
              </w:rPr>
              <w:t>25</w:t>
            </w:r>
          </w:p>
        </w:tc>
        <w:tc>
          <w:tcPr>
            <w:tcW w:w="1323" w:type="dxa"/>
            <w:shd w:val="clear" w:color="auto" w:fill="auto"/>
            <w:noWrap/>
          </w:tcPr>
          <w:p w14:paraId="2ECEB7AD" w14:textId="77777777" w:rsidR="00F94A13" w:rsidRPr="00EF5447" w:rsidRDefault="00F94A13" w:rsidP="00F94A13">
            <w:pPr>
              <w:pStyle w:val="TAC"/>
            </w:pPr>
            <w:r w:rsidRPr="00EF5447">
              <w:rPr>
                <w:kern w:val="2"/>
                <w:szCs w:val="24"/>
              </w:rPr>
              <w:t>884</w:t>
            </w:r>
          </w:p>
        </w:tc>
        <w:tc>
          <w:tcPr>
            <w:tcW w:w="696" w:type="dxa"/>
            <w:shd w:val="clear" w:color="auto" w:fill="auto"/>
          </w:tcPr>
          <w:p w14:paraId="4B693E2A" w14:textId="77777777" w:rsidR="00F94A13" w:rsidRPr="00EF5447" w:rsidRDefault="00F94A13" w:rsidP="00F94A13">
            <w:pPr>
              <w:pStyle w:val="TAC"/>
              <w:rPr>
                <w:lang w:eastAsia="ja-JP"/>
              </w:rPr>
            </w:pPr>
            <w:r w:rsidRPr="00EF5447">
              <w:rPr>
                <w:rFonts w:eastAsia="맑은 고딕"/>
                <w:kern w:val="2"/>
                <w:szCs w:val="24"/>
                <w:lang w:eastAsia="ko-KR"/>
              </w:rPr>
              <w:t>N/A</w:t>
            </w:r>
          </w:p>
        </w:tc>
        <w:tc>
          <w:tcPr>
            <w:tcW w:w="1248" w:type="dxa"/>
            <w:shd w:val="clear" w:color="auto" w:fill="auto"/>
          </w:tcPr>
          <w:p w14:paraId="1F82B4B1" w14:textId="77777777" w:rsidR="00F94A13" w:rsidRPr="00EF5447" w:rsidRDefault="00F94A13" w:rsidP="00F94A13">
            <w:pPr>
              <w:pStyle w:val="TAC"/>
            </w:pPr>
            <w:r w:rsidRPr="00EF5447">
              <w:rPr>
                <w:rFonts w:eastAsia="맑은 고딕"/>
                <w:kern w:val="2"/>
                <w:szCs w:val="24"/>
                <w:lang w:eastAsia="ko-KR"/>
              </w:rPr>
              <w:t>N/A</w:t>
            </w:r>
          </w:p>
        </w:tc>
      </w:tr>
      <w:tr w:rsidR="00F94A13" w:rsidRPr="00EF5447" w14:paraId="2C3860E0" w14:textId="77777777" w:rsidTr="00F94A13">
        <w:trPr>
          <w:trHeight w:val="54"/>
          <w:jc w:val="center"/>
        </w:trPr>
        <w:tc>
          <w:tcPr>
            <w:tcW w:w="2640" w:type="dxa"/>
            <w:tcBorders>
              <w:top w:val="nil"/>
              <w:bottom w:val="single" w:sz="4" w:space="0" w:color="auto"/>
            </w:tcBorders>
            <w:shd w:val="clear" w:color="auto" w:fill="auto"/>
          </w:tcPr>
          <w:p w14:paraId="539A4A82" w14:textId="77777777" w:rsidR="00F94A13" w:rsidRPr="00EF5447" w:rsidRDefault="00F94A13" w:rsidP="00F94A13">
            <w:pPr>
              <w:pStyle w:val="TAC"/>
              <w:rPr>
                <w:rFonts w:eastAsia="MS Mincho"/>
              </w:rPr>
            </w:pPr>
          </w:p>
        </w:tc>
        <w:tc>
          <w:tcPr>
            <w:tcW w:w="867" w:type="dxa"/>
            <w:shd w:val="clear" w:color="auto" w:fill="auto"/>
          </w:tcPr>
          <w:p w14:paraId="6129351E" w14:textId="77777777" w:rsidR="00F94A13" w:rsidRPr="00EF5447" w:rsidRDefault="00F94A13" w:rsidP="00F94A13">
            <w:pPr>
              <w:pStyle w:val="TAC"/>
            </w:pPr>
            <w:r w:rsidRPr="00EF5447">
              <w:rPr>
                <w:kern w:val="2"/>
                <w:szCs w:val="24"/>
              </w:rPr>
              <w:t>n48</w:t>
            </w:r>
          </w:p>
        </w:tc>
        <w:tc>
          <w:tcPr>
            <w:tcW w:w="828" w:type="dxa"/>
            <w:shd w:val="clear" w:color="auto" w:fill="auto"/>
            <w:noWrap/>
          </w:tcPr>
          <w:p w14:paraId="04E79C37" w14:textId="77777777" w:rsidR="00F94A13" w:rsidRPr="00EF5447" w:rsidRDefault="00F94A13" w:rsidP="00F94A13">
            <w:pPr>
              <w:pStyle w:val="TAC"/>
            </w:pPr>
            <w:r w:rsidRPr="00EF5447">
              <w:rPr>
                <w:kern w:val="2"/>
                <w:szCs w:val="24"/>
              </w:rPr>
              <w:t>3640</w:t>
            </w:r>
          </w:p>
        </w:tc>
        <w:tc>
          <w:tcPr>
            <w:tcW w:w="746" w:type="dxa"/>
            <w:shd w:val="clear" w:color="auto" w:fill="auto"/>
            <w:noWrap/>
          </w:tcPr>
          <w:p w14:paraId="44609510" w14:textId="77777777" w:rsidR="00F94A13" w:rsidRPr="00EF5447" w:rsidRDefault="00F94A13" w:rsidP="00F94A13">
            <w:pPr>
              <w:pStyle w:val="TAC"/>
              <w:rPr>
                <w:rFonts w:eastAsia="맑은 고딕"/>
                <w:lang w:eastAsia="ko-KR"/>
              </w:rPr>
            </w:pPr>
            <w:r w:rsidRPr="00EF5447">
              <w:rPr>
                <w:kern w:val="2"/>
                <w:szCs w:val="24"/>
              </w:rPr>
              <w:t>5</w:t>
            </w:r>
          </w:p>
        </w:tc>
        <w:tc>
          <w:tcPr>
            <w:tcW w:w="1582" w:type="dxa"/>
            <w:shd w:val="clear" w:color="auto" w:fill="auto"/>
            <w:noWrap/>
          </w:tcPr>
          <w:p w14:paraId="484371A9" w14:textId="77777777" w:rsidR="00F94A13" w:rsidRPr="00EF5447" w:rsidRDefault="00F94A13" w:rsidP="00F94A13">
            <w:pPr>
              <w:pStyle w:val="TAC"/>
              <w:rPr>
                <w:rFonts w:eastAsia="맑은 고딕"/>
                <w:lang w:eastAsia="ko-KR"/>
              </w:rPr>
            </w:pPr>
            <w:r w:rsidRPr="00EF5447">
              <w:rPr>
                <w:kern w:val="2"/>
                <w:szCs w:val="24"/>
              </w:rPr>
              <w:t>25</w:t>
            </w:r>
          </w:p>
        </w:tc>
        <w:tc>
          <w:tcPr>
            <w:tcW w:w="1323" w:type="dxa"/>
            <w:shd w:val="clear" w:color="auto" w:fill="auto"/>
            <w:noWrap/>
          </w:tcPr>
          <w:p w14:paraId="5E6C3AFB" w14:textId="77777777" w:rsidR="00F94A13" w:rsidRPr="00EF5447" w:rsidRDefault="00F94A13" w:rsidP="00F94A13">
            <w:pPr>
              <w:pStyle w:val="TAC"/>
            </w:pPr>
            <w:r w:rsidRPr="00EF5447">
              <w:rPr>
                <w:kern w:val="2"/>
                <w:szCs w:val="24"/>
              </w:rPr>
              <w:t>3640</w:t>
            </w:r>
          </w:p>
        </w:tc>
        <w:tc>
          <w:tcPr>
            <w:tcW w:w="696" w:type="dxa"/>
            <w:shd w:val="clear" w:color="auto" w:fill="auto"/>
          </w:tcPr>
          <w:p w14:paraId="791FA02C" w14:textId="77777777" w:rsidR="00F94A13" w:rsidRPr="00EF5447" w:rsidRDefault="00F94A13" w:rsidP="00F94A13">
            <w:pPr>
              <w:pStyle w:val="TAC"/>
              <w:rPr>
                <w:lang w:eastAsia="ja-JP"/>
              </w:rPr>
            </w:pPr>
            <w:r w:rsidRPr="00EF5447">
              <w:rPr>
                <w:rFonts w:eastAsia="맑은 고딕"/>
                <w:kern w:val="2"/>
                <w:szCs w:val="24"/>
                <w:lang w:eastAsia="ko-KR"/>
              </w:rPr>
              <w:t>N/A</w:t>
            </w:r>
          </w:p>
        </w:tc>
        <w:tc>
          <w:tcPr>
            <w:tcW w:w="1248" w:type="dxa"/>
            <w:shd w:val="clear" w:color="auto" w:fill="auto"/>
          </w:tcPr>
          <w:p w14:paraId="4D50B4E4" w14:textId="77777777" w:rsidR="00F94A13" w:rsidRPr="00EF5447" w:rsidRDefault="00F94A13" w:rsidP="00F94A13">
            <w:pPr>
              <w:pStyle w:val="TAC"/>
            </w:pPr>
            <w:r w:rsidRPr="00EF5447">
              <w:rPr>
                <w:rFonts w:eastAsia="맑은 고딕"/>
                <w:kern w:val="2"/>
                <w:szCs w:val="24"/>
                <w:lang w:eastAsia="ko-KR"/>
              </w:rPr>
              <w:t>N/A</w:t>
            </w:r>
          </w:p>
        </w:tc>
      </w:tr>
      <w:tr w:rsidR="00F94A13" w:rsidRPr="00EF5447" w14:paraId="451CE6BB" w14:textId="77777777" w:rsidTr="00F94A13">
        <w:trPr>
          <w:trHeight w:val="54"/>
          <w:jc w:val="center"/>
        </w:trPr>
        <w:tc>
          <w:tcPr>
            <w:tcW w:w="2640" w:type="dxa"/>
            <w:tcBorders>
              <w:bottom w:val="nil"/>
            </w:tcBorders>
            <w:shd w:val="clear" w:color="auto" w:fill="auto"/>
          </w:tcPr>
          <w:p w14:paraId="09E9473F" w14:textId="77777777" w:rsidR="00F94A13" w:rsidRPr="00EF5447" w:rsidRDefault="00F94A13" w:rsidP="00F94A13">
            <w:pPr>
              <w:pStyle w:val="TAC"/>
              <w:rPr>
                <w:rFonts w:eastAsia="MS Mincho"/>
              </w:rPr>
            </w:pPr>
            <w:r w:rsidRPr="00EF5447">
              <w:rPr>
                <w:lang w:eastAsia="fi-FI"/>
              </w:rPr>
              <w:t>DC_2A-5A_n71A</w:t>
            </w:r>
          </w:p>
        </w:tc>
        <w:tc>
          <w:tcPr>
            <w:tcW w:w="867" w:type="dxa"/>
            <w:shd w:val="clear" w:color="auto" w:fill="auto"/>
          </w:tcPr>
          <w:p w14:paraId="555EF581" w14:textId="77777777" w:rsidR="00F94A13" w:rsidRPr="00EF5447" w:rsidRDefault="00F94A13" w:rsidP="00F94A13">
            <w:pPr>
              <w:pStyle w:val="TAC"/>
            </w:pPr>
            <w:r w:rsidRPr="00EF5447">
              <w:t>2</w:t>
            </w:r>
          </w:p>
        </w:tc>
        <w:tc>
          <w:tcPr>
            <w:tcW w:w="828" w:type="dxa"/>
            <w:shd w:val="clear" w:color="auto" w:fill="auto"/>
            <w:noWrap/>
          </w:tcPr>
          <w:p w14:paraId="36FD49DA" w14:textId="77777777" w:rsidR="00F94A13" w:rsidRPr="00EF5447" w:rsidRDefault="00F94A13" w:rsidP="00F94A13">
            <w:pPr>
              <w:pStyle w:val="TAC"/>
              <w:rPr>
                <w:rFonts w:cs="Arial"/>
              </w:rPr>
            </w:pPr>
            <w:r w:rsidRPr="00EF5447">
              <w:t>1855</w:t>
            </w:r>
          </w:p>
        </w:tc>
        <w:tc>
          <w:tcPr>
            <w:tcW w:w="746" w:type="dxa"/>
            <w:shd w:val="clear" w:color="auto" w:fill="auto"/>
            <w:noWrap/>
          </w:tcPr>
          <w:p w14:paraId="2E0710EE" w14:textId="77777777" w:rsidR="00F94A13" w:rsidRPr="00EF5447" w:rsidRDefault="00F94A13" w:rsidP="00F94A13">
            <w:pPr>
              <w:pStyle w:val="TAC"/>
              <w:rPr>
                <w:rFonts w:eastAsia="맑은 고딕"/>
                <w:szCs w:val="18"/>
                <w:lang w:eastAsia="ko-KR"/>
              </w:rPr>
            </w:pPr>
            <w:r w:rsidRPr="00EF5447">
              <w:t>5</w:t>
            </w:r>
          </w:p>
        </w:tc>
        <w:tc>
          <w:tcPr>
            <w:tcW w:w="1582" w:type="dxa"/>
            <w:shd w:val="clear" w:color="auto" w:fill="auto"/>
            <w:noWrap/>
          </w:tcPr>
          <w:p w14:paraId="6021410B" w14:textId="77777777" w:rsidR="00F94A13" w:rsidRPr="00EF5447" w:rsidRDefault="00F94A13" w:rsidP="00F94A13">
            <w:pPr>
              <w:pStyle w:val="TAC"/>
              <w:rPr>
                <w:rFonts w:eastAsia="맑은 고딕"/>
                <w:szCs w:val="18"/>
                <w:lang w:eastAsia="ko-KR"/>
              </w:rPr>
            </w:pPr>
            <w:r w:rsidRPr="00EF5447">
              <w:t>25</w:t>
            </w:r>
          </w:p>
        </w:tc>
        <w:tc>
          <w:tcPr>
            <w:tcW w:w="1323" w:type="dxa"/>
            <w:shd w:val="clear" w:color="auto" w:fill="auto"/>
            <w:noWrap/>
          </w:tcPr>
          <w:p w14:paraId="76C920E1" w14:textId="77777777" w:rsidR="00F94A13" w:rsidRPr="00EF5447" w:rsidRDefault="00F94A13" w:rsidP="00F94A13">
            <w:pPr>
              <w:pStyle w:val="TAC"/>
            </w:pPr>
            <w:r w:rsidRPr="00EF5447">
              <w:t>1935</w:t>
            </w:r>
          </w:p>
        </w:tc>
        <w:tc>
          <w:tcPr>
            <w:tcW w:w="696" w:type="dxa"/>
            <w:shd w:val="clear" w:color="auto" w:fill="auto"/>
          </w:tcPr>
          <w:p w14:paraId="1CFF486F" w14:textId="77777777" w:rsidR="00F94A13" w:rsidRPr="00EF5447" w:rsidRDefault="00F94A13" w:rsidP="00F94A13">
            <w:pPr>
              <w:pStyle w:val="TAC"/>
              <w:rPr>
                <w:lang w:eastAsia="ja-JP"/>
              </w:rPr>
            </w:pPr>
            <w:r w:rsidRPr="00EF5447">
              <w:t>N/A</w:t>
            </w:r>
          </w:p>
        </w:tc>
        <w:tc>
          <w:tcPr>
            <w:tcW w:w="1248" w:type="dxa"/>
            <w:shd w:val="clear" w:color="auto" w:fill="auto"/>
          </w:tcPr>
          <w:p w14:paraId="088A84FF" w14:textId="77777777" w:rsidR="00F94A13" w:rsidRPr="00EF5447" w:rsidRDefault="00F94A13" w:rsidP="00F94A13">
            <w:pPr>
              <w:pStyle w:val="TAC"/>
            </w:pPr>
            <w:r w:rsidRPr="00EF5447">
              <w:t>N/A</w:t>
            </w:r>
          </w:p>
        </w:tc>
      </w:tr>
      <w:tr w:rsidR="00F94A13" w:rsidRPr="00EF5447" w14:paraId="07F1D833" w14:textId="77777777" w:rsidTr="00F94A13">
        <w:trPr>
          <w:trHeight w:val="54"/>
          <w:jc w:val="center"/>
        </w:trPr>
        <w:tc>
          <w:tcPr>
            <w:tcW w:w="2640" w:type="dxa"/>
            <w:tcBorders>
              <w:top w:val="nil"/>
              <w:bottom w:val="nil"/>
            </w:tcBorders>
            <w:shd w:val="clear" w:color="auto" w:fill="auto"/>
          </w:tcPr>
          <w:p w14:paraId="00CC6157" w14:textId="77777777" w:rsidR="00F94A13" w:rsidRPr="00EF5447" w:rsidRDefault="00F94A13" w:rsidP="00F94A13">
            <w:pPr>
              <w:pStyle w:val="TAC"/>
              <w:rPr>
                <w:rFonts w:eastAsia="MS Mincho"/>
              </w:rPr>
            </w:pPr>
          </w:p>
        </w:tc>
        <w:tc>
          <w:tcPr>
            <w:tcW w:w="867" w:type="dxa"/>
            <w:shd w:val="clear" w:color="auto" w:fill="auto"/>
          </w:tcPr>
          <w:p w14:paraId="3BBEEC12" w14:textId="77777777" w:rsidR="00F94A13" w:rsidRPr="00EF5447" w:rsidRDefault="00F94A13" w:rsidP="00F94A13">
            <w:pPr>
              <w:pStyle w:val="TAC"/>
            </w:pPr>
            <w:r w:rsidRPr="00EF5447">
              <w:t>n71</w:t>
            </w:r>
          </w:p>
        </w:tc>
        <w:tc>
          <w:tcPr>
            <w:tcW w:w="828" w:type="dxa"/>
            <w:shd w:val="clear" w:color="auto" w:fill="auto"/>
            <w:noWrap/>
          </w:tcPr>
          <w:p w14:paraId="2673417D" w14:textId="77777777" w:rsidR="00F94A13" w:rsidRPr="00EF5447" w:rsidRDefault="00F94A13" w:rsidP="00F94A13">
            <w:pPr>
              <w:pStyle w:val="TAC"/>
              <w:rPr>
                <w:rFonts w:cs="Arial"/>
              </w:rPr>
            </w:pPr>
            <w:r w:rsidRPr="00EF5447">
              <w:t>686.5</w:t>
            </w:r>
          </w:p>
        </w:tc>
        <w:tc>
          <w:tcPr>
            <w:tcW w:w="746" w:type="dxa"/>
            <w:shd w:val="clear" w:color="auto" w:fill="auto"/>
            <w:noWrap/>
          </w:tcPr>
          <w:p w14:paraId="2EA41A46" w14:textId="77777777" w:rsidR="00F94A13" w:rsidRPr="00EF5447" w:rsidRDefault="00F94A13" w:rsidP="00F94A13">
            <w:pPr>
              <w:pStyle w:val="TAC"/>
              <w:rPr>
                <w:rFonts w:eastAsia="맑은 고딕"/>
                <w:szCs w:val="18"/>
                <w:lang w:eastAsia="ko-KR"/>
              </w:rPr>
            </w:pPr>
            <w:r w:rsidRPr="00EF5447">
              <w:t>5</w:t>
            </w:r>
          </w:p>
        </w:tc>
        <w:tc>
          <w:tcPr>
            <w:tcW w:w="1582" w:type="dxa"/>
            <w:shd w:val="clear" w:color="auto" w:fill="auto"/>
            <w:noWrap/>
          </w:tcPr>
          <w:p w14:paraId="6890BC4E" w14:textId="77777777" w:rsidR="00F94A13" w:rsidRPr="00EF5447" w:rsidRDefault="00F94A13" w:rsidP="00F94A13">
            <w:pPr>
              <w:pStyle w:val="TAC"/>
              <w:rPr>
                <w:rFonts w:eastAsia="맑은 고딕"/>
                <w:szCs w:val="18"/>
                <w:lang w:eastAsia="ko-KR"/>
              </w:rPr>
            </w:pPr>
            <w:r w:rsidRPr="00EF5447">
              <w:t>25</w:t>
            </w:r>
          </w:p>
        </w:tc>
        <w:tc>
          <w:tcPr>
            <w:tcW w:w="1323" w:type="dxa"/>
            <w:shd w:val="clear" w:color="auto" w:fill="auto"/>
            <w:noWrap/>
          </w:tcPr>
          <w:p w14:paraId="1394E41D" w14:textId="77777777" w:rsidR="00F94A13" w:rsidRPr="00EF5447" w:rsidRDefault="00F94A13" w:rsidP="00F94A13">
            <w:pPr>
              <w:pStyle w:val="TAC"/>
            </w:pPr>
            <w:r w:rsidRPr="00EF5447">
              <w:t>640.5</w:t>
            </w:r>
          </w:p>
        </w:tc>
        <w:tc>
          <w:tcPr>
            <w:tcW w:w="696" w:type="dxa"/>
            <w:shd w:val="clear" w:color="auto" w:fill="auto"/>
          </w:tcPr>
          <w:p w14:paraId="51FFF5F7" w14:textId="77777777" w:rsidR="00F94A13" w:rsidRPr="00EF5447" w:rsidRDefault="00F94A13" w:rsidP="00F94A13">
            <w:pPr>
              <w:pStyle w:val="TAC"/>
              <w:rPr>
                <w:lang w:eastAsia="ja-JP"/>
              </w:rPr>
            </w:pPr>
            <w:r w:rsidRPr="00EF5447">
              <w:t>N/A</w:t>
            </w:r>
          </w:p>
        </w:tc>
        <w:tc>
          <w:tcPr>
            <w:tcW w:w="1248" w:type="dxa"/>
            <w:shd w:val="clear" w:color="auto" w:fill="auto"/>
          </w:tcPr>
          <w:p w14:paraId="638BDEDE" w14:textId="77777777" w:rsidR="00F94A13" w:rsidRPr="00EF5447" w:rsidRDefault="00F94A13" w:rsidP="00F94A13">
            <w:pPr>
              <w:pStyle w:val="TAC"/>
            </w:pPr>
            <w:r w:rsidRPr="00EF5447">
              <w:t>N/A</w:t>
            </w:r>
          </w:p>
        </w:tc>
      </w:tr>
      <w:tr w:rsidR="00F94A13" w:rsidRPr="00EF5447" w14:paraId="16C38EE6" w14:textId="77777777" w:rsidTr="00F94A13">
        <w:trPr>
          <w:trHeight w:val="54"/>
          <w:jc w:val="center"/>
        </w:trPr>
        <w:tc>
          <w:tcPr>
            <w:tcW w:w="2640" w:type="dxa"/>
            <w:tcBorders>
              <w:top w:val="nil"/>
              <w:bottom w:val="single" w:sz="4" w:space="0" w:color="auto"/>
            </w:tcBorders>
            <w:shd w:val="clear" w:color="auto" w:fill="auto"/>
          </w:tcPr>
          <w:p w14:paraId="63FFBF11" w14:textId="77777777" w:rsidR="00F94A13" w:rsidRPr="00EF5447" w:rsidRDefault="00F94A13" w:rsidP="00F94A13">
            <w:pPr>
              <w:pStyle w:val="TAC"/>
              <w:rPr>
                <w:rFonts w:eastAsia="MS Mincho"/>
              </w:rPr>
            </w:pPr>
          </w:p>
        </w:tc>
        <w:tc>
          <w:tcPr>
            <w:tcW w:w="867" w:type="dxa"/>
            <w:shd w:val="clear" w:color="auto" w:fill="auto"/>
          </w:tcPr>
          <w:p w14:paraId="6551E543" w14:textId="77777777" w:rsidR="00F94A13" w:rsidRPr="00EF5447" w:rsidRDefault="00F94A13" w:rsidP="00F94A13">
            <w:pPr>
              <w:pStyle w:val="TAC"/>
            </w:pPr>
            <w:r w:rsidRPr="00EF5447">
              <w:t>5</w:t>
            </w:r>
          </w:p>
        </w:tc>
        <w:tc>
          <w:tcPr>
            <w:tcW w:w="828" w:type="dxa"/>
            <w:shd w:val="clear" w:color="auto" w:fill="auto"/>
            <w:noWrap/>
          </w:tcPr>
          <w:p w14:paraId="11D51F5F" w14:textId="77777777" w:rsidR="00F94A13" w:rsidRPr="00EF5447" w:rsidRDefault="00F94A13" w:rsidP="00F94A13">
            <w:pPr>
              <w:pStyle w:val="TAC"/>
              <w:rPr>
                <w:rFonts w:cs="Arial"/>
              </w:rPr>
            </w:pPr>
            <w:r w:rsidRPr="00EF5447">
              <w:t>846.5</w:t>
            </w:r>
          </w:p>
        </w:tc>
        <w:tc>
          <w:tcPr>
            <w:tcW w:w="746" w:type="dxa"/>
            <w:shd w:val="clear" w:color="auto" w:fill="auto"/>
            <w:noWrap/>
          </w:tcPr>
          <w:p w14:paraId="382145CC" w14:textId="77777777" w:rsidR="00F94A13" w:rsidRPr="00EF5447" w:rsidRDefault="00F94A13" w:rsidP="00F94A13">
            <w:pPr>
              <w:pStyle w:val="TAC"/>
              <w:rPr>
                <w:rFonts w:eastAsia="맑은 고딕"/>
                <w:szCs w:val="18"/>
                <w:lang w:eastAsia="ko-KR"/>
              </w:rPr>
            </w:pPr>
            <w:r w:rsidRPr="00EF5447">
              <w:t>5</w:t>
            </w:r>
          </w:p>
        </w:tc>
        <w:tc>
          <w:tcPr>
            <w:tcW w:w="1582" w:type="dxa"/>
            <w:shd w:val="clear" w:color="auto" w:fill="auto"/>
            <w:noWrap/>
          </w:tcPr>
          <w:p w14:paraId="6F7F651E" w14:textId="77777777" w:rsidR="00F94A13" w:rsidRPr="00EF5447" w:rsidRDefault="00F94A13" w:rsidP="00F94A13">
            <w:pPr>
              <w:pStyle w:val="TAC"/>
              <w:rPr>
                <w:rFonts w:eastAsia="맑은 고딕"/>
                <w:szCs w:val="18"/>
                <w:lang w:eastAsia="ko-KR"/>
              </w:rPr>
            </w:pPr>
            <w:r w:rsidRPr="00EF5447">
              <w:t>25</w:t>
            </w:r>
          </w:p>
        </w:tc>
        <w:tc>
          <w:tcPr>
            <w:tcW w:w="1323" w:type="dxa"/>
            <w:shd w:val="clear" w:color="auto" w:fill="auto"/>
            <w:noWrap/>
          </w:tcPr>
          <w:p w14:paraId="05573114" w14:textId="77777777" w:rsidR="00F94A13" w:rsidRPr="00EF5447" w:rsidRDefault="00F94A13" w:rsidP="00F94A13">
            <w:pPr>
              <w:pStyle w:val="TAC"/>
            </w:pPr>
            <w:r w:rsidRPr="00EF5447">
              <w:t>891.5</w:t>
            </w:r>
          </w:p>
        </w:tc>
        <w:tc>
          <w:tcPr>
            <w:tcW w:w="696" w:type="dxa"/>
            <w:shd w:val="clear" w:color="auto" w:fill="auto"/>
          </w:tcPr>
          <w:p w14:paraId="7D02856F" w14:textId="77777777" w:rsidR="00F94A13" w:rsidRPr="00EF5447" w:rsidRDefault="00F94A13" w:rsidP="00F94A13">
            <w:pPr>
              <w:pStyle w:val="TAC"/>
              <w:rPr>
                <w:lang w:eastAsia="ja-JP"/>
              </w:rPr>
            </w:pPr>
            <w:r w:rsidRPr="00EF5447">
              <w:rPr>
                <w:rFonts w:cs="Arial"/>
              </w:rPr>
              <w:t>4.2</w:t>
            </w:r>
          </w:p>
        </w:tc>
        <w:tc>
          <w:tcPr>
            <w:tcW w:w="1248" w:type="dxa"/>
            <w:shd w:val="clear" w:color="auto" w:fill="auto"/>
          </w:tcPr>
          <w:p w14:paraId="64C5E3DD" w14:textId="77777777" w:rsidR="00F94A13" w:rsidRPr="00EF5447" w:rsidRDefault="00F94A13" w:rsidP="00F94A13">
            <w:pPr>
              <w:pStyle w:val="TAC"/>
            </w:pPr>
            <w:r w:rsidRPr="00EF5447">
              <w:t>IMD5</w:t>
            </w:r>
          </w:p>
        </w:tc>
      </w:tr>
      <w:tr w:rsidR="00F94A13" w:rsidRPr="00EF5447" w14:paraId="77F140DF" w14:textId="77777777" w:rsidTr="00F94A13">
        <w:trPr>
          <w:trHeight w:val="54"/>
          <w:jc w:val="center"/>
        </w:trPr>
        <w:tc>
          <w:tcPr>
            <w:tcW w:w="2640" w:type="dxa"/>
            <w:tcBorders>
              <w:top w:val="nil"/>
              <w:bottom w:val="nil"/>
            </w:tcBorders>
            <w:shd w:val="clear" w:color="auto" w:fill="auto"/>
          </w:tcPr>
          <w:p w14:paraId="674DB976" w14:textId="77777777" w:rsidR="00F94A13" w:rsidRPr="00EF5447" w:rsidRDefault="00F94A13" w:rsidP="00F94A13">
            <w:pPr>
              <w:pStyle w:val="TAC"/>
              <w:rPr>
                <w:rFonts w:eastAsia="MS Mincho"/>
              </w:rPr>
            </w:pPr>
            <w:r w:rsidRPr="00EF5447">
              <w:rPr>
                <w:lang w:eastAsia="fi-FI"/>
              </w:rPr>
              <w:t>DC_2A_n5A-n77A</w:t>
            </w:r>
          </w:p>
        </w:tc>
        <w:tc>
          <w:tcPr>
            <w:tcW w:w="867" w:type="dxa"/>
            <w:shd w:val="clear" w:color="auto" w:fill="auto"/>
          </w:tcPr>
          <w:p w14:paraId="2BD0CEA4" w14:textId="77777777" w:rsidR="00F94A13" w:rsidRPr="00EF5447" w:rsidRDefault="00F94A13" w:rsidP="00F94A13">
            <w:pPr>
              <w:pStyle w:val="TAC"/>
            </w:pPr>
            <w:r w:rsidRPr="00EF5447">
              <w:t>2</w:t>
            </w:r>
          </w:p>
        </w:tc>
        <w:tc>
          <w:tcPr>
            <w:tcW w:w="828" w:type="dxa"/>
            <w:shd w:val="clear" w:color="auto" w:fill="auto"/>
            <w:noWrap/>
          </w:tcPr>
          <w:p w14:paraId="04943D34" w14:textId="77777777" w:rsidR="00F94A13" w:rsidRPr="00EF5447" w:rsidRDefault="00F94A13" w:rsidP="00F94A13">
            <w:pPr>
              <w:pStyle w:val="TAC"/>
            </w:pPr>
            <w:r w:rsidRPr="00EF5447">
              <w:rPr>
                <w:rFonts w:cs="Arial"/>
                <w:szCs w:val="18"/>
                <w:lang w:eastAsia="ja-JP"/>
              </w:rPr>
              <w:t>1880</w:t>
            </w:r>
          </w:p>
        </w:tc>
        <w:tc>
          <w:tcPr>
            <w:tcW w:w="746" w:type="dxa"/>
            <w:shd w:val="clear" w:color="auto" w:fill="auto"/>
            <w:noWrap/>
          </w:tcPr>
          <w:p w14:paraId="45FC9C47" w14:textId="77777777" w:rsidR="00F94A13" w:rsidRPr="00EF5447" w:rsidRDefault="00F94A13" w:rsidP="00F94A13">
            <w:pPr>
              <w:pStyle w:val="TAC"/>
            </w:pPr>
            <w:r w:rsidRPr="00EF5447">
              <w:rPr>
                <w:rFonts w:cs="Arial"/>
                <w:szCs w:val="18"/>
                <w:lang w:eastAsia="ja-JP"/>
              </w:rPr>
              <w:t>5</w:t>
            </w:r>
          </w:p>
        </w:tc>
        <w:tc>
          <w:tcPr>
            <w:tcW w:w="1582" w:type="dxa"/>
            <w:shd w:val="clear" w:color="auto" w:fill="auto"/>
            <w:noWrap/>
          </w:tcPr>
          <w:p w14:paraId="070425F7" w14:textId="77777777" w:rsidR="00F94A13" w:rsidRPr="00EF5447" w:rsidRDefault="00F94A13" w:rsidP="00F94A13">
            <w:pPr>
              <w:pStyle w:val="TAC"/>
            </w:pPr>
            <w:r w:rsidRPr="00EF5447">
              <w:rPr>
                <w:rFonts w:cs="Arial"/>
                <w:szCs w:val="18"/>
                <w:lang w:eastAsia="ja-JP"/>
              </w:rPr>
              <w:t>25</w:t>
            </w:r>
          </w:p>
        </w:tc>
        <w:tc>
          <w:tcPr>
            <w:tcW w:w="1323" w:type="dxa"/>
            <w:shd w:val="clear" w:color="auto" w:fill="auto"/>
            <w:noWrap/>
          </w:tcPr>
          <w:p w14:paraId="453123DC" w14:textId="77777777" w:rsidR="00F94A13" w:rsidRPr="00EF5447" w:rsidRDefault="00F94A13" w:rsidP="00F94A13">
            <w:pPr>
              <w:pStyle w:val="TAC"/>
            </w:pPr>
            <w:r w:rsidRPr="00EF5447">
              <w:rPr>
                <w:rFonts w:cs="Arial"/>
                <w:szCs w:val="18"/>
                <w:lang w:eastAsia="ja-JP"/>
              </w:rPr>
              <w:t>1960</w:t>
            </w:r>
          </w:p>
        </w:tc>
        <w:tc>
          <w:tcPr>
            <w:tcW w:w="696" w:type="dxa"/>
            <w:shd w:val="clear" w:color="auto" w:fill="auto"/>
          </w:tcPr>
          <w:p w14:paraId="0939926E" w14:textId="77777777" w:rsidR="00F94A13" w:rsidRPr="00EF5447" w:rsidRDefault="00F94A13" w:rsidP="00F94A13">
            <w:pPr>
              <w:pStyle w:val="TAC"/>
              <w:rPr>
                <w:rFonts w:cs="Arial"/>
              </w:rPr>
            </w:pPr>
            <w:r w:rsidRPr="00EF5447">
              <w:t>N/A</w:t>
            </w:r>
          </w:p>
        </w:tc>
        <w:tc>
          <w:tcPr>
            <w:tcW w:w="1248" w:type="dxa"/>
            <w:shd w:val="clear" w:color="auto" w:fill="auto"/>
          </w:tcPr>
          <w:p w14:paraId="00B341D5" w14:textId="77777777" w:rsidR="00F94A13" w:rsidRPr="00EF5447" w:rsidRDefault="00F94A13" w:rsidP="00F94A13">
            <w:pPr>
              <w:pStyle w:val="TAC"/>
            </w:pPr>
            <w:r w:rsidRPr="00EF5447">
              <w:t>N/A</w:t>
            </w:r>
          </w:p>
        </w:tc>
      </w:tr>
      <w:tr w:rsidR="00F94A13" w:rsidRPr="00EF5447" w14:paraId="04348DB4" w14:textId="77777777" w:rsidTr="00F94A13">
        <w:trPr>
          <w:trHeight w:val="54"/>
          <w:jc w:val="center"/>
        </w:trPr>
        <w:tc>
          <w:tcPr>
            <w:tcW w:w="2640" w:type="dxa"/>
            <w:tcBorders>
              <w:top w:val="nil"/>
              <w:bottom w:val="nil"/>
            </w:tcBorders>
            <w:shd w:val="clear" w:color="auto" w:fill="auto"/>
          </w:tcPr>
          <w:p w14:paraId="7D52A990" w14:textId="77777777" w:rsidR="00F94A13" w:rsidRPr="00EF5447" w:rsidRDefault="00F94A13" w:rsidP="00F94A13">
            <w:pPr>
              <w:pStyle w:val="TAC"/>
              <w:rPr>
                <w:rFonts w:eastAsia="MS Mincho"/>
              </w:rPr>
            </w:pPr>
          </w:p>
        </w:tc>
        <w:tc>
          <w:tcPr>
            <w:tcW w:w="867" w:type="dxa"/>
            <w:shd w:val="clear" w:color="auto" w:fill="auto"/>
          </w:tcPr>
          <w:p w14:paraId="673FFD1C" w14:textId="77777777" w:rsidR="00F94A13" w:rsidRPr="00EF5447" w:rsidRDefault="00F94A13" w:rsidP="00F94A13">
            <w:pPr>
              <w:pStyle w:val="TAC"/>
            </w:pPr>
            <w:r w:rsidRPr="00EF5447">
              <w:t>n5</w:t>
            </w:r>
          </w:p>
        </w:tc>
        <w:tc>
          <w:tcPr>
            <w:tcW w:w="828" w:type="dxa"/>
            <w:shd w:val="clear" w:color="auto" w:fill="auto"/>
            <w:noWrap/>
          </w:tcPr>
          <w:p w14:paraId="1CDE087F" w14:textId="77777777" w:rsidR="00F94A13" w:rsidRPr="00EF5447" w:rsidRDefault="00F94A13" w:rsidP="00F94A13">
            <w:pPr>
              <w:pStyle w:val="TAC"/>
            </w:pPr>
            <w:r w:rsidRPr="00EF5447">
              <w:rPr>
                <w:rFonts w:cs="Arial"/>
                <w:szCs w:val="18"/>
                <w:lang w:eastAsia="ja-JP"/>
              </w:rPr>
              <w:t>830</w:t>
            </w:r>
          </w:p>
        </w:tc>
        <w:tc>
          <w:tcPr>
            <w:tcW w:w="746" w:type="dxa"/>
            <w:shd w:val="clear" w:color="auto" w:fill="auto"/>
            <w:noWrap/>
          </w:tcPr>
          <w:p w14:paraId="0CF8A424" w14:textId="77777777" w:rsidR="00F94A13" w:rsidRPr="00EF5447" w:rsidRDefault="00F94A13" w:rsidP="00F94A13">
            <w:pPr>
              <w:pStyle w:val="TAC"/>
            </w:pPr>
            <w:r w:rsidRPr="00EF5447">
              <w:rPr>
                <w:rFonts w:cs="Arial"/>
                <w:szCs w:val="18"/>
                <w:lang w:eastAsia="ja-JP"/>
              </w:rPr>
              <w:t>5</w:t>
            </w:r>
          </w:p>
        </w:tc>
        <w:tc>
          <w:tcPr>
            <w:tcW w:w="1582" w:type="dxa"/>
            <w:shd w:val="clear" w:color="auto" w:fill="auto"/>
            <w:noWrap/>
          </w:tcPr>
          <w:p w14:paraId="39BDAECD" w14:textId="77777777" w:rsidR="00F94A13" w:rsidRPr="00EF5447" w:rsidRDefault="00F94A13" w:rsidP="00F94A13">
            <w:pPr>
              <w:pStyle w:val="TAC"/>
            </w:pPr>
            <w:r w:rsidRPr="00EF5447">
              <w:rPr>
                <w:rFonts w:cs="Arial"/>
                <w:szCs w:val="18"/>
                <w:lang w:eastAsia="ja-JP"/>
              </w:rPr>
              <w:t>25</w:t>
            </w:r>
          </w:p>
        </w:tc>
        <w:tc>
          <w:tcPr>
            <w:tcW w:w="1323" w:type="dxa"/>
            <w:shd w:val="clear" w:color="auto" w:fill="auto"/>
            <w:noWrap/>
          </w:tcPr>
          <w:p w14:paraId="3CE7D161" w14:textId="77777777" w:rsidR="00F94A13" w:rsidRPr="00EF5447" w:rsidRDefault="00F94A13" w:rsidP="00F94A13">
            <w:pPr>
              <w:pStyle w:val="TAC"/>
            </w:pPr>
            <w:r w:rsidRPr="00EF5447">
              <w:rPr>
                <w:rFonts w:cs="Arial"/>
                <w:szCs w:val="18"/>
                <w:lang w:eastAsia="ja-JP"/>
              </w:rPr>
              <w:t>875</w:t>
            </w:r>
          </w:p>
        </w:tc>
        <w:tc>
          <w:tcPr>
            <w:tcW w:w="696" w:type="dxa"/>
            <w:shd w:val="clear" w:color="auto" w:fill="auto"/>
          </w:tcPr>
          <w:p w14:paraId="24584717" w14:textId="77777777" w:rsidR="00F94A13" w:rsidRPr="00EF5447" w:rsidRDefault="00F94A13" w:rsidP="00F94A13">
            <w:pPr>
              <w:pStyle w:val="TAC"/>
              <w:rPr>
                <w:rFonts w:cs="Arial"/>
              </w:rPr>
            </w:pPr>
            <w:r w:rsidRPr="00EF5447">
              <w:t>N/A</w:t>
            </w:r>
          </w:p>
        </w:tc>
        <w:tc>
          <w:tcPr>
            <w:tcW w:w="1248" w:type="dxa"/>
            <w:shd w:val="clear" w:color="auto" w:fill="auto"/>
          </w:tcPr>
          <w:p w14:paraId="69ABF074" w14:textId="77777777" w:rsidR="00F94A13" w:rsidRPr="00EF5447" w:rsidRDefault="00F94A13" w:rsidP="00F94A13">
            <w:pPr>
              <w:pStyle w:val="TAC"/>
            </w:pPr>
            <w:r w:rsidRPr="00EF5447">
              <w:t>N/A</w:t>
            </w:r>
          </w:p>
        </w:tc>
      </w:tr>
      <w:tr w:rsidR="00F94A13" w:rsidRPr="00EF5447" w14:paraId="6F90F30F" w14:textId="77777777" w:rsidTr="00F94A13">
        <w:trPr>
          <w:trHeight w:val="54"/>
          <w:jc w:val="center"/>
        </w:trPr>
        <w:tc>
          <w:tcPr>
            <w:tcW w:w="2640" w:type="dxa"/>
            <w:tcBorders>
              <w:top w:val="nil"/>
              <w:bottom w:val="single" w:sz="4" w:space="0" w:color="auto"/>
            </w:tcBorders>
            <w:shd w:val="clear" w:color="auto" w:fill="auto"/>
          </w:tcPr>
          <w:p w14:paraId="6F2CD3A8" w14:textId="77777777" w:rsidR="00F94A13" w:rsidRPr="00EF5447" w:rsidRDefault="00F94A13" w:rsidP="00F94A13">
            <w:pPr>
              <w:pStyle w:val="TAC"/>
              <w:rPr>
                <w:rFonts w:eastAsia="MS Mincho"/>
              </w:rPr>
            </w:pPr>
          </w:p>
        </w:tc>
        <w:tc>
          <w:tcPr>
            <w:tcW w:w="867" w:type="dxa"/>
            <w:shd w:val="clear" w:color="auto" w:fill="auto"/>
          </w:tcPr>
          <w:p w14:paraId="25C0C6C0" w14:textId="77777777" w:rsidR="00F94A13" w:rsidRPr="00EF5447" w:rsidRDefault="00F94A13" w:rsidP="00F94A13">
            <w:pPr>
              <w:pStyle w:val="TAC"/>
            </w:pPr>
            <w:r w:rsidRPr="00EF5447">
              <w:t>n77</w:t>
            </w:r>
          </w:p>
        </w:tc>
        <w:tc>
          <w:tcPr>
            <w:tcW w:w="828" w:type="dxa"/>
            <w:shd w:val="clear" w:color="auto" w:fill="auto"/>
            <w:noWrap/>
          </w:tcPr>
          <w:p w14:paraId="6F956AD2" w14:textId="77777777" w:rsidR="00F94A13" w:rsidRPr="00EF5447" w:rsidRDefault="00F94A13" w:rsidP="00F94A13">
            <w:pPr>
              <w:pStyle w:val="TAC"/>
            </w:pPr>
            <w:r w:rsidRPr="00EF5447">
              <w:rPr>
                <w:rFonts w:cs="Arial"/>
                <w:szCs w:val="18"/>
                <w:lang w:eastAsia="ja-JP"/>
              </w:rPr>
              <w:t>3540</w:t>
            </w:r>
          </w:p>
        </w:tc>
        <w:tc>
          <w:tcPr>
            <w:tcW w:w="746" w:type="dxa"/>
            <w:shd w:val="clear" w:color="auto" w:fill="auto"/>
            <w:noWrap/>
          </w:tcPr>
          <w:p w14:paraId="522FE789" w14:textId="77777777" w:rsidR="00F94A13" w:rsidRPr="00EF5447" w:rsidRDefault="00F94A13" w:rsidP="00F94A13">
            <w:pPr>
              <w:pStyle w:val="TAC"/>
            </w:pPr>
            <w:r w:rsidRPr="00EF5447">
              <w:rPr>
                <w:rFonts w:cs="Arial"/>
                <w:szCs w:val="18"/>
                <w:lang w:eastAsia="ja-JP"/>
              </w:rPr>
              <w:t>10</w:t>
            </w:r>
          </w:p>
        </w:tc>
        <w:tc>
          <w:tcPr>
            <w:tcW w:w="1582" w:type="dxa"/>
            <w:shd w:val="clear" w:color="auto" w:fill="auto"/>
            <w:noWrap/>
          </w:tcPr>
          <w:p w14:paraId="12D24651" w14:textId="77777777" w:rsidR="00F94A13" w:rsidRPr="00EF5447" w:rsidRDefault="00F94A13" w:rsidP="00F94A13">
            <w:pPr>
              <w:pStyle w:val="TAC"/>
            </w:pPr>
            <w:r w:rsidRPr="00EF5447">
              <w:rPr>
                <w:rFonts w:cs="Arial"/>
                <w:szCs w:val="18"/>
                <w:lang w:eastAsia="ja-JP"/>
              </w:rPr>
              <w:t>50</w:t>
            </w:r>
          </w:p>
        </w:tc>
        <w:tc>
          <w:tcPr>
            <w:tcW w:w="1323" w:type="dxa"/>
            <w:shd w:val="clear" w:color="auto" w:fill="auto"/>
            <w:noWrap/>
          </w:tcPr>
          <w:p w14:paraId="27E05935" w14:textId="77777777" w:rsidR="00F94A13" w:rsidRPr="00EF5447" w:rsidRDefault="00F94A13" w:rsidP="00F94A13">
            <w:pPr>
              <w:pStyle w:val="TAC"/>
            </w:pPr>
            <w:r w:rsidRPr="00EF5447">
              <w:rPr>
                <w:rFonts w:cs="Arial"/>
                <w:szCs w:val="18"/>
                <w:lang w:eastAsia="ja-JP"/>
              </w:rPr>
              <w:t>3540</w:t>
            </w:r>
          </w:p>
        </w:tc>
        <w:tc>
          <w:tcPr>
            <w:tcW w:w="696" w:type="dxa"/>
            <w:shd w:val="clear" w:color="auto" w:fill="auto"/>
          </w:tcPr>
          <w:p w14:paraId="64CB208A" w14:textId="77777777" w:rsidR="00F94A13" w:rsidRPr="00EF5447" w:rsidRDefault="00F94A13" w:rsidP="00F94A13">
            <w:pPr>
              <w:pStyle w:val="TAC"/>
              <w:rPr>
                <w:rFonts w:cs="Arial"/>
              </w:rPr>
            </w:pPr>
            <w:r w:rsidRPr="00EF5447">
              <w:rPr>
                <w:rFonts w:cs="Arial"/>
              </w:rPr>
              <w:t>16.0</w:t>
            </w:r>
          </w:p>
        </w:tc>
        <w:tc>
          <w:tcPr>
            <w:tcW w:w="1248" w:type="dxa"/>
            <w:shd w:val="clear" w:color="auto" w:fill="auto"/>
          </w:tcPr>
          <w:p w14:paraId="5FAC499D" w14:textId="77777777" w:rsidR="00F94A13" w:rsidRPr="00EF5447" w:rsidRDefault="00F94A13" w:rsidP="00F94A13">
            <w:pPr>
              <w:pStyle w:val="TAC"/>
            </w:pPr>
            <w:r w:rsidRPr="00EF5447">
              <w:t>IMD3</w:t>
            </w:r>
          </w:p>
        </w:tc>
      </w:tr>
      <w:tr w:rsidR="00F94A13" w:rsidRPr="00EF5447" w14:paraId="1CD857F1" w14:textId="77777777" w:rsidTr="00F94A13">
        <w:trPr>
          <w:trHeight w:val="54"/>
          <w:jc w:val="center"/>
        </w:trPr>
        <w:tc>
          <w:tcPr>
            <w:tcW w:w="2640" w:type="dxa"/>
            <w:tcBorders>
              <w:top w:val="single" w:sz="4" w:space="0" w:color="auto"/>
              <w:bottom w:val="nil"/>
            </w:tcBorders>
            <w:shd w:val="clear" w:color="auto" w:fill="auto"/>
          </w:tcPr>
          <w:p w14:paraId="26C97D4A" w14:textId="77777777" w:rsidR="00F94A13" w:rsidRPr="00EF5447" w:rsidRDefault="00F94A13" w:rsidP="00F94A13">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1AD836A8" w14:textId="77777777" w:rsidR="00F94A13" w:rsidRPr="00EF5447" w:rsidRDefault="00F94A13" w:rsidP="00F94A13">
            <w:pPr>
              <w:pStyle w:val="TAC"/>
            </w:pPr>
            <w:r w:rsidRPr="00EF5447">
              <w:t>2</w:t>
            </w:r>
          </w:p>
        </w:tc>
        <w:tc>
          <w:tcPr>
            <w:tcW w:w="828" w:type="dxa"/>
            <w:shd w:val="clear" w:color="auto" w:fill="auto"/>
            <w:noWrap/>
          </w:tcPr>
          <w:p w14:paraId="73B59C67" w14:textId="77777777" w:rsidR="00F94A13" w:rsidRPr="00EF5447" w:rsidRDefault="00F94A13" w:rsidP="00F94A13">
            <w:pPr>
              <w:pStyle w:val="TAC"/>
            </w:pPr>
            <w:r w:rsidRPr="00EF5447">
              <w:rPr>
                <w:rFonts w:cs="Arial"/>
                <w:szCs w:val="18"/>
                <w:lang w:eastAsia="ja-JP"/>
              </w:rPr>
              <w:t>1907</w:t>
            </w:r>
          </w:p>
        </w:tc>
        <w:tc>
          <w:tcPr>
            <w:tcW w:w="746" w:type="dxa"/>
            <w:shd w:val="clear" w:color="auto" w:fill="auto"/>
            <w:noWrap/>
          </w:tcPr>
          <w:p w14:paraId="193DFF4D" w14:textId="77777777" w:rsidR="00F94A13" w:rsidRPr="00EF5447" w:rsidRDefault="00F94A13" w:rsidP="00F94A13">
            <w:pPr>
              <w:pStyle w:val="TAC"/>
            </w:pPr>
            <w:r w:rsidRPr="00EF5447">
              <w:rPr>
                <w:rFonts w:cs="Arial"/>
                <w:szCs w:val="18"/>
                <w:lang w:eastAsia="ja-JP"/>
              </w:rPr>
              <w:t>5</w:t>
            </w:r>
          </w:p>
        </w:tc>
        <w:tc>
          <w:tcPr>
            <w:tcW w:w="1582" w:type="dxa"/>
            <w:shd w:val="clear" w:color="auto" w:fill="auto"/>
            <w:noWrap/>
          </w:tcPr>
          <w:p w14:paraId="7A77E564" w14:textId="77777777" w:rsidR="00F94A13" w:rsidRPr="00EF5447" w:rsidRDefault="00F94A13" w:rsidP="00F94A13">
            <w:pPr>
              <w:pStyle w:val="TAC"/>
            </w:pPr>
            <w:r w:rsidRPr="00EF5447">
              <w:rPr>
                <w:rFonts w:cs="Arial"/>
                <w:szCs w:val="18"/>
                <w:lang w:eastAsia="ja-JP"/>
              </w:rPr>
              <w:t>25</w:t>
            </w:r>
          </w:p>
        </w:tc>
        <w:tc>
          <w:tcPr>
            <w:tcW w:w="1323" w:type="dxa"/>
            <w:shd w:val="clear" w:color="auto" w:fill="auto"/>
            <w:noWrap/>
          </w:tcPr>
          <w:p w14:paraId="64A824E9" w14:textId="77777777" w:rsidR="00F94A13" w:rsidRPr="00EF5447" w:rsidRDefault="00F94A13" w:rsidP="00F94A13">
            <w:pPr>
              <w:pStyle w:val="TAC"/>
            </w:pPr>
            <w:r w:rsidRPr="00EF5447">
              <w:rPr>
                <w:rFonts w:cs="Arial"/>
                <w:szCs w:val="18"/>
                <w:lang w:eastAsia="ja-JP"/>
              </w:rPr>
              <w:t>1987</w:t>
            </w:r>
          </w:p>
        </w:tc>
        <w:tc>
          <w:tcPr>
            <w:tcW w:w="696" w:type="dxa"/>
            <w:shd w:val="clear" w:color="auto" w:fill="auto"/>
          </w:tcPr>
          <w:p w14:paraId="219CFAF4" w14:textId="77777777" w:rsidR="00F94A13" w:rsidRPr="00EF5447" w:rsidRDefault="00F94A13" w:rsidP="00F94A13">
            <w:pPr>
              <w:pStyle w:val="TAC"/>
              <w:rPr>
                <w:rFonts w:cs="Arial"/>
              </w:rPr>
            </w:pPr>
            <w:r w:rsidRPr="00EF5447">
              <w:t>N/A</w:t>
            </w:r>
          </w:p>
        </w:tc>
        <w:tc>
          <w:tcPr>
            <w:tcW w:w="1248" w:type="dxa"/>
            <w:shd w:val="clear" w:color="auto" w:fill="auto"/>
          </w:tcPr>
          <w:p w14:paraId="1E54233B" w14:textId="77777777" w:rsidR="00F94A13" w:rsidRPr="00EF5447" w:rsidRDefault="00F94A13" w:rsidP="00F94A13">
            <w:pPr>
              <w:pStyle w:val="TAC"/>
            </w:pPr>
            <w:r w:rsidRPr="00EF5447">
              <w:t>N/A</w:t>
            </w:r>
          </w:p>
        </w:tc>
      </w:tr>
      <w:tr w:rsidR="00F94A13" w:rsidRPr="00EF5447" w14:paraId="4D7AA926" w14:textId="77777777" w:rsidTr="00F94A13">
        <w:trPr>
          <w:trHeight w:val="54"/>
          <w:jc w:val="center"/>
        </w:trPr>
        <w:tc>
          <w:tcPr>
            <w:tcW w:w="2640" w:type="dxa"/>
            <w:tcBorders>
              <w:top w:val="nil"/>
              <w:bottom w:val="nil"/>
            </w:tcBorders>
            <w:shd w:val="clear" w:color="auto" w:fill="auto"/>
          </w:tcPr>
          <w:p w14:paraId="32B2734C" w14:textId="77777777" w:rsidR="00F94A13" w:rsidRPr="00EF5447" w:rsidRDefault="00F94A13" w:rsidP="00F94A13">
            <w:pPr>
              <w:pStyle w:val="TAC"/>
              <w:rPr>
                <w:rFonts w:eastAsia="MS Mincho"/>
              </w:rPr>
            </w:pPr>
          </w:p>
        </w:tc>
        <w:tc>
          <w:tcPr>
            <w:tcW w:w="867" w:type="dxa"/>
            <w:shd w:val="clear" w:color="auto" w:fill="auto"/>
          </w:tcPr>
          <w:p w14:paraId="02FDEDAD" w14:textId="77777777" w:rsidR="00F94A13" w:rsidRPr="00EF5447" w:rsidRDefault="00F94A13" w:rsidP="00F94A13">
            <w:pPr>
              <w:pStyle w:val="TAC"/>
            </w:pPr>
            <w:r w:rsidRPr="00EF5447">
              <w:t>n5</w:t>
            </w:r>
          </w:p>
        </w:tc>
        <w:tc>
          <w:tcPr>
            <w:tcW w:w="828" w:type="dxa"/>
            <w:shd w:val="clear" w:color="auto" w:fill="auto"/>
            <w:noWrap/>
          </w:tcPr>
          <w:p w14:paraId="6293A8C3" w14:textId="77777777" w:rsidR="00F94A13" w:rsidRPr="00EF5447" w:rsidRDefault="00F94A13" w:rsidP="00F94A13">
            <w:pPr>
              <w:pStyle w:val="TAC"/>
            </w:pPr>
            <w:r w:rsidRPr="00EF5447">
              <w:rPr>
                <w:rFonts w:cs="Arial"/>
                <w:szCs w:val="18"/>
                <w:lang w:eastAsia="ja-JP"/>
              </w:rPr>
              <w:t>844</w:t>
            </w:r>
          </w:p>
        </w:tc>
        <w:tc>
          <w:tcPr>
            <w:tcW w:w="746" w:type="dxa"/>
            <w:shd w:val="clear" w:color="auto" w:fill="auto"/>
            <w:noWrap/>
          </w:tcPr>
          <w:p w14:paraId="55BE3368" w14:textId="77777777" w:rsidR="00F94A13" w:rsidRPr="00EF5447" w:rsidRDefault="00F94A13" w:rsidP="00F94A13">
            <w:pPr>
              <w:pStyle w:val="TAC"/>
            </w:pPr>
            <w:r w:rsidRPr="00EF5447">
              <w:rPr>
                <w:rFonts w:cs="Arial"/>
                <w:szCs w:val="18"/>
                <w:lang w:eastAsia="ja-JP"/>
              </w:rPr>
              <w:t>5</w:t>
            </w:r>
          </w:p>
        </w:tc>
        <w:tc>
          <w:tcPr>
            <w:tcW w:w="1582" w:type="dxa"/>
            <w:shd w:val="clear" w:color="auto" w:fill="auto"/>
            <w:noWrap/>
          </w:tcPr>
          <w:p w14:paraId="7CC70334" w14:textId="77777777" w:rsidR="00F94A13" w:rsidRPr="00EF5447" w:rsidRDefault="00F94A13" w:rsidP="00F94A13">
            <w:pPr>
              <w:pStyle w:val="TAC"/>
            </w:pPr>
            <w:r w:rsidRPr="00EF5447">
              <w:rPr>
                <w:rFonts w:cs="Arial"/>
                <w:szCs w:val="18"/>
                <w:lang w:eastAsia="ja-JP"/>
              </w:rPr>
              <w:t>25</w:t>
            </w:r>
          </w:p>
        </w:tc>
        <w:tc>
          <w:tcPr>
            <w:tcW w:w="1323" w:type="dxa"/>
            <w:shd w:val="clear" w:color="auto" w:fill="auto"/>
            <w:noWrap/>
          </w:tcPr>
          <w:p w14:paraId="79D2EDB4" w14:textId="77777777" w:rsidR="00F94A13" w:rsidRPr="00EF5447" w:rsidRDefault="00F94A13" w:rsidP="00F94A13">
            <w:pPr>
              <w:pStyle w:val="TAC"/>
            </w:pPr>
            <w:r w:rsidRPr="00EF5447">
              <w:rPr>
                <w:rFonts w:cs="Arial"/>
                <w:szCs w:val="18"/>
                <w:lang w:eastAsia="ja-JP"/>
              </w:rPr>
              <w:t>889</w:t>
            </w:r>
          </w:p>
        </w:tc>
        <w:tc>
          <w:tcPr>
            <w:tcW w:w="696" w:type="dxa"/>
            <w:shd w:val="clear" w:color="auto" w:fill="auto"/>
          </w:tcPr>
          <w:p w14:paraId="2BF6107F" w14:textId="77777777" w:rsidR="00F94A13" w:rsidRPr="00EF5447" w:rsidRDefault="00F94A13" w:rsidP="00F94A13">
            <w:pPr>
              <w:pStyle w:val="TAC"/>
              <w:rPr>
                <w:rFonts w:cs="Arial"/>
              </w:rPr>
            </w:pPr>
            <w:r w:rsidRPr="00EF5447">
              <w:t>3.8</w:t>
            </w:r>
          </w:p>
        </w:tc>
        <w:tc>
          <w:tcPr>
            <w:tcW w:w="1248" w:type="dxa"/>
            <w:shd w:val="clear" w:color="auto" w:fill="auto"/>
          </w:tcPr>
          <w:p w14:paraId="19E3A697" w14:textId="77777777" w:rsidR="00F94A13" w:rsidRPr="00EF5447" w:rsidRDefault="00F94A13" w:rsidP="00F94A13">
            <w:pPr>
              <w:pStyle w:val="TAC"/>
            </w:pPr>
            <w:r w:rsidRPr="00EF5447">
              <w:t>IMD5</w:t>
            </w:r>
          </w:p>
        </w:tc>
      </w:tr>
      <w:tr w:rsidR="00F94A13" w:rsidRPr="00EF5447" w14:paraId="210008B8" w14:textId="77777777" w:rsidTr="00F94A13">
        <w:trPr>
          <w:trHeight w:val="54"/>
          <w:jc w:val="center"/>
        </w:trPr>
        <w:tc>
          <w:tcPr>
            <w:tcW w:w="2640" w:type="dxa"/>
            <w:tcBorders>
              <w:top w:val="nil"/>
              <w:bottom w:val="single" w:sz="4" w:space="0" w:color="auto"/>
            </w:tcBorders>
            <w:shd w:val="clear" w:color="auto" w:fill="auto"/>
          </w:tcPr>
          <w:p w14:paraId="75B7FCC7" w14:textId="77777777" w:rsidR="00F94A13" w:rsidRPr="00EF5447" w:rsidRDefault="00F94A13" w:rsidP="00F94A13">
            <w:pPr>
              <w:pStyle w:val="TAC"/>
              <w:rPr>
                <w:rFonts w:eastAsia="MS Mincho"/>
              </w:rPr>
            </w:pPr>
          </w:p>
        </w:tc>
        <w:tc>
          <w:tcPr>
            <w:tcW w:w="867" w:type="dxa"/>
            <w:shd w:val="clear" w:color="auto" w:fill="auto"/>
          </w:tcPr>
          <w:p w14:paraId="2E6966AA" w14:textId="77777777" w:rsidR="00F94A13" w:rsidRPr="00EF5447" w:rsidRDefault="00F94A13" w:rsidP="00F94A13">
            <w:pPr>
              <w:pStyle w:val="TAC"/>
            </w:pPr>
            <w:r w:rsidRPr="00EF5447">
              <w:t>n77</w:t>
            </w:r>
          </w:p>
        </w:tc>
        <w:tc>
          <w:tcPr>
            <w:tcW w:w="828" w:type="dxa"/>
            <w:shd w:val="clear" w:color="auto" w:fill="auto"/>
            <w:noWrap/>
          </w:tcPr>
          <w:p w14:paraId="1C9451B7" w14:textId="77777777" w:rsidR="00F94A13" w:rsidRPr="00EF5447" w:rsidRDefault="00F94A13" w:rsidP="00F94A13">
            <w:pPr>
              <w:pStyle w:val="TAC"/>
            </w:pPr>
            <w:r w:rsidRPr="00EF5447">
              <w:rPr>
                <w:rFonts w:cs="Arial"/>
                <w:szCs w:val="18"/>
                <w:lang w:eastAsia="ja-JP"/>
              </w:rPr>
              <w:t>3305</w:t>
            </w:r>
          </w:p>
        </w:tc>
        <w:tc>
          <w:tcPr>
            <w:tcW w:w="746" w:type="dxa"/>
            <w:shd w:val="clear" w:color="auto" w:fill="auto"/>
            <w:noWrap/>
          </w:tcPr>
          <w:p w14:paraId="010F97AD" w14:textId="77777777" w:rsidR="00F94A13" w:rsidRPr="00EF5447" w:rsidRDefault="00F94A13" w:rsidP="00F94A13">
            <w:pPr>
              <w:pStyle w:val="TAC"/>
            </w:pPr>
            <w:r w:rsidRPr="00EF5447">
              <w:rPr>
                <w:rFonts w:cs="Arial"/>
                <w:szCs w:val="18"/>
                <w:lang w:eastAsia="ja-JP"/>
              </w:rPr>
              <w:t>10</w:t>
            </w:r>
          </w:p>
        </w:tc>
        <w:tc>
          <w:tcPr>
            <w:tcW w:w="1582" w:type="dxa"/>
            <w:shd w:val="clear" w:color="auto" w:fill="auto"/>
            <w:noWrap/>
          </w:tcPr>
          <w:p w14:paraId="4E3A722E" w14:textId="77777777" w:rsidR="00F94A13" w:rsidRPr="00EF5447" w:rsidRDefault="00F94A13" w:rsidP="00F94A13">
            <w:pPr>
              <w:pStyle w:val="TAC"/>
            </w:pPr>
            <w:r w:rsidRPr="00EF5447">
              <w:rPr>
                <w:rFonts w:cs="Arial"/>
                <w:szCs w:val="18"/>
                <w:lang w:eastAsia="ja-JP"/>
              </w:rPr>
              <w:t>50</w:t>
            </w:r>
          </w:p>
        </w:tc>
        <w:tc>
          <w:tcPr>
            <w:tcW w:w="1323" w:type="dxa"/>
            <w:shd w:val="clear" w:color="auto" w:fill="auto"/>
            <w:noWrap/>
          </w:tcPr>
          <w:p w14:paraId="333B409B" w14:textId="77777777" w:rsidR="00F94A13" w:rsidRPr="00EF5447" w:rsidRDefault="00F94A13" w:rsidP="00F94A13">
            <w:pPr>
              <w:pStyle w:val="TAC"/>
            </w:pPr>
            <w:r w:rsidRPr="00EF5447">
              <w:rPr>
                <w:rFonts w:cs="Arial"/>
                <w:szCs w:val="18"/>
                <w:lang w:eastAsia="ja-JP"/>
              </w:rPr>
              <w:t>3305</w:t>
            </w:r>
          </w:p>
        </w:tc>
        <w:tc>
          <w:tcPr>
            <w:tcW w:w="696" w:type="dxa"/>
            <w:shd w:val="clear" w:color="auto" w:fill="auto"/>
          </w:tcPr>
          <w:p w14:paraId="032A3CD9" w14:textId="77777777" w:rsidR="00F94A13" w:rsidRPr="00EF5447" w:rsidRDefault="00F94A13" w:rsidP="00F94A13">
            <w:pPr>
              <w:pStyle w:val="TAC"/>
              <w:rPr>
                <w:rFonts w:cs="Arial"/>
              </w:rPr>
            </w:pPr>
            <w:r w:rsidRPr="00EF5447">
              <w:rPr>
                <w:rFonts w:cs="Arial"/>
              </w:rPr>
              <w:t>N/A</w:t>
            </w:r>
          </w:p>
        </w:tc>
        <w:tc>
          <w:tcPr>
            <w:tcW w:w="1248" w:type="dxa"/>
            <w:shd w:val="clear" w:color="auto" w:fill="auto"/>
          </w:tcPr>
          <w:p w14:paraId="066D0FB3" w14:textId="77777777" w:rsidR="00F94A13" w:rsidRPr="00EF5447" w:rsidRDefault="00F94A13" w:rsidP="00F94A13">
            <w:pPr>
              <w:pStyle w:val="TAC"/>
            </w:pPr>
            <w:r w:rsidRPr="00EF5447">
              <w:t>N/A</w:t>
            </w:r>
          </w:p>
        </w:tc>
      </w:tr>
      <w:tr w:rsidR="00F94A13" w:rsidRPr="00EF5447" w14:paraId="0808A231" w14:textId="77777777" w:rsidTr="00F94A13">
        <w:trPr>
          <w:trHeight w:val="54"/>
          <w:jc w:val="center"/>
        </w:trPr>
        <w:tc>
          <w:tcPr>
            <w:tcW w:w="2640" w:type="dxa"/>
            <w:tcBorders>
              <w:top w:val="nil"/>
              <w:left w:val="single" w:sz="4" w:space="0" w:color="auto"/>
              <w:bottom w:val="nil"/>
              <w:right w:val="single" w:sz="4" w:space="0" w:color="auto"/>
            </w:tcBorders>
          </w:tcPr>
          <w:p w14:paraId="195B3847" w14:textId="77777777" w:rsidR="00F94A13" w:rsidRPr="00EF5447" w:rsidRDefault="00F94A13" w:rsidP="00F94A13">
            <w:pPr>
              <w:pStyle w:val="TAC"/>
              <w:rPr>
                <w:rFonts w:eastAsia="MS Mincho"/>
              </w:rPr>
            </w:pPr>
            <w:r>
              <w:rPr>
                <w:lang w:eastAsia="fi-FI"/>
              </w:rPr>
              <w:t>DC_2A-5A_n77A</w:t>
            </w:r>
            <w:r>
              <w:rPr>
                <w:vertAlign w:val="superscript"/>
                <w:lang w:eastAsia="fi-FI"/>
              </w:rPr>
              <w:t>11</w:t>
            </w:r>
          </w:p>
        </w:tc>
        <w:tc>
          <w:tcPr>
            <w:tcW w:w="867" w:type="dxa"/>
            <w:shd w:val="clear" w:color="auto" w:fill="auto"/>
          </w:tcPr>
          <w:p w14:paraId="5B8AC449" w14:textId="77777777" w:rsidR="00F94A13" w:rsidRPr="00EF5447" w:rsidRDefault="00F94A13" w:rsidP="00F94A13">
            <w:pPr>
              <w:pStyle w:val="TAC"/>
            </w:pPr>
            <w:r w:rsidRPr="00EF5447">
              <w:rPr>
                <w:rFonts w:cs="Arial"/>
                <w:sz w:val="20"/>
                <w:lang w:eastAsia="fi-FI"/>
              </w:rPr>
              <w:t>2</w:t>
            </w:r>
          </w:p>
        </w:tc>
        <w:tc>
          <w:tcPr>
            <w:tcW w:w="828" w:type="dxa"/>
            <w:shd w:val="clear" w:color="auto" w:fill="auto"/>
            <w:noWrap/>
          </w:tcPr>
          <w:p w14:paraId="75990776" w14:textId="77777777" w:rsidR="00F94A13" w:rsidRPr="00EF5447" w:rsidRDefault="00F94A13" w:rsidP="00F94A13">
            <w:pPr>
              <w:pStyle w:val="TAC"/>
              <w:rPr>
                <w:rFonts w:cs="Arial"/>
                <w:szCs w:val="18"/>
                <w:lang w:eastAsia="ja-JP"/>
              </w:rPr>
            </w:pPr>
            <w:r w:rsidRPr="00EF5447">
              <w:rPr>
                <w:rFonts w:cs="Arial"/>
                <w:sz w:val="20"/>
                <w:lang w:eastAsia="fi-FI"/>
              </w:rPr>
              <w:t>1907.5</w:t>
            </w:r>
          </w:p>
        </w:tc>
        <w:tc>
          <w:tcPr>
            <w:tcW w:w="746" w:type="dxa"/>
            <w:shd w:val="clear" w:color="auto" w:fill="auto"/>
            <w:noWrap/>
          </w:tcPr>
          <w:p w14:paraId="0AC0216C" w14:textId="77777777" w:rsidR="00F94A13" w:rsidRPr="00EF5447" w:rsidRDefault="00F94A13" w:rsidP="00F94A13">
            <w:pPr>
              <w:pStyle w:val="TAC"/>
              <w:rPr>
                <w:rFonts w:cs="Arial"/>
                <w:szCs w:val="18"/>
                <w:lang w:eastAsia="ja-JP"/>
              </w:rPr>
            </w:pPr>
            <w:r w:rsidRPr="00EF5447">
              <w:rPr>
                <w:rFonts w:eastAsia="맑은 고딕" w:cs="Arial"/>
                <w:kern w:val="2"/>
                <w:sz w:val="20"/>
                <w:lang w:eastAsia="ko-KR"/>
              </w:rPr>
              <w:t>5</w:t>
            </w:r>
          </w:p>
        </w:tc>
        <w:tc>
          <w:tcPr>
            <w:tcW w:w="1582" w:type="dxa"/>
            <w:shd w:val="clear" w:color="auto" w:fill="auto"/>
            <w:noWrap/>
          </w:tcPr>
          <w:p w14:paraId="07CEE0EA" w14:textId="77777777" w:rsidR="00F94A13" w:rsidRPr="00EF5447" w:rsidRDefault="00F94A13" w:rsidP="00F94A13">
            <w:pPr>
              <w:pStyle w:val="TAC"/>
              <w:rPr>
                <w:rFonts w:cs="Arial"/>
                <w:szCs w:val="18"/>
                <w:lang w:eastAsia="ja-JP"/>
              </w:rPr>
            </w:pPr>
            <w:r w:rsidRPr="00EF5447">
              <w:rPr>
                <w:rFonts w:eastAsia="맑은 고딕" w:cs="Arial"/>
                <w:kern w:val="2"/>
                <w:sz w:val="20"/>
                <w:lang w:eastAsia="ko-KR"/>
              </w:rPr>
              <w:t>25</w:t>
            </w:r>
          </w:p>
        </w:tc>
        <w:tc>
          <w:tcPr>
            <w:tcW w:w="1323" w:type="dxa"/>
            <w:shd w:val="clear" w:color="auto" w:fill="auto"/>
            <w:noWrap/>
          </w:tcPr>
          <w:p w14:paraId="269718B9" w14:textId="77777777" w:rsidR="00F94A13" w:rsidRPr="00EF5447" w:rsidRDefault="00F94A13" w:rsidP="00F94A13">
            <w:pPr>
              <w:pStyle w:val="TAC"/>
              <w:rPr>
                <w:rFonts w:cs="Arial"/>
                <w:szCs w:val="18"/>
                <w:lang w:eastAsia="ja-JP"/>
              </w:rPr>
            </w:pPr>
            <w:r w:rsidRPr="00EF5447">
              <w:rPr>
                <w:rFonts w:cs="Arial"/>
                <w:sz w:val="20"/>
                <w:lang w:eastAsia="fi-FI"/>
              </w:rPr>
              <w:t>1987.5</w:t>
            </w:r>
          </w:p>
        </w:tc>
        <w:tc>
          <w:tcPr>
            <w:tcW w:w="696" w:type="dxa"/>
            <w:shd w:val="clear" w:color="auto" w:fill="auto"/>
          </w:tcPr>
          <w:p w14:paraId="0D9C2F07" w14:textId="77777777" w:rsidR="00F94A13" w:rsidRPr="00EF5447" w:rsidRDefault="00F94A13" w:rsidP="00F94A13">
            <w:pPr>
              <w:pStyle w:val="TAC"/>
              <w:rPr>
                <w:rFonts w:cs="Arial"/>
              </w:rPr>
            </w:pPr>
            <w:r w:rsidRPr="00EF5447">
              <w:rPr>
                <w:rFonts w:eastAsia="맑은 고딕" w:cs="Arial"/>
                <w:kern w:val="2"/>
                <w:sz w:val="20"/>
                <w:lang w:eastAsia="ko-KR"/>
              </w:rPr>
              <w:t>N/A</w:t>
            </w:r>
          </w:p>
        </w:tc>
        <w:tc>
          <w:tcPr>
            <w:tcW w:w="1248" w:type="dxa"/>
            <w:shd w:val="clear" w:color="auto" w:fill="auto"/>
          </w:tcPr>
          <w:p w14:paraId="3BC4CD66" w14:textId="77777777" w:rsidR="00F94A13" w:rsidRPr="00EF5447" w:rsidRDefault="00F94A13" w:rsidP="00F94A13">
            <w:pPr>
              <w:pStyle w:val="TAC"/>
            </w:pPr>
            <w:r w:rsidRPr="00EF5447">
              <w:rPr>
                <w:rFonts w:cs="Arial"/>
                <w:sz w:val="20"/>
                <w:lang w:eastAsia="fi-FI"/>
              </w:rPr>
              <w:t>N/A</w:t>
            </w:r>
          </w:p>
        </w:tc>
      </w:tr>
      <w:tr w:rsidR="00F94A13" w:rsidRPr="00EF5447" w14:paraId="651B9077" w14:textId="77777777" w:rsidTr="00F94A13">
        <w:trPr>
          <w:trHeight w:val="54"/>
          <w:jc w:val="center"/>
        </w:trPr>
        <w:tc>
          <w:tcPr>
            <w:tcW w:w="2640" w:type="dxa"/>
            <w:tcBorders>
              <w:top w:val="nil"/>
              <w:left w:val="single" w:sz="4" w:space="0" w:color="auto"/>
              <w:bottom w:val="nil"/>
              <w:right w:val="single" w:sz="4" w:space="0" w:color="auto"/>
            </w:tcBorders>
          </w:tcPr>
          <w:p w14:paraId="4E42E700" w14:textId="77777777" w:rsidR="00F94A13" w:rsidRDefault="00F94A13" w:rsidP="00F94A13">
            <w:pPr>
              <w:pStyle w:val="TAC"/>
              <w:rPr>
                <w:rFonts w:eastAsia="MS Mincho"/>
                <w:vertAlign w:val="superscript"/>
              </w:rPr>
            </w:pPr>
            <w:r>
              <w:rPr>
                <w:rFonts w:eastAsia="MS Mincho"/>
              </w:rPr>
              <w:t>DC_2A-5A_n77C</w:t>
            </w:r>
            <w:r>
              <w:rPr>
                <w:rFonts w:eastAsia="MS Mincho"/>
                <w:vertAlign w:val="superscript"/>
              </w:rPr>
              <w:t>11</w:t>
            </w:r>
          </w:p>
          <w:p w14:paraId="77A4C37D" w14:textId="77777777" w:rsidR="00F94A13" w:rsidRDefault="00F94A13" w:rsidP="00F94A13">
            <w:pPr>
              <w:pStyle w:val="TAC"/>
              <w:rPr>
                <w:lang w:eastAsia="ja-JP"/>
              </w:rPr>
            </w:pPr>
            <w:r>
              <w:rPr>
                <w:lang w:eastAsia="ja-JP"/>
              </w:rPr>
              <w:t>DC_2A-5A_n77(2A)</w:t>
            </w:r>
            <w:r>
              <w:rPr>
                <w:vertAlign w:val="superscript"/>
                <w:lang w:eastAsia="fi-FI"/>
              </w:rPr>
              <w:t>11</w:t>
            </w:r>
          </w:p>
          <w:p w14:paraId="06EC801C" w14:textId="77777777" w:rsidR="00F94A13" w:rsidRPr="00EF5447" w:rsidRDefault="00F94A13" w:rsidP="00F94A13">
            <w:pPr>
              <w:pStyle w:val="TAC"/>
              <w:rPr>
                <w:rFonts w:eastAsia="MS Mincho"/>
              </w:rPr>
            </w:pPr>
            <w:r>
              <w:rPr>
                <w:lang w:eastAsia="ja-JP"/>
              </w:rPr>
              <w:t>DC_2A-2A-5A_n77A</w:t>
            </w:r>
            <w:r>
              <w:rPr>
                <w:vertAlign w:val="superscript"/>
                <w:lang w:eastAsia="ja-JP"/>
              </w:rPr>
              <w:t>11</w:t>
            </w:r>
          </w:p>
        </w:tc>
        <w:tc>
          <w:tcPr>
            <w:tcW w:w="867" w:type="dxa"/>
            <w:shd w:val="clear" w:color="auto" w:fill="auto"/>
          </w:tcPr>
          <w:p w14:paraId="39FB62A7" w14:textId="77777777" w:rsidR="00F94A13" w:rsidRPr="00EF5447" w:rsidRDefault="00F94A13" w:rsidP="00F94A13">
            <w:pPr>
              <w:pStyle w:val="TAC"/>
            </w:pPr>
            <w:r w:rsidRPr="00EF5447">
              <w:rPr>
                <w:rFonts w:cs="Arial"/>
                <w:sz w:val="20"/>
                <w:lang w:eastAsia="fi-FI"/>
              </w:rPr>
              <w:t>5</w:t>
            </w:r>
          </w:p>
        </w:tc>
        <w:tc>
          <w:tcPr>
            <w:tcW w:w="828" w:type="dxa"/>
            <w:shd w:val="clear" w:color="auto" w:fill="auto"/>
            <w:noWrap/>
          </w:tcPr>
          <w:p w14:paraId="7C046825" w14:textId="77777777" w:rsidR="00F94A13" w:rsidRPr="00EF5447" w:rsidRDefault="00F94A13" w:rsidP="00F94A13">
            <w:pPr>
              <w:pStyle w:val="TAC"/>
              <w:rPr>
                <w:rFonts w:cs="Arial"/>
                <w:szCs w:val="18"/>
                <w:lang w:eastAsia="ja-JP"/>
              </w:rPr>
            </w:pPr>
            <w:r w:rsidRPr="00EF5447">
              <w:rPr>
                <w:rFonts w:cs="Arial"/>
                <w:sz w:val="20"/>
                <w:lang w:eastAsia="fi-FI"/>
              </w:rPr>
              <w:t>842.5</w:t>
            </w:r>
          </w:p>
        </w:tc>
        <w:tc>
          <w:tcPr>
            <w:tcW w:w="746" w:type="dxa"/>
            <w:shd w:val="clear" w:color="auto" w:fill="auto"/>
            <w:noWrap/>
          </w:tcPr>
          <w:p w14:paraId="501C5E95" w14:textId="77777777" w:rsidR="00F94A13" w:rsidRPr="00EF5447" w:rsidRDefault="00F94A13" w:rsidP="00F94A13">
            <w:pPr>
              <w:pStyle w:val="TAC"/>
              <w:rPr>
                <w:rFonts w:cs="Arial"/>
                <w:szCs w:val="18"/>
                <w:lang w:eastAsia="ja-JP"/>
              </w:rPr>
            </w:pPr>
            <w:r w:rsidRPr="00EF5447">
              <w:rPr>
                <w:rFonts w:cs="Arial"/>
                <w:sz w:val="20"/>
                <w:lang w:eastAsia="fi-FI"/>
              </w:rPr>
              <w:t>5</w:t>
            </w:r>
          </w:p>
        </w:tc>
        <w:tc>
          <w:tcPr>
            <w:tcW w:w="1582" w:type="dxa"/>
            <w:shd w:val="clear" w:color="auto" w:fill="auto"/>
            <w:noWrap/>
          </w:tcPr>
          <w:p w14:paraId="6B655FCE" w14:textId="77777777" w:rsidR="00F94A13" w:rsidRPr="00EF5447" w:rsidRDefault="00F94A13" w:rsidP="00F94A13">
            <w:pPr>
              <w:pStyle w:val="TAC"/>
              <w:rPr>
                <w:rFonts w:cs="Arial"/>
                <w:szCs w:val="18"/>
                <w:lang w:eastAsia="ja-JP"/>
              </w:rPr>
            </w:pPr>
            <w:r w:rsidRPr="00EF5447">
              <w:rPr>
                <w:rFonts w:cs="Arial"/>
                <w:sz w:val="20"/>
                <w:lang w:eastAsia="fi-FI"/>
              </w:rPr>
              <w:t>25</w:t>
            </w:r>
          </w:p>
        </w:tc>
        <w:tc>
          <w:tcPr>
            <w:tcW w:w="1323" w:type="dxa"/>
            <w:shd w:val="clear" w:color="auto" w:fill="auto"/>
            <w:noWrap/>
          </w:tcPr>
          <w:p w14:paraId="2B194E55" w14:textId="77777777" w:rsidR="00F94A13" w:rsidRPr="00EF5447" w:rsidRDefault="00F94A13" w:rsidP="00F94A13">
            <w:pPr>
              <w:pStyle w:val="TAC"/>
              <w:rPr>
                <w:rFonts w:cs="Arial"/>
                <w:szCs w:val="18"/>
                <w:lang w:eastAsia="ja-JP"/>
              </w:rPr>
            </w:pPr>
            <w:r w:rsidRPr="00EF5447">
              <w:rPr>
                <w:rFonts w:cs="Arial"/>
                <w:sz w:val="20"/>
                <w:lang w:eastAsia="fi-FI"/>
              </w:rPr>
              <w:t>887.5</w:t>
            </w:r>
          </w:p>
        </w:tc>
        <w:tc>
          <w:tcPr>
            <w:tcW w:w="696" w:type="dxa"/>
            <w:shd w:val="clear" w:color="auto" w:fill="auto"/>
          </w:tcPr>
          <w:p w14:paraId="04DEED52" w14:textId="77777777" w:rsidR="00F94A13" w:rsidRPr="00EF5447" w:rsidRDefault="00F94A13" w:rsidP="00F94A13">
            <w:pPr>
              <w:pStyle w:val="TAC"/>
              <w:rPr>
                <w:rFonts w:cs="Arial"/>
              </w:rPr>
            </w:pPr>
            <w:r w:rsidRPr="00EF5447">
              <w:rPr>
                <w:rFonts w:cs="Arial"/>
                <w:sz w:val="20"/>
                <w:lang w:eastAsia="fi-FI"/>
              </w:rPr>
              <w:t>3.8</w:t>
            </w:r>
          </w:p>
        </w:tc>
        <w:tc>
          <w:tcPr>
            <w:tcW w:w="1248" w:type="dxa"/>
            <w:shd w:val="clear" w:color="auto" w:fill="auto"/>
          </w:tcPr>
          <w:p w14:paraId="77431F7A" w14:textId="77777777" w:rsidR="00F94A13" w:rsidRPr="00EF5447" w:rsidRDefault="00F94A13" w:rsidP="00F94A13">
            <w:pPr>
              <w:pStyle w:val="TAC"/>
            </w:pPr>
            <w:r w:rsidRPr="00EF5447">
              <w:rPr>
                <w:rFonts w:eastAsia="맑은 고딕" w:cs="Arial"/>
                <w:sz w:val="20"/>
                <w:lang w:eastAsia="ko-KR"/>
              </w:rPr>
              <w:t>IMD5</w:t>
            </w:r>
          </w:p>
        </w:tc>
      </w:tr>
      <w:tr w:rsidR="00F94A13" w:rsidRPr="00EF5447" w14:paraId="37B2A248" w14:textId="77777777" w:rsidTr="00F94A13">
        <w:trPr>
          <w:trHeight w:val="54"/>
          <w:jc w:val="center"/>
        </w:trPr>
        <w:tc>
          <w:tcPr>
            <w:tcW w:w="2640" w:type="dxa"/>
            <w:tcBorders>
              <w:top w:val="nil"/>
              <w:left w:val="single" w:sz="4" w:space="0" w:color="auto"/>
              <w:bottom w:val="nil"/>
              <w:right w:val="single" w:sz="4" w:space="0" w:color="auto"/>
            </w:tcBorders>
          </w:tcPr>
          <w:p w14:paraId="6D821CE3" w14:textId="77777777" w:rsidR="00F94A13" w:rsidRPr="00EF5447" w:rsidRDefault="00F94A13" w:rsidP="00F94A13">
            <w:pPr>
              <w:pStyle w:val="TAC"/>
              <w:rPr>
                <w:rFonts w:eastAsia="MS Mincho"/>
              </w:rPr>
            </w:pPr>
            <w:r>
              <w:rPr>
                <w:rFonts w:eastAsia="MS Mincho"/>
              </w:rPr>
              <w:t>DC_2A-2A-5A_n77C</w:t>
            </w:r>
            <w:r>
              <w:rPr>
                <w:rFonts w:eastAsia="MS Mincho"/>
                <w:vertAlign w:val="superscript"/>
              </w:rPr>
              <w:t>11</w:t>
            </w:r>
            <w:r w:rsidRPr="00E94211">
              <w:rPr>
                <w:rFonts w:eastAsia="MS Mincho"/>
              </w:rPr>
              <w:t xml:space="preserve"> DC_2A-2A-5A_n77(2A)</w:t>
            </w:r>
            <w:r w:rsidRPr="00E94211">
              <w:rPr>
                <w:rFonts w:eastAsia="MS Mincho"/>
                <w:vertAlign w:val="superscript"/>
              </w:rPr>
              <w:t>11</w:t>
            </w:r>
          </w:p>
        </w:tc>
        <w:tc>
          <w:tcPr>
            <w:tcW w:w="867" w:type="dxa"/>
            <w:shd w:val="clear" w:color="auto" w:fill="auto"/>
          </w:tcPr>
          <w:p w14:paraId="339B33BE" w14:textId="77777777" w:rsidR="00F94A13" w:rsidRPr="00EF5447" w:rsidRDefault="00F94A13" w:rsidP="00F94A13">
            <w:pPr>
              <w:pStyle w:val="TAC"/>
            </w:pPr>
            <w:r w:rsidRPr="00EF5447">
              <w:rPr>
                <w:rFonts w:cs="Arial"/>
                <w:sz w:val="20"/>
                <w:lang w:eastAsia="fi-FI"/>
              </w:rPr>
              <w:t>n77</w:t>
            </w:r>
          </w:p>
        </w:tc>
        <w:tc>
          <w:tcPr>
            <w:tcW w:w="828" w:type="dxa"/>
            <w:shd w:val="clear" w:color="auto" w:fill="auto"/>
            <w:noWrap/>
          </w:tcPr>
          <w:p w14:paraId="641CBC7D" w14:textId="77777777" w:rsidR="00F94A13" w:rsidRPr="00EF5447" w:rsidRDefault="00F94A13" w:rsidP="00F94A13">
            <w:pPr>
              <w:pStyle w:val="TAC"/>
              <w:rPr>
                <w:rFonts w:cs="Arial"/>
                <w:szCs w:val="18"/>
                <w:lang w:eastAsia="ja-JP"/>
              </w:rPr>
            </w:pPr>
            <w:r w:rsidRPr="00EF5447">
              <w:rPr>
                <w:rFonts w:cs="Arial"/>
                <w:sz w:val="20"/>
                <w:lang w:eastAsia="fi-FI"/>
              </w:rPr>
              <w:t>3305</w:t>
            </w:r>
          </w:p>
        </w:tc>
        <w:tc>
          <w:tcPr>
            <w:tcW w:w="746" w:type="dxa"/>
            <w:shd w:val="clear" w:color="auto" w:fill="auto"/>
            <w:noWrap/>
          </w:tcPr>
          <w:p w14:paraId="3D77F7A7" w14:textId="77777777" w:rsidR="00F94A13" w:rsidRPr="00EF5447" w:rsidRDefault="00F94A13" w:rsidP="00F94A13">
            <w:pPr>
              <w:pStyle w:val="TAC"/>
              <w:rPr>
                <w:rFonts w:cs="Arial"/>
                <w:szCs w:val="18"/>
                <w:lang w:eastAsia="ja-JP"/>
              </w:rPr>
            </w:pPr>
            <w:r w:rsidRPr="00EF5447">
              <w:rPr>
                <w:rFonts w:eastAsia="맑은 고딕" w:cs="Arial"/>
                <w:sz w:val="20"/>
                <w:lang w:eastAsia="ko-KR"/>
              </w:rPr>
              <w:t>5</w:t>
            </w:r>
          </w:p>
        </w:tc>
        <w:tc>
          <w:tcPr>
            <w:tcW w:w="1582" w:type="dxa"/>
            <w:shd w:val="clear" w:color="auto" w:fill="auto"/>
            <w:noWrap/>
          </w:tcPr>
          <w:p w14:paraId="3E649F41" w14:textId="77777777" w:rsidR="00F94A13" w:rsidRPr="00EF5447" w:rsidRDefault="00F94A13" w:rsidP="00F94A13">
            <w:pPr>
              <w:pStyle w:val="TAC"/>
              <w:rPr>
                <w:rFonts w:cs="Arial"/>
                <w:szCs w:val="18"/>
                <w:lang w:eastAsia="ja-JP"/>
              </w:rPr>
            </w:pPr>
            <w:r w:rsidRPr="00EF5447">
              <w:rPr>
                <w:rFonts w:eastAsia="맑은 고딕" w:cs="Arial"/>
                <w:sz w:val="20"/>
                <w:lang w:eastAsia="ko-KR"/>
              </w:rPr>
              <w:t>25</w:t>
            </w:r>
          </w:p>
        </w:tc>
        <w:tc>
          <w:tcPr>
            <w:tcW w:w="1323" w:type="dxa"/>
            <w:shd w:val="clear" w:color="auto" w:fill="auto"/>
            <w:noWrap/>
          </w:tcPr>
          <w:p w14:paraId="353E556F" w14:textId="77777777" w:rsidR="00F94A13" w:rsidRPr="00EF5447" w:rsidRDefault="00F94A13" w:rsidP="00F94A13">
            <w:pPr>
              <w:pStyle w:val="TAC"/>
              <w:rPr>
                <w:rFonts w:cs="Arial"/>
                <w:szCs w:val="18"/>
                <w:lang w:eastAsia="ja-JP"/>
              </w:rPr>
            </w:pPr>
            <w:r w:rsidRPr="00EF5447">
              <w:rPr>
                <w:rFonts w:cs="Arial"/>
                <w:sz w:val="20"/>
                <w:lang w:eastAsia="fi-FI"/>
              </w:rPr>
              <w:t>3305</w:t>
            </w:r>
          </w:p>
        </w:tc>
        <w:tc>
          <w:tcPr>
            <w:tcW w:w="696" w:type="dxa"/>
            <w:shd w:val="clear" w:color="auto" w:fill="auto"/>
          </w:tcPr>
          <w:p w14:paraId="33604E7A" w14:textId="77777777" w:rsidR="00F94A13" w:rsidRPr="00EF5447" w:rsidRDefault="00F94A13" w:rsidP="00F94A13">
            <w:pPr>
              <w:pStyle w:val="TAC"/>
              <w:rPr>
                <w:rFonts w:cs="Arial"/>
              </w:rPr>
            </w:pPr>
            <w:r w:rsidRPr="00EF5447">
              <w:rPr>
                <w:rFonts w:cs="Arial"/>
                <w:sz w:val="20"/>
                <w:lang w:eastAsia="fi-FI"/>
              </w:rPr>
              <w:t>N/A</w:t>
            </w:r>
          </w:p>
        </w:tc>
        <w:tc>
          <w:tcPr>
            <w:tcW w:w="1248" w:type="dxa"/>
            <w:shd w:val="clear" w:color="auto" w:fill="auto"/>
          </w:tcPr>
          <w:p w14:paraId="10AF7F48" w14:textId="77777777" w:rsidR="00F94A13" w:rsidRPr="00EF5447" w:rsidRDefault="00F94A13" w:rsidP="00F94A13">
            <w:pPr>
              <w:pStyle w:val="TAC"/>
            </w:pPr>
            <w:r w:rsidRPr="00EF5447">
              <w:rPr>
                <w:rFonts w:eastAsia="맑은 고딕" w:cs="Arial"/>
                <w:sz w:val="20"/>
                <w:lang w:eastAsia="ko-KR"/>
              </w:rPr>
              <w:t>N/A</w:t>
            </w:r>
          </w:p>
        </w:tc>
      </w:tr>
      <w:tr w:rsidR="00F94A13" w:rsidRPr="00EF5447" w14:paraId="07DD0C0E" w14:textId="77777777" w:rsidTr="00F94A13">
        <w:trPr>
          <w:trHeight w:val="54"/>
          <w:jc w:val="center"/>
        </w:trPr>
        <w:tc>
          <w:tcPr>
            <w:tcW w:w="2640" w:type="dxa"/>
            <w:tcBorders>
              <w:top w:val="nil"/>
              <w:bottom w:val="nil"/>
            </w:tcBorders>
            <w:shd w:val="clear" w:color="auto" w:fill="auto"/>
          </w:tcPr>
          <w:p w14:paraId="5B0875AD" w14:textId="77777777" w:rsidR="00F94A13" w:rsidRPr="00EF5447" w:rsidRDefault="00F94A13" w:rsidP="00F94A13">
            <w:pPr>
              <w:pStyle w:val="TAC"/>
              <w:rPr>
                <w:rFonts w:eastAsia="MS Mincho"/>
              </w:rPr>
            </w:pPr>
          </w:p>
        </w:tc>
        <w:tc>
          <w:tcPr>
            <w:tcW w:w="867" w:type="dxa"/>
            <w:shd w:val="clear" w:color="auto" w:fill="auto"/>
          </w:tcPr>
          <w:p w14:paraId="6E975FA9" w14:textId="77777777" w:rsidR="00F94A13" w:rsidRPr="00EF5447" w:rsidRDefault="00F94A13" w:rsidP="00F94A13">
            <w:pPr>
              <w:pStyle w:val="TAC"/>
            </w:pPr>
            <w:r w:rsidRPr="00EF5447">
              <w:rPr>
                <w:rFonts w:cs="Arial"/>
                <w:sz w:val="20"/>
                <w:lang w:eastAsia="fi-FI"/>
              </w:rPr>
              <w:t>2</w:t>
            </w:r>
          </w:p>
        </w:tc>
        <w:tc>
          <w:tcPr>
            <w:tcW w:w="828" w:type="dxa"/>
            <w:shd w:val="clear" w:color="auto" w:fill="auto"/>
            <w:noWrap/>
          </w:tcPr>
          <w:p w14:paraId="403DD33A" w14:textId="77777777" w:rsidR="00F94A13" w:rsidRPr="00EF5447" w:rsidRDefault="00F94A13" w:rsidP="00F94A13">
            <w:pPr>
              <w:pStyle w:val="TAC"/>
              <w:rPr>
                <w:rFonts w:cs="Arial"/>
                <w:szCs w:val="18"/>
                <w:lang w:eastAsia="ja-JP"/>
              </w:rPr>
            </w:pPr>
            <w:r w:rsidRPr="00EF5447">
              <w:rPr>
                <w:rFonts w:cs="Arial"/>
                <w:sz w:val="20"/>
                <w:lang w:eastAsia="fi-FI"/>
              </w:rPr>
              <w:t>1907</w:t>
            </w:r>
          </w:p>
        </w:tc>
        <w:tc>
          <w:tcPr>
            <w:tcW w:w="746" w:type="dxa"/>
            <w:shd w:val="clear" w:color="auto" w:fill="auto"/>
            <w:noWrap/>
          </w:tcPr>
          <w:p w14:paraId="1EDD233A" w14:textId="77777777" w:rsidR="00F94A13" w:rsidRPr="00EF5447" w:rsidRDefault="00F94A13" w:rsidP="00F94A13">
            <w:pPr>
              <w:pStyle w:val="TAC"/>
              <w:rPr>
                <w:rFonts w:cs="Arial"/>
                <w:szCs w:val="18"/>
                <w:lang w:eastAsia="ja-JP"/>
              </w:rPr>
            </w:pPr>
            <w:r w:rsidRPr="00EF5447">
              <w:rPr>
                <w:rFonts w:eastAsia="맑은 고딕" w:cs="Arial"/>
                <w:kern w:val="2"/>
                <w:sz w:val="20"/>
                <w:lang w:eastAsia="ko-KR"/>
              </w:rPr>
              <w:t>5</w:t>
            </w:r>
          </w:p>
        </w:tc>
        <w:tc>
          <w:tcPr>
            <w:tcW w:w="1582" w:type="dxa"/>
            <w:shd w:val="clear" w:color="auto" w:fill="auto"/>
            <w:noWrap/>
          </w:tcPr>
          <w:p w14:paraId="249D22AB" w14:textId="77777777" w:rsidR="00F94A13" w:rsidRPr="00EF5447" w:rsidRDefault="00F94A13" w:rsidP="00F94A13">
            <w:pPr>
              <w:pStyle w:val="TAC"/>
              <w:rPr>
                <w:rFonts w:cs="Arial"/>
                <w:szCs w:val="18"/>
                <w:lang w:eastAsia="ja-JP"/>
              </w:rPr>
            </w:pPr>
            <w:r w:rsidRPr="00EF5447">
              <w:rPr>
                <w:rFonts w:eastAsia="맑은 고딕" w:cs="Arial"/>
                <w:kern w:val="2"/>
                <w:sz w:val="20"/>
                <w:lang w:eastAsia="ko-KR"/>
              </w:rPr>
              <w:t>25</w:t>
            </w:r>
          </w:p>
        </w:tc>
        <w:tc>
          <w:tcPr>
            <w:tcW w:w="1323" w:type="dxa"/>
            <w:shd w:val="clear" w:color="auto" w:fill="auto"/>
            <w:noWrap/>
          </w:tcPr>
          <w:p w14:paraId="3B47AF3F" w14:textId="77777777" w:rsidR="00F94A13" w:rsidRPr="00EF5447" w:rsidRDefault="00F94A13" w:rsidP="00F94A13">
            <w:pPr>
              <w:pStyle w:val="TAC"/>
              <w:rPr>
                <w:rFonts w:cs="Arial"/>
                <w:szCs w:val="18"/>
                <w:lang w:eastAsia="ja-JP"/>
              </w:rPr>
            </w:pPr>
            <w:r w:rsidRPr="00EF5447">
              <w:rPr>
                <w:rFonts w:cs="Arial"/>
                <w:sz w:val="20"/>
                <w:lang w:eastAsia="fi-FI"/>
              </w:rPr>
              <w:t>1987</w:t>
            </w:r>
          </w:p>
        </w:tc>
        <w:tc>
          <w:tcPr>
            <w:tcW w:w="696" w:type="dxa"/>
            <w:shd w:val="clear" w:color="auto" w:fill="auto"/>
          </w:tcPr>
          <w:p w14:paraId="481AD569" w14:textId="77777777" w:rsidR="00F94A13" w:rsidRPr="00EF5447" w:rsidRDefault="00F94A13" w:rsidP="00F94A13">
            <w:pPr>
              <w:pStyle w:val="TAC"/>
              <w:rPr>
                <w:rFonts w:cs="Arial"/>
              </w:rPr>
            </w:pPr>
            <w:r w:rsidRPr="00EF5447">
              <w:rPr>
                <w:rFonts w:cs="Arial"/>
                <w:sz w:val="20"/>
                <w:lang w:eastAsia="fi-FI"/>
              </w:rPr>
              <w:t>16.5</w:t>
            </w:r>
          </w:p>
        </w:tc>
        <w:tc>
          <w:tcPr>
            <w:tcW w:w="1248" w:type="dxa"/>
            <w:shd w:val="clear" w:color="auto" w:fill="auto"/>
          </w:tcPr>
          <w:p w14:paraId="4879E899" w14:textId="77777777" w:rsidR="00F94A13" w:rsidRPr="00EF5447" w:rsidRDefault="00F94A13" w:rsidP="00F94A13">
            <w:pPr>
              <w:pStyle w:val="TAC"/>
            </w:pPr>
            <w:r w:rsidRPr="00EF5447">
              <w:rPr>
                <w:rFonts w:eastAsia="맑은 고딕" w:cs="Arial"/>
                <w:sz w:val="20"/>
                <w:lang w:eastAsia="ko-KR"/>
              </w:rPr>
              <w:t>IMD3</w:t>
            </w:r>
          </w:p>
        </w:tc>
      </w:tr>
      <w:tr w:rsidR="00F94A13" w:rsidRPr="00EF5447" w14:paraId="079E4DED" w14:textId="77777777" w:rsidTr="00F94A13">
        <w:trPr>
          <w:trHeight w:val="54"/>
          <w:jc w:val="center"/>
        </w:trPr>
        <w:tc>
          <w:tcPr>
            <w:tcW w:w="2640" w:type="dxa"/>
            <w:tcBorders>
              <w:top w:val="nil"/>
              <w:bottom w:val="nil"/>
            </w:tcBorders>
            <w:shd w:val="clear" w:color="auto" w:fill="auto"/>
          </w:tcPr>
          <w:p w14:paraId="462419BA" w14:textId="77777777" w:rsidR="00F94A13" w:rsidRPr="00EF5447" w:rsidRDefault="00F94A13" w:rsidP="00F94A13">
            <w:pPr>
              <w:pStyle w:val="TAC"/>
              <w:rPr>
                <w:rFonts w:eastAsia="MS Mincho"/>
              </w:rPr>
            </w:pPr>
          </w:p>
        </w:tc>
        <w:tc>
          <w:tcPr>
            <w:tcW w:w="867" w:type="dxa"/>
            <w:shd w:val="clear" w:color="auto" w:fill="auto"/>
          </w:tcPr>
          <w:p w14:paraId="71FBC797" w14:textId="77777777" w:rsidR="00F94A13" w:rsidRPr="00EF5447" w:rsidRDefault="00F94A13" w:rsidP="00F94A13">
            <w:pPr>
              <w:pStyle w:val="TAC"/>
            </w:pPr>
            <w:r w:rsidRPr="00EF5447">
              <w:rPr>
                <w:rFonts w:cs="Arial"/>
                <w:sz w:val="20"/>
                <w:lang w:eastAsia="fi-FI"/>
              </w:rPr>
              <w:t>5</w:t>
            </w:r>
          </w:p>
        </w:tc>
        <w:tc>
          <w:tcPr>
            <w:tcW w:w="828" w:type="dxa"/>
            <w:shd w:val="clear" w:color="auto" w:fill="auto"/>
            <w:noWrap/>
          </w:tcPr>
          <w:p w14:paraId="6324CF95" w14:textId="77777777" w:rsidR="00F94A13" w:rsidRPr="00EF5447" w:rsidRDefault="00F94A13" w:rsidP="00F94A13">
            <w:pPr>
              <w:pStyle w:val="TAC"/>
              <w:rPr>
                <w:rFonts w:cs="Arial"/>
                <w:szCs w:val="18"/>
                <w:lang w:eastAsia="ja-JP"/>
              </w:rPr>
            </w:pPr>
            <w:r w:rsidRPr="00EF5447">
              <w:rPr>
                <w:rFonts w:cs="Arial"/>
                <w:sz w:val="20"/>
                <w:lang w:eastAsia="fi-FI"/>
              </w:rPr>
              <w:t>846.5</w:t>
            </w:r>
          </w:p>
        </w:tc>
        <w:tc>
          <w:tcPr>
            <w:tcW w:w="746" w:type="dxa"/>
            <w:shd w:val="clear" w:color="auto" w:fill="auto"/>
            <w:noWrap/>
          </w:tcPr>
          <w:p w14:paraId="163C7E58" w14:textId="77777777" w:rsidR="00F94A13" w:rsidRPr="00EF5447" w:rsidRDefault="00F94A13" w:rsidP="00F94A13">
            <w:pPr>
              <w:pStyle w:val="TAC"/>
              <w:rPr>
                <w:rFonts w:cs="Arial"/>
                <w:szCs w:val="18"/>
                <w:lang w:eastAsia="ja-JP"/>
              </w:rPr>
            </w:pPr>
            <w:r w:rsidRPr="00EF5447">
              <w:rPr>
                <w:rFonts w:cs="Arial"/>
                <w:sz w:val="20"/>
                <w:lang w:eastAsia="fi-FI"/>
              </w:rPr>
              <w:t>5</w:t>
            </w:r>
          </w:p>
        </w:tc>
        <w:tc>
          <w:tcPr>
            <w:tcW w:w="1582" w:type="dxa"/>
            <w:shd w:val="clear" w:color="auto" w:fill="auto"/>
            <w:noWrap/>
          </w:tcPr>
          <w:p w14:paraId="29C7A912" w14:textId="77777777" w:rsidR="00F94A13" w:rsidRPr="00EF5447" w:rsidRDefault="00F94A13" w:rsidP="00F94A13">
            <w:pPr>
              <w:pStyle w:val="TAC"/>
              <w:rPr>
                <w:rFonts w:cs="Arial"/>
                <w:szCs w:val="18"/>
                <w:lang w:eastAsia="ja-JP"/>
              </w:rPr>
            </w:pPr>
            <w:r w:rsidRPr="00EF5447">
              <w:rPr>
                <w:rFonts w:cs="Arial"/>
                <w:sz w:val="20"/>
                <w:lang w:eastAsia="fi-FI"/>
              </w:rPr>
              <w:t>25</w:t>
            </w:r>
          </w:p>
        </w:tc>
        <w:tc>
          <w:tcPr>
            <w:tcW w:w="1323" w:type="dxa"/>
            <w:shd w:val="clear" w:color="auto" w:fill="auto"/>
            <w:noWrap/>
          </w:tcPr>
          <w:p w14:paraId="6BADECBB" w14:textId="77777777" w:rsidR="00F94A13" w:rsidRPr="00EF5447" w:rsidRDefault="00F94A13" w:rsidP="00F94A13">
            <w:pPr>
              <w:pStyle w:val="TAC"/>
              <w:rPr>
                <w:rFonts w:cs="Arial"/>
                <w:szCs w:val="18"/>
                <w:lang w:eastAsia="ja-JP"/>
              </w:rPr>
            </w:pPr>
            <w:r w:rsidRPr="00EF5447">
              <w:rPr>
                <w:rFonts w:cs="Arial"/>
                <w:sz w:val="20"/>
                <w:lang w:eastAsia="fi-FI"/>
              </w:rPr>
              <w:t>891.5</w:t>
            </w:r>
          </w:p>
        </w:tc>
        <w:tc>
          <w:tcPr>
            <w:tcW w:w="696" w:type="dxa"/>
            <w:shd w:val="clear" w:color="auto" w:fill="auto"/>
          </w:tcPr>
          <w:p w14:paraId="0A5FAFEF" w14:textId="77777777" w:rsidR="00F94A13" w:rsidRPr="00EF5447" w:rsidRDefault="00F94A13" w:rsidP="00F94A13">
            <w:pPr>
              <w:pStyle w:val="TAC"/>
              <w:rPr>
                <w:rFonts w:cs="Arial"/>
              </w:rPr>
            </w:pPr>
            <w:r w:rsidRPr="00EF5447">
              <w:rPr>
                <w:rFonts w:cs="Arial"/>
                <w:sz w:val="20"/>
                <w:lang w:eastAsia="fi-FI"/>
              </w:rPr>
              <w:t>N/A</w:t>
            </w:r>
          </w:p>
        </w:tc>
        <w:tc>
          <w:tcPr>
            <w:tcW w:w="1248" w:type="dxa"/>
            <w:shd w:val="clear" w:color="auto" w:fill="auto"/>
          </w:tcPr>
          <w:p w14:paraId="13ED09D1" w14:textId="77777777" w:rsidR="00F94A13" w:rsidRPr="00EF5447" w:rsidRDefault="00F94A13" w:rsidP="00F94A13">
            <w:pPr>
              <w:pStyle w:val="TAC"/>
            </w:pPr>
            <w:r w:rsidRPr="00EF5447">
              <w:rPr>
                <w:rFonts w:eastAsia="맑은 고딕" w:cs="Arial"/>
                <w:sz w:val="20"/>
                <w:lang w:eastAsia="ko-KR"/>
              </w:rPr>
              <w:t>N/A</w:t>
            </w:r>
          </w:p>
        </w:tc>
      </w:tr>
      <w:tr w:rsidR="00F94A13" w:rsidRPr="00EF5447" w14:paraId="2F039E39" w14:textId="77777777" w:rsidTr="00F94A13">
        <w:trPr>
          <w:trHeight w:val="54"/>
          <w:jc w:val="center"/>
        </w:trPr>
        <w:tc>
          <w:tcPr>
            <w:tcW w:w="2640" w:type="dxa"/>
            <w:tcBorders>
              <w:top w:val="nil"/>
              <w:bottom w:val="single" w:sz="4" w:space="0" w:color="auto"/>
            </w:tcBorders>
            <w:shd w:val="clear" w:color="auto" w:fill="auto"/>
          </w:tcPr>
          <w:p w14:paraId="5F203D03" w14:textId="77777777" w:rsidR="00F94A13" w:rsidRPr="00EF5447" w:rsidRDefault="00F94A13" w:rsidP="00F94A13">
            <w:pPr>
              <w:pStyle w:val="TAC"/>
              <w:rPr>
                <w:rFonts w:eastAsia="MS Mincho"/>
              </w:rPr>
            </w:pPr>
          </w:p>
        </w:tc>
        <w:tc>
          <w:tcPr>
            <w:tcW w:w="867" w:type="dxa"/>
            <w:shd w:val="clear" w:color="auto" w:fill="auto"/>
          </w:tcPr>
          <w:p w14:paraId="72D1739A" w14:textId="77777777" w:rsidR="00F94A13" w:rsidRPr="00EF5447" w:rsidRDefault="00F94A13" w:rsidP="00F94A13">
            <w:pPr>
              <w:pStyle w:val="TAC"/>
            </w:pPr>
            <w:r w:rsidRPr="00EF5447">
              <w:rPr>
                <w:rFonts w:cs="Arial"/>
                <w:sz w:val="20"/>
                <w:lang w:eastAsia="fi-FI"/>
              </w:rPr>
              <w:t>n77</w:t>
            </w:r>
          </w:p>
        </w:tc>
        <w:tc>
          <w:tcPr>
            <w:tcW w:w="828" w:type="dxa"/>
            <w:shd w:val="clear" w:color="auto" w:fill="auto"/>
            <w:noWrap/>
          </w:tcPr>
          <w:p w14:paraId="684CE124" w14:textId="77777777" w:rsidR="00F94A13" w:rsidRPr="00EF5447" w:rsidRDefault="00F94A13" w:rsidP="00F94A13">
            <w:pPr>
              <w:pStyle w:val="TAC"/>
              <w:rPr>
                <w:rFonts w:cs="Arial"/>
                <w:szCs w:val="18"/>
                <w:lang w:eastAsia="ja-JP"/>
              </w:rPr>
            </w:pPr>
            <w:r w:rsidRPr="00EF5447">
              <w:rPr>
                <w:rFonts w:cs="Arial"/>
                <w:sz w:val="20"/>
                <w:lang w:eastAsia="fi-FI"/>
              </w:rPr>
              <w:t>3680</w:t>
            </w:r>
          </w:p>
        </w:tc>
        <w:tc>
          <w:tcPr>
            <w:tcW w:w="746" w:type="dxa"/>
            <w:shd w:val="clear" w:color="auto" w:fill="auto"/>
            <w:noWrap/>
          </w:tcPr>
          <w:p w14:paraId="68660834" w14:textId="77777777" w:rsidR="00F94A13" w:rsidRPr="00EF5447" w:rsidRDefault="00F94A13" w:rsidP="00F94A13">
            <w:pPr>
              <w:pStyle w:val="TAC"/>
              <w:rPr>
                <w:rFonts w:cs="Arial"/>
                <w:szCs w:val="18"/>
                <w:lang w:eastAsia="ja-JP"/>
              </w:rPr>
            </w:pPr>
            <w:r w:rsidRPr="00EF5447">
              <w:rPr>
                <w:rFonts w:eastAsia="맑은 고딕" w:cs="Arial"/>
                <w:sz w:val="20"/>
                <w:lang w:eastAsia="ko-KR"/>
              </w:rPr>
              <w:t>5</w:t>
            </w:r>
          </w:p>
        </w:tc>
        <w:tc>
          <w:tcPr>
            <w:tcW w:w="1582" w:type="dxa"/>
            <w:shd w:val="clear" w:color="auto" w:fill="auto"/>
            <w:noWrap/>
          </w:tcPr>
          <w:p w14:paraId="2D55A2D6" w14:textId="77777777" w:rsidR="00F94A13" w:rsidRPr="00EF5447" w:rsidRDefault="00F94A13" w:rsidP="00F94A13">
            <w:pPr>
              <w:pStyle w:val="TAC"/>
              <w:rPr>
                <w:rFonts w:cs="Arial"/>
                <w:szCs w:val="18"/>
                <w:lang w:eastAsia="ja-JP"/>
              </w:rPr>
            </w:pPr>
            <w:r w:rsidRPr="00EF5447">
              <w:rPr>
                <w:rFonts w:eastAsia="맑은 고딕" w:cs="Arial"/>
                <w:sz w:val="20"/>
                <w:lang w:eastAsia="ko-KR"/>
              </w:rPr>
              <w:t>25</w:t>
            </w:r>
          </w:p>
        </w:tc>
        <w:tc>
          <w:tcPr>
            <w:tcW w:w="1323" w:type="dxa"/>
            <w:shd w:val="clear" w:color="auto" w:fill="auto"/>
            <w:noWrap/>
          </w:tcPr>
          <w:p w14:paraId="4954AD74" w14:textId="77777777" w:rsidR="00F94A13" w:rsidRPr="00EF5447" w:rsidRDefault="00F94A13" w:rsidP="00F94A13">
            <w:pPr>
              <w:pStyle w:val="TAC"/>
              <w:rPr>
                <w:rFonts w:cs="Arial"/>
                <w:szCs w:val="18"/>
                <w:lang w:eastAsia="ja-JP"/>
              </w:rPr>
            </w:pPr>
            <w:r w:rsidRPr="00EF5447">
              <w:rPr>
                <w:rFonts w:cs="Arial"/>
                <w:sz w:val="20"/>
                <w:lang w:eastAsia="fi-FI"/>
              </w:rPr>
              <w:t>3680</w:t>
            </w:r>
          </w:p>
        </w:tc>
        <w:tc>
          <w:tcPr>
            <w:tcW w:w="696" w:type="dxa"/>
            <w:shd w:val="clear" w:color="auto" w:fill="auto"/>
          </w:tcPr>
          <w:p w14:paraId="508F2071" w14:textId="77777777" w:rsidR="00F94A13" w:rsidRPr="00EF5447" w:rsidRDefault="00F94A13" w:rsidP="00F94A13">
            <w:pPr>
              <w:pStyle w:val="TAC"/>
              <w:rPr>
                <w:rFonts w:cs="Arial"/>
              </w:rPr>
            </w:pPr>
            <w:r w:rsidRPr="00EF5447">
              <w:rPr>
                <w:rFonts w:cs="Arial"/>
                <w:sz w:val="20"/>
                <w:lang w:eastAsia="fi-FI"/>
              </w:rPr>
              <w:t>N/A</w:t>
            </w:r>
          </w:p>
        </w:tc>
        <w:tc>
          <w:tcPr>
            <w:tcW w:w="1248" w:type="dxa"/>
            <w:shd w:val="clear" w:color="auto" w:fill="auto"/>
          </w:tcPr>
          <w:p w14:paraId="1DDC7F12" w14:textId="77777777" w:rsidR="00F94A13" w:rsidRPr="00EF5447" w:rsidRDefault="00F94A13" w:rsidP="00F94A13">
            <w:pPr>
              <w:pStyle w:val="TAC"/>
            </w:pPr>
            <w:r w:rsidRPr="00EF5447">
              <w:rPr>
                <w:rFonts w:eastAsia="맑은 고딕" w:cs="Arial"/>
                <w:sz w:val="20"/>
                <w:lang w:eastAsia="ko-KR"/>
              </w:rPr>
              <w:t>N/A</w:t>
            </w:r>
          </w:p>
        </w:tc>
      </w:tr>
      <w:tr w:rsidR="00F94A13" w:rsidRPr="00EF5447" w14:paraId="0C4E6DF6" w14:textId="77777777" w:rsidTr="00F94A13">
        <w:trPr>
          <w:trHeight w:val="54"/>
          <w:jc w:val="center"/>
        </w:trPr>
        <w:tc>
          <w:tcPr>
            <w:tcW w:w="2640" w:type="dxa"/>
            <w:tcBorders>
              <w:top w:val="nil"/>
              <w:bottom w:val="nil"/>
            </w:tcBorders>
            <w:shd w:val="clear" w:color="auto" w:fill="auto"/>
            <w:vAlign w:val="center"/>
          </w:tcPr>
          <w:p w14:paraId="38D9AB87" w14:textId="77777777" w:rsidR="00F94A13" w:rsidRDefault="00F94A13" w:rsidP="00F94A13">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11962413" w14:textId="77777777" w:rsidR="00F94A13" w:rsidRPr="00EF5447" w:rsidRDefault="00F94A13" w:rsidP="00F94A13">
            <w:pPr>
              <w:pStyle w:val="TAC"/>
              <w:rPr>
                <w:rFonts w:eastAsia="MS Mincho"/>
              </w:rPr>
            </w:pPr>
            <w:r>
              <w:rPr>
                <w:rFonts w:cs="Arial"/>
                <w:lang w:val="fi-FI" w:eastAsia="fi-FI"/>
              </w:rPr>
              <w:t>DC_2A-5A_n78(2A)</w:t>
            </w:r>
          </w:p>
        </w:tc>
        <w:tc>
          <w:tcPr>
            <w:tcW w:w="867" w:type="dxa"/>
            <w:shd w:val="clear" w:color="auto" w:fill="auto"/>
            <w:vAlign w:val="center"/>
          </w:tcPr>
          <w:p w14:paraId="47F2B210" w14:textId="77777777" w:rsidR="00F94A13" w:rsidRPr="00EF5447" w:rsidRDefault="00F94A13" w:rsidP="00F94A13">
            <w:pPr>
              <w:pStyle w:val="TAC"/>
              <w:rPr>
                <w:rFonts w:cs="Arial"/>
                <w:sz w:val="20"/>
                <w:lang w:eastAsia="fi-FI"/>
              </w:rPr>
            </w:pPr>
            <w:r>
              <w:rPr>
                <w:rFonts w:cs="Arial"/>
                <w:lang w:val="fi-FI" w:eastAsia="fi-FI"/>
              </w:rPr>
              <w:t>2</w:t>
            </w:r>
          </w:p>
        </w:tc>
        <w:tc>
          <w:tcPr>
            <w:tcW w:w="828" w:type="dxa"/>
            <w:shd w:val="clear" w:color="auto" w:fill="auto"/>
            <w:noWrap/>
            <w:vAlign w:val="center"/>
          </w:tcPr>
          <w:p w14:paraId="44A5DC64" w14:textId="77777777" w:rsidR="00F94A13" w:rsidRPr="00EF5447" w:rsidRDefault="00F94A13" w:rsidP="00F94A13">
            <w:pPr>
              <w:pStyle w:val="TAC"/>
              <w:rPr>
                <w:rFonts w:cs="Arial"/>
                <w:sz w:val="20"/>
                <w:lang w:eastAsia="fi-FI"/>
              </w:rPr>
            </w:pPr>
            <w:r>
              <w:rPr>
                <w:rFonts w:cs="Arial"/>
                <w:lang w:val="fi-FI" w:eastAsia="fi-FI"/>
              </w:rPr>
              <w:t>1907.5</w:t>
            </w:r>
          </w:p>
        </w:tc>
        <w:tc>
          <w:tcPr>
            <w:tcW w:w="746" w:type="dxa"/>
            <w:shd w:val="clear" w:color="auto" w:fill="auto"/>
            <w:noWrap/>
            <w:vAlign w:val="center"/>
          </w:tcPr>
          <w:p w14:paraId="2A04B43B" w14:textId="77777777" w:rsidR="00F94A13" w:rsidRPr="00EF5447" w:rsidRDefault="00F94A13" w:rsidP="00F94A13">
            <w:pPr>
              <w:pStyle w:val="TAC"/>
              <w:rPr>
                <w:rFonts w:eastAsia="맑은 고딕" w:cs="Arial"/>
                <w:sz w:val="20"/>
                <w:lang w:eastAsia="ko-KR"/>
              </w:rPr>
            </w:pPr>
            <w:r>
              <w:rPr>
                <w:rFonts w:eastAsia="맑은 고딕" w:cs="Arial"/>
                <w:kern w:val="2"/>
                <w:lang w:val="fi-FI" w:eastAsia="ko-KR"/>
              </w:rPr>
              <w:t>5</w:t>
            </w:r>
          </w:p>
        </w:tc>
        <w:tc>
          <w:tcPr>
            <w:tcW w:w="1582" w:type="dxa"/>
            <w:shd w:val="clear" w:color="auto" w:fill="auto"/>
            <w:noWrap/>
            <w:vAlign w:val="center"/>
          </w:tcPr>
          <w:p w14:paraId="1183155A" w14:textId="77777777" w:rsidR="00F94A13" w:rsidRPr="00EF5447" w:rsidRDefault="00F94A13" w:rsidP="00F94A13">
            <w:pPr>
              <w:pStyle w:val="TAC"/>
              <w:rPr>
                <w:rFonts w:eastAsia="맑은 고딕" w:cs="Arial"/>
                <w:sz w:val="20"/>
                <w:lang w:eastAsia="ko-KR"/>
              </w:rPr>
            </w:pPr>
            <w:r>
              <w:rPr>
                <w:rFonts w:eastAsia="맑은 고딕" w:cs="Arial"/>
                <w:kern w:val="2"/>
                <w:lang w:val="fi-FI" w:eastAsia="ko-KR"/>
              </w:rPr>
              <w:t>25</w:t>
            </w:r>
          </w:p>
        </w:tc>
        <w:tc>
          <w:tcPr>
            <w:tcW w:w="1323" w:type="dxa"/>
            <w:shd w:val="clear" w:color="auto" w:fill="auto"/>
            <w:noWrap/>
            <w:vAlign w:val="center"/>
          </w:tcPr>
          <w:p w14:paraId="6CD6CFF8" w14:textId="77777777" w:rsidR="00F94A13" w:rsidRPr="00EF5447" w:rsidRDefault="00F94A13" w:rsidP="00F94A13">
            <w:pPr>
              <w:pStyle w:val="TAC"/>
              <w:rPr>
                <w:rFonts w:cs="Arial"/>
                <w:sz w:val="20"/>
                <w:lang w:eastAsia="fi-FI"/>
              </w:rPr>
            </w:pPr>
            <w:r>
              <w:rPr>
                <w:rFonts w:cs="Arial"/>
                <w:lang w:val="fi-FI" w:eastAsia="fi-FI"/>
              </w:rPr>
              <w:t>1987.5</w:t>
            </w:r>
          </w:p>
        </w:tc>
        <w:tc>
          <w:tcPr>
            <w:tcW w:w="696" w:type="dxa"/>
            <w:shd w:val="clear" w:color="auto" w:fill="auto"/>
            <w:vAlign w:val="center"/>
          </w:tcPr>
          <w:p w14:paraId="07F558BB" w14:textId="77777777" w:rsidR="00F94A13" w:rsidRPr="00EF5447" w:rsidRDefault="00F94A13" w:rsidP="00F94A13">
            <w:pPr>
              <w:pStyle w:val="TAC"/>
              <w:rPr>
                <w:rFonts w:cs="Arial"/>
                <w:sz w:val="20"/>
                <w:lang w:eastAsia="fi-FI"/>
              </w:rPr>
            </w:pPr>
            <w:r>
              <w:rPr>
                <w:rFonts w:eastAsia="맑은 고딕" w:cs="Arial"/>
                <w:kern w:val="2"/>
                <w:lang w:val="fi-FI" w:eastAsia="ko-KR"/>
              </w:rPr>
              <w:t>N/A</w:t>
            </w:r>
          </w:p>
        </w:tc>
        <w:tc>
          <w:tcPr>
            <w:tcW w:w="1248" w:type="dxa"/>
            <w:shd w:val="clear" w:color="auto" w:fill="auto"/>
            <w:vAlign w:val="center"/>
          </w:tcPr>
          <w:p w14:paraId="6A59A651" w14:textId="77777777" w:rsidR="00F94A13" w:rsidRPr="00EF5447" w:rsidRDefault="00F94A13" w:rsidP="00F94A13">
            <w:pPr>
              <w:pStyle w:val="TAC"/>
              <w:rPr>
                <w:rFonts w:eastAsia="맑은 고딕" w:cs="Arial"/>
                <w:sz w:val="20"/>
                <w:lang w:eastAsia="ko-KR"/>
              </w:rPr>
            </w:pPr>
            <w:r>
              <w:rPr>
                <w:rFonts w:cs="Arial"/>
                <w:lang w:val="fi-FI" w:eastAsia="fi-FI"/>
              </w:rPr>
              <w:t>N/A</w:t>
            </w:r>
          </w:p>
        </w:tc>
      </w:tr>
      <w:tr w:rsidR="00F94A13" w:rsidRPr="00EF5447" w14:paraId="67BDF3BB" w14:textId="77777777" w:rsidTr="00F94A13">
        <w:trPr>
          <w:trHeight w:val="54"/>
          <w:jc w:val="center"/>
        </w:trPr>
        <w:tc>
          <w:tcPr>
            <w:tcW w:w="2640" w:type="dxa"/>
            <w:tcBorders>
              <w:top w:val="nil"/>
              <w:bottom w:val="nil"/>
            </w:tcBorders>
            <w:shd w:val="clear" w:color="auto" w:fill="auto"/>
            <w:vAlign w:val="center"/>
          </w:tcPr>
          <w:p w14:paraId="37DD257F" w14:textId="77777777" w:rsidR="00F94A13" w:rsidRPr="00EF5447" w:rsidRDefault="00F94A13" w:rsidP="00F94A13">
            <w:pPr>
              <w:pStyle w:val="TAC"/>
              <w:rPr>
                <w:rFonts w:eastAsia="MS Mincho"/>
              </w:rPr>
            </w:pPr>
          </w:p>
        </w:tc>
        <w:tc>
          <w:tcPr>
            <w:tcW w:w="867" w:type="dxa"/>
            <w:shd w:val="clear" w:color="auto" w:fill="auto"/>
            <w:vAlign w:val="center"/>
          </w:tcPr>
          <w:p w14:paraId="39F45CA4" w14:textId="77777777" w:rsidR="00F94A13" w:rsidRPr="00EF5447" w:rsidRDefault="00F94A13" w:rsidP="00F94A13">
            <w:pPr>
              <w:pStyle w:val="TAC"/>
              <w:rPr>
                <w:rFonts w:cs="Arial"/>
                <w:sz w:val="20"/>
                <w:lang w:eastAsia="fi-FI"/>
              </w:rPr>
            </w:pPr>
            <w:r>
              <w:rPr>
                <w:rFonts w:cs="Arial"/>
                <w:lang w:val="fi-FI" w:eastAsia="fi-FI"/>
              </w:rPr>
              <w:t>5</w:t>
            </w:r>
          </w:p>
        </w:tc>
        <w:tc>
          <w:tcPr>
            <w:tcW w:w="828" w:type="dxa"/>
            <w:shd w:val="clear" w:color="auto" w:fill="auto"/>
            <w:noWrap/>
            <w:vAlign w:val="center"/>
          </w:tcPr>
          <w:p w14:paraId="6E92E1CE" w14:textId="77777777" w:rsidR="00F94A13" w:rsidRPr="00EF5447" w:rsidRDefault="00F94A13" w:rsidP="00F94A13">
            <w:pPr>
              <w:pStyle w:val="TAC"/>
              <w:rPr>
                <w:rFonts w:cs="Arial"/>
                <w:sz w:val="20"/>
                <w:lang w:eastAsia="fi-FI"/>
              </w:rPr>
            </w:pPr>
            <w:r>
              <w:rPr>
                <w:rFonts w:cs="Arial"/>
                <w:lang w:val="fi-FI" w:eastAsia="fi-FI"/>
              </w:rPr>
              <w:t>842.5</w:t>
            </w:r>
          </w:p>
        </w:tc>
        <w:tc>
          <w:tcPr>
            <w:tcW w:w="746" w:type="dxa"/>
            <w:shd w:val="clear" w:color="auto" w:fill="auto"/>
            <w:noWrap/>
            <w:vAlign w:val="center"/>
          </w:tcPr>
          <w:p w14:paraId="13EDA110" w14:textId="77777777" w:rsidR="00F94A13" w:rsidRPr="00EF5447" w:rsidRDefault="00F94A13" w:rsidP="00F94A13">
            <w:pPr>
              <w:pStyle w:val="TAC"/>
              <w:rPr>
                <w:rFonts w:eastAsia="맑은 고딕" w:cs="Arial"/>
                <w:sz w:val="20"/>
                <w:lang w:eastAsia="ko-KR"/>
              </w:rPr>
            </w:pPr>
            <w:r>
              <w:rPr>
                <w:rFonts w:cs="Arial"/>
                <w:lang w:val="fi-FI" w:eastAsia="fi-FI"/>
              </w:rPr>
              <w:t>5</w:t>
            </w:r>
          </w:p>
        </w:tc>
        <w:tc>
          <w:tcPr>
            <w:tcW w:w="1582" w:type="dxa"/>
            <w:shd w:val="clear" w:color="auto" w:fill="auto"/>
            <w:noWrap/>
            <w:vAlign w:val="center"/>
          </w:tcPr>
          <w:p w14:paraId="1E4894CB" w14:textId="77777777" w:rsidR="00F94A13" w:rsidRPr="00EF5447" w:rsidRDefault="00F94A13" w:rsidP="00F94A13">
            <w:pPr>
              <w:pStyle w:val="TAC"/>
              <w:rPr>
                <w:rFonts w:eastAsia="맑은 고딕" w:cs="Arial"/>
                <w:sz w:val="20"/>
                <w:lang w:eastAsia="ko-KR"/>
              </w:rPr>
            </w:pPr>
            <w:r>
              <w:rPr>
                <w:rFonts w:cs="Arial"/>
                <w:lang w:val="fi-FI" w:eastAsia="fi-FI"/>
              </w:rPr>
              <w:t>25</w:t>
            </w:r>
          </w:p>
        </w:tc>
        <w:tc>
          <w:tcPr>
            <w:tcW w:w="1323" w:type="dxa"/>
            <w:shd w:val="clear" w:color="auto" w:fill="auto"/>
            <w:noWrap/>
            <w:vAlign w:val="center"/>
          </w:tcPr>
          <w:p w14:paraId="6180E924" w14:textId="77777777" w:rsidR="00F94A13" w:rsidRPr="00EF5447" w:rsidRDefault="00F94A13" w:rsidP="00F94A13">
            <w:pPr>
              <w:pStyle w:val="TAC"/>
              <w:rPr>
                <w:rFonts w:cs="Arial"/>
                <w:sz w:val="20"/>
                <w:lang w:eastAsia="fi-FI"/>
              </w:rPr>
            </w:pPr>
            <w:r>
              <w:rPr>
                <w:rFonts w:cs="Arial"/>
                <w:lang w:val="fi-FI" w:eastAsia="fi-FI"/>
              </w:rPr>
              <w:t>887.5</w:t>
            </w:r>
          </w:p>
        </w:tc>
        <w:tc>
          <w:tcPr>
            <w:tcW w:w="696" w:type="dxa"/>
            <w:shd w:val="clear" w:color="auto" w:fill="auto"/>
            <w:vAlign w:val="center"/>
          </w:tcPr>
          <w:p w14:paraId="297CE92A" w14:textId="77777777" w:rsidR="00F94A13" w:rsidRPr="00EF5447" w:rsidRDefault="00F94A13" w:rsidP="00F94A13">
            <w:pPr>
              <w:pStyle w:val="TAC"/>
              <w:rPr>
                <w:rFonts w:cs="Arial"/>
                <w:sz w:val="20"/>
                <w:lang w:eastAsia="fi-FI"/>
              </w:rPr>
            </w:pPr>
            <w:r>
              <w:rPr>
                <w:rFonts w:cs="Arial"/>
                <w:lang w:val="fi-FI" w:eastAsia="fi-FI"/>
              </w:rPr>
              <w:t>3.8</w:t>
            </w:r>
          </w:p>
        </w:tc>
        <w:tc>
          <w:tcPr>
            <w:tcW w:w="1248" w:type="dxa"/>
            <w:shd w:val="clear" w:color="auto" w:fill="auto"/>
            <w:vAlign w:val="center"/>
          </w:tcPr>
          <w:p w14:paraId="3809B6FE" w14:textId="77777777" w:rsidR="00F94A13" w:rsidRPr="00EF5447" w:rsidRDefault="00F94A13" w:rsidP="00F94A13">
            <w:pPr>
              <w:pStyle w:val="TAC"/>
              <w:rPr>
                <w:rFonts w:eastAsia="맑은 고딕" w:cs="Arial"/>
                <w:sz w:val="20"/>
                <w:lang w:eastAsia="ko-KR"/>
              </w:rPr>
            </w:pPr>
            <w:r>
              <w:rPr>
                <w:rFonts w:eastAsia="맑은 고딕" w:cs="Arial"/>
                <w:lang w:val="fi-FI" w:eastAsia="ko-KR"/>
              </w:rPr>
              <w:t>IMD5</w:t>
            </w:r>
          </w:p>
        </w:tc>
      </w:tr>
      <w:tr w:rsidR="00F94A13" w:rsidRPr="00EF5447" w14:paraId="704401AD" w14:textId="77777777" w:rsidTr="00F94A13">
        <w:trPr>
          <w:trHeight w:val="54"/>
          <w:jc w:val="center"/>
        </w:trPr>
        <w:tc>
          <w:tcPr>
            <w:tcW w:w="2640" w:type="dxa"/>
            <w:tcBorders>
              <w:top w:val="nil"/>
              <w:bottom w:val="nil"/>
            </w:tcBorders>
            <w:shd w:val="clear" w:color="auto" w:fill="auto"/>
            <w:vAlign w:val="center"/>
          </w:tcPr>
          <w:p w14:paraId="7D3C3561" w14:textId="77777777" w:rsidR="00F94A13" w:rsidRPr="00EF5447" w:rsidRDefault="00F94A13" w:rsidP="00F94A13">
            <w:pPr>
              <w:pStyle w:val="TAC"/>
              <w:rPr>
                <w:rFonts w:eastAsia="MS Mincho"/>
              </w:rPr>
            </w:pPr>
          </w:p>
        </w:tc>
        <w:tc>
          <w:tcPr>
            <w:tcW w:w="867" w:type="dxa"/>
            <w:shd w:val="clear" w:color="auto" w:fill="auto"/>
            <w:vAlign w:val="center"/>
          </w:tcPr>
          <w:p w14:paraId="09D8D263" w14:textId="77777777" w:rsidR="00F94A13" w:rsidRPr="00EF5447" w:rsidRDefault="00F94A13" w:rsidP="00F94A13">
            <w:pPr>
              <w:pStyle w:val="TAC"/>
              <w:rPr>
                <w:rFonts w:cs="Arial"/>
                <w:sz w:val="20"/>
                <w:lang w:eastAsia="fi-FI"/>
              </w:rPr>
            </w:pPr>
            <w:r>
              <w:rPr>
                <w:rFonts w:cs="Arial"/>
                <w:lang w:val="fi-FI" w:eastAsia="fi-FI"/>
              </w:rPr>
              <w:t>n78</w:t>
            </w:r>
          </w:p>
        </w:tc>
        <w:tc>
          <w:tcPr>
            <w:tcW w:w="828" w:type="dxa"/>
            <w:shd w:val="clear" w:color="auto" w:fill="auto"/>
            <w:noWrap/>
            <w:vAlign w:val="center"/>
          </w:tcPr>
          <w:p w14:paraId="5E0BD516" w14:textId="77777777" w:rsidR="00F94A13" w:rsidRPr="00EF5447" w:rsidRDefault="00F94A13" w:rsidP="00F94A13">
            <w:pPr>
              <w:pStyle w:val="TAC"/>
              <w:rPr>
                <w:rFonts w:cs="Arial"/>
                <w:sz w:val="20"/>
                <w:lang w:eastAsia="fi-FI"/>
              </w:rPr>
            </w:pPr>
            <w:r>
              <w:rPr>
                <w:rFonts w:cs="Arial"/>
                <w:lang w:val="fi-FI" w:eastAsia="fi-FI"/>
              </w:rPr>
              <w:t>3305</w:t>
            </w:r>
          </w:p>
        </w:tc>
        <w:tc>
          <w:tcPr>
            <w:tcW w:w="746" w:type="dxa"/>
            <w:shd w:val="clear" w:color="auto" w:fill="auto"/>
            <w:noWrap/>
            <w:vAlign w:val="center"/>
          </w:tcPr>
          <w:p w14:paraId="06FAA4E2" w14:textId="77777777" w:rsidR="00F94A13" w:rsidRPr="00EF5447" w:rsidRDefault="00F94A13" w:rsidP="00F94A13">
            <w:pPr>
              <w:pStyle w:val="TAC"/>
              <w:rPr>
                <w:rFonts w:eastAsia="맑은 고딕" w:cs="Arial"/>
                <w:sz w:val="20"/>
                <w:lang w:eastAsia="ko-KR"/>
              </w:rPr>
            </w:pPr>
            <w:r>
              <w:rPr>
                <w:rFonts w:eastAsia="맑은 고딕" w:cs="Arial"/>
                <w:lang w:val="fi-FI" w:eastAsia="ko-KR"/>
              </w:rPr>
              <w:t>5</w:t>
            </w:r>
          </w:p>
        </w:tc>
        <w:tc>
          <w:tcPr>
            <w:tcW w:w="1582" w:type="dxa"/>
            <w:shd w:val="clear" w:color="auto" w:fill="auto"/>
            <w:noWrap/>
            <w:vAlign w:val="center"/>
          </w:tcPr>
          <w:p w14:paraId="58941731" w14:textId="77777777" w:rsidR="00F94A13" w:rsidRPr="00EF5447" w:rsidRDefault="00F94A13" w:rsidP="00F94A13">
            <w:pPr>
              <w:pStyle w:val="TAC"/>
              <w:rPr>
                <w:rFonts w:eastAsia="맑은 고딕" w:cs="Arial"/>
                <w:sz w:val="20"/>
                <w:lang w:eastAsia="ko-KR"/>
              </w:rPr>
            </w:pPr>
            <w:r>
              <w:rPr>
                <w:rFonts w:eastAsia="맑은 고딕" w:cs="Arial"/>
                <w:lang w:val="fi-FI" w:eastAsia="ko-KR"/>
              </w:rPr>
              <w:t>25</w:t>
            </w:r>
          </w:p>
        </w:tc>
        <w:tc>
          <w:tcPr>
            <w:tcW w:w="1323" w:type="dxa"/>
            <w:shd w:val="clear" w:color="auto" w:fill="auto"/>
            <w:noWrap/>
            <w:vAlign w:val="center"/>
          </w:tcPr>
          <w:p w14:paraId="444A8945" w14:textId="77777777" w:rsidR="00F94A13" w:rsidRPr="00EF5447" w:rsidRDefault="00F94A13" w:rsidP="00F94A13">
            <w:pPr>
              <w:pStyle w:val="TAC"/>
              <w:rPr>
                <w:rFonts w:cs="Arial"/>
                <w:sz w:val="20"/>
                <w:lang w:eastAsia="fi-FI"/>
              </w:rPr>
            </w:pPr>
            <w:r>
              <w:rPr>
                <w:rFonts w:cs="Arial"/>
                <w:lang w:val="fi-FI" w:eastAsia="fi-FI"/>
              </w:rPr>
              <w:t>3305</w:t>
            </w:r>
          </w:p>
        </w:tc>
        <w:tc>
          <w:tcPr>
            <w:tcW w:w="696" w:type="dxa"/>
            <w:shd w:val="clear" w:color="auto" w:fill="auto"/>
            <w:vAlign w:val="center"/>
          </w:tcPr>
          <w:p w14:paraId="7A80E711" w14:textId="77777777" w:rsidR="00F94A13" w:rsidRPr="00EF5447" w:rsidRDefault="00F94A13" w:rsidP="00F94A13">
            <w:pPr>
              <w:pStyle w:val="TAC"/>
              <w:rPr>
                <w:rFonts w:cs="Arial"/>
                <w:sz w:val="20"/>
                <w:lang w:eastAsia="fi-FI"/>
              </w:rPr>
            </w:pPr>
            <w:r>
              <w:rPr>
                <w:rFonts w:cs="Arial"/>
                <w:lang w:val="fi-FI" w:eastAsia="fi-FI"/>
              </w:rPr>
              <w:t>N/A</w:t>
            </w:r>
          </w:p>
        </w:tc>
        <w:tc>
          <w:tcPr>
            <w:tcW w:w="1248" w:type="dxa"/>
            <w:shd w:val="clear" w:color="auto" w:fill="auto"/>
            <w:vAlign w:val="center"/>
          </w:tcPr>
          <w:p w14:paraId="3E2D708F" w14:textId="77777777" w:rsidR="00F94A13" w:rsidRPr="00EF5447" w:rsidRDefault="00F94A13" w:rsidP="00F94A13">
            <w:pPr>
              <w:pStyle w:val="TAC"/>
              <w:rPr>
                <w:rFonts w:eastAsia="맑은 고딕" w:cs="Arial"/>
                <w:sz w:val="20"/>
                <w:lang w:eastAsia="ko-KR"/>
              </w:rPr>
            </w:pPr>
            <w:r>
              <w:rPr>
                <w:rFonts w:eastAsia="맑은 고딕" w:cs="Arial"/>
                <w:lang w:val="fi-FI" w:eastAsia="ko-KR"/>
              </w:rPr>
              <w:t>N/A</w:t>
            </w:r>
          </w:p>
        </w:tc>
      </w:tr>
      <w:tr w:rsidR="00F94A13" w:rsidRPr="00EF5447" w14:paraId="6025CB10" w14:textId="77777777" w:rsidTr="00F94A13">
        <w:trPr>
          <w:trHeight w:val="54"/>
          <w:jc w:val="center"/>
        </w:trPr>
        <w:tc>
          <w:tcPr>
            <w:tcW w:w="2640" w:type="dxa"/>
            <w:tcBorders>
              <w:top w:val="nil"/>
              <w:bottom w:val="nil"/>
            </w:tcBorders>
            <w:shd w:val="clear" w:color="auto" w:fill="auto"/>
            <w:vAlign w:val="center"/>
          </w:tcPr>
          <w:p w14:paraId="7C0140FB" w14:textId="77777777" w:rsidR="00F94A13" w:rsidRPr="00EF5447" w:rsidRDefault="00F94A13" w:rsidP="00F94A13">
            <w:pPr>
              <w:pStyle w:val="TAC"/>
              <w:rPr>
                <w:rFonts w:eastAsia="MS Mincho"/>
              </w:rPr>
            </w:pPr>
          </w:p>
        </w:tc>
        <w:tc>
          <w:tcPr>
            <w:tcW w:w="867" w:type="dxa"/>
            <w:shd w:val="clear" w:color="auto" w:fill="auto"/>
            <w:vAlign w:val="center"/>
          </w:tcPr>
          <w:p w14:paraId="5726D631" w14:textId="77777777" w:rsidR="00F94A13" w:rsidRPr="00EF5447" w:rsidRDefault="00F94A13" w:rsidP="00F94A13">
            <w:pPr>
              <w:pStyle w:val="TAC"/>
              <w:rPr>
                <w:rFonts w:cs="Arial"/>
                <w:sz w:val="20"/>
                <w:lang w:eastAsia="fi-FI"/>
              </w:rPr>
            </w:pPr>
            <w:r>
              <w:rPr>
                <w:rFonts w:cs="Arial"/>
                <w:lang w:val="fi-FI" w:eastAsia="fi-FI"/>
              </w:rPr>
              <w:t>2</w:t>
            </w:r>
          </w:p>
        </w:tc>
        <w:tc>
          <w:tcPr>
            <w:tcW w:w="828" w:type="dxa"/>
            <w:shd w:val="clear" w:color="auto" w:fill="auto"/>
            <w:noWrap/>
            <w:vAlign w:val="center"/>
          </w:tcPr>
          <w:p w14:paraId="07F3FD21" w14:textId="77777777" w:rsidR="00F94A13" w:rsidRPr="00EF5447" w:rsidRDefault="00F94A13" w:rsidP="00F94A13">
            <w:pPr>
              <w:pStyle w:val="TAC"/>
              <w:rPr>
                <w:rFonts w:cs="Arial"/>
                <w:sz w:val="20"/>
                <w:lang w:eastAsia="fi-FI"/>
              </w:rPr>
            </w:pPr>
            <w:r>
              <w:rPr>
                <w:rFonts w:cs="Arial"/>
                <w:lang w:val="fi-FI" w:eastAsia="fi-FI"/>
              </w:rPr>
              <w:t>1907</w:t>
            </w:r>
          </w:p>
        </w:tc>
        <w:tc>
          <w:tcPr>
            <w:tcW w:w="746" w:type="dxa"/>
            <w:shd w:val="clear" w:color="auto" w:fill="auto"/>
            <w:noWrap/>
            <w:vAlign w:val="center"/>
          </w:tcPr>
          <w:p w14:paraId="3642A0F9" w14:textId="77777777" w:rsidR="00F94A13" w:rsidRPr="00EF5447" w:rsidRDefault="00F94A13" w:rsidP="00F94A13">
            <w:pPr>
              <w:pStyle w:val="TAC"/>
              <w:rPr>
                <w:rFonts w:eastAsia="맑은 고딕" w:cs="Arial"/>
                <w:sz w:val="20"/>
                <w:lang w:eastAsia="ko-KR"/>
              </w:rPr>
            </w:pPr>
            <w:r>
              <w:rPr>
                <w:rFonts w:eastAsia="맑은 고딕" w:cs="Arial"/>
                <w:kern w:val="2"/>
                <w:lang w:val="fi-FI" w:eastAsia="ko-KR"/>
              </w:rPr>
              <w:t>5</w:t>
            </w:r>
          </w:p>
        </w:tc>
        <w:tc>
          <w:tcPr>
            <w:tcW w:w="1582" w:type="dxa"/>
            <w:shd w:val="clear" w:color="auto" w:fill="auto"/>
            <w:noWrap/>
            <w:vAlign w:val="center"/>
          </w:tcPr>
          <w:p w14:paraId="35263CF6" w14:textId="77777777" w:rsidR="00F94A13" w:rsidRPr="00EF5447" w:rsidRDefault="00F94A13" w:rsidP="00F94A13">
            <w:pPr>
              <w:pStyle w:val="TAC"/>
              <w:rPr>
                <w:rFonts w:eastAsia="맑은 고딕" w:cs="Arial"/>
                <w:sz w:val="20"/>
                <w:lang w:eastAsia="ko-KR"/>
              </w:rPr>
            </w:pPr>
            <w:r>
              <w:rPr>
                <w:rFonts w:eastAsia="맑은 고딕" w:cs="Arial"/>
                <w:kern w:val="2"/>
                <w:lang w:val="fi-FI" w:eastAsia="ko-KR"/>
              </w:rPr>
              <w:t>25</w:t>
            </w:r>
          </w:p>
        </w:tc>
        <w:tc>
          <w:tcPr>
            <w:tcW w:w="1323" w:type="dxa"/>
            <w:shd w:val="clear" w:color="auto" w:fill="auto"/>
            <w:noWrap/>
            <w:vAlign w:val="center"/>
          </w:tcPr>
          <w:p w14:paraId="16FD6E4E" w14:textId="77777777" w:rsidR="00F94A13" w:rsidRPr="00EF5447" w:rsidRDefault="00F94A13" w:rsidP="00F94A13">
            <w:pPr>
              <w:pStyle w:val="TAC"/>
              <w:rPr>
                <w:rFonts w:cs="Arial"/>
                <w:sz w:val="20"/>
                <w:lang w:eastAsia="fi-FI"/>
              </w:rPr>
            </w:pPr>
            <w:r>
              <w:rPr>
                <w:rFonts w:cs="Arial"/>
                <w:lang w:val="fi-FI" w:eastAsia="fi-FI"/>
              </w:rPr>
              <w:t>1987</w:t>
            </w:r>
          </w:p>
        </w:tc>
        <w:tc>
          <w:tcPr>
            <w:tcW w:w="696" w:type="dxa"/>
            <w:shd w:val="clear" w:color="auto" w:fill="auto"/>
            <w:vAlign w:val="center"/>
          </w:tcPr>
          <w:p w14:paraId="137D5E03" w14:textId="77777777" w:rsidR="00F94A13" w:rsidRPr="00EF5447" w:rsidRDefault="00F94A13" w:rsidP="00F94A13">
            <w:pPr>
              <w:pStyle w:val="TAC"/>
              <w:rPr>
                <w:rFonts w:cs="Arial"/>
                <w:sz w:val="20"/>
                <w:lang w:eastAsia="fi-FI"/>
              </w:rPr>
            </w:pPr>
            <w:r>
              <w:rPr>
                <w:rFonts w:cs="Arial"/>
                <w:lang w:val="fi-FI" w:eastAsia="fi-FI"/>
              </w:rPr>
              <w:t>16.5</w:t>
            </w:r>
          </w:p>
        </w:tc>
        <w:tc>
          <w:tcPr>
            <w:tcW w:w="1248" w:type="dxa"/>
            <w:shd w:val="clear" w:color="auto" w:fill="auto"/>
            <w:vAlign w:val="center"/>
          </w:tcPr>
          <w:p w14:paraId="4B8C4AFE" w14:textId="77777777" w:rsidR="00F94A13" w:rsidRPr="00EF5447" w:rsidRDefault="00F94A13" w:rsidP="00F94A13">
            <w:pPr>
              <w:pStyle w:val="TAC"/>
              <w:rPr>
                <w:rFonts w:eastAsia="맑은 고딕" w:cs="Arial"/>
                <w:sz w:val="20"/>
                <w:lang w:eastAsia="ko-KR"/>
              </w:rPr>
            </w:pPr>
            <w:r>
              <w:rPr>
                <w:rFonts w:eastAsia="맑은 고딕" w:cs="Arial"/>
                <w:lang w:val="fi-FI" w:eastAsia="ko-KR"/>
              </w:rPr>
              <w:t>IMD3</w:t>
            </w:r>
          </w:p>
        </w:tc>
      </w:tr>
      <w:tr w:rsidR="00F94A13" w:rsidRPr="00EF5447" w14:paraId="6BBE0841" w14:textId="77777777" w:rsidTr="00F94A13">
        <w:trPr>
          <w:trHeight w:val="54"/>
          <w:jc w:val="center"/>
        </w:trPr>
        <w:tc>
          <w:tcPr>
            <w:tcW w:w="2640" w:type="dxa"/>
            <w:tcBorders>
              <w:top w:val="nil"/>
              <w:bottom w:val="nil"/>
            </w:tcBorders>
            <w:shd w:val="clear" w:color="auto" w:fill="auto"/>
            <w:vAlign w:val="center"/>
          </w:tcPr>
          <w:p w14:paraId="24EC0805" w14:textId="77777777" w:rsidR="00F94A13" w:rsidRPr="00EF5447" w:rsidRDefault="00F94A13" w:rsidP="00F94A13">
            <w:pPr>
              <w:pStyle w:val="TAC"/>
              <w:rPr>
                <w:rFonts w:eastAsia="MS Mincho"/>
              </w:rPr>
            </w:pPr>
          </w:p>
        </w:tc>
        <w:tc>
          <w:tcPr>
            <w:tcW w:w="867" w:type="dxa"/>
            <w:shd w:val="clear" w:color="auto" w:fill="auto"/>
            <w:vAlign w:val="center"/>
          </w:tcPr>
          <w:p w14:paraId="0DFC6E2D" w14:textId="77777777" w:rsidR="00F94A13" w:rsidRPr="00EF5447" w:rsidRDefault="00F94A13" w:rsidP="00F94A13">
            <w:pPr>
              <w:pStyle w:val="TAC"/>
              <w:rPr>
                <w:rFonts w:cs="Arial"/>
                <w:sz w:val="20"/>
                <w:lang w:eastAsia="fi-FI"/>
              </w:rPr>
            </w:pPr>
            <w:r>
              <w:rPr>
                <w:rFonts w:cs="Arial"/>
                <w:lang w:val="fi-FI" w:eastAsia="fi-FI"/>
              </w:rPr>
              <w:t>5</w:t>
            </w:r>
          </w:p>
        </w:tc>
        <w:tc>
          <w:tcPr>
            <w:tcW w:w="828" w:type="dxa"/>
            <w:shd w:val="clear" w:color="auto" w:fill="auto"/>
            <w:noWrap/>
            <w:vAlign w:val="center"/>
          </w:tcPr>
          <w:p w14:paraId="281B7D54" w14:textId="77777777" w:rsidR="00F94A13" w:rsidRPr="00EF5447" w:rsidRDefault="00F94A13" w:rsidP="00F94A13">
            <w:pPr>
              <w:pStyle w:val="TAC"/>
              <w:rPr>
                <w:rFonts w:cs="Arial"/>
                <w:sz w:val="20"/>
                <w:lang w:eastAsia="fi-FI"/>
              </w:rPr>
            </w:pPr>
            <w:r>
              <w:rPr>
                <w:rFonts w:cs="Arial"/>
                <w:lang w:val="fi-FI" w:eastAsia="fi-FI"/>
              </w:rPr>
              <w:t>846.5</w:t>
            </w:r>
          </w:p>
        </w:tc>
        <w:tc>
          <w:tcPr>
            <w:tcW w:w="746" w:type="dxa"/>
            <w:shd w:val="clear" w:color="auto" w:fill="auto"/>
            <w:noWrap/>
            <w:vAlign w:val="center"/>
          </w:tcPr>
          <w:p w14:paraId="41A3D635" w14:textId="77777777" w:rsidR="00F94A13" w:rsidRPr="00EF5447" w:rsidRDefault="00F94A13" w:rsidP="00F94A13">
            <w:pPr>
              <w:pStyle w:val="TAC"/>
              <w:rPr>
                <w:rFonts w:eastAsia="맑은 고딕" w:cs="Arial"/>
                <w:sz w:val="20"/>
                <w:lang w:eastAsia="ko-KR"/>
              </w:rPr>
            </w:pPr>
            <w:r>
              <w:rPr>
                <w:rFonts w:cs="Arial"/>
                <w:lang w:val="fi-FI" w:eastAsia="fi-FI"/>
              </w:rPr>
              <w:t>5</w:t>
            </w:r>
          </w:p>
        </w:tc>
        <w:tc>
          <w:tcPr>
            <w:tcW w:w="1582" w:type="dxa"/>
            <w:shd w:val="clear" w:color="auto" w:fill="auto"/>
            <w:noWrap/>
            <w:vAlign w:val="center"/>
          </w:tcPr>
          <w:p w14:paraId="455D8F2A" w14:textId="77777777" w:rsidR="00F94A13" w:rsidRPr="00EF5447" w:rsidRDefault="00F94A13" w:rsidP="00F94A13">
            <w:pPr>
              <w:pStyle w:val="TAC"/>
              <w:rPr>
                <w:rFonts w:eastAsia="맑은 고딕" w:cs="Arial"/>
                <w:sz w:val="20"/>
                <w:lang w:eastAsia="ko-KR"/>
              </w:rPr>
            </w:pPr>
            <w:r>
              <w:rPr>
                <w:rFonts w:cs="Arial"/>
                <w:lang w:val="fi-FI" w:eastAsia="fi-FI"/>
              </w:rPr>
              <w:t>25</w:t>
            </w:r>
          </w:p>
        </w:tc>
        <w:tc>
          <w:tcPr>
            <w:tcW w:w="1323" w:type="dxa"/>
            <w:shd w:val="clear" w:color="auto" w:fill="auto"/>
            <w:noWrap/>
            <w:vAlign w:val="center"/>
          </w:tcPr>
          <w:p w14:paraId="314A04EB" w14:textId="77777777" w:rsidR="00F94A13" w:rsidRPr="00EF5447" w:rsidRDefault="00F94A13" w:rsidP="00F94A13">
            <w:pPr>
              <w:pStyle w:val="TAC"/>
              <w:rPr>
                <w:rFonts w:cs="Arial"/>
                <w:sz w:val="20"/>
                <w:lang w:eastAsia="fi-FI"/>
              </w:rPr>
            </w:pPr>
            <w:r>
              <w:rPr>
                <w:rFonts w:cs="Arial"/>
                <w:lang w:val="fi-FI" w:eastAsia="fi-FI"/>
              </w:rPr>
              <w:t>891.5</w:t>
            </w:r>
          </w:p>
        </w:tc>
        <w:tc>
          <w:tcPr>
            <w:tcW w:w="696" w:type="dxa"/>
            <w:shd w:val="clear" w:color="auto" w:fill="auto"/>
            <w:vAlign w:val="center"/>
          </w:tcPr>
          <w:p w14:paraId="7FAB69DC" w14:textId="77777777" w:rsidR="00F94A13" w:rsidRPr="00EF5447" w:rsidRDefault="00F94A13" w:rsidP="00F94A13">
            <w:pPr>
              <w:pStyle w:val="TAC"/>
              <w:rPr>
                <w:rFonts w:cs="Arial"/>
                <w:sz w:val="20"/>
                <w:lang w:eastAsia="fi-FI"/>
              </w:rPr>
            </w:pPr>
            <w:r>
              <w:rPr>
                <w:rFonts w:cs="Arial"/>
                <w:lang w:val="fi-FI" w:eastAsia="fi-FI"/>
              </w:rPr>
              <w:t>N/A</w:t>
            </w:r>
          </w:p>
        </w:tc>
        <w:tc>
          <w:tcPr>
            <w:tcW w:w="1248" w:type="dxa"/>
            <w:shd w:val="clear" w:color="auto" w:fill="auto"/>
            <w:vAlign w:val="center"/>
          </w:tcPr>
          <w:p w14:paraId="6E09097E" w14:textId="77777777" w:rsidR="00F94A13" w:rsidRPr="00EF5447" w:rsidRDefault="00F94A13" w:rsidP="00F94A13">
            <w:pPr>
              <w:pStyle w:val="TAC"/>
              <w:rPr>
                <w:rFonts w:eastAsia="맑은 고딕" w:cs="Arial"/>
                <w:sz w:val="20"/>
                <w:lang w:eastAsia="ko-KR"/>
              </w:rPr>
            </w:pPr>
            <w:r>
              <w:rPr>
                <w:rFonts w:eastAsia="맑은 고딕" w:cs="Arial"/>
                <w:lang w:val="fi-FI" w:eastAsia="ko-KR"/>
              </w:rPr>
              <w:t>N/A</w:t>
            </w:r>
          </w:p>
        </w:tc>
      </w:tr>
      <w:tr w:rsidR="00F94A13" w:rsidRPr="00EF5447" w14:paraId="33D5A4B4" w14:textId="77777777" w:rsidTr="00F94A13">
        <w:trPr>
          <w:trHeight w:val="54"/>
          <w:jc w:val="center"/>
        </w:trPr>
        <w:tc>
          <w:tcPr>
            <w:tcW w:w="2640" w:type="dxa"/>
            <w:tcBorders>
              <w:top w:val="nil"/>
              <w:bottom w:val="single" w:sz="4" w:space="0" w:color="auto"/>
            </w:tcBorders>
            <w:shd w:val="clear" w:color="auto" w:fill="auto"/>
            <w:vAlign w:val="center"/>
          </w:tcPr>
          <w:p w14:paraId="744F8B96" w14:textId="77777777" w:rsidR="00F94A13" w:rsidRPr="00EF5447" w:rsidRDefault="00F94A13" w:rsidP="00F94A13">
            <w:pPr>
              <w:pStyle w:val="TAC"/>
              <w:rPr>
                <w:rFonts w:eastAsia="MS Mincho"/>
              </w:rPr>
            </w:pPr>
          </w:p>
        </w:tc>
        <w:tc>
          <w:tcPr>
            <w:tcW w:w="867" w:type="dxa"/>
            <w:shd w:val="clear" w:color="auto" w:fill="auto"/>
            <w:vAlign w:val="center"/>
          </w:tcPr>
          <w:p w14:paraId="2AAB01F0" w14:textId="77777777" w:rsidR="00F94A13" w:rsidRPr="00EF5447" w:rsidRDefault="00F94A13" w:rsidP="00F94A13">
            <w:pPr>
              <w:pStyle w:val="TAC"/>
              <w:rPr>
                <w:rFonts w:cs="Arial"/>
                <w:sz w:val="20"/>
                <w:lang w:eastAsia="fi-FI"/>
              </w:rPr>
            </w:pPr>
            <w:r>
              <w:rPr>
                <w:rFonts w:cs="Arial"/>
                <w:lang w:val="fi-FI" w:eastAsia="fi-FI"/>
              </w:rPr>
              <w:t>n78</w:t>
            </w:r>
          </w:p>
        </w:tc>
        <w:tc>
          <w:tcPr>
            <w:tcW w:w="828" w:type="dxa"/>
            <w:shd w:val="clear" w:color="auto" w:fill="auto"/>
            <w:noWrap/>
            <w:vAlign w:val="center"/>
          </w:tcPr>
          <w:p w14:paraId="7D76252E" w14:textId="77777777" w:rsidR="00F94A13" w:rsidRPr="00EF5447" w:rsidRDefault="00F94A13" w:rsidP="00F94A13">
            <w:pPr>
              <w:pStyle w:val="TAC"/>
              <w:rPr>
                <w:rFonts w:cs="Arial"/>
                <w:sz w:val="20"/>
                <w:lang w:eastAsia="fi-FI"/>
              </w:rPr>
            </w:pPr>
            <w:r>
              <w:rPr>
                <w:rFonts w:cs="Arial"/>
                <w:lang w:val="fi-FI" w:eastAsia="fi-FI"/>
              </w:rPr>
              <w:t>3680</w:t>
            </w:r>
          </w:p>
        </w:tc>
        <w:tc>
          <w:tcPr>
            <w:tcW w:w="746" w:type="dxa"/>
            <w:shd w:val="clear" w:color="auto" w:fill="auto"/>
            <w:noWrap/>
            <w:vAlign w:val="center"/>
          </w:tcPr>
          <w:p w14:paraId="387D637A" w14:textId="77777777" w:rsidR="00F94A13" w:rsidRPr="00EF5447" w:rsidRDefault="00F94A13" w:rsidP="00F94A13">
            <w:pPr>
              <w:pStyle w:val="TAC"/>
              <w:rPr>
                <w:rFonts w:eastAsia="맑은 고딕" w:cs="Arial"/>
                <w:sz w:val="20"/>
                <w:lang w:eastAsia="ko-KR"/>
              </w:rPr>
            </w:pPr>
            <w:r>
              <w:rPr>
                <w:rFonts w:eastAsia="맑은 고딕" w:cs="Arial"/>
                <w:lang w:val="fi-FI" w:eastAsia="ko-KR"/>
              </w:rPr>
              <w:t>5</w:t>
            </w:r>
          </w:p>
        </w:tc>
        <w:tc>
          <w:tcPr>
            <w:tcW w:w="1582" w:type="dxa"/>
            <w:shd w:val="clear" w:color="auto" w:fill="auto"/>
            <w:noWrap/>
            <w:vAlign w:val="center"/>
          </w:tcPr>
          <w:p w14:paraId="3D5E0C46" w14:textId="77777777" w:rsidR="00F94A13" w:rsidRPr="00EF5447" w:rsidRDefault="00F94A13" w:rsidP="00F94A13">
            <w:pPr>
              <w:pStyle w:val="TAC"/>
              <w:rPr>
                <w:rFonts w:eastAsia="맑은 고딕" w:cs="Arial"/>
                <w:sz w:val="20"/>
                <w:lang w:eastAsia="ko-KR"/>
              </w:rPr>
            </w:pPr>
            <w:r>
              <w:rPr>
                <w:rFonts w:eastAsia="맑은 고딕" w:cs="Arial"/>
                <w:lang w:val="fi-FI" w:eastAsia="ko-KR"/>
              </w:rPr>
              <w:t>25</w:t>
            </w:r>
          </w:p>
        </w:tc>
        <w:tc>
          <w:tcPr>
            <w:tcW w:w="1323" w:type="dxa"/>
            <w:shd w:val="clear" w:color="auto" w:fill="auto"/>
            <w:noWrap/>
            <w:vAlign w:val="center"/>
          </w:tcPr>
          <w:p w14:paraId="5C09A1CF" w14:textId="77777777" w:rsidR="00F94A13" w:rsidRPr="00EF5447" w:rsidRDefault="00F94A13" w:rsidP="00F94A13">
            <w:pPr>
              <w:pStyle w:val="TAC"/>
              <w:rPr>
                <w:rFonts w:cs="Arial"/>
                <w:sz w:val="20"/>
                <w:lang w:eastAsia="fi-FI"/>
              </w:rPr>
            </w:pPr>
            <w:r>
              <w:rPr>
                <w:rFonts w:cs="Arial"/>
                <w:lang w:val="fi-FI" w:eastAsia="fi-FI"/>
              </w:rPr>
              <w:t>3680</w:t>
            </w:r>
          </w:p>
        </w:tc>
        <w:tc>
          <w:tcPr>
            <w:tcW w:w="696" w:type="dxa"/>
            <w:shd w:val="clear" w:color="auto" w:fill="auto"/>
            <w:vAlign w:val="center"/>
          </w:tcPr>
          <w:p w14:paraId="78916DDE" w14:textId="77777777" w:rsidR="00F94A13" w:rsidRPr="00EF5447" w:rsidRDefault="00F94A13" w:rsidP="00F94A13">
            <w:pPr>
              <w:pStyle w:val="TAC"/>
              <w:rPr>
                <w:rFonts w:cs="Arial"/>
                <w:sz w:val="20"/>
                <w:lang w:eastAsia="fi-FI"/>
              </w:rPr>
            </w:pPr>
            <w:r>
              <w:rPr>
                <w:rFonts w:cs="Arial"/>
                <w:lang w:val="fi-FI" w:eastAsia="fi-FI"/>
              </w:rPr>
              <w:t>N/A</w:t>
            </w:r>
          </w:p>
        </w:tc>
        <w:tc>
          <w:tcPr>
            <w:tcW w:w="1248" w:type="dxa"/>
            <w:shd w:val="clear" w:color="auto" w:fill="auto"/>
            <w:vAlign w:val="center"/>
          </w:tcPr>
          <w:p w14:paraId="7E30DE86" w14:textId="77777777" w:rsidR="00F94A13" w:rsidRPr="00EF5447" w:rsidRDefault="00F94A13" w:rsidP="00F94A13">
            <w:pPr>
              <w:pStyle w:val="TAC"/>
              <w:rPr>
                <w:rFonts w:eastAsia="맑은 고딕" w:cs="Arial"/>
                <w:sz w:val="20"/>
                <w:lang w:eastAsia="ko-KR"/>
              </w:rPr>
            </w:pPr>
            <w:r>
              <w:rPr>
                <w:rFonts w:eastAsia="맑은 고딕" w:cs="Arial"/>
                <w:lang w:val="fi-FI" w:eastAsia="ko-KR"/>
              </w:rPr>
              <w:t>N/A</w:t>
            </w:r>
          </w:p>
        </w:tc>
      </w:tr>
      <w:tr w:rsidR="00F94A13" w:rsidRPr="00EF5447" w14:paraId="42B6CF1C" w14:textId="77777777" w:rsidTr="00F94A13">
        <w:trPr>
          <w:trHeight w:val="54"/>
          <w:jc w:val="center"/>
        </w:trPr>
        <w:tc>
          <w:tcPr>
            <w:tcW w:w="2640" w:type="dxa"/>
            <w:tcBorders>
              <w:top w:val="nil"/>
              <w:bottom w:val="nil"/>
            </w:tcBorders>
            <w:shd w:val="clear" w:color="auto" w:fill="auto"/>
          </w:tcPr>
          <w:p w14:paraId="261C6821" w14:textId="77777777" w:rsidR="00F94A13" w:rsidRPr="00EF5447" w:rsidRDefault="00F94A13" w:rsidP="00F94A13">
            <w:pPr>
              <w:pStyle w:val="TAC"/>
              <w:rPr>
                <w:rFonts w:cs="Arial"/>
              </w:rPr>
            </w:pPr>
            <w:r w:rsidRPr="00EF5447">
              <w:rPr>
                <w:rFonts w:cs="Arial"/>
              </w:rPr>
              <w:t>DC_2A-7A_n5A</w:t>
            </w:r>
          </w:p>
          <w:p w14:paraId="2AD3928E" w14:textId="77777777" w:rsidR="00F94A13" w:rsidRPr="00EF5447" w:rsidRDefault="00F94A13" w:rsidP="00F94A13">
            <w:pPr>
              <w:pStyle w:val="TAC"/>
              <w:rPr>
                <w:rFonts w:cs="Arial"/>
              </w:rPr>
            </w:pPr>
            <w:r w:rsidRPr="00EF5447">
              <w:rPr>
                <w:rFonts w:cs="Arial"/>
              </w:rPr>
              <w:t>DC_2A-7C_n5A</w:t>
            </w:r>
          </w:p>
          <w:p w14:paraId="11AA1FE4" w14:textId="77777777" w:rsidR="00F94A13" w:rsidRPr="00EF5447" w:rsidRDefault="00F94A13" w:rsidP="00F94A13">
            <w:pPr>
              <w:pStyle w:val="TAC"/>
              <w:rPr>
                <w:rFonts w:eastAsia="MS Mincho"/>
              </w:rPr>
            </w:pPr>
            <w:r w:rsidRPr="00EF5447">
              <w:rPr>
                <w:rFonts w:cs="Arial"/>
              </w:rPr>
              <w:t>DC_2A-7A-7A_n5A</w:t>
            </w:r>
          </w:p>
        </w:tc>
        <w:tc>
          <w:tcPr>
            <w:tcW w:w="867" w:type="dxa"/>
            <w:shd w:val="clear" w:color="auto" w:fill="auto"/>
          </w:tcPr>
          <w:p w14:paraId="46961A30" w14:textId="77777777" w:rsidR="00F94A13" w:rsidRPr="00EF5447" w:rsidRDefault="00F94A13" w:rsidP="00F94A13">
            <w:pPr>
              <w:pStyle w:val="TAC"/>
            </w:pPr>
            <w:r w:rsidRPr="00EF5447">
              <w:rPr>
                <w:rFonts w:cs="Arial"/>
              </w:rPr>
              <w:t>2</w:t>
            </w:r>
          </w:p>
        </w:tc>
        <w:tc>
          <w:tcPr>
            <w:tcW w:w="828" w:type="dxa"/>
            <w:shd w:val="clear" w:color="auto" w:fill="auto"/>
            <w:noWrap/>
          </w:tcPr>
          <w:p w14:paraId="07776B4C" w14:textId="77777777" w:rsidR="00F94A13" w:rsidRPr="00EF5447" w:rsidRDefault="00F94A13" w:rsidP="00F94A13">
            <w:pPr>
              <w:pStyle w:val="TAC"/>
              <w:rPr>
                <w:rFonts w:cs="Arial"/>
                <w:szCs w:val="18"/>
                <w:lang w:eastAsia="ja-JP"/>
              </w:rPr>
            </w:pPr>
            <w:r w:rsidRPr="00EF5447">
              <w:rPr>
                <w:rFonts w:cs="Arial"/>
              </w:rPr>
              <w:t>1855</w:t>
            </w:r>
          </w:p>
        </w:tc>
        <w:tc>
          <w:tcPr>
            <w:tcW w:w="746" w:type="dxa"/>
            <w:shd w:val="clear" w:color="auto" w:fill="auto"/>
            <w:noWrap/>
          </w:tcPr>
          <w:p w14:paraId="0B5BFD82" w14:textId="77777777" w:rsidR="00F94A13" w:rsidRPr="00EF5447" w:rsidRDefault="00F94A13" w:rsidP="00F94A13">
            <w:pPr>
              <w:pStyle w:val="TAC"/>
              <w:rPr>
                <w:rFonts w:cs="Arial"/>
                <w:szCs w:val="18"/>
                <w:lang w:eastAsia="ja-JP"/>
              </w:rPr>
            </w:pPr>
            <w:r w:rsidRPr="00EF5447">
              <w:rPr>
                <w:rFonts w:cs="Arial"/>
              </w:rPr>
              <w:t>10</w:t>
            </w:r>
          </w:p>
        </w:tc>
        <w:tc>
          <w:tcPr>
            <w:tcW w:w="1582" w:type="dxa"/>
            <w:shd w:val="clear" w:color="auto" w:fill="auto"/>
            <w:noWrap/>
          </w:tcPr>
          <w:p w14:paraId="63190EDC" w14:textId="77777777" w:rsidR="00F94A13" w:rsidRPr="00EF5447" w:rsidRDefault="00F94A13" w:rsidP="00F94A13">
            <w:pPr>
              <w:pStyle w:val="TAC"/>
              <w:rPr>
                <w:rFonts w:cs="Arial"/>
                <w:szCs w:val="18"/>
                <w:lang w:eastAsia="ja-JP"/>
              </w:rPr>
            </w:pPr>
            <w:r w:rsidRPr="00EF5447">
              <w:rPr>
                <w:rFonts w:cs="Arial"/>
              </w:rPr>
              <w:t>50</w:t>
            </w:r>
          </w:p>
        </w:tc>
        <w:tc>
          <w:tcPr>
            <w:tcW w:w="1323" w:type="dxa"/>
            <w:shd w:val="clear" w:color="auto" w:fill="auto"/>
            <w:noWrap/>
          </w:tcPr>
          <w:p w14:paraId="535BF552" w14:textId="77777777" w:rsidR="00F94A13" w:rsidRPr="00EF5447" w:rsidRDefault="00F94A13" w:rsidP="00F94A13">
            <w:pPr>
              <w:pStyle w:val="TAC"/>
              <w:rPr>
                <w:rFonts w:cs="Arial"/>
                <w:szCs w:val="18"/>
                <w:lang w:eastAsia="ja-JP"/>
              </w:rPr>
            </w:pPr>
            <w:r w:rsidRPr="00EF5447">
              <w:rPr>
                <w:rFonts w:cs="Arial"/>
              </w:rPr>
              <w:t>1935</w:t>
            </w:r>
          </w:p>
        </w:tc>
        <w:tc>
          <w:tcPr>
            <w:tcW w:w="696" w:type="dxa"/>
            <w:shd w:val="clear" w:color="auto" w:fill="auto"/>
          </w:tcPr>
          <w:p w14:paraId="09DF3E1B" w14:textId="77777777" w:rsidR="00F94A13" w:rsidRPr="00EF5447" w:rsidRDefault="00F94A13" w:rsidP="00F94A13">
            <w:pPr>
              <w:pStyle w:val="TAC"/>
              <w:rPr>
                <w:rFonts w:cs="Arial"/>
              </w:rPr>
            </w:pPr>
            <w:r w:rsidRPr="00EF5447">
              <w:rPr>
                <w:rFonts w:cs="Arial"/>
              </w:rPr>
              <w:t>N/A</w:t>
            </w:r>
          </w:p>
        </w:tc>
        <w:tc>
          <w:tcPr>
            <w:tcW w:w="1248" w:type="dxa"/>
            <w:shd w:val="clear" w:color="auto" w:fill="auto"/>
          </w:tcPr>
          <w:p w14:paraId="545E5A30" w14:textId="77777777" w:rsidR="00F94A13" w:rsidRPr="00EF5447" w:rsidRDefault="00F94A13" w:rsidP="00F94A13">
            <w:pPr>
              <w:pStyle w:val="TAC"/>
            </w:pPr>
            <w:r w:rsidRPr="00EF5447">
              <w:rPr>
                <w:rFonts w:cs="Arial"/>
              </w:rPr>
              <w:t>N/A</w:t>
            </w:r>
          </w:p>
        </w:tc>
      </w:tr>
      <w:tr w:rsidR="00F94A13" w:rsidRPr="00EF5447" w14:paraId="7974C1A5" w14:textId="77777777" w:rsidTr="00F94A13">
        <w:trPr>
          <w:trHeight w:val="54"/>
          <w:jc w:val="center"/>
        </w:trPr>
        <w:tc>
          <w:tcPr>
            <w:tcW w:w="2640" w:type="dxa"/>
            <w:tcBorders>
              <w:top w:val="nil"/>
              <w:bottom w:val="nil"/>
            </w:tcBorders>
            <w:shd w:val="clear" w:color="auto" w:fill="auto"/>
          </w:tcPr>
          <w:p w14:paraId="7A343FAF" w14:textId="77777777" w:rsidR="00F94A13" w:rsidRPr="00EF5447" w:rsidRDefault="00F94A13" w:rsidP="00F94A13">
            <w:pPr>
              <w:pStyle w:val="TAC"/>
              <w:rPr>
                <w:rFonts w:eastAsia="MS Mincho"/>
              </w:rPr>
            </w:pPr>
          </w:p>
        </w:tc>
        <w:tc>
          <w:tcPr>
            <w:tcW w:w="867" w:type="dxa"/>
            <w:shd w:val="clear" w:color="auto" w:fill="auto"/>
          </w:tcPr>
          <w:p w14:paraId="417C0699" w14:textId="77777777" w:rsidR="00F94A13" w:rsidRPr="00EF5447" w:rsidRDefault="00F94A13" w:rsidP="00F94A13">
            <w:pPr>
              <w:pStyle w:val="TAC"/>
            </w:pPr>
            <w:r w:rsidRPr="00EF5447">
              <w:rPr>
                <w:rFonts w:cs="Arial"/>
              </w:rPr>
              <w:t>7</w:t>
            </w:r>
          </w:p>
        </w:tc>
        <w:tc>
          <w:tcPr>
            <w:tcW w:w="828" w:type="dxa"/>
            <w:shd w:val="clear" w:color="auto" w:fill="auto"/>
            <w:noWrap/>
          </w:tcPr>
          <w:p w14:paraId="4E15F652" w14:textId="77777777" w:rsidR="00F94A13" w:rsidRPr="00EF5447" w:rsidRDefault="00F94A13" w:rsidP="00F94A13">
            <w:pPr>
              <w:pStyle w:val="TAC"/>
              <w:rPr>
                <w:rFonts w:cs="Arial"/>
                <w:szCs w:val="18"/>
                <w:lang w:eastAsia="ja-JP"/>
              </w:rPr>
            </w:pPr>
            <w:r w:rsidRPr="00EF5447">
              <w:rPr>
                <w:rFonts w:cs="Arial"/>
              </w:rPr>
              <w:t>2575</w:t>
            </w:r>
          </w:p>
        </w:tc>
        <w:tc>
          <w:tcPr>
            <w:tcW w:w="746" w:type="dxa"/>
            <w:shd w:val="clear" w:color="auto" w:fill="auto"/>
            <w:noWrap/>
          </w:tcPr>
          <w:p w14:paraId="3B97805B" w14:textId="77777777" w:rsidR="00F94A13" w:rsidRPr="00EF5447" w:rsidRDefault="00F94A13" w:rsidP="00F94A13">
            <w:pPr>
              <w:pStyle w:val="TAC"/>
              <w:rPr>
                <w:rFonts w:cs="Arial"/>
                <w:szCs w:val="18"/>
                <w:lang w:eastAsia="ja-JP"/>
              </w:rPr>
            </w:pPr>
            <w:r w:rsidRPr="00EF5447">
              <w:rPr>
                <w:rFonts w:cs="Arial"/>
              </w:rPr>
              <w:t>10</w:t>
            </w:r>
          </w:p>
        </w:tc>
        <w:tc>
          <w:tcPr>
            <w:tcW w:w="1582" w:type="dxa"/>
            <w:shd w:val="clear" w:color="auto" w:fill="auto"/>
            <w:noWrap/>
          </w:tcPr>
          <w:p w14:paraId="3E23F15C" w14:textId="77777777" w:rsidR="00F94A13" w:rsidRPr="00EF5447" w:rsidRDefault="00F94A13" w:rsidP="00F94A13">
            <w:pPr>
              <w:pStyle w:val="TAC"/>
              <w:rPr>
                <w:rFonts w:cs="Arial"/>
                <w:szCs w:val="18"/>
                <w:lang w:eastAsia="ja-JP"/>
              </w:rPr>
            </w:pPr>
            <w:r w:rsidRPr="00EF5447">
              <w:rPr>
                <w:rFonts w:cs="Arial"/>
              </w:rPr>
              <w:t>50</w:t>
            </w:r>
          </w:p>
        </w:tc>
        <w:tc>
          <w:tcPr>
            <w:tcW w:w="1323" w:type="dxa"/>
            <w:shd w:val="clear" w:color="auto" w:fill="auto"/>
            <w:noWrap/>
          </w:tcPr>
          <w:p w14:paraId="03EF2926" w14:textId="77777777" w:rsidR="00F94A13" w:rsidRPr="00EF5447" w:rsidRDefault="00F94A13" w:rsidP="00F94A13">
            <w:pPr>
              <w:pStyle w:val="TAC"/>
              <w:rPr>
                <w:rFonts w:cs="Arial"/>
                <w:szCs w:val="18"/>
                <w:lang w:eastAsia="ja-JP"/>
              </w:rPr>
            </w:pPr>
            <w:r w:rsidRPr="00EF5447">
              <w:rPr>
                <w:rFonts w:cs="Arial"/>
              </w:rPr>
              <w:t>2685</w:t>
            </w:r>
          </w:p>
        </w:tc>
        <w:tc>
          <w:tcPr>
            <w:tcW w:w="696" w:type="dxa"/>
            <w:shd w:val="clear" w:color="auto" w:fill="auto"/>
          </w:tcPr>
          <w:p w14:paraId="090A384D" w14:textId="77777777" w:rsidR="00F94A13" w:rsidRPr="00EF5447" w:rsidRDefault="00F94A13" w:rsidP="00F94A13">
            <w:pPr>
              <w:pStyle w:val="TAC"/>
              <w:rPr>
                <w:rFonts w:cs="Arial"/>
              </w:rPr>
            </w:pPr>
            <w:r w:rsidRPr="00EF5447">
              <w:rPr>
                <w:rFonts w:cs="Arial"/>
              </w:rPr>
              <w:t>30.0</w:t>
            </w:r>
          </w:p>
        </w:tc>
        <w:tc>
          <w:tcPr>
            <w:tcW w:w="1248" w:type="dxa"/>
            <w:shd w:val="clear" w:color="auto" w:fill="auto"/>
          </w:tcPr>
          <w:p w14:paraId="681E9CDD" w14:textId="77777777" w:rsidR="00F94A13" w:rsidRPr="00EF5447" w:rsidRDefault="00F94A13" w:rsidP="00F94A13">
            <w:pPr>
              <w:pStyle w:val="TAC"/>
            </w:pPr>
            <w:r w:rsidRPr="00EF5447">
              <w:rPr>
                <w:rFonts w:cs="Arial"/>
              </w:rPr>
              <w:t>IMD2</w:t>
            </w:r>
          </w:p>
        </w:tc>
      </w:tr>
      <w:tr w:rsidR="00F94A13" w:rsidRPr="00EF5447" w14:paraId="332E39FC" w14:textId="77777777" w:rsidTr="00F94A13">
        <w:trPr>
          <w:trHeight w:val="54"/>
          <w:jc w:val="center"/>
        </w:trPr>
        <w:tc>
          <w:tcPr>
            <w:tcW w:w="2640" w:type="dxa"/>
            <w:tcBorders>
              <w:top w:val="nil"/>
              <w:bottom w:val="single" w:sz="4" w:space="0" w:color="auto"/>
            </w:tcBorders>
            <w:shd w:val="clear" w:color="auto" w:fill="auto"/>
          </w:tcPr>
          <w:p w14:paraId="0F35BE59" w14:textId="77777777" w:rsidR="00F94A13" w:rsidRPr="00EF5447" w:rsidRDefault="00F94A13" w:rsidP="00F94A13">
            <w:pPr>
              <w:pStyle w:val="TAC"/>
              <w:rPr>
                <w:rFonts w:eastAsia="MS Mincho"/>
              </w:rPr>
            </w:pPr>
          </w:p>
        </w:tc>
        <w:tc>
          <w:tcPr>
            <w:tcW w:w="867" w:type="dxa"/>
            <w:shd w:val="clear" w:color="auto" w:fill="auto"/>
          </w:tcPr>
          <w:p w14:paraId="1BD402EC" w14:textId="77777777" w:rsidR="00F94A13" w:rsidRPr="00EF5447" w:rsidRDefault="00F94A13" w:rsidP="00F94A13">
            <w:pPr>
              <w:pStyle w:val="TAC"/>
            </w:pPr>
            <w:r w:rsidRPr="00EF5447">
              <w:rPr>
                <w:rFonts w:cs="Arial"/>
              </w:rPr>
              <w:t>n5</w:t>
            </w:r>
          </w:p>
        </w:tc>
        <w:tc>
          <w:tcPr>
            <w:tcW w:w="828" w:type="dxa"/>
            <w:shd w:val="clear" w:color="auto" w:fill="auto"/>
            <w:noWrap/>
          </w:tcPr>
          <w:p w14:paraId="2F80E01E" w14:textId="77777777" w:rsidR="00F94A13" w:rsidRPr="00EF5447" w:rsidRDefault="00F94A13" w:rsidP="00F94A13">
            <w:pPr>
              <w:pStyle w:val="TAC"/>
              <w:rPr>
                <w:rFonts w:cs="Arial"/>
                <w:szCs w:val="18"/>
                <w:lang w:eastAsia="ja-JP"/>
              </w:rPr>
            </w:pPr>
            <w:r w:rsidRPr="00EF5447">
              <w:rPr>
                <w:rFonts w:cs="Arial"/>
              </w:rPr>
              <w:t>830</w:t>
            </w:r>
          </w:p>
        </w:tc>
        <w:tc>
          <w:tcPr>
            <w:tcW w:w="746" w:type="dxa"/>
            <w:shd w:val="clear" w:color="auto" w:fill="auto"/>
            <w:noWrap/>
          </w:tcPr>
          <w:p w14:paraId="7E22A434" w14:textId="77777777" w:rsidR="00F94A13" w:rsidRPr="00EF5447" w:rsidRDefault="00F94A13" w:rsidP="00F94A13">
            <w:pPr>
              <w:pStyle w:val="TAC"/>
              <w:rPr>
                <w:rFonts w:cs="Arial"/>
                <w:szCs w:val="18"/>
                <w:lang w:eastAsia="ja-JP"/>
              </w:rPr>
            </w:pPr>
            <w:r w:rsidRPr="00EF5447">
              <w:rPr>
                <w:rFonts w:cs="Arial"/>
              </w:rPr>
              <w:t>5</w:t>
            </w:r>
          </w:p>
        </w:tc>
        <w:tc>
          <w:tcPr>
            <w:tcW w:w="1582" w:type="dxa"/>
            <w:shd w:val="clear" w:color="auto" w:fill="auto"/>
            <w:noWrap/>
          </w:tcPr>
          <w:p w14:paraId="12025FC5" w14:textId="77777777" w:rsidR="00F94A13" w:rsidRPr="00EF5447" w:rsidRDefault="00F94A13" w:rsidP="00F94A13">
            <w:pPr>
              <w:pStyle w:val="TAC"/>
              <w:rPr>
                <w:rFonts w:cs="Arial"/>
                <w:szCs w:val="18"/>
                <w:lang w:eastAsia="ja-JP"/>
              </w:rPr>
            </w:pPr>
            <w:r w:rsidRPr="00EF5447">
              <w:rPr>
                <w:rFonts w:cs="Arial"/>
              </w:rPr>
              <w:t>25</w:t>
            </w:r>
          </w:p>
        </w:tc>
        <w:tc>
          <w:tcPr>
            <w:tcW w:w="1323" w:type="dxa"/>
            <w:shd w:val="clear" w:color="auto" w:fill="auto"/>
            <w:noWrap/>
          </w:tcPr>
          <w:p w14:paraId="0020CC3B" w14:textId="77777777" w:rsidR="00F94A13" w:rsidRPr="00EF5447" w:rsidRDefault="00F94A13" w:rsidP="00F94A13">
            <w:pPr>
              <w:pStyle w:val="TAC"/>
              <w:rPr>
                <w:rFonts w:cs="Arial"/>
                <w:szCs w:val="18"/>
                <w:lang w:eastAsia="ja-JP"/>
              </w:rPr>
            </w:pPr>
            <w:r w:rsidRPr="00EF5447">
              <w:rPr>
                <w:rFonts w:cs="Arial"/>
              </w:rPr>
              <w:t>875</w:t>
            </w:r>
          </w:p>
        </w:tc>
        <w:tc>
          <w:tcPr>
            <w:tcW w:w="696" w:type="dxa"/>
            <w:shd w:val="clear" w:color="auto" w:fill="auto"/>
          </w:tcPr>
          <w:p w14:paraId="0547A7BD" w14:textId="77777777" w:rsidR="00F94A13" w:rsidRPr="00EF5447" w:rsidRDefault="00F94A13" w:rsidP="00F94A13">
            <w:pPr>
              <w:pStyle w:val="TAC"/>
              <w:rPr>
                <w:rFonts w:cs="Arial"/>
              </w:rPr>
            </w:pPr>
            <w:r w:rsidRPr="00EF5447">
              <w:rPr>
                <w:rFonts w:cs="Arial"/>
              </w:rPr>
              <w:t>N/A</w:t>
            </w:r>
          </w:p>
        </w:tc>
        <w:tc>
          <w:tcPr>
            <w:tcW w:w="1248" w:type="dxa"/>
            <w:shd w:val="clear" w:color="auto" w:fill="auto"/>
          </w:tcPr>
          <w:p w14:paraId="28FAA8E6" w14:textId="77777777" w:rsidR="00F94A13" w:rsidRPr="00EF5447" w:rsidRDefault="00F94A13" w:rsidP="00F94A13">
            <w:pPr>
              <w:pStyle w:val="TAC"/>
            </w:pPr>
            <w:r w:rsidRPr="00EF5447">
              <w:rPr>
                <w:rFonts w:cs="Arial"/>
              </w:rPr>
              <w:t>N/A</w:t>
            </w:r>
          </w:p>
        </w:tc>
      </w:tr>
      <w:tr w:rsidR="00F94A13" w:rsidRPr="00EF5447" w14:paraId="46BD65BA" w14:textId="77777777" w:rsidTr="00F94A13">
        <w:trPr>
          <w:trHeight w:val="54"/>
          <w:jc w:val="center"/>
        </w:trPr>
        <w:tc>
          <w:tcPr>
            <w:tcW w:w="2640" w:type="dxa"/>
            <w:tcBorders>
              <w:top w:val="nil"/>
              <w:left w:val="single" w:sz="4" w:space="0" w:color="auto"/>
              <w:bottom w:val="nil"/>
              <w:right w:val="single" w:sz="4" w:space="0" w:color="auto"/>
            </w:tcBorders>
          </w:tcPr>
          <w:p w14:paraId="0F735593" w14:textId="77777777" w:rsidR="00F94A13" w:rsidRDefault="00F94A13" w:rsidP="00F94A13">
            <w:pPr>
              <w:pStyle w:val="TAC"/>
              <w:rPr>
                <w:rFonts w:cs="Arial"/>
                <w:lang w:eastAsia="ja-JP"/>
              </w:rPr>
            </w:pPr>
            <w:r>
              <w:rPr>
                <w:rFonts w:cs="Arial"/>
                <w:lang w:eastAsia="ja-JP"/>
              </w:rPr>
              <w:t>DC_2A-7A_n28A</w:t>
            </w:r>
          </w:p>
          <w:p w14:paraId="56A69C24" w14:textId="77777777" w:rsidR="00F94A13" w:rsidRPr="00EF5447" w:rsidRDefault="00F94A13" w:rsidP="00F94A13">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50C0E7F5" w14:textId="77777777" w:rsidR="00F94A13" w:rsidRPr="00EF5447" w:rsidRDefault="00F94A13" w:rsidP="00F94A13">
            <w:pPr>
              <w:pStyle w:val="TAC"/>
            </w:pPr>
            <w:r>
              <w:rPr>
                <w:rFonts w:cs="Arial"/>
                <w:lang w:eastAsia="ja-JP"/>
              </w:rPr>
              <w:t>2</w:t>
            </w:r>
          </w:p>
        </w:tc>
        <w:tc>
          <w:tcPr>
            <w:tcW w:w="828" w:type="dxa"/>
            <w:tcBorders>
              <w:top w:val="single" w:sz="4" w:space="0" w:color="auto"/>
              <w:left w:val="single" w:sz="4" w:space="0" w:color="auto"/>
              <w:bottom w:val="single" w:sz="4" w:space="0" w:color="auto"/>
              <w:right w:val="single" w:sz="4" w:space="0" w:color="auto"/>
            </w:tcBorders>
            <w:noWrap/>
          </w:tcPr>
          <w:p w14:paraId="138F801E" w14:textId="77777777" w:rsidR="00F94A13" w:rsidRPr="00EF5447" w:rsidRDefault="00F94A13" w:rsidP="00F94A13">
            <w:pPr>
              <w:pStyle w:val="TAC"/>
              <w:rPr>
                <w:rFonts w:cs="Arial"/>
                <w:szCs w:val="18"/>
                <w:lang w:eastAsia="ja-JP"/>
              </w:rPr>
            </w:pPr>
            <w:r>
              <w:rPr>
                <w:rFonts w:cs="Arial"/>
              </w:rPr>
              <w:t>1880</w:t>
            </w:r>
          </w:p>
        </w:tc>
        <w:tc>
          <w:tcPr>
            <w:tcW w:w="746" w:type="dxa"/>
            <w:tcBorders>
              <w:top w:val="single" w:sz="4" w:space="0" w:color="auto"/>
              <w:left w:val="single" w:sz="4" w:space="0" w:color="auto"/>
              <w:bottom w:val="single" w:sz="4" w:space="0" w:color="auto"/>
              <w:right w:val="single" w:sz="4" w:space="0" w:color="auto"/>
            </w:tcBorders>
            <w:noWrap/>
          </w:tcPr>
          <w:p w14:paraId="0332B7C6" w14:textId="77777777" w:rsidR="00F94A13" w:rsidRPr="00EF5447" w:rsidRDefault="00F94A13" w:rsidP="00F94A13">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4BC0D53C" w14:textId="77777777" w:rsidR="00F94A13" w:rsidRPr="00EF5447" w:rsidRDefault="00F94A13" w:rsidP="00F94A13">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3FC14261" w14:textId="77777777" w:rsidR="00F94A13" w:rsidRPr="00EF5447" w:rsidRDefault="00F94A13" w:rsidP="00F94A13">
            <w:pPr>
              <w:pStyle w:val="TAC"/>
              <w:rPr>
                <w:rFonts w:cs="Arial"/>
                <w:szCs w:val="18"/>
                <w:lang w:eastAsia="ja-JP"/>
              </w:rPr>
            </w:pPr>
            <w:r>
              <w:rPr>
                <w:rFonts w:cs="Arial"/>
              </w:rPr>
              <w:t>1960</w:t>
            </w:r>
          </w:p>
        </w:tc>
        <w:tc>
          <w:tcPr>
            <w:tcW w:w="696" w:type="dxa"/>
            <w:tcBorders>
              <w:top w:val="single" w:sz="4" w:space="0" w:color="auto"/>
              <w:left w:val="single" w:sz="4" w:space="0" w:color="auto"/>
              <w:bottom w:val="single" w:sz="4" w:space="0" w:color="auto"/>
              <w:right w:val="single" w:sz="4" w:space="0" w:color="auto"/>
            </w:tcBorders>
          </w:tcPr>
          <w:p w14:paraId="741C5D13" w14:textId="77777777" w:rsidR="00F94A13" w:rsidRPr="00EF5447" w:rsidRDefault="00F94A13" w:rsidP="00F94A13">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7F2B99EF" w14:textId="77777777" w:rsidR="00F94A13" w:rsidRPr="00EF5447" w:rsidRDefault="00F94A13" w:rsidP="00F94A13">
            <w:pPr>
              <w:pStyle w:val="TAC"/>
            </w:pPr>
            <w:r>
              <w:rPr>
                <w:rFonts w:cs="Arial"/>
              </w:rPr>
              <w:t>N/A</w:t>
            </w:r>
          </w:p>
        </w:tc>
      </w:tr>
      <w:tr w:rsidR="00F94A13" w:rsidRPr="00EF5447" w14:paraId="301610FC" w14:textId="77777777" w:rsidTr="00F94A13">
        <w:trPr>
          <w:trHeight w:val="54"/>
          <w:jc w:val="center"/>
        </w:trPr>
        <w:tc>
          <w:tcPr>
            <w:tcW w:w="2640" w:type="dxa"/>
            <w:tcBorders>
              <w:top w:val="nil"/>
              <w:left w:val="single" w:sz="4" w:space="0" w:color="auto"/>
              <w:bottom w:val="nil"/>
              <w:right w:val="single" w:sz="4" w:space="0" w:color="auto"/>
            </w:tcBorders>
          </w:tcPr>
          <w:p w14:paraId="6AF46CCE" w14:textId="77777777" w:rsidR="00F94A13" w:rsidRPr="00EF5447"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DFF0BAE" w14:textId="77777777" w:rsidR="00F94A13" w:rsidRPr="00EF5447" w:rsidRDefault="00F94A13" w:rsidP="00F94A13">
            <w:pPr>
              <w:pStyle w:val="TAC"/>
            </w:pPr>
            <w:r>
              <w:rPr>
                <w:rFonts w:cs="Arial"/>
                <w:lang w:eastAsia="ja-JP"/>
              </w:rPr>
              <w:t>7</w:t>
            </w:r>
          </w:p>
        </w:tc>
        <w:tc>
          <w:tcPr>
            <w:tcW w:w="828" w:type="dxa"/>
            <w:tcBorders>
              <w:top w:val="single" w:sz="4" w:space="0" w:color="auto"/>
              <w:left w:val="single" w:sz="4" w:space="0" w:color="auto"/>
              <w:bottom w:val="single" w:sz="4" w:space="0" w:color="auto"/>
              <w:right w:val="single" w:sz="4" w:space="0" w:color="auto"/>
            </w:tcBorders>
            <w:noWrap/>
          </w:tcPr>
          <w:p w14:paraId="7C6FDAF7" w14:textId="77777777" w:rsidR="00F94A13" w:rsidRPr="00EF5447" w:rsidRDefault="00F94A13" w:rsidP="00F94A13">
            <w:pPr>
              <w:pStyle w:val="TAC"/>
              <w:rPr>
                <w:rFonts w:cs="Arial"/>
                <w:szCs w:val="18"/>
                <w:lang w:eastAsia="ja-JP"/>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tcPr>
          <w:p w14:paraId="6A301DE1" w14:textId="77777777" w:rsidR="00F94A13" w:rsidRPr="00EF5447" w:rsidRDefault="00F94A13" w:rsidP="00F94A13">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52F72D29" w14:textId="77777777" w:rsidR="00F94A13" w:rsidRPr="00EF5447" w:rsidRDefault="00F94A13" w:rsidP="00F94A13">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6F8C515D" w14:textId="77777777" w:rsidR="00F94A13" w:rsidRPr="00EF5447" w:rsidRDefault="00F94A13" w:rsidP="00F94A13">
            <w:pPr>
              <w:pStyle w:val="TAC"/>
              <w:rPr>
                <w:rFonts w:cs="Arial"/>
                <w:szCs w:val="18"/>
                <w:lang w:eastAsia="ja-JP"/>
              </w:rPr>
            </w:pPr>
            <w:r>
              <w:rPr>
                <w:rFonts w:cs="Arial"/>
              </w:rPr>
              <w:t>2120</w:t>
            </w:r>
          </w:p>
        </w:tc>
        <w:tc>
          <w:tcPr>
            <w:tcW w:w="696" w:type="dxa"/>
            <w:tcBorders>
              <w:top w:val="single" w:sz="4" w:space="0" w:color="auto"/>
              <w:left w:val="single" w:sz="4" w:space="0" w:color="auto"/>
              <w:bottom w:val="single" w:sz="4" w:space="0" w:color="auto"/>
              <w:right w:val="single" w:sz="4" w:space="0" w:color="auto"/>
            </w:tcBorders>
          </w:tcPr>
          <w:p w14:paraId="751A43F5" w14:textId="77777777" w:rsidR="00F94A13" w:rsidRPr="00EF5447" w:rsidRDefault="00F94A13" w:rsidP="00F94A13">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tcPr>
          <w:p w14:paraId="0BAE12DB" w14:textId="77777777" w:rsidR="00F94A13" w:rsidRPr="00EF5447" w:rsidRDefault="00F94A13" w:rsidP="00F94A13">
            <w:pPr>
              <w:pStyle w:val="TAC"/>
            </w:pPr>
            <w:r>
              <w:rPr>
                <w:rFonts w:cs="Arial"/>
              </w:rPr>
              <w:t>IMD2</w:t>
            </w:r>
          </w:p>
        </w:tc>
      </w:tr>
      <w:tr w:rsidR="00F94A13" w:rsidRPr="00EF5447" w14:paraId="5259B822" w14:textId="77777777" w:rsidTr="00F94A13">
        <w:trPr>
          <w:trHeight w:val="54"/>
          <w:jc w:val="center"/>
        </w:trPr>
        <w:tc>
          <w:tcPr>
            <w:tcW w:w="2640" w:type="dxa"/>
            <w:tcBorders>
              <w:top w:val="nil"/>
              <w:left w:val="single" w:sz="4" w:space="0" w:color="auto"/>
              <w:bottom w:val="single" w:sz="4" w:space="0" w:color="auto"/>
              <w:right w:val="single" w:sz="4" w:space="0" w:color="auto"/>
            </w:tcBorders>
          </w:tcPr>
          <w:p w14:paraId="59965A94" w14:textId="77777777" w:rsidR="00F94A13" w:rsidRPr="00EF5447"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81DC118" w14:textId="77777777" w:rsidR="00F94A13" w:rsidRPr="00EF5447" w:rsidRDefault="00F94A13" w:rsidP="00F94A13">
            <w:pPr>
              <w:pStyle w:val="TAC"/>
            </w:pPr>
            <w:r>
              <w:rPr>
                <w:rFonts w:cs="Arial"/>
                <w:lang w:eastAsia="ja-JP"/>
              </w:rPr>
              <w:t>n28</w:t>
            </w:r>
          </w:p>
        </w:tc>
        <w:tc>
          <w:tcPr>
            <w:tcW w:w="828" w:type="dxa"/>
            <w:tcBorders>
              <w:top w:val="single" w:sz="4" w:space="0" w:color="auto"/>
              <w:left w:val="single" w:sz="4" w:space="0" w:color="auto"/>
              <w:bottom w:val="single" w:sz="4" w:space="0" w:color="auto"/>
              <w:right w:val="single" w:sz="4" w:space="0" w:color="auto"/>
            </w:tcBorders>
            <w:noWrap/>
          </w:tcPr>
          <w:p w14:paraId="2885B40D" w14:textId="77777777" w:rsidR="00F94A13" w:rsidRPr="00EF5447" w:rsidRDefault="00F94A13" w:rsidP="00F94A13">
            <w:pPr>
              <w:pStyle w:val="TAC"/>
              <w:rPr>
                <w:rFonts w:cs="Arial"/>
                <w:szCs w:val="18"/>
                <w:lang w:eastAsia="ja-JP"/>
              </w:rPr>
            </w:pPr>
            <w:r>
              <w:rPr>
                <w:rFonts w:cs="Arial"/>
              </w:rPr>
              <w:t>740</w:t>
            </w:r>
          </w:p>
        </w:tc>
        <w:tc>
          <w:tcPr>
            <w:tcW w:w="746" w:type="dxa"/>
            <w:tcBorders>
              <w:top w:val="single" w:sz="4" w:space="0" w:color="auto"/>
              <w:left w:val="single" w:sz="4" w:space="0" w:color="auto"/>
              <w:bottom w:val="single" w:sz="4" w:space="0" w:color="auto"/>
              <w:right w:val="single" w:sz="4" w:space="0" w:color="auto"/>
            </w:tcBorders>
            <w:noWrap/>
          </w:tcPr>
          <w:p w14:paraId="2C5913CA" w14:textId="77777777" w:rsidR="00F94A13" w:rsidRPr="00EF5447" w:rsidRDefault="00F94A13" w:rsidP="00F94A13">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705907A5" w14:textId="77777777" w:rsidR="00F94A13" w:rsidRPr="00EF5447" w:rsidRDefault="00F94A13" w:rsidP="00F94A13">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228727EC" w14:textId="77777777" w:rsidR="00F94A13" w:rsidRPr="00EF5447" w:rsidRDefault="00F94A13" w:rsidP="00F94A13">
            <w:pPr>
              <w:pStyle w:val="TAC"/>
              <w:rPr>
                <w:rFonts w:cs="Arial"/>
                <w:szCs w:val="18"/>
                <w:lang w:eastAsia="ja-JP"/>
              </w:rPr>
            </w:pPr>
            <w:r>
              <w:rPr>
                <w:rFonts w:cs="Arial"/>
              </w:rPr>
              <w:t>795</w:t>
            </w:r>
          </w:p>
        </w:tc>
        <w:tc>
          <w:tcPr>
            <w:tcW w:w="696" w:type="dxa"/>
            <w:tcBorders>
              <w:top w:val="single" w:sz="4" w:space="0" w:color="auto"/>
              <w:left w:val="single" w:sz="4" w:space="0" w:color="auto"/>
              <w:bottom w:val="single" w:sz="4" w:space="0" w:color="auto"/>
              <w:right w:val="single" w:sz="4" w:space="0" w:color="auto"/>
            </w:tcBorders>
          </w:tcPr>
          <w:p w14:paraId="361360A0" w14:textId="77777777" w:rsidR="00F94A13" w:rsidRPr="00EF5447" w:rsidRDefault="00F94A13" w:rsidP="00F94A13">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206EB670" w14:textId="77777777" w:rsidR="00F94A13" w:rsidRPr="00EF5447" w:rsidRDefault="00F94A13" w:rsidP="00F94A13">
            <w:pPr>
              <w:pStyle w:val="TAC"/>
            </w:pPr>
            <w:r>
              <w:rPr>
                <w:rFonts w:cs="Arial"/>
              </w:rPr>
              <w:t>N/A</w:t>
            </w:r>
          </w:p>
        </w:tc>
      </w:tr>
      <w:tr w:rsidR="00F94A13" w:rsidRPr="00EF5447" w14:paraId="3F32987B" w14:textId="77777777" w:rsidTr="00F94A13">
        <w:trPr>
          <w:trHeight w:val="54"/>
          <w:jc w:val="center"/>
        </w:trPr>
        <w:tc>
          <w:tcPr>
            <w:tcW w:w="2640" w:type="dxa"/>
            <w:tcBorders>
              <w:top w:val="nil"/>
              <w:bottom w:val="nil"/>
            </w:tcBorders>
            <w:shd w:val="clear" w:color="auto" w:fill="auto"/>
          </w:tcPr>
          <w:p w14:paraId="56F9DB33" w14:textId="77777777" w:rsidR="00F94A13" w:rsidRPr="00EF5447" w:rsidRDefault="00F94A13" w:rsidP="00F94A13">
            <w:pPr>
              <w:pStyle w:val="TAC"/>
              <w:rPr>
                <w:rFonts w:cs="Arial"/>
              </w:rPr>
            </w:pPr>
            <w:r w:rsidRPr="00EF5447">
              <w:rPr>
                <w:rFonts w:cs="Arial"/>
              </w:rPr>
              <w:t>DC_2A-7A_n77A</w:t>
            </w:r>
          </w:p>
          <w:p w14:paraId="4A5B0E1E" w14:textId="77777777" w:rsidR="00F94A13" w:rsidRPr="00EF5447" w:rsidRDefault="00F94A13" w:rsidP="00F94A13">
            <w:pPr>
              <w:pStyle w:val="TAC"/>
              <w:rPr>
                <w:rFonts w:cs="Arial"/>
              </w:rPr>
            </w:pPr>
            <w:r w:rsidRPr="00EF5447">
              <w:rPr>
                <w:rFonts w:cs="Arial"/>
              </w:rPr>
              <w:t>DC_2A-7C_n77A</w:t>
            </w:r>
          </w:p>
          <w:p w14:paraId="22395F87" w14:textId="77777777" w:rsidR="00F94A13" w:rsidRPr="00EF5447" w:rsidRDefault="00F94A13" w:rsidP="00F94A13">
            <w:pPr>
              <w:pStyle w:val="TAC"/>
              <w:rPr>
                <w:rFonts w:cs="Arial"/>
              </w:rPr>
            </w:pPr>
            <w:r w:rsidRPr="00EF5447">
              <w:rPr>
                <w:rFonts w:cs="Arial"/>
              </w:rPr>
              <w:t>DC_2A-7A-7A_n77A</w:t>
            </w:r>
          </w:p>
          <w:p w14:paraId="0E129497" w14:textId="77777777" w:rsidR="00F94A13" w:rsidRPr="00EF5447" w:rsidRDefault="00F94A13" w:rsidP="00F94A13">
            <w:pPr>
              <w:pStyle w:val="TAC"/>
              <w:rPr>
                <w:rFonts w:cs="Arial"/>
              </w:rPr>
            </w:pPr>
            <w:r w:rsidRPr="00EF5447">
              <w:rPr>
                <w:rFonts w:cs="Arial"/>
              </w:rPr>
              <w:t>DC_2A-7A_n77(2A)</w:t>
            </w:r>
          </w:p>
          <w:p w14:paraId="79DB1076" w14:textId="77777777" w:rsidR="00F94A13" w:rsidRPr="00EF5447" w:rsidRDefault="00F94A13" w:rsidP="00F94A13">
            <w:pPr>
              <w:pStyle w:val="TAC"/>
              <w:rPr>
                <w:rFonts w:cs="Arial"/>
              </w:rPr>
            </w:pPr>
            <w:r w:rsidRPr="00EF5447">
              <w:rPr>
                <w:rFonts w:cs="Arial"/>
              </w:rPr>
              <w:t>DC_2A-7C_n77(2A)</w:t>
            </w:r>
          </w:p>
          <w:p w14:paraId="64137421" w14:textId="77777777" w:rsidR="00F94A13" w:rsidRPr="00EF5447" w:rsidRDefault="00F94A13" w:rsidP="00F94A13">
            <w:pPr>
              <w:pStyle w:val="TAC"/>
              <w:rPr>
                <w:rFonts w:eastAsia="MS Mincho"/>
              </w:rPr>
            </w:pPr>
            <w:r w:rsidRPr="00EF5447">
              <w:rPr>
                <w:rFonts w:cs="Arial"/>
              </w:rPr>
              <w:t>DC_2A-7A-7A_n77(2A)</w:t>
            </w:r>
          </w:p>
        </w:tc>
        <w:tc>
          <w:tcPr>
            <w:tcW w:w="867" w:type="dxa"/>
            <w:shd w:val="clear" w:color="auto" w:fill="auto"/>
          </w:tcPr>
          <w:p w14:paraId="595AFA2B" w14:textId="77777777" w:rsidR="00F94A13" w:rsidRPr="00EF5447" w:rsidRDefault="00F94A13" w:rsidP="00F94A13">
            <w:pPr>
              <w:pStyle w:val="TAC"/>
            </w:pPr>
            <w:r w:rsidRPr="00EF5447">
              <w:rPr>
                <w:rFonts w:cs="Arial"/>
              </w:rPr>
              <w:t>2</w:t>
            </w:r>
          </w:p>
        </w:tc>
        <w:tc>
          <w:tcPr>
            <w:tcW w:w="828" w:type="dxa"/>
            <w:shd w:val="clear" w:color="auto" w:fill="auto"/>
            <w:noWrap/>
          </w:tcPr>
          <w:p w14:paraId="123C17D8" w14:textId="77777777" w:rsidR="00F94A13" w:rsidRPr="00EF5447" w:rsidRDefault="00F94A13" w:rsidP="00F94A13">
            <w:pPr>
              <w:pStyle w:val="TAC"/>
              <w:rPr>
                <w:rFonts w:cs="Arial"/>
                <w:szCs w:val="18"/>
                <w:lang w:eastAsia="ja-JP"/>
              </w:rPr>
            </w:pPr>
            <w:r w:rsidRPr="00EF5447">
              <w:rPr>
                <w:rFonts w:cs="Arial"/>
              </w:rPr>
              <w:t>1870</w:t>
            </w:r>
          </w:p>
        </w:tc>
        <w:tc>
          <w:tcPr>
            <w:tcW w:w="746" w:type="dxa"/>
            <w:shd w:val="clear" w:color="auto" w:fill="auto"/>
            <w:noWrap/>
          </w:tcPr>
          <w:p w14:paraId="266B733E" w14:textId="77777777" w:rsidR="00F94A13" w:rsidRPr="00EF5447" w:rsidRDefault="00F94A13" w:rsidP="00F94A13">
            <w:pPr>
              <w:pStyle w:val="TAC"/>
              <w:rPr>
                <w:rFonts w:cs="Arial"/>
                <w:szCs w:val="18"/>
                <w:lang w:eastAsia="ja-JP"/>
              </w:rPr>
            </w:pPr>
            <w:r w:rsidRPr="00EF5447">
              <w:rPr>
                <w:rFonts w:cs="Arial"/>
              </w:rPr>
              <w:t>5</w:t>
            </w:r>
          </w:p>
        </w:tc>
        <w:tc>
          <w:tcPr>
            <w:tcW w:w="1582" w:type="dxa"/>
            <w:shd w:val="clear" w:color="auto" w:fill="auto"/>
            <w:noWrap/>
          </w:tcPr>
          <w:p w14:paraId="0330C6BA" w14:textId="77777777" w:rsidR="00F94A13" w:rsidRPr="00EF5447" w:rsidRDefault="00F94A13" w:rsidP="00F94A13">
            <w:pPr>
              <w:pStyle w:val="TAC"/>
              <w:rPr>
                <w:rFonts w:cs="Arial"/>
                <w:szCs w:val="18"/>
                <w:lang w:eastAsia="ja-JP"/>
              </w:rPr>
            </w:pPr>
            <w:r w:rsidRPr="00EF5447">
              <w:rPr>
                <w:rFonts w:cs="Arial"/>
              </w:rPr>
              <w:t>25</w:t>
            </w:r>
          </w:p>
        </w:tc>
        <w:tc>
          <w:tcPr>
            <w:tcW w:w="1323" w:type="dxa"/>
            <w:shd w:val="clear" w:color="auto" w:fill="auto"/>
            <w:noWrap/>
          </w:tcPr>
          <w:p w14:paraId="01447FB4" w14:textId="77777777" w:rsidR="00F94A13" w:rsidRPr="00EF5447" w:rsidRDefault="00F94A13" w:rsidP="00F94A13">
            <w:pPr>
              <w:pStyle w:val="TAC"/>
              <w:rPr>
                <w:rFonts w:cs="Arial"/>
                <w:szCs w:val="18"/>
                <w:lang w:eastAsia="ja-JP"/>
              </w:rPr>
            </w:pPr>
            <w:r w:rsidRPr="00EF5447">
              <w:rPr>
                <w:rFonts w:cs="Arial"/>
              </w:rPr>
              <w:t>1950</w:t>
            </w:r>
          </w:p>
        </w:tc>
        <w:tc>
          <w:tcPr>
            <w:tcW w:w="696" w:type="dxa"/>
            <w:shd w:val="clear" w:color="auto" w:fill="auto"/>
          </w:tcPr>
          <w:p w14:paraId="3BE3BD5D" w14:textId="77777777" w:rsidR="00F94A13" w:rsidRPr="00EF5447" w:rsidRDefault="00F94A13" w:rsidP="00F94A13">
            <w:pPr>
              <w:pStyle w:val="TAC"/>
              <w:rPr>
                <w:rFonts w:cs="Arial"/>
              </w:rPr>
            </w:pPr>
            <w:r w:rsidRPr="00EF5447">
              <w:rPr>
                <w:rFonts w:cs="Arial"/>
              </w:rPr>
              <w:t>8.6</w:t>
            </w:r>
          </w:p>
        </w:tc>
        <w:tc>
          <w:tcPr>
            <w:tcW w:w="1248" w:type="dxa"/>
            <w:shd w:val="clear" w:color="auto" w:fill="auto"/>
          </w:tcPr>
          <w:p w14:paraId="2AE46043" w14:textId="77777777" w:rsidR="00F94A13" w:rsidRPr="00EF5447" w:rsidRDefault="00F94A13" w:rsidP="00F94A13">
            <w:pPr>
              <w:pStyle w:val="TAC"/>
              <w:rPr>
                <w:rFonts w:cs="Arial"/>
              </w:rPr>
            </w:pPr>
            <w:r w:rsidRPr="00EF5447">
              <w:rPr>
                <w:rFonts w:cs="Arial"/>
              </w:rPr>
              <w:t>IMD4</w:t>
            </w:r>
          </w:p>
          <w:p w14:paraId="164DBC04" w14:textId="77777777" w:rsidR="00F94A13" w:rsidRPr="00EF5447" w:rsidRDefault="00F94A13" w:rsidP="00F94A13">
            <w:pPr>
              <w:pStyle w:val="TAC"/>
            </w:pPr>
          </w:p>
        </w:tc>
      </w:tr>
      <w:tr w:rsidR="00F94A13" w:rsidRPr="00EF5447" w14:paraId="11000BED" w14:textId="77777777" w:rsidTr="00F94A13">
        <w:trPr>
          <w:trHeight w:val="54"/>
          <w:jc w:val="center"/>
        </w:trPr>
        <w:tc>
          <w:tcPr>
            <w:tcW w:w="2640" w:type="dxa"/>
            <w:tcBorders>
              <w:top w:val="nil"/>
              <w:bottom w:val="nil"/>
            </w:tcBorders>
            <w:shd w:val="clear" w:color="auto" w:fill="auto"/>
          </w:tcPr>
          <w:p w14:paraId="131074E9" w14:textId="77777777" w:rsidR="00F94A13" w:rsidRPr="00EF5447" w:rsidRDefault="00F94A13" w:rsidP="00F94A13">
            <w:pPr>
              <w:pStyle w:val="TAC"/>
              <w:rPr>
                <w:rFonts w:eastAsia="MS Mincho"/>
              </w:rPr>
            </w:pPr>
          </w:p>
        </w:tc>
        <w:tc>
          <w:tcPr>
            <w:tcW w:w="867" w:type="dxa"/>
            <w:shd w:val="clear" w:color="auto" w:fill="auto"/>
          </w:tcPr>
          <w:p w14:paraId="7961DA65" w14:textId="77777777" w:rsidR="00F94A13" w:rsidRPr="00EF5447" w:rsidRDefault="00F94A13" w:rsidP="00F94A13">
            <w:pPr>
              <w:pStyle w:val="TAC"/>
            </w:pPr>
            <w:r w:rsidRPr="00EF5447">
              <w:rPr>
                <w:rFonts w:cs="Arial"/>
              </w:rPr>
              <w:t>7</w:t>
            </w:r>
          </w:p>
        </w:tc>
        <w:tc>
          <w:tcPr>
            <w:tcW w:w="828" w:type="dxa"/>
            <w:shd w:val="clear" w:color="auto" w:fill="auto"/>
            <w:noWrap/>
          </w:tcPr>
          <w:p w14:paraId="3A044708" w14:textId="77777777" w:rsidR="00F94A13" w:rsidRPr="00EF5447" w:rsidRDefault="00F94A13" w:rsidP="00F94A13">
            <w:pPr>
              <w:pStyle w:val="TAC"/>
              <w:rPr>
                <w:rFonts w:cs="Arial"/>
                <w:szCs w:val="18"/>
                <w:lang w:eastAsia="ja-JP"/>
              </w:rPr>
            </w:pPr>
            <w:r w:rsidRPr="00EF5447">
              <w:rPr>
                <w:rFonts w:cs="Arial"/>
              </w:rPr>
              <w:t>2550</w:t>
            </w:r>
          </w:p>
        </w:tc>
        <w:tc>
          <w:tcPr>
            <w:tcW w:w="746" w:type="dxa"/>
            <w:shd w:val="clear" w:color="auto" w:fill="auto"/>
            <w:noWrap/>
          </w:tcPr>
          <w:p w14:paraId="5125DEF0" w14:textId="77777777" w:rsidR="00F94A13" w:rsidRPr="00EF5447" w:rsidRDefault="00F94A13" w:rsidP="00F94A13">
            <w:pPr>
              <w:pStyle w:val="TAC"/>
              <w:rPr>
                <w:rFonts w:cs="Arial"/>
                <w:szCs w:val="18"/>
                <w:lang w:eastAsia="ja-JP"/>
              </w:rPr>
            </w:pPr>
            <w:r w:rsidRPr="00EF5447">
              <w:rPr>
                <w:rFonts w:cs="Arial"/>
              </w:rPr>
              <w:t>5</w:t>
            </w:r>
          </w:p>
        </w:tc>
        <w:tc>
          <w:tcPr>
            <w:tcW w:w="1582" w:type="dxa"/>
            <w:shd w:val="clear" w:color="auto" w:fill="auto"/>
            <w:noWrap/>
          </w:tcPr>
          <w:p w14:paraId="34E67FA5" w14:textId="77777777" w:rsidR="00F94A13" w:rsidRPr="00EF5447" w:rsidRDefault="00F94A13" w:rsidP="00F94A13">
            <w:pPr>
              <w:pStyle w:val="TAC"/>
              <w:rPr>
                <w:rFonts w:cs="Arial"/>
                <w:szCs w:val="18"/>
                <w:lang w:eastAsia="ja-JP"/>
              </w:rPr>
            </w:pPr>
            <w:r w:rsidRPr="00EF5447">
              <w:rPr>
                <w:rFonts w:cs="Arial"/>
              </w:rPr>
              <w:t>25</w:t>
            </w:r>
          </w:p>
        </w:tc>
        <w:tc>
          <w:tcPr>
            <w:tcW w:w="1323" w:type="dxa"/>
            <w:shd w:val="clear" w:color="auto" w:fill="auto"/>
            <w:noWrap/>
          </w:tcPr>
          <w:p w14:paraId="09BBAA59" w14:textId="77777777" w:rsidR="00F94A13" w:rsidRPr="00EF5447" w:rsidRDefault="00F94A13" w:rsidP="00F94A13">
            <w:pPr>
              <w:pStyle w:val="TAC"/>
              <w:rPr>
                <w:rFonts w:cs="Arial"/>
                <w:szCs w:val="18"/>
                <w:lang w:eastAsia="ja-JP"/>
              </w:rPr>
            </w:pPr>
            <w:r w:rsidRPr="00EF5447">
              <w:rPr>
                <w:rFonts w:cs="Arial"/>
              </w:rPr>
              <w:t>2685</w:t>
            </w:r>
          </w:p>
        </w:tc>
        <w:tc>
          <w:tcPr>
            <w:tcW w:w="696" w:type="dxa"/>
            <w:shd w:val="clear" w:color="auto" w:fill="auto"/>
          </w:tcPr>
          <w:p w14:paraId="7F82BDCB" w14:textId="77777777" w:rsidR="00F94A13" w:rsidRPr="00EF5447" w:rsidRDefault="00F94A13" w:rsidP="00F94A13">
            <w:pPr>
              <w:pStyle w:val="TAC"/>
              <w:rPr>
                <w:rFonts w:cs="Arial"/>
              </w:rPr>
            </w:pPr>
            <w:r w:rsidRPr="00EF5447">
              <w:rPr>
                <w:rFonts w:cs="Arial"/>
              </w:rPr>
              <w:t>N/A</w:t>
            </w:r>
          </w:p>
        </w:tc>
        <w:tc>
          <w:tcPr>
            <w:tcW w:w="1248" w:type="dxa"/>
            <w:shd w:val="clear" w:color="auto" w:fill="auto"/>
          </w:tcPr>
          <w:p w14:paraId="55B80E0E" w14:textId="77777777" w:rsidR="00F94A13" w:rsidRPr="00EF5447" w:rsidRDefault="00F94A13" w:rsidP="00F94A13">
            <w:pPr>
              <w:pStyle w:val="TAC"/>
            </w:pPr>
            <w:r w:rsidRPr="00EF5447">
              <w:rPr>
                <w:rFonts w:cs="Arial"/>
              </w:rPr>
              <w:t>N/A</w:t>
            </w:r>
          </w:p>
        </w:tc>
      </w:tr>
      <w:tr w:rsidR="00F94A13" w:rsidRPr="00EF5447" w14:paraId="73B65B69" w14:textId="77777777" w:rsidTr="00F94A13">
        <w:trPr>
          <w:trHeight w:val="54"/>
          <w:jc w:val="center"/>
        </w:trPr>
        <w:tc>
          <w:tcPr>
            <w:tcW w:w="2640" w:type="dxa"/>
            <w:tcBorders>
              <w:top w:val="nil"/>
              <w:bottom w:val="nil"/>
            </w:tcBorders>
            <w:shd w:val="clear" w:color="auto" w:fill="auto"/>
          </w:tcPr>
          <w:p w14:paraId="49D63899" w14:textId="77777777" w:rsidR="00F94A13" w:rsidRPr="00EF5447" w:rsidRDefault="00F94A13" w:rsidP="00F94A13">
            <w:pPr>
              <w:pStyle w:val="TAC"/>
              <w:rPr>
                <w:rFonts w:eastAsia="MS Mincho"/>
              </w:rPr>
            </w:pPr>
          </w:p>
        </w:tc>
        <w:tc>
          <w:tcPr>
            <w:tcW w:w="867" w:type="dxa"/>
            <w:shd w:val="clear" w:color="auto" w:fill="auto"/>
          </w:tcPr>
          <w:p w14:paraId="3A461395" w14:textId="77777777" w:rsidR="00F94A13" w:rsidRPr="00EF5447" w:rsidRDefault="00F94A13" w:rsidP="00F94A13">
            <w:pPr>
              <w:pStyle w:val="TAC"/>
            </w:pPr>
            <w:r w:rsidRPr="00EF5447">
              <w:rPr>
                <w:rFonts w:cs="Arial"/>
              </w:rPr>
              <w:t>n77</w:t>
            </w:r>
          </w:p>
        </w:tc>
        <w:tc>
          <w:tcPr>
            <w:tcW w:w="828" w:type="dxa"/>
            <w:shd w:val="clear" w:color="auto" w:fill="auto"/>
            <w:noWrap/>
          </w:tcPr>
          <w:p w14:paraId="2D6A1857" w14:textId="77777777" w:rsidR="00F94A13" w:rsidRPr="00EF5447" w:rsidRDefault="00F94A13" w:rsidP="00F94A13">
            <w:pPr>
              <w:pStyle w:val="TAC"/>
              <w:rPr>
                <w:rFonts w:cs="Arial"/>
                <w:szCs w:val="18"/>
                <w:lang w:eastAsia="ja-JP"/>
              </w:rPr>
            </w:pPr>
            <w:r w:rsidRPr="00EF5447">
              <w:rPr>
                <w:rFonts w:cs="Arial"/>
              </w:rPr>
              <w:t>3525</w:t>
            </w:r>
          </w:p>
        </w:tc>
        <w:tc>
          <w:tcPr>
            <w:tcW w:w="746" w:type="dxa"/>
            <w:shd w:val="clear" w:color="auto" w:fill="auto"/>
            <w:noWrap/>
          </w:tcPr>
          <w:p w14:paraId="5A3499F2" w14:textId="77777777" w:rsidR="00F94A13" w:rsidRPr="00EF5447" w:rsidRDefault="00F94A13" w:rsidP="00F94A13">
            <w:pPr>
              <w:pStyle w:val="TAC"/>
              <w:rPr>
                <w:rFonts w:cs="Arial"/>
                <w:szCs w:val="18"/>
                <w:lang w:eastAsia="ja-JP"/>
              </w:rPr>
            </w:pPr>
            <w:r w:rsidRPr="00EF5447">
              <w:rPr>
                <w:rFonts w:cs="Arial"/>
              </w:rPr>
              <w:t>10</w:t>
            </w:r>
          </w:p>
        </w:tc>
        <w:tc>
          <w:tcPr>
            <w:tcW w:w="1582" w:type="dxa"/>
            <w:shd w:val="clear" w:color="auto" w:fill="auto"/>
            <w:noWrap/>
          </w:tcPr>
          <w:p w14:paraId="2F02B8AC" w14:textId="77777777" w:rsidR="00F94A13" w:rsidRPr="00EF5447" w:rsidRDefault="00F94A13" w:rsidP="00F94A13">
            <w:pPr>
              <w:pStyle w:val="TAC"/>
              <w:rPr>
                <w:rFonts w:cs="Arial"/>
                <w:szCs w:val="18"/>
                <w:lang w:eastAsia="ja-JP"/>
              </w:rPr>
            </w:pPr>
            <w:r w:rsidRPr="00EF5447">
              <w:rPr>
                <w:rFonts w:cs="Arial"/>
              </w:rPr>
              <w:t>50</w:t>
            </w:r>
          </w:p>
        </w:tc>
        <w:tc>
          <w:tcPr>
            <w:tcW w:w="1323" w:type="dxa"/>
            <w:shd w:val="clear" w:color="auto" w:fill="auto"/>
            <w:noWrap/>
          </w:tcPr>
          <w:p w14:paraId="16737D92" w14:textId="77777777" w:rsidR="00F94A13" w:rsidRPr="00EF5447" w:rsidRDefault="00F94A13" w:rsidP="00F94A13">
            <w:pPr>
              <w:pStyle w:val="TAC"/>
              <w:rPr>
                <w:rFonts w:cs="Arial"/>
                <w:szCs w:val="18"/>
                <w:lang w:eastAsia="ja-JP"/>
              </w:rPr>
            </w:pPr>
            <w:r w:rsidRPr="00EF5447">
              <w:rPr>
                <w:rFonts w:cs="Arial"/>
              </w:rPr>
              <w:t>3475</w:t>
            </w:r>
          </w:p>
        </w:tc>
        <w:tc>
          <w:tcPr>
            <w:tcW w:w="696" w:type="dxa"/>
            <w:shd w:val="clear" w:color="auto" w:fill="auto"/>
          </w:tcPr>
          <w:p w14:paraId="67A510C5" w14:textId="77777777" w:rsidR="00F94A13" w:rsidRPr="00EF5447" w:rsidRDefault="00F94A13" w:rsidP="00F94A13">
            <w:pPr>
              <w:pStyle w:val="TAC"/>
              <w:rPr>
                <w:rFonts w:cs="Arial"/>
              </w:rPr>
            </w:pPr>
            <w:r w:rsidRPr="00EF5447">
              <w:rPr>
                <w:rFonts w:cs="Arial"/>
              </w:rPr>
              <w:t>N/A</w:t>
            </w:r>
          </w:p>
        </w:tc>
        <w:tc>
          <w:tcPr>
            <w:tcW w:w="1248" w:type="dxa"/>
            <w:shd w:val="clear" w:color="auto" w:fill="auto"/>
          </w:tcPr>
          <w:p w14:paraId="42814163" w14:textId="77777777" w:rsidR="00F94A13" w:rsidRPr="00EF5447" w:rsidRDefault="00F94A13" w:rsidP="00F94A13">
            <w:pPr>
              <w:pStyle w:val="TAC"/>
            </w:pPr>
            <w:r w:rsidRPr="00EF5447">
              <w:rPr>
                <w:rFonts w:cs="Arial"/>
              </w:rPr>
              <w:t>N/A</w:t>
            </w:r>
          </w:p>
        </w:tc>
      </w:tr>
      <w:tr w:rsidR="00F94A13" w:rsidRPr="00EF5447" w14:paraId="53364A21" w14:textId="77777777" w:rsidTr="00F94A13">
        <w:trPr>
          <w:trHeight w:val="54"/>
          <w:jc w:val="center"/>
        </w:trPr>
        <w:tc>
          <w:tcPr>
            <w:tcW w:w="2640" w:type="dxa"/>
            <w:tcBorders>
              <w:top w:val="nil"/>
              <w:bottom w:val="nil"/>
            </w:tcBorders>
            <w:shd w:val="clear" w:color="auto" w:fill="auto"/>
          </w:tcPr>
          <w:p w14:paraId="35DDD34A" w14:textId="77777777" w:rsidR="00F94A13" w:rsidRPr="00EF5447" w:rsidRDefault="00F94A13" w:rsidP="00F94A13">
            <w:pPr>
              <w:pStyle w:val="TAC"/>
              <w:rPr>
                <w:rFonts w:eastAsia="MS Mincho"/>
              </w:rPr>
            </w:pPr>
          </w:p>
        </w:tc>
        <w:tc>
          <w:tcPr>
            <w:tcW w:w="867" w:type="dxa"/>
            <w:shd w:val="clear" w:color="auto" w:fill="auto"/>
          </w:tcPr>
          <w:p w14:paraId="19FF995F" w14:textId="77777777" w:rsidR="00F94A13" w:rsidRPr="00EF5447" w:rsidRDefault="00F94A13" w:rsidP="00F94A13">
            <w:pPr>
              <w:pStyle w:val="TAC"/>
            </w:pPr>
            <w:r w:rsidRPr="00EF5447">
              <w:rPr>
                <w:rFonts w:cs="Arial"/>
              </w:rPr>
              <w:t>2</w:t>
            </w:r>
          </w:p>
        </w:tc>
        <w:tc>
          <w:tcPr>
            <w:tcW w:w="828" w:type="dxa"/>
            <w:shd w:val="clear" w:color="auto" w:fill="auto"/>
            <w:noWrap/>
          </w:tcPr>
          <w:p w14:paraId="7DABA308" w14:textId="77777777" w:rsidR="00F94A13" w:rsidRPr="00EF5447" w:rsidRDefault="00F94A13" w:rsidP="00F94A13">
            <w:pPr>
              <w:pStyle w:val="TAC"/>
              <w:rPr>
                <w:rFonts w:cs="Arial"/>
                <w:szCs w:val="18"/>
                <w:lang w:eastAsia="ja-JP"/>
              </w:rPr>
            </w:pPr>
            <w:r w:rsidRPr="00EF5447">
              <w:rPr>
                <w:rFonts w:cs="Arial"/>
              </w:rPr>
              <w:t>1860</w:t>
            </w:r>
          </w:p>
        </w:tc>
        <w:tc>
          <w:tcPr>
            <w:tcW w:w="746" w:type="dxa"/>
            <w:shd w:val="clear" w:color="auto" w:fill="auto"/>
            <w:noWrap/>
          </w:tcPr>
          <w:p w14:paraId="3C9A5BB9" w14:textId="77777777" w:rsidR="00F94A13" w:rsidRPr="00EF5447" w:rsidRDefault="00F94A13" w:rsidP="00F94A13">
            <w:pPr>
              <w:pStyle w:val="TAC"/>
              <w:rPr>
                <w:rFonts w:cs="Arial"/>
                <w:szCs w:val="18"/>
                <w:lang w:eastAsia="ja-JP"/>
              </w:rPr>
            </w:pPr>
            <w:r w:rsidRPr="00EF5447">
              <w:rPr>
                <w:rFonts w:cs="Arial"/>
              </w:rPr>
              <w:t>5</w:t>
            </w:r>
          </w:p>
        </w:tc>
        <w:tc>
          <w:tcPr>
            <w:tcW w:w="1582" w:type="dxa"/>
            <w:shd w:val="clear" w:color="auto" w:fill="auto"/>
            <w:noWrap/>
          </w:tcPr>
          <w:p w14:paraId="08BD9EC1" w14:textId="77777777" w:rsidR="00F94A13" w:rsidRPr="00EF5447" w:rsidRDefault="00F94A13" w:rsidP="00F94A13">
            <w:pPr>
              <w:pStyle w:val="TAC"/>
              <w:rPr>
                <w:rFonts w:cs="Arial"/>
                <w:szCs w:val="18"/>
                <w:lang w:eastAsia="ja-JP"/>
              </w:rPr>
            </w:pPr>
            <w:r w:rsidRPr="00EF5447">
              <w:rPr>
                <w:rFonts w:cs="Arial"/>
              </w:rPr>
              <w:t>25</w:t>
            </w:r>
          </w:p>
        </w:tc>
        <w:tc>
          <w:tcPr>
            <w:tcW w:w="1323" w:type="dxa"/>
            <w:shd w:val="clear" w:color="auto" w:fill="auto"/>
            <w:noWrap/>
          </w:tcPr>
          <w:p w14:paraId="6D7FFDB8" w14:textId="77777777" w:rsidR="00F94A13" w:rsidRPr="00EF5447" w:rsidRDefault="00F94A13" w:rsidP="00F94A13">
            <w:pPr>
              <w:pStyle w:val="TAC"/>
              <w:rPr>
                <w:rFonts w:cs="Arial"/>
                <w:szCs w:val="18"/>
                <w:lang w:eastAsia="ja-JP"/>
              </w:rPr>
            </w:pPr>
            <w:r w:rsidRPr="00EF5447">
              <w:rPr>
                <w:rFonts w:cs="Arial"/>
              </w:rPr>
              <w:t>1940</w:t>
            </w:r>
          </w:p>
        </w:tc>
        <w:tc>
          <w:tcPr>
            <w:tcW w:w="696" w:type="dxa"/>
            <w:shd w:val="clear" w:color="auto" w:fill="auto"/>
          </w:tcPr>
          <w:p w14:paraId="6235711B" w14:textId="77777777" w:rsidR="00F94A13" w:rsidRPr="00EF5447" w:rsidRDefault="00F94A13" w:rsidP="00F94A13">
            <w:pPr>
              <w:pStyle w:val="TAC"/>
              <w:rPr>
                <w:rFonts w:cs="Arial"/>
              </w:rPr>
            </w:pPr>
            <w:r w:rsidRPr="00EF5447">
              <w:rPr>
                <w:rFonts w:cs="Arial"/>
              </w:rPr>
              <w:t>N/A</w:t>
            </w:r>
          </w:p>
        </w:tc>
        <w:tc>
          <w:tcPr>
            <w:tcW w:w="1248" w:type="dxa"/>
            <w:shd w:val="clear" w:color="auto" w:fill="auto"/>
          </w:tcPr>
          <w:p w14:paraId="3740FCFD" w14:textId="77777777" w:rsidR="00F94A13" w:rsidRPr="00EF5447" w:rsidRDefault="00F94A13" w:rsidP="00F94A13">
            <w:pPr>
              <w:pStyle w:val="TAC"/>
            </w:pPr>
            <w:r w:rsidRPr="00EF5447">
              <w:rPr>
                <w:rFonts w:cs="Arial"/>
              </w:rPr>
              <w:t>N/A</w:t>
            </w:r>
          </w:p>
        </w:tc>
      </w:tr>
      <w:tr w:rsidR="00F94A13" w:rsidRPr="00EF5447" w14:paraId="0AD85DC6" w14:textId="77777777" w:rsidTr="00F94A13">
        <w:trPr>
          <w:trHeight w:val="54"/>
          <w:jc w:val="center"/>
        </w:trPr>
        <w:tc>
          <w:tcPr>
            <w:tcW w:w="2640" w:type="dxa"/>
            <w:tcBorders>
              <w:top w:val="nil"/>
              <w:bottom w:val="nil"/>
            </w:tcBorders>
            <w:shd w:val="clear" w:color="auto" w:fill="auto"/>
          </w:tcPr>
          <w:p w14:paraId="64C6B41F" w14:textId="77777777" w:rsidR="00F94A13" w:rsidRPr="00EF5447" w:rsidRDefault="00F94A13" w:rsidP="00F94A13">
            <w:pPr>
              <w:pStyle w:val="TAC"/>
              <w:rPr>
                <w:rFonts w:eastAsia="MS Mincho"/>
              </w:rPr>
            </w:pPr>
          </w:p>
        </w:tc>
        <w:tc>
          <w:tcPr>
            <w:tcW w:w="867" w:type="dxa"/>
            <w:shd w:val="clear" w:color="auto" w:fill="auto"/>
          </w:tcPr>
          <w:p w14:paraId="35F8E4D3" w14:textId="77777777" w:rsidR="00F94A13" w:rsidRPr="00EF5447" w:rsidRDefault="00F94A13" w:rsidP="00F94A13">
            <w:pPr>
              <w:pStyle w:val="TAC"/>
            </w:pPr>
            <w:r w:rsidRPr="00EF5447">
              <w:rPr>
                <w:rFonts w:cs="Arial"/>
              </w:rPr>
              <w:t>7</w:t>
            </w:r>
          </w:p>
        </w:tc>
        <w:tc>
          <w:tcPr>
            <w:tcW w:w="828" w:type="dxa"/>
            <w:shd w:val="clear" w:color="auto" w:fill="auto"/>
            <w:noWrap/>
          </w:tcPr>
          <w:p w14:paraId="286F4B25" w14:textId="77777777" w:rsidR="00F94A13" w:rsidRPr="00EF5447" w:rsidRDefault="00F94A13" w:rsidP="00F94A13">
            <w:pPr>
              <w:pStyle w:val="TAC"/>
              <w:rPr>
                <w:rFonts w:cs="Arial"/>
                <w:szCs w:val="18"/>
                <w:lang w:eastAsia="ja-JP"/>
              </w:rPr>
            </w:pPr>
            <w:r w:rsidRPr="00EF5447">
              <w:rPr>
                <w:rFonts w:cs="Arial"/>
              </w:rPr>
              <w:t>2540</w:t>
            </w:r>
          </w:p>
        </w:tc>
        <w:tc>
          <w:tcPr>
            <w:tcW w:w="746" w:type="dxa"/>
            <w:shd w:val="clear" w:color="auto" w:fill="auto"/>
            <w:noWrap/>
          </w:tcPr>
          <w:p w14:paraId="50A291C6" w14:textId="77777777" w:rsidR="00F94A13" w:rsidRPr="00EF5447" w:rsidRDefault="00F94A13" w:rsidP="00F94A13">
            <w:pPr>
              <w:pStyle w:val="TAC"/>
              <w:rPr>
                <w:rFonts w:cs="Arial"/>
                <w:szCs w:val="18"/>
                <w:lang w:eastAsia="ja-JP"/>
              </w:rPr>
            </w:pPr>
            <w:r w:rsidRPr="00EF5447">
              <w:rPr>
                <w:rFonts w:cs="Arial"/>
              </w:rPr>
              <w:t>5</w:t>
            </w:r>
          </w:p>
        </w:tc>
        <w:tc>
          <w:tcPr>
            <w:tcW w:w="1582" w:type="dxa"/>
            <w:shd w:val="clear" w:color="auto" w:fill="auto"/>
            <w:noWrap/>
          </w:tcPr>
          <w:p w14:paraId="07BF2FC6" w14:textId="77777777" w:rsidR="00F94A13" w:rsidRPr="00EF5447" w:rsidRDefault="00F94A13" w:rsidP="00F94A13">
            <w:pPr>
              <w:pStyle w:val="TAC"/>
              <w:rPr>
                <w:rFonts w:cs="Arial"/>
                <w:szCs w:val="18"/>
                <w:lang w:eastAsia="ja-JP"/>
              </w:rPr>
            </w:pPr>
            <w:r w:rsidRPr="00EF5447">
              <w:rPr>
                <w:rFonts w:cs="Arial"/>
              </w:rPr>
              <w:t>25</w:t>
            </w:r>
          </w:p>
        </w:tc>
        <w:tc>
          <w:tcPr>
            <w:tcW w:w="1323" w:type="dxa"/>
            <w:shd w:val="clear" w:color="auto" w:fill="auto"/>
            <w:noWrap/>
          </w:tcPr>
          <w:p w14:paraId="4C988669" w14:textId="77777777" w:rsidR="00F94A13" w:rsidRPr="00EF5447" w:rsidRDefault="00F94A13" w:rsidP="00F94A13">
            <w:pPr>
              <w:pStyle w:val="TAC"/>
              <w:rPr>
                <w:rFonts w:cs="Arial"/>
                <w:szCs w:val="18"/>
                <w:lang w:eastAsia="ja-JP"/>
              </w:rPr>
            </w:pPr>
            <w:r w:rsidRPr="00EF5447">
              <w:rPr>
                <w:rFonts w:cs="Arial"/>
              </w:rPr>
              <w:t>2660</w:t>
            </w:r>
          </w:p>
        </w:tc>
        <w:tc>
          <w:tcPr>
            <w:tcW w:w="696" w:type="dxa"/>
            <w:shd w:val="clear" w:color="auto" w:fill="auto"/>
          </w:tcPr>
          <w:p w14:paraId="12694EED" w14:textId="77777777" w:rsidR="00F94A13" w:rsidRPr="00EF5447" w:rsidRDefault="00F94A13" w:rsidP="00F94A13">
            <w:pPr>
              <w:pStyle w:val="TAC"/>
              <w:rPr>
                <w:rFonts w:cs="Arial"/>
              </w:rPr>
            </w:pPr>
            <w:r w:rsidRPr="00EF5447">
              <w:rPr>
                <w:rFonts w:cs="Arial"/>
              </w:rPr>
              <w:t>3.4</w:t>
            </w:r>
          </w:p>
        </w:tc>
        <w:tc>
          <w:tcPr>
            <w:tcW w:w="1248" w:type="dxa"/>
            <w:shd w:val="clear" w:color="auto" w:fill="auto"/>
          </w:tcPr>
          <w:p w14:paraId="6D059956" w14:textId="77777777" w:rsidR="00F94A13" w:rsidRPr="00EF5447" w:rsidRDefault="00F94A13" w:rsidP="00F94A13">
            <w:pPr>
              <w:pStyle w:val="TAC"/>
            </w:pPr>
            <w:r w:rsidRPr="00EF5447">
              <w:rPr>
                <w:rFonts w:cs="Arial"/>
              </w:rPr>
              <w:t>IMD5</w:t>
            </w:r>
          </w:p>
        </w:tc>
      </w:tr>
      <w:tr w:rsidR="00F94A13" w:rsidRPr="00EF5447" w14:paraId="206F60E5" w14:textId="77777777" w:rsidTr="00F94A13">
        <w:trPr>
          <w:trHeight w:val="54"/>
          <w:jc w:val="center"/>
        </w:trPr>
        <w:tc>
          <w:tcPr>
            <w:tcW w:w="2640" w:type="dxa"/>
            <w:tcBorders>
              <w:top w:val="nil"/>
              <w:bottom w:val="single" w:sz="4" w:space="0" w:color="auto"/>
            </w:tcBorders>
            <w:shd w:val="clear" w:color="auto" w:fill="auto"/>
          </w:tcPr>
          <w:p w14:paraId="29922D34" w14:textId="77777777" w:rsidR="00F94A13" w:rsidRPr="00EF5447" w:rsidRDefault="00F94A13" w:rsidP="00F94A13">
            <w:pPr>
              <w:pStyle w:val="TAC"/>
              <w:rPr>
                <w:rFonts w:eastAsia="MS Mincho"/>
              </w:rPr>
            </w:pPr>
          </w:p>
        </w:tc>
        <w:tc>
          <w:tcPr>
            <w:tcW w:w="867" w:type="dxa"/>
            <w:shd w:val="clear" w:color="auto" w:fill="auto"/>
          </w:tcPr>
          <w:p w14:paraId="67DCE72D" w14:textId="77777777" w:rsidR="00F94A13" w:rsidRPr="00EF5447" w:rsidRDefault="00F94A13" w:rsidP="00F94A13">
            <w:pPr>
              <w:pStyle w:val="TAC"/>
            </w:pPr>
            <w:r w:rsidRPr="00EF5447">
              <w:rPr>
                <w:rFonts w:cs="Arial"/>
              </w:rPr>
              <w:t>n77</w:t>
            </w:r>
          </w:p>
        </w:tc>
        <w:tc>
          <w:tcPr>
            <w:tcW w:w="828" w:type="dxa"/>
            <w:shd w:val="clear" w:color="auto" w:fill="auto"/>
            <w:noWrap/>
          </w:tcPr>
          <w:p w14:paraId="209D8789" w14:textId="77777777" w:rsidR="00F94A13" w:rsidRPr="00EF5447" w:rsidRDefault="00F94A13" w:rsidP="00F94A13">
            <w:pPr>
              <w:pStyle w:val="TAC"/>
              <w:rPr>
                <w:rFonts w:cs="Arial"/>
                <w:szCs w:val="18"/>
                <w:lang w:eastAsia="ja-JP"/>
              </w:rPr>
            </w:pPr>
            <w:r w:rsidRPr="00EF5447">
              <w:rPr>
                <w:rFonts w:cs="Arial"/>
              </w:rPr>
              <w:t>4120</w:t>
            </w:r>
          </w:p>
        </w:tc>
        <w:tc>
          <w:tcPr>
            <w:tcW w:w="746" w:type="dxa"/>
            <w:shd w:val="clear" w:color="auto" w:fill="auto"/>
            <w:noWrap/>
          </w:tcPr>
          <w:p w14:paraId="5665529B" w14:textId="77777777" w:rsidR="00F94A13" w:rsidRPr="00EF5447" w:rsidRDefault="00F94A13" w:rsidP="00F94A13">
            <w:pPr>
              <w:pStyle w:val="TAC"/>
              <w:rPr>
                <w:rFonts w:cs="Arial"/>
                <w:szCs w:val="18"/>
                <w:lang w:eastAsia="ja-JP"/>
              </w:rPr>
            </w:pPr>
            <w:r w:rsidRPr="00EF5447">
              <w:rPr>
                <w:rFonts w:cs="Arial"/>
              </w:rPr>
              <w:t>10</w:t>
            </w:r>
          </w:p>
        </w:tc>
        <w:tc>
          <w:tcPr>
            <w:tcW w:w="1582" w:type="dxa"/>
            <w:shd w:val="clear" w:color="auto" w:fill="auto"/>
            <w:noWrap/>
          </w:tcPr>
          <w:p w14:paraId="081EFB39" w14:textId="77777777" w:rsidR="00F94A13" w:rsidRPr="00EF5447" w:rsidRDefault="00F94A13" w:rsidP="00F94A13">
            <w:pPr>
              <w:pStyle w:val="TAC"/>
              <w:rPr>
                <w:rFonts w:cs="Arial"/>
                <w:szCs w:val="18"/>
                <w:lang w:eastAsia="ja-JP"/>
              </w:rPr>
            </w:pPr>
            <w:r w:rsidRPr="00EF5447">
              <w:rPr>
                <w:rFonts w:cs="Arial"/>
              </w:rPr>
              <w:t>50</w:t>
            </w:r>
          </w:p>
        </w:tc>
        <w:tc>
          <w:tcPr>
            <w:tcW w:w="1323" w:type="dxa"/>
            <w:shd w:val="clear" w:color="auto" w:fill="auto"/>
            <w:noWrap/>
          </w:tcPr>
          <w:p w14:paraId="2798774D" w14:textId="77777777" w:rsidR="00F94A13" w:rsidRPr="00EF5447" w:rsidRDefault="00F94A13" w:rsidP="00F94A13">
            <w:pPr>
              <w:pStyle w:val="TAC"/>
              <w:rPr>
                <w:rFonts w:cs="Arial"/>
                <w:szCs w:val="18"/>
                <w:lang w:eastAsia="ja-JP"/>
              </w:rPr>
            </w:pPr>
            <w:r w:rsidRPr="00EF5447">
              <w:rPr>
                <w:rFonts w:cs="Arial"/>
              </w:rPr>
              <w:t>4120</w:t>
            </w:r>
          </w:p>
        </w:tc>
        <w:tc>
          <w:tcPr>
            <w:tcW w:w="696" w:type="dxa"/>
            <w:shd w:val="clear" w:color="auto" w:fill="auto"/>
          </w:tcPr>
          <w:p w14:paraId="1F25844A" w14:textId="77777777" w:rsidR="00F94A13" w:rsidRPr="00EF5447" w:rsidRDefault="00F94A13" w:rsidP="00F94A13">
            <w:pPr>
              <w:pStyle w:val="TAC"/>
              <w:rPr>
                <w:rFonts w:cs="Arial"/>
              </w:rPr>
            </w:pPr>
            <w:r w:rsidRPr="00EF5447">
              <w:rPr>
                <w:rFonts w:cs="Arial"/>
              </w:rPr>
              <w:t>N/A</w:t>
            </w:r>
          </w:p>
        </w:tc>
        <w:tc>
          <w:tcPr>
            <w:tcW w:w="1248" w:type="dxa"/>
            <w:shd w:val="clear" w:color="auto" w:fill="auto"/>
          </w:tcPr>
          <w:p w14:paraId="7D50D103" w14:textId="77777777" w:rsidR="00F94A13" w:rsidRPr="00EF5447" w:rsidRDefault="00F94A13" w:rsidP="00F94A13">
            <w:pPr>
              <w:pStyle w:val="TAC"/>
            </w:pPr>
            <w:r w:rsidRPr="00EF5447">
              <w:rPr>
                <w:rFonts w:cs="Arial"/>
              </w:rPr>
              <w:t>N/A</w:t>
            </w:r>
          </w:p>
        </w:tc>
      </w:tr>
      <w:tr w:rsidR="00F94A13" w:rsidRPr="00EF5447" w14:paraId="4E648EBB" w14:textId="77777777" w:rsidTr="00F94A13">
        <w:trPr>
          <w:trHeight w:val="54"/>
          <w:jc w:val="center"/>
        </w:trPr>
        <w:tc>
          <w:tcPr>
            <w:tcW w:w="2640" w:type="dxa"/>
            <w:tcBorders>
              <w:bottom w:val="nil"/>
            </w:tcBorders>
            <w:shd w:val="clear" w:color="auto" w:fill="auto"/>
          </w:tcPr>
          <w:p w14:paraId="6BE4EDF5" w14:textId="77777777" w:rsidR="00F94A13" w:rsidRDefault="00F94A13" w:rsidP="00F94A13">
            <w:pPr>
              <w:pStyle w:val="TAC"/>
            </w:pPr>
            <w:r w:rsidRPr="00EF5447">
              <w:t>DC_2A-7A_n78A</w:t>
            </w:r>
          </w:p>
          <w:p w14:paraId="4889B5C2" w14:textId="77777777" w:rsidR="00F94A13" w:rsidRPr="00EF5447" w:rsidRDefault="00F94A13" w:rsidP="00F94A13">
            <w:pPr>
              <w:pStyle w:val="TAC"/>
            </w:pPr>
            <w:r>
              <w:rPr>
                <w:noProof/>
              </w:rPr>
              <w:t>DC_2A-2A-7A_n78A</w:t>
            </w:r>
          </w:p>
          <w:p w14:paraId="660EA0BA" w14:textId="77777777" w:rsidR="00F94A13" w:rsidRPr="00EF5447" w:rsidRDefault="00F94A13" w:rsidP="00F94A13">
            <w:pPr>
              <w:pStyle w:val="TAC"/>
            </w:pPr>
            <w:r w:rsidRPr="00EF5447">
              <w:t>DC_2A-7C_n78A</w:t>
            </w:r>
          </w:p>
          <w:p w14:paraId="5A38E3D3" w14:textId="77777777" w:rsidR="00F94A13" w:rsidRPr="00EF5447" w:rsidRDefault="00F94A13" w:rsidP="00F94A13">
            <w:pPr>
              <w:pStyle w:val="TAC"/>
            </w:pPr>
            <w:r w:rsidRPr="00EF5447">
              <w:t>DC_2A-7A-7A_n78A</w:t>
            </w:r>
          </w:p>
          <w:p w14:paraId="5388F0D7" w14:textId="77777777" w:rsidR="00F94A13" w:rsidRPr="00EF5447" w:rsidRDefault="00F94A13" w:rsidP="00F94A13">
            <w:pPr>
              <w:pStyle w:val="TAC"/>
              <w:rPr>
                <w:rFonts w:eastAsia="MS Mincho"/>
              </w:rPr>
            </w:pPr>
            <w:r w:rsidRPr="00EF5447">
              <w:rPr>
                <w:rFonts w:eastAsia="MS Mincho"/>
              </w:rPr>
              <w:t>DC_2A-7A_n78(2A)</w:t>
            </w:r>
          </w:p>
          <w:p w14:paraId="478C441E" w14:textId="77777777" w:rsidR="00F94A13" w:rsidRPr="00EF5447" w:rsidRDefault="00F94A13" w:rsidP="00F94A13">
            <w:pPr>
              <w:pStyle w:val="TAC"/>
              <w:rPr>
                <w:rFonts w:eastAsia="MS Mincho"/>
              </w:rPr>
            </w:pPr>
            <w:r w:rsidRPr="00EF5447">
              <w:rPr>
                <w:rFonts w:eastAsia="MS Mincho"/>
              </w:rPr>
              <w:t>DC_2A-7C_n78(2A)</w:t>
            </w:r>
          </w:p>
          <w:p w14:paraId="6B1E0ED5" w14:textId="77777777" w:rsidR="00F94A13" w:rsidRPr="00EF5447" w:rsidRDefault="00F94A13" w:rsidP="00F94A13">
            <w:pPr>
              <w:pStyle w:val="TAC"/>
              <w:rPr>
                <w:rFonts w:eastAsia="MS Mincho"/>
              </w:rPr>
            </w:pPr>
            <w:r w:rsidRPr="00EF5447">
              <w:rPr>
                <w:rFonts w:eastAsia="MS Mincho"/>
              </w:rPr>
              <w:t>DC_2A-7A-7A_n78(2A)</w:t>
            </w:r>
          </w:p>
        </w:tc>
        <w:tc>
          <w:tcPr>
            <w:tcW w:w="867" w:type="dxa"/>
            <w:shd w:val="clear" w:color="auto" w:fill="auto"/>
          </w:tcPr>
          <w:p w14:paraId="7B2BFCB5" w14:textId="77777777" w:rsidR="00F94A13" w:rsidRPr="00EF5447" w:rsidRDefault="00F94A13" w:rsidP="00F94A13">
            <w:pPr>
              <w:pStyle w:val="TAC"/>
            </w:pPr>
            <w:r w:rsidRPr="00EF5447">
              <w:rPr>
                <w:lang w:eastAsia="ko-KR"/>
              </w:rPr>
              <w:t>2</w:t>
            </w:r>
          </w:p>
        </w:tc>
        <w:tc>
          <w:tcPr>
            <w:tcW w:w="828" w:type="dxa"/>
            <w:shd w:val="clear" w:color="auto" w:fill="auto"/>
            <w:noWrap/>
          </w:tcPr>
          <w:p w14:paraId="618AAB5B" w14:textId="77777777" w:rsidR="00F94A13" w:rsidRPr="00EF5447" w:rsidRDefault="00F94A13" w:rsidP="00F94A13">
            <w:pPr>
              <w:pStyle w:val="TAC"/>
            </w:pPr>
            <w:r w:rsidRPr="00EF5447">
              <w:rPr>
                <w:lang w:eastAsia="ko-KR"/>
              </w:rPr>
              <w:t>1870</w:t>
            </w:r>
          </w:p>
        </w:tc>
        <w:tc>
          <w:tcPr>
            <w:tcW w:w="746" w:type="dxa"/>
            <w:shd w:val="clear" w:color="auto" w:fill="auto"/>
            <w:noWrap/>
          </w:tcPr>
          <w:p w14:paraId="1FDCA8CA" w14:textId="77777777" w:rsidR="00F94A13" w:rsidRPr="00EF5447" w:rsidRDefault="00F94A13" w:rsidP="00F94A13">
            <w:pPr>
              <w:pStyle w:val="TAC"/>
            </w:pPr>
            <w:r w:rsidRPr="00EF5447">
              <w:rPr>
                <w:lang w:eastAsia="ko-KR"/>
              </w:rPr>
              <w:t>5</w:t>
            </w:r>
          </w:p>
        </w:tc>
        <w:tc>
          <w:tcPr>
            <w:tcW w:w="1582" w:type="dxa"/>
            <w:shd w:val="clear" w:color="auto" w:fill="auto"/>
            <w:noWrap/>
          </w:tcPr>
          <w:p w14:paraId="6F4401FB" w14:textId="77777777" w:rsidR="00F94A13" w:rsidRPr="00EF5447" w:rsidRDefault="00F94A13" w:rsidP="00F94A13">
            <w:pPr>
              <w:pStyle w:val="TAC"/>
            </w:pPr>
            <w:r w:rsidRPr="00EF5447">
              <w:rPr>
                <w:lang w:eastAsia="ko-KR"/>
              </w:rPr>
              <w:t>25</w:t>
            </w:r>
          </w:p>
        </w:tc>
        <w:tc>
          <w:tcPr>
            <w:tcW w:w="1323" w:type="dxa"/>
            <w:shd w:val="clear" w:color="auto" w:fill="auto"/>
            <w:noWrap/>
          </w:tcPr>
          <w:p w14:paraId="1F0CE7A8" w14:textId="77777777" w:rsidR="00F94A13" w:rsidRPr="00EF5447" w:rsidRDefault="00F94A13" w:rsidP="00F94A13">
            <w:pPr>
              <w:pStyle w:val="TAC"/>
            </w:pPr>
            <w:r w:rsidRPr="00EF5447">
              <w:rPr>
                <w:lang w:eastAsia="ko-KR"/>
              </w:rPr>
              <w:t>1950</w:t>
            </w:r>
          </w:p>
        </w:tc>
        <w:tc>
          <w:tcPr>
            <w:tcW w:w="696" w:type="dxa"/>
            <w:shd w:val="clear" w:color="auto" w:fill="auto"/>
          </w:tcPr>
          <w:p w14:paraId="4D1FDA0B" w14:textId="77777777" w:rsidR="00F94A13" w:rsidRPr="00EF5447" w:rsidRDefault="00F94A13" w:rsidP="00F94A13">
            <w:pPr>
              <w:pStyle w:val="TAC"/>
              <w:rPr>
                <w:lang w:eastAsia="ko-KR"/>
              </w:rPr>
            </w:pPr>
            <w:r w:rsidRPr="00EF5447">
              <w:rPr>
                <w:lang w:eastAsia="ko-KR"/>
              </w:rPr>
              <w:t>8.6</w:t>
            </w:r>
          </w:p>
        </w:tc>
        <w:tc>
          <w:tcPr>
            <w:tcW w:w="1248" w:type="dxa"/>
            <w:shd w:val="clear" w:color="auto" w:fill="auto"/>
          </w:tcPr>
          <w:p w14:paraId="59FCB2CF" w14:textId="77777777" w:rsidR="00F94A13" w:rsidRPr="00EF5447" w:rsidRDefault="00F94A13" w:rsidP="00F94A13">
            <w:pPr>
              <w:pStyle w:val="TAC"/>
              <w:rPr>
                <w:kern w:val="2"/>
                <w:szCs w:val="24"/>
              </w:rPr>
            </w:pPr>
            <w:r w:rsidRPr="00EF5447">
              <w:rPr>
                <w:kern w:val="2"/>
                <w:szCs w:val="24"/>
                <w:lang w:eastAsia="ja-JP"/>
              </w:rPr>
              <w:t>IMD</w:t>
            </w:r>
            <w:r w:rsidRPr="00EF5447">
              <w:rPr>
                <w:kern w:val="2"/>
                <w:szCs w:val="24"/>
              </w:rPr>
              <w:t>4</w:t>
            </w:r>
          </w:p>
        </w:tc>
      </w:tr>
      <w:tr w:rsidR="00F94A13" w:rsidRPr="00EF5447" w14:paraId="0366FED8" w14:textId="77777777" w:rsidTr="00F94A13">
        <w:trPr>
          <w:trHeight w:val="54"/>
          <w:jc w:val="center"/>
        </w:trPr>
        <w:tc>
          <w:tcPr>
            <w:tcW w:w="2640" w:type="dxa"/>
            <w:tcBorders>
              <w:top w:val="nil"/>
              <w:bottom w:val="nil"/>
            </w:tcBorders>
            <w:shd w:val="clear" w:color="auto" w:fill="auto"/>
          </w:tcPr>
          <w:p w14:paraId="02C48C7B" w14:textId="77777777" w:rsidR="00F94A13" w:rsidRPr="00EF5447" w:rsidRDefault="00F94A13" w:rsidP="00F94A13">
            <w:pPr>
              <w:pStyle w:val="TAC"/>
              <w:rPr>
                <w:rFonts w:eastAsia="MS Mincho"/>
              </w:rPr>
            </w:pPr>
          </w:p>
        </w:tc>
        <w:tc>
          <w:tcPr>
            <w:tcW w:w="867" w:type="dxa"/>
            <w:shd w:val="clear" w:color="auto" w:fill="auto"/>
          </w:tcPr>
          <w:p w14:paraId="494DF76A" w14:textId="77777777" w:rsidR="00F94A13" w:rsidRPr="00EF5447" w:rsidRDefault="00F94A13" w:rsidP="00F94A13">
            <w:pPr>
              <w:pStyle w:val="TAC"/>
            </w:pPr>
            <w:r w:rsidRPr="00EF5447">
              <w:rPr>
                <w:lang w:eastAsia="ko-KR"/>
              </w:rPr>
              <w:t>7</w:t>
            </w:r>
          </w:p>
        </w:tc>
        <w:tc>
          <w:tcPr>
            <w:tcW w:w="828" w:type="dxa"/>
            <w:shd w:val="clear" w:color="auto" w:fill="auto"/>
            <w:noWrap/>
          </w:tcPr>
          <w:p w14:paraId="4F198835" w14:textId="77777777" w:rsidR="00F94A13" w:rsidRPr="00EF5447" w:rsidRDefault="00F94A13" w:rsidP="00F94A13">
            <w:pPr>
              <w:pStyle w:val="TAC"/>
            </w:pPr>
            <w:r w:rsidRPr="00EF5447">
              <w:rPr>
                <w:lang w:eastAsia="ko-KR"/>
              </w:rPr>
              <w:t>2550</w:t>
            </w:r>
          </w:p>
        </w:tc>
        <w:tc>
          <w:tcPr>
            <w:tcW w:w="746" w:type="dxa"/>
            <w:shd w:val="clear" w:color="auto" w:fill="auto"/>
            <w:noWrap/>
          </w:tcPr>
          <w:p w14:paraId="218B3CE9" w14:textId="77777777" w:rsidR="00F94A13" w:rsidRPr="00EF5447" w:rsidRDefault="00F94A13" w:rsidP="00F94A13">
            <w:pPr>
              <w:pStyle w:val="TAC"/>
            </w:pPr>
            <w:r w:rsidRPr="00EF5447">
              <w:rPr>
                <w:lang w:eastAsia="ko-KR"/>
              </w:rPr>
              <w:t>5</w:t>
            </w:r>
          </w:p>
        </w:tc>
        <w:tc>
          <w:tcPr>
            <w:tcW w:w="1582" w:type="dxa"/>
            <w:shd w:val="clear" w:color="auto" w:fill="auto"/>
            <w:noWrap/>
          </w:tcPr>
          <w:p w14:paraId="75AC8072" w14:textId="77777777" w:rsidR="00F94A13" w:rsidRPr="00EF5447" w:rsidRDefault="00F94A13" w:rsidP="00F94A13">
            <w:pPr>
              <w:pStyle w:val="TAC"/>
            </w:pPr>
            <w:r w:rsidRPr="00EF5447">
              <w:rPr>
                <w:lang w:eastAsia="ko-KR"/>
              </w:rPr>
              <w:t>25</w:t>
            </w:r>
          </w:p>
        </w:tc>
        <w:tc>
          <w:tcPr>
            <w:tcW w:w="1323" w:type="dxa"/>
            <w:shd w:val="clear" w:color="auto" w:fill="auto"/>
            <w:noWrap/>
          </w:tcPr>
          <w:p w14:paraId="75C89264" w14:textId="77777777" w:rsidR="00F94A13" w:rsidRPr="00EF5447" w:rsidRDefault="00F94A13" w:rsidP="00F94A13">
            <w:pPr>
              <w:pStyle w:val="TAC"/>
            </w:pPr>
            <w:r w:rsidRPr="00EF5447">
              <w:rPr>
                <w:lang w:eastAsia="ko-KR"/>
              </w:rPr>
              <w:t>2685</w:t>
            </w:r>
          </w:p>
        </w:tc>
        <w:tc>
          <w:tcPr>
            <w:tcW w:w="696" w:type="dxa"/>
            <w:shd w:val="clear" w:color="auto" w:fill="auto"/>
          </w:tcPr>
          <w:p w14:paraId="2AA505A2" w14:textId="77777777" w:rsidR="00F94A13" w:rsidRPr="00EF5447" w:rsidRDefault="00F94A13" w:rsidP="00F94A13">
            <w:pPr>
              <w:pStyle w:val="TAC"/>
              <w:rPr>
                <w:lang w:eastAsia="ko-KR"/>
              </w:rPr>
            </w:pPr>
            <w:r w:rsidRPr="00EF5447">
              <w:rPr>
                <w:lang w:eastAsia="ko-KR"/>
              </w:rPr>
              <w:t>N/A</w:t>
            </w:r>
          </w:p>
        </w:tc>
        <w:tc>
          <w:tcPr>
            <w:tcW w:w="1248" w:type="dxa"/>
            <w:shd w:val="clear" w:color="auto" w:fill="auto"/>
          </w:tcPr>
          <w:p w14:paraId="17D5E2B5" w14:textId="77777777" w:rsidR="00F94A13" w:rsidRPr="00EF5447" w:rsidRDefault="00F94A13" w:rsidP="00F94A13">
            <w:pPr>
              <w:pStyle w:val="TAC"/>
            </w:pPr>
            <w:r w:rsidRPr="00EF5447">
              <w:rPr>
                <w:rFonts w:eastAsia="맑은 고딕"/>
                <w:kern w:val="2"/>
                <w:szCs w:val="24"/>
                <w:lang w:eastAsia="ko-KR"/>
              </w:rPr>
              <w:t>N/A</w:t>
            </w:r>
          </w:p>
        </w:tc>
      </w:tr>
      <w:tr w:rsidR="00F94A13" w:rsidRPr="00EF5447" w14:paraId="1FC8E635" w14:textId="77777777" w:rsidTr="00F94A13">
        <w:trPr>
          <w:trHeight w:val="54"/>
          <w:jc w:val="center"/>
        </w:trPr>
        <w:tc>
          <w:tcPr>
            <w:tcW w:w="2640" w:type="dxa"/>
            <w:tcBorders>
              <w:top w:val="nil"/>
              <w:bottom w:val="single" w:sz="4" w:space="0" w:color="auto"/>
            </w:tcBorders>
            <w:shd w:val="clear" w:color="auto" w:fill="auto"/>
          </w:tcPr>
          <w:p w14:paraId="214B43B7" w14:textId="77777777" w:rsidR="00F94A13" w:rsidRPr="00EF5447" w:rsidRDefault="00F94A13" w:rsidP="00F94A13">
            <w:pPr>
              <w:pStyle w:val="TAC"/>
              <w:rPr>
                <w:rFonts w:eastAsia="MS Mincho"/>
              </w:rPr>
            </w:pPr>
          </w:p>
        </w:tc>
        <w:tc>
          <w:tcPr>
            <w:tcW w:w="867" w:type="dxa"/>
            <w:shd w:val="clear" w:color="auto" w:fill="auto"/>
          </w:tcPr>
          <w:p w14:paraId="5F719381" w14:textId="77777777" w:rsidR="00F94A13" w:rsidRPr="00EF5447" w:rsidRDefault="00F94A13" w:rsidP="00F94A13">
            <w:pPr>
              <w:pStyle w:val="TAC"/>
            </w:pPr>
            <w:r w:rsidRPr="00EF5447">
              <w:rPr>
                <w:lang w:eastAsia="ko-KR"/>
              </w:rPr>
              <w:t>n78</w:t>
            </w:r>
          </w:p>
        </w:tc>
        <w:tc>
          <w:tcPr>
            <w:tcW w:w="828" w:type="dxa"/>
            <w:shd w:val="clear" w:color="auto" w:fill="auto"/>
            <w:noWrap/>
          </w:tcPr>
          <w:p w14:paraId="23349568" w14:textId="77777777" w:rsidR="00F94A13" w:rsidRPr="00EF5447" w:rsidRDefault="00F94A13" w:rsidP="00F94A13">
            <w:pPr>
              <w:pStyle w:val="TAC"/>
            </w:pPr>
            <w:r w:rsidRPr="00EF5447">
              <w:rPr>
                <w:lang w:eastAsia="ko-KR"/>
              </w:rPr>
              <w:t>3525</w:t>
            </w:r>
          </w:p>
        </w:tc>
        <w:tc>
          <w:tcPr>
            <w:tcW w:w="746" w:type="dxa"/>
            <w:shd w:val="clear" w:color="auto" w:fill="auto"/>
            <w:noWrap/>
          </w:tcPr>
          <w:p w14:paraId="33546C95" w14:textId="77777777" w:rsidR="00F94A13" w:rsidRPr="00EF5447" w:rsidRDefault="00F94A13" w:rsidP="00F94A13">
            <w:pPr>
              <w:pStyle w:val="TAC"/>
            </w:pPr>
            <w:r w:rsidRPr="00EF5447">
              <w:rPr>
                <w:lang w:eastAsia="ko-KR"/>
              </w:rPr>
              <w:t>10</w:t>
            </w:r>
          </w:p>
        </w:tc>
        <w:tc>
          <w:tcPr>
            <w:tcW w:w="1582" w:type="dxa"/>
            <w:shd w:val="clear" w:color="auto" w:fill="auto"/>
            <w:noWrap/>
          </w:tcPr>
          <w:p w14:paraId="48D653A4" w14:textId="77777777" w:rsidR="00F94A13" w:rsidRPr="00EF5447" w:rsidRDefault="00F94A13" w:rsidP="00F94A13">
            <w:pPr>
              <w:pStyle w:val="TAC"/>
            </w:pPr>
            <w:r w:rsidRPr="00EF5447">
              <w:rPr>
                <w:lang w:eastAsia="ko-KR"/>
              </w:rPr>
              <w:t>50</w:t>
            </w:r>
          </w:p>
        </w:tc>
        <w:tc>
          <w:tcPr>
            <w:tcW w:w="1323" w:type="dxa"/>
            <w:shd w:val="clear" w:color="auto" w:fill="auto"/>
            <w:noWrap/>
          </w:tcPr>
          <w:p w14:paraId="6153874E" w14:textId="77777777" w:rsidR="00F94A13" w:rsidRPr="00EF5447" w:rsidRDefault="00F94A13" w:rsidP="00F94A13">
            <w:pPr>
              <w:pStyle w:val="TAC"/>
            </w:pPr>
            <w:r w:rsidRPr="00EF5447">
              <w:rPr>
                <w:lang w:eastAsia="ko-KR"/>
              </w:rPr>
              <w:t>3475</w:t>
            </w:r>
          </w:p>
        </w:tc>
        <w:tc>
          <w:tcPr>
            <w:tcW w:w="696" w:type="dxa"/>
            <w:shd w:val="clear" w:color="auto" w:fill="auto"/>
          </w:tcPr>
          <w:p w14:paraId="5C7A952C" w14:textId="77777777" w:rsidR="00F94A13" w:rsidRPr="00EF5447" w:rsidRDefault="00F94A13" w:rsidP="00F94A13">
            <w:pPr>
              <w:pStyle w:val="TAC"/>
              <w:rPr>
                <w:lang w:eastAsia="ko-KR"/>
              </w:rPr>
            </w:pPr>
            <w:r w:rsidRPr="00EF5447">
              <w:rPr>
                <w:lang w:eastAsia="ko-KR"/>
              </w:rPr>
              <w:t>N/A</w:t>
            </w:r>
          </w:p>
        </w:tc>
        <w:tc>
          <w:tcPr>
            <w:tcW w:w="1248" w:type="dxa"/>
            <w:shd w:val="clear" w:color="auto" w:fill="auto"/>
          </w:tcPr>
          <w:p w14:paraId="65B9B104" w14:textId="77777777" w:rsidR="00F94A13" w:rsidRPr="00EF5447" w:rsidRDefault="00F94A13" w:rsidP="00F94A13">
            <w:pPr>
              <w:pStyle w:val="TAC"/>
            </w:pPr>
            <w:r w:rsidRPr="00EF5447">
              <w:rPr>
                <w:rFonts w:eastAsia="맑은 고딕"/>
                <w:kern w:val="2"/>
                <w:szCs w:val="24"/>
                <w:lang w:eastAsia="ko-KR"/>
              </w:rPr>
              <w:t>N/A</w:t>
            </w:r>
          </w:p>
        </w:tc>
      </w:tr>
      <w:tr w:rsidR="00F94A13" w:rsidRPr="00EF5447" w14:paraId="141A2C45" w14:textId="77777777" w:rsidTr="00F94A13">
        <w:trPr>
          <w:trHeight w:val="54"/>
          <w:jc w:val="center"/>
        </w:trPr>
        <w:tc>
          <w:tcPr>
            <w:tcW w:w="2640" w:type="dxa"/>
            <w:tcBorders>
              <w:bottom w:val="nil"/>
            </w:tcBorders>
            <w:shd w:val="clear" w:color="auto" w:fill="auto"/>
          </w:tcPr>
          <w:p w14:paraId="79344D7A" w14:textId="77777777" w:rsidR="00F94A13" w:rsidRPr="00EF5447" w:rsidRDefault="00F94A13" w:rsidP="00F94A13">
            <w:pPr>
              <w:pStyle w:val="TAC"/>
              <w:rPr>
                <w:lang w:eastAsia="ko-KR"/>
              </w:rPr>
            </w:pPr>
            <w:r w:rsidRPr="00EF5447">
              <w:rPr>
                <w:lang w:eastAsia="ko-KR"/>
              </w:rPr>
              <w:t>DC_2A_n7A-n78A,</w:t>
            </w:r>
          </w:p>
          <w:p w14:paraId="668D336F" w14:textId="77777777" w:rsidR="00F94A13" w:rsidRPr="00EF5447" w:rsidRDefault="00F94A13" w:rsidP="00F94A13">
            <w:pPr>
              <w:pStyle w:val="TAC"/>
              <w:rPr>
                <w:lang w:eastAsia="ko-KR"/>
              </w:rPr>
            </w:pPr>
            <w:r w:rsidRPr="00EF5447">
              <w:rPr>
                <w:lang w:eastAsia="ko-KR"/>
              </w:rPr>
              <w:t>DC_2A_n7(2A)-n78A</w:t>
            </w:r>
          </w:p>
          <w:p w14:paraId="51FB1BBD" w14:textId="77777777" w:rsidR="00F94A13" w:rsidRPr="00EF5447" w:rsidRDefault="00F94A13" w:rsidP="00F94A13">
            <w:pPr>
              <w:pStyle w:val="TAC"/>
              <w:rPr>
                <w:lang w:eastAsia="ko-KR"/>
              </w:rPr>
            </w:pPr>
            <w:r w:rsidRPr="00EF5447">
              <w:rPr>
                <w:lang w:eastAsia="ko-KR"/>
              </w:rPr>
              <w:t>DC_2A_n7A-n78(2A)</w:t>
            </w:r>
          </w:p>
          <w:p w14:paraId="29640983" w14:textId="77777777" w:rsidR="00F94A13" w:rsidRPr="00EF5447" w:rsidRDefault="00F94A13" w:rsidP="00F94A13">
            <w:pPr>
              <w:pStyle w:val="TAC"/>
              <w:rPr>
                <w:lang w:eastAsia="ko-KR"/>
              </w:rPr>
            </w:pPr>
            <w:r w:rsidRPr="00EF5447">
              <w:rPr>
                <w:lang w:eastAsia="ko-KR"/>
              </w:rPr>
              <w:t>DC_2A_n7(2A)-n78(2A)</w:t>
            </w:r>
          </w:p>
        </w:tc>
        <w:tc>
          <w:tcPr>
            <w:tcW w:w="867" w:type="dxa"/>
            <w:shd w:val="clear" w:color="auto" w:fill="auto"/>
          </w:tcPr>
          <w:p w14:paraId="7DCDB6FC" w14:textId="77777777" w:rsidR="00F94A13" w:rsidRPr="00EF5447" w:rsidRDefault="00F94A13" w:rsidP="00F94A13">
            <w:pPr>
              <w:pStyle w:val="TAC"/>
              <w:rPr>
                <w:lang w:eastAsia="ko-KR"/>
              </w:rPr>
            </w:pPr>
            <w:r w:rsidRPr="00EF5447">
              <w:rPr>
                <w:lang w:eastAsia="ko-KR"/>
              </w:rPr>
              <w:t>2</w:t>
            </w:r>
          </w:p>
        </w:tc>
        <w:tc>
          <w:tcPr>
            <w:tcW w:w="828" w:type="dxa"/>
            <w:shd w:val="clear" w:color="auto" w:fill="auto"/>
            <w:noWrap/>
          </w:tcPr>
          <w:p w14:paraId="57F1DDED" w14:textId="77777777" w:rsidR="00F94A13" w:rsidRPr="00EF5447" w:rsidRDefault="00F94A13" w:rsidP="00F94A13">
            <w:pPr>
              <w:pStyle w:val="TAC"/>
              <w:rPr>
                <w:lang w:eastAsia="ko-KR"/>
              </w:rPr>
            </w:pPr>
            <w:r w:rsidRPr="00EF5447">
              <w:rPr>
                <w:lang w:eastAsia="ko-KR"/>
              </w:rPr>
              <w:t>1900</w:t>
            </w:r>
          </w:p>
        </w:tc>
        <w:tc>
          <w:tcPr>
            <w:tcW w:w="746" w:type="dxa"/>
            <w:shd w:val="clear" w:color="auto" w:fill="auto"/>
            <w:noWrap/>
          </w:tcPr>
          <w:p w14:paraId="74DBBB04" w14:textId="77777777" w:rsidR="00F94A13" w:rsidRPr="00EF5447" w:rsidRDefault="00F94A13" w:rsidP="00F94A13">
            <w:pPr>
              <w:pStyle w:val="TAC"/>
              <w:rPr>
                <w:lang w:eastAsia="ko-KR"/>
              </w:rPr>
            </w:pPr>
            <w:r w:rsidRPr="00EF5447">
              <w:rPr>
                <w:lang w:eastAsia="ko-KR"/>
              </w:rPr>
              <w:t>5</w:t>
            </w:r>
          </w:p>
        </w:tc>
        <w:tc>
          <w:tcPr>
            <w:tcW w:w="1582" w:type="dxa"/>
            <w:shd w:val="clear" w:color="auto" w:fill="auto"/>
            <w:noWrap/>
          </w:tcPr>
          <w:p w14:paraId="2CA27434" w14:textId="77777777" w:rsidR="00F94A13" w:rsidRPr="00EF5447" w:rsidRDefault="00F94A13" w:rsidP="00F94A13">
            <w:pPr>
              <w:pStyle w:val="TAC"/>
              <w:rPr>
                <w:lang w:eastAsia="ko-KR"/>
              </w:rPr>
            </w:pPr>
            <w:r w:rsidRPr="00EF5447">
              <w:rPr>
                <w:lang w:eastAsia="ko-KR"/>
              </w:rPr>
              <w:t>25</w:t>
            </w:r>
          </w:p>
        </w:tc>
        <w:tc>
          <w:tcPr>
            <w:tcW w:w="1323" w:type="dxa"/>
            <w:shd w:val="clear" w:color="auto" w:fill="auto"/>
            <w:noWrap/>
          </w:tcPr>
          <w:p w14:paraId="6F50AA28" w14:textId="77777777" w:rsidR="00F94A13" w:rsidRPr="00EF5447" w:rsidRDefault="00F94A13" w:rsidP="00F94A13">
            <w:pPr>
              <w:pStyle w:val="TAC"/>
              <w:rPr>
                <w:lang w:eastAsia="ko-KR"/>
              </w:rPr>
            </w:pPr>
            <w:r w:rsidRPr="00EF5447">
              <w:rPr>
                <w:lang w:eastAsia="ko-KR"/>
              </w:rPr>
              <w:t>1980</w:t>
            </w:r>
          </w:p>
        </w:tc>
        <w:tc>
          <w:tcPr>
            <w:tcW w:w="696" w:type="dxa"/>
            <w:shd w:val="clear" w:color="auto" w:fill="auto"/>
          </w:tcPr>
          <w:p w14:paraId="049CB460" w14:textId="77777777" w:rsidR="00F94A13" w:rsidRPr="00EF5447" w:rsidRDefault="00F94A13" w:rsidP="00F94A13">
            <w:pPr>
              <w:pStyle w:val="TAC"/>
              <w:rPr>
                <w:lang w:eastAsia="ko-KR"/>
              </w:rPr>
            </w:pPr>
            <w:r w:rsidRPr="00EF5447">
              <w:rPr>
                <w:lang w:eastAsia="ko-KR"/>
              </w:rPr>
              <w:t>N/A</w:t>
            </w:r>
          </w:p>
        </w:tc>
        <w:tc>
          <w:tcPr>
            <w:tcW w:w="1248" w:type="dxa"/>
            <w:shd w:val="clear" w:color="auto" w:fill="auto"/>
          </w:tcPr>
          <w:p w14:paraId="0AC07376" w14:textId="77777777" w:rsidR="00F94A13" w:rsidRPr="00EF5447" w:rsidRDefault="00F94A13" w:rsidP="00F94A13">
            <w:pPr>
              <w:pStyle w:val="TAC"/>
              <w:rPr>
                <w:lang w:eastAsia="ko-KR"/>
              </w:rPr>
            </w:pPr>
            <w:r w:rsidRPr="00EF5447">
              <w:rPr>
                <w:rFonts w:eastAsia="맑은 고딕"/>
                <w:kern w:val="2"/>
                <w:szCs w:val="24"/>
                <w:lang w:eastAsia="ko-KR"/>
              </w:rPr>
              <w:t>N/A</w:t>
            </w:r>
          </w:p>
        </w:tc>
      </w:tr>
      <w:tr w:rsidR="00F94A13" w:rsidRPr="00EF5447" w14:paraId="5EB4EB2F" w14:textId="77777777" w:rsidTr="00F94A13">
        <w:trPr>
          <w:trHeight w:val="54"/>
          <w:jc w:val="center"/>
        </w:trPr>
        <w:tc>
          <w:tcPr>
            <w:tcW w:w="2640" w:type="dxa"/>
            <w:tcBorders>
              <w:top w:val="nil"/>
              <w:bottom w:val="nil"/>
            </w:tcBorders>
            <w:shd w:val="clear" w:color="auto" w:fill="auto"/>
          </w:tcPr>
          <w:p w14:paraId="4B210199" w14:textId="77777777" w:rsidR="00F94A13" w:rsidRPr="00EF5447" w:rsidRDefault="00F94A13" w:rsidP="00F94A13">
            <w:pPr>
              <w:pStyle w:val="TAC"/>
              <w:rPr>
                <w:rFonts w:eastAsia="MS Mincho"/>
              </w:rPr>
            </w:pPr>
          </w:p>
        </w:tc>
        <w:tc>
          <w:tcPr>
            <w:tcW w:w="867" w:type="dxa"/>
            <w:shd w:val="clear" w:color="auto" w:fill="auto"/>
          </w:tcPr>
          <w:p w14:paraId="4C471CB4" w14:textId="77777777" w:rsidR="00F94A13" w:rsidRPr="00EF5447" w:rsidRDefault="00F94A13" w:rsidP="00F94A13">
            <w:pPr>
              <w:pStyle w:val="TAC"/>
              <w:rPr>
                <w:lang w:eastAsia="ko-KR"/>
              </w:rPr>
            </w:pPr>
            <w:r w:rsidRPr="00EF5447">
              <w:rPr>
                <w:lang w:eastAsia="ko-KR"/>
              </w:rPr>
              <w:t>n7</w:t>
            </w:r>
          </w:p>
        </w:tc>
        <w:tc>
          <w:tcPr>
            <w:tcW w:w="828" w:type="dxa"/>
            <w:shd w:val="clear" w:color="auto" w:fill="auto"/>
            <w:noWrap/>
          </w:tcPr>
          <w:p w14:paraId="5F25023A" w14:textId="77777777" w:rsidR="00F94A13" w:rsidRPr="00EF5447" w:rsidRDefault="00F94A13" w:rsidP="00F94A13">
            <w:pPr>
              <w:pStyle w:val="TAC"/>
              <w:rPr>
                <w:lang w:eastAsia="ko-KR"/>
              </w:rPr>
            </w:pPr>
            <w:r w:rsidRPr="00EF5447">
              <w:rPr>
                <w:lang w:eastAsia="ko-KR"/>
              </w:rPr>
              <w:t>2525</w:t>
            </w:r>
          </w:p>
        </w:tc>
        <w:tc>
          <w:tcPr>
            <w:tcW w:w="746" w:type="dxa"/>
            <w:shd w:val="clear" w:color="auto" w:fill="auto"/>
            <w:noWrap/>
          </w:tcPr>
          <w:p w14:paraId="29D346EF" w14:textId="77777777" w:rsidR="00F94A13" w:rsidRPr="00EF5447" w:rsidRDefault="00F94A13" w:rsidP="00F94A13">
            <w:pPr>
              <w:pStyle w:val="TAC"/>
              <w:rPr>
                <w:lang w:eastAsia="ko-KR"/>
              </w:rPr>
            </w:pPr>
            <w:r w:rsidRPr="00EF5447">
              <w:rPr>
                <w:lang w:eastAsia="ko-KR"/>
              </w:rPr>
              <w:t>5</w:t>
            </w:r>
          </w:p>
        </w:tc>
        <w:tc>
          <w:tcPr>
            <w:tcW w:w="1582" w:type="dxa"/>
            <w:shd w:val="clear" w:color="auto" w:fill="auto"/>
            <w:noWrap/>
          </w:tcPr>
          <w:p w14:paraId="29550CD4" w14:textId="77777777" w:rsidR="00F94A13" w:rsidRPr="00EF5447" w:rsidRDefault="00F94A13" w:rsidP="00F94A13">
            <w:pPr>
              <w:pStyle w:val="TAC"/>
              <w:rPr>
                <w:lang w:eastAsia="ko-KR"/>
              </w:rPr>
            </w:pPr>
            <w:r w:rsidRPr="00EF5447">
              <w:rPr>
                <w:lang w:eastAsia="ko-KR"/>
              </w:rPr>
              <w:t>25</w:t>
            </w:r>
          </w:p>
        </w:tc>
        <w:tc>
          <w:tcPr>
            <w:tcW w:w="1323" w:type="dxa"/>
            <w:shd w:val="clear" w:color="auto" w:fill="auto"/>
            <w:noWrap/>
          </w:tcPr>
          <w:p w14:paraId="3ED9D7DD" w14:textId="77777777" w:rsidR="00F94A13" w:rsidRPr="00EF5447" w:rsidRDefault="00F94A13" w:rsidP="00F94A13">
            <w:pPr>
              <w:pStyle w:val="TAC"/>
              <w:rPr>
                <w:lang w:eastAsia="ko-KR"/>
              </w:rPr>
            </w:pPr>
            <w:r w:rsidRPr="00EF5447">
              <w:rPr>
                <w:lang w:eastAsia="ko-KR"/>
              </w:rPr>
              <w:t>2645</w:t>
            </w:r>
          </w:p>
        </w:tc>
        <w:tc>
          <w:tcPr>
            <w:tcW w:w="696" w:type="dxa"/>
            <w:shd w:val="clear" w:color="auto" w:fill="auto"/>
          </w:tcPr>
          <w:p w14:paraId="463B11A0" w14:textId="77777777" w:rsidR="00F94A13" w:rsidRPr="00EF5447" w:rsidRDefault="00F94A13" w:rsidP="00F94A13">
            <w:pPr>
              <w:pStyle w:val="TAC"/>
              <w:rPr>
                <w:lang w:eastAsia="ko-KR"/>
              </w:rPr>
            </w:pPr>
            <w:r w:rsidRPr="00EF5447">
              <w:rPr>
                <w:lang w:eastAsia="ko-KR"/>
              </w:rPr>
              <w:t>N/A</w:t>
            </w:r>
          </w:p>
        </w:tc>
        <w:tc>
          <w:tcPr>
            <w:tcW w:w="1248" w:type="dxa"/>
            <w:shd w:val="clear" w:color="auto" w:fill="auto"/>
          </w:tcPr>
          <w:p w14:paraId="632006E2" w14:textId="77777777" w:rsidR="00F94A13" w:rsidRPr="00EF5447" w:rsidRDefault="00F94A13" w:rsidP="00F94A13">
            <w:pPr>
              <w:pStyle w:val="TAC"/>
              <w:rPr>
                <w:lang w:eastAsia="ko-KR"/>
              </w:rPr>
            </w:pPr>
            <w:r w:rsidRPr="00EF5447">
              <w:rPr>
                <w:rFonts w:eastAsia="맑은 고딕"/>
                <w:kern w:val="2"/>
                <w:szCs w:val="24"/>
                <w:lang w:eastAsia="ko-KR"/>
              </w:rPr>
              <w:t>N/A</w:t>
            </w:r>
          </w:p>
        </w:tc>
      </w:tr>
      <w:tr w:rsidR="00F94A13" w:rsidRPr="00EF5447" w14:paraId="222E9CA2" w14:textId="77777777" w:rsidTr="00F94A13">
        <w:trPr>
          <w:trHeight w:val="54"/>
          <w:jc w:val="center"/>
        </w:trPr>
        <w:tc>
          <w:tcPr>
            <w:tcW w:w="2640" w:type="dxa"/>
            <w:tcBorders>
              <w:top w:val="nil"/>
              <w:bottom w:val="single" w:sz="4" w:space="0" w:color="auto"/>
            </w:tcBorders>
            <w:shd w:val="clear" w:color="auto" w:fill="auto"/>
          </w:tcPr>
          <w:p w14:paraId="5DAF572B" w14:textId="77777777" w:rsidR="00F94A13" w:rsidRPr="00EF5447" w:rsidRDefault="00F94A13" w:rsidP="00F94A13">
            <w:pPr>
              <w:pStyle w:val="TAC"/>
              <w:rPr>
                <w:rFonts w:eastAsia="MS Mincho"/>
              </w:rPr>
            </w:pPr>
          </w:p>
        </w:tc>
        <w:tc>
          <w:tcPr>
            <w:tcW w:w="867" w:type="dxa"/>
            <w:shd w:val="clear" w:color="auto" w:fill="auto"/>
          </w:tcPr>
          <w:p w14:paraId="2AAFF872" w14:textId="77777777" w:rsidR="00F94A13" w:rsidRPr="00EF5447" w:rsidRDefault="00F94A13" w:rsidP="00F94A13">
            <w:pPr>
              <w:pStyle w:val="TAC"/>
              <w:rPr>
                <w:rFonts w:eastAsia="맑은 고딕"/>
                <w:kern w:val="2"/>
                <w:szCs w:val="24"/>
                <w:lang w:eastAsia="ko-KR"/>
              </w:rPr>
            </w:pPr>
            <w:r w:rsidRPr="00EF5447">
              <w:rPr>
                <w:lang w:eastAsia="ko-KR"/>
              </w:rPr>
              <w:t>n78</w:t>
            </w:r>
          </w:p>
        </w:tc>
        <w:tc>
          <w:tcPr>
            <w:tcW w:w="828" w:type="dxa"/>
            <w:shd w:val="clear" w:color="auto" w:fill="auto"/>
            <w:noWrap/>
          </w:tcPr>
          <w:p w14:paraId="3BDAEF80" w14:textId="77777777" w:rsidR="00F94A13" w:rsidRPr="00EF5447" w:rsidRDefault="00F94A13" w:rsidP="00F94A13">
            <w:pPr>
              <w:pStyle w:val="TAC"/>
              <w:rPr>
                <w:rFonts w:eastAsia="맑은 고딕"/>
                <w:kern w:val="2"/>
                <w:szCs w:val="24"/>
                <w:lang w:eastAsia="ko-KR"/>
              </w:rPr>
            </w:pPr>
            <w:r w:rsidRPr="00EF5447">
              <w:rPr>
                <w:lang w:eastAsia="ko-KR"/>
              </w:rPr>
              <w:t>3775</w:t>
            </w:r>
          </w:p>
        </w:tc>
        <w:tc>
          <w:tcPr>
            <w:tcW w:w="746" w:type="dxa"/>
            <w:shd w:val="clear" w:color="auto" w:fill="auto"/>
            <w:noWrap/>
          </w:tcPr>
          <w:p w14:paraId="5922E348" w14:textId="77777777" w:rsidR="00F94A13" w:rsidRPr="00EF5447" w:rsidRDefault="00F94A13" w:rsidP="00F94A13">
            <w:pPr>
              <w:pStyle w:val="TAC"/>
              <w:rPr>
                <w:rFonts w:eastAsia="맑은 고딕"/>
                <w:kern w:val="2"/>
                <w:szCs w:val="24"/>
                <w:lang w:eastAsia="ko-KR"/>
              </w:rPr>
            </w:pPr>
            <w:r w:rsidRPr="00EF5447">
              <w:rPr>
                <w:lang w:eastAsia="ko-KR"/>
              </w:rPr>
              <w:t>10</w:t>
            </w:r>
          </w:p>
        </w:tc>
        <w:tc>
          <w:tcPr>
            <w:tcW w:w="1582" w:type="dxa"/>
            <w:shd w:val="clear" w:color="auto" w:fill="auto"/>
            <w:noWrap/>
          </w:tcPr>
          <w:p w14:paraId="2A761C92" w14:textId="77777777" w:rsidR="00F94A13" w:rsidRPr="00EF5447" w:rsidRDefault="00F94A13" w:rsidP="00F94A13">
            <w:pPr>
              <w:pStyle w:val="TAC"/>
              <w:rPr>
                <w:rFonts w:eastAsia="맑은 고딕"/>
                <w:kern w:val="2"/>
                <w:szCs w:val="24"/>
                <w:lang w:eastAsia="ko-KR"/>
              </w:rPr>
            </w:pPr>
            <w:r w:rsidRPr="00EF5447">
              <w:rPr>
                <w:lang w:eastAsia="ko-KR"/>
              </w:rPr>
              <w:t>50</w:t>
            </w:r>
          </w:p>
        </w:tc>
        <w:tc>
          <w:tcPr>
            <w:tcW w:w="1323" w:type="dxa"/>
            <w:shd w:val="clear" w:color="auto" w:fill="auto"/>
            <w:noWrap/>
          </w:tcPr>
          <w:p w14:paraId="1032D799" w14:textId="77777777" w:rsidR="00F94A13" w:rsidRPr="00EF5447" w:rsidRDefault="00F94A13" w:rsidP="00F94A13">
            <w:pPr>
              <w:pStyle w:val="TAC"/>
              <w:rPr>
                <w:rFonts w:eastAsia="맑은 고딕"/>
                <w:kern w:val="2"/>
                <w:szCs w:val="24"/>
                <w:lang w:eastAsia="ko-KR"/>
              </w:rPr>
            </w:pPr>
            <w:r w:rsidRPr="00EF5447">
              <w:rPr>
                <w:lang w:eastAsia="ko-KR"/>
              </w:rPr>
              <w:t>3775</w:t>
            </w:r>
          </w:p>
        </w:tc>
        <w:tc>
          <w:tcPr>
            <w:tcW w:w="696" w:type="dxa"/>
            <w:shd w:val="clear" w:color="auto" w:fill="auto"/>
          </w:tcPr>
          <w:p w14:paraId="0985B1CC"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4.2</w:t>
            </w:r>
          </w:p>
        </w:tc>
        <w:tc>
          <w:tcPr>
            <w:tcW w:w="1248" w:type="dxa"/>
            <w:shd w:val="clear" w:color="auto" w:fill="auto"/>
          </w:tcPr>
          <w:p w14:paraId="69028ED6"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IMD5</w:t>
            </w:r>
          </w:p>
        </w:tc>
      </w:tr>
      <w:tr w:rsidR="00F94A13" w:rsidRPr="00EF5447" w14:paraId="710ACA3B" w14:textId="77777777" w:rsidTr="00F94A13">
        <w:trPr>
          <w:trHeight w:val="54"/>
          <w:jc w:val="center"/>
        </w:trPr>
        <w:tc>
          <w:tcPr>
            <w:tcW w:w="2640" w:type="dxa"/>
            <w:tcBorders>
              <w:top w:val="nil"/>
              <w:bottom w:val="nil"/>
            </w:tcBorders>
            <w:shd w:val="clear" w:color="auto" w:fill="auto"/>
          </w:tcPr>
          <w:p w14:paraId="713BB41D" w14:textId="77777777" w:rsidR="00F94A13" w:rsidRPr="00EF5447" w:rsidRDefault="00F94A13" w:rsidP="00F94A13">
            <w:pPr>
              <w:pStyle w:val="TAC"/>
              <w:rPr>
                <w:rFonts w:eastAsia="MS Mincho"/>
              </w:rPr>
            </w:pPr>
            <w:r w:rsidRPr="00EF5447">
              <w:t>DC_2-8_n2</w:t>
            </w:r>
          </w:p>
        </w:tc>
        <w:tc>
          <w:tcPr>
            <w:tcW w:w="867" w:type="dxa"/>
            <w:shd w:val="clear" w:color="auto" w:fill="auto"/>
          </w:tcPr>
          <w:p w14:paraId="1A799E65" w14:textId="77777777" w:rsidR="00F94A13" w:rsidRPr="00EF5447" w:rsidRDefault="00F94A13" w:rsidP="00F94A13">
            <w:pPr>
              <w:pStyle w:val="TAC"/>
              <w:rPr>
                <w:lang w:eastAsia="ko-KR"/>
              </w:rPr>
            </w:pPr>
            <w:r w:rsidRPr="00EF5447">
              <w:t>2</w:t>
            </w:r>
          </w:p>
        </w:tc>
        <w:tc>
          <w:tcPr>
            <w:tcW w:w="828" w:type="dxa"/>
            <w:shd w:val="clear" w:color="auto" w:fill="auto"/>
            <w:noWrap/>
          </w:tcPr>
          <w:p w14:paraId="46BE44DC" w14:textId="77777777" w:rsidR="00F94A13" w:rsidRPr="00EF5447" w:rsidRDefault="00F94A13" w:rsidP="00F94A13">
            <w:pPr>
              <w:pStyle w:val="TAC"/>
              <w:rPr>
                <w:lang w:eastAsia="ko-KR"/>
              </w:rPr>
            </w:pPr>
            <w:r w:rsidRPr="00EF5447">
              <w:t>1860</w:t>
            </w:r>
          </w:p>
        </w:tc>
        <w:tc>
          <w:tcPr>
            <w:tcW w:w="746" w:type="dxa"/>
            <w:shd w:val="clear" w:color="auto" w:fill="auto"/>
            <w:noWrap/>
          </w:tcPr>
          <w:p w14:paraId="0C64804B" w14:textId="77777777" w:rsidR="00F94A13" w:rsidRPr="00EF5447" w:rsidRDefault="00F94A13" w:rsidP="00F94A13">
            <w:pPr>
              <w:pStyle w:val="TAC"/>
              <w:rPr>
                <w:lang w:eastAsia="ko-KR"/>
              </w:rPr>
            </w:pPr>
            <w:r w:rsidRPr="00EF5447">
              <w:t>5</w:t>
            </w:r>
          </w:p>
        </w:tc>
        <w:tc>
          <w:tcPr>
            <w:tcW w:w="1582" w:type="dxa"/>
            <w:shd w:val="clear" w:color="auto" w:fill="auto"/>
            <w:noWrap/>
          </w:tcPr>
          <w:p w14:paraId="069A84F5" w14:textId="77777777" w:rsidR="00F94A13" w:rsidRPr="00EF5447" w:rsidRDefault="00F94A13" w:rsidP="00F94A13">
            <w:pPr>
              <w:pStyle w:val="TAC"/>
              <w:rPr>
                <w:lang w:eastAsia="ko-KR"/>
              </w:rPr>
            </w:pPr>
            <w:r w:rsidRPr="00EF5447">
              <w:t>25</w:t>
            </w:r>
          </w:p>
        </w:tc>
        <w:tc>
          <w:tcPr>
            <w:tcW w:w="1323" w:type="dxa"/>
            <w:shd w:val="clear" w:color="auto" w:fill="auto"/>
            <w:noWrap/>
          </w:tcPr>
          <w:p w14:paraId="70EB57F5" w14:textId="77777777" w:rsidR="00F94A13" w:rsidRPr="00EF5447" w:rsidRDefault="00F94A13" w:rsidP="00F94A13">
            <w:pPr>
              <w:pStyle w:val="TAC"/>
              <w:rPr>
                <w:lang w:eastAsia="ko-KR"/>
              </w:rPr>
            </w:pPr>
            <w:r w:rsidRPr="00EF5447">
              <w:t>1940</w:t>
            </w:r>
          </w:p>
        </w:tc>
        <w:tc>
          <w:tcPr>
            <w:tcW w:w="696" w:type="dxa"/>
            <w:shd w:val="clear" w:color="auto" w:fill="auto"/>
          </w:tcPr>
          <w:p w14:paraId="0F9A519C" w14:textId="77777777" w:rsidR="00F94A13" w:rsidRPr="00EF5447" w:rsidRDefault="00F94A13" w:rsidP="00F94A13">
            <w:pPr>
              <w:pStyle w:val="TAC"/>
              <w:rPr>
                <w:rFonts w:eastAsia="맑은 고딕"/>
                <w:kern w:val="2"/>
                <w:szCs w:val="24"/>
                <w:lang w:eastAsia="ko-KR"/>
              </w:rPr>
            </w:pPr>
            <w:r w:rsidRPr="00EF5447">
              <w:t>4</w:t>
            </w:r>
          </w:p>
        </w:tc>
        <w:tc>
          <w:tcPr>
            <w:tcW w:w="1248" w:type="dxa"/>
            <w:shd w:val="clear" w:color="auto" w:fill="auto"/>
          </w:tcPr>
          <w:p w14:paraId="2E398E09" w14:textId="77777777" w:rsidR="00F94A13" w:rsidRPr="00EF5447" w:rsidRDefault="00F94A13" w:rsidP="00F94A13">
            <w:pPr>
              <w:pStyle w:val="TAC"/>
              <w:rPr>
                <w:rFonts w:eastAsia="맑은 고딕"/>
                <w:kern w:val="2"/>
                <w:szCs w:val="24"/>
                <w:lang w:eastAsia="ko-KR"/>
              </w:rPr>
            </w:pPr>
            <w:r w:rsidRPr="00EF5447">
              <w:t>IMD4</w:t>
            </w:r>
          </w:p>
        </w:tc>
      </w:tr>
      <w:tr w:rsidR="00F94A13" w:rsidRPr="00EF5447" w14:paraId="5036504C" w14:textId="77777777" w:rsidTr="00F94A13">
        <w:trPr>
          <w:trHeight w:val="54"/>
          <w:jc w:val="center"/>
        </w:trPr>
        <w:tc>
          <w:tcPr>
            <w:tcW w:w="2640" w:type="dxa"/>
            <w:tcBorders>
              <w:top w:val="nil"/>
              <w:bottom w:val="nil"/>
            </w:tcBorders>
            <w:shd w:val="clear" w:color="auto" w:fill="auto"/>
          </w:tcPr>
          <w:p w14:paraId="45FD26E7" w14:textId="77777777" w:rsidR="00F94A13" w:rsidRPr="00EF5447" w:rsidRDefault="00F94A13" w:rsidP="00F94A13">
            <w:pPr>
              <w:pStyle w:val="TAC"/>
              <w:rPr>
                <w:rFonts w:eastAsia="MS Mincho"/>
              </w:rPr>
            </w:pPr>
          </w:p>
        </w:tc>
        <w:tc>
          <w:tcPr>
            <w:tcW w:w="867" w:type="dxa"/>
            <w:shd w:val="clear" w:color="auto" w:fill="auto"/>
          </w:tcPr>
          <w:p w14:paraId="1BCA544C" w14:textId="77777777" w:rsidR="00F94A13" w:rsidRPr="00EF5447" w:rsidRDefault="00F94A13" w:rsidP="00F94A13">
            <w:pPr>
              <w:pStyle w:val="TAC"/>
              <w:rPr>
                <w:lang w:eastAsia="ko-KR"/>
              </w:rPr>
            </w:pPr>
            <w:r w:rsidRPr="00EF5447">
              <w:t>8</w:t>
            </w:r>
          </w:p>
        </w:tc>
        <w:tc>
          <w:tcPr>
            <w:tcW w:w="828" w:type="dxa"/>
            <w:shd w:val="clear" w:color="auto" w:fill="auto"/>
            <w:noWrap/>
          </w:tcPr>
          <w:p w14:paraId="3C109C0F" w14:textId="77777777" w:rsidR="00F94A13" w:rsidRPr="00EF5447" w:rsidRDefault="00F94A13" w:rsidP="00F94A13">
            <w:pPr>
              <w:pStyle w:val="TAC"/>
              <w:rPr>
                <w:lang w:eastAsia="ko-KR"/>
              </w:rPr>
            </w:pPr>
            <w:r w:rsidRPr="00EF5447">
              <w:t>910</w:t>
            </w:r>
          </w:p>
        </w:tc>
        <w:tc>
          <w:tcPr>
            <w:tcW w:w="746" w:type="dxa"/>
            <w:shd w:val="clear" w:color="auto" w:fill="auto"/>
            <w:noWrap/>
          </w:tcPr>
          <w:p w14:paraId="643FCAFB" w14:textId="77777777" w:rsidR="00F94A13" w:rsidRPr="00EF5447" w:rsidRDefault="00F94A13" w:rsidP="00F94A13">
            <w:pPr>
              <w:pStyle w:val="TAC"/>
              <w:rPr>
                <w:lang w:eastAsia="ko-KR"/>
              </w:rPr>
            </w:pPr>
            <w:r w:rsidRPr="00EF5447">
              <w:t>5</w:t>
            </w:r>
          </w:p>
        </w:tc>
        <w:tc>
          <w:tcPr>
            <w:tcW w:w="1582" w:type="dxa"/>
            <w:shd w:val="clear" w:color="auto" w:fill="auto"/>
            <w:noWrap/>
          </w:tcPr>
          <w:p w14:paraId="7E5AEFB9" w14:textId="77777777" w:rsidR="00F94A13" w:rsidRPr="00EF5447" w:rsidRDefault="00F94A13" w:rsidP="00F94A13">
            <w:pPr>
              <w:pStyle w:val="TAC"/>
              <w:rPr>
                <w:lang w:eastAsia="ko-KR"/>
              </w:rPr>
            </w:pPr>
            <w:r w:rsidRPr="00EF5447">
              <w:t>25</w:t>
            </w:r>
          </w:p>
        </w:tc>
        <w:tc>
          <w:tcPr>
            <w:tcW w:w="1323" w:type="dxa"/>
            <w:shd w:val="clear" w:color="auto" w:fill="auto"/>
            <w:noWrap/>
          </w:tcPr>
          <w:p w14:paraId="01AB85AC" w14:textId="77777777" w:rsidR="00F94A13" w:rsidRPr="00EF5447" w:rsidRDefault="00F94A13" w:rsidP="00F94A13">
            <w:pPr>
              <w:pStyle w:val="TAC"/>
              <w:rPr>
                <w:lang w:eastAsia="ko-KR"/>
              </w:rPr>
            </w:pPr>
            <w:r w:rsidRPr="00EF5447">
              <w:t>955</w:t>
            </w:r>
          </w:p>
        </w:tc>
        <w:tc>
          <w:tcPr>
            <w:tcW w:w="696" w:type="dxa"/>
            <w:shd w:val="clear" w:color="auto" w:fill="auto"/>
          </w:tcPr>
          <w:p w14:paraId="2C33B588" w14:textId="77777777" w:rsidR="00F94A13" w:rsidRPr="00EF5447" w:rsidRDefault="00F94A13" w:rsidP="00F94A13">
            <w:pPr>
              <w:pStyle w:val="TAC"/>
              <w:rPr>
                <w:rFonts w:eastAsia="맑은 고딕"/>
                <w:kern w:val="2"/>
                <w:szCs w:val="24"/>
                <w:lang w:eastAsia="ko-KR"/>
              </w:rPr>
            </w:pPr>
            <w:r w:rsidRPr="00EF5447">
              <w:t>N/A</w:t>
            </w:r>
          </w:p>
        </w:tc>
        <w:tc>
          <w:tcPr>
            <w:tcW w:w="1248" w:type="dxa"/>
            <w:shd w:val="clear" w:color="auto" w:fill="auto"/>
          </w:tcPr>
          <w:p w14:paraId="56C7F607" w14:textId="77777777" w:rsidR="00F94A13" w:rsidRPr="00EF5447" w:rsidRDefault="00F94A13" w:rsidP="00F94A13">
            <w:pPr>
              <w:pStyle w:val="TAC"/>
              <w:rPr>
                <w:rFonts w:eastAsia="맑은 고딕"/>
                <w:kern w:val="2"/>
                <w:szCs w:val="24"/>
                <w:lang w:eastAsia="ko-KR"/>
              </w:rPr>
            </w:pPr>
            <w:r w:rsidRPr="00EF5447">
              <w:t>N/A</w:t>
            </w:r>
          </w:p>
        </w:tc>
      </w:tr>
      <w:tr w:rsidR="00F94A13" w:rsidRPr="00EF5447" w14:paraId="65BE3852" w14:textId="77777777" w:rsidTr="00F94A13">
        <w:trPr>
          <w:trHeight w:val="54"/>
          <w:jc w:val="center"/>
        </w:trPr>
        <w:tc>
          <w:tcPr>
            <w:tcW w:w="2640" w:type="dxa"/>
            <w:tcBorders>
              <w:top w:val="nil"/>
              <w:bottom w:val="single" w:sz="4" w:space="0" w:color="auto"/>
            </w:tcBorders>
            <w:shd w:val="clear" w:color="auto" w:fill="auto"/>
          </w:tcPr>
          <w:p w14:paraId="4EB340B6" w14:textId="77777777" w:rsidR="00F94A13" w:rsidRPr="00EF5447" w:rsidRDefault="00F94A13" w:rsidP="00F94A13">
            <w:pPr>
              <w:pStyle w:val="TAC"/>
              <w:rPr>
                <w:rFonts w:eastAsia="MS Mincho"/>
              </w:rPr>
            </w:pPr>
          </w:p>
        </w:tc>
        <w:tc>
          <w:tcPr>
            <w:tcW w:w="867" w:type="dxa"/>
            <w:shd w:val="clear" w:color="auto" w:fill="auto"/>
          </w:tcPr>
          <w:p w14:paraId="4DC65C6F" w14:textId="77777777" w:rsidR="00F94A13" w:rsidRPr="00EF5447" w:rsidRDefault="00F94A13" w:rsidP="00F94A13">
            <w:pPr>
              <w:pStyle w:val="TAC"/>
              <w:rPr>
                <w:lang w:eastAsia="ko-KR"/>
              </w:rPr>
            </w:pPr>
            <w:r w:rsidRPr="00EF5447">
              <w:t>n2</w:t>
            </w:r>
          </w:p>
        </w:tc>
        <w:tc>
          <w:tcPr>
            <w:tcW w:w="828" w:type="dxa"/>
            <w:shd w:val="clear" w:color="auto" w:fill="auto"/>
            <w:noWrap/>
          </w:tcPr>
          <w:p w14:paraId="4DD4F1C1" w14:textId="77777777" w:rsidR="00F94A13" w:rsidRPr="00EF5447" w:rsidRDefault="00F94A13" w:rsidP="00F94A13">
            <w:pPr>
              <w:pStyle w:val="TAC"/>
              <w:rPr>
                <w:lang w:eastAsia="ko-KR"/>
              </w:rPr>
            </w:pPr>
            <w:r w:rsidRPr="00EF5447">
              <w:t>1880</w:t>
            </w:r>
          </w:p>
        </w:tc>
        <w:tc>
          <w:tcPr>
            <w:tcW w:w="746" w:type="dxa"/>
            <w:shd w:val="clear" w:color="auto" w:fill="auto"/>
            <w:noWrap/>
          </w:tcPr>
          <w:p w14:paraId="7D4B545F" w14:textId="77777777" w:rsidR="00F94A13" w:rsidRPr="00EF5447" w:rsidRDefault="00F94A13" w:rsidP="00F94A13">
            <w:pPr>
              <w:pStyle w:val="TAC"/>
              <w:rPr>
                <w:lang w:eastAsia="ko-KR"/>
              </w:rPr>
            </w:pPr>
            <w:r w:rsidRPr="00EF5447">
              <w:t>5</w:t>
            </w:r>
          </w:p>
        </w:tc>
        <w:tc>
          <w:tcPr>
            <w:tcW w:w="1582" w:type="dxa"/>
            <w:shd w:val="clear" w:color="auto" w:fill="auto"/>
            <w:noWrap/>
          </w:tcPr>
          <w:p w14:paraId="4DF0C9DB" w14:textId="77777777" w:rsidR="00F94A13" w:rsidRPr="00EF5447" w:rsidRDefault="00F94A13" w:rsidP="00F94A13">
            <w:pPr>
              <w:pStyle w:val="TAC"/>
              <w:rPr>
                <w:lang w:eastAsia="ko-KR"/>
              </w:rPr>
            </w:pPr>
            <w:r w:rsidRPr="00EF5447">
              <w:t>25</w:t>
            </w:r>
          </w:p>
        </w:tc>
        <w:tc>
          <w:tcPr>
            <w:tcW w:w="1323" w:type="dxa"/>
            <w:shd w:val="clear" w:color="auto" w:fill="auto"/>
            <w:noWrap/>
          </w:tcPr>
          <w:p w14:paraId="297CAE74" w14:textId="77777777" w:rsidR="00F94A13" w:rsidRPr="00EF5447" w:rsidRDefault="00F94A13" w:rsidP="00F94A13">
            <w:pPr>
              <w:pStyle w:val="TAC"/>
              <w:rPr>
                <w:lang w:eastAsia="ko-KR"/>
              </w:rPr>
            </w:pPr>
            <w:r w:rsidRPr="00EF5447">
              <w:t>1960</w:t>
            </w:r>
          </w:p>
        </w:tc>
        <w:tc>
          <w:tcPr>
            <w:tcW w:w="696" w:type="dxa"/>
            <w:shd w:val="clear" w:color="auto" w:fill="auto"/>
          </w:tcPr>
          <w:p w14:paraId="2F3D4E17" w14:textId="77777777" w:rsidR="00F94A13" w:rsidRPr="00EF5447" w:rsidRDefault="00F94A13" w:rsidP="00F94A13">
            <w:pPr>
              <w:pStyle w:val="TAC"/>
              <w:rPr>
                <w:rFonts w:eastAsia="맑은 고딕"/>
                <w:kern w:val="2"/>
                <w:szCs w:val="24"/>
                <w:lang w:eastAsia="ko-KR"/>
              </w:rPr>
            </w:pPr>
            <w:r w:rsidRPr="00EF5447">
              <w:t>N/A</w:t>
            </w:r>
          </w:p>
        </w:tc>
        <w:tc>
          <w:tcPr>
            <w:tcW w:w="1248" w:type="dxa"/>
            <w:shd w:val="clear" w:color="auto" w:fill="auto"/>
          </w:tcPr>
          <w:p w14:paraId="5DE999CD" w14:textId="77777777" w:rsidR="00F94A13" w:rsidRPr="00EF5447" w:rsidRDefault="00F94A13" w:rsidP="00F94A13">
            <w:pPr>
              <w:pStyle w:val="TAC"/>
              <w:rPr>
                <w:rFonts w:eastAsia="맑은 고딕"/>
                <w:kern w:val="2"/>
                <w:szCs w:val="24"/>
                <w:lang w:eastAsia="ko-KR"/>
              </w:rPr>
            </w:pPr>
            <w:r w:rsidRPr="00EF5447">
              <w:t>N/A</w:t>
            </w:r>
          </w:p>
        </w:tc>
      </w:tr>
      <w:tr w:rsidR="00F94A13" w:rsidRPr="00EF5447" w14:paraId="66A5D726" w14:textId="77777777" w:rsidTr="00F94A13">
        <w:trPr>
          <w:trHeight w:val="54"/>
          <w:jc w:val="center"/>
        </w:trPr>
        <w:tc>
          <w:tcPr>
            <w:tcW w:w="2640" w:type="dxa"/>
            <w:tcBorders>
              <w:top w:val="nil"/>
              <w:bottom w:val="nil"/>
            </w:tcBorders>
            <w:shd w:val="clear" w:color="auto" w:fill="auto"/>
          </w:tcPr>
          <w:p w14:paraId="4D837C60" w14:textId="77777777" w:rsidR="00F94A13" w:rsidRPr="00441166" w:rsidRDefault="00F94A13" w:rsidP="00F94A13">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48475FDE" w14:textId="77777777" w:rsidR="00F94A13" w:rsidRPr="00EF5447" w:rsidRDefault="00F94A13" w:rsidP="00F94A13">
            <w:pPr>
              <w:pStyle w:val="TAC"/>
              <w:rPr>
                <w:rFonts w:eastAsia="MS Mincho"/>
              </w:rPr>
            </w:pPr>
            <w:r w:rsidRPr="00441166">
              <w:rPr>
                <w:lang w:eastAsia="ja-JP"/>
              </w:rPr>
              <w:t>DC_2A-2A-12A_n5A</w:t>
            </w:r>
          </w:p>
        </w:tc>
        <w:tc>
          <w:tcPr>
            <w:tcW w:w="867" w:type="dxa"/>
            <w:shd w:val="clear" w:color="auto" w:fill="auto"/>
          </w:tcPr>
          <w:p w14:paraId="75359E30" w14:textId="77777777" w:rsidR="00F94A13" w:rsidRPr="00EF5447" w:rsidRDefault="00F94A13" w:rsidP="00F94A13">
            <w:pPr>
              <w:pStyle w:val="TAC"/>
              <w:rPr>
                <w:lang w:eastAsia="ko-KR"/>
              </w:rPr>
            </w:pPr>
            <w:r w:rsidRPr="00EF5447">
              <w:t>2</w:t>
            </w:r>
          </w:p>
        </w:tc>
        <w:tc>
          <w:tcPr>
            <w:tcW w:w="828" w:type="dxa"/>
            <w:shd w:val="clear" w:color="auto" w:fill="auto"/>
            <w:noWrap/>
          </w:tcPr>
          <w:p w14:paraId="25028FC6" w14:textId="77777777" w:rsidR="00F94A13" w:rsidRPr="00EF5447" w:rsidRDefault="00F94A13" w:rsidP="00F94A13">
            <w:pPr>
              <w:pStyle w:val="TAC"/>
              <w:rPr>
                <w:lang w:eastAsia="ko-KR"/>
              </w:rPr>
            </w:pPr>
            <w:r w:rsidRPr="00EF5447">
              <w:t>1900</w:t>
            </w:r>
          </w:p>
        </w:tc>
        <w:tc>
          <w:tcPr>
            <w:tcW w:w="746" w:type="dxa"/>
            <w:shd w:val="clear" w:color="auto" w:fill="auto"/>
            <w:noWrap/>
          </w:tcPr>
          <w:p w14:paraId="6E526DFA" w14:textId="77777777" w:rsidR="00F94A13" w:rsidRPr="00EF5447" w:rsidRDefault="00F94A13" w:rsidP="00F94A13">
            <w:pPr>
              <w:pStyle w:val="TAC"/>
              <w:rPr>
                <w:lang w:eastAsia="ko-KR"/>
              </w:rPr>
            </w:pPr>
            <w:r w:rsidRPr="00EF5447">
              <w:t>5</w:t>
            </w:r>
          </w:p>
        </w:tc>
        <w:tc>
          <w:tcPr>
            <w:tcW w:w="1582" w:type="dxa"/>
            <w:shd w:val="clear" w:color="auto" w:fill="auto"/>
            <w:noWrap/>
          </w:tcPr>
          <w:p w14:paraId="6B5201DC" w14:textId="77777777" w:rsidR="00F94A13" w:rsidRPr="00EF5447" w:rsidRDefault="00F94A13" w:rsidP="00F94A13">
            <w:pPr>
              <w:pStyle w:val="TAC"/>
              <w:rPr>
                <w:lang w:eastAsia="ko-KR"/>
              </w:rPr>
            </w:pPr>
            <w:r w:rsidRPr="00EF5447">
              <w:t>25</w:t>
            </w:r>
          </w:p>
        </w:tc>
        <w:tc>
          <w:tcPr>
            <w:tcW w:w="1323" w:type="dxa"/>
            <w:shd w:val="clear" w:color="auto" w:fill="auto"/>
            <w:noWrap/>
          </w:tcPr>
          <w:p w14:paraId="441E4072" w14:textId="77777777" w:rsidR="00F94A13" w:rsidRPr="00EF5447" w:rsidRDefault="00F94A13" w:rsidP="00F94A13">
            <w:pPr>
              <w:pStyle w:val="TAC"/>
              <w:rPr>
                <w:lang w:eastAsia="ko-KR"/>
              </w:rPr>
            </w:pPr>
            <w:r w:rsidRPr="00EF5447">
              <w:t>1980</w:t>
            </w:r>
          </w:p>
        </w:tc>
        <w:tc>
          <w:tcPr>
            <w:tcW w:w="696" w:type="dxa"/>
            <w:shd w:val="clear" w:color="auto" w:fill="auto"/>
          </w:tcPr>
          <w:p w14:paraId="579B2211" w14:textId="77777777" w:rsidR="00F94A13" w:rsidRPr="00EF5447" w:rsidRDefault="00F94A13" w:rsidP="00F94A13">
            <w:pPr>
              <w:pStyle w:val="TAC"/>
              <w:rPr>
                <w:rFonts w:eastAsia="맑은 고딕"/>
                <w:kern w:val="2"/>
                <w:szCs w:val="24"/>
                <w:lang w:eastAsia="ko-KR"/>
              </w:rPr>
            </w:pPr>
            <w:r w:rsidRPr="00EF5447">
              <w:t>5.9</w:t>
            </w:r>
          </w:p>
        </w:tc>
        <w:tc>
          <w:tcPr>
            <w:tcW w:w="1248" w:type="dxa"/>
            <w:shd w:val="clear" w:color="auto" w:fill="auto"/>
          </w:tcPr>
          <w:p w14:paraId="7576B90B" w14:textId="77777777" w:rsidR="00F94A13" w:rsidRPr="00EF5447" w:rsidRDefault="00F94A13" w:rsidP="00F94A13">
            <w:pPr>
              <w:pStyle w:val="TAC"/>
              <w:rPr>
                <w:rFonts w:eastAsia="맑은 고딕"/>
                <w:kern w:val="2"/>
                <w:szCs w:val="24"/>
                <w:lang w:eastAsia="ko-KR"/>
              </w:rPr>
            </w:pPr>
            <w:r w:rsidRPr="00EF5447">
              <w:t>IMD5</w:t>
            </w:r>
          </w:p>
        </w:tc>
      </w:tr>
      <w:tr w:rsidR="00F94A13" w:rsidRPr="00EF5447" w14:paraId="4E53A4FB" w14:textId="77777777" w:rsidTr="00F94A13">
        <w:trPr>
          <w:trHeight w:val="54"/>
          <w:jc w:val="center"/>
        </w:trPr>
        <w:tc>
          <w:tcPr>
            <w:tcW w:w="2640" w:type="dxa"/>
            <w:tcBorders>
              <w:top w:val="nil"/>
              <w:bottom w:val="nil"/>
            </w:tcBorders>
            <w:shd w:val="clear" w:color="auto" w:fill="auto"/>
          </w:tcPr>
          <w:p w14:paraId="033BCC43" w14:textId="77777777" w:rsidR="00F94A13" w:rsidRPr="00EF5447" w:rsidRDefault="00F94A13" w:rsidP="00F94A13">
            <w:pPr>
              <w:pStyle w:val="TAC"/>
              <w:rPr>
                <w:rFonts w:eastAsia="MS Mincho"/>
              </w:rPr>
            </w:pPr>
          </w:p>
        </w:tc>
        <w:tc>
          <w:tcPr>
            <w:tcW w:w="867" w:type="dxa"/>
            <w:shd w:val="clear" w:color="auto" w:fill="auto"/>
          </w:tcPr>
          <w:p w14:paraId="2817D8B2" w14:textId="77777777" w:rsidR="00F94A13" w:rsidRPr="00EF5447" w:rsidRDefault="00F94A13" w:rsidP="00F94A13">
            <w:pPr>
              <w:pStyle w:val="TAC"/>
              <w:rPr>
                <w:lang w:eastAsia="ko-KR"/>
              </w:rPr>
            </w:pPr>
            <w:r w:rsidRPr="00EF5447">
              <w:t>12</w:t>
            </w:r>
          </w:p>
        </w:tc>
        <w:tc>
          <w:tcPr>
            <w:tcW w:w="828" w:type="dxa"/>
            <w:shd w:val="clear" w:color="auto" w:fill="auto"/>
            <w:noWrap/>
          </w:tcPr>
          <w:p w14:paraId="35E0DA8A" w14:textId="77777777" w:rsidR="00F94A13" w:rsidRPr="00EF5447" w:rsidRDefault="00F94A13" w:rsidP="00F94A13">
            <w:pPr>
              <w:pStyle w:val="TAC"/>
              <w:rPr>
                <w:lang w:eastAsia="ko-KR"/>
              </w:rPr>
            </w:pPr>
            <w:r w:rsidRPr="00EF5447">
              <w:t>705</w:t>
            </w:r>
          </w:p>
        </w:tc>
        <w:tc>
          <w:tcPr>
            <w:tcW w:w="746" w:type="dxa"/>
            <w:shd w:val="clear" w:color="auto" w:fill="auto"/>
            <w:noWrap/>
          </w:tcPr>
          <w:p w14:paraId="0E2CC19E" w14:textId="77777777" w:rsidR="00F94A13" w:rsidRPr="00EF5447" w:rsidRDefault="00F94A13" w:rsidP="00F94A13">
            <w:pPr>
              <w:pStyle w:val="TAC"/>
              <w:rPr>
                <w:lang w:eastAsia="ko-KR"/>
              </w:rPr>
            </w:pPr>
            <w:r w:rsidRPr="00EF5447">
              <w:t>5</w:t>
            </w:r>
          </w:p>
        </w:tc>
        <w:tc>
          <w:tcPr>
            <w:tcW w:w="1582" w:type="dxa"/>
            <w:shd w:val="clear" w:color="auto" w:fill="auto"/>
            <w:noWrap/>
          </w:tcPr>
          <w:p w14:paraId="660C89F0" w14:textId="77777777" w:rsidR="00F94A13" w:rsidRPr="00EF5447" w:rsidRDefault="00F94A13" w:rsidP="00F94A13">
            <w:pPr>
              <w:pStyle w:val="TAC"/>
              <w:rPr>
                <w:lang w:eastAsia="ko-KR"/>
              </w:rPr>
            </w:pPr>
            <w:r w:rsidRPr="00EF5447">
              <w:t>25</w:t>
            </w:r>
          </w:p>
        </w:tc>
        <w:tc>
          <w:tcPr>
            <w:tcW w:w="1323" w:type="dxa"/>
            <w:shd w:val="clear" w:color="auto" w:fill="auto"/>
            <w:noWrap/>
          </w:tcPr>
          <w:p w14:paraId="0A14973B" w14:textId="77777777" w:rsidR="00F94A13" w:rsidRPr="00EF5447" w:rsidRDefault="00F94A13" w:rsidP="00F94A13">
            <w:pPr>
              <w:pStyle w:val="TAC"/>
              <w:rPr>
                <w:lang w:eastAsia="ko-KR"/>
              </w:rPr>
            </w:pPr>
            <w:r w:rsidRPr="00EF5447">
              <w:t>735</w:t>
            </w:r>
          </w:p>
        </w:tc>
        <w:tc>
          <w:tcPr>
            <w:tcW w:w="696" w:type="dxa"/>
            <w:shd w:val="clear" w:color="auto" w:fill="auto"/>
          </w:tcPr>
          <w:p w14:paraId="52FA5A25" w14:textId="77777777" w:rsidR="00F94A13" w:rsidRPr="00EF5447" w:rsidRDefault="00F94A13" w:rsidP="00F94A13">
            <w:pPr>
              <w:pStyle w:val="TAC"/>
              <w:rPr>
                <w:rFonts w:eastAsia="맑은 고딕"/>
                <w:kern w:val="2"/>
                <w:szCs w:val="24"/>
                <w:lang w:eastAsia="ko-KR"/>
              </w:rPr>
            </w:pPr>
            <w:r w:rsidRPr="00EF5447">
              <w:t>N/A</w:t>
            </w:r>
          </w:p>
        </w:tc>
        <w:tc>
          <w:tcPr>
            <w:tcW w:w="1248" w:type="dxa"/>
            <w:shd w:val="clear" w:color="auto" w:fill="auto"/>
          </w:tcPr>
          <w:p w14:paraId="6961219E" w14:textId="77777777" w:rsidR="00F94A13" w:rsidRPr="00EF5447" w:rsidRDefault="00F94A13" w:rsidP="00F94A13">
            <w:pPr>
              <w:pStyle w:val="TAC"/>
              <w:rPr>
                <w:rFonts w:eastAsia="맑은 고딕"/>
                <w:kern w:val="2"/>
                <w:szCs w:val="24"/>
                <w:lang w:eastAsia="ko-KR"/>
              </w:rPr>
            </w:pPr>
            <w:r w:rsidRPr="00EF5447">
              <w:t>N/A</w:t>
            </w:r>
          </w:p>
        </w:tc>
      </w:tr>
      <w:tr w:rsidR="00F94A13" w:rsidRPr="00EF5447" w14:paraId="2126AA87" w14:textId="77777777" w:rsidTr="00F94A13">
        <w:trPr>
          <w:trHeight w:val="54"/>
          <w:jc w:val="center"/>
        </w:trPr>
        <w:tc>
          <w:tcPr>
            <w:tcW w:w="2640" w:type="dxa"/>
            <w:tcBorders>
              <w:top w:val="nil"/>
              <w:bottom w:val="single" w:sz="4" w:space="0" w:color="auto"/>
            </w:tcBorders>
            <w:shd w:val="clear" w:color="auto" w:fill="auto"/>
          </w:tcPr>
          <w:p w14:paraId="79ED1150" w14:textId="77777777" w:rsidR="00F94A13" w:rsidRPr="00EF5447" w:rsidRDefault="00F94A13" w:rsidP="00F94A13">
            <w:pPr>
              <w:pStyle w:val="TAC"/>
              <w:rPr>
                <w:rFonts w:eastAsia="MS Mincho"/>
              </w:rPr>
            </w:pPr>
          </w:p>
        </w:tc>
        <w:tc>
          <w:tcPr>
            <w:tcW w:w="867" w:type="dxa"/>
            <w:shd w:val="clear" w:color="auto" w:fill="auto"/>
          </w:tcPr>
          <w:p w14:paraId="16BE2BFE" w14:textId="77777777" w:rsidR="00F94A13" w:rsidRPr="00EF5447" w:rsidRDefault="00F94A13" w:rsidP="00F94A13">
            <w:pPr>
              <w:pStyle w:val="TAC"/>
              <w:rPr>
                <w:lang w:eastAsia="ko-KR"/>
              </w:rPr>
            </w:pPr>
            <w:r w:rsidRPr="00EF5447">
              <w:t>n5</w:t>
            </w:r>
          </w:p>
        </w:tc>
        <w:tc>
          <w:tcPr>
            <w:tcW w:w="828" w:type="dxa"/>
            <w:shd w:val="clear" w:color="auto" w:fill="auto"/>
            <w:noWrap/>
          </w:tcPr>
          <w:p w14:paraId="18AA618E" w14:textId="77777777" w:rsidR="00F94A13" w:rsidRPr="00EF5447" w:rsidRDefault="00F94A13" w:rsidP="00F94A13">
            <w:pPr>
              <w:pStyle w:val="TAC"/>
              <w:rPr>
                <w:lang w:eastAsia="ko-KR"/>
              </w:rPr>
            </w:pPr>
            <w:r w:rsidRPr="00EF5447">
              <w:t>840</w:t>
            </w:r>
          </w:p>
        </w:tc>
        <w:tc>
          <w:tcPr>
            <w:tcW w:w="746" w:type="dxa"/>
            <w:shd w:val="clear" w:color="auto" w:fill="auto"/>
            <w:noWrap/>
          </w:tcPr>
          <w:p w14:paraId="5B6D337D" w14:textId="77777777" w:rsidR="00F94A13" w:rsidRPr="00EF5447" w:rsidRDefault="00F94A13" w:rsidP="00F94A13">
            <w:pPr>
              <w:pStyle w:val="TAC"/>
              <w:rPr>
                <w:lang w:eastAsia="ko-KR"/>
              </w:rPr>
            </w:pPr>
            <w:r w:rsidRPr="00EF5447">
              <w:t>5</w:t>
            </w:r>
          </w:p>
        </w:tc>
        <w:tc>
          <w:tcPr>
            <w:tcW w:w="1582" w:type="dxa"/>
            <w:shd w:val="clear" w:color="auto" w:fill="auto"/>
            <w:noWrap/>
          </w:tcPr>
          <w:p w14:paraId="075D3761" w14:textId="77777777" w:rsidR="00F94A13" w:rsidRPr="00EF5447" w:rsidRDefault="00F94A13" w:rsidP="00F94A13">
            <w:pPr>
              <w:pStyle w:val="TAC"/>
              <w:rPr>
                <w:lang w:eastAsia="ko-KR"/>
              </w:rPr>
            </w:pPr>
            <w:r w:rsidRPr="00EF5447">
              <w:t>25</w:t>
            </w:r>
          </w:p>
        </w:tc>
        <w:tc>
          <w:tcPr>
            <w:tcW w:w="1323" w:type="dxa"/>
            <w:shd w:val="clear" w:color="auto" w:fill="auto"/>
            <w:noWrap/>
          </w:tcPr>
          <w:p w14:paraId="1E22261C" w14:textId="77777777" w:rsidR="00F94A13" w:rsidRPr="00EF5447" w:rsidRDefault="00F94A13" w:rsidP="00F94A13">
            <w:pPr>
              <w:pStyle w:val="TAC"/>
              <w:rPr>
                <w:lang w:eastAsia="ko-KR"/>
              </w:rPr>
            </w:pPr>
            <w:r w:rsidRPr="00EF5447">
              <w:t>885</w:t>
            </w:r>
          </w:p>
        </w:tc>
        <w:tc>
          <w:tcPr>
            <w:tcW w:w="696" w:type="dxa"/>
            <w:shd w:val="clear" w:color="auto" w:fill="auto"/>
          </w:tcPr>
          <w:p w14:paraId="1F1CB78C" w14:textId="77777777" w:rsidR="00F94A13" w:rsidRPr="00EF5447" w:rsidRDefault="00F94A13" w:rsidP="00F94A13">
            <w:pPr>
              <w:pStyle w:val="TAC"/>
              <w:rPr>
                <w:rFonts w:eastAsia="맑은 고딕"/>
                <w:kern w:val="2"/>
                <w:szCs w:val="24"/>
                <w:lang w:eastAsia="ko-KR"/>
              </w:rPr>
            </w:pPr>
            <w:r w:rsidRPr="00EF5447">
              <w:t>N/A</w:t>
            </w:r>
          </w:p>
        </w:tc>
        <w:tc>
          <w:tcPr>
            <w:tcW w:w="1248" w:type="dxa"/>
            <w:shd w:val="clear" w:color="auto" w:fill="auto"/>
          </w:tcPr>
          <w:p w14:paraId="2BBA3241" w14:textId="77777777" w:rsidR="00F94A13" w:rsidRPr="00EF5447" w:rsidRDefault="00F94A13" w:rsidP="00F94A13">
            <w:pPr>
              <w:pStyle w:val="TAC"/>
              <w:rPr>
                <w:rFonts w:eastAsia="맑은 고딕"/>
                <w:kern w:val="2"/>
                <w:szCs w:val="24"/>
                <w:lang w:eastAsia="ko-KR"/>
              </w:rPr>
            </w:pPr>
            <w:r w:rsidRPr="00EF5447">
              <w:t>N/A</w:t>
            </w:r>
          </w:p>
        </w:tc>
      </w:tr>
      <w:tr w:rsidR="00F94A13" w:rsidRPr="00EF5447" w14:paraId="2FF5ABBD" w14:textId="77777777" w:rsidTr="00F94A13">
        <w:trPr>
          <w:trHeight w:val="54"/>
          <w:jc w:val="center"/>
        </w:trPr>
        <w:tc>
          <w:tcPr>
            <w:tcW w:w="2640" w:type="dxa"/>
            <w:tcBorders>
              <w:top w:val="nil"/>
              <w:bottom w:val="nil"/>
            </w:tcBorders>
            <w:shd w:val="clear" w:color="auto" w:fill="auto"/>
            <w:vAlign w:val="center"/>
          </w:tcPr>
          <w:p w14:paraId="6368B862" w14:textId="77777777" w:rsidR="00F94A13" w:rsidRDefault="00F94A13" w:rsidP="00F94A13">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43768269" w14:textId="77777777" w:rsidR="00F94A13" w:rsidRPr="00EF5447" w:rsidRDefault="00F94A13" w:rsidP="00F94A13">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3475C4D2" w14:textId="77777777" w:rsidR="00F94A13" w:rsidRPr="00EF5447" w:rsidRDefault="00F94A13" w:rsidP="00F94A13">
            <w:pPr>
              <w:pStyle w:val="TAC"/>
            </w:pPr>
            <w:r w:rsidRPr="00C10B7D">
              <w:rPr>
                <w:rFonts w:cs="Arial"/>
                <w:lang w:val="fi-FI" w:eastAsia="fi-FI"/>
              </w:rPr>
              <w:t>2</w:t>
            </w:r>
          </w:p>
        </w:tc>
        <w:tc>
          <w:tcPr>
            <w:tcW w:w="828" w:type="dxa"/>
            <w:shd w:val="clear" w:color="auto" w:fill="auto"/>
            <w:noWrap/>
            <w:vAlign w:val="center"/>
          </w:tcPr>
          <w:p w14:paraId="250C7B7E" w14:textId="77777777" w:rsidR="00F94A13" w:rsidRPr="00EF5447" w:rsidRDefault="00F94A13" w:rsidP="00F94A13">
            <w:pPr>
              <w:pStyle w:val="TAC"/>
            </w:pPr>
            <w:r w:rsidRPr="00C10B7D">
              <w:rPr>
                <w:rFonts w:cs="Arial"/>
                <w:lang w:val="fi-FI" w:eastAsia="fi-FI"/>
              </w:rPr>
              <w:t>1907.5</w:t>
            </w:r>
          </w:p>
        </w:tc>
        <w:tc>
          <w:tcPr>
            <w:tcW w:w="746" w:type="dxa"/>
            <w:shd w:val="clear" w:color="auto" w:fill="auto"/>
            <w:noWrap/>
            <w:vAlign w:val="center"/>
          </w:tcPr>
          <w:p w14:paraId="6AEA4406" w14:textId="77777777" w:rsidR="00F94A13" w:rsidRPr="00EF5447" w:rsidRDefault="00F94A13" w:rsidP="00F94A13">
            <w:pPr>
              <w:pStyle w:val="TAC"/>
            </w:pPr>
            <w:r w:rsidRPr="00C10B7D">
              <w:rPr>
                <w:rFonts w:eastAsia="맑은 고딕" w:cs="Arial"/>
                <w:kern w:val="2"/>
                <w:lang w:val="fi-FI" w:eastAsia="ko-KR"/>
              </w:rPr>
              <w:t>5</w:t>
            </w:r>
          </w:p>
        </w:tc>
        <w:tc>
          <w:tcPr>
            <w:tcW w:w="1582" w:type="dxa"/>
            <w:shd w:val="clear" w:color="auto" w:fill="auto"/>
            <w:noWrap/>
            <w:vAlign w:val="center"/>
          </w:tcPr>
          <w:p w14:paraId="38407D50" w14:textId="77777777" w:rsidR="00F94A13" w:rsidRPr="00EF5447" w:rsidRDefault="00F94A13" w:rsidP="00F94A13">
            <w:pPr>
              <w:pStyle w:val="TAC"/>
            </w:pPr>
            <w:r w:rsidRPr="00C10B7D">
              <w:rPr>
                <w:rFonts w:eastAsia="맑은 고딕" w:cs="Arial"/>
                <w:kern w:val="2"/>
                <w:lang w:val="fi-FI" w:eastAsia="ko-KR"/>
              </w:rPr>
              <w:t>25</w:t>
            </w:r>
          </w:p>
        </w:tc>
        <w:tc>
          <w:tcPr>
            <w:tcW w:w="1323" w:type="dxa"/>
            <w:shd w:val="clear" w:color="auto" w:fill="auto"/>
            <w:noWrap/>
            <w:vAlign w:val="center"/>
          </w:tcPr>
          <w:p w14:paraId="1D142587" w14:textId="77777777" w:rsidR="00F94A13" w:rsidRPr="00EF5447" w:rsidRDefault="00F94A13" w:rsidP="00F94A13">
            <w:pPr>
              <w:pStyle w:val="TAC"/>
            </w:pPr>
            <w:r>
              <w:rPr>
                <w:rFonts w:cs="Arial" w:hint="eastAsia"/>
                <w:lang w:val="fi-FI"/>
              </w:rPr>
              <w:t>1</w:t>
            </w:r>
            <w:r>
              <w:rPr>
                <w:rFonts w:cs="Arial"/>
                <w:lang w:val="fi-FI"/>
              </w:rPr>
              <w:t>987.5</w:t>
            </w:r>
          </w:p>
        </w:tc>
        <w:tc>
          <w:tcPr>
            <w:tcW w:w="696" w:type="dxa"/>
            <w:shd w:val="clear" w:color="auto" w:fill="auto"/>
            <w:vAlign w:val="center"/>
          </w:tcPr>
          <w:p w14:paraId="28F0801D" w14:textId="77777777" w:rsidR="00F94A13" w:rsidRPr="00EF5447" w:rsidRDefault="00F94A13" w:rsidP="00F94A13">
            <w:pPr>
              <w:pStyle w:val="TAC"/>
            </w:pPr>
            <w:r w:rsidRPr="00C10B7D">
              <w:rPr>
                <w:rFonts w:eastAsia="맑은 고딕" w:cs="Arial"/>
                <w:kern w:val="2"/>
                <w:lang w:val="fi-FI" w:eastAsia="ko-KR"/>
              </w:rPr>
              <w:t>N/A</w:t>
            </w:r>
          </w:p>
        </w:tc>
        <w:tc>
          <w:tcPr>
            <w:tcW w:w="1248" w:type="dxa"/>
            <w:shd w:val="clear" w:color="auto" w:fill="auto"/>
            <w:vAlign w:val="center"/>
          </w:tcPr>
          <w:p w14:paraId="2D6FAABC" w14:textId="77777777" w:rsidR="00F94A13" w:rsidRPr="00EF5447" w:rsidRDefault="00F94A13" w:rsidP="00F94A13">
            <w:pPr>
              <w:pStyle w:val="TAC"/>
            </w:pPr>
            <w:r w:rsidRPr="00C10B7D">
              <w:rPr>
                <w:rFonts w:cs="Arial"/>
                <w:lang w:val="fi-FI" w:eastAsia="fi-FI"/>
              </w:rPr>
              <w:t>N/A</w:t>
            </w:r>
          </w:p>
        </w:tc>
      </w:tr>
      <w:tr w:rsidR="00F94A13" w:rsidRPr="00EF5447" w14:paraId="5F148CEA" w14:textId="77777777" w:rsidTr="00F94A13">
        <w:trPr>
          <w:trHeight w:val="54"/>
          <w:jc w:val="center"/>
        </w:trPr>
        <w:tc>
          <w:tcPr>
            <w:tcW w:w="2640" w:type="dxa"/>
            <w:tcBorders>
              <w:top w:val="nil"/>
              <w:bottom w:val="nil"/>
            </w:tcBorders>
            <w:shd w:val="clear" w:color="auto" w:fill="auto"/>
            <w:vAlign w:val="center"/>
          </w:tcPr>
          <w:p w14:paraId="7ECA4966" w14:textId="77777777" w:rsidR="00F94A13" w:rsidRPr="00EF5447" w:rsidRDefault="00F94A13" w:rsidP="00F94A13">
            <w:pPr>
              <w:pStyle w:val="TAC"/>
              <w:rPr>
                <w:rFonts w:eastAsia="MS Mincho"/>
              </w:rPr>
            </w:pPr>
          </w:p>
        </w:tc>
        <w:tc>
          <w:tcPr>
            <w:tcW w:w="867" w:type="dxa"/>
            <w:shd w:val="clear" w:color="auto" w:fill="auto"/>
            <w:vAlign w:val="center"/>
          </w:tcPr>
          <w:p w14:paraId="316EC2CB" w14:textId="77777777" w:rsidR="00F94A13" w:rsidRPr="00EF5447" w:rsidRDefault="00F94A13" w:rsidP="00F94A13">
            <w:pPr>
              <w:pStyle w:val="TAC"/>
            </w:pPr>
            <w:r>
              <w:rPr>
                <w:rFonts w:cs="Arial"/>
                <w:lang w:val="fi-FI" w:eastAsia="fi-FI"/>
              </w:rPr>
              <w:t>12</w:t>
            </w:r>
          </w:p>
        </w:tc>
        <w:tc>
          <w:tcPr>
            <w:tcW w:w="828" w:type="dxa"/>
            <w:shd w:val="clear" w:color="auto" w:fill="auto"/>
            <w:noWrap/>
            <w:vAlign w:val="center"/>
          </w:tcPr>
          <w:p w14:paraId="0133BF97" w14:textId="77777777" w:rsidR="00F94A13" w:rsidRPr="00EF5447" w:rsidRDefault="00F94A13" w:rsidP="00F94A13">
            <w:pPr>
              <w:pStyle w:val="TAC"/>
            </w:pPr>
            <w:r>
              <w:rPr>
                <w:rFonts w:cs="Arial"/>
                <w:lang w:val="fi-FI" w:eastAsia="fi-FI"/>
              </w:rPr>
              <w:t>701.5</w:t>
            </w:r>
          </w:p>
        </w:tc>
        <w:tc>
          <w:tcPr>
            <w:tcW w:w="746" w:type="dxa"/>
            <w:shd w:val="clear" w:color="auto" w:fill="auto"/>
            <w:noWrap/>
            <w:vAlign w:val="center"/>
          </w:tcPr>
          <w:p w14:paraId="3949AF2A" w14:textId="77777777" w:rsidR="00F94A13" w:rsidRPr="00EF5447" w:rsidRDefault="00F94A13" w:rsidP="00F94A13">
            <w:pPr>
              <w:pStyle w:val="TAC"/>
            </w:pPr>
            <w:r w:rsidRPr="00C10B7D">
              <w:rPr>
                <w:rFonts w:cs="Arial"/>
                <w:lang w:val="fi-FI" w:eastAsia="fi-FI"/>
              </w:rPr>
              <w:t>5</w:t>
            </w:r>
          </w:p>
        </w:tc>
        <w:tc>
          <w:tcPr>
            <w:tcW w:w="1582" w:type="dxa"/>
            <w:shd w:val="clear" w:color="auto" w:fill="auto"/>
            <w:noWrap/>
            <w:vAlign w:val="center"/>
          </w:tcPr>
          <w:p w14:paraId="5AD1B7A6" w14:textId="77777777" w:rsidR="00F94A13" w:rsidRPr="00EF5447" w:rsidRDefault="00F94A13" w:rsidP="00F94A13">
            <w:pPr>
              <w:pStyle w:val="TAC"/>
            </w:pPr>
            <w:r w:rsidRPr="00C10B7D">
              <w:rPr>
                <w:rFonts w:cs="Arial"/>
                <w:lang w:val="fi-FI" w:eastAsia="fi-FI"/>
              </w:rPr>
              <w:t>25</w:t>
            </w:r>
          </w:p>
        </w:tc>
        <w:tc>
          <w:tcPr>
            <w:tcW w:w="1323" w:type="dxa"/>
            <w:shd w:val="clear" w:color="auto" w:fill="auto"/>
            <w:noWrap/>
            <w:vAlign w:val="center"/>
          </w:tcPr>
          <w:p w14:paraId="3A7F34FF" w14:textId="77777777" w:rsidR="00F94A13" w:rsidRPr="00EF5447" w:rsidRDefault="00F94A13" w:rsidP="00F94A13">
            <w:pPr>
              <w:pStyle w:val="TAC"/>
            </w:pPr>
            <w:r>
              <w:rPr>
                <w:rFonts w:cs="Arial" w:hint="eastAsia"/>
                <w:lang w:val="fi-FI"/>
              </w:rPr>
              <w:t>7</w:t>
            </w:r>
            <w:r>
              <w:rPr>
                <w:rFonts w:cs="Arial"/>
                <w:lang w:val="fi-FI"/>
              </w:rPr>
              <w:t>31.5</w:t>
            </w:r>
          </w:p>
        </w:tc>
        <w:tc>
          <w:tcPr>
            <w:tcW w:w="696" w:type="dxa"/>
            <w:shd w:val="clear" w:color="auto" w:fill="auto"/>
            <w:vAlign w:val="center"/>
          </w:tcPr>
          <w:p w14:paraId="3D20DE5F" w14:textId="77777777" w:rsidR="00F94A13" w:rsidRPr="00EF5447" w:rsidRDefault="00F94A13" w:rsidP="00F94A13">
            <w:pPr>
              <w:pStyle w:val="TAC"/>
            </w:pPr>
            <w:r>
              <w:rPr>
                <w:rFonts w:cs="Arial"/>
                <w:lang w:val="fi-FI" w:eastAsia="fi-FI"/>
              </w:rPr>
              <w:t>4.5</w:t>
            </w:r>
          </w:p>
        </w:tc>
        <w:tc>
          <w:tcPr>
            <w:tcW w:w="1248" w:type="dxa"/>
            <w:shd w:val="clear" w:color="auto" w:fill="auto"/>
            <w:vAlign w:val="center"/>
          </w:tcPr>
          <w:p w14:paraId="30FFC425" w14:textId="77777777" w:rsidR="00F94A13" w:rsidRPr="00EF5447" w:rsidRDefault="00F94A13" w:rsidP="00F94A13">
            <w:pPr>
              <w:pStyle w:val="TAC"/>
            </w:pPr>
            <w:r w:rsidRPr="00C10B7D">
              <w:rPr>
                <w:rFonts w:eastAsia="맑은 고딕" w:cs="Arial"/>
                <w:lang w:val="fi-FI" w:eastAsia="ko-KR"/>
              </w:rPr>
              <w:t>IMD5</w:t>
            </w:r>
          </w:p>
        </w:tc>
      </w:tr>
      <w:tr w:rsidR="00F94A13" w:rsidRPr="00EF5447" w14:paraId="4D9D2264" w14:textId="77777777" w:rsidTr="00F94A13">
        <w:trPr>
          <w:trHeight w:val="54"/>
          <w:jc w:val="center"/>
        </w:trPr>
        <w:tc>
          <w:tcPr>
            <w:tcW w:w="2640" w:type="dxa"/>
            <w:tcBorders>
              <w:top w:val="nil"/>
              <w:bottom w:val="single" w:sz="4" w:space="0" w:color="auto"/>
            </w:tcBorders>
            <w:shd w:val="clear" w:color="auto" w:fill="auto"/>
            <w:vAlign w:val="center"/>
          </w:tcPr>
          <w:p w14:paraId="326EE62B" w14:textId="77777777" w:rsidR="00F94A13" w:rsidRPr="00EF5447" w:rsidRDefault="00F94A13" w:rsidP="00F94A13">
            <w:pPr>
              <w:pStyle w:val="TAC"/>
              <w:rPr>
                <w:rFonts w:eastAsia="MS Mincho"/>
              </w:rPr>
            </w:pPr>
          </w:p>
        </w:tc>
        <w:tc>
          <w:tcPr>
            <w:tcW w:w="867" w:type="dxa"/>
            <w:shd w:val="clear" w:color="auto" w:fill="auto"/>
            <w:vAlign w:val="center"/>
          </w:tcPr>
          <w:p w14:paraId="6380CE72" w14:textId="77777777" w:rsidR="00F94A13" w:rsidRPr="00EF5447" w:rsidRDefault="00F94A13" w:rsidP="00F94A13">
            <w:pPr>
              <w:pStyle w:val="TAC"/>
            </w:pPr>
            <w:r>
              <w:rPr>
                <w:rFonts w:cs="Arial"/>
                <w:lang w:val="fi-FI" w:eastAsia="fi-FI"/>
              </w:rPr>
              <w:t>n7</w:t>
            </w:r>
          </w:p>
        </w:tc>
        <w:tc>
          <w:tcPr>
            <w:tcW w:w="828" w:type="dxa"/>
            <w:shd w:val="clear" w:color="auto" w:fill="auto"/>
            <w:noWrap/>
            <w:vAlign w:val="center"/>
          </w:tcPr>
          <w:p w14:paraId="5F7CC88C" w14:textId="77777777" w:rsidR="00F94A13" w:rsidRPr="00EF5447" w:rsidRDefault="00F94A13" w:rsidP="00F94A13">
            <w:pPr>
              <w:pStyle w:val="TAC"/>
            </w:pPr>
            <w:r>
              <w:rPr>
                <w:rFonts w:cs="Arial"/>
                <w:lang w:val="fi-FI" w:eastAsia="fi-FI"/>
              </w:rPr>
              <w:t>2502.5</w:t>
            </w:r>
          </w:p>
        </w:tc>
        <w:tc>
          <w:tcPr>
            <w:tcW w:w="746" w:type="dxa"/>
            <w:shd w:val="clear" w:color="auto" w:fill="auto"/>
            <w:noWrap/>
            <w:vAlign w:val="center"/>
          </w:tcPr>
          <w:p w14:paraId="51269A98" w14:textId="77777777" w:rsidR="00F94A13" w:rsidRPr="00EF5447" w:rsidRDefault="00F94A13" w:rsidP="00F94A13">
            <w:pPr>
              <w:pStyle w:val="TAC"/>
            </w:pPr>
            <w:r w:rsidRPr="00C10B7D">
              <w:rPr>
                <w:rFonts w:eastAsia="맑은 고딕" w:cs="Arial"/>
                <w:lang w:val="fi-FI" w:eastAsia="ko-KR"/>
              </w:rPr>
              <w:t>5</w:t>
            </w:r>
          </w:p>
        </w:tc>
        <w:tc>
          <w:tcPr>
            <w:tcW w:w="1582" w:type="dxa"/>
            <w:shd w:val="clear" w:color="auto" w:fill="auto"/>
            <w:noWrap/>
            <w:vAlign w:val="center"/>
          </w:tcPr>
          <w:p w14:paraId="51059D19" w14:textId="77777777" w:rsidR="00F94A13" w:rsidRPr="00EF5447" w:rsidRDefault="00F94A13" w:rsidP="00F94A13">
            <w:pPr>
              <w:pStyle w:val="TAC"/>
            </w:pPr>
            <w:r w:rsidRPr="00C10B7D">
              <w:rPr>
                <w:rFonts w:eastAsia="맑은 고딕" w:cs="Arial"/>
                <w:lang w:val="fi-FI" w:eastAsia="ko-KR"/>
              </w:rPr>
              <w:t>25</w:t>
            </w:r>
          </w:p>
        </w:tc>
        <w:tc>
          <w:tcPr>
            <w:tcW w:w="1323" w:type="dxa"/>
            <w:shd w:val="clear" w:color="auto" w:fill="auto"/>
            <w:noWrap/>
            <w:vAlign w:val="center"/>
          </w:tcPr>
          <w:p w14:paraId="5F68A6CA" w14:textId="77777777" w:rsidR="00F94A13" w:rsidRPr="00EF5447" w:rsidRDefault="00F94A13" w:rsidP="00F94A13">
            <w:pPr>
              <w:pStyle w:val="TAC"/>
            </w:pPr>
            <w:r>
              <w:rPr>
                <w:rFonts w:cs="Arial"/>
                <w:lang w:val="fi-FI" w:eastAsia="fi-FI"/>
              </w:rPr>
              <w:t>2622.5</w:t>
            </w:r>
          </w:p>
        </w:tc>
        <w:tc>
          <w:tcPr>
            <w:tcW w:w="696" w:type="dxa"/>
            <w:shd w:val="clear" w:color="auto" w:fill="auto"/>
            <w:vAlign w:val="center"/>
          </w:tcPr>
          <w:p w14:paraId="4CD38400" w14:textId="77777777" w:rsidR="00F94A13" w:rsidRPr="00EF5447" w:rsidRDefault="00F94A13" w:rsidP="00F94A13">
            <w:pPr>
              <w:pStyle w:val="TAC"/>
            </w:pPr>
            <w:r w:rsidRPr="00C10B7D">
              <w:rPr>
                <w:rFonts w:cs="Arial"/>
                <w:lang w:val="fi-FI" w:eastAsia="fi-FI"/>
              </w:rPr>
              <w:t>N/A</w:t>
            </w:r>
          </w:p>
        </w:tc>
        <w:tc>
          <w:tcPr>
            <w:tcW w:w="1248" w:type="dxa"/>
            <w:shd w:val="clear" w:color="auto" w:fill="auto"/>
            <w:vAlign w:val="center"/>
          </w:tcPr>
          <w:p w14:paraId="697BCE10" w14:textId="77777777" w:rsidR="00F94A13" w:rsidRPr="00EF5447" w:rsidRDefault="00F94A13" w:rsidP="00F94A13">
            <w:pPr>
              <w:pStyle w:val="TAC"/>
            </w:pPr>
            <w:r w:rsidRPr="00C10B7D">
              <w:rPr>
                <w:rFonts w:eastAsia="맑은 고딕" w:cs="Arial"/>
                <w:lang w:val="fi-FI" w:eastAsia="ko-KR"/>
              </w:rPr>
              <w:t>N/A</w:t>
            </w:r>
          </w:p>
        </w:tc>
      </w:tr>
      <w:tr w:rsidR="00F94A13" w:rsidRPr="00EF5447" w14:paraId="488C792C" w14:textId="77777777" w:rsidTr="00F94A13">
        <w:trPr>
          <w:trHeight w:val="54"/>
          <w:jc w:val="center"/>
        </w:trPr>
        <w:tc>
          <w:tcPr>
            <w:tcW w:w="2640" w:type="dxa"/>
            <w:vMerge w:val="restart"/>
            <w:shd w:val="clear" w:color="auto" w:fill="auto"/>
            <w:vAlign w:val="center"/>
          </w:tcPr>
          <w:p w14:paraId="203D235B" w14:textId="77777777" w:rsidR="00F94A13" w:rsidRDefault="00F94A13" w:rsidP="00F94A13">
            <w:pPr>
              <w:pStyle w:val="TAC"/>
            </w:pPr>
            <w:r>
              <w:t>DC_2A-12A_n41A</w:t>
            </w:r>
          </w:p>
          <w:p w14:paraId="64822968" w14:textId="77777777" w:rsidR="00F94A13" w:rsidRPr="00EF5447" w:rsidRDefault="00F94A13" w:rsidP="00F94A13">
            <w:pPr>
              <w:pStyle w:val="TAC"/>
            </w:pPr>
            <w:r>
              <w:t>DC_2A-2A-12A_n41A</w:t>
            </w:r>
          </w:p>
        </w:tc>
        <w:tc>
          <w:tcPr>
            <w:tcW w:w="867" w:type="dxa"/>
            <w:shd w:val="clear" w:color="auto" w:fill="auto"/>
            <w:vAlign w:val="center"/>
          </w:tcPr>
          <w:p w14:paraId="707B6254" w14:textId="77777777" w:rsidR="00F94A13" w:rsidRPr="00EF5447" w:rsidRDefault="00F94A13" w:rsidP="00F94A13">
            <w:pPr>
              <w:pStyle w:val="TAC"/>
              <w:rPr>
                <w:lang w:eastAsia="ko-KR"/>
              </w:rPr>
            </w:pPr>
            <w:r>
              <w:rPr>
                <w:rFonts w:eastAsia="맑은 고딕"/>
                <w:lang w:eastAsia="ko-KR"/>
              </w:rPr>
              <w:t>2</w:t>
            </w:r>
          </w:p>
        </w:tc>
        <w:tc>
          <w:tcPr>
            <w:tcW w:w="828" w:type="dxa"/>
            <w:shd w:val="clear" w:color="auto" w:fill="auto"/>
            <w:noWrap/>
            <w:vAlign w:val="center"/>
          </w:tcPr>
          <w:p w14:paraId="487831C4" w14:textId="77777777" w:rsidR="00F94A13" w:rsidRPr="00EF5447" w:rsidRDefault="00F94A13" w:rsidP="00F94A13">
            <w:pPr>
              <w:pStyle w:val="TAC"/>
              <w:rPr>
                <w:rFonts w:eastAsia="맑은 고딕"/>
                <w:szCs w:val="18"/>
                <w:lang w:eastAsia="ko-KR"/>
              </w:rPr>
            </w:pPr>
            <w:r>
              <w:rPr>
                <w:rFonts w:cs="Arial"/>
              </w:rPr>
              <w:t>1872</w:t>
            </w:r>
          </w:p>
        </w:tc>
        <w:tc>
          <w:tcPr>
            <w:tcW w:w="746" w:type="dxa"/>
            <w:shd w:val="clear" w:color="auto" w:fill="auto"/>
            <w:noWrap/>
            <w:vAlign w:val="center"/>
          </w:tcPr>
          <w:p w14:paraId="461A12C8" w14:textId="77777777" w:rsidR="00F94A13" w:rsidRPr="00EF5447" w:rsidRDefault="00F94A13" w:rsidP="00F94A13">
            <w:pPr>
              <w:pStyle w:val="TAC"/>
              <w:rPr>
                <w:rFonts w:eastAsia="맑은 고딕"/>
                <w:szCs w:val="18"/>
                <w:lang w:eastAsia="ko-KR"/>
              </w:rPr>
            </w:pPr>
            <w:r>
              <w:rPr>
                <w:rFonts w:eastAsia="맑은 고딕"/>
                <w:kern w:val="2"/>
                <w:szCs w:val="24"/>
                <w:lang w:eastAsia="ko-KR"/>
              </w:rPr>
              <w:t>5</w:t>
            </w:r>
          </w:p>
        </w:tc>
        <w:tc>
          <w:tcPr>
            <w:tcW w:w="1582" w:type="dxa"/>
            <w:shd w:val="clear" w:color="auto" w:fill="auto"/>
            <w:noWrap/>
            <w:vAlign w:val="center"/>
          </w:tcPr>
          <w:p w14:paraId="714F4FAE" w14:textId="77777777" w:rsidR="00F94A13" w:rsidRPr="00EF5447" w:rsidRDefault="00F94A13" w:rsidP="00F94A13">
            <w:pPr>
              <w:pStyle w:val="TAC"/>
              <w:rPr>
                <w:rFonts w:eastAsia="맑은 고딕"/>
                <w:szCs w:val="18"/>
                <w:lang w:eastAsia="ko-KR"/>
              </w:rPr>
            </w:pPr>
            <w:r>
              <w:rPr>
                <w:rFonts w:eastAsia="맑은 고딕"/>
                <w:kern w:val="2"/>
                <w:szCs w:val="24"/>
                <w:lang w:eastAsia="ko-KR"/>
              </w:rPr>
              <w:t>25</w:t>
            </w:r>
          </w:p>
        </w:tc>
        <w:tc>
          <w:tcPr>
            <w:tcW w:w="1323" w:type="dxa"/>
            <w:shd w:val="clear" w:color="auto" w:fill="auto"/>
            <w:noWrap/>
            <w:vAlign w:val="center"/>
          </w:tcPr>
          <w:p w14:paraId="0AB0BBED" w14:textId="77777777" w:rsidR="00F94A13" w:rsidRPr="00EF5447" w:rsidRDefault="00F94A13" w:rsidP="00F94A13">
            <w:pPr>
              <w:pStyle w:val="TAC"/>
              <w:rPr>
                <w:rFonts w:eastAsia="맑은 고딕"/>
                <w:szCs w:val="18"/>
                <w:lang w:eastAsia="ko-KR"/>
              </w:rPr>
            </w:pPr>
            <w:r>
              <w:rPr>
                <w:rFonts w:cs="Arial"/>
              </w:rPr>
              <w:t>1952</w:t>
            </w:r>
          </w:p>
        </w:tc>
        <w:tc>
          <w:tcPr>
            <w:tcW w:w="696" w:type="dxa"/>
            <w:shd w:val="clear" w:color="auto" w:fill="auto"/>
            <w:vAlign w:val="center"/>
          </w:tcPr>
          <w:p w14:paraId="3926345C" w14:textId="77777777" w:rsidR="00F94A13" w:rsidRPr="00EF5447" w:rsidRDefault="00F94A13" w:rsidP="00F94A13">
            <w:pPr>
              <w:pStyle w:val="TAC"/>
              <w:rPr>
                <w:rFonts w:eastAsia="맑은 고딕"/>
                <w:szCs w:val="18"/>
                <w:lang w:eastAsia="ko-KR"/>
              </w:rPr>
            </w:pPr>
            <w:r>
              <w:rPr>
                <w:rFonts w:eastAsia="맑은 고딕"/>
                <w:kern w:val="2"/>
                <w:szCs w:val="24"/>
                <w:lang w:eastAsia="ko-KR"/>
              </w:rPr>
              <w:t>26</w:t>
            </w:r>
          </w:p>
        </w:tc>
        <w:tc>
          <w:tcPr>
            <w:tcW w:w="1248" w:type="dxa"/>
            <w:shd w:val="clear" w:color="auto" w:fill="auto"/>
            <w:vAlign w:val="center"/>
          </w:tcPr>
          <w:p w14:paraId="09B38F48" w14:textId="77777777" w:rsidR="00F94A13" w:rsidRPr="00EF5447" w:rsidRDefault="00F94A13" w:rsidP="00F94A13">
            <w:pPr>
              <w:pStyle w:val="TAC"/>
              <w:rPr>
                <w:rFonts w:eastAsia="맑은 고딕" w:cs="Arial"/>
                <w:lang w:eastAsia="ko-KR"/>
              </w:rPr>
            </w:pPr>
            <w:r>
              <w:rPr>
                <w:rFonts w:eastAsia="맑은 고딕"/>
                <w:kern w:val="2"/>
                <w:szCs w:val="24"/>
                <w:lang w:eastAsia="ko-KR"/>
              </w:rPr>
              <w:t>IMD2</w:t>
            </w:r>
          </w:p>
        </w:tc>
      </w:tr>
      <w:tr w:rsidR="00F94A13" w:rsidRPr="00EF5447" w14:paraId="57E891F9" w14:textId="77777777" w:rsidTr="00F94A13">
        <w:trPr>
          <w:trHeight w:val="54"/>
          <w:jc w:val="center"/>
        </w:trPr>
        <w:tc>
          <w:tcPr>
            <w:tcW w:w="2640" w:type="dxa"/>
            <w:vMerge/>
            <w:shd w:val="clear" w:color="auto" w:fill="auto"/>
            <w:vAlign w:val="center"/>
          </w:tcPr>
          <w:p w14:paraId="501179C8" w14:textId="77777777" w:rsidR="00F94A13" w:rsidRPr="00EF5447" w:rsidRDefault="00F94A13" w:rsidP="00F94A13">
            <w:pPr>
              <w:pStyle w:val="TAC"/>
            </w:pPr>
          </w:p>
        </w:tc>
        <w:tc>
          <w:tcPr>
            <w:tcW w:w="867" w:type="dxa"/>
            <w:shd w:val="clear" w:color="auto" w:fill="auto"/>
            <w:vAlign w:val="center"/>
          </w:tcPr>
          <w:p w14:paraId="4979BD9B" w14:textId="77777777" w:rsidR="00F94A13" w:rsidRPr="00EF5447" w:rsidRDefault="00F94A13" w:rsidP="00F94A13">
            <w:pPr>
              <w:pStyle w:val="TAC"/>
              <w:rPr>
                <w:lang w:eastAsia="ko-KR"/>
              </w:rPr>
            </w:pPr>
            <w:r>
              <w:rPr>
                <w:rFonts w:eastAsia="맑은 고딕"/>
                <w:lang w:eastAsia="ko-KR"/>
              </w:rPr>
              <w:t>12</w:t>
            </w:r>
          </w:p>
        </w:tc>
        <w:tc>
          <w:tcPr>
            <w:tcW w:w="828" w:type="dxa"/>
            <w:shd w:val="clear" w:color="auto" w:fill="auto"/>
            <w:noWrap/>
            <w:vAlign w:val="center"/>
          </w:tcPr>
          <w:p w14:paraId="5E6BB5E1" w14:textId="77777777" w:rsidR="00F94A13" w:rsidRPr="00EF5447" w:rsidRDefault="00F94A13" w:rsidP="00F94A13">
            <w:pPr>
              <w:pStyle w:val="TAC"/>
              <w:rPr>
                <w:rFonts w:eastAsia="맑은 고딕"/>
                <w:szCs w:val="18"/>
                <w:lang w:eastAsia="ko-KR"/>
              </w:rPr>
            </w:pPr>
            <w:r>
              <w:t>708</w:t>
            </w:r>
          </w:p>
        </w:tc>
        <w:tc>
          <w:tcPr>
            <w:tcW w:w="746" w:type="dxa"/>
            <w:shd w:val="clear" w:color="auto" w:fill="auto"/>
            <w:noWrap/>
            <w:vAlign w:val="center"/>
          </w:tcPr>
          <w:p w14:paraId="652D5905" w14:textId="77777777" w:rsidR="00F94A13" w:rsidRPr="00EF5447" w:rsidRDefault="00F94A13" w:rsidP="00F94A13">
            <w:pPr>
              <w:pStyle w:val="TAC"/>
              <w:rPr>
                <w:rFonts w:eastAsia="맑은 고딕"/>
                <w:szCs w:val="18"/>
                <w:lang w:eastAsia="ko-KR"/>
              </w:rPr>
            </w:pPr>
            <w:r>
              <w:rPr>
                <w:rFonts w:cs="Arial"/>
                <w:szCs w:val="18"/>
                <w:lang w:eastAsia="ko-KR"/>
              </w:rPr>
              <w:t>5</w:t>
            </w:r>
          </w:p>
        </w:tc>
        <w:tc>
          <w:tcPr>
            <w:tcW w:w="1582" w:type="dxa"/>
            <w:shd w:val="clear" w:color="auto" w:fill="auto"/>
            <w:noWrap/>
            <w:vAlign w:val="center"/>
          </w:tcPr>
          <w:p w14:paraId="17BCFE51" w14:textId="77777777" w:rsidR="00F94A13" w:rsidRPr="00EF5447" w:rsidRDefault="00F94A13" w:rsidP="00F94A13">
            <w:pPr>
              <w:pStyle w:val="TAC"/>
              <w:rPr>
                <w:rFonts w:eastAsia="맑은 고딕"/>
                <w:szCs w:val="18"/>
                <w:lang w:eastAsia="ko-KR"/>
              </w:rPr>
            </w:pPr>
            <w:r>
              <w:rPr>
                <w:rFonts w:cs="Arial"/>
                <w:szCs w:val="18"/>
                <w:lang w:eastAsia="ko-KR"/>
              </w:rPr>
              <w:t>50</w:t>
            </w:r>
          </w:p>
        </w:tc>
        <w:tc>
          <w:tcPr>
            <w:tcW w:w="1323" w:type="dxa"/>
            <w:shd w:val="clear" w:color="auto" w:fill="auto"/>
            <w:noWrap/>
            <w:vAlign w:val="center"/>
          </w:tcPr>
          <w:p w14:paraId="487539AC" w14:textId="77777777" w:rsidR="00F94A13" w:rsidRPr="00EF5447" w:rsidRDefault="00F94A13" w:rsidP="00F94A13">
            <w:pPr>
              <w:pStyle w:val="TAC"/>
              <w:rPr>
                <w:rFonts w:eastAsia="맑은 고딕"/>
                <w:szCs w:val="18"/>
                <w:lang w:eastAsia="ko-KR"/>
              </w:rPr>
            </w:pPr>
            <w:r>
              <w:rPr>
                <w:rFonts w:cs="Arial"/>
                <w:szCs w:val="18"/>
                <w:lang w:eastAsia="ko-KR"/>
              </w:rPr>
              <w:t>738</w:t>
            </w:r>
          </w:p>
        </w:tc>
        <w:tc>
          <w:tcPr>
            <w:tcW w:w="696" w:type="dxa"/>
            <w:shd w:val="clear" w:color="auto" w:fill="auto"/>
            <w:vAlign w:val="center"/>
          </w:tcPr>
          <w:p w14:paraId="543269EE" w14:textId="77777777" w:rsidR="00F94A13" w:rsidRPr="00EF5447" w:rsidRDefault="00F94A13" w:rsidP="00F94A13">
            <w:pPr>
              <w:pStyle w:val="TAC"/>
              <w:rPr>
                <w:rFonts w:eastAsia="맑은 고딕"/>
                <w:szCs w:val="18"/>
                <w:lang w:eastAsia="ko-KR"/>
              </w:rPr>
            </w:pPr>
            <w:r>
              <w:rPr>
                <w:rFonts w:eastAsia="맑은 고딕"/>
                <w:kern w:val="2"/>
                <w:szCs w:val="24"/>
                <w:lang w:eastAsia="ko-KR"/>
              </w:rPr>
              <w:t>N/A</w:t>
            </w:r>
          </w:p>
        </w:tc>
        <w:tc>
          <w:tcPr>
            <w:tcW w:w="1248" w:type="dxa"/>
            <w:shd w:val="clear" w:color="auto" w:fill="auto"/>
            <w:vAlign w:val="center"/>
          </w:tcPr>
          <w:p w14:paraId="2D169F43" w14:textId="77777777" w:rsidR="00F94A13" w:rsidRPr="00EF5447" w:rsidRDefault="00F94A13" w:rsidP="00F94A13">
            <w:pPr>
              <w:pStyle w:val="TAC"/>
              <w:rPr>
                <w:rFonts w:eastAsia="맑은 고딕" w:cs="Arial"/>
                <w:lang w:eastAsia="ko-KR"/>
              </w:rPr>
            </w:pPr>
            <w:r>
              <w:rPr>
                <w:rFonts w:eastAsia="맑은 고딕"/>
                <w:kern w:val="2"/>
                <w:szCs w:val="24"/>
                <w:lang w:eastAsia="ko-KR"/>
              </w:rPr>
              <w:t>N/A</w:t>
            </w:r>
          </w:p>
        </w:tc>
      </w:tr>
      <w:tr w:rsidR="00F94A13" w:rsidRPr="00EF5447" w14:paraId="6CC68BCC" w14:textId="77777777" w:rsidTr="00F94A13">
        <w:trPr>
          <w:trHeight w:val="54"/>
          <w:jc w:val="center"/>
        </w:trPr>
        <w:tc>
          <w:tcPr>
            <w:tcW w:w="2640" w:type="dxa"/>
            <w:vMerge/>
            <w:shd w:val="clear" w:color="auto" w:fill="auto"/>
            <w:vAlign w:val="center"/>
          </w:tcPr>
          <w:p w14:paraId="1034E5FC" w14:textId="77777777" w:rsidR="00F94A13" w:rsidRPr="00EF5447" w:rsidRDefault="00F94A13" w:rsidP="00F94A13">
            <w:pPr>
              <w:pStyle w:val="TAC"/>
            </w:pPr>
          </w:p>
        </w:tc>
        <w:tc>
          <w:tcPr>
            <w:tcW w:w="867" w:type="dxa"/>
            <w:shd w:val="clear" w:color="auto" w:fill="auto"/>
            <w:vAlign w:val="center"/>
          </w:tcPr>
          <w:p w14:paraId="5867B6EF" w14:textId="77777777" w:rsidR="00F94A13" w:rsidRPr="00EF5447" w:rsidRDefault="00F94A13" w:rsidP="00F94A13">
            <w:pPr>
              <w:pStyle w:val="TAC"/>
              <w:rPr>
                <w:lang w:eastAsia="ko-KR"/>
              </w:rPr>
            </w:pPr>
            <w:r>
              <w:rPr>
                <w:rFonts w:eastAsia="맑은 고딕"/>
                <w:lang w:eastAsia="ko-KR"/>
              </w:rPr>
              <w:t>n41</w:t>
            </w:r>
          </w:p>
        </w:tc>
        <w:tc>
          <w:tcPr>
            <w:tcW w:w="828" w:type="dxa"/>
            <w:shd w:val="clear" w:color="auto" w:fill="auto"/>
            <w:noWrap/>
            <w:vAlign w:val="center"/>
          </w:tcPr>
          <w:p w14:paraId="1DE1C61E" w14:textId="77777777" w:rsidR="00F94A13" w:rsidRPr="00EF5447" w:rsidRDefault="00F94A13" w:rsidP="00F94A13">
            <w:pPr>
              <w:pStyle w:val="TAC"/>
              <w:rPr>
                <w:rFonts w:eastAsia="맑은 고딕"/>
                <w:szCs w:val="18"/>
                <w:lang w:eastAsia="ko-KR"/>
              </w:rPr>
            </w:pPr>
            <w:r>
              <w:rPr>
                <w:rFonts w:eastAsia="맑은 고딕"/>
                <w:kern w:val="2"/>
                <w:szCs w:val="24"/>
                <w:lang w:eastAsia="ko-KR"/>
              </w:rPr>
              <w:t>2660</w:t>
            </w:r>
          </w:p>
        </w:tc>
        <w:tc>
          <w:tcPr>
            <w:tcW w:w="746" w:type="dxa"/>
            <w:shd w:val="clear" w:color="auto" w:fill="auto"/>
            <w:noWrap/>
            <w:vAlign w:val="center"/>
          </w:tcPr>
          <w:p w14:paraId="797A37D3" w14:textId="77777777" w:rsidR="00F94A13" w:rsidRPr="00EF5447" w:rsidRDefault="00F94A13" w:rsidP="00F94A13">
            <w:pPr>
              <w:pStyle w:val="TAC"/>
              <w:rPr>
                <w:rFonts w:eastAsia="맑은 고딕"/>
                <w:szCs w:val="18"/>
                <w:lang w:eastAsia="ko-KR"/>
              </w:rPr>
            </w:pPr>
            <w:r>
              <w:rPr>
                <w:rFonts w:eastAsia="맑은 고딕"/>
                <w:kern w:val="2"/>
                <w:szCs w:val="24"/>
                <w:lang w:eastAsia="ko-KR"/>
              </w:rPr>
              <w:t>10</w:t>
            </w:r>
          </w:p>
        </w:tc>
        <w:tc>
          <w:tcPr>
            <w:tcW w:w="1582" w:type="dxa"/>
            <w:shd w:val="clear" w:color="auto" w:fill="auto"/>
            <w:noWrap/>
            <w:vAlign w:val="center"/>
          </w:tcPr>
          <w:p w14:paraId="60BC8C11" w14:textId="77777777" w:rsidR="00F94A13" w:rsidRPr="00EF5447" w:rsidRDefault="00F94A13" w:rsidP="00F94A13">
            <w:pPr>
              <w:pStyle w:val="TAC"/>
              <w:rPr>
                <w:rFonts w:eastAsia="맑은 고딕"/>
                <w:szCs w:val="18"/>
                <w:lang w:eastAsia="ko-KR"/>
              </w:rPr>
            </w:pPr>
            <w:r>
              <w:rPr>
                <w:rFonts w:eastAsia="맑은 고딕"/>
                <w:kern w:val="2"/>
                <w:szCs w:val="24"/>
                <w:lang w:eastAsia="ko-KR"/>
              </w:rPr>
              <w:t>50</w:t>
            </w:r>
          </w:p>
        </w:tc>
        <w:tc>
          <w:tcPr>
            <w:tcW w:w="1323" w:type="dxa"/>
            <w:shd w:val="clear" w:color="auto" w:fill="auto"/>
            <w:noWrap/>
            <w:vAlign w:val="center"/>
          </w:tcPr>
          <w:p w14:paraId="3C56501A" w14:textId="77777777" w:rsidR="00F94A13" w:rsidRPr="00EF5447" w:rsidRDefault="00F94A13" w:rsidP="00F94A13">
            <w:pPr>
              <w:pStyle w:val="TAC"/>
              <w:rPr>
                <w:rFonts w:eastAsia="맑은 고딕"/>
                <w:szCs w:val="18"/>
                <w:lang w:eastAsia="ko-KR"/>
              </w:rPr>
            </w:pPr>
            <w:r>
              <w:rPr>
                <w:rFonts w:eastAsia="맑은 고딕"/>
                <w:kern w:val="2"/>
                <w:szCs w:val="24"/>
                <w:lang w:eastAsia="ko-KR"/>
              </w:rPr>
              <w:t>2660</w:t>
            </w:r>
          </w:p>
        </w:tc>
        <w:tc>
          <w:tcPr>
            <w:tcW w:w="696" w:type="dxa"/>
            <w:shd w:val="clear" w:color="auto" w:fill="auto"/>
            <w:vAlign w:val="center"/>
          </w:tcPr>
          <w:p w14:paraId="564BCCD0" w14:textId="77777777" w:rsidR="00F94A13" w:rsidRPr="00EF5447" w:rsidRDefault="00F94A13" w:rsidP="00F94A13">
            <w:pPr>
              <w:pStyle w:val="TAC"/>
              <w:rPr>
                <w:rFonts w:eastAsia="맑은 고딕"/>
                <w:szCs w:val="18"/>
                <w:lang w:eastAsia="ko-KR"/>
              </w:rPr>
            </w:pPr>
            <w:r>
              <w:rPr>
                <w:rFonts w:eastAsia="맑은 고딕"/>
                <w:kern w:val="2"/>
                <w:szCs w:val="24"/>
                <w:lang w:eastAsia="ko-KR"/>
              </w:rPr>
              <w:t>N/A</w:t>
            </w:r>
          </w:p>
        </w:tc>
        <w:tc>
          <w:tcPr>
            <w:tcW w:w="1248" w:type="dxa"/>
            <w:shd w:val="clear" w:color="auto" w:fill="auto"/>
            <w:vAlign w:val="center"/>
          </w:tcPr>
          <w:p w14:paraId="34FD1976" w14:textId="77777777" w:rsidR="00F94A13" w:rsidRPr="00EF5447" w:rsidRDefault="00F94A13" w:rsidP="00F94A13">
            <w:pPr>
              <w:pStyle w:val="TAC"/>
              <w:rPr>
                <w:rFonts w:eastAsia="맑은 고딕" w:cs="Arial"/>
                <w:lang w:eastAsia="ko-KR"/>
              </w:rPr>
            </w:pPr>
            <w:r>
              <w:rPr>
                <w:rFonts w:eastAsia="맑은 고딕"/>
                <w:kern w:val="2"/>
                <w:szCs w:val="24"/>
                <w:lang w:eastAsia="ko-KR"/>
              </w:rPr>
              <w:t>N/A</w:t>
            </w:r>
          </w:p>
        </w:tc>
      </w:tr>
      <w:tr w:rsidR="00F94A13" w:rsidRPr="00EF5447" w14:paraId="5368DF1D" w14:textId="77777777" w:rsidTr="00F94A13">
        <w:trPr>
          <w:trHeight w:val="54"/>
          <w:jc w:val="center"/>
        </w:trPr>
        <w:tc>
          <w:tcPr>
            <w:tcW w:w="2640" w:type="dxa"/>
            <w:vMerge/>
            <w:shd w:val="clear" w:color="auto" w:fill="auto"/>
            <w:vAlign w:val="center"/>
          </w:tcPr>
          <w:p w14:paraId="17EDF956" w14:textId="77777777" w:rsidR="00F94A13" w:rsidRPr="00EF5447" w:rsidRDefault="00F94A13" w:rsidP="00F94A13">
            <w:pPr>
              <w:pStyle w:val="TAC"/>
            </w:pPr>
          </w:p>
        </w:tc>
        <w:tc>
          <w:tcPr>
            <w:tcW w:w="867" w:type="dxa"/>
            <w:shd w:val="clear" w:color="auto" w:fill="auto"/>
            <w:vAlign w:val="center"/>
          </w:tcPr>
          <w:p w14:paraId="1F832532" w14:textId="77777777" w:rsidR="00F94A13" w:rsidRPr="00EF5447" w:rsidRDefault="00F94A13" w:rsidP="00F94A13">
            <w:pPr>
              <w:pStyle w:val="TAC"/>
              <w:rPr>
                <w:lang w:eastAsia="ko-KR"/>
              </w:rPr>
            </w:pPr>
            <w:r>
              <w:rPr>
                <w:rFonts w:eastAsia="맑은 고딕" w:cs="Arial"/>
                <w:szCs w:val="18"/>
                <w:lang w:eastAsia="ko-KR"/>
              </w:rPr>
              <w:t>2</w:t>
            </w:r>
          </w:p>
        </w:tc>
        <w:tc>
          <w:tcPr>
            <w:tcW w:w="828" w:type="dxa"/>
            <w:shd w:val="clear" w:color="auto" w:fill="auto"/>
            <w:noWrap/>
            <w:vAlign w:val="center"/>
          </w:tcPr>
          <w:p w14:paraId="0536B78C" w14:textId="77777777" w:rsidR="00F94A13" w:rsidRPr="00EF5447" w:rsidRDefault="00F94A13" w:rsidP="00F94A13">
            <w:pPr>
              <w:pStyle w:val="TAC"/>
              <w:rPr>
                <w:rFonts w:eastAsia="맑은 고딕"/>
                <w:szCs w:val="18"/>
                <w:lang w:eastAsia="ko-KR"/>
              </w:rPr>
            </w:pPr>
            <w:r>
              <w:rPr>
                <w:rFonts w:cs="Arial"/>
                <w:szCs w:val="18"/>
                <w:lang w:eastAsia="ko-KR"/>
              </w:rPr>
              <w:t>1900</w:t>
            </w:r>
          </w:p>
        </w:tc>
        <w:tc>
          <w:tcPr>
            <w:tcW w:w="746" w:type="dxa"/>
            <w:shd w:val="clear" w:color="auto" w:fill="auto"/>
            <w:noWrap/>
            <w:vAlign w:val="center"/>
          </w:tcPr>
          <w:p w14:paraId="1F2C3B2C" w14:textId="77777777" w:rsidR="00F94A13" w:rsidRPr="00EF5447" w:rsidRDefault="00F94A13" w:rsidP="00F94A13">
            <w:pPr>
              <w:pStyle w:val="TAC"/>
              <w:rPr>
                <w:rFonts w:eastAsia="맑은 고딕"/>
                <w:szCs w:val="18"/>
                <w:lang w:eastAsia="ko-KR"/>
              </w:rPr>
            </w:pPr>
            <w:r>
              <w:rPr>
                <w:rFonts w:cs="Arial"/>
                <w:szCs w:val="18"/>
                <w:lang w:eastAsia="ko-KR"/>
              </w:rPr>
              <w:t>5</w:t>
            </w:r>
          </w:p>
        </w:tc>
        <w:tc>
          <w:tcPr>
            <w:tcW w:w="1582" w:type="dxa"/>
            <w:shd w:val="clear" w:color="auto" w:fill="auto"/>
            <w:noWrap/>
            <w:vAlign w:val="center"/>
          </w:tcPr>
          <w:p w14:paraId="7EE6BB22" w14:textId="77777777" w:rsidR="00F94A13" w:rsidRPr="00EF5447" w:rsidRDefault="00F94A13" w:rsidP="00F94A13">
            <w:pPr>
              <w:pStyle w:val="TAC"/>
              <w:rPr>
                <w:rFonts w:eastAsia="맑은 고딕"/>
                <w:szCs w:val="18"/>
                <w:lang w:eastAsia="ko-KR"/>
              </w:rPr>
            </w:pPr>
            <w:r>
              <w:rPr>
                <w:rFonts w:cs="Arial"/>
                <w:szCs w:val="18"/>
                <w:lang w:eastAsia="ko-KR"/>
              </w:rPr>
              <w:t>25</w:t>
            </w:r>
          </w:p>
        </w:tc>
        <w:tc>
          <w:tcPr>
            <w:tcW w:w="1323" w:type="dxa"/>
            <w:shd w:val="clear" w:color="auto" w:fill="auto"/>
            <w:noWrap/>
            <w:vAlign w:val="center"/>
          </w:tcPr>
          <w:p w14:paraId="74A5F15F" w14:textId="77777777" w:rsidR="00F94A13" w:rsidRPr="00EF5447" w:rsidRDefault="00F94A13" w:rsidP="00F94A13">
            <w:pPr>
              <w:pStyle w:val="TAC"/>
              <w:rPr>
                <w:rFonts w:eastAsia="맑은 고딕"/>
                <w:szCs w:val="18"/>
                <w:lang w:eastAsia="ko-KR"/>
              </w:rPr>
            </w:pPr>
            <w:r>
              <w:rPr>
                <w:rFonts w:cs="Arial"/>
                <w:szCs w:val="18"/>
                <w:lang w:eastAsia="ko-KR"/>
              </w:rPr>
              <w:t>1980</w:t>
            </w:r>
          </w:p>
        </w:tc>
        <w:tc>
          <w:tcPr>
            <w:tcW w:w="696" w:type="dxa"/>
            <w:shd w:val="clear" w:color="auto" w:fill="auto"/>
            <w:vAlign w:val="center"/>
          </w:tcPr>
          <w:p w14:paraId="1D29CA9E" w14:textId="77777777" w:rsidR="00F94A13" w:rsidRPr="00EF5447" w:rsidRDefault="00F94A13" w:rsidP="00F94A13">
            <w:pPr>
              <w:pStyle w:val="TAC"/>
              <w:rPr>
                <w:rFonts w:eastAsia="맑은 고딕"/>
                <w:szCs w:val="18"/>
                <w:lang w:eastAsia="ko-KR"/>
              </w:rPr>
            </w:pPr>
            <w:r>
              <w:rPr>
                <w:rFonts w:cs="Arial"/>
                <w:szCs w:val="18"/>
              </w:rPr>
              <w:t>N/A</w:t>
            </w:r>
          </w:p>
        </w:tc>
        <w:tc>
          <w:tcPr>
            <w:tcW w:w="1248" w:type="dxa"/>
            <w:shd w:val="clear" w:color="auto" w:fill="auto"/>
            <w:vAlign w:val="center"/>
          </w:tcPr>
          <w:p w14:paraId="674EC1AC" w14:textId="77777777" w:rsidR="00F94A13" w:rsidRPr="00EF5447" w:rsidRDefault="00F94A13" w:rsidP="00F94A13">
            <w:pPr>
              <w:pStyle w:val="TAC"/>
              <w:rPr>
                <w:rFonts w:eastAsia="맑은 고딕" w:cs="Arial"/>
                <w:lang w:eastAsia="ko-KR"/>
              </w:rPr>
            </w:pPr>
            <w:r>
              <w:rPr>
                <w:rFonts w:cs="Arial"/>
                <w:szCs w:val="18"/>
              </w:rPr>
              <w:t>N/A</w:t>
            </w:r>
          </w:p>
        </w:tc>
      </w:tr>
      <w:tr w:rsidR="00F94A13" w:rsidRPr="00EF5447" w14:paraId="60B6489D" w14:textId="77777777" w:rsidTr="00F94A13">
        <w:trPr>
          <w:trHeight w:val="54"/>
          <w:jc w:val="center"/>
        </w:trPr>
        <w:tc>
          <w:tcPr>
            <w:tcW w:w="2640" w:type="dxa"/>
            <w:vMerge/>
            <w:shd w:val="clear" w:color="auto" w:fill="auto"/>
            <w:vAlign w:val="center"/>
          </w:tcPr>
          <w:p w14:paraId="7944507F" w14:textId="77777777" w:rsidR="00F94A13" w:rsidRPr="00EF5447" w:rsidRDefault="00F94A13" w:rsidP="00F94A13">
            <w:pPr>
              <w:pStyle w:val="TAC"/>
            </w:pPr>
          </w:p>
        </w:tc>
        <w:tc>
          <w:tcPr>
            <w:tcW w:w="867" w:type="dxa"/>
            <w:shd w:val="clear" w:color="auto" w:fill="auto"/>
            <w:vAlign w:val="center"/>
          </w:tcPr>
          <w:p w14:paraId="4CD106BB" w14:textId="77777777" w:rsidR="00F94A13" w:rsidRPr="00EF5447" w:rsidRDefault="00F94A13" w:rsidP="00F94A13">
            <w:pPr>
              <w:pStyle w:val="TAC"/>
              <w:rPr>
                <w:lang w:eastAsia="ko-KR"/>
              </w:rPr>
            </w:pPr>
            <w:r>
              <w:rPr>
                <w:rFonts w:eastAsia="맑은 고딕" w:cs="Arial"/>
                <w:szCs w:val="18"/>
                <w:lang w:eastAsia="ko-KR"/>
              </w:rPr>
              <w:t>12</w:t>
            </w:r>
          </w:p>
        </w:tc>
        <w:tc>
          <w:tcPr>
            <w:tcW w:w="828" w:type="dxa"/>
            <w:shd w:val="clear" w:color="auto" w:fill="auto"/>
            <w:noWrap/>
            <w:vAlign w:val="center"/>
          </w:tcPr>
          <w:p w14:paraId="09FC11AC" w14:textId="77777777" w:rsidR="00F94A13" w:rsidRPr="00EF5447" w:rsidRDefault="00F94A13" w:rsidP="00F94A13">
            <w:pPr>
              <w:pStyle w:val="TAC"/>
              <w:rPr>
                <w:rFonts w:eastAsia="맑은 고딕"/>
                <w:szCs w:val="18"/>
                <w:lang w:eastAsia="ko-KR"/>
              </w:rPr>
            </w:pPr>
            <w:r>
              <w:t>708</w:t>
            </w:r>
          </w:p>
        </w:tc>
        <w:tc>
          <w:tcPr>
            <w:tcW w:w="746" w:type="dxa"/>
            <w:shd w:val="clear" w:color="auto" w:fill="auto"/>
            <w:noWrap/>
            <w:vAlign w:val="center"/>
          </w:tcPr>
          <w:p w14:paraId="263EAFE1" w14:textId="77777777" w:rsidR="00F94A13" w:rsidRPr="00EF5447" w:rsidRDefault="00F94A13" w:rsidP="00F94A13">
            <w:pPr>
              <w:pStyle w:val="TAC"/>
              <w:rPr>
                <w:rFonts w:eastAsia="맑은 고딕"/>
                <w:szCs w:val="18"/>
                <w:lang w:eastAsia="ko-KR"/>
              </w:rPr>
            </w:pPr>
            <w:r>
              <w:rPr>
                <w:rFonts w:cs="Arial"/>
                <w:szCs w:val="18"/>
                <w:lang w:eastAsia="ko-KR"/>
              </w:rPr>
              <w:t>5</w:t>
            </w:r>
          </w:p>
        </w:tc>
        <w:tc>
          <w:tcPr>
            <w:tcW w:w="1582" w:type="dxa"/>
            <w:shd w:val="clear" w:color="auto" w:fill="auto"/>
            <w:noWrap/>
            <w:vAlign w:val="center"/>
          </w:tcPr>
          <w:p w14:paraId="4DEE0DA6" w14:textId="77777777" w:rsidR="00F94A13" w:rsidRPr="00EF5447" w:rsidRDefault="00F94A13" w:rsidP="00F94A13">
            <w:pPr>
              <w:pStyle w:val="TAC"/>
              <w:rPr>
                <w:rFonts w:eastAsia="맑은 고딕"/>
                <w:szCs w:val="18"/>
                <w:lang w:eastAsia="ko-KR"/>
              </w:rPr>
            </w:pPr>
            <w:r>
              <w:rPr>
                <w:rFonts w:cs="Arial"/>
                <w:szCs w:val="18"/>
                <w:lang w:eastAsia="ko-KR"/>
              </w:rPr>
              <w:t>50</w:t>
            </w:r>
          </w:p>
        </w:tc>
        <w:tc>
          <w:tcPr>
            <w:tcW w:w="1323" w:type="dxa"/>
            <w:shd w:val="clear" w:color="auto" w:fill="auto"/>
            <w:noWrap/>
            <w:vAlign w:val="center"/>
          </w:tcPr>
          <w:p w14:paraId="408E7B03" w14:textId="77777777" w:rsidR="00F94A13" w:rsidRPr="00EF5447" w:rsidRDefault="00F94A13" w:rsidP="00F94A13">
            <w:pPr>
              <w:pStyle w:val="TAC"/>
              <w:rPr>
                <w:rFonts w:eastAsia="맑은 고딕"/>
                <w:szCs w:val="18"/>
                <w:lang w:eastAsia="ko-KR"/>
              </w:rPr>
            </w:pPr>
            <w:r>
              <w:rPr>
                <w:rFonts w:cs="Arial"/>
                <w:szCs w:val="18"/>
                <w:lang w:eastAsia="ko-KR"/>
              </w:rPr>
              <w:t>738</w:t>
            </w:r>
          </w:p>
        </w:tc>
        <w:tc>
          <w:tcPr>
            <w:tcW w:w="696" w:type="dxa"/>
            <w:shd w:val="clear" w:color="auto" w:fill="auto"/>
            <w:vAlign w:val="center"/>
          </w:tcPr>
          <w:p w14:paraId="3511F689" w14:textId="77777777" w:rsidR="00F94A13" w:rsidRPr="00EF5447" w:rsidRDefault="00F94A13" w:rsidP="00F94A13">
            <w:pPr>
              <w:pStyle w:val="TAC"/>
              <w:rPr>
                <w:rFonts w:eastAsia="맑은 고딕"/>
                <w:szCs w:val="18"/>
                <w:lang w:eastAsia="ko-KR"/>
              </w:rPr>
            </w:pPr>
            <w:r>
              <w:rPr>
                <w:rFonts w:cs="Arial"/>
                <w:szCs w:val="18"/>
                <w:lang w:eastAsia="ko-KR"/>
              </w:rPr>
              <w:t>28.7</w:t>
            </w:r>
          </w:p>
        </w:tc>
        <w:tc>
          <w:tcPr>
            <w:tcW w:w="1248" w:type="dxa"/>
            <w:shd w:val="clear" w:color="auto" w:fill="auto"/>
          </w:tcPr>
          <w:p w14:paraId="0D2BB473" w14:textId="77777777" w:rsidR="00F94A13" w:rsidRPr="00EF5447" w:rsidRDefault="00F94A13" w:rsidP="00F94A13">
            <w:pPr>
              <w:pStyle w:val="TAC"/>
              <w:rPr>
                <w:rFonts w:eastAsia="맑은 고딕" w:cs="Arial"/>
                <w:lang w:eastAsia="ko-KR"/>
              </w:rPr>
            </w:pPr>
            <w:r>
              <w:rPr>
                <w:rFonts w:cs="Arial"/>
                <w:szCs w:val="18"/>
              </w:rPr>
              <w:t>IMD2</w:t>
            </w:r>
            <w:r>
              <w:rPr>
                <w:rFonts w:cs="Arial"/>
                <w:szCs w:val="18"/>
                <w:vertAlign w:val="superscript"/>
              </w:rPr>
              <w:t>4</w:t>
            </w:r>
          </w:p>
        </w:tc>
      </w:tr>
      <w:tr w:rsidR="00F94A13" w:rsidRPr="00EF5447" w14:paraId="3ACF1714" w14:textId="77777777" w:rsidTr="00F94A13">
        <w:trPr>
          <w:trHeight w:val="54"/>
          <w:jc w:val="center"/>
        </w:trPr>
        <w:tc>
          <w:tcPr>
            <w:tcW w:w="2640" w:type="dxa"/>
            <w:vMerge/>
            <w:tcBorders>
              <w:bottom w:val="nil"/>
            </w:tcBorders>
            <w:shd w:val="clear" w:color="auto" w:fill="auto"/>
            <w:vAlign w:val="center"/>
          </w:tcPr>
          <w:p w14:paraId="4C0C88A6" w14:textId="77777777" w:rsidR="00F94A13" w:rsidRPr="00EF5447" w:rsidRDefault="00F94A13" w:rsidP="00F94A13">
            <w:pPr>
              <w:pStyle w:val="TAC"/>
            </w:pPr>
          </w:p>
        </w:tc>
        <w:tc>
          <w:tcPr>
            <w:tcW w:w="867" w:type="dxa"/>
            <w:shd w:val="clear" w:color="auto" w:fill="auto"/>
            <w:vAlign w:val="center"/>
          </w:tcPr>
          <w:p w14:paraId="17E32B70" w14:textId="77777777" w:rsidR="00F94A13" w:rsidRPr="00EF5447" w:rsidRDefault="00F94A13" w:rsidP="00F94A13">
            <w:pPr>
              <w:pStyle w:val="TAC"/>
              <w:rPr>
                <w:lang w:eastAsia="ko-KR"/>
              </w:rPr>
            </w:pPr>
            <w:r>
              <w:rPr>
                <w:rFonts w:eastAsia="맑은 고딕" w:cs="Arial"/>
                <w:szCs w:val="18"/>
                <w:lang w:eastAsia="ko-KR"/>
              </w:rPr>
              <w:t>n41</w:t>
            </w:r>
          </w:p>
        </w:tc>
        <w:tc>
          <w:tcPr>
            <w:tcW w:w="828" w:type="dxa"/>
            <w:shd w:val="clear" w:color="auto" w:fill="auto"/>
            <w:noWrap/>
            <w:vAlign w:val="center"/>
          </w:tcPr>
          <w:p w14:paraId="01062715" w14:textId="77777777" w:rsidR="00F94A13" w:rsidRPr="00EF5447" w:rsidRDefault="00F94A13" w:rsidP="00F94A13">
            <w:pPr>
              <w:pStyle w:val="TAC"/>
              <w:rPr>
                <w:rFonts w:eastAsia="맑은 고딕"/>
                <w:szCs w:val="18"/>
                <w:lang w:eastAsia="ko-KR"/>
              </w:rPr>
            </w:pPr>
            <w:r>
              <w:rPr>
                <w:rFonts w:cs="Arial"/>
                <w:szCs w:val="18"/>
                <w:lang w:eastAsia="ko-KR"/>
              </w:rPr>
              <w:t>2638</w:t>
            </w:r>
          </w:p>
        </w:tc>
        <w:tc>
          <w:tcPr>
            <w:tcW w:w="746" w:type="dxa"/>
            <w:shd w:val="clear" w:color="auto" w:fill="auto"/>
            <w:noWrap/>
            <w:vAlign w:val="center"/>
          </w:tcPr>
          <w:p w14:paraId="6415F75D" w14:textId="77777777" w:rsidR="00F94A13" w:rsidRPr="00EF5447" w:rsidRDefault="00F94A13" w:rsidP="00F94A13">
            <w:pPr>
              <w:pStyle w:val="TAC"/>
              <w:rPr>
                <w:rFonts w:eastAsia="맑은 고딕"/>
                <w:szCs w:val="18"/>
                <w:lang w:eastAsia="ko-KR"/>
              </w:rPr>
            </w:pPr>
            <w:r>
              <w:rPr>
                <w:rFonts w:cs="Arial"/>
                <w:szCs w:val="18"/>
                <w:lang w:eastAsia="ko-KR"/>
              </w:rPr>
              <w:t>10</w:t>
            </w:r>
          </w:p>
        </w:tc>
        <w:tc>
          <w:tcPr>
            <w:tcW w:w="1582" w:type="dxa"/>
            <w:shd w:val="clear" w:color="auto" w:fill="auto"/>
            <w:noWrap/>
            <w:vAlign w:val="center"/>
          </w:tcPr>
          <w:p w14:paraId="39BFA778" w14:textId="77777777" w:rsidR="00F94A13" w:rsidRPr="00EF5447" w:rsidRDefault="00F94A13" w:rsidP="00F94A13">
            <w:pPr>
              <w:pStyle w:val="TAC"/>
              <w:rPr>
                <w:rFonts w:eastAsia="맑은 고딕"/>
                <w:szCs w:val="18"/>
                <w:lang w:eastAsia="ko-KR"/>
              </w:rPr>
            </w:pPr>
            <w:r>
              <w:rPr>
                <w:rFonts w:cs="Arial"/>
                <w:szCs w:val="18"/>
                <w:lang w:eastAsia="ko-KR"/>
              </w:rPr>
              <w:t>50</w:t>
            </w:r>
          </w:p>
        </w:tc>
        <w:tc>
          <w:tcPr>
            <w:tcW w:w="1323" w:type="dxa"/>
            <w:shd w:val="clear" w:color="auto" w:fill="auto"/>
            <w:noWrap/>
            <w:vAlign w:val="center"/>
          </w:tcPr>
          <w:p w14:paraId="08886F21" w14:textId="77777777" w:rsidR="00F94A13" w:rsidRPr="00EF5447" w:rsidRDefault="00F94A13" w:rsidP="00F94A13">
            <w:pPr>
              <w:pStyle w:val="TAC"/>
              <w:rPr>
                <w:rFonts w:eastAsia="맑은 고딕"/>
                <w:szCs w:val="18"/>
                <w:lang w:eastAsia="ko-KR"/>
              </w:rPr>
            </w:pPr>
            <w:r>
              <w:rPr>
                <w:rFonts w:cs="Arial"/>
                <w:szCs w:val="18"/>
                <w:lang w:eastAsia="ko-KR"/>
              </w:rPr>
              <w:t>2638</w:t>
            </w:r>
          </w:p>
        </w:tc>
        <w:tc>
          <w:tcPr>
            <w:tcW w:w="696" w:type="dxa"/>
            <w:shd w:val="clear" w:color="auto" w:fill="auto"/>
            <w:vAlign w:val="center"/>
          </w:tcPr>
          <w:p w14:paraId="751BF1DE" w14:textId="77777777" w:rsidR="00F94A13" w:rsidRPr="00EF5447" w:rsidRDefault="00F94A13" w:rsidP="00F94A13">
            <w:pPr>
              <w:pStyle w:val="TAC"/>
              <w:rPr>
                <w:rFonts w:eastAsia="맑은 고딕"/>
                <w:szCs w:val="18"/>
                <w:lang w:eastAsia="ko-KR"/>
              </w:rPr>
            </w:pPr>
            <w:r>
              <w:rPr>
                <w:rFonts w:cs="Arial"/>
                <w:szCs w:val="18"/>
              </w:rPr>
              <w:t>N/A</w:t>
            </w:r>
          </w:p>
        </w:tc>
        <w:tc>
          <w:tcPr>
            <w:tcW w:w="1248" w:type="dxa"/>
            <w:shd w:val="clear" w:color="auto" w:fill="auto"/>
            <w:vAlign w:val="center"/>
          </w:tcPr>
          <w:p w14:paraId="4C1ACA48" w14:textId="77777777" w:rsidR="00F94A13" w:rsidRPr="00EF5447" w:rsidRDefault="00F94A13" w:rsidP="00F94A13">
            <w:pPr>
              <w:pStyle w:val="TAC"/>
              <w:rPr>
                <w:rFonts w:eastAsia="맑은 고딕" w:cs="Arial"/>
                <w:lang w:eastAsia="ko-KR"/>
              </w:rPr>
            </w:pPr>
            <w:r>
              <w:rPr>
                <w:rFonts w:cs="Arial"/>
                <w:szCs w:val="18"/>
              </w:rPr>
              <w:t>N/A</w:t>
            </w:r>
          </w:p>
        </w:tc>
      </w:tr>
      <w:tr w:rsidR="00F94A13" w:rsidRPr="00EF5447" w14:paraId="4F5366FC" w14:textId="77777777" w:rsidTr="00F94A13">
        <w:trPr>
          <w:trHeight w:val="54"/>
          <w:jc w:val="center"/>
        </w:trPr>
        <w:tc>
          <w:tcPr>
            <w:tcW w:w="2640" w:type="dxa"/>
            <w:tcBorders>
              <w:bottom w:val="nil"/>
            </w:tcBorders>
            <w:shd w:val="clear" w:color="auto" w:fill="auto"/>
          </w:tcPr>
          <w:p w14:paraId="35B53BD3" w14:textId="77777777" w:rsidR="00F94A13" w:rsidRPr="00EF5447" w:rsidRDefault="00F94A13" w:rsidP="00F94A13">
            <w:pPr>
              <w:pStyle w:val="TAC"/>
              <w:rPr>
                <w:rFonts w:cs="Arial"/>
              </w:rPr>
            </w:pPr>
            <w:r w:rsidRPr="00EF5447">
              <w:t>DC_2A</w:t>
            </w:r>
            <w:r>
              <w:t>-</w:t>
            </w:r>
            <w:r w:rsidRPr="00EF5447">
              <w:t>12A</w:t>
            </w:r>
            <w:r>
              <w:t>_</w:t>
            </w:r>
            <w:r w:rsidRPr="00EF5447">
              <w:t>n66A</w:t>
            </w:r>
          </w:p>
        </w:tc>
        <w:tc>
          <w:tcPr>
            <w:tcW w:w="867" w:type="dxa"/>
            <w:shd w:val="clear" w:color="auto" w:fill="auto"/>
          </w:tcPr>
          <w:p w14:paraId="04C4D42A" w14:textId="77777777" w:rsidR="00F94A13" w:rsidRPr="00EF5447" w:rsidRDefault="00F94A13" w:rsidP="00F94A13">
            <w:pPr>
              <w:pStyle w:val="TAC"/>
              <w:rPr>
                <w:lang w:eastAsia="ko-KR"/>
              </w:rPr>
            </w:pPr>
            <w:r w:rsidRPr="00EF5447">
              <w:rPr>
                <w:lang w:eastAsia="ko-KR"/>
              </w:rPr>
              <w:t>2</w:t>
            </w:r>
          </w:p>
        </w:tc>
        <w:tc>
          <w:tcPr>
            <w:tcW w:w="828" w:type="dxa"/>
            <w:shd w:val="clear" w:color="auto" w:fill="auto"/>
            <w:noWrap/>
          </w:tcPr>
          <w:p w14:paraId="0E0BFFD1" w14:textId="77777777" w:rsidR="00F94A13" w:rsidRPr="00EF5447" w:rsidRDefault="00F94A13" w:rsidP="00F94A13">
            <w:pPr>
              <w:pStyle w:val="TAC"/>
              <w:rPr>
                <w:lang w:eastAsia="ko-KR"/>
              </w:rPr>
            </w:pPr>
            <w:r w:rsidRPr="00EF5447">
              <w:rPr>
                <w:rFonts w:eastAsia="맑은 고딕"/>
                <w:szCs w:val="18"/>
                <w:lang w:eastAsia="ko-KR"/>
              </w:rPr>
              <w:t>N/A</w:t>
            </w:r>
          </w:p>
        </w:tc>
        <w:tc>
          <w:tcPr>
            <w:tcW w:w="746" w:type="dxa"/>
            <w:shd w:val="clear" w:color="auto" w:fill="auto"/>
            <w:noWrap/>
          </w:tcPr>
          <w:p w14:paraId="7D619D02" w14:textId="77777777" w:rsidR="00F94A13" w:rsidRPr="00EF5447" w:rsidRDefault="00F94A13" w:rsidP="00F94A13">
            <w:pPr>
              <w:pStyle w:val="TAC"/>
              <w:rPr>
                <w:lang w:eastAsia="ko-KR"/>
              </w:rPr>
            </w:pPr>
            <w:r w:rsidRPr="00EF5447">
              <w:rPr>
                <w:rFonts w:eastAsia="맑은 고딕"/>
                <w:szCs w:val="18"/>
                <w:lang w:eastAsia="ko-KR"/>
              </w:rPr>
              <w:t>N/A</w:t>
            </w:r>
          </w:p>
        </w:tc>
        <w:tc>
          <w:tcPr>
            <w:tcW w:w="1582" w:type="dxa"/>
            <w:shd w:val="clear" w:color="auto" w:fill="auto"/>
            <w:noWrap/>
          </w:tcPr>
          <w:p w14:paraId="24D15CC0" w14:textId="77777777" w:rsidR="00F94A13" w:rsidRPr="00EF5447" w:rsidRDefault="00F94A13" w:rsidP="00F94A13">
            <w:pPr>
              <w:pStyle w:val="TAC"/>
              <w:rPr>
                <w:lang w:eastAsia="ko-KR"/>
              </w:rPr>
            </w:pPr>
            <w:r w:rsidRPr="00EF5447">
              <w:rPr>
                <w:rFonts w:eastAsia="맑은 고딕"/>
                <w:szCs w:val="18"/>
                <w:lang w:eastAsia="ko-KR"/>
              </w:rPr>
              <w:t>N/A</w:t>
            </w:r>
          </w:p>
        </w:tc>
        <w:tc>
          <w:tcPr>
            <w:tcW w:w="1323" w:type="dxa"/>
            <w:shd w:val="clear" w:color="auto" w:fill="auto"/>
            <w:noWrap/>
          </w:tcPr>
          <w:p w14:paraId="0EDFF184" w14:textId="77777777" w:rsidR="00F94A13" w:rsidRPr="00EF5447" w:rsidRDefault="00F94A13" w:rsidP="00F94A13">
            <w:pPr>
              <w:pStyle w:val="TAC"/>
              <w:rPr>
                <w:lang w:eastAsia="ko-KR"/>
              </w:rPr>
            </w:pPr>
            <w:r w:rsidRPr="00EF5447">
              <w:rPr>
                <w:rFonts w:eastAsia="맑은 고딕"/>
                <w:szCs w:val="18"/>
                <w:lang w:eastAsia="ko-KR"/>
              </w:rPr>
              <w:t>N/A</w:t>
            </w:r>
          </w:p>
        </w:tc>
        <w:tc>
          <w:tcPr>
            <w:tcW w:w="696" w:type="dxa"/>
            <w:shd w:val="clear" w:color="auto" w:fill="auto"/>
          </w:tcPr>
          <w:p w14:paraId="40411E88" w14:textId="77777777" w:rsidR="00F94A13" w:rsidRPr="00EF5447" w:rsidRDefault="00F94A13" w:rsidP="00F94A13">
            <w:pPr>
              <w:pStyle w:val="TAC"/>
              <w:rPr>
                <w:lang w:eastAsia="ko-KR"/>
              </w:rPr>
            </w:pPr>
            <w:r w:rsidRPr="00EF5447">
              <w:rPr>
                <w:rFonts w:eastAsia="맑은 고딕"/>
                <w:szCs w:val="18"/>
                <w:lang w:eastAsia="ko-KR"/>
              </w:rPr>
              <w:t>N/A</w:t>
            </w:r>
          </w:p>
        </w:tc>
        <w:tc>
          <w:tcPr>
            <w:tcW w:w="1248" w:type="dxa"/>
            <w:shd w:val="clear" w:color="auto" w:fill="auto"/>
          </w:tcPr>
          <w:p w14:paraId="1D3D2F7C" w14:textId="77777777" w:rsidR="00F94A13" w:rsidRPr="00EF5447" w:rsidRDefault="00F94A13" w:rsidP="00F94A13">
            <w:pPr>
              <w:pStyle w:val="TAC"/>
              <w:rPr>
                <w:rFonts w:eastAsia="맑은 고딕" w:cs="Arial"/>
                <w:lang w:eastAsia="ko-KR"/>
              </w:rPr>
            </w:pPr>
            <w:r w:rsidRPr="00EF5447">
              <w:rPr>
                <w:rFonts w:eastAsia="맑은 고딕" w:cs="Arial"/>
                <w:lang w:eastAsia="ko-KR"/>
              </w:rPr>
              <w:t>IMD4</w:t>
            </w:r>
          </w:p>
        </w:tc>
      </w:tr>
      <w:tr w:rsidR="00F94A13" w:rsidRPr="00EF5447" w14:paraId="0834CC7F" w14:textId="77777777" w:rsidTr="00F94A13">
        <w:trPr>
          <w:trHeight w:val="54"/>
          <w:jc w:val="center"/>
        </w:trPr>
        <w:tc>
          <w:tcPr>
            <w:tcW w:w="2640" w:type="dxa"/>
            <w:tcBorders>
              <w:top w:val="nil"/>
              <w:bottom w:val="nil"/>
            </w:tcBorders>
            <w:shd w:val="clear" w:color="auto" w:fill="auto"/>
          </w:tcPr>
          <w:p w14:paraId="4DA2C190" w14:textId="77777777" w:rsidR="00F94A13" w:rsidRPr="00EF5447" w:rsidRDefault="00F94A13" w:rsidP="00F94A13">
            <w:pPr>
              <w:pStyle w:val="TAC"/>
              <w:rPr>
                <w:rFonts w:cs="Arial"/>
              </w:rPr>
            </w:pPr>
          </w:p>
        </w:tc>
        <w:tc>
          <w:tcPr>
            <w:tcW w:w="867" w:type="dxa"/>
            <w:shd w:val="clear" w:color="auto" w:fill="auto"/>
          </w:tcPr>
          <w:p w14:paraId="77E8A05A" w14:textId="77777777" w:rsidR="00F94A13" w:rsidRPr="00EF5447" w:rsidRDefault="00F94A13" w:rsidP="00F94A13">
            <w:pPr>
              <w:pStyle w:val="TAC"/>
              <w:rPr>
                <w:lang w:eastAsia="ko-KR"/>
              </w:rPr>
            </w:pPr>
            <w:r w:rsidRPr="00EF5447">
              <w:rPr>
                <w:rFonts w:eastAsia="맑은 고딕" w:cs="Arial"/>
                <w:lang w:eastAsia="ko-KR"/>
              </w:rPr>
              <w:t>12</w:t>
            </w:r>
          </w:p>
        </w:tc>
        <w:tc>
          <w:tcPr>
            <w:tcW w:w="828" w:type="dxa"/>
            <w:shd w:val="clear" w:color="auto" w:fill="auto"/>
            <w:noWrap/>
          </w:tcPr>
          <w:p w14:paraId="325CA43E" w14:textId="77777777" w:rsidR="00F94A13" w:rsidRPr="00EF5447" w:rsidRDefault="00F94A13" w:rsidP="00F94A13">
            <w:pPr>
              <w:pStyle w:val="TAC"/>
              <w:rPr>
                <w:lang w:eastAsia="ko-KR"/>
              </w:rPr>
            </w:pPr>
            <w:r w:rsidRPr="00EF5447">
              <w:rPr>
                <w:rFonts w:eastAsia="맑은 고딕"/>
                <w:szCs w:val="18"/>
                <w:lang w:eastAsia="ko-KR"/>
              </w:rPr>
              <w:t>N/A</w:t>
            </w:r>
          </w:p>
        </w:tc>
        <w:tc>
          <w:tcPr>
            <w:tcW w:w="746" w:type="dxa"/>
            <w:shd w:val="clear" w:color="auto" w:fill="auto"/>
            <w:noWrap/>
          </w:tcPr>
          <w:p w14:paraId="2715A8A1" w14:textId="77777777" w:rsidR="00F94A13" w:rsidRPr="00EF5447" w:rsidRDefault="00F94A13" w:rsidP="00F94A13">
            <w:pPr>
              <w:pStyle w:val="TAC"/>
              <w:rPr>
                <w:lang w:eastAsia="ko-KR"/>
              </w:rPr>
            </w:pPr>
            <w:r w:rsidRPr="00EF5447">
              <w:rPr>
                <w:rFonts w:eastAsia="맑은 고딕"/>
                <w:szCs w:val="18"/>
                <w:lang w:eastAsia="ko-KR"/>
              </w:rPr>
              <w:t>N/A</w:t>
            </w:r>
          </w:p>
        </w:tc>
        <w:tc>
          <w:tcPr>
            <w:tcW w:w="1582" w:type="dxa"/>
            <w:shd w:val="clear" w:color="auto" w:fill="auto"/>
            <w:noWrap/>
          </w:tcPr>
          <w:p w14:paraId="04F2F49F" w14:textId="77777777" w:rsidR="00F94A13" w:rsidRPr="00EF5447" w:rsidRDefault="00F94A13" w:rsidP="00F94A13">
            <w:pPr>
              <w:pStyle w:val="TAC"/>
              <w:rPr>
                <w:lang w:eastAsia="ko-KR"/>
              </w:rPr>
            </w:pPr>
            <w:r w:rsidRPr="00EF5447">
              <w:rPr>
                <w:rFonts w:eastAsia="맑은 고딕"/>
                <w:szCs w:val="18"/>
                <w:lang w:eastAsia="ko-KR"/>
              </w:rPr>
              <w:t>N/A</w:t>
            </w:r>
          </w:p>
        </w:tc>
        <w:tc>
          <w:tcPr>
            <w:tcW w:w="1323" w:type="dxa"/>
            <w:shd w:val="clear" w:color="auto" w:fill="auto"/>
            <w:noWrap/>
          </w:tcPr>
          <w:p w14:paraId="779F19DA" w14:textId="77777777" w:rsidR="00F94A13" w:rsidRPr="00EF5447" w:rsidRDefault="00F94A13" w:rsidP="00F94A13">
            <w:pPr>
              <w:pStyle w:val="TAC"/>
              <w:rPr>
                <w:lang w:eastAsia="ko-KR"/>
              </w:rPr>
            </w:pPr>
            <w:r w:rsidRPr="00EF5447">
              <w:rPr>
                <w:rFonts w:eastAsia="맑은 고딕"/>
                <w:szCs w:val="18"/>
                <w:lang w:eastAsia="ko-KR"/>
              </w:rPr>
              <w:t>N/A</w:t>
            </w:r>
          </w:p>
        </w:tc>
        <w:tc>
          <w:tcPr>
            <w:tcW w:w="696" w:type="dxa"/>
            <w:shd w:val="clear" w:color="auto" w:fill="auto"/>
          </w:tcPr>
          <w:p w14:paraId="2DAFB2D6" w14:textId="77777777" w:rsidR="00F94A13" w:rsidRPr="00EF5447" w:rsidRDefault="00F94A13" w:rsidP="00F94A13">
            <w:pPr>
              <w:pStyle w:val="TAC"/>
              <w:rPr>
                <w:lang w:eastAsia="ko-KR"/>
              </w:rPr>
            </w:pPr>
            <w:r w:rsidRPr="00EF5447">
              <w:rPr>
                <w:rFonts w:eastAsia="맑은 고딕"/>
                <w:szCs w:val="18"/>
                <w:lang w:eastAsia="ko-KR"/>
              </w:rPr>
              <w:t>N/A</w:t>
            </w:r>
          </w:p>
        </w:tc>
        <w:tc>
          <w:tcPr>
            <w:tcW w:w="1248" w:type="dxa"/>
            <w:shd w:val="clear" w:color="auto" w:fill="auto"/>
          </w:tcPr>
          <w:p w14:paraId="486C9249" w14:textId="77777777" w:rsidR="00F94A13" w:rsidRPr="00EF5447" w:rsidRDefault="00F94A13" w:rsidP="00F94A13">
            <w:pPr>
              <w:pStyle w:val="TAC"/>
              <w:rPr>
                <w:rFonts w:eastAsia="맑은 고딕" w:cs="Arial"/>
                <w:lang w:eastAsia="ko-KR"/>
              </w:rPr>
            </w:pPr>
            <w:r w:rsidRPr="00EF5447">
              <w:rPr>
                <w:rFonts w:eastAsia="맑은 고딕" w:cs="Arial"/>
                <w:lang w:eastAsia="ko-KR"/>
              </w:rPr>
              <w:t>N/A</w:t>
            </w:r>
          </w:p>
        </w:tc>
      </w:tr>
      <w:tr w:rsidR="00F94A13" w:rsidRPr="00EF5447" w14:paraId="39CDC7D5" w14:textId="77777777" w:rsidTr="00F94A13">
        <w:trPr>
          <w:trHeight w:val="54"/>
          <w:jc w:val="center"/>
        </w:trPr>
        <w:tc>
          <w:tcPr>
            <w:tcW w:w="2640" w:type="dxa"/>
            <w:tcBorders>
              <w:top w:val="nil"/>
              <w:bottom w:val="single" w:sz="4" w:space="0" w:color="auto"/>
            </w:tcBorders>
            <w:shd w:val="clear" w:color="auto" w:fill="auto"/>
          </w:tcPr>
          <w:p w14:paraId="6C95CCAC" w14:textId="77777777" w:rsidR="00F94A13" w:rsidRPr="00EF5447" w:rsidRDefault="00F94A13" w:rsidP="00F94A13">
            <w:pPr>
              <w:pStyle w:val="TAC"/>
              <w:rPr>
                <w:rFonts w:cs="Arial"/>
              </w:rPr>
            </w:pPr>
          </w:p>
        </w:tc>
        <w:tc>
          <w:tcPr>
            <w:tcW w:w="867" w:type="dxa"/>
            <w:shd w:val="clear" w:color="auto" w:fill="auto"/>
          </w:tcPr>
          <w:p w14:paraId="49D9C697" w14:textId="77777777" w:rsidR="00F94A13" w:rsidRPr="00EF5447" w:rsidRDefault="00F94A13" w:rsidP="00F94A13">
            <w:pPr>
              <w:pStyle w:val="TAC"/>
              <w:rPr>
                <w:lang w:eastAsia="ko-KR"/>
              </w:rPr>
            </w:pPr>
            <w:r w:rsidRPr="00EF5447">
              <w:rPr>
                <w:rFonts w:eastAsia="맑은 고딕" w:cs="Arial"/>
                <w:lang w:eastAsia="ko-KR"/>
              </w:rPr>
              <w:t>n66</w:t>
            </w:r>
          </w:p>
        </w:tc>
        <w:tc>
          <w:tcPr>
            <w:tcW w:w="828" w:type="dxa"/>
            <w:shd w:val="clear" w:color="auto" w:fill="auto"/>
            <w:noWrap/>
          </w:tcPr>
          <w:p w14:paraId="42A45C1B" w14:textId="77777777" w:rsidR="00F94A13" w:rsidRPr="00EF5447" w:rsidRDefault="00F94A13" w:rsidP="00F94A13">
            <w:pPr>
              <w:pStyle w:val="TAC"/>
              <w:rPr>
                <w:lang w:eastAsia="ko-KR"/>
              </w:rPr>
            </w:pPr>
            <w:r w:rsidRPr="00EF5447">
              <w:rPr>
                <w:rFonts w:eastAsia="맑은 고딕"/>
                <w:szCs w:val="18"/>
                <w:lang w:eastAsia="ko-KR"/>
              </w:rPr>
              <w:t>N/A</w:t>
            </w:r>
          </w:p>
        </w:tc>
        <w:tc>
          <w:tcPr>
            <w:tcW w:w="746" w:type="dxa"/>
            <w:shd w:val="clear" w:color="auto" w:fill="auto"/>
            <w:noWrap/>
          </w:tcPr>
          <w:p w14:paraId="366E5C10" w14:textId="77777777" w:rsidR="00F94A13" w:rsidRPr="00EF5447" w:rsidRDefault="00F94A13" w:rsidP="00F94A13">
            <w:pPr>
              <w:pStyle w:val="TAC"/>
              <w:rPr>
                <w:lang w:eastAsia="ko-KR"/>
              </w:rPr>
            </w:pPr>
            <w:r w:rsidRPr="00EF5447">
              <w:rPr>
                <w:rFonts w:eastAsia="맑은 고딕"/>
                <w:szCs w:val="18"/>
                <w:lang w:eastAsia="ko-KR"/>
              </w:rPr>
              <w:t>N/A</w:t>
            </w:r>
          </w:p>
        </w:tc>
        <w:tc>
          <w:tcPr>
            <w:tcW w:w="1582" w:type="dxa"/>
            <w:shd w:val="clear" w:color="auto" w:fill="auto"/>
            <w:noWrap/>
          </w:tcPr>
          <w:p w14:paraId="42CEAD00" w14:textId="77777777" w:rsidR="00F94A13" w:rsidRPr="00EF5447" w:rsidRDefault="00F94A13" w:rsidP="00F94A13">
            <w:pPr>
              <w:pStyle w:val="TAC"/>
              <w:rPr>
                <w:lang w:eastAsia="ko-KR"/>
              </w:rPr>
            </w:pPr>
            <w:r w:rsidRPr="00EF5447">
              <w:rPr>
                <w:rFonts w:eastAsia="맑은 고딕"/>
                <w:szCs w:val="18"/>
                <w:lang w:eastAsia="ko-KR"/>
              </w:rPr>
              <w:t>N/A</w:t>
            </w:r>
          </w:p>
        </w:tc>
        <w:tc>
          <w:tcPr>
            <w:tcW w:w="1323" w:type="dxa"/>
            <w:shd w:val="clear" w:color="auto" w:fill="auto"/>
            <w:noWrap/>
          </w:tcPr>
          <w:p w14:paraId="0DCFB504" w14:textId="77777777" w:rsidR="00F94A13" w:rsidRPr="00EF5447" w:rsidRDefault="00F94A13" w:rsidP="00F94A13">
            <w:pPr>
              <w:pStyle w:val="TAC"/>
              <w:rPr>
                <w:lang w:eastAsia="ko-KR"/>
              </w:rPr>
            </w:pPr>
            <w:r w:rsidRPr="00EF5447">
              <w:rPr>
                <w:rFonts w:eastAsia="맑은 고딕"/>
                <w:szCs w:val="18"/>
                <w:lang w:eastAsia="ko-KR"/>
              </w:rPr>
              <w:t>N/A</w:t>
            </w:r>
          </w:p>
        </w:tc>
        <w:tc>
          <w:tcPr>
            <w:tcW w:w="696" w:type="dxa"/>
            <w:shd w:val="clear" w:color="auto" w:fill="auto"/>
          </w:tcPr>
          <w:p w14:paraId="74601006" w14:textId="77777777" w:rsidR="00F94A13" w:rsidRPr="00EF5447" w:rsidRDefault="00F94A13" w:rsidP="00F94A13">
            <w:pPr>
              <w:pStyle w:val="TAC"/>
              <w:rPr>
                <w:lang w:eastAsia="ko-KR"/>
              </w:rPr>
            </w:pPr>
            <w:r w:rsidRPr="00EF5447">
              <w:rPr>
                <w:rFonts w:eastAsia="맑은 고딕"/>
                <w:szCs w:val="18"/>
                <w:lang w:eastAsia="ko-KR"/>
              </w:rPr>
              <w:t>N/A</w:t>
            </w:r>
          </w:p>
        </w:tc>
        <w:tc>
          <w:tcPr>
            <w:tcW w:w="1248" w:type="dxa"/>
            <w:shd w:val="clear" w:color="auto" w:fill="auto"/>
          </w:tcPr>
          <w:p w14:paraId="2453B184" w14:textId="77777777" w:rsidR="00F94A13" w:rsidRPr="00EF5447" w:rsidRDefault="00F94A13" w:rsidP="00F94A13">
            <w:pPr>
              <w:pStyle w:val="TAC"/>
              <w:rPr>
                <w:rFonts w:eastAsia="맑은 고딕" w:cs="Arial"/>
                <w:lang w:eastAsia="ko-KR"/>
              </w:rPr>
            </w:pPr>
            <w:r w:rsidRPr="00EF5447">
              <w:rPr>
                <w:rFonts w:eastAsia="맑은 고딕" w:cs="Arial"/>
                <w:lang w:eastAsia="ko-KR"/>
              </w:rPr>
              <w:t>N/A</w:t>
            </w:r>
          </w:p>
        </w:tc>
      </w:tr>
      <w:tr w:rsidR="00F94A13" w14:paraId="7C940FF5"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2677F6AB" w14:textId="77777777" w:rsidR="00F94A13" w:rsidRDefault="00F94A13" w:rsidP="00F94A13">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633ED21D" w14:textId="77777777" w:rsidR="00F94A13" w:rsidRDefault="00F94A13" w:rsidP="00F94A13">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C0F9420" w14:textId="77777777" w:rsidR="00F94A13" w:rsidRDefault="00F94A13" w:rsidP="00F94A13">
            <w:pPr>
              <w:pStyle w:val="TAC"/>
              <w:rPr>
                <w:rFonts w:eastAsia="맑은 고딕"/>
                <w:lang w:eastAsia="ko-KR"/>
              </w:rPr>
            </w:pPr>
            <w:r w:rsidRPr="00FF5859">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7CB2778C" w14:textId="77777777" w:rsidR="00F94A13" w:rsidRDefault="00F94A13" w:rsidP="00F94A13">
            <w:pPr>
              <w:pStyle w:val="TAC"/>
              <w:rPr>
                <w:rFonts w:cs="Arial"/>
              </w:rPr>
            </w:pPr>
            <w:r w:rsidRPr="00FF5859">
              <w:t>1880</w:t>
            </w:r>
          </w:p>
        </w:tc>
        <w:tc>
          <w:tcPr>
            <w:tcW w:w="746" w:type="dxa"/>
            <w:tcBorders>
              <w:top w:val="single" w:sz="4" w:space="0" w:color="auto"/>
              <w:left w:val="single" w:sz="4" w:space="0" w:color="auto"/>
              <w:bottom w:val="single" w:sz="4" w:space="0" w:color="auto"/>
              <w:right w:val="single" w:sz="4" w:space="0" w:color="auto"/>
            </w:tcBorders>
            <w:noWrap/>
          </w:tcPr>
          <w:p w14:paraId="65A133A9" w14:textId="77777777" w:rsidR="00F94A13" w:rsidRDefault="00F94A13" w:rsidP="00F94A13">
            <w:pPr>
              <w:pStyle w:val="TAC"/>
              <w:rPr>
                <w:rFonts w:eastAsia="맑은 고딕"/>
                <w:kern w:val="2"/>
                <w:szCs w:val="24"/>
                <w:lang w:eastAsia="ko-KR"/>
              </w:rPr>
            </w:pPr>
            <w:r w:rsidRPr="00FF5859">
              <w:t>5</w:t>
            </w:r>
          </w:p>
        </w:tc>
        <w:tc>
          <w:tcPr>
            <w:tcW w:w="1582" w:type="dxa"/>
            <w:tcBorders>
              <w:top w:val="single" w:sz="4" w:space="0" w:color="auto"/>
              <w:left w:val="single" w:sz="4" w:space="0" w:color="auto"/>
              <w:bottom w:val="single" w:sz="4" w:space="0" w:color="auto"/>
              <w:right w:val="single" w:sz="4" w:space="0" w:color="auto"/>
            </w:tcBorders>
            <w:noWrap/>
          </w:tcPr>
          <w:p w14:paraId="7447D9B2" w14:textId="77777777" w:rsidR="00F94A13" w:rsidRDefault="00F94A13" w:rsidP="00F94A13">
            <w:pPr>
              <w:pStyle w:val="TAC"/>
              <w:rPr>
                <w:rFonts w:eastAsia="맑은 고딕"/>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37772CF" w14:textId="77777777" w:rsidR="00F94A13" w:rsidRDefault="00F94A13" w:rsidP="00F94A13">
            <w:pPr>
              <w:pStyle w:val="TAC"/>
              <w:rPr>
                <w:rFonts w:cs="Arial"/>
              </w:rPr>
            </w:pPr>
            <w:r w:rsidRPr="00FF5859">
              <w:t>1960</w:t>
            </w:r>
          </w:p>
        </w:tc>
        <w:tc>
          <w:tcPr>
            <w:tcW w:w="696" w:type="dxa"/>
            <w:tcBorders>
              <w:top w:val="single" w:sz="4" w:space="0" w:color="auto"/>
              <w:left w:val="single" w:sz="4" w:space="0" w:color="auto"/>
              <w:bottom w:val="single" w:sz="4" w:space="0" w:color="auto"/>
              <w:right w:val="single" w:sz="4" w:space="0" w:color="auto"/>
            </w:tcBorders>
          </w:tcPr>
          <w:p w14:paraId="187C2D78" w14:textId="77777777" w:rsidR="00F94A13" w:rsidRDefault="00F94A13" w:rsidP="00F94A13">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6EE905E5" w14:textId="77777777" w:rsidR="00F94A13" w:rsidRDefault="00F94A13" w:rsidP="00F94A13">
            <w:pPr>
              <w:pStyle w:val="TAC"/>
              <w:rPr>
                <w:rFonts w:eastAsia="맑은 고딕"/>
                <w:kern w:val="2"/>
                <w:szCs w:val="24"/>
                <w:lang w:eastAsia="ko-KR"/>
              </w:rPr>
            </w:pPr>
            <w:r w:rsidRPr="00FF5859">
              <w:t>IMD3</w:t>
            </w:r>
            <w:r w:rsidRPr="00FF5859">
              <w:rPr>
                <w:vertAlign w:val="superscript"/>
              </w:rPr>
              <w:t>9,11</w:t>
            </w:r>
          </w:p>
        </w:tc>
      </w:tr>
      <w:tr w:rsidR="00F94A13" w14:paraId="1D0B3810"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57352E40" w14:textId="77777777" w:rsidR="00F94A13" w:rsidRDefault="00F94A13" w:rsidP="00F94A13">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2E3C3E05" w14:textId="77777777" w:rsidR="00F94A13" w:rsidRDefault="00F94A13" w:rsidP="00F94A13">
            <w:pPr>
              <w:pStyle w:val="TAC"/>
              <w:rPr>
                <w:rFonts w:eastAsia="맑은 고딕"/>
                <w:lang w:eastAsia="ko-KR"/>
              </w:rPr>
            </w:pPr>
            <w:r w:rsidRPr="00FF5859">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58240774" w14:textId="77777777" w:rsidR="00F94A13" w:rsidRDefault="00F94A13" w:rsidP="00F94A13">
            <w:pPr>
              <w:pStyle w:val="TAC"/>
              <w:rPr>
                <w:rFonts w:cs="Arial"/>
              </w:rPr>
            </w:pPr>
            <w:r w:rsidRPr="00FF5859">
              <w:t>707.5</w:t>
            </w:r>
          </w:p>
        </w:tc>
        <w:tc>
          <w:tcPr>
            <w:tcW w:w="746" w:type="dxa"/>
            <w:tcBorders>
              <w:top w:val="single" w:sz="4" w:space="0" w:color="auto"/>
              <w:left w:val="single" w:sz="4" w:space="0" w:color="auto"/>
              <w:bottom w:val="single" w:sz="4" w:space="0" w:color="auto"/>
              <w:right w:val="single" w:sz="4" w:space="0" w:color="auto"/>
            </w:tcBorders>
            <w:noWrap/>
          </w:tcPr>
          <w:p w14:paraId="793ECB79" w14:textId="77777777" w:rsidR="00F94A13" w:rsidRDefault="00F94A13" w:rsidP="00F94A13">
            <w:pPr>
              <w:pStyle w:val="TAC"/>
              <w:rPr>
                <w:rFonts w:eastAsia="맑은 고딕"/>
                <w:kern w:val="2"/>
                <w:szCs w:val="24"/>
                <w:lang w:eastAsia="ko-KR"/>
              </w:rPr>
            </w:pPr>
            <w:r w:rsidRPr="00FF5859">
              <w:t>5</w:t>
            </w:r>
          </w:p>
        </w:tc>
        <w:tc>
          <w:tcPr>
            <w:tcW w:w="1582" w:type="dxa"/>
            <w:tcBorders>
              <w:top w:val="single" w:sz="4" w:space="0" w:color="auto"/>
              <w:left w:val="single" w:sz="4" w:space="0" w:color="auto"/>
              <w:bottom w:val="single" w:sz="4" w:space="0" w:color="auto"/>
              <w:right w:val="single" w:sz="4" w:space="0" w:color="auto"/>
            </w:tcBorders>
            <w:noWrap/>
          </w:tcPr>
          <w:p w14:paraId="7910D518" w14:textId="77777777" w:rsidR="00F94A13" w:rsidRDefault="00F94A13" w:rsidP="00F94A13">
            <w:pPr>
              <w:pStyle w:val="TAC"/>
              <w:rPr>
                <w:rFonts w:eastAsia="맑은 고딕"/>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5CBE88A" w14:textId="77777777" w:rsidR="00F94A13" w:rsidRDefault="00F94A13" w:rsidP="00F94A13">
            <w:pPr>
              <w:pStyle w:val="TAC"/>
              <w:rPr>
                <w:rFonts w:cs="Arial"/>
              </w:rPr>
            </w:pPr>
            <w:r w:rsidRPr="00FF5859">
              <w:t>737.5</w:t>
            </w:r>
          </w:p>
        </w:tc>
        <w:tc>
          <w:tcPr>
            <w:tcW w:w="696" w:type="dxa"/>
            <w:tcBorders>
              <w:top w:val="single" w:sz="4" w:space="0" w:color="auto"/>
              <w:left w:val="single" w:sz="4" w:space="0" w:color="auto"/>
              <w:bottom w:val="single" w:sz="4" w:space="0" w:color="auto"/>
              <w:right w:val="single" w:sz="4" w:space="0" w:color="auto"/>
            </w:tcBorders>
          </w:tcPr>
          <w:p w14:paraId="4AA4C27C" w14:textId="77777777" w:rsidR="00F94A13" w:rsidRDefault="00F94A13" w:rsidP="00F94A13">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2DC5EC69" w14:textId="77777777" w:rsidR="00F94A13" w:rsidRDefault="00F94A13" w:rsidP="00F94A13">
            <w:pPr>
              <w:pStyle w:val="TAC"/>
              <w:rPr>
                <w:rFonts w:eastAsia="맑은 고딕"/>
                <w:kern w:val="2"/>
                <w:szCs w:val="24"/>
                <w:lang w:eastAsia="ko-KR"/>
              </w:rPr>
            </w:pPr>
            <w:r w:rsidRPr="00FF5859">
              <w:t>N/A</w:t>
            </w:r>
          </w:p>
        </w:tc>
      </w:tr>
      <w:tr w:rsidR="00F94A13" w14:paraId="2B5B0A1F" w14:textId="77777777" w:rsidTr="00F94A13">
        <w:trPr>
          <w:trHeight w:val="54"/>
          <w:jc w:val="center"/>
        </w:trPr>
        <w:tc>
          <w:tcPr>
            <w:tcW w:w="2640" w:type="dxa"/>
            <w:tcBorders>
              <w:top w:val="nil"/>
              <w:left w:val="single" w:sz="4" w:space="0" w:color="auto"/>
              <w:bottom w:val="single" w:sz="4" w:space="0" w:color="auto"/>
              <w:right w:val="single" w:sz="4" w:space="0" w:color="auto"/>
            </w:tcBorders>
            <w:vAlign w:val="center"/>
          </w:tcPr>
          <w:p w14:paraId="52726EF7" w14:textId="77777777" w:rsidR="00F94A13" w:rsidRDefault="00F94A13" w:rsidP="00F94A13">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B17D991" w14:textId="77777777" w:rsidR="00F94A13" w:rsidRDefault="00F94A13" w:rsidP="00F94A13">
            <w:pPr>
              <w:pStyle w:val="TAC"/>
              <w:rPr>
                <w:rFonts w:eastAsia="맑은 고딕"/>
                <w:lang w:eastAsia="ko-KR"/>
              </w:rPr>
            </w:pPr>
            <w:r w:rsidRPr="00FF5859">
              <w:rPr>
                <w:lang w:eastAsia="ko-KR"/>
              </w:rPr>
              <w:t>n</w:t>
            </w:r>
            <w:r w:rsidRPr="00FF5859">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2D024F5E" w14:textId="77777777" w:rsidR="00F94A13" w:rsidRDefault="00F94A13" w:rsidP="00F94A13">
            <w:pPr>
              <w:pStyle w:val="TAC"/>
              <w:rPr>
                <w:rFonts w:cs="Arial"/>
              </w:rPr>
            </w:pPr>
            <w:r w:rsidRPr="00FF5859">
              <w:t>3375</w:t>
            </w:r>
          </w:p>
        </w:tc>
        <w:tc>
          <w:tcPr>
            <w:tcW w:w="746" w:type="dxa"/>
            <w:tcBorders>
              <w:top w:val="single" w:sz="4" w:space="0" w:color="auto"/>
              <w:left w:val="single" w:sz="4" w:space="0" w:color="auto"/>
              <w:bottom w:val="single" w:sz="4" w:space="0" w:color="auto"/>
              <w:right w:val="single" w:sz="4" w:space="0" w:color="auto"/>
            </w:tcBorders>
            <w:noWrap/>
          </w:tcPr>
          <w:p w14:paraId="4CAB8BC2" w14:textId="77777777" w:rsidR="00F94A13" w:rsidRDefault="00F94A13" w:rsidP="00F94A13">
            <w:pPr>
              <w:pStyle w:val="TAC"/>
              <w:rPr>
                <w:rFonts w:eastAsia="맑은 고딕"/>
                <w:kern w:val="2"/>
                <w:szCs w:val="24"/>
                <w:lang w:eastAsia="ko-KR"/>
              </w:rPr>
            </w:pPr>
            <w:r w:rsidRPr="00FF5859">
              <w:t>10</w:t>
            </w:r>
          </w:p>
        </w:tc>
        <w:tc>
          <w:tcPr>
            <w:tcW w:w="1582" w:type="dxa"/>
            <w:tcBorders>
              <w:top w:val="single" w:sz="4" w:space="0" w:color="auto"/>
              <w:left w:val="single" w:sz="4" w:space="0" w:color="auto"/>
              <w:bottom w:val="single" w:sz="4" w:space="0" w:color="auto"/>
              <w:right w:val="single" w:sz="4" w:space="0" w:color="auto"/>
            </w:tcBorders>
            <w:noWrap/>
          </w:tcPr>
          <w:p w14:paraId="6C1D7DAC" w14:textId="77777777" w:rsidR="00F94A13" w:rsidRDefault="00F94A13" w:rsidP="00F94A13">
            <w:pPr>
              <w:pStyle w:val="TAC"/>
              <w:rPr>
                <w:rFonts w:eastAsia="맑은 고딕"/>
                <w:kern w:val="2"/>
                <w:szCs w:val="24"/>
                <w:lang w:eastAsia="ko-KR"/>
              </w:rPr>
            </w:pPr>
            <w:r w:rsidRPr="00FF585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26B146A" w14:textId="77777777" w:rsidR="00F94A13" w:rsidRDefault="00F94A13" w:rsidP="00F94A13">
            <w:pPr>
              <w:pStyle w:val="TAC"/>
              <w:rPr>
                <w:rFonts w:cs="Arial"/>
              </w:rPr>
            </w:pPr>
            <w:r w:rsidRPr="00FF5859">
              <w:t>3375</w:t>
            </w:r>
          </w:p>
        </w:tc>
        <w:tc>
          <w:tcPr>
            <w:tcW w:w="696" w:type="dxa"/>
            <w:tcBorders>
              <w:top w:val="single" w:sz="4" w:space="0" w:color="auto"/>
              <w:left w:val="single" w:sz="4" w:space="0" w:color="auto"/>
              <w:bottom w:val="single" w:sz="4" w:space="0" w:color="auto"/>
              <w:right w:val="single" w:sz="4" w:space="0" w:color="auto"/>
            </w:tcBorders>
          </w:tcPr>
          <w:p w14:paraId="20FAF3C3" w14:textId="77777777" w:rsidR="00F94A13" w:rsidRDefault="00F94A13" w:rsidP="00F94A13">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56663DBB" w14:textId="77777777" w:rsidR="00F94A13" w:rsidRDefault="00F94A13" w:rsidP="00F94A13">
            <w:pPr>
              <w:pStyle w:val="TAC"/>
              <w:rPr>
                <w:rFonts w:eastAsia="맑은 고딕"/>
                <w:kern w:val="2"/>
                <w:szCs w:val="24"/>
                <w:lang w:eastAsia="ko-KR"/>
              </w:rPr>
            </w:pPr>
            <w:r w:rsidRPr="00FF5859">
              <w:t>N/A</w:t>
            </w:r>
          </w:p>
        </w:tc>
      </w:tr>
      <w:tr w:rsidR="00F94A13" w:rsidRPr="00EF5447" w14:paraId="59FDA1C1" w14:textId="77777777" w:rsidTr="00F94A13">
        <w:trPr>
          <w:trHeight w:val="54"/>
          <w:jc w:val="center"/>
        </w:trPr>
        <w:tc>
          <w:tcPr>
            <w:tcW w:w="2640" w:type="dxa"/>
            <w:vMerge w:val="restart"/>
            <w:tcBorders>
              <w:top w:val="nil"/>
            </w:tcBorders>
            <w:shd w:val="clear" w:color="auto" w:fill="auto"/>
            <w:vAlign w:val="center"/>
          </w:tcPr>
          <w:p w14:paraId="5EA02346" w14:textId="77777777" w:rsidR="00F94A13" w:rsidRDefault="00F94A13" w:rsidP="00F94A13">
            <w:pPr>
              <w:pStyle w:val="TAC"/>
              <w:rPr>
                <w:rFonts w:cs="Arial"/>
                <w:szCs w:val="18"/>
                <w:lang w:val="sv-SE" w:eastAsia="ja-JP"/>
              </w:rPr>
            </w:pPr>
            <w:r>
              <w:rPr>
                <w:rFonts w:cs="Arial"/>
                <w:szCs w:val="18"/>
                <w:lang w:val="sv-SE" w:eastAsia="ja-JP"/>
              </w:rPr>
              <w:t>DC_2A-12A_n78A</w:t>
            </w:r>
          </w:p>
          <w:p w14:paraId="4076105E" w14:textId="77777777" w:rsidR="00F94A13" w:rsidRDefault="00F94A13" w:rsidP="00F94A13">
            <w:pPr>
              <w:pStyle w:val="TAC"/>
              <w:rPr>
                <w:rFonts w:cs="Arial"/>
                <w:szCs w:val="18"/>
                <w:lang w:val="sv-SE" w:eastAsia="ja-JP"/>
              </w:rPr>
            </w:pPr>
            <w:r>
              <w:rPr>
                <w:rFonts w:cs="Arial"/>
                <w:szCs w:val="18"/>
                <w:lang w:val="sv-SE" w:eastAsia="ja-JP"/>
              </w:rPr>
              <w:t>DC_2A-2A-12A_n78A</w:t>
            </w:r>
          </w:p>
          <w:p w14:paraId="0C5EBB1F" w14:textId="77777777" w:rsidR="00F94A13" w:rsidRPr="00EF5447" w:rsidRDefault="00F94A13" w:rsidP="00F94A13">
            <w:pPr>
              <w:pStyle w:val="TAC"/>
              <w:rPr>
                <w:lang w:eastAsia="ko-KR"/>
              </w:rPr>
            </w:pPr>
            <w:r>
              <w:t>DC_2A-12A_n78(2A)</w:t>
            </w:r>
          </w:p>
        </w:tc>
        <w:tc>
          <w:tcPr>
            <w:tcW w:w="867" w:type="dxa"/>
            <w:shd w:val="clear" w:color="auto" w:fill="auto"/>
            <w:vAlign w:val="center"/>
          </w:tcPr>
          <w:p w14:paraId="293D46FD" w14:textId="77777777" w:rsidR="00F94A13" w:rsidRPr="00EF5447" w:rsidRDefault="00F94A13" w:rsidP="00F94A13">
            <w:pPr>
              <w:pStyle w:val="TAC"/>
            </w:pPr>
            <w:r>
              <w:rPr>
                <w:rFonts w:eastAsia="맑은 고딕"/>
                <w:lang w:eastAsia="ko-KR"/>
              </w:rPr>
              <w:t>2</w:t>
            </w:r>
          </w:p>
        </w:tc>
        <w:tc>
          <w:tcPr>
            <w:tcW w:w="828" w:type="dxa"/>
            <w:shd w:val="clear" w:color="auto" w:fill="auto"/>
            <w:noWrap/>
            <w:vAlign w:val="center"/>
          </w:tcPr>
          <w:p w14:paraId="2ED930A0" w14:textId="77777777" w:rsidR="00F94A13" w:rsidRPr="00EF5447" w:rsidRDefault="00F94A13" w:rsidP="00F94A13">
            <w:pPr>
              <w:pStyle w:val="TAC"/>
            </w:pPr>
            <w:r>
              <w:rPr>
                <w:rFonts w:cs="Arial"/>
              </w:rPr>
              <w:t>1874</w:t>
            </w:r>
          </w:p>
        </w:tc>
        <w:tc>
          <w:tcPr>
            <w:tcW w:w="746" w:type="dxa"/>
            <w:shd w:val="clear" w:color="auto" w:fill="auto"/>
            <w:noWrap/>
            <w:vAlign w:val="center"/>
          </w:tcPr>
          <w:p w14:paraId="5D2B465C" w14:textId="77777777" w:rsidR="00F94A13" w:rsidRPr="00EF5447" w:rsidRDefault="00F94A13" w:rsidP="00F94A13">
            <w:pPr>
              <w:pStyle w:val="TAC"/>
            </w:pPr>
            <w:r>
              <w:rPr>
                <w:rFonts w:eastAsia="맑은 고딕"/>
                <w:kern w:val="2"/>
                <w:szCs w:val="24"/>
                <w:lang w:eastAsia="ko-KR"/>
              </w:rPr>
              <w:t>5</w:t>
            </w:r>
          </w:p>
        </w:tc>
        <w:tc>
          <w:tcPr>
            <w:tcW w:w="1582" w:type="dxa"/>
            <w:shd w:val="clear" w:color="auto" w:fill="auto"/>
            <w:noWrap/>
            <w:vAlign w:val="center"/>
          </w:tcPr>
          <w:p w14:paraId="60372843" w14:textId="77777777" w:rsidR="00F94A13" w:rsidRPr="00EF5447" w:rsidRDefault="00F94A13" w:rsidP="00F94A13">
            <w:pPr>
              <w:pStyle w:val="TAC"/>
            </w:pPr>
            <w:r>
              <w:rPr>
                <w:rFonts w:eastAsia="맑은 고딕"/>
                <w:kern w:val="2"/>
                <w:szCs w:val="24"/>
                <w:lang w:eastAsia="ko-KR"/>
              </w:rPr>
              <w:t>25</w:t>
            </w:r>
          </w:p>
        </w:tc>
        <w:tc>
          <w:tcPr>
            <w:tcW w:w="1323" w:type="dxa"/>
            <w:shd w:val="clear" w:color="auto" w:fill="auto"/>
            <w:noWrap/>
            <w:vAlign w:val="center"/>
          </w:tcPr>
          <w:p w14:paraId="3F10814F" w14:textId="77777777" w:rsidR="00F94A13" w:rsidRPr="00EF5447" w:rsidRDefault="00F94A13" w:rsidP="00F94A13">
            <w:pPr>
              <w:pStyle w:val="TAC"/>
            </w:pPr>
            <w:r>
              <w:rPr>
                <w:rFonts w:cs="Arial"/>
              </w:rPr>
              <w:t>1954</w:t>
            </w:r>
          </w:p>
        </w:tc>
        <w:tc>
          <w:tcPr>
            <w:tcW w:w="696" w:type="dxa"/>
            <w:shd w:val="clear" w:color="auto" w:fill="auto"/>
            <w:vAlign w:val="center"/>
          </w:tcPr>
          <w:p w14:paraId="773D8DE9" w14:textId="77777777" w:rsidR="00F94A13" w:rsidRPr="00EF5447" w:rsidRDefault="00F94A13" w:rsidP="00F94A13">
            <w:pPr>
              <w:pStyle w:val="TAC"/>
            </w:pPr>
            <w:r>
              <w:rPr>
                <w:rFonts w:cs="Arial"/>
              </w:rPr>
              <w:t>16.5</w:t>
            </w:r>
          </w:p>
        </w:tc>
        <w:tc>
          <w:tcPr>
            <w:tcW w:w="1248" w:type="dxa"/>
            <w:shd w:val="clear" w:color="auto" w:fill="auto"/>
            <w:vAlign w:val="center"/>
          </w:tcPr>
          <w:p w14:paraId="0F7A1829" w14:textId="77777777" w:rsidR="00F94A13" w:rsidRPr="00EF5447" w:rsidRDefault="00F94A13" w:rsidP="00F94A13">
            <w:pPr>
              <w:pStyle w:val="TAC"/>
              <w:rPr>
                <w:lang w:eastAsia="ko-KR"/>
              </w:rPr>
            </w:pPr>
            <w:r>
              <w:rPr>
                <w:rFonts w:eastAsia="맑은 고딕"/>
                <w:kern w:val="2"/>
                <w:szCs w:val="24"/>
                <w:lang w:eastAsia="ko-KR"/>
              </w:rPr>
              <w:t>IMD3</w:t>
            </w:r>
          </w:p>
        </w:tc>
      </w:tr>
      <w:tr w:rsidR="00F94A13" w:rsidRPr="00EF5447" w14:paraId="49414983" w14:textId="77777777" w:rsidTr="00F94A13">
        <w:trPr>
          <w:trHeight w:val="54"/>
          <w:jc w:val="center"/>
        </w:trPr>
        <w:tc>
          <w:tcPr>
            <w:tcW w:w="2640" w:type="dxa"/>
            <w:vMerge/>
            <w:shd w:val="clear" w:color="auto" w:fill="auto"/>
            <w:vAlign w:val="center"/>
          </w:tcPr>
          <w:p w14:paraId="7233402D" w14:textId="77777777" w:rsidR="00F94A13" w:rsidRPr="00EF5447" w:rsidRDefault="00F94A13" w:rsidP="00F94A13">
            <w:pPr>
              <w:pStyle w:val="TAC"/>
              <w:rPr>
                <w:lang w:eastAsia="ko-KR"/>
              </w:rPr>
            </w:pPr>
          </w:p>
        </w:tc>
        <w:tc>
          <w:tcPr>
            <w:tcW w:w="867" w:type="dxa"/>
            <w:shd w:val="clear" w:color="auto" w:fill="auto"/>
            <w:vAlign w:val="center"/>
          </w:tcPr>
          <w:p w14:paraId="33320119" w14:textId="77777777" w:rsidR="00F94A13" w:rsidRPr="00EF5447" w:rsidRDefault="00F94A13" w:rsidP="00F94A13">
            <w:pPr>
              <w:pStyle w:val="TAC"/>
            </w:pPr>
            <w:r>
              <w:rPr>
                <w:rFonts w:cs="Arial"/>
                <w:lang w:eastAsia="ko-KR"/>
              </w:rPr>
              <w:t>12</w:t>
            </w:r>
          </w:p>
        </w:tc>
        <w:tc>
          <w:tcPr>
            <w:tcW w:w="828" w:type="dxa"/>
            <w:shd w:val="clear" w:color="auto" w:fill="auto"/>
            <w:noWrap/>
            <w:vAlign w:val="center"/>
          </w:tcPr>
          <w:p w14:paraId="2060F493" w14:textId="77777777" w:rsidR="00F94A13" w:rsidRPr="00EF5447" w:rsidRDefault="00F94A13" w:rsidP="00F94A13">
            <w:pPr>
              <w:pStyle w:val="TAC"/>
            </w:pPr>
            <w:r>
              <w:t>708</w:t>
            </w:r>
          </w:p>
        </w:tc>
        <w:tc>
          <w:tcPr>
            <w:tcW w:w="746" w:type="dxa"/>
            <w:shd w:val="clear" w:color="auto" w:fill="auto"/>
            <w:noWrap/>
            <w:vAlign w:val="center"/>
          </w:tcPr>
          <w:p w14:paraId="429372BC" w14:textId="77777777" w:rsidR="00F94A13" w:rsidRPr="00EF5447" w:rsidRDefault="00F94A13" w:rsidP="00F94A13">
            <w:pPr>
              <w:pStyle w:val="TAC"/>
            </w:pPr>
            <w:r>
              <w:rPr>
                <w:rFonts w:cs="Arial"/>
              </w:rPr>
              <w:t>5</w:t>
            </w:r>
          </w:p>
        </w:tc>
        <w:tc>
          <w:tcPr>
            <w:tcW w:w="1582" w:type="dxa"/>
            <w:shd w:val="clear" w:color="auto" w:fill="auto"/>
            <w:noWrap/>
            <w:vAlign w:val="center"/>
          </w:tcPr>
          <w:p w14:paraId="2DA56D24" w14:textId="77777777" w:rsidR="00F94A13" w:rsidRPr="00EF5447" w:rsidRDefault="00F94A13" w:rsidP="00F94A13">
            <w:pPr>
              <w:pStyle w:val="TAC"/>
            </w:pPr>
            <w:r>
              <w:rPr>
                <w:rFonts w:cs="Arial"/>
              </w:rPr>
              <w:t>25</w:t>
            </w:r>
          </w:p>
        </w:tc>
        <w:tc>
          <w:tcPr>
            <w:tcW w:w="1323" w:type="dxa"/>
            <w:shd w:val="clear" w:color="auto" w:fill="auto"/>
            <w:noWrap/>
            <w:vAlign w:val="center"/>
          </w:tcPr>
          <w:p w14:paraId="3E58C58F" w14:textId="77777777" w:rsidR="00F94A13" w:rsidRPr="00EF5447" w:rsidRDefault="00F94A13" w:rsidP="00F94A13">
            <w:pPr>
              <w:pStyle w:val="TAC"/>
            </w:pPr>
            <w:r>
              <w:t>738</w:t>
            </w:r>
          </w:p>
        </w:tc>
        <w:tc>
          <w:tcPr>
            <w:tcW w:w="696" w:type="dxa"/>
            <w:shd w:val="clear" w:color="auto" w:fill="auto"/>
            <w:vAlign w:val="center"/>
          </w:tcPr>
          <w:p w14:paraId="6E9FE3BA" w14:textId="77777777" w:rsidR="00F94A13" w:rsidRPr="00EF5447" w:rsidRDefault="00F94A13" w:rsidP="00F94A13">
            <w:pPr>
              <w:pStyle w:val="TAC"/>
            </w:pPr>
            <w:r>
              <w:rPr>
                <w:rFonts w:cs="Arial"/>
              </w:rPr>
              <w:t>N/A</w:t>
            </w:r>
          </w:p>
        </w:tc>
        <w:tc>
          <w:tcPr>
            <w:tcW w:w="1248" w:type="dxa"/>
            <w:shd w:val="clear" w:color="auto" w:fill="auto"/>
          </w:tcPr>
          <w:p w14:paraId="06F03C2D" w14:textId="77777777" w:rsidR="00F94A13" w:rsidRPr="00EF5447" w:rsidRDefault="00F94A13" w:rsidP="00F94A13">
            <w:pPr>
              <w:pStyle w:val="TAC"/>
              <w:rPr>
                <w:lang w:eastAsia="ko-KR"/>
              </w:rPr>
            </w:pPr>
            <w:r>
              <w:rPr>
                <w:kern w:val="2"/>
                <w:szCs w:val="24"/>
                <w:lang w:eastAsia="ja-JP"/>
              </w:rPr>
              <w:t>N/A</w:t>
            </w:r>
          </w:p>
        </w:tc>
      </w:tr>
      <w:tr w:rsidR="00F94A13" w:rsidRPr="00EF5447" w14:paraId="0AF066F2" w14:textId="77777777" w:rsidTr="00F94A13">
        <w:trPr>
          <w:trHeight w:val="54"/>
          <w:jc w:val="center"/>
        </w:trPr>
        <w:tc>
          <w:tcPr>
            <w:tcW w:w="2640" w:type="dxa"/>
            <w:vMerge/>
            <w:tcBorders>
              <w:bottom w:val="single" w:sz="4" w:space="0" w:color="auto"/>
            </w:tcBorders>
            <w:shd w:val="clear" w:color="auto" w:fill="auto"/>
            <w:vAlign w:val="center"/>
          </w:tcPr>
          <w:p w14:paraId="68AE0526" w14:textId="77777777" w:rsidR="00F94A13" w:rsidRPr="00EF5447" w:rsidRDefault="00F94A13" w:rsidP="00F94A13">
            <w:pPr>
              <w:pStyle w:val="TAC"/>
              <w:rPr>
                <w:lang w:eastAsia="ko-KR"/>
              </w:rPr>
            </w:pPr>
          </w:p>
        </w:tc>
        <w:tc>
          <w:tcPr>
            <w:tcW w:w="867" w:type="dxa"/>
            <w:shd w:val="clear" w:color="auto" w:fill="auto"/>
            <w:vAlign w:val="center"/>
          </w:tcPr>
          <w:p w14:paraId="7708657B" w14:textId="77777777" w:rsidR="00F94A13" w:rsidRPr="00EF5447" w:rsidRDefault="00F94A13" w:rsidP="00F94A13">
            <w:pPr>
              <w:pStyle w:val="TAC"/>
            </w:pPr>
            <w:r>
              <w:rPr>
                <w:rFonts w:cs="Arial"/>
                <w:lang w:eastAsia="ko-KR"/>
              </w:rPr>
              <w:t>n78</w:t>
            </w:r>
          </w:p>
        </w:tc>
        <w:tc>
          <w:tcPr>
            <w:tcW w:w="828" w:type="dxa"/>
            <w:shd w:val="clear" w:color="auto" w:fill="auto"/>
            <w:noWrap/>
            <w:vAlign w:val="center"/>
          </w:tcPr>
          <w:p w14:paraId="182A285B" w14:textId="77777777" w:rsidR="00F94A13" w:rsidRPr="00EF5447" w:rsidRDefault="00F94A13" w:rsidP="00F94A13">
            <w:pPr>
              <w:pStyle w:val="TAC"/>
            </w:pPr>
            <w:r>
              <w:rPr>
                <w:rFonts w:cs="Arial"/>
                <w:lang w:eastAsia="ko-KR"/>
              </w:rPr>
              <w:t>3370</w:t>
            </w:r>
          </w:p>
        </w:tc>
        <w:tc>
          <w:tcPr>
            <w:tcW w:w="746" w:type="dxa"/>
            <w:shd w:val="clear" w:color="auto" w:fill="auto"/>
            <w:noWrap/>
            <w:vAlign w:val="center"/>
          </w:tcPr>
          <w:p w14:paraId="245AEA86" w14:textId="77777777" w:rsidR="00F94A13" w:rsidRPr="00EF5447" w:rsidRDefault="00F94A13" w:rsidP="00F94A13">
            <w:pPr>
              <w:pStyle w:val="TAC"/>
            </w:pPr>
            <w:r>
              <w:rPr>
                <w:rFonts w:cs="Arial"/>
                <w:lang w:eastAsia="ko-KR"/>
              </w:rPr>
              <w:t>10</w:t>
            </w:r>
          </w:p>
        </w:tc>
        <w:tc>
          <w:tcPr>
            <w:tcW w:w="1582" w:type="dxa"/>
            <w:shd w:val="clear" w:color="auto" w:fill="auto"/>
            <w:noWrap/>
            <w:vAlign w:val="center"/>
          </w:tcPr>
          <w:p w14:paraId="4EE3EAC0" w14:textId="77777777" w:rsidR="00F94A13" w:rsidRPr="00EF5447" w:rsidRDefault="00F94A13" w:rsidP="00F94A13">
            <w:pPr>
              <w:pStyle w:val="TAC"/>
            </w:pPr>
            <w:r>
              <w:rPr>
                <w:rFonts w:cs="Arial"/>
                <w:lang w:eastAsia="ko-KR"/>
              </w:rPr>
              <w:t>50</w:t>
            </w:r>
          </w:p>
        </w:tc>
        <w:tc>
          <w:tcPr>
            <w:tcW w:w="1323" w:type="dxa"/>
            <w:shd w:val="clear" w:color="auto" w:fill="auto"/>
            <w:noWrap/>
            <w:vAlign w:val="center"/>
          </w:tcPr>
          <w:p w14:paraId="18B199F3" w14:textId="77777777" w:rsidR="00F94A13" w:rsidRPr="00EF5447" w:rsidRDefault="00F94A13" w:rsidP="00F94A13">
            <w:pPr>
              <w:pStyle w:val="TAC"/>
            </w:pPr>
            <w:r>
              <w:rPr>
                <w:rFonts w:cs="Arial"/>
                <w:lang w:eastAsia="ko-KR"/>
              </w:rPr>
              <w:t>3370</w:t>
            </w:r>
          </w:p>
        </w:tc>
        <w:tc>
          <w:tcPr>
            <w:tcW w:w="696" w:type="dxa"/>
            <w:shd w:val="clear" w:color="auto" w:fill="auto"/>
            <w:vAlign w:val="center"/>
          </w:tcPr>
          <w:p w14:paraId="706BBCB7" w14:textId="77777777" w:rsidR="00F94A13" w:rsidRPr="00EF5447" w:rsidRDefault="00F94A13" w:rsidP="00F94A13">
            <w:pPr>
              <w:pStyle w:val="TAC"/>
            </w:pPr>
            <w:r>
              <w:rPr>
                <w:rFonts w:cs="Arial"/>
              </w:rPr>
              <w:t>N/A</w:t>
            </w:r>
          </w:p>
        </w:tc>
        <w:tc>
          <w:tcPr>
            <w:tcW w:w="1248" w:type="dxa"/>
            <w:shd w:val="clear" w:color="auto" w:fill="auto"/>
          </w:tcPr>
          <w:p w14:paraId="7033B695" w14:textId="77777777" w:rsidR="00F94A13" w:rsidRPr="00EF5447" w:rsidRDefault="00F94A13" w:rsidP="00F94A13">
            <w:pPr>
              <w:pStyle w:val="TAC"/>
              <w:rPr>
                <w:lang w:eastAsia="ko-KR"/>
              </w:rPr>
            </w:pPr>
            <w:r>
              <w:rPr>
                <w:kern w:val="2"/>
                <w:szCs w:val="24"/>
                <w:lang w:eastAsia="ja-JP"/>
              </w:rPr>
              <w:t>N/A</w:t>
            </w:r>
          </w:p>
        </w:tc>
      </w:tr>
      <w:tr w:rsidR="00F94A13" w:rsidRPr="00EF5447" w14:paraId="1161166B" w14:textId="77777777" w:rsidTr="00F94A13">
        <w:trPr>
          <w:trHeight w:val="54"/>
          <w:jc w:val="center"/>
        </w:trPr>
        <w:tc>
          <w:tcPr>
            <w:tcW w:w="2640" w:type="dxa"/>
            <w:tcBorders>
              <w:top w:val="single" w:sz="4" w:space="0" w:color="auto"/>
              <w:bottom w:val="single" w:sz="4" w:space="0" w:color="auto"/>
            </w:tcBorders>
            <w:shd w:val="clear" w:color="auto" w:fill="auto"/>
          </w:tcPr>
          <w:p w14:paraId="43AA0C49" w14:textId="77777777" w:rsidR="00F94A13" w:rsidRPr="00EF5447" w:rsidRDefault="00F94A13" w:rsidP="00F94A13">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6DA61319" w14:textId="77777777" w:rsidR="00F94A13" w:rsidRPr="00EF5447" w:rsidRDefault="00F94A13" w:rsidP="00F94A13">
            <w:pPr>
              <w:pStyle w:val="TAC"/>
            </w:pPr>
            <w:r w:rsidRPr="00EF5447">
              <w:rPr>
                <w:lang w:eastAsia="ko-KR"/>
              </w:rPr>
              <w:t>DC_2A-13A_n48B</w:t>
            </w:r>
          </w:p>
        </w:tc>
        <w:tc>
          <w:tcPr>
            <w:tcW w:w="867" w:type="dxa"/>
            <w:shd w:val="clear" w:color="auto" w:fill="auto"/>
          </w:tcPr>
          <w:p w14:paraId="1737AA55" w14:textId="77777777" w:rsidR="00F94A13" w:rsidRPr="00EF5447" w:rsidRDefault="00F94A13" w:rsidP="00F94A13">
            <w:pPr>
              <w:pStyle w:val="TAC"/>
              <w:rPr>
                <w:lang w:eastAsia="ko-KR"/>
              </w:rPr>
            </w:pPr>
            <w:r w:rsidRPr="00EF5447">
              <w:t>2</w:t>
            </w:r>
          </w:p>
        </w:tc>
        <w:tc>
          <w:tcPr>
            <w:tcW w:w="828" w:type="dxa"/>
            <w:shd w:val="clear" w:color="auto" w:fill="auto"/>
            <w:noWrap/>
          </w:tcPr>
          <w:p w14:paraId="4D8E4948" w14:textId="77777777" w:rsidR="00F94A13" w:rsidRPr="00EF5447" w:rsidRDefault="00F94A13" w:rsidP="00F94A13">
            <w:pPr>
              <w:pStyle w:val="TAC"/>
              <w:rPr>
                <w:szCs w:val="18"/>
                <w:lang w:eastAsia="ko-KR"/>
              </w:rPr>
            </w:pPr>
            <w:r w:rsidRPr="00EF5447">
              <w:t>1903.5</w:t>
            </w:r>
          </w:p>
        </w:tc>
        <w:tc>
          <w:tcPr>
            <w:tcW w:w="746" w:type="dxa"/>
            <w:shd w:val="clear" w:color="auto" w:fill="auto"/>
            <w:noWrap/>
          </w:tcPr>
          <w:p w14:paraId="669E3728" w14:textId="77777777" w:rsidR="00F94A13" w:rsidRPr="00EF5447" w:rsidRDefault="00F94A13" w:rsidP="00F94A13">
            <w:pPr>
              <w:pStyle w:val="TAC"/>
              <w:rPr>
                <w:szCs w:val="18"/>
                <w:lang w:eastAsia="ko-KR"/>
              </w:rPr>
            </w:pPr>
            <w:r w:rsidRPr="00EF5447">
              <w:t>5</w:t>
            </w:r>
          </w:p>
        </w:tc>
        <w:tc>
          <w:tcPr>
            <w:tcW w:w="1582" w:type="dxa"/>
            <w:shd w:val="clear" w:color="auto" w:fill="auto"/>
            <w:noWrap/>
          </w:tcPr>
          <w:p w14:paraId="5EB6D7DD" w14:textId="77777777" w:rsidR="00F94A13" w:rsidRPr="00EF5447" w:rsidRDefault="00F94A13" w:rsidP="00F94A13">
            <w:pPr>
              <w:pStyle w:val="TAC"/>
              <w:rPr>
                <w:szCs w:val="18"/>
                <w:lang w:eastAsia="ko-KR"/>
              </w:rPr>
            </w:pPr>
            <w:r w:rsidRPr="00EF5447">
              <w:t>25</w:t>
            </w:r>
          </w:p>
        </w:tc>
        <w:tc>
          <w:tcPr>
            <w:tcW w:w="1323" w:type="dxa"/>
            <w:shd w:val="clear" w:color="auto" w:fill="auto"/>
            <w:noWrap/>
          </w:tcPr>
          <w:p w14:paraId="27842D6D" w14:textId="77777777" w:rsidR="00F94A13" w:rsidRPr="00EF5447" w:rsidRDefault="00F94A13" w:rsidP="00F94A13">
            <w:pPr>
              <w:pStyle w:val="TAC"/>
              <w:rPr>
                <w:szCs w:val="18"/>
                <w:lang w:eastAsia="ko-KR"/>
              </w:rPr>
            </w:pPr>
            <w:r w:rsidRPr="00EF5447">
              <w:t>1983.5</w:t>
            </w:r>
          </w:p>
        </w:tc>
        <w:tc>
          <w:tcPr>
            <w:tcW w:w="696" w:type="dxa"/>
            <w:shd w:val="clear" w:color="auto" w:fill="auto"/>
          </w:tcPr>
          <w:p w14:paraId="14CF76E8" w14:textId="77777777" w:rsidR="00F94A13" w:rsidRPr="00EF5447" w:rsidRDefault="00F94A13" w:rsidP="00F94A13">
            <w:pPr>
              <w:pStyle w:val="TAC"/>
              <w:rPr>
                <w:szCs w:val="18"/>
                <w:lang w:eastAsia="ko-KR"/>
              </w:rPr>
            </w:pPr>
            <w:r w:rsidRPr="00EF5447">
              <w:t>15.6</w:t>
            </w:r>
          </w:p>
        </w:tc>
        <w:tc>
          <w:tcPr>
            <w:tcW w:w="1248" w:type="dxa"/>
            <w:shd w:val="clear" w:color="auto" w:fill="auto"/>
          </w:tcPr>
          <w:p w14:paraId="7611609E" w14:textId="77777777" w:rsidR="00F94A13" w:rsidRPr="00EF5447" w:rsidRDefault="00F94A13" w:rsidP="00F94A13">
            <w:pPr>
              <w:pStyle w:val="TAC"/>
            </w:pPr>
            <w:r w:rsidRPr="00EF5447">
              <w:rPr>
                <w:lang w:eastAsia="ko-KR"/>
              </w:rPr>
              <w:t>IMD</w:t>
            </w:r>
            <w:r w:rsidRPr="00EF5447">
              <w:t>3</w:t>
            </w:r>
          </w:p>
          <w:p w14:paraId="13B49266" w14:textId="77777777" w:rsidR="00F94A13" w:rsidRPr="00EF5447" w:rsidRDefault="00F94A13" w:rsidP="00F94A13">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F94A13" w:rsidRPr="00EF5447" w14:paraId="74DD713C" w14:textId="77777777" w:rsidTr="00F94A13">
        <w:trPr>
          <w:trHeight w:val="54"/>
          <w:jc w:val="center"/>
        </w:trPr>
        <w:tc>
          <w:tcPr>
            <w:tcW w:w="2640" w:type="dxa"/>
            <w:tcBorders>
              <w:top w:val="single" w:sz="4" w:space="0" w:color="auto"/>
              <w:bottom w:val="nil"/>
            </w:tcBorders>
            <w:shd w:val="clear" w:color="auto" w:fill="auto"/>
          </w:tcPr>
          <w:p w14:paraId="54A5C5A9" w14:textId="77777777" w:rsidR="00F94A13" w:rsidRPr="00EF5447" w:rsidRDefault="00F94A13" w:rsidP="00F94A13">
            <w:pPr>
              <w:pStyle w:val="TAC"/>
            </w:pPr>
          </w:p>
        </w:tc>
        <w:tc>
          <w:tcPr>
            <w:tcW w:w="867" w:type="dxa"/>
            <w:shd w:val="clear" w:color="auto" w:fill="auto"/>
          </w:tcPr>
          <w:p w14:paraId="769CC679" w14:textId="77777777" w:rsidR="00F94A13" w:rsidRPr="00EF5447" w:rsidRDefault="00F94A13" w:rsidP="00F94A13">
            <w:pPr>
              <w:pStyle w:val="TAC"/>
              <w:rPr>
                <w:lang w:eastAsia="ko-KR"/>
              </w:rPr>
            </w:pPr>
            <w:r w:rsidRPr="00EF5447">
              <w:t>13</w:t>
            </w:r>
          </w:p>
        </w:tc>
        <w:tc>
          <w:tcPr>
            <w:tcW w:w="828" w:type="dxa"/>
            <w:shd w:val="clear" w:color="auto" w:fill="auto"/>
            <w:noWrap/>
          </w:tcPr>
          <w:p w14:paraId="7777073D" w14:textId="77777777" w:rsidR="00F94A13" w:rsidRPr="00EF5447" w:rsidRDefault="00F94A13" w:rsidP="00F94A13">
            <w:pPr>
              <w:pStyle w:val="TAC"/>
              <w:rPr>
                <w:szCs w:val="18"/>
                <w:lang w:eastAsia="ko-KR"/>
              </w:rPr>
            </w:pPr>
            <w:r w:rsidRPr="00EF5447">
              <w:t>784.5</w:t>
            </w:r>
          </w:p>
        </w:tc>
        <w:tc>
          <w:tcPr>
            <w:tcW w:w="746" w:type="dxa"/>
            <w:shd w:val="clear" w:color="auto" w:fill="auto"/>
            <w:noWrap/>
          </w:tcPr>
          <w:p w14:paraId="2C5DB5F5" w14:textId="77777777" w:rsidR="00F94A13" w:rsidRPr="00EF5447" w:rsidRDefault="00F94A13" w:rsidP="00F94A13">
            <w:pPr>
              <w:pStyle w:val="TAC"/>
              <w:rPr>
                <w:szCs w:val="18"/>
                <w:lang w:eastAsia="ko-KR"/>
              </w:rPr>
            </w:pPr>
            <w:r w:rsidRPr="00EF5447">
              <w:t>5</w:t>
            </w:r>
          </w:p>
        </w:tc>
        <w:tc>
          <w:tcPr>
            <w:tcW w:w="1582" w:type="dxa"/>
            <w:shd w:val="clear" w:color="auto" w:fill="auto"/>
            <w:noWrap/>
          </w:tcPr>
          <w:p w14:paraId="221A4927" w14:textId="77777777" w:rsidR="00F94A13" w:rsidRPr="00EF5447" w:rsidRDefault="00F94A13" w:rsidP="00F94A13">
            <w:pPr>
              <w:pStyle w:val="TAC"/>
              <w:rPr>
                <w:szCs w:val="18"/>
                <w:lang w:eastAsia="ko-KR"/>
              </w:rPr>
            </w:pPr>
            <w:r w:rsidRPr="00EF5447">
              <w:t>25</w:t>
            </w:r>
          </w:p>
        </w:tc>
        <w:tc>
          <w:tcPr>
            <w:tcW w:w="1323" w:type="dxa"/>
            <w:shd w:val="clear" w:color="auto" w:fill="auto"/>
            <w:noWrap/>
          </w:tcPr>
          <w:p w14:paraId="65752C24" w14:textId="77777777" w:rsidR="00F94A13" w:rsidRPr="00EF5447" w:rsidRDefault="00F94A13" w:rsidP="00F94A13">
            <w:pPr>
              <w:pStyle w:val="TAC"/>
              <w:rPr>
                <w:szCs w:val="18"/>
                <w:lang w:eastAsia="ko-KR"/>
              </w:rPr>
            </w:pPr>
            <w:r w:rsidRPr="00EF5447">
              <w:t>753.5</w:t>
            </w:r>
          </w:p>
        </w:tc>
        <w:tc>
          <w:tcPr>
            <w:tcW w:w="696" w:type="dxa"/>
            <w:shd w:val="clear" w:color="auto" w:fill="auto"/>
          </w:tcPr>
          <w:p w14:paraId="5B2B4C26" w14:textId="77777777" w:rsidR="00F94A13" w:rsidRPr="00EF5447" w:rsidRDefault="00F94A13" w:rsidP="00F94A13">
            <w:pPr>
              <w:pStyle w:val="TAC"/>
              <w:rPr>
                <w:szCs w:val="18"/>
                <w:lang w:eastAsia="ko-KR"/>
              </w:rPr>
            </w:pPr>
            <w:r w:rsidRPr="00EF5447">
              <w:rPr>
                <w:lang w:eastAsia="ko-KR"/>
              </w:rPr>
              <w:t>N/A</w:t>
            </w:r>
          </w:p>
        </w:tc>
        <w:tc>
          <w:tcPr>
            <w:tcW w:w="1248" w:type="dxa"/>
            <w:shd w:val="clear" w:color="auto" w:fill="auto"/>
          </w:tcPr>
          <w:p w14:paraId="27153D4D" w14:textId="77777777" w:rsidR="00F94A13" w:rsidRPr="00EF5447" w:rsidRDefault="00F94A13" w:rsidP="00F94A13">
            <w:pPr>
              <w:pStyle w:val="TAC"/>
              <w:rPr>
                <w:lang w:eastAsia="ko-KR"/>
              </w:rPr>
            </w:pPr>
            <w:r w:rsidRPr="00EF5447">
              <w:rPr>
                <w:lang w:eastAsia="ko-KR"/>
              </w:rPr>
              <w:t>N/A</w:t>
            </w:r>
          </w:p>
        </w:tc>
      </w:tr>
      <w:tr w:rsidR="00F94A13" w:rsidRPr="00EF5447" w14:paraId="4815C14A" w14:textId="77777777" w:rsidTr="00F94A13">
        <w:trPr>
          <w:trHeight w:val="54"/>
          <w:jc w:val="center"/>
        </w:trPr>
        <w:tc>
          <w:tcPr>
            <w:tcW w:w="2640" w:type="dxa"/>
            <w:tcBorders>
              <w:top w:val="nil"/>
              <w:bottom w:val="single" w:sz="4" w:space="0" w:color="auto"/>
            </w:tcBorders>
            <w:shd w:val="clear" w:color="auto" w:fill="auto"/>
          </w:tcPr>
          <w:p w14:paraId="6E4E08D3" w14:textId="77777777" w:rsidR="00F94A13" w:rsidRPr="00EF5447" w:rsidRDefault="00F94A13" w:rsidP="00F94A13">
            <w:pPr>
              <w:pStyle w:val="TAC"/>
            </w:pPr>
          </w:p>
        </w:tc>
        <w:tc>
          <w:tcPr>
            <w:tcW w:w="867" w:type="dxa"/>
            <w:shd w:val="clear" w:color="auto" w:fill="auto"/>
          </w:tcPr>
          <w:p w14:paraId="42B57493" w14:textId="77777777" w:rsidR="00F94A13" w:rsidRPr="00EF5447" w:rsidRDefault="00F94A13" w:rsidP="00F94A13">
            <w:pPr>
              <w:pStyle w:val="TAC"/>
              <w:rPr>
                <w:lang w:eastAsia="ko-KR"/>
              </w:rPr>
            </w:pPr>
            <w:r w:rsidRPr="00EF5447">
              <w:t>n48</w:t>
            </w:r>
          </w:p>
        </w:tc>
        <w:tc>
          <w:tcPr>
            <w:tcW w:w="828" w:type="dxa"/>
            <w:shd w:val="clear" w:color="auto" w:fill="auto"/>
            <w:noWrap/>
          </w:tcPr>
          <w:p w14:paraId="4645F0DC" w14:textId="77777777" w:rsidR="00F94A13" w:rsidRPr="00EF5447" w:rsidRDefault="00F94A13" w:rsidP="00F94A13">
            <w:pPr>
              <w:pStyle w:val="TAC"/>
              <w:rPr>
                <w:szCs w:val="18"/>
                <w:lang w:eastAsia="ko-KR"/>
              </w:rPr>
            </w:pPr>
            <w:r w:rsidRPr="00EF5447">
              <w:t>3552.5</w:t>
            </w:r>
          </w:p>
        </w:tc>
        <w:tc>
          <w:tcPr>
            <w:tcW w:w="746" w:type="dxa"/>
            <w:shd w:val="clear" w:color="auto" w:fill="auto"/>
            <w:noWrap/>
          </w:tcPr>
          <w:p w14:paraId="04361060" w14:textId="77777777" w:rsidR="00F94A13" w:rsidRPr="00EF5447" w:rsidRDefault="00F94A13" w:rsidP="00F94A13">
            <w:pPr>
              <w:pStyle w:val="TAC"/>
              <w:rPr>
                <w:szCs w:val="18"/>
                <w:lang w:eastAsia="ko-KR"/>
              </w:rPr>
            </w:pPr>
            <w:r w:rsidRPr="00EF5447">
              <w:t>5</w:t>
            </w:r>
          </w:p>
        </w:tc>
        <w:tc>
          <w:tcPr>
            <w:tcW w:w="1582" w:type="dxa"/>
            <w:shd w:val="clear" w:color="auto" w:fill="auto"/>
            <w:noWrap/>
          </w:tcPr>
          <w:p w14:paraId="291EEE4B" w14:textId="77777777" w:rsidR="00F94A13" w:rsidRPr="00EF5447" w:rsidRDefault="00F94A13" w:rsidP="00F94A13">
            <w:pPr>
              <w:pStyle w:val="TAC"/>
              <w:rPr>
                <w:szCs w:val="18"/>
                <w:lang w:eastAsia="ko-KR"/>
              </w:rPr>
            </w:pPr>
            <w:r w:rsidRPr="00EF5447">
              <w:t>25</w:t>
            </w:r>
          </w:p>
        </w:tc>
        <w:tc>
          <w:tcPr>
            <w:tcW w:w="1323" w:type="dxa"/>
            <w:shd w:val="clear" w:color="auto" w:fill="auto"/>
            <w:noWrap/>
          </w:tcPr>
          <w:p w14:paraId="22A88EA9" w14:textId="77777777" w:rsidR="00F94A13" w:rsidRPr="00EF5447" w:rsidRDefault="00F94A13" w:rsidP="00F94A13">
            <w:pPr>
              <w:pStyle w:val="TAC"/>
              <w:rPr>
                <w:szCs w:val="18"/>
                <w:lang w:eastAsia="ko-KR"/>
              </w:rPr>
            </w:pPr>
            <w:r w:rsidRPr="00EF5447">
              <w:t>3552.5</w:t>
            </w:r>
          </w:p>
        </w:tc>
        <w:tc>
          <w:tcPr>
            <w:tcW w:w="696" w:type="dxa"/>
            <w:shd w:val="clear" w:color="auto" w:fill="auto"/>
          </w:tcPr>
          <w:p w14:paraId="3775B3F3" w14:textId="77777777" w:rsidR="00F94A13" w:rsidRPr="00EF5447" w:rsidRDefault="00F94A13" w:rsidP="00F94A13">
            <w:pPr>
              <w:pStyle w:val="TAC"/>
              <w:rPr>
                <w:szCs w:val="18"/>
                <w:lang w:eastAsia="ko-KR"/>
              </w:rPr>
            </w:pPr>
            <w:r w:rsidRPr="00EF5447">
              <w:rPr>
                <w:lang w:eastAsia="ko-KR"/>
              </w:rPr>
              <w:t>N/A</w:t>
            </w:r>
          </w:p>
        </w:tc>
        <w:tc>
          <w:tcPr>
            <w:tcW w:w="1248" w:type="dxa"/>
            <w:shd w:val="clear" w:color="auto" w:fill="auto"/>
          </w:tcPr>
          <w:p w14:paraId="398540DA" w14:textId="77777777" w:rsidR="00F94A13" w:rsidRPr="00EF5447" w:rsidRDefault="00F94A13" w:rsidP="00F94A13">
            <w:pPr>
              <w:pStyle w:val="TAC"/>
              <w:rPr>
                <w:lang w:eastAsia="ko-KR"/>
              </w:rPr>
            </w:pPr>
            <w:r w:rsidRPr="00EF5447">
              <w:rPr>
                <w:lang w:eastAsia="ko-KR"/>
              </w:rPr>
              <w:t>N/A</w:t>
            </w:r>
          </w:p>
        </w:tc>
      </w:tr>
      <w:tr w:rsidR="00F94A13" w:rsidRPr="00EF5447" w14:paraId="2AF05E7F" w14:textId="77777777" w:rsidTr="00F94A13">
        <w:trPr>
          <w:trHeight w:val="54"/>
          <w:jc w:val="center"/>
        </w:trPr>
        <w:tc>
          <w:tcPr>
            <w:tcW w:w="2640" w:type="dxa"/>
            <w:tcBorders>
              <w:bottom w:val="nil"/>
            </w:tcBorders>
            <w:shd w:val="clear" w:color="auto" w:fill="auto"/>
          </w:tcPr>
          <w:p w14:paraId="05A50269" w14:textId="77777777" w:rsidR="00F94A13" w:rsidRPr="00EF5447" w:rsidRDefault="00F94A13" w:rsidP="00F94A13">
            <w:pPr>
              <w:pStyle w:val="TAC"/>
              <w:rPr>
                <w:rFonts w:eastAsia="맑은 고딕" w:cs="Arial"/>
                <w:lang w:eastAsia="ko-KR"/>
              </w:rPr>
            </w:pPr>
            <w:r w:rsidRPr="00EF5447">
              <w:rPr>
                <w:rFonts w:cs="Arial"/>
              </w:rPr>
              <w:t>DC_</w:t>
            </w:r>
            <w:r w:rsidRPr="00EF5447">
              <w:rPr>
                <w:rFonts w:eastAsia="맑은 고딕" w:cs="Arial"/>
                <w:lang w:eastAsia="ko-KR"/>
              </w:rPr>
              <w:t>2A-13A_n66A</w:t>
            </w:r>
          </w:p>
          <w:p w14:paraId="265A3769" w14:textId="77777777" w:rsidR="00F94A13" w:rsidRPr="00EF5447" w:rsidRDefault="00F94A13" w:rsidP="00F94A13">
            <w:pPr>
              <w:pStyle w:val="TAC"/>
              <w:rPr>
                <w:rFonts w:eastAsia="MS Mincho"/>
              </w:rPr>
            </w:pPr>
            <w:r w:rsidRPr="00EF5447">
              <w:rPr>
                <w:rFonts w:eastAsia="MS Mincho"/>
              </w:rPr>
              <w:t>DC_2A-2A-13A_n66A</w:t>
            </w:r>
          </w:p>
        </w:tc>
        <w:tc>
          <w:tcPr>
            <w:tcW w:w="867" w:type="dxa"/>
            <w:shd w:val="clear" w:color="auto" w:fill="auto"/>
          </w:tcPr>
          <w:p w14:paraId="6E0C72A3" w14:textId="77777777" w:rsidR="00F94A13" w:rsidRPr="00EF5447" w:rsidRDefault="00F94A13" w:rsidP="00F94A13">
            <w:pPr>
              <w:pStyle w:val="TAC"/>
            </w:pPr>
            <w:r w:rsidRPr="00EF5447">
              <w:rPr>
                <w:lang w:eastAsia="ko-KR"/>
              </w:rPr>
              <w:t>2</w:t>
            </w:r>
          </w:p>
        </w:tc>
        <w:tc>
          <w:tcPr>
            <w:tcW w:w="828" w:type="dxa"/>
            <w:shd w:val="clear" w:color="auto" w:fill="auto"/>
            <w:noWrap/>
          </w:tcPr>
          <w:p w14:paraId="6E96B998" w14:textId="77777777" w:rsidR="00F94A13" w:rsidRPr="00EF5447" w:rsidRDefault="00F94A13" w:rsidP="00F94A13">
            <w:pPr>
              <w:pStyle w:val="TAC"/>
            </w:pPr>
            <w:r w:rsidRPr="00EF5447">
              <w:rPr>
                <w:lang w:eastAsia="ko-KR"/>
              </w:rPr>
              <w:t>1860</w:t>
            </w:r>
          </w:p>
        </w:tc>
        <w:tc>
          <w:tcPr>
            <w:tcW w:w="746" w:type="dxa"/>
            <w:shd w:val="clear" w:color="auto" w:fill="auto"/>
            <w:noWrap/>
          </w:tcPr>
          <w:p w14:paraId="275AE917" w14:textId="77777777" w:rsidR="00F94A13" w:rsidRPr="00EF5447" w:rsidRDefault="00F94A13" w:rsidP="00F94A13">
            <w:pPr>
              <w:pStyle w:val="TAC"/>
            </w:pPr>
            <w:r w:rsidRPr="00EF5447">
              <w:rPr>
                <w:lang w:eastAsia="ko-KR"/>
              </w:rPr>
              <w:t>5</w:t>
            </w:r>
          </w:p>
        </w:tc>
        <w:tc>
          <w:tcPr>
            <w:tcW w:w="1582" w:type="dxa"/>
            <w:shd w:val="clear" w:color="auto" w:fill="auto"/>
            <w:noWrap/>
          </w:tcPr>
          <w:p w14:paraId="65ACEE58" w14:textId="77777777" w:rsidR="00F94A13" w:rsidRPr="00EF5447" w:rsidRDefault="00F94A13" w:rsidP="00F94A13">
            <w:pPr>
              <w:pStyle w:val="TAC"/>
            </w:pPr>
            <w:r w:rsidRPr="00EF5447">
              <w:rPr>
                <w:lang w:eastAsia="ko-KR"/>
              </w:rPr>
              <w:t>25</w:t>
            </w:r>
          </w:p>
        </w:tc>
        <w:tc>
          <w:tcPr>
            <w:tcW w:w="1323" w:type="dxa"/>
            <w:shd w:val="clear" w:color="auto" w:fill="auto"/>
            <w:noWrap/>
          </w:tcPr>
          <w:p w14:paraId="3640A1C0" w14:textId="77777777" w:rsidR="00F94A13" w:rsidRPr="00EF5447" w:rsidRDefault="00F94A13" w:rsidP="00F94A13">
            <w:pPr>
              <w:pStyle w:val="TAC"/>
            </w:pPr>
            <w:r w:rsidRPr="00EF5447">
              <w:rPr>
                <w:lang w:eastAsia="ko-KR"/>
              </w:rPr>
              <w:t>1940</w:t>
            </w:r>
          </w:p>
        </w:tc>
        <w:tc>
          <w:tcPr>
            <w:tcW w:w="696" w:type="dxa"/>
            <w:shd w:val="clear" w:color="auto" w:fill="auto"/>
          </w:tcPr>
          <w:p w14:paraId="688A1F49" w14:textId="77777777" w:rsidR="00F94A13" w:rsidRPr="00EF5447" w:rsidRDefault="00F94A13" w:rsidP="00F94A13">
            <w:pPr>
              <w:pStyle w:val="TAC"/>
              <w:rPr>
                <w:lang w:eastAsia="ko-KR"/>
              </w:rPr>
            </w:pPr>
            <w:r w:rsidRPr="00EF5447">
              <w:rPr>
                <w:lang w:eastAsia="ko-KR"/>
              </w:rPr>
              <w:t>6.2</w:t>
            </w:r>
          </w:p>
        </w:tc>
        <w:tc>
          <w:tcPr>
            <w:tcW w:w="1248" w:type="dxa"/>
            <w:shd w:val="clear" w:color="auto" w:fill="auto"/>
          </w:tcPr>
          <w:p w14:paraId="15DF19E0" w14:textId="77777777" w:rsidR="00F94A13" w:rsidRPr="00EF5447" w:rsidRDefault="00F94A13" w:rsidP="00F94A13">
            <w:pPr>
              <w:pStyle w:val="TAC"/>
              <w:rPr>
                <w:rFonts w:eastAsia="맑은 고딕" w:cs="Arial"/>
                <w:lang w:eastAsia="ko-KR"/>
              </w:rPr>
            </w:pPr>
            <w:r w:rsidRPr="00EF5447">
              <w:rPr>
                <w:rFonts w:eastAsia="맑은 고딕" w:cs="Arial"/>
                <w:lang w:eastAsia="ko-KR"/>
              </w:rPr>
              <w:t>IMD4</w:t>
            </w:r>
          </w:p>
        </w:tc>
      </w:tr>
      <w:tr w:rsidR="00F94A13" w:rsidRPr="00EF5447" w14:paraId="64B9AF68" w14:textId="77777777" w:rsidTr="00F94A13">
        <w:trPr>
          <w:trHeight w:val="54"/>
          <w:jc w:val="center"/>
        </w:trPr>
        <w:tc>
          <w:tcPr>
            <w:tcW w:w="2640" w:type="dxa"/>
            <w:tcBorders>
              <w:top w:val="nil"/>
              <w:bottom w:val="nil"/>
            </w:tcBorders>
            <w:shd w:val="clear" w:color="auto" w:fill="auto"/>
          </w:tcPr>
          <w:p w14:paraId="626609D9" w14:textId="77777777" w:rsidR="00F94A13" w:rsidRPr="00EF5447" w:rsidRDefault="00F94A13" w:rsidP="00F94A13">
            <w:pPr>
              <w:pStyle w:val="TAC"/>
              <w:rPr>
                <w:rFonts w:eastAsia="MS Mincho"/>
              </w:rPr>
            </w:pPr>
          </w:p>
        </w:tc>
        <w:tc>
          <w:tcPr>
            <w:tcW w:w="867" w:type="dxa"/>
            <w:shd w:val="clear" w:color="auto" w:fill="auto"/>
          </w:tcPr>
          <w:p w14:paraId="7F94B041" w14:textId="77777777" w:rsidR="00F94A13" w:rsidRPr="00EF5447" w:rsidRDefault="00F94A13" w:rsidP="00F94A13">
            <w:pPr>
              <w:pStyle w:val="TAC"/>
            </w:pPr>
            <w:r w:rsidRPr="00EF5447">
              <w:rPr>
                <w:rFonts w:eastAsia="맑은 고딕" w:cs="Arial"/>
                <w:lang w:eastAsia="ko-KR"/>
              </w:rPr>
              <w:t>13</w:t>
            </w:r>
          </w:p>
        </w:tc>
        <w:tc>
          <w:tcPr>
            <w:tcW w:w="828" w:type="dxa"/>
            <w:shd w:val="clear" w:color="auto" w:fill="auto"/>
            <w:noWrap/>
          </w:tcPr>
          <w:p w14:paraId="063AB96F" w14:textId="77777777" w:rsidR="00F94A13" w:rsidRPr="00EF5447" w:rsidRDefault="00F94A13" w:rsidP="00F94A13">
            <w:pPr>
              <w:pStyle w:val="TAC"/>
            </w:pPr>
            <w:r w:rsidRPr="00EF5447">
              <w:rPr>
                <w:rFonts w:eastAsia="맑은 고딕" w:cs="Arial"/>
                <w:lang w:eastAsia="ko-KR"/>
              </w:rPr>
              <w:t>780</w:t>
            </w:r>
          </w:p>
        </w:tc>
        <w:tc>
          <w:tcPr>
            <w:tcW w:w="746" w:type="dxa"/>
            <w:shd w:val="clear" w:color="auto" w:fill="auto"/>
            <w:noWrap/>
          </w:tcPr>
          <w:p w14:paraId="15E888B4" w14:textId="77777777" w:rsidR="00F94A13" w:rsidRPr="00EF5447" w:rsidRDefault="00F94A13" w:rsidP="00F94A13">
            <w:pPr>
              <w:pStyle w:val="TAC"/>
            </w:pPr>
            <w:r w:rsidRPr="00EF5447">
              <w:rPr>
                <w:rFonts w:eastAsia="맑은 고딕" w:cs="Arial"/>
                <w:lang w:eastAsia="ko-KR"/>
              </w:rPr>
              <w:t>10</w:t>
            </w:r>
          </w:p>
        </w:tc>
        <w:tc>
          <w:tcPr>
            <w:tcW w:w="1582" w:type="dxa"/>
            <w:shd w:val="clear" w:color="auto" w:fill="auto"/>
            <w:noWrap/>
          </w:tcPr>
          <w:p w14:paraId="14D12FC5" w14:textId="77777777" w:rsidR="00F94A13" w:rsidRPr="00EF5447" w:rsidRDefault="00F94A13" w:rsidP="00F94A13">
            <w:pPr>
              <w:pStyle w:val="TAC"/>
            </w:pPr>
            <w:r w:rsidRPr="00EF5447">
              <w:rPr>
                <w:rFonts w:eastAsia="맑은 고딕" w:cs="Arial"/>
                <w:lang w:eastAsia="ko-KR"/>
              </w:rPr>
              <w:t>50</w:t>
            </w:r>
          </w:p>
        </w:tc>
        <w:tc>
          <w:tcPr>
            <w:tcW w:w="1323" w:type="dxa"/>
            <w:shd w:val="clear" w:color="auto" w:fill="auto"/>
            <w:noWrap/>
          </w:tcPr>
          <w:p w14:paraId="38224BE5" w14:textId="77777777" w:rsidR="00F94A13" w:rsidRPr="00EF5447" w:rsidRDefault="00F94A13" w:rsidP="00F94A13">
            <w:pPr>
              <w:pStyle w:val="TAC"/>
            </w:pPr>
            <w:r w:rsidRPr="00EF5447">
              <w:rPr>
                <w:rFonts w:eastAsia="맑은 고딕" w:cs="Arial"/>
                <w:lang w:eastAsia="ko-KR"/>
              </w:rPr>
              <w:t>749</w:t>
            </w:r>
          </w:p>
        </w:tc>
        <w:tc>
          <w:tcPr>
            <w:tcW w:w="696" w:type="dxa"/>
            <w:shd w:val="clear" w:color="auto" w:fill="auto"/>
          </w:tcPr>
          <w:p w14:paraId="16C653EE" w14:textId="77777777" w:rsidR="00F94A13" w:rsidRPr="00EF5447" w:rsidRDefault="00F94A13" w:rsidP="00F94A13">
            <w:pPr>
              <w:pStyle w:val="TAC"/>
              <w:rPr>
                <w:rFonts w:eastAsia="맑은 고딕"/>
                <w:lang w:eastAsia="ko-KR"/>
              </w:rPr>
            </w:pPr>
            <w:r w:rsidRPr="00EF5447">
              <w:rPr>
                <w:rFonts w:eastAsia="맑은 고딕" w:cs="Arial"/>
                <w:lang w:eastAsia="ko-KR"/>
              </w:rPr>
              <w:t>N/A</w:t>
            </w:r>
          </w:p>
        </w:tc>
        <w:tc>
          <w:tcPr>
            <w:tcW w:w="1248" w:type="dxa"/>
            <w:shd w:val="clear" w:color="auto" w:fill="auto"/>
          </w:tcPr>
          <w:p w14:paraId="518E8CBA" w14:textId="77777777" w:rsidR="00F94A13" w:rsidRPr="00EF5447" w:rsidRDefault="00F94A13" w:rsidP="00F94A13">
            <w:pPr>
              <w:pStyle w:val="TAC"/>
            </w:pPr>
            <w:r w:rsidRPr="00EF5447">
              <w:rPr>
                <w:rFonts w:eastAsia="맑은 고딕" w:cs="Arial"/>
                <w:lang w:eastAsia="ko-KR"/>
              </w:rPr>
              <w:t>N/A</w:t>
            </w:r>
          </w:p>
        </w:tc>
      </w:tr>
      <w:tr w:rsidR="00F94A13" w:rsidRPr="00EF5447" w14:paraId="4C0A0CD2" w14:textId="77777777" w:rsidTr="00F94A13">
        <w:trPr>
          <w:trHeight w:val="54"/>
          <w:jc w:val="center"/>
        </w:trPr>
        <w:tc>
          <w:tcPr>
            <w:tcW w:w="2640" w:type="dxa"/>
            <w:tcBorders>
              <w:top w:val="nil"/>
              <w:bottom w:val="single" w:sz="4" w:space="0" w:color="auto"/>
            </w:tcBorders>
            <w:shd w:val="clear" w:color="auto" w:fill="auto"/>
          </w:tcPr>
          <w:p w14:paraId="428B21F1" w14:textId="77777777" w:rsidR="00F94A13" w:rsidRPr="00EF5447" w:rsidRDefault="00F94A13" w:rsidP="00F94A13">
            <w:pPr>
              <w:pStyle w:val="TAC"/>
              <w:rPr>
                <w:rFonts w:eastAsia="MS Mincho"/>
              </w:rPr>
            </w:pPr>
          </w:p>
        </w:tc>
        <w:tc>
          <w:tcPr>
            <w:tcW w:w="867" w:type="dxa"/>
            <w:shd w:val="clear" w:color="auto" w:fill="auto"/>
          </w:tcPr>
          <w:p w14:paraId="6EA1E95F" w14:textId="77777777" w:rsidR="00F94A13" w:rsidRPr="00EF5447" w:rsidRDefault="00F94A13" w:rsidP="00F94A13">
            <w:pPr>
              <w:pStyle w:val="TAC"/>
            </w:pPr>
            <w:r w:rsidRPr="00EF5447">
              <w:rPr>
                <w:rFonts w:eastAsia="맑은 고딕" w:cs="Arial"/>
                <w:lang w:eastAsia="ko-KR"/>
              </w:rPr>
              <w:t>n66</w:t>
            </w:r>
          </w:p>
        </w:tc>
        <w:tc>
          <w:tcPr>
            <w:tcW w:w="828" w:type="dxa"/>
            <w:shd w:val="clear" w:color="auto" w:fill="auto"/>
            <w:noWrap/>
          </w:tcPr>
          <w:p w14:paraId="5482E503" w14:textId="77777777" w:rsidR="00F94A13" w:rsidRPr="00EF5447" w:rsidRDefault="00F94A13" w:rsidP="00F94A13">
            <w:pPr>
              <w:pStyle w:val="TAC"/>
            </w:pPr>
            <w:r w:rsidRPr="00EF5447">
              <w:rPr>
                <w:rFonts w:eastAsia="맑은 고딕" w:cs="Arial"/>
                <w:lang w:eastAsia="ko-KR"/>
              </w:rPr>
              <w:t>1750</w:t>
            </w:r>
          </w:p>
        </w:tc>
        <w:tc>
          <w:tcPr>
            <w:tcW w:w="746" w:type="dxa"/>
            <w:shd w:val="clear" w:color="auto" w:fill="auto"/>
            <w:noWrap/>
          </w:tcPr>
          <w:p w14:paraId="3C98758A" w14:textId="77777777" w:rsidR="00F94A13" w:rsidRPr="00EF5447" w:rsidRDefault="00F94A13" w:rsidP="00F94A13">
            <w:pPr>
              <w:pStyle w:val="TAC"/>
            </w:pPr>
            <w:r w:rsidRPr="00EF5447">
              <w:rPr>
                <w:rFonts w:eastAsia="맑은 고딕" w:cs="Arial"/>
                <w:lang w:eastAsia="ko-KR"/>
              </w:rPr>
              <w:t>5</w:t>
            </w:r>
          </w:p>
        </w:tc>
        <w:tc>
          <w:tcPr>
            <w:tcW w:w="1582" w:type="dxa"/>
            <w:shd w:val="clear" w:color="auto" w:fill="auto"/>
            <w:noWrap/>
          </w:tcPr>
          <w:p w14:paraId="3FE1F39E" w14:textId="77777777" w:rsidR="00F94A13" w:rsidRPr="00EF5447" w:rsidRDefault="00F94A13" w:rsidP="00F94A13">
            <w:pPr>
              <w:pStyle w:val="TAC"/>
            </w:pPr>
            <w:r w:rsidRPr="00EF5447">
              <w:rPr>
                <w:rFonts w:eastAsia="맑은 고딕" w:cs="Arial"/>
                <w:lang w:eastAsia="ko-KR"/>
              </w:rPr>
              <w:t>25</w:t>
            </w:r>
          </w:p>
        </w:tc>
        <w:tc>
          <w:tcPr>
            <w:tcW w:w="1323" w:type="dxa"/>
            <w:shd w:val="clear" w:color="auto" w:fill="auto"/>
            <w:noWrap/>
          </w:tcPr>
          <w:p w14:paraId="5A4BCEFC" w14:textId="77777777" w:rsidR="00F94A13" w:rsidRPr="00EF5447" w:rsidRDefault="00F94A13" w:rsidP="00F94A13">
            <w:pPr>
              <w:pStyle w:val="TAC"/>
            </w:pPr>
            <w:r w:rsidRPr="00EF5447">
              <w:rPr>
                <w:rFonts w:eastAsia="맑은 고딕" w:cs="Arial"/>
                <w:lang w:eastAsia="ko-KR"/>
              </w:rPr>
              <w:t>2150</w:t>
            </w:r>
          </w:p>
        </w:tc>
        <w:tc>
          <w:tcPr>
            <w:tcW w:w="696" w:type="dxa"/>
            <w:shd w:val="clear" w:color="auto" w:fill="auto"/>
          </w:tcPr>
          <w:p w14:paraId="29508A8A" w14:textId="77777777" w:rsidR="00F94A13" w:rsidRPr="00EF5447" w:rsidRDefault="00F94A13" w:rsidP="00F94A13">
            <w:pPr>
              <w:pStyle w:val="TAC"/>
              <w:rPr>
                <w:rFonts w:eastAsia="맑은 고딕"/>
                <w:lang w:eastAsia="ko-KR"/>
              </w:rPr>
            </w:pPr>
            <w:r w:rsidRPr="00EF5447">
              <w:rPr>
                <w:rFonts w:eastAsia="맑은 고딕" w:cs="Arial"/>
                <w:lang w:eastAsia="ko-KR"/>
              </w:rPr>
              <w:t>N/A</w:t>
            </w:r>
          </w:p>
        </w:tc>
        <w:tc>
          <w:tcPr>
            <w:tcW w:w="1248" w:type="dxa"/>
            <w:shd w:val="clear" w:color="auto" w:fill="auto"/>
          </w:tcPr>
          <w:p w14:paraId="11DFA6AE" w14:textId="77777777" w:rsidR="00F94A13" w:rsidRPr="00EF5447" w:rsidRDefault="00F94A13" w:rsidP="00F94A13">
            <w:pPr>
              <w:pStyle w:val="TAC"/>
            </w:pPr>
            <w:r w:rsidRPr="00EF5447">
              <w:rPr>
                <w:rFonts w:eastAsia="맑은 고딕" w:cs="Arial"/>
                <w:lang w:eastAsia="ko-KR"/>
              </w:rPr>
              <w:t>N/A</w:t>
            </w:r>
          </w:p>
        </w:tc>
      </w:tr>
      <w:tr w:rsidR="00F94A13" w:rsidRPr="00EF5447" w14:paraId="310860F9" w14:textId="77777777" w:rsidTr="00F94A13">
        <w:trPr>
          <w:trHeight w:val="54"/>
          <w:jc w:val="center"/>
        </w:trPr>
        <w:tc>
          <w:tcPr>
            <w:tcW w:w="2640" w:type="dxa"/>
            <w:tcBorders>
              <w:top w:val="nil"/>
              <w:bottom w:val="nil"/>
            </w:tcBorders>
            <w:shd w:val="clear" w:color="auto" w:fill="auto"/>
          </w:tcPr>
          <w:p w14:paraId="389AA330" w14:textId="77777777" w:rsidR="00F94A13" w:rsidRPr="00EF5447" w:rsidRDefault="00F94A13" w:rsidP="00F94A13">
            <w:pPr>
              <w:pStyle w:val="TAC"/>
              <w:rPr>
                <w:rFonts w:eastAsia="MS Mincho"/>
              </w:rPr>
            </w:pPr>
            <w:r w:rsidRPr="00EF5447">
              <w:rPr>
                <w:lang w:eastAsia="fi-FI"/>
              </w:rPr>
              <w:t>DC_2A-13A_n77A</w:t>
            </w:r>
          </w:p>
        </w:tc>
        <w:tc>
          <w:tcPr>
            <w:tcW w:w="867" w:type="dxa"/>
            <w:shd w:val="clear" w:color="auto" w:fill="auto"/>
          </w:tcPr>
          <w:p w14:paraId="1F734C8B" w14:textId="77777777" w:rsidR="00F94A13" w:rsidRPr="00EF5447" w:rsidRDefault="00F94A13" w:rsidP="00F94A13">
            <w:pPr>
              <w:pStyle w:val="TAC"/>
              <w:rPr>
                <w:rFonts w:eastAsia="맑은 고딕"/>
                <w:lang w:eastAsia="ko-KR"/>
              </w:rPr>
            </w:pPr>
            <w:r w:rsidRPr="00EF5447">
              <w:rPr>
                <w:lang w:eastAsia="fi-FI"/>
              </w:rPr>
              <w:t>2</w:t>
            </w:r>
          </w:p>
        </w:tc>
        <w:tc>
          <w:tcPr>
            <w:tcW w:w="828" w:type="dxa"/>
            <w:shd w:val="clear" w:color="auto" w:fill="auto"/>
            <w:noWrap/>
          </w:tcPr>
          <w:p w14:paraId="254C3DC0" w14:textId="77777777" w:rsidR="00F94A13" w:rsidRPr="00EF5447" w:rsidRDefault="00F94A13" w:rsidP="00F94A13">
            <w:pPr>
              <w:pStyle w:val="TAC"/>
              <w:rPr>
                <w:rFonts w:eastAsia="맑은 고딕"/>
                <w:lang w:eastAsia="ko-KR"/>
              </w:rPr>
            </w:pPr>
            <w:r w:rsidRPr="00EF5447">
              <w:rPr>
                <w:lang w:eastAsia="fi-FI"/>
              </w:rPr>
              <w:t>1864</w:t>
            </w:r>
          </w:p>
        </w:tc>
        <w:tc>
          <w:tcPr>
            <w:tcW w:w="746" w:type="dxa"/>
            <w:shd w:val="clear" w:color="auto" w:fill="auto"/>
            <w:noWrap/>
          </w:tcPr>
          <w:p w14:paraId="78E9ACA3" w14:textId="77777777" w:rsidR="00F94A13" w:rsidRPr="00EF5447" w:rsidRDefault="00F94A13" w:rsidP="00F94A13">
            <w:pPr>
              <w:pStyle w:val="TAC"/>
              <w:rPr>
                <w:rFonts w:eastAsia="맑은 고딕"/>
                <w:lang w:eastAsia="ko-KR"/>
              </w:rPr>
            </w:pPr>
            <w:r w:rsidRPr="00EF5447">
              <w:rPr>
                <w:rFonts w:eastAsia="맑은 고딕"/>
                <w:kern w:val="2"/>
                <w:lang w:eastAsia="ko-KR"/>
              </w:rPr>
              <w:t>5</w:t>
            </w:r>
          </w:p>
        </w:tc>
        <w:tc>
          <w:tcPr>
            <w:tcW w:w="1582" w:type="dxa"/>
            <w:shd w:val="clear" w:color="auto" w:fill="auto"/>
            <w:noWrap/>
          </w:tcPr>
          <w:p w14:paraId="3790EAC4" w14:textId="77777777" w:rsidR="00F94A13" w:rsidRPr="00EF5447" w:rsidRDefault="00F94A13" w:rsidP="00F94A13">
            <w:pPr>
              <w:pStyle w:val="TAC"/>
              <w:rPr>
                <w:rFonts w:eastAsia="맑은 고딕"/>
                <w:lang w:eastAsia="ko-KR"/>
              </w:rPr>
            </w:pPr>
            <w:r w:rsidRPr="00EF5447">
              <w:rPr>
                <w:rFonts w:eastAsia="맑은 고딕"/>
                <w:kern w:val="2"/>
                <w:lang w:eastAsia="ko-KR"/>
              </w:rPr>
              <w:t>25</w:t>
            </w:r>
          </w:p>
        </w:tc>
        <w:tc>
          <w:tcPr>
            <w:tcW w:w="1323" w:type="dxa"/>
            <w:shd w:val="clear" w:color="auto" w:fill="auto"/>
            <w:noWrap/>
          </w:tcPr>
          <w:p w14:paraId="4D8B3D4A" w14:textId="77777777" w:rsidR="00F94A13" w:rsidRPr="00EF5447" w:rsidRDefault="00F94A13" w:rsidP="00F94A13">
            <w:pPr>
              <w:pStyle w:val="TAC"/>
              <w:rPr>
                <w:rFonts w:eastAsia="맑은 고딕"/>
                <w:lang w:eastAsia="ko-KR"/>
              </w:rPr>
            </w:pPr>
            <w:r w:rsidRPr="00EF5447">
              <w:rPr>
                <w:lang w:eastAsia="fi-FI"/>
              </w:rPr>
              <w:t>1944</w:t>
            </w:r>
          </w:p>
        </w:tc>
        <w:tc>
          <w:tcPr>
            <w:tcW w:w="696" w:type="dxa"/>
            <w:shd w:val="clear" w:color="auto" w:fill="auto"/>
          </w:tcPr>
          <w:p w14:paraId="71BB22C9" w14:textId="77777777" w:rsidR="00F94A13" w:rsidRPr="00EF5447" w:rsidRDefault="00F94A13" w:rsidP="00F94A13">
            <w:pPr>
              <w:pStyle w:val="TAC"/>
              <w:rPr>
                <w:rFonts w:eastAsia="맑은 고딕"/>
                <w:lang w:eastAsia="ko-KR"/>
              </w:rPr>
            </w:pPr>
            <w:r w:rsidRPr="00EF5447">
              <w:rPr>
                <w:lang w:eastAsia="fi-FI"/>
              </w:rPr>
              <w:t>16.0</w:t>
            </w:r>
          </w:p>
        </w:tc>
        <w:tc>
          <w:tcPr>
            <w:tcW w:w="1248" w:type="dxa"/>
            <w:shd w:val="clear" w:color="auto" w:fill="auto"/>
          </w:tcPr>
          <w:p w14:paraId="3332703B" w14:textId="77777777" w:rsidR="00F94A13" w:rsidRPr="00EF5447" w:rsidRDefault="00F94A13" w:rsidP="00F94A13">
            <w:pPr>
              <w:pStyle w:val="TAC"/>
              <w:rPr>
                <w:rFonts w:eastAsia="맑은 고딕"/>
                <w:lang w:eastAsia="ko-KR"/>
              </w:rPr>
            </w:pPr>
            <w:r w:rsidRPr="00EF5447">
              <w:rPr>
                <w:rFonts w:eastAsia="맑은 고딕"/>
                <w:lang w:eastAsia="ko-KR"/>
              </w:rPr>
              <w:t>IMD3</w:t>
            </w:r>
          </w:p>
        </w:tc>
      </w:tr>
      <w:tr w:rsidR="00F94A13" w:rsidRPr="00EF5447" w14:paraId="420A31F4" w14:textId="77777777" w:rsidTr="00F94A13">
        <w:trPr>
          <w:trHeight w:val="54"/>
          <w:jc w:val="center"/>
        </w:trPr>
        <w:tc>
          <w:tcPr>
            <w:tcW w:w="2640" w:type="dxa"/>
            <w:tcBorders>
              <w:top w:val="nil"/>
              <w:bottom w:val="nil"/>
            </w:tcBorders>
            <w:shd w:val="clear" w:color="auto" w:fill="auto"/>
          </w:tcPr>
          <w:p w14:paraId="297D0C9F" w14:textId="77777777" w:rsidR="00F94A13" w:rsidRPr="00EF5447" w:rsidRDefault="00F94A13" w:rsidP="00F94A13">
            <w:pPr>
              <w:pStyle w:val="TAC"/>
              <w:rPr>
                <w:rFonts w:eastAsia="MS Mincho"/>
              </w:rPr>
            </w:pPr>
            <w:r>
              <w:rPr>
                <w:lang w:eastAsia="zh-CN"/>
              </w:rPr>
              <w:t>DC_2A-13A_n77C</w:t>
            </w:r>
          </w:p>
        </w:tc>
        <w:tc>
          <w:tcPr>
            <w:tcW w:w="867" w:type="dxa"/>
            <w:shd w:val="clear" w:color="auto" w:fill="auto"/>
          </w:tcPr>
          <w:p w14:paraId="3D59F346" w14:textId="77777777" w:rsidR="00F94A13" w:rsidRPr="00EF5447" w:rsidRDefault="00F94A13" w:rsidP="00F94A13">
            <w:pPr>
              <w:pStyle w:val="TAC"/>
              <w:rPr>
                <w:rFonts w:eastAsia="맑은 고딕"/>
                <w:lang w:eastAsia="ko-KR"/>
              </w:rPr>
            </w:pPr>
            <w:r w:rsidRPr="00EF5447">
              <w:rPr>
                <w:lang w:eastAsia="fi-FI"/>
              </w:rPr>
              <w:t>13</w:t>
            </w:r>
          </w:p>
        </w:tc>
        <w:tc>
          <w:tcPr>
            <w:tcW w:w="828" w:type="dxa"/>
            <w:shd w:val="clear" w:color="auto" w:fill="auto"/>
            <w:noWrap/>
          </w:tcPr>
          <w:p w14:paraId="3ED69128" w14:textId="77777777" w:rsidR="00F94A13" w:rsidRPr="00EF5447" w:rsidRDefault="00F94A13" w:rsidP="00F94A13">
            <w:pPr>
              <w:pStyle w:val="TAC"/>
              <w:rPr>
                <w:rFonts w:eastAsia="맑은 고딕"/>
                <w:lang w:eastAsia="ko-KR"/>
              </w:rPr>
            </w:pPr>
            <w:r w:rsidRPr="00EF5447">
              <w:rPr>
                <w:lang w:eastAsia="fi-FI"/>
              </w:rPr>
              <w:t>783</w:t>
            </w:r>
          </w:p>
        </w:tc>
        <w:tc>
          <w:tcPr>
            <w:tcW w:w="746" w:type="dxa"/>
            <w:shd w:val="clear" w:color="auto" w:fill="auto"/>
            <w:noWrap/>
          </w:tcPr>
          <w:p w14:paraId="488B855F" w14:textId="77777777" w:rsidR="00F94A13" w:rsidRPr="00EF5447" w:rsidRDefault="00F94A13" w:rsidP="00F94A13">
            <w:pPr>
              <w:pStyle w:val="TAC"/>
              <w:rPr>
                <w:rFonts w:eastAsia="맑은 고딕"/>
                <w:lang w:eastAsia="ko-KR"/>
              </w:rPr>
            </w:pPr>
            <w:r w:rsidRPr="00EF5447">
              <w:rPr>
                <w:lang w:eastAsia="fi-FI"/>
              </w:rPr>
              <w:t>5</w:t>
            </w:r>
          </w:p>
        </w:tc>
        <w:tc>
          <w:tcPr>
            <w:tcW w:w="1582" w:type="dxa"/>
            <w:shd w:val="clear" w:color="auto" w:fill="auto"/>
            <w:noWrap/>
          </w:tcPr>
          <w:p w14:paraId="2B885F2F" w14:textId="77777777" w:rsidR="00F94A13" w:rsidRPr="00EF5447" w:rsidRDefault="00F94A13" w:rsidP="00F94A13">
            <w:pPr>
              <w:pStyle w:val="TAC"/>
              <w:rPr>
                <w:rFonts w:eastAsia="맑은 고딕"/>
                <w:lang w:eastAsia="ko-KR"/>
              </w:rPr>
            </w:pPr>
            <w:r w:rsidRPr="00EF5447">
              <w:rPr>
                <w:lang w:eastAsia="fi-FI"/>
              </w:rPr>
              <w:t>25</w:t>
            </w:r>
          </w:p>
        </w:tc>
        <w:tc>
          <w:tcPr>
            <w:tcW w:w="1323" w:type="dxa"/>
            <w:shd w:val="clear" w:color="auto" w:fill="auto"/>
            <w:noWrap/>
          </w:tcPr>
          <w:p w14:paraId="29B86777" w14:textId="77777777" w:rsidR="00F94A13" w:rsidRPr="00EF5447" w:rsidRDefault="00F94A13" w:rsidP="00F94A13">
            <w:pPr>
              <w:pStyle w:val="TAC"/>
              <w:rPr>
                <w:rFonts w:eastAsia="맑은 고딕"/>
                <w:lang w:eastAsia="ko-KR"/>
              </w:rPr>
            </w:pPr>
            <w:r w:rsidRPr="00EF5447">
              <w:rPr>
                <w:lang w:eastAsia="fi-FI"/>
              </w:rPr>
              <w:t>752</w:t>
            </w:r>
          </w:p>
        </w:tc>
        <w:tc>
          <w:tcPr>
            <w:tcW w:w="696" w:type="dxa"/>
            <w:shd w:val="clear" w:color="auto" w:fill="auto"/>
          </w:tcPr>
          <w:p w14:paraId="22660E75" w14:textId="77777777" w:rsidR="00F94A13" w:rsidRPr="00EF5447" w:rsidRDefault="00F94A13" w:rsidP="00F94A13">
            <w:pPr>
              <w:pStyle w:val="TAC"/>
              <w:rPr>
                <w:rFonts w:eastAsia="맑은 고딕"/>
                <w:lang w:eastAsia="ko-KR"/>
              </w:rPr>
            </w:pPr>
            <w:r w:rsidRPr="00EF5447">
              <w:rPr>
                <w:rFonts w:eastAsia="맑은 고딕"/>
                <w:kern w:val="2"/>
                <w:lang w:eastAsia="ko-KR"/>
              </w:rPr>
              <w:t>N/A</w:t>
            </w:r>
          </w:p>
        </w:tc>
        <w:tc>
          <w:tcPr>
            <w:tcW w:w="1248" w:type="dxa"/>
            <w:shd w:val="clear" w:color="auto" w:fill="auto"/>
          </w:tcPr>
          <w:p w14:paraId="40456A42" w14:textId="77777777" w:rsidR="00F94A13" w:rsidRPr="00EF5447" w:rsidRDefault="00F94A13" w:rsidP="00F94A13">
            <w:pPr>
              <w:pStyle w:val="TAC"/>
              <w:rPr>
                <w:rFonts w:eastAsia="맑은 고딕"/>
                <w:lang w:eastAsia="ko-KR"/>
              </w:rPr>
            </w:pPr>
            <w:r w:rsidRPr="00EF5447">
              <w:rPr>
                <w:rFonts w:eastAsia="맑은 고딕"/>
                <w:lang w:eastAsia="ko-KR"/>
              </w:rPr>
              <w:t>N/A</w:t>
            </w:r>
          </w:p>
        </w:tc>
      </w:tr>
      <w:tr w:rsidR="00F94A13" w:rsidRPr="00EF5447" w14:paraId="24678880" w14:textId="77777777" w:rsidTr="00F94A13">
        <w:trPr>
          <w:trHeight w:val="54"/>
          <w:jc w:val="center"/>
        </w:trPr>
        <w:tc>
          <w:tcPr>
            <w:tcW w:w="2640" w:type="dxa"/>
            <w:tcBorders>
              <w:top w:val="nil"/>
              <w:bottom w:val="single" w:sz="4" w:space="0" w:color="auto"/>
            </w:tcBorders>
            <w:shd w:val="clear" w:color="auto" w:fill="auto"/>
          </w:tcPr>
          <w:p w14:paraId="1C2B3E87" w14:textId="77777777" w:rsidR="00F94A13" w:rsidRDefault="00F94A13" w:rsidP="00F94A13">
            <w:pPr>
              <w:keepNext/>
              <w:keepLines/>
              <w:spacing w:after="0"/>
              <w:jc w:val="center"/>
              <w:rPr>
                <w:rFonts w:ascii="Arial" w:hAnsi="Arial"/>
                <w:sz w:val="18"/>
                <w:lang w:eastAsia="zh-CN"/>
              </w:rPr>
            </w:pPr>
            <w:r>
              <w:rPr>
                <w:rFonts w:ascii="Arial" w:hAnsi="Arial"/>
                <w:sz w:val="18"/>
                <w:lang w:eastAsia="zh-CN"/>
              </w:rPr>
              <w:t>DC_2A-2A-13A_n77A</w:t>
            </w:r>
          </w:p>
          <w:p w14:paraId="420A6F33" w14:textId="77777777" w:rsidR="00F94A13" w:rsidRPr="00EF5447" w:rsidRDefault="00F94A13" w:rsidP="00F94A13">
            <w:pPr>
              <w:pStyle w:val="TAC"/>
              <w:rPr>
                <w:rFonts w:eastAsia="MS Mincho"/>
              </w:rPr>
            </w:pPr>
            <w:r>
              <w:rPr>
                <w:lang w:eastAsia="zh-CN"/>
              </w:rPr>
              <w:t>DC_2A-2A-13A_n77C</w:t>
            </w:r>
          </w:p>
        </w:tc>
        <w:tc>
          <w:tcPr>
            <w:tcW w:w="867" w:type="dxa"/>
            <w:shd w:val="clear" w:color="auto" w:fill="auto"/>
          </w:tcPr>
          <w:p w14:paraId="2558CD2C" w14:textId="77777777" w:rsidR="00F94A13" w:rsidRPr="00EF5447" w:rsidRDefault="00F94A13" w:rsidP="00F94A13">
            <w:pPr>
              <w:pStyle w:val="TAC"/>
              <w:rPr>
                <w:rFonts w:eastAsia="맑은 고딕"/>
                <w:lang w:eastAsia="ko-KR"/>
              </w:rPr>
            </w:pPr>
            <w:r w:rsidRPr="00EF5447">
              <w:rPr>
                <w:lang w:eastAsia="fi-FI"/>
              </w:rPr>
              <w:t>n77</w:t>
            </w:r>
          </w:p>
        </w:tc>
        <w:tc>
          <w:tcPr>
            <w:tcW w:w="828" w:type="dxa"/>
            <w:shd w:val="clear" w:color="auto" w:fill="auto"/>
            <w:noWrap/>
          </w:tcPr>
          <w:p w14:paraId="5AC3DC10" w14:textId="77777777" w:rsidR="00F94A13" w:rsidRPr="00EF5447" w:rsidRDefault="00F94A13" w:rsidP="00F94A13">
            <w:pPr>
              <w:pStyle w:val="TAC"/>
              <w:rPr>
                <w:rFonts w:eastAsia="맑은 고딕"/>
                <w:lang w:eastAsia="ko-KR"/>
              </w:rPr>
            </w:pPr>
            <w:r w:rsidRPr="00EF5447">
              <w:rPr>
                <w:lang w:eastAsia="fi-FI"/>
              </w:rPr>
              <w:t>3510</w:t>
            </w:r>
          </w:p>
        </w:tc>
        <w:tc>
          <w:tcPr>
            <w:tcW w:w="746" w:type="dxa"/>
            <w:shd w:val="clear" w:color="auto" w:fill="auto"/>
            <w:noWrap/>
          </w:tcPr>
          <w:p w14:paraId="26DE2BCE" w14:textId="77777777" w:rsidR="00F94A13" w:rsidRPr="00EF5447" w:rsidRDefault="00F94A13" w:rsidP="00F94A13">
            <w:pPr>
              <w:pStyle w:val="TAC"/>
              <w:rPr>
                <w:rFonts w:eastAsia="맑은 고딕"/>
                <w:lang w:eastAsia="ko-KR"/>
              </w:rPr>
            </w:pPr>
            <w:r w:rsidRPr="00EF5447">
              <w:rPr>
                <w:rFonts w:eastAsia="맑은 고딕"/>
                <w:lang w:eastAsia="ko-KR"/>
              </w:rPr>
              <w:t>5</w:t>
            </w:r>
          </w:p>
        </w:tc>
        <w:tc>
          <w:tcPr>
            <w:tcW w:w="1582" w:type="dxa"/>
            <w:shd w:val="clear" w:color="auto" w:fill="auto"/>
            <w:noWrap/>
          </w:tcPr>
          <w:p w14:paraId="34433715" w14:textId="77777777" w:rsidR="00F94A13" w:rsidRPr="00EF5447" w:rsidRDefault="00F94A13" w:rsidP="00F94A13">
            <w:pPr>
              <w:pStyle w:val="TAC"/>
              <w:rPr>
                <w:rFonts w:eastAsia="맑은 고딕"/>
                <w:lang w:eastAsia="ko-KR"/>
              </w:rPr>
            </w:pPr>
            <w:r w:rsidRPr="00EF5447">
              <w:rPr>
                <w:rFonts w:eastAsia="맑은 고딕"/>
                <w:lang w:eastAsia="ko-KR"/>
              </w:rPr>
              <w:t>25</w:t>
            </w:r>
          </w:p>
        </w:tc>
        <w:tc>
          <w:tcPr>
            <w:tcW w:w="1323" w:type="dxa"/>
            <w:shd w:val="clear" w:color="auto" w:fill="auto"/>
            <w:noWrap/>
          </w:tcPr>
          <w:p w14:paraId="11A4F1C8" w14:textId="77777777" w:rsidR="00F94A13" w:rsidRPr="00EF5447" w:rsidRDefault="00F94A13" w:rsidP="00F94A13">
            <w:pPr>
              <w:pStyle w:val="TAC"/>
              <w:rPr>
                <w:rFonts w:eastAsia="맑은 고딕"/>
                <w:lang w:eastAsia="ko-KR"/>
              </w:rPr>
            </w:pPr>
            <w:r w:rsidRPr="00EF5447">
              <w:rPr>
                <w:lang w:eastAsia="fi-FI"/>
              </w:rPr>
              <w:t>3510</w:t>
            </w:r>
          </w:p>
        </w:tc>
        <w:tc>
          <w:tcPr>
            <w:tcW w:w="696" w:type="dxa"/>
            <w:shd w:val="clear" w:color="auto" w:fill="auto"/>
          </w:tcPr>
          <w:p w14:paraId="7FDC2E44" w14:textId="77777777" w:rsidR="00F94A13" w:rsidRPr="00EF5447" w:rsidRDefault="00F94A13" w:rsidP="00F94A13">
            <w:pPr>
              <w:pStyle w:val="TAC"/>
              <w:rPr>
                <w:rFonts w:eastAsia="맑은 고딕"/>
                <w:lang w:eastAsia="ko-KR"/>
              </w:rPr>
            </w:pPr>
            <w:r w:rsidRPr="00EF5447">
              <w:rPr>
                <w:lang w:eastAsia="fi-FI"/>
              </w:rPr>
              <w:t>N/A</w:t>
            </w:r>
          </w:p>
        </w:tc>
        <w:tc>
          <w:tcPr>
            <w:tcW w:w="1248" w:type="dxa"/>
            <w:shd w:val="clear" w:color="auto" w:fill="auto"/>
          </w:tcPr>
          <w:p w14:paraId="3CE7D1C7" w14:textId="77777777" w:rsidR="00F94A13" w:rsidRPr="00EF5447" w:rsidRDefault="00F94A13" w:rsidP="00F94A13">
            <w:pPr>
              <w:pStyle w:val="TAC"/>
              <w:rPr>
                <w:rFonts w:eastAsia="맑은 고딕"/>
                <w:lang w:eastAsia="ko-KR"/>
              </w:rPr>
            </w:pPr>
            <w:r w:rsidRPr="00EF5447">
              <w:rPr>
                <w:rFonts w:eastAsia="맑은 고딕"/>
                <w:lang w:eastAsia="ko-KR"/>
              </w:rPr>
              <w:t>N/A</w:t>
            </w:r>
          </w:p>
        </w:tc>
      </w:tr>
      <w:tr w:rsidR="00F94A13" w14:paraId="258B7367"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32EC5BBC" w14:textId="77777777" w:rsidR="00F94A13" w:rsidRDefault="00F94A13" w:rsidP="00F94A13">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30880ED8" w14:textId="77777777" w:rsidR="00F94A13" w:rsidRDefault="00F94A13" w:rsidP="00F94A13">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EAE3C3F" w14:textId="77777777" w:rsidR="00F94A13" w:rsidRDefault="00F94A13" w:rsidP="00F94A13">
            <w:pPr>
              <w:pStyle w:val="TAC"/>
              <w:rPr>
                <w:lang w:eastAsia="fi-FI"/>
              </w:rPr>
            </w:pPr>
            <w:r w:rsidRPr="00567854">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2D4A3D8A" w14:textId="77777777" w:rsidR="00F94A13" w:rsidRDefault="00F94A13" w:rsidP="00F94A13">
            <w:pPr>
              <w:pStyle w:val="TAC"/>
              <w:rPr>
                <w:lang w:eastAsia="fi-FI"/>
              </w:rPr>
            </w:pPr>
            <w:r w:rsidRPr="00567854">
              <w:t>1874</w:t>
            </w:r>
          </w:p>
        </w:tc>
        <w:tc>
          <w:tcPr>
            <w:tcW w:w="746" w:type="dxa"/>
            <w:tcBorders>
              <w:top w:val="single" w:sz="4" w:space="0" w:color="auto"/>
              <w:left w:val="single" w:sz="4" w:space="0" w:color="auto"/>
              <w:bottom w:val="single" w:sz="4" w:space="0" w:color="auto"/>
              <w:right w:val="single" w:sz="4" w:space="0" w:color="auto"/>
            </w:tcBorders>
            <w:noWrap/>
          </w:tcPr>
          <w:p w14:paraId="1427AC54" w14:textId="77777777" w:rsidR="00F94A13" w:rsidRDefault="00F94A13" w:rsidP="00F94A13">
            <w:pPr>
              <w:pStyle w:val="TAC"/>
              <w:rPr>
                <w:rFonts w:eastAsia="맑은 고딕"/>
                <w:lang w:eastAsia="ko-KR"/>
              </w:rPr>
            </w:pPr>
            <w:r w:rsidRPr="00567854">
              <w:t>5</w:t>
            </w:r>
          </w:p>
        </w:tc>
        <w:tc>
          <w:tcPr>
            <w:tcW w:w="1582" w:type="dxa"/>
            <w:tcBorders>
              <w:top w:val="single" w:sz="4" w:space="0" w:color="auto"/>
              <w:left w:val="single" w:sz="4" w:space="0" w:color="auto"/>
              <w:bottom w:val="single" w:sz="4" w:space="0" w:color="auto"/>
              <w:right w:val="single" w:sz="4" w:space="0" w:color="auto"/>
            </w:tcBorders>
            <w:noWrap/>
          </w:tcPr>
          <w:p w14:paraId="510ADA25" w14:textId="77777777" w:rsidR="00F94A13" w:rsidRDefault="00F94A13" w:rsidP="00F94A13">
            <w:pPr>
              <w:pStyle w:val="TAC"/>
              <w:rPr>
                <w:rFonts w:eastAsia="맑은 고딕"/>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85FB029" w14:textId="77777777" w:rsidR="00F94A13" w:rsidRDefault="00F94A13" w:rsidP="00F94A13">
            <w:pPr>
              <w:pStyle w:val="TAC"/>
              <w:rPr>
                <w:lang w:eastAsia="fi-FI"/>
              </w:rPr>
            </w:pPr>
            <w:r w:rsidRPr="00567854">
              <w:t>1954</w:t>
            </w:r>
          </w:p>
        </w:tc>
        <w:tc>
          <w:tcPr>
            <w:tcW w:w="696" w:type="dxa"/>
            <w:tcBorders>
              <w:top w:val="single" w:sz="4" w:space="0" w:color="auto"/>
              <w:left w:val="single" w:sz="4" w:space="0" w:color="auto"/>
              <w:bottom w:val="single" w:sz="4" w:space="0" w:color="auto"/>
              <w:right w:val="single" w:sz="4" w:space="0" w:color="auto"/>
            </w:tcBorders>
          </w:tcPr>
          <w:p w14:paraId="79F5CBE4" w14:textId="77777777" w:rsidR="00F94A13" w:rsidRDefault="00F94A13" w:rsidP="00F94A13">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659BD01A" w14:textId="77777777" w:rsidR="00F94A13" w:rsidRDefault="00F94A13" w:rsidP="00F94A13">
            <w:pPr>
              <w:pStyle w:val="TAC"/>
              <w:rPr>
                <w:rFonts w:eastAsia="맑은 고딕"/>
                <w:lang w:eastAsia="ko-KR"/>
              </w:rPr>
            </w:pPr>
            <w:r w:rsidRPr="00567854">
              <w:t>IMD3</w:t>
            </w:r>
          </w:p>
        </w:tc>
      </w:tr>
      <w:tr w:rsidR="00F94A13" w14:paraId="5906209F"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71D6F6DB" w14:textId="77777777" w:rsidR="00F94A13" w:rsidRDefault="00F94A13" w:rsidP="00F94A13">
            <w:pPr>
              <w:pStyle w:val="TAC"/>
              <w:rPr>
                <w:rFonts w:eastAsia="MS Mincho"/>
              </w:rPr>
            </w:pPr>
            <w:r>
              <w:rPr>
                <w:lang w:val="fi-FI" w:eastAsia="fi-FI"/>
              </w:rPr>
              <w:t>DC_2A-2A-14A_n77A</w:t>
            </w:r>
            <w:r w:rsidRPr="004A3BB8">
              <w:rPr>
                <w:rFonts w:eastAsia="MS Mincho"/>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
          <w:p w14:paraId="5EC9117D" w14:textId="77777777" w:rsidR="00F94A13" w:rsidRDefault="00F94A13" w:rsidP="00F94A13">
            <w:pPr>
              <w:pStyle w:val="TAC"/>
              <w:rPr>
                <w:lang w:eastAsia="fi-FI"/>
              </w:rPr>
            </w:pPr>
            <w:r w:rsidRPr="00567854">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62B0D1D5" w14:textId="77777777" w:rsidR="00F94A13" w:rsidRDefault="00F94A13" w:rsidP="00F94A13">
            <w:pPr>
              <w:pStyle w:val="TAC"/>
              <w:rPr>
                <w:lang w:eastAsia="fi-FI"/>
              </w:rPr>
            </w:pPr>
            <w:r w:rsidRPr="00567854">
              <w:t>793</w:t>
            </w:r>
          </w:p>
        </w:tc>
        <w:tc>
          <w:tcPr>
            <w:tcW w:w="746" w:type="dxa"/>
            <w:tcBorders>
              <w:top w:val="single" w:sz="4" w:space="0" w:color="auto"/>
              <w:left w:val="single" w:sz="4" w:space="0" w:color="auto"/>
              <w:bottom w:val="single" w:sz="4" w:space="0" w:color="auto"/>
              <w:right w:val="single" w:sz="4" w:space="0" w:color="auto"/>
            </w:tcBorders>
            <w:noWrap/>
          </w:tcPr>
          <w:p w14:paraId="346EC806" w14:textId="77777777" w:rsidR="00F94A13" w:rsidRDefault="00F94A13" w:rsidP="00F94A13">
            <w:pPr>
              <w:pStyle w:val="TAC"/>
              <w:rPr>
                <w:rFonts w:eastAsia="맑은 고딕"/>
                <w:lang w:eastAsia="ko-KR"/>
              </w:rPr>
            </w:pPr>
            <w:r w:rsidRPr="00567854">
              <w:t>5</w:t>
            </w:r>
          </w:p>
        </w:tc>
        <w:tc>
          <w:tcPr>
            <w:tcW w:w="1582" w:type="dxa"/>
            <w:tcBorders>
              <w:top w:val="single" w:sz="4" w:space="0" w:color="auto"/>
              <w:left w:val="single" w:sz="4" w:space="0" w:color="auto"/>
              <w:bottom w:val="single" w:sz="4" w:space="0" w:color="auto"/>
              <w:right w:val="single" w:sz="4" w:space="0" w:color="auto"/>
            </w:tcBorders>
            <w:noWrap/>
          </w:tcPr>
          <w:p w14:paraId="18FC5A62" w14:textId="77777777" w:rsidR="00F94A13" w:rsidRDefault="00F94A13" w:rsidP="00F94A13">
            <w:pPr>
              <w:pStyle w:val="TAC"/>
              <w:rPr>
                <w:rFonts w:eastAsia="맑은 고딕"/>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4243107" w14:textId="77777777" w:rsidR="00F94A13" w:rsidRDefault="00F94A13" w:rsidP="00F94A13">
            <w:pPr>
              <w:pStyle w:val="TAC"/>
              <w:rPr>
                <w:lang w:eastAsia="fi-FI"/>
              </w:rPr>
            </w:pPr>
            <w:r w:rsidRPr="00567854">
              <w:t>763</w:t>
            </w:r>
          </w:p>
        </w:tc>
        <w:tc>
          <w:tcPr>
            <w:tcW w:w="696" w:type="dxa"/>
            <w:tcBorders>
              <w:top w:val="single" w:sz="4" w:space="0" w:color="auto"/>
              <w:left w:val="single" w:sz="4" w:space="0" w:color="auto"/>
              <w:bottom w:val="single" w:sz="4" w:space="0" w:color="auto"/>
              <w:right w:val="single" w:sz="4" w:space="0" w:color="auto"/>
            </w:tcBorders>
          </w:tcPr>
          <w:p w14:paraId="1B79A1B4" w14:textId="77777777" w:rsidR="00F94A13" w:rsidRDefault="00F94A13" w:rsidP="00F94A13">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243D26CC" w14:textId="77777777" w:rsidR="00F94A13" w:rsidRDefault="00F94A13" w:rsidP="00F94A13">
            <w:pPr>
              <w:pStyle w:val="TAC"/>
              <w:rPr>
                <w:rFonts w:eastAsia="맑은 고딕"/>
                <w:lang w:eastAsia="ko-KR"/>
              </w:rPr>
            </w:pPr>
            <w:r w:rsidRPr="00567854">
              <w:t>N/A</w:t>
            </w:r>
          </w:p>
        </w:tc>
      </w:tr>
      <w:tr w:rsidR="00F94A13" w14:paraId="0F0DEFA5" w14:textId="77777777" w:rsidTr="00F94A13">
        <w:trPr>
          <w:trHeight w:val="54"/>
          <w:jc w:val="center"/>
        </w:trPr>
        <w:tc>
          <w:tcPr>
            <w:tcW w:w="2640" w:type="dxa"/>
            <w:tcBorders>
              <w:top w:val="nil"/>
              <w:left w:val="single" w:sz="4" w:space="0" w:color="auto"/>
              <w:bottom w:val="single" w:sz="4" w:space="0" w:color="auto"/>
              <w:right w:val="single" w:sz="4" w:space="0" w:color="auto"/>
            </w:tcBorders>
            <w:vAlign w:val="center"/>
          </w:tcPr>
          <w:p w14:paraId="5B1E5CA9"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6D5A4A0" w14:textId="77777777" w:rsidR="00F94A13" w:rsidRDefault="00F94A13" w:rsidP="00F94A13">
            <w:pPr>
              <w:pStyle w:val="TAC"/>
              <w:rPr>
                <w:lang w:eastAsia="fi-FI"/>
              </w:rPr>
            </w:pPr>
            <w:r w:rsidRPr="00567854">
              <w:rPr>
                <w:lang w:eastAsia="ko-KR"/>
              </w:rPr>
              <w:t>n</w:t>
            </w:r>
            <w:r w:rsidRPr="00567854">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3D1950D0" w14:textId="77777777" w:rsidR="00F94A13" w:rsidRDefault="00F94A13" w:rsidP="00F94A13">
            <w:pPr>
              <w:pStyle w:val="TAC"/>
              <w:rPr>
                <w:lang w:eastAsia="fi-FI"/>
              </w:rPr>
            </w:pPr>
            <w:r w:rsidRPr="00567854">
              <w:t>3540</w:t>
            </w:r>
          </w:p>
        </w:tc>
        <w:tc>
          <w:tcPr>
            <w:tcW w:w="746" w:type="dxa"/>
            <w:tcBorders>
              <w:top w:val="single" w:sz="4" w:space="0" w:color="auto"/>
              <w:left w:val="single" w:sz="4" w:space="0" w:color="auto"/>
              <w:bottom w:val="single" w:sz="4" w:space="0" w:color="auto"/>
              <w:right w:val="single" w:sz="4" w:space="0" w:color="auto"/>
            </w:tcBorders>
            <w:noWrap/>
          </w:tcPr>
          <w:p w14:paraId="0F3E085E" w14:textId="77777777" w:rsidR="00F94A13" w:rsidRDefault="00F94A13" w:rsidP="00F94A13">
            <w:pPr>
              <w:pStyle w:val="TAC"/>
              <w:rPr>
                <w:rFonts w:eastAsia="맑은 고딕"/>
                <w:lang w:eastAsia="ko-KR"/>
              </w:rPr>
            </w:pPr>
            <w:r w:rsidRPr="00567854">
              <w:t>10</w:t>
            </w:r>
          </w:p>
        </w:tc>
        <w:tc>
          <w:tcPr>
            <w:tcW w:w="1582" w:type="dxa"/>
            <w:tcBorders>
              <w:top w:val="single" w:sz="4" w:space="0" w:color="auto"/>
              <w:left w:val="single" w:sz="4" w:space="0" w:color="auto"/>
              <w:bottom w:val="single" w:sz="4" w:space="0" w:color="auto"/>
              <w:right w:val="single" w:sz="4" w:space="0" w:color="auto"/>
            </w:tcBorders>
            <w:noWrap/>
          </w:tcPr>
          <w:p w14:paraId="59D3B897" w14:textId="77777777" w:rsidR="00F94A13" w:rsidRDefault="00F94A13" w:rsidP="00F94A13">
            <w:pPr>
              <w:pStyle w:val="TAC"/>
              <w:rPr>
                <w:rFonts w:eastAsia="맑은 고딕"/>
                <w:lang w:eastAsia="ko-KR"/>
              </w:rPr>
            </w:pPr>
            <w:r w:rsidRPr="00567854">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A5D6CC5" w14:textId="77777777" w:rsidR="00F94A13" w:rsidRDefault="00F94A13" w:rsidP="00F94A13">
            <w:pPr>
              <w:pStyle w:val="TAC"/>
              <w:rPr>
                <w:lang w:eastAsia="fi-FI"/>
              </w:rPr>
            </w:pPr>
            <w:r w:rsidRPr="00567854">
              <w:t>3540</w:t>
            </w:r>
          </w:p>
        </w:tc>
        <w:tc>
          <w:tcPr>
            <w:tcW w:w="696" w:type="dxa"/>
            <w:tcBorders>
              <w:top w:val="single" w:sz="4" w:space="0" w:color="auto"/>
              <w:left w:val="single" w:sz="4" w:space="0" w:color="auto"/>
              <w:bottom w:val="single" w:sz="4" w:space="0" w:color="auto"/>
              <w:right w:val="single" w:sz="4" w:space="0" w:color="auto"/>
            </w:tcBorders>
          </w:tcPr>
          <w:p w14:paraId="5D229B54" w14:textId="77777777" w:rsidR="00F94A13" w:rsidRDefault="00F94A13" w:rsidP="00F94A13">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13ADD696" w14:textId="77777777" w:rsidR="00F94A13" w:rsidRDefault="00F94A13" w:rsidP="00F94A13">
            <w:pPr>
              <w:pStyle w:val="TAC"/>
              <w:rPr>
                <w:rFonts w:eastAsia="맑은 고딕"/>
                <w:lang w:eastAsia="ko-KR"/>
              </w:rPr>
            </w:pPr>
            <w:r w:rsidRPr="00567854">
              <w:t>N/A</w:t>
            </w:r>
          </w:p>
        </w:tc>
      </w:tr>
      <w:tr w:rsidR="00F94A13" w14:paraId="4726330C" w14:textId="77777777" w:rsidTr="00F94A13">
        <w:trPr>
          <w:trHeight w:val="54"/>
          <w:jc w:val="center"/>
        </w:trPr>
        <w:tc>
          <w:tcPr>
            <w:tcW w:w="2640" w:type="dxa"/>
            <w:tcBorders>
              <w:top w:val="nil"/>
              <w:left w:val="single" w:sz="4" w:space="0" w:color="auto"/>
              <w:bottom w:val="nil"/>
              <w:right w:val="single" w:sz="4" w:space="0" w:color="auto"/>
            </w:tcBorders>
          </w:tcPr>
          <w:p w14:paraId="24AF346E" w14:textId="77777777" w:rsidR="00F94A13" w:rsidRDefault="00F94A13" w:rsidP="00F94A13">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707B2F3C" w14:textId="77777777" w:rsidR="00F94A13" w:rsidRPr="00567854" w:rsidRDefault="00F94A13" w:rsidP="00F94A13">
            <w:pPr>
              <w:pStyle w:val="TAC"/>
              <w:rPr>
                <w:lang w:eastAsia="ko-KR"/>
              </w:rPr>
            </w:pPr>
            <w:r w:rsidRPr="00EF5447">
              <w:t>2</w:t>
            </w:r>
          </w:p>
        </w:tc>
        <w:tc>
          <w:tcPr>
            <w:tcW w:w="828" w:type="dxa"/>
            <w:tcBorders>
              <w:top w:val="single" w:sz="4" w:space="0" w:color="auto"/>
              <w:left w:val="single" w:sz="4" w:space="0" w:color="auto"/>
              <w:bottom w:val="single" w:sz="4" w:space="0" w:color="auto"/>
              <w:right w:val="single" w:sz="4" w:space="0" w:color="auto"/>
            </w:tcBorders>
            <w:noWrap/>
          </w:tcPr>
          <w:p w14:paraId="40CFF161" w14:textId="77777777" w:rsidR="00F94A13" w:rsidRPr="00567854" w:rsidRDefault="00F94A13" w:rsidP="00F94A13">
            <w:pPr>
              <w:pStyle w:val="TAC"/>
            </w:pPr>
            <w:r w:rsidRPr="00EF5447">
              <w:rPr>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tcPr>
          <w:p w14:paraId="046BF554" w14:textId="77777777" w:rsidR="00F94A13" w:rsidRPr="00567854" w:rsidRDefault="00F94A13" w:rsidP="00F94A13">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3CAF37E3" w14:textId="77777777" w:rsidR="00F94A13" w:rsidRPr="00567854" w:rsidRDefault="00F94A13" w:rsidP="00F94A13">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8FFC4ED" w14:textId="77777777" w:rsidR="00F94A13" w:rsidRPr="00567854" w:rsidRDefault="00F94A13" w:rsidP="00F94A13">
            <w:pPr>
              <w:pStyle w:val="TAC"/>
            </w:pPr>
            <w:r w:rsidRPr="00EF5447">
              <w:rPr>
                <w:lang w:val="x-none" w:eastAsia="ko-KR"/>
              </w:rPr>
              <w:t>1935</w:t>
            </w:r>
          </w:p>
        </w:tc>
        <w:tc>
          <w:tcPr>
            <w:tcW w:w="696" w:type="dxa"/>
            <w:tcBorders>
              <w:top w:val="single" w:sz="4" w:space="0" w:color="auto"/>
              <w:left w:val="single" w:sz="4" w:space="0" w:color="auto"/>
              <w:bottom w:val="single" w:sz="4" w:space="0" w:color="auto"/>
              <w:right w:val="single" w:sz="4" w:space="0" w:color="auto"/>
            </w:tcBorders>
          </w:tcPr>
          <w:p w14:paraId="77327A2E" w14:textId="77777777" w:rsidR="00F94A13" w:rsidRPr="00567854" w:rsidRDefault="00F94A13" w:rsidP="00F94A13">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66863EDB" w14:textId="77777777" w:rsidR="00F94A13" w:rsidRPr="00567854" w:rsidRDefault="00F94A13" w:rsidP="00F94A13">
            <w:pPr>
              <w:pStyle w:val="TAC"/>
            </w:pPr>
            <w:r w:rsidRPr="00EF5447">
              <w:t>N/A</w:t>
            </w:r>
          </w:p>
        </w:tc>
      </w:tr>
      <w:tr w:rsidR="00F94A13" w14:paraId="7E24FFFA"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1F8124E2"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870BD8E" w14:textId="77777777" w:rsidR="00F94A13" w:rsidRPr="00567854" w:rsidRDefault="00F94A13" w:rsidP="00F94A13">
            <w:pPr>
              <w:pStyle w:val="TAC"/>
              <w:rPr>
                <w:lang w:eastAsia="ko-KR"/>
              </w:rPr>
            </w:pPr>
            <w:r>
              <w:rPr>
                <w:lang w:val="sv-SE" w:eastAsia="zh-TW"/>
              </w:rPr>
              <w:t>n25</w:t>
            </w:r>
          </w:p>
        </w:tc>
        <w:tc>
          <w:tcPr>
            <w:tcW w:w="828" w:type="dxa"/>
            <w:tcBorders>
              <w:top w:val="single" w:sz="4" w:space="0" w:color="auto"/>
              <w:left w:val="single" w:sz="4" w:space="0" w:color="auto"/>
              <w:bottom w:val="single" w:sz="4" w:space="0" w:color="auto"/>
              <w:right w:val="single" w:sz="4" w:space="0" w:color="auto"/>
            </w:tcBorders>
            <w:noWrap/>
          </w:tcPr>
          <w:p w14:paraId="5824C70D" w14:textId="77777777" w:rsidR="00F94A13" w:rsidRPr="00567854" w:rsidRDefault="00F94A13" w:rsidP="00F94A13">
            <w:pPr>
              <w:pStyle w:val="TAC"/>
            </w:pPr>
            <w:r w:rsidRPr="00EF5447">
              <w:rPr>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tcPr>
          <w:p w14:paraId="15F52F18" w14:textId="77777777" w:rsidR="00F94A13" w:rsidRPr="00567854" w:rsidRDefault="00F94A13" w:rsidP="00F94A13">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7A1C585F" w14:textId="77777777" w:rsidR="00F94A13" w:rsidRPr="00567854" w:rsidRDefault="00F94A13" w:rsidP="00F94A13">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C773E9B" w14:textId="77777777" w:rsidR="00F94A13" w:rsidRPr="00567854" w:rsidRDefault="00F94A13" w:rsidP="00F94A13">
            <w:pPr>
              <w:pStyle w:val="TAC"/>
            </w:pPr>
            <w:r w:rsidRPr="00EF5447">
              <w:rPr>
                <w:lang w:val="x-none" w:eastAsia="ko-KR"/>
              </w:rPr>
              <w:t>1935</w:t>
            </w:r>
          </w:p>
        </w:tc>
        <w:tc>
          <w:tcPr>
            <w:tcW w:w="696" w:type="dxa"/>
            <w:tcBorders>
              <w:top w:val="single" w:sz="4" w:space="0" w:color="auto"/>
              <w:left w:val="single" w:sz="4" w:space="0" w:color="auto"/>
              <w:bottom w:val="single" w:sz="4" w:space="0" w:color="auto"/>
              <w:right w:val="single" w:sz="4" w:space="0" w:color="auto"/>
            </w:tcBorders>
          </w:tcPr>
          <w:p w14:paraId="75A99127" w14:textId="77777777" w:rsidR="00F94A13" w:rsidRPr="00567854" w:rsidRDefault="00F94A13" w:rsidP="00F94A13">
            <w:pPr>
              <w:pStyle w:val="TAC"/>
            </w:pPr>
            <w:r w:rsidRPr="00EF5447">
              <w:rPr>
                <w:lang w:val="x-none" w:eastAsia="ko-KR"/>
              </w:rPr>
              <w:t>20</w:t>
            </w:r>
          </w:p>
        </w:tc>
        <w:tc>
          <w:tcPr>
            <w:tcW w:w="1248" w:type="dxa"/>
            <w:tcBorders>
              <w:top w:val="single" w:sz="4" w:space="0" w:color="auto"/>
              <w:left w:val="single" w:sz="4" w:space="0" w:color="auto"/>
              <w:bottom w:val="single" w:sz="4" w:space="0" w:color="auto"/>
              <w:right w:val="single" w:sz="4" w:space="0" w:color="auto"/>
            </w:tcBorders>
          </w:tcPr>
          <w:p w14:paraId="05328500" w14:textId="77777777" w:rsidR="00F94A13" w:rsidRPr="00567854" w:rsidRDefault="00F94A13" w:rsidP="00F94A13">
            <w:pPr>
              <w:pStyle w:val="TAC"/>
            </w:pPr>
            <w:r w:rsidRPr="00EF5447">
              <w:t>IMD3</w:t>
            </w:r>
          </w:p>
        </w:tc>
      </w:tr>
      <w:tr w:rsidR="00F94A13" w14:paraId="214821B9"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6C7D15C0"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5B85160" w14:textId="77777777" w:rsidR="00F94A13" w:rsidRPr="00567854" w:rsidRDefault="00F94A13" w:rsidP="00F94A13">
            <w:pPr>
              <w:pStyle w:val="TAC"/>
              <w:rPr>
                <w:lang w:eastAsia="ko-KR"/>
              </w:rPr>
            </w:pPr>
            <w:r w:rsidRPr="00EF5447">
              <w:t>n66</w:t>
            </w:r>
          </w:p>
        </w:tc>
        <w:tc>
          <w:tcPr>
            <w:tcW w:w="828" w:type="dxa"/>
            <w:tcBorders>
              <w:top w:val="single" w:sz="4" w:space="0" w:color="auto"/>
              <w:left w:val="single" w:sz="4" w:space="0" w:color="auto"/>
              <w:bottom w:val="single" w:sz="4" w:space="0" w:color="auto"/>
              <w:right w:val="single" w:sz="4" w:space="0" w:color="auto"/>
            </w:tcBorders>
            <w:noWrap/>
          </w:tcPr>
          <w:p w14:paraId="5B1695A2" w14:textId="77777777" w:rsidR="00F94A13" w:rsidRPr="00567854" w:rsidRDefault="00F94A13" w:rsidP="00F94A13">
            <w:pPr>
              <w:pStyle w:val="TAC"/>
            </w:pPr>
            <w:r w:rsidRPr="00EF5447">
              <w:rPr>
                <w:lang w:val="x-none" w:eastAsia="ko-KR"/>
              </w:rPr>
              <w:t>1775</w:t>
            </w:r>
          </w:p>
        </w:tc>
        <w:tc>
          <w:tcPr>
            <w:tcW w:w="746" w:type="dxa"/>
            <w:tcBorders>
              <w:top w:val="single" w:sz="4" w:space="0" w:color="auto"/>
              <w:left w:val="single" w:sz="4" w:space="0" w:color="auto"/>
              <w:bottom w:val="single" w:sz="4" w:space="0" w:color="auto"/>
              <w:right w:val="single" w:sz="4" w:space="0" w:color="auto"/>
            </w:tcBorders>
            <w:noWrap/>
          </w:tcPr>
          <w:p w14:paraId="0C7745D1" w14:textId="77777777" w:rsidR="00F94A13" w:rsidRPr="00567854" w:rsidRDefault="00F94A13" w:rsidP="00F94A13">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56BE0DDC" w14:textId="77777777" w:rsidR="00F94A13" w:rsidRPr="00567854" w:rsidRDefault="00F94A13" w:rsidP="00F94A13">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4268DD5" w14:textId="77777777" w:rsidR="00F94A13" w:rsidRPr="00567854" w:rsidRDefault="00F94A13" w:rsidP="00F94A13">
            <w:pPr>
              <w:pStyle w:val="TAC"/>
            </w:pPr>
            <w:r w:rsidRPr="00EF5447">
              <w:rPr>
                <w:lang w:val="x-none" w:eastAsia="ko-KR"/>
              </w:rPr>
              <w:t>2175</w:t>
            </w:r>
          </w:p>
        </w:tc>
        <w:tc>
          <w:tcPr>
            <w:tcW w:w="696" w:type="dxa"/>
            <w:tcBorders>
              <w:top w:val="single" w:sz="4" w:space="0" w:color="auto"/>
              <w:left w:val="single" w:sz="4" w:space="0" w:color="auto"/>
              <w:bottom w:val="single" w:sz="4" w:space="0" w:color="auto"/>
              <w:right w:val="single" w:sz="4" w:space="0" w:color="auto"/>
            </w:tcBorders>
          </w:tcPr>
          <w:p w14:paraId="661C0735" w14:textId="77777777" w:rsidR="00F94A13" w:rsidRPr="00567854" w:rsidRDefault="00F94A13" w:rsidP="00F94A13">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5C4D6C7F" w14:textId="77777777" w:rsidR="00F94A13" w:rsidRPr="00567854" w:rsidRDefault="00F94A13" w:rsidP="00F94A13">
            <w:pPr>
              <w:pStyle w:val="TAC"/>
            </w:pPr>
            <w:r w:rsidRPr="00EF5447">
              <w:t>N/A</w:t>
            </w:r>
          </w:p>
        </w:tc>
      </w:tr>
      <w:tr w:rsidR="00F94A13" w14:paraId="4119DD54"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67428B06"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EDC56B1" w14:textId="77777777" w:rsidR="00F94A13" w:rsidRPr="00567854" w:rsidRDefault="00F94A13" w:rsidP="00F94A13">
            <w:pPr>
              <w:pStyle w:val="TAC"/>
              <w:rPr>
                <w:lang w:eastAsia="ko-KR"/>
              </w:rPr>
            </w:pPr>
            <w:r w:rsidRPr="00EF5447">
              <w:t>2</w:t>
            </w:r>
          </w:p>
        </w:tc>
        <w:tc>
          <w:tcPr>
            <w:tcW w:w="828" w:type="dxa"/>
            <w:tcBorders>
              <w:top w:val="single" w:sz="4" w:space="0" w:color="auto"/>
              <w:left w:val="single" w:sz="4" w:space="0" w:color="auto"/>
              <w:bottom w:val="single" w:sz="4" w:space="0" w:color="auto"/>
              <w:right w:val="single" w:sz="4" w:space="0" w:color="auto"/>
            </w:tcBorders>
            <w:noWrap/>
          </w:tcPr>
          <w:p w14:paraId="65F6CB9F" w14:textId="77777777" w:rsidR="00F94A13" w:rsidRPr="00567854" w:rsidRDefault="00F94A13" w:rsidP="00F94A13">
            <w:pPr>
              <w:pStyle w:val="TAC"/>
            </w:pPr>
            <w:r w:rsidRPr="00EF5447">
              <w:rPr>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tcPr>
          <w:p w14:paraId="47EE6E66" w14:textId="77777777" w:rsidR="00F94A13" w:rsidRPr="00567854" w:rsidRDefault="00F94A13" w:rsidP="00F94A13">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210E1E84" w14:textId="77777777" w:rsidR="00F94A13" w:rsidRPr="00567854" w:rsidRDefault="00F94A13" w:rsidP="00F94A13">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35B5712A" w14:textId="77777777" w:rsidR="00F94A13" w:rsidRPr="00567854" w:rsidRDefault="00F94A13" w:rsidP="00F94A13">
            <w:pPr>
              <w:pStyle w:val="TAC"/>
            </w:pPr>
            <w:r w:rsidRPr="00EF5447">
              <w:rPr>
                <w:lang w:val="x-none" w:eastAsia="ko-KR"/>
              </w:rPr>
              <w:t>1963.3</w:t>
            </w:r>
          </w:p>
        </w:tc>
        <w:tc>
          <w:tcPr>
            <w:tcW w:w="696" w:type="dxa"/>
            <w:tcBorders>
              <w:top w:val="single" w:sz="4" w:space="0" w:color="auto"/>
              <w:left w:val="single" w:sz="4" w:space="0" w:color="auto"/>
              <w:bottom w:val="single" w:sz="4" w:space="0" w:color="auto"/>
              <w:right w:val="single" w:sz="4" w:space="0" w:color="auto"/>
            </w:tcBorders>
          </w:tcPr>
          <w:p w14:paraId="0CC32F7A" w14:textId="77777777" w:rsidR="00F94A13" w:rsidRPr="00567854" w:rsidRDefault="00F94A13" w:rsidP="00F94A13">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37011F48" w14:textId="77777777" w:rsidR="00F94A13" w:rsidRPr="00567854" w:rsidRDefault="00F94A13" w:rsidP="00F94A13">
            <w:pPr>
              <w:pStyle w:val="TAC"/>
            </w:pPr>
            <w:r w:rsidRPr="00EF5447">
              <w:t>N/A</w:t>
            </w:r>
          </w:p>
        </w:tc>
      </w:tr>
      <w:tr w:rsidR="00F94A13" w14:paraId="3A5E7DDC"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184CC6FF"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47AD231" w14:textId="77777777" w:rsidR="00F94A13" w:rsidRPr="00567854" w:rsidRDefault="00F94A13" w:rsidP="00F94A13">
            <w:pPr>
              <w:pStyle w:val="TAC"/>
              <w:rPr>
                <w:lang w:eastAsia="ko-KR"/>
              </w:rPr>
            </w:pPr>
            <w:r>
              <w:rPr>
                <w:lang w:val="sv-SE" w:eastAsia="zh-TW"/>
              </w:rPr>
              <w:t>n25</w:t>
            </w:r>
          </w:p>
        </w:tc>
        <w:tc>
          <w:tcPr>
            <w:tcW w:w="828" w:type="dxa"/>
            <w:tcBorders>
              <w:top w:val="single" w:sz="4" w:space="0" w:color="auto"/>
              <w:left w:val="single" w:sz="4" w:space="0" w:color="auto"/>
              <w:bottom w:val="single" w:sz="4" w:space="0" w:color="auto"/>
              <w:right w:val="single" w:sz="4" w:space="0" w:color="auto"/>
            </w:tcBorders>
            <w:noWrap/>
          </w:tcPr>
          <w:p w14:paraId="06DE8C6D" w14:textId="77777777" w:rsidR="00F94A13" w:rsidRPr="00567854" w:rsidRDefault="00F94A13" w:rsidP="00F94A13">
            <w:pPr>
              <w:pStyle w:val="TAC"/>
            </w:pPr>
            <w:r w:rsidRPr="00EF5447">
              <w:rPr>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tcPr>
          <w:p w14:paraId="22BDF748" w14:textId="77777777" w:rsidR="00F94A13" w:rsidRPr="00567854" w:rsidRDefault="00F94A13" w:rsidP="00F94A13">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6CC45C25" w14:textId="77777777" w:rsidR="00F94A13" w:rsidRPr="00567854" w:rsidRDefault="00F94A13" w:rsidP="00F94A13">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40FF339" w14:textId="77777777" w:rsidR="00F94A13" w:rsidRPr="00567854" w:rsidRDefault="00F94A13" w:rsidP="00F94A13">
            <w:pPr>
              <w:pStyle w:val="TAC"/>
            </w:pPr>
            <w:r w:rsidRPr="00EF5447">
              <w:rPr>
                <w:lang w:val="x-none" w:eastAsia="ko-KR"/>
              </w:rPr>
              <w:t>1963.3</w:t>
            </w:r>
          </w:p>
        </w:tc>
        <w:tc>
          <w:tcPr>
            <w:tcW w:w="696" w:type="dxa"/>
            <w:tcBorders>
              <w:top w:val="single" w:sz="4" w:space="0" w:color="auto"/>
              <w:left w:val="single" w:sz="4" w:space="0" w:color="auto"/>
              <w:bottom w:val="single" w:sz="4" w:space="0" w:color="auto"/>
              <w:right w:val="single" w:sz="4" w:space="0" w:color="auto"/>
            </w:tcBorders>
          </w:tcPr>
          <w:p w14:paraId="32F2AE3F" w14:textId="77777777" w:rsidR="00F94A13" w:rsidRPr="00567854" w:rsidRDefault="00F94A13" w:rsidP="00F94A13">
            <w:pPr>
              <w:pStyle w:val="TAC"/>
            </w:pPr>
            <w:r w:rsidRPr="00EF5447">
              <w:rPr>
                <w:lang w:val="x-none" w:eastAsia="ko-KR"/>
              </w:rPr>
              <w:t>4</w:t>
            </w:r>
          </w:p>
        </w:tc>
        <w:tc>
          <w:tcPr>
            <w:tcW w:w="1248" w:type="dxa"/>
            <w:tcBorders>
              <w:top w:val="single" w:sz="4" w:space="0" w:color="auto"/>
              <w:left w:val="single" w:sz="4" w:space="0" w:color="auto"/>
              <w:bottom w:val="single" w:sz="4" w:space="0" w:color="auto"/>
              <w:right w:val="single" w:sz="4" w:space="0" w:color="auto"/>
            </w:tcBorders>
          </w:tcPr>
          <w:p w14:paraId="231366E1" w14:textId="77777777" w:rsidR="00F94A13" w:rsidRPr="00567854" w:rsidRDefault="00F94A13" w:rsidP="00F94A13">
            <w:pPr>
              <w:pStyle w:val="TAC"/>
            </w:pPr>
            <w:r w:rsidRPr="00EF5447">
              <w:t>IMD5</w:t>
            </w:r>
          </w:p>
        </w:tc>
      </w:tr>
      <w:tr w:rsidR="00F94A13" w14:paraId="5310B202" w14:textId="77777777" w:rsidTr="00F94A13">
        <w:trPr>
          <w:trHeight w:val="54"/>
          <w:jc w:val="center"/>
        </w:trPr>
        <w:tc>
          <w:tcPr>
            <w:tcW w:w="2640" w:type="dxa"/>
            <w:tcBorders>
              <w:top w:val="nil"/>
              <w:left w:val="single" w:sz="4" w:space="0" w:color="auto"/>
              <w:bottom w:val="single" w:sz="4" w:space="0" w:color="auto"/>
              <w:right w:val="single" w:sz="4" w:space="0" w:color="auto"/>
            </w:tcBorders>
            <w:vAlign w:val="center"/>
          </w:tcPr>
          <w:p w14:paraId="560F3CA2"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195F948" w14:textId="77777777" w:rsidR="00F94A13" w:rsidRPr="00567854" w:rsidRDefault="00F94A13" w:rsidP="00F94A13">
            <w:pPr>
              <w:pStyle w:val="TAC"/>
              <w:rPr>
                <w:lang w:eastAsia="ko-KR"/>
              </w:rPr>
            </w:pPr>
            <w:r w:rsidRPr="00EF5447">
              <w:t>n66</w:t>
            </w:r>
          </w:p>
        </w:tc>
        <w:tc>
          <w:tcPr>
            <w:tcW w:w="828" w:type="dxa"/>
            <w:tcBorders>
              <w:top w:val="single" w:sz="4" w:space="0" w:color="auto"/>
              <w:left w:val="single" w:sz="4" w:space="0" w:color="auto"/>
              <w:bottom w:val="single" w:sz="4" w:space="0" w:color="auto"/>
              <w:right w:val="single" w:sz="4" w:space="0" w:color="auto"/>
            </w:tcBorders>
            <w:noWrap/>
          </w:tcPr>
          <w:p w14:paraId="1188FE40" w14:textId="77777777" w:rsidR="00F94A13" w:rsidRPr="00567854" w:rsidRDefault="00F94A13" w:rsidP="00F94A13">
            <w:pPr>
              <w:pStyle w:val="TAC"/>
            </w:pPr>
            <w:r w:rsidRPr="00EF5447">
              <w:rPr>
                <w:lang w:val="x-none" w:eastAsia="ko-KR"/>
              </w:rPr>
              <w:t>1750</w:t>
            </w:r>
          </w:p>
        </w:tc>
        <w:tc>
          <w:tcPr>
            <w:tcW w:w="746" w:type="dxa"/>
            <w:tcBorders>
              <w:top w:val="single" w:sz="4" w:space="0" w:color="auto"/>
              <w:left w:val="single" w:sz="4" w:space="0" w:color="auto"/>
              <w:bottom w:val="single" w:sz="4" w:space="0" w:color="auto"/>
              <w:right w:val="single" w:sz="4" w:space="0" w:color="auto"/>
            </w:tcBorders>
            <w:noWrap/>
          </w:tcPr>
          <w:p w14:paraId="4F8E8E7A" w14:textId="77777777" w:rsidR="00F94A13" w:rsidRPr="00567854" w:rsidRDefault="00F94A13" w:rsidP="00F94A13">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2AFCC520" w14:textId="77777777" w:rsidR="00F94A13" w:rsidRPr="00567854" w:rsidRDefault="00F94A13" w:rsidP="00F94A13">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3E231832" w14:textId="77777777" w:rsidR="00F94A13" w:rsidRPr="00567854" w:rsidRDefault="00F94A13" w:rsidP="00F94A13">
            <w:pPr>
              <w:pStyle w:val="TAC"/>
            </w:pPr>
            <w:r w:rsidRPr="00EF5447">
              <w:rPr>
                <w:lang w:val="x-none" w:eastAsia="ko-KR"/>
              </w:rPr>
              <w:t>2150</w:t>
            </w:r>
          </w:p>
        </w:tc>
        <w:tc>
          <w:tcPr>
            <w:tcW w:w="696" w:type="dxa"/>
            <w:tcBorders>
              <w:top w:val="single" w:sz="4" w:space="0" w:color="auto"/>
              <w:left w:val="single" w:sz="4" w:space="0" w:color="auto"/>
              <w:bottom w:val="single" w:sz="4" w:space="0" w:color="auto"/>
              <w:right w:val="single" w:sz="4" w:space="0" w:color="auto"/>
            </w:tcBorders>
          </w:tcPr>
          <w:p w14:paraId="6363F926" w14:textId="77777777" w:rsidR="00F94A13" w:rsidRPr="00567854" w:rsidRDefault="00F94A13" w:rsidP="00F94A13">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0D5A0F7C" w14:textId="77777777" w:rsidR="00F94A13" w:rsidRPr="00567854" w:rsidRDefault="00F94A13" w:rsidP="00F94A13">
            <w:pPr>
              <w:pStyle w:val="TAC"/>
            </w:pPr>
            <w:r w:rsidRPr="00EF5447">
              <w:t>N/A</w:t>
            </w:r>
          </w:p>
        </w:tc>
      </w:tr>
      <w:tr w:rsidR="00F94A13" w:rsidRPr="001F360D" w14:paraId="6BD904BA" w14:textId="77777777" w:rsidTr="00F94A13">
        <w:trPr>
          <w:trHeight w:val="216"/>
          <w:jc w:val="center"/>
        </w:trPr>
        <w:tc>
          <w:tcPr>
            <w:tcW w:w="2640" w:type="dxa"/>
            <w:tcBorders>
              <w:top w:val="single" w:sz="4" w:space="0" w:color="auto"/>
              <w:left w:val="single" w:sz="4" w:space="0" w:color="auto"/>
              <w:bottom w:val="nil"/>
              <w:right w:val="single" w:sz="4" w:space="0" w:color="auto"/>
            </w:tcBorders>
          </w:tcPr>
          <w:p w14:paraId="4289C5C7" w14:textId="77777777" w:rsidR="00F94A13" w:rsidRPr="0006210B" w:rsidRDefault="00F94A13" w:rsidP="00F94A13">
            <w:pPr>
              <w:pStyle w:val="TAC"/>
              <w:rPr>
                <w:rFonts w:eastAsia="MS Mincho"/>
              </w:rPr>
            </w:pPr>
            <w:r>
              <w:rPr>
                <w:rFonts w:eastAsia="맑은 고딕"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3A752EF9" w14:textId="77777777" w:rsidR="00F94A13" w:rsidRPr="001F360D" w:rsidRDefault="00F94A13" w:rsidP="00F94A13">
            <w:pPr>
              <w:pStyle w:val="TAC"/>
              <w:rPr>
                <w:rFonts w:cs="Arial"/>
              </w:rPr>
            </w:pPr>
            <w:r>
              <w:rPr>
                <w:rFonts w:cs="Arial"/>
                <w:szCs w:val="18"/>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3C97CB77" w14:textId="77777777" w:rsidR="00F94A13" w:rsidRPr="001F360D" w:rsidRDefault="00F94A13" w:rsidP="00F94A13">
            <w:pPr>
              <w:pStyle w:val="TAC"/>
              <w:rPr>
                <w:rFonts w:cs="Arial"/>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2665793C" w14:textId="77777777" w:rsidR="00F94A13" w:rsidRPr="001F360D" w:rsidRDefault="00F94A13" w:rsidP="00F94A13">
            <w:pPr>
              <w:pStyle w:val="TAC"/>
              <w:rPr>
                <w:rFonts w:cs="Arial"/>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DE8C6F2" w14:textId="77777777" w:rsidR="00F94A13" w:rsidRPr="001F360D" w:rsidRDefault="00F94A13" w:rsidP="00F94A13">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624E4B8" w14:textId="77777777" w:rsidR="00F94A13" w:rsidRPr="001F360D" w:rsidRDefault="00F94A13" w:rsidP="00F94A13">
            <w:pPr>
              <w:pStyle w:val="TAC"/>
              <w:rPr>
                <w:rFonts w:cs="Arial"/>
              </w:rPr>
            </w:pPr>
            <w:r>
              <w:rPr>
                <w:rFonts w:cs="Arial"/>
                <w:szCs w:val="18"/>
                <w:lang w:eastAsia="ko-KR"/>
              </w:rPr>
              <w:t>1980</w:t>
            </w:r>
          </w:p>
        </w:tc>
        <w:tc>
          <w:tcPr>
            <w:tcW w:w="696" w:type="dxa"/>
            <w:tcBorders>
              <w:top w:val="single" w:sz="4" w:space="0" w:color="auto"/>
              <w:left w:val="single" w:sz="4" w:space="0" w:color="auto"/>
              <w:bottom w:val="single" w:sz="4" w:space="0" w:color="auto"/>
              <w:right w:val="single" w:sz="4" w:space="0" w:color="auto"/>
            </w:tcBorders>
            <w:vAlign w:val="center"/>
          </w:tcPr>
          <w:p w14:paraId="5067202A" w14:textId="77777777" w:rsidR="00F94A13" w:rsidRPr="001F360D" w:rsidRDefault="00F94A13" w:rsidP="00F94A13">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F49C360" w14:textId="77777777" w:rsidR="00F94A13" w:rsidRPr="001F360D" w:rsidRDefault="00F94A13" w:rsidP="00F94A13">
            <w:pPr>
              <w:pStyle w:val="TAC"/>
              <w:rPr>
                <w:rFonts w:cs="Arial"/>
                <w:color w:val="000000"/>
              </w:rPr>
            </w:pPr>
            <w:r>
              <w:rPr>
                <w:rFonts w:cs="Arial"/>
                <w:color w:val="000000"/>
                <w:szCs w:val="18"/>
              </w:rPr>
              <w:t>N/A</w:t>
            </w:r>
          </w:p>
        </w:tc>
      </w:tr>
      <w:tr w:rsidR="00F94A13" w:rsidRPr="001F360D" w14:paraId="296AF7F4" w14:textId="77777777" w:rsidTr="00F94A13">
        <w:trPr>
          <w:trHeight w:val="216"/>
          <w:jc w:val="center"/>
        </w:trPr>
        <w:tc>
          <w:tcPr>
            <w:tcW w:w="2640" w:type="dxa"/>
            <w:tcBorders>
              <w:top w:val="nil"/>
              <w:left w:val="single" w:sz="4" w:space="0" w:color="auto"/>
              <w:bottom w:val="nil"/>
              <w:right w:val="single" w:sz="4" w:space="0" w:color="auto"/>
            </w:tcBorders>
          </w:tcPr>
          <w:p w14:paraId="7F973F04" w14:textId="77777777" w:rsidR="00F94A13" w:rsidRPr="0006210B"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8596893" w14:textId="77777777" w:rsidR="00F94A13" w:rsidRPr="001F360D" w:rsidRDefault="00F94A13" w:rsidP="00F94A13">
            <w:pPr>
              <w:pStyle w:val="TAC"/>
              <w:rPr>
                <w:rFonts w:cs="Arial"/>
              </w:rPr>
            </w:pPr>
            <w:r>
              <w:rPr>
                <w:rFonts w:cs="Arial"/>
                <w:szCs w:val="18"/>
              </w:rP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490DAD70" w14:textId="77777777" w:rsidR="00F94A13" w:rsidRPr="001F360D" w:rsidRDefault="00F94A13" w:rsidP="00F94A13">
            <w:pPr>
              <w:pStyle w:val="TAC"/>
              <w:rPr>
                <w:rFonts w:cs="Arial"/>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tcPr>
          <w:p w14:paraId="2CC379F4" w14:textId="77777777" w:rsidR="00F94A13" w:rsidRPr="001F360D" w:rsidRDefault="00F94A13" w:rsidP="00F94A13">
            <w:pPr>
              <w:pStyle w:val="TAC"/>
              <w:rPr>
                <w:rFonts w:cs="Arial"/>
              </w:rPr>
            </w:pPr>
            <w:r>
              <w:rPr>
                <w:rFonts w:cs="Arial"/>
                <w:szCs w:val="18"/>
                <w:lang w:eastAsia="ja-JP"/>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622A5E6E" w14:textId="77777777" w:rsidR="00F94A13" w:rsidRPr="001F360D" w:rsidRDefault="00F94A13" w:rsidP="00F94A13">
            <w:pPr>
              <w:pStyle w:val="TAC"/>
              <w:rPr>
                <w:rFonts w:cs="Arial"/>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E75852B" w14:textId="77777777" w:rsidR="00F94A13" w:rsidRPr="001F360D" w:rsidRDefault="00F94A13" w:rsidP="00F94A13">
            <w:pPr>
              <w:pStyle w:val="TAC"/>
              <w:rPr>
                <w:rFonts w:cs="Arial"/>
              </w:rPr>
            </w:pPr>
            <w:r>
              <w:rPr>
                <w:rFonts w:cs="Arial"/>
                <w:szCs w:val="18"/>
                <w:lang w:eastAsia="ko-KR"/>
              </w:rPr>
              <w:t>2586</w:t>
            </w:r>
          </w:p>
        </w:tc>
        <w:tc>
          <w:tcPr>
            <w:tcW w:w="696" w:type="dxa"/>
            <w:tcBorders>
              <w:top w:val="single" w:sz="4" w:space="0" w:color="auto"/>
              <w:left w:val="single" w:sz="4" w:space="0" w:color="auto"/>
              <w:bottom w:val="single" w:sz="4" w:space="0" w:color="auto"/>
              <w:right w:val="single" w:sz="4" w:space="0" w:color="auto"/>
            </w:tcBorders>
            <w:vAlign w:val="center"/>
          </w:tcPr>
          <w:p w14:paraId="4D8288FA" w14:textId="77777777" w:rsidR="00F94A13" w:rsidRPr="001F360D" w:rsidRDefault="00F94A13" w:rsidP="00F94A13">
            <w:pPr>
              <w:pStyle w:val="TAC"/>
              <w:rPr>
                <w:rFonts w:cs="Arial"/>
                <w:color w:val="000000"/>
              </w:rPr>
            </w:pPr>
            <w:r>
              <w:rPr>
                <w:rFonts w:cs="Arial"/>
                <w:color w:val="000000"/>
                <w:szCs w:val="18"/>
              </w:rPr>
              <w:t>29.2</w:t>
            </w:r>
          </w:p>
        </w:tc>
        <w:tc>
          <w:tcPr>
            <w:tcW w:w="1248" w:type="dxa"/>
            <w:tcBorders>
              <w:top w:val="single" w:sz="4" w:space="0" w:color="auto"/>
              <w:left w:val="single" w:sz="4" w:space="0" w:color="auto"/>
              <w:bottom w:val="single" w:sz="4" w:space="0" w:color="auto"/>
              <w:right w:val="single" w:sz="4" w:space="0" w:color="auto"/>
            </w:tcBorders>
            <w:vAlign w:val="center"/>
          </w:tcPr>
          <w:p w14:paraId="23CDCE2A" w14:textId="77777777" w:rsidR="00F94A13" w:rsidRPr="001F360D" w:rsidRDefault="00F94A13" w:rsidP="00F94A13">
            <w:pPr>
              <w:pStyle w:val="TAC"/>
              <w:rPr>
                <w:rFonts w:cs="Arial"/>
                <w:color w:val="000000"/>
              </w:rPr>
            </w:pPr>
            <w:r>
              <w:rPr>
                <w:rFonts w:eastAsia="Times New Roman" w:cs="Arial"/>
                <w:szCs w:val="18"/>
                <w:lang w:eastAsia="zh-CN"/>
              </w:rPr>
              <w:t>IMD2</w:t>
            </w:r>
          </w:p>
        </w:tc>
      </w:tr>
      <w:tr w:rsidR="00F94A13" w:rsidRPr="001F360D" w14:paraId="38353BEB" w14:textId="77777777" w:rsidTr="00F94A13">
        <w:trPr>
          <w:trHeight w:val="216"/>
          <w:jc w:val="center"/>
        </w:trPr>
        <w:tc>
          <w:tcPr>
            <w:tcW w:w="2640" w:type="dxa"/>
            <w:tcBorders>
              <w:top w:val="nil"/>
              <w:left w:val="single" w:sz="4" w:space="0" w:color="auto"/>
              <w:bottom w:val="single" w:sz="4" w:space="0" w:color="auto"/>
              <w:right w:val="single" w:sz="4" w:space="0" w:color="auto"/>
            </w:tcBorders>
          </w:tcPr>
          <w:p w14:paraId="07B70530" w14:textId="77777777" w:rsidR="00F94A13" w:rsidRPr="0006210B"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34EC919" w14:textId="77777777" w:rsidR="00F94A13" w:rsidRPr="001F360D" w:rsidRDefault="00F94A13" w:rsidP="00F94A13">
            <w:pPr>
              <w:pStyle w:val="TAC"/>
              <w:rPr>
                <w:rFonts w:cs="Arial"/>
              </w:rPr>
            </w:pPr>
            <w:r>
              <w:rPr>
                <w:rFonts w:cs="Arial"/>
                <w:szCs w:val="18"/>
              </w:rPr>
              <w:t>n71</w:t>
            </w:r>
          </w:p>
        </w:tc>
        <w:tc>
          <w:tcPr>
            <w:tcW w:w="828" w:type="dxa"/>
            <w:tcBorders>
              <w:top w:val="single" w:sz="4" w:space="0" w:color="auto"/>
              <w:left w:val="single" w:sz="4" w:space="0" w:color="auto"/>
              <w:bottom w:val="single" w:sz="4" w:space="0" w:color="auto"/>
              <w:right w:val="single" w:sz="4" w:space="0" w:color="auto"/>
            </w:tcBorders>
            <w:noWrap/>
            <w:vAlign w:val="center"/>
          </w:tcPr>
          <w:p w14:paraId="50858292" w14:textId="77777777" w:rsidR="00F94A13" w:rsidRPr="001F360D" w:rsidRDefault="00F94A13" w:rsidP="00F94A13">
            <w:pPr>
              <w:pStyle w:val="TAC"/>
              <w:rPr>
                <w:rFonts w:cs="Arial"/>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tcPr>
          <w:p w14:paraId="2CEF079D" w14:textId="77777777" w:rsidR="00F94A13" w:rsidRPr="001F360D" w:rsidRDefault="00F94A13" w:rsidP="00F94A13">
            <w:pPr>
              <w:pStyle w:val="TAC"/>
              <w:rPr>
                <w:rFonts w:cs="Arial"/>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903CD14" w14:textId="77777777" w:rsidR="00F94A13" w:rsidRPr="001F360D" w:rsidRDefault="00F94A13" w:rsidP="00F94A13">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1DF5733" w14:textId="77777777" w:rsidR="00F94A13" w:rsidRPr="001F360D" w:rsidRDefault="00F94A13" w:rsidP="00F94A13">
            <w:pPr>
              <w:pStyle w:val="TAC"/>
              <w:rPr>
                <w:rFonts w:cs="Arial"/>
              </w:rPr>
            </w:pPr>
            <w:r>
              <w:rPr>
                <w:rFonts w:cs="Arial"/>
                <w:szCs w:val="18"/>
                <w:lang w:eastAsia="ko-KR"/>
              </w:rPr>
              <w:t>640</w:t>
            </w:r>
          </w:p>
        </w:tc>
        <w:tc>
          <w:tcPr>
            <w:tcW w:w="696" w:type="dxa"/>
            <w:tcBorders>
              <w:top w:val="single" w:sz="4" w:space="0" w:color="auto"/>
              <w:left w:val="single" w:sz="4" w:space="0" w:color="auto"/>
              <w:bottom w:val="single" w:sz="4" w:space="0" w:color="auto"/>
              <w:right w:val="single" w:sz="4" w:space="0" w:color="auto"/>
            </w:tcBorders>
            <w:vAlign w:val="center"/>
          </w:tcPr>
          <w:p w14:paraId="00211EB1" w14:textId="77777777" w:rsidR="00F94A13" w:rsidRPr="001F360D" w:rsidRDefault="00F94A13" w:rsidP="00F94A13">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1A313A4" w14:textId="77777777" w:rsidR="00F94A13" w:rsidRPr="001F360D" w:rsidRDefault="00F94A13" w:rsidP="00F94A13">
            <w:pPr>
              <w:pStyle w:val="TAC"/>
              <w:rPr>
                <w:rFonts w:cs="Arial"/>
                <w:color w:val="000000"/>
              </w:rPr>
            </w:pPr>
            <w:r>
              <w:rPr>
                <w:rFonts w:cs="Arial"/>
                <w:color w:val="000000"/>
                <w:szCs w:val="18"/>
              </w:rPr>
              <w:t>N/A</w:t>
            </w:r>
          </w:p>
        </w:tc>
      </w:tr>
      <w:tr w:rsidR="00F94A13" w:rsidRPr="00EF5447" w14:paraId="2DCCB0BC" w14:textId="77777777" w:rsidTr="00F94A13">
        <w:trPr>
          <w:trHeight w:val="54"/>
          <w:jc w:val="center"/>
        </w:trPr>
        <w:tc>
          <w:tcPr>
            <w:tcW w:w="2640" w:type="dxa"/>
            <w:tcBorders>
              <w:top w:val="single" w:sz="4" w:space="0" w:color="auto"/>
              <w:left w:val="single" w:sz="4" w:space="0" w:color="auto"/>
              <w:bottom w:val="nil"/>
              <w:right w:val="single" w:sz="4" w:space="0" w:color="auto"/>
            </w:tcBorders>
          </w:tcPr>
          <w:p w14:paraId="6D487733" w14:textId="77777777" w:rsidR="00F94A13" w:rsidRPr="00EF5447" w:rsidRDefault="00F94A13" w:rsidP="00F94A13">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tcPr>
          <w:p w14:paraId="1011C0DD" w14:textId="77777777" w:rsidR="00F94A13" w:rsidRPr="00EF5447" w:rsidRDefault="00F94A13" w:rsidP="00F94A13">
            <w:pPr>
              <w:pStyle w:val="TAC"/>
              <w:rPr>
                <w:lang w:eastAsia="ko-KR"/>
              </w:rPr>
            </w:pPr>
            <w:r>
              <w:t>2</w:t>
            </w:r>
          </w:p>
        </w:tc>
        <w:tc>
          <w:tcPr>
            <w:tcW w:w="828" w:type="dxa"/>
            <w:tcBorders>
              <w:top w:val="single" w:sz="4" w:space="0" w:color="auto"/>
              <w:left w:val="single" w:sz="4" w:space="0" w:color="auto"/>
              <w:bottom w:val="single" w:sz="4" w:space="0" w:color="auto"/>
              <w:right w:val="single" w:sz="4" w:space="0" w:color="auto"/>
            </w:tcBorders>
            <w:noWrap/>
          </w:tcPr>
          <w:p w14:paraId="14208FF7" w14:textId="77777777" w:rsidR="00F94A13" w:rsidRPr="00EF5447" w:rsidRDefault="00F94A13" w:rsidP="00F94A13">
            <w:pPr>
              <w:pStyle w:val="TAC"/>
              <w:rPr>
                <w:lang w:eastAsia="ko-KR"/>
              </w:rPr>
            </w:pPr>
            <w:r>
              <w:t>1870</w:t>
            </w:r>
          </w:p>
        </w:tc>
        <w:tc>
          <w:tcPr>
            <w:tcW w:w="746" w:type="dxa"/>
            <w:tcBorders>
              <w:top w:val="single" w:sz="4" w:space="0" w:color="auto"/>
              <w:left w:val="single" w:sz="4" w:space="0" w:color="auto"/>
              <w:bottom w:val="single" w:sz="4" w:space="0" w:color="auto"/>
              <w:right w:val="single" w:sz="4" w:space="0" w:color="auto"/>
            </w:tcBorders>
            <w:noWrap/>
          </w:tcPr>
          <w:p w14:paraId="403FBA9E" w14:textId="77777777" w:rsidR="00F94A13" w:rsidRPr="00EF5447" w:rsidRDefault="00F94A13" w:rsidP="00F94A13">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67E7089A" w14:textId="77777777" w:rsidR="00F94A13" w:rsidRPr="00EF5447" w:rsidRDefault="00F94A13" w:rsidP="00F94A13">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2541E78B" w14:textId="77777777" w:rsidR="00F94A13" w:rsidRPr="00EF5447" w:rsidRDefault="00F94A13" w:rsidP="00F94A13">
            <w:pPr>
              <w:pStyle w:val="TAC"/>
              <w:rPr>
                <w:lang w:eastAsia="ko-KR"/>
              </w:rPr>
            </w:pPr>
            <w:r>
              <w:t>1950</w:t>
            </w:r>
          </w:p>
        </w:tc>
        <w:tc>
          <w:tcPr>
            <w:tcW w:w="696" w:type="dxa"/>
            <w:tcBorders>
              <w:top w:val="single" w:sz="4" w:space="0" w:color="auto"/>
              <w:left w:val="single" w:sz="4" w:space="0" w:color="auto"/>
              <w:bottom w:val="single" w:sz="4" w:space="0" w:color="auto"/>
              <w:right w:val="single" w:sz="4" w:space="0" w:color="auto"/>
            </w:tcBorders>
          </w:tcPr>
          <w:p w14:paraId="6C5C930A" w14:textId="77777777" w:rsidR="00F94A13" w:rsidRPr="00EF5447" w:rsidRDefault="00F94A13" w:rsidP="00F94A1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3681D4C7" w14:textId="77777777" w:rsidR="00F94A13" w:rsidRPr="00EF5447" w:rsidRDefault="00F94A13" w:rsidP="00F94A13">
            <w:pPr>
              <w:pStyle w:val="TAC"/>
              <w:rPr>
                <w:lang w:eastAsia="ko-KR"/>
              </w:rPr>
            </w:pPr>
            <w:r>
              <w:rPr>
                <w:lang w:eastAsia="ko-KR"/>
              </w:rPr>
              <w:t>N/A</w:t>
            </w:r>
          </w:p>
        </w:tc>
      </w:tr>
      <w:tr w:rsidR="00F94A13" w:rsidRPr="00EF5447" w14:paraId="63FD1754" w14:textId="77777777" w:rsidTr="00F94A13">
        <w:trPr>
          <w:trHeight w:val="54"/>
          <w:jc w:val="center"/>
        </w:trPr>
        <w:tc>
          <w:tcPr>
            <w:tcW w:w="2640" w:type="dxa"/>
            <w:tcBorders>
              <w:top w:val="nil"/>
              <w:left w:val="single" w:sz="4" w:space="0" w:color="auto"/>
              <w:bottom w:val="nil"/>
              <w:right w:val="single" w:sz="4" w:space="0" w:color="auto"/>
            </w:tcBorders>
          </w:tcPr>
          <w:p w14:paraId="20A4D8FE" w14:textId="77777777" w:rsidR="00F94A13" w:rsidRPr="00EF5447"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F2540B1" w14:textId="77777777" w:rsidR="00F94A13" w:rsidRPr="00EF5447" w:rsidRDefault="00F94A13" w:rsidP="00F94A13">
            <w:pPr>
              <w:pStyle w:val="TAC"/>
              <w:rPr>
                <w:lang w:eastAsia="ko-KR"/>
              </w:rPr>
            </w:pPr>
            <w:r>
              <w:t>n38</w:t>
            </w:r>
          </w:p>
        </w:tc>
        <w:tc>
          <w:tcPr>
            <w:tcW w:w="828" w:type="dxa"/>
            <w:tcBorders>
              <w:top w:val="single" w:sz="4" w:space="0" w:color="auto"/>
              <w:left w:val="single" w:sz="4" w:space="0" w:color="auto"/>
              <w:bottom w:val="single" w:sz="4" w:space="0" w:color="auto"/>
              <w:right w:val="single" w:sz="4" w:space="0" w:color="auto"/>
            </w:tcBorders>
            <w:noWrap/>
          </w:tcPr>
          <w:p w14:paraId="032FBDE4" w14:textId="77777777" w:rsidR="00F94A13" w:rsidRPr="00EF5447" w:rsidRDefault="00F94A13" w:rsidP="00F94A13">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59948368" w14:textId="77777777" w:rsidR="00F94A13" w:rsidRPr="00EF5447" w:rsidRDefault="00F94A13" w:rsidP="00F94A13">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318213BC" w14:textId="77777777" w:rsidR="00F94A13" w:rsidRPr="00EF5447" w:rsidRDefault="00F94A13" w:rsidP="00F94A13">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663BF3CD" w14:textId="77777777" w:rsidR="00F94A13" w:rsidRPr="00EF5447" w:rsidRDefault="00F94A13" w:rsidP="00F94A13">
            <w:pPr>
              <w:pStyle w:val="TAC"/>
              <w:rPr>
                <w:lang w:eastAsia="ko-KR"/>
              </w:rPr>
            </w:pPr>
            <w:r>
              <w:t>2610</w:t>
            </w:r>
          </w:p>
        </w:tc>
        <w:tc>
          <w:tcPr>
            <w:tcW w:w="696" w:type="dxa"/>
            <w:tcBorders>
              <w:top w:val="single" w:sz="4" w:space="0" w:color="auto"/>
              <w:left w:val="single" w:sz="4" w:space="0" w:color="auto"/>
              <w:bottom w:val="single" w:sz="4" w:space="0" w:color="auto"/>
              <w:right w:val="single" w:sz="4" w:space="0" w:color="auto"/>
            </w:tcBorders>
          </w:tcPr>
          <w:p w14:paraId="2504FDE1" w14:textId="77777777" w:rsidR="00F94A13" w:rsidRPr="00EF5447" w:rsidRDefault="00F94A13" w:rsidP="00F94A1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B8C649F" w14:textId="77777777" w:rsidR="00F94A13" w:rsidRPr="00EF5447" w:rsidRDefault="00F94A13" w:rsidP="00F94A13">
            <w:pPr>
              <w:pStyle w:val="TAC"/>
              <w:rPr>
                <w:lang w:eastAsia="ko-KR"/>
              </w:rPr>
            </w:pPr>
            <w:r>
              <w:rPr>
                <w:lang w:eastAsia="ko-KR"/>
              </w:rPr>
              <w:t>N/A</w:t>
            </w:r>
          </w:p>
        </w:tc>
      </w:tr>
      <w:tr w:rsidR="00F94A13" w:rsidRPr="00EF5447" w14:paraId="66183F18" w14:textId="77777777" w:rsidTr="00F94A13">
        <w:trPr>
          <w:trHeight w:val="54"/>
          <w:jc w:val="center"/>
        </w:trPr>
        <w:tc>
          <w:tcPr>
            <w:tcW w:w="2640" w:type="dxa"/>
            <w:tcBorders>
              <w:top w:val="nil"/>
              <w:left w:val="single" w:sz="4" w:space="0" w:color="auto"/>
              <w:bottom w:val="single" w:sz="4" w:space="0" w:color="auto"/>
              <w:right w:val="single" w:sz="4" w:space="0" w:color="auto"/>
            </w:tcBorders>
          </w:tcPr>
          <w:p w14:paraId="7F74DD1C" w14:textId="77777777" w:rsidR="00F94A13" w:rsidRPr="00EF5447"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1537515" w14:textId="77777777" w:rsidR="00F94A13" w:rsidRPr="00EF5447" w:rsidRDefault="00F94A13" w:rsidP="00F94A13">
            <w:pPr>
              <w:pStyle w:val="TAC"/>
              <w:rPr>
                <w:lang w:eastAsia="ko-KR"/>
              </w:rPr>
            </w:pPr>
            <w:r>
              <w:t>n78</w:t>
            </w:r>
          </w:p>
        </w:tc>
        <w:tc>
          <w:tcPr>
            <w:tcW w:w="828" w:type="dxa"/>
            <w:tcBorders>
              <w:top w:val="single" w:sz="4" w:space="0" w:color="auto"/>
              <w:left w:val="single" w:sz="4" w:space="0" w:color="auto"/>
              <w:bottom w:val="single" w:sz="4" w:space="0" w:color="auto"/>
              <w:right w:val="single" w:sz="4" w:space="0" w:color="auto"/>
            </w:tcBorders>
            <w:noWrap/>
          </w:tcPr>
          <w:p w14:paraId="39BF6E7C" w14:textId="77777777" w:rsidR="00F94A13" w:rsidRPr="00EF5447" w:rsidRDefault="00F94A13" w:rsidP="00F94A13">
            <w:pPr>
              <w:pStyle w:val="TAC"/>
              <w:rPr>
                <w:lang w:eastAsia="ko-KR"/>
              </w:rPr>
            </w:pPr>
            <w:r>
              <w:t>3350</w:t>
            </w:r>
          </w:p>
        </w:tc>
        <w:tc>
          <w:tcPr>
            <w:tcW w:w="746" w:type="dxa"/>
            <w:tcBorders>
              <w:top w:val="single" w:sz="4" w:space="0" w:color="auto"/>
              <w:left w:val="single" w:sz="4" w:space="0" w:color="auto"/>
              <w:bottom w:val="single" w:sz="4" w:space="0" w:color="auto"/>
              <w:right w:val="single" w:sz="4" w:space="0" w:color="auto"/>
            </w:tcBorders>
            <w:noWrap/>
          </w:tcPr>
          <w:p w14:paraId="7FFE6C4D" w14:textId="77777777" w:rsidR="00F94A13" w:rsidRPr="00EF5447" w:rsidRDefault="00F94A13" w:rsidP="00F94A13">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5E8DBD55" w14:textId="77777777" w:rsidR="00F94A13" w:rsidRPr="00EF5447" w:rsidRDefault="00F94A13" w:rsidP="00F94A13">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7EA54D5A" w14:textId="77777777" w:rsidR="00F94A13" w:rsidRPr="00EF5447" w:rsidRDefault="00F94A13" w:rsidP="00F94A13">
            <w:pPr>
              <w:pStyle w:val="TAC"/>
              <w:rPr>
                <w:lang w:eastAsia="ko-KR"/>
              </w:rPr>
            </w:pPr>
            <w:r>
              <w:t>3350</w:t>
            </w:r>
          </w:p>
        </w:tc>
        <w:tc>
          <w:tcPr>
            <w:tcW w:w="696" w:type="dxa"/>
            <w:tcBorders>
              <w:top w:val="single" w:sz="4" w:space="0" w:color="auto"/>
              <w:left w:val="single" w:sz="4" w:space="0" w:color="auto"/>
              <w:bottom w:val="single" w:sz="4" w:space="0" w:color="auto"/>
              <w:right w:val="single" w:sz="4" w:space="0" w:color="auto"/>
            </w:tcBorders>
          </w:tcPr>
          <w:p w14:paraId="26956FFB" w14:textId="77777777" w:rsidR="00F94A13" w:rsidRPr="00EF5447" w:rsidRDefault="00F94A13" w:rsidP="00F94A13">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tcPr>
          <w:p w14:paraId="4DF5B471" w14:textId="77777777" w:rsidR="00F94A13" w:rsidRPr="00EF5447" w:rsidRDefault="00F94A13" w:rsidP="00F94A13">
            <w:pPr>
              <w:pStyle w:val="TAC"/>
              <w:rPr>
                <w:lang w:eastAsia="ko-KR"/>
              </w:rPr>
            </w:pPr>
            <w:r>
              <w:rPr>
                <w:lang w:eastAsia="ko-KR"/>
              </w:rPr>
              <w:t>IMD3</w:t>
            </w:r>
          </w:p>
        </w:tc>
      </w:tr>
      <w:tr w:rsidR="00F94A13" w:rsidRPr="00EF5447" w14:paraId="18019AD8" w14:textId="77777777" w:rsidTr="00F94A13">
        <w:trPr>
          <w:trHeight w:val="54"/>
          <w:jc w:val="center"/>
        </w:trPr>
        <w:tc>
          <w:tcPr>
            <w:tcW w:w="2640" w:type="dxa"/>
            <w:tcBorders>
              <w:bottom w:val="nil"/>
            </w:tcBorders>
            <w:shd w:val="clear" w:color="auto" w:fill="auto"/>
          </w:tcPr>
          <w:p w14:paraId="4B397913" w14:textId="77777777" w:rsidR="00F94A13" w:rsidRPr="00EF5447" w:rsidRDefault="00F94A13" w:rsidP="00F94A13">
            <w:pPr>
              <w:pStyle w:val="TAC"/>
              <w:rPr>
                <w:rFonts w:eastAsia="MS Mincho"/>
              </w:rPr>
            </w:pPr>
            <w:r w:rsidRPr="00EF5447">
              <w:rPr>
                <w:rFonts w:cs="Arial"/>
              </w:rPr>
              <w:t>DC_2A-14A_n66A</w:t>
            </w:r>
          </w:p>
        </w:tc>
        <w:tc>
          <w:tcPr>
            <w:tcW w:w="867" w:type="dxa"/>
            <w:shd w:val="clear" w:color="auto" w:fill="auto"/>
          </w:tcPr>
          <w:p w14:paraId="76E6A351" w14:textId="77777777" w:rsidR="00F94A13" w:rsidRPr="00EF5447" w:rsidRDefault="00F94A13" w:rsidP="00F94A13">
            <w:pPr>
              <w:pStyle w:val="TAC"/>
              <w:rPr>
                <w:rFonts w:eastAsia="맑은 고딕" w:cs="Arial"/>
                <w:lang w:eastAsia="ko-KR"/>
              </w:rPr>
            </w:pPr>
            <w:r w:rsidRPr="00EF5447">
              <w:t>2</w:t>
            </w:r>
          </w:p>
        </w:tc>
        <w:tc>
          <w:tcPr>
            <w:tcW w:w="828" w:type="dxa"/>
            <w:shd w:val="clear" w:color="auto" w:fill="auto"/>
            <w:noWrap/>
          </w:tcPr>
          <w:p w14:paraId="09145D54" w14:textId="77777777" w:rsidR="00F94A13" w:rsidRPr="00EF5447" w:rsidRDefault="00F94A13" w:rsidP="00F94A13">
            <w:pPr>
              <w:pStyle w:val="TAC"/>
              <w:rPr>
                <w:rFonts w:eastAsia="맑은 고딕" w:cs="Arial"/>
                <w:lang w:eastAsia="ko-KR"/>
              </w:rPr>
            </w:pPr>
            <w:r w:rsidRPr="00EF5447">
              <w:t>1874</w:t>
            </w:r>
          </w:p>
        </w:tc>
        <w:tc>
          <w:tcPr>
            <w:tcW w:w="746" w:type="dxa"/>
            <w:shd w:val="clear" w:color="auto" w:fill="auto"/>
            <w:noWrap/>
          </w:tcPr>
          <w:p w14:paraId="6D4D1F94" w14:textId="77777777" w:rsidR="00F94A13" w:rsidRPr="00EF5447" w:rsidRDefault="00F94A13" w:rsidP="00F94A13">
            <w:pPr>
              <w:pStyle w:val="TAC"/>
              <w:rPr>
                <w:rFonts w:eastAsia="맑은 고딕" w:cs="Arial"/>
                <w:lang w:eastAsia="ko-KR"/>
              </w:rPr>
            </w:pPr>
            <w:r w:rsidRPr="00EF5447">
              <w:rPr>
                <w:rFonts w:cs="Arial"/>
              </w:rPr>
              <w:t>5</w:t>
            </w:r>
          </w:p>
        </w:tc>
        <w:tc>
          <w:tcPr>
            <w:tcW w:w="1582" w:type="dxa"/>
            <w:shd w:val="clear" w:color="auto" w:fill="auto"/>
            <w:noWrap/>
          </w:tcPr>
          <w:p w14:paraId="42C15638" w14:textId="77777777" w:rsidR="00F94A13" w:rsidRPr="00EF5447" w:rsidRDefault="00F94A13" w:rsidP="00F94A13">
            <w:pPr>
              <w:pStyle w:val="TAC"/>
              <w:rPr>
                <w:rFonts w:eastAsia="맑은 고딕" w:cs="Arial"/>
                <w:lang w:eastAsia="ko-KR"/>
              </w:rPr>
            </w:pPr>
            <w:r w:rsidRPr="00EF5447">
              <w:rPr>
                <w:rFonts w:cs="Arial"/>
              </w:rPr>
              <w:t>25</w:t>
            </w:r>
          </w:p>
        </w:tc>
        <w:tc>
          <w:tcPr>
            <w:tcW w:w="1323" w:type="dxa"/>
            <w:shd w:val="clear" w:color="auto" w:fill="auto"/>
            <w:noWrap/>
          </w:tcPr>
          <w:p w14:paraId="0E157A17" w14:textId="77777777" w:rsidR="00F94A13" w:rsidRPr="00EF5447" w:rsidRDefault="00F94A13" w:rsidP="00F94A13">
            <w:pPr>
              <w:pStyle w:val="TAC"/>
              <w:rPr>
                <w:rFonts w:eastAsia="맑은 고딕" w:cs="Arial"/>
                <w:lang w:eastAsia="ko-KR"/>
              </w:rPr>
            </w:pPr>
            <w:r w:rsidRPr="00EF5447">
              <w:rPr>
                <w:rFonts w:cs="Arial"/>
              </w:rPr>
              <w:t>1954</w:t>
            </w:r>
          </w:p>
        </w:tc>
        <w:tc>
          <w:tcPr>
            <w:tcW w:w="696" w:type="dxa"/>
            <w:shd w:val="clear" w:color="auto" w:fill="auto"/>
          </w:tcPr>
          <w:p w14:paraId="68F96C5D" w14:textId="77777777" w:rsidR="00F94A13" w:rsidRPr="00EF5447" w:rsidRDefault="00F94A13" w:rsidP="00F94A13">
            <w:pPr>
              <w:pStyle w:val="TAC"/>
              <w:rPr>
                <w:rFonts w:eastAsia="맑은 고딕" w:cs="Arial"/>
                <w:lang w:eastAsia="ko-KR"/>
              </w:rPr>
            </w:pPr>
            <w:r w:rsidRPr="00EF5447">
              <w:t>7.2</w:t>
            </w:r>
          </w:p>
        </w:tc>
        <w:tc>
          <w:tcPr>
            <w:tcW w:w="1248" w:type="dxa"/>
            <w:shd w:val="clear" w:color="auto" w:fill="auto"/>
          </w:tcPr>
          <w:p w14:paraId="43BF2BD6" w14:textId="77777777" w:rsidR="00F94A13" w:rsidRPr="00EF5447" w:rsidRDefault="00F94A13" w:rsidP="00F94A13">
            <w:pPr>
              <w:pStyle w:val="TAC"/>
              <w:rPr>
                <w:rFonts w:eastAsia="맑은 고딕" w:cs="Arial"/>
                <w:lang w:eastAsia="ko-KR"/>
              </w:rPr>
            </w:pPr>
            <w:r w:rsidRPr="00EF5447">
              <w:t>IMD4</w:t>
            </w:r>
          </w:p>
        </w:tc>
      </w:tr>
      <w:tr w:rsidR="00F94A13" w:rsidRPr="00EF5447" w14:paraId="7983ABFC" w14:textId="77777777" w:rsidTr="00F94A13">
        <w:trPr>
          <w:trHeight w:val="54"/>
          <w:jc w:val="center"/>
        </w:trPr>
        <w:tc>
          <w:tcPr>
            <w:tcW w:w="2640" w:type="dxa"/>
            <w:tcBorders>
              <w:top w:val="nil"/>
              <w:bottom w:val="nil"/>
            </w:tcBorders>
            <w:shd w:val="clear" w:color="auto" w:fill="auto"/>
          </w:tcPr>
          <w:p w14:paraId="109E0BBE" w14:textId="77777777" w:rsidR="00F94A13" w:rsidRPr="00EF5447" w:rsidRDefault="00F94A13" w:rsidP="00F94A13">
            <w:pPr>
              <w:pStyle w:val="TAC"/>
              <w:rPr>
                <w:rFonts w:eastAsia="MS Mincho"/>
              </w:rPr>
            </w:pPr>
          </w:p>
        </w:tc>
        <w:tc>
          <w:tcPr>
            <w:tcW w:w="867" w:type="dxa"/>
            <w:shd w:val="clear" w:color="auto" w:fill="auto"/>
          </w:tcPr>
          <w:p w14:paraId="1A351F23" w14:textId="77777777" w:rsidR="00F94A13" w:rsidRPr="00EF5447" w:rsidRDefault="00F94A13" w:rsidP="00F94A13">
            <w:pPr>
              <w:pStyle w:val="TAC"/>
              <w:rPr>
                <w:rFonts w:eastAsia="맑은 고딕" w:cs="Arial"/>
                <w:lang w:eastAsia="ko-KR"/>
              </w:rPr>
            </w:pPr>
            <w:r w:rsidRPr="00EF5447">
              <w:t>14</w:t>
            </w:r>
          </w:p>
        </w:tc>
        <w:tc>
          <w:tcPr>
            <w:tcW w:w="828" w:type="dxa"/>
            <w:shd w:val="clear" w:color="auto" w:fill="auto"/>
            <w:noWrap/>
          </w:tcPr>
          <w:p w14:paraId="02F85484" w14:textId="77777777" w:rsidR="00F94A13" w:rsidRPr="00EF5447" w:rsidRDefault="00F94A13" w:rsidP="00F94A13">
            <w:pPr>
              <w:pStyle w:val="TAC"/>
              <w:rPr>
                <w:rFonts w:eastAsia="맑은 고딕" w:cs="Arial"/>
                <w:lang w:eastAsia="ko-KR"/>
              </w:rPr>
            </w:pPr>
            <w:r w:rsidRPr="00EF5447">
              <w:rPr>
                <w:rFonts w:cs="Arial"/>
              </w:rPr>
              <w:t>793</w:t>
            </w:r>
          </w:p>
        </w:tc>
        <w:tc>
          <w:tcPr>
            <w:tcW w:w="746" w:type="dxa"/>
            <w:shd w:val="clear" w:color="auto" w:fill="auto"/>
            <w:noWrap/>
          </w:tcPr>
          <w:p w14:paraId="0BCEF46B" w14:textId="77777777" w:rsidR="00F94A13" w:rsidRPr="00EF5447" w:rsidRDefault="00F94A13" w:rsidP="00F94A13">
            <w:pPr>
              <w:pStyle w:val="TAC"/>
              <w:rPr>
                <w:rFonts w:eastAsia="맑은 고딕" w:cs="Arial"/>
                <w:lang w:eastAsia="ko-KR"/>
              </w:rPr>
            </w:pPr>
            <w:r w:rsidRPr="00EF5447">
              <w:rPr>
                <w:rFonts w:cs="Arial"/>
              </w:rPr>
              <w:t>5</w:t>
            </w:r>
          </w:p>
        </w:tc>
        <w:tc>
          <w:tcPr>
            <w:tcW w:w="1582" w:type="dxa"/>
            <w:shd w:val="clear" w:color="auto" w:fill="auto"/>
            <w:noWrap/>
          </w:tcPr>
          <w:p w14:paraId="1D8363A6" w14:textId="77777777" w:rsidR="00F94A13" w:rsidRPr="00EF5447" w:rsidRDefault="00F94A13" w:rsidP="00F94A13">
            <w:pPr>
              <w:pStyle w:val="TAC"/>
              <w:rPr>
                <w:rFonts w:eastAsia="맑은 고딕" w:cs="Arial"/>
                <w:lang w:eastAsia="ko-KR"/>
              </w:rPr>
            </w:pPr>
            <w:r w:rsidRPr="00EF5447">
              <w:rPr>
                <w:rFonts w:cs="Arial"/>
              </w:rPr>
              <w:t>25</w:t>
            </w:r>
          </w:p>
        </w:tc>
        <w:tc>
          <w:tcPr>
            <w:tcW w:w="1323" w:type="dxa"/>
            <w:shd w:val="clear" w:color="auto" w:fill="auto"/>
            <w:noWrap/>
          </w:tcPr>
          <w:p w14:paraId="5492994E" w14:textId="77777777" w:rsidR="00F94A13" w:rsidRPr="00EF5447" w:rsidRDefault="00F94A13" w:rsidP="00F94A13">
            <w:pPr>
              <w:pStyle w:val="TAC"/>
              <w:rPr>
                <w:rFonts w:eastAsia="맑은 고딕" w:cs="Arial"/>
                <w:lang w:eastAsia="ko-KR"/>
              </w:rPr>
            </w:pPr>
            <w:r w:rsidRPr="00EF5447">
              <w:t>763</w:t>
            </w:r>
          </w:p>
        </w:tc>
        <w:tc>
          <w:tcPr>
            <w:tcW w:w="696" w:type="dxa"/>
            <w:shd w:val="clear" w:color="auto" w:fill="auto"/>
          </w:tcPr>
          <w:p w14:paraId="17103744" w14:textId="77777777" w:rsidR="00F94A13" w:rsidRPr="00EF5447" w:rsidRDefault="00F94A13" w:rsidP="00F94A13">
            <w:pPr>
              <w:pStyle w:val="TAC"/>
              <w:rPr>
                <w:rFonts w:eastAsia="맑은 고딕" w:cs="Arial"/>
                <w:lang w:eastAsia="ko-KR"/>
              </w:rPr>
            </w:pPr>
            <w:r w:rsidRPr="00EF5447">
              <w:t>N/A</w:t>
            </w:r>
          </w:p>
        </w:tc>
        <w:tc>
          <w:tcPr>
            <w:tcW w:w="1248" w:type="dxa"/>
            <w:shd w:val="clear" w:color="auto" w:fill="auto"/>
          </w:tcPr>
          <w:p w14:paraId="6424F97A" w14:textId="77777777" w:rsidR="00F94A13" w:rsidRPr="00EF5447" w:rsidRDefault="00F94A13" w:rsidP="00F94A13">
            <w:pPr>
              <w:pStyle w:val="TAC"/>
              <w:rPr>
                <w:rFonts w:eastAsia="맑은 고딕" w:cs="Arial"/>
                <w:lang w:eastAsia="ko-KR"/>
              </w:rPr>
            </w:pPr>
            <w:r w:rsidRPr="00EF5447">
              <w:t>N/A</w:t>
            </w:r>
          </w:p>
        </w:tc>
      </w:tr>
      <w:tr w:rsidR="00F94A13" w:rsidRPr="00EF5447" w14:paraId="145287DD" w14:textId="77777777" w:rsidTr="00F94A13">
        <w:trPr>
          <w:trHeight w:val="54"/>
          <w:jc w:val="center"/>
        </w:trPr>
        <w:tc>
          <w:tcPr>
            <w:tcW w:w="2640" w:type="dxa"/>
            <w:tcBorders>
              <w:top w:val="nil"/>
              <w:bottom w:val="single" w:sz="4" w:space="0" w:color="auto"/>
            </w:tcBorders>
            <w:shd w:val="clear" w:color="auto" w:fill="auto"/>
          </w:tcPr>
          <w:p w14:paraId="4B69ED9D" w14:textId="77777777" w:rsidR="00F94A13" w:rsidRPr="00EF5447" w:rsidRDefault="00F94A13" w:rsidP="00F94A13">
            <w:pPr>
              <w:pStyle w:val="TAC"/>
              <w:rPr>
                <w:rFonts w:eastAsia="MS Mincho"/>
              </w:rPr>
            </w:pPr>
          </w:p>
        </w:tc>
        <w:tc>
          <w:tcPr>
            <w:tcW w:w="867" w:type="dxa"/>
            <w:shd w:val="clear" w:color="auto" w:fill="auto"/>
          </w:tcPr>
          <w:p w14:paraId="39CD7EAC" w14:textId="77777777" w:rsidR="00F94A13" w:rsidRPr="00EF5447" w:rsidRDefault="00F94A13" w:rsidP="00F94A13">
            <w:pPr>
              <w:pStyle w:val="TAC"/>
              <w:rPr>
                <w:rFonts w:eastAsia="맑은 고딕" w:cs="Arial"/>
                <w:lang w:eastAsia="ko-KR"/>
              </w:rPr>
            </w:pPr>
            <w:r w:rsidRPr="00EF5447">
              <w:t>66</w:t>
            </w:r>
          </w:p>
        </w:tc>
        <w:tc>
          <w:tcPr>
            <w:tcW w:w="828" w:type="dxa"/>
            <w:shd w:val="clear" w:color="auto" w:fill="auto"/>
            <w:noWrap/>
          </w:tcPr>
          <w:p w14:paraId="1B814FC6" w14:textId="77777777" w:rsidR="00F94A13" w:rsidRPr="00EF5447" w:rsidRDefault="00F94A13" w:rsidP="00F94A13">
            <w:pPr>
              <w:pStyle w:val="TAC"/>
              <w:rPr>
                <w:rFonts w:eastAsia="맑은 고딕" w:cs="Arial"/>
                <w:lang w:eastAsia="ko-KR"/>
              </w:rPr>
            </w:pPr>
            <w:r w:rsidRPr="00EF5447">
              <w:rPr>
                <w:rFonts w:cs="Arial"/>
              </w:rPr>
              <w:t>1770</w:t>
            </w:r>
          </w:p>
        </w:tc>
        <w:tc>
          <w:tcPr>
            <w:tcW w:w="746" w:type="dxa"/>
            <w:shd w:val="clear" w:color="auto" w:fill="auto"/>
            <w:noWrap/>
          </w:tcPr>
          <w:p w14:paraId="4ADE16C0" w14:textId="77777777" w:rsidR="00F94A13" w:rsidRPr="00EF5447" w:rsidRDefault="00F94A13" w:rsidP="00F94A13">
            <w:pPr>
              <w:pStyle w:val="TAC"/>
              <w:rPr>
                <w:rFonts w:eastAsia="맑은 고딕" w:cs="Arial"/>
                <w:lang w:eastAsia="ko-KR"/>
              </w:rPr>
            </w:pPr>
            <w:r w:rsidRPr="00EF5447">
              <w:rPr>
                <w:rFonts w:cs="Arial"/>
              </w:rPr>
              <w:t>5</w:t>
            </w:r>
          </w:p>
        </w:tc>
        <w:tc>
          <w:tcPr>
            <w:tcW w:w="1582" w:type="dxa"/>
            <w:shd w:val="clear" w:color="auto" w:fill="auto"/>
            <w:noWrap/>
          </w:tcPr>
          <w:p w14:paraId="451BA9F4" w14:textId="77777777" w:rsidR="00F94A13" w:rsidRPr="00EF5447" w:rsidRDefault="00F94A13" w:rsidP="00F94A13">
            <w:pPr>
              <w:pStyle w:val="TAC"/>
              <w:rPr>
                <w:rFonts w:eastAsia="맑은 고딕" w:cs="Arial"/>
                <w:lang w:eastAsia="ko-KR"/>
              </w:rPr>
            </w:pPr>
            <w:r w:rsidRPr="00EF5447">
              <w:rPr>
                <w:rFonts w:cs="Arial"/>
              </w:rPr>
              <w:t>25</w:t>
            </w:r>
          </w:p>
        </w:tc>
        <w:tc>
          <w:tcPr>
            <w:tcW w:w="1323" w:type="dxa"/>
            <w:shd w:val="clear" w:color="auto" w:fill="auto"/>
            <w:noWrap/>
          </w:tcPr>
          <w:p w14:paraId="5153C630" w14:textId="77777777" w:rsidR="00F94A13" w:rsidRPr="00EF5447" w:rsidRDefault="00F94A13" w:rsidP="00F94A13">
            <w:pPr>
              <w:pStyle w:val="TAC"/>
              <w:rPr>
                <w:rFonts w:eastAsia="맑은 고딕" w:cs="Arial"/>
                <w:lang w:eastAsia="ko-KR"/>
              </w:rPr>
            </w:pPr>
            <w:r w:rsidRPr="00EF5447">
              <w:t>2170</w:t>
            </w:r>
          </w:p>
        </w:tc>
        <w:tc>
          <w:tcPr>
            <w:tcW w:w="696" w:type="dxa"/>
            <w:shd w:val="clear" w:color="auto" w:fill="auto"/>
          </w:tcPr>
          <w:p w14:paraId="15E70365" w14:textId="77777777" w:rsidR="00F94A13" w:rsidRPr="00EF5447" w:rsidRDefault="00F94A13" w:rsidP="00F94A13">
            <w:pPr>
              <w:pStyle w:val="TAC"/>
              <w:rPr>
                <w:rFonts w:eastAsia="맑은 고딕" w:cs="Arial"/>
                <w:lang w:eastAsia="ko-KR"/>
              </w:rPr>
            </w:pPr>
            <w:r w:rsidRPr="00EF5447">
              <w:t>N/A</w:t>
            </w:r>
          </w:p>
        </w:tc>
        <w:tc>
          <w:tcPr>
            <w:tcW w:w="1248" w:type="dxa"/>
            <w:shd w:val="clear" w:color="auto" w:fill="auto"/>
          </w:tcPr>
          <w:p w14:paraId="5A79F901" w14:textId="77777777" w:rsidR="00F94A13" w:rsidRPr="00EF5447" w:rsidRDefault="00F94A13" w:rsidP="00F94A13">
            <w:pPr>
              <w:pStyle w:val="TAC"/>
              <w:rPr>
                <w:rFonts w:eastAsia="맑은 고딕" w:cs="Arial"/>
                <w:lang w:eastAsia="ko-KR"/>
              </w:rPr>
            </w:pPr>
            <w:r w:rsidRPr="00EF5447">
              <w:t>N/A</w:t>
            </w:r>
          </w:p>
        </w:tc>
      </w:tr>
      <w:tr w:rsidR="00F94A13" w:rsidRPr="00EF5447" w14:paraId="784AA1A5" w14:textId="77777777" w:rsidTr="00F94A13">
        <w:trPr>
          <w:trHeight w:val="54"/>
          <w:jc w:val="center"/>
        </w:trPr>
        <w:tc>
          <w:tcPr>
            <w:tcW w:w="2640" w:type="dxa"/>
            <w:tcBorders>
              <w:top w:val="nil"/>
              <w:bottom w:val="nil"/>
            </w:tcBorders>
            <w:shd w:val="clear" w:color="auto" w:fill="auto"/>
          </w:tcPr>
          <w:p w14:paraId="3D32DD5C" w14:textId="77777777" w:rsidR="00F94A13" w:rsidRPr="00EF5447" w:rsidRDefault="00F94A13" w:rsidP="00F94A13">
            <w:pPr>
              <w:pStyle w:val="TAC"/>
              <w:rPr>
                <w:rFonts w:eastAsia="MS Mincho"/>
              </w:rPr>
            </w:pPr>
            <w:r w:rsidRPr="00EF5447">
              <w:lastRenderedPageBreak/>
              <w:t>DC_2A-28A_n66A</w:t>
            </w:r>
          </w:p>
        </w:tc>
        <w:tc>
          <w:tcPr>
            <w:tcW w:w="867" w:type="dxa"/>
            <w:shd w:val="clear" w:color="auto" w:fill="auto"/>
          </w:tcPr>
          <w:p w14:paraId="6362F57A" w14:textId="77777777" w:rsidR="00F94A13" w:rsidRPr="00EF5447" w:rsidRDefault="00F94A13" w:rsidP="00F94A13">
            <w:pPr>
              <w:pStyle w:val="TAC"/>
            </w:pPr>
            <w:r w:rsidRPr="00EF5447">
              <w:rPr>
                <w:rFonts w:eastAsia="맑은 고딕"/>
                <w:szCs w:val="18"/>
                <w:lang w:eastAsia="ko-KR"/>
              </w:rPr>
              <w:t>2</w:t>
            </w:r>
          </w:p>
        </w:tc>
        <w:tc>
          <w:tcPr>
            <w:tcW w:w="828" w:type="dxa"/>
            <w:shd w:val="clear" w:color="auto" w:fill="auto"/>
            <w:noWrap/>
          </w:tcPr>
          <w:p w14:paraId="6670281A" w14:textId="77777777" w:rsidR="00F94A13" w:rsidRPr="00EF5447" w:rsidRDefault="00F94A13" w:rsidP="00F94A13">
            <w:pPr>
              <w:pStyle w:val="TAC"/>
              <w:rPr>
                <w:rFonts w:cs="Arial"/>
              </w:rPr>
            </w:pPr>
            <w:r w:rsidRPr="00EF5447">
              <w:rPr>
                <w:rFonts w:eastAsia="맑은 고딕"/>
                <w:szCs w:val="18"/>
                <w:lang w:eastAsia="ko-KR"/>
              </w:rPr>
              <w:t>1900</w:t>
            </w:r>
          </w:p>
        </w:tc>
        <w:tc>
          <w:tcPr>
            <w:tcW w:w="746" w:type="dxa"/>
            <w:shd w:val="clear" w:color="auto" w:fill="auto"/>
            <w:noWrap/>
          </w:tcPr>
          <w:p w14:paraId="77BF6507" w14:textId="77777777" w:rsidR="00F94A13" w:rsidRPr="00EF5447" w:rsidRDefault="00F94A13" w:rsidP="00F94A13">
            <w:pPr>
              <w:pStyle w:val="TAC"/>
              <w:rPr>
                <w:rFonts w:cs="Arial"/>
              </w:rPr>
            </w:pPr>
            <w:r w:rsidRPr="00EF5447">
              <w:rPr>
                <w:rFonts w:eastAsia="맑은 고딕"/>
                <w:szCs w:val="18"/>
                <w:lang w:eastAsia="ko-KR"/>
              </w:rPr>
              <w:t>5</w:t>
            </w:r>
          </w:p>
        </w:tc>
        <w:tc>
          <w:tcPr>
            <w:tcW w:w="1582" w:type="dxa"/>
            <w:shd w:val="clear" w:color="auto" w:fill="auto"/>
            <w:noWrap/>
          </w:tcPr>
          <w:p w14:paraId="0493B9DA" w14:textId="77777777" w:rsidR="00F94A13" w:rsidRPr="00EF5447" w:rsidRDefault="00F94A13" w:rsidP="00F94A13">
            <w:pPr>
              <w:pStyle w:val="TAC"/>
              <w:rPr>
                <w:rFonts w:cs="Arial"/>
              </w:rPr>
            </w:pPr>
            <w:r w:rsidRPr="00EF5447">
              <w:t>25</w:t>
            </w:r>
          </w:p>
        </w:tc>
        <w:tc>
          <w:tcPr>
            <w:tcW w:w="1323" w:type="dxa"/>
            <w:shd w:val="clear" w:color="auto" w:fill="auto"/>
            <w:noWrap/>
          </w:tcPr>
          <w:p w14:paraId="324DA0DC" w14:textId="77777777" w:rsidR="00F94A13" w:rsidRPr="00EF5447" w:rsidRDefault="00F94A13" w:rsidP="00F94A13">
            <w:pPr>
              <w:pStyle w:val="TAC"/>
            </w:pPr>
            <w:r w:rsidRPr="00EF5447">
              <w:rPr>
                <w:rFonts w:eastAsia="맑은 고딕"/>
                <w:szCs w:val="18"/>
                <w:lang w:eastAsia="ko-KR"/>
              </w:rPr>
              <w:t>1980</w:t>
            </w:r>
          </w:p>
        </w:tc>
        <w:tc>
          <w:tcPr>
            <w:tcW w:w="696" w:type="dxa"/>
            <w:shd w:val="clear" w:color="auto" w:fill="auto"/>
          </w:tcPr>
          <w:p w14:paraId="6720E865" w14:textId="77777777" w:rsidR="00F94A13" w:rsidRPr="00EF5447" w:rsidRDefault="00F94A13" w:rsidP="00F94A13">
            <w:pPr>
              <w:pStyle w:val="TAC"/>
            </w:pPr>
            <w:r w:rsidRPr="00EF5447">
              <w:t>11</w:t>
            </w:r>
          </w:p>
        </w:tc>
        <w:tc>
          <w:tcPr>
            <w:tcW w:w="1248" w:type="dxa"/>
            <w:shd w:val="clear" w:color="auto" w:fill="auto"/>
          </w:tcPr>
          <w:p w14:paraId="748047AD" w14:textId="77777777" w:rsidR="00F94A13" w:rsidRPr="00EF5447" w:rsidRDefault="00F94A13" w:rsidP="00F94A13">
            <w:pPr>
              <w:pStyle w:val="TAC"/>
            </w:pPr>
            <w:r w:rsidRPr="00EF5447">
              <w:t>IMD4</w:t>
            </w:r>
          </w:p>
        </w:tc>
      </w:tr>
      <w:tr w:rsidR="00F94A13" w:rsidRPr="00EF5447" w14:paraId="76CF2FD6" w14:textId="77777777" w:rsidTr="00F94A13">
        <w:trPr>
          <w:trHeight w:val="54"/>
          <w:jc w:val="center"/>
        </w:trPr>
        <w:tc>
          <w:tcPr>
            <w:tcW w:w="2640" w:type="dxa"/>
            <w:tcBorders>
              <w:top w:val="nil"/>
              <w:bottom w:val="nil"/>
            </w:tcBorders>
            <w:shd w:val="clear" w:color="auto" w:fill="auto"/>
          </w:tcPr>
          <w:p w14:paraId="62282310" w14:textId="77777777" w:rsidR="00F94A13" w:rsidRPr="00EF5447" w:rsidRDefault="00F94A13" w:rsidP="00F94A13">
            <w:pPr>
              <w:pStyle w:val="TAC"/>
              <w:rPr>
                <w:rFonts w:eastAsia="MS Mincho"/>
              </w:rPr>
            </w:pPr>
          </w:p>
        </w:tc>
        <w:tc>
          <w:tcPr>
            <w:tcW w:w="867" w:type="dxa"/>
            <w:shd w:val="clear" w:color="auto" w:fill="auto"/>
          </w:tcPr>
          <w:p w14:paraId="38D5FAD9" w14:textId="77777777" w:rsidR="00F94A13" w:rsidRPr="00EF5447" w:rsidRDefault="00F94A13" w:rsidP="00F94A13">
            <w:pPr>
              <w:pStyle w:val="TAC"/>
            </w:pPr>
            <w:r w:rsidRPr="00EF5447">
              <w:rPr>
                <w:rFonts w:eastAsia="맑은 고딕"/>
                <w:szCs w:val="18"/>
                <w:lang w:eastAsia="ko-KR"/>
              </w:rPr>
              <w:t>28</w:t>
            </w:r>
          </w:p>
        </w:tc>
        <w:tc>
          <w:tcPr>
            <w:tcW w:w="828" w:type="dxa"/>
            <w:shd w:val="clear" w:color="auto" w:fill="auto"/>
            <w:noWrap/>
          </w:tcPr>
          <w:p w14:paraId="04052F1A" w14:textId="77777777" w:rsidR="00F94A13" w:rsidRPr="00EF5447" w:rsidRDefault="00F94A13" w:rsidP="00F94A13">
            <w:pPr>
              <w:pStyle w:val="TAC"/>
              <w:rPr>
                <w:rFonts w:cs="Arial"/>
              </w:rPr>
            </w:pPr>
            <w:r w:rsidRPr="00EF5447">
              <w:rPr>
                <w:rFonts w:eastAsia="맑은 고딕"/>
                <w:szCs w:val="18"/>
                <w:lang w:eastAsia="ko-KR"/>
              </w:rPr>
              <w:t>730</w:t>
            </w:r>
          </w:p>
        </w:tc>
        <w:tc>
          <w:tcPr>
            <w:tcW w:w="746" w:type="dxa"/>
            <w:shd w:val="clear" w:color="auto" w:fill="auto"/>
            <w:noWrap/>
          </w:tcPr>
          <w:p w14:paraId="55ECAADF" w14:textId="77777777" w:rsidR="00F94A13" w:rsidRPr="00EF5447" w:rsidRDefault="00F94A13" w:rsidP="00F94A13">
            <w:pPr>
              <w:pStyle w:val="TAC"/>
              <w:rPr>
                <w:rFonts w:cs="Arial"/>
              </w:rPr>
            </w:pPr>
            <w:r w:rsidRPr="00EF5447">
              <w:rPr>
                <w:rFonts w:eastAsia="맑은 고딕"/>
                <w:szCs w:val="18"/>
                <w:lang w:eastAsia="ko-KR"/>
              </w:rPr>
              <w:t>5</w:t>
            </w:r>
          </w:p>
        </w:tc>
        <w:tc>
          <w:tcPr>
            <w:tcW w:w="1582" w:type="dxa"/>
            <w:shd w:val="clear" w:color="auto" w:fill="auto"/>
            <w:noWrap/>
          </w:tcPr>
          <w:p w14:paraId="73641037" w14:textId="77777777" w:rsidR="00F94A13" w:rsidRPr="00EF5447" w:rsidRDefault="00F94A13" w:rsidP="00F94A13">
            <w:pPr>
              <w:pStyle w:val="TAC"/>
              <w:rPr>
                <w:rFonts w:cs="Arial"/>
              </w:rPr>
            </w:pPr>
            <w:r w:rsidRPr="00EF5447">
              <w:rPr>
                <w:rFonts w:eastAsia="맑은 고딕"/>
                <w:szCs w:val="18"/>
                <w:lang w:eastAsia="ko-KR"/>
              </w:rPr>
              <w:t>25</w:t>
            </w:r>
          </w:p>
        </w:tc>
        <w:tc>
          <w:tcPr>
            <w:tcW w:w="1323" w:type="dxa"/>
            <w:shd w:val="clear" w:color="auto" w:fill="auto"/>
            <w:noWrap/>
          </w:tcPr>
          <w:p w14:paraId="60CEFAB3" w14:textId="77777777" w:rsidR="00F94A13" w:rsidRPr="00EF5447" w:rsidRDefault="00F94A13" w:rsidP="00F94A13">
            <w:pPr>
              <w:pStyle w:val="TAC"/>
            </w:pPr>
            <w:r w:rsidRPr="00EF5447">
              <w:rPr>
                <w:rFonts w:eastAsia="맑은 고딕"/>
                <w:szCs w:val="18"/>
                <w:lang w:eastAsia="ko-KR"/>
              </w:rPr>
              <w:t>785</w:t>
            </w:r>
          </w:p>
        </w:tc>
        <w:tc>
          <w:tcPr>
            <w:tcW w:w="696" w:type="dxa"/>
            <w:shd w:val="clear" w:color="auto" w:fill="auto"/>
          </w:tcPr>
          <w:p w14:paraId="7F749471" w14:textId="77777777" w:rsidR="00F94A13" w:rsidRPr="00EF5447" w:rsidRDefault="00F94A13" w:rsidP="00F94A13">
            <w:pPr>
              <w:pStyle w:val="TAC"/>
            </w:pPr>
            <w:r w:rsidRPr="00EF5447">
              <w:t>N/A</w:t>
            </w:r>
          </w:p>
        </w:tc>
        <w:tc>
          <w:tcPr>
            <w:tcW w:w="1248" w:type="dxa"/>
            <w:shd w:val="clear" w:color="auto" w:fill="auto"/>
          </w:tcPr>
          <w:p w14:paraId="366FB713" w14:textId="77777777" w:rsidR="00F94A13" w:rsidRPr="00EF5447" w:rsidRDefault="00F94A13" w:rsidP="00F94A13">
            <w:pPr>
              <w:pStyle w:val="TAC"/>
            </w:pPr>
            <w:r w:rsidRPr="00EF5447">
              <w:rPr>
                <w:lang w:eastAsia="ja-JP"/>
              </w:rPr>
              <w:t>N/A</w:t>
            </w:r>
          </w:p>
        </w:tc>
      </w:tr>
      <w:tr w:rsidR="00F94A13" w:rsidRPr="00EF5447" w14:paraId="64FDDEFD" w14:textId="77777777" w:rsidTr="00F94A13">
        <w:trPr>
          <w:trHeight w:val="54"/>
          <w:jc w:val="center"/>
        </w:trPr>
        <w:tc>
          <w:tcPr>
            <w:tcW w:w="2640" w:type="dxa"/>
            <w:tcBorders>
              <w:top w:val="nil"/>
              <w:bottom w:val="single" w:sz="4" w:space="0" w:color="auto"/>
            </w:tcBorders>
            <w:shd w:val="clear" w:color="auto" w:fill="auto"/>
          </w:tcPr>
          <w:p w14:paraId="056B2014" w14:textId="77777777" w:rsidR="00F94A13" w:rsidRPr="00EF5447" w:rsidRDefault="00F94A13" w:rsidP="00F94A13">
            <w:pPr>
              <w:pStyle w:val="TAC"/>
              <w:rPr>
                <w:rFonts w:eastAsia="MS Mincho"/>
              </w:rPr>
            </w:pPr>
          </w:p>
        </w:tc>
        <w:tc>
          <w:tcPr>
            <w:tcW w:w="867" w:type="dxa"/>
            <w:shd w:val="clear" w:color="auto" w:fill="auto"/>
          </w:tcPr>
          <w:p w14:paraId="79BA5224" w14:textId="77777777" w:rsidR="00F94A13" w:rsidRPr="00EF5447" w:rsidRDefault="00F94A13" w:rsidP="00F94A13">
            <w:pPr>
              <w:pStyle w:val="TAC"/>
            </w:pPr>
            <w:r w:rsidRPr="00EF5447">
              <w:rPr>
                <w:rFonts w:eastAsia="MS Mincho"/>
              </w:rPr>
              <w:t>n66</w:t>
            </w:r>
          </w:p>
        </w:tc>
        <w:tc>
          <w:tcPr>
            <w:tcW w:w="828" w:type="dxa"/>
            <w:shd w:val="clear" w:color="auto" w:fill="auto"/>
            <w:noWrap/>
          </w:tcPr>
          <w:p w14:paraId="7BEE15BA" w14:textId="77777777" w:rsidR="00F94A13" w:rsidRPr="00EF5447" w:rsidRDefault="00F94A13" w:rsidP="00F94A13">
            <w:pPr>
              <w:pStyle w:val="TAC"/>
              <w:rPr>
                <w:rFonts w:cs="Arial"/>
              </w:rPr>
            </w:pPr>
            <w:r w:rsidRPr="00EF5447">
              <w:t>1720</w:t>
            </w:r>
          </w:p>
        </w:tc>
        <w:tc>
          <w:tcPr>
            <w:tcW w:w="746" w:type="dxa"/>
            <w:shd w:val="clear" w:color="auto" w:fill="auto"/>
            <w:noWrap/>
          </w:tcPr>
          <w:p w14:paraId="77C47B13" w14:textId="77777777" w:rsidR="00F94A13" w:rsidRPr="00EF5447" w:rsidRDefault="00F94A13" w:rsidP="00F94A13">
            <w:pPr>
              <w:pStyle w:val="TAC"/>
              <w:rPr>
                <w:rFonts w:cs="Arial"/>
              </w:rPr>
            </w:pPr>
            <w:r w:rsidRPr="00EF5447">
              <w:t>5</w:t>
            </w:r>
          </w:p>
        </w:tc>
        <w:tc>
          <w:tcPr>
            <w:tcW w:w="1582" w:type="dxa"/>
            <w:shd w:val="clear" w:color="auto" w:fill="auto"/>
            <w:noWrap/>
          </w:tcPr>
          <w:p w14:paraId="47B28781" w14:textId="77777777" w:rsidR="00F94A13" w:rsidRPr="00EF5447" w:rsidRDefault="00F94A13" w:rsidP="00F94A13">
            <w:pPr>
              <w:pStyle w:val="TAC"/>
              <w:rPr>
                <w:rFonts w:cs="Arial"/>
              </w:rPr>
            </w:pPr>
            <w:r w:rsidRPr="00EF5447">
              <w:t>25</w:t>
            </w:r>
          </w:p>
        </w:tc>
        <w:tc>
          <w:tcPr>
            <w:tcW w:w="1323" w:type="dxa"/>
            <w:shd w:val="clear" w:color="auto" w:fill="auto"/>
            <w:noWrap/>
          </w:tcPr>
          <w:p w14:paraId="27054698" w14:textId="77777777" w:rsidR="00F94A13" w:rsidRPr="00EF5447" w:rsidRDefault="00F94A13" w:rsidP="00F94A13">
            <w:pPr>
              <w:pStyle w:val="TAC"/>
            </w:pPr>
            <w:r w:rsidRPr="00EF5447">
              <w:rPr>
                <w:rFonts w:cs="Arial"/>
              </w:rPr>
              <w:t>2120</w:t>
            </w:r>
          </w:p>
        </w:tc>
        <w:tc>
          <w:tcPr>
            <w:tcW w:w="696" w:type="dxa"/>
            <w:shd w:val="clear" w:color="auto" w:fill="auto"/>
          </w:tcPr>
          <w:p w14:paraId="1071E9D2" w14:textId="77777777" w:rsidR="00F94A13" w:rsidRPr="00EF5447" w:rsidRDefault="00F94A13" w:rsidP="00F94A13">
            <w:pPr>
              <w:pStyle w:val="TAC"/>
            </w:pPr>
            <w:r w:rsidRPr="00EF5447">
              <w:rPr>
                <w:rFonts w:eastAsia="MS Mincho"/>
              </w:rPr>
              <w:t>N/A</w:t>
            </w:r>
          </w:p>
        </w:tc>
        <w:tc>
          <w:tcPr>
            <w:tcW w:w="1248" w:type="dxa"/>
            <w:shd w:val="clear" w:color="auto" w:fill="auto"/>
          </w:tcPr>
          <w:p w14:paraId="7D23E465" w14:textId="77777777" w:rsidR="00F94A13" w:rsidRPr="00EF5447" w:rsidRDefault="00F94A13" w:rsidP="00F94A13">
            <w:pPr>
              <w:pStyle w:val="TAC"/>
            </w:pPr>
            <w:r w:rsidRPr="00EF5447">
              <w:rPr>
                <w:rFonts w:eastAsia="MS Mincho"/>
              </w:rPr>
              <w:t>N/A</w:t>
            </w:r>
          </w:p>
        </w:tc>
      </w:tr>
      <w:tr w:rsidR="00F94A13" w:rsidRPr="00EF5447" w14:paraId="62445EB9" w14:textId="77777777" w:rsidTr="00F94A13">
        <w:trPr>
          <w:trHeight w:val="54"/>
          <w:jc w:val="center"/>
        </w:trPr>
        <w:tc>
          <w:tcPr>
            <w:tcW w:w="2640" w:type="dxa"/>
            <w:tcBorders>
              <w:top w:val="single" w:sz="4" w:space="0" w:color="auto"/>
              <w:left w:val="single" w:sz="4" w:space="0" w:color="auto"/>
              <w:bottom w:val="nil"/>
              <w:right w:val="single" w:sz="4" w:space="0" w:color="auto"/>
            </w:tcBorders>
          </w:tcPr>
          <w:p w14:paraId="7A608A1D" w14:textId="77777777" w:rsidR="00F94A13" w:rsidRDefault="00F94A13" w:rsidP="00F94A13">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649F848D" w14:textId="77777777" w:rsidR="00F94A13" w:rsidRPr="00EF5447" w:rsidRDefault="00F94A13" w:rsidP="00F94A13">
            <w:pPr>
              <w:pStyle w:val="TAC"/>
              <w:rPr>
                <w:rFonts w:eastAsia="맑은 고딕"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6AD058A" w14:textId="77777777" w:rsidR="00F94A13" w:rsidRPr="00EF5447" w:rsidRDefault="00F94A13" w:rsidP="00F94A13">
            <w:pPr>
              <w:pStyle w:val="TAC"/>
              <w:rPr>
                <w:rFonts w:eastAsia="맑은 고딕" w:cs="Arial"/>
                <w:szCs w:val="18"/>
                <w:lang w:eastAsia="ko-KR"/>
              </w:rPr>
            </w:pPr>
            <w:r w:rsidRPr="00FC5F2A">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46BA63B0" w14:textId="77777777" w:rsidR="00F94A13" w:rsidRPr="00EF5447" w:rsidRDefault="00F94A13" w:rsidP="00F94A13">
            <w:pPr>
              <w:pStyle w:val="TAC"/>
              <w:rPr>
                <w:rFonts w:cs="Arial"/>
                <w:szCs w:val="18"/>
                <w:lang w:eastAsia="ko-KR"/>
              </w:rPr>
            </w:pPr>
            <w:r w:rsidRPr="00FC5F2A">
              <w:t>1906</w:t>
            </w:r>
          </w:p>
        </w:tc>
        <w:tc>
          <w:tcPr>
            <w:tcW w:w="746" w:type="dxa"/>
            <w:tcBorders>
              <w:top w:val="single" w:sz="4" w:space="0" w:color="auto"/>
              <w:left w:val="single" w:sz="4" w:space="0" w:color="auto"/>
              <w:bottom w:val="single" w:sz="4" w:space="0" w:color="auto"/>
              <w:right w:val="single" w:sz="4" w:space="0" w:color="auto"/>
            </w:tcBorders>
            <w:noWrap/>
          </w:tcPr>
          <w:p w14:paraId="778F27A2" w14:textId="77777777" w:rsidR="00F94A13" w:rsidRPr="00EF5447" w:rsidRDefault="00F94A13" w:rsidP="00F94A13">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49F063BE" w14:textId="77777777" w:rsidR="00F94A13" w:rsidRPr="00EF5447" w:rsidRDefault="00F94A13" w:rsidP="00F94A13">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62F4D76" w14:textId="77777777" w:rsidR="00F94A13" w:rsidRPr="00EF5447" w:rsidRDefault="00F94A13" w:rsidP="00F94A13">
            <w:pPr>
              <w:pStyle w:val="TAC"/>
              <w:rPr>
                <w:rFonts w:cs="Arial"/>
                <w:szCs w:val="18"/>
                <w:lang w:eastAsia="ko-KR"/>
              </w:rPr>
            </w:pPr>
            <w:r w:rsidRPr="00FC5F2A">
              <w:t>1986</w:t>
            </w:r>
          </w:p>
        </w:tc>
        <w:tc>
          <w:tcPr>
            <w:tcW w:w="696" w:type="dxa"/>
            <w:tcBorders>
              <w:top w:val="single" w:sz="4" w:space="0" w:color="auto"/>
              <w:left w:val="single" w:sz="4" w:space="0" w:color="auto"/>
              <w:bottom w:val="single" w:sz="4" w:space="0" w:color="auto"/>
              <w:right w:val="single" w:sz="4" w:space="0" w:color="auto"/>
            </w:tcBorders>
          </w:tcPr>
          <w:p w14:paraId="7FBB6EBF" w14:textId="77777777" w:rsidR="00F94A13" w:rsidRPr="00EF5447" w:rsidRDefault="00F94A13" w:rsidP="00F94A13">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54948F25" w14:textId="77777777" w:rsidR="00F94A13" w:rsidRPr="00EF5447" w:rsidRDefault="00F94A13" w:rsidP="00F94A13">
            <w:pPr>
              <w:pStyle w:val="TAC"/>
              <w:rPr>
                <w:rFonts w:cs="Arial"/>
                <w:szCs w:val="18"/>
              </w:rPr>
            </w:pPr>
            <w:r w:rsidRPr="00FC5F2A">
              <w:t>IMD</w:t>
            </w:r>
            <w:r>
              <w:t>4</w:t>
            </w:r>
            <w:r>
              <w:rPr>
                <w:vertAlign w:val="superscript"/>
              </w:rPr>
              <w:t>11</w:t>
            </w:r>
          </w:p>
        </w:tc>
      </w:tr>
      <w:tr w:rsidR="00F94A13" w:rsidRPr="00EF5447" w14:paraId="6D258F06" w14:textId="77777777" w:rsidTr="00F94A13">
        <w:trPr>
          <w:trHeight w:val="54"/>
          <w:jc w:val="center"/>
        </w:trPr>
        <w:tc>
          <w:tcPr>
            <w:tcW w:w="2640" w:type="dxa"/>
            <w:tcBorders>
              <w:top w:val="nil"/>
              <w:left w:val="single" w:sz="4" w:space="0" w:color="auto"/>
              <w:bottom w:val="nil"/>
              <w:right w:val="single" w:sz="4" w:space="0" w:color="auto"/>
            </w:tcBorders>
          </w:tcPr>
          <w:p w14:paraId="73F2C8B4" w14:textId="77777777" w:rsidR="00F94A13" w:rsidRPr="00EF5447" w:rsidRDefault="00F94A13" w:rsidP="00F94A13">
            <w:pPr>
              <w:pStyle w:val="TAC"/>
              <w:rPr>
                <w:rFonts w:eastAsia="맑은 고딕" w:cs="Arial"/>
                <w:szCs w:val="18"/>
                <w:lang w:eastAsia="ko-KR"/>
              </w:rPr>
            </w:pPr>
            <w:r>
              <w:rPr>
                <w:lang w:val="fi-FI" w:eastAsia="fi-FI"/>
              </w:rPr>
              <w:t>DC_2A-2A-30A_n77A</w:t>
            </w:r>
            <w:r w:rsidRPr="004A3BB8">
              <w:rPr>
                <w:rFonts w:eastAsia="맑은 고딕" w:cs="Arial"/>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440A9801" w14:textId="77777777" w:rsidR="00F94A13" w:rsidRPr="00EF5447" w:rsidRDefault="00F94A13" w:rsidP="00F94A13">
            <w:pPr>
              <w:pStyle w:val="TAC"/>
              <w:rPr>
                <w:rFonts w:eastAsia="맑은 고딕" w:cs="Arial"/>
                <w:szCs w:val="18"/>
                <w:lang w:eastAsia="ko-KR"/>
              </w:rPr>
            </w:pPr>
            <w:r w:rsidRPr="00FC5F2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65762684" w14:textId="77777777" w:rsidR="00F94A13" w:rsidRPr="00EF5447" w:rsidRDefault="00F94A13" w:rsidP="00F94A13">
            <w:pPr>
              <w:pStyle w:val="TAC"/>
              <w:rPr>
                <w:rFonts w:cs="Arial"/>
                <w:szCs w:val="18"/>
                <w:lang w:eastAsia="ko-KR"/>
              </w:rPr>
            </w:pPr>
            <w:r w:rsidRPr="00FC5F2A">
              <w:t>2312</w:t>
            </w:r>
          </w:p>
        </w:tc>
        <w:tc>
          <w:tcPr>
            <w:tcW w:w="746" w:type="dxa"/>
            <w:tcBorders>
              <w:top w:val="single" w:sz="4" w:space="0" w:color="auto"/>
              <w:left w:val="single" w:sz="4" w:space="0" w:color="auto"/>
              <w:bottom w:val="single" w:sz="4" w:space="0" w:color="auto"/>
              <w:right w:val="single" w:sz="4" w:space="0" w:color="auto"/>
            </w:tcBorders>
            <w:noWrap/>
          </w:tcPr>
          <w:p w14:paraId="00B09316" w14:textId="77777777" w:rsidR="00F94A13" w:rsidRPr="00EF5447" w:rsidRDefault="00F94A13" w:rsidP="00F94A13">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11077382" w14:textId="77777777" w:rsidR="00F94A13" w:rsidRPr="00EF5447" w:rsidRDefault="00F94A13" w:rsidP="00F94A13">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5E704C3" w14:textId="77777777" w:rsidR="00F94A13" w:rsidRPr="00EF5447" w:rsidRDefault="00F94A13" w:rsidP="00F94A13">
            <w:pPr>
              <w:pStyle w:val="TAC"/>
              <w:rPr>
                <w:rFonts w:cs="Arial"/>
                <w:szCs w:val="18"/>
                <w:lang w:eastAsia="ko-KR"/>
              </w:rPr>
            </w:pPr>
            <w:r w:rsidRPr="00FC5F2A">
              <w:t>2357</w:t>
            </w:r>
          </w:p>
        </w:tc>
        <w:tc>
          <w:tcPr>
            <w:tcW w:w="696" w:type="dxa"/>
            <w:tcBorders>
              <w:top w:val="single" w:sz="4" w:space="0" w:color="auto"/>
              <w:left w:val="single" w:sz="4" w:space="0" w:color="auto"/>
              <w:bottom w:val="single" w:sz="4" w:space="0" w:color="auto"/>
              <w:right w:val="single" w:sz="4" w:space="0" w:color="auto"/>
            </w:tcBorders>
          </w:tcPr>
          <w:p w14:paraId="6AAE9D91" w14:textId="77777777" w:rsidR="00F94A13" w:rsidRPr="00EF5447" w:rsidRDefault="00F94A13" w:rsidP="00F94A13">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47DFBB69" w14:textId="77777777" w:rsidR="00F94A13" w:rsidRPr="00EF5447" w:rsidRDefault="00F94A13" w:rsidP="00F94A13">
            <w:pPr>
              <w:pStyle w:val="TAC"/>
              <w:rPr>
                <w:rFonts w:cs="Arial"/>
                <w:szCs w:val="18"/>
              </w:rPr>
            </w:pPr>
            <w:r w:rsidRPr="00FC5F2A">
              <w:t>N/A</w:t>
            </w:r>
          </w:p>
        </w:tc>
      </w:tr>
      <w:tr w:rsidR="00F94A13" w:rsidRPr="00EF5447" w14:paraId="1BE7C2F3" w14:textId="77777777" w:rsidTr="00F94A13">
        <w:trPr>
          <w:trHeight w:val="54"/>
          <w:jc w:val="center"/>
        </w:trPr>
        <w:tc>
          <w:tcPr>
            <w:tcW w:w="2640" w:type="dxa"/>
            <w:tcBorders>
              <w:top w:val="nil"/>
              <w:bottom w:val="nil"/>
            </w:tcBorders>
            <w:shd w:val="clear" w:color="auto" w:fill="auto"/>
          </w:tcPr>
          <w:p w14:paraId="54ECB7E3" w14:textId="77777777" w:rsidR="00F94A13" w:rsidRPr="00EF5447" w:rsidRDefault="00F94A13" w:rsidP="00F94A13">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8577016" w14:textId="77777777" w:rsidR="00F94A13" w:rsidRPr="00EF5447" w:rsidRDefault="00F94A13" w:rsidP="00F94A13">
            <w:pPr>
              <w:pStyle w:val="TAC"/>
              <w:rPr>
                <w:rFonts w:eastAsia="맑은 고딕" w:cs="Arial"/>
                <w:szCs w:val="18"/>
                <w:lang w:eastAsia="ko-KR"/>
              </w:rPr>
            </w:pPr>
            <w:r w:rsidRPr="00FC5F2A">
              <w:rPr>
                <w:lang w:eastAsia="ko-KR"/>
              </w:rPr>
              <w:t>n</w:t>
            </w:r>
            <w:r w:rsidRPr="00FC5F2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6D73AFB1" w14:textId="77777777" w:rsidR="00F94A13" w:rsidRPr="00EF5447" w:rsidRDefault="00F94A13" w:rsidP="00F94A13">
            <w:pPr>
              <w:pStyle w:val="TAC"/>
              <w:rPr>
                <w:rFonts w:cs="Arial"/>
                <w:szCs w:val="18"/>
                <w:lang w:eastAsia="ko-KR"/>
              </w:rPr>
            </w:pPr>
            <w:r w:rsidRPr="00FC5F2A">
              <w:t>3305</w:t>
            </w:r>
          </w:p>
        </w:tc>
        <w:tc>
          <w:tcPr>
            <w:tcW w:w="746" w:type="dxa"/>
            <w:tcBorders>
              <w:top w:val="single" w:sz="4" w:space="0" w:color="auto"/>
              <w:left w:val="single" w:sz="4" w:space="0" w:color="auto"/>
              <w:bottom w:val="single" w:sz="4" w:space="0" w:color="auto"/>
              <w:right w:val="single" w:sz="4" w:space="0" w:color="auto"/>
            </w:tcBorders>
            <w:noWrap/>
          </w:tcPr>
          <w:p w14:paraId="0A27FFE2" w14:textId="77777777" w:rsidR="00F94A13" w:rsidRPr="00EF5447" w:rsidRDefault="00F94A13" w:rsidP="00F94A13">
            <w:pPr>
              <w:pStyle w:val="TAC"/>
              <w:rPr>
                <w:rFonts w:cs="Arial"/>
                <w:szCs w:val="18"/>
                <w:lang w:eastAsia="ko-KR"/>
              </w:rPr>
            </w:pPr>
            <w:r w:rsidRPr="00FC5F2A">
              <w:t>10</w:t>
            </w:r>
          </w:p>
        </w:tc>
        <w:tc>
          <w:tcPr>
            <w:tcW w:w="1582" w:type="dxa"/>
            <w:tcBorders>
              <w:top w:val="single" w:sz="4" w:space="0" w:color="auto"/>
              <w:left w:val="single" w:sz="4" w:space="0" w:color="auto"/>
              <w:bottom w:val="single" w:sz="4" w:space="0" w:color="auto"/>
              <w:right w:val="single" w:sz="4" w:space="0" w:color="auto"/>
            </w:tcBorders>
            <w:noWrap/>
          </w:tcPr>
          <w:p w14:paraId="3B9027D7" w14:textId="77777777" w:rsidR="00F94A13" w:rsidRPr="00EF5447" w:rsidRDefault="00F94A13" w:rsidP="00F94A13">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455396D" w14:textId="77777777" w:rsidR="00F94A13" w:rsidRPr="00EF5447" w:rsidRDefault="00F94A13" w:rsidP="00F94A13">
            <w:pPr>
              <w:pStyle w:val="TAC"/>
              <w:rPr>
                <w:rFonts w:cs="Arial"/>
                <w:szCs w:val="18"/>
                <w:lang w:eastAsia="ko-KR"/>
              </w:rPr>
            </w:pPr>
            <w:r w:rsidRPr="00FC5F2A">
              <w:t>3305</w:t>
            </w:r>
          </w:p>
        </w:tc>
        <w:tc>
          <w:tcPr>
            <w:tcW w:w="696" w:type="dxa"/>
            <w:tcBorders>
              <w:top w:val="single" w:sz="4" w:space="0" w:color="auto"/>
              <w:left w:val="single" w:sz="4" w:space="0" w:color="auto"/>
              <w:bottom w:val="single" w:sz="4" w:space="0" w:color="auto"/>
              <w:right w:val="single" w:sz="4" w:space="0" w:color="auto"/>
            </w:tcBorders>
          </w:tcPr>
          <w:p w14:paraId="7488C7A9" w14:textId="77777777" w:rsidR="00F94A13" w:rsidRPr="00EF5447" w:rsidRDefault="00F94A13" w:rsidP="00F94A13">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3E60A005" w14:textId="77777777" w:rsidR="00F94A13" w:rsidRPr="00EF5447" w:rsidRDefault="00F94A13" w:rsidP="00F94A13">
            <w:pPr>
              <w:pStyle w:val="TAC"/>
              <w:rPr>
                <w:rFonts w:cs="Arial"/>
                <w:szCs w:val="18"/>
              </w:rPr>
            </w:pPr>
            <w:r w:rsidRPr="00FC5F2A">
              <w:t>N/A</w:t>
            </w:r>
          </w:p>
        </w:tc>
      </w:tr>
      <w:tr w:rsidR="00F94A13" w:rsidRPr="00EF5447" w14:paraId="632EC6A8" w14:textId="77777777" w:rsidTr="00F94A13">
        <w:trPr>
          <w:trHeight w:val="54"/>
          <w:jc w:val="center"/>
        </w:trPr>
        <w:tc>
          <w:tcPr>
            <w:tcW w:w="2640" w:type="dxa"/>
            <w:tcBorders>
              <w:top w:val="nil"/>
              <w:bottom w:val="nil"/>
            </w:tcBorders>
            <w:shd w:val="clear" w:color="auto" w:fill="auto"/>
          </w:tcPr>
          <w:p w14:paraId="252EA3AB" w14:textId="77777777" w:rsidR="00F94A13" w:rsidRPr="00EF5447" w:rsidRDefault="00F94A13" w:rsidP="00F94A13">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949A43A" w14:textId="77777777" w:rsidR="00F94A13" w:rsidRPr="00EF5447" w:rsidRDefault="00F94A13" w:rsidP="00F94A13">
            <w:pPr>
              <w:pStyle w:val="TAC"/>
              <w:rPr>
                <w:rFonts w:eastAsia="맑은 고딕" w:cs="Arial"/>
                <w:szCs w:val="18"/>
                <w:lang w:eastAsia="ko-KR"/>
              </w:rPr>
            </w:pPr>
            <w:r w:rsidRPr="00FC5F2A">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692DF506" w14:textId="77777777" w:rsidR="00F94A13" w:rsidRPr="00EF5447" w:rsidRDefault="00F94A13" w:rsidP="00F94A13">
            <w:pPr>
              <w:pStyle w:val="TAC"/>
              <w:rPr>
                <w:rFonts w:cs="Arial"/>
                <w:szCs w:val="18"/>
                <w:lang w:eastAsia="ko-KR"/>
              </w:rPr>
            </w:pPr>
            <w:r w:rsidRPr="00FC5F2A">
              <w:t>1905</w:t>
            </w:r>
          </w:p>
        </w:tc>
        <w:tc>
          <w:tcPr>
            <w:tcW w:w="746" w:type="dxa"/>
            <w:tcBorders>
              <w:top w:val="single" w:sz="4" w:space="0" w:color="auto"/>
              <w:left w:val="single" w:sz="4" w:space="0" w:color="auto"/>
              <w:bottom w:val="single" w:sz="4" w:space="0" w:color="auto"/>
              <w:right w:val="single" w:sz="4" w:space="0" w:color="auto"/>
            </w:tcBorders>
            <w:noWrap/>
          </w:tcPr>
          <w:p w14:paraId="231DCA9D" w14:textId="77777777" w:rsidR="00F94A13" w:rsidRPr="00EF5447" w:rsidRDefault="00F94A13" w:rsidP="00F94A13">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48F29DEF" w14:textId="77777777" w:rsidR="00F94A13" w:rsidRPr="00EF5447" w:rsidRDefault="00F94A13" w:rsidP="00F94A13">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EA1BCCF" w14:textId="77777777" w:rsidR="00F94A13" w:rsidRPr="00EF5447" w:rsidRDefault="00F94A13" w:rsidP="00F94A13">
            <w:pPr>
              <w:pStyle w:val="TAC"/>
              <w:rPr>
                <w:rFonts w:cs="Arial"/>
                <w:szCs w:val="18"/>
                <w:lang w:eastAsia="ko-KR"/>
              </w:rPr>
            </w:pPr>
            <w:r w:rsidRPr="00FC5F2A">
              <w:t>1985</w:t>
            </w:r>
          </w:p>
        </w:tc>
        <w:tc>
          <w:tcPr>
            <w:tcW w:w="696" w:type="dxa"/>
            <w:tcBorders>
              <w:top w:val="single" w:sz="4" w:space="0" w:color="auto"/>
              <w:left w:val="single" w:sz="4" w:space="0" w:color="auto"/>
              <w:bottom w:val="single" w:sz="4" w:space="0" w:color="auto"/>
              <w:right w:val="single" w:sz="4" w:space="0" w:color="auto"/>
            </w:tcBorders>
          </w:tcPr>
          <w:p w14:paraId="3DD502A7" w14:textId="77777777" w:rsidR="00F94A13" w:rsidRPr="00EF5447" w:rsidRDefault="00F94A13" w:rsidP="00F94A13">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2FD39603" w14:textId="77777777" w:rsidR="00F94A13" w:rsidRPr="00EF5447" w:rsidRDefault="00F94A13" w:rsidP="00F94A13">
            <w:pPr>
              <w:pStyle w:val="TAC"/>
              <w:rPr>
                <w:rFonts w:cs="Arial"/>
                <w:szCs w:val="18"/>
              </w:rPr>
            </w:pPr>
            <w:r w:rsidRPr="00FC5F2A">
              <w:t>N/A</w:t>
            </w:r>
          </w:p>
        </w:tc>
      </w:tr>
      <w:tr w:rsidR="00F94A13" w:rsidRPr="00EF5447" w14:paraId="45C2620A" w14:textId="77777777" w:rsidTr="00F94A13">
        <w:trPr>
          <w:trHeight w:val="54"/>
          <w:jc w:val="center"/>
        </w:trPr>
        <w:tc>
          <w:tcPr>
            <w:tcW w:w="2640" w:type="dxa"/>
            <w:tcBorders>
              <w:top w:val="nil"/>
              <w:bottom w:val="nil"/>
            </w:tcBorders>
            <w:shd w:val="clear" w:color="auto" w:fill="auto"/>
          </w:tcPr>
          <w:p w14:paraId="14880582" w14:textId="77777777" w:rsidR="00F94A13" w:rsidRPr="00EF5447" w:rsidRDefault="00F94A13" w:rsidP="00F94A13">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14803F9" w14:textId="77777777" w:rsidR="00F94A13" w:rsidRPr="00EF5447" w:rsidRDefault="00F94A13" w:rsidP="00F94A13">
            <w:pPr>
              <w:pStyle w:val="TAC"/>
              <w:rPr>
                <w:rFonts w:eastAsia="맑은 고딕" w:cs="Arial"/>
                <w:szCs w:val="18"/>
                <w:lang w:eastAsia="ko-KR"/>
              </w:rPr>
            </w:pPr>
            <w:r w:rsidRPr="00FC5F2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02CD46B2" w14:textId="77777777" w:rsidR="00F94A13" w:rsidRPr="00EF5447" w:rsidRDefault="00F94A13" w:rsidP="00F94A13">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
          <w:p w14:paraId="181DC8F9" w14:textId="77777777" w:rsidR="00F94A13" w:rsidRPr="00EF5447" w:rsidRDefault="00F94A13" w:rsidP="00F94A13">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49B3B5AD" w14:textId="77777777" w:rsidR="00F94A13" w:rsidRPr="00EF5447" w:rsidRDefault="00F94A13" w:rsidP="00F94A13">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E4D87B1" w14:textId="77777777" w:rsidR="00F94A13" w:rsidRPr="00EF5447" w:rsidRDefault="00F94A13" w:rsidP="00F94A13">
            <w:pPr>
              <w:pStyle w:val="TAC"/>
              <w:rPr>
                <w:rFonts w:cs="Arial"/>
                <w:szCs w:val="18"/>
                <w:lang w:eastAsia="ko-KR"/>
              </w:rPr>
            </w:pPr>
            <w:r w:rsidRPr="00FC5F2A">
              <w:t>2354</w:t>
            </w:r>
          </w:p>
        </w:tc>
        <w:tc>
          <w:tcPr>
            <w:tcW w:w="696" w:type="dxa"/>
            <w:tcBorders>
              <w:top w:val="single" w:sz="4" w:space="0" w:color="auto"/>
              <w:left w:val="single" w:sz="4" w:space="0" w:color="auto"/>
              <w:bottom w:val="single" w:sz="4" w:space="0" w:color="auto"/>
              <w:right w:val="single" w:sz="4" w:space="0" w:color="auto"/>
            </w:tcBorders>
          </w:tcPr>
          <w:p w14:paraId="4F5B3C9C" w14:textId="77777777" w:rsidR="00F94A13" w:rsidRPr="00EF5447" w:rsidRDefault="00F94A13" w:rsidP="00F94A13">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7A31060F" w14:textId="77777777" w:rsidR="00F94A13" w:rsidRPr="00EF5447" w:rsidRDefault="00F94A13" w:rsidP="00F94A13">
            <w:pPr>
              <w:pStyle w:val="TAC"/>
              <w:rPr>
                <w:rFonts w:cs="Arial"/>
                <w:szCs w:val="18"/>
              </w:rPr>
            </w:pPr>
            <w:r w:rsidRPr="00FC5F2A">
              <w:t>IMD</w:t>
            </w:r>
            <w:r>
              <w:t>4</w:t>
            </w:r>
            <w:r>
              <w:rPr>
                <w:vertAlign w:val="superscript"/>
              </w:rPr>
              <w:t>11</w:t>
            </w:r>
          </w:p>
        </w:tc>
      </w:tr>
      <w:tr w:rsidR="00F94A13" w:rsidRPr="00EF5447" w14:paraId="63E77C6F" w14:textId="77777777" w:rsidTr="00F94A13">
        <w:trPr>
          <w:trHeight w:val="54"/>
          <w:jc w:val="center"/>
        </w:trPr>
        <w:tc>
          <w:tcPr>
            <w:tcW w:w="2640" w:type="dxa"/>
            <w:tcBorders>
              <w:top w:val="nil"/>
              <w:bottom w:val="nil"/>
            </w:tcBorders>
            <w:shd w:val="clear" w:color="auto" w:fill="auto"/>
          </w:tcPr>
          <w:p w14:paraId="4D37E563" w14:textId="77777777" w:rsidR="00F94A13" w:rsidRPr="00EF5447" w:rsidRDefault="00F94A13" w:rsidP="00F94A13">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467D2F0" w14:textId="77777777" w:rsidR="00F94A13" w:rsidRPr="00EF5447" w:rsidRDefault="00F94A13" w:rsidP="00F94A13">
            <w:pPr>
              <w:pStyle w:val="TAC"/>
              <w:rPr>
                <w:rFonts w:eastAsia="맑은 고딕" w:cs="Arial"/>
                <w:szCs w:val="18"/>
                <w:lang w:eastAsia="ko-KR"/>
              </w:rPr>
            </w:pPr>
            <w:r w:rsidRPr="00FC5F2A">
              <w:rPr>
                <w:lang w:eastAsia="ko-KR"/>
              </w:rPr>
              <w:t>n</w:t>
            </w:r>
            <w:r w:rsidRPr="00FC5F2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4E14486F" w14:textId="77777777" w:rsidR="00F94A13" w:rsidRPr="00EF5447" w:rsidRDefault="00F94A13" w:rsidP="00F94A13">
            <w:pPr>
              <w:pStyle w:val="TAC"/>
              <w:rPr>
                <w:rFonts w:cs="Arial"/>
                <w:szCs w:val="18"/>
                <w:lang w:eastAsia="ko-KR"/>
              </w:rPr>
            </w:pPr>
            <w:r w:rsidRPr="00FC5F2A">
              <w:t>3361</w:t>
            </w:r>
          </w:p>
        </w:tc>
        <w:tc>
          <w:tcPr>
            <w:tcW w:w="746" w:type="dxa"/>
            <w:tcBorders>
              <w:top w:val="single" w:sz="4" w:space="0" w:color="auto"/>
              <w:left w:val="single" w:sz="4" w:space="0" w:color="auto"/>
              <w:bottom w:val="single" w:sz="4" w:space="0" w:color="auto"/>
              <w:right w:val="single" w:sz="4" w:space="0" w:color="auto"/>
            </w:tcBorders>
            <w:noWrap/>
          </w:tcPr>
          <w:p w14:paraId="7B2B9EEA" w14:textId="77777777" w:rsidR="00F94A13" w:rsidRPr="00EF5447" w:rsidRDefault="00F94A13" w:rsidP="00F94A13">
            <w:pPr>
              <w:pStyle w:val="TAC"/>
              <w:rPr>
                <w:rFonts w:cs="Arial"/>
                <w:szCs w:val="18"/>
                <w:lang w:eastAsia="ko-KR"/>
              </w:rPr>
            </w:pPr>
            <w:r w:rsidRPr="00FC5F2A">
              <w:t>10</w:t>
            </w:r>
          </w:p>
        </w:tc>
        <w:tc>
          <w:tcPr>
            <w:tcW w:w="1582" w:type="dxa"/>
            <w:tcBorders>
              <w:top w:val="single" w:sz="4" w:space="0" w:color="auto"/>
              <w:left w:val="single" w:sz="4" w:space="0" w:color="auto"/>
              <w:bottom w:val="single" w:sz="4" w:space="0" w:color="auto"/>
              <w:right w:val="single" w:sz="4" w:space="0" w:color="auto"/>
            </w:tcBorders>
            <w:noWrap/>
          </w:tcPr>
          <w:p w14:paraId="537C79FB" w14:textId="77777777" w:rsidR="00F94A13" w:rsidRPr="00EF5447" w:rsidRDefault="00F94A13" w:rsidP="00F94A13">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9607F80" w14:textId="77777777" w:rsidR="00F94A13" w:rsidRPr="00EF5447" w:rsidRDefault="00F94A13" w:rsidP="00F94A13">
            <w:pPr>
              <w:pStyle w:val="TAC"/>
              <w:rPr>
                <w:rFonts w:cs="Arial"/>
                <w:szCs w:val="18"/>
                <w:lang w:eastAsia="ko-KR"/>
              </w:rPr>
            </w:pPr>
            <w:r w:rsidRPr="00FC5F2A">
              <w:t>3361</w:t>
            </w:r>
          </w:p>
        </w:tc>
        <w:tc>
          <w:tcPr>
            <w:tcW w:w="696" w:type="dxa"/>
            <w:tcBorders>
              <w:top w:val="single" w:sz="4" w:space="0" w:color="auto"/>
              <w:left w:val="single" w:sz="4" w:space="0" w:color="auto"/>
              <w:bottom w:val="single" w:sz="4" w:space="0" w:color="auto"/>
              <w:right w:val="single" w:sz="4" w:space="0" w:color="auto"/>
            </w:tcBorders>
          </w:tcPr>
          <w:p w14:paraId="3608523A" w14:textId="77777777" w:rsidR="00F94A13" w:rsidRPr="00EF5447" w:rsidRDefault="00F94A13" w:rsidP="00F94A13">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78475727" w14:textId="77777777" w:rsidR="00F94A13" w:rsidRPr="00EF5447" w:rsidRDefault="00F94A13" w:rsidP="00F94A13">
            <w:pPr>
              <w:pStyle w:val="TAC"/>
              <w:rPr>
                <w:rFonts w:cs="Arial"/>
                <w:szCs w:val="18"/>
              </w:rPr>
            </w:pPr>
            <w:r w:rsidRPr="00FC5F2A">
              <w:t>N/A</w:t>
            </w:r>
          </w:p>
        </w:tc>
      </w:tr>
      <w:tr w:rsidR="00F94A13" w:rsidRPr="00EF5447" w14:paraId="7C2707C9" w14:textId="77777777" w:rsidTr="00F94A13">
        <w:trPr>
          <w:trHeight w:val="54"/>
          <w:jc w:val="center"/>
        </w:trPr>
        <w:tc>
          <w:tcPr>
            <w:tcW w:w="2640" w:type="dxa"/>
            <w:tcBorders>
              <w:top w:val="nil"/>
              <w:bottom w:val="nil"/>
            </w:tcBorders>
            <w:shd w:val="clear" w:color="auto" w:fill="auto"/>
          </w:tcPr>
          <w:p w14:paraId="429DA589" w14:textId="77777777" w:rsidR="00F94A13" w:rsidRPr="00EF5447" w:rsidRDefault="00F94A13" w:rsidP="00F94A13">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4E4523C" w14:textId="77777777" w:rsidR="00F94A13" w:rsidRPr="00EF5447" w:rsidRDefault="00F94A13" w:rsidP="00F94A13">
            <w:pPr>
              <w:pStyle w:val="TAC"/>
              <w:rPr>
                <w:rFonts w:eastAsia="맑은 고딕" w:cs="Arial"/>
                <w:szCs w:val="18"/>
                <w:lang w:eastAsia="ko-KR"/>
              </w:rPr>
            </w:pPr>
            <w:r w:rsidRPr="00FC5F2A">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36339CFE" w14:textId="77777777" w:rsidR="00F94A13" w:rsidRPr="00EF5447" w:rsidRDefault="00F94A13" w:rsidP="00F94A13">
            <w:pPr>
              <w:pStyle w:val="TAC"/>
              <w:rPr>
                <w:rFonts w:cs="Arial"/>
                <w:szCs w:val="18"/>
                <w:lang w:eastAsia="ko-KR"/>
              </w:rPr>
            </w:pPr>
            <w:r w:rsidRPr="00FC5F2A">
              <w:t>1860</w:t>
            </w:r>
          </w:p>
        </w:tc>
        <w:tc>
          <w:tcPr>
            <w:tcW w:w="746" w:type="dxa"/>
            <w:tcBorders>
              <w:top w:val="single" w:sz="4" w:space="0" w:color="auto"/>
              <w:left w:val="single" w:sz="4" w:space="0" w:color="auto"/>
              <w:bottom w:val="single" w:sz="4" w:space="0" w:color="auto"/>
              <w:right w:val="single" w:sz="4" w:space="0" w:color="auto"/>
            </w:tcBorders>
            <w:noWrap/>
          </w:tcPr>
          <w:p w14:paraId="751A83E7" w14:textId="77777777" w:rsidR="00F94A13" w:rsidRPr="00EF5447" w:rsidRDefault="00F94A13" w:rsidP="00F94A13">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154327A3" w14:textId="77777777" w:rsidR="00F94A13" w:rsidRPr="00EF5447" w:rsidRDefault="00F94A13" w:rsidP="00F94A13">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C544F49" w14:textId="77777777" w:rsidR="00F94A13" w:rsidRPr="00EF5447" w:rsidRDefault="00F94A13" w:rsidP="00F94A13">
            <w:pPr>
              <w:pStyle w:val="TAC"/>
              <w:rPr>
                <w:rFonts w:cs="Arial"/>
                <w:szCs w:val="18"/>
                <w:lang w:eastAsia="ko-KR"/>
              </w:rPr>
            </w:pPr>
            <w:r w:rsidRPr="00FC5F2A">
              <w:t>1940</w:t>
            </w:r>
          </w:p>
        </w:tc>
        <w:tc>
          <w:tcPr>
            <w:tcW w:w="696" w:type="dxa"/>
            <w:tcBorders>
              <w:top w:val="single" w:sz="4" w:space="0" w:color="auto"/>
              <w:left w:val="single" w:sz="4" w:space="0" w:color="auto"/>
              <w:bottom w:val="single" w:sz="4" w:space="0" w:color="auto"/>
              <w:right w:val="single" w:sz="4" w:space="0" w:color="auto"/>
            </w:tcBorders>
          </w:tcPr>
          <w:p w14:paraId="597290C4" w14:textId="77777777" w:rsidR="00F94A13" w:rsidRPr="00EF5447" w:rsidRDefault="00F94A13" w:rsidP="00F94A13">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B28829A" w14:textId="77777777" w:rsidR="00F94A13" w:rsidRPr="00EF5447" w:rsidRDefault="00F94A13" w:rsidP="00F94A13">
            <w:pPr>
              <w:pStyle w:val="TAC"/>
              <w:rPr>
                <w:rFonts w:cs="Arial"/>
                <w:szCs w:val="18"/>
              </w:rPr>
            </w:pPr>
            <w:r w:rsidRPr="00FC5F2A">
              <w:t>N/A</w:t>
            </w:r>
          </w:p>
        </w:tc>
      </w:tr>
      <w:tr w:rsidR="00F94A13" w:rsidRPr="00EF5447" w14:paraId="2262E5C8" w14:textId="77777777" w:rsidTr="00F94A13">
        <w:trPr>
          <w:trHeight w:val="54"/>
          <w:jc w:val="center"/>
        </w:trPr>
        <w:tc>
          <w:tcPr>
            <w:tcW w:w="2640" w:type="dxa"/>
            <w:tcBorders>
              <w:top w:val="nil"/>
              <w:bottom w:val="nil"/>
            </w:tcBorders>
            <w:shd w:val="clear" w:color="auto" w:fill="auto"/>
          </w:tcPr>
          <w:p w14:paraId="0062B2EB" w14:textId="77777777" w:rsidR="00F94A13" w:rsidRPr="00EF5447" w:rsidRDefault="00F94A13" w:rsidP="00F94A13">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5768F73" w14:textId="77777777" w:rsidR="00F94A13" w:rsidRPr="00EF5447" w:rsidRDefault="00F94A13" w:rsidP="00F94A13">
            <w:pPr>
              <w:pStyle w:val="TAC"/>
              <w:rPr>
                <w:rFonts w:eastAsia="맑은 고딕" w:cs="Arial"/>
                <w:szCs w:val="18"/>
                <w:lang w:eastAsia="ko-KR"/>
              </w:rPr>
            </w:pPr>
            <w:r w:rsidRPr="00FC5F2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106A23D2" w14:textId="77777777" w:rsidR="00F94A13" w:rsidRPr="00EF5447" w:rsidRDefault="00F94A13" w:rsidP="00F94A13">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
          <w:p w14:paraId="52ECE683" w14:textId="77777777" w:rsidR="00F94A13" w:rsidRPr="00EF5447" w:rsidRDefault="00F94A13" w:rsidP="00F94A13">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65540468" w14:textId="77777777" w:rsidR="00F94A13" w:rsidRPr="00EF5447" w:rsidRDefault="00F94A13" w:rsidP="00F94A13">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339FB4C" w14:textId="77777777" w:rsidR="00F94A13" w:rsidRPr="00EF5447" w:rsidRDefault="00F94A13" w:rsidP="00F94A13">
            <w:pPr>
              <w:pStyle w:val="TAC"/>
              <w:rPr>
                <w:rFonts w:cs="Arial"/>
                <w:szCs w:val="18"/>
                <w:lang w:eastAsia="ko-KR"/>
              </w:rPr>
            </w:pPr>
            <w:r w:rsidRPr="00FC5F2A">
              <w:t>2354</w:t>
            </w:r>
          </w:p>
        </w:tc>
        <w:tc>
          <w:tcPr>
            <w:tcW w:w="696" w:type="dxa"/>
            <w:tcBorders>
              <w:top w:val="single" w:sz="4" w:space="0" w:color="auto"/>
              <w:left w:val="single" w:sz="4" w:space="0" w:color="auto"/>
              <w:bottom w:val="single" w:sz="4" w:space="0" w:color="auto"/>
              <w:right w:val="single" w:sz="4" w:space="0" w:color="auto"/>
            </w:tcBorders>
          </w:tcPr>
          <w:p w14:paraId="426A7391" w14:textId="77777777" w:rsidR="00F94A13" w:rsidRPr="00EF5447" w:rsidRDefault="00F94A13" w:rsidP="00F94A13">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08E05D2B" w14:textId="77777777" w:rsidR="00F94A13" w:rsidRPr="00EF5447" w:rsidRDefault="00F94A13" w:rsidP="00F94A13">
            <w:pPr>
              <w:pStyle w:val="TAC"/>
              <w:rPr>
                <w:rFonts w:cs="Arial"/>
                <w:szCs w:val="18"/>
              </w:rPr>
            </w:pPr>
            <w:r w:rsidRPr="00FC5F2A">
              <w:t>IMD5</w:t>
            </w:r>
          </w:p>
        </w:tc>
      </w:tr>
      <w:tr w:rsidR="00F94A13" w:rsidRPr="00EF5447" w14:paraId="0850C61E" w14:textId="77777777" w:rsidTr="00F94A13">
        <w:trPr>
          <w:trHeight w:val="54"/>
          <w:jc w:val="center"/>
        </w:trPr>
        <w:tc>
          <w:tcPr>
            <w:tcW w:w="2640" w:type="dxa"/>
            <w:tcBorders>
              <w:top w:val="nil"/>
              <w:bottom w:val="single" w:sz="4" w:space="0" w:color="auto"/>
            </w:tcBorders>
            <w:shd w:val="clear" w:color="auto" w:fill="auto"/>
          </w:tcPr>
          <w:p w14:paraId="4715F51C" w14:textId="77777777" w:rsidR="00F94A13" w:rsidRPr="00EF5447" w:rsidRDefault="00F94A13" w:rsidP="00F94A13">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06909A4" w14:textId="77777777" w:rsidR="00F94A13" w:rsidRPr="00EF5447" w:rsidRDefault="00F94A13" w:rsidP="00F94A13">
            <w:pPr>
              <w:pStyle w:val="TAC"/>
              <w:rPr>
                <w:rFonts w:eastAsia="맑은 고딕" w:cs="Arial"/>
                <w:szCs w:val="18"/>
                <w:lang w:eastAsia="ko-KR"/>
              </w:rPr>
            </w:pPr>
            <w:r w:rsidRPr="00FC5F2A">
              <w:rPr>
                <w:lang w:eastAsia="ko-KR"/>
              </w:rPr>
              <w:t>n</w:t>
            </w:r>
            <w:r w:rsidRPr="00FC5F2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48A3A395" w14:textId="77777777" w:rsidR="00F94A13" w:rsidRPr="00EF5447" w:rsidRDefault="00F94A13" w:rsidP="00F94A13">
            <w:pPr>
              <w:pStyle w:val="TAC"/>
              <w:rPr>
                <w:rFonts w:cs="Arial"/>
                <w:szCs w:val="18"/>
                <w:lang w:eastAsia="ko-KR"/>
              </w:rPr>
            </w:pPr>
            <w:r w:rsidRPr="00FC5F2A">
              <w:t>3967</w:t>
            </w:r>
          </w:p>
        </w:tc>
        <w:tc>
          <w:tcPr>
            <w:tcW w:w="746" w:type="dxa"/>
            <w:tcBorders>
              <w:top w:val="single" w:sz="4" w:space="0" w:color="auto"/>
              <w:left w:val="single" w:sz="4" w:space="0" w:color="auto"/>
              <w:bottom w:val="single" w:sz="4" w:space="0" w:color="auto"/>
              <w:right w:val="single" w:sz="4" w:space="0" w:color="auto"/>
            </w:tcBorders>
            <w:noWrap/>
          </w:tcPr>
          <w:p w14:paraId="48C75E26" w14:textId="77777777" w:rsidR="00F94A13" w:rsidRPr="00EF5447" w:rsidRDefault="00F94A13" w:rsidP="00F94A13">
            <w:pPr>
              <w:pStyle w:val="TAC"/>
              <w:rPr>
                <w:rFonts w:cs="Arial"/>
                <w:szCs w:val="18"/>
                <w:lang w:eastAsia="ko-KR"/>
              </w:rPr>
            </w:pPr>
            <w:r w:rsidRPr="00FC5F2A">
              <w:t>10</w:t>
            </w:r>
          </w:p>
        </w:tc>
        <w:tc>
          <w:tcPr>
            <w:tcW w:w="1582" w:type="dxa"/>
            <w:tcBorders>
              <w:top w:val="single" w:sz="4" w:space="0" w:color="auto"/>
              <w:left w:val="single" w:sz="4" w:space="0" w:color="auto"/>
              <w:bottom w:val="single" w:sz="4" w:space="0" w:color="auto"/>
              <w:right w:val="single" w:sz="4" w:space="0" w:color="auto"/>
            </w:tcBorders>
            <w:noWrap/>
          </w:tcPr>
          <w:p w14:paraId="2373BB89" w14:textId="77777777" w:rsidR="00F94A13" w:rsidRPr="00EF5447" w:rsidRDefault="00F94A13" w:rsidP="00F94A13">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9EE478B" w14:textId="77777777" w:rsidR="00F94A13" w:rsidRPr="00EF5447" w:rsidRDefault="00F94A13" w:rsidP="00F94A13">
            <w:pPr>
              <w:pStyle w:val="TAC"/>
              <w:rPr>
                <w:rFonts w:cs="Arial"/>
                <w:szCs w:val="18"/>
                <w:lang w:eastAsia="ko-KR"/>
              </w:rPr>
            </w:pPr>
            <w:r w:rsidRPr="00FC5F2A">
              <w:t>3967</w:t>
            </w:r>
          </w:p>
        </w:tc>
        <w:tc>
          <w:tcPr>
            <w:tcW w:w="696" w:type="dxa"/>
            <w:tcBorders>
              <w:top w:val="single" w:sz="4" w:space="0" w:color="auto"/>
              <w:left w:val="single" w:sz="4" w:space="0" w:color="auto"/>
              <w:bottom w:val="single" w:sz="4" w:space="0" w:color="auto"/>
              <w:right w:val="single" w:sz="4" w:space="0" w:color="auto"/>
            </w:tcBorders>
          </w:tcPr>
          <w:p w14:paraId="353B71FE" w14:textId="77777777" w:rsidR="00F94A13" w:rsidRPr="00EF5447" w:rsidRDefault="00F94A13" w:rsidP="00F94A13">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4490F697" w14:textId="77777777" w:rsidR="00F94A13" w:rsidRPr="00EF5447" w:rsidRDefault="00F94A13" w:rsidP="00F94A13">
            <w:pPr>
              <w:pStyle w:val="TAC"/>
              <w:rPr>
                <w:rFonts w:cs="Arial"/>
                <w:szCs w:val="18"/>
              </w:rPr>
            </w:pPr>
            <w:r w:rsidRPr="00FC5F2A">
              <w:t>N/A</w:t>
            </w:r>
          </w:p>
        </w:tc>
      </w:tr>
      <w:tr w:rsidR="00F94A13" w14:paraId="7879BDAF" w14:textId="77777777" w:rsidTr="00F94A13">
        <w:trPr>
          <w:trHeight w:val="54"/>
          <w:jc w:val="center"/>
        </w:trPr>
        <w:tc>
          <w:tcPr>
            <w:tcW w:w="2640" w:type="dxa"/>
            <w:tcBorders>
              <w:top w:val="single" w:sz="4" w:space="0" w:color="auto"/>
              <w:left w:val="single" w:sz="4" w:space="0" w:color="auto"/>
              <w:bottom w:val="nil"/>
              <w:right w:val="single" w:sz="4" w:space="0" w:color="auto"/>
            </w:tcBorders>
          </w:tcPr>
          <w:p w14:paraId="1DCD1669" w14:textId="77777777" w:rsidR="00F94A13" w:rsidRDefault="00F94A13" w:rsidP="00F94A13">
            <w:pPr>
              <w:pStyle w:val="TAC"/>
              <w:rPr>
                <w:rFonts w:eastAsia="맑은 고딕"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5FE185BF" w14:textId="77777777" w:rsidR="00F94A13" w:rsidRDefault="00F94A13" w:rsidP="00F94A13">
            <w:pPr>
              <w:pStyle w:val="TAC"/>
              <w:rPr>
                <w:lang w:eastAsia="ko-KR"/>
              </w:rPr>
            </w:pPr>
            <w:r>
              <w:rPr>
                <w:rFonts w:eastAsia="맑은 고딕"/>
                <w:szCs w:val="18"/>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69D4D4CA" w14:textId="77777777" w:rsidR="00F94A13" w:rsidRDefault="00F94A13" w:rsidP="00F94A13">
            <w:pPr>
              <w:pStyle w:val="TAC"/>
            </w:pPr>
            <w:r>
              <w:t>1852.5</w:t>
            </w:r>
          </w:p>
        </w:tc>
        <w:tc>
          <w:tcPr>
            <w:tcW w:w="746" w:type="dxa"/>
            <w:tcBorders>
              <w:top w:val="single" w:sz="4" w:space="0" w:color="auto"/>
              <w:left w:val="single" w:sz="4" w:space="0" w:color="auto"/>
              <w:bottom w:val="single" w:sz="4" w:space="0" w:color="auto"/>
              <w:right w:val="single" w:sz="4" w:space="0" w:color="auto"/>
            </w:tcBorders>
            <w:noWrap/>
          </w:tcPr>
          <w:p w14:paraId="24F43282" w14:textId="77777777" w:rsidR="00F94A13" w:rsidRDefault="00F94A13" w:rsidP="00F94A13">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474278FF" w14:textId="77777777" w:rsidR="00F94A13" w:rsidRDefault="00F94A13" w:rsidP="00F94A1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C28AB52" w14:textId="77777777" w:rsidR="00F94A13" w:rsidRDefault="00F94A13" w:rsidP="00F94A13">
            <w:pPr>
              <w:pStyle w:val="TAC"/>
            </w:pPr>
            <w:r>
              <w:t>1932.5</w:t>
            </w:r>
          </w:p>
        </w:tc>
        <w:tc>
          <w:tcPr>
            <w:tcW w:w="696" w:type="dxa"/>
            <w:tcBorders>
              <w:top w:val="single" w:sz="4" w:space="0" w:color="auto"/>
              <w:left w:val="single" w:sz="4" w:space="0" w:color="auto"/>
              <w:bottom w:val="single" w:sz="4" w:space="0" w:color="auto"/>
              <w:right w:val="single" w:sz="4" w:space="0" w:color="auto"/>
            </w:tcBorders>
            <w:vAlign w:val="center"/>
          </w:tcPr>
          <w:p w14:paraId="1F415D15" w14:textId="77777777" w:rsidR="00F94A13" w:rsidRDefault="00F94A13" w:rsidP="00F94A13">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tcPr>
          <w:p w14:paraId="299C9E83" w14:textId="77777777" w:rsidR="00F94A13" w:rsidRDefault="00F94A13" w:rsidP="00F94A13">
            <w:pPr>
              <w:pStyle w:val="TAC"/>
            </w:pPr>
            <w:r>
              <w:t>IMD3</w:t>
            </w:r>
            <w:r>
              <w:rPr>
                <w:vertAlign w:val="superscript"/>
              </w:rPr>
              <w:t>9</w:t>
            </w:r>
          </w:p>
        </w:tc>
      </w:tr>
      <w:tr w:rsidR="00F94A13" w14:paraId="15500591" w14:textId="77777777" w:rsidTr="00F94A13">
        <w:trPr>
          <w:trHeight w:val="54"/>
          <w:jc w:val="center"/>
        </w:trPr>
        <w:tc>
          <w:tcPr>
            <w:tcW w:w="2640" w:type="dxa"/>
            <w:tcBorders>
              <w:top w:val="nil"/>
              <w:left w:val="single" w:sz="4" w:space="0" w:color="auto"/>
              <w:bottom w:val="nil"/>
              <w:right w:val="single" w:sz="4" w:space="0" w:color="auto"/>
            </w:tcBorders>
          </w:tcPr>
          <w:p w14:paraId="716EE852" w14:textId="77777777" w:rsidR="00F94A13" w:rsidRDefault="00F94A13" w:rsidP="00F94A13">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6D37478" w14:textId="77777777" w:rsidR="00F94A13" w:rsidRDefault="00F94A13" w:rsidP="00F94A13">
            <w:pPr>
              <w:pStyle w:val="TAC"/>
              <w:rPr>
                <w:lang w:eastAsia="ko-KR"/>
              </w:rPr>
            </w:pPr>
            <w:r>
              <w:rPr>
                <w:rFonts w:eastAsia="맑은 고딕"/>
                <w:szCs w:val="18"/>
                <w:lang w:eastAsia="ko-KR"/>
              </w:rPr>
              <w:t>38</w:t>
            </w:r>
          </w:p>
        </w:tc>
        <w:tc>
          <w:tcPr>
            <w:tcW w:w="828" w:type="dxa"/>
            <w:tcBorders>
              <w:top w:val="single" w:sz="4" w:space="0" w:color="auto"/>
              <w:left w:val="single" w:sz="4" w:space="0" w:color="auto"/>
              <w:bottom w:val="single" w:sz="4" w:space="0" w:color="auto"/>
              <w:right w:val="single" w:sz="4" w:space="0" w:color="auto"/>
            </w:tcBorders>
            <w:noWrap/>
            <w:vAlign w:val="center"/>
          </w:tcPr>
          <w:p w14:paraId="392801FA" w14:textId="77777777" w:rsidR="00F94A13" w:rsidRDefault="00F94A13" w:rsidP="00F94A13">
            <w:pPr>
              <w:pStyle w:val="TAC"/>
            </w:pPr>
            <w:r>
              <w:t>2617.5</w:t>
            </w:r>
          </w:p>
        </w:tc>
        <w:tc>
          <w:tcPr>
            <w:tcW w:w="746" w:type="dxa"/>
            <w:tcBorders>
              <w:top w:val="single" w:sz="4" w:space="0" w:color="auto"/>
              <w:left w:val="single" w:sz="4" w:space="0" w:color="auto"/>
              <w:bottom w:val="single" w:sz="4" w:space="0" w:color="auto"/>
              <w:right w:val="single" w:sz="4" w:space="0" w:color="auto"/>
            </w:tcBorders>
            <w:noWrap/>
          </w:tcPr>
          <w:p w14:paraId="4EE09A41" w14:textId="77777777" w:rsidR="00F94A13" w:rsidRDefault="00F94A13" w:rsidP="00F94A13">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198A7F90" w14:textId="77777777" w:rsidR="00F94A13" w:rsidRDefault="00F94A13" w:rsidP="00F94A1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14C89E1" w14:textId="77777777" w:rsidR="00F94A13" w:rsidRDefault="00F94A13" w:rsidP="00F94A13">
            <w:pPr>
              <w:pStyle w:val="TAC"/>
            </w:pPr>
            <w:r>
              <w:t>2617.5</w:t>
            </w:r>
          </w:p>
        </w:tc>
        <w:tc>
          <w:tcPr>
            <w:tcW w:w="696" w:type="dxa"/>
            <w:tcBorders>
              <w:top w:val="single" w:sz="4" w:space="0" w:color="auto"/>
              <w:left w:val="single" w:sz="4" w:space="0" w:color="auto"/>
              <w:bottom w:val="single" w:sz="4" w:space="0" w:color="auto"/>
              <w:right w:val="single" w:sz="4" w:space="0" w:color="auto"/>
            </w:tcBorders>
            <w:vAlign w:val="center"/>
          </w:tcPr>
          <w:p w14:paraId="20528363" w14:textId="77777777" w:rsidR="00F94A13" w:rsidRDefault="00F94A13" w:rsidP="00F94A1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887302E" w14:textId="77777777" w:rsidR="00F94A13" w:rsidRDefault="00F94A13" w:rsidP="00F94A13">
            <w:pPr>
              <w:pStyle w:val="TAC"/>
            </w:pPr>
            <w:r>
              <w:t>N/A</w:t>
            </w:r>
          </w:p>
        </w:tc>
      </w:tr>
      <w:tr w:rsidR="00F94A13" w14:paraId="6563EF6B" w14:textId="77777777" w:rsidTr="00F94A13">
        <w:trPr>
          <w:trHeight w:val="54"/>
          <w:jc w:val="center"/>
        </w:trPr>
        <w:tc>
          <w:tcPr>
            <w:tcW w:w="2640" w:type="dxa"/>
            <w:tcBorders>
              <w:top w:val="nil"/>
              <w:left w:val="single" w:sz="4" w:space="0" w:color="auto"/>
              <w:bottom w:val="single" w:sz="4" w:space="0" w:color="auto"/>
              <w:right w:val="single" w:sz="4" w:space="0" w:color="auto"/>
            </w:tcBorders>
          </w:tcPr>
          <w:p w14:paraId="39F24FA3" w14:textId="77777777" w:rsidR="00F94A13" w:rsidRDefault="00F94A13" w:rsidP="00F94A13">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FE5F064" w14:textId="77777777" w:rsidR="00F94A13" w:rsidRDefault="00F94A13" w:rsidP="00F94A13">
            <w:pPr>
              <w:pStyle w:val="TAC"/>
              <w:rPr>
                <w:lang w:eastAsia="ko-KR"/>
              </w:rPr>
            </w:pPr>
            <w:r>
              <w:rPr>
                <w:rFonts w:eastAsia="맑은 고딕"/>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5343ED71" w14:textId="77777777" w:rsidR="00F94A13" w:rsidRDefault="00F94A13" w:rsidP="00F94A13">
            <w:pPr>
              <w:pStyle w:val="TAC"/>
            </w:pPr>
            <w:r>
              <w:t>3305</w:t>
            </w:r>
          </w:p>
        </w:tc>
        <w:tc>
          <w:tcPr>
            <w:tcW w:w="746" w:type="dxa"/>
            <w:tcBorders>
              <w:top w:val="single" w:sz="4" w:space="0" w:color="auto"/>
              <w:left w:val="single" w:sz="4" w:space="0" w:color="auto"/>
              <w:bottom w:val="single" w:sz="4" w:space="0" w:color="auto"/>
              <w:right w:val="single" w:sz="4" w:space="0" w:color="auto"/>
            </w:tcBorders>
            <w:noWrap/>
          </w:tcPr>
          <w:p w14:paraId="6FF8DBF8" w14:textId="77777777" w:rsidR="00F94A13" w:rsidRDefault="00F94A13" w:rsidP="00F94A13">
            <w:pPr>
              <w:pStyle w:val="TAC"/>
            </w:pPr>
            <w:r w:rsidRPr="00EF5447">
              <w:t>10</w:t>
            </w:r>
          </w:p>
        </w:tc>
        <w:tc>
          <w:tcPr>
            <w:tcW w:w="1582" w:type="dxa"/>
            <w:tcBorders>
              <w:top w:val="single" w:sz="4" w:space="0" w:color="auto"/>
              <w:left w:val="single" w:sz="4" w:space="0" w:color="auto"/>
              <w:bottom w:val="single" w:sz="4" w:space="0" w:color="auto"/>
              <w:right w:val="single" w:sz="4" w:space="0" w:color="auto"/>
            </w:tcBorders>
            <w:noWrap/>
          </w:tcPr>
          <w:p w14:paraId="391BA3B8" w14:textId="77777777" w:rsidR="00F94A13" w:rsidRDefault="00F94A13" w:rsidP="00F94A13">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4648F99" w14:textId="77777777" w:rsidR="00F94A13" w:rsidRDefault="00F94A13" w:rsidP="00F94A13">
            <w:pPr>
              <w:pStyle w:val="TAC"/>
            </w:pPr>
            <w:r>
              <w:t>3305</w:t>
            </w:r>
          </w:p>
        </w:tc>
        <w:tc>
          <w:tcPr>
            <w:tcW w:w="696" w:type="dxa"/>
            <w:tcBorders>
              <w:top w:val="single" w:sz="4" w:space="0" w:color="auto"/>
              <w:left w:val="single" w:sz="4" w:space="0" w:color="auto"/>
              <w:bottom w:val="single" w:sz="4" w:space="0" w:color="auto"/>
              <w:right w:val="single" w:sz="4" w:space="0" w:color="auto"/>
            </w:tcBorders>
            <w:vAlign w:val="center"/>
          </w:tcPr>
          <w:p w14:paraId="50E5E4E8" w14:textId="77777777" w:rsidR="00F94A13" w:rsidRDefault="00F94A13" w:rsidP="00F94A1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E8B69BB" w14:textId="77777777" w:rsidR="00F94A13" w:rsidRDefault="00F94A13" w:rsidP="00F94A13">
            <w:pPr>
              <w:pStyle w:val="TAC"/>
            </w:pPr>
            <w:r>
              <w:t>N/A</w:t>
            </w:r>
          </w:p>
        </w:tc>
      </w:tr>
      <w:tr w:rsidR="00F94A13" w:rsidRPr="00EF5447" w14:paraId="26C0E92D" w14:textId="77777777" w:rsidTr="00F94A13">
        <w:trPr>
          <w:trHeight w:val="54"/>
          <w:jc w:val="center"/>
        </w:trPr>
        <w:tc>
          <w:tcPr>
            <w:tcW w:w="2640" w:type="dxa"/>
            <w:tcBorders>
              <w:top w:val="single" w:sz="4" w:space="0" w:color="auto"/>
              <w:bottom w:val="nil"/>
            </w:tcBorders>
            <w:shd w:val="clear" w:color="auto" w:fill="auto"/>
          </w:tcPr>
          <w:p w14:paraId="45E4B676" w14:textId="77777777" w:rsidR="00F94A13" w:rsidRPr="00EF5447" w:rsidRDefault="00F94A13" w:rsidP="00F94A13">
            <w:pPr>
              <w:pStyle w:val="TAC"/>
              <w:rPr>
                <w:rFonts w:eastAsia="MS Mincho"/>
              </w:rPr>
            </w:pPr>
            <w:r w:rsidRPr="00EF5447">
              <w:rPr>
                <w:rFonts w:eastAsia="맑은 고딕" w:cs="Arial"/>
                <w:szCs w:val="18"/>
                <w:lang w:eastAsia="ko-KR"/>
              </w:rPr>
              <w:t>DC_2A_n41A-n71A</w:t>
            </w:r>
          </w:p>
        </w:tc>
        <w:tc>
          <w:tcPr>
            <w:tcW w:w="867" w:type="dxa"/>
            <w:shd w:val="clear" w:color="auto" w:fill="auto"/>
          </w:tcPr>
          <w:p w14:paraId="7238977E" w14:textId="77777777" w:rsidR="00F94A13" w:rsidRPr="00EF5447" w:rsidRDefault="00F94A13" w:rsidP="00F94A13">
            <w:pPr>
              <w:pStyle w:val="TAC"/>
              <w:rPr>
                <w:rFonts w:eastAsia="맑은 고딕" w:cs="Arial"/>
                <w:lang w:eastAsia="ko-KR"/>
              </w:rPr>
            </w:pPr>
            <w:r w:rsidRPr="00EF5447">
              <w:rPr>
                <w:rFonts w:eastAsia="맑은 고딕" w:cs="Arial"/>
                <w:szCs w:val="18"/>
                <w:lang w:eastAsia="ko-KR"/>
              </w:rPr>
              <w:t>2</w:t>
            </w:r>
          </w:p>
        </w:tc>
        <w:tc>
          <w:tcPr>
            <w:tcW w:w="828" w:type="dxa"/>
            <w:shd w:val="clear" w:color="auto" w:fill="auto"/>
            <w:noWrap/>
          </w:tcPr>
          <w:p w14:paraId="0018B9AF" w14:textId="77777777" w:rsidR="00F94A13" w:rsidRPr="00EF5447" w:rsidRDefault="00F94A13" w:rsidP="00F94A13">
            <w:pPr>
              <w:pStyle w:val="TAC"/>
              <w:rPr>
                <w:rFonts w:eastAsia="맑은 고딕" w:cs="Arial"/>
                <w:lang w:eastAsia="ko-KR"/>
              </w:rPr>
            </w:pPr>
            <w:r w:rsidRPr="00EF5447">
              <w:rPr>
                <w:rFonts w:cs="Arial"/>
                <w:szCs w:val="18"/>
                <w:lang w:eastAsia="ko-KR"/>
              </w:rPr>
              <w:t>1900</w:t>
            </w:r>
          </w:p>
        </w:tc>
        <w:tc>
          <w:tcPr>
            <w:tcW w:w="746" w:type="dxa"/>
            <w:shd w:val="clear" w:color="auto" w:fill="auto"/>
            <w:noWrap/>
          </w:tcPr>
          <w:p w14:paraId="4F981A42" w14:textId="77777777" w:rsidR="00F94A13" w:rsidRPr="00EF5447" w:rsidRDefault="00F94A13" w:rsidP="00F94A13">
            <w:pPr>
              <w:pStyle w:val="TAC"/>
              <w:rPr>
                <w:rFonts w:eastAsia="맑은 고딕" w:cs="Arial"/>
                <w:lang w:eastAsia="ko-KR"/>
              </w:rPr>
            </w:pPr>
            <w:r w:rsidRPr="00EF5447">
              <w:rPr>
                <w:rFonts w:cs="Arial"/>
                <w:szCs w:val="18"/>
                <w:lang w:eastAsia="ko-KR"/>
              </w:rPr>
              <w:t>5</w:t>
            </w:r>
          </w:p>
        </w:tc>
        <w:tc>
          <w:tcPr>
            <w:tcW w:w="1582" w:type="dxa"/>
            <w:shd w:val="clear" w:color="auto" w:fill="auto"/>
            <w:noWrap/>
          </w:tcPr>
          <w:p w14:paraId="19342BD9" w14:textId="77777777" w:rsidR="00F94A13" w:rsidRPr="00EF5447" w:rsidRDefault="00F94A13" w:rsidP="00F94A13">
            <w:pPr>
              <w:pStyle w:val="TAC"/>
              <w:rPr>
                <w:rFonts w:eastAsia="맑은 고딕" w:cs="Arial"/>
                <w:lang w:eastAsia="ko-KR"/>
              </w:rPr>
            </w:pPr>
            <w:r w:rsidRPr="00EF5447">
              <w:rPr>
                <w:rFonts w:cs="Arial"/>
                <w:szCs w:val="18"/>
                <w:lang w:eastAsia="ko-KR"/>
              </w:rPr>
              <w:t>25</w:t>
            </w:r>
          </w:p>
        </w:tc>
        <w:tc>
          <w:tcPr>
            <w:tcW w:w="1323" w:type="dxa"/>
            <w:shd w:val="clear" w:color="auto" w:fill="auto"/>
            <w:noWrap/>
          </w:tcPr>
          <w:p w14:paraId="0182EB18" w14:textId="77777777" w:rsidR="00F94A13" w:rsidRPr="00EF5447" w:rsidRDefault="00F94A13" w:rsidP="00F94A13">
            <w:pPr>
              <w:pStyle w:val="TAC"/>
              <w:rPr>
                <w:rFonts w:eastAsia="맑은 고딕" w:cs="Arial"/>
                <w:lang w:eastAsia="ko-KR"/>
              </w:rPr>
            </w:pPr>
            <w:r w:rsidRPr="00EF5447">
              <w:rPr>
                <w:rFonts w:cs="Arial"/>
                <w:szCs w:val="18"/>
                <w:lang w:eastAsia="ko-KR"/>
              </w:rPr>
              <w:t>1980</w:t>
            </w:r>
          </w:p>
        </w:tc>
        <w:tc>
          <w:tcPr>
            <w:tcW w:w="696" w:type="dxa"/>
            <w:shd w:val="clear" w:color="auto" w:fill="auto"/>
          </w:tcPr>
          <w:p w14:paraId="1681A13B" w14:textId="77777777" w:rsidR="00F94A13" w:rsidRPr="00EF5447" w:rsidRDefault="00F94A13" w:rsidP="00F94A13">
            <w:pPr>
              <w:pStyle w:val="TAC"/>
              <w:rPr>
                <w:rFonts w:eastAsia="맑은 고딕" w:cs="Arial"/>
                <w:lang w:eastAsia="ko-KR"/>
              </w:rPr>
            </w:pPr>
            <w:r w:rsidRPr="00EF5447">
              <w:rPr>
                <w:rFonts w:cs="Arial"/>
                <w:szCs w:val="18"/>
              </w:rPr>
              <w:t>N/A</w:t>
            </w:r>
          </w:p>
        </w:tc>
        <w:tc>
          <w:tcPr>
            <w:tcW w:w="1248" w:type="dxa"/>
            <w:shd w:val="clear" w:color="auto" w:fill="auto"/>
          </w:tcPr>
          <w:p w14:paraId="0613200B" w14:textId="77777777" w:rsidR="00F94A13" w:rsidRPr="00EF5447" w:rsidRDefault="00F94A13" w:rsidP="00F94A13">
            <w:pPr>
              <w:pStyle w:val="TAC"/>
              <w:rPr>
                <w:rFonts w:eastAsia="맑은 고딕" w:cs="Arial"/>
                <w:lang w:eastAsia="ko-KR"/>
              </w:rPr>
            </w:pPr>
            <w:r w:rsidRPr="00EF5447">
              <w:rPr>
                <w:rFonts w:cs="Arial"/>
                <w:szCs w:val="18"/>
              </w:rPr>
              <w:t>N/A</w:t>
            </w:r>
          </w:p>
        </w:tc>
      </w:tr>
      <w:tr w:rsidR="00F94A13" w:rsidRPr="00EF5447" w14:paraId="7DA26347" w14:textId="77777777" w:rsidTr="00F94A13">
        <w:trPr>
          <w:trHeight w:val="54"/>
          <w:jc w:val="center"/>
        </w:trPr>
        <w:tc>
          <w:tcPr>
            <w:tcW w:w="2640" w:type="dxa"/>
            <w:tcBorders>
              <w:top w:val="nil"/>
              <w:bottom w:val="nil"/>
            </w:tcBorders>
            <w:shd w:val="clear" w:color="auto" w:fill="auto"/>
          </w:tcPr>
          <w:p w14:paraId="51BE34C2" w14:textId="77777777" w:rsidR="00F94A13" w:rsidRPr="00EF5447" w:rsidRDefault="00F94A13" w:rsidP="00F94A13">
            <w:pPr>
              <w:pStyle w:val="TAC"/>
              <w:rPr>
                <w:rFonts w:eastAsia="MS Mincho"/>
              </w:rPr>
            </w:pPr>
          </w:p>
        </w:tc>
        <w:tc>
          <w:tcPr>
            <w:tcW w:w="867" w:type="dxa"/>
            <w:shd w:val="clear" w:color="auto" w:fill="auto"/>
          </w:tcPr>
          <w:p w14:paraId="08FACAAA" w14:textId="77777777" w:rsidR="00F94A13" w:rsidRPr="00EF5447" w:rsidRDefault="00F94A13" w:rsidP="00F94A13">
            <w:pPr>
              <w:pStyle w:val="TAC"/>
              <w:rPr>
                <w:rFonts w:eastAsia="맑은 고딕" w:cs="Arial"/>
                <w:lang w:eastAsia="ko-KR"/>
              </w:rPr>
            </w:pPr>
            <w:r w:rsidRPr="00EF5447">
              <w:rPr>
                <w:rFonts w:eastAsia="맑은 고딕" w:cs="Arial"/>
                <w:szCs w:val="18"/>
                <w:lang w:eastAsia="ko-KR"/>
              </w:rPr>
              <w:t>n41</w:t>
            </w:r>
          </w:p>
        </w:tc>
        <w:tc>
          <w:tcPr>
            <w:tcW w:w="828" w:type="dxa"/>
            <w:shd w:val="clear" w:color="auto" w:fill="auto"/>
            <w:noWrap/>
          </w:tcPr>
          <w:p w14:paraId="183D7ED4" w14:textId="77777777" w:rsidR="00F94A13" w:rsidRPr="00EF5447" w:rsidRDefault="00F94A13" w:rsidP="00F94A13">
            <w:pPr>
              <w:pStyle w:val="TAC"/>
              <w:rPr>
                <w:rFonts w:eastAsia="맑은 고딕" w:cs="Arial"/>
                <w:lang w:eastAsia="ko-KR"/>
              </w:rPr>
            </w:pPr>
            <w:r w:rsidRPr="00EF5447">
              <w:rPr>
                <w:rFonts w:cs="Arial"/>
                <w:szCs w:val="18"/>
                <w:lang w:eastAsia="ko-KR"/>
              </w:rPr>
              <w:t>2530</w:t>
            </w:r>
          </w:p>
        </w:tc>
        <w:tc>
          <w:tcPr>
            <w:tcW w:w="746" w:type="dxa"/>
            <w:shd w:val="clear" w:color="auto" w:fill="auto"/>
            <w:noWrap/>
          </w:tcPr>
          <w:p w14:paraId="0A373ECB" w14:textId="77777777" w:rsidR="00F94A13" w:rsidRPr="00EF5447" w:rsidRDefault="00F94A13" w:rsidP="00F94A13">
            <w:pPr>
              <w:pStyle w:val="TAC"/>
              <w:rPr>
                <w:rFonts w:eastAsia="맑은 고딕" w:cs="Arial"/>
                <w:lang w:eastAsia="ko-KR"/>
              </w:rPr>
            </w:pPr>
            <w:r w:rsidRPr="00EF5447">
              <w:rPr>
                <w:rFonts w:cs="Arial"/>
                <w:szCs w:val="18"/>
                <w:lang w:eastAsia="ko-KR"/>
              </w:rPr>
              <w:t>10</w:t>
            </w:r>
          </w:p>
        </w:tc>
        <w:tc>
          <w:tcPr>
            <w:tcW w:w="1582" w:type="dxa"/>
            <w:shd w:val="clear" w:color="auto" w:fill="auto"/>
            <w:noWrap/>
          </w:tcPr>
          <w:p w14:paraId="0470B8EF" w14:textId="77777777" w:rsidR="00F94A13" w:rsidRPr="00EF5447" w:rsidRDefault="00F94A13" w:rsidP="00F94A13">
            <w:pPr>
              <w:pStyle w:val="TAC"/>
              <w:rPr>
                <w:rFonts w:eastAsia="맑은 고딕" w:cs="Arial"/>
                <w:lang w:eastAsia="ko-KR"/>
              </w:rPr>
            </w:pPr>
            <w:r w:rsidRPr="00EF5447">
              <w:rPr>
                <w:rFonts w:cs="Arial"/>
                <w:szCs w:val="18"/>
                <w:lang w:eastAsia="ko-KR"/>
              </w:rPr>
              <w:t>50</w:t>
            </w:r>
          </w:p>
        </w:tc>
        <w:tc>
          <w:tcPr>
            <w:tcW w:w="1323" w:type="dxa"/>
            <w:shd w:val="clear" w:color="auto" w:fill="auto"/>
            <w:noWrap/>
          </w:tcPr>
          <w:p w14:paraId="73734B5D" w14:textId="77777777" w:rsidR="00F94A13" w:rsidRPr="00EF5447" w:rsidRDefault="00F94A13" w:rsidP="00F94A13">
            <w:pPr>
              <w:pStyle w:val="TAC"/>
              <w:rPr>
                <w:rFonts w:eastAsia="맑은 고딕" w:cs="Arial"/>
                <w:lang w:eastAsia="ko-KR"/>
              </w:rPr>
            </w:pPr>
            <w:r w:rsidRPr="00EF5447">
              <w:rPr>
                <w:rFonts w:cs="Arial"/>
                <w:szCs w:val="18"/>
                <w:lang w:eastAsia="ko-KR"/>
              </w:rPr>
              <w:t>2530</w:t>
            </w:r>
          </w:p>
        </w:tc>
        <w:tc>
          <w:tcPr>
            <w:tcW w:w="696" w:type="dxa"/>
            <w:shd w:val="clear" w:color="auto" w:fill="auto"/>
          </w:tcPr>
          <w:p w14:paraId="291F24E0" w14:textId="77777777" w:rsidR="00F94A13" w:rsidRPr="00EF5447" w:rsidRDefault="00F94A13" w:rsidP="00F94A13">
            <w:pPr>
              <w:pStyle w:val="TAC"/>
              <w:rPr>
                <w:rFonts w:eastAsia="맑은 고딕" w:cs="Arial"/>
                <w:lang w:eastAsia="ko-KR"/>
              </w:rPr>
            </w:pPr>
            <w:r w:rsidRPr="00EF5447">
              <w:rPr>
                <w:rFonts w:cs="Arial"/>
                <w:szCs w:val="18"/>
              </w:rPr>
              <w:t>N/A</w:t>
            </w:r>
          </w:p>
        </w:tc>
        <w:tc>
          <w:tcPr>
            <w:tcW w:w="1248" w:type="dxa"/>
            <w:shd w:val="clear" w:color="auto" w:fill="auto"/>
          </w:tcPr>
          <w:p w14:paraId="2AD6630B" w14:textId="77777777" w:rsidR="00F94A13" w:rsidRPr="00EF5447" w:rsidRDefault="00F94A13" w:rsidP="00F94A13">
            <w:pPr>
              <w:pStyle w:val="TAC"/>
              <w:rPr>
                <w:rFonts w:eastAsia="맑은 고딕" w:cs="Arial"/>
                <w:lang w:eastAsia="ko-KR"/>
              </w:rPr>
            </w:pPr>
            <w:r w:rsidRPr="00EF5447">
              <w:rPr>
                <w:rFonts w:cs="Arial"/>
                <w:szCs w:val="18"/>
              </w:rPr>
              <w:t>N/A</w:t>
            </w:r>
          </w:p>
        </w:tc>
      </w:tr>
      <w:tr w:rsidR="00F94A13" w:rsidRPr="00EF5447" w14:paraId="1AABA003" w14:textId="77777777" w:rsidTr="00F94A13">
        <w:trPr>
          <w:trHeight w:val="54"/>
          <w:jc w:val="center"/>
        </w:trPr>
        <w:tc>
          <w:tcPr>
            <w:tcW w:w="2640" w:type="dxa"/>
            <w:tcBorders>
              <w:top w:val="nil"/>
              <w:bottom w:val="nil"/>
            </w:tcBorders>
            <w:shd w:val="clear" w:color="auto" w:fill="auto"/>
          </w:tcPr>
          <w:p w14:paraId="59C7832B" w14:textId="77777777" w:rsidR="00F94A13" w:rsidRPr="00EF5447" w:rsidRDefault="00F94A13" w:rsidP="00F94A13">
            <w:pPr>
              <w:pStyle w:val="TAC"/>
              <w:rPr>
                <w:rFonts w:eastAsia="MS Mincho"/>
              </w:rPr>
            </w:pPr>
          </w:p>
        </w:tc>
        <w:tc>
          <w:tcPr>
            <w:tcW w:w="867" w:type="dxa"/>
            <w:shd w:val="clear" w:color="auto" w:fill="auto"/>
          </w:tcPr>
          <w:p w14:paraId="55FFE382" w14:textId="77777777" w:rsidR="00F94A13" w:rsidRPr="00EF5447" w:rsidRDefault="00F94A13" w:rsidP="00F94A13">
            <w:pPr>
              <w:pStyle w:val="TAC"/>
              <w:rPr>
                <w:rFonts w:eastAsia="맑은 고딕" w:cs="Arial"/>
                <w:lang w:eastAsia="ko-KR"/>
              </w:rPr>
            </w:pPr>
            <w:r w:rsidRPr="00EF5447">
              <w:rPr>
                <w:rFonts w:eastAsia="맑은 고딕" w:cs="Arial"/>
                <w:szCs w:val="18"/>
                <w:lang w:eastAsia="ko-KR"/>
              </w:rPr>
              <w:t>n71</w:t>
            </w:r>
          </w:p>
        </w:tc>
        <w:tc>
          <w:tcPr>
            <w:tcW w:w="828" w:type="dxa"/>
            <w:shd w:val="clear" w:color="auto" w:fill="auto"/>
            <w:noWrap/>
          </w:tcPr>
          <w:p w14:paraId="54C7D8BA" w14:textId="77777777" w:rsidR="00F94A13" w:rsidRPr="00EF5447" w:rsidRDefault="00F94A13" w:rsidP="00F94A13">
            <w:pPr>
              <w:pStyle w:val="TAC"/>
              <w:rPr>
                <w:rFonts w:eastAsia="맑은 고딕" w:cs="Arial"/>
                <w:lang w:eastAsia="ko-KR"/>
              </w:rPr>
            </w:pPr>
            <w:r w:rsidRPr="00EF5447">
              <w:rPr>
                <w:rFonts w:cs="Arial"/>
                <w:szCs w:val="18"/>
                <w:lang w:eastAsia="ko-KR"/>
              </w:rPr>
              <w:t>676</w:t>
            </w:r>
          </w:p>
        </w:tc>
        <w:tc>
          <w:tcPr>
            <w:tcW w:w="746" w:type="dxa"/>
            <w:shd w:val="clear" w:color="auto" w:fill="auto"/>
            <w:noWrap/>
          </w:tcPr>
          <w:p w14:paraId="11D243FF" w14:textId="77777777" w:rsidR="00F94A13" w:rsidRPr="00EF5447" w:rsidRDefault="00F94A13" w:rsidP="00F94A13">
            <w:pPr>
              <w:pStyle w:val="TAC"/>
              <w:rPr>
                <w:rFonts w:eastAsia="맑은 고딕" w:cs="Arial"/>
                <w:lang w:eastAsia="ko-KR"/>
              </w:rPr>
            </w:pPr>
            <w:r w:rsidRPr="00EF5447">
              <w:rPr>
                <w:rFonts w:cs="Arial"/>
                <w:szCs w:val="18"/>
                <w:lang w:eastAsia="ko-KR"/>
              </w:rPr>
              <w:t>5</w:t>
            </w:r>
          </w:p>
        </w:tc>
        <w:tc>
          <w:tcPr>
            <w:tcW w:w="1582" w:type="dxa"/>
            <w:shd w:val="clear" w:color="auto" w:fill="auto"/>
            <w:noWrap/>
          </w:tcPr>
          <w:p w14:paraId="4A873ABE" w14:textId="77777777" w:rsidR="00F94A13" w:rsidRPr="00EF5447" w:rsidRDefault="00F94A13" w:rsidP="00F94A13">
            <w:pPr>
              <w:pStyle w:val="TAC"/>
              <w:rPr>
                <w:rFonts w:eastAsia="맑은 고딕" w:cs="Arial"/>
                <w:lang w:eastAsia="ko-KR"/>
              </w:rPr>
            </w:pPr>
            <w:r w:rsidRPr="00EF5447">
              <w:rPr>
                <w:rFonts w:cs="Arial"/>
                <w:szCs w:val="18"/>
                <w:lang w:eastAsia="ko-KR"/>
              </w:rPr>
              <w:t>50</w:t>
            </w:r>
          </w:p>
        </w:tc>
        <w:tc>
          <w:tcPr>
            <w:tcW w:w="1323" w:type="dxa"/>
            <w:shd w:val="clear" w:color="auto" w:fill="auto"/>
            <w:noWrap/>
          </w:tcPr>
          <w:p w14:paraId="40E57233" w14:textId="77777777" w:rsidR="00F94A13" w:rsidRPr="00EF5447" w:rsidRDefault="00F94A13" w:rsidP="00F94A13">
            <w:pPr>
              <w:pStyle w:val="TAC"/>
              <w:rPr>
                <w:rFonts w:eastAsia="맑은 고딕" w:cs="Arial"/>
                <w:lang w:eastAsia="ko-KR"/>
              </w:rPr>
            </w:pPr>
            <w:r w:rsidRPr="00EF5447">
              <w:rPr>
                <w:rFonts w:cs="Arial"/>
                <w:szCs w:val="18"/>
                <w:lang w:eastAsia="ko-KR"/>
              </w:rPr>
              <w:t>630</w:t>
            </w:r>
          </w:p>
        </w:tc>
        <w:tc>
          <w:tcPr>
            <w:tcW w:w="696" w:type="dxa"/>
            <w:shd w:val="clear" w:color="auto" w:fill="auto"/>
          </w:tcPr>
          <w:p w14:paraId="3D5AECF0" w14:textId="77777777" w:rsidR="00F94A13" w:rsidRPr="00EF5447" w:rsidRDefault="00F94A13" w:rsidP="00F94A13">
            <w:pPr>
              <w:pStyle w:val="TAC"/>
              <w:rPr>
                <w:rFonts w:eastAsia="맑은 고딕" w:cs="Arial"/>
                <w:lang w:eastAsia="ko-KR"/>
              </w:rPr>
            </w:pPr>
            <w:r w:rsidRPr="00EF5447">
              <w:rPr>
                <w:rFonts w:cs="Arial"/>
                <w:szCs w:val="18"/>
                <w:lang w:eastAsia="ko-KR"/>
              </w:rPr>
              <w:t>28.7</w:t>
            </w:r>
          </w:p>
        </w:tc>
        <w:tc>
          <w:tcPr>
            <w:tcW w:w="1248" w:type="dxa"/>
            <w:shd w:val="clear" w:color="auto" w:fill="auto"/>
          </w:tcPr>
          <w:p w14:paraId="644087EE" w14:textId="77777777" w:rsidR="00F94A13" w:rsidRPr="00EF5447" w:rsidRDefault="00F94A13" w:rsidP="00F94A13">
            <w:pPr>
              <w:pStyle w:val="TAC"/>
              <w:rPr>
                <w:rFonts w:eastAsia="맑은 고딕" w:cs="Arial"/>
                <w:lang w:eastAsia="ko-KR"/>
              </w:rPr>
            </w:pPr>
            <w:r w:rsidRPr="00EF5447">
              <w:rPr>
                <w:rFonts w:cs="Arial"/>
                <w:szCs w:val="18"/>
              </w:rPr>
              <w:t>IMD2</w:t>
            </w:r>
          </w:p>
        </w:tc>
      </w:tr>
      <w:tr w:rsidR="00F94A13" w:rsidRPr="00EF5447" w14:paraId="250D223C" w14:textId="77777777" w:rsidTr="00F94A13">
        <w:trPr>
          <w:trHeight w:val="54"/>
          <w:jc w:val="center"/>
        </w:trPr>
        <w:tc>
          <w:tcPr>
            <w:tcW w:w="2640" w:type="dxa"/>
            <w:tcBorders>
              <w:top w:val="nil"/>
              <w:bottom w:val="nil"/>
            </w:tcBorders>
            <w:shd w:val="clear" w:color="auto" w:fill="auto"/>
          </w:tcPr>
          <w:p w14:paraId="452651CE" w14:textId="77777777" w:rsidR="00F94A13" w:rsidRPr="00EF5447" w:rsidRDefault="00F94A13" w:rsidP="00F94A13">
            <w:pPr>
              <w:pStyle w:val="TAC"/>
              <w:rPr>
                <w:rFonts w:eastAsia="MS Mincho"/>
              </w:rPr>
            </w:pPr>
          </w:p>
        </w:tc>
        <w:tc>
          <w:tcPr>
            <w:tcW w:w="867" w:type="dxa"/>
            <w:shd w:val="clear" w:color="auto" w:fill="auto"/>
          </w:tcPr>
          <w:p w14:paraId="6A1D26F2" w14:textId="77777777" w:rsidR="00F94A13" w:rsidRPr="00EF5447" w:rsidRDefault="00F94A13" w:rsidP="00F94A13">
            <w:pPr>
              <w:pStyle w:val="TAC"/>
              <w:rPr>
                <w:rFonts w:eastAsia="맑은 고딕" w:cs="Arial"/>
                <w:lang w:eastAsia="ko-KR"/>
              </w:rPr>
            </w:pPr>
            <w:r w:rsidRPr="00EF5447">
              <w:rPr>
                <w:rFonts w:eastAsia="맑은 고딕" w:cs="Arial"/>
                <w:szCs w:val="18"/>
                <w:lang w:eastAsia="ko-KR"/>
              </w:rPr>
              <w:t>2</w:t>
            </w:r>
          </w:p>
        </w:tc>
        <w:tc>
          <w:tcPr>
            <w:tcW w:w="828" w:type="dxa"/>
            <w:shd w:val="clear" w:color="auto" w:fill="auto"/>
            <w:noWrap/>
          </w:tcPr>
          <w:p w14:paraId="7B6C0D51" w14:textId="77777777" w:rsidR="00F94A13" w:rsidRPr="00EF5447" w:rsidRDefault="00F94A13" w:rsidP="00F94A13">
            <w:pPr>
              <w:pStyle w:val="TAC"/>
              <w:rPr>
                <w:rFonts w:eastAsia="맑은 고딕" w:cs="Arial"/>
                <w:lang w:eastAsia="ko-KR"/>
              </w:rPr>
            </w:pPr>
            <w:r w:rsidRPr="00EF5447">
              <w:rPr>
                <w:rFonts w:cs="Arial"/>
                <w:szCs w:val="18"/>
                <w:lang w:eastAsia="ko-KR"/>
              </w:rPr>
              <w:t>1900</w:t>
            </w:r>
          </w:p>
        </w:tc>
        <w:tc>
          <w:tcPr>
            <w:tcW w:w="746" w:type="dxa"/>
            <w:shd w:val="clear" w:color="auto" w:fill="auto"/>
            <w:noWrap/>
          </w:tcPr>
          <w:p w14:paraId="7B47E2D8" w14:textId="77777777" w:rsidR="00F94A13" w:rsidRPr="00EF5447" w:rsidRDefault="00F94A13" w:rsidP="00F94A13">
            <w:pPr>
              <w:pStyle w:val="TAC"/>
              <w:rPr>
                <w:rFonts w:eastAsia="맑은 고딕" w:cs="Arial"/>
                <w:lang w:eastAsia="ko-KR"/>
              </w:rPr>
            </w:pPr>
            <w:r w:rsidRPr="00EF5447">
              <w:rPr>
                <w:rFonts w:cs="Arial"/>
                <w:szCs w:val="18"/>
                <w:lang w:eastAsia="ko-KR"/>
              </w:rPr>
              <w:t>5</w:t>
            </w:r>
          </w:p>
        </w:tc>
        <w:tc>
          <w:tcPr>
            <w:tcW w:w="1582" w:type="dxa"/>
            <w:shd w:val="clear" w:color="auto" w:fill="auto"/>
            <w:noWrap/>
          </w:tcPr>
          <w:p w14:paraId="0FD67394" w14:textId="77777777" w:rsidR="00F94A13" w:rsidRPr="00EF5447" w:rsidRDefault="00F94A13" w:rsidP="00F94A13">
            <w:pPr>
              <w:pStyle w:val="TAC"/>
              <w:rPr>
                <w:rFonts w:eastAsia="맑은 고딕" w:cs="Arial"/>
                <w:lang w:eastAsia="ko-KR"/>
              </w:rPr>
            </w:pPr>
            <w:r w:rsidRPr="00EF5447">
              <w:rPr>
                <w:rFonts w:cs="Arial"/>
                <w:szCs w:val="18"/>
                <w:lang w:eastAsia="ko-KR"/>
              </w:rPr>
              <w:t>25</w:t>
            </w:r>
          </w:p>
        </w:tc>
        <w:tc>
          <w:tcPr>
            <w:tcW w:w="1323" w:type="dxa"/>
            <w:shd w:val="clear" w:color="auto" w:fill="auto"/>
            <w:noWrap/>
          </w:tcPr>
          <w:p w14:paraId="311CB907" w14:textId="77777777" w:rsidR="00F94A13" w:rsidRPr="00EF5447" w:rsidRDefault="00F94A13" w:rsidP="00F94A13">
            <w:pPr>
              <w:pStyle w:val="TAC"/>
              <w:rPr>
                <w:rFonts w:eastAsia="맑은 고딕" w:cs="Arial"/>
                <w:lang w:eastAsia="ko-KR"/>
              </w:rPr>
            </w:pPr>
            <w:r w:rsidRPr="00EF5447">
              <w:rPr>
                <w:rFonts w:cs="Arial"/>
                <w:szCs w:val="18"/>
                <w:lang w:eastAsia="ko-KR"/>
              </w:rPr>
              <w:t>1980</w:t>
            </w:r>
          </w:p>
        </w:tc>
        <w:tc>
          <w:tcPr>
            <w:tcW w:w="696" w:type="dxa"/>
            <w:shd w:val="clear" w:color="auto" w:fill="auto"/>
          </w:tcPr>
          <w:p w14:paraId="35F3073A" w14:textId="77777777" w:rsidR="00F94A13" w:rsidRPr="00EF5447" w:rsidRDefault="00F94A13" w:rsidP="00F94A13">
            <w:pPr>
              <w:pStyle w:val="TAC"/>
              <w:rPr>
                <w:rFonts w:eastAsia="맑은 고딕" w:cs="Arial"/>
                <w:lang w:eastAsia="ko-KR"/>
              </w:rPr>
            </w:pPr>
            <w:r w:rsidRPr="00EF5447">
              <w:rPr>
                <w:rFonts w:cs="Arial"/>
                <w:szCs w:val="18"/>
              </w:rPr>
              <w:t>N/A</w:t>
            </w:r>
          </w:p>
        </w:tc>
        <w:tc>
          <w:tcPr>
            <w:tcW w:w="1248" w:type="dxa"/>
            <w:shd w:val="clear" w:color="auto" w:fill="auto"/>
          </w:tcPr>
          <w:p w14:paraId="47691310" w14:textId="77777777" w:rsidR="00F94A13" w:rsidRPr="00EF5447" w:rsidRDefault="00F94A13" w:rsidP="00F94A13">
            <w:pPr>
              <w:pStyle w:val="TAC"/>
              <w:rPr>
                <w:rFonts w:eastAsia="맑은 고딕" w:cs="Arial"/>
                <w:lang w:eastAsia="ko-KR"/>
              </w:rPr>
            </w:pPr>
            <w:r w:rsidRPr="00EF5447">
              <w:rPr>
                <w:rFonts w:cs="Arial"/>
                <w:szCs w:val="18"/>
              </w:rPr>
              <w:t>N/A</w:t>
            </w:r>
          </w:p>
        </w:tc>
      </w:tr>
      <w:tr w:rsidR="00F94A13" w:rsidRPr="00EF5447" w14:paraId="298E8C60" w14:textId="77777777" w:rsidTr="00F94A13">
        <w:trPr>
          <w:trHeight w:val="54"/>
          <w:jc w:val="center"/>
        </w:trPr>
        <w:tc>
          <w:tcPr>
            <w:tcW w:w="2640" w:type="dxa"/>
            <w:tcBorders>
              <w:top w:val="nil"/>
              <w:bottom w:val="nil"/>
            </w:tcBorders>
            <w:shd w:val="clear" w:color="auto" w:fill="auto"/>
          </w:tcPr>
          <w:p w14:paraId="03E70DF9" w14:textId="77777777" w:rsidR="00F94A13" w:rsidRPr="00EF5447" w:rsidRDefault="00F94A13" w:rsidP="00F94A13">
            <w:pPr>
              <w:pStyle w:val="TAC"/>
              <w:rPr>
                <w:rFonts w:eastAsia="MS Mincho"/>
              </w:rPr>
            </w:pPr>
          </w:p>
        </w:tc>
        <w:tc>
          <w:tcPr>
            <w:tcW w:w="867" w:type="dxa"/>
            <w:shd w:val="clear" w:color="auto" w:fill="auto"/>
          </w:tcPr>
          <w:p w14:paraId="520FC972" w14:textId="77777777" w:rsidR="00F94A13" w:rsidRPr="00EF5447" w:rsidRDefault="00F94A13" w:rsidP="00F94A13">
            <w:pPr>
              <w:pStyle w:val="TAC"/>
              <w:rPr>
                <w:rFonts w:eastAsia="맑은 고딕" w:cs="Arial"/>
                <w:lang w:eastAsia="ko-KR"/>
              </w:rPr>
            </w:pPr>
            <w:r w:rsidRPr="00EF5447">
              <w:rPr>
                <w:rFonts w:eastAsia="맑은 고딕" w:cs="Arial"/>
                <w:szCs w:val="18"/>
                <w:lang w:eastAsia="ko-KR"/>
              </w:rPr>
              <w:t>n41</w:t>
            </w:r>
          </w:p>
        </w:tc>
        <w:tc>
          <w:tcPr>
            <w:tcW w:w="828" w:type="dxa"/>
            <w:shd w:val="clear" w:color="auto" w:fill="auto"/>
            <w:noWrap/>
          </w:tcPr>
          <w:p w14:paraId="42AFF8E6" w14:textId="77777777" w:rsidR="00F94A13" w:rsidRPr="00EF5447" w:rsidRDefault="00F94A13" w:rsidP="00F94A13">
            <w:pPr>
              <w:pStyle w:val="TAC"/>
              <w:rPr>
                <w:rFonts w:eastAsia="맑은 고딕" w:cs="Arial"/>
                <w:lang w:eastAsia="ko-KR"/>
              </w:rPr>
            </w:pPr>
            <w:r w:rsidRPr="00EF5447">
              <w:rPr>
                <w:rFonts w:cs="Arial"/>
                <w:szCs w:val="18"/>
                <w:lang w:eastAsia="ko-KR"/>
              </w:rPr>
              <w:t>2586</w:t>
            </w:r>
          </w:p>
        </w:tc>
        <w:tc>
          <w:tcPr>
            <w:tcW w:w="746" w:type="dxa"/>
            <w:shd w:val="clear" w:color="auto" w:fill="auto"/>
            <w:noWrap/>
          </w:tcPr>
          <w:p w14:paraId="73EC6B44" w14:textId="77777777" w:rsidR="00F94A13" w:rsidRPr="00EF5447" w:rsidRDefault="00F94A13" w:rsidP="00F94A13">
            <w:pPr>
              <w:pStyle w:val="TAC"/>
              <w:rPr>
                <w:rFonts w:eastAsia="맑은 고딕" w:cs="Arial"/>
                <w:lang w:eastAsia="ko-KR"/>
              </w:rPr>
            </w:pPr>
            <w:r w:rsidRPr="00EF5447">
              <w:rPr>
                <w:rFonts w:cs="Arial"/>
                <w:szCs w:val="18"/>
                <w:lang w:eastAsia="ko-KR"/>
              </w:rPr>
              <w:t>10</w:t>
            </w:r>
          </w:p>
        </w:tc>
        <w:tc>
          <w:tcPr>
            <w:tcW w:w="1582" w:type="dxa"/>
            <w:shd w:val="clear" w:color="auto" w:fill="auto"/>
            <w:noWrap/>
          </w:tcPr>
          <w:p w14:paraId="4FDBF621" w14:textId="77777777" w:rsidR="00F94A13" w:rsidRPr="00EF5447" w:rsidRDefault="00F94A13" w:rsidP="00F94A13">
            <w:pPr>
              <w:pStyle w:val="TAC"/>
              <w:rPr>
                <w:rFonts w:eastAsia="맑은 고딕" w:cs="Arial"/>
                <w:lang w:eastAsia="ko-KR"/>
              </w:rPr>
            </w:pPr>
            <w:r w:rsidRPr="00EF5447">
              <w:rPr>
                <w:rFonts w:cs="Arial"/>
                <w:szCs w:val="18"/>
                <w:lang w:eastAsia="ko-KR"/>
              </w:rPr>
              <w:t>50</w:t>
            </w:r>
          </w:p>
        </w:tc>
        <w:tc>
          <w:tcPr>
            <w:tcW w:w="1323" w:type="dxa"/>
            <w:shd w:val="clear" w:color="auto" w:fill="auto"/>
            <w:noWrap/>
          </w:tcPr>
          <w:p w14:paraId="447E3584" w14:textId="77777777" w:rsidR="00F94A13" w:rsidRPr="00EF5447" w:rsidRDefault="00F94A13" w:rsidP="00F94A13">
            <w:pPr>
              <w:pStyle w:val="TAC"/>
              <w:rPr>
                <w:rFonts w:eastAsia="맑은 고딕" w:cs="Arial"/>
                <w:lang w:eastAsia="ko-KR"/>
              </w:rPr>
            </w:pPr>
            <w:r w:rsidRPr="00EF5447">
              <w:rPr>
                <w:rFonts w:cs="Arial"/>
                <w:szCs w:val="18"/>
                <w:lang w:eastAsia="ko-KR"/>
              </w:rPr>
              <w:t>2586</w:t>
            </w:r>
          </w:p>
        </w:tc>
        <w:tc>
          <w:tcPr>
            <w:tcW w:w="696" w:type="dxa"/>
            <w:shd w:val="clear" w:color="auto" w:fill="auto"/>
          </w:tcPr>
          <w:p w14:paraId="38D7E783" w14:textId="77777777" w:rsidR="00F94A13" w:rsidRPr="00EF5447" w:rsidRDefault="00F94A13" w:rsidP="00F94A13">
            <w:pPr>
              <w:pStyle w:val="TAC"/>
              <w:rPr>
                <w:rFonts w:eastAsia="맑은 고딕" w:cs="Arial"/>
                <w:lang w:eastAsia="ko-KR"/>
              </w:rPr>
            </w:pPr>
            <w:r w:rsidRPr="00EF5447">
              <w:rPr>
                <w:rFonts w:cs="Arial"/>
                <w:szCs w:val="18"/>
                <w:lang w:eastAsia="ko-KR"/>
              </w:rPr>
              <w:t>29.2</w:t>
            </w:r>
          </w:p>
        </w:tc>
        <w:tc>
          <w:tcPr>
            <w:tcW w:w="1248" w:type="dxa"/>
            <w:shd w:val="clear" w:color="auto" w:fill="auto"/>
          </w:tcPr>
          <w:p w14:paraId="4DD96F45" w14:textId="77777777" w:rsidR="00F94A13" w:rsidRPr="00EF5447" w:rsidRDefault="00F94A13" w:rsidP="00F94A13">
            <w:pPr>
              <w:pStyle w:val="TAC"/>
              <w:rPr>
                <w:rFonts w:eastAsia="맑은 고딕" w:cs="Arial"/>
                <w:lang w:eastAsia="ko-KR"/>
              </w:rPr>
            </w:pPr>
            <w:r w:rsidRPr="00EF5447">
              <w:rPr>
                <w:rFonts w:cs="Arial"/>
                <w:szCs w:val="18"/>
                <w:lang w:eastAsia="ko-KR"/>
              </w:rPr>
              <w:t>IMD2</w:t>
            </w:r>
          </w:p>
        </w:tc>
      </w:tr>
      <w:tr w:rsidR="00F94A13" w:rsidRPr="00EF5447" w14:paraId="5CAAD9FF" w14:textId="77777777" w:rsidTr="00F94A13">
        <w:trPr>
          <w:trHeight w:val="54"/>
          <w:jc w:val="center"/>
        </w:trPr>
        <w:tc>
          <w:tcPr>
            <w:tcW w:w="2640" w:type="dxa"/>
            <w:tcBorders>
              <w:top w:val="nil"/>
              <w:bottom w:val="single" w:sz="4" w:space="0" w:color="auto"/>
            </w:tcBorders>
            <w:shd w:val="clear" w:color="auto" w:fill="auto"/>
          </w:tcPr>
          <w:p w14:paraId="5CABFE56" w14:textId="77777777" w:rsidR="00F94A13" w:rsidRPr="00EF5447" w:rsidRDefault="00F94A13" w:rsidP="00F94A13">
            <w:pPr>
              <w:pStyle w:val="TAC"/>
              <w:rPr>
                <w:rFonts w:eastAsia="MS Mincho"/>
              </w:rPr>
            </w:pPr>
          </w:p>
        </w:tc>
        <w:tc>
          <w:tcPr>
            <w:tcW w:w="867" w:type="dxa"/>
            <w:shd w:val="clear" w:color="auto" w:fill="auto"/>
          </w:tcPr>
          <w:p w14:paraId="4D4923AD" w14:textId="77777777" w:rsidR="00F94A13" w:rsidRPr="00EF5447" w:rsidRDefault="00F94A13" w:rsidP="00F94A13">
            <w:pPr>
              <w:pStyle w:val="TAC"/>
              <w:rPr>
                <w:rFonts w:eastAsia="맑은 고딕" w:cs="Arial"/>
                <w:lang w:eastAsia="ko-KR"/>
              </w:rPr>
            </w:pPr>
            <w:r w:rsidRPr="00EF5447">
              <w:rPr>
                <w:rFonts w:eastAsia="맑은 고딕" w:cs="Arial"/>
                <w:szCs w:val="18"/>
                <w:lang w:eastAsia="ko-KR"/>
              </w:rPr>
              <w:t>n71</w:t>
            </w:r>
          </w:p>
        </w:tc>
        <w:tc>
          <w:tcPr>
            <w:tcW w:w="828" w:type="dxa"/>
            <w:shd w:val="clear" w:color="auto" w:fill="auto"/>
            <w:noWrap/>
          </w:tcPr>
          <w:p w14:paraId="09EA760C" w14:textId="77777777" w:rsidR="00F94A13" w:rsidRPr="00EF5447" w:rsidRDefault="00F94A13" w:rsidP="00F94A13">
            <w:pPr>
              <w:pStyle w:val="TAC"/>
              <w:rPr>
                <w:rFonts w:eastAsia="맑은 고딕" w:cs="Arial"/>
                <w:lang w:eastAsia="ko-KR"/>
              </w:rPr>
            </w:pPr>
            <w:r w:rsidRPr="00EF5447">
              <w:rPr>
                <w:rFonts w:cs="Arial"/>
                <w:szCs w:val="18"/>
                <w:lang w:eastAsia="ko-KR"/>
              </w:rPr>
              <w:t>686</w:t>
            </w:r>
          </w:p>
        </w:tc>
        <w:tc>
          <w:tcPr>
            <w:tcW w:w="746" w:type="dxa"/>
            <w:shd w:val="clear" w:color="auto" w:fill="auto"/>
            <w:noWrap/>
          </w:tcPr>
          <w:p w14:paraId="02BF67CE" w14:textId="77777777" w:rsidR="00F94A13" w:rsidRPr="00EF5447" w:rsidRDefault="00F94A13" w:rsidP="00F94A13">
            <w:pPr>
              <w:pStyle w:val="TAC"/>
              <w:rPr>
                <w:rFonts w:eastAsia="맑은 고딕" w:cs="Arial"/>
                <w:lang w:eastAsia="ko-KR"/>
              </w:rPr>
            </w:pPr>
            <w:r w:rsidRPr="00EF5447">
              <w:rPr>
                <w:rFonts w:cs="Arial"/>
                <w:szCs w:val="18"/>
                <w:lang w:eastAsia="ko-KR"/>
              </w:rPr>
              <w:t>5</w:t>
            </w:r>
          </w:p>
        </w:tc>
        <w:tc>
          <w:tcPr>
            <w:tcW w:w="1582" w:type="dxa"/>
            <w:shd w:val="clear" w:color="auto" w:fill="auto"/>
            <w:noWrap/>
          </w:tcPr>
          <w:p w14:paraId="03FDFB38" w14:textId="77777777" w:rsidR="00F94A13" w:rsidRPr="00EF5447" w:rsidRDefault="00F94A13" w:rsidP="00F94A13">
            <w:pPr>
              <w:pStyle w:val="TAC"/>
              <w:rPr>
                <w:rFonts w:eastAsia="맑은 고딕" w:cs="Arial"/>
                <w:lang w:eastAsia="ko-KR"/>
              </w:rPr>
            </w:pPr>
            <w:r w:rsidRPr="00EF5447">
              <w:rPr>
                <w:rFonts w:cs="Arial"/>
                <w:szCs w:val="18"/>
                <w:lang w:eastAsia="ko-KR"/>
              </w:rPr>
              <w:t>50</w:t>
            </w:r>
          </w:p>
        </w:tc>
        <w:tc>
          <w:tcPr>
            <w:tcW w:w="1323" w:type="dxa"/>
            <w:shd w:val="clear" w:color="auto" w:fill="auto"/>
            <w:noWrap/>
          </w:tcPr>
          <w:p w14:paraId="419B3B5C" w14:textId="77777777" w:rsidR="00F94A13" w:rsidRPr="00EF5447" w:rsidRDefault="00F94A13" w:rsidP="00F94A13">
            <w:pPr>
              <w:pStyle w:val="TAC"/>
              <w:rPr>
                <w:rFonts w:eastAsia="맑은 고딕" w:cs="Arial"/>
                <w:lang w:eastAsia="ko-KR"/>
              </w:rPr>
            </w:pPr>
            <w:r w:rsidRPr="00EF5447">
              <w:rPr>
                <w:rFonts w:cs="Arial"/>
                <w:szCs w:val="18"/>
                <w:lang w:eastAsia="ko-KR"/>
              </w:rPr>
              <w:t>640</w:t>
            </w:r>
          </w:p>
        </w:tc>
        <w:tc>
          <w:tcPr>
            <w:tcW w:w="696" w:type="dxa"/>
            <w:shd w:val="clear" w:color="auto" w:fill="auto"/>
          </w:tcPr>
          <w:p w14:paraId="7B4102BD" w14:textId="77777777" w:rsidR="00F94A13" w:rsidRPr="00EF5447" w:rsidRDefault="00F94A13" w:rsidP="00F94A13">
            <w:pPr>
              <w:pStyle w:val="TAC"/>
              <w:rPr>
                <w:rFonts w:eastAsia="맑은 고딕" w:cs="Arial"/>
                <w:lang w:eastAsia="ko-KR"/>
              </w:rPr>
            </w:pPr>
            <w:r w:rsidRPr="00EF5447">
              <w:rPr>
                <w:rFonts w:cs="Arial"/>
                <w:szCs w:val="18"/>
              </w:rPr>
              <w:t>N/A</w:t>
            </w:r>
          </w:p>
        </w:tc>
        <w:tc>
          <w:tcPr>
            <w:tcW w:w="1248" w:type="dxa"/>
            <w:shd w:val="clear" w:color="auto" w:fill="auto"/>
          </w:tcPr>
          <w:p w14:paraId="081304C6" w14:textId="77777777" w:rsidR="00F94A13" w:rsidRPr="00EF5447" w:rsidRDefault="00F94A13" w:rsidP="00F94A13">
            <w:pPr>
              <w:pStyle w:val="TAC"/>
              <w:rPr>
                <w:rFonts w:eastAsia="맑은 고딕" w:cs="Arial"/>
                <w:lang w:eastAsia="ko-KR"/>
              </w:rPr>
            </w:pPr>
            <w:r w:rsidRPr="00EF5447">
              <w:rPr>
                <w:rFonts w:cs="Arial"/>
                <w:szCs w:val="18"/>
              </w:rPr>
              <w:t>N/A</w:t>
            </w:r>
          </w:p>
        </w:tc>
      </w:tr>
      <w:tr w:rsidR="00F94A13" w:rsidRPr="00EF5447" w14:paraId="387F842D" w14:textId="77777777" w:rsidTr="00F94A13">
        <w:trPr>
          <w:trHeight w:val="54"/>
          <w:jc w:val="center"/>
        </w:trPr>
        <w:tc>
          <w:tcPr>
            <w:tcW w:w="2640" w:type="dxa"/>
            <w:tcBorders>
              <w:top w:val="nil"/>
              <w:bottom w:val="nil"/>
            </w:tcBorders>
            <w:shd w:val="clear" w:color="auto" w:fill="auto"/>
            <w:vAlign w:val="center"/>
          </w:tcPr>
          <w:p w14:paraId="217A0313" w14:textId="77777777" w:rsidR="00F94A13" w:rsidRDefault="00F94A13" w:rsidP="00F94A13">
            <w:pPr>
              <w:pStyle w:val="TAC"/>
              <w:rPr>
                <w:vertAlign w:val="superscript"/>
              </w:rPr>
            </w:pPr>
            <w:r w:rsidRPr="00696B85">
              <w:t>DC_</w:t>
            </w:r>
            <w:r>
              <w:t>2A</w:t>
            </w:r>
            <w:r w:rsidRPr="00696B85">
              <w:t>-</w:t>
            </w:r>
            <w:r>
              <w:t>46A</w:t>
            </w:r>
            <w:r w:rsidRPr="00696B85">
              <w:t>_n</w:t>
            </w:r>
            <w:r>
              <w:t>5A</w:t>
            </w:r>
            <w:r>
              <w:rPr>
                <w:vertAlign w:val="superscript"/>
              </w:rPr>
              <w:t>5</w:t>
            </w:r>
          </w:p>
          <w:p w14:paraId="60D4B7E8" w14:textId="77777777" w:rsidR="00F94A13" w:rsidRDefault="00F94A13" w:rsidP="00F94A13">
            <w:pPr>
              <w:pStyle w:val="TAC"/>
              <w:rPr>
                <w:vertAlign w:val="superscript"/>
              </w:rPr>
            </w:pPr>
            <w:r w:rsidRPr="00696B85">
              <w:t>DC_</w:t>
            </w:r>
            <w:r>
              <w:t>2A</w:t>
            </w:r>
            <w:r w:rsidRPr="00696B85">
              <w:t>-</w:t>
            </w:r>
            <w:r>
              <w:t>46C</w:t>
            </w:r>
            <w:r w:rsidRPr="00696B85">
              <w:t>_n</w:t>
            </w:r>
            <w:r>
              <w:t>5A</w:t>
            </w:r>
            <w:r>
              <w:rPr>
                <w:vertAlign w:val="superscript"/>
              </w:rPr>
              <w:t>5</w:t>
            </w:r>
          </w:p>
          <w:p w14:paraId="5BA02E79" w14:textId="77777777" w:rsidR="00F94A13" w:rsidRDefault="00F94A13" w:rsidP="00F94A13">
            <w:pPr>
              <w:pStyle w:val="TAC"/>
              <w:rPr>
                <w:vertAlign w:val="superscript"/>
              </w:rPr>
            </w:pPr>
            <w:r w:rsidRPr="00696B85">
              <w:t>DC_</w:t>
            </w:r>
            <w:r>
              <w:t>2A</w:t>
            </w:r>
            <w:r w:rsidRPr="00696B85">
              <w:t>-</w:t>
            </w:r>
            <w:r>
              <w:t>46D</w:t>
            </w:r>
            <w:r w:rsidRPr="00696B85">
              <w:t>_n</w:t>
            </w:r>
            <w:r>
              <w:t>5A</w:t>
            </w:r>
            <w:r>
              <w:rPr>
                <w:vertAlign w:val="superscript"/>
              </w:rPr>
              <w:t>5</w:t>
            </w:r>
          </w:p>
          <w:p w14:paraId="2B23C714" w14:textId="77777777" w:rsidR="00F94A13" w:rsidRPr="00EF5447" w:rsidRDefault="00F94A13" w:rsidP="00F94A13">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16990C0E" w14:textId="77777777" w:rsidR="00F94A13" w:rsidRPr="00EF5447" w:rsidRDefault="00F94A13" w:rsidP="00F94A13">
            <w:pPr>
              <w:pStyle w:val="TAC"/>
              <w:rPr>
                <w:rFonts w:eastAsia="맑은 고딕" w:cs="Arial"/>
                <w:szCs w:val="18"/>
                <w:lang w:eastAsia="ko-KR"/>
              </w:rPr>
            </w:pPr>
            <w:r>
              <w:rPr>
                <w:rFonts w:cs="Arial"/>
                <w:kern w:val="2"/>
                <w:szCs w:val="24"/>
              </w:rPr>
              <w:t>2</w:t>
            </w:r>
          </w:p>
        </w:tc>
        <w:tc>
          <w:tcPr>
            <w:tcW w:w="828" w:type="dxa"/>
            <w:shd w:val="clear" w:color="auto" w:fill="auto"/>
            <w:noWrap/>
            <w:vAlign w:val="center"/>
          </w:tcPr>
          <w:p w14:paraId="08703AFF" w14:textId="77777777" w:rsidR="00F94A13" w:rsidRPr="00EF5447" w:rsidRDefault="00F94A13" w:rsidP="00F94A13">
            <w:pPr>
              <w:pStyle w:val="TAC"/>
              <w:rPr>
                <w:rFonts w:cs="Arial"/>
                <w:szCs w:val="18"/>
                <w:lang w:eastAsia="ko-KR"/>
              </w:rPr>
            </w:pPr>
            <w:r>
              <w:t>N/A</w:t>
            </w:r>
          </w:p>
        </w:tc>
        <w:tc>
          <w:tcPr>
            <w:tcW w:w="746" w:type="dxa"/>
            <w:shd w:val="clear" w:color="auto" w:fill="auto"/>
            <w:noWrap/>
            <w:vAlign w:val="center"/>
          </w:tcPr>
          <w:p w14:paraId="54940E2B" w14:textId="77777777" w:rsidR="00F94A13" w:rsidRPr="00EF5447" w:rsidRDefault="00F94A13" w:rsidP="00F94A13">
            <w:pPr>
              <w:pStyle w:val="TAC"/>
              <w:rPr>
                <w:rFonts w:cs="Arial"/>
                <w:szCs w:val="18"/>
                <w:lang w:eastAsia="ko-KR"/>
              </w:rPr>
            </w:pPr>
            <w:r>
              <w:t>N/A</w:t>
            </w:r>
          </w:p>
        </w:tc>
        <w:tc>
          <w:tcPr>
            <w:tcW w:w="1582" w:type="dxa"/>
            <w:shd w:val="clear" w:color="auto" w:fill="auto"/>
            <w:noWrap/>
            <w:vAlign w:val="center"/>
          </w:tcPr>
          <w:p w14:paraId="4EF0770A" w14:textId="77777777" w:rsidR="00F94A13" w:rsidRPr="00EF5447" w:rsidRDefault="00F94A13" w:rsidP="00F94A13">
            <w:pPr>
              <w:pStyle w:val="TAC"/>
              <w:rPr>
                <w:rFonts w:cs="Arial"/>
                <w:szCs w:val="18"/>
                <w:lang w:eastAsia="ko-KR"/>
              </w:rPr>
            </w:pPr>
            <w:r>
              <w:t>N/A</w:t>
            </w:r>
          </w:p>
        </w:tc>
        <w:tc>
          <w:tcPr>
            <w:tcW w:w="1323" w:type="dxa"/>
            <w:shd w:val="clear" w:color="auto" w:fill="auto"/>
            <w:noWrap/>
            <w:vAlign w:val="center"/>
          </w:tcPr>
          <w:p w14:paraId="7A13984A" w14:textId="77777777" w:rsidR="00F94A13" w:rsidRPr="00EF5447" w:rsidRDefault="00F94A13" w:rsidP="00F94A13">
            <w:pPr>
              <w:pStyle w:val="TAC"/>
              <w:rPr>
                <w:rFonts w:cs="Arial"/>
                <w:szCs w:val="18"/>
                <w:lang w:eastAsia="ko-KR"/>
              </w:rPr>
            </w:pPr>
            <w:r>
              <w:t>N/A</w:t>
            </w:r>
          </w:p>
        </w:tc>
        <w:tc>
          <w:tcPr>
            <w:tcW w:w="696" w:type="dxa"/>
            <w:shd w:val="clear" w:color="auto" w:fill="auto"/>
            <w:vAlign w:val="center"/>
          </w:tcPr>
          <w:p w14:paraId="5CC65108" w14:textId="77777777" w:rsidR="00F94A13" w:rsidRPr="00EF5447" w:rsidRDefault="00F94A13" w:rsidP="00F94A13">
            <w:pPr>
              <w:pStyle w:val="TAC"/>
              <w:rPr>
                <w:rFonts w:cs="Arial"/>
                <w:szCs w:val="18"/>
              </w:rPr>
            </w:pPr>
            <w:r>
              <w:rPr>
                <w:rFonts w:eastAsia="맑은 고딕" w:cs="Arial"/>
                <w:kern w:val="2"/>
                <w:szCs w:val="24"/>
                <w:lang w:eastAsia="ko-KR"/>
              </w:rPr>
              <w:t>N/A</w:t>
            </w:r>
          </w:p>
        </w:tc>
        <w:tc>
          <w:tcPr>
            <w:tcW w:w="1248" w:type="dxa"/>
            <w:shd w:val="clear" w:color="auto" w:fill="auto"/>
            <w:vAlign w:val="center"/>
          </w:tcPr>
          <w:p w14:paraId="3F1F8D60" w14:textId="77777777" w:rsidR="00F94A13" w:rsidRPr="00EF5447" w:rsidRDefault="00F94A13" w:rsidP="00F94A13">
            <w:pPr>
              <w:pStyle w:val="TAC"/>
              <w:rPr>
                <w:rFonts w:cs="Arial"/>
                <w:szCs w:val="18"/>
              </w:rPr>
            </w:pPr>
            <w:r>
              <w:rPr>
                <w:rFonts w:eastAsia="맑은 고딕" w:cs="Arial"/>
                <w:kern w:val="2"/>
                <w:szCs w:val="24"/>
                <w:lang w:eastAsia="ko-KR"/>
              </w:rPr>
              <w:t>N/A</w:t>
            </w:r>
          </w:p>
        </w:tc>
      </w:tr>
      <w:tr w:rsidR="00F94A13" w:rsidRPr="00EF5447" w14:paraId="2852A6CD" w14:textId="77777777" w:rsidTr="00F94A13">
        <w:trPr>
          <w:trHeight w:val="54"/>
          <w:jc w:val="center"/>
        </w:trPr>
        <w:tc>
          <w:tcPr>
            <w:tcW w:w="2640" w:type="dxa"/>
            <w:tcBorders>
              <w:top w:val="nil"/>
              <w:bottom w:val="nil"/>
            </w:tcBorders>
            <w:shd w:val="clear" w:color="auto" w:fill="auto"/>
            <w:vAlign w:val="center"/>
          </w:tcPr>
          <w:p w14:paraId="0EFE8632" w14:textId="77777777" w:rsidR="00F94A13" w:rsidRDefault="00F94A13" w:rsidP="00F94A13">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556EE974" w14:textId="77777777" w:rsidR="00F94A13" w:rsidRDefault="00F94A13" w:rsidP="00F94A13">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1AFEF750" w14:textId="77777777" w:rsidR="00F94A13" w:rsidRPr="00EF5447" w:rsidRDefault="00F94A13" w:rsidP="00F94A13">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
          <w:p w14:paraId="42626851" w14:textId="77777777" w:rsidR="00F94A13" w:rsidRPr="00EF5447" w:rsidRDefault="00F94A13" w:rsidP="00F94A13">
            <w:pPr>
              <w:pStyle w:val="TAC"/>
              <w:rPr>
                <w:rFonts w:eastAsia="맑은 고딕" w:cs="Arial"/>
                <w:szCs w:val="18"/>
                <w:lang w:eastAsia="ko-KR"/>
              </w:rPr>
            </w:pPr>
            <w:r>
              <w:rPr>
                <w:rFonts w:cs="Arial"/>
                <w:szCs w:val="18"/>
              </w:rPr>
              <w:t>46</w:t>
            </w:r>
          </w:p>
        </w:tc>
        <w:tc>
          <w:tcPr>
            <w:tcW w:w="828" w:type="dxa"/>
            <w:shd w:val="clear" w:color="auto" w:fill="auto"/>
            <w:noWrap/>
            <w:vAlign w:val="center"/>
          </w:tcPr>
          <w:p w14:paraId="5448C45D" w14:textId="77777777" w:rsidR="00F94A13" w:rsidRPr="00EF5447" w:rsidRDefault="00F94A13" w:rsidP="00F94A13">
            <w:pPr>
              <w:pStyle w:val="TAC"/>
              <w:rPr>
                <w:rFonts w:cs="Arial"/>
                <w:szCs w:val="18"/>
                <w:lang w:eastAsia="ko-KR"/>
              </w:rPr>
            </w:pPr>
            <w:r>
              <w:t>N/A</w:t>
            </w:r>
          </w:p>
        </w:tc>
        <w:tc>
          <w:tcPr>
            <w:tcW w:w="746" w:type="dxa"/>
            <w:shd w:val="clear" w:color="auto" w:fill="auto"/>
            <w:noWrap/>
            <w:vAlign w:val="center"/>
          </w:tcPr>
          <w:p w14:paraId="06A214EE" w14:textId="77777777" w:rsidR="00F94A13" w:rsidRPr="00EF5447" w:rsidRDefault="00F94A13" w:rsidP="00F94A13">
            <w:pPr>
              <w:pStyle w:val="TAC"/>
              <w:rPr>
                <w:rFonts w:cs="Arial"/>
                <w:szCs w:val="18"/>
                <w:lang w:eastAsia="ko-KR"/>
              </w:rPr>
            </w:pPr>
            <w:r>
              <w:t>N/A</w:t>
            </w:r>
          </w:p>
        </w:tc>
        <w:tc>
          <w:tcPr>
            <w:tcW w:w="1582" w:type="dxa"/>
            <w:shd w:val="clear" w:color="auto" w:fill="auto"/>
            <w:noWrap/>
            <w:vAlign w:val="center"/>
          </w:tcPr>
          <w:p w14:paraId="1309AC94" w14:textId="77777777" w:rsidR="00F94A13" w:rsidRPr="00EF5447" w:rsidRDefault="00F94A13" w:rsidP="00F94A13">
            <w:pPr>
              <w:pStyle w:val="TAC"/>
              <w:rPr>
                <w:rFonts w:cs="Arial"/>
                <w:szCs w:val="18"/>
                <w:lang w:eastAsia="ko-KR"/>
              </w:rPr>
            </w:pPr>
            <w:r>
              <w:t>N/A</w:t>
            </w:r>
          </w:p>
        </w:tc>
        <w:tc>
          <w:tcPr>
            <w:tcW w:w="1323" w:type="dxa"/>
            <w:shd w:val="clear" w:color="auto" w:fill="auto"/>
            <w:noWrap/>
            <w:vAlign w:val="center"/>
          </w:tcPr>
          <w:p w14:paraId="752E737E" w14:textId="77777777" w:rsidR="00F94A13" w:rsidRPr="00EF5447" w:rsidRDefault="00F94A13" w:rsidP="00F94A13">
            <w:pPr>
              <w:pStyle w:val="TAC"/>
              <w:rPr>
                <w:rFonts w:cs="Arial"/>
                <w:szCs w:val="18"/>
                <w:lang w:eastAsia="ko-KR"/>
              </w:rPr>
            </w:pPr>
            <w:r>
              <w:t>N/A</w:t>
            </w:r>
          </w:p>
        </w:tc>
        <w:tc>
          <w:tcPr>
            <w:tcW w:w="696" w:type="dxa"/>
            <w:shd w:val="clear" w:color="auto" w:fill="auto"/>
            <w:vAlign w:val="center"/>
          </w:tcPr>
          <w:p w14:paraId="12119ECA" w14:textId="77777777" w:rsidR="00F94A13" w:rsidRPr="00EF5447" w:rsidRDefault="00F94A13" w:rsidP="00F94A13">
            <w:pPr>
              <w:pStyle w:val="TAC"/>
              <w:rPr>
                <w:rFonts w:cs="Arial"/>
                <w:szCs w:val="18"/>
              </w:rPr>
            </w:pPr>
            <w:r>
              <w:t>N/A</w:t>
            </w:r>
          </w:p>
        </w:tc>
        <w:tc>
          <w:tcPr>
            <w:tcW w:w="1248" w:type="dxa"/>
            <w:shd w:val="clear" w:color="auto" w:fill="auto"/>
            <w:vAlign w:val="center"/>
          </w:tcPr>
          <w:p w14:paraId="49056228" w14:textId="77777777" w:rsidR="00F94A13" w:rsidRDefault="00F94A13" w:rsidP="00F94A13">
            <w:pPr>
              <w:pStyle w:val="TAC"/>
            </w:pPr>
            <w:r>
              <w:t>IMD4,</w:t>
            </w:r>
          </w:p>
          <w:p w14:paraId="6E9369E7" w14:textId="77777777" w:rsidR="00F94A13" w:rsidRPr="00EF5447" w:rsidRDefault="00F94A13" w:rsidP="00F94A13">
            <w:pPr>
              <w:pStyle w:val="TAC"/>
              <w:rPr>
                <w:rFonts w:cs="Arial"/>
                <w:szCs w:val="18"/>
              </w:rPr>
            </w:pPr>
            <w:r>
              <w:t>IMD5</w:t>
            </w:r>
          </w:p>
        </w:tc>
      </w:tr>
      <w:tr w:rsidR="00F94A13" w:rsidRPr="00EF5447" w14:paraId="17C6E038" w14:textId="77777777" w:rsidTr="00F94A13">
        <w:trPr>
          <w:trHeight w:val="54"/>
          <w:jc w:val="center"/>
        </w:trPr>
        <w:tc>
          <w:tcPr>
            <w:tcW w:w="2640" w:type="dxa"/>
            <w:tcBorders>
              <w:top w:val="nil"/>
              <w:bottom w:val="single" w:sz="4" w:space="0" w:color="auto"/>
            </w:tcBorders>
            <w:shd w:val="clear" w:color="auto" w:fill="auto"/>
            <w:vAlign w:val="center"/>
          </w:tcPr>
          <w:p w14:paraId="05D5BEE6" w14:textId="77777777" w:rsidR="00F94A13" w:rsidRPr="00EF5447" w:rsidRDefault="00F94A13" w:rsidP="00F94A13">
            <w:pPr>
              <w:pStyle w:val="TAC"/>
              <w:rPr>
                <w:rFonts w:eastAsia="MS Mincho"/>
              </w:rPr>
            </w:pPr>
          </w:p>
        </w:tc>
        <w:tc>
          <w:tcPr>
            <w:tcW w:w="867" w:type="dxa"/>
            <w:shd w:val="clear" w:color="auto" w:fill="auto"/>
            <w:vAlign w:val="center"/>
          </w:tcPr>
          <w:p w14:paraId="74092869" w14:textId="77777777" w:rsidR="00F94A13" w:rsidRPr="00EF5447" w:rsidRDefault="00F94A13" w:rsidP="00F94A13">
            <w:pPr>
              <w:pStyle w:val="TAC"/>
              <w:rPr>
                <w:rFonts w:eastAsia="맑은 고딕" w:cs="Arial"/>
                <w:szCs w:val="18"/>
                <w:lang w:eastAsia="ko-KR"/>
              </w:rPr>
            </w:pPr>
            <w:r>
              <w:rPr>
                <w:rFonts w:cs="Arial"/>
              </w:rPr>
              <w:t>n5</w:t>
            </w:r>
          </w:p>
        </w:tc>
        <w:tc>
          <w:tcPr>
            <w:tcW w:w="828" w:type="dxa"/>
            <w:shd w:val="clear" w:color="auto" w:fill="auto"/>
            <w:noWrap/>
            <w:vAlign w:val="center"/>
          </w:tcPr>
          <w:p w14:paraId="1E604074" w14:textId="77777777" w:rsidR="00F94A13" w:rsidRPr="00EF5447" w:rsidRDefault="00F94A13" w:rsidP="00F94A13">
            <w:pPr>
              <w:pStyle w:val="TAC"/>
              <w:rPr>
                <w:rFonts w:cs="Arial"/>
                <w:szCs w:val="18"/>
                <w:lang w:eastAsia="ko-KR"/>
              </w:rPr>
            </w:pPr>
            <w:r>
              <w:t>N/A</w:t>
            </w:r>
          </w:p>
        </w:tc>
        <w:tc>
          <w:tcPr>
            <w:tcW w:w="746" w:type="dxa"/>
            <w:shd w:val="clear" w:color="auto" w:fill="auto"/>
            <w:noWrap/>
            <w:vAlign w:val="center"/>
          </w:tcPr>
          <w:p w14:paraId="6D9562CD" w14:textId="77777777" w:rsidR="00F94A13" w:rsidRPr="00EF5447" w:rsidRDefault="00F94A13" w:rsidP="00F94A13">
            <w:pPr>
              <w:pStyle w:val="TAC"/>
              <w:rPr>
                <w:rFonts w:cs="Arial"/>
                <w:szCs w:val="18"/>
                <w:lang w:eastAsia="ko-KR"/>
              </w:rPr>
            </w:pPr>
            <w:r>
              <w:t>N/A</w:t>
            </w:r>
          </w:p>
        </w:tc>
        <w:tc>
          <w:tcPr>
            <w:tcW w:w="1582" w:type="dxa"/>
            <w:shd w:val="clear" w:color="auto" w:fill="auto"/>
            <w:noWrap/>
            <w:vAlign w:val="center"/>
          </w:tcPr>
          <w:p w14:paraId="16FC4950" w14:textId="77777777" w:rsidR="00F94A13" w:rsidRPr="00EF5447" w:rsidRDefault="00F94A13" w:rsidP="00F94A13">
            <w:pPr>
              <w:pStyle w:val="TAC"/>
              <w:rPr>
                <w:rFonts w:cs="Arial"/>
                <w:szCs w:val="18"/>
                <w:lang w:eastAsia="ko-KR"/>
              </w:rPr>
            </w:pPr>
            <w:r>
              <w:t>N/A</w:t>
            </w:r>
          </w:p>
        </w:tc>
        <w:tc>
          <w:tcPr>
            <w:tcW w:w="1323" w:type="dxa"/>
            <w:shd w:val="clear" w:color="auto" w:fill="auto"/>
            <w:noWrap/>
            <w:vAlign w:val="center"/>
          </w:tcPr>
          <w:p w14:paraId="679538D5" w14:textId="77777777" w:rsidR="00F94A13" w:rsidRPr="00EF5447" w:rsidRDefault="00F94A13" w:rsidP="00F94A13">
            <w:pPr>
              <w:pStyle w:val="TAC"/>
              <w:rPr>
                <w:rFonts w:cs="Arial"/>
                <w:szCs w:val="18"/>
                <w:lang w:eastAsia="ko-KR"/>
              </w:rPr>
            </w:pPr>
            <w:r>
              <w:t>N/A</w:t>
            </w:r>
          </w:p>
        </w:tc>
        <w:tc>
          <w:tcPr>
            <w:tcW w:w="696" w:type="dxa"/>
            <w:shd w:val="clear" w:color="auto" w:fill="auto"/>
            <w:vAlign w:val="center"/>
          </w:tcPr>
          <w:p w14:paraId="62B23B1D" w14:textId="77777777" w:rsidR="00F94A13" w:rsidRPr="00EF5447" w:rsidRDefault="00F94A13" w:rsidP="00F94A13">
            <w:pPr>
              <w:pStyle w:val="TAC"/>
              <w:rPr>
                <w:rFonts w:cs="Arial"/>
                <w:szCs w:val="18"/>
              </w:rPr>
            </w:pPr>
            <w:r>
              <w:rPr>
                <w:lang w:eastAsia="zh-TW"/>
              </w:rPr>
              <w:t>N/A</w:t>
            </w:r>
          </w:p>
        </w:tc>
        <w:tc>
          <w:tcPr>
            <w:tcW w:w="1248" w:type="dxa"/>
            <w:shd w:val="clear" w:color="auto" w:fill="auto"/>
            <w:vAlign w:val="center"/>
          </w:tcPr>
          <w:p w14:paraId="6A92AB6A" w14:textId="77777777" w:rsidR="00F94A13" w:rsidRPr="00EF5447" w:rsidRDefault="00F94A13" w:rsidP="00F94A13">
            <w:pPr>
              <w:pStyle w:val="TAC"/>
              <w:rPr>
                <w:rFonts w:cs="Arial"/>
                <w:szCs w:val="18"/>
              </w:rPr>
            </w:pPr>
            <w:r>
              <w:rPr>
                <w:lang w:eastAsia="zh-TW"/>
              </w:rPr>
              <w:t>N/A</w:t>
            </w:r>
          </w:p>
        </w:tc>
      </w:tr>
      <w:tr w:rsidR="00F94A13" w:rsidRPr="00EF5447" w14:paraId="5544B0F7" w14:textId="77777777" w:rsidTr="00F94A13">
        <w:trPr>
          <w:trHeight w:val="54"/>
          <w:jc w:val="center"/>
        </w:trPr>
        <w:tc>
          <w:tcPr>
            <w:tcW w:w="2640" w:type="dxa"/>
            <w:tcBorders>
              <w:bottom w:val="nil"/>
            </w:tcBorders>
            <w:shd w:val="clear" w:color="auto" w:fill="auto"/>
          </w:tcPr>
          <w:p w14:paraId="43948E99" w14:textId="77777777" w:rsidR="00F94A13" w:rsidRPr="00EF5447" w:rsidRDefault="00F94A13" w:rsidP="00F94A13">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352F5DA6" w14:textId="77777777" w:rsidR="00F94A13" w:rsidRPr="00EF5447" w:rsidRDefault="00F94A13" w:rsidP="00F94A13">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75286984" w14:textId="77777777" w:rsidR="00F94A13" w:rsidRDefault="00F94A13" w:rsidP="00F94A13">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2A64E058" w14:textId="77777777" w:rsidR="00F94A13" w:rsidRPr="00EF5447" w:rsidRDefault="00F94A13" w:rsidP="00F94A13">
            <w:pPr>
              <w:pStyle w:val="TAC"/>
            </w:pPr>
            <w:r>
              <w:rPr>
                <w:rFonts w:cs="Arial"/>
                <w:lang w:eastAsia="ja-JP"/>
              </w:rPr>
              <w:t>DC_2A-46E_n66A</w:t>
            </w:r>
            <w:r>
              <w:rPr>
                <w:rFonts w:cs="Arial"/>
                <w:vertAlign w:val="superscript"/>
                <w:lang w:eastAsia="ja-JP"/>
              </w:rPr>
              <w:t>5</w:t>
            </w:r>
          </w:p>
        </w:tc>
        <w:tc>
          <w:tcPr>
            <w:tcW w:w="867" w:type="dxa"/>
            <w:shd w:val="clear" w:color="auto" w:fill="auto"/>
          </w:tcPr>
          <w:p w14:paraId="7AFF5F51" w14:textId="77777777" w:rsidR="00F94A13" w:rsidRPr="00EF5447" w:rsidRDefault="00F94A13" w:rsidP="00F94A13">
            <w:pPr>
              <w:pStyle w:val="TAC"/>
              <w:rPr>
                <w:szCs w:val="18"/>
              </w:rPr>
            </w:pPr>
            <w:r w:rsidRPr="00EF5447">
              <w:rPr>
                <w:rFonts w:cs="Arial"/>
                <w:szCs w:val="18"/>
                <w:lang w:eastAsia="zh-CN"/>
              </w:rPr>
              <w:t>2</w:t>
            </w:r>
          </w:p>
        </w:tc>
        <w:tc>
          <w:tcPr>
            <w:tcW w:w="828" w:type="dxa"/>
            <w:shd w:val="clear" w:color="auto" w:fill="auto"/>
            <w:noWrap/>
          </w:tcPr>
          <w:p w14:paraId="31F88DFA" w14:textId="77777777" w:rsidR="00F94A13" w:rsidRPr="00EF5447" w:rsidRDefault="00F94A13" w:rsidP="00F94A13">
            <w:pPr>
              <w:pStyle w:val="TAC"/>
              <w:rPr>
                <w:szCs w:val="18"/>
              </w:rPr>
            </w:pPr>
            <w:r w:rsidRPr="00EF5447">
              <w:t>N/A</w:t>
            </w:r>
          </w:p>
        </w:tc>
        <w:tc>
          <w:tcPr>
            <w:tcW w:w="746" w:type="dxa"/>
            <w:shd w:val="clear" w:color="auto" w:fill="auto"/>
            <w:noWrap/>
          </w:tcPr>
          <w:p w14:paraId="276B8ADC" w14:textId="77777777" w:rsidR="00F94A13" w:rsidRPr="00EF5447" w:rsidRDefault="00F94A13" w:rsidP="00F94A13">
            <w:pPr>
              <w:pStyle w:val="TAC"/>
              <w:rPr>
                <w:szCs w:val="18"/>
              </w:rPr>
            </w:pPr>
            <w:r w:rsidRPr="00EF5447">
              <w:t>N/A</w:t>
            </w:r>
          </w:p>
        </w:tc>
        <w:tc>
          <w:tcPr>
            <w:tcW w:w="1582" w:type="dxa"/>
            <w:shd w:val="clear" w:color="auto" w:fill="auto"/>
            <w:noWrap/>
          </w:tcPr>
          <w:p w14:paraId="63BAE7FF" w14:textId="77777777" w:rsidR="00F94A13" w:rsidRPr="00EF5447" w:rsidRDefault="00F94A13" w:rsidP="00F94A13">
            <w:pPr>
              <w:pStyle w:val="TAC"/>
              <w:rPr>
                <w:szCs w:val="18"/>
              </w:rPr>
            </w:pPr>
            <w:r w:rsidRPr="00EF5447">
              <w:t>N/A</w:t>
            </w:r>
          </w:p>
        </w:tc>
        <w:tc>
          <w:tcPr>
            <w:tcW w:w="1323" w:type="dxa"/>
            <w:shd w:val="clear" w:color="auto" w:fill="auto"/>
            <w:noWrap/>
          </w:tcPr>
          <w:p w14:paraId="146305D2" w14:textId="77777777" w:rsidR="00F94A13" w:rsidRPr="00EF5447" w:rsidRDefault="00F94A13" w:rsidP="00F94A13">
            <w:pPr>
              <w:pStyle w:val="TAC"/>
              <w:rPr>
                <w:szCs w:val="18"/>
              </w:rPr>
            </w:pPr>
            <w:r w:rsidRPr="00EF5447">
              <w:t>N/A</w:t>
            </w:r>
          </w:p>
        </w:tc>
        <w:tc>
          <w:tcPr>
            <w:tcW w:w="696" w:type="dxa"/>
            <w:shd w:val="clear" w:color="auto" w:fill="auto"/>
          </w:tcPr>
          <w:p w14:paraId="35E2F725" w14:textId="77777777" w:rsidR="00F94A13" w:rsidRPr="00EF5447" w:rsidRDefault="00F94A13" w:rsidP="00F94A13">
            <w:pPr>
              <w:pStyle w:val="TAC"/>
              <w:rPr>
                <w:szCs w:val="18"/>
              </w:rPr>
            </w:pPr>
            <w:r w:rsidRPr="00EF5447">
              <w:t>N/A</w:t>
            </w:r>
          </w:p>
        </w:tc>
        <w:tc>
          <w:tcPr>
            <w:tcW w:w="1248" w:type="dxa"/>
            <w:shd w:val="clear" w:color="auto" w:fill="auto"/>
          </w:tcPr>
          <w:p w14:paraId="5F302693" w14:textId="77777777" w:rsidR="00F94A13" w:rsidRPr="00EF5447" w:rsidRDefault="00F94A13" w:rsidP="00F94A13">
            <w:pPr>
              <w:pStyle w:val="TAC"/>
            </w:pPr>
            <w:r w:rsidRPr="00EF5447">
              <w:rPr>
                <w:rFonts w:cs="Arial"/>
                <w:szCs w:val="18"/>
              </w:rPr>
              <w:t>N/A</w:t>
            </w:r>
          </w:p>
        </w:tc>
      </w:tr>
      <w:tr w:rsidR="00F94A13" w:rsidRPr="00EF5447" w14:paraId="6C940468" w14:textId="77777777" w:rsidTr="00F94A13">
        <w:trPr>
          <w:trHeight w:val="54"/>
          <w:jc w:val="center"/>
        </w:trPr>
        <w:tc>
          <w:tcPr>
            <w:tcW w:w="2640" w:type="dxa"/>
            <w:tcBorders>
              <w:top w:val="nil"/>
              <w:bottom w:val="nil"/>
            </w:tcBorders>
            <w:shd w:val="clear" w:color="auto" w:fill="auto"/>
          </w:tcPr>
          <w:p w14:paraId="4745CC38" w14:textId="77777777" w:rsidR="00F94A13" w:rsidRPr="00EF5447" w:rsidRDefault="00F94A13" w:rsidP="00F94A13">
            <w:pPr>
              <w:pStyle w:val="TAC"/>
            </w:pPr>
          </w:p>
        </w:tc>
        <w:tc>
          <w:tcPr>
            <w:tcW w:w="867" w:type="dxa"/>
            <w:shd w:val="clear" w:color="auto" w:fill="auto"/>
          </w:tcPr>
          <w:p w14:paraId="5BB86E0A" w14:textId="77777777" w:rsidR="00F94A13" w:rsidRPr="00EF5447" w:rsidRDefault="00F94A13" w:rsidP="00F94A13">
            <w:pPr>
              <w:pStyle w:val="TAC"/>
              <w:rPr>
                <w:szCs w:val="18"/>
              </w:rPr>
            </w:pPr>
            <w:r w:rsidRPr="00EF5447">
              <w:rPr>
                <w:rFonts w:cs="Arial"/>
                <w:szCs w:val="18"/>
                <w:lang w:eastAsia="zh-CN"/>
              </w:rPr>
              <w:t>46</w:t>
            </w:r>
          </w:p>
        </w:tc>
        <w:tc>
          <w:tcPr>
            <w:tcW w:w="828" w:type="dxa"/>
            <w:shd w:val="clear" w:color="auto" w:fill="auto"/>
            <w:noWrap/>
          </w:tcPr>
          <w:p w14:paraId="4D624C79" w14:textId="77777777" w:rsidR="00F94A13" w:rsidRPr="00EF5447" w:rsidRDefault="00F94A13" w:rsidP="00F94A13">
            <w:pPr>
              <w:pStyle w:val="TAC"/>
              <w:rPr>
                <w:szCs w:val="18"/>
              </w:rPr>
            </w:pPr>
            <w:r w:rsidRPr="00EF5447">
              <w:t>N/A</w:t>
            </w:r>
          </w:p>
        </w:tc>
        <w:tc>
          <w:tcPr>
            <w:tcW w:w="746" w:type="dxa"/>
            <w:shd w:val="clear" w:color="auto" w:fill="auto"/>
            <w:noWrap/>
          </w:tcPr>
          <w:p w14:paraId="4F1CABCD" w14:textId="77777777" w:rsidR="00F94A13" w:rsidRPr="00EF5447" w:rsidRDefault="00F94A13" w:rsidP="00F94A13">
            <w:pPr>
              <w:pStyle w:val="TAC"/>
              <w:rPr>
                <w:szCs w:val="18"/>
              </w:rPr>
            </w:pPr>
            <w:r w:rsidRPr="00EF5447">
              <w:t>N/A</w:t>
            </w:r>
          </w:p>
        </w:tc>
        <w:tc>
          <w:tcPr>
            <w:tcW w:w="1582" w:type="dxa"/>
            <w:shd w:val="clear" w:color="auto" w:fill="auto"/>
            <w:noWrap/>
          </w:tcPr>
          <w:p w14:paraId="19F7BC41" w14:textId="77777777" w:rsidR="00F94A13" w:rsidRPr="00EF5447" w:rsidRDefault="00F94A13" w:rsidP="00F94A13">
            <w:pPr>
              <w:pStyle w:val="TAC"/>
              <w:rPr>
                <w:szCs w:val="18"/>
              </w:rPr>
            </w:pPr>
            <w:r w:rsidRPr="00EF5447">
              <w:t>N/A</w:t>
            </w:r>
          </w:p>
        </w:tc>
        <w:tc>
          <w:tcPr>
            <w:tcW w:w="1323" w:type="dxa"/>
            <w:shd w:val="clear" w:color="auto" w:fill="auto"/>
            <w:noWrap/>
          </w:tcPr>
          <w:p w14:paraId="4FFDC8DA" w14:textId="77777777" w:rsidR="00F94A13" w:rsidRPr="00EF5447" w:rsidRDefault="00F94A13" w:rsidP="00F94A13">
            <w:pPr>
              <w:pStyle w:val="TAC"/>
              <w:rPr>
                <w:szCs w:val="18"/>
              </w:rPr>
            </w:pPr>
            <w:r w:rsidRPr="00EF5447">
              <w:t>N/A</w:t>
            </w:r>
          </w:p>
        </w:tc>
        <w:tc>
          <w:tcPr>
            <w:tcW w:w="696" w:type="dxa"/>
            <w:shd w:val="clear" w:color="auto" w:fill="auto"/>
          </w:tcPr>
          <w:p w14:paraId="560F38B9" w14:textId="77777777" w:rsidR="00F94A13" w:rsidRPr="00EF5447" w:rsidRDefault="00F94A13" w:rsidP="00F94A13">
            <w:pPr>
              <w:pStyle w:val="TAC"/>
              <w:rPr>
                <w:szCs w:val="18"/>
              </w:rPr>
            </w:pPr>
            <w:r w:rsidRPr="00EF5447">
              <w:t>N/A</w:t>
            </w:r>
          </w:p>
        </w:tc>
        <w:tc>
          <w:tcPr>
            <w:tcW w:w="1248" w:type="dxa"/>
            <w:shd w:val="clear" w:color="auto" w:fill="auto"/>
          </w:tcPr>
          <w:p w14:paraId="20FFEFC5" w14:textId="77777777" w:rsidR="00F94A13" w:rsidRPr="00EF5447" w:rsidRDefault="00F94A13" w:rsidP="00F94A13">
            <w:pPr>
              <w:pStyle w:val="TAC"/>
            </w:pPr>
            <w:r w:rsidRPr="00EF5447">
              <w:t>IMD3,</w:t>
            </w:r>
          </w:p>
          <w:p w14:paraId="159E14E3" w14:textId="77777777" w:rsidR="00F94A13" w:rsidRPr="00EF5447" w:rsidRDefault="00F94A13" w:rsidP="00F94A13">
            <w:pPr>
              <w:pStyle w:val="TAC"/>
            </w:pPr>
            <w:r w:rsidRPr="00EF5447">
              <w:t>IMD5</w:t>
            </w:r>
          </w:p>
        </w:tc>
      </w:tr>
      <w:tr w:rsidR="00F94A13" w:rsidRPr="00EF5447" w14:paraId="26C8375E" w14:textId="77777777" w:rsidTr="00F94A13">
        <w:trPr>
          <w:trHeight w:val="54"/>
          <w:jc w:val="center"/>
        </w:trPr>
        <w:tc>
          <w:tcPr>
            <w:tcW w:w="2640" w:type="dxa"/>
            <w:tcBorders>
              <w:top w:val="nil"/>
              <w:bottom w:val="single" w:sz="4" w:space="0" w:color="auto"/>
            </w:tcBorders>
            <w:shd w:val="clear" w:color="auto" w:fill="auto"/>
          </w:tcPr>
          <w:p w14:paraId="0579EF9D" w14:textId="77777777" w:rsidR="00F94A13" w:rsidRPr="00EF5447" w:rsidRDefault="00F94A13" w:rsidP="00F94A13">
            <w:pPr>
              <w:pStyle w:val="TAC"/>
            </w:pPr>
          </w:p>
        </w:tc>
        <w:tc>
          <w:tcPr>
            <w:tcW w:w="867" w:type="dxa"/>
            <w:shd w:val="clear" w:color="auto" w:fill="auto"/>
          </w:tcPr>
          <w:p w14:paraId="31EA07D1" w14:textId="77777777" w:rsidR="00F94A13" w:rsidRPr="00EF5447" w:rsidRDefault="00F94A13" w:rsidP="00F94A13">
            <w:pPr>
              <w:pStyle w:val="TAC"/>
              <w:rPr>
                <w:szCs w:val="18"/>
              </w:rPr>
            </w:pPr>
            <w:r w:rsidRPr="00EF5447">
              <w:rPr>
                <w:rFonts w:cs="Arial"/>
                <w:szCs w:val="18"/>
                <w:lang w:eastAsia="zh-CN"/>
              </w:rPr>
              <w:t>n66</w:t>
            </w:r>
          </w:p>
        </w:tc>
        <w:tc>
          <w:tcPr>
            <w:tcW w:w="828" w:type="dxa"/>
            <w:shd w:val="clear" w:color="auto" w:fill="auto"/>
            <w:noWrap/>
          </w:tcPr>
          <w:p w14:paraId="7A3AB616" w14:textId="77777777" w:rsidR="00F94A13" w:rsidRPr="00EF5447" w:rsidRDefault="00F94A13" w:rsidP="00F94A13">
            <w:pPr>
              <w:pStyle w:val="TAC"/>
              <w:rPr>
                <w:szCs w:val="18"/>
              </w:rPr>
            </w:pPr>
            <w:r w:rsidRPr="00EF5447">
              <w:t>N/A</w:t>
            </w:r>
          </w:p>
        </w:tc>
        <w:tc>
          <w:tcPr>
            <w:tcW w:w="746" w:type="dxa"/>
            <w:shd w:val="clear" w:color="auto" w:fill="auto"/>
            <w:noWrap/>
          </w:tcPr>
          <w:p w14:paraId="3968700A" w14:textId="77777777" w:rsidR="00F94A13" w:rsidRPr="00EF5447" w:rsidRDefault="00F94A13" w:rsidP="00F94A13">
            <w:pPr>
              <w:pStyle w:val="TAC"/>
              <w:rPr>
                <w:szCs w:val="18"/>
              </w:rPr>
            </w:pPr>
            <w:r w:rsidRPr="00EF5447">
              <w:t>N/A</w:t>
            </w:r>
          </w:p>
        </w:tc>
        <w:tc>
          <w:tcPr>
            <w:tcW w:w="1582" w:type="dxa"/>
            <w:shd w:val="clear" w:color="auto" w:fill="auto"/>
            <w:noWrap/>
          </w:tcPr>
          <w:p w14:paraId="769F07D2" w14:textId="77777777" w:rsidR="00F94A13" w:rsidRPr="00EF5447" w:rsidRDefault="00F94A13" w:rsidP="00F94A13">
            <w:pPr>
              <w:pStyle w:val="TAC"/>
              <w:rPr>
                <w:szCs w:val="18"/>
              </w:rPr>
            </w:pPr>
            <w:r w:rsidRPr="00EF5447">
              <w:t>N/A</w:t>
            </w:r>
          </w:p>
        </w:tc>
        <w:tc>
          <w:tcPr>
            <w:tcW w:w="1323" w:type="dxa"/>
            <w:shd w:val="clear" w:color="auto" w:fill="auto"/>
            <w:noWrap/>
          </w:tcPr>
          <w:p w14:paraId="4DFBFB79" w14:textId="77777777" w:rsidR="00F94A13" w:rsidRPr="00EF5447" w:rsidRDefault="00F94A13" w:rsidP="00F94A13">
            <w:pPr>
              <w:pStyle w:val="TAC"/>
              <w:rPr>
                <w:szCs w:val="18"/>
              </w:rPr>
            </w:pPr>
            <w:r w:rsidRPr="00EF5447">
              <w:t>N/A</w:t>
            </w:r>
          </w:p>
        </w:tc>
        <w:tc>
          <w:tcPr>
            <w:tcW w:w="696" w:type="dxa"/>
            <w:shd w:val="clear" w:color="auto" w:fill="auto"/>
          </w:tcPr>
          <w:p w14:paraId="56EB3848" w14:textId="77777777" w:rsidR="00F94A13" w:rsidRPr="00EF5447" w:rsidRDefault="00F94A13" w:rsidP="00F94A13">
            <w:pPr>
              <w:pStyle w:val="TAC"/>
              <w:rPr>
                <w:szCs w:val="18"/>
              </w:rPr>
            </w:pPr>
            <w:r w:rsidRPr="00EF5447">
              <w:t>N/A</w:t>
            </w:r>
          </w:p>
        </w:tc>
        <w:tc>
          <w:tcPr>
            <w:tcW w:w="1248" w:type="dxa"/>
            <w:shd w:val="clear" w:color="auto" w:fill="auto"/>
          </w:tcPr>
          <w:p w14:paraId="18DB0E81" w14:textId="77777777" w:rsidR="00F94A13" w:rsidRPr="00EF5447" w:rsidRDefault="00F94A13" w:rsidP="00F94A13">
            <w:pPr>
              <w:pStyle w:val="TAC"/>
            </w:pPr>
            <w:r w:rsidRPr="00EF5447">
              <w:rPr>
                <w:rFonts w:cs="Arial"/>
                <w:szCs w:val="18"/>
              </w:rPr>
              <w:t>N/A</w:t>
            </w:r>
          </w:p>
        </w:tc>
      </w:tr>
      <w:tr w:rsidR="00F94A13" w:rsidRPr="00EF5447" w14:paraId="132A7193" w14:textId="77777777" w:rsidTr="00F94A13">
        <w:trPr>
          <w:trHeight w:val="54"/>
          <w:jc w:val="center"/>
        </w:trPr>
        <w:tc>
          <w:tcPr>
            <w:tcW w:w="2640" w:type="dxa"/>
            <w:tcBorders>
              <w:top w:val="nil"/>
              <w:bottom w:val="nil"/>
            </w:tcBorders>
            <w:shd w:val="clear" w:color="auto" w:fill="auto"/>
          </w:tcPr>
          <w:p w14:paraId="6A00D615" w14:textId="77777777" w:rsidR="00F94A13" w:rsidRPr="00EF5447" w:rsidRDefault="00F94A13" w:rsidP="00F94A13">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3D21C1AA" w14:textId="77777777" w:rsidR="00F94A13" w:rsidRPr="00EF5447" w:rsidRDefault="00F94A13" w:rsidP="00F94A13">
            <w:pPr>
              <w:pStyle w:val="TAC"/>
            </w:pPr>
            <w:r w:rsidRPr="00D87959">
              <w:t>DC_2A-46A-46A_n77A</w:t>
            </w:r>
            <w:r w:rsidRPr="00D87959">
              <w:rPr>
                <w:vertAlign w:val="superscript"/>
              </w:rPr>
              <w:t>5</w:t>
            </w:r>
          </w:p>
        </w:tc>
        <w:tc>
          <w:tcPr>
            <w:tcW w:w="867" w:type="dxa"/>
            <w:shd w:val="clear" w:color="auto" w:fill="auto"/>
          </w:tcPr>
          <w:p w14:paraId="530F6F06" w14:textId="77777777" w:rsidR="00F94A13" w:rsidRPr="00EF5447" w:rsidRDefault="00F94A13" w:rsidP="00F94A13">
            <w:pPr>
              <w:pStyle w:val="TAC"/>
              <w:rPr>
                <w:rFonts w:cs="Arial"/>
                <w:szCs w:val="18"/>
                <w:lang w:eastAsia="zh-CN"/>
              </w:rPr>
            </w:pPr>
            <w:r w:rsidRPr="00EF5447">
              <w:rPr>
                <w:rFonts w:cs="Arial"/>
                <w:szCs w:val="18"/>
              </w:rPr>
              <w:t>2</w:t>
            </w:r>
          </w:p>
        </w:tc>
        <w:tc>
          <w:tcPr>
            <w:tcW w:w="828" w:type="dxa"/>
            <w:shd w:val="clear" w:color="auto" w:fill="auto"/>
            <w:noWrap/>
          </w:tcPr>
          <w:p w14:paraId="122311F9" w14:textId="77777777" w:rsidR="00F94A13" w:rsidRPr="00EF5447" w:rsidRDefault="00F94A13" w:rsidP="00F94A13">
            <w:pPr>
              <w:pStyle w:val="TAC"/>
            </w:pPr>
            <w:r w:rsidRPr="00EF5447">
              <w:t>N/A</w:t>
            </w:r>
          </w:p>
        </w:tc>
        <w:tc>
          <w:tcPr>
            <w:tcW w:w="746" w:type="dxa"/>
            <w:shd w:val="clear" w:color="auto" w:fill="auto"/>
            <w:noWrap/>
          </w:tcPr>
          <w:p w14:paraId="66753A4C" w14:textId="77777777" w:rsidR="00F94A13" w:rsidRPr="00EF5447" w:rsidRDefault="00F94A13" w:rsidP="00F94A13">
            <w:pPr>
              <w:pStyle w:val="TAC"/>
            </w:pPr>
            <w:r w:rsidRPr="00EF5447">
              <w:t>N/A</w:t>
            </w:r>
          </w:p>
        </w:tc>
        <w:tc>
          <w:tcPr>
            <w:tcW w:w="1582" w:type="dxa"/>
            <w:shd w:val="clear" w:color="auto" w:fill="auto"/>
            <w:noWrap/>
          </w:tcPr>
          <w:p w14:paraId="3A4A6255" w14:textId="77777777" w:rsidR="00F94A13" w:rsidRPr="00EF5447" w:rsidRDefault="00F94A13" w:rsidP="00F94A13">
            <w:pPr>
              <w:pStyle w:val="TAC"/>
            </w:pPr>
            <w:r w:rsidRPr="00EF5447">
              <w:t>N/A</w:t>
            </w:r>
          </w:p>
        </w:tc>
        <w:tc>
          <w:tcPr>
            <w:tcW w:w="1323" w:type="dxa"/>
            <w:shd w:val="clear" w:color="auto" w:fill="auto"/>
            <w:noWrap/>
          </w:tcPr>
          <w:p w14:paraId="52AB1FDC" w14:textId="77777777" w:rsidR="00F94A13" w:rsidRPr="00EF5447" w:rsidRDefault="00F94A13" w:rsidP="00F94A13">
            <w:pPr>
              <w:pStyle w:val="TAC"/>
            </w:pPr>
            <w:r w:rsidRPr="00EF5447">
              <w:t>N/A</w:t>
            </w:r>
          </w:p>
        </w:tc>
        <w:tc>
          <w:tcPr>
            <w:tcW w:w="696" w:type="dxa"/>
            <w:shd w:val="clear" w:color="auto" w:fill="auto"/>
          </w:tcPr>
          <w:p w14:paraId="09F2119E" w14:textId="77777777" w:rsidR="00F94A13" w:rsidRPr="00EF5447" w:rsidRDefault="00F94A13" w:rsidP="00F94A13">
            <w:pPr>
              <w:pStyle w:val="TAC"/>
            </w:pPr>
            <w:r w:rsidRPr="00EF5447">
              <w:t>N/A</w:t>
            </w:r>
          </w:p>
        </w:tc>
        <w:tc>
          <w:tcPr>
            <w:tcW w:w="1248" w:type="dxa"/>
            <w:shd w:val="clear" w:color="auto" w:fill="auto"/>
          </w:tcPr>
          <w:p w14:paraId="269A93F2" w14:textId="77777777" w:rsidR="00F94A13" w:rsidRPr="00EF5447" w:rsidRDefault="00F94A13" w:rsidP="00F94A13">
            <w:pPr>
              <w:pStyle w:val="TAC"/>
              <w:rPr>
                <w:rFonts w:cs="Arial"/>
                <w:szCs w:val="18"/>
              </w:rPr>
            </w:pPr>
            <w:r w:rsidRPr="00EF5447">
              <w:rPr>
                <w:rFonts w:cs="Arial"/>
                <w:szCs w:val="18"/>
              </w:rPr>
              <w:t>N/A</w:t>
            </w:r>
          </w:p>
        </w:tc>
      </w:tr>
      <w:tr w:rsidR="00F94A13" w:rsidRPr="00EF5447" w14:paraId="2B55EF6D" w14:textId="77777777" w:rsidTr="00F94A13">
        <w:trPr>
          <w:trHeight w:val="54"/>
          <w:jc w:val="center"/>
        </w:trPr>
        <w:tc>
          <w:tcPr>
            <w:tcW w:w="2640" w:type="dxa"/>
            <w:tcBorders>
              <w:top w:val="nil"/>
              <w:bottom w:val="nil"/>
            </w:tcBorders>
            <w:shd w:val="clear" w:color="auto" w:fill="auto"/>
          </w:tcPr>
          <w:p w14:paraId="5E53D2E4" w14:textId="77777777" w:rsidR="00F94A13" w:rsidRPr="00EF5447" w:rsidRDefault="00F94A13" w:rsidP="00F94A13">
            <w:pPr>
              <w:pStyle w:val="TAC"/>
            </w:pPr>
          </w:p>
        </w:tc>
        <w:tc>
          <w:tcPr>
            <w:tcW w:w="867" w:type="dxa"/>
            <w:shd w:val="clear" w:color="auto" w:fill="auto"/>
          </w:tcPr>
          <w:p w14:paraId="50CE6166" w14:textId="77777777" w:rsidR="00F94A13" w:rsidRPr="00EF5447" w:rsidRDefault="00F94A13" w:rsidP="00F94A13">
            <w:pPr>
              <w:pStyle w:val="TAC"/>
              <w:rPr>
                <w:rFonts w:cs="Arial"/>
                <w:szCs w:val="18"/>
                <w:lang w:eastAsia="zh-CN"/>
              </w:rPr>
            </w:pPr>
            <w:r w:rsidRPr="00EF5447">
              <w:rPr>
                <w:rFonts w:cs="Arial"/>
                <w:szCs w:val="18"/>
              </w:rPr>
              <w:t>46</w:t>
            </w:r>
          </w:p>
        </w:tc>
        <w:tc>
          <w:tcPr>
            <w:tcW w:w="828" w:type="dxa"/>
            <w:shd w:val="clear" w:color="auto" w:fill="auto"/>
            <w:noWrap/>
          </w:tcPr>
          <w:p w14:paraId="187B6777" w14:textId="77777777" w:rsidR="00F94A13" w:rsidRPr="00EF5447" w:rsidRDefault="00F94A13" w:rsidP="00F94A13">
            <w:pPr>
              <w:pStyle w:val="TAC"/>
            </w:pPr>
            <w:r w:rsidRPr="00EF5447">
              <w:t>N/A</w:t>
            </w:r>
          </w:p>
        </w:tc>
        <w:tc>
          <w:tcPr>
            <w:tcW w:w="746" w:type="dxa"/>
            <w:shd w:val="clear" w:color="auto" w:fill="auto"/>
            <w:noWrap/>
          </w:tcPr>
          <w:p w14:paraId="513CF8CD" w14:textId="77777777" w:rsidR="00F94A13" w:rsidRPr="00EF5447" w:rsidRDefault="00F94A13" w:rsidP="00F94A13">
            <w:pPr>
              <w:pStyle w:val="TAC"/>
            </w:pPr>
            <w:r w:rsidRPr="00EF5447">
              <w:t>N/A</w:t>
            </w:r>
          </w:p>
        </w:tc>
        <w:tc>
          <w:tcPr>
            <w:tcW w:w="1582" w:type="dxa"/>
            <w:shd w:val="clear" w:color="auto" w:fill="auto"/>
            <w:noWrap/>
          </w:tcPr>
          <w:p w14:paraId="2B21AFA2" w14:textId="77777777" w:rsidR="00F94A13" w:rsidRPr="00EF5447" w:rsidRDefault="00F94A13" w:rsidP="00F94A13">
            <w:pPr>
              <w:pStyle w:val="TAC"/>
            </w:pPr>
            <w:r w:rsidRPr="00EF5447">
              <w:t>N/A</w:t>
            </w:r>
          </w:p>
        </w:tc>
        <w:tc>
          <w:tcPr>
            <w:tcW w:w="1323" w:type="dxa"/>
            <w:shd w:val="clear" w:color="auto" w:fill="auto"/>
            <w:noWrap/>
          </w:tcPr>
          <w:p w14:paraId="465BA78D" w14:textId="77777777" w:rsidR="00F94A13" w:rsidRPr="00EF5447" w:rsidRDefault="00F94A13" w:rsidP="00F94A13">
            <w:pPr>
              <w:pStyle w:val="TAC"/>
            </w:pPr>
            <w:r w:rsidRPr="00EF5447">
              <w:t>N/A</w:t>
            </w:r>
          </w:p>
        </w:tc>
        <w:tc>
          <w:tcPr>
            <w:tcW w:w="696" w:type="dxa"/>
            <w:shd w:val="clear" w:color="auto" w:fill="auto"/>
          </w:tcPr>
          <w:p w14:paraId="4537B3EC" w14:textId="77777777" w:rsidR="00F94A13" w:rsidRPr="00EF5447" w:rsidRDefault="00F94A13" w:rsidP="00F94A13">
            <w:pPr>
              <w:pStyle w:val="TAC"/>
            </w:pPr>
            <w:r w:rsidRPr="00EF5447">
              <w:t>N/A</w:t>
            </w:r>
          </w:p>
        </w:tc>
        <w:tc>
          <w:tcPr>
            <w:tcW w:w="1248" w:type="dxa"/>
            <w:shd w:val="clear" w:color="auto" w:fill="auto"/>
          </w:tcPr>
          <w:p w14:paraId="04FE4D90" w14:textId="77777777" w:rsidR="00F94A13" w:rsidRPr="00EF5447" w:rsidRDefault="00F94A13" w:rsidP="00F94A13">
            <w:pPr>
              <w:pStyle w:val="TAC"/>
            </w:pPr>
            <w:r w:rsidRPr="00EF5447">
              <w:t>IMD</w:t>
            </w:r>
            <w:r>
              <w:t>2</w:t>
            </w:r>
            <w:r w:rsidRPr="00EF5447">
              <w:t>,</w:t>
            </w:r>
          </w:p>
          <w:p w14:paraId="2AF24536" w14:textId="77777777" w:rsidR="00F94A13" w:rsidRPr="00EF5447" w:rsidRDefault="00F94A13" w:rsidP="00F94A13">
            <w:pPr>
              <w:pStyle w:val="TAC"/>
              <w:rPr>
                <w:rFonts w:cs="Arial"/>
                <w:szCs w:val="18"/>
              </w:rPr>
            </w:pPr>
            <w:r w:rsidRPr="00EF5447">
              <w:t>IMD</w:t>
            </w:r>
            <w:r>
              <w:t>3</w:t>
            </w:r>
          </w:p>
        </w:tc>
      </w:tr>
      <w:tr w:rsidR="00F94A13" w:rsidRPr="00EF5447" w14:paraId="54451F20" w14:textId="77777777" w:rsidTr="00F94A13">
        <w:trPr>
          <w:trHeight w:val="54"/>
          <w:jc w:val="center"/>
        </w:trPr>
        <w:tc>
          <w:tcPr>
            <w:tcW w:w="2640" w:type="dxa"/>
            <w:tcBorders>
              <w:top w:val="nil"/>
              <w:bottom w:val="single" w:sz="4" w:space="0" w:color="auto"/>
            </w:tcBorders>
            <w:shd w:val="clear" w:color="auto" w:fill="auto"/>
          </w:tcPr>
          <w:p w14:paraId="1ACEF507" w14:textId="77777777" w:rsidR="00F94A13" w:rsidRPr="00EF5447" w:rsidRDefault="00F94A13" w:rsidP="00F94A13">
            <w:pPr>
              <w:pStyle w:val="TAC"/>
            </w:pPr>
          </w:p>
        </w:tc>
        <w:tc>
          <w:tcPr>
            <w:tcW w:w="867" w:type="dxa"/>
            <w:shd w:val="clear" w:color="auto" w:fill="auto"/>
          </w:tcPr>
          <w:p w14:paraId="109ACB83" w14:textId="77777777" w:rsidR="00F94A13" w:rsidRPr="00EF5447" w:rsidRDefault="00F94A13" w:rsidP="00F94A13">
            <w:pPr>
              <w:pStyle w:val="TAC"/>
              <w:rPr>
                <w:rFonts w:cs="Arial"/>
                <w:szCs w:val="18"/>
                <w:lang w:eastAsia="zh-CN"/>
              </w:rPr>
            </w:pPr>
            <w:r w:rsidRPr="00EF5447">
              <w:rPr>
                <w:rFonts w:cs="Arial"/>
                <w:szCs w:val="18"/>
              </w:rPr>
              <w:t>n</w:t>
            </w:r>
            <w:r>
              <w:rPr>
                <w:rFonts w:cs="Arial"/>
                <w:szCs w:val="18"/>
              </w:rPr>
              <w:t>77</w:t>
            </w:r>
          </w:p>
        </w:tc>
        <w:tc>
          <w:tcPr>
            <w:tcW w:w="828" w:type="dxa"/>
            <w:shd w:val="clear" w:color="auto" w:fill="auto"/>
            <w:noWrap/>
          </w:tcPr>
          <w:p w14:paraId="1D7E1C63" w14:textId="77777777" w:rsidR="00F94A13" w:rsidRPr="00EF5447" w:rsidRDefault="00F94A13" w:rsidP="00F94A13">
            <w:pPr>
              <w:pStyle w:val="TAC"/>
            </w:pPr>
            <w:r w:rsidRPr="00EF5447">
              <w:t>N/A</w:t>
            </w:r>
          </w:p>
        </w:tc>
        <w:tc>
          <w:tcPr>
            <w:tcW w:w="746" w:type="dxa"/>
            <w:shd w:val="clear" w:color="auto" w:fill="auto"/>
            <w:noWrap/>
          </w:tcPr>
          <w:p w14:paraId="0A13B37F" w14:textId="77777777" w:rsidR="00F94A13" w:rsidRPr="00EF5447" w:rsidRDefault="00F94A13" w:rsidP="00F94A13">
            <w:pPr>
              <w:pStyle w:val="TAC"/>
            </w:pPr>
            <w:r w:rsidRPr="00EF5447">
              <w:t>N/A</w:t>
            </w:r>
          </w:p>
        </w:tc>
        <w:tc>
          <w:tcPr>
            <w:tcW w:w="1582" w:type="dxa"/>
            <w:shd w:val="clear" w:color="auto" w:fill="auto"/>
            <w:noWrap/>
          </w:tcPr>
          <w:p w14:paraId="30D9C516" w14:textId="77777777" w:rsidR="00F94A13" w:rsidRPr="00EF5447" w:rsidRDefault="00F94A13" w:rsidP="00F94A13">
            <w:pPr>
              <w:pStyle w:val="TAC"/>
            </w:pPr>
            <w:r w:rsidRPr="00EF5447">
              <w:t>N/A</w:t>
            </w:r>
          </w:p>
        </w:tc>
        <w:tc>
          <w:tcPr>
            <w:tcW w:w="1323" w:type="dxa"/>
            <w:shd w:val="clear" w:color="auto" w:fill="auto"/>
            <w:noWrap/>
          </w:tcPr>
          <w:p w14:paraId="2D6AAE71" w14:textId="77777777" w:rsidR="00F94A13" w:rsidRPr="00EF5447" w:rsidRDefault="00F94A13" w:rsidP="00F94A13">
            <w:pPr>
              <w:pStyle w:val="TAC"/>
            </w:pPr>
            <w:r w:rsidRPr="00EF5447">
              <w:t>N/A</w:t>
            </w:r>
          </w:p>
        </w:tc>
        <w:tc>
          <w:tcPr>
            <w:tcW w:w="696" w:type="dxa"/>
            <w:shd w:val="clear" w:color="auto" w:fill="auto"/>
          </w:tcPr>
          <w:p w14:paraId="70B2E988" w14:textId="77777777" w:rsidR="00F94A13" w:rsidRPr="00EF5447" w:rsidRDefault="00F94A13" w:rsidP="00F94A13">
            <w:pPr>
              <w:pStyle w:val="TAC"/>
            </w:pPr>
            <w:r w:rsidRPr="00EF5447">
              <w:t>N/A</w:t>
            </w:r>
          </w:p>
        </w:tc>
        <w:tc>
          <w:tcPr>
            <w:tcW w:w="1248" w:type="dxa"/>
            <w:shd w:val="clear" w:color="auto" w:fill="auto"/>
          </w:tcPr>
          <w:p w14:paraId="1AB6075C" w14:textId="77777777" w:rsidR="00F94A13" w:rsidRPr="00EF5447" w:rsidRDefault="00F94A13" w:rsidP="00F94A13">
            <w:pPr>
              <w:pStyle w:val="TAC"/>
              <w:rPr>
                <w:rFonts w:cs="Arial"/>
                <w:szCs w:val="18"/>
              </w:rPr>
            </w:pPr>
            <w:r w:rsidRPr="00EF5447">
              <w:rPr>
                <w:rFonts w:cs="Arial"/>
                <w:szCs w:val="18"/>
              </w:rPr>
              <w:t>N/A</w:t>
            </w:r>
          </w:p>
        </w:tc>
      </w:tr>
      <w:tr w:rsidR="00F94A13" w:rsidRPr="00EF5447" w14:paraId="13BC45F2" w14:textId="77777777" w:rsidTr="00F94A13">
        <w:trPr>
          <w:trHeight w:val="54"/>
          <w:jc w:val="center"/>
        </w:trPr>
        <w:tc>
          <w:tcPr>
            <w:tcW w:w="2640" w:type="dxa"/>
            <w:tcBorders>
              <w:top w:val="single" w:sz="4" w:space="0" w:color="auto"/>
              <w:left w:val="single" w:sz="4" w:space="0" w:color="auto"/>
              <w:bottom w:val="nil"/>
              <w:right w:val="single" w:sz="4" w:space="0" w:color="auto"/>
            </w:tcBorders>
            <w:vAlign w:val="center"/>
          </w:tcPr>
          <w:p w14:paraId="7AC7EC22" w14:textId="77777777" w:rsidR="00F94A13" w:rsidRDefault="00F94A13" w:rsidP="00F94A13">
            <w:pPr>
              <w:pStyle w:val="TAC"/>
              <w:rPr>
                <w:lang w:eastAsia="fr-FR"/>
              </w:rPr>
            </w:pPr>
            <w:r>
              <w:rPr>
                <w:lang w:eastAsia="fr-FR"/>
              </w:rPr>
              <w:t>DC_2A-48A_n2A</w:t>
            </w:r>
          </w:p>
          <w:p w14:paraId="62BAC890" w14:textId="77777777" w:rsidR="00F94A13" w:rsidRDefault="00F94A13" w:rsidP="00F94A13">
            <w:pPr>
              <w:pStyle w:val="TAC"/>
              <w:rPr>
                <w:lang w:eastAsia="fr-FR"/>
              </w:rPr>
            </w:pPr>
            <w:r>
              <w:rPr>
                <w:lang w:eastAsia="fr-FR"/>
              </w:rPr>
              <w:t>DC_2A-48C_n2A</w:t>
            </w:r>
          </w:p>
          <w:p w14:paraId="32AD3207" w14:textId="77777777" w:rsidR="00F94A13" w:rsidRDefault="00F94A13" w:rsidP="00F94A13">
            <w:pPr>
              <w:pStyle w:val="TAC"/>
              <w:rPr>
                <w:lang w:eastAsia="fr-FR"/>
              </w:rPr>
            </w:pPr>
            <w:r>
              <w:rPr>
                <w:lang w:eastAsia="fr-FR"/>
              </w:rPr>
              <w:t>DC_2A-48D_n2A</w:t>
            </w:r>
          </w:p>
          <w:p w14:paraId="3964F7BB" w14:textId="77777777" w:rsidR="00F94A13" w:rsidRPr="00EF5447" w:rsidRDefault="00F94A13" w:rsidP="00F94A13">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71809BD2" w14:textId="77777777" w:rsidR="00F94A13" w:rsidRPr="00EF5447" w:rsidRDefault="00F94A13" w:rsidP="00F94A13">
            <w:pPr>
              <w:pStyle w:val="TAC"/>
              <w:rPr>
                <w:rFonts w:cs="Arial"/>
                <w:szCs w:val="18"/>
              </w:rPr>
            </w:pPr>
            <w:r>
              <w:rPr>
                <w:lang w:eastAsia="fi-FI"/>
              </w:rPr>
              <w:t>n2</w:t>
            </w:r>
          </w:p>
        </w:tc>
        <w:tc>
          <w:tcPr>
            <w:tcW w:w="828" w:type="dxa"/>
            <w:tcBorders>
              <w:top w:val="single" w:sz="4" w:space="0" w:color="auto"/>
              <w:left w:val="single" w:sz="4" w:space="0" w:color="auto"/>
              <w:bottom w:val="single" w:sz="4" w:space="0" w:color="auto"/>
              <w:right w:val="single" w:sz="4" w:space="0" w:color="auto"/>
            </w:tcBorders>
            <w:noWrap/>
            <w:vAlign w:val="center"/>
          </w:tcPr>
          <w:p w14:paraId="6DE6ADCA" w14:textId="77777777" w:rsidR="00F94A13" w:rsidRPr="00EF5447" w:rsidRDefault="00F94A13" w:rsidP="00F94A13">
            <w:pPr>
              <w:pStyle w:val="TAC"/>
            </w:pPr>
            <w:r>
              <w:rPr>
                <w:lang w:eastAsia="fi-FI"/>
              </w:rPr>
              <w:t>1853</w:t>
            </w:r>
          </w:p>
        </w:tc>
        <w:tc>
          <w:tcPr>
            <w:tcW w:w="746" w:type="dxa"/>
            <w:tcBorders>
              <w:top w:val="single" w:sz="4" w:space="0" w:color="auto"/>
              <w:left w:val="single" w:sz="4" w:space="0" w:color="auto"/>
              <w:bottom w:val="single" w:sz="4" w:space="0" w:color="auto"/>
              <w:right w:val="single" w:sz="4" w:space="0" w:color="auto"/>
            </w:tcBorders>
            <w:noWrap/>
            <w:vAlign w:val="center"/>
          </w:tcPr>
          <w:p w14:paraId="45A60ACE" w14:textId="77777777" w:rsidR="00F94A13" w:rsidRPr="00EF5447" w:rsidRDefault="00F94A13" w:rsidP="00F94A13">
            <w:pPr>
              <w:pStyle w:val="TAC"/>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DF95462" w14:textId="77777777" w:rsidR="00F94A13" w:rsidRPr="00EF5447" w:rsidRDefault="00F94A13" w:rsidP="00F94A13">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126FB62" w14:textId="77777777" w:rsidR="00F94A13" w:rsidRPr="00EF5447" w:rsidRDefault="00F94A13" w:rsidP="00F94A13">
            <w:pPr>
              <w:pStyle w:val="TAC"/>
            </w:pPr>
            <w:r>
              <w:rPr>
                <w:lang w:eastAsia="fi-FI"/>
              </w:rPr>
              <w:t>1933</w:t>
            </w:r>
          </w:p>
        </w:tc>
        <w:tc>
          <w:tcPr>
            <w:tcW w:w="696" w:type="dxa"/>
            <w:tcBorders>
              <w:top w:val="single" w:sz="4" w:space="0" w:color="auto"/>
              <w:left w:val="single" w:sz="4" w:space="0" w:color="auto"/>
              <w:bottom w:val="single" w:sz="4" w:space="0" w:color="auto"/>
              <w:right w:val="single" w:sz="4" w:space="0" w:color="auto"/>
            </w:tcBorders>
            <w:vAlign w:val="center"/>
          </w:tcPr>
          <w:p w14:paraId="3F86B8E4" w14:textId="77777777" w:rsidR="00F94A13" w:rsidRPr="00EF5447" w:rsidRDefault="00F94A13" w:rsidP="00F94A13">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E6FD7F3" w14:textId="77777777" w:rsidR="00F94A13" w:rsidRPr="00EF5447" w:rsidRDefault="00F94A13" w:rsidP="00F94A13">
            <w:pPr>
              <w:pStyle w:val="TAC"/>
              <w:rPr>
                <w:rFonts w:cs="Arial"/>
                <w:szCs w:val="18"/>
              </w:rPr>
            </w:pPr>
            <w:r>
              <w:rPr>
                <w:lang w:eastAsia="fi-FI"/>
              </w:rPr>
              <w:t>N/A</w:t>
            </w:r>
          </w:p>
        </w:tc>
      </w:tr>
      <w:tr w:rsidR="00F94A13" w:rsidRPr="00EF5447" w14:paraId="33E036AA"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38D3FF06" w14:textId="77777777" w:rsidR="00F94A13" w:rsidRPr="00EF5447"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7EB662B" w14:textId="77777777" w:rsidR="00F94A13" w:rsidRPr="00EF5447" w:rsidRDefault="00F94A13" w:rsidP="00F94A13">
            <w:pPr>
              <w:pStyle w:val="TAC"/>
              <w:rPr>
                <w:rFonts w:cs="Arial"/>
                <w:szCs w:val="18"/>
              </w:rPr>
            </w:pPr>
            <w:r>
              <w:rPr>
                <w:lang w:eastAsia="fi-FI"/>
              </w:rPr>
              <w:t>48</w:t>
            </w:r>
          </w:p>
        </w:tc>
        <w:tc>
          <w:tcPr>
            <w:tcW w:w="828" w:type="dxa"/>
            <w:tcBorders>
              <w:top w:val="single" w:sz="4" w:space="0" w:color="auto"/>
              <w:left w:val="single" w:sz="4" w:space="0" w:color="auto"/>
              <w:bottom w:val="single" w:sz="4" w:space="0" w:color="auto"/>
              <w:right w:val="single" w:sz="4" w:space="0" w:color="auto"/>
            </w:tcBorders>
            <w:noWrap/>
            <w:vAlign w:val="center"/>
          </w:tcPr>
          <w:p w14:paraId="5CBB430E" w14:textId="77777777" w:rsidR="00F94A13" w:rsidRPr="00EF5447" w:rsidRDefault="00F94A13" w:rsidP="00F94A13">
            <w:pPr>
              <w:pStyle w:val="TAC"/>
            </w:pPr>
            <w:r>
              <w:rPr>
                <w:lang w:eastAsia="fi-FI"/>
              </w:rPr>
              <w:t>3590</w:t>
            </w:r>
          </w:p>
        </w:tc>
        <w:tc>
          <w:tcPr>
            <w:tcW w:w="746" w:type="dxa"/>
            <w:tcBorders>
              <w:top w:val="single" w:sz="4" w:space="0" w:color="auto"/>
              <w:left w:val="single" w:sz="4" w:space="0" w:color="auto"/>
              <w:bottom w:val="single" w:sz="4" w:space="0" w:color="auto"/>
              <w:right w:val="single" w:sz="4" w:space="0" w:color="auto"/>
            </w:tcBorders>
            <w:noWrap/>
            <w:vAlign w:val="center"/>
          </w:tcPr>
          <w:p w14:paraId="17085C36" w14:textId="77777777" w:rsidR="00F94A13" w:rsidRPr="00EF5447" w:rsidRDefault="00F94A13" w:rsidP="00F94A13">
            <w:pPr>
              <w:pStyle w:val="TAC"/>
            </w:pPr>
            <w:r>
              <w:rPr>
                <w:lang w:eastAsia="fi-FI"/>
              </w:rPr>
              <w:t>20</w:t>
            </w:r>
          </w:p>
        </w:tc>
        <w:tc>
          <w:tcPr>
            <w:tcW w:w="1582" w:type="dxa"/>
            <w:tcBorders>
              <w:top w:val="single" w:sz="4" w:space="0" w:color="auto"/>
              <w:left w:val="single" w:sz="4" w:space="0" w:color="auto"/>
              <w:bottom w:val="single" w:sz="4" w:space="0" w:color="auto"/>
              <w:right w:val="single" w:sz="4" w:space="0" w:color="auto"/>
            </w:tcBorders>
            <w:noWrap/>
            <w:vAlign w:val="center"/>
          </w:tcPr>
          <w:p w14:paraId="36C63B37" w14:textId="77777777" w:rsidR="00F94A13" w:rsidRPr="00EF5447" w:rsidRDefault="00F94A13" w:rsidP="00F94A13">
            <w:pPr>
              <w:pStyle w:val="TAC"/>
            </w:pPr>
            <w:r>
              <w:rPr>
                <w:lang w:eastAsia="fi-FI"/>
              </w:rPr>
              <w:t>100</w:t>
            </w:r>
          </w:p>
        </w:tc>
        <w:tc>
          <w:tcPr>
            <w:tcW w:w="1323" w:type="dxa"/>
            <w:tcBorders>
              <w:top w:val="single" w:sz="4" w:space="0" w:color="auto"/>
              <w:left w:val="single" w:sz="4" w:space="0" w:color="auto"/>
              <w:bottom w:val="single" w:sz="4" w:space="0" w:color="auto"/>
              <w:right w:val="single" w:sz="4" w:space="0" w:color="auto"/>
            </w:tcBorders>
            <w:noWrap/>
            <w:vAlign w:val="center"/>
          </w:tcPr>
          <w:p w14:paraId="6DDA7E46" w14:textId="77777777" w:rsidR="00F94A13" w:rsidRPr="00EF5447" w:rsidRDefault="00F94A13" w:rsidP="00F94A13">
            <w:pPr>
              <w:pStyle w:val="TAC"/>
            </w:pPr>
            <w:r>
              <w:rPr>
                <w:lang w:eastAsia="fi-FI"/>
              </w:rPr>
              <w:t>3590</w:t>
            </w:r>
          </w:p>
        </w:tc>
        <w:tc>
          <w:tcPr>
            <w:tcW w:w="696" w:type="dxa"/>
            <w:tcBorders>
              <w:top w:val="single" w:sz="4" w:space="0" w:color="auto"/>
              <w:left w:val="single" w:sz="4" w:space="0" w:color="auto"/>
              <w:bottom w:val="single" w:sz="4" w:space="0" w:color="auto"/>
              <w:right w:val="single" w:sz="4" w:space="0" w:color="auto"/>
            </w:tcBorders>
            <w:vAlign w:val="center"/>
          </w:tcPr>
          <w:p w14:paraId="722B46B4" w14:textId="77777777" w:rsidR="00F94A13" w:rsidRPr="00EF5447" w:rsidRDefault="00F94A13" w:rsidP="00F94A13">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1444A3A" w14:textId="77777777" w:rsidR="00F94A13" w:rsidRPr="00EF5447" w:rsidRDefault="00F94A13" w:rsidP="00F94A13">
            <w:pPr>
              <w:pStyle w:val="TAC"/>
              <w:rPr>
                <w:rFonts w:cs="Arial"/>
                <w:szCs w:val="18"/>
              </w:rPr>
            </w:pPr>
            <w:r>
              <w:rPr>
                <w:lang w:eastAsia="fi-FI"/>
              </w:rPr>
              <w:t>N/A</w:t>
            </w:r>
          </w:p>
        </w:tc>
      </w:tr>
      <w:tr w:rsidR="00F94A13" w:rsidRPr="00EF5447" w14:paraId="16F32206" w14:textId="77777777" w:rsidTr="00F94A13">
        <w:trPr>
          <w:trHeight w:val="54"/>
          <w:jc w:val="center"/>
        </w:trPr>
        <w:tc>
          <w:tcPr>
            <w:tcW w:w="2640" w:type="dxa"/>
            <w:tcBorders>
              <w:top w:val="nil"/>
              <w:left w:val="single" w:sz="4" w:space="0" w:color="auto"/>
              <w:bottom w:val="single" w:sz="4" w:space="0" w:color="auto"/>
              <w:right w:val="single" w:sz="4" w:space="0" w:color="auto"/>
            </w:tcBorders>
            <w:vAlign w:val="center"/>
          </w:tcPr>
          <w:p w14:paraId="3B9DD5F3" w14:textId="77777777" w:rsidR="00F94A13" w:rsidRPr="00EF5447"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125A77A" w14:textId="77777777" w:rsidR="00F94A13" w:rsidRPr="00EF5447" w:rsidRDefault="00F94A13" w:rsidP="00F94A13">
            <w:pPr>
              <w:pStyle w:val="TAC"/>
              <w:rPr>
                <w:rFonts w:cs="Arial"/>
                <w:szCs w:val="18"/>
              </w:rPr>
            </w:pPr>
            <w:r>
              <w:rPr>
                <w:lang w:eastAsia="fi-FI"/>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0C96CD8A" w14:textId="77777777" w:rsidR="00F94A13" w:rsidRPr="00EF5447" w:rsidRDefault="00F94A13" w:rsidP="00F94A13">
            <w:pPr>
              <w:pStyle w:val="TAC"/>
            </w:pPr>
            <w:r>
              <w:rPr>
                <w:lang w:eastAsia="fi-FI"/>
              </w:rPr>
              <w:t>1889</w:t>
            </w:r>
          </w:p>
        </w:tc>
        <w:tc>
          <w:tcPr>
            <w:tcW w:w="746" w:type="dxa"/>
            <w:tcBorders>
              <w:top w:val="single" w:sz="4" w:space="0" w:color="auto"/>
              <w:left w:val="single" w:sz="4" w:space="0" w:color="auto"/>
              <w:bottom w:val="single" w:sz="4" w:space="0" w:color="auto"/>
              <w:right w:val="single" w:sz="4" w:space="0" w:color="auto"/>
            </w:tcBorders>
            <w:noWrap/>
            <w:vAlign w:val="center"/>
          </w:tcPr>
          <w:p w14:paraId="1057CEEC" w14:textId="77777777" w:rsidR="00F94A13" w:rsidRPr="00EF5447" w:rsidRDefault="00F94A13" w:rsidP="00F94A13">
            <w:pPr>
              <w:pStyle w:val="TAC"/>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3A9F886" w14:textId="77777777" w:rsidR="00F94A13" w:rsidRPr="00EF5447" w:rsidRDefault="00F94A13" w:rsidP="00F94A13">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AAFD669" w14:textId="77777777" w:rsidR="00F94A13" w:rsidRPr="00EF5447" w:rsidRDefault="00F94A13" w:rsidP="00F94A13">
            <w:pPr>
              <w:pStyle w:val="TAC"/>
            </w:pPr>
            <w:r>
              <w:rPr>
                <w:lang w:eastAsia="fi-FI"/>
              </w:rPr>
              <w:t>1969</w:t>
            </w:r>
          </w:p>
        </w:tc>
        <w:tc>
          <w:tcPr>
            <w:tcW w:w="696" w:type="dxa"/>
            <w:tcBorders>
              <w:top w:val="single" w:sz="4" w:space="0" w:color="auto"/>
              <w:left w:val="single" w:sz="4" w:space="0" w:color="auto"/>
              <w:bottom w:val="single" w:sz="4" w:space="0" w:color="auto"/>
              <w:right w:val="single" w:sz="4" w:space="0" w:color="auto"/>
            </w:tcBorders>
            <w:vAlign w:val="center"/>
          </w:tcPr>
          <w:p w14:paraId="46C18104" w14:textId="77777777" w:rsidR="00F94A13" w:rsidRPr="00EF5447" w:rsidRDefault="00F94A13" w:rsidP="00F94A13">
            <w:pPr>
              <w:pStyle w:val="TAC"/>
            </w:pPr>
            <w:r>
              <w:rPr>
                <w:lang w:eastAsia="fi-FI"/>
              </w:rPr>
              <w:t>12</w:t>
            </w:r>
          </w:p>
        </w:tc>
        <w:tc>
          <w:tcPr>
            <w:tcW w:w="1248" w:type="dxa"/>
            <w:tcBorders>
              <w:top w:val="single" w:sz="4" w:space="0" w:color="auto"/>
              <w:left w:val="single" w:sz="4" w:space="0" w:color="auto"/>
              <w:bottom w:val="single" w:sz="4" w:space="0" w:color="auto"/>
              <w:right w:val="single" w:sz="4" w:space="0" w:color="auto"/>
            </w:tcBorders>
            <w:vAlign w:val="center"/>
          </w:tcPr>
          <w:p w14:paraId="087F4E7F" w14:textId="77777777" w:rsidR="00F94A13" w:rsidRPr="00EF5447" w:rsidRDefault="00F94A13" w:rsidP="00F94A13">
            <w:pPr>
              <w:pStyle w:val="TAC"/>
              <w:rPr>
                <w:rFonts w:cs="Arial"/>
                <w:szCs w:val="18"/>
              </w:rPr>
            </w:pPr>
            <w:r>
              <w:rPr>
                <w:lang w:eastAsia="fi-FI"/>
              </w:rPr>
              <w:t>IMD4</w:t>
            </w:r>
          </w:p>
        </w:tc>
      </w:tr>
      <w:tr w:rsidR="00F94A13" w:rsidRPr="00EF5447" w14:paraId="4ECCF252" w14:textId="77777777" w:rsidTr="00F94A13">
        <w:trPr>
          <w:trHeight w:val="54"/>
          <w:jc w:val="center"/>
        </w:trPr>
        <w:tc>
          <w:tcPr>
            <w:tcW w:w="2640" w:type="dxa"/>
            <w:tcBorders>
              <w:top w:val="nil"/>
              <w:bottom w:val="nil"/>
            </w:tcBorders>
            <w:shd w:val="clear" w:color="auto" w:fill="auto"/>
          </w:tcPr>
          <w:p w14:paraId="086D0963" w14:textId="77777777" w:rsidR="00F94A13" w:rsidRPr="00EF5447" w:rsidRDefault="00F94A13" w:rsidP="00F94A13">
            <w:pPr>
              <w:pStyle w:val="TAC"/>
            </w:pPr>
            <w:r w:rsidRPr="00EF5447">
              <w:t>DC_2A-48A_n5A</w:t>
            </w:r>
          </w:p>
        </w:tc>
        <w:tc>
          <w:tcPr>
            <w:tcW w:w="867" w:type="dxa"/>
            <w:shd w:val="clear" w:color="auto" w:fill="auto"/>
          </w:tcPr>
          <w:p w14:paraId="5A0DE033" w14:textId="77777777" w:rsidR="00F94A13" w:rsidRPr="00EF5447" w:rsidRDefault="00F94A13" w:rsidP="00F94A13">
            <w:pPr>
              <w:pStyle w:val="TAC"/>
              <w:rPr>
                <w:rFonts w:cs="Arial"/>
                <w:szCs w:val="18"/>
                <w:lang w:eastAsia="zh-CN"/>
              </w:rPr>
            </w:pPr>
            <w:r w:rsidRPr="00EF5447">
              <w:t>2</w:t>
            </w:r>
          </w:p>
        </w:tc>
        <w:tc>
          <w:tcPr>
            <w:tcW w:w="828" w:type="dxa"/>
            <w:shd w:val="clear" w:color="auto" w:fill="auto"/>
            <w:noWrap/>
          </w:tcPr>
          <w:p w14:paraId="615ED812" w14:textId="77777777" w:rsidR="00F94A13" w:rsidRPr="00EF5447" w:rsidRDefault="00F94A13" w:rsidP="00F94A13">
            <w:pPr>
              <w:pStyle w:val="TAC"/>
            </w:pPr>
            <w:r w:rsidRPr="00EF5447">
              <w:t>1870</w:t>
            </w:r>
          </w:p>
        </w:tc>
        <w:tc>
          <w:tcPr>
            <w:tcW w:w="746" w:type="dxa"/>
            <w:shd w:val="clear" w:color="auto" w:fill="auto"/>
            <w:noWrap/>
          </w:tcPr>
          <w:p w14:paraId="0E9418B0" w14:textId="77777777" w:rsidR="00F94A13" w:rsidRPr="00EF5447" w:rsidRDefault="00F94A13" w:rsidP="00F94A13">
            <w:pPr>
              <w:pStyle w:val="TAC"/>
            </w:pPr>
            <w:r w:rsidRPr="00EF5447">
              <w:t>5</w:t>
            </w:r>
          </w:p>
        </w:tc>
        <w:tc>
          <w:tcPr>
            <w:tcW w:w="1582" w:type="dxa"/>
            <w:shd w:val="clear" w:color="auto" w:fill="auto"/>
            <w:noWrap/>
          </w:tcPr>
          <w:p w14:paraId="6283CBDC" w14:textId="77777777" w:rsidR="00F94A13" w:rsidRPr="00EF5447" w:rsidRDefault="00F94A13" w:rsidP="00F94A13">
            <w:pPr>
              <w:pStyle w:val="TAC"/>
            </w:pPr>
            <w:r w:rsidRPr="00EF5447">
              <w:t>25</w:t>
            </w:r>
          </w:p>
        </w:tc>
        <w:tc>
          <w:tcPr>
            <w:tcW w:w="1323" w:type="dxa"/>
            <w:shd w:val="clear" w:color="auto" w:fill="auto"/>
            <w:noWrap/>
          </w:tcPr>
          <w:p w14:paraId="7530B267" w14:textId="77777777" w:rsidR="00F94A13" w:rsidRPr="00EF5447" w:rsidRDefault="00F94A13" w:rsidP="00F94A13">
            <w:pPr>
              <w:pStyle w:val="TAC"/>
            </w:pPr>
            <w:r w:rsidRPr="00EF5447">
              <w:t>1950</w:t>
            </w:r>
          </w:p>
        </w:tc>
        <w:tc>
          <w:tcPr>
            <w:tcW w:w="696" w:type="dxa"/>
            <w:shd w:val="clear" w:color="auto" w:fill="auto"/>
          </w:tcPr>
          <w:p w14:paraId="68390071" w14:textId="77777777" w:rsidR="00F94A13" w:rsidRPr="00EF5447" w:rsidRDefault="00F94A13" w:rsidP="00F94A13">
            <w:pPr>
              <w:pStyle w:val="TAC"/>
            </w:pPr>
            <w:r>
              <w:rPr>
                <w:rFonts w:eastAsia="맑은 고딕"/>
                <w:szCs w:val="18"/>
                <w:lang w:eastAsia="ko-KR"/>
              </w:rPr>
              <w:t>16.9</w:t>
            </w:r>
          </w:p>
        </w:tc>
        <w:tc>
          <w:tcPr>
            <w:tcW w:w="1248" w:type="dxa"/>
            <w:shd w:val="clear" w:color="auto" w:fill="auto"/>
          </w:tcPr>
          <w:p w14:paraId="6DD2E5F6" w14:textId="77777777" w:rsidR="00F94A13" w:rsidRPr="00EF5447" w:rsidRDefault="00F94A13" w:rsidP="00F94A13">
            <w:pPr>
              <w:pStyle w:val="TAC"/>
              <w:rPr>
                <w:rFonts w:cs="Arial"/>
                <w:szCs w:val="18"/>
              </w:rPr>
            </w:pPr>
            <w:r w:rsidRPr="00EF5447">
              <w:rPr>
                <w:rFonts w:eastAsia="맑은 고딕"/>
                <w:szCs w:val="18"/>
                <w:lang w:eastAsia="ko-KR"/>
              </w:rPr>
              <w:t>IMD3</w:t>
            </w:r>
          </w:p>
        </w:tc>
      </w:tr>
      <w:tr w:rsidR="00F94A13" w:rsidRPr="00EF5447" w14:paraId="29BBE89C" w14:textId="77777777" w:rsidTr="00F94A13">
        <w:trPr>
          <w:trHeight w:val="54"/>
          <w:jc w:val="center"/>
        </w:trPr>
        <w:tc>
          <w:tcPr>
            <w:tcW w:w="2640" w:type="dxa"/>
            <w:tcBorders>
              <w:top w:val="nil"/>
              <w:left w:val="single" w:sz="4" w:space="0" w:color="auto"/>
              <w:bottom w:val="nil"/>
              <w:right w:val="single" w:sz="4" w:space="0" w:color="auto"/>
            </w:tcBorders>
          </w:tcPr>
          <w:p w14:paraId="2779199E" w14:textId="77777777" w:rsidR="00F94A13" w:rsidRPr="00EF5447" w:rsidRDefault="00F94A13" w:rsidP="00F94A13">
            <w:pPr>
              <w:pStyle w:val="TAC"/>
            </w:pPr>
            <w:r w:rsidRPr="00FE4DE0">
              <w:t>DC_2A-48C_n5A</w:t>
            </w:r>
          </w:p>
        </w:tc>
        <w:tc>
          <w:tcPr>
            <w:tcW w:w="867" w:type="dxa"/>
            <w:shd w:val="clear" w:color="auto" w:fill="auto"/>
          </w:tcPr>
          <w:p w14:paraId="6BD89677" w14:textId="77777777" w:rsidR="00F94A13" w:rsidRPr="00EF5447" w:rsidRDefault="00F94A13" w:rsidP="00F94A13">
            <w:pPr>
              <w:pStyle w:val="TAC"/>
              <w:rPr>
                <w:rFonts w:cs="Arial"/>
                <w:szCs w:val="18"/>
                <w:lang w:eastAsia="zh-CN"/>
              </w:rPr>
            </w:pPr>
            <w:r w:rsidRPr="00EF5447">
              <w:t>48</w:t>
            </w:r>
          </w:p>
        </w:tc>
        <w:tc>
          <w:tcPr>
            <w:tcW w:w="828" w:type="dxa"/>
            <w:shd w:val="clear" w:color="auto" w:fill="auto"/>
            <w:noWrap/>
          </w:tcPr>
          <w:p w14:paraId="6F114BCA" w14:textId="77777777" w:rsidR="00F94A13" w:rsidRPr="00EF5447" w:rsidRDefault="00F94A13" w:rsidP="00F94A13">
            <w:pPr>
              <w:pStyle w:val="TAC"/>
            </w:pPr>
            <w:r w:rsidRPr="00EF5447">
              <w:t>3610</w:t>
            </w:r>
          </w:p>
        </w:tc>
        <w:tc>
          <w:tcPr>
            <w:tcW w:w="746" w:type="dxa"/>
            <w:shd w:val="clear" w:color="auto" w:fill="auto"/>
            <w:noWrap/>
          </w:tcPr>
          <w:p w14:paraId="05956844" w14:textId="77777777" w:rsidR="00F94A13" w:rsidRPr="00EF5447" w:rsidRDefault="00F94A13" w:rsidP="00F94A13">
            <w:pPr>
              <w:pStyle w:val="TAC"/>
            </w:pPr>
            <w:r w:rsidRPr="00EF5447">
              <w:t>10</w:t>
            </w:r>
          </w:p>
        </w:tc>
        <w:tc>
          <w:tcPr>
            <w:tcW w:w="1582" w:type="dxa"/>
            <w:shd w:val="clear" w:color="auto" w:fill="auto"/>
            <w:noWrap/>
          </w:tcPr>
          <w:p w14:paraId="4FCDB120" w14:textId="77777777" w:rsidR="00F94A13" w:rsidRPr="00EF5447" w:rsidRDefault="00F94A13" w:rsidP="00F94A13">
            <w:pPr>
              <w:pStyle w:val="TAC"/>
            </w:pPr>
            <w:r w:rsidRPr="00EF5447">
              <w:t>50</w:t>
            </w:r>
          </w:p>
        </w:tc>
        <w:tc>
          <w:tcPr>
            <w:tcW w:w="1323" w:type="dxa"/>
            <w:shd w:val="clear" w:color="auto" w:fill="auto"/>
            <w:noWrap/>
          </w:tcPr>
          <w:p w14:paraId="2110E9D9" w14:textId="77777777" w:rsidR="00F94A13" w:rsidRPr="00EF5447" w:rsidRDefault="00F94A13" w:rsidP="00F94A13">
            <w:pPr>
              <w:pStyle w:val="TAC"/>
            </w:pPr>
            <w:r w:rsidRPr="00EF5447">
              <w:t>3610</w:t>
            </w:r>
          </w:p>
        </w:tc>
        <w:tc>
          <w:tcPr>
            <w:tcW w:w="696" w:type="dxa"/>
            <w:shd w:val="clear" w:color="auto" w:fill="auto"/>
          </w:tcPr>
          <w:p w14:paraId="20E7FFC7" w14:textId="77777777" w:rsidR="00F94A13" w:rsidRPr="00EF5447" w:rsidRDefault="00F94A13" w:rsidP="00F94A13">
            <w:pPr>
              <w:pStyle w:val="TAC"/>
            </w:pPr>
            <w:r w:rsidRPr="00EF5447">
              <w:rPr>
                <w:rFonts w:eastAsia="맑은 고딕"/>
                <w:szCs w:val="18"/>
                <w:lang w:eastAsia="ko-KR"/>
              </w:rPr>
              <w:t>N/A</w:t>
            </w:r>
          </w:p>
        </w:tc>
        <w:tc>
          <w:tcPr>
            <w:tcW w:w="1248" w:type="dxa"/>
            <w:shd w:val="clear" w:color="auto" w:fill="auto"/>
          </w:tcPr>
          <w:p w14:paraId="7F4C35E1" w14:textId="77777777" w:rsidR="00F94A13" w:rsidRPr="00EF5447" w:rsidRDefault="00F94A13" w:rsidP="00F94A13">
            <w:pPr>
              <w:pStyle w:val="TAC"/>
              <w:rPr>
                <w:rFonts w:cs="Arial"/>
                <w:szCs w:val="18"/>
              </w:rPr>
            </w:pPr>
            <w:r w:rsidRPr="00EF5447">
              <w:rPr>
                <w:rFonts w:eastAsia="맑은 고딕"/>
                <w:szCs w:val="18"/>
                <w:lang w:eastAsia="ko-KR"/>
              </w:rPr>
              <w:t>N/A</w:t>
            </w:r>
          </w:p>
        </w:tc>
      </w:tr>
      <w:tr w:rsidR="00F94A13" w:rsidRPr="00EF5447" w14:paraId="4A01C082" w14:textId="77777777" w:rsidTr="00F94A13">
        <w:trPr>
          <w:trHeight w:val="54"/>
          <w:jc w:val="center"/>
        </w:trPr>
        <w:tc>
          <w:tcPr>
            <w:tcW w:w="2640" w:type="dxa"/>
            <w:tcBorders>
              <w:top w:val="nil"/>
              <w:left w:val="single" w:sz="4" w:space="0" w:color="auto"/>
              <w:bottom w:val="nil"/>
              <w:right w:val="single" w:sz="4" w:space="0" w:color="auto"/>
            </w:tcBorders>
          </w:tcPr>
          <w:p w14:paraId="28D7637E" w14:textId="77777777" w:rsidR="00F94A13" w:rsidRPr="00EF5447" w:rsidRDefault="00F94A13" w:rsidP="00F94A13">
            <w:pPr>
              <w:pStyle w:val="TAC"/>
            </w:pPr>
            <w:r w:rsidRPr="00FE4DE0">
              <w:t>DC_2A-48D_n5A</w:t>
            </w:r>
          </w:p>
        </w:tc>
        <w:tc>
          <w:tcPr>
            <w:tcW w:w="867" w:type="dxa"/>
            <w:shd w:val="clear" w:color="auto" w:fill="auto"/>
          </w:tcPr>
          <w:p w14:paraId="6A10A2CD" w14:textId="77777777" w:rsidR="00F94A13" w:rsidRPr="00EF5447" w:rsidRDefault="00F94A13" w:rsidP="00F94A13">
            <w:pPr>
              <w:pStyle w:val="TAC"/>
              <w:rPr>
                <w:rFonts w:cs="Arial"/>
                <w:szCs w:val="18"/>
                <w:lang w:eastAsia="zh-CN"/>
              </w:rPr>
            </w:pPr>
            <w:r w:rsidRPr="00EF5447">
              <w:t>n5</w:t>
            </w:r>
          </w:p>
        </w:tc>
        <w:tc>
          <w:tcPr>
            <w:tcW w:w="828" w:type="dxa"/>
            <w:shd w:val="clear" w:color="auto" w:fill="auto"/>
            <w:noWrap/>
          </w:tcPr>
          <w:p w14:paraId="1B427DFF" w14:textId="77777777" w:rsidR="00F94A13" w:rsidRPr="00EF5447" w:rsidRDefault="00F94A13" w:rsidP="00F94A13">
            <w:pPr>
              <w:pStyle w:val="TAC"/>
            </w:pPr>
            <w:r w:rsidRPr="00EF5447">
              <w:t>830</w:t>
            </w:r>
          </w:p>
        </w:tc>
        <w:tc>
          <w:tcPr>
            <w:tcW w:w="746" w:type="dxa"/>
            <w:shd w:val="clear" w:color="auto" w:fill="auto"/>
            <w:noWrap/>
          </w:tcPr>
          <w:p w14:paraId="60E86C36" w14:textId="77777777" w:rsidR="00F94A13" w:rsidRPr="00EF5447" w:rsidRDefault="00F94A13" w:rsidP="00F94A13">
            <w:pPr>
              <w:pStyle w:val="TAC"/>
            </w:pPr>
            <w:r w:rsidRPr="00EF5447">
              <w:t>5</w:t>
            </w:r>
          </w:p>
        </w:tc>
        <w:tc>
          <w:tcPr>
            <w:tcW w:w="1582" w:type="dxa"/>
            <w:shd w:val="clear" w:color="auto" w:fill="auto"/>
            <w:noWrap/>
          </w:tcPr>
          <w:p w14:paraId="4F8C45E2" w14:textId="77777777" w:rsidR="00F94A13" w:rsidRPr="00EF5447" w:rsidRDefault="00F94A13" w:rsidP="00F94A13">
            <w:pPr>
              <w:pStyle w:val="TAC"/>
            </w:pPr>
            <w:r w:rsidRPr="00EF5447">
              <w:t>25</w:t>
            </w:r>
          </w:p>
        </w:tc>
        <w:tc>
          <w:tcPr>
            <w:tcW w:w="1323" w:type="dxa"/>
            <w:shd w:val="clear" w:color="auto" w:fill="auto"/>
            <w:noWrap/>
          </w:tcPr>
          <w:p w14:paraId="5361C904" w14:textId="77777777" w:rsidR="00F94A13" w:rsidRPr="00EF5447" w:rsidRDefault="00F94A13" w:rsidP="00F94A13">
            <w:pPr>
              <w:pStyle w:val="TAC"/>
            </w:pPr>
            <w:r w:rsidRPr="00EF5447">
              <w:t>875</w:t>
            </w:r>
          </w:p>
        </w:tc>
        <w:tc>
          <w:tcPr>
            <w:tcW w:w="696" w:type="dxa"/>
            <w:shd w:val="clear" w:color="auto" w:fill="auto"/>
          </w:tcPr>
          <w:p w14:paraId="69697717" w14:textId="77777777" w:rsidR="00F94A13" w:rsidRPr="00EF5447" w:rsidRDefault="00F94A13" w:rsidP="00F94A13">
            <w:pPr>
              <w:pStyle w:val="TAC"/>
            </w:pPr>
            <w:r w:rsidRPr="00EF5447">
              <w:rPr>
                <w:rFonts w:eastAsia="맑은 고딕"/>
                <w:szCs w:val="18"/>
                <w:lang w:eastAsia="ko-KR"/>
              </w:rPr>
              <w:t>N/A</w:t>
            </w:r>
          </w:p>
        </w:tc>
        <w:tc>
          <w:tcPr>
            <w:tcW w:w="1248" w:type="dxa"/>
            <w:shd w:val="clear" w:color="auto" w:fill="auto"/>
          </w:tcPr>
          <w:p w14:paraId="0E0AA8FE" w14:textId="77777777" w:rsidR="00F94A13" w:rsidRPr="00EF5447" w:rsidRDefault="00F94A13" w:rsidP="00F94A13">
            <w:pPr>
              <w:pStyle w:val="TAC"/>
              <w:rPr>
                <w:rFonts w:cs="Arial"/>
                <w:szCs w:val="18"/>
              </w:rPr>
            </w:pPr>
            <w:r w:rsidRPr="00EF5447">
              <w:rPr>
                <w:rFonts w:eastAsia="맑은 고딕"/>
                <w:szCs w:val="18"/>
                <w:lang w:eastAsia="ko-KR"/>
              </w:rPr>
              <w:t>N/A</w:t>
            </w:r>
          </w:p>
        </w:tc>
      </w:tr>
      <w:tr w:rsidR="00F94A13" w:rsidRPr="00EF5447" w14:paraId="44B0E018" w14:textId="77777777" w:rsidTr="00F94A13">
        <w:trPr>
          <w:trHeight w:val="54"/>
          <w:jc w:val="center"/>
        </w:trPr>
        <w:tc>
          <w:tcPr>
            <w:tcW w:w="2640" w:type="dxa"/>
            <w:tcBorders>
              <w:top w:val="nil"/>
              <w:left w:val="single" w:sz="4" w:space="0" w:color="auto"/>
              <w:bottom w:val="nil"/>
              <w:right w:val="single" w:sz="4" w:space="0" w:color="auto"/>
            </w:tcBorders>
          </w:tcPr>
          <w:p w14:paraId="404329D2" w14:textId="77777777" w:rsidR="00F94A13" w:rsidRPr="00EF5447" w:rsidRDefault="00F94A13" w:rsidP="00F94A13">
            <w:pPr>
              <w:pStyle w:val="TAC"/>
            </w:pPr>
            <w:r>
              <w:t>DC_2A-48E_n</w:t>
            </w:r>
            <w:r w:rsidRPr="00FE4DE0">
              <w:t>5</w:t>
            </w:r>
            <w:r>
              <w:t>A</w:t>
            </w:r>
          </w:p>
        </w:tc>
        <w:tc>
          <w:tcPr>
            <w:tcW w:w="867" w:type="dxa"/>
            <w:shd w:val="clear" w:color="auto" w:fill="auto"/>
          </w:tcPr>
          <w:p w14:paraId="6BA83B06" w14:textId="77777777" w:rsidR="00F94A13" w:rsidRPr="00EF5447" w:rsidRDefault="00F94A13" w:rsidP="00F94A13">
            <w:pPr>
              <w:pStyle w:val="TAC"/>
              <w:rPr>
                <w:rFonts w:cs="Arial"/>
                <w:szCs w:val="18"/>
                <w:lang w:eastAsia="zh-CN"/>
              </w:rPr>
            </w:pPr>
            <w:r w:rsidRPr="00EF5447">
              <w:t>2</w:t>
            </w:r>
          </w:p>
        </w:tc>
        <w:tc>
          <w:tcPr>
            <w:tcW w:w="828" w:type="dxa"/>
            <w:shd w:val="clear" w:color="auto" w:fill="auto"/>
            <w:noWrap/>
          </w:tcPr>
          <w:p w14:paraId="2FED37F0" w14:textId="77777777" w:rsidR="00F94A13" w:rsidRPr="00EF5447" w:rsidRDefault="00F94A13" w:rsidP="00F94A13">
            <w:pPr>
              <w:pStyle w:val="TAC"/>
            </w:pPr>
            <w:r w:rsidRPr="00EF5447">
              <w:t>1890</w:t>
            </w:r>
          </w:p>
        </w:tc>
        <w:tc>
          <w:tcPr>
            <w:tcW w:w="746" w:type="dxa"/>
            <w:shd w:val="clear" w:color="auto" w:fill="auto"/>
            <w:noWrap/>
          </w:tcPr>
          <w:p w14:paraId="3A87B540" w14:textId="77777777" w:rsidR="00F94A13" w:rsidRPr="00EF5447" w:rsidRDefault="00F94A13" w:rsidP="00F94A13">
            <w:pPr>
              <w:pStyle w:val="TAC"/>
            </w:pPr>
            <w:r w:rsidRPr="00EF5447">
              <w:t>5</w:t>
            </w:r>
          </w:p>
        </w:tc>
        <w:tc>
          <w:tcPr>
            <w:tcW w:w="1582" w:type="dxa"/>
            <w:shd w:val="clear" w:color="auto" w:fill="auto"/>
            <w:noWrap/>
          </w:tcPr>
          <w:p w14:paraId="03412189" w14:textId="77777777" w:rsidR="00F94A13" w:rsidRPr="00EF5447" w:rsidRDefault="00F94A13" w:rsidP="00F94A13">
            <w:pPr>
              <w:pStyle w:val="TAC"/>
            </w:pPr>
            <w:r w:rsidRPr="00EF5447">
              <w:t>25</w:t>
            </w:r>
          </w:p>
        </w:tc>
        <w:tc>
          <w:tcPr>
            <w:tcW w:w="1323" w:type="dxa"/>
            <w:shd w:val="clear" w:color="auto" w:fill="auto"/>
            <w:noWrap/>
          </w:tcPr>
          <w:p w14:paraId="74B02A9B" w14:textId="77777777" w:rsidR="00F94A13" w:rsidRPr="00EF5447" w:rsidRDefault="00F94A13" w:rsidP="00F94A13">
            <w:pPr>
              <w:pStyle w:val="TAC"/>
            </w:pPr>
            <w:r w:rsidRPr="00EF5447">
              <w:t>1970</w:t>
            </w:r>
          </w:p>
        </w:tc>
        <w:tc>
          <w:tcPr>
            <w:tcW w:w="696" w:type="dxa"/>
            <w:shd w:val="clear" w:color="auto" w:fill="auto"/>
          </w:tcPr>
          <w:p w14:paraId="255F721A" w14:textId="77777777" w:rsidR="00F94A13" w:rsidRPr="00EF5447" w:rsidRDefault="00F94A13" w:rsidP="00F94A13">
            <w:pPr>
              <w:pStyle w:val="TAC"/>
            </w:pPr>
            <w:r w:rsidRPr="00EF5447">
              <w:rPr>
                <w:rFonts w:eastAsia="맑은 고딕"/>
                <w:szCs w:val="18"/>
                <w:lang w:eastAsia="ko-KR"/>
              </w:rPr>
              <w:t>N/A</w:t>
            </w:r>
          </w:p>
        </w:tc>
        <w:tc>
          <w:tcPr>
            <w:tcW w:w="1248" w:type="dxa"/>
            <w:shd w:val="clear" w:color="auto" w:fill="auto"/>
          </w:tcPr>
          <w:p w14:paraId="59A90851" w14:textId="77777777" w:rsidR="00F94A13" w:rsidRPr="00EF5447" w:rsidRDefault="00F94A13" w:rsidP="00F94A13">
            <w:pPr>
              <w:pStyle w:val="TAC"/>
              <w:rPr>
                <w:rFonts w:cs="Arial"/>
                <w:szCs w:val="18"/>
              </w:rPr>
            </w:pPr>
            <w:r w:rsidRPr="00EF5447">
              <w:rPr>
                <w:rFonts w:eastAsia="맑은 고딕"/>
                <w:szCs w:val="18"/>
                <w:lang w:eastAsia="ko-KR"/>
              </w:rPr>
              <w:t>N/A</w:t>
            </w:r>
          </w:p>
        </w:tc>
      </w:tr>
      <w:tr w:rsidR="00F94A13" w:rsidRPr="00EF5447" w14:paraId="074C8A14" w14:textId="77777777" w:rsidTr="00F94A13">
        <w:trPr>
          <w:trHeight w:val="54"/>
          <w:jc w:val="center"/>
        </w:trPr>
        <w:tc>
          <w:tcPr>
            <w:tcW w:w="2640" w:type="dxa"/>
            <w:tcBorders>
              <w:top w:val="nil"/>
              <w:bottom w:val="nil"/>
            </w:tcBorders>
            <w:shd w:val="clear" w:color="auto" w:fill="auto"/>
          </w:tcPr>
          <w:p w14:paraId="5091DC4C" w14:textId="77777777" w:rsidR="00F94A13" w:rsidRPr="00EF5447" w:rsidRDefault="00F94A13" w:rsidP="00F94A13">
            <w:pPr>
              <w:pStyle w:val="TAC"/>
            </w:pPr>
          </w:p>
        </w:tc>
        <w:tc>
          <w:tcPr>
            <w:tcW w:w="867" w:type="dxa"/>
            <w:shd w:val="clear" w:color="auto" w:fill="auto"/>
          </w:tcPr>
          <w:p w14:paraId="06BD38D0" w14:textId="77777777" w:rsidR="00F94A13" w:rsidRPr="00EF5447" w:rsidRDefault="00F94A13" w:rsidP="00F94A13">
            <w:pPr>
              <w:pStyle w:val="TAC"/>
              <w:rPr>
                <w:rFonts w:cs="Arial"/>
                <w:szCs w:val="18"/>
                <w:lang w:eastAsia="zh-CN"/>
              </w:rPr>
            </w:pPr>
            <w:r w:rsidRPr="00EF5447">
              <w:t>48</w:t>
            </w:r>
          </w:p>
        </w:tc>
        <w:tc>
          <w:tcPr>
            <w:tcW w:w="828" w:type="dxa"/>
            <w:shd w:val="clear" w:color="auto" w:fill="auto"/>
            <w:noWrap/>
          </w:tcPr>
          <w:p w14:paraId="243937F0" w14:textId="77777777" w:rsidR="00F94A13" w:rsidRPr="00EF5447" w:rsidRDefault="00F94A13" w:rsidP="00F94A13">
            <w:pPr>
              <w:pStyle w:val="TAC"/>
            </w:pPr>
            <w:r w:rsidRPr="00EF5447">
              <w:t>3570</w:t>
            </w:r>
          </w:p>
        </w:tc>
        <w:tc>
          <w:tcPr>
            <w:tcW w:w="746" w:type="dxa"/>
            <w:shd w:val="clear" w:color="auto" w:fill="auto"/>
            <w:noWrap/>
          </w:tcPr>
          <w:p w14:paraId="4223CAC1" w14:textId="77777777" w:rsidR="00F94A13" w:rsidRPr="00EF5447" w:rsidRDefault="00F94A13" w:rsidP="00F94A13">
            <w:pPr>
              <w:pStyle w:val="TAC"/>
            </w:pPr>
            <w:r w:rsidRPr="00EF5447">
              <w:t>5</w:t>
            </w:r>
          </w:p>
        </w:tc>
        <w:tc>
          <w:tcPr>
            <w:tcW w:w="1582" w:type="dxa"/>
            <w:shd w:val="clear" w:color="auto" w:fill="auto"/>
            <w:noWrap/>
          </w:tcPr>
          <w:p w14:paraId="72261C69" w14:textId="77777777" w:rsidR="00F94A13" w:rsidRPr="00EF5447" w:rsidRDefault="00F94A13" w:rsidP="00F94A13">
            <w:pPr>
              <w:pStyle w:val="TAC"/>
            </w:pPr>
            <w:r w:rsidRPr="00EF5447">
              <w:t>25</w:t>
            </w:r>
          </w:p>
        </w:tc>
        <w:tc>
          <w:tcPr>
            <w:tcW w:w="1323" w:type="dxa"/>
            <w:shd w:val="clear" w:color="auto" w:fill="auto"/>
            <w:noWrap/>
          </w:tcPr>
          <w:p w14:paraId="3B1CE13B" w14:textId="77777777" w:rsidR="00F94A13" w:rsidRPr="00EF5447" w:rsidRDefault="00F94A13" w:rsidP="00F94A13">
            <w:pPr>
              <w:pStyle w:val="TAC"/>
            </w:pPr>
            <w:r w:rsidRPr="00EF5447">
              <w:t>3570</w:t>
            </w:r>
          </w:p>
        </w:tc>
        <w:tc>
          <w:tcPr>
            <w:tcW w:w="696" w:type="dxa"/>
            <w:shd w:val="clear" w:color="auto" w:fill="auto"/>
          </w:tcPr>
          <w:p w14:paraId="5DF95C4A" w14:textId="77777777" w:rsidR="00F94A13" w:rsidRPr="00EF5447" w:rsidRDefault="00F94A13" w:rsidP="00F94A13">
            <w:pPr>
              <w:pStyle w:val="TAC"/>
            </w:pPr>
            <w:r>
              <w:t>16.2</w:t>
            </w:r>
          </w:p>
        </w:tc>
        <w:tc>
          <w:tcPr>
            <w:tcW w:w="1248" w:type="dxa"/>
            <w:shd w:val="clear" w:color="auto" w:fill="auto"/>
          </w:tcPr>
          <w:p w14:paraId="42566424" w14:textId="77777777" w:rsidR="00F94A13" w:rsidRPr="00EF5447" w:rsidRDefault="00F94A13" w:rsidP="00F94A13">
            <w:pPr>
              <w:pStyle w:val="TAC"/>
              <w:rPr>
                <w:rFonts w:cs="Arial"/>
                <w:szCs w:val="18"/>
              </w:rPr>
            </w:pPr>
            <w:r w:rsidRPr="00EF5447">
              <w:rPr>
                <w:rFonts w:eastAsia="맑은 고딕"/>
                <w:szCs w:val="18"/>
                <w:lang w:eastAsia="ko-KR"/>
              </w:rPr>
              <w:t>IMD3</w:t>
            </w:r>
          </w:p>
        </w:tc>
      </w:tr>
      <w:tr w:rsidR="00F94A13" w:rsidRPr="00EF5447" w14:paraId="16055770" w14:textId="77777777" w:rsidTr="00F94A13">
        <w:trPr>
          <w:trHeight w:val="54"/>
          <w:jc w:val="center"/>
        </w:trPr>
        <w:tc>
          <w:tcPr>
            <w:tcW w:w="2640" w:type="dxa"/>
            <w:tcBorders>
              <w:top w:val="nil"/>
              <w:bottom w:val="single" w:sz="4" w:space="0" w:color="auto"/>
            </w:tcBorders>
            <w:shd w:val="clear" w:color="auto" w:fill="auto"/>
          </w:tcPr>
          <w:p w14:paraId="1E59E24E" w14:textId="77777777" w:rsidR="00F94A13" w:rsidRPr="00EF5447" w:rsidRDefault="00F94A13" w:rsidP="00F94A13">
            <w:pPr>
              <w:pStyle w:val="TAC"/>
            </w:pPr>
          </w:p>
        </w:tc>
        <w:tc>
          <w:tcPr>
            <w:tcW w:w="867" w:type="dxa"/>
            <w:shd w:val="clear" w:color="auto" w:fill="auto"/>
          </w:tcPr>
          <w:p w14:paraId="794B9749" w14:textId="77777777" w:rsidR="00F94A13" w:rsidRPr="00EF5447" w:rsidRDefault="00F94A13" w:rsidP="00F94A13">
            <w:pPr>
              <w:pStyle w:val="TAC"/>
              <w:rPr>
                <w:rFonts w:cs="Arial"/>
                <w:szCs w:val="18"/>
                <w:lang w:eastAsia="zh-CN"/>
              </w:rPr>
            </w:pPr>
            <w:r w:rsidRPr="00EF5447">
              <w:t>n5</w:t>
            </w:r>
          </w:p>
        </w:tc>
        <w:tc>
          <w:tcPr>
            <w:tcW w:w="828" w:type="dxa"/>
            <w:shd w:val="clear" w:color="auto" w:fill="auto"/>
            <w:noWrap/>
          </w:tcPr>
          <w:p w14:paraId="63F7BA43" w14:textId="77777777" w:rsidR="00F94A13" w:rsidRPr="00EF5447" w:rsidRDefault="00F94A13" w:rsidP="00F94A13">
            <w:pPr>
              <w:pStyle w:val="TAC"/>
            </w:pPr>
            <w:r w:rsidRPr="00EF5447">
              <w:t>840</w:t>
            </w:r>
          </w:p>
        </w:tc>
        <w:tc>
          <w:tcPr>
            <w:tcW w:w="746" w:type="dxa"/>
            <w:shd w:val="clear" w:color="auto" w:fill="auto"/>
            <w:noWrap/>
          </w:tcPr>
          <w:p w14:paraId="31B1882A" w14:textId="77777777" w:rsidR="00F94A13" w:rsidRPr="00EF5447" w:rsidRDefault="00F94A13" w:rsidP="00F94A13">
            <w:pPr>
              <w:pStyle w:val="TAC"/>
            </w:pPr>
            <w:r w:rsidRPr="00EF5447">
              <w:t>5</w:t>
            </w:r>
          </w:p>
        </w:tc>
        <w:tc>
          <w:tcPr>
            <w:tcW w:w="1582" w:type="dxa"/>
            <w:shd w:val="clear" w:color="auto" w:fill="auto"/>
            <w:noWrap/>
          </w:tcPr>
          <w:p w14:paraId="02C17559" w14:textId="77777777" w:rsidR="00F94A13" w:rsidRPr="00EF5447" w:rsidRDefault="00F94A13" w:rsidP="00F94A13">
            <w:pPr>
              <w:pStyle w:val="TAC"/>
            </w:pPr>
            <w:r w:rsidRPr="00EF5447">
              <w:t>25</w:t>
            </w:r>
          </w:p>
        </w:tc>
        <w:tc>
          <w:tcPr>
            <w:tcW w:w="1323" w:type="dxa"/>
            <w:shd w:val="clear" w:color="auto" w:fill="auto"/>
            <w:noWrap/>
          </w:tcPr>
          <w:p w14:paraId="52BF92C0" w14:textId="77777777" w:rsidR="00F94A13" w:rsidRPr="00EF5447" w:rsidRDefault="00F94A13" w:rsidP="00F94A13">
            <w:pPr>
              <w:pStyle w:val="TAC"/>
            </w:pPr>
            <w:r w:rsidRPr="00EF5447">
              <w:t>885</w:t>
            </w:r>
          </w:p>
        </w:tc>
        <w:tc>
          <w:tcPr>
            <w:tcW w:w="696" w:type="dxa"/>
            <w:shd w:val="clear" w:color="auto" w:fill="auto"/>
          </w:tcPr>
          <w:p w14:paraId="1A6DAB2B" w14:textId="77777777" w:rsidR="00F94A13" w:rsidRPr="00EF5447" w:rsidRDefault="00F94A13" w:rsidP="00F94A13">
            <w:pPr>
              <w:pStyle w:val="TAC"/>
            </w:pPr>
            <w:r w:rsidRPr="00EF5447">
              <w:rPr>
                <w:rFonts w:eastAsia="맑은 고딕"/>
                <w:szCs w:val="18"/>
                <w:lang w:eastAsia="ko-KR"/>
              </w:rPr>
              <w:t>N/A</w:t>
            </w:r>
          </w:p>
        </w:tc>
        <w:tc>
          <w:tcPr>
            <w:tcW w:w="1248" w:type="dxa"/>
            <w:shd w:val="clear" w:color="auto" w:fill="auto"/>
          </w:tcPr>
          <w:p w14:paraId="7C4C4BD0" w14:textId="77777777" w:rsidR="00F94A13" w:rsidRPr="00EF5447" w:rsidRDefault="00F94A13" w:rsidP="00F94A13">
            <w:pPr>
              <w:pStyle w:val="TAC"/>
              <w:rPr>
                <w:rFonts w:cs="Arial"/>
                <w:szCs w:val="18"/>
              </w:rPr>
            </w:pPr>
            <w:r w:rsidRPr="00EF5447">
              <w:rPr>
                <w:rFonts w:eastAsia="맑은 고딕"/>
                <w:szCs w:val="18"/>
                <w:lang w:eastAsia="ko-KR"/>
              </w:rPr>
              <w:t>N/A</w:t>
            </w:r>
          </w:p>
        </w:tc>
      </w:tr>
      <w:tr w:rsidR="00F94A13" w:rsidRPr="00EF5447" w14:paraId="5C0B6983" w14:textId="77777777" w:rsidTr="00F94A13">
        <w:trPr>
          <w:trHeight w:val="54"/>
          <w:jc w:val="center"/>
        </w:trPr>
        <w:tc>
          <w:tcPr>
            <w:tcW w:w="2640" w:type="dxa"/>
            <w:tcBorders>
              <w:bottom w:val="nil"/>
            </w:tcBorders>
            <w:shd w:val="clear" w:color="auto" w:fill="auto"/>
          </w:tcPr>
          <w:p w14:paraId="65F81450" w14:textId="77777777" w:rsidR="00F94A13" w:rsidRPr="00EF5447" w:rsidRDefault="00F94A13" w:rsidP="00F94A13">
            <w:pPr>
              <w:pStyle w:val="TAC"/>
            </w:pPr>
            <w:r w:rsidRPr="00EF5447">
              <w:t>DC_2A-48A_n66A</w:t>
            </w:r>
          </w:p>
          <w:p w14:paraId="79303CD7" w14:textId="77777777" w:rsidR="00F94A13" w:rsidRPr="00EF5447" w:rsidRDefault="00F94A13" w:rsidP="00F94A13">
            <w:pPr>
              <w:pStyle w:val="TAC"/>
            </w:pPr>
            <w:r w:rsidRPr="00EF5447">
              <w:t>DC_2A-48C_n66A</w:t>
            </w:r>
          </w:p>
          <w:p w14:paraId="4A9B0701" w14:textId="77777777" w:rsidR="00F94A13" w:rsidRPr="00EF5447" w:rsidRDefault="00F94A13" w:rsidP="00F94A13">
            <w:pPr>
              <w:pStyle w:val="TAC"/>
            </w:pPr>
            <w:r w:rsidRPr="00EF5447">
              <w:t>DC_2A-48D_n66A</w:t>
            </w:r>
          </w:p>
        </w:tc>
        <w:tc>
          <w:tcPr>
            <w:tcW w:w="867" w:type="dxa"/>
            <w:shd w:val="clear" w:color="auto" w:fill="auto"/>
          </w:tcPr>
          <w:p w14:paraId="386897CB" w14:textId="77777777" w:rsidR="00F94A13" w:rsidRPr="00EF5447" w:rsidRDefault="00F94A13" w:rsidP="00F94A13">
            <w:pPr>
              <w:pStyle w:val="TAC"/>
              <w:rPr>
                <w:rFonts w:cs="Arial"/>
                <w:szCs w:val="18"/>
                <w:lang w:eastAsia="zh-CN"/>
              </w:rPr>
            </w:pPr>
            <w:r w:rsidRPr="00EF5447">
              <w:rPr>
                <w:rFonts w:cs="Arial"/>
                <w:kern w:val="2"/>
                <w:szCs w:val="24"/>
                <w:lang w:eastAsia="zh-CN"/>
              </w:rPr>
              <w:t>2</w:t>
            </w:r>
          </w:p>
        </w:tc>
        <w:tc>
          <w:tcPr>
            <w:tcW w:w="828" w:type="dxa"/>
            <w:shd w:val="clear" w:color="auto" w:fill="auto"/>
            <w:noWrap/>
          </w:tcPr>
          <w:p w14:paraId="1F9405D7" w14:textId="77777777" w:rsidR="00F94A13" w:rsidRPr="00EF5447" w:rsidRDefault="00F94A13" w:rsidP="00F94A13">
            <w:pPr>
              <w:pStyle w:val="TAC"/>
            </w:pPr>
            <w:r w:rsidRPr="00EF5447">
              <w:rPr>
                <w:rFonts w:cs="Arial"/>
                <w:kern w:val="2"/>
                <w:szCs w:val="24"/>
                <w:lang w:eastAsia="zh-CN"/>
              </w:rPr>
              <w:t>1880</w:t>
            </w:r>
          </w:p>
        </w:tc>
        <w:tc>
          <w:tcPr>
            <w:tcW w:w="746" w:type="dxa"/>
            <w:shd w:val="clear" w:color="auto" w:fill="auto"/>
            <w:noWrap/>
          </w:tcPr>
          <w:p w14:paraId="0CB0BA56" w14:textId="77777777" w:rsidR="00F94A13" w:rsidRPr="00EF5447" w:rsidRDefault="00F94A13" w:rsidP="00F94A13">
            <w:pPr>
              <w:pStyle w:val="TAC"/>
            </w:pPr>
            <w:r w:rsidRPr="00EF5447">
              <w:rPr>
                <w:rFonts w:eastAsia="맑은 고딕" w:cs="Arial"/>
                <w:kern w:val="2"/>
                <w:szCs w:val="24"/>
                <w:lang w:eastAsia="ko-KR"/>
              </w:rPr>
              <w:t>5</w:t>
            </w:r>
          </w:p>
        </w:tc>
        <w:tc>
          <w:tcPr>
            <w:tcW w:w="1582" w:type="dxa"/>
            <w:shd w:val="clear" w:color="auto" w:fill="auto"/>
            <w:noWrap/>
          </w:tcPr>
          <w:p w14:paraId="72E935AE" w14:textId="77777777" w:rsidR="00F94A13" w:rsidRPr="00EF5447" w:rsidRDefault="00F94A13" w:rsidP="00F94A13">
            <w:pPr>
              <w:pStyle w:val="TAC"/>
            </w:pPr>
            <w:r w:rsidRPr="00EF5447">
              <w:rPr>
                <w:rFonts w:eastAsia="맑은 고딕" w:cs="Arial"/>
                <w:kern w:val="2"/>
                <w:szCs w:val="24"/>
                <w:lang w:eastAsia="ko-KR"/>
              </w:rPr>
              <w:t>25</w:t>
            </w:r>
          </w:p>
        </w:tc>
        <w:tc>
          <w:tcPr>
            <w:tcW w:w="1323" w:type="dxa"/>
            <w:shd w:val="clear" w:color="auto" w:fill="auto"/>
            <w:noWrap/>
          </w:tcPr>
          <w:p w14:paraId="77BD3624" w14:textId="77777777" w:rsidR="00F94A13" w:rsidRPr="00EF5447" w:rsidRDefault="00F94A13" w:rsidP="00F94A13">
            <w:pPr>
              <w:pStyle w:val="TAC"/>
            </w:pPr>
            <w:r w:rsidRPr="00EF5447">
              <w:rPr>
                <w:rFonts w:cs="Arial"/>
                <w:kern w:val="2"/>
                <w:szCs w:val="24"/>
                <w:lang w:eastAsia="zh-CN"/>
              </w:rPr>
              <w:t>1960</w:t>
            </w:r>
          </w:p>
        </w:tc>
        <w:tc>
          <w:tcPr>
            <w:tcW w:w="696" w:type="dxa"/>
            <w:shd w:val="clear" w:color="auto" w:fill="auto"/>
          </w:tcPr>
          <w:p w14:paraId="30D2EC81" w14:textId="77777777" w:rsidR="00F94A13" w:rsidRPr="00EF5447" w:rsidRDefault="00F94A13" w:rsidP="00F94A13">
            <w:pPr>
              <w:pStyle w:val="TAC"/>
            </w:pPr>
            <w:r w:rsidRPr="00EF5447">
              <w:rPr>
                <w:rFonts w:eastAsia="맑은 고딕" w:cs="Arial"/>
                <w:kern w:val="2"/>
                <w:szCs w:val="24"/>
                <w:lang w:eastAsia="ko-KR"/>
              </w:rPr>
              <w:t>N/A</w:t>
            </w:r>
          </w:p>
        </w:tc>
        <w:tc>
          <w:tcPr>
            <w:tcW w:w="1248" w:type="dxa"/>
            <w:shd w:val="clear" w:color="auto" w:fill="auto"/>
          </w:tcPr>
          <w:p w14:paraId="26C7DA38" w14:textId="77777777" w:rsidR="00F94A13" w:rsidRPr="00EF5447" w:rsidRDefault="00F94A13" w:rsidP="00F94A13">
            <w:pPr>
              <w:pStyle w:val="TAC"/>
            </w:pPr>
            <w:r w:rsidRPr="00EF5447">
              <w:rPr>
                <w:rFonts w:eastAsia="맑은 고딕" w:cs="Arial"/>
                <w:kern w:val="2"/>
                <w:szCs w:val="24"/>
                <w:lang w:eastAsia="ko-KR"/>
              </w:rPr>
              <w:t>N/A</w:t>
            </w:r>
          </w:p>
        </w:tc>
      </w:tr>
      <w:tr w:rsidR="00F94A13" w:rsidRPr="00EF5447" w14:paraId="5F2AED76" w14:textId="77777777" w:rsidTr="00F94A13">
        <w:trPr>
          <w:trHeight w:val="54"/>
          <w:jc w:val="center"/>
        </w:trPr>
        <w:tc>
          <w:tcPr>
            <w:tcW w:w="2640" w:type="dxa"/>
            <w:tcBorders>
              <w:top w:val="nil"/>
              <w:bottom w:val="nil"/>
            </w:tcBorders>
            <w:shd w:val="clear" w:color="auto" w:fill="auto"/>
          </w:tcPr>
          <w:p w14:paraId="3CDBB842" w14:textId="77777777" w:rsidR="00F94A13" w:rsidRPr="00EF5447" w:rsidRDefault="00F94A13" w:rsidP="00F94A13">
            <w:pPr>
              <w:pStyle w:val="TAC"/>
            </w:pPr>
          </w:p>
        </w:tc>
        <w:tc>
          <w:tcPr>
            <w:tcW w:w="867" w:type="dxa"/>
            <w:shd w:val="clear" w:color="auto" w:fill="auto"/>
          </w:tcPr>
          <w:p w14:paraId="54388482" w14:textId="77777777" w:rsidR="00F94A13" w:rsidRPr="00EF5447" w:rsidRDefault="00F94A13" w:rsidP="00F94A13">
            <w:pPr>
              <w:pStyle w:val="TAC"/>
              <w:rPr>
                <w:rFonts w:cs="Arial"/>
                <w:szCs w:val="18"/>
                <w:lang w:eastAsia="zh-CN"/>
              </w:rPr>
            </w:pPr>
            <w:r w:rsidRPr="00EF5447">
              <w:rPr>
                <w:rFonts w:cs="Arial"/>
                <w:kern w:val="2"/>
                <w:szCs w:val="24"/>
                <w:lang w:eastAsia="zh-CN"/>
              </w:rPr>
              <w:t>48</w:t>
            </w:r>
          </w:p>
        </w:tc>
        <w:tc>
          <w:tcPr>
            <w:tcW w:w="828" w:type="dxa"/>
            <w:shd w:val="clear" w:color="auto" w:fill="auto"/>
            <w:noWrap/>
          </w:tcPr>
          <w:p w14:paraId="1740427A" w14:textId="77777777" w:rsidR="00F94A13" w:rsidRPr="00EF5447" w:rsidRDefault="00F94A13" w:rsidP="00F94A13">
            <w:pPr>
              <w:pStyle w:val="TAC"/>
            </w:pPr>
            <w:r w:rsidRPr="00EF5447">
              <w:rPr>
                <w:rFonts w:cs="Arial"/>
                <w:kern w:val="2"/>
                <w:szCs w:val="24"/>
                <w:lang w:eastAsia="zh-CN"/>
              </w:rPr>
              <w:t>3620</w:t>
            </w:r>
          </w:p>
        </w:tc>
        <w:tc>
          <w:tcPr>
            <w:tcW w:w="746" w:type="dxa"/>
            <w:shd w:val="clear" w:color="auto" w:fill="auto"/>
            <w:noWrap/>
          </w:tcPr>
          <w:p w14:paraId="1742EE3B" w14:textId="77777777" w:rsidR="00F94A13" w:rsidRPr="00EF5447" w:rsidRDefault="00F94A13" w:rsidP="00F94A13">
            <w:pPr>
              <w:pStyle w:val="TAC"/>
            </w:pPr>
            <w:r w:rsidRPr="00EF5447">
              <w:rPr>
                <w:rFonts w:cs="Arial"/>
                <w:kern w:val="2"/>
                <w:szCs w:val="24"/>
                <w:lang w:eastAsia="zh-CN"/>
              </w:rPr>
              <w:t>10</w:t>
            </w:r>
          </w:p>
        </w:tc>
        <w:tc>
          <w:tcPr>
            <w:tcW w:w="1582" w:type="dxa"/>
            <w:shd w:val="clear" w:color="auto" w:fill="auto"/>
            <w:noWrap/>
          </w:tcPr>
          <w:p w14:paraId="7DBA11D7" w14:textId="77777777" w:rsidR="00F94A13" w:rsidRPr="00EF5447" w:rsidRDefault="00F94A13" w:rsidP="00F94A13">
            <w:pPr>
              <w:pStyle w:val="TAC"/>
            </w:pPr>
            <w:r w:rsidRPr="00EF5447">
              <w:rPr>
                <w:rFonts w:cs="Arial"/>
                <w:kern w:val="2"/>
                <w:szCs w:val="24"/>
                <w:lang w:eastAsia="zh-CN"/>
              </w:rPr>
              <w:t>50</w:t>
            </w:r>
          </w:p>
        </w:tc>
        <w:tc>
          <w:tcPr>
            <w:tcW w:w="1323" w:type="dxa"/>
            <w:shd w:val="clear" w:color="auto" w:fill="auto"/>
            <w:noWrap/>
          </w:tcPr>
          <w:p w14:paraId="664B5F16" w14:textId="77777777" w:rsidR="00F94A13" w:rsidRPr="00EF5447" w:rsidRDefault="00F94A13" w:rsidP="00F94A13">
            <w:pPr>
              <w:pStyle w:val="TAC"/>
            </w:pPr>
            <w:r w:rsidRPr="00EF5447">
              <w:rPr>
                <w:rFonts w:cs="Arial"/>
                <w:kern w:val="2"/>
                <w:szCs w:val="24"/>
                <w:lang w:eastAsia="zh-CN"/>
              </w:rPr>
              <w:t>3620</w:t>
            </w:r>
          </w:p>
        </w:tc>
        <w:tc>
          <w:tcPr>
            <w:tcW w:w="696" w:type="dxa"/>
            <w:shd w:val="clear" w:color="auto" w:fill="auto"/>
          </w:tcPr>
          <w:p w14:paraId="748BC41A" w14:textId="77777777" w:rsidR="00F94A13" w:rsidRPr="00EF5447" w:rsidRDefault="00F94A13" w:rsidP="00F94A13">
            <w:pPr>
              <w:pStyle w:val="TAC"/>
            </w:pPr>
            <w:r w:rsidRPr="00EF5447">
              <w:rPr>
                <w:rFonts w:cs="Arial"/>
                <w:kern w:val="2"/>
                <w:szCs w:val="24"/>
                <w:lang w:eastAsia="zh-CN"/>
              </w:rPr>
              <w:t>29.4</w:t>
            </w:r>
          </w:p>
        </w:tc>
        <w:tc>
          <w:tcPr>
            <w:tcW w:w="1248" w:type="dxa"/>
            <w:shd w:val="clear" w:color="auto" w:fill="auto"/>
          </w:tcPr>
          <w:p w14:paraId="30EF15FA" w14:textId="77777777" w:rsidR="00F94A13" w:rsidRPr="00EF5447" w:rsidRDefault="00F94A13" w:rsidP="00F94A1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94A13" w:rsidRPr="00EF5447" w14:paraId="0F80F193" w14:textId="77777777" w:rsidTr="00F94A13">
        <w:trPr>
          <w:trHeight w:val="54"/>
          <w:jc w:val="center"/>
        </w:trPr>
        <w:tc>
          <w:tcPr>
            <w:tcW w:w="2640" w:type="dxa"/>
            <w:tcBorders>
              <w:top w:val="nil"/>
              <w:bottom w:val="nil"/>
            </w:tcBorders>
            <w:shd w:val="clear" w:color="auto" w:fill="auto"/>
          </w:tcPr>
          <w:p w14:paraId="0CE4B950" w14:textId="77777777" w:rsidR="00F94A13" w:rsidRPr="00EF5447" w:rsidRDefault="00F94A13" w:rsidP="00F94A13">
            <w:pPr>
              <w:pStyle w:val="TAC"/>
            </w:pPr>
          </w:p>
        </w:tc>
        <w:tc>
          <w:tcPr>
            <w:tcW w:w="867" w:type="dxa"/>
            <w:shd w:val="clear" w:color="auto" w:fill="auto"/>
          </w:tcPr>
          <w:p w14:paraId="3DA5E5B0" w14:textId="77777777" w:rsidR="00F94A13" w:rsidRPr="00EF5447" w:rsidRDefault="00F94A13" w:rsidP="00F94A13">
            <w:pPr>
              <w:pStyle w:val="TAC"/>
              <w:rPr>
                <w:rFonts w:cs="Arial"/>
                <w:szCs w:val="18"/>
                <w:lang w:eastAsia="zh-CN"/>
              </w:rPr>
            </w:pPr>
            <w:r w:rsidRPr="00EF5447">
              <w:rPr>
                <w:rFonts w:cs="Arial"/>
                <w:kern w:val="2"/>
                <w:szCs w:val="24"/>
                <w:lang w:eastAsia="zh-CN"/>
              </w:rPr>
              <w:t>n66</w:t>
            </w:r>
          </w:p>
        </w:tc>
        <w:tc>
          <w:tcPr>
            <w:tcW w:w="828" w:type="dxa"/>
            <w:shd w:val="clear" w:color="auto" w:fill="auto"/>
            <w:noWrap/>
          </w:tcPr>
          <w:p w14:paraId="2069708C" w14:textId="77777777" w:rsidR="00F94A13" w:rsidRPr="00EF5447" w:rsidRDefault="00F94A13" w:rsidP="00F94A13">
            <w:pPr>
              <w:pStyle w:val="TAC"/>
            </w:pPr>
            <w:r w:rsidRPr="00EF5447">
              <w:rPr>
                <w:rFonts w:eastAsia="맑은 고딕" w:cs="Arial"/>
                <w:kern w:val="2"/>
                <w:szCs w:val="24"/>
                <w:lang w:eastAsia="ko-KR"/>
              </w:rPr>
              <w:t>17</w:t>
            </w:r>
            <w:r w:rsidRPr="00EF5447">
              <w:rPr>
                <w:rFonts w:cs="Arial"/>
                <w:kern w:val="2"/>
                <w:szCs w:val="24"/>
                <w:lang w:eastAsia="zh-CN"/>
              </w:rPr>
              <w:t>40</w:t>
            </w:r>
          </w:p>
        </w:tc>
        <w:tc>
          <w:tcPr>
            <w:tcW w:w="746" w:type="dxa"/>
            <w:shd w:val="clear" w:color="auto" w:fill="auto"/>
            <w:noWrap/>
          </w:tcPr>
          <w:p w14:paraId="080F7C03" w14:textId="77777777" w:rsidR="00F94A13" w:rsidRPr="00EF5447" w:rsidRDefault="00F94A13" w:rsidP="00F94A13">
            <w:pPr>
              <w:pStyle w:val="TAC"/>
            </w:pPr>
            <w:r w:rsidRPr="00EF5447">
              <w:rPr>
                <w:rFonts w:eastAsia="맑은 고딕" w:cs="Arial"/>
                <w:kern w:val="2"/>
                <w:szCs w:val="24"/>
                <w:lang w:eastAsia="ko-KR"/>
              </w:rPr>
              <w:t>5</w:t>
            </w:r>
          </w:p>
        </w:tc>
        <w:tc>
          <w:tcPr>
            <w:tcW w:w="1582" w:type="dxa"/>
            <w:shd w:val="clear" w:color="auto" w:fill="auto"/>
            <w:noWrap/>
          </w:tcPr>
          <w:p w14:paraId="551527B3" w14:textId="77777777" w:rsidR="00F94A13" w:rsidRPr="00EF5447" w:rsidRDefault="00F94A13" w:rsidP="00F94A13">
            <w:pPr>
              <w:pStyle w:val="TAC"/>
            </w:pPr>
            <w:r w:rsidRPr="00EF5447">
              <w:rPr>
                <w:rFonts w:eastAsia="맑은 고딕" w:cs="Arial"/>
                <w:kern w:val="2"/>
                <w:szCs w:val="24"/>
                <w:lang w:eastAsia="ko-KR"/>
              </w:rPr>
              <w:t>25</w:t>
            </w:r>
          </w:p>
        </w:tc>
        <w:tc>
          <w:tcPr>
            <w:tcW w:w="1323" w:type="dxa"/>
            <w:shd w:val="clear" w:color="auto" w:fill="auto"/>
            <w:noWrap/>
          </w:tcPr>
          <w:p w14:paraId="27A0E91A" w14:textId="77777777" w:rsidR="00F94A13" w:rsidRPr="00EF5447" w:rsidRDefault="00F94A13" w:rsidP="00F94A13">
            <w:pPr>
              <w:pStyle w:val="TAC"/>
            </w:pPr>
            <w:r w:rsidRPr="00EF5447">
              <w:rPr>
                <w:rFonts w:cs="Arial"/>
                <w:kern w:val="2"/>
                <w:szCs w:val="24"/>
                <w:lang w:eastAsia="zh-CN"/>
              </w:rPr>
              <w:t>2140</w:t>
            </w:r>
          </w:p>
        </w:tc>
        <w:tc>
          <w:tcPr>
            <w:tcW w:w="696" w:type="dxa"/>
            <w:shd w:val="clear" w:color="auto" w:fill="auto"/>
          </w:tcPr>
          <w:p w14:paraId="631B5393" w14:textId="77777777" w:rsidR="00F94A13" w:rsidRPr="00EF5447" w:rsidRDefault="00F94A13" w:rsidP="00F94A13">
            <w:pPr>
              <w:pStyle w:val="TAC"/>
            </w:pPr>
            <w:r w:rsidRPr="00EF5447">
              <w:rPr>
                <w:rFonts w:eastAsia="맑은 고딕" w:cs="Arial"/>
                <w:kern w:val="2"/>
                <w:szCs w:val="24"/>
                <w:lang w:eastAsia="ko-KR"/>
              </w:rPr>
              <w:t>N/A</w:t>
            </w:r>
          </w:p>
        </w:tc>
        <w:tc>
          <w:tcPr>
            <w:tcW w:w="1248" w:type="dxa"/>
            <w:shd w:val="clear" w:color="auto" w:fill="auto"/>
          </w:tcPr>
          <w:p w14:paraId="2A621308" w14:textId="77777777" w:rsidR="00F94A13" w:rsidRPr="00EF5447" w:rsidRDefault="00F94A13" w:rsidP="00F94A13">
            <w:pPr>
              <w:pStyle w:val="TAC"/>
            </w:pPr>
            <w:r w:rsidRPr="00EF5447">
              <w:rPr>
                <w:rFonts w:eastAsia="맑은 고딕" w:cs="Arial"/>
                <w:kern w:val="2"/>
                <w:szCs w:val="24"/>
                <w:lang w:eastAsia="ko-KR"/>
              </w:rPr>
              <w:t>N/A</w:t>
            </w:r>
          </w:p>
        </w:tc>
      </w:tr>
      <w:tr w:rsidR="00F94A13" w:rsidRPr="00EF5447" w14:paraId="105D9727" w14:textId="77777777" w:rsidTr="00F94A13">
        <w:trPr>
          <w:trHeight w:val="54"/>
          <w:jc w:val="center"/>
        </w:trPr>
        <w:tc>
          <w:tcPr>
            <w:tcW w:w="2640" w:type="dxa"/>
            <w:tcBorders>
              <w:top w:val="nil"/>
              <w:bottom w:val="nil"/>
            </w:tcBorders>
            <w:shd w:val="clear" w:color="auto" w:fill="auto"/>
          </w:tcPr>
          <w:p w14:paraId="60C05BCF" w14:textId="77777777" w:rsidR="00F94A13" w:rsidRPr="00EF5447" w:rsidRDefault="00F94A13" w:rsidP="00F94A13">
            <w:pPr>
              <w:pStyle w:val="TAC"/>
            </w:pPr>
          </w:p>
        </w:tc>
        <w:tc>
          <w:tcPr>
            <w:tcW w:w="867" w:type="dxa"/>
            <w:shd w:val="clear" w:color="auto" w:fill="auto"/>
          </w:tcPr>
          <w:p w14:paraId="4E8EF202" w14:textId="77777777" w:rsidR="00F94A13" w:rsidRPr="00EF5447" w:rsidRDefault="00F94A13" w:rsidP="00F94A13">
            <w:pPr>
              <w:pStyle w:val="TAC"/>
              <w:rPr>
                <w:rFonts w:cs="Arial"/>
                <w:szCs w:val="18"/>
                <w:lang w:eastAsia="zh-CN"/>
              </w:rPr>
            </w:pPr>
            <w:r w:rsidRPr="00EF5447">
              <w:rPr>
                <w:rFonts w:cs="Arial"/>
                <w:kern w:val="2"/>
                <w:szCs w:val="24"/>
                <w:lang w:eastAsia="zh-CN"/>
              </w:rPr>
              <w:t>2</w:t>
            </w:r>
          </w:p>
        </w:tc>
        <w:tc>
          <w:tcPr>
            <w:tcW w:w="828" w:type="dxa"/>
            <w:shd w:val="clear" w:color="auto" w:fill="auto"/>
            <w:noWrap/>
          </w:tcPr>
          <w:p w14:paraId="5CE72073" w14:textId="77777777" w:rsidR="00F94A13" w:rsidRPr="00EF5447" w:rsidRDefault="00F94A13" w:rsidP="00F94A13">
            <w:pPr>
              <w:pStyle w:val="TAC"/>
            </w:pPr>
            <w:r w:rsidRPr="00EF5447">
              <w:rPr>
                <w:rFonts w:eastAsia="맑은 고딕" w:cs="Arial"/>
                <w:kern w:val="2"/>
                <w:szCs w:val="24"/>
                <w:lang w:eastAsia="ko-KR"/>
              </w:rPr>
              <w:t>1880</w:t>
            </w:r>
          </w:p>
        </w:tc>
        <w:tc>
          <w:tcPr>
            <w:tcW w:w="746" w:type="dxa"/>
            <w:shd w:val="clear" w:color="auto" w:fill="auto"/>
            <w:noWrap/>
          </w:tcPr>
          <w:p w14:paraId="29D4C0EF" w14:textId="77777777" w:rsidR="00F94A13" w:rsidRPr="00EF5447" w:rsidRDefault="00F94A13" w:rsidP="00F94A13">
            <w:pPr>
              <w:pStyle w:val="TAC"/>
            </w:pPr>
            <w:r w:rsidRPr="00EF5447">
              <w:rPr>
                <w:rFonts w:eastAsia="맑은 고딕" w:cs="Arial"/>
                <w:kern w:val="2"/>
                <w:szCs w:val="24"/>
                <w:lang w:eastAsia="ko-KR"/>
              </w:rPr>
              <w:t>5</w:t>
            </w:r>
          </w:p>
        </w:tc>
        <w:tc>
          <w:tcPr>
            <w:tcW w:w="1582" w:type="dxa"/>
            <w:shd w:val="clear" w:color="auto" w:fill="auto"/>
            <w:noWrap/>
          </w:tcPr>
          <w:p w14:paraId="61FA4C8A" w14:textId="77777777" w:rsidR="00F94A13" w:rsidRPr="00EF5447" w:rsidRDefault="00F94A13" w:rsidP="00F94A13">
            <w:pPr>
              <w:pStyle w:val="TAC"/>
            </w:pPr>
            <w:r w:rsidRPr="00EF5447">
              <w:rPr>
                <w:rFonts w:eastAsia="맑은 고딕" w:cs="Arial"/>
                <w:kern w:val="2"/>
                <w:szCs w:val="24"/>
                <w:lang w:eastAsia="ko-KR"/>
              </w:rPr>
              <w:t>25</w:t>
            </w:r>
          </w:p>
        </w:tc>
        <w:tc>
          <w:tcPr>
            <w:tcW w:w="1323" w:type="dxa"/>
            <w:shd w:val="clear" w:color="auto" w:fill="auto"/>
            <w:noWrap/>
          </w:tcPr>
          <w:p w14:paraId="5A57416B" w14:textId="77777777" w:rsidR="00F94A13" w:rsidRPr="00EF5447" w:rsidRDefault="00F94A13" w:rsidP="00F94A13">
            <w:pPr>
              <w:pStyle w:val="TAC"/>
            </w:pPr>
            <w:r w:rsidRPr="00EF5447">
              <w:rPr>
                <w:rFonts w:cs="Arial"/>
                <w:kern w:val="2"/>
                <w:szCs w:val="24"/>
                <w:lang w:eastAsia="zh-CN"/>
              </w:rPr>
              <w:t>1960</w:t>
            </w:r>
          </w:p>
        </w:tc>
        <w:tc>
          <w:tcPr>
            <w:tcW w:w="696" w:type="dxa"/>
            <w:shd w:val="clear" w:color="auto" w:fill="auto"/>
          </w:tcPr>
          <w:p w14:paraId="6075864D" w14:textId="77777777" w:rsidR="00F94A13" w:rsidRPr="00EF5447" w:rsidRDefault="00F94A13" w:rsidP="00F94A13">
            <w:pPr>
              <w:pStyle w:val="TAC"/>
            </w:pPr>
            <w:r w:rsidRPr="00EF5447">
              <w:rPr>
                <w:rFonts w:cs="Arial"/>
                <w:kern w:val="2"/>
                <w:szCs w:val="24"/>
                <w:lang w:eastAsia="zh-CN"/>
              </w:rPr>
              <w:t>28.3</w:t>
            </w:r>
          </w:p>
        </w:tc>
        <w:tc>
          <w:tcPr>
            <w:tcW w:w="1248" w:type="dxa"/>
            <w:shd w:val="clear" w:color="auto" w:fill="auto"/>
          </w:tcPr>
          <w:p w14:paraId="17AE2F69" w14:textId="77777777" w:rsidR="00F94A13" w:rsidRPr="00EF5447" w:rsidRDefault="00F94A13" w:rsidP="00F94A1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94A13" w:rsidRPr="00EF5447" w14:paraId="08C01EBC" w14:textId="77777777" w:rsidTr="00F94A13">
        <w:trPr>
          <w:trHeight w:val="54"/>
          <w:jc w:val="center"/>
        </w:trPr>
        <w:tc>
          <w:tcPr>
            <w:tcW w:w="2640" w:type="dxa"/>
            <w:tcBorders>
              <w:top w:val="nil"/>
              <w:bottom w:val="nil"/>
            </w:tcBorders>
            <w:shd w:val="clear" w:color="auto" w:fill="auto"/>
          </w:tcPr>
          <w:p w14:paraId="717C7BFF" w14:textId="77777777" w:rsidR="00F94A13" w:rsidRPr="00EF5447" w:rsidRDefault="00F94A13" w:rsidP="00F94A13">
            <w:pPr>
              <w:pStyle w:val="TAC"/>
            </w:pPr>
          </w:p>
        </w:tc>
        <w:tc>
          <w:tcPr>
            <w:tcW w:w="867" w:type="dxa"/>
            <w:shd w:val="clear" w:color="auto" w:fill="auto"/>
          </w:tcPr>
          <w:p w14:paraId="4FADD4C1" w14:textId="77777777" w:rsidR="00F94A13" w:rsidRPr="00EF5447" w:rsidRDefault="00F94A13" w:rsidP="00F94A13">
            <w:pPr>
              <w:pStyle w:val="TAC"/>
              <w:rPr>
                <w:rFonts w:cs="Arial"/>
                <w:szCs w:val="18"/>
                <w:lang w:eastAsia="zh-CN"/>
              </w:rPr>
            </w:pPr>
            <w:r w:rsidRPr="00EF5447">
              <w:rPr>
                <w:rFonts w:cs="Arial"/>
                <w:kern w:val="2"/>
                <w:szCs w:val="24"/>
                <w:lang w:eastAsia="zh-CN"/>
              </w:rPr>
              <w:t>48</w:t>
            </w:r>
          </w:p>
        </w:tc>
        <w:tc>
          <w:tcPr>
            <w:tcW w:w="828" w:type="dxa"/>
            <w:shd w:val="clear" w:color="auto" w:fill="auto"/>
            <w:noWrap/>
          </w:tcPr>
          <w:p w14:paraId="5AC7D856" w14:textId="77777777" w:rsidR="00F94A13" w:rsidRPr="00EF5447" w:rsidRDefault="00F94A13" w:rsidP="00F94A13">
            <w:pPr>
              <w:pStyle w:val="TAC"/>
            </w:pPr>
            <w:r w:rsidRPr="00EF5447">
              <w:rPr>
                <w:rFonts w:cs="Arial"/>
                <w:kern w:val="2"/>
                <w:szCs w:val="24"/>
                <w:lang w:eastAsia="zh-CN"/>
              </w:rPr>
              <w:t>3695</w:t>
            </w:r>
          </w:p>
        </w:tc>
        <w:tc>
          <w:tcPr>
            <w:tcW w:w="746" w:type="dxa"/>
            <w:shd w:val="clear" w:color="auto" w:fill="auto"/>
            <w:noWrap/>
          </w:tcPr>
          <w:p w14:paraId="3FC34E7B" w14:textId="77777777" w:rsidR="00F94A13" w:rsidRPr="00EF5447" w:rsidRDefault="00F94A13" w:rsidP="00F94A13">
            <w:pPr>
              <w:pStyle w:val="TAC"/>
            </w:pPr>
            <w:r w:rsidRPr="00EF5447">
              <w:rPr>
                <w:rFonts w:eastAsia="맑은 고딕" w:cs="Arial"/>
                <w:kern w:val="2"/>
                <w:szCs w:val="24"/>
                <w:lang w:eastAsia="ko-KR"/>
              </w:rPr>
              <w:t>5</w:t>
            </w:r>
          </w:p>
        </w:tc>
        <w:tc>
          <w:tcPr>
            <w:tcW w:w="1582" w:type="dxa"/>
            <w:shd w:val="clear" w:color="auto" w:fill="auto"/>
            <w:noWrap/>
          </w:tcPr>
          <w:p w14:paraId="42A6AC76" w14:textId="77777777" w:rsidR="00F94A13" w:rsidRPr="00EF5447" w:rsidRDefault="00F94A13" w:rsidP="00F94A13">
            <w:pPr>
              <w:pStyle w:val="TAC"/>
            </w:pPr>
            <w:r w:rsidRPr="00EF5447">
              <w:rPr>
                <w:rFonts w:eastAsia="맑은 고딕" w:cs="Arial"/>
                <w:kern w:val="2"/>
                <w:szCs w:val="24"/>
                <w:lang w:eastAsia="ko-KR"/>
              </w:rPr>
              <w:t>25</w:t>
            </w:r>
          </w:p>
        </w:tc>
        <w:tc>
          <w:tcPr>
            <w:tcW w:w="1323" w:type="dxa"/>
            <w:shd w:val="clear" w:color="auto" w:fill="auto"/>
            <w:noWrap/>
          </w:tcPr>
          <w:p w14:paraId="0F32F44D" w14:textId="77777777" w:rsidR="00F94A13" w:rsidRPr="00EF5447" w:rsidRDefault="00F94A13" w:rsidP="00F94A13">
            <w:pPr>
              <w:pStyle w:val="TAC"/>
            </w:pPr>
            <w:r w:rsidRPr="00EF5447">
              <w:rPr>
                <w:rFonts w:cs="Arial"/>
                <w:kern w:val="2"/>
                <w:szCs w:val="24"/>
                <w:lang w:eastAsia="zh-CN"/>
              </w:rPr>
              <w:t>3695</w:t>
            </w:r>
          </w:p>
        </w:tc>
        <w:tc>
          <w:tcPr>
            <w:tcW w:w="696" w:type="dxa"/>
            <w:shd w:val="clear" w:color="auto" w:fill="auto"/>
          </w:tcPr>
          <w:p w14:paraId="30D2E1C0" w14:textId="77777777" w:rsidR="00F94A13" w:rsidRPr="00EF5447" w:rsidRDefault="00F94A13" w:rsidP="00F94A13">
            <w:pPr>
              <w:pStyle w:val="TAC"/>
            </w:pPr>
            <w:r w:rsidRPr="00EF5447">
              <w:rPr>
                <w:rFonts w:eastAsia="맑은 고딕" w:cs="Arial"/>
                <w:kern w:val="2"/>
                <w:szCs w:val="24"/>
                <w:lang w:eastAsia="ko-KR"/>
              </w:rPr>
              <w:t>N/A</w:t>
            </w:r>
          </w:p>
        </w:tc>
        <w:tc>
          <w:tcPr>
            <w:tcW w:w="1248" w:type="dxa"/>
            <w:shd w:val="clear" w:color="auto" w:fill="auto"/>
          </w:tcPr>
          <w:p w14:paraId="252B49EF" w14:textId="77777777" w:rsidR="00F94A13" w:rsidRPr="00EF5447" w:rsidRDefault="00F94A13" w:rsidP="00F94A13">
            <w:pPr>
              <w:pStyle w:val="TAC"/>
            </w:pPr>
            <w:r w:rsidRPr="00EF5447">
              <w:rPr>
                <w:rFonts w:eastAsia="맑은 고딕" w:cs="Arial"/>
                <w:kern w:val="2"/>
                <w:szCs w:val="24"/>
                <w:lang w:eastAsia="ko-KR"/>
              </w:rPr>
              <w:t>N/A</w:t>
            </w:r>
          </w:p>
        </w:tc>
      </w:tr>
      <w:tr w:rsidR="00F94A13" w:rsidRPr="00EF5447" w14:paraId="17F32ED1" w14:textId="77777777" w:rsidTr="00F94A13">
        <w:trPr>
          <w:trHeight w:val="54"/>
          <w:jc w:val="center"/>
        </w:trPr>
        <w:tc>
          <w:tcPr>
            <w:tcW w:w="2640" w:type="dxa"/>
            <w:tcBorders>
              <w:top w:val="nil"/>
              <w:bottom w:val="single" w:sz="4" w:space="0" w:color="auto"/>
            </w:tcBorders>
            <w:shd w:val="clear" w:color="auto" w:fill="auto"/>
          </w:tcPr>
          <w:p w14:paraId="4D67BBA8" w14:textId="77777777" w:rsidR="00F94A13" w:rsidRPr="00EF5447" w:rsidRDefault="00F94A13" w:rsidP="00F94A13">
            <w:pPr>
              <w:pStyle w:val="TAC"/>
            </w:pPr>
          </w:p>
        </w:tc>
        <w:tc>
          <w:tcPr>
            <w:tcW w:w="867" w:type="dxa"/>
            <w:shd w:val="clear" w:color="auto" w:fill="auto"/>
          </w:tcPr>
          <w:p w14:paraId="1F970010" w14:textId="77777777" w:rsidR="00F94A13" w:rsidRPr="00EF5447" w:rsidRDefault="00F94A13" w:rsidP="00F94A13">
            <w:pPr>
              <w:pStyle w:val="TAC"/>
              <w:rPr>
                <w:rFonts w:cs="Arial"/>
                <w:szCs w:val="18"/>
                <w:lang w:eastAsia="zh-CN"/>
              </w:rPr>
            </w:pPr>
            <w:r w:rsidRPr="00EF5447">
              <w:rPr>
                <w:rFonts w:cs="Arial"/>
                <w:kern w:val="2"/>
                <w:szCs w:val="24"/>
                <w:lang w:eastAsia="zh-CN"/>
              </w:rPr>
              <w:t>n66</w:t>
            </w:r>
          </w:p>
        </w:tc>
        <w:tc>
          <w:tcPr>
            <w:tcW w:w="828" w:type="dxa"/>
            <w:shd w:val="clear" w:color="auto" w:fill="auto"/>
            <w:noWrap/>
          </w:tcPr>
          <w:p w14:paraId="7EEA2C17" w14:textId="77777777" w:rsidR="00F94A13" w:rsidRPr="00EF5447" w:rsidRDefault="00F94A13" w:rsidP="00F94A13">
            <w:pPr>
              <w:pStyle w:val="TAC"/>
            </w:pPr>
            <w:r w:rsidRPr="00EF5447">
              <w:rPr>
                <w:rFonts w:eastAsia="맑은 고딕" w:cs="Arial"/>
                <w:kern w:val="2"/>
                <w:szCs w:val="24"/>
                <w:lang w:eastAsia="ko-KR"/>
              </w:rPr>
              <w:t>17</w:t>
            </w:r>
            <w:r w:rsidRPr="00EF5447">
              <w:rPr>
                <w:rFonts w:cs="Arial"/>
                <w:kern w:val="2"/>
                <w:szCs w:val="24"/>
                <w:lang w:eastAsia="zh-CN"/>
              </w:rPr>
              <w:t>35</w:t>
            </w:r>
          </w:p>
        </w:tc>
        <w:tc>
          <w:tcPr>
            <w:tcW w:w="746" w:type="dxa"/>
            <w:shd w:val="clear" w:color="auto" w:fill="auto"/>
            <w:noWrap/>
          </w:tcPr>
          <w:p w14:paraId="78AA7D17" w14:textId="77777777" w:rsidR="00F94A13" w:rsidRPr="00EF5447" w:rsidRDefault="00F94A13" w:rsidP="00F94A13">
            <w:pPr>
              <w:pStyle w:val="TAC"/>
            </w:pPr>
            <w:r w:rsidRPr="00EF5447">
              <w:rPr>
                <w:rFonts w:eastAsia="맑은 고딕" w:cs="Arial"/>
                <w:kern w:val="2"/>
                <w:szCs w:val="24"/>
                <w:lang w:eastAsia="ko-KR"/>
              </w:rPr>
              <w:t>5</w:t>
            </w:r>
          </w:p>
        </w:tc>
        <w:tc>
          <w:tcPr>
            <w:tcW w:w="1582" w:type="dxa"/>
            <w:shd w:val="clear" w:color="auto" w:fill="auto"/>
            <w:noWrap/>
          </w:tcPr>
          <w:p w14:paraId="3F8DDC9B" w14:textId="77777777" w:rsidR="00F94A13" w:rsidRPr="00EF5447" w:rsidRDefault="00F94A13" w:rsidP="00F94A13">
            <w:pPr>
              <w:pStyle w:val="TAC"/>
            </w:pPr>
            <w:r w:rsidRPr="00EF5447">
              <w:rPr>
                <w:rFonts w:eastAsia="맑은 고딕" w:cs="Arial"/>
                <w:kern w:val="2"/>
                <w:szCs w:val="24"/>
                <w:lang w:eastAsia="ko-KR"/>
              </w:rPr>
              <w:t>25</w:t>
            </w:r>
          </w:p>
        </w:tc>
        <w:tc>
          <w:tcPr>
            <w:tcW w:w="1323" w:type="dxa"/>
            <w:shd w:val="clear" w:color="auto" w:fill="auto"/>
            <w:noWrap/>
          </w:tcPr>
          <w:p w14:paraId="40550CE3" w14:textId="77777777" w:rsidR="00F94A13" w:rsidRPr="00EF5447" w:rsidRDefault="00F94A13" w:rsidP="00F94A13">
            <w:pPr>
              <w:pStyle w:val="TAC"/>
            </w:pPr>
            <w:r w:rsidRPr="00EF5447">
              <w:rPr>
                <w:rFonts w:eastAsia="맑은 고딕" w:cs="Arial"/>
                <w:kern w:val="2"/>
                <w:szCs w:val="24"/>
                <w:lang w:eastAsia="ko-KR"/>
              </w:rPr>
              <w:t>21</w:t>
            </w:r>
            <w:r w:rsidRPr="00EF5447">
              <w:rPr>
                <w:rFonts w:cs="Arial"/>
                <w:kern w:val="2"/>
                <w:szCs w:val="24"/>
                <w:lang w:eastAsia="zh-CN"/>
              </w:rPr>
              <w:t>35</w:t>
            </w:r>
          </w:p>
        </w:tc>
        <w:tc>
          <w:tcPr>
            <w:tcW w:w="696" w:type="dxa"/>
            <w:shd w:val="clear" w:color="auto" w:fill="auto"/>
          </w:tcPr>
          <w:p w14:paraId="19DC2D7E" w14:textId="77777777" w:rsidR="00F94A13" w:rsidRPr="00EF5447" w:rsidRDefault="00F94A13" w:rsidP="00F94A13">
            <w:pPr>
              <w:pStyle w:val="TAC"/>
            </w:pPr>
            <w:r w:rsidRPr="00EF5447">
              <w:rPr>
                <w:rFonts w:eastAsia="맑은 고딕" w:cs="Arial"/>
                <w:kern w:val="2"/>
                <w:szCs w:val="24"/>
                <w:lang w:eastAsia="ko-KR"/>
              </w:rPr>
              <w:t>N/A</w:t>
            </w:r>
          </w:p>
        </w:tc>
        <w:tc>
          <w:tcPr>
            <w:tcW w:w="1248" w:type="dxa"/>
            <w:shd w:val="clear" w:color="auto" w:fill="auto"/>
          </w:tcPr>
          <w:p w14:paraId="2ECA0A20" w14:textId="77777777" w:rsidR="00F94A13" w:rsidRPr="00EF5447" w:rsidRDefault="00F94A13" w:rsidP="00F94A13">
            <w:pPr>
              <w:pStyle w:val="TAC"/>
            </w:pPr>
            <w:r w:rsidRPr="00EF5447">
              <w:rPr>
                <w:rFonts w:eastAsia="맑은 고딕" w:cs="Arial"/>
                <w:kern w:val="2"/>
                <w:szCs w:val="24"/>
                <w:lang w:eastAsia="ko-KR"/>
              </w:rPr>
              <w:t>N/A</w:t>
            </w:r>
          </w:p>
        </w:tc>
      </w:tr>
      <w:tr w:rsidR="00F94A13" w:rsidRPr="00EF5447" w14:paraId="673CF93D" w14:textId="77777777" w:rsidTr="00F94A13">
        <w:trPr>
          <w:trHeight w:val="54"/>
          <w:jc w:val="center"/>
        </w:trPr>
        <w:tc>
          <w:tcPr>
            <w:tcW w:w="2640" w:type="dxa"/>
            <w:tcBorders>
              <w:bottom w:val="nil"/>
            </w:tcBorders>
            <w:shd w:val="clear" w:color="auto" w:fill="auto"/>
          </w:tcPr>
          <w:p w14:paraId="6757BC73" w14:textId="77777777" w:rsidR="00F94A13" w:rsidRPr="00EF5447" w:rsidRDefault="00F94A13" w:rsidP="00F94A13">
            <w:pPr>
              <w:pStyle w:val="TAC"/>
            </w:pPr>
            <w:r w:rsidRPr="00EF5447">
              <w:t>DC_2A_n48A-n66A</w:t>
            </w:r>
          </w:p>
        </w:tc>
        <w:tc>
          <w:tcPr>
            <w:tcW w:w="867" w:type="dxa"/>
            <w:shd w:val="clear" w:color="auto" w:fill="auto"/>
          </w:tcPr>
          <w:p w14:paraId="2BE56E48" w14:textId="77777777" w:rsidR="00F94A13" w:rsidRPr="00EF5447" w:rsidRDefault="00F94A13" w:rsidP="00F94A13">
            <w:pPr>
              <w:pStyle w:val="TAC"/>
              <w:rPr>
                <w:szCs w:val="18"/>
              </w:rPr>
            </w:pPr>
            <w:r w:rsidRPr="00EF5447">
              <w:rPr>
                <w:rFonts w:cs="Arial"/>
                <w:kern w:val="2"/>
                <w:szCs w:val="24"/>
                <w:lang w:eastAsia="zh-CN"/>
              </w:rPr>
              <w:t>2</w:t>
            </w:r>
          </w:p>
        </w:tc>
        <w:tc>
          <w:tcPr>
            <w:tcW w:w="828" w:type="dxa"/>
            <w:shd w:val="clear" w:color="auto" w:fill="auto"/>
            <w:noWrap/>
          </w:tcPr>
          <w:p w14:paraId="1BC48637" w14:textId="77777777" w:rsidR="00F94A13" w:rsidRPr="00EF5447" w:rsidRDefault="00F94A13" w:rsidP="00F94A13">
            <w:pPr>
              <w:pStyle w:val="TAC"/>
              <w:rPr>
                <w:szCs w:val="18"/>
              </w:rPr>
            </w:pPr>
            <w:r w:rsidRPr="00EF5447">
              <w:rPr>
                <w:rFonts w:cs="Arial"/>
                <w:kern w:val="2"/>
                <w:szCs w:val="24"/>
                <w:lang w:eastAsia="zh-CN"/>
              </w:rPr>
              <w:t>1880</w:t>
            </w:r>
          </w:p>
        </w:tc>
        <w:tc>
          <w:tcPr>
            <w:tcW w:w="746" w:type="dxa"/>
            <w:shd w:val="clear" w:color="auto" w:fill="auto"/>
            <w:noWrap/>
          </w:tcPr>
          <w:p w14:paraId="5D5DBF73" w14:textId="77777777" w:rsidR="00F94A13" w:rsidRPr="00EF5447" w:rsidRDefault="00F94A13" w:rsidP="00F94A13">
            <w:pPr>
              <w:pStyle w:val="TAC"/>
              <w:rPr>
                <w:szCs w:val="18"/>
              </w:rPr>
            </w:pPr>
            <w:r w:rsidRPr="00EF5447">
              <w:rPr>
                <w:rFonts w:eastAsia="맑은 고딕" w:cs="Arial"/>
                <w:kern w:val="2"/>
                <w:szCs w:val="24"/>
                <w:lang w:eastAsia="ko-KR"/>
              </w:rPr>
              <w:t>5</w:t>
            </w:r>
          </w:p>
        </w:tc>
        <w:tc>
          <w:tcPr>
            <w:tcW w:w="1582" w:type="dxa"/>
            <w:shd w:val="clear" w:color="auto" w:fill="auto"/>
            <w:noWrap/>
          </w:tcPr>
          <w:p w14:paraId="708685F3" w14:textId="77777777" w:rsidR="00F94A13" w:rsidRPr="00EF5447" w:rsidRDefault="00F94A13" w:rsidP="00F94A13">
            <w:pPr>
              <w:pStyle w:val="TAC"/>
              <w:rPr>
                <w:szCs w:val="18"/>
              </w:rPr>
            </w:pPr>
            <w:r w:rsidRPr="00EF5447">
              <w:rPr>
                <w:rFonts w:eastAsia="맑은 고딕" w:cs="Arial"/>
                <w:kern w:val="2"/>
                <w:szCs w:val="24"/>
                <w:lang w:eastAsia="ko-KR"/>
              </w:rPr>
              <w:t>25</w:t>
            </w:r>
          </w:p>
        </w:tc>
        <w:tc>
          <w:tcPr>
            <w:tcW w:w="1323" w:type="dxa"/>
            <w:shd w:val="clear" w:color="auto" w:fill="auto"/>
            <w:noWrap/>
          </w:tcPr>
          <w:p w14:paraId="73CDC00C" w14:textId="77777777" w:rsidR="00F94A13" w:rsidRPr="00EF5447" w:rsidRDefault="00F94A13" w:rsidP="00F94A13">
            <w:pPr>
              <w:pStyle w:val="TAC"/>
              <w:rPr>
                <w:szCs w:val="18"/>
              </w:rPr>
            </w:pPr>
            <w:r w:rsidRPr="00EF5447">
              <w:rPr>
                <w:rFonts w:cs="Arial"/>
                <w:kern w:val="2"/>
                <w:szCs w:val="24"/>
                <w:lang w:eastAsia="zh-CN"/>
              </w:rPr>
              <w:t>1960</w:t>
            </w:r>
          </w:p>
        </w:tc>
        <w:tc>
          <w:tcPr>
            <w:tcW w:w="696" w:type="dxa"/>
            <w:shd w:val="clear" w:color="auto" w:fill="auto"/>
          </w:tcPr>
          <w:p w14:paraId="374D8778" w14:textId="77777777" w:rsidR="00F94A13" w:rsidRPr="00EF5447" w:rsidRDefault="00F94A13" w:rsidP="00F94A13">
            <w:pPr>
              <w:pStyle w:val="TAC"/>
              <w:rPr>
                <w:szCs w:val="18"/>
              </w:rPr>
            </w:pPr>
            <w:r w:rsidRPr="00EF5447">
              <w:rPr>
                <w:rFonts w:eastAsia="맑은 고딕" w:cs="Arial"/>
                <w:kern w:val="2"/>
                <w:szCs w:val="24"/>
                <w:lang w:eastAsia="ko-KR"/>
              </w:rPr>
              <w:t>N/A</w:t>
            </w:r>
          </w:p>
        </w:tc>
        <w:tc>
          <w:tcPr>
            <w:tcW w:w="1248" w:type="dxa"/>
            <w:shd w:val="clear" w:color="auto" w:fill="auto"/>
          </w:tcPr>
          <w:p w14:paraId="3452CADB" w14:textId="77777777" w:rsidR="00F94A13" w:rsidRPr="00EF5447" w:rsidRDefault="00F94A13" w:rsidP="00F94A13">
            <w:pPr>
              <w:pStyle w:val="TAC"/>
            </w:pPr>
            <w:r w:rsidRPr="00EF5447">
              <w:rPr>
                <w:rFonts w:eastAsia="맑은 고딕" w:cs="Arial"/>
                <w:kern w:val="2"/>
                <w:szCs w:val="24"/>
                <w:lang w:eastAsia="ko-KR"/>
              </w:rPr>
              <w:t>N/A</w:t>
            </w:r>
          </w:p>
        </w:tc>
      </w:tr>
      <w:tr w:rsidR="00F94A13" w:rsidRPr="00EF5447" w14:paraId="021AE3CD" w14:textId="77777777" w:rsidTr="00F94A13">
        <w:trPr>
          <w:trHeight w:val="54"/>
          <w:jc w:val="center"/>
        </w:trPr>
        <w:tc>
          <w:tcPr>
            <w:tcW w:w="2640" w:type="dxa"/>
            <w:tcBorders>
              <w:top w:val="nil"/>
              <w:bottom w:val="nil"/>
            </w:tcBorders>
            <w:shd w:val="clear" w:color="auto" w:fill="auto"/>
          </w:tcPr>
          <w:p w14:paraId="29329684" w14:textId="77777777" w:rsidR="00F94A13" w:rsidRPr="00EF5447" w:rsidRDefault="00F94A13" w:rsidP="00F94A13">
            <w:pPr>
              <w:pStyle w:val="TAC"/>
            </w:pPr>
            <w:r w:rsidRPr="005E1F9C">
              <w:t>DC_2A-48E_n66A</w:t>
            </w:r>
          </w:p>
        </w:tc>
        <w:tc>
          <w:tcPr>
            <w:tcW w:w="867" w:type="dxa"/>
            <w:shd w:val="clear" w:color="auto" w:fill="auto"/>
          </w:tcPr>
          <w:p w14:paraId="14C51B60" w14:textId="77777777" w:rsidR="00F94A13" w:rsidRPr="00EF5447" w:rsidRDefault="00F94A13" w:rsidP="00F94A13">
            <w:pPr>
              <w:pStyle w:val="TAC"/>
              <w:rPr>
                <w:szCs w:val="18"/>
              </w:rPr>
            </w:pPr>
            <w:r w:rsidRPr="00EF5447">
              <w:rPr>
                <w:rFonts w:cs="Arial"/>
                <w:kern w:val="2"/>
                <w:szCs w:val="24"/>
                <w:lang w:eastAsia="zh-CN"/>
              </w:rPr>
              <w:t>n48</w:t>
            </w:r>
          </w:p>
        </w:tc>
        <w:tc>
          <w:tcPr>
            <w:tcW w:w="828" w:type="dxa"/>
            <w:shd w:val="clear" w:color="auto" w:fill="auto"/>
            <w:noWrap/>
          </w:tcPr>
          <w:p w14:paraId="68B7E80C" w14:textId="77777777" w:rsidR="00F94A13" w:rsidRPr="00EF5447" w:rsidRDefault="00F94A13" w:rsidP="00F94A13">
            <w:pPr>
              <w:pStyle w:val="TAC"/>
              <w:rPr>
                <w:szCs w:val="18"/>
              </w:rPr>
            </w:pPr>
            <w:r w:rsidRPr="00EF5447">
              <w:rPr>
                <w:rFonts w:cs="Arial"/>
                <w:kern w:val="2"/>
                <w:szCs w:val="24"/>
                <w:lang w:eastAsia="zh-CN"/>
              </w:rPr>
              <w:t>3620</w:t>
            </w:r>
          </w:p>
        </w:tc>
        <w:tc>
          <w:tcPr>
            <w:tcW w:w="746" w:type="dxa"/>
            <w:shd w:val="clear" w:color="auto" w:fill="auto"/>
            <w:noWrap/>
          </w:tcPr>
          <w:p w14:paraId="724DFAB5" w14:textId="77777777" w:rsidR="00F94A13" w:rsidRPr="00EF5447" w:rsidRDefault="00F94A13" w:rsidP="00F94A13">
            <w:pPr>
              <w:pStyle w:val="TAC"/>
              <w:rPr>
                <w:szCs w:val="18"/>
              </w:rPr>
            </w:pPr>
            <w:r w:rsidRPr="00EF5447">
              <w:rPr>
                <w:rFonts w:cs="Arial"/>
                <w:kern w:val="2"/>
                <w:szCs w:val="24"/>
                <w:lang w:eastAsia="zh-CN"/>
              </w:rPr>
              <w:t>10</w:t>
            </w:r>
          </w:p>
        </w:tc>
        <w:tc>
          <w:tcPr>
            <w:tcW w:w="1582" w:type="dxa"/>
            <w:shd w:val="clear" w:color="auto" w:fill="auto"/>
            <w:noWrap/>
          </w:tcPr>
          <w:p w14:paraId="3497F69A" w14:textId="77777777" w:rsidR="00F94A13" w:rsidRPr="00EF5447" w:rsidRDefault="00F94A13" w:rsidP="00F94A13">
            <w:pPr>
              <w:pStyle w:val="TAC"/>
              <w:rPr>
                <w:szCs w:val="18"/>
              </w:rPr>
            </w:pPr>
            <w:r w:rsidRPr="00EF5447">
              <w:rPr>
                <w:rFonts w:cs="Arial"/>
                <w:kern w:val="2"/>
                <w:szCs w:val="24"/>
                <w:lang w:eastAsia="zh-CN"/>
              </w:rPr>
              <w:t>50</w:t>
            </w:r>
          </w:p>
        </w:tc>
        <w:tc>
          <w:tcPr>
            <w:tcW w:w="1323" w:type="dxa"/>
            <w:shd w:val="clear" w:color="auto" w:fill="auto"/>
            <w:noWrap/>
          </w:tcPr>
          <w:p w14:paraId="44DC4DBC" w14:textId="77777777" w:rsidR="00F94A13" w:rsidRPr="00EF5447" w:rsidRDefault="00F94A13" w:rsidP="00F94A13">
            <w:pPr>
              <w:pStyle w:val="TAC"/>
              <w:rPr>
                <w:szCs w:val="18"/>
              </w:rPr>
            </w:pPr>
            <w:r w:rsidRPr="00EF5447">
              <w:rPr>
                <w:rFonts w:cs="Arial"/>
                <w:kern w:val="2"/>
                <w:szCs w:val="24"/>
                <w:lang w:eastAsia="zh-CN"/>
              </w:rPr>
              <w:t>3620</w:t>
            </w:r>
          </w:p>
        </w:tc>
        <w:tc>
          <w:tcPr>
            <w:tcW w:w="696" w:type="dxa"/>
            <w:shd w:val="clear" w:color="auto" w:fill="auto"/>
          </w:tcPr>
          <w:p w14:paraId="529EEC54" w14:textId="77777777" w:rsidR="00F94A13" w:rsidRPr="00EF5447" w:rsidRDefault="00F94A13" w:rsidP="00F94A13">
            <w:pPr>
              <w:pStyle w:val="TAC"/>
              <w:rPr>
                <w:szCs w:val="18"/>
              </w:rPr>
            </w:pPr>
            <w:r w:rsidRPr="00EF5447">
              <w:rPr>
                <w:rFonts w:cs="Arial"/>
                <w:kern w:val="2"/>
                <w:szCs w:val="24"/>
                <w:lang w:eastAsia="zh-CN"/>
              </w:rPr>
              <w:t>29.4</w:t>
            </w:r>
          </w:p>
        </w:tc>
        <w:tc>
          <w:tcPr>
            <w:tcW w:w="1248" w:type="dxa"/>
            <w:shd w:val="clear" w:color="auto" w:fill="auto"/>
          </w:tcPr>
          <w:p w14:paraId="35DD33D9" w14:textId="77777777" w:rsidR="00F94A13" w:rsidRPr="00EF5447" w:rsidRDefault="00F94A13" w:rsidP="00F94A1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94A13" w:rsidRPr="00EF5447" w14:paraId="390EE890" w14:textId="77777777" w:rsidTr="00F94A13">
        <w:trPr>
          <w:trHeight w:val="54"/>
          <w:jc w:val="center"/>
        </w:trPr>
        <w:tc>
          <w:tcPr>
            <w:tcW w:w="2640" w:type="dxa"/>
            <w:tcBorders>
              <w:top w:val="nil"/>
              <w:bottom w:val="single" w:sz="4" w:space="0" w:color="auto"/>
            </w:tcBorders>
            <w:shd w:val="clear" w:color="auto" w:fill="auto"/>
          </w:tcPr>
          <w:p w14:paraId="5CA1EC63" w14:textId="77777777" w:rsidR="00F94A13" w:rsidRPr="00EF5447" w:rsidRDefault="00F94A13" w:rsidP="00F94A13">
            <w:pPr>
              <w:pStyle w:val="TAC"/>
            </w:pPr>
          </w:p>
        </w:tc>
        <w:tc>
          <w:tcPr>
            <w:tcW w:w="867" w:type="dxa"/>
            <w:shd w:val="clear" w:color="auto" w:fill="auto"/>
          </w:tcPr>
          <w:p w14:paraId="4AF685A8" w14:textId="77777777" w:rsidR="00F94A13" w:rsidRPr="00EF5447" w:rsidRDefault="00F94A13" w:rsidP="00F94A13">
            <w:pPr>
              <w:pStyle w:val="TAC"/>
              <w:rPr>
                <w:szCs w:val="18"/>
              </w:rPr>
            </w:pPr>
            <w:r w:rsidRPr="00EF5447">
              <w:rPr>
                <w:rFonts w:cs="Arial"/>
                <w:kern w:val="2"/>
                <w:szCs w:val="24"/>
                <w:lang w:eastAsia="zh-CN"/>
              </w:rPr>
              <w:t>n66</w:t>
            </w:r>
          </w:p>
        </w:tc>
        <w:tc>
          <w:tcPr>
            <w:tcW w:w="828" w:type="dxa"/>
            <w:shd w:val="clear" w:color="auto" w:fill="auto"/>
            <w:noWrap/>
          </w:tcPr>
          <w:p w14:paraId="6E7259E4" w14:textId="77777777" w:rsidR="00F94A13" w:rsidRPr="00EF5447" w:rsidRDefault="00F94A13" w:rsidP="00F94A13">
            <w:pPr>
              <w:pStyle w:val="TAC"/>
              <w:rPr>
                <w:szCs w:val="18"/>
              </w:rPr>
            </w:pPr>
            <w:r w:rsidRPr="00EF5447">
              <w:rPr>
                <w:rFonts w:eastAsia="맑은 고딕" w:cs="Arial"/>
                <w:kern w:val="2"/>
                <w:szCs w:val="24"/>
                <w:lang w:eastAsia="ko-KR"/>
              </w:rPr>
              <w:t>17</w:t>
            </w:r>
            <w:r w:rsidRPr="00EF5447">
              <w:rPr>
                <w:rFonts w:cs="Arial"/>
                <w:kern w:val="2"/>
                <w:szCs w:val="24"/>
                <w:lang w:eastAsia="zh-CN"/>
              </w:rPr>
              <w:t>40</w:t>
            </w:r>
          </w:p>
        </w:tc>
        <w:tc>
          <w:tcPr>
            <w:tcW w:w="746" w:type="dxa"/>
            <w:shd w:val="clear" w:color="auto" w:fill="auto"/>
            <w:noWrap/>
          </w:tcPr>
          <w:p w14:paraId="33EF7431" w14:textId="77777777" w:rsidR="00F94A13" w:rsidRPr="00EF5447" w:rsidRDefault="00F94A13" w:rsidP="00F94A13">
            <w:pPr>
              <w:pStyle w:val="TAC"/>
              <w:rPr>
                <w:szCs w:val="18"/>
              </w:rPr>
            </w:pPr>
            <w:r w:rsidRPr="00EF5447">
              <w:rPr>
                <w:rFonts w:eastAsia="맑은 고딕" w:cs="Arial"/>
                <w:kern w:val="2"/>
                <w:szCs w:val="24"/>
                <w:lang w:eastAsia="ko-KR"/>
              </w:rPr>
              <w:t>5</w:t>
            </w:r>
          </w:p>
        </w:tc>
        <w:tc>
          <w:tcPr>
            <w:tcW w:w="1582" w:type="dxa"/>
            <w:shd w:val="clear" w:color="auto" w:fill="auto"/>
            <w:noWrap/>
          </w:tcPr>
          <w:p w14:paraId="04495917" w14:textId="77777777" w:rsidR="00F94A13" w:rsidRPr="00EF5447" w:rsidRDefault="00F94A13" w:rsidP="00F94A13">
            <w:pPr>
              <w:pStyle w:val="TAC"/>
              <w:rPr>
                <w:szCs w:val="18"/>
              </w:rPr>
            </w:pPr>
            <w:r w:rsidRPr="00EF5447">
              <w:rPr>
                <w:rFonts w:eastAsia="맑은 고딕" w:cs="Arial"/>
                <w:kern w:val="2"/>
                <w:szCs w:val="24"/>
                <w:lang w:eastAsia="ko-KR"/>
              </w:rPr>
              <w:t>25</w:t>
            </w:r>
          </w:p>
        </w:tc>
        <w:tc>
          <w:tcPr>
            <w:tcW w:w="1323" w:type="dxa"/>
            <w:shd w:val="clear" w:color="auto" w:fill="auto"/>
            <w:noWrap/>
          </w:tcPr>
          <w:p w14:paraId="0CEB804E" w14:textId="77777777" w:rsidR="00F94A13" w:rsidRPr="00EF5447" w:rsidRDefault="00F94A13" w:rsidP="00F94A13">
            <w:pPr>
              <w:pStyle w:val="TAC"/>
              <w:rPr>
                <w:szCs w:val="18"/>
              </w:rPr>
            </w:pPr>
            <w:r w:rsidRPr="00EF5447">
              <w:rPr>
                <w:rFonts w:cs="Arial"/>
                <w:kern w:val="2"/>
                <w:szCs w:val="24"/>
                <w:lang w:eastAsia="zh-CN"/>
              </w:rPr>
              <w:t>2140</w:t>
            </w:r>
          </w:p>
        </w:tc>
        <w:tc>
          <w:tcPr>
            <w:tcW w:w="696" w:type="dxa"/>
            <w:shd w:val="clear" w:color="auto" w:fill="auto"/>
          </w:tcPr>
          <w:p w14:paraId="41A5E59C" w14:textId="77777777" w:rsidR="00F94A13" w:rsidRPr="00EF5447" w:rsidRDefault="00F94A13" w:rsidP="00F94A13">
            <w:pPr>
              <w:pStyle w:val="TAC"/>
              <w:rPr>
                <w:szCs w:val="18"/>
              </w:rPr>
            </w:pPr>
            <w:r w:rsidRPr="00EF5447">
              <w:rPr>
                <w:rFonts w:eastAsia="맑은 고딕" w:cs="Arial"/>
                <w:kern w:val="2"/>
                <w:szCs w:val="24"/>
                <w:lang w:eastAsia="ko-KR"/>
              </w:rPr>
              <w:t>N/A</w:t>
            </w:r>
          </w:p>
        </w:tc>
        <w:tc>
          <w:tcPr>
            <w:tcW w:w="1248" w:type="dxa"/>
            <w:shd w:val="clear" w:color="auto" w:fill="auto"/>
          </w:tcPr>
          <w:p w14:paraId="14667122" w14:textId="77777777" w:rsidR="00F94A13" w:rsidRPr="00EF5447" w:rsidRDefault="00F94A13" w:rsidP="00F94A13">
            <w:pPr>
              <w:pStyle w:val="TAC"/>
            </w:pPr>
            <w:r w:rsidRPr="00EF5447">
              <w:rPr>
                <w:rFonts w:eastAsia="맑은 고딕" w:cs="Arial"/>
                <w:kern w:val="2"/>
                <w:szCs w:val="24"/>
                <w:lang w:eastAsia="ko-KR"/>
              </w:rPr>
              <w:t>N/A</w:t>
            </w:r>
          </w:p>
        </w:tc>
      </w:tr>
      <w:tr w:rsidR="00F94A13" w:rsidRPr="00EF5447" w14:paraId="38C35246" w14:textId="77777777" w:rsidTr="00F94A13">
        <w:trPr>
          <w:trHeight w:val="54"/>
          <w:jc w:val="center"/>
        </w:trPr>
        <w:tc>
          <w:tcPr>
            <w:tcW w:w="2640" w:type="dxa"/>
            <w:tcBorders>
              <w:top w:val="single" w:sz="4" w:space="0" w:color="auto"/>
              <w:bottom w:val="nil"/>
            </w:tcBorders>
            <w:shd w:val="clear" w:color="auto" w:fill="auto"/>
          </w:tcPr>
          <w:p w14:paraId="0BFCB388" w14:textId="77777777" w:rsidR="00F94A13" w:rsidRPr="00EF5447" w:rsidRDefault="00F94A13" w:rsidP="00F94A13">
            <w:pPr>
              <w:pStyle w:val="TAC"/>
            </w:pPr>
          </w:p>
        </w:tc>
        <w:tc>
          <w:tcPr>
            <w:tcW w:w="867" w:type="dxa"/>
            <w:shd w:val="clear" w:color="auto" w:fill="auto"/>
            <w:vAlign w:val="center"/>
          </w:tcPr>
          <w:p w14:paraId="78802C5D" w14:textId="77777777" w:rsidR="00F94A13" w:rsidRPr="00EF5447" w:rsidRDefault="00F94A13" w:rsidP="00F94A13">
            <w:pPr>
              <w:pStyle w:val="TAC"/>
              <w:rPr>
                <w:rFonts w:cs="Arial"/>
                <w:kern w:val="2"/>
                <w:szCs w:val="24"/>
                <w:lang w:eastAsia="zh-CN"/>
              </w:rPr>
            </w:pPr>
            <w:r>
              <w:rPr>
                <w:lang w:val="fr-FR"/>
              </w:rPr>
              <w:t>2</w:t>
            </w:r>
          </w:p>
        </w:tc>
        <w:tc>
          <w:tcPr>
            <w:tcW w:w="828" w:type="dxa"/>
            <w:shd w:val="clear" w:color="auto" w:fill="auto"/>
            <w:noWrap/>
            <w:vAlign w:val="center"/>
          </w:tcPr>
          <w:p w14:paraId="6832E252" w14:textId="77777777" w:rsidR="00F94A13" w:rsidRPr="00EF5447" w:rsidRDefault="00F94A13" w:rsidP="00F94A13">
            <w:pPr>
              <w:pStyle w:val="TAC"/>
              <w:rPr>
                <w:rFonts w:eastAsia="맑은 고딕" w:cs="Arial"/>
                <w:kern w:val="2"/>
                <w:szCs w:val="24"/>
                <w:lang w:eastAsia="ko-KR"/>
              </w:rPr>
            </w:pPr>
            <w:r>
              <w:rPr>
                <w:szCs w:val="18"/>
                <w:lang w:val="fr-FR" w:eastAsia="ko-KR"/>
              </w:rPr>
              <w:t>1900</w:t>
            </w:r>
          </w:p>
        </w:tc>
        <w:tc>
          <w:tcPr>
            <w:tcW w:w="746" w:type="dxa"/>
            <w:shd w:val="clear" w:color="auto" w:fill="auto"/>
            <w:noWrap/>
            <w:vAlign w:val="center"/>
          </w:tcPr>
          <w:p w14:paraId="03214B6B" w14:textId="77777777" w:rsidR="00F94A13" w:rsidRPr="00EF5447" w:rsidRDefault="00F94A13" w:rsidP="00F94A13">
            <w:pPr>
              <w:pStyle w:val="TAC"/>
              <w:rPr>
                <w:rFonts w:eastAsia="맑은 고딕" w:cs="Arial"/>
                <w:kern w:val="2"/>
                <w:szCs w:val="24"/>
                <w:lang w:eastAsia="ko-KR"/>
              </w:rPr>
            </w:pPr>
            <w:r>
              <w:rPr>
                <w:lang w:val="fr-FR"/>
              </w:rPr>
              <w:t>5</w:t>
            </w:r>
          </w:p>
        </w:tc>
        <w:tc>
          <w:tcPr>
            <w:tcW w:w="1582" w:type="dxa"/>
            <w:shd w:val="clear" w:color="auto" w:fill="auto"/>
            <w:noWrap/>
            <w:vAlign w:val="center"/>
          </w:tcPr>
          <w:p w14:paraId="2F57035E" w14:textId="77777777" w:rsidR="00F94A13" w:rsidRPr="00EF5447" w:rsidRDefault="00F94A13" w:rsidP="00F94A13">
            <w:pPr>
              <w:pStyle w:val="TAC"/>
              <w:rPr>
                <w:rFonts w:eastAsia="맑은 고딕" w:cs="Arial"/>
                <w:kern w:val="2"/>
                <w:szCs w:val="24"/>
                <w:lang w:eastAsia="ko-KR"/>
              </w:rPr>
            </w:pPr>
            <w:r>
              <w:rPr>
                <w:lang w:val="fr-FR"/>
              </w:rPr>
              <w:t>25</w:t>
            </w:r>
          </w:p>
        </w:tc>
        <w:tc>
          <w:tcPr>
            <w:tcW w:w="1323" w:type="dxa"/>
            <w:shd w:val="clear" w:color="auto" w:fill="auto"/>
            <w:noWrap/>
            <w:vAlign w:val="center"/>
          </w:tcPr>
          <w:p w14:paraId="3828E92B" w14:textId="77777777" w:rsidR="00F94A13" w:rsidRPr="00EF5447" w:rsidRDefault="00F94A13" w:rsidP="00F94A13">
            <w:pPr>
              <w:pStyle w:val="TAC"/>
              <w:rPr>
                <w:rFonts w:cs="Arial"/>
                <w:kern w:val="2"/>
                <w:szCs w:val="24"/>
                <w:lang w:eastAsia="zh-CN"/>
              </w:rPr>
            </w:pPr>
            <w:r>
              <w:rPr>
                <w:szCs w:val="18"/>
                <w:lang w:val="fr-FR" w:eastAsia="ko-KR"/>
              </w:rPr>
              <w:t>1980</w:t>
            </w:r>
          </w:p>
        </w:tc>
        <w:tc>
          <w:tcPr>
            <w:tcW w:w="696" w:type="dxa"/>
            <w:shd w:val="clear" w:color="auto" w:fill="auto"/>
            <w:vAlign w:val="center"/>
          </w:tcPr>
          <w:p w14:paraId="1485F40F" w14:textId="77777777" w:rsidR="00F94A13" w:rsidRPr="00EF5447" w:rsidRDefault="00F94A13" w:rsidP="00F94A13">
            <w:pPr>
              <w:pStyle w:val="TAC"/>
              <w:rPr>
                <w:rFonts w:eastAsia="맑은 고딕" w:cs="Arial"/>
                <w:kern w:val="2"/>
                <w:szCs w:val="24"/>
                <w:lang w:eastAsia="ko-KR"/>
              </w:rPr>
            </w:pPr>
            <w:r>
              <w:rPr>
                <w:lang w:val="fr-FR"/>
              </w:rPr>
              <w:t>20</w:t>
            </w:r>
          </w:p>
        </w:tc>
        <w:tc>
          <w:tcPr>
            <w:tcW w:w="1248" w:type="dxa"/>
            <w:shd w:val="clear" w:color="auto" w:fill="auto"/>
            <w:vAlign w:val="center"/>
          </w:tcPr>
          <w:p w14:paraId="71F0AA54" w14:textId="77777777" w:rsidR="00F94A13" w:rsidRPr="00EF5447" w:rsidRDefault="00F94A13" w:rsidP="00F94A13">
            <w:pPr>
              <w:pStyle w:val="TAC"/>
              <w:rPr>
                <w:rFonts w:eastAsia="맑은 고딕" w:cs="Arial"/>
                <w:kern w:val="2"/>
                <w:szCs w:val="24"/>
                <w:lang w:eastAsia="ko-KR"/>
              </w:rPr>
            </w:pPr>
            <w:r>
              <w:rPr>
                <w:rFonts w:eastAsia="맑은 고딕"/>
                <w:szCs w:val="18"/>
                <w:lang w:val="fr-FR" w:eastAsia="ko-KR"/>
              </w:rPr>
              <w:t>IMD3</w:t>
            </w:r>
          </w:p>
        </w:tc>
      </w:tr>
      <w:tr w:rsidR="00F94A13" w:rsidRPr="00EF5447" w14:paraId="409C1B6F" w14:textId="77777777" w:rsidTr="00F94A13">
        <w:trPr>
          <w:trHeight w:val="54"/>
          <w:jc w:val="center"/>
        </w:trPr>
        <w:tc>
          <w:tcPr>
            <w:tcW w:w="2640" w:type="dxa"/>
            <w:tcBorders>
              <w:top w:val="nil"/>
              <w:bottom w:val="nil"/>
            </w:tcBorders>
            <w:shd w:val="clear" w:color="auto" w:fill="auto"/>
          </w:tcPr>
          <w:p w14:paraId="383827B7" w14:textId="77777777" w:rsidR="00F94A13" w:rsidRPr="00EF5447" w:rsidRDefault="00F94A13" w:rsidP="00F94A13">
            <w:pPr>
              <w:pStyle w:val="TAC"/>
            </w:pPr>
            <w:r>
              <w:rPr>
                <w:lang w:eastAsia="fr-FR"/>
              </w:rPr>
              <w:t>DC_2A-66A_n2A</w:t>
            </w:r>
          </w:p>
        </w:tc>
        <w:tc>
          <w:tcPr>
            <w:tcW w:w="867" w:type="dxa"/>
            <w:shd w:val="clear" w:color="auto" w:fill="auto"/>
            <w:vAlign w:val="center"/>
          </w:tcPr>
          <w:p w14:paraId="5D585A9D" w14:textId="77777777" w:rsidR="00F94A13" w:rsidRPr="00EF5447" w:rsidRDefault="00F94A13" w:rsidP="00F94A13">
            <w:pPr>
              <w:pStyle w:val="TAC"/>
              <w:rPr>
                <w:rFonts w:cs="Arial"/>
                <w:kern w:val="2"/>
                <w:szCs w:val="24"/>
                <w:lang w:eastAsia="zh-CN"/>
              </w:rPr>
            </w:pPr>
            <w:r>
              <w:rPr>
                <w:lang w:val="fr-FR"/>
              </w:rPr>
              <w:t>66</w:t>
            </w:r>
          </w:p>
        </w:tc>
        <w:tc>
          <w:tcPr>
            <w:tcW w:w="828" w:type="dxa"/>
            <w:shd w:val="clear" w:color="auto" w:fill="auto"/>
            <w:noWrap/>
            <w:vAlign w:val="center"/>
          </w:tcPr>
          <w:p w14:paraId="21992FA6" w14:textId="77777777" w:rsidR="00F94A13" w:rsidRPr="00EF5447" w:rsidRDefault="00F94A13" w:rsidP="00F94A13">
            <w:pPr>
              <w:pStyle w:val="TAC"/>
              <w:rPr>
                <w:rFonts w:eastAsia="맑은 고딕" w:cs="Arial"/>
                <w:kern w:val="2"/>
                <w:szCs w:val="24"/>
                <w:lang w:eastAsia="ko-KR"/>
              </w:rPr>
            </w:pPr>
            <w:r>
              <w:rPr>
                <w:szCs w:val="18"/>
                <w:lang w:val="fr-FR" w:eastAsia="ko-KR"/>
              </w:rPr>
              <w:t>1730</w:t>
            </w:r>
          </w:p>
        </w:tc>
        <w:tc>
          <w:tcPr>
            <w:tcW w:w="746" w:type="dxa"/>
            <w:shd w:val="clear" w:color="auto" w:fill="auto"/>
            <w:noWrap/>
            <w:vAlign w:val="center"/>
          </w:tcPr>
          <w:p w14:paraId="0CC5BB64" w14:textId="77777777" w:rsidR="00F94A13" w:rsidRPr="00EF5447" w:rsidRDefault="00F94A13" w:rsidP="00F94A13">
            <w:pPr>
              <w:pStyle w:val="TAC"/>
              <w:rPr>
                <w:rFonts w:eastAsia="맑은 고딕" w:cs="Arial"/>
                <w:kern w:val="2"/>
                <w:szCs w:val="24"/>
                <w:lang w:eastAsia="ko-KR"/>
              </w:rPr>
            </w:pPr>
            <w:r>
              <w:rPr>
                <w:lang w:val="fr-FR"/>
              </w:rPr>
              <w:t>5</w:t>
            </w:r>
          </w:p>
        </w:tc>
        <w:tc>
          <w:tcPr>
            <w:tcW w:w="1582" w:type="dxa"/>
            <w:shd w:val="clear" w:color="auto" w:fill="auto"/>
            <w:noWrap/>
            <w:vAlign w:val="center"/>
          </w:tcPr>
          <w:p w14:paraId="18B294C4" w14:textId="77777777" w:rsidR="00F94A13" w:rsidRPr="00EF5447" w:rsidRDefault="00F94A13" w:rsidP="00F94A13">
            <w:pPr>
              <w:pStyle w:val="TAC"/>
              <w:rPr>
                <w:rFonts w:eastAsia="맑은 고딕" w:cs="Arial"/>
                <w:kern w:val="2"/>
                <w:szCs w:val="24"/>
                <w:lang w:eastAsia="ko-KR"/>
              </w:rPr>
            </w:pPr>
            <w:r>
              <w:rPr>
                <w:lang w:val="fr-FR"/>
              </w:rPr>
              <w:t>25</w:t>
            </w:r>
          </w:p>
        </w:tc>
        <w:tc>
          <w:tcPr>
            <w:tcW w:w="1323" w:type="dxa"/>
            <w:shd w:val="clear" w:color="auto" w:fill="auto"/>
            <w:noWrap/>
            <w:vAlign w:val="center"/>
          </w:tcPr>
          <w:p w14:paraId="1601E7D7" w14:textId="77777777" w:rsidR="00F94A13" w:rsidRPr="00EF5447" w:rsidRDefault="00F94A13" w:rsidP="00F94A13">
            <w:pPr>
              <w:pStyle w:val="TAC"/>
              <w:rPr>
                <w:rFonts w:cs="Arial"/>
                <w:kern w:val="2"/>
                <w:szCs w:val="24"/>
                <w:lang w:eastAsia="zh-CN"/>
              </w:rPr>
            </w:pPr>
            <w:r>
              <w:rPr>
                <w:szCs w:val="18"/>
                <w:lang w:val="fr-FR" w:eastAsia="ko-KR"/>
              </w:rPr>
              <w:t>2130</w:t>
            </w:r>
          </w:p>
        </w:tc>
        <w:tc>
          <w:tcPr>
            <w:tcW w:w="696" w:type="dxa"/>
            <w:shd w:val="clear" w:color="auto" w:fill="auto"/>
            <w:vAlign w:val="center"/>
          </w:tcPr>
          <w:p w14:paraId="6227E544" w14:textId="77777777" w:rsidR="00F94A13" w:rsidRPr="00EF5447" w:rsidRDefault="00F94A13" w:rsidP="00F94A13">
            <w:pPr>
              <w:pStyle w:val="TAC"/>
              <w:rPr>
                <w:rFonts w:eastAsia="맑은 고딕" w:cs="Arial"/>
                <w:kern w:val="2"/>
                <w:szCs w:val="24"/>
                <w:lang w:eastAsia="ko-KR"/>
              </w:rPr>
            </w:pPr>
            <w:r>
              <w:rPr>
                <w:rFonts w:eastAsia="맑은 고딕"/>
                <w:szCs w:val="18"/>
                <w:lang w:val="fr-FR" w:eastAsia="ko-KR"/>
              </w:rPr>
              <w:t>N/A</w:t>
            </w:r>
          </w:p>
        </w:tc>
        <w:tc>
          <w:tcPr>
            <w:tcW w:w="1248" w:type="dxa"/>
            <w:shd w:val="clear" w:color="auto" w:fill="auto"/>
            <w:vAlign w:val="center"/>
          </w:tcPr>
          <w:p w14:paraId="2F934A74" w14:textId="77777777" w:rsidR="00F94A13" w:rsidRPr="00EF5447" w:rsidRDefault="00F94A13" w:rsidP="00F94A13">
            <w:pPr>
              <w:pStyle w:val="TAC"/>
              <w:rPr>
                <w:rFonts w:eastAsia="맑은 고딕" w:cs="Arial"/>
                <w:kern w:val="2"/>
                <w:szCs w:val="24"/>
                <w:lang w:eastAsia="ko-KR"/>
              </w:rPr>
            </w:pPr>
            <w:r>
              <w:rPr>
                <w:rFonts w:eastAsia="맑은 고딕"/>
                <w:szCs w:val="18"/>
                <w:lang w:val="fr-FR" w:eastAsia="ko-KR"/>
              </w:rPr>
              <w:t>N/A</w:t>
            </w:r>
          </w:p>
        </w:tc>
      </w:tr>
      <w:tr w:rsidR="00F94A13" w:rsidRPr="00EF5447" w14:paraId="62CA5DE2" w14:textId="77777777" w:rsidTr="00F94A13">
        <w:trPr>
          <w:trHeight w:val="54"/>
          <w:jc w:val="center"/>
        </w:trPr>
        <w:tc>
          <w:tcPr>
            <w:tcW w:w="2640" w:type="dxa"/>
            <w:tcBorders>
              <w:top w:val="nil"/>
              <w:bottom w:val="single" w:sz="4" w:space="0" w:color="auto"/>
            </w:tcBorders>
            <w:shd w:val="clear" w:color="auto" w:fill="auto"/>
          </w:tcPr>
          <w:p w14:paraId="3FD53C41" w14:textId="77777777" w:rsidR="00F94A13" w:rsidRPr="00EF5447" w:rsidRDefault="00F94A13" w:rsidP="00F94A13">
            <w:pPr>
              <w:pStyle w:val="TAC"/>
            </w:pPr>
            <w:r w:rsidRPr="00260C68">
              <w:t>DC_2A-66A-66A_n2A</w:t>
            </w:r>
          </w:p>
        </w:tc>
        <w:tc>
          <w:tcPr>
            <w:tcW w:w="867" w:type="dxa"/>
            <w:shd w:val="clear" w:color="auto" w:fill="auto"/>
            <w:vAlign w:val="center"/>
          </w:tcPr>
          <w:p w14:paraId="727555AA" w14:textId="77777777" w:rsidR="00F94A13" w:rsidRPr="00EF5447" w:rsidRDefault="00F94A13" w:rsidP="00F94A13">
            <w:pPr>
              <w:pStyle w:val="TAC"/>
              <w:rPr>
                <w:rFonts w:cs="Arial"/>
                <w:kern w:val="2"/>
                <w:szCs w:val="24"/>
                <w:lang w:eastAsia="zh-CN"/>
              </w:rPr>
            </w:pPr>
            <w:r>
              <w:rPr>
                <w:lang w:val="fr-FR"/>
              </w:rPr>
              <w:t>n2</w:t>
            </w:r>
          </w:p>
        </w:tc>
        <w:tc>
          <w:tcPr>
            <w:tcW w:w="828" w:type="dxa"/>
            <w:shd w:val="clear" w:color="auto" w:fill="auto"/>
            <w:noWrap/>
            <w:vAlign w:val="center"/>
          </w:tcPr>
          <w:p w14:paraId="1A64429C" w14:textId="77777777" w:rsidR="00F94A13" w:rsidRPr="00EF5447" w:rsidRDefault="00F94A13" w:rsidP="00F94A13">
            <w:pPr>
              <w:pStyle w:val="TAC"/>
              <w:rPr>
                <w:rFonts w:eastAsia="맑은 고딕" w:cs="Arial"/>
                <w:kern w:val="2"/>
                <w:szCs w:val="24"/>
                <w:lang w:eastAsia="ko-KR"/>
              </w:rPr>
            </w:pPr>
            <w:r>
              <w:rPr>
                <w:szCs w:val="18"/>
                <w:lang w:val="fr-FR" w:eastAsia="ko-KR"/>
              </w:rPr>
              <w:t>1855</w:t>
            </w:r>
          </w:p>
        </w:tc>
        <w:tc>
          <w:tcPr>
            <w:tcW w:w="746" w:type="dxa"/>
            <w:shd w:val="clear" w:color="auto" w:fill="auto"/>
            <w:noWrap/>
            <w:vAlign w:val="center"/>
          </w:tcPr>
          <w:p w14:paraId="135C2B39" w14:textId="77777777" w:rsidR="00F94A13" w:rsidRPr="00EF5447" w:rsidRDefault="00F94A13" w:rsidP="00F94A13">
            <w:pPr>
              <w:pStyle w:val="TAC"/>
              <w:rPr>
                <w:rFonts w:eastAsia="맑은 고딕" w:cs="Arial"/>
                <w:kern w:val="2"/>
                <w:szCs w:val="24"/>
                <w:lang w:eastAsia="ko-KR"/>
              </w:rPr>
            </w:pPr>
            <w:r>
              <w:rPr>
                <w:lang w:val="fr-FR"/>
              </w:rPr>
              <w:t>5</w:t>
            </w:r>
          </w:p>
        </w:tc>
        <w:tc>
          <w:tcPr>
            <w:tcW w:w="1582" w:type="dxa"/>
            <w:shd w:val="clear" w:color="auto" w:fill="auto"/>
            <w:noWrap/>
            <w:vAlign w:val="center"/>
          </w:tcPr>
          <w:p w14:paraId="51F2E74C" w14:textId="77777777" w:rsidR="00F94A13" w:rsidRPr="00EF5447" w:rsidRDefault="00F94A13" w:rsidP="00F94A13">
            <w:pPr>
              <w:pStyle w:val="TAC"/>
              <w:rPr>
                <w:rFonts w:eastAsia="맑은 고딕" w:cs="Arial"/>
                <w:kern w:val="2"/>
                <w:szCs w:val="24"/>
                <w:lang w:eastAsia="ko-KR"/>
              </w:rPr>
            </w:pPr>
            <w:r>
              <w:rPr>
                <w:lang w:val="fr-FR"/>
              </w:rPr>
              <w:t>25</w:t>
            </w:r>
          </w:p>
        </w:tc>
        <w:tc>
          <w:tcPr>
            <w:tcW w:w="1323" w:type="dxa"/>
            <w:shd w:val="clear" w:color="auto" w:fill="auto"/>
            <w:noWrap/>
            <w:vAlign w:val="center"/>
          </w:tcPr>
          <w:p w14:paraId="6EA03449" w14:textId="77777777" w:rsidR="00F94A13" w:rsidRPr="00EF5447" w:rsidRDefault="00F94A13" w:rsidP="00F94A13">
            <w:pPr>
              <w:pStyle w:val="TAC"/>
              <w:rPr>
                <w:rFonts w:cs="Arial"/>
                <w:kern w:val="2"/>
                <w:szCs w:val="24"/>
                <w:lang w:eastAsia="zh-CN"/>
              </w:rPr>
            </w:pPr>
            <w:r>
              <w:rPr>
                <w:szCs w:val="18"/>
                <w:lang w:val="fr-FR" w:eastAsia="ko-KR"/>
              </w:rPr>
              <w:t>1935</w:t>
            </w:r>
          </w:p>
        </w:tc>
        <w:tc>
          <w:tcPr>
            <w:tcW w:w="696" w:type="dxa"/>
            <w:shd w:val="clear" w:color="auto" w:fill="auto"/>
            <w:vAlign w:val="center"/>
          </w:tcPr>
          <w:p w14:paraId="1302C105" w14:textId="77777777" w:rsidR="00F94A13" w:rsidRPr="00EF5447" w:rsidRDefault="00F94A13" w:rsidP="00F94A13">
            <w:pPr>
              <w:pStyle w:val="TAC"/>
              <w:rPr>
                <w:rFonts w:eastAsia="맑은 고딕" w:cs="Arial"/>
                <w:kern w:val="2"/>
                <w:szCs w:val="24"/>
                <w:lang w:eastAsia="ko-KR"/>
              </w:rPr>
            </w:pPr>
            <w:r>
              <w:rPr>
                <w:rFonts w:eastAsia="맑은 고딕"/>
                <w:szCs w:val="18"/>
                <w:lang w:val="fr-FR" w:eastAsia="ko-KR"/>
              </w:rPr>
              <w:t>N/A</w:t>
            </w:r>
          </w:p>
        </w:tc>
        <w:tc>
          <w:tcPr>
            <w:tcW w:w="1248" w:type="dxa"/>
            <w:shd w:val="clear" w:color="auto" w:fill="auto"/>
            <w:vAlign w:val="center"/>
          </w:tcPr>
          <w:p w14:paraId="6BB390E4" w14:textId="77777777" w:rsidR="00F94A13" w:rsidRPr="00EF5447" w:rsidRDefault="00F94A13" w:rsidP="00F94A13">
            <w:pPr>
              <w:pStyle w:val="TAC"/>
              <w:rPr>
                <w:rFonts w:eastAsia="맑은 고딕" w:cs="Arial"/>
                <w:kern w:val="2"/>
                <w:szCs w:val="24"/>
                <w:lang w:eastAsia="ko-KR"/>
              </w:rPr>
            </w:pPr>
            <w:r>
              <w:rPr>
                <w:rFonts w:eastAsia="맑은 고딕"/>
                <w:szCs w:val="18"/>
                <w:lang w:val="fr-FR" w:eastAsia="ko-KR"/>
              </w:rPr>
              <w:t>N/A</w:t>
            </w:r>
          </w:p>
        </w:tc>
      </w:tr>
      <w:tr w:rsidR="00F94A13" w:rsidRPr="00EF5447" w14:paraId="2F1D3E3F" w14:textId="77777777" w:rsidTr="00F94A13">
        <w:trPr>
          <w:trHeight w:val="54"/>
          <w:jc w:val="center"/>
        </w:trPr>
        <w:tc>
          <w:tcPr>
            <w:tcW w:w="2640" w:type="dxa"/>
            <w:tcBorders>
              <w:top w:val="single" w:sz="4" w:space="0" w:color="auto"/>
              <w:bottom w:val="nil"/>
            </w:tcBorders>
            <w:shd w:val="clear" w:color="auto" w:fill="auto"/>
          </w:tcPr>
          <w:p w14:paraId="0880860A" w14:textId="77777777" w:rsidR="00F94A13" w:rsidRPr="00EF5447" w:rsidRDefault="00F94A13" w:rsidP="00F94A13">
            <w:pPr>
              <w:pStyle w:val="TAC"/>
              <w:rPr>
                <w:rFonts w:eastAsia="MS Mincho"/>
              </w:rPr>
            </w:pPr>
            <w:r w:rsidRPr="00EF5447">
              <w:t>DC_2A-66A_n5A</w:t>
            </w:r>
          </w:p>
        </w:tc>
        <w:tc>
          <w:tcPr>
            <w:tcW w:w="867" w:type="dxa"/>
            <w:shd w:val="clear" w:color="auto" w:fill="auto"/>
          </w:tcPr>
          <w:p w14:paraId="45A2E66E" w14:textId="77777777" w:rsidR="00F94A13" w:rsidRPr="00EF5447" w:rsidRDefault="00F94A13" w:rsidP="00F94A13">
            <w:pPr>
              <w:pStyle w:val="TAC"/>
              <w:rPr>
                <w:rFonts w:eastAsia="MS Mincho"/>
              </w:rPr>
            </w:pPr>
            <w:r w:rsidRPr="00EF5447">
              <w:rPr>
                <w:szCs w:val="18"/>
              </w:rPr>
              <w:t>2</w:t>
            </w:r>
          </w:p>
        </w:tc>
        <w:tc>
          <w:tcPr>
            <w:tcW w:w="828" w:type="dxa"/>
            <w:shd w:val="clear" w:color="auto" w:fill="auto"/>
            <w:noWrap/>
          </w:tcPr>
          <w:p w14:paraId="156ED7AA" w14:textId="77777777" w:rsidR="00F94A13" w:rsidRPr="00EF5447" w:rsidRDefault="00F94A13" w:rsidP="00F94A13">
            <w:pPr>
              <w:pStyle w:val="TAC"/>
              <w:rPr>
                <w:rFonts w:eastAsia="MS Mincho"/>
              </w:rPr>
            </w:pPr>
            <w:r w:rsidRPr="00EF5447">
              <w:rPr>
                <w:szCs w:val="18"/>
              </w:rPr>
              <w:t>1900</w:t>
            </w:r>
          </w:p>
        </w:tc>
        <w:tc>
          <w:tcPr>
            <w:tcW w:w="746" w:type="dxa"/>
            <w:shd w:val="clear" w:color="auto" w:fill="auto"/>
            <w:noWrap/>
          </w:tcPr>
          <w:p w14:paraId="58545618" w14:textId="77777777" w:rsidR="00F94A13" w:rsidRPr="00EF5447" w:rsidRDefault="00F94A13" w:rsidP="00F94A13">
            <w:pPr>
              <w:pStyle w:val="TAC"/>
              <w:rPr>
                <w:rFonts w:eastAsia="MS Mincho"/>
              </w:rPr>
            </w:pPr>
            <w:r w:rsidRPr="00EF5447">
              <w:rPr>
                <w:szCs w:val="18"/>
              </w:rPr>
              <w:t>5</w:t>
            </w:r>
          </w:p>
        </w:tc>
        <w:tc>
          <w:tcPr>
            <w:tcW w:w="1582" w:type="dxa"/>
            <w:shd w:val="clear" w:color="auto" w:fill="auto"/>
            <w:noWrap/>
          </w:tcPr>
          <w:p w14:paraId="3677BF8B" w14:textId="77777777" w:rsidR="00F94A13" w:rsidRPr="00EF5447" w:rsidRDefault="00F94A13" w:rsidP="00F94A13">
            <w:pPr>
              <w:pStyle w:val="TAC"/>
              <w:rPr>
                <w:rFonts w:eastAsia="MS Mincho"/>
              </w:rPr>
            </w:pPr>
            <w:r w:rsidRPr="00EF5447">
              <w:rPr>
                <w:szCs w:val="18"/>
              </w:rPr>
              <w:t>25</w:t>
            </w:r>
          </w:p>
        </w:tc>
        <w:tc>
          <w:tcPr>
            <w:tcW w:w="1323" w:type="dxa"/>
            <w:shd w:val="clear" w:color="auto" w:fill="auto"/>
            <w:noWrap/>
          </w:tcPr>
          <w:p w14:paraId="2AFC15C2" w14:textId="77777777" w:rsidR="00F94A13" w:rsidRPr="00EF5447" w:rsidRDefault="00F94A13" w:rsidP="00F94A13">
            <w:pPr>
              <w:pStyle w:val="TAC"/>
              <w:rPr>
                <w:rFonts w:eastAsia="MS Mincho"/>
              </w:rPr>
            </w:pPr>
            <w:r w:rsidRPr="00EF5447">
              <w:rPr>
                <w:szCs w:val="18"/>
              </w:rPr>
              <w:t>1980</w:t>
            </w:r>
          </w:p>
        </w:tc>
        <w:tc>
          <w:tcPr>
            <w:tcW w:w="696" w:type="dxa"/>
            <w:shd w:val="clear" w:color="auto" w:fill="auto"/>
          </w:tcPr>
          <w:p w14:paraId="23DB7A49" w14:textId="77777777" w:rsidR="00F94A13" w:rsidRPr="00EF5447" w:rsidRDefault="00F94A13" w:rsidP="00F94A13">
            <w:pPr>
              <w:pStyle w:val="TAC"/>
              <w:rPr>
                <w:rFonts w:eastAsia="맑은 고딕"/>
                <w:lang w:eastAsia="ko-KR"/>
              </w:rPr>
            </w:pPr>
            <w:r w:rsidRPr="00EF5447">
              <w:rPr>
                <w:szCs w:val="18"/>
              </w:rPr>
              <w:t>N/A</w:t>
            </w:r>
          </w:p>
        </w:tc>
        <w:tc>
          <w:tcPr>
            <w:tcW w:w="1248" w:type="dxa"/>
            <w:shd w:val="clear" w:color="auto" w:fill="auto"/>
          </w:tcPr>
          <w:p w14:paraId="35EF0EF3" w14:textId="77777777" w:rsidR="00F94A13" w:rsidRPr="00EF5447" w:rsidRDefault="00F94A13" w:rsidP="00F94A13">
            <w:pPr>
              <w:pStyle w:val="TAC"/>
            </w:pPr>
            <w:r w:rsidRPr="00EF5447">
              <w:t>N/A</w:t>
            </w:r>
          </w:p>
        </w:tc>
      </w:tr>
      <w:tr w:rsidR="00F94A13" w:rsidRPr="00EF5447" w14:paraId="255A0479" w14:textId="77777777" w:rsidTr="00F94A13">
        <w:trPr>
          <w:trHeight w:val="54"/>
          <w:jc w:val="center"/>
        </w:trPr>
        <w:tc>
          <w:tcPr>
            <w:tcW w:w="2640" w:type="dxa"/>
            <w:tcBorders>
              <w:top w:val="nil"/>
              <w:bottom w:val="nil"/>
            </w:tcBorders>
            <w:shd w:val="clear" w:color="auto" w:fill="auto"/>
          </w:tcPr>
          <w:p w14:paraId="0FE9B2AF" w14:textId="77777777" w:rsidR="00F94A13" w:rsidRPr="00EF5447" w:rsidRDefault="00F94A13" w:rsidP="00F94A13">
            <w:pPr>
              <w:pStyle w:val="TAC"/>
              <w:rPr>
                <w:rFonts w:eastAsia="MS Mincho"/>
              </w:rPr>
            </w:pPr>
          </w:p>
        </w:tc>
        <w:tc>
          <w:tcPr>
            <w:tcW w:w="867" w:type="dxa"/>
            <w:shd w:val="clear" w:color="auto" w:fill="auto"/>
          </w:tcPr>
          <w:p w14:paraId="1378951B" w14:textId="77777777" w:rsidR="00F94A13" w:rsidRPr="00EF5447" w:rsidRDefault="00F94A13" w:rsidP="00F94A13">
            <w:pPr>
              <w:pStyle w:val="TAC"/>
              <w:rPr>
                <w:rFonts w:eastAsia="MS Mincho"/>
              </w:rPr>
            </w:pPr>
            <w:r w:rsidRPr="00EF5447">
              <w:rPr>
                <w:szCs w:val="18"/>
              </w:rPr>
              <w:t>66</w:t>
            </w:r>
          </w:p>
        </w:tc>
        <w:tc>
          <w:tcPr>
            <w:tcW w:w="828" w:type="dxa"/>
            <w:shd w:val="clear" w:color="auto" w:fill="auto"/>
            <w:noWrap/>
          </w:tcPr>
          <w:p w14:paraId="13FCE2C3" w14:textId="77777777" w:rsidR="00F94A13" w:rsidRPr="00EF5447" w:rsidRDefault="00F94A13" w:rsidP="00F94A13">
            <w:pPr>
              <w:pStyle w:val="TAC"/>
              <w:rPr>
                <w:rFonts w:eastAsia="MS Mincho"/>
              </w:rPr>
            </w:pPr>
            <w:r w:rsidRPr="00EF5447">
              <w:rPr>
                <w:szCs w:val="18"/>
              </w:rPr>
              <w:t>1740</w:t>
            </w:r>
          </w:p>
        </w:tc>
        <w:tc>
          <w:tcPr>
            <w:tcW w:w="746" w:type="dxa"/>
            <w:shd w:val="clear" w:color="auto" w:fill="auto"/>
            <w:noWrap/>
          </w:tcPr>
          <w:p w14:paraId="6793FDEC" w14:textId="77777777" w:rsidR="00F94A13" w:rsidRPr="00EF5447" w:rsidRDefault="00F94A13" w:rsidP="00F94A13">
            <w:pPr>
              <w:pStyle w:val="TAC"/>
              <w:rPr>
                <w:rFonts w:eastAsia="MS Mincho"/>
              </w:rPr>
            </w:pPr>
            <w:r w:rsidRPr="00EF5447">
              <w:rPr>
                <w:szCs w:val="18"/>
              </w:rPr>
              <w:t>5</w:t>
            </w:r>
          </w:p>
        </w:tc>
        <w:tc>
          <w:tcPr>
            <w:tcW w:w="1582" w:type="dxa"/>
            <w:shd w:val="clear" w:color="auto" w:fill="auto"/>
            <w:noWrap/>
          </w:tcPr>
          <w:p w14:paraId="33813195" w14:textId="77777777" w:rsidR="00F94A13" w:rsidRPr="00EF5447" w:rsidRDefault="00F94A13" w:rsidP="00F94A13">
            <w:pPr>
              <w:pStyle w:val="TAC"/>
              <w:rPr>
                <w:rFonts w:eastAsia="MS Mincho"/>
              </w:rPr>
            </w:pPr>
            <w:r w:rsidRPr="00EF5447">
              <w:rPr>
                <w:szCs w:val="18"/>
              </w:rPr>
              <w:t>25</w:t>
            </w:r>
          </w:p>
        </w:tc>
        <w:tc>
          <w:tcPr>
            <w:tcW w:w="1323" w:type="dxa"/>
            <w:shd w:val="clear" w:color="auto" w:fill="auto"/>
            <w:noWrap/>
          </w:tcPr>
          <w:p w14:paraId="7E57FBB7" w14:textId="77777777" w:rsidR="00F94A13" w:rsidRPr="00EF5447" w:rsidRDefault="00F94A13" w:rsidP="00F94A13">
            <w:pPr>
              <w:pStyle w:val="TAC"/>
              <w:rPr>
                <w:rFonts w:eastAsia="MS Mincho"/>
              </w:rPr>
            </w:pPr>
            <w:r w:rsidRPr="00EF5447">
              <w:rPr>
                <w:szCs w:val="18"/>
              </w:rPr>
              <w:t>2140</w:t>
            </w:r>
          </w:p>
        </w:tc>
        <w:tc>
          <w:tcPr>
            <w:tcW w:w="696" w:type="dxa"/>
            <w:shd w:val="clear" w:color="auto" w:fill="auto"/>
          </w:tcPr>
          <w:p w14:paraId="10608C7A" w14:textId="77777777" w:rsidR="00F94A13" w:rsidRPr="00EF5447" w:rsidRDefault="00F94A13" w:rsidP="00F94A13">
            <w:pPr>
              <w:pStyle w:val="TAC"/>
              <w:rPr>
                <w:rFonts w:eastAsia="맑은 고딕"/>
                <w:lang w:eastAsia="ko-KR"/>
              </w:rPr>
            </w:pPr>
            <w:r w:rsidRPr="00EF5447">
              <w:t>7.2</w:t>
            </w:r>
          </w:p>
        </w:tc>
        <w:tc>
          <w:tcPr>
            <w:tcW w:w="1248" w:type="dxa"/>
            <w:shd w:val="clear" w:color="auto" w:fill="auto"/>
          </w:tcPr>
          <w:p w14:paraId="62F9D47F" w14:textId="77777777" w:rsidR="00F94A13" w:rsidRPr="00EF5447" w:rsidRDefault="00F94A13" w:rsidP="00F94A13">
            <w:pPr>
              <w:pStyle w:val="TAC"/>
            </w:pPr>
            <w:r w:rsidRPr="00EF5447">
              <w:t>IMD4</w:t>
            </w:r>
          </w:p>
        </w:tc>
      </w:tr>
      <w:tr w:rsidR="00F94A13" w:rsidRPr="00EF5447" w14:paraId="0A0F9040" w14:textId="77777777" w:rsidTr="00F94A13">
        <w:trPr>
          <w:trHeight w:val="54"/>
          <w:jc w:val="center"/>
        </w:trPr>
        <w:tc>
          <w:tcPr>
            <w:tcW w:w="2640" w:type="dxa"/>
            <w:tcBorders>
              <w:top w:val="nil"/>
              <w:bottom w:val="single" w:sz="4" w:space="0" w:color="auto"/>
            </w:tcBorders>
            <w:shd w:val="clear" w:color="auto" w:fill="auto"/>
          </w:tcPr>
          <w:p w14:paraId="096A64DC" w14:textId="77777777" w:rsidR="00F94A13" w:rsidRPr="00EF5447" w:rsidRDefault="00F94A13" w:rsidP="00F94A13">
            <w:pPr>
              <w:pStyle w:val="TAC"/>
              <w:rPr>
                <w:rFonts w:eastAsia="MS Mincho"/>
              </w:rPr>
            </w:pPr>
          </w:p>
        </w:tc>
        <w:tc>
          <w:tcPr>
            <w:tcW w:w="867" w:type="dxa"/>
            <w:shd w:val="clear" w:color="auto" w:fill="auto"/>
          </w:tcPr>
          <w:p w14:paraId="51AC09A9" w14:textId="77777777" w:rsidR="00F94A13" w:rsidRPr="00EF5447" w:rsidRDefault="00F94A13" w:rsidP="00F94A13">
            <w:pPr>
              <w:pStyle w:val="TAC"/>
              <w:rPr>
                <w:rFonts w:eastAsia="MS Mincho"/>
              </w:rPr>
            </w:pPr>
            <w:r w:rsidRPr="00EF5447">
              <w:rPr>
                <w:szCs w:val="18"/>
              </w:rPr>
              <w:t>n5</w:t>
            </w:r>
          </w:p>
        </w:tc>
        <w:tc>
          <w:tcPr>
            <w:tcW w:w="828" w:type="dxa"/>
            <w:shd w:val="clear" w:color="auto" w:fill="auto"/>
            <w:noWrap/>
          </w:tcPr>
          <w:p w14:paraId="4FFB8C02" w14:textId="77777777" w:rsidR="00F94A13" w:rsidRPr="00EF5447" w:rsidRDefault="00F94A13" w:rsidP="00F94A13">
            <w:pPr>
              <w:pStyle w:val="TAC"/>
              <w:rPr>
                <w:rFonts w:eastAsia="MS Mincho"/>
              </w:rPr>
            </w:pPr>
            <w:r w:rsidRPr="00EF5447">
              <w:rPr>
                <w:szCs w:val="18"/>
              </w:rPr>
              <w:t>830</w:t>
            </w:r>
          </w:p>
        </w:tc>
        <w:tc>
          <w:tcPr>
            <w:tcW w:w="746" w:type="dxa"/>
            <w:shd w:val="clear" w:color="auto" w:fill="auto"/>
            <w:noWrap/>
          </w:tcPr>
          <w:p w14:paraId="00370CFC" w14:textId="77777777" w:rsidR="00F94A13" w:rsidRPr="00EF5447" w:rsidRDefault="00F94A13" w:rsidP="00F94A13">
            <w:pPr>
              <w:pStyle w:val="TAC"/>
              <w:rPr>
                <w:rFonts w:eastAsia="MS Mincho"/>
              </w:rPr>
            </w:pPr>
            <w:r w:rsidRPr="00EF5447">
              <w:rPr>
                <w:szCs w:val="18"/>
              </w:rPr>
              <w:t>5</w:t>
            </w:r>
          </w:p>
        </w:tc>
        <w:tc>
          <w:tcPr>
            <w:tcW w:w="1582" w:type="dxa"/>
            <w:shd w:val="clear" w:color="auto" w:fill="auto"/>
            <w:noWrap/>
          </w:tcPr>
          <w:p w14:paraId="5AF9D45F" w14:textId="77777777" w:rsidR="00F94A13" w:rsidRPr="00EF5447" w:rsidRDefault="00F94A13" w:rsidP="00F94A13">
            <w:pPr>
              <w:pStyle w:val="TAC"/>
              <w:rPr>
                <w:rFonts w:eastAsia="MS Mincho"/>
              </w:rPr>
            </w:pPr>
            <w:r w:rsidRPr="00EF5447">
              <w:rPr>
                <w:szCs w:val="18"/>
              </w:rPr>
              <w:t>25</w:t>
            </w:r>
          </w:p>
        </w:tc>
        <w:tc>
          <w:tcPr>
            <w:tcW w:w="1323" w:type="dxa"/>
            <w:shd w:val="clear" w:color="auto" w:fill="auto"/>
            <w:noWrap/>
          </w:tcPr>
          <w:p w14:paraId="3D551C87" w14:textId="77777777" w:rsidR="00F94A13" w:rsidRPr="00EF5447" w:rsidRDefault="00F94A13" w:rsidP="00F94A13">
            <w:pPr>
              <w:pStyle w:val="TAC"/>
              <w:rPr>
                <w:rFonts w:eastAsia="MS Mincho"/>
              </w:rPr>
            </w:pPr>
            <w:r w:rsidRPr="00EF5447">
              <w:rPr>
                <w:szCs w:val="18"/>
              </w:rPr>
              <w:t>875</w:t>
            </w:r>
          </w:p>
        </w:tc>
        <w:tc>
          <w:tcPr>
            <w:tcW w:w="696" w:type="dxa"/>
            <w:shd w:val="clear" w:color="auto" w:fill="auto"/>
          </w:tcPr>
          <w:p w14:paraId="05342B02" w14:textId="77777777" w:rsidR="00F94A13" w:rsidRPr="00EF5447" w:rsidRDefault="00F94A13" w:rsidP="00F94A13">
            <w:pPr>
              <w:pStyle w:val="TAC"/>
              <w:rPr>
                <w:rFonts w:eastAsia="맑은 고딕"/>
                <w:lang w:eastAsia="ko-KR"/>
              </w:rPr>
            </w:pPr>
            <w:r w:rsidRPr="00EF5447">
              <w:rPr>
                <w:szCs w:val="18"/>
              </w:rPr>
              <w:t>N/A</w:t>
            </w:r>
          </w:p>
        </w:tc>
        <w:tc>
          <w:tcPr>
            <w:tcW w:w="1248" w:type="dxa"/>
            <w:shd w:val="clear" w:color="auto" w:fill="auto"/>
          </w:tcPr>
          <w:p w14:paraId="3D629589" w14:textId="77777777" w:rsidR="00F94A13" w:rsidRPr="00EF5447" w:rsidRDefault="00F94A13" w:rsidP="00F94A13">
            <w:pPr>
              <w:pStyle w:val="TAC"/>
            </w:pPr>
            <w:r w:rsidRPr="00EF5447">
              <w:t>N/A</w:t>
            </w:r>
          </w:p>
        </w:tc>
      </w:tr>
      <w:tr w:rsidR="00F94A13" w:rsidRPr="00EF5447" w14:paraId="1FD8D09D" w14:textId="77777777" w:rsidTr="00F94A13">
        <w:trPr>
          <w:trHeight w:val="54"/>
          <w:jc w:val="center"/>
        </w:trPr>
        <w:tc>
          <w:tcPr>
            <w:tcW w:w="2640" w:type="dxa"/>
            <w:tcBorders>
              <w:bottom w:val="nil"/>
            </w:tcBorders>
            <w:shd w:val="clear" w:color="auto" w:fill="auto"/>
          </w:tcPr>
          <w:p w14:paraId="121D94CF" w14:textId="77777777" w:rsidR="00F94A13" w:rsidRPr="00EF5447" w:rsidRDefault="00F94A13" w:rsidP="00F94A13">
            <w:pPr>
              <w:pStyle w:val="TAC"/>
              <w:rPr>
                <w:szCs w:val="18"/>
              </w:rPr>
            </w:pPr>
            <w:r w:rsidRPr="00EF5447">
              <w:rPr>
                <w:szCs w:val="18"/>
              </w:rPr>
              <w:t>DC_2A-66A_n25A</w:t>
            </w:r>
          </w:p>
        </w:tc>
        <w:tc>
          <w:tcPr>
            <w:tcW w:w="867" w:type="dxa"/>
            <w:shd w:val="clear" w:color="auto" w:fill="auto"/>
          </w:tcPr>
          <w:p w14:paraId="13E28D76" w14:textId="77777777" w:rsidR="00F94A13" w:rsidRPr="00EF5447" w:rsidRDefault="00F94A13" w:rsidP="00F94A13">
            <w:pPr>
              <w:pStyle w:val="TAC"/>
              <w:rPr>
                <w:lang w:eastAsia="ja-JP"/>
              </w:rPr>
            </w:pPr>
            <w:r w:rsidRPr="00EF5447">
              <w:rPr>
                <w:szCs w:val="18"/>
              </w:rPr>
              <w:t>2</w:t>
            </w:r>
          </w:p>
        </w:tc>
        <w:tc>
          <w:tcPr>
            <w:tcW w:w="828" w:type="dxa"/>
            <w:shd w:val="clear" w:color="auto" w:fill="auto"/>
            <w:noWrap/>
          </w:tcPr>
          <w:p w14:paraId="7559AD8C" w14:textId="77777777" w:rsidR="00F94A13" w:rsidRPr="00EF5447" w:rsidRDefault="00F94A13" w:rsidP="00F94A13">
            <w:pPr>
              <w:pStyle w:val="TAC"/>
            </w:pPr>
            <w:r w:rsidRPr="00EF5447">
              <w:rPr>
                <w:szCs w:val="18"/>
                <w:lang w:eastAsia="ko-KR"/>
              </w:rPr>
              <w:t>1855</w:t>
            </w:r>
          </w:p>
        </w:tc>
        <w:tc>
          <w:tcPr>
            <w:tcW w:w="746" w:type="dxa"/>
            <w:shd w:val="clear" w:color="auto" w:fill="auto"/>
            <w:noWrap/>
          </w:tcPr>
          <w:p w14:paraId="0C63D138" w14:textId="77777777" w:rsidR="00F94A13" w:rsidRPr="00EF5447" w:rsidRDefault="00F94A13" w:rsidP="00F94A13">
            <w:pPr>
              <w:pStyle w:val="TAC"/>
            </w:pPr>
            <w:r w:rsidRPr="00EF5447">
              <w:rPr>
                <w:szCs w:val="18"/>
                <w:lang w:eastAsia="ko-KR"/>
              </w:rPr>
              <w:t>5</w:t>
            </w:r>
          </w:p>
        </w:tc>
        <w:tc>
          <w:tcPr>
            <w:tcW w:w="1582" w:type="dxa"/>
            <w:shd w:val="clear" w:color="auto" w:fill="auto"/>
            <w:noWrap/>
          </w:tcPr>
          <w:p w14:paraId="6C5E0079" w14:textId="77777777" w:rsidR="00F94A13" w:rsidRPr="00EF5447" w:rsidRDefault="00F94A13" w:rsidP="00F94A13">
            <w:pPr>
              <w:pStyle w:val="TAC"/>
            </w:pPr>
            <w:r w:rsidRPr="00EF5447">
              <w:rPr>
                <w:szCs w:val="18"/>
                <w:lang w:eastAsia="ko-KR"/>
              </w:rPr>
              <w:t>25</w:t>
            </w:r>
          </w:p>
        </w:tc>
        <w:tc>
          <w:tcPr>
            <w:tcW w:w="1323" w:type="dxa"/>
            <w:shd w:val="clear" w:color="auto" w:fill="auto"/>
            <w:noWrap/>
          </w:tcPr>
          <w:p w14:paraId="6D450576" w14:textId="77777777" w:rsidR="00F94A13" w:rsidRPr="00EF5447" w:rsidRDefault="00F94A13" w:rsidP="00F94A13">
            <w:pPr>
              <w:pStyle w:val="TAC"/>
              <w:rPr>
                <w:rFonts w:cs="Arial"/>
              </w:rPr>
            </w:pPr>
            <w:r w:rsidRPr="00EF5447">
              <w:rPr>
                <w:szCs w:val="18"/>
                <w:lang w:eastAsia="ko-KR"/>
              </w:rPr>
              <w:t>1935</w:t>
            </w:r>
          </w:p>
        </w:tc>
        <w:tc>
          <w:tcPr>
            <w:tcW w:w="696" w:type="dxa"/>
            <w:shd w:val="clear" w:color="auto" w:fill="auto"/>
          </w:tcPr>
          <w:p w14:paraId="0BEF621A" w14:textId="77777777" w:rsidR="00F94A13" w:rsidRPr="00EF5447" w:rsidRDefault="00F94A13" w:rsidP="00F94A13">
            <w:pPr>
              <w:pStyle w:val="TAC"/>
            </w:pPr>
            <w:r w:rsidRPr="00EF5447">
              <w:rPr>
                <w:szCs w:val="18"/>
                <w:lang w:eastAsia="ko-KR"/>
              </w:rPr>
              <w:t>20</w:t>
            </w:r>
          </w:p>
        </w:tc>
        <w:tc>
          <w:tcPr>
            <w:tcW w:w="1248" w:type="dxa"/>
            <w:shd w:val="clear" w:color="auto" w:fill="auto"/>
          </w:tcPr>
          <w:p w14:paraId="79933803" w14:textId="77777777" w:rsidR="00F94A13" w:rsidRPr="00EF5447" w:rsidRDefault="00F94A13" w:rsidP="00F94A13">
            <w:pPr>
              <w:pStyle w:val="TAC"/>
              <w:rPr>
                <w:lang w:eastAsia="ja-JP"/>
              </w:rPr>
            </w:pPr>
            <w:r w:rsidRPr="00EF5447">
              <w:rPr>
                <w:szCs w:val="18"/>
              </w:rPr>
              <w:t>IMD3</w:t>
            </w:r>
          </w:p>
        </w:tc>
      </w:tr>
      <w:tr w:rsidR="00F94A13" w:rsidRPr="00EF5447" w14:paraId="7DD6B8A5" w14:textId="77777777" w:rsidTr="00F94A13">
        <w:trPr>
          <w:trHeight w:val="54"/>
          <w:jc w:val="center"/>
        </w:trPr>
        <w:tc>
          <w:tcPr>
            <w:tcW w:w="2640" w:type="dxa"/>
            <w:tcBorders>
              <w:top w:val="nil"/>
              <w:bottom w:val="nil"/>
            </w:tcBorders>
            <w:shd w:val="clear" w:color="auto" w:fill="auto"/>
          </w:tcPr>
          <w:p w14:paraId="5BC7E4E2" w14:textId="77777777" w:rsidR="00F94A13" w:rsidRPr="00EF5447" w:rsidRDefault="00F94A13" w:rsidP="00F94A13">
            <w:pPr>
              <w:pStyle w:val="TAC"/>
              <w:rPr>
                <w:rFonts w:cs="Arial"/>
                <w:lang w:eastAsia="ja-JP"/>
              </w:rPr>
            </w:pPr>
          </w:p>
        </w:tc>
        <w:tc>
          <w:tcPr>
            <w:tcW w:w="867" w:type="dxa"/>
            <w:shd w:val="clear" w:color="auto" w:fill="auto"/>
          </w:tcPr>
          <w:p w14:paraId="1EA4A7BE" w14:textId="77777777" w:rsidR="00F94A13" w:rsidRPr="00EF5447" w:rsidRDefault="00F94A13" w:rsidP="00F94A13">
            <w:pPr>
              <w:pStyle w:val="TAC"/>
              <w:rPr>
                <w:lang w:eastAsia="ja-JP"/>
              </w:rPr>
            </w:pPr>
            <w:r w:rsidRPr="00EF5447">
              <w:rPr>
                <w:szCs w:val="18"/>
              </w:rPr>
              <w:t>66</w:t>
            </w:r>
          </w:p>
        </w:tc>
        <w:tc>
          <w:tcPr>
            <w:tcW w:w="828" w:type="dxa"/>
            <w:shd w:val="clear" w:color="auto" w:fill="auto"/>
            <w:noWrap/>
          </w:tcPr>
          <w:p w14:paraId="2DC3DE3F" w14:textId="77777777" w:rsidR="00F94A13" w:rsidRPr="00EF5447" w:rsidRDefault="00F94A13" w:rsidP="00F94A13">
            <w:pPr>
              <w:pStyle w:val="TAC"/>
            </w:pPr>
            <w:r w:rsidRPr="00EF5447">
              <w:rPr>
                <w:szCs w:val="18"/>
                <w:lang w:eastAsia="ko-KR"/>
              </w:rPr>
              <w:t>1775</w:t>
            </w:r>
          </w:p>
        </w:tc>
        <w:tc>
          <w:tcPr>
            <w:tcW w:w="746" w:type="dxa"/>
            <w:shd w:val="clear" w:color="auto" w:fill="auto"/>
            <w:noWrap/>
          </w:tcPr>
          <w:p w14:paraId="4E31CF88" w14:textId="77777777" w:rsidR="00F94A13" w:rsidRPr="00EF5447" w:rsidRDefault="00F94A13" w:rsidP="00F94A13">
            <w:pPr>
              <w:pStyle w:val="TAC"/>
            </w:pPr>
            <w:r w:rsidRPr="00EF5447">
              <w:rPr>
                <w:szCs w:val="18"/>
                <w:lang w:eastAsia="ko-KR"/>
              </w:rPr>
              <w:t>5</w:t>
            </w:r>
          </w:p>
        </w:tc>
        <w:tc>
          <w:tcPr>
            <w:tcW w:w="1582" w:type="dxa"/>
            <w:shd w:val="clear" w:color="auto" w:fill="auto"/>
            <w:noWrap/>
          </w:tcPr>
          <w:p w14:paraId="67F37A88" w14:textId="77777777" w:rsidR="00F94A13" w:rsidRPr="00EF5447" w:rsidRDefault="00F94A13" w:rsidP="00F94A13">
            <w:pPr>
              <w:pStyle w:val="TAC"/>
            </w:pPr>
            <w:r w:rsidRPr="00EF5447">
              <w:rPr>
                <w:szCs w:val="18"/>
                <w:lang w:eastAsia="ko-KR"/>
              </w:rPr>
              <w:t>25</w:t>
            </w:r>
          </w:p>
        </w:tc>
        <w:tc>
          <w:tcPr>
            <w:tcW w:w="1323" w:type="dxa"/>
            <w:shd w:val="clear" w:color="auto" w:fill="auto"/>
            <w:noWrap/>
          </w:tcPr>
          <w:p w14:paraId="02B0A35A" w14:textId="77777777" w:rsidR="00F94A13" w:rsidRPr="00EF5447" w:rsidRDefault="00F94A13" w:rsidP="00F94A13">
            <w:pPr>
              <w:pStyle w:val="TAC"/>
              <w:rPr>
                <w:rFonts w:cs="Arial"/>
              </w:rPr>
            </w:pPr>
            <w:r w:rsidRPr="00EF5447">
              <w:rPr>
                <w:szCs w:val="18"/>
                <w:lang w:eastAsia="ko-KR"/>
              </w:rPr>
              <w:t>2175</w:t>
            </w:r>
          </w:p>
        </w:tc>
        <w:tc>
          <w:tcPr>
            <w:tcW w:w="696" w:type="dxa"/>
            <w:shd w:val="clear" w:color="auto" w:fill="auto"/>
          </w:tcPr>
          <w:p w14:paraId="4D777568" w14:textId="77777777" w:rsidR="00F94A13" w:rsidRPr="00EF5447" w:rsidRDefault="00F94A13" w:rsidP="00F94A13">
            <w:pPr>
              <w:pStyle w:val="TAC"/>
            </w:pPr>
            <w:r w:rsidRPr="00EF5447">
              <w:rPr>
                <w:szCs w:val="18"/>
                <w:lang w:eastAsia="ko-KR"/>
              </w:rPr>
              <w:t>N/A</w:t>
            </w:r>
          </w:p>
        </w:tc>
        <w:tc>
          <w:tcPr>
            <w:tcW w:w="1248" w:type="dxa"/>
            <w:shd w:val="clear" w:color="auto" w:fill="auto"/>
          </w:tcPr>
          <w:p w14:paraId="7ADFFC15" w14:textId="77777777" w:rsidR="00F94A13" w:rsidRPr="00EF5447" w:rsidRDefault="00F94A13" w:rsidP="00F94A13">
            <w:pPr>
              <w:pStyle w:val="TAC"/>
              <w:rPr>
                <w:lang w:eastAsia="ja-JP"/>
              </w:rPr>
            </w:pPr>
            <w:r w:rsidRPr="00EF5447">
              <w:rPr>
                <w:szCs w:val="18"/>
              </w:rPr>
              <w:t>N/A</w:t>
            </w:r>
          </w:p>
        </w:tc>
      </w:tr>
      <w:tr w:rsidR="00F94A13" w:rsidRPr="00EF5447" w14:paraId="455BC976" w14:textId="77777777" w:rsidTr="00F94A13">
        <w:trPr>
          <w:trHeight w:val="54"/>
          <w:jc w:val="center"/>
        </w:trPr>
        <w:tc>
          <w:tcPr>
            <w:tcW w:w="2640" w:type="dxa"/>
            <w:tcBorders>
              <w:top w:val="nil"/>
              <w:bottom w:val="nil"/>
            </w:tcBorders>
            <w:shd w:val="clear" w:color="auto" w:fill="auto"/>
          </w:tcPr>
          <w:p w14:paraId="31769E6F" w14:textId="77777777" w:rsidR="00F94A13" w:rsidRPr="00EF5447" w:rsidRDefault="00F94A13" w:rsidP="00F94A13">
            <w:pPr>
              <w:pStyle w:val="TAC"/>
              <w:rPr>
                <w:rFonts w:cs="Arial"/>
                <w:lang w:eastAsia="ja-JP"/>
              </w:rPr>
            </w:pPr>
          </w:p>
        </w:tc>
        <w:tc>
          <w:tcPr>
            <w:tcW w:w="867" w:type="dxa"/>
            <w:shd w:val="clear" w:color="auto" w:fill="auto"/>
          </w:tcPr>
          <w:p w14:paraId="2EA8D1FB" w14:textId="77777777" w:rsidR="00F94A13" w:rsidRPr="00EF5447" w:rsidRDefault="00F94A13" w:rsidP="00F94A13">
            <w:pPr>
              <w:pStyle w:val="TAC"/>
              <w:rPr>
                <w:lang w:eastAsia="ja-JP"/>
              </w:rPr>
            </w:pPr>
            <w:r w:rsidRPr="00EF5447">
              <w:rPr>
                <w:szCs w:val="18"/>
              </w:rPr>
              <w:t>n25</w:t>
            </w:r>
          </w:p>
        </w:tc>
        <w:tc>
          <w:tcPr>
            <w:tcW w:w="828" w:type="dxa"/>
            <w:shd w:val="clear" w:color="auto" w:fill="auto"/>
            <w:noWrap/>
          </w:tcPr>
          <w:p w14:paraId="1D8C52DE" w14:textId="77777777" w:rsidR="00F94A13" w:rsidRPr="00EF5447" w:rsidRDefault="00F94A13" w:rsidP="00F94A13">
            <w:pPr>
              <w:pStyle w:val="TAC"/>
            </w:pPr>
            <w:r w:rsidRPr="00EF5447">
              <w:rPr>
                <w:szCs w:val="18"/>
                <w:lang w:eastAsia="ko-KR"/>
              </w:rPr>
              <w:t>1855</w:t>
            </w:r>
          </w:p>
        </w:tc>
        <w:tc>
          <w:tcPr>
            <w:tcW w:w="746" w:type="dxa"/>
            <w:shd w:val="clear" w:color="auto" w:fill="auto"/>
            <w:noWrap/>
          </w:tcPr>
          <w:p w14:paraId="2B53C978" w14:textId="77777777" w:rsidR="00F94A13" w:rsidRPr="00EF5447" w:rsidRDefault="00F94A13" w:rsidP="00F94A13">
            <w:pPr>
              <w:pStyle w:val="TAC"/>
            </w:pPr>
            <w:r w:rsidRPr="00EF5447">
              <w:rPr>
                <w:szCs w:val="18"/>
                <w:lang w:eastAsia="ko-KR"/>
              </w:rPr>
              <w:t>5</w:t>
            </w:r>
          </w:p>
        </w:tc>
        <w:tc>
          <w:tcPr>
            <w:tcW w:w="1582" w:type="dxa"/>
            <w:shd w:val="clear" w:color="auto" w:fill="auto"/>
            <w:noWrap/>
          </w:tcPr>
          <w:p w14:paraId="4864CA9F" w14:textId="77777777" w:rsidR="00F94A13" w:rsidRPr="00EF5447" w:rsidRDefault="00F94A13" w:rsidP="00F94A13">
            <w:pPr>
              <w:pStyle w:val="TAC"/>
            </w:pPr>
            <w:r w:rsidRPr="00EF5447">
              <w:rPr>
                <w:szCs w:val="18"/>
                <w:lang w:eastAsia="ko-KR"/>
              </w:rPr>
              <w:t>25</w:t>
            </w:r>
          </w:p>
        </w:tc>
        <w:tc>
          <w:tcPr>
            <w:tcW w:w="1323" w:type="dxa"/>
            <w:shd w:val="clear" w:color="auto" w:fill="auto"/>
            <w:noWrap/>
          </w:tcPr>
          <w:p w14:paraId="5DBE2148" w14:textId="77777777" w:rsidR="00F94A13" w:rsidRPr="00EF5447" w:rsidRDefault="00F94A13" w:rsidP="00F94A13">
            <w:pPr>
              <w:pStyle w:val="TAC"/>
              <w:rPr>
                <w:rFonts w:cs="Arial"/>
              </w:rPr>
            </w:pPr>
            <w:r w:rsidRPr="00EF5447">
              <w:rPr>
                <w:szCs w:val="18"/>
                <w:lang w:eastAsia="ko-KR"/>
              </w:rPr>
              <w:t>1935</w:t>
            </w:r>
          </w:p>
        </w:tc>
        <w:tc>
          <w:tcPr>
            <w:tcW w:w="696" w:type="dxa"/>
            <w:shd w:val="clear" w:color="auto" w:fill="auto"/>
          </w:tcPr>
          <w:p w14:paraId="620FBA18" w14:textId="77777777" w:rsidR="00F94A13" w:rsidRPr="00EF5447" w:rsidRDefault="00F94A13" w:rsidP="00F94A13">
            <w:pPr>
              <w:pStyle w:val="TAC"/>
            </w:pPr>
            <w:r w:rsidRPr="00EF5447">
              <w:rPr>
                <w:szCs w:val="18"/>
                <w:lang w:eastAsia="ko-KR"/>
              </w:rPr>
              <w:t>20</w:t>
            </w:r>
          </w:p>
        </w:tc>
        <w:tc>
          <w:tcPr>
            <w:tcW w:w="1248" w:type="dxa"/>
            <w:shd w:val="clear" w:color="auto" w:fill="auto"/>
          </w:tcPr>
          <w:p w14:paraId="10631CFD" w14:textId="77777777" w:rsidR="00F94A13" w:rsidRPr="00EF5447" w:rsidRDefault="00F94A13" w:rsidP="00F94A13">
            <w:pPr>
              <w:pStyle w:val="TAC"/>
              <w:rPr>
                <w:lang w:eastAsia="ja-JP"/>
              </w:rPr>
            </w:pPr>
            <w:r w:rsidRPr="00EF5447">
              <w:rPr>
                <w:szCs w:val="18"/>
              </w:rPr>
              <w:t>IMD3</w:t>
            </w:r>
          </w:p>
        </w:tc>
      </w:tr>
      <w:tr w:rsidR="00F94A13" w:rsidRPr="00EF5447" w14:paraId="6208BECC" w14:textId="77777777" w:rsidTr="00F94A13">
        <w:trPr>
          <w:trHeight w:val="54"/>
          <w:jc w:val="center"/>
        </w:trPr>
        <w:tc>
          <w:tcPr>
            <w:tcW w:w="2640" w:type="dxa"/>
            <w:tcBorders>
              <w:top w:val="nil"/>
              <w:bottom w:val="nil"/>
            </w:tcBorders>
            <w:shd w:val="clear" w:color="auto" w:fill="auto"/>
          </w:tcPr>
          <w:p w14:paraId="6D4C8C81" w14:textId="77777777" w:rsidR="00F94A13" w:rsidRPr="00EF5447" w:rsidRDefault="00F94A13" w:rsidP="00F94A13">
            <w:pPr>
              <w:pStyle w:val="TAC"/>
              <w:rPr>
                <w:rFonts w:cs="Arial"/>
                <w:lang w:eastAsia="ja-JP"/>
              </w:rPr>
            </w:pPr>
          </w:p>
        </w:tc>
        <w:tc>
          <w:tcPr>
            <w:tcW w:w="867" w:type="dxa"/>
            <w:shd w:val="clear" w:color="auto" w:fill="auto"/>
          </w:tcPr>
          <w:p w14:paraId="2CB72C7F" w14:textId="77777777" w:rsidR="00F94A13" w:rsidRPr="00EF5447" w:rsidRDefault="00F94A13" w:rsidP="00F94A13">
            <w:pPr>
              <w:pStyle w:val="TAC"/>
              <w:rPr>
                <w:lang w:eastAsia="ja-JP"/>
              </w:rPr>
            </w:pPr>
            <w:r w:rsidRPr="00EF5447">
              <w:rPr>
                <w:szCs w:val="18"/>
              </w:rPr>
              <w:t>2</w:t>
            </w:r>
          </w:p>
        </w:tc>
        <w:tc>
          <w:tcPr>
            <w:tcW w:w="828" w:type="dxa"/>
            <w:shd w:val="clear" w:color="auto" w:fill="auto"/>
            <w:noWrap/>
          </w:tcPr>
          <w:p w14:paraId="0A32D2E4" w14:textId="77777777" w:rsidR="00F94A13" w:rsidRPr="00EF5447" w:rsidRDefault="00F94A13" w:rsidP="00F94A13">
            <w:pPr>
              <w:pStyle w:val="TAC"/>
            </w:pPr>
            <w:r w:rsidRPr="00EF5447">
              <w:rPr>
                <w:szCs w:val="18"/>
                <w:lang w:eastAsia="ko-KR"/>
              </w:rPr>
              <w:t>1883.3</w:t>
            </w:r>
          </w:p>
        </w:tc>
        <w:tc>
          <w:tcPr>
            <w:tcW w:w="746" w:type="dxa"/>
            <w:shd w:val="clear" w:color="auto" w:fill="auto"/>
            <w:noWrap/>
          </w:tcPr>
          <w:p w14:paraId="5AD124A2" w14:textId="77777777" w:rsidR="00F94A13" w:rsidRPr="00EF5447" w:rsidRDefault="00F94A13" w:rsidP="00F94A13">
            <w:pPr>
              <w:pStyle w:val="TAC"/>
            </w:pPr>
            <w:r w:rsidRPr="00EF5447">
              <w:rPr>
                <w:szCs w:val="18"/>
                <w:lang w:eastAsia="ko-KR"/>
              </w:rPr>
              <w:t>5</w:t>
            </w:r>
          </w:p>
        </w:tc>
        <w:tc>
          <w:tcPr>
            <w:tcW w:w="1582" w:type="dxa"/>
            <w:shd w:val="clear" w:color="auto" w:fill="auto"/>
            <w:noWrap/>
          </w:tcPr>
          <w:p w14:paraId="24773059" w14:textId="77777777" w:rsidR="00F94A13" w:rsidRPr="00EF5447" w:rsidRDefault="00F94A13" w:rsidP="00F94A13">
            <w:pPr>
              <w:pStyle w:val="TAC"/>
            </w:pPr>
            <w:r w:rsidRPr="00EF5447">
              <w:rPr>
                <w:szCs w:val="18"/>
                <w:lang w:eastAsia="ko-KR"/>
              </w:rPr>
              <w:t>25</w:t>
            </w:r>
          </w:p>
        </w:tc>
        <w:tc>
          <w:tcPr>
            <w:tcW w:w="1323" w:type="dxa"/>
            <w:shd w:val="clear" w:color="auto" w:fill="auto"/>
            <w:noWrap/>
          </w:tcPr>
          <w:p w14:paraId="0B86837A" w14:textId="77777777" w:rsidR="00F94A13" w:rsidRPr="00EF5447" w:rsidRDefault="00F94A13" w:rsidP="00F94A13">
            <w:pPr>
              <w:pStyle w:val="TAC"/>
              <w:rPr>
                <w:rFonts w:cs="Arial"/>
              </w:rPr>
            </w:pPr>
            <w:r w:rsidRPr="00EF5447">
              <w:rPr>
                <w:szCs w:val="18"/>
                <w:lang w:eastAsia="ko-KR"/>
              </w:rPr>
              <w:t>1963.3</w:t>
            </w:r>
          </w:p>
        </w:tc>
        <w:tc>
          <w:tcPr>
            <w:tcW w:w="696" w:type="dxa"/>
            <w:shd w:val="clear" w:color="auto" w:fill="auto"/>
          </w:tcPr>
          <w:p w14:paraId="426E9B30" w14:textId="77777777" w:rsidR="00F94A13" w:rsidRPr="00EF5447" w:rsidRDefault="00F94A13" w:rsidP="00F94A13">
            <w:pPr>
              <w:pStyle w:val="TAC"/>
            </w:pPr>
            <w:r w:rsidRPr="00EF5447">
              <w:rPr>
                <w:szCs w:val="18"/>
                <w:lang w:eastAsia="ko-KR"/>
              </w:rPr>
              <w:t>N/A</w:t>
            </w:r>
          </w:p>
        </w:tc>
        <w:tc>
          <w:tcPr>
            <w:tcW w:w="1248" w:type="dxa"/>
            <w:shd w:val="clear" w:color="auto" w:fill="auto"/>
          </w:tcPr>
          <w:p w14:paraId="28445F4C" w14:textId="77777777" w:rsidR="00F94A13" w:rsidRPr="00EF5447" w:rsidRDefault="00F94A13" w:rsidP="00F94A13">
            <w:pPr>
              <w:pStyle w:val="TAC"/>
              <w:rPr>
                <w:lang w:eastAsia="ja-JP"/>
              </w:rPr>
            </w:pPr>
            <w:r w:rsidRPr="00EF5447">
              <w:rPr>
                <w:szCs w:val="18"/>
              </w:rPr>
              <w:t>N/A</w:t>
            </w:r>
          </w:p>
        </w:tc>
      </w:tr>
      <w:tr w:rsidR="00F94A13" w:rsidRPr="00EF5447" w14:paraId="5FF6025E" w14:textId="77777777" w:rsidTr="00F94A13">
        <w:trPr>
          <w:trHeight w:val="54"/>
          <w:jc w:val="center"/>
        </w:trPr>
        <w:tc>
          <w:tcPr>
            <w:tcW w:w="2640" w:type="dxa"/>
            <w:tcBorders>
              <w:top w:val="nil"/>
              <w:bottom w:val="nil"/>
            </w:tcBorders>
            <w:shd w:val="clear" w:color="auto" w:fill="auto"/>
          </w:tcPr>
          <w:p w14:paraId="048C904C" w14:textId="77777777" w:rsidR="00F94A13" w:rsidRPr="00EF5447" w:rsidRDefault="00F94A13" w:rsidP="00F94A13">
            <w:pPr>
              <w:pStyle w:val="TAC"/>
              <w:rPr>
                <w:rFonts w:cs="Arial"/>
                <w:lang w:eastAsia="ja-JP"/>
              </w:rPr>
            </w:pPr>
          </w:p>
        </w:tc>
        <w:tc>
          <w:tcPr>
            <w:tcW w:w="867" w:type="dxa"/>
            <w:shd w:val="clear" w:color="auto" w:fill="auto"/>
          </w:tcPr>
          <w:p w14:paraId="1F887493" w14:textId="77777777" w:rsidR="00F94A13" w:rsidRPr="00EF5447" w:rsidRDefault="00F94A13" w:rsidP="00F94A13">
            <w:pPr>
              <w:pStyle w:val="TAC"/>
              <w:rPr>
                <w:lang w:eastAsia="ja-JP"/>
              </w:rPr>
            </w:pPr>
            <w:r w:rsidRPr="00EF5447">
              <w:rPr>
                <w:szCs w:val="18"/>
              </w:rPr>
              <w:t>66</w:t>
            </w:r>
          </w:p>
        </w:tc>
        <w:tc>
          <w:tcPr>
            <w:tcW w:w="828" w:type="dxa"/>
            <w:shd w:val="clear" w:color="auto" w:fill="auto"/>
            <w:noWrap/>
          </w:tcPr>
          <w:p w14:paraId="50ECF162" w14:textId="77777777" w:rsidR="00F94A13" w:rsidRPr="00EF5447" w:rsidRDefault="00F94A13" w:rsidP="00F94A13">
            <w:pPr>
              <w:pStyle w:val="TAC"/>
            </w:pPr>
            <w:r w:rsidRPr="00EF5447">
              <w:rPr>
                <w:szCs w:val="18"/>
                <w:lang w:eastAsia="ko-KR"/>
              </w:rPr>
              <w:t>1750</w:t>
            </w:r>
          </w:p>
        </w:tc>
        <w:tc>
          <w:tcPr>
            <w:tcW w:w="746" w:type="dxa"/>
            <w:shd w:val="clear" w:color="auto" w:fill="auto"/>
            <w:noWrap/>
          </w:tcPr>
          <w:p w14:paraId="2CF52F78" w14:textId="77777777" w:rsidR="00F94A13" w:rsidRPr="00EF5447" w:rsidRDefault="00F94A13" w:rsidP="00F94A13">
            <w:pPr>
              <w:pStyle w:val="TAC"/>
            </w:pPr>
            <w:r w:rsidRPr="00EF5447">
              <w:rPr>
                <w:szCs w:val="18"/>
                <w:lang w:eastAsia="ko-KR"/>
              </w:rPr>
              <w:t>5</w:t>
            </w:r>
          </w:p>
        </w:tc>
        <w:tc>
          <w:tcPr>
            <w:tcW w:w="1582" w:type="dxa"/>
            <w:shd w:val="clear" w:color="auto" w:fill="auto"/>
            <w:noWrap/>
          </w:tcPr>
          <w:p w14:paraId="552AD387" w14:textId="77777777" w:rsidR="00F94A13" w:rsidRPr="00EF5447" w:rsidRDefault="00F94A13" w:rsidP="00F94A13">
            <w:pPr>
              <w:pStyle w:val="TAC"/>
            </w:pPr>
            <w:r w:rsidRPr="00EF5447">
              <w:rPr>
                <w:szCs w:val="18"/>
                <w:lang w:eastAsia="ko-KR"/>
              </w:rPr>
              <w:t>25</w:t>
            </w:r>
          </w:p>
        </w:tc>
        <w:tc>
          <w:tcPr>
            <w:tcW w:w="1323" w:type="dxa"/>
            <w:shd w:val="clear" w:color="auto" w:fill="auto"/>
            <w:noWrap/>
          </w:tcPr>
          <w:p w14:paraId="6701C013" w14:textId="77777777" w:rsidR="00F94A13" w:rsidRPr="00EF5447" w:rsidRDefault="00F94A13" w:rsidP="00F94A13">
            <w:pPr>
              <w:pStyle w:val="TAC"/>
              <w:rPr>
                <w:rFonts w:cs="Arial"/>
              </w:rPr>
            </w:pPr>
            <w:r w:rsidRPr="00EF5447">
              <w:rPr>
                <w:szCs w:val="18"/>
                <w:lang w:eastAsia="ko-KR"/>
              </w:rPr>
              <w:t>2150</w:t>
            </w:r>
          </w:p>
        </w:tc>
        <w:tc>
          <w:tcPr>
            <w:tcW w:w="696" w:type="dxa"/>
            <w:shd w:val="clear" w:color="auto" w:fill="auto"/>
          </w:tcPr>
          <w:p w14:paraId="49329788" w14:textId="77777777" w:rsidR="00F94A13" w:rsidRPr="00EF5447" w:rsidRDefault="00F94A13" w:rsidP="00F94A13">
            <w:pPr>
              <w:pStyle w:val="TAC"/>
            </w:pPr>
            <w:r w:rsidRPr="00EF5447">
              <w:rPr>
                <w:szCs w:val="18"/>
                <w:lang w:eastAsia="ko-KR"/>
              </w:rPr>
              <w:t>4</w:t>
            </w:r>
          </w:p>
        </w:tc>
        <w:tc>
          <w:tcPr>
            <w:tcW w:w="1248" w:type="dxa"/>
            <w:shd w:val="clear" w:color="auto" w:fill="auto"/>
          </w:tcPr>
          <w:p w14:paraId="34EC1533" w14:textId="77777777" w:rsidR="00F94A13" w:rsidRPr="00EF5447" w:rsidRDefault="00F94A13" w:rsidP="00F94A13">
            <w:pPr>
              <w:pStyle w:val="TAC"/>
              <w:rPr>
                <w:lang w:eastAsia="ja-JP"/>
              </w:rPr>
            </w:pPr>
            <w:r w:rsidRPr="00EF5447">
              <w:rPr>
                <w:szCs w:val="18"/>
              </w:rPr>
              <w:t>IMD5</w:t>
            </w:r>
          </w:p>
        </w:tc>
      </w:tr>
      <w:tr w:rsidR="00F94A13" w:rsidRPr="00EF5447" w14:paraId="02BF1CD0" w14:textId="77777777" w:rsidTr="00F94A13">
        <w:trPr>
          <w:trHeight w:val="54"/>
          <w:jc w:val="center"/>
        </w:trPr>
        <w:tc>
          <w:tcPr>
            <w:tcW w:w="2640" w:type="dxa"/>
            <w:tcBorders>
              <w:top w:val="nil"/>
              <w:bottom w:val="nil"/>
            </w:tcBorders>
            <w:shd w:val="clear" w:color="auto" w:fill="auto"/>
          </w:tcPr>
          <w:p w14:paraId="7BC5BCDE" w14:textId="77777777" w:rsidR="00F94A13" w:rsidRPr="00EF5447" w:rsidRDefault="00F94A13" w:rsidP="00F94A13">
            <w:pPr>
              <w:pStyle w:val="TAC"/>
              <w:rPr>
                <w:rFonts w:cs="Arial"/>
                <w:lang w:eastAsia="ja-JP"/>
              </w:rPr>
            </w:pPr>
          </w:p>
        </w:tc>
        <w:tc>
          <w:tcPr>
            <w:tcW w:w="867" w:type="dxa"/>
            <w:shd w:val="clear" w:color="auto" w:fill="auto"/>
          </w:tcPr>
          <w:p w14:paraId="6BEB7FFD" w14:textId="77777777" w:rsidR="00F94A13" w:rsidRPr="00EF5447" w:rsidRDefault="00F94A13" w:rsidP="00F94A13">
            <w:pPr>
              <w:pStyle w:val="TAC"/>
              <w:rPr>
                <w:lang w:eastAsia="ja-JP"/>
              </w:rPr>
            </w:pPr>
            <w:r w:rsidRPr="00EF5447">
              <w:rPr>
                <w:szCs w:val="18"/>
              </w:rPr>
              <w:t>n25</w:t>
            </w:r>
          </w:p>
        </w:tc>
        <w:tc>
          <w:tcPr>
            <w:tcW w:w="828" w:type="dxa"/>
            <w:shd w:val="clear" w:color="auto" w:fill="auto"/>
            <w:noWrap/>
          </w:tcPr>
          <w:p w14:paraId="449A0A1E" w14:textId="77777777" w:rsidR="00F94A13" w:rsidRPr="00EF5447" w:rsidRDefault="00F94A13" w:rsidP="00F94A13">
            <w:pPr>
              <w:pStyle w:val="TAC"/>
            </w:pPr>
            <w:r w:rsidRPr="00EF5447">
              <w:rPr>
                <w:szCs w:val="18"/>
                <w:lang w:eastAsia="ko-KR"/>
              </w:rPr>
              <w:t>1883.3</w:t>
            </w:r>
          </w:p>
        </w:tc>
        <w:tc>
          <w:tcPr>
            <w:tcW w:w="746" w:type="dxa"/>
            <w:shd w:val="clear" w:color="auto" w:fill="auto"/>
            <w:noWrap/>
          </w:tcPr>
          <w:p w14:paraId="6482E874" w14:textId="77777777" w:rsidR="00F94A13" w:rsidRPr="00EF5447" w:rsidRDefault="00F94A13" w:rsidP="00F94A13">
            <w:pPr>
              <w:pStyle w:val="TAC"/>
            </w:pPr>
            <w:r w:rsidRPr="00EF5447">
              <w:rPr>
                <w:szCs w:val="18"/>
                <w:lang w:eastAsia="ko-KR"/>
              </w:rPr>
              <w:t>5</w:t>
            </w:r>
          </w:p>
        </w:tc>
        <w:tc>
          <w:tcPr>
            <w:tcW w:w="1582" w:type="dxa"/>
            <w:shd w:val="clear" w:color="auto" w:fill="auto"/>
            <w:noWrap/>
          </w:tcPr>
          <w:p w14:paraId="0D1C95E4" w14:textId="77777777" w:rsidR="00F94A13" w:rsidRPr="00EF5447" w:rsidRDefault="00F94A13" w:rsidP="00F94A13">
            <w:pPr>
              <w:pStyle w:val="TAC"/>
            </w:pPr>
            <w:r w:rsidRPr="00EF5447">
              <w:rPr>
                <w:szCs w:val="18"/>
                <w:lang w:eastAsia="ko-KR"/>
              </w:rPr>
              <w:t>25</w:t>
            </w:r>
          </w:p>
        </w:tc>
        <w:tc>
          <w:tcPr>
            <w:tcW w:w="1323" w:type="dxa"/>
            <w:shd w:val="clear" w:color="auto" w:fill="auto"/>
            <w:noWrap/>
          </w:tcPr>
          <w:p w14:paraId="1CAF06F3" w14:textId="77777777" w:rsidR="00F94A13" w:rsidRPr="00EF5447" w:rsidRDefault="00F94A13" w:rsidP="00F94A13">
            <w:pPr>
              <w:pStyle w:val="TAC"/>
              <w:rPr>
                <w:rFonts w:cs="Arial"/>
              </w:rPr>
            </w:pPr>
            <w:r w:rsidRPr="00EF5447">
              <w:rPr>
                <w:szCs w:val="18"/>
                <w:lang w:eastAsia="ko-KR"/>
              </w:rPr>
              <w:t>1963.3</w:t>
            </w:r>
          </w:p>
        </w:tc>
        <w:tc>
          <w:tcPr>
            <w:tcW w:w="696" w:type="dxa"/>
            <w:shd w:val="clear" w:color="auto" w:fill="auto"/>
          </w:tcPr>
          <w:p w14:paraId="01AA57D2" w14:textId="77777777" w:rsidR="00F94A13" w:rsidRPr="00EF5447" w:rsidRDefault="00F94A13" w:rsidP="00F94A13">
            <w:pPr>
              <w:pStyle w:val="TAC"/>
            </w:pPr>
            <w:r w:rsidRPr="00EF5447">
              <w:rPr>
                <w:szCs w:val="18"/>
                <w:lang w:eastAsia="ko-KR"/>
              </w:rPr>
              <w:t>N/A</w:t>
            </w:r>
          </w:p>
        </w:tc>
        <w:tc>
          <w:tcPr>
            <w:tcW w:w="1248" w:type="dxa"/>
            <w:shd w:val="clear" w:color="auto" w:fill="auto"/>
          </w:tcPr>
          <w:p w14:paraId="7EF7C7F6" w14:textId="77777777" w:rsidR="00F94A13" w:rsidRPr="00EF5447" w:rsidRDefault="00F94A13" w:rsidP="00F94A13">
            <w:pPr>
              <w:pStyle w:val="TAC"/>
              <w:rPr>
                <w:lang w:eastAsia="ja-JP"/>
              </w:rPr>
            </w:pPr>
            <w:r w:rsidRPr="00EF5447">
              <w:rPr>
                <w:szCs w:val="18"/>
              </w:rPr>
              <w:t>N/A</w:t>
            </w:r>
          </w:p>
        </w:tc>
      </w:tr>
      <w:tr w:rsidR="00F94A13" w:rsidRPr="00EF5447" w14:paraId="725ED9C3" w14:textId="77777777" w:rsidTr="00F94A13">
        <w:trPr>
          <w:trHeight w:val="54"/>
          <w:jc w:val="center"/>
        </w:trPr>
        <w:tc>
          <w:tcPr>
            <w:tcW w:w="2640" w:type="dxa"/>
            <w:tcBorders>
              <w:top w:val="nil"/>
              <w:bottom w:val="nil"/>
            </w:tcBorders>
            <w:shd w:val="clear" w:color="auto" w:fill="auto"/>
          </w:tcPr>
          <w:p w14:paraId="78C0FA8D" w14:textId="77777777" w:rsidR="00F94A13" w:rsidRPr="00EF5447" w:rsidRDefault="00F94A13" w:rsidP="00F94A13">
            <w:pPr>
              <w:pStyle w:val="TAC"/>
              <w:rPr>
                <w:rFonts w:cs="Arial"/>
                <w:lang w:eastAsia="ja-JP"/>
              </w:rPr>
            </w:pPr>
          </w:p>
        </w:tc>
        <w:tc>
          <w:tcPr>
            <w:tcW w:w="867" w:type="dxa"/>
            <w:shd w:val="clear" w:color="auto" w:fill="auto"/>
          </w:tcPr>
          <w:p w14:paraId="1E58ECC3" w14:textId="77777777" w:rsidR="00F94A13" w:rsidRPr="00EF5447" w:rsidRDefault="00F94A13" w:rsidP="00F94A13">
            <w:pPr>
              <w:pStyle w:val="TAC"/>
              <w:rPr>
                <w:lang w:eastAsia="ja-JP"/>
              </w:rPr>
            </w:pPr>
            <w:r w:rsidRPr="00EF5447">
              <w:rPr>
                <w:szCs w:val="18"/>
              </w:rPr>
              <w:t>2</w:t>
            </w:r>
          </w:p>
        </w:tc>
        <w:tc>
          <w:tcPr>
            <w:tcW w:w="828" w:type="dxa"/>
            <w:shd w:val="clear" w:color="auto" w:fill="auto"/>
            <w:noWrap/>
          </w:tcPr>
          <w:p w14:paraId="547FB0DB" w14:textId="77777777" w:rsidR="00F94A13" w:rsidRPr="00EF5447" w:rsidRDefault="00F94A13" w:rsidP="00F94A13">
            <w:pPr>
              <w:pStyle w:val="TAC"/>
            </w:pPr>
            <w:r w:rsidRPr="00EF5447">
              <w:rPr>
                <w:szCs w:val="18"/>
                <w:lang w:eastAsia="ko-KR"/>
              </w:rPr>
              <w:t>1883.3</w:t>
            </w:r>
          </w:p>
        </w:tc>
        <w:tc>
          <w:tcPr>
            <w:tcW w:w="746" w:type="dxa"/>
            <w:shd w:val="clear" w:color="auto" w:fill="auto"/>
            <w:noWrap/>
          </w:tcPr>
          <w:p w14:paraId="41B0AE5B" w14:textId="77777777" w:rsidR="00F94A13" w:rsidRPr="00EF5447" w:rsidRDefault="00F94A13" w:rsidP="00F94A13">
            <w:pPr>
              <w:pStyle w:val="TAC"/>
            </w:pPr>
            <w:r w:rsidRPr="00EF5447">
              <w:rPr>
                <w:szCs w:val="18"/>
                <w:lang w:eastAsia="ko-KR"/>
              </w:rPr>
              <w:t>5</w:t>
            </w:r>
          </w:p>
        </w:tc>
        <w:tc>
          <w:tcPr>
            <w:tcW w:w="1582" w:type="dxa"/>
            <w:shd w:val="clear" w:color="auto" w:fill="auto"/>
            <w:noWrap/>
          </w:tcPr>
          <w:p w14:paraId="321DA902" w14:textId="77777777" w:rsidR="00F94A13" w:rsidRPr="00EF5447" w:rsidRDefault="00F94A13" w:rsidP="00F94A13">
            <w:pPr>
              <w:pStyle w:val="TAC"/>
            </w:pPr>
            <w:r w:rsidRPr="00EF5447">
              <w:rPr>
                <w:szCs w:val="18"/>
                <w:lang w:eastAsia="ko-KR"/>
              </w:rPr>
              <w:t>25</w:t>
            </w:r>
          </w:p>
        </w:tc>
        <w:tc>
          <w:tcPr>
            <w:tcW w:w="1323" w:type="dxa"/>
            <w:shd w:val="clear" w:color="auto" w:fill="auto"/>
            <w:noWrap/>
          </w:tcPr>
          <w:p w14:paraId="36E9844C" w14:textId="77777777" w:rsidR="00F94A13" w:rsidRPr="00EF5447" w:rsidRDefault="00F94A13" w:rsidP="00F94A13">
            <w:pPr>
              <w:pStyle w:val="TAC"/>
              <w:rPr>
                <w:rFonts w:cs="Arial"/>
              </w:rPr>
            </w:pPr>
            <w:r w:rsidRPr="00EF5447">
              <w:rPr>
                <w:szCs w:val="18"/>
                <w:lang w:eastAsia="ko-KR"/>
              </w:rPr>
              <w:t>1963.3</w:t>
            </w:r>
          </w:p>
        </w:tc>
        <w:tc>
          <w:tcPr>
            <w:tcW w:w="696" w:type="dxa"/>
            <w:shd w:val="clear" w:color="auto" w:fill="auto"/>
          </w:tcPr>
          <w:p w14:paraId="378537E5" w14:textId="77777777" w:rsidR="00F94A13" w:rsidRPr="00EF5447" w:rsidRDefault="00F94A13" w:rsidP="00F94A13">
            <w:pPr>
              <w:pStyle w:val="TAC"/>
            </w:pPr>
            <w:r w:rsidRPr="00EF5447">
              <w:rPr>
                <w:szCs w:val="18"/>
                <w:lang w:eastAsia="ko-KR"/>
              </w:rPr>
              <w:t>N/A</w:t>
            </w:r>
          </w:p>
        </w:tc>
        <w:tc>
          <w:tcPr>
            <w:tcW w:w="1248" w:type="dxa"/>
            <w:shd w:val="clear" w:color="auto" w:fill="auto"/>
          </w:tcPr>
          <w:p w14:paraId="0CBE0F55" w14:textId="77777777" w:rsidR="00F94A13" w:rsidRPr="00EF5447" w:rsidRDefault="00F94A13" w:rsidP="00F94A13">
            <w:pPr>
              <w:pStyle w:val="TAC"/>
              <w:rPr>
                <w:lang w:eastAsia="ja-JP"/>
              </w:rPr>
            </w:pPr>
            <w:r w:rsidRPr="00EF5447">
              <w:rPr>
                <w:szCs w:val="18"/>
              </w:rPr>
              <w:t>N/A</w:t>
            </w:r>
          </w:p>
        </w:tc>
      </w:tr>
      <w:tr w:rsidR="00F94A13" w:rsidRPr="00EF5447" w14:paraId="22A002EB" w14:textId="77777777" w:rsidTr="00F94A13">
        <w:trPr>
          <w:trHeight w:val="54"/>
          <w:jc w:val="center"/>
        </w:trPr>
        <w:tc>
          <w:tcPr>
            <w:tcW w:w="2640" w:type="dxa"/>
            <w:tcBorders>
              <w:top w:val="nil"/>
              <w:bottom w:val="nil"/>
            </w:tcBorders>
            <w:shd w:val="clear" w:color="auto" w:fill="auto"/>
          </w:tcPr>
          <w:p w14:paraId="3BD4FC49" w14:textId="77777777" w:rsidR="00F94A13" w:rsidRPr="00EF5447" w:rsidRDefault="00F94A13" w:rsidP="00F94A13">
            <w:pPr>
              <w:pStyle w:val="TAC"/>
              <w:rPr>
                <w:rFonts w:cs="Arial"/>
                <w:lang w:eastAsia="ja-JP"/>
              </w:rPr>
            </w:pPr>
          </w:p>
        </w:tc>
        <w:tc>
          <w:tcPr>
            <w:tcW w:w="867" w:type="dxa"/>
            <w:shd w:val="clear" w:color="auto" w:fill="auto"/>
          </w:tcPr>
          <w:p w14:paraId="74DF4C77" w14:textId="77777777" w:rsidR="00F94A13" w:rsidRPr="00EF5447" w:rsidRDefault="00F94A13" w:rsidP="00F94A13">
            <w:pPr>
              <w:pStyle w:val="TAC"/>
              <w:rPr>
                <w:lang w:eastAsia="ja-JP"/>
              </w:rPr>
            </w:pPr>
            <w:r w:rsidRPr="00EF5447">
              <w:rPr>
                <w:szCs w:val="18"/>
              </w:rPr>
              <w:t>66</w:t>
            </w:r>
          </w:p>
        </w:tc>
        <w:tc>
          <w:tcPr>
            <w:tcW w:w="828" w:type="dxa"/>
            <w:shd w:val="clear" w:color="auto" w:fill="auto"/>
            <w:noWrap/>
          </w:tcPr>
          <w:p w14:paraId="35856A2A" w14:textId="77777777" w:rsidR="00F94A13" w:rsidRPr="00EF5447" w:rsidRDefault="00F94A13" w:rsidP="00F94A13">
            <w:pPr>
              <w:pStyle w:val="TAC"/>
            </w:pPr>
            <w:r w:rsidRPr="00EF5447">
              <w:rPr>
                <w:szCs w:val="18"/>
                <w:lang w:eastAsia="ko-KR"/>
              </w:rPr>
              <w:t>1712.5</w:t>
            </w:r>
          </w:p>
        </w:tc>
        <w:tc>
          <w:tcPr>
            <w:tcW w:w="746" w:type="dxa"/>
            <w:shd w:val="clear" w:color="auto" w:fill="auto"/>
            <w:noWrap/>
          </w:tcPr>
          <w:p w14:paraId="5A46ADB0" w14:textId="77777777" w:rsidR="00F94A13" w:rsidRPr="00EF5447" w:rsidRDefault="00F94A13" w:rsidP="00F94A13">
            <w:pPr>
              <w:pStyle w:val="TAC"/>
            </w:pPr>
            <w:r w:rsidRPr="00EF5447">
              <w:rPr>
                <w:szCs w:val="18"/>
                <w:lang w:eastAsia="ko-KR"/>
              </w:rPr>
              <w:t>5</w:t>
            </w:r>
          </w:p>
        </w:tc>
        <w:tc>
          <w:tcPr>
            <w:tcW w:w="1582" w:type="dxa"/>
            <w:shd w:val="clear" w:color="auto" w:fill="auto"/>
            <w:noWrap/>
          </w:tcPr>
          <w:p w14:paraId="6482305F" w14:textId="77777777" w:rsidR="00F94A13" w:rsidRPr="00EF5447" w:rsidRDefault="00F94A13" w:rsidP="00F94A13">
            <w:pPr>
              <w:pStyle w:val="TAC"/>
            </w:pPr>
            <w:r w:rsidRPr="00EF5447">
              <w:rPr>
                <w:szCs w:val="18"/>
                <w:lang w:eastAsia="ko-KR"/>
              </w:rPr>
              <w:t>25</w:t>
            </w:r>
          </w:p>
        </w:tc>
        <w:tc>
          <w:tcPr>
            <w:tcW w:w="1323" w:type="dxa"/>
            <w:shd w:val="clear" w:color="auto" w:fill="auto"/>
            <w:noWrap/>
          </w:tcPr>
          <w:p w14:paraId="71869AE1" w14:textId="77777777" w:rsidR="00F94A13" w:rsidRPr="00EF5447" w:rsidRDefault="00F94A13" w:rsidP="00F94A13">
            <w:pPr>
              <w:pStyle w:val="TAC"/>
              <w:rPr>
                <w:rFonts w:cs="Arial"/>
              </w:rPr>
            </w:pPr>
            <w:r w:rsidRPr="00EF5447">
              <w:rPr>
                <w:szCs w:val="18"/>
                <w:lang w:eastAsia="ko-KR"/>
              </w:rPr>
              <w:t>2112.5</w:t>
            </w:r>
          </w:p>
        </w:tc>
        <w:tc>
          <w:tcPr>
            <w:tcW w:w="696" w:type="dxa"/>
            <w:shd w:val="clear" w:color="auto" w:fill="auto"/>
          </w:tcPr>
          <w:p w14:paraId="53F098EE" w14:textId="77777777" w:rsidR="00F94A13" w:rsidRPr="00EF5447" w:rsidRDefault="00F94A13" w:rsidP="00F94A13">
            <w:pPr>
              <w:pStyle w:val="TAC"/>
            </w:pPr>
            <w:r w:rsidRPr="00EF5447">
              <w:rPr>
                <w:szCs w:val="18"/>
              </w:rPr>
              <w:t>23</w:t>
            </w:r>
          </w:p>
        </w:tc>
        <w:tc>
          <w:tcPr>
            <w:tcW w:w="1248" w:type="dxa"/>
            <w:shd w:val="clear" w:color="auto" w:fill="auto"/>
          </w:tcPr>
          <w:p w14:paraId="5027D194" w14:textId="77777777" w:rsidR="00F94A13" w:rsidRPr="00EF5447" w:rsidRDefault="00F94A13" w:rsidP="00F94A13">
            <w:pPr>
              <w:pStyle w:val="TAC"/>
              <w:rPr>
                <w:lang w:eastAsia="ja-JP"/>
              </w:rPr>
            </w:pPr>
            <w:r w:rsidRPr="00EF5447">
              <w:rPr>
                <w:szCs w:val="18"/>
              </w:rPr>
              <w:t>IMD3</w:t>
            </w:r>
          </w:p>
        </w:tc>
      </w:tr>
      <w:tr w:rsidR="00F94A13" w:rsidRPr="00EF5447" w14:paraId="4A5E3B08" w14:textId="77777777" w:rsidTr="00F94A13">
        <w:trPr>
          <w:trHeight w:val="54"/>
          <w:jc w:val="center"/>
        </w:trPr>
        <w:tc>
          <w:tcPr>
            <w:tcW w:w="2640" w:type="dxa"/>
            <w:tcBorders>
              <w:top w:val="nil"/>
              <w:bottom w:val="single" w:sz="4" w:space="0" w:color="auto"/>
            </w:tcBorders>
            <w:shd w:val="clear" w:color="auto" w:fill="auto"/>
          </w:tcPr>
          <w:p w14:paraId="6F9CB747" w14:textId="77777777" w:rsidR="00F94A13" w:rsidRPr="00EF5447" w:rsidRDefault="00F94A13" w:rsidP="00F94A13">
            <w:pPr>
              <w:pStyle w:val="TAC"/>
              <w:rPr>
                <w:rFonts w:cs="Arial"/>
                <w:lang w:eastAsia="ja-JP"/>
              </w:rPr>
            </w:pPr>
          </w:p>
        </w:tc>
        <w:tc>
          <w:tcPr>
            <w:tcW w:w="867" w:type="dxa"/>
            <w:shd w:val="clear" w:color="auto" w:fill="auto"/>
          </w:tcPr>
          <w:p w14:paraId="6A300AB0" w14:textId="77777777" w:rsidR="00F94A13" w:rsidRPr="00EF5447" w:rsidRDefault="00F94A13" w:rsidP="00F94A13">
            <w:pPr>
              <w:pStyle w:val="TAC"/>
              <w:rPr>
                <w:lang w:eastAsia="ja-JP"/>
              </w:rPr>
            </w:pPr>
            <w:r w:rsidRPr="00EF5447">
              <w:rPr>
                <w:szCs w:val="18"/>
              </w:rPr>
              <w:t>n25</w:t>
            </w:r>
          </w:p>
        </w:tc>
        <w:tc>
          <w:tcPr>
            <w:tcW w:w="828" w:type="dxa"/>
            <w:shd w:val="clear" w:color="auto" w:fill="auto"/>
            <w:noWrap/>
          </w:tcPr>
          <w:p w14:paraId="5016F15B" w14:textId="77777777" w:rsidR="00F94A13" w:rsidRPr="00EF5447" w:rsidRDefault="00F94A13" w:rsidP="00F94A13">
            <w:pPr>
              <w:pStyle w:val="TAC"/>
            </w:pPr>
            <w:r w:rsidRPr="00EF5447">
              <w:rPr>
                <w:szCs w:val="18"/>
                <w:lang w:eastAsia="ko-KR"/>
              </w:rPr>
              <w:t>1912.5</w:t>
            </w:r>
          </w:p>
        </w:tc>
        <w:tc>
          <w:tcPr>
            <w:tcW w:w="746" w:type="dxa"/>
            <w:shd w:val="clear" w:color="auto" w:fill="auto"/>
            <w:noWrap/>
          </w:tcPr>
          <w:p w14:paraId="1B360DB9" w14:textId="77777777" w:rsidR="00F94A13" w:rsidRPr="00EF5447" w:rsidRDefault="00F94A13" w:rsidP="00F94A13">
            <w:pPr>
              <w:pStyle w:val="TAC"/>
            </w:pPr>
            <w:r w:rsidRPr="00EF5447">
              <w:rPr>
                <w:szCs w:val="18"/>
                <w:lang w:eastAsia="ko-KR"/>
              </w:rPr>
              <w:t>5</w:t>
            </w:r>
          </w:p>
        </w:tc>
        <w:tc>
          <w:tcPr>
            <w:tcW w:w="1582" w:type="dxa"/>
            <w:shd w:val="clear" w:color="auto" w:fill="auto"/>
            <w:noWrap/>
          </w:tcPr>
          <w:p w14:paraId="03B927A3" w14:textId="77777777" w:rsidR="00F94A13" w:rsidRPr="00EF5447" w:rsidRDefault="00F94A13" w:rsidP="00F94A13">
            <w:pPr>
              <w:pStyle w:val="TAC"/>
            </w:pPr>
            <w:r w:rsidRPr="00EF5447">
              <w:rPr>
                <w:szCs w:val="18"/>
                <w:lang w:eastAsia="ko-KR"/>
              </w:rPr>
              <w:t>25</w:t>
            </w:r>
          </w:p>
        </w:tc>
        <w:tc>
          <w:tcPr>
            <w:tcW w:w="1323" w:type="dxa"/>
            <w:shd w:val="clear" w:color="auto" w:fill="auto"/>
            <w:noWrap/>
          </w:tcPr>
          <w:p w14:paraId="713238E2" w14:textId="77777777" w:rsidR="00F94A13" w:rsidRPr="00EF5447" w:rsidRDefault="00F94A13" w:rsidP="00F94A13">
            <w:pPr>
              <w:pStyle w:val="TAC"/>
              <w:rPr>
                <w:rFonts w:cs="Arial"/>
              </w:rPr>
            </w:pPr>
            <w:r w:rsidRPr="00EF5447">
              <w:rPr>
                <w:szCs w:val="18"/>
                <w:lang w:eastAsia="ko-KR"/>
              </w:rPr>
              <w:t>1992.5</w:t>
            </w:r>
          </w:p>
        </w:tc>
        <w:tc>
          <w:tcPr>
            <w:tcW w:w="696" w:type="dxa"/>
            <w:shd w:val="clear" w:color="auto" w:fill="auto"/>
          </w:tcPr>
          <w:p w14:paraId="2EBD176F" w14:textId="77777777" w:rsidR="00F94A13" w:rsidRPr="00EF5447" w:rsidRDefault="00F94A13" w:rsidP="00F94A13">
            <w:pPr>
              <w:pStyle w:val="TAC"/>
            </w:pPr>
            <w:r w:rsidRPr="00EF5447">
              <w:rPr>
                <w:szCs w:val="18"/>
                <w:lang w:eastAsia="ko-KR"/>
              </w:rPr>
              <w:t>N/A</w:t>
            </w:r>
          </w:p>
        </w:tc>
        <w:tc>
          <w:tcPr>
            <w:tcW w:w="1248" w:type="dxa"/>
            <w:shd w:val="clear" w:color="auto" w:fill="auto"/>
          </w:tcPr>
          <w:p w14:paraId="2738D55E" w14:textId="77777777" w:rsidR="00F94A13" w:rsidRPr="00EF5447" w:rsidRDefault="00F94A13" w:rsidP="00F94A13">
            <w:pPr>
              <w:pStyle w:val="TAC"/>
              <w:rPr>
                <w:lang w:eastAsia="ja-JP"/>
              </w:rPr>
            </w:pPr>
            <w:r w:rsidRPr="00EF5447">
              <w:rPr>
                <w:szCs w:val="18"/>
              </w:rPr>
              <w:t>N/A</w:t>
            </w:r>
          </w:p>
        </w:tc>
      </w:tr>
      <w:tr w:rsidR="00F94A13" w:rsidRPr="00EF5447" w14:paraId="74325732" w14:textId="77777777" w:rsidTr="00F94A13">
        <w:trPr>
          <w:trHeight w:val="54"/>
          <w:jc w:val="center"/>
        </w:trPr>
        <w:tc>
          <w:tcPr>
            <w:tcW w:w="2640" w:type="dxa"/>
            <w:tcBorders>
              <w:top w:val="nil"/>
              <w:bottom w:val="nil"/>
            </w:tcBorders>
            <w:shd w:val="clear" w:color="auto" w:fill="auto"/>
          </w:tcPr>
          <w:p w14:paraId="1C0B917A" w14:textId="77777777" w:rsidR="00F94A13" w:rsidRPr="00EF5447" w:rsidRDefault="00F94A13" w:rsidP="00F94A13">
            <w:pPr>
              <w:pStyle w:val="TAC"/>
              <w:rPr>
                <w:lang w:eastAsia="ja-JP"/>
              </w:rPr>
            </w:pPr>
            <w:r w:rsidRPr="00EF5447">
              <w:rPr>
                <w:lang w:eastAsia="ja-JP"/>
              </w:rPr>
              <w:t>DC_2A-66A_n28A</w:t>
            </w:r>
          </w:p>
        </w:tc>
        <w:tc>
          <w:tcPr>
            <w:tcW w:w="867" w:type="dxa"/>
            <w:shd w:val="clear" w:color="auto" w:fill="auto"/>
          </w:tcPr>
          <w:p w14:paraId="02D8BA8F" w14:textId="77777777" w:rsidR="00F94A13" w:rsidRPr="00EF5447" w:rsidRDefault="00F94A13" w:rsidP="00F94A13">
            <w:pPr>
              <w:pStyle w:val="TAC"/>
              <w:rPr>
                <w:szCs w:val="18"/>
              </w:rPr>
            </w:pPr>
            <w:r w:rsidRPr="00EF5447">
              <w:rPr>
                <w:lang w:eastAsia="ja-JP"/>
              </w:rPr>
              <w:t>2</w:t>
            </w:r>
          </w:p>
        </w:tc>
        <w:tc>
          <w:tcPr>
            <w:tcW w:w="828" w:type="dxa"/>
            <w:shd w:val="clear" w:color="auto" w:fill="auto"/>
            <w:noWrap/>
          </w:tcPr>
          <w:p w14:paraId="4F79AD21" w14:textId="77777777" w:rsidR="00F94A13" w:rsidRPr="00EF5447" w:rsidRDefault="00F94A13" w:rsidP="00F94A13">
            <w:pPr>
              <w:pStyle w:val="TAC"/>
              <w:rPr>
                <w:szCs w:val="18"/>
                <w:lang w:eastAsia="ko-KR"/>
              </w:rPr>
            </w:pPr>
            <w:r w:rsidRPr="00EF5447">
              <w:t>1880</w:t>
            </w:r>
          </w:p>
        </w:tc>
        <w:tc>
          <w:tcPr>
            <w:tcW w:w="746" w:type="dxa"/>
            <w:shd w:val="clear" w:color="auto" w:fill="auto"/>
            <w:noWrap/>
          </w:tcPr>
          <w:p w14:paraId="09F3B924" w14:textId="77777777" w:rsidR="00F94A13" w:rsidRPr="00EF5447" w:rsidRDefault="00F94A13" w:rsidP="00F94A13">
            <w:pPr>
              <w:pStyle w:val="TAC"/>
              <w:rPr>
                <w:szCs w:val="18"/>
                <w:lang w:eastAsia="ko-KR"/>
              </w:rPr>
            </w:pPr>
            <w:r w:rsidRPr="00EF5447">
              <w:t>5</w:t>
            </w:r>
          </w:p>
        </w:tc>
        <w:tc>
          <w:tcPr>
            <w:tcW w:w="1582" w:type="dxa"/>
            <w:shd w:val="clear" w:color="auto" w:fill="auto"/>
            <w:noWrap/>
          </w:tcPr>
          <w:p w14:paraId="66123EA4" w14:textId="77777777" w:rsidR="00F94A13" w:rsidRPr="00EF5447" w:rsidRDefault="00F94A13" w:rsidP="00F94A13">
            <w:pPr>
              <w:pStyle w:val="TAC"/>
              <w:rPr>
                <w:szCs w:val="18"/>
                <w:lang w:eastAsia="ko-KR"/>
              </w:rPr>
            </w:pPr>
            <w:r w:rsidRPr="00EF5447">
              <w:t>25</w:t>
            </w:r>
          </w:p>
        </w:tc>
        <w:tc>
          <w:tcPr>
            <w:tcW w:w="1323" w:type="dxa"/>
            <w:shd w:val="clear" w:color="auto" w:fill="auto"/>
            <w:noWrap/>
          </w:tcPr>
          <w:p w14:paraId="64FA0BFE" w14:textId="77777777" w:rsidR="00F94A13" w:rsidRPr="00EF5447" w:rsidRDefault="00F94A13" w:rsidP="00F94A13">
            <w:pPr>
              <w:pStyle w:val="TAC"/>
              <w:rPr>
                <w:szCs w:val="18"/>
                <w:lang w:eastAsia="ko-KR"/>
              </w:rPr>
            </w:pPr>
            <w:r w:rsidRPr="00EF5447">
              <w:t>1960</w:t>
            </w:r>
          </w:p>
        </w:tc>
        <w:tc>
          <w:tcPr>
            <w:tcW w:w="696" w:type="dxa"/>
            <w:shd w:val="clear" w:color="auto" w:fill="auto"/>
          </w:tcPr>
          <w:p w14:paraId="67AAF71F" w14:textId="77777777" w:rsidR="00F94A13" w:rsidRPr="00EF5447" w:rsidRDefault="00F94A13" w:rsidP="00F94A13">
            <w:pPr>
              <w:pStyle w:val="TAC"/>
              <w:rPr>
                <w:szCs w:val="18"/>
                <w:lang w:eastAsia="ko-KR"/>
              </w:rPr>
            </w:pPr>
            <w:r w:rsidRPr="00EF5447">
              <w:rPr>
                <w:lang w:eastAsia="ja-JP"/>
              </w:rPr>
              <w:t>11.0</w:t>
            </w:r>
          </w:p>
        </w:tc>
        <w:tc>
          <w:tcPr>
            <w:tcW w:w="1248" w:type="dxa"/>
            <w:shd w:val="clear" w:color="auto" w:fill="auto"/>
          </w:tcPr>
          <w:p w14:paraId="24D75706" w14:textId="77777777" w:rsidR="00F94A13" w:rsidRPr="00EF5447" w:rsidRDefault="00F94A13" w:rsidP="00F94A13">
            <w:pPr>
              <w:pStyle w:val="TAC"/>
              <w:rPr>
                <w:szCs w:val="18"/>
              </w:rPr>
            </w:pPr>
            <w:r w:rsidRPr="00EF5447">
              <w:t>IMD4</w:t>
            </w:r>
          </w:p>
        </w:tc>
      </w:tr>
      <w:tr w:rsidR="00F94A13" w:rsidRPr="00EF5447" w14:paraId="40FCAECB" w14:textId="77777777" w:rsidTr="00F94A13">
        <w:trPr>
          <w:trHeight w:val="54"/>
          <w:jc w:val="center"/>
        </w:trPr>
        <w:tc>
          <w:tcPr>
            <w:tcW w:w="2640" w:type="dxa"/>
            <w:tcBorders>
              <w:top w:val="nil"/>
              <w:bottom w:val="nil"/>
            </w:tcBorders>
            <w:shd w:val="clear" w:color="auto" w:fill="auto"/>
          </w:tcPr>
          <w:p w14:paraId="4A480715" w14:textId="77777777" w:rsidR="00F94A13" w:rsidRPr="00EF5447" w:rsidRDefault="00F94A13" w:rsidP="00F94A13">
            <w:pPr>
              <w:pStyle w:val="TAC"/>
              <w:rPr>
                <w:lang w:eastAsia="ja-JP"/>
              </w:rPr>
            </w:pPr>
          </w:p>
        </w:tc>
        <w:tc>
          <w:tcPr>
            <w:tcW w:w="867" w:type="dxa"/>
            <w:shd w:val="clear" w:color="auto" w:fill="auto"/>
          </w:tcPr>
          <w:p w14:paraId="48449C73" w14:textId="77777777" w:rsidR="00F94A13" w:rsidRPr="00EF5447" w:rsidRDefault="00F94A13" w:rsidP="00F94A13">
            <w:pPr>
              <w:pStyle w:val="TAC"/>
              <w:rPr>
                <w:szCs w:val="18"/>
              </w:rPr>
            </w:pPr>
            <w:r w:rsidRPr="00EF5447">
              <w:rPr>
                <w:lang w:eastAsia="ja-JP"/>
              </w:rPr>
              <w:t>66</w:t>
            </w:r>
          </w:p>
        </w:tc>
        <w:tc>
          <w:tcPr>
            <w:tcW w:w="828" w:type="dxa"/>
            <w:shd w:val="clear" w:color="auto" w:fill="auto"/>
            <w:noWrap/>
          </w:tcPr>
          <w:p w14:paraId="0B32D03B" w14:textId="77777777" w:rsidR="00F94A13" w:rsidRPr="00EF5447" w:rsidRDefault="00F94A13" w:rsidP="00F94A13">
            <w:pPr>
              <w:pStyle w:val="TAC"/>
              <w:rPr>
                <w:szCs w:val="18"/>
                <w:lang w:eastAsia="ko-KR"/>
              </w:rPr>
            </w:pPr>
            <w:r w:rsidRPr="00EF5447">
              <w:t>1720</w:t>
            </w:r>
          </w:p>
        </w:tc>
        <w:tc>
          <w:tcPr>
            <w:tcW w:w="746" w:type="dxa"/>
            <w:shd w:val="clear" w:color="auto" w:fill="auto"/>
            <w:noWrap/>
          </w:tcPr>
          <w:p w14:paraId="376B22DA" w14:textId="77777777" w:rsidR="00F94A13" w:rsidRPr="00EF5447" w:rsidRDefault="00F94A13" w:rsidP="00F94A13">
            <w:pPr>
              <w:pStyle w:val="TAC"/>
              <w:rPr>
                <w:szCs w:val="18"/>
                <w:lang w:eastAsia="ko-KR"/>
              </w:rPr>
            </w:pPr>
            <w:r w:rsidRPr="00EF5447">
              <w:t>5</w:t>
            </w:r>
          </w:p>
        </w:tc>
        <w:tc>
          <w:tcPr>
            <w:tcW w:w="1582" w:type="dxa"/>
            <w:shd w:val="clear" w:color="auto" w:fill="auto"/>
            <w:noWrap/>
          </w:tcPr>
          <w:p w14:paraId="2424E09C" w14:textId="77777777" w:rsidR="00F94A13" w:rsidRPr="00EF5447" w:rsidRDefault="00F94A13" w:rsidP="00F94A13">
            <w:pPr>
              <w:pStyle w:val="TAC"/>
              <w:rPr>
                <w:szCs w:val="18"/>
                <w:lang w:eastAsia="ko-KR"/>
              </w:rPr>
            </w:pPr>
            <w:r w:rsidRPr="00EF5447">
              <w:t>25</w:t>
            </w:r>
          </w:p>
        </w:tc>
        <w:tc>
          <w:tcPr>
            <w:tcW w:w="1323" w:type="dxa"/>
            <w:shd w:val="clear" w:color="auto" w:fill="auto"/>
            <w:noWrap/>
          </w:tcPr>
          <w:p w14:paraId="35C98B3A" w14:textId="77777777" w:rsidR="00F94A13" w:rsidRPr="00EF5447" w:rsidRDefault="00F94A13" w:rsidP="00F94A13">
            <w:pPr>
              <w:pStyle w:val="TAC"/>
              <w:rPr>
                <w:szCs w:val="18"/>
                <w:lang w:eastAsia="ko-KR"/>
              </w:rPr>
            </w:pPr>
            <w:r w:rsidRPr="00EF5447">
              <w:t>2120</w:t>
            </w:r>
          </w:p>
        </w:tc>
        <w:tc>
          <w:tcPr>
            <w:tcW w:w="696" w:type="dxa"/>
            <w:shd w:val="clear" w:color="auto" w:fill="auto"/>
          </w:tcPr>
          <w:p w14:paraId="0FEEFFA6" w14:textId="77777777" w:rsidR="00F94A13" w:rsidRPr="00EF5447" w:rsidRDefault="00F94A13" w:rsidP="00F94A13">
            <w:pPr>
              <w:pStyle w:val="TAC"/>
              <w:rPr>
                <w:szCs w:val="18"/>
                <w:lang w:eastAsia="ko-KR"/>
              </w:rPr>
            </w:pPr>
            <w:r w:rsidRPr="00EF5447">
              <w:rPr>
                <w:lang w:eastAsia="ja-JP"/>
              </w:rPr>
              <w:t>N/A</w:t>
            </w:r>
          </w:p>
        </w:tc>
        <w:tc>
          <w:tcPr>
            <w:tcW w:w="1248" w:type="dxa"/>
            <w:shd w:val="clear" w:color="auto" w:fill="auto"/>
          </w:tcPr>
          <w:p w14:paraId="5ED23308" w14:textId="77777777" w:rsidR="00F94A13" w:rsidRPr="00EF5447" w:rsidRDefault="00F94A13" w:rsidP="00F94A13">
            <w:pPr>
              <w:pStyle w:val="TAC"/>
              <w:rPr>
                <w:szCs w:val="18"/>
              </w:rPr>
            </w:pPr>
            <w:r w:rsidRPr="00EF5447">
              <w:t>N/A</w:t>
            </w:r>
          </w:p>
        </w:tc>
      </w:tr>
      <w:tr w:rsidR="00F94A13" w:rsidRPr="00EF5447" w14:paraId="21943890" w14:textId="77777777" w:rsidTr="00F94A13">
        <w:trPr>
          <w:trHeight w:val="54"/>
          <w:jc w:val="center"/>
        </w:trPr>
        <w:tc>
          <w:tcPr>
            <w:tcW w:w="2640" w:type="dxa"/>
            <w:tcBorders>
              <w:top w:val="nil"/>
              <w:bottom w:val="single" w:sz="4" w:space="0" w:color="auto"/>
            </w:tcBorders>
            <w:shd w:val="clear" w:color="auto" w:fill="auto"/>
          </w:tcPr>
          <w:p w14:paraId="38CA895F" w14:textId="77777777" w:rsidR="00F94A13" w:rsidRPr="00EF5447" w:rsidRDefault="00F94A13" w:rsidP="00F94A13">
            <w:pPr>
              <w:pStyle w:val="TAC"/>
              <w:rPr>
                <w:lang w:eastAsia="ja-JP"/>
              </w:rPr>
            </w:pPr>
          </w:p>
        </w:tc>
        <w:tc>
          <w:tcPr>
            <w:tcW w:w="867" w:type="dxa"/>
            <w:shd w:val="clear" w:color="auto" w:fill="auto"/>
          </w:tcPr>
          <w:p w14:paraId="4D04E35E" w14:textId="77777777" w:rsidR="00F94A13" w:rsidRPr="00EF5447" w:rsidRDefault="00F94A13" w:rsidP="00F94A13">
            <w:pPr>
              <w:pStyle w:val="TAC"/>
              <w:rPr>
                <w:szCs w:val="18"/>
              </w:rPr>
            </w:pPr>
            <w:r w:rsidRPr="00EF5447">
              <w:rPr>
                <w:lang w:eastAsia="ja-JP"/>
              </w:rPr>
              <w:t>n28</w:t>
            </w:r>
          </w:p>
        </w:tc>
        <w:tc>
          <w:tcPr>
            <w:tcW w:w="828" w:type="dxa"/>
            <w:shd w:val="clear" w:color="auto" w:fill="auto"/>
            <w:noWrap/>
          </w:tcPr>
          <w:p w14:paraId="4F936F87" w14:textId="77777777" w:rsidR="00F94A13" w:rsidRPr="00EF5447" w:rsidRDefault="00F94A13" w:rsidP="00F94A13">
            <w:pPr>
              <w:pStyle w:val="TAC"/>
              <w:rPr>
                <w:szCs w:val="18"/>
                <w:lang w:eastAsia="ko-KR"/>
              </w:rPr>
            </w:pPr>
            <w:r w:rsidRPr="00EF5447">
              <w:t>740</w:t>
            </w:r>
          </w:p>
        </w:tc>
        <w:tc>
          <w:tcPr>
            <w:tcW w:w="746" w:type="dxa"/>
            <w:shd w:val="clear" w:color="auto" w:fill="auto"/>
            <w:noWrap/>
          </w:tcPr>
          <w:p w14:paraId="662A7AD6" w14:textId="77777777" w:rsidR="00F94A13" w:rsidRPr="00EF5447" w:rsidRDefault="00F94A13" w:rsidP="00F94A13">
            <w:pPr>
              <w:pStyle w:val="TAC"/>
              <w:rPr>
                <w:szCs w:val="18"/>
                <w:lang w:eastAsia="ko-KR"/>
              </w:rPr>
            </w:pPr>
            <w:r w:rsidRPr="00EF5447">
              <w:t>5</w:t>
            </w:r>
          </w:p>
        </w:tc>
        <w:tc>
          <w:tcPr>
            <w:tcW w:w="1582" w:type="dxa"/>
            <w:shd w:val="clear" w:color="auto" w:fill="auto"/>
            <w:noWrap/>
          </w:tcPr>
          <w:p w14:paraId="06B75A0F" w14:textId="77777777" w:rsidR="00F94A13" w:rsidRPr="00EF5447" w:rsidRDefault="00F94A13" w:rsidP="00F94A13">
            <w:pPr>
              <w:pStyle w:val="TAC"/>
              <w:rPr>
                <w:szCs w:val="18"/>
                <w:lang w:eastAsia="ko-KR"/>
              </w:rPr>
            </w:pPr>
            <w:r w:rsidRPr="00EF5447">
              <w:t>25</w:t>
            </w:r>
          </w:p>
        </w:tc>
        <w:tc>
          <w:tcPr>
            <w:tcW w:w="1323" w:type="dxa"/>
            <w:shd w:val="clear" w:color="auto" w:fill="auto"/>
            <w:noWrap/>
          </w:tcPr>
          <w:p w14:paraId="43069DA8" w14:textId="77777777" w:rsidR="00F94A13" w:rsidRPr="00EF5447" w:rsidRDefault="00F94A13" w:rsidP="00F94A13">
            <w:pPr>
              <w:pStyle w:val="TAC"/>
              <w:rPr>
                <w:szCs w:val="18"/>
                <w:lang w:eastAsia="ko-KR"/>
              </w:rPr>
            </w:pPr>
            <w:r w:rsidRPr="00EF5447">
              <w:t>795</w:t>
            </w:r>
          </w:p>
        </w:tc>
        <w:tc>
          <w:tcPr>
            <w:tcW w:w="696" w:type="dxa"/>
            <w:shd w:val="clear" w:color="auto" w:fill="auto"/>
          </w:tcPr>
          <w:p w14:paraId="6FDB1650" w14:textId="77777777" w:rsidR="00F94A13" w:rsidRPr="00EF5447" w:rsidRDefault="00F94A13" w:rsidP="00F94A13">
            <w:pPr>
              <w:pStyle w:val="TAC"/>
              <w:rPr>
                <w:szCs w:val="18"/>
                <w:lang w:eastAsia="ko-KR"/>
              </w:rPr>
            </w:pPr>
            <w:r w:rsidRPr="00EF5447">
              <w:rPr>
                <w:lang w:eastAsia="ja-JP"/>
              </w:rPr>
              <w:t>N/A</w:t>
            </w:r>
          </w:p>
        </w:tc>
        <w:tc>
          <w:tcPr>
            <w:tcW w:w="1248" w:type="dxa"/>
            <w:shd w:val="clear" w:color="auto" w:fill="auto"/>
          </w:tcPr>
          <w:p w14:paraId="42F3E490" w14:textId="77777777" w:rsidR="00F94A13" w:rsidRPr="00EF5447" w:rsidRDefault="00F94A13" w:rsidP="00F94A13">
            <w:pPr>
              <w:pStyle w:val="TAC"/>
              <w:rPr>
                <w:szCs w:val="18"/>
              </w:rPr>
            </w:pPr>
            <w:r w:rsidRPr="00EF5447">
              <w:t>N/A</w:t>
            </w:r>
          </w:p>
        </w:tc>
      </w:tr>
      <w:tr w:rsidR="00F94A13" w:rsidRPr="00EF5447" w14:paraId="37A506BF" w14:textId="77777777" w:rsidTr="00F94A13">
        <w:trPr>
          <w:trHeight w:val="54"/>
          <w:jc w:val="center"/>
        </w:trPr>
        <w:tc>
          <w:tcPr>
            <w:tcW w:w="2640" w:type="dxa"/>
            <w:tcBorders>
              <w:bottom w:val="nil"/>
            </w:tcBorders>
            <w:shd w:val="clear" w:color="auto" w:fill="auto"/>
          </w:tcPr>
          <w:p w14:paraId="4E4AB465" w14:textId="77777777" w:rsidR="00F94A13" w:rsidRPr="00EF5447" w:rsidRDefault="00F94A13" w:rsidP="00F94A13">
            <w:pPr>
              <w:pStyle w:val="TAC"/>
              <w:rPr>
                <w:rFonts w:cs="Arial"/>
                <w:lang w:eastAsia="ja-JP"/>
              </w:rPr>
            </w:pPr>
            <w:r w:rsidRPr="00EF5447">
              <w:rPr>
                <w:rFonts w:cs="Arial"/>
                <w:lang w:eastAsia="ja-JP"/>
              </w:rPr>
              <w:t>DC_2A-66A_n41A</w:t>
            </w:r>
          </w:p>
          <w:p w14:paraId="22F7567E" w14:textId="77777777" w:rsidR="00F94A13" w:rsidRPr="00EF5447" w:rsidRDefault="00F94A13" w:rsidP="00F94A13">
            <w:pPr>
              <w:pStyle w:val="TAC"/>
              <w:rPr>
                <w:lang w:eastAsia="ja-JP"/>
              </w:rPr>
            </w:pPr>
            <w:r w:rsidRPr="00EF5447">
              <w:rPr>
                <w:lang w:eastAsia="ja-JP"/>
              </w:rPr>
              <w:t>DC_2A-66A_n41C</w:t>
            </w:r>
          </w:p>
          <w:p w14:paraId="05BDE469" w14:textId="77777777" w:rsidR="00F94A13" w:rsidRPr="00EF5447" w:rsidRDefault="00F94A13" w:rsidP="00F94A13">
            <w:pPr>
              <w:pStyle w:val="TAC"/>
              <w:rPr>
                <w:rFonts w:eastAsia="MS Mincho"/>
              </w:rPr>
            </w:pPr>
            <w:r w:rsidRPr="00EF5447">
              <w:rPr>
                <w:lang w:eastAsia="ja-JP"/>
              </w:rPr>
              <w:t>DC_2A-66A_n41(2A)</w:t>
            </w:r>
          </w:p>
        </w:tc>
        <w:tc>
          <w:tcPr>
            <w:tcW w:w="867" w:type="dxa"/>
            <w:shd w:val="clear" w:color="auto" w:fill="auto"/>
          </w:tcPr>
          <w:p w14:paraId="60F0524E" w14:textId="77777777" w:rsidR="00F94A13" w:rsidRPr="00EF5447" w:rsidRDefault="00F94A13" w:rsidP="00F94A13">
            <w:pPr>
              <w:pStyle w:val="TAC"/>
              <w:rPr>
                <w:rFonts w:eastAsia="MS Mincho"/>
              </w:rPr>
            </w:pPr>
            <w:r w:rsidRPr="00EF5447">
              <w:rPr>
                <w:lang w:eastAsia="ja-JP"/>
              </w:rPr>
              <w:t>2</w:t>
            </w:r>
          </w:p>
        </w:tc>
        <w:tc>
          <w:tcPr>
            <w:tcW w:w="828" w:type="dxa"/>
            <w:shd w:val="clear" w:color="auto" w:fill="auto"/>
            <w:noWrap/>
          </w:tcPr>
          <w:p w14:paraId="7E926315" w14:textId="77777777" w:rsidR="00F94A13" w:rsidRPr="00EF5447" w:rsidRDefault="00F94A13" w:rsidP="00F94A13">
            <w:pPr>
              <w:pStyle w:val="TAC"/>
              <w:rPr>
                <w:rFonts w:eastAsia="MS Mincho"/>
              </w:rPr>
            </w:pPr>
            <w:r w:rsidRPr="00EF5447">
              <w:t>1860</w:t>
            </w:r>
          </w:p>
        </w:tc>
        <w:tc>
          <w:tcPr>
            <w:tcW w:w="746" w:type="dxa"/>
            <w:shd w:val="clear" w:color="auto" w:fill="auto"/>
            <w:noWrap/>
          </w:tcPr>
          <w:p w14:paraId="50F01A48" w14:textId="77777777" w:rsidR="00F94A13" w:rsidRPr="00EF5447" w:rsidRDefault="00F94A13" w:rsidP="00F94A13">
            <w:pPr>
              <w:pStyle w:val="TAC"/>
              <w:rPr>
                <w:rFonts w:eastAsia="MS Mincho"/>
              </w:rPr>
            </w:pPr>
            <w:r w:rsidRPr="00EF5447">
              <w:t>5</w:t>
            </w:r>
          </w:p>
        </w:tc>
        <w:tc>
          <w:tcPr>
            <w:tcW w:w="1582" w:type="dxa"/>
            <w:shd w:val="clear" w:color="auto" w:fill="auto"/>
            <w:noWrap/>
          </w:tcPr>
          <w:p w14:paraId="262D2D86" w14:textId="77777777" w:rsidR="00F94A13" w:rsidRPr="00EF5447" w:rsidRDefault="00F94A13" w:rsidP="00F94A13">
            <w:pPr>
              <w:pStyle w:val="TAC"/>
              <w:rPr>
                <w:rFonts w:eastAsia="MS Mincho"/>
              </w:rPr>
            </w:pPr>
            <w:r w:rsidRPr="00EF5447">
              <w:t>25</w:t>
            </w:r>
          </w:p>
        </w:tc>
        <w:tc>
          <w:tcPr>
            <w:tcW w:w="1323" w:type="dxa"/>
            <w:shd w:val="clear" w:color="auto" w:fill="auto"/>
            <w:noWrap/>
          </w:tcPr>
          <w:p w14:paraId="2E3840B4" w14:textId="77777777" w:rsidR="00F94A13" w:rsidRPr="00EF5447" w:rsidRDefault="00F94A13" w:rsidP="00F94A13">
            <w:pPr>
              <w:pStyle w:val="TAC"/>
              <w:rPr>
                <w:rFonts w:eastAsia="MS Mincho"/>
              </w:rPr>
            </w:pPr>
            <w:r w:rsidRPr="00EF5447">
              <w:rPr>
                <w:rFonts w:cs="Arial"/>
              </w:rPr>
              <w:t>1940</w:t>
            </w:r>
          </w:p>
        </w:tc>
        <w:tc>
          <w:tcPr>
            <w:tcW w:w="696" w:type="dxa"/>
            <w:shd w:val="clear" w:color="auto" w:fill="auto"/>
          </w:tcPr>
          <w:p w14:paraId="3F16F6C2" w14:textId="77777777" w:rsidR="00F94A13" w:rsidRPr="00EF5447" w:rsidRDefault="00F94A13" w:rsidP="00F94A13">
            <w:pPr>
              <w:pStyle w:val="TAC"/>
              <w:rPr>
                <w:rFonts w:eastAsia="맑은 고딕"/>
                <w:lang w:eastAsia="ko-KR"/>
              </w:rPr>
            </w:pPr>
            <w:r w:rsidRPr="00EF5447">
              <w:t>11.0</w:t>
            </w:r>
          </w:p>
        </w:tc>
        <w:tc>
          <w:tcPr>
            <w:tcW w:w="1248" w:type="dxa"/>
            <w:shd w:val="clear" w:color="auto" w:fill="auto"/>
          </w:tcPr>
          <w:p w14:paraId="6F05413F" w14:textId="77777777" w:rsidR="00F94A13" w:rsidRPr="00EF5447" w:rsidRDefault="00F94A13" w:rsidP="00F94A13">
            <w:pPr>
              <w:pStyle w:val="TAC"/>
              <w:rPr>
                <w:lang w:eastAsia="ja-JP"/>
              </w:rPr>
            </w:pPr>
            <w:r w:rsidRPr="00EF5447">
              <w:rPr>
                <w:lang w:eastAsia="ja-JP"/>
              </w:rPr>
              <w:t>IMD4</w:t>
            </w:r>
          </w:p>
        </w:tc>
      </w:tr>
      <w:tr w:rsidR="00F94A13" w:rsidRPr="00EF5447" w14:paraId="03897D1E" w14:textId="77777777" w:rsidTr="00F94A13">
        <w:trPr>
          <w:trHeight w:val="54"/>
          <w:jc w:val="center"/>
        </w:trPr>
        <w:tc>
          <w:tcPr>
            <w:tcW w:w="2640" w:type="dxa"/>
            <w:tcBorders>
              <w:top w:val="nil"/>
              <w:bottom w:val="nil"/>
            </w:tcBorders>
            <w:shd w:val="clear" w:color="auto" w:fill="auto"/>
          </w:tcPr>
          <w:p w14:paraId="5100A6C7" w14:textId="77777777" w:rsidR="00F94A13" w:rsidRPr="00EF5447" w:rsidRDefault="00F94A13" w:rsidP="00F94A13">
            <w:pPr>
              <w:pStyle w:val="TAC"/>
              <w:rPr>
                <w:rFonts w:eastAsia="MS Mincho"/>
              </w:rPr>
            </w:pPr>
          </w:p>
        </w:tc>
        <w:tc>
          <w:tcPr>
            <w:tcW w:w="867" w:type="dxa"/>
            <w:shd w:val="clear" w:color="auto" w:fill="auto"/>
          </w:tcPr>
          <w:p w14:paraId="210AEE85" w14:textId="77777777" w:rsidR="00F94A13" w:rsidRPr="00EF5447" w:rsidRDefault="00F94A13" w:rsidP="00F94A13">
            <w:pPr>
              <w:pStyle w:val="TAC"/>
              <w:rPr>
                <w:rFonts w:eastAsia="MS Mincho"/>
              </w:rPr>
            </w:pPr>
            <w:r w:rsidRPr="00EF5447">
              <w:rPr>
                <w:lang w:eastAsia="ja-JP"/>
              </w:rPr>
              <w:t>66</w:t>
            </w:r>
          </w:p>
        </w:tc>
        <w:tc>
          <w:tcPr>
            <w:tcW w:w="828" w:type="dxa"/>
            <w:shd w:val="clear" w:color="auto" w:fill="auto"/>
            <w:noWrap/>
          </w:tcPr>
          <w:p w14:paraId="3B6D3012" w14:textId="77777777" w:rsidR="00F94A13" w:rsidRPr="00EF5447" w:rsidRDefault="00F94A13" w:rsidP="00F94A13">
            <w:pPr>
              <w:pStyle w:val="TAC"/>
              <w:rPr>
                <w:rFonts w:eastAsia="MS Mincho"/>
              </w:rPr>
            </w:pPr>
            <w:r w:rsidRPr="00EF5447">
              <w:rPr>
                <w:rFonts w:cs="Arial"/>
              </w:rPr>
              <w:t>1715</w:t>
            </w:r>
          </w:p>
        </w:tc>
        <w:tc>
          <w:tcPr>
            <w:tcW w:w="746" w:type="dxa"/>
            <w:shd w:val="clear" w:color="auto" w:fill="auto"/>
            <w:noWrap/>
          </w:tcPr>
          <w:p w14:paraId="66D9EE84" w14:textId="77777777" w:rsidR="00F94A13" w:rsidRPr="00EF5447" w:rsidRDefault="00F94A13" w:rsidP="00F94A13">
            <w:pPr>
              <w:pStyle w:val="TAC"/>
              <w:rPr>
                <w:rFonts w:eastAsia="MS Mincho"/>
              </w:rPr>
            </w:pPr>
            <w:r w:rsidRPr="00EF5447">
              <w:rPr>
                <w:rFonts w:eastAsia="맑은 고딕"/>
                <w:szCs w:val="18"/>
                <w:lang w:eastAsia="ko-KR"/>
              </w:rPr>
              <w:t>5</w:t>
            </w:r>
          </w:p>
        </w:tc>
        <w:tc>
          <w:tcPr>
            <w:tcW w:w="1582" w:type="dxa"/>
            <w:shd w:val="clear" w:color="auto" w:fill="auto"/>
            <w:noWrap/>
          </w:tcPr>
          <w:p w14:paraId="51A01ED6" w14:textId="77777777" w:rsidR="00F94A13" w:rsidRPr="00EF5447" w:rsidRDefault="00F94A13" w:rsidP="00F94A13">
            <w:pPr>
              <w:pStyle w:val="TAC"/>
              <w:rPr>
                <w:rFonts w:eastAsia="MS Mincho"/>
              </w:rPr>
            </w:pPr>
            <w:r w:rsidRPr="00EF5447">
              <w:rPr>
                <w:rFonts w:eastAsia="맑은 고딕"/>
                <w:szCs w:val="18"/>
                <w:lang w:eastAsia="ko-KR"/>
              </w:rPr>
              <w:t>25</w:t>
            </w:r>
          </w:p>
        </w:tc>
        <w:tc>
          <w:tcPr>
            <w:tcW w:w="1323" w:type="dxa"/>
            <w:shd w:val="clear" w:color="auto" w:fill="auto"/>
            <w:noWrap/>
          </w:tcPr>
          <w:p w14:paraId="06CBCC44" w14:textId="77777777" w:rsidR="00F94A13" w:rsidRPr="00EF5447" w:rsidRDefault="00F94A13" w:rsidP="00F94A13">
            <w:pPr>
              <w:pStyle w:val="TAC"/>
              <w:rPr>
                <w:rFonts w:eastAsia="MS Mincho"/>
              </w:rPr>
            </w:pPr>
            <w:r w:rsidRPr="00EF5447">
              <w:t>2115</w:t>
            </w:r>
          </w:p>
        </w:tc>
        <w:tc>
          <w:tcPr>
            <w:tcW w:w="696" w:type="dxa"/>
            <w:shd w:val="clear" w:color="auto" w:fill="auto"/>
          </w:tcPr>
          <w:p w14:paraId="5367FBFB" w14:textId="77777777" w:rsidR="00F94A13" w:rsidRPr="00EF5447" w:rsidRDefault="00F94A13" w:rsidP="00F94A13">
            <w:pPr>
              <w:pStyle w:val="TAC"/>
              <w:rPr>
                <w:rFonts w:eastAsia="맑은 고딕"/>
                <w:lang w:eastAsia="ko-KR"/>
              </w:rPr>
            </w:pPr>
            <w:r w:rsidRPr="00EF5447">
              <w:rPr>
                <w:lang w:eastAsia="ja-JP"/>
              </w:rPr>
              <w:t>N/A</w:t>
            </w:r>
          </w:p>
        </w:tc>
        <w:tc>
          <w:tcPr>
            <w:tcW w:w="1248" w:type="dxa"/>
            <w:shd w:val="clear" w:color="auto" w:fill="auto"/>
          </w:tcPr>
          <w:p w14:paraId="573ABDA0" w14:textId="77777777" w:rsidR="00F94A13" w:rsidRPr="00EF5447" w:rsidRDefault="00F94A13" w:rsidP="00F94A13">
            <w:pPr>
              <w:pStyle w:val="TAC"/>
            </w:pPr>
            <w:r w:rsidRPr="00EF5447">
              <w:t>N/A</w:t>
            </w:r>
          </w:p>
        </w:tc>
      </w:tr>
      <w:tr w:rsidR="00F94A13" w:rsidRPr="00EF5447" w14:paraId="6FAB5178" w14:textId="77777777" w:rsidTr="00F94A13">
        <w:trPr>
          <w:trHeight w:val="54"/>
          <w:jc w:val="center"/>
        </w:trPr>
        <w:tc>
          <w:tcPr>
            <w:tcW w:w="2640" w:type="dxa"/>
            <w:tcBorders>
              <w:top w:val="nil"/>
              <w:bottom w:val="single" w:sz="4" w:space="0" w:color="auto"/>
            </w:tcBorders>
            <w:shd w:val="clear" w:color="auto" w:fill="auto"/>
          </w:tcPr>
          <w:p w14:paraId="4C91A125" w14:textId="77777777" w:rsidR="00F94A13" w:rsidRPr="00EF5447" w:rsidRDefault="00F94A13" w:rsidP="00F94A13">
            <w:pPr>
              <w:pStyle w:val="TAC"/>
              <w:rPr>
                <w:rFonts w:eastAsia="MS Mincho"/>
              </w:rPr>
            </w:pPr>
          </w:p>
        </w:tc>
        <w:tc>
          <w:tcPr>
            <w:tcW w:w="867" w:type="dxa"/>
            <w:shd w:val="clear" w:color="auto" w:fill="auto"/>
          </w:tcPr>
          <w:p w14:paraId="09DFD998" w14:textId="77777777" w:rsidR="00F94A13" w:rsidRPr="00EF5447" w:rsidRDefault="00F94A13" w:rsidP="00F94A13">
            <w:pPr>
              <w:pStyle w:val="TAC"/>
              <w:rPr>
                <w:rFonts w:eastAsia="MS Mincho"/>
              </w:rPr>
            </w:pPr>
            <w:r w:rsidRPr="00EF5447">
              <w:rPr>
                <w:lang w:eastAsia="ja-JP"/>
              </w:rPr>
              <w:t>n41</w:t>
            </w:r>
          </w:p>
        </w:tc>
        <w:tc>
          <w:tcPr>
            <w:tcW w:w="828" w:type="dxa"/>
            <w:shd w:val="clear" w:color="auto" w:fill="auto"/>
            <w:noWrap/>
          </w:tcPr>
          <w:p w14:paraId="6BAB44D4" w14:textId="77777777" w:rsidR="00F94A13" w:rsidRPr="00EF5447" w:rsidRDefault="00F94A13" w:rsidP="00F94A13">
            <w:pPr>
              <w:pStyle w:val="TAC"/>
              <w:rPr>
                <w:rFonts w:eastAsia="MS Mincho"/>
              </w:rPr>
            </w:pPr>
            <w:r w:rsidRPr="00EF5447">
              <w:rPr>
                <w:rFonts w:cs="Arial"/>
              </w:rPr>
              <w:t>2685</w:t>
            </w:r>
          </w:p>
        </w:tc>
        <w:tc>
          <w:tcPr>
            <w:tcW w:w="746" w:type="dxa"/>
            <w:shd w:val="clear" w:color="auto" w:fill="auto"/>
            <w:noWrap/>
          </w:tcPr>
          <w:p w14:paraId="247C6417" w14:textId="77777777" w:rsidR="00F94A13" w:rsidRPr="00EF5447" w:rsidRDefault="00F94A13" w:rsidP="00F94A13">
            <w:pPr>
              <w:pStyle w:val="TAC"/>
              <w:rPr>
                <w:rFonts w:eastAsia="MS Mincho"/>
              </w:rPr>
            </w:pPr>
            <w:r w:rsidRPr="00EF5447">
              <w:rPr>
                <w:rFonts w:eastAsia="맑은 고딕"/>
                <w:szCs w:val="18"/>
                <w:lang w:eastAsia="ko-KR"/>
              </w:rPr>
              <w:t>5</w:t>
            </w:r>
          </w:p>
        </w:tc>
        <w:tc>
          <w:tcPr>
            <w:tcW w:w="1582" w:type="dxa"/>
            <w:shd w:val="clear" w:color="auto" w:fill="auto"/>
            <w:noWrap/>
          </w:tcPr>
          <w:p w14:paraId="53188F8F" w14:textId="77777777" w:rsidR="00F94A13" w:rsidRPr="00EF5447" w:rsidRDefault="00F94A13" w:rsidP="00F94A13">
            <w:pPr>
              <w:pStyle w:val="TAC"/>
              <w:rPr>
                <w:rFonts w:eastAsia="MS Mincho"/>
              </w:rPr>
            </w:pPr>
            <w:r w:rsidRPr="00EF5447">
              <w:rPr>
                <w:rFonts w:eastAsia="맑은 고딕"/>
                <w:szCs w:val="18"/>
                <w:lang w:eastAsia="ko-KR"/>
              </w:rPr>
              <w:t>25</w:t>
            </w:r>
          </w:p>
        </w:tc>
        <w:tc>
          <w:tcPr>
            <w:tcW w:w="1323" w:type="dxa"/>
            <w:shd w:val="clear" w:color="auto" w:fill="auto"/>
            <w:noWrap/>
          </w:tcPr>
          <w:p w14:paraId="70484C8B" w14:textId="77777777" w:rsidR="00F94A13" w:rsidRPr="00EF5447" w:rsidRDefault="00F94A13" w:rsidP="00F94A13">
            <w:pPr>
              <w:pStyle w:val="TAC"/>
              <w:rPr>
                <w:rFonts w:eastAsia="MS Mincho"/>
              </w:rPr>
            </w:pPr>
            <w:r w:rsidRPr="00EF5447">
              <w:t>2685</w:t>
            </w:r>
          </w:p>
        </w:tc>
        <w:tc>
          <w:tcPr>
            <w:tcW w:w="696" w:type="dxa"/>
            <w:shd w:val="clear" w:color="auto" w:fill="auto"/>
          </w:tcPr>
          <w:p w14:paraId="20AD6A68" w14:textId="77777777" w:rsidR="00F94A13" w:rsidRPr="00EF5447" w:rsidRDefault="00F94A13" w:rsidP="00F94A13">
            <w:pPr>
              <w:pStyle w:val="TAC"/>
              <w:rPr>
                <w:rFonts w:eastAsia="맑은 고딕"/>
                <w:lang w:eastAsia="ko-KR"/>
              </w:rPr>
            </w:pPr>
            <w:r w:rsidRPr="00EF5447">
              <w:rPr>
                <w:lang w:eastAsia="ja-JP"/>
              </w:rPr>
              <w:t>N/A</w:t>
            </w:r>
          </w:p>
        </w:tc>
        <w:tc>
          <w:tcPr>
            <w:tcW w:w="1248" w:type="dxa"/>
            <w:shd w:val="clear" w:color="auto" w:fill="auto"/>
          </w:tcPr>
          <w:p w14:paraId="37D7DFA3" w14:textId="77777777" w:rsidR="00F94A13" w:rsidRPr="00EF5447" w:rsidRDefault="00F94A13" w:rsidP="00F94A13">
            <w:pPr>
              <w:pStyle w:val="TAC"/>
            </w:pPr>
            <w:r w:rsidRPr="00EF5447">
              <w:t>N/A</w:t>
            </w:r>
          </w:p>
        </w:tc>
      </w:tr>
      <w:tr w:rsidR="00F94A13" w:rsidRPr="00EF5447" w14:paraId="37023C8A" w14:textId="77777777" w:rsidTr="00F94A13">
        <w:trPr>
          <w:trHeight w:val="54"/>
          <w:jc w:val="center"/>
        </w:trPr>
        <w:tc>
          <w:tcPr>
            <w:tcW w:w="2640" w:type="dxa"/>
            <w:tcBorders>
              <w:bottom w:val="nil"/>
            </w:tcBorders>
            <w:shd w:val="clear" w:color="auto" w:fill="auto"/>
          </w:tcPr>
          <w:p w14:paraId="1A615FF5" w14:textId="77777777" w:rsidR="00F94A13" w:rsidRPr="00EF5447" w:rsidRDefault="00F94A13" w:rsidP="00F94A13">
            <w:pPr>
              <w:pStyle w:val="TAC"/>
              <w:rPr>
                <w:lang w:eastAsia="zh-CN"/>
              </w:rPr>
            </w:pPr>
            <w:r w:rsidRPr="00EF5447">
              <w:rPr>
                <w:lang w:eastAsia="ko-KR"/>
              </w:rPr>
              <w:t>DC_2A-66A_n</w:t>
            </w:r>
            <w:r w:rsidRPr="00EF5447">
              <w:rPr>
                <w:lang w:eastAsia="zh-CN"/>
              </w:rPr>
              <w:t>4</w:t>
            </w:r>
            <w:r w:rsidRPr="00EF5447">
              <w:rPr>
                <w:lang w:eastAsia="ko-KR"/>
              </w:rPr>
              <w:t>8A</w:t>
            </w:r>
          </w:p>
          <w:p w14:paraId="24AAFB1E" w14:textId="77777777" w:rsidR="00F94A13" w:rsidRPr="00EF5447" w:rsidRDefault="00F94A13" w:rsidP="00F94A13">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4E7081D1" w14:textId="77777777" w:rsidR="00F94A13" w:rsidRPr="00EF5447" w:rsidRDefault="00F94A13" w:rsidP="00F94A13">
            <w:pPr>
              <w:pStyle w:val="TAC"/>
              <w:rPr>
                <w:lang w:eastAsia="zh-CN"/>
              </w:rPr>
            </w:pPr>
            <w:r w:rsidRPr="00EF5447">
              <w:rPr>
                <w:lang w:eastAsia="ko-KR"/>
              </w:rPr>
              <w:t>DC_2A-66A-66A_n</w:t>
            </w:r>
            <w:r w:rsidRPr="00EF5447">
              <w:rPr>
                <w:lang w:eastAsia="zh-CN"/>
              </w:rPr>
              <w:t>4</w:t>
            </w:r>
            <w:r w:rsidRPr="00EF5447">
              <w:rPr>
                <w:lang w:eastAsia="ko-KR"/>
              </w:rPr>
              <w:t>8A</w:t>
            </w:r>
          </w:p>
          <w:p w14:paraId="4D31198C" w14:textId="77777777" w:rsidR="00F94A13" w:rsidRPr="00EF5447" w:rsidRDefault="00F94A13" w:rsidP="00F94A13">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6FADFBE7" w14:textId="77777777" w:rsidR="00F94A13" w:rsidRPr="00EF5447" w:rsidRDefault="00F94A13" w:rsidP="00F94A13">
            <w:pPr>
              <w:pStyle w:val="TAC"/>
              <w:rPr>
                <w:lang w:eastAsia="zh-CN"/>
              </w:rPr>
            </w:pPr>
            <w:r w:rsidRPr="00EF5447">
              <w:rPr>
                <w:lang w:eastAsia="zh-CN"/>
              </w:rPr>
              <w:t>2</w:t>
            </w:r>
          </w:p>
        </w:tc>
        <w:tc>
          <w:tcPr>
            <w:tcW w:w="828" w:type="dxa"/>
            <w:shd w:val="clear" w:color="auto" w:fill="auto"/>
            <w:noWrap/>
          </w:tcPr>
          <w:p w14:paraId="00A5CA47" w14:textId="77777777" w:rsidR="00F94A13" w:rsidRPr="00EF5447" w:rsidRDefault="00F94A13" w:rsidP="00F94A13">
            <w:pPr>
              <w:pStyle w:val="TAC"/>
              <w:rPr>
                <w:rFonts w:eastAsia="맑은 고딕"/>
                <w:lang w:eastAsia="ko-KR"/>
              </w:rPr>
            </w:pPr>
            <w:r w:rsidRPr="00EF5447">
              <w:rPr>
                <w:rFonts w:eastAsia="맑은 고딕"/>
                <w:lang w:eastAsia="ko-KR"/>
              </w:rPr>
              <w:t>1</w:t>
            </w:r>
            <w:r w:rsidRPr="00EF5447">
              <w:rPr>
                <w:lang w:eastAsia="zh-CN"/>
              </w:rPr>
              <w:t>905</w:t>
            </w:r>
          </w:p>
        </w:tc>
        <w:tc>
          <w:tcPr>
            <w:tcW w:w="746" w:type="dxa"/>
            <w:shd w:val="clear" w:color="auto" w:fill="auto"/>
            <w:noWrap/>
          </w:tcPr>
          <w:p w14:paraId="734DB4EC" w14:textId="77777777" w:rsidR="00F94A13" w:rsidRPr="00EF5447" w:rsidRDefault="00F94A13" w:rsidP="00F94A13">
            <w:pPr>
              <w:pStyle w:val="TAC"/>
              <w:rPr>
                <w:rFonts w:eastAsia="맑은 고딕"/>
                <w:lang w:eastAsia="ko-KR"/>
              </w:rPr>
            </w:pPr>
            <w:r w:rsidRPr="00EF5447">
              <w:rPr>
                <w:rFonts w:eastAsia="맑은 고딕"/>
                <w:lang w:eastAsia="ko-KR"/>
              </w:rPr>
              <w:t>5</w:t>
            </w:r>
          </w:p>
        </w:tc>
        <w:tc>
          <w:tcPr>
            <w:tcW w:w="1582" w:type="dxa"/>
            <w:shd w:val="clear" w:color="auto" w:fill="auto"/>
            <w:noWrap/>
          </w:tcPr>
          <w:p w14:paraId="0722A53E" w14:textId="77777777" w:rsidR="00F94A13" w:rsidRPr="00EF5447" w:rsidRDefault="00F94A13" w:rsidP="00F94A13">
            <w:pPr>
              <w:pStyle w:val="TAC"/>
              <w:rPr>
                <w:rFonts w:eastAsia="맑은 고딕"/>
                <w:lang w:eastAsia="ko-KR"/>
              </w:rPr>
            </w:pPr>
            <w:r w:rsidRPr="00EF5447">
              <w:rPr>
                <w:rFonts w:eastAsia="맑은 고딕"/>
                <w:lang w:eastAsia="ko-KR"/>
              </w:rPr>
              <w:t>25</w:t>
            </w:r>
          </w:p>
        </w:tc>
        <w:tc>
          <w:tcPr>
            <w:tcW w:w="1323" w:type="dxa"/>
            <w:shd w:val="clear" w:color="auto" w:fill="auto"/>
            <w:noWrap/>
          </w:tcPr>
          <w:p w14:paraId="572A02EE" w14:textId="77777777" w:rsidR="00F94A13" w:rsidRPr="00EF5447" w:rsidRDefault="00F94A13" w:rsidP="00F94A13">
            <w:pPr>
              <w:pStyle w:val="TAC"/>
              <w:rPr>
                <w:lang w:eastAsia="zh-CN"/>
              </w:rPr>
            </w:pPr>
            <w:r w:rsidRPr="00EF5447">
              <w:rPr>
                <w:lang w:eastAsia="zh-CN"/>
              </w:rPr>
              <w:t>1985</w:t>
            </w:r>
          </w:p>
        </w:tc>
        <w:tc>
          <w:tcPr>
            <w:tcW w:w="696" w:type="dxa"/>
            <w:shd w:val="clear" w:color="auto" w:fill="auto"/>
          </w:tcPr>
          <w:p w14:paraId="01BF4246" w14:textId="77777777" w:rsidR="00F94A13" w:rsidRPr="00EF5447" w:rsidRDefault="00F94A13" w:rsidP="00F94A13">
            <w:pPr>
              <w:pStyle w:val="TAC"/>
              <w:rPr>
                <w:rFonts w:eastAsia="맑은 고딕"/>
                <w:lang w:eastAsia="ko-KR"/>
              </w:rPr>
            </w:pPr>
            <w:r w:rsidRPr="00EF5447">
              <w:rPr>
                <w:rFonts w:eastAsia="맑은 고딕"/>
                <w:lang w:eastAsia="ko-KR"/>
              </w:rPr>
              <w:t>N/A</w:t>
            </w:r>
          </w:p>
        </w:tc>
        <w:tc>
          <w:tcPr>
            <w:tcW w:w="1248" w:type="dxa"/>
            <w:shd w:val="clear" w:color="auto" w:fill="auto"/>
          </w:tcPr>
          <w:p w14:paraId="215E3ACB" w14:textId="77777777" w:rsidR="00F94A13" w:rsidRPr="00EF5447" w:rsidRDefault="00F94A13" w:rsidP="00F94A13">
            <w:pPr>
              <w:pStyle w:val="TAC"/>
              <w:rPr>
                <w:rFonts w:eastAsia="맑은 고딕"/>
                <w:lang w:eastAsia="ko-KR"/>
              </w:rPr>
            </w:pPr>
            <w:r w:rsidRPr="00EF5447">
              <w:rPr>
                <w:rFonts w:eastAsia="맑은 고딕"/>
                <w:lang w:eastAsia="ko-KR"/>
              </w:rPr>
              <w:t>N/A</w:t>
            </w:r>
          </w:p>
        </w:tc>
      </w:tr>
      <w:tr w:rsidR="00F94A13" w:rsidRPr="00EF5447" w14:paraId="69BF2561" w14:textId="77777777" w:rsidTr="00F94A13">
        <w:trPr>
          <w:trHeight w:val="54"/>
          <w:jc w:val="center"/>
        </w:trPr>
        <w:tc>
          <w:tcPr>
            <w:tcW w:w="2640" w:type="dxa"/>
            <w:tcBorders>
              <w:top w:val="nil"/>
              <w:bottom w:val="nil"/>
            </w:tcBorders>
            <w:shd w:val="clear" w:color="auto" w:fill="auto"/>
          </w:tcPr>
          <w:p w14:paraId="6BD94CDA" w14:textId="77777777" w:rsidR="00F94A13" w:rsidRPr="00EF5447" w:rsidRDefault="00F94A13" w:rsidP="00F94A13">
            <w:pPr>
              <w:pStyle w:val="TAC"/>
              <w:rPr>
                <w:lang w:eastAsia="ko-KR"/>
              </w:rPr>
            </w:pPr>
          </w:p>
        </w:tc>
        <w:tc>
          <w:tcPr>
            <w:tcW w:w="867" w:type="dxa"/>
            <w:shd w:val="clear" w:color="auto" w:fill="auto"/>
          </w:tcPr>
          <w:p w14:paraId="0A66356B" w14:textId="77777777" w:rsidR="00F94A13" w:rsidRPr="00EF5447" w:rsidRDefault="00F94A13" w:rsidP="00F94A13">
            <w:pPr>
              <w:pStyle w:val="TAC"/>
              <w:rPr>
                <w:lang w:eastAsia="zh-CN"/>
              </w:rPr>
            </w:pPr>
            <w:r w:rsidRPr="00EF5447">
              <w:rPr>
                <w:rFonts w:eastAsia="맑은 고딕"/>
                <w:lang w:eastAsia="ko-KR"/>
              </w:rPr>
              <w:t>66</w:t>
            </w:r>
          </w:p>
        </w:tc>
        <w:tc>
          <w:tcPr>
            <w:tcW w:w="828" w:type="dxa"/>
            <w:shd w:val="clear" w:color="auto" w:fill="auto"/>
            <w:noWrap/>
          </w:tcPr>
          <w:p w14:paraId="0E1C04D8" w14:textId="77777777" w:rsidR="00F94A13" w:rsidRPr="00EF5447" w:rsidRDefault="00F94A13" w:rsidP="00F94A13">
            <w:pPr>
              <w:pStyle w:val="TAC"/>
              <w:rPr>
                <w:rFonts w:eastAsia="맑은 고딕"/>
                <w:lang w:eastAsia="ko-KR"/>
              </w:rPr>
            </w:pPr>
            <w:r w:rsidRPr="00EF5447">
              <w:rPr>
                <w:rFonts w:eastAsia="맑은 고딕"/>
                <w:lang w:eastAsia="ko-KR"/>
              </w:rPr>
              <w:t>17</w:t>
            </w:r>
            <w:r w:rsidRPr="00EF5447">
              <w:rPr>
                <w:lang w:eastAsia="zh-CN"/>
              </w:rPr>
              <w:t>55</w:t>
            </w:r>
          </w:p>
        </w:tc>
        <w:tc>
          <w:tcPr>
            <w:tcW w:w="746" w:type="dxa"/>
            <w:shd w:val="clear" w:color="auto" w:fill="auto"/>
            <w:noWrap/>
          </w:tcPr>
          <w:p w14:paraId="63F28412" w14:textId="77777777" w:rsidR="00F94A13" w:rsidRPr="00EF5447" w:rsidRDefault="00F94A13" w:rsidP="00F94A13">
            <w:pPr>
              <w:pStyle w:val="TAC"/>
              <w:rPr>
                <w:rFonts w:eastAsia="맑은 고딕"/>
                <w:lang w:eastAsia="ko-KR"/>
              </w:rPr>
            </w:pPr>
            <w:r w:rsidRPr="00EF5447">
              <w:rPr>
                <w:rFonts w:eastAsia="맑은 고딕"/>
                <w:lang w:eastAsia="ko-KR"/>
              </w:rPr>
              <w:t>5</w:t>
            </w:r>
          </w:p>
        </w:tc>
        <w:tc>
          <w:tcPr>
            <w:tcW w:w="1582" w:type="dxa"/>
            <w:shd w:val="clear" w:color="auto" w:fill="auto"/>
            <w:noWrap/>
          </w:tcPr>
          <w:p w14:paraId="69C189D1" w14:textId="77777777" w:rsidR="00F94A13" w:rsidRPr="00EF5447" w:rsidRDefault="00F94A13" w:rsidP="00F94A13">
            <w:pPr>
              <w:pStyle w:val="TAC"/>
              <w:rPr>
                <w:rFonts w:eastAsia="맑은 고딕"/>
                <w:lang w:eastAsia="ko-KR"/>
              </w:rPr>
            </w:pPr>
            <w:r w:rsidRPr="00EF5447">
              <w:rPr>
                <w:rFonts w:eastAsia="맑은 고딕"/>
                <w:lang w:eastAsia="ko-KR"/>
              </w:rPr>
              <w:t>25</w:t>
            </w:r>
          </w:p>
        </w:tc>
        <w:tc>
          <w:tcPr>
            <w:tcW w:w="1323" w:type="dxa"/>
            <w:shd w:val="clear" w:color="auto" w:fill="auto"/>
            <w:noWrap/>
          </w:tcPr>
          <w:p w14:paraId="40D10A9E" w14:textId="77777777" w:rsidR="00F94A13" w:rsidRPr="00EF5447" w:rsidRDefault="00F94A13" w:rsidP="00F94A13">
            <w:pPr>
              <w:pStyle w:val="TAC"/>
              <w:rPr>
                <w:lang w:eastAsia="zh-CN"/>
              </w:rPr>
            </w:pPr>
            <w:r w:rsidRPr="00EF5447">
              <w:rPr>
                <w:rFonts w:eastAsia="맑은 고딕"/>
                <w:lang w:eastAsia="ko-KR"/>
              </w:rPr>
              <w:t>21</w:t>
            </w:r>
            <w:r w:rsidRPr="00EF5447">
              <w:rPr>
                <w:lang w:eastAsia="zh-CN"/>
              </w:rPr>
              <w:t>55</w:t>
            </w:r>
          </w:p>
        </w:tc>
        <w:tc>
          <w:tcPr>
            <w:tcW w:w="696" w:type="dxa"/>
            <w:shd w:val="clear" w:color="auto" w:fill="auto"/>
          </w:tcPr>
          <w:p w14:paraId="2E911442" w14:textId="77777777" w:rsidR="00F94A13" w:rsidRPr="00EF5447" w:rsidRDefault="00F94A13" w:rsidP="00F94A13">
            <w:pPr>
              <w:pStyle w:val="TAC"/>
              <w:rPr>
                <w:rFonts w:eastAsia="맑은 고딕"/>
                <w:lang w:eastAsia="ko-KR"/>
              </w:rPr>
            </w:pPr>
            <w:r w:rsidRPr="00EF5447">
              <w:rPr>
                <w:lang w:eastAsia="zh-CN"/>
              </w:rPr>
              <w:t>12.1</w:t>
            </w:r>
          </w:p>
        </w:tc>
        <w:tc>
          <w:tcPr>
            <w:tcW w:w="1248" w:type="dxa"/>
            <w:shd w:val="clear" w:color="auto" w:fill="auto"/>
          </w:tcPr>
          <w:p w14:paraId="0EC2FF0C" w14:textId="77777777" w:rsidR="00F94A13" w:rsidRPr="00EF5447" w:rsidRDefault="00F94A13" w:rsidP="00F94A13">
            <w:pPr>
              <w:pStyle w:val="TAC"/>
              <w:rPr>
                <w:lang w:eastAsia="zh-CN"/>
              </w:rPr>
            </w:pPr>
            <w:r w:rsidRPr="00EF5447">
              <w:rPr>
                <w:lang w:eastAsia="ja-JP"/>
              </w:rPr>
              <w:t>IMD</w:t>
            </w:r>
            <w:r w:rsidRPr="00EF5447">
              <w:rPr>
                <w:lang w:eastAsia="zh-CN"/>
              </w:rPr>
              <w:t>4</w:t>
            </w:r>
          </w:p>
        </w:tc>
      </w:tr>
      <w:tr w:rsidR="00F94A13" w:rsidRPr="00EF5447" w14:paraId="56048F55" w14:textId="77777777" w:rsidTr="00F94A13">
        <w:trPr>
          <w:trHeight w:val="54"/>
          <w:jc w:val="center"/>
        </w:trPr>
        <w:tc>
          <w:tcPr>
            <w:tcW w:w="2640" w:type="dxa"/>
            <w:tcBorders>
              <w:top w:val="nil"/>
              <w:bottom w:val="single" w:sz="4" w:space="0" w:color="auto"/>
            </w:tcBorders>
            <w:shd w:val="clear" w:color="auto" w:fill="auto"/>
          </w:tcPr>
          <w:p w14:paraId="6509F904" w14:textId="77777777" w:rsidR="00F94A13" w:rsidRPr="00EF5447" w:rsidRDefault="00F94A13" w:rsidP="00F94A13">
            <w:pPr>
              <w:pStyle w:val="TAC"/>
              <w:rPr>
                <w:lang w:eastAsia="ko-KR"/>
              </w:rPr>
            </w:pPr>
          </w:p>
        </w:tc>
        <w:tc>
          <w:tcPr>
            <w:tcW w:w="867" w:type="dxa"/>
            <w:shd w:val="clear" w:color="auto" w:fill="auto"/>
          </w:tcPr>
          <w:p w14:paraId="4AA2F52E" w14:textId="77777777" w:rsidR="00F94A13" w:rsidRPr="00EF5447" w:rsidRDefault="00F94A13" w:rsidP="00F94A13">
            <w:pPr>
              <w:pStyle w:val="TAC"/>
              <w:rPr>
                <w:lang w:eastAsia="zh-CN"/>
              </w:rPr>
            </w:pPr>
            <w:r w:rsidRPr="00EF5447">
              <w:rPr>
                <w:rFonts w:eastAsia="맑은 고딕"/>
                <w:lang w:eastAsia="ko-KR"/>
              </w:rPr>
              <w:t>n</w:t>
            </w:r>
            <w:r w:rsidRPr="00EF5447">
              <w:rPr>
                <w:lang w:eastAsia="zh-CN"/>
              </w:rPr>
              <w:t>4</w:t>
            </w:r>
            <w:r w:rsidRPr="00EF5447">
              <w:rPr>
                <w:rFonts w:eastAsia="맑은 고딕"/>
                <w:lang w:eastAsia="ko-KR"/>
              </w:rPr>
              <w:t>8</w:t>
            </w:r>
          </w:p>
        </w:tc>
        <w:tc>
          <w:tcPr>
            <w:tcW w:w="828" w:type="dxa"/>
            <w:shd w:val="clear" w:color="auto" w:fill="auto"/>
            <w:noWrap/>
          </w:tcPr>
          <w:p w14:paraId="68A4C0AC" w14:textId="77777777" w:rsidR="00F94A13" w:rsidRPr="00EF5447" w:rsidRDefault="00F94A13" w:rsidP="00F94A13">
            <w:pPr>
              <w:pStyle w:val="TAC"/>
              <w:rPr>
                <w:rFonts w:eastAsia="맑은 고딕"/>
                <w:lang w:eastAsia="ko-KR"/>
              </w:rPr>
            </w:pPr>
            <w:r w:rsidRPr="00EF5447">
              <w:rPr>
                <w:rFonts w:eastAsia="맑은 고딕"/>
                <w:lang w:eastAsia="ko-KR"/>
              </w:rPr>
              <w:t>3</w:t>
            </w:r>
            <w:r w:rsidRPr="00EF5447">
              <w:rPr>
                <w:lang w:eastAsia="zh-CN"/>
              </w:rPr>
              <w:t>56</w:t>
            </w:r>
            <w:r w:rsidRPr="00EF5447">
              <w:rPr>
                <w:rFonts w:eastAsia="맑은 고딕"/>
                <w:lang w:eastAsia="ko-KR"/>
              </w:rPr>
              <w:t>0</w:t>
            </w:r>
          </w:p>
        </w:tc>
        <w:tc>
          <w:tcPr>
            <w:tcW w:w="746" w:type="dxa"/>
            <w:shd w:val="clear" w:color="auto" w:fill="auto"/>
            <w:noWrap/>
          </w:tcPr>
          <w:p w14:paraId="138073F5" w14:textId="77777777" w:rsidR="00F94A13" w:rsidRPr="00EF5447" w:rsidRDefault="00F94A13" w:rsidP="00F94A13">
            <w:pPr>
              <w:pStyle w:val="TAC"/>
              <w:rPr>
                <w:rFonts w:eastAsia="맑은 고딕"/>
                <w:lang w:eastAsia="ko-KR"/>
              </w:rPr>
            </w:pPr>
            <w:r w:rsidRPr="00EF5447">
              <w:rPr>
                <w:lang w:eastAsia="zh-CN"/>
              </w:rPr>
              <w:t>5</w:t>
            </w:r>
          </w:p>
        </w:tc>
        <w:tc>
          <w:tcPr>
            <w:tcW w:w="1582" w:type="dxa"/>
            <w:shd w:val="clear" w:color="auto" w:fill="auto"/>
            <w:noWrap/>
          </w:tcPr>
          <w:p w14:paraId="41ED3FF1" w14:textId="77777777" w:rsidR="00F94A13" w:rsidRPr="00EF5447" w:rsidRDefault="00F94A13" w:rsidP="00F94A13">
            <w:pPr>
              <w:pStyle w:val="TAC"/>
              <w:rPr>
                <w:rFonts w:eastAsia="맑은 고딕"/>
                <w:lang w:eastAsia="ko-KR"/>
              </w:rPr>
            </w:pPr>
            <w:r w:rsidRPr="00EF5447">
              <w:rPr>
                <w:lang w:eastAsia="zh-CN"/>
              </w:rPr>
              <w:t>25</w:t>
            </w:r>
          </w:p>
        </w:tc>
        <w:tc>
          <w:tcPr>
            <w:tcW w:w="1323" w:type="dxa"/>
            <w:shd w:val="clear" w:color="auto" w:fill="auto"/>
            <w:noWrap/>
          </w:tcPr>
          <w:p w14:paraId="45BAD465" w14:textId="77777777" w:rsidR="00F94A13" w:rsidRPr="00EF5447" w:rsidRDefault="00F94A13" w:rsidP="00F94A13">
            <w:pPr>
              <w:pStyle w:val="TAC"/>
              <w:rPr>
                <w:lang w:eastAsia="zh-CN"/>
              </w:rPr>
            </w:pPr>
            <w:r w:rsidRPr="00EF5447">
              <w:rPr>
                <w:lang w:eastAsia="zh-CN"/>
              </w:rPr>
              <w:t>3560</w:t>
            </w:r>
          </w:p>
        </w:tc>
        <w:tc>
          <w:tcPr>
            <w:tcW w:w="696" w:type="dxa"/>
            <w:shd w:val="clear" w:color="auto" w:fill="auto"/>
          </w:tcPr>
          <w:p w14:paraId="2B730A59" w14:textId="77777777" w:rsidR="00F94A13" w:rsidRPr="00EF5447" w:rsidRDefault="00F94A13" w:rsidP="00F94A13">
            <w:pPr>
              <w:pStyle w:val="TAC"/>
              <w:rPr>
                <w:rFonts w:eastAsia="맑은 고딕"/>
                <w:lang w:eastAsia="ko-KR"/>
              </w:rPr>
            </w:pPr>
            <w:r w:rsidRPr="00EF5447">
              <w:rPr>
                <w:rFonts w:eastAsia="맑은 고딕"/>
                <w:lang w:eastAsia="ko-KR"/>
              </w:rPr>
              <w:t>N/A</w:t>
            </w:r>
          </w:p>
        </w:tc>
        <w:tc>
          <w:tcPr>
            <w:tcW w:w="1248" w:type="dxa"/>
            <w:shd w:val="clear" w:color="auto" w:fill="auto"/>
          </w:tcPr>
          <w:p w14:paraId="7760C222" w14:textId="77777777" w:rsidR="00F94A13" w:rsidRPr="00EF5447" w:rsidRDefault="00F94A13" w:rsidP="00F94A13">
            <w:pPr>
              <w:pStyle w:val="TAC"/>
              <w:rPr>
                <w:rFonts w:eastAsia="맑은 고딕"/>
                <w:lang w:eastAsia="ko-KR"/>
              </w:rPr>
            </w:pPr>
            <w:r w:rsidRPr="00EF5447">
              <w:rPr>
                <w:rFonts w:eastAsia="맑은 고딕"/>
                <w:lang w:eastAsia="ko-KR"/>
              </w:rPr>
              <w:t>N/A</w:t>
            </w:r>
          </w:p>
        </w:tc>
      </w:tr>
      <w:tr w:rsidR="00F94A13" w:rsidRPr="00EF5447" w14:paraId="4C14D371" w14:textId="77777777" w:rsidTr="00F94A13">
        <w:trPr>
          <w:trHeight w:val="54"/>
          <w:jc w:val="center"/>
        </w:trPr>
        <w:tc>
          <w:tcPr>
            <w:tcW w:w="2640" w:type="dxa"/>
            <w:tcBorders>
              <w:bottom w:val="nil"/>
            </w:tcBorders>
            <w:shd w:val="clear" w:color="auto" w:fill="auto"/>
          </w:tcPr>
          <w:p w14:paraId="07FB88D3" w14:textId="77777777" w:rsidR="00F94A13" w:rsidRPr="00EF5447" w:rsidRDefault="00F94A13" w:rsidP="00F94A13">
            <w:pPr>
              <w:pStyle w:val="TAC"/>
              <w:rPr>
                <w:lang w:eastAsia="zh-CN"/>
              </w:rPr>
            </w:pPr>
            <w:r w:rsidRPr="00EF5447">
              <w:rPr>
                <w:lang w:eastAsia="ko-KR"/>
              </w:rPr>
              <w:t>DC_2A-66A_n</w:t>
            </w:r>
            <w:r w:rsidRPr="00EF5447">
              <w:rPr>
                <w:lang w:eastAsia="zh-CN"/>
              </w:rPr>
              <w:t>4</w:t>
            </w:r>
            <w:r w:rsidRPr="00EF5447">
              <w:rPr>
                <w:lang w:eastAsia="ko-KR"/>
              </w:rPr>
              <w:t>8A</w:t>
            </w:r>
          </w:p>
          <w:p w14:paraId="57BCAB11" w14:textId="77777777" w:rsidR="00F94A13" w:rsidRPr="00EF5447" w:rsidRDefault="00F94A13" w:rsidP="00F94A13">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7BFB8FA7" w14:textId="77777777" w:rsidR="00F94A13" w:rsidRPr="00EF5447" w:rsidRDefault="00F94A13" w:rsidP="00F94A13">
            <w:pPr>
              <w:pStyle w:val="TAC"/>
              <w:rPr>
                <w:lang w:eastAsia="zh-CN"/>
              </w:rPr>
            </w:pPr>
            <w:r w:rsidRPr="00EF5447">
              <w:rPr>
                <w:lang w:eastAsia="ko-KR"/>
              </w:rPr>
              <w:t>DC_2A-66A-66A_n</w:t>
            </w:r>
            <w:r w:rsidRPr="00EF5447">
              <w:rPr>
                <w:lang w:eastAsia="zh-CN"/>
              </w:rPr>
              <w:t>4</w:t>
            </w:r>
            <w:r w:rsidRPr="00EF5447">
              <w:rPr>
                <w:lang w:eastAsia="ko-KR"/>
              </w:rPr>
              <w:t>8A</w:t>
            </w:r>
          </w:p>
          <w:p w14:paraId="7CC2E9C2" w14:textId="77777777" w:rsidR="00F94A13" w:rsidRPr="00EF5447" w:rsidRDefault="00F94A13" w:rsidP="00F94A13">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5C8EAD7D" w14:textId="77777777" w:rsidR="00F94A13" w:rsidRPr="00EF5447" w:rsidRDefault="00F94A13" w:rsidP="00F94A13">
            <w:pPr>
              <w:pStyle w:val="TAC"/>
              <w:rPr>
                <w:lang w:eastAsia="zh-CN"/>
              </w:rPr>
            </w:pPr>
            <w:r w:rsidRPr="00EF5447">
              <w:rPr>
                <w:lang w:eastAsia="zh-CN"/>
              </w:rPr>
              <w:t>2</w:t>
            </w:r>
          </w:p>
        </w:tc>
        <w:tc>
          <w:tcPr>
            <w:tcW w:w="828" w:type="dxa"/>
            <w:shd w:val="clear" w:color="auto" w:fill="auto"/>
            <w:noWrap/>
          </w:tcPr>
          <w:p w14:paraId="68A2718B" w14:textId="77777777" w:rsidR="00F94A13" w:rsidRPr="00EF5447" w:rsidRDefault="00F94A13" w:rsidP="00F94A13">
            <w:pPr>
              <w:pStyle w:val="TAC"/>
              <w:rPr>
                <w:rFonts w:eastAsia="맑은 고딕"/>
                <w:lang w:eastAsia="ko-KR"/>
              </w:rPr>
            </w:pPr>
            <w:r w:rsidRPr="00EF5447">
              <w:rPr>
                <w:rFonts w:eastAsia="맑은 고딕"/>
                <w:lang w:eastAsia="ko-KR"/>
              </w:rPr>
              <w:t>1880</w:t>
            </w:r>
          </w:p>
        </w:tc>
        <w:tc>
          <w:tcPr>
            <w:tcW w:w="746" w:type="dxa"/>
            <w:shd w:val="clear" w:color="auto" w:fill="auto"/>
            <w:noWrap/>
          </w:tcPr>
          <w:p w14:paraId="3AEAD93B" w14:textId="77777777" w:rsidR="00F94A13" w:rsidRPr="00EF5447" w:rsidRDefault="00F94A13" w:rsidP="00F94A13">
            <w:pPr>
              <w:pStyle w:val="TAC"/>
              <w:rPr>
                <w:rFonts w:eastAsia="맑은 고딕"/>
                <w:lang w:eastAsia="ko-KR"/>
              </w:rPr>
            </w:pPr>
            <w:r w:rsidRPr="00EF5447">
              <w:rPr>
                <w:rFonts w:eastAsia="맑은 고딕"/>
                <w:lang w:eastAsia="ko-KR"/>
              </w:rPr>
              <w:t>5</w:t>
            </w:r>
          </w:p>
        </w:tc>
        <w:tc>
          <w:tcPr>
            <w:tcW w:w="1582" w:type="dxa"/>
            <w:shd w:val="clear" w:color="auto" w:fill="auto"/>
            <w:noWrap/>
          </w:tcPr>
          <w:p w14:paraId="5E9C9050" w14:textId="77777777" w:rsidR="00F94A13" w:rsidRPr="00EF5447" w:rsidRDefault="00F94A13" w:rsidP="00F94A13">
            <w:pPr>
              <w:pStyle w:val="TAC"/>
              <w:rPr>
                <w:rFonts w:eastAsia="맑은 고딕"/>
                <w:lang w:eastAsia="ko-KR"/>
              </w:rPr>
            </w:pPr>
            <w:r w:rsidRPr="00EF5447">
              <w:rPr>
                <w:rFonts w:eastAsia="맑은 고딕"/>
                <w:lang w:eastAsia="ko-KR"/>
              </w:rPr>
              <w:t>25</w:t>
            </w:r>
          </w:p>
        </w:tc>
        <w:tc>
          <w:tcPr>
            <w:tcW w:w="1323" w:type="dxa"/>
            <w:shd w:val="clear" w:color="auto" w:fill="auto"/>
            <w:noWrap/>
          </w:tcPr>
          <w:p w14:paraId="37592BC6" w14:textId="77777777" w:rsidR="00F94A13" w:rsidRPr="00EF5447" w:rsidRDefault="00F94A13" w:rsidP="00F94A13">
            <w:pPr>
              <w:pStyle w:val="TAC"/>
              <w:rPr>
                <w:lang w:eastAsia="zh-CN"/>
              </w:rPr>
            </w:pPr>
            <w:r w:rsidRPr="00EF5447">
              <w:rPr>
                <w:lang w:eastAsia="zh-CN"/>
              </w:rPr>
              <w:t>1960</w:t>
            </w:r>
          </w:p>
        </w:tc>
        <w:tc>
          <w:tcPr>
            <w:tcW w:w="696" w:type="dxa"/>
            <w:shd w:val="clear" w:color="auto" w:fill="auto"/>
          </w:tcPr>
          <w:p w14:paraId="72F1152E" w14:textId="77777777" w:rsidR="00F94A13" w:rsidRPr="00EF5447" w:rsidRDefault="00F94A13" w:rsidP="00F94A13">
            <w:pPr>
              <w:pStyle w:val="TAC"/>
              <w:rPr>
                <w:rFonts w:eastAsia="맑은 고딕"/>
                <w:lang w:eastAsia="ko-KR"/>
              </w:rPr>
            </w:pPr>
            <w:r w:rsidRPr="00EF5447">
              <w:rPr>
                <w:lang w:eastAsia="zh-CN"/>
              </w:rPr>
              <w:t>28.3</w:t>
            </w:r>
          </w:p>
        </w:tc>
        <w:tc>
          <w:tcPr>
            <w:tcW w:w="1248" w:type="dxa"/>
            <w:shd w:val="clear" w:color="auto" w:fill="auto"/>
          </w:tcPr>
          <w:p w14:paraId="25C68624" w14:textId="77777777" w:rsidR="00F94A13" w:rsidRPr="00EF5447" w:rsidRDefault="00F94A13" w:rsidP="00F94A13">
            <w:pPr>
              <w:pStyle w:val="TAC"/>
              <w:rPr>
                <w:lang w:eastAsia="zh-CN"/>
              </w:rPr>
            </w:pPr>
            <w:r w:rsidRPr="00EF5447">
              <w:rPr>
                <w:lang w:eastAsia="ja-JP"/>
              </w:rPr>
              <w:t>IMD5</w:t>
            </w:r>
          </w:p>
        </w:tc>
      </w:tr>
      <w:tr w:rsidR="00F94A13" w:rsidRPr="00EF5447" w14:paraId="590D5A01" w14:textId="77777777" w:rsidTr="00F94A13">
        <w:trPr>
          <w:trHeight w:val="54"/>
          <w:jc w:val="center"/>
        </w:trPr>
        <w:tc>
          <w:tcPr>
            <w:tcW w:w="2640" w:type="dxa"/>
            <w:tcBorders>
              <w:top w:val="nil"/>
              <w:bottom w:val="nil"/>
            </w:tcBorders>
            <w:shd w:val="clear" w:color="auto" w:fill="auto"/>
          </w:tcPr>
          <w:p w14:paraId="56007103" w14:textId="77777777" w:rsidR="00F94A13" w:rsidRPr="00EF5447" w:rsidRDefault="00F94A13" w:rsidP="00F94A13">
            <w:pPr>
              <w:pStyle w:val="TAC"/>
              <w:rPr>
                <w:rFonts w:eastAsia="맑은 고딕" w:cs="Arial"/>
                <w:kern w:val="2"/>
                <w:szCs w:val="24"/>
                <w:lang w:eastAsia="ko-KR"/>
              </w:rPr>
            </w:pPr>
          </w:p>
        </w:tc>
        <w:tc>
          <w:tcPr>
            <w:tcW w:w="867" w:type="dxa"/>
            <w:shd w:val="clear" w:color="auto" w:fill="auto"/>
          </w:tcPr>
          <w:p w14:paraId="69FC6D8F" w14:textId="77777777" w:rsidR="00F94A13" w:rsidRPr="00EF5447" w:rsidRDefault="00F94A13" w:rsidP="00F94A13">
            <w:pPr>
              <w:pStyle w:val="TAC"/>
              <w:rPr>
                <w:lang w:eastAsia="zh-CN"/>
              </w:rPr>
            </w:pPr>
            <w:r w:rsidRPr="00EF5447">
              <w:rPr>
                <w:rFonts w:eastAsia="맑은 고딕"/>
                <w:lang w:eastAsia="ko-KR"/>
              </w:rPr>
              <w:t>66</w:t>
            </w:r>
          </w:p>
        </w:tc>
        <w:tc>
          <w:tcPr>
            <w:tcW w:w="828" w:type="dxa"/>
            <w:shd w:val="clear" w:color="auto" w:fill="auto"/>
            <w:noWrap/>
          </w:tcPr>
          <w:p w14:paraId="1403EF41" w14:textId="77777777" w:rsidR="00F94A13" w:rsidRPr="00EF5447" w:rsidRDefault="00F94A13" w:rsidP="00F94A13">
            <w:pPr>
              <w:pStyle w:val="TAC"/>
              <w:rPr>
                <w:rFonts w:eastAsia="맑은 고딕"/>
                <w:lang w:eastAsia="ko-KR"/>
              </w:rPr>
            </w:pPr>
            <w:r w:rsidRPr="00EF5447">
              <w:rPr>
                <w:rFonts w:eastAsia="맑은 고딕"/>
                <w:lang w:eastAsia="ko-KR"/>
              </w:rPr>
              <w:t>17</w:t>
            </w:r>
            <w:r w:rsidRPr="00EF5447">
              <w:rPr>
                <w:lang w:eastAsia="zh-CN"/>
              </w:rPr>
              <w:t>35</w:t>
            </w:r>
          </w:p>
        </w:tc>
        <w:tc>
          <w:tcPr>
            <w:tcW w:w="746" w:type="dxa"/>
            <w:shd w:val="clear" w:color="auto" w:fill="auto"/>
            <w:noWrap/>
          </w:tcPr>
          <w:p w14:paraId="75FE3E17" w14:textId="77777777" w:rsidR="00F94A13" w:rsidRPr="00EF5447" w:rsidRDefault="00F94A13" w:rsidP="00F94A13">
            <w:pPr>
              <w:pStyle w:val="TAC"/>
              <w:rPr>
                <w:rFonts w:eastAsia="맑은 고딕"/>
                <w:lang w:eastAsia="ko-KR"/>
              </w:rPr>
            </w:pPr>
            <w:r w:rsidRPr="00EF5447">
              <w:rPr>
                <w:rFonts w:eastAsia="맑은 고딕"/>
                <w:lang w:eastAsia="ko-KR"/>
              </w:rPr>
              <w:t>5</w:t>
            </w:r>
          </w:p>
        </w:tc>
        <w:tc>
          <w:tcPr>
            <w:tcW w:w="1582" w:type="dxa"/>
            <w:shd w:val="clear" w:color="auto" w:fill="auto"/>
            <w:noWrap/>
          </w:tcPr>
          <w:p w14:paraId="35A10260" w14:textId="77777777" w:rsidR="00F94A13" w:rsidRPr="00EF5447" w:rsidRDefault="00F94A13" w:rsidP="00F94A13">
            <w:pPr>
              <w:pStyle w:val="TAC"/>
              <w:rPr>
                <w:rFonts w:eastAsia="맑은 고딕"/>
                <w:lang w:eastAsia="ko-KR"/>
              </w:rPr>
            </w:pPr>
            <w:r w:rsidRPr="00EF5447">
              <w:rPr>
                <w:rFonts w:eastAsia="맑은 고딕"/>
                <w:lang w:eastAsia="ko-KR"/>
              </w:rPr>
              <w:t>25</w:t>
            </w:r>
          </w:p>
        </w:tc>
        <w:tc>
          <w:tcPr>
            <w:tcW w:w="1323" w:type="dxa"/>
            <w:shd w:val="clear" w:color="auto" w:fill="auto"/>
            <w:noWrap/>
          </w:tcPr>
          <w:p w14:paraId="7CE4E6D3" w14:textId="77777777" w:rsidR="00F94A13" w:rsidRPr="00EF5447" w:rsidRDefault="00F94A13" w:rsidP="00F94A13">
            <w:pPr>
              <w:pStyle w:val="TAC"/>
              <w:rPr>
                <w:lang w:eastAsia="zh-CN"/>
              </w:rPr>
            </w:pPr>
            <w:r w:rsidRPr="00EF5447">
              <w:rPr>
                <w:rFonts w:eastAsia="맑은 고딕"/>
                <w:lang w:eastAsia="ko-KR"/>
              </w:rPr>
              <w:t>21</w:t>
            </w:r>
            <w:r w:rsidRPr="00EF5447">
              <w:rPr>
                <w:lang w:eastAsia="zh-CN"/>
              </w:rPr>
              <w:t>35</w:t>
            </w:r>
          </w:p>
        </w:tc>
        <w:tc>
          <w:tcPr>
            <w:tcW w:w="696" w:type="dxa"/>
            <w:shd w:val="clear" w:color="auto" w:fill="auto"/>
          </w:tcPr>
          <w:p w14:paraId="74783791" w14:textId="77777777" w:rsidR="00F94A13" w:rsidRPr="00EF5447" w:rsidRDefault="00F94A13" w:rsidP="00F94A13">
            <w:pPr>
              <w:pStyle w:val="TAC"/>
              <w:rPr>
                <w:rFonts w:eastAsia="맑은 고딕"/>
                <w:lang w:eastAsia="ko-KR"/>
              </w:rPr>
            </w:pPr>
            <w:r w:rsidRPr="00EF5447">
              <w:rPr>
                <w:rFonts w:eastAsia="맑은 고딕"/>
                <w:lang w:eastAsia="ko-KR"/>
              </w:rPr>
              <w:t>N/A</w:t>
            </w:r>
          </w:p>
        </w:tc>
        <w:tc>
          <w:tcPr>
            <w:tcW w:w="1248" w:type="dxa"/>
            <w:shd w:val="clear" w:color="auto" w:fill="auto"/>
          </w:tcPr>
          <w:p w14:paraId="42F8ACE3" w14:textId="77777777" w:rsidR="00F94A13" w:rsidRPr="00EF5447" w:rsidRDefault="00F94A13" w:rsidP="00F94A13">
            <w:pPr>
              <w:pStyle w:val="TAC"/>
              <w:rPr>
                <w:rFonts w:eastAsia="맑은 고딕"/>
                <w:lang w:eastAsia="ko-KR"/>
              </w:rPr>
            </w:pPr>
            <w:r w:rsidRPr="00EF5447">
              <w:rPr>
                <w:rFonts w:eastAsia="맑은 고딕"/>
                <w:lang w:eastAsia="ko-KR"/>
              </w:rPr>
              <w:t>N/A</w:t>
            </w:r>
          </w:p>
        </w:tc>
      </w:tr>
      <w:tr w:rsidR="00F94A13" w:rsidRPr="00EF5447" w14:paraId="7CC14B03" w14:textId="77777777" w:rsidTr="00F94A13">
        <w:trPr>
          <w:trHeight w:val="54"/>
          <w:jc w:val="center"/>
        </w:trPr>
        <w:tc>
          <w:tcPr>
            <w:tcW w:w="2640" w:type="dxa"/>
            <w:tcBorders>
              <w:top w:val="nil"/>
              <w:bottom w:val="single" w:sz="4" w:space="0" w:color="auto"/>
            </w:tcBorders>
            <w:shd w:val="clear" w:color="auto" w:fill="auto"/>
          </w:tcPr>
          <w:p w14:paraId="7042B486" w14:textId="77777777" w:rsidR="00F94A13" w:rsidRPr="00EF5447" w:rsidRDefault="00F94A13" w:rsidP="00F94A13">
            <w:pPr>
              <w:pStyle w:val="TAC"/>
              <w:rPr>
                <w:rFonts w:eastAsia="맑은 고딕" w:cs="Arial"/>
                <w:kern w:val="2"/>
                <w:szCs w:val="24"/>
                <w:lang w:eastAsia="ko-KR"/>
              </w:rPr>
            </w:pPr>
          </w:p>
        </w:tc>
        <w:tc>
          <w:tcPr>
            <w:tcW w:w="867" w:type="dxa"/>
            <w:shd w:val="clear" w:color="auto" w:fill="auto"/>
          </w:tcPr>
          <w:p w14:paraId="4A14628E" w14:textId="77777777" w:rsidR="00F94A13" w:rsidRPr="00EF5447" w:rsidRDefault="00F94A13" w:rsidP="00F94A13">
            <w:pPr>
              <w:pStyle w:val="TAC"/>
              <w:rPr>
                <w:lang w:eastAsia="zh-CN"/>
              </w:rPr>
            </w:pPr>
            <w:r w:rsidRPr="00EF5447">
              <w:rPr>
                <w:rFonts w:eastAsia="맑은 고딕"/>
                <w:lang w:eastAsia="ko-KR"/>
              </w:rPr>
              <w:t>n</w:t>
            </w:r>
            <w:r w:rsidRPr="00EF5447">
              <w:rPr>
                <w:lang w:eastAsia="zh-CN"/>
              </w:rPr>
              <w:t>4</w:t>
            </w:r>
            <w:r w:rsidRPr="00EF5447">
              <w:rPr>
                <w:rFonts w:eastAsia="맑은 고딕"/>
                <w:lang w:eastAsia="ko-KR"/>
              </w:rPr>
              <w:t>8</w:t>
            </w:r>
          </w:p>
        </w:tc>
        <w:tc>
          <w:tcPr>
            <w:tcW w:w="828" w:type="dxa"/>
            <w:shd w:val="clear" w:color="auto" w:fill="auto"/>
            <w:noWrap/>
          </w:tcPr>
          <w:p w14:paraId="0B15AE64" w14:textId="77777777" w:rsidR="00F94A13" w:rsidRPr="00EF5447" w:rsidRDefault="00F94A13" w:rsidP="00F94A13">
            <w:pPr>
              <w:pStyle w:val="TAC"/>
              <w:rPr>
                <w:rFonts w:eastAsia="맑은 고딕"/>
                <w:lang w:eastAsia="ko-KR"/>
              </w:rPr>
            </w:pPr>
            <w:r w:rsidRPr="00EF5447">
              <w:rPr>
                <w:rFonts w:eastAsia="맑은 고딕"/>
                <w:lang w:eastAsia="ko-KR"/>
              </w:rPr>
              <w:t>36</w:t>
            </w:r>
            <w:r w:rsidRPr="00EF5447">
              <w:rPr>
                <w:lang w:eastAsia="zh-CN"/>
              </w:rPr>
              <w:t>95</w:t>
            </w:r>
          </w:p>
        </w:tc>
        <w:tc>
          <w:tcPr>
            <w:tcW w:w="746" w:type="dxa"/>
            <w:shd w:val="clear" w:color="auto" w:fill="auto"/>
            <w:noWrap/>
          </w:tcPr>
          <w:p w14:paraId="59CFECC5" w14:textId="77777777" w:rsidR="00F94A13" w:rsidRPr="00EF5447" w:rsidRDefault="00F94A13" w:rsidP="00F94A13">
            <w:pPr>
              <w:pStyle w:val="TAC"/>
              <w:rPr>
                <w:rFonts w:eastAsia="맑은 고딕"/>
                <w:lang w:eastAsia="ko-KR"/>
              </w:rPr>
            </w:pPr>
            <w:r w:rsidRPr="00EF5447">
              <w:rPr>
                <w:lang w:eastAsia="zh-CN"/>
              </w:rPr>
              <w:t>5</w:t>
            </w:r>
          </w:p>
        </w:tc>
        <w:tc>
          <w:tcPr>
            <w:tcW w:w="1582" w:type="dxa"/>
            <w:shd w:val="clear" w:color="auto" w:fill="auto"/>
            <w:noWrap/>
          </w:tcPr>
          <w:p w14:paraId="18BB357C" w14:textId="77777777" w:rsidR="00F94A13" w:rsidRPr="00EF5447" w:rsidRDefault="00F94A13" w:rsidP="00F94A13">
            <w:pPr>
              <w:pStyle w:val="TAC"/>
              <w:rPr>
                <w:rFonts w:eastAsia="맑은 고딕"/>
                <w:lang w:eastAsia="ko-KR"/>
              </w:rPr>
            </w:pPr>
            <w:r w:rsidRPr="00EF5447">
              <w:rPr>
                <w:lang w:eastAsia="zh-CN"/>
              </w:rPr>
              <w:t>25</w:t>
            </w:r>
          </w:p>
        </w:tc>
        <w:tc>
          <w:tcPr>
            <w:tcW w:w="1323" w:type="dxa"/>
            <w:shd w:val="clear" w:color="auto" w:fill="auto"/>
            <w:noWrap/>
          </w:tcPr>
          <w:p w14:paraId="60FF8972" w14:textId="77777777" w:rsidR="00F94A13" w:rsidRPr="00EF5447" w:rsidRDefault="00F94A13" w:rsidP="00F94A13">
            <w:pPr>
              <w:pStyle w:val="TAC"/>
              <w:rPr>
                <w:lang w:eastAsia="zh-CN"/>
              </w:rPr>
            </w:pPr>
            <w:r w:rsidRPr="00EF5447">
              <w:rPr>
                <w:lang w:eastAsia="zh-CN"/>
              </w:rPr>
              <w:t>3695</w:t>
            </w:r>
          </w:p>
        </w:tc>
        <w:tc>
          <w:tcPr>
            <w:tcW w:w="696" w:type="dxa"/>
            <w:shd w:val="clear" w:color="auto" w:fill="auto"/>
          </w:tcPr>
          <w:p w14:paraId="4648CB7B" w14:textId="77777777" w:rsidR="00F94A13" w:rsidRPr="00EF5447" w:rsidRDefault="00F94A13" w:rsidP="00F94A13">
            <w:pPr>
              <w:pStyle w:val="TAC"/>
              <w:rPr>
                <w:rFonts w:eastAsia="맑은 고딕"/>
                <w:lang w:eastAsia="ko-KR"/>
              </w:rPr>
            </w:pPr>
            <w:r w:rsidRPr="00EF5447">
              <w:rPr>
                <w:rFonts w:eastAsia="맑은 고딕"/>
                <w:lang w:eastAsia="ko-KR"/>
              </w:rPr>
              <w:t>N/A</w:t>
            </w:r>
          </w:p>
        </w:tc>
        <w:tc>
          <w:tcPr>
            <w:tcW w:w="1248" w:type="dxa"/>
            <w:shd w:val="clear" w:color="auto" w:fill="auto"/>
          </w:tcPr>
          <w:p w14:paraId="71B30B31" w14:textId="77777777" w:rsidR="00F94A13" w:rsidRPr="00EF5447" w:rsidRDefault="00F94A13" w:rsidP="00F94A13">
            <w:pPr>
              <w:pStyle w:val="TAC"/>
              <w:rPr>
                <w:rFonts w:eastAsia="맑은 고딕"/>
                <w:lang w:eastAsia="ko-KR"/>
              </w:rPr>
            </w:pPr>
            <w:r w:rsidRPr="00EF5447">
              <w:rPr>
                <w:rFonts w:eastAsia="맑은 고딕"/>
                <w:lang w:eastAsia="ko-KR"/>
              </w:rPr>
              <w:t>N/A</w:t>
            </w:r>
          </w:p>
        </w:tc>
      </w:tr>
      <w:tr w:rsidR="00F94A13" w:rsidRPr="00EF5447" w14:paraId="1BA70631" w14:textId="77777777" w:rsidTr="00F94A13">
        <w:trPr>
          <w:trHeight w:val="54"/>
          <w:jc w:val="center"/>
        </w:trPr>
        <w:tc>
          <w:tcPr>
            <w:tcW w:w="2640" w:type="dxa"/>
            <w:tcBorders>
              <w:top w:val="nil"/>
              <w:left w:val="single" w:sz="4" w:space="0" w:color="auto"/>
              <w:bottom w:val="nil"/>
              <w:right w:val="single" w:sz="4" w:space="0" w:color="auto"/>
            </w:tcBorders>
          </w:tcPr>
          <w:p w14:paraId="1E67A7CE" w14:textId="77777777" w:rsidR="00F94A13" w:rsidRPr="00EF5447" w:rsidRDefault="00F94A13" w:rsidP="00F94A13">
            <w:pPr>
              <w:pStyle w:val="TAC"/>
              <w:rPr>
                <w:rFonts w:eastAsia="맑은 고딕"/>
                <w:kern w:val="2"/>
                <w:lang w:eastAsia="ko-KR"/>
              </w:rPr>
            </w:pPr>
            <w:r>
              <w:rPr>
                <w:lang w:eastAsia="fi-FI"/>
              </w:rPr>
              <w:t>DC_2A-66A_n77A</w:t>
            </w:r>
          </w:p>
        </w:tc>
        <w:tc>
          <w:tcPr>
            <w:tcW w:w="867" w:type="dxa"/>
            <w:shd w:val="clear" w:color="auto" w:fill="auto"/>
          </w:tcPr>
          <w:p w14:paraId="099D4B1A" w14:textId="77777777" w:rsidR="00F94A13" w:rsidRPr="00EF5447" w:rsidRDefault="00F94A13" w:rsidP="00F94A13">
            <w:pPr>
              <w:pStyle w:val="TAC"/>
              <w:rPr>
                <w:rFonts w:eastAsia="맑은 고딕"/>
                <w:lang w:eastAsia="ko-KR"/>
              </w:rPr>
            </w:pPr>
            <w:r w:rsidRPr="00EF5447">
              <w:rPr>
                <w:lang w:eastAsia="fi-FI"/>
              </w:rPr>
              <w:t>2</w:t>
            </w:r>
          </w:p>
        </w:tc>
        <w:tc>
          <w:tcPr>
            <w:tcW w:w="828" w:type="dxa"/>
            <w:shd w:val="clear" w:color="auto" w:fill="auto"/>
            <w:noWrap/>
          </w:tcPr>
          <w:p w14:paraId="7256DFF0" w14:textId="77777777" w:rsidR="00F94A13" w:rsidRPr="00EF5447" w:rsidRDefault="00F94A13" w:rsidP="00F94A13">
            <w:pPr>
              <w:pStyle w:val="TAC"/>
              <w:rPr>
                <w:rFonts w:eastAsia="맑은 고딕"/>
                <w:lang w:eastAsia="ko-KR"/>
              </w:rPr>
            </w:pPr>
            <w:r w:rsidRPr="00EF5447">
              <w:rPr>
                <w:lang w:eastAsia="fi-FI"/>
              </w:rPr>
              <w:t>1855</w:t>
            </w:r>
          </w:p>
        </w:tc>
        <w:tc>
          <w:tcPr>
            <w:tcW w:w="746" w:type="dxa"/>
            <w:shd w:val="clear" w:color="auto" w:fill="auto"/>
            <w:noWrap/>
          </w:tcPr>
          <w:p w14:paraId="09D9DC92" w14:textId="77777777" w:rsidR="00F94A13" w:rsidRPr="00EF5447" w:rsidRDefault="00F94A13" w:rsidP="00F94A13">
            <w:pPr>
              <w:pStyle w:val="TAC"/>
              <w:rPr>
                <w:lang w:eastAsia="zh-CN"/>
              </w:rPr>
            </w:pPr>
            <w:r w:rsidRPr="00EF5447">
              <w:rPr>
                <w:rFonts w:eastAsia="맑은 고딕"/>
                <w:kern w:val="2"/>
                <w:lang w:eastAsia="ko-KR"/>
              </w:rPr>
              <w:t>5</w:t>
            </w:r>
          </w:p>
        </w:tc>
        <w:tc>
          <w:tcPr>
            <w:tcW w:w="1582" w:type="dxa"/>
            <w:shd w:val="clear" w:color="auto" w:fill="auto"/>
            <w:noWrap/>
          </w:tcPr>
          <w:p w14:paraId="05EF938D" w14:textId="77777777" w:rsidR="00F94A13" w:rsidRPr="00EF5447" w:rsidRDefault="00F94A13" w:rsidP="00F94A13">
            <w:pPr>
              <w:pStyle w:val="TAC"/>
              <w:rPr>
                <w:lang w:eastAsia="zh-CN"/>
              </w:rPr>
            </w:pPr>
            <w:r w:rsidRPr="00EF5447">
              <w:rPr>
                <w:rFonts w:eastAsia="맑은 고딕"/>
                <w:kern w:val="2"/>
                <w:lang w:eastAsia="ko-KR"/>
              </w:rPr>
              <w:t>25</w:t>
            </w:r>
          </w:p>
        </w:tc>
        <w:tc>
          <w:tcPr>
            <w:tcW w:w="1323" w:type="dxa"/>
            <w:shd w:val="clear" w:color="auto" w:fill="auto"/>
            <w:noWrap/>
          </w:tcPr>
          <w:p w14:paraId="52FC38C6" w14:textId="77777777" w:rsidR="00F94A13" w:rsidRPr="00EF5447" w:rsidRDefault="00F94A13" w:rsidP="00F94A13">
            <w:pPr>
              <w:pStyle w:val="TAC"/>
              <w:rPr>
                <w:lang w:eastAsia="zh-CN"/>
              </w:rPr>
            </w:pPr>
            <w:r w:rsidRPr="00EF5447">
              <w:rPr>
                <w:lang w:eastAsia="fi-FI"/>
              </w:rPr>
              <w:t>1935</w:t>
            </w:r>
          </w:p>
        </w:tc>
        <w:tc>
          <w:tcPr>
            <w:tcW w:w="696" w:type="dxa"/>
            <w:shd w:val="clear" w:color="auto" w:fill="auto"/>
          </w:tcPr>
          <w:p w14:paraId="311AF8BE" w14:textId="77777777" w:rsidR="00F94A13" w:rsidRPr="00EF5447" w:rsidRDefault="00F94A13" w:rsidP="00F94A13">
            <w:pPr>
              <w:pStyle w:val="TAC"/>
              <w:rPr>
                <w:rFonts w:eastAsia="맑은 고딕"/>
                <w:lang w:eastAsia="ko-KR"/>
              </w:rPr>
            </w:pPr>
            <w:r w:rsidRPr="00EF5447">
              <w:rPr>
                <w:rFonts w:eastAsia="맑은 고딕"/>
                <w:kern w:val="2"/>
                <w:lang w:eastAsia="ko-KR"/>
              </w:rPr>
              <w:t>N/A</w:t>
            </w:r>
          </w:p>
        </w:tc>
        <w:tc>
          <w:tcPr>
            <w:tcW w:w="1248" w:type="dxa"/>
            <w:shd w:val="clear" w:color="auto" w:fill="auto"/>
          </w:tcPr>
          <w:p w14:paraId="72C571AE" w14:textId="77777777" w:rsidR="00F94A13" w:rsidRPr="00EF5447" w:rsidRDefault="00F94A13" w:rsidP="00F94A13">
            <w:pPr>
              <w:pStyle w:val="TAC"/>
              <w:rPr>
                <w:rFonts w:eastAsia="맑은 고딕"/>
                <w:lang w:eastAsia="ko-KR"/>
              </w:rPr>
            </w:pPr>
            <w:r w:rsidRPr="00EF5447">
              <w:rPr>
                <w:lang w:eastAsia="fi-FI"/>
              </w:rPr>
              <w:t>N/A</w:t>
            </w:r>
          </w:p>
        </w:tc>
      </w:tr>
      <w:tr w:rsidR="00F94A13" w:rsidRPr="00EF5447" w14:paraId="7546A902" w14:textId="77777777" w:rsidTr="00F94A13">
        <w:trPr>
          <w:trHeight w:val="54"/>
          <w:jc w:val="center"/>
        </w:trPr>
        <w:tc>
          <w:tcPr>
            <w:tcW w:w="2640" w:type="dxa"/>
            <w:vMerge w:val="restart"/>
            <w:tcBorders>
              <w:top w:val="nil"/>
              <w:left w:val="single" w:sz="4" w:space="0" w:color="auto"/>
              <w:bottom w:val="single" w:sz="4" w:space="0" w:color="auto"/>
              <w:right w:val="single" w:sz="4" w:space="0" w:color="auto"/>
            </w:tcBorders>
          </w:tcPr>
          <w:p w14:paraId="71A54184" w14:textId="77777777" w:rsidR="00F94A13" w:rsidRDefault="00F94A13" w:rsidP="00F94A13">
            <w:pPr>
              <w:pStyle w:val="TAC"/>
              <w:rPr>
                <w:rFonts w:eastAsia="MS Mincho"/>
                <w:lang w:eastAsia="ja-JP"/>
              </w:rPr>
            </w:pPr>
            <w:r>
              <w:rPr>
                <w:lang w:eastAsia="ja-JP"/>
              </w:rPr>
              <w:t>DC_2A-66A_n77C</w:t>
            </w:r>
          </w:p>
          <w:p w14:paraId="6BCF5C3D" w14:textId="77777777" w:rsidR="00F94A13" w:rsidRDefault="00F94A13" w:rsidP="00F94A13">
            <w:pPr>
              <w:pStyle w:val="TAC"/>
              <w:rPr>
                <w:lang w:eastAsia="ja-JP"/>
              </w:rPr>
            </w:pPr>
            <w:r>
              <w:rPr>
                <w:lang w:eastAsia="fi-FI"/>
              </w:rPr>
              <w:t>DC_2A-66A_n77(2A)</w:t>
            </w:r>
          </w:p>
          <w:p w14:paraId="0D127099" w14:textId="77777777" w:rsidR="00F94A13" w:rsidRDefault="00F94A13" w:rsidP="00F94A13">
            <w:pPr>
              <w:pStyle w:val="TAC"/>
              <w:rPr>
                <w:vertAlign w:val="superscript"/>
                <w:lang w:eastAsia="ja-JP"/>
              </w:rPr>
            </w:pPr>
            <w:r>
              <w:rPr>
                <w:lang w:eastAsia="ja-JP"/>
              </w:rPr>
              <w:t>DC_2A-2A-66A_n77A</w:t>
            </w:r>
          </w:p>
          <w:p w14:paraId="1776485E" w14:textId="77777777" w:rsidR="00F94A13" w:rsidRDefault="00F94A13" w:rsidP="00F94A13">
            <w:pPr>
              <w:keepNext/>
              <w:keepLines/>
              <w:spacing w:after="0"/>
              <w:jc w:val="center"/>
              <w:rPr>
                <w:rFonts w:ascii="Arial" w:hAnsi="Arial"/>
                <w:sz w:val="18"/>
                <w:lang w:eastAsia="ja-JP"/>
              </w:rPr>
            </w:pPr>
            <w:r>
              <w:rPr>
                <w:lang w:eastAsia="ja-JP"/>
              </w:rPr>
              <w:t>DC_2A-2A-66A_n77C</w:t>
            </w:r>
          </w:p>
          <w:p w14:paraId="2FC30D20" w14:textId="77777777" w:rsidR="00F94A13" w:rsidRDefault="00F94A13" w:rsidP="00F94A13">
            <w:pPr>
              <w:pStyle w:val="TAC"/>
              <w:rPr>
                <w:rFonts w:eastAsia="MS Mincho"/>
                <w:lang w:eastAsia="ja-JP"/>
              </w:rPr>
            </w:pPr>
            <w:r w:rsidRPr="004A3BB8">
              <w:rPr>
                <w:rFonts w:eastAsia="MS Mincho"/>
                <w:lang w:eastAsia="ja-JP"/>
              </w:rPr>
              <w:t>DC_2A-2A-66A_n77(2A)</w:t>
            </w:r>
          </w:p>
          <w:p w14:paraId="68DB4955" w14:textId="77777777" w:rsidR="00F94A13" w:rsidRDefault="00F94A13" w:rsidP="00F94A13">
            <w:pPr>
              <w:pStyle w:val="TAC"/>
              <w:rPr>
                <w:vertAlign w:val="superscript"/>
                <w:lang w:eastAsia="ja-JP"/>
              </w:rPr>
            </w:pPr>
            <w:r>
              <w:rPr>
                <w:lang w:eastAsia="ja-JP"/>
              </w:rPr>
              <w:t>DC_2A-66A-66A_n77A</w:t>
            </w:r>
          </w:p>
          <w:p w14:paraId="3F99315F" w14:textId="77777777" w:rsidR="00F94A13" w:rsidRDefault="00F94A13" w:rsidP="00F94A13">
            <w:pPr>
              <w:keepNext/>
              <w:keepLines/>
              <w:spacing w:after="0"/>
              <w:jc w:val="center"/>
              <w:rPr>
                <w:rFonts w:ascii="Arial" w:hAnsi="Arial"/>
                <w:sz w:val="18"/>
                <w:lang w:eastAsia="ja-JP"/>
              </w:rPr>
            </w:pPr>
            <w:r>
              <w:rPr>
                <w:lang w:eastAsia="ja-JP"/>
              </w:rPr>
              <w:t>DC_2A-66A-66A_n77C</w:t>
            </w:r>
          </w:p>
          <w:p w14:paraId="7307EE23" w14:textId="77777777" w:rsidR="00F94A13" w:rsidRDefault="00F94A13" w:rsidP="00F94A13">
            <w:pPr>
              <w:pStyle w:val="TAC"/>
              <w:rPr>
                <w:rFonts w:eastAsia="MS Mincho"/>
                <w:lang w:eastAsia="ja-JP"/>
              </w:rPr>
            </w:pPr>
            <w:r w:rsidRPr="004A3BB8">
              <w:rPr>
                <w:rFonts w:eastAsia="MS Mincho"/>
                <w:lang w:eastAsia="ja-JP"/>
              </w:rPr>
              <w:t>DC_2A-66A-</w:t>
            </w:r>
            <w:r>
              <w:rPr>
                <w:rFonts w:eastAsia="MS Mincho"/>
                <w:lang w:eastAsia="ja-JP"/>
              </w:rPr>
              <w:t>6</w:t>
            </w:r>
            <w:r w:rsidRPr="004A3BB8">
              <w:rPr>
                <w:rFonts w:eastAsia="MS Mincho"/>
                <w:lang w:eastAsia="ja-JP"/>
              </w:rPr>
              <w:t>6A_n77(2A)</w:t>
            </w:r>
          </w:p>
          <w:p w14:paraId="1247B2BF" w14:textId="77777777" w:rsidR="00F94A13" w:rsidRDefault="00F94A13" w:rsidP="00F94A13">
            <w:pPr>
              <w:pStyle w:val="TAC"/>
              <w:rPr>
                <w:vertAlign w:val="superscript"/>
                <w:lang w:eastAsia="ja-JP"/>
              </w:rPr>
            </w:pPr>
            <w:r>
              <w:rPr>
                <w:lang w:eastAsia="ja-JP"/>
              </w:rPr>
              <w:t>DC_2A-2A-66A-66A_n77A</w:t>
            </w:r>
          </w:p>
          <w:p w14:paraId="63A110F1" w14:textId="77777777" w:rsidR="00F94A13" w:rsidRPr="00EF5447" w:rsidRDefault="00F94A13" w:rsidP="00F94A13">
            <w:pPr>
              <w:pStyle w:val="TAC"/>
              <w:rPr>
                <w:rFonts w:eastAsia="맑은 고딕"/>
                <w:kern w:val="2"/>
                <w:lang w:eastAsia="ko-KR"/>
              </w:rPr>
            </w:pPr>
            <w:r>
              <w:rPr>
                <w:lang w:eastAsia="ja-JP"/>
              </w:rPr>
              <w:t>DC_2A-2A-66A-66A_n77C</w:t>
            </w:r>
          </w:p>
        </w:tc>
        <w:tc>
          <w:tcPr>
            <w:tcW w:w="867" w:type="dxa"/>
            <w:shd w:val="clear" w:color="auto" w:fill="auto"/>
          </w:tcPr>
          <w:p w14:paraId="3513D94C" w14:textId="77777777" w:rsidR="00F94A13" w:rsidRPr="00EF5447" w:rsidRDefault="00F94A13" w:rsidP="00F94A13">
            <w:pPr>
              <w:pStyle w:val="TAC"/>
              <w:rPr>
                <w:rFonts w:eastAsia="맑은 고딕"/>
                <w:lang w:eastAsia="ko-KR"/>
              </w:rPr>
            </w:pPr>
            <w:r w:rsidRPr="00EF5447">
              <w:rPr>
                <w:lang w:eastAsia="fi-FI"/>
              </w:rPr>
              <w:t>66</w:t>
            </w:r>
          </w:p>
        </w:tc>
        <w:tc>
          <w:tcPr>
            <w:tcW w:w="828" w:type="dxa"/>
            <w:shd w:val="clear" w:color="auto" w:fill="auto"/>
            <w:noWrap/>
          </w:tcPr>
          <w:p w14:paraId="55841A17" w14:textId="77777777" w:rsidR="00F94A13" w:rsidRPr="00EF5447" w:rsidRDefault="00F94A13" w:rsidP="00F94A13">
            <w:pPr>
              <w:pStyle w:val="TAC"/>
              <w:rPr>
                <w:rFonts w:eastAsia="맑은 고딕"/>
                <w:lang w:eastAsia="ko-KR"/>
              </w:rPr>
            </w:pPr>
            <w:r>
              <w:rPr>
                <w:lang w:eastAsia="fi-FI"/>
              </w:rPr>
              <w:t>1715</w:t>
            </w:r>
          </w:p>
        </w:tc>
        <w:tc>
          <w:tcPr>
            <w:tcW w:w="746" w:type="dxa"/>
            <w:shd w:val="clear" w:color="auto" w:fill="auto"/>
            <w:noWrap/>
          </w:tcPr>
          <w:p w14:paraId="47E9CA42" w14:textId="77777777" w:rsidR="00F94A13" w:rsidRPr="00EF5447" w:rsidRDefault="00F94A13" w:rsidP="00F94A13">
            <w:pPr>
              <w:pStyle w:val="TAC"/>
              <w:rPr>
                <w:lang w:eastAsia="zh-CN"/>
              </w:rPr>
            </w:pPr>
            <w:r w:rsidRPr="00EF5447">
              <w:rPr>
                <w:lang w:eastAsia="fi-FI"/>
              </w:rPr>
              <w:t>5</w:t>
            </w:r>
          </w:p>
        </w:tc>
        <w:tc>
          <w:tcPr>
            <w:tcW w:w="1582" w:type="dxa"/>
            <w:shd w:val="clear" w:color="auto" w:fill="auto"/>
            <w:noWrap/>
          </w:tcPr>
          <w:p w14:paraId="6F012103" w14:textId="77777777" w:rsidR="00F94A13" w:rsidRPr="00EF5447" w:rsidRDefault="00F94A13" w:rsidP="00F94A13">
            <w:pPr>
              <w:pStyle w:val="TAC"/>
              <w:rPr>
                <w:lang w:eastAsia="zh-CN"/>
              </w:rPr>
            </w:pPr>
            <w:r w:rsidRPr="00EF5447">
              <w:rPr>
                <w:lang w:eastAsia="fi-FI"/>
              </w:rPr>
              <w:t>25</w:t>
            </w:r>
          </w:p>
        </w:tc>
        <w:tc>
          <w:tcPr>
            <w:tcW w:w="1323" w:type="dxa"/>
            <w:shd w:val="clear" w:color="auto" w:fill="auto"/>
            <w:noWrap/>
          </w:tcPr>
          <w:p w14:paraId="195C6488" w14:textId="77777777" w:rsidR="00F94A13" w:rsidRPr="00EF5447" w:rsidRDefault="00F94A13" w:rsidP="00F94A13">
            <w:pPr>
              <w:pStyle w:val="TAC"/>
              <w:rPr>
                <w:lang w:eastAsia="zh-CN"/>
              </w:rPr>
            </w:pPr>
            <w:r>
              <w:rPr>
                <w:lang w:eastAsia="fi-FI"/>
              </w:rPr>
              <w:t>2115</w:t>
            </w:r>
          </w:p>
        </w:tc>
        <w:tc>
          <w:tcPr>
            <w:tcW w:w="696" w:type="dxa"/>
            <w:shd w:val="clear" w:color="auto" w:fill="auto"/>
          </w:tcPr>
          <w:p w14:paraId="08897360" w14:textId="77777777" w:rsidR="00F94A13" w:rsidRPr="00EF5447" w:rsidRDefault="00F94A13" w:rsidP="00F94A13">
            <w:pPr>
              <w:pStyle w:val="TAC"/>
              <w:rPr>
                <w:rFonts w:eastAsia="맑은 고딕"/>
                <w:lang w:eastAsia="ko-KR"/>
              </w:rPr>
            </w:pPr>
            <w:r w:rsidRPr="00EF5447">
              <w:rPr>
                <w:lang w:eastAsia="fi-FI"/>
              </w:rPr>
              <w:t>29.2</w:t>
            </w:r>
          </w:p>
        </w:tc>
        <w:tc>
          <w:tcPr>
            <w:tcW w:w="1248" w:type="dxa"/>
            <w:shd w:val="clear" w:color="auto" w:fill="auto"/>
          </w:tcPr>
          <w:p w14:paraId="1C1BE5AC" w14:textId="77777777" w:rsidR="00F94A13" w:rsidRPr="00EF5447" w:rsidRDefault="00F94A13" w:rsidP="00F94A13">
            <w:pPr>
              <w:pStyle w:val="TAC"/>
              <w:rPr>
                <w:rFonts w:eastAsia="맑은 고딕"/>
                <w:lang w:eastAsia="ko-KR"/>
              </w:rPr>
            </w:pPr>
            <w:r w:rsidRPr="00EF5447">
              <w:rPr>
                <w:rFonts w:eastAsia="맑은 고딕"/>
                <w:lang w:eastAsia="ko-KR"/>
              </w:rPr>
              <w:t>IMD2</w:t>
            </w:r>
          </w:p>
        </w:tc>
      </w:tr>
      <w:tr w:rsidR="00F94A13" w:rsidRPr="00EF5447" w14:paraId="2081F1F4" w14:textId="77777777" w:rsidTr="00F94A13">
        <w:trPr>
          <w:trHeight w:val="54"/>
          <w:jc w:val="center"/>
        </w:trPr>
        <w:tc>
          <w:tcPr>
            <w:tcW w:w="2640" w:type="dxa"/>
            <w:vMerge/>
            <w:shd w:val="clear" w:color="auto" w:fill="auto"/>
          </w:tcPr>
          <w:p w14:paraId="32CEB467" w14:textId="77777777" w:rsidR="00F94A13" w:rsidRPr="00EF5447" w:rsidRDefault="00F94A13" w:rsidP="00F94A13">
            <w:pPr>
              <w:pStyle w:val="TAC"/>
              <w:rPr>
                <w:rFonts w:eastAsia="맑은 고딕"/>
                <w:kern w:val="2"/>
                <w:lang w:eastAsia="ko-KR"/>
              </w:rPr>
            </w:pPr>
          </w:p>
        </w:tc>
        <w:tc>
          <w:tcPr>
            <w:tcW w:w="867" w:type="dxa"/>
            <w:shd w:val="clear" w:color="auto" w:fill="auto"/>
          </w:tcPr>
          <w:p w14:paraId="3EEBA4DE" w14:textId="77777777" w:rsidR="00F94A13" w:rsidRPr="00EF5447" w:rsidRDefault="00F94A13" w:rsidP="00F94A13">
            <w:pPr>
              <w:pStyle w:val="TAC"/>
              <w:rPr>
                <w:rFonts w:eastAsia="맑은 고딕"/>
                <w:lang w:eastAsia="ko-KR"/>
              </w:rPr>
            </w:pPr>
            <w:r w:rsidRPr="00EF5447">
              <w:rPr>
                <w:lang w:eastAsia="fi-FI"/>
              </w:rPr>
              <w:t>n77</w:t>
            </w:r>
          </w:p>
        </w:tc>
        <w:tc>
          <w:tcPr>
            <w:tcW w:w="828" w:type="dxa"/>
            <w:shd w:val="clear" w:color="auto" w:fill="auto"/>
            <w:noWrap/>
          </w:tcPr>
          <w:p w14:paraId="71209D21" w14:textId="77777777" w:rsidR="00F94A13" w:rsidRPr="00EF5447" w:rsidRDefault="00F94A13" w:rsidP="00F94A13">
            <w:pPr>
              <w:pStyle w:val="TAC"/>
              <w:rPr>
                <w:rFonts w:eastAsia="맑은 고딕"/>
                <w:lang w:eastAsia="ko-KR"/>
              </w:rPr>
            </w:pPr>
            <w:r>
              <w:rPr>
                <w:lang w:eastAsia="fi-FI"/>
              </w:rPr>
              <w:t>3970</w:t>
            </w:r>
          </w:p>
        </w:tc>
        <w:tc>
          <w:tcPr>
            <w:tcW w:w="746" w:type="dxa"/>
            <w:shd w:val="clear" w:color="auto" w:fill="auto"/>
            <w:noWrap/>
          </w:tcPr>
          <w:p w14:paraId="0B38FBF2" w14:textId="77777777" w:rsidR="00F94A13" w:rsidRPr="00EF5447" w:rsidRDefault="00F94A13" w:rsidP="00F94A13">
            <w:pPr>
              <w:pStyle w:val="TAC"/>
              <w:rPr>
                <w:lang w:eastAsia="zh-CN"/>
              </w:rPr>
            </w:pPr>
            <w:r w:rsidRPr="00EF5447">
              <w:rPr>
                <w:rFonts w:eastAsia="맑은 고딕"/>
                <w:lang w:eastAsia="ko-KR"/>
              </w:rPr>
              <w:t>5</w:t>
            </w:r>
          </w:p>
        </w:tc>
        <w:tc>
          <w:tcPr>
            <w:tcW w:w="1582" w:type="dxa"/>
            <w:shd w:val="clear" w:color="auto" w:fill="auto"/>
            <w:noWrap/>
          </w:tcPr>
          <w:p w14:paraId="24261742" w14:textId="77777777" w:rsidR="00F94A13" w:rsidRPr="00EF5447" w:rsidRDefault="00F94A13" w:rsidP="00F94A13">
            <w:pPr>
              <w:pStyle w:val="TAC"/>
              <w:rPr>
                <w:lang w:eastAsia="zh-CN"/>
              </w:rPr>
            </w:pPr>
            <w:r w:rsidRPr="00EF5447">
              <w:rPr>
                <w:rFonts w:eastAsia="맑은 고딕"/>
                <w:lang w:eastAsia="ko-KR"/>
              </w:rPr>
              <w:t>25</w:t>
            </w:r>
          </w:p>
        </w:tc>
        <w:tc>
          <w:tcPr>
            <w:tcW w:w="1323" w:type="dxa"/>
            <w:shd w:val="clear" w:color="auto" w:fill="auto"/>
            <w:noWrap/>
          </w:tcPr>
          <w:p w14:paraId="6456F61F" w14:textId="77777777" w:rsidR="00F94A13" w:rsidRPr="00EF5447" w:rsidRDefault="00F94A13" w:rsidP="00F94A13">
            <w:pPr>
              <w:pStyle w:val="TAC"/>
              <w:rPr>
                <w:lang w:eastAsia="zh-CN"/>
              </w:rPr>
            </w:pPr>
            <w:r>
              <w:rPr>
                <w:lang w:eastAsia="fi-FI"/>
              </w:rPr>
              <w:t>3970</w:t>
            </w:r>
          </w:p>
        </w:tc>
        <w:tc>
          <w:tcPr>
            <w:tcW w:w="696" w:type="dxa"/>
            <w:shd w:val="clear" w:color="auto" w:fill="auto"/>
          </w:tcPr>
          <w:p w14:paraId="772CF779" w14:textId="77777777" w:rsidR="00F94A13" w:rsidRPr="00EF5447" w:rsidRDefault="00F94A13" w:rsidP="00F94A13">
            <w:pPr>
              <w:pStyle w:val="TAC"/>
              <w:rPr>
                <w:rFonts w:eastAsia="맑은 고딕"/>
                <w:lang w:eastAsia="ko-KR"/>
              </w:rPr>
            </w:pPr>
            <w:r w:rsidRPr="00EF5447">
              <w:rPr>
                <w:lang w:eastAsia="fi-FI"/>
              </w:rPr>
              <w:t>N/A</w:t>
            </w:r>
          </w:p>
        </w:tc>
        <w:tc>
          <w:tcPr>
            <w:tcW w:w="1248" w:type="dxa"/>
            <w:shd w:val="clear" w:color="auto" w:fill="auto"/>
          </w:tcPr>
          <w:p w14:paraId="131ED299" w14:textId="77777777" w:rsidR="00F94A13" w:rsidRPr="00EF5447" w:rsidRDefault="00F94A13" w:rsidP="00F94A13">
            <w:pPr>
              <w:pStyle w:val="TAC"/>
              <w:rPr>
                <w:rFonts w:eastAsia="맑은 고딕"/>
                <w:lang w:eastAsia="ko-KR"/>
              </w:rPr>
            </w:pPr>
            <w:r w:rsidRPr="00EF5447">
              <w:rPr>
                <w:rFonts w:eastAsia="맑은 고딕"/>
                <w:lang w:eastAsia="ko-KR"/>
              </w:rPr>
              <w:t>N/A</w:t>
            </w:r>
          </w:p>
        </w:tc>
      </w:tr>
      <w:tr w:rsidR="00F94A13" w:rsidRPr="00EF5447" w14:paraId="3E47E8A1" w14:textId="77777777" w:rsidTr="00F94A13">
        <w:trPr>
          <w:trHeight w:val="54"/>
          <w:jc w:val="center"/>
        </w:trPr>
        <w:tc>
          <w:tcPr>
            <w:tcW w:w="2640" w:type="dxa"/>
            <w:vMerge/>
            <w:shd w:val="clear" w:color="auto" w:fill="auto"/>
          </w:tcPr>
          <w:p w14:paraId="342BE439" w14:textId="77777777" w:rsidR="00F94A13" w:rsidRPr="00EF5447" w:rsidRDefault="00F94A13" w:rsidP="00F94A13">
            <w:pPr>
              <w:pStyle w:val="TAC"/>
              <w:rPr>
                <w:rFonts w:eastAsia="맑은 고딕"/>
                <w:kern w:val="2"/>
                <w:lang w:eastAsia="ko-KR"/>
              </w:rPr>
            </w:pPr>
          </w:p>
        </w:tc>
        <w:tc>
          <w:tcPr>
            <w:tcW w:w="867" w:type="dxa"/>
            <w:shd w:val="clear" w:color="auto" w:fill="auto"/>
          </w:tcPr>
          <w:p w14:paraId="12DF3C98" w14:textId="77777777" w:rsidR="00F94A13" w:rsidRPr="00EF5447" w:rsidRDefault="00F94A13" w:rsidP="00F94A13">
            <w:pPr>
              <w:pStyle w:val="TAC"/>
              <w:rPr>
                <w:rFonts w:eastAsia="맑은 고딕"/>
                <w:lang w:eastAsia="ko-KR"/>
              </w:rPr>
            </w:pPr>
            <w:r w:rsidRPr="00EF5447">
              <w:rPr>
                <w:lang w:eastAsia="fi-FI"/>
              </w:rPr>
              <w:t>2</w:t>
            </w:r>
          </w:p>
        </w:tc>
        <w:tc>
          <w:tcPr>
            <w:tcW w:w="828" w:type="dxa"/>
            <w:shd w:val="clear" w:color="auto" w:fill="auto"/>
            <w:noWrap/>
          </w:tcPr>
          <w:p w14:paraId="19245D8D" w14:textId="77777777" w:rsidR="00F94A13" w:rsidRPr="00EF5447" w:rsidRDefault="00F94A13" w:rsidP="00F94A13">
            <w:pPr>
              <w:pStyle w:val="TAC"/>
              <w:rPr>
                <w:rFonts w:eastAsia="맑은 고딕"/>
                <w:lang w:eastAsia="ko-KR"/>
              </w:rPr>
            </w:pPr>
            <w:r>
              <w:rPr>
                <w:lang w:eastAsia="fi-FI"/>
              </w:rPr>
              <w:t>1880</w:t>
            </w:r>
          </w:p>
        </w:tc>
        <w:tc>
          <w:tcPr>
            <w:tcW w:w="746" w:type="dxa"/>
            <w:shd w:val="clear" w:color="auto" w:fill="auto"/>
            <w:noWrap/>
          </w:tcPr>
          <w:p w14:paraId="2325A4E5" w14:textId="77777777" w:rsidR="00F94A13" w:rsidRPr="00EF5447" w:rsidRDefault="00F94A13" w:rsidP="00F94A13">
            <w:pPr>
              <w:pStyle w:val="TAC"/>
              <w:rPr>
                <w:lang w:eastAsia="zh-CN"/>
              </w:rPr>
            </w:pPr>
            <w:r w:rsidRPr="00EF5447">
              <w:rPr>
                <w:rFonts w:eastAsia="맑은 고딕"/>
                <w:kern w:val="2"/>
                <w:lang w:eastAsia="ko-KR"/>
              </w:rPr>
              <w:t>5</w:t>
            </w:r>
          </w:p>
        </w:tc>
        <w:tc>
          <w:tcPr>
            <w:tcW w:w="1582" w:type="dxa"/>
            <w:shd w:val="clear" w:color="auto" w:fill="auto"/>
            <w:noWrap/>
          </w:tcPr>
          <w:p w14:paraId="7633A148" w14:textId="77777777" w:rsidR="00F94A13" w:rsidRPr="00EF5447" w:rsidRDefault="00F94A13" w:rsidP="00F94A13">
            <w:pPr>
              <w:pStyle w:val="TAC"/>
              <w:rPr>
                <w:lang w:eastAsia="zh-CN"/>
              </w:rPr>
            </w:pPr>
            <w:r w:rsidRPr="00EF5447">
              <w:rPr>
                <w:rFonts w:eastAsia="맑은 고딕"/>
                <w:kern w:val="2"/>
                <w:lang w:eastAsia="ko-KR"/>
              </w:rPr>
              <w:t>25</w:t>
            </w:r>
          </w:p>
        </w:tc>
        <w:tc>
          <w:tcPr>
            <w:tcW w:w="1323" w:type="dxa"/>
            <w:shd w:val="clear" w:color="auto" w:fill="auto"/>
            <w:noWrap/>
          </w:tcPr>
          <w:p w14:paraId="35BF3AEC" w14:textId="77777777" w:rsidR="00F94A13" w:rsidRPr="00EF5447" w:rsidRDefault="00F94A13" w:rsidP="00F94A13">
            <w:pPr>
              <w:pStyle w:val="TAC"/>
              <w:rPr>
                <w:lang w:eastAsia="zh-CN"/>
              </w:rPr>
            </w:pPr>
            <w:r>
              <w:rPr>
                <w:lang w:eastAsia="fi-FI"/>
              </w:rPr>
              <w:t>1960</w:t>
            </w:r>
          </w:p>
        </w:tc>
        <w:tc>
          <w:tcPr>
            <w:tcW w:w="696" w:type="dxa"/>
            <w:shd w:val="clear" w:color="auto" w:fill="auto"/>
          </w:tcPr>
          <w:p w14:paraId="04443BA4" w14:textId="77777777" w:rsidR="00F94A13" w:rsidRPr="00EF5447" w:rsidRDefault="00F94A13" w:rsidP="00F94A13">
            <w:pPr>
              <w:pStyle w:val="TAC"/>
              <w:rPr>
                <w:rFonts w:eastAsia="맑은 고딕"/>
                <w:lang w:eastAsia="ko-KR"/>
              </w:rPr>
            </w:pPr>
            <w:r w:rsidRPr="00EF5447">
              <w:rPr>
                <w:lang w:eastAsia="fi-FI"/>
              </w:rPr>
              <w:t>M/A</w:t>
            </w:r>
          </w:p>
        </w:tc>
        <w:tc>
          <w:tcPr>
            <w:tcW w:w="1248" w:type="dxa"/>
            <w:shd w:val="clear" w:color="auto" w:fill="auto"/>
          </w:tcPr>
          <w:p w14:paraId="48B0B621" w14:textId="77777777" w:rsidR="00F94A13" w:rsidRPr="00EF5447" w:rsidRDefault="00F94A13" w:rsidP="00F94A13">
            <w:pPr>
              <w:pStyle w:val="TAC"/>
              <w:rPr>
                <w:rFonts w:eastAsia="맑은 고딕"/>
                <w:lang w:eastAsia="ko-KR"/>
              </w:rPr>
            </w:pPr>
            <w:r w:rsidRPr="00EF5447">
              <w:rPr>
                <w:rFonts w:eastAsia="맑은 고딕"/>
                <w:lang w:eastAsia="ko-KR"/>
              </w:rPr>
              <w:t>N/A</w:t>
            </w:r>
          </w:p>
        </w:tc>
      </w:tr>
      <w:tr w:rsidR="00F94A13" w:rsidRPr="00EF5447" w14:paraId="69E19604" w14:textId="77777777" w:rsidTr="00F94A13">
        <w:trPr>
          <w:trHeight w:val="54"/>
          <w:jc w:val="center"/>
        </w:trPr>
        <w:tc>
          <w:tcPr>
            <w:tcW w:w="2640" w:type="dxa"/>
            <w:vMerge/>
            <w:shd w:val="clear" w:color="auto" w:fill="auto"/>
          </w:tcPr>
          <w:p w14:paraId="67B43DC1" w14:textId="77777777" w:rsidR="00F94A13" w:rsidRPr="00EF5447" w:rsidRDefault="00F94A13" w:rsidP="00F94A13">
            <w:pPr>
              <w:pStyle w:val="TAC"/>
              <w:rPr>
                <w:rFonts w:eastAsia="맑은 고딕"/>
                <w:kern w:val="2"/>
                <w:lang w:eastAsia="ko-KR"/>
              </w:rPr>
            </w:pPr>
          </w:p>
        </w:tc>
        <w:tc>
          <w:tcPr>
            <w:tcW w:w="867" w:type="dxa"/>
            <w:shd w:val="clear" w:color="auto" w:fill="auto"/>
          </w:tcPr>
          <w:p w14:paraId="08B20A14" w14:textId="77777777" w:rsidR="00F94A13" w:rsidRPr="00EF5447" w:rsidRDefault="00F94A13" w:rsidP="00F94A13">
            <w:pPr>
              <w:pStyle w:val="TAC"/>
              <w:rPr>
                <w:rFonts w:eastAsia="맑은 고딕"/>
                <w:lang w:eastAsia="ko-KR"/>
              </w:rPr>
            </w:pPr>
            <w:r w:rsidRPr="00EF5447">
              <w:rPr>
                <w:lang w:eastAsia="fi-FI"/>
              </w:rPr>
              <w:t>66</w:t>
            </w:r>
          </w:p>
        </w:tc>
        <w:tc>
          <w:tcPr>
            <w:tcW w:w="828" w:type="dxa"/>
            <w:shd w:val="clear" w:color="auto" w:fill="auto"/>
            <w:noWrap/>
          </w:tcPr>
          <w:p w14:paraId="3139697F" w14:textId="77777777" w:rsidR="00F94A13" w:rsidRPr="00EF5447" w:rsidRDefault="00F94A13" w:rsidP="00F94A13">
            <w:pPr>
              <w:pStyle w:val="TAC"/>
              <w:rPr>
                <w:rFonts w:eastAsia="맑은 고딕"/>
                <w:lang w:eastAsia="ko-KR"/>
              </w:rPr>
            </w:pPr>
            <w:r w:rsidRPr="00EF5447">
              <w:rPr>
                <w:lang w:eastAsia="fi-FI"/>
              </w:rPr>
              <w:t>17</w:t>
            </w:r>
            <w:r>
              <w:rPr>
                <w:lang w:eastAsia="fi-FI"/>
              </w:rPr>
              <w:t>40</w:t>
            </w:r>
          </w:p>
        </w:tc>
        <w:tc>
          <w:tcPr>
            <w:tcW w:w="746" w:type="dxa"/>
            <w:shd w:val="clear" w:color="auto" w:fill="auto"/>
            <w:noWrap/>
          </w:tcPr>
          <w:p w14:paraId="02910AE0" w14:textId="77777777" w:rsidR="00F94A13" w:rsidRPr="00EF5447" w:rsidRDefault="00F94A13" w:rsidP="00F94A13">
            <w:pPr>
              <w:pStyle w:val="TAC"/>
              <w:rPr>
                <w:lang w:eastAsia="zh-CN"/>
              </w:rPr>
            </w:pPr>
            <w:r w:rsidRPr="00EF5447">
              <w:rPr>
                <w:lang w:eastAsia="fi-FI"/>
              </w:rPr>
              <w:t>5</w:t>
            </w:r>
          </w:p>
        </w:tc>
        <w:tc>
          <w:tcPr>
            <w:tcW w:w="1582" w:type="dxa"/>
            <w:shd w:val="clear" w:color="auto" w:fill="auto"/>
            <w:noWrap/>
          </w:tcPr>
          <w:p w14:paraId="115AEFC5" w14:textId="77777777" w:rsidR="00F94A13" w:rsidRPr="00EF5447" w:rsidRDefault="00F94A13" w:rsidP="00F94A13">
            <w:pPr>
              <w:pStyle w:val="TAC"/>
              <w:rPr>
                <w:lang w:eastAsia="zh-CN"/>
              </w:rPr>
            </w:pPr>
            <w:r w:rsidRPr="00EF5447">
              <w:rPr>
                <w:lang w:eastAsia="fi-FI"/>
              </w:rPr>
              <w:t>25</w:t>
            </w:r>
          </w:p>
        </w:tc>
        <w:tc>
          <w:tcPr>
            <w:tcW w:w="1323" w:type="dxa"/>
            <w:shd w:val="clear" w:color="auto" w:fill="auto"/>
            <w:noWrap/>
          </w:tcPr>
          <w:p w14:paraId="68AD1B7A" w14:textId="77777777" w:rsidR="00F94A13" w:rsidRPr="00EF5447" w:rsidRDefault="00F94A13" w:rsidP="00F94A13">
            <w:pPr>
              <w:pStyle w:val="TAC"/>
              <w:rPr>
                <w:lang w:eastAsia="zh-CN"/>
              </w:rPr>
            </w:pPr>
            <w:r w:rsidRPr="00EF5447">
              <w:rPr>
                <w:lang w:eastAsia="fi-FI"/>
              </w:rPr>
              <w:t>21</w:t>
            </w:r>
            <w:r>
              <w:rPr>
                <w:lang w:eastAsia="fi-FI"/>
              </w:rPr>
              <w:t>40</w:t>
            </w:r>
          </w:p>
        </w:tc>
        <w:tc>
          <w:tcPr>
            <w:tcW w:w="696" w:type="dxa"/>
            <w:shd w:val="clear" w:color="auto" w:fill="auto"/>
          </w:tcPr>
          <w:p w14:paraId="54041007" w14:textId="77777777" w:rsidR="00F94A13" w:rsidRPr="00EF5447" w:rsidRDefault="00F94A13" w:rsidP="00F94A13">
            <w:pPr>
              <w:pStyle w:val="TAC"/>
              <w:rPr>
                <w:rFonts w:eastAsia="맑은 고딕"/>
                <w:lang w:eastAsia="ko-KR"/>
              </w:rPr>
            </w:pPr>
            <w:r w:rsidRPr="00EF5447">
              <w:rPr>
                <w:lang w:eastAsia="fi-FI"/>
              </w:rPr>
              <w:t>10.4</w:t>
            </w:r>
          </w:p>
        </w:tc>
        <w:tc>
          <w:tcPr>
            <w:tcW w:w="1248" w:type="dxa"/>
            <w:shd w:val="clear" w:color="auto" w:fill="auto"/>
          </w:tcPr>
          <w:p w14:paraId="3AE7CE49" w14:textId="77777777" w:rsidR="00F94A13" w:rsidRPr="00EF5447" w:rsidRDefault="00F94A13" w:rsidP="00F94A13">
            <w:pPr>
              <w:pStyle w:val="TAC"/>
              <w:rPr>
                <w:rFonts w:eastAsia="맑은 고딕"/>
                <w:lang w:eastAsia="ko-KR"/>
              </w:rPr>
            </w:pPr>
            <w:r w:rsidRPr="00EF5447">
              <w:rPr>
                <w:rFonts w:eastAsia="맑은 고딕"/>
                <w:lang w:eastAsia="ko-KR"/>
              </w:rPr>
              <w:t>IMD4</w:t>
            </w:r>
          </w:p>
        </w:tc>
      </w:tr>
      <w:tr w:rsidR="00F94A13" w:rsidRPr="00EF5447" w14:paraId="28F807FE" w14:textId="77777777" w:rsidTr="00F94A13">
        <w:trPr>
          <w:trHeight w:val="54"/>
          <w:jc w:val="center"/>
        </w:trPr>
        <w:tc>
          <w:tcPr>
            <w:tcW w:w="2640" w:type="dxa"/>
            <w:vMerge/>
            <w:shd w:val="clear" w:color="auto" w:fill="auto"/>
          </w:tcPr>
          <w:p w14:paraId="0E450CF2" w14:textId="77777777" w:rsidR="00F94A13" w:rsidRPr="00EF5447" w:rsidRDefault="00F94A13" w:rsidP="00F94A13">
            <w:pPr>
              <w:pStyle w:val="TAC"/>
              <w:rPr>
                <w:rFonts w:eastAsia="맑은 고딕"/>
                <w:kern w:val="2"/>
                <w:lang w:eastAsia="ko-KR"/>
              </w:rPr>
            </w:pPr>
          </w:p>
        </w:tc>
        <w:tc>
          <w:tcPr>
            <w:tcW w:w="867" w:type="dxa"/>
            <w:shd w:val="clear" w:color="auto" w:fill="auto"/>
          </w:tcPr>
          <w:p w14:paraId="0A0E4C33" w14:textId="77777777" w:rsidR="00F94A13" w:rsidRPr="00EF5447" w:rsidRDefault="00F94A13" w:rsidP="00F94A13">
            <w:pPr>
              <w:pStyle w:val="TAC"/>
              <w:rPr>
                <w:rFonts w:eastAsia="맑은 고딕"/>
                <w:lang w:eastAsia="ko-KR"/>
              </w:rPr>
            </w:pPr>
            <w:r w:rsidRPr="00EF5447">
              <w:rPr>
                <w:lang w:eastAsia="fi-FI"/>
              </w:rPr>
              <w:t>n77</w:t>
            </w:r>
          </w:p>
        </w:tc>
        <w:tc>
          <w:tcPr>
            <w:tcW w:w="828" w:type="dxa"/>
            <w:shd w:val="clear" w:color="auto" w:fill="auto"/>
            <w:noWrap/>
          </w:tcPr>
          <w:p w14:paraId="618E016A" w14:textId="77777777" w:rsidR="00F94A13" w:rsidRPr="00EF5447" w:rsidRDefault="00F94A13" w:rsidP="00F94A13">
            <w:pPr>
              <w:pStyle w:val="TAC"/>
              <w:rPr>
                <w:rFonts w:eastAsia="맑은 고딕"/>
                <w:lang w:eastAsia="ko-KR"/>
              </w:rPr>
            </w:pPr>
            <w:r>
              <w:rPr>
                <w:lang w:eastAsia="fi-FI"/>
              </w:rPr>
              <w:t>3500</w:t>
            </w:r>
          </w:p>
        </w:tc>
        <w:tc>
          <w:tcPr>
            <w:tcW w:w="746" w:type="dxa"/>
            <w:shd w:val="clear" w:color="auto" w:fill="auto"/>
            <w:noWrap/>
          </w:tcPr>
          <w:p w14:paraId="1FD924E3" w14:textId="77777777" w:rsidR="00F94A13" w:rsidRPr="00EF5447" w:rsidRDefault="00F94A13" w:rsidP="00F94A13">
            <w:pPr>
              <w:pStyle w:val="TAC"/>
              <w:rPr>
                <w:lang w:eastAsia="zh-CN"/>
              </w:rPr>
            </w:pPr>
            <w:r w:rsidRPr="00EF5447">
              <w:rPr>
                <w:rFonts w:eastAsia="맑은 고딕"/>
                <w:lang w:eastAsia="ko-KR"/>
              </w:rPr>
              <w:t>5</w:t>
            </w:r>
          </w:p>
        </w:tc>
        <w:tc>
          <w:tcPr>
            <w:tcW w:w="1582" w:type="dxa"/>
            <w:shd w:val="clear" w:color="auto" w:fill="auto"/>
            <w:noWrap/>
          </w:tcPr>
          <w:p w14:paraId="6868E916" w14:textId="77777777" w:rsidR="00F94A13" w:rsidRPr="00EF5447" w:rsidRDefault="00F94A13" w:rsidP="00F94A13">
            <w:pPr>
              <w:pStyle w:val="TAC"/>
              <w:rPr>
                <w:lang w:eastAsia="zh-CN"/>
              </w:rPr>
            </w:pPr>
            <w:r w:rsidRPr="00EF5447">
              <w:rPr>
                <w:rFonts w:eastAsia="맑은 고딕"/>
                <w:lang w:eastAsia="ko-KR"/>
              </w:rPr>
              <w:t>25</w:t>
            </w:r>
          </w:p>
        </w:tc>
        <w:tc>
          <w:tcPr>
            <w:tcW w:w="1323" w:type="dxa"/>
            <w:shd w:val="clear" w:color="auto" w:fill="auto"/>
            <w:noWrap/>
          </w:tcPr>
          <w:p w14:paraId="1BC2DBEB" w14:textId="77777777" w:rsidR="00F94A13" w:rsidRPr="00EF5447" w:rsidRDefault="00F94A13" w:rsidP="00F94A13">
            <w:pPr>
              <w:pStyle w:val="TAC"/>
              <w:rPr>
                <w:lang w:eastAsia="zh-CN"/>
              </w:rPr>
            </w:pPr>
            <w:r>
              <w:rPr>
                <w:lang w:eastAsia="fi-FI"/>
              </w:rPr>
              <w:t>3500</w:t>
            </w:r>
          </w:p>
        </w:tc>
        <w:tc>
          <w:tcPr>
            <w:tcW w:w="696" w:type="dxa"/>
            <w:shd w:val="clear" w:color="auto" w:fill="auto"/>
          </w:tcPr>
          <w:p w14:paraId="1D7B8191" w14:textId="77777777" w:rsidR="00F94A13" w:rsidRPr="00EF5447" w:rsidRDefault="00F94A13" w:rsidP="00F94A13">
            <w:pPr>
              <w:pStyle w:val="TAC"/>
              <w:rPr>
                <w:rFonts w:eastAsia="맑은 고딕"/>
                <w:lang w:eastAsia="ko-KR"/>
              </w:rPr>
            </w:pPr>
            <w:r w:rsidRPr="00EF5447">
              <w:rPr>
                <w:lang w:eastAsia="fi-FI"/>
              </w:rPr>
              <w:t>N/A</w:t>
            </w:r>
          </w:p>
        </w:tc>
        <w:tc>
          <w:tcPr>
            <w:tcW w:w="1248" w:type="dxa"/>
            <w:shd w:val="clear" w:color="auto" w:fill="auto"/>
          </w:tcPr>
          <w:p w14:paraId="26265E2F" w14:textId="77777777" w:rsidR="00F94A13" w:rsidRPr="00EF5447" w:rsidRDefault="00F94A13" w:rsidP="00F94A13">
            <w:pPr>
              <w:pStyle w:val="TAC"/>
              <w:rPr>
                <w:rFonts w:eastAsia="맑은 고딕"/>
                <w:lang w:eastAsia="ko-KR"/>
              </w:rPr>
            </w:pPr>
            <w:r w:rsidRPr="00EF5447">
              <w:rPr>
                <w:rFonts w:eastAsia="맑은 고딕"/>
                <w:lang w:eastAsia="ko-KR"/>
              </w:rPr>
              <w:t>N/A</w:t>
            </w:r>
          </w:p>
        </w:tc>
      </w:tr>
      <w:tr w:rsidR="00F94A13" w:rsidRPr="00EF5447" w14:paraId="40C87265" w14:textId="77777777" w:rsidTr="00F94A13">
        <w:trPr>
          <w:trHeight w:val="54"/>
          <w:jc w:val="center"/>
        </w:trPr>
        <w:tc>
          <w:tcPr>
            <w:tcW w:w="2640" w:type="dxa"/>
            <w:vMerge/>
            <w:shd w:val="clear" w:color="auto" w:fill="auto"/>
          </w:tcPr>
          <w:p w14:paraId="4E5769B9" w14:textId="77777777" w:rsidR="00F94A13" w:rsidRPr="00EF5447" w:rsidRDefault="00F94A13" w:rsidP="00F94A13">
            <w:pPr>
              <w:pStyle w:val="TAC"/>
              <w:rPr>
                <w:rFonts w:eastAsia="맑은 고딕"/>
                <w:kern w:val="2"/>
                <w:lang w:eastAsia="ko-KR"/>
              </w:rPr>
            </w:pPr>
          </w:p>
        </w:tc>
        <w:tc>
          <w:tcPr>
            <w:tcW w:w="867" w:type="dxa"/>
            <w:shd w:val="clear" w:color="auto" w:fill="auto"/>
          </w:tcPr>
          <w:p w14:paraId="0A7FBEDE" w14:textId="77777777" w:rsidR="00F94A13" w:rsidRPr="00EF5447" w:rsidRDefault="00F94A13" w:rsidP="00F94A13">
            <w:pPr>
              <w:pStyle w:val="TAC"/>
              <w:rPr>
                <w:rFonts w:eastAsia="맑은 고딕"/>
                <w:lang w:eastAsia="ko-KR"/>
              </w:rPr>
            </w:pPr>
            <w:r w:rsidRPr="00EF5447">
              <w:rPr>
                <w:lang w:eastAsia="fi-FI"/>
              </w:rPr>
              <w:t>2</w:t>
            </w:r>
          </w:p>
        </w:tc>
        <w:tc>
          <w:tcPr>
            <w:tcW w:w="828" w:type="dxa"/>
            <w:shd w:val="clear" w:color="auto" w:fill="auto"/>
            <w:noWrap/>
          </w:tcPr>
          <w:p w14:paraId="61CA0A43" w14:textId="77777777" w:rsidR="00F94A13" w:rsidRPr="00EF5447" w:rsidRDefault="00F94A13" w:rsidP="00F94A13">
            <w:pPr>
              <w:pStyle w:val="TAC"/>
              <w:rPr>
                <w:rFonts w:eastAsia="맑은 고딕"/>
                <w:lang w:eastAsia="ko-KR"/>
              </w:rPr>
            </w:pPr>
            <w:r w:rsidRPr="00EF5447">
              <w:rPr>
                <w:lang w:eastAsia="fi-FI"/>
              </w:rPr>
              <w:t>1885</w:t>
            </w:r>
          </w:p>
        </w:tc>
        <w:tc>
          <w:tcPr>
            <w:tcW w:w="746" w:type="dxa"/>
            <w:shd w:val="clear" w:color="auto" w:fill="auto"/>
            <w:noWrap/>
          </w:tcPr>
          <w:p w14:paraId="1EF88E59" w14:textId="77777777" w:rsidR="00F94A13" w:rsidRPr="00EF5447" w:rsidRDefault="00F94A13" w:rsidP="00F94A13">
            <w:pPr>
              <w:pStyle w:val="TAC"/>
              <w:rPr>
                <w:lang w:eastAsia="zh-CN"/>
              </w:rPr>
            </w:pPr>
            <w:r w:rsidRPr="00EF5447">
              <w:rPr>
                <w:rFonts w:eastAsia="맑은 고딕"/>
                <w:kern w:val="2"/>
                <w:lang w:eastAsia="ko-KR"/>
              </w:rPr>
              <w:t>5</w:t>
            </w:r>
          </w:p>
        </w:tc>
        <w:tc>
          <w:tcPr>
            <w:tcW w:w="1582" w:type="dxa"/>
            <w:shd w:val="clear" w:color="auto" w:fill="auto"/>
            <w:noWrap/>
          </w:tcPr>
          <w:p w14:paraId="4079B649" w14:textId="77777777" w:rsidR="00F94A13" w:rsidRPr="00EF5447" w:rsidRDefault="00F94A13" w:rsidP="00F94A13">
            <w:pPr>
              <w:pStyle w:val="TAC"/>
              <w:rPr>
                <w:lang w:eastAsia="zh-CN"/>
              </w:rPr>
            </w:pPr>
            <w:r w:rsidRPr="00EF5447">
              <w:rPr>
                <w:rFonts w:eastAsia="맑은 고딕"/>
                <w:kern w:val="2"/>
                <w:lang w:eastAsia="ko-KR"/>
              </w:rPr>
              <w:t>25</w:t>
            </w:r>
          </w:p>
        </w:tc>
        <w:tc>
          <w:tcPr>
            <w:tcW w:w="1323" w:type="dxa"/>
            <w:shd w:val="clear" w:color="auto" w:fill="auto"/>
            <w:noWrap/>
          </w:tcPr>
          <w:p w14:paraId="1852F313" w14:textId="77777777" w:rsidR="00F94A13" w:rsidRPr="00EF5447" w:rsidRDefault="00F94A13" w:rsidP="00F94A13">
            <w:pPr>
              <w:pStyle w:val="TAC"/>
              <w:rPr>
                <w:lang w:eastAsia="zh-CN"/>
              </w:rPr>
            </w:pPr>
            <w:r w:rsidRPr="00EF5447">
              <w:rPr>
                <w:lang w:eastAsia="fi-FI"/>
              </w:rPr>
              <w:t>1965</w:t>
            </w:r>
          </w:p>
        </w:tc>
        <w:tc>
          <w:tcPr>
            <w:tcW w:w="696" w:type="dxa"/>
            <w:shd w:val="clear" w:color="auto" w:fill="auto"/>
          </w:tcPr>
          <w:p w14:paraId="4143F09A" w14:textId="77777777" w:rsidR="00F94A13" w:rsidRPr="00EF5447" w:rsidRDefault="00F94A13" w:rsidP="00F94A13">
            <w:pPr>
              <w:pStyle w:val="TAC"/>
              <w:rPr>
                <w:rFonts w:eastAsia="맑은 고딕"/>
                <w:lang w:eastAsia="ko-KR"/>
              </w:rPr>
            </w:pPr>
            <w:r w:rsidRPr="00EF5447">
              <w:rPr>
                <w:lang w:eastAsia="fi-FI"/>
              </w:rPr>
              <w:t>M/A</w:t>
            </w:r>
          </w:p>
        </w:tc>
        <w:tc>
          <w:tcPr>
            <w:tcW w:w="1248" w:type="dxa"/>
            <w:shd w:val="clear" w:color="auto" w:fill="auto"/>
          </w:tcPr>
          <w:p w14:paraId="66720F79" w14:textId="77777777" w:rsidR="00F94A13" w:rsidRPr="00EF5447" w:rsidRDefault="00F94A13" w:rsidP="00F94A13">
            <w:pPr>
              <w:pStyle w:val="TAC"/>
              <w:rPr>
                <w:rFonts w:eastAsia="맑은 고딕"/>
                <w:lang w:eastAsia="ko-KR"/>
              </w:rPr>
            </w:pPr>
            <w:r w:rsidRPr="00EF5447">
              <w:rPr>
                <w:rFonts w:eastAsia="맑은 고딕"/>
                <w:lang w:eastAsia="ko-KR"/>
              </w:rPr>
              <w:t>N/A</w:t>
            </w:r>
          </w:p>
        </w:tc>
      </w:tr>
      <w:tr w:rsidR="00F94A13" w:rsidRPr="00EF5447" w14:paraId="4B616BF4" w14:textId="77777777" w:rsidTr="00F94A13">
        <w:trPr>
          <w:trHeight w:val="54"/>
          <w:jc w:val="center"/>
        </w:trPr>
        <w:tc>
          <w:tcPr>
            <w:tcW w:w="2640" w:type="dxa"/>
            <w:vMerge/>
            <w:shd w:val="clear" w:color="auto" w:fill="auto"/>
          </w:tcPr>
          <w:p w14:paraId="64D95392" w14:textId="77777777" w:rsidR="00F94A13" w:rsidRPr="00EF5447" w:rsidRDefault="00F94A13" w:rsidP="00F94A13">
            <w:pPr>
              <w:pStyle w:val="TAC"/>
              <w:rPr>
                <w:rFonts w:eastAsia="맑은 고딕"/>
                <w:kern w:val="2"/>
                <w:lang w:eastAsia="ko-KR"/>
              </w:rPr>
            </w:pPr>
          </w:p>
        </w:tc>
        <w:tc>
          <w:tcPr>
            <w:tcW w:w="867" w:type="dxa"/>
            <w:shd w:val="clear" w:color="auto" w:fill="auto"/>
          </w:tcPr>
          <w:p w14:paraId="006801CD" w14:textId="77777777" w:rsidR="00F94A13" w:rsidRPr="00EF5447" w:rsidRDefault="00F94A13" w:rsidP="00F94A13">
            <w:pPr>
              <w:pStyle w:val="TAC"/>
              <w:rPr>
                <w:rFonts w:eastAsia="맑은 고딕"/>
                <w:lang w:eastAsia="ko-KR"/>
              </w:rPr>
            </w:pPr>
            <w:r w:rsidRPr="00EF5447">
              <w:rPr>
                <w:lang w:eastAsia="fi-FI"/>
              </w:rPr>
              <w:t>66</w:t>
            </w:r>
          </w:p>
        </w:tc>
        <w:tc>
          <w:tcPr>
            <w:tcW w:w="828" w:type="dxa"/>
            <w:shd w:val="clear" w:color="auto" w:fill="auto"/>
            <w:noWrap/>
          </w:tcPr>
          <w:p w14:paraId="3119CF52" w14:textId="77777777" w:rsidR="00F94A13" w:rsidRPr="00EF5447" w:rsidRDefault="00F94A13" w:rsidP="00F94A13">
            <w:pPr>
              <w:pStyle w:val="TAC"/>
              <w:rPr>
                <w:rFonts w:eastAsia="맑은 고딕"/>
                <w:lang w:eastAsia="ko-KR"/>
              </w:rPr>
            </w:pPr>
            <w:r w:rsidRPr="00EF5447">
              <w:rPr>
                <w:lang w:eastAsia="fi-FI"/>
              </w:rPr>
              <w:t>1775</w:t>
            </w:r>
          </w:p>
        </w:tc>
        <w:tc>
          <w:tcPr>
            <w:tcW w:w="746" w:type="dxa"/>
            <w:shd w:val="clear" w:color="auto" w:fill="auto"/>
            <w:noWrap/>
          </w:tcPr>
          <w:p w14:paraId="463338F5" w14:textId="77777777" w:rsidR="00F94A13" w:rsidRPr="00EF5447" w:rsidRDefault="00F94A13" w:rsidP="00F94A13">
            <w:pPr>
              <w:pStyle w:val="TAC"/>
              <w:rPr>
                <w:lang w:eastAsia="zh-CN"/>
              </w:rPr>
            </w:pPr>
            <w:r w:rsidRPr="00EF5447">
              <w:rPr>
                <w:lang w:eastAsia="fi-FI"/>
              </w:rPr>
              <w:t>5</w:t>
            </w:r>
          </w:p>
        </w:tc>
        <w:tc>
          <w:tcPr>
            <w:tcW w:w="1582" w:type="dxa"/>
            <w:shd w:val="clear" w:color="auto" w:fill="auto"/>
            <w:noWrap/>
          </w:tcPr>
          <w:p w14:paraId="361CF1C3" w14:textId="77777777" w:rsidR="00F94A13" w:rsidRPr="00EF5447" w:rsidRDefault="00F94A13" w:rsidP="00F94A13">
            <w:pPr>
              <w:pStyle w:val="TAC"/>
              <w:rPr>
                <w:lang w:eastAsia="zh-CN"/>
              </w:rPr>
            </w:pPr>
            <w:r w:rsidRPr="00EF5447">
              <w:rPr>
                <w:lang w:eastAsia="fi-FI"/>
              </w:rPr>
              <w:t>25</w:t>
            </w:r>
          </w:p>
        </w:tc>
        <w:tc>
          <w:tcPr>
            <w:tcW w:w="1323" w:type="dxa"/>
            <w:shd w:val="clear" w:color="auto" w:fill="auto"/>
            <w:noWrap/>
          </w:tcPr>
          <w:p w14:paraId="0F7388C1" w14:textId="77777777" w:rsidR="00F94A13" w:rsidRPr="00EF5447" w:rsidRDefault="00F94A13" w:rsidP="00F94A13">
            <w:pPr>
              <w:pStyle w:val="TAC"/>
              <w:rPr>
                <w:lang w:eastAsia="zh-CN"/>
              </w:rPr>
            </w:pPr>
            <w:r w:rsidRPr="00EF5447">
              <w:rPr>
                <w:lang w:eastAsia="fi-FI"/>
              </w:rPr>
              <w:t>21</w:t>
            </w:r>
            <w:r>
              <w:rPr>
                <w:lang w:eastAsia="fi-FI"/>
              </w:rPr>
              <w:t>75</w:t>
            </w:r>
          </w:p>
        </w:tc>
        <w:tc>
          <w:tcPr>
            <w:tcW w:w="696" w:type="dxa"/>
            <w:shd w:val="clear" w:color="auto" w:fill="auto"/>
          </w:tcPr>
          <w:p w14:paraId="5E520F74" w14:textId="77777777" w:rsidR="00F94A13" w:rsidRPr="00EF5447" w:rsidRDefault="00F94A13" w:rsidP="00F94A13">
            <w:pPr>
              <w:pStyle w:val="TAC"/>
              <w:rPr>
                <w:rFonts w:eastAsia="맑은 고딕"/>
                <w:lang w:eastAsia="ko-KR"/>
              </w:rPr>
            </w:pPr>
            <w:r w:rsidRPr="00EF5447">
              <w:rPr>
                <w:lang w:eastAsia="fi-FI"/>
              </w:rPr>
              <w:t>4.0</w:t>
            </w:r>
          </w:p>
        </w:tc>
        <w:tc>
          <w:tcPr>
            <w:tcW w:w="1248" w:type="dxa"/>
            <w:shd w:val="clear" w:color="auto" w:fill="auto"/>
          </w:tcPr>
          <w:p w14:paraId="0D27CFF4" w14:textId="77777777" w:rsidR="00F94A13" w:rsidRPr="00EF5447" w:rsidRDefault="00F94A13" w:rsidP="00F94A13">
            <w:pPr>
              <w:pStyle w:val="TAC"/>
              <w:rPr>
                <w:rFonts w:eastAsia="맑은 고딕"/>
                <w:lang w:eastAsia="ko-KR"/>
              </w:rPr>
            </w:pPr>
            <w:r w:rsidRPr="00EF5447">
              <w:rPr>
                <w:rFonts w:eastAsia="맑은 고딕"/>
                <w:lang w:eastAsia="ko-KR"/>
              </w:rPr>
              <w:t>IMD5</w:t>
            </w:r>
          </w:p>
        </w:tc>
      </w:tr>
      <w:tr w:rsidR="00F94A13" w:rsidRPr="00EF5447" w14:paraId="1F4B4B7E" w14:textId="77777777" w:rsidTr="00F94A13">
        <w:trPr>
          <w:trHeight w:val="54"/>
          <w:jc w:val="center"/>
        </w:trPr>
        <w:tc>
          <w:tcPr>
            <w:tcW w:w="2640" w:type="dxa"/>
            <w:vMerge/>
            <w:shd w:val="clear" w:color="auto" w:fill="auto"/>
          </w:tcPr>
          <w:p w14:paraId="73773ED6" w14:textId="77777777" w:rsidR="00F94A13" w:rsidRPr="00EF5447" w:rsidRDefault="00F94A13" w:rsidP="00F94A13">
            <w:pPr>
              <w:pStyle w:val="TAC"/>
              <w:rPr>
                <w:rFonts w:eastAsia="맑은 고딕"/>
                <w:kern w:val="2"/>
                <w:lang w:eastAsia="ko-KR"/>
              </w:rPr>
            </w:pPr>
          </w:p>
        </w:tc>
        <w:tc>
          <w:tcPr>
            <w:tcW w:w="867" w:type="dxa"/>
            <w:shd w:val="clear" w:color="auto" w:fill="auto"/>
          </w:tcPr>
          <w:p w14:paraId="40B297B8" w14:textId="77777777" w:rsidR="00F94A13" w:rsidRPr="00EF5447" w:rsidRDefault="00F94A13" w:rsidP="00F94A13">
            <w:pPr>
              <w:pStyle w:val="TAC"/>
              <w:rPr>
                <w:rFonts w:eastAsia="맑은 고딕"/>
                <w:lang w:eastAsia="ko-KR"/>
              </w:rPr>
            </w:pPr>
            <w:r w:rsidRPr="00EF5447">
              <w:rPr>
                <w:lang w:eastAsia="fi-FI"/>
              </w:rPr>
              <w:t>n77</w:t>
            </w:r>
          </w:p>
        </w:tc>
        <w:tc>
          <w:tcPr>
            <w:tcW w:w="828" w:type="dxa"/>
            <w:shd w:val="clear" w:color="auto" w:fill="auto"/>
            <w:noWrap/>
          </w:tcPr>
          <w:p w14:paraId="1E7350FA" w14:textId="77777777" w:rsidR="00F94A13" w:rsidRPr="00EF5447" w:rsidRDefault="00F94A13" w:rsidP="00F94A13">
            <w:pPr>
              <w:pStyle w:val="TAC"/>
              <w:rPr>
                <w:rFonts w:eastAsia="맑은 고딕"/>
                <w:lang w:eastAsia="ko-KR"/>
              </w:rPr>
            </w:pPr>
            <w:r w:rsidRPr="00EF5447">
              <w:rPr>
                <w:lang w:eastAsia="fi-FI"/>
              </w:rPr>
              <w:t>39</w:t>
            </w:r>
            <w:r>
              <w:rPr>
                <w:lang w:eastAsia="fi-FI"/>
              </w:rPr>
              <w:t>15</w:t>
            </w:r>
          </w:p>
        </w:tc>
        <w:tc>
          <w:tcPr>
            <w:tcW w:w="746" w:type="dxa"/>
            <w:shd w:val="clear" w:color="auto" w:fill="auto"/>
            <w:noWrap/>
          </w:tcPr>
          <w:p w14:paraId="48F64636" w14:textId="77777777" w:rsidR="00F94A13" w:rsidRPr="00EF5447" w:rsidRDefault="00F94A13" w:rsidP="00F94A13">
            <w:pPr>
              <w:pStyle w:val="TAC"/>
              <w:rPr>
                <w:lang w:eastAsia="zh-CN"/>
              </w:rPr>
            </w:pPr>
            <w:r w:rsidRPr="00EF5447">
              <w:rPr>
                <w:rFonts w:eastAsia="맑은 고딕"/>
                <w:lang w:eastAsia="ko-KR"/>
              </w:rPr>
              <w:t>5</w:t>
            </w:r>
          </w:p>
        </w:tc>
        <w:tc>
          <w:tcPr>
            <w:tcW w:w="1582" w:type="dxa"/>
            <w:shd w:val="clear" w:color="auto" w:fill="auto"/>
            <w:noWrap/>
          </w:tcPr>
          <w:p w14:paraId="2AF052B8" w14:textId="77777777" w:rsidR="00F94A13" w:rsidRPr="00EF5447" w:rsidRDefault="00F94A13" w:rsidP="00F94A13">
            <w:pPr>
              <w:pStyle w:val="TAC"/>
              <w:rPr>
                <w:lang w:eastAsia="zh-CN"/>
              </w:rPr>
            </w:pPr>
            <w:r w:rsidRPr="00EF5447">
              <w:rPr>
                <w:rFonts w:eastAsia="맑은 고딕"/>
                <w:lang w:eastAsia="ko-KR"/>
              </w:rPr>
              <w:t>25</w:t>
            </w:r>
          </w:p>
        </w:tc>
        <w:tc>
          <w:tcPr>
            <w:tcW w:w="1323" w:type="dxa"/>
            <w:shd w:val="clear" w:color="auto" w:fill="auto"/>
            <w:noWrap/>
          </w:tcPr>
          <w:p w14:paraId="60A23329" w14:textId="77777777" w:rsidR="00F94A13" w:rsidRPr="00EF5447" w:rsidRDefault="00F94A13" w:rsidP="00F94A13">
            <w:pPr>
              <w:pStyle w:val="TAC"/>
              <w:rPr>
                <w:lang w:eastAsia="zh-CN"/>
              </w:rPr>
            </w:pPr>
            <w:r w:rsidRPr="00EF5447">
              <w:rPr>
                <w:lang w:eastAsia="fi-FI"/>
              </w:rPr>
              <w:t>39</w:t>
            </w:r>
            <w:r>
              <w:rPr>
                <w:lang w:eastAsia="fi-FI"/>
              </w:rPr>
              <w:t>15</w:t>
            </w:r>
          </w:p>
        </w:tc>
        <w:tc>
          <w:tcPr>
            <w:tcW w:w="696" w:type="dxa"/>
            <w:shd w:val="clear" w:color="auto" w:fill="auto"/>
          </w:tcPr>
          <w:p w14:paraId="49918F53" w14:textId="77777777" w:rsidR="00F94A13" w:rsidRPr="00EF5447" w:rsidRDefault="00F94A13" w:rsidP="00F94A13">
            <w:pPr>
              <w:pStyle w:val="TAC"/>
              <w:rPr>
                <w:rFonts w:eastAsia="맑은 고딕"/>
                <w:lang w:eastAsia="ko-KR"/>
              </w:rPr>
            </w:pPr>
            <w:r w:rsidRPr="00EF5447">
              <w:rPr>
                <w:lang w:eastAsia="fi-FI"/>
              </w:rPr>
              <w:t>N/A</w:t>
            </w:r>
          </w:p>
        </w:tc>
        <w:tc>
          <w:tcPr>
            <w:tcW w:w="1248" w:type="dxa"/>
            <w:shd w:val="clear" w:color="auto" w:fill="auto"/>
          </w:tcPr>
          <w:p w14:paraId="70343E6A" w14:textId="77777777" w:rsidR="00F94A13" w:rsidRPr="00EF5447" w:rsidRDefault="00F94A13" w:rsidP="00F94A13">
            <w:pPr>
              <w:pStyle w:val="TAC"/>
              <w:rPr>
                <w:rFonts w:eastAsia="맑은 고딕"/>
                <w:lang w:eastAsia="ko-KR"/>
              </w:rPr>
            </w:pPr>
            <w:r w:rsidRPr="00EF5447">
              <w:rPr>
                <w:rFonts w:eastAsia="맑은 고딕"/>
                <w:lang w:eastAsia="ko-KR"/>
              </w:rPr>
              <w:t>N/A</w:t>
            </w:r>
          </w:p>
        </w:tc>
      </w:tr>
      <w:tr w:rsidR="00F94A13" w:rsidRPr="00EF5447" w14:paraId="453E3A22" w14:textId="77777777" w:rsidTr="00F94A13">
        <w:trPr>
          <w:trHeight w:val="54"/>
          <w:jc w:val="center"/>
        </w:trPr>
        <w:tc>
          <w:tcPr>
            <w:tcW w:w="2640" w:type="dxa"/>
            <w:vMerge/>
            <w:shd w:val="clear" w:color="auto" w:fill="auto"/>
          </w:tcPr>
          <w:p w14:paraId="269BD24E" w14:textId="77777777" w:rsidR="00F94A13" w:rsidRPr="00EF5447" w:rsidRDefault="00F94A13" w:rsidP="00F94A13">
            <w:pPr>
              <w:pStyle w:val="TAC"/>
              <w:rPr>
                <w:rFonts w:eastAsia="맑은 고딕"/>
                <w:kern w:val="2"/>
                <w:lang w:eastAsia="ko-KR"/>
              </w:rPr>
            </w:pPr>
          </w:p>
        </w:tc>
        <w:tc>
          <w:tcPr>
            <w:tcW w:w="867" w:type="dxa"/>
            <w:shd w:val="clear" w:color="auto" w:fill="auto"/>
          </w:tcPr>
          <w:p w14:paraId="42DFB049" w14:textId="77777777" w:rsidR="00F94A13" w:rsidRPr="00EF5447" w:rsidRDefault="00F94A13" w:rsidP="00F94A13">
            <w:pPr>
              <w:pStyle w:val="TAC"/>
              <w:rPr>
                <w:rFonts w:eastAsia="맑은 고딕"/>
                <w:lang w:eastAsia="ko-KR"/>
              </w:rPr>
            </w:pPr>
            <w:r w:rsidRPr="00EF5447">
              <w:rPr>
                <w:lang w:eastAsia="fi-FI"/>
              </w:rPr>
              <w:t>2</w:t>
            </w:r>
          </w:p>
        </w:tc>
        <w:tc>
          <w:tcPr>
            <w:tcW w:w="828" w:type="dxa"/>
            <w:shd w:val="clear" w:color="auto" w:fill="auto"/>
            <w:noWrap/>
          </w:tcPr>
          <w:p w14:paraId="1A7AB1F8" w14:textId="77777777" w:rsidR="00F94A13" w:rsidRPr="00EF5447" w:rsidRDefault="00F94A13" w:rsidP="00F94A13">
            <w:pPr>
              <w:pStyle w:val="TAC"/>
              <w:rPr>
                <w:rFonts w:eastAsia="맑은 고딕"/>
                <w:lang w:eastAsia="ko-KR"/>
              </w:rPr>
            </w:pPr>
            <w:r w:rsidRPr="00EF5447">
              <w:rPr>
                <w:lang w:eastAsia="fi-FI"/>
              </w:rPr>
              <w:t>1880</w:t>
            </w:r>
          </w:p>
        </w:tc>
        <w:tc>
          <w:tcPr>
            <w:tcW w:w="746" w:type="dxa"/>
            <w:shd w:val="clear" w:color="auto" w:fill="auto"/>
            <w:noWrap/>
          </w:tcPr>
          <w:p w14:paraId="700A3B93" w14:textId="77777777" w:rsidR="00F94A13" w:rsidRPr="00EF5447" w:rsidRDefault="00F94A13" w:rsidP="00F94A13">
            <w:pPr>
              <w:pStyle w:val="TAC"/>
              <w:rPr>
                <w:lang w:eastAsia="zh-CN"/>
              </w:rPr>
            </w:pPr>
            <w:r w:rsidRPr="00EF5447">
              <w:rPr>
                <w:lang w:eastAsia="fi-FI"/>
              </w:rPr>
              <w:t>5</w:t>
            </w:r>
          </w:p>
        </w:tc>
        <w:tc>
          <w:tcPr>
            <w:tcW w:w="1582" w:type="dxa"/>
            <w:shd w:val="clear" w:color="auto" w:fill="auto"/>
            <w:noWrap/>
          </w:tcPr>
          <w:p w14:paraId="539C775A" w14:textId="77777777" w:rsidR="00F94A13" w:rsidRPr="00EF5447" w:rsidRDefault="00F94A13" w:rsidP="00F94A13">
            <w:pPr>
              <w:pStyle w:val="TAC"/>
              <w:rPr>
                <w:lang w:eastAsia="zh-CN"/>
              </w:rPr>
            </w:pPr>
            <w:r w:rsidRPr="00EF5447">
              <w:rPr>
                <w:rFonts w:eastAsia="맑은 고딕"/>
                <w:kern w:val="2"/>
                <w:lang w:eastAsia="ko-KR"/>
              </w:rPr>
              <w:t>25</w:t>
            </w:r>
          </w:p>
        </w:tc>
        <w:tc>
          <w:tcPr>
            <w:tcW w:w="1323" w:type="dxa"/>
            <w:shd w:val="clear" w:color="auto" w:fill="auto"/>
            <w:noWrap/>
          </w:tcPr>
          <w:p w14:paraId="349BA8C3" w14:textId="77777777" w:rsidR="00F94A13" w:rsidRPr="00EF5447" w:rsidRDefault="00F94A13" w:rsidP="00F94A13">
            <w:pPr>
              <w:pStyle w:val="TAC"/>
              <w:rPr>
                <w:lang w:eastAsia="zh-CN"/>
              </w:rPr>
            </w:pPr>
            <w:r w:rsidRPr="00EF5447">
              <w:rPr>
                <w:rFonts w:eastAsia="맑은 고딕"/>
                <w:kern w:val="2"/>
                <w:lang w:eastAsia="ko-KR"/>
              </w:rPr>
              <w:t>1960</w:t>
            </w:r>
          </w:p>
        </w:tc>
        <w:tc>
          <w:tcPr>
            <w:tcW w:w="696" w:type="dxa"/>
            <w:shd w:val="clear" w:color="auto" w:fill="auto"/>
          </w:tcPr>
          <w:p w14:paraId="52A61E59" w14:textId="77777777" w:rsidR="00F94A13" w:rsidRPr="00EF5447" w:rsidRDefault="00F94A13" w:rsidP="00F94A13">
            <w:pPr>
              <w:pStyle w:val="TAC"/>
              <w:rPr>
                <w:rFonts w:eastAsia="맑은 고딕"/>
                <w:lang w:eastAsia="ko-KR"/>
              </w:rPr>
            </w:pPr>
            <w:r w:rsidRPr="00EF5447">
              <w:rPr>
                <w:lang w:eastAsia="fi-FI"/>
              </w:rPr>
              <w:t>32.1</w:t>
            </w:r>
          </w:p>
        </w:tc>
        <w:tc>
          <w:tcPr>
            <w:tcW w:w="1248" w:type="dxa"/>
            <w:shd w:val="clear" w:color="auto" w:fill="auto"/>
          </w:tcPr>
          <w:p w14:paraId="49E7308C" w14:textId="77777777" w:rsidR="00F94A13" w:rsidRPr="00EF5447" w:rsidRDefault="00F94A13" w:rsidP="00F94A13">
            <w:pPr>
              <w:pStyle w:val="TAC"/>
              <w:rPr>
                <w:rFonts w:eastAsia="맑은 고딕"/>
                <w:lang w:eastAsia="ko-KR"/>
              </w:rPr>
            </w:pPr>
            <w:r w:rsidRPr="00EF5447">
              <w:rPr>
                <w:rFonts w:eastAsia="맑은 고딕"/>
                <w:kern w:val="2"/>
                <w:lang w:eastAsia="ko-KR"/>
              </w:rPr>
              <w:t>IMD2</w:t>
            </w:r>
          </w:p>
        </w:tc>
      </w:tr>
      <w:tr w:rsidR="00F94A13" w:rsidRPr="00EF5447" w14:paraId="0B318933" w14:textId="77777777" w:rsidTr="00F94A13">
        <w:trPr>
          <w:trHeight w:val="54"/>
          <w:jc w:val="center"/>
        </w:trPr>
        <w:tc>
          <w:tcPr>
            <w:tcW w:w="2640" w:type="dxa"/>
            <w:vMerge/>
            <w:shd w:val="clear" w:color="auto" w:fill="auto"/>
          </w:tcPr>
          <w:p w14:paraId="7F490AEE" w14:textId="77777777" w:rsidR="00F94A13" w:rsidRPr="00EF5447" w:rsidRDefault="00F94A13" w:rsidP="00F94A13">
            <w:pPr>
              <w:pStyle w:val="TAC"/>
              <w:rPr>
                <w:rFonts w:eastAsia="맑은 고딕"/>
                <w:kern w:val="2"/>
                <w:lang w:eastAsia="ko-KR"/>
              </w:rPr>
            </w:pPr>
          </w:p>
        </w:tc>
        <w:tc>
          <w:tcPr>
            <w:tcW w:w="867" w:type="dxa"/>
            <w:shd w:val="clear" w:color="auto" w:fill="auto"/>
          </w:tcPr>
          <w:p w14:paraId="303551D6" w14:textId="77777777" w:rsidR="00F94A13" w:rsidRPr="00EF5447" w:rsidRDefault="00F94A13" w:rsidP="00F94A13">
            <w:pPr>
              <w:pStyle w:val="TAC"/>
              <w:rPr>
                <w:rFonts w:eastAsia="맑은 고딕"/>
                <w:lang w:eastAsia="ko-KR"/>
              </w:rPr>
            </w:pPr>
            <w:r w:rsidRPr="00EF5447">
              <w:rPr>
                <w:lang w:eastAsia="fi-FI"/>
              </w:rPr>
              <w:t>66</w:t>
            </w:r>
          </w:p>
        </w:tc>
        <w:tc>
          <w:tcPr>
            <w:tcW w:w="828" w:type="dxa"/>
            <w:shd w:val="clear" w:color="auto" w:fill="auto"/>
            <w:noWrap/>
          </w:tcPr>
          <w:p w14:paraId="08913E83" w14:textId="77777777" w:rsidR="00F94A13" w:rsidRPr="00EF5447" w:rsidRDefault="00F94A13" w:rsidP="00F94A13">
            <w:pPr>
              <w:pStyle w:val="TAC"/>
              <w:rPr>
                <w:rFonts w:eastAsia="맑은 고딕"/>
                <w:lang w:eastAsia="ko-KR"/>
              </w:rPr>
            </w:pPr>
            <w:r w:rsidRPr="00EF5447">
              <w:rPr>
                <w:lang w:eastAsia="fi-FI"/>
              </w:rPr>
              <w:t>17</w:t>
            </w:r>
            <w:r>
              <w:rPr>
                <w:lang w:eastAsia="fi-FI"/>
              </w:rPr>
              <w:t>60</w:t>
            </w:r>
          </w:p>
        </w:tc>
        <w:tc>
          <w:tcPr>
            <w:tcW w:w="746" w:type="dxa"/>
            <w:shd w:val="clear" w:color="auto" w:fill="auto"/>
            <w:noWrap/>
          </w:tcPr>
          <w:p w14:paraId="4717CACE" w14:textId="77777777" w:rsidR="00F94A13" w:rsidRPr="00EF5447" w:rsidRDefault="00F94A13" w:rsidP="00F94A13">
            <w:pPr>
              <w:pStyle w:val="TAC"/>
              <w:rPr>
                <w:lang w:eastAsia="zh-CN"/>
              </w:rPr>
            </w:pPr>
            <w:r w:rsidRPr="00EF5447">
              <w:rPr>
                <w:lang w:eastAsia="fi-FI"/>
              </w:rPr>
              <w:t>5</w:t>
            </w:r>
          </w:p>
        </w:tc>
        <w:tc>
          <w:tcPr>
            <w:tcW w:w="1582" w:type="dxa"/>
            <w:shd w:val="clear" w:color="auto" w:fill="auto"/>
            <w:noWrap/>
          </w:tcPr>
          <w:p w14:paraId="76CC28E9" w14:textId="77777777" w:rsidR="00F94A13" w:rsidRPr="00EF5447" w:rsidRDefault="00F94A13" w:rsidP="00F94A13">
            <w:pPr>
              <w:pStyle w:val="TAC"/>
              <w:rPr>
                <w:lang w:eastAsia="zh-CN"/>
              </w:rPr>
            </w:pPr>
            <w:r w:rsidRPr="00EF5447">
              <w:rPr>
                <w:rFonts w:eastAsia="맑은 고딕"/>
                <w:kern w:val="2"/>
                <w:lang w:eastAsia="ko-KR"/>
              </w:rPr>
              <w:t>25</w:t>
            </w:r>
          </w:p>
        </w:tc>
        <w:tc>
          <w:tcPr>
            <w:tcW w:w="1323" w:type="dxa"/>
            <w:shd w:val="clear" w:color="auto" w:fill="auto"/>
            <w:noWrap/>
          </w:tcPr>
          <w:p w14:paraId="114A57F3" w14:textId="77777777" w:rsidR="00F94A13" w:rsidRPr="00EF5447" w:rsidRDefault="00F94A13" w:rsidP="00F94A13">
            <w:pPr>
              <w:pStyle w:val="TAC"/>
              <w:rPr>
                <w:lang w:eastAsia="zh-CN"/>
              </w:rPr>
            </w:pPr>
            <w:r w:rsidRPr="00EF5447">
              <w:rPr>
                <w:rFonts w:eastAsia="맑은 고딕"/>
                <w:kern w:val="2"/>
                <w:lang w:eastAsia="ko-KR"/>
              </w:rPr>
              <w:t>21</w:t>
            </w:r>
            <w:r>
              <w:rPr>
                <w:rFonts w:eastAsia="맑은 고딕"/>
                <w:kern w:val="2"/>
                <w:lang w:eastAsia="ko-KR"/>
              </w:rPr>
              <w:t>60</w:t>
            </w:r>
          </w:p>
        </w:tc>
        <w:tc>
          <w:tcPr>
            <w:tcW w:w="696" w:type="dxa"/>
            <w:shd w:val="clear" w:color="auto" w:fill="auto"/>
          </w:tcPr>
          <w:p w14:paraId="6C1CCEEE" w14:textId="77777777" w:rsidR="00F94A13" w:rsidRPr="00EF5447" w:rsidRDefault="00F94A13" w:rsidP="00F94A13">
            <w:pPr>
              <w:pStyle w:val="TAC"/>
              <w:rPr>
                <w:rFonts w:eastAsia="맑은 고딕"/>
                <w:lang w:eastAsia="ko-KR"/>
              </w:rPr>
            </w:pPr>
            <w:r w:rsidRPr="00EF5447">
              <w:rPr>
                <w:lang w:eastAsia="fi-FI"/>
              </w:rPr>
              <w:t>N/A</w:t>
            </w:r>
          </w:p>
        </w:tc>
        <w:tc>
          <w:tcPr>
            <w:tcW w:w="1248" w:type="dxa"/>
            <w:shd w:val="clear" w:color="auto" w:fill="auto"/>
          </w:tcPr>
          <w:p w14:paraId="283B6F82" w14:textId="77777777" w:rsidR="00F94A13" w:rsidRPr="00EF5447" w:rsidRDefault="00F94A13" w:rsidP="00F94A13">
            <w:pPr>
              <w:pStyle w:val="TAC"/>
              <w:rPr>
                <w:rFonts w:eastAsia="맑은 고딕"/>
                <w:lang w:eastAsia="ko-KR"/>
              </w:rPr>
            </w:pPr>
            <w:r w:rsidRPr="00EF5447">
              <w:rPr>
                <w:rFonts w:eastAsia="맑은 고딕"/>
                <w:kern w:val="2"/>
                <w:lang w:eastAsia="ko-KR"/>
              </w:rPr>
              <w:t>N/A</w:t>
            </w:r>
          </w:p>
        </w:tc>
      </w:tr>
      <w:tr w:rsidR="00F94A13" w:rsidRPr="00EF5447" w14:paraId="79E5691B" w14:textId="77777777" w:rsidTr="00F94A13">
        <w:trPr>
          <w:trHeight w:val="54"/>
          <w:jc w:val="center"/>
        </w:trPr>
        <w:tc>
          <w:tcPr>
            <w:tcW w:w="2640" w:type="dxa"/>
            <w:vMerge/>
            <w:tcBorders>
              <w:bottom w:val="single" w:sz="4" w:space="0" w:color="auto"/>
            </w:tcBorders>
            <w:shd w:val="clear" w:color="auto" w:fill="auto"/>
          </w:tcPr>
          <w:p w14:paraId="06691B22" w14:textId="77777777" w:rsidR="00F94A13" w:rsidRPr="00EF5447" w:rsidRDefault="00F94A13" w:rsidP="00F94A13">
            <w:pPr>
              <w:pStyle w:val="TAC"/>
              <w:rPr>
                <w:rFonts w:eastAsia="맑은 고딕"/>
                <w:kern w:val="2"/>
                <w:lang w:eastAsia="ko-KR"/>
              </w:rPr>
            </w:pPr>
          </w:p>
        </w:tc>
        <w:tc>
          <w:tcPr>
            <w:tcW w:w="867" w:type="dxa"/>
            <w:shd w:val="clear" w:color="auto" w:fill="auto"/>
          </w:tcPr>
          <w:p w14:paraId="0942A446" w14:textId="77777777" w:rsidR="00F94A13" w:rsidRPr="00EF5447" w:rsidRDefault="00F94A13" w:rsidP="00F94A13">
            <w:pPr>
              <w:pStyle w:val="TAC"/>
              <w:rPr>
                <w:rFonts w:eastAsia="맑은 고딕"/>
                <w:lang w:eastAsia="ko-KR"/>
              </w:rPr>
            </w:pPr>
            <w:r w:rsidRPr="00EF5447">
              <w:rPr>
                <w:lang w:eastAsia="fi-FI"/>
              </w:rPr>
              <w:t>n77</w:t>
            </w:r>
          </w:p>
        </w:tc>
        <w:tc>
          <w:tcPr>
            <w:tcW w:w="828" w:type="dxa"/>
            <w:shd w:val="clear" w:color="auto" w:fill="auto"/>
            <w:noWrap/>
          </w:tcPr>
          <w:p w14:paraId="5CA4B864" w14:textId="77777777" w:rsidR="00F94A13" w:rsidRPr="00EF5447" w:rsidRDefault="00F94A13" w:rsidP="00F94A13">
            <w:pPr>
              <w:pStyle w:val="TAC"/>
              <w:rPr>
                <w:rFonts w:eastAsia="맑은 고딕"/>
                <w:lang w:eastAsia="ko-KR"/>
              </w:rPr>
            </w:pPr>
            <w:r w:rsidRPr="00EF5447">
              <w:rPr>
                <w:lang w:eastAsia="fi-FI"/>
              </w:rPr>
              <w:t>37</w:t>
            </w:r>
            <w:r>
              <w:rPr>
                <w:lang w:eastAsia="fi-FI"/>
              </w:rPr>
              <w:t>20</w:t>
            </w:r>
          </w:p>
        </w:tc>
        <w:tc>
          <w:tcPr>
            <w:tcW w:w="746" w:type="dxa"/>
            <w:shd w:val="clear" w:color="auto" w:fill="auto"/>
            <w:noWrap/>
          </w:tcPr>
          <w:p w14:paraId="3642BF8D" w14:textId="77777777" w:rsidR="00F94A13" w:rsidRPr="00EF5447" w:rsidRDefault="00F94A13" w:rsidP="00F94A13">
            <w:pPr>
              <w:pStyle w:val="TAC"/>
              <w:rPr>
                <w:lang w:eastAsia="zh-CN"/>
              </w:rPr>
            </w:pPr>
            <w:r w:rsidRPr="00EF5447">
              <w:rPr>
                <w:lang w:eastAsia="fi-FI"/>
              </w:rPr>
              <w:t>5</w:t>
            </w:r>
          </w:p>
        </w:tc>
        <w:tc>
          <w:tcPr>
            <w:tcW w:w="1582" w:type="dxa"/>
            <w:shd w:val="clear" w:color="auto" w:fill="auto"/>
            <w:noWrap/>
          </w:tcPr>
          <w:p w14:paraId="39BB5B4A" w14:textId="77777777" w:rsidR="00F94A13" w:rsidRPr="00EF5447" w:rsidRDefault="00F94A13" w:rsidP="00F94A13">
            <w:pPr>
              <w:pStyle w:val="TAC"/>
              <w:rPr>
                <w:lang w:eastAsia="zh-CN"/>
              </w:rPr>
            </w:pPr>
            <w:r w:rsidRPr="00EF5447">
              <w:rPr>
                <w:rFonts w:eastAsia="맑은 고딕"/>
                <w:kern w:val="2"/>
                <w:lang w:eastAsia="ko-KR"/>
              </w:rPr>
              <w:t>25</w:t>
            </w:r>
          </w:p>
        </w:tc>
        <w:tc>
          <w:tcPr>
            <w:tcW w:w="1323" w:type="dxa"/>
            <w:shd w:val="clear" w:color="auto" w:fill="auto"/>
            <w:noWrap/>
          </w:tcPr>
          <w:p w14:paraId="63AA0244" w14:textId="77777777" w:rsidR="00F94A13" w:rsidRPr="00EF5447" w:rsidRDefault="00F94A13" w:rsidP="00F94A13">
            <w:pPr>
              <w:pStyle w:val="TAC"/>
              <w:rPr>
                <w:lang w:eastAsia="zh-CN"/>
              </w:rPr>
            </w:pPr>
            <w:r w:rsidRPr="00EF5447">
              <w:rPr>
                <w:lang w:eastAsia="fi-FI"/>
              </w:rPr>
              <w:t>37</w:t>
            </w:r>
            <w:r>
              <w:rPr>
                <w:lang w:eastAsia="fi-FI"/>
              </w:rPr>
              <w:t>20</w:t>
            </w:r>
          </w:p>
        </w:tc>
        <w:tc>
          <w:tcPr>
            <w:tcW w:w="696" w:type="dxa"/>
            <w:shd w:val="clear" w:color="auto" w:fill="auto"/>
          </w:tcPr>
          <w:p w14:paraId="0C25E97C" w14:textId="77777777" w:rsidR="00F94A13" w:rsidRPr="00EF5447" w:rsidRDefault="00F94A13" w:rsidP="00F94A13">
            <w:pPr>
              <w:pStyle w:val="TAC"/>
              <w:rPr>
                <w:rFonts w:eastAsia="맑은 고딕"/>
                <w:lang w:eastAsia="ko-KR"/>
              </w:rPr>
            </w:pPr>
            <w:r w:rsidRPr="00EF5447">
              <w:rPr>
                <w:lang w:eastAsia="fi-FI"/>
              </w:rPr>
              <w:t>N/A</w:t>
            </w:r>
          </w:p>
        </w:tc>
        <w:tc>
          <w:tcPr>
            <w:tcW w:w="1248" w:type="dxa"/>
            <w:shd w:val="clear" w:color="auto" w:fill="auto"/>
          </w:tcPr>
          <w:p w14:paraId="257AFA6A" w14:textId="77777777" w:rsidR="00F94A13" w:rsidRPr="00EF5447" w:rsidRDefault="00F94A13" w:rsidP="00F94A13">
            <w:pPr>
              <w:pStyle w:val="TAC"/>
              <w:rPr>
                <w:rFonts w:eastAsia="맑은 고딕"/>
                <w:lang w:eastAsia="ko-KR"/>
              </w:rPr>
            </w:pPr>
            <w:r w:rsidRPr="00EF5447">
              <w:rPr>
                <w:rFonts w:eastAsia="맑은 고딕"/>
                <w:kern w:val="2"/>
                <w:lang w:eastAsia="ko-KR"/>
              </w:rPr>
              <w:t>N/A</w:t>
            </w:r>
          </w:p>
        </w:tc>
      </w:tr>
      <w:tr w:rsidR="00F94A13" w:rsidRPr="00EF5447" w14:paraId="79E73DFE" w14:textId="77777777" w:rsidTr="00F94A13">
        <w:trPr>
          <w:trHeight w:val="54"/>
          <w:jc w:val="center"/>
        </w:trPr>
        <w:tc>
          <w:tcPr>
            <w:tcW w:w="2640" w:type="dxa"/>
            <w:vMerge w:val="restart"/>
            <w:tcBorders>
              <w:top w:val="single" w:sz="4" w:space="0" w:color="auto"/>
            </w:tcBorders>
            <w:shd w:val="clear" w:color="auto" w:fill="auto"/>
          </w:tcPr>
          <w:p w14:paraId="70FE1E47" w14:textId="77777777" w:rsidR="00F94A13" w:rsidRPr="00EF5447" w:rsidRDefault="00F94A13" w:rsidP="00F94A13">
            <w:pPr>
              <w:pStyle w:val="TAC"/>
              <w:rPr>
                <w:rFonts w:eastAsia="맑은 고딕"/>
                <w:kern w:val="2"/>
                <w:lang w:eastAsia="ko-KR"/>
              </w:rPr>
            </w:pPr>
            <w:r w:rsidRPr="00EF5447">
              <w:rPr>
                <w:lang w:eastAsia="fi-FI"/>
              </w:rPr>
              <w:t>DC_2A-66A_n77A</w:t>
            </w:r>
            <w:r w:rsidRPr="005E57C5">
              <w:rPr>
                <w:vertAlign w:val="superscript"/>
                <w:lang w:eastAsia="fi-FI"/>
              </w:rPr>
              <w:t>11</w:t>
            </w:r>
          </w:p>
          <w:p w14:paraId="5FDC722B" w14:textId="77777777" w:rsidR="00F94A13" w:rsidRDefault="00F94A13" w:rsidP="00F94A13">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2714B683" w14:textId="77777777" w:rsidR="00F94A13" w:rsidRPr="00DC78C3" w:rsidRDefault="00F94A13" w:rsidP="00F94A13">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60AA7FBA" w14:textId="77777777" w:rsidR="00F94A13" w:rsidRDefault="00F94A13" w:rsidP="00F94A13">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07F2EEFF" w14:textId="77777777" w:rsidR="00F94A13" w:rsidRDefault="00F94A13" w:rsidP="00F94A13">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0DC759BF" w14:textId="77777777" w:rsidR="00F94A13" w:rsidRDefault="00F94A13" w:rsidP="00F94A13">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33CAB533" w14:textId="77777777" w:rsidR="00F94A13" w:rsidRDefault="00F94A13" w:rsidP="00F94A13">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029643F1" w14:textId="77777777" w:rsidR="00F94A13" w:rsidRDefault="00F94A13" w:rsidP="00F94A13">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59B922EE" w14:textId="77777777" w:rsidR="00F94A13" w:rsidRPr="00EF5447" w:rsidRDefault="00F94A13" w:rsidP="00F94A13">
            <w:pPr>
              <w:pStyle w:val="TAC"/>
              <w:rPr>
                <w:rFonts w:eastAsia="맑은 고딕"/>
                <w:kern w:val="2"/>
                <w:lang w:eastAsia="ko-KR"/>
              </w:rPr>
            </w:pPr>
            <w:r>
              <w:rPr>
                <w:lang w:eastAsia="ja-JP"/>
              </w:rPr>
              <w:t>DC_2A-2A-66A-66A_n77C</w:t>
            </w:r>
            <w:r>
              <w:rPr>
                <w:vertAlign w:val="superscript"/>
                <w:lang w:eastAsia="ja-JP"/>
              </w:rPr>
              <w:t>11</w:t>
            </w:r>
          </w:p>
        </w:tc>
        <w:tc>
          <w:tcPr>
            <w:tcW w:w="867" w:type="dxa"/>
            <w:shd w:val="clear" w:color="auto" w:fill="auto"/>
          </w:tcPr>
          <w:p w14:paraId="2E7DEF03" w14:textId="77777777" w:rsidR="00F94A13" w:rsidRPr="00EF5447" w:rsidRDefault="00F94A13" w:rsidP="00F94A13">
            <w:pPr>
              <w:pStyle w:val="TAC"/>
              <w:rPr>
                <w:rFonts w:eastAsia="맑은 고딕"/>
                <w:lang w:eastAsia="ko-KR"/>
              </w:rPr>
            </w:pPr>
            <w:r w:rsidRPr="00EF5447">
              <w:rPr>
                <w:lang w:eastAsia="fi-FI"/>
              </w:rPr>
              <w:t>2</w:t>
            </w:r>
          </w:p>
        </w:tc>
        <w:tc>
          <w:tcPr>
            <w:tcW w:w="828" w:type="dxa"/>
            <w:shd w:val="clear" w:color="auto" w:fill="auto"/>
            <w:noWrap/>
          </w:tcPr>
          <w:p w14:paraId="30471BCF" w14:textId="77777777" w:rsidR="00F94A13" w:rsidRPr="00EF5447" w:rsidRDefault="00F94A13" w:rsidP="00F94A13">
            <w:pPr>
              <w:pStyle w:val="TAC"/>
              <w:rPr>
                <w:rFonts w:eastAsia="맑은 고딕"/>
                <w:lang w:eastAsia="ko-KR"/>
              </w:rPr>
            </w:pPr>
            <w:r w:rsidRPr="00EF5447">
              <w:rPr>
                <w:lang w:eastAsia="fi-FI"/>
              </w:rPr>
              <w:t>1860</w:t>
            </w:r>
          </w:p>
        </w:tc>
        <w:tc>
          <w:tcPr>
            <w:tcW w:w="746" w:type="dxa"/>
            <w:shd w:val="clear" w:color="auto" w:fill="auto"/>
            <w:noWrap/>
          </w:tcPr>
          <w:p w14:paraId="3302A63F" w14:textId="77777777" w:rsidR="00F94A13" w:rsidRPr="00EF5447" w:rsidRDefault="00F94A13" w:rsidP="00F94A13">
            <w:pPr>
              <w:pStyle w:val="TAC"/>
              <w:rPr>
                <w:lang w:eastAsia="zh-CN"/>
              </w:rPr>
            </w:pPr>
            <w:r w:rsidRPr="00EF5447">
              <w:rPr>
                <w:lang w:eastAsia="fi-FI"/>
              </w:rPr>
              <w:t>5</w:t>
            </w:r>
          </w:p>
        </w:tc>
        <w:tc>
          <w:tcPr>
            <w:tcW w:w="1582" w:type="dxa"/>
            <w:shd w:val="clear" w:color="auto" w:fill="auto"/>
            <w:noWrap/>
          </w:tcPr>
          <w:p w14:paraId="07B094C2" w14:textId="77777777" w:rsidR="00F94A13" w:rsidRPr="00EF5447" w:rsidRDefault="00F94A13" w:rsidP="00F94A13">
            <w:pPr>
              <w:pStyle w:val="TAC"/>
              <w:rPr>
                <w:lang w:eastAsia="zh-CN"/>
              </w:rPr>
            </w:pPr>
            <w:r w:rsidRPr="00EF5447">
              <w:rPr>
                <w:rFonts w:eastAsia="맑은 고딕"/>
                <w:kern w:val="2"/>
                <w:lang w:eastAsia="ko-KR"/>
              </w:rPr>
              <w:t>25</w:t>
            </w:r>
          </w:p>
        </w:tc>
        <w:tc>
          <w:tcPr>
            <w:tcW w:w="1323" w:type="dxa"/>
            <w:shd w:val="clear" w:color="auto" w:fill="auto"/>
            <w:noWrap/>
          </w:tcPr>
          <w:p w14:paraId="1C479019" w14:textId="77777777" w:rsidR="00F94A13" w:rsidRPr="00EF5447" w:rsidRDefault="00F94A13" w:rsidP="00F94A13">
            <w:pPr>
              <w:pStyle w:val="TAC"/>
              <w:rPr>
                <w:lang w:eastAsia="zh-CN"/>
              </w:rPr>
            </w:pPr>
            <w:r w:rsidRPr="00EF5447">
              <w:rPr>
                <w:rFonts w:eastAsia="맑은 고딕"/>
                <w:kern w:val="2"/>
                <w:lang w:eastAsia="ko-KR"/>
              </w:rPr>
              <w:t>1940</w:t>
            </w:r>
          </w:p>
        </w:tc>
        <w:tc>
          <w:tcPr>
            <w:tcW w:w="696" w:type="dxa"/>
            <w:shd w:val="clear" w:color="auto" w:fill="auto"/>
          </w:tcPr>
          <w:p w14:paraId="006FDCB6" w14:textId="77777777" w:rsidR="00F94A13" w:rsidRPr="00EF5447" w:rsidRDefault="00F94A13" w:rsidP="00F94A13">
            <w:pPr>
              <w:pStyle w:val="TAC"/>
              <w:rPr>
                <w:rFonts w:eastAsia="맑은 고딕"/>
                <w:lang w:eastAsia="ko-KR"/>
              </w:rPr>
            </w:pPr>
            <w:r w:rsidRPr="00EF5447">
              <w:rPr>
                <w:lang w:eastAsia="fi-FI"/>
              </w:rPr>
              <w:t>9.1</w:t>
            </w:r>
          </w:p>
        </w:tc>
        <w:tc>
          <w:tcPr>
            <w:tcW w:w="1248" w:type="dxa"/>
            <w:shd w:val="clear" w:color="auto" w:fill="auto"/>
          </w:tcPr>
          <w:p w14:paraId="5E72EC7C" w14:textId="77777777" w:rsidR="00F94A13" w:rsidRPr="00EF5447" w:rsidRDefault="00F94A13" w:rsidP="00F94A13">
            <w:pPr>
              <w:pStyle w:val="TAC"/>
              <w:rPr>
                <w:rFonts w:eastAsia="맑은 고딕"/>
                <w:lang w:eastAsia="ko-KR"/>
              </w:rPr>
            </w:pPr>
            <w:r w:rsidRPr="00EF5447">
              <w:rPr>
                <w:rFonts w:eastAsia="맑은 고딕"/>
                <w:kern w:val="2"/>
                <w:lang w:eastAsia="ko-KR"/>
              </w:rPr>
              <w:t>IMD4</w:t>
            </w:r>
          </w:p>
        </w:tc>
      </w:tr>
      <w:tr w:rsidR="00F94A13" w:rsidRPr="00EF5447" w14:paraId="7778C8D7" w14:textId="77777777" w:rsidTr="00F94A13">
        <w:trPr>
          <w:trHeight w:val="54"/>
          <w:jc w:val="center"/>
        </w:trPr>
        <w:tc>
          <w:tcPr>
            <w:tcW w:w="2640" w:type="dxa"/>
            <w:vMerge/>
            <w:tcBorders>
              <w:bottom w:val="nil"/>
            </w:tcBorders>
            <w:shd w:val="clear" w:color="auto" w:fill="auto"/>
          </w:tcPr>
          <w:p w14:paraId="374222A0" w14:textId="77777777" w:rsidR="00F94A13" w:rsidRPr="00EF5447" w:rsidRDefault="00F94A13" w:rsidP="00F94A13">
            <w:pPr>
              <w:pStyle w:val="TAC"/>
              <w:rPr>
                <w:rFonts w:eastAsia="맑은 고딕"/>
                <w:kern w:val="2"/>
                <w:lang w:eastAsia="ko-KR"/>
              </w:rPr>
            </w:pPr>
          </w:p>
        </w:tc>
        <w:tc>
          <w:tcPr>
            <w:tcW w:w="867" w:type="dxa"/>
            <w:shd w:val="clear" w:color="auto" w:fill="auto"/>
          </w:tcPr>
          <w:p w14:paraId="7F371695" w14:textId="77777777" w:rsidR="00F94A13" w:rsidRPr="00EF5447" w:rsidRDefault="00F94A13" w:rsidP="00F94A13">
            <w:pPr>
              <w:pStyle w:val="TAC"/>
              <w:rPr>
                <w:rFonts w:eastAsia="맑은 고딕"/>
                <w:lang w:eastAsia="ko-KR"/>
              </w:rPr>
            </w:pPr>
            <w:r w:rsidRPr="00EF5447">
              <w:rPr>
                <w:lang w:eastAsia="fi-FI"/>
              </w:rPr>
              <w:t>66</w:t>
            </w:r>
          </w:p>
        </w:tc>
        <w:tc>
          <w:tcPr>
            <w:tcW w:w="828" w:type="dxa"/>
            <w:shd w:val="clear" w:color="auto" w:fill="auto"/>
            <w:noWrap/>
          </w:tcPr>
          <w:p w14:paraId="7F6A56C0" w14:textId="77777777" w:rsidR="00F94A13" w:rsidRPr="00EF5447" w:rsidRDefault="00F94A13" w:rsidP="00F94A13">
            <w:pPr>
              <w:pStyle w:val="TAC"/>
              <w:rPr>
                <w:rFonts w:eastAsia="맑은 고딕"/>
                <w:lang w:eastAsia="ko-KR"/>
              </w:rPr>
            </w:pPr>
            <w:r w:rsidRPr="00EF5447">
              <w:rPr>
                <w:lang w:eastAsia="fi-FI"/>
              </w:rPr>
              <w:t>1775</w:t>
            </w:r>
          </w:p>
        </w:tc>
        <w:tc>
          <w:tcPr>
            <w:tcW w:w="746" w:type="dxa"/>
            <w:shd w:val="clear" w:color="auto" w:fill="auto"/>
            <w:noWrap/>
          </w:tcPr>
          <w:p w14:paraId="2D8EF112" w14:textId="77777777" w:rsidR="00F94A13" w:rsidRPr="00EF5447" w:rsidRDefault="00F94A13" w:rsidP="00F94A13">
            <w:pPr>
              <w:pStyle w:val="TAC"/>
              <w:rPr>
                <w:lang w:eastAsia="zh-CN"/>
              </w:rPr>
            </w:pPr>
            <w:r w:rsidRPr="00EF5447">
              <w:rPr>
                <w:lang w:eastAsia="fi-FI"/>
              </w:rPr>
              <w:t>5</w:t>
            </w:r>
          </w:p>
        </w:tc>
        <w:tc>
          <w:tcPr>
            <w:tcW w:w="1582" w:type="dxa"/>
            <w:shd w:val="clear" w:color="auto" w:fill="auto"/>
            <w:noWrap/>
          </w:tcPr>
          <w:p w14:paraId="5FC319FA" w14:textId="77777777" w:rsidR="00F94A13" w:rsidRPr="00EF5447" w:rsidRDefault="00F94A13" w:rsidP="00F94A13">
            <w:pPr>
              <w:pStyle w:val="TAC"/>
              <w:rPr>
                <w:lang w:eastAsia="zh-CN"/>
              </w:rPr>
            </w:pPr>
            <w:r w:rsidRPr="00EF5447">
              <w:rPr>
                <w:rFonts w:eastAsia="맑은 고딕"/>
                <w:kern w:val="2"/>
                <w:lang w:eastAsia="ko-KR"/>
              </w:rPr>
              <w:t>25</w:t>
            </w:r>
          </w:p>
        </w:tc>
        <w:tc>
          <w:tcPr>
            <w:tcW w:w="1323" w:type="dxa"/>
            <w:shd w:val="clear" w:color="auto" w:fill="auto"/>
            <w:noWrap/>
          </w:tcPr>
          <w:p w14:paraId="5AC86EE0" w14:textId="77777777" w:rsidR="00F94A13" w:rsidRPr="00EF5447" w:rsidRDefault="00F94A13" w:rsidP="00F94A13">
            <w:pPr>
              <w:pStyle w:val="TAC"/>
              <w:rPr>
                <w:lang w:eastAsia="zh-CN"/>
              </w:rPr>
            </w:pPr>
            <w:r w:rsidRPr="00EF5447">
              <w:rPr>
                <w:rFonts w:eastAsia="맑은 고딕"/>
                <w:kern w:val="2"/>
                <w:lang w:eastAsia="ko-KR"/>
              </w:rPr>
              <w:t>2195</w:t>
            </w:r>
          </w:p>
        </w:tc>
        <w:tc>
          <w:tcPr>
            <w:tcW w:w="696" w:type="dxa"/>
            <w:shd w:val="clear" w:color="auto" w:fill="auto"/>
          </w:tcPr>
          <w:p w14:paraId="56526629" w14:textId="77777777" w:rsidR="00F94A13" w:rsidRPr="00EF5447" w:rsidRDefault="00F94A13" w:rsidP="00F94A13">
            <w:pPr>
              <w:pStyle w:val="TAC"/>
              <w:rPr>
                <w:rFonts w:eastAsia="맑은 고딕"/>
                <w:lang w:eastAsia="ko-KR"/>
              </w:rPr>
            </w:pPr>
            <w:r w:rsidRPr="00EF5447">
              <w:rPr>
                <w:lang w:eastAsia="fi-FI"/>
              </w:rPr>
              <w:t>N/A</w:t>
            </w:r>
          </w:p>
        </w:tc>
        <w:tc>
          <w:tcPr>
            <w:tcW w:w="1248" w:type="dxa"/>
            <w:shd w:val="clear" w:color="auto" w:fill="auto"/>
          </w:tcPr>
          <w:p w14:paraId="3226041E" w14:textId="77777777" w:rsidR="00F94A13" w:rsidRPr="00EF5447" w:rsidRDefault="00F94A13" w:rsidP="00F94A13">
            <w:pPr>
              <w:pStyle w:val="TAC"/>
              <w:rPr>
                <w:rFonts w:eastAsia="맑은 고딕"/>
                <w:lang w:eastAsia="ko-KR"/>
              </w:rPr>
            </w:pPr>
            <w:r w:rsidRPr="00EF5447">
              <w:rPr>
                <w:rFonts w:eastAsia="맑은 고딕"/>
                <w:kern w:val="2"/>
                <w:lang w:eastAsia="ko-KR"/>
              </w:rPr>
              <w:t>N/A</w:t>
            </w:r>
          </w:p>
        </w:tc>
      </w:tr>
      <w:tr w:rsidR="00F94A13" w:rsidRPr="00EF5447" w14:paraId="05A6152F" w14:textId="77777777" w:rsidTr="00F94A13">
        <w:trPr>
          <w:trHeight w:val="54"/>
          <w:jc w:val="center"/>
        </w:trPr>
        <w:tc>
          <w:tcPr>
            <w:tcW w:w="2640" w:type="dxa"/>
            <w:tcBorders>
              <w:top w:val="nil"/>
              <w:bottom w:val="single" w:sz="4" w:space="0" w:color="auto"/>
            </w:tcBorders>
            <w:shd w:val="clear" w:color="auto" w:fill="auto"/>
          </w:tcPr>
          <w:p w14:paraId="6FBDC70E" w14:textId="77777777" w:rsidR="00F94A13" w:rsidRPr="00EF5447" w:rsidRDefault="00F94A13" w:rsidP="00F94A13">
            <w:pPr>
              <w:pStyle w:val="TAC"/>
              <w:rPr>
                <w:rFonts w:eastAsia="맑은 고딕"/>
                <w:kern w:val="2"/>
                <w:lang w:eastAsia="ko-KR"/>
              </w:rPr>
            </w:pPr>
          </w:p>
        </w:tc>
        <w:tc>
          <w:tcPr>
            <w:tcW w:w="867" w:type="dxa"/>
            <w:shd w:val="clear" w:color="auto" w:fill="auto"/>
          </w:tcPr>
          <w:p w14:paraId="5E8A541A" w14:textId="77777777" w:rsidR="00F94A13" w:rsidRPr="00EF5447" w:rsidRDefault="00F94A13" w:rsidP="00F94A13">
            <w:pPr>
              <w:pStyle w:val="TAC"/>
              <w:rPr>
                <w:rFonts w:eastAsia="맑은 고딕"/>
                <w:lang w:eastAsia="ko-KR"/>
              </w:rPr>
            </w:pPr>
            <w:r w:rsidRPr="00EF5447">
              <w:rPr>
                <w:lang w:eastAsia="fi-FI"/>
              </w:rPr>
              <w:t>n77</w:t>
            </w:r>
          </w:p>
        </w:tc>
        <w:tc>
          <w:tcPr>
            <w:tcW w:w="828" w:type="dxa"/>
            <w:shd w:val="clear" w:color="auto" w:fill="auto"/>
            <w:noWrap/>
          </w:tcPr>
          <w:p w14:paraId="7BC95890" w14:textId="77777777" w:rsidR="00F94A13" w:rsidRPr="00EF5447" w:rsidRDefault="00F94A13" w:rsidP="00F94A13">
            <w:pPr>
              <w:pStyle w:val="TAC"/>
              <w:rPr>
                <w:rFonts w:eastAsia="맑은 고딕"/>
                <w:lang w:eastAsia="ko-KR"/>
              </w:rPr>
            </w:pPr>
            <w:r w:rsidRPr="00EF5447">
              <w:rPr>
                <w:lang w:eastAsia="fi-FI"/>
              </w:rPr>
              <w:t>3385</w:t>
            </w:r>
          </w:p>
        </w:tc>
        <w:tc>
          <w:tcPr>
            <w:tcW w:w="746" w:type="dxa"/>
            <w:shd w:val="clear" w:color="auto" w:fill="auto"/>
            <w:noWrap/>
          </w:tcPr>
          <w:p w14:paraId="76577476" w14:textId="77777777" w:rsidR="00F94A13" w:rsidRPr="00EF5447" w:rsidRDefault="00F94A13" w:rsidP="00F94A13">
            <w:pPr>
              <w:pStyle w:val="TAC"/>
              <w:rPr>
                <w:lang w:eastAsia="zh-CN"/>
              </w:rPr>
            </w:pPr>
            <w:r w:rsidRPr="00EF5447">
              <w:rPr>
                <w:lang w:eastAsia="fi-FI"/>
              </w:rPr>
              <w:t>5</w:t>
            </w:r>
          </w:p>
        </w:tc>
        <w:tc>
          <w:tcPr>
            <w:tcW w:w="1582" w:type="dxa"/>
            <w:shd w:val="clear" w:color="auto" w:fill="auto"/>
            <w:noWrap/>
          </w:tcPr>
          <w:p w14:paraId="141BBF4B" w14:textId="77777777" w:rsidR="00F94A13" w:rsidRPr="00EF5447" w:rsidRDefault="00F94A13" w:rsidP="00F94A13">
            <w:pPr>
              <w:pStyle w:val="TAC"/>
              <w:rPr>
                <w:lang w:eastAsia="zh-CN"/>
              </w:rPr>
            </w:pPr>
            <w:r w:rsidRPr="00EF5447">
              <w:rPr>
                <w:rFonts w:eastAsia="맑은 고딕"/>
                <w:kern w:val="2"/>
                <w:lang w:eastAsia="ko-KR"/>
              </w:rPr>
              <w:t>25</w:t>
            </w:r>
          </w:p>
        </w:tc>
        <w:tc>
          <w:tcPr>
            <w:tcW w:w="1323" w:type="dxa"/>
            <w:shd w:val="clear" w:color="auto" w:fill="auto"/>
            <w:noWrap/>
          </w:tcPr>
          <w:p w14:paraId="07864D6E" w14:textId="77777777" w:rsidR="00F94A13" w:rsidRPr="00EF5447" w:rsidRDefault="00F94A13" w:rsidP="00F94A13">
            <w:pPr>
              <w:pStyle w:val="TAC"/>
              <w:rPr>
                <w:lang w:eastAsia="zh-CN"/>
              </w:rPr>
            </w:pPr>
            <w:r w:rsidRPr="00EF5447">
              <w:rPr>
                <w:lang w:eastAsia="fi-FI"/>
              </w:rPr>
              <w:t>3385</w:t>
            </w:r>
          </w:p>
        </w:tc>
        <w:tc>
          <w:tcPr>
            <w:tcW w:w="696" w:type="dxa"/>
            <w:shd w:val="clear" w:color="auto" w:fill="auto"/>
          </w:tcPr>
          <w:p w14:paraId="46553CBE" w14:textId="77777777" w:rsidR="00F94A13" w:rsidRPr="00EF5447" w:rsidRDefault="00F94A13" w:rsidP="00F94A13">
            <w:pPr>
              <w:pStyle w:val="TAC"/>
              <w:rPr>
                <w:rFonts w:eastAsia="맑은 고딕"/>
                <w:lang w:eastAsia="ko-KR"/>
              </w:rPr>
            </w:pPr>
            <w:r w:rsidRPr="00EF5447">
              <w:rPr>
                <w:lang w:eastAsia="fi-FI"/>
              </w:rPr>
              <w:t>N/A</w:t>
            </w:r>
          </w:p>
        </w:tc>
        <w:tc>
          <w:tcPr>
            <w:tcW w:w="1248" w:type="dxa"/>
            <w:shd w:val="clear" w:color="auto" w:fill="auto"/>
          </w:tcPr>
          <w:p w14:paraId="4F081F50" w14:textId="77777777" w:rsidR="00F94A13" w:rsidRPr="00EF5447" w:rsidRDefault="00F94A13" w:rsidP="00F94A13">
            <w:pPr>
              <w:pStyle w:val="TAC"/>
              <w:rPr>
                <w:rFonts w:eastAsia="맑은 고딕"/>
                <w:lang w:eastAsia="ko-KR"/>
              </w:rPr>
            </w:pPr>
            <w:r w:rsidRPr="00EF5447">
              <w:rPr>
                <w:rFonts w:eastAsia="맑은 고딕"/>
                <w:kern w:val="2"/>
                <w:lang w:eastAsia="ko-KR"/>
              </w:rPr>
              <w:t>N/A</w:t>
            </w:r>
          </w:p>
        </w:tc>
      </w:tr>
      <w:tr w:rsidR="00F94A13" w:rsidRPr="00EF5447" w14:paraId="35B2B064" w14:textId="77777777" w:rsidTr="00F94A13">
        <w:trPr>
          <w:trHeight w:val="54"/>
          <w:jc w:val="center"/>
        </w:trPr>
        <w:tc>
          <w:tcPr>
            <w:tcW w:w="2640" w:type="dxa"/>
            <w:tcBorders>
              <w:top w:val="single" w:sz="4" w:space="0" w:color="auto"/>
              <w:bottom w:val="nil"/>
            </w:tcBorders>
            <w:shd w:val="clear" w:color="auto" w:fill="auto"/>
          </w:tcPr>
          <w:p w14:paraId="4F876CBD" w14:textId="77777777" w:rsidR="00F94A13" w:rsidRPr="00EF5447" w:rsidRDefault="00F94A13" w:rsidP="00F94A13">
            <w:pPr>
              <w:pStyle w:val="TAC"/>
              <w:rPr>
                <w:rFonts w:eastAsia="맑은 고딕"/>
                <w:kern w:val="2"/>
                <w:lang w:eastAsia="ko-KR"/>
              </w:rPr>
            </w:pPr>
            <w:r w:rsidRPr="00EF5447">
              <w:rPr>
                <w:lang w:eastAsia="fi-FI"/>
              </w:rPr>
              <w:t>DC_2A-66A_n77A</w:t>
            </w:r>
          </w:p>
        </w:tc>
        <w:tc>
          <w:tcPr>
            <w:tcW w:w="867" w:type="dxa"/>
            <w:shd w:val="clear" w:color="auto" w:fill="auto"/>
          </w:tcPr>
          <w:p w14:paraId="19635F23" w14:textId="77777777" w:rsidR="00F94A13" w:rsidRPr="00EF5447" w:rsidRDefault="00F94A13" w:rsidP="00F94A13">
            <w:pPr>
              <w:pStyle w:val="TAC"/>
              <w:rPr>
                <w:rFonts w:eastAsia="맑은 고딕"/>
                <w:lang w:eastAsia="ko-KR"/>
              </w:rPr>
            </w:pPr>
            <w:r w:rsidRPr="00EF5447">
              <w:rPr>
                <w:lang w:eastAsia="fi-FI"/>
              </w:rPr>
              <w:t>2</w:t>
            </w:r>
          </w:p>
        </w:tc>
        <w:tc>
          <w:tcPr>
            <w:tcW w:w="828" w:type="dxa"/>
            <w:shd w:val="clear" w:color="auto" w:fill="auto"/>
            <w:noWrap/>
          </w:tcPr>
          <w:p w14:paraId="14457857" w14:textId="77777777" w:rsidR="00F94A13" w:rsidRPr="00EF5447" w:rsidRDefault="00F94A13" w:rsidP="00F94A13">
            <w:pPr>
              <w:pStyle w:val="TAC"/>
              <w:rPr>
                <w:rFonts w:eastAsia="맑은 고딕"/>
                <w:lang w:eastAsia="ko-KR"/>
              </w:rPr>
            </w:pPr>
            <w:r>
              <w:rPr>
                <w:lang w:eastAsia="fi-FI"/>
              </w:rPr>
              <w:t>1855</w:t>
            </w:r>
          </w:p>
        </w:tc>
        <w:tc>
          <w:tcPr>
            <w:tcW w:w="746" w:type="dxa"/>
            <w:shd w:val="clear" w:color="auto" w:fill="auto"/>
            <w:noWrap/>
          </w:tcPr>
          <w:p w14:paraId="4826650A" w14:textId="77777777" w:rsidR="00F94A13" w:rsidRPr="00EF5447" w:rsidRDefault="00F94A13" w:rsidP="00F94A13">
            <w:pPr>
              <w:pStyle w:val="TAC"/>
              <w:rPr>
                <w:lang w:eastAsia="zh-CN"/>
              </w:rPr>
            </w:pPr>
            <w:r w:rsidRPr="00EF5447">
              <w:rPr>
                <w:lang w:eastAsia="fi-FI"/>
              </w:rPr>
              <w:t>5</w:t>
            </w:r>
          </w:p>
        </w:tc>
        <w:tc>
          <w:tcPr>
            <w:tcW w:w="1582" w:type="dxa"/>
            <w:shd w:val="clear" w:color="auto" w:fill="auto"/>
            <w:noWrap/>
          </w:tcPr>
          <w:p w14:paraId="03FF1CC2" w14:textId="77777777" w:rsidR="00F94A13" w:rsidRPr="00EF5447" w:rsidRDefault="00F94A13" w:rsidP="00F94A13">
            <w:pPr>
              <w:pStyle w:val="TAC"/>
              <w:rPr>
                <w:lang w:eastAsia="zh-CN"/>
              </w:rPr>
            </w:pPr>
            <w:r w:rsidRPr="00EF5447">
              <w:rPr>
                <w:rFonts w:eastAsia="맑은 고딕"/>
                <w:kern w:val="2"/>
                <w:lang w:eastAsia="ko-KR"/>
              </w:rPr>
              <w:t>25</w:t>
            </w:r>
          </w:p>
        </w:tc>
        <w:tc>
          <w:tcPr>
            <w:tcW w:w="1323" w:type="dxa"/>
            <w:shd w:val="clear" w:color="auto" w:fill="auto"/>
            <w:noWrap/>
          </w:tcPr>
          <w:p w14:paraId="6CFEF612" w14:textId="77777777" w:rsidR="00F94A13" w:rsidRPr="00EF5447" w:rsidRDefault="00F94A13" w:rsidP="00F94A13">
            <w:pPr>
              <w:pStyle w:val="TAC"/>
              <w:rPr>
                <w:lang w:eastAsia="zh-CN"/>
              </w:rPr>
            </w:pPr>
            <w:r>
              <w:rPr>
                <w:rFonts w:eastAsia="맑은 고딕"/>
                <w:kern w:val="2"/>
                <w:lang w:eastAsia="ko-KR"/>
              </w:rPr>
              <w:t>1935</w:t>
            </w:r>
          </w:p>
        </w:tc>
        <w:tc>
          <w:tcPr>
            <w:tcW w:w="696" w:type="dxa"/>
            <w:shd w:val="clear" w:color="auto" w:fill="auto"/>
          </w:tcPr>
          <w:p w14:paraId="0C330834" w14:textId="77777777" w:rsidR="00F94A13" w:rsidRPr="00EF5447" w:rsidRDefault="00F94A13" w:rsidP="00F94A13">
            <w:pPr>
              <w:pStyle w:val="TAC"/>
              <w:rPr>
                <w:rFonts w:eastAsia="맑은 고딕"/>
                <w:lang w:eastAsia="ko-KR"/>
              </w:rPr>
            </w:pPr>
            <w:r w:rsidRPr="00EF5447">
              <w:rPr>
                <w:lang w:eastAsia="fi-FI"/>
              </w:rPr>
              <w:t>4.2</w:t>
            </w:r>
          </w:p>
        </w:tc>
        <w:tc>
          <w:tcPr>
            <w:tcW w:w="1248" w:type="dxa"/>
            <w:shd w:val="clear" w:color="auto" w:fill="auto"/>
          </w:tcPr>
          <w:p w14:paraId="1CCE6984" w14:textId="77777777" w:rsidR="00F94A13" w:rsidRPr="00EF5447" w:rsidRDefault="00F94A13" w:rsidP="00F94A13">
            <w:pPr>
              <w:pStyle w:val="TAC"/>
              <w:rPr>
                <w:rFonts w:eastAsia="맑은 고딕"/>
                <w:lang w:eastAsia="ko-KR"/>
              </w:rPr>
            </w:pPr>
            <w:r w:rsidRPr="00EF5447">
              <w:rPr>
                <w:rFonts w:eastAsia="맑은 고딕"/>
                <w:kern w:val="2"/>
                <w:lang w:eastAsia="ko-KR"/>
              </w:rPr>
              <w:t>IMD5</w:t>
            </w:r>
          </w:p>
        </w:tc>
      </w:tr>
      <w:tr w:rsidR="00F94A13" w:rsidRPr="00EF5447" w14:paraId="763F4844" w14:textId="77777777" w:rsidTr="00F94A13">
        <w:trPr>
          <w:trHeight w:val="54"/>
          <w:jc w:val="center"/>
        </w:trPr>
        <w:tc>
          <w:tcPr>
            <w:tcW w:w="2640" w:type="dxa"/>
            <w:tcBorders>
              <w:top w:val="nil"/>
              <w:bottom w:val="nil"/>
            </w:tcBorders>
            <w:shd w:val="clear" w:color="auto" w:fill="auto"/>
          </w:tcPr>
          <w:p w14:paraId="2325B217" w14:textId="77777777" w:rsidR="00F94A13" w:rsidRDefault="00F94A13" w:rsidP="00F94A13">
            <w:pPr>
              <w:keepNext/>
              <w:keepLines/>
              <w:spacing w:after="0"/>
              <w:jc w:val="center"/>
              <w:rPr>
                <w:rFonts w:ascii="Arial" w:hAnsi="Arial"/>
                <w:sz w:val="18"/>
                <w:lang w:eastAsia="ja-JP"/>
              </w:rPr>
            </w:pPr>
            <w:r>
              <w:rPr>
                <w:rFonts w:ascii="Arial" w:hAnsi="Arial"/>
                <w:sz w:val="18"/>
                <w:lang w:eastAsia="ja-JP"/>
              </w:rPr>
              <w:t>DC_2A-66A_n77C</w:t>
            </w:r>
          </w:p>
          <w:p w14:paraId="782DD3F3" w14:textId="77777777" w:rsidR="00F94A13" w:rsidRDefault="00F94A13" w:rsidP="00F94A13">
            <w:pPr>
              <w:keepNext/>
              <w:keepLines/>
              <w:spacing w:after="0"/>
              <w:jc w:val="center"/>
              <w:rPr>
                <w:rFonts w:ascii="Arial" w:eastAsia="MS Mincho" w:hAnsi="Arial"/>
                <w:sz w:val="18"/>
                <w:lang w:eastAsia="ja-JP"/>
              </w:rPr>
            </w:pPr>
            <w:r w:rsidRPr="005B7487">
              <w:rPr>
                <w:rFonts w:ascii="Arial" w:eastAsia="MS Mincho" w:hAnsi="Arial"/>
                <w:sz w:val="18"/>
                <w:lang w:eastAsia="ja-JP"/>
              </w:rPr>
              <w:t>DC_2A-66A_n77(2A)</w:t>
            </w:r>
          </w:p>
          <w:p w14:paraId="112908F1" w14:textId="77777777" w:rsidR="00F94A13" w:rsidRDefault="00F94A13" w:rsidP="00F94A13">
            <w:pPr>
              <w:keepNext/>
              <w:keepLines/>
              <w:spacing w:after="0"/>
              <w:jc w:val="center"/>
              <w:rPr>
                <w:rFonts w:ascii="Arial" w:hAnsi="Arial"/>
                <w:sz w:val="18"/>
                <w:vertAlign w:val="superscript"/>
                <w:lang w:eastAsia="ja-JP"/>
              </w:rPr>
            </w:pPr>
            <w:r>
              <w:rPr>
                <w:rFonts w:ascii="Arial" w:hAnsi="Arial"/>
                <w:sz w:val="18"/>
                <w:lang w:eastAsia="ja-JP"/>
              </w:rPr>
              <w:t>DC_2A-2A-66A_n77A</w:t>
            </w:r>
          </w:p>
          <w:p w14:paraId="6E48BC2C" w14:textId="77777777" w:rsidR="00F94A13" w:rsidRDefault="00F94A13" w:rsidP="00F94A13">
            <w:pPr>
              <w:keepNext/>
              <w:keepLines/>
              <w:spacing w:after="0"/>
              <w:jc w:val="center"/>
              <w:rPr>
                <w:rFonts w:ascii="Arial" w:eastAsia="MS Mincho" w:hAnsi="Arial"/>
                <w:sz w:val="18"/>
                <w:lang w:eastAsia="ja-JP"/>
              </w:rPr>
            </w:pPr>
            <w:r>
              <w:rPr>
                <w:rFonts w:ascii="Arial" w:hAnsi="Arial"/>
                <w:sz w:val="18"/>
                <w:lang w:eastAsia="ja-JP"/>
              </w:rPr>
              <w:t>DC_2A-2A-66A_n77C</w:t>
            </w:r>
          </w:p>
          <w:p w14:paraId="7767CDC8" w14:textId="77777777" w:rsidR="00F94A13" w:rsidRDefault="00F94A13" w:rsidP="00F94A13">
            <w:pPr>
              <w:keepNext/>
              <w:keepLines/>
              <w:spacing w:after="0"/>
              <w:jc w:val="center"/>
              <w:rPr>
                <w:rFonts w:ascii="Arial" w:hAnsi="Arial"/>
                <w:sz w:val="18"/>
                <w:vertAlign w:val="superscript"/>
                <w:lang w:eastAsia="ja-JP"/>
              </w:rPr>
            </w:pPr>
            <w:r>
              <w:rPr>
                <w:rFonts w:ascii="Arial" w:hAnsi="Arial"/>
                <w:sz w:val="18"/>
                <w:lang w:eastAsia="ja-JP"/>
              </w:rPr>
              <w:t>DC_2A-66A-66A_n77A</w:t>
            </w:r>
          </w:p>
          <w:p w14:paraId="644E5DC7" w14:textId="77777777" w:rsidR="00F94A13" w:rsidRDefault="00F94A13" w:rsidP="00F94A13">
            <w:pPr>
              <w:keepNext/>
              <w:keepLines/>
              <w:spacing w:after="0"/>
              <w:jc w:val="center"/>
              <w:rPr>
                <w:rFonts w:ascii="Arial" w:eastAsia="MS Mincho" w:hAnsi="Arial"/>
                <w:sz w:val="18"/>
                <w:lang w:eastAsia="ja-JP"/>
              </w:rPr>
            </w:pPr>
            <w:r>
              <w:rPr>
                <w:rFonts w:ascii="Arial" w:hAnsi="Arial"/>
                <w:sz w:val="18"/>
                <w:lang w:eastAsia="ja-JP"/>
              </w:rPr>
              <w:t>DC_2A-66A-66A_n77C</w:t>
            </w:r>
          </w:p>
          <w:p w14:paraId="2D707954" w14:textId="77777777" w:rsidR="00F94A13" w:rsidRDefault="00F94A13" w:rsidP="00F94A13">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4EEB63C8" w14:textId="77777777" w:rsidR="00F94A13" w:rsidRPr="00EF5447" w:rsidRDefault="00F94A13" w:rsidP="00F94A13">
            <w:pPr>
              <w:pStyle w:val="TAC"/>
              <w:rPr>
                <w:rFonts w:eastAsia="맑은 고딕"/>
                <w:kern w:val="2"/>
                <w:lang w:eastAsia="ko-KR"/>
              </w:rPr>
            </w:pPr>
            <w:r>
              <w:rPr>
                <w:lang w:eastAsia="ja-JP"/>
              </w:rPr>
              <w:t>DC_2A-2A-66A-66A_n77C</w:t>
            </w:r>
          </w:p>
        </w:tc>
        <w:tc>
          <w:tcPr>
            <w:tcW w:w="867" w:type="dxa"/>
            <w:shd w:val="clear" w:color="auto" w:fill="auto"/>
          </w:tcPr>
          <w:p w14:paraId="375FC872" w14:textId="77777777" w:rsidR="00F94A13" w:rsidRPr="00EF5447" w:rsidRDefault="00F94A13" w:rsidP="00F94A13">
            <w:pPr>
              <w:pStyle w:val="TAC"/>
              <w:rPr>
                <w:rFonts w:eastAsia="맑은 고딕"/>
                <w:lang w:eastAsia="ko-KR"/>
              </w:rPr>
            </w:pPr>
            <w:r w:rsidRPr="00EF5447">
              <w:rPr>
                <w:lang w:eastAsia="fi-FI"/>
              </w:rPr>
              <w:t>66</w:t>
            </w:r>
          </w:p>
        </w:tc>
        <w:tc>
          <w:tcPr>
            <w:tcW w:w="828" w:type="dxa"/>
            <w:shd w:val="clear" w:color="auto" w:fill="auto"/>
            <w:noWrap/>
          </w:tcPr>
          <w:p w14:paraId="7099A09E" w14:textId="77777777" w:rsidR="00F94A13" w:rsidRPr="00EF5447" w:rsidRDefault="00F94A13" w:rsidP="00F94A13">
            <w:pPr>
              <w:pStyle w:val="TAC"/>
              <w:rPr>
                <w:rFonts w:eastAsia="맑은 고딕"/>
                <w:lang w:eastAsia="ko-KR"/>
              </w:rPr>
            </w:pPr>
            <w:r w:rsidRPr="00EF5447">
              <w:rPr>
                <w:lang w:eastAsia="fi-FI"/>
              </w:rPr>
              <w:t>17</w:t>
            </w:r>
            <w:r>
              <w:rPr>
                <w:lang w:eastAsia="fi-FI"/>
              </w:rPr>
              <w:t>15</w:t>
            </w:r>
          </w:p>
        </w:tc>
        <w:tc>
          <w:tcPr>
            <w:tcW w:w="746" w:type="dxa"/>
            <w:shd w:val="clear" w:color="auto" w:fill="auto"/>
            <w:noWrap/>
          </w:tcPr>
          <w:p w14:paraId="50B3BA1E" w14:textId="77777777" w:rsidR="00F94A13" w:rsidRPr="00EF5447" w:rsidRDefault="00F94A13" w:rsidP="00F94A13">
            <w:pPr>
              <w:pStyle w:val="TAC"/>
              <w:rPr>
                <w:lang w:eastAsia="zh-CN"/>
              </w:rPr>
            </w:pPr>
            <w:r w:rsidRPr="00EF5447">
              <w:rPr>
                <w:lang w:eastAsia="fi-FI"/>
              </w:rPr>
              <w:t>5</w:t>
            </w:r>
          </w:p>
        </w:tc>
        <w:tc>
          <w:tcPr>
            <w:tcW w:w="1582" w:type="dxa"/>
            <w:shd w:val="clear" w:color="auto" w:fill="auto"/>
            <w:noWrap/>
          </w:tcPr>
          <w:p w14:paraId="19F80052" w14:textId="77777777" w:rsidR="00F94A13" w:rsidRPr="00EF5447" w:rsidRDefault="00F94A13" w:rsidP="00F94A13">
            <w:pPr>
              <w:pStyle w:val="TAC"/>
              <w:rPr>
                <w:lang w:eastAsia="zh-CN"/>
              </w:rPr>
            </w:pPr>
            <w:r w:rsidRPr="00EF5447">
              <w:rPr>
                <w:rFonts w:eastAsia="맑은 고딕"/>
                <w:kern w:val="2"/>
                <w:lang w:eastAsia="ko-KR"/>
              </w:rPr>
              <w:t>25</w:t>
            </w:r>
          </w:p>
        </w:tc>
        <w:tc>
          <w:tcPr>
            <w:tcW w:w="1323" w:type="dxa"/>
            <w:shd w:val="clear" w:color="auto" w:fill="auto"/>
            <w:noWrap/>
          </w:tcPr>
          <w:p w14:paraId="5A310116" w14:textId="77777777" w:rsidR="00F94A13" w:rsidRPr="00EF5447" w:rsidRDefault="00F94A13" w:rsidP="00F94A13">
            <w:pPr>
              <w:pStyle w:val="TAC"/>
              <w:rPr>
                <w:lang w:eastAsia="zh-CN"/>
              </w:rPr>
            </w:pPr>
            <w:r w:rsidRPr="00EF5447">
              <w:rPr>
                <w:rFonts w:eastAsia="맑은 고딕"/>
                <w:kern w:val="2"/>
                <w:lang w:eastAsia="ko-KR"/>
              </w:rPr>
              <w:t>21</w:t>
            </w:r>
            <w:r>
              <w:rPr>
                <w:rFonts w:eastAsia="맑은 고딕"/>
                <w:kern w:val="2"/>
                <w:lang w:eastAsia="ko-KR"/>
              </w:rPr>
              <w:t>15</w:t>
            </w:r>
          </w:p>
        </w:tc>
        <w:tc>
          <w:tcPr>
            <w:tcW w:w="696" w:type="dxa"/>
            <w:shd w:val="clear" w:color="auto" w:fill="auto"/>
          </w:tcPr>
          <w:p w14:paraId="250384C8" w14:textId="77777777" w:rsidR="00F94A13" w:rsidRPr="00EF5447" w:rsidRDefault="00F94A13" w:rsidP="00F94A13">
            <w:pPr>
              <w:pStyle w:val="TAC"/>
              <w:rPr>
                <w:rFonts w:eastAsia="맑은 고딕"/>
                <w:lang w:eastAsia="ko-KR"/>
              </w:rPr>
            </w:pPr>
            <w:r w:rsidRPr="00EF5447">
              <w:rPr>
                <w:lang w:eastAsia="fi-FI"/>
              </w:rPr>
              <w:t>N/A</w:t>
            </w:r>
          </w:p>
        </w:tc>
        <w:tc>
          <w:tcPr>
            <w:tcW w:w="1248" w:type="dxa"/>
            <w:shd w:val="clear" w:color="auto" w:fill="auto"/>
          </w:tcPr>
          <w:p w14:paraId="1309B3B1" w14:textId="77777777" w:rsidR="00F94A13" w:rsidRPr="00EF5447" w:rsidRDefault="00F94A13" w:rsidP="00F94A13">
            <w:pPr>
              <w:pStyle w:val="TAC"/>
              <w:rPr>
                <w:rFonts w:eastAsia="맑은 고딕"/>
                <w:lang w:eastAsia="ko-KR"/>
              </w:rPr>
            </w:pPr>
            <w:r w:rsidRPr="00EF5447">
              <w:rPr>
                <w:rFonts w:eastAsia="맑은 고딕"/>
                <w:kern w:val="2"/>
                <w:lang w:eastAsia="ko-KR"/>
              </w:rPr>
              <w:t>N/A</w:t>
            </w:r>
          </w:p>
        </w:tc>
      </w:tr>
      <w:tr w:rsidR="00F94A13" w:rsidRPr="00EF5447" w14:paraId="3956F742" w14:textId="77777777" w:rsidTr="00F94A13">
        <w:trPr>
          <w:trHeight w:val="54"/>
          <w:jc w:val="center"/>
        </w:trPr>
        <w:tc>
          <w:tcPr>
            <w:tcW w:w="2640" w:type="dxa"/>
            <w:tcBorders>
              <w:top w:val="nil"/>
              <w:bottom w:val="single" w:sz="4" w:space="0" w:color="auto"/>
            </w:tcBorders>
            <w:shd w:val="clear" w:color="auto" w:fill="auto"/>
          </w:tcPr>
          <w:p w14:paraId="74C45708" w14:textId="77777777" w:rsidR="00F94A13" w:rsidRPr="00EF5447" w:rsidRDefault="00F94A13" w:rsidP="00F94A13">
            <w:pPr>
              <w:pStyle w:val="TAC"/>
              <w:rPr>
                <w:rFonts w:eastAsia="맑은 고딕"/>
                <w:kern w:val="2"/>
                <w:lang w:eastAsia="ko-KR"/>
              </w:rPr>
            </w:pPr>
          </w:p>
        </w:tc>
        <w:tc>
          <w:tcPr>
            <w:tcW w:w="867" w:type="dxa"/>
            <w:shd w:val="clear" w:color="auto" w:fill="auto"/>
          </w:tcPr>
          <w:p w14:paraId="2B4BB156" w14:textId="77777777" w:rsidR="00F94A13" w:rsidRPr="00EF5447" w:rsidRDefault="00F94A13" w:rsidP="00F94A13">
            <w:pPr>
              <w:pStyle w:val="TAC"/>
              <w:rPr>
                <w:rFonts w:eastAsia="맑은 고딕"/>
                <w:lang w:eastAsia="ko-KR"/>
              </w:rPr>
            </w:pPr>
            <w:r w:rsidRPr="00EF5447">
              <w:rPr>
                <w:lang w:eastAsia="fi-FI"/>
              </w:rPr>
              <w:t>n77</w:t>
            </w:r>
          </w:p>
        </w:tc>
        <w:tc>
          <w:tcPr>
            <w:tcW w:w="828" w:type="dxa"/>
            <w:shd w:val="clear" w:color="auto" w:fill="auto"/>
            <w:noWrap/>
          </w:tcPr>
          <w:p w14:paraId="11DF0B95" w14:textId="77777777" w:rsidR="00F94A13" w:rsidRPr="00EF5447" w:rsidRDefault="00F94A13" w:rsidP="00F94A13">
            <w:pPr>
              <w:pStyle w:val="TAC"/>
              <w:rPr>
                <w:rFonts w:eastAsia="맑은 고딕"/>
                <w:lang w:eastAsia="ko-KR"/>
              </w:rPr>
            </w:pPr>
            <w:r w:rsidRPr="00EF5447">
              <w:rPr>
                <w:lang w:eastAsia="fi-FI"/>
              </w:rPr>
              <w:t>3</w:t>
            </w:r>
            <w:r>
              <w:rPr>
                <w:lang w:eastAsia="fi-FI"/>
              </w:rPr>
              <w:t>540</w:t>
            </w:r>
          </w:p>
        </w:tc>
        <w:tc>
          <w:tcPr>
            <w:tcW w:w="746" w:type="dxa"/>
            <w:shd w:val="clear" w:color="auto" w:fill="auto"/>
            <w:noWrap/>
          </w:tcPr>
          <w:p w14:paraId="34CC16B7" w14:textId="77777777" w:rsidR="00F94A13" w:rsidRPr="00EF5447" w:rsidRDefault="00F94A13" w:rsidP="00F94A13">
            <w:pPr>
              <w:pStyle w:val="TAC"/>
              <w:rPr>
                <w:lang w:eastAsia="zh-CN"/>
              </w:rPr>
            </w:pPr>
            <w:r w:rsidRPr="00EF5447">
              <w:rPr>
                <w:lang w:eastAsia="fi-FI"/>
              </w:rPr>
              <w:t>5</w:t>
            </w:r>
          </w:p>
        </w:tc>
        <w:tc>
          <w:tcPr>
            <w:tcW w:w="1582" w:type="dxa"/>
            <w:shd w:val="clear" w:color="auto" w:fill="auto"/>
            <w:noWrap/>
          </w:tcPr>
          <w:p w14:paraId="14903E2E" w14:textId="77777777" w:rsidR="00F94A13" w:rsidRPr="00EF5447" w:rsidRDefault="00F94A13" w:rsidP="00F94A13">
            <w:pPr>
              <w:pStyle w:val="TAC"/>
              <w:rPr>
                <w:lang w:eastAsia="zh-CN"/>
              </w:rPr>
            </w:pPr>
            <w:r w:rsidRPr="00EF5447">
              <w:rPr>
                <w:rFonts w:eastAsia="맑은 고딕"/>
                <w:kern w:val="2"/>
                <w:lang w:eastAsia="ko-KR"/>
              </w:rPr>
              <w:t>25</w:t>
            </w:r>
          </w:p>
        </w:tc>
        <w:tc>
          <w:tcPr>
            <w:tcW w:w="1323" w:type="dxa"/>
            <w:shd w:val="clear" w:color="auto" w:fill="auto"/>
            <w:noWrap/>
          </w:tcPr>
          <w:p w14:paraId="7CAE1A10" w14:textId="77777777" w:rsidR="00F94A13" w:rsidRPr="00EF5447" w:rsidRDefault="00F94A13" w:rsidP="00F94A13">
            <w:pPr>
              <w:pStyle w:val="TAC"/>
              <w:rPr>
                <w:lang w:eastAsia="zh-CN"/>
              </w:rPr>
            </w:pPr>
            <w:r w:rsidRPr="00EF5447">
              <w:rPr>
                <w:lang w:eastAsia="fi-FI"/>
              </w:rPr>
              <w:t>3</w:t>
            </w:r>
            <w:r>
              <w:rPr>
                <w:lang w:eastAsia="fi-FI"/>
              </w:rPr>
              <w:t>540</w:t>
            </w:r>
          </w:p>
        </w:tc>
        <w:tc>
          <w:tcPr>
            <w:tcW w:w="696" w:type="dxa"/>
            <w:shd w:val="clear" w:color="auto" w:fill="auto"/>
          </w:tcPr>
          <w:p w14:paraId="3E2AD039" w14:textId="77777777" w:rsidR="00F94A13" w:rsidRPr="00EF5447" w:rsidRDefault="00F94A13" w:rsidP="00F94A13">
            <w:pPr>
              <w:pStyle w:val="TAC"/>
              <w:rPr>
                <w:rFonts w:eastAsia="맑은 고딕"/>
                <w:lang w:eastAsia="ko-KR"/>
              </w:rPr>
            </w:pPr>
            <w:r w:rsidRPr="00EF5447">
              <w:rPr>
                <w:lang w:eastAsia="fi-FI"/>
              </w:rPr>
              <w:t>N/A</w:t>
            </w:r>
          </w:p>
        </w:tc>
        <w:tc>
          <w:tcPr>
            <w:tcW w:w="1248" w:type="dxa"/>
            <w:shd w:val="clear" w:color="auto" w:fill="auto"/>
          </w:tcPr>
          <w:p w14:paraId="0B82F0A7" w14:textId="77777777" w:rsidR="00F94A13" w:rsidRPr="00EF5447" w:rsidRDefault="00F94A13" w:rsidP="00F94A13">
            <w:pPr>
              <w:pStyle w:val="TAC"/>
              <w:rPr>
                <w:rFonts w:eastAsia="맑은 고딕"/>
                <w:lang w:eastAsia="ko-KR"/>
              </w:rPr>
            </w:pPr>
            <w:r w:rsidRPr="00EF5447">
              <w:rPr>
                <w:rFonts w:eastAsia="맑은 고딕"/>
                <w:kern w:val="2"/>
                <w:lang w:eastAsia="ko-KR"/>
              </w:rPr>
              <w:t>N/A</w:t>
            </w:r>
          </w:p>
        </w:tc>
      </w:tr>
      <w:tr w:rsidR="00F94A13" w:rsidRPr="00EF5447" w14:paraId="269C4B17" w14:textId="77777777" w:rsidTr="00F94A13">
        <w:trPr>
          <w:trHeight w:val="54"/>
          <w:jc w:val="center"/>
        </w:trPr>
        <w:tc>
          <w:tcPr>
            <w:tcW w:w="2640" w:type="dxa"/>
            <w:tcBorders>
              <w:bottom w:val="nil"/>
            </w:tcBorders>
            <w:shd w:val="clear" w:color="auto" w:fill="auto"/>
          </w:tcPr>
          <w:p w14:paraId="5858687B" w14:textId="77777777" w:rsidR="00F94A13" w:rsidRPr="00EF5447" w:rsidRDefault="00F94A13" w:rsidP="00F94A13">
            <w:pPr>
              <w:pStyle w:val="TAC"/>
              <w:rPr>
                <w:lang w:eastAsia="ko-KR"/>
              </w:rPr>
            </w:pPr>
            <w:r w:rsidRPr="00EF5447">
              <w:rPr>
                <w:lang w:eastAsia="ko-KR"/>
              </w:rPr>
              <w:t>DC_2A_n66A-n77A</w:t>
            </w:r>
            <w:r w:rsidRPr="009B4296">
              <w:rPr>
                <w:vertAlign w:val="superscript"/>
                <w:lang w:eastAsia="ko-KR"/>
              </w:rPr>
              <w:t>11</w:t>
            </w:r>
          </w:p>
          <w:p w14:paraId="52AD17CA" w14:textId="77777777" w:rsidR="00F94A13" w:rsidRPr="00EF5447" w:rsidRDefault="00F94A13" w:rsidP="00F94A13">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557689CE" w14:textId="77777777" w:rsidR="00F94A13" w:rsidRPr="00EF5447" w:rsidRDefault="00F94A13" w:rsidP="00F94A13">
            <w:pPr>
              <w:pStyle w:val="TAC"/>
              <w:rPr>
                <w:lang w:eastAsia="zh-CN"/>
              </w:rPr>
            </w:pPr>
            <w:r w:rsidRPr="00EF5447">
              <w:rPr>
                <w:lang w:eastAsia="zh-CN"/>
              </w:rPr>
              <w:t>2</w:t>
            </w:r>
          </w:p>
        </w:tc>
        <w:tc>
          <w:tcPr>
            <w:tcW w:w="828" w:type="dxa"/>
            <w:shd w:val="clear" w:color="auto" w:fill="auto"/>
            <w:noWrap/>
          </w:tcPr>
          <w:p w14:paraId="3F91937B" w14:textId="77777777" w:rsidR="00F94A13" w:rsidRPr="00EF5447" w:rsidRDefault="00F94A13" w:rsidP="00F94A13">
            <w:pPr>
              <w:pStyle w:val="TAC"/>
              <w:rPr>
                <w:lang w:eastAsia="ko-KR"/>
              </w:rPr>
            </w:pPr>
            <w:r>
              <w:rPr>
                <w:szCs w:val="18"/>
                <w:lang w:eastAsia="ja-JP"/>
              </w:rPr>
              <w:t>1855</w:t>
            </w:r>
          </w:p>
        </w:tc>
        <w:tc>
          <w:tcPr>
            <w:tcW w:w="746" w:type="dxa"/>
            <w:shd w:val="clear" w:color="auto" w:fill="auto"/>
            <w:noWrap/>
          </w:tcPr>
          <w:p w14:paraId="4ED3A1E3" w14:textId="77777777" w:rsidR="00F94A13" w:rsidRPr="00EF5447" w:rsidRDefault="00F94A13" w:rsidP="00F94A13">
            <w:pPr>
              <w:pStyle w:val="TAC"/>
              <w:rPr>
                <w:lang w:eastAsia="ko-KR"/>
              </w:rPr>
            </w:pPr>
            <w:r w:rsidRPr="00EF5447">
              <w:rPr>
                <w:szCs w:val="18"/>
                <w:lang w:eastAsia="ja-JP"/>
              </w:rPr>
              <w:t>5</w:t>
            </w:r>
          </w:p>
        </w:tc>
        <w:tc>
          <w:tcPr>
            <w:tcW w:w="1582" w:type="dxa"/>
            <w:shd w:val="clear" w:color="auto" w:fill="auto"/>
            <w:noWrap/>
          </w:tcPr>
          <w:p w14:paraId="27F650E4" w14:textId="77777777" w:rsidR="00F94A13" w:rsidRPr="00EF5447" w:rsidRDefault="00F94A13" w:rsidP="00F94A13">
            <w:pPr>
              <w:pStyle w:val="TAC"/>
              <w:rPr>
                <w:lang w:eastAsia="ko-KR"/>
              </w:rPr>
            </w:pPr>
            <w:r w:rsidRPr="00EF5447">
              <w:rPr>
                <w:szCs w:val="18"/>
                <w:lang w:eastAsia="ja-JP"/>
              </w:rPr>
              <w:t>25</w:t>
            </w:r>
          </w:p>
        </w:tc>
        <w:tc>
          <w:tcPr>
            <w:tcW w:w="1323" w:type="dxa"/>
            <w:shd w:val="clear" w:color="auto" w:fill="auto"/>
            <w:noWrap/>
          </w:tcPr>
          <w:p w14:paraId="2F8A02FC" w14:textId="77777777" w:rsidR="00F94A13" w:rsidRPr="00EF5447" w:rsidRDefault="00F94A13" w:rsidP="00F94A13">
            <w:pPr>
              <w:pStyle w:val="TAC"/>
              <w:rPr>
                <w:lang w:eastAsia="zh-CN"/>
              </w:rPr>
            </w:pPr>
            <w:r>
              <w:rPr>
                <w:szCs w:val="18"/>
                <w:lang w:eastAsia="ja-JP"/>
              </w:rPr>
              <w:t>1935</w:t>
            </w:r>
          </w:p>
        </w:tc>
        <w:tc>
          <w:tcPr>
            <w:tcW w:w="696" w:type="dxa"/>
            <w:shd w:val="clear" w:color="auto" w:fill="auto"/>
          </w:tcPr>
          <w:p w14:paraId="5CA15450" w14:textId="77777777" w:rsidR="00F94A13" w:rsidRPr="00EF5447" w:rsidRDefault="00F94A13" w:rsidP="00F94A13">
            <w:pPr>
              <w:pStyle w:val="TAC"/>
              <w:rPr>
                <w:lang w:eastAsia="ko-KR"/>
              </w:rPr>
            </w:pPr>
            <w:r w:rsidRPr="00EF5447">
              <w:rPr>
                <w:lang w:eastAsia="ko-KR"/>
              </w:rPr>
              <w:t>N/A</w:t>
            </w:r>
          </w:p>
        </w:tc>
        <w:tc>
          <w:tcPr>
            <w:tcW w:w="1248" w:type="dxa"/>
            <w:shd w:val="clear" w:color="auto" w:fill="auto"/>
          </w:tcPr>
          <w:p w14:paraId="342C67F1" w14:textId="77777777" w:rsidR="00F94A13" w:rsidRPr="00EF5447" w:rsidRDefault="00F94A13" w:rsidP="00F94A13">
            <w:pPr>
              <w:pStyle w:val="TAC"/>
              <w:rPr>
                <w:lang w:eastAsia="ko-KR"/>
              </w:rPr>
            </w:pPr>
            <w:r w:rsidRPr="00EF5447">
              <w:rPr>
                <w:lang w:eastAsia="ko-KR"/>
              </w:rPr>
              <w:t>N/A</w:t>
            </w:r>
          </w:p>
        </w:tc>
      </w:tr>
      <w:tr w:rsidR="00F94A13" w:rsidRPr="00EF5447" w14:paraId="42BD2580" w14:textId="77777777" w:rsidTr="00F94A13">
        <w:trPr>
          <w:trHeight w:val="54"/>
          <w:jc w:val="center"/>
        </w:trPr>
        <w:tc>
          <w:tcPr>
            <w:tcW w:w="2640" w:type="dxa"/>
            <w:tcBorders>
              <w:top w:val="nil"/>
              <w:bottom w:val="nil"/>
            </w:tcBorders>
            <w:shd w:val="clear" w:color="auto" w:fill="auto"/>
          </w:tcPr>
          <w:p w14:paraId="54F97038" w14:textId="77777777" w:rsidR="00F94A13" w:rsidRPr="00EF5447" w:rsidRDefault="00F94A13" w:rsidP="00F94A13">
            <w:pPr>
              <w:pStyle w:val="TAC"/>
              <w:rPr>
                <w:lang w:eastAsia="ko-KR"/>
              </w:rPr>
            </w:pPr>
          </w:p>
        </w:tc>
        <w:tc>
          <w:tcPr>
            <w:tcW w:w="867" w:type="dxa"/>
            <w:shd w:val="clear" w:color="auto" w:fill="auto"/>
          </w:tcPr>
          <w:p w14:paraId="0052FD66" w14:textId="77777777" w:rsidR="00F94A13" w:rsidRPr="00EF5447" w:rsidRDefault="00F94A13" w:rsidP="00F94A13">
            <w:pPr>
              <w:pStyle w:val="TAC"/>
              <w:rPr>
                <w:lang w:eastAsia="zh-CN"/>
              </w:rPr>
            </w:pPr>
            <w:r w:rsidRPr="00EF5447">
              <w:rPr>
                <w:lang w:eastAsia="ko-KR"/>
              </w:rPr>
              <w:t>n66</w:t>
            </w:r>
          </w:p>
        </w:tc>
        <w:tc>
          <w:tcPr>
            <w:tcW w:w="828" w:type="dxa"/>
            <w:shd w:val="clear" w:color="auto" w:fill="auto"/>
            <w:noWrap/>
          </w:tcPr>
          <w:p w14:paraId="0ACFD87F" w14:textId="77777777" w:rsidR="00F94A13" w:rsidRPr="00EF5447" w:rsidRDefault="00F94A13" w:rsidP="00F94A13">
            <w:pPr>
              <w:pStyle w:val="TAC"/>
              <w:rPr>
                <w:lang w:eastAsia="ko-KR"/>
              </w:rPr>
            </w:pPr>
            <w:r>
              <w:rPr>
                <w:szCs w:val="18"/>
                <w:lang w:eastAsia="ja-JP"/>
              </w:rPr>
              <w:t>1715</w:t>
            </w:r>
          </w:p>
        </w:tc>
        <w:tc>
          <w:tcPr>
            <w:tcW w:w="746" w:type="dxa"/>
            <w:shd w:val="clear" w:color="auto" w:fill="auto"/>
            <w:noWrap/>
          </w:tcPr>
          <w:p w14:paraId="62B13A95" w14:textId="77777777" w:rsidR="00F94A13" w:rsidRPr="00EF5447" w:rsidRDefault="00F94A13" w:rsidP="00F94A13">
            <w:pPr>
              <w:pStyle w:val="TAC"/>
              <w:rPr>
                <w:lang w:eastAsia="ko-KR"/>
              </w:rPr>
            </w:pPr>
            <w:r w:rsidRPr="00EF5447">
              <w:rPr>
                <w:szCs w:val="18"/>
                <w:lang w:eastAsia="ja-JP"/>
              </w:rPr>
              <w:t>5</w:t>
            </w:r>
          </w:p>
        </w:tc>
        <w:tc>
          <w:tcPr>
            <w:tcW w:w="1582" w:type="dxa"/>
            <w:shd w:val="clear" w:color="auto" w:fill="auto"/>
            <w:noWrap/>
          </w:tcPr>
          <w:p w14:paraId="4421420E" w14:textId="77777777" w:rsidR="00F94A13" w:rsidRPr="00EF5447" w:rsidRDefault="00F94A13" w:rsidP="00F94A13">
            <w:pPr>
              <w:pStyle w:val="TAC"/>
              <w:rPr>
                <w:lang w:eastAsia="ko-KR"/>
              </w:rPr>
            </w:pPr>
            <w:r w:rsidRPr="00EF5447">
              <w:rPr>
                <w:szCs w:val="18"/>
                <w:lang w:eastAsia="ja-JP"/>
              </w:rPr>
              <w:t>25</w:t>
            </w:r>
          </w:p>
        </w:tc>
        <w:tc>
          <w:tcPr>
            <w:tcW w:w="1323" w:type="dxa"/>
            <w:shd w:val="clear" w:color="auto" w:fill="auto"/>
            <w:noWrap/>
          </w:tcPr>
          <w:p w14:paraId="4AEFFF22" w14:textId="77777777" w:rsidR="00F94A13" w:rsidRPr="00EF5447" w:rsidRDefault="00F94A13" w:rsidP="00F94A13">
            <w:pPr>
              <w:pStyle w:val="TAC"/>
              <w:rPr>
                <w:lang w:eastAsia="zh-CN"/>
              </w:rPr>
            </w:pPr>
            <w:r>
              <w:rPr>
                <w:szCs w:val="18"/>
                <w:lang w:eastAsia="ja-JP"/>
              </w:rPr>
              <w:t>2115</w:t>
            </w:r>
          </w:p>
        </w:tc>
        <w:tc>
          <w:tcPr>
            <w:tcW w:w="696" w:type="dxa"/>
            <w:shd w:val="clear" w:color="auto" w:fill="auto"/>
          </w:tcPr>
          <w:p w14:paraId="741B9257" w14:textId="77777777" w:rsidR="00F94A13" w:rsidRPr="00EF5447" w:rsidRDefault="00F94A13" w:rsidP="00F94A13">
            <w:pPr>
              <w:pStyle w:val="TAC"/>
              <w:rPr>
                <w:lang w:eastAsia="ko-KR"/>
              </w:rPr>
            </w:pPr>
            <w:r w:rsidRPr="00EF5447">
              <w:rPr>
                <w:lang w:eastAsia="zh-CN"/>
              </w:rPr>
              <w:t>29.2</w:t>
            </w:r>
          </w:p>
        </w:tc>
        <w:tc>
          <w:tcPr>
            <w:tcW w:w="1248" w:type="dxa"/>
            <w:shd w:val="clear" w:color="auto" w:fill="auto"/>
          </w:tcPr>
          <w:p w14:paraId="60CA0F63" w14:textId="77777777" w:rsidR="00F94A13" w:rsidRPr="00EF5447" w:rsidRDefault="00F94A13" w:rsidP="00F94A13">
            <w:pPr>
              <w:pStyle w:val="TAC"/>
              <w:rPr>
                <w:lang w:eastAsia="ko-KR"/>
              </w:rPr>
            </w:pPr>
            <w:r w:rsidRPr="00EF5447">
              <w:rPr>
                <w:lang w:eastAsia="ja-JP"/>
              </w:rPr>
              <w:t>IMD</w:t>
            </w:r>
            <w:r w:rsidRPr="00EF5447">
              <w:rPr>
                <w:lang w:eastAsia="zh-CN"/>
              </w:rPr>
              <w:t>2</w:t>
            </w:r>
          </w:p>
        </w:tc>
      </w:tr>
      <w:tr w:rsidR="00F94A13" w:rsidRPr="00EF5447" w14:paraId="0E7D0468" w14:textId="77777777" w:rsidTr="00F94A13">
        <w:trPr>
          <w:trHeight w:val="54"/>
          <w:jc w:val="center"/>
        </w:trPr>
        <w:tc>
          <w:tcPr>
            <w:tcW w:w="2640" w:type="dxa"/>
            <w:tcBorders>
              <w:top w:val="nil"/>
              <w:bottom w:val="nil"/>
            </w:tcBorders>
            <w:shd w:val="clear" w:color="auto" w:fill="auto"/>
          </w:tcPr>
          <w:p w14:paraId="6D5485D9" w14:textId="77777777" w:rsidR="00F94A13" w:rsidRPr="00EF5447" w:rsidRDefault="00F94A13" w:rsidP="00F94A13">
            <w:pPr>
              <w:pStyle w:val="TAC"/>
              <w:rPr>
                <w:lang w:eastAsia="ko-KR"/>
              </w:rPr>
            </w:pPr>
          </w:p>
        </w:tc>
        <w:tc>
          <w:tcPr>
            <w:tcW w:w="867" w:type="dxa"/>
            <w:shd w:val="clear" w:color="auto" w:fill="auto"/>
          </w:tcPr>
          <w:p w14:paraId="5E9FDAAE" w14:textId="77777777" w:rsidR="00F94A13" w:rsidRPr="00EF5447" w:rsidRDefault="00F94A13" w:rsidP="00F94A13">
            <w:pPr>
              <w:pStyle w:val="TAC"/>
              <w:rPr>
                <w:lang w:eastAsia="zh-CN"/>
              </w:rPr>
            </w:pPr>
            <w:r w:rsidRPr="00EF5447">
              <w:rPr>
                <w:lang w:eastAsia="ko-KR"/>
              </w:rPr>
              <w:t>n7</w:t>
            </w:r>
            <w:r>
              <w:rPr>
                <w:lang w:eastAsia="ko-KR"/>
              </w:rPr>
              <w:t>7</w:t>
            </w:r>
          </w:p>
        </w:tc>
        <w:tc>
          <w:tcPr>
            <w:tcW w:w="828" w:type="dxa"/>
            <w:shd w:val="clear" w:color="auto" w:fill="auto"/>
            <w:noWrap/>
          </w:tcPr>
          <w:p w14:paraId="35952100" w14:textId="77777777" w:rsidR="00F94A13" w:rsidRPr="00EF5447" w:rsidRDefault="00F94A13" w:rsidP="00F94A13">
            <w:pPr>
              <w:pStyle w:val="TAC"/>
              <w:rPr>
                <w:lang w:eastAsia="ko-KR"/>
              </w:rPr>
            </w:pPr>
            <w:r>
              <w:rPr>
                <w:szCs w:val="18"/>
                <w:lang w:eastAsia="ja-JP"/>
              </w:rPr>
              <w:t>3970</w:t>
            </w:r>
          </w:p>
        </w:tc>
        <w:tc>
          <w:tcPr>
            <w:tcW w:w="746" w:type="dxa"/>
            <w:shd w:val="clear" w:color="auto" w:fill="auto"/>
            <w:noWrap/>
          </w:tcPr>
          <w:p w14:paraId="351FC408" w14:textId="77777777" w:rsidR="00F94A13" w:rsidRPr="00EF5447" w:rsidRDefault="00F94A13" w:rsidP="00F94A13">
            <w:pPr>
              <w:pStyle w:val="TAC"/>
              <w:rPr>
                <w:lang w:eastAsia="ko-KR"/>
              </w:rPr>
            </w:pPr>
            <w:r w:rsidRPr="00EF5447">
              <w:rPr>
                <w:szCs w:val="18"/>
                <w:lang w:eastAsia="ja-JP"/>
              </w:rPr>
              <w:t>10</w:t>
            </w:r>
          </w:p>
        </w:tc>
        <w:tc>
          <w:tcPr>
            <w:tcW w:w="1582" w:type="dxa"/>
            <w:shd w:val="clear" w:color="auto" w:fill="auto"/>
            <w:noWrap/>
          </w:tcPr>
          <w:p w14:paraId="1EB0483E" w14:textId="77777777" w:rsidR="00F94A13" w:rsidRPr="00EF5447" w:rsidRDefault="00F94A13" w:rsidP="00F94A13">
            <w:pPr>
              <w:pStyle w:val="TAC"/>
              <w:rPr>
                <w:lang w:eastAsia="ko-KR"/>
              </w:rPr>
            </w:pPr>
            <w:r w:rsidRPr="00EF5447">
              <w:rPr>
                <w:szCs w:val="18"/>
                <w:lang w:eastAsia="ja-JP"/>
              </w:rPr>
              <w:t>50</w:t>
            </w:r>
          </w:p>
        </w:tc>
        <w:tc>
          <w:tcPr>
            <w:tcW w:w="1323" w:type="dxa"/>
            <w:shd w:val="clear" w:color="auto" w:fill="auto"/>
            <w:noWrap/>
          </w:tcPr>
          <w:p w14:paraId="6BD02420" w14:textId="77777777" w:rsidR="00F94A13" w:rsidRPr="00EF5447" w:rsidRDefault="00F94A13" w:rsidP="00F94A13">
            <w:pPr>
              <w:pStyle w:val="TAC"/>
              <w:rPr>
                <w:lang w:eastAsia="zh-CN"/>
              </w:rPr>
            </w:pPr>
            <w:r>
              <w:rPr>
                <w:szCs w:val="18"/>
                <w:lang w:eastAsia="ja-JP"/>
              </w:rPr>
              <w:t>3970</w:t>
            </w:r>
          </w:p>
        </w:tc>
        <w:tc>
          <w:tcPr>
            <w:tcW w:w="696" w:type="dxa"/>
            <w:shd w:val="clear" w:color="auto" w:fill="auto"/>
          </w:tcPr>
          <w:p w14:paraId="2B06C2E8" w14:textId="77777777" w:rsidR="00F94A13" w:rsidRPr="00EF5447" w:rsidRDefault="00F94A13" w:rsidP="00F94A13">
            <w:pPr>
              <w:pStyle w:val="TAC"/>
              <w:rPr>
                <w:lang w:eastAsia="ko-KR"/>
              </w:rPr>
            </w:pPr>
            <w:r w:rsidRPr="00EF5447">
              <w:rPr>
                <w:lang w:eastAsia="ko-KR"/>
              </w:rPr>
              <w:t>N/A</w:t>
            </w:r>
          </w:p>
        </w:tc>
        <w:tc>
          <w:tcPr>
            <w:tcW w:w="1248" w:type="dxa"/>
            <w:shd w:val="clear" w:color="auto" w:fill="auto"/>
          </w:tcPr>
          <w:p w14:paraId="3D700BAF" w14:textId="77777777" w:rsidR="00F94A13" w:rsidRPr="00EF5447" w:rsidRDefault="00F94A13" w:rsidP="00F94A13">
            <w:pPr>
              <w:pStyle w:val="TAC"/>
              <w:rPr>
                <w:lang w:eastAsia="ko-KR"/>
              </w:rPr>
            </w:pPr>
            <w:r w:rsidRPr="00EF5447">
              <w:rPr>
                <w:lang w:eastAsia="ko-KR"/>
              </w:rPr>
              <w:t>N/A</w:t>
            </w:r>
          </w:p>
        </w:tc>
      </w:tr>
      <w:tr w:rsidR="00F94A13" w:rsidRPr="00EF5447" w14:paraId="7CC865D6" w14:textId="77777777" w:rsidTr="00F94A13">
        <w:trPr>
          <w:trHeight w:val="54"/>
          <w:jc w:val="center"/>
        </w:trPr>
        <w:tc>
          <w:tcPr>
            <w:tcW w:w="2640" w:type="dxa"/>
            <w:tcBorders>
              <w:top w:val="nil"/>
              <w:bottom w:val="nil"/>
            </w:tcBorders>
            <w:shd w:val="clear" w:color="auto" w:fill="auto"/>
          </w:tcPr>
          <w:p w14:paraId="6D1EB65C" w14:textId="77777777" w:rsidR="00F94A13" w:rsidRPr="00EF5447" w:rsidRDefault="00F94A13" w:rsidP="00F94A13">
            <w:pPr>
              <w:pStyle w:val="TAC"/>
              <w:rPr>
                <w:lang w:eastAsia="ko-KR"/>
              </w:rPr>
            </w:pPr>
          </w:p>
        </w:tc>
        <w:tc>
          <w:tcPr>
            <w:tcW w:w="867" w:type="dxa"/>
            <w:shd w:val="clear" w:color="auto" w:fill="auto"/>
            <w:vAlign w:val="center"/>
          </w:tcPr>
          <w:p w14:paraId="4E46EA8C" w14:textId="77777777" w:rsidR="00F94A13" w:rsidRPr="00EF5447" w:rsidRDefault="00F94A13" w:rsidP="00F94A13">
            <w:pPr>
              <w:pStyle w:val="TAC"/>
              <w:rPr>
                <w:lang w:eastAsia="ko-KR"/>
              </w:rPr>
            </w:pPr>
            <w:r w:rsidRPr="00F6573F">
              <w:rPr>
                <w:rFonts w:cs="Arial"/>
                <w:szCs w:val="18"/>
                <w:lang w:val="sv-SE" w:eastAsia="ja-JP"/>
              </w:rPr>
              <w:t>2</w:t>
            </w:r>
          </w:p>
        </w:tc>
        <w:tc>
          <w:tcPr>
            <w:tcW w:w="828" w:type="dxa"/>
            <w:shd w:val="clear" w:color="auto" w:fill="auto"/>
            <w:noWrap/>
            <w:vAlign w:val="center"/>
          </w:tcPr>
          <w:p w14:paraId="11A0D1E8" w14:textId="77777777" w:rsidR="00F94A13" w:rsidRDefault="00F94A13" w:rsidP="00F94A13">
            <w:pPr>
              <w:pStyle w:val="TAC"/>
              <w:rPr>
                <w:szCs w:val="18"/>
                <w:lang w:eastAsia="ja-JP"/>
              </w:rPr>
            </w:pPr>
            <w:r>
              <w:rPr>
                <w:rFonts w:cs="Arial"/>
                <w:szCs w:val="18"/>
                <w:lang w:val="sv-SE" w:eastAsia="ja-JP"/>
              </w:rPr>
              <w:t>1853</w:t>
            </w:r>
          </w:p>
        </w:tc>
        <w:tc>
          <w:tcPr>
            <w:tcW w:w="746" w:type="dxa"/>
            <w:shd w:val="clear" w:color="auto" w:fill="auto"/>
            <w:noWrap/>
            <w:vAlign w:val="center"/>
          </w:tcPr>
          <w:p w14:paraId="61A16AF9" w14:textId="77777777" w:rsidR="00F94A13" w:rsidRPr="00EF5447" w:rsidRDefault="00F94A13" w:rsidP="00F94A13">
            <w:pPr>
              <w:pStyle w:val="TAC"/>
              <w:rPr>
                <w:szCs w:val="18"/>
                <w:lang w:eastAsia="ja-JP"/>
              </w:rPr>
            </w:pPr>
            <w:r w:rsidRPr="00F6573F">
              <w:rPr>
                <w:rFonts w:cs="Arial"/>
                <w:szCs w:val="18"/>
                <w:lang w:val="sv-SE" w:eastAsia="ja-JP"/>
              </w:rPr>
              <w:t>5</w:t>
            </w:r>
          </w:p>
        </w:tc>
        <w:tc>
          <w:tcPr>
            <w:tcW w:w="1582" w:type="dxa"/>
            <w:shd w:val="clear" w:color="auto" w:fill="auto"/>
            <w:noWrap/>
            <w:vAlign w:val="center"/>
          </w:tcPr>
          <w:p w14:paraId="0891CD6B" w14:textId="77777777" w:rsidR="00F94A13" w:rsidRPr="00EF5447" w:rsidRDefault="00F94A13" w:rsidP="00F94A13">
            <w:pPr>
              <w:pStyle w:val="TAC"/>
              <w:rPr>
                <w:szCs w:val="18"/>
                <w:lang w:eastAsia="ja-JP"/>
              </w:rPr>
            </w:pPr>
            <w:r w:rsidRPr="00F6573F">
              <w:rPr>
                <w:rFonts w:cs="Arial"/>
                <w:szCs w:val="18"/>
                <w:lang w:val="sv-SE" w:eastAsia="ja-JP"/>
              </w:rPr>
              <w:t>25</w:t>
            </w:r>
          </w:p>
        </w:tc>
        <w:tc>
          <w:tcPr>
            <w:tcW w:w="1323" w:type="dxa"/>
            <w:shd w:val="clear" w:color="auto" w:fill="auto"/>
            <w:noWrap/>
            <w:vAlign w:val="center"/>
          </w:tcPr>
          <w:p w14:paraId="5C82381E" w14:textId="77777777" w:rsidR="00F94A13" w:rsidRDefault="00F94A13" w:rsidP="00F94A13">
            <w:pPr>
              <w:pStyle w:val="TAC"/>
              <w:rPr>
                <w:szCs w:val="18"/>
                <w:lang w:eastAsia="ja-JP"/>
              </w:rPr>
            </w:pPr>
            <w:r w:rsidRPr="00F6573F">
              <w:rPr>
                <w:rFonts w:cs="Arial"/>
                <w:szCs w:val="18"/>
                <w:lang w:val="sv-SE" w:eastAsia="ja-JP"/>
              </w:rPr>
              <w:t>19</w:t>
            </w:r>
            <w:r>
              <w:rPr>
                <w:rFonts w:cs="Arial"/>
                <w:szCs w:val="18"/>
                <w:lang w:val="sv-SE" w:eastAsia="ja-JP"/>
              </w:rPr>
              <w:t>33</w:t>
            </w:r>
          </w:p>
        </w:tc>
        <w:tc>
          <w:tcPr>
            <w:tcW w:w="696" w:type="dxa"/>
            <w:shd w:val="clear" w:color="auto" w:fill="auto"/>
          </w:tcPr>
          <w:p w14:paraId="0AAFC439" w14:textId="77777777" w:rsidR="00F94A13" w:rsidRPr="00EF5447" w:rsidRDefault="00F94A13" w:rsidP="00F94A13">
            <w:pPr>
              <w:pStyle w:val="TAC"/>
              <w:rPr>
                <w:lang w:eastAsia="ko-KR"/>
              </w:rPr>
            </w:pPr>
            <w:r w:rsidRPr="00F6573F">
              <w:rPr>
                <w:rFonts w:cs="Arial"/>
                <w:szCs w:val="18"/>
                <w:lang w:val="sv-SE" w:eastAsia="ja-JP"/>
              </w:rPr>
              <w:t>N/A</w:t>
            </w:r>
          </w:p>
        </w:tc>
        <w:tc>
          <w:tcPr>
            <w:tcW w:w="1248" w:type="dxa"/>
            <w:shd w:val="clear" w:color="auto" w:fill="auto"/>
          </w:tcPr>
          <w:p w14:paraId="140772B6" w14:textId="77777777" w:rsidR="00F94A13" w:rsidRPr="00EF5447" w:rsidRDefault="00F94A13" w:rsidP="00F94A13">
            <w:pPr>
              <w:pStyle w:val="TAC"/>
              <w:rPr>
                <w:lang w:eastAsia="ko-KR"/>
              </w:rPr>
            </w:pPr>
            <w:r w:rsidRPr="00F6573F">
              <w:rPr>
                <w:rFonts w:cs="Arial"/>
                <w:szCs w:val="18"/>
                <w:lang w:val="sv-SE" w:eastAsia="ja-JP"/>
              </w:rPr>
              <w:t>N/A</w:t>
            </w:r>
          </w:p>
        </w:tc>
      </w:tr>
      <w:tr w:rsidR="00F94A13" w:rsidRPr="00EF5447" w14:paraId="33D08957" w14:textId="77777777" w:rsidTr="00F94A13">
        <w:trPr>
          <w:trHeight w:val="54"/>
          <w:jc w:val="center"/>
        </w:trPr>
        <w:tc>
          <w:tcPr>
            <w:tcW w:w="2640" w:type="dxa"/>
            <w:tcBorders>
              <w:top w:val="nil"/>
              <w:bottom w:val="nil"/>
            </w:tcBorders>
            <w:shd w:val="clear" w:color="auto" w:fill="auto"/>
          </w:tcPr>
          <w:p w14:paraId="2EF7CC03" w14:textId="77777777" w:rsidR="00F94A13" w:rsidRPr="00EF5447" w:rsidRDefault="00F94A13" w:rsidP="00F94A13">
            <w:pPr>
              <w:pStyle w:val="TAC"/>
              <w:rPr>
                <w:lang w:eastAsia="ko-KR"/>
              </w:rPr>
            </w:pPr>
          </w:p>
        </w:tc>
        <w:tc>
          <w:tcPr>
            <w:tcW w:w="867" w:type="dxa"/>
            <w:shd w:val="clear" w:color="auto" w:fill="auto"/>
            <w:vAlign w:val="center"/>
          </w:tcPr>
          <w:p w14:paraId="735A5FEF" w14:textId="77777777" w:rsidR="00F94A13" w:rsidRPr="00EF5447" w:rsidRDefault="00F94A13" w:rsidP="00F94A13">
            <w:pPr>
              <w:pStyle w:val="TAC"/>
              <w:rPr>
                <w:lang w:eastAsia="ko-KR"/>
              </w:rPr>
            </w:pPr>
            <w:r w:rsidRPr="00F6573F">
              <w:rPr>
                <w:rFonts w:cs="Arial"/>
                <w:szCs w:val="18"/>
                <w:lang w:val="sv-SE" w:eastAsia="ja-JP"/>
              </w:rPr>
              <w:t>n66</w:t>
            </w:r>
          </w:p>
        </w:tc>
        <w:tc>
          <w:tcPr>
            <w:tcW w:w="828" w:type="dxa"/>
            <w:shd w:val="clear" w:color="auto" w:fill="auto"/>
            <w:noWrap/>
            <w:vAlign w:val="center"/>
          </w:tcPr>
          <w:p w14:paraId="6D1F53A6" w14:textId="77777777" w:rsidR="00F94A13" w:rsidRDefault="00F94A13" w:rsidP="00F94A13">
            <w:pPr>
              <w:pStyle w:val="TAC"/>
              <w:rPr>
                <w:szCs w:val="18"/>
                <w:lang w:eastAsia="ja-JP"/>
              </w:rPr>
            </w:pPr>
            <w:r>
              <w:rPr>
                <w:rFonts w:cs="Arial"/>
                <w:szCs w:val="18"/>
                <w:lang w:val="sv-SE" w:eastAsia="ja-JP"/>
              </w:rPr>
              <w:t>1713</w:t>
            </w:r>
          </w:p>
        </w:tc>
        <w:tc>
          <w:tcPr>
            <w:tcW w:w="746" w:type="dxa"/>
            <w:shd w:val="clear" w:color="auto" w:fill="auto"/>
            <w:noWrap/>
            <w:vAlign w:val="center"/>
          </w:tcPr>
          <w:p w14:paraId="65D90302" w14:textId="77777777" w:rsidR="00F94A13" w:rsidRPr="00EF5447" w:rsidRDefault="00F94A13" w:rsidP="00F94A13">
            <w:pPr>
              <w:pStyle w:val="TAC"/>
              <w:rPr>
                <w:szCs w:val="18"/>
                <w:lang w:eastAsia="ja-JP"/>
              </w:rPr>
            </w:pPr>
            <w:r w:rsidRPr="00F6573F">
              <w:rPr>
                <w:rFonts w:cs="Arial"/>
                <w:szCs w:val="18"/>
                <w:lang w:val="sv-SE" w:eastAsia="ja-JP"/>
              </w:rPr>
              <w:t>5</w:t>
            </w:r>
          </w:p>
        </w:tc>
        <w:tc>
          <w:tcPr>
            <w:tcW w:w="1582" w:type="dxa"/>
            <w:shd w:val="clear" w:color="auto" w:fill="auto"/>
            <w:noWrap/>
            <w:vAlign w:val="center"/>
          </w:tcPr>
          <w:p w14:paraId="51555FBB" w14:textId="77777777" w:rsidR="00F94A13" w:rsidRPr="00EF5447" w:rsidRDefault="00F94A13" w:rsidP="00F94A13">
            <w:pPr>
              <w:pStyle w:val="TAC"/>
              <w:rPr>
                <w:szCs w:val="18"/>
                <w:lang w:eastAsia="ja-JP"/>
              </w:rPr>
            </w:pPr>
            <w:r w:rsidRPr="00F6573F">
              <w:rPr>
                <w:rFonts w:cs="Arial"/>
                <w:szCs w:val="18"/>
                <w:lang w:val="sv-SE" w:eastAsia="ja-JP"/>
              </w:rPr>
              <w:t>25</w:t>
            </w:r>
          </w:p>
        </w:tc>
        <w:tc>
          <w:tcPr>
            <w:tcW w:w="1323" w:type="dxa"/>
            <w:shd w:val="clear" w:color="auto" w:fill="auto"/>
            <w:noWrap/>
            <w:vAlign w:val="center"/>
          </w:tcPr>
          <w:p w14:paraId="53467A60" w14:textId="77777777" w:rsidR="00F94A13" w:rsidRDefault="00F94A13" w:rsidP="00F94A13">
            <w:pPr>
              <w:pStyle w:val="TAC"/>
              <w:rPr>
                <w:szCs w:val="18"/>
                <w:lang w:eastAsia="ja-JP"/>
              </w:rPr>
            </w:pPr>
            <w:r w:rsidRPr="00F6573F">
              <w:rPr>
                <w:rFonts w:cs="Arial"/>
                <w:szCs w:val="18"/>
                <w:lang w:val="sv-SE" w:eastAsia="ja-JP"/>
              </w:rPr>
              <w:t>21</w:t>
            </w:r>
            <w:r>
              <w:rPr>
                <w:rFonts w:cs="Arial"/>
                <w:szCs w:val="18"/>
                <w:lang w:val="sv-SE" w:eastAsia="ja-JP"/>
              </w:rPr>
              <w:t>13</w:t>
            </w:r>
          </w:p>
        </w:tc>
        <w:tc>
          <w:tcPr>
            <w:tcW w:w="696" w:type="dxa"/>
            <w:shd w:val="clear" w:color="auto" w:fill="auto"/>
          </w:tcPr>
          <w:p w14:paraId="51D18EDD" w14:textId="77777777" w:rsidR="00F94A13" w:rsidRPr="00EF5447" w:rsidRDefault="00F94A13" w:rsidP="00F94A13">
            <w:pPr>
              <w:pStyle w:val="TAC"/>
              <w:rPr>
                <w:lang w:eastAsia="ko-KR"/>
              </w:rPr>
            </w:pPr>
            <w:r w:rsidRPr="00F6573F">
              <w:rPr>
                <w:rFonts w:cs="Arial"/>
                <w:szCs w:val="18"/>
                <w:lang w:val="sv-SE" w:eastAsia="ja-JP"/>
              </w:rPr>
              <w:t>N/A</w:t>
            </w:r>
          </w:p>
        </w:tc>
        <w:tc>
          <w:tcPr>
            <w:tcW w:w="1248" w:type="dxa"/>
            <w:shd w:val="clear" w:color="auto" w:fill="auto"/>
          </w:tcPr>
          <w:p w14:paraId="6F6293E4" w14:textId="77777777" w:rsidR="00F94A13" w:rsidRPr="00EF5447" w:rsidRDefault="00F94A13" w:rsidP="00F94A13">
            <w:pPr>
              <w:pStyle w:val="TAC"/>
              <w:rPr>
                <w:lang w:eastAsia="ko-KR"/>
              </w:rPr>
            </w:pPr>
            <w:r w:rsidRPr="00F6573F">
              <w:rPr>
                <w:rFonts w:cs="Arial"/>
                <w:szCs w:val="18"/>
                <w:lang w:val="sv-SE" w:eastAsia="ja-JP"/>
              </w:rPr>
              <w:t>N/A</w:t>
            </w:r>
          </w:p>
        </w:tc>
      </w:tr>
      <w:tr w:rsidR="00F94A13" w:rsidRPr="00EF5447" w14:paraId="42391988" w14:textId="77777777" w:rsidTr="00F94A13">
        <w:trPr>
          <w:trHeight w:val="54"/>
          <w:jc w:val="center"/>
        </w:trPr>
        <w:tc>
          <w:tcPr>
            <w:tcW w:w="2640" w:type="dxa"/>
            <w:tcBorders>
              <w:top w:val="nil"/>
              <w:bottom w:val="single" w:sz="4" w:space="0" w:color="auto"/>
            </w:tcBorders>
            <w:shd w:val="clear" w:color="auto" w:fill="auto"/>
          </w:tcPr>
          <w:p w14:paraId="62319DA7" w14:textId="77777777" w:rsidR="00F94A13" w:rsidRPr="00EF5447" w:rsidRDefault="00F94A13" w:rsidP="00F94A13">
            <w:pPr>
              <w:pStyle w:val="TAC"/>
              <w:rPr>
                <w:lang w:eastAsia="ko-KR"/>
              </w:rPr>
            </w:pPr>
          </w:p>
        </w:tc>
        <w:tc>
          <w:tcPr>
            <w:tcW w:w="867" w:type="dxa"/>
            <w:shd w:val="clear" w:color="auto" w:fill="auto"/>
            <w:vAlign w:val="center"/>
          </w:tcPr>
          <w:p w14:paraId="247A01B6" w14:textId="77777777" w:rsidR="00F94A13" w:rsidRPr="00EF5447" w:rsidRDefault="00F94A13" w:rsidP="00F94A13">
            <w:pPr>
              <w:pStyle w:val="TAC"/>
              <w:rPr>
                <w:lang w:eastAsia="ko-KR"/>
              </w:rPr>
            </w:pPr>
            <w:r w:rsidRPr="00F6573F">
              <w:rPr>
                <w:rFonts w:cs="Arial"/>
                <w:szCs w:val="18"/>
                <w:lang w:val="sv-SE" w:eastAsia="ja-JP"/>
              </w:rPr>
              <w:t>n77</w:t>
            </w:r>
          </w:p>
        </w:tc>
        <w:tc>
          <w:tcPr>
            <w:tcW w:w="828" w:type="dxa"/>
            <w:shd w:val="clear" w:color="auto" w:fill="auto"/>
            <w:noWrap/>
            <w:vAlign w:val="center"/>
          </w:tcPr>
          <w:p w14:paraId="77A06820" w14:textId="77777777" w:rsidR="00F94A13" w:rsidRDefault="00F94A13" w:rsidP="00F94A13">
            <w:pPr>
              <w:pStyle w:val="TAC"/>
              <w:rPr>
                <w:szCs w:val="18"/>
                <w:lang w:eastAsia="ja-JP"/>
              </w:rPr>
            </w:pPr>
            <w:r>
              <w:rPr>
                <w:rFonts w:cs="Arial"/>
                <w:szCs w:val="18"/>
                <w:lang w:val="sv-SE" w:eastAsia="ja-JP"/>
              </w:rPr>
              <w:t>3566</w:t>
            </w:r>
          </w:p>
        </w:tc>
        <w:tc>
          <w:tcPr>
            <w:tcW w:w="746" w:type="dxa"/>
            <w:shd w:val="clear" w:color="auto" w:fill="auto"/>
            <w:noWrap/>
            <w:vAlign w:val="center"/>
          </w:tcPr>
          <w:p w14:paraId="5FC778A0" w14:textId="77777777" w:rsidR="00F94A13" w:rsidRPr="00EF5447" w:rsidRDefault="00F94A13" w:rsidP="00F94A13">
            <w:pPr>
              <w:pStyle w:val="TAC"/>
              <w:rPr>
                <w:szCs w:val="18"/>
                <w:lang w:eastAsia="ja-JP"/>
              </w:rPr>
            </w:pPr>
            <w:r w:rsidRPr="00F6573F">
              <w:rPr>
                <w:rFonts w:cs="Arial"/>
                <w:szCs w:val="18"/>
                <w:lang w:val="sv-SE" w:eastAsia="ja-JP"/>
              </w:rPr>
              <w:t>10</w:t>
            </w:r>
          </w:p>
        </w:tc>
        <w:tc>
          <w:tcPr>
            <w:tcW w:w="1582" w:type="dxa"/>
            <w:shd w:val="clear" w:color="auto" w:fill="auto"/>
            <w:noWrap/>
            <w:vAlign w:val="center"/>
          </w:tcPr>
          <w:p w14:paraId="026B8CA3" w14:textId="77777777" w:rsidR="00F94A13" w:rsidRPr="00EF5447" w:rsidRDefault="00F94A13" w:rsidP="00F94A13">
            <w:pPr>
              <w:pStyle w:val="TAC"/>
              <w:rPr>
                <w:szCs w:val="18"/>
                <w:lang w:eastAsia="ja-JP"/>
              </w:rPr>
            </w:pPr>
            <w:r w:rsidRPr="00F6573F">
              <w:rPr>
                <w:rFonts w:cs="Arial"/>
                <w:szCs w:val="18"/>
                <w:lang w:val="sv-SE" w:eastAsia="ja-JP"/>
              </w:rPr>
              <w:t>50</w:t>
            </w:r>
          </w:p>
        </w:tc>
        <w:tc>
          <w:tcPr>
            <w:tcW w:w="1323" w:type="dxa"/>
            <w:shd w:val="clear" w:color="auto" w:fill="auto"/>
            <w:noWrap/>
            <w:vAlign w:val="center"/>
          </w:tcPr>
          <w:p w14:paraId="72FEFC03" w14:textId="77777777" w:rsidR="00F94A13" w:rsidRDefault="00F94A13" w:rsidP="00F94A13">
            <w:pPr>
              <w:pStyle w:val="TAC"/>
              <w:rPr>
                <w:szCs w:val="18"/>
                <w:lang w:eastAsia="ja-JP"/>
              </w:rPr>
            </w:pPr>
            <w:r>
              <w:rPr>
                <w:rFonts w:cs="Arial"/>
                <w:szCs w:val="18"/>
                <w:lang w:val="sv-SE" w:eastAsia="ja-JP"/>
              </w:rPr>
              <w:t>3566</w:t>
            </w:r>
          </w:p>
        </w:tc>
        <w:tc>
          <w:tcPr>
            <w:tcW w:w="696" w:type="dxa"/>
            <w:shd w:val="clear" w:color="auto" w:fill="auto"/>
          </w:tcPr>
          <w:p w14:paraId="3B170524" w14:textId="77777777" w:rsidR="00F94A13" w:rsidRPr="00EF5447" w:rsidRDefault="00F94A13" w:rsidP="00F94A13">
            <w:pPr>
              <w:pStyle w:val="TAC"/>
              <w:rPr>
                <w:lang w:eastAsia="ko-KR"/>
              </w:rPr>
            </w:pPr>
            <w:r w:rsidRPr="00F6573F">
              <w:rPr>
                <w:rFonts w:cs="Arial"/>
                <w:szCs w:val="18"/>
                <w:lang w:val="sv-SE" w:eastAsia="ja-JP"/>
              </w:rPr>
              <w:t>2</w:t>
            </w:r>
            <w:r>
              <w:rPr>
                <w:rFonts w:cs="Arial"/>
                <w:szCs w:val="18"/>
                <w:lang w:val="sv-SE" w:eastAsia="ja-JP"/>
              </w:rPr>
              <w:t>9.4</w:t>
            </w:r>
          </w:p>
        </w:tc>
        <w:tc>
          <w:tcPr>
            <w:tcW w:w="1248" w:type="dxa"/>
            <w:shd w:val="clear" w:color="auto" w:fill="auto"/>
          </w:tcPr>
          <w:p w14:paraId="7D2CFED5" w14:textId="77777777" w:rsidR="00F94A13" w:rsidRPr="00EF5447" w:rsidRDefault="00F94A13" w:rsidP="00F94A13">
            <w:pPr>
              <w:pStyle w:val="TAC"/>
              <w:rPr>
                <w:lang w:eastAsia="ko-KR"/>
              </w:rPr>
            </w:pPr>
            <w:r w:rsidRPr="00F6573F">
              <w:rPr>
                <w:rFonts w:cs="Arial"/>
                <w:szCs w:val="18"/>
                <w:lang w:val="sv-SE" w:eastAsia="ja-JP"/>
              </w:rPr>
              <w:t>IMD2</w:t>
            </w:r>
          </w:p>
        </w:tc>
      </w:tr>
      <w:tr w:rsidR="00F94A13" w:rsidRPr="00EF5447" w14:paraId="782CC207" w14:textId="77777777" w:rsidTr="00F94A13">
        <w:trPr>
          <w:trHeight w:val="54"/>
          <w:jc w:val="center"/>
        </w:trPr>
        <w:tc>
          <w:tcPr>
            <w:tcW w:w="2640" w:type="dxa"/>
            <w:tcBorders>
              <w:top w:val="single" w:sz="4" w:space="0" w:color="auto"/>
              <w:bottom w:val="nil"/>
            </w:tcBorders>
            <w:shd w:val="clear" w:color="auto" w:fill="auto"/>
          </w:tcPr>
          <w:p w14:paraId="23953C77" w14:textId="77777777" w:rsidR="00F94A13" w:rsidRPr="00EF5447" w:rsidRDefault="00F94A13" w:rsidP="00F94A13">
            <w:pPr>
              <w:pStyle w:val="TAC"/>
              <w:rPr>
                <w:rFonts w:eastAsia="맑은 고딕" w:cs="Arial"/>
                <w:kern w:val="2"/>
                <w:szCs w:val="24"/>
                <w:lang w:eastAsia="ko-KR"/>
              </w:rPr>
            </w:pPr>
            <w:r w:rsidRPr="00EF5447">
              <w:rPr>
                <w:rFonts w:eastAsia="맑은 고딕" w:cs="Arial"/>
                <w:kern w:val="2"/>
                <w:szCs w:val="24"/>
                <w:lang w:eastAsia="ko-KR"/>
              </w:rPr>
              <w:t>DC_2A-66A_n78A</w:t>
            </w:r>
          </w:p>
          <w:p w14:paraId="2F3D74B4" w14:textId="77777777" w:rsidR="00F94A13" w:rsidRPr="00EF5447" w:rsidRDefault="00F94A13" w:rsidP="00F94A13">
            <w:pPr>
              <w:pStyle w:val="TAC"/>
              <w:rPr>
                <w:rFonts w:eastAsia="맑은 고딕" w:cs="Arial"/>
                <w:kern w:val="2"/>
                <w:szCs w:val="24"/>
                <w:lang w:eastAsia="ko-KR"/>
              </w:rPr>
            </w:pPr>
            <w:r w:rsidRPr="00EF5447">
              <w:rPr>
                <w:rFonts w:cs="Arial"/>
                <w:color w:val="000000"/>
                <w:szCs w:val="18"/>
                <w:lang w:eastAsia="zh-CN"/>
              </w:rPr>
              <w:t>DC_2A-66A_n78(2A)</w:t>
            </w:r>
          </w:p>
          <w:p w14:paraId="63B2DE34" w14:textId="77777777" w:rsidR="00F94A13" w:rsidRPr="00EF5447" w:rsidRDefault="00F94A13" w:rsidP="00F94A13">
            <w:pPr>
              <w:pStyle w:val="TAC"/>
              <w:rPr>
                <w:rFonts w:eastAsia="맑은 고딕" w:cs="Arial"/>
                <w:kern w:val="2"/>
                <w:szCs w:val="24"/>
                <w:lang w:eastAsia="ko-KR"/>
              </w:rPr>
            </w:pPr>
            <w:r w:rsidRPr="00EF5447">
              <w:rPr>
                <w:rFonts w:eastAsia="맑은 고딕" w:cs="Arial"/>
                <w:kern w:val="2"/>
                <w:szCs w:val="24"/>
                <w:lang w:eastAsia="ko-KR"/>
              </w:rPr>
              <w:t>DC_2A-66A-66A_n78A</w:t>
            </w:r>
          </w:p>
          <w:p w14:paraId="60034F4C" w14:textId="77777777" w:rsidR="00F94A13" w:rsidRPr="00EF5447" w:rsidRDefault="00F94A13" w:rsidP="00F94A13">
            <w:pPr>
              <w:pStyle w:val="TAC"/>
              <w:rPr>
                <w:rFonts w:eastAsia="맑은 고딕" w:cs="Arial"/>
                <w:kern w:val="2"/>
                <w:szCs w:val="24"/>
                <w:lang w:eastAsia="ko-KR"/>
              </w:rPr>
            </w:pPr>
            <w:r w:rsidRPr="00EF5447">
              <w:rPr>
                <w:rFonts w:eastAsia="맑은 고딕" w:cs="Arial"/>
                <w:kern w:val="2"/>
                <w:szCs w:val="24"/>
                <w:lang w:eastAsia="ko-KR"/>
              </w:rPr>
              <w:t>DC_2A-66A-66A_n78(2A)</w:t>
            </w:r>
          </w:p>
          <w:p w14:paraId="7A0611B7" w14:textId="77777777" w:rsidR="00F94A13" w:rsidRPr="00EF5447" w:rsidRDefault="00F94A13" w:rsidP="00F94A13">
            <w:pPr>
              <w:pStyle w:val="TAC"/>
              <w:rPr>
                <w:rFonts w:eastAsia="MS Mincho"/>
              </w:rPr>
            </w:pPr>
            <w:r w:rsidRPr="00EF5447">
              <w:rPr>
                <w:rFonts w:eastAsia="맑은 고딕" w:cs="Arial"/>
                <w:kern w:val="2"/>
                <w:szCs w:val="24"/>
                <w:lang w:eastAsia="ko-KR"/>
              </w:rPr>
              <w:t>DC_2A_n66A-n78A</w:t>
            </w:r>
          </w:p>
        </w:tc>
        <w:tc>
          <w:tcPr>
            <w:tcW w:w="867" w:type="dxa"/>
            <w:shd w:val="clear" w:color="auto" w:fill="auto"/>
          </w:tcPr>
          <w:p w14:paraId="55E28407" w14:textId="77777777" w:rsidR="00F94A13" w:rsidRPr="00EF5447" w:rsidRDefault="00F94A13" w:rsidP="00F94A13">
            <w:pPr>
              <w:pStyle w:val="TAC"/>
              <w:rPr>
                <w:rFonts w:eastAsia="MS Mincho"/>
              </w:rPr>
            </w:pPr>
            <w:r w:rsidRPr="00EF5447">
              <w:rPr>
                <w:rFonts w:cs="Arial"/>
                <w:kern w:val="2"/>
                <w:szCs w:val="24"/>
                <w:lang w:eastAsia="zh-CN"/>
              </w:rPr>
              <w:t>2</w:t>
            </w:r>
          </w:p>
        </w:tc>
        <w:tc>
          <w:tcPr>
            <w:tcW w:w="828" w:type="dxa"/>
            <w:shd w:val="clear" w:color="auto" w:fill="auto"/>
            <w:noWrap/>
          </w:tcPr>
          <w:p w14:paraId="6DEFE5C5" w14:textId="77777777" w:rsidR="00F94A13" w:rsidRPr="00EF5447" w:rsidRDefault="00F94A13" w:rsidP="00F94A13">
            <w:pPr>
              <w:pStyle w:val="TAC"/>
              <w:rPr>
                <w:rFonts w:eastAsia="MS Mincho"/>
              </w:rPr>
            </w:pPr>
            <w:r w:rsidRPr="00EF5447">
              <w:rPr>
                <w:rFonts w:eastAsia="맑은 고딕" w:cs="Arial"/>
                <w:kern w:val="2"/>
                <w:szCs w:val="24"/>
                <w:lang w:eastAsia="ko-KR"/>
              </w:rPr>
              <w:t>1880</w:t>
            </w:r>
          </w:p>
        </w:tc>
        <w:tc>
          <w:tcPr>
            <w:tcW w:w="746" w:type="dxa"/>
            <w:shd w:val="clear" w:color="auto" w:fill="auto"/>
            <w:noWrap/>
          </w:tcPr>
          <w:p w14:paraId="274E9F9E" w14:textId="77777777" w:rsidR="00F94A13" w:rsidRPr="00EF5447" w:rsidRDefault="00F94A13" w:rsidP="00F94A13">
            <w:pPr>
              <w:pStyle w:val="TAC"/>
              <w:rPr>
                <w:rFonts w:eastAsia="MS Mincho"/>
              </w:rPr>
            </w:pPr>
            <w:r w:rsidRPr="00EF5447">
              <w:rPr>
                <w:rFonts w:eastAsia="맑은 고딕" w:cs="Arial"/>
                <w:kern w:val="2"/>
                <w:szCs w:val="24"/>
                <w:lang w:eastAsia="ko-KR"/>
              </w:rPr>
              <w:t>5</w:t>
            </w:r>
          </w:p>
        </w:tc>
        <w:tc>
          <w:tcPr>
            <w:tcW w:w="1582" w:type="dxa"/>
            <w:shd w:val="clear" w:color="auto" w:fill="auto"/>
            <w:noWrap/>
          </w:tcPr>
          <w:p w14:paraId="0E4E3D5A" w14:textId="77777777" w:rsidR="00F94A13" w:rsidRPr="00EF5447" w:rsidRDefault="00F94A13" w:rsidP="00F94A13">
            <w:pPr>
              <w:pStyle w:val="TAC"/>
              <w:rPr>
                <w:rFonts w:eastAsia="MS Mincho"/>
              </w:rPr>
            </w:pPr>
            <w:r w:rsidRPr="00EF5447">
              <w:rPr>
                <w:rFonts w:eastAsia="맑은 고딕" w:cs="Arial"/>
                <w:kern w:val="2"/>
                <w:szCs w:val="24"/>
                <w:lang w:eastAsia="ko-KR"/>
              </w:rPr>
              <w:t>25</w:t>
            </w:r>
          </w:p>
        </w:tc>
        <w:tc>
          <w:tcPr>
            <w:tcW w:w="1323" w:type="dxa"/>
            <w:shd w:val="clear" w:color="auto" w:fill="auto"/>
            <w:noWrap/>
          </w:tcPr>
          <w:p w14:paraId="6A946E13" w14:textId="77777777" w:rsidR="00F94A13" w:rsidRPr="00EF5447" w:rsidRDefault="00F94A13" w:rsidP="00F94A13">
            <w:pPr>
              <w:pStyle w:val="TAC"/>
              <w:rPr>
                <w:rFonts w:eastAsia="MS Mincho"/>
              </w:rPr>
            </w:pPr>
            <w:r w:rsidRPr="00EF5447">
              <w:rPr>
                <w:rFonts w:cs="Arial"/>
                <w:kern w:val="2"/>
                <w:szCs w:val="24"/>
                <w:lang w:eastAsia="zh-CN"/>
              </w:rPr>
              <w:t>1960</w:t>
            </w:r>
          </w:p>
        </w:tc>
        <w:tc>
          <w:tcPr>
            <w:tcW w:w="696" w:type="dxa"/>
            <w:shd w:val="clear" w:color="auto" w:fill="auto"/>
          </w:tcPr>
          <w:p w14:paraId="5B4FBA93" w14:textId="77777777" w:rsidR="00F94A13" w:rsidRPr="00EF5447" w:rsidRDefault="00F94A13" w:rsidP="00F94A13">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1CB573EB" w14:textId="77777777" w:rsidR="00F94A13" w:rsidRPr="00EF5447" w:rsidRDefault="00F94A13" w:rsidP="00F94A13">
            <w:pPr>
              <w:pStyle w:val="TAC"/>
            </w:pPr>
            <w:r w:rsidRPr="00EF5447">
              <w:rPr>
                <w:rFonts w:eastAsia="맑은 고딕" w:cs="Arial"/>
                <w:kern w:val="2"/>
                <w:szCs w:val="24"/>
                <w:lang w:eastAsia="ko-KR"/>
              </w:rPr>
              <w:t>N/A</w:t>
            </w:r>
          </w:p>
        </w:tc>
      </w:tr>
      <w:tr w:rsidR="00F94A13" w:rsidRPr="00EF5447" w14:paraId="1536A3E9" w14:textId="77777777" w:rsidTr="00F94A13">
        <w:trPr>
          <w:trHeight w:val="54"/>
          <w:jc w:val="center"/>
        </w:trPr>
        <w:tc>
          <w:tcPr>
            <w:tcW w:w="2640" w:type="dxa"/>
            <w:tcBorders>
              <w:top w:val="nil"/>
              <w:bottom w:val="nil"/>
            </w:tcBorders>
            <w:shd w:val="clear" w:color="auto" w:fill="auto"/>
          </w:tcPr>
          <w:p w14:paraId="681C8791" w14:textId="77777777" w:rsidR="00F94A13" w:rsidRPr="00EF5447" w:rsidRDefault="00F94A13" w:rsidP="00F94A13">
            <w:pPr>
              <w:pStyle w:val="TAC"/>
              <w:rPr>
                <w:rFonts w:eastAsia="MS Mincho"/>
              </w:rPr>
            </w:pPr>
            <w:r w:rsidRPr="005B7487">
              <w:rPr>
                <w:rFonts w:eastAsia="MS Mincho"/>
              </w:rPr>
              <w:t>DC_2A-2A-66A_n78A</w:t>
            </w:r>
          </w:p>
        </w:tc>
        <w:tc>
          <w:tcPr>
            <w:tcW w:w="867" w:type="dxa"/>
            <w:shd w:val="clear" w:color="auto" w:fill="auto"/>
          </w:tcPr>
          <w:p w14:paraId="2989BDCA" w14:textId="77777777" w:rsidR="00F94A13" w:rsidRPr="00EF5447" w:rsidRDefault="00F94A13" w:rsidP="00F94A13">
            <w:pPr>
              <w:pStyle w:val="TAC"/>
              <w:rPr>
                <w:rFonts w:eastAsia="MS Mincho"/>
              </w:rPr>
            </w:pPr>
            <w:r w:rsidRPr="00EF5447">
              <w:rPr>
                <w:rFonts w:eastAsia="맑은 고딕" w:cs="Arial"/>
                <w:kern w:val="2"/>
                <w:szCs w:val="24"/>
                <w:lang w:eastAsia="ko-KR"/>
              </w:rPr>
              <w:t>66/n66</w:t>
            </w:r>
          </w:p>
        </w:tc>
        <w:tc>
          <w:tcPr>
            <w:tcW w:w="828" w:type="dxa"/>
            <w:shd w:val="clear" w:color="auto" w:fill="auto"/>
            <w:noWrap/>
          </w:tcPr>
          <w:p w14:paraId="2442A861" w14:textId="77777777" w:rsidR="00F94A13" w:rsidRPr="00EF5447" w:rsidRDefault="00F94A13" w:rsidP="00F94A13">
            <w:pPr>
              <w:pStyle w:val="TAC"/>
              <w:rPr>
                <w:rFonts w:eastAsia="MS Mincho"/>
              </w:rPr>
            </w:pPr>
            <w:r w:rsidRPr="00EF5447">
              <w:rPr>
                <w:rFonts w:eastAsia="맑은 고딕" w:cs="Arial"/>
                <w:kern w:val="2"/>
                <w:szCs w:val="24"/>
                <w:lang w:eastAsia="ko-KR"/>
              </w:rPr>
              <w:t>1760</w:t>
            </w:r>
          </w:p>
        </w:tc>
        <w:tc>
          <w:tcPr>
            <w:tcW w:w="746" w:type="dxa"/>
            <w:shd w:val="clear" w:color="auto" w:fill="auto"/>
            <w:noWrap/>
          </w:tcPr>
          <w:p w14:paraId="2C425B58" w14:textId="77777777" w:rsidR="00F94A13" w:rsidRPr="00EF5447" w:rsidRDefault="00F94A13" w:rsidP="00F94A13">
            <w:pPr>
              <w:pStyle w:val="TAC"/>
              <w:rPr>
                <w:rFonts w:eastAsia="MS Mincho"/>
              </w:rPr>
            </w:pPr>
            <w:r w:rsidRPr="00EF5447">
              <w:rPr>
                <w:rFonts w:eastAsia="맑은 고딕" w:cs="Arial"/>
                <w:kern w:val="2"/>
                <w:szCs w:val="24"/>
                <w:lang w:eastAsia="ko-KR"/>
              </w:rPr>
              <w:t>5</w:t>
            </w:r>
          </w:p>
        </w:tc>
        <w:tc>
          <w:tcPr>
            <w:tcW w:w="1582" w:type="dxa"/>
            <w:shd w:val="clear" w:color="auto" w:fill="auto"/>
            <w:noWrap/>
          </w:tcPr>
          <w:p w14:paraId="08B70B19" w14:textId="77777777" w:rsidR="00F94A13" w:rsidRPr="00EF5447" w:rsidRDefault="00F94A13" w:rsidP="00F94A13">
            <w:pPr>
              <w:pStyle w:val="TAC"/>
              <w:rPr>
                <w:rFonts w:eastAsia="MS Mincho"/>
              </w:rPr>
            </w:pPr>
            <w:r w:rsidRPr="00EF5447">
              <w:rPr>
                <w:rFonts w:eastAsia="맑은 고딕" w:cs="Arial"/>
                <w:kern w:val="2"/>
                <w:szCs w:val="24"/>
                <w:lang w:eastAsia="ko-KR"/>
              </w:rPr>
              <w:t>25</w:t>
            </w:r>
          </w:p>
        </w:tc>
        <w:tc>
          <w:tcPr>
            <w:tcW w:w="1323" w:type="dxa"/>
            <w:shd w:val="clear" w:color="auto" w:fill="auto"/>
            <w:noWrap/>
          </w:tcPr>
          <w:p w14:paraId="71318689" w14:textId="77777777" w:rsidR="00F94A13" w:rsidRPr="00EF5447" w:rsidRDefault="00F94A13" w:rsidP="00F94A13">
            <w:pPr>
              <w:pStyle w:val="TAC"/>
              <w:rPr>
                <w:rFonts w:eastAsia="MS Mincho"/>
              </w:rPr>
            </w:pPr>
            <w:r w:rsidRPr="00EF5447">
              <w:rPr>
                <w:rFonts w:eastAsia="맑은 고딕" w:cs="Arial"/>
                <w:kern w:val="2"/>
                <w:szCs w:val="24"/>
                <w:lang w:eastAsia="ko-KR"/>
              </w:rPr>
              <w:t>2160</w:t>
            </w:r>
          </w:p>
        </w:tc>
        <w:tc>
          <w:tcPr>
            <w:tcW w:w="696" w:type="dxa"/>
            <w:shd w:val="clear" w:color="auto" w:fill="auto"/>
          </w:tcPr>
          <w:p w14:paraId="1403286A" w14:textId="77777777" w:rsidR="00F94A13" w:rsidRPr="00EF5447" w:rsidRDefault="00F94A13" w:rsidP="00F94A13">
            <w:pPr>
              <w:pStyle w:val="TAC"/>
              <w:rPr>
                <w:rFonts w:eastAsia="맑은 고딕"/>
                <w:lang w:eastAsia="ko-KR"/>
              </w:rPr>
            </w:pPr>
            <w:r w:rsidRPr="00EF5447">
              <w:rPr>
                <w:rFonts w:cs="Arial"/>
                <w:kern w:val="2"/>
                <w:szCs w:val="24"/>
                <w:lang w:eastAsia="zh-CN"/>
              </w:rPr>
              <w:t>10.3</w:t>
            </w:r>
          </w:p>
        </w:tc>
        <w:tc>
          <w:tcPr>
            <w:tcW w:w="1248" w:type="dxa"/>
            <w:shd w:val="clear" w:color="auto" w:fill="auto"/>
          </w:tcPr>
          <w:p w14:paraId="58321AB0" w14:textId="77777777" w:rsidR="00F94A13" w:rsidRPr="00EF5447" w:rsidRDefault="00F94A13" w:rsidP="00F94A1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94A13" w:rsidRPr="00EF5447" w14:paraId="50748A77" w14:textId="77777777" w:rsidTr="00F94A13">
        <w:trPr>
          <w:trHeight w:val="54"/>
          <w:jc w:val="center"/>
        </w:trPr>
        <w:tc>
          <w:tcPr>
            <w:tcW w:w="2640" w:type="dxa"/>
            <w:tcBorders>
              <w:top w:val="nil"/>
              <w:bottom w:val="single" w:sz="4" w:space="0" w:color="auto"/>
            </w:tcBorders>
            <w:shd w:val="clear" w:color="auto" w:fill="auto"/>
          </w:tcPr>
          <w:p w14:paraId="6C3AF08B" w14:textId="77777777" w:rsidR="00F94A13" w:rsidRPr="00EF5447" w:rsidRDefault="00F94A13" w:rsidP="00F94A13">
            <w:pPr>
              <w:pStyle w:val="TAC"/>
              <w:rPr>
                <w:rFonts w:eastAsia="MS Mincho"/>
              </w:rPr>
            </w:pPr>
          </w:p>
        </w:tc>
        <w:tc>
          <w:tcPr>
            <w:tcW w:w="867" w:type="dxa"/>
            <w:shd w:val="clear" w:color="auto" w:fill="auto"/>
          </w:tcPr>
          <w:p w14:paraId="2C2AE89A" w14:textId="77777777" w:rsidR="00F94A13" w:rsidRPr="00EF5447" w:rsidRDefault="00F94A13" w:rsidP="00F94A13">
            <w:pPr>
              <w:pStyle w:val="TAC"/>
              <w:rPr>
                <w:rFonts w:eastAsia="MS Mincho"/>
              </w:rPr>
            </w:pPr>
            <w:r w:rsidRPr="00EF5447">
              <w:rPr>
                <w:rFonts w:eastAsia="맑은 고딕" w:cs="Arial"/>
                <w:kern w:val="2"/>
                <w:szCs w:val="24"/>
                <w:lang w:eastAsia="ko-KR"/>
              </w:rPr>
              <w:t>n78</w:t>
            </w:r>
          </w:p>
        </w:tc>
        <w:tc>
          <w:tcPr>
            <w:tcW w:w="828" w:type="dxa"/>
            <w:shd w:val="clear" w:color="auto" w:fill="auto"/>
            <w:noWrap/>
          </w:tcPr>
          <w:p w14:paraId="052A2933" w14:textId="77777777" w:rsidR="00F94A13" w:rsidRPr="00EF5447" w:rsidRDefault="00F94A13" w:rsidP="00F94A13">
            <w:pPr>
              <w:pStyle w:val="TAC"/>
              <w:rPr>
                <w:rFonts w:eastAsia="MS Mincho"/>
              </w:rPr>
            </w:pPr>
            <w:r w:rsidRPr="00EF5447">
              <w:rPr>
                <w:rFonts w:eastAsia="맑은 고딕" w:cs="Arial"/>
                <w:kern w:val="2"/>
                <w:szCs w:val="24"/>
                <w:lang w:eastAsia="ko-KR"/>
              </w:rPr>
              <w:t>3480</w:t>
            </w:r>
          </w:p>
        </w:tc>
        <w:tc>
          <w:tcPr>
            <w:tcW w:w="746" w:type="dxa"/>
            <w:shd w:val="clear" w:color="auto" w:fill="auto"/>
            <w:noWrap/>
          </w:tcPr>
          <w:p w14:paraId="3D7B476B" w14:textId="77777777" w:rsidR="00F94A13" w:rsidRPr="00EF5447" w:rsidRDefault="00F94A13" w:rsidP="00F94A13">
            <w:pPr>
              <w:pStyle w:val="TAC"/>
              <w:rPr>
                <w:rFonts w:eastAsia="MS Mincho"/>
              </w:rPr>
            </w:pPr>
            <w:r w:rsidRPr="00EF5447">
              <w:rPr>
                <w:rFonts w:eastAsia="맑은 고딕" w:cs="Arial"/>
                <w:kern w:val="2"/>
                <w:szCs w:val="24"/>
                <w:lang w:eastAsia="ko-KR"/>
              </w:rPr>
              <w:t>10</w:t>
            </w:r>
          </w:p>
        </w:tc>
        <w:tc>
          <w:tcPr>
            <w:tcW w:w="1582" w:type="dxa"/>
            <w:shd w:val="clear" w:color="auto" w:fill="auto"/>
            <w:noWrap/>
          </w:tcPr>
          <w:p w14:paraId="3D6FAF0F" w14:textId="77777777" w:rsidR="00F94A13" w:rsidRPr="00EF5447" w:rsidRDefault="00F94A13" w:rsidP="00F94A13">
            <w:pPr>
              <w:pStyle w:val="TAC"/>
              <w:rPr>
                <w:rFonts w:eastAsia="MS Mincho"/>
              </w:rPr>
            </w:pPr>
            <w:r w:rsidRPr="00EF5447">
              <w:rPr>
                <w:rFonts w:eastAsia="맑은 고딕" w:cs="Arial"/>
                <w:kern w:val="2"/>
                <w:szCs w:val="24"/>
                <w:lang w:eastAsia="ko-KR"/>
              </w:rPr>
              <w:t>50</w:t>
            </w:r>
          </w:p>
        </w:tc>
        <w:tc>
          <w:tcPr>
            <w:tcW w:w="1323" w:type="dxa"/>
            <w:shd w:val="clear" w:color="auto" w:fill="auto"/>
            <w:noWrap/>
          </w:tcPr>
          <w:p w14:paraId="009BAE77" w14:textId="77777777" w:rsidR="00F94A13" w:rsidRPr="00EF5447" w:rsidRDefault="00F94A13" w:rsidP="00F94A13">
            <w:pPr>
              <w:pStyle w:val="TAC"/>
              <w:rPr>
                <w:rFonts w:eastAsia="MS Mincho"/>
              </w:rPr>
            </w:pPr>
            <w:r w:rsidRPr="00EF5447">
              <w:rPr>
                <w:rFonts w:cs="Arial"/>
                <w:kern w:val="2"/>
                <w:szCs w:val="24"/>
                <w:lang w:eastAsia="zh-CN"/>
              </w:rPr>
              <w:t>3480</w:t>
            </w:r>
          </w:p>
        </w:tc>
        <w:tc>
          <w:tcPr>
            <w:tcW w:w="696" w:type="dxa"/>
            <w:shd w:val="clear" w:color="auto" w:fill="auto"/>
          </w:tcPr>
          <w:p w14:paraId="6F80C0CD" w14:textId="77777777" w:rsidR="00F94A13" w:rsidRPr="00EF5447" w:rsidRDefault="00F94A13" w:rsidP="00F94A13">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397173CE" w14:textId="77777777" w:rsidR="00F94A13" w:rsidRPr="00EF5447" w:rsidRDefault="00F94A13" w:rsidP="00F94A13">
            <w:pPr>
              <w:pStyle w:val="TAC"/>
            </w:pPr>
            <w:r w:rsidRPr="00EF5447">
              <w:rPr>
                <w:rFonts w:eastAsia="맑은 고딕" w:cs="Arial"/>
                <w:kern w:val="2"/>
                <w:szCs w:val="24"/>
                <w:lang w:eastAsia="ko-KR"/>
              </w:rPr>
              <w:t>N/A</w:t>
            </w:r>
          </w:p>
        </w:tc>
      </w:tr>
      <w:tr w:rsidR="00F94A13" w:rsidRPr="00EF5447" w14:paraId="6D174B63" w14:textId="77777777" w:rsidTr="00F94A13">
        <w:trPr>
          <w:trHeight w:val="54"/>
          <w:jc w:val="center"/>
        </w:trPr>
        <w:tc>
          <w:tcPr>
            <w:tcW w:w="2640" w:type="dxa"/>
            <w:tcBorders>
              <w:bottom w:val="nil"/>
            </w:tcBorders>
            <w:shd w:val="clear" w:color="auto" w:fill="auto"/>
          </w:tcPr>
          <w:p w14:paraId="21F0CEE6" w14:textId="77777777" w:rsidR="00F94A13" w:rsidRPr="00EF5447" w:rsidRDefault="00F94A13" w:rsidP="00F94A13">
            <w:pPr>
              <w:pStyle w:val="TAC"/>
              <w:rPr>
                <w:lang w:eastAsia="ko-KR"/>
              </w:rPr>
            </w:pPr>
            <w:r w:rsidRPr="00EF5447">
              <w:rPr>
                <w:lang w:eastAsia="ko-KR"/>
              </w:rPr>
              <w:t>DC_2A-66A_n78A</w:t>
            </w:r>
          </w:p>
          <w:p w14:paraId="2E3E14F6" w14:textId="77777777" w:rsidR="00F94A13" w:rsidRPr="00EF5447" w:rsidRDefault="00F94A13" w:rsidP="00F94A13">
            <w:pPr>
              <w:pStyle w:val="TAC"/>
              <w:rPr>
                <w:lang w:eastAsia="ko-KR"/>
              </w:rPr>
            </w:pPr>
            <w:r w:rsidRPr="00EF5447">
              <w:rPr>
                <w:color w:val="000000"/>
                <w:lang w:eastAsia="zh-CN"/>
              </w:rPr>
              <w:t>DC_2A-66A_n78(2A)</w:t>
            </w:r>
          </w:p>
          <w:p w14:paraId="1EB6FF2E" w14:textId="77777777" w:rsidR="00F94A13" w:rsidRPr="00EF5447" w:rsidRDefault="00F94A13" w:rsidP="00F94A13">
            <w:pPr>
              <w:pStyle w:val="TAC"/>
              <w:rPr>
                <w:lang w:eastAsia="ko-KR"/>
              </w:rPr>
            </w:pPr>
            <w:r w:rsidRPr="00EF5447">
              <w:rPr>
                <w:lang w:eastAsia="ko-KR"/>
              </w:rPr>
              <w:t>DC_2A-66A-66A_n78A</w:t>
            </w:r>
          </w:p>
          <w:p w14:paraId="6D684B12" w14:textId="77777777" w:rsidR="00F94A13" w:rsidRPr="00EF5447" w:rsidRDefault="00F94A13" w:rsidP="00F94A13">
            <w:pPr>
              <w:pStyle w:val="TAC"/>
              <w:rPr>
                <w:lang w:eastAsia="ko-KR"/>
              </w:rPr>
            </w:pPr>
            <w:r w:rsidRPr="00EF5447">
              <w:rPr>
                <w:color w:val="000000"/>
                <w:lang w:eastAsia="zh-CN"/>
              </w:rPr>
              <w:t>DC_2A-66A-66A_n78(2A)</w:t>
            </w:r>
          </w:p>
          <w:p w14:paraId="5514D6B1" w14:textId="77777777" w:rsidR="00F94A13" w:rsidRPr="00EF5447" w:rsidRDefault="00F94A13" w:rsidP="00F94A13">
            <w:pPr>
              <w:pStyle w:val="TAC"/>
              <w:rPr>
                <w:lang w:eastAsia="zh-CN"/>
              </w:rPr>
            </w:pPr>
            <w:r w:rsidRPr="00EF5447">
              <w:t>DC_2A_n66A-n78</w:t>
            </w:r>
            <w:r w:rsidRPr="00EF5447">
              <w:rPr>
                <w:lang w:eastAsia="zh-CN"/>
              </w:rPr>
              <w:t>(2A)</w:t>
            </w:r>
          </w:p>
          <w:p w14:paraId="1B7D2689" w14:textId="77777777" w:rsidR="00F94A13" w:rsidRPr="00EF5447" w:rsidRDefault="00F94A13" w:rsidP="00F94A13">
            <w:pPr>
              <w:pStyle w:val="TAC"/>
              <w:rPr>
                <w:lang w:eastAsia="zh-CN"/>
              </w:rPr>
            </w:pPr>
            <w:r w:rsidRPr="00EF5447">
              <w:t>DC_2A_n66(2A)-n78A</w:t>
            </w:r>
          </w:p>
          <w:p w14:paraId="2B3C0E44" w14:textId="77777777" w:rsidR="00F94A13" w:rsidRPr="00EF5447" w:rsidRDefault="00F94A13" w:rsidP="00F94A13">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
          <w:p w14:paraId="39FC1EE5" w14:textId="77777777" w:rsidR="00F94A13" w:rsidRPr="00EF5447" w:rsidRDefault="00F94A13" w:rsidP="00F94A13">
            <w:pPr>
              <w:pStyle w:val="TAC"/>
              <w:rPr>
                <w:rFonts w:eastAsia="MS Mincho"/>
              </w:rPr>
            </w:pPr>
            <w:r w:rsidRPr="00EF5447">
              <w:rPr>
                <w:rFonts w:cs="Arial"/>
                <w:kern w:val="2"/>
                <w:szCs w:val="24"/>
                <w:lang w:eastAsia="zh-CN"/>
              </w:rPr>
              <w:t>2</w:t>
            </w:r>
          </w:p>
        </w:tc>
        <w:tc>
          <w:tcPr>
            <w:tcW w:w="828" w:type="dxa"/>
            <w:shd w:val="clear" w:color="auto" w:fill="auto"/>
            <w:noWrap/>
          </w:tcPr>
          <w:p w14:paraId="183A0904" w14:textId="77777777" w:rsidR="00F94A13" w:rsidRPr="00EF5447" w:rsidRDefault="00F94A13" w:rsidP="00F94A13">
            <w:pPr>
              <w:pStyle w:val="TAC"/>
              <w:rPr>
                <w:rFonts w:eastAsia="MS Mincho"/>
              </w:rPr>
            </w:pPr>
            <w:r w:rsidRPr="00EF5447">
              <w:rPr>
                <w:rFonts w:eastAsia="맑은 고딕" w:cs="Arial"/>
                <w:kern w:val="2"/>
                <w:szCs w:val="24"/>
                <w:lang w:eastAsia="ko-KR"/>
              </w:rPr>
              <w:t>1880</w:t>
            </w:r>
          </w:p>
        </w:tc>
        <w:tc>
          <w:tcPr>
            <w:tcW w:w="746" w:type="dxa"/>
            <w:shd w:val="clear" w:color="auto" w:fill="auto"/>
            <w:noWrap/>
          </w:tcPr>
          <w:p w14:paraId="05789F6B" w14:textId="77777777" w:rsidR="00F94A13" w:rsidRPr="00EF5447" w:rsidRDefault="00F94A13" w:rsidP="00F94A13">
            <w:pPr>
              <w:pStyle w:val="TAC"/>
              <w:rPr>
                <w:rFonts w:eastAsia="MS Mincho"/>
              </w:rPr>
            </w:pPr>
            <w:r w:rsidRPr="00EF5447">
              <w:rPr>
                <w:rFonts w:eastAsia="맑은 고딕" w:cs="Arial"/>
                <w:kern w:val="2"/>
                <w:szCs w:val="24"/>
                <w:lang w:eastAsia="ko-KR"/>
              </w:rPr>
              <w:t>5</w:t>
            </w:r>
          </w:p>
        </w:tc>
        <w:tc>
          <w:tcPr>
            <w:tcW w:w="1582" w:type="dxa"/>
            <w:shd w:val="clear" w:color="auto" w:fill="auto"/>
            <w:noWrap/>
          </w:tcPr>
          <w:p w14:paraId="7F8891DA" w14:textId="77777777" w:rsidR="00F94A13" w:rsidRPr="00EF5447" w:rsidRDefault="00F94A13" w:rsidP="00F94A13">
            <w:pPr>
              <w:pStyle w:val="TAC"/>
              <w:rPr>
                <w:rFonts w:eastAsia="MS Mincho"/>
              </w:rPr>
            </w:pPr>
            <w:r w:rsidRPr="00EF5447">
              <w:rPr>
                <w:rFonts w:eastAsia="맑은 고딕" w:cs="Arial"/>
                <w:kern w:val="2"/>
                <w:szCs w:val="24"/>
                <w:lang w:eastAsia="ko-KR"/>
              </w:rPr>
              <w:t>25</w:t>
            </w:r>
          </w:p>
        </w:tc>
        <w:tc>
          <w:tcPr>
            <w:tcW w:w="1323" w:type="dxa"/>
            <w:shd w:val="clear" w:color="auto" w:fill="auto"/>
            <w:noWrap/>
          </w:tcPr>
          <w:p w14:paraId="35504B10" w14:textId="77777777" w:rsidR="00F94A13" w:rsidRPr="00EF5447" w:rsidRDefault="00F94A13" w:rsidP="00F94A13">
            <w:pPr>
              <w:pStyle w:val="TAC"/>
              <w:rPr>
                <w:rFonts w:eastAsia="MS Mincho"/>
              </w:rPr>
            </w:pPr>
            <w:r w:rsidRPr="00EF5447">
              <w:rPr>
                <w:rFonts w:cs="Arial"/>
                <w:kern w:val="2"/>
                <w:szCs w:val="24"/>
                <w:lang w:eastAsia="zh-CN"/>
              </w:rPr>
              <w:t>1960</w:t>
            </w:r>
          </w:p>
        </w:tc>
        <w:tc>
          <w:tcPr>
            <w:tcW w:w="696" w:type="dxa"/>
            <w:shd w:val="clear" w:color="auto" w:fill="auto"/>
          </w:tcPr>
          <w:p w14:paraId="645C69D2" w14:textId="77777777" w:rsidR="00F94A13" w:rsidRPr="00EF5447" w:rsidRDefault="00F94A13" w:rsidP="00F94A13">
            <w:pPr>
              <w:pStyle w:val="TAC"/>
              <w:rPr>
                <w:rFonts w:eastAsia="맑은 고딕"/>
                <w:lang w:eastAsia="ko-KR"/>
              </w:rPr>
            </w:pPr>
            <w:r w:rsidRPr="00EF5447">
              <w:rPr>
                <w:rFonts w:cs="Arial"/>
                <w:kern w:val="2"/>
                <w:szCs w:val="24"/>
                <w:lang w:eastAsia="zh-CN"/>
              </w:rPr>
              <w:t>32.1</w:t>
            </w:r>
          </w:p>
        </w:tc>
        <w:tc>
          <w:tcPr>
            <w:tcW w:w="1248" w:type="dxa"/>
            <w:shd w:val="clear" w:color="auto" w:fill="auto"/>
          </w:tcPr>
          <w:p w14:paraId="4854824B" w14:textId="77777777" w:rsidR="00F94A13" w:rsidRPr="00EF5447" w:rsidRDefault="00F94A13" w:rsidP="00F94A1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94A13" w:rsidRPr="00EF5447" w14:paraId="6DFC61DF" w14:textId="77777777" w:rsidTr="00F94A13">
        <w:trPr>
          <w:trHeight w:val="54"/>
          <w:jc w:val="center"/>
        </w:trPr>
        <w:tc>
          <w:tcPr>
            <w:tcW w:w="2640" w:type="dxa"/>
            <w:tcBorders>
              <w:top w:val="nil"/>
              <w:bottom w:val="nil"/>
            </w:tcBorders>
            <w:shd w:val="clear" w:color="auto" w:fill="auto"/>
          </w:tcPr>
          <w:p w14:paraId="31B4147E" w14:textId="77777777" w:rsidR="00F94A13" w:rsidRPr="00EF5447" w:rsidRDefault="00F94A13" w:rsidP="00F94A13">
            <w:pPr>
              <w:pStyle w:val="TAC"/>
              <w:rPr>
                <w:rFonts w:eastAsia="MS Mincho"/>
              </w:rPr>
            </w:pPr>
            <w:r w:rsidRPr="005B7487">
              <w:rPr>
                <w:rFonts w:eastAsia="MS Mincho"/>
              </w:rPr>
              <w:t>DC_2A-2A-66A_n78A</w:t>
            </w:r>
          </w:p>
        </w:tc>
        <w:tc>
          <w:tcPr>
            <w:tcW w:w="867" w:type="dxa"/>
            <w:shd w:val="clear" w:color="auto" w:fill="auto"/>
          </w:tcPr>
          <w:p w14:paraId="6483059B" w14:textId="77777777" w:rsidR="00F94A13" w:rsidRPr="00EF5447" w:rsidRDefault="00F94A13" w:rsidP="00F94A13">
            <w:pPr>
              <w:pStyle w:val="TAC"/>
              <w:rPr>
                <w:rFonts w:eastAsia="MS Mincho"/>
              </w:rPr>
            </w:pPr>
            <w:r w:rsidRPr="00EF5447">
              <w:rPr>
                <w:rFonts w:eastAsia="맑은 고딕" w:cs="Arial"/>
                <w:kern w:val="2"/>
                <w:szCs w:val="24"/>
                <w:lang w:eastAsia="ko-KR"/>
              </w:rPr>
              <w:t>66</w:t>
            </w:r>
          </w:p>
        </w:tc>
        <w:tc>
          <w:tcPr>
            <w:tcW w:w="828" w:type="dxa"/>
            <w:shd w:val="clear" w:color="auto" w:fill="auto"/>
            <w:noWrap/>
          </w:tcPr>
          <w:p w14:paraId="117AF15D" w14:textId="77777777" w:rsidR="00F94A13" w:rsidRPr="00EF5447" w:rsidRDefault="00F94A13" w:rsidP="00F94A13">
            <w:pPr>
              <w:pStyle w:val="TAC"/>
              <w:rPr>
                <w:rFonts w:eastAsia="MS Mincho"/>
              </w:rPr>
            </w:pPr>
            <w:r w:rsidRPr="00EF5447">
              <w:rPr>
                <w:rFonts w:eastAsia="맑은 고딕" w:cs="Arial"/>
                <w:kern w:val="2"/>
                <w:szCs w:val="24"/>
                <w:lang w:eastAsia="ko-KR"/>
              </w:rPr>
              <w:t>1740</w:t>
            </w:r>
          </w:p>
        </w:tc>
        <w:tc>
          <w:tcPr>
            <w:tcW w:w="746" w:type="dxa"/>
            <w:shd w:val="clear" w:color="auto" w:fill="auto"/>
            <w:noWrap/>
          </w:tcPr>
          <w:p w14:paraId="348A3F66" w14:textId="77777777" w:rsidR="00F94A13" w:rsidRPr="00EF5447" w:rsidRDefault="00F94A13" w:rsidP="00F94A13">
            <w:pPr>
              <w:pStyle w:val="TAC"/>
              <w:rPr>
                <w:rFonts w:eastAsia="MS Mincho"/>
              </w:rPr>
            </w:pPr>
            <w:r w:rsidRPr="00EF5447">
              <w:rPr>
                <w:rFonts w:eastAsia="맑은 고딕" w:cs="Arial"/>
                <w:kern w:val="2"/>
                <w:szCs w:val="24"/>
                <w:lang w:eastAsia="ko-KR"/>
              </w:rPr>
              <w:t>5</w:t>
            </w:r>
          </w:p>
        </w:tc>
        <w:tc>
          <w:tcPr>
            <w:tcW w:w="1582" w:type="dxa"/>
            <w:shd w:val="clear" w:color="auto" w:fill="auto"/>
            <w:noWrap/>
          </w:tcPr>
          <w:p w14:paraId="36AEF1E4" w14:textId="77777777" w:rsidR="00F94A13" w:rsidRPr="00EF5447" w:rsidRDefault="00F94A13" w:rsidP="00F94A13">
            <w:pPr>
              <w:pStyle w:val="TAC"/>
              <w:rPr>
                <w:rFonts w:eastAsia="MS Mincho"/>
              </w:rPr>
            </w:pPr>
            <w:r w:rsidRPr="00EF5447">
              <w:rPr>
                <w:rFonts w:eastAsia="맑은 고딕" w:cs="Arial"/>
                <w:kern w:val="2"/>
                <w:szCs w:val="24"/>
                <w:lang w:eastAsia="ko-KR"/>
              </w:rPr>
              <w:t>25</w:t>
            </w:r>
          </w:p>
        </w:tc>
        <w:tc>
          <w:tcPr>
            <w:tcW w:w="1323" w:type="dxa"/>
            <w:shd w:val="clear" w:color="auto" w:fill="auto"/>
            <w:noWrap/>
          </w:tcPr>
          <w:p w14:paraId="70827664" w14:textId="77777777" w:rsidR="00F94A13" w:rsidRPr="00EF5447" w:rsidRDefault="00F94A13" w:rsidP="00F94A13">
            <w:pPr>
              <w:pStyle w:val="TAC"/>
              <w:rPr>
                <w:rFonts w:eastAsia="MS Mincho"/>
              </w:rPr>
            </w:pPr>
            <w:r w:rsidRPr="00EF5447">
              <w:rPr>
                <w:rFonts w:eastAsia="맑은 고딕" w:cs="Arial"/>
                <w:kern w:val="2"/>
                <w:szCs w:val="24"/>
                <w:lang w:eastAsia="ko-KR"/>
              </w:rPr>
              <w:t>2140</w:t>
            </w:r>
          </w:p>
        </w:tc>
        <w:tc>
          <w:tcPr>
            <w:tcW w:w="696" w:type="dxa"/>
            <w:shd w:val="clear" w:color="auto" w:fill="auto"/>
          </w:tcPr>
          <w:p w14:paraId="5804CDDE" w14:textId="77777777" w:rsidR="00F94A13" w:rsidRPr="00EF5447" w:rsidRDefault="00F94A13" w:rsidP="00F94A13">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4B5A9B15" w14:textId="77777777" w:rsidR="00F94A13" w:rsidRPr="00EF5447" w:rsidRDefault="00F94A13" w:rsidP="00F94A13">
            <w:pPr>
              <w:pStyle w:val="TAC"/>
            </w:pPr>
            <w:r w:rsidRPr="00EF5447">
              <w:rPr>
                <w:rFonts w:eastAsia="맑은 고딕" w:cs="Arial"/>
                <w:kern w:val="2"/>
                <w:szCs w:val="24"/>
                <w:lang w:eastAsia="ko-KR"/>
              </w:rPr>
              <w:t>N/A</w:t>
            </w:r>
          </w:p>
        </w:tc>
      </w:tr>
      <w:tr w:rsidR="00F94A13" w:rsidRPr="00EF5447" w14:paraId="347F7153" w14:textId="77777777" w:rsidTr="00F94A13">
        <w:trPr>
          <w:trHeight w:val="54"/>
          <w:jc w:val="center"/>
        </w:trPr>
        <w:tc>
          <w:tcPr>
            <w:tcW w:w="2640" w:type="dxa"/>
            <w:tcBorders>
              <w:top w:val="nil"/>
              <w:bottom w:val="single" w:sz="4" w:space="0" w:color="auto"/>
            </w:tcBorders>
            <w:shd w:val="clear" w:color="auto" w:fill="auto"/>
          </w:tcPr>
          <w:p w14:paraId="0643A1C6" w14:textId="77777777" w:rsidR="00F94A13" w:rsidRPr="00EF5447" w:rsidRDefault="00F94A13" w:rsidP="00F94A13">
            <w:pPr>
              <w:pStyle w:val="TAC"/>
              <w:rPr>
                <w:rFonts w:eastAsia="MS Mincho"/>
              </w:rPr>
            </w:pPr>
          </w:p>
        </w:tc>
        <w:tc>
          <w:tcPr>
            <w:tcW w:w="867" w:type="dxa"/>
            <w:shd w:val="clear" w:color="auto" w:fill="auto"/>
          </w:tcPr>
          <w:p w14:paraId="6BA1E2D9" w14:textId="77777777" w:rsidR="00F94A13" w:rsidRPr="00EF5447" w:rsidRDefault="00F94A13" w:rsidP="00F94A13">
            <w:pPr>
              <w:pStyle w:val="TAC"/>
              <w:rPr>
                <w:rFonts w:eastAsia="MS Mincho"/>
              </w:rPr>
            </w:pPr>
            <w:r w:rsidRPr="00EF5447">
              <w:rPr>
                <w:rFonts w:eastAsia="맑은 고딕" w:cs="Arial"/>
                <w:kern w:val="2"/>
                <w:szCs w:val="24"/>
                <w:lang w:eastAsia="ko-KR"/>
              </w:rPr>
              <w:t>n78</w:t>
            </w:r>
          </w:p>
        </w:tc>
        <w:tc>
          <w:tcPr>
            <w:tcW w:w="828" w:type="dxa"/>
            <w:shd w:val="clear" w:color="auto" w:fill="auto"/>
            <w:noWrap/>
          </w:tcPr>
          <w:p w14:paraId="3C888855" w14:textId="77777777" w:rsidR="00F94A13" w:rsidRPr="00EF5447" w:rsidRDefault="00F94A13" w:rsidP="00F94A13">
            <w:pPr>
              <w:pStyle w:val="TAC"/>
              <w:rPr>
                <w:rFonts w:eastAsia="MS Mincho"/>
              </w:rPr>
            </w:pPr>
            <w:r w:rsidRPr="00EF5447">
              <w:rPr>
                <w:rFonts w:eastAsia="맑은 고딕" w:cs="Arial"/>
                <w:kern w:val="2"/>
                <w:szCs w:val="24"/>
                <w:lang w:eastAsia="ko-KR"/>
              </w:rPr>
              <w:t>3700</w:t>
            </w:r>
          </w:p>
        </w:tc>
        <w:tc>
          <w:tcPr>
            <w:tcW w:w="746" w:type="dxa"/>
            <w:shd w:val="clear" w:color="auto" w:fill="auto"/>
            <w:noWrap/>
          </w:tcPr>
          <w:p w14:paraId="5CE2F520" w14:textId="77777777" w:rsidR="00F94A13" w:rsidRPr="00EF5447" w:rsidRDefault="00F94A13" w:rsidP="00F94A13">
            <w:pPr>
              <w:pStyle w:val="TAC"/>
              <w:rPr>
                <w:rFonts w:eastAsia="MS Mincho"/>
              </w:rPr>
            </w:pPr>
            <w:r w:rsidRPr="00EF5447">
              <w:rPr>
                <w:rFonts w:eastAsia="맑은 고딕" w:cs="Arial"/>
                <w:kern w:val="2"/>
                <w:szCs w:val="24"/>
                <w:lang w:eastAsia="ko-KR"/>
              </w:rPr>
              <w:t>10</w:t>
            </w:r>
          </w:p>
        </w:tc>
        <w:tc>
          <w:tcPr>
            <w:tcW w:w="1582" w:type="dxa"/>
            <w:shd w:val="clear" w:color="auto" w:fill="auto"/>
            <w:noWrap/>
          </w:tcPr>
          <w:p w14:paraId="09E2BB13" w14:textId="77777777" w:rsidR="00F94A13" w:rsidRPr="00EF5447" w:rsidRDefault="00F94A13" w:rsidP="00F94A13">
            <w:pPr>
              <w:pStyle w:val="TAC"/>
              <w:rPr>
                <w:rFonts w:eastAsia="MS Mincho"/>
              </w:rPr>
            </w:pPr>
            <w:r w:rsidRPr="00EF5447">
              <w:rPr>
                <w:rFonts w:eastAsia="맑은 고딕" w:cs="Arial"/>
                <w:kern w:val="2"/>
                <w:szCs w:val="24"/>
                <w:lang w:eastAsia="ko-KR"/>
              </w:rPr>
              <w:t>50</w:t>
            </w:r>
          </w:p>
        </w:tc>
        <w:tc>
          <w:tcPr>
            <w:tcW w:w="1323" w:type="dxa"/>
            <w:shd w:val="clear" w:color="auto" w:fill="auto"/>
            <w:noWrap/>
          </w:tcPr>
          <w:p w14:paraId="5A2F7156" w14:textId="77777777" w:rsidR="00F94A13" w:rsidRPr="00EF5447" w:rsidRDefault="00F94A13" w:rsidP="00F94A13">
            <w:pPr>
              <w:pStyle w:val="TAC"/>
              <w:rPr>
                <w:rFonts w:eastAsia="MS Mincho"/>
              </w:rPr>
            </w:pPr>
            <w:r w:rsidRPr="00EF5447">
              <w:rPr>
                <w:rFonts w:cs="Arial"/>
                <w:kern w:val="2"/>
                <w:szCs w:val="24"/>
                <w:lang w:eastAsia="zh-CN"/>
              </w:rPr>
              <w:t>3700</w:t>
            </w:r>
          </w:p>
        </w:tc>
        <w:tc>
          <w:tcPr>
            <w:tcW w:w="696" w:type="dxa"/>
            <w:shd w:val="clear" w:color="auto" w:fill="auto"/>
          </w:tcPr>
          <w:p w14:paraId="691BDB3D" w14:textId="77777777" w:rsidR="00F94A13" w:rsidRPr="00EF5447" w:rsidRDefault="00F94A13" w:rsidP="00F94A13">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6CB69BAF" w14:textId="77777777" w:rsidR="00F94A13" w:rsidRPr="00EF5447" w:rsidRDefault="00F94A13" w:rsidP="00F94A13">
            <w:pPr>
              <w:pStyle w:val="TAC"/>
            </w:pPr>
            <w:r w:rsidRPr="00EF5447">
              <w:rPr>
                <w:rFonts w:eastAsia="맑은 고딕" w:cs="Arial"/>
                <w:kern w:val="2"/>
                <w:szCs w:val="24"/>
                <w:lang w:eastAsia="ko-KR"/>
              </w:rPr>
              <w:t>N/A</w:t>
            </w:r>
          </w:p>
        </w:tc>
      </w:tr>
      <w:tr w:rsidR="00F94A13" w:rsidRPr="00EF5447" w14:paraId="16D51D15" w14:textId="77777777" w:rsidTr="00F94A13">
        <w:trPr>
          <w:trHeight w:val="54"/>
          <w:jc w:val="center"/>
        </w:trPr>
        <w:tc>
          <w:tcPr>
            <w:tcW w:w="2640" w:type="dxa"/>
            <w:tcBorders>
              <w:bottom w:val="nil"/>
            </w:tcBorders>
            <w:shd w:val="clear" w:color="auto" w:fill="auto"/>
          </w:tcPr>
          <w:p w14:paraId="182B5499" w14:textId="77777777" w:rsidR="00F94A13" w:rsidRPr="00EF5447" w:rsidRDefault="00F94A13" w:rsidP="00F94A13">
            <w:pPr>
              <w:pStyle w:val="TAC"/>
              <w:rPr>
                <w:rFonts w:eastAsia="맑은 고딕" w:cs="Arial"/>
                <w:kern w:val="2"/>
                <w:szCs w:val="24"/>
                <w:lang w:eastAsia="ko-KR"/>
              </w:rPr>
            </w:pPr>
            <w:r w:rsidRPr="00EF5447">
              <w:rPr>
                <w:rFonts w:eastAsia="맑은 고딕" w:cs="Arial"/>
                <w:kern w:val="2"/>
                <w:szCs w:val="24"/>
                <w:lang w:eastAsia="ko-KR"/>
              </w:rPr>
              <w:t>DC_2A-66A_n78A</w:t>
            </w:r>
          </w:p>
          <w:p w14:paraId="51592415" w14:textId="77777777" w:rsidR="00F94A13" w:rsidRPr="00EF5447" w:rsidRDefault="00F94A13" w:rsidP="00F94A13">
            <w:pPr>
              <w:pStyle w:val="TAC"/>
              <w:rPr>
                <w:rFonts w:eastAsia="맑은 고딕" w:cs="Arial"/>
                <w:kern w:val="2"/>
                <w:szCs w:val="24"/>
                <w:lang w:eastAsia="ko-KR"/>
              </w:rPr>
            </w:pPr>
            <w:r w:rsidRPr="00EF5447">
              <w:rPr>
                <w:rFonts w:cs="Arial"/>
                <w:color w:val="000000"/>
                <w:szCs w:val="18"/>
                <w:lang w:eastAsia="zh-CN"/>
              </w:rPr>
              <w:t>DC_2A-66A_n78(2A)</w:t>
            </w:r>
          </w:p>
          <w:p w14:paraId="63CA23CD" w14:textId="77777777" w:rsidR="00F94A13" w:rsidRPr="00EF5447" w:rsidRDefault="00F94A13" w:rsidP="00F94A13">
            <w:pPr>
              <w:pStyle w:val="TAC"/>
              <w:rPr>
                <w:rFonts w:eastAsia="맑은 고딕" w:cs="Arial"/>
                <w:kern w:val="2"/>
                <w:szCs w:val="24"/>
                <w:lang w:eastAsia="ko-KR"/>
              </w:rPr>
            </w:pPr>
            <w:r w:rsidRPr="00EF5447">
              <w:rPr>
                <w:rFonts w:eastAsia="맑은 고딕" w:cs="Arial"/>
                <w:kern w:val="2"/>
                <w:szCs w:val="24"/>
                <w:lang w:eastAsia="ko-KR"/>
              </w:rPr>
              <w:t>DC_2A-66A-66A_n78A</w:t>
            </w:r>
          </w:p>
          <w:p w14:paraId="5CCC5812" w14:textId="77777777" w:rsidR="00F94A13" w:rsidRPr="00EF5447" w:rsidRDefault="00F94A13" w:rsidP="00F94A13">
            <w:pPr>
              <w:pStyle w:val="TAC"/>
              <w:rPr>
                <w:rFonts w:eastAsia="MS Mincho"/>
              </w:rPr>
            </w:pPr>
            <w:r w:rsidRPr="00EF5447">
              <w:rPr>
                <w:rFonts w:cs="Arial"/>
                <w:color w:val="000000"/>
                <w:szCs w:val="18"/>
                <w:lang w:eastAsia="zh-CN"/>
              </w:rPr>
              <w:t>DC_2A-66A-66A_n78(2A)</w:t>
            </w:r>
          </w:p>
        </w:tc>
        <w:tc>
          <w:tcPr>
            <w:tcW w:w="867" w:type="dxa"/>
            <w:shd w:val="clear" w:color="auto" w:fill="auto"/>
          </w:tcPr>
          <w:p w14:paraId="265B9A42" w14:textId="77777777" w:rsidR="00F94A13" w:rsidRPr="00EF5447" w:rsidRDefault="00F94A13" w:rsidP="00F94A13">
            <w:pPr>
              <w:pStyle w:val="TAC"/>
              <w:rPr>
                <w:rFonts w:eastAsia="MS Mincho"/>
              </w:rPr>
            </w:pPr>
            <w:r w:rsidRPr="00EF5447">
              <w:rPr>
                <w:rFonts w:cs="Arial"/>
                <w:kern w:val="2"/>
                <w:szCs w:val="24"/>
                <w:lang w:eastAsia="zh-CN"/>
              </w:rPr>
              <w:t>2</w:t>
            </w:r>
          </w:p>
        </w:tc>
        <w:tc>
          <w:tcPr>
            <w:tcW w:w="828" w:type="dxa"/>
            <w:shd w:val="clear" w:color="auto" w:fill="auto"/>
            <w:noWrap/>
          </w:tcPr>
          <w:p w14:paraId="2339A926" w14:textId="77777777" w:rsidR="00F94A13" w:rsidRPr="00EF5447" w:rsidRDefault="00F94A13" w:rsidP="00F94A13">
            <w:pPr>
              <w:pStyle w:val="TAC"/>
              <w:rPr>
                <w:rFonts w:eastAsia="MS Mincho"/>
              </w:rPr>
            </w:pPr>
            <w:r w:rsidRPr="00EF5447">
              <w:rPr>
                <w:rFonts w:eastAsia="맑은 고딕" w:cs="Arial"/>
                <w:kern w:val="2"/>
                <w:szCs w:val="24"/>
                <w:lang w:eastAsia="ko-KR"/>
              </w:rPr>
              <w:t>1880</w:t>
            </w:r>
          </w:p>
        </w:tc>
        <w:tc>
          <w:tcPr>
            <w:tcW w:w="746" w:type="dxa"/>
            <w:shd w:val="clear" w:color="auto" w:fill="auto"/>
            <w:noWrap/>
          </w:tcPr>
          <w:p w14:paraId="761AE21B" w14:textId="77777777" w:rsidR="00F94A13" w:rsidRPr="00EF5447" w:rsidRDefault="00F94A13" w:rsidP="00F94A13">
            <w:pPr>
              <w:pStyle w:val="TAC"/>
              <w:rPr>
                <w:rFonts w:eastAsia="MS Mincho"/>
              </w:rPr>
            </w:pPr>
            <w:r w:rsidRPr="00EF5447">
              <w:rPr>
                <w:rFonts w:eastAsia="맑은 고딕" w:cs="Arial"/>
                <w:kern w:val="2"/>
                <w:szCs w:val="24"/>
                <w:lang w:eastAsia="ko-KR"/>
              </w:rPr>
              <w:t>5</w:t>
            </w:r>
          </w:p>
        </w:tc>
        <w:tc>
          <w:tcPr>
            <w:tcW w:w="1582" w:type="dxa"/>
            <w:shd w:val="clear" w:color="auto" w:fill="auto"/>
            <w:noWrap/>
          </w:tcPr>
          <w:p w14:paraId="006114B5" w14:textId="77777777" w:rsidR="00F94A13" w:rsidRPr="00EF5447" w:rsidRDefault="00F94A13" w:rsidP="00F94A13">
            <w:pPr>
              <w:pStyle w:val="TAC"/>
              <w:rPr>
                <w:rFonts w:eastAsia="MS Mincho"/>
              </w:rPr>
            </w:pPr>
            <w:r w:rsidRPr="00EF5447">
              <w:rPr>
                <w:rFonts w:eastAsia="맑은 고딕" w:cs="Arial"/>
                <w:kern w:val="2"/>
                <w:szCs w:val="24"/>
                <w:lang w:eastAsia="ko-KR"/>
              </w:rPr>
              <w:t>25</w:t>
            </w:r>
          </w:p>
        </w:tc>
        <w:tc>
          <w:tcPr>
            <w:tcW w:w="1323" w:type="dxa"/>
            <w:shd w:val="clear" w:color="auto" w:fill="auto"/>
            <w:noWrap/>
          </w:tcPr>
          <w:p w14:paraId="276410A3" w14:textId="77777777" w:rsidR="00F94A13" w:rsidRPr="00EF5447" w:rsidRDefault="00F94A13" w:rsidP="00F94A13">
            <w:pPr>
              <w:pStyle w:val="TAC"/>
              <w:rPr>
                <w:rFonts w:eastAsia="MS Mincho"/>
              </w:rPr>
            </w:pPr>
            <w:r w:rsidRPr="00EF5447">
              <w:rPr>
                <w:rFonts w:cs="Arial"/>
                <w:kern w:val="2"/>
                <w:szCs w:val="24"/>
                <w:lang w:eastAsia="zh-CN"/>
              </w:rPr>
              <w:t>1960</w:t>
            </w:r>
          </w:p>
        </w:tc>
        <w:tc>
          <w:tcPr>
            <w:tcW w:w="696" w:type="dxa"/>
            <w:shd w:val="clear" w:color="auto" w:fill="auto"/>
          </w:tcPr>
          <w:p w14:paraId="44DF0F7D" w14:textId="77777777" w:rsidR="00F94A13" w:rsidRPr="00EF5447" w:rsidRDefault="00F94A13" w:rsidP="00F94A13">
            <w:pPr>
              <w:pStyle w:val="TAC"/>
              <w:rPr>
                <w:rFonts w:eastAsia="맑은 고딕"/>
                <w:lang w:eastAsia="ko-KR"/>
              </w:rPr>
            </w:pPr>
            <w:r w:rsidRPr="00EF5447">
              <w:rPr>
                <w:rFonts w:cs="Arial"/>
                <w:kern w:val="2"/>
                <w:szCs w:val="24"/>
                <w:lang w:eastAsia="zh-CN"/>
              </w:rPr>
              <w:t>9.1</w:t>
            </w:r>
          </w:p>
        </w:tc>
        <w:tc>
          <w:tcPr>
            <w:tcW w:w="1248" w:type="dxa"/>
            <w:shd w:val="clear" w:color="auto" w:fill="auto"/>
          </w:tcPr>
          <w:p w14:paraId="3C620135" w14:textId="77777777" w:rsidR="00F94A13" w:rsidRPr="00EF5447" w:rsidRDefault="00F94A13" w:rsidP="00F94A1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94A13" w:rsidRPr="00EF5447" w14:paraId="6FD2BE82" w14:textId="77777777" w:rsidTr="00F94A13">
        <w:trPr>
          <w:trHeight w:val="54"/>
          <w:jc w:val="center"/>
        </w:trPr>
        <w:tc>
          <w:tcPr>
            <w:tcW w:w="2640" w:type="dxa"/>
            <w:tcBorders>
              <w:top w:val="nil"/>
              <w:bottom w:val="nil"/>
            </w:tcBorders>
            <w:shd w:val="clear" w:color="auto" w:fill="auto"/>
          </w:tcPr>
          <w:p w14:paraId="08C96568" w14:textId="77777777" w:rsidR="00F94A13" w:rsidRPr="00EF5447" w:rsidRDefault="00F94A13" w:rsidP="00F94A13">
            <w:pPr>
              <w:pStyle w:val="TAC"/>
              <w:rPr>
                <w:rFonts w:eastAsia="MS Mincho"/>
              </w:rPr>
            </w:pPr>
            <w:r w:rsidRPr="005B7487">
              <w:rPr>
                <w:rFonts w:eastAsia="MS Mincho"/>
              </w:rPr>
              <w:t>DC_2A-2A-66A_n78A</w:t>
            </w:r>
          </w:p>
        </w:tc>
        <w:tc>
          <w:tcPr>
            <w:tcW w:w="867" w:type="dxa"/>
            <w:shd w:val="clear" w:color="auto" w:fill="auto"/>
          </w:tcPr>
          <w:p w14:paraId="3143F1CB" w14:textId="77777777" w:rsidR="00F94A13" w:rsidRPr="00EF5447" w:rsidRDefault="00F94A13" w:rsidP="00F94A13">
            <w:pPr>
              <w:pStyle w:val="TAC"/>
              <w:rPr>
                <w:rFonts w:eastAsia="MS Mincho"/>
              </w:rPr>
            </w:pPr>
            <w:r w:rsidRPr="00EF5447">
              <w:rPr>
                <w:rFonts w:eastAsia="맑은 고딕" w:cs="Arial"/>
                <w:kern w:val="2"/>
                <w:szCs w:val="24"/>
                <w:lang w:eastAsia="ko-KR"/>
              </w:rPr>
              <w:t>66</w:t>
            </w:r>
          </w:p>
        </w:tc>
        <w:tc>
          <w:tcPr>
            <w:tcW w:w="828" w:type="dxa"/>
            <w:shd w:val="clear" w:color="auto" w:fill="auto"/>
            <w:noWrap/>
          </w:tcPr>
          <w:p w14:paraId="169FB644" w14:textId="77777777" w:rsidR="00F94A13" w:rsidRPr="00EF5447" w:rsidRDefault="00F94A13" w:rsidP="00F94A13">
            <w:pPr>
              <w:pStyle w:val="TAC"/>
              <w:rPr>
                <w:rFonts w:eastAsia="MS Mincho"/>
              </w:rPr>
            </w:pPr>
            <w:r w:rsidRPr="00EF5447">
              <w:rPr>
                <w:rFonts w:eastAsia="맑은 고딕" w:cs="Arial"/>
                <w:kern w:val="2"/>
                <w:szCs w:val="24"/>
                <w:lang w:eastAsia="ko-KR"/>
              </w:rPr>
              <w:t>1770</w:t>
            </w:r>
          </w:p>
        </w:tc>
        <w:tc>
          <w:tcPr>
            <w:tcW w:w="746" w:type="dxa"/>
            <w:shd w:val="clear" w:color="auto" w:fill="auto"/>
            <w:noWrap/>
          </w:tcPr>
          <w:p w14:paraId="0820070E" w14:textId="77777777" w:rsidR="00F94A13" w:rsidRPr="00EF5447" w:rsidRDefault="00F94A13" w:rsidP="00F94A13">
            <w:pPr>
              <w:pStyle w:val="TAC"/>
              <w:rPr>
                <w:rFonts w:eastAsia="MS Mincho"/>
              </w:rPr>
            </w:pPr>
            <w:r w:rsidRPr="00EF5447">
              <w:rPr>
                <w:rFonts w:eastAsia="맑은 고딕" w:cs="Arial"/>
                <w:kern w:val="2"/>
                <w:szCs w:val="24"/>
                <w:lang w:eastAsia="ko-KR"/>
              </w:rPr>
              <w:t>5</w:t>
            </w:r>
          </w:p>
        </w:tc>
        <w:tc>
          <w:tcPr>
            <w:tcW w:w="1582" w:type="dxa"/>
            <w:shd w:val="clear" w:color="auto" w:fill="auto"/>
            <w:noWrap/>
          </w:tcPr>
          <w:p w14:paraId="4FBB47FA" w14:textId="77777777" w:rsidR="00F94A13" w:rsidRPr="00EF5447" w:rsidRDefault="00F94A13" w:rsidP="00F94A13">
            <w:pPr>
              <w:pStyle w:val="TAC"/>
              <w:rPr>
                <w:rFonts w:eastAsia="MS Mincho"/>
              </w:rPr>
            </w:pPr>
            <w:r w:rsidRPr="00EF5447">
              <w:rPr>
                <w:rFonts w:eastAsia="맑은 고딕" w:cs="Arial"/>
                <w:kern w:val="2"/>
                <w:szCs w:val="24"/>
                <w:lang w:eastAsia="ko-KR"/>
              </w:rPr>
              <w:t>25</w:t>
            </w:r>
          </w:p>
        </w:tc>
        <w:tc>
          <w:tcPr>
            <w:tcW w:w="1323" w:type="dxa"/>
            <w:shd w:val="clear" w:color="auto" w:fill="auto"/>
            <w:noWrap/>
          </w:tcPr>
          <w:p w14:paraId="5EC51BE2" w14:textId="77777777" w:rsidR="00F94A13" w:rsidRPr="00EF5447" w:rsidRDefault="00F94A13" w:rsidP="00F94A13">
            <w:pPr>
              <w:pStyle w:val="TAC"/>
              <w:rPr>
                <w:rFonts w:eastAsia="MS Mincho"/>
              </w:rPr>
            </w:pPr>
            <w:r w:rsidRPr="00EF5447">
              <w:rPr>
                <w:rFonts w:eastAsia="맑은 고딕" w:cs="Arial"/>
                <w:kern w:val="2"/>
                <w:szCs w:val="24"/>
                <w:lang w:eastAsia="ko-KR"/>
              </w:rPr>
              <w:t>2170</w:t>
            </w:r>
          </w:p>
        </w:tc>
        <w:tc>
          <w:tcPr>
            <w:tcW w:w="696" w:type="dxa"/>
            <w:shd w:val="clear" w:color="auto" w:fill="auto"/>
          </w:tcPr>
          <w:p w14:paraId="4ACB93AE" w14:textId="77777777" w:rsidR="00F94A13" w:rsidRPr="00EF5447" w:rsidRDefault="00F94A13" w:rsidP="00F94A13">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7EED473C" w14:textId="77777777" w:rsidR="00F94A13" w:rsidRPr="00EF5447" w:rsidRDefault="00F94A13" w:rsidP="00F94A13">
            <w:pPr>
              <w:pStyle w:val="TAC"/>
            </w:pPr>
            <w:r w:rsidRPr="00EF5447">
              <w:rPr>
                <w:rFonts w:eastAsia="맑은 고딕" w:cs="Arial"/>
                <w:kern w:val="2"/>
                <w:szCs w:val="24"/>
                <w:lang w:eastAsia="ko-KR"/>
              </w:rPr>
              <w:t>N/A</w:t>
            </w:r>
          </w:p>
        </w:tc>
      </w:tr>
      <w:tr w:rsidR="00F94A13" w:rsidRPr="00EF5447" w14:paraId="6C3D761D" w14:textId="77777777" w:rsidTr="00F94A13">
        <w:trPr>
          <w:trHeight w:val="54"/>
          <w:jc w:val="center"/>
        </w:trPr>
        <w:tc>
          <w:tcPr>
            <w:tcW w:w="2640" w:type="dxa"/>
            <w:tcBorders>
              <w:top w:val="nil"/>
              <w:bottom w:val="single" w:sz="4" w:space="0" w:color="auto"/>
            </w:tcBorders>
            <w:shd w:val="clear" w:color="auto" w:fill="auto"/>
          </w:tcPr>
          <w:p w14:paraId="02E368DB" w14:textId="77777777" w:rsidR="00F94A13" w:rsidRPr="00EF5447" w:rsidRDefault="00F94A13" w:rsidP="00F94A13">
            <w:pPr>
              <w:pStyle w:val="TAC"/>
              <w:rPr>
                <w:rFonts w:eastAsia="MS Mincho"/>
              </w:rPr>
            </w:pPr>
          </w:p>
        </w:tc>
        <w:tc>
          <w:tcPr>
            <w:tcW w:w="867" w:type="dxa"/>
            <w:shd w:val="clear" w:color="auto" w:fill="auto"/>
          </w:tcPr>
          <w:p w14:paraId="693A5520" w14:textId="77777777" w:rsidR="00F94A13" w:rsidRPr="00EF5447" w:rsidRDefault="00F94A13" w:rsidP="00F94A13">
            <w:pPr>
              <w:pStyle w:val="TAC"/>
              <w:rPr>
                <w:rFonts w:eastAsia="MS Mincho"/>
              </w:rPr>
            </w:pPr>
            <w:r w:rsidRPr="00EF5447">
              <w:rPr>
                <w:rFonts w:eastAsia="맑은 고딕" w:cs="Arial"/>
                <w:kern w:val="2"/>
                <w:szCs w:val="24"/>
                <w:lang w:eastAsia="ko-KR"/>
              </w:rPr>
              <w:t>n78</w:t>
            </w:r>
          </w:p>
        </w:tc>
        <w:tc>
          <w:tcPr>
            <w:tcW w:w="828" w:type="dxa"/>
            <w:shd w:val="clear" w:color="auto" w:fill="auto"/>
            <w:noWrap/>
          </w:tcPr>
          <w:p w14:paraId="7DE095F9" w14:textId="77777777" w:rsidR="00F94A13" w:rsidRPr="00EF5447" w:rsidRDefault="00F94A13" w:rsidP="00F94A13">
            <w:pPr>
              <w:pStyle w:val="TAC"/>
              <w:rPr>
                <w:rFonts w:eastAsia="MS Mincho"/>
              </w:rPr>
            </w:pPr>
            <w:r w:rsidRPr="00EF5447">
              <w:rPr>
                <w:rFonts w:eastAsia="맑은 고딕" w:cs="Arial"/>
                <w:kern w:val="2"/>
                <w:szCs w:val="24"/>
                <w:lang w:eastAsia="ko-KR"/>
              </w:rPr>
              <w:t>3350</w:t>
            </w:r>
          </w:p>
        </w:tc>
        <w:tc>
          <w:tcPr>
            <w:tcW w:w="746" w:type="dxa"/>
            <w:shd w:val="clear" w:color="auto" w:fill="auto"/>
            <w:noWrap/>
          </w:tcPr>
          <w:p w14:paraId="2BE67123" w14:textId="77777777" w:rsidR="00F94A13" w:rsidRPr="00EF5447" w:rsidRDefault="00F94A13" w:rsidP="00F94A13">
            <w:pPr>
              <w:pStyle w:val="TAC"/>
              <w:rPr>
                <w:rFonts w:eastAsia="MS Mincho"/>
              </w:rPr>
            </w:pPr>
            <w:r w:rsidRPr="00EF5447">
              <w:rPr>
                <w:rFonts w:eastAsia="맑은 고딕" w:cs="Arial"/>
                <w:kern w:val="2"/>
                <w:szCs w:val="24"/>
                <w:lang w:eastAsia="ko-KR"/>
              </w:rPr>
              <w:t>10</w:t>
            </w:r>
          </w:p>
        </w:tc>
        <w:tc>
          <w:tcPr>
            <w:tcW w:w="1582" w:type="dxa"/>
            <w:shd w:val="clear" w:color="auto" w:fill="auto"/>
            <w:noWrap/>
          </w:tcPr>
          <w:p w14:paraId="428F12F9" w14:textId="77777777" w:rsidR="00F94A13" w:rsidRPr="00EF5447" w:rsidRDefault="00F94A13" w:rsidP="00F94A13">
            <w:pPr>
              <w:pStyle w:val="TAC"/>
              <w:rPr>
                <w:rFonts w:eastAsia="MS Mincho"/>
              </w:rPr>
            </w:pPr>
            <w:r w:rsidRPr="00EF5447">
              <w:rPr>
                <w:rFonts w:eastAsia="맑은 고딕" w:cs="Arial"/>
                <w:kern w:val="2"/>
                <w:szCs w:val="24"/>
                <w:lang w:eastAsia="ko-KR"/>
              </w:rPr>
              <w:t>50</w:t>
            </w:r>
          </w:p>
        </w:tc>
        <w:tc>
          <w:tcPr>
            <w:tcW w:w="1323" w:type="dxa"/>
            <w:shd w:val="clear" w:color="auto" w:fill="auto"/>
            <w:noWrap/>
          </w:tcPr>
          <w:p w14:paraId="05D7AA56" w14:textId="77777777" w:rsidR="00F94A13" w:rsidRPr="00EF5447" w:rsidRDefault="00F94A13" w:rsidP="00F94A13">
            <w:pPr>
              <w:pStyle w:val="TAC"/>
              <w:rPr>
                <w:rFonts w:eastAsia="MS Mincho"/>
              </w:rPr>
            </w:pPr>
            <w:r w:rsidRPr="00EF5447">
              <w:rPr>
                <w:rFonts w:cs="Arial"/>
                <w:kern w:val="2"/>
                <w:szCs w:val="24"/>
                <w:lang w:eastAsia="zh-CN"/>
              </w:rPr>
              <w:t>3350</w:t>
            </w:r>
          </w:p>
        </w:tc>
        <w:tc>
          <w:tcPr>
            <w:tcW w:w="696" w:type="dxa"/>
            <w:shd w:val="clear" w:color="auto" w:fill="auto"/>
          </w:tcPr>
          <w:p w14:paraId="3DAE4A7B" w14:textId="77777777" w:rsidR="00F94A13" w:rsidRPr="00EF5447" w:rsidRDefault="00F94A13" w:rsidP="00F94A13">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626C3516" w14:textId="77777777" w:rsidR="00F94A13" w:rsidRPr="00EF5447" w:rsidRDefault="00F94A13" w:rsidP="00F94A13">
            <w:pPr>
              <w:pStyle w:val="TAC"/>
            </w:pPr>
            <w:r w:rsidRPr="00EF5447">
              <w:rPr>
                <w:rFonts w:eastAsia="맑은 고딕" w:cs="Arial"/>
                <w:kern w:val="2"/>
                <w:szCs w:val="24"/>
                <w:lang w:eastAsia="ko-KR"/>
              </w:rPr>
              <w:t>N/A</w:t>
            </w:r>
          </w:p>
        </w:tc>
      </w:tr>
      <w:tr w:rsidR="00F94A13" w:rsidRPr="00EF5447" w14:paraId="6FCB59B7" w14:textId="77777777" w:rsidTr="00F94A13">
        <w:trPr>
          <w:trHeight w:val="54"/>
          <w:jc w:val="center"/>
        </w:trPr>
        <w:tc>
          <w:tcPr>
            <w:tcW w:w="2640" w:type="dxa"/>
            <w:tcBorders>
              <w:bottom w:val="nil"/>
            </w:tcBorders>
            <w:shd w:val="clear" w:color="auto" w:fill="auto"/>
          </w:tcPr>
          <w:p w14:paraId="0CE930AC" w14:textId="77777777" w:rsidR="00F94A13" w:rsidRPr="00EF5447" w:rsidRDefault="00F94A13" w:rsidP="00F94A13">
            <w:pPr>
              <w:pStyle w:val="TAC"/>
              <w:rPr>
                <w:rFonts w:eastAsia="맑은 고딕" w:cs="Arial"/>
                <w:kern w:val="2"/>
                <w:szCs w:val="24"/>
                <w:lang w:eastAsia="ko-KR"/>
              </w:rPr>
            </w:pPr>
            <w:r w:rsidRPr="00EF5447">
              <w:rPr>
                <w:rFonts w:eastAsia="맑은 고딕" w:cs="Arial"/>
                <w:kern w:val="2"/>
                <w:szCs w:val="24"/>
                <w:lang w:eastAsia="ko-KR"/>
              </w:rPr>
              <w:t>DC_2A-66A_n78A</w:t>
            </w:r>
          </w:p>
          <w:p w14:paraId="68FCECF4" w14:textId="77777777" w:rsidR="00F94A13" w:rsidRPr="00EF5447" w:rsidRDefault="00F94A13" w:rsidP="00F94A13">
            <w:pPr>
              <w:pStyle w:val="TAC"/>
              <w:rPr>
                <w:rFonts w:eastAsia="맑은 고딕" w:cs="Arial"/>
                <w:kern w:val="2"/>
                <w:szCs w:val="24"/>
                <w:lang w:eastAsia="ko-KR"/>
              </w:rPr>
            </w:pPr>
            <w:r w:rsidRPr="00EF5447">
              <w:rPr>
                <w:rFonts w:cs="Arial"/>
                <w:color w:val="000000"/>
                <w:szCs w:val="18"/>
                <w:lang w:eastAsia="zh-CN"/>
              </w:rPr>
              <w:t>DC_2A-66A_n78(2A)</w:t>
            </w:r>
          </w:p>
          <w:p w14:paraId="4A1B4EDE" w14:textId="77777777" w:rsidR="00F94A13" w:rsidRPr="00EF5447" w:rsidRDefault="00F94A13" w:rsidP="00F94A13">
            <w:pPr>
              <w:pStyle w:val="TAC"/>
              <w:rPr>
                <w:rFonts w:eastAsia="맑은 고딕" w:cs="Arial"/>
                <w:kern w:val="2"/>
                <w:szCs w:val="24"/>
                <w:lang w:eastAsia="ko-KR"/>
              </w:rPr>
            </w:pPr>
            <w:r w:rsidRPr="00EF5447">
              <w:rPr>
                <w:rFonts w:eastAsia="맑은 고딕" w:cs="Arial"/>
                <w:kern w:val="2"/>
                <w:szCs w:val="24"/>
                <w:lang w:eastAsia="ko-KR"/>
              </w:rPr>
              <w:t>DC_2A-66A-66A_n78A</w:t>
            </w:r>
          </w:p>
          <w:p w14:paraId="14AD68A7" w14:textId="77777777" w:rsidR="00F94A13" w:rsidRPr="00EF5447" w:rsidRDefault="00F94A13" w:rsidP="00F94A13">
            <w:pPr>
              <w:pStyle w:val="TAC"/>
              <w:rPr>
                <w:rFonts w:eastAsia="MS Mincho"/>
              </w:rPr>
            </w:pPr>
            <w:r w:rsidRPr="00EF5447">
              <w:rPr>
                <w:rFonts w:cs="Arial"/>
                <w:color w:val="000000"/>
                <w:szCs w:val="18"/>
                <w:lang w:eastAsia="zh-CN"/>
              </w:rPr>
              <w:t>DC_2A-66A-66A_n78(2A)</w:t>
            </w:r>
          </w:p>
        </w:tc>
        <w:tc>
          <w:tcPr>
            <w:tcW w:w="867" w:type="dxa"/>
            <w:shd w:val="clear" w:color="auto" w:fill="auto"/>
          </w:tcPr>
          <w:p w14:paraId="5B948584" w14:textId="77777777" w:rsidR="00F94A13" w:rsidRPr="00EF5447" w:rsidRDefault="00F94A13" w:rsidP="00F94A13">
            <w:pPr>
              <w:pStyle w:val="TAC"/>
              <w:rPr>
                <w:rFonts w:eastAsia="MS Mincho"/>
              </w:rPr>
            </w:pPr>
            <w:r w:rsidRPr="00EF5447">
              <w:rPr>
                <w:rFonts w:cs="Arial"/>
                <w:kern w:val="2"/>
                <w:szCs w:val="24"/>
                <w:lang w:eastAsia="zh-CN"/>
              </w:rPr>
              <w:t>2</w:t>
            </w:r>
          </w:p>
        </w:tc>
        <w:tc>
          <w:tcPr>
            <w:tcW w:w="828" w:type="dxa"/>
            <w:shd w:val="clear" w:color="auto" w:fill="auto"/>
            <w:noWrap/>
          </w:tcPr>
          <w:p w14:paraId="6BD2F14B" w14:textId="77777777" w:rsidR="00F94A13" w:rsidRPr="00EF5447" w:rsidRDefault="00F94A13" w:rsidP="00F94A13">
            <w:pPr>
              <w:pStyle w:val="TAC"/>
              <w:rPr>
                <w:rFonts w:eastAsia="MS Mincho"/>
              </w:rPr>
            </w:pPr>
            <w:r w:rsidRPr="00EF5447">
              <w:rPr>
                <w:rFonts w:eastAsia="맑은 고딕" w:cs="Arial"/>
                <w:kern w:val="2"/>
                <w:szCs w:val="24"/>
                <w:lang w:eastAsia="ko-KR"/>
              </w:rPr>
              <w:t>1880</w:t>
            </w:r>
          </w:p>
        </w:tc>
        <w:tc>
          <w:tcPr>
            <w:tcW w:w="746" w:type="dxa"/>
            <w:shd w:val="clear" w:color="auto" w:fill="auto"/>
            <w:noWrap/>
          </w:tcPr>
          <w:p w14:paraId="167FAA02" w14:textId="77777777" w:rsidR="00F94A13" w:rsidRPr="00EF5447" w:rsidRDefault="00F94A13" w:rsidP="00F94A13">
            <w:pPr>
              <w:pStyle w:val="TAC"/>
              <w:rPr>
                <w:rFonts w:eastAsia="MS Mincho"/>
              </w:rPr>
            </w:pPr>
            <w:r w:rsidRPr="00EF5447">
              <w:rPr>
                <w:rFonts w:eastAsia="맑은 고딕" w:cs="Arial"/>
                <w:kern w:val="2"/>
                <w:szCs w:val="24"/>
                <w:lang w:eastAsia="ko-KR"/>
              </w:rPr>
              <w:t>5</w:t>
            </w:r>
          </w:p>
        </w:tc>
        <w:tc>
          <w:tcPr>
            <w:tcW w:w="1582" w:type="dxa"/>
            <w:shd w:val="clear" w:color="auto" w:fill="auto"/>
            <w:noWrap/>
          </w:tcPr>
          <w:p w14:paraId="3AA9C799" w14:textId="77777777" w:rsidR="00F94A13" w:rsidRPr="00EF5447" w:rsidRDefault="00F94A13" w:rsidP="00F94A13">
            <w:pPr>
              <w:pStyle w:val="TAC"/>
              <w:rPr>
                <w:rFonts w:eastAsia="MS Mincho"/>
              </w:rPr>
            </w:pPr>
            <w:r w:rsidRPr="00EF5447">
              <w:rPr>
                <w:rFonts w:eastAsia="맑은 고딕" w:cs="Arial"/>
                <w:kern w:val="2"/>
                <w:szCs w:val="24"/>
                <w:lang w:eastAsia="ko-KR"/>
              </w:rPr>
              <w:t>25</w:t>
            </w:r>
          </w:p>
        </w:tc>
        <w:tc>
          <w:tcPr>
            <w:tcW w:w="1323" w:type="dxa"/>
            <w:shd w:val="clear" w:color="auto" w:fill="auto"/>
            <w:noWrap/>
          </w:tcPr>
          <w:p w14:paraId="1E5B0D41" w14:textId="77777777" w:rsidR="00F94A13" w:rsidRPr="00EF5447" w:rsidRDefault="00F94A13" w:rsidP="00F94A13">
            <w:pPr>
              <w:pStyle w:val="TAC"/>
              <w:rPr>
                <w:rFonts w:eastAsia="MS Mincho"/>
              </w:rPr>
            </w:pPr>
            <w:r w:rsidRPr="00EF5447">
              <w:rPr>
                <w:rFonts w:cs="Arial"/>
                <w:kern w:val="2"/>
                <w:szCs w:val="24"/>
                <w:lang w:eastAsia="zh-CN"/>
              </w:rPr>
              <w:t>1960</w:t>
            </w:r>
          </w:p>
        </w:tc>
        <w:tc>
          <w:tcPr>
            <w:tcW w:w="696" w:type="dxa"/>
            <w:shd w:val="clear" w:color="auto" w:fill="auto"/>
          </w:tcPr>
          <w:p w14:paraId="261833D5" w14:textId="77777777" w:rsidR="00F94A13" w:rsidRPr="00EF5447" w:rsidRDefault="00F94A13" w:rsidP="00F94A13">
            <w:pPr>
              <w:pStyle w:val="TAC"/>
              <w:rPr>
                <w:rFonts w:eastAsia="맑은 고딕"/>
                <w:lang w:eastAsia="ko-KR"/>
              </w:rPr>
            </w:pPr>
            <w:r w:rsidRPr="00EF5447">
              <w:rPr>
                <w:rFonts w:cs="Arial"/>
                <w:kern w:val="2"/>
                <w:szCs w:val="24"/>
                <w:lang w:eastAsia="zh-CN"/>
              </w:rPr>
              <w:t>2.1</w:t>
            </w:r>
          </w:p>
        </w:tc>
        <w:tc>
          <w:tcPr>
            <w:tcW w:w="1248" w:type="dxa"/>
            <w:shd w:val="clear" w:color="auto" w:fill="auto"/>
          </w:tcPr>
          <w:p w14:paraId="09893538" w14:textId="77777777" w:rsidR="00F94A13" w:rsidRPr="00EF5447" w:rsidRDefault="00F94A13" w:rsidP="00F94A13">
            <w:pPr>
              <w:pStyle w:val="TAC"/>
              <w:rPr>
                <w:rFonts w:cs="Arial"/>
                <w:kern w:val="2"/>
                <w:szCs w:val="24"/>
                <w:lang w:eastAsia="zh-CN"/>
              </w:rPr>
            </w:pPr>
            <w:r w:rsidRPr="00EF5447">
              <w:rPr>
                <w:rFonts w:cs="Arial"/>
                <w:kern w:val="2"/>
                <w:szCs w:val="24"/>
                <w:lang w:eastAsia="ja-JP"/>
              </w:rPr>
              <w:t>IMD5</w:t>
            </w:r>
          </w:p>
        </w:tc>
      </w:tr>
      <w:tr w:rsidR="00F94A13" w:rsidRPr="00EF5447" w14:paraId="761852C3" w14:textId="77777777" w:rsidTr="00F94A13">
        <w:trPr>
          <w:trHeight w:val="54"/>
          <w:jc w:val="center"/>
        </w:trPr>
        <w:tc>
          <w:tcPr>
            <w:tcW w:w="2640" w:type="dxa"/>
            <w:tcBorders>
              <w:top w:val="nil"/>
              <w:bottom w:val="nil"/>
            </w:tcBorders>
            <w:shd w:val="clear" w:color="auto" w:fill="auto"/>
          </w:tcPr>
          <w:p w14:paraId="673DC068" w14:textId="77777777" w:rsidR="00F94A13" w:rsidRPr="00EF5447" w:rsidRDefault="00F94A13" w:rsidP="00F94A13">
            <w:pPr>
              <w:pStyle w:val="TAC"/>
              <w:rPr>
                <w:rFonts w:eastAsia="MS Mincho"/>
              </w:rPr>
            </w:pPr>
            <w:r w:rsidRPr="005B7487">
              <w:rPr>
                <w:rFonts w:eastAsia="MS Mincho"/>
              </w:rPr>
              <w:t>DC_2A-2A-66A_n78A</w:t>
            </w:r>
          </w:p>
        </w:tc>
        <w:tc>
          <w:tcPr>
            <w:tcW w:w="867" w:type="dxa"/>
            <w:shd w:val="clear" w:color="auto" w:fill="auto"/>
          </w:tcPr>
          <w:p w14:paraId="470B4A98" w14:textId="77777777" w:rsidR="00F94A13" w:rsidRPr="00EF5447" w:rsidRDefault="00F94A13" w:rsidP="00F94A13">
            <w:pPr>
              <w:pStyle w:val="TAC"/>
              <w:rPr>
                <w:rFonts w:eastAsia="MS Mincho"/>
              </w:rPr>
            </w:pPr>
            <w:r w:rsidRPr="00EF5447">
              <w:rPr>
                <w:rFonts w:eastAsia="맑은 고딕" w:cs="Arial"/>
                <w:kern w:val="2"/>
                <w:szCs w:val="24"/>
                <w:lang w:eastAsia="ko-KR"/>
              </w:rPr>
              <w:t>66</w:t>
            </w:r>
          </w:p>
        </w:tc>
        <w:tc>
          <w:tcPr>
            <w:tcW w:w="828" w:type="dxa"/>
            <w:shd w:val="clear" w:color="auto" w:fill="auto"/>
            <w:noWrap/>
          </w:tcPr>
          <w:p w14:paraId="173989E1" w14:textId="77777777" w:rsidR="00F94A13" w:rsidRPr="00EF5447" w:rsidRDefault="00F94A13" w:rsidP="00F94A13">
            <w:pPr>
              <w:pStyle w:val="TAC"/>
              <w:rPr>
                <w:rFonts w:eastAsia="MS Mincho"/>
              </w:rPr>
            </w:pPr>
            <w:r w:rsidRPr="00EF5447">
              <w:rPr>
                <w:rFonts w:eastAsia="맑은 고딕" w:cs="Arial"/>
                <w:kern w:val="2"/>
                <w:szCs w:val="24"/>
                <w:lang w:eastAsia="ko-KR"/>
              </w:rPr>
              <w:t>1760</w:t>
            </w:r>
          </w:p>
        </w:tc>
        <w:tc>
          <w:tcPr>
            <w:tcW w:w="746" w:type="dxa"/>
            <w:shd w:val="clear" w:color="auto" w:fill="auto"/>
            <w:noWrap/>
          </w:tcPr>
          <w:p w14:paraId="156B3C5B" w14:textId="77777777" w:rsidR="00F94A13" w:rsidRPr="00EF5447" w:rsidRDefault="00F94A13" w:rsidP="00F94A13">
            <w:pPr>
              <w:pStyle w:val="TAC"/>
              <w:rPr>
                <w:rFonts w:eastAsia="MS Mincho"/>
              </w:rPr>
            </w:pPr>
            <w:r w:rsidRPr="00EF5447">
              <w:rPr>
                <w:rFonts w:eastAsia="맑은 고딕" w:cs="Arial"/>
                <w:kern w:val="2"/>
                <w:szCs w:val="24"/>
                <w:lang w:eastAsia="ko-KR"/>
              </w:rPr>
              <w:t>5</w:t>
            </w:r>
          </w:p>
        </w:tc>
        <w:tc>
          <w:tcPr>
            <w:tcW w:w="1582" w:type="dxa"/>
            <w:shd w:val="clear" w:color="auto" w:fill="auto"/>
            <w:noWrap/>
          </w:tcPr>
          <w:p w14:paraId="4DF72AB3" w14:textId="77777777" w:rsidR="00F94A13" w:rsidRPr="00EF5447" w:rsidRDefault="00F94A13" w:rsidP="00F94A13">
            <w:pPr>
              <w:pStyle w:val="TAC"/>
              <w:rPr>
                <w:rFonts w:eastAsia="MS Mincho"/>
              </w:rPr>
            </w:pPr>
            <w:r w:rsidRPr="00EF5447">
              <w:rPr>
                <w:rFonts w:eastAsia="맑은 고딕" w:cs="Arial"/>
                <w:kern w:val="2"/>
                <w:szCs w:val="24"/>
                <w:lang w:eastAsia="ko-KR"/>
              </w:rPr>
              <w:t>25</w:t>
            </w:r>
          </w:p>
        </w:tc>
        <w:tc>
          <w:tcPr>
            <w:tcW w:w="1323" w:type="dxa"/>
            <w:shd w:val="clear" w:color="auto" w:fill="auto"/>
            <w:noWrap/>
          </w:tcPr>
          <w:p w14:paraId="1E2E0559" w14:textId="77777777" w:rsidR="00F94A13" w:rsidRPr="00EF5447" w:rsidRDefault="00F94A13" w:rsidP="00F94A13">
            <w:pPr>
              <w:pStyle w:val="TAC"/>
              <w:rPr>
                <w:rFonts w:eastAsia="MS Mincho"/>
              </w:rPr>
            </w:pPr>
            <w:r w:rsidRPr="00EF5447">
              <w:rPr>
                <w:rFonts w:eastAsia="맑은 고딕" w:cs="Arial"/>
                <w:kern w:val="2"/>
                <w:szCs w:val="24"/>
                <w:lang w:eastAsia="ko-KR"/>
              </w:rPr>
              <w:t>2160</w:t>
            </w:r>
          </w:p>
        </w:tc>
        <w:tc>
          <w:tcPr>
            <w:tcW w:w="696" w:type="dxa"/>
            <w:shd w:val="clear" w:color="auto" w:fill="auto"/>
          </w:tcPr>
          <w:p w14:paraId="668FE585" w14:textId="77777777" w:rsidR="00F94A13" w:rsidRPr="00EF5447" w:rsidRDefault="00F94A13" w:rsidP="00F94A13">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39651661" w14:textId="77777777" w:rsidR="00F94A13" w:rsidRPr="00EF5447" w:rsidRDefault="00F94A13" w:rsidP="00F94A13">
            <w:pPr>
              <w:pStyle w:val="TAC"/>
            </w:pPr>
            <w:r w:rsidRPr="00EF5447">
              <w:rPr>
                <w:rFonts w:eastAsia="맑은 고딕" w:cs="Arial"/>
                <w:kern w:val="2"/>
                <w:szCs w:val="24"/>
                <w:lang w:eastAsia="ko-KR"/>
              </w:rPr>
              <w:t>N/A</w:t>
            </w:r>
          </w:p>
        </w:tc>
      </w:tr>
      <w:tr w:rsidR="00F94A13" w:rsidRPr="00EF5447" w14:paraId="4A97B990" w14:textId="77777777" w:rsidTr="00F94A13">
        <w:trPr>
          <w:trHeight w:val="54"/>
          <w:jc w:val="center"/>
        </w:trPr>
        <w:tc>
          <w:tcPr>
            <w:tcW w:w="2640" w:type="dxa"/>
            <w:tcBorders>
              <w:top w:val="nil"/>
              <w:bottom w:val="single" w:sz="4" w:space="0" w:color="auto"/>
            </w:tcBorders>
            <w:shd w:val="clear" w:color="auto" w:fill="auto"/>
          </w:tcPr>
          <w:p w14:paraId="1E2C06A4" w14:textId="77777777" w:rsidR="00F94A13" w:rsidRPr="00EF5447" w:rsidRDefault="00F94A13" w:rsidP="00F94A13">
            <w:pPr>
              <w:pStyle w:val="TAC"/>
              <w:rPr>
                <w:rFonts w:eastAsia="MS Mincho"/>
              </w:rPr>
            </w:pPr>
          </w:p>
        </w:tc>
        <w:tc>
          <w:tcPr>
            <w:tcW w:w="867" w:type="dxa"/>
            <w:shd w:val="clear" w:color="auto" w:fill="auto"/>
          </w:tcPr>
          <w:p w14:paraId="1A07888A" w14:textId="77777777" w:rsidR="00F94A13" w:rsidRPr="00EF5447" w:rsidRDefault="00F94A13" w:rsidP="00F94A13">
            <w:pPr>
              <w:pStyle w:val="TAC"/>
              <w:rPr>
                <w:rFonts w:eastAsia="MS Mincho"/>
              </w:rPr>
            </w:pPr>
            <w:r w:rsidRPr="00EF5447">
              <w:rPr>
                <w:rFonts w:eastAsia="맑은 고딕" w:cs="Arial"/>
                <w:kern w:val="2"/>
                <w:szCs w:val="24"/>
                <w:lang w:eastAsia="ko-KR"/>
              </w:rPr>
              <w:t>n78</w:t>
            </w:r>
          </w:p>
        </w:tc>
        <w:tc>
          <w:tcPr>
            <w:tcW w:w="828" w:type="dxa"/>
            <w:shd w:val="clear" w:color="auto" w:fill="auto"/>
            <w:noWrap/>
          </w:tcPr>
          <w:p w14:paraId="2E0DCA22" w14:textId="77777777" w:rsidR="00F94A13" w:rsidRPr="00EF5447" w:rsidRDefault="00F94A13" w:rsidP="00F94A13">
            <w:pPr>
              <w:pStyle w:val="TAC"/>
              <w:rPr>
                <w:rFonts w:eastAsia="MS Mincho"/>
              </w:rPr>
            </w:pPr>
            <w:r w:rsidRPr="00EF5447">
              <w:rPr>
                <w:rFonts w:eastAsia="맑은 고딕" w:cs="Arial"/>
                <w:kern w:val="2"/>
                <w:szCs w:val="24"/>
                <w:lang w:eastAsia="ko-KR"/>
              </w:rPr>
              <w:t>3620</w:t>
            </w:r>
          </w:p>
        </w:tc>
        <w:tc>
          <w:tcPr>
            <w:tcW w:w="746" w:type="dxa"/>
            <w:shd w:val="clear" w:color="auto" w:fill="auto"/>
            <w:noWrap/>
          </w:tcPr>
          <w:p w14:paraId="62105670" w14:textId="77777777" w:rsidR="00F94A13" w:rsidRPr="00EF5447" w:rsidRDefault="00F94A13" w:rsidP="00F94A13">
            <w:pPr>
              <w:pStyle w:val="TAC"/>
              <w:rPr>
                <w:rFonts w:eastAsia="MS Mincho"/>
              </w:rPr>
            </w:pPr>
            <w:r w:rsidRPr="00EF5447">
              <w:rPr>
                <w:rFonts w:eastAsia="맑은 고딕" w:cs="Arial"/>
                <w:kern w:val="2"/>
                <w:szCs w:val="24"/>
                <w:lang w:eastAsia="ko-KR"/>
              </w:rPr>
              <w:t>10</w:t>
            </w:r>
          </w:p>
        </w:tc>
        <w:tc>
          <w:tcPr>
            <w:tcW w:w="1582" w:type="dxa"/>
            <w:shd w:val="clear" w:color="auto" w:fill="auto"/>
            <w:noWrap/>
          </w:tcPr>
          <w:p w14:paraId="27D0E998" w14:textId="77777777" w:rsidR="00F94A13" w:rsidRPr="00EF5447" w:rsidRDefault="00F94A13" w:rsidP="00F94A13">
            <w:pPr>
              <w:pStyle w:val="TAC"/>
              <w:rPr>
                <w:rFonts w:eastAsia="MS Mincho"/>
              </w:rPr>
            </w:pPr>
            <w:r w:rsidRPr="00EF5447">
              <w:rPr>
                <w:rFonts w:eastAsia="맑은 고딕" w:cs="Arial"/>
                <w:kern w:val="2"/>
                <w:szCs w:val="24"/>
                <w:lang w:eastAsia="ko-KR"/>
              </w:rPr>
              <w:t>50</w:t>
            </w:r>
          </w:p>
        </w:tc>
        <w:tc>
          <w:tcPr>
            <w:tcW w:w="1323" w:type="dxa"/>
            <w:shd w:val="clear" w:color="auto" w:fill="auto"/>
            <w:noWrap/>
          </w:tcPr>
          <w:p w14:paraId="149E3D12" w14:textId="77777777" w:rsidR="00F94A13" w:rsidRPr="00EF5447" w:rsidRDefault="00F94A13" w:rsidP="00F94A13">
            <w:pPr>
              <w:pStyle w:val="TAC"/>
              <w:rPr>
                <w:rFonts w:eastAsia="MS Mincho"/>
              </w:rPr>
            </w:pPr>
            <w:r w:rsidRPr="00EF5447">
              <w:rPr>
                <w:rFonts w:cs="Arial"/>
                <w:kern w:val="2"/>
                <w:szCs w:val="24"/>
                <w:lang w:eastAsia="zh-CN"/>
              </w:rPr>
              <w:t>3620</w:t>
            </w:r>
          </w:p>
        </w:tc>
        <w:tc>
          <w:tcPr>
            <w:tcW w:w="696" w:type="dxa"/>
            <w:shd w:val="clear" w:color="auto" w:fill="auto"/>
          </w:tcPr>
          <w:p w14:paraId="15998EA5" w14:textId="77777777" w:rsidR="00F94A13" w:rsidRPr="00EF5447" w:rsidRDefault="00F94A13" w:rsidP="00F94A13">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3F01FEC6" w14:textId="77777777" w:rsidR="00F94A13" w:rsidRPr="00EF5447" w:rsidRDefault="00F94A13" w:rsidP="00F94A13">
            <w:pPr>
              <w:pStyle w:val="TAC"/>
            </w:pPr>
            <w:r w:rsidRPr="00EF5447">
              <w:rPr>
                <w:rFonts w:eastAsia="맑은 고딕" w:cs="Arial"/>
                <w:kern w:val="2"/>
                <w:szCs w:val="24"/>
                <w:lang w:eastAsia="ko-KR"/>
              </w:rPr>
              <w:t>N/A</w:t>
            </w:r>
          </w:p>
        </w:tc>
      </w:tr>
      <w:tr w:rsidR="00F94A13" w:rsidRPr="00EF5447" w14:paraId="186419C6" w14:textId="77777777" w:rsidTr="00F94A13">
        <w:trPr>
          <w:trHeight w:val="54"/>
          <w:jc w:val="center"/>
        </w:trPr>
        <w:tc>
          <w:tcPr>
            <w:tcW w:w="2640" w:type="dxa"/>
            <w:tcBorders>
              <w:bottom w:val="nil"/>
            </w:tcBorders>
            <w:shd w:val="clear" w:color="auto" w:fill="auto"/>
          </w:tcPr>
          <w:p w14:paraId="39B695AA" w14:textId="77777777" w:rsidR="00F94A13" w:rsidRPr="00EF5447" w:rsidRDefault="00F94A13" w:rsidP="00F94A13">
            <w:pPr>
              <w:pStyle w:val="TAC"/>
            </w:pPr>
            <w:r w:rsidRPr="00EF5447">
              <w:t>DC_2A_n66A-n78A</w:t>
            </w:r>
          </w:p>
          <w:p w14:paraId="2C98781F" w14:textId="77777777" w:rsidR="00F94A13" w:rsidRPr="00EF5447" w:rsidRDefault="00F94A13" w:rsidP="00F94A13">
            <w:pPr>
              <w:pStyle w:val="TAC"/>
              <w:rPr>
                <w:lang w:eastAsia="zh-CN"/>
              </w:rPr>
            </w:pPr>
            <w:r w:rsidRPr="00EF5447">
              <w:t>DC_2A_n66A-n78</w:t>
            </w:r>
            <w:r w:rsidRPr="00EF5447">
              <w:rPr>
                <w:lang w:eastAsia="zh-CN"/>
              </w:rPr>
              <w:t>(2A)</w:t>
            </w:r>
          </w:p>
          <w:p w14:paraId="7044FD2C" w14:textId="77777777" w:rsidR="00F94A13" w:rsidRPr="00EF5447" w:rsidRDefault="00F94A13" w:rsidP="00F94A13">
            <w:pPr>
              <w:pStyle w:val="TAC"/>
              <w:rPr>
                <w:lang w:eastAsia="zh-CN"/>
              </w:rPr>
            </w:pPr>
            <w:r w:rsidRPr="00EF5447">
              <w:t>DC_2A_n66(2A)-n78A</w:t>
            </w:r>
          </w:p>
          <w:p w14:paraId="21B17EDE" w14:textId="77777777" w:rsidR="00F94A13" w:rsidRPr="00EF5447" w:rsidRDefault="00F94A13" w:rsidP="00F94A13">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315CC41F" w14:textId="77777777" w:rsidR="00F94A13" w:rsidRPr="00EF5447" w:rsidRDefault="00F94A13" w:rsidP="00F94A13">
            <w:pPr>
              <w:pStyle w:val="TAC"/>
              <w:rPr>
                <w:rFonts w:eastAsia="맑은 고딕" w:cs="Arial"/>
                <w:kern w:val="2"/>
                <w:szCs w:val="24"/>
                <w:lang w:eastAsia="ko-KR"/>
              </w:rPr>
            </w:pPr>
            <w:r w:rsidRPr="00EF5447">
              <w:t>2</w:t>
            </w:r>
          </w:p>
        </w:tc>
        <w:tc>
          <w:tcPr>
            <w:tcW w:w="828" w:type="dxa"/>
            <w:shd w:val="clear" w:color="auto" w:fill="auto"/>
            <w:noWrap/>
          </w:tcPr>
          <w:p w14:paraId="4EDC98F3" w14:textId="77777777" w:rsidR="00F94A13" w:rsidRPr="00EF5447" w:rsidRDefault="00F94A13" w:rsidP="00F94A13">
            <w:pPr>
              <w:pStyle w:val="TAC"/>
              <w:rPr>
                <w:rFonts w:eastAsia="맑은 고딕" w:cs="Arial"/>
                <w:kern w:val="2"/>
                <w:szCs w:val="24"/>
                <w:lang w:eastAsia="ko-KR"/>
              </w:rPr>
            </w:pPr>
            <w:r w:rsidRPr="00EF5447">
              <w:t>1880</w:t>
            </w:r>
          </w:p>
        </w:tc>
        <w:tc>
          <w:tcPr>
            <w:tcW w:w="746" w:type="dxa"/>
            <w:shd w:val="clear" w:color="auto" w:fill="auto"/>
            <w:noWrap/>
          </w:tcPr>
          <w:p w14:paraId="7FE48B40" w14:textId="77777777" w:rsidR="00F94A13" w:rsidRPr="00EF5447" w:rsidRDefault="00F94A13" w:rsidP="00F94A13">
            <w:pPr>
              <w:pStyle w:val="TAC"/>
              <w:rPr>
                <w:rFonts w:eastAsia="맑은 고딕" w:cs="Arial"/>
                <w:kern w:val="2"/>
                <w:szCs w:val="24"/>
                <w:lang w:eastAsia="ko-KR"/>
              </w:rPr>
            </w:pPr>
            <w:r w:rsidRPr="00EF5447">
              <w:t>5</w:t>
            </w:r>
          </w:p>
        </w:tc>
        <w:tc>
          <w:tcPr>
            <w:tcW w:w="1582" w:type="dxa"/>
            <w:shd w:val="clear" w:color="auto" w:fill="auto"/>
            <w:noWrap/>
          </w:tcPr>
          <w:p w14:paraId="7DBF0271" w14:textId="77777777" w:rsidR="00F94A13" w:rsidRPr="00EF5447" w:rsidRDefault="00F94A13" w:rsidP="00F94A13">
            <w:pPr>
              <w:pStyle w:val="TAC"/>
              <w:rPr>
                <w:rFonts w:eastAsia="맑은 고딕" w:cs="Arial"/>
                <w:kern w:val="2"/>
                <w:szCs w:val="24"/>
                <w:lang w:eastAsia="ko-KR"/>
              </w:rPr>
            </w:pPr>
            <w:r w:rsidRPr="00EF5447">
              <w:t>25</w:t>
            </w:r>
          </w:p>
        </w:tc>
        <w:tc>
          <w:tcPr>
            <w:tcW w:w="1323" w:type="dxa"/>
            <w:shd w:val="clear" w:color="auto" w:fill="auto"/>
            <w:noWrap/>
          </w:tcPr>
          <w:p w14:paraId="23CDB458" w14:textId="77777777" w:rsidR="00F94A13" w:rsidRPr="00EF5447" w:rsidRDefault="00F94A13" w:rsidP="00F94A13">
            <w:pPr>
              <w:pStyle w:val="TAC"/>
              <w:rPr>
                <w:rFonts w:cs="Arial"/>
                <w:kern w:val="2"/>
                <w:szCs w:val="24"/>
                <w:lang w:eastAsia="zh-CN"/>
              </w:rPr>
            </w:pPr>
            <w:r w:rsidRPr="00EF5447">
              <w:t>1960</w:t>
            </w:r>
          </w:p>
        </w:tc>
        <w:tc>
          <w:tcPr>
            <w:tcW w:w="696" w:type="dxa"/>
            <w:shd w:val="clear" w:color="auto" w:fill="auto"/>
          </w:tcPr>
          <w:p w14:paraId="258C6139" w14:textId="77777777" w:rsidR="00F94A13" w:rsidRPr="00EF5447" w:rsidRDefault="00F94A13" w:rsidP="00F94A13">
            <w:pPr>
              <w:pStyle w:val="TAC"/>
              <w:rPr>
                <w:rFonts w:eastAsia="맑은 고딕" w:cs="Arial"/>
                <w:kern w:val="2"/>
                <w:szCs w:val="24"/>
                <w:lang w:eastAsia="ko-KR"/>
              </w:rPr>
            </w:pPr>
            <w:r w:rsidRPr="00EF5447">
              <w:rPr>
                <w:rFonts w:eastAsia="맑은 고딕" w:cs="Arial"/>
                <w:kern w:val="2"/>
                <w:szCs w:val="24"/>
                <w:lang w:eastAsia="ko-KR"/>
              </w:rPr>
              <w:t>N/A</w:t>
            </w:r>
          </w:p>
        </w:tc>
        <w:tc>
          <w:tcPr>
            <w:tcW w:w="1248" w:type="dxa"/>
            <w:shd w:val="clear" w:color="auto" w:fill="auto"/>
          </w:tcPr>
          <w:p w14:paraId="157A859A" w14:textId="77777777" w:rsidR="00F94A13" w:rsidRPr="00EF5447" w:rsidRDefault="00F94A13" w:rsidP="00F94A13">
            <w:pPr>
              <w:pStyle w:val="TAC"/>
              <w:rPr>
                <w:rFonts w:eastAsia="맑은 고딕" w:cs="Arial"/>
                <w:kern w:val="2"/>
                <w:szCs w:val="24"/>
                <w:lang w:eastAsia="ko-KR"/>
              </w:rPr>
            </w:pPr>
            <w:r w:rsidRPr="00EF5447">
              <w:rPr>
                <w:rFonts w:eastAsia="맑은 고딕" w:cs="Arial"/>
                <w:kern w:val="2"/>
                <w:szCs w:val="24"/>
                <w:lang w:eastAsia="ko-KR"/>
              </w:rPr>
              <w:t>N/A</w:t>
            </w:r>
          </w:p>
        </w:tc>
      </w:tr>
      <w:tr w:rsidR="00F94A13" w:rsidRPr="00EF5447" w14:paraId="0C041F27" w14:textId="77777777" w:rsidTr="00F94A13">
        <w:trPr>
          <w:trHeight w:val="54"/>
          <w:jc w:val="center"/>
        </w:trPr>
        <w:tc>
          <w:tcPr>
            <w:tcW w:w="2640" w:type="dxa"/>
            <w:tcBorders>
              <w:top w:val="nil"/>
              <w:bottom w:val="nil"/>
            </w:tcBorders>
            <w:shd w:val="clear" w:color="auto" w:fill="auto"/>
          </w:tcPr>
          <w:p w14:paraId="533D7694" w14:textId="77777777" w:rsidR="00F94A13" w:rsidRPr="00EF5447" w:rsidRDefault="00F94A13" w:rsidP="00F94A13">
            <w:pPr>
              <w:pStyle w:val="TAC"/>
              <w:rPr>
                <w:rFonts w:eastAsia="MS Mincho"/>
              </w:rPr>
            </w:pPr>
          </w:p>
        </w:tc>
        <w:tc>
          <w:tcPr>
            <w:tcW w:w="867" w:type="dxa"/>
            <w:shd w:val="clear" w:color="auto" w:fill="auto"/>
          </w:tcPr>
          <w:p w14:paraId="77FAE7B3" w14:textId="77777777" w:rsidR="00F94A13" w:rsidRPr="00EF5447" w:rsidRDefault="00F94A13" w:rsidP="00F94A13">
            <w:pPr>
              <w:pStyle w:val="TAC"/>
              <w:rPr>
                <w:rFonts w:eastAsia="맑은 고딕" w:cs="Arial"/>
                <w:kern w:val="2"/>
                <w:szCs w:val="24"/>
                <w:lang w:eastAsia="ko-KR"/>
              </w:rPr>
            </w:pPr>
            <w:r w:rsidRPr="00EF5447">
              <w:t>n66</w:t>
            </w:r>
          </w:p>
        </w:tc>
        <w:tc>
          <w:tcPr>
            <w:tcW w:w="828" w:type="dxa"/>
            <w:shd w:val="clear" w:color="auto" w:fill="auto"/>
            <w:noWrap/>
          </w:tcPr>
          <w:p w14:paraId="6F97B95B" w14:textId="77777777" w:rsidR="00F94A13" w:rsidRPr="00EF5447" w:rsidRDefault="00F94A13" w:rsidP="00F94A13">
            <w:pPr>
              <w:pStyle w:val="TAC"/>
              <w:rPr>
                <w:rFonts w:eastAsia="맑은 고딕" w:cs="Arial"/>
                <w:kern w:val="2"/>
                <w:szCs w:val="24"/>
                <w:lang w:eastAsia="ko-KR"/>
              </w:rPr>
            </w:pPr>
            <w:r w:rsidRPr="00EF5447">
              <w:t>1740</w:t>
            </w:r>
          </w:p>
        </w:tc>
        <w:tc>
          <w:tcPr>
            <w:tcW w:w="746" w:type="dxa"/>
            <w:shd w:val="clear" w:color="auto" w:fill="auto"/>
            <w:noWrap/>
          </w:tcPr>
          <w:p w14:paraId="2AAED7AA" w14:textId="77777777" w:rsidR="00F94A13" w:rsidRPr="00EF5447" w:rsidRDefault="00F94A13" w:rsidP="00F94A13">
            <w:pPr>
              <w:pStyle w:val="TAC"/>
              <w:rPr>
                <w:rFonts w:eastAsia="맑은 고딕" w:cs="Arial"/>
                <w:kern w:val="2"/>
                <w:szCs w:val="24"/>
                <w:lang w:eastAsia="ko-KR"/>
              </w:rPr>
            </w:pPr>
            <w:r w:rsidRPr="00EF5447">
              <w:t>5</w:t>
            </w:r>
          </w:p>
        </w:tc>
        <w:tc>
          <w:tcPr>
            <w:tcW w:w="1582" w:type="dxa"/>
            <w:shd w:val="clear" w:color="auto" w:fill="auto"/>
            <w:noWrap/>
          </w:tcPr>
          <w:p w14:paraId="10945520" w14:textId="77777777" w:rsidR="00F94A13" w:rsidRPr="00EF5447" w:rsidRDefault="00F94A13" w:rsidP="00F94A13">
            <w:pPr>
              <w:pStyle w:val="TAC"/>
              <w:rPr>
                <w:rFonts w:eastAsia="맑은 고딕" w:cs="Arial"/>
                <w:kern w:val="2"/>
                <w:szCs w:val="24"/>
                <w:lang w:eastAsia="ko-KR"/>
              </w:rPr>
            </w:pPr>
            <w:r w:rsidRPr="00EF5447">
              <w:t>25</w:t>
            </w:r>
          </w:p>
        </w:tc>
        <w:tc>
          <w:tcPr>
            <w:tcW w:w="1323" w:type="dxa"/>
            <w:shd w:val="clear" w:color="auto" w:fill="auto"/>
            <w:noWrap/>
          </w:tcPr>
          <w:p w14:paraId="2592613A" w14:textId="77777777" w:rsidR="00F94A13" w:rsidRPr="00EF5447" w:rsidRDefault="00F94A13" w:rsidP="00F94A13">
            <w:pPr>
              <w:pStyle w:val="TAC"/>
              <w:rPr>
                <w:rFonts w:cs="Arial"/>
                <w:kern w:val="2"/>
                <w:szCs w:val="24"/>
                <w:lang w:eastAsia="zh-CN"/>
              </w:rPr>
            </w:pPr>
            <w:r w:rsidRPr="00EF5447">
              <w:t>2140</w:t>
            </w:r>
          </w:p>
        </w:tc>
        <w:tc>
          <w:tcPr>
            <w:tcW w:w="696" w:type="dxa"/>
            <w:shd w:val="clear" w:color="auto" w:fill="auto"/>
          </w:tcPr>
          <w:p w14:paraId="7BA8B52D" w14:textId="77777777" w:rsidR="00F94A13" w:rsidRPr="00EF5447" w:rsidRDefault="00F94A13" w:rsidP="00F94A13">
            <w:pPr>
              <w:pStyle w:val="TAC"/>
              <w:rPr>
                <w:rFonts w:eastAsia="맑은 고딕" w:cs="Arial"/>
                <w:kern w:val="2"/>
                <w:szCs w:val="24"/>
                <w:lang w:eastAsia="ko-KR"/>
              </w:rPr>
            </w:pPr>
            <w:r w:rsidRPr="00EF5447">
              <w:rPr>
                <w:rFonts w:eastAsia="맑은 고딕" w:cs="Arial"/>
                <w:kern w:val="2"/>
                <w:szCs w:val="24"/>
                <w:lang w:eastAsia="ko-KR"/>
              </w:rPr>
              <w:t>N/A</w:t>
            </w:r>
          </w:p>
        </w:tc>
        <w:tc>
          <w:tcPr>
            <w:tcW w:w="1248" w:type="dxa"/>
            <w:shd w:val="clear" w:color="auto" w:fill="auto"/>
          </w:tcPr>
          <w:p w14:paraId="123B67A7" w14:textId="77777777" w:rsidR="00F94A13" w:rsidRPr="00EF5447" w:rsidRDefault="00F94A13" w:rsidP="00F94A13">
            <w:pPr>
              <w:pStyle w:val="TAC"/>
              <w:rPr>
                <w:rFonts w:eastAsia="맑은 고딕" w:cs="Arial"/>
                <w:kern w:val="2"/>
                <w:szCs w:val="24"/>
                <w:lang w:eastAsia="ko-KR"/>
              </w:rPr>
            </w:pPr>
            <w:r w:rsidRPr="00EF5447">
              <w:rPr>
                <w:rFonts w:eastAsia="맑은 고딕" w:cs="Arial"/>
                <w:kern w:val="2"/>
                <w:szCs w:val="24"/>
                <w:lang w:eastAsia="ko-KR"/>
              </w:rPr>
              <w:t>N/A</w:t>
            </w:r>
          </w:p>
        </w:tc>
      </w:tr>
      <w:tr w:rsidR="00F94A13" w:rsidRPr="00EF5447" w14:paraId="7ED989B5" w14:textId="77777777" w:rsidTr="00F94A13">
        <w:trPr>
          <w:trHeight w:val="54"/>
          <w:jc w:val="center"/>
        </w:trPr>
        <w:tc>
          <w:tcPr>
            <w:tcW w:w="2640" w:type="dxa"/>
            <w:tcBorders>
              <w:top w:val="nil"/>
              <w:bottom w:val="nil"/>
            </w:tcBorders>
            <w:shd w:val="clear" w:color="auto" w:fill="auto"/>
          </w:tcPr>
          <w:p w14:paraId="152BD876" w14:textId="77777777" w:rsidR="00F94A13" w:rsidRPr="00EF5447" w:rsidRDefault="00F94A13" w:rsidP="00F94A13">
            <w:pPr>
              <w:pStyle w:val="TAC"/>
              <w:rPr>
                <w:rFonts w:eastAsia="MS Mincho"/>
              </w:rPr>
            </w:pPr>
          </w:p>
        </w:tc>
        <w:tc>
          <w:tcPr>
            <w:tcW w:w="867" w:type="dxa"/>
            <w:shd w:val="clear" w:color="auto" w:fill="auto"/>
          </w:tcPr>
          <w:p w14:paraId="4E1BF0AC" w14:textId="77777777" w:rsidR="00F94A13" w:rsidRPr="00EF5447" w:rsidRDefault="00F94A13" w:rsidP="00F94A13">
            <w:pPr>
              <w:pStyle w:val="TAC"/>
              <w:rPr>
                <w:rFonts w:eastAsia="맑은 고딕" w:cs="Arial"/>
                <w:kern w:val="2"/>
                <w:szCs w:val="24"/>
                <w:lang w:eastAsia="ko-KR"/>
              </w:rPr>
            </w:pPr>
            <w:r w:rsidRPr="00EF5447">
              <w:t>n78</w:t>
            </w:r>
          </w:p>
        </w:tc>
        <w:tc>
          <w:tcPr>
            <w:tcW w:w="828" w:type="dxa"/>
            <w:shd w:val="clear" w:color="auto" w:fill="auto"/>
            <w:noWrap/>
          </w:tcPr>
          <w:p w14:paraId="20ECCD1B" w14:textId="77777777" w:rsidR="00F94A13" w:rsidRPr="00EF5447" w:rsidRDefault="00F94A13" w:rsidP="00F94A13">
            <w:pPr>
              <w:pStyle w:val="TAC"/>
              <w:rPr>
                <w:rFonts w:eastAsia="맑은 고딕" w:cs="Arial"/>
                <w:kern w:val="2"/>
                <w:szCs w:val="24"/>
                <w:lang w:eastAsia="ko-KR"/>
              </w:rPr>
            </w:pPr>
            <w:r w:rsidRPr="00EF5447">
              <w:t>3620</w:t>
            </w:r>
          </w:p>
        </w:tc>
        <w:tc>
          <w:tcPr>
            <w:tcW w:w="746" w:type="dxa"/>
            <w:shd w:val="clear" w:color="auto" w:fill="auto"/>
            <w:noWrap/>
          </w:tcPr>
          <w:p w14:paraId="37853763" w14:textId="77777777" w:rsidR="00F94A13" w:rsidRPr="00EF5447" w:rsidRDefault="00F94A13" w:rsidP="00F94A13">
            <w:pPr>
              <w:pStyle w:val="TAC"/>
              <w:rPr>
                <w:rFonts w:eastAsia="맑은 고딕" w:cs="Arial"/>
                <w:kern w:val="2"/>
                <w:szCs w:val="24"/>
                <w:lang w:eastAsia="ko-KR"/>
              </w:rPr>
            </w:pPr>
            <w:r w:rsidRPr="00EF5447">
              <w:t>10</w:t>
            </w:r>
          </w:p>
        </w:tc>
        <w:tc>
          <w:tcPr>
            <w:tcW w:w="1582" w:type="dxa"/>
            <w:shd w:val="clear" w:color="auto" w:fill="auto"/>
            <w:noWrap/>
          </w:tcPr>
          <w:p w14:paraId="0CAA9BBF" w14:textId="77777777" w:rsidR="00F94A13" w:rsidRPr="00EF5447" w:rsidRDefault="00F94A13" w:rsidP="00F94A13">
            <w:pPr>
              <w:pStyle w:val="TAC"/>
              <w:rPr>
                <w:rFonts w:eastAsia="맑은 고딕" w:cs="Arial"/>
                <w:kern w:val="2"/>
                <w:szCs w:val="24"/>
                <w:lang w:eastAsia="ko-KR"/>
              </w:rPr>
            </w:pPr>
            <w:r w:rsidRPr="00EF5447">
              <w:t>50</w:t>
            </w:r>
          </w:p>
        </w:tc>
        <w:tc>
          <w:tcPr>
            <w:tcW w:w="1323" w:type="dxa"/>
            <w:shd w:val="clear" w:color="auto" w:fill="auto"/>
            <w:noWrap/>
          </w:tcPr>
          <w:p w14:paraId="0825AC82" w14:textId="77777777" w:rsidR="00F94A13" w:rsidRPr="00EF5447" w:rsidRDefault="00F94A13" w:rsidP="00F94A13">
            <w:pPr>
              <w:pStyle w:val="TAC"/>
              <w:rPr>
                <w:rFonts w:cs="Arial"/>
                <w:kern w:val="2"/>
                <w:szCs w:val="24"/>
                <w:lang w:eastAsia="zh-CN"/>
              </w:rPr>
            </w:pPr>
            <w:r w:rsidRPr="00EF5447">
              <w:t>3620</w:t>
            </w:r>
          </w:p>
        </w:tc>
        <w:tc>
          <w:tcPr>
            <w:tcW w:w="696" w:type="dxa"/>
            <w:shd w:val="clear" w:color="auto" w:fill="auto"/>
          </w:tcPr>
          <w:p w14:paraId="28579A98" w14:textId="77777777" w:rsidR="00F94A13" w:rsidRPr="00EF5447" w:rsidRDefault="00F94A13" w:rsidP="00F94A13">
            <w:pPr>
              <w:pStyle w:val="TAC"/>
              <w:rPr>
                <w:rFonts w:eastAsia="맑은 고딕" w:cs="Arial"/>
                <w:kern w:val="2"/>
                <w:szCs w:val="24"/>
                <w:lang w:eastAsia="ko-KR"/>
              </w:rPr>
            </w:pPr>
            <w:r w:rsidRPr="00EF5447">
              <w:rPr>
                <w:rFonts w:eastAsia="맑은 고딕" w:cs="Arial"/>
                <w:kern w:val="2"/>
                <w:szCs w:val="24"/>
                <w:lang w:eastAsia="ko-KR"/>
              </w:rPr>
              <w:t>29.4</w:t>
            </w:r>
          </w:p>
        </w:tc>
        <w:tc>
          <w:tcPr>
            <w:tcW w:w="1248" w:type="dxa"/>
            <w:shd w:val="clear" w:color="auto" w:fill="auto"/>
          </w:tcPr>
          <w:p w14:paraId="43D288DE" w14:textId="77777777" w:rsidR="00F94A13" w:rsidRPr="00EF5447" w:rsidRDefault="00F94A13" w:rsidP="00F94A13">
            <w:pPr>
              <w:pStyle w:val="TAC"/>
              <w:rPr>
                <w:rFonts w:eastAsia="맑은 고딕" w:cs="Arial"/>
                <w:kern w:val="2"/>
                <w:szCs w:val="24"/>
                <w:lang w:eastAsia="ko-KR"/>
              </w:rPr>
            </w:pPr>
            <w:r w:rsidRPr="00EF5447">
              <w:rPr>
                <w:rFonts w:eastAsia="맑은 고딕" w:cs="Arial"/>
                <w:kern w:val="2"/>
                <w:szCs w:val="24"/>
                <w:lang w:eastAsia="ko-KR"/>
              </w:rPr>
              <w:t>IMD2</w:t>
            </w:r>
          </w:p>
        </w:tc>
      </w:tr>
      <w:tr w:rsidR="00F94A13" w:rsidRPr="00EF5447" w14:paraId="0C60DD1B" w14:textId="77777777" w:rsidTr="00F94A13">
        <w:trPr>
          <w:trHeight w:val="54"/>
          <w:jc w:val="center"/>
        </w:trPr>
        <w:tc>
          <w:tcPr>
            <w:tcW w:w="2640" w:type="dxa"/>
            <w:tcBorders>
              <w:top w:val="nil"/>
              <w:bottom w:val="nil"/>
            </w:tcBorders>
            <w:shd w:val="clear" w:color="auto" w:fill="auto"/>
          </w:tcPr>
          <w:p w14:paraId="7A84D585" w14:textId="77777777" w:rsidR="00F94A13" w:rsidRPr="00EF5447" w:rsidRDefault="00F94A13" w:rsidP="00F94A13">
            <w:pPr>
              <w:pStyle w:val="TAC"/>
              <w:rPr>
                <w:rFonts w:eastAsia="MS Mincho"/>
              </w:rPr>
            </w:pPr>
          </w:p>
        </w:tc>
        <w:tc>
          <w:tcPr>
            <w:tcW w:w="867" w:type="dxa"/>
            <w:shd w:val="clear" w:color="auto" w:fill="auto"/>
          </w:tcPr>
          <w:p w14:paraId="55003764" w14:textId="77777777" w:rsidR="00F94A13" w:rsidRPr="00EF5447" w:rsidRDefault="00F94A13" w:rsidP="00F94A13">
            <w:pPr>
              <w:pStyle w:val="TAC"/>
              <w:rPr>
                <w:rFonts w:eastAsia="맑은 고딕" w:cs="Arial"/>
                <w:kern w:val="2"/>
                <w:szCs w:val="24"/>
                <w:lang w:eastAsia="ko-KR"/>
              </w:rPr>
            </w:pPr>
            <w:r w:rsidRPr="00EF5447">
              <w:t>2</w:t>
            </w:r>
          </w:p>
        </w:tc>
        <w:tc>
          <w:tcPr>
            <w:tcW w:w="828" w:type="dxa"/>
            <w:shd w:val="clear" w:color="auto" w:fill="auto"/>
            <w:noWrap/>
          </w:tcPr>
          <w:p w14:paraId="0459DCB6" w14:textId="77777777" w:rsidR="00F94A13" w:rsidRPr="00EF5447" w:rsidRDefault="00F94A13" w:rsidP="00F94A13">
            <w:pPr>
              <w:pStyle w:val="TAC"/>
              <w:rPr>
                <w:rFonts w:eastAsia="맑은 고딕" w:cs="Arial"/>
                <w:kern w:val="2"/>
                <w:szCs w:val="24"/>
                <w:lang w:eastAsia="ko-KR"/>
              </w:rPr>
            </w:pPr>
            <w:r w:rsidRPr="00EF5447">
              <w:t>1880</w:t>
            </w:r>
          </w:p>
        </w:tc>
        <w:tc>
          <w:tcPr>
            <w:tcW w:w="746" w:type="dxa"/>
            <w:shd w:val="clear" w:color="auto" w:fill="auto"/>
            <w:noWrap/>
          </w:tcPr>
          <w:p w14:paraId="0674DC61" w14:textId="77777777" w:rsidR="00F94A13" w:rsidRPr="00EF5447" w:rsidRDefault="00F94A13" w:rsidP="00F94A13">
            <w:pPr>
              <w:pStyle w:val="TAC"/>
              <w:rPr>
                <w:rFonts w:eastAsia="맑은 고딕" w:cs="Arial"/>
                <w:kern w:val="2"/>
                <w:szCs w:val="24"/>
                <w:lang w:eastAsia="ko-KR"/>
              </w:rPr>
            </w:pPr>
            <w:r w:rsidRPr="00EF5447">
              <w:t>5</w:t>
            </w:r>
          </w:p>
        </w:tc>
        <w:tc>
          <w:tcPr>
            <w:tcW w:w="1582" w:type="dxa"/>
            <w:shd w:val="clear" w:color="auto" w:fill="auto"/>
            <w:noWrap/>
          </w:tcPr>
          <w:p w14:paraId="4C3739CC" w14:textId="77777777" w:rsidR="00F94A13" w:rsidRPr="00EF5447" w:rsidRDefault="00F94A13" w:rsidP="00F94A13">
            <w:pPr>
              <w:pStyle w:val="TAC"/>
              <w:rPr>
                <w:rFonts w:eastAsia="맑은 고딕" w:cs="Arial"/>
                <w:kern w:val="2"/>
                <w:szCs w:val="24"/>
                <w:lang w:eastAsia="ko-KR"/>
              </w:rPr>
            </w:pPr>
            <w:r w:rsidRPr="00EF5447">
              <w:t>25</w:t>
            </w:r>
          </w:p>
        </w:tc>
        <w:tc>
          <w:tcPr>
            <w:tcW w:w="1323" w:type="dxa"/>
            <w:shd w:val="clear" w:color="auto" w:fill="auto"/>
            <w:noWrap/>
          </w:tcPr>
          <w:p w14:paraId="7DB128AA" w14:textId="77777777" w:rsidR="00F94A13" w:rsidRPr="00EF5447" w:rsidRDefault="00F94A13" w:rsidP="00F94A13">
            <w:pPr>
              <w:pStyle w:val="TAC"/>
              <w:rPr>
                <w:rFonts w:cs="Arial"/>
                <w:kern w:val="2"/>
                <w:szCs w:val="24"/>
                <w:lang w:eastAsia="zh-CN"/>
              </w:rPr>
            </w:pPr>
            <w:r w:rsidRPr="00EF5447">
              <w:t>1960</w:t>
            </w:r>
          </w:p>
        </w:tc>
        <w:tc>
          <w:tcPr>
            <w:tcW w:w="696" w:type="dxa"/>
            <w:shd w:val="clear" w:color="auto" w:fill="auto"/>
          </w:tcPr>
          <w:p w14:paraId="1071EEA2" w14:textId="77777777" w:rsidR="00F94A13" w:rsidRPr="00EF5447" w:rsidRDefault="00F94A13" w:rsidP="00F94A13">
            <w:pPr>
              <w:pStyle w:val="TAC"/>
              <w:rPr>
                <w:rFonts w:eastAsia="맑은 고딕" w:cs="Arial"/>
                <w:kern w:val="2"/>
                <w:szCs w:val="24"/>
                <w:lang w:eastAsia="ko-KR"/>
              </w:rPr>
            </w:pPr>
            <w:r w:rsidRPr="00EF5447">
              <w:rPr>
                <w:rFonts w:eastAsia="맑은 고딕" w:cs="Arial"/>
                <w:kern w:val="2"/>
                <w:szCs w:val="24"/>
                <w:lang w:eastAsia="ko-KR"/>
              </w:rPr>
              <w:t>N/A</w:t>
            </w:r>
          </w:p>
        </w:tc>
        <w:tc>
          <w:tcPr>
            <w:tcW w:w="1248" w:type="dxa"/>
            <w:shd w:val="clear" w:color="auto" w:fill="auto"/>
          </w:tcPr>
          <w:p w14:paraId="7DDC6D7A" w14:textId="77777777" w:rsidR="00F94A13" w:rsidRPr="00EF5447" w:rsidRDefault="00F94A13" w:rsidP="00F94A13">
            <w:pPr>
              <w:pStyle w:val="TAC"/>
              <w:rPr>
                <w:rFonts w:eastAsia="맑은 고딕" w:cs="Arial"/>
                <w:kern w:val="2"/>
                <w:szCs w:val="24"/>
                <w:lang w:eastAsia="ko-KR"/>
              </w:rPr>
            </w:pPr>
            <w:r w:rsidRPr="00EF5447">
              <w:rPr>
                <w:rFonts w:eastAsia="맑은 고딕" w:cs="Arial"/>
                <w:kern w:val="2"/>
                <w:szCs w:val="24"/>
                <w:lang w:eastAsia="ko-KR"/>
              </w:rPr>
              <w:t>N/A</w:t>
            </w:r>
          </w:p>
        </w:tc>
      </w:tr>
      <w:tr w:rsidR="00F94A13" w:rsidRPr="00EF5447" w14:paraId="1D17635E" w14:textId="77777777" w:rsidTr="00F94A13">
        <w:trPr>
          <w:trHeight w:val="54"/>
          <w:jc w:val="center"/>
        </w:trPr>
        <w:tc>
          <w:tcPr>
            <w:tcW w:w="2640" w:type="dxa"/>
            <w:tcBorders>
              <w:top w:val="nil"/>
              <w:bottom w:val="nil"/>
            </w:tcBorders>
            <w:shd w:val="clear" w:color="auto" w:fill="auto"/>
          </w:tcPr>
          <w:p w14:paraId="7B0F0AFA" w14:textId="77777777" w:rsidR="00F94A13" w:rsidRPr="00EF5447" w:rsidRDefault="00F94A13" w:rsidP="00F94A13">
            <w:pPr>
              <w:pStyle w:val="TAC"/>
              <w:rPr>
                <w:rFonts w:eastAsia="MS Mincho"/>
              </w:rPr>
            </w:pPr>
          </w:p>
        </w:tc>
        <w:tc>
          <w:tcPr>
            <w:tcW w:w="867" w:type="dxa"/>
            <w:shd w:val="clear" w:color="auto" w:fill="auto"/>
          </w:tcPr>
          <w:p w14:paraId="0B25258A" w14:textId="77777777" w:rsidR="00F94A13" w:rsidRPr="00EF5447" w:rsidRDefault="00F94A13" w:rsidP="00F94A13">
            <w:pPr>
              <w:pStyle w:val="TAC"/>
              <w:rPr>
                <w:rFonts w:eastAsia="맑은 고딕" w:cs="Arial"/>
                <w:kern w:val="2"/>
                <w:szCs w:val="24"/>
                <w:lang w:eastAsia="ko-KR"/>
              </w:rPr>
            </w:pPr>
            <w:r w:rsidRPr="00EF5447">
              <w:t>n66</w:t>
            </w:r>
          </w:p>
        </w:tc>
        <w:tc>
          <w:tcPr>
            <w:tcW w:w="828" w:type="dxa"/>
            <w:shd w:val="clear" w:color="auto" w:fill="auto"/>
            <w:noWrap/>
          </w:tcPr>
          <w:p w14:paraId="2B1DD768" w14:textId="77777777" w:rsidR="00F94A13" w:rsidRPr="00EF5447" w:rsidRDefault="00F94A13" w:rsidP="00F94A13">
            <w:pPr>
              <w:pStyle w:val="TAC"/>
              <w:rPr>
                <w:rFonts w:eastAsia="맑은 고딕" w:cs="Arial"/>
                <w:kern w:val="2"/>
                <w:szCs w:val="24"/>
                <w:lang w:eastAsia="ko-KR"/>
              </w:rPr>
            </w:pPr>
            <w:r w:rsidRPr="00EF5447">
              <w:t>1740</w:t>
            </w:r>
          </w:p>
        </w:tc>
        <w:tc>
          <w:tcPr>
            <w:tcW w:w="746" w:type="dxa"/>
            <w:shd w:val="clear" w:color="auto" w:fill="auto"/>
            <w:noWrap/>
          </w:tcPr>
          <w:p w14:paraId="32DD7411" w14:textId="77777777" w:rsidR="00F94A13" w:rsidRPr="00EF5447" w:rsidRDefault="00F94A13" w:rsidP="00F94A13">
            <w:pPr>
              <w:pStyle w:val="TAC"/>
              <w:rPr>
                <w:rFonts w:eastAsia="맑은 고딕" w:cs="Arial"/>
                <w:kern w:val="2"/>
                <w:szCs w:val="24"/>
                <w:lang w:eastAsia="ko-KR"/>
              </w:rPr>
            </w:pPr>
            <w:r w:rsidRPr="00EF5447">
              <w:t>5</w:t>
            </w:r>
          </w:p>
        </w:tc>
        <w:tc>
          <w:tcPr>
            <w:tcW w:w="1582" w:type="dxa"/>
            <w:shd w:val="clear" w:color="auto" w:fill="auto"/>
            <w:noWrap/>
          </w:tcPr>
          <w:p w14:paraId="74BA8E5C" w14:textId="77777777" w:rsidR="00F94A13" w:rsidRPr="00EF5447" w:rsidRDefault="00F94A13" w:rsidP="00F94A13">
            <w:pPr>
              <w:pStyle w:val="TAC"/>
              <w:rPr>
                <w:rFonts w:eastAsia="맑은 고딕" w:cs="Arial"/>
                <w:kern w:val="2"/>
                <w:szCs w:val="24"/>
                <w:lang w:eastAsia="ko-KR"/>
              </w:rPr>
            </w:pPr>
            <w:r w:rsidRPr="00EF5447">
              <w:t>25</w:t>
            </w:r>
          </w:p>
        </w:tc>
        <w:tc>
          <w:tcPr>
            <w:tcW w:w="1323" w:type="dxa"/>
            <w:shd w:val="clear" w:color="auto" w:fill="auto"/>
            <w:noWrap/>
          </w:tcPr>
          <w:p w14:paraId="33F445A0" w14:textId="77777777" w:rsidR="00F94A13" w:rsidRPr="00EF5447" w:rsidRDefault="00F94A13" w:rsidP="00F94A13">
            <w:pPr>
              <w:pStyle w:val="TAC"/>
              <w:rPr>
                <w:rFonts w:cs="Arial"/>
                <w:kern w:val="2"/>
                <w:szCs w:val="24"/>
                <w:lang w:eastAsia="zh-CN"/>
              </w:rPr>
            </w:pPr>
            <w:r w:rsidRPr="00EF5447">
              <w:t>2140</w:t>
            </w:r>
          </w:p>
        </w:tc>
        <w:tc>
          <w:tcPr>
            <w:tcW w:w="696" w:type="dxa"/>
            <w:shd w:val="clear" w:color="auto" w:fill="auto"/>
          </w:tcPr>
          <w:p w14:paraId="3D1FDBAC" w14:textId="77777777" w:rsidR="00F94A13" w:rsidRPr="00EF5447" w:rsidRDefault="00F94A13" w:rsidP="00F94A13">
            <w:pPr>
              <w:pStyle w:val="TAC"/>
              <w:rPr>
                <w:rFonts w:eastAsia="맑은 고딕" w:cs="Arial"/>
                <w:kern w:val="2"/>
                <w:szCs w:val="24"/>
                <w:lang w:eastAsia="ko-KR"/>
              </w:rPr>
            </w:pPr>
            <w:r w:rsidRPr="00EF5447">
              <w:rPr>
                <w:rFonts w:eastAsia="맑은 고딕" w:cs="Arial"/>
                <w:kern w:val="2"/>
                <w:szCs w:val="24"/>
                <w:lang w:eastAsia="ko-KR"/>
              </w:rPr>
              <w:t>N/A</w:t>
            </w:r>
          </w:p>
        </w:tc>
        <w:tc>
          <w:tcPr>
            <w:tcW w:w="1248" w:type="dxa"/>
            <w:shd w:val="clear" w:color="auto" w:fill="auto"/>
          </w:tcPr>
          <w:p w14:paraId="0A3B3971" w14:textId="77777777" w:rsidR="00F94A13" w:rsidRPr="00EF5447" w:rsidRDefault="00F94A13" w:rsidP="00F94A13">
            <w:pPr>
              <w:pStyle w:val="TAC"/>
              <w:rPr>
                <w:rFonts w:eastAsia="맑은 고딕" w:cs="Arial"/>
                <w:kern w:val="2"/>
                <w:szCs w:val="24"/>
                <w:lang w:eastAsia="ko-KR"/>
              </w:rPr>
            </w:pPr>
            <w:r w:rsidRPr="00EF5447">
              <w:rPr>
                <w:rFonts w:eastAsia="맑은 고딕" w:cs="Arial"/>
                <w:kern w:val="2"/>
                <w:szCs w:val="24"/>
                <w:lang w:eastAsia="ko-KR"/>
              </w:rPr>
              <w:t>N/A</w:t>
            </w:r>
          </w:p>
        </w:tc>
      </w:tr>
      <w:tr w:rsidR="00F94A13" w:rsidRPr="00EF5447" w14:paraId="57372C73" w14:textId="77777777" w:rsidTr="00F94A13">
        <w:trPr>
          <w:trHeight w:val="54"/>
          <w:jc w:val="center"/>
        </w:trPr>
        <w:tc>
          <w:tcPr>
            <w:tcW w:w="2640" w:type="dxa"/>
            <w:tcBorders>
              <w:top w:val="nil"/>
              <w:bottom w:val="single" w:sz="4" w:space="0" w:color="auto"/>
            </w:tcBorders>
            <w:shd w:val="clear" w:color="auto" w:fill="auto"/>
          </w:tcPr>
          <w:p w14:paraId="254BD349" w14:textId="77777777" w:rsidR="00F94A13" w:rsidRPr="00EF5447" w:rsidRDefault="00F94A13" w:rsidP="00F94A13">
            <w:pPr>
              <w:pStyle w:val="TAC"/>
              <w:rPr>
                <w:rFonts w:eastAsia="MS Mincho"/>
              </w:rPr>
            </w:pPr>
          </w:p>
        </w:tc>
        <w:tc>
          <w:tcPr>
            <w:tcW w:w="867" w:type="dxa"/>
            <w:shd w:val="clear" w:color="auto" w:fill="auto"/>
          </w:tcPr>
          <w:p w14:paraId="68F54B98" w14:textId="77777777" w:rsidR="00F94A13" w:rsidRPr="00EF5447" w:rsidRDefault="00F94A13" w:rsidP="00F94A13">
            <w:pPr>
              <w:pStyle w:val="TAC"/>
              <w:rPr>
                <w:rFonts w:eastAsia="맑은 고딕" w:cs="Arial"/>
                <w:kern w:val="2"/>
                <w:szCs w:val="24"/>
                <w:lang w:eastAsia="ko-KR"/>
              </w:rPr>
            </w:pPr>
            <w:r w:rsidRPr="00EF5447">
              <w:t>n78</w:t>
            </w:r>
          </w:p>
        </w:tc>
        <w:tc>
          <w:tcPr>
            <w:tcW w:w="828" w:type="dxa"/>
            <w:shd w:val="clear" w:color="auto" w:fill="auto"/>
            <w:noWrap/>
          </w:tcPr>
          <w:p w14:paraId="2561E947" w14:textId="77777777" w:rsidR="00F94A13" w:rsidRPr="00EF5447" w:rsidRDefault="00F94A13" w:rsidP="00F94A13">
            <w:pPr>
              <w:pStyle w:val="TAC"/>
              <w:rPr>
                <w:rFonts w:eastAsia="맑은 고딕" w:cs="Arial"/>
                <w:kern w:val="2"/>
                <w:szCs w:val="24"/>
                <w:lang w:eastAsia="ko-KR"/>
              </w:rPr>
            </w:pPr>
            <w:r w:rsidRPr="00EF5447">
              <w:t>3340</w:t>
            </w:r>
          </w:p>
        </w:tc>
        <w:tc>
          <w:tcPr>
            <w:tcW w:w="746" w:type="dxa"/>
            <w:shd w:val="clear" w:color="auto" w:fill="auto"/>
            <w:noWrap/>
          </w:tcPr>
          <w:p w14:paraId="383F0137" w14:textId="77777777" w:rsidR="00F94A13" w:rsidRPr="00EF5447" w:rsidRDefault="00F94A13" w:rsidP="00F94A13">
            <w:pPr>
              <w:pStyle w:val="TAC"/>
              <w:rPr>
                <w:rFonts w:eastAsia="맑은 고딕" w:cs="Arial"/>
                <w:kern w:val="2"/>
                <w:szCs w:val="24"/>
                <w:lang w:eastAsia="ko-KR"/>
              </w:rPr>
            </w:pPr>
            <w:r w:rsidRPr="00EF5447">
              <w:t>10</w:t>
            </w:r>
          </w:p>
        </w:tc>
        <w:tc>
          <w:tcPr>
            <w:tcW w:w="1582" w:type="dxa"/>
            <w:shd w:val="clear" w:color="auto" w:fill="auto"/>
            <w:noWrap/>
          </w:tcPr>
          <w:p w14:paraId="641E6C33" w14:textId="77777777" w:rsidR="00F94A13" w:rsidRPr="00EF5447" w:rsidRDefault="00F94A13" w:rsidP="00F94A13">
            <w:pPr>
              <w:pStyle w:val="TAC"/>
              <w:rPr>
                <w:rFonts w:eastAsia="맑은 고딕" w:cs="Arial"/>
                <w:kern w:val="2"/>
                <w:szCs w:val="24"/>
                <w:lang w:eastAsia="ko-KR"/>
              </w:rPr>
            </w:pPr>
            <w:r w:rsidRPr="00EF5447">
              <w:t>50</w:t>
            </w:r>
          </w:p>
        </w:tc>
        <w:tc>
          <w:tcPr>
            <w:tcW w:w="1323" w:type="dxa"/>
            <w:shd w:val="clear" w:color="auto" w:fill="auto"/>
            <w:noWrap/>
          </w:tcPr>
          <w:p w14:paraId="7E29DCD4" w14:textId="77777777" w:rsidR="00F94A13" w:rsidRPr="00EF5447" w:rsidRDefault="00F94A13" w:rsidP="00F94A13">
            <w:pPr>
              <w:pStyle w:val="TAC"/>
              <w:rPr>
                <w:rFonts w:cs="Arial"/>
                <w:kern w:val="2"/>
                <w:szCs w:val="24"/>
                <w:lang w:eastAsia="zh-CN"/>
              </w:rPr>
            </w:pPr>
            <w:r w:rsidRPr="00EF5447">
              <w:t>3340</w:t>
            </w:r>
          </w:p>
        </w:tc>
        <w:tc>
          <w:tcPr>
            <w:tcW w:w="696" w:type="dxa"/>
            <w:shd w:val="clear" w:color="auto" w:fill="auto"/>
          </w:tcPr>
          <w:p w14:paraId="2709BE55" w14:textId="77777777" w:rsidR="00F94A13" w:rsidRPr="00EF5447" w:rsidRDefault="00F94A13" w:rsidP="00F94A13">
            <w:pPr>
              <w:pStyle w:val="TAC"/>
              <w:rPr>
                <w:rFonts w:eastAsia="맑은 고딕" w:cs="Arial"/>
                <w:kern w:val="2"/>
                <w:szCs w:val="24"/>
                <w:lang w:eastAsia="ko-KR"/>
              </w:rPr>
            </w:pPr>
            <w:r w:rsidRPr="00EF5447">
              <w:rPr>
                <w:rFonts w:eastAsia="맑은 고딕" w:cs="Arial"/>
                <w:kern w:val="2"/>
                <w:szCs w:val="24"/>
                <w:lang w:eastAsia="ko-KR"/>
              </w:rPr>
              <w:t>8.9</w:t>
            </w:r>
          </w:p>
        </w:tc>
        <w:tc>
          <w:tcPr>
            <w:tcW w:w="1248" w:type="dxa"/>
            <w:shd w:val="clear" w:color="auto" w:fill="auto"/>
          </w:tcPr>
          <w:p w14:paraId="3BD78C89" w14:textId="77777777" w:rsidR="00F94A13" w:rsidRPr="00EF5447" w:rsidRDefault="00F94A13" w:rsidP="00F94A13">
            <w:pPr>
              <w:pStyle w:val="TAC"/>
              <w:rPr>
                <w:rFonts w:eastAsia="맑은 고딕" w:cs="Arial"/>
                <w:kern w:val="2"/>
                <w:szCs w:val="24"/>
                <w:lang w:eastAsia="ko-KR"/>
              </w:rPr>
            </w:pPr>
            <w:r w:rsidRPr="00EF5447">
              <w:rPr>
                <w:rFonts w:eastAsia="맑은 고딕" w:cs="Arial"/>
                <w:kern w:val="2"/>
                <w:szCs w:val="24"/>
                <w:lang w:eastAsia="ko-KR"/>
              </w:rPr>
              <w:t>IMD4</w:t>
            </w:r>
          </w:p>
        </w:tc>
      </w:tr>
      <w:tr w:rsidR="00F94A13" w:rsidRPr="00EF5447" w14:paraId="148CC5B9" w14:textId="77777777" w:rsidTr="00F94A13">
        <w:trPr>
          <w:trHeight w:val="54"/>
          <w:jc w:val="center"/>
        </w:trPr>
        <w:tc>
          <w:tcPr>
            <w:tcW w:w="2640" w:type="dxa"/>
            <w:tcBorders>
              <w:bottom w:val="nil"/>
            </w:tcBorders>
            <w:shd w:val="clear" w:color="auto" w:fill="auto"/>
          </w:tcPr>
          <w:p w14:paraId="7AB118F5" w14:textId="77777777" w:rsidR="00F94A13" w:rsidRPr="00EF5447" w:rsidRDefault="00F94A13" w:rsidP="00F94A13">
            <w:pPr>
              <w:pStyle w:val="TAC"/>
              <w:rPr>
                <w:rFonts w:eastAsia="맑은 고딕" w:cs="Arial"/>
                <w:kern w:val="2"/>
                <w:szCs w:val="24"/>
                <w:lang w:eastAsia="ko-KR"/>
              </w:rPr>
            </w:pPr>
            <w:r w:rsidRPr="00EF5447">
              <w:rPr>
                <w:rFonts w:cs="Arial"/>
                <w:lang w:eastAsia="ja-JP"/>
              </w:rPr>
              <w:t>DC_2A-71A_n38A</w:t>
            </w:r>
          </w:p>
          <w:p w14:paraId="77175F65" w14:textId="77777777" w:rsidR="00F94A13" w:rsidRPr="00EF5447" w:rsidRDefault="00F94A13" w:rsidP="00F94A13">
            <w:pPr>
              <w:pStyle w:val="TAC"/>
              <w:rPr>
                <w:rFonts w:cs="Arial"/>
                <w:lang w:eastAsia="ja-JP"/>
              </w:rPr>
            </w:pPr>
            <w:r w:rsidRPr="00EF5447">
              <w:rPr>
                <w:rFonts w:cs="Arial"/>
                <w:lang w:eastAsia="ja-JP"/>
              </w:rPr>
              <w:t>DC_2A-2A-71A_n38A</w:t>
            </w:r>
          </w:p>
        </w:tc>
        <w:tc>
          <w:tcPr>
            <w:tcW w:w="867" w:type="dxa"/>
            <w:shd w:val="clear" w:color="auto" w:fill="auto"/>
          </w:tcPr>
          <w:p w14:paraId="56B39136" w14:textId="77777777" w:rsidR="00F94A13" w:rsidRPr="00EF5447" w:rsidRDefault="00F94A13" w:rsidP="00F94A13">
            <w:pPr>
              <w:pStyle w:val="TAC"/>
              <w:rPr>
                <w:rFonts w:eastAsia="MS Mincho"/>
              </w:rPr>
            </w:pPr>
            <w:r w:rsidRPr="00EF5447">
              <w:rPr>
                <w:rFonts w:eastAsia="맑은 고딕"/>
                <w:lang w:eastAsia="ko-KR"/>
              </w:rPr>
              <w:t>2</w:t>
            </w:r>
          </w:p>
        </w:tc>
        <w:tc>
          <w:tcPr>
            <w:tcW w:w="828" w:type="dxa"/>
            <w:shd w:val="clear" w:color="auto" w:fill="auto"/>
            <w:noWrap/>
          </w:tcPr>
          <w:p w14:paraId="41D6B7A2" w14:textId="77777777" w:rsidR="00F94A13" w:rsidRPr="00EF5447" w:rsidRDefault="00F94A13" w:rsidP="00F94A13">
            <w:pPr>
              <w:pStyle w:val="TAC"/>
              <w:rPr>
                <w:rFonts w:eastAsia="MS Mincho"/>
              </w:rPr>
            </w:pPr>
            <w:r w:rsidRPr="00EF5447">
              <w:rPr>
                <w:rFonts w:cs="Arial"/>
              </w:rPr>
              <w:t>1862</w:t>
            </w:r>
          </w:p>
        </w:tc>
        <w:tc>
          <w:tcPr>
            <w:tcW w:w="746" w:type="dxa"/>
            <w:shd w:val="clear" w:color="auto" w:fill="auto"/>
            <w:noWrap/>
          </w:tcPr>
          <w:p w14:paraId="654F94B8" w14:textId="77777777" w:rsidR="00F94A13" w:rsidRPr="00EF5447" w:rsidRDefault="00F94A13" w:rsidP="00F94A13">
            <w:pPr>
              <w:pStyle w:val="TAC"/>
              <w:rPr>
                <w:rFonts w:eastAsia="MS Mincho"/>
              </w:rPr>
            </w:pPr>
            <w:r w:rsidRPr="00EF5447">
              <w:rPr>
                <w:rFonts w:eastAsia="맑은 고딕"/>
                <w:kern w:val="2"/>
                <w:szCs w:val="24"/>
                <w:lang w:eastAsia="ko-KR"/>
              </w:rPr>
              <w:t>5</w:t>
            </w:r>
          </w:p>
        </w:tc>
        <w:tc>
          <w:tcPr>
            <w:tcW w:w="1582" w:type="dxa"/>
            <w:shd w:val="clear" w:color="auto" w:fill="auto"/>
            <w:noWrap/>
          </w:tcPr>
          <w:p w14:paraId="39095300" w14:textId="77777777" w:rsidR="00F94A13" w:rsidRPr="00EF5447" w:rsidRDefault="00F94A13" w:rsidP="00F94A13">
            <w:pPr>
              <w:pStyle w:val="TAC"/>
              <w:rPr>
                <w:rFonts w:eastAsia="MS Mincho"/>
              </w:rPr>
            </w:pPr>
            <w:r w:rsidRPr="00EF5447">
              <w:rPr>
                <w:rFonts w:eastAsia="맑은 고딕"/>
                <w:kern w:val="2"/>
                <w:szCs w:val="24"/>
                <w:lang w:eastAsia="ko-KR"/>
              </w:rPr>
              <w:t>25</w:t>
            </w:r>
          </w:p>
        </w:tc>
        <w:tc>
          <w:tcPr>
            <w:tcW w:w="1323" w:type="dxa"/>
            <w:shd w:val="clear" w:color="auto" w:fill="auto"/>
            <w:noWrap/>
          </w:tcPr>
          <w:p w14:paraId="35C20004" w14:textId="77777777" w:rsidR="00F94A13" w:rsidRPr="00EF5447" w:rsidRDefault="00F94A13" w:rsidP="00F94A13">
            <w:pPr>
              <w:pStyle w:val="TAC"/>
              <w:rPr>
                <w:rFonts w:eastAsia="MS Mincho"/>
              </w:rPr>
            </w:pPr>
            <w:r w:rsidRPr="00EF5447">
              <w:rPr>
                <w:rFonts w:cs="Arial"/>
              </w:rPr>
              <w:t>1942</w:t>
            </w:r>
          </w:p>
        </w:tc>
        <w:tc>
          <w:tcPr>
            <w:tcW w:w="696" w:type="dxa"/>
            <w:shd w:val="clear" w:color="auto" w:fill="auto"/>
          </w:tcPr>
          <w:p w14:paraId="6E876B33" w14:textId="77777777" w:rsidR="00F94A13" w:rsidRPr="00EF5447" w:rsidRDefault="00F94A13" w:rsidP="00F94A13">
            <w:pPr>
              <w:pStyle w:val="TAC"/>
              <w:rPr>
                <w:rFonts w:eastAsia="MS Mincho"/>
              </w:rPr>
            </w:pPr>
            <w:r w:rsidRPr="00EF5447">
              <w:rPr>
                <w:rFonts w:eastAsia="맑은 고딕"/>
                <w:kern w:val="2"/>
                <w:szCs w:val="24"/>
                <w:lang w:eastAsia="ko-KR"/>
              </w:rPr>
              <w:t>26</w:t>
            </w:r>
          </w:p>
        </w:tc>
        <w:tc>
          <w:tcPr>
            <w:tcW w:w="1248" w:type="dxa"/>
            <w:shd w:val="clear" w:color="auto" w:fill="auto"/>
          </w:tcPr>
          <w:p w14:paraId="5C2863E2" w14:textId="77777777" w:rsidR="00F94A13" w:rsidRPr="00EF5447" w:rsidRDefault="00F94A13" w:rsidP="00F94A13">
            <w:pPr>
              <w:pStyle w:val="TAC"/>
              <w:rPr>
                <w:rFonts w:eastAsia="MS Mincho"/>
              </w:rPr>
            </w:pPr>
            <w:r w:rsidRPr="00EF5447">
              <w:rPr>
                <w:rFonts w:eastAsia="맑은 고딕"/>
                <w:kern w:val="2"/>
                <w:szCs w:val="24"/>
                <w:lang w:eastAsia="ko-KR"/>
              </w:rPr>
              <w:t>IMD2</w:t>
            </w:r>
          </w:p>
        </w:tc>
      </w:tr>
      <w:tr w:rsidR="00F94A13" w:rsidRPr="00EF5447" w14:paraId="30E16908" w14:textId="77777777" w:rsidTr="00F94A13">
        <w:trPr>
          <w:trHeight w:val="54"/>
          <w:jc w:val="center"/>
        </w:trPr>
        <w:tc>
          <w:tcPr>
            <w:tcW w:w="2640" w:type="dxa"/>
            <w:tcBorders>
              <w:top w:val="nil"/>
              <w:bottom w:val="nil"/>
            </w:tcBorders>
            <w:shd w:val="clear" w:color="auto" w:fill="auto"/>
          </w:tcPr>
          <w:p w14:paraId="7789FDE8" w14:textId="77777777" w:rsidR="00F94A13" w:rsidRPr="00EF5447" w:rsidRDefault="00F94A13" w:rsidP="00F94A13">
            <w:pPr>
              <w:pStyle w:val="TAC"/>
              <w:rPr>
                <w:rFonts w:cs="Arial"/>
                <w:lang w:eastAsia="ja-JP"/>
              </w:rPr>
            </w:pPr>
          </w:p>
        </w:tc>
        <w:tc>
          <w:tcPr>
            <w:tcW w:w="867" w:type="dxa"/>
            <w:shd w:val="clear" w:color="auto" w:fill="auto"/>
          </w:tcPr>
          <w:p w14:paraId="03DE93DD" w14:textId="77777777" w:rsidR="00F94A13" w:rsidRPr="00EF5447" w:rsidRDefault="00F94A13" w:rsidP="00F94A13">
            <w:pPr>
              <w:pStyle w:val="TAC"/>
              <w:rPr>
                <w:rFonts w:eastAsia="MS Mincho"/>
              </w:rPr>
            </w:pPr>
            <w:r w:rsidRPr="00EF5447">
              <w:rPr>
                <w:rFonts w:eastAsia="맑은 고딕"/>
                <w:lang w:eastAsia="ko-KR"/>
              </w:rPr>
              <w:t>71</w:t>
            </w:r>
          </w:p>
        </w:tc>
        <w:tc>
          <w:tcPr>
            <w:tcW w:w="828" w:type="dxa"/>
            <w:shd w:val="clear" w:color="auto" w:fill="auto"/>
            <w:noWrap/>
          </w:tcPr>
          <w:p w14:paraId="0CDB2C07" w14:textId="77777777" w:rsidR="00F94A13" w:rsidRPr="00EF5447" w:rsidRDefault="00F94A13" w:rsidP="00F94A13">
            <w:pPr>
              <w:pStyle w:val="TAC"/>
              <w:rPr>
                <w:rFonts w:eastAsia="MS Mincho"/>
              </w:rPr>
            </w:pPr>
            <w:r w:rsidRPr="00EF5447">
              <w:rPr>
                <w:rFonts w:eastAsia="맑은 고딕"/>
                <w:kern w:val="2"/>
                <w:szCs w:val="24"/>
                <w:lang w:eastAsia="ko-KR"/>
              </w:rPr>
              <w:t>668</w:t>
            </w:r>
          </w:p>
        </w:tc>
        <w:tc>
          <w:tcPr>
            <w:tcW w:w="746" w:type="dxa"/>
            <w:shd w:val="clear" w:color="auto" w:fill="auto"/>
            <w:noWrap/>
          </w:tcPr>
          <w:p w14:paraId="4F34B87F" w14:textId="77777777" w:rsidR="00F94A13" w:rsidRPr="00EF5447" w:rsidRDefault="00F94A13" w:rsidP="00F94A13">
            <w:pPr>
              <w:pStyle w:val="TAC"/>
              <w:rPr>
                <w:rFonts w:eastAsia="MS Mincho"/>
              </w:rPr>
            </w:pPr>
            <w:r w:rsidRPr="00EF5447">
              <w:rPr>
                <w:rFonts w:eastAsia="맑은 고딕"/>
                <w:kern w:val="2"/>
                <w:szCs w:val="24"/>
                <w:lang w:eastAsia="ko-KR"/>
              </w:rPr>
              <w:t>5</w:t>
            </w:r>
          </w:p>
        </w:tc>
        <w:tc>
          <w:tcPr>
            <w:tcW w:w="1582" w:type="dxa"/>
            <w:shd w:val="clear" w:color="auto" w:fill="auto"/>
            <w:noWrap/>
          </w:tcPr>
          <w:p w14:paraId="3496C391" w14:textId="77777777" w:rsidR="00F94A13" w:rsidRPr="00EF5447" w:rsidRDefault="00F94A13" w:rsidP="00F94A13">
            <w:pPr>
              <w:pStyle w:val="TAC"/>
              <w:rPr>
                <w:rFonts w:eastAsia="MS Mincho"/>
              </w:rPr>
            </w:pPr>
            <w:r w:rsidRPr="00EF5447">
              <w:rPr>
                <w:rFonts w:eastAsia="맑은 고딕"/>
                <w:kern w:val="2"/>
                <w:szCs w:val="24"/>
                <w:lang w:eastAsia="ko-KR"/>
              </w:rPr>
              <w:t>25</w:t>
            </w:r>
          </w:p>
        </w:tc>
        <w:tc>
          <w:tcPr>
            <w:tcW w:w="1323" w:type="dxa"/>
            <w:shd w:val="clear" w:color="auto" w:fill="auto"/>
            <w:noWrap/>
          </w:tcPr>
          <w:p w14:paraId="16D96CF1" w14:textId="77777777" w:rsidR="00F94A13" w:rsidRPr="00EF5447" w:rsidRDefault="00F94A13" w:rsidP="00F94A13">
            <w:pPr>
              <w:pStyle w:val="TAC"/>
              <w:rPr>
                <w:rFonts w:eastAsia="MS Mincho"/>
              </w:rPr>
            </w:pPr>
            <w:r w:rsidRPr="00EF5447">
              <w:rPr>
                <w:rFonts w:cs="Arial"/>
              </w:rPr>
              <w:t>622</w:t>
            </w:r>
          </w:p>
        </w:tc>
        <w:tc>
          <w:tcPr>
            <w:tcW w:w="696" w:type="dxa"/>
            <w:shd w:val="clear" w:color="auto" w:fill="auto"/>
          </w:tcPr>
          <w:p w14:paraId="2E35162B" w14:textId="77777777" w:rsidR="00F94A13" w:rsidRPr="00EF5447" w:rsidRDefault="00F94A13" w:rsidP="00F94A13">
            <w:pPr>
              <w:pStyle w:val="TAC"/>
              <w:rPr>
                <w:rFonts w:eastAsia="MS Mincho"/>
              </w:rPr>
            </w:pPr>
            <w:r w:rsidRPr="00EF5447">
              <w:rPr>
                <w:rFonts w:eastAsia="맑은 고딕"/>
                <w:kern w:val="2"/>
                <w:szCs w:val="24"/>
                <w:lang w:eastAsia="ko-KR"/>
              </w:rPr>
              <w:t>N/A</w:t>
            </w:r>
          </w:p>
        </w:tc>
        <w:tc>
          <w:tcPr>
            <w:tcW w:w="1248" w:type="dxa"/>
            <w:shd w:val="clear" w:color="auto" w:fill="auto"/>
          </w:tcPr>
          <w:p w14:paraId="45A04770" w14:textId="77777777" w:rsidR="00F94A13" w:rsidRPr="00EF5447" w:rsidRDefault="00F94A13" w:rsidP="00F94A13">
            <w:pPr>
              <w:pStyle w:val="TAC"/>
              <w:rPr>
                <w:rFonts w:eastAsia="MS Mincho"/>
              </w:rPr>
            </w:pPr>
            <w:r w:rsidRPr="00EF5447">
              <w:rPr>
                <w:rFonts w:eastAsia="맑은 고딕"/>
                <w:kern w:val="2"/>
                <w:szCs w:val="24"/>
                <w:lang w:eastAsia="ko-KR"/>
              </w:rPr>
              <w:t>N/A</w:t>
            </w:r>
          </w:p>
        </w:tc>
      </w:tr>
      <w:tr w:rsidR="00F94A13" w:rsidRPr="00EF5447" w14:paraId="550874F5" w14:textId="77777777" w:rsidTr="00F94A13">
        <w:trPr>
          <w:trHeight w:val="54"/>
          <w:jc w:val="center"/>
        </w:trPr>
        <w:tc>
          <w:tcPr>
            <w:tcW w:w="2640" w:type="dxa"/>
            <w:tcBorders>
              <w:top w:val="nil"/>
              <w:bottom w:val="single" w:sz="4" w:space="0" w:color="auto"/>
            </w:tcBorders>
            <w:shd w:val="clear" w:color="auto" w:fill="auto"/>
          </w:tcPr>
          <w:p w14:paraId="52872D79" w14:textId="77777777" w:rsidR="00F94A13" w:rsidRPr="00EF5447" w:rsidRDefault="00F94A13" w:rsidP="00F94A13">
            <w:pPr>
              <w:pStyle w:val="TAC"/>
              <w:rPr>
                <w:rFonts w:cs="Arial"/>
                <w:lang w:eastAsia="ja-JP"/>
              </w:rPr>
            </w:pPr>
          </w:p>
        </w:tc>
        <w:tc>
          <w:tcPr>
            <w:tcW w:w="867" w:type="dxa"/>
            <w:shd w:val="clear" w:color="auto" w:fill="auto"/>
          </w:tcPr>
          <w:p w14:paraId="26E8656F" w14:textId="77777777" w:rsidR="00F94A13" w:rsidRPr="00EF5447" w:rsidRDefault="00F94A13" w:rsidP="00F94A13">
            <w:pPr>
              <w:pStyle w:val="TAC"/>
              <w:rPr>
                <w:rFonts w:eastAsia="MS Mincho"/>
              </w:rPr>
            </w:pPr>
            <w:r w:rsidRPr="00EF5447">
              <w:rPr>
                <w:rFonts w:eastAsia="맑은 고딕"/>
                <w:lang w:eastAsia="ko-KR"/>
              </w:rPr>
              <w:t>n38</w:t>
            </w:r>
          </w:p>
        </w:tc>
        <w:tc>
          <w:tcPr>
            <w:tcW w:w="828" w:type="dxa"/>
            <w:shd w:val="clear" w:color="auto" w:fill="auto"/>
            <w:noWrap/>
          </w:tcPr>
          <w:p w14:paraId="3C880B12" w14:textId="77777777" w:rsidR="00F94A13" w:rsidRPr="00EF5447" w:rsidRDefault="00F94A13" w:rsidP="00F94A13">
            <w:pPr>
              <w:pStyle w:val="TAC"/>
              <w:rPr>
                <w:rFonts w:eastAsia="MS Mincho"/>
              </w:rPr>
            </w:pPr>
            <w:r w:rsidRPr="00EF5447">
              <w:rPr>
                <w:rFonts w:eastAsia="맑은 고딕"/>
                <w:kern w:val="2"/>
                <w:szCs w:val="24"/>
                <w:lang w:eastAsia="ko-KR"/>
              </w:rPr>
              <w:t>2610</w:t>
            </w:r>
          </w:p>
        </w:tc>
        <w:tc>
          <w:tcPr>
            <w:tcW w:w="746" w:type="dxa"/>
            <w:shd w:val="clear" w:color="auto" w:fill="auto"/>
            <w:noWrap/>
          </w:tcPr>
          <w:p w14:paraId="4A1D90C6" w14:textId="77777777" w:rsidR="00F94A13" w:rsidRPr="00EF5447" w:rsidRDefault="00F94A13" w:rsidP="00F94A13">
            <w:pPr>
              <w:pStyle w:val="TAC"/>
              <w:rPr>
                <w:rFonts w:eastAsia="MS Mincho"/>
              </w:rPr>
            </w:pPr>
            <w:r w:rsidRPr="00EF5447">
              <w:rPr>
                <w:rFonts w:eastAsia="맑은 고딕"/>
                <w:kern w:val="2"/>
                <w:szCs w:val="24"/>
                <w:lang w:eastAsia="ko-KR"/>
              </w:rPr>
              <w:t>10</w:t>
            </w:r>
          </w:p>
        </w:tc>
        <w:tc>
          <w:tcPr>
            <w:tcW w:w="1582" w:type="dxa"/>
            <w:shd w:val="clear" w:color="auto" w:fill="auto"/>
            <w:noWrap/>
          </w:tcPr>
          <w:p w14:paraId="6B47D099" w14:textId="77777777" w:rsidR="00F94A13" w:rsidRPr="00EF5447" w:rsidRDefault="00F94A13" w:rsidP="00F94A13">
            <w:pPr>
              <w:pStyle w:val="TAC"/>
              <w:rPr>
                <w:rFonts w:eastAsia="MS Mincho"/>
              </w:rPr>
            </w:pPr>
            <w:r w:rsidRPr="00EF5447">
              <w:rPr>
                <w:rFonts w:eastAsia="맑은 고딕"/>
                <w:kern w:val="2"/>
                <w:szCs w:val="24"/>
                <w:lang w:eastAsia="ko-KR"/>
              </w:rPr>
              <w:t>50</w:t>
            </w:r>
          </w:p>
        </w:tc>
        <w:tc>
          <w:tcPr>
            <w:tcW w:w="1323" w:type="dxa"/>
            <w:shd w:val="clear" w:color="auto" w:fill="auto"/>
            <w:noWrap/>
          </w:tcPr>
          <w:p w14:paraId="3D1A612A" w14:textId="77777777" w:rsidR="00F94A13" w:rsidRPr="00EF5447" w:rsidRDefault="00F94A13" w:rsidP="00F94A13">
            <w:pPr>
              <w:pStyle w:val="TAC"/>
              <w:rPr>
                <w:rFonts w:eastAsia="MS Mincho"/>
              </w:rPr>
            </w:pPr>
            <w:r w:rsidRPr="00EF5447">
              <w:rPr>
                <w:rFonts w:eastAsia="맑은 고딕"/>
                <w:kern w:val="2"/>
                <w:szCs w:val="24"/>
                <w:lang w:eastAsia="ko-KR"/>
              </w:rPr>
              <w:t>2610</w:t>
            </w:r>
          </w:p>
        </w:tc>
        <w:tc>
          <w:tcPr>
            <w:tcW w:w="696" w:type="dxa"/>
            <w:shd w:val="clear" w:color="auto" w:fill="auto"/>
          </w:tcPr>
          <w:p w14:paraId="380E4B2B" w14:textId="77777777" w:rsidR="00F94A13" w:rsidRPr="00EF5447" w:rsidRDefault="00F94A13" w:rsidP="00F94A13">
            <w:pPr>
              <w:pStyle w:val="TAC"/>
              <w:rPr>
                <w:rFonts w:eastAsia="MS Mincho"/>
              </w:rPr>
            </w:pPr>
            <w:r w:rsidRPr="00EF5447">
              <w:rPr>
                <w:rFonts w:eastAsia="맑은 고딕"/>
                <w:kern w:val="2"/>
                <w:szCs w:val="24"/>
                <w:lang w:eastAsia="ko-KR"/>
              </w:rPr>
              <w:t>N/A</w:t>
            </w:r>
          </w:p>
        </w:tc>
        <w:tc>
          <w:tcPr>
            <w:tcW w:w="1248" w:type="dxa"/>
            <w:shd w:val="clear" w:color="auto" w:fill="auto"/>
          </w:tcPr>
          <w:p w14:paraId="17669255" w14:textId="77777777" w:rsidR="00F94A13" w:rsidRPr="00EF5447" w:rsidRDefault="00F94A13" w:rsidP="00F94A13">
            <w:pPr>
              <w:pStyle w:val="TAC"/>
              <w:rPr>
                <w:rFonts w:eastAsia="MS Mincho"/>
              </w:rPr>
            </w:pPr>
            <w:r w:rsidRPr="00EF5447">
              <w:rPr>
                <w:rFonts w:eastAsia="맑은 고딕"/>
                <w:kern w:val="2"/>
                <w:szCs w:val="24"/>
                <w:lang w:eastAsia="ko-KR"/>
              </w:rPr>
              <w:t>N/A</w:t>
            </w:r>
          </w:p>
        </w:tc>
      </w:tr>
      <w:tr w:rsidR="00F94A13" w:rsidRPr="00EF5447" w14:paraId="75D8D2B7" w14:textId="77777777" w:rsidTr="00F94A13">
        <w:trPr>
          <w:trHeight w:val="54"/>
          <w:jc w:val="center"/>
        </w:trPr>
        <w:tc>
          <w:tcPr>
            <w:tcW w:w="2640" w:type="dxa"/>
            <w:tcBorders>
              <w:top w:val="nil"/>
              <w:bottom w:val="nil"/>
            </w:tcBorders>
            <w:shd w:val="clear" w:color="auto" w:fill="auto"/>
            <w:vAlign w:val="center"/>
          </w:tcPr>
          <w:p w14:paraId="407BD00B" w14:textId="77777777" w:rsidR="00F94A13" w:rsidRDefault="00F94A13" w:rsidP="00F94A13">
            <w:pPr>
              <w:pStyle w:val="TAC"/>
            </w:pPr>
            <w:r>
              <w:t>DC_2A-71A_n41A</w:t>
            </w:r>
          </w:p>
          <w:p w14:paraId="68E90531" w14:textId="77777777" w:rsidR="00F94A13" w:rsidRPr="00EF5447" w:rsidRDefault="00F94A13" w:rsidP="00F94A13">
            <w:pPr>
              <w:pStyle w:val="TAC"/>
              <w:rPr>
                <w:rFonts w:cs="Arial"/>
                <w:lang w:eastAsia="ja-JP"/>
              </w:rPr>
            </w:pPr>
            <w:r>
              <w:t>DC_2A-2A-71A_n41A</w:t>
            </w:r>
          </w:p>
        </w:tc>
        <w:tc>
          <w:tcPr>
            <w:tcW w:w="867" w:type="dxa"/>
            <w:shd w:val="clear" w:color="auto" w:fill="auto"/>
            <w:vAlign w:val="center"/>
          </w:tcPr>
          <w:p w14:paraId="4E7928C7" w14:textId="77777777" w:rsidR="00F94A13" w:rsidRPr="00EF5447" w:rsidRDefault="00F94A13" w:rsidP="00F94A13">
            <w:pPr>
              <w:pStyle w:val="TAC"/>
              <w:rPr>
                <w:rFonts w:eastAsia="맑은 고딕"/>
                <w:lang w:eastAsia="ko-KR"/>
              </w:rPr>
            </w:pPr>
            <w:r>
              <w:rPr>
                <w:rFonts w:eastAsia="맑은 고딕"/>
                <w:lang w:eastAsia="ko-KR"/>
              </w:rPr>
              <w:t>2</w:t>
            </w:r>
          </w:p>
        </w:tc>
        <w:tc>
          <w:tcPr>
            <w:tcW w:w="828" w:type="dxa"/>
            <w:shd w:val="clear" w:color="auto" w:fill="auto"/>
            <w:noWrap/>
            <w:vAlign w:val="center"/>
          </w:tcPr>
          <w:p w14:paraId="191E3D6D" w14:textId="77777777" w:rsidR="00F94A13" w:rsidRPr="00EF5447" w:rsidRDefault="00F94A13" w:rsidP="00F94A13">
            <w:pPr>
              <w:pStyle w:val="TAC"/>
              <w:rPr>
                <w:rFonts w:eastAsia="맑은 고딕"/>
                <w:kern w:val="2"/>
                <w:szCs w:val="24"/>
                <w:lang w:eastAsia="ko-KR"/>
              </w:rPr>
            </w:pPr>
            <w:r>
              <w:rPr>
                <w:rFonts w:cs="Arial"/>
              </w:rPr>
              <w:t>1862</w:t>
            </w:r>
          </w:p>
        </w:tc>
        <w:tc>
          <w:tcPr>
            <w:tcW w:w="746" w:type="dxa"/>
            <w:shd w:val="clear" w:color="auto" w:fill="auto"/>
            <w:noWrap/>
            <w:vAlign w:val="center"/>
          </w:tcPr>
          <w:p w14:paraId="38273DFD" w14:textId="77777777" w:rsidR="00F94A13" w:rsidRPr="00EF5447" w:rsidRDefault="00F94A13" w:rsidP="00F94A13">
            <w:pPr>
              <w:pStyle w:val="TAC"/>
              <w:rPr>
                <w:rFonts w:eastAsia="맑은 고딕"/>
                <w:kern w:val="2"/>
                <w:szCs w:val="24"/>
                <w:lang w:eastAsia="ko-KR"/>
              </w:rPr>
            </w:pPr>
            <w:r>
              <w:rPr>
                <w:rFonts w:eastAsia="맑은 고딕"/>
                <w:kern w:val="2"/>
                <w:szCs w:val="24"/>
                <w:lang w:eastAsia="ko-KR"/>
              </w:rPr>
              <w:t>5</w:t>
            </w:r>
          </w:p>
        </w:tc>
        <w:tc>
          <w:tcPr>
            <w:tcW w:w="1582" w:type="dxa"/>
            <w:shd w:val="clear" w:color="auto" w:fill="auto"/>
            <w:noWrap/>
            <w:vAlign w:val="center"/>
          </w:tcPr>
          <w:p w14:paraId="5481E003" w14:textId="77777777" w:rsidR="00F94A13" w:rsidRPr="00EF5447" w:rsidRDefault="00F94A13" w:rsidP="00F94A13">
            <w:pPr>
              <w:pStyle w:val="TAC"/>
              <w:rPr>
                <w:rFonts w:eastAsia="맑은 고딕"/>
                <w:kern w:val="2"/>
                <w:szCs w:val="24"/>
                <w:lang w:eastAsia="ko-KR"/>
              </w:rPr>
            </w:pPr>
            <w:r>
              <w:rPr>
                <w:rFonts w:eastAsia="맑은 고딕"/>
                <w:kern w:val="2"/>
                <w:szCs w:val="24"/>
                <w:lang w:eastAsia="ko-KR"/>
              </w:rPr>
              <w:t>25</w:t>
            </w:r>
          </w:p>
        </w:tc>
        <w:tc>
          <w:tcPr>
            <w:tcW w:w="1323" w:type="dxa"/>
            <w:shd w:val="clear" w:color="auto" w:fill="auto"/>
            <w:noWrap/>
            <w:vAlign w:val="center"/>
          </w:tcPr>
          <w:p w14:paraId="157BA969" w14:textId="77777777" w:rsidR="00F94A13" w:rsidRPr="00EF5447" w:rsidRDefault="00F94A13" w:rsidP="00F94A13">
            <w:pPr>
              <w:pStyle w:val="TAC"/>
              <w:rPr>
                <w:rFonts w:eastAsia="맑은 고딕"/>
                <w:kern w:val="2"/>
                <w:szCs w:val="24"/>
                <w:lang w:eastAsia="ko-KR"/>
              </w:rPr>
            </w:pPr>
            <w:r>
              <w:rPr>
                <w:rFonts w:cs="Arial"/>
              </w:rPr>
              <w:t>1942</w:t>
            </w:r>
          </w:p>
        </w:tc>
        <w:tc>
          <w:tcPr>
            <w:tcW w:w="696" w:type="dxa"/>
            <w:shd w:val="clear" w:color="auto" w:fill="auto"/>
            <w:vAlign w:val="center"/>
          </w:tcPr>
          <w:p w14:paraId="441EDE36" w14:textId="77777777" w:rsidR="00F94A13" w:rsidRPr="00EF5447" w:rsidRDefault="00F94A13" w:rsidP="00F94A13">
            <w:pPr>
              <w:pStyle w:val="TAC"/>
              <w:rPr>
                <w:rFonts w:eastAsia="맑은 고딕"/>
                <w:kern w:val="2"/>
                <w:szCs w:val="24"/>
                <w:lang w:eastAsia="ko-KR"/>
              </w:rPr>
            </w:pPr>
            <w:r>
              <w:rPr>
                <w:rFonts w:eastAsia="맑은 고딕"/>
                <w:kern w:val="2"/>
                <w:szCs w:val="24"/>
                <w:lang w:eastAsia="ko-KR"/>
              </w:rPr>
              <w:t>26</w:t>
            </w:r>
          </w:p>
        </w:tc>
        <w:tc>
          <w:tcPr>
            <w:tcW w:w="1248" w:type="dxa"/>
            <w:shd w:val="clear" w:color="auto" w:fill="auto"/>
            <w:vAlign w:val="center"/>
          </w:tcPr>
          <w:p w14:paraId="6F3F98E1" w14:textId="77777777" w:rsidR="00F94A13" w:rsidRPr="00EF5447" w:rsidRDefault="00F94A13" w:rsidP="00F94A13">
            <w:pPr>
              <w:pStyle w:val="TAC"/>
              <w:rPr>
                <w:rFonts w:eastAsia="맑은 고딕"/>
                <w:kern w:val="2"/>
                <w:szCs w:val="24"/>
                <w:lang w:eastAsia="ko-KR"/>
              </w:rPr>
            </w:pPr>
            <w:r>
              <w:rPr>
                <w:rFonts w:eastAsia="맑은 고딕"/>
                <w:kern w:val="2"/>
                <w:szCs w:val="24"/>
                <w:lang w:eastAsia="ko-KR"/>
              </w:rPr>
              <w:t>IMD2</w:t>
            </w:r>
          </w:p>
        </w:tc>
      </w:tr>
      <w:tr w:rsidR="00F94A13" w:rsidRPr="00EF5447" w14:paraId="3730A6BD" w14:textId="77777777" w:rsidTr="00F94A13">
        <w:trPr>
          <w:trHeight w:val="54"/>
          <w:jc w:val="center"/>
        </w:trPr>
        <w:tc>
          <w:tcPr>
            <w:tcW w:w="2640" w:type="dxa"/>
            <w:tcBorders>
              <w:top w:val="nil"/>
              <w:bottom w:val="nil"/>
            </w:tcBorders>
            <w:shd w:val="clear" w:color="auto" w:fill="auto"/>
            <w:vAlign w:val="center"/>
          </w:tcPr>
          <w:p w14:paraId="1A18B4BD" w14:textId="77777777" w:rsidR="00F94A13" w:rsidRPr="00EF5447" w:rsidRDefault="00F94A13" w:rsidP="00F94A13">
            <w:pPr>
              <w:pStyle w:val="TAC"/>
              <w:rPr>
                <w:rFonts w:cs="Arial"/>
                <w:lang w:eastAsia="ja-JP"/>
              </w:rPr>
            </w:pPr>
          </w:p>
        </w:tc>
        <w:tc>
          <w:tcPr>
            <w:tcW w:w="867" w:type="dxa"/>
            <w:shd w:val="clear" w:color="auto" w:fill="auto"/>
            <w:vAlign w:val="center"/>
          </w:tcPr>
          <w:p w14:paraId="40DA6CAF" w14:textId="77777777" w:rsidR="00F94A13" w:rsidRPr="00EF5447" w:rsidRDefault="00F94A13" w:rsidP="00F94A13">
            <w:pPr>
              <w:pStyle w:val="TAC"/>
              <w:rPr>
                <w:rFonts w:eastAsia="맑은 고딕"/>
                <w:lang w:eastAsia="ko-KR"/>
              </w:rPr>
            </w:pPr>
            <w:r>
              <w:rPr>
                <w:rFonts w:eastAsia="맑은 고딕"/>
                <w:lang w:eastAsia="ko-KR"/>
              </w:rPr>
              <w:t>71</w:t>
            </w:r>
          </w:p>
        </w:tc>
        <w:tc>
          <w:tcPr>
            <w:tcW w:w="828" w:type="dxa"/>
            <w:shd w:val="clear" w:color="auto" w:fill="auto"/>
            <w:noWrap/>
            <w:vAlign w:val="center"/>
          </w:tcPr>
          <w:p w14:paraId="16884DFE" w14:textId="77777777" w:rsidR="00F94A13" w:rsidRPr="00EF5447" w:rsidRDefault="00F94A13" w:rsidP="00F94A13">
            <w:pPr>
              <w:pStyle w:val="TAC"/>
              <w:rPr>
                <w:rFonts w:eastAsia="맑은 고딕"/>
                <w:kern w:val="2"/>
                <w:szCs w:val="24"/>
                <w:lang w:eastAsia="ko-KR"/>
              </w:rPr>
            </w:pPr>
            <w:r>
              <w:rPr>
                <w:rFonts w:eastAsia="맑은 고딕"/>
                <w:kern w:val="2"/>
                <w:szCs w:val="24"/>
                <w:lang w:eastAsia="ko-KR"/>
              </w:rPr>
              <w:t>668</w:t>
            </w:r>
          </w:p>
        </w:tc>
        <w:tc>
          <w:tcPr>
            <w:tcW w:w="746" w:type="dxa"/>
            <w:shd w:val="clear" w:color="auto" w:fill="auto"/>
            <w:noWrap/>
            <w:vAlign w:val="center"/>
          </w:tcPr>
          <w:p w14:paraId="0624C9A4" w14:textId="77777777" w:rsidR="00F94A13" w:rsidRPr="00EF5447" w:rsidRDefault="00F94A13" w:rsidP="00F94A13">
            <w:pPr>
              <w:pStyle w:val="TAC"/>
              <w:rPr>
                <w:rFonts w:eastAsia="맑은 고딕"/>
                <w:kern w:val="2"/>
                <w:szCs w:val="24"/>
                <w:lang w:eastAsia="ko-KR"/>
              </w:rPr>
            </w:pPr>
            <w:r>
              <w:rPr>
                <w:rFonts w:eastAsia="맑은 고딕"/>
                <w:kern w:val="2"/>
                <w:szCs w:val="24"/>
                <w:lang w:eastAsia="ko-KR"/>
              </w:rPr>
              <w:t>5</w:t>
            </w:r>
          </w:p>
        </w:tc>
        <w:tc>
          <w:tcPr>
            <w:tcW w:w="1582" w:type="dxa"/>
            <w:shd w:val="clear" w:color="auto" w:fill="auto"/>
            <w:noWrap/>
            <w:vAlign w:val="center"/>
          </w:tcPr>
          <w:p w14:paraId="4C584D2D" w14:textId="77777777" w:rsidR="00F94A13" w:rsidRPr="00EF5447" w:rsidRDefault="00F94A13" w:rsidP="00F94A13">
            <w:pPr>
              <w:pStyle w:val="TAC"/>
              <w:rPr>
                <w:rFonts w:eastAsia="맑은 고딕"/>
                <w:kern w:val="2"/>
                <w:szCs w:val="24"/>
                <w:lang w:eastAsia="ko-KR"/>
              </w:rPr>
            </w:pPr>
            <w:r>
              <w:rPr>
                <w:rFonts w:eastAsia="맑은 고딕"/>
                <w:kern w:val="2"/>
                <w:szCs w:val="24"/>
                <w:lang w:eastAsia="ko-KR"/>
              </w:rPr>
              <w:t>25</w:t>
            </w:r>
          </w:p>
        </w:tc>
        <w:tc>
          <w:tcPr>
            <w:tcW w:w="1323" w:type="dxa"/>
            <w:shd w:val="clear" w:color="auto" w:fill="auto"/>
            <w:noWrap/>
            <w:vAlign w:val="center"/>
          </w:tcPr>
          <w:p w14:paraId="7295A4D1" w14:textId="77777777" w:rsidR="00F94A13" w:rsidRPr="00EF5447" w:rsidRDefault="00F94A13" w:rsidP="00F94A13">
            <w:pPr>
              <w:pStyle w:val="TAC"/>
              <w:rPr>
                <w:rFonts w:eastAsia="맑은 고딕"/>
                <w:kern w:val="2"/>
                <w:szCs w:val="24"/>
                <w:lang w:eastAsia="ko-KR"/>
              </w:rPr>
            </w:pPr>
            <w:r>
              <w:rPr>
                <w:rFonts w:cs="Arial"/>
              </w:rPr>
              <w:t>622</w:t>
            </w:r>
          </w:p>
        </w:tc>
        <w:tc>
          <w:tcPr>
            <w:tcW w:w="696" w:type="dxa"/>
            <w:shd w:val="clear" w:color="auto" w:fill="auto"/>
            <w:vAlign w:val="center"/>
          </w:tcPr>
          <w:p w14:paraId="71E0CE39" w14:textId="77777777" w:rsidR="00F94A13" w:rsidRPr="00EF5447" w:rsidRDefault="00F94A13" w:rsidP="00F94A13">
            <w:pPr>
              <w:pStyle w:val="TAC"/>
              <w:rPr>
                <w:rFonts w:eastAsia="맑은 고딕"/>
                <w:kern w:val="2"/>
                <w:szCs w:val="24"/>
                <w:lang w:eastAsia="ko-KR"/>
              </w:rPr>
            </w:pPr>
            <w:r>
              <w:rPr>
                <w:rFonts w:eastAsia="맑은 고딕"/>
                <w:kern w:val="2"/>
                <w:szCs w:val="24"/>
                <w:lang w:eastAsia="ko-KR"/>
              </w:rPr>
              <w:t>N/A</w:t>
            </w:r>
          </w:p>
        </w:tc>
        <w:tc>
          <w:tcPr>
            <w:tcW w:w="1248" w:type="dxa"/>
            <w:shd w:val="clear" w:color="auto" w:fill="auto"/>
            <w:vAlign w:val="center"/>
          </w:tcPr>
          <w:p w14:paraId="58545AEA" w14:textId="77777777" w:rsidR="00F94A13" w:rsidRPr="00EF5447" w:rsidRDefault="00F94A13" w:rsidP="00F94A13">
            <w:pPr>
              <w:pStyle w:val="TAC"/>
              <w:rPr>
                <w:rFonts w:eastAsia="맑은 고딕"/>
                <w:kern w:val="2"/>
                <w:szCs w:val="24"/>
                <w:lang w:eastAsia="ko-KR"/>
              </w:rPr>
            </w:pPr>
            <w:r>
              <w:rPr>
                <w:rFonts w:eastAsia="맑은 고딕"/>
                <w:kern w:val="2"/>
                <w:szCs w:val="24"/>
                <w:lang w:eastAsia="ko-KR"/>
              </w:rPr>
              <w:t>N/A</w:t>
            </w:r>
          </w:p>
        </w:tc>
      </w:tr>
      <w:tr w:rsidR="00F94A13" w:rsidRPr="00EF5447" w14:paraId="2C643163" w14:textId="77777777" w:rsidTr="00F94A13">
        <w:trPr>
          <w:trHeight w:val="54"/>
          <w:jc w:val="center"/>
        </w:trPr>
        <w:tc>
          <w:tcPr>
            <w:tcW w:w="2640" w:type="dxa"/>
            <w:tcBorders>
              <w:top w:val="nil"/>
              <w:bottom w:val="nil"/>
            </w:tcBorders>
            <w:shd w:val="clear" w:color="auto" w:fill="auto"/>
            <w:vAlign w:val="center"/>
          </w:tcPr>
          <w:p w14:paraId="6079716E" w14:textId="77777777" w:rsidR="00F94A13" w:rsidRPr="00EF5447" w:rsidRDefault="00F94A13" w:rsidP="00F94A13">
            <w:pPr>
              <w:pStyle w:val="TAC"/>
              <w:rPr>
                <w:rFonts w:cs="Arial"/>
                <w:lang w:eastAsia="ja-JP"/>
              </w:rPr>
            </w:pPr>
          </w:p>
        </w:tc>
        <w:tc>
          <w:tcPr>
            <w:tcW w:w="867" w:type="dxa"/>
            <w:shd w:val="clear" w:color="auto" w:fill="auto"/>
            <w:vAlign w:val="center"/>
          </w:tcPr>
          <w:p w14:paraId="2E0181D2" w14:textId="77777777" w:rsidR="00F94A13" w:rsidRPr="00EF5447" w:rsidRDefault="00F94A13" w:rsidP="00F94A13">
            <w:pPr>
              <w:pStyle w:val="TAC"/>
              <w:rPr>
                <w:rFonts w:eastAsia="맑은 고딕"/>
                <w:lang w:eastAsia="ko-KR"/>
              </w:rPr>
            </w:pPr>
            <w:r>
              <w:rPr>
                <w:rFonts w:eastAsia="맑은 고딕"/>
                <w:lang w:eastAsia="ko-KR"/>
              </w:rPr>
              <w:t>n41</w:t>
            </w:r>
          </w:p>
        </w:tc>
        <w:tc>
          <w:tcPr>
            <w:tcW w:w="828" w:type="dxa"/>
            <w:shd w:val="clear" w:color="auto" w:fill="auto"/>
            <w:noWrap/>
            <w:vAlign w:val="center"/>
          </w:tcPr>
          <w:p w14:paraId="0ADE2E9B" w14:textId="77777777" w:rsidR="00F94A13" w:rsidRPr="00EF5447" w:rsidRDefault="00F94A13" w:rsidP="00F94A13">
            <w:pPr>
              <w:pStyle w:val="TAC"/>
              <w:rPr>
                <w:rFonts w:eastAsia="맑은 고딕"/>
                <w:kern w:val="2"/>
                <w:szCs w:val="24"/>
                <w:lang w:eastAsia="ko-KR"/>
              </w:rPr>
            </w:pPr>
            <w:r>
              <w:rPr>
                <w:rFonts w:eastAsia="맑은 고딕"/>
                <w:kern w:val="2"/>
                <w:szCs w:val="24"/>
                <w:lang w:eastAsia="ko-KR"/>
              </w:rPr>
              <w:t>2610</w:t>
            </w:r>
          </w:p>
        </w:tc>
        <w:tc>
          <w:tcPr>
            <w:tcW w:w="746" w:type="dxa"/>
            <w:shd w:val="clear" w:color="auto" w:fill="auto"/>
            <w:noWrap/>
            <w:vAlign w:val="center"/>
          </w:tcPr>
          <w:p w14:paraId="08AEB792" w14:textId="77777777" w:rsidR="00F94A13" w:rsidRPr="00EF5447" w:rsidRDefault="00F94A13" w:rsidP="00F94A13">
            <w:pPr>
              <w:pStyle w:val="TAC"/>
              <w:rPr>
                <w:rFonts w:eastAsia="맑은 고딕"/>
                <w:kern w:val="2"/>
                <w:szCs w:val="24"/>
                <w:lang w:eastAsia="ko-KR"/>
              </w:rPr>
            </w:pPr>
            <w:r>
              <w:rPr>
                <w:rFonts w:eastAsia="맑은 고딕"/>
                <w:kern w:val="2"/>
                <w:szCs w:val="24"/>
                <w:lang w:eastAsia="ko-KR"/>
              </w:rPr>
              <w:t>10</w:t>
            </w:r>
          </w:p>
        </w:tc>
        <w:tc>
          <w:tcPr>
            <w:tcW w:w="1582" w:type="dxa"/>
            <w:shd w:val="clear" w:color="auto" w:fill="auto"/>
            <w:noWrap/>
            <w:vAlign w:val="center"/>
          </w:tcPr>
          <w:p w14:paraId="31C5058D" w14:textId="77777777" w:rsidR="00F94A13" w:rsidRPr="00EF5447" w:rsidRDefault="00F94A13" w:rsidP="00F94A13">
            <w:pPr>
              <w:pStyle w:val="TAC"/>
              <w:rPr>
                <w:rFonts w:eastAsia="맑은 고딕"/>
                <w:kern w:val="2"/>
                <w:szCs w:val="24"/>
                <w:lang w:eastAsia="ko-KR"/>
              </w:rPr>
            </w:pPr>
            <w:r>
              <w:rPr>
                <w:rFonts w:eastAsia="맑은 고딕"/>
                <w:kern w:val="2"/>
                <w:szCs w:val="24"/>
                <w:lang w:eastAsia="ko-KR"/>
              </w:rPr>
              <w:t>50</w:t>
            </w:r>
          </w:p>
        </w:tc>
        <w:tc>
          <w:tcPr>
            <w:tcW w:w="1323" w:type="dxa"/>
            <w:shd w:val="clear" w:color="auto" w:fill="auto"/>
            <w:noWrap/>
            <w:vAlign w:val="center"/>
          </w:tcPr>
          <w:p w14:paraId="6E72BDD3" w14:textId="77777777" w:rsidR="00F94A13" w:rsidRPr="00EF5447" w:rsidRDefault="00F94A13" w:rsidP="00F94A13">
            <w:pPr>
              <w:pStyle w:val="TAC"/>
              <w:rPr>
                <w:rFonts w:eastAsia="맑은 고딕"/>
                <w:kern w:val="2"/>
                <w:szCs w:val="24"/>
                <w:lang w:eastAsia="ko-KR"/>
              </w:rPr>
            </w:pPr>
            <w:r>
              <w:rPr>
                <w:rFonts w:eastAsia="맑은 고딕"/>
                <w:kern w:val="2"/>
                <w:szCs w:val="24"/>
                <w:lang w:eastAsia="ko-KR"/>
              </w:rPr>
              <w:t>2610</w:t>
            </w:r>
          </w:p>
        </w:tc>
        <w:tc>
          <w:tcPr>
            <w:tcW w:w="696" w:type="dxa"/>
            <w:shd w:val="clear" w:color="auto" w:fill="auto"/>
            <w:vAlign w:val="center"/>
          </w:tcPr>
          <w:p w14:paraId="42E92C0E" w14:textId="77777777" w:rsidR="00F94A13" w:rsidRPr="00EF5447" w:rsidRDefault="00F94A13" w:rsidP="00F94A13">
            <w:pPr>
              <w:pStyle w:val="TAC"/>
              <w:rPr>
                <w:rFonts w:eastAsia="맑은 고딕"/>
                <w:kern w:val="2"/>
                <w:szCs w:val="24"/>
                <w:lang w:eastAsia="ko-KR"/>
              </w:rPr>
            </w:pPr>
            <w:r>
              <w:rPr>
                <w:rFonts w:eastAsia="맑은 고딕"/>
                <w:kern w:val="2"/>
                <w:szCs w:val="24"/>
                <w:lang w:eastAsia="ko-KR"/>
              </w:rPr>
              <w:t>N/A</w:t>
            </w:r>
          </w:p>
        </w:tc>
        <w:tc>
          <w:tcPr>
            <w:tcW w:w="1248" w:type="dxa"/>
            <w:shd w:val="clear" w:color="auto" w:fill="auto"/>
            <w:vAlign w:val="center"/>
          </w:tcPr>
          <w:p w14:paraId="064BFE37" w14:textId="77777777" w:rsidR="00F94A13" w:rsidRPr="00EF5447" w:rsidRDefault="00F94A13" w:rsidP="00F94A13">
            <w:pPr>
              <w:pStyle w:val="TAC"/>
              <w:rPr>
                <w:rFonts w:eastAsia="맑은 고딕"/>
                <w:kern w:val="2"/>
                <w:szCs w:val="24"/>
                <w:lang w:eastAsia="ko-KR"/>
              </w:rPr>
            </w:pPr>
            <w:r>
              <w:rPr>
                <w:rFonts w:eastAsia="맑은 고딕"/>
                <w:kern w:val="2"/>
                <w:szCs w:val="24"/>
                <w:lang w:eastAsia="ko-KR"/>
              </w:rPr>
              <w:t>N/A</w:t>
            </w:r>
          </w:p>
        </w:tc>
      </w:tr>
      <w:tr w:rsidR="00F94A13" w:rsidRPr="00EF5447" w14:paraId="529C7134" w14:textId="77777777" w:rsidTr="00F94A13">
        <w:trPr>
          <w:trHeight w:val="54"/>
          <w:jc w:val="center"/>
        </w:trPr>
        <w:tc>
          <w:tcPr>
            <w:tcW w:w="2640" w:type="dxa"/>
            <w:tcBorders>
              <w:top w:val="nil"/>
              <w:bottom w:val="nil"/>
            </w:tcBorders>
            <w:shd w:val="clear" w:color="auto" w:fill="auto"/>
            <w:vAlign w:val="center"/>
          </w:tcPr>
          <w:p w14:paraId="1AC77FA7" w14:textId="77777777" w:rsidR="00F94A13" w:rsidRPr="00EF5447" w:rsidRDefault="00F94A13" w:rsidP="00F94A13">
            <w:pPr>
              <w:pStyle w:val="TAC"/>
              <w:rPr>
                <w:rFonts w:cs="Arial"/>
                <w:lang w:eastAsia="ja-JP"/>
              </w:rPr>
            </w:pPr>
          </w:p>
        </w:tc>
        <w:tc>
          <w:tcPr>
            <w:tcW w:w="867" w:type="dxa"/>
            <w:shd w:val="clear" w:color="auto" w:fill="auto"/>
            <w:vAlign w:val="center"/>
          </w:tcPr>
          <w:p w14:paraId="7278F797" w14:textId="77777777" w:rsidR="00F94A13" w:rsidRPr="00EF5447" w:rsidRDefault="00F94A13" w:rsidP="00F94A13">
            <w:pPr>
              <w:pStyle w:val="TAC"/>
              <w:rPr>
                <w:rFonts w:eastAsia="맑은 고딕"/>
                <w:lang w:eastAsia="ko-KR"/>
              </w:rPr>
            </w:pPr>
            <w:r>
              <w:rPr>
                <w:rFonts w:eastAsia="맑은 고딕" w:cs="Arial"/>
                <w:szCs w:val="18"/>
                <w:lang w:eastAsia="ko-KR"/>
              </w:rPr>
              <w:t>2</w:t>
            </w:r>
          </w:p>
        </w:tc>
        <w:tc>
          <w:tcPr>
            <w:tcW w:w="828" w:type="dxa"/>
            <w:shd w:val="clear" w:color="auto" w:fill="auto"/>
            <w:noWrap/>
            <w:vAlign w:val="center"/>
          </w:tcPr>
          <w:p w14:paraId="25BF5877" w14:textId="77777777" w:rsidR="00F94A13" w:rsidRPr="00EF5447" w:rsidRDefault="00F94A13" w:rsidP="00F94A13">
            <w:pPr>
              <w:pStyle w:val="TAC"/>
              <w:rPr>
                <w:rFonts w:eastAsia="맑은 고딕"/>
                <w:kern w:val="2"/>
                <w:szCs w:val="24"/>
                <w:lang w:eastAsia="ko-KR"/>
              </w:rPr>
            </w:pPr>
            <w:r>
              <w:rPr>
                <w:rFonts w:cs="Arial"/>
                <w:szCs w:val="18"/>
                <w:lang w:eastAsia="ko-KR"/>
              </w:rPr>
              <w:t>1900</w:t>
            </w:r>
          </w:p>
        </w:tc>
        <w:tc>
          <w:tcPr>
            <w:tcW w:w="746" w:type="dxa"/>
            <w:shd w:val="clear" w:color="auto" w:fill="auto"/>
            <w:noWrap/>
            <w:vAlign w:val="center"/>
          </w:tcPr>
          <w:p w14:paraId="38B18368" w14:textId="77777777" w:rsidR="00F94A13" w:rsidRPr="00EF5447" w:rsidRDefault="00F94A13" w:rsidP="00F94A13">
            <w:pPr>
              <w:pStyle w:val="TAC"/>
              <w:rPr>
                <w:rFonts w:eastAsia="맑은 고딕"/>
                <w:kern w:val="2"/>
                <w:szCs w:val="24"/>
                <w:lang w:eastAsia="ko-KR"/>
              </w:rPr>
            </w:pPr>
            <w:r>
              <w:rPr>
                <w:rFonts w:cs="Arial"/>
                <w:szCs w:val="18"/>
                <w:lang w:eastAsia="ko-KR"/>
              </w:rPr>
              <w:t>5</w:t>
            </w:r>
          </w:p>
        </w:tc>
        <w:tc>
          <w:tcPr>
            <w:tcW w:w="1582" w:type="dxa"/>
            <w:shd w:val="clear" w:color="auto" w:fill="auto"/>
            <w:noWrap/>
            <w:vAlign w:val="center"/>
          </w:tcPr>
          <w:p w14:paraId="0D0AECC6" w14:textId="77777777" w:rsidR="00F94A13" w:rsidRPr="00EF5447" w:rsidRDefault="00F94A13" w:rsidP="00F94A13">
            <w:pPr>
              <w:pStyle w:val="TAC"/>
              <w:rPr>
                <w:rFonts w:eastAsia="맑은 고딕"/>
                <w:kern w:val="2"/>
                <w:szCs w:val="24"/>
                <w:lang w:eastAsia="ko-KR"/>
              </w:rPr>
            </w:pPr>
            <w:r>
              <w:rPr>
                <w:rFonts w:cs="Arial"/>
                <w:szCs w:val="18"/>
                <w:lang w:eastAsia="ko-KR"/>
              </w:rPr>
              <w:t>25</w:t>
            </w:r>
          </w:p>
        </w:tc>
        <w:tc>
          <w:tcPr>
            <w:tcW w:w="1323" w:type="dxa"/>
            <w:shd w:val="clear" w:color="auto" w:fill="auto"/>
            <w:noWrap/>
            <w:vAlign w:val="center"/>
          </w:tcPr>
          <w:p w14:paraId="772A200C" w14:textId="77777777" w:rsidR="00F94A13" w:rsidRPr="00EF5447" w:rsidRDefault="00F94A13" w:rsidP="00F94A13">
            <w:pPr>
              <w:pStyle w:val="TAC"/>
              <w:rPr>
                <w:rFonts w:eastAsia="맑은 고딕"/>
                <w:kern w:val="2"/>
                <w:szCs w:val="24"/>
                <w:lang w:eastAsia="ko-KR"/>
              </w:rPr>
            </w:pPr>
            <w:r>
              <w:rPr>
                <w:rFonts w:cs="Arial"/>
                <w:szCs w:val="18"/>
                <w:lang w:eastAsia="ko-KR"/>
              </w:rPr>
              <w:t>1980</w:t>
            </w:r>
          </w:p>
        </w:tc>
        <w:tc>
          <w:tcPr>
            <w:tcW w:w="696" w:type="dxa"/>
            <w:shd w:val="clear" w:color="auto" w:fill="auto"/>
            <w:vAlign w:val="center"/>
          </w:tcPr>
          <w:p w14:paraId="261C6E70" w14:textId="77777777" w:rsidR="00F94A13" w:rsidRPr="00EF5447" w:rsidRDefault="00F94A13" w:rsidP="00F94A13">
            <w:pPr>
              <w:pStyle w:val="TAC"/>
              <w:rPr>
                <w:rFonts w:eastAsia="맑은 고딕"/>
                <w:kern w:val="2"/>
                <w:szCs w:val="24"/>
                <w:lang w:eastAsia="ko-KR"/>
              </w:rPr>
            </w:pPr>
            <w:r>
              <w:rPr>
                <w:rFonts w:cs="Arial"/>
                <w:szCs w:val="18"/>
              </w:rPr>
              <w:t>N/A</w:t>
            </w:r>
          </w:p>
        </w:tc>
        <w:tc>
          <w:tcPr>
            <w:tcW w:w="1248" w:type="dxa"/>
            <w:shd w:val="clear" w:color="auto" w:fill="auto"/>
            <w:vAlign w:val="center"/>
          </w:tcPr>
          <w:p w14:paraId="2BC57EC1" w14:textId="77777777" w:rsidR="00F94A13" w:rsidRPr="00EF5447" w:rsidRDefault="00F94A13" w:rsidP="00F94A13">
            <w:pPr>
              <w:pStyle w:val="TAC"/>
              <w:rPr>
                <w:rFonts w:eastAsia="맑은 고딕"/>
                <w:kern w:val="2"/>
                <w:szCs w:val="24"/>
                <w:lang w:eastAsia="ko-KR"/>
              </w:rPr>
            </w:pPr>
            <w:r>
              <w:rPr>
                <w:rFonts w:cs="Arial"/>
                <w:szCs w:val="18"/>
              </w:rPr>
              <w:t>N/A</w:t>
            </w:r>
          </w:p>
        </w:tc>
      </w:tr>
      <w:tr w:rsidR="00F94A13" w:rsidRPr="00EF5447" w14:paraId="2E70C77C" w14:textId="77777777" w:rsidTr="00F94A13">
        <w:trPr>
          <w:trHeight w:val="54"/>
          <w:jc w:val="center"/>
        </w:trPr>
        <w:tc>
          <w:tcPr>
            <w:tcW w:w="2640" w:type="dxa"/>
            <w:tcBorders>
              <w:top w:val="nil"/>
              <w:bottom w:val="nil"/>
            </w:tcBorders>
            <w:shd w:val="clear" w:color="auto" w:fill="auto"/>
            <w:vAlign w:val="center"/>
          </w:tcPr>
          <w:p w14:paraId="56AFAF7B" w14:textId="77777777" w:rsidR="00F94A13" w:rsidRPr="00EF5447" w:rsidRDefault="00F94A13" w:rsidP="00F94A13">
            <w:pPr>
              <w:pStyle w:val="TAC"/>
              <w:rPr>
                <w:rFonts w:cs="Arial"/>
                <w:lang w:eastAsia="zh-CN"/>
              </w:rPr>
            </w:pPr>
          </w:p>
        </w:tc>
        <w:tc>
          <w:tcPr>
            <w:tcW w:w="867" w:type="dxa"/>
            <w:shd w:val="clear" w:color="auto" w:fill="auto"/>
            <w:vAlign w:val="center"/>
          </w:tcPr>
          <w:p w14:paraId="2CEBE87D" w14:textId="77777777" w:rsidR="00F94A13" w:rsidRPr="00EF5447" w:rsidRDefault="00F94A13" w:rsidP="00F94A13">
            <w:pPr>
              <w:pStyle w:val="TAC"/>
              <w:rPr>
                <w:rFonts w:eastAsia="맑은 고딕"/>
                <w:lang w:eastAsia="ko-KR"/>
              </w:rPr>
            </w:pPr>
            <w:r>
              <w:rPr>
                <w:rFonts w:eastAsia="맑은 고딕" w:cs="Arial"/>
                <w:szCs w:val="18"/>
                <w:lang w:eastAsia="ko-KR"/>
              </w:rPr>
              <w:t>71</w:t>
            </w:r>
          </w:p>
        </w:tc>
        <w:tc>
          <w:tcPr>
            <w:tcW w:w="828" w:type="dxa"/>
            <w:shd w:val="clear" w:color="auto" w:fill="auto"/>
            <w:noWrap/>
            <w:vAlign w:val="center"/>
          </w:tcPr>
          <w:p w14:paraId="7142BEFA" w14:textId="77777777" w:rsidR="00F94A13" w:rsidRPr="00EF5447" w:rsidRDefault="00F94A13" w:rsidP="00F94A13">
            <w:pPr>
              <w:pStyle w:val="TAC"/>
              <w:rPr>
                <w:rFonts w:eastAsia="맑은 고딕"/>
                <w:kern w:val="2"/>
                <w:szCs w:val="24"/>
                <w:lang w:eastAsia="ko-KR"/>
              </w:rPr>
            </w:pPr>
            <w:r>
              <w:rPr>
                <w:rFonts w:cs="Arial"/>
                <w:szCs w:val="18"/>
                <w:lang w:eastAsia="ko-KR"/>
              </w:rPr>
              <w:t>676</w:t>
            </w:r>
          </w:p>
        </w:tc>
        <w:tc>
          <w:tcPr>
            <w:tcW w:w="746" w:type="dxa"/>
            <w:shd w:val="clear" w:color="auto" w:fill="auto"/>
            <w:noWrap/>
            <w:vAlign w:val="center"/>
          </w:tcPr>
          <w:p w14:paraId="28A5662C" w14:textId="77777777" w:rsidR="00F94A13" w:rsidRPr="00EF5447" w:rsidRDefault="00F94A13" w:rsidP="00F94A13">
            <w:pPr>
              <w:pStyle w:val="TAC"/>
              <w:rPr>
                <w:rFonts w:eastAsia="맑은 고딕"/>
                <w:kern w:val="2"/>
                <w:szCs w:val="24"/>
                <w:lang w:eastAsia="ko-KR"/>
              </w:rPr>
            </w:pPr>
            <w:r>
              <w:rPr>
                <w:rFonts w:cs="Arial"/>
                <w:szCs w:val="18"/>
                <w:lang w:eastAsia="ko-KR"/>
              </w:rPr>
              <w:t>5</w:t>
            </w:r>
          </w:p>
        </w:tc>
        <w:tc>
          <w:tcPr>
            <w:tcW w:w="1582" w:type="dxa"/>
            <w:shd w:val="clear" w:color="auto" w:fill="auto"/>
            <w:noWrap/>
            <w:vAlign w:val="center"/>
          </w:tcPr>
          <w:p w14:paraId="6C4D6872" w14:textId="77777777" w:rsidR="00F94A13" w:rsidRPr="00EF5447" w:rsidRDefault="00F94A13" w:rsidP="00F94A13">
            <w:pPr>
              <w:pStyle w:val="TAC"/>
              <w:rPr>
                <w:rFonts w:eastAsia="맑은 고딕"/>
                <w:kern w:val="2"/>
                <w:szCs w:val="24"/>
                <w:lang w:eastAsia="ko-KR"/>
              </w:rPr>
            </w:pPr>
            <w:r>
              <w:rPr>
                <w:rFonts w:cs="Arial"/>
                <w:szCs w:val="18"/>
                <w:lang w:eastAsia="ko-KR"/>
              </w:rPr>
              <w:t>50</w:t>
            </w:r>
          </w:p>
        </w:tc>
        <w:tc>
          <w:tcPr>
            <w:tcW w:w="1323" w:type="dxa"/>
            <w:shd w:val="clear" w:color="auto" w:fill="auto"/>
            <w:noWrap/>
            <w:vAlign w:val="center"/>
          </w:tcPr>
          <w:p w14:paraId="70ACBBAC" w14:textId="77777777" w:rsidR="00F94A13" w:rsidRPr="00EF5447" w:rsidRDefault="00F94A13" w:rsidP="00F94A13">
            <w:pPr>
              <w:pStyle w:val="TAC"/>
              <w:rPr>
                <w:rFonts w:eastAsia="맑은 고딕"/>
                <w:kern w:val="2"/>
                <w:szCs w:val="24"/>
                <w:lang w:eastAsia="ko-KR"/>
              </w:rPr>
            </w:pPr>
            <w:r>
              <w:rPr>
                <w:rFonts w:cs="Arial"/>
                <w:szCs w:val="18"/>
                <w:lang w:eastAsia="ko-KR"/>
              </w:rPr>
              <w:t>630</w:t>
            </w:r>
          </w:p>
        </w:tc>
        <w:tc>
          <w:tcPr>
            <w:tcW w:w="696" w:type="dxa"/>
            <w:shd w:val="clear" w:color="auto" w:fill="auto"/>
            <w:vAlign w:val="center"/>
          </w:tcPr>
          <w:p w14:paraId="2DA8A2CE" w14:textId="77777777" w:rsidR="00F94A13" w:rsidRPr="00EF5447" w:rsidRDefault="00F94A13" w:rsidP="00F94A13">
            <w:pPr>
              <w:pStyle w:val="TAC"/>
              <w:rPr>
                <w:rFonts w:eastAsia="맑은 고딕"/>
                <w:kern w:val="2"/>
                <w:szCs w:val="24"/>
                <w:lang w:eastAsia="ko-KR"/>
              </w:rPr>
            </w:pPr>
            <w:r>
              <w:rPr>
                <w:rFonts w:cs="Arial"/>
                <w:szCs w:val="18"/>
                <w:lang w:eastAsia="ko-KR"/>
              </w:rPr>
              <w:t>28.7</w:t>
            </w:r>
          </w:p>
        </w:tc>
        <w:tc>
          <w:tcPr>
            <w:tcW w:w="1248" w:type="dxa"/>
            <w:shd w:val="clear" w:color="auto" w:fill="auto"/>
          </w:tcPr>
          <w:p w14:paraId="397A9346" w14:textId="77777777" w:rsidR="00F94A13" w:rsidRPr="00EF5447" w:rsidRDefault="00F94A13" w:rsidP="00F94A13">
            <w:pPr>
              <w:pStyle w:val="TAC"/>
              <w:rPr>
                <w:rFonts w:eastAsia="맑은 고딕"/>
                <w:kern w:val="2"/>
                <w:szCs w:val="24"/>
                <w:lang w:eastAsia="ko-KR"/>
              </w:rPr>
            </w:pPr>
            <w:r>
              <w:rPr>
                <w:rFonts w:cs="Arial"/>
                <w:szCs w:val="18"/>
              </w:rPr>
              <w:t>IMD2</w:t>
            </w:r>
            <w:r>
              <w:rPr>
                <w:rFonts w:cs="Arial"/>
                <w:szCs w:val="18"/>
                <w:vertAlign w:val="superscript"/>
              </w:rPr>
              <w:t>4</w:t>
            </w:r>
          </w:p>
        </w:tc>
      </w:tr>
      <w:tr w:rsidR="00F94A13" w:rsidRPr="00EF5447" w14:paraId="550471C8" w14:textId="77777777" w:rsidTr="00F94A13">
        <w:trPr>
          <w:trHeight w:val="54"/>
          <w:jc w:val="center"/>
        </w:trPr>
        <w:tc>
          <w:tcPr>
            <w:tcW w:w="2640" w:type="dxa"/>
            <w:tcBorders>
              <w:top w:val="nil"/>
              <w:bottom w:val="single" w:sz="4" w:space="0" w:color="auto"/>
            </w:tcBorders>
            <w:shd w:val="clear" w:color="auto" w:fill="auto"/>
            <w:vAlign w:val="center"/>
          </w:tcPr>
          <w:p w14:paraId="37A1BED5" w14:textId="77777777" w:rsidR="00F94A13" w:rsidRPr="00EF5447" w:rsidRDefault="00F94A13" w:rsidP="00F94A13">
            <w:pPr>
              <w:pStyle w:val="TAC"/>
              <w:rPr>
                <w:rFonts w:cs="Arial"/>
                <w:lang w:eastAsia="ja-JP"/>
              </w:rPr>
            </w:pPr>
          </w:p>
        </w:tc>
        <w:tc>
          <w:tcPr>
            <w:tcW w:w="867" w:type="dxa"/>
            <w:shd w:val="clear" w:color="auto" w:fill="auto"/>
            <w:vAlign w:val="center"/>
          </w:tcPr>
          <w:p w14:paraId="5322C29A" w14:textId="77777777" w:rsidR="00F94A13" w:rsidRPr="00EF5447" w:rsidRDefault="00F94A13" w:rsidP="00F94A13">
            <w:pPr>
              <w:pStyle w:val="TAC"/>
              <w:rPr>
                <w:rFonts w:eastAsia="맑은 고딕"/>
                <w:lang w:eastAsia="ko-KR"/>
              </w:rPr>
            </w:pPr>
            <w:r>
              <w:rPr>
                <w:rFonts w:eastAsia="맑은 고딕" w:cs="Arial"/>
                <w:szCs w:val="18"/>
                <w:lang w:eastAsia="ko-KR"/>
              </w:rPr>
              <w:t>n41</w:t>
            </w:r>
          </w:p>
        </w:tc>
        <w:tc>
          <w:tcPr>
            <w:tcW w:w="828" w:type="dxa"/>
            <w:shd w:val="clear" w:color="auto" w:fill="auto"/>
            <w:noWrap/>
            <w:vAlign w:val="center"/>
          </w:tcPr>
          <w:p w14:paraId="779063E3" w14:textId="77777777" w:rsidR="00F94A13" w:rsidRPr="00EF5447" w:rsidRDefault="00F94A13" w:rsidP="00F94A13">
            <w:pPr>
              <w:pStyle w:val="TAC"/>
              <w:rPr>
                <w:rFonts w:eastAsia="맑은 고딕"/>
                <w:kern w:val="2"/>
                <w:szCs w:val="24"/>
                <w:lang w:eastAsia="ko-KR"/>
              </w:rPr>
            </w:pPr>
            <w:r>
              <w:rPr>
                <w:rFonts w:cs="Arial"/>
                <w:szCs w:val="18"/>
                <w:lang w:eastAsia="ko-KR"/>
              </w:rPr>
              <w:t>2530</w:t>
            </w:r>
          </w:p>
        </w:tc>
        <w:tc>
          <w:tcPr>
            <w:tcW w:w="746" w:type="dxa"/>
            <w:shd w:val="clear" w:color="auto" w:fill="auto"/>
            <w:noWrap/>
            <w:vAlign w:val="center"/>
          </w:tcPr>
          <w:p w14:paraId="7954E26A" w14:textId="77777777" w:rsidR="00F94A13" w:rsidRPr="00EF5447" w:rsidRDefault="00F94A13" w:rsidP="00F94A13">
            <w:pPr>
              <w:pStyle w:val="TAC"/>
              <w:rPr>
                <w:rFonts w:eastAsia="맑은 고딕"/>
                <w:kern w:val="2"/>
                <w:szCs w:val="24"/>
                <w:lang w:eastAsia="ko-KR"/>
              </w:rPr>
            </w:pPr>
            <w:r>
              <w:rPr>
                <w:rFonts w:cs="Arial"/>
                <w:szCs w:val="18"/>
                <w:lang w:eastAsia="ko-KR"/>
              </w:rPr>
              <w:t>10</w:t>
            </w:r>
          </w:p>
        </w:tc>
        <w:tc>
          <w:tcPr>
            <w:tcW w:w="1582" w:type="dxa"/>
            <w:shd w:val="clear" w:color="auto" w:fill="auto"/>
            <w:noWrap/>
            <w:vAlign w:val="center"/>
          </w:tcPr>
          <w:p w14:paraId="487EEC87" w14:textId="77777777" w:rsidR="00F94A13" w:rsidRPr="00EF5447" w:rsidRDefault="00F94A13" w:rsidP="00F94A13">
            <w:pPr>
              <w:pStyle w:val="TAC"/>
              <w:rPr>
                <w:rFonts w:eastAsia="맑은 고딕"/>
                <w:kern w:val="2"/>
                <w:szCs w:val="24"/>
                <w:lang w:eastAsia="ko-KR"/>
              </w:rPr>
            </w:pPr>
            <w:r>
              <w:rPr>
                <w:rFonts w:cs="Arial"/>
                <w:szCs w:val="18"/>
                <w:lang w:eastAsia="ko-KR"/>
              </w:rPr>
              <w:t>50</w:t>
            </w:r>
          </w:p>
        </w:tc>
        <w:tc>
          <w:tcPr>
            <w:tcW w:w="1323" w:type="dxa"/>
            <w:shd w:val="clear" w:color="auto" w:fill="auto"/>
            <w:noWrap/>
            <w:vAlign w:val="center"/>
          </w:tcPr>
          <w:p w14:paraId="4844BFCC" w14:textId="77777777" w:rsidR="00F94A13" w:rsidRPr="00EF5447" w:rsidRDefault="00F94A13" w:rsidP="00F94A13">
            <w:pPr>
              <w:pStyle w:val="TAC"/>
              <w:rPr>
                <w:rFonts w:eastAsia="맑은 고딕"/>
                <w:kern w:val="2"/>
                <w:szCs w:val="24"/>
                <w:lang w:eastAsia="ko-KR"/>
              </w:rPr>
            </w:pPr>
            <w:r>
              <w:rPr>
                <w:rFonts w:cs="Arial"/>
                <w:szCs w:val="18"/>
                <w:lang w:eastAsia="ko-KR"/>
              </w:rPr>
              <w:t>2530</w:t>
            </w:r>
          </w:p>
        </w:tc>
        <w:tc>
          <w:tcPr>
            <w:tcW w:w="696" w:type="dxa"/>
            <w:shd w:val="clear" w:color="auto" w:fill="auto"/>
            <w:vAlign w:val="center"/>
          </w:tcPr>
          <w:p w14:paraId="107EDD43" w14:textId="77777777" w:rsidR="00F94A13" w:rsidRPr="00EF5447" w:rsidRDefault="00F94A13" w:rsidP="00F94A13">
            <w:pPr>
              <w:pStyle w:val="TAC"/>
              <w:rPr>
                <w:rFonts w:eastAsia="맑은 고딕"/>
                <w:kern w:val="2"/>
                <w:szCs w:val="24"/>
                <w:lang w:eastAsia="ko-KR"/>
              </w:rPr>
            </w:pPr>
            <w:r>
              <w:rPr>
                <w:rFonts w:cs="Arial"/>
                <w:szCs w:val="18"/>
              </w:rPr>
              <w:t>N/A</w:t>
            </w:r>
          </w:p>
        </w:tc>
        <w:tc>
          <w:tcPr>
            <w:tcW w:w="1248" w:type="dxa"/>
            <w:shd w:val="clear" w:color="auto" w:fill="auto"/>
            <w:vAlign w:val="center"/>
          </w:tcPr>
          <w:p w14:paraId="6DFB193F" w14:textId="77777777" w:rsidR="00F94A13" w:rsidRPr="00EF5447" w:rsidRDefault="00F94A13" w:rsidP="00F94A13">
            <w:pPr>
              <w:pStyle w:val="TAC"/>
              <w:rPr>
                <w:rFonts w:eastAsia="맑은 고딕"/>
                <w:kern w:val="2"/>
                <w:szCs w:val="24"/>
                <w:lang w:eastAsia="ko-KR"/>
              </w:rPr>
            </w:pPr>
            <w:r>
              <w:rPr>
                <w:rFonts w:cs="Arial"/>
                <w:szCs w:val="18"/>
              </w:rPr>
              <w:t>N/A</w:t>
            </w:r>
          </w:p>
        </w:tc>
      </w:tr>
      <w:tr w:rsidR="00F94A13" w:rsidRPr="00EF5447" w14:paraId="5E810112" w14:textId="77777777" w:rsidTr="00F94A13">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268DF514" w14:textId="77777777" w:rsidR="00F94A13" w:rsidRPr="00DB6CBE" w:rsidRDefault="00F94A13" w:rsidP="00F94A13">
            <w:pPr>
              <w:pStyle w:val="TAC"/>
              <w:rPr>
                <w:lang w:val="x-none"/>
              </w:rPr>
            </w:pPr>
            <w:r w:rsidRPr="00DB6CBE">
              <w:rPr>
                <w:lang w:val="x-none"/>
              </w:rPr>
              <w:t>DC_2A_n71A-n77A</w:t>
            </w:r>
          </w:p>
        </w:tc>
        <w:tc>
          <w:tcPr>
            <w:tcW w:w="867" w:type="dxa"/>
            <w:tcBorders>
              <w:left w:val="single" w:sz="4" w:space="0" w:color="auto"/>
            </w:tcBorders>
            <w:shd w:val="clear" w:color="auto" w:fill="auto"/>
          </w:tcPr>
          <w:p w14:paraId="2EFFB790" w14:textId="77777777" w:rsidR="00F94A13" w:rsidRPr="00DB6CBE" w:rsidRDefault="00F94A13" w:rsidP="00F94A13">
            <w:pPr>
              <w:pStyle w:val="TAC"/>
              <w:rPr>
                <w:rFonts w:eastAsiaTheme="minorEastAsia"/>
                <w:lang w:val="x-none"/>
              </w:rPr>
            </w:pPr>
            <w:r w:rsidRPr="00DB6CBE">
              <w:rPr>
                <w:lang w:val="x-none"/>
              </w:rPr>
              <w:t>2</w:t>
            </w:r>
          </w:p>
        </w:tc>
        <w:tc>
          <w:tcPr>
            <w:tcW w:w="828" w:type="dxa"/>
            <w:shd w:val="clear" w:color="auto" w:fill="auto"/>
            <w:noWrap/>
          </w:tcPr>
          <w:p w14:paraId="2331EB1A" w14:textId="77777777" w:rsidR="00F94A13" w:rsidRPr="00DB6CBE" w:rsidRDefault="00F94A13" w:rsidP="00F94A13">
            <w:pPr>
              <w:pStyle w:val="TAC"/>
              <w:rPr>
                <w:lang w:val="x-none"/>
              </w:rPr>
            </w:pPr>
            <w:r w:rsidRPr="00DB6CBE">
              <w:rPr>
                <w:lang w:val="x-none"/>
              </w:rPr>
              <w:t>1907.5</w:t>
            </w:r>
          </w:p>
        </w:tc>
        <w:tc>
          <w:tcPr>
            <w:tcW w:w="746" w:type="dxa"/>
            <w:shd w:val="clear" w:color="auto" w:fill="auto"/>
            <w:noWrap/>
          </w:tcPr>
          <w:p w14:paraId="4D150B7A" w14:textId="77777777" w:rsidR="00F94A13" w:rsidRPr="00DB6CBE" w:rsidRDefault="00F94A13" w:rsidP="00F94A13">
            <w:pPr>
              <w:pStyle w:val="TAC"/>
              <w:rPr>
                <w:lang w:val="x-none"/>
              </w:rPr>
            </w:pPr>
            <w:r w:rsidRPr="00DB6CBE">
              <w:rPr>
                <w:lang w:val="x-none"/>
              </w:rPr>
              <w:t>5</w:t>
            </w:r>
          </w:p>
        </w:tc>
        <w:tc>
          <w:tcPr>
            <w:tcW w:w="1582" w:type="dxa"/>
            <w:shd w:val="clear" w:color="auto" w:fill="auto"/>
            <w:noWrap/>
          </w:tcPr>
          <w:p w14:paraId="3B6628A7" w14:textId="77777777" w:rsidR="00F94A13" w:rsidRPr="00DB6CBE" w:rsidRDefault="00F94A13" w:rsidP="00F94A13">
            <w:pPr>
              <w:pStyle w:val="TAC"/>
              <w:rPr>
                <w:lang w:val="x-none"/>
              </w:rPr>
            </w:pPr>
            <w:r w:rsidRPr="00DB6CBE">
              <w:rPr>
                <w:lang w:val="x-none"/>
              </w:rPr>
              <w:t>25</w:t>
            </w:r>
          </w:p>
        </w:tc>
        <w:tc>
          <w:tcPr>
            <w:tcW w:w="1323" w:type="dxa"/>
            <w:shd w:val="clear" w:color="auto" w:fill="auto"/>
            <w:noWrap/>
          </w:tcPr>
          <w:p w14:paraId="593266A2" w14:textId="77777777" w:rsidR="00F94A13" w:rsidRPr="00DB6CBE" w:rsidRDefault="00F94A13" w:rsidP="00F94A13">
            <w:pPr>
              <w:pStyle w:val="TAC"/>
              <w:rPr>
                <w:lang w:val="x-none"/>
              </w:rPr>
            </w:pPr>
            <w:r w:rsidRPr="00DB6CBE">
              <w:rPr>
                <w:lang w:val="x-none"/>
              </w:rPr>
              <w:t>1987.5</w:t>
            </w:r>
          </w:p>
        </w:tc>
        <w:tc>
          <w:tcPr>
            <w:tcW w:w="696" w:type="dxa"/>
            <w:shd w:val="clear" w:color="auto" w:fill="auto"/>
          </w:tcPr>
          <w:p w14:paraId="7D983821" w14:textId="77777777" w:rsidR="00F94A13" w:rsidRPr="00DB6CBE" w:rsidRDefault="00F94A13" w:rsidP="00F94A13">
            <w:pPr>
              <w:pStyle w:val="TAC"/>
              <w:rPr>
                <w:lang w:val="x-none"/>
              </w:rPr>
            </w:pPr>
            <w:r w:rsidRPr="00DB6CBE">
              <w:rPr>
                <w:lang w:val="x-none"/>
              </w:rPr>
              <w:t>N/A</w:t>
            </w:r>
          </w:p>
        </w:tc>
        <w:tc>
          <w:tcPr>
            <w:tcW w:w="1248" w:type="dxa"/>
            <w:shd w:val="clear" w:color="auto" w:fill="auto"/>
          </w:tcPr>
          <w:p w14:paraId="53AE3DAD" w14:textId="77777777" w:rsidR="00F94A13" w:rsidRPr="00DB6CBE" w:rsidRDefault="00F94A13" w:rsidP="00F94A13">
            <w:pPr>
              <w:pStyle w:val="TAC"/>
              <w:rPr>
                <w:lang w:val="x-none"/>
              </w:rPr>
            </w:pPr>
            <w:r w:rsidRPr="00DB6CBE">
              <w:rPr>
                <w:lang w:val="x-none"/>
              </w:rPr>
              <w:t>N/A</w:t>
            </w:r>
          </w:p>
        </w:tc>
      </w:tr>
      <w:tr w:rsidR="00F94A13" w:rsidRPr="00EF5447" w14:paraId="27C38C22"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1612E69C" w14:textId="77777777" w:rsidR="00F94A13" w:rsidRPr="00DB6CBE" w:rsidRDefault="00F94A13" w:rsidP="00F94A13">
            <w:pPr>
              <w:pStyle w:val="TAC"/>
              <w:rPr>
                <w:lang w:val="x-none"/>
              </w:rPr>
            </w:pPr>
          </w:p>
        </w:tc>
        <w:tc>
          <w:tcPr>
            <w:tcW w:w="867" w:type="dxa"/>
            <w:tcBorders>
              <w:left w:val="single" w:sz="4" w:space="0" w:color="auto"/>
            </w:tcBorders>
            <w:shd w:val="clear" w:color="auto" w:fill="auto"/>
          </w:tcPr>
          <w:p w14:paraId="6E25A4B1" w14:textId="77777777" w:rsidR="00F94A13" w:rsidRPr="00DB6CBE" w:rsidRDefault="00F94A13" w:rsidP="00F94A13">
            <w:pPr>
              <w:pStyle w:val="TAC"/>
              <w:rPr>
                <w:rFonts w:eastAsiaTheme="minorEastAsia"/>
                <w:lang w:val="x-none"/>
              </w:rPr>
            </w:pPr>
            <w:r w:rsidRPr="00DB6CBE">
              <w:rPr>
                <w:lang w:val="x-none"/>
              </w:rPr>
              <w:t>n71</w:t>
            </w:r>
          </w:p>
        </w:tc>
        <w:tc>
          <w:tcPr>
            <w:tcW w:w="828" w:type="dxa"/>
            <w:shd w:val="clear" w:color="auto" w:fill="auto"/>
            <w:noWrap/>
          </w:tcPr>
          <w:p w14:paraId="352C1915" w14:textId="77777777" w:rsidR="00F94A13" w:rsidRPr="00DB6CBE" w:rsidRDefault="00F94A13" w:rsidP="00F94A13">
            <w:pPr>
              <w:pStyle w:val="TAC"/>
              <w:rPr>
                <w:lang w:val="x-none"/>
              </w:rPr>
            </w:pPr>
            <w:r w:rsidRPr="00DB6CBE">
              <w:rPr>
                <w:lang w:val="x-none"/>
              </w:rPr>
              <w:t>695.5</w:t>
            </w:r>
          </w:p>
        </w:tc>
        <w:tc>
          <w:tcPr>
            <w:tcW w:w="746" w:type="dxa"/>
            <w:shd w:val="clear" w:color="auto" w:fill="auto"/>
            <w:noWrap/>
          </w:tcPr>
          <w:p w14:paraId="77CAFAFD" w14:textId="77777777" w:rsidR="00F94A13" w:rsidRPr="00DB6CBE" w:rsidRDefault="00F94A13" w:rsidP="00F94A13">
            <w:pPr>
              <w:pStyle w:val="TAC"/>
              <w:rPr>
                <w:lang w:val="x-none"/>
              </w:rPr>
            </w:pPr>
            <w:r w:rsidRPr="00DB6CBE">
              <w:rPr>
                <w:lang w:val="x-none"/>
              </w:rPr>
              <w:t>5</w:t>
            </w:r>
          </w:p>
        </w:tc>
        <w:tc>
          <w:tcPr>
            <w:tcW w:w="1582" w:type="dxa"/>
            <w:shd w:val="clear" w:color="auto" w:fill="auto"/>
            <w:noWrap/>
          </w:tcPr>
          <w:p w14:paraId="410BBD3D" w14:textId="77777777" w:rsidR="00F94A13" w:rsidRPr="00DB6CBE" w:rsidRDefault="00F94A13" w:rsidP="00F94A13">
            <w:pPr>
              <w:pStyle w:val="TAC"/>
              <w:rPr>
                <w:lang w:val="x-none"/>
              </w:rPr>
            </w:pPr>
            <w:r w:rsidRPr="00DB6CBE">
              <w:rPr>
                <w:lang w:val="x-none"/>
              </w:rPr>
              <w:t>25</w:t>
            </w:r>
          </w:p>
        </w:tc>
        <w:tc>
          <w:tcPr>
            <w:tcW w:w="1323" w:type="dxa"/>
            <w:shd w:val="clear" w:color="auto" w:fill="auto"/>
            <w:noWrap/>
          </w:tcPr>
          <w:p w14:paraId="7A67946A" w14:textId="77777777" w:rsidR="00F94A13" w:rsidRPr="00DB6CBE" w:rsidRDefault="00F94A13" w:rsidP="00F94A13">
            <w:pPr>
              <w:pStyle w:val="TAC"/>
              <w:rPr>
                <w:lang w:val="x-none"/>
              </w:rPr>
            </w:pPr>
            <w:r w:rsidRPr="00DB6CBE">
              <w:rPr>
                <w:lang w:val="x-none"/>
              </w:rPr>
              <w:t>649.5</w:t>
            </w:r>
          </w:p>
        </w:tc>
        <w:tc>
          <w:tcPr>
            <w:tcW w:w="696" w:type="dxa"/>
            <w:shd w:val="clear" w:color="auto" w:fill="auto"/>
          </w:tcPr>
          <w:p w14:paraId="72B59CBE" w14:textId="77777777" w:rsidR="00F94A13" w:rsidRPr="00DB6CBE" w:rsidRDefault="00F94A13" w:rsidP="00F94A13">
            <w:pPr>
              <w:pStyle w:val="TAC"/>
              <w:rPr>
                <w:lang w:val="x-none"/>
              </w:rPr>
            </w:pPr>
            <w:r w:rsidRPr="00DB6CBE">
              <w:rPr>
                <w:lang w:val="x-none"/>
              </w:rPr>
              <w:t>N/A</w:t>
            </w:r>
          </w:p>
        </w:tc>
        <w:tc>
          <w:tcPr>
            <w:tcW w:w="1248" w:type="dxa"/>
            <w:shd w:val="clear" w:color="auto" w:fill="auto"/>
          </w:tcPr>
          <w:p w14:paraId="3C4B1724" w14:textId="77777777" w:rsidR="00F94A13" w:rsidRPr="00DB6CBE" w:rsidRDefault="00F94A13" w:rsidP="00F94A13">
            <w:pPr>
              <w:pStyle w:val="TAC"/>
              <w:rPr>
                <w:lang w:val="x-none"/>
              </w:rPr>
            </w:pPr>
            <w:r w:rsidRPr="00DB6CBE">
              <w:rPr>
                <w:lang w:val="x-none"/>
              </w:rPr>
              <w:t>N/A</w:t>
            </w:r>
          </w:p>
        </w:tc>
      </w:tr>
      <w:tr w:rsidR="00F94A13" w:rsidRPr="00EF5447" w14:paraId="5D02E450" w14:textId="77777777" w:rsidTr="00F94A13">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13E3B5D8" w14:textId="77777777" w:rsidR="00F94A13" w:rsidRPr="00DB6CBE" w:rsidRDefault="00F94A13" w:rsidP="00F94A13">
            <w:pPr>
              <w:pStyle w:val="TAC"/>
              <w:rPr>
                <w:lang w:val="x-none"/>
              </w:rPr>
            </w:pPr>
          </w:p>
        </w:tc>
        <w:tc>
          <w:tcPr>
            <w:tcW w:w="867" w:type="dxa"/>
            <w:tcBorders>
              <w:left w:val="single" w:sz="4" w:space="0" w:color="auto"/>
            </w:tcBorders>
            <w:shd w:val="clear" w:color="auto" w:fill="auto"/>
          </w:tcPr>
          <w:p w14:paraId="21C3C981" w14:textId="77777777" w:rsidR="00F94A13" w:rsidRPr="00DB6CBE" w:rsidRDefault="00F94A13" w:rsidP="00F94A13">
            <w:pPr>
              <w:pStyle w:val="TAC"/>
              <w:rPr>
                <w:rFonts w:eastAsiaTheme="minorEastAsia"/>
                <w:lang w:val="x-none"/>
              </w:rPr>
            </w:pPr>
            <w:r w:rsidRPr="00DB6CBE">
              <w:rPr>
                <w:lang w:val="x-none"/>
              </w:rPr>
              <w:t>n77</w:t>
            </w:r>
          </w:p>
        </w:tc>
        <w:tc>
          <w:tcPr>
            <w:tcW w:w="828" w:type="dxa"/>
            <w:shd w:val="clear" w:color="auto" w:fill="auto"/>
            <w:noWrap/>
          </w:tcPr>
          <w:p w14:paraId="6F162FE1" w14:textId="77777777" w:rsidR="00F94A13" w:rsidRPr="00DB6CBE" w:rsidRDefault="00F94A13" w:rsidP="00F94A13">
            <w:pPr>
              <w:pStyle w:val="TAC"/>
              <w:rPr>
                <w:lang w:val="x-none"/>
              </w:rPr>
            </w:pPr>
            <w:r w:rsidRPr="00DB6CBE">
              <w:rPr>
                <w:lang w:val="x-none"/>
              </w:rPr>
              <w:t>3305</w:t>
            </w:r>
          </w:p>
        </w:tc>
        <w:tc>
          <w:tcPr>
            <w:tcW w:w="746" w:type="dxa"/>
            <w:shd w:val="clear" w:color="auto" w:fill="auto"/>
            <w:noWrap/>
          </w:tcPr>
          <w:p w14:paraId="4137B8A9" w14:textId="77777777" w:rsidR="00F94A13" w:rsidRPr="00DB6CBE" w:rsidRDefault="00F94A13" w:rsidP="00F94A13">
            <w:pPr>
              <w:pStyle w:val="TAC"/>
              <w:rPr>
                <w:lang w:val="x-none"/>
              </w:rPr>
            </w:pPr>
            <w:r w:rsidRPr="00DB6CBE">
              <w:rPr>
                <w:lang w:val="x-none"/>
              </w:rPr>
              <w:t>10</w:t>
            </w:r>
          </w:p>
        </w:tc>
        <w:tc>
          <w:tcPr>
            <w:tcW w:w="1582" w:type="dxa"/>
            <w:shd w:val="clear" w:color="auto" w:fill="auto"/>
            <w:noWrap/>
          </w:tcPr>
          <w:p w14:paraId="11B3F0DB" w14:textId="77777777" w:rsidR="00F94A13" w:rsidRPr="00DB6CBE" w:rsidRDefault="00F94A13" w:rsidP="00F94A13">
            <w:pPr>
              <w:pStyle w:val="TAC"/>
              <w:rPr>
                <w:lang w:val="x-none"/>
              </w:rPr>
            </w:pPr>
            <w:r w:rsidRPr="00DB6CBE">
              <w:rPr>
                <w:lang w:val="x-none"/>
              </w:rPr>
              <w:t>50</w:t>
            </w:r>
          </w:p>
        </w:tc>
        <w:tc>
          <w:tcPr>
            <w:tcW w:w="1323" w:type="dxa"/>
            <w:shd w:val="clear" w:color="auto" w:fill="auto"/>
            <w:noWrap/>
          </w:tcPr>
          <w:p w14:paraId="3F2BC3A5" w14:textId="77777777" w:rsidR="00F94A13" w:rsidRPr="00DB6CBE" w:rsidRDefault="00F94A13" w:rsidP="00F94A13">
            <w:pPr>
              <w:pStyle w:val="TAC"/>
              <w:rPr>
                <w:lang w:val="x-none"/>
              </w:rPr>
            </w:pPr>
            <w:r w:rsidRPr="00DB6CBE">
              <w:rPr>
                <w:lang w:val="x-none"/>
              </w:rPr>
              <w:t>3305</w:t>
            </w:r>
          </w:p>
        </w:tc>
        <w:tc>
          <w:tcPr>
            <w:tcW w:w="696" w:type="dxa"/>
            <w:shd w:val="clear" w:color="auto" w:fill="auto"/>
          </w:tcPr>
          <w:p w14:paraId="0CFD72BA" w14:textId="77777777" w:rsidR="00F94A13" w:rsidRPr="00DB6CBE" w:rsidRDefault="00F94A13" w:rsidP="00F94A13">
            <w:pPr>
              <w:pStyle w:val="TAC"/>
              <w:rPr>
                <w:lang w:val="x-none"/>
              </w:rPr>
            </w:pPr>
            <w:r w:rsidRPr="00DB6CBE">
              <w:rPr>
                <w:lang w:val="x-none"/>
              </w:rPr>
              <w:t>8</w:t>
            </w:r>
          </w:p>
        </w:tc>
        <w:tc>
          <w:tcPr>
            <w:tcW w:w="1248" w:type="dxa"/>
            <w:shd w:val="clear" w:color="auto" w:fill="auto"/>
          </w:tcPr>
          <w:p w14:paraId="7226FE9E" w14:textId="77777777" w:rsidR="00F94A13" w:rsidRPr="00DB6CBE" w:rsidRDefault="00F94A13" w:rsidP="00F94A13">
            <w:pPr>
              <w:pStyle w:val="TAC"/>
              <w:rPr>
                <w:lang w:val="x-none"/>
              </w:rPr>
            </w:pPr>
            <w:r w:rsidRPr="00DB6CBE">
              <w:rPr>
                <w:lang w:val="x-none"/>
              </w:rPr>
              <w:t>IMD3</w:t>
            </w:r>
          </w:p>
        </w:tc>
      </w:tr>
      <w:tr w:rsidR="00F94A13" w:rsidRPr="00EF5447" w14:paraId="6B8A0260" w14:textId="77777777" w:rsidTr="00F94A13">
        <w:trPr>
          <w:trHeight w:val="54"/>
          <w:jc w:val="center"/>
        </w:trPr>
        <w:tc>
          <w:tcPr>
            <w:tcW w:w="2640" w:type="dxa"/>
            <w:tcBorders>
              <w:top w:val="single" w:sz="4" w:space="0" w:color="auto"/>
              <w:bottom w:val="nil"/>
            </w:tcBorders>
            <w:shd w:val="clear" w:color="auto" w:fill="auto"/>
          </w:tcPr>
          <w:p w14:paraId="52FDC713" w14:textId="77777777" w:rsidR="00F94A13" w:rsidRPr="00EF5447" w:rsidRDefault="00F94A13" w:rsidP="00F94A13">
            <w:pPr>
              <w:pStyle w:val="TAC"/>
              <w:rPr>
                <w:rFonts w:eastAsia="맑은 고딕" w:cs="Arial"/>
                <w:kern w:val="2"/>
                <w:szCs w:val="24"/>
                <w:lang w:eastAsia="ko-KR"/>
              </w:rPr>
            </w:pPr>
            <w:r w:rsidRPr="00EF5447">
              <w:rPr>
                <w:rFonts w:cs="Arial"/>
                <w:lang w:eastAsia="ja-JP"/>
              </w:rPr>
              <w:t>DC_2A-71A_n78A</w:t>
            </w:r>
          </w:p>
          <w:p w14:paraId="6CCB00F6" w14:textId="77777777" w:rsidR="00F94A13" w:rsidRPr="00EF5447" w:rsidRDefault="00F94A13" w:rsidP="00F94A13">
            <w:pPr>
              <w:pStyle w:val="TAC"/>
              <w:rPr>
                <w:rFonts w:cs="Arial"/>
                <w:lang w:eastAsia="ja-JP"/>
              </w:rPr>
            </w:pPr>
            <w:r w:rsidRPr="00EF5447">
              <w:rPr>
                <w:rFonts w:cs="Arial"/>
                <w:lang w:eastAsia="ja-JP"/>
              </w:rPr>
              <w:t>DC_2A-2A-71A_n78A</w:t>
            </w:r>
          </w:p>
        </w:tc>
        <w:tc>
          <w:tcPr>
            <w:tcW w:w="867" w:type="dxa"/>
            <w:shd w:val="clear" w:color="auto" w:fill="auto"/>
          </w:tcPr>
          <w:p w14:paraId="42F0CE22" w14:textId="77777777" w:rsidR="00F94A13" w:rsidRPr="00EF5447" w:rsidRDefault="00F94A13" w:rsidP="00F94A13">
            <w:pPr>
              <w:pStyle w:val="TAC"/>
              <w:rPr>
                <w:rFonts w:eastAsia="MS Mincho"/>
              </w:rPr>
            </w:pPr>
            <w:r w:rsidRPr="00EF5447">
              <w:rPr>
                <w:rFonts w:eastAsia="맑은 고딕"/>
                <w:lang w:eastAsia="ko-KR"/>
              </w:rPr>
              <w:t>2</w:t>
            </w:r>
          </w:p>
        </w:tc>
        <w:tc>
          <w:tcPr>
            <w:tcW w:w="828" w:type="dxa"/>
            <w:shd w:val="clear" w:color="auto" w:fill="auto"/>
            <w:noWrap/>
          </w:tcPr>
          <w:p w14:paraId="2B20D66E" w14:textId="77777777" w:rsidR="00F94A13" w:rsidRPr="00EF5447" w:rsidRDefault="00F94A13" w:rsidP="00F94A13">
            <w:pPr>
              <w:pStyle w:val="TAC"/>
              <w:rPr>
                <w:rFonts w:eastAsia="MS Mincho"/>
              </w:rPr>
            </w:pPr>
            <w:r w:rsidRPr="00EF5447">
              <w:rPr>
                <w:rFonts w:cs="Arial"/>
              </w:rPr>
              <w:t>1874</w:t>
            </w:r>
          </w:p>
        </w:tc>
        <w:tc>
          <w:tcPr>
            <w:tcW w:w="746" w:type="dxa"/>
            <w:shd w:val="clear" w:color="auto" w:fill="auto"/>
            <w:noWrap/>
          </w:tcPr>
          <w:p w14:paraId="25CEF8E7" w14:textId="77777777" w:rsidR="00F94A13" w:rsidRPr="00EF5447" w:rsidRDefault="00F94A13" w:rsidP="00F94A13">
            <w:pPr>
              <w:pStyle w:val="TAC"/>
              <w:rPr>
                <w:rFonts w:eastAsia="MS Mincho"/>
              </w:rPr>
            </w:pPr>
            <w:r w:rsidRPr="00EF5447">
              <w:rPr>
                <w:rFonts w:eastAsia="맑은 고딕"/>
                <w:kern w:val="2"/>
                <w:szCs w:val="24"/>
                <w:lang w:eastAsia="ko-KR"/>
              </w:rPr>
              <w:t>5</w:t>
            </w:r>
          </w:p>
        </w:tc>
        <w:tc>
          <w:tcPr>
            <w:tcW w:w="1582" w:type="dxa"/>
            <w:shd w:val="clear" w:color="auto" w:fill="auto"/>
            <w:noWrap/>
          </w:tcPr>
          <w:p w14:paraId="102F7F93" w14:textId="77777777" w:rsidR="00F94A13" w:rsidRPr="00EF5447" w:rsidRDefault="00F94A13" w:rsidP="00F94A13">
            <w:pPr>
              <w:pStyle w:val="TAC"/>
              <w:rPr>
                <w:rFonts w:eastAsia="MS Mincho"/>
              </w:rPr>
            </w:pPr>
            <w:r w:rsidRPr="00EF5447">
              <w:rPr>
                <w:rFonts w:eastAsia="맑은 고딕"/>
                <w:kern w:val="2"/>
                <w:szCs w:val="24"/>
                <w:lang w:eastAsia="ko-KR"/>
              </w:rPr>
              <w:t>25</w:t>
            </w:r>
          </w:p>
        </w:tc>
        <w:tc>
          <w:tcPr>
            <w:tcW w:w="1323" w:type="dxa"/>
            <w:shd w:val="clear" w:color="auto" w:fill="auto"/>
            <w:noWrap/>
          </w:tcPr>
          <w:p w14:paraId="093DF316" w14:textId="77777777" w:rsidR="00F94A13" w:rsidRPr="00EF5447" w:rsidRDefault="00F94A13" w:rsidP="00F94A13">
            <w:pPr>
              <w:pStyle w:val="TAC"/>
              <w:rPr>
                <w:rFonts w:eastAsia="MS Mincho"/>
              </w:rPr>
            </w:pPr>
            <w:r w:rsidRPr="00EF5447">
              <w:rPr>
                <w:rFonts w:cs="Arial"/>
              </w:rPr>
              <w:t>1954</w:t>
            </w:r>
          </w:p>
        </w:tc>
        <w:tc>
          <w:tcPr>
            <w:tcW w:w="696" w:type="dxa"/>
            <w:shd w:val="clear" w:color="auto" w:fill="auto"/>
          </w:tcPr>
          <w:p w14:paraId="28A34DD0" w14:textId="77777777" w:rsidR="00F94A13" w:rsidRPr="00EF5447" w:rsidRDefault="00F94A13" w:rsidP="00F94A13">
            <w:pPr>
              <w:pStyle w:val="TAC"/>
              <w:rPr>
                <w:rFonts w:eastAsia="MS Mincho"/>
              </w:rPr>
            </w:pPr>
            <w:r w:rsidRPr="00EF5447">
              <w:rPr>
                <w:rFonts w:cs="Arial"/>
              </w:rPr>
              <w:t>16.5</w:t>
            </w:r>
          </w:p>
        </w:tc>
        <w:tc>
          <w:tcPr>
            <w:tcW w:w="1248" w:type="dxa"/>
            <w:shd w:val="clear" w:color="auto" w:fill="auto"/>
          </w:tcPr>
          <w:p w14:paraId="1BECEE98" w14:textId="77777777" w:rsidR="00F94A13" w:rsidRPr="00EF5447" w:rsidRDefault="00F94A13" w:rsidP="00F94A13">
            <w:pPr>
              <w:pStyle w:val="TAC"/>
              <w:rPr>
                <w:rFonts w:eastAsia="MS Mincho"/>
              </w:rPr>
            </w:pPr>
            <w:r w:rsidRPr="00EF5447">
              <w:rPr>
                <w:rFonts w:eastAsia="맑은 고딕"/>
                <w:kern w:val="2"/>
                <w:szCs w:val="24"/>
                <w:lang w:eastAsia="ko-KR"/>
              </w:rPr>
              <w:t>IMD3</w:t>
            </w:r>
          </w:p>
        </w:tc>
      </w:tr>
      <w:tr w:rsidR="00F94A13" w:rsidRPr="00EF5447" w14:paraId="41E93D01" w14:textId="77777777" w:rsidTr="00F94A13">
        <w:trPr>
          <w:trHeight w:val="54"/>
          <w:jc w:val="center"/>
        </w:trPr>
        <w:tc>
          <w:tcPr>
            <w:tcW w:w="2640" w:type="dxa"/>
            <w:tcBorders>
              <w:top w:val="nil"/>
              <w:bottom w:val="nil"/>
            </w:tcBorders>
            <w:shd w:val="clear" w:color="auto" w:fill="auto"/>
          </w:tcPr>
          <w:p w14:paraId="288A0FD1" w14:textId="77777777" w:rsidR="00F94A13" w:rsidRPr="00EF5447" w:rsidRDefault="00F94A13" w:rsidP="00F94A13">
            <w:pPr>
              <w:pStyle w:val="TAC"/>
              <w:rPr>
                <w:rFonts w:cs="Arial"/>
                <w:lang w:eastAsia="ja-JP"/>
              </w:rPr>
            </w:pPr>
          </w:p>
        </w:tc>
        <w:tc>
          <w:tcPr>
            <w:tcW w:w="867" w:type="dxa"/>
            <w:shd w:val="clear" w:color="auto" w:fill="auto"/>
          </w:tcPr>
          <w:p w14:paraId="538D90FA" w14:textId="77777777" w:rsidR="00F94A13" w:rsidRPr="00EF5447" w:rsidRDefault="00F94A13" w:rsidP="00F94A13">
            <w:pPr>
              <w:pStyle w:val="TAC"/>
              <w:rPr>
                <w:rFonts w:eastAsia="MS Mincho"/>
              </w:rPr>
            </w:pPr>
            <w:r w:rsidRPr="00EF5447">
              <w:rPr>
                <w:rFonts w:eastAsia="맑은 고딕"/>
                <w:lang w:eastAsia="ko-KR"/>
              </w:rPr>
              <w:t>71</w:t>
            </w:r>
          </w:p>
        </w:tc>
        <w:tc>
          <w:tcPr>
            <w:tcW w:w="828" w:type="dxa"/>
            <w:shd w:val="clear" w:color="auto" w:fill="auto"/>
            <w:noWrap/>
          </w:tcPr>
          <w:p w14:paraId="78FFAEAB" w14:textId="77777777" w:rsidR="00F94A13" w:rsidRPr="00EF5447" w:rsidRDefault="00F94A13" w:rsidP="00F94A13">
            <w:pPr>
              <w:pStyle w:val="TAC"/>
              <w:rPr>
                <w:rFonts w:eastAsia="MS Mincho"/>
              </w:rPr>
            </w:pPr>
            <w:r w:rsidRPr="00EF5447">
              <w:rPr>
                <w:rFonts w:eastAsia="맑은 고딕"/>
                <w:kern w:val="2"/>
                <w:szCs w:val="24"/>
                <w:lang w:eastAsia="ko-KR"/>
              </w:rPr>
              <w:t>693</w:t>
            </w:r>
          </w:p>
        </w:tc>
        <w:tc>
          <w:tcPr>
            <w:tcW w:w="746" w:type="dxa"/>
            <w:shd w:val="clear" w:color="auto" w:fill="auto"/>
            <w:noWrap/>
          </w:tcPr>
          <w:p w14:paraId="03DCCCE3" w14:textId="77777777" w:rsidR="00F94A13" w:rsidRPr="00EF5447" w:rsidRDefault="00F94A13" w:rsidP="00F94A13">
            <w:pPr>
              <w:pStyle w:val="TAC"/>
              <w:rPr>
                <w:rFonts w:eastAsia="MS Mincho"/>
              </w:rPr>
            </w:pPr>
            <w:r w:rsidRPr="00EF5447">
              <w:rPr>
                <w:rFonts w:eastAsia="맑은 고딕"/>
                <w:kern w:val="2"/>
                <w:szCs w:val="24"/>
                <w:lang w:eastAsia="ko-KR"/>
              </w:rPr>
              <w:t>5</w:t>
            </w:r>
          </w:p>
        </w:tc>
        <w:tc>
          <w:tcPr>
            <w:tcW w:w="1582" w:type="dxa"/>
            <w:shd w:val="clear" w:color="auto" w:fill="auto"/>
            <w:noWrap/>
          </w:tcPr>
          <w:p w14:paraId="48ACD032" w14:textId="77777777" w:rsidR="00F94A13" w:rsidRPr="00EF5447" w:rsidRDefault="00F94A13" w:rsidP="00F94A13">
            <w:pPr>
              <w:pStyle w:val="TAC"/>
              <w:rPr>
                <w:rFonts w:eastAsia="MS Mincho"/>
              </w:rPr>
            </w:pPr>
            <w:r w:rsidRPr="00EF5447">
              <w:rPr>
                <w:rFonts w:eastAsia="맑은 고딕"/>
                <w:kern w:val="2"/>
                <w:szCs w:val="24"/>
                <w:lang w:eastAsia="ko-KR"/>
              </w:rPr>
              <w:t>25</w:t>
            </w:r>
          </w:p>
        </w:tc>
        <w:tc>
          <w:tcPr>
            <w:tcW w:w="1323" w:type="dxa"/>
            <w:shd w:val="clear" w:color="auto" w:fill="auto"/>
            <w:noWrap/>
          </w:tcPr>
          <w:p w14:paraId="28BBDCB1" w14:textId="77777777" w:rsidR="00F94A13" w:rsidRPr="00EF5447" w:rsidRDefault="00F94A13" w:rsidP="00F94A13">
            <w:pPr>
              <w:pStyle w:val="TAC"/>
              <w:rPr>
                <w:rFonts w:eastAsia="MS Mincho"/>
              </w:rPr>
            </w:pPr>
            <w:r w:rsidRPr="00EF5447">
              <w:rPr>
                <w:rFonts w:cs="Arial"/>
              </w:rPr>
              <w:t>647</w:t>
            </w:r>
          </w:p>
        </w:tc>
        <w:tc>
          <w:tcPr>
            <w:tcW w:w="696" w:type="dxa"/>
            <w:shd w:val="clear" w:color="auto" w:fill="auto"/>
          </w:tcPr>
          <w:p w14:paraId="4A0E3390" w14:textId="77777777" w:rsidR="00F94A13" w:rsidRPr="00EF5447" w:rsidRDefault="00F94A13" w:rsidP="00F94A13">
            <w:pPr>
              <w:pStyle w:val="TAC"/>
              <w:rPr>
                <w:rFonts w:eastAsia="MS Mincho"/>
              </w:rPr>
            </w:pPr>
            <w:r w:rsidRPr="00EF5447">
              <w:rPr>
                <w:rFonts w:eastAsia="맑은 고딕"/>
                <w:kern w:val="2"/>
                <w:szCs w:val="24"/>
                <w:lang w:eastAsia="ko-KR"/>
              </w:rPr>
              <w:t>N/A</w:t>
            </w:r>
          </w:p>
        </w:tc>
        <w:tc>
          <w:tcPr>
            <w:tcW w:w="1248" w:type="dxa"/>
            <w:shd w:val="clear" w:color="auto" w:fill="auto"/>
          </w:tcPr>
          <w:p w14:paraId="1DDCFD2C" w14:textId="77777777" w:rsidR="00F94A13" w:rsidRPr="00EF5447" w:rsidRDefault="00F94A13" w:rsidP="00F94A13">
            <w:pPr>
              <w:pStyle w:val="TAC"/>
              <w:rPr>
                <w:rFonts w:eastAsia="MS Mincho"/>
              </w:rPr>
            </w:pPr>
            <w:r w:rsidRPr="00EF5447">
              <w:rPr>
                <w:rFonts w:eastAsia="맑은 고딕"/>
                <w:kern w:val="2"/>
                <w:szCs w:val="24"/>
                <w:lang w:eastAsia="ko-KR"/>
              </w:rPr>
              <w:t>N/A</w:t>
            </w:r>
          </w:p>
        </w:tc>
      </w:tr>
      <w:tr w:rsidR="00F94A13" w:rsidRPr="00EF5447" w14:paraId="2D4F4CAD" w14:textId="77777777" w:rsidTr="00F94A13">
        <w:trPr>
          <w:trHeight w:val="54"/>
          <w:jc w:val="center"/>
        </w:trPr>
        <w:tc>
          <w:tcPr>
            <w:tcW w:w="2640" w:type="dxa"/>
            <w:tcBorders>
              <w:top w:val="nil"/>
              <w:bottom w:val="single" w:sz="4" w:space="0" w:color="auto"/>
            </w:tcBorders>
            <w:shd w:val="clear" w:color="auto" w:fill="auto"/>
          </w:tcPr>
          <w:p w14:paraId="2BD615CC" w14:textId="77777777" w:rsidR="00F94A13" w:rsidRPr="00EF5447" w:rsidRDefault="00F94A13" w:rsidP="00F94A13">
            <w:pPr>
              <w:pStyle w:val="TAC"/>
              <w:rPr>
                <w:rFonts w:cs="Arial"/>
                <w:lang w:eastAsia="ja-JP"/>
              </w:rPr>
            </w:pPr>
          </w:p>
        </w:tc>
        <w:tc>
          <w:tcPr>
            <w:tcW w:w="867" w:type="dxa"/>
            <w:shd w:val="clear" w:color="auto" w:fill="auto"/>
          </w:tcPr>
          <w:p w14:paraId="4F0F030F" w14:textId="77777777" w:rsidR="00F94A13" w:rsidRPr="00EF5447" w:rsidRDefault="00F94A13" w:rsidP="00F94A13">
            <w:pPr>
              <w:pStyle w:val="TAC"/>
              <w:rPr>
                <w:rFonts w:eastAsia="MS Mincho"/>
              </w:rPr>
            </w:pPr>
            <w:r w:rsidRPr="00EF5447">
              <w:rPr>
                <w:rFonts w:eastAsia="맑은 고딕"/>
                <w:lang w:eastAsia="ko-KR"/>
              </w:rPr>
              <w:t>n78</w:t>
            </w:r>
          </w:p>
        </w:tc>
        <w:tc>
          <w:tcPr>
            <w:tcW w:w="828" w:type="dxa"/>
            <w:shd w:val="clear" w:color="auto" w:fill="auto"/>
            <w:noWrap/>
          </w:tcPr>
          <w:p w14:paraId="0DF52906" w14:textId="77777777" w:rsidR="00F94A13" w:rsidRPr="00EF5447" w:rsidRDefault="00F94A13" w:rsidP="00F94A13">
            <w:pPr>
              <w:pStyle w:val="TAC"/>
              <w:rPr>
                <w:rFonts w:eastAsia="MS Mincho"/>
              </w:rPr>
            </w:pPr>
            <w:r w:rsidRPr="00EF5447">
              <w:rPr>
                <w:rFonts w:eastAsia="맑은 고딕"/>
                <w:kern w:val="2"/>
                <w:szCs w:val="24"/>
                <w:lang w:eastAsia="ko-KR"/>
              </w:rPr>
              <w:t>3340</w:t>
            </w:r>
          </w:p>
        </w:tc>
        <w:tc>
          <w:tcPr>
            <w:tcW w:w="746" w:type="dxa"/>
            <w:shd w:val="clear" w:color="auto" w:fill="auto"/>
            <w:noWrap/>
          </w:tcPr>
          <w:p w14:paraId="1133851A" w14:textId="77777777" w:rsidR="00F94A13" w:rsidRPr="00EF5447" w:rsidRDefault="00F94A13" w:rsidP="00F94A13">
            <w:pPr>
              <w:pStyle w:val="TAC"/>
              <w:rPr>
                <w:rFonts w:eastAsia="MS Mincho"/>
              </w:rPr>
            </w:pPr>
            <w:r w:rsidRPr="00EF5447">
              <w:rPr>
                <w:rFonts w:eastAsia="맑은 고딕"/>
                <w:kern w:val="2"/>
                <w:szCs w:val="24"/>
                <w:lang w:eastAsia="ko-KR"/>
              </w:rPr>
              <w:t>10</w:t>
            </w:r>
          </w:p>
        </w:tc>
        <w:tc>
          <w:tcPr>
            <w:tcW w:w="1582" w:type="dxa"/>
            <w:shd w:val="clear" w:color="auto" w:fill="auto"/>
            <w:noWrap/>
          </w:tcPr>
          <w:p w14:paraId="0085F996" w14:textId="77777777" w:rsidR="00F94A13" w:rsidRPr="00EF5447" w:rsidRDefault="00F94A13" w:rsidP="00F94A13">
            <w:pPr>
              <w:pStyle w:val="TAC"/>
              <w:rPr>
                <w:rFonts w:eastAsia="MS Mincho"/>
              </w:rPr>
            </w:pPr>
            <w:r w:rsidRPr="00EF5447">
              <w:rPr>
                <w:rFonts w:eastAsia="맑은 고딕"/>
                <w:kern w:val="2"/>
                <w:szCs w:val="24"/>
                <w:lang w:eastAsia="ko-KR"/>
              </w:rPr>
              <w:t>50</w:t>
            </w:r>
          </w:p>
        </w:tc>
        <w:tc>
          <w:tcPr>
            <w:tcW w:w="1323" w:type="dxa"/>
            <w:shd w:val="clear" w:color="auto" w:fill="auto"/>
            <w:noWrap/>
          </w:tcPr>
          <w:p w14:paraId="2EC49961" w14:textId="77777777" w:rsidR="00F94A13" w:rsidRPr="00EF5447" w:rsidRDefault="00F94A13" w:rsidP="00F94A13">
            <w:pPr>
              <w:pStyle w:val="TAC"/>
              <w:rPr>
                <w:rFonts w:eastAsia="MS Mincho"/>
              </w:rPr>
            </w:pPr>
            <w:r w:rsidRPr="00EF5447">
              <w:rPr>
                <w:rFonts w:eastAsia="맑은 고딕"/>
                <w:kern w:val="2"/>
                <w:szCs w:val="24"/>
                <w:lang w:eastAsia="ko-KR"/>
              </w:rPr>
              <w:t>3340</w:t>
            </w:r>
          </w:p>
        </w:tc>
        <w:tc>
          <w:tcPr>
            <w:tcW w:w="696" w:type="dxa"/>
            <w:shd w:val="clear" w:color="auto" w:fill="auto"/>
          </w:tcPr>
          <w:p w14:paraId="473CE652" w14:textId="77777777" w:rsidR="00F94A13" w:rsidRPr="00EF5447" w:rsidRDefault="00F94A13" w:rsidP="00F94A13">
            <w:pPr>
              <w:pStyle w:val="TAC"/>
              <w:rPr>
                <w:rFonts w:eastAsia="MS Mincho"/>
              </w:rPr>
            </w:pPr>
            <w:r w:rsidRPr="00EF5447">
              <w:rPr>
                <w:rFonts w:eastAsia="맑은 고딕"/>
                <w:kern w:val="2"/>
                <w:szCs w:val="24"/>
                <w:lang w:eastAsia="ko-KR"/>
              </w:rPr>
              <w:t>N/A</w:t>
            </w:r>
          </w:p>
        </w:tc>
        <w:tc>
          <w:tcPr>
            <w:tcW w:w="1248" w:type="dxa"/>
            <w:shd w:val="clear" w:color="auto" w:fill="auto"/>
          </w:tcPr>
          <w:p w14:paraId="065CB318" w14:textId="77777777" w:rsidR="00F94A13" w:rsidRPr="00EF5447" w:rsidRDefault="00F94A13" w:rsidP="00F94A13">
            <w:pPr>
              <w:pStyle w:val="TAC"/>
              <w:rPr>
                <w:rFonts w:eastAsia="MS Mincho"/>
              </w:rPr>
            </w:pPr>
            <w:r w:rsidRPr="00EF5447">
              <w:rPr>
                <w:rFonts w:eastAsia="맑은 고딕"/>
                <w:kern w:val="2"/>
                <w:szCs w:val="24"/>
                <w:lang w:eastAsia="ko-KR"/>
              </w:rPr>
              <w:t>N/A</w:t>
            </w:r>
          </w:p>
        </w:tc>
      </w:tr>
      <w:tr w:rsidR="00F94A13" w:rsidRPr="0006210B" w14:paraId="557F76EE" w14:textId="77777777" w:rsidTr="00F94A13">
        <w:trPr>
          <w:trHeight w:val="216"/>
          <w:jc w:val="center"/>
        </w:trPr>
        <w:tc>
          <w:tcPr>
            <w:tcW w:w="2640" w:type="dxa"/>
            <w:tcBorders>
              <w:top w:val="single" w:sz="4" w:space="0" w:color="auto"/>
              <w:bottom w:val="nil"/>
            </w:tcBorders>
            <w:shd w:val="clear" w:color="auto" w:fill="auto"/>
          </w:tcPr>
          <w:p w14:paraId="563D6216" w14:textId="77777777" w:rsidR="00F94A13" w:rsidRPr="0006210B" w:rsidRDefault="00F94A13" w:rsidP="00F94A13">
            <w:pPr>
              <w:pStyle w:val="TAC"/>
              <w:rPr>
                <w:rFonts w:eastAsia="MS Mincho"/>
              </w:rPr>
            </w:pPr>
            <w:r w:rsidRPr="0006210B">
              <w:rPr>
                <w:rFonts w:eastAsia="MS Mincho"/>
              </w:rPr>
              <w:t>DC_2A_n71A-n78A</w:t>
            </w:r>
          </w:p>
        </w:tc>
        <w:tc>
          <w:tcPr>
            <w:tcW w:w="867" w:type="dxa"/>
            <w:shd w:val="clear" w:color="auto" w:fill="auto"/>
            <w:vAlign w:val="center"/>
          </w:tcPr>
          <w:p w14:paraId="0BE8CCA6" w14:textId="77777777" w:rsidR="00F94A13" w:rsidRPr="0006210B" w:rsidRDefault="00F94A13" w:rsidP="00F94A13">
            <w:pPr>
              <w:pStyle w:val="TAC"/>
              <w:rPr>
                <w:rFonts w:eastAsia="MS Mincho"/>
              </w:rPr>
            </w:pPr>
            <w:r w:rsidRPr="0006210B">
              <w:rPr>
                <w:rFonts w:eastAsia="MS Mincho"/>
              </w:rPr>
              <w:t>2</w:t>
            </w:r>
          </w:p>
        </w:tc>
        <w:tc>
          <w:tcPr>
            <w:tcW w:w="828" w:type="dxa"/>
            <w:shd w:val="clear" w:color="auto" w:fill="auto"/>
            <w:noWrap/>
            <w:vAlign w:val="center"/>
          </w:tcPr>
          <w:p w14:paraId="7CFFA9EF" w14:textId="77777777" w:rsidR="00F94A13" w:rsidRPr="0006210B" w:rsidRDefault="00F94A13" w:rsidP="00F94A13">
            <w:pPr>
              <w:pStyle w:val="TAC"/>
              <w:rPr>
                <w:rFonts w:eastAsia="MS Mincho"/>
              </w:rPr>
            </w:pPr>
            <w:r w:rsidRPr="0006210B">
              <w:rPr>
                <w:rFonts w:eastAsia="MS Mincho"/>
              </w:rPr>
              <w:t>1907.5</w:t>
            </w:r>
          </w:p>
        </w:tc>
        <w:tc>
          <w:tcPr>
            <w:tcW w:w="746" w:type="dxa"/>
            <w:shd w:val="clear" w:color="auto" w:fill="auto"/>
            <w:noWrap/>
            <w:vAlign w:val="center"/>
          </w:tcPr>
          <w:p w14:paraId="7727276A" w14:textId="77777777" w:rsidR="00F94A13" w:rsidRPr="0006210B" w:rsidRDefault="00F94A13" w:rsidP="00F94A13">
            <w:pPr>
              <w:pStyle w:val="TAC"/>
              <w:rPr>
                <w:rFonts w:eastAsia="MS Mincho"/>
              </w:rPr>
            </w:pPr>
            <w:r w:rsidRPr="0006210B">
              <w:rPr>
                <w:rFonts w:eastAsia="MS Mincho"/>
              </w:rPr>
              <w:t>5</w:t>
            </w:r>
          </w:p>
        </w:tc>
        <w:tc>
          <w:tcPr>
            <w:tcW w:w="1582" w:type="dxa"/>
            <w:shd w:val="clear" w:color="auto" w:fill="auto"/>
            <w:noWrap/>
            <w:vAlign w:val="center"/>
          </w:tcPr>
          <w:p w14:paraId="341FF56F" w14:textId="77777777" w:rsidR="00F94A13" w:rsidRPr="0006210B" w:rsidRDefault="00F94A13" w:rsidP="00F94A13">
            <w:pPr>
              <w:pStyle w:val="TAC"/>
              <w:rPr>
                <w:rFonts w:eastAsia="MS Mincho"/>
              </w:rPr>
            </w:pPr>
            <w:r w:rsidRPr="0006210B">
              <w:rPr>
                <w:rFonts w:eastAsia="MS Mincho"/>
              </w:rPr>
              <w:t>25</w:t>
            </w:r>
          </w:p>
        </w:tc>
        <w:tc>
          <w:tcPr>
            <w:tcW w:w="1323" w:type="dxa"/>
            <w:shd w:val="clear" w:color="auto" w:fill="auto"/>
            <w:noWrap/>
            <w:vAlign w:val="center"/>
          </w:tcPr>
          <w:p w14:paraId="49177AC4" w14:textId="77777777" w:rsidR="00F94A13" w:rsidRPr="0006210B" w:rsidRDefault="00F94A13" w:rsidP="00F94A13">
            <w:pPr>
              <w:pStyle w:val="TAC"/>
              <w:rPr>
                <w:rFonts w:eastAsia="MS Mincho"/>
              </w:rPr>
            </w:pPr>
            <w:r w:rsidRPr="0006210B">
              <w:rPr>
                <w:rFonts w:eastAsia="MS Mincho"/>
              </w:rPr>
              <w:t>1987.5</w:t>
            </w:r>
          </w:p>
        </w:tc>
        <w:tc>
          <w:tcPr>
            <w:tcW w:w="696" w:type="dxa"/>
            <w:shd w:val="clear" w:color="auto" w:fill="auto"/>
            <w:vAlign w:val="center"/>
          </w:tcPr>
          <w:p w14:paraId="24CD8A12" w14:textId="77777777" w:rsidR="00F94A13" w:rsidRPr="0006210B" w:rsidRDefault="00F94A13" w:rsidP="00F94A13">
            <w:pPr>
              <w:pStyle w:val="TAC"/>
              <w:rPr>
                <w:rFonts w:eastAsia="MS Mincho"/>
              </w:rPr>
            </w:pPr>
            <w:r w:rsidRPr="0006210B">
              <w:rPr>
                <w:rFonts w:eastAsia="MS Mincho"/>
              </w:rPr>
              <w:t>N/A</w:t>
            </w:r>
          </w:p>
        </w:tc>
        <w:tc>
          <w:tcPr>
            <w:tcW w:w="1248" w:type="dxa"/>
            <w:shd w:val="clear" w:color="auto" w:fill="auto"/>
            <w:vAlign w:val="center"/>
          </w:tcPr>
          <w:p w14:paraId="7C369859" w14:textId="77777777" w:rsidR="00F94A13" w:rsidRPr="0006210B" w:rsidRDefault="00F94A13" w:rsidP="00F94A13">
            <w:pPr>
              <w:pStyle w:val="TAC"/>
              <w:rPr>
                <w:rFonts w:eastAsia="MS Mincho"/>
              </w:rPr>
            </w:pPr>
            <w:r w:rsidRPr="0006210B">
              <w:rPr>
                <w:rFonts w:eastAsia="MS Mincho"/>
              </w:rPr>
              <w:t>N/A</w:t>
            </w:r>
          </w:p>
        </w:tc>
      </w:tr>
      <w:tr w:rsidR="00F94A13" w:rsidRPr="0006210B" w14:paraId="4F2041ED" w14:textId="77777777" w:rsidTr="00F94A13">
        <w:trPr>
          <w:trHeight w:val="216"/>
          <w:jc w:val="center"/>
        </w:trPr>
        <w:tc>
          <w:tcPr>
            <w:tcW w:w="2640" w:type="dxa"/>
            <w:tcBorders>
              <w:top w:val="nil"/>
              <w:bottom w:val="nil"/>
            </w:tcBorders>
            <w:shd w:val="clear" w:color="auto" w:fill="auto"/>
          </w:tcPr>
          <w:p w14:paraId="1602782F" w14:textId="77777777" w:rsidR="00F94A13" w:rsidRPr="0006210B" w:rsidRDefault="00F94A13" w:rsidP="00F94A13">
            <w:pPr>
              <w:pStyle w:val="TAC"/>
              <w:rPr>
                <w:rFonts w:eastAsia="MS Mincho"/>
              </w:rPr>
            </w:pPr>
          </w:p>
        </w:tc>
        <w:tc>
          <w:tcPr>
            <w:tcW w:w="867" w:type="dxa"/>
            <w:shd w:val="clear" w:color="auto" w:fill="auto"/>
            <w:vAlign w:val="center"/>
          </w:tcPr>
          <w:p w14:paraId="77C94FE1" w14:textId="77777777" w:rsidR="00F94A13" w:rsidRPr="0006210B" w:rsidRDefault="00F94A13" w:rsidP="00F94A13">
            <w:pPr>
              <w:pStyle w:val="TAC"/>
              <w:rPr>
                <w:rFonts w:eastAsia="MS Mincho"/>
              </w:rPr>
            </w:pPr>
            <w:r w:rsidRPr="0006210B">
              <w:rPr>
                <w:rFonts w:eastAsia="MS Mincho"/>
              </w:rPr>
              <w:t>n71</w:t>
            </w:r>
          </w:p>
        </w:tc>
        <w:tc>
          <w:tcPr>
            <w:tcW w:w="828" w:type="dxa"/>
            <w:shd w:val="clear" w:color="auto" w:fill="auto"/>
            <w:noWrap/>
            <w:vAlign w:val="center"/>
          </w:tcPr>
          <w:p w14:paraId="010A5C69" w14:textId="77777777" w:rsidR="00F94A13" w:rsidRPr="0006210B" w:rsidRDefault="00F94A13" w:rsidP="00F94A13">
            <w:pPr>
              <w:pStyle w:val="TAC"/>
              <w:rPr>
                <w:rFonts w:eastAsia="MS Mincho"/>
              </w:rPr>
            </w:pPr>
            <w:r w:rsidRPr="0006210B">
              <w:rPr>
                <w:rFonts w:eastAsia="MS Mincho"/>
              </w:rPr>
              <w:t>695.5</w:t>
            </w:r>
          </w:p>
        </w:tc>
        <w:tc>
          <w:tcPr>
            <w:tcW w:w="746" w:type="dxa"/>
            <w:shd w:val="clear" w:color="auto" w:fill="auto"/>
            <w:noWrap/>
            <w:vAlign w:val="center"/>
          </w:tcPr>
          <w:p w14:paraId="0587CA64" w14:textId="77777777" w:rsidR="00F94A13" w:rsidRPr="0006210B" w:rsidRDefault="00F94A13" w:rsidP="00F94A13">
            <w:pPr>
              <w:pStyle w:val="TAC"/>
              <w:rPr>
                <w:rFonts w:eastAsia="MS Mincho"/>
              </w:rPr>
            </w:pPr>
            <w:r w:rsidRPr="0006210B">
              <w:rPr>
                <w:rFonts w:eastAsia="MS Mincho"/>
              </w:rPr>
              <w:t>5</w:t>
            </w:r>
          </w:p>
        </w:tc>
        <w:tc>
          <w:tcPr>
            <w:tcW w:w="1582" w:type="dxa"/>
            <w:shd w:val="clear" w:color="auto" w:fill="auto"/>
            <w:noWrap/>
            <w:vAlign w:val="center"/>
          </w:tcPr>
          <w:p w14:paraId="456C122E" w14:textId="77777777" w:rsidR="00F94A13" w:rsidRPr="0006210B" w:rsidRDefault="00F94A13" w:rsidP="00F94A13">
            <w:pPr>
              <w:pStyle w:val="TAC"/>
              <w:rPr>
                <w:rFonts w:eastAsia="MS Mincho"/>
              </w:rPr>
            </w:pPr>
            <w:r w:rsidRPr="0006210B">
              <w:rPr>
                <w:rFonts w:eastAsia="MS Mincho"/>
              </w:rPr>
              <w:t>25</w:t>
            </w:r>
          </w:p>
        </w:tc>
        <w:tc>
          <w:tcPr>
            <w:tcW w:w="1323" w:type="dxa"/>
            <w:shd w:val="clear" w:color="auto" w:fill="auto"/>
            <w:noWrap/>
            <w:vAlign w:val="center"/>
          </w:tcPr>
          <w:p w14:paraId="5E02485B" w14:textId="77777777" w:rsidR="00F94A13" w:rsidRPr="0006210B" w:rsidRDefault="00F94A13" w:rsidP="00F94A13">
            <w:pPr>
              <w:pStyle w:val="TAC"/>
              <w:rPr>
                <w:rFonts w:eastAsia="MS Mincho"/>
              </w:rPr>
            </w:pPr>
            <w:r w:rsidRPr="0006210B">
              <w:rPr>
                <w:rFonts w:eastAsia="MS Mincho"/>
              </w:rPr>
              <w:t>649.5</w:t>
            </w:r>
          </w:p>
        </w:tc>
        <w:tc>
          <w:tcPr>
            <w:tcW w:w="696" w:type="dxa"/>
            <w:shd w:val="clear" w:color="auto" w:fill="auto"/>
            <w:vAlign w:val="center"/>
          </w:tcPr>
          <w:p w14:paraId="189EBD41" w14:textId="77777777" w:rsidR="00F94A13" w:rsidRPr="0006210B" w:rsidRDefault="00F94A13" w:rsidP="00F94A13">
            <w:pPr>
              <w:pStyle w:val="TAC"/>
              <w:rPr>
                <w:rFonts w:eastAsia="MS Mincho"/>
              </w:rPr>
            </w:pPr>
            <w:r w:rsidRPr="0006210B">
              <w:rPr>
                <w:rFonts w:eastAsia="MS Mincho"/>
              </w:rPr>
              <w:t>N/A</w:t>
            </w:r>
          </w:p>
        </w:tc>
        <w:tc>
          <w:tcPr>
            <w:tcW w:w="1248" w:type="dxa"/>
            <w:shd w:val="clear" w:color="auto" w:fill="auto"/>
            <w:vAlign w:val="center"/>
          </w:tcPr>
          <w:p w14:paraId="1CCF1333" w14:textId="77777777" w:rsidR="00F94A13" w:rsidRPr="0006210B" w:rsidRDefault="00F94A13" w:rsidP="00F94A13">
            <w:pPr>
              <w:pStyle w:val="TAC"/>
              <w:rPr>
                <w:rFonts w:eastAsia="MS Mincho"/>
              </w:rPr>
            </w:pPr>
            <w:r w:rsidRPr="0006210B">
              <w:rPr>
                <w:rFonts w:eastAsia="MS Mincho"/>
              </w:rPr>
              <w:t>N/A</w:t>
            </w:r>
          </w:p>
        </w:tc>
      </w:tr>
      <w:tr w:rsidR="00F94A13" w:rsidRPr="0006210B" w14:paraId="1B8CD6B5" w14:textId="77777777" w:rsidTr="00F94A13">
        <w:trPr>
          <w:trHeight w:val="216"/>
          <w:jc w:val="center"/>
        </w:trPr>
        <w:tc>
          <w:tcPr>
            <w:tcW w:w="2640" w:type="dxa"/>
            <w:tcBorders>
              <w:top w:val="nil"/>
              <w:bottom w:val="single" w:sz="4" w:space="0" w:color="auto"/>
            </w:tcBorders>
            <w:shd w:val="clear" w:color="auto" w:fill="auto"/>
          </w:tcPr>
          <w:p w14:paraId="238DF5FE" w14:textId="77777777" w:rsidR="00F94A13" w:rsidRPr="0006210B" w:rsidRDefault="00F94A13" w:rsidP="00F94A13">
            <w:pPr>
              <w:pStyle w:val="TAC"/>
              <w:rPr>
                <w:rFonts w:eastAsia="MS Mincho"/>
              </w:rPr>
            </w:pPr>
          </w:p>
        </w:tc>
        <w:tc>
          <w:tcPr>
            <w:tcW w:w="867" w:type="dxa"/>
            <w:shd w:val="clear" w:color="auto" w:fill="auto"/>
            <w:vAlign w:val="center"/>
          </w:tcPr>
          <w:p w14:paraId="1822E366" w14:textId="77777777" w:rsidR="00F94A13" w:rsidRPr="0006210B" w:rsidRDefault="00F94A13" w:rsidP="00F94A13">
            <w:pPr>
              <w:pStyle w:val="TAC"/>
              <w:rPr>
                <w:rFonts w:eastAsia="MS Mincho"/>
              </w:rPr>
            </w:pPr>
            <w:r w:rsidRPr="0006210B">
              <w:rPr>
                <w:rFonts w:eastAsia="MS Mincho"/>
              </w:rPr>
              <w:t>n78</w:t>
            </w:r>
          </w:p>
        </w:tc>
        <w:tc>
          <w:tcPr>
            <w:tcW w:w="828" w:type="dxa"/>
            <w:shd w:val="clear" w:color="auto" w:fill="auto"/>
            <w:noWrap/>
            <w:vAlign w:val="center"/>
          </w:tcPr>
          <w:p w14:paraId="0D7A7688" w14:textId="77777777" w:rsidR="00F94A13" w:rsidRPr="0006210B" w:rsidRDefault="00F94A13" w:rsidP="00F94A13">
            <w:pPr>
              <w:pStyle w:val="TAC"/>
              <w:rPr>
                <w:rFonts w:eastAsia="MS Mincho"/>
              </w:rPr>
            </w:pPr>
            <w:r w:rsidRPr="0006210B">
              <w:rPr>
                <w:rFonts w:eastAsia="MS Mincho"/>
              </w:rPr>
              <w:t>3305</w:t>
            </w:r>
          </w:p>
        </w:tc>
        <w:tc>
          <w:tcPr>
            <w:tcW w:w="746" w:type="dxa"/>
            <w:shd w:val="clear" w:color="auto" w:fill="auto"/>
            <w:noWrap/>
            <w:vAlign w:val="center"/>
          </w:tcPr>
          <w:p w14:paraId="2E21F4E8" w14:textId="77777777" w:rsidR="00F94A13" w:rsidRPr="0006210B" w:rsidRDefault="00F94A13" w:rsidP="00F94A13">
            <w:pPr>
              <w:pStyle w:val="TAC"/>
              <w:rPr>
                <w:rFonts w:eastAsia="MS Mincho"/>
              </w:rPr>
            </w:pPr>
            <w:r w:rsidRPr="0006210B">
              <w:rPr>
                <w:rFonts w:eastAsia="MS Mincho"/>
              </w:rPr>
              <w:t>10</w:t>
            </w:r>
          </w:p>
        </w:tc>
        <w:tc>
          <w:tcPr>
            <w:tcW w:w="1582" w:type="dxa"/>
            <w:shd w:val="clear" w:color="auto" w:fill="auto"/>
            <w:noWrap/>
            <w:vAlign w:val="center"/>
          </w:tcPr>
          <w:p w14:paraId="67BD3648" w14:textId="77777777" w:rsidR="00F94A13" w:rsidRPr="0006210B" w:rsidRDefault="00F94A13" w:rsidP="00F94A13">
            <w:pPr>
              <w:pStyle w:val="TAC"/>
              <w:rPr>
                <w:rFonts w:eastAsia="MS Mincho"/>
              </w:rPr>
            </w:pPr>
            <w:r w:rsidRPr="0006210B">
              <w:rPr>
                <w:rFonts w:eastAsia="MS Mincho"/>
              </w:rPr>
              <w:t>50</w:t>
            </w:r>
          </w:p>
        </w:tc>
        <w:tc>
          <w:tcPr>
            <w:tcW w:w="1323" w:type="dxa"/>
            <w:shd w:val="clear" w:color="auto" w:fill="auto"/>
            <w:noWrap/>
            <w:vAlign w:val="center"/>
          </w:tcPr>
          <w:p w14:paraId="60D8455E" w14:textId="77777777" w:rsidR="00F94A13" w:rsidRPr="0006210B" w:rsidRDefault="00F94A13" w:rsidP="00F94A13">
            <w:pPr>
              <w:pStyle w:val="TAC"/>
              <w:rPr>
                <w:rFonts w:eastAsia="MS Mincho"/>
              </w:rPr>
            </w:pPr>
            <w:r w:rsidRPr="0006210B">
              <w:rPr>
                <w:rFonts w:eastAsia="MS Mincho"/>
              </w:rPr>
              <w:t>3305</w:t>
            </w:r>
          </w:p>
        </w:tc>
        <w:tc>
          <w:tcPr>
            <w:tcW w:w="696" w:type="dxa"/>
            <w:shd w:val="clear" w:color="auto" w:fill="auto"/>
            <w:vAlign w:val="center"/>
          </w:tcPr>
          <w:p w14:paraId="63E9FF7D" w14:textId="77777777" w:rsidR="00F94A13" w:rsidRPr="0006210B" w:rsidRDefault="00F94A13" w:rsidP="00F94A13">
            <w:pPr>
              <w:pStyle w:val="TAC"/>
              <w:rPr>
                <w:rFonts w:eastAsia="MS Mincho"/>
              </w:rPr>
            </w:pPr>
            <w:r w:rsidRPr="0006210B">
              <w:rPr>
                <w:rFonts w:eastAsia="MS Mincho"/>
              </w:rPr>
              <w:t>8</w:t>
            </w:r>
          </w:p>
        </w:tc>
        <w:tc>
          <w:tcPr>
            <w:tcW w:w="1248" w:type="dxa"/>
            <w:shd w:val="clear" w:color="auto" w:fill="auto"/>
            <w:vAlign w:val="center"/>
          </w:tcPr>
          <w:p w14:paraId="22FB3E2C" w14:textId="77777777" w:rsidR="00F94A13" w:rsidRPr="0006210B" w:rsidRDefault="00F94A13" w:rsidP="00F94A13">
            <w:pPr>
              <w:pStyle w:val="TAC"/>
              <w:rPr>
                <w:rFonts w:eastAsia="MS Mincho"/>
              </w:rPr>
            </w:pPr>
            <w:r w:rsidRPr="0006210B">
              <w:rPr>
                <w:rFonts w:eastAsia="MS Mincho"/>
              </w:rPr>
              <w:t>IMD3</w:t>
            </w:r>
          </w:p>
        </w:tc>
      </w:tr>
      <w:tr w:rsidR="00F94A13" w:rsidRPr="00EF5447" w14:paraId="0CB8CF93" w14:textId="77777777" w:rsidTr="00F94A13">
        <w:trPr>
          <w:trHeight w:val="54"/>
          <w:jc w:val="center"/>
        </w:trPr>
        <w:tc>
          <w:tcPr>
            <w:tcW w:w="2640" w:type="dxa"/>
            <w:tcBorders>
              <w:bottom w:val="nil"/>
            </w:tcBorders>
            <w:shd w:val="clear" w:color="auto" w:fill="auto"/>
          </w:tcPr>
          <w:p w14:paraId="0515A47D" w14:textId="77777777" w:rsidR="00F94A13" w:rsidRPr="00EF5447" w:rsidRDefault="00F94A13" w:rsidP="00F94A13">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2A5414DF" w14:textId="77777777" w:rsidR="00F94A13" w:rsidRPr="00EF5447" w:rsidRDefault="00F94A13" w:rsidP="00F94A13">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76B17118" w14:textId="77777777" w:rsidR="00F94A13" w:rsidRPr="00EF5447" w:rsidRDefault="00F94A13" w:rsidP="00F94A13">
            <w:pPr>
              <w:pStyle w:val="TAC"/>
              <w:rPr>
                <w:rFonts w:eastAsia="맑은 고딕" w:cs="Arial"/>
                <w:kern w:val="2"/>
                <w:szCs w:val="24"/>
                <w:lang w:eastAsia="ko-KR"/>
              </w:rPr>
            </w:pPr>
            <w:r w:rsidRPr="00EF5447">
              <w:rPr>
                <w:rFonts w:eastAsia="MS Mincho"/>
              </w:rPr>
              <w:t>3</w:t>
            </w:r>
          </w:p>
        </w:tc>
        <w:tc>
          <w:tcPr>
            <w:tcW w:w="828" w:type="dxa"/>
            <w:shd w:val="clear" w:color="auto" w:fill="auto"/>
            <w:noWrap/>
          </w:tcPr>
          <w:p w14:paraId="104CADDE" w14:textId="77777777" w:rsidR="00F94A13" w:rsidRPr="00EF5447" w:rsidRDefault="00F94A13" w:rsidP="00F94A13">
            <w:pPr>
              <w:pStyle w:val="TAC"/>
              <w:rPr>
                <w:rFonts w:eastAsia="맑은 고딕" w:cs="Arial"/>
                <w:kern w:val="2"/>
                <w:szCs w:val="24"/>
                <w:lang w:eastAsia="ko-KR"/>
              </w:rPr>
            </w:pPr>
            <w:r w:rsidRPr="00EF5447">
              <w:rPr>
                <w:rFonts w:eastAsia="MS Mincho"/>
              </w:rPr>
              <w:t>1780</w:t>
            </w:r>
          </w:p>
        </w:tc>
        <w:tc>
          <w:tcPr>
            <w:tcW w:w="746" w:type="dxa"/>
            <w:shd w:val="clear" w:color="auto" w:fill="auto"/>
            <w:noWrap/>
          </w:tcPr>
          <w:p w14:paraId="68B6D2C5" w14:textId="77777777" w:rsidR="00F94A13" w:rsidRPr="00EF5447" w:rsidRDefault="00F94A13" w:rsidP="00F94A13">
            <w:pPr>
              <w:pStyle w:val="TAC"/>
              <w:rPr>
                <w:rFonts w:eastAsia="맑은 고딕" w:cs="Arial"/>
                <w:kern w:val="2"/>
                <w:szCs w:val="24"/>
                <w:lang w:eastAsia="ko-KR"/>
              </w:rPr>
            </w:pPr>
            <w:r w:rsidRPr="00EF5447">
              <w:rPr>
                <w:rFonts w:eastAsia="MS Mincho"/>
              </w:rPr>
              <w:t>5</w:t>
            </w:r>
          </w:p>
        </w:tc>
        <w:tc>
          <w:tcPr>
            <w:tcW w:w="1582" w:type="dxa"/>
            <w:shd w:val="clear" w:color="auto" w:fill="auto"/>
            <w:noWrap/>
          </w:tcPr>
          <w:p w14:paraId="48C0C774" w14:textId="77777777" w:rsidR="00F94A13" w:rsidRPr="00EF5447" w:rsidRDefault="00F94A13" w:rsidP="00F94A13">
            <w:pPr>
              <w:pStyle w:val="TAC"/>
              <w:rPr>
                <w:rFonts w:eastAsia="맑은 고딕" w:cs="Arial"/>
                <w:kern w:val="2"/>
                <w:szCs w:val="24"/>
                <w:lang w:eastAsia="ko-KR"/>
              </w:rPr>
            </w:pPr>
            <w:r w:rsidRPr="00EF5447">
              <w:rPr>
                <w:rFonts w:eastAsia="MS Mincho"/>
              </w:rPr>
              <w:t>25</w:t>
            </w:r>
          </w:p>
        </w:tc>
        <w:tc>
          <w:tcPr>
            <w:tcW w:w="1323" w:type="dxa"/>
            <w:shd w:val="clear" w:color="auto" w:fill="auto"/>
            <w:noWrap/>
          </w:tcPr>
          <w:p w14:paraId="26B07898" w14:textId="77777777" w:rsidR="00F94A13" w:rsidRPr="00EF5447" w:rsidRDefault="00F94A13" w:rsidP="00F94A13">
            <w:pPr>
              <w:pStyle w:val="TAC"/>
              <w:rPr>
                <w:rFonts w:cs="Arial"/>
                <w:kern w:val="2"/>
                <w:szCs w:val="24"/>
                <w:lang w:eastAsia="zh-CN"/>
              </w:rPr>
            </w:pPr>
            <w:r w:rsidRPr="00EF5447">
              <w:rPr>
                <w:rFonts w:eastAsia="MS Mincho"/>
              </w:rPr>
              <w:t>1875</w:t>
            </w:r>
          </w:p>
        </w:tc>
        <w:tc>
          <w:tcPr>
            <w:tcW w:w="696" w:type="dxa"/>
            <w:shd w:val="clear" w:color="auto" w:fill="auto"/>
          </w:tcPr>
          <w:p w14:paraId="5B0F35AF" w14:textId="77777777" w:rsidR="00F94A13" w:rsidRPr="00EF5447" w:rsidRDefault="00F94A13" w:rsidP="00F94A13">
            <w:pPr>
              <w:pStyle w:val="TAC"/>
              <w:rPr>
                <w:rFonts w:eastAsia="맑은 고딕" w:cs="Arial"/>
                <w:kern w:val="2"/>
                <w:szCs w:val="24"/>
                <w:lang w:eastAsia="ko-KR"/>
              </w:rPr>
            </w:pPr>
            <w:r w:rsidRPr="00EF5447">
              <w:rPr>
                <w:rFonts w:eastAsia="MS Mincho"/>
              </w:rPr>
              <w:t>N/A</w:t>
            </w:r>
          </w:p>
        </w:tc>
        <w:tc>
          <w:tcPr>
            <w:tcW w:w="1248" w:type="dxa"/>
            <w:shd w:val="clear" w:color="auto" w:fill="auto"/>
          </w:tcPr>
          <w:p w14:paraId="718B6BF0" w14:textId="77777777" w:rsidR="00F94A13" w:rsidRPr="00EF5447" w:rsidRDefault="00F94A13" w:rsidP="00F94A13">
            <w:pPr>
              <w:pStyle w:val="TAC"/>
              <w:rPr>
                <w:rFonts w:eastAsia="맑은 고딕" w:cs="Arial"/>
                <w:kern w:val="2"/>
                <w:szCs w:val="24"/>
                <w:lang w:eastAsia="ko-KR"/>
              </w:rPr>
            </w:pPr>
            <w:r w:rsidRPr="00EF5447">
              <w:rPr>
                <w:rFonts w:eastAsia="MS Mincho"/>
              </w:rPr>
              <w:t>N/A</w:t>
            </w:r>
          </w:p>
        </w:tc>
      </w:tr>
      <w:tr w:rsidR="00F94A13" w:rsidRPr="00EF5447" w14:paraId="723AF738" w14:textId="77777777" w:rsidTr="00F94A13">
        <w:trPr>
          <w:trHeight w:val="54"/>
          <w:jc w:val="center"/>
        </w:trPr>
        <w:tc>
          <w:tcPr>
            <w:tcW w:w="2640" w:type="dxa"/>
            <w:tcBorders>
              <w:top w:val="nil"/>
              <w:bottom w:val="nil"/>
            </w:tcBorders>
            <w:shd w:val="clear" w:color="auto" w:fill="auto"/>
          </w:tcPr>
          <w:p w14:paraId="28FFF7C5" w14:textId="77777777" w:rsidR="00F94A13" w:rsidRPr="00EF5447" w:rsidRDefault="00F94A13" w:rsidP="00F94A13">
            <w:pPr>
              <w:pStyle w:val="TAC"/>
              <w:rPr>
                <w:rFonts w:eastAsia="MS Mincho"/>
              </w:rPr>
            </w:pPr>
          </w:p>
        </w:tc>
        <w:tc>
          <w:tcPr>
            <w:tcW w:w="867" w:type="dxa"/>
            <w:shd w:val="clear" w:color="auto" w:fill="auto"/>
          </w:tcPr>
          <w:p w14:paraId="7ED11156" w14:textId="77777777" w:rsidR="00F94A13" w:rsidRPr="00EF5447" w:rsidRDefault="00F94A13" w:rsidP="00F94A13">
            <w:pPr>
              <w:pStyle w:val="TAC"/>
              <w:rPr>
                <w:rFonts w:eastAsia="맑은 고딕" w:cs="Arial"/>
                <w:kern w:val="2"/>
                <w:szCs w:val="24"/>
                <w:lang w:eastAsia="ko-KR"/>
              </w:rPr>
            </w:pPr>
            <w:r w:rsidRPr="00EF5447">
              <w:rPr>
                <w:rFonts w:eastAsia="MS Mincho"/>
              </w:rPr>
              <w:t>n28</w:t>
            </w:r>
          </w:p>
        </w:tc>
        <w:tc>
          <w:tcPr>
            <w:tcW w:w="828" w:type="dxa"/>
            <w:shd w:val="clear" w:color="auto" w:fill="auto"/>
            <w:noWrap/>
          </w:tcPr>
          <w:p w14:paraId="3593091A" w14:textId="77777777" w:rsidR="00F94A13" w:rsidRPr="00EF5447" w:rsidRDefault="00F94A13" w:rsidP="00F94A13">
            <w:pPr>
              <w:pStyle w:val="TAC"/>
              <w:rPr>
                <w:rFonts w:eastAsia="맑은 고딕" w:cs="Arial"/>
                <w:kern w:val="2"/>
                <w:szCs w:val="24"/>
                <w:lang w:eastAsia="ko-KR"/>
              </w:rPr>
            </w:pPr>
            <w:r w:rsidRPr="00EF5447">
              <w:rPr>
                <w:rFonts w:eastAsia="MS Mincho"/>
              </w:rPr>
              <w:t>710.5</w:t>
            </w:r>
          </w:p>
        </w:tc>
        <w:tc>
          <w:tcPr>
            <w:tcW w:w="746" w:type="dxa"/>
            <w:shd w:val="clear" w:color="auto" w:fill="auto"/>
            <w:noWrap/>
          </w:tcPr>
          <w:p w14:paraId="64D103D5" w14:textId="77777777" w:rsidR="00F94A13" w:rsidRPr="00EF5447" w:rsidRDefault="00F94A13" w:rsidP="00F94A13">
            <w:pPr>
              <w:pStyle w:val="TAC"/>
              <w:rPr>
                <w:rFonts w:eastAsia="맑은 고딕" w:cs="Arial"/>
                <w:kern w:val="2"/>
                <w:szCs w:val="24"/>
                <w:lang w:eastAsia="ko-KR"/>
              </w:rPr>
            </w:pPr>
            <w:r w:rsidRPr="00EF5447">
              <w:rPr>
                <w:rFonts w:eastAsia="MS Mincho"/>
              </w:rPr>
              <w:t>5</w:t>
            </w:r>
          </w:p>
        </w:tc>
        <w:tc>
          <w:tcPr>
            <w:tcW w:w="1582" w:type="dxa"/>
            <w:shd w:val="clear" w:color="auto" w:fill="auto"/>
            <w:noWrap/>
          </w:tcPr>
          <w:p w14:paraId="418CF6F8" w14:textId="77777777" w:rsidR="00F94A13" w:rsidRPr="00EF5447" w:rsidRDefault="00F94A13" w:rsidP="00F94A13">
            <w:pPr>
              <w:pStyle w:val="TAC"/>
              <w:rPr>
                <w:rFonts w:eastAsia="맑은 고딕" w:cs="Arial"/>
                <w:kern w:val="2"/>
                <w:szCs w:val="24"/>
                <w:lang w:eastAsia="ko-KR"/>
              </w:rPr>
            </w:pPr>
            <w:r w:rsidRPr="00EF5447">
              <w:rPr>
                <w:rFonts w:eastAsia="MS Mincho"/>
              </w:rPr>
              <w:t>25</w:t>
            </w:r>
          </w:p>
        </w:tc>
        <w:tc>
          <w:tcPr>
            <w:tcW w:w="1323" w:type="dxa"/>
            <w:shd w:val="clear" w:color="auto" w:fill="auto"/>
            <w:noWrap/>
          </w:tcPr>
          <w:p w14:paraId="57EB53D8" w14:textId="77777777" w:rsidR="00F94A13" w:rsidRPr="00EF5447" w:rsidRDefault="00F94A13" w:rsidP="00F94A13">
            <w:pPr>
              <w:pStyle w:val="TAC"/>
              <w:rPr>
                <w:rFonts w:cs="Arial"/>
                <w:kern w:val="2"/>
                <w:szCs w:val="24"/>
                <w:lang w:eastAsia="zh-CN"/>
              </w:rPr>
            </w:pPr>
            <w:r w:rsidRPr="00EF5447">
              <w:rPr>
                <w:rFonts w:eastAsia="MS Mincho"/>
              </w:rPr>
              <w:t>765.5</w:t>
            </w:r>
          </w:p>
        </w:tc>
        <w:tc>
          <w:tcPr>
            <w:tcW w:w="696" w:type="dxa"/>
            <w:shd w:val="clear" w:color="auto" w:fill="auto"/>
          </w:tcPr>
          <w:p w14:paraId="79FC77CE" w14:textId="77777777" w:rsidR="00F94A13" w:rsidRPr="00EF5447" w:rsidRDefault="00F94A13" w:rsidP="00F94A13">
            <w:pPr>
              <w:pStyle w:val="TAC"/>
              <w:rPr>
                <w:rFonts w:eastAsia="맑은 고딕" w:cs="Arial"/>
                <w:kern w:val="2"/>
                <w:szCs w:val="24"/>
                <w:lang w:eastAsia="ko-KR"/>
              </w:rPr>
            </w:pPr>
            <w:r w:rsidRPr="00EF5447">
              <w:rPr>
                <w:rFonts w:eastAsia="MS Mincho"/>
              </w:rPr>
              <w:t>N/A</w:t>
            </w:r>
          </w:p>
        </w:tc>
        <w:tc>
          <w:tcPr>
            <w:tcW w:w="1248" w:type="dxa"/>
            <w:shd w:val="clear" w:color="auto" w:fill="auto"/>
          </w:tcPr>
          <w:p w14:paraId="658D2114" w14:textId="77777777" w:rsidR="00F94A13" w:rsidRPr="00EF5447" w:rsidRDefault="00F94A13" w:rsidP="00F94A13">
            <w:pPr>
              <w:pStyle w:val="TAC"/>
              <w:rPr>
                <w:rFonts w:eastAsia="맑은 고딕" w:cs="Arial"/>
                <w:kern w:val="2"/>
                <w:szCs w:val="24"/>
                <w:lang w:eastAsia="ko-KR"/>
              </w:rPr>
            </w:pPr>
            <w:r w:rsidRPr="00EF5447">
              <w:rPr>
                <w:rFonts w:eastAsia="MS Mincho"/>
              </w:rPr>
              <w:t>N/A</w:t>
            </w:r>
          </w:p>
        </w:tc>
      </w:tr>
      <w:tr w:rsidR="00F94A13" w:rsidRPr="00EF5447" w14:paraId="1E81C95D" w14:textId="77777777" w:rsidTr="00F94A13">
        <w:trPr>
          <w:trHeight w:val="54"/>
          <w:jc w:val="center"/>
        </w:trPr>
        <w:tc>
          <w:tcPr>
            <w:tcW w:w="2640" w:type="dxa"/>
            <w:tcBorders>
              <w:top w:val="nil"/>
              <w:bottom w:val="single" w:sz="4" w:space="0" w:color="auto"/>
            </w:tcBorders>
            <w:shd w:val="clear" w:color="auto" w:fill="auto"/>
          </w:tcPr>
          <w:p w14:paraId="5B2B2251" w14:textId="77777777" w:rsidR="00F94A13" w:rsidRPr="00EF5447" w:rsidRDefault="00F94A13" w:rsidP="00F94A13">
            <w:pPr>
              <w:pStyle w:val="TAC"/>
              <w:rPr>
                <w:rFonts w:eastAsia="MS Mincho"/>
              </w:rPr>
            </w:pPr>
          </w:p>
        </w:tc>
        <w:tc>
          <w:tcPr>
            <w:tcW w:w="867" w:type="dxa"/>
            <w:shd w:val="clear" w:color="auto" w:fill="auto"/>
          </w:tcPr>
          <w:p w14:paraId="20D06AC0" w14:textId="77777777" w:rsidR="00F94A13" w:rsidRPr="00EF5447" w:rsidRDefault="00F94A13" w:rsidP="00F94A13">
            <w:pPr>
              <w:pStyle w:val="TAC"/>
              <w:rPr>
                <w:rFonts w:eastAsia="맑은 고딕" w:cs="Arial"/>
                <w:kern w:val="2"/>
                <w:szCs w:val="24"/>
                <w:lang w:eastAsia="ko-KR"/>
              </w:rPr>
            </w:pPr>
            <w:r w:rsidRPr="00EF5447">
              <w:rPr>
                <w:rFonts w:eastAsia="MS Mincho"/>
              </w:rPr>
              <w:t>n1</w:t>
            </w:r>
          </w:p>
        </w:tc>
        <w:tc>
          <w:tcPr>
            <w:tcW w:w="828" w:type="dxa"/>
            <w:shd w:val="clear" w:color="auto" w:fill="auto"/>
            <w:noWrap/>
          </w:tcPr>
          <w:p w14:paraId="769BFBBF" w14:textId="77777777" w:rsidR="00F94A13" w:rsidRPr="00EF5447" w:rsidRDefault="00F94A13" w:rsidP="00F94A13">
            <w:pPr>
              <w:pStyle w:val="TAC"/>
              <w:rPr>
                <w:rFonts w:eastAsia="맑은 고딕" w:cs="Arial"/>
                <w:kern w:val="2"/>
                <w:szCs w:val="24"/>
                <w:lang w:eastAsia="ko-KR"/>
              </w:rPr>
            </w:pPr>
            <w:r w:rsidRPr="00EF5447">
              <w:rPr>
                <w:rFonts w:eastAsia="MS Mincho"/>
              </w:rPr>
              <w:t>1949</w:t>
            </w:r>
          </w:p>
        </w:tc>
        <w:tc>
          <w:tcPr>
            <w:tcW w:w="746" w:type="dxa"/>
            <w:shd w:val="clear" w:color="auto" w:fill="auto"/>
            <w:noWrap/>
          </w:tcPr>
          <w:p w14:paraId="5915D0D6" w14:textId="77777777" w:rsidR="00F94A13" w:rsidRPr="00EF5447" w:rsidRDefault="00F94A13" w:rsidP="00F94A13">
            <w:pPr>
              <w:pStyle w:val="TAC"/>
              <w:rPr>
                <w:rFonts w:eastAsia="맑은 고딕" w:cs="Arial"/>
                <w:kern w:val="2"/>
                <w:szCs w:val="24"/>
                <w:lang w:eastAsia="ko-KR"/>
              </w:rPr>
            </w:pPr>
            <w:r w:rsidRPr="00EF5447">
              <w:rPr>
                <w:rFonts w:eastAsia="MS Mincho"/>
              </w:rPr>
              <w:t>5</w:t>
            </w:r>
          </w:p>
        </w:tc>
        <w:tc>
          <w:tcPr>
            <w:tcW w:w="1582" w:type="dxa"/>
            <w:shd w:val="clear" w:color="auto" w:fill="auto"/>
            <w:noWrap/>
          </w:tcPr>
          <w:p w14:paraId="34F984B9" w14:textId="77777777" w:rsidR="00F94A13" w:rsidRPr="00EF5447" w:rsidRDefault="00F94A13" w:rsidP="00F94A13">
            <w:pPr>
              <w:pStyle w:val="TAC"/>
              <w:rPr>
                <w:rFonts w:eastAsia="맑은 고딕" w:cs="Arial"/>
                <w:kern w:val="2"/>
                <w:szCs w:val="24"/>
                <w:lang w:eastAsia="ko-KR"/>
              </w:rPr>
            </w:pPr>
            <w:r w:rsidRPr="00EF5447">
              <w:rPr>
                <w:rFonts w:eastAsia="MS Mincho"/>
              </w:rPr>
              <w:t>25</w:t>
            </w:r>
          </w:p>
        </w:tc>
        <w:tc>
          <w:tcPr>
            <w:tcW w:w="1323" w:type="dxa"/>
            <w:shd w:val="clear" w:color="auto" w:fill="auto"/>
            <w:noWrap/>
          </w:tcPr>
          <w:p w14:paraId="63658505" w14:textId="77777777" w:rsidR="00F94A13" w:rsidRPr="00EF5447" w:rsidRDefault="00F94A13" w:rsidP="00F94A13">
            <w:pPr>
              <w:pStyle w:val="TAC"/>
              <w:rPr>
                <w:rFonts w:cs="Arial"/>
                <w:kern w:val="2"/>
                <w:szCs w:val="24"/>
                <w:lang w:eastAsia="zh-CN"/>
              </w:rPr>
            </w:pPr>
            <w:r w:rsidRPr="00EF5447">
              <w:rPr>
                <w:rFonts w:eastAsia="MS Mincho"/>
              </w:rPr>
              <w:t>2139</w:t>
            </w:r>
          </w:p>
        </w:tc>
        <w:tc>
          <w:tcPr>
            <w:tcW w:w="696" w:type="dxa"/>
            <w:shd w:val="clear" w:color="auto" w:fill="auto"/>
          </w:tcPr>
          <w:p w14:paraId="48AD0C86" w14:textId="77777777" w:rsidR="00F94A13" w:rsidRPr="00EF5447" w:rsidRDefault="00F94A13" w:rsidP="00F94A13">
            <w:pPr>
              <w:pStyle w:val="TAC"/>
              <w:rPr>
                <w:rFonts w:eastAsia="맑은 고딕" w:cs="Arial"/>
                <w:kern w:val="2"/>
                <w:szCs w:val="24"/>
                <w:lang w:eastAsia="ko-KR"/>
              </w:rPr>
            </w:pPr>
            <w:r w:rsidRPr="00EF5447">
              <w:rPr>
                <w:rFonts w:eastAsia="MS Mincho"/>
              </w:rPr>
              <w:t>11.0</w:t>
            </w:r>
          </w:p>
        </w:tc>
        <w:tc>
          <w:tcPr>
            <w:tcW w:w="1248" w:type="dxa"/>
            <w:shd w:val="clear" w:color="auto" w:fill="auto"/>
          </w:tcPr>
          <w:p w14:paraId="31C64640" w14:textId="77777777" w:rsidR="00F94A13" w:rsidRPr="00EF5447" w:rsidRDefault="00F94A13" w:rsidP="00F94A13">
            <w:pPr>
              <w:pStyle w:val="TAC"/>
              <w:rPr>
                <w:rFonts w:eastAsia="맑은 고딕" w:cs="Arial"/>
                <w:kern w:val="2"/>
                <w:szCs w:val="24"/>
                <w:lang w:eastAsia="ko-KR"/>
              </w:rPr>
            </w:pPr>
            <w:r w:rsidRPr="00EF5447">
              <w:rPr>
                <w:rFonts w:eastAsia="MS Mincho"/>
              </w:rPr>
              <w:t>IMD4</w:t>
            </w:r>
          </w:p>
        </w:tc>
      </w:tr>
      <w:tr w:rsidR="00F94A13" w:rsidRPr="00EF5447" w14:paraId="1254E911" w14:textId="77777777" w:rsidTr="00F94A13">
        <w:trPr>
          <w:trHeight w:val="54"/>
          <w:jc w:val="center"/>
        </w:trPr>
        <w:tc>
          <w:tcPr>
            <w:tcW w:w="2640" w:type="dxa"/>
            <w:tcBorders>
              <w:bottom w:val="nil"/>
            </w:tcBorders>
            <w:shd w:val="clear" w:color="auto" w:fill="auto"/>
          </w:tcPr>
          <w:p w14:paraId="7416AC87" w14:textId="77777777" w:rsidR="00F94A13" w:rsidRPr="00EF5447" w:rsidRDefault="00F94A13" w:rsidP="00F94A13">
            <w:pPr>
              <w:pStyle w:val="TAC"/>
              <w:rPr>
                <w:rFonts w:eastAsia="MS Mincho"/>
              </w:rPr>
            </w:pPr>
            <w:r w:rsidRPr="00EF5447">
              <w:rPr>
                <w:rFonts w:eastAsia="맑은 고딕" w:cs="Arial"/>
                <w:szCs w:val="18"/>
                <w:lang w:eastAsia="ko-KR"/>
              </w:rPr>
              <w:t>DC_3A_n1A-n40A</w:t>
            </w:r>
          </w:p>
        </w:tc>
        <w:tc>
          <w:tcPr>
            <w:tcW w:w="867" w:type="dxa"/>
            <w:shd w:val="clear" w:color="auto" w:fill="auto"/>
          </w:tcPr>
          <w:p w14:paraId="24E5BCA4" w14:textId="77777777" w:rsidR="00F94A13" w:rsidRPr="00EF5447" w:rsidRDefault="00F94A13" w:rsidP="00F94A13">
            <w:pPr>
              <w:pStyle w:val="TAC"/>
              <w:rPr>
                <w:rFonts w:eastAsia="MS Mincho"/>
              </w:rPr>
            </w:pPr>
            <w:r w:rsidRPr="00EF5447">
              <w:rPr>
                <w:rFonts w:eastAsia="바탕"/>
              </w:rPr>
              <w:t>n1</w:t>
            </w:r>
          </w:p>
        </w:tc>
        <w:tc>
          <w:tcPr>
            <w:tcW w:w="828" w:type="dxa"/>
            <w:shd w:val="clear" w:color="auto" w:fill="auto"/>
            <w:noWrap/>
          </w:tcPr>
          <w:p w14:paraId="1C82B453" w14:textId="77777777" w:rsidR="00F94A13" w:rsidRPr="00EF5447" w:rsidRDefault="00F94A13" w:rsidP="00F94A13">
            <w:pPr>
              <w:pStyle w:val="TAC"/>
              <w:rPr>
                <w:rFonts w:eastAsia="MS Mincho"/>
              </w:rPr>
            </w:pPr>
            <w:r w:rsidRPr="00EF5447">
              <w:rPr>
                <w:rFonts w:cs="Arial"/>
              </w:rPr>
              <w:t>1950</w:t>
            </w:r>
          </w:p>
        </w:tc>
        <w:tc>
          <w:tcPr>
            <w:tcW w:w="746" w:type="dxa"/>
            <w:shd w:val="clear" w:color="auto" w:fill="auto"/>
            <w:noWrap/>
          </w:tcPr>
          <w:p w14:paraId="5D4C9856" w14:textId="77777777" w:rsidR="00F94A13" w:rsidRPr="00EF5447" w:rsidRDefault="00F94A13" w:rsidP="00F94A13">
            <w:pPr>
              <w:pStyle w:val="TAC"/>
              <w:rPr>
                <w:rFonts w:eastAsia="MS Mincho"/>
              </w:rPr>
            </w:pPr>
            <w:r w:rsidRPr="00EF5447">
              <w:rPr>
                <w:rFonts w:cs="Arial"/>
              </w:rPr>
              <w:t>5</w:t>
            </w:r>
          </w:p>
        </w:tc>
        <w:tc>
          <w:tcPr>
            <w:tcW w:w="1582" w:type="dxa"/>
            <w:shd w:val="clear" w:color="auto" w:fill="auto"/>
            <w:noWrap/>
          </w:tcPr>
          <w:p w14:paraId="5E7D0052" w14:textId="77777777" w:rsidR="00F94A13" w:rsidRPr="00EF5447" w:rsidRDefault="00F94A13" w:rsidP="00F94A13">
            <w:pPr>
              <w:pStyle w:val="TAC"/>
              <w:rPr>
                <w:rFonts w:eastAsia="MS Mincho"/>
              </w:rPr>
            </w:pPr>
            <w:r w:rsidRPr="00EF5447">
              <w:rPr>
                <w:rFonts w:cs="Arial"/>
              </w:rPr>
              <w:t>25</w:t>
            </w:r>
          </w:p>
        </w:tc>
        <w:tc>
          <w:tcPr>
            <w:tcW w:w="1323" w:type="dxa"/>
            <w:shd w:val="clear" w:color="auto" w:fill="auto"/>
            <w:noWrap/>
          </w:tcPr>
          <w:p w14:paraId="7C8224E6" w14:textId="77777777" w:rsidR="00F94A13" w:rsidRPr="00EF5447" w:rsidRDefault="00F94A13" w:rsidP="00F94A13">
            <w:pPr>
              <w:pStyle w:val="TAC"/>
              <w:rPr>
                <w:rFonts w:eastAsia="MS Mincho"/>
              </w:rPr>
            </w:pPr>
            <w:r w:rsidRPr="00EF5447">
              <w:rPr>
                <w:rFonts w:cs="Arial"/>
              </w:rPr>
              <w:t>2140</w:t>
            </w:r>
          </w:p>
        </w:tc>
        <w:tc>
          <w:tcPr>
            <w:tcW w:w="696" w:type="dxa"/>
            <w:shd w:val="clear" w:color="auto" w:fill="auto"/>
          </w:tcPr>
          <w:p w14:paraId="27CE86F7" w14:textId="77777777" w:rsidR="00F94A13" w:rsidRPr="00EF5447" w:rsidRDefault="00F94A13" w:rsidP="00F94A13">
            <w:pPr>
              <w:pStyle w:val="TAC"/>
              <w:rPr>
                <w:rFonts w:eastAsia="MS Mincho"/>
              </w:rPr>
            </w:pPr>
            <w:r w:rsidRPr="00EF5447">
              <w:rPr>
                <w:rFonts w:cs="Arial"/>
              </w:rPr>
              <w:t>N/A</w:t>
            </w:r>
          </w:p>
        </w:tc>
        <w:tc>
          <w:tcPr>
            <w:tcW w:w="1248" w:type="dxa"/>
            <w:shd w:val="clear" w:color="auto" w:fill="auto"/>
          </w:tcPr>
          <w:p w14:paraId="391C6B80" w14:textId="77777777" w:rsidR="00F94A13" w:rsidRPr="00EF5447" w:rsidRDefault="00F94A13" w:rsidP="00F94A13">
            <w:pPr>
              <w:pStyle w:val="TAC"/>
              <w:rPr>
                <w:rFonts w:eastAsia="MS Mincho"/>
              </w:rPr>
            </w:pPr>
            <w:r w:rsidRPr="00EF5447">
              <w:rPr>
                <w:rFonts w:eastAsia="바탕"/>
              </w:rPr>
              <w:t>N/A</w:t>
            </w:r>
          </w:p>
        </w:tc>
      </w:tr>
      <w:tr w:rsidR="00F94A13" w:rsidRPr="00EF5447" w14:paraId="14AB5118" w14:textId="77777777" w:rsidTr="00F94A13">
        <w:trPr>
          <w:trHeight w:val="54"/>
          <w:jc w:val="center"/>
        </w:trPr>
        <w:tc>
          <w:tcPr>
            <w:tcW w:w="2640" w:type="dxa"/>
            <w:tcBorders>
              <w:top w:val="nil"/>
              <w:bottom w:val="nil"/>
            </w:tcBorders>
            <w:shd w:val="clear" w:color="auto" w:fill="auto"/>
          </w:tcPr>
          <w:p w14:paraId="5E7DE34D" w14:textId="77777777" w:rsidR="00F94A13" w:rsidRPr="00EF5447" w:rsidRDefault="00F94A13" w:rsidP="00F94A13">
            <w:pPr>
              <w:pStyle w:val="TAC"/>
              <w:rPr>
                <w:rFonts w:eastAsia="MS Mincho"/>
              </w:rPr>
            </w:pPr>
          </w:p>
        </w:tc>
        <w:tc>
          <w:tcPr>
            <w:tcW w:w="867" w:type="dxa"/>
            <w:shd w:val="clear" w:color="auto" w:fill="auto"/>
          </w:tcPr>
          <w:p w14:paraId="1E85EEAC" w14:textId="77777777" w:rsidR="00F94A13" w:rsidRPr="00EF5447" w:rsidRDefault="00F94A13" w:rsidP="00F94A13">
            <w:pPr>
              <w:pStyle w:val="TAC"/>
              <w:rPr>
                <w:rFonts w:eastAsia="MS Mincho"/>
              </w:rPr>
            </w:pPr>
            <w:r w:rsidRPr="00EF5447">
              <w:rPr>
                <w:rFonts w:eastAsia="바탕"/>
              </w:rPr>
              <w:t>3</w:t>
            </w:r>
          </w:p>
        </w:tc>
        <w:tc>
          <w:tcPr>
            <w:tcW w:w="828" w:type="dxa"/>
            <w:shd w:val="clear" w:color="auto" w:fill="auto"/>
            <w:noWrap/>
          </w:tcPr>
          <w:p w14:paraId="1321ECF7" w14:textId="77777777" w:rsidR="00F94A13" w:rsidRPr="00EF5447" w:rsidRDefault="00F94A13" w:rsidP="00F94A13">
            <w:pPr>
              <w:pStyle w:val="TAC"/>
              <w:rPr>
                <w:rFonts w:eastAsia="MS Mincho"/>
              </w:rPr>
            </w:pPr>
            <w:r w:rsidRPr="00EF5447">
              <w:rPr>
                <w:rFonts w:cs="Arial"/>
              </w:rPr>
              <w:t>1735</w:t>
            </w:r>
          </w:p>
        </w:tc>
        <w:tc>
          <w:tcPr>
            <w:tcW w:w="746" w:type="dxa"/>
            <w:shd w:val="clear" w:color="auto" w:fill="auto"/>
            <w:noWrap/>
          </w:tcPr>
          <w:p w14:paraId="178C8737" w14:textId="77777777" w:rsidR="00F94A13" w:rsidRPr="00EF5447" w:rsidRDefault="00F94A13" w:rsidP="00F94A13">
            <w:pPr>
              <w:pStyle w:val="TAC"/>
              <w:rPr>
                <w:rFonts w:eastAsia="MS Mincho"/>
              </w:rPr>
            </w:pPr>
            <w:r w:rsidRPr="00EF5447">
              <w:rPr>
                <w:rFonts w:cs="Arial"/>
              </w:rPr>
              <w:t>5</w:t>
            </w:r>
          </w:p>
        </w:tc>
        <w:tc>
          <w:tcPr>
            <w:tcW w:w="1582" w:type="dxa"/>
            <w:shd w:val="clear" w:color="auto" w:fill="auto"/>
            <w:noWrap/>
          </w:tcPr>
          <w:p w14:paraId="052C0766" w14:textId="77777777" w:rsidR="00F94A13" w:rsidRPr="00EF5447" w:rsidRDefault="00F94A13" w:rsidP="00F94A13">
            <w:pPr>
              <w:pStyle w:val="TAC"/>
              <w:rPr>
                <w:rFonts w:eastAsia="MS Mincho"/>
              </w:rPr>
            </w:pPr>
            <w:r w:rsidRPr="00EF5447">
              <w:rPr>
                <w:rFonts w:cs="Arial"/>
              </w:rPr>
              <w:t>25</w:t>
            </w:r>
          </w:p>
        </w:tc>
        <w:tc>
          <w:tcPr>
            <w:tcW w:w="1323" w:type="dxa"/>
            <w:shd w:val="clear" w:color="auto" w:fill="auto"/>
            <w:noWrap/>
          </w:tcPr>
          <w:p w14:paraId="0524934C" w14:textId="77777777" w:rsidR="00F94A13" w:rsidRPr="00EF5447" w:rsidRDefault="00F94A13" w:rsidP="00F94A13">
            <w:pPr>
              <w:pStyle w:val="TAC"/>
              <w:rPr>
                <w:rFonts w:eastAsia="MS Mincho"/>
              </w:rPr>
            </w:pPr>
            <w:r w:rsidRPr="00EF5447">
              <w:rPr>
                <w:rFonts w:cs="Arial"/>
              </w:rPr>
              <w:t>1830</w:t>
            </w:r>
          </w:p>
        </w:tc>
        <w:tc>
          <w:tcPr>
            <w:tcW w:w="696" w:type="dxa"/>
            <w:shd w:val="clear" w:color="auto" w:fill="auto"/>
          </w:tcPr>
          <w:p w14:paraId="673389C6" w14:textId="77777777" w:rsidR="00F94A13" w:rsidRPr="00EF5447" w:rsidRDefault="00F94A13" w:rsidP="00F94A13">
            <w:pPr>
              <w:pStyle w:val="TAC"/>
              <w:rPr>
                <w:rFonts w:eastAsia="MS Mincho"/>
              </w:rPr>
            </w:pPr>
            <w:r w:rsidRPr="00EF5447">
              <w:rPr>
                <w:rFonts w:cs="Arial"/>
              </w:rPr>
              <w:t>N/A</w:t>
            </w:r>
          </w:p>
        </w:tc>
        <w:tc>
          <w:tcPr>
            <w:tcW w:w="1248" w:type="dxa"/>
            <w:shd w:val="clear" w:color="auto" w:fill="auto"/>
          </w:tcPr>
          <w:p w14:paraId="3F394F7D" w14:textId="77777777" w:rsidR="00F94A13" w:rsidRPr="00EF5447" w:rsidRDefault="00F94A13" w:rsidP="00F94A13">
            <w:pPr>
              <w:pStyle w:val="TAC"/>
              <w:rPr>
                <w:rFonts w:eastAsia="MS Mincho"/>
              </w:rPr>
            </w:pPr>
            <w:r w:rsidRPr="00EF5447">
              <w:rPr>
                <w:rFonts w:eastAsia="바탕"/>
              </w:rPr>
              <w:t>N/A</w:t>
            </w:r>
          </w:p>
        </w:tc>
      </w:tr>
      <w:tr w:rsidR="00F94A13" w:rsidRPr="00EF5447" w14:paraId="0427FF48" w14:textId="77777777" w:rsidTr="00F94A13">
        <w:trPr>
          <w:trHeight w:val="54"/>
          <w:jc w:val="center"/>
        </w:trPr>
        <w:tc>
          <w:tcPr>
            <w:tcW w:w="2640" w:type="dxa"/>
            <w:tcBorders>
              <w:top w:val="nil"/>
              <w:bottom w:val="single" w:sz="4" w:space="0" w:color="auto"/>
            </w:tcBorders>
            <w:shd w:val="clear" w:color="auto" w:fill="auto"/>
          </w:tcPr>
          <w:p w14:paraId="0B52C1AA" w14:textId="77777777" w:rsidR="00F94A13" w:rsidRPr="00EF5447" w:rsidRDefault="00F94A13" w:rsidP="00F94A13">
            <w:pPr>
              <w:pStyle w:val="TAC"/>
              <w:rPr>
                <w:rFonts w:eastAsia="MS Mincho"/>
              </w:rPr>
            </w:pPr>
          </w:p>
        </w:tc>
        <w:tc>
          <w:tcPr>
            <w:tcW w:w="867" w:type="dxa"/>
            <w:shd w:val="clear" w:color="auto" w:fill="auto"/>
          </w:tcPr>
          <w:p w14:paraId="00DC563A" w14:textId="77777777" w:rsidR="00F94A13" w:rsidRPr="00EF5447" w:rsidRDefault="00F94A13" w:rsidP="00F94A13">
            <w:pPr>
              <w:pStyle w:val="TAC"/>
              <w:rPr>
                <w:rFonts w:eastAsia="MS Mincho"/>
              </w:rPr>
            </w:pPr>
            <w:r w:rsidRPr="00EF5447">
              <w:rPr>
                <w:rFonts w:eastAsia="바탕"/>
              </w:rPr>
              <w:t>40</w:t>
            </w:r>
          </w:p>
        </w:tc>
        <w:tc>
          <w:tcPr>
            <w:tcW w:w="828" w:type="dxa"/>
            <w:shd w:val="clear" w:color="auto" w:fill="auto"/>
            <w:noWrap/>
          </w:tcPr>
          <w:p w14:paraId="1FE49CC7" w14:textId="77777777" w:rsidR="00F94A13" w:rsidRPr="00EF5447" w:rsidRDefault="00F94A13" w:rsidP="00F94A13">
            <w:pPr>
              <w:pStyle w:val="TAC"/>
              <w:rPr>
                <w:rFonts w:eastAsia="MS Mincho"/>
              </w:rPr>
            </w:pPr>
            <w:r w:rsidRPr="00EF5447">
              <w:rPr>
                <w:rFonts w:cs="Arial"/>
              </w:rPr>
              <w:t>2380</w:t>
            </w:r>
          </w:p>
        </w:tc>
        <w:tc>
          <w:tcPr>
            <w:tcW w:w="746" w:type="dxa"/>
            <w:shd w:val="clear" w:color="auto" w:fill="auto"/>
            <w:noWrap/>
          </w:tcPr>
          <w:p w14:paraId="205F507E" w14:textId="77777777" w:rsidR="00F94A13" w:rsidRPr="00EF5447" w:rsidRDefault="00F94A13" w:rsidP="00F94A13">
            <w:pPr>
              <w:pStyle w:val="TAC"/>
              <w:rPr>
                <w:rFonts w:eastAsia="MS Mincho"/>
              </w:rPr>
            </w:pPr>
            <w:r w:rsidRPr="00EF5447">
              <w:rPr>
                <w:rFonts w:cs="Arial"/>
              </w:rPr>
              <w:t>5</w:t>
            </w:r>
          </w:p>
        </w:tc>
        <w:tc>
          <w:tcPr>
            <w:tcW w:w="1582" w:type="dxa"/>
            <w:shd w:val="clear" w:color="auto" w:fill="auto"/>
            <w:noWrap/>
          </w:tcPr>
          <w:p w14:paraId="039FBAB8" w14:textId="77777777" w:rsidR="00F94A13" w:rsidRPr="00EF5447" w:rsidRDefault="00F94A13" w:rsidP="00F94A13">
            <w:pPr>
              <w:pStyle w:val="TAC"/>
              <w:rPr>
                <w:rFonts w:eastAsia="MS Mincho"/>
              </w:rPr>
            </w:pPr>
            <w:r w:rsidRPr="00EF5447">
              <w:rPr>
                <w:rFonts w:cs="Arial"/>
              </w:rPr>
              <w:t>25</w:t>
            </w:r>
          </w:p>
        </w:tc>
        <w:tc>
          <w:tcPr>
            <w:tcW w:w="1323" w:type="dxa"/>
            <w:shd w:val="clear" w:color="auto" w:fill="auto"/>
            <w:noWrap/>
          </w:tcPr>
          <w:p w14:paraId="21CAE4DF" w14:textId="77777777" w:rsidR="00F94A13" w:rsidRPr="00EF5447" w:rsidRDefault="00F94A13" w:rsidP="00F94A13">
            <w:pPr>
              <w:pStyle w:val="TAC"/>
              <w:rPr>
                <w:rFonts w:eastAsia="MS Mincho"/>
              </w:rPr>
            </w:pPr>
            <w:r w:rsidRPr="00EF5447">
              <w:rPr>
                <w:rFonts w:cs="Arial"/>
              </w:rPr>
              <w:t>2380</w:t>
            </w:r>
          </w:p>
        </w:tc>
        <w:tc>
          <w:tcPr>
            <w:tcW w:w="696" w:type="dxa"/>
            <w:shd w:val="clear" w:color="auto" w:fill="auto"/>
          </w:tcPr>
          <w:p w14:paraId="7FBB0DCC" w14:textId="77777777" w:rsidR="00F94A13" w:rsidRPr="00EF5447" w:rsidRDefault="00F94A13" w:rsidP="00F94A13">
            <w:pPr>
              <w:pStyle w:val="TAC"/>
              <w:rPr>
                <w:rFonts w:eastAsia="MS Mincho"/>
              </w:rPr>
            </w:pPr>
            <w:r w:rsidRPr="00EF5447">
              <w:rPr>
                <w:rFonts w:cs="Arial"/>
              </w:rPr>
              <w:t>8.0</w:t>
            </w:r>
          </w:p>
        </w:tc>
        <w:tc>
          <w:tcPr>
            <w:tcW w:w="1248" w:type="dxa"/>
            <w:shd w:val="clear" w:color="auto" w:fill="auto"/>
          </w:tcPr>
          <w:p w14:paraId="460D37F1" w14:textId="77777777" w:rsidR="00F94A13" w:rsidRPr="00EF5447" w:rsidRDefault="00F94A13" w:rsidP="00F94A13">
            <w:pPr>
              <w:pStyle w:val="TAC"/>
              <w:rPr>
                <w:rFonts w:eastAsia="MS Mincho"/>
              </w:rPr>
            </w:pPr>
            <w:r w:rsidRPr="00EF5447">
              <w:rPr>
                <w:rFonts w:eastAsia="바탕"/>
              </w:rPr>
              <w:t>IMD5</w:t>
            </w:r>
          </w:p>
        </w:tc>
      </w:tr>
      <w:tr w:rsidR="00F94A13" w:rsidRPr="00EF5447" w14:paraId="7E847145" w14:textId="77777777" w:rsidTr="00F94A13">
        <w:trPr>
          <w:trHeight w:val="54"/>
          <w:jc w:val="center"/>
        </w:trPr>
        <w:tc>
          <w:tcPr>
            <w:tcW w:w="2640" w:type="dxa"/>
            <w:tcBorders>
              <w:top w:val="single" w:sz="4" w:space="0" w:color="auto"/>
              <w:bottom w:val="nil"/>
            </w:tcBorders>
            <w:shd w:val="clear" w:color="auto" w:fill="auto"/>
          </w:tcPr>
          <w:p w14:paraId="0D7921C2" w14:textId="77777777" w:rsidR="00F94A13" w:rsidRPr="00EF5447" w:rsidRDefault="00F94A13" w:rsidP="00F94A13">
            <w:pPr>
              <w:pStyle w:val="TAC"/>
              <w:rPr>
                <w:rFonts w:eastAsia="MS Mincho"/>
              </w:rPr>
            </w:pPr>
            <w:r>
              <w:rPr>
                <w:rFonts w:cs="Arial"/>
                <w:szCs w:val="18"/>
              </w:rPr>
              <w:t>DC_3A_n1A-n41A</w:t>
            </w:r>
          </w:p>
        </w:tc>
        <w:tc>
          <w:tcPr>
            <w:tcW w:w="867" w:type="dxa"/>
            <w:shd w:val="clear" w:color="auto" w:fill="auto"/>
          </w:tcPr>
          <w:p w14:paraId="7B10D695" w14:textId="77777777" w:rsidR="00F94A13" w:rsidRPr="00EF5447" w:rsidRDefault="00F94A13" w:rsidP="00F94A13">
            <w:pPr>
              <w:pStyle w:val="TAC"/>
              <w:rPr>
                <w:rFonts w:eastAsia="바탕"/>
              </w:rPr>
            </w:pPr>
            <w:r>
              <w:rPr>
                <w:lang w:val="sv-SE"/>
              </w:rPr>
              <w:t>3</w:t>
            </w:r>
          </w:p>
        </w:tc>
        <w:tc>
          <w:tcPr>
            <w:tcW w:w="828" w:type="dxa"/>
            <w:shd w:val="clear" w:color="auto" w:fill="auto"/>
            <w:noWrap/>
          </w:tcPr>
          <w:p w14:paraId="5004FA6E" w14:textId="77777777" w:rsidR="00F94A13" w:rsidRPr="00EF5447" w:rsidRDefault="00F94A13" w:rsidP="00F94A13">
            <w:pPr>
              <w:pStyle w:val="TAC"/>
              <w:rPr>
                <w:rFonts w:cs="Arial"/>
              </w:rPr>
            </w:pPr>
            <w:r>
              <w:rPr>
                <w:rFonts w:cs="Arial"/>
                <w:szCs w:val="18"/>
                <w:lang w:eastAsia="ko-KR"/>
              </w:rPr>
              <w:t>1712.5</w:t>
            </w:r>
          </w:p>
        </w:tc>
        <w:tc>
          <w:tcPr>
            <w:tcW w:w="746" w:type="dxa"/>
            <w:shd w:val="clear" w:color="auto" w:fill="auto"/>
            <w:noWrap/>
          </w:tcPr>
          <w:p w14:paraId="6A0821CE" w14:textId="77777777" w:rsidR="00F94A13" w:rsidRPr="00EF5447" w:rsidRDefault="00F94A13" w:rsidP="00F94A13">
            <w:pPr>
              <w:pStyle w:val="TAC"/>
              <w:rPr>
                <w:rFonts w:cs="Arial"/>
              </w:rPr>
            </w:pPr>
            <w:r>
              <w:rPr>
                <w:rFonts w:cs="Arial"/>
                <w:szCs w:val="18"/>
                <w:lang w:eastAsia="ko-KR"/>
              </w:rPr>
              <w:t>5</w:t>
            </w:r>
          </w:p>
        </w:tc>
        <w:tc>
          <w:tcPr>
            <w:tcW w:w="1582" w:type="dxa"/>
            <w:shd w:val="clear" w:color="auto" w:fill="auto"/>
            <w:noWrap/>
          </w:tcPr>
          <w:p w14:paraId="5505BF7D" w14:textId="77777777" w:rsidR="00F94A13" w:rsidRPr="00EF5447" w:rsidRDefault="00F94A13" w:rsidP="00F94A13">
            <w:pPr>
              <w:pStyle w:val="TAC"/>
              <w:rPr>
                <w:rFonts w:cs="Arial"/>
              </w:rPr>
            </w:pPr>
            <w:r>
              <w:rPr>
                <w:rFonts w:cs="Arial"/>
                <w:szCs w:val="18"/>
                <w:lang w:eastAsia="ko-KR"/>
              </w:rPr>
              <w:t>25</w:t>
            </w:r>
          </w:p>
        </w:tc>
        <w:tc>
          <w:tcPr>
            <w:tcW w:w="1323" w:type="dxa"/>
            <w:shd w:val="clear" w:color="auto" w:fill="auto"/>
            <w:noWrap/>
          </w:tcPr>
          <w:p w14:paraId="58900E94" w14:textId="77777777" w:rsidR="00F94A13" w:rsidRPr="00EF5447" w:rsidRDefault="00F94A13" w:rsidP="00F94A13">
            <w:pPr>
              <w:pStyle w:val="TAC"/>
              <w:rPr>
                <w:rFonts w:cs="Arial"/>
              </w:rPr>
            </w:pPr>
            <w:r>
              <w:rPr>
                <w:rFonts w:cs="Arial"/>
                <w:szCs w:val="18"/>
                <w:lang w:eastAsia="ko-KR"/>
              </w:rPr>
              <w:t>1807.5</w:t>
            </w:r>
          </w:p>
        </w:tc>
        <w:tc>
          <w:tcPr>
            <w:tcW w:w="696" w:type="dxa"/>
            <w:shd w:val="clear" w:color="auto" w:fill="auto"/>
          </w:tcPr>
          <w:p w14:paraId="298C1A62" w14:textId="77777777" w:rsidR="00F94A13" w:rsidRPr="00EF5447" w:rsidRDefault="00F94A13" w:rsidP="00F94A13">
            <w:pPr>
              <w:pStyle w:val="TAC"/>
              <w:rPr>
                <w:rFonts w:cs="Arial"/>
              </w:rPr>
            </w:pPr>
            <w:r>
              <w:rPr>
                <w:rFonts w:cs="Arial"/>
                <w:szCs w:val="18"/>
              </w:rPr>
              <w:t>N/A</w:t>
            </w:r>
          </w:p>
        </w:tc>
        <w:tc>
          <w:tcPr>
            <w:tcW w:w="1248" w:type="dxa"/>
            <w:shd w:val="clear" w:color="auto" w:fill="auto"/>
          </w:tcPr>
          <w:p w14:paraId="7EDCFA8A" w14:textId="77777777" w:rsidR="00F94A13" w:rsidRPr="00EF5447" w:rsidRDefault="00F94A13" w:rsidP="00F94A13">
            <w:pPr>
              <w:pStyle w:val="TAC"/>
              <w:rPr>
                <w:rFonts w:eastAsia="바탕"/>
              </w:rPr>
            </w:pPr>
            <w:r>
              <w:rPr>
                <w:rFonts w:cs="Arial"/>
                <w:szCs w:val="18"/>
              </w:rPr>
              <w:t>N/A</w:t>
            </w:r>
          </w:p>
        </w:tc>
      </w:tr>
      <w:tr w:rsidR="00F94A13" w:rsidRPr="00EF5447" w14:paraId="5F6BFBA1" w14:textId="77777777" w:rsidTr="00F94A13">
        <w:trPr>
          <w:trHeight w:val="54"/>
          <w:jc w:val="center"/>
        </w:trPr>
        <w:tc>
          <w:tcPr>
            <w:tcW w:w="2640" w:type="dxa"/>
            <w:tcBorders>
              <w:top w:val="nil"/>
              <w:bottom w:val="nil"/>
            </w:tcBorders>
            <w:shd w:val="clear" w:color="auto" w:fill="auto"/>
          </w:tcPr>
          <w:p w14:paraId="39FA6F0F" w14:textId="77777777" w:rsidR="00F94A13" w:rsidRPr="00EF5447" w:rsidRDefault="00F94A13" w:rsidP="00F94A13">
            <w:pPr>
              <w:pStyle w:val="TAC"/>
              <w:rPr>
                <w:rFonts w:eastAsia="MS Mincho"/>
              </w:rPr>
            </w:pPr>
          </w:p>
        </w:tc>
        <w:tc>
          <w:tcPr>
            <w:tcW w:w="867" w:type="dxa"/>
            <w:shd w:val="clear" w:color="auto" w:fill="auto"/>
          </w:tcPr>
          <w:p w14:paraId="57836A30" w14:textId="77777777" w:rsidR="00F94A13" w:rsidRPr="00EF5447" w:rsidRDefault="00F94A13" w:rsidP="00F94A13">
            <w:pPr>
              <w:pStyle w:val="TAC"/>
              <w:rPr>
                <w:rFonts w:eastAsia="바탕"/>
              </w:rPr>
            </w:pPr>
            <w:r>
              <w:t>n</w:t>
            </w:r>
            <w:r>
              <w:rPr>
                <w:lang w:val="sv-SE"/>
              </w:rPr>
              <w:t>1</w:t>
            </w:r>
          </w:p>
        </w:tc>
        <w:tc>
          <w:tcPr>
            <w:tcW w:w="828" w:type="dxa"/>
            <w:shd w:val="clear" w:color="auto" w:fill="auto"/>
            <w:noWrap/>
          </w:tcPr>
          <w:p w14:paraId="678DA82C" w14:textId="77777777" w:rsidR="00F94A13" w:rsidRPr="00EF5447" w:rsidRDefault="00F94A13" w:rsidP="00F94A13">
            <w:pPr>
              <w:pStyle w:val="TAC"/>
              <w:rPr>
                <w:rFonts w:cs="Arial"/>
              </w:rPr>
            </w:pPr>
            <w:r>
              <w:rPr>
                <w:rFonts w:cs="Arial"/>
                <w:szCs w:val="18"/>
                <w:lang w:eastAsia="ko-KR"/>
              </w:rPr>
              <w:t>1977.5</w:t>
            </w:r>
          </w:p>
        </w:tc>
        <w:tc>
          <w:tcPr>
            <w:tcW w:w="746" w:type="dxa"/>
            <w:shd w:val="clear" w:color="auto" w:fill="auto"/>
            <w:noWrap/>
          </w:tcPr>
          <w:p w14:paraId="4079A00A" w14:textId="77777777" w:rsidR="00F94A13" w:rsidRPr="00EF5447" w:rsidRDefault="00F94A13" w:rsidP="00F94A13">
            <w:pPr>
              <w:pStyle w:val="TAC"/>
              <w:rPr>
                <w:rFonts w:cs="Arial"/>
              </w:rPr>
            </w:pPr>
            <w:r>
              <w:rPr>
                <w:rFonts w:cs="Arial"/>
                <w:szCs w:val="18"/>
                <w:lang w:eastAsia="ko-KR"/>
              </w:rPr>
              <w:t>5</w:t>
            </w:r>
          </w:p>
        </w:tc>
        <w:tc>
          <w:tcPr>
            <w:tcW w:w="1582" w:type="dxa"/>
            <w:shd w:val="clear" w:color="auto" w:fill="auto"/>
            <w:noWrap/>
          </w:tcPr>
          <w:p w14:paraId="14FD635F" w14:textId="77777777" w:rsidR="00F94A13" w:rsidRPr="00EF5447" w:rsidRDefault="00F94A13" w:rsidP="00F94A13">
            <w:pPr>
              <w:pStyle w:val="TAC"/>
              <w:rPr>
                <w:rFonts w:cs="Arial"/>
              </w:rPr>
            </w:pPr>
            <w:r>
              <w:rPr>
                <w:rFonts w:cs="Arial"/>
                <w:szCs w:val="18"/>
                <w:lang w:eastAsia="ko-KR"/>
              </w:rPr>
              <w:t>25</w:t>
            </w:r>
          </w:p>
        </w:tc>
        <w:tc>
          <w:tcPr>
            <w:tcW w:w="1323" w:type="dxa"/>
            <w:shd w:val="clear" w:color="auto" w:fill="auto"/>
            <w:noWrap/>
          </w:tcPr>
          <w:p w14:paraId="57D9EEC7" w14:textId="77777777" w:rsidR="00F94A13" w:rsidRPr="00EF5447" w:rsidRDefault="00F94A13" w:rsidP="00F94A13">
            <w:pPr>
              <w:pStyle w:val="TAC"/>
              <w:rPr>
                <w:rFonts w:cs="Arial"/>
              </w:rPr>
            </w:pPr>
            <w:r>
              <w:rPr>
                <w:rFonts w:cs="Arial"/>
                <w:szCs w:val="18"/>
                <w:lang w:eastAsia="ko-KR"/>
              </w:rPr>
              <w:t>2167.5</w:t>
            </w:r>
          </w:p>
        </w:tc>
        <w:tc>
          <w:tcPr>
            <w:tcW w:w="696" w:type="dxa"/>
            <w:shd w:val="clear" w:color="auto" w:fill="auto"/>
          </w:tcPr>
          <w:p w14:paraId="5EAA3C21" w14:textId="77777777" w:rsidR="00F94A13" w:rsidRPr="00EF5447" w:rsidRDefault="00F94A13" w:rsidP="00F94A13">
            <w:pPr>
              <w:pStyle w:val="TAC"/>
              <w:rPr>
                <w:rFonts w:cs="Arial"/>
              </w:rPr>
            </w:pPr>
            <w:r>
              <w:rPr>
                <w:rFonts w:cs="Arial"/>
                <w:szCs w:val="18"/>
              </w:rPr>
              <w:t>N/A</w:t>
            </w:r>
          </w:p>
        </w:tc>
        <w:tc>
          <w:tcPr>
            <w:tcW w:w="1248" w:type="dxa"/>
            <w:shd w:val="clear" w:color="auto" w:fill="auto"/>
          </w:tcPr>
          <w:p w14:paraId="43D1B726" w14:textId="77777777" w:rsidR="00F94A13" w:rsidRPr="00EF5447" w:rsidRDefault="00F94A13" w:rsidP="00F94A13">
            <w:pPr>
              <w:pStyle w:val="TAC"/>
              <w:rPr>
                <w:rFonts w:eastAsia="바탕"/>
              </w:rPr>
            </w:pPr>
            <w:r>
              <w:rPr>
                <w:rFonts w:cs="Arial"/>
                <w:szCs w:val="18"/>
              </w:rPr>
              <w:t>N/A</w:t>
            </w:r>
          </w:p>
        </w:tc>
      </w:tr>
      <w:tr w:rsidR="00F94A13" w:rsidRPr="00EF5447" w14:paraId="5470215B" w14:textId="77777777" w:rsidTr="00F94A13">
        <w:trPr>
          <w:trHeight w:val="54"/>
          <w:jc w:val="center"/>
        </w:trPr>
        <w:tc>
          <w:tcPr>
            <w:tcW w:w="2640" w:type="dxa"/>
            <w:tcBorders>
              <w:top w:val="nil"/>
              <w:bottom w:val="single" w:sz="4" w:space="0" w:color="auto"/>
            </w:tcBorders>
            <w:shd w:val="clear" w:color="auto" w:fill="auto"/>
          </w:tcPr>
          <w:p w14:paraId="4CA12CA0" w14:textId="77777777" w:rsidR="00F94A13" w:rsidRPr="00EF5447" w:rsidRDefault="00F94A13" w:rsidP="00F94A13">
            <w:pPr>
              <w:pStyle w:val="TAC"/>
              <w:rPr>
                <w:rFonts w:eastAsia="MS Mincho"/>
              </w:rPr>
            </w:pPr>
          </w:p>
        </w:tc>
        <w:tc>
          <w:tcPr>
            <w:tcW w:w="867" w:type="dxa"/>
            <w:shd w:val="clear" w:color="auto" w:fill="auto"/>
          </w:tcPr>
          <w:p w14:paraId="5E39C77F" w14:textId="77777777" w:rsidR="00F94A13" w:rsidRPr="00EF5447" w:rsidRDefault="00F94A13" w:rsidP="00F94A13">
            <w:pPr>
              <w:pStyle w:val="TAC"/>
              <w:rPr>
                <w:rFonts w:eastAsia="바탕"/>
              </w:rPr>
            </w:pPr>
            <w:r>
              <w:t>n</w:t>
            </w:r>
            <w:r>
              <w:rPr>
                <w:lang w:val="sv-SE"/>
              </w:rPr>
              <w:t>41</w:t>
            </w:r>
          </w:p>
        </w:tc>
        <w:tc>
          <w:tcPr>
            <w:tcW w:w="828" w:type="dxa"/>
            <w:shd w:val="clear" w:color="auto" w:fill="auto"/>
            <w:noWrap/>
          </w:tcPr>
          <w:p w14:paraId="69A73704" w14:textId="77777777" w:rsidR="00F94A13" w:rsidRPr="00EF5447" w:rsidRDefault="00F94A13" w:rsidP="00F94A13">
            <w:pPr>
              <w:pStyle w:val="TAC"/>
              <w:rPr>
                <w:rFonts w:cs="Arial"/>
              </w:rPr>
            </w:pPr>
            <w:r>
              <w:rPr>
                <w:rFonts w:cs="Arial"/>
                <w:szCs w:val="18"/>
                <w:lang w:eastAsia="ko-KR"/>
              </w:rPr>
              <w:t>2507.5</w:t>
            </w:r>
          </w:p>
        </w:tc>
        <w:tc>
          <w:tcPr>
            <w:tcW w:w="746" w:type="dxa"/>
            <w:shd w:val="clear" w:color="auto" w:fill="auto"/>
            <w:noWrap/>
          </w:tcPr>
          <w:p w14:paraId="4EF67329" w14:textId="77777777" w:rsidR="00F94A13" w:rsidRPr="00EF5447" w:rsidRDefault="00F94A13" w:rsidP="00F94A13">
            <w:pPr>
              <w:pStyle w:val="TAC"/>
              <w:rPr>
                <w:rFonts w:cs="Arial"/>
              </w:rPr>
            </w:pPr>
            <w:r>
              <w:rPr>
                <w:rFonts w:cs="Arial"/>
                <w:szCs w:val="18"/>
                <w:lang w:eastAsia="ko-KR"/>
              </w:rPr>
              <w:t>5</w:t>
            </w:r>
          </w:p>
        </w:tc>
        <w:tc>
          <w:tcPr>
            <w:tcW w:w="1582" w:type="dxa"/>
            <w:shd w:val="clear" w:color="auto" w:fill="auto"/>
            <w:noWrap/>
          </w:tcPr>
          <w:p w14:paraId="5FACDC83" w14:textId="77777777" w:rsidR="00F94A13" w:rsidRPr="00EF5447" w:rsidRDefault="00F94A13" w:rsidP="00F94A13">
            <w:pPr>
              <w:pStyle w:val="TAC"/>
              <w:rPr>
                <w:rFonts w:cs="Arial"/>
              </w:rPr>
            </w:pPr>
            <w:r>
              <w:rPr>
                <w:rFonts w:cs="Arial"/>
                <w:szCs w:val="18"/>
                <w:lang w:eastAsia="ko-KR"/>
              </w:rPr>
              <w:t>25</w:t>
            </w:r>
          </w:p>
        </w:tc>
        <w:tc>
          <w:tcPr>
            <w:tcW w:w="1323" w:type="dxa"/>
            <w:shd w:val="clear" w:color="auto" w:fill="auto"/>
            <w:noWrap/>
          </w:tcPr>
          <w:p w14:paraId="059467A8" w14:textId="77777777" w:rsidR="00F94A13" w:rsidRPr="00EF5447" w:rsidRDefault="00F94A13" w:rsidP="00F94A13">
            <w:pPr>
              <w:pStyle w:val="TAC"/>
              <w:rPr>
                <w:rFonts w:cs="Arial"/>
              </w:rPr>
            </w:pPr>
            <w:r>
              <w:rPr>
                <w:rFonts w:cs="Arial"/>
                <w:szCs w:val="18"/>
                <w:lang w:eastAsia="ko-KR"/>
              </w:rPr>
              <w:t>2507.5</w:t>
            </w:r>
          </w:p>
        </w:tc>
        <w:tc>
          <w:tcPr>
            <w:tcW w:w="696" w:type="dxa"/>
            <w:shd w:val="clear" w:color="auto" w:fill="auto"/>
          </w:tcPr>
          <w:p w14:paraId="2959583F" w14:textId="77777777" w:rsidR="00F94A13" w:rsidRPr="00EF5447" w:rsidRDefault="00F94A13" w:rsidP="00F94A13">
            <w:pPr>
              <w:pStyle w:val="TAC"/>
              <w:rPr>
                <w:rFonts w:cs="Arial"/>
              </w:rPr>
            </w:pPr>
            <w:r>
              <w:rPr>
                <w:rFonts w:cs="Arial"/>
                <w:szCs w:val="18"/>
              </w:rPr>
              <w:t>5.0</w:t>
            </w:r>
          </w:p>
        </w:tc>
        <w:tc>
          <w:tcPr>
            <w:tcW w:w="1248" w:type="dxa"/>
            <w:shd w:val="clear" w:color="auto" w:fill="auto"/>
          </w:tcPr>
          <w:p w14:paraId="639B35E9" w14:textId="77777777" w:rsidR="00F94A13" w:rsidRPr="00EF5447" w:rsidRDefault="00F94A13" w:rsidP="00F94A13">
            <w:pPr>
              <w:pStyle w:val="TAC"/>
              <w:rPr>
                <w:rFonts w:eastAsia="바탕"/>
              </w:rPr>
            </w:pPr>
            <w:r>
              <w:rPr>
                <w:rFonts w:cs="Arial"/>
                <w:szCs w:val="18"/>
              </w:rPr>
              <w:t>IMD5</w:t>
            </w:r>
          </w:p>
        </w:tc>
      </w:tr>
      <w:tr w:rsidR="00F94A13" w14:paraId="77E36319" w14:textId="77777777" w:rsidTr="00F94A13">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6CBC879B" w14:textId="77777777" w:rsidR="00F94A13" w:rsidRPr="00EF5447" w:rsidRDefault="00F94A13" w:rsidP="00F94A13">
            <w:pPr>
              <w:pStyle w:val="TAC"/>
              <w:rPr>
                <w:rFonts w:eastAsia="MS Mincho"/>
              </w:rPr>
            </w:pPr>
            <w:r w:rsidRPr="00ED0983">
              <w:rPr>
                <w:lang w:val="en-US"/>
              </w:rPr>
              <w:t>DC_</w:t>
            </w:r>
            <w:r>
              <w:rPr>
                <w:lang w:val="en-US" w:eastAsia="zh-CN"/>
              </w:rPr>
              <w:t>3A</w:t>
            </w:r>
            <w:r w:rsidRPr="00ED0983">
              <w:rPr>
                <w:lang w:val="en-US"/>
              </w:rPr>
              <w:t>_n</w:t>
            </w:r>
            <w:r>
              <w:rPr>
                <w:lang w:val="en-US"/>
              </w:rPr>
              <w:t>1A-n75A</w:t>
            </w:r>
          </w:p>
        </w:tc>
        <w:tc>
          <w:tcPr>
            <w:tcW w:w="867" w:type="dxa"/>
            <w:tcBorders>
              <w:left w:val="single" w:sz="4" w:space="0" w:color="auto"/>
            </w:tcBorders>
            <w:shd w:val="clear" w:color="auto" w:fill="auto"/>
          </w:tcPr>
          <w:p w14:paraId="17AB4690" w14:textId="77777777" w:rsidR="00F94A13" w:rsidRDefault="00F94A13" w:rsidP="00F94A13">
            <w:pPr>
              <w:pStyle w:val="TAC"/>
            </w:pPr>
            <w:r w:rsidRPr="00ED0983">
              <w:rPr>
                <w:rFonts w:eastAsia="맑은 고딕"/>
                <w:szCs w:val="18"/>
                <w:lang w:val="en-US" w:eastAsia="ko-KR"/>
              </w:rPr>
              <w:t>n75</w:t>
            </w:r>
          </w:p>
        </w:tc>
        <w:tc>
          <w:tcPr>
            <w:tcW w:w="828" w:type="dxa"/>
            <w:shd w:val="clear" w:color="auto" w:fill="auto"/>
            <w:noWrap/>
          </w:tcPr>
          <w:p w14:paraId="20BEC287" w14:textId="77777777" w:rsidR="00F94A13" w:rsidRDefault="00F94A13" w:rsidP="00F94A13">
            <w:pPr>
              <w:pStyle w:val="TAC"/>
              <w:rPr>
                <w:rFonts w:cs="Arial"/>
                <w:szCs w:val="18"/>
                <w:lang w:eastAsia="ko-KR"/>
              </w:rPr>
            </w:pPr>
            <w:r w:rsidRPr="00ED0983">
              <w:rPr>
                <w:rFonts w:cs="Arial"/>
                <w:lang w:val="en-US"/>
              </w:rPr>
              <w:t>N/A</w:t>
            </w:r>
          </w:p>
        </w:tc>
        <w:tc>
          <w:tcPr>
            <w:tcW w:w="746" w:type="dxa"/>
            <w:shd w:val="clear" w:color="auto" w:fill="auto"/>
            <w:noWrap/>
          </w:tcPr>
          <w:p w14:paraId="51398212" w14:textId="77777777" w:rsidR="00F94A13" w:rsidRDefault="00F94A13" w:rsidP="00F94A13">
            <w:pPr>
              <w:pStyle w:val="TAC"/>
              <w:rPr>
                <w:rFonts w:cs="Arial"/>
                <w:szCs w:val="18"/>
                <w:lang w:eastAsia="ko-KR"/>
              </w:rPr>
            </w:pPr>
            <w:r w:rsidRPr="00ED0983">
              <w:rPr>
                <w:rFonts w:cs="Arial"/>
                <w:lang w:val="en-US"/>
              </w:rPr>
              <w:t>5</w:t>
            </w:r>
          </w:p>
        </w:tc>
        <w:tc>
          <w:tcPr>
            <w:tcW w:w="1582" w:type="dxa"/>
            <w:shd w:val="clear" w:color="auto" w:fill="auto"/>
            <w:noWrap/>
          </w:tcPr>
          <w:p w14:paraId="263FBBE4" w14:textId="77777777" w:rsidR="00F94A13" w:rsidRDefault="00F94A13" w:rsidP="00F94A13">
            <w:pPr>
              <w:pStyle w:val="TAC"/>
              <w:rPr>
                <w:rFonts w:cs="Arial"/>
                <w:szCs w:val="18"/>
                <w:lang w:eastAsia="ko-KR"/>
              </w:rPr>
            </w:pPr>
            <w:r w:rsidRPr="00ED0983">
              <w:rPr>
                <w:rFonts w:cs="Arial"/>
                <w:lang w:val="en-US"/>
              </w:rPr>
              <w:t>25</w:t>
            </w:r>
          </w:p>
        </w:tc>
        <w:tc>
          <w:tcPr>
            <w:tcW w:w="1323" w:type="dxa"/>
            <w:shd w:val="clear" w:color="auto" w:fill="auto"/>
            <w:noWrap/>
          </w:tcPr>
          <w:p w14:paraId="7617DB03" w14:textId="77777777" w:rsidR="00F94A13" w:rsidRDefault="00F94A13" w:rsidP="00F94A13">
            <w:pPr>
              <w:pStyle w:val="TAC"/>
              <w:rPr>
                <w:rFonts w:cs="Arial"/>
                <w:szCs w:val="18"/>
                <w:lang w:eastAsia="ko-KR"/>
              </w:rPr>
            </w:pPr>
            <w:r w:rsidRPr="00ED0983">
              <w:rPr>
                <w:rFonts w:cs="Arial"/>
                <w:lang w:val="en-US"/>
              </w:rPr>
              <w:t>1480</w:t>
            </w:r>
          </w:p>
        </w:tc>
        <w:tc>
          <w:tcPr>
            <w:tcW w:w="696" w:type="dxa"/>
            <w:shd w:val="clear" w:color="auto" w:fill="auto"/>
          </w:tcPr>
          <w:p w14:paraId="0C3A0358" w14:textId="77777777" w:rsidR="00F94A13" w:rsidRDefault="00F94A13" w:rsidP="00F94A13">
            <w:pPr>
              <w:pStyle w:val="TAC"/>
              <w:rPr>
                <w:rFonts w:cs="Arial"/>
                <w:szCs w:val="18"/>
              </w:rPr>
            </w:pPr>
            <w:r w:rsidRPr="00ED0983">
              <w:rPr>
                <w:rFonts w:cs="Arial"/>
                <w:lang w:val="en-US"/>
              </w:rPr>
              <w:t>15.2</w:t>
            </w:r>
          </w:p>
        </w:tc>
        <w:tc>
          <w:tcPr>
            <w:tcW w:w="1248" w:type="dxa"/>
            <w:shd w:val="clear" w:color="auto" w:fill="auto"/>
          </w:tcPr>
          <w:p w14:paraId="289F072F" w14:textId="77777777" w:rsidR="00F94A13" w:rsidRDefault="00F94A13" w:rsidP="00F94A13">
            <w:pPr>
              <w:pStyle w:val="TAC"/>
              <w:rPr>
                <w:rFonts w:cs="Arial"/>
                <w:szCs w:val="18"/>
              </w:rPr>
            </w:pPr>
            <w:r w:rsidRPr="00ED0983">
              <w:rPr>
                <w:rFonts w:cs="Arial"/>
                <w:lang w:val="en-US"/>
              </w:rPr>
              <w:t>IMD3</w:t>
            </w:r>
            <w:r w:rsidRPr="00ED0983">
              <w:rPr>
                <w:rFonts w:cs="Arial"/>
                <w:vertAlign w:val="superscript"/>
                <w:lang w:val="en-US"/>
              </w:rPr>
              <w:t>4</w:t>
            </w:r>
          </w:p>
        </w:tc>
      </w:tr>
      <w:tr w:rsidR="00F94A13" w14:paraId="75DD79DB"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695DABCB" w14:textId="77777777" w:rsidR="00F94A13" w:rsidRPr="00EF5447" w:rsidRDefault="00F94A13" w:rsidP="00F94A13">
            <w:pPr>
              <w:pStyle w:val="TAC"/>
              <w:rPr>
                <w:rFonts w:eastAsia="MS Mincho"/>
              </w:rPr>
            </w:pPr>
          </w:p>
        </w:tc>
        <w:tc>
          <w:tcPr>
            <w:tcW w:w="867" w:type="dxa"/>
            <w:tcBorders>
              <w:left w:val="single" w:sz="4" w:space="0" w:color="auto"/>
            </w:tcBorders>
            <w:shd w:val="clear" w:color="auto" w:fill="auto"/>
          </w:tcPr>
          <w:p w14:paraId="4994725F" w14:textId="77777777" w:rsidR="00F94A13" w:rsidRDefault="00F94A13" w:rsidP="00F94A13">
            <w:pPr>
              <w:pStyle w:val="TAC"/>
            </w:pPr>
            <w:r>
              <w:rPr>
                <w:rFonts w:eastAsia="MS Mincho"/>
                <w:lang w:val="en-US"/>
              </w:rPr>
              <w:t>n</w:t>
            </w:r>
            <w:r w:rsidRPr="00ED0983">
              <w:rPr>
                <w:rFonts w:eastAsia="MS Mincho"/>
                <w:lang w:val="en-US"/>
              </w:rPr>
              <w:t>1</w:t>
            </w:r>
          </w:p>
        </w:tc>
        <w:tc>
          <w:tcPr>
            <w:tcW w:w="828" w:type="dxa"/>
            <w:shd w:val="clear" w:color="auto" w:fill="auto"/>
            <w:noWrap/>
          </w:tcPr>
          <w:p w14:paraId="5EF4885E" w14:textId="77777777" w:rsidR="00F94A13" w:rsidRDefault="00F94A13" w:rsidP="00F94A13">
            <w:pPr>
              <w:pStyle w:val="TAC"/>
              <w:rPr>
                <w:rFonts w:cs="Arial"/>
                <w:szCs w:val="18"/>
                <w:lang w:eastAsia="ko-KR"/>
              </w:rPr>
            </w:pPr>
            <w:r w:rsidRPr="00ED0983">
              <w:rPr>
                <w:rFonts w:cs="Arial"/>
                <w:lang w:val="en-US"/>
              </w:rPr>
              <w:t>1960</w:t>
            </w:r>
          </w:p>
        </w:tc>
        <w:tc>
          <w:tcPr>
            <w:tcW w:w="746" w:type="dxa"/>
            <w:shd w:val="clear" w:color="auto" w:fill="auto"/>
            <w:noWrap/>
          </w:tcPr>
          <w:p w14:paraId="66206087" w14:textId="77777777" w:rsidR="00F94A13" w:rsidRDefault="00F94A13" w:rsidP="00F94A13">
            <w:pPr>
              <w:pStyle w:val="TAC"/>
              <w:rPr>
                <w:rFonts w:cs="Arial"/>
                <w:szCs w:val="18"/>
                <w:lang w:eastAsia="ko-KR"/>
              </w:rPr>
            </w:pPr>
            <w:r w:rsidRPr="00ED0983">
              <w:rPr>
                <w:rFonts w:cs="Arial"/>
                <w:lang w:val="en-US"/>
              </w:rPr>
              <w:t>5</w:t>
            </w:r>
          </w:p>
        </w:tc>
        <w:tc>
          <w:tcPr>
            <w:tcW w:w="1582" w:type="dxa"/>
            <w:shd w:val="clear" w:color="auto" w:fill="auto"/>
            <w:noWrap/>
          </w:tcPr>
          <w:p w14:paraId="032407D8" w14:textId="77777777" w:rsidR="00F94A13" w:rsidRDefault="00F94A13" w:rsidP="00F94A13">
            <w:pPr>
              <w:pStyle w:val="TAC"/>
              <w:rPr>
                <w:rFonts w:cs="Arial"/>
                <w:szCs w:val="18"/>
                <w:lang w:eastAsia="ko-KR"/>
              </w:rPr>
            </w:pPr>
            <w:r w:rsidRPr="00ED0983">
              <w:rPr>
                <w:rFonts w:cs="Arial"/>
                <w:lang w:val="en-US"/>
              </w:rPr>
              <w:t>25</w:t>
            </w:r>
          </w:p>
        </w:tc>
        <w:tc>
          <w:tcPr>
            <w:tcW w:w="1323" w:type="dxa"/>
            <w:shd w:val="clear" w:color="auto" w:fill="auto"/>
            <w:noWrap/>
          </w:tcPr>
          <w:p w14:paraId="184D930F" w14:textId="77777777" w:rsidR="00F94A13" w:rsidRDefault="00F94A13" w:rsidP="00F94A13">
            <w:pPr>
              <w:pStyle w:val="TAC"/>
              <w:rPr>
                <w:rFonts w:cs="Arial"/>
                <w:szCs w:val="18"/>
                <w:lang w:eastAsia="ko-KR"/>
              </w:rPr>
            </w:pPr>
            <w:r w:rsidRPr="00ED0983">
              <w:rPr>
                <w:rFonts w:cs="Arial"/>
                <w:lang w:val="en-US"/>
              </w:rPr>
              <w:t>2150</w:t>
            </w:r>
          </w:p>
        </w:tc>
        <w:tc>
          <w:tcPr>
            <w:tcW w:w="696" w:type="dxa"/>
            <w:shd w:val="clear" w:color="auto" w:fill="auto"/>
          </w:tcPr>
          <w:p w14:paraId="730F52A8" w14:textId="77777777" w:rsidR="00F94A13" w:rsidRDefault="00F94A13" w:rsidP="00F94A13">
            <w:pPr>
              <w:pStyle w:val="TAC"/>
              <w:rPr>
                <w:rFonts w:cs="Arial"/>
                <w:szCs w:val="18"/>
              </w:rPr>
            </w:pPr>
            <w:r w:rsidRPr="00ED0983">
              <w:rPr>
                <w:rFonts w:cs="Arial"/>
                <w:lang w:val="en-US"/>
              </w:rPr>
              <w:t>N/A</w:t>
            </w:r>
          </w:p>
        </w:tc>
        <w:tc>
          <w:tcPr>
            <w:tcW w:w="1248" w:type="dxa"/>
            <w:shd w:val="clear" w:color="auto" w:fill="auto"/>
          </w:tcPr>
          <w:p w14:paraId="2DE2EE52" w14:textId="77777777" w:rsidR="00F94A13" w:rsidRDefault="00F94A13" w:rsidP="00F94A13">
            <w:pPr>
              <w:pStyle w:val="TAC"/>
              <w:rPr>
                <w:rFonts w:cs="Arial"/>
                <w:szCs w:val="18"/>
              </w:rPr>
            </w:pPr>
            <w:r w:rsidRPr="00ED0983">
              <w:rPr>
                <w:rFonts w:cs="Arial"/>
                <w:lang w:val="en-US"/>
              </w:rPr>
              <w:t>N/A</w:t>
            </w:r>
          </w:p>
        </w:tc>
      </w:tr>
      <w:tr w:rsidR="00F94A13" w14:paraId="715B745C" w14:textId="77777777" w:rsidTr="00F94A13">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4C98BDFE" w14:textId="77777777" w:rsidR="00F94A13" w:rsidRPr="00EF5447" w:rsidRDefault="00F94A13" w:rsidP="00F94A13">
            <w:pPr>
              <w:pStyle w:val="TAC"/>
              <w:rPr>
                <w:rFonts w:eastAsia="MS Mincho"/>
              </w:rPr>
            </w:pPr>
          </w:p>
        </w:tc>
        <w:tc>
          <w:tcPr>
            <w:tcW w:w="867" w:type="dxa"/>
            <w:tcBorders>
              <w:left w:val="single" w:sz="4" w:space="0" w:color="auto"/>
            </w:tcBorders>
            <w:shd w:val="clear" w:color="auto" w:fill="auto"/>
          </w:tcPr>
          <w:p w14:paraId="1ABDA7CC" w14:textId="77777777" w:rsidR="00F94A13" w:rsidRDefault="00F94A13" w:rsidP="00F94A13">
            <w:pPr>
              <w:pStyle w:val="TAC"/>
            </w:pPr>
            <w:r w:rsidRPr="00ED0983">
              <w:rPr>
                <w:lang w:val="en-US"/>
              </w:rPr>
              <w:t>3</w:t>
            </w:r>
          </w:p>
        </w:tc>
        <w:tc>
          <w:tcPr>
            <w:tcW w:w="828" w:type="dxa"/>
            <w:shd w:val="clear" w:color="auto" w:fill="auto"/>
            <w:noWrap/>
          </w:tcPr>
          <w:p w14:paraId="78DAED83" w14:textId="77777777" w:rsidR="00F94A13" w:rsidRDefault="00F94A13" w:rsidP="00F94A13">
            <w:pPr>
              <w:pStyle w:val="TAC"/>
              <w:rPr>
                <w:rFonts w:cs="Arial"/>
                <w:szCs w:val="18"/>
                <w:lang w:eastAsia="ko-KR"/>
              </w:rPr>
            </w:pPr>
            <w:r w:rsidRPr="00ED0983">
              <w:rPr>
                <w:rFonts w:cs="Arial"/>
                <w:lang w:val="en-US"/>
              </w:rPr>
              <w:t>1720</w:t>
            </w:r>
          </w:p>
        </w:tc>
        <w:tc>
          <w:tcPr>
            <w:tcW w:w="746" w:type="dxa"/>
            <w:shd w:val="clear" w:color="auto" w:fill="auto"/>
            <w:noWrap/>
          </w:tcPr>
          <w:p w14:paraId="01D6A178" w14:textId="77777777" w:rsidR="00F94A13" w:rsidRDefault="00F94A13" w:rsidP="00F94A13">
            <w:pPr>
              <w:pStyle w:val="TAC"/>
              <w:rPr>
                <w:rFonts w:cs="Arial"/>
                <w:szCs w:val="18"/>
                <w:lang w:eastAsia="ko-KR"/>
              </w:rPr>
            </w:pPr>
            <w:r w:rsidRPr="00ED0983">
              <w:rPr>
                <w:rFonts w:cs="Arial"/>
                <w:lang w:val="en-US"/>
              </w:rPr>
              <w:t>5</w:t>
            </w:r>
          </w:p>
        </w:tc>
        <w:tc>
          <w:tcPr>
            <w:tcW w:w="1582" w:type="dxa"/>
            <w:shd w:val="clear" w:color="auto" w:fill="auto"/>
            <w:noWrap/>
          </w:tcPr>
          <w:p w14:paraId="21FD3B35" w14:textId="77777777" w:rsidR="00F94A13" w:rsidRDefault="00F94A13" w:rsidP="00F94A13">
            <w:pPr>
              <w:pStyle w:val="TAC"/>
              <w:rPr>
                <w:rFonts w:cs="Arial"/>
                <w:szCs w:val="18"/>
                <w:lang w:eastAsia="ko-KR"/>
              </w:rPr>
            </w:pPr>
            <w:r w:rsidRPr="00ED0983">
              <w:rPr>
                <w:rFonts w:cs="Arial"/>
                <w:lang w:val="en-US"/>
              </w:rPr>
              <w:t>25</w:t>
            </w:r>
          </w:p>
        </w:tc>
        <w:tc>
          <w:tcPr>
            <w:tcW w:w="1323" w:type="dxa"/>
            <w:shd w:val="clear" w:color="auto" w:fill="auto"/>
            <w:noWrap/>
          </w:tcPr>
          <w:p w14:paraId="0AD52618" w14:textId="77777777" w:rsidR="00F94A13" w:rsidRDefault="00F94A13" w:rsidP="00F94A13">
            <w:pPr>
              <w:pStyle w:val="TAC"/>
              <w:rPr>
                <w:rFonts w:cs="Arial"/>
                <w:szCs w:val="18"/>
                <w:lang w:eastAsia="ko-KR"/>
              </w:rPr>
            </w:pPr>
            <w:r w:rsidRPr="00ED0983">
              <w:rPr>
                <w:rFonts w:cs="Arial"/>
                <w:lang w:val="en-US"/>
              </w:rPr>
              <w:t>1815</w:t>
            </w:r>
          </w:p>
        </w:tc>
        <w:tc>
          <w:tcPr>
            <w:tcW w:w="696" w:type="dxa"/>
            <w:shd w:val="clear" w:color="auto" w:fill="auto"/>
          </w:tcPr>
          <w:p w14:paraId="2E2315ED" w14:textId="77777777" w:rsidR="00F94A13" w:rsidRDefault="00F94A13" w:rsidP="00F94A13">
            <w:pPr>
              <w:pStyle w:val="TAC"/>
              <w:rPr>
                <w:rFonts w:cs="Arial"/>
                <w:szCs w:val="18"/>
              </w:rPr>
            </w:pPr>
            <w:r w:rsidRPr="00ED0983">
              <w:rPr>
                <w:rFonts w:cs="Arial"/>
                <w:lang w:val="en-US"/>
              </w:rPr>
              <w:t>N/A</w:t>
            </w:r>
          </w:p>
        </w:tc>
        <w:tc>
          <w:tcPr>
            <w:tcW w:w="1248" w:type="dxa"/>
            <w:shd w:val="clear" w:color="auto" w:fill="auto"/>
          </w:tcPr>
          <w:p w14:paraId="130CE936" w14:textId="77777777" w:rsidR="00F94A13" w:rsidRDefault="00F94A13" w:rsidP="00F94A13">
            <w:pPr>
              <w:pStyle w:val="TAC"/>
              <w:rPr>
                <w:rFonts w:cs="Arial"/>
                <w:szCs w:val="18"/>
              </w:rPr>
            </w:pPr>
            <w:r w:rsidRPr="00ED0983">
              <w:rPr>
                <w:rFonts w:cs="Arial"/>
                <w:lang w:val="en-US"/>
              </w:rPr>
              <w:t>N/A</w:t>
            </w:r>
          </w:p>
        </w:tc>
      </w:tr>
      <w:tr w:rsidR="00F94A13" w14:paraId="65270A3A" w14:textId="77777777" w:rsidTr="00F94A13">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5C8BF305" w14:textId="77777777" w:rsidR="00F94A13" w:rsidRPr="00EF5447" w:rsidRDefault="00F94A13" w:rsidP="00F94A13">
            <w:pPr>
              <w:pStyle w:val="TAC"/>
              <w:rPr>
                <w:rFonts w:eastAsia="MS Mincho"/>
              </w:rPr>
            </w:pPr>
            <w:r w:rsidRPr="00ED0983">
              <w:rPr>
                <w:lang w:val="en-US"/>
              </w:rPr>
              <w:t>DC_</w:t>
            </w:r>
            <w:r>
              <w:rPr>
                <w:lang w:val="en-US" w:eastAsia="zh-CN"/>
              </w:rPr>
              <w:t>3C</w:t>
            </w:r>
            <w:r w:rsidRPr="00ED0983">
              <w:rPr>
                <w:lang w:val="en-US"/>
              </w:rPr>
              <w:t>_n</w:t>
            </w:r>
            <w:r>
              <w:rPr>
                <w:lang w:val="en-US"/>
              </w:rPr>
              <w:t>1A-n75A</w:t>
            </w:r>
          </w:p>
        </w:tc>
        <w:tc>
          <w:tcPr>
            <w:tcW w:w="867" w:type="dxa"/>
            <w:tcBorders>
              <w:left w:val="single" w:sz="4" w:space="0" w:color="auto"/>
            </w:tcBorders>
            <w:shd w:val="clear" w:color="auto" w:fill="auto"/>
          </w:tcPr>
          <w:p w14:paraId="7FF6DB8F" w14:textId="77777777" w:rsidR="00F94A13" w:rsidRDefault="00F94A13" w:rsidP="00F94A13">
            <w:pPr>
              <w:pStyle w:val="TAC"/>
            </w:pPr>
            <w:r w:rsidRPr="00ED0983">
              <w:rPr>
                <w:rFonts w:eastAsia="맑은 고딕"/>
                <w:szCs w:val="18"/>
                <w:lang w:val="en-US" w:eastAsia="ko-KR"/>
              </w:rPr>
              <w:t>n75</w:t>
            </w:r>
          </w:p>
        </w:tc>
        <w:tc>
          <w:tcPr>
            <w:tcW w:w="828" w:type="dxa"/>
            <w:shd w:val="clear" w:color="auto" w:fill="auto"/>
            <w:noWrap/>
          </w:tcPr>
          <w:p w14:paraId="3C51E77F" w14:textId="77777777" w:rsidR="00F94A13" w:rsidRDefault="00F94A13" w:rsidP="00F94A13">
            <w:pPr>
              <w:pStyle w:val="TAC"/>
              <w:rPr>
                <w:rFonts w:cs="Arial"/>
                <w:szCs w:val="18"/>
                <w:lang w:eastAsia="ko-KR"/>
              </w:rPr>
            </w:pPr>
            <w:r w:rsidRPr="00ED0983">
              <w:rPr>
                <w:rFonts w:cs="Arial"/>
                <w:lang w:val="en-US"/>
              </w:rPr>
              <w:t>N/A</w:t>
            </w:r>
          </w:p>
        </w:tc>
        <w:tc>
          <w:tcPr>
            <w:tcW w:w="746" w:type="dxa"/>
            <w:shd w:val="clear" w:color="auto" w:fill="auto"/>
            <w:noWrap/>
          </w:tcPr>
          <w:p w14:paraId="2D2AD85E" w14:textId="77777777" w:rsidR="00F94A13" w:rsidRDefault="00F94A13" w:rsidP="00F94A13">
            <w:pPr>
              <w:pStyle w:val="TAC"/>
              <w:rPr>
                <w:rFonts w:cs="Arial"/>
                <w:szCs w:val="18"/>
                <w:lang w:eastAsia="ko-KR"/>
              </w:rPr>
            </w:pPr>
            <w:r w:rsidRPr="00ED0983">
              <w:rPr>
                <w:rFonts w:cs="Arial"/>
                <w:lang w:val="en-US"/>
              </w:rPr>
              <w:t>5</w:t>
            </w:r>
          </w:p>
        </w:tc>
        <w:tc>
          <w:tcPr>
            <w:tcW w:w="1582" w:type="dxa"/>
            <w:shd w:val="clear" w:color="auto" w:fill="auto"/>
            <w:noWrap/>
          </w:tcPr>
          <w:p w14:paraId="5FBB50D5" w14:textId="77777777" w:rsidR="00F94A13" w:rsidRDefault="00F94A13" w:rsidP="00F94A13">
            <w:pPr>
              <w:pStyle w:val="TAC"/>
              <w:rPr>
                <w:rFonts w:cs="Arial"/>
                <w:szCs w:val="18"/>
                <w:lang w:eastAsia="ko-KR"/>
              </w:rPr>
            </w:pPr>
            <w:r w:rsidRPr="00ED0983">
              <w:rPr>
                <w:rFonts w:cs="Arial"/>
                <w:lang w:val="en-US"/>
              </w:rPr>
              <w:t>25</w:t>
            </w:r>
          </w:p>
        </w:tc>
        <w:tc>
          <w:tcPr>
            <w:tcW w:w="1323" w:type="dxa"/>
            <w:shd w:val="clear" w:color="auto" w:fill="auto"/>
            <w:noWrap/>
          </w:tcPr>
          <w:p w14:paraId="3018EE8C" w14:textId="77777777" w:rsidR="00F94A13" w:rsidRDefault="00F94A13" w:rsidP="00F94A13">
            <w:pPr>
              <w:pStyle w:val="TAC"/>
              <w:rPr>
                <w:rFonts w:cs="Arial"/>
                <w:szCs w:val="18"/>
                <w:lang w:eastAsia="ko-KR"/>
              </w:rPr>
            </w:pPr>
            <w:r>
              <w:rPr>
                <w:rFonts w:cs="Arial"/>
                <w:lang w:val="en-US"/>
              </w:rPr>
              <w:t>1495</w:t>
            </w:r>
          </w:p>
        </w:tc>
        <w:tc>
          <w:tcPr>
            <w:tcW w:w="696" w:type="dxa"/>
            <w:shd w:val="clear" w:color="auto" w:fill="auto"/>
          </w:tcPr>
          <w:p w14:paraId="47842B4E" w14:textId="77777777" w:rsidR="00F94A13" w:rsidRDefault="00F94A13" w:rsidP="00F94A13">
            <w:pPr>
              <w:pStyle w:val="TAC"/>
              <w:rPr>
                <w:rFonts w:cs="Arial"/>
                <w:szCs w:val="18"/>
              </w:rPr>
            </w:pPr>
            <w:r>
              <w:rPr>
                <w:rFonts w:cs="Arial"/>
                <w:lang w:val="en-US"/>
              </w:rPr>
              <w:t>[FFS]</w:t>
            </w:r>
          </w:p>
        </w:tc>
        <w:tc>
          <w:tcPr>
            <w:tcW w:w="1248" w:type="dxa"/>
            <w:shd w:val="clear" w:color="auto" w:fill="auto"/>
          </w:tcPr>
          <w:p w14:paraId="347E1CE3" w14:textId="77777777" w:rsidR="00F94A13" w:rsidRDefault="00F94A13" w:rsidP="00F94A13">
            <w:pPr>
              <w:pStyle w:val="TAC"/>
              <w:rPr>
                <w:rFonts w:cs="Arial"/>
                <w:szCs w:val="18"/>
              </w:rPr>
            </w:pPr>
            <w:r>
              <w:rPr>
                <w:rFonts w:cs="Arial"/>
                <w:lang w:val="en-US"/>
              </w:rPr>
              <w:t>IMD</w:t>
            </w:r>
            <w:r w:rsidRPr="00ED0983">
              <w:rPr>
                <w:rFonts w:cs="Arial"/>
                <w:lang w:val="en-US"/>
              </w:rPr>
              <w:t>3</w:t>
            </w:r>
          </w:p>
        </w:tc>
      </w:tr>
      <w:tr w:rsidR="00F94A13" w14:paraId="338C8F07"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25C04424" w14:textId="77777777" w:rsidR="00F94A13" w:rsidRPr="00EF5447" w:rsidRDefault="00F94A13" w:rsidP="00F94A13">
            <w:pPr>
              <w:pStyle w:val="TAC"/>
              <w:rPr>
                <w:rFonts w:eastAsia="MS Mincho"/>
              </w:rPr>
            </w:pPr>
          </w:p>
        </w:tc>
        <w:tc>
          <w:tcPr>
            <w:tcW w:w="867" w:type="dxa"/>
            <w:tcBorders>
              <w:left w:val="single" w:sz="4" w:space="0" w:color="auto"/>
            </w:tcBorders>
            <w:shd w:val="clear" w:color="auto" w:fill="auto"/>
          </w:tcPr>
          <w:p w14:paraId="5C02D039" w14:textId="77777777" w:rsidR="00F94A13" w:rsidRDefault="00F94A13" w:rsidP="00F94A13">
            <w:pPr>
              <w:pStyle w:val="TAC"/>
            </w:pPr>
            <w:r>
              <w:rPr>
                <w:rFonts w:eastAsia="MS Mincho"/>
                <w:lang w:val="en-US"/>
              </w:rPr>
              <w:t>n</w:t>
            </w:r>
            <w:r w:rsidRPr="00ED0983">
              <w:rPr>
                <w:rFonts w:eastAsia="MS Mincho"/>
                <w:lang w:val="en-US"/>
              </w:rPr>
              <w:t>1</w:t>
            </w:r>
          </w:p>
        </w:tc>
        <w:tc>
          <w:tcPr>
            <w:tcW w:w="828" w:type="dxa"/>
            <w:shd w:val="clear" w:color="auto" w:fill="auto"/>
            <w:noWrap/>
          </w:tcPr>
          <w:p w14:paraId="72FB0EEB" w14:textId="77777777" w:rsidR="00F94A13" w:rsidRDefault="00F94A13" w:rsidP="00F94A13">
            <w:pPr>
              <w:pStyle w:val="TAC"/>
              <w:rPr>
                <w:rFonts w:cs="Arial"/>
                <w:szCs w:val="18"/>
                <w:lang w:eastAsia="ko-KR"/>
              </w:rPr>
            </w:pPr>
            <w:r w:rsidRPr="00ED0983">
              <w:rPr>
                <w:rFonts w:cs="Arial"/>
                <w:lang w:val="en-US"/>
              </w:rPr>
              <w:t>19</w:t>
            </w:r>
            <w:r>
              <w:rPr>
                <w:rFonts w:cs="Arial"/>
                <w:lang w:val="en-US"/>
              </w:rPr>
              <w:t>75</w:t>
            </w:r>
          </w:p>
        </w:tc>
        <w:tc>
          <w:tcPr>
            <w:tcW w:w="746" w:type="dxa"/>
            <w:shd w:val="clear" w:color="auto" w:fill="auto"/>
            <w:noWrap/>
          </w:tcPr>
          <w:p w14:paraId="24784303" w14:textId="77777777" w:rsidR="00F94A13" w:rsidRDefault="00F94A13" w:rsidP="00F94A13">
            <w:pPr>
              <w:pStyle w:val="TAC"/>
              <w:rPr>
                <w:rFonts w:cs="Arial"/>
                <w:szCs w:val="18"/>
                <w:lang w:eastAsia="ko-KR"/>
              </w:rPr>
            </w:pPr>
            <w:r w:rsidRPr="00ED0983">
              <w:rPr>
                <w:rFonts w:cs="Arial"/>
                <w:lang w:val="en-US"/>
              </w:rPr>
              <w:t>5</w:t>
            </w:r>
          </w:p>
        </w:tc>
        <w:tc>
          <w:tcPr>
            <w:tcW w:w="1582" w:type="dxa"/>
            <w:shd w:val="clear" w:color="auto" w:fill="auto"/>
            <w:noWrap/>
          </w:tcPr>
          <w:p w14:paraId="34AF8476" w14:textId="77777777" w:rsidR="00F94A13" w:rsidRDefault="00F94A13" w:rsidP="00F94A13">
            <w:pPr>
              <w:pStyle w:val="TAC"/>
              <w:rPr>
                <w:rFonts w:cs="Arial"/>
                <w:szCs w:val="18"/>
                <w:lang w:eastAsia="ko-KR"/>
              </w:rPr>
            </w:pPr>
            <w:r w:rsidRPr="00ED0983">
              <w:rPr>
                <w:rFonts w:cs="Arial"/>
                <w:lang w:val="en-US"/>
              </w:rPr>
              <w:t>25</w:t>
            </w:r>
          </w:p>
        </w:tc>
        <w:tc>
          <w:tcPr>
            <w:tcW w:w="1323" w:type="dxa"/>
            <w:shd w:val="clear" w:color="auto" w:fill="auto"/>
            <w:noWrap/>
          </w:tcPr>
          <w:p w14:paraId="4C796973" w14:textId="77777777" w:rsidR="00F94A13" w:rsidRDefault="00F94A13" w:rsidP="00F94A13">
            <w:pPr>
              <w:pStyle w:val="TAC"/>
              <w:rPr>
                <w:rFonts w:cs="Arial"/>
                <w:szCs w:val="18"/>
                <w:lang w:eastAsia="ko-KR"/>
              </w:rPr>
            </w:pPr>
            <w:r w:rsidRPr="00ED0983">
              <w:rPr>
                <w:rFonts w:cs="Arial"/>
                <w:lang w:val="en-US"/>
              </w:rPr>
              <w:t>21</w:t>
            </w:r>
            <w:r>
              <w:rPr>
                <w:rFonts w:cs="Arial"/>
                <w:lang w:val="en-US"/>
              </w:rPr>
              <w:t>65</w:t>
            </w:r>
          </w:p>
        </w:tc>
        <w:tc>
          <w:tcPr>
            <w:tcW w:w="696" w:type="dxa"/>
            <w:shd w:val="clear" w:color="auto" w:fill="auto"/>
          </w:tcPr>
          <w:p w14:paraId="68CF3EA9" w14:textId="77777777" w:rsidR="00F94A13" w:rsidRDefault="00F94A13" w:rsidP="00F94A13">
            <w:pPr>
              <w:pStyle w:val="TAC"/>
              <w:rPr>
                <w:rFonts w:cs="Arial"/>
                <w:szCs w:val="18"/>
              </w:rPr>
            </w:pPr>
            <w:r w:rsidRPr="00ED0983">
              <w:rPr>
                <w:rFonts w:cs="Arial"/>
                <w:lang w:val="en-US"/>
              </w:rPr>
              <w:t>N/A</w:t>
            </w:r>
          </w:p>
        </w:tc>
        <w:tc>
          <w:tcPr>
            <w:tcW w:w="1248" w:type="dxa"/>
            <w:shd w:val="clear" w:color="auto" w:fill="auto"/>
          </w:tcPr>
          <w:p w14:paraId="71A3CA15" w14:textId="77777777" w:rsidR="00F94A13" w:rsidRDefault="00F94A13" w:rsidP="00F94A13">
            <w:pPr>
              <w:pStyle w:val="TAC"/>
              <w:rPr>
                <w:rFonts w:cs="Arial"/>
                <w:szCs w:val="18"/>
              </w:rPr>
            </w:pPr>
            <w:r w:rsidRPr="00ED0983">
              <w:rPr>
                <w:rFonts w:cs="Arial"/>
                <w:lang w:val="en-US"/>
              </w:rPr>
              <w:t>N/A</w:t>
            </w:r>
          </w:p>
        </w:tc>
      </w:tr>
      <w:tr w:rsidR="00F94A13" w14:paraId="39175475" w14:textId="77777777" w:rsidTr="00F94A13">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3257BBB6" w14:textId="77777777" w:rsidR="00F94A13" w:rsidRPr="00EF5447" w:rsidRDefault="00F94A13" w:rsidP="00F94A13">
            <w:pPr>
              <w:pStyle w:val="TAC"/>
              <w:rPr>
                <w:rFonts w:eastAsia="MS Mincho"/>
              </w:rPr>
            </w:pPr>
          </w:p>
        </w:tc>
        <w:tc>
          <w:tcPr>
            <w:tcW w:w="867" w:type="dxa"/>
            <w:tcBorders>
              <w:left w:val="single" w:sz="4" w:space="0" w:color="auto"/>
            </w:tcBorders>
            <w:shd w:val="clear" w:color="auto" w:fill="auto"/>
          </w:tcPr>
          <w:p w14:paraId="6AC9097C" w14:textId="77777777" w:rsidR="00F94A13" w:rsidRDefault="00F94A13" w:rsidP="00F94A13">
            <w:pPr>
              <w:pStyle w:val="TAC"/>
            </w:pPr>
            <w:r w:rsidRPr="00ED0983">
              <w:rPr>
                <w:lang w:val="en-US"/>
              </w:rPr>
              <w:t>3</w:t>
            </w:r>
          </w:p>
        </w:tc>
        <w:tc>
          <w:tcPr>
            <w:tcW w:w="828" w:type="dxa"/>
            <w:shd w:val="clear" w:color="auto" w:fill="auto"/>
            <w:noWrap/>
          </w:tcPr>
          <w:p w14:paraId="3D7DC81E" w14:textId="77777777" w:rsidR="00F94A13" w:rsidRPr="00ED0983" w:rsidRDefault="00F94A13" w:rsidP="00F94A13">
            <w:pPr>
              <w:keepNext/>
              <w:keepLines/>
              <w:spacing w:after="0"/>
              <w:jc w:val="center"/>
              <w:rPr>
                <w:rFonts w:ascii="Arial" w:hAnsi="Arial" w:cs="Arial"/>
                <w:sz w:val="18"/>
              </w:rPr>
            </w:pPr>
            <w:r>
              <w:rPr>
                <w:rFonts w:ascii="Arial" w:hAnsi="Arial" w:cs="Arial"/>
                <w:sz w:val="18"/>
              </w:rPr>
              <w:t>1730</w:t>
            </w:r>
          </w:p>
          <w:p w14:paraId="1D72FA4C" w14:textId="77777777" w:rsidR="00F94A13" w:rsidRDefault="00F94A13" w:rsidP="00F94A13">
            <w:pPr>
              <w:pStyle w:val="TAC"/>
              <w:rPr>
                <w:rFonts w:cs="Arial"/>
                <w:szCs w:val="18"/>
                <w:lang w:eastAsia="ko-KR"/>
              </w:rPr>
            </w:pPr>
            <w:r>
              <w:rPr>
                <w:rFonts w:cs="Arial"/>
                <w:lang w:val="en-US"/>
              </w:rPr>
              <w:t>1749.8</w:t>
            </w:r>
          </w:p>
        </w:tc>
        <w:tc>
          <w:tcPr>
            <w:tcW w:w="746" w:type="dxa"/>
            <w:shd w:val="clear" w:color="auto" w:fill="auto"/>
            <w:noWrap/>
          </w:tcPr>
          <w:p w14:paraId="5EF8EF74" w14:textId="77777777" w:rsidR="00F94A13" w:rsidRPr="00ED0983" w:rsidRDefault="00F94A13" w:rsidP="00F94A13">
            <w:pPr>
              <w:keepNext/>
              <w:keepLines/>
              <w:spacing w:after="0"/>
              <w:jc w:val="center"/>
              <w:rPr>
                <w:rFonts w:ascii="Arial" w:hAnsi="Arial" w:cs="Arial"/>
                <w:sz w:val="18"/>
              </w:rPr>
            </w:pPr>
            <w:r>
              <w:rPr>
                <w:rFonts w:ascii="Arial" w:hAnsi="Arial" w:cs="Arial"/>
                <w:sz w:val="18"/>
              </w:rPr>
              <w:t>20</w:t>
            </w:r>
          </w:p>
          <w:p w14:paraId="0F0717AD" w14:textId="77777777" w:rsidR="00F94A13" w:rsidRDefault="00F94A13" w:rsidP="00F94A13">
            <w:pPr>
              <w:pStyle w:val="TAC"/>
              <w:rPr>
                <w:rFonts w:cs="Arial"/>
                <w:szCs w:val="18"/>
                <w:lang w:eastAsia="ko-KR"/>
              </w:rPr>
            </w:pPr>
            <w:r>
              <w:rPr>
                <w:rFonts w:cs="Arial"/>
                <w:lang w:val="en-US"/>
              </w:rPr>
              <w:t>20</w:t>
            </w:r>
          </w:p>
        </w:tc>
        <w:tc>
          <w:tcPr>
            <w:tcW w:w="1582" w:type="dxa"/>
            <w:shd w:val="clear" w:color="auto" w:fill="auto"/>
            <w:noWrap/>
          </w:tcPr>
          <w:p w14:paraId="1E23F5DB" w14:textId="77777777" w:rsidR="00F94A13" w:rsidRPr="00ED0983" w:rsidRDefault="00F94A13" w:rsidP="00F94A13">
            <w:pPr>
              <w:keepNext/>
              <w:keepLines/>
              <w:spacing w:after="0"/>
              <w:jc w:val="center"/>
              <w:rPr>
                <w:rFonts w:ascii="Arial" w:hAnsi="Arial" w:cs="Arial"/>
                <w:sz w:val="18"/>
              </w:rPr>
            </w:pPr>
            <w:r w:rsidRPr="00270A64">
              <w:rPr>
                <w:rFonts w:ascii="Arial" w:hAnsi="Arial" w:cs="Arial"/>
                <w:sz w:val="18"/>
              </w:rPr>
              <w:t>1(RBSTART=20)</w:t>
            </w:r>
          </w:p>
          <w:p w14:paraId="649B9A43" w14:textId="77777777" w:rsidR="00F94A13" w:rsidRDefault="00F94A13" w:rsidP="00F94A13">
            <w:pPr>
              <w:pStyle w:val="TAC"/>
              <w:rPr>
                <w:rFonts w:cs="Arial"/>
                <w:szCs w:val="18"/>
                <w:lang w:eastAsia="ko-KR"/>
              </w:rPr>
            </w:pPr>
            <w:r>
              <w:rPr>
                <w:rFonts w:cs="Arial"/>
                <w:lang w:val="en-US"/>
              </w:rPr>
              <w:t>1(RBSTART=79</w:t>
            </w:r>
            <w:r w:rsidRPr="00270A64">
              <w:rPr>
                <w:rFonts w:cs="Arial"/>
                <w:lang w:val="en-US"/>
              </w:rPr>
              <w:t>)</w:t>
            </w:r>
          </w:p>
        </w:tc>
        <w:tc>
          <w:tcPr>
            <w:tcW w:w="1323" w:type="dxa"/>
            <w:shd w:val="clear" w:color="auto" w:fill="auto"/>
            <w:noWrap/>
          </w:tcPr>
          <w:p w14:paraId="4079F606" w14:textId="77777777" w:rsidR="00F94A13" w:rsidRPr="00ED0983" w:rsidRDefault="00F94A13" w:rsidP="00F94A13">
            <w:pPr>
              <w:keepNext/>
              <w:keepLines/>
              <w:spacing w:after="0"/>
              <w:jc w:val="center"/>
              <w:rPr>
                <w:rFonts w:ascii="Arial" w:hAnsi="Arial" w:cs="Arial"/>
                <w:sz w:val="18"/>
              </w:rPr>
            </w:pPr>
            <w:r>
              <w:rPr>
                <w:rFonts w:ascii="Arial" w:hAnsi="Arial" w:cs="Arial"/>
                <w:sz w:val="18"/>
              </w:rPr>
              <w:t>1825</w:t>
            </w:r>
          </w:p>
          <w:p w14:paraId="21E01D6C" w14:textId="77777777" w:rsidR="00F94A13" w:rsidRDefault="00F94A13" w:rsidP="00F94A13">
            <w:pPr>
              <w:pStyle w:val="TAC"/>
              <w:rPr>
                <w:rFonts w:cs="Arial"/>
                <w:szCs w:val="18"/>
                <w:lang w:eastAsia="ko-KR"/>
              </w:rPr>
            </w:pPr>
            <w:r w:rsidRPr="00377258">
              <w:rPr>
                <w:rFonts w:cs="Arial"/>
                <w:lang w:val="en-US"/>
              </w:rPr>
              <w:t>18</w:t>
            </w:r>
            <w:r>
              <w:rPr>
                <w:rFonts w:cs="Arial"/>
                <w:lang w:val="en-US"/>
              </w:rPr>
              <w:t>44</w:t>
            </w:r>
            <w:r w:rsidRPr="00377258">
              <w:rPr>
                <w:rFonts w:cs="Arial"/>
                <w:lang w:val="en-US"/>
              </w:rPr>
              <w:t>.8</w:t>
            </w:r>
          </w:p>
        </w:tc>
        <w:tc>
          <w:tcPr>
            <w:tcW w:w="696" w:type="dxa"/>
            <w:shd w:val="clear" w:color="auto" w:fill="auto"/>
          </w:tcPr>
          <w:p w14:paraId="2DD57886" w14:textId="77777777" w:rsidR="00F94A13" w:rsidRPr="00ED0983" w:rsidRDefault="00F94A13" w:rsidP="00F94A13">
            <w:pPr>
              <w:keepNext/>
              <w:keepLines/>
              <w:spacing w:after="0"/>
              <w:jc w:val="center"/>
              <w:rPr>
                <w:rFonts w:ascii="Arial" w:hAnsi="Arial" w:cs="Arial"/>
                <w:sz w:val="18"/>
              </w:rPr>
            </w:pPr>
            <w:r w:rsidRPr="00ED0983">
              <w:rPr>
                <w:rFonts w:ascii="Arial" w:hAnsi="Arial" w:cs="Arial"/>
                <w:sz w:val="18"/>
              </w:rPr>
              <w:t>N/A</w:t>
            </w:r>
          </w:p>
          <w:p w14:paraId="717D80AC" w14:textId="77777777" w:rsidR="00F94A13" w:rsidRDefault="00F94A13" w:rsidP="00F94A13">
            <w:pPr>
              <w:pStyle w:val="TAC"/>
              <w:rPr>
                <w:rFonts w:cs="Arial"/>
                <w:szCs w:val="18"/>
              </w:rPr>
            </w:pPr>
            <w:r w:rsidRPr="00ED0983">
              <w:rPr>
                <w:rFonts w:cs="Arial"/>
                <w:lang w:val="en-US"/>
              </w:rPr>
              <w:t>N/A</w:t>
            </w:r>
          </w:p>
        </w:tc>
        <w:tc>
          <w:tcPr>
            <w:tcW w:w="1248" w:type="dxa"/>
            <w:shd w:val="clear" w:color="auto" w:fill="auto"/>
          </w:tcPr>
          <w:p w14:paraId="76BE3813" w14:textId="77777777" w:rsidR="00F94A13" w:rsidRPr="00ED0983" w:rsidRDefault="00F94A13" w:rsidP="00F94A13">
            <w:pPr>
              <w:keepNext/>
              <w:keepLines/>
              <w:spacing w:after="0"/>
              <w:jc w:val="center"/>
              <w:rPr>
                <w:rFonts w:ascii="Arial" w:hAnsi="Arial" w:cs="Arial"/>
                <w:sz w:val="18"/>
              </w:rPr>
            </w:pPr>
            <w:r w:rsidRPr="00ED0983">
              <w:rPr>
                <w:rFonts w:ascii="Arial" w:hAnsi="Arial" w:cs="Arial"/>
                <w:sz w:val="18"/>
              </w:rPr>
              <w:t>N/A</w:t>
            </w:r>
          </w:p>
          <w:p w14:paraId="7A7A18D3" w14:textId="77777777" w:rsidR="00F94A13" w:rsidRDefault="00F94A13" w:rsidP="00F94A13">
            <w:pPr>
              <w:pStyle w:val="TAC"/>
              <w:rPr>
                <w:rFonts w:cs="Arial"/>
                <w:szCs w:val="18"/>
              </w:rPr>
            </w:pPr>
            <w:r w:rsidRPr="00ED0983">
              <w:rPr>
                <w:rFonts w:cs="Arial"/>
                <w:lang w:val="en-US"/>
              </w:rPr>
              <w:t>N/A</w:t>
            </w:r>
          </w:p>
        </w:tc>
      </w:tr>
      <w:tr w:rsidR="00F94A13" w:rsidRPr="00EF5447" w14:paraId="062EEFFB" w14:textId="77777777" w:rsidTr="00F94A13">
        <w:trPr>
          <w:trHeight w:val="54"/>
          <w:jc w:val="center"/>
        </w:trPr>
        <w:tc>
          <w:tcPr>
            <w:tcW w:w="2640" w:type="dxa"/>
            <w:tcBorders>
              <w:bottom w:val="nil"/>
            </w:tcBorders>
            <w:shd w:val="clear" w:color="auto" w:fill="auto"/>
          </w:tcPr>
          <w:p w14:paraId="4F0FE571" w14:textId="77777777" w:rsidR="00F94A13" w:rsidRPr="00EF5447" w:rsidRDefault="00F94A13" w:rsidP="00F94A13">
            <w:pPr>
              <w:pStyle w:val="TAC"/>
              <w:rPr>
                <w:rFonts w:eastAsia="맑은 고딕"/>
                <w:szCs w:val="18"/>
                <w:lang w:eastAsia="ko-KR"/>
              </w:rPr>
            </w:pPr>
            <w:r w:rsidRPr="00EF5447">
              <w:rPr>
                <w:rFonts w:eastAsia="맑은 고딕"/>
                <w:lang w:eastAsia="ko-KR"/>
              </w:rPr>
              <w:t>DC_3A_n1A-n77A</w:t>
            </w:r>
          </w:p>
        </w:tc>
        <w:tc>
          <w:tcPr>
            <w:tcW w:w="867" w:type="dxa"/>
            <w:shd w:val="clear" w:color="auto" w:fill="auto"/>
          </w:tcPr>
          <w:p w14:paraId="2FE21132" w14:textId="77777777" w:rsidR="00F94A13" w:rsidRPr="00EF5447" w:rsidRDefault="00F94A13" w:rsidP="00F94A13">
            <w:pPr>
              <w:pStyle w:val="TAC"/>
              <w:rPr>
                <w:rFonts w:eastAsia="맑은 고딕"/>
                <w:lang w:eastAsia="ko-KR"/>
              </w:rPr>
            </w:pPr>
            <w:r w:rsidRPr="00EF5447">
              <w:rPr>
                <w:rFonts w:cs="Arial"/>
                <w:lang w:eastAsia="zh-TW"/>
              </w:rPr>
              <w:t>3</w:t>
            </w:r>
          </w:p>
        </w:tc>
        <w:tc>
          <w:tcPr>
            <w:tcW w:w="828" w:type="dxa"/>
            <w:shd w:val="clear" w:color="auto" w:fill="auto"/>
            <w:noWrap/>
          </w:tcPr>
          <w:p w14:paraId="0EBA6948" w14:textId="77777777" w:rsidR="00F94A13" w:rsidRPr="00EF5447" w:rsidRDefault="00F94A13" w:rsidP="00F94A13">
            <w:pPr>
              <w:pStyle w:val="TAC"/>
              <w:rPr>
                <w:rFonts w:eastAsia="맑은 고딕"/>
                <w:kern w:val="2"/>
                <w:szCs w:val="24"/>
                <w:lang w:eastAsia="ko-KR"/>
              </w:rPr>
            </w:pPr>
            <w:r w:rsidRPr="00EF5447">
              <w:rPr>
                <w:rFonts w:cs="Arial"/>
                <w:lang w:eastAsia="zh-TW"/>
              </w:rPr>
              <w:t>1750</w:t>
            </w:r>
          </w:p>
        </w:tc>
        <w:tc>
          <w:tcPr>
            <w:tcW w:w="746" w:type="dxa"/>
            <w:shd w:val="clear" w:color="auto" w:fill="auto"/>
            <w:noWrap/>
          </w:tcPr>
          <w:p w14:paraId="2065B8E3" w14:textId="77777777" w:rsidR="00F94A13" w:rsidRPr="00EF5447" w:rsidRDefault="00F94A13" w:rsidP="00F94A13">
            <w:pPr>
              <w:pStyle w:val="TAC"/>
              <w:rPr>
                <w:rFonts w:eastAsia="맑은 고딕"/>
                <w:kern w:val="2"/>
                <w:szCs w:val="24"/>
                <w:lang w:eastAsia="ko-KR"/>
              </w:rPr>
            </w:pPr>
            <w:r w:rsidRPr="00EF5447">
              <w:rPr>
                <w:rFonts w:cs="Arial"/>
                <w:lang w:eastAsia="zh-TW"/>
              </w:rPr>
              <w:t>5</w:t>
            </w:r>
          </w:p>
        </w:tc>
        <w:tc>
          <w:tcPr>
            <w:tcW w:w="1582" w:type="dxa"/>
            <w:shd w:val="clear" w:color="auto" w:fill="auto"/>
            <w:noWrap/>
          </w:tcPr>
          <w:p w14:paraId="7972AC1C" w14:textId="77777777" w:rsidR="00F94A13" w:rsidRPr="00EF5447" w:rsidRDefault="00F94A13" w:rsidP="00F94A13">
            <w:pPr>
              <w:pStyle w:val="TAC"/>
              <w:rPr>
                <w:rFonts w:eastAsia="맑은 고딕"/>
                <w:kern w:val="2"/>
                <w:szCs w:val="24"/>
                <w:lang w:eastAsia="ko-KR"/>
              </w:rPr>
            </w:pPr>
            <w:r w:rsidRPr="00EF5447">
              <w:rPr>
                <w:rFonts w:cs="Arial"/>
                <w:lang w:eastAsia="zh-TW"/>
              </w:rPr>
              <w:t>25</w:t>
            </w:r>
          </w:p>
        </w:tc>
        <w:tc>
          <w:tcPr>
            <w:tcW w:w="1323" w:type="dxa"/>
            <w:shd w:val="clear" w:color="auto" w:fill="auto"/>
            <w:noWrap/>
          </w:tcPr>
          <w:p w14:paraId="3F41B199" w14:textId="77777777" w:rsidR="00F94A13" w:rsidRPr="00EF5447" w:rsidRDefault="00F94A13" w:rsidP="00F94A13">
            <w:pPr>
              <w:pStyle w:val="TAC"/>
              <w:rPr>
                <w:rFonts w:eastAsia="맑은 고딕"/>
                <w:kern w:val="2"/>
                <w:szCs w:val="24"/>
                <w:lang w:eastAsia="ko-KR"/>
              </w:rPr>
            </w:pPr>
            <w:r w:rsidRPr="00EF5447">
              <w:rPr>
                <w:rFonts w:cs="Arial"/>
                <w:lang w:eastAsia="zh-TW"/>
              </w:rPr>
              <w:t>1845</w:t>
            </w:r>
          </w:p>
        </w:tc>
        <w:tc>
          <w:tcPr>
            <w:tcW w:w="696" w:type="dxa"/>
            <w:shd w:val="clear" w:color="auto" w:fill="auto"/>
          </w:tcPr>
          <w:p w14:paraId="56470522" w14:textId="77777777" w:rsidR="00F94A13" w:rsidRPr="00EF5447" w:rsidRDefault="00F94A13" w:rsidP="00F94A13">
            <w:pPr>
              <w:pStyle w:val="TAC"/>
              <w:rPr>
                <w:rFonts w:eastAsia="맑은 고딕"/>
                <w:kern w:val="2"/>
                <w:szCs w:val="24"/>
                <w:lang w:eastAsia="ko-KR"/>
              </w:rPr>
            </w:pPr>
            <w:r w:rsidRPr="00EF5447">
              <w:t>N/A</w:t>
            </w:r>
          </w:p>
        </w:tc>
        <w:tc>
          <w:tcPr>
            <w:tcW w:w="1248" w:type="dxa"/>
            <w:shd w:val="clear" w:color="auto" w:fill="auto"/>
          </w:tcPr>
          <w:p w14:paraId="7D9CDF49" w14:textId="77777777" w:rsidR="00F94A13" w:rsidRPr="00EF5447" w:rsidRDefault="00F94A13" w:rsidP="00F94A13">
            <w:pPr>
              <w:pStyle w:val="TAC"/>
              <w:rPr>
                <w:rFonts w:eastAsia="맑은 고딕"/>
                <w:kern w:val="2"/>
                <w:szCs w:val="24"/>
                <w:lang w:eastAsia="ko-KR"/>
              </w:rPr>
            </w:pPr>
            <w:r w:rsidRPr="00EF5447">
              <w:rPr>
                <w:rFonts w:cs="Arial"/>
                <w:lang w:eastAsia="zh-TW"/>
              </w:rPr>
              <w:t>N/A</w:t>
            </w:r>
          </w:p>
        </w:tc>
      </w:tr>
      <w:tr w:rsidR="00F94A13" w:rsidRPr="00EF5447" w14:paraId="307122FA" w14:textId="77777777" w:rsidTr="00F94A13">
        <w:trPr>
          <w:trHeight w:val="54"/>
          <w:jc w:val="center"/>
        </w:trPr>
        <w:tc>
          <w:tcPr>
            <w:tcW w:w="2640" w:type="dxa"/>
            <w:tcBorders>
              <w:top w:val="nil"/>
              <w:bottom w:val="nil"/>
            </w:tcBorders>
            <w:shd w:val="clear" w:color="auto" w:fill="auto"/>
          </w:tcPr>
          <w:p w14:paraId="51B9186B" w14:textId="77777777" w:rsidR="00F94A13" w:rsidRPr="00EF5447" w:rsidRDefault="00F94A13" w:rsidP="00F94A13">
            <w:pPr>
              <w:pStyle w:val="TAC"/>
              <w:rPr>
                <w:rFonts w:eastAsia="맑은 고딕"/>
                <w:szCs w:val="18"/>
                <w:lang w:eastAsia="ko-KR"/>
              </w:rPr>
            </w:pPr>
          </w:p>
        </w:tc>
        <w:tc>
          <w:tcPr>
            <w:tcW w:w="867" w:type="dxa"/>
            <w:shd w:val="clear" w:color="auto" w:fill="auto"/>
          </w:tcPr>
          <w:p w14:paraId="44EAAF77" w14:textId="77777777" w:rsidR="00F94A13" w:rsidRPr="00EF5447" w:rsidRDefault="00F94A13" w:rsidP="00F94A13">
            <w:pPr>
              <w:pStyle w:val="TAC"/>
              <w:rPr>
                <w:rFonts w:eastAsia="맑은 고딕"/>
                <w:lang w:eastAsia="ko-KR"/>
              </w:rPr>
            </w:pPr>
            <w:r w:rsidRPr="00EF5447">
              <w:rPr>
                <w:rFonts w:cs="Arial"/>
                <w:lang w:eastAsia="zh-TW"/>
              </w:rPr>
              <w:t>n1</w:t>
            </w:r>
          </w:p>
        </w:tc>
        <w:tc>
          <w:tcPr>
            <w:tcW w:w="828" w:type="dxa"/>
            <w:shd w:val="clear" w:color="auto" w:fill="auto"/>
            <w:noWrap/>
          </w:tcPr>
          <w:p w14:paraId="7A5A45F6" w14:textId="77777777" w:rsidR="00F94A13" w:rsidRPr="00EF5447" w:rsidRDefault="00F94A13" w:rsidP="00F94A13">
            <w:pPr>
              <w:pStyle w:val="TAC"/>
              <w:rPr>
                <w:rFonts w:eastAsia="맑은 고딕"/>
                <w:kern w:val="2"/>
                <w:szCs w:val="24"/>
                <w:lang w:eastAsia="ko-KR"/>
              </w:rPr>
            </w:pPr>
            <w:r w:rsidRPr="00EF5447">
              <w:rPr>
                <w:rFonts w:cs="Arial"/>
                <w:lang w:eastAsia="zh-TW"/>
              </w:rPr>
              <w:t>1950</w:t>
            </w:r>
          </w:p>
        </w:tc>
        <w:tc>
          <w:tcPr>
            <w:tcW w:w="746" w:type="dxa"/>
            <w:shd w:val="clear" w:color="auto" w:fill="auto"/>
            <w:noWrap/>
          </w:tcPr>
          <w:p w14:paraId="743AF77C" w14:textId="77777777" w:rsidR="00F94A13" w:rsidRPr="00EF5447" w:rsidRDefault="00F94A13" w:rsidP="00F94A13">
            <w:pPr>
              <w:pStyle w:val="TAC"/>
              <w:rPr>
                <w:rFonts w:eastAsia="맑은 고딕"/>
                <w:kern w:val="2"/>
                <w:szCs w:val="24"/>
                <w:lang w:eastAsia="ko-KR"/>
              </w:rPr>
            </w:pPr>
            <w:r w:rsidRPr="00EF5447">
              <w:rPr>
                <w:rFonts w:cs="Arial"/>
                <w:lang w:eastAsia="zh-TW"/>
              </w:rPr>
              <w:t>5</w:t>
            </w:r>
          </w:p>
        </w:tc>
        <w:tc>
          <w:tcPr>
            <w:tcW w:w="1582" w:type="dxa"/>
            <w:shd w:val="clear" w:color="auto" w:fill="auto"/>
            <w:noWrap/>
          </w:tcPr>
          <w:p w14:paraId="15353979" w14:textId="77777777" w:rsidR="00F94A13" w:rsidRPr="00EF5447" w:rsidRDefault="00F94A13" w:rsidP="00F94A13">
            <w:pPr>
              <w:pStyle w:val="TAC"/>
              <w:rPr>
                <w:rFonts w:eastAsia="맑은 고딕"/>
                <w:kern w:val="2"/>
                <w:szCs w:val="24"/>
                <w:lang w:eastAsia="ko-KR"/>
              </w:rPr>
            </w:pPr>
            <w:r w:rsidRPr="00EF5447">
              <w:rPr>
                <w:rFonts w:cs="Arial"/>
                <w:lang w:eastAsia="zh-TW"/>
              </w:rPr>
              <w:t>25</w:t>
            </w:r>
          </w:p>
        </w:tc>
        <w:tc>
          <w:tcPr>
            <w:tcW w:w="1323" w:type="dxa"/>
            <w:shd w:val="clear" w:color="auto" w:fill="auto"/>
            <w:noWrap/>
          </w:tcPr>
          <w:p w14:paraId="35EAA050" w14:textId="77777777" w:rsidR="00F94A13" w:rsidRPr="00EF5447" w:rsidRDefault="00F94A13" w:rsidP="00F94A13">
            <w:pPr>
              <w:pStyle w:val="TAC"/>
              <w:rPr>
                <w:rFonts w:eastAsia="맑은 고딕"/>
                <w:kern w:val="2"/>
                <w:szCs w:val="24"/>
                <w:lang w:eastAsia="ko-KR"/>
              </w:rPr>
            </w:pPr>
            <w:r w:rsidRPr="00EF5447">
              <w:rPr>
                <w:rFonts w:cs="Arial"/>
                <w:lang w:eastAsia="zh-TW"/>
              </w:rPr>
              <w:t>2140</w:t>
            </w:r>
          </w:p>
        </w:tc>
        <w:tc>
          <w:tcPr>
            <w:tcW w:w="696" w:type="dxa"/>
            <w:shd w:val="clear" w:color="auto" w:fill="auto"/>
          </w:tcPr>
          <w:p w14:paraId="0514F03D" w14:textId="77777777" w:rsidR="00F94A13" w:rsidRPr="00EF5447" w:rsidRDefault="00F94A13" w:rsidP="00F94A13">
            <w:pPr>
              <w:pStyle w:val="TAC"/>
              <w:rPr>
                <w:rFonts w:eastAsia="맑은 고딕"/>
                <w:kern w:val="2"/>
                <w:szCs w:val="24"/>
                <w:lang w:eastAsia="ko-KR"/>
              </w:rPr>
            </w:pPr>
            <w:r w:rsidRPr="00EF5447">
              <w:t>N/A</w:t>
            </w:r>
          </w:p>
        </w:tc>
        <w:tc>
          <w:tcPr>
            <w:tcW w:w="1248" w:type="dxa"/>
            <w:shd w:val="clear" w:color="auto" w:fill="auto"/>
          </w:tcPr>
          <w:p w14:paraId="0F50F91A" w14:textId="77777777" w:rsidR="00F94A13" w:rsidRPr="00EF5447" w:rsidRDefault="00F94A13" w:rsidP="00F94A13">
            <w:pPr>
              <w:pStyle w:val="TAC"/>
              <w:rPr>
                <w:rFonts w:eastAsia="맑은 고딕"/>
                <w:kern w:val="2"/>
                <w:szCs w:val="24"/>
                <w:lang w:eastAsia="ko-KR"/>
              </w:rPr>
            </w:pPr>
            <w:r w:rsidRPr="00EF5447">
              <w:rPr>
                <w:rFonts w:cs="Arial"/>
                <w:lang w:eastAsia="zh-TW"/>
              </w:rPr>
              <w:t>N/A</w:t>
            </w:r>
          </w:p>
        </w:tc>
      </w:tr>
      <w:tr w:rsidR="00F94A13" w:rsidRPr="00EF5447" w14:paraId="5E2732CF" w14:textId="77777777" w:rsidTr="00F94A13">
        <w:trPr>
          <w:trHeight w:val="54"/>
          <w:jc w:val="center"/>
        </w:trPr>
        <w:tc>
          <w:tcPr>
            <w:tcW w:w="2640" w:type="dxa"/>
            <w:tcBorders>
              <w:top w:val="nil"/>
              <w:bottom w:val="nil"/>
            </w:tcBorders>
            <w:shd w:val="clear" w:color="auto" w:fill="auto"/>
          </w:tcPr>
          <w:p w14:paraId="7F57A410" w14:textId="77777777" w:rsidR="00F94A13" w:rsidRPr="00EF5447" w:rsidRDefault="00F94A13" w:rsidP="00F94A13">
            <w:pPr>
              <w:pStyle w:val="TAC"/>
              <w:rPr>
                <w:rFonts w:eastAsia="맑은 고딕"/>
                <w:szCs w:val="18"/>
                <w:lang w:eastAsia="ko-KR"/>
              </w:rPr>
            </w:pPr>
          </w:p>
        </w:tc>
        <w:tc>
          <w:tcPr>
            <w:tcW w:w="867" w:type="dxa"/>
            <w:shd w:val="clear" w:color="auto" w:fill="auto"/>
          </w:tcPr>
          <w:p w14:paraId="603DF272" w14:textId="77777777" w:rsidR="00F94A13" w:rsidRPr="00EF5447" w:rsidRDefault="00F94A13" w:rsidP="00F94A13">
            <w:pPr>
              <w:pStyle w:val="TAC"/>
              <w:rPr>
                <w:rFonts w:eastAsia="맑은 고딕"/>
                <w:lang w:eastAsia="ko-KR"/>
              </w:rPr>
            </w:pPr>
            <w:r w:rsidRPr="00EF5447">
              <w:rPr>
                <w:rFonts w:cs="Arial"/>
                <w:lang w:eastAsia="ja-JP"/>
              </w:rPr>
              <w:t>n7</w:t>
            </w:r>
            <w:r w:rsidRPr="00EF5447">
              <w:rPr>
                <w:rFonts w:cs="Arial"/>
                <w:lang w:eastAsia="zh-TW"/>
              </w:rPr>
              <w:t>7</w:t>
            </w:r>
          </w:p>
        </w:tc>
        <w:tc>
          <w:tcPr>
            <w:tcW w:w="828" w:type="dxa"/>
            <w:shd w:val="clear" w:color="auto" w:fill="auto"/>
            <w:noWrap/>
          </w:tcPr>
          <w:p w14:paraId="438AEA56" w14:textId="77777777" w:rsidR="00F94A13" w:rsidRPr="00EF5447" w:rsidRDefault="00F94A13" w:rsidP="00F94A13">
            <w:pPr>
              <w:pStyle w:val="TAC"/>
              <w:rPr>
                <w:rFonts w:eastAsia="맑은 고딕"/>
                <w:kern w:val="2"/>
                <w:szCs w:val="24"/>
                <w:lang w:eastAsia="ko-KR"/>
              </w:rPr>
            </w:pPr>
            <w:r w:rsidRPr="00EF5447">
              <w:rPr>
                <w:rFonts w:cs="Arial"/>
                <w:lang w:eastAsia="zh-TW"/>
              </w:rPr>
              <w:t>3700</w:t>
            </w:r>
          </w:p>
        </w:tc>
        <w:tc>
          <w:tcPr>
            <w:tcW w:w="746" w:type="dxa"/>
            <w:shd w:val="clear" w:color="auto" w:fill="auto"/>
            <w:noWrap/>
          </w:tcPr>
          <w:p w14:paraId="434CC6CD" w14:textId="77777777" w:rsidR="00F94A13" w:rsidRPr="00EF5447" w:rsidRDefault="00F94A13" w:rsidP="00F94A13">
            <w:pPr>
              <w:pStyle w:val="TAC"/>
              <w:rPr>
                <w:rFonts w:eastAsia="맑은 고딕"/>
                <w:kern w:val="2"/>
                <w:szCs w:val="24"/>
                <w:lang w:eastAsia="ko-KR"/>
              </w:rPr>
            </w:pPr>
            <w:r w:rsidRPr="00EF5447">
              <w:rPr>
                <w:rFonts w:cs="Arial"/>
                <w:lang w:eastAsia="zh-TW"/>
              </w:rPr>
              <w:t>10</w:t>
            </w:r>
          </w:p>
        </w:tc>
        <w:tc>
          <w:tcPr>
            <w:tcW w:w="1582" w:type="dxa"/>
            <w:shd w:val="clear" w:color="auto" w:fill="auto"/>
            <w:noWrap/>
          </w:tcPr>
          <w:p w14:paraId="73736CFA" w14:textId="77777777" w:rsidR="00F94A13" w:rsidRPr="00EF5447" w:rsidRDefault="00F94A13" w:rsidP="00F94A13">
            <w:pPr>
              <w:pStyle w:val="TAC"/>
              <w:rPr>
                <w:rFonts w:eastAsia="맑은 고딕"/>
                <w:kern w:val="2"/>
                <w:szCs w:val="24"/>
                <w:lang w:eastAsia="ko-KR"/>
              </w:rPr>
            </w:pPr>
            <w:r w:rsidRPr="00EF5447">
              <w:rPr>
                <w:rFonts w:cs="Arial"/>
                <w:lang w:eastAsia="zh-TW"/>
              </w:rPr>
              <w:t>50</w:t>
            </w:r>
          </w:p>
        </w:tc>
        <w:tc>
          <w:tcPr>
            <w:tcW w:w="1323" w:type="dxa"/>
            <w:shd w:val="clear" w:color="auto" w:fill="auto"/>
            <w:noWrap/>
          </w:tcPr>
          <w:p w14:paraId="2E28B01A" w14:textId="77777777" w:rsidR="00F94A13" w:rsidRPr="00EF5447" w:rsidRDefault="00F94A13" w:rsidP="00F94A13">
            <w:pPr>
              <w:pStyle w:val="TAC"/>
              <w:rPr>
                <w:rFonts w:eastAsia="맑은 고딕"/>
                <w:kern w:val="2"/>
                <w:szCs w:val="24"/>
                <w:lang w:eastAsia="ko-KR"/>
              </w:rPr>
            </w:pPr>
            <w:r w:rsidRPr="00EF5447">
              <w:rPr>
                <w:rFonts w:cs="Arial"/>
                <w:lang w:eastAsia="zh-TW"/>
              </w:rPr>
              <w:t>3700</w:t>
            </w:r>
          </w:p>
        </w:tc>
        <w:tc>
          <w:tcPr>
            <w:tcW w:w="696" w:type="dxa"/>
            <w:shd w:val="clear" w:color="auto" w:fill="auto"/>
          </w:tcPr>
          <w:p w14:paraId="69F8A3E5" w14:textId="77777777" w:rsidR="00F94A13" w:rsidRPr="00EF5447" w:rsidRDefault="00F94A13" w:rsidP="00F94A13">
            <w:pPr>
              <w:pStyle w:val="TAC"/>
              <w:rPr>
                <w:rFonts w:eastAsia="맑은 고딕"/>
                <w:kern w:val="2"/>
                <w:szCs w:val="24"/>
                <w:lang w:eastAsia="ko-KR"/>
              </w:rPr>
            </w:pPr>
            <w:r w:rsidRPr="00EF5447">
              <w:t>28.4</w:t>
            </w:r>
          </w:p>
        </w:tc>
        <w:tc>
          <w:tcPr>
            <w:tcW w:w="1248" w:type="dxa"/>
            <w:shd w:val="clear" w:color="auto" w:fill="auto"/>
          </w:tcPr>
          <w:p w14:paraId="02B468DA" w14:textId="77777777" w:rsidR="00F94A13" w:rsidRPr="00EF5447" w:rsidRDefault="00F94A13" w:rsidP="00F94A13">
            <w:pPr>
              <w:pStyle w:val="TAC"/>
              <w:rPr>
                <w:rFonts w:eastAsia="맑은 고딕"/>
                <w:lang w:eastAsia="ko-KR"/>
              </w:rPr>
            </w:pPr>
            <w:r w:rsidRPr="00EF5447">
              <w:rPr>
                <w:rFonts w:eastAsia="맑은 고딕"/>
                <w:lang w:eastAsia="ko-KR"/>
              </w:rPr>
              <w:t>IMD2</w:t>
            </w:r>
          </w:p>
        </w:tc>
      </w:tr>
      <w:tr w:rsidR="00F94A13" w:rsidRPr="00EF5447" w14:paraId="1838E392" w14:textId="77777777" w:rsidTr="00F94A13">
        <w:trPr>
          <w:trHeight w:val="54"/>
          <w:jc w:val="center"/>
        </w:trPr>
        <w:tc>
          <w:tcPr>
            <w:tcW w:w="2640" w:type="dxa"/>
            <w:tcBorders>
              <w:top w:val="nil"/>
              <w:bottom w:val="nil"/>
            </w:tcBorders>
            <w:shd w:val="clear" w:color="auto" w:fill="auto"/>
          </w:tcPr>
          <w:p w14:paraId="20D51136" w14:textId="77777777" w:rsidR="00F94A13" w:rsidRPr="00EF5447" w:rsidRDefault="00F94A13" w:rsidP="00F94A13">
            <w:pPr>
              <w:pStyle w:val="TAC"/>
              <w:rPr>
                <w:rFonts w:eastAsia="맑은 고딕"/>
                <w:szCs w:val="18"/>
                <w:lang w:eastAsia="ko-KR"/>
              </w:rPr>
            </w:pPr>
          </w:p>
        </w:tc>
        <w:tc>
          <w:tcPr>
            <w:tcW w:w="867" w:type="dxa"/>
            <w:shd w:val="clear" w:color="auto" w:fill="auto"/>
          </w:tcPr>
          <w:p w14:paraId="2901FF36" w14:textId="77777777" w:rsidR="00F94A13" w:rsidRPr="00EF5447" w:rsidRDefault="00F94A13" w:rsidP="00F94A13">
            <w:pPr>
              <w:pStyle w:val="TAC"/>
              <w:rPr>
                <w:rFonts w:eastAsia="맑은 고딕"/>
                <w:lang w:eastAsia="ko-KR"/>
              </w:rPr>
            </w:pPr>
            <w:r w:rsidRPr="00EF5447">
              <w:rPr>
                <w:rFonts w:cs="Arial"/>
                <w:lang w:eastAsia="zh-TW"/>
              </w:rPr>
              <w:t>3</w:t>
            </w:r>
          </w:p>
        </w:tc>
        <w:tc>
          <w:tcPr>
            <w:tcW w:w="828" w:type="dxa"/>
            <w:shd w:val="clear" w:color="auto" w:fill="auto"/>
            <w:noWrap/>
          </w:tcPr>
          <w:p w14:paraId="4CA8961B" w14:textId="77777777" w:rsidR="00F94A13" w:rsidRPr="00EF5447" w:rsidRDefault="00F94A13" w:rsidP="00F94A13">
            <w:pPr>
              <w:pStyle w:val="TAC"/>
              <w:rPr>
                <w:rFonts w:eastAsia="맑은 고딕"/>
                <w:kern w:val="2"/>
                <w:szCs w:val="24"/>
                <w:lang w:eastAsia="ko-KR"/>
              </w:rPr>
            </w:pPr>
            <w:r w:rsidRPr="00EF5447">
              <w:rPr>
                <w:rFonts w:cs="Arial"/>
                <w:lang w:eastAsia="zh-TW"/>
              </w:rPr>
              <w:t>1775</w:t>
            </w:r>
          </w:p>
        </w:tc>
        <w:tc>
          <w:tcPr>
            <w:tcW w:w="746" w:type="dxa"/>
            <w:shd w:val="clear" w:color="auto" w:fill="auto"/>
            <w:noWrap/>
          </w:tcPr>
          <w:p w14:paraId="7A935B54" w14:textId="77777777" w:rsidR="00F94A13" w:rsidRPr="00EF5447" w:rsidRDefault="00F94A13" w:rsidP="00F94A13">
            <w:pPr>
              <w:pStyle w:val="TAC"/>
              <w:rPr>
                <w:rFonts w:eastAsia="맑은 고딕"/>
                <w:kern w:val="2"/>
                <w:szCs w:val="24"/>
                <w:lang w:eastAsia="ko-KR"/>
              </w:rPr>
            </w:pPr>
            <w:r w:rsidRPr="00EF5447">
              <w:rPr>
                <w:rFonts w:cs="Arial"/>
                <w:lang w:eastAsia="zh-TW"/>
              </w:rPr>
              <w:t>5</w:t>
            </w:r>
          </w:p>
        </w:tc>
        <w:tc>
          <w:tcPr>
            <w:tcW w:w="1582" w:type="dxa"/>
            <w:shd w:val="clear" w:color="auto" w:fill="auto"/>
            <w:noWrap/>
          </w:tcPr>
          <w:p w14:paraId="02239756" w14:textId="77777777" w:rsidR="00F94A13" w:rsidRPr="00EF5447" w:rsidRDefault="00F94A13" w:rsidP="00F94A13">
            <w:pPr>
              <w:pStyle w:val="TAC"/>
              <w:rPr>
                <w:rFonts w:eastAsia="맑은 고딕"/>
                <w:kern w:val="2"/>
                <w:szCs w:val="24"/>
                <w:lang w:eastAsia="ko-KR"/>
              </w:rPr>
            </w:pPr>
            <w:r w:rsidRPr="00EF5447">
              <w:rPr>
                <w:rFonts w:cs="Arial"/>
                <w:lang w:eastAsia="zh-TW"/>
              </w:rPr>
              <w:t>25</w:t>
            </w:r>
          </w:p>
        </w:tc>
        <w:tc>
          <w:tcPr>
            <w:tcW w:w="1323" w:type="dxa"/>
            <w:shd w:val="clear" w:color="auto" w:fill="auto"/>
            <w:noWrap/>
          </w:tcPr>
          <w:p w14:paraId="2A716E6C" w14:textId="77777777" w:rsidR="00F94A13" w:rsidRPr="00EF5447" w:rsidRDefault="00F94A13" w:rsidP="00F94A13">
            <w:pPr>
              <w:pStyle w:val="TAC"/>
              <w:rPr>
                <w:rFonts w:eastAsia="맑은 고딕"/>
                <w:kern w:val="2"/>
                <w:szCs w:val="24"/>
                <w:lang w:eastAsia="ko-KR"/>
              </w:rPr>
            </w:pPr>
            <w:r w:rsidRPr="00EF5447">
              <w:rPr>
                <w:rFonts w:cs="Arial"/>
                <w:lang w:eastAsia="zh-TW"/>
              </w:rPr>
              <w:t>1870</w:t>
            </w:r>
          </w:p>
        </w:tc>
        <w:tc>
          <w:tcPr>
            <w:tcW w:w="696" w:type="dxa"/>
            <w:shd w:val="clear" w:color="auto" w:fill="auto"/>
          </w:tcPr>
          <w:p w14:paraId="5CA5F735" w14:textId="77777777" w:rsidR="00F94A13" w:rsidRPr="00EF5447" w:rsidRDefault="00F94A13" w:rsidP="00F94A13">
            <w:pPr>
              <w:pStyle w:val="TAC"/>
              <w:rPr>
                <w:rFonts w:eastAsia="맑은 고딕"/>
                <w:kern w:val="2"/>
                <w:szCs w:val="24"/>
                <w:lang w:eastAsia="ko-KR"/>
              </w:rPr>
            </w:pPr>
            <w:r w:rsidRPr="00EF5447">
              <w:t>N/A</w:t>
            </w:r>
          </w:p>
        </w:tc>
        <w:tc>
          <w:tcPr>
            <w:tcW w:w="1248" w:type="dxa"/>
            <w:shd w:val="clear" w:color="auto" w:fill="auto"/>
          </w:tcPr>
          <w:p w14:paraId="66099228" w14:textId="77777777" w:rsidR="00F94A13" w:rsidRPr="00EF5447" w:rsidRDefault="00F94A13" w:rsidP="00F94A13">
            <w:pPr>
              <w:pStyle w:val="TAC"/>
              <w:rPr>
                <w:rFonts w:eastAsia="맑은 고딕"/>
                <w:kern w:val="2"/>
                <w:szCs w:val="24"/>
                <w:lang w:eastAsia="ko-KR"/>
              </w:rPr>
            </w:pPr>
            <w:r w:rsidRPr="00EF5447">
              <w:rPr>
                <w:rFonts w:eastAsia="맑은 고딕"/>
                <w:lang w:eastAsia="ko-KR"/>
              </w:rPr>
              <w:t>N/A</w:t>
            </w:r>
          </w:p>
        </w:tc>
      </w:tr>
      <w:tr w:rsidR="00F94A13" w:rsidRPr="00EF5447" w14:paraId="34FFE40A" w14:textId="77777777" w:rsidTr="00F94A13">
        <w:trPr>
          <w:trHeight w:val="54"/>
          <w:jc w:val="center"/>
        </w:trPr>
        <w:tc>
          <w:tcPr>
            <w:tcW w:w="2640" w:type="dxa"/>
            <w:tcBorders>
              <w:top w:val="nil"/>
              <w:bottom w:val="nil"/>
            </w:tcBorders>
            <w:shd w:val="clear" w:color="auto" w:fill="auto"/>
          </w:tcPr>
          <w:p w14:paraId="597F261D" w14:textId="77777777" w:rsidR="00F94A13" w:rsidRPr="00EF5447" w:rsidRDefault="00F94A13" w:rsidP="00F94A13">
            <w:pPr>
              <w:pStyle w:val="TAC"/>
              <w:rPr>
                <w:rFonts w:eastAsia="맑은 고딕"/>
                <w:szCs w:val="18"/>
                <w:lang w:eastAsia="ko-KR"/>
              </w:rPr>
            </w:pPr>
          </w:p>
        </w:tc>
        <w:tc>
          <w:tcPr>
            <w:tcW w:w="867" w:type="dxa"/>
            <w:shd w:val="clear" w:color="auto" w:fill="auto"/>
          </w:tcPr>
          <w:p w14:paraId="7DE60AB6" w14:textId="77777777" w:rsidR="00F94A13" w:rsidRPr="00EF5447" w:rsidRDefault="00F94A13" w:rsidP="00F94A13">
            <w:pPr>
              <w:pStyle w:val="TAC"/>
              <w:rPr>
                <w:rFonts w:eastAsia="맑은 고딕"/>
                <w:lang w:eastAsia="ko-KR"/>
              </w:rPr>
            </w:pPr>
            <w:r w:rsidRPr="00EF5447">
              <w:rPr>
                <w:rFonts w:cs="Arial"/>
                <w:lang w:eastAsia="zh-TW"/>
              </w:rPr>
              <w:t>n1</w:t>
            </w:r>
          </w:p>
        </w:tc>
        <w:tc>
          <w:tcPr>
            <w:tcW w:w="828" w:type="dxa"/>
            <w:shd w:val="clear" w:color="auto" w:fill="auto"/>
            <w:noWrap/>
          </w:tcPr>
          <w:p w14:paraId="7D35E2B2" w14:textId="77777777" w:rsidR="00F94A13" w:rsidRPr="00EF5447" w:rsidRDefault="00F94A13" w:rsidP="00F94A13">
            <w:pPr>
              <w:pStyle w:val="TAC"/>
              <w:rPr>
                <w:rFonts w:eastAsia="맑은 고딕"/>
                <w:kern w:val="2"/>
                <w:szCs w:val="24"/>
                <w:lang w:eastAsia="ko-KR"/>
              </w:rPr>
            </w:pPr>
            <w:r w:rsidRPr="00EF5447">
              <w:rPr>
                <w:rFonts w:cs="Arial"/>
                <w:lang w:eastAsia="zh-TW"/>
              </w:rPr>
              <w:t>1950</w:t>
            </w:r>
          </w:p>
        </w:tc>
        <w:tc>
          <w:tcPr>
            <w:tcW w:w="746" w:type="dxa"/>
            <w:shd w:val="clear" w:color="auto" w:fill="auto"/>
            <w:noWrap/>
          </w:tcPr>
          <w:p w14:paraId="1746CD2A" w14:textId="77777777" w:rsidR="00F94A13" w:rsidRPr="00EF5447" w:rsidRDefault="00F94A13" w:rsidP="00F94A13">
            <w:pPr>
              <w:pStyle w:val="TAC"/>
              <w:rPr>
                <w:rFonts w:eastAsia="맑은 고딕"/>
                <w:kern w:val="2"/>
                <w:szCs w:val="24"/>
                <w:lang w:eastAsia="ko-KR"/>
              </w:rPr>
            </w:pPr>
            <w:r w:rsidRPr="00EF5447">
              <w:rPr>
                <w:rFonts w:cs="Arial"/>
                <w:lang w:eastAsia="zh-TW"/>
              </w:rPr>
              <w:t>5</w:t>
            </w:r>
          </w:p>
        </w:tc>
        <w:tc>
          <w:tcPr>
            <w:tcW w:w="1582" w:type="dxa"/>
            <w:shd w:val="clear" w:color="auto" w:fill="auto"/>
            <w:noWrap/>
          </w:tcPr>
          <w:p w14:paraId="12397989" w14:textId="77777777" w:rsidR="00F94A13" w:rsidRPr="00EF5447" w:rsidRDefault="00F94A13" w:rsidP="00F94A13">
            <w:pPr>
              <w:pStyle w:val="TAC"/>
              <w:rPr>
                <w:rFonts w:eastAsia="맑은 고딕"/>
                <w:kern w:val="2"/>
                <w:szCs w:val="24"/>
                <w:lang w:eastAsia="ko-KR"/>
              </w:rPr>
            </w:pPr>
            <w:r w:rsidRPr="00EF5447">
              <w:rPr>
                <w:rFonts w:cs="Arial"/>
                <w:lang w:eastAsia="zh-TW"/>
              </w:rPr>
              <w:t>25</w:t>
            </w:r>
          </w:p>
        </w:tc>
        <w:tc>
          <w:tcPr>
            <w:tcW w:w="1323" w:type="dxa"/>
            <w:shd w:val="clear" w:color="auto" w:fill="auto"/>
            <w:noWrap/>
          </w:tcPr>
          <w:p w14:paraId="41F835DD" w14:textId="77777777" w:rsidR="00F94A13" w:rsidRPr="00EF5447" w:rsidRDefault="00F94A13" w:rsidP="00F94A13">
            <w:pPr>
              <w:pStyle w:val="TAC"/>
              <w:rPr>
                <w:rFonts w:eastAsia="맑은 고딕"/>
                <w:kern w:val="2"/>
                <w:szCs w:val="24"/>
                <w:lang w:eastAsia="ko-KR"/>
              </w:rPr>
            </w:pPr>
            <w:r w:rsidRPr="00EF5447">
              <w:rPr>
                <w:rFonts w:cs="Arial"/>
                <w:lang w:eastAsia="zh-TW"/>
              </w:rPr>
              <w:t>2140</w:t>
            </w:r>
          </w:p>
        </w:tc>
        <w:tc>
          <w:tcPr>
            <w:tcW w:w="696" w:type="dxa"/>
            <w:shd w:val="clear" w:color="auto" w:fill="auto"/>
          </w:tcPr>
          <w:p w14:paraId="6A3748DB" w14:textId="77777777" w:rsidR="00F94A13" w:rsidRPr="00EF5447" w:rsidRDefault="00F94A13" w:rsidP="00F94A13">
            <w:pPr>
              <w:pStyle w:val="TAC"/>
              <w:rPr>
                <w:rFonts w:eastAsia="맑은 고딕"/>
                <w:kern w:val="2"/>
                <w:szCs w:val="24"/>
                <w:lang w:eastAsia="ko-KR"/>
              </w:rPr>
            </w:pPr>
            <w:r w:rsidRPr="00EF5447">
              <w:rPr>
                <w:rFonts w:eastAsia="맑은 고딕"/>
                <w:lang w:eastAsia="ko-KR"/>
              </w:rPr>
              <w:t>31.0</w:t>
            </w:r>
          </w:p>
        </w:tc>
        <w:tc>
          <w:tcPr>
            <w:tcW w:w="1248" w:type="dxa"/>
            <w:shd w:val="clear" w:color="auto" w:fill="auto"/>
          </w:tcPr>
          <w:p w14:paraId="65F2F723" w14:textId="77777777" w:rsidR="00F94A13" w:rsidRPr="00EF5447" w:rsidRDefault="00F94A13" w:rsidP="00F94A13">
            <w:pPr>
              <w:pStyle w:val="TAC"/>
              <w:rPr>
                <w:rFonts w:eastAsia="맑은 고딕"/>
                <w:lang w:eastAsia="ko-KR"/>
              </w:rPr>
            </w:pPr>
            <w:r w:rsidRPr="00EF5447">
              <w:rPr>
                <w:rFonts w:eastAsia="맑은 고딕"/>
                <w:lang w:eastAsia="ko-KR"/>
              </w:rPr>
              <w:t>IMD2</w:t>
            </w:r>
          </w:p>
        </w:tc>
      </w:tr>
      <w:tr w:rsidR="00F94A13" w:rsidRPr="00EF5447" w14:paraId="2522A99B" w14:textId="77777777" w:rsidTr="00F94A13">
        <w:trPr>
          <w:trHeight w:val="54"/>
          <w:jc w:val="center"/>
        </w:trPr>
        <w:tc>
          <w:tcPr>
            <w:tcW w:w="2640" w:type="dxa"/>
            <w:tcBorders>
              <w:top w:val="nil"/>
              <w:bottom w:val="single" w:sz="4" w:space="0" w:color="auto"/>
            </w:tcBorders>
            <w:shd w:val="clear" w:color="auto" w:fill="auto"/>
          </w:tcPr>
          <w:p w14:paraId="57DC23CE" w14:textId="77777777" w:rsidR="00F94A13" w:rsidRPr="00EF5447" w:rsidRDefault="00F94A13" w:rsidP="00F94A13">
            <w:pPr>
              <w:pStyle w:val="TAC"/>
              <w:rPr>
                <w:rFonts w:eastAsia="맑은 고딕"/>
                <w:szCs w:val="18"/>
                <w:lang w:eastAsia="ko-KR"/>
              </w:rPr>
            </w:pPr>
          </w:p>
        </w:tc>
        <w:tc>
          <w:tcPr>
            <w:tcW w:w="867" w:type="dxa"/>
            <w:shd w:val="clear" w:color="auto" w:fill="auto"/>
          </w:tcPr>
          <w:p w14:paraId="33567D50" w14:textId="77777777" w:rsidR="00F94A13" w:rsidRPr="00EF5447" w:rsidRDefault="00F94A13" w:rsidP="00F94A13">
            <w:pPr>
              <w:pStyle w:val="TAC"/>
              <w:rPr>
                <w:rFonts w:eastAsia="맑은 고딕"/>
                <w:lang w:eastAsia="ko-KR"/>
              </w:rPr>
            </w:pPr>
            <w:r w:rsidRPr="00EF5447">
              <w:rPr>
                <w:rFonts w:cs="Arial"/>
                <w:lang w:eastAsia="zh-TW"/>
              </w:rPr>
              <w:t>n77</w:t>
            </w:r>
          </w:p>
        </w:tc>
        <w:tc>
          <w:tcPr>
            <w:tcW w:w="828" w:type="dxa"/>
            <w:shd w:val="clear" w:color="auto" w:fill="auto"/>
            <w:noWrap/>
          </w:tcPr>
          <w:p w14:paraId="181239FC" w14:textId="77777777" w:rsidR="00F94A13" w:rsidRPr="00EF5447" w:rsidRDefault="00F94A13" w:rsidP="00F94A13">
            <w:pPr>
              <w:pStyle w:val="TAC"/>
              <w:rPr>
                <w:rFonts w:eastAsia="맑은 고딕"/>
                <w:kern w:val="2"/>
                <w:szCs w:val="24"/>
                <w:lang w:eastAsia="ko-KR"/>
              </w:rPr>
            </w:pPr>
            <w:r w:rsidRPr="00EF5447">
              <w:rPr>
                <w:rFonts w:cs="Arial"/>
                <w:lang w:eastAsia="zh-TW"/>
              </w:rPr>
              <w:t>3915</w:t>
            </w:r>
          </w:p>
        </w:tc>
        <w:tc>
          <w:tcPr>
            <w:tcW w:w="746" w:type="dxa"/>
            <w:shd w:val="clear" w:color="auto" w:fill="auto"/>
            <w:noWrap/>
          </w:tcPr>
          <w:p w14:paraId="0E473CCF" w14:textId="77777777" w:rsidR="00F94A13" w:rsidRPr="00EF5447" w:rsidRDefault="00F94A13" w:rsidP="00F94A13">
            <w:pPr>
              <w:pStyle w:val="TAC"/>
              <w:rPr>
                <w:rFonts w:eastAsia="맑은 고딕"/>
                <w:kern w:val="2"/>
                <w:szCs w:val="24"/>
                <w:lang w:eastAsia="ko-KR"/>
              </w:rPr>
            </w:pPr>
            <w:r w:rsidRPr="00EF5447">
              <w:rPr>
                <w:rFonts w:cs="Arial"/>
                <w:lang w:eastAsia="zh-TW"/>
              </w:rPr>
              <w:t>10</w:t>
            </w:r>
          </w:p>
        </w:tc>
        <w:tc>
          <w:tcPr>
            <w:tcW w:w="1582" w:type="dxa"/>
            <w:shd w:val="clear" w:color="auto" w:fill="auto"/>
            <w:noWrap/>
          </w:tcPr>
          <w:p w14:paraId="5DF496E2" w14:textId="77777777" w:rsidR="00F94A13" w:rsidRPr="00EF5447" w:rsidRDefault="00F94A13" w:rsidP="00F94A13">
            <w:pPr>
              <w:pStyle w:val="TAC"/>
              <w:rPr>
                <w:rFonts w:eastAsia="맑은 고딕"/>
                <w:kern w:val="2"/>
                <w:szCs w:val="24"/>
                <w:lang w:eastAsia="ko-KR"/>
              </w:rPr>
            </w:pPr>
            <w:r w:rsidRPr="00EF5447">
              <w:rPr>
                <w:rFonts w:cs="Arial"/>
                <w:lang w:eastAsia="zh-TW"/>
              </w:rPr>
              <w:t>50</w:t>
            </w:r>
          </w:p>
        </w:tc>
        <w:tc>
          <w:tcPr>
            <w:tcW w:w="1323" w:type="dxa"/>
            <w:shd w:val="clear" w:color="auto" w:fill="auto"/>
            <w:noWrap/>
          </w:tcPr>
          <w:p w14:paraId="0B4D3319" w14:textId="77777777" w:rsidR="00F94A13" w:rsidRPr="00EF5447" w:rsidRDefault="00F94A13" w:rsidP="00F94A13">
            <w:pPr>
              <w:pStyle w:val="TAC"/>
              <w:rPr>
                <w:rFonts w:eastAsia="맑은 고딕"/>
                <w:kern w:val="2"/>
                <w:szCs w:val="24"/>
                <w:lang w:eastAsia="ko-KR"/>
              </w:rPr>
            </w:pPr>
            <w:r w:rsidRPr="00EF5447">
              <w:rPr>
                <w:rFonts w:cs="Arial"/>
                <w:lang w:eastAsia="zh-TW"/>
              </w:rPr>
              <w:t>3915</w:t>
            </w:r>
          </w:p>
        </w:tc>
        <w:tc>
          <w:tcPr>
            <w:tcW w:w="696" w:type="dxa"/>
            <w:shd w:val="clear" w:color="auto" w:fill="auto"/>
          </w:tcPr>
          <w:p w14:paraId="2BADF523" w14:textId="77777777" w:rsidR="00F94A13" w:rsidRPr="00EF5447" w:rsidRDefault="00F94A13" w:rsidP="00F94A13">
            <w:pPr>
              <w:pStyle w:val="TAC"/>
              <w:rPr>
                <w:rFonts w:eastAsia="맑은 고딕"/>
                <w:kern w:val="2"/>
                <w:szCs w:val="24"/>
                <w:lang w:eastAsia="ko-KR"/>
              </w:rPr>
            </w:pPr>
            <w:r w:rsidRPr="00EF5447">
              <w:t>N/A</w:t>
            </w:r>
          </w:p>
        </w:tc>
        <w:tc>
          <w:tcPr>
            <w:tcW w:w="1248" w:type="dxa"/>
            <w:shd w:val="clear" w:color="auto" w:fill="auto"/>
          </w:tcPr>
          <w:p w14:paraId="4BA21C40" w14:textId="77777777" w:rsidR="00F94A13" w:rsidRPr="00EF5447" w:rsidRDefault="00F94A13" w:rsidP="00F94A13">
            <w:pPr>
              <w:pStyle w:val="TAC"/>
              <w:rPr>
                <w:rFonts w:eastAsia="맑은 고딕"/>
                <w:kern w:val="2"/>
                <w:szCs w:val="24"/>
                <w:lang w:eastAsia="ko-KR"/>
              </w:rPr>
            </w:pPr>
            <w:r w:rsidRPr="00EF5447">
              <w:rPr>
                <w:rFonts w:eastAsia="맑은 고딕"/>
                <w:lang w:eastAsia="ko-KR"/>
              </w:rPr>
              <w:t>N/A</w:t>
            </w:r>
          </w:p>
        </w:tc>
      </w:tr>
      <w:tr w:rsidR="00F94A13" w:rsidRPr="00EF5447" w14:paraId="5B50AC93" w14:textId="77777777" w:rsidTr="00F94A13">
        <w:trPr>
          <w:trHeight w:val="54"/>
          <w:jc w:val="center"/>
        </w:trPr>
        <w:tc>
          <w:tcPr>
            <w:tcW w:w="2640" w:type="dxa"/>
            <w:tcBorders>
              <w:bottom w:val="nil"/>
            </w:tcBorders>
            <w:shd w:val="clear" w:color="auto" w:fill="auto"/>
          </w:tcPr>
          <w:p w14:paraId="3DD1576E" w14:textId="77777777" w:rsidR="00F94A13" w:rsidRPr="00EF5447" w:rsidRDefault="00F94A13" w:rsidP="00F94A13">
            <w:pPr>
              <w:pStyle w:val="TAC"/>
              <w:rPr>
                <w:rFonts w:eastAsia="맑은 고딕"/>
                <w:lang w:eastAsia="ko-KR"/>
              </w:rPr>
            </w:pPr>
            <w:r w:rsidRPr="00EF5447">
              <w:rPr>
                <w:rFonts w:eastAsia="맑은 고딕"/>
                <w:lang w:eastAsia="ko-KR"/>
              </w:rPr>
              <w:t>DC_3A_n1A-n78A</w:t>
            </w:r>
          </w:p>
          <w:p w14:paraId="2313F2AD" w14:textId="77777777" w:rsidR="00F94A13" w:rsidRPr="00EF5447" w:rsidRDefault="00F94A13" w:rsidP="00F94A13">
            <w:pPr>
              <w:pStyle w:val="TAC"/>
              <w:rPr>
                <w:rFonts w:eastAsia="맑은 고딕"/>
                <w:szCs w:val="18"/>
                <w:lang w:eastAsia="ko-KR"/>
              </w:rPr>
            </w:pPr>
            <w:r w:rsidRPr="00EF5447">
              <w:rPr>
                <w:rFonts w:eastAsia="맑은 고딕"/>
                <w:lang w:eastAsia="ko-KR"/>
              </w:rPr>
              <w:t>DC_3C_n1A-n78A</w:t>
            </w:r>
          </w:p>
        </w:tc>
        <w:tc>
          <w:tcPr>
            <w:tcW w:w="867" w:type="dxa"/>
            <w:shd w:val="clear" w:color="auto" w:fill="auto"/>
          </w:tcPr>
          <w:p w14:paraId="4F5196E9" w14:textId="77777777" w:rsidR="00F94A13" w:rsidRPr="00EF5447" w:rsidRDefault="00F94A13" w:rsidP="00F94A13">
            <w:pPr>
              <w:pStyle w:val="TAC"/>
              <w:rPr>
                <w:rFonts w:eastAsia="맑은 고딕"/>
                <w:lang w:eastAsia="ko-KR"/>
              </w:rPr>
            </w:pPr>
            <w:r w:rsidRPr="00EF5447">
              <w:rPr>
                <w:rFonts w:cs="Arial"/>
                <w:lang w:eastAsia="zh-TW"/>
              </w:rPr>
              <w:t>3</w:t>
            </w:r>
          </w:p>
        </w:tc>
        <w:tc>
          <w:tcPr>
            <w:tcW w:w="828" w:type="dxa"/>
            <w:shd w:val="clear" w:color="auto" w:fill="auto"/>
            <w:noWrap/>
          </w:tcPr>
          <w:p w14:paraId="08174E1A" w14:textId="77777777" w:rsidR="00F94A13" w:rsidRPr="00EF5447" w:rsidRDefault="00F94A13" w:rsidP="00F94A13">
            <w:pPr>
              <w:pStyle w:val="TAC"/>
              <w:rPr>
                <w:rFonts w:eastAsia="맑은 고딕"/>
                <w:kern w:val="2"/>
                <w:szCs w:val="24"/>
                <w:lang w:eastAsia="ko-KR"/>
              </w:rPr>
            </w:pPr>
            <w:r w:rsidRPr="00EF5447">
              <w:rPr>
                <w:rFonts w:cs="Arial"/>
                <w:lang w:eastAsia="zh-TW"/>
              </w:rPr>
              <w:t>1750</w:t>
            </w:r>
          </w:p>
        </w:tc>
        <w:tc>
          <w:tcPr>
            <w:tcW w:w="746" w:type="dxa"/>
            <w:shd w:val="clear" w:color="auto" w:fill="auto"/>
            <w:noWrap/>
          </w:tcPr>
          <w:p w14:paraId="011BECAD" w14:textId="77777777" w:rsidR="00F94A13" w:rsidRPr="00EF5447" w:rsidRDefault="00F94A13" w:rsidP="00F94A13">
            <w:pPr>
              <w:pStyle w:val="TAC"/>
              <w:rPr>
                <w:rFonts w:eastAsia="맑은 고딕"/>
                <w:kern w:val="2"/>
                <w:szCs w:val="24"/>
                <w:lang w:eastAsia="ko-KR"/>
              </w:rPr>
            </w:pPr>
            <w:r w:rsidRPr="00EF5447">
              <w:rPr>
                <w:rFonts w:cs="Arial"/>
                <w:lang w:eastAsia="zh-TW"/>
              </w:rPr>
              <w:t>5</w:t>
            </w:r>
          </w:p>
        </w:tc>
        <w:tc>
          <w:tcPr>
            <w:tcW w:w="1582" w:type="dxa"/>
            <w:shd w:val="clear" w:color="auto" w:fill="auto"/>
            <w:noWrap/>
          </w:tcPr>
          <w:p w14:paraId="2753694A" w14:textId="77777777" w:rsidR="00F94A13" w:rsidRPr="00EF5447" w:rsidRDefault="00F94A13" w:rsidP="00F94A13">
            <w:pPr>
              <w:pStyle w:val="TAC"/>
              <w:rPr>
                <w:rFonts w:eastAsia="맑은 고딕"/>
                <w:kern w:val="2"/>
                <w:szCs w:val="24"/>
                <w:lang w:eastAsia="ko-KR"/>
              </w:rPr>
            </w:pPr>
            <w:r w:rsidRPr="00EF5447">
              <w:rPr>
                <w:rFonts w:cs="Arial"/>
                <w:lang w:eastAsia="zh-TW"/>
              </w:rPr>
              <w:t>25</w:t>
            </w:r>
          </w:p>
        </w:tc>
        <w:tc>
          <w:tcPr>
            <w:tcW w:w="1323" w:type="dxa"/>
            <w:shd w:val="clear" w:color="auto" w:fill="auto"/>
            <w:noWrap/>
          </w:tcPr>
          <w:p w14:paraId="45FAF774" w14:textId="77777777" w:rsidR="00F94A13" w:rsidRPr="00EF5447" w:rsidRDefault="00F94A13" w:rsidP="00F94A13">
            <w:pPr>
              <w:pStyle w:val="TAC"/>
              <w:rPr>
                <w:rFonts w:eastAsia="맑은 고딕"/>
                <w:kern w:val="2"/>
                <w:szCs w:val="24"/>
                <w:lang w:eastAsia="ko-KR"/>
              </w:rPr>
            </w:pPr>
            <w:r w:rsidRPr="00EF5447">
              <w:rPr>
                <w:rFonts w:cs="Arial"/>
                <w:lang w:eastAsia="zh-TW"/>
              </w:rPr>
              <w:t>1845</w:t>
            </w:r>
          </w:p>
        </w:tc>
        <w:tc>
          <w:tcPr>
            <w:tcW w:w="696" w:type="dxa"/>
            <w:shd w:val="clear" w:color="auto" w:fill="auto"/>
          </w:tcPr>
          <w:p w14:paraId="47F3EBA1" w14:textId="77777777" w:rsidR="00F94A13" w:rsidRPr="00EF5447" w:rsidRDefault="00F94A13" w:rsidP="00F94A13">
            <w:pPr>
              <w:pStyle w:val="TAC"/>
              <w:rPr>
                <w:rFonts w:eastAsia="맑은 고딕"/>
                <w:kern w:val="2"/>
                <w:szCs w:val="24"/>
                <w:lang w:eastAsia="ko-KR"/>
              </w:rPr>
            </w:pPr>
            <w:r w:rsidRPr="00EF5447">
              <w:t>N/A</w:t>
            </w:r>
          </w:p>
        </w:tc>
        <w:tc>
          <w:tcPr>
            <w:tcW w:w="1248" w:type="dxa"/>
            <w:shd w:val="clear" w:color="auto" w:fill="auto"/>
          </w:tcPr>
          <w:p w14:paraId="73A35068" w14:textId="77777777" w:rsidR="00F94A13" w:rsidRPr="00EF5447" w:rsidRDefault="00F94A13" w:rsidP="00F94A13">
            <w:pPr>
              <w:pStyle w:val="TAC"/>
              <w:rPr>
                <w:rFonts w:eastAsia="맑은 고딕"/>
                <w:kern w:val="2"/>
                <w:szCs w:val="24"/>
                <w:lang w:eastAsia="ko-KR"/>
              </w:rPr>
            </w:pPr>
            <w:r w:rsidRPr="00EF5447">
              <w:rPr>
                <w:rFonts w:cs="Arial"/>
                <w:lang w:eastAsia="zh-TW"/>
              </w:rPr>
              <w:t>N/A</w:t>
            </w:r>
          </w:p>
        </w:tc>
      </w:tr>
      <w:tr w:rsidR="00F94A13" w:rsidRPr="00EF5447" w14:paraId="4DCC305B" w14:textId="77777777" w:rsidTr="00F94A13">
        <w:trPr>
          <w:trHeight w:val="54"/>
          <w:jc w:val="center"/>
        </w:trPr>
        <w:tc>
          <w:tcPr>
            <w:tcW w:w="2640" w:type="dxa"/>
            <w:tcBorders>
              <w:top w:val="nil"/>
              <w:bottom w:val="nil"/>
            </w:tcBorders>
            <w:shd w:val="clear" w:color="auto" w:fill="auto"/>
          </w:tcPr>
          <w:p w14:paraId="40F97AEA" w14:textId="77777777" w:rsidR="00F94A13" w:rsidRPr="00EF5447" w:rsidRDefault="00F94A13" w:rsidP="00F94A13">
            <w:pPr>
              <w:pStyle w:val="TAC"/>
              <w:rPr>
                <w:rFonts w:eastAsia="맑은 고딕"/>
                <w:szCs w:val="18"/>
                <w:lang w:eastAsia="ko-KR"/>
              </w:rPr>
            </w:pPr>
          </w:p>
        </w:tc>
        <w:tc>
          <w:tcPr>
            <w:tcW w:w="867" w:type="dxa"/>
            <w:shd w:val="clear" w:color="auto" w:fill="auto"/>
          </w:tcPr>
          <w:p w14:paraId="3DED31FC" w14:textId="77777777" w:rsidR="00F94A13" w:rsidRPr="00EF5447" w:rsidRDefault="00F94A13" w:rsidP="00F94A13">
            <w:pPr>
              <w:pStyle w:val="TAC"/>
              <w:rPr>
                <w:rFonts w:eastAsia="맑은 고딕"/>
                <w:lang w:eastAsia="ko-KR"/>
              </w:rPr>
            </w:pPr>
            <w:r w:rsidRPr="00EF5447">
              <w:rPr>
                <w:rFonts w:cs="Arial"/>
                <w:lang w:eastAsia="zh-TW"/>
              </w:rPr>
              <w:t>n1</w:t>
            </w:r>
          </w:p>
        </w:tc>
        <w:tc>
          <w:tcPr>
            <w:tcW w:w="828" w:type="dxa"/>
            <w:shd w:val="clear" w:color="auto" w:fill="auto"/>
            <w:noWrap/>
          </w:tcPr>
          <w:p w14:paraId="4FA35541" w14:textId="77777777" w:rsidR="00F94A13" w:rsidRPr="00EF5447" w:rsidRDefault="00F94A13" w:rsidP="00F94A13">
            <w:pPr>
              <w:pStyle w:val="TAC"/>
              <w:rPr>
                <w:rFonts w:eastAsia="맑은 고딕"/>
                <w:kern w:val="2"/>
                <w:szCs w:val="24"/>
                <w:lang w:eastAsia="ko-KR"/>
              </w:rPr>
            </w:pPr>
            <w:r w:rsidRPr="00EF5447">
              <w:rPr>
                <w:rFonts w:cs="Arial"/>
                <w:lang w:eastAsia="zh-TW"/>
              </w:rPr>
              <w:t>1950</w:t>
            </w:r>
          </w:p>
        </w:tc>
        <w:tc>
          <w:tcPr>
            <w:tcW w:w="746" w:type="dxa"/>
            <w:shd w:val="clear" w:color="auto" w:fill="auto"/>
            <w:noWrap/>
          </w:tcPr>
          <w:p w14:paraId="480A8E1B" w14:textId="77777777" w:rsidR="00F94A13" w:rsidRPr="00EF5447" w:rsidRDefault="00F94A13" w:rsidP="00F94A13">
            <w:pPr>
              <w:pStyle w:val="TAC"/>
              <w:rPr>
                <w:rFonts w:eastAsia="맑은 고딕"/>
                <w:kern w:val="2"/>
                <w:szCs w:val="24"/>
                <w:lang w:eastAsia="ko-KR"/>
              </w:rPr>
            </w:pPr>
            <w:r w:rsidRPr="00EF5447">
              <w:rPr>
                <w:rFonts w:cs="Arial"/>
                <w:lang w:eastAsia="zh-TW"/>
              </w:rPr>
              <w:t>5</w:t>
            </w:r>
          </w:p>
        </w:tc>
        <w:tc>
          <w:tcPr>
            <w:tcW w:w="1582" w:type="dxa"/>
            <w:shd w:val="clear" w:color="auto" w:fill="auto"/>
            <w:noWrap/>
          </w:tcPr>
          <w:p w14:paraId="57FA8670" w14:textId="77777777" w:rsidR="00F94A13" w:rsidRPr="00EF5447" w:rsidRDefault="00F94A13" w:rsidP="00F94A13">
            <w:pPr>
              <w:pStyle w:val="TAC"/>
              <w:rPr>
                <w:rFonts w:eastAsia="맑은 고딕"/>
                <w:kern w:val="2"/>
                <w:szCs w:val="24"/>
                <w:lang w:eastAsia="ko-KR"/>
              </w:rPr>
            </w:pPr>
            <w:r w:rsidRPr="00EF5447">
              <w:rPr>
                <w:rFonts w:cs="Arial"/>
                <w:lang w:eastAsia="zh-TW"/>
              </w:rPr>
              <w:t>25</w:t>
            </w:r>
          </w:p>
        </w:tc>
        <w:tc>
          <w:tcPr>
            <w:tcW w:w="1323" w:type="dxa"/>
            <w:shd w:val="clear" w:color="auto" w:fill="auto"/>
            <w:noWrap/>
          </w:tcPr>
          <w:p w14:paraId="41044E5B" w14:textId="77777777" w:rsidR="00F94A13" w:rsidRPr="00EF5447" w:rsidRDefault="00F94A13" w:rsidP="00F94A13">
            <w:pPr>
              <w:pStyle w:val="TAC"/>
              <w:rPr>
                <w:rFonts w:eastAsia="맑은 고딕"/>
                <w:kern w:val="2"/>
                <w:szCs w:val="24"/>
                <w:lang w:eastAsia="ko-KR"/>
              </w:rPr>
            </w:pPr>
            <w:r w:rsidRPr="00EF5447">
              <w:rPr>
                <w:rFonts w:cs="Arial"/>
                <w:lang w:eastAsia="zh-TW"/>
              </w:rPr>
              <w:t>2140</w:t>
            </w:r>
          </w:p>
        </w:tc>
        <w:tc>
          <w:tcPr>
            <w:tcW w:w="696" w:type="dxa"/>
            <w:shd w:val="clear" w:color="auto" w:fill="auto"/>
          </w:tcPr>
          <w:p w14:paraId="5D3EC077" w14:textId="77777777" w:rsidR="00F94A13" w:rsidRPr="00EF5447" w:rsidRDefault="00F94A13" w:rsidP="00F94A13">
            <w:pPr>
              <w:pStyle w:val="TAC"/>
              <w:rPr>
                <w:rFonts w:eastAsia="맑은 고딕"/>
                <w:kern w:val="2"/>
                <w:szCs w:val="24"/>
                <w:lang w:eastAsia="ko-KR"/>
              </w:rPr>
            </w:pPr>
            <w:r w:rsidRPr="00EF5447">
              <w:t>N/A</w:t>
            </w:r>
          </w:p>
        </w:tc>
        <w:tc>
          <w:tcPr>
            <w:tcW w:w="1248" w:type="dxa"/>
            <w:shd w:val="clear" w:color="auto" w:fill="auto"/>
          </w:tcPr>
          <w:p w14:paraId="4B6A730A" w14:textId="77777777" w:rsidR="00F94A13" w:rsidRPr="00EF5447" w:rsidRDefault="00F94A13" w:rsidP="00F94A13">
            <w:pPr>
              <w:pStyle w:val="TAC"/>
              <w:rPr>
                <w:rFonts w:eastAsia="맑은 고딕"/>
                <w:kern w:val="2"/>
                <w:szCs w:val="24"/>
                <w:lang w:eastAsia="ko-KR"/>
              </w:rPr>
            </w:pPr>
            <w:r w:rsidRPr="00EF5447">
              <w:rPr>
                <w:rFonts w:cs="Arial"/>
                <w:lang w:eastAsia="zh-TW"/>
              </w:rPr>
              <w:t>N/A</w:t>
            </w:r>
          </w:p>
        </w:tc>
      </w:tr>
      <w:tr w:rsidR="00F94A13" w:rsidRPr="00EF5447" w14:paraId="47AB33EA" w14:textId="77777777" w:rsidTr="00F94A13">
        <w:trPr>
          <w:trHeight w:val="54"/>
          <w:jc w:val="center"/>
        </w:trPr>
        <w:tc>
          <w:tcPr>
            <w:tcW w:w="2640" w:type="dxa"/>
            <w:tcBorders>
              <w:top w:val="nil"/>
              <w:bottom w:val="nil"/>
            </w:tcBorders>
            <w:shd w:val="clear" w:color="auto" w:fill="auto"/>
          </w:tcPr>
          <w:p w14:paraId="2D67F837" w14:textId="77777777" w:rsidR="00F94A13" w:rsidRPr="00EF5447" w:rsidRDefault="00F94A13" w:rsidP="00F94A13">
            <w:pPr>
              <w:pStyle w:val="TAC"/>
              <w:rPr>
                <w:rFonts w:eastAsia="맑은 고딕"/>
                <w:szCs w:val="18"/>
                <w:lang w:eastAsia="ko-KR"/>
              </w:rPr>
            </w:pPr>
          </w:p>
        </w:tc>
        <w:tc>
          <w:tcPr>
            <w:tcW w:w="867" w:type="dxa"/>
            <w:shd w:val="clear" w:color="auto" w:fill="auto"/>
          </w:tcPr>
          <w:p w14:paraId="08AA11B4" w14:textId="77777777" w:rsidR="00F94A13" w:rsidRPr="00EF5447" w:rsidRDefault="00F94A13" w:rsidP="00F94A13">
            <w:pPr>
              <w:pStyle w:val="TAC"/>
              <w:rPr>
                <w:rFonts w:eastAsia="맑은 고딕"/>
                <w:lang w:eastAsia="ko-KR"/>
              </w:rPr>
            </w:pPr>
            <w:r w:rsidRPr="00EF5447">
              <w:rPr>
                <w:rFonts w:cs="Arial"/>
                <w:lang w:eastAsia="ja-JP"/>
              </w:rPr>
              <w:t>n7</w:t>
            </w:r>
            <w:r w:rsidRPr="00EF5447">
              <w:rPr>
                <w:rFonts w:cs="Arial"/>
                <w:lang w:eastAsia="zh-TW"/>
              </w:rPr>
              <w:t>8</w:t>
            </w:r>
          </w:p>
        </w:tc>
        <w:tc>
          <w:tcPr>
            <w:tcW w:w="828" w:type="dxa"/>
            <w:shd w:val="clear" w:color="auto" w:fill="auto"/>
            <w:noWrap/>
          </w:tcPr>
          <w:p w14:paraId="7F75D0F2" w14:textId="77777777" w:rsidR="00F94A13" w:rsidRPr="00EF5447" w:rsidRDefault="00F94A13" w:rsidP="00F94A13">
            <w:pPr>
              <w:pStyle w:val="TAC"/>
              <w:rPr>
                <w:rFonts w:eastAsia="맑은 고딕"/>
                <w:kern w:val="2"/>
                <w:szCs w:val="24"/>
                <w:lang w:eastAsia="ko-KR"/>
              </w:rPr>
            </w:pPr>
            <w:r w:rsidRPr="00EF5447">
              <w:rPr>
                <w:rFonts w:cs="Arial"/>
                <w:lang w:eastAsia="zh-TW"/>
              </w:rPr>
              <w:t>3700</w:t>
            </w:r>
          </w:p>
        </w:tc>
        <w:tc>
          <w:tcPr>
            <w:tcW w:w="746" w:type="dxa"/>
            <w:shd w:val="clear" w:color="auto" w:fill="auto"/>
            <w:noWrap/>
          </w:tcPr>
          <w:p w14:paraId="65DDDAB5" w14:textId="77777777" w:rsidR="00F94A13" w:rsidRPr="00EF5447" w:rsidRDefault="00F94A13" w:rsidP="00F94A13">
            <w:pPr>
              <w:pStyle w:val="TAC"/>
              <w:rPr>
                <w:rFonts w:eastAsia="맑은 고딕"/>
                <w:kern w:val="2"/>
                <w:szCs w:val="24"/>
                <w:lang w:eastAsia="ko-KR"/>
              </w:rPr>
            </w:pPr>
            <w:r w:rsidRPr="00EF5447">
              <w:rPr>
                <w:rFonts w:cs="Arial"/>
                <w:lang w:eastAsia="zh-TW"/>
              </w:rPr>
              <w:t>10</w:t>
            </w:r>
          </w:p>
        </w:tc>
        <w:tc>
          <w:tcPr>
            <w:tcW w:w="1582" w:type="dxa"/>
            <w:shd w:val="clear" w:color="auto" w:fill="auto"/>
            <w:noWrap/>
          </w:tcPr>
          <w:p w14:paraId="0B1C4945" w14:textId="77777777" w:rsidR="00F94A13" w:rsidRPr="00EF5447" w:rsidRDefault="00F94A13" w:rsidP="00F94A13">
            <w:pPr>
              <w:pStyle w:val="TAC"/>
              <w:rPr>
                <w:rFonts w:eastAsia="맑은 고딕"/>
                <w:kern w:val="2"/>
                <w:szCs w:val="24"/>
                <w:lang w:eastAsia="ko-KR"/>
              </w:rPr>
            </w:pPr>
            <w:r w:rsidRPr="00EF5447">
              <w:rPr>
                <w:rFonts w:cs="Arial"/>
                <w:lang w:eastAsia="zh-TW"/>
              </w:rPr>
              <w:t>50</w:t>
            </w:r>
          </w:p>
        </w:tc>
        <w:tc>
          <w:tcPr>
            <w:tcW w:w="1323" w:type="dxa"/>
            <w:shd w:val="clear" w:color="auto" w:fill="auto"/>
            <w:noWrap/>
          </w:tcPr>
          <w:p w14:paraId="573384AD" w14:textId="77777777" w:rsidR="00F94A13" w:rsidRPr="00EF5447" w:rsidRDefault="00F94A13" w:rsidP="00F94A13">
            <w:pPr>
              <w:pStyle w:val="TAC"/>
              <w:rPr>
                <w:rFonts w:eastAsia="맑은 고딕"/>
                <w:kern w:val="2"/>
                <w:szCs w:val="24"/>
                <w:lang w:eastAsia="ko-KR"/>
              </w:rPr>
            </w:pPr>
            <w:r w:rsidRPr="00EF5447">
              <w:rPr>
                <w:rFonts w:cs="Arial"/>
                <w:lang w:eastAsia="zh-TW"/>
              </w:rPr>
              <w:t>3700</w:t>
            </w:r>
          </w:p>
        </w:tc>
        <w:tc>
          <w:tcPr>
            <w:tcW w:w="696" w:type="dxa"/>
            <w:shd w:val="clear" w:color="auto" w:fill="auto"/>
          </w:tcPr>
          <w:p w14:paraId="6E75CBEB" w14:textId="77777777" w:rsidR="00F94A13" w:rsidRPr="00EF5447" w:rsidRDefault="00F94A13" w:rsidP="00F94A13">
            <w:pPr>
              <w:pStyle w:val="TAC"/>
              <w:rPr>
                <w:rFonts w:eastAsia="맑은 고딕"/>
                <w:kern w:val="2"/>
                <w:szCs w:val="24"/>
                <w:lang w:eastAsia="ko-KR"/>
              </w:rPr>
            </w:pPr>
            <w:r w:rsidRPr="00EF5447">
              <w:t>28.4</w:t>
            </w:r>
          </w:p>
        </w:tc>
        <w:tc>
          <w:tcPr>
            <w:tcW w:w="1248" w:type="dxa"/>
            <w:shd w:val="clear" w:color="auto" w:fill="auto"/>
          </w:tcPr>
          <w:p w14:paraId="381CE5DD" w14:textId="77777777" w:rsidR="00F94A13" w:rsidRPr="00EF5447" w:rsidRDefault="00F94A13" w:rsidP="00F94A13">
            <w:pPr>
              <w:pStyle w:val="TAC"/>
              <w:rPr>
                <w:rFonts w:eastAsia="맑은 고딕"/>
                <w:lang w:eastAsia="ko-KR"/>
              </w:rPr>
            </w:pPr>
            <w:r w:rsidRPr="00EF5447">
              <w:rPr>
                <w:rFonts w:eastAsia="맑은 고딕"/>
                <w:lang w:eastAsia="ko-KR"/>
              </w:rPr>
              <w:t>IMD2</w:t>
            </w:r>
          </w:p>
        </w:tc>
      </w:tr>
      <w:tr w:rsidR="00F94A13" w:rsidRPr="00EF5447" w14:paraId="3BB80E3E" w14:textId="77777777" w:rsidTr="00F94A13">
        <w:trPr>
          <w:trHeight w:val="54"/>
          <w:jc w:val="center"/>
        </w:trPr>
        <w:tc>
          <w:tcPr>
            <w:tcW w:w="2640" w:type="dxa"/>
            <w:tcBorders>
              <w:top w:val="nil"/>
              <w:bottom w:val="nil"/>
            </w:tcBorders>
            <w:shd w:val="clear" w:color="auto" w:fill="auto"/>
          </w:tcPr>
          <w:p w14:paraId="0DF36FAD" w14:textId="77777777" w:rsidR="00F94A13" w:rsidRPr="00EF5447" w:rsidRDefault="00F94A13" w:rsidP="00F94A13">
            <w:pPr>
              <w:pStyle w:val="TAC"/>
              <w:rPr>
                <w:rFonts w:eastAsia="맑은 고딕"/>
                <w:szCs w:val="18"/>
                <w:lang w:eastAsia="ko-KR"/>
              </w:rPr>
            </w:pPr>
          </w:p>
        </w:tc>
        <w:tc>
          <w:tcPr>
            <w:tcW w:w="867" w:type="dxa"/>
            <w:shd w:val="clear" w:color="auto" w:fill="auto"/>
          </w:tcPr>
          <w:p w14:paraId="4F100741" w14:textId="77777777" w:rsidR="00F94A13" w:rsidRPr="00EF5447" w:rsidRDefault="00F94A13" w:rsidP="00F94A13">
            <w:pPr>
              <w:pStyle w:val="TAC"/>
              <w:rPr>
                <w:rFonts w:eastAsia="맑은 고딕"/>
                <w:lang w:eastAsia="ko-KR"/>
              </w:rPr>
            </w:pPr>
            <w:r w:rsidRPr="00EF5447">
              <w:rPr>
                <w:rFonts w:cs="Arial"/>
                <w:lang w:eastAsia="zh-TW"/>
              </w:rPr>
              <w:t>3</w:t>
            </w:r>
          </w:p>
        </w:tc>
        <w:tc>
          <w:tcPr>
            <w:tcW w:w="828" w:type="dxa"/>
            <w:shd w:val="clear" w:color="auto" w:fill="auto"/>
            <w:noWrap/>
          </w:tcPr>
          <w:p w14:paraId="34F3266D" w14:textId="77777777" w:rsidR="00F94A13" w:rsidRPr="00EF5447" w:rsidRDefault="00F94A13" w:rsidP="00F94A13">
            <w:pPr>
              <w:pStyle w:val="TAC"/>
              <w:rPr>
                <w:rFonts w:eastAsia="맑은 고딕"/>
                <w:kern w:val="2"/>
                <w:szCs w:val="24"/>
                <w:lang w:eastAsia="ko-KR"/>
              </w:rPr>
            </w:pPr>
            <w:r w:rsidRPr="00EF5447">
              <w:rPr>
                <w:rFonts w:eastAsia="MS Mincho" w:cs="Arial"/>
                <w:bCs/>
              </w:rPr>
              <w:t>1770</w:t>
            </w:r>
          </w:p>
        </w:tc>
        <w:tc>
          <w:tcPr>
            <w:tcW w:w="746" w:type="dxa"/>
            <w:shd w:val="clear" w:color="auto" w:fill="auto"/>
            <w:noWrap/>
          </w:tcPr>
          <w:p w14:paraId="6F15E6F5" w14:textId="77777777" w:rsidR="00F94A13" w:rsidRPr="00EF5447" w:rsidRDefault="00F94A13" w:rsidP="00F94A13">
            <w:pPr>
              <w:pStyle w:val="TAC"/>
              <w:rPr>
                <w:rFonts w:eastAsia="맑은 고딕"/>
                <w:kern w:val="2"/>
                <w:szCs w:val="24"/>
                <w:lang w:eastAsia="ko-KR"/>
              </w:rPr>
            </w:pPr>
            <w:r w:rsidRPr="00EF5447">
              <w:rPr>
                <w:rFonts w:eastAsia="MS Mincho" w:cs="Arial"/>
                <w:bCs/>
              </w:rPr>
              <w:t>5</w:t>
            </w:r>
          </w:p>
        </w:tc>
        <w:tc>
          <w:tcPr>
            <w:tcW w:w="1582" w:type="dxa"/>
            <w:shd w:val="clear" w:color="auto" w:fill="auto"/>
            <w:noWrap/>
          </w:tcPr>
          <w:p w14:paraId="364A2A28" w14:textId="77777777" w:rsidR="00F94A13" w:rsidRPr="00EF5447" w:rsidRDefault="00F94A13" w:rsidP="00F94A13">
            <w:pPr>
              <w:pStyle w:val="TAC"/>
              <w:rPr>
                <w:rFonts w:eastAsia="맑은 고딕"/>
                <w:kern w:val="2"/>
                <w:szCs w:val="24"/>
                <w:lang w:eastAsia="ko-KR"/>
              </w:rPr>
            </w:pPr>
            <w:r w:rsidRPr="00EF5447">
              <w:rPr>
                <w:rFonts w:eastAsia="MS Mincho" w:cs="Arial"/>
                <w:bCs/>
              </w:rPr>
              <w:t>25</w:t>
            </w:r>
          </w:p>
        </w:tc>
        <w:tc>
          <w:tcPr>
            <w:tcW w:w="1323" w:type="dxa"/>
            <w:shd w:val="clear" w:color="auto" w:fill="auto"/>
            <w:noWrap/>
          </w:tcPr>
          <w:p w14:paraId="564022C3" w14:textId="77777777" w:rsidR="00F94A13" w:rsidRPr="00EF5447" w:rsidRDefault="00F94A13" w:rsidP="00F94A13">
            <w:pPr>
              <w:pStyle w:val="TAC"/>
              <w:rPr>
                <w:rFonts w:eastAsia="맑은 고딕"/>
                <w:kern w:val="2"/>
                <w:szCs w:val="24"/>
                <w:lang w:eastAsia="ko-KR"/>
              </w:rPr>
            </w:pPr>
            <w:r w:rsidRPr="00EF5447">
              <w:rPr>
                <w:rFonts w:eastAsia="MS Mincho" w:cs="Arial"/>
                <w:bCs/>
              </w:rPr>
              <w:t>1865</w:t>
            </w:r>
          </w:p>
        </w:tc>
        <w:tc>
          <w:tcPr>
            <w:tcW w:w="696" w:type="dxa"/>
            <w:shd w:val="clear" w:color="auto" w:fill="auto"/>
          </w:tcPr>
          <w:p w14:paraId="758271B2" w14:textId="77777777" w:rsidR="00F94A13" w:rsidRPr="00EF5447" w:rsidRDefault="00F94A13" w:rsidP="00F94A13">
            <w:pPr>
              <w:pStyle w:val="TAC"/>
              <w:rPr>
                <w:rFonts w:eastAsia="맑은 고딕"/>
                <w:kern w:val="2"/>
                <w:szCs w:val="24"/>
                <w:lang w:eastAsia="ko-KR"/>
              </w:rPr>
            </w:pPr>
            <w:r w:rsidRPr="00EF5447">
              <w:rPr>
                <w:rFonts w:eastAsia="MS Mincho" w:cs="Arial"/>
                <w:bCs/>
              </w:rPr>
              <w:t>N/A</w:t>
            </w:r>
          </w:p>
        </w:tc>
        <w:tc>
          <w:tcPr>
            <w:tcW w:w="1248" w:type="dxa"/>
            <w:shd w:val="clear" w:color="auto" w:fill="auto"/>
          </w:tcPr>
          <w:p w14:paraId="2850B838" w14:textId="77777777" w:rsidR="00F94A13" w:rsidRPr="00EF5447" w:rsidRDefault="00F94A13" w:rsidP="00F94A13">
            <w:pPr>
              <w:pStyle w:val="TAC"/>
              <w:rPr>
                <w:rFonts w:eastAsia="맑은 고딕"/>
                <w:kern w:val="2"/>
                <w:szCs w:val="24"/>
                <w:lang w:eastAsia="ko-KR"/>
              </w:rPr>
            </w:pPr>
            <w:r w:rsidRPr="00EF5447">
              <w:rPr>
                <w:rFonts w:eastAsia="맑은 고딕"/>
                <w:lang w:eastAsia="ko-KR"/>
              </w:rPr>
              <w:t>N/A</w:t>
            </w:r>
          </w:p>
        </w:tc>
      </w:tr>
      <w:tr w:rsidR="00F94A13" w:rsidRPr="00EF5447" w14:paraId="742ED45B" w14:textId="77777777" w:rsidTr="00F94A13">
        <w:trPr>
          <w:trHeight w:val="54"/>
          <w:jc w:val="center"/>
        </w:trPr>
        <w:tc>
          <w:tcPr>
            <w:tcW w:w="2640" w:type="dxa"/>
            <w:tcBorders>
              <w:top w:val="nil"/>
              <w:bottom w:val="nil"/>
            </w:tcBorders>
            <w:shd w:val="clear" w:color="auto" w:fill="auto"/>
          </w:tcPr>
          <w:p w14:paraId="1F072875" w14:textId="77777777" w:rsidR="00F94A13" w:rsidRPr="00EF5447" w:rsidRDefault="00F94A13" w:rsidP="00F94A13">
            <w:pPr>
              <w:pStyle w:val="TAC"/>
              <w:rPr>
                <w:rFonts w:eastAsia="맑은 고딕"/>
                <w:szCs w:val="18"/>
                <w:lang w:eastAsia="ko-KR"/>
              </w:rPr>
            </w:pPr>
          </w:p>
        </w:tc>
        <w:tc>
          <w:tcPr>
            <w:tcW w:w="867" w:type="dxa"/>
            <w:shd w:val="clear" w:color="auto" w:fill="auto"/>
          </w:tcPr>
          <w:p w14:paraId="70A7D25D" w14:textId="77777777" w:rsidR="00F94A13" w:rsidRPr="00EF5447" w:rsidRDefault="00F94A13" w:rsidP="00F94A13">
            <w:pPr>
              <w:pStyle w:val="TAC"/>
              <w:rPr>
                <w:rFonts w:eastAsia="맑은 고딕"/>
                <w:lang w:eastAsia="ko-KR"/>
              </w:rPr>
            </w:pPr>
            <w:r w:rsidRPr="00EF5447">
              <w:rPr>
                <w:rFonts w:cs="Arial"/>
                <w:lang w:eastAsia="zh-TW"/>
              </w:rPr>
              <w:t>n1</w:t>
            </w:r>
          </w:p>
        </w:tc>
        <w:tc>
          <w:tcPr>
            <w:tcW w:w="828" w:type="dxa"/>
            <w:shd w:val="clear" w:color="auto" w:fill="auto"/>
            <w:noWrap/>
          </w:tcPr>
          <w:p w14:paraId="713E2D06" w14:textId="77777777" w:rsidR="00F94A13" w:rsidRPr="00EF5447" w:rsidRDefault="00F94A13" w:rsidP="00F94A13">
            <w:pPr>
              <w:pStyle w:val="TAC"/>
              <w:rPr>
                <w:rFonts w:eastAsia="맑은 고딕"/>
                <w:kern w:val="2"/>
                <w:szCs w:val="24"/>
                <w:lang w:eastAsia="ko-KR"/>
              </w:rPr>
            </w:pPr>
            <w:r w:rsidRPr="00EF5447">
              <w:rPr>
                <w:rFonts w:eastAsia="MS Mincho" w:cs="Arial"/>
                <w:bCs/>
              </w:rPr>
              <w:t>1940</w:t>
            </w:r>
          </w:p>
        </w:tc>
        <w:tc>
          <w:tcPr>
            <w:tcW w:w="746" w:type="dxa"/>
            <w:shd w:val="clear" w:color="auto" w:fill="auto"/>
            <w:noWrap/>
          </w:tcPr>
          <w:p w14:paraId="7952271A" w14:textId="77777777" w:rsidR="00F94A13" w:rsidRPr="00EF5447" w:rsidRDefault="00F94A13" w:rsidP="00F94A13">
            <w:pPr>
              <w:pStyle w:val="TAC"/>
              <w:rPr>
                <w:rFonts w:eastAsia="맑은 고딕"/>
                <w:kern w:val="2"/>
                <w:szCs w:val="24"/>
                <w:lang w:eastAsia="ko-KR"/>
              </w:rPr>
            </w:pPr>
            <w:r w:rsidRPr="00EF5447">
              <w:rPr>
                <w:rFonts w:eastAsia="MS Mincho" w:cs="Arial"/>
                <w:bCs/>
              </w:rPr>
              <w:t>5</w:t>
            </w:r>
          </w:p>
        </w:tc>
        <w:tc>
          <w:tcPr>
            <w:tcW w:w="1582" w:type="dxa"/>
            <w:shd w:val="clear" w:color="auto" w:fill="auto"/>
            <w:noWrap/>
          </w:tcPr>
          <w:p w14:paraId="5FB30E40" w14:textId="77777777" w:rsidR="00F94A13" w:rsidRPr="00EF5447" w:rsidRDefault="00F94A13" w:rsidP="00F94A13">
            <w:pPr>
              <w:pStyle w:val="TAC"/>
              <w:rPr>
                <w:rFonts w:eastAsia="맑은 고딕"/>
                <w:kern w:val="2"/>
                <w:szCs w:val="24"/>
                <w:lang w:eastAsia="ko-KR"/>
              </w:rPr>
            </w:pPr>
            <w:r w:rsidRPr="00EF5447">
              <w:rPr>
                <w:rFonts w:eastAsia="MS Mincho" w:cs="Arial"/>
                <w:bCs/>
              </w:rPr>
              <w:t>25</w:t>
            </w:r>
          </w:p>
        </w:tc>
        <w:tc>
          <w:tcPr>
            <w:tcW w:w="1323" w:type="dxa"/>
            <w:shd w:val="clear" w:color="auto" w:fill="auto"/>
            <w:noWrap/>
          </w:tcPr>
          <w:p w14:paraId="73368630" w14:textId="77777777" w:rsidR="00F94A13" w:rsidRPr="00EF5447" w:rsidRDefault="00F94A13" w:rsidP="00F94A13">
            <w:pPr>
              <w:pStyle w:val="TAC"/>
              <w:rPr>
                <w:rFonts w:eastAsia="맑은 고딕"/>
                <w:kern w:val="2"/>
                <w:szCs w:val="24"/>
                <w:lang w:eastAsia="ko-KR"/>
              </w:rPr>
            </w:pPr>
            <w:r w:rsidRPr="00EF5447">
              <w:rPr>
                <w:rFonts w:eastAsia="MS Mincho" w:cs="Arial"/>
                <w:bCs/>
              </w:rPr>
              <w:t>2130</w:t>
            </w:r>
          </w:p>
        </w:tc>
        <w:tc>
          <w:tcPr>
            <w:tcW w:w="696" w:type="dxa"/>
            <w:shd w:val="clear" w:color="auto" w:fill="auto"/>
          </w:tcPr>
          <w:p w14:paraId="0DC6D095" w14:textId="77777777" w:rsidR="00F94A13" w:rsidRPr="00EF5447" w:rsidRDefault="00F94A13" w:rsidP="00F94A13">
            <w:pPr>
              <w:pStyle w:val="TAC"/>
              <w:rPr>
                <w:rFonts w:eastAsia="맑은 고딕"/>
                <w:kern w:val="2"/>
                <w:szCs w:val="24"/>
                <w:lang w:eastAsia="ko-KR"/>
              </w:rPr>
            </w:pPr>
            <w:r w:rsidRPr="00EF5447">
              <w:rPr>
                <w:rFonts w:eastAsia="맑은 고딕"/>
                <w:lang w:eastAsia="ko-KR"/>
              </w:rPr>
              <w:t>3.5</w:t>
            </w:r>
          </w:p>
        </w:tc>
        <w:tc>
          <w:tcPr>
            <w:tcW w:w="1248" w:type="dxa"/>
            <w:shd w:val="clear" w:color="auto" w:fill="auto"/>
          </w:tcPr>
          <w:p w14:paraId="1F3CA266" w14:textId="77777777" w:rsidR="00F94A13" w:rsidRPr="00EF5447" w:rsidRDefault="00F94A13" w:rsidP="00F94A13">
            <w:pPr>
              <w:pStyle w:val="TAC"/>
              <w:rPr>
                <w:rFonts w:eastAsia="맑은 고딕"/>
                <w:lang w:eastAsia="ko-KR"/>
              </w:rPr>
            </w:pPr>
            <w:r w:rsidRPr="00EF5447">
              <w:rPr>
                <w:rFonts w:eastAsia="맑은 고딕"/>
                <w:lang w:eastAsia="ko-KR"/>
              </w:rPr>
              <w:t>IMD5</w:t>
            </w:r>
          </w:p>
        </w:tc>
      </w:tr>
      <w:tr w:rsidR="00F94A13" w:rsidRPr="00EF5447" w14:paraId="47A8A1FB" w14:textId="77777777" w:rsidTr="00F94A13">
        <w:trPr>
          <w:trHeight w:val="54"/>
          <w:jc w:val="center"/>
        </w:trPr>
        <w:tc>
          <w:tcPr>
            <w:tcW w:w="2640" w:type="dxa"/>
            <w:tcBorders>
              <w:top w:val="nil"/>
              <w:bottom w:val="single" w:sz="4" w:space="0" w:color="auto"/>
            </w:tcBorders>
            <w:shd w:val="clear" w:color="auto" w:fill="auto"/>
          </w:tcPr>
          <w:p w14:paraId="439594D4" w14:textId="77777777" w:rsidR="00F94A13" w:rsidRPr="00EF5447" w:rsidRDefault="00F94A13" w:rsidP="00F94A13">
            <w:pPr>
              <w:pStyle w:val="TAC"/>
              <w:rPr>
                <w:rFonts w:eastAsia="맑은 고딕"/>
                <w:szCs w:val="18"/>
                <w:lang w:eastAsia="ko-KR"/>
              </w:rPr>
            </w:pPr>
          </w:p>
        </w:tc>
        <w:tc>
          <w:tcPr>
            <w:tcW w:w="867" w:type="dxa"/>
            <w:shd w:val="clear" w:color="auto" w:fill="auto"/>
          </w:tcPr>
          <w:p w14:paraId="5C7B66E6" w14:textId="77777777" w:rsidR="00F94A13" w:rsidRPr="00EF5447" w:rsidRDefault="00F94A13" w:rsidP="00F94A13">
            <w:pPr>
              <w:pStyle w:val="TAC"/>
              <w:rPr>
                <w:rFonts w:eastAsia="맑은 고딕"/>
                <w:lang w:eastAsia="ko-KR"/>
              </w:rPr>
            </w:pPr>
            <w:r w:rsidRPr="00EF5447">
              <w:rPr>
                <w:rFonts w:cs="Arial"/>
                <w:lang w:eastAsia="zh-TW"/>
              </w:rPr>
              <w:t>n78</w:t>
            </w:r>
          </w:p>
        </w:tc>
        <w:tc>
          <w:tcPr>
            <w:tcW w:w="828" w:type="dxa"/>
            <w:shd w:val="clear" w:color="auto" w:fill="auto"/>
            <w:noWrap/>
          </w:tcPr>
          <w:p w14:paraId="05277640" w14:textId="77777777" w:rsidR="00F94A13" w:rsidRPr="00EF5447" w:rsidRDefault="00F94A13" w:rsidP="00F94A13">
            <w:pPr>
              <w:pStyle w:val="TAC"/>
              <w:rPr>
                <w:rFonts w:eastAsia="맑은 고딕"/>
                <w:kern w:val="2"/>
                <w:szCs w:val="24"/>
                <w:lang w:eastAsia="ko-KR"/>
              </w:rPr>
            </w:pPr>
            <w:r w:rsidRPr="00EF5447">
              <w:rPr>
                <w:rFonts w:eastAsia="MS Mincho" w:cs="Arial"/>
                <w:bCs/>
              </w:rPr>
              <w:t>3720</w:t>
            </w:r>
          </w:p>
        </w:tc>
        <w:tc>
          <w:tcPr>
            <w:tcW w:w="746" w:type="dxa"/>
            <w:shd w:val="clear" w:color="auto" w:fill="auto"/>
            <w:noWrap/>
          </w:tcPr>
          <w:p w14:paraId="55F02FEB" w14:textId="77777777" w:rsidR="00F94A13" w:rsidRPr="00EF5447" w:rsidRDefault="00F94A13" w:rsidP="00F94A13">
            <w:pPr>
              <w:pStyle w:val="TAC"/>
              <w:rPr>
                <w:rFonts w:eastAsia="맑은 고딕"/>
                <w:kern w:val="2"/>
                <w:szCs w:val="24"/>
                <w:lang w:eastAsia="ko-KR"/>
              </w:rPr>
            </w:pPr>
            <w:r w:rsidRPr="00EF5447">
              <w:rPr>
                <w:rFonts w:eastAsia="MS Mincho" w:cs="Arial"/>
                <w:bCs/>
              </w:rPr>
              <w:t>10</w:t>
            </w:r>
          </w:p>
        </w:tc>
        <w:tc>
          <w:tcPr>
            <w:tcW w:w="1582" w:type="dxa"/>
            <w:shd w:val="clear" w:color="auto" w:fill="auto"/>
            <w:noWrap/>
          </w:tcPr>
          <w:p w14:paraId="7A6B2CD3" w14:textId="77777777" w:rsidR="00F94A13" w:rsidRPr="00EF5447" w:rsidRDefault="00F94A13" w:rsidP="00F94A13">
            <w:pPr>
              <w:pStyle w:val="TAC"/>
              <w:rPr>
                <w:rFonts w:eastAsia="맑은 고딕"/>
                <w:kern w:val="2"/>
                <w:szCs w:val="24"/>
                <w:lang w:eastAsia="ko-KR"/>
              </w:rPr>
            </w:pPr>
            <w:r w:rsidRPr="00EF5447">
              <w:rPr>
                <w:rFonts w:eastAsia="MS Mincho" w:cs="Arial"/>
                <w:bCs/>
              </w:rPr>
              <w:t>50</w:t>
            </w:r>
          </w:p>
        </w:tc>
        <w:tc>
          <w:tcPr>
            <w:tcW w:w="1323" w:type="dxa"/>
            <w:shd w:val="clear" w:color="auto" w:fill="auto"/>
            <w:noWrap/>
          </w:tcPr>
          <w:p w14:paraId="7CA38E6A" w14:textId="77777777" w:rsidR="00F94A13" w:rsidRPr="00EF5447" w:rsidRDefault="00F94A13" w:rsidP="00F94A13">
            <w:pPr>
              <w:pStyle w:val="TAC"/>
              <w:rPr>
                <w:rFonts w:eastAsia="맑은 고딕"/>
                <w:kern w:val="2"/>
                <w:szCs w:val="24"/>
                <w:lang w:eastAsia="ko-KR"/>
              </w:rPr>
            </w:pPr>
            <w:r w:rsidRPr="00EF5447">
              <w:rPr>
                <w:rFonts w:eastAsia="MS Mincho" w:cs="Arial"/>
                <w:bCs/>
              </w:rPr>
              <w:t>3720</w:t>
            </w:r>
          </w:p>
        </w:tc>
        <w:tc>
          <w:tcPr>
            <w:tcW w:w="696" w:type="dxa"/>
            <w:shd w:val="clear" w:color="auto" w:fill="auto"/>
          </w:tcPr>
          <w:p w14:paraId="299B6AC6" w14:textId="77777777" w:rsidR="00F94A13" w:rsidRPr="00EF5447" w:rsidRDefault="00F94A13" w:rsidP="00F94A13">
            <w:pPr>
              <w:pStyle w:val="TAC"/>
              <w:rPr>
                <w:rFonts w:eastAsia="맑은 고딕"/>
                <w:kern w:val="2"/>
                <w:szCs w:val="24"/>
                <w:lang w:eastAsia="ko-KR"/>
              </w:rPr>
            </w:pPr>
            <w:r w:rsidRPr="00EF5447">
              <w:t>N/A</w:t>
            </w:r>
          </w:p>
        </w:tc>
        <w:tc>
          <w:tcPr>
            <w:tcW w:w="1248" w:type="dxa"/>
            <w:shd w:val="clear" w:color="auto" w:fill="auto"/>
          </w:tcPr>
          <w:p w14:paraId="4A5C07EB" w14:textId="77777777" w:rsidR="00F94A13" w:rsidRPr="00EF5447" w:rsidRDefault="00F94A13" w:rsidP="00F94A13">
            <w:pPr>
              <w:pStyle w:val="TAC"/>
              <w:rPr>
                <w:rFonts w:eastAsia="맑은 고딕"/>
                <w:kern w:val="2"/>
                <w:szCs w:val="24"/>
                <w:lang w:eastAsia="ko-KR"/>
              </w:rPr>
            </w:pPr>
            <w:r w:rsidRPr="00EF5447">
              <w:rPr>
                <w:rFonts w:eastAsia="맑은 고딕"/>
                <w:lang w:eastAsia="ko-KR"/>
              </w:rPr>
              <w:t>N/A</w:t>
            </w:r>
          </w:p>
        </w:tc>
      </w:tr>
      <w:tr w:rsidR="00F94A13" w:rsidRPr="00EF5447" w14:paraId="76212BA6" w14:textId="77777777" w:rsidTr="00F94A13">
        <w:trPr>
          <w:trHeight w:val="54"/>
          <w:jc w:val="center"/>
        </w:trPr>
        <w:tc>
          <w:tcPr>
            <w:tcW w:w="2640" w:type="dxa"/>
            <w:vMerge w:val="restart"/>
            <w:tcBorders>
              <w:top w:val="nil"/>
              <w:left w:val="single" w:sz="4" w:space="0" w:color="auto"/>
              <w:right w:val="single" w:sz="4" w:space="0" w:color="auto"/>
            </w:tcBorders>
            <w:shd w:val="clear" w:color="auto" w:fill="auto"/>
          </w:tcPr>
          <w:p w14:paraId="2B5AEB55" w14:textId="77777777" w:rsidR="00F94A13" w:rsidRPr="00EF5447" w:rsidRDefault="00F94A13" w:rsidP="00F94A13">
            <w:pPr>
              <w:pStyle w:val="TAC"/>
              <w:rPr>
                <w:rFonts w:eastAsia="맑은 고딕"/>
                <w:szCs w:val="18"/>
                <w:lang w:eastAsia="ko-KR"/>
              </w:rPr>
            </w:pPr>
            <w:r w:rsidRPr="00BB1681">
              <w:rPr>
                <w:rFonts w:eastAsia="맑은 고딕"/>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A02EADA" w14:textId="77777777" w:rsidR="00F94A13" w:rsidRPr="00EF5447" w:rsidRDefault="00F94A13" w:rsidP="00F94A13">
            <w:pPr>
              <w:pStyle w:val="TAC"/>
              <w:rPr>
                <w:rFonts w:cs="Arial"/>
                <w:lang w:eastAsia="zh-TW"/>
              </w:rPr>
            </w:pPr>
            <w:r w:rsidRPr="00BB1681">
              <w:rPr>
                <w:rFonts w:cs="Arial"/>
                <w:lang w:eastAsia="zh-TW"/>
              </w:rPr>
              <w:t>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3CF89845" w14:textId="77777777" w:rsidR="00F94A13" w:rsidRPr="00EF5447" w:rsidRDefault="00F94A13" w:rsidP="00F94A13">
            <w:pPr>
              <w:pStyle w:val="TAC"/>
              <w:rPr>
                <w:rFonts w:eastAsia="MS Mincho" w:cs="Arial"/>
                <w:bCs/>
              </w:rPr>
            </w:pPr>
            <w:r w:rsidRPr="00BB1681">
              <w:rPr>
                <w:rFonts w:eastAsia="MS Mincho" w:cs="Arial"/>
                <w:bCs/>
              </w:rPr>
              <w:t>897.5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7F65833" w14:textId="77777777" w:rsidR="00F94A13" w:rsidRPr="00EF5447" w:rsidRDefault="00F94A13" w:rsidP="00F94A13">
            <w:pPr>
              <w:pStyle w:val="TAC"/>
              <w:rPr>
                <w:rFonts w:eastAsia="MS Mincho" w:cs="Arial"/>
                <w:bCs/>
              </w:rPr>
            </w:pPr>
            <w:r w:rsidRPr="00BB1681">
              <w:rPr>
                <w:rFonts w:eastAsia="MS Mincho" w:cs="Arial"/>
                <w:bCs/>
              </w:rP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30A25ACB" w14:textId="77777777" w:rsidR="00F94A13" w:rsidRPr="00EF5447" w:rsidRDefault="00F94A13" w:rsidP="00F94A13">
            <w:pPr>
              <w:pStyle w:val="TAC"/>
              <w:rPr>
                <w:rFonts w:eastAsia="MS Mincho" w:cs="Arial"/>
                <w:bCs/>
              </w:rPr>
            </w:pPr>
            <w:r w:rsidRPr="00BB1681">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F81F569" w14:textId="77777777" w:rsidR="00F94A13" w:rsidRPr="00EF5447" w:rsidRDefault="00F94A13" w:rsidP="00F94A13">
            <w:pPr>
              <w:pStyle w:val="TAC"/>
              <w:rPr>
                <w:rFonts w:eastAsia="MS Mincho" w:cs="Arial"/>
                <w:bCs/>
              </w:rPr>
            </w:pPr>
            <w:r w:rsidRPr="00BB1681">
              <w:rPr>
                <w:rFonts w:eastAsia="MS Mincho" w:cs="Arial"/>
                <w:bCs/>
              </w:rPr>
              <w:t>942.5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17B0AAEB" w14:textId="77777777" w:rsidR="00F94A13" w:rsidRPr="00EF5447" w:rsidRDefault="00F94A13" w:rsidP="00F94A13">
            <w:pPr>
              <w:pStyle w:val="TAC"/>
            </w:pPr>
            <w: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6F99B0D1" w14:textId="77777777" w:rsidR="00F94A13" w:rsidRPr="00EF5447" w:rsidRDefault="00F94A13" w:rsidP="00F94A13">
            <w:pPr>
              <w:pStyle w:val="TAC"/>
              <w:rPr>
                <w:rFonts w:eastAsia="맑은 고딕"/>
                <w:lang w:eastAsia="ko-KR"/>
              </w:rPr>
            </w:pPr>
            <w:r w:rsidRPr="00BB1681">
              <w:rPr>
                <w:rFonts w:eastAsia="맑은 고딕"/>
                <w:lang w:eastAsia="ko-KR"/>
              </w:rPr>
              <w:t>N/A</w:t>
            </w:r>
          </w:p>
        </w:tc>
      </w:tr>
      <w:tr w:rsidR="00F94A13" w:rsidRPr="00EF5447" w14:paraId="3DBACAFD" w14:textId="77777777" w:rsidTr="00F94A13">
        <w:trPr>
          <w:trHeight w:val="54"/>
          <w:jc w:val="center"/>
        </w:trPr>
        <w:tc>
          <w:tcPr>
            <w:tcW w:w="2640" w:type="dxa"/>
            <w:vMerge/>
            <w:tcBorders>
              <w:left w:val="single" w:sz="4" w:space="0" w:color="auto"/>
              <w:right w:val="single" w:sz="4" w:space="0" w:color="auto"/>
            </w:tcBorders>
            <w:shd w:val="clear" w:color="auto" w:fill="auto"/>
          </w:tcPr>
          <w:p w14:paraId="71946488" w14:textId="77777777" w:rsidR="00F94A13" w:rsidRPr="00EF5447" w:rsidRDefault="00F94A13" w:rsidP="00F94A13">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4E19E87" w14:textId="77777777" w:rsidR="00F94A13" w:rsidRPr="00EF5447" w:rsidRDefault="00F94A13" w:rsidP="00F94A13">
            <w:pPr>
              <w:pStyle w:val="TAC"/>
              <w:rPr>
                <w:rFonts w:cs="Arial"/>
                <w:lang w:eastAsia="zh-TW"/>
              </w:rPr>
            </w:pPr>
            <w:r w:rsidRPr="00BB1681">
              <w:rPr>
                <w:rFonts w:cs="Arial"/>
                <w:lang w:eastAsia="zh-TW"/>
              </w:rPr>
              <w:t>3</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3E8B9B40" w14:textId="77777777" w:rsidR="00F94A13" w:rsidRPr="00EF5447" w:rsidRDefault="00F94A13" w:rsidP="00F94A13">
            <w:pPr>
              <w:pStyle w:val="TAC"/>
              <w:rPr>
                <w:rFonts w:eastAsia="MS Mincho" w:cs="Arial"/>
                <w:bCs/>
              </w:rPr>
            </w:pPr>
            <w:r w:rsidRPr="00BB1681">
              <w:rPr>
                <w:rFonts w:eastAsia="MS Mincho" w:cs="Arial"/>
                <w:bCs/>
              </w:rPr>
              <w:t>N/A</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0CCFC9E8" w14:textId="77777777" w:rsidR="00F94A13" w:rsidRPr="00EF5447" w:rsidRDefault="00F94A13" w:rsidP="00F94A13">
            <w:pPr>
              <w:pStyle w:val="TAC"/>
              <w:rPr>
                <w:rFonts w:eastAsia="MS Mincho" w:cs="Arial"/>
                <w:bCs/>
              </w:rPr>
            </w:pPr>
            <w:r w:rsidRPr="00BB1681">
              <w:rPr>
                <w:rFonts w:eastAsia="MS Mincho" w:cs="Arial"/>
                <w:bCs/>
              </w:rP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1A819317" w14:textId="77777777" w:rsidR="00F94A13" w:rsidRPr="00EF5447" w:rsidRDefault="00F94A13" w:rsidP="00F94A13">
            <w:pPr>
              <w:pStyle w:val="TAC"/>
              <w:rPr>
                <w:rFonts w:eastAsia="MS Mincho" w:cs="Arial"/>
                <w:bCs/>
              </w:rPr>
            </w:pPr>
            <w:r w:rsidRPr="00BB1681">
              <w:rPr>
                <w:rFonts w:eastAsia="MS Mincho" w:cs="Arial"/>
                <w:bCs/>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7F4899B" w14:textId="77777777" w:rsidR="00F94A13" w:rsidRPr="00EF5447" w:rsidRDefault="00F94A13" w:rsidP="00F94A13">
            <w:pPr>
              <w:pStyle w:val="TAC"/>
              <w:rPr>
                <w:rFonts w:eastAsia="MS Mincho" w:cs="Arial"/>
                <w:bCs/>
              </w:rPr>
            </w:pPr>
            <w:r w:rsidRPr="00BB1681">
              <w:rPr>
                <w:rFonts w:eastAsia="MS Mincho" w:cs="Arial"/>
                <w:bCs/>
              </w:rPr>
              <w:t>1837.5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7B4FFE9C" w14:textId="77777777" w:rsidR="00F94A13" w:rsidRPr="008B2F25" w:rsidRDefault="00F94A13" w:rsidP="00F94A13">
            <w:pPr>
              <w:pStyle w:val="TAC"/>
            </w:pPr>
            <w:r w:rsidRPr="00BB1681">
              <w:t>4.5</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46E797E3" w14:textId="77777777" w:rsidR="00F94A13" w:rsidRPr="00EF5447" w:rsidRDefault="00F94A13" w:rsidP="00F94A13">
            <w:pPr>
              <w:pStyle w:val="TAC"/>
              <w:rPr>
                <w:rFonts w:eastAsia="맑은 고딕"/>
                <w:lang w:eastAsia="ko-KR"/>
              </w:rPr>
            </w:pPr>
            <w:r w:rsidRPr="00BB1681">
              <w:rPr>
                <w:rFonts w:eastAsia="맑은 고딕"/>
                <w:lang w:eastAsia="ko-KR"/>
              </w:rPr>
              <w:t>IMD5</w:t>
            </w:r>
          </w:p>
        </w:tc>
      </w:tr>
      <w:tr w:rsidR="00F94A13" w:rsidRPr="00EF5447" w14:paraId="0DCB9FF6" w14:textId="77777777" w:rsidTr="00F94A13">
        <w:trPr>
          <w:trHeight w:val="54"/>
          <w:jc w:val="center"/>
        </w:trPr>
        <w:tc>
          <w:tcPr>
            <w:tcW w:w="2640" w:type="dxa"/>
            <w:vMerge/>
            <w:tcBorders>
              <w:left w:val="single" w:sz="4" w:space="0" w:color="auto"/>
              <w:bottom w:val="single" w:sz="4" w:space="0" w:color="auto"/>
              <w:right w:val="single" w:sz="4" w:space="0" w:color="auto"/>
            </w:tcBorders>
            <w:shd w:val="clear" w:color="auto" w:fill="auto"/>
          </w:tcPr>
          <w:p w14:paraId="420A187D" w14:textId="77777777" w:rsidR="00F94A13" w:rsidRPr="00EF5447" w:rsidRDefault="00F94A13" w:rsidP="00F94A13">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85A3F51" w14:textId="77777777" w:rsidR="00F94A13" w:rsidRPr="00EF5447" w:rsidRDefault="00F94A13" w:rsidP="00F94A13">
            <w:pPr>
              <w:pStyle w:val="TAC"/>
              <w:rPr>
                <w:rFonts w:cs="Arial"/>
                <w:lang w:eastAsia="zh-TW"/>
              </w:rPr>
            </w:pPr>
            <w:r w:rsidRPr="00BB1681">
              <w:rPr>
                <w:rFonts w:cs="Arial"/>
                <w:lang w:eastAsia="zh-TW"/>
              </w:rPr>
              <w:t>n3</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593BB9FA" w14:textId="77777777" w:rsidR="00F94A13" w:rsidRPr="00EF5447" w:rsidRDefault="00F94A13" w:rsidP="00F94A13">
            <w:pPr>
              <w:pStyle w:val="TAC"/>
              <w:rPr>
                <w:rFonts w:eastAsia="MS Mincho" w:cs="Arial"/>
                <w:bCs/>
              </w:rPr>
            </w:pPr>
            <w:r w:rsidRPr="00BB1681">
              <w:rPr>
                <w:rFonts w:eastAsia="MS Mincho" w:cs="Arial"/>
                <w:bCs/>
              </w:rPr>
              <w:t>1747.5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635A8475" w14:textId="77777777" w:rsidR="00F94A13" w:rsidRPr="00EF5447" w:rsidRDefault="00F94A13" w:rsidP="00F94A13">
            <w:pPr>
              <w:pStyle w:val="TAC"/>
              <w:rPr>
                <w:rFonts w:eastAsia="MS Mincho" w:cs="Arial"/>
                <w:bCs/>
              </w:rPr>
            </w:pPr>
            <w:r w:rsidRPr="00BB1681">
              <w:rPr>
                <w:rFonts w:eastAsia="MS Mincho" w:cs="Arial"/>
                <w:bCs/>
              </w:rP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22987823" w14:textId="77777777" w:rsidR="00F94A13" w:rsidRPr="00EF5447" w:rsidRDefault="00F94A13" w:rsidP="00F94A13">
            <w:pPr>
              <w:pStyle w:val="TAC"/>
              <w:rPr>
                <w:rFonts w:eastAsia="MS Mincho" w:cs="Arial"/>
                <w:bCs/>
              </w:rPr>
            </w:pPr>
            <w:r w:rsidRPr="00BB1681">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E45A550" w14:textId="77777777" w:rsidR="00F94A13" w:rsidRPr="00EF5447" w:rsidRDefault="00F94A13" w:rsidP="00F94A13">
            <w:pPr>
              <w:pStyle w:val="TAC"/>
              <w:rPr>
                <w:rFonts w:eastAsia="MS Mincho" w:cs="Arial"/>
                <w:bCs/>
              </w:rPr>
            </w:pPr>
            <w:r w:rsidRPr="00BB1681">
              <w:rPr>
                <w:rFonts w:eastAsia="MS Mincho" w:cs="Arial"/>
                <w:bCs/>
              </w:rPr>
              <w:t>1842.5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60E3DCA8" w14:textId="77777777" w:rsidR="00F94A13" w:rsidRPr="008B2F25" w:rsidRDefault="00F94A13" w:rsidP="00F94A13">
            <w:pPr>
              <w:pStyle w:val="TAC"/>
            </w:pPr>
            <w:r w:rsidRPr="00BB1681">
              <w:t>6.4</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2094F6C5" w14:textId="77777777" w:rsidR="00F94A13" w:rsidRPr="00EF5447" w:rsidRDefault="00F94A13" w:rsidP="00F94A13">
            <w:pPr>
              <w:pStyle w:val="TAC"/>
              <w:rPr>
                <w:rFonts w:eastAsia="맑은 고딕"/>
                <w:lang w:eastAsia="ko-KR"/>
              </w:rPr>
            </w:pPr>
            <w:r w:rsidRPr="00BB1681">
              <w:rPr>
                <w:rFonts w:eastAsia="맑은 고딕"/>
                <w:lang w:eastAsia="ko-KR"/>
              </w:rPr>
              <w:t>IMD5</w:t>
            </w:r>
          </w:p>
        </w:tc>
      </w:tr>
      <w:tr w:rsidR="00F94A13" w:rsidRPr="00EF5447" w14:paraId="301AA9C6" w14:textId="77777777" w:rsidTr="00F94A13">
        <w:trPr>
          <w:trHeight w:val="54"/>
          <w:jc w:val="center"/>
        </w:trPr>
        <w:tc>
          <w:tcPr>
            <w:tcW w:w="2640" w:type="dxa"/>
            <w:tcBorders>
              <w:bottom w:val="nil"/>
            </w:tcBorders>
            <w:shd w:val="clear" w:color="auto" w:fill="auto"/>
          </w:tcPr>
          <w:p w14:paraId="57C46347" w14:textId="77777777" w:rsidR="00F94A13" w:rsidRPr="00EF5447" w:rsidRDefault="00F94A13" w:rsidP="00F94A13">
            <w:pPr>
              <w:pStyle w:val="TAC"/>
              <w:rPr>
                <w:lang w:eastAsia="ja-JP"/>
              </w:rPr>
            </w:pPr>
            <w:r w:rsidRPr="00EF5447">
              <w:rPr>
                <w:lang w:eastAsia="ja-JP"/>
              </w:rPr>
              <w:lastRenderedPageBreak/>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24217C80" w14:textId="77777777" w:rsidR="00F94A13" w:rsidRPr="00EF5447" w:rsidRDefault="00F94A13" w:rsidP="00F94A13">
            <w:pPr>
              <w:pStyle w:val="TAC"/>
              <w:rPr>
                <w:lang w:eastAsia="ja-JP"/>
              </w:rPr>
            </w:pPr>
            <w:r w:rsidRPr="00EF5447">
              <w:rPr>
                <w:lang w:eastAsia="ja-JP"/>
              </w:rPr>
              <w:t>3</w:t>
            </w:r>
          </w:p>
        </w:tc>
        <w:tc>
          <w:tcPr>
            <w:tcW w:w="828" w:type="dxa"/>
            <w:shd w:val="clear" w:color="auto" w:fill="auto"/>
            <w:noWrap/>
          </w:tcPr>
          <w:p w14:paraId="33B20EF2" w14:textId="77777777" w:rsidR="00F94A13" w:rsidRPr="00EF5447" w:rsidRDefault="00F94A13" w:rsidP="00F94A13">
            <w:pPr>
              <w:pStyle w:val="TAC"/>
              <w:rPr>
                <w:rFonts w:eastAsia="맑은 고딕"/>
                <w:szCs w:val="18"/>
                <w:lang w:eastAsia="ko-KR"/>
              </w:rPr>
            </w:pPr>
            <w:r w:rsidRPr="00EF5447">
              <w:rPr>
                <w:lang w:eastAsia="zh-CN"/>
              </w:rPr>
              <w:t>1725</w:t>
            </w:r>
          </w:p>
        </w:tc>
        <w:tc>
          <w:tcPr>
            <w:tcW w:w="746" w:type="dxa"/>
            <w:shd w:val="clear" w:color="auto" w:fill="auto"/>
            <w:noWrap/>
          </w:tcPr>
          <w:p w14:paraId="50F42897" w14:textId="77777777" w:rsidR="00F94A13" w:rsidRPr="00EF5447" w:rsidRDefault="00F94A13" w:rsidP="00F94A13">
            <w:pPr>
              <w:pStyle w:val="TAC"/>
              <w:rPr>
                <w:rFonts w:eastAsia="맑은 고딕"/>
                <w:szCs w:val="18"/>
                <w:lang w:eastAsia="ko-KR"/>
              </w:rPr>
            </w:pPr>
            <w:r w:rsidRPr="00EF5447">
              <w:rPr>
                <w:lang w:eastAsia="zh-CN"/>
              </w:rPr>
              <w:t>5</w:t>
            </w:r>
          </w:p>
        </w:tc>
        <w:tc>
          <w:tcPr>
            <w:tcW w:w="1582" w:type="dxa"/>
            <w:shd w:val="clear" w:color="auto" w:fill="auto"/>
            <w:noWrap/>
          </w:tcPr>
          <w:p w14:paraId="41C5F80E" w14:textId="77777777" w:rsidR="00F94A13" w:rsidRPr="00EF5447" w:rsidRDefault="00F94A13" w:rsidP="00F94A13">
            <w:pPr>
              <w:pStyle w:val="TAC"/>
              <w:rPr>
                <w:rFonts w:eastAsia="맑은 고딕"/>
                <w:szCs w:val="18"/>
                <w:lang w:eastAsia="ko-KR"/>
              </w:rPr>
            </w:pPr>
            <w:r w:rsidRPr="00EF5447">
              <w:rPr>
                <w:lang w:eastAsia="zh-CN"/>
              </w:rPr>
              <w:t>25</w:t>
            </w:r>
          </w:p>
        </w:tc>
        <w:tc>
          <w:tcPr>
            <w:tcW w:w="1323" w:type="dxa"/>
            <w:shd w:val="clear" w:color="auto" w:fill="auto"/>
            <w:noWrap/>
          </w:tcPr>
          <w:p w14:paraId="62CA0AB3" w14:textId="77777777" w:rsidR="00F94A13" w:rsidRPr="00EF5447" w:rsidRDefault="00F94A13" w:rsidP="00F94A13">
            <w:pPr>
              <w:pStyle w:val="TAC"/>
              <w:rPr>
                <w:rFonts w:eastAsia="맑은 고딕"/>
                <w:szCs w:val="18"/>
                <w:lang w:eastAsia="ko-KR"/>
              </w:rPr>
            </w:pPr>
            <w:r w:rsidRPr="00EF5447">
              <w:rPr>
                <w:lang w:eastAsia="zh-CN"/>
              </w:rPr>
              <w:t>1820</w:t>
            </w:r>
          </w:p>
        </w:tc>
        <w:tc>
          <w:tcPr>
            <w:tcW w:w="696" w:type="dxa"/>
            <w:shd w:val="clear" w:color="auto" w:fill="auto"/>
          </w:tcPr>
          <w:p w14:paraId="7C095827"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N/A</w:t>
            </w:r>
          </w:p>
        </w:tc>
        <w:tc>
          <w:tcPr>
            <w:tcW w:w="1248" w:type="dxa"/>
            <w:shd w:val="clear" w:color="auto" w:fill="auto"/>
          </w:tcPr>
          <w:p w14:paraId="0D87DC4A" w14:textId="77777777" w:rsidR="00F94A13" w:rsidRPr="00EF5447" w:rsidRDefault="00F94A13" w:rsidP="00F94A13">
            <w:pPr>
              <w:pStyle w:val="TAC"/>
            </w:pPr>
            <w:r w:rsidRPr="00EF5447">
              <w:t>N/A</w:t>
            </w:r>
          </w:p>
        </w:tc>
      </w:tr>
      <w:tr w:rsidR="00F94A13" w:rsidRPr="00EF5447" w14:paraId="1625CFBB" w14:textId="77777777" w:rsidTr="00F94A13">
        <w:trPr>
          <w:trHeight w:val="54"/>
          <w:jc w:val="center"/>
        </w:trPr>
        <w:tc>
          <w:tcPr>
            <w:tcW w:w="2640" w:type="dxa"/>
            <w:tcBorders>
              <w:top w:val="nil"/>
              <w:bottom w:val="nil"/>
            </w:tcBorders>
            <w:shd w:val="clear" w:color="auto" w:fill="auto"/>
          </w:tcPr>
          <w:p w14:paraId="09EFCED3" w14:textId="77777777" w:rsidR="00F94A13" w:rsidRPr="00EF5447" w:rsidRDefault="00F94A13" w:rsidP="00F94A13">
            <w:pPr>
              <w:pStyle w:val="TAC"/>
              <w:rPr>
                <w:lang w:eastAsia="ja-JP"/>
              </w:rPr>
            </w:pPr>
          </w:p>
        </w:tc>
        <w:tc>
          <w:tcPr>
            <w:tcW w:w="867" w:type="dxa"/>
            <w:shd w:val="clear" w:color="auto" w:fill="auto"/>
          </w:tcPr>
          <w:p w14:paraId="4FDE297A" w14:textId="77777777" w:rsidR="00F94A13" w:rsidRPr="00EF5447" w:rsidRDefault="00F94A13" w:rsidP="00F94A13">
            <w:pPr>
              <w:pStyle w:val="TAC"/>
              <w:rPr>
                <w:lang w:eastAsia="ja-JP"/>
              </w:rPr>
            </w:pPr>
            <w:r w:rsidRPr="00EF5447">
              <w:rPr>
                <w:lang w:eastAsia="zh-CN"/>
              </w:rPr>
              <w:t>n3</w:t>
            </w:r>
          </w:p>
        </w:tc>
        <w:tc>
          <w:tcPr>
            <w:tcW w:w="828" w:type="dxa"/>
            <w:shd w:val="clear" w:color="auto" w:fill="auto"/>
            <w:noWrap/>
          </w:tcPr>
          <w:p w14:paraId="18EA0956" w14:textId="77777777" w:rsidR="00F94A13" w:rsidRPr="00EF5447" w:rsidRDefault="00F94A13" w:rsidP="00F94A13">
            <w:pPr>
              <w:pStyle w:val="TAC"/>
              <w:rPr>
                <w:rFonts w:eastAsia="맑은 고딕"/>
                <w:szCs w:val="18"/>
                <w:lang w:eastAsia="ko-KR"/>
              </w:rPr>
            </w:pPr>
            <w:r w:rsidRPr="00EF5447">
              <w:rPr>
                <w:lang w:eastAsia="zh-CN"/>
              </w:rPr>
              <w:t>1770</w:t>
            </w:r>
          </w:p>
        </w:tc>
        <w:tc>
          <w:tcPr>
            <w:tcW w:w="746" w:type="dxa"/>
            <w:shd w:val="clear" w:color="auto" w:fill="auto"/>
            <w:noWrap/>
          </w:tcPr>
          <w:p w14:paraId="6574DDD0" w14:textId="77777777" w:rsidR="00F94A13" w:rsidRPr="00EF5447" w:rsidRDefault="00F94A13" w:rsidP="00F94A13">
            <w:pPr>
              <w:pStyle w:val="TAC"/>
              <w:rPr>
                <w:rFonts w:eastAsia="맑은 고딕"/>
                <w:szCs w:val="18"/>
                <w:lang w:eastAsia="ko-KR"/>
              </w:rPr>
            </w:pPr>
            <w:r w:rsidRPr="00EF5447">
              <w:t>5</w:t>
            </w:r>
          </w:p>
        </w:tc>
        <w:tc>
          <w:tcPr>
            <w:tcW w:w="1582" w:type="dxa"/>
            <w:shd w:val="clear" w:color="auto" w:fill="auto"/>
            <w:noWrap/>
          </w:tcPr>
          <w:p w14:paraId="4F6E6FE5" w14:textId="77777777" w:rsidR="00F94A13" w:rsidRPr="00EF5447" w:rsidRDefault="00F94A13" w:rsidP="00F94A13">
            <w:pPr>
              <w:pStyle w:val="TAC"/>
              <w:rPr>
                <w:rFonts w:eastAsia="맑은 고딕"/>
                <w:szCs w:val="18"/>
                <w:lang w:eastAsia="ko-KR"/>
              </w:rPr>
            </w:pPr>
            <w:r w:rsidRPr="00EF5447">
              <w:t>25</w:t>
            </w:r>
          </w:p>
        </w:tc>
        <w:tc>
          <w:tcPr>
            <w:tcW w:w="1323" w:type="dxa"/>
            <w:shd w:val="clear" w:color="auto" w:fill="auto"/>
            <w:noWrap/>
          </w:tcPr>
          <w:p w14:paraId="5AC77D48" w14:textId="77777777" w:rsidR="00F94A13" w:rsidRPr="00EF5447" w:rsidRDefault="00F94A13" w:rsidP="00F94A13">
            <w:pPr>
              <w:pStyle w:val="TAC"/>
              <w:rPr>
                <w:rFonts w:eastAsia="맑은 고딕"/>
                <w:szCs w:val="18"/>
                <w:lang w:eastAsia="ko-KR"/>
              </w:rPr>
            </w:pPr>
            <w:r w:rsidRPr="00EF5447">
              <w:rPr>
                <w:lang w:eastAsia="zh-CN"/>
              </w:rPr>
              <w:t>1865</w:t>
            </w:r>
          </w:p>
        </w:tc>
        <w:tc>
          <w:tcPr>
            <w:tcW w:w="696" w:type="dxa"/>
            <w:shd w:val="clear" w:color="auto" w:fill="auto"/>
          </w:tcPr>
          <w:p w14:paraId="321E0BDF"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8.2</w:t>
            </w:r>
          </w:p>
        </w:tc>
        <w:tc>
          <w:tcPr>
            <w:tcW w:w="1248" w:type="dxa"/>
            <w:shd w:val="clear" w:color="auto" w:fill="auto"/>
          </w:tcPr>
          <w:p w14:paraId="45BA4640" w14:textId="77777777" w:rsidR="00F94A13" w:rsidRPr="00EF5447" w:rsidRDefault="00F94A13" w:rsidP="00F94A13">
            <w:pPr>
              <w:pStyle w:val="TAC"/>
            </w:pPr>
            <w:r w:rsidRPr="00EF5447">
              <w:t>IMD4</w:t>
            </w:r>
          </w:p>
        </w:tc>
      </w:tr>
      <w:tr w:rsidR="00F94A13" w:rsidRPr="00EF5447" w14:paraId="4A4C2D99" w14:textId="77777777" w:rsidTr="00F94A13">
        <w:trPr>
          <w:trHeight w:val="54"/>
          <w:jc w:val="center"/>
        </w:trPr>
        <w:tc>
          <w:tcPr>
            <w:tcW w:w="2640" w:type="dxa"/>
            <w:tcBorders>
              <w:top w:val="nil"/>
              <w:bottom w:val="single" w:sz="4" w:space="0" w:color="auto"/>
            </w:tcBorders>
            <w:shd w:val="clear" w:color="auto" w:fill="auto"/>
          </w:tcPr>
          <w:p w14:paraId="439F018A" w14:textId="77777777" w:rsidR="00F94A13" w:rsidRPr="00EF5447" w:rsidRDefault="00F94A13" w:rsidP="00F94A13">
            <w:pPr>
              <w:pStyle w:val="TAC"/>
              <w:rPr>
                <w:lang w:eastAsia="ja-JP"/>
              </w:rPr>
            </w:pPr>
          </w:p>
        </w:tc>
        <w:tc>
          <w:tcPr>
            <w:tcW w:w="867" w:type="dxa"/>
            <w:shd w:val="clear" w:color="auto" w:fill="auto"/>
          </w:tcPr>
          <w:p w14:paraId="460AE559" w14:textId="77777777" w:rsidR="00F94A13" w:rsidRPr="00EF5447" w:rsidRDefault="00F94A13" w:rsidP="00F94A13">
            <w:pPr>
              <w:pStyle w:val="TAC"/>
              <w:rPr>
                <w:lang w:eastAsia="ja-JP"/>
              </w:rPr>
            </w:pPr>
            <w:r w:rsidRPr="00EF5447">
              <w:rPr>
                <w:lang w:eastAsia="ja-JP"/>
              </w:rPr>
              <w:t>n41</w:t>
            </w:r>
          </w:p>
        </w:tc>
        <w:tc>
          <w:tcPr>
            <w:tcW w:w="828" w:type="dxa"/>
            <w:shd w:val="clear" w:color="auto" w:fill="auto"/>
            <w:noWrap/>
          </w:tcPr>
          <w:p w14:paraId="2B0D557C" w14:textId="77777777" w:rsidR="00F94A13" w:rsidRPr="00EF5447" w:rsidRDefault="00F94A13" w:rsidP="00F94A13">
            <w:pPr>
              <w:pStyle w:val="TAC"/>
              <w:rPr>
                <w:rFonts w:eastAsia="맑은 고딕"/>
                <w:szCs w:val="18"/>
                <w:lang w:eastAsia="ko-KR"/>
              </w:rPr>
            </w:pPr>
            <w:r w:rsidRPr="00EF5447">
              <w:rPr>
                <w:color w:val="000000"/>
                <w:lang w:eastAsia="zh-CN"/>
              </w:rPr>
              <w:t>2657.5</w:t>
            </w:r>
          </w:p>
        </w:tc>
        <w:tc>
          <w:tcPr>
            <w:tcW w:w="746" w:type="dxa"/>
            <w:shd w:val="clear" w:color="auto" w:fill="auto"/>
            <w:noWrap/>
          </w:tcPr>
          <w:p w14:paraId="39953AD5" w14:textId="77777777" w:rsidR="00F94A13" w:rsidRPr="00EF5447" w:rsidRDefault="00F94A13" w:rsidP="00F94A13">
            <w:pPr>
              <w:pStyle w:val="TAC"/>
              <w:rPr>
                <w:rFonts w:eastAsia="맑은 고딕"/>
                <w:szCs w:val="18"/>
                <w:lang w:eastAsia="ko-KR"/>
              </w:rPr>
            </w:pPr>
            <w:r w:rsidRPr="00EF5447">
              <w:rPr>
                <w:color w:val="000000"/>
                <w:lang w:eastAsia="zh-CN"/>
              </w:rPr>
              <w:t>5</w:t>
            </w:r>
          </w:p>
        </w:tc>
        <w:tc>
          <w:tcPr>
            <w:tcW w:w="1582" w:type="dxa"/>
            <w:shd w:val="clear" w:color="auto" w:fill="auto"/>
            <w:noWrap/>
          </w:tcPr>
          <w:p w14:paraId="2CFECD7B" w14:textId="77777777" w:rsidR="00F94A13" w:rsidRPr="00EF5447" w:rsidRDefault="00F94A13" w:rsidP="00F94A13">
            <w:pPr>
              <w:pStyle w:val="TAC"/>
              <w:rPr>
                <w:rFonts w:eastAsia="맑은 고딕"/>
                <w:szCs w:val="18"/>
                <w:lang w:eastAsia="ko-KR"/>
              </w:rPr>
            </w:pPr>
            <w:r w:rsidRPr="00EF5447">
              <w:rPr>
                <w:color w:val="000000"/>
                <w:lang w:eastAsia="zh-CN"/>
              </w:rPr>
              <w:t>25</w:t>
            </w:r>
          </w:p>
        </w:tc>
        <w:tc>
          <w:tcPr>
            <w:tcW w:w="1323" w:type="dxa"/>
            <w:shd w:val="clear" w:color="auto" w:fill="auto"/>
            <w:noWrap/>
          </w:tcPr>
          <w:p w14:paraId="461DA1D4" w14:textId="77777777" w:rsidR="00F94A13" w:rsidRPr="00EF5447" w:rsidRDefault="00F94A13" w:rsidP="00F94A13">
            <w:pPr>
              <w:pStyle w:val="TAC"/>
              <w:rPr>
                <w:rFonts w:eastAsia="맑은 고딕"/>
                <w:szCs w:val="18"/>
                <w:lang w:eastAsia="ko-KR"/>
              </w:rPr>
            </w:pPr>
            <w:r w:rsidRPr="00EF5447">
              <w:rPr>
                <w:color w:val="000000"/>
                <w:lang w:eastAsia="zh-CN"/>
              </w:rPr>
              <w:t>2657.5</w:t>
            </w:r>
          </w:p>
        </w:tc>
        <w:tc>
          <w:tcPr>
            <w:tcW w:w="696" w:type="dxa"/>
            <w:shd w:val="clear" w:color="auto" w:fill="auto"/>
          </w:tcPr>
          <w:p w14:paraId="79D61A0E"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N/A</w:t>
            </w:r>
          </w:p>
        </w:tc>
        <w:tc>
          <w:tcPr>
            <w:tcW w:w="1248" w:type="dxa"/>
            <w:shd w:val="clear" w:color="auto" w:fill="auto"/>
          </w:tcPr>
          <w:p w14:paraId="25B27556" w14:textId="77777777" w:rsidR="00F94A13" w:rsidRPr="00EF5447" w:rsidRDefault="00F94A13" w:rsidP="00F94A13">
            <w:pPr>
              <w:pStyle w:val="TAC"/>
            </w:pPr>
            <w:r w:rsidRPr="00EF5447">
              <w:t>N/A</w:t>
            </w:r>
          </w:p>
        </w:tc>
      </w:tr>
      <w:tr w:rsidR="00F94A13" w:rsidRPr="00EF5447" w14:paraId="3F3ECE3B" w14:textId="77777777" w:rsidTr="00F94A13">
        <w:trPr>
          <w:trHeight w:val="54"/>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677E19C0" w14:textId="77777777" w:rsidR="00F94A13" w:rsidRPr="00DB6CBE" w:rsidRDefault="00F94A13" w:rsidP="00F94A13">
            <w:pPr>
              <w:pStyle w:val="TAC"/>
              <w:rPr>
                <w:lang w:eastAsia="zh-CN"/>
              </w:rPr>
            </w:pPr>
            <w:r w:rsidRPr="00DB6CBE">
              <w:rPr>
                <w:lang w:eastAsia="zh-CN"/>
              </w:rPr>
              <w:t>DC_(n)3AA-n78A</w:t>
            </w:r>
          </w:p>
        </w:tc>
        <w:tc>
          <w:tcPr>
            <w:tcW w:w="867" w:type="dxa"/>
            <w:tcBorders>
              <w:left w:val="single" w:sz="4" w:space="0" w:color="auto"/>
            </w:tcBorders>
            <w:shd w:val="clear" w:color="auto" w:fill="auto"/>
            <w:vAlign w:val="center"/>
          </w:tcPr>
          <w:p w14:paraId="6BAECC6A" w14:textId="77777777" w:rsidR="00F94A13" w:rsidRPr="00EF5447" w:rsidRDefault="00F94A13" w:rsidP="00F94A13">
            <w:pPr>
              <w:pStyle w:val="TAC"/>
              <w:rPr>
                <w:lang w:eastAsia="zh-CN"/>
              </w:rPr>
            </w:pPr>
            <w:r w:rsidRPr="00DB6CBE">
              <w:rPr>
                <w:lang w:eastAsia="zh-CN"/>
              </w:rPr>
              <w:t>3</w:t>
            </w:r>
          </w:p>
        </w:tc>
        <w:tc>
          <w:tcPr>
            <w:tcW w:w="828" w:type="dxa"/>
            <w:shd w:val="clear" w:color="auto" w:fill="auto"/>
            <w:noWrap/>
          </w:tcPr>
          <w:p w14:paraId="2BE4ED67" w14:textId="77777777" w:rsidR="00F94A13" w:rsidRPr="00DB6CBE" w:rsidRDefault="00F94A13" w:rsidP="00F94A13">
            <w:pPr>
              <w:pStyle w:val="TAC"/>
              <w:rPr>
                <w:lang w:eastAsia="zh-CN"/>
              </w:rPr>
            </w:pPr>
            <w:r w:rsidRPr="00DB6CBE">
              <w:rPr>
                <w:lang w:eastAsia="zh-CN"/>
              </w:rPr>
              <w:t>1740</w:t>
            </w:r>
          </w:p>
        </w:tc>
        <w:tc>
          <w:tcPr>
            <w:tcW w:w="746" w:type="dxa"/>
            <w:shd w:val="clear" w:color="auto" w:fill="auto"/>
            <w:noWrap/>
          </w:tcPr>
          <w:p w14:paraId="08745BAB" w14:textId="77777777" w:rsidR="00F94A13" w:rsidRPr="00DB6CBE" w:rsidRDefault="00F94A13" w:rsidP="00F94A13">
            <w:pPr>
              <w:pStyle w:val="TAC"/>
              <w:rPr>
                <w:lang w:eastAsia="zh-CN"/>
              </w:rPr>
            </w:pPr>
            <w:r w:rsidRPr="00DB6CBE">
              <w:rPr>
                <w:lang w:eastAsia="zh-CN"/>
              </w:rPr>
              <w:t>5</w:t>
            </w:r>
          </w:p>
        </w:tc>
        <w:tc>
          <w:tcPr>
            <w:tcW w:w="1582" w:type="dxa"/>
            <w:shd w:val="clear" w:color="auto" w:fill="auto"/>
            <w:noWrap/>
          </w:tcPr>
          <w:p w14:paraId="72ED5B07" w14:textId="77777777" w:rsidR="00F94A13" w:rsidRPr="00DB6CBE" w:rsidRDefault="00F94A13" w:rsidP="00F94A13">
            <w:pPr>
              <w:pStyle w:val="TAC"/>
              <w:rPr>
                <w:lang w:eastAsia="zh-CN"/>
              </w:rPr>
            </w:pPr>
            <w:r w:rsidRPr="00DB6CBE">
              <w:rPr>
                <w:lang w:eastAsia="zh-CN"/>
              </w:rPr>
              <w:t>25</w:t>
            </w:r>
          </w:p>
        </w:tc>
        <w:tc>
          <w:tcPr>
            <w:tcW w:w="1323" w:type="dxa"/>
            <w:shd w:val="clear" w:color="auto" w:fill="auto"/>
            <w:noWrap/>
          </w:tcPr>
          <w:p w14:paraId="16CA0652" w14:textId="77777777" w:rsidR="00F94A13" w:rsidRPr="00DB6CBE" w:rsidRDefault="00F94A13" w:rsidP="00F94A13">
            <w:pPr>
              <w:pStyle w:val="TAC"/>
              <w:rPr>
                <w:lang w:eastAsia="zh-CN"/>
              </w:rPr>
            </w:pPr>
            <w:r w:rsidRPr="00DB6CBE">
              <w:rPr>
                <w:lang w:eastAsia="zh-CN"/>
              </w:rPr>
              <w:t>1835</w:t>
            </w:r>
          </w:p>
        </w:tc>
        <w:tc>
          <w:tcPr>
            <w:tcW w:w="696" w:type="dxa"/>
            <w:shd w:val="clear" w:color="auto" w:fill="auto"/>
          </w:tcPr>
          <w:p w14:paraId="5F61251E" w14:textId="77777777" w:rsidR="00F94A13" w:rsidRPr="00DB6CBE" w:rsidRDefault="00F94A13" w:rsidP="00F94A13">
            <w:pPr>
              <w:pStyle w:val="TAC"/>
              <w:rPr>
                <w:rFonts w:eastAsiaTheme="minorEastAsia"/>
                <w:lang w:eastAsia="zh-CN"/>
              </w:rPr>
            </w:pPr>
            <w:r>
              <w:rPr>
                <w:lang w:eastAsia="zh-CN"/>
              </w:rPr>
              <w:t>31.9</w:t>
            </w:r>
          </w:p>
        </w:tc>
        <w:tc>
          <w:tcPr>
            <w:tcW w:w="1248" w:type="dxa"/>
            <w:shd w:val="clear" w:color="auto" w:fill="auto"/>
          </w:tcPr>
          <w:p w14:paraId="2CD9EBFB" w14:textId="77777777" w:rsidR="00F94A13" w:rsidRPr="00EF5447" w:rsidRDefault="00F94A13" w:rsidP="00F94A13">
            <w:pPr>
              <w:pStyle w:val="TAC"/>
              <w:rPr>
                <w:lang w:eastAsia="zh-CN"/>
              </w:rPr>
            </w:pPr>
            <w:r w:rsidRPr="00DB6CBE">
              <w:rPr>
                <w:lang w:eastAsia="zh-CN"/>
              </w:rPr>
              <w:t>IMD2</w:t>
            </w:r>
            <w:r w:rsidRPr="00DB6CBE">
              <w:rPr>
                <w:vertAlign w:val="superscript"/>
                <w:lang w:eastAsia="zh-CN"/>
              </w:rPr>
              <w:t>4</w:t>
            </w:r>
          </w:p>
        </w:tc>
      </w:tr>
      <w:tr w:rsidR="00F94A13" w:rsidRPr="00EF5447" w14:paraId="1497FB5B"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vAlign w:val="center"/>
          </w:tcPr>
          <w:p w14:paraId="677A834D" w14:textId="77777777" w:rsidR="00F94A13" w:rsidRPr="00EF5447" w:rsidRDefault="00F94A13" w:rsidP="00F94A13">
            <w:pPr>
              <w:pStyle w:val="TAC"/>
              <w:rPr>
                <w:lang w:eastAsia="zh-CN"/>
              </w:rPr>
            </w:pPr>
            <w:r w:rsidRPr="00DB6CBE">
              <w:rPr>
                <w:lang w:eastAsia="zh-CN"/>
              </w:rPr>
              <w:t>DC_(n)3AA-n78(2A)</w:t>
            </w:r>
          </w:p>
        </w:tc>
        <w:tc>
          <w:tcPr>
            <w:tcW w:w="867" w:type="dxa"/>
            <w:tcBorders>
              <w:left w:val="single" w:sz="4" w:space="0" w:color="auto"/>
            </w:tcBorders>
            <w:shd w:val="clear" w:color="auto" w:fill="auto"/>
            <w:vAlign w:val="center"/>
          </w:tcPr>
          <w:p w14:paraId="620C00F4" w14:textId="77777777" w:rsidR="00F94A13" w:rsidRPr="00EF5447" w:rsidRDefault="00F94A13" w:rsidP="00F94A13">
            <w:pPr>
              <w:pStyle w:val="TAC"/>
              <w:rPr>
                <w:lang w:eastAsia="zh-CN"/>
              </w:rPr>
            </w:pPr>
            <w:r w:rsidRPr="00DB6CBE">
              <w:rPr>
                <w:lang w:eastAsia="zh-CN"/>
              </w:rPr>
              <w:t>n3</w:t>
            </w:r>
          </w:p>
        </w:tc>
        <w:tc>
          <w:tcPr>
            <w:tcW w:w="828" w:type="dxa"/>
            <w:shd w:val="clear" w:color="auto" w:fill="auto"/>
            <w:noWrap/>
          </w:tcPr>
          <w:p w14:paraId="018D84A2" w14:textId="77777777" w:rsidR="00F94A13" w:rsidRPr="00DB6CBE" w:rsidRDefault="00F94A13" w:rsidP="00F94A13">
            <w:pPr>
              <w:pStyle w:val="TAC"/>
              <w:rPr>
                <w:lang w:eastAsia="zh-CN"/>
              </w:rPr>
            </w:pPr>
            <w:r w:rsidRPr="00DB6CBE">
              <w:rPr>
                <w:lang w:eastAsia="zh-CN"/>
              </w:rPr>
              <w:t>N/A</w:t>
            </w:r>
          </w:p>
        </w:tc>
        <w:tc>
          <w:tcPr>
            <w:tcW w:w="746" w:type="dxa"/>
            <w:shd w:val="clear" w:color="auto" w:fill="auto"/>
            <w:noWrap/>
          </w:tcPr>
          <w:p w14:paraId="2D25F539" w14:textId="77777777" w:rsidR="00F94A13" w:rsidRPr="00DB6CBE" w:rsidRDefault="00F94A13" w:rsidP="00F94A13">
            <w:pPr>
              <w:pStyle w:val="TAC"/>
              <w:rPr>
                <w:lang w:eastAsia="zh-CN"/>
              </w:rPr>
            </w:pPr>
            <w:r w:rsidRPr="00DB6CBE">
              <w:rPr>
                <w:lang w:eastAsia="zh-CN"/>
              </w:rPr>
              <w:t>5</w:t>
            </w:r>
          </w:p>
        </w:tc>
        <w:tc>
          <w:tcPr>
            <w:tcW w:w="1582" w:type="dxa"/>
            <w:shd w:val="clear" w:color="auto" w:fill="auto"/>
            <w:noWrap/>
          </w:tcPr>
          <w:p w14:paraId="243D524B" w14:textId="77777777" w:rsidR="00F94A13" w:rsidRPr="00DB6CBE" w:rsidRDefault="00F94A13" w:rsidP="00F94A13">
            <w:pPr>
              <w:pStyle w:val="TAC"/>
              <w:rPr>
                <w:lang w:eastAsia="zh-CN"/>
              </w:rPr>
            </w:pPr>
            <w:r w:rsidRPr="00DB6CBE">
              <w:rPr>
                <w:lang w:eastAsia="zh-CN"/>
              </w:rPr>
              <w:t>N/A</w:t>
            </w:r>
          </w:p>
        </w:tc>
        <w:tc>
          <w:tcPr>
            <w:tcW w:w="1323" w:type="dxa"/>
            <w:shd w:val="clear" w:color="auto" w:fill="auto"/>
            <w:noWrap/>
          </w:tcPr>
          <w:p w14:paraId="5F8ACA45" w14:textId="77777777" w:rsidR="00F94A13" w:rsidRPr="00DB6CBE" w:rsidRDefault="00F94A13" w:rsidP="00F94A13">
            <w:pPr>
              <w:pStyle w:val="TAC"/>
              <w:rPr>
                <w:lang w:eastAsia="zh-CN"/>
              </w:rPr>
            </w:pPr>
            <w:r w:rsidRPr="00DB6CBE">
              <w:rPr>
                <w:lang w:eastAsia="zh-CN"/>
              </w:rPr>
              <w:t>1840</w:t>
            </w:r>
          </w:p>
        </w:tc>
        <w:tc>
          <w:tcPr>
            <w:tcW w:w="696" w:type="dxa"/>
            <w:shd w:val="clear" w:color="auto" w:fill="auto"/>
          </w:tcPr>
          <w:p w14:paraId="6A7E920B" w14:textId="77777777" w:rsidR="00F94A13" w:rsidRPr="00DB6CBE" w:rsidRDefault="00F94A13" w:rsidP="00F94A13">
            <w:pPr>
              <w:pStyle w:val="TAC"/>
              <w:rPr>
                <w:rFonts w:eastAsiaTheme="minorEastAsia"/>
                <w:lang w:eastAsia="zh-CN"/>
              </w:rPr>
            </w:pPr>
            <w:r>
              <w:rPr>
                <w:lang w:eastAsia="zh-CN"/>
              </w:rPr>
              <w:t>[28.9]</w:t>
            </w:r>
          </w:p>
        </w:tc>
        <w:tc>
          <w:tcPr>
            <w:tcW w:w="1248" w:type="dxa"/>
            <w:shd w:val="clear" w:color="auto" w:fill="auto"/>
          </w:tcPr>
          <w:p w14:paraId="14B59168" w14:textId="77777777" w:rsidR="00F94A13" w:rsidRPr="00EF5447" w:rsidRDefault="00F94A13" w:rsidP="00F94A13">
            <w:pPr>
              <w:pStyle w:val="TAC"/>
              <w:rPr>
                <w:lang w:eastAsia="zh-CN"/>
              </w:rPr>
            </w:pPr>
            <w:r w:rsidRPr="00DB6CBE">
              <w:rPr>
                <w:lang w:eastAsia="zh-CN"/>
              </w:rPr>
              <w:t>IMD2</w:t>
            </w:r>
            <w:r w:rsidRPr="00DB6CBE">
              <w:rPr>
                <w:vertAlign w:val="superscript"/>
                <w:lang w:eastAsia="zh-CN"/>
              </w:rPr>
              <w:t>4</w:t>
            </w:r>
          </w:p>
        </w:tc>
      </w:tr>
      <w:tr w:rsidR="00F94A13" w:rsidRPr="00EF5447" w14:paraId="6B6FA9B6" w14:textId="77777777" w:rsidTr="00F94A13">
        <w:trPr>
          <w:trHeight w:val="54"/>
          <w:jc w:val="center"/>
        </w:trPr>
        <w:tc>
          <w:tcPr>
            <w:tcW w:w="2640" w:type="dxa"/>
            <w:tcBorders>
              <w:top w:val="nil"/>
              <w:left w:val="single" w:sz="4" w:space="0" w:color="auto"/>
              <w:bottom w:val="single" w:sz="4" w:space="0" w:color="auto"/>
              <w:right w:val="single" w:sz="4" w:space="0" w:color="auto"/>
            </w:tcBorders>
            <w:shd w:val="clear" w:color="auto" w:fill="auto"/>
            <w:vAlign w:val="center"/>
          </w:tcPr>
          <w:p w14:paraId="25928ADB" w14:textId="77777777" w:rsidR="00F94A13" w:rsidRPr="00EF5447" w:rsidRDefault="00F94A13" w:rsidP="00F94A13">
            <w:pPr>
              <w:pStyle w:val="TAC"/>
              <w:rPr>
                <w:lang w:eastAsia="zh-CN"/>
              </w:rPr>
            </w:pPr>
          </w:p>
        </w:tc>
        <w:tc>
          <w:tcPr>
            <w:tcW w:w="867" w:type="dxa"/>
            <w:tcBorders>
              <w:left w:val="single" w:sz="4" w:space="0" w:color="auto"/>
            </w:tcBorders>
            <w:shd w:val="clear" w:color="auto" w:fill="auto"/>
            <w:vAlign w:val="center"/>
          </w:tcPr>
          <w:p w14:paraId="01E5C143" w14:textId="77777777" w:rsidR="00F94A13" w:rsidRPr="00EF5447" w:rsidRDefault="00F94A13" w:rsidP="00F94A13">
            <w:pPr>
              <w:pStyle w:val="TAC"/>
              <w:rPr>
                <w:lang w:eastAsia="zh-CN"/>
              </w:rPr>
            </w:pPr>
            <w:r w:rsidRPr="00DB6CBE">
              <w:rPr>
                <w:lang w:eastAsia="zh-CN"/>
              </w:rPr>
              <w:t>n78</w:t>
            </w:r>
          </w:p>
        </w:tc>
        <w:tc>
          <w:tcPr>
            <w:tcW w:w="828" w:type="dxa"/>
            <w:shd w:val="clear" w:color="auto" w:fill="auto"/>
            <w:noWrap/>
          </w:tcPr>
          <w:p w14:paraId="6633E8AD" w14:textId="77777777" w:rsidR="00F94A13" w:rsidRPr="00DB6CBE" w:rsidRDefault="00F94A13" w:rsidP="00F94A13">
            <w:pPr>
              <w:pStyle w:val="TAC"/>
              <w:rPr>
                <w:lang w:eastAsia="zh-CN"/>
              </w:rPr>
            </w:pPr>
            <w:r w:rsidRPr="00DB6CBE">
              <w:rPr>
                <w:lang w:eastAsia="zh-CN"/>
              </w:rPr>
              <w:t>3575</w:t>
            </w:r>
          </w:p>
        </w:tc>
        <w:tc>
          <w:tcPr>
            <w:tcW w:w="746" w:type="dxa"/>
            <w:shd w:val="clear" w:color="auto" w:fill="auto"/>
            <w:noWrap/>
          </w:tcPr>
          <w:p w14:paraId="70721DAC" w14:textId="77777777" w:rsidR="00F94A13" w:rsidRPr="00DB6CBE" w:rsidRDefault="00F94A13" w:rsidP="00F94A13">
            <w:pPr>
              <w:pStyle w:val="TAC"/>
              <w:rPr>
                <w:lang w:eastAsia="zh-CN"/>
              </w:rPr>
            </w:pPr>
            <w:r w:rsidRPr="00DB6CBE">
              <w:rPr>
                <w:lang w:eastAsia="zh-CN"/>
              </w:rPr>
              <w:t>5</w:t>
            </w:r>
          </w:p>
        </w:tc>
        <w:tc>
          <w:tcPr>
            <w:tcW w:w="1582" w:type="dxa"/>
            <w:shd w:val="clear" w:color="auto" w:fill="auto"/>
            <w:noWrap/>
          </w:tcPr>
          <w:p w14:paraId="64E944BF" w14:textId="77777777" w:rsidR="00F94A13" w:rsidRPr="00DB6CBE" w:rsidRDefault="00F94A13" w:rsidP="00F94A13">
            <w:pPr>
              <w:pStyle w:val="TAC"/>
              <w:rPr>
                <w:lang w:eastAsia="zh-CN"/>
              </w:rPr>
            </w:pPr>
            <w:r w:rsidRPr="00DB6CBE">
              <w:rPr>
                <w:lang w:eastAsia="zh-CN"/>
              </w:rPr>
              <w:t>25</w:t>
            </w:r>
          </w:p>
        </w:tc>
        <w:tc>
          <w:tcPr>
            <w:tcW w:w="1323" w:type="dxa"/>
            <w:shd w:val="clear" w:color="auto" w:fill="auto"/>
            <w:noWrap/>
          </w:tcPr>
          <w:p w14:paraId="63FF3790" w14:textId="77777777" w:rsidR="00F94A13" w:rsidRPr="00DB6CBE" w:rsidRDefault="00F94A13" w:rsidP="00F94A13">
            <w:pPr>
              <w:pStyle w:val="TAC"/>
              <w:rPr>
                <w:lang w:eastAsia="zh-CN"/>
              </w:rPr>
            </w:pPr>
            <w:r w:rsidRPr="00DB6CBE">
              <w:rPr>
                <w:lang w:eastAsia="zh-CN"/>
              </w:rPr>
              <w:t>3575</w:t>
            </w:r>
          </w:p>
        </w:tc>
        <w:tc>
          <w:tcPr>
            <w:tcW w:w="696" w:type="dxa"/>
            <w:shd w:val="clear" w:color="auto" w:fill="auto"/>
          </w:tcPr>
          <w:p w14:paraId="510389E5" w14:textId="77777777" w:rsidR="00F94A13" w:rsidRPr="00DB6CBE" w:rsidRDefault="00F94A13" w:rsidP="00F94A13">
            <w:pPr>
              <w:pStyle w:val="TAC"/>
              <w:rPr>
                <w:rFonts w:eastAsiaTheme="minorEastAsia"/>
                <w:lang w:eastAsia="zh-CN"/>
              </w:rPr>
            </w:pPr>
            <w:r w:rsidRPr="00DB6CBE">
              <w:rPr>
                <w:lang w:eastAsia="zh-CN"/>
              </w:rPr>
              <w:t>N/A</w:t>
            </w:r>
          </w:p>
        </w:tc>
        <w:tc>
          <w:tcPr>
            <w:tcW w:w="1248" w:type="dxa"/>
            <w:shd w:val="clear" w:color="auto" w:fill="auto"/>
          </w:tcPr>
          <w:p w14:paraId="0FCDF654" w14:textId="77777777" w:rsidR="00F94A13" w:rsidRPr="00EF5447" w:rsidRDefault="00F94A13" w:rsidP="00F94A13">
            <w:pPr>
              <w:pStyle w:val="TAC"/>
              <w:rPr>
                <w:lang w:eastAsia="zh-CN"/>
              </w:rPr>
            </w:pPr>
            <w:r w:rsidRPr="00DB6CBE">
              <w:rPr>
                <w:lang w:eastAsia="zh-CN"/>
              </w:rPr>
              <w:t>N/A</w:t>
            </w:r>
          </w:p>
        </w:tc>
      </w:tr>
      <w:tr w:rsidR="00F94A13" w14:paraId="58AF30F4" w14:textId="77777777" w:rsidTr="00F94A13">
        <w:trPr>
          <w:trHeight w:val="54"/>
          <w:jc w:val="center"/>
        </w:trPr>
        <w:tc>
          <w:tcPr>
            <w:tcW w:w="2640" w:type="dxa"/>
            <w:tcBorders>
              <w:top w:val="single" w:sz="4" w:space="0" w:color="auto"/>
              <w:left w:val="single" w:sz="4" w:space="0" w:color="auto"/>
              <w:bottom w:val="nil"/>
              <w:right w:val="single" w:sz="4" w:space="0" w:color="auto"/>
            </w:tcBorders>
            <w:vAlign w:val="center"/>
          </w:tcPr>
          <w:p w14:paraId="35CEA9F9" w14:textId="77777777" w:rsidR="00F94A13" w:rsidRDefault="00F94A13" w:rsidP="00F94A13">
            <w:pPr>
              <w:pStyle w:val="TAC"/>
              <w:rPr>
                <w:lang w:eastAsia="ko-KR"/>
              </w:rPr>
            </w:pPr>
            <w:r>
              <w:t>DC_3A-5A_n77A</w:t>
            </w:r>
          </w:p>
          <w:p w14:paraId="545B7CDD" w14:textId="77777777" w:rsidR="00F94A13" w:rsidRDefault="00F94A13" w:rsidP="00F94A13">
            <w:pPr>
              <w:pStyle w:val="TAC"/>
              <w:rPr>
                <w:lang w:eastAsia="ja-JP"/>
              </w:rPr>
            </w:pPr>
            <w:r>
              <w:t>DC_3A-5A_n77(2A)</w:t>
            </w:r>
            <w:r w:rsidRPr="000924B2">
              <w:rPr>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
          <w:p w14:paraId="54D20818" w14:textId="77777777" w:rsidR="00F94A13" w:rsidRDefault="00F94A13" w:rsidP="00F94A13">
            <w:pPr>
              <w:pStyle w:val="TAC"/>
              <w:rPr>
                <w:lang w:eastAsia="ja-JP"/>
              </w:rPr>
            </w:pPr>
            <w:r>
              <w:t>3</w:t>
            </w:r>
          </w:p>
        </w:tc>
        <w:tc>
          <w:tcPr>
            <w:tcW w:w="828" w:type="dxa"/>
            <w:tcBorders>
              <w:top w:val="single" w:sz="4" w:space="0" w:color="auto"/>
              <w:left w:val="single" w:sz="4" w:space="0" w:color="auto"/>
              <w:bottom w:val="single" w:sz="4" w:space="0" w:color="auto"/>
              <w:right w:val="single" w:sz="4" w:space="0" w:color="auto"/>
            </w:tcBorders>
            <w:noWrap/>
          </w:tcPr>
          <w:p w14:paraId="188D6A72" w14:textId="77777777" w:rsidR="00F94A13" w:rsidRDefault="00F94A13" w:rsidP="00F94A13">
            <w:pPr>
              <w:pStyle w:val="TAC"/>
              <w:rPr>
                <w:color w:val="000000"/>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tcPr>
          <w:p w14:paraId="04395635" w14:textId="77777777" w:rsidR="00F94A13" w:rsidRDefault="00F94A13" w:rsidP="00F94A13">
            <w:pPr>
              <w:pStyle w:val="TAC"/>
              <w:rPr>
                <w:color w:val="000000"/>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26ACEAF9" w14:textId="77777777" w:rsidR="00F94A13" w:rsidRDefault="00F94A13" w:rsidP="00F94A13">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52BF2361" w14:textId="77777777" w:rsidR="00F94A13" w:rsidRDefault="00F94A13" w:rsidP="00F94A13">
            <w:pPr>
              <w:pStyle w:val="TAC"/>
              <w:rPr>
                <w:color w:val="000000"/>
                <w:lang w:eastAsia="zh-CN"/>
              </w:rPr>
            </w:pPr>
            <w:r>
              <w:t>1820</w:t>
            </w:r>
          </w:p>
        </w:tc>
        <w:tc>
          <w:tcPr>
            <w:tcW w:w="696" w:type="dxa"/>
            <w:tcBorders>
              <w:top w:val="single" w:sz="4" w:space="0" w:color="auto"/>
              <w:left w:val="single" w:sz="4" w:space="0" w:color="auto"/>
              <w:bottom w:val="single" w:sz="4" w:space="0" w:color="auto"/>
              <w:right w:val="single" w:sz="4" w:space="0" w:color="auto"/>
            </w:tcBorders>
          </w:tcPr>
          <w:p w14:paraId="09BD20AD" w14:textId="77777777" w:rsidR="00F94A13" w:rsidRDefault="00F94A13" w:rsidP="00F94A13">
            <w:pPr>
              <w:pStyle w:val="TAC"/>
              <w:rPr>
                <w:rFonts w:eastAsia="맑은 고딕"/>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379B378F" w14:textId="77777777" w:rsidR="00F94A13" w:rsidRDefault="00F94A13" w:rsidP="00F94A13">
            <w:pPr>
              <w:pStyle w:val="TAC"/>
            </w:pPr>
            <w:r>
              <w:t>IMD3</w:t>
            </w:r>
          </w:p>
        </w:tc>
      </w:tr>
      <w:tr w:rsidR="00F94A13" w14:paraId="2BD37F67" w14:textId="77777777" w:rsidTr="00F94A13">
        <w:trPr>
          <w:trHeight w:val="54"/>
          <w:jc w:val="center"/>
        </w:trPr>
        <w:tc>
          <w:tcPr>
            <w:tcW w:w="2640" w:type="dxa"/>
            <w:tcBorders>
              <w:top w:val="nil"/>
              <w:left w:val="single" w:sz="4" w:space="0" w:color="auto"/>
              <w:bottom w:val="nil"/>
              <w:right w:val="single" w:sz="4" w:space="0" w:color="auto"/>
            </w:tcBorders>
          </w:tcPr>
          <w:p w14:paraId="53F5EFD5" w14:textId="77777777" w:rsidR="00F94A13" w:rsidRDefault="00F94A13" w:rsidP="00F94A1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1CFEAD80" w14:textId="77777777" w:rsidR="00F94A13" w:rsidRDefault="00F94A13" w:rsidP="00F94A13">
            <w:pPr>
              <w:pStyle w:val="TAC"/>
              <w:rPr>
                <w:lang w:eastAsia="ja-JP"/>
              </w:rPr>
            </w:pPr>
            <w:r>
              <w:t>5</w:t>
            </w:r>
          </w:p>
        </w:tc>
        <w:tc>
          <w:tcPr>
            <w:tcW w:w="828" w:type="dxa"/>
            <w:tcBorders>
              <w:top w:val="single" w:sz="4" w:space="0" w:color="auto"/>
              <w:left w:val="single" w:sz="4" w:space="0" w:color="auto"/>
              <w:bottom w:val="single" w:sz="4" w:space="0" w:color="auto"/>
              <w:right w:val="single" w:sz="4" w:space="0" w:color="auto"/>
            </w:tcBorders>
            <w:noWrap/>
          </w:tcPr>
          <w:p w14:paraId="7152C949" w14:textId="77777777" w:rsidR="00F94A13" w:rsidRDefault="00F94A13" w:rsidP="00F94A13">
            <w:pPr>
              <w:pStyle w:val="TAC"/>
              <w:rPr>
                <w:color w:val="000000"/>
                <w:lang w:eastAsia="zh-CN"/>
              </w:rPr>
            </w:pPr>
            <w:r>
              <w:t>845</w:t>
            </w:r>
          </w:p>
        </w:tc>
        <w:tc>
          <w:tcPr>
            <w:tcW w:w="746" w:type="dxa"/>
            <w:tcBorders>
              <w:top w:val="single" w:sz="4" w:space="0" w:color="auto"/>
              <w:left w:val="single" w:sz="4" w:space="0" w:color="auto"/>
              <w:bottom w:val="single" w:sz="4" w:space="0" w:color="auto"/>
              <w:right w:val="single" w:sz="4" w:space="0" w:color="auto"/>
            </w:tcBorders>
            <w:noWrap/>
          </w:tcPr>
          <w:p w14:paraId="1000E1CB" w14:textId="77777777" w:rsidR="00F94A13" w:rsidRDefault="00F94A13" w:rsidP="00F94A13">
            <w:pPr>
              <w:pStyle w:val="TAC"/>
              <w:rPr>
                <w:color w:val="000000"/>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0CE2EE5C" w14:textId="77777777" w:rsidR="00F94A13" w:rsidRDefault="00F94A13" w:rsidP="00F94A13">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78DEE914" w14:textId="77777777" w:rsidR="00F94A13" w:rsidRDefault="00F94A13" w:rsidP="00F94A13">
            <w:pPr>
              <w:pStyle w:val="TAC"/>
              <w:rPr>
                <w:color w:val="000000"/>
                <w:lang w:eastAsia="zh-CN"/>
              </w:rPr>
            </w:pPr>
            <w:r>
              <w:t>804</w:t>
            </w:r>
          </w:p>
        </w:tc>
        <w:tc>
          <w:tcPr>
            <w:tcW w:w="696" w:type="dxa"/>
            <w:tcBorders>
              <w:top w:val="single" w:sz="4" w:space="0" w:color="auto"/>
              <w:left w:val="single" w:sz="4" w:space="0" w:color="auto"/>
              <w:bottom w:val="single" w:sz="4" w:space="0" w:color="auto"/>
              <w:right w:val="single" w:sz="4" w:space="0" w:color="auto"/>
            </w:tcBorders>
          </w:tcPr>
          <w:p w14:paraId="1AA0A42C" w14:textId="77777777" w:rsidR="00F94A13" w:rsidRDefault="00F94A13" w:rsidP="00F94A13">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FC6E1DC" w14:textId="77777777" w:rsidR="00F94A13" w:rsidRDefault="00F94A13" w:rsidP="00F94A13">
            <w:pPr>
              <w:pStyle w:val="TAC"/>
            </w:pPr>
            <w:r>
              <w:t>N/A</w:t>
            </w:r>
          </w:p>
        </w:tc>
      </w:tr>
      <w:tr w:rsidR="00F94A13" w14:paraId="62335756" w14:textId="77777777" w:rsidTr="00F94A13">
        <w:trPr>
          <w:trHeight w:val="54"/>
          <w:jc w:val="center"/>
        </w:trPr>
        <w:tc>
          <w:tcPr>
            <w:tcW w:w="2640" w:type="dxa"/>
            <w:tcBorders>
              <w:top w:val="nil"/>
              <w:left w:val="single" w:sz="4" w:space="0" w:color="auto"/>
              <w:bottom w:val="single" w:sz="4" w:space="0" w:color="auto"/>
              <w:right w:val="single" w:sz="4" w:space="0" w:color="auto"/>
            </w:tcBorders>
          </w:tcPr>
          <w:p w14:paraId="6BCB5B05" w14:textId="77777777" w:rsidR="00F94A13" w:rsidRDefault="00F94A13" w:rsidP="00F94A1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36FCF64" w14:textId="77777777" w:rsidR="00F94A13" w:rsidRDefault="00F94A13" w:rsidP="00F94A13">
            <w:pPr>
              <w:pStyle w:val="TAC"/>
              <w:rPr>
                <w:lang w:eastAsia="ja-JP"/>
              </w:rPr>
            </w:pPr>
            <w:r>
              <w:t>n77</w:t>
            </w:r>
          </w:p>
        </w:tc>
        <w:tc>
          <w:tcPr>
            <w:tcW w:w="828" w:type="dxa"/>
            <w:tcBorders>
              <w:top w:val="single" w:sz="4" w:space="0" w:color="auto"/>
              <w:left w:val="single" w:sz="4" w:space="0" w:color="auto"/>
              <w:bottom w:val="single" w:sz="4" w:space="0" w:color="auto"/>
              <w:right w:val="single" w:sz="4" w:space="0" w:color="auto"/>
            </w:tcBorders>
            <w:noWrap/>
          </w:tcPr>
          <w:p w14:paraId="237423D8" w14:textId="77777777" w:rsidR="00F94A13" w:rsidRDefault="00F94A13" w:rsidP="00F94A13">
            <w:pPr>
              <w:pStyle w:val="TAC"/>
              <w:rPr>
                <w:color w:val="000000"/>
                <w:lang w:eastAsia="zh-CN"/>
              </w:rPr>
            </w:pPr>
            <w:r>
              <w:t>3510</w:t>
            </w:r>
          </w:p>
        </w:tc>
        <w:tc>
          <w:tcPr>
            <w:tcW w:w="746" w:type="dxa"/>
            <w:tcBorders>
              <w:top w:val="single" w:sz="4" w:space="0" w:color="auto"/>
              <w:left w:val="single" w:sz="4" w:space="0" w:color="auto"/>
              <w:bottom w:val="single" w:sz="4" w:space="0" w:color="auto"/>
              <w:right w:val="single" w:sz="4" w:space="0" w:color="auto"/>
            </w:tcBorders>
            <w:noWrap/>
          </w:tcPr>
          <w:p w14:paraId="398FDA54" w14:textId="77777777" w:rsidR="00F94A13" w:rsidRDefault="00F94A13" w:rsidP="00F94A13">
            <w:pPr>
              <w:pStyle w:val="TAC"/>
              <w:rPr>
                <w:color w:val="000000"/>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
          <w:p w14:paraId="5EB79F95" w14:textId="77777777" w:rsidR="00F94A13" w:rsidRDefault="00F94A13" w:rsidP="00F94A13">
            <w:pPr>
              <w:pStyle w:val="TAC"/>
              <w:rPr>
                <w:color w:val="000000"/>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4571F384" w14:textId="77777777" w:rsidR="00F94A13" w:rsidRDefault="00F94A13" w:rsidP="00F94A13">
            <w:pPr>
              <w:pStyle w:val="TAC"/>
              <w:rPr>
                <w:color w:val="000000"/>
                <w:lang w:eastAsia="zh-CN"/>
              </w:rPr>
            </w:pPr>
            <w:r>
              <w:t>3510</w:t>
            </w:r>
          </w:p>
        </w:tc>
        <w:tc>
          <w:tcPr>
            <w:tcW w:w="696" w:type="dxa"/>
            <w:tcBorders>
              <w:top w:val="single" w:sz="4" w:space="0" w:color="auto"/>
              <w:left w:val="single" w:sz="4" w:space="0" w:color="auto"/>
              <w:bottom w:val="single" w:sz="4" w:space="0" w:color="auto"/>
              <w:right w:val="single" w:sz="4" w:space="0" w:color="auto"/>
            </w:tcBorders>
          </w:tcPr>
          <w:p w14:paraId="3F97E75E" w14:textId="77777777" w:rsidR="00F94A13" w:rsidRDefault="00F94A13" w:rsidP="00F94A13">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193E7E0" w14:textId="77777777" w:rsidR="00F94A13" w:rsidRDefault="00F94A13" w:rsidP="00F94A13">
            <w:pPr>
              <w:pStyle w:val="TAC"/>
            </w:pPr>
            <w:r>
              <w:t>N/A</w:t>
            </w:r>
          </w:p>
        </w:tc>
      </w:tr>
      <w:tr w:rsidR="00F94A13" w:rsidRPr="00EF5447" w14:paraId="52DE10A9" w14:textId="77777777" w:rsidTr="00F94A13">
        <w:trPr>
          <w:trHeight w:val="54"/>
          <w:jc w:val="center"/>
        </w:trPr>
        <w:tc>
          <w:tcPr>
            <w:tcW w:w="2640" w:type="dxa"/>
            <w:tcBorders>
              <w:top w:val="single" w:sz="4" w:space="0" w:color="auto"/>
              <w:bottom w:val="nil"/>
            </w:tcBorders>
            <w:shd w:val="clear" w:color="auto" w:fill="auto"/>
          </w:tcPr>
          <w:p w14:paraId="66AA6BB6" w14:textId="77777777" w:rsidR="00F94A13" w:rsidRPr="00EF5447" w:rsidRDefault="00F94A13" w:rsidP="00F94A13">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7" w:type="dxa"/>
            <w:shd w:val="clear" w:color="auto" w:fill="auto"/>
          </w:tcPr>
          <w:p w14:paraId="32F30D6B" w14:textId="77777777" w:rsidR="00F94A13" w:rsidRPr="00EF5447" w:rsidRDefault="00F94A13" w:rsidP="00F94A13">
            <w:pPr>
              <w:pStyle w:val="TAC"/>
              <w:rPr>
                <w:rFonts w:cs="Arial"/>
                <w:lang w:eastAsia="ja-JP"/>
              </w:rPr>
            </w:pPr>
            <w:r w:rsidRPr="00EF5447">
              <w:rPr>
                <w:rFonts w:cs="Arial"/>
                <w:lang w:eastAsia="ja-JP"/>
              </w:rPr>
              <w:t>3</w:t>
            </w:r>
          </w:p>
        </w:tc>
        <w:tc>
          <w:tcPr>
            <w:tcW w:w="828" w:type="dxa"/>
            <w:shd w:val="clear" w:color="auto" w:fill="auto"/>
            <w:noWrap/>
          </w:tcPr>
          <w:p w14:paraId="315695B8" w14:textId="77777777" w:rsidR="00F94A13" w:rsidRPr="00EF5447" w:rsidRDefault="00F94A13" w:rsidP="00F94A13">
            <w:pPr>
              <w:pStyle w:val="TAC"/>
              <w:rPr>
                <w:rFonts w:eastAsia="MS Mincho" w:cs="Arial"/>
              </w:rPr>
            </w:pPr>
            <w:r w:rsidRPr="00EF5447">
              <w:rPr>
                <w:rFonts w:eastAsia="맑은 고딕"/>
                <w:szCs w:val="18"/>
                <w:lang w:eastAsia="ko-KR"/>
              </w:rPr>
              <w:t>N/A</w:t>
            </w:r>
          </w:p>
        </w:tc>
        <w:tc>
          <w:tcPr>
            <w:tcW w:w="746" w:type="dxa"/>
            <w:shd w:val="clear" w:color="auto" w:fill="auto"/>
            <w:noWrap/>
          </w:tcPr>
          <w:p w14:paraId="61BA7122" w14:textId="77777777" w:rsidR="00F94A13" w:rsidRPr="00EF5447" w:rsidRDefault="00F94A13" w:rsidP="00F94A13">
            <w:pPr>
              <w:pStyle w:val="TAC"/>
              <w:rPr>
                <w:rFonts w:cs="Arial"/>
                <w:lang w:eastAsia="zh-CN"/>
              </w:rPr>
            </w:pPr>
            <w:r w:rsidRPr="00EF5447">
              <w:rPr>
                <w:rFonts w:eastAsia="맑은 고딕"/>
                <w:szCs w:val="18"/>
                <w:lang w:eastAsia="ko-KR"/>
              </w:rPr>
              <w:t>N/A</w:t>
            </w:r>
          </w:p>
        </w:tc>
        <w:tc>
          <w:tcPr>
            <w:tcW w:w="1582" w:type="dxa"/>
            <w:shd w:val="clear" w:color="auto" w:fill="auto"/>
            <w:noWrap/>
          </w:tcPr>
          <w:p w14:paraId="48931585" w14:textId="77777777" w:rsidR="00F94A13" w:rsidRPr="00EF5447" w:rsidRDefault="00F94A13" w:rsidP="00F94A13">
            <w:pPr>
              <w:pStyle w:val="TAC"/>
              <w:rPr>
                <w:rFonts w:cs="Arial"/>
                <w:lang w:eastAsia="zh-CN"/>
              </w:rPr>
            </w:pPr>
            <w:r w:rsidRPr="00EF5447">
              <w:rPr>
                <w:rFonts w:eastAsia="맑은 고딕"/>
                <w:szCs w:val="18"/>
                <w:lang w:eastAsia="ko-KR"/>
              </w:rPr>
              <w:t>N/A</w:t>
            </w:r>
          </w:p>
        </w:tc>
        <w:tc>
          <w:tcPr>
            <w:tcW w:w="1323" w:type="dxa"/>
            <w:shd w:val="clear" w:color="auto" w:fill="auto"/>
            <w:noWrap/>
          </w:tcPr>
          <w:p w14:paraId="4DAD65EF" w14:textId="77777777" w:rsidR="00F94A13" w:rsidRPr="00EF5447" w:rsidRDefault="00F94A13" w:rsidP="00F94A13">
            <w:pPr>
              <w:pStyle w:val="TAC"/>
              <w:rPr>
                <w:rFonts w:eastAsia="MS Mincho" w:cs="Arial"/>
              </w:rPr>
            </w:pPr>
            <w:r w:rsidRPr="00EF5447">
              <w:rPr>
                <w:rFonts w:eastAsia="맑은 고딕"/>
                <w:szCs w:val="18"/>
                <w:lang w:eastAsia="ko-KR"/>
              </w:rPr>
              <w:t>N/A</w:t>
            </w:r>
          </w:p>
        </w:tc>
        <w:tc>
          <w:tcPr>
            <w:tcW w:w="696" w:type="dxa"/>
            <w:shd w:val="clear" w:color="auto" w:fill="auto"/>
          </w:tcPr>
          <w:p w14:paraId="102C5AC4" w14:textId="77777777" w:rsidR="00F94A13" w:rsidRPr="00EF5447" w:rsidRDefault="00F94A13" w:rsidP="00F94A13">
            <w:pPr>
              <w:pStyle w:val="TAC"/>
              <w:rPr>
                <w:rFonts w:cs="Arial"/>
              </w:rPr>
            </w:pPr>
            <w:r w:rsidRPr="00EF5447">
              <w:rPr>
                <w:rFonts w:eastAsia="맑은 고딕"/>
                <w:szCs w:val="18"/>
                <w:lang w:eastAsia="ko-KR"/>
              </w:rPr>
              <w:t>N/A</w:t>
            </w:r>
          </w:p>
        </w:tc>
        <w:tc>
          <w:tcPr>
            <w:tcW w:w="1248" w:type="dxa"/>
            <w:shd w:val="clear" w:color="auto" w:fill="auto"/>
          </w:tcPr>
          <w:p w14:paraId="10A2DBFC" w14:textId="77777777" w:rsidR="00F94A13" w:rsidRPr="00EF5447" w:rsidRDefault="00F94A13" w:rsidP="00F94A13">
            <w:pPr>
              <w:pStyle w:val="TAC"/>
              <w:rPr>
                <w:rFonts w:cs="Arial"/>
              </w:rPr>
            </w:pPr>
            <w:r w:rsidRPr="00EF5447">
              <w:rPr>
                <w:rFonts w:cs="Arial"/>
              </w:rPr>
              <w:t>IMD3</w:t>
            </w:r>
          </w:p>
        </w:tc>
      </w:tr>
      <w:tr w:rsidR="00F94A13" w:rsidRPr="00EF5447" w14:paraId="7F69187B" w14:textId="77777777" w:rsidTr="00F94A13">
        <w:trPr>
          <w:trHeight w:val="54"/>
          <w:jc w:val="center"/>
        </w:trPr>
        <w:tc>
          <w:tcPr>
            <w:tcW w:w="2640" w:type="dxa"/>
            <w:tcBorders>
              <w:top w:val="nil"/>
              <w:bottom w:val="nil"/>
            </w:tcBorders>
            <w:shd w:val="clear" w:color="auto" w:fill="auto"/>
          </w:tcPr>
          <w:p w14:paraId="2C32137D" w14:textId="77777777" w:rsidR="00F94A13" w:rsidRPr="00EF5447" w:rsidRDefault="00F94A13" w:rsidP="00F94A13">
            <w:pPr>
              <w:pStyle w:val="TAC"/>
              <w:rPr>
                <w:rFonts w:cs="Arial"/>
                <w:lang w:eastAsia="ja-JP"/>
              </w:rPr>
            </w:pPr>
          </w:p>
        </w:tc>
        <w:tc>
          <w:tcPr>
            <w:tcW w:w="867" w:type="dxa"/>
            <w:shd w:val="clear" w:color="auto" w:fill="auto"/>
          </w:tcPr>
          <w:p w14:paraId="18227210" w14:textId="77777777" w:rsidR="00F94A13" w:rsidRPr="00EF5447" w:rsidRDefault="00F94A13" w:rsidP="00F94A13">
            <w:pPr>
              <w:pStyle w:val="TAC"/>
              <w:rPr>
                <w:rFonts w:cs="Arial"/>
                <w:lang w:eastAsia="ja-JP"/>
              </w:rPr>
            </w:pPr>
            <w:r w:rsidRPr="00EF5447">
              <w:rPr>
                <w:rFonts w:cs="Arial"/>
                <w:lang w:eastAsia="zh-CN"/>
              </w:rPr>
              <w:t>5</w:t>
            </w:r>
          </w:p>
        </w:tc>
        <w:tc>
          <w:tcPr>
            <w:tcW w:w="828" w:type="dxa"/>
            <w:shd w:val="clear" w:color="auto" w:fill="auto"/>
            <w:noWrap/>
          </w:tcPr>
          <w:p w14:paraId="7C7E8682" w14:textId="77777777" w:rsidR="00F94A13" w:rsidRPr="00EF5447" w:rsidRDefault="00F94A13" w:rsidP="00F94A13">
            <w:pPr>
              <w:pStyle w:val="TAC"/>
              <w:rPr>
                <w:rFonts w:eastAsia="MS Mincho" w:cs="Arial"/>
              </w:rPr>
            </w:pPr>
            <w:r w:rsidRPr="00EF5447">
              <w:rPr>
                <w:rFonts w:eastAsia="맑은 고딕"/>
                <w:szCs w:val="18"/>
                <w:lang w:eastAsia="ko-KR"/>
              </w:rPr>
              <w:t>N/A</w:t>
            </w:r>
          </w:p>
        </w:tc>
        <w:tc>
          <w:tcPr>
            <w:tcW w:w="746" w:type="dxa"/>
            <w:shd w:val="clear" w:color="auto" w:fill="auto"/>
            <w:noWrap/>
          </w:tcPr>
          <w:p w14:paraId="1CFB19FF" w14:textId="77777777" w:rsidR="00F94A13" w:rsidRPr="00EF5447" w:rsidRDefault="00F94A13" w:rsidP="00F94A13">
            <w:pPr>
              <w:pStyle w:val="TAC"/>
              <w:rPr>
                <w:rFonts w:cs="Arial"/>
                <w:lang w:eastAsia="zh-CN"/>
              </w:rPr>
            </w:pPr>
            <w:r w:rsidRPr="00EF5447">
              <w:rPr>
                <w:rFonts w:eastAsia="맑은 고딕"/>
                <w:szCs w:val="18"/>
                <w:lang w:eastAsia="ko-KR"/>
              </w:rPr>
              <w:t>N/A</w:t>
            </w:r>
          </w:p>
        </w:tc>
        <w:tc>
          <w:tcPr>
            <w:tcW w:w="1582" w:type="dxa"/>
            <w:shd w:val="clear" w:color="auto" w:fill="auto"/>
            <w:noWrap/>
          </w:tcPr>
          <w:p w14:paraId="68210D59" w14:textId="77777777" w:rsidR="00F94A13" w:rsidRPr="00EF5447" w:rsidRDefault="00F94A13" w:rsidP="00F94A13">
            <w:pPr>
              <w:pStyle w:val="TAC"/>
              <w:rPr>
                <w:rFonts w:cs="Arial"/>
                <w:lang w:eastAsia="zh-CN"/>
              </w:rPr>
            </w:pPr>
            <w:r w:rsidRPr="00EF5447">
              <w:rPr>
                <w:rFonts w:eastAsia="맑은 고딕"/>
                <w:szCs w:val="18"/>
                <w:lang w:eastAsia="ko-KR"/>
              </w:rPr>
              <w:t>N/A</w:t>
            </w:r>
          </w:p>
        </w:tc>
        <w:tc>
          <w:tcPr>
            <w:tcW w:w="1323" w:type="dxa"/>
            <w:shd w:val="clear" w:color="auto" w:fill="auto"/>
            <w:noWrap/>
          </w:tcPr>
          <w:p w14:paraId="5709F4A2" w14:textId="77777777" w:rsidR="00F94A13" w:rsidRPr="00EF5447" w:rsidRDefault="00F94A13" w:rsidP="00F94A13">
            <w:pPr>
              <w:pStyle w:val="TAC"/>
              <w:rPr>
                <w:rFonts w:eastAsia="MS Mincho" w:cs="Arial"/>
              </w:rPr>
            </w:pPr>
            <w:r w:rsidRPr="00EF5447">
              <w:rPr>
                <w:rFonts w:eastAsia="맑은 고딕"/>
                <w:szCs w:val="18"/>
                <w:lang w:eastAsia="ko-KR"/>
              </w:rPr>
              <w:t>N/A</w:t>
            </w:r>
          </w:p>
        </w:tc>
        <w:tc>
          <w:tcPr>
            <w:tcW w:w="696" w:type="dxa"/>
            <w:shd w:val="clear" w:color="auto" w:fill="auto"/>
          </w:tcPr>
          <w:p w14:paraId="33FADADF" w14:textId="77777777" w:rsidR="00F94A13" w:rsidRPr="00EF5447" w:rsidRDefault="00F94A13" w:rsidP="00F94A13">
            <w:pPr>
              <w:pStyle w:val="TAC"/>
              <w:rPr>
                <w:rFonts w:cs="Arial"/>
              </w:rPr>
            </w:pPr>
            <w:r w:rsidRPr="00EF5447">
              <w:rPr>
                <w:rFonts w:eastAsia="맑은 고딕"/>
                <w:szCs w:val="18"/>
                <w:lang w:eastAsia="ko-KR"/>
              </w:rPr>
              <w:t>N/A</w:t>
            </w:r>
          </w:p>
        </w:tc>
        <w:tc>
          <w:tcPr>
            <w:tcW w:w="1248" w:type="dxa"/>
            <w:shd w:val="clear" w:color="auto" w:fill="auto"/>
          </w:tcPr>
          <w:p w14:paraId="39AB65B1" w14:textId="77777777" w:rsidR="00F94A13" w:rsidRPr="00EF5447" w:rsidRDefault="00F94A13" w:rsidP="00F94A13">
            <w:pPr>
              <w:pStyle w:val="TAC"/>
              <w:rPr>
                <w:rFonts w:cs="Arial"/>
              </w:rPr>
            </w:pPr>
            <w:r w:rsidRPr="00EF5447">
              <w:rPr>
                <w:rFonts w:cs="Arial"/>
              </w:rPr>
              <w:t>N/A</w:t>
            </w:r>
          </w:p>
        </w:tc>
      </w:tr>
      <w:tr w:rsidR="00F94A13" w:rsidRPr="00EF5447" w14:paraId="249FC8BD" w14:textId="77777777" w:rsidTr="00F94A13">
        <w:trPr>
          <w:trHeight w:val="54"/>
          <w:jc w:val="center"/>
        </w:trPr>
        <w:tc>
          <w:tcPr>
            <w:tcW w:w="2640" w:type="dxa"/>
            <w:tcBorders>
              <w:top w:val="nil"/>
              <w:bottom w:val="single" w:sz="4" w:space="0" w:color="auto"/>
            </w:tcBorders>
            <w:shd w:val="clear" w:color="auto" w:fill="auto"/>
          </w:tcPr>
          <w:p w14:paraId="7DDD1713" w14:textId="77777777" w:rsidR="00F94A13" w:rsidRPr="00EF5447" w:rsidRDefault="00F94A13" w:rsidP="00F94A13">
            <w:pPr>
              <w:pStyle w:val="TAC"/>
              <w:rPr>
                <w:rFonts w:cs="Arial"/>
                <w:lang w:eastAsia="ja-JP"/>
              </w:rPr>
            </w:pPr>
          </w:p>
        </w:tc>
        <w:tc>
          <w:tcPr>
            <w:tcW w:w="867" w:type="dxa"/>
            <w:shd w:val="clear" w:color="auto" w:fill="auto"/>
          </w:tcPr>
          <w:p w14:paraId="25CB1F6D" w14:textId="77777777" w:rsidR="00F94A13" w:rsidRPr="00EF5447" w:rsidRDefault="00F94A13" w:rsidP="00F94A13">
            <w:pPr>
              <w:pStyle w:val="TAC"/>
              <w:rPr>
                <w:rFonts w:cs="Arial"/>
                <w:lang w:eastAsia="ja-JP"/>
              </w:rPr>
            </w:pPr>
            <w:r w:rsidRPr="00EF5447">
              <w:rPr>
                <w:rFonts w:cs="Arial"/>
                <w:lang w:eastAsia="ja-JP"/>
              </w:rPr>
              <w:t>n78</w:t>
            </w:r>
          </w:p>
        </w:tc>
        <w:tc>
          <w:tcPr>
            <w:tcW w:w="828" w:type="dxa"/>
            <w:shd w:val="clear" w:color="auto" w:fill="auto"/>
            <w:noWrap/>
          </w:tcPr>
          <w:p w14:paraId="7C81653F" w14:textId="77777777" w:rsidR="00F94A13" w:rsidRPr="00EF5447" w:rsidRDefault="00F94A13" w:rsidP="00F94A13">
            <w:pPr>
              <w:pStyle w:val="TAC"/>
              <w:rPr>
                <w:rFonts w:eastAsia="MS Mincho" w:cs="Arial"/>
              </w:rPr>
            </w:pPr>
            <w:r w:rsidRPr="00EF5447">
              <w:rPr>
                <w:rFonts w:eastAsia="맑은 고딕"/>
                <w:szCs w:val="18"/>
                <w:lang w:eastAsia="ko-KR"/>
              </w:rPr>
              <w:t>N/A</w:t>
            </w:r>
          </w:p>
        </w:tc>
        <w:tc>
          <w:tcPr>
            <w:tcW w:w="746" w:type="dxa"/>
            <w:shd w:val="clear" w:color="auto" w:fill="auto"/>
            <w:noWrap/>
          </w:tcPr>
          <w:p w14:paraId="0B161B20" w14:textId="77777777" w:rsidR="00F94A13" w:rsidRPr="00EF5447" w:rsidRDefault="00F94A13" w:rsidP="00F94A13">
            <w:pPr>
              <w:pStyle w:val="TAC"/>
              <w:rPr>
                <w:rFonts w:cs="Arial"/>
                <w:lang w:eastAsia="zh-CN"/>
              </w:rPr>
            </w:pPr>
            <w:r w:rsidRPr="00EF5447">
              <w:rPr>
                <w:rFonts w:eastAsia="맑은 고딕"/>
                <w:szCs w:val="18"/>
                <w:lang w:eastAsia="ko-KR"/>
              </w:rPr>
              <w:t>N/A</w:t>
            </w:r>
          </w:p>
        </w:tc>
        <w:tc>
          <w:tcPr>
            <w:tcW w:w="1582" w:type="dxa"/>
            <w:shd w:val="clear" w:color="auto" w:fill="auto"/>
            <w:noWrap/>
          </w:tcPr>
          <w:p w14:paraId="6A1B4A34" w14:textId="77777777" w:rsidR="00F94A13" w:rsidRPr="00EF5447" w:rsidRDefault="00F94A13" w:rsidP="00F94A13">
            <w:pPr>
              <w:pStyle w:val="TAC"/>
              <w:rPr>
                <w:rFonts w:cs="Arial"/>
                <w:lang w:eastAsia="zh-CN"/>
              </w:rPr>
            </w:pPr>
            <w:r w:rsidRPr="00EF5447">
              <w:rPr>
                <w:rFonts w:eastAsia="맑은 고딕"/>
                <w:szCs w:val="18"/>
                <w:lang w:eastAsia="ko-KR"/>
              </w:rPr>
              <w:t>N/A</w:t>
            </w:r>
          </w:p>
        </w:tc>
        <w:tc>
          <w:tcPr>
            <w:tcW w:w="1323" w:type="dxa"/>
            <w:shd w:val="clear" w:color="auto" w:fill="auto"/>
            <w:noWrap/>
          </w:tcPr>
          <w:p w14:paraId="33FA93D8" w14:textId="77777777" w:rsidR="00F94A13" w:rsidRPr="00EF5447" w:rsidRDefault="00F94A13" w:rsidP="00F94A13">
            <w:pPr>
              <w:pStyle w:val="TAC"/>
              <w:rPr>
                <w:rFonts w:eastAsia="MS Mincho" w:cs="Arial"/>
              </w:rPr>
            </w:pPr>
            <w:r w:rsidRPr="00EF5447">
              <w:rPr>
                <w:rFonts w:eastAsia="맑은 고딕"/>
                <w:szCs w:val="18"/>
                <w:lang w:eastAsia="ko-KR"/>
              </w:rPr>
              <w:t>N/A</w:t>
            </w:r>
          </w:p>
        </w:tc>
        <w:tc>
          <w:tcPr>
            <w:tcW w:w="696" w:type="dxa"/>
            <w:shd w:val="clear" w:color="auto" w:fill="auto"/>
          </w:tcPr>
          <w:p w14:paraId="2F068EFA" w14:textId="77777777" w:rsidR="00F94A13" w:rsidRPr="00EF5447" w:rsidRDefault="00F94A13" w:rsidP="00F94A13">
            <w:pPr>
              <w:pStyle w:val="TAC"/>
              <w:rPr>
                <w:rFonts w:cs="Arial"/>
              </w:rPr>
            </w:pPr>
            <w:r w:rsidRPr="00EF5447">
              <w:rPr>
                <w:rFonts w:eastAsia="맑은 고딕"/>
                <w:szCs w:val="18"/>
                <w:lang w:eastAsia="ko-KR"/>
              </w:rPr>
              <w:t>N/A</w:t>
            </w:r>
          </w:p>
        </w:tc>
        <w:tc>
          <w:tcPr>
            <w:tcW w:w="1248" w:type="dxa"/>
            <w:shd w:val="clear" w:color="auto" w:fill="auto"/>
          </w:tcPr>
          <w:p w14:paraId="29A7C791" w14:textId="77777777" w:rsidR="00F94A13" w:rsidRPr="00EF5447" w:rsidRDefault="00F94A13" w:rsidP="00F94A13">
            <w:pPr>
              <w:pStyle w:val="TAC"/>
              <w:rPr>
                <w:rFonts w:cs="Arial"/>
              </w:rPr>
            </w:pPr>
            <w:r w:rsidRPr="00EF5447">
              <w:rPr>
                <w:rFonts w:cs="Arial"/>
              </w:rPr>
              <w:t>N/A</w:t>
            </w:r>
          </w:p>
        </w:tc>
      </w:tr>
      <w:tr w:rsidR="00F94A13" w:rsidRPr="00EF5447" w14:paraId="7C704DE2" w14:textId="77777777" w:rsidTr="00F94A13">
        <w:trPr>
          <w:trHeight w:val="54"/>
          <w:jc w:val="center"/>
        </w:trPr>
        <w:tc>
          <w:tcPr>
            <w:tcW w:w="2640" w:type="dxa"/>
            <w:tcBorders>
              <w:bottom w:val="nil"/>
            </w:tcBorders>
            <w:shd w:val="clear" w:color="auto" w:fill="auto"/>
          </w:tcPr>
          <w:p w14:paraId="20E4C3F1" w14:textId="77777777" w:rsidR="00F94A13" w:rsidRPr="00EF5447" w:rsidRDefault="00F94A13" w:rsidP="00F94A13">
            <w:pPr>
              <w:pStyle w:val="TAC"/>
              <w:rPr>
                <w:rFonts w:eastAsia="맑은 고딕"/>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033DC0C2" w14:textId="77777777" w:rsidR="00F94A13" w:rsidRPr="00EF5447" w:rsidRDefault="00F94A13" w:rsidP="00F94A13">
            <w:pPr>
              <w:pStyle w:val="TAC"/>
              <w:rPr>
                <w:rFonts w:eastAsia="맑은 고딕"/>
                <w:lang w:eastAsia="ko-KR"/>
              </w:rPr>
            </w:pPr>
            <w:r w:rsidRPr="00EF5447">
              <w:rPr>
                <w:rFonts w:cs="Arial"/>
                <w:lang w:eastAsia="ja-JP"/>
              </w:rPr>
              <w:t>3</w:t>
            </w:r>
          </w:p>
        </w:tc>
        <w:tc>
          <w:tcPr>
            <w:tcW w:w="828" w:type="dxa"/>
            <w:shd w:val="clear" w:color="auto" w:fill="auto"/>
            <w:noWrap/>
          </w:tcPr>
          <w:p w14:paraId="73187B89" w14:textId="77777777" w:rsidR="00F94A13" w:rsidRPr="00EF5447" w:rsidRDefault="00F94A13" w:rsidP="00F94A13">
            <w:pPr>
              <w:pStyle w:val="TAC"/>
              <w:rPr>
                <w:rFonts w:eastAsia="맑은 고딕"/>
                <w:kern w:val="2"/>
                <w:szCs w:val="24"/>
                <w:lang w:eastAsia="ko-KR"/>
              </w:rPr>
            </w:pPr>
            <w:r w:rsidRPr="00EF5447">
              <w:rPr>
                <w:rFonts w:eastAsia="MS Mincho" w:cs="Arial"/>
              </w:rPr>
              <w:t>1775</w:t>
            </w:r>
          </w:p>
        </w:tc>
        <w:tc>
          <w:tcPr>
            <w:tcW w:w="746" w:type="dxa"/>
            <w:shd w:val="clear" w:color="auto" w:fill="auto"/>
            <w:noWrap/>
          </w:tcPr>
          <w:p w14:paraId="0D48254B" w14:textId="77777777" w:rsidR="00F94A13" w:rsidRPr="00EF5447" w:rsidRDefault="00F94A13" w:rsidP="00F94A13">
            <w:pPr>
              <w:pStyle w:val="TAC"/>
              <w:rPr>
                <w:rFonts w:eastAsia="맑은 고딕"/>
                <w:kern w:val="2"/>
                <w:szCs w:val="24"/>
                <w:lang w:eastAsia="ko-KR"/>
              </w:rPr>
            </w:pPr>
            <w:r w:rsidRPr="00EF5447">
              <w:rPr>
                <w:rFonts w:cs="Arial"/>
                <w:lang w:eastAsia="zh-CN"/>
              </w:rPr>
              <w:t>5</w:t>
            </w:r>
          </w:p>
        </w:tc>
        <w:tc>
          <w:tcPr>
            <w:tcW w:w="1582" w:type="dxa"/>
            <w:shd w:val="clear" w:color="auto" w:fill="auto"/>
            <w:noWrap/>
          </w:tcPr>
          <w:p w14:paraId="23CB75A8" w14:textId="77777777" w:rsidR="00F94A13" w:rsidRPr="00EF5447" w:rsidRDefault="00F94A13" w:rsidP="00F94A13">
            <w:pPr>
              <w:pStyle w:val="TAC"/>
              <w:rPr>
                <w:rFonts w:eastAsia="맑은 고딕"/>
                <w:kern w:val="2"/>
                <w:szCs w:val="24"/>
                <w:lang w:eastAsia="ko-KR"/>
              </w:rPr>
            </w:pPr>
            <w:r w:rsidRPr="00EF5447">
              <w:rPr>
                <w:rFonts w:cs="Arial"/>
                <w:lang w:eastAsia="zh-CN"/>
              </w:rPr>
              <w:t>25</w:t>
            </w:r>
          </w:p>
        </w:tc>
        <w:tc>
          <w:tcPr>
            <w:tcW w:w="1323" w:type="dxa"/>
            <w:shd w:val="clear" w:color="auto" w:fill="auto"/>
            <w:noWrap/>
          </w:tcPr>
          <w:p w14:paraId="4F6D657A" w14:textId="77777777" w:rsidR="00F94A13" w:rsidRPr="00EF5447" w:rsidRDefault="00F94A13" w:rsidP="00F94A13">
            <w:pPr>
              <w:pStyle w:val="TAC"/>
              <w:rPr>
                <w:rFonts w:eastAsia="맑은 고딕"/>
                <w:kern w:val="2"/>
                <w:szCs w:val="24"/>
                <w:lang w:eastAsia="ko-KR"/>
              </w:rPr>
            </w:pPr>
            <w:r w:rsidRPr="00EF5447">
              <w:rPr>
                <w:rFonts w:eastAsia="MS Mincho" w:cs="Arial"/>
              </w:rPr>
              <w:t>1870</w:t>
            </w:r>
          </w:p>
        </w:tc>
        <w:tc>
          <w:tcPr>
            <w:tcW w:w="696" w:type="dxa"/>
            <w:shd w:val="clear" w:color="auto" w:fill="auto"/>
          </w:tcPr>
          <w:p w14:paraId="32DAE30C" w14:textId="77777777" w:rsidR="00F94A13" w:rsidRPr="00EF5447" w:rsidRDefault="00F94A13" w:rsidP="00F94A13">
            <w:pPr>
              <w:pStyle w:val="TAC"/>
              <w:rPr>
                <w:rFonts w:eastAsia="맑은 고딕"/>
                <w:kern w:val="2"/>
                <w:szCs w:val="24"/>
                <w:lang w:eastAsia="ko-KR"/>
              </w:rPr>
            </w:pPr>
            <w:r w:rsidRPr="00EF5447">
              <w:rPr>
                <w:rFonts w:cs="Arial"/>
              </w:rPr>
              <w:t>N/A</w:t>
            </w:r>
          </w:p>
        </w:tc>
        <w:tc>
          <w:tcPr>
            <w:tcW w:w="1248" w:type="dxa"/>
            <w:shd w:val="clear" w:color="auto" w:fill="auto"/>
          </w:tcPr>
          <w:p w14:paraId="12450227" w14:textId="77777777" w:rsidR="00F94A13" w:rsidRPr="00EF5447" w:rsidRDefault="00F94A13" w:rsidP="00F94A13">
            <w:pPr>
              <w:pStyle w:val="TAC"/>
              <w:rPr>
                <w:rFonts w:eastAsia="맑은 고딕"/>
                <w:kern w:val="2"/>
                <w:szCs w:val="24"/>
                <w:lang w:eastAsia="ko-KR"/>
              </w:rPr>
            </w:pPr>
            <w:r w:rsidRPr="00EF5447">
              <w:rPr>
                <w:rFonts w:cs="Arial"/>
              </w:rPr>
              <w:t>N/A</w:t>
            </w:r>
          </w:p>
        </w:tc>
      </w:tr>
      <w:tr w:rsidR="00F94A13" w:rsidRPr="00EF5447" w14:paraId="3D0E2D99" w14:textId="77777777" w:rsidTr="00F94A13">
        <w:trPr>
          <w:trHeight w:val="54"/>
          <w:jc w:val="center"/>
        </w:trPr>
        <w:tc>
          <w:tcPr>
            <w:tcW w:w="2640" w:type="dxa"/>
            <w:tcBorders>
              <w:top w:val="nil"/>
              <w:bottom w:val="nil"/>
            </w:tcBorders>
            <w:shd w:val="clear" w:color="auto" w:fill="auto"/>
          </w:tcPr>
          <w:p w14:paraId="7B68CE62" w14:textId="77777777" w:rsidR="00F94A13" w:rsidRPr="00EF5447" w:rsidRDefault="00F94A13" w:rsidP="00F94A13">
            <w:pPr>
              <w:pStyle w:val="TAC"/>
              <w:rPr>
                <w:rFonts w:eastAsia="맑은 고딕"/>
                <w:szCs w:val="18"/>
                <w:lang w:eastAsia="ko-KR"/>
              </w:rPr>
            </w:pPr>
          </w:p>
        </w:tc>
        <w:tc>
          <w:tcPr>
            <w:tcW w:w="867" w:type="dxa"/>
            <w:shd w:val="clear" w:color="auto" w:fill="auto"/>
          </w:tcPr>
          <w:p w14:paraId="7EC28C65" w14:textId="77777777" w:rsidR="00F94A13" w:rsidRPr="00EF5447" w:rsidRDefault="00F94A13" w:rsidP="00F94A13">
            <w:pPr>
              <w:pStyle w:val="TAC"/>
              <w:rPr>
                <w:rFonts w:eastAsia="맑은 고딕"/>
                <w:lang w:eastAsia="ko-KR"/>
              </w:rPr>
            </w:pPr>
            <w:r w:rsidRPr="00EF5447">
              <w:rPr>
                <w:rFonts w:cs="Arial"/>
                <w:lang w:eastAsia="zh-CN"/>
              </w:rPr>
              <w:t>5</w:t>
            </w:r>
          </w:p>
        </w:tc>
        <w:tc>
          <w:tcPr>
            <w:tcW w:w="828" w:type="dxa"/>
            <w:shd w:val="clear" w:color="auto" w:fill="auto"/>
            <w:noWrap/>
          </w:tcPr>
          <w:p w14:paraId="0890F635" w14:textId="77777777" w:rsidR="00F94A13" w:rsidRPr="00EF5447" w:rsidRDefault="00F94A13" w:rsidP="00F94A13">
            <w:pPr>
              <w:pStyle w:val="TAC"/>
              <w:rPr>
                <w:rFonts w:eastAsia="맑은 고딕"/>
                <w:kern w:val="2"/>
                <w:szCs w:val="24"/>
                <w:lang w:eastAsia="ko-KR"/>
              </w:rPr>
            </w:pPr>
            <w:r w:rsidRPr="00EF5447">
              <w:rPr>
                <w:rFonts w:eastAsia="MS Mincho" w:cs="Arial"/>
              </w:rPr>
              <w:t>840</w:t>
            </w:r>
          </w:p>
        </w:tc>
        <w:tc>
          <w:tcPr>
            <w:tcW w:w="746" w:type="dxa"/>
            <w:shd w:val="clear" w:color="auto" w:fill="auto"/>
            <w:noWrap/>
          </w:tcPr>
          <w:p w14:paraId="3C41F7F1" w14:textId="77777777" w:rsidR="00F94A13" w:rsidRPr="00EF5447" w:rsidRDefault="00F94A13" w:rsidP="00F94A13">
            <w:pPr>
              <w:pStyle w:val="TAC"/>
              <w:rPr>
                <w:rFonts w:eastAsia="맑은 고딕"/>
                <w:kern w:val="2"/>
                <w:szCs w:val="24"/>
                <w:lang w:eastAsia="ko-KR"/>
              </w:rPr>
            </w:pPr>
            <w:r w:rsidRPr="00EF5447">
              <w:rPr>
                <w:rFonts w:cs="Arial"/>
                <w:lang w:eastAsia="zh-CN"/>
              </w:rPr>
              <w:t>5</w:t>
            </w:r>
          </w:p>
        </w:tc>
        <w:tc>
          <w:tcPr>
            <w:tcW w:w="1582" w:type="dxa"/>
            <w:shd w:val="clear" w:color="auto" w:fill="auto"/>
            <w:noWrap/>
          </w:tcPr>
          <w:p w14:paraId="49D1A43A" w14:textId="77777777" w:rsidR="00F94A13" w:rsidRPr="00EF5447" w:rsidRDefault="00F94A13" w:rsidP="00F94A13">
            <w:pPr>
              <w:pStyle w:val="TAC"/>
              <w:rPr>
                <w:rFonts w:eastAsia="맑은 고딕"/>
                <w:kern w:val="2"/>
                <w:szCs w:val="24"/>
                <w:lang w:eastAsia="ko-KR"/>
              </w:rPr>
            </w:pPr>
            <w:r w:rsidRPr="00EF5447">
              <w:rPr>
                <w:rFonts w:cs="Arial"/>
                <w:lang w:eastAsia="zh-CN"/>
              </w:rPr>
              <w:t>25</w:t>
            </w:r>
          </w:p>
        </w:tc>
        <w:tc>
          <w:tcPr>
            <w:tcW w:w="1323" w:type="dxa"/>
            <w:shd w:val="clear" w:color="auto" w:fill="auto"/>
            <w:noWrap/>
          </w:tcPr>
          <w:p w14:paraId="0A963072" w14:textId="77777777" w:rsidR="00F94A13" w:rsidRPr="00EF5447" w:rsidRDefault="00F94A13" w:rsidP="00F94A13">
            <w:pPr>
              <w:pStyle w:val="TAC"/>
              <w:rPr>
                <w:rFonts w:eastAsia="맑은 고딕"/>
                <w:kern w:val="2"/>
                <w:szCs w:val="24"/>
                <w:lang w:eastAsia="ko-KR"/>
              </w:rPr>
            </w:pPr>
            <w:r w:rsidRPr="00EF5447">
              <w:rPr>
                <w:rFonts w:eastAsia="MS Mincho" w:cs="Arial"/>
              </w:rPr>
              <w:t>885</w:t>
            </w:r>
          </w:p>
        </w:tc>
        <w:tc>
          <w:tcPr>
            <w:tcW w:w="696" w:type="dxa"/>
            <w:shd w:val="clear" w:color="auto" w:fill="auto"/>
          </w:tcPr>
          <w:p w14:paraId="3ECD440E" w14:textId="77777777" w:rsidR="00F94A13" w:rsidRPr="00EF5447" w:rsidRDefault="00F94A13" w:rsidP="00F94A13">
            <w:pPr>
              <w:pStyle w:val="TAC"/>
              <w:rPr>
                <w:rFonts w:eastAsia="맑은 고딕"/>
                <w:kern w:val="2"/>
                <w:szCs w:val="24"/>
                <w:lang w:eastAsia="ko-KR"/>
              </w:rPr>
            </w:pPr>
            <w:r w:rsidRPr="00EF5447">
              <w:rPr>
                <w:rFonts w:eastAsia="MS Mincho" w:cs="Arial"/>
              </w:rPr>
              <w:t>18.5</w:t>
            </w:r>
          </w:p>
        </w:tc>
        <w:tc>
          <w:tcPr>
            <w:tcW w:w="1248" w:type="dxa"/>
            <w:shd w:val="clear" w:color="auto" w:fill="auto"/>
          </w:tcPr>
          <w:p w14:paraId="63B8A13B" w14:textId="77777777" w:rsidR="00F94A13" w:rsidRPr="00EF5447" w:rsidRDefault="00F94A13" w:rsidP="00F94A13">
            <w:pPr>
              <w:pStyle w:val="TAC"/>
              <w:rPr>
                <w:rFonts w:eastAsia="맑은 고딕"/>
                <w:kern w:val="2"/>
                <w:szCs w:val="24"/>
                <w:lang w:eastAsia="ko-KR"/>
              </w:rPr>
            </w:pPr>
            <w:r w:rsidRPr="00EF5447">
              <w:rPr>
                <w:rFonts w:cs="Arial"/>
                <w:lang w:eastAsia="zh-CN"/>
              </w:rPr>
              <w:t>IMD3</w:t>
            </w:r>
          </w:p>
        </w:tc>
      </w:tr>
      <w:tr w:rsidR="00F94A13" w:rsidRPr="00EF5447" w14:paraId="5FDF06AB" w14:textId="77777777" w:rsidTr="00F94A13">
        <w:trPr>
          <w:trHeight w:val="54"/>
          <w:jc w:val="center"/>
        </w:trPr>
        <w:tc>
          <w:tcPr>
            <w:tcW w:w="2640" w:type="dxa"/>
            <w:tcBorders>
              <w:top w:val="nil"/>
              <w:bottom w:val="nil"/>
            </w:tcBorders>
            <w:shd w:val="clear" w:color="auto" w:fill="auto"/>
          </w:tcPr>
          <w:p w14:paraId="63F82643" w14:textId="77777777" w:rsidR="00F94A13" w:rsidRPr="00EF5447" w:rsidRDefault="00F94A13" w:rsidP="00F94A13">
            <w:pPr>
              <w:pStyle w:val="TAC"/>
              <w:rPr>
                <w:rFonts w:eastAsia="맑은 고딕"/>
                <w:szCs w:val="18"/>
                <w:lang w:eastAsia="ko-KR"/>
              </w:rPr>
            </w:pPr>
          </w:p>
        </w:tc>
        <w:tc>
          <w:tcPr>
            <w:tcW w:w="867" w:type="dxa"/>
            <w:shd w:val="clear" w:color="auto" w:fill="auto"/>
          </w:tcPr>
          <w:p w14:paraId="41E0D6D2" w14:textId="77777777" w:rsidR="00F94A13" w:rsidRPr="00EF5447" w:rsidRDefault="00F94A13" w:rsidP="00F94A13">
            <w:pPr>
              <w:pStyle w:val="TAC"/>
              <w:rPr>
                <w:rFonts w:eastAsia="맑은 고딕"/>
                <w:lang w:eastAsia="ko-KR"/>
              </w:rPr>
            </w:pPr>
            <w:r w:rsidRPr="00EF5447">
              <w:rPr>
                <w:rFonts w:cs="Arial"/>
                <w:lang w:eastAsia="ja-JP"/>
              </w:rPr>
              <w:t>n79</w:t>
            </w:r>
          </w:p>
        </w:tc>
        <w:tc>
          <w:tcPr>
            <w:tcW w:w="828" w:type="dxa"/>
            <w:shd w:val="clear" w:color="auto" w:fill="auto"/>
            <w:noWrap/>
          </w:tcPr>
          <w:p w14:paraId="699E0124" w14:textId="77777777" w:rsidR="00F94A13" w:rsidRPr="00EF5447" w:rsidRDefault="00F94A13" w:rsidP="00F94A13">
            <w:pPr>
              <w:pStyle w:val="TAC"/>
              <w:rPr>
                <w:rFonts w:eastAsia="맑은 고딕"/>
                <w:kern w:val="2"/>
                <w:szCs w:val="24"/>
                <w:lang w:eastAsia="ko-KR"/>
              </w:rPr>
            </w:pPr>
            <w:r w:rsidRPr="00EF5447">
              <w:rPr>
                <w:rFonts w:eastAsia="MS Mincho" w:cs="Arial"/>
              </w:rPr>
              <w:t>4435</w:t>
            </w:r>
          </w:p>
        </w:tc>
        <w:tc>
          <w:tcPr>
            <w:tcW w:w="746" w:type="dxa"/>
            <w:shd w:val="clear" w:color="auto" w:fill="auto"/>
            <w:noWrap/>
          </w:tcPr>
          <w:p w14:paraId="6D9EAD86" w14:textId="77777777" w:rsidR="00F94A13" w:rsidRPr="00EF5447" w:rsidRDefault="00F94A13" w:rsidP="00F94A13">
            <w:pPr>
              <w:pStyle w:val="TAC"/>
              <w:rPr>
                <w:rFonts w:eastAsia="맑은 고딕"/>
                <w:kern w:val="2"/>
                <w:szCs w:val="24"/>
                <w:lang w:eastAsia="ko-KR"/>
              </w:rPr>
            </w:pPr>
            <w:r w:rsidRPr="00EF5447">
              <w:rPr>
                <w:rFonts w:cs="Arial"/>
                <w:lang w:eastAsia="zh-CN"/>
              </w:rPr>
              <w:t>40</w:t>
            </w:r>
          </w:p>
        </w:tc>
        <w:tc>
          <w:tcPr>
            <w:tcW w:w="1582" w:type="dxa"/>
            <w:shd w:val="clear" w:color="auto" w:fill="auto"/>
            <w:noWrap/>
          </w:tcPr>
          <w:p w14:paraId="7B73D9A6" w14:textId="77777777" w:rsidR="00F94A13" w:rsidRPr="00EF5447" w:rsidRDefault="00F94A13" w:rsidP="00F94A13">
            <w:pPr>
              <w:pStyle w:val="TAC"/>
              <w:rPr>
                <w:rFonts w:eastAsia="맑은 고딕"/>
                <w:kern w:val="2"/>
                <w:szCs w:val="24"/>
                <w:lang w:eastAsia="ko-KR"/>
              </w:rPr>
            </w:pPr>
            <w:r w:rsidRPr="00EF5447">
              <w:rPr>
                <w:rFonts w:cs="Arial"/>
                <w:lang w:eastAsia="zh-CN"/>
              </w:rPr>
              <w:t>216</w:t>
            </w:r>
          </w:p>
        </w:tc>
        <w:tc>
          <w:tcPr>
            <w:tcW w:w="1323" w:type="dxa"/>
            <w:shd w:val="clear" w:color="auto" w:fill="auto"/>
            <w:noWrap/>
          </w:tcPr>
          <w:p w14:paraId="2671ABC5" w14:textId="77777777" w:rsidR="00F94A13" w:rsidRPr="00EF5447" w:rsidRDefault="00F94A13" w:rsidP="00F94A13">
            <w:pPr>
              <w:pStyle w:val="TAC"/>
              <w:rPr>
                <w:rFonts w:eastAsia="맑은 고딕"/>
                <w:kern w:val="2"/>
                <w:szCs w:val="24"/>
                <w:lang w:eastAsia="ko-KR"/>
              </w:rPr>
            </w:pPr>
            <w:r w:rsidRPr="00EF5447">
              <w:rPr>
                <w:rFonts w:eastAsia="MS Mincho" w:cs="Arial"/>
              </w:rPr>
              <w:t>4435</w:t>
            </w:r>
          </w:p>
        </w:tc>
        <w:tc>
          <w:tcPr>
            <w:tcW w:w="696" w:type="dxa"/>
            <w:shd w:val="clear" w:color="auto" w:fill="auto"/>
          </w:tcPr>
          <w:p w14:paraId="71D75EC8" w14:textId="77777777" w:rsidR="00F94A13" w:rsidRPr="00EF5447" w:rsidRDefault="00F94A13" w:rsidP="00F94A13">
            <w:pPr>
              <w:pStyle w:val="TAC"/>
              <w:rPr>
                <w:rFonts w:eastAsia="맑은 고딕"/>
                <w:kern w:val="2"/>
                <w:szCs w:val="24"/>
                <w:lang w:eastAsia="ko-KR"/>
              </w:rPr>
            </w:pPr>
            <w:r w:rsidRPr="00EF5447">
              <w:rPr>
                <w:rFonts w:cs="Arial"/>
              </w:rPr>
              <w:t>N/A</w:t>
            </w:r>
          </w:p>
        </w:tc>
        <w:tc>
          <w:tcPr>
            <w:tcW w:w="1248" w:type="dxa"/>
            <w:shd w:val="clear" w:color="auto" w:fill="auto"/>
          </w:tcPr>
          <w:p w14:paraId="6E5C2407" w14:textId="77777777" w:rsidR="00F94A13" w:rsidRPr="00EF5447" w:rsidRDefault="00F94A13" w:rsidP="00F94A13">
            <w:pPr>
              <w:pStyle w:val="TAC"/>
              <w:rPr>
                <w:rFonts w:eastAsia="맑은 고딕"/>
                <w:kern w:val="2"/>
                <w:szCs w:val="24"/>
                <w:lang w:eastAsia="ko-KR"/>
              </w:rPr>
            </w:pPr>
            <w:r w:rsidRPr="00EF5447">
              <w:rPr>
                <w:rFonts w:cs="Arial"/>
              </w:rPr>
              <w:t>N/A</w:t>
            </w:r>
          </w:p>
        </w:tc>
      </w:tr>
      <w:tr w:rsidR="00F94A13" w:rsidRPr="00EF5447" w14:paraId="518AC15F" w14:textId="77777777" w:rsidTr="00F94A13">
        <w:trPr>
          <w:trHeight w:val="54"/>
          <w:jc w:val="center"/>
        </w:trPr>
        <w:tc>
          <w:tcPr>
            <w:tcW w:w="2640" w:type="dxa"/>
            <w:tcBorders>
              <w:top w:val="nil"/>
              <w:bottom w:val="nil"/>
            </w:tcBorders>
            <w:shd w:val="clear" w:color="auto" w:fill="auto"/>
          </w:tcPr>
          <w:p w14:paraId="0A0FBE24" w14:textId="77777777" w:rsidR="00F94A13" w:rsidRPr="00EF5447" w:rsidRDefault="00F94A13" w:rsidP="00F94A13">
            <w:pPr>
              <w:pStyle w:val="TAC"/>
              <w:rPr>
                <w:rFonts w:eastAsia="맑은 고딕"/>
                <w:szCs w:val="18"/>
                <w:lang w:eastAsia="ko-KR"/>
              </w:rPr>
            </w:pPr>
          </w:p>
        </w:tc>
        <w:tc>
          <w:tcPr>
            <w:tcW w:w="867" w:type="dxa"/>
            <w:shd w:val="clear" w:color="auto" w:fill="auto"/>
          </w:tcPr>
          <w:p w14:paraId="18FE33C3" w14:textId="77777777" w:rsidR="00F94A13" w:rsidRPr="00EF5447" w:rsidRDefault="00F94A13" w:rsidP="00F94A13">
            <w:pPr>
              <w:pStyle w:val="TAC"/>
              <w:rPr>
                <w:rFonts w:eastAsia="맑은 고딕"/>
                <w:lang w:eastAsia="ko-KR"/>
              </w:rPr>
            </w:pPr>
            <w:r w:rsidRPr="00EF5447">
              <w:rPr>
                <w:rFonts w:eastAsia="MS Mincho" w:cs="Arial"/>
              </w:rPr>
              <w:t>3</w:t>
            </w:r>
          </w:p>
        </w:tc>
        <w:tc>
          <w:tcPr>
            <w:tcW w:w="828" w:type="dxa"/>
            <w:shd w:val="clear" w:color="auto" w:fill="auto"/>
            <w:noWrap/>
          </w:tcPr>
          <w:p w14:paraId="6B147AA8" w14:textId="77777777" w:rsidR="00F94A13" w:rsidRPr="00EF5447" w:rsidRDefault="00F94A13" w:rsidP="00F94A13">
            <w:pPr>
              <w:pStyle w:val="TAC"/>
              <w:rPr>
                <w:rFonts w:eastAsia="맑은 고딕"/>
                <w:kern w:val="2"/>
                <w:szCs w:val="24"/>
                <w:lang w:eastAsia="ko-KR"/>
              </w:rPr>
            </w:pPr>
            <w:r w:rsidRPr="00EF5447">
              <w:rPr>
                <w:rFonts w:eastAsia="MS Mincho" w:cs="Arial"/>
              </w:rPr>
              <w:t>1782.5</w:t>
            </w:r>
          </w:p>
        </w:tc>
        <w:tc>
          <w:tcPr>
            <w:tcW w:w="746" w:type="dxa"/>
            <w:shd w:val="clear" w:color="auto" w:fill="auto"/>
            <w:noWrap/>
          </w:tcPr>
          <w:p w14:paraId="0BB26F6D" w14:textId="77777777" w:rsidR="00F94A13" w:rsidRPr="00EF5447" w:rsidRDefault="00F94A13" w:rsidP="00F94A13">
            <w:pPr>
              <w:pStyle w:val="TAC"/>
              <w:rPr>
                <w:rFonts w:eastAsia="맑은 고딕"/>
                <w:kern w:val="2"/>
                <w:szCs w:val="24"/>
                <w:lang w:eastAsia="ko-KR"/>
              </w:rPr>
            </w:pPr>
            <w:r w:rsidRPr="00EF5447">
              <w:rPr>
                <w:rFonts w:eastAsia="MS Mincho" w:cs="Arial"/>
              </w:rPr>
              <w:t>5</w:t>
            </w:r>
          </w:p>
        </w:tc>
        <w:tc>
          <w:tcPr>
            <w:tcW w:w="1582" w:type="dxa"/>
            <w:shd w:val="clear" w:color="auto" w:fill="auto"/>
            <w:noWrap/>
          </w:tcPr>
          <w:p w14:paraId="57696DC1" w14:textId="77777777" w:rsidR="00F94A13" w:rsidRPr="00EF5447" w:rsidRDefault="00F94A13" w:rsidP="00F94A13">
            <w:pPr>
              <w:pStyle w:val="TAC"/>
              <w:rPr>
                <w:rFonts w:eastAsia="맑은 고딕"/>
                <w:kern w:val="2"/>
                <w:szCs w:val="24"/>
                <w:lang w:eastAsia="ko-KR"/>
              </w:rPr>
            </w:pPr>
            <w:r w:rsidRPr="00EF5447">
              <w:rPr>
                <w:rFonts w:eastAsia="MS Mincho" w:cs="Arial"/>
              </w:rPr>
              <w:t>25</w:t>
            </w:r>
          </w:p>
        </w:tc>
        <w:tc>
          <w:tcPr>
            <w:tcW w:w="1323" w:type="dxa"/>
            <w:shd w:val="clear" w:color="auto" w:fill="auto"/>
            <w:noWrap/>
          </w:tcPr>
          <w:p w14:paraId="02A4780F" w14:textId="77777777" w:rsidR="00F94A13" w:rsidRPr="00EF5447" w:rsidRDefault="00F94A13" w:rsidP="00F94A13">
            <w:pPr>
              <w:pStyle w:val="TAC"/>
              <w:rPr>
                <w:rFonts w:eastAsia="맑은 고딕"/>
                <w:kern w:val="2"/>
                <w:szCs w:val="24"/>
                <w:lang w:eastAsia="ko-KR"/>
              </w:rPr>
            </w:pPr>
            <w:r w:rsidRPr="00EF5447">
              <w:rPr>
                <w:rFonts w:eastAsia="MS Mincho" w:cs="Arial"/>
              </w:rPr>
              <w:t>1877.5</w:t>
            </w:r>
          </w:p>
        </w:tc>
        <w:tc>
          <w:tcPr>
            <w:tcW w:w="696" w:type="dxa"/>
            <w:shd w:val="clear" w:color="auto" w:fill="auto"/>
          </w:tcPr>
          <w:p w14:paraId="7A9E7CFC" w14:textId="77777777" w:rsidR="00F94A13" w:rsidRPr="00EF5447" w:rsidRDefault="00F94A13" w:rsidP="00F94A13">
            <w:pPr>
              <w:pStyle w:val="TAC"/>
              <w:rPr>
                <w:rFonts w:eastAsia="맑은 고딕"/>
                <w:kern w:val="2"/>
                <w:szCs w:val="24"/>
                <w:lang w:eastAsia="ko-KR"/>
              </w:rPr>
            </w:pPr>
            <w:r w:rsidRPr="00EF5447">
              <w:rPr>
                <w:rFonts w:eastAsia="MS Mincho" w:cs="Arial"/>
              </w:rPr>
              <w:t>0.2</w:t>
            </w:r>
          </w:p>
        </w:tc>
        <w:tc>
          <w:tcPr>
            <w:tcW w:w="1248" w:type="dxa"/>
            <w:shd w:val="clear" w:color="auto" w:fill="auto"/>
          </w:tcPr>
          <w:p w14:paraId="2D2DCFD4" w14:textId="77777777" w:rsidR="00F94A13" w:rsidRPr="00EF5447" w:rsidRDefault="00F94A13" w:rsidP="00F94A13">
            <w:pPr>
              <w:pStyle w:val="TAC"/>
              <w:rPr>
                <w:rFonts w:eastAsia="맑은 고딕"/>
                <w:kern w:val="2"/>
                <w:szCs w:val="24"/>
                <w:lang w:eastAsia="ko-KR"/>
              </w:rPr>
            </w:pPr>
            <w:r w:rsidRPr="00EF5447">
              <w:rPr>
                <w:rFonts w:eastAsia="MS Mincho" w:cs="Arial"/>
              </w:rPr>
              <w:t>IMD4</w:t>
            </w:r>
          </w:p>
        </w:tc>
      </w:tr>
      <w:tr w:rsidR="00F94A13" w:rsidRPr="00EF5447" w14:paraId="46461C05" w14:textId="77777777" w:rsidTr="00F94A13">
        <w:trPr>
          <w:trHeight w:val="54"/>
          <w:jc w:val="center"/>
        </w:trPr>
        <w:tc>
          <w:tcPr>
            <w:tcW w:w="2640" w:type="dxa"/>
            <w:tcBorders>
              <w:top w:val="nil"/>
              <w:bottom w:val="nil"/>
            </w:tcBorders>
            <w:shd w:val="clear" w:color="auto" w:fill="auto"/>
          </w:tcPr>
          <w:p w14:paraId="53292CAE" w14:textId="77777777" w:rsidR="00F94A13" w:rsidRPr="00EF5447" w:rsidRDefault="00F94A13" w:rsidP="00F94A13">
            <w:pPr>
              <w:pStyle w:val="TAC"/>
              <w:rPr>
                <w:rFonts w:eastAsia="맑은 고딕"/>
                <w:szCs w:val="18"/>
                <w:lang w:eastAsia="ko-KR"/>
              </w:rPr>
            </w:pPr>
          </w:p>
        </w:tc>
        <w:tc>
          <w:tcPr>
            <w:tcW w:w="867" w:type="dxa"/>
            <w:shd w:val="clear" w:color="auto" w:fill="auto"/>
          </w:tcPr>
          <w:p w14:paraId="6DA400E0" w14:textId="77777777" w:rsidR="00F94A13" w:rsidRPr="00EF5447" w:rsidRDefault="00F94A13" w:rsidP="00F94A13">
            <w:pPr>
              <w:pStyle w:val="TAC"/>
              <w:rPr>
                <w:rFonts w:eastAsia="맑은 고딕"/>
                <w:lang w:eastAsia="ko-KR"/>
              </w:rPr>
            </w:pPr>
            <w:r w:rsidRPr="00EF5447">
              <w:rPr>
                <w:rFonts w:cs="Arial"/>
                <w:lang w:eastAsia="zh-CN"/>
              </w:rPr>
              <w:t>5</w:t>
            </w:r>
          </w:p>
        </w:tc>
        <w:tc>
          <w:tcPr>
            <w:tcW w:w="828" w:type="dxa"/>
            <w:shd w:val="clear" w:color="auto" w:fill="auto"/>
            <w:noWrap/>
          </w:tcPr>
          <w:p w14:paraId="47C28045" w14:textId="77777777" w:rsidR="00F94A13" w:rsidRPr="00EF5447" w:rsidRDefault="00F94A13" w:rsidP="00F94A13">
            <w:pPr>
              <w:pStyle w:val="TAC"/>
              <w:rPr>
                <w:rFonts w:eastAsia="맑은 고딕"/>
                <w:kern w:val="2"/>
                <w:szCs w:val="24"/>
                <w:lang w:eastAsia="ko-KR"/>
              </w:rPr>
            </w:pPr>
            <w:r w:rsidRPr="00EF5447">
              <w:rPr>
                <w:rFonts w:eastAsia="MS Mincho" w:cs="Arial"/>
              </w:rPr>
              <w:t>842.5</w:t>
            </w:r>
          </w:p>
        </w:tc>
        <w:tc>
          <w:tcPr>
            <w:tcW w:w="746" w:type="dxa"/>
            <w:shd w:val="clear" w:color="auto" w:fill="auto"/>
            <w:noWrap/>
          </w:tcPr>
          <w:p w14:paraId="0BBFAA51" w14:textId="77777777" w:rsidR="00F94A13" w:rsidRPr="00EF5447" w:rsidRDefault="00F94A13" w:rsidP="00F94A13">
            <w:pPr>
              <w:pStyle w:val="TAC"/>
              <w:rPr>
                <w:rFonts w:eastAsia="맑은 고딕"/>
                <w:kern w:val="2"/>
                <w:szCs w:val="24"/>
                <w:lang w:eastAsia="ko-KR"/>
              </w:rPr>
            </w:pPr>
            <w:r w:rsidRPr="00EF5447">
              <w:rPr>
                <w:rFonts w:eastAsia="MS Mincho" w:cs="Arial"/>
              </w:rPr>
              <w:t>5</w:t>
            </w:r>
          </w:p>
        </w:tc>
        <w:tc>
          <w:tcPr>
            <w:tcW w:w="1582" w:type="dxa"/>
            <w:shd w:val="clear" w:color="auto" w:fill="auto"/>
            <w:noWrap/>
          </w:tcPr>
          <w:p w14:paraId="52F59155" w14:textId="77777777" w:rsidR="00F94A13" w:rsidRPr="00EF5447" w:rsidRDefault="00F94A13" w:rsidP="00F94A13">
            <w:pPr>
              <w:pStyle w:val="TAC"/>
              <w:rPr>
                <w:rFonts w:eastAsia="맑은 고딕"/>
                <w:kern w:val="2"/>
                <w:szCs w:val="24"/>
                <w:lang w:eastAsia="ko-KR"/>
              </w:rPr>
            </w:pPr>
            <w:r w:rsidRPr="00EF5447">
              <w:rPr>
                <w:rFonts w:eastAsia="MS Mincho" w:cs="Arial"/>
              </w:rPr>
              <w:t>25</w:t>
            </w:r>
          </w:p>
        </w:tc>
        <w:tc>
          <w:tcPr>
            <w:tcW w:w="1323" w:type="dxa"/>
            <w:shd w:val="clear" w:color="auto" w:fill="auto"/>
            <w:noWrap/>
          </w:tcPr>
          <w:p w14:paraId="31D554A7" w14:textId="77777777" w:rsidR="00F94A13" w:rsidRPr="00EF5447" w:rsidRDefault="00F94A13" w:rsidP="00F94A13">
            <w:pPr>
              <w:pStyle w:val="TAC"/>
              <w:rPr>
                <w:rFonts w:eastAsia="맑은 고딕"/>
                <w:kern w:val="2"/>
                <w:szCs w:val="24"/>
                <w:lang w:eastAsia="ko-KR"/>
              </w:rPr>
            </w:pPr>
            <w:r w:rsidRPr="00EF5447">
              <w:rPr>
                <w:rFonts w:eastAsia="MS Mincho" w:cs="Arial"/>
              </w:rPr>
              <w:t>887.5</w:t>
            </w:r>
          </w:p>
        </w:tc>
        <w:tc>
          <w:tcPr>
            <w:tcW w:w="696" w:type="dxa"/>
            <w:shd w:val="clear" w:color="auto" w:fill="auto"/>
          </w:tcPr>
          <w:p w14:paraId="601D5E49" w14:textId="77777777" w:rsidR="00F94A13" w:rsidRPr="00EF5447" w:rsidRDefault="00F94A13" w:rsidP="00F94A13">
            <w:pPr>
              <w:pStyle w:val="TAC"/>
              <w:rPr>
                <w:rFonts w:eastAsia="맑은 고딕"/>
                <w:kern w:val="2"/>
                <w:szCs w:val="24"/>
                <w:lang w:eastAsia="ko-KR"/>
              </w:rPr>
            </w:pPr>
            <w:r w:rsidRPr="00EF5447">
              <w:rPr>
                <w:rFonts w:cs="Arial"/>
              </w:rPr>
              <w:t>N/A</w:t>
            </w:r>
          </w:p>
        </w:tc>
        <w:tc>
          <w:tcPr>
            <w:tcW w:w="1248" w:type="dxa"/>
            <w:shd w:val="clear" w:color="auto" w:fill="auto"/>
          </w:tcPr>
          <w:p w14:paraId="61B70BA1" w14:textId="77777777" w:rsidR="00F94A13" w:rsidRPr="00EF5447" w:rsidRDefault="00F94A13" w:rsidP="00F94A13">
            <w:pPr>
              <w:pStyle w:val="TAC"/>
              <w:rPr>
                <w:rFonts w:eastAsia="맑은 고딕"/>
                <w:kern w:val="2"/>
                <w:szCs w:val="24"/>
                <w:lang w:eastAsia="ko-KR"/>
              </w:rPr>
            </w:pPr>
            <w:r w:rsidRPr="00EF5447">
              <w:rPr>
                <w:rFonts w:cs="Arial"/>
              </w:rPr>
              <w:t>N/A</w:t>
            </w:r>
          </w:p>
        </w:tc>
      </w:tr>
      <w:tr w:rsidR="00F94A13" w:rsidRPr="00EF5447" w14:paraId="4E78A2AD" w14:textId="77777777" w:rsidTr="00F94A13">
        <w:trPr>
          <w:trHeight w:val="54"/>
          <w:jc w:val="center"/>
        </w:trPr>
        <w:tc>
          <w:tcPr>
            <w:tcW w:w="2640" w:type="dxa"/>
            <w:tcBorders>
              <w:top w:val="nil"/>
              <w:bottom w:val="single" w:sz="4" w:space="0" w:color="auto"/>
            </w:tcBorders>
            <w:shd w:val="clear" w:color="auto" w:fill="auto"/>
          </w:tcPr>
          <w:p w14:paraId="0AADC150" w14:textId="77777777" w:rsidR="00F94A13" w:rsidRPr="00EF5447" w:rsidRDefault="00F94A13" w:rsidP="00F94A13">
            <w:pPr>
              <w:pStyle w:val="TAC"/>
              <w:rPr>
                <w:rFonts w:eastAsia="맑은 고딕"/>
                <w:szCs w:val="18"/>
                <w:lang w:eastAsia="ko-KR"/>
              </w:rPr>
            </w:pPr>
          </w:p>
        </w:tc>
        <w:tc>
          <w:tcPr>
            <w:tcW w:w="867" w:type="dxa"/>
            <w:shd w:val="clear" w:color="auto" w:fill="auto"/>
          </w:tcPr>
          <w:p w14:paraId="46DDD734" w14:textId="77777777" w:rsidR="00F94A13" w:rsidRPr="00EF5447" w:rsidRDefault="00F94A13" w:rsidP="00F94A13">
            <w:pPr>
              <w:pStyle w:val="TAC"/>
              <w:rPr>
                <w:rFonts w:eastAsia="맑은 고딕"/>
                <w:lang w:eastAsia="ko-KR"/>
              </w:rPr>
            </w:pPr>
            <w:r w:rsidRPr="00EF5447">
              <w:rPr>
                <w:rFonts w:eastAsia="MS Mincho" w:cs="Arial"/>
              </w:rPr>
              <w:t>n79</w:t>
            </w:r>
          </w:p>
        </w:tc>
        <w:tc>
          <w:tcPr>
            <w:tcW w:w="828" w:type="dxa"/>
            <w:shd w:val="clear" w:color="auto" w:fill="auto"/>
            <w:noWrap/>
          </w:tcPr>
          <w:p w14:paraId="4795C81F" w14:textId="77777777" w:rsidR="00F94A13" w:rsidRPr="00EF5447" w:rsidRDefault="00F94A13" w:rsidP="00F94A13">
            <w:pPr>
              <w:pStyle w:val="TAC"/>
              <w:rPr>
                <w:rFonts w:eastAsia="맑은 고딕"/>
                <w:kern w:val="2"/>
                <w:szCs w:val="24"/>
                <w:lang w:eastAsia="ko-KR"/>
              </w:rPr>
            </w:pPr>
            <w:r w:rsidRPr="00EF5447">
              <w:rPr>
                <w:rFonts w:eastAsia="MS Mincho" w:cs="Arial"/>
              </w:rPr>
              <w:t>4420</w:t>
            </w:r>
          </w:p>
        </w:tc>
        <w:tc>
          <w:tcPr>
            <w:tcW w:w="746" w:type="dxa"/>
            <w:shd w:val="clear" w:color="auto" w:fill="auto"/>
            <w:noWrap/>
          </w:tcPr>
          <w:p w14:paraId="582B2C1F" w14:textId="77777777" w:rsidR="00F94A13" w:rsidRPr="00EF5447" w:rsidRDefault="00F94A13" w:rsidP="00F94A13">
            <w:pPr>
              <w:pStyle w:val="TAC"/>
              <w:rPr>
                <w:rFonts w:eastAsia="맑은 고딕"/>
                <w:kern w:val="2"/>
                <w:szCs w:val="24"/>
                <w:lang w:eastAsia="ko-KR"/>
              </w:rPr>
            </w:pPr>
            <w:r w:rsidRPr="00EF5447">
              <w:rPr>
                <w:rFonts w:eastAsia="MS Mincho" w:cs="Arial"/>
              </w:rPr>
              <w:t>40</w:t>
            </w:r>
          </w:p>
        </w:tc>
        <w:tc>
          <w:tcPr>
            <w:tcW w:w="1582" w:type="dxa"/>
            <w:shd w:val="clear" w:color="auto" w:fill="auto"/>
            <w:noWrap/>
          </w:tcPr>
          <w:p w14:paraId="0B487975" w14:textId="77777777" w:rsidR="00F94A13" w:rsidRPr="00EF5447" w:rsidRDefault="00F94A13" w:rsidP="00F94A13">
            <w:pPr>
              <w:pStyle w:val="TAC"/>
              <w:rPr>
                <w:rFonts w:eastAsia="맑은 고딕"/>
                <w:kern w:val="2"/>
                <w:szCs w:val="24"/>
                <w:lang w:eastAsia="ko-KR"/>
              </w:rPr>
            </w:pPr>
            <w:r w:rsidRPr="00EF5447">
              <w:rPr>
                <w:rFonts w:eastAsia="MS Mincho" w:cs="Arial"/>
              </w:rPr>
              <w:t>216</w:t>
            </w:r>
          </w:p>
        </w:tc>
        <w:tc>
          <w:tcPr>
            <w:tcW w:w="1323" w:type="dxa"/>
            <w:shd w:val="clear" w:color="auto" w:fill="auto"/>
            <w:noWrap/>
          </w:tcPr>
          <w:p w14:paraId="766828F6" w14:textId="77777777" w:rsidR="00F94A13" w:rsidRPr="00EF5447" w:rsidRDefault="00F94A13" w:rsidP="00F94A13">
            <w:pPr>
              <w:pStyle w:val="TAC"/>
              <w:rPr>
                <w:rFonts w:eastAsia="맑은 고딕"/>
                <w:kern w:val="2"/>
                <w:szCs w:val="24"/>
                <w:lang w:eastAsia="ko-KR"/>
              </w:rPr>
            </w:pPr>
            <w:r w:rsidRPr="00EF5447">
              <w:rPr>
                <w:rFonts w:eastAsia="MS Mincho" w:cs="Arial"/>
              </w:rPr>
              <w:t>4420</w:t>
            </w:r>
          </w:p>
        </w:tc>
        <w:tc>
          <w:tcPr>
            <w:tcW w:w="696" w:type="dxa"/>
            <w:shd w:val="clear" w:color="auto" w:fill="auto"/>
          </w:tcPr>
          <w:p w14:paraId="14F84CB2" w14:textId="77777777" w:rsidR="00F94A13" w:rsidRPr="00EF5447" w:rsidRDefault="00F94A13" w:rsidP="00F94A13">
            <w:pPr>
              <w:pStyle w:val="TAC"/>
              <w:rPr>
                <w:rFonts w:eastAsia="맑은 고딕"/>
                <w:kern w:val="2"/>
                <w:szCs w:val="24"/>
                <w:lang w:eastAsia="ko-KR"/>
              </w:rPr>
            </w:pPr>
            <w:r w:rsidRPr="00EF5447">
              <w:rPr>
                <w:rFonts w:cs="Arial"/>
              </w:rPr>
              <w:t>N/A</w:t>
            </w:r>
          </w:p>
        </w:tc>
        <w:tc>
          <w:tcPr>
            <w:tcW w:w="1248" w:type="dxa"/>
            <w:shd w:val="clear" w:color="auto" w:fill="auto"/>
          </w:tcPr>
          <w:p w14:paraId="14A30EBA" w14:textId="77777777" w:rsidR="00F94A13" w:rsidRPr="00EF5447" w:rsidRDefault="00F94A13" w:rsidP="00F94A13">
            <w:pPr>
              <w:pStyle w:val="TAC"/>
              <w:rPr>
                <w:rFonts w:eastAsia="맑은 고딕"/>
                <w:kern w:val="2"/>
                <w:szCs w:val="24"/>
                <w:lang w:eastAsia="ko-KR"/>
              </w:rPr>
            </w:pPr>
            <w:r w:rsidRPr="00EF5447">
              <w:rPr>
                <w:rFonts w:cs="Arial"/>
              </w:rPr>
              <w:t>N/A</w:t>
            </w:r>
          </w:p>
        </w:tc>
      </w:tr>
      <w:tr w:rsidR="00F94A13" w:rsidRPr="00EF5447" w14:paraId="0132C9DE" w14:textId="77777777" w:rsidTr="00F94A13">
        <w:trPr>
          <w:trHeight w:val="54"/>
          <w:jc w:val="center"/>
        </w:trPr>
        <w:tc>
          <w:tcPr>
            <w:tcW w:w="2640" w:type="dxa"/>
            <w:tcBorders>
              <w:bottom w:val="nil"/>
            </w:tcBorders>
            <w:shd w:val="clear" w:color="auto" w:fill="auto"/>
          </w:tcPr>
          <w:p w14:paraId="0505AE07" w14:textId="77777777" w:rsidR="00F94A13" w:rsidRPr="00EF5447" w:rsidRDefault="00F94A13" w:rsidP="00F94A13">
            <w:pPr>
              <w:pStyle w:val="TAC"/>
              <w:rPr>
                <w:rFonts w:eastAsia="맑은 고딕"/>
                <w:szCs w:val="18"/>
                <w:lang w:eastAsia="ko-KR"/>
              </w:rPr>
            </w:pPr>
            <w:r w:rsidRPr="00EF5447">
              <w:rPr>
                <w:rFonts w:cs="Arial"/>
              </w:rPr>
              <w:t>DC_3A-7A_n5A</w:t>
            </w:r>
          </w:p>
        </w:tc>
        <w:tc>
          <w:tcPr>
            <w:tcW w:w="867" w:type="dxa"/>
            <w:shd w:val="clear" w:color="auto" w:fill="auto"/>
          </w:tcPr>
          <w:p w14:paraId="45F1FA97" w14:textId="77777777" w:rsidR="00F94A13" w:rsidRPr="00EF5447" w:rsidRDefault="00F94A13" w:rsidP="00F94A13">
            <w:pPr>
              <w:pStyle w:val="TAC"/>
              <w:rPr>
                <w:rFonts w:eastAsia="MS Mincho"/>
              </w:rPr>
            </w:pPr>
            <w:r w:rsidRPr="00EF5447">
              <w:t>3</w:t>
            </w:r>
          </w:p>
        </w:tc>
        <w:tc>
          <w:tcPr>
            <w:tcW w:w="828" w:type="dxa"/>
            <w:shd w:val="clear" w:color="auto" w:fill="auto"/>
            <w:noWrap/>
          </w:tcPr>
          <w:p w14:paraId="6F274799" w14:textId="77777777" w:rsidR="00F94A13" w:rsidRPr="00EF5447" w:rsidRDefault="00F94A13" w:rsidP="00F94A13">
            <w:pPr>
              <w:pStyle w:val="TAC"/>
              <w:rPr>
                <w:rFonts w:eastAsia="MS Mincho"/>
              </w:rPr>
            </w:pPr>
            <w:r w:rsidRPr="00EF5447">
              <w:rPr>
                <w:rFonts w:cs="Arial"/>
              </w:rPr>
              <w:t>1780</w:t>
            </w:r>
          </w:p>
        </w:tc>
        <w:tc>
          <w:tcPr>
            <w:tcW w:w="746" w:type="dxa"/>
            <w:shd w:val="clear" w:color="auto" w:fill="auto"/>
            <w:noWrap/>
          </w:tcPr>
          <w:p w14:paraId="50F2A321" w14:textId="77777777" w:rsidR="00F94A13" w:rsidRPr="00EF5447" w:rsidRDefault="00F94A13" w:rsidP="00F94A13">
            <w:pPr>
              <w:pStyle w:val="TAC"/>
              <w:rPr>
                <w:rFonts w:eastAsia="MS Mincho"/>
              </w:rPr>
            </w:pPr>
            <w:r w:rsidRPr="00EF5447">
              <w:rPr>
                <w:rFonts w:cs="Arial"/>
              </w:rPr>
              <w:t>10</w:t>
            </w:r>
          </w:p>
        </w:tc>
        <w:tc>
          <w:tcPr>
            <w:tcW w:w="1582" w:type="dxa"/>
            <w:shd w:val="clear" w:color="auto" w:fill="auto"/>
            <w:noWrap/>
          </w:tcPr>
          <w:p w14:paraId="07690E38" w14:textId="77777777" w:rsidR="00F94A13" w:rsidRPr="00EF5447" w:rsidRDefault="00F94A13" w:rsidP="00F94A13">
            <w:pPr>
              <w:pStyle w:val="TAC"/>
              <w:rPr>
                <w:rFonts w:eastAsia="MS Mincho"/>
              </w:rPr>
            </w:pPr>
            <w:r w:rsidRPr="00EF5447">
              <w:rPr>
                <w:rFonts w:cs="Arial"/>
              </w:rPr>
              <w:t>50</w:t>
            </w:r>
          </w:p>
        </w:tc>
        <w:tc>
          <w:tcPr>
            <w:tcW w:w="1323" w:type="dxa"/>
            <w:shd w:val="clear" w:color="auto" w:fill="auto"/>
            <w:noWrap/>
          </w:tcPr>
          <w:p w14:paraId="64533D07" w14:textId="77777777" w:rsidR="00F94A13" w:rsidRPr="00EF5447" w:rsidRDefault="00F94A13" w:rsidP="00F94A13">
            <w:pPr>
              <w:pStyle w:val="TAC"/>
              <w:rPr>
                <w:rFonts w:eastAsia="MS Mincho"/>
              </w:rPr>
            </w:pPr>
            <w:r w:rsidRPr="00EF5447">
              <w:t>1875</w:t>
            </w:r>
          </w:p>
        </w:tc>
        <w:tc>
          <w:tcPr>
            <w:tcW w:w="696" w:type="dxa"/>
            <w:shd w:val="clear" w:color="auto" w:fill="auto"/>
          </w:tcPr>
          <w:p w14:paraId="685928B5" w14:textId="77777777" w:rsidR="00F94A13" w:rsidRPr="00EF5447" w:rsidRDefault="00F94A13" w:rsidP="00F94A13">
            <w:pPr>
              <w:pStyle w:val="TAC"/>
              <w:rPr>
                <w:rFonts w:eastAsia="맑은 고딕"/>
                <w:lang w:eastAsia="ko-KR"/>
              </w:rPr>
            </w:pPr>
            <w:r w:rsidRPr="00EF5447">
              <w:rPr>
                <w:rFonts w:cs="Arial"/>
              </w:rPr>
              <w:t>N/A</w:t>
            </w:r>
          </w:p>
        </w:tc>
        <w:tc>
          <w:tcPr>
            <w:tcW w:w="1248" w:type="dxa"/>
            <w:shd w:val="clear" w:color="auto" w:fill="auto"/>
          </w:tcPr>
          <w:p w14:paraId="3F7B8890" w14:textId="77777777" w:rsidR="00F94A13" w:rsidRPr="00EF5447" w:rsidRDefault="00F94A13" w:rsidP="00F94A13">
            <w:pPr>
              <w:pStyle w:val="TAC"/>
            </w:pPr>
            <w:r w:rsidRPr="00EF5447">
              <w:rPr>
                <w:rFonts w:cs="Arial"/>
              </w:rPr>
              <w:t>N/A</w:t>
            </w:r>
          </w:p>
        </w:tc>
      </w:tr>
      <w:tr w:rsidR="00F94A13" w:rsidRPr="00EF5447" w14:paraId="4DEA2B71" w14:textId="77777777" w:rsidTr="00F94A13">
        <w:trPr>
          <w:trHeight w:val="54"/>
          <w:jc w:val="center"/>
        </w:trPr>
        <w:tc>
          <w:tcPr>
            <w:tcW w:w="2640" w:type="dxa"/>
            <w:tcBorders>
              <w:top w:val="nil"/>
              <w:bottom w:val="nil"/>
            </w:tcBorders>
            <w:shd w:val="clear" w:color="auto" w:fill="auto"/>
          </w:tcPr>
          <w:p w14:paraId="1476FD0D" w14:textId="77777777" w:rsidR="00F94A13" w:rsidRPr="00EF5447" w:rsidRDefault="00F94A13" w:rsidP="00F94A13">
            <w:pPr>
              <w:pStyle w:val="TAC"/>
              <w:rPr>
                <w:rFonts w:eastAsia="MS Mincho"/>
              </w:rPr>
            </w:pPr>
          </w:p>
        </w:tc>
        <w:tc>
          <w:tcPr>
            <w:tcW w:w="867" w:type="dxa"/>
            <w:shd w:val="clear" w:color="auto" w:fill="auto"/>
          </w:tcPr>
          <w:p w14:paraId="33D6A66E" w14:textId="77777777" w:rsidR="00F94A13" w:rsidRPr="00EF5447" w:rsidRDefault="00F94A13" w:rsidP="00F94A13">
            <w:pPr>
              <w:pStyle w:val="TAC"/>
              <w:rPr>
                <w:rFonts w:eastAsia="MS Mincho"/>
              </w:rPr>
            </w:pPr>
            <w:r w:rsidRPr="00EF5447">
              <w:t>7</w:t>
            </w:r>
          </w:p>
        </w:tc>
        <w:tc>
          <w:tcPr>
            <w:tcW w:w="828" w:type="dxa"/>
            <w:shd w:val="clear" w:color="auto" w:fill="auto"/>
            <w:noWrap/>
          </w:tcPr>
          <w:p w14:paraId="4CBB8C9C" w14:textId="77777777" w:rsidR="00F94A13" w:rsidRPr="00EF5447" w:rsidRDefault="00F94A13" w:rsidP="00F94A13">
            <w:pPr>
              <w:pStyle w:val="TAC"/>
              <w:rPr>
                <w:rFonts w:eastAsia="MS Mincho"/>
              </w:rPr>
            </w:pPr>
            <w:r w:rsidRPr="00EF5447">
              <w:rPr>
                <w:rFonts w:cs="Arial"/>
              </w:rPr>
              <w:t>2505</w:t>
            </w:r>
          </w:p>
        </w:tc>
        <w:tc>
          <w:tcPr>
            <w:tcW w:w="746" w:type="dxa"/>
            <w:shd w:val="clear" w:color="auto" w:fill="auto"/>
            <w:noWrap/>
          </w:tcPr>
          <w:p w14:paraId="520E192C" w14:textId="77777777" w:rsidR="00F94A13" w:rsidRPr="00EF5447" w:rsidRDefault="00F94A13" w:rsidP="00F94A13">
            <w:pPr>
              <w:pStyle w:val="TAC"/>
              <w:rPr>
                <w:rFonts w:eastAsia="MS Mincho"/>
              </w:rPr>
            </w:pPr>
            <w:r w:rsidRPr="00EF5447">
              <w:rPr>
                <w:rFonts w:cs="Arial"/>
              </w:rPr>
              <w:t>10</w:t>
            </w:r>
          </w:p>
        </w:tc>
        <w:tc>
          <w:tcPr>
            <w:tcW w:w="1582" w:type="dxa"/>
            <w:shd w:val="clear" w:color="auto" w:fill="auto"/>
            <w:noWrap/>
          </w:tcPr>
          <w:p w14:paraId="01E87CB6" w14:textId="77777777" w:rsidR="00F94A13" w:rsidRPr="00EF5447" w:rsidRDefault="00F94A13" w:rsidP="00F94A13">
            <w:pPr>
              <w:pStyle w:val="TAC"/>
              <w:rPr>
                <w:rFonts w:eastAsia="MS Mincho"/>
              </w:rPr>
            </w:pPr>
            <w:r w:rsidRPr="00EF5447">
              <w:rPr>
                <w:rFonts w:cs="Arial"/>
              </w:rPr>
              <w:t>50</w:t>
            </w:r>
          </w:p>
        </w:tc>
        <w:tc>
          <w:tcPr>
            <w:tcW w:w="1323" w:type="dxa"/>
            <w:shd w:val="clear" w:color="auto" w:fill="auto"/>
            <w:noWrap/>
          </w:tcPr>
          <w:p w14:paraId="4F050FC8" w14:textId="77777777" w:rsidR="00F94A13" w:rsidRPr="00EF5447" w:rsidRDefault="00F94A13" w:rsidP="00F94A13">
            <w:pPr>
              <w:pStyle w:val="TAC"/>
              <w:rPr>
                <w:rFonts w:eastAsia="MS Mincho"/>
              </w:rPr>
            </w:pPr>
            <w:r w:rsidRPr="00EF5447">
              <w:t>2625</w:t>
            </w:r>
          </w:p>
        </w:tc>
        <w:tc>
          <w:tcPr>
            <w:tcW w:w="696" w:type="dxa"/>
            <w:shd w:val="clear" w:color="auto" w:fill="auto"/>
          </w:tcPr>
          <w:p w14:paraId="103B584F" w14:textId="77777777" w:rsidR="00F94A13" w:rsidRPr="00EF5447" w:rsidRDefault="00F94A13" w:rsidP="00F94A13">
            <w:pPr>
              <w:pStyle w:val="TAC"/>
              <w:rPr>
                <w:rFonts w:eastAsia="맑은 고딕"/>
                <w:lang w:eastAsia="ko-KR"/>
              </w:rPr>
            </w:pPr>
            <w:r w:rsidRPr="00EF5447">
              <w:rPr>
                <w:rFonts w:cs="Arial"/>
              </w:rPr>
              <w:t>30.0</w:t>
            </w:r>
          </w:p>
        </w:tc>
        <w:tc>
          <w:tcPr>
            <w:tcW w:w="1248" w:type="dxa"/>
            <w:shd w:val="clear" w:color="auto" w:fill="auto"/>
          </w:tcPr>
          <w:p w14:paraId="4FB7815A" w14:textId="77777777" w:rsidR="00F94A13" w:rsidRPr="00EF5447" w:rsidRDefault="00F94A13" w:rsidP="00F94A13">
            <w:pPr>
              <w:pStyle w:val="TAC"/>
            </w:pPr>
            <w:r w:rsidRPr="00EF5447">
              <w:rPr>
                <w:rFonts w:cs="Arial"/>
              </w:rPr>
              <w:t>IMD2</w:t>
            </w:r>
            <w:r w:rsidRPr="00EF5447">
              <w:rPr>
                <w:rFonts w:cs="Arial"/>
                <w:vertAlign w:val="superscript"/>
              </w:rPr>
              <w:t>1</w:t>
            </w:r>
          </w:p>
        </w:tc>
      </w:tr>
      <w:tr w:rsidR="00F94A13" w:rsidRPr="00EF5447" w14:paraId="05FB933B" w14:textId="77777777" w:rsidTr="00F94A13">
        <w:trPr>
          <w:trHeight w:val="54"/>
          <w:jc w:val="center"/>
        </w:trPr>
        <w:tc>
          <w:tcPr>
            <w:tcW w:w="2640" w:type="dxa"/>
            <w:tcBorders>
              <w:top w:val="nil"/>
              <w:bottom w:val="single" w:sz="4" w:space="0" w:color="auto"/>
            </w:tcBorders>
            <w:shd w:val="clear" w:color="auto" w:fill="auto"/>
          </w:tcPr>
          <w:p w14:paraId="2B916E69" w14:textId="77777777" w:rsidR="00F94A13" w:rsidRPr="00EF5447" w:rsidRDefault="00F94A13" w:rsidP="00F94A13">
            <w:pPr>
              <w:pStyle w:val="TAC"/>
              <w:rPr>
                <w:rFonts w:eastAsia="MS Mincho"/>
              </w:rPr>
            </w:pPr>
          </w:p>
        </w:tc>
        <w:tc>
          <w:tcPr>
            <w:tcW w:w="867" w:type="dxa"/>
            <w:shd w:val="clear" w:color="auto" w:fill="auto"/>
          </w:tcPr>
          <w:p w14:paraId="05457C41" w14:textId="77777777" w:rsidR="00F94A13" w:rsidRPr="00EF5447" w:rsidRDefault="00F94A13" w:rsidP="00F94A13">
            <w:pPr>
              <w:pStyle w:val="TAC"/>
              <w:rPr>
                <w:rFonts w:eastAsia="MS Mincho"/>
              </w:rPr>
            </w:pPr>
            <w:r w:rsidRPr="00EF5447">
              <w:t>n5</w:t>
            </w:r>
          </w:p>
        </w:tc>
        <w:tc>
          <w:tcPr>
            <w:tcW w:w="828" w:type="dxa"/>
            <w:shd w:val="clear" w:color="auto" w:fill="auto"/>
            <w:noWrap/>
          </w:tcPr>
          <w:p w14:paraId="55BC6F60" w14:textId="77777777" w:rsidR="00F94A13" w:rsidRPr="00EF5447" w:rsidRDefault="00F94A13" w:rsidP="00F94A13">
            <w:pPr>
              <w:pStyle w:val="TAC"/>
              <w:rPr>
                <w:rFonts w:eastAsia="MS Mincho"/>
              </w:rPr>
            </w:pPr>
            <w:r w:rsidRPr="00EF5447">
              <w:rPr>
                <w:rFonts w:cs="Arial"/>
              </w:rPr>
              <w:t>845</w:t>
            </w:r>
          </w:p>
        </w:tc>
        <w:tc>
          <w:tcPr>
            <w:tcW w:w="746" w:type="dxa"/>
            <w:shd w:val="clear" w:color="auto" w:fill="auto"/>
            <w:noWrap/>
          </w:tcPr>
          <w:p w14:paraId="3909A4B2" w14:textId="77777777" w:rsidR="00F94A13" w:rsidRPr="00EF5447" w:rsidRDefault="00F94A13" w:rsidP="00F94A13">
            <w:pPr>
              <w:pStyle w:val="TAC"/>
              <w:rPr>
                <w:rFonts w:eastAsia="MS Mincho"/>
              </w:rPr>
            </w:pPr>
            <w:r w:rsidRPr="00EF5447">
              <w:rPr>
                <w:rFonts w:cs="Arial"/>
              </w:rPr>
              <w:t>5</w:t>
            </w:r>
          </w:p>
        </w:tc>
        <w:tc>
          <w:tcPr>
            <w:tcW w:w="1582" w:type="dxa"/>
            <w:shd w:val="clear" w:color="auto" w:fill="auto"/>
            <w:noWrap/>
          </w:tcPr>
          <w:p w14:paraId="42000CF1" w14:textId="77777777" w:rsidR="00F94A13" w:rsidRPr="00EF5447" w:rsidRDefault="00F94A13" w:rsidP="00F94A13">
            <w:pPr>
              <w:pStyle w:val="TAC"/>
              <w:rPr>
                <w:rFonts w:eastAsia="MS Mincho"/>
              </w:rPr>
            </w:pPr>
            <w:r w:rsidRPr="00EF5447">
              <w:rPr>
                <w:rFonts w:cs="Arial"/>
              </w:rPr>
              <w:t>25</w:t>
            </w:r>
          </w:p>
        </w:tc>
        <w:tc>
          <w:tcPr>
            <w:tcW w:w="1323" w:type="dxa"/>
            <w:shd w:val="clear" w:color="auto" w:fill="auto"/>
            <w:noWrap/>
          </w:tcPr>
          <w:p w14:paraId="16FD4FF2" w14:textId="77777777" w:rsidR="00F94A13" w:rsidRPr="00EF5447" w:rsidRDefault="00F94A13" w:rsidP="00F94A13">
            <w:pPr>
              <w:pStyle w:val="TAC"/>
              <w:rPr>
                <w:rFonts w:eastAsia="MS Mincho"/>
              </w:rPr>
            </w:pPr>
            <w:r w:rsidRPr="00EF5447">
              <w:t>890</w:t>
            </w:r>
          </w:p>
        </w:tc>
        <w:tc>
          <w:tcPr>
            <w:tcW w:w="696" w:type="dxa"/>
            <w:shd w:val="clear" w:color="auto" w:fill="auto"/>
          </w:tcPr>
          <w:p w14:paraId="0EF0BAF4" w14:textId="77777777" w:rsidR="00F94A13" w:rsidRPr="00EF5447" w:rsidRDefault="00F94A13" w:rsidP="00F94A13">
            <w:pPr>
              <w:pStyle w:val="TAC"/>
              <w:rPr>
                <w:rFonts w:eastAsia="맑은 고딕"/>
                <w:lang w:eastAsia="ko-KR"/>
              </w:rPr>
            </w:pPr>
            <w:r w:rsidRPr="00EF5447">
              <w:rPr>
                <w:rFonts w:cs="Arial"/>
              </w:rPr>
              <w:t>N/A</w:t>
            </w:r>
          </w:p>
        </w:tc>
        <w:tc>
          <w:tcPr>
            <w:tcW w:w="1248" w:type="dxa"/>
            <w:shd w:val="clear" w:color="auto" w:fill="auto"/>
          </w:tcPr>
          <w:p w14:paraId="4440D36B" w14:textId="77777777" w:rsidR="00F94A13" w:rsidRPr="00EF5447" w:rsidRDefault="00F94A13" w:rsidP="00F94A13">
            <w:pPr>
              <w:pStyle w:val="TAC"/>
            </w:pPr>
            <w:r w:rsidRPr="00EF5447">
              <w:rPr>
                <w:rFonts w:cs="Arial"/>
              </w:rPr>
              <w:t>N/A</w:t>
            </w:r>
          </w:p>
        </w:tc>
      </w:tr>
      <w:tr w:rsidR="00F94A13" w:rsidRPr="00EF5447" w14:paraId="650FB057" w14:textId="77777777" w:rsidTr="00F94A13">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1F4BEC5E" w14:textId="77777777" w:rsidR="00F94A13" w:rsidRPr="00DB7785" w:rsidRDefault="00F94A13" w:rsidP="00F94A13">
            <w:pPr>
              <w:pStyle w:val="TAC"/>
              <w:rPr>
                <w:rFonts w:cs="Arial"/>
                <w:lang w:eastAsia="ja-JP"/>
              </w:rPr>
            </w:pPr>
            <w:r w:rsidRPr="00DB7785">
              <w:rPr>
                <w:rFonts w:cs="Arial"/>
                <w:lang w:eastAsia="ja-JP"/>
              </w:rPr>
              <w:t>DC_3A-(n)7AA</w:t>
            </w:r>
          </w:p>
          <w:p w14:paraId="3EB792E3" w14:textId="77777777" w:rsidR="00F94A13" w:rsidRPr="00EF5447" w:rsidRDefault="00F94A13" w:rsidP="00F94A13">
            <w:pPr>
              <w:pStyle w:val="TAC"/>
              <w:rPr>
                <w:rFonts w:eastAsia="MS Mincho"/>
              </w:rPr>
            </w:pPr>
            <w:r w:rsidRPr="00DB7785">
              <w:rPr>
                <w:rFonts w:cs="Arial"/>
                <w:lang w:eastAsia="ja-JP"/>
              </w:rPr>
              <w:t>DC_3C-(n)7AA</w:t>
            </w:r>
          </w:p>
        </w:tc>
        <w:tc>
          <w:tcPr>
            <w:tcW w:w="867" w:type="dxa"/>
            <w:tcBorders>
              <w:left w:val="single" w:sz="4" w:space="0" w:color="auto"/>
            </w:tcBorders>
            <w:shd w:val="clear" w:color="auto" w:fill="auto"/>
          </w:tcPr>
          <w:p w14:paraId="238AE5E9" w14:textId="77777777" w:rsidR="00F94A13" w:rsidRPr="00EF5447" w:rsidRDefault="00F94A13" w:rsidP="00F94A13">
            <w:pPr>
              <w:pStyle w:val="TAC"/>
            </w:pPr>
            <w:r w:rsidRPr="00DB7785">
              <w:rPr>
                <w:rFonts w:eastAsia="MS Mincho"/>
              </w:rPr>
              <w:t>3</w:t>
            </w:r>
          </w:p>
        </w:tc>
        <w:tc>
          <w:tcPr>
            <w:tcW w:w="828" w:type="dxa"/>
            <w:shd w:val="clear" w:color="auto" w:fill="auto"/>
            <w:noWrap/>
          </w:tcPr>
          <w:p w14:paraId="22A2CE26" w14:textId="77777777" w:rsidR="00F94A13" w:rsidRPr="00EF5447" w:rsidRDefault="00F94A13" w:rsidP="00F94A13">
            <w:pPr>
              <w:pStyle w:val="TAC"/>
              <w:rPr>
                <w:rFonts w:cs="Arial"/>
              </w:rPr>
            </w:pPr>
            <w:r w:rsidRPr="00DB7785">
              <w:rPr>
                <w:rFonts w:cs="Arial"/>
              </w:rPr>
              <w:t>1712.5</w:t>
            </w:r>
          </w:p>
        </w:tc>
        <w:tc>
          <w:tcPr>
            <w:tcW w:w="746" w:type="dxa"/>
            <w:shd w:val="clear" w:color="auto" w:fill="auto"/>
            <w:noWrap/>
          </w:tcPr>
          <w:p w14:paraId="5ACB4B9D" w14:textId="77777777" w:rsidR="00F94A13" w:rsidRPr="00EF5447" w:rsidRDefault="00F94A13" w:rsidP="00F94A13">
            <w:pPr>
              <w:pStyle w:val="TAC"/>
              <w:rPr>
                <w:rFonts w:cs="Arial"/>
              </w:rPr>
            </w:pPr>
            <w:r w:rsidRPr="00DB7785">
              <w:rPr>
                <w:rFonts w:cs="Arial"/>
              </w:rPr>
              <w:t>5</w:t>
            </w:r>
          </w:p>
        </w:tc>
        <w:tc>
          <w:tcPr>
            <w:tcW w:w="1582" w:type="dxa"/>
            <w:shd w:val="clear" w:color="auto" w:fill="auto"/>
            <w:noWrap/>
          </w:tcPr>
          <w:p w14:paraId="4420AEA3" w14:textId="77777777" w:rsidR="00F94A13" w:rsidRPr="00EF5447" w:rsidRDefault="00F94A13" w:rsidP="00F94A13">
            <w:pPr>
              <w:pStyle w:val="TAC"/>
              <w:rPr>
                <w:rFonts w:cs="Arial"/>
              </w:rPr>
            </w:pPr>
            <w:r w:rsidRPr="00DB7785">
              <w:rPr>
                <w:rFonts w:cs="Arial"/>
              </w:rPr>
              <w:t>25</w:t>
            </w:r>
          </w:p>
        </w:tc>
        <w:tc>
          <w:tcPr>
            <w:tcW w:w="1323" w:type="dxa"/>
            <w:shd w:val="clear" w:color="auto" w:fill="auto"/>
            <w:noWrap/>
          </w:tcPr>
          <w:p w14:paraId="34D86C92" w14:textId="77777777" w:rsidR="00F94A13" w:rsidRPr="00EF5447" w:rsidRDefault="00F94A13" w:rsidP="00F94A13">
            <w:pPr>
              <w:pStyle w:val="TAC"/>
            </w:pPr>
            <w:r w:rsidRPr="00DB7785">
              <w:rPr>
                <w:rFonts w:cs="Arial"/>
              </w:rPr>
              <w:t>1807.5</w:t>
            </w:r>
          </w:p>
        </w:tc>
        <w:tc>
          <w:tcPr>
            <w:tcW w:w="696" w:type="dxa"/>
            <w:shd w:val="clear" w:color="auto" w:fill="auto"/>
          </w:tcPr>
          <w:p w14:paraId="6DC9F035" w14:textId="77777777" w:rsidR="00F94A13" w:rsidRPr="00EF5447" w:rsidRDefault="00F94A13" w:rsidP="00F94A13">
            <w:pPr>
              <w:pStyle w:val="TAC"/>
              <w:rPr>
                <w:rFonts w:cs="Arial"/>
              </w:rPr>
            </w:pPr>
            <w:r w:rsidRPr="00DB7785">
              <w:rPr>
                <w:rFonts w:eastAsia="MS Mincho"/>
              </w:rPr>
              <w:t>N/A</w:t>
            </w:r>
          </w:p>
        </w:tc>
        <w:tc>
          <w:tcPr>
            <w:tcW w:w="1248" w:type="dxa"/>
            <w:shd w:val="clear" w:color="auto" w:fill="auto"/>
          </w:tcPr>
          <w:p w14:paraId="771112EB" w14:textId="77777777" w:rsidR="00F94A13" w:rsidRPr="00EF5447" w:rsidRDefault="00F94A13" w:rsidP="00F94A13">
            <w:pPr>
              <w:pStyle w:val="TAC"/>
              <w:rPr>
                <w:rFonts w:cs="Arial"/>
              </w:rPr>
            </w:pPr>
            <w:r w:rsidRPr="00DB7785">
              <w:rPr>
                <w:rFonts w:eastAsia="MS Mincho"/>
              </w:rPr>
              <w:t>N/A</w:t>
            </w:r>
          </w:p>
        </w:tc>
      </w:tr>
      <w:tr w:rsidR="00F94A13" w:rsidRPr="00EF5447" w14:paraId="7D3351E7"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25ECD3E5" w14:textId="77777777" w:rsidR="00F94A13" w:rsidRPr="00EF5447" w:rsidRDefault="00F94A13" w:rsidP="00F94A13">
            <w:pPr>
              <w:pStyle w:val="TAC"/>
              <w:rPr>
                <w:rFonts w:eastAsia="MS Mincho"/>
              </w:rPr>
            </w:pPr>
          </w:p>
        </w:tc>
        <w:tc>
          <w:tcPr>
            <w:tcW w:w="867" w:type="dxa"/>
            <w:tcBorders>
              <w:left w:val="single" w:sz="4" w:space="0" w:color="auto"/>
            </w:tcBorders>
            <w:shd w:val="clear" w:color="auto" w:fill="auto"/>
          </w:tcPr>
          <w:p w14:paraId="0989CD50" w14:textId="77777777" w:rsidR="00F94A13" w:rsidRPr="00EF5447" w:rsidRDefault="00F94A13" w:rsidP="00F94A13">
            <w:pPr>
              <w:pStyle w:val="TAC"/>
            </w:pPr>
            <w:r w:rsidRPr="00DB7785">
              <w:rPr>
                <w:rFonts w:eastAsia="MS Mincho"/>
              </w:rPr>
              <w:t>7</w:t>
            </w:r>
          </w:p>
        </w:tc>
        <w:tc>
          <w:tcPr>
            <w:tcW w:w="828" w:type="dxa"/>
            <w:shd w:val="clear" w:color="auto" w:fill="auto"/>
            <w:noWrap/>
          </w:tcPr>
          <w:p w14:paraId="069636BB" w14:textId="77777777" w:rsidR="00F94A13" w:rsidRPr="00EF5447" w:rsidRDefault="00F94A13" w:rsidP="00F94A13">
            <w:pPr>
              <w:pStyle w:val="TAC"/>
              <w:rPr>
                <w:rFonts w:cs="Arial"/>
              </w:rPr>
            </w:pPr>
            <w:r w:rsidRPr="00DB7785">
              <w:rPr>
                <w:rFonts w:cs="Arial"/>
              </w:rPr>
              <w:t>N/A</w:t>
            </w:r>
          </w:p>
        </w:tc>
        <w:tc>
          <w:tcPr>
            <w:tcW w:w="746" w:type="dxa"/>
            <w:shd w:val="clear" w:color="auto" w:fill="auto"/>
            <w:noWrap/>
          </w:tcPr>
          <w:p w14:paraId="4BBE4E0B" w14:textId="77777777" w:rsidR="00F94A13" w:rsidRPr="00EF5447" w:rsidRDefault="00F94A13" w:rsidP="00F94A13">
            <w:pPr>
              <w:pStyle w:val="TAC"/>
              <w:rPr>
                <w:rFonts w:cs="Arial"/>
              </w:rPr>
            </w:pPr>
            <w:r w:rsidRPr="00DB7785">
              <w:rPr>
                <w:rFonts w:cs="Arial"/>
              </w:rPr>
              <w:t>5</w:t>
            </w:r>
          </w:p>
        </w:tc>
        <w:tc>
          <w:tcPr>
            <w:tcW w:w="1582" w:type="dxa"/>
            <w:shd w:val="clear" w:color="auto" w:fill="auto"/>
            <w:noWrap/>
          </w:tcPr>
          <w:p w14:paraId="5EC4D8FB" w14:textId="77777777" w:rsidR="00F94A13" w:rsidRPr="00EF5447" w:rsidRDefault="00F94A13" w:rsidP="00F94A13">
            <w:pPr>
              <w:pStyle w:val="TAC"/>
              <w:rPr>
                <w:rFonts w:cs="Arial"/>
              </w:rPr>
            </w:pPr>
            <w:r w:rsidRPr="00DB7785">
              <w:rPr>
                <w:rFonts w:cs="Arial"/>
              </w:rPr>
              <w:t>N/A</w:t>
            </w:r>
          </w:p>
        </w:tc>
        <w:tc>
          <w:tcPr>
            <w:tcW w:w="1323" w:type="dxa"/>
            <w:shd w:val="clear" w:color="auto" w:fill="auto"/>
            <w:noWrap/>
          </w:tcPr>
          <w:p w14:paraId="40C4FEFC" w14:textId="77777777" w:rsidR="00F94A13" w:rsidRPr="00EF5447" w:rsidRDefault="00F94A13" w:rsidP="00F94A13">
            <w:pPr>
              <w:pStyle w:val="TAC"/>
            </w:pPr>
            <w:r w:rsidRPr="00DB7785">
              <w:rPr>
                <w:rFonts w:cs="Arial"/>
              </w:rPr>
              <w:t>2623.5</w:t>
            </w:r>
          </w:p>
        </w:tc>
        <w:tc>
          <w:tcPr>
            <w:tcW w:w="696" w:type="dxa"/>
            <w:shd w:val="clear" w:color="auto" w:fill="auto"/>
          </w:tcPr>
          <w:p w14:paraId="6076CF4E" w14:textId="77777777" w:rsidR="00F94A13" w:rsidRPr="00EF5447" w:rsidRDefault="00F94A13" w:rsidP="00F94A13">
            <w:pPr>
              <w:pStyle w:val="TAC"/>
              <w:rPr>
                <w:rFonts w:cs="Arial"/>
              </w:rPr>
            </w:pPr>
            <w:r w:rsidRPr="00DB7785">
              <w:rPr>
                <w:rFonts w:eastAsia="MS Mincho"/>
              </w:rPr>
              <w:t>[6.5]</w:t>
            </w:r>
          </w:p>
        </w:tc>
        <w:tc>
          <w:tcPr>
            <w:tcW w:w="1248" w:type="dxa"/>
            <w:shd w:val="clear" w:color="auto" w:fill="auto"/>
          </w:tcPr>
          <w:p w14:paraId="48FBC14C" w14:textId="77777777" w:rsidR="00F94A13" w:rsidRPr="00EF5447" w:rsidRDefault="00F94A13" w:rsidP="00F94A13">
            <w:pPr>
              <w:pStyle w:val="TAC"/>
              <w:rPr>
                <w:rFonts w:cs="Arial"/>
              </w:rPr>
            </w:pPr>
            <w:r w:rsidRPr="00DB7785">
              <w:rPr>
                <w:rFonts w:eastAsia="MS Mincho"/>
              </w:rPr>
              <w:t>IMD4</w:t>
            </w:r>
          </w:p>
        </w:tc>
      </w:tr>
      <w:tr w:rsidR="00F94A13" w:rsidRPr="00EF5447" w14:paraId="187F0265" w14:textId="77777777" w:rsidTr="00F94A13">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34DA0E31" w14:textId="77777777" w:rsidR="00F94A13" w:rsidRPr="00EF5447" w:rsidRDefault="00F94A13" w:rsidP="00F94A13">
            <w:pPr>
              <w:pStyle w:val="TAC"/>
              <w:rPr>
                <w:rFonts w:eastAsia="MS Mincho"/>
              </w:rPr>
            </w:pPr>
          </w:p>
        </w:tc>
        <w:tc>
          <w:tcPr>
            <w:tcW w:w="867" w:type="dxa"/>
            <w:tcBorders>
              <w:left w:val="single" w:sz="4" w:space="0" w:color="auto"/>
            </w:tcBorders>
            <w:shd w:val="clear" w:color="auto" w:fill="auto"/>
          </w:tcPr>
          <w:p w14:paraId="2C5F50A2" w14:textId="77777777" w:rsidR="00F94A13" w:rsidRPr="00EF5447" w:rsidRDefault="00F94A13" w:rsidP="00F94A13">
            <w:pPr>
              <w:pStyle w:val="TAC"/>
            </w:pPr>
            <w:r w:rsidRPr="00DB7785">
              <w:rPr>
                <w:rFonts w:eastAsia="MS Mincho"/>
              </w:rPr>
              <w:t>n7</w:t>
            </w:r>
          </w:p>
        </w:tc>
        <w:tc>
          <w:tcPr>
            <w:tcW w:w="828" w:type="dxa"/>
            <w:shd w:val="clear" w:color="auto" w:fill="auto"/>
            <w:noWrap/>
          </w:tcPr>
          <w:p w14:paraId="5FA520BB" w14:textId="77777777" w:rsidR="00F94A13" w:rsidRPr="00EF5447" w:rsidRDefault="00F94A13" w:rsidP="00F94A13">
            <w:pPr>
              <w:pStyle w:val="TAC"/>
              <w:rPr>
                <w:rFonts w:cs="Arial"/>
              </w:rPr>
            </w:pPr>
            <w:r w:rsidRPr="00DB7785">
              <w:rPr>
                <w:rFonts w:cs="Arial"/>
              </w:rPr>
              <w:t>2508.5</w:t>
            </w:r>
          </w:p>
        </w:tc>
        <w:tc>
          <w:tcPr>
            <w:tcW w:w="746" w:type="dxa"/>
            <w:shd w:val="clear" w:color="auto" w:fill="auto"/>
            <w:noWrap/>
          </w:tcPr>
          <w:p w14:paraId="5CE58385" w14:textId="77777777" w:rsidR="00F94A13" w:rsidRPr="00EF5447" w:rsidRDefault="00F94A13" w:rsidP="00F94A13">
            <w:pPr>
              <w:pStyle w:val="TAC"/>
              <w:rPr>
                <w:rFonts w:cs="Arial"/>
              </w:rPr>
            </w:pPr>
            <w:r w:rsidRPr="00DB7785">
              <w:rPr>
                <w:rFonts w:cs="Arial"/>
              </w:rPr>
              <w:t>5</w:t>
            </w:r>
          </w:p>
        </w:tc>
        <w:tc>
          <w:tcPr>
            <w:tcW w:w="1582" w:type="dxa"/>
            <w:shd w:val="clear" w:color="auto" w:fill="auto"/>
            <w:noWrap/>
          </w:tcPr>
          <w:p w14:paraId="6BF35A22" w14:textId="77777777" w:rsidR="00F94A13" w:rsidRPr="00EF5447" w:rsidRDefault="00F94A13" w:rsidP="00F94A13">
            <w:pPr>
              <w:pStyle w:val="TAC"/>
              <w:rPr>
                <w:rFonts w:cs="Arial"/>
              </w:rPr>
            </w:pPr>
            <w:r w:rsidRPr="00DB7785">
              <w:rPr>
                <w:rFonts w:cs="Arial"/>
              </w:rPr>
              <w:t>25</w:t>
            </w:r>
          </w:p>
        </w:tc>
        <w:tc>
          <w:tcPr>
            <w:tcW w:w="1323" w:type="dxa"/>
            <w:shd w:val="clear" w:color="auto" w:fill="auto"/>
            <w:noWrap/>
          </w:tcPr>
          <w:p w14:paraId="71D5BBDD" w14:textId="77777777" w:rsidR="00F94A13" w:rsidRPr="00EF5447" w:rsidRDefault="00F94A13" w:rsidP="00F94A13">
            <w:pPr>
              <w:pStyle w:val="TAC"/>
            </w:pPr>
            <w:r w:rsidRPr="00DB7785">
              <w:rPr>
                <w:rFonts w:cs="Arial"/>
              </w:rPr>
              <w:t>2628.5</w:t>
            </w:r>
          </w:p>
        </w:tc>
        <w:tc>
          <w:tcPr>
            <w:tcW w:w="696" w:type="dxa"/>
            <w:shd w:val="clear" w:color="auto" w:fill="auto"/>
          </w:tcPr>
          <w:p w14:paraId="2F9514AF" w14:textId="77777777" w:rsidR="00F94A13" w:rsidRPr="00EF5447" w:rsidRDefault="00F94A13" w:rsidP="00F94A13">
            <w:pPr>
              <w:pStyle w:val="TAC"/>
              <w:rPr>
                <w:rFonts w:cs="Arial"/>
              </w:rPr>
            </w:pPr>
            <w:r w:rsidRPr="00DB7785">
              <w:rPr>
                <w:rFonts w:eastAsia="MS Mincho"/>
              </w:rPr>
              <w:t>[10.2]</w:t>
            </w:r>
          </w:p>
        </w:tc>
        <w:tc>
          <w:tcPr>
            <w:tcW w:w="1248" w:type="dxa"/>
            <w:shd w:val="clear" w:color="auto" w:fill="auto"/>
          </w:tcPr>
          <w:p w14:paraId="054739BF" w14:textId="77777777" w:rsidR="00F94A13" w:rsidRPr="00EF5447" w:rsidRDefault="00F94A13" w:rsidP="00F94A13">
            <w:pPr>
              <w:pStyle w:val="TAC"/>
              <w:rPr>
                <w:rFonts w:cs="Arial"/>
              </w:rPr>
            </w:pPr>
            <w:r w:rsidRPr="00DB7785">
              <w:rPr>
                <w:rFonts w:eastAsia="MS Mincho"/>
              </w:rPr>
              <w:t>IMD4</w:t>
            </w:r>
          </w:p>
        </w:tc>
      </w:tr>
      <w:tr w:rsidR="00F94A13" w:rsidRPr="00EF5447" w14:paraId="58F013D2" w14:textId="77777777" w:rsidTr="00F94A13">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5B8BA465" w14:textId="77777777" w:rsidR="00F94A13" w:rsidRPr="00EF5447" w:rsidRDefault="00F94A13" w:rsidP="00F94A13">
            <w:pPr>
              <w:pStyle w:val="TAC"/>
              <w:rPr>
                <w:rFonts w:eastAsia="MS Mincho"/>
              </w:rPr>
            </w:pPr>
            <w:r w:rsidRPr="00EF5447">
              <w:rPr>
                <w:rFonts w:cs="Arial"/>
                <w:lang w:eastAsia="ja-JP"/>
              </w:rPr>
              <w:t>DC_3A-7A_n8A</w:t>
            </w:r>
          </w:p>
        </w:tc>
        <w:tc>
          <w:tcPr>
            <w:tcW w:w="867" w:type="dxa"/>
            <w:tcBorders>
              <w:left w:val="single" w:sz="4" w:space="0" w:color="auto"/>
            </w:tcBorders>
            <w:shd w:val="clear" w:color="auto" w:fill="auto"/>
          </w:tcPr>
          <w:p w14:paraId="172EB061" w14:textId="77777777" w:rsidR="00F94A13" w:rsidRPr="00EF5447" w:rsidRDefault="00F94A13" w:rsidP="00F94A13">
            <w:pPr>
              <w:pStyle w:val="TAC"/>
            </w:pPr>
            <w:r w:rsidRPr="00EF5447">
              <w:rPr>
                <w:rFonts w:eastAsia="MS Mincho"/>
              </w:rPr>
              <w:t>3</w:t>
            </w:r>
          </w:p>
        </w:tc>
        <w:tc>
          <w:tcPr>
            <w:tcW w:w="828" w:type="dxa"/>
            <w:shd w:val="clear" w:color="auto" w:fill="auto"/>
            <w:noWrap/>
          </w:tcPr>
          <w:p w14:paraId="75312C1D" w14:textId="77777777" w:rsidR="00F94A13" w:rsidRPr="00EF5447" w:rsidRDefault="00F94A13" w:rsidP="00F94A13">
            <w:pPr>
              <w:pStyle w:val="TAC"/>
              <w:rPr>
                <w:rFonts w:cs="Arial"/>
              </w:rPr>
            </w:pPr>
            <w:r w:rsidRPr="00EF5447">
              <w:rPr>
                <w:rFonts w:cs="Arial"/>
              </w:rPr>
              <w:t>1780</w:t>
            </w:r>
          </w:p>
        </w:tc>
        <w:tc>
          <w:tcPr>
            <w:tcW w:w="746" w:type="dxa"/>
            <w:shd w:val="clear" w:color="auto" w:fill="auto"/>
            <w:noWrap/>
          </w:tcPr>
          <w:p w14:paraId="7A763B2F" w14:textId="77777777" w:rsidR="00F94A13" w:rsidRPr="00EF5447" w:rsidRDefault="00F94A13" w:rsidP="00F94A13">
            <w:pPr>
              <w:pStyle w:val="TAC"/>
              <w:rPr>
                <w:rFonts w:cs="Arial"/>
              </w:rPr>
            </w:pPr>
            <w:r w:rsidRPr="00EF5447">
              <w:rPr>
                <w:rFonts w:cs="Arial"/>
              </w:rPr>
              <w:t>5</w:t>
            </w:r>
          </w:p>
        </w:tc>
        <w:tc>
          <w:tcPr>
            <w:tcW w:w="1582" w:type="dxa"/>
            <w:shd w:val="clear" w:color="auto" w:fill="auto"/>
            <w:noWrap/>
          </w:tcPr>
          <w:p w14:paraId="24C97495" w14:textId="77777777" w:rsidR="00F94A13" w:rsidRPr="00EF5447" w:rsidRDefault="00F94A13" w:rsidP="00F94A13">
            <w:pPr>
              <w:pStyle w:val="TAC"/>
              <w:rPr>
                <w:rFonts w:cs="Arial"/>
              </w:rPr>
            </w:pPr>
            <w:r w:rsidRPr="00EF5447">
              <w:rPr>
                <w:rFonts w:cs="Arial"/>
              </w:rPr>
              <w:t>25</w:t>
            </w:r>
          </w:p>
        </w:tc>
        <w:tc>
          <w:tcPr>
            <w:tcW w:w="1323" w:type="dxa"/>
            <w:shd w:val="clear" w:color="auto" w:fill="auto"/>
            <w:noWrap/>
          </w:tcPr>
          <w:p w14:paraId="5F8A515E" w14:textId="77777777" w:rsidR="00F94A13" w:rsidRPr="00EF5447" w:rsidRDefault="00F94A13" w:rsidP="00F94A13">
            <w:pPr>
              <w:pStyle w:val="TAC"/>
            </w:pPr>
            <w:r w:rsidRPr="00EF5447">
              <w:rPr>
                <w:rFonts w:cs="Arial"/>
              </w:rPr>
              <w:t>1875</w:t>
            </w:r>
          </w:p>
        </w:tc>
        <w:tc>
          <w:tcPr>
            <w:tcW w:w="696" w:type="dxa"/>
            <w:shd w:val="clear" w:color="auto" w:fill="auto"/>
          </w:tcPr>
          <w:p w14:paraId="586069CD" w14:textId="77777777" w:rsidR="00F94A13" w:rsidRPr="00EF5447" w:rsidRDefault="00F94A13" w:rsidP="00F94A13">
            <w:pPr>
              <w:pStyle w:val="TAC"/>
              <w:rPr>
                <w:rFonts w:cs="Arial"/>
              </w:rPr>
            </w:pPr>
            <w:r w:rsidRPr="00EF5447">
              <w:rPr>
                <w:rFonts w:eastAsia="MS Mincho"/>
              </w:rPr>
              <w:t>N/A</w:t>
            </w:r>
          </w:p>
        </w:tc>
        <w:tc>
          <w:tcPr>
            <w:tcW w:w="1248" w:type="dxa"/>
            <w:shd w:val="clear" w:color="auto" w:fill="auto"/>
          </w:tcPr>
          <w:p w14:paraId="05C7B179" w14:textId="77777777" w:rsidR="00F94A13" w:rsidRPr="00EF5447" w:rsidRDefault="00F94A13" w:rsidP="00F94A13">
            <w:pPr>
              <w:pStyle w:val="TAC"/>
              <w:rPr>
                <w:rFonts w:cs="Arial"/>
              </w:rPr>
            </w:pPr>
            <w:r w:rsidRPr="00EF5447">
              <w:rPr>
                <w:rFonts w:eastAsia="MS Mincho"/>
              </w:rPr>
              <w:t>N/A</w:t>
            </w:r>
          </w:p>
        </w:tc>
      </w:tr>
      <w:tr w:rsidR="00F94A13" w:rsidRPr="00EF5447" w14:paraId="40F61FF4"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0D354738" w14:textId="77777777" w:rsidR="00F94A13" w:rsidRPr="00EF5447" w:rsidRDefault="00F94A13" w:rsidP="00F94A13">
            <w:pPr>
              <w:pStyle w:val="TAC"/>
              <w:rPr>
                <w:rFonts w:eastAsia="MS Mincho"/>
              </w:rPr>
            </w:pPr>
          </w:p>
        </w:tc>
        <w:tc>
          <w:tcPr>
            <w:tcW w:w="867" w:type="dxa"/>
            <w:tcBorders>
              <w:left w:val="single" w:sz="4" w:space="0" w:color="auto"/>
            </w:tcBorders>
            <w:shd w:val="clear" w:color="auto" w:fill="auto"/>
          </w:tcPr>
          <w:p w14:paraId="4FF9E059" w14:textId="77777777" w:rsidR="00F94A13" w:rsidRPr="00EF5447" w:rsidRDefault="00F94A13" w:rsidP="00F94A13">
            <w:pPr>
              <w:pStyle w:val="TAC"/>
            </w:pPr>
            <w:r w:rsidRPr="00EF5447">
              <w:rPr>
                <w:lang w:eastAsia="zh-CN"/>
              </w:rPr>
              <w:t>n8</w:t>
            </w:r>
          </w:p>
        </w:tc>
        <w:tc>
          <w:tcPr>
            <w:tcW w:w="828" w:type="dxa"/>
            <w:shd w:val="clear" w:color="auto" w:fill="auto"/>
            <w:noWrap/>
          </w:tcPr>
          <w:p w14:paraId="4020883B" w14:textId="77777777" w:rsidR="00F94A13" w:rsidRPr="00EF5447" w:rsidRDefault="00F94A13" w:rsidP="00F94A13">
            <w:pPr>
              <w:pStyle w:val="TAC"/>
              <w:rPr>
                <w:rFonts w:cs="Arial"/>
              </w:rPr>
            </w:pPr>
            <w:r w:rsidRPr="00EF5447">
              <w:rPr>
                <w:rFonts w:cs="Arial"/>
              </w:rPr>
              <w:t>890</w:t>
            </w:r>
          </w:p>
        </w:tc>
        <w:tc>
          <w:tcPr>
            <w:tcW w:w="746" w:type="dxa"/>
            <w:shd w:val="clear" w:color="auto" w:fill="auto"/>
            <w:noWrap/>
          </w:tcPr>
          <w:p w14:paraId="3B17075E" w14:textId="77777777" w:rsidR="00F94A13" w:rsidRPr="00EF5447" w:rsidRDefault="00F94A13" w:rsidP="00F94A13">
            <w:pPr>
              <w:pStyle w:val="TAC"/>
              <w:rPr>
                <w:rFonts w:cs="Arial"/>
              </w:rPr>
            </w:pPr>
            <w:r w:rsidRPr="00EF5447">
              <w:rPr>
                <w:rFonts w:cs="Arial"/>
              </w:rPr>
              <w:t>5</w:t>
            </w:r>
          </w:p>
        </w:tc>
        <w:tc>
          <w:tcPr>
            <w:tcW w:w="1582" w:type="dxa"/>
            <w:shd w:val="clear" w:color="auto" w:fill="auto"/>
            <w:noWrap/>
          </w:tcPr>
          <w:p w14:paraId="7D826302" w14:textId="77777777" w:rsidR="00F94A13" w:rsidRPr="00EF5447" w:rsidRDefault="00F94A13" w:rsidP="00F94A13">
            <w:pPr>
              <w:pStyle w:val="TAC"/>
              <w:rPr>
                <w:rFonts w:cs="Arial"/>
              </w:rPr>
            </w:pPr>
            <w:r w:rsidRPr="00EF5447">
              <w:rPr>
                <w:rFonts w:cs="Arial"/>
              </w:rPr>
              <w:t>25</w:t>
            </w:r>
          </w:p>
        </w:tc>
        <w:tc>
          <w:tcPr>
            <w:tcW w:w="1323" w:type="dxa"/>
            <w:shd w:val="clear" w:color="auto" w:fill="auto"/>
            <w:noWrap/>
          </w:tcPr>
          <w:p w14:paraId="0E1D36F8" w14:textId="77777777" w:rsidR="00F94A13" w:rsidRPr="00EF5447" w:rsidRDefault="00F94A13" w:rsidP="00F94A13">
            <w:pPr>
              <w:pStyle w:val="TAC"/>
            </w:pPr>
            <w:r w:rsidRPr="00EF5447">
              <w:rPr>
                <w:rFonts w:cs="Arial"/>
              </w:rPr>
              <w:t>935</w:t>
            </w:r>
          </w:p>
        </w:tc>
        <w:tc>
          <w:tcPr>
            <w:tcW w:w="696" w:type="dxa"/>
            <w:shd w:val="clear" w:color="auto" w:fill="auto"/>
          </w:tcPr>
          <w:p w14:paraId="11D289A9" w14:textId="77777777" w:rsidR="00F94A13" w:rsidRPr="00EF5447" w:rsidRDefault="00F94A13" w:rsidP="00F94A13">
            <w:pPr>
              <w:pStyle w:val="TAC"/>
              <w:rPr>
                <w:rFonts w:cs="Arial"/>
              </w:rPr>
            </w:pPr>
            <w:r w:rsidRPr="00EF5447">
              <w:rPr>
                <w:rFonts w:eastAsia="MS Mincho"/>
              </w:rPr>
              <w:t>N/A</w:t>
            </w:r>
          </w:p>
        </w:tc>
        <w:tc>
          <w:tcPr>
            <w:tcW w:w="1248" w:type="dxa"/>
            <w:shd w:val="clear" w:color="auto" w:fill="auto"/>
          </w:tcPr>
          <w:p w14:paraId="54F7C966" w14:textId="77777777" w:rsidR="00F94A13" w:rsidRPr="00EF5447" w:rsidRDefault="00F94A13" w:rsidP="00F94A13">
            <w:pPr>
              <w:pStyle w:val="TAC"/>
              <w:rPr>
                <w:rFonts w:cs="Arial"/>
              </w:rPr>
            </w:pPr>
            <w:r w:rsidRPr="00EF5447">
              <w:rPr>
                <w:rFonts w:eastAsia="MS Mincho"/>
              </w:rPr>
              <w:t>N/A</w:t>
            </w:r>
          </w:p>
        </w:tc>
      </w:tr>
      <w:tr w:rsidR="00F94A13" w:rsidRPr="00EF5447" w14:paraId="512D2C1C" w14:textId="77777777" w:rsidTr="00F94A13">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3D349B93" w14:textId="77777777" w:rsidR="00F94A13" w:rsidRPr="00EF5447" w:rsidRDefault="00F94A13" w:rsidP="00F94A13">
            <w:pPr>
              <w:pStyle w:val="TAC"/>
              <w:rPr>
                <w:rFonts w:eastAsia="MS Mincho"/>
              </w:rPr>
            </w:pPr>
          </w:p>
        </w:tc>
        <w:tc>
          <w:tcPr>
            <w:tcW w:w="867" w:type="dxa"/>
            <w:tcBorders>
              <w:left w:val="single" w:sz="4" w:space="0" w:color="auto"/>
            </w:tcBorders>
            <w:shd w:val="clear" w:color="auto" w:fill="auto"/>
          </w:tcPr>
          <w:p w14:paraId="26411844" w14:textId="77777777" w:rsidR="00F94A13" w:rsidRPr="00EF5447" w:rsidRDefault="00F94A13" w:rsidP="00F94A13">
            <w:pPr>
              <w:pStyle w:val="TAC"/>
            </w:pPr>
            <w:r w:rsidRPr="00EF5447">
              <w:rPr>
                <w:rFonts w:eastAsia="MS Mincho"/>
              </w:rPr>
              <w:t>7</w:t>
            </w:r>
          </w:p>
        </w:tc>
        <w:tc>
          <w:tcPr>
            <w:tcW w:w="828" w:type="dxa"/>
            <w:shd w:val="clear" w:color="auto" w:fill="auto"/>
            <w:noWrap/>
          </w:tcPr>
          <w:p w14:paraId="2A4CB595" w14:textId="77777777" w:rsidR="00F94A13" w:rsidRPr="00EF5447" w:rsidRDefault="00F94A13" w:rsidP="00F94A13">
            <w:pPr>
              <w:pStyle w:val="TAC"/>
              <w:rPr>
                <w:rFonts w:cs="Arial"/>
              </w:rPr>
            </w:pPr>
            <w:r w:rsidRPr="00EF5447">
              <w:rPr>
                <w:rFonts w:cs="Arial"/>
              </w:rPr>
              <w:t>2550</w:t>
            </w:r>
          </w:p>
        </w:tc>
        <w:tc>
          <w:tcPr>
            <w:tcW w:w="746" w:type="dxa"/>
            <w:shd w:val="clear" w:color="auto" w:fill="auto"/>
            <w:noWrap/>
          </w:tcPr>
          <w:p w14:paraId="5BDED68A" w14:textId="77777777" w:rsidR="00F94A13" w:rsidRPr="00EF5447" w:rsidRDefault="00F94A13" w:rsidP="00F94A13">
            <w:pPr>
              <w:pStyle w:val="TAC"/>
              <w:rPr>
                <w:rFonts w:cs="Arial"/>
              </w:rPr>
            </w:pPr>
            <w:r w:rsidRPr="00EF5447">
              <w:rPr>
                <w:rFonts w:cs="Arial"/>
              </w:rPr>
              <w:t>10</w:t>
            </w:r>
          </w:p>
        </w:tc>
        <w:tc>
          <w:tcPr>
            <w:tcW w:w="1582" w:type="dxa"/>
            <w:shd w:val="clear" w:color="auto" w:fill="auto"/>
            <w:noWrap/>
          </w:tcPr>
          <w:p w14:paraId="0ED95BEE" w14:textId="77777777" w:rsidR="00F94A13" w:rsidRPr="00EF5447" w:rsidRDefault="00F94A13" w:rsidP="00F94A13">
            <w:pPr>
              <w:pStyle w:val="TAC"/>
              <w:rPr>
                <w:rFonts w:cs="Arial"/>
              </w:rPr>
            </w:pPr>
            <w:r w:rsidRPr="00EF5447">
              <w:rPr>
                <w:rFonts w:cs="Arial"/>
              </w:rPr>
              <w:t>50</w:t>
            </w:r>
          </w:p>
        </w:tc>
        <w:tc>
          <w:tcPr>
            <w:tcW w:w="1323" w:type="dxa"/>
            <w:shd w:val="clear" w:color="auto" w:fill="auto"/>
            <w:noWrap/>
          </w:tcPr>
          <w:p w14:paraId="43A86D3D" w14:textId="77777777" w:rsidR="00F94A13" w:rsidRPr="00EF5447" w:rsidRDefault="00F94A13" w:rsidP="00F94A13">
            <w:pPr>
              <w:pStyle w:val="TAC"/>
            </w:pPr>
            <w:r w:rsidRPr="00EF5447">
              <w:rPr>
                <w:rFonts w:cs="Arial"/>
              </w:rPr>
              <w:t>2670</w:t>
            </w:r>
          </w:p>
        </w:tc>
        <w:tc>
          <w:tcPr>
            <w:tcW w:w="696" w:type="dxa"/>
            <w:shd w:val="clear" w:color="auto" w:fill="auto"/>
          </w:tcPr>
          <w:p w14:paraId="2F738458" w14:textId="77777777" w:rsidR="00F94A13" w:rsidRPr="00EF5447" w:rsidRDefault="00F94A13" w:rsidP="00F94A13">
            <w:pPr>
              <w:pStyle w:val="TAC"/>
              <w:rPr>
                <w:rFonts w:cs="Arial"/>
              </w:rPr>
            </w:pPr>
            <w:r w:rsidRPr="00EF5447">
              <w:rPr>
                <w:rFonts w:eastAsia="MS Mincho"/>
              </w:rPr>
              <w:t>29.0</w:t>
            </w:r>
          </w:p>
        </w:tc>
        <w:tc>
          <w:tcPr>
            <w:tcW w:w="1248" w:type="dxa"/>
            <w:shd w:val="clear" w:color="auto" w:fill="auto"/>
          </w:tcPr>
          <w:p w14:paraId="7DA8ECDF" w14:textId="77777777" w:rsidR="00F94A13" w:rsidRPr="00EF5447" w:rsidRDefault="00F94A13" w:rsidP="00F94A13">
            <w:pPr>
              <w:pStyle w:val="TAC"/>
              <w:rPr>
                <w:rFonts w:eastAsia="MS Mincho"/>
              </w:rPr>
            </w:pPr>
            <w:r w:rsidRPr="00EF5447">
              <w:rPr>
                <w:rFonts w:eastAsia="MS Mincho"/>
              </w:rPr>
              <w:t>IMD2</w:t>
            </w:r>
          </w:p>
          <w:p w14:paraId="54941D19" w14:textId="77777777" w:rsidR="00F94A13" w:rsidRPr="00EF5447" w:rsidRDefault="00F94A13" w:rsidP="00F94A13">
            <w:pPr>
              <w:pStyle w:val="TAC"/>
              <w:rPr>
                <w:rFonts w:cs="Arial"/>
              </w:rPr>
            </w:pPr>
            <w:r w:rsidRPr="00EF5447">
              <w:rPr>
                <w:rFonts w:eastAsia="MS Mincho"/>
              </w:rPr>
              <w:t>IMD3</w:t>
            </w:r>
            <w:r w:rsidRPr="00EF5447">
              <w:rPr>
                <w:rFonts w:eastAsia="MS Mincho"/>
                <w:vertAlign w:val="superscript"/>
              </w:rPr>
              <w:t>3</w:t>
            </w:r>
          </w:p>
        </w:tc>
      </w:tr>
      <w:tr w:rsidR="00F94A13" w:rsidRPr="00EF5447" w14:paraId="2B5675C4" w14:textId="77777777" w:rsidTr="00F94A13">
        <w:trPr>
          <w:trHeight w:val="54"/>
          <w:jc w:val="center"/>
        </w:trPr>
        <w:tc>
          <w:tcPr>
            <w:tcW w:w="2640" w:type="dxa"/>
            <w:tcBorders>
              <w:top w:val="single" w:sz="4" w:space="0" w:color="auto"/>
              <w:bottom w:val="nil"/>
            </w:tcBorders>
            <w:shd w:val="clear" w:color="auto" w:fill="auto"/>
          </w:tcPr>
          <w:p w14:paraId="4D021AD1"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DC_3A-7A_n28A</w:t>
            </w:r>
          </w:p>
          <w:p w14:paraId="64CBAC4D" w14:textId="77777777" w:rsidR="00F94A13" w:rsidRPr="00EF5447" w:rsidRDefault="00F94A13" w:rsidP="00F94A13">
            <w:pPr>
              <w:pStyle w:val="TAC"/>
              <w:rPr>
                <w:noProof/>
              </w:rPr>
            </w:pPr>
            <w:r w:rsidRPr="00EF5447">
              <w:rPr>
                <w:noProof/>
              </w:rPr>
              <w:t>DC_3A-7C_n28A</w:t>
            </w:r>
          </w:p>
          <w:p w14:paraId="749DE0C8" w14:textId="77777777" w:rsidR="00F94A13" w:rsidRPr="00EF5447" w:rsidRDefault="00F94A13" w:rsidP="00F94A13">
            <w:pPr>
              <w:pStyle w:val="TAC"/>
              <w:rPr>
                <w:noProof/>
              </w:rPr>
            </w:pPr>
            <w:r w:rsidRPr="00EF5447">
              <w:rPr>
                <w:noProof/>
              </w:rPr>
              <w:t>DC_3C-7A_n28A</w:t>
            </w:r>
          </w:p>
          <w:p w14:paraId="67C55E8D" w14:textId="77777777" w:rsidR="00F94A13" w:rsidRPr="00EF5447" w:rsidRDefault="00F94A13" w:rsidP="00F94A13">
            <w:pPr>
              <w:pStyle w:val="TAC"/>
              <w:rPr>
                <w:rFonts w:eastAsia="맑은 고딕"/>
                <w:szCs w:val="18"/>
                <w:lang w:eastAsia="ko-KR"/>
              </w:rPr>
            </w:pPr>
            <w:r w:rsidRPr="00EF5447">
              <w:rPr>
                <w:noProof/>
              </w:rPr>
              <w:t>DC_3C-7C_n28A</w:t>
            </w:r>
          </w:p>
        </w:tc>
        <w:tc>
          <w:tcPr>
            <w:tcW w:w="867" w:type="dxa"/>
            <w:shd w:val="clear" w:color="auto" w:fill="auto"/>
          </w:tcPr>
          <w:p w14:paraId="19C937D8" w14:textId="77777777" w:rsidR="00F94A13" w:rsidRPr="00EF5447" w:rsidRDefault="00F94A13" w:rsidP="00F94A13">
            <w:pPr>
              <w:pStyle w:val="TAC"/>
              <w:rPr>
                <w:rFonts w:eastAsia="MS Mincho"/>
              </w:rPr>
            </w:pPr>
            <w:r w:rsidRPr="00EF5447">
              <w:rPr>
                <w:rFonts w:eastAsia="맑은 고딕"/>
                <w:szCs w:val="18"/>
                <w:lang w:eastAsia="ko-KR"/>
              </w:rPr>
              <w:t>3</w:t>
            </w:r>
          </w:p>
        </w:tc>
        <w:tc>
          <w:tcPr>
            <w:tcW w:w="828" w:type="dxa"/>
            <w:shd w:val="clear" w:color="auto" w:fill="auto"/>
            <w:noWrap/>
          </w:tcPr>
          <w:p w14:paraId="57700D2B" w14:textId="77777777" w:rsidR="00F94A13" w:rsidRPr="00EF5447" w:rsidRDefault="00F94A13" w:rsidP="00F94A13">
            <w:pPr>
              <w:pStyle w:val="TAC"/>
              <w:rPr>
                <w:rFonts w:eastAsia="MS Mincho"/>
              </w:rPr>
            </w:pPr>
            <w:r w:rsidRPr="00EF5447">
              <w:rPr>
                <w:rFonts w:eastAsia="맑은 고딕"/>
                <w:szCs w:val="18"/>
                <w:lang w:eastAsia="ko-KR"/>
              </w:rPr>
              <w:t>1712.5</w:t>
            </w:r>
          </w:p>
        </w:tc>
        <w:tc>
          <w:tcPr>
            <w:tcW w:w="746" w:type="dxa"/>
            <w:shd w:val="clear" w:color="auto" w:fill="auto"/>
            <w:noWrap/>
          </w:tcPr>
          <w:p w14:paraId="00B61134" w14:textId="77777777" w:rsidR="00F94A13" w:rsidRPr="00EF5447" w:rsidRDefault="00F94A13" w:rsidP="00F94A13">
            <w:pPr>
              <w:pStyle w:val="TAC"/>
              <w:rPr>
                <w:rFonts w:eastAsia="MS Mincho"/>
              </w:rPr>
            </w:pPr>
            <w:r w:rsidRPr="00EF5447">
              <w:rPr>
                <w:rFonts w:eastAsia="맑은 고딕"/>
                <w:szCs w:val="18"/>
                <w:lang w:eastAsia="ko-KR"/>
              </w:rPr>
              <w:t>5</w:t>
            </w:r>
          </w:p>
        </w:tc>
        <w:tc>
          <w:tcPr>
            <w:tcW w:w="1582" w:type="dxa"/>
            <w:shd w:val="clear" w:color="auto" w:fill="auto"/>
            <w:noWrap/>
          </w:tcPr>
          <w:p w14:paraId="63BE9E8D" w14:textId="77777777" w:rsidR="00F94A13" w:rsidRPr="00EF5447" w:rsidRDefault="00F94A13" w:rsidP="00F94A13">
            <w:pPr>
              <w:pStyle w:val="TAC"/>
              <w:rPr>
                <w:rFonts w:eastAsia="MS Mincho"/>
              </w:rPr>
            </w:pPr>
            <w:r w:rsidRPr="00EF5447">
              <w:rPr>
                <w:rFonts w:eastAsia="맑은 고딕"/>
                <w:szCs w:val="18"/>
                <w:lang w:eastAsia="ko-KR"/>
              </w:rPr>
              <w:t>25</w:t>
            </w:r>
          </w:p>
        </w:tc>
        <w:tc>
          <w:tcPr>
            <w:tcW w:w="1323" w:type="dxa"/>
            <w:shd w:val="clear" w:color="auto" w:fill="auto"/>
            <w:noWrap/>
          </w:tcPr>
          <w:p w14:paraId="22D57CF0" w14:textId="77777777" w:rsidR="00F94A13" w:rsidRPr="00EF5447" w:rsidRDefault="00F94A13" w:rsidP="00F94A13">
            <w:pPr>
              <w:pStyle w:val="TAC"/>
              <w:rPr>
                <w:rFonts w:eastAsia="MS Mincho"/>
              </w:rPr>
            </w:pPr>
            <w:r w:rsidRPr="00EF5447">
              <w:rPr>
                <w:rFonts w:eastAsia="맑은 고딕"/>
                <w:szCs w:val="18"/>
                <w:lang w:eastAsia="ko-KR"/>
              </w:rPr>
              <w:t>1807.5</w:t>
            </w:r>
          </w:p>
        </w:tc>
        <w:tc>
          <w:tcPr>
            <w:tcW w:w="696" w:type="dxa"/>
            <w:shd w:val="clear" w:color="auto" w:fill="auto"/>
          </w:tcPr>
          <w:p w14:paraId="7326CFD6" w14:textId="77777777" w:rsidR="00F94A13" w:rsidRPr="00EF5447" w:rsidRDefault="00F94A13" w:rsidP="00F94A13">
            <w:pPr>
              <w:pStyle w:val="TAC"/>
              <w:rPr>
                <w:rFonts w:eastAsia="맑은 고딕"/>
                <w:lang w:eastAsia="ko-KR"/>
              </w:rPr>
            </w:pPr>
            <w:r w:rsidRPr="00EF5447">
              <w:rPr>
                <w:lang w:eastAsia="zh-CN"/>
              </w:rPr>
              <w:t>N/A</w:t>
            </w:r>
          </w:p>
        </w:tc>
        <w:tc>
          <w:tcPr>
            <w:tcW w:w="1248" w:type="dxa"/>
            <w:shd w:val="clear" w:color="auto" w:fill="auto"/>
          </w:tcPr>
          <w:p w14:paraId="33003DFA" w14:textId="77777777" w:rsidR="00F94A13" w:rsidRPr="00EF5447" w:rsidRDefault="00F94A13" w:rsidP="00F94A13">
            <w:pPr>
              <w:pStyle w:val="TAC"/>
            </w:pPr>
            <w:r w:rsidRPr="00EF5447">
              <w:rPr>
                <w:lang w:eastAsia="ja-JP"/>
              </w:rPr>
              <w:t>N/A</w:t>
            </w:r>
          </w:p>
        </w:tc>
      </w:tr>
      <w:tr w:rsidR="00F94A13" w:rsidRPr="00EF5447" w14:paraId="00F18B7A" w14:textId="77777777" w:rsidTr="00F94A13">
        <w:trPr>
          <w:trHeight w:val="54"/>
          <w:jc w:val="center"/>
        </w:trPr>
        <w:tc>
          <w:tcPr>
            <w:tcW w:w="2640" w:type="dxa"/>
            <w:tcBorders>
              <w:top w:val="nil"/>
              <w:bottom w:val="nil"/>
            </w:tcBorders>
            <w:shd w:val="clear" w:color="auto" w:fill="auto"/>
          </w:tcPr>
          <w:p w14:paraId="2EF0A0CB" w14:textId="77777777" w:rsidR="00F94A13" w:rsidRPr="00EF5447" w:rsidRDefault="00F94A13" w:rsidP="00F94A13">
            <w:pPr>
              <w:pStyle w:val="TAC"/>
              <w:rPr>
                <w:rFonts w:eastAsia="MS Mincho"/>
              </w:rPr>
            </w:pPr>
            <w:r w:rsidRPr="000924B2">
              <w:rPr>
                <w:rFonts w:eastAsia="MS Mincho"/>
              </w:rPr>
              <w:t>DC_3A-7A-7A_n28A</w:t>
            </w:r>
          </w:p>
        </w:tc>
        <w:tc>
          <w:tcPr>
            <w:tcW w:w="867" w:type="dxa"/>
            <w:shd w:val="clear" w:color="auto" w:fill="auto"/>
          </w:tcPr>
          <w:p w14:paraId="60555540" w14:textId="77777777" w:rsidR="00F94A13" w:rsidRPr="00EF5447" w:rsidRDefault="00F94A13" w:rsidP="00F94A13">
            <w:pPr>
              <w:pStyle w:val="TAC"/>
              <w:rPr>
                <w:rFonts w:eastAsia="MS Mincho"/>
              </w:rPr>
            </w:pPr>
            <w:r w:rsidRPr="00EF5447">
              <w:rPr>
                <w:rFonts w:eastAsia="맑은 고딕"/>
                <w:szCs w:val="18"/>
                <w:lang w:eastAsia="ko-KR"/>
              </w:rPr>
              <w:t>n28</w:t>
            </w:r>
          </w:p>
        </w:tc>
        <w:tc>
          <w:tcPr>
            <w:tcW w:w="828" w:type="dxa"/>
            <w:shd w:val="clear" w:color="auto" w:fill="auto"/>
            <w:noWrap/>
          </w:tcPr>
          <w:p w14:paraId="44B4595B" w14:textId="77777777" w:rsidR="00F94A13" w:rsidRPr="00EF5447" w:rsidRDefault="00F94A13" w:rsidP="00F94A13">
            <w:pPr>
              <w:pStyle w:val="TAC"/>
              <w:rPr>
                <w:rFonts w:eastAsia="MS Mincho"/>
              </w:rPr>
            </w:pPr>
            <w:r w:rsidRPr="00EF5447">
              <w:rPr>
                <w:rFonts w:eastAsia="맑은 고딕"/>
                <w:szCs w:val="18"/>
                <w:lang w:eastAsia="ko-KR"/>
              </w:rPr>
              <w:t>743</w:t>
            </w:r>
          </w:p>
        </w:tc>
        <w:tc>
          <w:tcPr>
            <w:tcW w:w="746" w:type="dxa"/>
            <w:shd w:val="clear" w:color="auto" w:fill="auto"/>
            <w:noWrap/>
          </w:tcPr>
          <w:p w14:paraId="55D4E17B" w14:textId="77777777" w:rsidR="00F94A13" w:rsidRPr="00EF5447" w:rsidRDefault="00F94A13" w:rsidP="00F94A13">
            <w:pPr>
              <w:pStyle w:val="TAC"/>
              <w:rPr>
                <w:rFonts w:eastAsia="MS Mincho"/>
              </w:rPr>
            </w:pPr>
            <w:r w:rsidRPr="00EF5447">
              <w:rPr>
                <w:rFonts w:eastAsia="맑은 고딕"/>
                <w:szCs w:val="18"/>
                <w:lang w:eastAsia="ko-KR"/>
              </w:rPr>
              <w:t>5</w:t>
            </w:r>
          </w:p>
        </w:tc>
        <w:tc>
          <w:tcPr>
            <w:tcW w:w="1582" w:type="dxa"/>
            <w:shd w:val="clear" w:color="auto" w:fill="auto"/>
            <w:noWrap/>
          </w:tcPr>
          <w:p w14:paraId="62DB1B53" w14:textId="77777777" w:rsidR="00F94A13" w:rsidRPr="00EF5447" w:rsidRDefault="00F94A13" w:rsidP="00F94A13">
            <w:pPr>
              <w:pStyle w:val="TAC"/>
              <w:rPr>
                <w:rFonts w:eastAsia="MS Mincho"/>
              </w:rPr>
            </w:pPr>
            <w:r w:rsidRPr="00EF5447">
              <w:rPr>
                <w:rFonts w:eastAsia="맑은 고딕"/>
                <w:szCs w:val="18"/>
                <w:lang w:eastAsia="ko-KR"/>
              </w:rPr>
              <w:t>25</w:t>
            </w:r>
          </w:p>
        </w:tc>
        <w:tc>
          <w:tcPr>
            <w:tcW w:w="1323" w:type="dxa"/>
            <w:shd w:val="clear" w:color="auto" w:fill="auto"/>
            <w:noWrap/>
          </w:tcPr>
          <w:p w14:paraId="0AB431B9" w14:textId="77777777" w:rsidR="00F94A13" w:rsidRPr="00EF5447" w:rsidRDefault="00F94A13" w:rsidP="00F94A13">
            <w:pPr>
              <w:pStyle w:val="TAC"/>
              <w:rPr>
                <w:rFonts w:eastAsia="MS Mincho"/>
              </w:rPr>
            </w:pPr>
            <w:r w:rsidRPr="00EF5447">
              <w:rPr>
                <w:rFonts w:eastAsia="맑은 고딕"/>
                <w:szCs w:val="18"/>
                <w:lang w:eastAsia="ko-KR"/>
              </w:rPr>
              <w:t>798</w:t>
            </w:r>
          </w:p>
        </w:tc>
        <w:tc>
          <w:tcPr>
            <w:tcW w:w="696" w:type="dxa"/>
            <w:shd w:val="clear" w:color="auto" w:fill="auto"/>
          </w:tcPr>
          <w:p w14:paraId="3DE42F45" w14:textId="77777777" w:rsidR="00F94A13" w:rsidRPr="00EF5447" w:rsidRDefault="00F94A13" w:rsidP="00F94A13">
            <w:pPr>
              <w:pStyle w:val="TAC"/>
              <w:rPr>
                <w:rFonts w:eastAsia="맑은 고딕"/>
                <w:lang w:eastAsia="ko-KR"/>
              </w:rPr>
            </w:pPr>
            <w:r w:rsidRPr="00EF5447">
              <w:rPr>
                <w:lang w:eastAsia="zh-CN"/>
              </w:rPr>
              <w:t>N/A</w:t>
            </w:r>
          </w:p>
        </w:tc>
        <w:tc>
          <w:tcPr>
            <w:tcW w:w="1248" w:type="dxa"/>
            <w:shd w:val="clear" w:color="auto" w:fill="auto"/>
          </w:tcPr>
          <w:p w14:paraId="75F63238" w14:textId="77777777" w:rsidR="00F94A13" w:rsidRPr="00EF5447" w:rsidRDefault="00F94A13" w:rsidP="00F94A13">
            <w:pPr>
              <w:pStyle w:val="TAC"/>
            </w:pPr>
            <w:r w:rsidRPr="00EF5447">
              <w:rPr>
                <w:lang w:eastAsia="ja-JP"/>
              </w:rPr>
              <w:t>N/A</w:t>
            </w:r>
          </w:p>
        </w:tc>
      </w:tr>
      <w:tr w:rsidR="00F94A13" w:rsidRPr="00EF5447" w14:paraId="4E48AA16" w14:textId="77777777" w:rsidTr="00F94A13">
        <w:trPr>
          <w:trHeight w:val="54"/>
          <w:jc w:val="center"/>
        </w:trPr>
        <w:tc>
          <w:tcPr>
            <w:tcW w:w="2640" w:type="dxa"/>
            <w:tcBorders>
              <w:top w:val="nil"/>
              <w:bottom w:val="nil"/>
            </w:tcBorders>
            <w:shd w:val="clear" w:color="auto" w:fill="auto"/>
          </w:tcPr>
          <w:p w14:paraId="4D8087FC" w14:textId="77777777" w:rsidR="00F94A13" w:rsidRPr="00EF5447" w:rsidRDefault="00F94A13" w:rsidP="00F94A13">
            <w:pPr>
              <w:pStyle w:val="TAC"/>
              <w:rPr>
                <w:rFonts w:eastAsia="MS Mincho"/>
              </w:rPr>
            </w:pPr>
          </w:p>
        </w:tc>
        <w:tc>
          <w:tcPr>
            <w:tcW w:w="867" w:type="dxa"/>
            <w:shd w:val="clear" w:color="auto" w:fill="auto"/>
          </w:tcPr>
          <w:p w14:paraId="56ED9F05" w14:textId="77777777" w:rsidR="00F94A13" w:rsidRPr="00EF5447" w:rsidRDefault="00F94A13" w:rsidP="00F94A13">
            <w:pPr>
              <w:pStyle w:val="TAC"/>
              <w:rPr>
                <w:rFonts w:eastAsia="MS Mincho"/>
              </w:rPr>
            </w:pPr>
            <w:r w:rsidRPr="00EF5447">
              <w:rPr>
                <w:rFonts w:eastAsia="맑은 고딕"/>
                <w:szCs w:val="18"/>
                <w:lang w:eastAsia="ko-KR"/>
              </w:rPr>
              <w:t>7</w:t>
            </w:r>
          </w:p>
        </w:tc>
        <w:tc>
          <w:tcPr>
            <w:tcW w:w="828" w:type="dxa"/>
            <w:shd w:val="clear" w:color="auto" w:fill="auto"/>
            <w:noWrap/>
          </w:tcPr>
          <w:p w14:paraId="74FA6B43" w14:textId="77777777" w:rsidR="00F94A13" w:rsidRPr="00EF5447" w:rsidRDefault="00F94A13" w:rsidP="00F94A13">
            <w:pPr>
              <w:pStyle w:val="TAC"/>
              <w:rPr>
                <w:rFonts w:eastAsia="MS Mincho"/>
              </w:rPr>
            </w:pPr>
            <w:r w:rsidRPr="00EF5447">
              <w:rPr>
                <w:rFonts w:eastAsia="맑은 고딕"/>
                <w:szCs w:val="18"/>
                <w:lang w:eastAsia="ko-KR"/>
              </w:rPr>
              <w:t>2562</w:t>
            </w:r>
          </w:p>
        </w:tc>
        <w:tc>
          <w:tcPr>
            <w:tcW w:w="746" w:type="dxa"/>
            <w:shd w:val="clear" w:color="auto" w:fill="auto"/>
            <w:noWrap/>
          </w:tcPr>
          <w:p w14:paraId="45F1F17C" w14:textId="77777777" w:rsidR="00F94A13" w:rsidRPr="00EF5447" w:rsidRDefault="00F94A13" w:rsidP="00F94A13">
            <w:pPr>
              <w:pStyle w:val="TAC"/>
              <w:rPr>
                <w:rFonts w:eastAsia="MS Mincho"/>
              </w:rPr>
            </w:pPr>
            <w:r w:rsidRPr="00EF5447">
              <w:rPr>
                <w:rFonts w:eastAsia="맑은 고딕"/>
                <w:szCs w:val="18"/>
                <w:lang w:eastAsia="ko-KR"/>
              </w:rPr>
              <w:t>10</w:t>
            </w:r>
          </w:p>
        </w:tc>
        <w:tc>
          <w:tcPr>
            <w:tcW w:w="1582" w:type="dxa"/>
            <w:shd w:val="clear" w:color="auto" w:fill="auto"/>
            <w:noWrap/>
          </w:tcPr>
          <w:p w14:paraId="6DC9FD88" w14:textId="77777777" w:rsidR="00F94A13" w:rsidRPr="00EF5447" w:rsidRDefault="00F94A13" w:rsidP="00F94A13">
            <w:pPr>
              <w:pStyle w:val="TAC"/>
              <w:rPr>
                <w:rFonts w:eastAsia="MS Mincho"/>
              </w:rPr>
            </w:pPr>
            <w:r w:rsidRPr="00EF5447">
              <w:rPr>
                <w:rFonts w:eastAsia="맑은 고딕"/>
                <w:szCs w:val="18"/>
                <w:lang w:eastAsia="ko-KR"/>
              </w:rPr>
              <w:t>50</w:t>
            </w:r>
          </w:p>
        </w:tc>
        <w:tc>
          <w:tcPr>
            <w:tcW w:w="1323" w:type="dxa"/>
            <w:shd w:val="clear" w:color="auto" w:fill="auto"/>
            <w:noWrap/>
          </w:tcPr>
          <w:p w14:paraId="7910424A" w14:textId="77777777" w:rsidR="00F94A13" w:rsidRPr="00EF5447" w:rsidRDefault="00F94A13" w:rsidP="00F94A13">
            <w:pPr>
              <w:pStyle w:val="TAC"/>
              <w:rPr>
                <w:rFonts w:eastAsia="MS Mincho"/>
              </w:rPr>
            </w:pPr>
            <w:r w:rsidRPr="00EF5447">
              <w:rPr>
                <w:rFonts w:eastAsia="맑은 고딕"/>
                <w:szCs w:val="18"/>
                <w:lang w:eastAsia="ko-KR"/>
              </w:rPr>
              <w:t>2682</w:t>
            </w:r>
          </w:p>
        </w:tc>
        <w:tc>
          <w:tcPr>
            <w:tcW w:w="696" w:type="dxa"/>
            <w:shd w:val="clear" w:color="auto" w:fill="auto"/>
          </w:tcPr>
          <w:p w14:paraId="7FCC02B2" w14:textId="77777777" w:rsidR="00F94A13" w:rsidRPr="00EF5447" w:rsidRDefault="00F94A13" w:rsidP="00F94A13">
            <w:pPr>
              <w:pStyle w:val="TAC"/>
              <w:rPr>
                <w:rFonts w:eastAsia="맑은 고딕"/>
                <w:lang w:eastAsia="ko-KR"/>
              </w:rPr>
            </w:pPr>
            <w:r w:rsidRPr="00EF5447">
              <w:rPr>
                <w:lang w:eastAsia="zh-CN"/>
              </w:rPr>
              <w:t>16.9</w:t>
            </w:r>
          </w:p>
        </w:tc>
        <w:tc>
          <w:tcPr>
            <w:tcW w:w="1248" w:type="dxa"/>
            <w:shd w:val="clear" w:color="auto" w:fill="auto"/>
          </w:tcPr>
          <w:p w14:paraId="50906392" w14:textId="77777777" w:rsidR="00F94A13" w:rsidRPr="00EF5447" w:rsidRDefault="00F94A13" w:rsidP="00F94A13">
            <w:pPr>
              <w:pStyle w:val="TAC"/>
            </w:pPr>
            <w:r w:rsidRPr="00EF5447">
              <w:rPr>
                <w:lang w:eastAsia="zh-CN"/>
              </w:rPr>
              <w:t>IMD3</w:t>
            </w:r>
          </w:p>
        </w:tc>
      </w:tr>
      <w:tr w:rsidR="00F94A13" w:rsidRPr="00EF5447" w14:paraId="2CFB8D78" w14:textId="77777777" w:rsidTr="00F94A13">
        <w:trPr>
          <w:trHeight w:val="54"/>
          <w:jc w:val="center"/>
        </w:trPr>
        <w:tc>
          <w:tcPr>
            <w:tcW w:w="2640" w:type="dxa"/>
            <w:tcBorders>
              <w:top w:val="nil"/>
              <w:bottom w:val="nil"/>
            </w:tcBorders>
            <w:shd w:val="clear" w:color="auto" w:fill="auto"/>
          </w:tcPr>
          <w:p w14:paraId="54B1E3DC" w14:textId="77777777" w:rsidR="00F94A13" w:rsidRPr="00EF5447" w:rsidRDefault="00F94A13" w:rsidP="00F94A13">
            <w:pPr>
              <w:pStyle w:val="TAC"/>
              <w:rPr>
                <w:rFonts w:eastAsia="MS Mincho"/>
              </w:rPr>
            </w:pPr>
          </w:p>
        </w:tc>
        <w:tc>
          <w:tcPr>
            <w:tcW w:w="867" w:type="dxa"/>
            <w:shd w:val="clear" w:color="auto" w:fill="auto"/>
          </w:tcPr>
          <w:p w14:paraId="477F4EE8" w14:textId="77777777" w:rsidR="00F94A13" w:rsidRPr="00EF5447" w:rsidRDefault="00F94A13" w:rsidP="00F94A13">
            <w:pPr>
              <w:pStyle w:val="TAC"/>
              <w:rPr>
                <w:rFonts w:eastAsia="MS Mincho"/>
              </w:rPr>
            </w:pPr>
            <w:r w:rsidRPr="00EF5447">
              <w:rPr>
                <w:rFonts w:eastAsia="맑은 고딕"/>
                <w:szCs w:val="18"/>
                <w:lang w:eastAsia="ko-KR"/>
              </w:rPr>
              <w:t>7</w:t>
            </w:r>
          </w:p>
        </w:tc>
        <w:tc>
          <w:tcPr>
            <w:tcW w:w="828" w:type="dxa"/>
            <w:shd w:val="clear" w:color="auto" w:fill="auto"/>
            <w:noWrap/>
          </w:tcPr>
          <w:p w14:paraId="7A02E7E7" w14:textId="77777777" w:rsidR="00F94A13" w:rsidRPr="00EF5447" w:rsidRDefault="00F94A13" w:rsidP="00F94A13">
            <w:pPr>
              <w:pStyle w:val="TAC"/>
              <w:rPr>
                <w:rFonts w:eastAsia="MS Mincho"/>
              </w:rPr>
            </w:pPr>
            <w:r w:rsidRPr="00EF5447">
              <w:rPr>
                <w:rFonts w:eastAsia="맑은 고딕"/>
                <w:szCs w:val="18"/>
                <w:lang w:eastAsia="ko-KR"/>
              </w:rPr>
              <w:t>2543</w:t>
            </w:r>
          </w:p>
        </w:tc>
        <w:tc>
          <w:tcPr>
            <w:tcW w:w="746" w:type="dxa"/>
            <w:shd w:val="clear" w:color="auto" w:fill="auto"/>
            <w:noWrap/>
          </w:tcPr>
          <w:p w14:paraId="5C879003" w14:textId="77777777" w:rsidR="00F94A13" w:rsidRPr="00EF5447" w:rsidRDefault="00F94A13" w:rsidP="00F94A13">
            <w:pPr>
              <w:pStyle w:val="TAC"/>
              <w:rPr>
                <w:rFonts w:eastAsia="MS Mincho"/>
              </w:rPr>
            </w:pPr>
            <w:r w:rsidRPr="00EF5447">
              <w:rPr>
                <w:szCs w:val="18"/>
                <w:lang w:eastAsia="ko-KR"/>
              </w:rPr>
              <w:t>10</w:t>
            </w:r>
          </w:p>
        </w:tc>
        <w:tc>
          <w:tcPr>
            <w:tcW w:w="1582" w:type="dxa"/>
            <w:shd w:val="clear" w:color="auto" w:fill="auto"/>
            <w:noWrap/>
          </w:tcPr>
          <w:p w14:paraId="57ACB01C" w14:textId="77777777" w:rsidR="00F94A13" w:rsidRPr="00EF5447" w:rsidRDefault="00F94A13" w:rsidP="00F94A13">
            <w:pPr>
              <w:pStyle w:val="TAC"/>
              <w:rPr>
                <w:rFonts w:eastAsia="MS Mincho"/>
              </w:rPr>
            </w:pPr>
            <w:r w:rsidRPr="00EF5447">
              <w:rPr>
                <w:szCs w:val="18"/>
                <w:lang w:eastAsia="ko-KR"/>
              </w:rPr>
              <w:t>50</w:t>
            </w:r>
          </w:p>
        </w:tc>
        <w:tc>
          <w:tcPr>
            <w:tcW w:w="1323" w:type="dxa"/>
            <w:shd w:val="clear" w:color="auto" w:fill="auto"/>
            <w:noWrap/>
          </w:tcPr>
          <w:p w14:paraId="16ED0707" w14:textId="77777777" w:rsidR="00F94A13" w:rsidRPr="00EF5447" w:rsidRDefault="00F94A13" w:rsidP="00F94A13">
            <w:pPr>
              <w:pStyle w:val="TAC"/>
              <w:rPr>
                <w:rFonts w:eastAsia="MS Mincho"/>
              </w:rPr>
            </w:pPr>
            <w:r w:rsidRPr="00EF5447">
              <w:rPr>
                <w:rFonts w:eastAsia="맑은 고딕"/>
                <w:szCs w:val="18"/>
                <w:lang w:eastAsia="ko-KR"/>
              </w:rPr>
              <w:t>2663</w:t>
            </w:r>
          </w:p>
        </w:tc>
        <w:tc>
          <w:tcPr>
            <w:tcW w:w="696" w:type="dxa"/>
            <w:shd w:val="clear" w:color="auto" w:fill="auto"/>
          </w:tcPr>
          <w:p w14:paraId="1E335DC1" w14:textId="77777777" w:rsidR="00F94A13" w:rsidRPr="00EF5447" w:rsidRDefault="00F94A13" w:rsidP="00F94A13">
            <w:pPr>
              <w:pStyle w:val="TAC"/>
              <w:rPr>
                <w:rFonts w:eastAsia="맑은 고딕"/>
                <w:lang w:eastAsia="ko-KR"/>
              </w:rPr>
            </w:pPr>
            <w:r w:rsidRPr="00EF5447">
              <w:rPr>
                <w:lang w:eastAsia="zh-CN"/>
              </w:rPr>
              <w:t>N/A</w:t>
            </w:r>
          </w:p>
        </w:tc>
        <w:tc>
          <w:tcPr>
            <w:tcW w:w="1248" w:type="dxa"/>
            <w:shd w:val="clear" w:color="auto" w:fill="auto"/>
          </w:tcPr>
          <w:p w14:paraId="33A07028" w14:textId="77777777" w:rsidR="00F94A13" w:rsidRPr="00EF5447" w:rsidRDefault="00F94A13" w:rsidP="00F94A13">
            <w:pPr>
              <w:pStyle w:val="TAC"/>
            </w:pPr>
            <w:r w:rsidRPr="00EF5447">
              <w:rPr>
                <w:lang w:eastAsia="ja-JP"/>
              </w:rPr>
              <w:t>N/A</w:t>
            </w:r>
          </w:p>
        </w:tc>
      </w:tr>
      <w:tr w:rsidR="00F94A13" w:rsidRPr="00EF5447" w14:paraId="588CCB09" w14:textId="77777777" w:rsidTr="00F94A13">
        <w:trPr>
          <w:trHeight w:val="54"/>
          <w:jc w:val="center"/>
        </w:trPr>
        <w:tc>
          <w:tcPr>
            <w:tcW w:w="2640" w:type="dxa"/>
            <w:tcBorders>
              <w:top w:val="nil"/>
              <w:bottom w:val="nil"/>
            </w:tcBorders>
            <w:shd w:val="clear" w:color="auto" w:fill="auto"/>
          </w:tcPr>
          <w:p w14:paraId="496EED64" w14:textId="77777777" w:rsidR="00F94A13" w:rsidRPr="00EF5447" w:rsidRDefault="00F94A13" w:rsidP="00F94A13">
            <w:pPr>
              <w:pStyle w:val="TAC"/>
              <w:rPr>
                <w:rFonts w:eastAsia="MS Mincho"/>
              </w:rPr>
            </w:pPr>
          </w:p>
        </w:tc>
        <w:tc>
          <w:tcPr>
            <w:tcW w:w="867" w:type="dxa"/>
            <w:shd w:val="clear" w:color="auto" w:fill="auto"/>
          </w:tcPr>
          <w:p w14:paraId="3F95E307" w14:textId="77777777" w:rsidR="00F94A13" w:rsidRPr="00EF5447" w:rsidRDefault="00F94A13" w:rsidP="00F94A13">
            <w:pPr>
              <w:pStyle w:val="TAC"/>
              <w:rPr>
                <w:rFonts w:eastAsia="MS Mincho"/>
              </w:rPr>
            </w:pPr>
            <w:r w:rsidRPr="00EF5447">
              <w:rPr>
                <w:rFonts w:eastAsia="맑은 고딕"/>
                <w:szCs w:val="18"/>
                <w:lang w:eastAsia="ko-KR"/>
              </w:rPr>
              <w:t>n28</w:t>
            </w:r>
          </w:p>
        </w:tc>
        <w:tc>
          <w:tcPr>
            <w:tcW w:w="828" w:type="dxa"/>
            <w:shd w:val="clear" w:color="auto" w:fill="auto"/>
            <w:noWrap/>
          </w:tcPr>
          <w:p w14:paraId="74336B3E" w14:textId="77777777" w:rsidR="00F94A13" w:rsidRPr="00EF5447" w:rsidRDefault="00F94A13" w:rsidP="00F94A13">
            <w:pPr>
              <w:pStyle w:val="TAC"/>
              <w:rPr>
                <w:rFonts w:eastAsia="MS Mincho"/>
              </w:rPr>
            </w:pPr>
            <w:r w:rsidRPr="00EF5447">
              <w:rPr>
                <w:rFonts w:eastAsia="맑은 고딕"/>
                <w:szCs w:val="18"/>
                <w:lang w:eastAsia="ko-KR"/>
              </w:rPr>
              <w:t>710.5</w:t>
            </w:r>
          </w:p>
        </w:tc>
        <w:tc>
          <w:tcPr>
            <w:tcW w:w="746" w:type="dxa"/>
            <w:shd w:val="clear" w:color="auto" w:fill="auto"/>
            <w:noWrap/>
          </w:tcPr>
          <w:p w14:paraId="73A61258" w14:textId="77777777" w:rsidR="00F94A13" w:rsidRPr="00EF5447" w:rsidRDefault="00F94A13" w:rsidP="00F94A13">
            <w:pPr>
              <w:pStyle w:val="TAC"/>
              <w:rPr>
                <w:rFonts w:eastAsia="MS Mincho"/>
              </w:rPr>
            </w:pPr>
            <w:r w:rsidRPr="00EF5447">
              <w:rPr>
                <w:rFonts w:eastAsia="맑은 고딕"/>
                <w:szCs w:val="18"/>
                <w:lang w:eastAsia="ko-KR"/>
              </w:rPr>
              <w:t>5</w:t>
            </w:r>
          </w:p>
        </w:tc>
        <w:tc>
          <w:tcPr>
            <w:tcW w:w="1582" w:type="dxa"/>
            <w:shd w:val="clear" w:color="auto" w:fill="auto"/>
            <w:noWrap/>
          </w:tcPr>
          <w:p w14:paraId="451ABEAB" w14:textId="77777777" w:rsidR="00F94A13" w:rsidRPr="00EF5447" w:rsidRDefault="00F94A13" w:rsidP="00F94A13">
            <w:pPr>
              <w:pStyle w:val="TAC"/>
              <w:rPr>
                <w:rFonts w:eastAsia="MS Mincho"/>
              </w:rPr>
            </w:pPr>
            <w:r w:rsidRPr="00EF5447">
              <w:rPr>
                <w:rFonts w:eastAsia="맑은 고딕"/>
                <w:szCs w:val="18"/>
                <w:lang w:eastAsia="ko-KR"/>
              </w:rPr>
              <w:t>25</w:t>
            </w:r>
          </w:p>
        </w:tc>
        <w:tc>
          <w:tcPr>
            <w:tcW w:w="1323" w:type="dxa"/>
            <w:shd w:val="clear" w:color="auto" w:fill="auto"/>
            <w:noWrap/>
          </w:tcPr>
          <w:p w14:paraId="2E1173F9" w14:textId="77777777" w:rsidR="00F94A13" w:rsidRPr="00EF5447" w:rsidRDefault="00F94A13" w:rsidP="00F94A13">
            <w:pPr>
              <w:pStyle w:val="TAC"/>
              <w:rPr>
                <w:rFonts w:eastAsia="MS Mincho"/>
              </w:rPr>
            </w:pPr>
            <w:r w:rsidRPr="00EF5447">
              <w:rPr>
                <w:rFonts w:eastAsia="맑은 고딕"/>
                <w:szCs w:val="18"/>
                <w:lang w:eastAsia="ko-KR"/>
              </w:rPr>
              <w:t>765.5</w:t>
            </w:r>
          </w:p>
        </w:tc>
        <w:tc>
          <w:tcPr>
            <w:tcW w:w="696" w:type="dxa"/>
            <w:shd w:val="clear" w:color="auto" w:fill="auto"/>
          </w:tcPr>
          <w:p w14:paraId="6E9AE6BB" w14:textId="77777777" w:rsidR="00F94A13" w:rsidRPr="00EF5447" w:rsidRDefault="00F94A13" w:rsidP="00F94A13">
            <w:pPr>
              <w:pStyle w:val="TAC"/>
              <w:rPr>
                <w:rFonts w:eastAsia="맑은 고딕"/>
                <w:lang w:eastAsia="ko-KR"/>
              </w:rPr>
            </w:pPr>
            <w:r w:rsidRPr="00EF5447">
              <w:rPr>
                <w:lang w:eastAsia="zh-CN"/>
              </w:rPr>
              <w:t>N/A</w:t>
            </w:r>
          </w:p>
        </w:tc>
        <w:tc>
          <w:tcPr>
            <w:tcW w:w="1248" w:type="dxa"/>
            <w:shd w:val="clear" w:color="auto" w:fill="auto"/>
          </w:tcPr>
          <w:p w14:paraId="47927484" w14:textId="77777777" w:rsidR="00F94A13" w:rsidRPr="00EF5447" w:rsidRDefault="00F94A13" w:rsidP="00F94A13">
            <w:pPr>
              <w:pStyle w:val="TAC"/>
            </w:pPr>
            <w:r w:rsidRPr="00EF5447">
              <w:rPr>
                <w:lang w:eastAsia="ja-JP"/>
              </w:rPr>
              <w:t>N/A</w:t>
            </w:r>
          </w:p>
        </w:tc>
      </w:tr>
      <w:tr w:rsidR="00F94A13" w:rsidRPr="00EF5447" w14:paraId="4D588B30" w14:textId="77777777" w:rsidTr="00F94A13">
        <w:trPr>
          <w:trHeight w:val="54"/>
          <w:jc w:val="center"/>
        </w:trPr>
        <w:tc>
          <w:tcPr>
            <w:tcW w:w="2640" w:type="dxa"/>
            <w:tcBorders>
              <w:top w:val="nil"/>
              <w:bottom w:val="single" w:sz="4" w:space="0" w:color="auto"/>
            </w:tcBorders>
            <w:shd w:val="clear" w:color="auto" w:fill="auto"/>
          </w:tcPr>
          <w:p w14:paraId="2C56055E" w14:textId="77777777" w:rsidR="00F94A13" w:rsidRPr="00EF5447" w:rsidRDefault="00F94A13" w:rsidP="00F94A13">
            <w:pPr>
              <w:pStyle w:val="TAC"/>
              <w:rPr>
                <w:rFonts w:eastAsia="MS Mincho"/>
              </w:rPr>
            </w:pPr>
          </w:p>
        </w:tc>
        <w:tc>
          <w:tcPr>
            <w:tcW w:w="867" w:type="dxa"/>
            <w:shd w:val="clear" w:color="auto" w:fill="auto"/>
          </w:tcPr>
          <w:p w14:paraId="7B18AC9B" w14:textId="77777777" w:rsidR="00F94A13" w:rsidRPr="00EF5447" w:rsidRDefault="00F94A13" w:rsidP="00F94A13">
            <w:pPr>
              <w:pStyle w:val="TAC"/>
              <w:rPr>
                <w:rFonts w:eastAsia="MS Mincho"/>
              </w:rPr>
            </w:pPr>
            <w:r w:rsidRPr="00EF5447">
              <w:rPr>
                <w:rFonts w:eastAsia="맑은 고딕"/>
                <w:szCs w:val="18"/>
                <w:lang w:eastAsia="ko-KR"/>
              </w:rPr>
              <w:t>3</w:t>
            </w:r>
          </w:p>
        </w:tc>
        <w:tc>
          <w:tcPr>
            <w:tcW w:w="828" w:type="dxa"/>
            <w:shd w:val="clear" w:color="auto" w:fill="auto"/>
            <w:noWrap/>
          </w:tcPr>
          <w:p w14:paraId="7CA29EC1" w14:textId="77777777" w:rsidR="00F94A13" w:rsidRPr="00EF5447" w:rsidRDefault="00F94A13" w:rsidP="00F94A13">
            <w:pPr>
              <w:pStyle w:val="TAC"/>
              <w:rPr>
                <w:rFonts w:eastAsia="MS Mincho"/>
              </w:rPr>
            </w:pPr>
            <w:r w:rsidRPr="00EF5447">
              <w:rPr>
                <w:rFonts w:eastAsia="맑은 고딕"/>
                <w:szCs w:val="18"/>
                <w:lang w:eastAsia="ko-KR"/>
              </w:rPr>
              <w:t>1737.5</w:t>
            </w:r>
          </w:p>
        </w:tc>
        <w:tc>
          <w:tcPr>
            <w:tcW w:w="746" w:type="dxa"/>
            <w:shd w:val="clear" w:color="auto" w:fill="auto"/>
            <w:noWrap/>
          </w:tcPr>
          <w:p w14:paraId="05B15A69" w14:textId="77777777" w:rsidR="00F94A13" w:rsidRPr="00EF5447" w:rsidRDefault="00F94A13" w:rsidP="00F94A13">
            <w:pPr>
              <w:pStyle w:val="TAC"/>
              <w:rPr>
                <w:rFonts w:eastAsia="MS Mincho"/>
              </w:rPr>
            </w:pPr>
            <w:r w:rsidRPr="00EF5447">
              <w:rPr>
                <w:rFonts w:eastAsia="맑은 고딕"/>
                <w:szCs w:val="18"/>
                <w:lang w:eastAsia="ko-KR"/>
              </w:rPr>
              <w:t>5</w:t>
            </w:r>
          </w:p>
        </w:tc>
        <w:tc>
          <w:tcPr>
            <w:tcW w:w="1582" w:type="dxa"/>
            <w:shd w:val="clear" w:color="auto" w:fill="auto"/>
            <w:noWrap/>
          </w:tcPr>
          <w:p w14:paraId="7FE63134" w14:textId="77777777" w:rsidR="00F94A13" w:rsidRPr="00EF5447" w:rsidRDefault="00F94A13" w:rsidP="00F94A13">
            <w:pPr>
              <w:pStyle w:val="TAC"/>
              <w:rPr>
                <w:rFonts w:eastAsia="MS Mincho"/>
              </w:rPr>
            </w:pPr>
            <w:r w:rsidRPr="00EF5447">
              <w:rPr>
                <w:rFonts w:eastAsia="맑은 고딕"/>
                <w:szCs w:val="18"/>
                <w:lang w:eastAsia="ko-KR"/>
              </w:rPr>
              <w:t>25</w:t>
            </w:r>
          </w:p>
        </w:tc>
        <w:tc>
          <w:tcPr>
            <w:tcW w:w="1323" w:type="dxa"/>
            <w:shd w:val="clear" w:color="auto" w:fill="auto"/>
            <w:noWrap/>
          </w:tcPr>
          <w:p w14:paraId="3CFA8789" w14:textId="77777777" w:rsidR="00F94A13" w:rsidRPr="00EF5447" w:rsidRDefault="00F94A13" w:rsidP="00F94A13">
            <w:pPr>
              <w:pStyle w:val="TAC"/>
              <w:rPr>
                <w:rFonts w:eastAsia="MS Mincho"/>
              </w:rPr>
            </w:pPr>
            <w:r w:rsidRPr="00EF5447">
              <w:rPr>
                <w:rFonts w:eastAsia="맑은 고딕"/>
                <w:szCs w:val="18"/>
                <w:lang w:eastAsia="ko-KR"/>
              </w:rPr>
              <w:t>1832.5</w:t>
            </w:r>
          </w:p>
        </w:tc>
        <w:tc>
          <w:tcPr>
            <w:tcW w:w="696" w:type="dxa"/>
            <w:shd w:val="clear" w:color="auto" w:fill="auto"/>
          </w:tcPr>
          <w:p w14:paraId="722E5F1E" w14:textId="77777777" w:rsidR="00F94A13" w:rsidRPr="00EF5447" w:rsidRDefault="00F94A13" w:rsidP="00F94A13">
            <w:pPr>
              <w:pStyle w:val="TAC"/>
              <w:rPr>
                <w:rFonts w:eastAsia="맑은 고딕"/>
                <w:lang w:eastAsia="ko-KR"/>
              </w:rPr>
            </w:pPr>
            <w:r w:rsidRPr="00EF5447">
              <w:rPr>
                <w:lang w:eastAsia="zh-CN"/>
              </w:rPr>
              <w:t>26.0</w:t>
            </w:r>
          </w:p>
        </w:tc>
        <w:tc>
          <w:tcPr>
            <w:tcW w:w="1248" w:type="dxa"/>
            <w:shd w:val="clear" w:color="auto" w:fill="auto"/>
          </w:tcPr>
          <w:p w14:paraId="7804059F" w14:textId="77777777" w:rsidR="00F94A13" w:rsidRPr="00EF5447" w:rsidRDefault="00F94A13" w:rsidP="00F94A13">
            <w:pPr>
              <w:pStyle w:val="TAC"/>
            </w:pPr>
            <w:r w:rsidRPr="00EF5447">
              <w:rPr>
                <w:lang w:eastAsia="zh-CN"/>
              </w:rPr>
              <w:t>IMD2</w:t>
            </w:r>
          </w:p>
        </w:tc>
      </w:tr>
      <w:tr w:rsidR="00F94A13" w:rsidRPr="00EF5447" w14:paraId="35199B82" w14:textId="77777777" w:rsidTr="00F94A13">
        <w:trPr>
          <w:trHeight w:val="54"/>
          <w:jc w:val="center"/>
        </w:trPr>
        <w:tc>
          <w:tcPr>
            <w:tcW w:w="2640" w:type="dxa"/>
            <w:tcBorders>
              <w:bottom w:val="nil"/>
            </w:tcBorders>
            <w:shd w:val="clear" w:color="auto" w:fill="auto"/>
          </w:tcPr>
          <w:p w14:paraId="58E095F7" w14:textId="77777777" w:rsidR="00F94A13" w:rsidRPr="00EF5447" w:rsidRDefault="00F94A13" w:rsidP="00F94A13">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3AE6034A" w14:textId="77777777" w:rsidR="00F94A13" w:rsidRPr="00EF5447" w:rsidRDefault="00F94A13" w:rsidP="00F94A13">
            <w:pPr>
              <w:pStyle w:val="TAC"/>
            </w:pPr>
            <w:r w:rsidRPr="00EF5447">
              <w:t>3</w:t>
            </w:r>
          </w:p>
        </w:tc>
        <w:tc>
          <w:tcPr>
            <w:tcW w:w="828" w:type="dxa"/>
            <w:shd w:val="clear" w:color="auto" w:fill="auto"/>
            <w:noWrap/>
          </w:tcPr>
          <w:p w14:paraId="25191091" w14:textId="77777777" w:rsidR="00F94A13" w:rsidRPr="00EF5447" w:rsidRDefault="00F94A13" w:rsidP="00F94A13">
            <w:pPr>
              <w:pStyle w:val="TAC"/>
            </w:pPr>
            <w:r w:rsidRPr="00EF5447">
              <w:t>1719</w:t>
            </w:r>
          </w:p>
        </w:tc>
        <w:tc>
          <w:tcPr>
            <w:tcW w:w="746" w:type="dxa"/>
            <w:shd w:val="clear" w:color="auto" w:fill="auto"/>
            <w:noWrap/>
          </w:tcPr>
          <w:p w14:paraId="4D9D469E" w14:textId="77777777" w:rsidR="00F94A13" w:rsidRPr="00EF5447" w:rsidRDefault="00F94A13" w:rsidP="00F94A13">
            <w:pPr>
              <w:pStyle w:val="TAC"/>
            </w:pPr>
            <w:r w:rsidRPr="00EF5447">
              <w:t>5</w:t>
            </w:r>
          </w:p>
        </w:tc>
        <w:tc>
          <w:tcPr>
            <w:tcW w:w="1582" w:type="dxa"/>
            <w:shd w:val="clear" w:color="auto" w:fill="auto"/>
            <w:noWrap/>
          </w:tcPr>
          <w:p w14:paraId="25AB013A" w14:textId="77777777" w:rsidR="00F94A13" w:rsidRPr="00EF5447" w:rsidRDefault="00F94A13" w:rsidP="00F94A13">
            <w:pPr>
              <w:pStyle w:val="TAC"/>
            </w:pPr>
            <w:r w:rsidRPr="00EF5447">
              <w:t>25</w:t>
            </w:r>
          </w:p>
        </w:tc>
        <w:tc>
          <w:tcPr>
            <w:tcW w:w="1323" w:type="dxa"/>
            <w:shd w:val="clear" w:color="auto" w:fill="auto"/>
            <w:noWrap/>
          </w:tcPr>
          <w:p w14:paraId="2C5AE224" w14:textId="77777777" w:rsidR="00F94A13" w:rsidRPr="00EF5447" w:rsidRDefault="00F94A13" w:rsidP="00F94A13">
            <w:pPr>
              <w:pStyle w:val="TAC"/>
            </w:pPr>
            <w:r w:rsidRPr="00EF5447">
              <w:t>1814</w:t>
            </w:r>
          </w:p>
        </w:tc>
        <w:tc>
          <w:tcPr>
            <w:tcW w:w="696" w:type="dxa"/>
            <w:shd w:val="clear" w:color="auto" w:fill="auto"/>
          </w:tcPr>
          <w:p w14:paraId="35A25147" w14:textId="77777777" w:rsidR="00F94A13" w:rsidRPr="00EF5447" w:rsidRDefault="00F94A13" w:rsidP="00F94A13">
            <w:pPr>
              <w:pStyle w:val="TAC"/>
              <w:rPr>
                <w:lang w:eastAsia="ja-JP"/>
              </w:rPr>
            </w:pPr>
            <w:r w:rsidRPr="00EF5447">
              <w:t>4</w:t>
            </w:r>
          </w:p>
        </w:tc>
        <w:tc>
          <w:tcPr>
            <w:tcW w:w="1248" w:type="dxa"/>
            <w:shd w:val="clear" w:color="auto" w:fill="auto"/>
          </w:tcPr>
          <w:p w14:paraId="2F14CE3C" w14:textId="77777777" w:rsidR="00F94A13" w:rsidRPr="00EF5447" w:rsidRDefault="00F94A13" w:rsidP="00F94A13">
            <w:pPr>
              <w:pStyle w:val="TAC"/>
            </w:pPr>
            <w:r w:rsidRPr="00EF5447">
              <w:rPr>
                <w:lang w:eastAsia="ja-JP"/>
              </w:rPr>
              <w:t>IMD</w:t>
            </w:r>
            <w:r w:rsidRPr="00EF5447">
              <w:t>4</w:t>
            </w:r>
          </w:p>
          <w:p w14:paraId="4C38AB8A" w14:textId="77777777" w:rsidR="00F94A13" w:rsidRPr="00EF5447" w:rsidRDefault="00F94A13" w:rsidP="00F94A13">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F94A13" w:rsidRPr="00EF5447" w14:paraId="0944C26E" w14:textId="77777777" w:rsidTr="00F94A13">
        <w:trPr>
          <w:trHeight w:val="54"/>
          <w:jc w:val="center"/>
        </w:trPr>
        <w:tc>
          <w:tcPr>
            <w:tcW w:w="2640" w:type="dxa"/>
            <w:tcBorders>
              <w:top w:val="nil"/>
              <w:bottom w:val="nil"/>
            </w:tcBorders>
            <w:shd w:val="clear" w:color="auto" w:fill="auto"/>
          </w:tcPr>
          <w:p w14:paraId="326FA3EB" w14:textId="77777777" w:rsidR="00F94A13" w:rsidRPr="00EF5447" w:rsidRDefault="00F94A13" w:rsidP="00F94A13">
            <w:pPr>
              <w:pStyle w:val="TAC"/>
              <w:rPr>
                <w:szCs w:val="18"/>
                <w:lang w:eastAsia="ko-KR"/>
              </w:rPr>
            </w:pPr>
          </w:p>
        </w:tc>
        <w:tc>
          <w:tcPr>
            <w:tcW w:w="867" w:type="dxa"/>
            <w:shd w:val="clear" w:color="auto" w:fill="auto"/>
          </w:tcPr>
          <w:p w14:paraId="7FF0321A" w14:textId="77777777" w:rsidR="00F94A13" w:rsidRPr="00EF5447" w:rsidRDefault="00F94A13" w:rsidP="00F94A13">
            <w:pPr>
              <w:pStyle w:val="TAC"/>
            </w:pPr>
            <w:r w:rsidRPr="00EF5447">
              <w:t>18</w:t>
            </w:r>
          </w:p>
        </w:tc>
        <w:tc>
          <w:tcPr>
            <w:tcW w:w="828" w:type="dxa"/>
            <w:shd w:val="clear" w:color="auto" w:fill="auto"/>
            <w:noWrap/>
          </w:tcPr>
          <w:p w14:paraId="3CBF1771" w14:textId="77777777" w:rsidR="00F94A13" w:rsidRPr="00EF5447" w:rsidRDefault="00F94A13" w:rsidP="00F94A13">
            <w:pPr>
              <w:pStyle w:val="TAC"/>
            </w:pPr>
            <w:r w:rsidRPr="00EF5447">
              <w:t>823</w:t>
            </w:r>
          </w:p>
        </w:tc>
        <w:tc>
          <w:tcPr>
            <w:tcW w:w="746" w:type="dxa"/>
            <w:shd w:val="clear" w:color="auto" w:fill="auto"/>
            <w:noWrap/>
          </w:tcPr>
          <w:p w14:paraId="09F3179B" w14:textId="77777777" w:rsidR="00F94A13" w:rsidRPr="00EF5447" w:rsidRDefault="00F94A13" w:rsidP="00F94A13">
            <w:pPr>
              <w:pStyle w:val="TAC"/>
            </w:pPr>
            <w:r w:rsidRPr="00EF5447">
              <w:t>5</w:t>
            </w:r>
          </w:p>
        </w:tc>
        <w:tc>
          <w:tcPr>
            <w:tcW w:w="1582" w:type="dxa"/>
            <w:shd w:val="clear" w:color="auto" w:fill="auto"/>
            <w:noWrap/>
          </w:tcPr>
          <w:p w14:paraId="4DDD48B5" w14:textId="77777777" w:rsidR="00F94A13" w:rsidRPr="00EF5447" w:rsidRDefault="00F94A13" w:rsidP="00F94A13">
            <w:pPr>
              <w:pStyle w:val="TAC"/>
            </w:pPr>
            <w:r w:rsidRPr="00EF5447">
              <w:t>25</w:t>
            </w:r>
          </w:p>
        </w:tc>
        <w:tc>
          <w:tcPr>
            <w:tcW w:w="1323" w:type="dxa"/>
            <w:shd w:val="clear" w:color="auto" w:fill="auto"/>
            <w:noWrap/>
          </w:tcPr>
          <w:p w14:paraId="3D3B38D2" w14:textId="77777777" w:rsidR="00F94A13" w:rsidRPr="00EF5447" w:rsidRDefault="00F94A13" w:rsidP="00F94A13">
            <w:pPr>
              <w:pStyle w:val="TAC"/>
            </w:pPr>
            <w:r w:rsidRPr="00EF5447">
              <w:t>868</w:t>
            </w:r>
          </w:p>
        </w:tc>
        <w:tc>
          <w:tcPr>
            <w:tcW w:w="696" w:type="dxa"/>
            <w:shd w:val="clear" w:color="auto" w:fill="auto"/>
          </w:tcPr>
          <w:p w14:paraId="23FFADCD" w14:textId="77777777" w:rsidR="00F94A13" w:rsidRPr="00EF5447" w:rsidRDefault="00F94A13" w:rsidP="00F94A13">
            <w:pPr>
              <w:pStyle w:val="TAC"/>
              <w:rPr>
                <w:lang w:eastAsia="ja-JP"/>
              </w:rPr>
            </w:pPr>
            <w:r w:rsidRPr="00EF5447">
              <w:t>N/A</w:t>
            </w:r>
          </w:p>
        </w:tc>
        <w:tc>
          <w:tcPr>
            <w:tcW w:w="1248" w:type="dxa"/>
            <w:shd w:val="clear" w:color="auto" w:fill="auto"/>
          </w:tcPr>
          <w:p w14:paraId="22BB5F53" w14:textId="77777777" w:rsidR="00F94A13" w:rsidRPr="00EF5447" w:rsidRDefault="00F94A13" w:rsidP="00F94A13">
            <w:pPr>
              <w:pStyle w:val="TAC"/>
            </w:pPr>
            <w:r w:rsidRPr="00EF5447">
              <w:rPr>
                <w:lang w:eastAsia="ko-KR"/>
              </w:rPr>
              <w:t>N/A</w:t>
            </w:r>
          </w:p>
        </w:tc>
      </w:tr>
      <w:tr w:rsidR="00F94A13" w:rsidRPr="00EF5447" w14:paraId="69C79DAA" w14:textId="77777777" w:rsidTr="00F94A13">
        <w:trPr>
          <w:trHeight w:val="54"/>
          <w:jc w:val="center"/>
        </w:trPr>
        <w:tc>
          <w:tcPr>
            <w:tcW w:w="2640" w:type="dxa"/>
            <w:tcBorders>
              <w:top w:val="nil"/>
              <w:bottom w:val="single" w:sz="4" w:space="0" w:color="auto"/>
            </w:tcBorders>
            <w:shd w:val="clear" w:color="auto" w:fill="auto"/>
          </w:tcPr>
          <w:p w14:paraId="2DE3B02F" w14:textId="77777777" w:rsidR="00F94A13" w:rsidRPr="00EF5447" w:rsidRDefault="00F94A13" w:rsidP="00F94A13">
            <w:pPr>
              <w:pStyle w:val="TAC"/>
              <w:rPr>
                <w:szCs w:val="18"/>
                <w:lang w:eastAsia="ko-KR"/>
              </w:rPr>
            </w:pPr>
          </w:p>
        </w:tc>
        <w:tc>
          <w:tcPr>
            <w:tcW w:w="867" w:type="dxa"/>
            <w:shd w:val="clear" w:color="auto" w:fill="auto"/>
          </w:tcPr>
          <w:p w14:paraId="12EAB3B9" w14:textId="77777777" w:rsidR="00F94A13" w:rsidRPr="00EF5447" w:rsidRDefault="00F94A13" w:rsidP="00F94A13">
            <w:pPr>
              <w:pStyle w:val="TAC"/>
            </w:pPr>
            <w:r w:rsidRPr="00EF5447">
              <w:t>n3</w:t>
            </w:r>
          </w:p>
        </w:tc>
        <w:tc>
          <w:tcPr>
            <w:tcW w:w="828" w:type="dxa"/>
            <w:shd w:val="clear" w:color="auto" w:fill="auto"/>
            <w:noWrap/>
          </w:tcPr>
          <w:p w14:paraId="50FD7FF8" w14:textId="77777777" w:rsidR="00F94A13" w:rsidRPr="00EF5447" w:rsidRDefault="00F94A13" w:rsidP="00F94A13">
            <w:pPr>
              <w:pStyle w:val="TAC"/>
            </w:pPr>
            <w:r w:rsidRPr="00EF5447">
              <w:t>1730</w:t>
            </w:r>
          </w:p>
        </w:tc>
        <w:tc>
          <w:tcPr>
            <w:tcW w:w="746" w:type="dxa"/>
            <w:shd w:val="clear" w:color="auto" w:fill="auto"/>
            <w:noWrap/>
          </w:tcPr>
          <w:p w14:paraId="28233D0A" w14:textId="77777777" w:rsidR="00F94A13" w:rsidRPr="00EF5447" w:rsidRDefault="00F94A13" w:rsidP="00F94A13">
            <w:pPr>
              <w:pStyle w:val="TAC"/>
            </w:pPr>
            <w:r w:rsidRPr="00EF5447">
              <w:t>5</w:t>
            </w:r>
          </w:p>
        </w:tc>
        <w:tc>
          <w:tcPr>
            <w:tcW w:w="1582" w:type="dxa"/>
            <w:shd w:val="clear" w:color="auto" w:fill="auto"/>
            <w:noWrap/>
          </w:tcPr>
          <w:p w14:paraId="6AE96A58" w14:textId="77777777" w:rsidR="00F94A13" w:rsidRPr="00EF5447" w:rsidRDefault="00F94A13" w:rsidP="00F94A13">
            <w:pPr>
              <w:pStyle w:val="TAC"/>
            </w:pPr>
            <w:r w:rsidRPr="00EF5447">
              <w:t>25</w:t>
            </w:r>
          </w:p>
        </w:tc>
        <w:tc>
          <w:tcPr>
            <w:tcW w:w="1323" w:type="dxa"/>
            <w:shd w:val="clear" w:color="auto" w:fill="auto"/>
            <w:noWrap/>
          </w:tcPr>
          <w:p w14:paraId="17A19746" w14:textId="77777777" w:rsidR="00F94A13" w:rsidRPr="00EF5447" w:rsidRDefault="00F94A13" w:rsidP="00F94A13">
            <w:pPr>
              <w:pStyle w:val="TAC"/>
            </w:pPr>
            <w:r w:rsidRPr="00EF5447">
              <w:t>1825</w:t>
            </w:r>
          </w:p>
        </w:tc>
        <w:tc>
          <w:tcPr>
            <w:tcW w:w="696" w:type="dxa"/>
            <w:shd w:val="clear" w:color="auto" w:fill="auto"/>
          </w:tcPr>
          <w:p w14:paraId="2D352216" w14:textId="77777777" w:rsidR="00F94A13" w:rsidRPr="00EF5447" w:rsidRDefault="00F94A13" w:rsidP="00F94A13">
            <w:pPr>
              <w:pStyle w:val="TAC"/>
              <w:rPr>
                <w:lang w:eastAsia="ja-JP"/>
              </w:rPr>
            </w:pPr>
            <w:r w:rsidRPr="00EF5447">
              <w:t>N/A</w:t>
            </w:r>
          </w:p>
        </w:tc>
        <w:tc>
          <w:tcPr>
            <w:tcW w:w="1248" w:type="dxa"/>
            <w:shd w:val="clear" w:color="auto" w:fill="auto"/>
          </w:tcPr>
          <w:p w14:paraId="6A696EAC" w14:textId="77777777" w:rsidR="00F94A13" w:rsidRPr="00EF5447" w:rsidRDefault="00F94A13" w:rsidP="00F94A13">
            <w:pPr>
              <w:pStyle w:val="TAC"/>
            </w:pPr>
            <w:r w:rsidRPr="00EF5447">
              <w:rPr>
                <w:lang w:eastAsia="ko-KR"/>
              </w:rPr>
              <w:t>N/A</w:t>
            </w:r>
          </w:p>
        </w:tc>
      </w:tr>
      <w:tr w:rsidR="00F94A13" w:rsidRPr="00EF5447" w14:paraId="3EC949CB" w14:textId="77777777" w:rsidTr="00F94A13">
        <w:trPr>
          <w:trHeight w:val="54"/>
          <w:jc w:val="center"/>
        </w:trPr>
        <w:tc>
          <w:tcPr>
            <w:tcW w:w="2640" w:type="dxa"/>
            <w:tcBorders>
              <w:top w:val="nil"/>
              <w:bottom w:val="nil"/>
            </w:tcBorders>
            <w:shd w:val="clear" w:color="auto" w:fill="auto"/>
          </w:tcPr>
          <w:p w14:paraId="29F87327" w14:textId="77777777" w:rsidR="00F94A13" w:rsidRPr="00EF5447" w:rsidRDefault="00F94A13" w:rsidP="00F94A13">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3B666454" w14:textId="77777777" w:rsidR="00F94A13" w:rsidRPr="00EF5447" w:rsidRDefault="00F94A13" w:rsidP="00F94A13">
            <w:pPr>
              <w:pStyle w:val="TAC"/>
            </w:pPr>
            <w:r w:rsidRPr="0065751C">
              <w:rPr>
                <w:rFonts w:cs="Arial"/>
                <w:bCs/>
                <w:color w:val="000000"/>
                <w:lang w:val="x-none" w:eastAsia="ja-JP"/>
              </w:rPr>
              <w:t>18</w:t>
            </w:r>
          </w:p>
        </w:tc>
        <w:tc>
          <w:tcPr>
            <w:tcW w:w="828" w:type="dxa"/>
            <w:shd w:val="clear" w:color="auto" w:fill="auto"/>
            <w:noWrap/>
            <w:vAlign w:val="center"/>
          </w:tcPr>
          <w:p w14:paraId="6223B717" w14:textId="77777777" w:rsidR="00F94A13" w:rsidRPr="00EF5447" w:rsidRDefault="00F94A13" w:rsidP="00F94A13">
            <w:pPr>
              <w:pStyle w:val="TAC"/>
            </w:pPr>
            <w:r w:rsidRPr="00AC6BC4">
              <w:rPr>
                <w:rFonts w:cs="Arial"/>
                <w:color w:val="000000"/>
                <w:lang w:val="x-none" w:eastAsia="ja-JP"/>
              </w:rPr>
              <w:t>820</w:t>
            </w:r>
          </w:p>
        </w:tc>
        <w:tc>
          <w:tcPr>
            <w:tcW w:w="746" w:type="dxa"/>
            <w:shd w:val="clear" w:color="auto" w:fill="auto"/>
            <w:noWrap/>
            <w:vAlign w:val="center"/>
          </w:tcPr>
          <w:p w14:paraId="0F33DFA0" w14:textId="77777777" w:rsidR="00F94A13" w:rsidRPr="00EF5447" w:rsidRDefault="00F94A13" w:rsidP="00F94A13">
            <w:pPr>
              <w:pStyle w:val="TAC"/>
            </w:pPr>
            <w:r w:rsidRPr="00AC6BC4">
              <w:rPr>
                <w:rFonts w:cs="Arial"/>
                <w:color w:val="000000"/>
                <w:lang w:val="x-none" w:eastAsia="ja-JP"/>
              </w:rPr>
              <w:t>5</w:t>
            </w:r>
          </w:p>
        </w:tc>
        <w:tc>
          <w:tcPr>
            <w:tcW w:w="1582" w:type="dxa"/>
            <w:shd w:val="clear" w:color="auto" w:fill="auto"/>
            <w:noWrap/>
            <w:vAlign w:val="center"/>
          </w:tcPr>
          <w:p w14:paraId="5416B0AD" w14:textId="77777777" w:rsidR="00F94A13" w:rsidRPr="00EF5447" w:rsidRDefault="00F94A13" w:rsidP="00F94A13">
            <w:pPr>
              <w:pStyle w:val="TAC"/>
            </w:pPr>
            <w:r w:rsidRPr="00AC6BC4">
              <w:rPr>
                <w:rFonts w:cs="Arial"/>
                <w:color w:val="000000"/>
                <w:lang w:val="x-none" w:eastAsia="ja-JP"/>
              </w:rPr>
              <w:t>25</w:t>
            </w:r>
          </w:p>
        </w:tc>
        <w:tc>
          <w:tcPr>
            <w:tcW w:w="1323" w:type="dxa"/>
            <w:shd w:val="clear" w:color="auto" w:fill="auto"/>
            <w:noWrap/>
            <w:vAlign w:val="center"/>
          </w:tcPr>
          <w:p w14:paraId="0584B57E" w14:textId="77777777" w:rsidR="00F94A13" w:rsidRPr="00EF5447" w:rsidRDefault="00F94A13" w:rsidP="00F94A13">
            <w:pPr>
              <w:pStyle w:val="TAC"/>
            </w:pPr>
            <w:r w:rsidRPr="00AC6BC4">
              <w:rPr>
                <w:rFonts w:cs="Arial"/>
                <w:color w:val="000000"/>
                <w:lang w:val="x-none" w:eastAsia="ja-JP"/>
              </w:rPr>
              <w:t>865</w:t>
            </w:r>
          </w:p>
        </w:tc>
        <w:tc>
          <w:tcPr>
            <w:tcW w:w="696" w:type="dxa"/>
            <w:shd w:val="clear" w:color="auto" w:fill="auto"/>
          </w:tcPr>
          <w:p w14:paraId="4F3351AE" w14:textId="77777777" w:rsidR="00F94A13" w:rsidRPr="00EF5447" w:rsidRDefault="00F94A13" w:rsidP="00F94A13">
            <w:pPr>
              <w:pStyle w:val="TAC"/>
            </w:pPr>
            <w:r w:rsidRPr="0065751C">
              <w:rPr>
                <w:rFonts w:cs="Arial"/>
              </w:rPr>
              <w:t>28.9</w:t>
            </w:r>
          </w:p>
        </w:tc>
        <w:tc>
          <w:tcPr>
            <w:tcW w:w="1248" w:type="dxa"/>
            <w:shd w:val="clear" w:color="auto" w:fill="auto"/>
            <w:vAlign w:val="center"/>
          </w:tcPr>
          <w:p w14:paraId="7ED14ECF" w14:textId="77777777" w:rsidR="00F94A13" w:rsidRPr="00EF5447" w:rsidRDefault="00F94A13" w:rsidP="00F94A13">
            <w:pPr>
              <w:pStyle w:val="TAC"/>
              <w:rPr>
                <w:lang w:eastAsia="ko-KR"/>
              </w:rPr>
            </w:pPr>
            <w:r w:rsidRPr="0065751C">
              <w:rPr>
                <w:rFonts w:cs="Arial"/>
                <w:bCs/>
                <w:color w:val="000000"/>
                <w:lang w:val="x-none" w:eastAsia="ja-JP"/>
              </w:rPr>
              <w:t>IMD2</w:t>
            </w:r>
          </w:p>
        </w:tc>
      </w:tr>
      <w:tr w:rsidR="00F94A13" w:rsidRPr="00EF5447" w14:paraId="58219892" w14:textId="77777777" w:rsidTr="00F94A13">
        <w:trPr>
          <w:trHeight w:val="54"/>
          <w:jc w:val="center"/>
        </w:trPr>
        <w:tc>
          <w:tcPr>
            <w:tcW w:w="2640" w:type="dxa"/>
            <w:tcBorders>
              <w:top w:val="nil"/>
              <w:bottom w:val="nil"/>
            </w:tcBorders>
            <w:shd w:val="clear" w:color="auto" w:fill="auto"/>
          </w:tcPr>
          <w:p w14:paraId="4B20CE7B" w14:textId="77777777" w:rsidR="00F94A13" w:rsidRPr="00EF5447" w:rsidRDefault="00F94A13" w:rsidP="00F94A13">
            <w:pPr>
              <w:pStyle w:val="TAC"/>
              <w:rPr>
                <w:szCs w:val="18"/>
                <w:lang w:eastAsia="ko-KR"/>
              </w:rPr>
            </w:pPr>
          </w:p>
        </w:tc>
        <w:tc>
          <w:tcPr>
            <w:tcW w:w="867" w:type="dxa"/>
            <w:shd w:val="clear" w:color="auto" w:fill="auto"/>
            <w:vAlign w:val="center"/>
          </w:tcPr>
          <w:p w14:paraId="449E2770" w14:textId="77777777" w:rsidR="00F94A13" w:rsidRPr="00EF5447" w:rsidRDefault="00F94A13" w:rsidP="00F94A13">
            <w:pPr>
              <w:pStyle w:val="TAC"/>
            </w:pPr>
            <w:r w:rsidRPr="00AC6BC4">
              <w:rPr>
                <w:rFonts w:cs="Arial"/>
                <w:color w:val="000000"/>
                <w:lang w:val="x-none" w:eastAsia="ja-JP"/>
              </w:rPr>
              <w:t>3</w:t>
            </w:r>
          </w:p>
        </w:tc>
        <w:tc>
          <w:tcPr>
            <w:tcW w:w="828" w:type="dxa"/>
            <w:shd w:val="clear" w:color="auto" w:fill="auto"/>
            <w:noWrap/>
            <w:vAlign w:val="center"/>
          </w:tcPr>
          <w:p w14:paraId="025BDCF7" w14:textId="77777777" w:rsidR="00F94A13" w:rsidRPr="00EF5447" w:rsidRDefault="00F94A13" w:rsidP="00F94A13">
            <w:pPr>
              <w:pStyle w:val="TAC"/>
            </w:pPr>
            <w:r w:rsidRPr="00AC6BC4">
              <w:rPr>
                <w:rFonts w:cs="Arial"/>
                <w:color w:val="000000"/>
                <w:lang w:val="x-none" w:eastAsia="ja-JP"/>
              </w:rPr>
              <w:t>1765</w:t>
            </w:r>
          </w:p>
        </w:tc>
        <w:tc>
          <w:tcPr>
            <w:tcW w:w="746" w:type="dxa"/>
            <w:shd w:val="clear" w:color="auto" w:fill="auto"/>
            <w:noWrap/>
            <w:vAlign w:val="center"/>
          </w:tcPr>
          <w:p w14:paraId="1938AB14" w14:textId="77777777" w:rsidR="00F94A13" w:rsidRPr="00EF5447" w:rsidRDefault="00F94A13" w:rsidP="00F94A13">
            <w:pPr>
              <w:pStyle w:val="TAC"/>
            </w:pPr>
            <w:r w:rsidRPr="00AC6BC4">
              <w:rPr>
                <w:rFonts w:cs="Arial"/>
                <w:color w:val="000000"/>
                <w:lang w:val="x-none" w:eastAsia="ja-JP"/>
              </w:rPr>
              <w:t>5</w:t>
            </w:r>
          </w:p>
        </w:tc>
        <w:tc>
          <w:tcPr>
            <w:tcW w:w="1582" w:type="dxa"/>
            <w:shd w:val="clear" w:color="auto" w:fill="auto"/>
            <w:noWrap/>
            <w:vAlign w:val="center"/>
          </w:tcPr>
          <w:p w14:paraId="2E07CC5A" w14:textId="77777777" w:rsidR="00F94A13" w:rsidRPr="00EF5447" w:rsidRDefault="00F94A13" w:rsidP="00F94A13">
            <w:pPr>
              <w:pStyle w:val="TAC"/>
            </w:pPr>
            <w:r w:rsidRPr="00AC6BC4">
              <w:rPr>
                <w:rFonts w:cs="Arial"/>
                <w:color w:val="000000"/>
                <w:lang w:val="x-none" w:eastAsia="ja-JP"/>
              </w:rPr>
              <w:t>25</w:t>
            </w:r>
          </w:p>
        </w:tc>
        <w:tc>
          <w:tcPr>
            <w:tcW w:w="1323" w:type="dxa"/>
            <w:shd w:val="clear" w:color="auto" w:fill="auto"/>
            <w:noWrap/>
            <w:vAlign w:val="center"/>
          </w:tcPr>
          <w:p w14:paraId="7C375802" w14:textId="77777777" w:rsidR="00F94A13" w:rsidRPr="00EF5447" w:rsidRDefault="00F94A13" w:rsidP="00F94A13">
            <w:pPr>
              <w:pStyle w:val="TAC"/>
            </w:pPr>
            <w:r w:rsidRPr="00AC6BC4">
              <w:rPr>
                <w:rFonts w:cs="Arial"/>
                <w:color w:val="000000"/>
                <w:lang w:val="x-none" w:eastAsia="ja-JP"/>
              </w:rPr>
              <w:t>1860</w:t>
            </w:r>
          </w:p>
        </w:tc>
        <w:tc>
          <w:tcPr>
            <w:tcW w:w="696" w:type="dxa"/>
            <w:shd w:val="clear" w:color="auto" w:fill="auto"/>
          </w:tcPr>
          <w:p w14:paraId="72383138" w14:textId="77777777" w:rsidR="00F94A13" w:rsidRPr="00EF5447" w:rsidRDefault="00F94A13" w:rsidP="00F94A13">
            <w:pPr>
              <w:pStyle w:val="TAC"/>
            </w:pPr>
            <w:r w:rsidRPr="0065751C">
              <w:rPr>
                <w:rFonts w:cs="Arial"/>
              </w:rPr>
              <w:t>N/A</w:t>
            </w:r>
          </w:p>
        </w:tc>
        <w:tc>
          <w:tcPr>
            <w:tcW w:w="1248" w:type="dxa"/>
            <w:shd w:val="clear" w:color="auto" w:fill="auto"/>
            <w:vAlign w:val="center"/>
          </w:tcPr>
          <w:p w14:paraId="70C53225" w14:textId="77777777" w:rsidR="00F94A13" w:rsidRPr="00EF5447" w:rsidRDefault="00F94A13" w:rsidP="00F94A13">
            <w:pPr>
              <w:pStyle w:val="TAC"/>
              <w:rPr>
                <w:lang w:eastAsia="ko-KR"/>
              </w:rPr>
            </w:pPr>
            <w:r w:rsidRPr="00AC6BC4">
              <w:rPr>
                <w:rFonts w:cs="Arial"/>
                <w:color w:val="000000"/>
                <w:lang w:val="x-none" w:eastAsia="ja-JP"/>
              </w:rPr>
              <w:t>N/A</w:t>
            </w:r>
          </w:p>
        </w:tc>
      </w:tr>
      <w:tr w:rsidR="00F94A13" w:rsidRPr="00EF5447" w14:paraId="407FFB95" w14:textId="77777777" w:rsidTr="00F94A13">
        <w:trPr>
          <w:trHeight w:val="54"/>
          <w:jc w:val="center"/>
        </w:trPr>
        <w:tc>
          <w:tcPr>
            <w:tcW w:w="2640" w:type="dxa"/>
            <w:tcBorders>
              <w:top w:val="nil"/>
              <w:bottom w:val="nil"/>
            </w:tcBorders>
            <w:shd w:val="clear" w:color="auto" w:fill="auto"/>
          </w:tcPr>
          <w:p w14:paraId="1BE6FEDE" w14:textId="77777777" w:rsidR="00F94A13" w:rsidRPr="00EF5447" w:rsidRDefault="00F94A13" w:rsidP="00F94A13">
            <w:pPr>
              <w:pStyle w:val="TAC"/>
              <w:rPr>
                <w:szCs w:val="18"/>
                <w:lang w:eastAsia="ko-KR"/>
              </w:rPr>
            </w:pPr>
          </w:p>
        </w:tc>
        <w:tc>
          <w:tcPr>
            <w:tcW w:w="867" w:type="dxa"/>
            <w:shd w:val="clear" w:color="auto" w:fill="auto"/>
            <w:vAlign w:val="center"/>
          </w:tcPr>
          <w:p w14:paraId="07CC5EB9" w14:textId="77777777" w:rsidR="00F94A13" w:rsidRPr="00EF5447" w:rsidRDefault="00F94A13" w:rsidP="00F94A13">
            <w:pPr>
              <w:pStyle w:val="TAC"/>
            </w:pPr>
            <w:r w:rsidRPr="0065751C">
              <w:rPr>
                <w:rFonts w:cs="Arial"/>
                <w:color w:val="000000"/>
                <w:lang w:val="x-none" w:eastAsia="ja-JP"/>
              </w:rPr>
              <w:t>n41</w:t>
            </w:r>
          </w:p>
        </w:tc>
        <w:tc>
          <w:tcPr>
            <w:tcW w:w="828" w:type="dxa"/>
            <w:shd w:val="clear" w:color="auto" w:fill="auto"/>
            <w:noWrap/>
            <w:vAlign w:val="center"/>
          </w:tcPr>
          <w:p w14:paraId="465A8B0A" w14:textId="77777777" w:rsidR="00F94A13" w:rsidRPr="00EF5447" w:rsidRDefault="00F94A13" w:rsidP="00F94A13">
            <w:pPr>
              <w:pStyle w:val="TAC"/>
            </w:pPr>
            <w:r w:rsidRPr="00AC6BC4">
              <w:rPr>
                <w:rFonts w:cs="Arial"/>
                <w:color w:val="000000"/>
                <w:lang w:val="x-none" w:eastAsia="ja-JP"/>
              </w:rPr>
              <w:t>2630</w:t>
            </w:r>
          </w:p>
        </w:tc>
        <w:tc>
          <w:tcPr>
            <w:tcW w:w="746" w:type="dxa"/>
            <w:shd w:val="clear" w:color="auto" w:fill="auto"/>
            <w:noWrap/>
            <w:vAlign w:val="center"/>
          </w:tcPr>
          <w:p w14:paraId="1A94E271" w14:textId="77777777" w:rsidR="00F94A13" w:rsidRPr="00EF5447" w:rsidRDefault="00F94A13" w:rsidP="00F94A13">
            <w:pPr>
              <w:pStyle w:val="TAC"/>
            </w:pPr>
            <w:r w:rsidRPr="0065751C">
              <w:rPr>
                <w:rFonts w:cs="Arial"/>
                <w:color w:val="000000"/>
                <w:lang w:val="x-none" w:eastAsia="ja-JP"/>
              </w:rPr>
              <w:t>10</w:t>
            </w:r>
          </w:p>
        </w:tc>
        <w:tc>
          <w:tcPr>
            <w:tcW w:w="1582" w:type="dxa"/>
            <w:shd w:val="clear" w:color="auto" w:fill="auto"/>
            <w:noWrap/>
            <w:vAlign w:val="center"/>
          </w:tcPr>
          <w:p w14:paraId="5CBFBA6D" w14:textId="77777777" w:rsidR="00F94A13" w:rsidRPr="00EF5447" w:rsidRDefault="00F94A13" w:rsidP="00F94A13">
            <w:pPr>
              <w:pStyle w:val="TAC"/>
            </w:pPr>
            <w:r w:rsidRPr="0065751C">
              <w:rPr>
                <w:rFonts w:cs="Arial"/>
                <w:color w:val="000000"/>
                <w:lang w:val="x-none" w:eastAsia="ja-JP"/>
              </w:rPr>
              <w:t>50</w:t>
            </w:r>
          </w:p>
        </w:tc>
        <w:tc>
          <w:tcPr>
            <w:tcW w:w="1323" w:type="dxa"/>
            <w:shd w:val="clear" w:color="auto" w:fill="auto"/>
            <w:noWrap/>
            <w:vAlign w:val="center"/>
          </w:tcPr>
          <w:p w14:paraId="425FDC56" w14:textId="77777777" w:rsidR="00F94A13" w:rsidRPr="00EF5447" w:rsidRDefault="00F94A13" w:rsidP="00F94A13">
            <w:pPr>
              <w:pStyle w:val="TAC"/>
            </w:pPr>
            <w:r w:rsidRPr="00AC6BC4">
              <w:rPr>
                <w:rFonts w:cs="Arial"/>
                <w:color w:val="000000"/>
                <w:lang w:val="x-none" w:eastAsia="ja-JP"/>
              </w:rPr>
              <w:t>2630</w:t>
            </w:r>
          </w:p>
        </w:tc>
        <w:tc>
          <w:tcPr>
            <w:tcW w:w="696" w:type="dxa"/>
            <w:shd w:val="clear" w:color="auto" w:fill="auto"/>
          </w:tcPr>
          <w:p w14:paraId="7294A8EE" w14:textId="77777777" w:rsidR="00F94A13" w:rsidRPr="00EF5447" w:rsidRDefault="00F94A13" w:rsidP="00F94A13">
            <w:pPr>
              <w:pStyle w:val="TAC"/>
            </w:pPr>
            <w:r w:rsidRPr="0065751C">
              <w:rPr>
                <w:rFonts w:cs="Arial"/>
              </w:rPr>
              <w:t>N/A</w:t>
            </w:r>
          </w:p>
        </w:tc>
        <w:tc>
          <w:tcPr>
            <w:tcW w:w="1248" w:type="dxa"/>
            <w:shd w:val="clear" w:color="auto" w:fill="auto"/>
            <w:vAlign w:val="center"/>
          </w:tcPr>
          <w:p w14:paraId="4C219C8F" w14:textId="77777777" w:rsidR="00F94A13" w:rsidRPr="00EF5447" w:rsidRDefault="00F94A13" w:rsidP="00F94A13">
            <w:pPr>
              <w:pStyle w:val="TAC"/>
              <w:rPr>
                <w:lang w:eastAsia="ko-KR"/>
              </w:rPr>
            </w:pPr>
            <w:r w:rsidRPr="00AC6BC4">
              <w:rPr>
                <w:rFonts w:cs="Arial"/>
                <w:color w:val="000000"/>
                <w:lang w:val="x-none" w:eastAsia="ja-JP"/>
              </w:rPr>
              <w:t>N/A</w:t>
            </w:r>
          </w:p>
        </w:tc>
      </w:tr>
      <w:tr w:rsidR="00F94A13" w:rsidRPr="00EF5447" w14:paraId="7017C9A4" w14:textId="77777777" w:rsidTr="00F94A13">
        <w:trPr>
          <w:trHeight w:val="54"/>
          <w:jc w:val="center"/>
        </w:trPr>
        <w:tc>
          <w:tcPr>
            <w:tcW w:w="2640" w:type="dxa"/>
            <w:tcBorders>
              <w:top w:val="nil"/>
              <w:bottom w:val="nil"/>
            </w:tcBorders>
            <w:shd w:val="clear" w:color="auto" w:fill="auto"/>
          </w:tcPr>
          <w:p w14:paraId="08E3509C" w14:textId="77777777" w:rsidR="00F94A13" w:rsidRPr="00EF5447" w:rsidRDefault="00F94A13" w:rsidP="00F94A13">
            <w:pPr>
              <w:pStyle w:val="TAC"/>
              <w:rPr>
                <w:szCs w:val="18"/>
                <w:lang w:eastAsia="ko-KR"/>
              </w:rPr>
            </w:pPr>
          </w:p>
        </w:tc>
        <w:tc>
          <w:tcPr>
            <w:tcW w:w="867" w:type="dxa"/>
            <w:shd w:val="clear" w:color="auto" w:fill="auto"/>
            <w:vAlign w:val="center"/>
          </w:tcPr>
          <w:p w14:paraId="13981D1B" w14:textId="77777777" w:rsidR="00F94A13" w:rsidRPr="00EF5447" w:rsidRDefault="00F94A13" w:rsidP="00F94A13">
            <w:pPr>
              <w:pStyle w:val="TAC"/>
            </w:pPr>
            <w:r w:rsidRPr="0065751C">
              <w:rPr>
                <w:rFonts w:cs="Arial"/>
                <w:bCs/>
                <w:color w:val="000000"/>
                <w:lang w:val="x-none" w:eastAsia="ja-JP"/>
              </w:rPr>
              <w:t>18</w:t>
            </w:r>
          </w:p>
        </w:tc>
        <w:tc>
          <w:tcPr>
            <w:tcW w:w="828" w:type="dxa"/>
            <w:shd w:val="clear" w:color="auto" w:fill="auto"/>
            <w:noWrap/>
            <w:vAlign w:val="center"/>
          </w:tcPr>
          <w:p w14:paraId="4DA163A2" w14:textId="77777777" w:rsidR="00F94A13" w:rsidRPr="00EF5447" w:rsidRDefault="00F94A13" w:rsidP="00F94A13">
            <w:pPr>
              <w:pStyle w:val="TAC"/>
            </w:pPr>
            <w:r w:rsidRPr="00AC6BC4">
              <w:rPr>
                <w:rFonts w:cs="Arial"/>
                <w:color w:val="000000"/>
                <w:lang w:val="x-none" w:eastAsia="ja-JP"/>
              </w:rPr>
              <w:t>8</w:t>
            </w:r>
            <w:r>
              <w:rPr>
                <w:rFonts w:cs="Arial"/>
                <w:color w:val="000000"/>
                <w:lang w:val="x-none" w:eastAsia="ja-JP"/>
              </w:rPr>
              <w:t>20</w:t>
            </w:r>
          </w:p>
        </w:tc>
        <w:tc>
          <w:tcPr>
            <w:tcW w:w="746" w:type="dxa"/>
            <w:shd w:val="clear" w:color="auto" w:fill="auto"/>
            <w:noWrap/>
            <w:vAlign w:val="center"/>
          </w:tcPr>
          <w:p w14:paraId="43781AFD" w14:textId="77777777" w:rsidR="00F94A13" w:rsidRPr="00EF5447" w:rsidRDefault="00F94A13" w:rsidP="00F94A13">
            <w:pPr>
              <w:pStyle w:val="TAC"/>
            </w:pPr>
            <w:r w:rsidRPr="00AC6BC4">
              <w:rPr>
                <w:rFonts w:cs="Arial"/>
                <w:color w:val="000000"/>
                <w:lang w:val="x-none" w:eastAsia="ja-JP"/>
              </w:rPr>
              <w:t>5</w:t>
            </w:r>
          </w:p>
        </w:tc>
        <w:tc>
          <w:tcPr>
            <w:tcW w:w="1582" w:type="dxa"/>
            <w:shd w:val="clear" w:color="auto" w:fill="auto"/>
            <w:noWrap/>
            <w:vAlign w:val="center"/>
          </w:tcPr>
          <w:p w14:paraId="71B02D48" w14:textId="77777777" w:rsidR="00F94A13" w:rsidRPr="00EF5447" w:rsidRDefault="00F94A13" w:rsidP="00F94A13">
            <w:pPr>
              <w:pStyle w:val="TAC"/>
            </w:pPr>
            <w:r w:rsidRPr="00AC6BC4">
              <w:rPr>
                <w:rFonts w:cs="Arial"/>
                <w:color w:val="000000"/>
                <w:lang w:val="x-none" w:eastAsia="ja-JP"/>
              </w:rPr>
              <w:t>25</w:t>
            </w:r>
          </w:p>
        </w:tc>
        <w:tc>
          <w:tcPr>
            <w:tcW w:w="1323" w:type="dxa"/>
            <w:shd w:val="clear" w:color="auto" w:fill="auto"/>
            <w:noWrap/>
            <w:vAlign w:val="center"/>
          </w:tcPr>
          <w:p w14:paraId="0EC6070A" w14:textId="77777777" w:rsidR="00F94A13" w:rsidRPr="00EF5447" w:rsidRDefault="00F94A13" w:rsidP="00F94A13">
            <w:pPr>
              <w:pStyle w:val="TAC"/>
            </w:pPr>
            <w:r w:rsidRPr="00AC6BC4">
              <w:rPr>
                <w:rFonts w:cs="Arial"/>
                <w:color w:val="000000"/>
                <w:lang w:val="x-none" w:eastAsia="ja-JP"/>
              </w:rPr>
              <w:t>8</w:t>
            </w:r>
            <w:r>
              <w:rPr>
                <w:rFonts w:cs="Arial"/>
                <w:color w:val="000000"/>
                <w:lang w:val="x-none" w:eastAsia="ja-JP"/>
              </w:rPr>
              <w:t>65</w:t>
            </w:r>
          </w:p>
        </w:tc>
        <w:tc>
          <w:tcPr>
            <w:tcW w:w="696" w:type="dxa"/>
            <w:shd w:val="clear" w:color="auto" w:fill="auto"/>
          </w:tcPr>
          <w:p w14:paraId="5E08C30D" w14:textId="77777777" w:rsidR="00F94A13" w:rsidRPr="00EF5447" w:rsidRDefault="00F94A13" w:rsidP="00F94A13">
            <w:pPr>
              <w:pStyle w:val="TAC"/>
            </w:pPr>
            <w:r w:rsidRPr="0065751C">
              <w:rPr>
                <w:rFonts w:cs="Arial"/>
              </w:rPr>
              <w:t>19.0</w:t>
            </w:r>
          </w:p>
        </w:tc>
        <w:tc>
          <w:tcPr>
            <w:tcW w:w="1248" w:type="dxa"/>
            <w:shd w:val="clear" w:color="auto" w:fill="auto"/>
            <w:vAlign w:val="center"/>
          </w:tcPr>
          <w:p w14:paraId="112FC150" w14:textId="77777777" w:rsidR="00F94A13" w:rsidRPr="00EF5447" w:rsidRDefault="00F94A13" w:rsidP="00F94A13">
            <w:pPr>
              <w:pStyle w:val="TAC"/>
              <w:rPr>
                <w:lang w:eastAsia="ko-KR"/>
              </w:rPr>
            </w:pPr>
            <w:r w:rsidRPr="0065751C">
              <w:rPr>
                <w:rFonts w:cs="Arial"/>
                <w:bCs/>
                <w:color w:val="000000"/>
                <w:lang w:val="x-none" w:eastAsia="ja-JP"/>
              </w:rPr>
              <w:t>IMD3</w:t>
            </w:r>
          </w:p>
        </w:tc>
      </w:tr>
      <w:tr w:rsidR="00F94A13" w:rsidRPr="00EF5447" w14:paraId="0FAF7230" w14:textId="77777777" w:rsidTr="00F94A13">
        <w:trPr>
          <w:trHeight w:val="54"/>
          <w:jc w:val="center"/>
        </w:trPr>
        <w:tc>
          <w:tcPr>
            <w:tcW w:w="2640" w:type="dxa"/>
            <w:tcBorders>
              <w:top w:val="nil"/>
              <w:bottom w:val="nil"/>
            </w:tcBorders>
            <w:shd w:val="clear" w:color="auto" w:fill="auto"/>
          </w:tcPr>
          <w:p w14:paraId="5B9F7F87" w14:textId="77777777" w:rsidR="00F94A13" w:rsidRPr="00EF5447" w:rsidRDefault="00F94A13" w:rsidP="00F94A13">
            <w:pPr>
              <w:pStyle w:val="TAC"/>
              <w:rPr>
                <w:szCs w:val="18"/>
                <w:lang w:eastAsia="ko-KR"/>
              </w:rPr>
            </w:pPr>
          </w:p>
        </w:tc>
        <w:tc>
          <w:tcPr>
            <w:tcW w:w="867" w:type="dxa"/>
            <w:shd w:val="clear" w:color="auto" w:fill="auto"/>
            <w:vAlign w:val="center"/>
          </w:tcPr>
          <w:p w14:paraId="10EC4E10" w14:textId="77777777" w:rsidR="00F94A13" w:rsidRPr="00EF5447" w:rsidRDefault="00F94A13" w:rsidP="00F94A13">
            <w:pPr>
              <w:pStyle w:val="TAC"/>
            </w:pPr>
            <w:r w:rsidRPr="00AC6BC4">
              <w:rPr>
                <w:rFonts w:cs="Arial"/>
                <w:color w:val="000000"/>
                <w:lang w:val="x-none" w:eastAsia="ja-JP"/>
              </w:rPr>
              <w:t>3</w:t>
            </w:r>
          </w:p>
        </w:tc>
        <w:tc>
          <w:tcPr>
            <w:tcW w:w="828" w:type="dxa"/>
            <w:shd w:val="clear" w:color="auto" w:fill="auto"/>
            <w:noWrap/>
            <w:vAlign w:val="center"/>
          </w:tcPr>
          <w:p w14:paraId="547B847E" w14:textId="77777777" w:rsidR="00F94A13" w:rsidRPr="00EF5447" w:rsidRDefault="00F94A13" w:rsidP="00F94A13">
            <w:pPr>
              <w:pStyle w:val="TAC"/>
            </w:pPr>
            <w:r w:rsidRPr="00AC6BC4">
              <w:rPr>
                <w:rFonts w:cs="Arial"/>
                <w:color w:val="000000"/>
                <w:lang w:val="x-none" w:eastAsia="ja-JP"/>
              </w:rPr>
              <w:t>1725</w:t>
            </w:r>
          </w:p>
        </w:tc>
        <w:tc>
          <w:tcPr>
            <w:tcW w:w="746" w:type="dxa"/>
            <w:shd w:val="clear" w:color="auto" w:fill="auto"/>
            <w:noWrap/>
            <w:vAlign w:val="center"/>
          </w:tcPr>
          <w:p w14:paraId="2196B6F5" w14:textId="77777777" w:rsidR="00F94A13" w:rsidRPr="00EF5447" w:rsidRDefault="00F94A13" w:rsidP="00F94A13">
            <w:pPr>
              <w:pStyle w:val="TAC"/>
            </w:pPr>
            <w:r w:rsidRPr="00AC6BC4">
              <w:rPr>
                <w:rFonts w:cs="Arial"/>
                <w:color w:val="000000"/>
                <w:lang w:val="x-none" w:eastAsia="ja-JP"/>
              </w:rPr>
              <w:t>5</w:t>
            </w:r>
          </w:p>
        </w:tc>
        <w:tc>
          <w:tcPr>
            <w:tcW w:w="1582" w:type="dxa"/>
            <w:shd w:val="clear" w:color="auto" w:fill="auto"/>
            <w:noWrap/>
            <w:vAlign w:val="center"/>
          </w:tcPr>
          <w:p w14:paraId="2DF59F09" w14:textId="77777777" w:rsidR="00F94A13" w:rsidRPr="00EF5447" w:rsidRDefault="00F94A13" w:rsidP="00F94A13">
            <w:pPr>
              <w:pStyle w:val="TAC"/>
            </w:pPr>
            <w:r w:rsidRPr="00AC6BC4">
              <w:rPr>
                <w:rFonts w:cs="Arial"/>
                <w:color w:val="000000"/>
                <w:lang w:val="x-none" w:eastAsia="ja-JP"/>
              </w:rPr>
              <w:t>25</w:t>
            </w:r>
          </w:p>
        </w:tc>
        <w:tc>
          <w:tcPr>
            <w:tcW w:w="1323" w:type="dxa"/>
            <w:shd w:val="clear" w:color="auto" w:fill="auto"/>
            <w:noWrap/>
            <w:vAlign w:val="center"/>
          </w:tcPr>
          <w:p w14:paraId="42E2E16E" w14:textId="77777777" w:rsidR="00F94A13" w:rsidRPr="00EF5447" w:rsidRDefault="00F94A13" w:rsidP="00F94A13">
            <w:pPr>
              <w:pStyle w:val="TAC"/>
            </w:pPr>
            <w:r w:rsidRPr="00AC6BC4">
              <w:rPr>
                <w:rFonts w:cs="Arial"/>
                <w:color w:val="000000"/>
                <w:lang w:val="x-none" w:eastAsia="ja-JP"/>
              </w:rPr>
              <w:t>1820</w:t>
            </w:r>
          </w:p>
        </w:tc>
        <w:tc>
          <w:tcPr>
            <w:tcW w:w="696" w:type="dxa"/>
            <w:shd w:val="clear" w:color="auto" w:fill="auto"/>
          </w:tcPr>
          <w:p w14:paraId="14EF058A" w14:textId="77777777" w:rsidR="00F94A13" w:rsidRPr="00EF5447" w:rsidRDefault="00F94A13" w:rsidP="00F94A13">
            <w:pPr>
              <w:pStyle w:val="TAC"/>
            </w:pPr>
            <w:r w:rsidRPr="0065751C">
              <w:rPr>
                <w:rFonts w:cs="Arial"/>
              </w:rPr>
              <w:t>N/A</w:t>
            </w:r>
          </w:p>
        </w:tc>
        <w:tc>
          <w:tcPr>
            <w:tcW w:w="1248" w:type="dxa"/>
            <w:shd w:val="clear" w:color="auto" w:fill="auto"/>
            <w:vAlign w:val="center"/>
          </w:tcPr>
          <w:p w14:paraId="30B44B09" w14:textId="77777777" w:rsidR="00F94A13" w:rsidRPr="00EF5447" w:rsidRDefault="00F94A13" w:rsidP="00F94A13">
            <w:pPr>
              <w:pStyle w:val="TAC"/>
              <w:rPr>
                <w:lang w:eastAsia="ko-KR"/>
              </w:rPr>
            </w:pPr>
            <w:r w:rsidRPr="00AC6BC4">
              <w:rPr>
                <w:rFonts w:cs="Arial"/>
                <w:color w:val="000000"/>
                <w:lang w:val="x-none" w:eastAsia="ja-JP"/>
              </w:rPr>
              <w:t>N/A</w:t>
            </w:r>
          </w:p>
        </w:tc>
      </w:tr>
      <w:tr w:rsidR="00F94A13" w:rsidRPr="00EF5447" w14:paraId="61E5C906" w14:textId="77777777" w:rsidTr="00F94A13">
        <w:trPr>
          <w:trHeight w:val="54"/>
          <w:jc w:val="center"/>
        </w:trPr>
        <w:tc>
          <w:tcPr>
            <w:tcW w:w="2640" w:type="dxa"/>
            <w:tcBorders>
              <w:top w:val="nil"/>
              <w:bottom w:val="nil"/>
            </w:tcBorders>
            <w:shd w:val="clear" w:color="auto" w:fill="auto"/>
          </w:tcPr>
          <w:p w14:paraId="58BC4DB7" w14:textId="77777777" w:rsidR="00F94A13" w:rsidRPr="00EF5447" w:rsidRDefault="00F94A13" w:rsidP="00F94A13">
            <w:pPr>
              <w:pStyle w:val="TAC"/>
              <w:rPr>
                <w:szCs w:val="18"/>
                <w:lang w:eastAsia="ko-KR"/>
              </w:rPr>
            </w:pPr>
          </w:p>
        </w:tc>
        <w:tc>
          <w:tcPr>
            <w:tcW w:w="867" w:type="dxa"/>
            <w:shd w:val="clear" w:color="auto" w:fill="auto"/>
            <w:vAlign w:val="center"/>
          </w:tcPr>
          <w:p w14:paraId="4AFE3AC0" w14:textId="77777777" w:rsidR="00F94A13" w:rsidRPr="00EF5447" w:rsidRDefault="00F94A13" w:rsidP="00F94A13">
            <w:pPr>
              <w:pStyle w:val="TAC"/>
            </w:pPr>
            <w:r w:rsidRPr="00AC6BC4">
              <w:rPr>
                <w:rFonts w:cs="Arial"/>
                <w:color w:val="000000"/>
                <w:lang w:val="x-none" w:eastAsia="ja-JP"/>
              </w:rPr>
              <w:t>n41</w:t>
            </w:r>
          </w:p>
        </w:tc>
        <w:tc>
          <w:tcPr>
            <w:tcW w:w="828" w:type="dxa"/>
            <w:shd w:val="clear" w:color="auto" w:fill="auto"/>
            <w:noWrap/>
            <w:vAlign w:val="center"/>
          </w:tcPr>
          <w:p w14:paraId="1620A65A" w14:textId="77777777" w:rsidR="00F94A13" w:rsidRPr="00EF5447" w:rsidRDefault="00F94A13" w:rsidP="00F94A13">
            <w:pPr>
              <w:pStyle w:val="TAC"/>
            </w:pPr>
            <w:r>
              <w:rPr>
                <w:rFonts w:cs="Arial"/>
                <w:color w:val="000000"/>
                <w:lang w:val="x-none" w:eastAsia="ja-JP"/>
              </w:rPr>
              <w:t>2585</w:t>
            </w:r>
          </w:p>
        </w:tc>
        <w:tc>
          <w:tcPr>
            <w:tcW w:w="746" w:type="dxa"/>
            <w:shd w:val="clear" w:color="auto" w:fill="auto"/>
            <w:noWrap/>
            <w:vAlign w:val="center"/>
          </w:tcPr>
          <w:p w14:paraId="7D9A92EC" w14:textId="77777777" w:rsidR="00F94A13" w:rsidRPr="00EF5447" w:rsidRDefault="00F94A13" w:rsidP="00F94A13">
            <w:pPr>
              <w:pStyle w:val="TAC"/>
            </w:pPr>
            <w:r w:rsidRPr="00AC6BC4">
              <w:rPr>
                <w:rFonts w:cs="Arial"/>
                <w:color w:val="000000"/>
                <w:lang w:val="x-none" w:eastAsia="ja-JP"/>
              </w:rPr>
              <w:t>5</w:t>
            </w:r>
          </w:p>
        </w:tc>
        <w:tc>
          <w:tcPr>
            <w:tcW w:w="1582" w:type="dxa"/>
            <w:shd w:val="clear" w:color="auto" w:fill="auto"/>
            <w:noWrap/>
            <w:vAlign w:val="center"/>
          </w:tcPr>
          <w:p w14:paraId="2E036BD6" w14:textId="77777777" w:rsidR="00F94A13" w:rsidRPr="00EF5447" w:rsidRDefault="00F94A13" w:rsidP="00F94A13">
            <w:pPr>
              <w:pStyle w:val="TAC"/>
            </w:pPr>
            <w:r w:rsidRPr="00AC6BC4">
              <w:rPr>
                <w:rFonts w:cs="Arial"/>
                <w:color w:val="000000"/>
                <w:lang w:val="x-none" w:eastAsia="ja-JP"/>
              </w:rPr>
              <w:t>25</w:t>
            </w:r>
          </w:p>
        </w:tc>
        <w:tc>
          <w:tcPr>
            <w:tcW w:w="1323" w:type="dxa"/>
            <w:shd w:val="clear" w:color="auto" w:fill="auto"/>
            <w:noWrap/>
            <w:vAlign w:val="center"/>
          </w:tcPr>
          <w:p w14:paraId="544CAD35" w14:textId="77777777" w:rsidR="00F94A13" w:rsidRPr="00EF5447" w:rsidRDefault="00F94A13" w:rsidP="00F94A13">
            <w:pPr>
              <w:pStyle w:val="TAC"/>
            </w:pPr>
            <w:r>
              <w:rPr>
                <w:rFonts w:cs="Arial"/>
                <w:color w:val="000000"/>
                <w:lang w:val="x-none" w:eastAsia="ja-JP"/>
              </w:rPr>
              <w:t>2585</w:t>
            </w:r>
          </w:p>
        </w:tc>
        <w:tc>
          <w:tcPr>
            <w:tcW w:w="696" w:type="dxa"/>
            <w:shd w:val="clear" w:color="auto" w:fill="auto"/>
          </w:tcPr>
          <w:p w14:paraId="1C9DBA80" w14:textId="77777777" w:rsidR="00F94A13" w:rsidRPr="00EF5447" w:rsidRDefault="00F94A13" w:rsidP="00F94A13">
            <w:pPr>
              <w:pStyle w:val="TAC"/>
            </w:pPr>
            <w:r w:rsidRPr="0065751C">
              <w:rPr>
                <w:rFonts w:cs="Arial"/>
              </w:rPr>
              <w:t>N/A</w:t>
            </w:r>
          </w:p>
        </w:tc>
        <w:tc>
          <w:tcPr>
            <w:tcW w:w="1248" w:type="dxa"/>
            <w:shd w:val="clear" w:color="auto" w:fill="auto"/>
            <w:vAlign w:val="center"/>
          </w:tcPr>
          <w:p w14:paraId="6A0877B8" w14:textId="77777777" w:rsidR="00F94A13" w:rsidRPr="00EF5447" w:rsidRDefault="00F94A13" w:rsidP="00F94A13">
            <w:pPr>
              <w:pStyle w:val="TAC"/>
              <w:rPr>
                <w:lang w:eastAsia="ko-KR"/>
              </w:rPr>
            </w:pPr>
            <w:r w:rsidRPr="00AC6BC4">
              <w:rPr>
                <w:rFonts w:cs="Arial"/>
                <w:color w:val="000000"/>
                <w:lang w:val="x-none" w:eastAsia="ja-JP"/>
              </w:rPr>
              <w:t>N/A</w:t>
            </w:r>
          </w:p>
        </w:tc>
      </w:tr>
      <w:tr w:rsidR="00F94A13" w:rsidRPr="00EF5447" w14:paraId="630ECF96" w14:textId="77777777" w:rsidTr="00F94A13">
        <w:trPr>
          <w:trHeight w:val="54"/>
          <w:jc w:val="center"/>
        </w:trPr>
        <w:tc>
          <w:tcPr>
            <w:tcW w:w="2640" w:type="dxa"/>
            <w:tcBorders>
              <w:top w:val="nil"/>
              <w:bottom w:val="nil"/>
            </w:tcBorders>
            <w:shd w:val="clear" w:color="auto" w:fill="auto"/>
          </w:tcPr>
          <w:p w14:paraId="475DDCB2" w14:textId="77777777" w:rsidR="00F94A13" w:rsidRPr="00EF5447" w:rsidRDefault="00F94A13" w:rsidP="00F94A13">
            <w:pPr>
              <w:pStyle w:val="TAC"/>
              <w:rPr>
                <w:szCs w:val="18"/>
                <w:lang w:eastAsia="ko-KR"/>
              </w:rPr>
            </w:pPr>
          </w:p>
        </w:tc>
        <w:tc>
          <w:tcPr>
            <w:tcW w:w="867" w:type="dxa"/>
            <w:shd w:val="clear" w:color="auto" w:fill="auto"/>
            <w:vAlign w:val="center"/>
          </w:tcPr>
          <w:p w14:paraId="76E8799E" w14:textId="77777777" w:rsidR="00F94A13" w:rsidRPr="00EF5447" w:rsidRDefault="00F94A13" w:rsidP="00F94A13">
            <w:pPr>
              <w:pStyle w:val="TAC"/>
            </w:pPr>
            <w:r w:rsidRPr="0065751C">
              <w:rPr>
                <w:rFonts w:cs="Arial"/>
                <w:bCs/>
                <w:color w:val="000000"/>
                <w:lang w:val="x-none" w:eastAsia="ja-JP"/>
              </w:rPr>
              <w:t>3</w:t>
            </w:r>
          </w:p>
        </w:tc>
        <w:tc>
          <w:tcPr>
            <w:tcW w:w="828" w:type="dxa"/>
            <w:shd w:val="clear" w:color="auto" w:fill="auto"/>
            <w:noWrap/>
            <w:vAlign w:val="center"/>
          </w:tcPr>
          <w:p w14:paraId="4F8EA440" w14:textId="77777777" w:rsidR="00F94A13" w:rsidRPr="00EF5447" w:rsidRDefault="00F94A13" w:rsidP="00F94A13">
            <w:pPr>
              <w:pStyle w:val="TAC"/>
            </w:pPr>
            <w:r w:rsidRPr="00AC6BC4">
              <w:rPr>
                <w:rFonts w:cs="Arial"/>
                <w:color w:val="000000"/>
                <w:lang w:val="x-none" w:eastAsia="ja-JP"/>
              </w:rPr>
              <w:t>1755</w:t>
            </w:r>
          </w:p>
        </w:tc>
        <w:tc>
          <w:tcPr>
            <w:tcW w:w="746" w:type="dxa"/>
            <w:shd w:val="clear" w:color="auto" w:fill="auto"/>
            <w:noWrap/>
            <w:vAlign w:val="center"/>
          </w:tcPr>
          <w:p w14:paraId="2E3FFCD9" w14:textId="77777777" w:rsidR="00F94A13" w:rsidRPr="00EF5447" w:rsidRDefault="00F94A13" w:rsidP="00F94A13">
            <w:pPr>
              <w:pStyle w:val="TAC"/>
            </w:pPr>
            <w:r w:rsidRPr="00AC6BC4">
              <w:rPr>
                <w:rFonts w:cs="Arial"/>
                <w:color w:val="000000"/>
                <w:lang w:val="x-none" w:eastAsia="ja-JP"/>
              </w:rPr>
              <w:t>5</w:t>
            </w:r>
          </w:p>
        </w:tc>
        <w:tc>
          <w:tcPr>
            <w:tcW w:w="1582" w:type="dxa"/>
            <w:shd w:val="clear" w:color="auto" w:fill="auto"/>
            <w:noWrap/>
            <w:vAlign w:val="center"/>
          </w:tcPr>
          <w:p w14:paraId="67D3E340" w14:textId="77777777" w:rsidR="00F94A13" w:rsidRPr="00EF5447" w:rsidRDefault="00F94A13" w:rsidP="00F94A13">
            <w:pPr>
              <w:pStyle w:val="TAC"/>
            </w:pPr>
            <w:r w:rsidRPr="00AC6BC4">
              <w:rPr>
                <w:rFonts w:cs="Arial"/>
                <w:color w:val="000000"/>
                <w:lang w:val="x-none" w:eastAsia="ja-JP"/>
              </w:rPr>
              <w:t>25</w:t>
            </w:r>
          </w:p>
        </w:tc>
        <w:tc>
          <w:tcPr>
            <w:tcW w:w="1323" w:type="dxa"/>
            <w:shd w:val="clear" w:color="auto" w:fill="auto"/>
            <w:noWrap/>
            <w:vAlign w:val="center"/>
          </w:tcPr>
          <w:p w14:paraId="46C206F6" w14:textId="77777777" w:rsidR="00F94A13" w:rsidRPr="00EF5447" w:rsidRDefault="00F94A13" w:rsidP="00F94A13">
            <w:pPr>
              <w:pStyle w:val="TAC"/>
            </w:pPr>
            <w:r w:rsidRPr="00AC6BC4">
              <w:rPr>
                <w:rFonts w:cs="Arial"/>
                <w:color w:val="000000"/>
                <w:lang w:val="x-none" w:eastAsia="ja-JP"/>
              </w:rPr>
              <w:t>1850</w:t>
            </w:r>
          </w:p>
        </w:tc>
        <w:tc>
          <w:tcPr>
            <w:tcW w:w="696" w:type="dxa"/>
            <w:shd w:val="clear" w:color="auto" w:fill="auto"/>
          </w:tcPr>
          <w:p w14:paraId="1C91D6BF" w14:textId="77777777" w:rsidR="00F94A13" w:rsidRPr="00EF5447" w:rsidRDefault="00F94A13" w:rsidP="00F94A13">
            <w:pPr>
              <w:pStyle w:val="TAC"/>
            </w:pPr>
            <w:r w:rsidRPr="0065751C">
              <w:rPr>
                <w:rFonts w:cs="Arial"/>
              </w:rPr>
              <w:t>28.8</w:t>
            </w:r>
          </w:p>
        </w:tc>
        <w:tc>
          <w:tcPr>
            <w:tcW w:w="1248" w:type="dxa"/>
            <w:shd w:val="clear" w:color="auto" w:fill="auto"/>
            <w:vAlign w:val="center"/>
          </w:tcPr>
          <w:p w14:paraId="21E82CE3" w14:textId="77777777" w:rsidR="00F94A13" w:rsidRPr="00EF5447" w:rsidRDefault="00F94A13" w:rsidP="00F94A13">
            <w:pPr>
              <w:pStyle w:val="TAC"/>
              <w:rPr>
                <w:lang w:eastAsia="ko-KR"/>
              </w:rPr>
            </w:pPr>
            <w:r w:rsidRPr="0065751C">
              <w:rPr>
                <w:rFonts w:cs="Arial"/>
                <w:bCs/>
                <w:color w:val="000000"/>
                <w:lang w:val="x-none" w:eastAsia="ja-JP"/>
              </w:rPr>
              <w:t>IMD2</w:t>
            </w:r>
          </w:p>
        </w:tc>
      </w:tr>
      <w:tr w:rsidR="00F94A13" w:rsidRPr="00EF5447" w14:paraId="501004C7" w14:textId="77777777" w:rsidTr="00F94A13">
        <w:trPr>
          <w:trHeight w:val="54"/>
          <w:jc w:val="center"/>
        </w:trPr>
        <w:tc>
          <w:tcPr>
            <w:tcW w:w="2640" w:type="dxa"/>
            <w:tcBorders>
              <w:top w:val="nil"/>
              <w:bottom w:val="nil"/>
            </w:tcBorders>
            <w:shd w:val="clear" w:color="auto" w:fill="auto"/>
          </w:tcPr>
          <w:p w14:paraId="4A3EA680" w14:textId="77777777" w:rsidR="00F94A13" w:rsidRPr="00EF5447" w:rsidRDefault="00F94A13" w:rsidP="00F94A13">
            <w:pPr>
              <w:pStyle w:val="TAC"/>
              <w:rPr>
                <w:szCs w:val="18"/>
                <w:lang w:eastAsia="ko-KR"/>
              </w:rPr>
            </w:pPr>
          </w:p>
        </w:tc>
        <w:tc>
          <w:tcPr>
            <w:tcW w:w="867" w:type="dxa"/>
            <w:shd w:val="clear" w:color="auto" w:fill="auto"/>
            <w:vAlign w:val="center"/>
          </w:tcPr>
          <w:p w14:paraId="608663C0" w14:textId="77777777" w:rsidR="00F94A13" w:rsidRPr="00EF5447" w:rsidRDefault="00F94A13" w:rsidP="00F94A13">
            <w:pPr>
              <w:pStyle w:val="TAC"/>
            </w:pPr>
            <w:r w:rsidRPr="0065751C">
              <w:rPr>
                <w:rFonts w:cs="Arial"/>
                <w:color w:val="000000"/>
                <w:lang w:val="x-none" w:eastAsia="ja-JP"/>
              </w:rPr>
              <w:t>n41</w:t>
            </w:r>
          </w:p>
        </w:tc>
        <w:tc>
          <w:tcPr>
            <w:tcW w:w="828" w:type="dxa"/>
            <w:shd w:val="clear" w:color="auto" w:fill="auto"/>
            <w:noWrap/>
            <w:vAlign w:val="center"/>
          </w:tcPr>
          <w:p w14:paraId="1EADA221" w14:textId="77777777" w:rsidR="00F94A13" w:rsidRPr="00EF5447" w:rsidRDefault="00F94A13" w:rsidP="00F94A13">
            <w:pPr>
              <w:pStyle w:val="TAC"/>
            </w:pPr>
            <w:r w:rsidRPr="00AC6BC4">
              <w:rPr>
                <w:rFonts w:cs="Arial"/>
                <w:color w:val="000000"/>
                <w:lang w:val="x-none" w:eastAsia="ja-JP"/>
              </w:rPr>
              <w:t>2670</w:t>
            </w:r>
          </w:p>
        </w:tc>
        <w:tc>
          <w:tcPr>
            <w:tcW w:w="746" w:type="dxa"/>
            <w:shd w:val="clear" w:color="auto" w:fill="auto"/>
            <w:noWrap/>
            <w:vAlign w:val="center"/>
          </w:tcPr>
          <w:p w14:paraId="06319C9D" w14:textId="77777777" w:rsidR="00F94A13" w:rsidRPr="00EF5447" w:rsidRDefault="00F94A13" w:rsidP="00F94A13">
            <w:pPr>
              <w:pStyle w:val="TAC"/>
            </w:pPr>
            <w:r w:rsidRPr="0065751C">
              <w:rPr>
                <w:rFonts w:cs="Arial"/>
                <w:color w:val="000000"/>
                <w:lang w:val="x-none" w:eastAsia="ja-JP"/>
              </w:rPr>
              <w:t>10</w:t>
            </w:r>
          </w:p>
        </w:tc>
        <w:tc>
          <w:tcPr>
            <w:tcW w:w="1582" w:type="dxa"/>
            <w:shd w:val="clear" w:color="auto" w:fill="auto"/>
            <w:noWrap/>
            <w:vAlign w:val="center"/>
          </w:tcPr>
          <w:p w14:paraId="3851F798" w14:textId="77777777" w:rsidR="00F94A13" w:rsidRPr="00EF5447" w:rsidRDefault="00F94A13" w:rsidP="00F94A13">
            <w:pPr>
              <w:pStyle w:val="TAC"/>
            </w:pPr>
            <w:r w:rsidRPr="0065751C">
              <w:rPr>
                <w:rFonts w:cs="Arial"/>
                <w:color w:val="000000"/>
                <w:lang w:val="x-none" w:eastAsia="ja-JP"/>
              </w:rPr>
              <w:t>50</w:t>
            </w:r>
          </w:p>
        </w:tc>
        <w:tc>
          <w:tcPr>
            <w:tcW w:w="1323" w:type="dxa"/>
            <w:shd w:val="clear" w:color="auto" w:fill="auto"/>
            <w:noWrap/>
            <w:vAlign w:val="center"/>
          </w:tcPr>
          <w:p w14:paraId="3B9463C7" w14:textId="77777777" w:rsidR="00F94A13" w:rsidRPr="00EF5447" w:rsidRDefault="00F94A13" w:rsidP="00F94A13">
            <w:pPr>
              <w:pStyle w:val="TAC"/>
            </w:pPr>
            <w:r w:rsidRPr="00AC6BC4">
              <w:rPr>
                <w:rFonts w:cs="Arial"/>
                <w:color w:val="000000"/>
                <w:lang w:val="x-none" w:eastAsia="ja-JP"/>
              </w:rPr>
              <w:t>2670</w:t>
            </w:r>
          </w:p>
        </w:tc>
        <w:tc>
          <w:tcPr>
            <w:tcW w:w="696" w:type="dxa"/>
            <w:shd w:val="clear" w:color="auto" w:fill="auto"/>
          </w:tcPr>
          <w:p w14:paraId="46C48FCD" w14:textId="77777777" w:rsidR="00F94A13" w:rsidRPr="00EF5447" w:rsidRDefault="00F94A13" w:rsidP="00F94A13">
            <w:pPr>
              <w:pStyle w:val="TAC"/>
            </w:pPr>
            <w:r w:rsidRPr="0065751C">
              <w:rPr>
                <w:rFonts w:cs="Arial"/>
              </w:rPr>
              <w:t>N/A</w:t>
            </w:r>
          </w:p>
        </w:tc>
        <w:tc>
          <w:tcPr>
            <w:tcW w:w="1248" w:type="dxa"/>
            <w:shd w:val="clear" w:color="auto" w:fill="auto"/>
            <w:vAlign w:val="center"/>
          </w:tcPr>
          <w:p w14:paraId="7DCD8263" w14:textId="77777777" w:rsidR="00F94A13" w:rsidRPr="00EF5447" w:rsidRDefault="00F94A13" w:rsidP="00F94A13">
            <w:pPr>
              <w:pStyle w:val="TAC"/>
              <w:rPr>
                <w:lang w:eastAsia="ko-KR"/>
              </w:rPr>
            </w:pPr>
            <w:r w:rsidRPr="00AC6BC4">
              <w:rPr>
                <w:rFonts w:cs="Arial"/>
                <w:color w:val="000000"/>
                <w:lang w:val="x-none" w:eastAsia="ja-JP"/>
              </w:rPr>
              <w:t>N/A</w:t>
            </w:r>
          </w:p>
        </w:tc>
      </w:tr>
      <w:tr w:rsidR="00F94A13" w:rsidRPr="00EF5447" w14:paraId="4AEA821D" w14:textId="77777777" w:rsidTr="00F94A13">
        <w:trPr>
          <w:trHeight w:val="54"/>
          <w:jc w:val="center"/>
        </w:trPr>
        <w:tc>
          <w:tcPr>
            <w:tcW w:w="2640" w:type="dxa"/>
            <w:tcBorders>
              <w:top w:val="nil"/>
              <w:bottom w:val="single" w:sz="4" w:space="0" w:color="auto"/>
            </w:tcBorders>
            <w:shd w:val="clear" w:color="auto" w:fill="auto"/>
          </w:tcPr>
          <w:p w14:paraId="11942707" w14:textId="77777777" w:rsidR="00F94A13" w:rsidRPr="00EF5447" w:rsidRDefault="00F94A13" w:rsidP="00F94A13">
            <w:pPr>
              <w:pStyle w:val="TAC"/>
              <w:rPr>
                <w:szCs w:val="18"/>
                <w:lang w:eastAsia="ko-KR"/>
              </w:rPr>
            </w:pPr>
          </w:p>
        </w:tc>
        <w:tc>
          <w:tcPr>
            <w:tcW w:w="867" w:type="dxa"/>
            <w:shd w:val="clear" w:color="auto" w:fill="auto"/>
            <w:vAlign w:val="center"/>
          </w:tcPr>
          <w:p w14:paraId="7BA9FE1F" w14:textId="77777777" w:rsidR="00F94A13" w:rsidRPr="00EF5447" w:rsidRDefault="00F94A13" w:rsidP="00F94A13">
            <w:pPr>
              <w:pStyle w:val="TAC"/>
            </w:pPr>
            <w:r w:rsidRPr="00AC6BC4">
              <w:rPr>
                <w:rFonts w:cs="Arial"/>
                <w:color w:val="000000"/>
                <w:lang w:val="x-none" w:eastAsia="ja-JP"/>
              </w:rPr>
              <w:t>18</w:t>
            </w:r>
          </w:p>
        </w:tc>
        <w:tc>
          <w:tcPr>
            <w:tcW w:w="828" w:type="dxa"/>
            <w:shd w:val="clear" w:color="auto" w:fill="auto"/>
            <w:noWrap/>
            <w:vAlign w:val="center"/>
          </w:tcPr>
          <w:p w14:paraId="4386EF83" w14:textId="77777777" w:rsidR="00F94A13" w:rsidRPr="00EF5447" w:rsidRDefault="00F94A13" w:rsidP="00F94A13">
            <w:pPr>
              <w:pStyle w:val="TAC"/>
            </w:pPr>
            <w:r w:rsidRPr="00AC6BC4">
              <w:rPr>
                <w:rFonts w:cs="Arial"/>
                <w:color w:val="000000"/>
                <w:lang w:val="x-none" w:eastAsia="ja-JP"/>
              </w:rPr>
              <w:t>820</w:t>
            </w:r>
          </w:p>
        </w:tc>
        <w:tc>
          <w:tcPr>
            <w:tcW w:w="746" w:type="dxa"/>
            <w:shd w:val="clear" w:color="auto" w:fill="auto"/>
            <w:noWrap/>
            <w:vAlign w:val="center"/>
          </w:tcPr>
          <w:p w14:paraId="2A9F3EFF" w14:textId="77777777" w:rsidR="00F94A13" w:rsidRPr="00EF5447" w:rsidRDefault="00F94A13" w:rsidP="00F94A13">
            <w:pPr>
              <w:pStyle w:val="TAC"/>
            </w:pPr>
            <w:r w:rsidRPr="00AC6BC4">
              <w:rPr>
                <w:rFonts w:cs="Arial"/>
                <w:color w:val="000000"/>
                <w:lang w:val="x-none" w:eastAsia="ja-JP"/>
              </w:rPr>
              <w:t>5</w:t>
            </w:r>
          </w:p>
        </w:tc>
        <w:tc>
          <w:tcPr>
            <w:tcW w:w="1582" w:type="dxa"/>
            <w:shd w:val="clear" w:color="auto" w:fill="auto"/>
            <w:noWrap/>
            <w:vAlign w:val="center"/>
          </w:tcPr>
          <w:p w14:paraId="3A407E46" w14:textId="77777777" w:rsidR="00F94A13" w:rsidRPr="00EF5447" w:rsidRDefault="00F94A13" w:rsidP="00F94A13">
            <w:pPr>
              <w:pStyle w:val="TAC"/>
            </w:pPr>
            <w:r w:rsidRPr="00AC6BC4">
              <w:rPr>
                <w:rFonts w:cs="Arial"/>
                <w:color w:val="000000"/>
                <w:lang w:val="x-none" w:eastAsia="ja-JP"/>
              </w:rPr>
              <w:t>25</w:t>
            </w:r>
          </w:p>
        </w:tc>
        <w:tc>
          <w:tcPr>
            <w:tcW w:w="1323" w:type="dxa"/>
            <w:shd w:val="clear" w:color="auto" w:fill="auto"/>
            <w:noWrap/>
            <w:vAlign w:val="center"/>
          </w:tcPr>
          <w:p w14:paraId="573921C3" w14:textId="77777777" w:rsidR="00F94A13" w:rsidRPr="00EF5447" w:rsidRDefault="00F94A13" w:rsidP="00F94A13">
            <w:pPr>
              <w:pStyle w:val="TAC"/>
            </w:pPr>
            <w:r w:rsidRPr="00AC6BC4">
              <w:rPr>
                <w:rFonts w:cs="Arial"/>
                <w:color w:val="000000"/>
                <w:lang w:val="x-none" w:eastAsia="ja-JP"/>
              </w:rPr>
              <w:t>865</w:t>
            </w:r>
          </w:p>
        </w:tc>
        <w:tc>
          <w:tcPr>
            <w:tcW w:w="696" w:type="dxa"/>
            <w:shd w:val="clear" w:color="auto" w:fill="auto"/>
          </w:tcPr>
          <w:p w14:paraId="45D129FB" w14:textId="77777777" w:rsidR="00F94A13" w:rsidRPr="00EF5447" w:rsidRDefault="00F94A13" w:rsidP="00F94A13">
            <w:pPr>
              <w:pStyle w:val="TAC"/>
            </w:pPr>
            <w:r w:rsidRPr="0065751C">
              <w:rPr>
                <w:rFonts w:cs="Arial"/>
              </w:rPr>
              <w:t>MSD</w:t>
            </w:r>
          </w:p>
        </w:tc>
        <w:tc>
          <w:tcPr>
            <w:tcW w:w="1248" w:type="dxa"/>
            <w:shd w:val="clear" w:color="auto" w:fill="auto"/>
            <w:vAlign w:val="center"/>
          </w:tcPr>
          <w:p w14:paraId="04444A7E" w14:textId="77777777" w:rsidR="00F94A13" w:rsidRPr="00EF5447" w:rsidRDefault="00F94A13" w:rsidP="00F94A13">
            <w:pPr>
              <w:pStyle w:val="TAC"/>
              <w:rPr>
                <w:lang w:eastAsia="ko-KR"/>
              </w:rPr>
            </w:pPr>
            <w:r w:rsidRPr="00AC6BC4">
              <w:rPr>
                <w:rFonts w:cs="Arial"/>
                <w:color w:val="000000"/>
                <w:lang w:val="x-none" w:eastAsia="ja-JP"/>
              </w:rPr>
              <w:t>N/A</w:t>
            </w:r>
          </w:p>
        </w:tc>
      </w:tr>
      <w:tr w:rsidR="00F94A13" w:rsidRPr="00EF5447" w14:paraId="61D2CB87" w14:textId="77777777" w:rsidTr="00F94A13">
        <w:trPr>
          <w:trHeight w:val="54"/>
          <w:jc w:val="center"/>
        </w:trPr>
        <w:tc>
          <w:tcPr>
            <w:tcW w:w="2640" w:type="dxa"/>
            <w:tcBorders>
              <w:top w:val="single" w:sz="4" w:space="0" w:color="auto"/>
              <w:bottom w:val="nil"/>
            </w:tcBorders>
            <w:shd w:val="clear" w:color="auto" w:fill="auto"/>
          </w:tcPr>
          <w:p w14:paraId="218E712C" w14:textId="77777777" w:rsidR="00F94A13" w:rsidRPr="00EF5447" w:rsidRDefault="00F94A13" w:rsidP="00F94A13">
            <w:pPr>
              <w:pStyle w:val="TAC"/>
              <w:rPr>
                <w:lang w:eastAsia="ko-KR"/>
              </w:rPr>
            </w:pPr>
            <w:r w:rsidRPr="00EF5447">
              <w:rPr>
                <w:lang w:eastAsia="ko-KR"/>
              </w:rPr>
              <w:t>DC_3A-18A_n77A</w:t>
            </w:r>
          </w:p>
          <w:p w14:paraId="70986844" w14:textId="77777777" w:rsidR="00F94A13" w:rsidRPr="00EF5447" w:rsidRDefault="00F94A13" w:rsidP="00F94A13">
            <w:pPr>
              <w:pStyle w:val="TAC"/>
              <w:rPr>
                <w:lang w:eastAsia="ko-KR"/>
              </w:rPr>
            </w:pPr>
            <w:r w:rsidRPr="00EF5447">
              <w:rPr>
                <w:lang w:eastAsia="zh-CN"/>
              </w:rPr>
              <w:t>DC_3A-18A_n77(2A)</w:t>
            </w:r>
            <w:r w:rsidRPr="00EF5447">
              <w:rPr>
                <w:lang w:eastAsia="ko-KR"/>
              </w:rPr>
              <w:t>DC_3A-18A_n78A</w:t>
            </w:r>
          </w:p>
          <w:p w14:paraId="21E4FD41" w14:textId="77777777" w:rsidR="00F94A13" w:rsidRPr="00EF5447" w:rsidRDefault="00F94A13" w:rsidP="00F94A13">
            <w:pPr>
              <w:pStyle w:val="TAC"/>
              <w:rPr>
                <w:rFonts w:eastAsia="MS Mincho"/>
              </w:rPr>
            </w:pPr>
            <w:r w:rsidRPr="00EF5447">
              <w:rPr>
                <w:lang w:eastAsia="zh-CN"/>
              </w:rPr>
              <w:t>DC_3A-18A_n78(2A)</w:t>
            </w:r>
          </w:p>
        </w:tc>
        <w:tc>
          <w:tcPr>
            <w:tcW w:w="867" w:type="dxa"/>
            <w:shd w:val="clear" w:color="auto" w:fill="auto"/>
          </w:tcPr>
          <w:p w14:paraId="68D46686" w14:textId="77777777" w:rsidR="00F94A13" w:rsidRPr="00EF5447" w:rsidRDefault="00F94A13" w:rsidP="00F94A13">
            <w:pPr>
              <w:pStyle w:val="TAC"/>
              <w:rPr>
                <w:rFonts w:eastAsia="맑은 고딕"/>
                <w:szCs w:val="18"/>
                <w:lang w:eastAsia="ko-KR"/>
              </w:rPr>
            </w:pPr>
            <w:r w:rsidRPr="00EF5447">
              <w:t>3</w:t>
            </w:r>
          </w:p>
        </w:tc>
        <w:tc>
          <w:tcPr>
            <w:tcW w:w="828" w:type="dxa"/>
            <w:shd w:val="clear" w:color="auto" w:fill="auto"/>
            <w:noWrap/>
          </w:tcPr>
          <w:p w14:paraId="376E208F" w14:textId="77777777" w:rsidR="00F94A13" w:rsidRPr="00EF5447" w:rsidRDefault="00F94A13" w:rsidP="00F94A13">
            <w:pPr>
              <w:pStyle w:val="TAC"/>
              <w:rPr>
                <w:rFonts w:eastAsia="맑은 고딕"/>
                <w:szCs w:val="18"/>
                <w:lang w:eastAsia="ko-KR"/>
              </w:rPr>
            </w:pPr>
            <w:r w:rsidRPr="00EF5447">
              <w:rPr>
                <w:rFonts w:cs="Arial"/>
              </w:rPr>
              <w:t>N/A</w:t>
            </w:r>
          </w:p>
        </w:tc>
        <w:tc>
          <w:tcPr>
            <w:tcW w:w="746" w:type="dxa"/>
            <w:shd w:val="clear" w:color="auto" w:fill="auto"/>
            <w:noWrap/>
          </w:tcPr>
          <w:p w14:paraId="16E3EDC9" w14:textId="77777777" w:rsidR="00F94A13" w:rsidRPr="00EF5447" w:rsidRDefault="00F94A13" w:rsidP="00F94A13">
            <w:pPr>
              <w:pStyle w:val="TAC"/>
              <w:rPr>
                <w:rFonts w:eastAsia="맑은 고딕"/>
                <w:szCs w:val="18"/>
                <w:lang w:eastAsia="ko-KR"/>
              </w:rPr>
            </w:pPr>
            <w:r w:rsidRPr="00EF5447">
              <w:rPr>
                <w:rFonts w:cs="Arial"/>
              </w:rPr>
              <w:t>N/A</w:t>
            </w:r>
          </w:p>
        </w:tc>
        <w:tc>
          <w:tcPr>
            <w:tcW w:w="1582" w:type="dxa"/>
            <w:shd w:val="clear" w:color="auto" w:fill="auto"/>
            <w:noWrap/>
          </w:tcPr>
          <w:p w14:paraId="4125F7B5" w14:textId="77777777" w:rsidR="00F94A13" w:rsidRPr="00EF5447" w:rsidRDefault="00F94A13" w:rsidP="00F94A13">
            <w:pPr>
              <w:pStyle w:val="TAC"/>
              <w:rPr>
                <w:rFonts w:eastAsia="맑은 고딕"/>
                <w:szCs w:val="18"/>
                <w:lang w:eastAsia="ko-KR"/>
              </w:rPr>
            </w:pPr>
            <w:r w:rsidRPr="00EF5447">
              <w:rPr>
                <w:rFonts w:cs="Arial"/>
              </w:rPr>
              <w:t>N/A</w:t>
            </w:r>
          </w:p>
        </w:tc>
        <w:tc>
          <w:tcPr>
            <w:tcW w:w="1323" w:type="dxa"/>
            <w:shd w:val="clear" w:color="auto" w:fill="auto"/>
            <w:noWrap/>
          </w:tcPr>
          <w:p w14:paraId="689CC3BA" w14:textId="77777777" w:rsidR="00F94A13" w:rsidRPr="00EF5447" w:rsidRDefault="00F94A13" w:rsidP="00F94A13">
            <w:pPr>
              <w:pStyle w:val="TAC"/>
              <w:rPr>
                <w:rFonts w:eastAsia="맑은 고딕"/>
                <w:szCs w:val="18"/>
                <w:lang w:eastAsia="ko-KR"/>
              </w:rPr>
            </w:pPr>
            <w:r w:rsidRPr="00EF5447">
              <w:rPr>
                <w:rFonts w:cs="Arial"/>
              </w:rPr>
              <w:t>N/A</w:t>
            </w:r>
          </w:p>
        </w:tc>
        <w:tc>
          <w:tcPr>
            <w:tcW w:w="696" w:type="dxa"/>
            <w:shd w:val="clear" w:color="auto" w:fill="auto"/>
          </w:tcPr>
          <w:p w14:paraId="610DA2C4" w14:textId="77777777" w:rsidR="00F94A13" w:rsidRPr="00EF5447" w:rsidRDefault="00F94A13" w:rsidP="00F94A13">
            <w:pPr>
              <w:pStyle w:val="TAC"/>
              <w:rPr>
                <w:lang w:eastAsia="zh-CN"/>
              </w:rPr>
            </w:pPr>
            <w:r w:rsidRPr="00EF5447">
              <w:rPr>
                <w:lang w:eastAsia="ja-JP"/>
              </w:rPr>
              <w:t>N/A</w:t>
            </w:r>
          </w:p>
        </w:tc>
        <w:tc>
          <w:tcPr>
            <w:tcW w:w="1248" w:type="dxa"/>
            <w:shd w:val="clear" w:color="auto" w:fill="auto"/>
          </w:tcPr>
          <w:p w14:paraId="632A1E21" w14:textId="77777777" w:rsidR="00F94A13" w:rsidRPr="00EF5447" w:rsidRDefault="00F94A13" w:rsidP="00F94A13">
            <w:pPr>
              <w:pStyle w:val="TAC"/>
              <w:rPr>
                <w:lang w:eastAsia="zh-CN"/>
              </w:rPr>
            </w:pPr>
            <w:r w:rsidRPr="00EF5447">
              <w:t>IMD3</w:t>
            </w:r>
          </w:p>
        </w:tc>
      </w:tr>
      <w:tr w:rsidR="00F94A13" w:rsidRPr="00EF5447" w14:paraId="4E300042" w14:textId="77777777" w:rsidTr="00F94A13">
        <w:trPr>
          <w:trHeight w:val="54"/>
          <w:jc w:val="center"/>
        </w:trPr>
        <w:tc>
          <w:tcPr>
            <w:tcW w:w="2640" w:type="dxa"/>
            <w:tcBorders>
              <w:top w:val="nil"/>
              <w:bottom w:val="nil"/>
            </w:tcBorders>
            <w:shd w:val="clear" w:color="auto" w:fill="auto"/>
          </w:tcPr>
          <w:p w14:paraId="6ED6D753" w14:textId="77777777" w:rsidR="00F94A13" w:rsidRPr="00EF5447" w:rsidRDefault="00F94A13" w:rsidP="00F94A13">
            <w:pPr>
              <w:pStyle w:val="TAC"/>
              <w:rPr>
                <w:rFonts w:eastAsia="MS Mincho"/>
              </w:rPr>
            </w:pPr>
          </w:p>
        </w:tc>
        <w:tc>
          <w:tcPr>
            <w:tcW w:w="867" w:type="dxa"/>
            <w:shd w:val="clear" w:color="auto" w:fill="auto"/>
          </w:tcPr>
          <w:p w14:paraId="430F90D3" w14:textId="77777777" w:rsidR="00F94A13" w:rsidRPr="00EF5447" w:rsidRDefault="00F94A13" w:rsidP="00F94A13">
            <w:pPr>
              <w:pStyle w:val="TAC"/>
              <w:rPr>
                <w:rFonts w:eastAsia="맑은 고딕"/>
                <w:szCs w:val="18"/>
                <w:lang w:eastAsia="ko-KR"/>
              </w:rPr>
            </w:pPr>
            <w:r w:rsidRPr="00EF5447">
              <w:t>18</w:t>
            </w:r>
          </w:p>
        </w:tc>
        <w:tc>
          <w:tcPr>
            <w:tcW w:w="828" w:type="dxa"/>
            <w:shd w:val="clear" w:color="auto" w:fill="auto"/>
            <w:noWrap/>
          </w:tcPr>
          <w:p w14:paraId="4733CA4A" w14:textId="77777777" w:rsidR="00F94A13" w:rsidRPr="00EF5447" w:rsidRDefault="00F94A13" w:rsidP="00F94A13">
            <w:pPr>
              <w:pStyle w:val="TAC"/>
              <w:rPr>
                <w:rFonts w:eastAsia="맑은 고딕"/>
                <w:szCs w:val="18"/>
                <w:lang w:eastAsia="ko-KR"/>
              </w:rPr>
            </w:pPr>
            <w:r w:rsidRPr="00EF5447">
              <w:rPr>
                <w:rFonts w:cs="Arial"/>
              </w:rPr>
              <w:t>N/A</w:t>
            </w:r>
          </w:p>
        </w:tc>
        <w:tc>
          <w:tcPr>
            <w:tcW w:w="746" w:type="dxa"/>
            <w:shd w:val="clear" w:color="auto" w:fill="auto"/>
            <w:noWrap/>
          </w:tcPr>
          <w:p w14:paraId="28E45858" w14:textId="77777777" w:rsidR="00F94A13" w:rsidRPr="00EF5447" w:rsidRDefault="00F94A13" w:rsidP="00F94A13">
            <w:pPr>
              <w:pStyle w:val="TAC"/>
              <w:rPr>
                <w:rFonts w:eastAsia="맑은 고딕"/>
                <w:szCs w:val="18"/>
                <w:lang w:eastAsia="ko-KR"/>
              </w:rPr>
            </w:pPr>
            <w:r w:rsidRPr="00EF5447">
              <w:rPr>
                <w:rFonts w:cs="Arial"/>
              </w:rPr>
              <w:t>N/A</w:t>
            </w:r>
          </w:p>
        </w:tc>
        <w:tc>
          <w:tcPr>
            <w:tcW w:w="1582" w:type="dxa"/>
            <w:shd w:val="clear" w:color="auto" w:fill="auto"/>
            <w:noWrap/>
          </w:tcPr>
          <w:p w14:paraId="5B1DEB2E" w14:textId="77777777" w:rsidR="00F94A13" w:rsidRPr="00EF5447" w:rsidRDefault="00F94A13" w:rsidP="00F94A13">
            <w:pPr>
              <w:pStyle w:val="TAC"/>
              <w:rPr>
                <w:rFonts w:eastAsia="맑은 고딕"/>
                <w:szCs w:val="18"/>
                <w:lang w:eastAsia="ko-KR"/>
              </w:rPr>
            </w:pPr>
            <w:r w:rsidRPr="00EF5447">
              <w:rPr>
                <w:rFonts w:cs="Arial"/>
              </w:rPr>
              <w:t>N/A</w:t>
            </w:r>
          </w:p>
        </w:tc>
        <w:tc>
          <w:tcPr>
            <w:tcW w:w="1323" w:type="dxa"/>
            <w:shd w:val="clear" w:color="auto" w:fill="auto"/>
            <w:noWrap/>
          </w:tcPr>
          <w:p w14:paraId="25D41AEE" w14:textId="77777777" w:rsidR="00F94A13" w:rsidRPr="00EF5447" w:rsidRDefault="00F94A13" w:rsidP="00F94A13">
            <w:pPr>
              <w:pStyle w:val="TAC"/>
              <w:rPr>
                <w:rFonts w:eastAsia="맑은 고딕"/>
                <w:szCs w:val="18"/>
                <w:lang w:eastAsia="ko-KR"/>
              </w:rPr>
            </w:pPr>
            <w:r w:rsidRPr="00EF5447">
              <w:rPr>
                <w:rFonts w:cs="Arial"/>
              </w:rPr>
              <w:t>N/A</w:t>
            </w:r>
          </w:p>
        </w:tc>
        <w:tc>
          <w:tcPr>
            <w:tcW w:w="696" w:type="dxa"/>
            <w:shd w:val="clear" w:color="auto" w:fill="auto"/>
          </w:tcPr>
          <w:p w14:paraId="5519E06C" w14:textId="77777777" w:rsidR="00F94A13" w:rsidRPr="00EF5447" w:rsidRDefault="00F94A13" w:rsidP="00F94A13">
            <w:pPr>
              <w:pStyle w:val="TAC"/>
              <w:rPr>
                <w:lang w:eastAsia="zh-CN"/>
              </w:rPr>
            </w:pPr>
            <w:r w:rsidRPr="00EF5447">
              <w:rPr>
                <w:lang w:eastAsia="ja-JP"/>
              </w:rPr>
              <w:t>N/A</w:t>
            </w:r>
          </w:p>
        </w:tc>
        <w:tc>
          <w:tcPr>
            <w:tcW w:w="1248" w:type="dxa"/>
            <w:shd w:val="clear" w:color="auto" w:fill="auto"/>
          </w:tcPr>
          <w:p w14:paraId="5CC35F68" w14:textId="77777777" w:rsidR="00F94A13" w:rsidRPr="00EF5447" w:rsidRDefault="00F94A13" w:rsidP="00F94A13">
            <w:pPr>
              <w:pStyle w:val="TAC"/>
              <w:rPr>
                <w:lang w:eastAsia="zh-CN"/>
              </w:rPr>
            </w:pPr>
            <w:r w:rsidRPr="00EF5447">
              <w:t>N/A</w:t>
            </w:r>
          </w:p>
        </w:tc>
      </w:tr>
      <w:tr w:rsidR="00F94A13" w:rsidRPr="00EF5447" w14:paraId="5B5F8F45" w14:textId="77777777" w:rsidTr="00F94A13">
        <w:trPr>
          <w:trHeight w:val="54"/>
          <w:jc w:val="center"/>
        </w:trPr>
        <w:tc>
          <w:tcPr>
            <w:tcW w:w="2640" w:type="dxa"/>
            <w:tcBorders>
              <w:top w:val="nil"/>
              <w:bottom w:val="single" w:sz="4" w:space="0" w:color="auto"/>
            </w:tcBorders>
            <w:shd w:val="clear" w:color="auto" w:fill="auto"/>
          </w:tcPr>
          <w:p w14:paraId="2286B7E6" w14:textId="77777777" w:rsidR="00F94A13" w:rsidRPr="00EF5447" w:rsidRDefault="00F94A13" w:rsidP="00F94A13">
            <w:pPr>
              <w:pStyle w:val="TAC"/>
              <w:rPr>
                <w:rFonts w:eastAsia="MS Mincho"/>
              </w:rPr>
            </w:pPr>
          </w:p>
        </w:tc>
        <w:tc>
          <w:tcPr>
            <w:tcW w:w="867" w:type="dxa"/>
            <w:shd w:val="clear" w:color="auto" w:fill="auto"/>
          </w:tcPr>
          <w:p w14:paraId="2549B6D1" w14:textId="77777777" w:rsidR="00F94A13" w:rsidRPr="00EF5447" w:rsidRDefault="00F94A13" w:rsidP="00F94A13">
            <w:pPr>
              <w:pStyle w:val="TAC"/>
              <w:rPr>
                <w:rFonts w:eastAsia="맑은 고딕"/>
                <w:szCs w:val="18"/>
                <w:lang w:eastAsia="ko-KR"/>
              </w:rPr>
            </w:pPr>
            <w:r w:rsidRPr="00EF5447">
              <w:t>n77, n78</w:t>
            </w:r>
          </w:p>
        </w:tc>
        <w:tc>
          <w:tcPr>
            <w:tcW w:w="828" w:type="dxa"/>
            <w:shd w:val="clear" w:color="auto" w:fill="auto"/>
            <w:noWrap/>
          </w:tcPr>
          <w:p w14:paraId="17F7359D" w14:textId="77777777" w:rsidR="00F94A13" w:rsidRPr="00EF5447" w:rsidRDefault="00F94A13" w:rsidP="00F94A13">
            <w:pPr>
              <w:pStyle w:val="TAC"/>
              <w:rPr>
                <w:rFonts w:eastAsia="맑은 고딕"/>
                <w:szCs w:val="18"/>
                <w:lang w:eastAsia="ko-KR"/>
              </w:rPr>
            </w:pPr>
            <w:r w:rsidRPr="00EF5447">
              <w:rPr>
                <w:rFonts w:cs="Arial"/>
              </w:rPr>
              <w:t>N/A</w:t>
            </w:r>
          </w:p>
        </w:tc>
        <w:tc>
          <w:tcPr>
            <w:tcW w:w="746" w:type="dxa"/>
            <w:shd w:val="clear" w:color="auto" w:fill="auto"/>
            <w:noWrap/>
          </w:tcPr>
          <w:p w14:paraId="01D078AB" w14:textId="77777777" w:rsidR="00F94A13" w:rsidRPr="00EF5447" w:rsidRDefault="00F94A13" w:rsidP="00F94A13">
            <w:pPr>
              <w:pStyle w:val="TAC"/>
              <w:rPr>
                <w:rFonts w:eastAsia="맑은 고딕"/>
                <w:szCs w:val="18"/>
                <w:lang w:eastAsia="ko-KR"/>
              </w:rPr>
            </w:pPr>
            <w:r w:rsidRPr="00EF5447">
              <w:rPr>
                <w:rFonts w:cs="Arial"/>
              </w:rPr>
              <w:t>N/A</w:t>
            </w:r>
          </w:p>
        </w:tc>
        <w:tc>
          <w:tcPr>
            <w:tcW w:w="1582" w:type="dxa"/>
            <w:shd w:val="clear" w:color="auto" w:fill="auto"/>
            <w:noWrap/>
          </w:tcPr>
          <w:p w14:paraId="35B1E72D" w14:textId="77777777" w:rsidR="00F94A13" w:rsidRPr="00EF5447" w:rsidRDefault="00F94A13" w:rsidP="00F94A13">
            <w:pPr>
              <w:pStyle w:val="TAC"/>
              <w:rPr>
                <w:rFonts w:eastAsia="맑은 고딕"/>
                <w:szCs w:val="18"/>
                <w:lang w:eastAsia="ko-KR"/>
              </w:rPr>
            </w:pPr>
            <w:r w:rsidRPr="00EF5447">
              <w:rPr>
                <w:rFonts w:cs="Arial"/>
              </w:rPr>
              <w:t>N/A</w:t>
            </w:r>
          </w:p>
        </w:tc>
        <w:tc>
          <w:tcPr>
            <w:tcW w:w="1323" w:type="dxa"/>
            <w:shd w:val="clear" w:color="auto" w:fill="auto"/>
            <w:noWrap/>
          </w:tcPr>
          <w:p w14:paraId="04FE85E4" w14:textId="77777777" w:rsidR="00F94A13" w:rsidRPr="00EF5447" w:rsidRDefault="00F94A13" w:rsidP="00F94A13">
            <w:pPr>
              <w:pStyle w:val="TAC"/>
              <w:rPr>
                <w:rFonts w:eastAsia="맑은 고딕"/>
                <w:szCs w:val="18"/>
                <w:lang w:eastAsia="ko-KR"/>
              </w:rPr>
            </w:pPr>
            <w:r w:rsidRPr="00EF5447">
              <w:rPr>
                <w:rFonts w:cs="Arial"/>
              </w:rPr>
              <w:t>N/A</w:t>
            </w:r>
          </w:p>
        </w:tc>
        <w:tc>
          <w:tcPr>
            <w:tcW w:w="696" w:type="dxa"/>
            <w:shd w:val="clear" w:color="auto" w:fill="auto"/>
          </w:tcPr>
          <w:p w14:paraId="33632C75" w14:textId="77777777" w:rsidR="00F94A13" w:rsidRPr="00EF5447" w:rsidRDefault="00F94A13" w:rsidP="00F94A13">
            <w:pPr>
              <w:pStyle w:val="TAC"/>
              <w:rPr>
                <w:lang w:eastAsia="zh-CN"/>
              </w:rPr>
            </w:pPr>
            <w:r w:rsidRPr="00EF5447">
              <w:rPr>
                <w:lang w:eastAsia="ja-JP"/>
              </w:rPr>
              <w:t>N/A</w:t>
            </w:r>
          </w:p>
        </w:tc>
        <w:tc>
          <w:tcPr>
            <w:tcW w:w="1248" w:type="dxa"/>
            <w:shd w:val="clear" w:color="auto" w:fill="auto"/>
          </w:tcPr>
          <w:p w14:paraId="7EAD59EB" w14:textId="77777777" w:rsidR="00F94A13" w:rsidRPr="00EF5447" w:rsidRDefault="00F94A13" w:rsidP="00F94A13">
            <w:pPr>
              <w:pStyle w:val="TAC"/>
              <w:rPr>
                <w:lang w:eastAsia="zh-CN"/>
              </w:rPr>
            </w:pPr>
            <w:r w:rsidRPr="00EF5447">
              <w:t>N/A</w:t>
            </w:r>
          </w:p>
        </w:tc>
      </w:tr>
      <w:tr w:rsidR="00F94A13" w:rsidRPr="00EF5447" w14:paraId="617F1669" w14:textId="77777777" w:rsidTr="00F94A13">
        <w:trPr>
          <w:trHeight w:val="54"/>
          <w:jc w:val="center"/>
        </w:trPr>
        <w:tc>
          <w:tcPr>
            <w:tcW w:w="2640" w:type="dxa"/>
            <w:tcBorders>
              <w:bottom w:val="nil"/>
            </w:tcBorders>
            <w:shd w:val="clear" w:color="auto" w:fill="auto"/>
          </w:tcPr>
          <w:p w14:paraId="7C08307D" w14:textId="77777777" w:rsidR="00F94A13" w:rsidRPr="00EF5447" w:rsidRDefault="00F94A13" w:rsidP="00F94A13">
            <w:pPr>
              <w:pStyle w:val="TAC"/>
              <w:rPr>
                <w:rFonts w:eastAsia="MS Mincho"/>
              </w:rPr>
            </w:pPr>
            <w:r w:rsidRPr="00EF5447">
              <w:rPr>
                <w:rFonts w:eastAsia="맑은 고딕"/>
                <w:szCs w:val="18"/>
                <w:lang w:eastAsia="ko-KR"/>
              </w:rPr>
              <w:t>DC_3A-19A_n78A</w:t>
            </w:r>
          </w:p>
        </w:tc>
        <w:tc>
          <w:tcPr>
            <w:tcW w:w="867" w:type="dxa"/>
            <w:shd w:val="clear" w:color="auto" w:fill="auto"/>
          </w:tcPr>
          <w:p w14:paraId="6139373A" w14:textId="77777777" w:rsidR="00F94A13" w:rsidRPr="00EF5447" w:rsidRDefault="00F94A13" w:rsidP="00F94A13">
            <w:pPr>
              <w:pStyle w:val="TAC"/>
            </w:pPr>
            <w:r w:rsidRPr="00EF5447">
              <w:t>3</w:t>
            </w:r>
          </w:p>
        </w:tc>
        <w:tc>
          <w:tcPr>
            <w:tcW w:w="828" w:type="dxa"/>
            <w:shd w:val="clear" w:color="auto" w:fill="auto"/>
            <w:noWrap/>
          </w:tcPr>
          <w:p w14:paraId="6B0883CF" w14:textId="77777777" w:rsidR="00F94A13" w:rsidRPr="00EF5447" w:rsidRDefault="00F94A13" w:rsidP="00F94A13">
            <w:pPr>
              <w:pStyle w:val="TAC"/>
              <w:rPr>
                <w:rFonts w:cs="Arial"/>
              </w:rPr>
            </w:pPr>
            <w:r w:rsidRPr="00EF5447">
              <w:rPr>
                <w:rFonts w:cs="Arial"/>
              </w:rPr>
              <w:t>N/A</w:t>
            </w:r>
          </w:p>
        </w:tc>
        <w:tc>
          <w:tcPr>
            <w:tcW w:w="746" w:type="dxa"/>
            <w:shd w:val="clear" w:color="auto" w:fill="auto"/>
            <w:noWrap/>
          </w:tcPr>
          <w:p w14:paraId="40B590F0" w14:textId="77777777" w:rsidR="00F94A13" w:rsidRPr="00EF5447" w:rsidRDefault="00F94A13" w:rsidP="00F94A13">
            <w:pPr>
              <w:pStyle w:val="TAC"/>
              <w:rPr>
                <w:rFonts w:cs="Arial"/>
              </w:rPr>
            </w:pPr>
            <w:r w:rsidRPr="00EF5447">
              <w:rPr>
                <w:rFonts w:cs="Arial"/>
              </w:rPr>
              <w:t>N/A</w:t>
            </w:r>
          </w:p>
        </w:tc>
        <w:tc>
          <w:tcPr>
            <w:tcW w:w="1582" w:type="dxa"/>
            <w:shd w:val="clear" w:color="auto" w:fill="auto"/>
            <w:noWrap/>
          </w:tcPr>
          <w:p w14:paraId="10862108" w14:textId="77777777" w:rsidR="00F94A13" w:rsidRPr="00EF5447" w:rsidRDefault="00F94A13" w:rsidP="00F94A13">
            <w:pPr>
              <w:pStyle w:val="TAC"/>
              <w:rPr>
                <w:rFonts w:cs="Arial"/>
              </w:rPr>
            </w:pPr>
            <w:r w:rsidRPr="00EF5447">
              <w:rPr>
                <w:rFonts w:cs="Arial"/>
              </w:rPr>
              <w:t>N/A</w:t>
            </w:r>
          </w:p>
        </w:tc>
        <w:tc>
          <w:tcPr>
            <w:tcW w:w="1323" w:type="dxa"/>
            <w:shd w:val="clear" w:color="auto" w:fill="auto"/>
            <w:noWrap/>
          </w:tcPr>
          <w:p w14:paraId="04ADDB38" w14:textId="77777777" w:rsidR="00F94A13" w:rsidRPr="00EF5447" w:rsidRDefault="00F94A13" w:rsidP="00F94A13">
            <w:pPr>
              <w:pStyle w:val="TAC"/>
              <w:rPr>
                <w:rFonts w:cs="Arial"/>
              </w:rPr>
            </w:pPr>
            <w:r w:rsidRPr="00EF5447">
              <w:rPr>
                <w:rFonts w:cs="Arial"/>
              </w:rPr>
              <w:t>N/A</w:t>
            </w:r>
          </w:p>
        </w:tc>
        <w:tc>
          <w:tcPr>
            <w:tcW w:w="696" w:type="dxa"/>
            <w:shd w:val="clear" w:color="auto" w:fill="auto"/>
          </w:tcPr>
          <w:p w14:paraId="1CBFA65F" w14:textId="77777777" w:rsidR="00F94A13" w:rsidRPr="00EF5447" w:rsidRDefault="00F94A13" w:rsidP="00F94A13">
            <w:pPr>
              <w:pStyle w:val="TAC"/>
              <w:rPr>
                <w:lang w:eastAsia="ja-JP"/>
              </w:rPr>
            </w:pPr>
            <w:r w:rsidRPr="00EF5447">
              <w:rPr>
                <w:lang w:eastAsia="ja-JP"/>
              </w:rPr>
              <w:t>N/A</w:t>
            </w:r>
          </w:p>
        </w:tc>
        <w:tc>
          <w:tcPr>
            <w:tcW w:w="1248" w:type="dxa"/>
            <w:shd w:val="clear" w:color="auto" w:fill="auto"/>
          </w:tcPr>
          <w:p w14:paraId="7F5E58BC" w14:textId="77777777" w:rsidR="00F94A13" w:rsidRPr="00EF5447" w:rsidRDefault="00F94A13" w:rsidP="00F94A13">
            <w:pPr>
              <w:pStyle w:val="TAC"/>
            </w:pPr>
            <w:r w:rsidRPr="00EF5447">
              <w:t>IMD3</w:t>
            </w:r>
          </w:p>
        </w:tc>
      </w:tr>
      <w:tr w:rsidR="00F94A13" w:rsidRPr="00EF5447" w14:paraId="73F36A71" w14:textId="77777777" w:rsidTr="00F94A13">
        <w:trPr>
          <w:trHeight w:val="54"/>
          <w:jc w:val="center"/>
        </w:trPr>
        <w:tc>
          <w:tcPr>
            <w:tcW w:w="2640" w:type="dxa"/>
            <w:tcBorders>
              <w:top w:val="nil"/>
              <w:bottom w:val="nil"/>
            </w:tcBorders>
            <w:shd w:val="clear" w:color="auto" w:fill="auto"/>
          </w:tcPr>
          <w:p w14:paraId="638BAC8F" w14:textId="77777777" w:rsidR="00F94A13" w:rsidRPr="00EF5447" w:rsidRDefault="00F94A13" w:rsidP="00F94A13">
            <w:pPr>
              <w:pStyle w:val="TAC"/>
              <w:rPr>
                <w:rFonts w:eastAsia="MS Mincho"/>
              </w:rPr>
            </w:pPr>
          </w:p>
        </w:tc>
        <w:tc>
          <w:tcPr>
            <w:tcW w:w="867" w:type="dxa"/>
            <w:shd w:val="clear" w:color="auto" w:fill="auto"/>
          </w:tcPr>
          <w:p w14:paraId="0067D1CE" w14:textId="77777777" w:rsidR="00F94A13" w:rsidRPr="00EF5447" w:rsidRDefault="00F94A13" w:rsidP="00F94A13">
            <w:pPr>
              <w:pStyle w:val="TAC"/>
            </w:pPr>
            <w:r w:rsidRPr="00EF5447">
              <w:t>19</w:t>
            </w:r>
          </w:p>
        </w:tc>
        <w:tc>
          <w:tcPr>
            <w:tcW w:w="828" w:type="dxa"/>
            <w:shd w:val="clear" w:color="auto" w:fill="auto"/>
            <w:noWrap/>
          </w:tcPr>
          <w:p w14:paraId="29E875DF" w14:textId="77777777" w:rsidR="00F94A13" w:rsidRPr="00EF5447" w:rsidRDefault="00F94A13" w:rsidP="00F94A13">
            <w:pPr>
              <w:pStyle w:val="TAC"/>
              <w:rPr>
                <w:rFonts w:cs="Arial"/>
              </w:rPr>
            </w:pPr>
            <w:r w:rsidRPr="00EF5447">
              <w:rPr>
                <w:rFonts w:cs="Arial"/>
              </w:rPr>
              <w:t>N/A</w:t>
            </w:r>
          </w:p>
        </w:tc>
        <w:tc>
          <w:tcPr>
            <w:tcW w:w="746" w:type="dxa"/>
            <w:shd w:val="clear" w:color="auto" w:fill="auto"/>
            <w:noWrap/>
          </w:tcPr>
          <w:p w14:paraId="55FEC208" w14:textId="77777777" w:rsidR="00F94A13" w:rsidRPr="00EF5447" w:rsidRDefault="00F94A13" w:rsidP="00F94A13">
            <w:pPr>
              <w:pStyle w:val="TAC"/>
              <w:rPr>
                <w:rFonts w:cs="Arial"/>
              </w:rPr>
            </w:pPr>
            <w:r w:rsidRPr="00EF5447">
              <w:rPr>
                <w:rFonts w:cs="Arial"/>
              </w:rPr>
              <w:t>N/A</w:t>
            </w:r>
          </w:p>
        </w:tc>
        <w:tc>
          <w:tcPr>
            <w:tcW w:w="1582" w:type="dxa"/>
            <w:shd w:val="clear" w:color="auto" w:fill="auto"/>
            <w:noWrap/>
          </w:tcPr>
          <w:p w14:paraId="296682DA" w14:textId="77777777" w:rsidR="00F94A13" w:rsidRPr="00EF5447" w:rsidRDefault="00F94A13" w:rsidP="00F94A13">
            <w:pPr>
              <w:pStyle w:val="TAC"/>
              <w:rPr>
                <w:rFonts w:cs="Arial"/>
              </w:rPr>
            </w:pPr>
            <w:r w:rsidRPr="00EF5447">
              <w:rPr>
                <w:rFonts w:cs="Arial"/>
              </w:rPr>
              <w:t>N/A</w:t>
            </w:r>
          </w:p>
        </w:tc>
        <w:tc>
          <w:tcPr>
            <w:tcW w:w="1323" w:type="dxa"/>
            <w:shd w:val="clear" w:color="auto" w:fill="auto"/>
            <w:noWrap/>
          </w:tcPr>
          <w:p w14:paraId="5CB6A5C8" w14:textId="77777777" w:rsidR="00F94A13" w:rsidRPr="00EF5447" w:rsidRDefault="00F94A13" w:rsidP="00F94A13">
            <w:pPr>
              <w:pStyle w:val="TAC"/>
              <w:rPr>
                <w:rFonts w:cs="Arial"/>
              </w:rPr>
            </w:pPr>
            <w:r w:rsidRPr="00EF5447">
              <w:rPr>
                <w:rFonts w:cs="Arial"/>
              </w:rPr>
              <w:t>N/A</w:t>
            </w:r>
          </w:p>
        </w:tc>
        <w:tc>
          <w:tcPr>
            <w:tcW w:w="696" w:type="dxa"/>
            <w:shd w:val="clear" w:color="auto" w:fill="auto"/>
          </w:tcPr>
          <w:p w14:paraId="6602D986" w14:textId="77777777" w:rsidR="00F94A13" w:rsidRPr="00EF5447" w:rsidRDefault="00F94A13" w:rsidP="00F94A13">
            <w:pPr>
              <w:pStyle w:val="TAC"/>
              <w:rPr>
                <w:lang w:eastAsia="ja-JP"/>
              </w:rPr>
            </w:pPr>
            <w:r w:rsidRPr="00EF5447">
              <w:rPr>
                <w:lang w:eastAsia="ja-JP"/>
              </w:rPr>
              <w:t>N/A</w:t>
            </w:r>
          </w:p>
        </w:tc>
        <w:tc>
          <w:tcPr>
            <w:tcW w:w="1248" w:type="dxa"/>
            <w:shd w:val="clear" w:color="auto" w:fill="auto"/>
          </w:tcPr>
          <w:p w14:paraId="165FCACA" w14:textId="77777777" w:rsidR="00F94A13" w:rsidRPr="00EF5447" w:rsidRDefault="00F94A13" w:rsidP="00F94A13">
            <w:pPr>
              <w:pStyle w:val="TAC"/>
            </w:pPr>
            <w:r w:rsidRPr="00EF5447">
              <w:t>N/A</w:t>
            </w:r>
          </w:p>
        </w:tc>
      </w:tr>
      <w:tr w:rsidR="00F94A13" w:rsidRPr="00EF5447" w14:paraId="0B0DCED5" w14:textId="77777777" w:rsidTr="00F94A13">
        <w:trPr>
          <w:trHeight w:val="54"/>
          <w:jc w:val="center"/>
        </w:trPr>
        <w:tc>
          <w:tcPr>
            <w:tcW w:w="2640" w:type="dxa"/>
            <w:tcBorders>
              <w:top w:val="nil"/>
              <w:bottom w:val="single" w:sz="4" w:space="0" w:color="auto"/>
            </w:tcBorders>
            <w:shd w:val="clear" w:color="auto" w:fill="auto"/>
          </w:tcPr>
          <w:p w14:paraId="5C4760B1" w14:textId="77777777" w:rsidR="00F94A13" w:rsidRPr="00EF5447" w:rsidRDefault="00F94A13" w:rsidP="00F94A13">
            <w:pPr>
              <w:pStyle w:val="TAC"/>
              <w:rPr>
                <w:rFonts w:eastAsia="MS Mincho"/>
              </w:rPr>
            </w:pPr>
          </w:p>
        </w:tc>
        <w:tc>
          <w:tcPr>
            <w:tcW w:w="867" w:type="dxa"/>
            <w:shd w:val="clear" w:color="auto" w:fill="auto"/>
          </w:tcPr>
          <w:p w14:paraId="39555904" w14:textId="77777777" w:rsidR="00F94A13" w:rsidRPr="00EF5447" w:rsidRDefault="00F94A13" w:rsidP="00F94A13">
            <w:pPr>
              <w:pStyle w:val="TAC"/>
            </w:pPr>
            <w:r w:rsidRPr="00EF5447">
              <w:t>n78</w:t>
            </w:r>
          </w:p>
        </w:tc>
        <w:tc>
          <w:tcPr>
            <w:tcW w:w="828" w:type="dxa"/>
            <w:shd w:val="clear" w:color="auto" w:fill="auto"/>
            <w:noWrap/>
          </w:tcPr>
          <w:p w14:paraId="1A44CBD1" w14:textId="77777777" w:rsidR="00F94A13" w:rsidRPr="00EF5447" w:rsidRDefault="00F94A13" w:rsidP="00F94A13">
            <w:pPr>
              <w:pStyle w:val="TAC"/>
              <w:rPr>
                <w:rFonts w:cs="Arial"/>
              </w:rPr>
            </w:pPr>
            <w:r w:rsidRPr="00EF5447">
              <w:rPr>
                <w:rFonts w:cs="Arial"/>
              </w:rPr>
              <w:t>N/A</w:t>
            </w:r>
          </w:p>
        </w:tc>
        <w:tc>
          <w:tcPr>
            <w:tcW w:w="746" w:type="dxa"/>
            <w:shd w:val="clear" w:color="auto" w:fill="auto"/>
            <w:noWrap/>
          </w:tcPr>
          <w:p w14:paraId="5C4BD0D7" w14:textId="77777777" w:rsidR="00F94A13" w:rsidRPr="00EF5447" w:rsidRDefault="00F94A13" w:rsidP="00F94A13">
            <w:pPr>
              <w:pStyle w:val="TAC"/>
              <w:rPr>
                <w:rFonts w:cs="Arial"/>
              </w:rPr>
            </w:pPr>
            <w:r w:rsidRPr="00EF5447">
              <w:rPr>
                <w:rFonts w:cs="Arial"/>
              </w:rPr>
              <w:t>N/A</w:t>
            </w:r>
          </w:p>
        </w:tc>
        <w:tc>
          <w:tcPr>
            <w:tcW w:w="1582" w:type="dxa"/>
            <w:shd w:val="clear" w:color="auto" w:fill="auto"/>
            <w:noWrap/>
          </w:tcPr>
          <w:p w14:paraId="63979F9F" w14:textId="77777777" w:rsidR="00F94A13" w:rsidRPr="00EF5447" w:rsidRDefault="00F94A13" w:rsidP="00F94A13">
            <w:pPr>
              <w:pStyle w:val="TAC"/>
              <w:rPr>
                <w:rFonts w:cs="Arial"/>
              </w:rPr>
            </w:pPr>
            <w:r w:rsidRPr="00EF5447">
              <w:rPr>
                <w:rFonts w:cs="Arial"/>
              </w:rPr>
              <w:t>N/A</w:t>
            </w:r>
          </w:p>
        </w:tc>
        <w:tc>
          <w:tcPr>
            <w:tcW w:w="1323" w:type="dxa"/>
            <w:shd w:val="clear" w:color="auto" w:fill="auto"/>
            <w:noWrap/>
          </w:tcPr>
          <w:p w14:paraId="4AD37698" w14:textId="77777777" w:rsidR="00F94A13" w:rsidRPr="00EF5447" w:rsidRDefault="00F94A13" w:rsidP="00F94A13">
            <w:pPr>
              <w:pStyle w:val="TAC"/>
              <w:rPr>
                <w:rFonts w:cs="Arial"/>
              </w:rPr>
            </w:pPr>
            <w:r w:rsidRPr="00EF5447">
              <w:rPr>
                <w:rFonts w:cs="Arial"/>
              </w:rPr>
              <w:t>N/A</w:t>
            </w:r>
          </w:p>
        </w:tc>
        <w:tc>
          <w:tcPr>
            <w:tcW w:w="696" w:type="dxa"/>
            <w:shd w:val="clear" w:color="auto" w:fill="auto"/>
          </w:tcPr>
          <w:p w14:paraId="2D798B46" w14:textId="77777777" w:rsidR="00F94A13" w:rsidRPr="00EF5447" w:rsidRDefault="00F94A13" w:rsidP="00F94A13">
            <w:pPr>
              <w:pStyle w:val="TAC"/>
              <w:rPr>
                <w:lang w:eastAsia="ja-JP"/>
              </w:rPr>
            </w:pPr>
            <w:r w:rsidRPr="00EF5447">
              <w:rPr>
                <w:lang w:eastAsia="ja-JP"/>
              </w:rPr>
              <w:t>N/A</w:t>
            </w:r>
          </w:p>
        </w:tc>
        <w:tc>
          <w:tcPr>
            <w:tcW w:w="1248" w:type="dxa"/>
            <w:shd w:val="clear" w:color="auto" w:fill="auto"/>
          </w:tcPr>
          <w:p w14:paraId="2AE0BF0B" w14:textId="77777777" w:rsidR="00F94A13" w:rsidRPr="00EF5447" w:rsidRDefault="00F94A13" w:rsidP="00F94A13">
            <w:pPr>
              <w:pStyle w:val="TAC"/>
            </w:pPr>
            <w:r w:rsidRPr="00EF5447">
              <w:t>N/A</w:t>
            </w:r>
          </w:p>
        </w:tc>
      </w:tr>
      <w:tr w:rsidR="00F94A13" w:rsidRPr="00EF5447" w14:paraId="7208E43B" w14:textId="77777777" w:rsidTr="00F94A13">
        <w:trPr>
          <w:trHeight w:val="54"/>
          <w:jc w:val="center"/>
        </w:trPr>
        <w:tc>
          <w:tcPr>
            <w:tcW w:w="2640" w:type="dxa"/>
            <w:tcBorders>
              <w:bottom w:val="nil"/>
            </w:tcBorders>
            <w:shd w:val="clear" w:color="auto" w:fill="auto"/>
          </w:tcPr>
          <w:p w14:paraId="2BC47FF2" w14:textId="77777777" w:rsidR="00F94A13" w:rsidRPr="00EF5447" w:rsidRDefault="00F94A13" w:rsidP="00F94A13">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2C6D3417" w14:textId="77777777" w:rsidR="00F94A13" w:rsidRPr="00EF5447" w:rsidRDefault="00F94A13" w:rsidP="00F94A13">
            <w:pPr>
              <w:pStyle w:val="TAC"/>
              <w:rPr>
                <w:rFonts w:eastAsia="맑은 고딕"/>
                <w:szCs w:val="18"/>
                <w:lang w:eastAsia="ko-KR"/>
              </w:rPr>
            </w:pPr>
            <w:r w:rsidRPr="00EF5447">
              <w:rPr>
                <w:rFonts w:cs="Arial"/>
              </w:rPr>
              <w:t>3</w:t>
            </w:r>
          </w:p>
        </w:tc>
        <w:tc>
          <w:tcPr>
            <w:tcW w:w="828" w:type="dxa"/>
            <w:shd w:val="clear" w:color="auto" w:fill="auto"/>
            <w:noWrap/>
          </w:tcPr>
          <w:p w14:paraId="747433A3" w14:textId="77777777" w:rsidR="00F94A13" w:rsidRPr="00EF5447" w:rsidRDefault="00F94A13" w:rsidP="00F94A13">
            <w:pPr>
              <w:pStyle w:val="TAC"/>
              <w:rPr>
                <w:rFonts w:eastAsia="맑은 고딕"/>
                <w:szCs w:val="18"/>
                <w:lang w:eastAsia="ko-KR"/>
              </w:rPr>
            </w:pPr>
            <w:r w:rsidRPr="00EF5447">
              <w:rPr>
                <w:rFonts w:cs="Arial"/>
              </w:rPr>
              <w:t>1747</w:t>
            </w:r>
          </w:p>
        </w:tc>
        <w:tc>
          <w:tcPr>
            <w:tcW w:w="746" w:type="dxa"/>
            <w:shd w:val="clear" w:color="auto" w:fill="auto"/>
            <w:noWrap/>
          </w:tcPr>
          <w:p w14:paraId="28EDF9E3" w14:textId="77777777" w:rsidR="00F94A13" w:rsidRPr="00EF5447" w:rsidRDefault="00F94A13" w:rsidP="00F94A13">
            <w:pPr>
              <w:pStyle w:val="TAC"/>
              <w:rPr>
                <w:rFonts w:eastAsia="맑은 고딕"/>
                <w:szCs w:val="18"/>
                <w:lang w:eastAsia="ko-KR"/>
              </w:rPr>
            </w:pPr>
            <w:r w:rsidRPr="00EF5447">
              <w:rPr>
                <w:rFonts w:cs="Arial"/>
              </w:rPr>
              <w:t>5</w:t>
            </w:r>
          </w:p>
        </w:tc>
        <w:tc>
          <w:tcPr>
            <w:tcW w:w="1582" w:type="dxa"/>
            <w:shd w:val="clear" w:color="auto" w:fill="auto"/>
            <w:noWrap/>
          </w:tcPr>
          <w:p w14:paraId="4C98551A" w14:textId="77777777" w:rsidR="00F94A13" w:rsidRPr="00EF5447" w:rsidRDefault="00F94A13" w:rsidP="00F94A13">
            <w:pPr>
              <w:pStyle w:val="TAC"/>
              <w:rPr>
                <w:rFonts w:eastAsia="맑은 고딕"/>
                <w:szCs w:val="18"/>
                <w:lang w:eastAsia="ko-KR"/>
              </w:rPr>
            </w:pPr>
            <w:r w:rsidRPr="00EF5447">
              <w:rPr>
                <w:rFonts w:cs="Arial"/>
              </w:rPr>
              <w:t>25</w:t>
            </w:r>
          </w:p>
        </w:tc>
        <w:tc>
          <w:tcPr>
            <w:tcW w:w="1323" w:type="dxa"/>
            <w:shd w:val="clear" w:color="auto" w:fill="auto"/>
            <w:noWrap/>
          </w:tcPr>
          <w:p w14:paraId="0B05A5E8" w14:textId="77777777" w:rsidR="00F94A13" w:rsidRPr="00EF5447" w:rsidRDefault="00F94A13" w:rsidP="00F94A13">
            <w:pPr>
              <w:pStyle w:val="TAC"/>
              <w:rPr>
                <w:rFonts w:eastAsia="맑은 고딕"/>
                <w:szCs w:val="18"/>
                <w:lang w:eastAsia="ko-KR"/>
              </w:rPr>
            </w:pPr>
            <w:r w:rsidRPr="00EF5447">
              <w:rPr>
                <w:rFonts w:cs="Arial"/>
              </w:rPr>
              <w:t>1842</w:t>
            </w:r>
          </w:p>
        </w:tc>
        <w:tc>
          <w:tcPr>
            <w:tcW w:w="696" w:type="dxa"/>
            <w:shd w:val="clear" w:color="auto" w:fill="auto"/>
          </w:tcPr>
          <w:p w14:paraId="72BA787D" w14:textId="77777777" w:rsidR="00F94A13" w:rsidRPr="00EF5447" w:rsidRDefault="00F94A13" w:rsidP="00F94A13">
            <w:pPr>
              <w:pStyle w:val="TAC"/>
              <w:rPr>
                <w:lang w:eastAsia="zh-CN"/>
              </w:rPr>
            </w:pPr>
            <w:r w:rsidRPr="00EF5447">
              <w:rPr>
                <w:rFonts w:eastAsia="맑은 고딕"/>
                <w:lang w:eastAsia="ko-KR"/>
              </w:rPr>
              <w:t>N/A</w:t>
            </w:r>
          </w:p>
        </w:tc>
        <w:tc>
          <w:tcPr>
            <w:tcW w:w="1248" w:type="dxa"/>
            <w:shd w:val="clear" w:color="auto" w:fill="auto"/>
          </w:tcPr>
          <w:p w14:paraId="76AD50FD" w14:textId="77777777" w:rsidR="00F94A13" w:rsidRPr="00EF5447" w:rsidRDefault="00F94A13" w:rsidP="00F94A13">
            <w:pPr>
              <w:pStyle w:val="TAC"/>
              <w:rPr>
                <w:lang w:eastAsia="zh-CN"/>
              </w:rPr>
            </w:pPr>
            <w:r w:rsidRPr="00EF5447">
              <w:rPr>
                <w:rFonts w:eastAsia="맑은 고딕"/>
                <w:lang w:eastAsia="ko-KR"/>
              </w:rPr>
              <w:t>N/A</w:t>
            </w:r>
          </w:p>
        </w:tc>
      </w:tr>
      <w:tr w:rsidR="00F94A13" w:rsidRPr="00EF5447" w14:paraId="77B804BC" w14:textId="77777777" w:rsidTr="00F94A13">
        <w:trPr>
          <w:trHeight w:val="54"/>
          <w:jc w:val="center"/>
        </w:trPr>
        <w:tc>
          <w:tcPr>
            <w:tcW w:w="2640" w:type="dxa"/>
            <w:tcBorders>
              <w:top w:val="nil"/>
              <w:bottom w:val="nil"/>
            </w:tcBorders>
            <w:shd w:val="clear" w:color="auto" w:fill="auto"/>
          </w:tcPr>
          <w:p w14:paraId="5A28A20B" w14:textId="77777777" w:rsidR="00F94A13" w:rsidRPr="00EF5447" w:rsidRDefault="00F94A13" w:rsidP="00F94A13">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63DD6E83" w14:textId="77777777" w:rsidR="00F94A13" w:rsidRPr="00EF5447" w:rsidRDefault="00F94A13" w:rsidP="00F94A13">
            <w:pPr>
              <w:pStyle w:val="TAC"/>
              <w:rPr>
                <w:rFonts w:eastAsia="맑은 고딕"/>
                <w:szCs w:val="18"/>
                <w:lang w:eastAsia="ko-KR"/>
              </w:rPr>
            </w:pPr>
            <w:r w:rsidRPr="00EF5447">
              <w:rPr>
                <w:rFonts w:cs="Arial"/>
              </w:rPr>
              <w:t>n7</w:t>
            </w:r>
          </w:p>
        </w:tc>
        <w:tc>
          <w:tcPr>
            <w:tcW w:w="828" w:type="dxa"/>
            <w:shd w:val="clear" w:color="auto" w:fill="auto"/>
            <w:noWrap/>
          </w:tcPr>
          <w:p w14:paraId="40E594B8" w14:textId="77777777" w:rsidR="00F94A13" w:rsidRPr="00EF5447" w:rsidRDefault="00F94A13" w:rsidP="00F94A13">
            <w:pPr>
              <w:pStyle w:val="TAC"/>
              <w:rPr>
                <w:rFonts w:eastAsia="맑은 고딕"/>
                <w:szCs w:val="18"/>
                <w:lang w:eastAsia="ko-KR"/>
              </w:rPr>
            </w:pPr>
            <w:r w:rsidRPr="00EF5447">
              <w:rPr>
                <w:rFonts w:cs="Arial"/>
              </w:rPr>
              <w:t>2543</w:t>
            </w:r>
          </w:p>
        </w:tc>
        <w:tc>
          <w:tcPr>
            <w:tcW w:w="746" w:type="dxa"/>
            <w:shd w:val="clear" w:color="auto" w:fill="auto"/>
            <w:noWrap/>
          </w:tcPr>
          <w:p w14:paraId="42873DB8" w14:textId="77777777" w:rsidR="00F94A13" w:rsidRPr="00EF5447" w:rsidRDefault="00F94A13" w:rsidP="00F94A13">
            <w:pPr>
              <w:pStyle w:val="TAC"/>
              <w:rPr>
                <w:rFonts w:eastAsia="맑은 고딕"/>
                <w:szCs w:val="18"/>
                <w:lang w:eastAsia="ko-KR"/>
              </w:rPr>
            </w:pPr>
            <w:r w:rsidRPr="00EF5447">
              <w:rPr>
                <w:rFonts w:cs="Arial"/>
              </w:rPr>
              <w:t>5</w:t>
            </w:r>
          </w:p>
        </w:tc>
        <w:tc>
          <w:tcPr>
            <w:tcW w:w="1582" w:type="dxa"/>
            <w:shd w:val="clear" w:color="auto" w:fill="auto"/>
            <w:noWrap/>
          </w:tcPr>
          <w:p w14:paraId="5957A4BE" w14:textId="77777777" w:rsidR="00F94A13" w:rsidRPr="00EF5447" w:rsidRDefault="00F94A13" w:rsidP="00F94A13">
            <w:pPr>
              <w:pStyle w:val="TAC"/>
              <w:rPr>
                <w:rFonts w:eastAsia="맑은 고딕"/>
                <w:szCs w:val="18"/>
                <w:lang w:eastAsia="ko-KR"/>
              </w:rPr>
            </w:pPr>
            <w:r w:rsidRPr="00EF5447">
              <w:rPr>
                <w:rFonts w:cs="Arial"/>
              </w:rPr>
              <w:t>25</w:t>
            </w:r>
          </w:p>
        </w:tc>
        <w:tc>
          <w:tcPr>
            <w:tcW w:w="1323" w:type="dxa"/>
            <w:shd w:val="clear" w:color="auto" w:fill="auto"/>
            <w:noWrap/>
          </w:tcPr>
          <w:p w14:paraId="1257F241" w14:textId="77777777" w:rsidR="00F94A13" w:rsidRPr="00EF5447" w:rsidRDefault="00F94A13" w:rsidP="00F94A13">
            <w:pPr>
              <w:pStyle w:val="TAC"/>
              <w:rPr>
                <w:rFonts w:eastAsia="맑은 고딕"/>
                <w:szCs w:val="18"/>
                <w:lang w:eastAsia="ko-KR"/>
              </w:rPr>
            </w:pPr>
            <w:r w:rsidRPr="00EF5447">
              <w:rPr>
                <w:rFonts w:cs="Arial"/>
              </w:rPr>
              <w:t>2663</w:t>
            </w:r>
          </w:p>
        </w:tc>
        <w:tc>
          <w:tcPr>
            <w:tcW w:w="696" w:type="dxa"/>
            <w:shd w:val="clear" w:color="auto" w:fill="auto"/>
          </w:tcPr>
          <w:p w14:paraId="52F56A4C" w14:textId="77777777" w:rsidR="00F94A13" w:rsidRPr="00EF5447" w:rsidRDefault="00F94A13" w:rsidP="00F94A13">
            <w:pPr>
              <w:pStyle w:val="TAC"/>
              <w:rPr>
                <w:lang w:eastAsia="zh-CN"/>
              </w:rPr>
            </w:pPr>
            <w:r w:rsidRPr="00EF5447">
              <w:rPr>
                <w:rFonts w:eastAsia="맑은 고딕"/>
                <w:lang w:eastAsia="ko-KR"/>
              </w:rPr>
              <w:t>N/A</w:t>
            </w:r>
          </w:p>
        </w:tc>
        <w:tc>
          <w:tcPr>
            <w:tcW w:w="1248" w:type="dxa"/>
            <w:shd w:val="clear" w:color="auto" w:fill="auto"/>
          </w:tcPr>
          <w:p w14:paraId="2BFBD8C7" w14:textId="77777777" w:rsidR="00F94A13" w:rsidRPr="00EF5447" w:rsidRDefault="00F94A13" w:rsidP="00F94A13">
            <w:pPr>
              <w:pStyle w:val="TAC"/>
              <w:rPr>
                <w:lang w:eastAsia="zh-CN"/>
              </w:rPr>
            </w:pPr>
            <w:r w:rsidRPr="00EF5447">
              <w:rPr>
                <w:rFonts w:eastAsia="맑은 고딕"/>
                <w:lang w:eastAsia="ko-KR"/>
              </w:rPr>
              <w:t>N/A</w:t>
            </w:r>
          </w:p>
        </w:tc>
      </w:tr>
      <w:tr w:rsidR="00F94A13" w:rsidRPr="00EF5447" w14:paraId="40493933" w14:textId="77777777" w:rsidTr="00F94A13">
        <w:trPr>
          <w:trHeight w:val="54"/>
          <w:jc w:val="center"/>
        </w:trPr>
        <w:tc>
          <w:tcPr>
            <w:tcW w:w="2640" w:type="dxa"/>
            <w:tcBorders>
              <w:top w:val="nil"/>
              <w:bottom w:val="nil"/>
            </w:tcBorders>
            <w:shd w:val="clear" w:color="auto" w:fill="auto"/>
          </w:tcPr>
          <w:p w14:paraId="699A9435" w14:textId="77777777" w:rsidR="00F94A13" w:rsidRPr="00EF5447" w:rsidRDefault="00F94A13" w:rsidP="00F94A13">
            <w:pPr>
              <w:pStyle w:val="TAC"/>
              <w:rPr>
                <w:rFonts w:eastAsia="MS Mincho"/>
              </w:rPr>
            </w:pPr>
          </w:p>
        </w:tc>
        <w:tc>
          <w:tcPr>
            <w:tcW w:w="867" w:type="dxa"/>
            <w:shd w:val="clear" w:color="auto" w:fill="auto"/>
          </w:tcPr>
          <w:p w14:paraId="6A34B574" w14:textId="77777777" w:rsidR="00F94A13" w:rsidRPr="00EF5447" w:rsidRDefault="00F94A13" w:rsidP="00F94A13">
            <w:pPr>
              <w:pStyle w:val="TAC"/>
              <w:rPr>
                <w:rFonts w:eastAsia="맑은 고딕"/>
                <w:szCs w:val="18"/>
                <w:lang w:eastAsia="ko-KR"/>
              </w:rPr>
            </w:pPr>
            <w:r w:rsidRPr="00EF5447">
              <w:rPr>
                <w:rFonts w:cs="Arial"/>
              </w:rPr>
              <w:t>n28</w:t>
            </w:r>
          </w:p>
        </w:tc>
        <w:tc>
          <w:tcPr>
            <w:tcW w:w="828" w:type="dxa"/>
            <w:shd w:val="clear" w:color="auto" w:fill="auto"/>
            <w:noWrap/>
          </w:tcPr>
          <w:p w14:paraId="03221B2E" w14:textId="77777777" w:rsidR="00F94A13" w:rsidRPr="00EF5447" w:rsidRDefault="00F94A13" w:rsidP="00F94A13">
            <w:pPr>
              <w:pStyle w:val="TAC"/>
              <w:rPr>
                <w:rFonts w:eastAsia="맑은 고딕"/>
                <w:szCs w:val="18"/>
                <w:lang w:eastAsia="ko-KR"/>
              </w:rPr>
            </w:pPr>
            <w:r w:rsidRPr="00EF5447">
              <w:rPr>
                <w:rFonts w:cs="Arial"/>
              </w:rPr>
              <w:t>741</w:t>
            </w:r>
          </w:p>
        </w:tc>
        <w:tc>
          <w:tcPr>
            <w:tcW w:w="746" w:type="dxa"/>
            <w:shd w:val="clear" w:color="auto" w:fill="auto"/>
            <w:noWrap/>
          </w:tcPr>
          <w:p w14:paraId="4E7966BD" w14:textId="77777777" w:rsidR="00F94A13" w:rsidRPr="00EF5447" w:rsidRDefault="00F94A13" w:rsidP="00F94A13">
            <w:pPr>
              <w:pStyle w:val="TAC"/>
              <w:rPr>
                <w:rFonts w:eastAsia="맑은 고딕"/>
                <w:szCs w:val="18"/>
                <w:lang w:eastAsia="ko-KR"/>
              </w:rPr>
            </w:pPr>
            <w:r w:rsidRPr="00EF5447">
              <w:rPr>
                <w:rFonts w:cs="Arial"/>
              </w:rPr>
              <w:t>5</w:t>
            </w:r>
          </w:p>
        </w:tc>
        <w:tc>
          <w:tcPr>
            <w:tcW w:w="1582" w:type="dxa"/>
            <w:shd w:val="clear" w:color="auto" w:fill="auto"/>
            <w:noWrap/>
          </w:tcPr>
          <w:p w14:paraId="22672EE4" w14:textId="77777777" w:rsidR="00F94A13" w:rsidRPr="00EF5447" w:rsidRDefault="00F94A13" w:rsidP="00F94A13">
            <w:pPr>
              <w:pStyle w:val="TAC"/>
              <w:rPr>
                <w:rFonts w:eastAsia="맑은 고딕"/>
                <w:szCs w:val="18"/>
                <w:lang w:eastAsia="ko-KR"/>
              </w:rPr>
            </w:pPr>
            <w:r w:rsidRPr="00EF5447">
              <w:rPr>
                <w:rFonts w:cs="Arial"/>
              </w:rPr>
              <w:t>25</w:t>
            </w:r>
          </w:p>
        </w:tc>
        <w:tc>
          <w:tcPr>
            <w:tcW w:w="1323" w:type="dxa"/>
            <w:shd w:val="clear" w:color="auto" w:fill="auto"/>
            <w:noWrap/>
          </w:tcPr>
          <w:p w14:paraId="6B7E9D38" w14:textId="77777777" w:rsidR="00F94A13" w:rsidRPr="00EF5447" w:rsidRDefault="00F94A13" w:rsidP="00F94A13">
            <w:pPr>
              <w:pStyle w:val="TAC"/>
              <w:rPr>
                <w:rFonts w:eastAsia="맑은 고딕"/>
                <w:szCs w:val="18"/>
                <w:lang w:eastAsia="ko-KR"/>
              </w:rPr>
            </w:pPr>
            <w:r w:rsidRPr="00EF5447">
              <w:rPr>
                <w:rFonts w:cs="Arial"/>
              </w:rPr>
              <w:t>796.0</w:t>
            </w:r>
          </w:p>
        </w:tc>
        <w:tc>
          <w:tcPr>
            <w:tcW w:w="696" w:type="dxa"/>
            <w:shd w:val="clear" w:color="auto" w:fill="auto"/>
          </w:tcPr>
          <w:p w14:paraId="7362569D" w14:textId="77777777" w:rsidR="00F94A13" w:rsidRPr="00EF5447" w:rsidRDefault="00F94A13" w:rsidP="00F94A13">
            <w:pPr>
              <w:pStyle w:val="TAC"/>
              <w:rPr>
                <w:lang w:eastAsia="zh-CN"/>
              </w:rPr>
            </w:pPr>
            <w:r w:rsidRPr="00EF5447">
              <w:rPr>
                <w:rFonts w:eastAsia="맑은 고딕"/>
                <w:lang w:eastAsia="ko-KR"/>
              </w:rPr>
              <w:t>20.0</w:t>
            </w:r>
          </w:p>
        </w:tc>
        <w:tc>
          <w:tcPr>
            <w:tcW w:w="1248" w:type="dxa"/>
            <w:shd w:val="clear" w:color="auto" w:fill="auto"/>
          </w:tcPr>
          <w:p w14:paraId="1EA1CD2F" w14:textId="77777777" w:rsidR="00F94A13" w:rsidRPr="00EF5447" w:rsidRDefault="00F94A13" w:rsidP="00F94A13">
            <w:pPr>
              <w:pStyle w:val="TAC"/>
              <w:rPr>
                <w:lang w:eastAsia="zh-CN"/>
              </w:rPr>
            </w:pPr>
            <w:r w:rsidRPr="00EF5447">
              <w:rPr>
                <w:rFonts w:eastAsia="맑은 고딕"/>
                <w:lang w:eastAsia="ko-KR"/>
              </w:rPr>
              <w:t>IMD2</w:t>
            </w:r>
          </w:p>
        </w:tc>
      </w:tr>
      <w:tr w:rsidR="00F94A13" w:rsidRPr="00EF5447" w14:paraId="182D9681" w14:textId="77777777" w:rsidTr="00F94A13">
        <w:trPr>
          <w:trHeight w:val="54"/>
          <w:jc w:val="center"/>
        </w:trPr>
        <w:tc>
          <w:tcPr>
            <w:tcW w:w="2640" w:type="dxa"/>
            <w:tcBorders>
              <w:top w:val="nil"/>
              <w:bottom w:val="nil"/>
            </w:tcBorders>
            <w:shd w:val="clear" w:color="auto" w:fill="auto"/>
          </w:tcPr>
          <w:p w14:paraId="54242B0C" w14:textId="77777777" w:rsidR="00F94A13" w:rsidRPr="00EF5447" w:rsidRDefault="00F94A13" w:rsidP="00F94A13">
            <w:pPr>
              <w:pStyle w:val="TAC"/>
              <w:rPr>
                <w:rFonts w:eastAsia="MS Mincho"/>
              </w:rPr>
            </w:pPr>
          </w:p>
        </w:tc>
        <w:tc>
          <w:tcPr>
            <w:tcW w:w="867" w:type="dxa"/>
            <w:shd w:val="clear" w:color="auto" w:fill="auto"/>
          </w:tcPr>
          <w:p w14:paraId="0A945D2E" w14:textId="77777777" w:rsidR="00F94A13" w:rsidRPr="00EF5447" w:rsidRDefault="00F94A13" w:rsidP="00F94A13">
            <w:pPr>
              <w:pStyle w:val="TAC"/>
              <w:rPr>
                <w:rFonts w:eastAsia="맑은 고딕"/>
                <w:szCs w:val="18"/>
                <w:lang w:eastAsia="ko-KR"/>
              </w:rPr>
            </w:pPr>
            <w:r w:rsidRPr="00EF5447">
              <w:rPr>
                <w:rFonts w:cs="Arial"/>
                <w:szCs w:val="18"/>
              </w:rPr>
              <w:t>3</w:t>
            </w:r>
          </w:p>
        </w:tc>
        <w:tc>
          <w:tcPr>
            <w:tcW w:w="828" w:type="dxa"/>
            <w:shd w:val="clear" w:color="auto" w:fill="auto"/>
            <w:noWrap/>
          </w:tcPr>
          <w:p w14:paraId="78C75DD0" w14:textId="77777777" w:rsidR="00F94A13" w:rsidRPr="00EF5447" w:rsidRDefault="00F94A13" w:rsidP="00F94A13">
            <w:pPr>
              <w:pStyle w:val="TAC"/>
              <w:rPr>
                <w:rFonts w:eastAsia="맑은 고딕"/>
                <w:szCs w:val="18"/>
                <w:lang w:eastAsia="ko-KR"/>
              </w:rPr>
            </w:pPr>
            <w:r w:rsidRPr="00EF5447">
              <w:rPr>
                <w:rFonts w:cs="Arial"/>
                <w:szCs w:val="18"/>
              </w:rPr>
              <w:t>1712.5</w:t>
            </w:r>
          </w:p>
        </w:tc>
        <w:tc>
          <w:tcPr>
            <w:tcW w:w="746" w:type="dxa"/>
            <w:shd w:val="clear" w:color="auto" w:fill="auto"/>
            <w:noWrap/>
          </w:tcPr>
          <w:p w14:paraId="1366E5EF" w14:textId="77777777" w:rsidR="00F94A13" w:rsidRPr="00EF5447" w:rsidRDefault="00F94A13" w:rsidP="00F94A13">
            <w:pPr>
              <w:pStyle w:val="TAC"/>
              <w:rPr>
                <w:rFonts w:eastAsia="맑은 고딕"/>
                <w:szCs w:val="18"/>
                <w:lang w:eastAsia="ko-KR"/>
              </w:rPr>
            </w:pPr>
            <w:r w:rsidRPr="00EF5447">
              <w:rPr>
                <w:rFonts w:cs="Arial"/>
                <w:szCs w:val="18"/>
              </w:rPr>
              <w:t>5</w:t>
            </w:r>
          </w:p>
        </w:tc>
        <w:tc>
          <w:tcPr>
            <w:tcW w:w="1582" w:type="dxa"/>
            <w:shd w:val="clear" w:color="auto" w:fill="auto"/>
            <w:noWrap/>
          </w:tcPr>
          <w:p w14:paraId="6D8FAE8E" w14:textId="77777777" w:rsidR="00F94A13" w:rsidRPr="00EF5447" w:rsidRDefault="00F94A13" w:rsidP="00F94A13">
            <w:pPr>
              <w:pStyle w:val="TAC"/>
              <w:rPr>
                <w:rFonts w:eastAsia="맑은 고딕"/>
                <w:szCs w:val="18"/>
                <w:lang w:eastAsia="ko-KR"/>
              </w:rPr>
            </w:pPr>
            <w:r w:rsidRPr="00EF5447">
              <w:rPr>
                <w:rFonts w:cs="Arial"/>
                <w:szCs w:val="18"/>
              </w:rPr>
              <w:t>25</w:t>
            </w:r>
          </w:p>
        </w:tc>
        <w:tc>
          <w:tcPr>
            <w:tcW w:w="1323" w:type="dxa"/>
            <w:shd w:val="clear" w:color="auto" w:fill="auto"/>
            <w:noWrap/>
          </w:tcPr>
          <w:p w14:paraId="3C286849" w14:textId="77777777" w:rsidR="00F94A13" w:rsidRPr="00EF5447" w:rsidRDefault="00F94A13" w:rsidP="00F94A13">
            <w:pPr>
              <w:pStyle w:val="TAC"/>
              <w:rPr>
                <w:rFonts w:eastAsia="맑은 고딕"/>
                <w:szCs w:val="18"/>
                <w:lang w:eastAsia="ko-KR"/>
              </w:rPr>
            </w:pPr>
            <w:r w:rsidRPr="00EF5447">
              <w:rPr>
                <w:rFonts w:cs="Arial"/>
                <w:szCs w:val="18"/>
              </w:rPr>
              <w:t>1807.5</w:t>
            </w:r>
          </w:p>
        </w:tc>
        <w:tc>
          <w:tcPr>
            <w:tcW w:w="696" w:type="dxa"/>
            <w:shd w:val="clear" w:color="auto" w:fill="auto"/>
          </w:tcPr>
          <w:p w14:paraId="7535852B" w14:textId="77777777" w:rsidR="00F94A13" w:rsidRPr="00EF5447" w:rsidRDefault="00F94A13" w:rsidP="00F94A13">
            <w:pPr>
              <w:pStyle w:val="TAC"/>
              <w:rPr>
                <w:lang w:eastAsia="zh-CN"/>
              </w:rPr>
            </w:pPr>
            <w:r w:rsidRPr="00EF5447">
              <w:rPr>
                <w:rFonts w:eastAsia="맑은 고딕"/>
                <w:lang w:eastAsia="ko-KR"/>
              </w:rPr>
              <w:t>N/A</w:t>
            </w:r>
          </w:p>
        </w:tc>
        <w:tc>
          <w:tcPr>
            <w:tcW w:w="1248" w:type="dxa"/>
            <w:shd w:val="clear" w:color="auto" w:fill="auto"/>
          </w:tcPr>
          <w:p w14:paraId="2142BBDB" w14:textId="77777777" w:rsidR="00F94A13" w:rsidRPr="00EF5447" w:rsidRDefault="00F94A13" w:rsidP="00F94A13">
            <w:pPr>
              <w:pStyle w:val="TAC"/>
              <w:rPr>
                <w:lang w:eastAsia="zh-CN"/>
              </w:rPr>
            </w:pPr>
            <w:r w:rsidRPr="00EF5447">
              <w:rPr>
                <w:rFonts w:eastAsia="맑은 고딕"/>
                <w:lang w:eastAsia="ko-KR"/>
              </w:rPr>
              <w:t>N/A</w:t>
            </w:r>
          </w:p>
        </w:tc>
      </w:tr>
      <w:tr w:rsidR="00F94A13" w:rsidRPr="00EF5447" w14:paraId="72E46029" w14:textId="77777777" w:rsidTr="00F94A13">
        <w:trPr>
          <w:trHeight w:val="54"/>
          <w:jc w:val="center"/>
        </w:trPr>
        <w:tc>
          <w:tcPr>
            <w:tcW w:w="2640" w:type="dxa"/>
            <w:tcBorders>
              <w:top w:val="nil"/>
              <w:bottom w:val="nil"/>
            </w:tcBorders>
            <w:shd w:val="clear" w:color="auto" w:fill="auto"/>
          </w:tcPr>
          <w:p w14:paraId="27F39374" w14:textId="77777777" w:rsidR="00F94A13" w:rsidRPr="00EF5447" w:rsidRDefault="00F94A13" w:rsidP="00F94A13">
            <w:pPr>
              <w:pStyle w:val="TAC"/>
              <w:rPr>
                <w:rFonts w:eastAsia="MS Mincho"/>
              </w:rPr>
            </w:pPr>
          </w:p>
        </w:tc>
        <w:tc>
          <w:tcPr>
            <w:tcW w:w="867" w:type="dxa"/>
            <w:shd w:val="clear" w:color="auto" w:fill="auto"/>
          </w:tcPr>
          <w:p w14:paraId="466C92A5" w14:textId="77777777" w:rsidR="00F94A13" w:rsidRPr="00EF5447" w:rsidRDefault="00F94A13" w:rsidP="00F94A13">
            <w:pPr>
              <w:pStyle w:val="TAC"/>
              <w:rPr>
                <w:rFonts w:eastAsia="맑은 고딕"/>
                <w:szCs w:val="18"/>
                <w:lang w:eastAsia="ko-KR"/>
              </w:rPr>
            </w:pPr>
            <w:r w:rsidRPr="00EF5447">
              <w:rPr>
                <w:rFonts w:cs="Arial"/>
                <w:szCs w:val="18"/>
              </w:rPr>
              <w:t>n7</w:t>
            </w:r>
          </w:p>
        </w:tc>
        <w:tc>
          <w:tcPr>
            <w:tcW w:w="828" w:type="dxa"/>
            <w:shd w:val="clear" w:color="auto" w:fill="auto"/>
            <w:noWrap/>
          </w:tcPr>
          <w:p w14:paraId="4E42A50C" w14:textId="77777777" w:rsidR="00F94A13" w:rsidRPr="00EF5447" w:rsidRDefault="00F94A13" w:rsidP="00F94A13">
            <w:pPr>
              <w:pStyle w:val="TAC"/>
              <w:rPr>
                <w:rFonts w:eastAsia="맑은 고딕"/>
                <w:szCs w:val="18"/>
                <w:lang w:eastAsia="ko-KR"/>
              </w:rPr>
            </w:pPr>
            <w:r w:rsidRPr="00EF5447">
              <w:rPr>
                <w:rFonts w:cs="Arial"/>
                <w:szCs w:val="18"/>
              </w:rPr>
              <w:t>2562</w:t>
            </w:r>
          </w:p>
        </w:tc>
        <w:tc>
          <w:tcPr>
            <w:tcW w:w="746" w:type="dxa"/>
            <w:shd w:val="clear" w:color="auto" w:fill="auto"/>
            <w:noWrap/>
          </w:tcPr>
          <w:p w14:paraId="6DC2A6C8" w14:textId="77777777" w:rsidR="00F94A13" w:rsidRPr="00EF5447" w:rsidRDefault="00F94A13" w:rsidP="00F94A13">
            <w:pPr>
              <w:pStyle w:val="TAC"/>
              <w:rPr>
                <w:rFonts w:eastAsia="맑은 고딕"/>
                <w:szCs w:val="18"/>
                <w:lang w:eastAsia="ko-KR"/>
              </w:rPr>
            </w:pPr>
            <w:r w:rsidRPr="00EF5447">
              <w:rPr>
                <w:rFonts w:cs="Arial"/>
                <w:szCs w:val="18"/>
              </w:rPr>
              <w:t>5</w:t>
            </w:r>
          </w:p>
        </w:tc>
        <w:tc>
          <w:tcPr>
            <w:tcW w:w="1582" w:type="dxa"/>
            <w:shd w:val="clear" w:color="auto" w:fill="auto"/>
            <w:noWrap/>
          </w:tcPr>
          <w:p w14:paraId="5F85364C" w14:textId="77777777" w:rsidR="00F94A13" w:rsidRPr="00EF5447" w:rsidRDefault="00F94A13" w:rsidP="00F94A13">
            <w:pPr>
              <w:pStyle w:val="TAC"/>
              <w:rPr>
                <w:rFonts w:eastAsia="맑은 고딕"/>
                <w:szCs w:val="18"/>
                <w:lang w:eastAsia="ko-KR"/>
              </w:rPr>
            </w:pPr>
            <w:r w:rsidRPr="00EF5447">
              <w:rPr>
                <w:rFonts w:cs="Arial"/>
                <w:szCs w:val="18"/>
              </w:rPr>
              <w:t>25</w:t>
            </w:r>
          </w:p>
        </w:tc>
        <w:tc>
          <w:tcPr>
            <w:tcW w:w="1323" w:type="dxa"/>
            <w:shd w:val="clear" w:color="auto" w:fill="auto"/>
            <w:noWrap/>
          </w:tcPr>
          <w:p w14:paraId="1480F454" w14:textId="77777777" w:rsidR="00F94A13" w:rsidRPr="00EF5447" w:rsidRDefault="00F94A13" w:rsidP="00F94A13">
            <w:pPr>
              <w:pStyle w:val="TAC"/>
              <w:rPr>
                <w:rFonts w:eastAsia="맑은 고딕"/>
                <w:szCs w:val="18"/>
                <w:lang w:eastAsia="ko-KR"/>
              </w:rPr>
            </w:pPr>
            <w:r w:rsidRPr="00EF5447">
              <w:rPr>
                <w:rFonts w:cs="Arial"/>
                <w:szCs w:val="18"/>
              </w:rPr>
              <w:t>2682</w:t>
            </w:r>
          </w:p>
        </w:tc>
        <w:tc>
          <w:tcPr>
            <w:tcW w:w="696" w:type="dxa"/>
            <w:shd w:val="clear" w:color="auto" w:fill="auto"/>
          </w:tcPr>
          <w:p w14:paraId="3229F184" w14:textId="77777777" w:rsidR="00F94A13" w:rsidRPr="00EF5447" w:rsidRDefault="00F94A13" w:rsidP="00F94A13">
            <w:pPr>
              <w:pStyle w:val="TAC"/>
              <w:rPr>
                <w:lang w:eastAsia="zh-CN"/>
              </w:rPr>
            </w:pPr>
            <w:r w:rsidRPr="00EF5447">
              <w:rPr>
                <w:rFonts w:eastAsia="맑은 고딕"/>
                <w:lang w:eastAsia="ko-KR"/>
              </w:rPr>
              <w:t>17.0</w:t>
            </w:r>
          </w:p>
        </w:tc>
        <w:tc>
          <w:tcPr>
            <w:tcW w:w="1248" w:type="dxa"/>
            <w:shd w:val="clear" w:color="auto" w:fill="auto"/>
          </w:tcPr>
          <w:p w14:paraId="0E2314DF" w14:textId="77777777" w:rsidR="00F94A13" w:rsidRPr="00EF5447" w:rsidRDefault="00F94A13" w:rsidP="00F94A13">
            <w:pPr>
              <w:pStyle w:val="TAC"/>
              <w:rPr>
                <w:lang w:eastAsia="zh-CN"/>
              </w:rPr>
            </w:pPr>
            <w:r w:rsidRPr="00EF5447">
              <w:rPr>
                <w:rFonts w:eastAsia="맑은 고딕"/>
                <w:lang w:eastAsia="ko-KR"/>
              </w:rPr>
              <w:t>IMD3</w:t>
            </w:r>
          </w:p>
        </w:tc>
      </w:tr>
      <w:tr w:rsidR="00F94A13" w:rsidRPr="00EF5447" w14:paraId="43AD8DE5" w14:textId="77777777" w:rsidTr="00F94A13">
        <w:trPr>
          <w:trHeight w:val="54"/>
          <w:jc w:val="center"/>
        </w:trPr>
        <w:tc>
          <w:tcPr>
            <w:tcW w:w="2640" w:type="dxa"/>
            <w:tcBorders>
              <w:top w:val="nil"/>
              <w:bottom w:val="single" w:sz="4" w:space="0" w:color="auto"/>
            </w:tcBorders>
            <w:shd w:val="clear" w:color="auto" w:fill="auto"/>
          </w:tcPr>
          <w:p w14:paraId="3E4A0B17" w14:textId="77777777" w:rsidR="00F94A13" w:rsidRPr="00EF5447" w:rsidRDefault="00F94A13" w:rsidP="00F94A13">
            <w:pPr>
              <w:pStyle w:val="TAC"/>
              <w:rPr>
                <w:rFonts w:eastAsia="MS Mincho"/>
              </w:rPr>
            </w:pPr>
          </w:p>
        </w:tc>
        <w:tc>
          <w:tcPr>
            <w:tcW w:w="867" w:type="dxa"/>
            <w:shd w:val="clear" w:color="auto" w:fill="auto"/>
          </w:tcPr>
          <w:p w14:paraId="3998577C" w14:textId="77777777" w:rsidR="00F94A13" w:rsidRPr="00EF5447" w:rsidRDefault="00F94A13" w:rsidP="00F94A13">
            <w:pPr>
              <w:pStyle w:val="TAC"/>
              <w:rPr>
                <w:rFonts w:eastAsia="맑은 고딕"/>
                <w:szCs w:val="18"/>
                <w:lang w:eastAsia="ko-KR"/>
              </w:rPr>
            </w:pPr>
            <w:r w:rsidRPr="00EF5447">
              <w:rPr>
                <w:rFonts w:cs="Arial"/>
                <w:szCs w:val="18"/>
              </w:rPr>
              <w:t>n28</w:t>
            </w:r>
          </w:p>
        </w:tc>
        <w:tc>
          <w:tcPr>
            <w:tcW w:w="828" w:type="dxa"/>
            <w:shd w:val="clear" w:color="auto" w:fill="auto"/>
            <w:noWrap/>
          </w:tcPr>
          <w:p w14:paraId="2460F9A1" w14:textId="77777777" w:rsidR="00F94A13" w:rsidRPr="00EF5447" w:rsidRDefault="00F94A13" w:rsidP="00F94A13">
            <w:pPr>
              <w:pStyle w:val="TAC"/>
              <w:rPr>
                <w:rFonts w:eastAsia="맑은 고딕"/>
                <w:szCs w:val="18"/>
                <w:lang w:eastAsia="ko-KR"/>
              </w:rPr>
            </w:pPr>
            <w:r w:rsidRPr="00EF5447">
              <w:rPr>
                <w:rFonts w:cs="Arial"/>
                <w:szCs w:val="18"/>
              </w:rPr>
              <w:t>743</w:t>
            </w:r>
          </w:p>
        </w:tc>
        <w:tc>
          <w:tcPr>
            <w:tcW w:w="746" w:type="dxa"/>
            <w:shd w:val="clear" w:color="auto" w:fill="auto"/>
            <w:noWrap/>
          </w:tcPr>
          <w:p w14:paraId="37555734" w14:textId="77777777" w:rsidR="00F94A13" w:rsidRPr="00EF5447" w:rsidRDefault="00F94A13" w:rsidP="00F94A13">
            <w:pPr>
              <w:pStyle w:val="TAC"/>
              <w:rPr>
                <w:rFonts w:eastAsia="맑은 고딕"/>
                <w:szCs w:val="18"/>
                <w:lang w:eastAsia="ko-KR"/>
              </w:rPr>
            </w:pPr>
            <w:r w:rsidRPr="00EF5447">
              <w:rPr>
                <w:rFonts w:cs="Arial"/>
                <w:szCs w:val="18"/>
              </w:rPr>
              <w:t>5</w:t>
            </w:r>
          </w:p>
        </w:tc>
        <w:tc>
          <w:tcPr>
            <w:tcW w:w="1582" w:type="dxa"/>
            <w:shd w:val="clear" w:color="auto" w:fill="auto"/>
            <w:noWrap/>
          </w:tcPr>
          <w:p w14:paraId="5FFF24D4" w14:textId="77777777" w:rsidR="00F94A13" w:rsidRPr="00EF5447" w:rsidRDefault="00F94A13" w:rsidP="00F94A13">
            <w:pPr>
              <w:pStyle w:val="TAC"/>
              <w:rPr>
                <w:rFonts w:eastAsia="맑은 고딕"/>
                <w:szCs w:val="18"/>
                <w:lang w:eastAsia="ko-KR"/>
              </w:rPr>
            </w:pPr>
            <w:r w:rsidRPr="00EF5447">
              <w:rPr>
                <w:rFonts w:cs="Arial"/>
                <w:szCs w:val="18"/>
              </w:rPr>
              <w:t>25</w:t>
            </w:r>
          </w:p>
        </w:tc>
        <w:tc>
          <w:tcPr>
            <w:tcW w:w="1323" w:type="dxa"/>
            <w:shd w:val="clear" w:color="auto" w:fill="auto"/>
            <w:noWrap/>
          </w:tcPr>
          <w:p w14:paraId="5A34C908" w14:textId="77777777" w:rsidR="00F94A13" w:rsidRPr="00EF5447" w:rsidRDefault="00F94A13" w:rsidP="00F94A13">
            <w:pPr>
              <w:pStyle w:val="TAC"/>
              <w:rPr>
                <w:rFonts w:eastAsia="맑은 고딕"/>
                <w:szCs w:val="18"/>
                <w:lang w:eastAsia="ko-KR"/>
              </w:rPr>
            </w:pPr>
            <w:r w:rsidRPr="00EF5447">
              <w:rPr>
                <w:rFonts w:cs="Arial"/>
                <w:szCs w:val="18"/>
              </w:rPr>
              <w:t>798</w:t>
            </w:r>
          </w:p>
        </w:tc>
        <w:tc>
          <w:tcPr>
            <w:tcW w:w="696" w:type="dxa"/>
            <w:shd w:val="clear" w:color="auto" w:fill="auto"/>
          </w:tcPr>
          <w:p w14:paraId="361126F3" w14:textId="77777777" w:rsidR="00F94A13" w:rsidRPr="00EF5447" w:rsidRDefault="00F94A13" w:rsidP="00F94A13">
            <w:pPr>
              <w:pStyle w:val="TAC"/>
              <w:rPr>
                <w:lang w:eastAsia="zh-CN"/>
              </w:rPr>
            </w:pPr>
            <w:r w:rsidRPr="00EF5447">
              <w:rPr>
                <w:rFonts w:eastAsia="맑은 고딕"/>
                <w:lang w:eastAsia="ko-KR"/>
              </w:rPr>
              <w:t>N/A</w:t>
            </w:r>
          </w:p>
        </w:tc>
        <w:tc>
          <w:tcPr>
            <w:tcW w:w="1248" w:type="dxa"/>
            <w:shd w:val="clear" w:color="auto" w:fill="auto"/>
          </w:tcPr>
          <w:p w14:paraId="4B101976" w14:textId="77777777" w:rsidR="00F94A13" w:rsidRPr="00EF5447" w:rsidRDefault="00F94A13" w:rsidP="00F94A13">
            <w:pPr>
              <w:pStyle w:val="TAC"/>
              <w:rPr>
                <w:lang w:eastAsia="zh-CN"/>
              </w:rPr>
            </w:pPr>
            <w:r w:rsidRPr="00EF5447">
              <w:rPr>
                <w:rFonts w:eastAsia="맑은 고딕"/>
                <w:lang w:eastAsia="ko-KR"/>
              </w:rPr>
              <w:t>N/A</w:t>
            </w:r>
          </w:p>
        </w:tc>
      </w:tr>
      <w:tr w:rsidR="00F94A13" w:rsidRPr="00EF5447" w14:paraId="5B7508F5" w14:textId="77777777" w:rsidTr="00F94A13">
        <w:trPr>
          <w:trHeight w:val="54"/>
          <w:jc w:val="center"/>
        </w:trPr>
        <w:tc>
          <w:tcPr>
            <w:tcW w:w="2640" w:type="dxa"/>
            <w:tcBorders>
              <w:bottom w:val="nil"/>
            </w:tcBorders>
            <w:shd w:val="clear" w:color="auto" w:fill="auto"/>
          </w:tcPr>
          <w:p w14:paraId="742975B6" w14:textId="77777777" w:rsidR="00F94A13" w:rsidRPr="00EF5447" w:rsidRDefault="00F94A13" w:rsidP="00F94A13">
            <w:pPr>
              <w:pStyle w:val="TAC"/>
            </w:pPr>
            <w:r w:rsidRPr="00EF5447">
              <w:rPr>
                <w:lang w:eastAsia="ja-JP"/>
              </w:rPr>
              <w:t>DC_3A-7A_n40A</w:t>
            </w:r>
          </w:p>
        </w:tc>
        <w:tc>
          <w:tcPr>
            <w:tcW w:w="867" w:type="dxa"/>
            <w:shd w:val="clear" w:color="auto" w:fill="auto"/>
          </w:tcPr>
          <w:p w14:paraId="7595BA0E" w14:textId="77777777" w:rsidR="00F94A13" w:rsidRPr="00EF5447" w:rsidRDefault="00F94A13" w:rsidP="00F94A13">
            <w:pPr>
              <w:pStyle w:val="TAC"/>
              <w:rPr>
                <w:lang w:eastAsia="zh-TW"/>
              </w:rPr>
            </w:pPr>
            <w:r w:rsidRPr="00EF5447">
              <w:t>3</w:t>
            </w:r>
          </w:p>
        </w:tc>
        <w:tc>
          <w:tcPr>
            <w:tcW w:w="828" w:type="dxa"/>
            <w:shd w:val="clear" w:color="auto" w:fill="auto"/>
            <w:noWrap/>
          </w:tcPr>
          <w:p w14:paraId="0C0F9D81" w14:textId="77777777" w:rsidR="00F94A13" w:rsidRPr="00EF5447" w:rsidRDefault="00F94A13" w:rsidP="00F94A13">
            <w:pPr>
              <w:pStyle w:val="TAC"/>
              <w:rPr>
                <w:lang w:eastAsia="zh-TW"/>
              </w:rPr>
            </w:pPr>
            <w:r w:rsidRPr="00EF5447">
              <w:t>1771.6</w:t>
            </w:r>
          </w:p>
        </w:tc>
        <w:tc>
          <w:tcPr>
            <w:tcW w:w="746" w:type="dxa"/>
            <w:shd w:val="clear" w:color="auto" w:fill="auto"/>
            <w:noWrap/>
          </w:tcPr>
          <w:p w14:paraId="4E1A1F6D" w14:textId="77777777" w:rsidR="00F94A13" w:rsidRPr="00EF5447" w:rsidRDefault="00F94A13" w:rsidP="00F94A13">
            <w:pPr>
              <w:pStyle w:val="TAC"/>
              <w:rPr>
                <w:rFonts w:eastAsia="맑은 고딕"/>
                <w:kern w:val="2"/>
                <w:szCs w:val="24"/>
                <w:lang w:eastAsia="ko-KR"/>
              </w:rPr>
            </w:pPr>
            <w:r w:rsidRPr="00EF5447">
              <w:t>5</w:t>
            </w:r>
          </w:p>
        </w:tc>
        <w:tc>
          <w:tcPr>
            <w:tcW w:w="1582" w:type="dxa"/>
            <w:shd w:val="clear" w:color="auto" w:fill="auto"/>
            <w:noWrap/>
          </w:tcPr>
          <w:p w14:paraId="5B346FF6" w14:textId="77777777" w:rsidR="00F94A13" w:rsidRPr="00EF5447" w:rsidRDefault="00F94A13" w:rsidP="00F94A13">
            <w:pPr>
              <w:pStyle w:val="TAC"/>
              <w:rPr>
                <w:kern w:val="2"/>
                <w:szCs w:val="24"/>
                <w:lang w:eastAsia="zh-TW"/>
              </w:rPr>
            </w:pPr>
            <w:r w:rsidRPr="00EF5447">
              <w:t>25</w:t>
            </w:r>
          </w:p>
        </w:tc>
        <w:tc>
          <w:tcPr>
            <w:tcW w:w="1323" w:type="dxa"/>
            <w:shd w:val="clear" w:color="auto" w:fill="auto"/>
            <w:noWrap/>
          </w:tcPr>
          <w:p w14:paraId="05B828A2" w14:textId="77777777" w:rsidR="00F94A13" w:rsidRPr="00EF5447" w:rsidRDefault="00F94A13" w:rsidP="00F94A13">
            <w:pPr>
              <w:pStyle w:val="TAC"/>
              <w:rPr>
                <w:lang w:eastAsia="zh-TW"/>
              </w:rPr>
            </w:pPr>
            <w:r w:rsidRPr="00EF5447">
              <w:t>1866.6</w:t>
            </w:r>
          </w:p>
        </w:tc>
        <w:tc>
          <w:tcPr>
            <w:tcW w:w="696" w:type="dxa"/>
            <w:shd w:val="clear" w:color="auto" w:fill="auto"/>
          </w:tcPr>
          <w:p w14:paraId="04FB706C" w14:textId="77777777" w:rsidR="00F94A13" w:rsidRPr="00EF5447" w:rsidRDefault="00F94A13" w:rsidP="00F94A13">
            <w:pPr>
              <w:pStyle w:val="TAC"/>
              <w:rPr>
                <w:kern w:val="2"/>
                <w:szCs w:val="24"/>
                <w:lang w:eastAsia="zh-TW"/>
              </w:rPr>
            </w:pPr>
            <w:r w:rsidRPr="00EF5447">
              <w:t>3.4</w:t>
            </w:r>
          </w:p>
        </w:tc>
        <w:tc>
          <w:tcPr>
            <w:tcW w:w="1248" w:type="dxa"/>
            <w:shd w:val="clear" w:color="auto" w:fill="auto"/>
          </w:tcPr>
          <w:p w14:paraId="3D14A119" w14:textId="77777777" w:rsidR="00F94A13" w:rsidRPr="00EF5447" w:rsidRDefault="00F94A13" w:rsidP="00F94A13">
            <w:pPr>
              <w:pStyle w:val="TAC"/>
              <w:rPr>
                <w:rFonts w:eastAsia="맑은 고딕"/>
                <w:lang w:eastAsia="ko-KR"/>
              </w:rPr>
            </w:pPr>
            <w:r w:rsidRPr="00EF5447">
              <w:t>IMD5</w:t>
            </w:r>
          </w:p>
        </w:tc>
      </w:tr>
      <w:tr w:rsidR="00F94A13" w:rsidRPr="00EF5447" w14:paraId="1B2AC068" w14:textId="77777777" w:rsidTr="00F94A13">
        <w:trPr>
          <w:trHeight w:val="54"/>
          <w:jc w:val="center"/>
        </w:trPr>
        <w:tc>
          <w:tcPr>
            <w:tcW w:w="2640" w:type="dxa"/>
            <w:tcBorders>
              <w:top w:val="nil"/>
              <w:bottom w:val="nil"/>
            </w:tcBorders>
            <w:shd w:val="clear" w:color="auto" w:fill="auto"/>
          </w:tcPr>
          <w:p w14:paraId="33E586C8" w14:textId="77777777" w:rsidR="00F94A13" w:rsidRPr="00EF5447" w:rsidRDefault="00F94A13" w:rsidP="00F94A13">
            <w:pPr>
              <w:pStyle w:val="TAC"/>
            </w:pPr>
          </w:p>
        </w:tc>
        <w:tc>
          <w:tcPr>
            <w:tcW w:w="867" w:type="dxa"/>
            <w:shd w:val="clear" w:color="auto" w:fill="auto"/>
          </w:tcPr>
          <w:p w14:paraId="07707017" w14:textId="77777777" w:rsidR="00F94A13" w:rsidRPr="00EF5447" w:rsidRDefault="00F94A13" w:rsidP="00F94A13">
            <w:pPr>
              <w:pStyle w:val="TAC"/>
              <w:rPr>
                <w:lang w:eastAsia="zh-TW"/>
              </w:rPr>
            </w:pPr>
            <w:r w:rsidRPr="00EF5447">
              <w:rPr>
                <w:lang w:eastAsia="ko-KR"/>
              </w:rPr>
              <w:t>7</w:t>
            </w:r>
          </w:p>
        </w:tc>
        <w:tc>
          <w:tcPr>
            <w:tcW w:w="828" w:type="dxa"/>
            <w:shd w:val="clear" w:color="auto" w:fill="auto"/>
            <w:noWrap/>
          </w:tcPr>
          <w:p w14:paraId="7F88D621" w14:textId="77777777" w:rsidR="00F94A13" w:rsidRPr="00EF5447" w:rsidRDefault="00F94A13" w:rsidP="00F94A13">
            <w:pPr>
              <w:pStyle w:val="TAC"/>
              <w:rPr>
                <w:lang w:eastAsia="zh-TW"/>
              </w:rPr>
            </w:pPr>
            <w:r w:rsidRPr="00EF5447">
              <w:rPr>
                <w:lang w:eastAsia="ko-KR"/>
              </w:rPr>
              <w:t>2530</w:t>
            </w:r>
          </w:p>
        </w:tc>
        <w:tc>
          <w:tcPr>
            <w:tcW w:w="746" w:type="dxa"/>
            <w:shd w:val="clear" w:color="auto" w:fill="auto"/>
            <w:noWrap/>
          </w:tcPr>
          <w:p w14:paraId="3F8B9D89" w14:textId="77777777" w:rsidR="00F94A13" w:rsidRPr="00EF5447" w:rsidRDefault="00F94A13" w:rsidP="00F94A13">
            <w:pPr>
              <w:pStyle w:val="TAC"/>
              <w:rPr>
                <w:rFonts w:eastAsia="맑은 고딕"/>
                <w:kern w:val="2"/>
                <w:szCs w:val="24"/>
                <w:lang w:eastAsia="ko-KR"/>
              </w:rPr>
            </w:pPr>
            <w:r w:rsidRPr="00EF5447">
              <w:rPr>
                <w:lang w:eastAsia="ko-KR"/>
              </w:rPr>
              <w:t>5</w:t>
            </w:r>
          </w:p>
        </w:tc>
        <w:tc>
          <w:tcPr>
            <w:tcW w:w="1582" w:type="dxa"/>
            <w:shd w:val="clear" w:color="auto" w:fill="auto"/>
            <w:noWrap/>
          </w:tcPr>
          <w:p w14:paraId="6A2759D3" w14:textId="77777777" w:rsidR="00F94A13" w:rsidRPr="00EF5447" w:rsidRDefault="00F94A13" w:rsidP="00F94A13">
            <w:pPr>
              <w:pStyle w:val="TAC"/>
              <w:rPr>
                <w:kern w:val="2"/>
                <w:szCs w:val="24"/>
                <w:lang w:eastAsia="zh-TW"/>
              </w:rPr>
            </w:pPr>
            <w:r w:rsidRPr="00EF5447">
              <w:rPr>
                <w:lang w:eastAsia="ko-KR"/>
              </w:rPr>
              <w:t>25</w:t>
            </w:r>
          </w:p>
        </w:tc>
        <w:tc>
          <w:tcPr>
            <w:tcW w:w="1323" w:type="dxa"/>
            <w:shd w:val="clear" w:color="auto" w:fill="auto"/>
            <w:noWrap/>
          </w:tcPr>
          <w:p w14:paraId="02ADD151" w14:textId="77777777" w:rsidR="00F94A13" w:rsidRPr="00EF5447" w:rsidRDefault="00F94A13" w:rsidP="00F94A13">
            <w:pPr>
              <w:pStyle w:val="TAC"/>
              <w:rPr>
                <w:lang w:eastAsia="zh-TW"/>
              </w:rPr>
            </w:pPr>
            <w:r w:rsidRPr="00EF5447">
              <w:rPr>
                <w:lang w:eastAsia="ko-KR"/>
              </w:rPr>
              <w:t>2650</w:t>
            </w:r>
          </w:p>
        </w:tc>
        <w:tc>
          <w:tcPr>
            <w:tcW w:w="696" w:type="dxa"/>
            <w:shd w:val="clear" w:color="auto" w:fill="auto"/>
          </w:tcPr>
          <w:p w14:paraId="6143C5D9" w14:textId="77777777" w:rsidR="00F94A13" w:rsidRPr="00EF5447" w:rsidRDefault="00F94A13" w:rsidP="00F94A13">
            <w:pPr>
              <w:pStyle w:val="TAC"/>
              <w:rPr>
                <w:kern w:val="2"/>
                <w:szCs w:val="24"/>
                <w:lang w:eastAsia="zh-TW"/>
              </w:rPr>
            </w:pPr>
            <w:r w:rsidRPr="00EF5447">
              <w:rPr>
                <w:lang w:eastAsia="ko-KR"/>
              </w:rPr>
              <w:t>N/A</w:t>
            </w:r>
          </w:p>
        </w:tc>
        <w:tc>
          <w:tcPr>
            <w:tcW w:w="1248" w:type="dxa"/>
            <w:shd w:val="clear" w:color="auto" w:fill="auto"/>
          </w:tcPr>
          <w:p w14:paraId="000A033C" w14:textId="77777777" w:rsidR="00F94A13" w:rsidRPr="00EF5447" w:rsidRDefault="00F94A13" w:rsidP="00F94A13">
            <w:pPr>
              <w:pStyle w:val="TAC"/>
              <w:rPr>
                <w:rFonts w:eastAsia="맑은 고딕"/>
                <w:lang w:eastAsia="ko-KR"/>
              </w:rPr>
            </w:pPr>
            <w:r w:rsidRPr="00EF5447">
              <w:rPr>
                <w:lang w:eastAsia="ko-KR"/>
              </w:rPr>
              <w:t>N/A</w:t>
            </w:r>
          </w:p>
        </w:tc>
      </w:tr>
      <w:tr w:rsidR="00F94A13" w:rsidRPr="00EF5447" w14:paraId="57FE7B09" w14:textId="77777777" w:rsidTr="00F94A13">
        <w:trPr>
          <w:trHeight w:val="54"/>
          <w:jc w:val="center"/>
        </w:trPr>
        <w:tc>
          <w:tcPr>
            <w:tcW w:w="2640" w:type="dxa"/>
            <w:tcBorders>
              <w:top w:val="nil"/>
              <w:bottom w:val="single" w:sz="4" w:space="0" w:color="auto"/>
            </w:tcBorders>
            <w:shd w:val="clear" w:color="auto" w:fill="auto"/>
          </w:tcPr>
          <w:p w14:paraId="522424AE" w14:textId="77777777" w:rsidR="00F94A13" w:rsidRPr="00EF5447" w:rsidRDefault="00F94A13" w:rsidP="00F94A13">
            <w:pPr>
              <w:pStyle w:val="TAC"/>
            </w:pPr>
          </w:p>
        </w:tc>
        <w:tc>
          <w:tcPr>
            <w:tcW w:w="867" w:type="dxa"/>
            <w:shd w:val="clear" w:color="auto" w:fill="auto"/>
          </w:tcPr>
          <w:p w14:paraId="4FA018F4" w14:textId="77777777" w:rsidR="00F94A13" w:rsidRPr="00EF5447" w:rsidRDefault="00F94A13" w:rsidP="00F94A13">
            <w:pPr>
              <w:pStyle w:val="TAC"/>
              <w:rPr>
                <w:lang w:eastAsia="zh-TW"/>
              </w:rPr>
            </w:pPr>
            <w:r w:rsidRPr="00EF5447">
              <w:t>n40</w:t>
            </w:r>
          </w:p>
        </w:tc>
        <w:tc>
          <w:tcPr>
            <w:tcW w:w="828" w:type="dxa"/>
            <w:shd w:val="clear" w:color="auto" w:fill="auto"/>
            <w:noWrap/>
          </w:tcPr>
          <w:p w14:paraId="4BEA1824" w14:textId="77777777" w:rsidR="00F94A13" w:rsidRPr="00EF5447" w:rsidRDefault="00F94A13" w:rsidP="00F94A13">
            <w:pPr>
              <w:pStyle w:val="TAC"/>
              <w:rPr>
                <w:lang w:eastAsia="zh-TW"/>
              </w:rPr>
            </w:pPr>
            <w:r w:rsidRPr="00EF5447">
              <w:rPr>
                <w:lang w:eastAsia="ko-KR"/>
              </w:rPr>
              <w:t>2310</w:t>
            </w:r>
          </w:p>
        </w:tc>
        <w:tc>
          <w:tcPr>
            <w:tcW w:w="746" w:type="dxa"/>
            <w:shd w:val="clear" w:color="auto" w:fill="auto"/>
            <w:noWrap/>
          </w:tcPr>
          <w:p w14:paraId="6EACEC33" w14:textId="77777777" w:rsidR="00F94A13" w:rsidRPr="00EF5447" w:rsidRDefault="00F94A13" w:rsidP="00F94A13">
            <w:pPr>
              <w:pStyle w:val="TAC"/>
              <w:rPr>
                <w:rFonts w:eastAsia="맑은 고딕"/>
                <w:kern w:val="2"/>
                <w:szCs w:val="24"/>
                <w:lang w:eastAsia="ko-KR"/>
              </w:rPr>
            </w:pPr>
            <w:r w:rsidRPr="00EF5447">
              <w:rPr>
                <w:lang w:eastAsia="ko-KR"/>
              </w:rPr>
              <w:t>5</w:t>
            </w:r>
          </w:p>
        </w:tc>
        <w:tc>
          <w:tcPr>
            <w:tcW w:w="1582" w:type="dxa"/>
            <w:shd w:val="clear" w:color="auto" w:fill="auto"/>
            <w:noWrap/>
          </w:tcPr>
          <w:p w14:paraId="7AEE5989" w14:textId="77777777" w:rsidR="00F94A13" w:rsidRPr="00EF5447" w:rsidRDefault="00F94A13" w:rsidP="00F94A13">
            <w:pPr>
              <w:pStyle w:val="TAC"/>
              <w:rPr>
                <w:kern w:val="2"/>
                <w:szCs w:val="24"/>
                <w:lang w:eastAsia="zh-TW"/>
              </w:rPr>
            </w:pPr>
            <w:r w:rsidRPr="00EF5447">
              <w:rPr>
                <w:lang w:eastAsia="ko-KR"/>
              </w:rPr>
              <w:t>25</w:t>
            </w:r>
          </w:p>
        </w:tc>
        <w:tc>
          <w:tcPr>
            <w:tcW w:w="1323" w:type="dxa"/>
            <w:shd w:val="clear" w:color="auto" w:fill="auto"/>
            <w:noWrap/>
          </w:tcPr>
          <w:p w14:paraId="24EDC419" w14:textId="77777777" w:rsidR="00F94A13" w:rsidRPr="00EF5447" w:rsidRDefault="00F94A13" w:rsidP="00F94A13">
            <w:pPr>
              <w:pStyle w:val="TAC"/>
              <w:rPr>
                <w:lang w:eastAsia="zh-TW"/>
              </w:rPr>
            </w:pPr>
            <w:r w:rsidRPr="00EF5447">
              <w:rPr>
                <w:lang w:eastAsia="ko-KR"/>
              </w:rPr>
              <w:t>2310</w:t>
            </w:r>
          </w:p>
        </w:tc>
        <w:tc>
          <w:tcPr>
            <w:tcW w:w="696" w:type="dxa"/>
            <w:shd w:val="clear" w:color="auto" w:fill="auto"/>
          </w:tcPr>
          <w:p w14:paraId="5088B924" w14:textId="77777777" w:rsidR="00F94A13" w:rsidRPr="00EF5447" w:rsidRDefault="00F94A13" w:rsidP="00F94A13">
            <w:pPr>
              <w:pStyle w:val="TAC"/>
              <w:rPr>
                <w:kern w:val="2"/>
                <w:szCs w:val="24"/>
                <w:lang w:eastAsia="zh-TW"/>
              </w:rPr>
            </w:pPr>
            <w:r w:rsidRPr="00EF5447">
              <w:rPr>
                <w:lang w:eastAsia="ko-KR"/>
              </w:rPr>
              <w:t>N/A</w:t>
            </w:r>
          </w:p>
        </w:tc>
        <w:tc>
          <w:tcPr>
            <w:tcW w:w="1248" w:type="dxa"/>
            <w:shd w:val="clear" w:color="auto" w:fill="auto"/>
          </w:tcPr>
          <w:p w14:paraId="28336D8D" w14:textId="77777777" w:rsidR="00F94A13" w:rsidRPr="00EF5447" w:rsidRDefault="00F94A13" w:rsidP="00F94A13">
            <w:pPr>
              <w:pStyle w:val="TAC"/>
              <w:rPr>
                <w:rFonts w:eastAsia="맑은 고딕"/>
                <w:lang w:eastAsia="ko-KR"/>
              </w:rPr>
            </w:pPr>
            <w:r w:rsidRPr="00EF5447">
              <w:rPr>
                <w:lang w:eastAsia="ko-KR"/>
              </w:rPr>
              <w:t>N/A</w:t>
            </w:r>
          </w:p>
        </w:tc>
      </w:tr>
      <w:tr w:rsidR="00F94A13" w:rsidRPr="00EF5447" w14:paraId="03E23113" w14:textId="77777777" w:rsidTr="00F94A13">
        <w:trPr>
          <w:trHeight w:val="54"/>
          <w:jc w:val="center"/>
        </w:trPr>
        <w:tc>
          <w:tcPr>
            <w:tcW w:w="2640" w:type="dxa"/>
            <w:tcBorders>
              <w:bottom w:val="nil"/>
            </w:tcBorders>
            <w:shd w:val="clear" w:color="auto" w:fill="auto"/>
          </w:tcPr>
          <w:p w14:paraId="58C2E6AE" w14:textId="77777777" w:rsidR="00F94A13" w:rsidRPr="00EF5447" w:rsidRDefault="00F94A13" w:rsidP="00F94A13">
            <w:pPr>
              <w:pStyle w:val="TAC"/>
              <w:rPr>
                <w:rFonts w:eastAsia="맑은 고딕"/>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맑은 고딕" w:cs="Arial"/>
                <w:lang w:eastAsia="ko-KR"/>
              </w:rPr>
              <w:t>A_</w:t>
            </w:r>
            <w:r w:rsidRPr="00EF5447">
              <w:rPr>
                <w:rFonts w:cs="Arial"/>
                <w:lang w:eastAsia="ja-JP"/>
              </w:rPr>
              <w:t>n</w:t>
            </w:r>
            <w:r w:rsidRPr="00EF5447">
              <w:rPr>
                <w:rFonts w:eastAsia="맑은 고딕" w:cs="Arial"/>
                <w:lang w:eastAsia="ko-KR"/>
              </w:rPr>
              <w:t>7</w:t>
            </w:r>
            <w:r w:rsidRPr="00EF5447">
              <w:rPr>
                <w:rFonts w:cs="Arial"/>
                <w:lang w:eastAsia="zh-TW"/>
              </w:rPr>
              <w:t>7</w:t>
            </w:r>
            <w:r w:rsidRPr="00EF5447">
              <w:rPr>
                <w:rFonts w:cs="Arial"/>
              </w:rPr>
              <w:t>A</w:t>
            </w:r>
          </w:p>
        </w:tc>
        <w:tc>
          <w:tcPr>
            <w:tcW w:w="867" w:type="dxa"/>
            <w:shd w:val="clear" w:color="auto" w:fill="auto"/>
          </w:tcPr>
          <w:p w14:paraId="481875F4" w14:textId="77777777" w:rsidR="00F94A13" w:rsidRPr="00EF5447" w:rsidRDefault="00F94A13" w:rsidP="00F94A13">
            <w:pPr>
              <w:pStyle w:val="TAC"/>
              <w:rPr>
                <w:rFonts w:eastAsia="MS Mincho"/>
              </w:rPr>
            </w:pPr>
            <w:r w:rsidRPr="00EF5447">
              <w:rPr>
                <w:rFonts w:cs="Arial"/>
                <w:lang w:eastAsia="zh-TW"/>
              </w:rPr>
              <w:t>3</w:t>
            </w:r>
          </w:p>
        </w:tc>
        <w:tc>
          <w:tcPr>
            <w:tcW w:w="828" w:type="dxa"/>
            <w:shd w:val="clear" w:color="auto" w:fill="auto"/>
            <w:noWrap/>
          </w:tcPr>
          <w:p w14:paraId="6D71FC30" w14:textId="77777777" w:rsidR="00F94A13" w:rsidRPr="00EF5447" w:rsidRDefault="00F94A13" w:rsidP="00F94A13">
            <w:pPr>
              <w:pStyle w:val="TAC"/>
              <w:rPr>
                <w:rFonts w:eastAsia="MS Mincho"/>
              </w:rPr>
            </w:pPr>
            <w:r w:rsidRPr="00EF5447">
              <w:rPr>
                <w:rFonts w:cs="Arial"/>
                <w:lang w:eastAsia="zh-TW"/>
              </w:rPr>
              <w:t>1725</w:t>
            </w:r>
          </w:p>
        </w:tc>
        <w:tc>
          <w:tcPr>
            <w:tcW w:w="746" w:type="dxa"/>
            <w:shd w:val="clear" w:color="auto" w:fill="auto"/>
            <w:noWrap/>
          </w:tcPr>
          <w:p w14:paraId="48E4A284" w14:textId="77777777" w:rsidR="00F94A13" w:rsidRPr="00EF5447" w:rsidRDefault="00F94A13" w:rsidP="00F94A13">
            <w:pPr>
              <w:pStyle w:val="TAC"/>
              <w:rPr>
                <w:rFonts w:eastAsia="MS Mincho"/>
              </w:rPr>
            </w:pPr>
            <w:r w:rsidRPr="00EF5447">
              <w:rPr>
                <w:rFonts w:eastAsia="맑은 고딕" w:cs="Arial"/>
                <w:kern w:val="2"/>
                <w:szCs w:val="24"/>
                <w:lang w:eastAsia="ko-KR"/>
              </w:rPr>
              <w:t>5</w:t>
            </w:r>
          </w:p>
        </w:tc>
        <w:tc>
          <w:tcPr>
            <w:tcW w:w="1582" w:type="dxa"/>
            <w:shd w:val="clear" w:color="auto" w:fill="auto"/>
            <w:noWrap/>
          </w:tcPr>
          <w:p w14:paraId="063B7D25" w14:textId="77777777" w:rsidR="00F94A13" w:rsidRPr="00EF5447" w:rsidRDefault="00F94A13" w:rsidP="00F94A13">
            <w:pPr>
              <w:pStyle w:val="TAC"/>
              <w:rPr>
                <w:rFonts w:eastAsia="MS Mincho"/>
              </w:rPr>
            </w:pPr>
            <w:r w:rsidRPr="00EF5447">
              <w:rPr>
                <w:rFonts w:cs="Arial"/>
                <w:kern w:val="2"/>
                <w:szCs w:val="24"/>
                <w:lang w:eastAsia="zh-TW"/>
              </w:rPr>
              <w:t>25</w:t>
            </w:r>
          </w:p>
        </w:tc>
        <w:tc>
          <w:tcPr>
            <w:tcW w:w="1323" w:type="dxa"/>
            <w:shd w:val="clear" w:color="auto" w:fill="auto"/>
            <w:noWrap/>
          </w:tcPr>
          <w:p w14:paraId="333CAA17" w14:textId="77777777" w:rsidR="00F94A13" w:rsidRPr="00EF5447" w:rsidRDefault="00F94A13" w:rsidP="00F94A13">
            <w:pPr>
              <w:pStyle w:val="TAC"/>
              <w:rPr>
                <w:rFonts w:eastAsia="MS Mincho"/>
              </w:rPr>
            </w:pPr>
            <w:r w:rsidRPr="00EF5447">
              <w:rPr>
                <w:rFonts w:cs="Arial"/>
                <w:lang w:eastAsia="zh-TW"/>
              </w:rPr>
              <w:t>1820</w:t>
            </w:r>
          </w:p>
        </w:tc>
        <w:tc>
          <w:tcPr>
            <w:tcW w:w="696" w:type="dxa"/>
            <w:shd w:val="clear" w:color="auto" w:fill="auto"/>
          </w:tcPr>
          <w:p w14:paraId="3956104B" w14:textId="77777777" w:rsidR="00F94A13" w:rsidRPr="00EF5447" w:rsidRDefault="00F94A13" w:rsidP="00F94A13">
            <w:pPr>
              <w:pStyle w:val="TAC"/>
              <w:rPr>
                <w:rFonts w:eastAsia="맑은 고딕"/>
                <w:lang w:eastAsia="ko-KR"/>
              </w:rPr>
            </w:pPr>
            <w:r w:rsidRPr="00EF5447">
              <w:rPr>
                <w:rFonts w:cs="Arial"/>
                <w:kern w:val="2"/>
                <w:szCs w:val="24"/>
                <w:lang w:eastAsia="zh-TW"/>
              </w:rPr>
              <w:t>17.6</w:t>
            </w:r>
          </w:p>
        </w:tc>
        <w:tc>
          <w:tcPr>
            <w:tcW w:w="1248" w:type="dxa"/>
            <w:shd w:val="clear" w:color="auto" w:fill="auto"/>
          </w:tcPr>
          <w:p w14:paraId="35BBE237" w14:textId="77777777" w:rsidR="00F94A13" w:rsidRPr="00EF5447" w:rsidRDefault="00F94A13" w:rsidP="00F94A13">
            <w:pPr>
              <w:pStyle w:val="TAC"/>
              <w:rPr>
                <w:lang w:eastAsia="ko-KR"/>
              </w:rPr>
            </w:pPr>
            <w:r w:rsidRPr="00EF5447">
              <w:rPr>
                <w:lang w:eastAsia="ko-KR"/>
              </w:rPr>
              <w:t>IMD3</w:t>
            </w:r>
          </w:p>
        </w:tc>
      </w:tr>
      <w:tr w:rsidR="00F94A13" w:rsidRPr="00EF5447" w14:paraId="57AEE61C" w14:textId="77777777" w:rsidTr="00F94A13">
        <w:trPr>
          <w:trHeight w:val="54"/>
          <w:jc w:val="center"/>
        </w:trPr>
        <w:tc>
          <w:tcPr>
            <w:tcW w:w="2640" w:type="dxa"/>
            <w:tcBorders>
              <w:top w:val="nil"/>
              <w:bottom w:val="nil"/>
            </w:tcBorders>
            <w:shd w:val="clear" w:color="auto" w:fill="auto"/>
          </w:tcPr>
          <w:p w14:paraId="17815842" w14:textId="77777777" w:rsidR="00F94A13" w:rsidRDefault="00F94A13" w:rsidP="00F94A13">
            <w:pPr>
              <w:keepNext/>
              <w:keepLines/>
              <w:spacing w:after="0"/>
              <w:jc w:val="center"/>
              <w:rPr>
                <w:rFonts w:ascii="Arial" w:hAnsi="Arial"/>
                <w:sz w:val="18"/>
              </w:rPr>
            </w:pPr>
            <w:r>
              <w:t>DC_</w:t>
            </w:r>
            <w:r>
              <w:rPr>
                <w:lang w:eastAsia="zh-TW"/>
              </w:rPr>
              <w:t>3</w:t>
            </w:r>
            <w:r>
              <w:t>A-</w:t>
            </w:r>
            <w:r>
              <w:rPr>
                <w:lang w:eastAsia="zh-TW"/>
              </w:rPr>
              <w:t>7</w:t>
            </w:r>
            <w:r>
              <w:t>A_</w:t>
            </w:r>
            <w:r>
              <w:rPr>
                <w:lang w:eastAsia="ja-JP"/>
              </w:rPr>
              <w:t>n</w:t>
            </w:r>
            <w:r>
              <w:t>7</w:t>
            </w:r>
            <w:r>
              <w:rPr>
                <w:lang w:eastAsia="zh-TW"/>
              </w:rPr>
              <w:t>7(2</w:t>
            </w:r>
            <w:r>
              <w:t>A)</w:t>
            </w:r>
          </w:p>
          <w:p w14:paraId="582391D9" w14:textId="77777777" w:rsidR="00F94A13" w:rsidRPr="00EF5447" w:rsidRDefault="00F94A13" w:rsidP="00F94A13">
            <w:pPr>
              <w:pStyle w:val="TAC"/>
              <w:rPr>
                <w:rFonts w:eastAsia="MS Mincho"/>
              </w:rPr>
            </w:pPr>
            <w:r w:rsidRPr="000924B2">
              <w:rPr>
                <w:rFonts w:eastAsia="MS Mincho"/>
              </w:rPr>
              <w:t>DC_3A-7A_n77(3A)</w:t>
            </w:r>
          </w:p>
        </w:tc>
        <w:tc>
          <w:tcPr>
            <w:tcW w:w="867" w:type="dxa"/>
            <w:shd w:val="clear" w:color="auto" w:fill="auto"/>
          </w:tcPr>
          <w:p w14:paraId="679F22AC" w14:textId="77777777" w:rsidR="00F94A13" w:rsidRPr="00EF5447" w:rsidRDefault="00F94A13" w:rsidP="00F94A13">
            <w:pPr>
              <w:pStyle w:val="TAC"/>
              <w:rPr>
                <w:rFonts w:eastAsia="MS Mincho"/>
              </w:rPr>
            </w:pPr>
            <w:r w:rsidRPr="00EF5447">
              <w:rPr>
                <w:rFonts w:cs="Arial"/>
                <w:lang w:eastAsia="zh-TW"/>
              </w:rPr>
              <w:t>7</w:t>
            </w:r>
          </w:p>
        </w:tc>
        <w:tc>
          <w:tcPr>
            <w:tcW w:w="828" w:type="dxa"/>
            <w:shd w:val="clear" w:color="auto" w:fill="auto"/>
            <w:noWrap/>
          </w:tcPr>
          <w:p w14:paraId="5F020F74" w14:textId="77777777" w:rsidR="00F94A13" w:rsidRPr="00EF5447" w:rsidRDefault="00F94A13" w:rsidP="00F94A13">
            <w:pPr>
              <w:pStyle w:val="TAC"/>
              <w:rPr>
                <w:rFonts w:eastAsia="MS Mincho"/>
              </w:rPr>
            </w:pPr>
            <w:r w:rsidRPr="00EF5447">
              <w:rPr>
                <w:rFonts w:cs="Arial"/>
                <w:lang w:eastAsia="zh-TW"/>
              </w:rPr>
              <w:t>2565</w:t>
            </w:r>
          </w:p>
        </w:tc>
        <w:tc>
          <w:tcPr>
            <w:tcW w:w="746" w:type="dxa"/>
            <w:shd w:val="clear" w:color="auto" w:fill="auto"/>
            <w:noWrap/>
          </w:tcPr>
          <w:p w14:paraId="6D17AF5A" w14:textId="77777777" w:rsidR="00F94A13" w:rsidRPr="00EF5447" w:rsidRDefault="00F94A13" w:rsidP="00F94A13">
            <w:pPr>
              <w:pStyle w:val="TAC"/>
              <w:rPr>
                <w:rFonts w:eastAsia="MS Mincho"/>
              </w:rPr>
            </w:pPr>
            <w:r w:rsidRPr="00EF5447">
              <w:rPr>
                <w:rFonts w:eastAsia="맑은 고딕" w:cs="Arial"/>
                <w:lang w:eastAsia="ko-KR"/>
              </w:rPr>
              <w:t>5</w:t>
            </w:r>
          </w:p>
        </w:tc>
        <w:tc>
          <w:tcPr>
            <w:tcW w:w="1582" w:type="dxa"/>
            <w:shd w:val="clear" w:color="auto" w:fill="auto"/>
            <w:noWrap/>
          </w:tcPr>
          <w:p w14:paraId="40AF0436" w14:textId="77777777" w:rsidR="00F94A13" w:rsidRPr="00EF5447" w:rsidRDefault="00F94A13" w:rsidP="00F94A13">
            <w:pPr>
              <w:pStyle w:val="TAC"/>
              <w:rPr>
                <w:rFonts w:eastAsia="MS Mincho"/>
              </w:rPr>
            </w:pPr>
            <w:r w:rsidRPr="00EF5447">
              <w:rPr>
                <w:rFonts w:eastAsia="맑은 고딕" w:cs="Arial"/>
                <w:lang w:eastAsia="ko-KR"/>
              </w:rPr>
              <w:t>25</w:t>
            </w:r>
          </w:p>
        </w:tc>
        <w:tc>
          <w:tcPr>
            <w:tcW w:w="1323" w:type="dxa"/>
            <w:shd w:val="clear" w:color="auto" w:fill="auto"/>
            <w:noWrap/>
          </w:tcPr>
          <w:p w14:paraId="1541507B" w14:textId="77777777" w:rsidR="00F94A13" w:rsidRPr="00EF5447" w:rsidRDefault="00F94A13" w:rsidP="00F94A13">
            <w:pPr>
              <w:pStyle w:val="TAC"/>
              <w:rPr>
                <w:rFonts w:eastAsia="MS Mincho"/>
              </w:rPr>
            </w:pPr>
            <w:r w:rsidRPr="00EF5447">
              <w:rPr>
                <w:rFonts w:cs="Arial"/>
                <w:lang w:eastAsia="zh-TW"/>
              </w:rPr>
              <w:t>2685</w:t>
            </w:r>
          </w:p>
        </w:tc>
        <w:tc>
          <w:tcPr>
            <w:tcW w:w="696" w:type="dxa"/>
            <w:shd w:val="clear" w:color="auto" w:fill="auto"/>
          </w:tcPr>
          <w:p w14:paraId="05B92F64" w14:textId="77777777" w:rsidR="00F94A13" w:rsidRPr="00EF5447" w:rsidRDefault="00F94A13" w:rsidP="00F94A13">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2C5BC55A" w14:textId="77777777" w:rsidR="00F94A13" w:rsidRPr="00EF5447" w:rsidRDefault="00F94A13" w:rsidP="00F94A13">
            <w:pPr>
              <w:pStyle w:val="TAC"/>
            </w:pPr>
            <w:r w:rsidRPr="00EF5447">
              <w:rPr>
                <w:lang w:eastAsia="ko-KR"/>
              </w:rPr>
              <w:t>N/A</w:t>
            </w:r>
          </w:p>
        </w:tc>
      </w:tr>
      <w:tr w:rsidR="00F94A13" w:rsidRPr="00EF5447" w14:paraId="3F7B0DD9" w14:textId="77777777" w:rsidTr="00F94A13">
        <w:trPr>
          <w:trHeight w:val="54"/>
          <w:jc w:val="center"/>
        </w:trPr>
        <w:tc>
          <w:tcPr>
            <w:tcW w:w="2640" w:type="dxa"/>
            <w:tcBorders>
              <w:top w:val="nil"/>
              <w:bottom w:val="nil"/>
            </w:tcBorders>
            <w:shd w:val="clear" w:color="auto" w:fill="auto"/>
          </w:tcPr>
          <w:p w14:paraId="6BBEA6E5" w14:textId="77777777" w:rsidR="00F94A13" w:rsidRPr="00EF5447" w:rsidRDefault="00F94A13" w:rsidP="00F94A13">
            <w:pPr>
              <w:pStyle w:val="TAC"/>
              <w:rPr>
                <w:rFonts w:eastAsia="MS Mincho"/>
              </w:rPr>
            </w:pPr>
            <w:r>
              <w:rPr>
                <w:rFonts w:eastAsia="맑은 고딕" w:hint="eastAsia"/>
                <w:lang w:eastAsia="ko-KR"/>
              </w:rPr>
              <w:t>DC_3A-7A-7A_n77(2A)</w:t>
            </w:r>
          </w:p>
        </w:tc>
        <w:tc>
          <w:tcPr>
            <w:tcW w:w="867" w:type="dxa"/>
            <w:shd w:val="clear" w:color="auto" w:fill="auto"/>
          </w:tcPr>
          <w:p w14:paraId="0C15A085" w14:textId="77777777" w:rsidR="00F94A13" w:rsidRPr="00EF5447" w:rsidRDefault="00F94A13" w:rsidP="00F94A13">
            <w:pPr>
              <w:pStyle w:val="TAC"/>
              <w:rPr>
                <w:rFonts w:eastAsia="MS Mincho"/>
              </w:rPr>
            </w:pPr>
            <w:r w:rsidRPr="00EF5447">
              <w:rPr>
                <w:rFonts w:eastAsia="맑은 고딕" w:cs="Arial"/>
                <w:lang w:eastAsia="ko-KR"/>
              </w:rPr>
              <w:t>n7</w:t>
            </w:r>
            <w:r w:rsidRPr="00EF5447">
              <w:rPr>
                <w:rFonts w:cs="Arial"/>
                <w:lang w:eastAsia="zh-TW"/>
              </w:rPr>
              <w:t>7</w:t>
            </w:r>
          </w:p>
        </w:tc>
        <w:tc>
          <w:tcPr>
            <w:tcW w:w="828" w:type="dxa"/>
            <w:shd w:val="clear" w:color="auto" w:fill="auto"/>
            <w:noWrap/>
          </w:tcPr>
          <w:p w14:paraId="34BBD593" w14:textId="77777777" w:rsidR="00F94A13" w:rsidRPr="00EF5447" w:rsidRDefault="00F94A13" w:rsidP="00F94A13">
            <w:pPr>
              <w:pStyle w:val="TAC"/>
              <w:rPr>
                <w:rFonts w:eastAsia="MS Mincho"/>
              </w:rPr>
            </w:pPr>
            <w:r w:rsidRPr="00EF5447">
              <w:rPr>
                <w:rFonts w:cs="Arial"/>
                <w:lang w:eastAsia="zh-TW"/>
              </w:rPr>
              <w:t>3310</w:t>
            </w:r>
          </w:p>
        </w:tc>
        <w:tc>
          <w:tcPr>
            <w:tcW w:w="746" w:type="dxa"/>
            <w:shd w:val="clear" w:color="auto" w:fill="auto"/>
            <w:noWrap/>
          </w:tcPr>
          <w:p w14:paraId="24FD3847" w14:textId="77777777" w:rsidR="00F94A13" w:rsidRPr="00EF5447" w:rsidRDefault="00F94A13" w:rsidP="00F94A13">
            <w:pPr>
              <w:pStyle w:val="TAC"/>
              <w:rPr>
                <w:rFonts w:eastAsia="MS Mincho"/>
              </w:rPr>
            </w:pPr>
            <w:r w:rsidRPr="00EF5447">
              <w:rPr>
                <w:rFonts w:eastAsia="맑은 고딕" w:cs="Arial"/>
                <w:kern w:val="2"/>
                <w:szCs w:val="24"/>
                <w:lang w:eastAsia="ko-KR"/>
              </w:rPr>
              <w:t>10</w:t>
            </w:r>
          </w:p>
        </w:tc>
        <w:tc>
          <w:tcPr>
            <w:tcW w:w="1582" w:type="dxa"/>
            <w:shd w:val="clear" w:color="auto" w:fill="auto"/>
            <w:noWrap/>
          </w:tcPr>
          <w:p w14:paraId="2164C766" w14:textId="77777777" w:rsidR="00F94A13" w:rsidRPr="00EF5447" w:rsidRDefault="00F94A13" w:rsidP="00F94A13">
            <w:pPr>
              <w:pStyle w:val="TAC"/>
              <w:rPr>
                <w:rFonts w:eastAsia="MS Mincho"/>
              </w:rPr>
            </w:pPr>
            <w:r w:rsidRPr="00EF5447">
              <w:rPr>
                <w:rFonts w:eastAsia="맑은 고딕" w:cs="Arial"/>
                <w:kern w:val="2"/>
                <w:szCs w:val="24"/>
                <w:lang w:eastAsia="ko-KR"/>
              </w:rPr>
              <w:t>5</w:t>
            </w:r>
            <w:r w:rsidRPr="00EF5447">
              <w:rPr>
                <w:rFonts w:cs="Arial"/>
                <w:kern w:val="2"/>
                <w:szCs w:val="24"/>
                <w:lang w:eastAsia="zh-TW"/>
              </w:rPr>
              <w:t>0</w:t>
            </w:r>
          </w:p>
        </w:tc>
        <w:tc>
          <w:tcPr>
            <w:tcW w:w="1323" w:type="dxa"/>
            <w:shd w:val="clear" w:color="auto" w:fill="auto"/>
            <w:noWrap/>
          </w:tcPr>
          <w:p w14:paraId="32425219" w14:textId="77777777" w:rsidR="00F94A13" w:rsidRPr="00EF5447" w:rsidRDefault="00F94A13" w:rsidP="00F94A13">
            <w:pPr>
              <w:pStyle w:val="TAC"/>
              <w:rPr>
                <w:rFonts w:eastAsia="MS Mincho"/>
              </w:rPr>
            </w:pPr>
            <w:r w:rsidRPr="00EF5447">
              <w:rPr>
                <w:rFonts w:cs="Arial"/>
                <w:lang w:eastAsia="zh-TW"/>
              </w:rPr>
              <w:t>3310</w:t>
            </w:r>
          </w:p>
        </w:tc>
        <w:tc>
          <w:tcPr>
            <w:tcW w:w="696" w:type="dxa"/>
            <w:shd w:val="clear" w:color="auto" w:fill="auto"/>
          </w:tcPr>
          <w:p w14:paraId="35544BD8" w14:textId="77777777" w:rsidR="00F94A13" w:rsidRPr="00EF5447" w:rsidRDefault="00F94A13" w:rsidP="00F94A13">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7DEE713C" w14:textId="77777777" w:rsidR="00F94A13" w:rsidRPr="00EF5447" w:rsidRDefault="00F94A13" w:rsidP="00F94A13">
            <w:pPr>
              <w:pStyle w:val="TAC"/>
            </w:pPr>
            <w:r w:rsidRPr="00EF5447">
              <w:rPr>
                <w:lang w:eastAsia="ko-KR"/>
              </w:rPr>
              <w:t>N/A</w:t>
            </w:r>
          </w:p>
        </w:tc>
      </w:tr>
      <w:tr w:rsidR="00F94A13" w:rsidRPr="00EF5447" w14:paraId="5FB7F38A" w14:textId="77777777" w:rsidTr="00F94A13">
        <w:trPr>
          <w:trHeight w:val="54"/>
          <w:jc w:val="center"/>
        </w:trPr>
        <w:tc>
          <w:tcPr>
            <w:tcW w:w="2640" w:type="dxa"/>
            <w:tcBorders>
              <w:top w:val="nil"/>
              <w:bottom w:val="nil"/>
            </w:tcBorders>
            <w:shd w:val="clear" w:color="auto" w:fill="auto"/>
          </w:tcPr>
          <w:p w14:paraId="6ECF0BD4" w14:textId="77777777" w:rsidR="00F94A13" w:rsidRPr="00EF5447" w:rsidRDefault="00F94A13" w:rsidP="00F94A13">
            <w:pPr>
              <w:pStyle w:val="TAC"/>
              <w:rPr>
                <w:rFonts w:eastAsia="맑은 고딕"/>
                <w:szCs w:val="18"/>
                <w:lang w:eastAsia="ko-KR"/>
              </w:rPr>
            </w:pPr>
            <w:r w:rsidRPr="000924B2">
              <w:rPr>
                <w:rFonts w:eastAsia="맑은 고딕"/>
                <w:szCs w:val="18"/>
                <w:lang w:eastAsia="ko-KR"/>
              </w:rPr>
              <w:t>DC_3A-7A-7A_n77(3A)</w:t>
            </w:r>
          </w:p>
        </w:tc>
        <w:tc>
          <w:tcPr>
            <w:tcW w:w="867" w:type="dxa"/>
            <w:shd w:val="clear" w:color="auto" w:fill="auto"/>
          </w:tcPr>
          <w:p w14:paraId="1805C798" w14:textId="77777777" w:rsidR="00F94A13" w:rsidRPr="00EF5447" w:rsidRDefault="00F94A13" w:rsidP="00F94A13">
            <w:pPr>
              <w:pStyle w:val="TAC"/>
              <w:rPr>
                <w:rFonts w:eastAsia="MS Mincho"/>
              </w:rPr>
            </w:pPr>
            <w:r w:rsidRPr="00EF5447">
              <w:rPr>
                <w:rFonts w:cs="Arial"/>
                <w:lang w:eastAsia="zh-TW"/>
              </w:rPr>
              <w:t>3</w:t>
            </w:r>
          </w:p>
        </w:tc>
        <w:tc>
          <w:tcPr>
            <w:tcW w:w="828" w:type="dxa"/>
            <w:shd w:val="clear" w:color="auto" w:fill="auto"/>
            <w:noWrap/>
          </w:tcPr>
          <w:p w14:paraId="30C6C432" w14:textId="77777777" w:rsidR="00F94A13" w:rsidRPr="00EF5447" w:rsidRDefault="00F94A13" w:rsidP="00F94A13">
            <w:pPr>
              <w:pStyle w:val="TAC"/>
              <w:rPr>
                <w:rFonts w:eastAsia="MS Mincho"/>
              </w:rPr>
            </w:pPr>
            <w:r w:rsidRPr="00EF5447">
              <w:rPr>
                <w:rFonts w:cs="Arial"/>
                <w:lang w:eastAsia="zh-TW"/>
              </w:rPr>
              <w:t>1725</w:t>
            </w:r>
          </w:p>
        </w:tc>
        <w:tc>
          <w:tcPr>
            <w:tcW w:w="746" w:type="dxa"/>
            <w:shd w:val="clear" w:color="auto" w:fill="auto"/>
            <w:noWrap/>
          </w:tcPr>
          <w:p w14:paraId="546191EC" w14:textId="77777777" w:rsidR="00F94A13" w:rsidRPr="00EF5447" w:rsidRDefault="00F94A13" w:rsidP="00F94A13">
            <w:pPr>
              <w:pStyle w:val="TAC"/>
              <w:rPr>
                <w:rFonts w:eastAsia="MS Mincho"/>
              </w:rPr>
            </w:pPr>
            <w:r w:rsidRPr="00EF5447">
              <w:rPr>
                <w:rFonts w:cs="Arial"/>
                <w:lang w:eastAsia="zh-CN"/>
              </w:rPr>
              <w:t>5</w:t>
            </w:r>
          </w:p>
        </w:tc>
        <w:tc>
          <w:tcPr>
            <w:tcW w:w="1582" w:type="dxa"/>
            <w:shd w:val="clear" w:color="auto" w:fill="auto"/>
            <w:noWrap/>
          </w:tcPr>
          <w:p w14:paraId="3E27E9D2" w14:textId="77777777" w:rsidR="00F94A13" w:rsidRPr="00EF5447" w:rsidRDefault="00F94A13" w:rsidP="00F94A13">
            <w:pPr>
              <w:pStyle w:val="TAC"/>
              <w:rPr>
                <w:rFonts w:eastAsia="MS Mincho"/>
              </w:rPr>
            </w:pPr>
            <w:r w:rsidRPr="00EF5447">
              <w:rPr>
                <w:rFonts w:cs="Arial"/>
                <w:lang w:eastAsia="zh-CN"/>
              </w:rPr>
              <w:t>25</w:t>
            </w:r>
          </w:p>
        </w:tc>
        <w:tc>
          <w:tcPr>
            <w:tcW w:w="1323" w:type="dxa"/>
            <w:shd w:val="clear" w:color="auto" w:fill="auto"/>
            <w:noWrap/>
          </w:tcPr>
          <w:p w14:paraId="1C41E406" w14:textId="77777777" w:rsidR="00F94A13" w:rsidRPr="00EF5447" w:rsidRDefault="00F94A13" w:rsidP="00F94A13">
            <w:pPr>
              <w:pStyle w:val="TAC"/>
              <w:rPr>
                <w:rFonts w:eastAsia="MS Mincho"/>
              </w:rPr>
            </w:pPr>
            <w:r w:rsidRPr="00EF5447">
              <w:rPr>
                <w:rFonts w:cs="Arial"/>
                <w:lang w:eastAsia="zh-TW"/>
              </w:rPr>
              <w:t>1820</w:t>
            </w:r>
          </w:p>
        </w:tc>
        <w:tc>
          <w:tcPr>
            <w:tcW w:w="696" w:type="dxa"/>
            <w:shd w:val="clear" w:color="auto" w:fill="auto"/>
          </w:tcPr>
          <w:p w14:paraId="26D57FA4" w14:textId="77777777" w:rsidR="00F94A13" w:rsidRPr="00EF5447" w:rsidRDefault="00F94A13" w:rsidP="00F94A13">
            <w:pPr>
              <w:pStyle w:val="TAC"/>
              <w:rPr>
                <w:rFonts w:eastAsia="맑은 고딕"/>
                <w:lang w:eastAsia="ko-KR"/>
              </w:rPr>
            </w:pPr>
            <w:r w:rsidRPr="00EF5447">
              <w:rPr>
                <w:rFonts w:cs="Arial"/>
                <w:kern w:val="2"/>
                <w:szCs w:val="24"/>
                <w:lang w:eastAsia="zh-TW"/>
              </w:rPr>
              <w:t>8.6</w:t>
            </w:r>
          </w:p>
        </w:tc>
        <w:tc>
          <w:tcPr>
            <w:tcW w:w="1248" w:type="dxa"/>
            <w:shd w:val="clear" w:color="auto" w:fill="auto"/>
          </w:tcPr>
          <w:p w14:paraId="678E78AA" w14:textId="77777777" w:rsidR="00F94A13" w:rsidRPr="00EF5447" w:rsidRDefault="00F94A13" w:rsidP="00F94A13">
            <w:pPr>
              <w:pStyle w:val="TAC"/>
              <w:rPr>
                <w:lang w:eastAsia="zh-TW"/>
              </w:rPr>
            </w:pPr>
            <w:r w:rsidRPr="00EF5447">
              <w:rPr>
                <w:lang w:eastAsia="ko-KR"/>
              </w:rPr>
              <w:t>IMD</w:t>
            </w:r>
            <w:r w:rsidRPr="00EF5447">
              <w:rPr>
                <w:lang w:eastAsia="zh-TW"/>
              </w:rPr>
              <w:t>4</w:t>
            </w:r>
          </w:p>
        </w:tc>
      </w:tr>
      <w:tr w:rsidR="00F94A13" w:rsidRPr="00EF5447" w14:paraId="5CDCACFD" w14:textId="77777777" w:rsidTr="00F94A13">
        <w:trPr>
          <w:trHeight w:val="54"/>
          <w:jc w:val="center"/>
        </w:trPr>
        <w:tc>
          <w:tcPr>
            <w:tcW w:w="2640" w:type="dxa"/>
            <w:tcBorders>
              <w:top w:val="nil"/>
              <w:bottom w:val="nil"/>
            </w:tcBorders>
            <w:shd w:val="clear" w:color="auto" w:fill="auto"/>
          </w:tcPr>
          <w:p w14:paraId="2F06D08C" w14:textId="77777777" w:rsidR="00F94A13" w:rsidRPr="00EF5447" w:rsidRDefault="00F94A13" w:rsidP="00F94A13">
            <w:pPr>
              <w:pStyle w:val="TAC"/>
              <w:rPr>
                <w:rFonts w:eastAsia="MS Mincho"/>
              </w:rPr>
            </w:pPr>
          </w:p>
        </w:tc>
        <w:tc>
          <w:tcPr>
            <w:tcW w:w="867" w:type="dxa"/>
            <w:shd w:val="clear" w:color="auto" w:fill="auto"/>
          </w:tcPr>
          <w:p w14:paraId="337B556A" w14:textId="77777777" w:rsidR="00F94A13" w:rsidRPr="00EF5447" w:rsidRDefault="00F94A13" w:rsidP="00F94A13">
            <w:pPr>
              <w:pStyle w:val="TAC"/>
              <w:rPr>
                <w:rFonts w:eastAsia="MS Mincho"/>
              </w:rPr>
            </w:pPr>
            <w:r w:rsidRPr="00EF5447">
              <w:rPr>
                <w:rFonts w:cs="Arial"/>
                <w:lang w:eastAsia="zh-TW"/>
              </w:rPr>
              <w:t>7</w:t>
            </w:r>
          </w:p>
        </w:tc>
        <w:tc>
          <w:tcPr>
            <w:tcW w:w="828" w:type="dxa"/>
            <w:shd w:val="clear" w:color="auto" w:fill="auto"/>
            <w:noWrap/>
          </w:tcPr>
          <w:p w14:paraId="1D889316" w14:textId="77777777" w:rsidR="00F94A13" w:rsidRPr="00EF5447" w:rsidRDefault="00F94A13" w:rsidP="00F94A13">
            <w:pPr>
              <w:pStyle w:val="TAC"/>
              <w:rPr>
                <w:rFonts w:eastAsia="MS Mincho"/>
              </w:rPr>
            </w:pPr>
            <w:r w:rsidRPr="00EF5447">
              <w:rPr>
                <w:rFonts w:cs="Arial"/>
                <w:lang w:eastAsia="zh-TW"/>
              </w:rPr>
              <w:t>2565</w:t>
            </w:r>
          </w:p>
        </w:tc>
        <w:tc>
          <w:tcPr>
            <w:tcW w:w="746" w:type="dxa"/>
            <w:shd w:val="clear" w:color="auto" w:fill="auto"/>
            <w:noWrap/>
          </w:tcPr>
          <w:p w14:paraId="1B7F62B9" w14:textId="77777777" w:rsidR="00F94A13" w:rsidRPr="00EF5447" w:rsidRDefault="00F94A13" w:rsidP="00F94A13">
            <w:pPr>
              <w:pStyle w:val="TAC"/>
              <w:rPr>
                <w:rFonts w:eastAsia="MS Mincho"/>
              </w:rPr>
            </w:pPr>
            <w:r w:rsidRPr="00EF5447">
              <w:rPr>
                <w:rFonts w:cs="Arial"/>
                <w:lang w:eastAsia="zh-CN"/>
              </w:rPr>
              <w:t>5</w:t>
            </w:r>
          </w:p>
        </w:tc>
        <w:tc>
          <w:tcPr>
            <w:tcW w:w="1582" w:type="dxa"/>
            <w:shd w:val="clear" w:color="auto" w:fill="auto"/>
            <w:noWrap/>
          </w:tcPr>
          <w:p w14:paraId="00FB21BC" w14:textId="77777777" w:rsidR="00F94A13" w:rsidRPr="00EF5447" w:rsidRDefault="00F94A13" w:rsidP="00F94A13">
            <w:pPr>
              <w:pStyle w:val="TAC"/>
              <w:rPr>
                <w:rFonts w:eastAsia="MS Mincho"/>
              </w:rPr>
            </w:pPr>
            <w:r w:rsidRPr="00EF5447">
              <w:rPr>
                <w:rFonts w:cs="Arial"/>
                <w:lang w:eastAsia="zh-CN"/>
              </w:rPr>
              <w:t>25</w:t>
            </w:r>
          </w:p>
        </w:tc>
        <w:tc>
          <w:tcPr>
            <w:tcW w:w="1323" w:type="dxa"/>
            <w:shd w:val="clear" w:color="auto" w:fill="auto"/>
            <w:noWrap/>
          </w:tcPr>
          <w:p w14:paraId="3D49EA8F" w14:textId="77777777" w:rsidR="00F94A13" w:rsidRPr="00EF5447" w:rsidRDefault="00F94A13" w:rsidP="00F94A13">
            <w:pPr>
              <w:pStyle w:val="TAC"/>
              <w:rPr>
                <w:rFonts w:eastAsia="MS Mincho"/>
              </w:rPr>
            </w:pPr>
            <w:r w:rsidRPr="00EF5447">
              <w:rPr>
                <w:rFonts w:cs="Arial"/>
                <w:lang w:eastAsia="zh-TW"/>
              </w:rPr>
              <w:t>2685</w:t>
            </w:r>
          </w:p>
        </w:tc>
        <w:tc>
          <w:tcPr>
            <w:tcW w:w="696" w:type="dxa"/>
            <w:shd w:val="clear" w:color="auto" w:fill="auto"/>
          </w:tcPr>
          <w:p w14:paraId="57B851CE" w14:textId="77777777" w:rsidR="00F94A13" w:rsidRPr="00EF5447" w:rsidRDefault="00F94A13" w:rsidP="00F94A13">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552739AE" w14:textId="77777777" w:rsidR="00F94A13" w:rsidRPr="00EF5447" w:rsidRDefault="00F94A13" w:rsidP="00F94A13">
            <w:pPr>
              <w:pStyle w:val="TAC"/>
            </w:pPr>
            <w:r w:rsidRPr="00EF5447">
              <w:rPr>
                <w:lang w:eastAsia="ko-KR"/>
              </w:rPr>
              <w:t>N/A</w:t>
            </w:r>
          </w:p>
        </w:tc>
      </w:tr>
      <w:tr w:rsidR="00F94A13" w:rsidRPr="00EF5447" w14:paraId="5EBACA82" w14:textId="77777777" w:rsidTr="00F94A13">
        <w:trPr>
          <w:trHeight w:val="54"/>
          <w:jc w:val="center"/>
        </w:trPr>
        <w:tc>
          <w:tcPr>
            <w:tcW w:w="2640" w:type="dxa"/>
            <w:tcBorders>
              <w:top w:val="nil"/>
              <w:bottom w:val="nil"/>
            </w:tcBorders>
            <w:shd w:val="clear" w:color="auto" w:fill="auto"/>
          </w:tcPr>
          <w:p w14:paraId="18E54B84" w14:textId="77777777" w:rsidR="00F94A13" w:rsidRPr="00EF5447" w:rsidRDefault="00F94A13" w:rsidP="00F94A13">
            <w:pPr>
              <w:pStyle w:val="TAC"/>
              <w:rPr>
                <w:rFonts w:eastAsia="MS Mincho"/>
              </w:rPr>
            </w:pPr>
          </w:p>
        </w:tc>
        <w:tc>
          <w:tcPr>
            <w:tcW w:w="867" w:type="dxa"/>
            <w:shd w:val="clear" w:color="auto" w:fill="auto"/>
          </w:tcPr>
          <w:p w14:paraId="2F8EC61E" w14:textId="77777777" w:rsidR="00F94A13" w:rsidRPr="00EF5447" w:rsidRDefault="00F94A13" w:rsidP="00F94A13">
            <w:pPr>
              <w:pStyle w:val="TAC"/>
              <w:rPr>
                <w:rFonts w:eastAsia="MS Mincho"/>
              </w:rPr>
            </w:pPr>
            <w:r w:rsidRPr="00EF5447">
              <w:rPr>
                <w:rFonts w:eastAsia="맑은 고딕" w:cs="Arial"/>
                <w:lang w:eastAsia="ko-KR"/>
              </w:rPr>
              <w:t>n7</w:t>
            </w:r>
            <w:r w:rsidRPr="00EF5447">
              <w:rPr>
                <w:rFonts w:cs="Arial"/>
                <w:lang w:eastAsia="zh-TW"/>
              </w:rPr>
              <w:t>7</w:t>
            </w:r>
          </w:p>
        </w:tc>
        <w:tc>
          <w:tcPr>
            <w:tcW w:w="828" w:type="dxa"/>
            <w:shd w:val="clear" w:color="auto" w:fill="auto"/>
            <w:noWrap/>
          </w:tcPr>
          <w:p w14:paraId="13534B76" w14:textId="77777777" w:rsidR="00F94A13" w:rsidRPr="00EF5447" w:rsidRDefault="00F94A13" w:rsidP="00F94A13">
            <w:pPr>
              <w:pStyle w:val="TAC"/>
              <w:rPr>
                <w:rFonts w:eastAsia="MS Mincho"/>
              </w:rPr>
            </w:pPr>
            <w:r w:rsidRPr="00EF5447">
              <w:rPr>
                <w:rFonts w:cs="Arial"/>
                <w:lang w:eastAsia="zh-TW"/>
              </w:rPr>
              <w:t>3475</w:t>
            </w:r>
          </w:p>
        </w:tc>
        <w:tc>
          <w:tcPr>
            <w:tcW w:w="746" w:type="dxa"/>
            <w:shd w:val="clear" w:color="auto" w:fill="auto"/>
            <w:noWrap/>
          </w:tcPr>
          <w:p w14:paraId="7D82AA2E" w14:textId="77777777" w:rsidR="00F94A13" w:rsidRPr="00EF5447" w:rsidRDefault="00F94A13" w:rsidP="00F94A13">
            <w:pPr>
              <w:pStyle w:val="TAC"/>
              <w:rPr>
                <w:rFonts w:eastAsia="MS Mincho"/>
              </w:rPr>
            </w:pPr>
            <w:r w:rsidRPr="00EF5447">
              <w:rPr>
                <w:rFonts w:cs="Arial"/>
                <w:lang w:eastAsia="zh-CN"/>
              </w:rPr>
              <w:t>10</w:t>
            </w:r>
          </w:p>
        </w:tc>
        <w:tc>
          <w:tcPr>
            <w:tcW w:w="1582" w:type="dxa"/>
            <w:shd w:val="clear" w:color="auto" w:fill="auto"/>
            <w:noWrap/>
          </w:tcPr>
          <w:p w14:paraId="18C7AF62" w14:textId="77777777" w:rsidR="00F94A13" w:rsidRPr="00EF5447" w:rsidRDefault="00F94A13" w:rsidP="00F94A13">
            <w:pPr>
              <w:pStyle w:val="TAC"/>
              <w:rPr>
                <w:rFonts w:eastAsia="MS Mincho"/>
              </w:rPr>
            </w:pPr>
            <w:r w:rsidRPr="00EF5447">
              <w:rPr>
                <w:rFonts w:cs="Arial"/>
                <w:lang w:eastAsia="zh-CN"/>
              </w:rPr>
              <w:t>5</w:t>
            </w:r>
            <w:r w:rsidRPr="00EF5447">
              <w:rPr>
                <w:rFonts w:cs="Arial"/>
                <w:lang w:eastAsia="zh-TW"/>
              </w:rPr>
              <w:t>0</w:t>
            </w:r>
          </w:p>
        </w:tc>
        <w:tc>
          <w:tcPr>
            <w:tcW w:w="1323" w:type="dxa"/>
            <w:shd w:val="clear" w:color="auto" w:fill="auto"/>
            <w:noWrap/>
          </w:tcPr>
          <w:p w14:paraId="3FA00211" w14:textId="77777777" w:rsidR="00F94A13" w:rsidRPr="00EF5447" w:rsidRDefault="00F94A13" w:rsidP="00F94A13">
            <w:pPr>
              <w:pStyle w:val="TAC"/>
              <w:rPr>
                <w:rFonts w:eastAsia="MS Mincho"/>
              </w:rPr>
            </w:pPr>
            <w:r w:rsidRPr="00EF5447">
              <w:rPr>
                <w:rFonts w:cs="Arial"/>
                <w:lang w:eastAsia="zh-TW"/>
              </w:rPr>
              <w:t>3475</w:t>
            </w:r>
          </w:p>
        </w:tc>
        <w:tc>
          <w:tcPr>
            <w:tcW w:w="696" w:type="dxa"/>
            <w:shd w:val="clear" w:color="auto" w:fill="auto"/>
          </w:tcPr>
          <w:p w14:paraId="787C1A3E" w14:textId="77777777" w:rsidR="00F94A13" w:rsidRPr="00EF5447" w:rsidRDefault="00F94A13" w:rsidP="00F94A13">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4C07B515" w14:textId="77777777" w:rsidR="00F94A13" w:rsidRPr="00EF5447" w:rsidRDefault="00F94A13" w:rsidP="00F94A13">
            <w:pPr>
              <w:pStyle w:val="TAC"/>
            </w:pPr>
            <w:r w:rsidRPr="00EF5447">
              <w:rPr>
                <w:lang w:eastAsia="ko-KR"/>
              </w:rPr>
              <w:t>N/A</w:t>
            </w:r>
          </w:p>
        </w:tc>
      </w:tr>
      <w:tr w:rsidR="00F94A13" w:rsidRPr="00EF5447" w14:paraId="6DCA970C" w14:textId="77777777" w:rsidTr="00F94A13">
        <w:trPr>
          <w:trHeight w:val="54"/>
          <w:jc w:val="center"/>
        </w:trPr>
        <w:tc>
          <w:tcPr>
            <w:tcW w:w="2640" w:type="dxa"/>
            <w:tcBorders>
              <w:top w:val="nil"/>
              <w:bottom w:val="nil"/>
            </w:tcBorders>
            <w:shd w:val="clear" w:color="auto" w:fill="auto"/>
          </w:tcPr>
          <w:p w14:paraId="3EF7BBF0" w14:textId="77777777" w:rsidR="00F94A13" w:rsidRPr="00EF5447" w:rsidRDefault="00F94A13" w:rsidP="00F94A13">
            <w:pPr>
              <w:pStyle w:val="TAC"/>
              <w:rPr>
                <w:rFonts w:eastAsia="맑은 고딕"/>
                <w:szCs w:val="18"/>
                <w:lang w:eastAsia="ko-KR"/>
              </w:rPr>
            </w:pPr>
          </w:p>
        </w:tc>
        <w:tc>
          <w:tcPr>
            <w:tcW w:w="867" w:type="dxa"/>
            <w:shd w:val="clear" w:color="auto" w:fill="auto"/>
          </w:tcPr>
          <w:p w14:paraId="40F1B071" w14:textId="77777777" w:rsidR="00F94A13" w:rsidRPr="00EF5447" w:rsidRDefault="00F94A13" w:rsidP="00F94A13">
            <w:pPr>
              <w:pStyle w:val="TAC"/>
              <w:rPr>
                <w:rFonts w:eastAsia="MS Mincho"/>
              </w:rPr>
            </w:pPr>
            <w:r w:rsidRPr="00EF5447">
              <w:rPr>
                <w:rFonts w:cs="Arial"/>
                <w:lang w:eastAsia="zh-TW"/>
              </w:rPr>
              <w:t>3</w:t>
            </w:r>
          </w:p>
        </w:tc>
        <w:tc>
          <w:tcPr>
            <w:tcW w:w="828" w:type="dxa"/>
            <w:shd w:val="clear" w:color="auto" w:fill="auto"/>
            <w:noWrap/>
          </w:tcPr>
          <w:p w14:paraId="130AB91E" w14:textId="77777777" w:rsidR="00F94A13" w:rsidRPr="00EF5447" w:rsidRDefault="00F94A13" w:rsidP="00F94A13">
            <w:pPr>
              <w:pStyle w:val="TAC"/>
              <w:rPr>
                <w:rFonts w:eastAsia="MS Mincho"/>
              </w:rPr>
            </w:pPr>
            <w:r w:rsidRPr="00EF5447">
              <w:rPr>
                <w:rFonts w:eastAsia="맑은 고딕" w:cs="Arial"/>
                <w:lang w:eastAsia="ko-KR"/>
              </w:rPr>
              <w:t>1715</w:t>
            </w:r>
          </w:p>
        </w:tc>
        <w:tc>
          <w:tcPr>
            <w:tcW w:w="746" w:type="dxa"/>
            <w:shd w:val="clear" w:color="auto" w:fill="auto"/>
            <w:noWrap/>
          </w:tcPr>
          <w:p w14:paraId="1D6C741D" w14:textId="77777777" w:rsidR="00F94A13" w:rsidRPr="00EF5447" w:rsidRDefault="00F94A13" w:rsidP="00F94A13">
            <w:pPr>
              <w:pStyle w:val="TAC"/>
              <w:rPr>
                <w:rFonts w:eastAsia="MS Mincho"/>
              </w:rPr>
            </w:pPr>
            <w:r w:rsidRPr="00EF5447">
              <w:rPr>
                <w:rFonts w:eastAsia="맑은 고딕" w:cs="Arial"/>
                <w:lang w:eastAsia="ko-KR"/>
              </w:rPr>
              <w:t>5</w:t>
            </w:r>
          </w:p>
        </w:tc>
        <w:tc>
          <w:tcPr>
            <w:tcW w:w="1582" w:type="dxa"/>
            <w:shd w:val="clear" w:color="auto" w:fill="auto"/>
            <w:noWrap/>
          </w:tcPr>
          <w:p w14:paraId="64AF498F" w14:textId="77777777" w:rsidR="00F94A13" w:rsidRPr="00EF5447" w:rsidRDefault="00F94A13" w:rsidP="00F94A13">
            <w:pPr>
              <w:pStyle w:val="TAC"/>
              <w:rPr>
                <w:rFonts w:eastAsia="MS Mincho"/>
              </w:rPr>
            </w:pPr>
            <w:r w:rsidRPr="00EF5447">
              <w:rPr>
                <w:rFonts w:eastAsia="맑은 고딕" w:cs="Arial"/>
                <w:lang w:eastAsia="ko-KR"/>
              </w:rPr>
              <w:t>25</w:t>
            </w:r>
          </w:p>
        </w:tc>
        <w:tc>
          <w:tcPr>
            <w:tcW w:w="1323" w:type="dxa"/>
            <w:shd w:val="clear" w:color="auto" w:fill="auto"/>
            <w:noWrap/>
          </w:tcPr>
          <w:p w14:paraId="33A5E8AA" w14:textId="77777777" w:rsidR="00F94A13" w:rsidRPr="00EF5447" w:rsidRDefault="00F94A13" w:rsidP="00F94A13">
            <w:pPr>
              <w:pStyle w:val="TAC"/>
              <w:rPr>
                <w:rFonts w:eastAsia="MS Mincho"/>
              </w:rPr>
            </w:pPr>
            <w:r w:rsidRPr="00EF5447">
              <w:rPr>
                <w:rFonts w:eastAsia="맑은 고딕" w:cs="Arial"/>
                <w:lang w:eastAsia="ko-KR"/>
              </w:rPr>
              <w:t>1810</w:t>
            </w:r>
          </w:p>
        </w:tc>
        <w:tc>
          <w:tcPr>
            <w:tcW w:w="696" w:type="dxa"/>
            <w:shd w:val="clear" w:color="auto" w:fill="auto"/>
          </w:tcPr>
          <w:p w14:paraId="7EDB82F1" w14:textId="77777777" w:rsidR="00F94A13" w:rsidRPr="00EF5447" w:rsidRDefault="00F94A13" w:rsidP="00F94A13">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463B58CD" w14:textId="77777777" w:rsidR="00F94A13" w:rsidRPr="00EF5447" w:rsidRDefault="00F94A13" w:rsidP="00F94A13">
            <w:pPr>
              <w:pStyle w:val="TAC"/>
            </w:pPr>
            <w:r w:rsidRPr="00EF5447">
              <w:rPr>
                <w:lang w:eastAsia="ko-KR"/>
              </w:rPr>
              <w:t>N/A</w:t>
            </w:r>
          </w:p>
        </w:tc>
      </w:tr>
      <w:tr w:rsidR="00F94A13" w:rsidRPr="00EF5447" w14:paraId="5989268F" w14:textId="77777777" w:rsidTr="00F94A13">
        <w:trPr>
          <w:trHeight w:val="54"/>
          <w:jc w:val="center"/>
        </w:trPr>
        <w:tc>
          <w:tcPr>
            <w:tcW w:w="2640" w:type="dxa"/>
            <w:tcBorders>
              <w:top w:val="nil"/>
              <w:bottom w:val="nil"/>
            </w:tcBorders>
            <w:shd w:val="clear" w:color="auto" w:fill="auto"/>
          </w:tcPr>
          <w:p w14:paraId="10119AC1" w14:textId="77777777" w:rsidR="00F94A13" w:rsidRPr="00EF5447" w:rsidRDefault="00F94A13" w:rsidP="00F94A13">
            <w:pPr>
              <w:pStyle w:val="TAC"/>
              <w:rPr>
                <w:rFonts w:eastAsia="MS Mincho"/>
              </w:rPr>
            </w:pPr>
          </w:p>
        </w:tc>
        <w:tc>
          <w:tcPr>
            <w:tcW w:w="867" w:type="dxa"/>
            <w:shd w:val="clear" w:color="auto" w:fill="auto"/>
          </w:tcPr>
          <w:p w14:paraId="0E6A871A" w14:textId="77777777" w:rsidR="00F94A13" w:rsidRPr="00EF5447" w:rsidRDefault="00F94A13" w:rsidP="00F94A13">
            <w:pPr>
              <w:pStyle w:val="TAC"/>
              <w:rPr>
                <w:rFonts w:eastAsia="MS Mincho"/>
              </w:rPr>
            </w:pPr>
            <w:r w:rsidRPr="00EF5447">
              <w:rPr>
                <w:rFonts w:cs="Arial"/>
                <w:lang w:eastAsia="zh-TW"/>
              </w:rPr>
              <w:t>7</w:t>
            </w:r>
          </w:p>
        </w:tc>
        <w:tc>
          <w:tcPr>
            <w:tcW w:w="828" w:type="dxa"/>
            <w:shd w:val="clear" w:color="auto" w:fill="auto"/>
            <w:noWrap/>
          </w:tcPr>
          <w:p w14:paraId="27CDB1A2" w14:textId="77777777" w:rsidR="00F94A13" w:rsidRPr="00EF5447" w:rsidRDefault="00F94A13" w:rsidP="00F94A13">
            <w:pPr>
              <w:pStyle w:val="TAC"/>
              <w:rPr>
                <w:rFonts w:eastAsia="MS Mincho"/>
              </w:rPr>
            </w:pPr>
            <w:r w:rsidRPr="00EF5447">
              <w:rPr>
                <w:rFonts w:eastAsia="맑은 고딕" w:cs="Arial"/>
                <w:lang w:eastAsia="ko-KR"/>
              </w:rPr>
              <w:t>2550</w:t>
            </w:r>
          </w:p>
        </w:tc>
        <w:tc>
          <w:tcPr>
            <w:tcW w:w="746" w:type="dxa"/>
            <w:shd w:val="clear" w:color="auto" w:fill="auto"/>
            <w:noWrap/>
          </w:tcPr>
          <w:p w14:paraId="19246EBE" w14:textId="77777777" w:rsidR="00F94A13" w:rsidRPr="00EF5447" w:rsidRDefault="00F94A13" w:rsidP="00F94A13">
            <w:pPr>
              <w:pStyle w:val="TAC"/>
              <w:rPr>
                <w:rFonts w:eastAsia="MS Mincho"/>
              </w:rPr>
            </w:pPr>
            <w:r w:rsidRPr="00EF5447">
              <w:rPr>
                <w:rFonts w:eastAsia="맑은 고딕" w:cs="Arial"/>
                <w:lang w:eastAsia="ko-KR"/>
              </w:rPr>
              <w:t>5</w:t>
            </w:r>
          </w:p>
        </w:tc>
        <w:tc>
          <w:tcPr>
            <w:tcW w:w="1582" w:type="dxa"/>
            <w:shd w:val="clear" w:color="auto" w:fill="auto"/>
            <w:noWrap/>
          </w:tcPr>
          <w:p w14:paraId="25B92F2A" w14:textId="77777777" w:rsidR="00F94A13" w:rsidRPr="00EF5447" w:rsidRDefault="00F94A13" w:rsidP="00F94A13">
            <w:pPr>
              <w:pStyle w:val="TAC"/>
              <w:rPr>
                <w:rFonts w:eastAsia="MS Mincho"/>
              </w:rPr>
            </w:pPr>
            <w:r w:rsidRPr="00EF5447">
              <w:rPr>
                <w:rFonts w:eastAsia="맑은 고딕" w:cs="Arial"/>
                <w:lang w:eastAsia="ko-KR"/>
              </w:rPr>
              <w:t>25</w:t>
            </w:r>
          </w:p>
        </w:tc>
        <w:tc>
          <w:tcPr>
            <w:tcW w:w="1323" w:type="dxa"/>
            <w:shd w:val="clear" w:color="auto" w:fill="auto"/>
            <w:noWrap/>
          </w:tcPr>
          <w:p w14:paraId="4C532451" w14:textId="77777777" w:rsidR="00F94A13" w:rsidRPr="00EF5447" w:rsidRDefault="00F94A13" w:rsidP="00F94A13">
            <w:pPr>
              <w:pStyle w:val="TAC"/>
              <w:rPr>
                <w:rFonts w:eastAsia="MS Mincho"/>
              </w:rPr>
            </w:pPr>
            <w:r w:rsidRPr="00EF5447">
              <w:rPr>
                <w:rFonts w:eastAsia="맑은 고딕" w:cs="Arial"/>
                <w:lang w:eastAsia="ko-KR"/>
              </w:rPr>
              <w:t>2670</w:t>
            </w:r>
          </w:p>
        </w:tc>
        <w:tc>
          <w:tcPr>
            <w:tcW w:w="696" w:type="dxa"/>
            <w:shd w:val="clear" w:color="auto" w:fill="auto"/>
          </w:tcPr>
          <w:p w14:paraId="2CA50AE6" w14:textId="77777777" w:rsidR="00F94A13" w:rsidRPr="00EF5447" w:rsidRDefault="00F94A13" w:rsidP="00F94A13">
            <w:pPr>
              <w:pStyle w:val="TAC"/>
              <w:rPr>
                <w:rFonts w:eastAsia="맑은 고딕"/>
                <w:lang w:eastAsia="ko-KR"/>
              </w:rPr>
            </w:pPr>
            <w:r w:rsidRPr="00EF5447">
              <w:rPr>
                <w:rFonts w:cs="Arial"/>
                <w:lang w:eastAsia="zh-TW"/>
              </w:rPr>
              <w:t>5.2</w:t>
            </w:r>
          </w:p>
        </w:tc>
        <w:tc>
          <w:tcPr>
            <w:tcW w:w="1248" w:type="dxa"/>
            <w:shd w:val="clear" w:color="auto" w:fill="auto"/>
          </w:tcPr>
          <w:p w14:paraId="529FDA5E" w14:textId="77777777" w:rsidR="00F94A13" w:rsidRPr="00EF5447" w:rsidRDefault="00F94A13" w:rsidP="00F94A13">
            <w:pPr>
              <w:pStyle w:val="TAC"/>
              <w:rPr>
                <w:lang w:eastAsia="zh-TW"/>
              </w:rPr>
            </w:pPr>
            <w:r w:rsidRPr="00EF5447">
              <w:rPr>
                <w:lang w:eastAsia="ko-KR"/>
              </w:rPr>
              <w:t>IMD</w:t>
            </w:r>
            <w:r w:rsidRPr="00EF5447">
              <w:rPr>
                <w:lang w:eastAsia="zh-TW"/>
              </w:rPr>
              <w:t>5</w:t>
            </w:r>
          </w:p>
        </w:tc>
      </w:tr>
      <w:tr w:rsidR="00F94A13" w:rsidRPr="00EF5447" w14:paraId="6B6941E8" w14:textId="77777777" w:rsidTr="00F94A13">
        <w:trPr>
          <w:trHeight w:val="54"/>
          <w:jc w:val="center"/>
        </w:trPr>
        <w:tc>
          <w:tcPr>
            <w:tcW w:w="2640" w:type="dxa"/>
            <w:tcBorders>
              <w:top w:val="nil"/>
              <w:bottom w:val="nil"/>
            </w:tcBorders>
            <w:shd w:val="clear" w:color="auto" w:fill="auto"/>
          </w:tcPr>
          <w:p w14:paraId="7D9910B1" w14:textId="77777777" w:rsidR="00F94A13" w:rsidRPr="00EF5447" w:rsidRDefault="00F94A13" w:rsidP="00F94A13">
            <w:pPr>
              <w:pStyle w:val="TAC"/>
              <w:rPr>
                <w:rFonts w:eastAsia="MS Mincho"/>
              </w:rPr>
            </w:pPr>
          </w:p>
        </w:tc>
        <w:tc>
          <w:tcPr>
            <w:tcW w:w="867" w:type="dxa"/>
            <w:shd w:val="clear" w:color="auto" w:fill="auto"/>
          </w:tcPr>
          <w:p w14:paraId="742240D9" w14:textId="77777777" w:rsidR="00F94A13" w:rsidRPr="00EF5447" w:rsidRDefault="00F94A13" w:rsidP="00F94A13">
            <w:pPr>
              <w:pStyle w:val="TAC"/>
              <w:rPr>
                <w:rFonts w:eastAsia="MS Mincho"/>
              </w:rPr>
            </w:pPr>
            <w:r w:rsidRPr="00EF5447">
              <w:rPr>
                <w:rFonts w:eastAsia="맑은 고딕" w:cs="Arial"/>
                <w:lang w:eastAsia="ko-KR"/>
              </w:rPr>
              <w:t>n7</w:t>
            </w:r>
            <w:r w:rsidRPr="00EF5447">
              <w:rPr>
                <w:rFonts w:cs="Arial"/>
                <w:lang w:eastAsia="zh-TW"/>
              </w:rPr>
              <w:t>7</w:t>
            </w:r>
          </w:p>
        </w:tc>
        <w:tc>
          <w:tcPr>
            <w:tcW w:w="828" w:type="dxa"/>
            <w:shd w:val="clear" w:color="auto" w:fill="auto"/>
            <w:noWrap/>
          </w:tcPr>
          <w:p w14:paraId="611EAA0F" w14:textId="77777777" w:rsidR="00F94A13" w:rsidRPr="00EF5447" w:rsidRDefault="00F94A13" w:rsidP="00F94A13">
            <w:pPr>
              <w:pStyle w:val="TAC"/>
              <w:rPr>
                <w:rFonts w:eastAsia="MS Mincho"/>
              </w:rPr>
            </w:pPr>
            <w:r w:rsidRPr="00EF5447">
              <w:rPr>
                <w:rFonts w:eastAsia="맑은 고딕" w:cs="Arial"/>
                <w:lang w:eastAsia="ko-KR"/>
              </w:rPr>
              <w:t>4190</w:t>
            </w:r>
          </w:p>
        </w:tc>
        <w:tc>
          <w:tcPr>
            <w:tcW w:w="746" w:type="dxa"/>
            <w:shd w:val="clear" w:color="auto" w:fill="auto"/>
            <w:noWrap/>
          </w:tcPr>
          <w:p w14:paraId="706EEA92" w14:textId="77777777" w:rsidR="00F94A13" w:rsidRPr="00EF5447" w:rsidRDefault="00F94A13" w:rsidP="00F94A13">
            <w:pPr>
              <w:pStyle w:val="TAC"/>
              <w:rPr>
                <w:rFonts w:eastAsia="MS Mincho"/>
              </w:rPr>
            </w:pPr>
            <w:r w:rsidRPr="00EF5447">
              <w:rPr>
                <w:rFonts w:eastAsia="맑은 고딕" w:cs="Arial"/>
                <w:lang w:eastAsia="ko-KR"/>
              </w:rPr>
              <w:t>10</w:t>
            </w:r>
          </w:p>
        </w:tc>
        <w:tc>
          <w:tcPr>
            <w:tcW w:w="1582" w:type="dxa"/>
            <w:shd w:val="clear" w:color="auto" w:fill="auto"/>
            <w:noWrap/>
          </w:tcPr>
          <w:p w14:paraId="6A29DD2C" w14:textId="77777777" w:rsidR="00F94A13" w:rsidRPr="00EF5447" w:rsidRDefault="00F94A13" w:rsidP="00F94A13">
            <w:pPr>
              <w:pStyle w:val="TAC"/>
              <w:rPr>
                <w:rFonts w:eastAsia="MS Mincho"/>
              </w:rPr>
            </w:pPr>
            <w:r w:rsidRPr="00EF5447">
              <w:rPr>
                <w:rFonts w:eastAsia="맑은 고딕" w:cs="Arial"/>
                <w:lang w:eastAsia="ko-KR"/>
              </w:rPr>
              <w:t>5</w:t>
            </w:r>
            <w:r w:rsidRPr="00EF5447">
              <w:rPr>
                <w:rFonts w:cs="Arial"/>
                <w:lang w:eastAsia="zh-TW"/>
              </w:rPr>
              <w:t>0</w:t>
            </w:r>
          </w:p>
        </w:tc>
        <w:tc>
          <w:tcPr>
            <w:tcW w:w="1323" w:type="dxa"/>
            <w:shd w:val="clear" w:color="auto" w:fill="auto"/>
            <w:noWrap/>
          </w:tcPr>
          <w:p w14:paraId="6316BDD2" w14:textId="77777777" w:rsidR="00F94A13" w:rsidRPr="00EF5447" w:rsidRDefault="00F94A13" w:rsidP="00F94A13">
            <w:pPr>
              <w:pStyle w:val="TAC"/>
              <w:rPr>
                <w:rFonts w:eastAsia="MS Mincho"/>
              </w:rPr>
            </w:pPr>
            <w:r w:rsidRPr="00EF5447">
              <w:rPr>
                <w:rFonts w:eastAsia="맑은 고딕" w:cs="Arial"/>
                <w:lang w:eastAsia="ko-KR"/>
              </w:rPr>
              <w:t>4190</w:t>
            </w:r>
          </w:p>
        </w:tc>
        <w:tc>
          <w:tcPr>
            <w:tcW w:w="696" w:type="dxa"/>
            <w:shd w:val="clear" w:color="auto" w:fill="auto"/>
          </w:tcPr>
          <w:p w14:paraId="7A7CFD26" w14:textId="77777777" w:rsidR="00F94A13" w:rsidRPr="00EF5447" w:rsidRDefault="00F94A13" w:rsidP="00F94A13">
            <w:pPr>
              <w:pStyle w:val="TAC"/>
              <w:rPr>
                <w:rFonts w:eastAsia="맑은 고딕"/>
                <w:lang w:eastAsia="ko-KR"/>
              </w:rPr>
            </w:pPr>
            <w:r w:rsidRPr="00EF5447">
              <w:rPr>
                <w:rFonts w:eastAsia="맑은 고딕" w:cs="Arial"/>
                <w:lang w:eastAsia="ko-KR"/>
              </w:rPr>
              <w:t>N/A</w:t>
            </w:r>
          </w:p>
        </w:tc>
        <w:tc>
          <w:tcPr>
            <w:tcW w:w="1248" w:type="dxa"/>
            <w:shd w:val="clear" w:color="auto" w:fill="auto"/>
          </w:tcPr>
          <w:p w14:paraId="28088F2C" w14:textId="77777777" w:rsidR="00F94A13" w:rsidRPr="00EF5447" w:rsidRDefault="00F94A13" w:rsidP="00F94A13">
            <w:pPr>
              <w:pStyle w:val="TAC"/>
            </w:pPr>
            <w:r w:rsidRPr="00EF5447">
              <w:rPr>
                <w:lang w:eastAsia="ko-KR"/>
              </w:rPr>
              <w:t>N/A</w:t>
            </w:r>
          </w:p>
        </w:tc>
      </w:tr>
      <w:tr w:rsidR="00F94A13" w:rsidRPr="00EF5447" w14:paraId="5CA8A229" w14:textId="77777777" w:rsidTr="00F94A13">
        <w:trPr>
          <w:trHeight w:val="54"/>
          <w:jc w:val="center"/>
        </w:trPr>
        <w:tc>
          <w:tcPr>
            <w:tcW w:w="2640" w:type="dxa"/>
            <w:tcBorders>
              <w:top w:val="nil"/>
              <w:bottom w:val="nil"/>
            </w:tcBorders>
            <w:shd w:val="clear" w:color="auto" w:fill="auto"/>
          </w:tcPr>
          <w:p w14:paraId="40124097" w14:textId="77777777" w:rsidR="00F94A13" w:rsidRPr="00EF5447" w:rsidRDefault="00F94A13" w:rsidP="00F94A13">
            <w:pPr>
              <w:pStyle w:val="TAC"/>
              <w:rPr>
                <w:rFonts w:eastAsia="맑은 고딕"/>
                <w:szCs w:val="18"/>
                <w:lang w:eastAsia="ko-KR"/>
              </w:rPr>
            </w:pPr>
          </w:p>
        </w:tc>
        <w:tc>
          <w:tcPr>
            <w:tcW w:w="867" w:type="dxa"/>
            <w:shd w:val="clear" w:color="auto" w:fill="auto"/>
          </w:tcPr>
          <w:p w14:paraId="1744BC7F" w14:textId="77777777" w:rsidR="00F94A13" w:rsidRPr="00EF5447" w:rsidRDefault="00F94A13" w:rsidP="00F94A13">
            <w:pPr>
              <w:pStyle w:val="TAC"/>
              <w:rPr>
                <w:rFonts w:eastAsia="MS Mincho"/>
              </w:rPr>
            </w:pPr>
            <w:r w:rsidRPr="00EF5447">
              <w:rPr>
                <w:rFonts w:cs="Arial"/>
                <w:lang w:eastAsia="zh-TW"/>
              </w:rPr>
              <w:t>3</w:t>
            </w:r>
          </w:p>
        </w:tc>
        <w:tc>
          <w:tcPr>
            <w:tcW w:w="828" w:type="dxa"/>
            <w:shd w:val="clear" w:color="auto" w:fill="auto"/>
            <w:noWrap/>
          </w:tcPr>
          <w:p w14:paraId="43000D3B" w14:textId="77777777" w:rsidR="00F94A13" w:rsidRPr="00EF5447" w:rsidRDefault="00F94A13" w:rsidP="00F94A13">
            <w:pPr>
              <w:pStyle w:val="TAC"/>
              <w:rPr>
                <w:rFonts w:eastAsia="MS Mincho"/>
              </w:rPr>
            </w:pPr>
            <w:r w:rsidRPr="00EF5447">
              <w:rPr>
                <w:rFonts w:eastAsia="맑은 고딕" w:cs="Arial"/>
                <w:lang w:eastAsia="ko-KR"/>
              </w:rPr>
              <w:t>1720</w:t>
            </w:r>
          </w:p>
        </w:tc>
        <w:tc>
          <w:tcPr>
            <w:tcW w:w="746" w:type="dxa"/>
            <w:shd w:val="clear" w:color="auto" w:fill="auto"/>
            <w:noWrap/>
          </w:tcPr>
          <w:p w14:paraId="74087A01" w14:textId="77777777" w:rsidR="00F94A13" w:rsidRPr="00EF5447" w:rsidRDefault="00F94A13" w:rsidP="00F94A13">
            <w:pPr>
              <w:pStyle w:val="TAC"/>
              <w:rPr>
                <w:rFonts w:eastAsia="MS Mincho"/>
              </w:rPr>
            </w:pPr>
            <w:r w:rsidRPr="00EF5447">
              <w:rPr>
                <w:rFonts w:cs="Arial"/>
                <w:lang w:eastAsia="zh-TW"/>
              </w:rPr>
              <w:t>5</w:t>
            </w:r>
          </w:p>
        </w:tc>
        <w:tc>
          <w:tcPr>
            <w:tcW w:w="1582" w:type="dxa"/>
            <w:shd w:val="clear" w:color="auto" w:fill="auto"/>
            <w:noWrap/>
          </w:tcPr>
          <w:p w14:paraId="043D75F2" w14:textId="77777777" w:rsidR="00F94A13" w:rsidRPr="00EF5447" w:rsidRDefault="00F94A13" w:rsidP="00F94A13">
            <w:pPr>
              <w:pStyle w:val="TAC"/>
              <w:rPr>
                <w:rFonts w:eastAsia="MS Mincho"/>
              </w:rPr>
            </w:pPr>
            <w:r w:rsidRPr="00EF5447">
              <w:rPr>
                <w:rFonts w:cs="Arial"/>
                <w:lang w:eastAsia="zh-TW"/>
              </w:rPr>
              <w:t>25</w:t>
            </w:r>
          </w:p>
        </w:tc>
        <w:tc>
          <w:tcPr>
            <w:tcW w:w="1323" w:type="dxa"/>
            <w:shd w:val="clear" w:color="auto" w:fill="auto"/>
            <w:noWrap/>
          </w:tcPr>
          <w:p w14:paraId="44E288E0" w14:textId="77777777" w:rsidR="00F94A13" w:rsidRPr="00EF5447" w:rsidRDefault="00F94A13" w:rsidP="00F94A13">
            <w:pPr>
              <w:pStyle w:val="TAC"/>
              <w:rPr>
                <w:rFonts w:eastAsia="MS Mincho"/>
              </w:rPr>
            </w:pPr>
            <w:r w:rsidRPr="00EF5447">
              <w:rPr>
                <w:rFonts w:eastAsia="맑은 고딕" w:cs="Arial"/>
                <w:lang w:eastAsia="ko-KR"/>
              </w:rPr>
              <w:t>1815</w:t>
            </w:r>
          </w:p>
        </w:tc>
        <w:tc>
          <w:tcPr>
            <w:tcW w:w="696" w:type="dxa"/>
            <w:shd w:val="clear" w:color="auto" w:fill="auto"/>
          </w:tcPr>
          <w:p w14:paraId="41A9C98C" w14:textId="77777777" w:rsidR="00F94A13" w:rsidRPr="00EF5447" w:rsidRDefault="00F94A13" w:rsidP="00F94A13">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29A5E756" w14:textId="77777777" w:rsidR="00F94A13" w:rsidRPr="00EF5447" w:rsidRDefault="00F94A13" w:rsidP="00F94A13">
            <w:pPr>
              <w:pStyle w:val="TAC"/>
            </w:pPr>
            <w:r w:rsidRPr="00EF5447">
              <w:rPr>
                <w:lang w:eastAsia="ko-KR"/>
              </w:rPr>
              <w:t>N/A</w:t>
            </w:r>
          </w:p>
        </w:tc>
      </w:tr>
      <w:tr w:rsidR="00F94A13" w:rsidRPr="00EF5447" w14:paraId="7517C55F" w14:textId="77777777" w:rsidTr="00F94A13">
        <w:trPr>
          <w:trHeight w:val="54"/>
          <w:jc w:val="center"/>
        </w:trPr>
        <w:tc>
          <w:tcPr>
            <w:tcW w:w="2640" w:type="dxa"/>
            <w:tcBorders>
              <w:top w:val="nil"/>
              <w:bottom w:val="nil"/>
            </w:tcBorders>
            <w:shd w:val="clear" w:color="auto" w:fill="auto"/>
          </w:tcPr>
          <w:p w14:paraId="4C61E984" w14:textId="77777777" w:rsidR="00F94A13" w:rsidRPr="00EF5447" w:rsidRDefault="00F94A13" w:rsidP="00F94A13">
            <w:pPr>
              <w:pStyle w:val="TAC"/>
              <w:rPr>
                <w:rFonts w:eastAsia="MS Mincho"/>
              </w:rPr>
            </w:pPr>
          </w:p>
        </w:tc>
        <w:tc>
          <w:tcPr>
            <w:tcW w:w="867" w:type="dxa"/>
            <w:shd w:val="clear" w:color="auto" w:fill="auto"/>
          </w:tcPr>
          <w:p w14:paraId="634858FF" w14:textId="77777777" w:rsidR="00F94A13" w:rsidRPr="00EF5447" w:rsidRDefault="00F94A13" w:rsidP="00F94A13">
            <w:pPr>
              <w:pStyle w:val="TAC"/>
              <w:rPr>
                <w:rFonts w:eastAsia="MS Mincho"/>
              </w:rPr>
            </w:pPr>
            <w:r w:rsidRPr="00EF5447">
              <w:rPr>
                <w:rFonts w:cs="Arial"/>
                <w:lang w:eastAsia="zh-TW"/>
              </w:rPr>
              <w:t>7</w:t>
            </w:r>
          </w:p>
        </w:tc>
        <w:tc>
          <w:tcPr>
            <w:tcW w:w="828" w:type="dxa"/>
            <w:shd w:val="clear" w:color="auto" w:fill="auto"/>
            <w:noWrap/>
          </w:tcPr>
          <w:p w14:paraId="698B2BFD" w14:textId="77777777" w:rsidR="00F94A13" w:rsidRPr="00EF5447" w:rsidRDefault="00F94A13" w:rsidP="00F94A13">
            <w:pPr>
              <w:pStyle w:val="TAC"/>
              <w:rPr>
                <w:rFonts w:eastAsia="MS Mincho"/>
              </w:rPr>
            </w:pPr>
            <w:r w:rsidRPr="00EF5447">
              <w:rPr>
                <w:rFonts w:eastAsia="맑은 고딕" w:cs="Arial"/>
                <w:lang w:eastAsia="ko-KR"/>
              </w:rPr>
              <w:t>2520</w:t>
            </w:r>
          </w:p>
        </w:tc>
        <w:tc>
          <w:tcPr>
            <w:tcW w:w="746" w:type="dxa"/>
            <w:shd w:val="clear" w:color="auto" w:fill="auto"/>
            <w:noWrap/>
          </w:tcPr>
          <w:p w14:paraId="1B2384B2" w14:textId="77777777" w:rsidR="00F94A13" w:rsidRPr="00EF5447" w:rsidRDefault="00F94A13" w:rsidP="00F94A13">
            <w:pPr>
              <w:pStyle w:val="TAC"/>
              <w:rPr>
                <w:rFonts w:eastAsia="MS Mincho"/>
              </w:rPr>
            </w:pPr>
            <w:r w:rsidRPr="00EF5447">
              <w:rPr>
                <w:rFonts w:cs="Arial"/>
                <w:lang w:eastAsia="zh-TW"/>
              </w:rPr>
              <w:t>5</w:t>
            </w:r>
          </w:p>
        </w:tc>
        <w:tc>
          <w:tcPr>
            <w:tcW w:w="1582" w:type="dxa"/>
            <w:shd w:val="clear" w:color="auto" w:fill="auto"/>
            <w:noWrap/>
          </w:tcPr>
          <w:p w14:paraId="3CA656D6" w14:textId="77777777" w:rsidR="00F94A13" w:rsidRPr="00EF5447" w:rsidRDefault="00F94A13" w:rsidP="00F94A13">
            <w:pPr>
              <w:pStyle w:val="TAC"/>
              <w:rPr>
                <w:rFonts w:eastAsia="MS Mincho"/>
              </w:rPr>
            </w:pPr>
            <w:r w:rsidRPr="00EF5447">
              <w:rPr>
                <w:rFonts w:cs="Arial"/>
                <w:lang w:eastAsia="zh-TW"/>
              </w:rPr>
              <w:t>25</w:t>
            </w:r>
          </w:p>
        </w:tc>
        <w:tc>
          <w:tcPr>
            <w:tcW w:w="1323" w:type="dxa"/>
            <w:shd w:val="clear" w:color="auto" w:fill="auto"/>
            <w:noWrap/>
          </w:tcPr>
          <w:p w14:paraId="545E3618" w14:textId="77777777" w:rsidR="00F94A13" w:rsidRPr="00EF5447" w:rsidRDefault="00F94A13" w:rsidP="00F94A13">
            <w:pPr>
              <w:pStyle w:val="TAC"/>
              <w:rPr>
                <w:rFonts w:eastAsia="MS Mincho"/>
              </w:rPr>
            </w:pPr>
            <w:r w:rsidRPr="00EF5447">
              <w:rPr>
                <w:rFonts w:eastAsia="맑은 고딕" w:cs="Arial"/>
                <w:lang w:eastAsia="ko-KR"/>
              </w:rPr>
              <w:t>2640</w:t>
            </w:r>
          </w:p>
        </w:tc>
        <w:tc>
          <w:tcPr>
            <w:tcW w:w="696" w:type="dxa"/>
            <w:shd w:val="clear" w:color="auto" w:fill="auto"/>
          </w:tcPr>
          <w:p w14:paraId="3D4E1534" w14:textId="77777777" w:rsidR="00F94A13" w:rsidRPr="00EF5447" w:rsidRDefault="00F94A13" w:rsidP="00F94A13">
            <w:pPr>
              <w:pStyle w:val="TAC"/>
              <w:rPr>
                <w:rFonts w:eastAsia="맑은 고딕"/>
                <w:lang w:eastAsia="ko-KR"/>
              </w:rPr>
            </w:pPr>
            <w:r w:rsidRPr="00EF5447">
              <w:rPr>
                <w:rFonts w:cs="Arial"/>
                <w:lang w:eastAsia="zh-TW"/>
              </w:rPr>
              <w:t>3.4</w:t>
            </w:r>
          </w:p>
        </w:tc>
        <w:tc>
          <w:tcPr>
            <w:tcW w:w="1248" w:type="dxa"/>
            <w:shd w:val="clear" w:color="auto" w:fill="auto"/>
          </w:tcPr>
          <w:p w14:paraId="7790479A" w14:textId="77777777" w:rsidR="00F94A13" w:rsidRPr="00EF5447" w:rsidRDefault="00F94A13" w:rsidP="00F94A13">
            <w:pPr>
              <w:pStyle w:val="TAC"/>
              <w:rPr>
                <w:lang w:eastAsia="zh-TW"/>
              </w:rPr>
            </w:pPr>
            <w:r w:rsidRPr="00EF5447">
              <w:rPr>
                <w:lang w:eastAsia="ko-KR"/>
              </w:rPr>
              <w:t>IMD</w:t>
            </w:r>
            <w:r w:rsidRPr="00EF5447">
              <w:rPr>
                <w:lang w:eastAsia="zh-TW"/>
              </w:rPr>
              <w:t>5</w:t>
            </w:r>
          </w:p>
        </w:tc>
      </w:tr>
      <w:tr w:rsidR="00F94A13" w:rsidRPr="00EF5447" w14:paraId="3BE8E677" w14:textId="77777777" w:rsidTr="00F94A13">
        <w:trPr>
          <w:trHeight w:val="54"/>
          <w:jc w:val="center"/>
        </w:trPr>
        <w:tc>
          <w:tcPr>
            <w:tcW w:w="2640" w:type="dxa"/>
            <w:tcBorders>
              <w:top w:val="nil"/>
              <w:bottom w:val="single" w:sz="4" w:space="0" w:color="auto"/>
            </w:tcBorders>
            <w:shd w:val="clear" w:color="auto" w:fill="auto"/>
          </w:tcPr>
          <w:p w14:paraId="2BFBB30B" w14:textId="77777777" w:rsidR="00F94A13" w:rsidRPr="00EF5447" w:rsidRDefault="00F94A13" w:rsidP="00F94A13">
            <w:pPr>
              <w:pStyle w:val="TAC"/>
              <w:rPr>
                <w:rFonts w:eastAsia="MS Mincho"/>
              </w:rPr>
            </w:pPr>
          </w:p>
        </w:tc>
        <w:tc>
          <w:tcPr>
            <w:tcW w:w="867" w:type="dxa"/>
            <w:shd w:val="clear" w:color="auto" w:fill="auto"/>
          </w:tcPr>
          <w:p w14:paraId="72106544" w14:textId="77777777" w:rsidR="00F94A13" w:rsidRPr="00EF5447" w:rsidRDefault="00F94A13" w:rsidP="00F94A13">
            <w:pPr>
              <w:pStyle w:val="TAC"/>
              <w:rPr>
                <w:rFonts w:eastAsia="MS Mincho"/>
              </w:rPr>
            </w:pPr>
            <w:r w:rsidRPr="00EF5447">
              <w:rPr>
                <w:rFonts w:eastAsia="맑은 고딕" w:cs="Arial"/>
                <w:lang w:eastAsia="ko-KR"/>
              </w:rPr>
              <w:t>n7</w:t>
            </w:r>
            <w:r w:rsidRPr="00EF5447">
              <w:rPr>
                <w:rFonts w:cs="Arial"/>
                <w:lang w:eastAsia="zh-TW"/>
              </w:rPr>
              <w:t>7</w:t>
            </w:r>
          </w:p>
        </w:tc>
        <w:tc>
          <w:tcPr>
            <w:tcW w:w="828" w:type="dxa"/>
            <w:shd w:val="clear" w:color="auto" w:fill="auto"/>
            <w:noWrap/>
          </w:tcPr>
          <w:p w14:paraId="7A09CB59" w14:textId="77777777" w:rsidR="00F94A13" w:rsidRPr="00EF5447" w:rsidRDefault="00F94A13" w:rsidP="00F94A13">
            <w:pPr>
              <w:pStyle w:val="TAC"/>
              <w:rPr>
                <w:rFonts w:eastAsia="MS Mincho"/>
              </w:rPr>
            </w:pPr>
            <w:r w:rsidRPr="00EF5447">
              <w:rPr>
                <w:rFonts w:eastAsia="맑은 고딕" w:cs="Arial"/>
                <w:lang w:eastAsia="ko-KR"/>
              </w:rPr>
              <w:t>3900</w:t>
            </w:r>
          </w:p>
        </w:tc>
        <w:tc>
          <w:tcPr>
            <w:tcW w:w="746" w:type="dxa"/>
            <w:shd w:val="clear" w:color="auto" w:fill="auto"/>
            <w:noWrap/>
          </w:tcPr>
          <w:p w14:paraId="64CB1A07" w14:textId="77777777" w:rsidR="00F94A13" w:rsidRPr="00EF5447" w:rsidRDefault="00F94A13" w:rsidP="00F94A13">
            <w:pPr>
              <w:pStyle w:val="TAC"/>
              <w:rPr>
                <w:rFonts w:eastAsia="MS Mincho"/>
              </w:rPr>
            </w:pPr>
            <w:r w:rsidRPr="00EF5447">
              <w:rPr>
                <w:rFonts w:cs="Arial"/>
                <w:lang w:eastAsia="zh-TW"/>
              </w:rPr>
              <w:t>10</w:t>
            </w:r>
          </w:p>
        </w:tc>
        <w:tc>
          <w:tcPr>
            <w:tcW w:w="1582" w:type="dxa"/>
            <w:shd w:val="clear" w:color="auto" w:fill="auto"/>
            <w:noWrap/>
          </w:tcPr>
          <w:p w14:paraId="5EB272C1" w14:textId="77777777" w:rsidR="00F94A13" w:rsidRPr="00EF5447" w:rsidRDefault="00F94A13" w:rsidP="00F94A13">
            <w:pPr>
              <w:pStyle w:val="TAC"/>
              <w:rPr>
                <w:rFonts w:eastAsia="MS Mincho"/>
              </w:rPr>
            </w:pPr>
            <w:r w:rsidRPr="00EF5447">
              <w:rPr>
                <w:rFonts w:cs="Arial"/>
                <w:lang w:eastAsia="zh-TW"/>
              </w:rPr>
              <w:t>50</w:t>
            </w:r>
          </w:p>
        </w:tc>
        <w:tc>
          <w:tcPr>
            <w:tcW w:w="1323" w:type="dxa"/>
            <w:shd w:val="clear" w:color="auto" w:fill="auto"/>
            <w:noWrap/>
          </w:tcPr>
          <w:p w14:paraId="7EE94BBF" w14:textId="77777777" w:rsidR="00F94A13" w:rsidRPr="00EF5447" w:rsidRDefault="00F94A13" w:rsidP="00F94A13">
            <w:pPr>
              <w:pStyle w:val="TAC"/>
              <w:rPr>
                <w:rFonts w:eastAsia="MS Mincho"/>
              </w:rPr>
            </w:pPr>
            <w:r w:rsidRPr="00EF5447">
              <w:rPr>
                <w:rFonts w:eastAsia="맑은 고딕" w:cs="Arial"/>
                <w:lang w:eastAsia="ko-KR"/>
              </w:rPr>
              <w:t>3900</w:t>
            </w:r>
          </w:p>
        </w:tc>
        <w:tc>
          <w:tcPr>
            <w:tcW w:w="696" w:type="dxa"/>
            <w:shd w:val="clear" w:color="auto" w:fill="auto"/>
          </w:tcPr>
          <w:p w14:paraId="570BE555" w14:textId="77777777" w:rsidR="00F94A13" w:rsidRPr="00EF5447" w:rsidRDefault="00F94A13" w:rsidP="00F94A13">
            <w:pPr>
              <w:pStyle w:val="TAC"/>
              <w:rPr>
                <w:rFonts w:eastAsia="맑은 고딕"/>
                <w:lang w:eastAsia="ko-KR"/>
              </w:rPr>
            </w:pPr>
            <w:r w:rsidRPr="00EF5447">
              <w:rPr>
                <w:rFonts w:eastAsia="맑은 고딕" w:cs="Arial"/>
                <w:lang w:eastAsia="ko-KR"/>
              </w:rPr>
              <w:t>N/A</w:t>
            </w:r>
          </w:p>
        </w:tc>
        <w:tc>
          <w:tcPr>
            <w:tcW w:w="1248" w:type="dxa"/>
            <w:shd w:val="clear" w:color="auto" w:fill="auto"/>
          </w:tcPr>
          <w:p w14:paraId="7E69CCF6" w14:textId="77777777" w:rsidR="00F94A13" w:rsidRPr="00EF5447" w:rsidRDefault="00F94A13" w:rsidP="00F94A13">
            <w:pPr>
              <w:pStyle w:val="TAC"/>
            </w:pPr>
            <w:r w:rsidRPr="00EF5447">
              <w:rPr>
                <w:lang w:eastAsia="ko-KR"/>
              </w:rPr>
              <w:t>N/A</w:t>
            </w:r>
          </w:p>
        </w:tc>
      </w:tr>
      <w:tr w:rsidR="00F94A13" w:rsidRPr="00EF5447" w14:paraId="08A668E0" w14:textId="77777777" w:rsidTr="00F94A13">
        <w:trPr>
          <w:trHeight w:val="54"/>
          <w:jc w:val="center"/>
        </w:trPr>
        <w:tc>
          <w:tcPr>
            <w:tcW w:w="2640" w:type="dxa"/>
            <w:tcBorders>
              <w:bottom w:val="nil"/>
            </w:tcBorders>
            <w:shd w:val="clear" w:color="auto" w:fill="auto"/>
          </w:tcPr>
          <w:p w14:paraId="70DE28B0" w14:textId="77777777" w:rsidR="00F94A13" w:rsidRPr="00EF5447" w:rsidRDefault="00F94A13" w:rsidP="00F94A13">
            <w:pPr>
              <w:pStyle w:val="TAC"/>
            </w:pPr>
            <w:r w:rsidRPr="00EF5447">
              <w:t>DC_3A-7A_n78A</w:t>
            </w:r>
          </w:p>
          <w:p w14:paraId="15CBD064" w14:textId="77777777" w:rsidR="00F94A13" w:rsidRPr="00EF5447" w:rsidRDefault="00F94A13" w:rsidP="00F94A13">
            <w:pPr>
              <w:pStyle w:val="TAC"/>
            </w:pPr>
            <w:r w:rsidRPr="00EF5447">
              <w:t>DC_3C-7A_n78A DC_3C-7C_n78A</w:t>
            </w:r>
          </w:p>
          <w:p w14:paraId="470647E5" w14:textId="77777777" w:rsidR="00F94A13" w:rsidRPr="00EF5447" w:rsidRDefault="00F94A13" w:rsidP="00F94A13">
            <w:pPr>
              <w:pStyle w:val="TAC"/>
              <w:rPr>
                <w:rFonts w:eastAsia="Yu Mincho" w:cs="Arial"/>
              </w:rPr>
            </w:pPr>
            <w:r w:rsidRPr="00EF5447">
              <w:rPr>
                <w:rFonts w:cs="Arial"/>
              </w:rPr>
              <w:t>DC_3A-3A-7A_n78A</w:t>
            </w:r>
          </w:p>
          <w:p w14:paraId="5701058A" w14:textId="77777777" w:rsidR="00F94A13" w:rsidRPr="00EF5447" w:rsidRDefault="00F94A13" w:rsidP="00F94A13">
            <w:pPr>
              <w:pStyle w:val="TAC"/>
              <w:rPr>
                <w:rFonts w:cs="Arial"/>
              </w:rPr>
            </w:pPr>
            <w:r w:rsidRPr="00EF5447">
              <w:rPr>
                <w:rFonts w:cs="Arial"/>
              </w:rPr>
              <w:t>DC_3A-3A-7A-7A_n78A</w:t>
            </w:r>
          </w:p>
          <w:p w14:paraId="5D3E67CE" w14:textId="77777777" w:rsidR="00F94A13" w:rsidRPr="00EF5447" w:rsidRDefault="00F94A13" w:rsidP="00F94A13">
            <w:pPr>
              <w:pStyle w:val="TAC"/>
              <w:rPr>
                <w:rFonts w:cs="Arial"/>
              </w:rPr>
            </w:pPr>
            <w:r w:rsidRPr="00EF5447">
              <w:rPr>
                <w:rFonts w:cs="Arial"/>
              </w:rPr>
              <w:t>DC_3A-7A_SUL_n78A-n80A</w:t>
            </w:r>
          </w:p>
          <w:p w14:paraId="3E214086" w14:textId="77777777" w:rsidR="00F94A13" w:rsidRPr="00EF5447" w:rsidRDefault="00F94A13" w:rsidP="00F94A13">
            <w:pPr>
              <w:pStyle w:val="TAC"/>
              <w:rPr>
                <w:rFonts w:cs="Arial"/>
              </w:rPr>
            </w:pPr>
            <w:r w:rsidRPr="00EF5447">
              <w:rPr>
                <w:rFonts w:cs="Arial"/>
              </w:rPr>
              <w:t>DC_3C-7A_SUL_n78A-n80A</w:t>
            </w:r>
          </w:p>
          <w:p w14:paraId="1CB523BB" w14:textId="77777777" w:rsidR="00F94A13" w:rsidRPr="00EF5447" w:rsidRDefault="00F94A13" w:rsidP="00F94A13">
            <w:pPr>
              <w:pStyle w:val="TAC"/>
            </w:pPr>
            <w:r w:rsidRPr="00EF5447">
              <w:t>DC_3A-7A_n78(2A)</w:t>
            </w:r>
          </w:p>
          <w:p w14:paraId="6C28889C" w14:textId="77777777" w:rsidR="00F94A13" w:rsidRPr="00EF5447" w:rsidRDefault="00F94A13" w:rsidP="00F94A13">
            <w:pPr>
              <w:pStyle w:val="TAC"/>
            </w:pPr>
            <w:r w:rsidRPr="00EF5447">
              <w:t>DC_3C-7A_n78(2A)</w:t>
            </w:r>
          </w:p>
          <w:p w14:paraId="6A0DB40B" w14:textId="77777777" w:rsidR="00F94A13" w:rsidRPr="00EF5447" w:rsidRDefault="00F94A13" w:rsidP="00F94A13">
            <w:pPr>
              <w:pStyle w:val="TAC"/>
            </w:pPr>
            <w:r w:rsidRPr="00EF5447">
              <w:t>DC_3A-7C_n78(2A)</w:t>
            </w:r>
          </w:p>
          <w:p w14:paraId="2AC0EF13" w14:textId="77777777" w:rsidR="00F94A13" w:rsidRPr="00EF5447" w:rsidRDefault="00F94A13" w:rsidP="00F94A13">
            <w:pPr>
              <w:pStyle w:val="TAC"/>
            </w:pPr>
            <w:r w:rsidRPr="00EF5447">
              <w:t>DC_3C-7C_n78(2A)</w:t>
            </w:r>
          </w:p>
          <w:p w14:paraId="46A08704" w14:textId="77777777" w:rsidR="00F94A13" w:rsidRDefault="00F94A13" w:rsidP="00F94A13">
            <w:pPr>
              <w:keepNext/>
              <w:keepLines/>
              <w:spacing w:after="0"/>
              <w:jc w:val="center"/>
              <w:rPr>
                <w:rFonts w:ascii="Arial" w:hAnsi="Arial"/>
                <w:sz w:val="18"/>
                <w:lang w:eastAsia="zh-CN"/>
              </w:rPr>
            </w:pPr>
            <w:r w:rsidRPr="00EF5447">
              <w:rPr>
                <w:lang w:eastAsia="zh-CN"/>
              </w:rPr>
              <w:t>DC_3A-7A_n78C</w:t>
            </w:r>
          </w:p>
          <w:p w14:paraId="17687980" w14:textId="77777777" w:rsidR="00F94A13" w:rsidRPr="00EF5447" w:rsidRDefault="00F94A13" w:rsidP="00F94A13">
            <w:pPr>
              <w:pStyle w:val="TAC"/>
              <w:rPr>
                <w:lang w:eastAsia="zh-CN"/>
              </w:rPr>
            </w:pPr>
            <w:r w:rsidRPr="00392AA4">
              <w:rPr>
                <w:lang w:eastAsia="zh-CN"/>
              </w:rPr>
              <w:t>DC_3A-7A_n78(A-C)</w:t>
            </w:r>
          </w:p>
          <w:p w14:paraId="1E09DD32" w14:textId="77777777" w:rsidR="00F94A13" w:rsidRPr="00EF5447" w:rsidRDefault="00F94A13" w:rsidP="00F94A13">
            <w:pPr>
              <w:pStyle w:val="TAC"/>
            </w:pPr>
            <w:r w:rsidRPr="00EF5447">
              <w:rPr>
                <w:lang w:eastAsia="zh-CN"/>
              </w:rPr>
              <w:t>DC_3A-7A-7A_n78C</w:t>
            </w:r>
          </w:p>
        </w:tc>
        <w:tc>
          <w:tcPr>
            <w:tcW w:w="867" w:type="dxa"/>
            <w:shd w:val="clear" w:color="auto" w:fill="auto"/>
          </w:tcPr>
          <w:p w14:paraId="7B779BC1" w14:textId="77777777" w:rsidR="00F94A13" w:rsidRPr="00EF5447" w:rsidRDefault="00F94A13" w:rsidP="00F94A13">
            <w:pPr>
              <w:pStyle w:val="TAC"/>
              <w:rPr>
                <w:rFonts w:eastAsia="맑은 고딕"/>
                <w:szCs w:val="18"/>
                <w:lang w:eastAsia="ko-KR"/>
              </w:rPr>
            </w:pPr>
            <w:r w:rsidRPr="00EF5447">
              <w:rPr>
                <w:lang w:eastAsia="zh-CN"/>
              </w:rPr>
              <w:t>3</w:t>
            </w:r>
          </w:p>
        </w:tc>
        <w:tc>
          <w:tcPr>
            <w:tcW w:w="828" w:type="dxa"/>
            <w:shd w:val="clear" w:color="auto" w:fill="auto"/>
            <w:noWrap/>
          </w:tcPr>
          <w:p w14:paraId="369F3E17" w14:textId="77777777" w:rsidR="00F94A13" w:rsidRPr="00EF5447" w:rsidRDefault="00F94A13" w:rsidP="00F94A13">
            <w:pPr>
              <w:pStyle w:val="TAC"/>
              <w:rPr>
                <w:rFonts w:eastAsia="맑은 고딕"/>
                <w:szCs w:val="18"/>
                <w:lang w:eastAsia="ko-KR"/>
              </w:rPr>
            </w:pPr>
            <w:r w:rsidRPr="00EF5447">
              <w:rPr>
                <w:kern w:val="2"/>
                <w:szCs w:val="24"/>
                <w:lang w:eastAsia="zh-CN"/>
              </w:rPr>
              <w:t>1725</w:t>
            </w:r>
          </w:p>
        </w:tc>
        <w:tc>
          <w:tcPr>
            <w:tcW w:w="746" w:type="dxa"/>
            <w:shd w:val="clear" w:color="auto" w:fill="auto"/>
            <w:noWrap/>
          </w:tcPr>
          <w:p w14:paraId="161DBF51" w14:textId="77777777" w:rsidR="00F94A13" w:rsidRPr="00EF5447" w:rsidRDefault="00F94A13" w:rsidP="00F94A13">
            <w:pPr>
              <w:pStyle w:val="TAC"/>
              <w:rPr>
                <w:rFonts w:eastAsia="맑은 고딕"/>
                <w:szCs w:val="18"/>
                <w:lang w:eastAsia="ko-KR"/>
              </w:rPr>
            </w:pPr>
            <w:r w:rsidRPr="00EF5447">
              <w:rPr>
                <w:rFonts w:eastAsia="맑은 고딕"/>
                <w:kern w:val="2"/>
                <w:szCs w:val="24"/>
                <w:lang w:eastAsia="ko-KR"/>
              </w:rPr>
              <w:t>5</w:t>
            </w:r>
          </w:p>
        </w:tc>
        <w:tc>
          <w:tcPr>
            <w:tcW w:w="1582" w:type="dxa"/>
            <w:shd w:val="clear" w:color="auto" w:fill="auto"/>
            <w:noWrap/>
          </w:tcPr>
          <w:p w14:paraId="0E413A6E" w14:textId="77777777" w:rsidR="00F94A13" w:rsidRPr="00EF5447" w:rsidRDefault="00F94A13" w:rsidP="00F94A13">
            <w:pPr>
              <w:pStyle w:val="TAC"/>
              <w:rPr>
                <w:rFonts w:eastAsia="맑은 고딕"/>
                <w:szCs w:val="18"/>
                <w:lang w:eastAsia="ko-KR"/>
              </w:rPr>
            </w:pPr>
            <w:r w:rsidRPr="00EF5447">
              <w:rPr>
                <w:rFonts w:eastAsia="맑은 고딕"/>
                <w:kern w:val="2"/>
                <w:szCs w:val="24"/>
                <w:lang w:eastAsia="ko-KR"/>
              </w:rPr>
              <w:t>25</w:t>
            </w:r>
          </w:p>
        </w:tc>
        <w:tc>
          <w:tcPr>
            <w:tcW w:w="1323" w:type="dxa"/>
            <w:shd w:val="clear" w:color="auto" w:fill="auto"/>
            <w:noWrap/>
          </w:tcPr>
          <w:p w14:paraId="776B43AE" w14:textId="77777777" w:rsidR="00F94A13" w:rsidRPr="00EF5447" w:rsidRDefault="00F94A13" w:rsidP="00F94A13">
            <w:pPr>
              <w:pStyle w:val="TAC"/>
              <w:rPr>
                <w:rFonts w:eastAsia="맑은 고딕"/>
                <w:szCs w:val="18"/>
                <w:lang w:eastAsia="ko-KR"/>
              </w:rPr>
            </w:pPr>
            <w:r w:rsidRPr="00EF5447">
              <w:rPr>
                <w:kern w:val="2"/>
                <w:szCs w:val="24"/>
                <w:lang w:eastAsia="zh-CN"/>
              </w:rPr>
              <w:t>1820</w:t>
            </w:r>
          </w:p>
        </w:tc>
        <w:tc>
          <w:tcPr>
            <w:tcW w:w="696" w:type="dxa"/>
            <w:shd w:val="clear" w:color="auto" w:fill="auto"/>
          </w:tcPr>
          <w:p w14:paraId="6910737A" w14:textId="77777777" w:rsidR="00F94A13" w:rsidRPr="00EF5447" w:rsidRDefault="00F94A13" w:rsidP="00F94A13">
            <w:pPr>
              <w:pStyle w:val="TAC"/>
              <w:rPr>
                <w:lang w:eastAsia="zh-CN"/>
              </w:rPr>
            </w:pPr>
            <w:r w:rsidRPr="00EF5447">
              <w:rPr>
                <w:kern w:val="2"/>
                <w:szCs w:val="24"/>
                <w:lang w:eastAsia="zh-CN"/>
              </w:rPr>
              <w:t>17.6</w:t>
            </w:r>
          </w:p>
        </w:tc>
        <w:tc>
          <w:tcPr>
            <w:tcW w:w="1248" w:type="dxa"/>
            <w:shd w:val="clear" w:color="auto" w:fill="auto"/>
          </w:tcPr>
          <w:p w14:paraId="372B0688" w14:textId="77777777" w:rsidR="00F94A13" w:rsidRPr="00EF5447" w:rsidRDefault="00F94A13" w:rsidP="00F94A13">
            <w:pPr>
              <w:pStyle w:val="TAC"/>
              <w:rPr>
                <w:kern w:val="2"/>
                <w:szCs w:val="24"/>
                <w:lang w:eastAsia="zh-CN"/>
              </w:rPr>
            </w:pPr>
            <w:r w:rsidRPr="00EF5447">
              <w:rPr>
                <w:kern w:val="2"/>
                <w:szCs w:val="24"/>
                <w:lang w:eastAsia="ja-JP"/>
              </w:rPr>
              <w:t>IMD</w:t>
            </w:r>
            <w:r w:rsidRPr="00EF5447">
              <w:rPr>
                <w:kern w:val="2"/>
                <w:szCs w:val="24"/>
                <w:lang w:eastAsia="zh-CN"/>
              </w:rPr>
              <w:t>3</w:t>
            </w:r>
          </w:p>
        </w:tc>
      </w:tr>
      <w:tr w:rsidR="00F94A13" w:rsidRPr="00EF5447" w14:paraId="7E87220F" w14:textId="77777777" w:rsidTr="00F94A13">
        <w:trPr>
          <w:trHeight w:val="54"/>
          <w:jc w:val="center"/>
        </w:trPr>
        <w:tc>
          <w:tcPr>
            <w:tcW w:w="2640" w:type="dxa"/>
            <w:tcBorders>
              <w:top w:val="nil"/>
              <w:bottom w:val="nil"/>
            </w:tcBorders>
            <w:shd w:val="clear" w:color="auto" w:fill="auto"/>
          </w:tcPr>
          <w:p w14:paraId="73120834" w14:textId="77777777" w:rsidR="00F94A13" w:rsidRPr="00EF5447" w:rsidRDefault="00F94A13" w:rsidP="00F94A13">
            <w:pPr>
              <w:pStyle w:val="TAC"/>
              <w:rPr>
                <w:rFonts w:eastAsia="맑은 고딕"/>
                <w:szCs w:val="18"/>
                <w:lang w:eastAsia="ko-KR"/>
              </w:rPr>
            </w:pPr>
            <w:r w:rsidRPr="00392AA4">
              <w:rPr>
                <w:rFonts w:eastAsia="맑은 고딕"/>
                <w:szCs w:val="18"/>
                <w:lang w:eastAsia="ko-KR"/>
              </w:rPr>
              <w:t>DC_3A-7A-7A_n78(A-C)</w:t>
            </w:r>
          </w:p>
        </w:tc>
        <w:tc>
          <w:tcPr>
            <w:tcW w:w="867" w:type="dxa"/>
            <w:shd w:val="clear" w:color="auto" w:fill="auto"/>
          </w:tcPr>
          <w:p w14:paraId="15D1A0E3" w14:textId="77777777" w:rsidR="00F94A13" w:rsidRPr="00EF5447" w:rsidRDefault="00F94A13" w:rsidP="00F94A13">
            <w:pPr>
              <w:pStyle w:val="TAC"/>
              <w:rPr>
                <w:rFonts w:eastAsia="맑은 고딕"/>
                <w:szCs w:val="18"/>
                <w:lang w:eastAsia="ko-KR"/>
              </w:rPr>
            </w:pPr>
            <w:r w:rsidRPr="00EF5447">
              <w:rPr>
                <w:rFonts w:eastAsia="맑은 고딕"/>
                <w:lang w:eastAsia="ko-KR"/>
              </w:rPr>
              <w:t>7</w:t>
            </w:r>
          </w:p>
        </w:tc>
        <w:tc>
          <w:tcPr>
            <w:tcW w:w="828" w:type="dxa"/>
            <w:shd w:val="clear" w:color="auto" w:fill="auto"/>
            <w:noWrap/>
          </w:tcPr>
          <w:p w14:paraId="2615F0D2" w14:textId="77777777" w:rsidR="00F94A13" w:rsidRPr="00EF5447" w:rsidRDefault="00F94A13" w:rsidP="00F94A13">
            <w:pPr>
              <w:pStyle w:val="TAC"/>
              <w:rPr>
                <w:rFonts w:eastAsia="맑은 고딕"/>
                <w:szCs w:val="18"/>
                <w:lang w:eastAsia="ko-KR"/>
              </w:rPr>
            </w:pPr>
            <w:r w:rsidRPr="00EF5447">
              <w:rPr>
                <w:rFonts w:eastAsia="맑은 고딕"/>
                <w:lang w:eastAsia="ko-KR"/>
              </w:rPr>
              <w:t>25</w:t>
            </w:r>
            <w:r w:rsidRPr="00EF5447">
              <w:rPr>
                <w:lang w:eastAsia="zh-CN"/>
              </w:rPr>
              <w:t>65</w:t>
            </w:r>
          </w:p>
        </w:tc>
        <w:tc>
          <w:tcPr>
            <w:tcW w:w="746" w:type="dxa"/>
            <w:shd w:val="clear" w:color="auto" w:fill="auto"/>
            <w:noWrap/>
          </w:tcPr>
          <w:p w14:paraId="32C45F4A" w14:textId="77777777" w:rsidR="00F94A13" w:rsidRPr="00EF5447" w:rsidRDefault="00F94A13" w:rsidP="00F94A13">
            <w:pPr>
              <w:pStyle w:val="TAC"/>
              <w:rPr>
                <w:rFonts w:eastAsia="맑은 고딕"/>
                <w:szCs w:val="18"/>
                <w:lang w:eastAsia="ko-KR"/>
              </w:rPr>
            </w:pPr>
            <w:r w:rsidRPr="00EF5447">
              <w:rPr>
                <w:rFonts w:eastAsia="맑은 고딕"/>
                <w:lang w:eastAsia="ko-KR"/>
              </w:rPr>
              <w:t>5</w:t>
            </w:r>
          </w:p>
        </w:tc>
        <w:tc>
          <w:tcPr>
            <w:tcW w:w="1582" w:type="dxa"/>
            <w:shd w:val="clear" w:color="auto" w:fill="auto"/>
            <w:noWrap/>
          </w:tcPr>
          <w:p w14:paraId="328859CC" w14:textId="77777777" w:rsidR="00F94A13" w:rsidRPr="00EF5447" w:rsidRDefault="00F94A13" w:rsidP="00F94A13">
            <w:pPr>
              <w:pStyle w:val="TAC"/>
              <w:rPr>
                <w:rFonts w:eastAsia="맑은 고딕"/>
                <w:szCs w:val="18"/>
                <w:lang w:eastAsia="ko-KR"/>
              </w:rPr>
            </w:pPr>
            <w:r w:rsidRPr="00EF5447">
              <w:rPr>
                <w:rFonts w:eastAsia="맑은 고딕"/>
                <w:lang w:eastAsia="ko-KR"/>
              </w:rPr>
              <w:t>25</w:t>
            </w:r>
          </w:p>
        </w:tc>
        <w:tc>
          <w:tcPr>
            <w:tcW w:w="1323" w:type="dxa"/>
            <w:shd w:val="clear" w:color="auto" w:fill="auto"/>
            <w:noWrap/>
          </w:tcPr>
          <w:p w14:paraId="33E9BEA0" w14:textId="77777777" w:rsidR="00F94A13" w:rsidRPr="00EF5447" w:rsidRDefault="00F94A13" w:rsidP="00F94A13">
            <w:pPr>
              <w:pStyle w:val="TAC"/>
              <w:rPr>
                <w:rFonts w:eastAsia="맑은 고딕"/>
                <w:szCs w:val="18"/>
                <w:lang w:eastAsia="ko-KR"/>
              </w:rPr>
            </w:pPr>
            <w:r w:rsidRPr="00EF5447">
              <w:rPr>
                <w:lang w:eastAsia="zh-CN"/>
              </w:rPr>
              <w:t>2685</w:t>
            </w:r>
          </w:p>
        </w:tc>
        <w:tc>
          <w:tcPr>
            <w:tcW w:w="696" w:type="dxa"/>
            <w:shd w:val="clear" w:color="auto" w:fill="auto"/>
          </w:tcPr>
          <w:p w14:paraId="2942DFF6" w14:textId="77777777" w:rsidR="00F94A13" w:rsidRPr="00EF5447" w:rsidRDefault="00F94A13" w:rsidP="00F94A13">
            <w:pPr>
              <w:pStyle w:val="TAC"/>
              <w:rPr>
                <w:lang w:eastAsia="zh-CN"/>
              </w:rPr>
            </w:pPr>
            <w:r w:rsidRPr="00EF5447">
              <w:rPr>
                <w:rFonts w:eastAsia="맑은 고딕"/>
                <w:lang w:eastAsia="ko-KR"/>
              </w:rPr>
              <w:t>N/A</w:t>
            </w:r>
          </w:p>
        </w:tc>
        <w:tc>
          <w:tcPr>
            <w:tcW w:w="1248" w:type="dxa"/>
            <w:shd w:val="clear" w:color="auto" w:fill="auto"/>
          </w:tcPr>
          <w:p w14:paraId="0596A00F" w14:textId="77777777" w:rsidR="00F94A13" w:rsidRPr="00EF5447" w:rsidRDefault="00F94A13" w:rsidP="00F94A13">
            <w:pPr>
              <w:pStyle w:val="TAC"/>
              <w:rPr>
                <w:lang w:eastAsia="ja-JP"/>
              </w:rPr>
            </w:pPr>
            <w:r w:rsidRPr="00EF5447">
              <w:rPr>
                <w:kern w:val="2"/>
                <w:szCs w:val="24"/>
                <w:lang w:eastAsia="ko-KR"/>
              </w:rPr>
              <w:t>N/A</w:t>
            </w:r>
          </w:p>
        </w:tc>
      </w:tr>
      <w:tr w:rsidR="00F94A13" w:rsidRPr="00EF5447" w14:paraId="3BADA26F" w14:textId="77777777" w:rsidTr="00F94A13">
        <w:trPr>
          <w:trHeight w:val="54"/>
          <w:jc w:val="center"/>
        </w:trPr>
        <w:tc>
          <w:tcPr>
            <w:tcW w:w="2640" w:type="dxa"/>
            <w:tcBorders>
              <w:top w:val="nil"/>
              <w:bottom w:val="nil"/>
            </w:tcBorders>
            <w:shd w:val="clear" w:color="auto" w:fill="auto"/>
          </w:tcPr>
          <w:p w14:paraId="213285A6" w14:textId="77777777" w:rsidR="00F94A13" w:rsidRPr="00EF5447" w:rsidRDefault="00F94A13" w:rsidP="00F94A13">
            <w:pPr>
              <w:pStyle w:val="TAC"/>
              <w:rPr>
                <w:rFonts w:eastAsia="맑은 고딕"/>
                <w:szCs w:val="18"/>
                <w:lang w:eastAsia="ko-KR"/>
              </w:rPr>
            </w:pPr>
          </w:p>
        </w:tc>
        <w:tc>
          <w:tcPr>
            <w:tcW w:w="867" w:type="dxa"/>
            <w:shd w:val="clear" w:color="auto" w:fill="auto"/>
          </w:tcPr>
          <w:p w14:paraId="2A3DEFDF" w14:textId="77777777" w:rsidR="00F94A13" w:rsidRPr="00EF5447" w:rsidRDefault="00F94A13" w:rsidP="00F94A13">
            <w:pPr>
              <w:pStyle w:val="TAC"/>
              <w:rPr>
                <w:rFonts w:eastAsia="맑은 고딕"/>
                <w:szCs w:val="18"/>
                <w:lang w:eastAsia="ko-KR"/>
              </w:rPr>
            </w:pPr>
            <w:r w:rsidRPr="00EF5447">
              <w:rPr>
                <w:rFonts w:eastAsia="맑은 고딕"/>
                <w:lang w:eastAsia="ko-KR"/>
              </w:rPr>
              <w:t>n78</w:t>
            </w:r>
          </w:p>
        </w:tc>
        <w:tc>
          <w:tcPr>
            <w:tcW w:w="828" w:type="dxa"/>
            <w:shd w:val="clear" w:color="auto" w:fill="auto"/>
            <w:noWrap/>
          </w:tcPr>
          <w:p w14:paraId="25280B31" w14:textId="77777777" w:rsidR="00F94A13" w:rsidRPr="00EF5447" w:rsidRDefault="00F94A13" w:rsidP="00F94A13">
            <w:pPr>
              <w:pStyle w:val="TAC"/>
              <w:rPr>
                <w:rFonts w:eastAsia="맑은 고딕"/>
                <w:szCs w:val="18"/>
                <w:lang w:eastAsia="ko-KR"/>
              </w:rPr>
            </w:pPr>
            <w:r w:rsidRPr="00EF5447">
              <w:rPr>
                <w:kern w:val="2"/>
                <w:szCs w:val="24"/>
                <w:lang w:eastAsia="zh-CN"/>
              </w:rPr>
              <w:t>3310</w:t>
            </w:r>
          </w:p>
        </w:tc>
        <w:tc>
          <w:tcPr>
            <w:tcW w:w="746" w:type="dxa"/>
            <w:shd w:val="clear" w:color="auto" w:fill="auto"/>
            <w:noWrap/>
          </w:tcPr>
          <w:p w14:paraId="0C420DBA" w14:textId="77777777" w:rsidR="00F94A13" w:rsidRPr="00EF5447" w:rsidRDefault="00F94A13" w:rsidP="00F94A13">
            <w:pPr>
              <w:pStyle w:val="TAC"/>
              <w:rPr>
                <w:rFonts w:eastAsia="맑은 고딕"/>
                <w:szCs w:val="18"/>
                <w:lang w:eastAsia="ko-KR"/>
              </w:rPr>
            </w:pPr>
            <w:r w:rsidRPr="00EF5447">
              <w:rPr>
                <w:rFonts w:eastAsia="맑은 고딕"/>
                <w:kern w:val="2"/>
                <w:szCs w:val="24"/>
                <w:lang w:eastAsia="ko-KR"/>
              </w:rPr>
              <w:t>10</w:t>
            </w:r>
          </w:p>
        </w:tc>
        <w:tc>
          <w:tcPr>
            <w:tcW w:w="1582" w:type="dxa"/>
            <w:shd w:val="clear" w:color="auto" w:fill="auto"/>
            <w:noWrap/>
          </w:tcPr>
          <w:p w14:paraId="5D155184" w14:textId="77777777" w:rsidR="00F94A13" w:rsidRPr="00EF5447" w:rsidRDefault="00F94A13" w:rsidP="00F94A13">
            <w:pPr>
              <w:pStyle w:val="TAC"/>
              <w:rPr>
                <w:rFonts w:eastAsia="맑은 고딕"/>
                <w:szCs w:val="18"/>
                <w:lang w:eastAsia="ko-KR"/>
              </w:rPr>
            </w:pPr>
            <w:r w:rsidRPr="00EF5447">
              <w:rPr>
                <w:rFonts w:eastAsia="맑은 고딕"/>
                <w:kern w:val="2"/>
                <w:szCs w:val="24"/>
                <w:lang w:eastAsia="ko-KR"/>
              </w:rPr>
              <w:t>50</w:t>
            </w:r>
          </w:p>
        </w:tc>
        <w:tc>
          <w:tcPr>
            <w:tcW w:w="1323" w:type="dxa"/>
            <w:shd w:val="clear" w:color="auto" w:fill="auto"/>
            <w:noWrap/>
          </w:tcPr>
          <w:p w14:paraId="15E51098" w14:textId="77777777" w:rsidR="00F94A13" w:rsidRPr="00EF5447" w:rsidRDefault="00F94A13" w:rsidP="00F94A13">
            <w:pPr>
              <w:pStyle w:val="TAC"/>
              <w:rPr>
                <w:rFonts w:eastAsia="맑은 고딕"/>
                <w:szCs w:val="18"/>
                <w:lang w:eastAsia="ko-KR"/>
              </w:rPr>
            </w:pPr>
            <w:r w:rsidRPr="00EF5447">
              <w:rPr>
                <w:kern w:val="2"/>
                <w:szCs w:val="24"/>
                <w:lang w:eastAsia="zh-CN"/>
              </w:rPr>
              <w:t>3310</w:t>
            </w:r>
          </w:p>
        </w:tc>
        <w:tc>
          <w:tcPr>
            <w:tcW w:w="696" w:type="dxa"/>
            <w:shd w:val="clear" w:color="auto" w:fill="auto"/>
          </w:tcPr>
          <w:p w14:paraId="0FBA5051" w14:textId="77777777" w:rsidR="00F94A13" w:rsidRPr="00EF5447" w:rsidRDefault="00F94A13" w:rsidP="00F94A13">
            <w:pPr>
              <w:pStyle w:val="TAC"/>
              <w:rPr>
                <w:lang w:eastAsia="zh-CN"/>
              </w:rPr>
            </w:pPr>
            <w:r w:rsidRPr="00EF5447">
              <w:rPr>
                <w:rFonts w:eastAsia="맑은 고딕"/>
                <w:kern w:val="2"/>
                <w:szCs w:val="24"/>
                <w:lang w:eastAsia="ko-KR"/>
              </w:rPr>
              <w:t>N/A</w:t>
            </w:r>
          </w:p>
        </w:tc>
        <w:tc>
          <w:tcPr>
            <w:tcW w:w="1248" w:type="dxa"/>
            <w:shd w:val="clear" w:color="auto" w:fill="auto"/>
          </w:tcPr>
          <w:p w14:paraId="79A7F6A2" w14:textId="77777777" w:rsidR="00F94A13" w:rsidRPr="00EF5447" w:rsidRDefault="00F94A13" w:rsidP="00F94A13">
            <w:pPr>
              <w:pStyle w:val="TAC"/>
              <w:rPr>
                <w:lang w:eastAsia="ja-JP"/>
              </w:rPr>
            </w:pPr>
            <w:r w:rsidRPr="00EF5447">
              <w:rPr>
                <w:kern w:val="2"/>
                <w:szCs w:val="24"/>
                <w:lang w:eastAsia="ko-KR"/>
              </w:rPr>
              <w:t>N/A</w:t>
            </w:r>
          </w:p>
        </w:tc>
      </w:tr>
      <w:tr w:rsidR="00F94A13" w:rsidRPr="00EF5447" w14:paraId="61821BA7" w14:textId="77777777" w:rsidTr="00F94A13">
        <w:trPr>
          <w:trHeight w:val="54"/>
          <w:jc w:val="center"/>
        </w:trPr>
        <w:tc>
          <w:tcPr>
            <w:tcW w:w="2640" w:type="dxa"/>
            <w:tcBorders>
              <w:top w:val="nil"/>
              <w:bottom w:val="nil"/>
            </w:tcBorders>
            <w:shd w:val="clear" w:color="auto" w:fill="auto"/>
          </w:tcPr>
          <w:p w14:paraId="0F3D404A" w14:textId="77777777" w:rsidR="00F94A13" w:rsidRPr="00EF5447" w:rsidRDefault="00F94A13" w:rsidP="00F94A13">
            <w:pPr>
              <w:pStyle w:val="TAC"/>
              <w:rPr>
                <w:rFonts w:eastAsia="맑은 고딕"/>
                <w:szCs w:val="18"/>
                <w:lang w:eastAsia="ko-KR"/>
              </w:rPr>
            </w:pPr>
          </w:p>
        </w:tc>
        <w:tc>
          <w:tcPr>
            <w:tcW w:w="867" w:type="dxa"/>
            <w:shd w:val="clear" w:color="auto" w:fill="auto"/>
          </w:tcPr>
          <w:p w14:paraId="3BD800B2" w14:textId="77777777" w:rsidR="00F94A13" w:rsidRPr="00EF5447" w:rsidRDefault="00F94A13" w:rsidP="00F94A13">
            <w:pPr>
              <w:pStyle w:val="TAC"/>
              <w:rPr>
                <w:rFonts w:eastAsia="맑은 고딕"/>
                <w:szCs w:val="18"/>
                <w:lang w:eastAsia="ko-KR"/>
              </w:rPr>
            </w:pPr>
            <w:r w:rsidRPr="00EF5447">
              <w:rPr>
                <w:lang w:eastAsia="zh-CN"/>
              </w:rPr>
              <w:t>3</w:t>
            </w:r>
          </w:p>
        </w:tc>
        <w:tc>
          <w:tcPr>
            <w:tcW w:w="828" w:type="dxa"/>
            <w:shd w:val="clear" w:color="auto" w:fill="auto"/>
            <w:noWrap/>
          </w:tcPr>
          <w:p w14:paraId="689F6DC6" w14:textId="77777777" w:rsidR="00F94A13" w:rsidRPr="00EF5447" w:rsidRDefault="00F94A13" w:rsidP="00F94A13">
            <w:pPr>
              <w:pStyle w:val="TAC"/>
              <w:rPr>
                <w:rFonts w:eastAsia="맑은 고딕"/>
                <w:szCs w:val="18"/>
                <w:lang w:eastAsia="ko-KR"/>
              </w:rPr>
            </w:pPr>
            <w:r w:rsidRPr="00EF5447">
              <w:rPr>
                <w:kern w:val="2"/>
                <w:szCs w:val="24"/>
                <w:lang w:eastAsia="zh-CN"/>
              </w:rPr>
              <w:t>1725</w:t>
            </w:r>
          </w:p>
        </w:tc>
        <w:tc>
          <w:tcPr>
            <w:tcW w:w="746" w:type="dxa"/>
            <w:shd w:val="clear" w:color="auto" w:fill="auto"/>
            <w:noWrap/>
          </w:tcPr>
          <w:p w14:paraId="47433F36" w14:textId="77777777" w:rsidR="00F94A13" w:rsidRPr="00EF5447" w:rsidRDefault="00F94A13" w:rsidP="00F94A13">
            <w:pPr>
              <w:pStyle w:val="TAC"/>
              <w:rPr>
                <w:rFonts w:eastAsia="맑은 고딕"/>
                <w:szCs w:val="18"/>
                <w:lang w:eastAsia="ko-KR"/>
              </w:rPr>
            </w:pPr>
            <w:r w:rsidRPr="00EF5447">
              <w:rPr>
                <w:rFonts w:eastAsia="맑은 고딕"/>
                <w:kern w:val="2"/>
                <w:szCs w:val="24"/>
                <w:lang w:eastAsia="ko-KR"/>
              </w:rPr>
              <w:t>5</w:t>
            </w:r>
          </w:p>
        </w:tc>
        <w:tc>
          <w:tcPr>
            <w:tcW w:w="1582" w:type="dxa"/>
            <w:shd w:val="clear" w:color="auto" w:fill="auto"/>
            <w:noWrap/>
          </w:tcPr>
          <w:p w14:paraId="79DCE53D" w14:textId="77777777" w:rsidR="00F94A13" w:rsidRPr="00EF5447" w:rsidRDefault="00F94A13" w:rsidP="00F94A13">
            <w:pPr>
              <w:pStyle w:val="TAC"/>
              <w:rPr>
                <w:rFonts w:eastAsia="맑은 고딕"/>
                <w:szCs w:val="18"/>
                <w:lang w:eastAsia="ko-KR"/>
              </w:rPr>
            </w:pPr>
            <w:r w:rsidRPr="00EF5447">
              <w:rPr>
                <w:rFonts w:eastAsia="맑은 고딕"/>
                <w:kern w:val="2"/>
                <w:szCs w:val="24"/>
                <w:lang w:eastAsia="ko-KR"/>
              </w:rPr>
              <w:t>25</w:t>
            </w:r>
          </w:p>
        </w:tc>
        <w:tc>
          <w:tcPr>
            <w:tcW w:w="1323" w:type="dxa"/>
            <w:shd w:val="clear" w:color="auto" w:fill="auto"/>
            <w:noWrap/>
          </w:tcPr>
          <w:p w14:paraId="2A534135" w14:textId="77777777" w:rsidR="00F94A13" w:rsidRPr="00EF5447" w:rsidRDefault="00F94A13" w:rsidP="00F94A13">
            <w:pPr>
              <w:pStyle w:val="TAC"/>
              <w:rPr>
                <w:rFonts w:eastAsia="맑은 고딕"/>
                <w:szCs w:val="18"/>
                <w:lang w:eastAsia="ko-KR"/>
              </w:rPr>
            </w:pPr>
            <w:r w:rsidRPr="00EF5447">
              <w:rPr>
                <w:kern w:val="2"/>
                <w:szCs w:val="24"/>
                <w:lang w:eastAsia="zh-CN"/>
              </w:rPr>
              <w:t>1820</w:t>
            </w:r>
          </w:p>
        </w:tc>
        <w:tc>
          <w:tcPr>
            <w:tcW w:w="696" w:type="dxa"/>
            <w:shd w:val="clear" w:color="auto" w:fill="auto"/>
          </w:tcPr>
          <w:p w14:paraId="56F96565" w14:textId="77777777" w:rsidR="00F94A13" w:rsidRPr="00EF5447" w:rsidRDefault="00F94A13" w:rsidP="00F94A13">
            <w:pPr>
              <w:pStyle w:val="TAC"/>
              <w:rPr>
                <w:lang w:eastAsia="zh-CN"/>
              </w:rPr>
            </w:pPr>
            <w:r w:rsidRPr="00EF5447">
              <w:rPr>
                <w:kern w:val="2"/>
                <w:szCs w:val="24"/>
                <w:lang w:eastAsia="zh-CN"/>
              </w:rPr>
              <w:t>8.6</w:t>
            </w:r>
          </w:p>
        </w:tc>
        <w:tc>
          <w:tcPr>
            <w:tcW w:w="1248" w:type="dxa"/>
            <w:shd w:val="clear" w:color="auto" w:fill="auto"/>
          </w:tcPr>
          <w:p w14:paraId="38B3B70C" w14:textId="77777777" w:rsidR="00F94A13" w:rsidRPr="00EF5447" w:rsidRDefault="00F94A13" w:rsidP="00F94A13">
            <w:pPr>
              <w:pStyle w:val="TAC"/>
              <w:rPr>
                <w:kern w:val="2"/>
                <w:szCs w:val="24"/>
                <w:lang w:eastAsia="zh-CN"/>
              </w:rPr>
            </w:pPr>
            <w:r w:rsidRPr="00EF5447">
              <w:rPr>
                <w:kern w:val="2"/>
                <w:szCs w:val="24"/>
                <w:lang w:eastAsia="ja-JP"/>
              </w:rPr>
              <w:t>IMD</w:t>
            </w:r>
            <w:r w:rsidRPr="00EF5447">
              <w:rPr>
                <w:kern w:val="2"/>
                <w:szCs w:val="24"/>
                <w:lang w:eastAsia="zh-CN"/>
              </w:rPr>
              <w:t>4</w:t>
            </w:r>
          </w:p>
        </w:tc>
      </w:tr>
      <w:tr w:rsidR="00F94A13" w:rsidRPr="00EF5447" w14:paraId="5F46B765" w14:textId="77777777" w:rsidTr="00F94A13">
        <w:trPr>
          <w:trHeight w:val="54"/>
          <w:jc w:val="center"/>
        </w:trPr>
        <w:tc>
          <w:tcPr>
            <w:tcW w:w="2640" w:type="dxa"/>
            <w:tcBorders>
              <w:top w:val="nil"/>
              <w:bottom w:val="nil"/>
            </w:tcBorders>
            <w:shd w:val="clear" w:color="auto" w:fill="auto"/>
          </w:tcPr>
          <w:p w14:paraId="576BBCC5" w14:textId="77777777" w:rsidR="00F94A13" w:rsidRPr="00EF5447" w:rsidRDefault="00F94A13" w:rsidP="00F94A13">
            <w:pPr>
              <w:pStyle w:val="TAC"/>
              <w:rPr>
                <w:rFonts w:eastAsia="맑은 고딕"/>
                <w:szCs w:val="18"/>
                <w:lang w:eastAsia="ko-KR"/>
              </w:rPr>
            </w:pPr>
          </w:p>
        </w:tc>
        <w:tc>
          <w:tcPr>
            <w:tcW w:w="867" w:type="dxa"/>
            <w:shd w:val="clear" w:color="auto" w:fill="auto"/>
          </w:tcPr>
          <w:p w14:paraId="5B35A902" w14:textId="77777777" w:rsidR="00F94A13" w:rsidRPr="00EF5447" w:rsidRDefault="00F94A13" w:rsidP="00F94A13">
            <w:pPr>
              <w:pStyle w:val="TAC"/>
              <w:rPr>
                <w:rFonts w:eastAsia="맑은 고딕"/>
                <w:szCs w:val="18"/>
                <w:lang w:eastAsia="ko-KR"/>
              </w:rPr>
            </w:pPr>
            <w:r w:rsidRPr="00EF5447">
              <w:rPr>
                <w:rFonts w:eastAsia="맑은 고딕"/>
                <w:lang w:eastAsia="ko-KR"/>
              </w:rPr>
              <w:t>7</w:t>
            </w:r>
          </w:p>
        </w:tc>
        <w:tc>
          <w:tcPr>
            <w:tcW w:w="828" w:type="dxa"/>
            <w:shd w:val="clear" w:color="auto" w:fill="auto"/>
            <w:noWrap/>
          </w:tcPr>
          <w:p w14:paraId="34A18A98" w14:textId="77777777" w:rsidR="00F94A13" w:rsidRPr="00EF5447" w:rsidRDefault="00F94A13" w:rsidP="00F94A13">
            <w:pPr>
              <w:pStyle w:val="TAC"/>
              <w:rPr>
                <w:rFonts w:eastAsia="맑은 고딕"/>
                <w:szCs w:val="18"/>
                <w:lang w:eastAsia="ko-KR"/>
              </w:rPr>
            </w:pPr>
            <w:r w:rsidRPr="00EF5447">
              <w:rPr>
                <w:rFonts w:eastAsia="맑은 고딕"/>
                <w:lang w:eastAsia="ko-KR"/>
              </w:rPr>
              <w:t>25</w:t>
            </w:r>
            <w:r w:rsidRPr="00EF5447">
              <w:rPr>
                <w:lang w:eastAsia="zh-CN"/>
              </w:rPr>
              <w:t>65</w:t>
            </w:r>
          </w:p>
        </w:tc>
        <w:tc>
          <w:tcPr>
            <w:tcW w:w="746" w:type="dxa"/>
            <w:shd w:val="clear" w:color="auto" w:fill="auto"/>
            <w:noWrap/>
          </w:tcPr>
          <w:p w14:paraId="344EAD08" w14:textId="77777777" w:rsidR="00F94A13" w:rsidRPr="00EF5447" w:rsidRDefault="00F94A13" w:rsidP="00F94A13">
            <w:pPr>
              <w:pStyle w:val="TAC"/>
              <w:rPr>
                <w:rFonts w:eastAsia="맑은 고딕"/>
                <w:szCs w:val="18"/>
                <w:lang w:eastAsia="ko-KR"/>
              </w:rPr>
            </w:pPr>
            <w:r w:rsidRPr="00EF5447">
              <w:rPr>
                <w:rFonts w:eastAsia="맑은 고딕"/>
                <w:lang w:eastAsia="ko-KR"/>
              </w:rPr>
              <w:t>5</w:t>
            </w:r>
          </w:p>
        </w:tc>
        <w:tc>
          <w:tcPr>
            <w:tcW w:w="1582" w:type="dxa"/>
            <w:shd w:val="clear" w:color="auto" w:fill="auto"/>
            <w:noWrap/>
          </w:tcPr>
          <w:p w14:paraId="4950CE25" w14:textId="77777777" w:rsidR="00F94A13" w:rsidRPr="00EF5447" w:rsidRDefault="00F94A13" w:rsidP="00F94A13">
            <w:pPr>
              <w:pStyle w:val="TAC"/>
              <w:rPr>
                <w:rFonts w:eastAsia="맑은 고딕"/>
                <w:szCs w:val="18"/>
                <w:lang w:eastAsia="ko-KR"/>
              </w:rPr>
            </w:pPr>
            <w:r w:rsidRPr="00EF5447">
              <w:rPr>
                <w:rFonts w:eastAsia="맑은 고딕"/>
                <w:lang w:eastAsia="ko-KR"/>
              </w:rPr>
              <w:t>25</w:t>
            </w:r>
          </w:p>
        </w:tc>
        <w:tc>
          <w:tcPr>
            <w:tcW w:w="1323" w:type="dxa"/>
            <w:shd w:val="clear" w:color="auto" w:fill="auto"/>
            <w:noWrap/>
          </w:tcPr>
          <w:p w14:paraId="3C012ACC" w14:textId="77777777" w:rsidR="00F94A13" w:rsidRPr="00EF5447" w:rsidRDefault="00F94A13" w:rsidP="00F94A13">
            <w:pPr>
              <w:pStyle w:val="TAC"/>
              <w:rPr>
                <w:rFonts w:eastAsia="맑은 고딕"/>
                <w:szCs w:val="18"/>
                <w:lang w:eastAsia="ko-KR"/>
              </w:rPr>
            </w:pPr>
            <w:r w:rsidRPr="00EF5447">
              <w:rPr>
                <w:rFonts w:eastAsia="맑은 고딕"/>
                <w:lang w:eastAsia="ko-KR"/>
              </w:rPr>
              <w:t>26</w:t>
            </w:r>
            <w:r w:rsidRPr="00EF5447">
              <w:rPr>
                <w:lang w:eastAsia="zh-CN"/>
              </w:rPr>
              <w:t>85</w:t>
            </w:r>
          </w:p>
        </w:tc>
        <w:tc>
          <w:tcPr>
            <w:tcW w:w="696" w:type="dxa"/>
            <w:shd w:val="clear" w:color="auto" w:fill="auto"/>
          </w:tcPr>
          <w:p w14:paraId="13D3A748" w14:textId="77777777" w:rsidR="00F94A13" w:rsidRPr="00EF5447" w:rsidRDefault="00F94A13" w:rsidP="00F94A13">
            <w:pPr>
              <w:pStyle w:val="TAC"/>
              <w:rPr>
                <w:lang w:eastAsia="zh-CN"/>
              </w:rPr>
            </w:pPr>
            <w:r w:rsidRPr="00EF5447">
              <w:rPr>
                <w:rFonts w:eastAsia="맑은 고딕"/>
                <w:lang w:eastAsia="ko-KR"/>
              </w:rPr>
              <w:t>N/A</w:t>
            </w:r>
          </w:p>
        </w:tc>
        <w:tc>
          <w:tcPr>
            <w:tcW w:w="1248" w:type="dxa"/>
            <w:shd w:val="clear" w:color="auto" w:fill="auto"/>
          </w:tcPr>
          <w:p w14:paraId="39C54076" w14:textId="77777777" w:rsidR="00F94A13" w:rsidRPr="00EF5447" w:rsidRDefault="00F94A13" w:rsidP="00F94A13">
            <w:pPr>
              <w:pStyle w:val="TAC"/>
              <w:rPr>
                <w:lang w:eastAsia="ja-JP"/>
              </w:rPr>
            </w:pPr>
            <w:r w:rsidRPr="00EF5447">
              <w:rPr>
                <w:kern w:val="2"/>
                <w:szCs w:val="24"/>
                <w:lang w:eastAsia="ko-KR"/>
              </w:rPr>
              <w:t>N/A</w:t>
            </w:r>
          </w:p>
        </w:tc>
      </w:tr>
      <w:tr w:rsidR="00F94A13" w:rsidRPr="00EF5447" w14:paraId="540E2B1B" w14:textId="77777777" w:rsidTr="00F94A13">
        <w:trPr>
          <w:trHeight w:val="54"/>
          <w:jc w:val="center"/>
        </w:trPr>
        <w:tc>
          <w:tcPr>
            <w:tcW w:w="2640" w:type="dxa"/>
            <w:tcBorders>
              <w:top w:val="nil"/>
              <w:bottom w:val="single" w:sz="4" w:space="0" w:color="auto"/>
            </w:tcBorders>
            <w:shd w:val="clear" w:color="auto" w:fill="auto"/>
          </w:tcPr>
          <w:p w14:paraId="36F6974D" w14:textId="77777777" w:rsidR="00F94A13" w:rsidRPr="00EF5447" w:rsidRDefault="00F94A13" w:rsidP="00F94A13">
            <w:pPr>
              <w:pStyle w:val="TAC"/>
              <w:rPr>
                <w:rFonts w:eastAsia="맑은 고딕"/>
                <w:szCs w:val="18"/>
                <w:lang w:eastAsia="ko-KR"/>
              </w:rPr>
            </w:pPr>
          </w:p>
        </w:tc>
        <w:tc>
          <w:tcPr>
            <w:tcW w:w="867" w:type="dxa"/>
            <w:shd w:val="clear" w:color="auto" w:fill="auto"/>
          </w:tcPr>
          <w:p w14:paraId="2D17373F" w14:textId="77777777" w:rsidR="00F94A13" w:rsidRPr="00EF5447" w:rsidRDefault="00F94A13" w:rsidP="00F94A13">
            <w:pPr>
              <w:pStyle w:val="TAC"/>
              <w:rPr>
                <w:rFonts w:eastAsia="맑은 고딕"/>
                <w:szCs w:val="18"/>
                <w:lang w:eastAsia="ko-KR"/>
              </w:rPr>
            </w:pPr>
            <w:r w:rsidRPr="00EF5447">
              <w:rPr>
                <w:rFonts w:eastAsia="맑은 고딕"/>
                <w:lang w:eastAsia="ko-KR"/>
              </w:rPr>
              <w:t>n78</w:t>
            </w:r>
          </w:p>
        </w:tc>
        <w:tc>
          <w:tcPr>
            <w:tcW w:w="828" w:type="dxa"/>
            <w:shd w:val="clear" w:color="auto" w:fill="auto"/>
            <w:noWrap/>
          </w:tcPr>
          <w:p w14:paraId="6EAF304B" w14:textId="77777777" w:rsidR="00F94A13" w:rsidRPr="00EF5447" w:rsidRDefault="00F94A13" w:rsidP="00F94A13">
            <w:pPr>
              <w:pStyle w:val="TAC"/>
              <w:rPr>
                <w:rFonts w:eastAsia="맑은 고딕"/>
                <w:szCs w:val="18"/>
                <w:lang w:eastAsia="ko-KR"/>
              </w:rPr>
            </w:pPr>
            <w:r w:rsidRPr="00EF5447">
              <w:rPr>
                <w:rFonts w:eastAsia="맑은 고딕"/>
                <w:kern w:val="2"/>
                <w:szCs w:val="24"/>
                <w:lang w:eastAsia="ko-KR"/>
              </w:rPr>
              <w:t>34</w:t>
            </w:r>
            <w:r w:rsidRPr="00EF5447">
              <w:rPr>
                <w:kern w:val="2"/>
                <w:szCs w:val="24"/>
                <w:lang w:eastAsia="zh-CN"/>
              </w:rPr>
              <w:t>75</w:t>
            </w:r>
          </w:p>
        </w:tc>
        <w:tc>
          <w:tcPr>
            <w:tcW w:w="746" w:type="dxa"/>
            <w:shd w:val="clear" w:color="auto" w:fill="auto"/>
            <w:noWrap/>
          </w:tcPr>
          <w:p w14:paraId="51DCA73B" w14:textId="77777777" w:rsidR="00F94A13" w:rsidRPr="00EF5447" w:rsidRDefault="00F94A13" w:rsidP="00F94A13">
            <w:pPr>
              <w:pStyle w:val="TAC"/>
              <w:rPr>
                <w:rFonts w:eastAsia="맑은 고딕"/>
                <w:szCs w:val="18"/>
                <w:lang w:eastAsia="ko-KR"/>
              </w:rPr>
            </w:pPr>
            <w:r w:rsidRPr="00EF5447">
              <w:rPr>
                <w:rFonts w:eastAsia="맑은 고딕"/>
                <w:kern w:val="2"/>
                <w:szCs w:val="24"/>
                <w:lang w:eastAsia="ko-KR"/>
              </w:rPr>
              <w:t>10</w:t>
            </w:r>
          </w:p>
        </w:tc>
        <w:tc>
          <w:tcPr>
            <w:tcW w:w="1582" w:type="dxa"/>
            <w:shd w:val="clear" w:color="auto" w:fill="auto"/>
            <w:noWrap/>
          </w:tcPr>
          <w:p w14:paraId="19085130" w14:textId="77777777" w:rsidR="00F94A13" w:rsidRPr="00EF5447" w:rsidRDefault="00F94A13" w:rsidP="00F94A13">
            <w:pPr>
              <w:pStyle w:val="TAC"/>
              <w:rPr>
                <w:rFonts w:eastAsia="맑은 고딕"/>
                <w:szCs w:val="18"/>
                <w:lang w:eastAsia="ko-KR"/>
              </w:rPr>
            </w:pPr>
            <w:r w:rsidRPr="00EF5447">
              <w:rPr>
                <w:rFonts w:eastAsia="맑은 고딕"/>
                <w:kern w:val="2"/>
                <w:szCs w:val="24"/>
                <w:lang w:eastAsia="ko-KR"/>
              </w:rPr>
              <w:t>50</w:t>
            </w:r>
          </w:p>
        </w:tc>
        <w:tc>
          <w:tcPr>
            <w:tcW w:w="1323" w:type="dxa"/>
            <w:shd w:val="clear" w:color="auto" w:fill="auto"/>
            <w:noWrap/>
          </w:tcPr>
          <w:p w14:paraId="6F1F4E3D" w14:textId="77777777" w:rsidR="00F94A13" w:rsidRPr="00EF5447" w:rsidRDefault="00F94A13" w:rsidP="00F94A13">
            <w:pPr>
              <w:pStyle w:val="TAC"/>
              <w:rPr>
                <w:rFonts w:eastAsia="맑은 고딕"/>
                <w:szCs w:val="18"/>
                <w:lang w:eastAsia="ko-KR"/>
              </w:rPr>
            </w:pPr>
            <w:r w:rsidRPr="00EF5447">
              <w:rPr>
                <w:rFonts w:eastAsia="맑은 고딕"/>
                <w:kern w:val="2"/>
                <w:szCs w:val="24"/>
                <w:lang w:eastAsia="ko-KR"/>
              </w:rPr>
              <w:t>34</w:t>
            </w:r>
            <w:r w:rsidRPr="00EF5447">
              <w:rPr>
                <w:kern w:val="2"/>
                <w:szCs w:val="24"/>
                <w:lang w:eastAsia="zh-CN"/>
              </w:rPr>
              <w:t>75</w:t>
            </w:r>
          </w:p>
        </w:tc>
        <w:tc>
          <w:tcPr>
            <w:tcW w:w="696" w:type="dxa"/>
            <w:shd w:val="clear" w:color="auto" w:fill="auto"/>
          </w:tcPr>
          <w:p w14:paraId="1F097605" w14:textId="77777777" w:rsidR="00F94A13" w:rsidRPr="00EF5447" w:rsidRDefault="00F94A13" w:rsidP="00F94A13">
            <w:pPr>
              <w:pStyle w:val="TAC"/>
              <w:rPr>
                <w:lang w:eastAsia="zh-CN"/>
              </w:rPr>
            </w:pPr>
            <w:r w:rsidRPr="00EF5447">
              <w:rPr>
                <w:rFonts w:eastAsia="맑은 고딕"/>
                <w:kern w:val="2"/>
                <w:szCs w:val="24"/>
                <w:lang w:eastAsia="ko-KR"/>
              </w:rPr>
              <w:t>N/A</w:t>
            </w:r>
          </w:p>
        </w:tc>
        <w:tc>
          <w:tcPr>
            <w:tcW w:w="1248" w:type="dxa"/>
            <w:shd w:val="clear" w:color="auto" w:fill="auto"/>
          </w:tcPr>
          <w:p w14:paraId="49015B08" w14:textId="77777777" w:rsidR="00F94A13" w:rsidRPr="00EF5447" w:rsidRDefault="00F94A13" w:rsidP="00F94A13">
            <w:pPr>
              <w:pStyle w:val="TAC"/>
              <w:rPr>
                <w:lang w:eastAsia="ja-JP"/>
              </w:rPr>
            </w:pPr>
            <w:r w:rsidRPr="00EF5447">
              <w:rPr>
                <w:rFonts w:eastAsia="맑은 고딕"/>
                <w:kern w:val="2"/>
                <w:szCs w:val="24"/>
                <w:lang w:eastAsia="ko-KR"/>
              </w:rPr>
              <w:t>N/A</w:t>
            </w:r>
          </w:p>
        </w:tc>
      </w:tr>
      <w:tr w:rsidR="00F94A13" w:rsidRPr="00EF5447" w14:paraId="2A4670E0" w14:textId="77777777" w:rsidTr="00F94A13">
        <w:trPr>
          <w:trHeight w:val="54"/>
          <w:jc w:val="center"/>
        </w:trPr>
        <w:tc>
          <w:tcPr>
            <w:tcW w:w="2640" w:type="dxa"/>
            <w:tcBorders>
              <w:top w:val="nil"/>
              <w:bottom w:val="nil"/>
            </w:tcBorders>
            <w:shd w:val="clear" w:color="auto" w:fill="auto"/>
          </w:tcPr>
          <w:p w14:paraId="3E98858C" w14:textId="77777777" w:rsidR="00F94A13" w:rsidRPr="00EF5447" w:rsidRDefault="00F94A13" w:rsidP="00F94A13">
            <w:pPr>
              <w:pStyle w:val="TAC"/>
              <w:rPr>
                <w:rFonts w:eastAsia="맑은 고딕"/>
                <w:szCs w:val="18"/>
                <w:lang w:eastAsia="ko-KR"/>
              </w:rPr>
            </w:pPr>
            <w:r w:rsidRPr="00EF5447">
              <w:rPr>
                <w:lang w:eastAsia="zh-TW"/>
              </w:rPr>
              <w:t>DC_3A-8A_n40A</w:t>
            </w:r>
          </w:p>
        </w:tc>
        <w:tc>
          <w:tcPr>
            <w:tcW w:w="867" w:type="dxa"/>
            <w:shd w:val="clear" w:color="auto" w:fill="auto"/>
          </w:tcPr>
          <w:p w14:paraId="7C48246C" w14:textId="77777777" w:rsidR="00F94A13" w:rsidRPr="00EF5447" w:rsidRDefault="00F94A13" w:rsidP="00F94A13">
            <w:pPr>
              <w:pStyle w:val="TAC"/>
              <w:rPr>
                <w:rFonts w:eastAsia="맑은 고딕"/>
                <w:lang w:eastAsia="ko-KR"/>
              </w:rPr>
            </w:pPr>
            <w:r w:rsidRPr="00EF5447">
              <w:rPr>
                <w:lang w:eastAsia="ko-KR"/>
              </w:rPr>
              <w:t>3</w:t>
            </w:r>
          </w:p>
        </w:tc>
        <w:tc>
          <w:tcPr>
            <w:tcW w:w="828" w:type="dxa"/>
            <w:shd w:val="clear" w:color="auto" w:fill="auto"/>
            <w:noWrap/>
          </w:tcPr>
          <w:p w14:paraId="76AA37E5" w14:textId="77777777" w:rsidR="00F94A13" w:rsidRPr="00EF5447" w:rsidRDefault="00F94A13" w:rsidP="00F94A13">
            <w:pPr>
              <w:pStyle w:val="TAC"/>
              <w:rPr>
                <w:rFonts w:eastAsia="맑은 고딕"/>
                <w:kern w:val="2"/>
                <w:szCs w:val="24"/>
                <w:lang w:eastAsia="ko-KR"/>
              </w:rPr>
            </w:pPr>
            <w:r w:rsidRPr="00EF5447">
              <w:t>1779</w:t>
            </w:r>
          </w:p>
        </w:tc>
        <w:tc>
          <w:tcPr>
            <w:tcW w:w="746" w:type="dxa"/>
            <w:shd w:val="clear" w:color="auto" w:fill="auto"/>
            <w:noWrap/>
          </w:tcPr>
          <w:p w14:paraId="7B2F4559" w14:textId="77777777" w:rsidR="00F94A13" w:rsidRPr="00EF5447" w:rsidRDefault="00F94A13" w:rsidP="00F94A13">
            <w:pPr>
              <w:pStyle w:val="TAC"/>
              <w:rPr>
                <w:rFonts w:eastAsia="맑은 고딕"/>
                <w:kern w:val="2"/>
                <w:szCs w:val="24"/>
                <w:lang w:eastAsia="ko-KR"/>
              </w:rPr>
            </w:pPr>
            <w:r w:rsidRPr="00EF5447">
              <w:t>5</w:t>
            </w:r>
          </w:p>
        </w:tc>
        <w:tc>
          <w:tcPr>
            <w:tcW w:w="1582" w:type="dxa"/>
            <w:shd w:val="clear" w:color="auto" w:fill="auto"/>
            <w:noWrap/>
          </w:tcPr>
          <w:p w14:paraId="5F845C98" w14:textId="77777777" w:rsidR="00F94A13" w:rsidRPr="00EF5447" w:rsidRDefault="00F94A13" w:rsidP="00F94A13">
            <w:pPr>
              <w:pStyle w:val="TAC"/>
              <w:rPr>
                <w:rFonts w:eastAsia="맑은 고딕"/>
                <w:kern w:val="2"/>
                <w:szCs w:val="24"/>
                <w:lang w:eastAsia="ko-KR"/>
              </w:rPr>
            </w:pPr>
            <w:r w:rsidRPr="00EF5447">
              <w:t>25</w:t>
            </w:r>
          </w:p>
        </w:tc>
        <w:tc>
          <w:tcPr>
            <w:tcW w:w="1323" w:type="dxa"/>
            <w:shd w:val="clear" w:color="auto" w:fill="auto"/>
            <w:noWrap/>
          </w:tcPr>
          <w:p w14:paraId="73E11765" w14:textId="77777777" w:rsidR="00F94A13" w:rsidRPr="00EF5447" w:rsidRDefault="00F94A13" w:rsidP="00F94A13">
            <w:pPr>
              <w:pStyle w:val="TAC"/>
              <w:rPr>
                <w:rFonts w:eastAsia="맑은 고딕"/>
                <w:kern w:val="2"/>
                <w:szCs w:val="24"/>
                <w:lang w:eastAsia="ko-KR"/>
              </w:rPr>
            </w:pPr>
            <w:r w:rsidRPr="00EF5447">
              <w:t>1874</w:t>
            </w:r>
          </w:p>
        </w:tc>
        <w:tc>
          <w:tcPr>
            <w:tcW w:w="696" w:type="dxa"/>
            <w:shd w:val="clear" w:color="auto" w:fill="auto"/>
          </w:tcPr>
          <w:p w14:paraId="1D4B7847" w14:textId="77777777" w:rsidR="00F94A13" w:rsidRPr="00EF5447" w:rsidRDefault="00F94A13" w:rsidP="00F94A13">
            <w:pPr>
              <w:pStyle w:val="TAC"/>
              <w:rPr>
                <w:rFonts w:eastAsia="맑은 고딕"/>
                <w:kern w:val="2"/>
                <w:szCs w:val="24"/>
                <w:lang w:eastAsia="ko-KR"/>
              </w:rPr>
            </w:pPr>
            <w:r w:rsidRPr="00EF5447">
              <w:t>4</w:t>
            </w:r>
          </w:p>
        </w:tc>
        <w:tc>
          <w:tcPr>
            <w:tcW w:w="1248" w:type="dxa"/>
            <w:shd w:val="clear" w:color="auto" w:fill="auto"/>
          </w:tcPr>
          <w:p w14:paraId="7351F58F" w14:textId="77777777" w:rsidR="00F94A13" w:rsidRPr="00EF5447" w:rsidRDefault="00F94A13" w:rsidP="00F94A13">
            <w:pPr>
              <w:pStyle w:val="TAC"/>
              <w:rPr>
                <w:rFonts w:eastAsia="맑은 고딕"/>
                <w:kern w:val="2"/>
                <w:szCs w:val="24"/>
                <w:lang w:eastAsia="ko-KR"/>
              </w:rPr>
            </w:pPr>
            <w:r w:rsidRPr="00EF5447">
              <w:rPr>
                <w:rFonts w:eastAsia="바탕"/>
              </w:rPr>
              <w:t>IMD5</w:t>
            </w:r>
          </w:p>
        </w:tc>
      </w:tr>
      <w:tr w:rsidR="00F94A13" w:rsidRPr="00EF5447" w14:paraId="5711790F" w14:textId="77777777" w:rsidTr="00F94A13">
        <w:trPr>
          <w:trHeight w:val="54"/>
          <w:jc w:val="center"/>
        </w:trPr>
        <w:tc>
          <w:tcPr>
            <w:tcW w:w="2640" w:type="dxa"/>
            <w:tcBorders>
              <w:top w:val="nil"/>
              <w:bottom w:val="nil"/>
            </w:tcBorders>
            <w:shd w:val="clear" w:color="auto" w:fill="auto"/>
          </w:tcPr>
          <w:p w14:paraId="6B651A03" w14:textId="77777777" w:rsidR="00F94A13" w:rsidRPr="00EF5447" w:rsidRDefault="00F94A13" w:rsidP="00F94A13">
            <w:pPr>
              <w:pStyle w:val="TAC"/>
              <w:rPr>
                <w:rFonts w:eastAsia="맑은 고딕"/>
                <w:szCs w:val="18"/>
                <w:lang w:eastAsia="ko-KR"/>
              </w:rPr>
            </w:pPr>
          </w:p>
        </w:tc>
        <w:tc>
          <w:tcPr>
            <w:tcW w:w="867" w:type="dxa"/>
            <w:shd w:val="clear" w:color="auto" w:fill="auto"/>
          </w:tcPr>
          <w:p w14:paraId="20A3E0B9" w14:textId="77777777" w:rsidR="00F94A13" w:rsidRPr="00EF5447" w:rsidRDefault="00F94A13" w:rsidP="00F94A13">
            <w:pPr>
              <w:pStyle w:val="TAC"/>
              <w:rPr>
                <w:rFonts w:eastAsia="맑은 고딕"/>
                <w:lang w:eastAsia="ko-KR"/>
              </w:rPr>
            </w:pPr>
            <w:r w:rsidRPr="00EF5447">
              <w:rPr>
                <w:lang w:eastAsia="ko-KR"/>
              </w:rPr>
              <w:t>8</w:t>
            </w:r>
          </w:p>
        </w:tc>
        <w:tc>
          <w:tcPr>
            <w:tcW w:w="828" w:type="dxa"/>
            <w:shd w:val="clear" w:color="auto" w:fill="auto"/>
            <w:noWrap/>
          </w:tcPr>
          <w:p w14:paraId="49F0E7F5" w14:textId="77777777" w:rsidR="00F94A13" w:rsidRPr="00EF5447" w:rsidRDefault="00F94A13" w:rsidP="00F94A13">
            <w:pPr>
              <w:pStyle w:val="TAC"/>
              <w:rPr>
                <w:rFonts w:eastAsia="맑은 고딕"/>
                <w:kern w:val="2"/>
                <w:szCs w:val="24"/>
                <w:lang w:eastAsia="ko-KR"/>
              </w:rPr>
            </w:pPr>
            <w:r w:rsidRPr="00EF5447">
              <w:rPr>
                <w:lang w:eastAsia="ko-KR"/>
              </w:rPr>
              <w:t>912</w:t>
            </w:r>
          </w:p>
        </w:tc>
        <w:tc>
          <w:tcPr>
            <w:tcW w:w="746" w:type="dxa"/>
            <w:shd w:val="clear" w:color="auto" w:fill="auto"/>
            <w:noWrap/>
          </w:tcPr>
          <w:p w14:paraId="39FF782C" w14:textId="77777777" w:rsidR="00F94A13" w:rsidRPr="00EF5447" w:rsidRDefault="00F94A13" w:rsidP="00F94A13">
            <w:pPr>
              <w:pStyle w:val="TAC"/>
              <w:rPr>
                <w:rFonts w:eastAsia="맑은 고딕"/>
                <w:kern w:val="2"/>
                <w:szCs w:val="24"/>
                <w:lang w:eastAsia="ko-KR"/>
              </w:rPr>
            </w:pPr>
            <w:r w:rsidRPr="00EF5447">
              <w:rPr>
                <w:lang w:eastAsia="ko-KR"/>
              </w:rPr>
              <w:t>5</w:t>
            </w:r>
          </w:p>
        </w:tc>
        <w:tc>
          <w:tcPr>
            <w:tcW w:w="1582" w:type="dxa"/>
            <w:shd w:val="clear" w:color="auto" w:fill="auto"/>
            <w:noWrap/>
          </w:tcPr>
          <w:p w14:paraId="18B2057B" w14:textId="77777777" w:rsidR="00F94A13" w:rsidRPr="00EF5447" w:rsidRDefault="00F94A13" w:rsidP="00F94A13">
            <w:pPr>
              <w:pStyle w:val="TAC"/>
              <w:rPr>
                <w:rFonts w:eastAsia="맑은 고딕"/>
                <w:kern w:val="2"/>
                <w:szCs w:val="24"/>
                <w:lang w:eastAsia="ko-KR"/>
              </w:rPr>
            </w:pPr>
            <w:r w:rsidRPr="00EF5447">
              <w:rPr>
                <w:lang w:eastAsia="ko-KR"/>
              </w:rPr>
              <w:t>25</w:t>
            </w:r>
          </w:p>
        </w:tc>
        <w:tc>
          <w:tcPr>
            <w:tcW w:w="1323" w:type="dxa"/>
            <w:shd w:val="clear" w:color="auto" w:fill="auto"/>
            <w:noWrap/>
          </w:tcPr>
          <w:p w14:paraId="0088FCD4" w14:textId="77777777" w:rsidR="00F94A13" w:rsidRPr="00EF5447" w:rsidRDefault="00F94A13" w:rsidP="00F94A13">
            <w:pPr>
              <w:pStyle w:val="TAC"/>
              <w:rPr>
                <w:rFonts w:eastAsia="맑은 고딕"/>
                <w:kern w:val="2"/>
                <w:szCs w:val="24"/>
                <w:lang w:eastAsia="ko-KR"/>
              </w:rPr>
            </w:pPr>
            <w:r w:rsidRPr="00EF5447">
              <w:rPr>
                <w:lang w:eastAsia="ko-KR"/>
              </w:rPr>
              <w:t>957</w:t>
            </w:r>
          </w:p>
        </w:tc>
        <w:tc>
          <w:tcPr>
            <w:tcW w:w="696" w:type="dxa"/>
            <w:shd w:val="clear" w:color="auto" w:fill="auto"/>
          </w:tcPr>
          <w:p w14:paraId="22580CE3" w14:textId="77777777" w:rsidR="00F94A13" w:rsidRPr="00EF5447" w:rsidRDefault="00F94A13" w:rsidP="00F94A13">
            <w:pPr>
              <w:pStyle w:val="TAC"/>
              <w:rPr>
                <w:rFonts w:eastAsia="맑은 고딕"/>
                <w:kern w:val="2"/>
                <w:szCs w:val="24"/>
                <w:lang w:eastAsia="ko-KR"/>
              </w:rPr>
            </w:pPr>
            <w:r w:rsidRPr="00EF5447">
              <w:rPr>
                <w:rFonts w:eastAsia="MS Mincho"/>
              </w:rPr>
              <w:t>N/A</w:t>
            </w:r>
          </w:p>
        </w:tc>
        <w:tc>
          <w:tcPr>
            <w:tcW w:w="1248" w:type="dxa"/>
            <w:shd w:val="clear" w:color="auto" w:fill="auto"/>
          </w:tcPr>
          <w:p w14:paraId="26F318F7" w14:textId="77777777" w:rsidR="00F94A13" w:rsidRPr="00EF5447" w:rsidRDefault="00F94A13" w:rsidP="00F94A13">
            <w:pPr>
              <w:pStyle w:val="TAC"/>
              <w:rPr>
                <w:rFonts w:eastAsia="맑은 고딕"/>
                <w:kern w:val="2"/>
                <w:szCs w:val="24"/>
                <w:lang w:eastAsia="ko-KR"/>
              </w:rPr>
            </w:pPr>
            <w:r w:rsidRPr="00EF5447">
              <w:rPr>
                <w:rFonts w:eastAsia="MS Mincho"/>
              </w:rPr>
              <w:t>N/A</w:t>
            </w:r>
          </w:p>
        </w:tc>
      </w:tr>
      <w:tr w:rsidR="00F94A13" w:rsidRPr="00EF5447" w14:paraId="4D8FCB9C" w14:textId="77777777" w:rsidTr="00F94A13">
        <w:trPr>
          <w:trHeight w:val="54"/>
          <w:jc w:val="center"/>
        </w:trPr>
        <w:tc>
          <w:tcPr>
            <w:tcW w:w="2640" w:type="dxa"/>
            <w:tcBorders>
              <w:top w:val="nil"/>
              <w:bottom w:val="single" w:sz="4" w:space="0" w:color="auto"/>
            </w:tcBorders>
            <w:shd w:val="clear" w:color="auto" w:fill="auto"/>
          </w:tcPr>
          <w:p w14:paraId="545E14EB" w14:textId="77777777" w:rsidR="00F94A13" w:rsidRPr="00EF5447" w:rsidRDefault="00F94A13" w:rsidP="00F94A13">
            <w:pPr>
              <w:pStyle w:val="TAC"/>
              <w:rPr>
                <w:rFonts w:eastAsia="맑은 고딕"/>
                <w:szCs w:val="18"/>
                <w:lang w:eastAsia="ko-KR"/>
              </w:rPr>
            </w:pPr>
          </w:p>
        </w:tc>
        <w:tc>
          <w:tcPr>
            <w:tcW w:w="867" w:type="dxa"/>
            <w:shd w:val="clear" w:color="auto" w:fill="auto"/>
          </w:tcPr>
          <w:p w14:paraId="38556313" w14:textId="77777777" w:rsidR="00F94A13" w:rsidRPr="00EF5447" w:rsidRDefault="00F94A13" w:rsidP="00F94A13">
            <w:pPr>
              <w:pStyle w:val="TAC"/>
              <w:rPr>
                <w:rFonts w:eastAsia="맑은 고딕"/>
                <w:lang w:eastAsia="ko-KR"/>
              </w:rPr>
            </w:pPr>
            <w:r w:rsidRPr="00EF5447">
              <w:rPr>
                <w:lang w:eastAsia="zh-TW"/>
              </w:rPr>
              <w:t>n40</w:t>
            </w:r>
          </w:p>
        </w:tc>
        <w:tc>
          <w:tcPr>
            <w:tcW w:w="828" w:type="dxa"/>
            <w:shd w:val="clear" w:color="auto" w:fill="auto"/>
            <w:noWrap/>
          </w:tcPr>
          <w:p w14:paraId="3EC6925D" w14:textId="77777777" w:rsidR="00F94A13" w:rsidRPr="00EF5447" w:rsidRDefault="00F94A13" w:rsidP="00F94A13">
            <w:pPr>
              <w:pStyle w:val="TAC"/>
              <w:rPr>
                <w:rFonts w:eastAsia="맑은 고딕"/>
                <w:kern w:val="2"/>
                <w:szCs w:val="24"/>
                <w:lang w:eastAsia="ko-KR"/>
              </w:rPr>
            </w:pPr>
            <w:r w:rsidRPr="00EF5447">
              <w:rPr>
                <w:lang w:eastAsia="ko-KR"/>
              </w:rPr>
              <w:t>2305</w:t>
            </w:r>
          </w:p>
        </w:tc>
        <w:tc>
          <w:tcPr>
            <w:tcW w:w="746" w:type="dxa"/>
            <w:shd w:val="clear" w:color="auto" w:fill="auto"/>
            <w:noWrap/>
          </w:tcPr>
          <w:p w14:paraId="62E9D80B" w14:textId="77777777" w:rsidR="00F94A13" w:rsidRPr="00EF5447" w:rsidRDefault="00F94A13" w:rsidP="00F94A13">
            <w:pPr>
              <w:pStyle w:val="TAC"/>
              <w:rPr>
                <w:rFonts w:eastAsia="맑은 고딕"/>
                <w:kern w:val="2"/>
                <w:szCs w:val="24"/>
                <w:lang w:eastAsia="ko-KR"/>
              </w:rPr>
            </w:pPr>
            <w:r w:rsidRPr="00EF5447">
              <w:rPr>
                <w:lang w:eastAsia="ko-KR"/>
              </w:rPr>
              <w:t>5</w:t>
            </w:r>
          </w:p>
        </w:tc>
        <w:tc>
          <w:tcPr>
            <w:tcW w:w="1582" w:type="dxa"/>
            <w:shd w:val="clear" w:color="auto" w:fill="auto"/>
            <w:noWrap/>
          </w:tcPr>
          <w:p w14:paraId="40120B2B" w14:textId="77777777" w:rsidR="00F94A13" w:rsidRPr="00EF5447" w:rsidRDefault="00F94A13" w:rsidP="00F94A13">
            <w:pPr>
              <w:pStyle w:val="TAC"/>
              <w:rPr>
                <w:rFonts w:eastAsia="맑은 고딕"/>
                <w:kern w:val="2"/>
                <w:szCs w:val="24"/>
                <w:lang w:eastAsia="ko-KR"/>
              </w:rPr>
            </w:pPr>
            <w:r w:rsidRPr="00EF5447">
              <w:rPr>
                <w:lang w:eastAsia="ko-KR"/>
              </w:rPr>
              <w:t>25</w:t>
            </w:r>
          </w:p>
        </w:tc>
        <w:tc>
          <w:tcPr>
            <w:tcW w:w="1323" w:type="dxa"/>
            <w:shd w:val="clear" w:color="auto" w:fill="auto"/>
            <w:noWrap/>
          </w:tcPr>
          <w:p w14:paraId="0F433D0D" w14:textId="77777777" w:rsidR="00F94A13" w:rsidRPr="00EF5447" w:rsidRDefault="00F94A13" w:rsidP="00F94A13">
            <w:pPr>
              <w:pStyle w:val="TAC"/>
              <w:rPr>
                <w:rFonts w:eastAsia="맑은 고딕"/>
                <w:kern w:val="2"/>
                <w:szCs w:val="24"/>
                <w:lang w:eastAsia="ko-KR"/>
              </w:rPr>
            </w:pPr>
            <w:r w:rsidRPr="00EF5447">
              <w:rPr>
                <w:lang w:eastAsia="ko-KR"/>
              </w:rPr>
              <w:t>2305</w:t>
            </w:r>
          </w:p>
        </w:tc>
        <w:tc>
          <w:tcPr>
            <w:tcW w:w="696" w:type="dxa"/>
            <w:shd w:val="clear" w:color="auto" w:fill="auto"/>
          </w:tcPr>
          <w:p w14:paraId="2189D9B1" w14:textId="77777777" w:rsidR="00F94A13" w:rsidRPr="00EF5447" w:rsidRDefault="00F94A13" w:rsidP="00F94A13">
            <w:pPr>
              <w:pStyle w:val="TAC"/>
              <w:rPr>
                <w:rFonts w:eastAsia="맑은 고딕"/>
                <w:kern w:val="2"/>
                <w:szCs w:val="24"/>
                <w:lang w:eastAsia="ko-KR"/>
              </w:rPr>
            </w:pPr>
            <w:r w:rsidRPr="00EF5447">
              <w:rPr>
                <w:rFonts w:eastAsia="MS Mincho"/>
              </w:rPr>
              <w:t>N/A</w:t>
            </w:r>
          </w:p>
        </w:tc>
        <w:tc>
          <w:tcPr>
            <w:tcW w:w="1248" w:type="dxa"/>
            <w:shd w:val="clear" w:color="auto" w:fill="auto"/>
          </w:tcPr>
          <w:p w14:paraId="40711718" w14:textId="77777777" w:rsidR="00F94A13" w:rsidRPr="00EF5447" w:rsidRDefault="00F94A13" w:rsidP="00F94A13">
            <w:pPr>
              <w:pStyle w:val="TAC"/>
              <w:rPr>
                <w:rFonts w:eastAsia="맑은 고딕"/>
                <w:kern w:val="2"/>
                <w:szCs w:val="24"/>
                <w:lang w:eastAsia="ko-KR"/>
              </w:rPr>
            </w:pPr>
            <w:r w:rsidRPr="00EF5447">
              <w:rPr>
                <w:rFonts w:eastAsia="MS Mincho"/>
              </w:rPr>
              <w:t>N/A</w:t>
            </w:r>
          </w:p>
        </w:tc>
      </w:tr>
      <w:tr w:rsidR="00F94A13" w:rsidRPr="00EF5447" w14:paraId="2915AE83" w14:textId="77777777" w:rsidTr="00F94A13">
        <w:trPr>
          <w:trHeight w:val="54"/>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2082FBFC" w14:textId="77777777" w:rsidR="00F94A13" w:rsidRPr="00DB6CBE" w:rsidRDefault="00F94A13" w:rsidP="00F94A13">
            <w:pPr>
              <w:pStyle w:val="TAC"/>
              <w:rPr>
                <w:rFonts w:eastAsiaTheme="minorEastAsia"/>
                <w:lang w:eastAsia="zh-CN"/>
              </w:rPr>
            </w:pPr>
            <w:r>
              <w:rPr>
                <w:lang w:eastAsia="zh-CN"/>
              </w:rPr>
              <w:t>DC_</w:t>
            </w:r>
            <w:r w:rsidRPr="00DB6CBE">
              <w:rPr>
                <w:lang w:eastAsia="zh-CN"/>
              </w:rPr>
              <w:t>3A_</w:t>
            </w:r>
            <w:r>
              <w:rPr>
                <w:lang w:eastAsia="zh-CN"/>
              </w:rPr>
              <w:t>n</w:t>
            </w:r>
            <w:r w:rsidRPr="00DB6CBE">
              <w:rPr>
                <w:lang w:eastAsia="zh-CN"/>
              </w:rPr>
              <w:t>8A</w:t>
            </w:r>
            <w:r>
              <w:rPr>
                <w:lang w:eastAsia="zh-CN"/>
              </w:rPr>
              <w:t>-n</w:t>
            </w:r>
            <w:r w:rsidRPr="00DB6CBE">
              <w:rPr>
                <w:lang w:eastAsia="zh-CN"/>
              </w:rPr>
              <w:t>41A</w:t>
            </w:r>
          </w:p>
        </w:tc>
        <w:tc>
          <w:tcPr>
            <w:tcW w:w="867" w:type="dxa"/>
            <w:tcBorders>
              <w:left w:val="single" w:sz="4" w:space="0" w:color="auto"/>
            </w:tcBorders>
            <w:shd w:val="clear" w:color="auto" w:fill="auto"/>
            <w:vAlign w:val="center"/>
          </w:tcPr>
          <w:p w14:paraId="5C09C3FE" w14:textId="77777777" w:rsidR="00F94A13" w:rsidRPr="00EF5447" w:rsidRDefault="00F94A13" w:rsidP="00F94A13">
            <w:pPr>
              <w:pStyle w:val="TAC"/>
              <w:rPr>
                <w:lang w:eastAsia="zh-CN"/>
              </w:rPr>
            </w:pPr>
            <w:r w:rsidRPr="00DB6CBE">
              <w:rPr>
                <w:rFonts w:eastAsiaTheme="minorEastAsia"/>
                <w:lang w:eastAsia="zh-CN"/>
              </w:rPr>
              <w:t>3</w:t>
            </w:r>
          </w:p>
        </w:tc>
        <w:tc>
          <w:tcPr>
            <w:tcW w:w="828" w:type="dxa"/>
            <w:shd w:val="clear" w:color="auto" w:fill="auto"/>
            <w:noWrap/>
          </w:tcPr>
          <w:p w14:paraId="7DB0D21E" w14:textId="77777777" w:rsidR="00F94A13" w:rsidRPr="00EF5447" w:rsidRDefault="00F94A13" w:rsidP="00F94A13">
            <w:pPr>
              <w:pStyle w:val="TAC"/>
              <w:rPr>
                <w:lang w:eastAsia="zh-CN"/>
              </w:rPr>
            </w:pPr>
            <w:r w:rsidRPr="00DB6CBE">
              <w:rPr>
                <w:rFonts w:eastAsiaTheme="minorEastAsia"/>
                <w:lang w:eastAsia="zh-CN"/>
              </w:rPr>
              <w:t>1722.5</w:t>
            </w:r>
          </w:p>
        </w:tc>
        <w:tc>
          <w:tcPr>
            <w:tcW w:w="746" w:type="dxa"/>
            <w:shd w:val="clear" w:color="auto" w:fill="auto"/>
            <w:noWrap/>
          </w:tcPr>
          <w:p w14:paraId="0379C9DB" w14:textId="77777777" w:rsidR="00F94A13" w:rsidRPr="00EF5447" w:rsidRDefault="00F94A13" w:rsidP="00F94A13">
            <w:pPr>
              <w:pStyle w:val="TAC"/>
              <w:rPr>
                <w:lang w:eastAsia="zh-CN"/>
              </w:rPr>
            </w:pPr>
            <w:r>
              <w:rPr>
                <w:lang w:eastAsia="zh-CN"/>
              </w:rPr>
              <w:t>5</w:t>
            </w:r>
          </w:p>
        </w:tc>
        <w:tc>
          <w:tcPr>
            <w:tcW w:w="1582" w:type="dxa"/>
            <w:shd w:val="clear" w:color="auto" w:fill="auto"/>
            <w:noWrap/>
          </w:tcPr>
          <w:p w14:paraId="72417AE5" w14:textId="77777777" w:rsidR="00F94A13" w:rsidRPr="00EF5447" w:rsidRDefault="00F94A13" w:rsidP="00F94A13">
            <w:pPr>
              <w:pStyle w:val="TAC"/>
              <w:rPr>
                <w:lang w:eastAsia="zh-CN"/>
              </w:rPr>
            </w:pPr>
            <w:r>
              <w:rPr>
                <w:lang w:eastAsia="zh-CN"/>
              </w:rPr>
              <w:t>25</w:t>
            </w:r>
          </w:p>
        </w:tc>
        <w:tc>
          <w:tcPr>
            <w:tcW w:w="1323" w:type="dxa"/>
            <w:shd w:val="clear" w:color="auto" w:fill="auto"/>
            <w:noWrap/>
          </w:tcPr>
          <w:p w14:paraId="5514A710" w14:textId="77777777" w:rsidR="00F94A13" w:rsidRPr="00EF5447" w:rsidRDefault="00F94A13" w:rsidP="00F94A13">
            <w:pPr>
              <w:pStyle w:val="TAC"/>
              <w:rPr>
                <w:lang w:eastAsia="zh-CN"/>
              </w:rPr>
            </w:pPr>
            <w:r w:rsidRPr="00DB6CBE">
              <w:rPr>
                <w:rFonts w:eastAsiaTheme="minorEastAsia"/>
                <w:lang w:eastAsia="zh-CN"/>
              </w:rPr>
              <w:t>1817.5</w:t>
            </w:r>
          </w:p>
        </w:tc>
        <w:tc>
          <w:tcPr>
            <w:tcW w:w="696" w:type="dxa"/>
            <w:shd w:val="clear" w:color="auto" w:fill="auto"/>
          </w:tcPr>
          <w:p w14:paraId="145A0507" w14:textId="77777777" w:rsidR="00F94A13" w:rsidRPr="00DB6CBE" w:rsidRDefault="00F94A13" w:rsidP="00F94A13">
            <w:pPr>
              <w:pStyle w:val="TAC"/>
              <w:rPr>
                <w:rFonts w:eastAsiaTheme="minorEastAsia"/>
                <w:lang w:eastAsia="zh-CN"/>
              </w:rPr>
            </w:pPr>
            <w:r>
              <w:rPr>
                <w:lang w:eastAsia="zh-CN"/>
              </w:rPr>
              <w:t>N/A</w:t>
            </w:r>
          </w:p>
        </w:tc>
        <w:tc>
          <w:tcPr>
            <w:tcW w:w="1248" w:type="dxa"/>
            <w:shd w:val="clear" w:color="auto" w:fill="auto"/>
          </w:tcPr>
          <w:p w14:paraId="5C7FACD1" w14:textId="77777777" w:rsidR="00F94A13" w:rsidRPr="00DB6CBE" w:rsidRDefault="00F94A13" w:rsidP="00F94A13">
            <w:pPr>
              <w:pStyle w:val="TAC"/>
              <w:rPr>
                <w:rFonts w:eastAsiaTheme="minorEastAsia"/>
                <w:lang w:eastAsia="zh-CN"/>
              </w:rPr>
            </w:pPr>
            <w:r>
              <w:rPr>
                <w:lang w:eastAsia="zh-CN"/>
              </w:rPr>
              <w:t>N/A</w:t>
            </w:r>
          </w:p>
        </w:tc>
      </w:tr>
      <w:tr w:rsidR="00F94A13" w:rsidRPr="00EF5447" w14:paraId="60FF822A"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vAlign w:val="center"/>
          </w:tcPr>
          <w:p w14:paraId="3FD4903C" w14:textId="77777777" w:rsidR="00F94A13" w:rsidRPr="00DB6CBE" w:rsidRDefault="00F94A13" w:rsidP="00F94A13">
            <w:pPr>
              <w:pStyle w:val="TAC"/>
              <w:rPr>
                <w:rFonts w:eastAsiaTheme="minorEastAsia"/>
                <w:lang w:eastAsia="zh-CN"/>
              </w:rPr>
            </w:pPr>
          </w:p>
        </w:tc>
        <w:tc>
          <w:tcPr>
            <w:tcW w:w="867" w:type="dxa"/>
            <w:tcBorders>
              <w:left w:val="single" w:sz="4" w:space="0" w:color="auto"/>
            </w:tcBorders>
            <w:shd w:val="clear" w:color="auto" w:fill="auto"/>
            <w:vAlign w:val="center"/>
          </w:tcPr>
          <w:p w14:paraId="58AE33EC" w14:textId="77777777" w:rsidR="00F94A13" w:rsidRPr="00EF5447" w:rsidRDefault="00F94A13" w:rsidP="00F94A13">
            <w:pPr>
              <w:pStyle w:val="TAC"/>
              <w:rPr>
                <w:lang w:eastAsia="zh-CN"/>
              </w:rPr>
            </w:pPr>
            <w:r>
              <w:rPr>
                <w:lang w:eastAsia="zh-CN"/>
              </w:rPr>
              <w:t>n8</w:t>
            </w:r>
          </w:p>
        </w:tc>
        <w:tc>
          <w:tcPr>
            <w:tcW w:w="828" w:type="dxa"/>
            <w:shd w:val="clear" w:color="auto" w:fill="auto"/>
            <w:noWrap/>
          </w:tcPr>
          <w:p w14:paraId="2E0AD4AE" w14:textId="77777777" w:rsidR="00F94A13" w:rsidRPr="00EF5447" w:rsidRDefault="00F94A13" w:rsidP="00F94A13">
            <w:pPr>
              <w:pStyle w:val="TAC"/>
              <w:rPr>
                <w:lang w:eastAsia="zh-CN"/>
              </w:rPr>
            </w:pPr>
            <w:r w:rsidRPr="00DB6CBE">
              <w:rPr>
                <w:rFonts w:eastAsiaTheme="minorEastAsia"/>
                <w:lang w:eastAsia="zh-CN"/>
              </w:rPr>
              <w:t>887.5</w:t>
            </w:r>
          </w:p>
        </w:tc>
        <w:tc>
          <w:tcPr>
            <w:tcW w:w="746" w:type="dxa"/>
            <w:shd w:val="clear" w:color="auto" w:fill="auto"/>
            <w:noWrap/>
          </w:tcPr>
          <w:p w14:paraId="708DD8EC" w14:textId="77777777" w:rsidR="00F94A13" w:rsidRPr="00EF5447" w:rsidRDefault="00F94A13" w:rsidP="00F94A13">
            <w:pPr>
              <w:pStyle w:val="TAC"/>
              <w:rPr>
                <w:lang w:eastAsia="zh-CN"/>
              </w:rPr>
            </w:pPr>
            <w:r>
              <w:rPr>
                <w:lang w:eastAsia="zh-CN"/>
              </w:rPr>
              <w:t>5</w:t>
            </w:r>
          </w:p>
        </w:tc>
        <w:tc>
          <w:tcPr>
            <w:tcW w:w="1582" w:type="dxa"/>
            <w:shd w:val="clear" w:color="auto" w:fill="auto"/>
            <w:noWrap/>
          </w:tcPr>
          <w:p w14:paraId="0CC7BB0A" w14:textId="77777777" w:rsidR="00F94A13" w:rsidRPr="00EF5447" w:rsidRDefault="00F94A13" w:rsidP="00F94A13">
            <w:pPr>
              <w:pStyle w:val="TAC"/>
              <w:rPr>
                <w:lang w:eastAsia="zh-CN"/>
              </w:rPr>
            </w:pPr>
            <w:r>
              <w:rPr>
                <w:lang w:eastAsia="zh-CN"/>
              </w:rPr>
              <w:t>25</w:t>
            </w:r>
          </w:p>
        </w:tc>
        <w:tc>
          <w:tcPr>
            <w:tcW w:w="1323" w:type="dxa"/>
            <w:shd w:val="clear" w:color="auto" w:fill="auto"/>
            <w:noWrap/>
          </w:tcPr>
          <w:p w14:paraId="655F3849" w14:textId="77777777" w:rsidR="00F94A13" w:rsidRPr="00EF5447" w:rsidRDefault="00F94A13" w:rsidP="00F94A13">
            <w:pPr>
              <w:pStyle w:val="TAC"/>
              <w:rPr>
                <w:lang w:eastAsia="zh-CN"/>
              </w:rPr>
            </w:pPr>
            <w:r w:rsidRPr="00DB6CBE">
              <w:rPr>
                <w:lang w:eastAsia="zh-CN"/>
              </w:rPr>
              <w:t>932.5</w:t>
            </w:r>
          </w:p>
        </w:tc>
        <w:tc>
          <w:tcPr>
            <w:tcW w:w="696" w:type="dxa"/>
            <w:shd w:val="clear" w:color="auto" w:fill="auto"/>
          </w:tcPr>
          <w:p w14:paraId="10FF3791" w14:textId="77777777" w:rsidR="00F94A13" w:rsidRPr="00DB6CBE" w:rsidRDefault="00F94A13" w:rsidP="00F94A13">
            <w:pPr>
              <w:pStyle w:val="TAC"/>
              <w:rPr>
                <w:rFonts w:eastAsiaTheme="minorEastAsia"/>
                <w:lang w:eastAsia="zh-CN"/>
              </w:rPr>
            </w:pPr>
            <w:r>
              <w:rPr>
                <w:lang w:eastAsia="zh-CN"/>
              </w:rPr>
              <w:t>N/A</w:t>
            </w:r>
          </w:p>
        </w:tc>
        <w:tc>
          <w:tcPr>
            <w:tcW w:w="1248" w:type="dxa"/>
            <w:shd w:val="clear" w:color="auto" w:fill="auto"/>
          </w:tcPr>
          <w:p w14:paraId="2A03707F" w14:textId="77777777" w:rsidR="00F94A13" w:rsidRPr="00DB6CBE" w:rsidRDefault="00F94A13" w:rsidP="00F94A13">
            <w:pPr>
              <w:pStyle w:val="TAC"/>
              <w:rPr>
                <w:rFonts w:eastAsiaTheme="minorEastAsia"/>
                <w:lang w:eastAsia="zh-CN"/>
              </w:rPr>
            </w:pPr>
            <w:r>
              <w:rPr>
                <w:lang w:eastAsia="zh-CN"/>
              </w:rPr>
              <w:t>N/A</w:t>
            </w:r>
          </w:p>
        </w:tc>
      </w:tr>
      <w:tr w:rsidR="00F94A13" w:rsidRPr="00EF5447" w14:paraId="26A98370"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vAlign w:val="center"/>
          </w:tcPr>
          <w:p w14:paraId="453170C8" w14:textId="77777777" w:rsidR="00F94A13" w:rsidRPr="00DB6CBE" w:rsidRDefault="00F94A13" w:rsidP="00F94A13">
            <w:pPr>
              <w:pStyle w:val="TAC"/>
              <w:rPr>
                <w:rFonts w:eastAsiaTheme="minorEastAsia"/>
                <w:lang w:eastAsia="zh-CN"/>
              </w:rPr>
            </w:pPr>
          </w:p>
        </w:tc>
        <w:tc>
          <w:tcPr>
            <w:tcW w:w="867" w:type="dxa"/>
            <w:tcBorders>
              <w:left w:val="single" w:sz="4" w:space="0" w:color="auto"/>
            </w:tcBorders>
            <w:shd w:val="clear" w:color="auto" w:fill="auto"/>
            <w:vAlign w:val="center"/>
          </w:tcPr>
          <w:p w14:paraId="14C0753C" w14:textId="77777777" w:rsidR="00F94A13" w:rsidRPr="00EF5447" w:rsidRDefault="00F94A13" w:rsidP="00F94A13">
            <w:pPr>
              <w:pStyle w:val="TAC"/>
              <w:rPr>
                <w:lang w:eastAsia="zh-CN"/>
              </w:rPr>
            </w:pPr>
            <w:r>
              <w:rPr>
                <w:lang w:eastAsia="zh-CN"/>
              </w:rPr>
              <w:t>n</w:t>
            </w:r>
            <w:r w:rsidRPr="00DB6CBE">
              <w:rPr>
                <w:rFonts w:eastAsiaTheme="minorEastAsia"/>
                <w:lang w:eastAsia="zh-CN"/>
              </w:rPr>
              <w:t>41</w:t>
            </w:r>
          </w:p>
        </w:tc>
        <w:tc>
          <w:tcPr>
            <w:tcW w:w="828" w:type="dxa"/>
            <w:shd w:val="clear" w:color="auto" w:fill="auto"/>
            <w:noWrap/>
          </w:tcPr>
          <w:p w14:paraId="365E4AB3" w14:textId="77777777" w:rsidR="00F94A13" w:rsidRPr="00EF5447" w:rsidRDefault="00F94A13" w:rsidP="00F94A13">
            <w:pPr>
              <w:pStyle w:val="TAC"/>
              <w:rPr>
                <w:lang w:eastAsia="zh-CN"/>
              </w:rPr>
            </w:pPr>
            <w:r w:rsidRPr="00DB6CBE">
              <w:rPr>
                <w:rFonts w:eastAsiaTheme="minorEastAsia"/>
                <w:lang w:eastAsia="zh-CN"/>
              </w:rPr>
              <w:t>2610</w:t>
            </w:r>
          </w:p>
        </w:tc>
        <w:tc>
          <w:tcPr>
            <w:tcW w:w="746" w:type="dxa"/>
            <w:shd w:val="clear" w:color="auto" w:fill="auto"/>
            <w:noWrap/>
          </w:tcPr>
          <w:p w14:paraId="5A648EF1" w14:textId="77777777" w:rsidR="00F94A13" w:rsidRPr="00EF5447" w:rsidRDefault="00F94A13" w:rsidP="00F94A13">
            <w:pPr>
              <w:pStyle w:val="TAC"/>
              <w:rPr>
                <w:lang w:eastAsia="zh-CN"/>
              </w:rPr>
            </w:pPr>
            <w:r w:rsidRPr="00DB6CBE">
              <w:rPr>
                <w:rFonts w:eastAsiaTheme="minorEastAsia"/>
                <w:lang w:eastAsia="zh-CN"/>
              </w:rPr>
              <w:t>10</w:t>
            </w:r>
          </w:p>
        </w:tc>
        <w:tc>
          <w:tcPr>
            <w:tcW w:w="1582" w:type="dxa"/>
            <w:shd w:val="clear" w:color="auto" w:fill="auto"/>
            <w:noWrap/>
          </w:tcPr>
          <w:p w14:paraId="5ECC8C30" w14:textId="77777777" w:rsidR="00F94A13" w:rsidRPr="00EF5447" w:rsidRDefault="00F94A13" w:rsidP="00F94A13">
            <w:pPr>
              <w:pStyle w:val="TAC"/>
              <w:rPr>
                <w:lang w:eastAsia="zh-CN"/>
              </w:rPr>
            </w:pPr>
            <w:r w:rsidRPr="00DB6CBE">
              <w:rPr>
                <w:rFonts w:eastAsiaTheme="minorEastAsia"/>
                <w:lang w:eastAsia="zh-CN"/>
              </w:rPr>
              <w:t>50</w:t>
            </w:r>
          </w:p>
        </w:tc>
        <w:tc>
          <w:tcPr>
            <w:tcW w:w="1323" w:type="dxa"/>
            <w:shd w:val="clear" w:color="auto" w:fill="auto"/>
            <w:noWrap/>
          </w:tcPr>
          <w:p w14:paraId="682B0911" w14:textId="77777777" w:rsidR="00F94A13" w:rsidRPr="00EF5447" w:rsidRDefault="00F94A13" w:rsidP="00F94A13">
            <w:pPr>
              <w:pStyle w:val="TAC"/>
              <w:rPr>
                <w:lang w:eastAsia="zh-CN"/>
              </w:rPr>
            </w:pPr>
            <w:r w:rsidRPr="00DB6CBE">
              <w:rPr>
                <w:rFonts w:eastAsiaTheme="minorEastAsia"/>
                <w:lang w:eastAsia="zh-CN"/>
              </w:rPr>
              <w:t>2610</w:t>
            </w:r>
          </w:p>
        </w:tc>
        <w:tc>
          <w:tcPr>
            <w:tcW w:w="696" w:type="dxa"/>
            <w:shd w:val="clear" w:color="auto" w:fill="auto"/>
          </w:tcPr>
          <w:p w14:paraId="5607C623" w14:textId="77777777" w:rsidR="00F94A13" w:rsidRPr="00DB6CBE" w:rsidRDefault="00F94A13" w:rsidP="00F94A13">
            <w:pPr>
              <w:pStyle w:val="TAC"/>
              <w:rPr>
                <w:rFonts w:eastAsiaTheme="minorEastAsia"/>
                <w:lang w:eastAsia="zh-CN"/>
              </w:rPr>
            </w:pPr>
            <w:r w:rsidRPr="00DB6CBE">
              <w:rPr>
                <w:rFonts w:eastAsiaTheme="minorEastAsia"/>
                <w:lang w:eastAsia="zh-CN"/>
              </w:rPr>
              <w:t>28.</w:t>
            </w:r>
            <w:r>
              <w:rPr>
                <w:lang w:eastAsia="zh-CN"/>
              </w:rPr>
              <w:t>0</w:t>
            </w:r>
          </w:p>
        </w:tc>
        <w:tc>
          <w:tcPr>
            <w:tcW w:w="1248" w:type="dxa"/>
            <w:shd w:val="clear" w:color="auto" w:fill="auto"/>
          </w:tcPr>
          <w:p w14:paraId="03491B50" w14:textId="77777777" w:rsidR="00F94A13" w:rsidRPr="00DB6CBE" w:rsidRDefault="00F94A13" w:rsidP="00F94A13">
            <w:pPr>
              <w:pStyle w:val="TAC"/>
              <w:rPr>
                <w:rFonts w:eastAsiaTheme="minorEastAsia"/>
                <w:lang w:eastAsia="zh-CN"/>
              </w:rPr>
            </w:pPr>
            <w:r>
              <w:rPr>
                <w:lang w:eastAsia="zh-CN"/>
              </w:rPr>
              <w:t>IMD</w:t>
            </w:r>
            <w:r w:rsidRPr="00DB6CBE">
              <w:rPr>
                <w:rFonts w:eastAsiaTheme="minorEastAsia"/>
                <w:lang w:eastAsia="zh-CN"/>
              </w:rPr>
              <w:t>2</w:t>
            </w:r>
            <w:r>
              <w:rPr>
                <w:vertAlign w:val="superscript"/>
                <w:lang w:eastAsia="zh-CN"/>
              </w:rPr>
              <w:t>16</w:t>
            </w:r>
          </w:p>
        </w:tc>
      </w:tr>
      <w:tr w:rsidR="00F94A13" w:rsidRPr="00EF5447" w14:paraId="5B7B732C"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vAlign w:val="center"/>
          </w:tcPr>
          <w:p w14:paraId="50241C15" w14:textId="77777777" w:rsidR="00F94A13" w:rsidRPr="00DB6CBE" w:rsidRDefault="00F94A13" w:rsidP="00F94A13">
            <w:pPr>
              <w:pStyle w:val="TAC"/>
              <w:rPr>
                <w:rFonts w:eastAsiaTheme="minorEastAsia"/>
                <w:lang w:eastAsia="zh-CN"/>
              </w:rPr>
            </w:pPr>
          </w:p>
        </w:tc>
        <w:tc>
          <w:tcPr>
            <w:tcW w:w="867" w:type="dxa"/>
            <w:tcBorders>
              <w:left w:val="single" w:sz="4" w:space="0" w:color="auto"/>
            </w:tcBorders>
            <w:shd w:val="clear" w:color="auto" w:fill="auto"/>
            <w:vAlign w:val="center"/>
          </w:tcPr>
          <w:p w14:paraId="14562B8C" w14:textId="77777777" w:rsidR="00F94A13" w:rsidRPr="00EF5447" w:rsidRDefault="00F94A13" w:rsidP="00F94A13">
            <w:pPr>
              <w:pStyle w:val="TAC"/>
              <w:rPr>
                <w:lang w:eastAsia="zh-CN"/>
              </w:rPr>
            </w:pPr>
            <w:r>
              <w:rPr>
                <w:lang w:eastAsia="zh-CN"/>
              </w:rPr>
              <w:t>3</w:t>
            </w:r>
          </w:p>
        </w:tc>
        <w:tc>
          <w:tcPr>
            <w:tcW w:w="828" w:type="dxa"/>
            <w:shd w:val="clear" w:color="auto" w:fill="auto"/>
            <w:noWrap/>
            <w:vAlign w:val="center"/>
          </w:tcPr>
          <w:p w14:paraId="48D14C23" w14:textId="77777777" w:rsidR="00F94A13" w:rsidRPr="00EF5447" w:rsidRDefault="00F94A13" w:rsidP="00F94A13">
            <w:pPr>
              <w:pStyle w:val="TAC"/>
              <w:rPr>
                <w:lang w:eastAsia="zh-CN"/>
              </w:rPr>
            </w:pPr>
            <w:r w:rsidRPr="00DB6CBE">
              <w:rPr>
                <w:lang w:eastAsia="zh-CN"/>
              </w:rPr>
              <w:t>17</w:t>
            </w:r>
            <w:r w:rsidRPr="00DB6CBE">
              <w:rPr>
                <w:rFonts w:eastAsiaTheme="minorEastAsia"/>
                <w:lang w:eastAsia="zh-CN"/>
              </w:rPr>
              <w:t>25</w:t>
            </w:r>
          </w:p>
        </w:tc>
        <w:tc>
          <w:tcPr>
            <w:tcW w:w="746" w:type="dxa"/>
            <w:shd w:val="clear" w:color="auto" w:fill="auto"/>
            <w:noWrap/>
            <w:vAlign w:val="center"/>
          </w:tcPr>
          <w:p w14:paraId="2062AFFC" w14:textId="77777777" w:rsidR="00F94A13" w:rsidRPr="00EF5447" w:rsidRDefault="00F94A13" w:rsidP="00F94A13">
            <w:pPr>
              <w:pStyle w:val="TAC"/>
              <w:rPr>
                <w:lang w:eastAsia="zh-CN"/>
              </w:rPr>
            </w:pPr>
            <w:r w:rsidRPr="00DB6CBE">
              <w:rPr>
                <w:lang w:eastAsia="zh-CN"/>
              </w:rPr>
              <w:t>5</w:t>
            </w:r>
          </w:p>
        </w:tc>
        <w:tc>
          <w:tcPr>
            <w:tcW w:w="1582" w:type="dxa"/>
            <w:shd w:val="clear" w:color="auto" w:fill="auto"/>
            <w:noWrap/>
            <w:vAlign w:val="center"/>
          </w:tcPr>
          <w:p w14:paraId="05062527" w14:textId="77777777" w:rsidR="00F94A13" w:rsidRPr="00EF5447" w:rsidRDefault="00F94A13" w:rsidP="00F94A13">
            <w:pPr>
              <w:pStyle w:val="TAC"/>
              <w:rPr>
                <w:lang w:eastAsia="zh-CN"/>
              </w:rPr>
            </w:pPr>
            <w:r w:rsidRPr="00DB6CBE">
              <w:rPr>
                <w:lang w:eastAsia="zh-CN"/>
              </w:rPr>
              <w:t>25</w:t>
            </w:r>
          </w:p>
        </w:tc>
        <w:tc>
          <w:tcPr>
            <w:tcW w:w="1323" w:type="dxa"/>
            <w:shd w:val="clear" w:color="auto" w:fill="auto"/>
            <w:noWrap/>
            <w:vAlign w:val="center"/>
          </w:tcPr>
          <w:p w14:paraId="57CBEB09" w14:textId="77777777" w:rsidR="00F94A13" w:rsidRPr="00EF5447" w:rsidRDefault="00F94A13" w:rsidP="00F94A13">
            <w:pPr>
              <w:pStyle w:val="TAC"/>
              <w:rPr>
                <w:lang w:eastAsia="zh-CN"/>
              </w:rPr>
            </w:pPr>
            <w:r>
              <w:rPr>
                <w:lang w:eastAsia="zh-CN"/>
              </w:rPr>
              <w:t>18</w:t>
            </w:r>
            <w:r w:rsidRPr="00DB6CBE">
              <w:rPr>
                <w:rFonts w:eastAsiaTheme="minorEastAsia"/>
                <w:lang w:eastAsia="zh-CN"/>
              </w:rPr>
              <w:t>20</w:t>
            </w:r>
          </w:p>
        </w:tc>
        <w:tc>
          <w:tcPr>
            <w:tcW w:w="696" w:type="dxa"/>
            <w:shd w:val="clear" w:color="auto" w:fill="auto"/>
            <w:vAlign w:val="center"/>
          </w:tcPr>
          <w:p w14:paraId="45049601" w14:textId="77777777" w:rsidR="00F94A13" w:rsidRPr="00DB6CBE" w:rsidRDefault="00F94A13" w:rsidP="00F94A13">
            <w:pPr>
              <w:pStyle w:val="TAC"/>
              <w:rPr>
                <w:rFonts w:eastAsiaTheme="minorEastAsia"/>
                <w:lang w:eastAsia="zh-CN"/>
              </w:rPr>
            </w:pPr>
            <w:r w:rsidRPr="00DB6CBE">
              <w:rPr>
                <w:lang w:eastAsia="zh-CN"/>
              </w:rPr>
              <w:t>N/A</w:t>
            </w:r>
          </w:p>
        </w:tc>
        <w:tc>
          <w:tcPr>
            <w:tcW w:w="1248" w:type="dxa"/>
            <w:shd w:val="clear" w:color="auto" w:fill="auto"/>
          </w:tcPr>
          <w:p w14:paraId="5BFB871E" w14:textId="77777777" w:rsidR="00F94A13" w:rsidRPr="00DB6CBE" w:rsidRDefault="00F94A13" w:rsidP="00F94A13">
            <w:pPr>
              <w:pStyle w:val="TAC"/>
              <w:rPr>
                <w:rFonts w:eastAsiaTheme="minorEastAsia"/>
                <w:lang w:eastAsia="zh-CN"/>
              </w:rPr>
            </w:pPr>
            <w:r>
              <w:rPr>
                <w:lang w:eastAsia="zh-CN"/>
              </w:rPr>
              <w:t>N/A</w:t>
            </w:r>
          </w:p>
        </w:tc>
      </w:tr>
      <w:tr w:rsidR="00F94A13" w:rsidRPr="00EF5447" w14:paraId="2353C9F9"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vAlign w:val="center"/>
          </w:tcPr>
          <w:p w14:paraId="29FE40B1" w14:textId="77777777" w:rsidR="00F94A13" w:rsidRPr="00DB6CBE" w:rsidRDefault="00F94A13" w:rsidP="00F94A13">
            <w:pPr>
              <w:pStyle w:val="TAC"/>
              <w:rPr>
                <w:rFonts w:eastAsiaTheme="minorEastAsia"/>
                <w:lang w:eastAsia="zh-CN"/>
              </w:rPr>
            </w:pPr>
          </w:p>
        </w:tc>
        <w:tc>
          <w:tcPr>
            <w:tcW w:w="867" w:type="dxa"/>
            <w:tcBorders>
              <w:left w:val="single" w:sz="4" w:space="0" w:color="auto"/>
            </w:tcBorders>
            <w:shd w:val="clear" w:color="auto" w:fill="auto"/>
            <w:vAlign w:val="center"/>
          </w:tcPr>
          <w:p w14:paraId="1A049ABF" w14:textId="77777777" w:rsidR="00F94A13" w:rsidRPr="00EF5447" w:rsidRDefault="00F94A13" w:rsidP="00F94A13">
            <w:pPr>
              <w:pStyle w:val="TAC"/>
              <w:rPr>
                <w:lang w:eastAsia="zh-CN"/>
              </w:rPr>
            </w:pPr>
            <w:r>
              <w:rPr>
                <w:lang w:eastAsia="zh-CN"/>
              </w:rPr>
              <w:t>n</w:t>
            </w:r>
            <w:r w:rsidRPr="00DB6CBE">
              <w:rPr>
                <w:lang w:eastAsia="zh-CN"/>
              </w:rPr>
              <w:t>8</w:t>
            </w:r>
          </w:p>
        </w:tc>
        <w:tc>
          <w:tcPr>
            <w:tcW w:w="828" w:type="dxa"/>
            <w:shd w:val="clear" w:color="auto" w:fill="auto"/>
            <w:noWrap/>
            <w:vAlign w:val="center"/>
          </w:tcPr>
          <w:p w14:paraId="3DB16010" w14:textId="77777777" w:rsidR="00F94A13" w:rsidRPr="00EF5447" w:rsidRDefault="00F94A13" w:rsidP="00F94A13">
            <w:pPr>
              <w:pStyle w:val="TAC"/>
              <w:rPr>
                <w:lang w:eastAsia="zh-CN"/>
              </w:rPr>
            </w:pPr>
            <w:r w:rsidRPr="00DB6CBE">
              <w:rPr>
                <w:lang w:eastAsia="zh-CN"/>
              </w:rPr>
              <w:t>900</w:t>
            </w:r>
          </w:p>
        </w:tc>
        <w:tc>
          <w:tcPr>
            <w:tcW w:w="746" w:type="dxa"/>
            <w:shd w:val="clear" w:color="auto" w:fill="auto"/>
            <w:noWrap/>
            <w:vAlign w:val="center"/>
          </w:tcPr>
          <w:p w14:paraId="58BF1503" w14:textId="77777777" w:rsidR="00F94A13" w:rsidRPr="00EF5447" w:rsidRDefault="00F94A13" w:rsidP="00F94A13">
            <w:pPr>
              <w:pStyle w:val="TAC"/>
              <w:rPr>
                <w:lang w:eastAsia="zh-CN"/>
              </w:rPr>
            </w:pPr>
            <w:r w:rsidRPr="00DB6CBE">
              <w:rPr>
                <w:lang w:eastAsia="zh-CN"/>
              </w:rPr>
              <w:t>5</w:t>
            </w:r>
          </w:p>
        </w:tc>
        <w:tc>
          <w:tcPr>
            <w:tcW w:w="1582" w:type="dxa"/>
            <w:shd w:val="clear" w:color="auto" w:fill="auto"/>
            <w:noWrap/>
            <w:vAlign w:val="center"/>
          </w:tcPr>
          <w:p w14:paraId="3595EDB4" w14:textId="77777777" w:rsidR="00F94A13" w:rsidRPr="00EF5447" w:rsidRDefault="00F94A13" w:rsidP="00F94A13">
            <w:pPr>
              <w:pStyle w:val="TAC"/>
              <w:rPr>
                <w:lang w:eastAsia="zh-CN"/>
              </w:rPr>
            </w:pPr>
            <w:r w:rsidRPr="00DB6CBE">
              <w:rPr>
                <w:lang w:eastAsia="zh-CN"/>
              </w:rPr>
              <w:t>25</w:t>
            </w:r>
          </w:p>
        </w:tc>
        <w:tc>
          <w:tcPr>
            <w:tcW w:w="1323" w:type="dxa"/>
            <w:shd w:val="clear" w:color="auto" w:fill="auto"/>
            <w:noWrap/>
            <w:vAlign w:val="center"/>
          </w:tcPr>
          <w:p w14:paraId="53CCF585" w14:textId="77777777" w:rsidR="00F94A13" w:rsidRPr="00EF5447" w:rsidRDefault="00F94A13" w:rsidP="00F94A13">
            <w:pPr>
              <w:pStyle w:val="TAC"/>
              <w:rPr>
                <w:lang w:eastAsia="zh-CN"/>
              </w:rPr>
            </w:pPr>
            <w:r w:rsidRPr="00DB6CBE">
              <w:rPr>
                <w:rFonts w:eastAsiaTheme="minorEastAsia"/>
                <w:lang w:eastAsia="zh-CN"/>
              </w:rPr>
              <w:t>945</w:t>
            </w:r>
          </w:p>
        </w:tc>
        <w:tc>
          <w:tcPr>
            <w:tcW w:w="696" w:type="dxa"/>
            <w:shd w:val="clear" w:color="auto" w:fill="auto"/>
            <w:vAlign w:val="center"/>
          </w:tcPr>
          <w:p w14:paraId="78F3D511" w14:textId="77777777" w:rsidR="00F94A13" w:rsidRPr="00DB6CBE" w:rsidRDefault="00F94A13" w:rsidP="00F94A13">
            <w:pPr>
              <w:pStyle w:val="TAC"/>
              <w:rPr>
                <w:rFonts w:eastAsiaTheme="minorEastAsia"/>
                <w:lang w:eastAsia="zh-CN"/>
              </w:rPr>
            </w:pPr>
            <w:r w:rsidRPr="00DB6CBE">
              <w:rPr>
                <w:rFonts w:eastAsiaTheme="minorEastAsia"/>
                <w:lang w:eastAsia="zh-CN"/>
              </w:rPr>
              <w:t>26.0</w:t>
            </w:r>
          </w:p>
        </w:tc>
        <w:tc>
          <w:tcPr>
            <w:tcW w:w="1248" w:type="dxa"/>
            <w:shd w:val="clear" w:color="auto" w:fill="auto"/>
          </w:tcPr>
          <w:p w14:paraId="3D41E0A4" w14:textId="77777777" w:rsidR="00F94A13" w:rsidRPr="00DB6CBE" w:rsidRDefault="00F94A13" w:rsidP="00F94A13">
            <w:pPr>
              <w:pStyle w:val="TAC"/>
              <w:rPr>
                <w:rFonts w:eastAsiaTheme="minorEastAsia"/>
                <w:lang w:eastAsia="zh-CN"/>
              </w:rPr>
            </w:pPr>
            <w:r>
              <w:rPr>
                <w:lang w:eastAsia="zh-CN"/>
              </w:rPr>
              <w:t>IMD</w:t>
            </w:r>
            <w:r w:rsidRPr="00DB6CBE">
              <w:rPr>
                <w:rFonts w:eastAsiaTheme="minorEastAsia"/>
                <w:lang w:eastAsia="zh-CN"/>
              </w:rPr>
              <w:t>2</w:t>
            </w:r>
            <w:r>
              <w:rPr>
                <w:vertAlign w:val="superscript"/>
                <w:lang w:eastAsia="zh-CN"/>
              </w:rPr>
              <w:t>16</w:t>
            </w:r>
          </w:p>
        </w:tc>
      </w:tr>
      <w:tr w:rsidR="00F94A13" w:rsidRPr="00EF5447" w14:paraId="0627F1F2" w14:textId="77777777" w:rsidTr="00F94A13">
        <w:trPr>
          <w:trHeight w:val="54"/>
          <w:jc w:val="center"/>
        </w:trPr>
        <w:tc>
          <w:tcPr>
            <w:tcW w:w="2640" w:type="dxa"/>
            <w:tcBorders>
              <w:top w:val="nil"/>
              <w:left w:val="single" w:sz="4" w:space="0" w:color="auto"/>
              <w:bottom w:val="single" w:sz="4" w:space="0" w:color="auto"/>
              <w:right w:val="single" w:sz="4" w:space="0" w:color="auto"/>
            </w:tcBorders>
            <w:shd w:val="clear" w:color="auto" w:fill="auto"/>
            <w:vAlign w:val="center"/>
          </w:tcPr>
          <w:p w14:paraId="6078197E" w14:textId="77777777" w:rsidR="00F94A13" w:rsidRPr="00DB6CBE" w:rsidRDefault="00F94A13" w:rsidP="00F94A13">
            <w:pPr>
              <w:pStyle w:val="TAC"/>
              <w:rPr>
                <w:rFonts w:eastAsiaTheme="minorEastAsia"/>
                <w:lang w:eastAsia="zh-CN"/>
              </w:rPr>
            </w:pPr>
          </w:p>
        </w:tc>
        <w:tc>
          <w:tcPr>
            <w:tcW w:w="867" w:type="dxa"/>
            <w:tcBorders>
              <w:left w:val="single" w:sz="4" w:space="0" w:color="auto"/>
            </w:tcBorders>
            <w:shd w:val="clear" w:color="auto" w:fill="auto"/>
            <w:vAlign w:val="center"/>
          </w:tcPr>
          <w:p w14:paraId="7A76CDE9" w14:textId="77777777" w:rsidR="00F94A13" w:rsidRPr="00EF5447" w:rsidRDefault="00F94A13" w:rsidP="00F94A13">
            <w:pPr>
              <w:pStyle w:val="TAC"/>
              <w:rPr>
                <w:lang w:eastAsia="zh-CN"/>
              </w:rPr>
            </w:pPr>
            <w:r>
              <w:rPr>
                <w:lang w:eastAsia="zh-CN"/>
              </w:rPr>
              <w:t>n</w:t>
            </w:r>
            <w:r w:rsidRPr="00DB6CBE">
              <w:rPr>
                <w:rFonts w:eastAsiaTheme="minorEastAsia"/>
                <w:lang w:eastAsia="zh-CN"/>
              </w:rPr>
              <w:t>4</w:t>
            </w:r>
            <w:r>
              <w:rPr>
                <w:lang w:eastAsia="zh-CN"/>
              </w:rPr>
              <w:t>1</w:t>
            </w:r>
          </w:p>
        </w:tc>
        <w:tc>
          <w:tcPr>
            <w:tcW w:w="828" w:type="dxa"/>
            <w:shd w:val="clear" w:color="auto" w:fill="auto"/>
            <w:noWrap/>
            <w:vAlign w:val="center"/>
          </w:tcPr>
          <w:p w14:paraId="3AC66D5D" w14:textId="77777777" w:rsidR="00F94A13" w:rsidRPr="00EF5447" w:rsidRDefault="00F94A13" w:rsidP="00F94A13">
            <w:pPr>
              <w:pStyle w:val="TAC"/>
              <w:rPr>
                <w:lang w:eastAsia="zh-CN"/>
              </w:rPr>
            </w:pPr>
            <w:r w:rsidRPr="00DB6CBE">
              <w:rPr>
                <w:rFonts w:eastAsiaTheme="minorEastAsia"/>
                <w:lang w:eastAsia="zh-CN"/>
              </w:rPr>
              <w:t>2516</w:t>
            </w:r>
          </w:p>
        </w:tc>
        <w:tc>
          <w:tcPr>
            <w:tcW w:w="746" w:type="dxa"/>
            <w:shd w:val="clear" w:color="auto" w:fill="auto"/>
            <w:noWrap/>
            <w:vAlign w:val="center"/>
          </w:tcPr>
          <w:p w14:paraId="695E5D3A" w14:textId="77777777" w:rsidR="00F94A13" w:rsidRPr="00EF5447" w:rsidRDefault="00F94A13" w:rsidP="00F94A13">
            <w:pPr>
              <w:pStyle w:val="TAC"/>
              <w:rPr>
                <w:lang w:eastAsia="zh-CN"/>
              </w:rPr>
            </w:pPr>
            <w:r w:rsidRPr="00DB6CBE">
              <w:rPr>
                <w:rFonts w:eastAsiaTheme="minorEastAsia"/>
                <w:lang w:eastAsia="zh-CN"/>
              </w:rPr>
              <w:t>10</w:t>
            </w:r>
          </w:p>
        </w:tc>
        <w:tc>
          <w:tcPr>
            <w:tcW w:w="1582" w:type="dxa"/>
            <w:shd w:val="clear" w:color="auto" w:fill="auto"/>
            <w:noWrap/>
            <w:vAlign w:val="center"/>
          </w:tcPr>
          <w:p w14:paraId="642B6F1B" w14:textId="77777777" w:rsidR="00F94A13" w:rsidRPr="00EF5447" w:rsidRDefault="00F94A13" w:rsidP="00F94A13">
            <w:pPr>
              <w:pStyle w:val="TAC"/>
              <w:rPr>
                <w:lang w:eastAsia="zh-CN"/>
              </w:rPr>
            </w:pPr>
            <w:r w:rsidRPr="00DB6CBE">
              <w:rPr>
                <w:rFonts w:eastAsiaTheme="minorEastAsia"/>
                <w:lang w:eastAsia="zh-CN"/>
              </w:rPr>
              <w:t>50</w:t>
            </w:r>
          </w:p>
        </w:tc>
        <w:tc>
          <w:tcPr>
            <w:tcW w:w="1323" w:type="dxa"/>
            <w:shd w:val="clear" w:color="auto" w:fill="auto"/>
            <w:noWrap/>
            <w:vAlign w:val="center"/>
          </w:tcPr>
          <w:p w14:paraId="7152545E" w14:textId="77777777" w:rsidR="00F94A13" w:rsidRPr="00EF5447" w:rsidRDefault="00F94A13" w:rsidP="00F94A13">
            <w:pPr>
              <w:pStyle w:val="TAC"/>
              <w:rPr>
                <w:lang w:eastAsia="zh-CN"/>
              </w:rPr>
            </w:pPr>
            <w:r w:rsidRPr="00DB6CBE">
              <w:rPr>
                <w:rFonts w:eastAsiaTheme="minorEastAsia"/>
                <w:lang w:eastAsia="zh-CN"/>
              </w:rPr>
              <w:t>2516</w:t>
            </w:r>
          </w:p>
        </w:tc>
        <w:tc>
          <w:tcPr>
            <w:tcW w:w="696" w:type="dxa"/>
            <w:shd w:val="clear" w:color="auto" w:fill="auto"/>
            <w:vAlign w:val="center"/>
          </w:tcPr>
          <w:p w14:paraId="7E7B9A1F" w14:textId="77777777" w:rsidR="00F94A13" w:rsidRPr="00DB6CBE" w:rsidRDefault="00F94A13" w:rsidP="00F94A13">
            <w:pPr>
              <w:pStyle w:val="TAC"/>
              <w:rPr>
                <w:rFonts w:eastAsiaTheme="minorEastAsia"/>
                <w:lang w:eastAsia="zh-CN"/>
              </w:rPr>
            </w:pPr>
            <w:r w:rsidRPr="00DB6CBE">
              <w:rPr>
                <w:lang w:eastAsia="zh-CN"/>
              </w:rPr>
              <w:t>N/A</w:t>
            </w:r>
          </w:p>
        </w:tc>
        <w:tc>
          <w:tcPr>
            <w:tcW w:w="1248" w:type="dxa"/>
            <w:shd w:val="clear" w:color="auto" w:fill="auto"/>
          </w:tcPr>
          <w:p w14:paraId="66D4A0C1" w14:textId="77777777" w:rsidR="00F94A13" w:rsidRPr="00DB6CBE" w:rsidRDefault="00F94A13" w:rsidP="00F94A13">
            <w:pPr>
              <w:pStyle w:val="TAC"/>
              <w:rPr>
                <w:rFonts w:eastAsiaTheme="minorEastAsia"/>
                <w:lang w:eastAsia="zh-CN"/>
              </w:rPr>
            </w:pPr>
            <w:r w:rsidRPr="00DB6CBE">
              <w:rPr>
                <w:rFonts w:eastAsiaTheme="minorEastAsia"/>
                <w:lang w:eastAsia="zh-CN"/>
              </w:rPr>
              <w:t>N/A</w:t>
            </w:r>
          </w:p>
        </w:tc>
      </w:tr>
      <w:tr w:rsidR="00F94A13" w:rsidRPr="00EF5447" w14:paraId="375F33FC" w14:textId="77777777" w:rsidTr="00F94A13">
        <w:trPr>
          <w:trHeight w:val="54"/>
          <w:jc w:val="center"/>
        </w:trPr>
        <w:tc>
          <w:tcPr>
            <w:tcW w:w="2640" w:type="dxa"/>
            <w:tcBorders>
              <w:top w:val="single" w:sz="4" w:space="0" w:color="auto"/>
              <w:left w:val="single" w:sz="4" w:space="0" w:color="auto"/>
              <w:bottom w:val="nil"/>
              <w:right w:val="single" w:sz="4" w:space="0" w:color="auto"/>
            </w:tcBorders>
          </w:tcPr>
          <w:p w14:paraId="45797E9F" w14:textId="77777777" w:rsidR="00F94A13" w:rsidRDefault="00F94A13" w:rsidP="00F94A13">
            <w:pPr>
              <w:pStyle w:val="TAC"/>
            </w:pPr>
            <w:r>
              <w:lastRenderedPageBreak/>
              <w:t>DC_</w:t>
            </w:r>
            <w:r>
              <w:rPr>
                <w:lang w:eastAsia="zh-CN"/>
              </w:rPr>
              <w:t>3</w:t>
            </w:r>
            <w:r>
              <w:t>A-</w:t>
            </w:r>
            <w:r>
              <w:rPr>
                <w:rFonts w:eastAsia="맑은 고딕"/>
                <w:lang w:eastAsia="ko-KR"/>
              </w:rPr>
              <w:t>8A_</w:t>
            </w:r>
            <w:r>
              <w:t>n</w:t>
            </w:r>
            <w:r>
              <w:rPr>
                <w:rFonts w:eastAsia="맑은 고딕"/>
                <w:lang w:eastAsia="ko-KR"/>
              </w:rPr>
              <w:t>77</w:t>
            </w:r>
            <w:r>
              <w:t>A</w:t>
            </w:r>
          </w:p>
          <w:p w14:paraId="60FB6BF5" w14:textId="77777777" w:rsidR="00F94A13" w:rsidRDefault="00F94A13" w:rsidP="00F94A13">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286979CF" w14:textId="77777777" w:rsidR="00F94A13" w:rsidRPr="00526E3A" w:rsidRDefault="00F94A13" w:rsidP="00F94A13">
            <w:pPr>
              <w:keepNext/>
              <w:keepLines/>
              <w:spacing w:after="0"/>
              <w:jc w:val="center"/>
            </w:pPr>
            <w:r>
              <w:rPr>
                <w:rFonts w:ascii="Arial" w:hAnsi="Arial" w:hint="eastAsia"/>
                <w:sz w:val="18"/>
                <w:lang w:eastAsia="ja-JP"/>
              </w:rPr>
              <w:t>D</w:t>
            </w:r>
            <w:r>
              <w:rPr>
                <w:rFonts w:ascii="Arial" w:hAnsi="Arial"/>
                <w:sz w:val="18"/>
                <w:lang w:eastAsia="ja-JP"/>
              </w:rPr>
              <w:t>C_3A-8A_n77(3A)</w:t>
            </w:r>
          </w:p>
          <w:p w14:paraId="7172D1F0" w14:textId="77777777" w:rsidR="00F94A13" w:rsidRDefault="00F94A13" w:rsidP="00F94A13">
            <w:pPr>
              <w:pStyle w:val="TAC"/>
              <w:rPr>
                <w:lang w:eastAsia="zh-CN"/>
              </w:rPr>
            </w:pPr>
            <w:r>
              <w:rPr>
                <w:lang w:eastAsia="zh-CN"/>
              </w:rPr>
              <w:t>DC_3C-8A_n77A</w:t>
            </w:r>
          </w:p>
          <w:p w14:paraId="5CECD8ED" w14:textId="77777777" w:rsidR="00F94A13" w:rsidRPr="00EF5447" w:rsidRDefault="00F94A13" w:rsidP="00F94A13">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054AD5F1" w14:textId="77777777" w:rsidR="00F94A13" w:rsidRPr="00EF5447" w:rsidRDefault="00F94A13" w:rsidP="00F94A13">
            <w:pPr>
              <w:pStyle w:val="TAC"/>
              <w:rPr>
                <w:rFonts w:eastAsia="MS Mincho"/>
              </w:rPr>
            </w:pPr>
            <w:r>
              <w:rPr>
                <w:rFonts w:cs="Arial"/>
              </w:rPr>
              <w:t>3</w:t>
            </w:r>
          </w:p>
        </w:tc>
        <w:tc>
          <w:tcPr>
            <w:tcW w:w="828" w:type="dxa"/>
            <w:tcBorders>
              <w:top w:val="single" w:sz="4" w:space="0" w:color="auto"/>
              <w:left w:val="single" w:sz="4" w:space="0" w:color="auto"/>
              <w:bottom w:val="single" w:sz="4" w:space="0" w:color="auto"/>
              <w:right w:val="single" w:sz="4" w:space="0" w:color="auto"/>
            </w:tcBorders>
            <w:noWrap/>
          </w:tcPr>
          <w:p w14:paraId="22FE29DD" w14:textId="77777777" w:rsidR="00F94A13" w:rsidRPr="00EF5447" w:rsidRDefault="00F94A13" w:rsidP="00F94A13">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tcPr>
          <w:p w14:paraId="0B98B651" w14:textId="77777777" w:rsidR="00F94A13" w:rsidRPr="00EF5447" w:rsidRDefault="00F94A13" w:rsidP="00F94A13">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7C96E949" w14:textId="77777777" w:rsidR="00F94A13" w:rsidRPr="00EF5447" w:rsidRDefault="00F94A13" w:rsidP="00F94A13">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448087A3" w14:textId="77777777" w:rsidR="00F94A13" w:rsidRPr="00EF5447" w:rsidRDefault="00F94A13" w:rsidP="00F94A13">
            <w:pPr>
              <w:pStyle w:val="TAC"/>
              <w:rPr>
                <w:rFonts w:eastAsia="MS Mincho"/>
              </w:rPr>
            </w:pPr>
            <w:r>
              <w:rPr>
                <w:rFonts w:cs="Arial"/>
              </w:rPr>
              <w:t>1810</w:t>
            </w:r>
          </w:p>
        </w:tc>
        <w:tc>
          <w:tcPr>
            <w:tcW w:w="696" w:type="dxa"/>
            <w:tcBorders>
              <w:top w:val="single" w:sz="4" w:space="0" w:color="auto"/>
              <w:left w:val="single" w:sz="4" w:space="0" w:color="auto"/>
              <w:bottom w:val="single" w:sz="4" w:space="0" w:color="auto"/>
              <w:right w:val="single" w:sz="4" w:space="0" w:color="auto"/>
            </w:tcBorders>
          </w:tcPr>
          <w:p w14:paraId="11E04445" w14:textId="77777777" w:rsidR="00F94A13" w:rsidRPr="00EF5447" w:rsidRDefault="00F94A13" w:rsidP="00F94A13">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3A7CC8D" w14:textId="77777777" w:rsidR="00F94A13" w:rsidRPr="00EF5447" w:rsidRDefault="00F94A13" w:rsidP="00F94A13">
            <w:pPr>
              <w:pStyle w:val="TAC"/>
            </w:pPr>
            <w:r>
              <w:rPr>
                <w:rFonts w:cs="Arial"/>
              </w:rPr>
              <w:t>N/A</w:t>
            </w:r>
          </w:p>
        </w:tc>
      </w:tr>
      <w:tr w:rsidR="00F94A13" w:rsidRPr="00EF5447" w14:paraId="22458EA5" w14:textId="77777777" w:rsidTr="00F94A13">
        <w:trPr>
          <w:trHeight w:val="54"/>
          <w:jc w:val="center"/>
        </w:trPr>
        <w:tc>
          <w:tcPr>
            <w:tcW w:w="2640" w:type="dxa"/>
            <w:tcBorders>
              <w:top w:val="nil"/>
              <w:left w:val="single" w:sz="4" w:space="0" w:color="auto"/>
              <w:bottom w:val="nil"/>
              <w:right w:val="single" w:sz="4" w:space="0" w:color="auto"/>
            </w:tcBorders>
          </w:tcPr>
          <w:p w14:paraId="5A5A2090" w14:textId="77777777" w:rsidR="00F94A13" w:rsidRPr="00EF5447"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EA0223B" w14:textId="77777777" w:rsidR="00F94A13" w:rsidRPr="00EF5447" w:rsidRDefault="00F94A13" w:rsidP="00F94A13">
            <w:pPr>
              <w:pStyle w:val="TAC"/>
              <w:rPr>
                <w:rFonts w:eastAsia="MS Mincho"/>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704E1D2E" w14:textId="77777777" w:rsidR="00F94A13" w:rsidRPr="00EF5447" w:rsidRDefault="00F94A13" w:rsidP="00F94A13">
            <w:pPr>
              <w:pStyle w:val="TAC"/>
              <w:rPr>
                <w:rFonts w:eastAsia="MS Mincho"/>
              </w:rPr>
            </w:pPr>
            <w:r>
              <w:rPr>
                <w:rFonts w:cs="Arial"/>
              </w:rPr>
              <w:t>4190</w:t>
            </w:r>
          </w:p>
        </w:tc>
        <w:tc>
          <w:tcPr>
            <w:tcW w:w="746" w:type="dxa"/>
            <w:tcBorders>
              <w:top w:val="single" w:sz="4" w:space="0" w:color="auto"/>
              <w:left w:val="single" w:sz="4" w:space="0" w:color="auto"/>
              <w:bottom w:val="single" w:sz="4" w:space="0" w:color="auto"/>
              <w:right w:val="single" w:sz="4" w:space="0" w:color="auto"/>
            </w:tcBorders>
            <w:noWrap/>
          </w:tcPr>
          <w:p w14:paraId="7FC24F30" w14:textId="77777777" w:rsidR="00F94A13" w:rsidRPr="00EF5447" w:rsidRDefault="00F94A13" w:rsidP="00F94A13">
            <w:pPr>
              <w:pStyle w:val="TAC"/>
              <w:rPr>
                <w:rFonts w:eastAsia="MS Mincho"/>
              </w:rPr>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5C64F0C7" w14:textId="77777777" w:rsidR="00F94A13" w:rsidRPr="00EF5447" w:rsidRDefault="00F94A13" w:rsidP="00F94A13">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2775E460" w14:textId="77777777" w:rsidR="00F94A13" w:rsidRPr="00EF5447" w:rsidRDefault="00F94A13" w:rsidP="00F94A13">
            <w:pPr>
              <w:pStyle w:val="TAC"/>
              <w:rPr>
                <w:rFonts w:eastAsia="MS Mincho"/>
              </w:rPr>
            </w:pPr>
            <w:r>
              <w:rPr>
                <w:rFonts w:cs="Arial"/>
              </w:rPr>
              <w:t>4190</w:t>
            </w:r>
          </w:p>
        </w:tc>
        <w:tc>
          <w:tcPr>
            <w:tcW w:w="696" w:type="dxa"/>
            <w:tcBorders>
              <w:top w:val="single" w:sz="4" w:space="0" w:color="auto"/>
              <w:left w:val="single" w:sz="4" w:space="0" w:color="auto"/>
              <w:bottom w:val="single" w:sz="4" w:space="0" w:color="auto"/>
              <w:right w:val="single" w:sz="4" w:space="0" w:color="auto"/>
            </w:tcBorders>
          </w:tcPr>
          <w:p w14:paraId="70C707CB" w14:textId="77777777" w:rsidR="00F94A13" w:rsidRPr="00EF5447" w:rsidRDefault="00F94A13" w:rsidP="00F94A13">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E82FD8B" w14:textId="77777777" w:rsidR="00F94A13" w:rsidRPr="00EF5447" w:rsidRDefault="00F94A13" w:rsidP="00F94A13">
            <w:pPr>
              <w:pStyle w:val="TAC"/>
            </w:pPr>
            <w:r>
              <w:rPr>
                <w:rFonts w:cs="Arial"/>
              </w:rPr>
              <w:t>N/A</w:t>
            </w:r>
          </w:p>
        </w:tc>
      </w:tr>
      <w:tr w:rsidR="00F94A13" w:rsidRPr="00EF5447" w14:paraId="238DA286" w14:textId="77777777" w:rsidTr="00F94A13">
        <w:trPr>
          <w:trHeight w:val="54"/>
          <w:jc w:val="center"/>
        </w:trPr>
        <w:tc>
          <w:tcPr>
            <w:tcW w:w="2640" w:type="dxa"/>
            <w:tcBorders>
              <w:top w:val="nil"/>
              <w:left w:val="single" w:sz="4" w:space="0" w:color="auto"/>
              <w:bottom w:val="single" w:sz="4" w:space="0" w:color="auto"/>
              <w:right w:val="single" w:sz="4" w:space="0" w:color="auto"/>
            </w:tcBorders>
          </w:tcPr>
          <w:p w14:paraId="617E1EEA" w14:textId="77777777" w:rsidR="00F94A13" w:rsidRPr="00EF5447"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E74E215" w14:textId="77777777" w:rsidR="00F94A13" w:rsidRPr="00EF5447" w:rsidRDefault="00F94A13" w:rsidP="00F94A13">
            <w:pPr>
              <w:pStyle w:val="TAC"/>
              <w:rPr>
                <w:rFonts w:eastAsia="MS Mincho"/>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251208C3" w14:textId="77777777" w:rsidR="00F94A13" w:rsidRPr="00EF5447" w:rsidRDefault="00F94A13" w:rsidP="00F94A13">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tcPr>
          <w:p w14:paraId="3FE6DF1B" w14:textId="77777777" w:rsidR="00F94A13" w:rsidRPr="00EF5447" w:rsidRDefault="00F94A13" w:rsidP="00F94A13">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1709E67A" w14:textId="77777777" w:rsidR="00F94A13" w:rsidRPr="00EF5447" w:rsidRDefault="00F94A13" w:rsidP="00F94A13">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71DB9DB9" w14:textId="77777777" w:rsidR="00F94A13" w:rsidRPr="00EF5447" w:rsidRDefault="00F94A13" w:rsidP="00F94A13">
            <w:pPr>
              <w:pStyle w:val="TAC"/>
              <w:rPr>
                <w:rFonts w:eastAsia="MS Mincho"/>
              </w:rPr>
            </w:pPr>
            <w:r>
              <w:rPr>
                <w:rFonts w:cs="Arial"/>
              </w:rPr>
              <w:t>955</w:t>
            </w:r>
          </w:p>
        </w:tc>
        <w:tc>
          <w:tcPr>
            <w:tcW w:w="696" w:type="dxa"/>
            <w:tcBorders>
              <w:top w:val="single" w:sz="4" w:space="0" w:color="auto"/>
              <w:left w:val="single" w:sz="4" w:space="0" w:color="auto"/>
              <w:bottom w:val="single" w:sz="4" w:space="0" w:color="auto"/>
              <w:right w:val="single" w:sz="4" w:space="0" w:color="auto"/>
            </w:tcBorders>
          </w:tcPr>
          <w:p w14:paraId="113EC662" w14:textId="77777777" w:rsidR="00F94A13" w:rsidRPr="00EF5447" w:rsidRDefault="00F94A13" w:rsidP="00F94A13">
            <w:pPr>
              <w:pStyle w:val="TAC"/>
              <w:rPr>
                <w:rFonts w:eastAsia="맑은 고딕"/>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tcPr>
          <w:p w14:paraId="304D60F7" w14:textId="77777777" w:rsidR="00F94A13" w:rsidRPr="00EF5447" w:rsidRDefault="00F94A13" w:rsidP="00F94A13">
            <w:pPr>
              <w:pStyle w:val="TAC"/>
            </w:pPr>
            <w:r>
              <w:rPr>
                <w:rFonts w:cs="Arial"/>
              </w:rPr>
              <w:t>IMD4</w:t>
            </w:r>
          </w:p>
        </w:tc>
      </w:tr>
      <w:tr w:rsidR="00F94A13" w:rsidRPr="00EF5447" w14:paraId="404FD6B8" w14:textId="77777777" w:rsidTr="00F94A13">
        <w:trPr>
          <w:trHeight w:val="54"/>
          <w:jc w:val="center"/>
        </w:trPr>
        <w:tc>
          <w:tcPr>
            <w:tcW w:w="2640" w:type="dxa"/>
            <w:tcBorders>
              <w:top w:val="single" w:sz="4" w:space="0" w:color="auto"/>
              <w:left w:val="single" w:sz="4" w:space="0" w:color="auto"/>
              <w:bottom w:val="nil"/>
              <w:right w:val="single" w:sz="4" w:space="0" w:color="auto"/>
            </w:tcBorders>
          </w:tcPr>
          <w:p w14:paraId="0BA0AA67" w14:textId="77777777" w:rsidR="00F94A13" w:rsidRDefault="00F94A13" w:rsidP="00F94A13">
            <w:pPr>
              <w:pStyle w:val="TAC"/>
            </w:pPr>
            <w:r>
              <w:t>DC_</w:t>
            </w:r>
            <w:r>
              <w:rPr>
                <w:lang w:eastAsia="zh-CN"/>
              </w:rPr>
              <w:t>3</w:t>
            </w:r>
            <w:r>
              <w:t>A-</w:t>
            </w:r>
            <w:r>
              <w:rPr>
                <w:rFonts w:eastAsia="맑은 고딕"/>
                <w:lang w:eastAsia="ko-KR"/>
              </w:rPr>
              <w:t>8A_</w:t>
            </w:r>
            <w:r>
              <w:t>n</w:t>
            </w:r>
            <w:r>
              <w:rPr>
                <w:rFonts w:eastAsia="맑은 고딕"/>
                <w:lang w:eastAsia="ko-KR"/>
              </w:rPr>
              <w:t>77</w:t>
            </w:r>
            <w:r>
              <w:t>A</w:t>
            </w:r>
          </w:p>
          <w:p w14:paraId="2DB5DBFB" w14:textId="77777777" w:rsidR="00F94A13" w:rsidRDefault="00F94A13" w:rsidP="00F94A13">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34C4E641" w14:textId="77777777" w:rsidR="00F94A13" w:rsidRPr="00526E3A" w:rsidRDefault="00F94A13" w:rsidP="00F94A13">
            <w:pPr>
              <w:keepNext/>
              <w:keepLines/>
              <w:spacing w:after="0"/>
              <w:jc w:val="center"/>
            </w:pPr>
            <w:r>
              <w:rPr>
                <w:rFonts w:ascii="Arial" w:hAnsi="Arial" w:hint="eastAsia"/>
                <w:sz w:val="18"/>
                <w:lang w:eastAsia="ja-JP"/>
              </w:rPr>
              <w:t>D</w:t>
            </w:r>
            <w:r>
              <w:rPr>
                <w:rFonts w:ascii="Arial" w:hAnsi="Arial"/>
                <w:sz w:val="18"/>
                <w:lang w:eastAsia="ja-JP"/>
              </w:rPr>
              <w:t>C_3A-8A_n77(3A)</w:t>
            </w:r>
          </w:p>
          <w:p w14:paraId="00C21CB1" w14:textId="77777777" w:rsidR="00F94A13" w:rsidRDefault="00F94A13" w:rsidP="00F94A13">
            <w:pPr>
              <w:pStyle w:val="TAC"/>
              <w:rPr>
                <w:lang w:eastAsia="zh-CN"/>
              </w:rPr>
            </w:pPr>
            <w:r>
              <w:rPr>
                <w:lang w:eastAsia="zh-CN"/>
              </w:rPr>
              <w:t>DC_3C-8A_n77A</w:t>
            </w:r>
          </w:p>
          <w:p w14:paraId="31D353F2" w14:textId="77777777" w:rsidR="00F94A13" w:rsidRPr="00EF5447" w:rsidRDefault="00F94A13" w:rsidP="00F94A13">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134833C0" w14:textId="77777777" w:rsidR="00F94A13" w:rsidRPr="00EF5447" w:rsidRDefault="00F94A13" w:rsidP="00F94A13">
            <w:pPr>
              <w:pStyle w:val="TAC"/>
              <w:rPr>
                <w:rFonts w:eastAsia="MS Mincho"/>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53F5FAA5" w14:textId="77777777" w:rsidR="00F94A13" w:rsidRPr="00EF5447" w:rsidRDefault="00F94A13" w:rsidP="00F94A13">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tcPr>
          <w:p w14:paraId="1E9D5C61" w14:textId="77777777" w:rsidR="00F94A13" w:rsidRPr="00EF5447" w:rsidRDefault="00F94A13" w:rsidP="00F94A13">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15EDBB86" w14:textId="77777777" w:rsidR="00F94A13" w:rsidRPr="00EF5447" w:rsidRDefault="00F94A13" w:rsidP="00F94A13">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5C3FC5B1" w14:textId="77777777" w:rsidR="00F94A13" w:rsidRPr="00EF5447" w:rsidRDefault="00F94A13" w:rsidP="00F94A13">
            <w:pPr>
              <w:pStyle w:val="TAC"/>
              <w:rPr>
                <w:rFonts w:eastAsia="MS Mincho"/>
              </w:rPr>
            </w:pPr>
            <w:r>
              <w:rPr>
                <w:rFonts w:cs="Arial"/>
              </w:rPr>
              <w:t>955</w:t>
            </w:r>
          </w:p>
        </w:tc>
        <w:tc>
          <w:tcPr>
            <w:tcW w:w="696" w:type="dxa"/>
            <w:tcBorders>
              <w:top w:val="single" w:sz="4" w:space="0" w:color="auto"/>
              <w:left w:val="single" w:sz="4" w:space="0" w:color="auto"/>
              <w:bottom w:val="single" w:sz="4" w:space="0" w:color="auto"/>
              <w:right w:val="single" w:sz="4" w:space="0" w:color="auto"/>
            </w:tcBorders>
          </w:tcPr>
          <w:p w14:paraId="158FF21E" w14:textId="77777777" w:rsidR="00F94A13" w:rsidRPr="00EF5447" w:rsidRDefault="00F94A13" w:rsidP="00F94A13">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E482211" w14:textId="77777777" w:rsidR="00F94A13" w:rsidRPr="00EF5447" w:rsidRDefault="00F94A13" w:rsidP="00F94A13">
            <w:pPr>
              <w:pStyle w:val="TAC"/>
            </w:pPr>
            <w:r>
              <w:rPr>
                <w:rFonts w:cs="Arial"/>
              </w:rPr>
              <w:t>N/A</w:t>
            </w:r>
          </w:p>
        </w:tc>
      </w:tr>
      <w:tr w:rsidR="00F94A13" w:rsidRPr="00EF5447" w14:paraId="0AB0CAE2" w14:textId="77777777" w:rsidTr="00F94A13">
        <w:trPr>
          <w:trHeight w:val="54"/>
          <w:jc w:val="center"/>
        </w:trPr>
        <w:tc>
          <w:tcPr>
            <w:tcW w:w="2640" w:type="dxa"/>
            <w:tcBorders>
              <w:top w:val="nil"/>
              <w:left w:val="single" w:sz="4" w:space="0" w:color="auto"/>
              <w:bottom w:val="nil"/>
              <w:right w:val="single" w:sz="4" w:space="0" w:color="auto"/>
            </w:tcBorders>
          </w:tcPr>
          <w:p w14:paraId="51ED23F0" w14:textId="77777777" w:rsidR="00F94A13" w:rsidRPr="00EF5447"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18898E3" w14:textId="77777777" w:rsidR="00F94A13" w:rsidRPr="00EF5447" w:rsidRDefault="00F94A13" w:rsidP="00F94A13">
            <w:pPr>
              <w:pStyle w:val="TAC"/>
              <w:rPr>
                <w:rFonts w:eastAsia="MS Mincho"/>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405E091E" w14:textId="77777777" w:rsidR="00F94A13" w:rsidRPr="00EF5447" w:rsidRDefault="00F94A13" w:rsidP="00F94A13">
            <w:pPr>
              <w:pStyle w:val="TAC"/>
              <w:rPr>
                <w:rFonts w:eastAsia="MS Mincho"/>
              </w:rPr>
            </w:pPr>
            <w:r>
              <w:rPr>
                <w:rFonts w:cs="Arial"/>
              </w:rPr>
              <w:t>3640</w:t>
            </w:r>
          </w:p>
        </w:tc>
        <w:tc>
          <w:tcPr>
            <w:tcW w:w="746" w:type="dxa"/>
            <w:tcBorders>
              <w:top w:val="single" w:sz="4" w:space="0" w:color="auto"/>
              <w:left w:val="single" w:sz="4" w:space="0" w:color="auto"/>
              <w:bottom w:val="single" w:sz="4" w:space="0" w:color="auto"/>
              <w:right w:val="single" w:sz="4" w:space="0" w:color="auto"/>
            </w:tcBorders>
            <w:noWrap/>
          </w:tcPr>
          <w:p w14:paraId="729096C4" w14:textId="77777777" w:rsidR="00F94A13" w:rsidRPr="00EF5447" w:rsidRDefault="00F94A13" w:rsidP="00F94A13">
            <w:pPr>
              <w:pStyle w:val="TAC"/>
              <w:rPr>
                <w:rFonts w:eastAsia="MS Mincho"/>
              </w:rPr>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2FF4D95C" w14:textId="77777777" w:rsidR="00F94A13" w:rsidRPr="00EF5447" w:rsidRDefault="00F94A13" w:rsidP="00F94A13">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5F437783" w14:textId="77777777" w:rsidR="00F94A13" w:rsidRPr="00EF5447" w:rsidRDefault="00F94A13" w:rsidP="00F94A13">
            <w:pPr>
              <w:pStyle w:val="TAC"/>
              <w:rPr>
                <w:rFonts w:eastAsia="MS Mincho"/>
              </w:rPr>
            </w:pPr>
            <w:r>
              <w:rPr>
                <w:rFonts w:cs="Arial"/>
              </w:rPr>
              <w:t>3640</w:t>
            </w:r>
          </w:p>
        </w:tc>
        <w:tc>
          <w:tcPr>
            <w:tcW w:w="696" w:type="dxa"/>
            <w:tcBorders>
              <w:top w:val="single" w:sz="4" w:space="0" w:color="auto"/>
              <w:left w:val="single" w:sz="4" w:space="0" w:color="auto"/>
              <w:bottom w:val="single" w:sz="4" w:space="0" w:color="auto"/>
              <w:right w:val="single" w:sz="4" w:space="0" w:color="auto"/>
            </w:tcBorders>
          </w:tcPr>
          <w:p w14:paraId="3A4CB54E" w14:textId="77777777" w:rsidR="00F94A13" w:rsidRPr="00EF5447" w:rsidRDefault="00F94A13" w:rsidP="00F94A13">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BD44D93" w14:textId="77777777" w:rsidR="00F94A13" w:rsidRPr="00EF5447" w:rsidRDefault="00F94A13" w:rsidP="00F94A13">
            <w:pPr>
              <w:pStyle w:val="TAC"/>
            </w:pPr>
            <w:r>
              <w:rPr>
                <w:rFonts w:cs="Arial"/>
              </w:rPr>
              <w:t>N/A</w:t>
            </w:r>
          </w:p>
        </w:tc>
      </w:tr>
      <w:tr w:rsidR="00F94A13" w:rsidRPr="00EF5447" w14:paraId="0E34F77E" w14:textId="77777777" w:rsidTr="00F94A13">
        <w:trPr>
          <w:trHeight w:val="54"/>
          <w:jc w:val="center"/>
        </w:trPr>
        <w:tc>
          <w:tcPr>
            <w:tcW w:w="2640" w:type="dxa"/>
            <w:tcBorders>
              <w:top w:val="nil"/>
              <w:left w:val="single" w:sz="4" w:space="0" w:color="auto"/>
              <w:bottom w:val="single" w:sz="4" w:space="0" w:color="auto"/>
              <w:right w:val="single" w:sz="4" w:space="0" w:color="auto"/>
            </w:tcBorders>
          </w:tcPr>
          <w:p w14:paraId="3B6408B5" w14:textId="77777777" w:rsidR="00F94A13" w:rsidRPr="00EF5447"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7AEE1F9" w14:textId="77777777" w:rsidR="00F94A13" w:rsidRPr="00EF5447" w:rsidRDefault="00F94A13" w:rsidP="00F94A13">
            <w:pPr>
              <w:pStyle w:val="TAC"/>
              <w:rPr>
                <w:rFonts w:eastAsia="MS Mincho"/>
              </w:rPr>
            </w:pPr>
            <w:r>
              <w:rPr>
                <w:rFonts w:cs="Arial"/>
              </w:rPr>
              <w:t>3</w:t>
            </w:r>
          </w:p>
        </w:tc>
        <w:tc>
          <w:tcPr>
            <w:tcW w:w="828" w:type="dxa"/>
            <w:tcBorders>
              <w:top w:val="single" w:sz="4" w:space="0" w:color="auto"/>
              <w:left w:val="single" w:sz="4" w:space="0" w:color="auto"/>
              <w:bottom w:val="single" w:sz="4" w:space="0" w:color="auto"/>
              <w:right w:val="single" w:sz="4" w:space="0" w:color="auto"/>
            </w:tcBorders>
            <w:noWrap/>
          </w:tcPr>
          <w:p w14:paraId="5B1FB53E" w14:textId="77777777" w:rsidR="00F94A13" w:rsidRPr="00EF5447" w:rsidRDefault="00F94A13" w:rsidP="00F94A13">
            <w:pPr>
              <w:pStyle w:val="TAC"/>
              <w:rPr>
                <w:rFonts w:eastAsia="MS Mincho"/>
              </w:rPr>
            </w:pPr>
            <w:r>
              <w:rPr>
                <w:rFonts w:cs="Arial"/>
              </w:rPr>
              <w:t>17</w:t>
            </w:r>
            <w:r>
              <w:rPr>
                <w:rFonts w:cs="Arial"/>
                <w:lang w:eastAsia="ja-JP"/>
              </w:rPr>
              <w:t>25</w:t>
            </w:r>
          </w:p>
        </w:tc>
        <w:tc>
          <w:tcPr>
            <w:tcW w:w="746" w:type="dxa"/>
            <w:tcBorders>
              <w:top w:val="single" w:sz="4" w:space="0" w:color="auto"/>
              <w:left w:val="single" w:sz="4" w:space="0" w:color="auto"/>
              <w:bottom w:val="single" w:sz="4" w:space="0" w:color="auto"/>
              <w:right w:val="single" w:sz="4" w:space="0" w:color="auto"/>
            </w:tcBorders>
            <w:noWrap/>
          </w:tcPr>
          <w:p w14:paraId="6A78F6AB" w14:textId="77777777" w:rsidR="00F94A13" w:rsidRPr="00EF5447" w:rsidRDefault="00F94A13" w:rsidP="00F94A13">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3D9BF495" w14:textId="77777777" w:rsidR="00F94A13" w:rsidRPr="00EF5447" w:rsidRDefault="00F94A13" w:rsidP="00F94A13">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2302D8A3" w14:textId="77777777" w:rsidR="00F94A13" w:rsidRPr="00EF5447" w:rsidRDefault="00F94A13" w:rsidP="00F94A13">
            <w:pPr>
              <w:pStyle w:val="TAC"/>
              <w:rPr>
                <w:rFonts w:eastAsia="MS Mincho"/>
              </w:rPr>
            </w:pPr>
            <w:r>
              <w:rPr>
                <w:rFonts w:cs="Arial"/>
              </w:rPr>
              <w:t>1820</w:t>
            </w:r>
          </w:p>
        </w:tc>
        <w:tc>
          <w:tcPr>
            <w:tcW w:w="696" w:type="dxa"/>
            <w:tcBorders>
              <w:top w:val="single" w:sz="4" w:space="0" w:color="auto"/>
              <w:left w:val="single" w:sz="4" w:space="0" w:color="auto"/>
              <w:bottom w:val="single" w:sz="4" w:space="0" w:color="auto"/>
              <w:right w:val="single" w:sz="4" w:space="0" w:color="auto"/>
            </w:tcBorders>
          </w:tcPr>
          <w:p w14:paraId="3F3DBD42" w14:textId="77777777" w:rsidR="00F94A13" w:rsidRPr="00EF5447" w:rsidRDefault="00F94A13" w:rsidP="00F94A13">
            <w:pPr>
              <w:pStyle w:val="TAC"/>
              <w:rPr>
                <w:rFonts w:eastAsia="맑은 고딕"/>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tcPr>
          <w:p w14:paraId="3E9250DD" w14:textId="77777777" w:rsidR="00F94A13" w:rsidRPr="00EF5447" w:rsidRDefault="00F94A13" w:rsidP="00F94A13">
            <w:pPr>
              <w:pStyle w:val="TAC"/>
            </w:pPr>
            <w:r>
              <w:rPr>
                <w:rFonts w:cs="Arial"/>
              </w:rPr>
              <w:t>IMD3</w:t>
            </w:r>
          </w:p>
        </w:tc>
      </w:tr>
      <w:tr w:rsidR="00F94A13" w:rsidRPr="00EF5447" w14:paraId="3B95B078" w14:textId="77777777" w:rsidTr="00F94A13">
        <w:trPr>
          <w:trHeight w:val="54"/>
          <w:jc w:val="center"/>
        </w:trPr>
        <w:tc>
          <w:tcPr>
            <w:tcW w:w="2640" w:type="dxa"/>
            <w:tcBorders>
              <w:bottom w:val="nil"/>
            </w:tcBorders>
            <w:shd w:val="clear" w:color="auto" w:fill="auto"/>
          </w:tcPr>
          <w:p w14:paraId="21076202"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DC_3A-8A_n78A</w:t>
            </w:r>
          </w:p>
          <w:p w14:paraId="3347BA46" w14:textId="77777777" w:rsidR="00F94A13" w:rsidRPr="00EF5447" w:rsidRDefault="00F94A13" w:rsidP="00F94A13">
            <w:pPr>
              <w:pStyle w:val="TAC"/>
              <w:rPr>
                <w:rFonts w:eastAsia="MS Mincho"/>
              </w:rPr>
            </w:pPr>
            <w:r w:rsidRPr="00EF5447">
              <w:rPr>
                <w:rFonts w:eastAsia="맑은 고딕"/>
                <w:szCs w:val="18"/>
                <w:lang w:eastAsia="ko-KR"/>
              </w:rPr>
              <w:t>DC_3A-3A-8A_n78A</w:t>
            </w:r>
          </w:p>
        </w:tc>
        <w:tc>
          <w:tcPr>
            <w:tcW w:w="867" w:type="dxa"/>
            <w:shd w:val="clear" w:color="auto" w:fill="auto"/>
          </w:tcPr>
          <w:p w14:paraId="61C1D736" w14:textId="77777777" w:rsidR="00F94A13" w:rsidRPr="00EF5447" w:rsidRDefault="00F94A13" w:rsidP="00F94A13">
            <w:pPr>
              <w:pStyle w:val="TAC"/>
              <w:rPr>
                <w:rFonts w:cs="Arial"/>
              </w:rPr>
            </w:pPr>
            <w:r w:rsidRPr="00EF5447">
              <w:rPr>
                <w:rFonts w:eastAsia="맑은 고딕"/>
                <w:lang w:eastAsia="ko-KR"/>
              </w:rPr>
              <w:t>8</w:t>
            </w:r>
          </w:p>
        </w:tc>
        <w:tc>
          <w:tcPr>
            <w:tcW w:w="828" w:type="dxa"/>
            <w:shd w:val="clear" w:color="auto" w:fill="auto"/>
            <w:noWrap/>
          </w:tcPr>
          <w:p w14:paraId="646A0CE7" w14:textId="77777777" w:rsidR="00F94A13" w:rsidRPr="00EF5447" w:rsidRDefault="00F94A13" w:rsidP="00F94A13">
            <w:pPr>
              <w:pStyle w:val="TAC"/>
              <w:rPr>
                <w:rFonts w:cs="Arial"/>
              </w:rPr>
            </w:pPr>
            <w:r w:rsidRPr="00EF5447">
              <w:rPr>
                <w:rFonts w:eastAsia="맑은 고딕"/>
                <w:kern w:val="2"/>
                <w:szCs w:val="24"/>
                <w:lang w:eastAsia="ko-KR"/>
              </w:rPr>
              <w:t>910</w:t>
            </w:r>
          </w:p>
        </w:tc>
        <w:tc>
          <w:tcPr>
            <w:tcW w:w="746" w:type="dxa"/>
            <w:shd w:val="clear" w:color="auto" w:fill="auto"/>
            <w:noWrap/>
          </w:tcPr>
          <w:p w14:paraId="537DF566" w14:textId="77777777" w:rsidR="00F94A13" w:rsidRPr="00EF5447" w:rsidRDefault="00F94A13" w:rsidP="00F94A13">
            <w:pPr>
              <w:pStyle w:val="TAC"/>
              <w:rPr>
                <w:rFonts w:cs="Arial"/>
                <w:lang w:eastAsia="zh-CN"/>
              </w:rPr>
            </w:pPr>
            <w:r w:rsidRPr="00EF5447">
              <w:rPr>
                <w:rFonts w:eastAsia="맑은 고딕"/>
                <w:kern w:val="2"/>
                <w:szCs w:val="24"/>
                <w:lang w:eastAsia="ko-KR"/>
              </w:rPr>
              <w:t>5</w:t>
            </w:r>
          </w:p>
        </w:tc>
        <w:tc>
          <w:tcPr>
            <w:tcW w:w="1582" w:type="dxa"/>
            <w:shd w:val="clear" w:color="auto" w:fill="auto"/>
            <w:noWrap/>
          </w:tcPr>
          <w:p w14:paraId="223C3115" w14:textId="77777777" w:rsidR="00F94A13" w:rsidRPr="00EF5447" w:rsidRDefault="00F94A13" w:rsidP="00F94A13">
            <w:pPr>
              <w:pStyle w:val="TAC"/>
              <w:rPr>
                <w:rFonts w:cs="Arial"/>
                <w:lang w:eastAsia="zh-CN"/>
              </w:rPr>
            </w:pPr>
            <w:r w:rsidRPr="00EF5447">
              <w:rPr>
                <w:rFonts w:eastAsia="맑은 고딕"/>
                <w:kern w:val="2"/>
                <w:szCs w:val="24"/>
                <w:lang w:eastAsia="ko-KR"/>
              </w:rPr>
              <w:t>25</w:t>
            </w:r>
          </w:p>
        </w:tc>
        <w:tc>
          <w:tcPr>
            <w:tcW w:w="1323" w:type="dxa"/>
            <w:shd w:val="clear" w:color="auto" w:fill="auto"/>
            <w:noWrap/>
          </w:tcPr>
          <w:p w14:paraId="7A33C319" w14:textId="77777777" w:rsidR="00F94A13" w:rsidRPr="00EF5447" w:rsidRDefault="00F94A13" w:rsidP="00F94A13">
            <w:pPr>
              <w:pStyle w:val="TAC"/>
              <w:rPr>
                <w:rFonts w:cs="Arial"/>
              </w:rPr>
            </w:pPr>
            <w:r w:rsidRPr="00EF5447">
              <w:rPr>
                <w:rFonts w:eastAsia="맑은 고딕"/>
                <w:kern w:val="2"/>
                <w:szCs w:val="24"/>
                <w:lang w:eastAsia="ko-KR"/>
              </w:rPr>
              <w:t>955</w:t>
            </w:r>
          </w:p>
        </w:tc>
        <w:tc>
          <w:tcPr>
            <w:tcW w:w="696" w:type="dxa"/>
            <w:shd w:val="clear" w:color="auto" w:fill="auto"/>
          </w:tcPr>
          <w:p w14:paraId="2ED0996F" w14:textId="77777777" w:rsidR="00F94A13" w:rsidRPr="00EF5447" w:rsidRDefault="00F94A13" w:rsidP="00F94A13">
            <w:pPr>
              <w:pStyle w:val="TAC"/>
              <w:rPr>
                <w:rFonts w:cs="Arial"/>
              </w:rPr>
            </w:pPr>
            <w:r w:rsidRPr="00EF5447">
              <w:rPr>
                <w:rFonts w:eastAsia="맑은 고딕"/>
                <w:kern w:val="2"/>
                <w:szCs w:val="24"/>
                <w:lang w:eastAsia="ko-KR"/>
              </w:rPr>
              <w:t>N/A</w:t>
            </w:r>
          </w:p>
        </w:tc>
        <w:tc>
          <w:tcPr>
            <w:tcW w:w="1248" w:type="dxa"/>
            <w:shd w:val="clear" w:color="auto" w:fill="auto"/>
          </w:tcPr>
          <w:p w14:paraId="139AFAD6" w14:textId="77777777" w:rsidR="00F94A13" w:rsidRPr="00EF5447" w:rsidRDefault="00F94A13" w:rsidP="00F94A13">
            <w:pPr>
              <w:pStyle w:val="TAC"/>
              <w:rPr>
                <w:rFonts w:cs="Arial"/>
              </w:rPr>
            </w:pPr>
            <w:r w:rsidRPr="00EF5447">
              <w:rPr>
                <w:rFonts w:eastAsia="맑은 고딕"/>
                <w:kern w:val="2"/>
                <w:szCs w:val="24"/>
                <w:lang w:eastAsia="ko-KR"/>
              </w:rPr>
              <w:t>N/A</w:t>
            </w:r>
          </w:p>
        </w:tc>
      </w:tr>
      <w:tr w:rsidR="00F94A13" w:rsidRPr="00EF5447" w14:paraId="64ED5AE7" w14:textId="77777777" w:rsidTr="00F94A13">
        <w:trPr>
          <w:trHeight w:val="54"/>
          <w:jc w:val="center"/>
        </w:trPr>
        <w:tc>
          <w:tcPr>
            <w:tcW w:w="2640" w:type="dxa"/>
            <w:tcBorders>
              <w:top w:val="nil"/>
              <w:bottom w:val="nil"/>
            </w:tcBorders>
            <w:shd w:val="clear" w:color="auto" w:fill="auto"/>
          </w:tcPr>
          <w:p w14:paraId="789FC56E" w14:textId="77777777" w:rsidR="00F94A13" w:rsidRPr="00E4751A" w:rsidRDefault="00F94A13" w:rsidP="00F94A13">
            <w:pPr>
              <w:keepNext/>
              <w:keepLines/>
              <w:spacing w:after="0"/>
              <w:jc w:val="center"/>
              <w:rPr>
                <w:rFonts w:ascii="Arial" w:eastAsia="MS Mincho" w:hAnsi="Arial"/>
                <w:sz w:val="18"/>
              </w:rPr>
            </w:pPr>
            <w:r w:rsidRPr="00E4751A">
              <w:rPr>
                <w:rFonts w:ascii="Arial" w:eastAsia="MS Mincho" w:hAnsi="Arial"/>
                <w:sz w:val="18"/>
              </w:rPr>
              <w:t>DC_3A-8B_n78A</w:t>
            </w:r>
          </w:p>
          <w:p w14:paraId="24660500" w14:textId="77777777" w:rsidR="00F94A13" w:rsidRPr="00EF5447" w:rsidRDefault="00F94A13" w:rsidP="00F94A13">
            <w:pPr>
              <w:pStyle w:val="TAC"/>
              <w:rPr>
                <w:rFonts w:eastAsia="MS Mincho"/>
              </w:rPr>
            </w:pPr>
            <w:r w:rsidRPr="00E4751A">
              <w:rPr>
                <w:rFonts w:eastAsia="MS Mincho"/>
              </w:rPr>
              <w:t>DC_3A-3A-8B_n78A</w:t>
            </w:r>
          </w:p>
        </w:tc>
        <w:tc>
          <w:tcPr>
            <w:tcW w:w="867" w:type="dxa"/>
            <w:shd w:val="clear" w:color="auto" w:fill="auto"/>
          </w:tcPr>
          <w:p w14:paraId="78DA842C" w14:textId="77777777" w:rsidR="00F94A13" w:rsidRPr="00EF5447" w:rsidRDefault="00F94A13" w:rsidP="00F94A13">
            <w:pPr>
              <w:pStyle w:val="TAC"/>
              <w:rPr>
                <w:rFonts w:cs="Arial"/>
              </w:rPr>
            </w:pPr>
            <w:r w:rsidRPr="00EF5447">
              <w:rPr>
                <w:rFonts w:eastAsia="맑은 고딕"/>
                <w:lang w:eastAsia="ko-KR"/>
              </w:rPr>
              <w:t>n78</w:t>
            </w:r>
          </w:p>
        </w:tc>
        <w:tc>
          <w:tcPr>
            <w:tcW w:w="828" w:type="dxa"/>
            <w:shd w:val="clear" w:color="auto" w:fill="auto"/>
            <w:noWrap/>
          </w:tcPr>
          <w:p w14:paraId="720D8E82" w14:textId="77777777" w:rsidR="00F94A13" w:rsidRPr="00EF5447" w:rsidRDefault="00F94A13" w:rsidP="00F94A13">
            <w:pPr>
              <w:pStyle w:val="TAC"/>
              <w:rPr>
                <w:rFonts w:cs="Arial"/>
              </w:rPr>
            </w:pPr>
            <w:r w:rsidRPr="00EF5447">
              <w:rPr>
                <w:rFonts w:eastAsia="맑은 고딕"/>
                <w:kern w:val="2"/>
                <w:szCs w:val="24"/>
                <w:lang w:eastAsia="ko-KR"/>
              </w:rPr>
              <w:t>3640</w:t>
            </w:r>
          </w:p>
        </w:tc>
        <w:tc>
          <w:tcPr>
            <w:tcW w:w="746" w:type="dxa"/>
            <w:shd w:val="clear" w:color="auto" w:fill="auto"/>
            <w:noWrap/>
          </w:tcPr>
          <w:p w14:paraId="0D20FB41" w14:textId="77777777" w:rsidR="00F94A13" w:rsidRPr="00EF5447" w:rsidRDefault="00F94A13" w:rsidP="00F94A13">
            <w:pPr>
              <w:pStyle w:val="TAC"/>
              <w:rPr>
                <w:rFonts w:cs="Arial"/>
                <w:lang w:eastAsia="zh-CN"/>
              </w:rPr>
            </w:pPr>
            <w:r w:rsidRPr="00EF5447">
              <w:rPr>
                <w:rFonts w:eastAsia="맑은 고딕"/>
                <w:kern w:val="2"/>
                <w:szCs w:val="24"/>
                <w:lang w:eastAsia="ko-KR"/>
              </w:rPr>
              <w:t>10</w:t>
            </w:r>
          </w:p>
        </w:tc>
        <w:tc>
          <w:tcPr>
            <w:tcW w:w="1582" w:type="dxa"/>
            <w:shd w:val="clear" w:color="auto" w:fill="auto"/>
            <w:noWrap/>
          </w:tcPr>
          <w:p w14:paraId="4553A0FD" w14:textId="77777777" w:rsidR="00F94A13" w:rsidRPr="00EF5447" w:rsidRDefault="00F94A13" w:rsidP="00F94A13">
            <w:pPr>
              <w:pStyle w:val="TAC"/>
              <w:rPr>
                <w:rFonts w:cs="Arial"/>
                <w:lang w:eastAsia="zh-CN"/>
              </w:rPr>
            </w:pPr>
            <w:r w:rsidRPr="00EF5447">
              <w:rPr>
                <w:rFonts w:eastAsia="맑은 고딕"/>
                <w:kern w:val="2"/>
                <w:szCs w:val="24"/>
                <w:lang w:eastAsia="ko-KR"/>
              </w:rPr>
              <w:t>50</w:t>
            </w:r>
          </w:p>
        </w:tc>
        <w:tc>
          <w:tcPr>
            <w:tcW w:w="1323" w:type="dxa"/>
            <w:shd w:val="clear" w:color="auto" w:fill="auto"/>
            <w:noWrap/>
          </w:tcPr>
          <w:p w14:paraId="3453E27A" w14:textId="77777777" w:rsidR="00F94A13" w:rsidRPr="00EF5447" w:rsidRDefault="00F94A13" w:rsidP="00F94A13">
            <w:pPr>
              <w:pStyle w:val="TAC"/>
              <w:rPr>
                <w:rFonts w:cs="Arial"/>
              </w:rPr>
            </w:pPr>
            <w:r w:rsidRPr="00EF5447">
              <w:rPr>
                <w:rFonts w:eastAsia="맑은 고딕"/>
                <w:kern w:val="2"/>
                <w:szCs w:val="24"/>
                <w:lang w:eastAsia="ko-KR"/>
              </w:rPr>
              <w:t>3640</w:t>
            </w:r>
          </w:p>
        </w:tc>
        <w:tc>
          <w:tcPr>
            <w:tcW w:w="696" w:type="dxa"/>
            <w:shd w:val="clear" w:color="auto" w:fill="auto"/>
          </w:tcPr>
          <w:p w14:paraId="112430A0" w14:textId="77777777" w:rsidR="00F94A13" w:rsidRPr="00EF5447" w:rsidRDefault="00F94A13" w:rsidP="00F94A13">
            <w:pPr>
              <w:pStyle w:val="TAC"/>
              <w:rPr>
                <w:rFonts w:cs="Arial"/>
              </w:rPr>
            </w:pPr>
            <w:r w:rsidRPr="00EF5447">
              <w:rPr>
                <w:rFonts w:eastAsia="맑은 고딕"/>
                <w:kern w:val="2"/>
                <w:szCs w:val="24"/>
                <w:lang w:eastAsia="ko-KR"/>
              </w:rPr>
              <w:t>N/A</w:t>
            </w:r>
          </w:p>
        </w:tc>
        <w:tc>
          <w:tcPr>
            <w:tcW w:w="1248" w:type="dxa"/>
            <w:shd w:val="clear" w:color="auto" w:fill="auto"/>
          </w:tcPr>
          <w:p w14:paraId="346A167C" w14:textId="77777777" w:rsidR="00F94A13" w:rsidRPr="00EF5447" w:rsidRDefault="00F94A13" w:rsidP="00F94A13">
            <w:pPr>
              <w:pStyle w:val="TAC"/>
              <w:rPr>
                <w:rFonts w:cs="Arial"/>
              </w:rPr>
            </w:pPr>
            <w:r w:rsidRPr="00EF5447">
              <w:rPr>
                <w:rFonts w:eastAsia="맑은 고딕"/>
                <w:kern w:val="2"/>
                <w:szCs w:val="24"/>
                <w:lang w:eastAsia="ko-KR"/>
              </w:rPr>
              <w:t>N/A</w:t>
            </w:r>
          </w:p>
        </w:tc>
      </w:tr>
      <w:tr w:rsidR="00F94A13" w:rsidRPr="00EF5447" w14:paraId="425F5264" w14:textId="77777777" w:rsidTr="00F94A13">
        <w:trPr>
          <w:trHeight w:val="54"/>
          <w:jc w:val="center"/>
        </w:trPr>
        <w:tc>
          <w:tcPr>
            <w:tcW w:w="2640" w:type="dxa"/>
            <w:tcBorders>
              <w:top w:val="nil"/>
              <w:bottom w:val="single" w:sz="4" w:space="0" w:color="auto"/>
            </w:tcBorders>
            <w:shd w:val="clear" w:color="auto" w:fill="auto"/>
          </w:tcPr>
          <w:p w14:paraId="00C5312E" w14:textId="77777777" w:rsidR="00F94A13" w:rsidRPr="00EF5447" w:rsidRDefault="00F94A13" w:rsidP="00F94A13">
            <w:pPr>
              <w:pStyle w:val="TAC"/>
              <w:rPr>
                <w:rFonts w:eastAsia="MS Mincho"/>
              </w:rPr>
            </w:pPr>
          </w:p>
        </w:tc>
        <w:tc>
          <w:tcPr>
            <w:tcW w:w="867" w:type="dxa"/>
            <w:shd w:val="clear" w:color="auto" w:fill="auto"/>
          </w:tcPr>
          <w:p w14:paraId="27FC5C59" w14:textId="77777777" w:rsidR="00F94A13" w:rsidRPr="00EF5447" w:rsidRDefault="00F94A13" w:rsidP="00F94A13">
            <w:pPr>
              <w:pStyle w:val="TAC"/>
              <w:rPr>
                <w:rFonts w:cs="Arial"/>
              </w:rPr>
            </w:pPr>
            <w:r w:rsidRPr="00EF5447">
              <w:rPr>
                <w:rFonts w:eastAsia="맑은 고딕"/>
                <w:lang w:eastAsia="ko-KR"/>
              </w:rPr>
              <w:t>3</w:t>
            </w:r>
          </w:p>
        </w:tc>
        <w:tc>
          <w:tcPr>
            <w:tcW w:w="828" w:type="dxa"/>
            <w:shd w:val="clear" w:color="auto" w:fill="auto"/>
            <w:noWrap/>
          </w:tcPr>
          <w:p w14:paraId="176F8360" w14:textId="77777777" w:rsidR="00F94A13" w:rsidRPr="00EF5447" w:rsidRDefault="00F94A13" w:rsidP="00F94A13">
            <w:pPr>
              <w:pStyle w:val="TAC"/>
              <w:rPr>
                <w:rFonts w:cs="Arial"/>
              </w:rPr>
            </w:pPr>
            <w:r w:rsidRPr="00EF5447">
              <w:rPr>
                <w:rFonts w:eastAsia="맑은 고딕"/>
                <w:kern w:val="2"/>
                <w:szCs w:val="24"/>
                <w:lang w:eastAsia="ko-KR"/>
              </w:rPr>
              <w:t>1725</w:t>
            </w:r>
          </w:p>
        </w:tc>
        <w:tc>
          <w:tcPr>
            <w:tcW w:w="746" w:type="dxa"/>
            <w:shd w:val="clear" w:color="auto" w:fill="auto"/>
            <w:noWrap/>
          </w:tcPr>
          <w:p w14:paraId="2C0FABF7" w14:textId="77777777" w:rsidR="00F94A13" w:rsidRPr="00EF5447" w:rsidRDefault="00F94A13" w:rsidP="00F94A13">
            <w:pPr>
              <w:pStyle w:val="TAC"/>
              <w:rPr>
                <w:rFonts w:cs="Arial"/>
                <w:lang w:eastAsia="zh-CN"/>
              </w:rPr>
            </w:pPr>
            <w:r w:rsidRPr="00EF5447">
              <w:rPr>
                <w:rFonts w:eastAsia="맑은 고딕"/>
                <w:kern w:val="2"/>
                <w:szCs w:val="24"/>
                <w:lang w:eastAsia="ko-KR"/>
              </w:rPr>
              <w:t>5</w:t>
            </w:r>
          </w:p>
        </w:tc>
        <w:tc>
          <w:tcPr>
            <w:tcW w:w="1582" w:type="dxa"/>
            <w:shd w:val="clear" w:color="auto" w:fill="auto"/>
            <w:noWrap/>
          </w:tcPr>
          <w:p w14:paraId="7044F9C2" w14:textId="77777777" w:rsidR="00F94A13" w:rsidRPr="00EF5447" w:rsidRDefault="00F94A13" w:rsidP="00F94A13">
            <w:pPr>
              <w:pStyle w:val="TAC"/>
              <w:rPr>
                <w:rFonts w:cs="Arial"/>
                <w:lang w:eastAsia="zh-CN"/>
              </w:rPr>
            </w:pPr>
            <w:r w:rsidRPr="00EF5447">
              <w:rPr>
                <w:rFonts w:eastAsia="맑은 고딕"/>
                <w:kern w:val="2"/>
                <w:szCs w:val="24"/>
                <w:lang w:eastAsia="ko-KR"/>
              </w:rPr>
              <w:t>25</w:t>
            </w:r>
          </w:p>
        </w:tc>
        <w:tc>
          <w:tcPr>
            <w:tcW w:w="1323" w:type="dxa"/>
            <w:shd w:val="clear" w:color="auto" w:fill="auto"/>
            <w:noWrap/>
          </w:tcPr>
          <w:p w14:paraId="212E7390" w14:textId="77777777" w:rsidR="00F94A13" w:rsidRPr="00EF5447" w:rsidRDefault="00F94A13" w:rsidP="00F94A13">
            <w:pPr>
              <w:pStyle w:val="TAC"/>
              <w:rPr>
                <w:rFonts w:cs="Arial"/>
              </w:rPr>
            </w:pPr>
            <w:r w:rsidRPr="00EF5447">
              <w:rPr>
                <w:rFonts w:eastAsia="맑은 고딕"/>
                <w:kern w:val="2"/>
                <w:szCs w:val="24"/>
                <w:lang w:eastAsia="ko-KR"/>
              </w:rPr>
              <w:t>1820</w:t>
            </w:r>
          </w:p>
        </w:tc>
        <w:tc>
          <w:tcPr>
            <w:tcW w:w="696" w:type="dxa"/>
            <w:shd w:val="clear" w:color="auto" w:fill="auto"/>
          </w:tcPr>
          <w:p w14:paraId="0E1422B9" w14:textId="77777777" w:rsidR="00F94A13" w:rsidRPr="00EF5447" w:rsidRDefault="00F94A13" w:rsidP="00F94A13">
            <w:pPr>
              <w:pStyle w:val="TAC"/>
              <w:rPr>
                <w:rFonts w:cs="Arial"/>
              </w:rPr>
            </w:pPr>
            <w:r w:rsidRPr="00EF5447">
              <w:rPr>
                <w:rFonts w:eastAsia="맑은 고딕"/>
                <w:kern w:val="2"/>
                <w:szCs w:val="24"/>
                <w:lang w:eastAsia="ko-KR"/>
              </w:rPr>
              <w:t>16.5</w:t>
            </w:r>
          </w:p>
        </w:tc>
        <w:tc>
          <w:tcPr>
            <w:tcW w:w="1248" w:type="dxa"/>
            <w:shd w:val="clear" w:color="auto" w:fill="auto"/>
          </w:tcPr>
          <w:p w14:paraId="3584CAA8" w14:textId="77777777" w:rsidR="00F94A13" w:rsidRPr="00EF5447" w:rsidRDefault="00F94A13" w:rsidP="00F94A13">
            <w:pPr>
              <w:pStyle w:val="TAC"/>
              <w:rPr>
                <w:rFonts w:cs="Arial"/>
              </w:rPr>
            </w:pPr>
            <w:r w:rsidRPr="00EF5447">
              <w:rPr>
                <w:rFonts w:eastAsia="맑은 고딕"/>
                <w:kern w:val="2"/>
                <w:szCs w:val="24"/>
                <w:lang w:eastAsia="ko-KR"/>
              </w:rPr>
              <w:t>IMD3</w:t>
            </w:r>
          </w:p>
        </w:tc>
      </w:tr>
      <w:tr w:rsidR="00F94A13" w:rsidRPr="00EF5447" w14:paraId="7580BCD4" w14:textId="77777777" w:rsidTr="00F94A13">
        <w:trPr>
          <w:trHeight w:val="54"/>
          <w:jc w:val="center"/>
        </w:trPr>
        <w:tc>
          <w:tcPr>
            <w:tcW w:w="2640" w:type="dxa"/>
            <w:tcBorders>
              <w:bottom w:val="nil"/>
            </w:tcBorders>
            <w:shd w:val="clear" w:color="auto" w:fill="auto"/>
          </w:tcPr>
          <w:p w14:paraId="5DE8AB7B" w14:textId="77777777" w:rsidR="00F94A13" w:rsidRPr="00EF5447" w:rsidRDefault="00F94A13" w:rsidP="00F94A13">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42076FC4" w14:textId="77777777" w:rsidR="00F94A13" w:rsidRPr="00EF5447" w:rsidRDefault="00F94A13" w:rsidP="00F94A13">
            <w:pPr>
              <w:pStyle w:val="TAC"/>
              <w:rPr>
                <w:rFonts w:eastAsia="맑은 고딕"/>
                <w:lang w:eastAsia="ko-KR"/>
              </w:rPr>
            </w:pPr>
            <w:r w:rsidRPr="00EF5447">
              <w:rPr>
                <w:rFonts w:eastAsia="Calibri Light"/>
              </w:rPr>
              <w:t>3</w:t>
            </w:r>
          </w:p>
        </w:tc>
        <w:tc>
          <w:tcPr>
            <w:tcW w:w="828" w:type="dxa"/>
            <w:shd w:val="clear" w:color="auto" w:fill="auto"/>
            <w:noWrap/>
          </w:tcPr>
          <w:p w14:paraId="32578320" w14:textId="77777777" w:rsidR="00F94A13" w:rsidRPr="00EF5447" w:rsidRDefault="00F94A13" w:rsidP="00F94A13">
            <w:pPr>
              <w:pStyle w:val="TAC"/>
              <w:rPr>
                <w:rFonts w:eastAsia="맑은 고딕"/>
                <w:kern w:val="2"/>
                <w:szCs w:val="24"/>
                <w:lang w:eastAsia="ko-KR"/>
              </w:rPr>
            </w:pPr>
            <w:r w:rsidRPr="00EF5447">
              <w:t>1740</w:t>
            </w:r>
          </w:p>
        </w:tc>
        <w:tc>
          <w:tcPr>
            <w:tcW w:w="746" w:type="dxa"/>
            <w:shd w:val="clear" w:color="auto" w:fill="auto"/>
            <w:noWrap/>
          </w:tcPr>
          <w:p w14:paraId="624E430E" w14:textId="77777777" w:rsidR="00F94A13" w:rsidRPr="00EF5447" w:rsidRDefault="00F94A13" w:rsidP="00F94A13">
            <w:pPr>
              <w:pStyle w:val="TAC"/>
              <w:rPr>
                <w:rFonts w:eastAsia="맑은 고딕"/>
                <w:kern w:val="2"/>
                <w:szCs w:val="24"/>
                <w:lang w:eastAsia="ko-KR"/>
              </w:rPr>
            </w:pPr>
            <w:r w:rsidRPr="00EF5447">
              <w:t>5</w:t>
            </w:r>
          </w:p>
        </w:tc>
        <w:tc>
          <w:tcPr>
            <w:tcW w:w="1582" w:type="dxa"/>
            <w:shd w:val="clear" w:color="auto" w:fill="auto"/>
            <w:noWrap/>
          </w:tcPr>
          <w:p w14:paraId="6F6F6785" w14:textId="77777777" w:rsidR="00F94A13" w:rsidRPr="00EF5447" w:rsidRDefault="00F94A13" w:rsidP="00F94A13">
            <w:pPr>
              <w:pStyle w:val="TAC"/>
              <w:rPr>
                <w:rFonts w:eastAsia="맑은 고딕"/>
                <w:kern w:val="2"/>
                <w:szCs w:val="24"/>
                <w:lang w:eastAsia="ko-KR"/>
              </w:rPr>
            </w:pPr>
            <w:r w:rsidRPr="00EF5447">
              <w:t>25</w:t>
            </w:r>
          </w:p>
        </w:tc>
        <w:tc>
          <w:tcPr>
            <w:tcW w:w="1323" w:type="dxa"/>
            <w:shd w:val="clear" w:color="auto" w:fill="auto"/>
            <w:noWrap/>
          </w:tcPr>
          <w:p w14:paraId="1FE347B0" w14:textId="77777777" w:rsidR="00F94A13" w:rsidRPr="00EF5447" w:rsidRDefault="00F94A13" w:rsidP="00F94A13">
            <w:pPr>
              <w:pStyle w:val="TAC"/>
              <w:rPr>
                <w:rFonts w:eastAsia="맑은 고딕"/>
                <w:kern w:val="2"/>
                <w:szCs w:val="24"/>
                <w:lang w:eastAsia="ko-KR"/>
              </w:rPr>
            </w:pPr>
            <w:r w:rsidRPr="00EF5447">
              <w:t>1835</w:t>
            </w:r>
          </w:p>
        </w:tc>
        <w:tc>
          <w:tcPr>
            <w:tcW w:w="696" w:type="dxa"/>
            <w:shd w:val="clear" w:color="auto" w:fill="auto"/>
          </w:tcPr>
          <w:p w14:paraId="6D41F3D7" w14:textId="77777777" w:rsidR="00F94A13" w:rsidRPr="00EF5447" w:rsidRDefault="00F94A13" w:rsidP="00F94A13">
            <w:pPr>
              <w:pStyle w:val="TAC"/>
              <w:rPr>
                <w:rFonts w:eastAsia="맑은 고딕"/>
                <w:kern w:val="2"/>
                <w:szCs w:val="24"/>
                <w:lang w:eastAsia="ko-KR"/>
              </w:rPr>
            </w:pPr>
            <w:r w:rsidRPr="00EF5447">
              <w:t>N/A</w:t>
            </w:r>
          </w:p>
        </w:tc>
        <w:tc>
          <w:tcPr>
            <w:tcW w:w="1248" w:type="dxa"/>
            <w:shd w:val="clear" w:color="auto" w:fill="auto"/>
          </w:tcPr>
          <w:p w14:paraId="16347532" w14:textId="77777777" w:rsidR="00F94A13" w:rsidRPr="00EF5447" w:rsidRDefault="00F94A13" w:rsidP="00F94A13">
            <w:pPr>
              <w:pStyle w:val="TAC"/>
              <w:rPr>
                <w:rFonts w:eastAsia="맑은 고딕"/>
                <w:kern w:val="2"/>
                <w:szCs w:val="24"/>
                <w:lang w:eastAsia="ko-KR"/>
              </w:rPr>
            </w:pPr>
            <w:r w:rsidRPr="00EF5447">
              <w:rPr>
                <w:szCs w:val="24"/>
              </w:rPr>
              <w:t>N/A</w:t>
            </w:r>
          </w:p>
        </w:tc>
      </w:tr>
      <w:tr w:rsidR="00F94A13" w:rsidRPr="00EF5447" w14:paraId="46F6E942" w14:textId="77777777" w:rsidTr="00F94A13">
        <w:trPr>
          <w:trHeight w:val="54"/>
          <w:jc w:val="center"/>
        </w:trPr>
        <w:tc>
          <w:tcPr>
            <w:tcW w:w="2640" w:type="dxa"/>
            <w:tcBorders>
              <w:top w:val="nil"/>
              <w:bottom w:val="nil"/>
            </w:tcBorders>
            <w:shd w:val="clear" w:color="auto" w:fill="auto"/>
          </w:tcPr>
          <w:p w14:paraId="66D8FDA9" w14:textId="77777777" w:rsidR="00F94A13" w:rsidRPr="00EF5447" w:rsidRDefault="00F94A13" w:rsidP="00F94A13">
            <w:pPr>
              <w:pStyle w:val="TAC"/>
              <w:rPr>
                <w:rFonts w:eastAsia="MS Mincho"/>
              </w:rPr>
            </w:pPr>
          </w:p>
        </w:tc>
        <w:tc>
          <w:tcPr>
            <w:tcW w:w="867" w:type="dxa"/>
            <w:shd w:val="clear" w:color="auto" w:fill="auto"/>
          </w:tcPr>
          <w:p w14:paraId="2D8824EC" w14:textId="77777777" w:rsidR="00F94A13" w:rsidRPr="00EF5447" w:rsidRDefault="00F94A13" w:rsidP="00F94A13">
            <w:pPr>
              <w:pStyle w:val="TAC"/>
              <w:rPr>
                <w:rFonts w:eastAsia="맑은 고딕"/>
                <w:lang w:eastAsia="ko-KR"/>
              </w:rPr>
            </w:pPr>
            <w:r w:rsidRPr="00EF5447">
              <w:rPr>
                <w:rFonts w:eastAsia="Calibri Light"/>
              </w:rPr>
              <w:t>n8</w:t>
            </w:r>
          </w:p>
        </w:tc>
        <w:tc>
          <w:tcPr>
            <w:tcW w:w="828" w:type="dxa"/>
            <w:shd w:val="clear" w:color="auto" w:fill="auto"/>
            <w:noWrap/>
          </w:tcPr>
          <w:p w14:paraId="5AFD341F" w14:textId="77777777" w:rsidR="00F94A13" w:rsidRPr="00EF5447" w:rsidRDefault="00F94A13" w:rsidP="00F94A13">
            <w:pPr>
              <w:pStyle w:val="TAC"/>
              <w:rPr>
                <w:rFonts w:eastAsia="맑은 고딕"/>
                <w:kern w:val="2"/>
                <w:szCs w:val="24"/>
                <w:lang w:eastAsia="ko-KR"/>
              </w:rPr>
            </w:pPr>
            <w:r w:rsidRPr="00EF5447">
              <w:t>900</w:t>
            </w:r>
          </w:p>
        </w:tc>
        <w:tc>
          <w:tcPr>
            <w:tcW w:w="746" w:type="dxa"/>
            <w:shd w:val="clear" w:color="auto" w:fill="auto"/>
            <w:noWrap/>
          </w:tcPr>
          <w:p w14:paraId="3EC5608E" w14:textId="77777777" w:rsidR="00F94A13" w:rsidRPr="00EF5447" w:rsidRDefault="00F94A13" w:rsidP="00F94A13">
            <w:pPr>
              <w:pStyle w:val="TAC"/>
              <w:rPr>
                <w:rFonts w:eastAsia="맑은 고딕"/>
                <w:kern w:val="2"/>
                <w:szCs w:val="24"/>
                <w:lang w:eastAsia="ko-KR"/>
              </w:rPr>
            </w:pPr>
            <w:r w:rsidRPr="00EF5447">
              <w:t>5</w:t>
            </w:r>
          </w:p>
        </w:tc>
        <w:tc>
          <w:tcPr>
            <w:tcW w:w="1582" w:type="dxa"/>
            <w:shd w:val="clear" w:color="auto" w:fill="auto"/>
            <w:noWrap/>
          </w:tcPr>
          <w:p w14:paraId="3515F284" w14:textId="77777777" w:rsidR="00F94A13" w:rsidRPr="00EF5447" w:rsidRDefault="00F94A13" w:rsidP="00F94A13">
            <w:pPr>
              <w:pStyle w:val="TAC"/>
              <w:rPr>
                <w:rFonts w:eastAsia="맑은 고딕"/>
                <w:kern w:val="2"/>
                <w:szCs w:val="24"/>
                <w:lang w:eastAsia="ko-KR"/>
              </w:rPr>
            </w:pPr>
            <w:r w:rsidRPr="00EF5447">
              <w:t>25</w:t>
            </w:r>
          </w:p>
        </w:tc>
        <w:tc>
          <w:tcPr>
            <w:tcW w:w="1323" w:type="dxa"/>
            <w:shd w:val="clear" w:color="auto" w:fill="auto"/>
            <w:noWrap/>
          </w:tcPr>
          <w:p w14:paraId="26057E02" w14:textId="77777777" w:rsidR="00F94A13" w:rsidRPr="00EF5447" w:rsidRDefault="00F94A13" w:rsidP="00F94A13">
            <w:pPr>
              <w:pStyle w:val="TAC"/>
              <w:rPr>
                <w:rFonts w:eastAsia="맑은 고딕"/>
                <w:kern w:val="2"/>
                <w:szCs w:val="24"/>
                <w:lang w:eastAsia="ko-KR"/>
              </w:rPr>
            </w:pPr>
            <w:r w:rsidRPr="00EF5447">
              <w:t>945</w:t>
            </w:r>
          </w:p>
        </w:tc>
        <w:tc>
          <w:tcPr>
            <w:tcW w:w="696" w:type="dxa"/>
            <w:shd w:val="clear" w:color="auto" w:fill="auto"/>
          </w:tcPr>
          <w:p w14:paraId="3BBFD437" w14:textId="77777777" w:rsidR="00F94A13" w:rsidRPr="00EF5447" w:rsidRDefault="00F94A13" w:rsidP="00F94A13">
            <w:pPr>
              <w:pStyle w:val="TAC"/>
              <w:rPr>
                <w:rFonts w:eastAsia="맑은 고딕"/>
                <w:kern w:val="2"/>
                <w:szCs w:val="24"/>
                <w:lang w:eastAsia="ko-KR"/>
              </w:rPr>
            </w:pPr>
            <w:r w:rsidRPr="00EF5447">
              <w:t>N/A</w:t>
            </w:r>
          </w:p>
        </w:tc>
        <w:tc>
          <w:tcPr>
            <w:tcW w:w="1248" w:type="dxa"/>
            <w:shd w:val="clear" w:color="auto" w:fill="auto"/>
          </w:tcPr>
          <w:p w14:paraId="493D1261" w14:textId="77777777" w:rsidR="00F94A13" w:rsidRPr="00EF5447" w:rsidRDefault="00F94A13" w:rsidP="00F94A13">
            <w:pPr>
              <w:pStyle w:val="TAC"/>
              <w:rPr>
                <w:rFonts w:eastAsia="맑은 고딕"/>
                <w:kern w:val="2"/>
                <w:szCs w:val="24"/>
                <w:lang w:eastAsia="ko-KR"/>
              </w:rPr>
            </w:pPr>
            <w:r w:rsidRPr="00EF5447">
              <w:rPr>
                <w:szCs w:val="24"/>
              </w:rPr>
              <w:t>N/A</w:t>
            </w:r>
          </w:p>
        </w:tc>
      </w:tr>
      <w:tr w:rsidR="00F94A13" w:rsidRPr="00EF5447" w14:paraId="3F863B32" w14:textId="77777777" w:rsidTr="00F94A13">
        <w:trPr>
          <w:trHeight w:val="54"/>
          <w:jc w:val="center"/>
        </w:trPr>
        <w:tc>
          <w:tcPr>
            <w:tcW w:w="2640" w:type="dxa"/>
            <w:tcBorders>
              <w:top w:val="nil"/>
              <w:bottom w:val="single" w:sz="4" w:space="0" w:color="auto"/>
            </w:tcBorders>
            <w:shd w:val="clear" w:color="auto" w:fill="auto"/>
          </w:tcPr>
          <w:p w14:paraId="095F5089" w14:textId="77777777" w:rsidR="00F94A13" w:rsidRPr="00EF5447" w:rsidRDefault="00F94A13" w:rsidP="00F94A13">
            <w:pPr>
              <w:pStyle w:val="TAC"/>
              <w:rPr>
                <w:rFonts w:eastAsia="MS Mincho"/>
              </w:rPr>
            </w:pPr>
          </w:p>
        </w:tc>
        <w:tc>
          <w:tcPr>
            <w:tcW w:w="867" w:type="dxa"/>
            <w:shd w:val="clear" w:color="auto" w:fill="auto"/>
          </w:tcPr>
          <w:p w14:paraId="28A15D28" w14:textId="77777777" w:rsidR="00F94A13" w:rsidRPr="00EF5447" w:rsidRDefault="00F94A13" w:rsidP="00F94A13">
            <w:pPr>
              <w:pStyle w:val="TAC"/>
              <w:rPr>
                <w:rFonts w:eastAsia="맑은 고딕"/>
                <w:lang w:eastAsia="ko-KR"/>
              </w:rPr>
            </w:pPr>
            <w:r w:rsidRPr="00EF5447">
              <w:rPr>
                <w:rFonts w:eastAsia="Calibri Light"/>
              </w:rPr>
              <w:t>n78</w:t>
            </w:r>
          </w:p>
        </w:tc>
        <w:tc>
          <w:tcPr>
            <w:tcW w:w="828" w:type="dxa"/>
            <w:shd w:val="clear" w:color="auto" w:fill="auto"/>
            <w:noWrap/>
          </w:tcPr>
          <w:p w14:paraId="517F82A6" w14:textId="77777777" w:rsidR="00F94A13" w:rsidRPr="00EF5447" w:rsidRDefault="00F94A13" w:rsidP="00F94A13">
            <w:pPr>
              <w:pStyle w:val="TAC"/>
              <w:rPr>
                <w:rFonts w:eastAsia="맑은 고딕"/>
                <w:kern w:val="2"/>
                <w:szCs w:val="24"/>
                <w:lang w:eastAsia="ko-KR"/>
              </w:rPr>
            </w:pPr>
            <w:r w:rsidRPr="00EF5447">
              <w:t>3540</w:t>
            </w:r>
          </w:p>
        </w:tc>
        <w:tc>
          <w:tcPr>
            <w:tcW w:w="746" w:type="dxa"/>
            <w:shd w:val="clear" w:color="auto" w:fill="auto"/>
            <w:noWrap/>
          </w:tcPr>
          <w:p w14:paraId="23C40036" w14:textId="77777777" w:rsidR="00F94A13" w:rsidRPr="00EF5447" w:rsidRDefault="00F94A13" w:rsidP="00F94A13">
            <w:pPr>
              <w:pStyle w:val="TAC"/>
              <w:rPr>
                <w:rFonts w:eastAsia="맑은 고딕"/>
                <w:kern w:val="2"/>
                <w:szCs w:val="24"/>
                <w:lang w:eastAsia="ko-KR"/>
              </w:rPr>
            </w:pPr>
            <w:r w:rsidRPr="00EF5447">
              <w:t>10</w:t>
            </w:r>
          </w:p>
        </w:tc>
        <w:tc>
          <w:tcPr>
            <w:tcW w:w="1582" w:type="dxa"/>
            <w:shd w:val="clear" w:color="auto" w:fill="auto"/>
            <w:noWrap/>
          </w:tcPr>
          <w:p w14:paraId="3148CC4B" w14:textId="77777777" w:rsidR="00F94A13" w:rsidRPr="00EF5447" w:rsidRDefault="00F94A13" w:rsidP="00F94A13">
            <w:pPr>
              <w:pStyle w:val="TAC"/>
              <w:rPr>
                <w:rFonts w:eastAsia="맑은 고딕"/>
                <w:kern w:val="2"/>
                <w:szCs w:val="24"/>
                <w:lang w:eastAsia="ko-KR"/>
              </w:rPr>
            </w:pPr>
            <w:r w:rsidRPr="00EF5447">
              <w:t>50</w:t>
            </w:r>
          </w:p>
        </w:tc>
        <w:tc>
          <w:tcPr>
            <w:tcW w:w="1323" w:type="dxa"/>
            <w:shd w:val="clear" w:color="auto" w:fill="auto"/>
            <w:noWrap/>
          </w:tcPr>
          <w:p w14:paraId="50D22752" w14:textId="77777777" w:rsidR="00F94A13" w:rsidRPr="00EF5447" w:rsidRDefault="00F94A13" w:rsidP="00F94A13">
            <w:pPr>
              <w:pStyle w:val="TAC"/>
              <w:rPr>
                <w:rFonts w:eastAsia="맑은 고딕"/>
                <w:kern w:val="2"/>
                <w:szCs w:val="24"/>
                <w:lang w:eastAsia="ko-KR"/>
              </w:rPr>
            </w:pPr>
            <w:r w:rsidRPr="00EF5447">
              <w:t>3540</w:t>
            </w:r>
          </w:p>
        </w:tc>
        <w:tc>
          <w:tcPr>
            <w:tcW w:w="696" w:type="dxa"/>
            <w:shd w:val="clear" w:color="auto" w:fill="auto"/>
          </w:tcPr>
          <w:p w14:paraId="293B58F8" w14:textId="77777777" w:rsidR="00F94A13" w:rsidRPr="00EF5447" w:rsidRDefault="00F94A13" w:rsidP="00F94A13">
            <w:pPr>
              <w:pStyle w:val="TAC"/>
              <w:rPr>
                <w:rFonts w:eastAsia="맑은 고딕"/>
                <w:kern w:val="2"/>
                <w:szCs w:val="24"/>
                <w:lang w:eastAsia="ko-KR"/>
              </w:rPr>
            </w:pPr>
            <w:r w:rsidRPr="00EF5447">
              <w:t>16.3</w:t>
            </w:r>
          </w:p>
        </w:tc>
        <w:tc>
          <w:tcPr>
            <w:tcW w:w="1248" w:type="dxa"/>
            <w:shd w:val="clear" w:color="auto" w:fill="auto"/>
          </w:tcPr>
          <w:p w14:paraId="64D0F650" w14:textId="77777777" w:rsidR="00F94A13" w:rsidRPr="00EF5447" w:rsidRDefault="00F94A13" w:rsidP="00F94A13">
            <w:pPr>
              <w:pStyle w:val="TAC"/>
              <w:rPr>
                <w:rFonts w:eastAsia="맑은 고딕"/>
                <w:kern w:val="2"/>
                <w:szCs w:val="24"/>
                <w:lang w:eastAsia="ko-KR"/>
              </w:rPr>
            </w:pPr>
            <w:r w:rsidRPr="00EF5447">
              <w:rPr>
                <w:szCs w:val="24"/>
              </w:rPr>
              <w:t>IMD3</w:t>
            </w:r>
          </w:p>
        </w:tc>
      </w:tr>
      <w:tr w:rsidR="00F94A13" w:rsidRPr="00EF5447" w14:paraId="0EFC40C7" w14:textId="77777777" w:rsidTr="00F94A13">
        <w:trPr>
          <w:trHeight w:val="54"/>
          <w:jc w:val="center"/>
        </w:trPr>
        <w:tc>
          <w:tcPr>
            <w:tcW w:w="2640" w:type="dxa"/>
            <w:tcBorders>
              <w:bottom w:val="nil"/>
            </w:tcBorders>
            <w:shd w:val="clear" w:color="auto" w:fill="auto"/>
          </w:tcPr>
          <w:p w14:paraId="1B99C8BB" w14:textId="77777777" w:rsidR="00F94A13" w:rsidRPr="00EF5447" w:rsidRDefault="00F94A13" w:rsidP="00F94A13">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맑은 고딕" w:cs="Arial"/>
                <w:lang w:eastAsia="ko-KR"/>
              </w:rPr>
              <w:t>8A_</w:t>
            </w:r>
            <w:r w:rsidRPr="00EF5447">
              <w:rPr>
                <w:rFonts w:cs="Arial"/>
              </w:rPr>
              <w:t>n</w:t>
            </w:r>
            <w:r w:rsidRPr="00EF5447">
              <w:rPr>
                <w:rFonts w:eastAsia="맑은 고딕" w:cs="Arial"/>
                <w:lang w:eastAsia="ko-KR"/>
              </w:rPr>
              <w:t>79</w:t>
            </w:r>
            <w:r w:rsidRPr="00EF5447">
              <w:rPr>
                <w:rFonts w:cs="Arial"/>
              </w:rPr>
              <w:t>A</w:t>
            </w:r>
          </w:p>
        </w:tc>
        <w:tc>
          <w:tcPr>
            <w:tcW w:w="867" w:type="dxa"/>
            <w:shd w:val="clear" w:color="auto" w:fill="auto"/>
          </w:tcPr>
          <w:p w14:paraId="75B6600F" w14:textId="77777777" w:rsidR="00F94A13" w:rsidRPr="00EF5447" w:rsidRDefault="00F94A13" w:rsidP="00F94A13">
            <w:pPr>
              <w:pStyle w:val="TAC"/>
              <w:rPr>
                <w:rFonts w:eastAsia="MS Mincho"/>
              </w:rPr>
            </w:pPr>
            <w:r w:rsidRPr="00EF5447">
              <w:rPr>
                <w:rFonts w:cs="Arial"/>
              </w:rPr>
              <w:t>3</w:t>
            </w:r>
          </w:p>
        </w:tc>
        <w:tc>
          <w:tcPr>
            <w:tcW w:w="828" w:type="dxa"/>
            <w:shd w:val="clear" w:color="auto" w:fill="auto"/>
            <w:noWrap/>
          </w:tcPr>
          <w:p w14:paraId="70900D24" w14:textId="77777777" w:rsidR="00F94A13" w:rsidRPr="00EF5447" w:rsidRDefault="00F94A13" w:rsidP="00F94A13">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61551B48" w14:textId="77777777" w:rsidR="00F94A13" w:rsidRPr="00EF5447" w:rsidRDefault="00F94A13" w:rsidP="00F94A13">
            <w:pPr>
              <w:pStyle w:val="TAC"/>
              <w:rPr>
                <w:rFonts w:eastAsia="MS Mincho"/>
              </w:rPr>
            </w:pPr>
            <w:r w:rsidRPr="00EF5447">
              <w:rPr>
                <w:rFonts w:cs="Arial"/>
                <w:lang w:eastAsia="zh-CN"/>
              </w:rPr>
              <w:t>5</w:t>
            </w:r>
          </w:p>
        </w:tc>
        <w:tc>
          <w:tcPr>
            <w:tcW w:w="1582" w:type="dxa"/>
            <w:shd w:val="clear" w:color="auto" w:fill="auto"/>
            <w:noWrap/>
          </w:tcPr>
          <w:p w14:paraId="19048714" w14:textId="77777777" w:rsidR="00F94A13" w:rsidRPr="00EF5447" w:rsidRDefault="00F94A13" w:rsidP="00F94A13">
            <w:pPr>
              <w:pStyle w:val="TAC"/>
              <w:rPr>
                <w:rFonts w:eastAsia="MS Mincho"/>
              </w:rPr>
            </w:pPr>
            <w:r w:rsidRPr="00EF5447">
              <w:rPr>
                <w:rFonts w:cs="Arial"/>
                <w:lang w:eastAsia="zh-CN"/>
              </w:rPr>
              <w:t>25</w:t>
            </w:r>
          </w:p>
        </w:tc>
        <w:tc>
          <w:tcPr>
            <w:tcW w:w="1323" w:type="dxa"/>
            <w:shd w:val="clear" w:color="auto" w:fill="auto"/>
            <w:noWrap/>
          </w:tcPr>
          <w:p w14:paraId="5DBECFA6" w14:textId="77777777" w:rsidR="00F94A13" w:rsidRPr="00EF5447" w:rsidRDefault="00F94A13" w:rsidP="00F94A13">
            <w:pPr>
              <w:pStyle w:val="TAC"/>
              <w:rPr>
                <w:rFonts w:eastAsia="MS Mincho"/>
              </w:rPr>
            </w:pPr>
            <w:r w:rsidRPr="00EF5447">
              <w:rPr>
                <w:rFonts w:cs="Arial"/>
              </w:rPr>
              <w:t>1850</w:t>
            </w:r>
          </w:p>
        </w:tc>
        <w:tc>
          <w:tcPr>
            <w:tcW w:w="696" w:type="dxa"/>
            <w:shd w:val="clear" w:color="auto" w:fill="auto"/>
          </w:tcPr>
          <w:p w14:paraId="7C30F4C8" w14:textId="77777777" w:rsidR="00F94A13" w:rsidRPr="00EF5447" w:rsidRDefault="00F94A13" w:rsidP="00F94A13">
            <w:pPr>
              <w:pStyle w:val="TAC"/>
              <w:rPr>
                <w:rFonts w:eastAsia="맑은 고딕"/>
                <w:lang w:eastAsia="ko-KR"/>
              </w:rPr>
            </w:pPr>
            <w:r w:rsidRPr="00EF5447">
              <w:rPr>
                <w:rFonts w:cs="Arial"/>
              </w:rPr>
              <w:t>N/A</w:t>
            </w:r>
          </w:p>
        </w:tc>
        <w:tc>
          <w:tcPr>
            <w:tcW w:w="1248" w:type="dxa"/>
            <w:shd w:val="clear" w:color="auto" w:fill="auto"/>
          </w:tcPr>
          <w:p w14:paraId="7D2BA8EB" w14:textId="77777777" w:rsidR="00F94A13" w:rsidRPr="00EF5447" w:rsidRDefault="00F94A13" w:rsidP="00F94A13">
            <w:pPr>
              <w:pStyle w:val="TAC"/>
            </w:pPr>
            <w:r w:rsidRPr="00EF5447">
              <w:rPr>
                <w:rFonts w:cs="Arial"/>
              </w:rPr>
              <w:t>N/A</w:t>
            </w:r>
          </w:p>
        </w:tc>
      </w:tr>
      <w:tr w:rsidR="00F94A13" w:rsidRPr="00EF5447" w14:paraId="35DCD551" w14:textId="77777777" w:rsidTr="00F94A13">
        <w:trPr>
          <w:trHeight w:val="54"/>
          <w:jc w:val="center"/>
        </w:trPr>
        <w:tc>
          <w:tcPr>
            <w:tcW w:w="2640" w:type="dxa"/>
            <w:tcBorders>
              <w:top w:val="nil"/>
              <w:bottom w:val="nil"/>
            </w:tcBorders>
            <w:shd w:val="clear" w:color="auto" w:fill="auto"/>
          </w:tcPr>
          <w:p w14:paraId="7E4DBA14" w14:textId="77777777" w:rsidR="00F94A13" w:rsidRPr="00EF5447" w:rsidRDefault="00F94A13" w:rsidP="00F94A13">
            <w:pPr>
              <w:pStyle w:val="TAC"/>
              <w:rPr>
                <w:rFonts w:eastAsia="MS Mincho"/>
              </w:rPr>
            </w:pPr>
          </w:p>
        </w:tc>
        <w:tc>
          <w:tcPr>
            <w:tcW w:w="867" w:type="dxa"/>
            <w:shd w:val="clear" w:color="auto" w:fill="auto"/>
          </w:tcPr>
          <w:p w14:paraId="06E87C6B" w14:textId="77777777" w:rsidR="00F94A13" w:rsidRPr="00EF5447" w:rsidRDefault="00F94A13" w:rsidP="00F94A13">
            <w:pPr>
              <w:pStyle w:val="TAC"/>
              <w:rPr>
                <w:rFonts w:eastAsia="MS Mincho"/>
              </w:rPr>
            </w:pPr>
            <w:r w:rsidRPr="00EF5447">
              <w:rPr>
                <w:rFonts w:cs="Arial"/>
              </w:rPr>
              <w:t>n79</w:t>
            </w:r>
          </w:p>
        </w:tc>
        <w:tc>
          <w:tcPr>
            <w:tcW w:w="828" w:type="dxa"/>
            <w:shd w:val="clear" w:color="auto" w:fill="auto"/>
            <w:noWrap/>
          </w:tcPr>
          <w:p w14:paraId="1FF9BEC2" w14:textId="77777777" w:rsidR="00F94A13" w:rsidRPr="00EF5447" w:rsidRDefault="00F94A13" w:rsidP="00F94A13">
            <w:pPr>
              <w:pStyle w:val="TAC"/>
              <w:rPr>
                <w:rFonts w:eastAsia="MS Mincho"/>
              </w:rPr>
            </w:pPr>
            <w:r w:rsidRPr="00EF5447">
              <w:rPr>
                <w:rFonts w:cs="Arial"/>
              </w:rPr>
              <w:t>4465</w:t>
            </w:r>
          </w:p>
        </w:tc>
        <w:tc>
          <w:tcPr>
            <w:tcW w:w="746" w:type="dxa"/>
            <w:shd w:val="clear" w:color="auto" w:fill="auto"/>
            <w:noWrap/>
          </w:tcPr>
          <w:p w14:paraId="4B17E08F" w14:textId="77777777" w:rsidR="00F94A13" w:rsidRPr="00EF5447" w:rsidRDefault="00F94A13" w:rsidP="00F94A13">
            <w:pPr>
              <w:pStyle w:val="TAC"/>
              <w:rPr>
                <w:rFonts w:eastAsia="MS Mincho"/>
              </w:rPr>
            </w:pPr>
            <w:r w:rsidRPr="00EF5447">
              <w:rPr>
                <w:rFonts w:cs="Arial"/>
                <w:lang w:eastAsia="zh-CN"/>
              </w:rPr>
              <w:t>40</w:t>
            </w:r>
          </w:p>
        </w:tc>
        <w:tc>
          <w:tcPr>
            <w:tcW w:w="1582" w:type="dxa"/>
            <w:shd w:val="clear" w:color="auto" w:fill="auto"/>
            <w:noWrap/>
          </w:tcPr>
          <w:p w14:paraId="6E0E9DBF" w14:textId="77777777" w:rsidR="00F94A13" w:rsidRPr="00EF5447" w:rsidRDefault="00F94A13" w:rsidP="00F94A13">
            <w:pPr>
              <w:pStyle w:val="TAC"/>
              <w:rPr>
                <w:rFonts w:eastAsia="MS Mincho"/>
              </w:rPr>
            </w:pPr>
            <w:r w:rsidRPr="00EF5447">
              <w:rPr>
                <w:rFonts w:cs="Arial"/>
                <w:lang w:eastAsia="zh-CN"/>
              </w:rPr>
              <w:t>216</w:t>
            </w:r>
          </w:p>
        </w:tc>
        <w:tc>
          <w:tcPr>
            <w:tcW w:w="1323" w:type="dxa"/>
            <w:shd w:val="clear" w:color="auto" w:fill="auto"/>
            <w:noWrap/>
          </w:tcPr>
          <w:p w14:paraId="41C69362" w14:textId="77777777" w:rsidR="00F94A13" w:rsidRPr="00EF5447" w:rsidRDefault="00F94A13" w:rsidP="00F94A13">
            <w:pPr>
              <w:pStyle w:val="TAC"/>
              <w:rPr>
                <w:rFonts w:eastAsia="MS Mincho"/>
              </w:rPr>
            </w:pPr>
            <w:r w:rsidRPr="00EF5447">
              <w:rPr>
                <w:rFonts w:cs="Arial"/>
              </w:rPr>
              <w:t>4465</w:t>
            </w:r>
          </w:p>
        </w:tc>
        <w:tc>
          <w:tcPr>
            <w:tcW w:w="696" w:type="dxa"/>
            <w:shd w:val="clear" w:color="auto" w:fill="auto"/>
          </w:tcPr>
          <w:p w14:paraId="7A10FF20" w14:textId="77777777" w:rsidR="00F94A13" w:rsidRPr="00EF5447" w:rsidRDefault="00F94A13" w:rsidP="00F94A13">
            <w:pPr>
              <w:pStyle w:val="TAC"/>
              <w:rPr>
                <w:rFonts w:eastAsia="맑은 고딕"/>
                <w:lang w:eastAsia="ko-KR"/>
              </w:rPr>
            </w:pPr>
            <w:r w:rsidRPr="00EF5447">
              <w:rPr>
                <w:rFonts w:cs="Arial"/>
              </w:rPr>
              <w:t>N/A</w:t>
            </w:r>
          </w:p>
        </w:tc>
        <w:tc>
          <w:tcPr>
            <w:tcW w:w="1248" w:type="dxa"/>
            <w:shd w:val="clear" w:color="auto" w:fill="auto"/>
          </w:tcPr>
          <w:p w14:paraId="7918575F" w14:textId="77777777" w:rsidR="00F94A13" w:rsidRPr="00EF5447" w:rsidRDefault="00F94A13" w:rsidP="00F94A13">
            <w:pPr>
              <w:pStyle w:val="TAC"/>
            </w:pPr>
            <w:r w:rsidRPr="00EF5447">
              <w:rPr>
                <w:rFonts w:cs="Arial"/>
              </w:rPr>
              <w:t>N/A</w:t>
            </w:r>
          </w:p>
        </w:tc>
      </w:tr>
      <w:tr w:rsidR="00F94A13" w:rsidRPr="00EF5447" w14:paraId="7B3227EC" w14:textId="77777777" w:rsidTr="00F94A13">
        <w:trPr>
          <w:trHeight w:val="54"/>
          <w:jc w:val="center"/>
        </w:trPr>
        <w:tc>
          <w:tcPr>
            <w:tcW w:w="2640" w:type="dxa"/>
            <w:tcBorders>
              <w:top w:val="nil"/>
              <w:bottom w:val="single" w:sz="4" w:space="0" w:color="auto"/>
            </w:tcBorders>
            <w:shd w:val="clear" w:color="auto" w:fill="auto"/>
          </w:tcPr>
          <w:p w14:paraId="73F05D5D" w14:textId="77777777" w:rsidR="00F94A13" w:rsidRPr="00EF5447" w:rsidRDefault="00F94A13" w:rsidP="00F94A13">
            <w:pPr>
              <w:pStyle w:val="TAC"/>
              <w:rPr>
                <w:rFonts w:eastAsia="MS Mincho"/>
              </w:rPr>
            </w:pPr>
          </w:p>
        </w:tc>
        <w:tc>
          <w:tcPr>
            <w:tcW w:w="867" w:type="dxa"/>
            <w:shd w:val="clear" w:color="auto" w:fill="auto"/>
          </w:tcPr>
          <w:p w14:paraId="673AA9ED" w14:textId="77777777" w:rsidR="00F94A13" w:rsidRPr="00EF5447" w:rsidRDefault="00F94A13" w:rsidP="00F94A13">
            <w:pPr>
              <w:pStyle w:val="TAC"/>
              <w:rPr>
                <w:rFonts w:eastAsia="MS Mincho"/>
              </w:rPr>
            </w:pPr>
            <w:r w:rsidRPr="00EF5447">
              <w:rPr>
                <w:rFonts w:cs="Arial"/>
              </w:rPr>
              <w:t>8</w:t>
            </w:r>
          </w:p>
        </w:tc>
        <w:tc>
          <w:tcPr>
            <w:tcW w:w="828" w:type="dxa"/>
            <w:shd w:val="clear" w:color="auto" w:fill="auto"/>
            <w:noWrap/>
          </w:tcPr>
          <w:p w14:paraId="5095CDBA" w14:textId="77777777" w:rsidR="00F94A13" w:rsidRPr="00EF5447" w:rsidRDefault="00F94A13" w:rsidP="00F94A13">
            <w:pPr>
              <w:pStyle w:val="TAC"/>
              <w:rPr>
                <w:rFonts w:eastAsia="MS Mincho"/>
              </w:rPr>
            </w:pPr>
            <w:r w:rsidRPr="00EF5447">
              <w:rPr>
                <w:rFonts w:cs="Arial"/>
              </w:rPr>
              <w:t>910</w:t>
            </w:r>
          </w:p>
        </w:tc>
        <w:tc>
          <w:tcPr>
            <w:tcW w:w="746" w:type="dxa"/>
            <w:shd w:val="clear" w:color="auto" w:fill="auto"/>
            <w:noWrap/>
          </w:tcPr>
          <w:p w14:paraId="1E02303D" w14:textId="77777777" w:rsidR="00F94A13" w:rsidRPr="00EF5447" w:rsidRDefault="00F94A13" w:rsidP="00F94A13">
            <w:pPr>
              <w:pStyle w:val="TAC"/>
              <w:rPr>
                <w:rFonts w:eastAsia="MS Mincho"/>
              </w:rPr>
            </w:pPr>
            <w:r w:rsidRPr="00EF5447">
              <w:rPr>
                <w:rFonts w:cs="Arial"/>
                <w:lang w:eastAsia="zh-CN"/>
              </w:rPr>
              <w:t>5</w:t>
            </w:r>
          </w:p>
        </w:tc>
        <w:tc>
          <w:tcPr>
            <w:tcW w:w="1582" w:type="dxa"/>
            <w:shd w:val="clear" w:color="auto" w:fill="auto"/>
            <w:noWrap/>
          </w:tcPr>
          <w:p w14:paraId="55015B91" w14:textId="77777777" w:rsidR="00F94A13" w:rsidRPr="00EF5447" w:rsidRDefault="00F94A13" w:rsidP="00F94A13">
            <w:pPr>
              <w:pStyle w:val="TAC"/>
              <w:rPr>
                <w:rFonts w:eastAsia="MS Mincho"/>
              </w:rPr>
            </w:pPr>
            <w:r w:rsidRPr="00EF5447">
              <w:rPr>
                <w:rFonts w:cs="Arial"/>
                <w:lang w:eastAsia="zh-CN"/>
              </w:rPr>
              <w:t>25</w:t>
            </w:r>
          </w:p>
        </w:tc>
        <w:tc>
          <w:tcPr>
            <w:tcW w:w="1323" w:type="dxa"/>
            <w:shd w:val="clear" w:color="auto" w:fill="auto"/>
            <w:noWrap/>
          </w:tcPr>
          <w:p w14:paraId="3022A77D" w14:textId="77777777" w:rsidR="00F94A13" w:rsidRPr="00EF5447" w:rsidRDefault="00F94A13" w:rsidP="00F94A13">
            <w:pPr>
              <w:pStyle w:val="TAC"/>
              <w:rPr>
                <w:rFonts w:eastAsia="MS Mincho"/>
              </w:rPr>
            </w:pPr>
            <w:r w:rsidRPr="00EF5447">
              <w:rPr>
                <w:rFonts w:cs="Arial"/>
              </w:rPr>
              <w:t>955</w:t>
            </w:r>
          </w:p>
        </w:tc>
        <w:tc>
          <w:tcPr>
            <w:tcW w:w="696" w:type="dxa"/>
            <w:shd w:val="clear" w:color="auto" w:fill="auto"/>
          </w:tcPr>
          <w:p w14:paraId="3C8029C5" w14:textId="77777777" w:rsidR="00F94A13" w:rsidRPr="00EF5447" w:rsidRDefault="00F94A13" w:rsidP="00F94A13">
            <w:pPr>
              <w:pStyle w:val="TAC"/>
              <w:rPr>
                <w:rFonts w:eastAsia="맑은 고딕"/>
                <w:lang w:eastAsia="ko-KR"/>
              </w:rPr>
            </w:pPr>
            <w:r w:rsidRPr="00EF5447">
              <w:rPr>
                <w:rFonts w:cs="Arial"/>
              </w:rPr>
              <w:t>15.3</w:t>
            </w:r>
          </w:p>
        </w:tc>
        <w:tc>
          <w:tcPr>
            <w:tcW w:w="1248" w:type="dxa"/>
            <w:shd w:val="clear" w:color="auto" w:fill="auto"/>
          </w:tcPr>
          <w:p w14:paraId="1BCF4FB9" w14:textId="77777777" w:rsidR="00F94A13" w:rsidRPr="00EF5447" w:rsidRDefault="00F94A13" w:rsidP="00F94A13">
            <w:pPr>
              <w:pStyle w:val="TAC"/>
            </w:pPr>
            <w:r w:rsidRPr="00EF5447">
              <w:rPr>
                <w:rFonts w:cs="Arial"/>
              </w:rPr>
              <w:t>IMD3</w:t>
            </w:r>
          </w:p>
        </w:tc>
      </w:tr>
      <w:tr w:rsidR="00F94A13" w:rsidRPr="00EF5447" w14:paraId="0DCD27E8" w14:textId="77777777" w:rsidTr="00F94A13">
        <w:trPr>
          <w:trHeight w:val="54"/>
          <w:jc w:val="center"/>
        </w:trPr>
        <w:tc>
          <w:tcPr>
            <w:tcW w:w="2640" w:type="dxa"/>
            <w:tcBorders>
              <w:bottom w:val="nil"/>
            </w:tcBorders>
            <w:shd w:val="clear" w:color="auto" w:fill="auto"/>
          </w:tcPr>
          <w:p w14:paraId="4E328005" w14:textId="77777777" w:rsidR="00F94A13" w:rsidRPr="00EF5447" w:rsidRDefault="00F94A13" w:rsidP="00F94A13">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맑은 고딕" w:cs="Arial"/>
                <w:lang w:eastAsia="ko-KR"/>
              </w:rPr>
              <w:t>8A_</w:t>
            </w:r>
            <w:r w:rsidRPr="00EF5447">
              <w:rPr>
                <w:rFonts w:cs="Arial"/>
              </w:rPr>
              <w:t>n</w:t>
            </w:r>
            <w:r w:rsidRPr="00EF5447">
              <w:rPr>
                <w:rFonts w:eastAsia="맑은 고딕" w:cs="Arial"/>
                <w:lang w:eastAsia="ko-KR"/>
              </w:rPr>
              <w:t>79</w:t>
            </w:r>
            <w:r w:rsidRPr="00EF5447">
              <w:rPr>
                <w:rFonts w:cs="Arial"/>
              </w:rPr>
              <w:t>A</w:t>
            </w:r>
          </w:p>
        </w:tc>
        <w:tc>
          <w:tcPr>
            <w:tcW w:w="867" w:type="dxa"/>
            <w:shd w:val="clear" w:color="auto" w:fill="auto"/>
          </w:tcPr>
          <w:p w14:paraId="02662041" w14:textId="77777777" w:rsidR="00F94A13" w:rsidRPr="00EF5447" w:rsidRDefault="00F94A13" w:rsidP="00F94A13">
            <w:pPr>
              <w:pStyle w:val="TAC"/>
              <w:rPr>
                <w:rFonts w:eastAsia="MS Mincho"/>
              </w:rPr>
            </w:pPr>
            <w:r w:rsidRPr="00EF5447">
              <w:rPr>
                <w:rFonts w:cs="Arial"/>
              </w:rPr>
              <w:t>8</w:t>
            </w:r>
          </w:p>
        </w:tc>
        <w:tc>
          <w:tcPr>
            <w:tcW w:w="828" w:type="dxa"/>
            <w:shd w:val="clear" w:color="auto" w:fill="auto"/>
            <w:noWrap/>
          </w:tcPr>
          <w:p w14:paraId="22F00853" w14:textId="77777777" w:rsidR="00F94A13" w:rsidRPr="00EF5447" w:rsidRDefault="00F94A13" w:rsidP="00F94A13">
            <w:pPr>
              <w:pStyle w:val="TAC"/>
              <w:rPr>
                <w:rFonts w:eastAsia="MS Mincho"/>
              </w:rPr>
            </w:pPr>
            <w:r w:rsidRPr="00EF5447">
              <w:rPr>
                <w:rFonts w:cs="Arial"/>
              </w:rPr>
              <w:t>910</w:t>
            </w:r>
          </w:p>
        </w:tc>
        <w:tc>
          <w:tcPr>
            <w:tcW w:w="746" w:type="dxa"/>
            <w:shd w:val="clear" w:color="auto" w:fill="auto"/>
            <w:noWrap/>
          </w:tcPr>
          <w:p w14:paraId="6D7C2029" w14:textId="77777777" w:rsidR="00F94A13" w:rsidRPr="00EF5447" w:rsidRDefault="00F94A13" w:rsidP="00F94A13">
            <w:pPr>
              <w:pStyle w:val="TAC"/>
              <w:rPr>
                <w:rFonts w:eastAsia="MS Mincho"/>
              </w:rPr>
            </w:pPr>
            <w:r w:rsidRPr="00EF5447">
              <w:rPr>
                <w:rFonts w:cs="Arial"/>
                <w:lang w:eastAsia="zh-CN"/>
              </w:rPr>
              <w:t>5</w:t>
            </w:r>
          </w:p>
        </w:tc>
        <w:tc>
          <w:tcPr>
            <w:tcW w:w="1582" w:type="dxa"/>
            <w:shd w:val="clear" w:color="auto" w:fill="auto"/>
            <w:noWrap/>
          </w:tcPr>
          <w:p w14:paraId="4DEAA4BA" w14:textId="77777777" w:rsidR="00F94A13" w:rsidRPr="00EF5447" w:rsidRDefault="00F94A13" w:rsidP="00F94A13">
            <w:pPr>
              <w:pStyle w:val="TAC"/>
              <w:rPr>
                <w:rFonts w:eastAsia="MS Mincho"/>
              </w:rPr>
            </w:pPr>
            <w:r w:rsidRPr="00EF5447">
              <w:rPr>
                <w:rFonts w:cs="Arial"/>
                <w:lang w:eastAsia="zh-CN"/>
              </w:rPr>
              <w:t>25</w:t>
            </w:r>
          </w:p>
        </w:tc>
        <w:tc>
          <w:tcPr>
            <w:tcW w:w="1323" w:type="dxa"/>
            <w:shd w:val="clear" w:color="auto" w:fill="auto"/>
            <w:noWrap/>
          </w:tcPr>
          <w:p w14:paraId="3DBE59B3" w14:textId="77777777" w:rsidR="00F94A13" w:rsidRPr="00EF5447" w:rsidRDefault="00F94A13" w:rsidP="00F94A13">
            <w:pPr>
              <w:pStyle w:val="TAC"/>
              <w:rPr>
                <w:rFonts w:eastAsia="MS Mincho"/>
              </w:rPr>
            </w:pPr>
            <w:r w:rsidRPr="00EF5447">
              <w:rPr>
                <w:rFonts w:cs="Arial"/>
              </w:rPr>
              <w:t>955</w:t>
            </w:r>
          </w:p>
        </w:tc>
        <w:tc>
          <w:tcPr>
            <w:tcW w:w="696" w:type="dxa"/>
            <w:shd w:val="clear" w:color="auto" w:fill="auto"/>
          </w:tcPr>
          <w:p w14:paraId="4A83F19B" w14:textId="77777777" w:rsidR="00F94A13" w:rsidRPr="00EF5447" w:rsidRDefault="00F94A13" w:rsidP="00F94A13">
            <w:pPr>
              <w:pStyle w:val="TAC"/>
              <w:rPr>
                <w:rFonts w:eastAsia="맑은 고딕"/>
                <w:lang w:eastAsia="ko-KR"/>
              </w:rPr>
            </w:pPr>
            <w:r w:rsidRPr="00EF5447">
              <w:rPr>
                <w:rFonts w:cs="Arial"/>
              </w:rPr>
              <w:t>N/A</w:t>
            </w:r>
          </w:p>
        </w:tc>
        <w:tc>
          <w:tcPr>
            <w:tcW w:w="1248" w:type="dxa"/>
            <w:shd w:val="clear" w:color="auto" w:fill="auto"/>
          </w:tcPr>
          <w:p w14:paraId="42D8AF62" w14:textId="77777777" w:rsidR="00F94A13" w:rsidRPr="00EF5447" w:rsidRDefault="00F94A13" w:rsidP="00F94A13">
            <w:pPr>
              <w:pStyle w:val="TAC"/>
            </w:pPr>
            <w:r w:rsidRPr="00EF5447">
              <w:rPr>
                <w:rFonts w:cs="Arial"/>
              </w:rPr>
              <w:t>N/A</w:t>
            </w:r>
          </w:p>
        </w:tc>
      </w:tr>
      <w:tr w:rsidR="00F94A13" w:rsidRPr="00EF5447" w14:paraId="218C8750" w14:textId="77777777" w:rsidTr="00F94A13">
        <w:trPr>
          <w:trHeight w:val="54"/>
          <w:jc w:val="center"/>
        </w:trPr>
        <w:tc>
          <w:tcPr>
            <w:tcW w:w="2640" w:type="dxa"/>
            <w:tcBorders>
              <w:top w:val="nil"/>
              <w:bottom w:val="nil"/>
            </w:tcBorders>
            <w:shd w:val="clear" w:color="auto" w:fill="auto"/>
          </w:tcPr>
          <w:p w14:paraId="1280B8F0" w14:textId="77777777" w:rsidR="00F94A13" w:rsidRPr="00EF5447" w:rsidRDefault="00F94A13" w:rsidP="00F94A13">
            <w:pPr>
              <w:pStyle w:val="TAC"/>
              <w:rPr>
                <w:rFonts w:eastAsia="MS Mincho"/>
              </w:rPr>
            </w:pPr>
          </w:p>
        </w:tc>
        <w:tc>
          <w:tcPr>
            <w:tcW w:w="867" w:type="dxa"/>
            <w:shd w:val="clear" w:color="auto" w:fill="auto"/>
          </w:tcPr>
          <w:p w14:paraId="6F4397DE" w14:textId="77777777" w:rsidR="00F94A13" w:rsidRPr="00EF5447" w:rsidRDefault="00F94A13" w:rsidP="00F94A13">
            <w:pPr>
              <w:pStyle w:val="TAC"/>
              <w:rPr>
                <w:rFonts w:eastAsia="MS Mincho"/>
              </w:rPr>
            </w:pPr>
            <w:r w:rsidRPr="00EF5447">
              <w:rPr>
                <w:rFonts w:cs="Arial"/>
              </w:rPr>
              <w:t>n79</w:t>
            </w:r>
          </w:p>
        </w:tc>
        <w:tc>
          <w:tcPr>
            <w:tcW w:w="828" w:type="dxa"/>
            <w:shd w:val="clear" w:color="auto" w:fill="auto"/>
            <w:noWrap/>
          </w:tcPr>
          <w:p w14:paraId="0F2600D5" w14:textId="77777777" w:rsidR="00F94A13" w:rsidRPr="00EF5447" w:rsidRDefault="00F94A13" w:rsidP="00F94A13">
            <w:pPr>
              <w:pStyle w:val="TAC"/>
              <w:rPr>
                <w:rFonts w:eastAsia="MS Mincho"/>
              </w:rPr>
            </w:pPr>
            <w:r w:rsidRPr="00EF5447">
              <w:rPr>
                <w:rFonts w:cs="Arial"/>
              </w:rPr>
              <w:t>4580</w:t>
            </w:r>
          </w:p>
        </w:tc>
        <w:tc>
          <w:tcPr>
            <w:tcW w:w="746" w:type="dxa"/>
            <w:shd w:val="clear" w:color="auto" w:fill="auto"/>
            <w:noWrap/>
          </w:tcPr>
          <w:p w14:paraId="3FFAB57C" w14:textId="77777777" w:rsidR="00F94A13" w:rsidRPr="00EF5447" w:rsidRDefault="00F94A13" w:rsidP="00F94A13">
            <w:pPr>
              <w:pStyle w:val="TAC"/>
              <w:rPr>
                <w:rFonts w:eastAsia="MS Mincho"/>
              </w:rPr>
            </w:pPr>
            <w:r w:rsidRPr="00EF5447">
              <w:rPr>
                <w:rFonts w:cs="Arial"/>
                <w:lang w:eastAsia="zh-CN"/>
              </w:rPr>
              <w:t>40</w:t>
            </w:r>
          </w:p>
        </w:tc>
        <w:tc>
          <w:tcPr>
            <w:tcW w:w="1582" w:type="dxa"/>
            <w:shd w:val="clear" w:color="auto" w:fill="auto"/>
            <w:noWrap/>
          </w:tcPr>
          <w:p w14:paraId="1011222D" w14:textId="77777777" w:rsidR="00F94A13" w:rsidRPr="00EF5447" w:rsidRDefault="00F94A13" w:rsidP="00F94A13">
            <w:pPr>
              <w:pStyle w:val="TAC"/>
              <w:rPr>
                <w:rFonts w:eastAsia="MS Mincho"/>
              </w:rPr>
            </w:pPr>
            <w:r w:rsidRPr="00EF5447">
              <w:rPr>
                <w:rFonts w:cs="Arial"/>
                <w:lang w:eastAsia="zh-CN"/>
              </w:rPr>
              <w:t>216</w:t>
            </w:r>
          </w:p>
        </w:tc>
        <w:tc>
          <w:tcPr>
            <w:tcW w:w="1323" w:type="dxa"/>
            <w:shd w:val="clear" w:color="auto" w:fill="auto"/>
            <w:noWrap/>
          </w:tcPr>
          <w:p w14:paraId="7C58E0CD" w14:textId="77777777" w:rsidR="00F94A13" w:rsidRPr="00EF5447" w:rsidRDefault="00F94A13" w:rsidP="00F94A13">
            <w:pPr>
              <w:pStyle w:val="TAC"/>
              <w:rPr>
                <w:rFonts w:eastAsia="MS Mincho"/>
              </w:rPr>
            </w:pPr>
            <w:r w:rsidRPr="00EF5447">
              <w:rPr>
                <w:rFonts w:cs="Arial"/>
              </w:rPr>
              <w:t>4580</w:t>
            </w:r>
          </w:p>
        </w:tc>
        <w:tc>
          <w:tcPr>
            <w:tcW w:w="696" w:type="dxa"/>
            <w:shd w:val="clear" w:color="auto" w:fill="auto"/>
          </w:tcPr>
          <w:p w14:paraId="78B50B1C" w14:textId="77777777" w:rsidR="00F94A13" w:rsidRPr="00EF5447" w:rsidRDefault="00F94A13" w:rsidP="00F94A13">
            <w:pPr>
              <w:pStyle w:val="TAC"/>
              <w:rPr>
                <w:rFonts w:eastAsia="맑은 고딕"/>
                <w:lang w:eastAsia="ko-KR"/>
              </w:rPr>
            </w:pPr>
            <w:r w:rsidRPr="00EF5447">
              <w:rPr>
                <w:rFonts w:cs="Arial"/>
              </w:rPr>
              <w:t>N/A</w:t>
            </w:r>
          </w:p>
        </w:tc>
        <w:tc>
          <w:tcPr>
            <w:tcW w:w="1248" w:type="dxa"/>
            <w:shd w:val="clear" w:color="auto" w:fill="auto"/>
          </w:tcPr>
          <w:p w14:paraId="54782E14" w14:textId="77777777" w:rsidR="00F94A13" w:rsidRPr="00EF5447" w:rsidRDefault="00F94A13" w:rsidP="00F94A13">
            <w:pPr>
              <w:pStyle w:val="TAC"/>
            </w:pPr>
            <w:r w:rsidRPr="00EF5447">
              <w:rPr>
                <w:rFonts w:cs="Arial"/>
              </w:rPr>
              <w:t>N/A</w:t>
            </w:r>
          </w:p>
        </w:tc>
      </w:tr>
      <w:tr w:rsidR="00F94A13" w:rsidRPr="00EF5447" w14:paraId="70D62B6A" w14:textId="77777777" w:rsidTr="00F94A13">
        <w:trPr>
          <w:trHeight w:val="54"/>
          <w:jc w:val="center"/>
        </w:trPr>
        <w:tc>
          <w:tcPr>
            <w:tcW w:w="2640" w:type="dxa"/>
            <w:tcBorders>
              <w:top w:val="nil"/>
              <w:bottom w:val="single" w:sz="4" w:space="0" w:color="auto"/>
            </w:tcBorders>
            <w:shd w:val="clear" w:color="auto" w:fill="auto"/>
          </w:tcPr>
          <w:p w14:paraId="272FDDEF" w14:textId="77777777" w:rsidR="00F94A13" w:rsidRPr="00EF5447" w:rsidRDefault="00F94A13" w:rsidP="00F94A13">
            <w:pPr>
              <w:pStyle w:val="TAC"/>
              <w:rPr>
                <w:rFonts w:eastAsia="MS Mincho"/>
              </w:rPr>
            </w:pPr>
          </w:p>
        </w:tc>
        <w:tc>
          <w:tcPr>
            <w:tcW w:w="867" w:type="dxa"/>
            <w:shd w:val="clear" w:color="auto" w:fill="auto"/>
          </w:tcPr>
          <w:p w14:paraId="7261D371" w14:textId="77777777" w:rsidR="00F94A13" w:rsidRPr="00EF5447" w:rsidRDefault="00F94A13" w:rsidP="00F94A13">
            <w:pPr>
              <w:pStyle w:val="TAC"/>
              <w:rPr>
                <w:rFonts w:eastAsia="MS Mincho"/>
              </w:rPr>
            </w:pPr>
            <w:r w:rsidRPr="00EF5447">
              <w:rPr>
                <w:rFonts w:cs="Arial"/>
              </w:rPr>
              <w:t>3</w:t>
            </w:r>
          </w:p>
        </w:tc>
        <w:tc>
          <w:tcPr>
            <w:tcW w:w="828" w:type="dxa"/>
            <w:shd w:val="clear" w:color="auto" w:fill="auto"/>
            <w:noWrap/>
          </w:tcPr>
          <w:p w14:paraId="2DF98A0B" w14:textId="77777777" w:rsidR="00F94A13" w:rsidRPr="00EF5447" w:rsidRDefault="00F94A13" w:rsidP="00F94A13">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5931825D" w14:textId="77777777" w:rsidR="00F94A13" w:rsidRPr="00EF5447" w:rsidRDefault="00F94A13" w:rsidP="00F94A13">
            <w:pPr>
              <w:pStyle w:val="TAC"/>
              <w:rPr>
                <w:rFonts w:eastAsia="MS Mincho"/>
              </w:rPr>
            </w:pPr>
            <w:r w:rsidRPr="00EF5447">
              <w:rPr>
                <w:rFonts w:cs="Arial"/>
                <w:lang w:eastAsia="zh-CN"/>
              </w:rPr>
              <w:t>5</w:t>
            </w:r>
          </w:p>
        </w:tc>
        <w:tc>
          <w:tcPr>
            <w:tcW w:w="1582" w:type="dxa"/>
            <w:shd w:val="clear" w:color="auto" w:fill="auto"/>
            <w:noWrap/>
          </w:tcPr>
          <w:p w14:paraId="5B6316BB" w14:textId="77777777" w:rsidR="00F94A13" w:rsidRPr="00EF5447" w:rsidRDefault="00F94A13" w:rsidP="00F94A13">
            <w:pPr>
              <w:pStyle w:val="TAC"/>
              <w:rPr>
                <w:rFonts w:eastAsia="MS Mincho"/>
              </w:rPr>
            </w:pPr>
            <w:r w:rsidRPr="00EF5447">
              <w:rPr>
                <w:rFonts w:cs="Arial"/>
                <w:lang w:eastAsia="zh-CN"/>
              </w:rPr>
              <w:t>25</w:t>
            </w:r>
          </w:p>
        </w:tc>
        <w:tc>
          <w:tcPr>
            <w:tcW w:w="1323" w:type="dxa"/>
            <w:shd w:val="clear" w:color="auto" w:fill="auto"/>
            <w:noWrap/>
          </w:tcPr>
          <w:p w14:paraId="036BE1D3" w14:textId="77777777" w:rsidR="00F94A13" w:rsidRPr="00EF5447" w:rsidRDefault="00F94A13" w:rsidP="00F94A13">
            <w:pPr>
              <w:pStyle w:val="TAC"/>
              <w:rPr>
                <w:rFonts w:eastAsia="MS Mincho"/>
              </w:rPr>
            </w:pPr>
            <w:r w:rsidRPr="00EF5447">
              <w:rPr>
                <w:rFonts w:cs="Arial"/>
              </w:rPr>
              <w:t>1850</w:t>
            </w:r>
          </w:p>
        </w:tc>
        <w:tc>
          <w:tcPr>
            <w:tcW w:w="696" w:type="dxa"/>
            <w:shd w:val="clear" w:color="auto" w:fill="auto"/>
          </w:tcPr>
          <w:p w14:paraId="5CC2FF9E" w14:textId="77777777" w:rsidR="00F94A13" w:rsidRPr="00EF5447" w:rsidRDefault="00F94A13" w:rsidP="00F94A13">
            <w:pPr>
              <w:pStyle w:val="TAC"/>
              <w:rPr>
                <w:rFonts w:eastAsia="맑은 고딕"/>
                <w:lang w:eastAsia="ko-KR"/>
              </w:rPr>
            </w:pPr>
            <w:r w:rsidRPr="00EF5447">
              <w:rPr>
                <w:rFonts w:cs="Arial"/>
              </w:rPr>
              <w:t>8.8</w:t>
            </w:r>
          </w:p>
        </w:tc>
        <w:tc>
          <w:tcPr>
            <w:tcW w:w="1248" w:type="dxa"/>
            <w:shd w:val="clear" w:color="auto" w:fill="auto"/>
          </w:tcPr>
          <w:p w14:paraId="3FD5316E" w14:textId="77777777" w:rsidR="00F94A13" w:rsidRPr="00EF5447" w:rsidRDefault="00F94A13" w:rsidP="00F94A13">
            <w:pPr>
              <w:pStyle w:val="TAC"/>
            </w:pPr>
            <w:r w:rsidRPr="00EF5447">
              <w:rPr>
                <w:rFonts w:cs="Arial"/>
              </w:rPr>
              <w:t>IMD4</w:t>
            </w:r>
          </w:p>
        </w:tc>
      </w:tr>
      <w:tr w:rsidR="00F94A13" w:rsidRPr="00EF5447" w14:paraId="54B48D16" w14:textId="77777777" w:rsidTr="00F94A13">
        <w:trPr>
          <w:trHeight w:val="54"/>
          <w:jc w:val="center"/>
        </w:trPr>
        <w:tc>
          <w:tcPr>
            <w:tcW w:w="2640" w:type="dxa"/>
            <w:tcBorders>
              <w:bottom w:val="nil"/>
            </w:tcBorders>
            <w:shd w:val="clear" w:color="auto" w:fill="auto"/>
          </w:tcPr>
          <w:p w14:paraId="634C7545" w14:textId="77777777" w:rsidR="00F94A13" w:rsidRPr="00EF5447" w:rsidRDefault="00F94A13" w:rsidP="00F94A13">
            <w:pPr>
              <w:pStyle w:val="TAC"/>
              <w:rPr>
                <w:lang w:eastAsia="ko-KR"/>
              </w:rPr>
            </w:pPr>
            <w:r w:rsidRPr="00EF5447">
              <w:rPr>
                <w:lang w:eastAsia="ko-KR"/>
              </w:rPr>
              <w:t>DC_3A_n7A-n78A</w:t>
            </w:r>
          </w:p>
          <w:p w14:paraId="073BCA56" w14:textId="77777777" w:rsidR="00F94A13" w:rsidRPr="00EF5447" w:rsidRDefault="00F94A13" w:rsidP="00F94A13">
            <w:pPr>
              <w:pStyle w:val="TAC"/>
              <w:rPr>
                <w:lang w:eastAsia="ko-KR"/>
              </w:rPr>
            </w:pPr>
            <w:r w:rsidRPr="00EF5447">
              <w:rPr>
                <w:lang w:eastAsia="ko-KR"/>
              </w:rPr>
              <w:t>DC_3A_n7B-n78A</w:t>
            </w:r>
          </w:p>
          <w:p w14:paraId="1BCDF8CC" w14:textId="77777777" w:rsidR="00F94A13" w:rsidRPr="00EF5447" w:rsidRDefault="00F94A13" w:rsidP="00F94A13">
            <w:pPr>
              <w:pStyle w:val="TAC"/>
              <w:rPr>
                <w:lang w:eastAsia="ko-KR"/>
              </w:rPr>
            </w:pPr>
            <w:r w:rsidRPr="00EF5447">
              <w:rPr>
                <w:lang w:eastAsia="ko-KR"/>
              </w:rPr>
              <w:t>DC_3C_n7A-n78A</w:t>
            </w:r>
          </w:p>
          <w:p w14:paraId="47CE5C63" w14:textId="77777777" w:rsidR="00F94A13" w:rsidRPr="00EF5447" w:rsidRDefault="00F94A13" w:rsidP="00F94A13">
            <w:pPr>
              <w:pStyle w:val="TAC"/>
              <w:rPr>
                <w:rFonts w:eastAsia="MS Mincho"/>
              </w:rPr>
            </w:pPr>
            <w:r w:rsidRPr="00EF5447">
              <w:rPr>
                <w:lang w:eastAsia="ko-KR"/>
              </w:rPr>
              <w:t>DC_3C_n7B-n78A</w:t>
            </w:r>
          </w:p>
        </w:tc>
        <w:tc>
          <w:tcPr>
            <w:tcW w:w="867" w:type="dxa"/>
            <w:shd w:val="clear" w:color="auto" w:fill="auto"/>
          </w:tcPr>
          <w:p w14:paraId="52BB173C" w14:textId="77777777" w:rsidR="00F94A13" w:rsidRPr="00EF5447" w:rsidRDefault="00F94A13" w:rsidP="00F94A13">
            <w:pPr>
              <w:pStyle w:val="TAC"/>
              <w:rPr>
                <w:rFonts w:eastAsia="MS Mincho"/>
              </w:rPr>
            </w:pPr>
            <w:r w:rsidRPr="00EF5447">
              <w:rPr>
                <w:rFonts w:cs="Arial"/>
                <w:lang w:eastAsia="ko-KR"/>
              </w:rPr>
              <w:t>3</w:t>
            </w:r>
          </w:p>
        </w:tc>
        <w:tc>
          <w:tcPr>
            <w:tcW w:w="828" w:type="dxa"/>
            <w:shd w:val="clear" w:color="auto" w:fill="auto"/>
            <w:noWrap/>
          </w:tcPr>
          <w:p w14:paraId="6E772765" w14:textId="77777777" w:rsidR="00F94A13" w:rsidRPr="00EF5447" w:rsidRDefault="00F94A13" w:rsidP="00F94A13">
            <w:pPr>
              <w:pStyle w:val="TAC"/>
              <w:rPr>
                <w:rFonts w:eastAsia="MS Mincho"/>
              </w:rPr>
            </w:pPr>
            <w:r w:rsidRPr="00EF5447">
              <w:rPr>
                <w:rFonts w:cs="Arial"/>
                <w:lang w:eastAsia="ko-KR"/>
              </w:rPr>
              <w:t>1730</w:t>
            </w:r>
          </w:p>
        </w:tc>
        <w:tc>
          <w:tcPr>
            <w:tcW w:w="746" w:type="dxa"/>
            <w:shd w:val="clear" w:color="auto" w:fill="auto"/>
            <w:noWrap/>
          </w:tcPr>
          <w:p w14:paraId="6C2F3C48" w14:textId="77777777" w:rsidR="00F94A13" w:rsidRPr="00EF5447" w:rsidRDefault="00F94A13" w:rsidP="00F94A13">
            <w:pPr>
              <w:pStyle w:val="TAC"/>
              <w:rPr>
                <w:rFonts w:eastAsia="MS Mincho"/>
              </w:rPr>
            </w:pPr>
            <w:r w:rsidRPr="00EF5447">
              <w:rPr>
                <w:rFonts w:cs="Arial"/>
                <w:lang w:eastAsia="ko-KR"/>
              </w:rPr>
              <w:t>5</w:t>
            </w:r>
          </w:p>
        </w:tc>
        <w:tc>
          <w:tcPr>
            <w:tcW w:w="1582" w:type="dxa"/>
            <w:shd w:val="clear" w:color="auto" w:fill="auto"/>
            <w:noWrap/>
          </w:tcPr>
          <w:p w14:paraId="6B289A41" w14:textId="77777777" w:rsidR="00F94A13" w:rsidRPr="00EF5447" w:rsidRDefault="00F94A13" w:rsidP="00F94A13">
            <w:pPr>
              <w:pStyle w:val="TAC"/>
              <w:rPr>
                <w:rFonts w:eastAsia="MS Mincho"/>
              </w:rPr>
            </w:pPr>
            <w:r w:rsidRPr="00EF5447">
              <w:rPr>
                <w:rFonts w:cs="Arial"/>
                <w:lang w:eastAsia="ko-KR"/>
              </w:rPr>
              <w:t>25</w:t>
            </w:r>
          </w:p>
        </w:tc>
        <w:tc>
          <w:tcPr>
            <w:tcW w:w="1323" w:type="dxa"/>
            <w:shd w:val="clear" w:color="auto" w:fill="auto"/>
            <w:noWrap/>
          </w:tcPr>
          <w:p w14:paraId="0FB29272" w14:textId="77777777" w:rsidR="00F94A13" w:rsidRPr="00EF5447" w:rsidRDefault="00F94A13" w:rsidP="00F94A13">
            <w:pPr>
              <w:pStyle w:val="TAC"/>
              <w:rPr>
                <w:rFonts w:eastAsia="MS Mincho"/>
              </w:rPr>
            </w:pPr>
            <w:r w:rsidRPr="00EF5447">
              <w:rPr>
                <w:rFonts w:cs="Arial"/>
                <w:lang w:eastAsia="ko-KR"/>
              </w:rPr>
              <w:t>1825</w:t>
            </w:r>
          </w:p>
        </w:tc>
        <w:tc>
          <w:tcPr>
            <w:tcW w:w="696" w:type="dxa"/>
            <w:shd w:val="clear" w:color="auto" w:fill="auto"/>
          </w:tcPr>
          <w:p w14:paraId="50A8E95E" w14:textId="77777777" w:rsidR="00F94A13" w:rsidRPr="00EF5447" w:rsidRDefault="00F94A13" w:rsidP="00F94A13">
            <w:pPr>
              <w:pStyle w:val="TAC"/>
              <w:rPr>
                <w:rFonts w:eastAsia="맑은 고딕"/>
                <w:lang w:eastAsia="ko-KR"/>
              </w:rPr>
            </w:pPr>
            <w:r w:rsidRPr="00EF5447">
              <w:rPr>
                <w:rFonts w:cs="Arial"/>
                <w:kern w:val="2"/>
                <w:szCs w:val="24"/>
                <w:lang w:eastAsia="ko-KR"/>
              </w:rPr>
              <w:t>N/A</w:t>
            </w:r>
          </w:p>
        </w:tc>
        <w:tc>
          <w:tcPr>
            <w:tcW w:w="1248" w:type="dxa"/>
            <w:shd w:val="clear" w:color="auto" w:fill="auto"/>
          </w:tcPr>
          <w:p w14:paraId="7B0D9FB3" w14:textId="77777777" w:rsidR="00F94A13" w:rsidRPr="00EF5447" w:rsidRDefault="00F94A13" w:rsidP="00F94A13">
            <w:pPr>
              <w:pStyle w:val="TAC"/>
            </w:pPr>
            <w:r w:rsidRPr="00EF5447">
              <w:rPr>
                <w:rFonts w:cs="Arial"/>
                <w:kern w:val="2"/>
                <w:szCs w:val="24"/>
                <w:lang w:eastAsia="ko-KR"/>
              </w:rPr>
              <w:t>N/A</w:t>
            </w:r>
          </w:p>
        </w:tc>
      </w:tr>
      <w:tr w:rsidR="00F94A13" w:rsidRPr="00EF5447" w14:paraId="08E52B49" w14:textId="77777777" w:rsidTr="00F94A13">
        <w:trPr>
          <w:trHeight w:val="54"/>
          <w:jc w:val="center"/>
        </w:trPr>
        <w:tc>
          <w:tcPr>
            <w:tcW w:w="2640" w:type="dxa"/>
            <w:tcBorders>
              <w:top w:val="nil"/>
              <w:bottom w:val="nil"/>
            </w:tcBorders>
            <w:shd w:val="clear" w:color="auto" w:fill="auto"/>
          </w:tcPr>
          <w:p w14:paraId="2D9576F6" w14:textId="77777777" w:rsidR="00F94A13" w:rsidRPr="00EF5447" w:rsidRDefault="00F94A13" w:rsidP="00F94A13">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5A017968" w14:textId="77777777" w:rsidR="00F94A13" w:rsidRPr="00EF5447" w:rsidRDefault="00F94A13" w:rsidP="00F94A13">
            <w:pPr>
              <w:pStyle w:val="TAC"/>
              <w:rPr>
                <w:rFonts w:eastAsia="MS Mincho"/>
              </w:rPr>
            </w:pPr>
            <w:r w:rsidRPr="00EF5447">
              <w:rPr>
                <w:rFonts w:cs="Arial"/>
                <w:lang w:eastAsia="ko-KR"/>
              </w:rPr>
              <w:t>n7</w:t>
            </w:r>
          </w:p>
        </w:tc>
        <w:tc>
          <w:tcPr>
            <w:tcW w:w="828" w:type="dxa"/>
            <w:shd w:val="clear" w:color="auto" w:fill="auto"/>
            <w:noWrap/>
          </w:tcPr>
          <w:p w14:paraId="059B73E9" w14:textId="77777777" w:rsidR="00F94A13" w:rsidRPr="00EF5447" w:rsidRDefault="00F94A13" w:rsidP="00F94A13">
            <w:pPr>
              <w:pStyle w:val="TAC"/>
              <w:rPr>
                <w:rFonts w:eastAsia="MS Mincho"/>
              </w:rPr>
            </w:pPr>
            <w:r w:rsidRPr="00EF5447">
              <w:rPr>
                <w:rFonts w:cs="Arial"/>
                <w:lang w:eastAsia="ko-KR"/>
              </w:rPr>
              <w:t>2560</w:t>
            </w:r>
          </w:p>
        </w:tc>
        <w:tc>
          <w:tcPr>
            <w:tcW w:w="746" w:type="dxa"/>
            <w:shd w:val="clear" w:color="auto" w:fill="auto"/>
            <w:noWrap/>
          </w:tcPr>
          <w:p w14:paraId="37BA5F0D" w14:textId="77777777" w:rsidR="00F94A13" w:rsidRPr="00EF5447" w:rsidRDefault="00F94A13" w:rsidP="00F94A13">
            <w:pPr>
              <w:pStyle w:val="TAC"/>
              <w:rPr>
                <w:rFonts w:eastAsia="MS Mincho"/>
              </w:rPr>
            </w:pPr>
            <w:r w:rsidRPr="00EF5447">
              <w:rPr>
                <w:rFonts w:cs="Arial"/>
                <w:lang w:eastAsia="ko-KR"/>
              </w:rPr>
              <w:t>5</w:t>
            </w:r>
          </w:p>
        </w:tc>
        <w:tc>
          <w:tcPr>
            <w:tcW w:w="1582" w:type="dxa"/>
            <w:shd w:val="clear" w:color="auto" w:fill="auto"/>
            <w:noWrap/>
          </w:tcPr>
          <w:p w14:paraId="03DD526A" w14:textId="77777777" w:rsidR="00F94A13" w:rsidRPr="00EF5447" w:rsidRDefault="00F94A13" w:rsidP="00F94A13">
            <w:pPr>
              <w:pStyle w:val="TAC"/>
              <w:rPr>
                <w:rFonts w:eastAsia="MS Mincho"/>
              </w:rPr>
            </w:pPr>
            <w:r w:rsidRPr="00EF5447">
              <w:rPr>
                <w:rFonts w:cs="Arial"/>
                <w:lang w:eastAsia="ko-KR"/>
              </w:rPr>
              <w:t>25</w:t>
            </w:r>
          </w:p>
        </w:tc>
        <w:tc>
          <w:tcPr>
            <w:tcW w:w="1323" w:type="dxa"/>
            <w:shd w:val="clear" w:color="auto" w:fill="auto"/>
            <w:noWrap/>
          </w:tcPr>
          <w:p w14:paraId="5CAF5412" w14:textId="77777777" w:rsidR="00F94A13" w:rsidRPr="00EF5447" w:rsidRDefault="00F94A13" w:rsidP="00F94A13">
            <w:pPr>
              <w:pStyle w:val="TAC"/>
              <w:rPr>
                <w:rFonts w:eastAsia="MS Mincho"/>
              </w:rPr>
            </w:pPr>
            <w:r w:rsidRPr="00EF5447">
              <w:rPr>
                <w:rFonts w:cs="Arial"/>
                <w:lang w:eastAsia="ko-KR"/>
              </w:rPr>
              <w:t>2680</w:t>
            </w:r>
          </w:p>
        </w:tc>
        <w:tc>
          <w:tcPr>
            <w:tcW w:w="696" w:type="dxa"/>
            <w:shd w:val="clear" w:color="auto" w:fill="auto"/>
          </w:tcPr>
          <w:p w14:paraId="4D390CC8" w14:textId="77777777" w:rsidR="00F94A13" w:rsidRPr="00EF5447" w:rsidRDefault="00F94A13" w:rsidP="00F94A13">
            <w:pPr>
              <w:pStyle w:val="TAC"/>
              <w:rPr>
                <w:rFonts w:eastAsia="맑은 고딕"/>
                <w:lang w:eastAsia="ko-KR"/>
              </w:rPr>
            </w:pPr>
            <w:r w:rsidRPr="00EF5447">
              <w:rPr>
                <w:rFonts w:cs="Arial"/>
                <w:kern w:val="2"/>
                <w:szCs w:val="24"/>
                <w:lang w:eastAsia="ko-KR"/>
              </w:rPr>
              <w:t>N/A</w:t>
            </w:r>
          </w:p>
        </w:tc>
        <w:tc>
          <w:tcPr>
            <w:tcW w:w="1248" w:type="dxa"/>
            <w:shd w:val="clear" w:color="auto" w:fill="auto"/>
          </w:tcPr>
          <w:p w14:paraId="20AC311F" w14:textId="77777777" w:rsidR="00F94A13" w:rsidRPr="00EF5447" w:rsidRDefault="00F94A13" w:rsidP="00F94A13">
            <w:pPr>
              <w:pStyle w:val="TAC"/>
            </w:pPr>
            <w:r w:rsidRPr="00EF5447">
              <w:rPr>
                <w:rFonts w:cs="Arial"/>
                <w:kern w:val="2"/>
                <w:szCs w:val="24"/>
                <w:lang w:eastAsia="ko-KR"/>
              </w:rPr>
              <w:t>N/A</w:t>
            </w:r>
          </w:p>
        </w:tc>
      </w:tr>
      <w:tr w:rsidR="00F94A13" w:rsidRPr="00EF5447" w14:paraId="7A72EC82" w14:textId="77777777" w:rsidTr="00F94A13">
        <w:trPr>
          <w:trHeight w:val="54"/>
          <w:jc w:val="center"/>
        </w:trPr>
        <w:tc>
          <w:tcPr>
            <w:tcW w:w="2640" w:type="dxa"/>
            <w:tcBorders>
              <w:top w:val="nil"/>
              <w:bottom w:val="single" w:sz="4" w:space="0" w:color="auto"/>
            </w:tcBorders>
            <w:shd w:val="clear" w:color="auto" w:fill="auto"/>
          </w:tcPr>
          <w:p w14:paraId="5ABA4BC3" w14:textId="77777777" w:rsidR="00F94A13" w:rsidRPr="00EF5447" w:rsidRDefault="00F94A13" w:rsidP="00F94A13">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37F9532E" w14:textId="77777777" w:rsidR="00F94A13" w:rsidRPr="00EF5447" w:rsidRDefault="00F94A13" w:rsidP="00F94A13">
            <w:pPr>
              <w:pStyle w:val="TAC"/>
              <w:rPr>
                <w:rFonts w:eastAsia="MS Mincho"/>
              </w:rPr>
            </w:pPr>
            <w:r w:rsidRPr="00EF5447">
              <w:rPr>
                <w:rFonts w:cs="Arial"/>
                <w:lang w:eastAsia="ko-KR"/>
              </w:rPr>
              <w:t>n78</w:t>
            </w:r>
          </w:p>
        </w:tc>
        <w:tc>
          <w:tcPr>
            <w:tcW w:w="828" w:type="dxa"/>
            <w:shd w:val="clear" w:color="auto" w:fill="auto"/>
            <w:noWrap/>
          </w:tcPr>
          <w:p w14:paraId="72F8CF4B" w14:textId="77777777" w:rsidR="00F94A13" w:rsidRPr="00EF5447" w:rsidRDefault="00F94A13" w:rsidP="00F94A13">
            <w:pPr>
              <w:pStyle w:val="TAC"/>
              <w:rPr>
                <w:rFonts w:eastAsia="MS Mincho"/>
              </w:rPr>
            </w:pPr>
            <w:r w:rsidRPr="00EF5447">
              <w:rPr>
                <w:rFonts w:cs="Arial"/>
                <w:lang w:eastAsia="ko-KR"/>
              </w:rPr>
              <w:t>3390</w:t>
            </w:r>
          </w:p>
        </w:tc>
        <w:tc>
          <w:tcPr>
            <w:tcW w:w="746" w:type="dxa"/>
            <w:shd w:val="clear" w:color="auto" w:fill="auto"/>
            <w:noWrap/>
          </w:tcPr>
          <w:p w14:paraId="4E356A4E" w14:textId="77777777" w:rsidR="00F94A13" w:rsidRPr="00EF5447" w:rsidRDefault="00F94A13" w:rsidP="00F94A13">
            <w:pPr>
              <w:pStyle w:val="TAC"/>
              <w:rPr>
                <w:rFonts w:eastAsia="MS Mincho"/>
              </w:rPr>
            </w:pPr>
            <w:r w:rsidRPr="00EF5447">
              <w:rPr>
                <w:rFonts w:cs="Arial"/>
                <w:lang w:eastAsia="ko-KR"/>
              </w:rPr>
              <w:t>10</w:t>
            </w:r>
          </w:p>
        </w:tc>
        <w:tc>
          <w:tcPr>
            <w:tcW w:w="1582" w:type="dxa"/>
            <w:shd w:val="clear" w:color="auto" w:fill="auto"/>
            <w:noWrap/>
          </w:tcPr>
          <w:p w14:paraId="723C0820" w14:textId="77777777" w:rsidR="00F94A13" w:rsidRPr="00EF5447" w:rsidRDefault="00F94A13" w:rsidP="00F94A13">
            <w:pPr>
              <w:pStyle w:val="TAC"/>
              <w:rPr>
                <w:rFonts w:eastAsia="MS Mincho"/>
              </w:rPr>
            </w:pPr>
            <w:r w:rsidRPr="00EF5447">
              <w:rPr>
                <w:rFonts w:cs="Arial"/>
                <w:lang w:eastAsia="ko-KR"/>
              </w:rPr>
              <w:t>50</w:t>
            </w:r>
          </w:p>
        </w:tc>
        <w:tc>
          <w:tcPr>
            <w:tcW w:w="1323" w:type="dxa"/>
            <w:shd w:val="clear" w:color="auto" w:fill="auto"/>
            <w:noWrap/>
          </w:tcPr>
          <w:p w14:paraId="0410B302" w14:textId="77777777" w:rsidR="00F94A13" w:rsidRPr="00EF5447" w:rsidRDefault="00F94A13" w:rsidP="00F94A13">
            <w:pPr>
              <w:pStyle w:val="TAC"/>
              <w:rPr>
                <w:rFonts w:eastAsia="MS Mincho"/>
              </w:rPr>
            </w:pPr>
            <w:r w:rsidRPr="00EF5447">
              <w:rPr>
                <w:rFonts w:cs="Arial"/>
                <w:lang w:eastAsia="ko-KR"/>
              </w:rPr>
              <w:t>3390</w:t>
            </w:r>
          </w:p>
        </w:tc>
        <w:tc>
          <w:tcPr>
            <w:tcW w:w="696" w:type="dxa"/>
            <w:shd w:val="clear" w:color="auto" w:fill="auto"/>
          </w:tcPr>
          <w:p w14:paraId="0FAFFF1D" w14:textId="77777777" w:rsidR="00F94A13" w:rsidRPr="00EF5447" w:rsidRDefault="00F94A13" w:rsidP="00F94A13">
            <w:pPr>
              <w:pStyle w:val="TAC"/>
              <w:rPr>
                <w:rFonts w:eastAsia="맑은 고딕"/>
                <w:lang w:eastAsia="ko-KR"/>
              </w:rPr>
            </w:pPr>
            <w:r w:rsidRPr="00EF5447">
              <w:rPr>
                <w:rFonts w:cs="Arial"/>
                <w:kern w:val="2"/>
                <w:sz w:val="16"/>
                <w:szCs w:val="24"/>
                <w:lang w:eastAsia="ko-KR"/>
              </w:rPr>
              <w:t>16.1</w:t>
            </w:r>
          </w:p>
        </w:tc>
        <w:tc>
          <w:tcPr>
            <w:tcW w:w="1248" w:type="dxa"/>
            <w:shd w:val="clear" w:color="auto" w:fill="auto"/>
          </w:tcPr>
          <w:p w14:paraId="6DDAB587" w14:textId="77777777" w:rsidR="00F94A13" w:rsidRPr="00EF5447" w:rsidRDefault="00F94A13" w:rsidP="00F94A13">
            <w:pPr>
              <w:pStyle w:val="TAC"/>
              <w:rPr>
                <w:rFonts w:cs="Arial"/>
                <w:kern w:val="2"/>
                <w:szCs w:val="24"/>
                <w:lang w:eastAsia="ko-KR"/>
              </w:rPr>
            </w:pPr>
            <w:r w:rsidRPr="00EF5447">
              <w:rPr>
                <w:rFonts w:cs="Arial"/>
                <w:kern w:val="2"/>
                <w:szCs w:val="24"/>
                <w:lang w:eastAsia="ko-KR"/>
              </w:rPr>
              <w:t>IMD3</w:t>
            </w:r>
          </w:p>
        </w:tc>
      </w:tr>
      <w:tr w:rsidR="00F94A13" w:rsidRPr="00EF5447" w14:paraId="2AFFEB66" w14:textId="77777777" w:rsidTr="00F94A13">
        <w:trPr>
          <w:trHeight w:val="54"/>
          <w:jc w:val="center"/>
        </w:trPr>
        <w:tc>
          <w:tcPr>
            <w:tcW w:w="2640" w:type="dxa"/>
            <w:tcBorders>
              <w:top w:val="nil"/>
              <w:bottom w:val="nil"/>
            </w:tcBorders>
            <w:shd w:val="clear" w:color="auto" w:fill="auto"/>
          </w:tcPr>
          <w:p w14:paraId="25E829CB" w14:textId="77777777" w:rsidR="00F94A13" w:rsidRPr="00EF5447" w:rsidRDefault="00F94A13" w:rsidP="00F94A13">
            <w:pPr>
              <w:pStyle w:val="TAC"/>
            </w:pPr>
            <w:r w:rsidRPr="00EF5447">
              <w:t>DC_3A-11</w:t>
            </w:r>
            <w:r w:rsidRPr="00EF5447">
              <w:rPr>
                <w:rFonts w:eastAsia="맑은 고딕"/>
                <w:lang w:eastAsia="ko-KR"/>
              </w:rPr>
              <w:t>A_</w:t>
            </w:r>
            <w:r w:rsidRPr="00EF5447">
              <w:t>n</w:t>
            </w:r>
            <w:r w:rsidRPr="00EF5447">
              <w:rPr>
                <w:rFonts w:eastAsia="맑은 고딕"/>
                <w:lang w:eastAsia="ko-KR"/>
              </w:rPr>
              <w:t>77</w:t>
            </w:r>
            <w:r w:rsidRPr="00EF5447">
              <w:t>A</w:t>
            </w:r>
          </w:p>
          <w:p w14:paraId="5698203E" w14:textId="77777777" w:rsidR="00F94A13" w:rsidRPr="00EF5447" w:rsidRDefault="00F94A13" w:rsidP="00F94A13">
            <w:pPr>
              <w:pStyle w:val="TAC"/>
              <w:rPr>
                <w:rFonts w:eastAsia="MS Mincho"/>
              </w:rPr>
            </w:pPr>
            <w:r w:rsidRPr="00EF5447">
              <w:t>DC_3A-11</w:t>
            </w:r>
            <w:r w:rsidRPr="00EF5447">
              <w:rPr>
                <w:rFonts w:eastAsia="맑은 고딕"/>
                <w:lang w:eastAsia="ko-KR"/>
              </w:rPr>
              <w:t>A_</w:t>
            </w:r>
            <w:r w:rsidRPr="00EF5447">
              <w:t>n</w:t>
            </w:r>
            <w:r w:rsidRPr="00EF5447">
              <w:rPr>
                <w:rFonts w:eastAsia="맑은 고딕"/>
                <w:lang w:eastAsia="ko-KR"/>
              </w:rPr>
              <w:t>77(2</w:t>
            </w:r>
            <w:r w:rsidRPr="00EF5447">
              <w:t>A)</w:t>
            </w:r>
          </w:p>
        </w:tc>
        <w:tc>
          <w:tcPr>
            <w:tcW w:w="867" w:type="dxa"/>
            <w:shd w:val="clear" w:color="auto" w:fill="auto"/>
          </w:tcPr>
          <w:p w14:paraId="2519E003" w14:textId="77777777" w:rsidR="00F94A13" w:rsidRPr="00EF5447" w:rsidRDefault="00F94A13" w:rsidP="00F94A13">
            <w:pPr>
              <w:pStyle w:val="TAC"/>
              <w:rPr>
                <w:lang w:eastAsia="ko-KR"/>
              </w:rPr>
            </w:pPr>
            <w:r w:rsidRPr="00EF5447">
              <w:t>3</w:t>
            </w:r>
          </w:p>
        </w:tc>
        <w:tc>
          <w:tcPr>
            <w:tcW w:w="828" w:type="dxa"/>
            <w:shd w:val="clear" w:color="auto" w:fill="auto"/>
            <w:noWrap/>
          </w:tcPr>
          <w:p w14:paraId="6CB3A5BC" w14:textId="77777777" w:rsidR="00F94A13" w:rsidRPr="00EF5447" w:rsidRDefault="00F94A13" w:rsidP="00F94A13">
            <w:pPr>
              <w:pStyle w:val="TAC"/>
              <w:rPr>
                <w:lang w:eastAsia="ko-KR"/>
              </w:rPr>
            </w:pPr>
            <w:r w:rsidRPr="00EF5447">
              <w:t>1720</w:t>
            </w:r>
          </w:p>
        </w:tc>
        <w:tc>
          <w:tcPr>
            <w:tcW w:w="746" w:type="dxa"/>
            <w:shd w:val="clear" w:color="auto" w:fill="auto"/>
            <w:noWrap/>
          </w:tcPr>
          <w:p w14:paraId="42EA048C" w14:textId="77777777" w:rsidR="00F94A13" w:rsidRPr="00EF5447" w:rsidRDefault="00F94A13" w:rsidP="00F94A13">
            <w:pPr>
              <w:pStyle w:val="TAC"/>
              <w:rPr>
                <w:lang w:eastAsia="ko-KR"/>
              </w:rPr>
            </w:pPr>
            <w:r w:rsidRPr="00EF5447">
              <w:t>5</w:t>
            </w:r>
          </w:p>
        </w:tc>
        <w:tc>
          <w:tcPr>
            <w:tcW w:w="1582" w:type="dxa"/>
            <w:shd w:val="clear" w:color="auto" w:fill="auto"/>
            <w:noWrap/>
          </w:tcPr>
          <w:p w14:paraId="26BD5464" w14:textId="77777777" w:rsidR="00F94A13" w:rsidRPr="00EF5447" w:rsidRDefault="00F94A13" w:rsidP="00F94A13">
            <w:pPr>
              <w:pStyle w:val="TAC"/>
              <w:rPr>
                <w:lang w:eastAsia="ko-KR"/>
              </w:rPr>
            </w:pPr>
            <w:r w:rsidRPr="00EF5447">
              <w:t>25</w:t>
            </w:r>
          </w:p>
        </w:tc>
        <w:tc>
          <w:tcPr>
            <w:tcW w:w="1323" w:type="dxa"/>
            <w:shd w:val="clear" w:color="auto" w:fill="auto"/>
            <w:noWrap/>
          </w:tcPr>
          <w:p w14:paraId="485B3886" w14:textId="77777777" w:rsidR="00F94A13" w:rsidRPr="00EF5447" w:rsidRDefault="00F94A13" w:rsidP="00F94A13">
            <w:pPr>
              <w:pStyle w:val="TAC"/>
              <w:rPr>
                <w:lang w:eastAsia="ko-KR"/>
              </w:rPr>
            </w:pPr>
            <w:r w:rsidRPr="00EF5447">
              <w:t>1815</w:t>
            </w:r>
          </w:p>
        </w:tc>
        <w:tc>
          <w:tcPr>
            <w:tcW w:w="696" w:type="dxa"/>
            <w:shd w:val="clear" w:color="auto" w:fill="auto"/>
          </w:tcPr>
          <w:p w14:paraId="6E944F5C" w14:textId="77777777" w:rsidR="00F94A13" w:rsidRPr="00EF5447" w:rsidRDefault="00F94A13" w:rsidP="00F94A13">
            <w:pPr>
              <w:pStyle w:val="TAC"/>
              <w:rPr>
                <w:kern w:val="2"/>
                <w:sz w:val="16"/>
                <w:szCs w:val="24"/>
                <w:lang w:eastAsia="ko-KR"/>
              </w:rPr>
            </w:pPr>
            <w:r w:rsidRPr="00EF5447">
              <w:t>N/A</w:t>
            </w:r>
          </w:p>
        </w:tc>
        <w:tc>
          <w:tcPr>
            <w:tcW w:w="1248" w:type="dxa"/>
            <w:shd w:val="clear" w:color="auto" w:fill="auto"/>
          </w:tcPr>
          <w:p w14:paraId="4AB55EBA" w14:textId="77777777" w:rsidR="00F94A13" w:rsidRPr="00EF5447" w:rsidRDefault="00F94A13" w:rsidP="00F94A13">
            <w:pPr>
              <w:pStyle w:val="TAC"/>
              <w:rPr>
                <w:kern w:val="2"/>
                <w:szCs w:val="24"/>
                <w:lang w:eastAsia="ko-KR"/>
              </w:rPr>
            </w:pPr>
            <w:r w:rsidRPr="00EF5447">
              <w:t>N/A</w:t>
            </w:r>
          </w:p>
        </w:tc>
      </w:tr>
      <w:tr w:rsidR="00F94A13" w:rsidRPr="00EF5447" w14:paraId="0C578F04" w14:textId="77777777" w:rsidTr="00F94A13">
        <w:trPr>
          <w:trHeight w:val="54"/>
          <w:jc w:val="center"/>
        </w:trPr>
        <w:tc>
          <w:tcPr>
            <w:tcW w:w="2640" w:type="dxa"/>
            <w:tcBorders>
              <w:top w:val="nil"/>
              <w:bottom w:val="nil"/>
            </w:tcBorders>
            <w:shd w:val="clear" w:color="auto" w:fill="auto"/>
          </w:tcPr>
          <w:p w14:paraId="36F67C20" w14:textId="77777777" w:rsidR="00F94A13" w:rsidRPr="00EF5447" w:rsidRDefault="00F94A13" w:rsidP="00F94A13">
            <w:pPr>
              <w:pStyle w:val="TAC"/>
              <w:rPr>
                <w:rFonts w:eastAsia="MS Mincho"/>
              </w:rPr>
            </w:pPr>
          </w:p>
        </w:tc>
        <w:tc>
          <w:tcPr>
            <w:tcW w:w="867" w:type="dxa"/>
            <w:shd w:val="clear" w:color="auto" w:fill="auto"/>
          </w:tcPr>
          <w:p w14:paraId="2904A9D3" w14:textId="77777777" w:rsidR="00F94A13" w:rsidRPr="00EF5447" w:rsidRDefault="00F94A13" w:rsidP="00F94A13">
            <w:pPr>
              <w:pStyle w:val="TAC"/>
              <w:rPr>
                <w:lang w:eastAsia="ko-KR"/>
              </w:rPr>
            </w:pPr>
            <w:r w:rsidRPr="00EF5447">
              <w:t>n77</w:t>
            </w:r>
          </w:p>
        </w:tc>
        <w:tc>
          <w:tcPr>
            <w:tcW w:w="828" w:type="dxa"/>
            <w:shd w:val="clear" w:color="auto" w:fill="auto"/>
            <w:noWrap/>
          </w:tcPr>
          <w:p w14:paraId="32F3C118" w14:textId="77777777" w:rsidR="00F94A13" w:rsidRPr="00EF5447" w:rsidRDefault="00F94A13" w:rsidP="00F94A13">
            <w:pPr>
              <w:pStyle w:val="TAC"/>
              <w:rPr>
                <w:lang w:eastAsia="ko-KR"/>
              </w:rPr>
            </w:pPr>
            <w:r w:rsidRPr="00EF5447">
              <w:t>3675</w:t>
            </w:r>
          </w:p>
        </w:tc>
        <w:tc>
          <w:tcPr>
            <w:tcW w:w="746" w:type="dxa"/>
            <w:shd w:val="clear" w:color="auto" w:fill="auto"/>
            <w:noWrap/>
          </w:tcPr>
          <w:p w14:paraId="4C438D76" w14:textId="77777777" w:rsidR="00F94A13" w:rsidRPr="00EF5447" w:rsidRDefault="00F94A13" w:rsidP="00F94A13">
            <w:pPr>
              <w:pStyle w:val="TAC"/>
              <w:rPr>
                <w:lang w:eastAsia="ko-KR"/>
              </w:rPr>
            </w:pPr>
            <w:r w:rsidRPr="00EF5447">
              <w:t>10</w:t>
            </w:r>
          </w:p>
        </w:tc>
        <w:tc>
          <w:tcPr>
            <w:tcW w:w="1582" w:type="dxa"/>
            <w:shd w:val="clear" w:color="auto" w:fill="auto"/>
            <w:noWrap/>
          </w:tcPr>
          <w:p w14:paraId="5696B63E" w14:textId="77777777" w:rsidR="00F94A13" w:rsidRPr="00EF5447" w:rsidRDefault="00F94A13" w:rsidP="00F94A13">
            <w:pPr>
              <w:pStyle w:val="TAC"/>
              <w:rPr>
                <w:lang w:eastAsia="ko-KR"/>
              </w:rPr>
            </w:pPr>
            <w:r w:rsidRPr="00EF5447">
              <w:t>50</w:t>
            </w:r>
          </w:p>
        </w:tc>
        <w:tc>
          <w:tcPr>
            <w:tcW w:w="1323" w:type="dxa"/>
            <w:shd w:val="clear" w:color="auto" w:fill="auto"/>
            <w:noWrap/>
          </w:tcPr>
          <w:p w14:paraId="6EDA4236" w14:textId="77777777" w:rsidR="00F94A13" w:rsidRPr="00EF5447" w:rsidRDefault="00F94A13" w:rsidP="00F94A13">
            <w:pPr>
              <w:pStyle w:val="TAC"/>
              <w:rPr>
                <w:lang w:eastAsia="ko-KR"/>
              </w:rPr>
            </w:pPr>
            <w:r w:rsidRPr="00EF5447">
              <w:t>3675</w:t>
            </w:r>
          </w:p>
        </w:tc>
        <w:tc>
          <w:tcPr>
            <w:tcW w:w="696" w:type="dxa"/>
            <w:shd w:val="clear" w:color="auto" w:fill="auto"/>
          </w:tcPr>
          <w:p w14:paraId="462AFBB7" w14:textId="77777777" w:rsidR="00F94A13" w:rsidRPr="00EF5447" w:rsidRDefault="00F94A13" w:rsidP="00F94A13">
            <w:pPr>
              <w:pStyle w:val="TAC"/>
              <w:rPr>
                <w:kern w:val="2"/>
                <w:sz w:val="16"/>
                <w:szCs w:val="24"/>
                <w:lang w:eastAsia="ko-KR"/>
              </w:rPr>
            </w:pPr>
            <w:r w:rsidRPr="00EF5447">
              <w:t>N/A</w:t>
            </w:r>
          </w:p>
        </w:tc>
        <w:tc>
          <w:tcPr>
            <w:tcW w:w="1248" w:type="dxa"/>
            <w:shd w:val="clear" w:color="auto" w:fill="auto"/>
          </w:tcPr>
          <w:p w14:paraId="7A077D1C" w14:textId="77777777" w:rsidR="00F94A13" w:rsidRPr="00EF5447" w:rsidRDefault="00F94A13" w:rsidP="00F94A13">
            <w:pPr>
              <w:pStyle w:val="TAC"/>
              <w:rPr>
                <w:kern w:val="2"/>
                <w:szCs w:val="24"/>
                <w:lang w:eastAsia="ko-KR"/>
              </w:rPr>
            </w:pPr>
            <w:r w:rsidRPr="00EF5447">
              <w:t>N/A</w:t>
            </w:r>
          </w:p>
        </w:tc>
      </w:tr>
      <w:tr w:rsidR="00F94A13" w:rsidRPr="00EF5447" w14:paraId="1904C060" w14:textId="77777777" w:rsidTr="00F94A13">
        <w:trPr>
          <w:trHeight w:val="54"/>
          <w:jc w:val="center"/>
        </w:trPr>
        <w:tc>
          <w:tcPr>
            <w:tcW w:w="2640" w:type="dxa"/>
            <w:tcBorders>
              <w:top w:val="nil"/>
              <w:bottom w:val="nil"/>
            </w:tcBorders>
            <w:shd w:val="clear" w:color="auto" w:fill="auto"/>
          </w:tcPr>
          <w:p w14:paraId="1616390A" w14:textId="77777777" w:rsidR="00F94A13" w:rsidRPr="00EF5447" w:rsidRDefault="00F94A13" w:rsidP="00F94A13">
            <w:pPr>
              <w:pStyle w:val="TAC"/>
              <w:rPr>
                <w:rFonts w:eastAsia="MS Mincho"/>
              </w:rPr>
            </w:pPr>
          </w:p>
        </w:tc>
        <w:tc>
          <w:tcPr>
            <w:tcW w:w="867" w:type="dxa"/>
            <w:shd w:val="clear" w:color="auto" w:fill="auto"/>
          </w:tcPr>
          <w:p w14:paraId="6D96EB07" w14:textId="77777777" w:rsidR="00F94A13" w:rsidRPr="00EF5447" w:rsidRDefault="00F94A13" w:rsidP="00F94A13">
            <w:pPr>
              <w:pStyle w:val="TAC"/>
              <w:rPr>
                <w:lang w:eastAsia="ko-KR"/>
              </w:rPr>
            </w:pPr>
            <w:r w:rsidRPr="00EF5447">
              <w:t>11</w:t>
            </w:r>
          </w:p>
        </w:tc>
        <w:tc>
          <w:tcPr>
            <w:tcW w:w="828" w:type="dxa"/>
            <w:shd w:val="clear" w:color="auto" w:fill="auto"/>
            <w:noWrap/>
          </w:tcPr>
          <w:p w14:paraId="51C366CD" w14:textId="77777777" w:rsidR="00F94A13" w:rsidRPr="00EF5447" w:rsidRDefault="00F94A13" w:rsidP="00F94A13">
            <w:pPr>
              <w:pStyle w:val="TAC"/>
              <w:rPr>
                <w:lang w:eastAsia="ko-KR"/>
              </w:rPr>
            </w:pPr>
            <w:r w:rsidRPr="00EF5447">
              <w:t>1443</w:t>
            </w:r>
          </w:p>
        </w:tc>
        <w:tc>
          <w:tcPr>
            <w:tcW w:w="746" w:type="dxa"/>
            <w:shd w:val="clear" w:color="auto" w:fill="auto"/>
            <w:noWrap/>
          </w:tcPr>
          <w:p w14:paraId="504B98AB" w14:textId="77777777" w:rsidR="00F94A13" w:rsidRPr="00EF5447" w:rsidRDefault="00F94A13" w:rsidP="00F94A13">
            <w:pPr>
              <w:pStyle w:val="TAC"/>
              <w:rPr>
                <w:lang w:eastAsia="ko-KR"/>
              </w:rPr>
            </w:pPr>
            <w:r w:rsidRPr="00EF5447">
              <w:t>5</w:t>
            </w:r>
          </w:p>
        </w:tc>
        <w:tc>
          <w:tcPr>
            <w:tcW w:w="1582" w:type="dxa"/>
            <w:shd w:val="clear" w:color="auto" w:fill="auto"/>
            <w:noWrap/>
          </w:tcPr>
          <w:p w14:paraId="7F2CBBEC" w14:textId="77777777" w:rsidR="00F94A13" w:rsidRPr="00EF5447" w:rsidRDefault="00F94A13" w:rsidP="00F94A13">
            <w:pPr>
              <w:pStyle w:val="TAC"/>
              <w:rPr>
                <w:lang w:eastAsia="ko-KR"/>
              </w:rPr>
            </w:pPr>
            <w:r w:rsidRPr="00EF5447">
              <w:t>25</w:t>
            </w:r>
          </w:p>
        </w:tc>
        <w:tc>
          <w:tcPr>
            <w:tcW w:w="1323" w:type="dxa"/>
            <w:shd w:val="clear" w:color="auto" w:fill="auto"/>
            <w:noWrap/>
          </w:tcPr>
          <w:p w14:paraId="72324AD6" w14:textId="77777777" w:rsidR="00F94A13" w:rsidRPr="00EF5447" w:rsidRDefault="00F94A13" w:rsidP="00F94A13">
            <w:pPr>
              <w:pStyle w:val="TAC"/>
              <w:rPr>
                <w:lang w:eastAsia="ko-KR"/>
              </w:rPr>
            </w:pPr>
            <w:r w:rsidRPr="00EF5447">
              <w:t>1491</w:t>
            </w:r>
          </w:p>
        </w:tc>
        <w:tc>
          <w:tcPr>
            <w:tcW w:w="696" w:type="dxa"/>
            <w:shd w:val="clear" w:color="auto" w:fill="auto"/>
          </w:tcPr>
          <w:p w14:paraId="0E6DE88F" w14:textId="77777777" w:rsidR="00F94A13" w:rsidRPr="00EF5447" w:rsidRDefault="00F94A13" w:rsidP="00F94A13">
            <w:pPr>
              <w:pStyle w:val="TAC"/>
              <w:rPr>
                <w:kern w:val="2"/>
                <w:sz w:val="16"/>
                <w:szCs w:val="24"/>
                <w:lang w:eastAsia="ko-KR"/>
              </w:rPr>
            </w:pPr>
            <w:r w:rsidRPr="00EF5447">
              <w:t>8.8</w:t>
            </w:r>
          </w:p>
        </w:tc>
        <w:tc>
          <w:tcPr>
            <w:tcW w:w="1248" w:type="dxa"/>
            <w:shd w:val="clear" w:color="auto" w:fill="auto"/>
          </w:tcPr>
          <w:p w14:paraId="297F7052" w14:textId="77777777" w:rsidR="00F94A13" w:rsidRPr="00EF5447" w:rsidRDefault="00F94A13" w:rsidP="00F94A13">
            <w:pPr>
              <w:pStyle w:val="TAC"/>
              <w:rPr>
                <w:kern w:val="2"/>
                <w:szCs w:val="24"/>
                <w:lang w:eastAsia="ko-KR"/>
              </w:rPr>
            </w:pPr>
            <w:r w:rsidRPr="00EF5447">
              <w:t>IMD4</w:t>
            </w:r>
          </w:p>
        </w:tc>
      </w:tr>
      <w:tr w:rsidR="00F94A13" w:rsidRPr="00EF5447" w14:paraId="6D23FC1B" w14:textId="77777777" w:rsidTr="00F94A13">
        <w:trPr>
          <w:trHeight w:val="54"/>
          <w:jc w:val="center"/>
        </w:trPr>
        <w:tc>
          <w:tcPr>
            <w:tcW w:w="2640" w:type="dxa"/>
            <w:tcBorders>
              <w:top w:val="nil"/>
              <w:bottom w:val="nil"/>
            </w:tcBorders>
            <w:shd w:val="clear" w:color="auto" w:fill="auto"/>
          </w:tcPr>
          <w:p w14:paraId="6654DA65" w14:textId="77777777" w:rsidR="00F94A13" w:rsidRPr="00EF5447" w:rsidRDefault="00F94A13" w:rsidP="00F94A13">
            <w:pPr>
              <w:pStyle w:val="TAC"/>
              <w:rPr>
                <w:rFonts w:eastAsia="MS Mincho"/>
              </w:rPr>
            </w:pPr>
          </w:p>
        </w:tc>
        <w:tc>
          <w:tcPr>
            <w:tcW w:w="867" w:type="dxa"/>
            <w:shd w:val="clear" w:color="auto" w:fill="auto"/>
          </w:tcPr>
          <w:p w14:paraId="604B4562" w14:textId="77777777" w:rsidR="00F94A13" w:rsidRPr="00EF5447" w:rsidRDefault="00F94A13" w:rsidP="00F94A13">
            <w:pPr>
              <w:pStyle w:val="TAC"/>
              <w:rPr>
                <w:lang w:eastAsia="ko-KR"/>
              </w:rPr>
            </w:pPr>
            <w:r w:rsidRPr="00EF5447">
              <w:t>11</w:t>
            </w:r>
          </w:p>
        </w:tc>
        <w:tc>
          <w:tcPr>
            <w:tcW w:w="828" w:type="dxa"/>
            <w:shd w:val="clear" w:color="auto" w:fill="auto"/>
            <w:noWrap/>
          </w:tcPr>
          <w:p w14:paraId="42B1A1A2" w14:textId="77777777" w:rsidR="00F94A13" w:rsidRPr="00EF5447" w:rsidRDefault="00F94A13" w:rsidP="00F94A13">
            <w:pPr>
              <w:pStyle w:val="TAC"/>
              <w:rPr>
                <w:lang w:eastAsia="ko-KR"/>
              </w:rPr>
            </w:pPr>
            <w:r w:rsidRPr="00EF5447">
              <w:t>1435.4</w:t>
            </w:r>
          </w:p>
        </w:tc>
        <w:tc>
          <w:tcPr>
            <w:tcW w:w="746" w:type="dxa"/>
            <w:shd w:val="clear" w:color="auto" w:fill="auto"/>
            <w:noWrap/>
          </w:tcPr>
          <w:p w14:paraId="3392A64F" w14:textId="77777777" w:rsidR="00F94A13" w:rsidRPr="00EF5447" w:rsidRDefault="00F94A13" w:rsidP="00F94A13">
            <w:pPr>
              <w:pStyle w:val="TAC"/>
              <w:rPr>
                <w:lang w:eastAsia="ko-KR"/>
              </w:rPr>
            </w:pPr>
            <w:r w:rsidRPr="00EF5447">
              <w:t>5</w:t>
            </w:r>
          </w:p>
        </w:tc>
        <w:tc>
          <w:tcPr>
            <w:tcW w:w="1582" w:type="dxa"/>
            <w:shd w:val="clear" w:color="auto" w:fill="auto"/>
            <w:noWrap/>
          </w:tcPr>
          <w:p w14:paraId="1C02F21A" w14:textId="77777777" w:rsidR="00F94A13" w:rsidRPr="00EF5447" w:rsidRDefault="00F94A13" w:rsidP="00F94A13">
            <w:pPr>
              <w:pStyle w:val="TAC"/>
              <w:rPr>
                <w:lang w:eastAsia="ko-KR"/>
              </w:rPr>
            </w:pPr>
            <w:r w:rsidRPr="00EF5447">
              <w:t>25</w:t>
            </w:r>
          </w:p>
        </w:tc>
        <w:tc>
          <w:tcPr>
            <w:tcW w:w="1323" w:type="dxa"/>
            <w:shd w:val="clear" w:color="auto" w:fill="auto"/>
            <w:noWrap/>
          </w:tcPr>
          <w:p w14:paraId="380E9B46" w14:textId="77777777" w:rsidR="00F94A13" w:rsidRPr="00EF5447" w:rsidRDefault="00F94A13" w:rsidP="00F94A13">
            <w:pPr>
              <w:pStyle w:val="TAC"/>
              <w:rPr>
                <w:lang w:eastAsia="ko-KR"/>
              </w:rPr>
            </w:pPr>
            <w:r w:rsidRPr="00EF5447">
              <w:t>1483.4</w:t>
            </w:r>
          </w:p>
        </w:tc>
        <w:tc>
          <w:tcPr>
            <w:tcW w:w="696" w:type="dxa"/>
            <w:shd w:val="clear" w:color="auto" w:fill="auto"/>
          </w:tcPr>
          <w:p w14:paraId="23679F61" w14:textId="77777777" w:rsidR="00F94A13" w:rsidRPr="00EF5447" w:rsidRDefault="00F94A13" w:rsidP="00F94A13">
            <w:pPr>
              <w:pStyle w:val="TAC"/>
              <w:rPr>
                <w:kern w:val="2"/>
                <w:sz w:val="16"/>
                <w:szCs w:val="24"/>
                <w:lang w:eastAsia="ko-KR"/>
              </w:rPr>
            </w:pPr>
            <w:r w:rsidRPr="00EF5447">
              <w:t>N/A</w:t>
            </w:r>
          </w:p>
        </w:tc>
        <w:tc>
          <w:tcPr>
            <w:tcW w:w="1248" w:type="dxa"/>
            <w:shd w:val="clear" w:color="auto" w:fill="auto"/>
          </w:tcPr>
          <w:p w14:paraId="595A02A3" w14:textId="77777777" w:rsidR="00F94A13" w:rsidRPr="00EF5447" w:rsidRDefault="00F94A13" w:rsidP="00F94A13">
            <w:pPr>
              <w:pStyle w:val="TAC"/>
              <w:rPr>
                <w:kern w:val="2"/>
                <w:szCs w:val="24"/>
                <w:lang w:eastAsia="ko-KR"/>
              </w:rPr>
            </w:pPr>
            <w:r w:rsidRPr="00EF5447">
              <w:t>N/A</w:t>
            </w:r>
          </w:p>
        </w:tc>
      </w:tr>
      <w:tr w:rsidR="00F94A13" w:rsidRPr="00EF5447" w14:paraId="7D08DB06" w14:textId="77777777" w:rsidTr="00F94A13">
        <w:trPr>
          <w:trHeight w:val="54"/>
          <w:jc w:val="center"/>
        </w:trPr>
        <w:tc>
          <w:tcPr>
            <w:tcW w:w="2640" w:type="dxa"/>
            <w:tcBorders>
              <w:top w:val="nil"/>
              <w:bottom w:val="nil"/>
            </w:tcBorders>
            <w:shd w:val="clear" w:color="auto" w:fill="auto"/>
          </w:tcPr>
          <w:p w14:paraId="188B904C" w14:textId="77777777" w:rsidR="00F94A13" w:rsidRPr="00EF5447" w:rsidRDefault="00F94A13" w:rsidP="00F94A13">
            <w:pPr>
              <w:pStyle w:val="TAC"/>
              <w:rPr>
                <w:rFonts w:eastAsia="MS Mincho"/>
              </w:rPr>
            </w:pPr>
          </w:p>
        </w:tc>
        <w:tc>
          <w:tcPr>
            <w:tcW w:w="867" w:type="dxa"/>
            <w:shd w:val="clear" w:color="auto" w:fill="auto"/>
          </w:tcPr>
          <w:p w14:paraId="3D2B6A15" w14:textId="77777777" w:rsidR="00F94A13" w:rsidRPr="00EF5447" w:rsidRDefault="00F94A13" w:rsidP="00F94A13">
            <w:pPr>
              <w:pStyle w:val="TAC"/>
              <w:rPr>
                <w:lang w:eastAsia="ko-KR"/>
              </w:rPr>
            </w:pPr>
            <w:r w:rsidRPr="00EF5447">
              <w:t>n77</w:t>
            </w:r>
          </w:p>
        </w:tc>
        <w:tc>
          <w:tcPr>
            <w:tcW w:w="828" w:type="dxa"/>
            <w:shd w:val="clear" w:color="auto" w:fill="auto"/>
            <w:noWrap/>
          </w:tcPr>
          <w:p w14:paraId="4591837E" w14:textId="77777777" w:rsidR="00F94A13" w:rsidRPr="00EF5447" w:rsidRDefault="00F94A13" w:rsidP="00F94A13">
            <w:pPr>
              <w:pStyle w:val="TAC"/>
              <w:rPr>
                <w:lang w:eastAsia="ko-KR"/>
              </w:rPr>
            </w:pPr>
            <w:r w:rsidRPr="00EF5447">
              <w:t>3905</w:t>
            </w:r>
          </w:p>
        </w:tc>
        <w:tc>
          <w:tcPr>
            <w:tcW w:w="746" w:type="dxa"/>
            <w:shd w:val="clear" w:color="auto" w:fill="auto"/>
            <w:noWrap/>
          </w:tcPr>
          <w:p w14:paraId="7A6E46C5" w14:textId="77777777" w:rsidR="00F94A13" w:rsidRPr="00EF5447" w:rsidRDefault="00F94A13" w:rsidP="00F94A13">
            <w:pPr>
              <w:pStyle w:val="TAC"/>
              <w:rPr>
                <w:lang w:eastAsia="ko-KR"/>
              </w:rPr>
            </w:pPr>
            <w:r w:rsidRPr="00EF5447">
              <w:t>10</w:t>
            </w:r>
          </w:p>
        </w:tc>
        <w:tc>
          <w:tcPr>
            <w:tcW w:w="1582" w:type="dxa"/>
            <w:shd w:val="clear" w:color="auto" w:fill="auto"/>
            <w:noWrap/>
          </w:tcPr>
          <w:p w14:paraId="739DF723" w14:textId="77777777" w:rsidR="00F94A13" w:rsidRPr="00EF5447" w:rsidRDefault="00F94A13" w:rsidP="00F94A13">
            <w:pPr>
              <w:pStyle w:val="TAC"/>
              <w:rPr>
                <w:lang w:eastAsia="ko-KR"/>
              </w:rPr>
            </w:pPr>
            <w:r w:rsidRPr="00EF5447">
              <w:t>50</w:t>
            </w:r>
          </w:p>
        </w:tc>
        <w:tc>
          <w:tcPr>
            <w:tcW w:w="1323" w:type="dxa"/>
            <w:shd w:val="clear" w:color="auto" w:fill="auto"/>
            <w:noWrap/>
          </w:tcPr>
          <w:p w14:paraId="0E1EF86C" w14:textId="77777777" w:rsidR="00F94A13" w:rsidRPr="00EF5447" w:rsidRDefault="00F94A13" w:rsidP="00F94A13">
            <w:pPr>
              <w:pStyle w:val="TAC"/>
              <w:rPr>
                <w:lang w:eastAsia="ko-KR"/>
              </w:rPr>
            </w:pPr>
            <w:r w:rsidRPr="00EF5447">
              <w:t>3905</w:t>
            </w:r>
          </w:p>
        </w:tc>
        <w:tc>
          <w:tcPr>
            <w:tcW w:w="696" w:type="dxa"/>
            <w:shd w:val="clear" w:color="auto" w:fill="auto"/>
          </w:tcPr>
          <w:p w14:paraId="552D00B4" w14:textId="77777777" w:rsidR="00F94A13" w:rsidRPr="00EF5447" w:rsidRDefault="00F94A13" w:rsidP="00F94A13">
            <w:pPr>
              <w:pStyle w:val="TAC"/>
              <w:rPr>
                <w:kern w:val="2"/>
                <w:sz w:val="16"/>
                <w:szCs w:val="24"/>
                <w:lang w:eastAsia="ko-KR"/>
              </w:rPr>
            </w:pPr>
            <w:r w:rsidRPr="00EF5447">
              <w:t>N/A</w:t>
            </w:r>
          </w:p>
        </w:tc>
        <w:tc>
          <w:tcPr>
            <w:tcW w:w="1248" w:type="dxa"/>
            <w:shd w:val="clear" w:color="auto" w:fill="auto"/>
          </w:tcPr>
          <w:p w14:paraId="3A80DF72" w14:textId="77777777" w:rsidR="00F94A13" w:rsidRPr="00EF5447" w:rsidRDefault="00F94A13" w:rsidP="00F94A13">
            <w:pPr>
              <w:pStyle w:val="TAC"/>
              <w:rPr>
                <w:kern w:val="2"/>
                <w:szCs w:val="24"/>
                <w:lang w:eastAsia="ko-KR"/>
              </w:rPr>
            </w:pPr>
            <w:r w:rsidRPr="00EF5447">
              <w:t>N/A</w:t>
            </w:r>
          </w:p>
        </w:tc>
      </w:tr>
      <w:tr w:rsidR="00F94A13" w:rsidRPr="00EF5447" w14:paraId="3855728E" w14:textId="77777777" w:rsidTr="00F94A13">
        <w:trPr>
          <w:trHeight w:val="54"/>
          <w:jc w:val="center"/>
        </w:trPr>
        <w:tc>
          <w:tcPr>
            <w:tcW w:w="2640" w:type="dxa"/>
            <w:tcBorders>
              <w:top w:val="nil"/>
              <w:bottom w:val="single" w:sz="4" w:space="0" w:color="auto"/>
            </w:tcBorders>
            <w:shd w:val="clear" w:color="auto" w:fill="auto"/>
          </w:tcPr>
          <w:p w14:paraId="57C76160" w14:textId="77777777" w:rsidR="00F94A13" w:rsidRPr="00EF5447" w:rsidRDefault="00F94A13" w:rsidP="00F94A13">
            <w:pPr>
              <w:pStyle w:val="TAC"/>
              <w:rPr>
                <w:rFonts w:eastAsia="MS Mincho"/>
              </w:rPr>
            </w:pPr>
          </w:p>
        </w:tc>
        <w:tc>
          <w:tcPr>
            <w:tcW w:w="867" w:type="dxa"/>
            <w:shd w:val="clear" w:color="auto" w:fill="auto"/>
          </w:tcPr>
          <w:p w14:paraId="16EF84CE" w14:textId="77777777" w:rsidR="00F94A13" w:rsidRPr="00EF5447" w:rsidRDefault="00F94A13" w:rsidP="00F94A13">
            <w:pPr>
              <w:pStyle w:val="TAC"/>
              <w:rPr>
                <w:lang w:eastAsia="ko-KR"/>
              </w:rPr>
            </w:pPr>
            <w:r w:rsidRPr="00EF5447">
              <w:t>3</w:t>
            </w:r>
          </w:p>
        </w:tc>
        <w:tc>
          <w:tcPr>
            <w:tcW w:w="828" w:type="dxa"/>
            <w:shd w:val="clear" w:color="auto" w:fill="auto"/>
            <w:noWrap/>
          </w:tcPr>
          <w:p w14:paraId="7DC6A002" w14:textId="77777777" w:rsidR="00F94A13" w:rsidRPr="00EF5447" w:rsidRDefault="00F94A13" w:rsidP="00F94A13">
            <w:pPr>
              <w:pStyle w:val="TAC"/>
              <w:rPr>
                <w:lang w:eastAsia="ko-KR"/>
              </w:rPr>
            </w:pPr>
            <w:r w:rsidRPr="00EF5447">
              <w:t>1753</w:t>
            </w:r>
          </w:p>
        </w:tc>
        <w:tc>
          <w:tcPr>
            <w:tcW w:w="746" w:type="dxa"/>
            <w:shd w:val="clear" w:color="auto" w:fill="auto"/>
            <w:noWrap/>
          </w:tcPr>
          <w:p w14:paraId="47F57060" w14:textId="77777777" w:rsidR="00F94A13" w:rsidRPr="00EF5447" w:rsidRDefault="00F94A13" w:rsidP="00F94A13">
            <w:pPr>
              <w:pStyle w:val="TAC"/>
              <w:rPr>
                <w:lang w:eastAsia="ko-KR"/>
              </w:rPr>
            </w:pPr>
            <w:r w:rsidRPr="00EF5447">
              <w:t>5</w:t>
            </w:r>
          </w:p>
        </w:tc>
        <w:tc>
          <w:tcPr>
            <w:tcW w:w="1582" w:type="dxa"/>
            <w:shd w:val="clear" w:color="auto" w:fill="auto"/>
            <w:noWrap/>
          </w:tcPr>
          <w:p w14:paraId="2DE4F243" w14:textId="77777777" w:rsidR="00F94A13" w:rsidRPr="00EF5447" w:rsidRDefault="00F94A13" w:rsidP="00F94A13">
            <w:pPr>
              <w:pStyle w:val="TAC"/>
              <w:rPr>
                <w:lang w:eastAsia="ko-KR"/>
              </w:rPr>
            </w:pPr>
            <w:r w:rsidRPr="00EF5447">
              <w:t>25</w:t>
            </w:r>
          </w:p>
        </w:tc>
        <w:tc>
          <w:tcPr>
            <w:tcW w:w="1323" w:type="dxa"/>
            <w:shd w:val="clear" w:color="auto" w:fill="auto"/>
            <w:noWrap/>
          </w:tcPr>
          <w:p w14:paraId="432EB095" w14:textId="77777777" w:rsidR="00F94A13" w:rsidRPr="00EF5447" w:rsidRDefault="00F94A13" w:rsidP="00F94A13">
            <w:pPr>
              <w:pStyle w:val="TAC"/>
              <w:rPr>
                <w:lang w:eastAsia="ko-KR"/>
              </w:rPr>
            </w:pPr>
            <w:r w:rsidRPr="00EF5447">
              <w:t>1848</w:t>
            </w:r>
          </w:p>
        </w:tc>
        <w:tc>
          <w:tcPr>
            <w:tcW w:w="696" w:type="dxa"/>
            <w:shd w:val="clear" w:color="auto" w:fill="auto"/>
          </w:tcPr>
          <w:p w14:paraId="71391F77" w14:textId="77777777" w:rsidR="00F94A13" w:rsidRPr="00EF5447" w:rsidRDefault="00F94A13" w:rsidP="00F94A13">
            <w:pPr>
              <w:pStyle w:val="TAC"/>
              <w:rPr>
                <w:kern w:val="2"/>
                <w:sz w:val="16"/>
                <w:szCs w:val="24"/>
                <w:lang w:eastAsia="ko-KR"/>
              </w:rPr>
            </w:pPr>
            <w:r w:rsidRPr="00EF5447">
              <w:t>3.4</w:t>
            </w:r>
          </w:p>
        </w:tc>
        <w:tc>
          <w:tcPr>
            <w:tcW w:w="1248" w:type="dxa"/>
            <w:shd w:val="clear" w:color="auto" w:fill="auto"/>
          </w:tcPr>
          <w:p w14:paraId="3779022E" w14:textId="77777777" w:rsidR="00F94A13" w:rsidRPr="00EF5447" w:rsidRDefault="00F94A13" w:rsidP="00F94A13">
            <w:pPr>
              <w:pStyle w:val="TAC"/>
              <w:rPr>
                <w:kern w:val="2"/>
                <w:szCs w:val="24"/>
                <w:lang w:eastAsia="ko-KR"/>
              </w:rPr>
            </w:pPr>
            <w:r w:rsidRPr="00EF5447">
              <w:t>IMD5</w:t>
            </w:r>
            <w:r w:rsidRPr="00EF5447">
              <w:rPr>
                <w:vertAlign w:val="superscript"/>
              </w:rPr>
              <w:t>7</w:t>
            </w:r>
          </w:p>
        </w:tc>
      </w:tr>
      <w:tr w:rsidR="00F94A13" w:rsidRPr="00EF5447" w14:paraId="3E25A3E6" w14:textId="77777777" w:rsidTr="00F94A13">
        <w:trPr>
          <w:trHeight w:val="54"/>
          <w:jc w:val="center"/>
        </w:trPr>
        <w:tc>
          <w:tcPr>
            <w:tcW w:w="2640" w:type="dxa"/>
            <w:tcBorders>
              <w:bottom w:val="nil"/>
            </w:tcBorders>
            <w:shd w:val="clear" w:color="auto" w:fill="auto"/>
          </w:tcPr>
          <w:p w14:paraId="4118953E"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DC_3A-19A_n79A</w:t>
            </w:r>
          </w:p>
        </w:tc>
        <w:tc>
          <w:tcPr>
            <w:tcW w:w="867" w:type="dxa"/>
            <w:shd w:val="clear" w:color="auto" w:fill="auto"/>
          </w:tcPr>
          <w:p w14:paraId="67223553" w14:textId="77777777" w:rsidR="00F94A13" w:rsidRPr="00EF5447" w:rsidRDefault="00F94A13" w:rsidP="00F94A13">
            <w:pPr>
              <w:pStyle w:val="TAC"/>
              <w:rPr>
                <w:rFonts w:eastAsia="맑은 고딕"/>
                <w:lang w:eastAsia="ko-KR"/>
              </w:rPr>
            </w:pPr>
            <w:r w:rsidRPr="00EF5447">
              <w:t>3</w:t>
            </w:r>
          </w:p>
        </w:tc>
        <w:tc>
          <w:tcPr>
            <w:tcW w:w="828" w:type="dxa"/>
            <w:shd w:val="clear" w:color="auto" w:fill="auto"/>
            <w:noWrap/>
          </w:tcPr>
          <w:p w14:paraId="2664AE22" w14:textId="77777777" w:rsidR="00F94A13" w:rsidRPr="00EF5447" w:rsidRDefault="00F94A13" w:rsidP="00F94A13">
            <w:pPr>
              <w:pStyle w:val="TAC"/>
              <w:rPr>
                <w:rFonts w:eastAsia="맑은 고딕"/>
                <w:kern w:val="2"/>
                <w:szCs w:val="24"/>
                <w:lang w:eastAsia="ko-KR"/>
              </w:rPr>
            </w:pPr>
            <w:r w:rsidRPr="00EF5447">
              <w:t>1775</w:t>
            </w:r>
          </w:p>
        </w:tc>
        <w:tc>
          <w:tcPr>
            <w:tcW w:w="746" w:type="dxa"/>
            <w:shd w:val="clear" w:color="auto" w:fill="auto"/>
            <w:noWrap/>
          </w:tcPr>
          <w:p w14:paraId="7F79274A" w14:textId="77777777" w:rsidR="00F94A13" w:rsidRPr="00EF5447" w:rsidRDefault="00F94A13" w:rsidP="00F94A13">
            <w:pPr>
              <w:pStyle w:val="TAC"/>
              <w:rPr>
                <w:rFonts w:eastAsia="맑은 고딕"/>
                <w:kern w:val="2"/>
                <w:szCs w:val="24"/>
                <w:lang w:eastAsia="ko-KR"/>
              </w:rPr>
            </w:pPr>
            <w:r w:rsidRPr="00EF5447">
              <w:t>5</w:t>
            </w:r>
          </w:p>
        </w:tc>
        <w:tc>
          <w:tcPr>
            <w:tcW w:w="1582" w:type="dxa"/>
            <w:shd w:val="clear" w:color="auto" w:fill="auto"/>
            <w:noWrap/>
          </w:tcPr>
          <w:p w14:paraId="65E53306" w14:textId="77777777" w:rsidR="00F94A13" w:rsidRPr="00EF5447" w:rsidRDefault="00F94A13" w:rsidP="00F94A13">
            <w:pPr>
              <w:pStyle w:val="TAC"/>
              <w:rPr>
                <w:rFonts w:eastAsia="맑은 고딕"/>
                <w:kern w:val="2"/>
                <w:szCs w:val="24"/>
                <w:lang w:eastAsia="ko-KR"/>
              </w:rPr>
            </w:pPr>
            <w:r w:rsidRPr="00EF5447">
              <w:t>25</w:t>
            </w:r>
          </w:p>
        </w:tc>
        <w:tc>
          <w:tcPr>
            <w:tcW w:w="1323" w:type="dxa"/>
            <w:shd w:val="clear" w:color="auto" w:fill="auto"/>
            <w:noWrap/>
          </w:tcPr>
          <w:p w14:paraId="24E351CF" w14:textId="77777777" w:rsidR="00F94A13" w:rsidRPr="00EF5447" w:rsidRDefault="00F94A13" w:rsidP="00F94A13">
            <w:pPr>
              <w:pStyle w:val="TAC"/>
              <w:rPr>
                <w:rFonts w:eastAsia="맑은 고딕"/>
                <w:kern w:val="2"/>
                <w:szCs w:val="24"/>
                <w:lang w:eastAsia="ko-KR"/>
              </w:rPr>
            </w:pPr>
            <w:r w:rsidRPr="00EF5447">
              <w:t>1870</w:t>
            </w:r>
          </w:p>
        </w:tc>
        <w:tc>
          <w:tcPr>
            <w:tcW w:w="696" w:type="dxa"/>
            <w:shd w:val="clear" w:color="auto" w:fill="auto"/>
          </w:tcPr>
          <w:p w14:paraId="3FC649DE" w14:textId="77777777" w:rsidR="00F94A13" w:rsidRPr="00EF5447" w:rsidRDefault="00F94A13" w:rsidP="00F94A13">
            <w:pPr>
              <w:pStyle w:val="TAC"/>
              <w:rPr>
                <w:rFonts w:eastAsia="맑은 고딕"/>
                <w:kern w:val="2"/>
                <w:szCs w:val="24"/>
                <w:lang w:eastAsia="ko-KR"/>
              </w:rPr>
            </w:pPr>
            <w:r w:rsidRPr="00EF5447">
              <w:t>N/A</w:t>
            </w:r>
          </w:p>
        </w:tc>
        <w:tc>
          <w:tcPr>
            <w:tcW w:w="1248" w:type="dxa"/>
            <w:shd w:val="clear" w:color="auto" w:fill="auto"/>
          </w:tcPr>
          <w:p w14:paraId="350C910E" w14:textId="77777777" w:rsidR="00F94A13" w:rsidRPr="00EF5447" w:rsidRDefault="00F94A13" w:rsidP="00F94A13">
            <w:pPr>
              <w:pStyle w:val="TAC"/>
              <w:rPr>
                <w:rFonts w:eastAsia="맑은 고딕"/>
                <w:kern w:val="2"/>
                <w:szCs w:val="24"/>
                <w:lang w:eastAsia="ko-KR"/>
              </w:rPr>
            </w:pPr>
            <w:r w:rsidRPr="00EF5447">
              <w:t>N/A</w:t>
            </w:r>
          </w:p>
        </w:tc>
      </w:tr>
      <w:tr w:rsidR="00F94A13" w:rsidRPr="00EF5447" w14:paraId="5FE27898" w14:textId="77777777" w:rsidTr="00F94A13">
        <w:trPr>
          <w:trHeight w:val="54"/>
          <w:jc w:val="center"/>
        </w:trPr>
        <w:tc>
          <w:tcPr>
            <w:tcW w:w="2640" w:type="dxa"/>
            <w:tcBorders>
              <w:top w:val="nil"/>
              <w:bottom w:val="nil"/>
            </w:tcBorders>
            <w:shd w:val="clear" w:color="auto" w:fill="auto"/>
          </w:tcPr>
          <w:p w14:paraId="450D71EA" w14:textId="77777777" w:rsidR="00F94A13" w:rsidRPr="00EF5447" w:rsidRDefault="00F94A13" w:rsidP="00F94A13">
            <w:pPr>
              <w:pStyle w:val="TAC"/>
              <w:rPr>
                <w:rFonts w:eastAsia="맑은 고딕"/>
                <w:szCs w:val="18"/>
                <w:lang w:eastAsia="ko-KR"/>
              </w:rPr>
            </w:pPr>
          </w:p>
        </w:tc>
        <w:tc>
          <w:tcPr>
            <w:tcW w:w="867" w:type="dxa"/>
            <w:shd w:val="clear" w:color="auto" w:fill="auto"/>
          </w:tcPr>
          <w:p w14:paraId="2FD8032A" w14:textId="77777777" w:rsidR="00F94A13" w:rsidRPr="00EF5447" w:rsidRDefault="00F94A13" w:rsidP="00F94A13">
            <w:pPr>
              <w:pStyle w:val="TAC"/>
              <w:rPr>
                <w:rFonts w:eastAsia="맑은 고딕"/>
                <w:lang w:eastAsia="ko-KR"/>
              </w:rPr>
            </w:pPr>
            <w:r w:rsidRPr="00EF5447">
              <w:t>19</w:t>
            </w:r>
          </w:p>
        </w:tc>
        <w:tc>
          <w:tcPr>
            <w:tcW w:w="828" w:type="dxa"/>
            <w:shd w:val="clear" w:color="auto" w:fill="auto"/>
            <w:noWrap/>
          </w:tcPr>
          <w:p w14:paraId="0CFE1DFB" w14:textId="77777777" w:rsidR="00F94A13" w:rsidRPr="00EF5447" w:rsidRDefault="00F94A13" w:rsidP="00F94A13">
            <w:pPr>
              <w:pStyle w:val="TAC"/>
              <w:rPr>
                <w:rFonts w:eastAsia="맑은 고딕"/>
                <w:kern w:val="2"/>
                <w:szCs w:val="24"/>
                <w:lang w:eastAsia="ko-KR"/>
              </w:rPr>
            </w:pPr>
            <w:r w:rsidRPr="00EF5447">
              <w:t>840</w:t>
            </w:r>
          </w:p>
        </w:tc>
        <w:tc>
          <w:tcPr>
            <w:tcW w:w="746" w:type="dxa"/>
            <w:shd w:val="clear" w:color="auto" w:fill="auto"/>
            <w:noWrap/>
          </w:tcPr>
          <w:p w14:paraId="0BD0D0BF" w14:textId="77777777" w:rsidR="00F94A13" w:rsidRPr="00EF5447" w:rsidRDefault="00F94A13" w:rsidP="00F94A13">
            <w:pPr>
              <w:pStyle w:val="TAC"/>
              <w:rPr>
                <w:rFonts w:eastAsia="맑은 고딕"/>
                <w:kern w:val="2"/>
                <w:szCs w:val="24"/>
                <w:lang w:eastAsia="ko-KR"/>
              </w:rPr>
            </w:pPr>
            <w:r w:rsidRPr="00EF5447">
              <w:t>5</w:t>
            </w:r>
          </w:p>
        </w:tc>
        <w:tc>
          <w:tcPr>
            <w:tcW w:w="1582" w:type="dxa"/>
            <w:shd w:val="clear" w:color="auto" w:fill="auto"/>
            <w:noWrap/>
          </w:tcPr>
          <w:p w14:paraId="64E4E974" w14:textId="77777777" w:rsidR="00F94A13" w:rsidRPr="00EF5447" w:rsidRDefault="00F94A13" w:rsidP="00F94A13">
            <w:pPr>
              <w:pStyle w:val="TAC"/>
              <w:rPr>
                <w:rFonts w:eastAsia="맑은 고딕"/>
                <w:kern w:val="2"/>
                <w:szCs w:val="24"/>
                <w:lang w:eastAsia="ko-KR"/>
              </w:rPr>
            </w:pPr>
            <w:r w:rsidRPr="00EF5447">
              <w:t>25</w:t>
            </w:r>
          </w:p>
        </w:tc>
        <w:tc>
          <w:tcPr>
            <w:tcW w:w="1323" w:type="dxa"/>
            <w:shd w:val="clear" w:color="auto" w:fill="auto"/>
            <w:noWrap/>
          </w:tcPr>
          <w:p w14:paraId="3CDCFE94" w14:textId="77777777" w:rsidR="00F94A13" w:rsidRPr="00EF5447" w:rsidRDefault="00F94A13" w:rsidP="00F94A13">
            <w:pPr>
              <w:pStyle w:val="TAC"/>
              <w:rPr>
                <w:rFonts w:eastAsia="맑은 고딕"/>
                <w:kern w:val="2"/>
                <w:szCs w:val="24"/>
                <w:lang w:eastAsia="ko-KR"/>
              </w:rPr>
            </w:pPr>
            <w:r w:rsidRPr="00EF5447">
              <w:t>885</w:t>
            </w:r>
          </w:p>
        </w:tc>
        <w:tc>
          <w:tcPr>
            <w:tcW w:w="696" w:type="dxa"/>
            <w:shd w:val="clear" w:color="auto" w:fill="auto"/>
          </w:tcPr>
          <w:p w14:paraId="051F3BC7" w14:textId="77777777" w:rsidR="00F94A13" w:rsidRPr="00EF5447" w:rsidRDefault="00F94A13" w:rsidP="00F94A13">
            <w:pPr>
              <w:pStyle w:val="TAC"/>
              <w:rPr>
                <w:rFonts w:eastAsia="맑은 고딕"/>
                <w:kern w:val="2"/>
                <w:szCs w:val="24"/>
                <w:lang w:eastAsia="ko-KR"/>
              </w:rPr>
            </w:pPr>
            <w:r w:rsidRPr="00EF5447">
              <w:t>18.5</w:t>
            </w:r>
          </w:p>
        </w:tc>
        <w:tc>
          <w:tcPr>
            <w:tcW w:w="1248" w:type="dxa"/>
            <w:shd w:val="clear" w:color="auto" w:fill="auto"/>
          </w:tcPr>
          <w:p w14:paraId="1A44E3C3" w14:textId="77777777" w:rsidR="00F94A13" w:rsidRPr="00EF5447" w:rsidRDefault="00F94A13" w:rsidP="00F94A13">
            <w:pPr>
              <w:pStyle w:val="TAC"/>
              <w:rPr>
                <w:rFonts w:eastAsia="맑은 고딕"/>
                <w:kern w:val="2"/>
                <w:szCs w:val="24"/>
                <w:lang w:eastAsia="ko-KR"/>
              </w:rPr>
            </w:pPr>
            <w:r w:rsidRPr="00EF5447">
              <w:t>IMD3</w:t>
            </w:r>
          </w:p>
        </w:tc>
      </w:tr>
      <w:tr w:rsidR="00F94A13" w:rsidRPr="00EF5447" w14:paraId="3B23BED4" w14:textId="77777777" w:rsidTr="00F94A13">
        <w:trPr>
          <w:trHeight w:val="54"/>
          <w:jc w:val="center"/>
        </w:trPr>
        <w:tc>
          <w:tcPr>
            <w:tcW w:w="2640" w:type="dxa"/>
            <w:tcBorders>
              <w:top w:val="nil"/>
              <w:bottom w:val="nil"/>
            </w:tcBorders>
            <w:shd w:val="clear" w:color="auto" w:fill="auto"/>
          </w:tcPr>
          <w:p w14:paraId="0E39475F" w14:textId="77777777" w:rsidR="00F94A13" w:rsidRPr="00EF5447" w:rsidRDefault="00F94A13" w:rsidP="00F94A13">
            <w:pPr>
              <w:pStyle w:val="TAC"/>
              <w:rPr>
                <w:rFonts w:eastAsia="맑은 고딕"/>
                <w:szCs w:val="18"/>
                <w:lang w:eastAsia="ko-KR"/>
              </w:rPr>
            </w:pPr>
          </w:p>
        </w:tc>
        <w:tc>
          <w:tcPr>
            <w:tcW w:w="867" w:type="dxa"/>
            <w:shd w:val="clear" w:color="auto" w:fill="auto"/>
          </w:tcPr>
          <w:p w14:paraId="4673CD6B" w14:textId="77777777" w:rsidR="00F94A13" w:rsidRPr="00EF5447" w:rsidRDefault="00F94A13" w:rsidP="00F94A13">
            <w:pPr>
              <w:pStyle w:val="TAC"/>
              <w:rPr>
                <w:rFonts w:eastAsia="맑은 고딕"/>
                <w:lang w:eastAsia="ko-KR"/>
              </w:rPr>
            </w:pPr>
            <w:r w:rsidRPr="00EF5447">
              <w:t>n79</w:t>
            </w:r>
          </w:p>
        </w:tc>
        <w:tc>
          <w:tcPr>
            <w:tcW w:w="828" w:type="dxa"/>
            <w:shd w:val="clear" w:color="auto" w:fill="auto"/>
            <w:noWrap/>
          </w:tcPr>
          <w:p w14:paraId="639C6DC4" w14:textId="77777777" w:rsidR="00F94A13" w:rsidRPr="00EF5447" w:rsidRDefault="00F94A13" w:rsidP="00F94A13">
            <w:pPr>
              <w:pStyle w:val="TAC"/>
              <w:rPr>
                <w:rFonts w:eastAsia="맑은 고딕"/>
                <w:kern w:val="2"/>
                <w:szCs w:val="24"/>
                <w:lang w:eastAsia="ko-KR"/>
              </w:rPr>
            </w:pPr>
            <w:r w:rsidRPr="00EF5447">
              <w:t>4435</w:t>
            </w:r>
          </w:p>
        </w:tc>
        <w:tc>
          <w:tcPr>
            <w:tcW w:w="746" w:type="dxa"/>
            <w:shd w:val="clear" w:color="auto" w:fill="auto"/>
            <w:noWrap/>
          </w:tcPr>
          <w:p w14:paraId="032BE7A0" w14:textId="77777777" w:rsidR="00F94A13" w:rsidRPr="00EF5447" w:rsidRDefault="00F94A13" w:rsidP="00F94A13">
            <w:pPr>
              <w:pStyle w:val="TAC"/>
              <w:rPr>
                <w:rFonts w:eastAsia="맑은 고딕"/>
                <w:kern w:val="2"/>
                <w:szCs w:val="24"/>
                <w:lang w:eastAsia="ko-KR"/>
              </w:rPr>
            </w:pPr>
            <w:r w:rsidRPr="00EF5447">
              <w:t>40</w:t>
            </w:r>
          </w:p>
        </w:tc>
        <w:tc>
          <w:tcPr>
            <w:tcW w:w="1582" w:type="dxa"/>
            <w:shd w:val="clear" w:color="auto" w:fill="auto"/>
            <w:noWrap/>
          </w:tcPr>
          <w:p w14:paraId="46619C6C" w14:textId="77777777" w:rsidR="00F94A13" w:rsidRPr="00EF5447" w:rsidRDefault="00F94A13" w:rsidP="00F94A13">
            <w:pPr>
              <w:pStyle w:val="TAC"/>
              <w:rPr>
                <w:rFonts w:eastAsia="맑은 고딕"/>
                <w:kern w:val="2"/>
                <w:szCs w:val="24"/>
                <w:lang w:eastAsia="ko-KR"/>
              </w:rPr>
            </w:pPr>
            <w:r w:rsidRPr="00EF5447">
              <w:t>216</w:t>
            </w:r>
          </w:p>
        </w:tc>
        <w:tc>
          <w:tcPr>
            <w:tcW w:w="1323" w:type="dxa"/>
            <w:shd w:val="clear" w:color="auto" w:fill="auto"/>
            <w:noWrap/>
          </w:tcPr>
          <w:p w14:paraId="29BAB707" w14:textId="77777777" w:rsidR="00F94A13" w:rsidRPr="00EF5447" w:rsidRDefault="00F94A13" w:rsidP="00F94A13">
            <w:pPr>
              <w:pStyle w:val="TAC"/>
              <w:rPr>
                <w:rFonts w:eastAsia="맑은 고딕"/>
                <w:kern w:val="2"/>
                <w:szCs w:val="24"/>
                <w:lang w:eastAsia="ko-KR"/>
              </w:rPr>
            </w:pPr>
            <w:r w:rsidRPr="00EF5447">
              <w:t>4435</w:t>
            </w:r>
          </w:p>
        </w:tc>
        <w:tc>
          <w:tcPr>
            <w:tcW w:w="696" w:type="dxa"/>
            <w:shd w:val="clear" w:color="auto" w:fill="auto"/>
          </w:tcPr>
          <w:p w14:paraId="7B0C3F36" w14:textId="77777777" w:rsidR="00F94A13" w:rsidRPr="00EF5447" w:rsidRDefault="00F94A13" w:rsidP="00F94A13">
            <w:pPr>
              <w:pStyle w:val="TAC"/>
              <w:rPr>
                <w:rFonts w:eastAsia="맑은 고딕"/>
                <w:kern w:val="2"/>
                <w:szCs w:val="24"/>
                <w:lang w:eastAsia="ko-KR"/>
              </w:rPr>
            </w:pPr>
            <w:r w:rsidRPr="00EF5447">
              <w:t>N/A</w:t>
            </w:r>
          </w:p>
        </w:tc>
        <w:tc>
          <w:tcPr>
            <w:tcW w:w="1248" w:type="dxa"/>
            <w:shd w:val="clear" w:color="auto" w:fill="auto"/>
          </w:tcPr>
          <w:p w14:paraId="1FE1F940" w14:textId="77777777" w:rsidR="00F94A13" w:rsidRPr="00EF5447" w:rsidRDefault="00F94A13" w:rsidP="00F94A13">
            <w:pPr>
              <w:pStyle w:val="TAC"/>
              <w:rPr>
                <w:rFonts w:eastAsia="맑은 고딕"/>
                <w:kern w:val="2"/>
                <w:szCs w:val="24"/>
                <w:lang w:eastAsia="ko-KR"/>
              </w:rPr>
            </w:pPr>
            <w:r w:rsidRPr="00EF5447">
              <w:t>N/A</w:t>
            </w:r>
          </w:p>
        </w:tc>
      </w:tr>
      <w:tr w:rsidR="00F94A13" w:rsidRPr="00EF5447" w14:paraId="011DFB0B" w14:textId="77777777" w:rsidTr="00F94A13">
        <w:trPr>
          <w:trHeight w:val="54"/>
          <w:jc w:val="center"/>
        </w:trPr>
        <w:tc>
          <w:tcPr>
            <w:tcW w:w="2640" w:type="dxa"/>
            <w:tcBorders>
              <w:top w:val="nil"/>
              <w:bottom w:val="nil"/>
            </w:tcBorders>
            <w:shd w:val="clear" w:color="auto" w:fill="auto"/>
          </w:tcPr>
          <w:p w14:paraId="655C95CB" w14:textId="77777777" w:rsidR="00F94A13" w:rsidRPr="00EF5447" w:rsidRDefault="00F94A13" w:rsidP="00F94A13">
            <w:pPr>
              <w:pStyle w:val="TAC"/>
              <w:rPr>
                <w:rFonts w:eastAsia="맑은 고딕"/>
                <w:szCs w:val="18"/>
                <w:lang w:eastAsia="ko-KR"/>
              </w:rPr>
            </w:pPr>
          </w:p>
        </w:tc>
        <w:tc>
          <w:tcPr>
            <w:tcW w:w="867" w:type="dxa"/>
            <w:shd w:val="clear" w:color="auto" w:fill="auto"/>
          </w:tcPr>
          <w:p w14:paraId="2BEB713A" w14:textId="77777777" w:rsidR="00F94A13" w:rsidRPr="00EF5447" w:rsidRDefault="00F94A13" w:rsidP="00F94A13">
            <w:pPr>
              <w:pStyle w:val="TAC"/>
              <w:rPr>
                <w:rFonts w:eastAsia="맑은 고딕"/>
                <w:lang w:eastAsia="ko-KR"/>
              </w:rPr>
            </w:pPr>
            <w:r w:rsidRPr="00EF5447">
              <w:t>3</w:t>
            </w:r>
          </w:p>
        </w:tc>
        <w:tc>
          <w:tcPr>
            <w:tcW w:w="828" w:type="dxa"/>
            <w:shd w:val="clear" w:color="auto" w:fill="auto"/>
            <w:noWrap/>
          </w:tcPr>
          <w:p w14:paraId="026387CE" w14:textId="77777777" w:rsidR="00F94A13" w:rsidRPr="00EF5447" w:rsidRDefault="00F94A13" w:rsidP="00F94A13">
            <w:pPr>
              <w:pStyle w:val="TAC"/>
              <w:rPr>
                <w:rFonts w:eastAsia="맑은 고딕"/>
                <w:kern w:val="2"/>
                <w:szCs w:val="24"/>
                <w:lang w:eastAsia="ko-KR"/>
              </w:rPr>
            </w:pPr>
            <w:r w:rsidRPr="00EF5447">
              <w:t>1782.5</w:t>
            </w:r>
          </w:p>
        </w:tc>
        <w:tc>
          <w:tcPr>
            <w:tcW w:w="746" w:type="dxa"/>
            <w:shd w:val="clear" w:color="auto" w:fill="auto"/>
            <w:noWrap/>
          </w:tcPr>
          <w:p w14:paraId="3F5D931F" w14:textId="77777777" w:rsidR="00F94A13" w:rsidRPr="00EF5447" w:rsidRDefault="00F94A13" w:rsidP="00F94A13">
            <w:pPr>
              <w:pStyle w:val="TAC"/>
              <w:rPr>
                <w:rFonts w:eastAsia="맑은 고딕"/>
                <w:kern w:val="2"/>
                <w:szCs w:val="24"/>
                <w:lang w:eastAsia="ko-KR"/>
              </w:rPr>
            </w:pPr>
            <w:r w:rsidRPr="00EF5447">
              <w:t>5</w:t>
            </w:r>
          </w:p>
        </w:tc>
        <w:tc>
          <w:tcPr>
            <w:tcW w:w="1582" w:type="dxa"/>
            <w:shd w:val="clear" w:color="auto" w:fill="auto"/>
            <w:noWrap/>
          </w:tcPr>
          <w:p w14:paraId="03E1E954" w14:textId="77777777" w:rsidR="00F94A13" w:rsidRPr="00EF5447" w:rsidRDefault="00F94A13" w:rsidP="00F94A13">
            <w:pPr>
              <w:pStyle w:val="TAC"/>
              <w:rPr>
                <w:rFonts w:eastAsia="맑은 고딕"/>
                <w:kern w:val="2"/>
                <w:szCs w:val="24"/>
                <w:lang w:eastAsia="ko-KR"/>
              </w:rPr>
            </w:pPr>
            <w:r w:rsidRPr="00EF5447">
              <w:t>25</w:t>
            </w:r>
          </w:p>
        </w:tc>
        <w:tc>
          <w:tcPr>
            <w:tcW w:w="1323" w:type="dxa"/>
            <w:shd w:val="clear" w:color="auto" w:fill="auto"/>
            <w:noWrap/>
          </w:tcPr>
          <w:p w14:paraId="0CC0F690" w14:textId="77777777" w:rsidR="00F94A13" w:rsidRPr="00EF5447" w:rsidRDefault="00F94A13" w:rsidP="00F94A13">
            <w:pPr>
              <w:pStyle w:val="TAC"/>
              <w:rPr>
                <w:rFonts w:eastAsia="맑은 고딕"/>
                <w:kern w:val="2"/>
                <w:szCs w:val="24"/>
                <w:lang w:eastAsia="ko-KR"/>
              </w:rPr>
            </w:pPr>
            <w:r w:rsidRPr="00EF5447">
              <w:t>1877.5</w:t>
            </w:r>
          </w:p>
        </w:tc>
        <w:tc>
          <w:tcPr>
            <w:tcW w:w="696" w:type="dxa"/>
            <w:shd w:val="clear" w:color="auto" w:fill="auto"/>
          </w:tcPr>
          <w:p w14:paraId="61BFAAE2" w14:textId="77777777" w:rsidR="00F94A13" w:rsidRPr="00EF5447" w:rsidRDefault="00F94A13" w:rsidP="00F94A13">
            <w:pPr>
              <w:pStyle w:val="TAC"/>
              <w:rPr>
                <w:rFonts w:eastAsia="맑은 고딕"/>
                <w:kern w:val="2"/>
                <w:szCs w:val="24"/>
                <w:lang w:eastAsia="ko-KR"/>
              </w:rPr>
            </w:pPr>
            <w:r w:rsidRPr="00EF5447">
              <w:t>0.2</w:t>
            </w:r>
          </w:p>
        </w:tc>
        <w:tc>
          <w:tcPr>
            <w:tcW w:w="1248" w:type="dxa"/>
            <w:shd w:val="clear" w:color="auto" w:fill="auto"/>
          </w:tcPr>
          <w:p w14:paraId="110B7F44" w14:textId="77777777" w:rsidR="00F94A13" w:rsidRPr="00EF5447" w:rsidRDefault="00F94A13" w:rsidP="00F94A13">
            <w:pPr>
              <w:pStyle w:val="TAC"/>
              <w:rPr>
                <w:rFonts w:eastAsia="맑은 고딕"/>
                <w:kern w:val="2"/>
                <w:szCs w:val="24"/>
                <w:lang w:eastAsia="ko-KR"/>
              </w:rPr>
            </w:pPr>
            <w:r w:rsidRPr="00EF5447">
              <w:t>IMD4</w:t>
            </w:r>
          </w:p>
        </w:tc>
      </w:tr>
      <w:tr w:rsidR="00F94A13" w:rsidRPr="00EF5447" w14:paraId="2E8AECD8" w14:textId="77777777" w:rsidTr="00F94A13">
        <w:trPr>
          <w:trHeight w:val="54"/>
          <w:jc w:val="center"/>
        </w:trPr>
        <w:tc>
          <w:tcPr>
            <w:tcW w:w="2640" w:type="dxa"/>
            <w:tcBorders>
              <w:top w:val="nil"/>
              <w:bottom w:val="nil"/>
            </w:tcBorders>
            <w:shd w:val="clear" w:color="auto" w:fill="auto"/>
          </w:tcPr>
          <w:p w14:paraId="76349655" w14:textId="77777777" w:rsidR="00F94A13" w:rsidRPr="00EF5447" w:rsidRDefault="00F94A13" w:rsidP="00F94A13">
            <w:pPr>
              <w:pStyle w:val="TAC"/>
              <w:rPr>
                <w:rFonts w:eastAsia="맑은 고딕"/>
                <w:szCs w:val="18"/>
                <w:lang w:eastAsia="ko-KR"/>
              </w:rPr>
            </w:pPr>
          </w:p>
        </w:tc>
        <w:tc>
          <w:tcPr>
            <w:tcW w:w="867" w:type="dxa"/>
            <w:shd w:val="clear" w:color="auto" w:fill="auto"/>
          </w:tcPr>
          <w:p w14:paraId="5A7823B4" w14:textId="77777777" w:rsidR="00F94A13" w:rsidRPr="00EF5447" w:rsidRDefault="00F94A13" w:rsidP="00F94A13">
            <w:pPr>
              <w:pStyle w:val="TAC"/>
              <w:rPr>
                <w:rFonts w:eastAsia="맑은 고딕"/>
                <w:lang w:eastAsia="ko-KR"/>
              </w:rPr>
            </w:pPr>
            <w:r w:rsidRPr="00EF5447">
              <w:t>19</w:t>
            </w:r>
          </w:p>
        </w:tc>
        <w:tc>
          <w:tcPr>
            <w:tcW w:w="828" w:type="dxa"/>
            <w:shd w:val="clear" w:color="auto" w:fill="auto"/>
            <w:noWrap/>
          </w:tcPr>
          <w:p w14:paraId="4DFE9A44" w14:textId="77777777" w:rsidR="00F94A13" w:rsidRPr="00EF5447" w:rsidRDefault="00F94A13" w:rsidP="00F94A13">
            <w:pPr>
              <w:pStyle w:val="TAC"/>
              <w:rPr>
                <w:rFonts w:eastAsia="맑은 고딕"/>
                <w:kern w:val="2"/>
                <w:szCs w:val="24"/>
                <w:lang w:eastAsia="ko-KR"/>
              </w:rPr>
            </w:pPr>
            <w:r w:rsidRPr="00EF5447">
              <w:t>842.5</w:t>
            </w:r>
          </w:p>
        </w:tc>
        <w:tc>
          <w:tcPr>
            <w:tcW w:w="746" w:type="dxa"/>
            <w:shd w:val="clear" w:color="auto" w:fill="auto"/>
            <w:noWrap/>
          </w:tcPr>
          <w:p w14:paraId="3B70EF6E" w14:textId="77777777" w:rsidR="00F94A13" w:rsidRPr="00EF5447" w:rsidRDefault="00F94A13" w:rsidP="00F94A13">
            <w:pPr>
              <w:pStyle w:val="TAC"/>
              <w:rPr>
                <w:rFonts w:eastAsia="맑은 고딕"/>
                <w:kern w:val="2"/>
                <w:szCs w:val="24"/>
                <w:lang w:eastAsia="ko-KR"/>
              </w:rPr>
            </w:pPr>
            <w:r w:rsidRPr="00EF5447">
              <w:t>5</w:t>
            </w:r>
          </w:p>
        </w:tc>
        <w:tc>
          <w:tcPr>
            <w:tcW w:w="1582" w:type="dxa"/>
            <w:shd w:val="clear" w:color="auto" w:fill="auto"/>
            <w:noWrap/>
          </w:tcPr>
          <w:p w14:paraId="769E28CC" w14:textId="77777777" w:rsidR="00F94A13" w:rsidRPr="00EF5447" w:rsidRDefault="00F94A13" w:rsidP="00F94A13">
            <w:pPr>
              <w:pStyle w:val="TAC"/>
              <w:rPr>
                <w:rFonts w:eastAsia="맑은 고딕"/>
                <w:kern w:val="2"/>
                <w:szCs w:val="24"/>
                <w:lang w:eastAsia="ko-KR"/>
              </w:rPr>
            </w:pPr>
            <w:r w:rsidRPr="00EF5447">
              <w:t>25</w:t>
            </w:r>
          </w:p>
        </w:tc>
        <w:tc>
          <w:tcPr>
            <w:tcW w:w="1323" w:type="dxa"/>
            <w:shd w:val="clear" w:color="auto" w:fill="auto"/>
            <w:noWrap/>
          </w:tcPr>
          <w:p w14:paraId="2C901225" w14:textId="77777777" w:rsidR="00F94A13" w:rsidRPr="00EF5447" w:rsidRDefault="00F94A13" w:rsidP="00F94A13">
            <w:pPr>
              <w:pStyle w:val="TAC"/>
              <w:rPr>
                <w:rFonts w:eastAsia="맑은 고딕"/>
                <w:kern w:val="2"/>
                <w:szCs w:val="24"/>
                <w:lang w:eastAsia="ko-KR"/>
              </w:rPr>
            </w:pPr>
            <w:r w:rsidRPr="00EF5447">
              <w:t>887.5</w:t>
            </w:r>
          </w:p>
        </w:tc>
        <w:tc>
          <w:tcPr>
            <w:tcW w:w="696" w:type="dxa"/>
            <w:shd w:val="clear" w:color="auto" w:fill="auto"/>
          </w:tcPr>
          <w:p w14:paraId="2E14EEFB" w14:textId="77777777" w:rsidR="00F94A13" w:rsidRPr="00EF5447" w:rsidRDefault="00F94A13" w:rsidP="00F94A13">
            <w:pPr>
              <w:pStyle w:val="TAC"/>
              <w:rPr>
                <w:rFonts w:eastAsia="맑은 고딕"/>
                <w:kern w:val="2"/>
                <w:szCs w:val="24"/>
                <w:lang w:eastAsia="ko-KR"/>
              </w:rPr>
            </w:pPr>
            <w:r w:rsidRPr="00EF5447">
              <w:t>N/A</w:t>
            </w:r>
          </w:p>
        </w:tc>
        <w:tc>
          <w:tcPr>
            <w:tcW w:w="1248" w:type="dxa"/>
            <w:shd w:val="clear" w:color="auto" w:fill="auto"/>
          </w:tcPr>
          <w:p w14:paraId="7420EF58" w14:textId="77777777" w:rsidR="00F94A13" w:rsidRPr="00EF5447" w:rsidRDefault="00F94A13" w:rsidP="00F94A13">
            <w:pPr>
              <w:pStyle w:val="TAC"/>
              <w:rPr>
                <w:rFonts w:eastAsia="맑은 고딕"/>
                <w:kern w:val="2"/>
                <w:szCs w:val="24"/>
                <w:lang w:eastAsia="ko-KR"/>
              </w:rPr>
            </w:pPr>
            <w:r w:rsidRPr="00EF5447">
              <w:t>N/A</w:t>
            </w:r>
          </w:p>
        </w:tc>
      </w:tr>
      <w:tr w:rsidR="00F94A13" w:rsidRPr="00EF5447" w14:paraId="1F92317E" w14:textId="77777777" w:rsidTr="00F94A13">
        <w:trPr>
          <w:trHeight w:val="54"/>
          <w:jc w:val="center"/>
        </w:trPr>
        <w:tc>
          <w:tcPr>
            <w:tcW w:w="2640" w:type="dxa"/>
            <w:tcBorders>
              <w:top w:val="nil"/>
              <w:bottom w:val="single" w:sz="4" w:space="0" w:color="auto"/>
            </w:tcBorders>
            <w:shd w:val="clear" w:color="auto" w:fill="auto"/>
          </w:tcPr>
          <w:p w14:paraId="22ACE746" w14:textId="77777777" w:rsidR="00F94A13" w:rsidRPr="00EF5447" w:rsidRDefault="00F94A13" w:rsidP="00F94A13">
            <w:pPr>
              <w:pStyle w:val="TAC"/>
              <w:rPr>
                <w:rFonts w:eastAsia="맑은 고딕"/>
                <w:szCs w:val="18"/>
                <w:lang w:eastAsia="ko-KR"/>
              </w:rPr>
            </w:pPr>
          </w:p>
        </w:tc>
        <w:tc>
          <w:tcPr>
            <w:tcW w:w="867" w:type="dxa"/>
            <w:shd w:val="clear" w:color="auto" w:fill="auto"/>
          </w:tcPr>
          <w:p w14:paraId="5E3122DF" w14:textId="77777777" w:rsidR="00F94A13" w:rsidRPr="00EF5447" w:rsidRDefault="00F94A13" w:rsidP="00F94A13">
            <w:pPr>
              <w:pStyle w:val="TAC"/>
              <w:rPr>
                <w:rFonts w:eastAsia="맑은 고딕"/>
                <w:lang w:eastAsia="ko-KR"/>
              </w:rPr>
            </w:pPr>
            <w:r w:rsidRPr="00EF5447">
              <w:t>n79</w:t>
            </w:r>
          </w:p>
        </w:tc>
        <w:tc>
          <w:tcPr>
            <w:tcW w:w="828" w:type="dxa"/>
            <w:shd w:val="clear" w:color="auto" w:fill="auto"/>
            <w:noWrap/>
          </w:tcPr>
          <w:p w14:paraId="1E13B8EE" w14:textId="77777777" w:rsidR="00F94A13" w:rsidRPr="00EF5447" w:rsidRDefault="00F94A13" w:rsidP="00F94A13">
            <w:pPr>
              <w:pStyle w:val="TAC"/>
              <w:rPr>
                <w:rFonts w:eastAsia="맑은 고딕"/>
                <w:kern w:val="2"/>
                <w:szCs w:val="24"/>
                <w:lang w:eastAsia="ko-KR"/>
              </w:rPr>
            </w:pPr>
            <w:r w:rsidRPr="00EF5447">
              <w:t>4420</w:t>
            </w:r>
          </w:p>
        </w:tc>
        <w:tc>
          <w:tcPr>
            <w:tcW w:w="746" w:type="dxa"/>
            <w:shd w:val="clear" w:color="auto" w:fill="auto"/>
            <w:noWrap/>
          </w:tcPr>
          <w:p w14:paraId="75AA35DC" w14:textId="77777777" w:rsidR="00F94A13" w:rsidRPr="00EF5447" w:rsidRDefault="00F94A13" w:rsidP="00F94A13">
            <w:pPr>
              <w:pStyle w:val="TAC"/>
              <w:rPr>
                <w:rFonts w:eastAsia="맑은 고딕"/>
                <w:kern w:val="2"/>
                <w:szCs w:val="24"/>
                <w:lang w:eastAsia="ko-KR"/>
              </w:rPr>
            </w:pPr>
            <w:r w:rsidRPr="00EF5447">
              <w:t>40</w:t>
            </w:r>
          </w:p>
        </w:tc>
        <w:tc>
          <w:tcPr>
            <w:tcW w:w="1582" w:type="dxa"/>
            <w:shd w:val="clear" w:color="auto" w:fill="auto"/>
            <w:noWrap/>
          </w:tcPr>
          <w:p w14:paraId="1DE129FE" w14:textId="77777777" w:rsidR="00F94A13" w:rsidRPr="00EF5447" w:rsidRDefault="00F94A13" w:rsidP="00F94A13">
            <w:pPr>
              <w:pStyle w:val="TAC"/>
              <w:rPr>
                <w:rFonts w:eastAsia="맑은 고딕"/>
                <w:kern w:val="2"/>
                <w:szCs w:val="24"/>
                <w:lang w:eastAsia="ko-KR"/>
              </w:rPr>
            </w:pPr>
            <w:r w:rsidRPr="00EF5447">
              <w:t>216</w:t>
            </w:r>
          </w:p>
        </w:tc>
        <w:tc>
          <w:tcPr>
            <w:tcW w:w="1323" w:type="dxa"/>
            <w:shd w:val="clear" w:color="auto" w:fill="auto"/>
            <w:noWrap/>
          </w:tcPr>
          <w:p w14:paraId="6214AC7E" w14:textId="77777777" w:rsidR="00F94A13" w:rsidRPr="00EF5447" w:rsidRDefault="00F94A13" w:rsidP="00F94A13">
            <w:pPr>
              <w:pStyle w:val="TAC"/>
              <w:rPr>
                <w:rFonts w:eastAsia="맑은 고딕"/>
                <w:kern w:val="2"/>
                <w:szCs w:val="24"/>
                <w:lang w:eastAsia="ko-KR"/>
              </w:rPr>
            </w:pPr>
            <w:r w:rsidRPr="00EF5447">
              <w:t>4420</w:t>
            </w:r>
          </w:p>
        </w:tc>
        <w:tc>
          <w:tcPr>
            <w:tcW w:w="696" w:type="dxa"/>
            <w:shd w:val="clear" w:color="auto" w:fill="auto"/>
          </w:tcPr>
          <w:p w14:paraId="4E2A58F4" w14:textId="77777777" w:rsidR="00F94A13" w:rsidRPr="00EF5447" w:rsidRDefault="00F94A13" w:rsidP="00F94A13">
            <w:pPr>
              <w:pStyle w:val="TAC"/>
              <w:rPr>
                <w:rFonts w:eastAsia="맑은 고딕"/>
                <w:kern w:val="2"/>
                <w:szCs w:val="24"/>
                <w:lang w:eastAsia="ko-KR"/>
              </w:rPr>
            </w:pPr>
            <w:r w:rsidRPr="00EF5447">
              <w:t>N/A</w:t>
            </w:r>
          </w:p>
        </w:tc>
        <w:tc>
          <w:tcPr>
            <w:tcW w:w="1248" w:type="dxa"/>
            <w:shd w:val="clear" w:color="auto" w:fill="auto"/>
          </w:tcPr>
          <w:p w14:paraId="49A37A28" w14:textId="77777777" w:rsidR="00F94A13" w:rsidRPr="00EF5447" w:rsidRDefault="00F94A13" w:rsidP="00F94A13">
            <w:pPr>
              <w:pStyle w:val="TAC"/>
              <w:rPr>
                <w:rFonts w:eastAsia="맑은 고딕"/>
                <w:kern w:val="2"/>
                <w:szCs w:val="24"/>
                <w:lang w:eastAsia="ko-KR"/>
              </w:rPr>
            </w:pPr>
            <w:r w:rsidRPr="00EF5447">
              <w:t>N/A</w:t>
            </w:r>
          </w:p>
        </w:tc>
      </w:tr>
      <w:tr w:rsidR="00F94A13" w:rsidRPr="00EF5447" w14:paraId="38F19122" w14:textId="77777777" w:rsidTr="00F94A13">
        <w:trPr>
          <w:trHeight w:val="54"/>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468163E6" w14:textId="77777777" w:rsidR="00F94A13" w:rsidRPr="00EF5447" w:rsidRDefault="00F94A13" w:rsidP="00F94A13">
            <w:pPr>
              <w:pStyle w:val="TAC"/>
              <w:rPr>
                <w:rFonts w:eastAsia="맑은 고딕"/>
                <w:szCs w:val="18"/>
                <w:lang w:eastAsia="ko-KR"/>
              </w:rPr>
            </w:pPr>
            <w:r w:rsidRPr="005F1BA5">
              <w:rPr>
                <w:rFonts w:eastAsia="MS Mincho" w:cs="Arial"/>
                <w:szCs w:val="18"/>
                <w:lang w:val="en-US"/>
              </w:rPr>
              <w:t>DC_3A-20A_n3A</w:t>
            </w:r>
          </w:p>
        </w:tc>
        <w:tc>
          <w:tcPr>
            <w:tcW w:w="867" w:type="dxa"/>
            <w:tcBorders>
              <w:left w:val="single" w:sz="4" w:space="0" w:color="auto"/>
            </w:tcBorders>
            <w:shd w:val="clear" w:color="auto" w:fill="auto"/>
          </w:tcPr>
          <w:p w14:paraId="6CE24013" w14:textId="77777777" w:rsidR="00F94A13" w:rsidRPr="00EF5447" w:rsidRDefault="00F94A13" w:rsidP="00F94A13">
            <w:pPr>
              <w:pStyle w:val="TAC"/>
            </w:pPr>
            <w:r w:rsidRPr="005F1BA5">
              <w:rPr>
                <w:rFonts w:cs="Arial"/>
                <w:szCs w:val="18"/>
                <w:lang w:val="en-US"/>
              </w:rPr>
              <w:t>3</w:t>
            </w:r>
          </w:p>
        </w:tc>
        <w:tc>
          <w:tcPr>
            <w:tcW w:w="828" w:type="dxa"/>
            <w:shd w:val="clear" w:color="auto" w:fill="auto"/>
            <w:noWrap/>
          </w:tcPr>
          <w:p w14:paraId="3EC10AB8" w14:textId="77777777" w:rsidR="00F94A13" w:rsidRPr="00EF5447" w:rsidRDefault="00F94A13" w:rsidP="00F94A13">
            <w:pPr>
              <w:pStyle w:val="TAC"/>
            </w:pPr>
            <w:r w:rsidRPr="005F1BA5">
              <w:rPr>
                <w:rFonts w:cs="Arial"/>
                <w:szCs w:val="18"/>
                <w:lang w:val="en-US"/>
              </w:rPr>
              <w:t>1775</w:t>
            </w:r>
          </w:p>
        </w:tc>
        <w:tc>
          <w:tcPr>
            <w:tcW w:w="746" w:type="dxa"/>
            <w:shd w:val="clear" w:color="auto" w:fill="auto"/>
            <w:noWrap/>
          </w:tcPr>
          <w:p w14:paraId="0EC50B64" w14:textId="77777777" w:rsidR="00F94A13" w:rsidRPr="00EF5447" w:rsidRDefault="00F94A13" w:rsidP="00F94A13">
            <w:pPr>
              <w:pStyle w:val="TAC"/>
            </w:pPr>
            <w:r w:rsidRPr="005F1BA5">
              <w:rPr>
                <w:rFonts w:cs="Arial"/>
                <w:szCs w:val="18"/>
                <w:lang w:val="en-US"/>
              </w:rPr>
              <w:t>5</w:t>
            </w:r>
          </w:p>
        </w:tc>
        <w:tc>
          <w:tcPr>
            <w:tcW w:w="1582" w:type="dxa"/>
            <w:shd w:val="clear" w:color="auto" w:fill="auto"/>
            <w:noWrap/>
          </w:tcPr>
          <w:p w14:paraId="3852A6F0" w14:textId="77777777" w:rsidR="00F94A13" w:rsidRPr="00EF5447" w:rsidRDefault="00F94A13" w:rsidP="00F94A13">
            <w:pPr>
              <w:pStyle w:val="TAC"/>
            </w:pPr>
            <w:r w:rsidRPr="005F1BA5">
              <w:rPr>
                <w:rFonts w:cs="Arial"/>
                <w:szCs w:val="18"/>
                <w:lang w:val="en-US"/>
              </w:rPr>
              <w:t>25</w:t>
            </w:r>
          </w:p>
        </w:tc>
        <w:tc>
          <w:tcPr>
            <w:tcW w:w="1323" w:type="dxa"/>
            <w:shd w:val="clear" w:color="auto" w:fill="auto"/>
            <w:noWrap/>
          </w:tcPr>
          <w:p w14:paraId="55DB1416" w14:textId="77777777" w:rsidR="00F94A13" w:rsidRPr="00EF5447" w:rsidRDefault="00F94A13" w:rsidP="00F94A13">
            <w:pPr>
              <w:pStyle w:val="TAC"/>
            </w:pPr>
            <w:r w:rsidRPr="005F1BA5">
              <w:rPr>
                <w:rFonts w:cs="Arial"/>
                <w:szCs w:val="18"/>
                <w:lang w:val="en-US"/>
              </w:rPr>
              <w:t>1870</w:t>
            </w:r>
          </w:p>
        </w:tc>
        <w:tc>
          <w:tcPr>
            <w:tcW w:w="696" w:type="dxa"/>
            <w:shd w:val="clear" w:color="auto" w:fill="auto"/>
          </w:tcPr>
          <w:p w14:paraId="509E7418" w14:textId="77777777" w:rsidR="00F94A13" w:rsidRPr="00EF5447" w:rsidRDefault="00F94A13" w:rsidP="00F94A13">
            <w:pPr>
              <w:pStyle w:val="TAC"/>
            </w:pPr>
            <w:r w:rsidRPr="005F1BA5">
              <w:rPr>
                <w:rFonts w:cs="Arial"/>
                <w:szCs w:val="18"/>
                <w:lang w:val="en-US"/>
              </w:rPr>
              <w:t>4</w:t>
            </w:r>
          </w:p>
        </w:tc>
        <w:tc>
          <w:tcPr>
            <w:tcW w:w="1248" w:type="dxa"/>
            <w:shd w:val="clear" w:color="auto" w:fill="auto"/>
          </w:tcPr>
          <w:p w14:paraId="69D8B055" w14:textId="77777777" w:rsidR="00F94A13" w:rsidRPr="00EF5447" w:rsidRDefault="00F94A13" w:rsidP="00F94A13">
            <w:pPr>
              <w:pStyle w:val="TAC"/>
            </w:pPr>
            <w:r w:rsidRPr="005F1BA5">
              <w:rPr>
                <w:rFonts w:cs="Arial"/>
                <w:szCs w:val="18"/>
                <w:lang w:val="en-US"/>
              </w:rPr>
              <w:t>IMD4</w:t>
            </w:r>
          </w:p>
        </w:tc>
      </w:tr>
      <w:tr w:rsidR="00F94A13" w:rsidRPr="00EF5447" w14:paraId="284A629A"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2659A08B" w14:textId="77777777" w:rsidR="00F94A13" w:rsidRPr="00EF5447" w:rsidRDefault="00F94A13" w:rsidP="00F94A13">
            <w:pPr>
              <w:pStyle w:val="TAC"/>
              <w:rPr>
                <w:rFonts w:eastAsia="맑은 고딕"/>
                <w:szCs w:val="18"/>
                <w:lang w:eastAsia="ko-KR"/>
              </w:rPr>
            </w:pPr>
          </w:p>
        </w:tc>
        <w:tc>
          <w:tcPr>
            <w:tcW w:w="867" w:type="dxa"/>
            <w:tcBorders>
              <w:left w:val="single" w:sz="4" w:space="0" w:color="auto"/>
            </w:tcBorders>
            <w:shd w:val="clear" w:color="auto" w:fill="auto"/>
          </w:tcPr>
          <w:p w14:paraId="5770AA25" w14:textId="77777777" w:rsidR="00F94A13" w:rsidRPr="00EF5447" w:rsidRDefault="00F94A13" w:rsidP="00F94A13">
            <w:pPr>
              <w:pStyle w:val="TAC"/>
            </w:pPr>
            <w:r w:rsidRPr="005F1BA5">
              <w:rPr>
                <w:rFonts w:cs="Arial"/>
                <w:szCs w:val="18"/>
                <w:lang w:val="en-US"/>
              </w:rPr>
              <w:t>20</w:t>
            </w:r>
          </w:p>
        </w:tc>
        <w:tc>
          <w:tcPr>
            <w:tcW w:w="828" w:type="dxa"/>
            <w:shd w:val="clear" w:color="auto" w:fill="auto"/>
            <w:noWrap/>
          </w:tcPr>
          <w:p w14:paraId="183C2962" w14:textId="77777777" w:rsidR="00F94A13" w:rsidRPr="00EF5447" w:rsidRDefault="00F94A13" w:rsidP="00F94A13">
            <w:pPr>
              <w:pStyle w:val="TAC"/>
            </w:pPr>
            <w:r w:rsidRPr="005F1BA5">
              <w:rPr>
                <w:rFonts w:cs="Arial"/>
                <w:szCs w:val="18"/>
                <w:lang w:val="en-US"/>
              </w:rPr>
              <w:t>835</w:t>
            </w:r>
          </w:p>
        </w:tc>
        <w:tc>
          <w:tcPr>
            <w:tcW w:w="746" w:type="dxa"/>
            <w:shd w:val="clear" w:color="auto" w:fill="auto"/>
            <w:noWrap/>
          </w:tcPr>
          <w:p w14:paraId="570C4335" w14:textId="77777777" w:rsidR="00F94A13" w:rsidRPr="00EF5447" w:rsidRDefault="00F94A13" w:rsidP="00F94A13">
            <w:pPr>
              <w:pStyle w:val="TAC"/>
            </w:pPr>
            <w:r w:rsidRPr="005F1BA5">
              <w:rPr>
                <w:rFonts w:cs="Arial"/>
                <w:szCs w:val="18"/>
                <w:lang w:val="en-US"/>
              </w:rPr>
              <w:t>5</w:t>
            </w:r>
          </w:p>
        </w:tc>
        <w:tc>
          <w:tcPr>
            <w:tcW w:w="1582" w:type="dxa"/>
            <w:shd w:val="clear" w:color="auto" w:fill="auto"/>
            <w:noWrap/>
          </w:tcPr>
          <w:p w14:paraId="0C7B2159" w14:textId="77777777" w:rsidR="00F94A13" w:rsidRPr="00EF5447" w:rsidRDefault="00F94A13" w:rsidP="00F94A13">
            <w:pPr>
              <w:pStyle w:val="TAC"/>
            </w:pPr>
            <w:r w:rsidRPr="005F1BA5">
              <w:rPr>
                <w:rFonts w:cs="Arial"/>
                <w:szCs w:val="18"/>
                <w:lang w:val="en-US"/>
              </w:rPr>
              <w:t>25</w:t>
            </w:r>
          </w:p>
        </w:tc>
        <w:tc>
          <w:tcPr>
            <w:tcW w:w="1323" w:type="dxa"/>
            <w:shd w:val="clear" w:color="auto" w:fill="auto"/>
            <w:noWrap/>
          </w:tcPr>
          <w:p w14:paraId="6ABB05AE" w14:textId="77777777" w:rsidR="00F94A13" w:rsidRPr="00EF5447" w:rsidRDefault="00F94A13" w:rsidP="00F94A13">
            <w:pPr>
              <w:pStyle w:val="TAC"/>
            </w:pPr>
            <w:r w:rsidRPr="005F1BA5">
              <w:rPr>
                <w:rFonts w:cs="Arial"/>
                <w:szCs w:val="18"/>
                <w:lang w:val="en-US"/>
              </w:rPr>
              <w:t>794</w:t>
            </w:r>
          </w:p>
        </w:tc>
        <w:tc>
          <w:tcPr>
            <w:tcW w:w="696" w:type="dxa"/>
            <w:shd w:val="clear" w:color="auto" w:fill="auto"/>
          </w:tcPr>
          <w:p w14:paraId="23D5E6D0" w14:textId="77777777" w:rsidR="00F94A13" w:rsidRPr="00EF5447" w:rsidRDefault="00F94A13" w:rsidP="00F94A13">
            <w:pPr>
              <w:pStyle w:val="TAC"/>
            </w:pPr>
            <w:r w:rsidRPr="005F1BA5">
              <w:rPr>
                <w:rFonts w:cs="Arial"/>
                <w:szCs w:val="18"/>
                <w:lang w:val="en-US"/>
              </w:rPr>
              <w:t>N/A</w:t>
            </w:r>
          </w:p>
        </w:tc>
        <w:tc>
          <w:tcPr>
            <w:tcW w:w="1248" w:type="dxa"/>
            <w:shd w:val="clear" w:color="auto" w:fill="auto"/>
          </w:tcPr>
          <w:p w14:paraId="6004840A" w14:textId="77777777" w:rsidR="00F94A13" w:rsidRPr="00EF5447" w:rsidRDefault="00F94A13" w:rsidP="00F94A13">
            <w:pPr>
              <w:pStyle w:val="TAC"/>
            </w:pPr>
            <w:r w:rsidRPr="005F1BA5">
              <w:rPr>
                <w:rFonts w:cs="Arial"/>
                <w:szCs w:val="18"/>
                <w:lang w:val="en-US"/>
              </w:rPr>
              <w:t>N/A</w:t>
            </w:r>
          </w:p>
        </w:tc>
      </w:tr>
      <w:tr w:rsidR="00F94A13" w:rsidRPr="00EF5447" w14:paraId="6FDD650A" w14:textId="77777777" w:rsidTr="00F94A13">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48B58829" w14:textId="77777777" w:rsidR="00F94A13" w:rsidRPr="00EF5447" w:rsidRDefault="00F94A13" w:rsidP="00F94A13">
            <w:pPr>
              <w:pStyle w:val="TAC"/>
              <w:rPr>
                <w:rFonts w:eastAsia="맑은 고딕"/>
                <w:szCs w:val="18"/>
                <w:lang w:eastAsia="ko-KR"/>
              </w:rPr>
            </w:pPr>
          </w:p>
        </w:tc>
        <w:tc>
          <w:tcPr>
            <w:tcW w:w="867" w:type="dxa"/>
            <w:tcBorders>
              <w:left w:val="single" w:sz="4" w:space="0" w:color="auto"/>
            </w:tcBorders>
            <w:shd w:val="clear" w:color="auto" w:fill="auto"/>
          </w:tcPr>
          <w:p w14:paraId="77355B0B" w14:textId="77777777" w:rsidR="00F94A13" w:rsidRPr="00EF5447" w:rsidRDefault="00F94A13" w:rsidP="00F94A13">
            <w:pPr>
              <w:pStyle w:val="TAC"/>
            </w:pPr>
            <w:r w:rsidRPr="005F1BA5">
              <w:rPr>
                <w:rFonts w:cs="Arial"/>
                <w:szCs w:val="18"/>
                <w:lang w:val="en-US"/>
              </w:rPr>
              <w:t>n3</w:t>
            </w:r>
          </w:p>
        </w:tc>
        <w:tc>
          <w:tcPr>
            <w:tcW w:w="828" w:type="dxa"/>
            <w:shd w:val="clear" w:color="auto" w:fill="auto"/>
            <w:noWrap/>
          </w:tcPr>
          <w:p w14:paraId="54F2A025" w14:textId="77777777" w:rsidR="00F94A13" w:rsidRPr="00EF5447" w:rsidRDefault="00F94A13" w:rsidP="00F94A13">
            <w:pPr>
              <w:pStyle w:val="TAC"/>
            </w:pPr>
            <w:r w:rsidRPr="005F1BA5">
              <w:rPr>
                <w:rFonts w:cs="Arial"/>
                <w:szCs w:val="18"/>
                <w:lang w:val="en-US"/>
              </w:rPr>
              <w:t>1765</w:t>
            </w:r>
          </w:p>
        </w:tc>
        <w:tc>
          <w:tcPr>
            <w:tcW w:w="746" w:type="dxa"/>
            <w:shd w:val="clear" w:color="auto" w:fill="auto"/>
            <w:noWrap/>
          </w:tcPr>
          <w:p w14:paraId="7AF67BB0" w14:textId="77777777" w:rsidR="00F94A13" w:rsidRPr="00EF5447" w:rsidRDefault="00F94A13" w:rsidP="00F94A13">
            <w:pPr>
              <w:pStyle w:val="TAC"/>
            </w:pPr>
            <w:r w:rsidRPr="005F1BA5">
              <w:rPr>
                <w:rFonts w:cs="Arial"/>
                <w:szCs w:val="18"/>
                <w:lang w:val="en-US"/>
              </w:rPr>
              <w:t>5</w:t>
            </w:r>
          </w:p>
        </w:tc>
        <w:tc>
          <w:tcPr>
            <w:tcW w:w="1582" w:type="dxa"/>
            <w:shd w:val="clear" w:color="auto" w:fill="auto"/>
            <w:noWrap/>
          </w:tcPr>
          <w:p w14:paraId="5CF3FD61" w14:textId="77777777" w:rsidR="00F94A13" w:rsidRPr="00EF5447" w:rsidRDefault="00F94A13" w:rsidP="00F94A13">
            <w:pPr>
              <w:pStyle w:val="TAC"/>
            </w:pPr>
            <w:r w:rsidRPr="005F1BA5">
              <w:rPr>
                <w:rFonts w:cs="Arial"/>
                <w:szCs w:val="18"/>
                <w:lang w:val="en-US"/>
              </w:rPr>
              <w:t>25</w:t>
            </w:r>
          </w:p>
        </w:tc>
        <w:tc>
          <w:tcPr>
            <w:tcW w:w="1323" w:type="dxa"/>
            <w:shd w:val="clear" w:color="auto" w:fill="auto"/>
            <w:noWrap/>
          </w:tcPr>
          <w:p w14:paraId="174C688E" w14:textId="77777777" w:rsidR="00F94A13" w:rsidRPr="00EF5447" w:rsidRDefault="00F94A13" w:rsidP="00F94A13">
            <w:pPr>
              <w:pStyle w:val="TAC"/>
            </w:pPr>
            <w:r w:rsidRPr="005F1BA5">
              <w:rPr>
                <w:rFonts w:cs="Arial"/>
                <w:szCs w:val="18"/>
                <w:lang w:val="en-US"/>
              </w:rPr>
              <w:t>1860</w:t>
            </w:r>
          </w:p>
        </w:tc>
        <w:tc>
          <w:tcPr>
            <w:tcW w:w="696" w:type="dxa"/>
            <w:shd w:val="clear" w:color="auto" w:fill="auto"/>
          </w:tcPr>
          <w:p w14:paraId="6953BBCB" w14:textId="77777777" w:rsidR="00F94A13" w:rsidRPr="00EF5447" w:rsidRDefault="00F94A13" w:rsidP="00F94A13">
            <w:pPr>
              <w:pStyle w:val="TAC"/>
            </w:pPr>
            <w:r w:rsidRPr="005F1BA5">
              <w:rPr>
                <w:rFonts w:cs="Arial"/>
                <w:szCs w:val="18"/>
                <w:lang w:val="en-US"/>
              </w:rPr>
              <w:t>N/A</w:t>
            </w:r>
          </w:p>
        </w:tc>
        <w:tc>
          <w:tcPr>
            <w:tcW w:w="1248" w:type="dxa"/>
            <w:shd w:val="clear" w:color="auto" w:fill="auto"/>
          </w:tcPr>
          <w:p w14:paraId="4C583B07" w14:textId="77777777" w:rsidR="00F94A13" w:rsidRPr="00EF5447" w:rsidRDefault="00F94A13" w:rsidP="00F94A13">
            <w:pPr>
              <w:pStyle w:val="TAC"/>
            </w:pPr>
            <w:r w:rsidRPr="005F1BA5">
              <w:rPr>
                <w:rFonts w:cs="Arial"/>
                <w:szCs w:val="18"/>
                <w:lang w:val="en-US"/>
              </w:rPr>
              <w:t>N/A</w:t>
            </w:r>
          </w:p>
        </w:tc>
      </w:tr>
      <w:tr w:rsidR="00F94A13" w:rsidRPr="00EF5447" w14:paraId="18052F76" w14:textId="77777777" w:rsidTr="00F94A13">
        <w:trPr>
          <w:trHeight w:val="54"/>
          <w:jc w:val="center"/>
        </w:trPr>
        <w:tc>
          <w:tcPr>
            <w:tcW w:w="2640" w:type="dxa"/>
            <w:tcBorders>
              <w:top w:val="single" w:sz="4" w:space="0" w:color="auto"/>
              <w:bottom w:val="nil"/>
            </w:tcBorders>
            <w:shd w:val="clear" w:color="auto" w:fill="auto"/>
          </w:tcPr>
          <w:p w14:paraId="1B7A273F" w14:textId="77777777" w:rsidR="00F94A13" w:rsidRPr="00EF5447" w:rsidRDefault="00F94A13" w:rsidP="00F94A13">
            <w:pPr>
              <w:pStyle w:val="TAC"/>
              <w:rPr>
                <w:rFonts w:cs="Arial"/>
                <w:lang w:eastAsia="ja-JP"/>
              </w:rPr>
            </w:pPr>
            <w:r w:rsidRPr="00EF5447">
              <w:rPr>
                <w:rFonts w:cs="Arial"/>
                <w:lang w:eastAsia="ja-JP"/>
              </w:rPr>
              <w:t>DC_3A-20A_n7A</w:t>
            </w:r>
          </w:p>
          <w:p w14:paraId="3840640B" w14:textId="77777777" w:rsidR="00F94A13" w:rsidRPr="00EF5447" w:rsidRDefault="00F94A13" w:rsidP="00F94A13">
            <w:pPr>
              <w:pStyle w:val="TAC"/>
              <w:rPr>
                <w:rFonts w:eastAsia="맑은 고딕"/>
                <w:szCs w:val="18"/>
                <w:lang w:eastAsia="ko-KR"/>
              </w:rPr>
            </w:pPr>
            <w:r w:rsidRPr="00EF5447">
              <w:rPr>
                <w:rFonts w:cs="Arial"/>
              </w:rPr>
              <w:t>DC_3C-20A_n7A</w:t>
            </w:r>
          </w:p>
        </w:tc>
        <w:tc>
          <w:tcPr>
            <w:tcW w:w="867" w:type="dxa"/>
            <w:shd w:val="clear" w:color="auto" w:fill="auto"/>
          </w:tcPr>
          <w:p w14:paraId="194AD0C4" w14:textId="77777777" w:rsidR="00F94A13" w:rsidRPr="00EF5447" w:rsidRDefault="00F94A13" w:rsidP="00F94A13">
            <w:pPr>
              <w:pStyle w:val="TAC"/>
            </w:pPr>
            <w:r w:rsidRPr="00EF5447">
              <w:rPr>
                <w:lang w:eastAsia="ja-JP"/>
              </w:rPr>
              <w:t>3</w:t>
            </w:r>
          </w:p>
        </w:tc>
        <w:tc>
          <w:tcPr>
            <w:tcW w:w="828" w:type="dxa"/>
            <w:shd w:val="clear" w:color="auto" w:fill="auto"/>
            <w:noWrap/>
          </w:tcPr>
          <w:p w14:paraId="6637AFB7" w14:textId="77777777" w:rsidR="00F94A13" w:rsidRPr="00EF5447" w:rsidRDefault="00F94A13" w:rsidP="00F94A13">
            <w:pPr>
              <w:pStyle w:val="TAC"/>
            </w:pPr>
            <w:r w:rsidRPr="00EF5447">
              <w:rPr>
                <w:rFonts w:cs="Arial"/>
              </w:rPr>
              <w:t>1737</w:t>
            </w:r>
          </w:p>
        </w:tc>
        <w:tc>
          <w:tcPr>
            <w:tcW w:w="746" w:type="dxa"/>
            <w:shd w:val="clear" w:color="auto" w:fill="auto"/>
            <w:noWrap/>
          </w:tcPr>
          <w:p w14:paraId="015CE862" w14:textId="77777777" w:rsidR="00F94A13" w:rsidRPr="00EF5447" w:rsidRDefault="00F94A13" w:rsidP="00F94A13">
            <w:pPr>
              <w:pStyle w:val="TAC"/>
            </w:pPr>
            <w:r w:rsidRPr="00EF5447">
              <w:rPr>
                <w:rFonts w:cs="Arial"/>
              </w:rPr>
              <w:t>5</w:t>
            </w:r>
          </w:p>
        </w:tc>
        <w:tc>
          <w:tcPr>
            <w:tcW w:w="1582" w:type="dxa"/>
            <w:shd w:val="clear" w:color="auto" w:fill="auto"/>
            <w:noWrap/>
          </w:tcPr>
          <w:p w14:paraId="644BB677" w14:textId="77777777" w:rsidR="00F94A13" w:rsidRPr="00EF5447" w:rsidRDefault="00F94A13" w:rsidP="00F94A13">
            <w:pPr>
              <w:pStyle w:val="TAC"/>
            </w:pPr>
            <w:r w:rsidRPr="00EF5447">
              <w:rPr>
                <w:rFonts w:cs="Arial"/>
              </w:rPr>
              <w:t>25</w:t>
            </w:r>
          </w:p>
        </w:tc>
        <w:tc>
          <w:tcPr>
            <w:tcW w:w="1323" w:type="dxa"/>
            <w:shd w:val="clear" w:color="auto" w:fill="auto"/>
            <w:noWrap/>
          </w:tcPr>
          <w:p w14:paraId="47A3DC48" w14:textId="77777777" w:rsidR="00F94A13" w:rsidRPr="00EF5447" w:rsidRDefault="00F94A13" w:rsidP="00F94A13">
            <w:pPr>
              <w:pStyle w:val="TAC"/>
            </w:pPr>
            <w:r w:rsidRPr="00EF5447">
              <w:t>1832</w:t>
            </w:r>
          </w:p>
        </w:tc>
        <w:tc>
          <w:tcPr>
            <w:tcW w:w="696" w:type="dxa"/>
            <w:shd w:val="clear" w:color="auto" w:fill="auto"/>
          </w:tcPr>
          <w:p w14:paraId="74468E6B" w14:textId="77777777" w:rsidR="00F94A13" w:rsidRPr="00EF5447" w:rsidRDefault="00F94A13" w:rsidP="00F94A13">
            <w:pPr>
              <w:pStyle w:val="TAC"/>
            </w:pPr>
            <w:r w:rsidRPr="00EF5447">
              <w:rPr>
                <w:lang w:eastAsia="ja-JP"/>
              </w:rPr>
              <w:t>N/A</w:t>
            </w:r>
          </w:p>
        </w:tc>
        <w:tc>
          <w:tcPr>
            <w:tcW w:w="1248" w:type="dxa"/>
            <w:shd w:val="clear" w:color="auto" w:fill="auto"/>
          </w:tcPr>
          <w:p w14:paraId="51D29E06" w14:textId="77777777" w:rsidR="00F94A13" w:rsidRPr="00EF5447" w:rsidRDefault="00F94A13" w:rsidP="00F94A13">
            <w:pPr>
              <w:pStyle w:val="TAC"/>
            </w:pPr>
            <w:r w:rsidRPr="00EF5447">
              <w:t>N/A</w:t>
            </w:r>
          </w:p>
        </w:tc>
      </w:tr>
      <w:tr w:rsidR="00F94A13" w:rsidRPr="00EF5447" w14:paraId="605A8104" w14:textId="77777777" w:rsidTr="00F94A13">
        <w:trPr>
          <w:trHeight w:val="54"/>
          <w:jc w:val="center"/>
        </w:trPr>
        <w:tc>
          <w:tcPr>
            <w:tcW w:w="2640" w:type="dxa"/>
            <w:tcBorders>
              <w:top w:val="nil"/>
              <w:bottom w:val="nil"/>
            </w:tcBorders>
            <w:shd w:val="clear" w:color="auto" w:fill="auto"/>
          </w:tcPr>
          <w:p w14:paraId="19FA8F32" w14:textId="77777777" w:rsidR="00F94A13" w:rsidRPr="00EF5447" w:rsidRDefault="00F94A13" w:rsidP="00F94A13">
            <w:pPr>
              <w:pStyle w:val="TAC"/>
              <w:rPr>
                <w:rFonts w:eastAsia="맑은 고딕"/>
                <w:szCs w:val="18"/>
                <w:lang w:eastAsia="ko-KR"/>
              </w:rPr>
            </w:pPr>
          </w:p>
        </w:tc>
        <w:tc>
          <w:tcPr>
            <w:tcW w:w="867" w:type="dxa"/>
            <w:shd w:val="clear" w:color="auto" w:fill="auto"/>
          </w:tcPr>
          <w:p w14:paraId="3C543606" w14:textId="77777777" w:rsidR="00F94A13" w:rsidRPr="00EF5447" w:rsidRDefault="00F94A13" w:rsidP="00F94A13">
            <w:pPr>
              <w:pStyle w:val="TAC"/>
            </w:pPr>
            <w:r w:rsidRPr="00EF5447">
              <w:rPr>
                <w:lang w:eastAsia="ja-JP"/>
              </w:rPr>
              <w:t>20</w:t>
            </w:r>
          </w:p>
        </w:tc>
        <w:tc>
          <w:tcPr>
            <w:tcW w:w="828" w:type="dxa"/>
            <w:shd w:val="clear" w:color="auto" w:fill="auto"/>
            <w:noWrap/>
          </w:tcPr>
          <w:p w14:paraId="05A95B40" w14:textId="77777777" w:rsidR="00F94A13" w:rsidRPr="00EF5447" w:rsidRDefault="00F94A13" w:rsidP="00F94A13">
            <w:pPr>
              <w:pStyle w:val="TAC"/>
            </w:pPr>
            <w:r w:rsidRPr="00EF5447">
              <w:t>847</w:t>
            </w:r>
          </w:p>
        </w:tc>
        <w:tc>
          <w:tcPr>
            <w:tcW w:w="746" w:type="dxa"/>
            <w:shd w:val="clear" w:color="auto" w:fill="auto"/>
            <w:noWrap/>
          </w:tcPr>
          <w:p w14:paraId="4D1E5C46" w14:textId="77777777" w:rsidR="00F94A13" w:rsidRPr="00EF5447" w:rsidRDefault="00F94A13" w:rsidP="00F94A13">
            <w:pPr>
              <w:pStyle w:val="TAC"/>
            </w:pPr>
            <w:r w:rsidRPr="00EF5447">
              <w:rPr>
                <w:rFonts w:cs="Arial"/>
              </w:rPr>
              <w:t>10</w:t>
            </w:r>
          </w:p>
        </w:tc>
        <w:tc>
          <w:tcPr>
            <w:tcW w:w="1582" w:type="dxa"/>
            <w:shd w:val="clear" w:color="auto" w:fill="auto"/>
            <w:noWrap/>
          </w:tcPr>
          <w:p w14:paraId="20C6C1D9" w14:textId="77777777" w:rsidR="00F94A13" w:rsidRPr="00EF5447" w:rsidRDefault="00F94A13" w:rsidP="00F94A13">
            <w:pPr>
              <w:pStyle w:val="TAC"/>
            </w:pPr>
            <w:r w:rsidRPr="00EF5447">
              <w:rPr>
                <w:rFonts w:cs="Arial"/>
              </w:rPr>
              <w:t>20</w:t>
            </w:r>
          </w:p>
        </w:tc>
        <w:tc>
          <w:tcPr>
            <w:tcW w:w="1323" w:type="dxa"/>
            <w:shd w:val="clear" w:color="auto" w:fill="auto"/>
            <w:noWrap/>
          </w:tcPr>
          <w:p w14:paraId="04076233" w14:textId="77777777" w:rsidR="00F94A13" w:rsidRPr="00EF5447" w:rsidRDefault="00F94A13" w:rsidP="00F94A13">
            <w:pPr>
              <w:pStyle w:val="TAC"/>
            </w:pPr>
            <w:r w:rsidRPr="00EF5447">
              <w:rPr>
                <w:rFonts w:cs="Arial"/>
              </w:rPr>
              <w:t>806</w:t>
            </w:r>
          </w:p>
        </w:tc>
        <w:tc>
          <w:tcPr>
            <w:tcW w:w="696" w:type="dxa"/>
            <w:shd w:val="clear" w:color="auto" w:fill="auto"/>
          </w:tcPr>
          <w:p w14:paraId="2A4EF321" w14:textId="77777777" w:rsidR="00F94A13" w:rsidRPr="00EF5447" w:rsidRDefault="00F94A13" w:rsidP="00F94A13">
            <w:pPr>
              <w:pStyle w:val="TAC"/>
            </w:pPr>
            <w:r w:rsidRPr="00EF5447">
              <w:rPr>
                <w:rFonts w:cs="Arial"/>
              </w:rPr>
              <w:t>10.5</w:t>
            </w:r>
          </w:p>
        </w:tc>
        <w:tc>
          <w:tcPr>
            <w:tcW w:w="1248" w:type="dxa"/>
            <w:shd w:val="clear" w:color="auto" w:fill="auto"/>
          </w:tcPr>
          <w:p w14:paraId="31D20019" w14:textId="77777777" w:rsidR="00F94A13" w:rsidRPr="00EF5447" w:rsidRDefault="00F94A13" w:rsidP="00F94A13">
            <w:pPr>
              <w:pStyle w:val="TAC"/>
            </w:pPr>
            <w:r w:rsidRPr="00EF5447">
              <w:rPr>
                <w:rFonts w:cs="Arial"/>
              </w:rPr>
              <w:t>IMD2</w:t>
            </w:r>
          </w:p>
        </w:tc>
      </w:tr>
      <w:tr w:rsidR="00F94A13" w:rsidRPr="00EF5447" w14:paraId="25675442" w14:textId="77777777" w:rsidTr="00F94A13">
        <w:trPr>
          <w:trHeight w:val="54"/>
          <w:jc w:val="center"/>
        </w:trPr>
        <w:tc>
          <w:tcPr>
            <w:tcW w:w="2640" w:type="dxa"/>
            <w:tcBorders>
              <w:top w:val="nil"/>
              <w:bottom w:val="single" w:sz="4" w:space="0" w:color="auto"/>
            </w:tcBorders>
            <w:shd w:val="clear" w:color="auto" w:fill="auto"/>
          </w:tcPr>
          <w:p w14:paraId="0B1470AA" w14:textId="77777777" w:rsidR="00F94A13" w:rsidRPr="00EF5447" w:rsidRDefault="00F94A13" w:rsidP="00F94A13">
            <w:pPr>
              <w:pStyle w:val="TAC"/>
              <w:rPr>
                <w:rFonts w:eastAsia="맑은 고딕"/>
                <w:szCs w:val="18"/>
                <w:lang w:eastAsia="ko-KR"/>
              </w:rPr>
            </w:pPr>
          </w:p>
        </w:tc>
        <w:tc>
          <w:tcPr>
            <w:tcW w:w="867" w:type="dxa"/>
            <w:shd w:val="clear" w:color="auto" w:fill="auto"/>
          </w:tcPr>
          <w:p w14:paraId="2A32E70D" w14:textId="77777777" w:rsidR="00F94A13" w:rsidRPr="00EF5447" w:rsidRDefault="00F94A13" w:rsidP="00F94A13">
            <w:pPr>
              <w:pStyle w:val="TAC"/>
            </w:pPr>
            <w:r w:rsidRPr="00EF5447">
              <w:rPr>
                <w:lang w:eastAsia="ja-JP"/>
              </w:rPr>
              <w:t>n7</w:t>
            </w:r>
          </w:p>
        </w:tc>
        <w:tc>
          <w:tcPr>
            <w:tcW w:w="828" w:type="dxa"/>
            <w:shd w:val="clear" w:color="auto" w:fill="auto"/>
            <w:noWrap/>
          </w:tcPr>
          <w:p w14:paraId="7DD6A786" w14:textId="77777777" w:rsidR="00F94A13" w:rsidRPr="00EF5447" w:rsidRDefault="00F94A13" w:rsidP="00F94A13">
            <w:pPr>
              <w:pStyle w:val="TAC"/>
            </w:pPr>
            <w:r w:rsidRPr="00EF5447">
              <w:rPr>
                <w:rFonts w:cs="Arial"/>
              </w:rPr>
              <w:t>2543</w:t>
            </w:r>
          </w:p>
        </w:tc>
        <w:tc>
          <w:tcPr>
            <w:tcW w:w="746" w:type="dxa"/>
            <w:shd w:val="clear" w:color="auto" w:fill="auto"/>
            <w:noWrap/>
          </w:tcPr>
          <w:p w14:paraId="2EE5BCA9" w14:textId="77777777" w:rsidR="00F94A13" w:rsidRPr="00EF5447" w:rsidRDefault="00F94A13" w:rsidP="00F94A13">
            <w:pPr>
              <w:pStyle w:val="TAC"/>
            </w:pPr>
            <w:r w:rsidRPr="00EF5447">
              <w:rPr>
                <w:rFonts w:cs="Arial"/>
              </w:rPr>
              <w:t>10</w:t>
            </w:r>
          </w:p>
        </w:tc>
        <w:tc>
          <w:tcPr>
            <w:tcW w:w="1582" w:type="dxa"/>
            <w:shd w:val="clear" w:color="auto" w:fill="auto"/>
            <w:noWrap/>
          </w:tcPr>
          <w:p w14:paraId="3E837856" w14:textId="77777777" w:rsidR="00F94A13" w:rsidRPr="00EF5447" w:rsidRDefault="00F94A13" w:rsidP="00F94A13">
            <w:pPr>
              <w:pStyle w:val="TAC"/>
            </w:pPr>
            <w:r w:rsidRPr="00EF5447">
              <w:rPr>
                <w:rFonts w:cs="Arial"/>
              </w:rPr>
              <w:t>50</w:t>
            </w:r>
          </w:p>
        </w:tc>
        <w:tc>
          <w:tcPr>
            <w:tcW w:w="1323" w:type="dxa"/>
            <w:shd w:val="clear" w:color="auto" w:fill="auto"/>
            <w:noWrap/>
          </w:tcPr>
          <w:p w14:paraId="54AC4605" w14:textId="77777777" w:rsidR="00F94A13" w:rsidRPr="00EF5447" w:rsidRDefault="00F94A13" w:rsidP="00F94A13">
            <w:pPr>
              <w:pStyle w:val="TAC"/>
            </w:pPr>
            <w:r w:rsidRPr="00EF5447">
              <w:rPr>
                <w:rFonts w:cs="Arial"/>
              </w:rPr>
              <w:t>2663</w:t>
            </w:r>
          </w:p>
        </w:tc>
        <w:tc>
          <w:tcPr>
            <w:tcW w:w="696" w:type="dxa"/>
            <w:shd w:val="clear" w:color="auto" w:fill="auto"/>
          </w:tcPr>
          <w:p w14:paraId="7007124B" w14:textId="77777777" w:rsidR="00F94A13" w:rsidRPr="00EF5447" w:rsidRDefault="00F94A13" w:rsidP="00F94A13">
            <w:pPr>
              <w:pStyle w:val="TAC"/>
            </w:pPr>
            <w:r w:rsidRPr="00EF5447">
              <w:rPr>
                <w:lang w:eastAsia="ja-JP"/>
              </w:rPr>
              <w:t>N/A</w:t>
            </w:r>
          </w:p>
        </w:tc>
        <w:tc>
          <w:tcPr>
            <w:tcW w:w="1248" w:type="dxa"/>
            <w:shd w:val="clear" w:color="auto" w:fill="auto"/>
          </w:tcPr>
          <w:p w14:paraId="5A55B756" w14:textId="77777777" w:rsidR="00F94A13" w:rsidRPr="00EF5447" w:rsidRDefault="00F94A13" w:rsidP="00F94A13">
            <w:pPr>
              <w:pStyle w:val="TAC"/>
            </w:pPr>
            <w:r w:rsidRPr="00EF5447">
              <w:t>N/A</w:t>
            </w:r>
          </w:p>
        </w:tc>
      </w:tr>
      <w:tr w:rsidR="00F94A13" w:rsidRPr="00EF5447" w14:paraId="11E5222B" w14:textId="77777777" w:rsidTr="00F94A13">
        <w:trPr>
          <w:trHeight w:val="54"/>
          <w:jc w:val="center"/>
        </w:trPr>
        <w:tc>
          <w:tcPr>
            <w:tcW w:w="2640" w:type="dxa"/>
            <w:tcBorders>
              <w:bottom w:val="nil"/>
            </w:tcBorders>
            <w:shd w:val="clear" w:color="auto" w:fill="auto"/>
          </w:tcPr>
          <w:p w14:paraId="08181EAE" w14:textId="77777777" w:rsidR="00F94A13" w:rsidRPr="00EF5447" w:rsidRDefault="00F94A13" w:rsidP="00F94A13">
            <w:pPr>
              <w:pStyle w:val="TAC"/>
              <w:rPr>
                <w:rFonts w:eastAsia="맑은 고딕"/>
                <w:szCs w:val="18"/>
                <w:lang w:eastAsia="ko-KR"/>
              </w:rPr>
            </w:pPr>
            <w:r w:rsidRPr="00EF5447">
              <w:rPr>
                <w:rFonts w:cs="Arial"/>
                <w:lang w:eastAsia="ja-JP"/>
              </w:rPr>
              <w:t>DC_3A-20A_n8A</w:t>
            </w:r>
          </w:p>
        </w:tc>
        <w:tc>
          <w:tcPr>
            <w:tcW w:w="867" w:type="dxa"/>
            <w:shd w:val="clear" w:color="auto" w:fill="auto"/>
          </w:tcPr>
          <w:p w14:paraId="205D9D41" w14:textId="77777777" w:rsidR="00F94A13" w:rsidRPr="00EF5447" w:rsidRDefault="00F94A13" w:rsidP="00F94A13">
            <w:pPr>
              <w:pStyle w:val="TAC"/>
            </w:pPr>
            <w:r w:rsidRPr="00EF5447">
              <w:rPr>
                <w:rFonts w:eastAsia="MS Mincho"/>
              </w:rPr>
              <w:t>3</w:t>
            </w:r>
          </w:p>
        </w:tc>
        <w:tc>
          <w:tcPr>
            <w:tcW w:w="828" w:type="dxa"/>
            <w:shd w:val="clear" w:color="auto" w:fill="auto"/>
            <w:noWrap/>
          </w:tcPr>
          <w:p w14:paraId="42668840" w14:textId="77777777" w:rsidR="00F94A13" w:rsidRPr="00EF5447" w:rsidRDefault="00F94A13" w:rsidP="00F94A13">
            <w:pPr>
              <w:pStyle w:val="TAC"/>
            </w:pPr>
            <w:r w:rsidRPr="00EF5447">
              <w:rPr>
                <w:rFonts w:cs="Arial"/>
              </w:rPr>
              <w:t>1720</w:t>
            </w:r>
          </w:p>
        </w:tc>
        <w:tc>
          <w:tcPr>
            <w:tcW w:w="746" w:type="dxa"/>
            <w:shd w:val="clear" w:color="auto" w:fill="auto"/>
            <w:noWrap/>
          </w:tcPr>
          <w:p w14:paraId="7285DD95" w14:textId="77777777" w:rsidR="00F94A13" w:rsidRPr="00EF5447" w:rsidRDefault="00F94A13" w:rsidP="00F94A13">
            <w:pPr>
              <w:pStyle w:val="TAC"/>
            </w:pPr>
            <w:r w:rsidRPr="00EF5447">
              <w:rPr>
                <w:rFonts w:cs="Arial"/>
              </w:rPr>
              <w:t>5</w:t>
            </w:r>
          </w:p>
        </w:tc>
        <w:tc>
          <w:tcPr>
            <w:tcW w:w="1582" w:type="dxa"/>
            <w:shd w:val="clear" w:color="auto" w:fill="auto"/>
            <w:noWrap/>
          </w:tcPr>
          <w:p w14:paraId="14929145" w14:textId="77777777" w:rsidR="00F94A13" w:rsidRPr="00EF5447" w:rsidRDefault="00F94A13" w:rsidP="00F94A13">
            <w:pPr>
              <w:pStyle w:val="TAC"/>
            </w:pPr>
            <w:r w:rsidRPr="00EF5447">
              <w:rPr>
                <w:rFonts w:cs="Arial"/>
              </w:rPr>
              <w:t>25</w:t>
            </w:r>
          </w:p>
        </w:tc>
        <w:tc>
          <w:tcPr>
            <w:tcW w:w="1323" w:type="dxa"/>
            <w:shd w:val="clear" w:color="auto" w:fill="auto"/>
            <w:noWrap/>
          </w:tcPr>
          <w:p w14:paraId="55DBCC85" w14:textId="77777777" w:rsidR="00F94A13" w:rsidRPr="00EF5447" w:rsidRDefault="00F94A13" w:rsidP="00F94A13">
            <w:pPr>
              <w:pStyle w:val="TAC"/>
            </w:pPr>
            <w:r w:rsidRPr="00EF5447">
              <w:rPr>
                <w:rFonts w:cs="Arial"/>
              </w:rPr>
              <w:t>1815</w:t>
            </w:r>
          </w:p>
        </w:tc>
        <w:tc>
          <w:tcPr>
            <w:tcW w:w="696" w:type="dxa"/>
            <w:shd w:val="clear" w:color="auto" w:fill="auto"/>
          </w:tcPr>
          <w:p w14:paraId="6C41FCF4" w14:textId="77777777" w:rsidR="00F94A13" w:rsidRPr="00EF5447" w:rsidRDefault="00F94A13" w:rsidP="00F94A13">
            <w:pPr>
              <w:pStyle w:val="TAC"/>
            </w:pPr>
            <w:r w:rsidRPr="00EF5447">
              <w:rPr>
                <w:rFonts w:cs="Arial"/>
              </w:rPr>
              <w:t>N/A</w:t>
            </w:r>
          </w:p>
        </w:tc>
        <w:tc>
          <w:tcPr>
            <w:tcW w:w="1248" w:type="dxa"/>
            <w:shd w:val="clear" w:color="auto" w:fill="auto"/>
          </w:tcPr>
          <w:p w14:paraId="3A921966" w14:textId="77777777" w:rsidR="00F94A13" w:rsidRPr="00EF5447" w:rsidRDefault="00F94A13" w:rsidP="00F94A13">
            <w:pPr>
              <w:pStyle w:val="TAC"/>
            </w:pPr>
            <w:r w:rsidRPr="00EF5447">
              <w:rPr>
                <w:rFonts w:eastAsia="MS Mincho"/>
              </w:rPr>
              <w:t>N/A</w:t>
            </w:r>
          </w:p>
        </w:tc>
      </w:tr>
      <w:tr w:rsidR="00F94A13" w:rsidRPr="00EF5447" w14:paraId="34D3F5A0" w14:textId="77777777" w:rsidTr="00F94A13">
        <w:trPr>
          <w:trHeight w:val="54"/>
          <w:jc w:val="center"/>
        </w:trPr>
        <w:tc>
          <w:tcPr>
            <w:tcW w:w="2640" w:type="dxa"/>
            <w:tcBorders>
              <w:top w:val="nil"/>
              <w:bottom w:val="nil"/>
            </w:tcBorders>
            <w:shd w:val="clear" w:color="auto" w:fill="auto"/>
          </w:tcPr>
          <w:p w14:paraId="1E5C835F" w14:textId="77777777" w:rsidR="00F94A13" w:rsidRPr="00EF5447" w:rsidRDefault="00F94A13" w:rsidP="00F94A13">
            <w:pPr>
              <w:pStyle w:val="TAC"/>
              <w:rPr>
                <w:rFonts w:eastAsia="맑은 고딕"/>
                <w:szCs w:val="18"/>
                <w:lang w:eastAsia="ko-KR"/>
              </w:rPr>
            </w:pPr>
          </w:p>
        </w:tc>
        <w:tc>
          <w:tcPr>
            <w:tcW w:w="867" w:type="dxa"/>
            <w:shd w:val="clear" w:color="auto" w:fill="auto"/>
          </w:tcPr>
          <w:p w14:paraId="5E288C61" w14:textId="77777777" w:rsidR="00F94A13" w:rsidRPr="00EF5447" w:rsidRDefault="00F94A13" w:rsidP="00F94A13">
            <w:pPr>
              <w:pStyle w:val="TAC"/>
            </w:pPr>
            <w:r w:rsidRPr="00EF5447">
              <w:rPr>
                <w:rFonts w:eastAsia="MS Mincho"/>
              </w:rPr>
              <w:t>n8</w:t>
            </w:r>
          </w:p>
        </w:tc>
        <w:tc>
          <w:tcPr>
            <w:tcW w:w="828" w:type="dxa"/>
            <w:shd w:val="clear" w:color="auto" w:fill="auto"/>
            <w:noWrap/>
          </w:tcPr>
          <w:p w14:paraId="549E6045" w14:textId="77777777" w:rsidR="00F94A13" w:rsidRPr="00EF5447" w:rsidRDefault="00F94A13" w:rsidP="00F94A13">
            <w:pPr>
              <w:pStyle w:val="TAC"/>
            </w:pPr>
            <w:r w:rsidRPr="00EF5447">
              <w:rPr>
                <w:rFonts w:cs="Arial"/>
              </w:rPr>
              <w:t>910</w:t>
            </w:r>
          </w:p>
        </w:tc>
        <w:tc>
          <w:tcPr>
            <w:tcW w:w="746" w:type="dxa"/>
            <w:shd w:val="clear" w:color="auto" w:fill="auto"/>
            <w:noWrap/>
          </w:tcPr>
          <w:p w14:paraId="5AE01AA5" w14:textId="77777777" w:rsidR="00F94A13" w:rsidRPr="00EF5447" w:rsidRDefault="00F94A13" w:rsidP="00F94A13">
            <w:pPr>
              <w:pStyle w:val="TAC"/>
            </w:pPr>
            <w:r w:rsidRPr="00EF5447">
              <w:rPr>
                <w:rFonts w:cs="Arial"/>
              </w:rPr>
              <w:t>5</w:t>
            </w:r>
          </w:p>
        </w:tc>
        <w:tc>
          <w:tcPr>
            <w:tcW w:w="1582" w:type="dxa"/>
            <w:shd w:val="clear" w:color="auto" w:fill="auto"/>
            <w:noWrap/>
          </w:tcPr>
          <w:p w14:paraId="626B1524" w14:textId="77777777" w:rsidR="00F94A13" w:rsidRPr="00EF5447" w:rsidRDefault="00F94A13" w:rsidP="00F94A13">
            <w:pPr>
              <w:pStyle w:val="TAC"/>
            </w:pPr>
            <w:r w:rsidRPr="00EF5447">
              <w:rPr>
                <w:rFonts w:cs="Arial"/>
              </w:rPr>
              <w:t>25</w:t>
            </w:r>
          </w:p>
        </w:tc>
        <w:tc>
          <w:tcPr>
            <w:tcW w:w="1323" w:type="dxa"/>
            <w:shd w:val="clear" w:color="auto" w:fill="auto"/>
            <w:noWrap/>
          </w:tcPr>
          <w:p w14:paraId="4116E0D1" w14:textId="77777777" w:rsidR="00F94A13" w:rsidRPr="00EF5447" w:rsidRDefault="00F94A13" w:rsidP="00F94A13">
            <w:pPr>
              <w:pStyle w:val="TAC"/>
            </w:pPr>
            <w:r w:rsidRPr="00EF5447">
              <w:rPr>
                <w:rFonts w:cs="Arial"/>
              </w:rPr>
              <w:t>955</w:t>
            </w:r>
          </w:p>
        </w:tc>
        <w:tc>
          <w:tcPr>
            <w:tcW w:w="696" w:type="dxa"/>
            <w:shd w:val="clear" w:color="auto" w:fill="auto"/>
          </w:tcPr>
          <w:p w14:paraId="25BB8A7E" w14:textId="77777777" w:rsidR="00F94A13" w:rsidRPr="00EF5447" w:rsidRDefault="00F94A13" w:rsidP="00F94A13">
            <w:pPr>
              <w:pStyle w:val="TAC"/>
            </w:pPr>
            <w:r w:rsidRPr="00EF5447">
              <w:rPr>
                <w:rFonts w:cs="Arial"/>
              </w:rPr>
              <w:t>N/A</w:t>
            </w:r>
          </w:p>
        </w:tc>
        <w:tc>
          <w:tcPr>
            <w:tcW w:w="1248" w:type="dxa"/>
            <w:shd w:val="clear" w:color="auto" w:fill="auto"/>
          </w:tcPr>
          <w:p w14:paraId="26BCD213" w14:textId="77777777" w:rsidR="00F94A13" w:rsidRPr="00EF5447" w:rsidRDefault="00F94A13" w:rsidP="00F94A13">
            <w:pPr>
              <w:pStyle w:val="TAC"/>
            </w:pPr>
            <w:r w:rsidRPr="00EF5447">
              <w:rPr>
                <w:rFonts w:eastAsia="MS Mincho"/>
              </w:rPr>
              <w:t>N/A</w:t>
            </w:r>
          </w:p>
        </w:tc>
      </w:tr>
      <w:tr w:rsidR="00F94A13" w:rsidRPr="00EF5447" w14:paraId="41CAAC49" w14:textId="77777777" w:rsidTr="00F94A13">
        <w:trPr>
          <w:trHeight w:val="54"/>
          <w:jc w:val="center"/>
        </w:trPr>
        <w:tc>
          <w:tcPr>
            <w:tcW w:w="2640" w:type="dxa"/>
            <w:tcBorders>
              <w:top w:val="nil"/>
              <w:bottom w:val="single" w:sz="4" w:space="0" w:color="auto"/>
            </w:tcBorders>
            <w:shd w:val="clear" w:color="auto" w:fill="auto"/>
          </w:tcPr>
          <w:p w14:paraId="4282C2FB" w14:textId="77777777" w:rsidR="00F94A13" w:rsidRPr="00EF5447" w:rsidRDefault="00F94A13" w:rsidP="00F94A13">
            <w:pPr>
              <w:pStyle w:val="TAC"/>
              <w:rPr>
                <w:rFonts w:eastAsia="맑은 고딕"/>
                <w:szCs w:val="18"/>
                <w:lang w:eastAsia="ko-KR"/>
              </w:rPr>
            </w:pPr>
          </w:p>
        </w:tc>
        <w:tc>
          <w:tcPr>
            <w:tcW w:w="867" w:type="dxa"/>
            <w:shd w:val="clear" w:color="auto" w:fill="auto"/>
          </w:tcPr>
          <w:p w14:paraId="2D7EF871" w14:textId="77777777" w:rsidR="00F94A13" w:rsidRPr="00EF5447" w:rsidRDefault="00F94A13" w:rsidP="00F94A13">
            <w:pPr>
              <w:pStyle w:val="TAC"/>
            </w:pPr>
            <w:r w:rsidRPr="00EF5447">
              <w:rPr>
                <w:rFonts w:eastAsia="MS Mincho"/>
              </w:rPr>
              <w:t>20</w:t>
            </w:r>
          </w:p>
        </w:tc>
        <w:tc>
          <w:tcPr>
            <w:tcW w:w="828" w:type="dxa"/>
            <w:shd w:val="clear" w:color="auto" w:fill="auto"/>
            <w:noWrap/>
          </w:tcPr>
          <w:p w14:paraId="7B0DD80C" w14:textId="77777777" w:rsidR="00F94A13" w:rsidRPr="00EF5447" w:rsidRDefault="00F94A13" w:rsidP="00F94A13">
            <w:pPr>
              <w:pStyle w:val="TAC"/>
            </w:pPr>
            <w:r w:rsidRPr="00EF5447">
              <w:rPr>
                <w:rFonts w:cs="Arial"/>
              </w:rPr>
              <w:t>851</w:t>
            </w:r>
          </w:p>
        </w:tc>
        <w:tc>
          <w:tcPr>
            <w:tcW w:w="746" w:type="dxa"/>
            <w:shd w:val="clear" w:color="auto" w:fill="auto"/>
            <w:noWrap/>
          </w:tcPr>
          <w:p w14:paraId="5D262BC2" w14:textId="77777777" w:rsidR="00F94A13" w:rsidRPr="00EF5447" w:rsidRDefault="00F94A13" w:rsidP="00F94A13">
            <w:pPr>
              <w:pStyle w:val="TAC"/>
            </w:pPr>
            <w:r w:rsidRPr="00EF5447">
              <w:rPr>
                <w:rFonts w:cs="Arial"/>
              </w:rPr>
              <w:t>5</w:t>
            </w:r>
          </w:p>
        </w:tc>
        <w:tc>
          <w:tcPr>
            <w:tcW w:w="1582" w:type="dxa"/>
            <w:shd w:val="clear" w:color="auto" w:fill="auto"/>
            <w:noWrap/>
          </w:tcPr>
          <w:p w14:paraId="1C69A4CB" w14:textId="77777777" w:rsidR="00F94A13" w:rsidRPr="00EF5447" w:rsidRDefault="00F94A13" w:rsidP="00F94A13">
            <w:pPr>
              <w:pStyle w:val="TAC"/>
            </w:pPr>
            <w:r w:rsidRPr="00EF5447">
              <w:rPr>
                <w:rFonts w:cs="Arial"/>
              </w:rPr>
              <w:t>25</w:t>
            </w:r>
          </w:p>
        </w:tc>
        <w:tc>
          <w:tcPr>
            <w:tcW w:w="1323" w:type="dxa"/>
            <w:shd w:val="clear" w:color="auto" w:fill="auto"/>
            <w:noWrap/>
          </w:tcPr>
          <w:p w14:paraId="1BE3C821" w14:textId="77777777" w:rsidR="00F94A13" w:rsidRPr="00EF5447" w:rsidRDefault="00F94A13" w:rsidP="00F94A13">
            <w:pPr>
              <w:pStyle w:val="TAC"/>
            </w:pPr>
            <w:r w:rsidRPr="00EF5447">
              <w:rPr>
                <w:rFonts w:cs="Arial"/>
              </w:rPr>
              <w:t>810</w:t>
            </w:r>
          </w:p>
        </w:tc>
        <w:tc>
          <w:tcPr>
            <w:tcW w:w="696" w:type="dxa"/>
            <w:shd w:val="clear" w:color="auto" w:fill="auto"/>
          </w:tcPr>
          <w:p w14:paraId="0C815F4D" w14:textId="77777777" w:rsidR="00F94A13" w:rsidRPr="00EF5447" w:rsidRDefault="00F94A13" w:rsidP="00F94A13">
            <w:pPr>
              <w:pStyle w:val="TAC"/>
            </w:pPr>
            <w:r w:rsidRPr="00EF5447">
              <w:rPr>
                <w:rFonts w:cs="Arial"/>
              </w:rPr>
              <w:t>27</w:t>
            </w:r>
          </w:p>
        </w:tc>
        <w:tc>
          <w:tcPr>
            <w:tcW w:w="1248" w:type="dxa"/>
            <w:shd w:val="clear" w:color="auto" w:fill="auto"/>
          </w:tcPr>
          <w:p w14:paraId="5A31C11F" w14:textId="77777777" w:rsidR="00F94A13" w:rsidRPr="00EF5447" w:rsidRDefault="00F94A13" w:rsidP="00F94A13">
            <w:pPr>
              <w:pStyle w:val="TAC"/>
              <w:rPr>
                <w:rFonts w:eastAsia="MS Mincho"/>
              </w:rPr>
            </w:pPr>
            <w:r w:rsidRPr="00EF5447">
              <w:rPr>
                <w:rFonts w:eastAsia="MS Mincho"/>
              </w:rPr>
              <w:t>IMD2</w:t>
            </w:r>
          </w:p>
        </w:tc>
      </w:tr>
      <w:tr w:rsidR="00F94A13" w:rsidRPr="00EF5447" w14:paraId="75672476" w14:textId="77777777" w:rsidTr="00F94A13">
        <w:trPr>
          <w:trHeight w:val="54"/>
          <w:jc w:val="center"/>
        </w:trPr>
        <w:tc>
          <w:tcPr>
            <w:tcW w:w="2640" w:type="dxa"/>
            <w:tcBorders>
              <w:bottom w:val="nil"/>
            </w:tcBorders>
            <w:shd w:val="clear" w:color="auto" w:fill="auto"/>
          </w:tcPr>
          <w:p w14:paraId="17404730" w14:textId="77777777" w:rsidR="00F94A13" w:rsidRPr="00EF5447" w:rsidRDefault="00F94A13" w:rsidP="00F94A13">
            <w:pPr>
              <w:pStyle w:val="TAC"/>
              <w:rPr>
                <w:rFonts w:eastAsia="맑은 고딕"/>
                <w:szCs w:val="18"/>
                <w:lang w:eastAsia="ko-KR"/>
              </w:rPr>
            </w:pPr>
            <w:r w:rsidRPr="00EF5447">
              <w:rPr>
                <w:rFonts w:cs="Arial"/>
                <w:lang w:eastAsia="ja-JP"/>
              </w:rPr>
              <w:t>DC_3A-20A_n8A</w:t>
            </w:r>
          </w:p>
        </w:tc>
        <w:tc>
          <w:tcPr>
            <w:tcW w:w="867" w:type="dxa"/>
            <w:shd w:val="clear" w:color="auto" w:fill="auto"/>
          </w:tcPr>
          <w:p w14:paraId="17F7A7AD" w14:textId="77777777" w:rsidR="00F94A13" w:rsidRPr="00EF5447" w:rsidRDefault="00F94A13" w:rsidP="00F94A13">
            <w:pPr>
              <w:pStyle w:val="TAC"/>
            </w:pPr>
            <w:r w:rsidRPr="00EF5447">
              <w:rPr>
                <w:rFonts w:eastAsia="MS Mincho"/>
              </w:rPr>
              <w:t>3</w:t>
            </w:r>
          </w:p>
        </w:tc>
        <w:tc>
          <w:tcPr>
            <w:tcW w:w="828" w:type="dxa"/>
            <w:shd w:val="clear" w:color="auto" w:fill="auto"/>
            <w:noWrap/>
          </w:tcPr>
          <w:p w14:paraId="12E843E9" w14:textId="77777777" w:rsidR="00F94A13" w:rsidRPr="00EF5447" w:rsidRDefault="00F94A13" w:rsidP="00F94A13">
            <w:pPr>
              <w:pStyle w:val="TAC"/>
            </w:pPr>
            <w:r w:rsidRPr="00EF5447">
              <w:rPr>
                <w:rFonts w:cs="Arial"/>
              </w:rPr>
              <w:t>1765</w:t>
            </w:r>
          </w:p>
        </w:tc>
        <w:tc>
          <w:tcPr>
            <w:tcW w:w="746" w:type="dxa"/>
            <w:shd w:val="clear" w:color="auto" w:fill="auto"/>
            <w:noWrap/>
          </w:tcPr>
          <w:p w14:paraId="7381EDA0" w14:textId="77777777" w:rsidR="00F94A13" w:rsidRPr="00EF5447" w:rsidRDefault="00F94A13" w:rsidP="00F94A13">
            <w:pPr>
              <w:pStyle w:val="TAC"/>
            </w:pPr>
            <w:r w:rsidRPr="00EF5447">
              <w:rPr>
                <w:rFonts w:cs="Arial"/>
              </w:rPr>
              <w:t>5</w:t>
            </w:r>
          </w:p>
        </w:tc>
        <w:tc>
          <w:tcPr>
            <w:tcW w:w="1582" w:type="dxa"/>
            <w:shd w:val="clear" w:color="auto" w:fill="auto"/>
            <w:noWrap/>
          </w:tcPr>
          <w:p w14:paraId="5A8604DD" w14:textId="77777777" w:rsidR="00F94A13" w:rsidRPr="00EF5447" w:rsidRDefault="00F94A13" w:rsidP="00F94A13">
            <w:pPr>
              <w:pStyle w:val="TAC"/>
            </w:pPr>
            <w:r w:rsidRPr="00EF5447">
              <w:rPr>
                <w:rFonts w:cs="Arial"/>
              </w:rPr>
              <w:t>25</w:t>
            </w:r>
          </w:p>
        </w:tc>
        <w:tc>
          <w:tcPr>
            <w:tcW w:w="1323" w:type="dxa"/>
            <w:shd w:val="clear" w:color="auto" w:fill="auto"/>
            <w:noWrap/>
          </w:tcPr>
          <w:p w14:paraId="6275884C" w14:textId="77777777" w:rsidR="00F94A13" w:rsidRPr="00EF5447" w:rsidRDefault="00F94A13" w:rsidP="00F94A13">
            <w:pPr>
              <w:pStyle w:val="TAC"/>
            </w:pPr>
            <w:r w:rsidRPr="00EF5447">
              <w:rPr>
                <w:rFonts w:cs="Arial"/>
              </w:rPr>
              <w:t>1860</w:t>
            </w:r>
          </w:p>
        </w:tc>
        <w:tc>
          <w:tcPr>
            <w:tcW w:w="696" w:type="dxa"/>
            <w:shd w:val="clear" w:color="auto" w:fill="auto"/>
          </w:tcPr>
          <w:p w14:paraId="51FAA8AB" w14:textId="77777777" w:rsidR="00F94A13" w:rsidRPr="00EF5447" w:rsidRDefault="00F94A13" w:rsidP="00F94A13">
            <w:pPr>
              <w:pStyle w:val="TAC"/>
            </w:pPr>
            <w:r w:rsidRPr="00EF5447">
              <w:rPr>
                <w:rFonts w:cs="Arial"/>
              </w:rPr>
              <w:t>14.5</w:t>
            </w:r>
          </w:p>
        </w:tc>
        <w:tc>
          <w:tcPr>
            <w:tcW w:w="1248" w:type="dxa"/>
            <w:shd w:val="clear" w:color="auto" w:fill="auto"/>
          </w:tcPr>
          <w:p w14:paraId="182598E4" w14:textId="77777777" w:rsidR="00F94A13" w:rsidRPr="00EF5447" w:rsidRDefault="00F94A13" w:rsidP="00F94A13">
            <w:pPr>
              <w:pStyle w:val="TAC"/>
              <w:rPr>
                <w:rFonts w:eastAsia="MS Mincho"/>
              </w:rPr>
            </w:pPr>
            <w:r w:rsidRPr="00EF5447">
              <w:rPr>
                <w:rFonts w:eastAsia="MS Mincho"/>
              </w:rPr>
              <w:t>IMD4</w:t>
            </w:r>
          </w:p>
        </w:tc>
      </w:tr>
      <w:tr w:rsidR="00F94A13" w:rsidRPr="00EF5447" w14:paraId="08E22B8B" w14:textId="77777777" w:rsidTr="00F94A13">
        <w:trPr>
          <w:trHeight w:val="54"/>
          <w:jc w:val="center"/>
        </w:trPr>
        <w:tc>
          <w:tcPr>
            <w:tcW w:w="2640" w:type="dxa"/>
            <w:tcBorders>
              <w:top w:val="nil"/>
              <w:bottom w:val="nil"/>
            </w:tcBorders>
            <w:shd w:val="clear" w:color="auto" w:fill="auto"/>
          </w:tcPr>
          <w:p w14:paraId="10EEC792" w14:textId="77777777" w:rsidR="00F94A13" w:rsidRPr="00EF5447" w:rsidRDefault="00F94A13" w:rsidP="00F94A13">
            <w:pPr>
              <w:pStyle w:val="TAC"/>
              <w:rPr>
                <w:rFonts w:eastAsia="맑은 고딕"/>
                <w:szCs w:val="18"/>
                <w:lang w:eastAsia="ko-KR"/>
              </w:rPr>
            </w:pPr>
          </w:p>
        </w:tc>
        <w:tc>
          <w:tcPr>
            <w:tcW w:w="867" w:type="dxa"/>
            <w:shd w:val="clear" w:color="auto" w:fill="auto"/>
          </w:tcPr>
          <w:p w14:paraId="336AD387" w14:textId="77777777" w:rsidR="00F94A13" w:rsidRPr="00EF5447" w:rsidRDefault="00F94A13" w:rsidP="00F94A13">
            <w:pPr>
              <w:pStyle w:val="TAC"/>
            </w:pPr>
            <w:r w:rsidRPr="00EF5447">
              <w:rPr>
                <w:rFonts w:eastAsia="MS Mincho"/>
              </w:rPr>
              <w:t>n8</w:t>
            </w:r>
          </w:p>
        </w:tc>
        <w:tc>
          <w:tcPr>
            <w:tcW w:w="828" w:type="dxa"/>
            <w:shd w:val="clear" w:color="auto" w:fill="auto"/>
            <w:noWrap/>
          </w:tcPr>
          <w:p w14:paraId="2441B152" w14:textId="77777777" w:rsidR="00F94A13" w:rsidRPr="00EF5447" w:rsidRDefault="00F94A13" w:rsidP="00F94A13">
            <w:pPr>
              <w:pStyle w:val="TAC"/>
            </w:pPr>
            <w:r w:rsidRPr="00EF5447">
              <w:rPr>
                <w:rFonts w:cs="Arial"/>
              </w:rPr>
              <w:t>900</w:t>
            </w:r>
          </w:p>
        </w:tc>
        <w:tc>
          <w:tcPr>
            <w:tcW w:w="746" w:type="dxa"/>
            <w:shd w:val="clear" w:color="auto" w:fill="auto"/>
            <w:noWrap/>
          </w:tcPr>
          <w:p w14:paraId="073C5103" w14:textId="77777777" w:rsidR="00F94A13" w:rsidRPr="00EF5447" w:rsidRDefault="00F94A13" w:rsidP="00F94A13">
            <w:pPr>
              <w:pStyle w:val="TAC"/>
            </w:pPr>
            <w:r w:rsidRPr="00EF5447">
              <w:rPr>
                <w:rFonts w:cs="Arial"/>
              </w:rPr>
              <w:t>5</w:t>
            </w:r>
          </w:p>
        </w:tc>
        <w:tc>
          <w:tcPr>
            <w:tcW w:w="1582" w:type="dxa"/>
            <w:shd w:val="clear" w:color="auto" w:fill="auto"/>
            <w:noWrap/>
          </w:tcPr>
          <w:p w14:paraId="2FFC98BD" w14:textId="77777777" w:rsidR="00F94A13" w:rsidRPr="00EF5447" w:rsidRDefault="00F94A13" w:rsidP="00F94A13">
            <w:pPr>
              <w:pStyle w:val="TAC"/>
            </w:pPr>
            <w:r w:rsidRPr="00EF5447">
              <w:rPr>
                <w:rFonts w:cs="Arial"/>
              </w:rPr>
              <w:t>25</w:t>
            </w:r>
          </w:p>
        </w:tc>
        <w:tc>
          <w:tcPr>
            <w:tcW w:w="1323" w:type="dxa"/>
            <w:shd w:val="clear" w:color="auto" w:fill="auto"/>
            <w:noWrap/>
          </w:tcPr>
          <w:p w14:paraId="087C4A6E" w14:textId="77777777" w:rsidR="00F94A13" w:rsidRPr="00EF5447" w:rsidRDefault="00F94A13" w:rsidP="00F94A13">
            <w:pPr>
              <w:pStyle w:val="TAC"/>
            </w:pPr>
            <w:r w:rsidRPr="00EF5447">
              <w:rPr>
                <w:rFonts w:cs="Arial"/>
              </w:rPr>
              <w:t>945</w:t>
            </w:r>
          </w:p>
        </w:tc>
        <w:tc>
          <w:tcPr>
            <w:tcW w:w="696" w:type="dxa"/>
            <w:shd w:val="clear" w:color="auto" w:fill="auto"/>
          </w:tcPr>
          <w:p w14:paraId="2340012E" w14:textId="77777777" w:rsidR="00F94A13" w:rsidRPr="00EF5447" w:rsidRDefault="00F94A13" w:rsidP="00F94A13">
            <w:pPr>
              <w:pStyle w:val="TAC"/>
            </w:pPr>
            <w:r w:rsidRPr="00EF5447">
              <w:rPr>
                <w:rFonts w:cs="Arial"/>
              </w:rPr>
              <w:t>N/A</w:t>
            </w:r>
          </w:p>
        </w:tc>
        <w:tc>
          <w:tcPr>
            <w:tcW w:w="1248" w:type="dxa"/>
            <w:shd w:val="clear" w:color="auto" w:fill="auto"/>
          </w:tcPr>
          <w:p w14:paraId="697A036C" w14:textId="77777777" w:rsidR="00F94A13" w:rsidRPr="00EF5447" w:rsidRDefault="00F94A13" w:rsidP="00F94A13">
            <w:pPr>
              <w:pStyle w:val="TAC"/>
            </w:pPr>
            <w:r w:rsidRPr="00EF5447">
              <w:rPr>
                <w:rFonts w:eastAsia="MS Mincho"/>
              </w:rPr>
              <w:t>N/A</w:t>
            </w:r>
          </w:p>
        </w:tc>
      </w:tr>
      <w:tr w:rsidR="00F94A13" w:rsidRPr="00EF5447" w14:paraId="2F0894F8" w14:textId="77777777" w:rsidTr="00F94A13">
        <w:trPr>
          <w:trHeight w:val="54"/>
          <w:jc w:val="center"/>
        </w:trPr>
        <w:tc>
          <w:tcPr>
            <w:tcW w:w="2640" w:type="dxa"/>
            <w:tcBorders>
              <w:top w:val="nil"/>
              <w:bottom w:val="single" w:sz="4" w:space="0" w:color="auto"/>
            </w:tcBorders>
            <w:shd w:val="clear" w:color="auto" w:fill="auto"/>
          </w:tcPr>
          <w:p w14:paraId="67AD16C9" w14:textId="77777777" w:rsidR="00F94A13" w:rsidRPr="00EF5447" w:rsidRDefault="00F94A13" w:rsidP="00F94A13">
            <w:pPr>
              <w:pStyle w:val="TAC"/>
              <w:rPr>
                <w:rFonts w:eastAsia="맑은 고딕"/>
                <w:szCs w:val="18"/>
                <w:lang w:eastAsia="ko-KR"/>
              </w:rPr>
            </w:pPr>
          </w:p>
        </w:tc>
        <w:tc>
          <w:tcPr>
            <w:tcW w:w="867" w:type="dxa"/>
            <w:shd w:val="clear" w:color="auto" w:fill="auto"/>
          </w:tcPr>
          <w:p w14:paraId="76500C0F" w14:textId="77777777" w:rsidR="00F94A13" w:rsidRPr="00EF5447" w:rsidRDefault="00F94A13" w:rsidP="00F94A13">
            <w:pPr>
              <w:pStyle w:val="TAC"/>
            </w:pPr>
            <w:r w:rsidRPr="00EF5447">
              <w:rPr>
                <w:rFonts w:eastAsia="MS Mincho"/>
              </w:rPr>
              <w:t>20</w:t>
            </w:r>
          </w:p>
        </w:tc>
        <w:tc>
          <w:tcPr>
            <w:tcW w:w="828" w:type="dxa"/>
            <w:shd w:val="clear" w:color="auto" w:fill="auto"/>
            <w:noWrap/>
          </w:tcPr>
          <w:p w14:paraId="77EBA2FE" w14:textId="77777777" w:rsidR="00F94A13" w:rsidRPr="00EF5447" w:rsidRDefault="00F94A13" w:rsidP="00F94A13">
            <w:pPr>
              <w:pStyle w:val="TAC"/>
            </w:pPr>
            <w:r w:rsidRPr="00EF5447">
              <w:rPr>
                <w:rFonts w:cs="Arial"/>
              </w:rPr>
              <w:t>840</w:t>
            </w:r>
          </w:p>
        </w:tc>
        <w:tc>
          <w:tcPr>
            <w:tcW w:w="746" w:type="dxa"/>
            <w:shd w:val="clear" w:color="auto" w:fill="auto"/>
            <w:noWrap/>
          </w:tcPr>
          <w:p w14:paraId="25D8DABE" w14:textId="77777777" w:rsidR="00F94A13" w:rsidRPr="00EF5447" w:rsidRDefault="00F94A13" w:rsidP="00F94A13">
            <w:pPr>
              <w:pStyle w:val="TAC"/>
            </w:pPr>
            <w:r w:rsidRPr="00EF5447">
              <w:rPr>
                <w:rFonts w:cs="Arial"/>
              </w:rPr>
              <w:t>5</w:t>
            </w:r>
          </w:p>
        </w:tc>
        <w:tc>
          <w:tcPr>
            <w:tcW w:w="1582" w:type="dxa"/>
            <w:shd w:val="clear" w:color="auto" w:fill="auto"/>
            <w:noWrap/>
          </w:tcPr>
          <w:p w14:paraId="0B4C773B" w14:textId="77777777" w:rsidR="00F94A13" w:rsidRPr="00EF5447" w:rsidRDefault="00F94A13" w:rsidP="00F94A13">
            <w:pPr>
              <w:pStyle w:val="TAC"/>
            </w:pPr>
            <w:r w:rsidRPr="00EF5447">
              <w:rPr>
                <w:rFonts w:cs="Arial"/>
              </w:rPr>
              <w:t>25</w:t>
            </w:r>
          </w:p>
        </w:tc>
        <w:tc>
          <w:tcPr>
            <w:tcW w:w="1323" w:type="dxa"/>
            <w:shd w:val="clear" w:color="auto" w:fill="auto"/>
            <w:noWrap/>
          </w:tcPr>
          <w:p w14:paraId="0F86BB7F" w14:textId="77777777" w:rsidR="00F94A13" w:rsidRPr="00EF5447" w:rsidRDefault="00F94A13" w:rsidP="00F94A13">
            <w:pPr>
              <w:pStyle w:val="TAC"/>
            </w:pPr>
            <w:r w:rsidRPr="00EF5447">
              <w:rPr>
                <w:rFonts w:cs="Arial"/>
              </w:rPr>
              <w:t>799</w:t>
            </w:r>
          </w:p>
        </w:tc>
        <w:tc>
          <w:tcPr>
            <w:tcW w:w="696" w:type="dxa"/>
            <w:shd w:val="clear" w:color="auto" w:fill="auto"/>
          </w:tcPr>
          <w:p w14:paraId="3ED3BF4B" w14:textId="77777777" w:rsidR="00F94A13" w:rsidRPr="00EF5447" w:rsidRDefault="00F94A13" w:rsidP="00F94A13">
            <w:pPr>
              <w:pStyle w:val="TAC"/>
            </w:pPr>
            <w:r w:rsidRPr="00EF5447">
              <w:rPr>
                <w:rFonts w:cs="Arial"/>
              </w:rPr>
              <w:t>N/A</w:t>
            </w:r>
          </w:p>
        </w:tc>
        <w:tc>
          <w:tcPr>
            <w:tcW w:w="1248" w:type="dxa"/>
            <w:shd w:val="clear" w:color="auto" w:fill="auto"/>
          </w:tcPr>
          <w:p w14:paraId="5C5E7703" w14:textId="77777777" w:rsidR="00F94A13" w:rsidRPr="00EF5447" w:rsidRDefault="00F94A13" w:rsidP="00F94A13">
            <w:pPr>
              <w:pStyle w:val="TAC"/>
            </w:pPr>
            <w:r w:rsidRPr="00EF5447">
              <w:rPr>
                <w:rFonts w:eastAsia="MS Mincho"/>
              </w:rPr>
              <w:t>N/A</w:t>
            </w:r>
          </w:p>
        </w:tc>
      </w:tr>
      <w:tr w:rsidR="00F94A13" w:rsidRPr="00EF5447" w14:paraId="0775E131" w14:textId="77777777" w:rsidTr="00F94A13">
        <w:trPr>
          <w:trHeight w:val="54"/>
          <w:jc w:val="center"/>
        </w:trPr>
        <w:tc>
          <w:tcPr>
            <w:tcW w:w="2640" w:type="dxa"/>
            <w:tcBorders>
              <w:bottom w:val="nil"/>
            </w:tcBorders>
            <w:shd w:val="clear" w:color="auto" w:fill="auto"/>
          </w:tcPr>
          <w:p w14:paraId="7747B0A1" w14:textId="77777777" w:rsidR="00F94A13" w:rsidRPr="00EF5447" w:rsidRDefault="00F94A13" w:rsidP="00F94A13">
            <w:pPr>
              <w:pStyle w:val="TAC"/>
              <w:rPr>
                <w:noProof/>
              </w:rPr>
            </w:pPr>
            <w:r w:rsidRPr="00EF5447">
              <w:rPr>
                <w:rFonts w:eastAsia="맑은 고딕"/>
                <w:szCs w:val="18"/>
                <w:lang w:eastAsia="ko-KR"/>
              </w:rPr>
              <w:t>DC_3A-20A_n28A</w:t>
            </w:r>
          </w:p>
          <w:p w14:paraId="144FF5B8" w14:textId="77777777" w:rsidR="00F94A13" w:rsidRPr="00EF5447" w:rsidRDefault="00F94A13" w:rsidP="00F94A13">
            <w:pPr>
              <w:pStyle w:val="TAC"/>
              <w:rPr>
                <w:rFonts w:eastAsia="MS Mincho"/>
              </w:rPr>
            </w:pPr>
            <w:r w:rsidRPr="00EF5447">
              <w:rPr>
                <w:noProof/>
              </w:rPr>
              <w:t>DC_3C-20A_n28A</w:t>
            </w:r>
          </w:p>
        </w:tc>
        <w:tc>
          <w:tcPr>
            <w:tcW w:w="867" w:type="dxa"/>
            <w:shd w:val="clear" w:color="auto" w:fill="auto"/>
          </w:tcPr>
          <w:p w14:paraId="5A92569B" w14:textId="77777777" w:rsidR="00F94A13" w:rsidRPr="00EF5447" w:rsidRDefault="00F94A13" w:rsidP="00F94A13">
            <w:pPr>
              <w:pStyle w:val="TAC"/>
              <w:rPr>
                <w:rFonts w:eastAsia="MS Mincho"/>
              </w:rPr>
            </w:pPr>
            <w:r w:rsidRPr="00EF5447">
              <w:rPr>
                <w:rFonts w:eastAsia="맑은 고딕"/>
                <w:szCs w:val="18"/>
                <w:lang w:eastAsia="ko-KR"/>
              </w:rPr>
              <w:t>20</w:t>
            </w:r>
          </w:p>
        </w:tc>
        <w:tc>
          <w:tcPr>
            <w:tcW w:w="828" w:type="dxa"/>
            <w:shd w:val="clear" w:color="auto" w:fill="auto"/>
            <w:noWrap/>
          </w:tcPr>
          <w:p w14:paraId="3B114C14" w14:textId="77777777" w:rsidR="00F94A13" w:rsidRPr="00EF5447" w:rsidRDefault="00F94A13" w:rsidP="00F94A13">
            <w:pPr>
              <w:pStyle w:val="TAC"/>
              <w:rPr>
                <w:rFonts w:eastAsia="MS Mincho"/>
              </w:rPr>
            </w:pPr>
            <w:r w:rsidRPr="00EF5447">
              <w:rPr>
                <w:rFonts w:eastAsia="맑은 고딕"/>
                <w:szCs w:val="18"/>
                <w:lang w:eastAsia="ko-KR"/>
              </w:rPr>
              <w:t>852</w:t>
            </w:r>
          </w:p>
        </w:tc>
        <w:tc>
          <w:tcPr>
            <w:tcW w:w="746" w:type="dxa"/>
            <w:shd w:val="clear" w:color="auto" w:fill="auto"/>
            <w:noWrap/>
          </w:tcPr>
          <w:p w14:paraId="21A077F4" w14:textId="77777777" w:rsidR="00F94A13" w:rsidRPr="00EF5447" w:rsidRDefault="00F94A13" w:rsidP="00F94A13">
            <w:pPr>
              <w:pStyle w:val="TAC"/>
              <w:rPr>
                <w:rFonts w:eastAsia="MS Mincho"/>
              </w:rPr>
            </w:pPr>
            <w:r w:rsidRPr="00EF5447">
              <w:rPr>
                <w:rFonts w:eastAsia="맑은 고딕"/>
                <w:szCs w:val="18"/>
                <w:lang w:eastAsia="ko-KR"/>
              </w:rPr>
              <w:t>5</w:t>
            </w:r>
          </w:p>
        </w:tc>
        <w:tc>
          <w:tcPr>
            <w:tcW w:w="1582" w:type="dxa"/>
            <w:shd w:val="clear" w:color="auto" w:fill="auto"/>
            <w:noWrap/>
          </w:tcPr>
          <w:p w14:paraId="24269991" w14:textId="77777777" w:rsidR="00F94A13" w:rsidRPr="00EF5447" w:rsidRDefault="00F94A13" w:rsidP="00F94A13">
            <w:pPr>
              <w:pStyle w:val="TAC"/>
              <w:rPr>
                <w:rFonts w:eastAsia="MS Mincho"/>
              </w:rPr>
            </w:pPr>
            <w:r w:rsidRPr="00EF5447">
              <w:rPr>
                <w:rFonts w:eastAsia="맑은 고딕"/>
                <w:szCs w:val="18"/>
                <w:lang w:eastAsia="ko-KR"/>
              </w:rPr>
              <w:t>25</w:t>
            </w:r>
          </w:p>
        </w:tc>
        <w:tc>
          <w:tcPr>
            <w:tcW w:w="1323" w:type="dxa"/>
            <w:shd w:val="clear" w:color="auto" w:fill="auto"/>
            <w:noWrap/>
          </w:tcPr>
          <w:p w14:paraId="77DE25EA" w14:textId="77777777" w:rsidR="00F94A13" w:rsidRPr="00EF5447" w:rsidRDefault="00F94A13" w:rsidP="00F94A13">
            <w:pPr>
              <w:pStyle w:val="TAC"/>
              <w:rPr>
                <w:rFonts w:eastAsia="MS Mincho"/>
              </w:rPr>
            </w:pPr>
            <w:r w:rsidRPr="00EF5447">
              <w:rPr>
                <w:rFonts w:eastAsia="맑은 고딕"/>
                <w:szCs w:val="18"/>
                <w:lang w:eastAsia="ko-KR"/>
              </w:rPr>
              <w:t>811</w:t>
            </w:r>
          </w:p>
        </w:tc>
        <w:tc>
          <w:tcPr>
            <w:tcW w:w="696" w:type="dxa"/>
            <w:shd w:val="clear" w:color="auto" w:fill="auto"/>
          </w:tcPr>
          <w:p w14:paraId="206184D6" w14:textId="77777777" w:rsidR="00F94A13" w:rsidRPr="00EF5447" w:rsidRDefault="00F94A13" w:rsidP="00F94A13">
            <w:pPr>
              <w:pStyle w:val="TAC"/>
              <w:rPr>
                <w:rFonts w:eastAsia="맑은 고딕"/>
                <w:lang w:eastAsia="ko-KR"/>
              </w:rPr>
            </w:pPr>
            <w:r w:rsidRPr="00EF5447">
              <w:rPr>
                <w:lang w:eastAsia="zh-CN"/>
              </w:rPr>
              <w:t>N/A</w:t>
            </w:r>
          </w:p>
        </w:tc>
        <w:tc>
          <w:tcPr>
            <w:tcW w:w="1248" w:type="dxa"/>
            <w:shd w:val="clear" w:color="auto" w:fill="auto"/>
          </w:tcPr>
          <w:p w14:paraId="5831BEE9" w14:textId="77777777" w:rsidR="00F94A13" w:rsidRPr="00EF5447" w:rsidRDefault="00F94A13" w:rsidP="00F94A13">
            <w:pPr>
              <w:pStyle w:val="TAC"/>
            </w:pPr>
            <w:r w:rsidRPr="00EF5447">
              <w:rPr>
                <w:lang w:eastAsia="ja-JP"/>
              </w:rPr>
              <w:t>N/A</w:t>
            </w:r>
          </w:p>
        </w:tc>
      </w:tr>
      <w:tr w:rsidR="00F94A13" w:rsidRPr="00EF5447" w14:paraId="6056D745" w14:textId="77777777" w:rsidTr="00F94A13">
        <w:trPr>
          <w:trHeight w:val="54"/>
          <w:jc w:val="center"/>
        </w:trPr>
        <w:tc>
          <w:tcPr>
            <w:tcW w:w="2640" w:type="dxa"/>
            <w:tcBorders>
              <w:top w:val="nil"/>
              <w:bottom w:val="nil"/>
            </w:tcBorders>
            <w:shd w:val="clear" w:color="auto" w:fill="auto"/>
          </w:tcPr>
          <w:p w14:paraId="504CC188" w14:textId="77777777" w:rsidR="00F94A13" w:rsidRPr="00EF5447" w:rsidRDefault="00F94A13" w:rsidP="00F94A13">
            <w:pPr>
              <w:pStyle w:val="TAC"/>
              <w:rPr>
                <w:rFonts w:eastAsia="MS Mincho"/>
              </w:rPr>
            </w:pPr>
          </w:p>
        </w:tc>
        <w:tc>
          <w:tcPr>
            <w:tcW w:w="867" w:type="dxa"/>
            <w:shd w:val="clear" w:color="auto" w:fill="auto"/>
          </w:tcPr>
          <w:p w14:paraId="2BA9691B" w14:textId="77777777" w:rsidR="00F94A13" w:rsidRPr="00EF5447" w:rsidRDefault="00F94A13" w:rsidP="00F94A13">
            <w:pPr>
              <w:pStyle w:val="TAC"/>
              <w:rPr>
                <w:rFonts w:eastAsia="MS Mincho"/>
              </w:rPr>
            </w:pPr>
            <w:r w:rsidRPr="00EF5447">
              <w:rPr>
                <w:rFonts w:eastAsia="맑은 고딕"/>
                <w:szCs w:val="18"/>
                <w:lang w:eastAsia="ko-KR"/>
              </w:rPr>
              <w:t>n28</w:t>
            </w:r>
          </w:p>
        </w:tc>
        <w:tc>
          <w:tcPr>
            <w:tcW w:w="828" w:type="dxa"/>
            <w:shd w:val="clear" w:color="auto" w:fill="auto"/>
            <w:noWrap/>
          </w:tcPr>
          <w:p w14:paraId="1D31FD76" w14:textId="77777777" w:rsidR="00F94A13" w:rsidRPr="00EF5447" w:rsidRDefault="00F94A13" w:rsidP="00F94A13">
            <w:pPr>
              <w:pStyle w:val="TAC"/>
              <w:rPr>
                <w:rFonts w:eastAsia="MS Mincho"/>
              </w:rPr>
            </w:pPr>
            <w:r>
              <w:rPr>
                <w:rFonts w:eastAsia="맑은 고딕"/>
                <w:szCs w:val="18"/>
                <w:lang w:eastAsia="ko-KR"/>
              </w:rPr>
              <w:t>728</w:t>
            </w:r>
          </w:p>
        </w:tc>
        <w:tc>
          <w:tcPr>
            <w:tcW w:w="746" w:type="dxa"/>
            <w:shd w:val="clear" w:color="auto" w:fill="auto"/>
            <w:noWrap/>
          </w:tcPr>
          <w:p w14:paraId="21D56ABD" w14:textId="77777777" w:rsidR="00F94A13" w:rsidRPr="00EF5447" w:rsidRDefault="00F94A13" w:rsidP="00F94A13">
            <w:pPr>
              <w:pStyle w:val="TAC"/>
              <w:rPr>
                <w:rFonts w:eastAsia="MS Mincho"/>
              </w:rPr>
            </w:pPr>
            <w:r w:rsidRPr="00EF5447">
              <w:rPr>
                <w:rFonts w:eastAsia="맑은 고딕"/>
                <w:szCs w:val="18"/>
                <w:lang w:eastAsia="ko-KR"/>
              </w:rPr>
              <w:t>5</w:t>
            </w:r>
          </w:p>
        </w:tc>
        <w:tc>
          <w:tcPr>
            <w:tcW w:w="1582" w:type="dxa"/>
            <w:shd w:val="clear" w:color="auto" w:fill="auto"/>
            <w:noWrap/>
          </w:tcPr>
          <w:p w14:paraId="136CAA75" w14:textId="77777777" w:rsidR="00F94A13" w:rsidRPr="00EF5447" w:rsidRDefault="00F94A13" w:rsidP="00F94A13">
            <w:pPr>
              <w:pStyle w:val="TAC"/>
              <w:rPr>
                <w:rFonts w:eastAsia="MS Mincho"/>
              </w:rPr>
            </w:pPr>
            <w:r w:rsidRPr="00EF5447">
              <w:rPr>
                <w:rFonts w:eastAsia="맑은 고딕"/>
                <w:szCs w:val="18"/>
                <w:lang w:eastAsia="ko-KR"/>
              </w:rPr>
              <w:t>25</w:t>
            </w:r>
          </w:p>
        </w:tc>
        <w:tc>
          <w:tcPr>
            <w:tcW w:w="1323" w:type="dxa"/>
            <w:shd w:val="clear" w:color="auto" w:fill="auto"/>
            <w:noWrap/>
          </w:tcPr>
          <w:p w14:paraId="4AD3FD28" w14:textId="77777777" w:rsidR="00F94A13" w:rsidRPr="00EF5447" w:rsidRDefault="00F94A13" w:rsidP="00F94A13">
            <w:pPr>
              <w:pStyle w:val="TAC"/>
              <w:rPr>
                <w:rFonts w:eastAsia="MS Mincho"/>
              </w:rPr>
            </w:pPr>
            <w:r>
              <w:rPr>
                <w:rFonts w:eastAsia="맑은 고딕"/>
                <w:szCs w:val="18"/>
                <w:lang w:eastAsia="ko-KR"/>
              </w:rPr>
              <w:t>783</w:t>
            </w:r>
          </w:p>
        </w:tc>
        <w:tc>
          <w:tcPr>
            <w:tcW w:w="696" w:type="dxa"/>
            <w:shd w:val="clear" w:color="auto" w:fill="auto"/>
          </w:tcPr>
          <w:p w14:paraId="41A3B947" w14:textId="77777777" w:rsidR="00F94A13" w:rsidRPr="00EF5447" w:rsidRDefault="00F94A13" w:rsidP="00F94A13">
            <w:pPr>
              <w:pStyle w:val="TAC"/>
              <w:rPr>
                <w:rFonts w:eastAsia="맑은 고딕"/>
                <w:lang w:eastAsia="ko-KR"/>
              </w:rPr>
            </w:pPr>
            <w:r w:rsidRPr="00EF5447">
              <w:rPr>
                <w:lang w:eastAsia="zh-CN"/>
              </w:rPr>
              <w:t>N/A</w:t>
            </w:r>
          </w:p>
        </w:tc>
        <w:tc>
          <w:tcPr>
            <w:tcW w:w="1248" w:type="dxa"/>
            <w:shd w:val="clear" w:color="auto" w:fill="auto"/>
          </w:tcPr>
          <w:p w14:paraId="4107B927" w14:textId="77777777" w:rsidR="00F94A13" w:rsidRPr="00EF5447" w:rsidRDefault="00F94A13" w:rsidP="00F94A13">
            <w:pPr>
              <w:pStyle w:val="TAC"/>
            </w:pPr>
            <w:r w:rsidRPr="00EF5447">
              <w:rPr>
                <w:lang w:eastAsia="ja-JP"/>
              </w:rPr>
              <w:t>N/A</w:t>
            </w:r>
          </w:p>
        </w:tc>
      </w:tr>
      <w:tr w:rsidR="00F94A13" w:rsidRPr="00EF5447" w14:paraId="031354FA" w14:textId="77777777" w:rsidTr="00F94A13">
        <w:trPr>
          <w:trHeight w:val="54"/>
          <w:jc w:val="center"/>
        </w:trPr>
        <w:tc>
          <w:tcPr>
            <w:tcW w:w="2640" w:type="dxa"/>
            <w:tcBorders>
              <w:top w:val="nil"/>
              <w:bottom w:val="single" w:sz="4" w:space="0" w:color="auto"/>
            </w:tcBorders>
            <w:shd w:val="clear" w:color="auto" w:fill="auto"/>
          </w:tcPr>
          <w:p w14:paraId="7E8D648E" w14:textId="77777777" w:rsidR="00F94A13" w:rsidRPr="00EF5447" w:rsidRDefault="00F94A13" w:rsidP="00F94A13">
            <w:pPr>
              <w:pStyle w:val="TAC"/>
              <w:rPr>
                <w:rFonts w:eastAsia="MS Mincho"/>
              </w:rPr>
            </w:pPr>
          </w:p>
        </w:tc>
        <w:tc>
          <w:tcPr>
            <w:tcW w:w="867" w:type="dxa"/>
            <w:shd w:val="clear" w:color="auto" w:fill="auto"/>
          </w:tcPr>
          <w:p w14:paraId="11578A68" w14:textId="77777777" w:rsidR="00F94A13" w:rsidRPr="00EF5447" w:rsidRDefault="00F94A13" w:rsidP="00F94A13">
            <w:pPr>
              <w:pStyle w:val="TAC"/>
              <w:rPr>
                <w:rFonts w:eastAsia="MS Mincho"/>
              </w:rPr>
            </w:pPr>
            <w:r w:rsidRPr="00EF5447">
              <w:rPr>
                <w:rFonts w:eastAsia="맑은 고딕"/>
                <w:szCs w:val="18"/>
                <w:lang w:eastAsia="ko-KR"/>
              </w:rPr>
              <w:t>3</w:t>
            </w:r>
          </w:p>
        </w:tc>
        <w:tc>
          <w:tcPr>
            <w:tcW w:w="828" w:type="dxa"/>
            <w:shd w:val="clear" w:color="auto" w:fill="auto"/>
            <w:noWrap/>
          </w:tcPr>
          <w:p w14:paraId="66658422" w14:textId="77777777" w:rsidR="00F94A13" w:rsidRPr="00EF5447" w:rsidRDefault="00F94A13" w:rsidP="00F94A13">
            <w:pPr>
              <w:pStyle w:val="TAC"/>
              <w:rPr>
                <w:rFonts w:eastAsia="MS Mincho"/>
              </w:rPr>
            </w:pPr>
            <w:r>
              <w:rPr>
                <w:rFonts w:eastAsia="맑은 고딕"/>
                <w:szCs w:val="18"/>
                <w:lang w:eastAsia="ko-KR"/>
              </w:rPr>
              <w:t>1733</w:t>
            </w:r>
          </w:p>
        </w:tc>
        <w:tc>
          <w:tcPr>
            <w:tcW w:w="746" w:type="dxa"/>
            <w:shd w:val="clear" w:color="auto" w:fill="auto"/>
            <w:noWrap/>
          </w:tcPr>
          <w:p w14:paraId="5F8AE9B6" w14:textId="77777777" w:rsidR="00F94A13" w:rsidRPr="00EF5447" w:rsidRDefault="00F94A13" w:rsidP="00F94A13">
            <w:pPr>
              <w:pStyle w:val="TAC"/>
              <w:rPr>
                <w:rFonts w:eastAsia="MS Mincho"/>
              </w:rPr>
            </w:pPr>
            <w:r w:rsidRPr="00EF5447">
              <w:rPr>
                <w:rFonts w:eastAsia="맑은 고딕"/>
                <w:szCs w:val="18"/>
                <w:lang w:eastAsia="ko-KR"/>
              </w:rPr>
              <w:t>5</w:t>
            </w:r>
          </w:p>
        </w:tc>
        <w:tc>
          <w:tcPr>
            <w:tcW w:w="1582" w:type="dxa"/>
            <w:shd w:val="clear" w:color="auto" w:fill="auto"/>
            <w:noWrap/>
          </w:tcPr>
          <w:p w14:paraId="6F34D164" w14:textId="77777777" w:rsidR="00F94A13" w:rsidRPr="00EF5447" w:rsidRDefault="00F94A13" w:rsidP="00F94A13">
            <w:pPr>
              <w:pStyle w:val="TAC"/>
              <w:rPr>
                <w:rFonts w:eastAsia="MS Mincho"/>
              </w:rPr>
            </w:pPr>
            <w:r w:rsidRPr="00EF5447">
              <w:rPr>
                <w:rFonts w:eastAsia="맑은 고딕"/>
                <w:szCs w:val="18"/>
                <w:lang w:eastAsia="ko-KR"/>
              </w:rPr>
              <w:t>25</w:t>
            </w:r>
          </w:p>
        </w:tc>
        <w:tc>
          <w:tcPr>
            <w:tcW w:w="1323" w:type="dxa"/>
            <w:shd w:val="clear" w:color="auto" w:fill="auto"/>
            <w:noWrap/>
          </w:tcPr>
          <w:p w14:paraId="5851E735" w14:textId="77777777" w:rsidR="00F94A13" w:rsidRPr="00EF5447" w:rsidRDefault="00F94A13" w:rsidP="00F94A13">
            <w:pPr>
              <w:pStyle w:val="TAC"/>
              <w:rPr>
                <w:rFonts w:eastAsia="MS Mincho"/>
              </w:rPr>
            </w:pPr>
            <w:r>
              <w:rPr>
                <w:rFonts w:eastAsia="맑은 고딕"/>
                <w:szCs w:val="18"/>
                <w:lang w:eastAsia="ko-KR"/>
              </w:rPr>
              <w:t>1828</w:t>
            </w:r>
          </w:p>
        </w:tc>
        <w:tc>
          <w:tcPr>
            <w:tcW w:w="696" w:type="dxa"/>
            <w:shd w:val="clear" w:color="auto" w:fill="auto"/>
          </w:tcPr>
          <w:p w14:paraId="591FBC16" w14:textId="77777777" w:rsidR="00F94A13" w:rsidRPr="00EF5447" w:rsidRDefault="00F94A13" w:rsidP="00F94A13">
            <w:pPr>
              <w:pStyle w:val="TAC"/>
              <w:rPr>
                <w:rFonts w:eastAsia="맑은 고딕"/>
                <w:lang w:eastAsia="ko-KR"/>
              </w:rPr>
            </w:pPr>
            <w:r w:rsidRPr="00EF5447">
              <w:rPr>
                <w:lang w:eastAsia="zh-CN"/>
              </w:rPr>
              <w:t>9.4</w:t>
            </w:r>
          </w:p>
        </w:tc>
        <w:tc>
          <w:tcPr>
            <w:tcW w:w="1248" w:type="dxa"/>
            <w:shd w:val="clear" w:color="auto" w:fill="auto"/>
          </w:tcPr>
          <w:p w14:paraId="317F7E0C" w14:textId="77777777" w:rsidR="00F94A13" w:rsidRPr="00EF5447" w:rsidRDefault="00F94A13" w:rsidP="00F94A13">
            <w:pPr>
              <w:pStyle w:val="TAC"/>
            </w:pPr>
            <w:r w:rsidRPr="00EF5447">
              <w:rPr>
                <w:lang w:eastAsia="zh-CN"/>
              </w:rPr>
              <w:t>IMD4</w:t>
            </w:r>
          </w:p>
        </w:tc>
      </w:tr>
      <w:tr w:rsidR="00F94A13" w:rsidRPr="00EF5447" w14:paraId="0C02459F" w14:textId="77777777" w:rsidTr="00F94A13">
        <w:trPr>
          <w:trHeight w:val="54"/>
          <w:jc w:val="center"/>
        </w:trPr>
        <w:tc>
          <w:tcPr>
            <w:tcW w:w="2640" w:type="dxa"/>
            <w:tcBorders>
              <w:bottom w:val="nil"/>
            </w:tcBorders>
            <w:shd w:val="clear" w:color="auto" w:fill="auto"/>
          </w:tcPr>
          <w:p w14:paraId="17AF9A4B" w14:textId="77777777" w:rsidR="00F94A13" w:rsidRPr="00EF5447" w:rsidRDefault="00F94A13" w:rsidP="00F94A13">
            <w:pPr>
              <w:pStyle w:val="TAC"/>
              <w:rPr>
                <w:rFonts w:eastAsia="MS Mincho"/>
              </w:rPr>
            </w:pPr>
            <w:r w:rsidRPr="00EF5447">
              <w:rPr>
                <w:rFonts w:cs="Arial"/>
                <w:lang w:eastAsia="ja-JP"/>
              </w:rPr>
              <w:t>DC_3A-20A_n38A</w:t>
            </w:r>
          </w:p>
        </w:tc>
        <w:tc>
          <w:tcPr>
            <w:tcW w:w="867" w:type="dxa"/>
            <w:shd w:val="clear" w:color="auto" w:fill="auto"/>
          </w:tcPr>
          <w:p w14:paraId="46BEEDD0" w14:textId="77777777" w:rsidR="00F94A13" w:rsidRPr="00EF5447" w:rsidRDefault="00F94A13" w:rsidP="00F94A13">
            <w:pPr>
              <w:pStyle w:val="TAC"/>
              <w:rPr>
                <w:rFonts w:eastAsia="맑은 고딕"/>
                <w:szCs w:val="18"/>
                <w:lang w:eastAsia="ko-KR"/>
              </w:rPr>
            </w:pPr>
            <w:r w:rsidRPr="00EF5447">
              <w:rPr>
                <w:lang w:eastAsia="ja-JP"/>
              </w:rPr>
              <w:t>3</w:t>
            </w:r>
          </w:p>
        </w:tc>
        <w:tc>
          <w:tcPr>
            <w:tcW w:w="828" w:type="dxa"/>
            <w:shd w:val="clear" w:color="auto" w:fill="auto"/>
            <w:noWrap/>
          </w:tcPr>
          <w:p w14:paraId="25B628BE" w14:textId="77777777" w:rsidR="00F94A13" w:rsidRPr="00EF5447" w:rsidRDefault="00F94A13" w:rsidP="00F94A13">
            <w:pPr>
              <w:pStyle w:val="TAC"/>
              <w:rPr>
                <w:rFonts w:eastAsia="맑은 고딕"/>
                <w:szCs w:val="18"/>
                <w:lang w:eastAsia="ko-KR"/>
              </w:rPr>
            </w:pPr>
            <w:r w:rsidRPr="00EF5447">
              <w:rPr>
                <w:rFonts w:cs="Arial"/>
              </w:rPr>
              <w:t>1779</w:t>
            </w:r>
          </w:p>
        </w:tc>
        <w:tc>
          <w:tcPr>
            <w:tcW w:w="746" w:type="dxa"/>
            <w:shd w:val="clear" w:color="auto" w:fill="auto"/>
            <w:noWrap/>
          </w:tcPr>
          <w:p w14:paraId="5845D53E" w14:textId="77777777" w:rsidR="00F94A13" w:rsidRPr="00EF5447" w:rsidRDefault="00F94A13" w:rsidP="00F94A13">
            <w:pPr>
              <w:pStyle w:val="TAC"/>
              <w:rPr>
                <w:rFonts w:eastAsia="맑은 고딕"/>
                <w:szCs w:val="18"/>
                <w:lang w:eastAsia="ko-KR"/>
              </w:rPr>
            </w:pPr>
            <w:r w:rsidRPr="00EF5447">
              <w:rPr>
                <w:rFonts w:cs="Arial"/>
              </w:rPr>
              <w:t>5</w:t>
            </w:r>
          </w:p>
        </w:tc>
        <w:tc>
          <w:tcPr>
            <w:tcW w:w="1582" w:type="dxa"/>
            <w:shd w:val="clear" w:color="auto" w:fill="auto"/>
            <w:noWrap/>
          </w:tcPr>
          <w:p w14:paraId="0A128BA9" w14:textId="77777777" w:rsidR="00F94A13" w:rsidRPr="00EF5447" w:rsidRDefault="00F94A13" w:rsidP="00F94A13">
            <w:pPr>
              <w:pStyle w:val="TAC"/>
              <w:rPr>
                <w:rFonts w:eastAsia="맑은 고딕"/>
                <w:szCs w:val="18"/>
                <w:lang w:eastAsia="ko-KR"/>
              </w:rPr>
            </w:pPr>
            <w:r w:rsidRPr="00EF5447">
              <w:rPr>
                <w:rFonts w:cs="Arial"/>
              </w:rPr>
              <w:t>25</w:t>
            </w:r>
          </w:p>
        </w:tc>
        <w:tc>
          <w:tcPr>
            <w:tcW w:w="1323" w:type="dxa"/>
            <w:shd w:val="clear" w:color="auto" w:fill="auto"/>
            <w:noWrap/>
          </w:tcPr>
          <w:p w14:paraId="04848799" w14:textId="77777777" w:rsidR="00F94A13" w:rsidRPr="00EF5447" w:rsidRDefault="00F94A13" w:rsidP="00F94A13">
            <w:pPr>
              <w:pStyle w:val="TAC"/>
              <w:rPr>
                <w:rFonts w:eastAsia="맑은 고딕"/>
                <w:szCs w:val="18"/>
                <w:lang w:eastAsia="ko-KR"/>
              </w:rPr>
            </w:pPr>
            <w:r w:rsidRPr="00EF5447">
              <w:t>1874</w:t>
            </w:r>
          </w:p>
        </w:tc>
        <w:tc>
          <w:tcPr>
            <w:tcW w:w="696" w:type="dxa"/>
            <w:shd w:val="clear" w:color="auto" w:fill="auto"/>
          </w:tcPr>
          <w:p w14:paraId="6B52AAB5" w14:textId="77777777" w:rsidR="00F94A13" w:rsidRPr="00EF5447" w:rsidRDefault="00F94A13" w:rsidP="00F94A13">
            <w:pPr>
              <w:pStyle w:val="TAC"/>
              <w:rPr>
                <w:lang w:eastAsia="zh-CN"/>
              </w:rPr>
            </w:pPr>
            <w:r w:rsidRPr="00EF5447">
              <w:rPr>
                <w:lang w:eastAsia="ja-JP"/>
              </w:rPr>
              <w:t>N/A</w:t>
            </w:r>
          </w:p>
        </w:tc>
        <w:tc>
          <w:tcPr>
            <w:tcW w:w="1248" w:type="dxa"/>
            <w:shd w:val="clear" w:color="auto" w:fill="auto"/>
          </w:tcPr>
          <w:p w14:paraId="5D6BCF73" w14:textId="77777777" w:rsidR="00F94A13" w:rsidRPr="00EF5447" w:rsidRDefault="00F94A13" w:rsidP="00F94A13">
            <w:pPr>
              <w:pStyle w:val="TAC"/>
              <w:rPr>
                <w:lang w:eastAsia="zh-CN"/>
              </w:rPr>
            </w:pPr>
            <w:r w:rsidRPr="00EF5447">
              <w:t>N/A</w:t>
            </w:r>
          </w:p>
        </w:tc>
      </w:tr>
      <w:tr w:rsidR="00F94A13" w:rsidRPr="00EF5447" w14:paraId="4DBCA364" w14:textId="77777777" w:rsidTr="00F94A13">
        <w:trPr>
          <w:trHeight w:val="54"/>
          <w:jc w:val="center"/>
        </w:trPr>
        <w:tc>
          <w:tcPr>
            <w:tcW w:w="2640" w:type="dxa"/>
            <w:tcBorders>
              <w:top w:val="nil"/>
              <w:bottom w:val="nil"/>
            </w:tcBorders>
            <w:shd w:val="clear" w:color="auto" w:fill="auto"/>
          </w:tcPr>
          <w:p w14:paraId="4E35AC3E" w14:textId="77777777" w:rsidR="00F94A13" w:rsidRPr="00EF5447" w:rsidRDefault="00F94A13" w:rsidP="00F94A13">
            <w:pPr>
              <w:pStyle w:val="TAC"/>
              <w:rPr>
                <w:rFonts w:eastAsia="MS Mincho"/>
              </w:rPr>
            </w:pPr>
          </w:p>
        </w:tc>
        <w:tc>
          <w:tcPr>
            <w:tcW w:w="867" w:type="dxa"/>
            <w:shd w:val="clear" w:color="auto" w:fill="auto"/>
          </w:tcPr>
          <w:p w14:paraId="7C1DAB4C" w14:textId="77777777" w:rsidR="00F94A13" w:rsidRPr="00EF5447" w:rsidRDefault="00F94A13" w:rsidP="00F94A13">
            <w:pPr>
              <w:pStyle w:val="TAC"/>
              <w:rPr>
                <w:rFonts w:eastAsia="맑은 고딕"/>
                <w:szCs w:val="18"/>
                <w:lang w:eastAsia="ko-KR"/>
              </w:rPr>
            </w:pPr>
            <w:r w:rsidRPr="00EF5447">
              <w:rPr>
                <w:lang w:eastAsia="ja-JP"/>
              </w:rPr>
              <w:t>20</w:t>
            </w:r>
          </w:p>
        </w:tc>
        <w:tc>
          <w:tcPr>
            <w:tcW w:w="828" w:type="dxa"/>
            <w:shd w:val="clear" w:color="auto" w:fill="auto"/>
            <w:noWrap/>
          </w:tcPr>
          <w:p w14:paraId="19418E94" w14:textId="77777777" w:rsidR="00F94A13" w:rsidRPr="00EF5447" w:rsidRDefault="00F94A13" w:rsidP="00F94A13">
            <w:pPr>
              <w:pStyle w:val="TAC"/>
              <w:rPr>
                <w:rFonts w:eastAsia="맑은 고딕"/>
                <w:szCs w:val="18"/>
                <w:lang w:eastAsia="ko-KR"/>
              </w:rPr>
            </w:pPr>
            <w:r w:rsidRPr="00EF5447">
              <w:t>852</w:t>
            </w:r>
          </w:p>
        </w:tc>
        <w:tc>
          <w:tcPr>
            <w:tcW w:w="746" w:type="dxa"/>
            <w:shd w:val="clear" w:color="auto" w:fill="auto"/>
            <w:noWrap/>
          </w:tcPr>
          <w:p w14:paraId="030782EF" w14:textId="77777777" w:rsidR="00F94A13" w:rsidRPr="00EF5447" w:rsidRDefault="00F94A13" w:rsidP="00F94A13">
            <w:pPr>
              <w:pStyle w:val="TAC"/>
              <w:rPr>
                <w:rFonts w:eastAsia="맑은 고딕"/>
                <w:szCs w:val="18"/>
                <w:lang w:eastAsia="ko-KR"/>
              </w:rPr>
            </w:pPr>
            <w:r w:rsidRPr="00EF5447">
              <w:rPr>
                <w:rFonts w:cs="Arial"/>
              </w:rPr>
              <w:t>10</w:t>
            </w:r>
          </w:p>
        </w:tc>
        <w:tc>
          <w:tcPr>
            <w:tcW w:w="1582" w:type="dxa"/>
            <w:shd w:val="clear" w:color="auto" w:fill="auto"/>
            <w:noWrap/>
          </w:tcPr>
          <w:p w14:paraId="5236C305" w14:textId="77777777" w:rsidR="00F94A13" w:rsidRPr="00EF5447" w:rsidRDefault="00F94A13" w:rsidP="00F94A13">
            <w:pPr>
              <w:pStyle w:val="TAC"/>
              <w:rPr>
                <w:rFonts w:eastAsia="맑은 고딕"/>
                <w:szCs w:val="18"/>
                <w:lang w:eastAsia="ko-KR"/>
              </w:rPr>
            </w:pPr>
            <w:r w:rsidRPr="00EF5447">
              <w:rPr>
                <w:rFonts w:cs="Arial"/>
              </w:rPr>
              <w:t>20</w:t>
            </w:r>
          </w:p>
        </w:tc>
        <w:tc>
          <w:tcPr>
            <w:tcW w:w="1323" w:type="dxa"/>
            <w:shd w:val="clear" w:color="auto" w:fill="auto"/>
            <w:noWrap/>
          </w:tcPr>
          <w:p w14:paraId="19E47981" w14:textId="77777777" w:rsidR="00F94A13" w:rsidRPr="00EF5447" w:rsidRDefault="00F94A13" w:rsidP="00F94A13">
            <w:pPr>
              <w:pStyle w:val="TAC"/>
              <w:rPr>
                <w:rFonts w:eastAsia="맑은 고딕"/>
                <w:szCs w:val="18"/>
                <w:lang w:eastAsia="ko-KR"/>
              </w:rPr>
            </w:pPr>
            <w:r w:rsidRPr="00EF5447">
              <w:rPr>
                <w:rFonts w:cs="Arial"/>
              </w:rPr>
              <w:t>811</w:t>
            </w:r>
          </w:p>
        </w:tc>
        <w:tc>
          <w:tcPr>
            <w:tcW w:w="696" w:type="dxa"/>
            <w:shd w:val="clear" w:color="auto" w:fill="auto"/>
          </w:tcPr>
          <w:p w14:paraId="6D15F671" w14:textId="77777777" w:rsidR="00F94A13" w:rsidRPr="00EF5447" w:rsidRDefault="00F94A13" w:rsidP="00F94A13">
            <w:pPr>
              <w:pStyle w:val="TAC"/>
              <w:rPr>
                <w:lang w:eastAsia="zh-CN"/>
              </w:rPr>
            </w:pPr>
            <w:r w:rsidRPr="00EF5447">
              <w:rPr>
                <w:rFonts w:cs="Arial"/>
              </w:rPr>
              <w:t>26.0</w:t>
            </w:r>
          </w:p>
        </w:tc>
        <w:tc>
          <w:tcPr>
            <w:tcW w:w="1248" w:type="dxa"/>
            <w:shd w:val="clear" w:color="auto" w:fill="auto"/>
          </w:tcPr>
          <w:p w14:paraId="7E9C502C" w14:textId="77777777" w:rsidR="00F94A13" w:rsidRPr="00EF5447" w:rsidRDefault="00F94A13" w:rsidP="00F94A13">
            <w:pPr>
              <w:pStyle w:val="TAC"/>
              <w:rPr>
                <w:lang w:eastAsia="zh-CN"/>
              </w:rPr>
            </w:pPr>
            <w:r w:rsidRPr="00EF5447">
              <w:rPr>
                <w:rFonts w:cs="Arial"/>
              </w:rPr>
              <w:t>IMD2</w:t>
            </w:r>
            <w:r w:rsidRPr="00EF5447">
              <w:rPr>
                <w:rFonts w:cs="Arial"/>
                <w:vertAlign w:val="superscript"/>
              </w:rPr>
              <w:t>1</w:t>
            </w:r>
          </w:p>
        </w:tc>
      </w:tr>
      <w:tr w:rsidR="00F94A13" w:rsidRPr="00EF5447" w14:paraId="4CB372F1" w14:textId="77777777" w:rsidTr="00F94A13">
        <w:trPr>
          <w:trHeight w:val="54"/>
          <w:jc w:val="center"/>
        </w:trPr>
        <w:tc>
          <w:tcPr>
            <w:tcW w:w="2640" w:type="dxa"/>
            <w:tcBorders>
              <w:top w:val="nil"/>
              <w:bottom w:val="single" w:sz="4" w:space="0" w:color="auto"/>
            </w:tcBorders>
            <w:shd w:val="clear" w:color="auto" w:fill="auto"/>
          </w:tcPr>
          <w:p w14:paraId="58D51376" w14:textId="77777777" w:rsidR="00F94A13" w:rsidRPr="00EF5447" w:rsidRDefault="00F94A13" w:rsidP="00F94A13">
            <w:pPr>
              <w:pStyle w:val="TAC"/>
              <w:rPr>
                <w:rFonts w:eastAsia="MS Mincho"/>
              </w:rPr>
            </w:pPr>
          </w:p>
        </w:tc>
        <w:tc>
          <w:tcPr>
            <w:tcW w:w="867" w:type="dxa"/>
            <w:shd w:val="clear" w:color="auto" w:fill="auto"/>
          </w:tcPr>
          <w:p w14:paraId="0158716F" w14:textId="77777777" w:rsidR="00F94A13" w:rsidRPr="00EF5447" w:rsidRDefault="00F94A13" w:rsidP="00F94A13">
            <w:pPr>
              <w:pStyle w:val="TAC"/>
              <w:rPr>
                <w:rFonts w:eastAsia="맑은 고딕"/>
                <w:szCs w:val="18"/>
                <w:lang w:eastAsia="ko-KR"/>
              </w:rPr>
            </w:pPr>
            <w:r w:rsidRPr="00EF5447">
              <w:rPr>
                <w:lang w:eastAsia="ja-JP"/>
              </w:rPr>
              <w:t>n38</w:t>
            </w:r>
          </w:p>
        </w:tc>
        <w:tc>
          <w:tcPr>
            <w:tcW w:w="828" w:type="dxa"/>
            <w:shd w:val="clear" w:color="auto" w:fill="auto"/>
            <w:noWrap/>
          </w:tcPr>
          <w:p w14:paraId="39046174" w14:textId="77777777" w:rsidR="00F94A13" w:rsidRPr="00EF5447" w:rsidRDefault="00F94A13" w:rsidP="00F94A13">
            <w:pPr>
              <w:pStyle w:val="TAC"/>
              <w:rPr>
                <w:rFonts w:eastAsia="맑은 고딕"/>
                <w:szCs w:val="18"/>
                <w:lang w:eastAsia="ko-KR"/>
              </w:rPr>
            </w:pPr>
            <w:r w:rsidRPr="00EF5447">
              <w:rPr>
                <w:rFonts w:cs="Arial"/>
              </w:rPr>
              <w:t>2590</w:t>
            </w:r>
          </w:p>
        </w:tc>
        <w:tc>
          <w:tcPr>
            <w:tcW w:w="746" w:type="dxa"/>
            <w:shd w:val="clear" w:color="auto" w:fill="auto"/>
            <w:noWrap/>
          </w:tcPr>
          <w:p w14:paraId="781B6678" w14:textId="77777777" w:rsidR="00F94A13" w:rsidRPr="00EF5447" w:rsidRDefault="00F94A13" w:rsidP="00F94A13">
            <w:pPr>
              <w:pStyle w:val="TAC"/>
              <w:rPr>
                <w:rFonts w:eastAsia="맑은 고딕"/>
                <w:szCs w:val="18"/>
                <w:lang w:eastAsia="ko-KR"/>
              </w:rPr>
            </w:pPr>
            <w:r w:rsidRPr="00EF5447">
              <w:rPr>
                <w:rFonts w:cs="Arial"/>
              </w:rPr>
              <w:t>10</w:t>
            </w:r>
          </w:p>
        </w:tc>
        <w:tc>
          <w:tcPr>
            <w:tcW w:w="1582" w:type="dxa"/>
            <w:shd w:val="clear" w:color="auto" w:fill="auto"/>
            <w:noWrap/>
          </w:tcPr>
          <w:p w14:paraId="4E371243" w14:textId="77777777" w:rsidR="00F94A13" w:rsidRPr="00EF5447" w:rsidRDefault="00F94A13" w:rsidP="00F94A13">
            <w:pPr>
              <w:pStyle w:val="TAC"/>
              <w:rPr>
                <w:rFonts w:eastAsia="맑은 고딕"/>
                <w:szCs w:val="18"/>
                <w:lang w:eastAsia="ko-KR"/>
              </w:rPr>
            </w:pPr>
            <w:r w:rsidRPr="00EF5447">
              <w:rPr>
                <w:rFonts w:cs="Arial"/>
              </w:rPr>
              <w:t>50</w:t>
            </w:r>
          </w:p>
        </w:tc>
        <w:tc>
          <w:tcPr>
            <w:tcW w:w="1323" w:type="dxa"/>
            <w:shd w:val="clear" w:color="auto" w:fill="auto"/>
            <w:noWrap/>
          </w:tcPr>
          <w:p w14:paraId="31C47A2B" w14:textId="77777777" w:rsidR="00F94A13" w:rsidRPr="00EF5447" w:rsidRDefault="00F94A13" w:rsidP="00F94A13">
            <w:pPr>
              <w:pStyle w:val="TAC"/>
              <w:rPr>
                <w:rFonts w:eastAsia="맑은 고딕"/>
                <w:szCs w:val="18"/>
                <w:lang w:eastAsia="ko-KR"/>
              </w:rPr>
            </w:pPr>
            <w:r w:rsidRPr="00EF5447">
              <w:rPr>
                <w:rFonts w:cs="Arial"/>
              </w:rPr>
              <w:t>2590</w:t>
            </w:r>
          </w:p>
        </w:tc>
        <w:tc>
          <w:tcPr>
            <w:tcW w:w="696" w:type="dxa"/>
            <w:shd w:val="clear" w:color="auto" w:fill="auto"/>
          </w:tcPr>
          <w:p w14:paraId="598F97B0" w14:textId="77777777" w:rsidR="00F94A13" w:rsidRPr="00EF5447" w:rsidRDefault="00F94A13" w:rsidP="00F94A13">
            <w:pPr>
              <w:pStyle w:val="TAC"/>
              <w:rPr>
                <w:lang w:eastAsia="zh-CN"/>
              </w:rPr>
            </w:pPr>
            <w:r w:rsidRPr="00EF5447">
              <w:rPr>
                <w:lang w:eastAsia="ja-JP"/>
              </w:rPr>
              <w:t>N/A</w:t>
            </w:r>
          </w:p>
        </w:tc>
        <w:tc>
          <w:tcPr>
            <w:tcW w:w="1248" w:type="dxa"/>
            <w:shd w:val="clear" w:color="auto" w:fill="auto"/>
          </w:tcPr>
          <w:p w14:paraId="74BB337F" w14:textId="77777777" w:rsidR="00F94A13" w:rsidRPr="00EF5447" w:rsidRDefault="00F94A13" w:rsidP="00F94A13">
            <w:pPr>
              <w:pStyle w:val="TAC"/>
              <w:rPr>
                <w:lang w:eastAsia="zh-CN"/>
              </w:rPr>
            </w:pPr>
            <w:r w:rsidRPr="00EF5447">
              <w:t>N/A</w:t>
            </w:r>
          </w:p>
        </w:tc>
      </w:tr>
      <w:tr w:rsidR="00F94A13" w:rsidRPr="00EF5447" w14:paraId="28A53BBF" w14:textId="77777777" w:rsidTr="00F94A13">
        <w:trPr>
          <w:trHeight w:val="54"/>
          <w:jc w:val="center"/>
        </w:trPr>
        <w:tc>
          <w:tcPr>
            <w:tcW w:w="2640" w:type="dxa"/>
            <w:tcBorders>
              <w:bottom w:val="nil"/>
            </w:tcBorders>
            <w:shd w:val="clear" w:color="auto" w:fill="auto"/>
          </w:tcPr>
          <w:p w14:paraId="1B4D5F4B" w14:textId="77777777" w:rsidR="00F94A13" w:rsidRPr="00EF5447" w:rsidRDefault="00F94A13" w:rsidP="00F94A13">
            <w:pPr>
              <w:pStyle w:val="TAC"/>
              <w:rPr>
                <w:rFonts w:cs="Arial"/>
                <w:lang w:eastAsia="ja-JP"/>
              </w:rPr>
            </w:pPr>
            <w:r w:rsidRPr="00EF5447">
              <w:rPr>
                <w:rFonts w:cs="Arial"/>
                <w:lang w:eastAsia="ja-JP"/>
              </w:rPr>
              <w:t>DC_3A-20A_n41A</w:t>
            </w:r>
          </w:p>
          <w:p w14:paraId="024D8EA0" w14:textId="77777777" w:rsidR="00F94A13" w:rsidRPr="00EF5447" w:rsidRDefault="00F94A13" w:rsidP="00F94A13">
            <w:pPr>
              <w:pStyle w:val="TAC"/>
              <w:rPr>
                <w:rFonts w:eastAsia="MS Mincho"/>
              </w:rPr>
            </w:pPr>
            <w:r w:rsidRPr="00EF5447">
              <w:rPr>
                <w:lang w:eastAsia="fi-FI"/>
              </w:rPr>
              <w:t>DC_3C-20A_n41A</w:t>
            </w:r>
          </w:p>
        </w:tc>
        <w:tc>
          <w:tcPr>
            <w:tcW w:w="867" w:type="dxa"/>
            <w:shd w:val="clear" w:color="auto" w:fill="auto"/>
          </w:tcPr>
          <w:p w14:paraId="74654373" w14:textId="77777777" w:rsidR="00F94A13" w:rsidRPr="00EF5447" w:rsidRDefault="00F94A13" w:rsidP="00F94A13">
            <w:pPr>
              <w:pStyle w:val="TAC"/>
              <w:rPr>
                <w:lang w:eastAsia="ja-JP"/>
              </w:rPr>
            </w:pPr>
            <w:r w:rsidRPr="00EF5447">
              <w:rPr>
                <w:lang w:eastAsia="zh-CN"/>
              </w:rPr>
              <w:t>3</w:t>
            </w:r>
          </w:p>
        </w:tc>
        <w:tc>
          <w:tcPr>
            <w:tcW w:w="828" w:type="dxa"/>
            <w:shd w:val="clear" w:color="auto" w:fill="auto"/>
            <w:noWrap/>
          </w:tcPr>
          <w:p w14:paraId="6BD97CE0" w14:textId="77777777" w:rsidR="00F94A13" w:rsidRPr="00EF5447" w:rsidRDefault="00F94A13" w:rsidP="00F94A13">
            <w:pPr>
              <w:pStyle w:val="TAC"/>
              <w:rPr>
                <w:rFonts w:cs="Arial"/>
              </w:rPr>
            </w:pPr>
            <w:r w:rsidRPr="00EF5447">
              <w:rPr>
                <w:rFonts w:cs="Arial"/>
              </w:rPr>
              <w:t>1744</w:t>
            </w:r>
          </w:p>
        </w:tc>
        <w:tc>
          <w:tcPr>
            <w:tcW w:w="746" w:type="dxa"/>
            <w:shd w:val="clear" w:color="auto" w:fill="auto"/>
            <w:noWrap/>
          </w:tcPr>
          <w:p w14:paraId="11989616" w14:textId="77777777" w:rsidR="00F94A13" w:rsidRPr="00EF5447" w:rsidRDefault="00F94A13" w:rsidP="00F94A13">
            <w:pPr>
              <w:pStyle w:val="TAC"/>
              <w:rPr>
                <w:rFonts w:cs="Arial"/>
              </w:rPr>
            </w:pPr>
            <w:r w:rsidRPr="00EF5447">
              <w:rPr>
                <w:rFonts w:cs="Arial"/>
              </w:rPr>
              <w:t>5</w:t>
            </w:r>
          </w:p>
        </w:tc>
        <w:tc>
          <w:tcPr>
            <w:tcW w:w="1582" w:type="dxa"/>
            <w:shd w:val="clear" w:color="auto" w:fill="auto"/>
            <w:noWrap/>
          </w:tcPr>
          <w:p w14:paraId="25C29572" w14:textId="77777777" w:rsidR="00F94A13" w:rsidRPr="00EF5447" w:rsidRDefault="00F94A13" w:rsidP="00F94A13">
            <w:pPr>
              <w:pStyle w:val="TAC"/>
              <w:rPr>
                <w:rFonts w:cs="Arial"/>
              </w:rPr>
            </w:pPr>
            <w:r w:rsidRPr="00EF5447">
              <w:rPr>
                <w:rFonts w:cs="Arial"/>
              </w:rPr>
              <w:t>25</w:t>
            </w:r>
          </w:p>
        </w:tc>
        <w:tc>
          <w:tcPr>
            <w:tcW w:w="1323" w:type="dxa"/>
            <w:shd w:val="clear" w:color="auto" w:fill="auto"/>
            <w:noWrap/>
          </w:tcPr>
          <w:p w14:paraId="34EC0CE2" w14:textId="77777777" w:rsidR="00F94A13" w:rsidRPr="00EF5447" w:rsidRDefault="00F94A13" w:rsidP="00F94A13">
            <w:pPr>
              <w:pStyle w:val="TAC"/>
              <w:rPr>
                <w:rFonts w:cs="Arial"/>
              </w:rPr>
            </w:pPr>
            <w:r w:rsidRPr="00EF5447">
              <w:t>1839</w:t>
            </w:r>
          </w:p>
        </w:tc>
        <w:tc>
          <w:tcPr>
            <w:tcW w:w="696" w:type="dxa"/>
            <w:shd w:val="clear" w:color="auto" w:fill="auto"/>
          </w:tcPr>
          <w:p w14:paraId="5EB7051A" w14:textId="77777777" w:rsidR="00F94A13" w:rsidRPr="00EF5447" w:rsidRDefault="00F94A13" w:rsidP="00F94A13">
            <w:pPr>
              <w:pStyle w:val="TAC"/>
              <w:rPr>
                <w:lang w:eastAsia="ja-JP"/>
              </w:rPr>
            </w:pPr>
            <w:r w:rsidRPr="00EF5447">
              <w:rPr>
                <w:color w:val="000000"/>
                <w:lang w:eastAsia="zh-CN"/>
              </w:rPr>
              <w:t>26.0</w:t>
            </w:r>
          </w:p>
        </w:tc>
        <w:tc>
          <w:tcPr>
            <w:tcW w:w="1248" w:type="dxa"/>
            <w:shd w:val="clear" w:color="auto" w:fill="auto"/>
          </w:tcPr>
          <w:p w14:paraId="2E4BAFD5" w14:textId="77777777" w:rsidR="00F94A13" w:rsidRPr="00EF5447" w:rsidRDefault="00F94A13" w:rsidP="00F94A13">
            <w:pPr>
              <w:pStyle w:val="TAC"/>
            </w:pPr>
            <w:r w:rsidRPr="00EF5447">
              <w:rPr>
                <w:lang w:eastAsia="zh-CN"/>
              </w:rPr>
              <w:t>IMD2</w:t>
            </w:r>
          </w:p>
        </w:tc>
      </w:tr>
      <w:tr w:rsidR="00F94A13" w:rsidRPr="00EF5447" w14:paraId="6560235D" w14:textId="77777777" w:rsidTr="00F94A13">
        <w:trPr>
          <w:trHeight w:val="54"/>
          <w:jc w:val="center"/>
        </w:trPr>
        <w:tc>
          <w:tcPr>
            <w:tcW w:w="2640" w:type="dxa"/>
            <w:tcBorders>
              <w:top w:val="nil"/>
              <w:bottom w:val="nil"/>
            </w:tcBorders>
            <w:shd w:val="clear" w:color="auto" w:fill="auto"/>
          </w:tcPr>
          <w:p w14:paraId="65F1DF28" w14:textId="77777777" w:rsidR="00F94A13" w:rsidRPr="00EF5447" w:rsidRDefault="00F94A13" w:rsidP="00F94A13">
            <w:pPr>
              <w:pStyle w:val="TAC"/>
              <w:rPr>
                <w:rFonts w:eastAsia="MS Mincho"/>
              </w:rPr>
            </w:pPr>
          </w:p>
        </w:tc>
        <w:tc>
          <w:tcPr>
            <w:tcW w:w="867" w:type="dxa"/>
            <w:shd w:val="clear" w:color="auto" w:fill="auto"/>
          </w:tcPr>
          <w:p w14:paraId="0B0AFA65" w14:textId="77777777" w:rsidR="00F94A13" w:rsidRPr="00EF5447" w:rsidRDefault="00F94A13" w:rsidP="00F94A13">
            <w:pPr>
              <w:pStyle w:val="TAC"/>
              <w:rPr>
                <w:lang w:eastAsia="ja-JP"/>
              </w:rPr>
            </w:pPr>
            <w:r w:rsidRPr="00EF5447">
              <w:rPr>
                <w:lang w:eastAsia="zh-CN"/>
              </w:rPr>
              <w:t>n41</w:t>
            </w:r>
          </w:p>
        </w:tc>
        <w:tc>
          <w:tcPr>
            <w:tcW w:w="828" w:type="dxa"/>
            <w:shd w:val="clear" w:color="auto" w:fill="auto"/>
            <w:noWrap/>
          </w:tcPr>
          <w:p w14:paraId="3F34A7A5" w14:textId="77777777" w:rsidR="00F94A13" w:rsidRPr="00EF5447" w:rsidRDefault="00F94A13" w:rsidP="00F94A13">
            <w:pPr>
              <w:pStyle w:val="TAC"/>
              <w:rPr>
                <w:rFonts w:cs="Arial"/>
              </w:rPr>
            </w:pPr>
            <w:r w:rsidRPr="00EF5447">
              <w:rPr>
                <w:rFonts w:cs="Arial"/>
              </w:rPr>
              <w:t>2680</w:t>
            </w:r>
          </w:p>
        </w:tc>
        <w:tc>
          <w:tcPr>
            <w:tcW w:w="746" w:type="dxa"/>
            <w:shd w:val="clear" w:color="auto" w:fill="auto"/>
            <w:noWrap/>
          </w:tcPr>
          <w:p w14:paraId="62102C32" w14:textId="77777777" w:rsidR="00F94A13" w:rsidRPr="00EF5447" w:rsidRDefault="00F94A13" w:rsidP="00F94A13">
            <w:pPr>
              <w:pStyle w:val="TAC"/>
              <w:rPr>
                <w:rFonts w:cs="Arial"/>
              </w:rPr>
            </w:pPr>
            <w:r w:rsidRPr="00EF5447">
              <w:rPr>
                <w:rFonts w:cs="Arial"/>
              </w:rPr>
              <w:t>10</w:t>
            </w:r>
          </w:p>
        </w:tc>
        <w:tc>
          <w:tcPr>
            <w:tcW w:w="1582" w:type="dxa"/>
            <w:shd w:val="clear" w:color="auto" w:fill="auto"/>
            <w:noWrap/>
          </w:tcPr>
          <w:p w14:paraId="217C7067" w14:textId="77777777" w:rsidR="00F94A13" w:rsidRPr="00EF5447" w:rsidRDefault="00F94A13" w:rsidP="00F94A13">
            <w:pPr>
              <w:pStyle w:val="TAC"/>
              <w:rPr>
                <w:rFonts w:cs="Arial"/>
              </w:rPr>
            </w:pPr>
            <w:r>
              <w:rPr>
                <w:rFonts w:cs="Arial"/>
                <w:lang w:eastAsia="fr-FR"/>
              </w:rPr>
              <w:t>50</w:t>
            </w:r>
          </w:p>
        </w:tc>
        <w:tc>
          <w:tcPr>
            <w:tcW w:w="1323" w:type="dxa"/>
            <w:shd w:val="clear" w:color="auto" w:fill="auto"/>
            <w:noWrap/>
          </w:tcPr>
          <w:p w14:paraId="3DF0EB05" w14:textId="77777777" w:rsidR="00F94A13" w:rsidRPr="00EF5447" w:rsidRDefault="00F94A13" w:rsidP="00F94A13">
            <w:pPr>
              <w:pStyle w:val="TAC"/>
              <w:rPr>
                <w:rFonts w:cs="Arial"/>
              </w:rPr>
            </w:pPr>
            <w:r w:rsidRPr="00EF5447">
              <w:rPr>
                <w:rFonts w:cs="Arial"/>
              </w:rPr>
              <w:t>2680</w:t>
            </w:r>
          </w:p>
        </w:tc>
        <w:tc>
          <w:tcPr>
            <w:tcW w:w="696" w:type="dxa"/>
            <w:shd w:val="clear" w:color="auto" w:fill="auto"/>
          </w:tcPr>
          <w:p w14:paraId="5E750338" w14:textId="77777777" w:rsidR="00F94A13" w:rsidRPr="00EF5447" w:rsidRDefault="00F94A13" w:rsidP="00F94A13">
            <w:pPr>
              <w:pStyle w:val="TAC"/>
              <w:rPr>
                <w:lang w:eastAsia="ja-JP"/>
              </w:rPr>
            </w:pPr>
            <w:r w:rsidRPr="00EF5447">
              <w:rPr>
                <w:color w:val="000000"/>
                <w:lang w:eastAsia="zh-CN"/>
              </w:rPr>
              <w:t>N/A</w:t>
            </w:r>
          </w:p>
        </w:tc>
        <w:tc>
          <w:tcPr>
            <w:tcW w:w="1248" w:type="dxa"/>
            <w:shd w:val="clear" w:color="auto" w:fill="auto"/>
          </w:tcPr>
          <w:p w14:paraId="4A096478" w14:textId="77777777" w:rsidR="00F94A13" w:rsidRPr="00EF5447" w:rsidRDefault="00F94A13" w:rsidP="00F94A13">
            <w:pPr>
              <w:pStyle w:val="TAC"/>
            </w:pPr>
            <w:r w:rsidRPr="00EF5447">
              <w:rPr>
                <w:lang w:eastAsia="zh-TW"/>
              </w:rPr>
              <w:t>N/A</w:t>
            </w:r>
          </w:p>
        </w:tc>
      </w:tr>
      <w:tr w:rsidR="00F94A13" w:rsidRPr="00EF5447" w14:paraId="0025C55F" w14:textId="77777777" w:rsidTr="00F94A13">
        <w:trPr>
          <w:trHeight w:val="54"/>
          <w:jc w:val="center"/>
        </w:trPr>
        <w:tc>
          <w:tcPr>
            <w:tcW w:w="2640" w:type="dxa"/>
            <w:tcBorders>
              <w:top w:val="nil"/>
              <w:bottom w:val="single" w:sz="4" w:space="0" w:color="auto"/>
            </w:tcBorders>
            <w:shd w:val="clear" w:color="auto" w:fill="auto"/>
          </w:tcPr>
          <w:p w14:paraId="34398379" w14:textId="77777777" w:rsidR="00F94A13" w:rsidRPr="00EF5447" w:rsidRDefault="00F94A13" w:rsidP="00F94A13">
            <w:pPr>
              <w:pStyle w:val="TAC"/>
              <w:rPr>
                <w:rFonts w:eastAsia="MS Mincho"/>
              </w:rPr>
            </w:pPr>
          </w:p>
        </w:tc>
        <w:tc>
          <w:tcPr>
            <w:tcW w:w="867" w:type="dxa"/>
            <w:shd w:val="clear" w:color="auto" w:fill="auto"/>
          </w:tcPr>
          <w:p w14:paraId="1D7586E3" w14:textId="77777777" w:rsidR="00F94A13" w:rsidRPr="00EF5447" w:rsidRDefault="00F94A13" w:rsidP="00F94A13">
            <w:pPr>
              <w:pStyle w:val="TAC"/>
              <w:rPr>
                <w:lang w:eastAsia="ja-JP"/>
              </w:rPr>
            </w:pPr>
            <w:r w:rsidRPr="00EF5447">
              <w:rPr>
                <w:lang w:eastAsia="fi-FI"/>
              </w:rPr>
              <w:t>20</w:t>
            </w:r>
          </w:p>
        </w:tc>
        <w:tc>
          <w:tcPr>
            <w:tcW w:w="828" w:type="dxa"/>
            <w:shd w:val="clear" w:color="auto" w:fill="auto"/>
            <w:noWrap/>
          </w:tcPr>
          <w:p w14:paraId="40C46258" w14:textId="77777777" w:rsidR="00F94A13" w:rsidRPr="00EF5447" w:rsidRDefault="00F94A13" w:rsidP="00F94A13">
            <w:pPr>
              <w:pStyle w:val="TAC"/>
              <w:rPr>
                <w:rFonts w:cs="Arial"/>
              </w:rPr>
            </w:pPr>
            <w:r w:rsidRPr="00EF5447">
              <w:t>841</w:t>
            </w:r>
          </w:p>
        </w:tc>
        <w:tc>
          <w:tcPr>
            <w:tcW w:w="746" w:type="dxa"/>
            <w:shd w:val="clear" w:color="auto" w:fill="auto"/>
            <w:noWrap/>
          </w:tcPr>
          <w:p w14:paraId="48FDA66E" w14:textId="77777777" w:rsidR="00F94A13" w:rsidRPr="00EF5447" w:rsidRDefault="00F94A13" w:rsidP="00F94A13">
            <w:pPr>
              <w:pStyle w:val="TAC"/>
              <w:rPr>
                <w:rFonts w:cs="Arial"/>
              </w:rPr>
            </w:pPr>
            <w:r w:rsidRPr="00EF5447">
              <w:rPr>
                <w:rFonts w:cs="Arial"/>
              </w:rPr>
              <w:t>10</w:t>
            </w:r>
          </w:p>
        </w:tc>
        <w:tc>
          <w:tcPr>
            <w:tcW w:w="1582" w:type="dxa"/>
            <w:shd w:val="clear" w:color="auto" w:fill="auto"/>
            <w:noWrap/>
          </w:tcPr>
          <w:p w14:paraId="45E6A958" w14:textId="77777777" w:rsidR="00F94A13" w:rsidRPr="00EF5447" w:rsidRDefault="00F94A13" w:rsidP="00F94A13">
            <w:pPr>
              <w:pStyle w:val="TAC"/>
              <w:rPr>
                <w:rFonts w:cs="Arial"/>
              </w:rPr>
            </w:pPr>
            <w:r w:rsidRPr="00EF5447">
              <w:rPr>
                <w:rFonts w:cs="Arial"/>
              </w:rPr>
              <w:t>50</w:t>
            </w:r>
          </w:p>
        </w:tc>
        <w:tc>
          <w:tcPr>
            <w:tcW w:w="1323" w:type="dxa"/>
            <w:shd w:val="clear" w:color="auto" w:fill="auto"/>
            <w:noWrap/>
          </w:tcPr>
          <w:p w14:paraId="3CFB7793" w14:textId="77777777" w:rsidR="00F94A13" w:rsidRPr="00EF5447" w:rsidRDefault="00F94A13" w:rsidP="00F94A13">
            <w:pPr>
              <w:pStyle w:val="TAC"/>
              <w:rPr>
                <w:rFonts w:cs="Arial"/>
              </w:rPr>
            </w:pPr>
            <w:r w:rsidRPr="00EF5447">
              <w:rPr>
                <w:rFonts w:cs="Arial"/>
              </w:rPr>
              <w:t>800</w:t>
            </w:r>
          </w:p>
        </w:tc>
        <w:tc>
          <w:tcPr>
            <w:tcW w:w="696" w:type="dxa"/>
            <w:shd w:val="clear" w:color="auto" w:fill="auto"/>
          </w:tcPr>
          <w:p w14:paraId="16271DBE" w14:textId="77777777" w:rsidR="00F94A13" w:rsidRPr="00EF5447" w:rsidRDefault="00F94A13" w:rsidP="00F94A13">
            <w:pPr>
              <w:pStyle w:val="TAC"/>
              <w:rPr>
                <w:lang w:eastAsia="ja-JP"/>
              </w:rPr>
            </w:pPr>
            <w:r w:rsidRPr="00EF5447">
              <w:rPr>
                <w:color w:val="000000"/>
                <w:lang w:eastAsia="zh-CN"/>
              </w:rPr>
              <w:t>N/A</w:t>
            </w:r>
          </w:p>
        </w:tc>
        <w:tc>
          <w:tcPr>
            <w:tcW w:w="1248" w:type="dxa"/>
            <w:shd w:val="clear" w:color="auto" w:fill="auto"/>
          </w:tcPr>
          <w:p w14:paraId="75ACC59B" w14:textId="77777777" w:rsidR="00F94A13" w:rsidRPr="00EF5447" w:rsidRDefault="00F94A13" w:rsidP="00F94A13">
            <w:pPr>
              <w:pStyle w:val="TAC"/>
            </w:pPr>
            <w:r w:rsidRPr="00EF5447">
              <w:rPr>
                <w:lang w:eastAsia="zh-TW"/>
              </w:rPr>
              <w:t>N/A</w:t>
            </w:r>
          </w:p>
        </w:tc>
      </w:tr>
      <w:tr w:rsidR="00F94A13" w:rsidRPr="00EF5447" w14:paraId="2358D7EE" w14:textId="77777777" w:rsidTr="00F94A13">
        <w:trPr>
          <w:trHeight w:val="54"/>
          <w:jc w:val="center"/>
        </w:trPr>
        <w:tc>
          <w:tcPr>
            <w:tcW w:w="2640" w:type="dxa"/>
            <w:tcBorders>
              <w:bottom w:val="nil"/>
            </w:tcBorders>
            <w:shd w:val="clear" w:color="auto" w:fill="auto"/>
          </w:tcPr>
          <w:p w14:paraId="44117CF1" w14:textId="77777777" w:rsidR="00F94A13" w:rsidRPr="00EF5447" w:rsidRDefault="00F94A13" w:rsidP="00F94A13">
            <w:pPr>
              <w:pStyle w:val="TAC"/>
              <w:rPr>
                <w:rFonts w:cs="Arial"/>
                <w:lang w:eastAsia="ja-JP"/>
              </w:rPr>
            </w:pPr>
            <w:r w:rsidRPr="00EF5447">
              <w:rPr>
                <w:rFonts w:cs="Arial"/>
                <w:lang w:eastAsia="ja-JP"/>
              </w:rPr>
              <w:t>DC_3A-20A_n41A</w:t>
            </w:r>
          </w:p>
          <w:p w14:paraId="6DF30291" w14:textId="77777777" w:rsidR="00F94A13" w:rsidRPr="00EF5447" w:rsidRDefault="00F94A13" w:rsidP="00F94A13">
            <w:pPr>
              <w:pStyle w:val="TAC"/>
              <w:rPr>
                <w:rFonts w:eastAsia="MS Mincho"/>
              </w:rPr>
            </w:pPr>
            <w:r w:rsidRPr="00EF5447">
              <w:rPr>
                <w:lang w:eastAsia="fi-FI"/>
              </w:rPr>
              <w:t>DC_3C-20A_n41A</w:t>
            </w:r>
          </w:p>
        </w:tc>
        <w:tc>
          <w:tcPr>
            <w:tcW w:w="867" w:type="dxa"/>
            <w:shd w:val="clear" w:color="auto" w:fill="auto"/>
          </w:tcPr>
          <w:p w14:paraId="1EB654D0" w14:textId="77777777" w:rsidR="00F94A13" w:rsidRPr="00EF5447" w:rsidRDefault="00F94A13" w:rsidP="00F94A13">
            <w:pPr>
              <w:pStyle w:val="TAC"/>
              <w:rPr>
                <w:lang w:eastAsia="ja-JP"/>
              </w:rPr>
            </w:pPr>
            <w:r w:rsidRPr="00EF5447">
              <w:rPr>
                <w:lang w:eastAsia="zh-CN"/>
              </w:rPr>
              <w:t>3</w:t>
            </w:r>
          </w:p>
        </w:tc>
        <w:tc>
          <w:tcPr>
            <w:tcW w:w="828" w:type="dxa"/>
            <w:shd w:val="clear" w:color="auto" w:fill="auto"/>
            <w:noWrap/>
          </w:tcPr>
          <w:p w14:paraId="53E064D6" w14:textId="77777777" w:rsidR="00F94A13" w:rsidRPr="00EF5447" w:rsidRDefault="00F94A13" w:rsidP="00F94A13">
            <w:pPr>
              <w:pStyle w:val="TAC"/>
              <w:rPr>
                <w:rFonts w:cs="Arial"/>
              </w:rPr>
            </w:pPr>
            <w:r w:rsidRPr="00EF5447">
              <w:rPr>
                <w:rFonts w:cs="Arial"/>
              </w:rPr>
              <w:t>1779</w:t>
            </w:r>
          </w:p>
        </w:tc>
        <w:tc>
          <w:tcPr>
            <w:tcW w:w="746" w:type="dxa"/>
            <w:shd w:val="clear" w:color="auto" w:fill="auto"/>
            <w:noWrap/>
          </w:tcPr>
          <w:p w14:paraId="62894533" w14:textId="77777777" w:rsidR="00F94A13" w:rsidRPr="00EF5447" w:rsidRDefault="00F94A13" w:rsidP="00F94A13">
            <w:pPr>
              <w:pStyle w:val="TAC"/>
              <w:rPr>
                <w:rFonts w:cs="Arial"/>
              </w:rPr>
            </w:pPr>
            <w:r w:rsidRPr="00EF5447">
              <w:rPr>
                <w:rFonts w:cs="Arial"/>
              </w:rPr>
              <w:t>5</w:t>
            </w:r>
          </w:p>
        </w:tc>
        <w:tc>
          <w:tcPr>
            <w:tcW w:w="1582" w:type="dxa"/>
            <w:shd w:val="clear" w:color="auto" w:fill="auto"/>
            <w:noWrap/>
          </w:tcPr>
          <w:p w14:paraId="47309F1A" w14:textId="77777777" w:rsidR="00F94A13" w:rsidRPr="00EF5447" w:rsidRDefault="00F94A13" w:rsidP="00F94A13">
            <w:pPr>
              <w:pStyle w:val="TAC"/>
              <w:rPr>
                <w:rFonts w:cs="Arial"/>
              </w:rPr>
            </w:pPr>
            <w:r w:rsidRPr="00EF5447">
              <w:rPr>
                <w:rFonts w:cs="Arial"/>
              </w:rPr>
              <w:t>25</w:t>
            </w:r>
          </w:p>
        </w:tc>
        <w:tc>
          <w:tcPr>
            <w:tcW w:w="1323" w:type="dxa"/>
            <w:shd w:val="clear" w:color="auto" w:fill="auto"/>
            <w:noWrap/>
          </w:tcPr>
          <w:p w14:paraId="2F547FAA" w14:textId="77777777" w:rsidR="00F94A13" w:rsidRPr="00EF5447" w:rsidRDefault="00F94A13" w:rsidP="00F94A13">
            <w:pPr>
              <w:pStyle w:val="TAC"/>
              <w:rPr>
                <w:rFonts w:cs="Arial"/>
              </w:rPr>
            </w:pPr>
            <w:r w:rsidRPr="00EF5447">
              <w:t>1874</w:t>
            </w:r>
          </w:p>
        </w:tc>
        <w:tc>
          <w:tcPr>
            <w:tcW w:w="696" w:type="dxa"/>
            <w:shd w:val="clear" w:color="auto" w:fill="auto"/>
          </w:tcPr>
          <w:p w14:paraId="57B260B7" w14:textId="77777777" w:rsidR="00F94A13" w:rsidRPr="00EF5447" w:rsidRDefault="00F94A13" w:rsidP="00F94A13">
            <w:pPr>
              <w:pStyle w:val="TAC"/>
              <w:rPr>
                <w:lang w:eastAsia="ja-JP"/>
              </w:rPr>
            </w:pPr>
            <w:r w:rsidRPr="00EF5447">
              <w:rPr>
                <w:color w:val="000000"/>
                <w:lang w:eastAsia="zh-CN"/>
              </w:rPr>
              <w:t>N/A</w:t>
            </w:r>
          </w:p>
        </w:tc>
        <w:tc>
          <w:tcPr>
            <w:tcW w:w="1248" w:type="dxa"/>
            <w:shd w:val="clear" w:color="auto" w:fill="auto"/>
          </w:tcPr>
          <w:p w14:paraId="71354304" w14:textId="77777777" w:rsidR="00F94A13" w:rsidRPr="00EF5447" w:rsidRDefault="00F94A13" w:rsidP="00F94A13">
            <w:pPr>
              <w:pStyle w:val="TAC"/>
            </w:pPr>
            <w:r w:rsidRPr="00EF5447">
              <w:rPr>
                <w:lang w:eastAsia="zh-TW"/>
              </w:rPr>
              <w:t>N/A</w:t>
            </w:r>
          </w:p>
        </w:tc>
      </w:tr>
      <w:tr w:rsidR="00F94A13" w:rsidRPr="00EF5447" w14:paraId="23738B41" w14:textId="77777777" w:rsidTr="00F94A13">
        <w:trPr>
          <w:trHeight w:val="54"/>
          <w:jc w:val="center"/>
        </w:trPr>
        <w:tc>
          <w:tcPr>
            <w:tcW w:w="2640" w:type="dxa"/>
            <w:tcBorders>
              <w:top w:val="nil"/>
              <w:bottom w:val="nil"/>
            </w:tcBorders>
            <w:shd w:val="clear" w:color="auto" w:fill="auto"/>
          </w:tcPr>
          <w:p w14:paraId="22609975" w14:textId="77777777" w:rsidR="00F94A13" w:rsidRPr="00EF5447" w:rsidRDefault="00F94A13" w:rsidP="00F94A13">
            <w:pPr>
              <w:pStyle w:val="TAC"/>
              <w:rPr>
                <w:rFonts w:eastAsia="MS Mincho"/>
              </w:rPr>
            </w:pPr>
          </w:p>
        </w:tc>
        <w:tc>
          <w:tcPr>
            <w:tcW w:w="867" w:type="dxa"/>
            <w:shd w:val="clear" w:color="auto" w:fill="auto"/>
          </w:tcPr>
          <w:p w14:paraId="6EEBE8BB" w14:textId="77777777" w:rsidR="00F94A13" w:rsidRPr="00EF5447" w:rsidRDefault="00F94A13" w:rsidP="00F94A13">
            <w:pPr>
              <w:pStyle w:val="TAC"/>
              <w:rPr>
                <w:lang w:eastAsia="ja-JP"/>
              </w:rPr>
            </w:pPr>
            <w:r w:rsidRPr="00EF5447">
              <w:rPr>
                <w:lang w:eastAsia="zh-CN"/>
              </w:rPr>
              <w:t>n41</w:t>
            </w:r>
          </w:p>
        </w:tc>
        <w:tc>
          <w:tcPr>
            <w:tcW w:w="828" w:type="dxa"/>
            <w:shd w:val="clear" w:color="auto" w:fill="auto"/>
            <w:noWrap/>
          </w:tcPr>
          <w:p w14:paraId="65BB105C" w14:textId="77777777" w:rsidR="00F94A13" w:rsidRPr="00EF5447" w:rsidRDefault="00F94A13" w:rsidP="00F94A13">
            <w:pPr>
              <w:pStyle w:val="TAC"/>
              <w:rPr>
                <w:rFonts w:cs="Arial"/>
              </w:rPr>
            </w:pPr>
            <w:r w:rsidRPr="00EF5447">
              <w:rPr>
                <w:rFonts w:cs="Arial"/>
              </w:rPr>
              <w:t>2590</w:t>
            </w:r>
          </w:p>
        </w:tc>
        <w:tc>
          <w:tcPr>
            <w:tcW w:w="746" w:type="dxa"/>
            <w:shd w:val="clear" w:color="auto" w:fill="auto"/>
            <w:noWrap/>
          </w:tcPr>
          <w:p w14:paraId="546F98B9" w14:textId="77777777" w:rsidR="00F94A13" w:rsidRPr="00EF5447" w:rsidRDefault="00F94A13" w:rsidP="00F94A13">
            <w:pPr>
              <w:pStyle w:val="TAC"/>
              <w:rPr>
                <w:rFonts w:cs="Arial"/>
              </w:rPr>
            </w:pPr>
            <w:r w:rsidRPr="00EF5447">
              <w:rPr>
                <w:rFonts w:cs="Arial"/>
              </w:rPr>
              <w:t>10</w:t>
            </w:r>
          </w:p>
        </w:tc>
        <w:tc>
          <w:tcPr>
            <w:tcW w:w="1582" w:type="dxa"/>
            <w:shd w:val="clear" w:color="auto" w:fill="auto"/>
            <w:noWrap/>
          </w:tcPr>
          <w:p w14:paraId="5842E259" w14:textId="77777777" w:rsidR="00F94A13" w:rsidRPr="00EF5447" w:rsidRDefault="00F94A13" w:rsidP="00F94A13">
            <w:pPr>
              <w:pStyle w:val="TAC"/>
              <w:rPr>
                <w:rFonts w:cs="Arial"/>
              </w:rPr>
            </w:pPr>
            <w:r>
              <w:rPr>
                <w:rFonts w:cs="Arial"/>
                <w:lang w:eastAsia="fr-FR"/>
              </w:rPr>
              <w:t>50</w:t>
            </w:r>
          </w:p>
        </w:tc>
        <w:tc>
          <w:tcPr>
            <w:tcW w:w="1323" w:type="dxa"/>
            <w:shd w:val="clear" w:color="auto" w:fill="auto"/>
            <w:noWrap/>
          </w:tcPr>
          <w:p w14:paraId="18F254D0" w14:textId="77777777" w:rsidR="00F94A13" w:rsidRPr="00EF5447" w:rsidRDefault="00F94A13" w:rsidP="00F94A13">
            <w:pPr>
              <w:pStyle w:val="TAC"/>
              <w:rPr>
                <w:rFonts w:cs="Arial"/>
              </w:rPr>
            </w:pPr>
            <w:r w:rsidRPr="00EF5447">
              <w:rPr>
                <w:rFonts w:cs="Arial"/>
              </w:rPr>
              <w:t>2590</w:t>
            </w:r>
          </w:p>
        </w:tc>
        <w:tc>
          <w:tcPr>
            <w:tcW w:w="696" w:type="dxa"/>
            <w:shd w:val="clear" w:color="auto" w:fill="auto"/>
          </w:tcPr>
          <w:p w14:paraId="23AC794B" w14:textId="77777777" w:rsidR="00F94A13" w:rsidRPr="00EF5447" w:rsidRDefault="00F94A13" w:rsidP="00F94A13">
            <w:pPr>
              <w:pStyle w:val="TAC"/>
              <w:rPr>
                <w:lang w:eastAsia="ja-JP"/>
              </w:rPr>
            </w:pPr>
            <w:r w:rsidRPr="00EF5447">
              <w:rPr>
                <w:color w:val="000000"/>
                <w:lang w:eastAsia="zh-CN"/>
              </w:rPr>
              <w:t>N/A</w:t>
            </w:r>
          </w:p>
        </w:tc>
        <w:tc>
          <w:tcPr>
            <w:tcW w:w="1248" w:type="dxa"/>
            <w:shd w:val="clear" w:color="auto" w:fill="auto"/>
          </w:tcPr>
          <w:p w14:paraId="2AB601E6" w14:textId="77777777" w:rsidR="00F94A13" w:rsidRPr="00EF5447" w:rsidRDefault="00F94A13" w:rsidP="00F94A13">
            <w:pPr>
              <w:pStyle w:val="TAC"/>
            </w:pPr>
            <w:r w:rsidRPr="00EF5447">
              <w:rPr>
                <w:lang w:eastAsia="zh-TW"/>
              </w:rPr>
              <w:t>N/A</w:t>
            </w:r>
          </w:p>
        </w:tc>
      </w:tr>
      <w:tr w:rsidR="00F94A13" w:rsidRPr="00EF5447" w14:paraId="45DC293A" w14:textId="77777777" w:rsidTr="00F94A13">
        <w:trPr>
          <w:trHeight w:val="54"/>
          <w:jc w:val="center"/>
        </w:trPr>
        <w:tc>
          <w:tcPr>
            <w:tcW w:w="2640" w:type="dxa"/>
            <w:tcBorders>
              <w:top w:val="nil"/>
              <w:bottom w:val="single" w:sz="4" w:space="0" w:color="auto"/>
            </w:tcBorders>
            <w:shd w:val="clear" w:color="auto" w:fill="auto"/>
          </w:tcPr>
          <w:p w14:paraId="22B20705" w14:textId="77777777" w:rsidR="00F94A13" w:rsidRPr="00EF5447" w:rsidRDefault="00F94A13" w:rsidP="00F94A13">
            <w:pPr>
              <w:pStyle w:val="TAC"/>
              <w:rPr>
                <w:rFonts w:eastAsia="MS Mincho"/>
              </w:rPr>
            </w:pPr>
          </w:p>
        </w:tc>
        <w:tc>
          <w:tcPr>
            <w:tcW w:w="867" w:type="dxa"/>
            <w:shd w:val="clear" w:color="auto" w:fill="auto"/>
          </w:tcPr>
          <w:p w14:paraId="22C40C75" w14:textId="77777777" w:rsidR="00F94A13" w:rsidRPr="00EF5447" w:rsidRDefault="00F94A13" w:rsidP="00F94A13">
            <w:pPr>
              <w:pStyle w:val="TAC"/>
              <w:rPr>
                <w:lang w:eastAsia="ja-JP"/>
              </w:rPr>
            </w:pPr>
            <w:r w:rsidRPr="00EF5447">
              <w:rPr>
                <w:lang w:eastAsia="fi-FI"/>
              </w:rPr>
              <w:t>20</w:t>
            </w:r>
          </w:p>
        </w:tc>
        <w:tc>
          <w:tcPr>
            <w:tcW w:w="828" w:type="dxa"/>
            <w:shd w:val="clear" w:color="auto" w:fill="auto"/>
            <w:noWrap/>
          </w:tcPr>
          <w:p w14:paraId="561E9C79" w14:textId="77777777" w:rsidR="00F94A13" w:rsidRPr="00EF5447" w:rsidRDefault="00F94A13" w:rsidP="00F94A13">
            <w:pPr>
              <w:pStyle w:val="TAC"/>
              <w:rPr>
                <w:rFonts w:cs="Arial"/>
              </w:rPr>
            </w:pPr>
            <w:r w:rsidRPr="00EF5447">
              <w:t>852</w:t>
            </w:r>
          </w:p>
        </w:tc>
        <w:tc>
          <w:tcPr>
            <w:tcW w:w="746" w:type="dxa"/>
            <w:shd w:val="clear" w:color="auto" w:fill="auto"/>
            <w:noWrap/>
          </w:tcPr>
          <w:p w14:paraId="6F65C218" w14:textId="77777777" w:rsidR="00F94A13" w:rsidRPr="00EF5447" w:rsidRDefault="00F94A13" w:rsidP="00F94A13">
            <w:pPr>
              <w:pStyle w:val="TAC"/>
              <w:rPr>
                <w:rFonts w:cs="Arial"/>
              </w:rPr>
            </w:pPr>
            <w:r w:rsidRPr="00EF5447">
              <w:rPr>
                <w:rFonts w:cs="Arial"/>
              </w:rPr>
              <w:t>10</w:t>
            </w:r>
          </w:p>
        </w:tc>
        <w:tc>
          <w:tcPr>
            <w:tcW w:w="1582" w:type="dxa"/>
            <w:shd w:val="clear" w:color="auto" w:fill="auto"/>
            <w:noWrap/>
          </w:tcPr>
          <w:p w14:paraId="2DD40164" w14:textId="77777777" w:rsidR="00F94A13" w:rsidRPr="00EF5447" w:rsidRDefault="00F94A13" w:rsidP="00F94A13">
            <w:pPr>
              <w:pStyle w:val="TAC"/>
              <w:rPr>
                <w:rFonts w:cs="Arial"/>
              </w:rPr>
            </w:pPr>
            <w:r w:rsidRPr="00EF5447">
              <w:rPr>
                <w:rFonts w:cs="Arial"/>
              </w:rPr>
              <w:t>50</w:t>
            </w:r>
          </w:p>
        </w:tc>
        <w:tc>
          <w:tcPr>
            <w:tcW w:w="1323" w:type="dxa"/>
            <w:shd w:val="clear" w:color="auto" w:fill="auto"/>
            <w:noWrap/>
          </w:tcPr>
          <w:p w14:paraId="394617BE" w14:textId="77777777" w:rsidR="00F94A13" w:rsidRPr="00EF5447" w:rsidRDefault="00F94A13" w:rsidP="00F94A13">
            <w:pPr>
              <w:pStyle w:val="TAC"/>
              <w:rPr>
                <w:rFonts w:cs="Arial"/>
              </w:rPr>
            </w:pPr>
            <w:r w:rsidRPr="00EF5447">
              <w:rPr>
                <w:rFonts w:cs="Arial"/>
              </w:rPr>
              <w:t>811</w:t>
            </w:r>
          </w:p>
        </w:tc>
        <w:tc>
          <w:tcPr>
            <w:tcW w:w="696" w:type="dxa"/>
            <w:shd w:val="clear" w:color="auto" w:fill="auto"/>
          </w:tcPr>
          <w:p w14:paraId="5109B9A0" w14:textId="77777777" w:rsidR="00F94A13" w:rsidRPr="00EF5447" w:rsidRDefault="00F94A13" w:rsidP="00F94A13">
            <w:pPr>
              <w:pStyle w:val="TAC"/>
              <w:rPr>
                <w:lang w:eastAsia="ja-JP"/>
              </w:rPr>
            </w:pPr>
            <w:r w:rsidRPr="00EF5447">
              <w:rPr>
                <w:lang w:eastAsia="zh-TW"/>
              </w:rPr>
              <w:t>26.0</w:t>
            </w:r>
          </w:p>
        </w:tc>
        <w:tc>
          <w:tcPr>
            <w:tcW w:w="1248" w:type="dxa"/>
            <w:shd w:val="clear" w:color="auto" w:fill="auto"/>
          </w:tcPr>
          <w:p w14:paraId="7D2314A6" w14:textId="77777777" w:rsidR="00F94A13" w:rsidRPr="00EF5447" w:rsidRDefault="00F94A13" w:rsidP="00F94A13">
            <w:pPr>
              <w:pStyle w:val="TAC"/>
            </w:pPr>
            <w:r w:rsidRPr="00EF5447">
              <w:rPr>
                <w:lang w:eastAsia="zh-CN"/>
              </w:rPr>
              <w:t>IMD2</w:t>
            </w:r>
          </w:p>
        </w:tc>
      </w:tr>
      <w:tr w:rsidR="00F94A13" w:rsidRPr="00EF5447" w14:paraId="03202A80" w14:textId="77777777" w:rsidTr="00F94A13">
        <w:trPr>
          <w:trHeight w:val="54"/>
          <w:jc w:val="center"/>
        </w:trPr>
        <w:tc>
          <w:tcPr>
            <w:tcW w:w="2640" w:type="dxa"/>
            <w:tcBorders>
              <w:bottom w:val="nil"/>
            </w:tcBorders>
            <w:shd w:val="clear" w:color="auto" w:fill="auto"/>
          </w:tcPr>
          <w:p w14:paraId="2A2678E7" w14:textId="77777777" w:rsidR="00F94A13" w:rsidRPr="00EF5447" w:rsidRDefault="00F94A13" w:rsidP="00F94A13">
            <w:pPr>
              <w:pStyle w:val="TAC"/>
              <w:rPr>
                <w:rFonts w:cs="Arial"/>
                <w:lang w:eastAsia="ja-JP"/>
              </w:rPr>
            </w:pPr>
            <w:r w:rsidRPr="00EF5447">
              <w:rPr>
                <w:rFonts w:cs="Arial"/>
                <w:lang w:eastAsia="ja-JP"/>
              </w:rPr>
              <w:t>DC_3A-20A_n41A</w:t>
            </w:r>
          </w:p>
          <w:p w14:paraId="20F8FFCD" w14:textId="77777777" w:rsidR="00F94A13" w:rsidRPr="00EF5447" w:rsidRDefault="00F94A13" w:rsidP="00F94A13">
            <w:pPr>
              <w:pStyle w:val="TAC"/>
              <w:rPr>
                <w:rFonts w:eastAsia="MS Mincho"/>
              </w:rPr>
            </w:pPr>
            <w:r w:rsidRPr="00EF5447">
              <w:rPr>
                <w:lang w:eastAsia="fi-FI"/>
              </w:rPr>
              <w:t>DC_3C-20A_n41A</w:t>
            </w:r>
          </w:p>
        </w:tc>
        <w:tc>
          <w:tcPr>
            <w:tcW w:w="867" w:type="dxa"/>
            <w:shd w:val="clear" w:color="auto" w:fill="auto"/>
          </w:tcPr>
          <w:p w14:paraId="0B7A12B3" w14:textId="77777777" w:rsidR="00F94A13" w:rsidRPr="00EF5447" w:rsidRDefault="00F94A13" w:rsidP="00F94A13">
            <w:pPr>
              <w:pStyle w:val="TAC"/>
              <w:rPr>
                <w:lang w:eastAsia="ja-JP"/>
              </w:rPr>
            </w:pPr>
            <w:r w:rsidRPr="00EF5447">
              <w:rPr>
                <w:lang w:eastAsia="zh-CN"/>
              </w:rPr>
              <w:t>3</w:t>
            </w:r>
          </w:p>
        </w:tc>
        <w:tc>
          <w:tcPr>
            <w:tcW w:w="828" w:type="dxa"/>
            <w:shd w:val="clear" w:color="auto" w:fill="auto"/>
            <w:noWrap/>
          </w:tcPr>
          <w:p w14:paraId="652C0B7B" w14:textId="77777777" w:rsidR="00F94A13" w:rsidRPr="00EF5447" w:rsidRDefault="00F94A13" w:rsidP="00F94A13">
            <w:pPr>
              <w:pStyle w:val="TAC"/>
              <w:rPr>
                <w:rFonts w:cs="Arial"/>
              </w:rPr>
            </w:pPr>
            <w:r w:rsidRPr="00EF5447">
              <w:rPr>
                <w:color w:val="000000"/>
                <w:lang w:eastAsia="zh-CN"/>
              </w:rPr>
              <w:t>1730</w:t>
            </w:r>
          </w:p>
        </w:tc>
        <w:tc>
          <w:tcPr>
            <w:tcW w:w="746" w:type="dxa"/>
            <w:shd w:val="clear" w:color="auto" w:fill="auto"/>
            <w:noWrap/>
          </w:tcPr>
          <w:p w14:paraId="65C15F33" w14:textId="77777777" w:rsidR="00F94A13" w:rsidRPr="00EF5447" w:rsidRDefault="00F94A13" w:rsidP="00F94A13">
            <w:pPr>
              <w:pStyle w:val="TAC"/>
              <w:rPr>
                <w:rFonts w:cs="Arial"/>
              </w:rPr>
            </w:pPr>
            <w:r w:rsidRPr="00EF5447">
              <w:rPr>
                <w:color w:val="000000"/>
                <w:lang w:eastAsia="zh-CN"/>
              </w:rPr>
              <w:t>5</w:t>
            </w:r>
          </w:p>
        </w:tc>
        <w:tc>
          <w:tcPr>
            <w:tcW w:w="1582" w:type="dxa"/>
            <w:shd w:val="clear" w:color="auto" w:fill="auto"/>
            <w:noWrap/>
          </w:tcPr>
          <w:p w14:paraId="466E087C" w14:textId="77777777" w:rsidR="00F94A13" w:rsidRPr="00EF5447" w:rsidRDefault="00F94A13" w:rsidP="00F94A13">
            <w:pPr>
              <w:pStyle w:val="TAC"/>
              <w:rPr>
                <w:rFonts w:cs="Arial"/>
              </w:rPr>
            </w:pPr>
            <w:r w:rsidRPr="00EF5447">
              <w:rPr>
                <w:color w:val="000000"/>
                <w:lang w:eastAsia="zh-CN"/>
              </w:rPr>
              <w:t>25</w:t>
            </w:r>
          </w:p>
        </w:tc>
        <w:tc>
          <w:tcPr>
            <w:tcW w:w="1323" w:type="dxa"/>
            <w:shd w:val="clear" w:color="auto" w:fill="auto"/>
            <w:noWrap/>
          </w:tcPr>
          <w:p w14:paraId="0648588A" w14:textId="77777777" w:rsidR="00F94A13" w:rsidRPr="00EF5447" w:rsidRDefault="00F94A13" w:rsidP="00F94A13">
            <w:pPr>
              <w:pStyle w:val="TAC"/>
              <w:rPr>
                <w:rFonts w:cs="Arial"/>
              </w:rPr>
            </w:pPr>
            <w:r w:rsidRPr="00EF5447">
              <w:rPr>
                <w:color w:val="000000"/>
                <w:lang w:eastAsia="zh-CN"/>
              </w:rPr>
              <w:t>1825</w:t>
            </w:r>
          </w:p>
        </w:tc>
        <w:tc>
          <w:tcPr>
            <w:tcW w:w="696" w:type="dxa"/>
            <w:shd w:val="clear" w:color="auto" w:fill="auto"/>
          </w:tcPr>
          <w:p w14:paraId="2079514B" w14:textId="77777777" w:rsidR="00F94A13" w:rsidRPr="00EF5447" w:rsidRDefault="00F94A13" w:rsidP="00F94A13">
            <w:pPr>
              <w:pStyle w:val="TAC"/>
              <w:rPr>
                <w:lang w:eastAsia="ja-JP"/>
              </w:rPr>
            </w:pPr>
            <w:r w:rsidRPr="00EF5447">
              <w:rPr>
                <w:color w:val="000000"/>
                <w:lang w:eastAsia="zh-CN"/>
              </w:rPr>
              <w:t>N/A</w:t>
            </w:r>
          </w:p>
        </w:tc>
        <w:tc>
          <w:tcPr>
            <w:tcW w:w="1248" w:type="dxa"/>
            <w:shd w:val="clear" w:color="auto" w:fill="auto"/>
          </w:tcPr>
          <w:p w14:paraId="693075B2" w14:textId="77777777" w:rsidR="00F94A13" w:rsidRPr="00EF5447" w:rsidRDefault="00F94A13" w:rsidP="00F94A13">
            <w:pPr>
              <w:pStyle w:val="TAC"/>
            </w:pPr>
            <w:r w:rsidRPr="00EF5447">
              <w:rPr>
                <w:lang w:eastAsia="zh-CN"/>
              </w:rPr>
              <w:t>N/A</w:t>
            </w:r>
          </w:p>
        </w:tc>
      </w:tr>
      <w:tr w:rsidR="00F94A13" w:rsidRPr="00EF5447" w14:paraId="1ED11711" w14:textId="77777777" w:rsidTr="00F94A13">
        <w:trPr>
          <w:trHeight w:val="54"/>
          <w:jc w:val="center"/>
        </w:trPr>
        <w:tc>
          <w:tcPr>
            <w:tcW w:w="2640" w:type="dxa"/>
            <w:tcBorders>
              <w:top w:val="nil"/>
              <w:bottom w:val="nil"/>
            </w:tcBorders>
            <w:shd w:val="clear" w:color="auto" w:fill="auto"/>
          </w:tcPr>
          <w:p w14:paraId="040B1525" w14:textId="77777777" w:rsidR="00F94A13" w:rsidRPr="00EF5447" w:rsidRDefault="00F94A13" w:rsidP="00F94A13">
            <w:pPr>
              <w:pStyle w:val="TAC"/>
              <w:rPr>
                <w:rFonts w:eastAsia="MS Mincho"/>
              </w:rPr>
            </w:pPr>
          </w:p>
        </w:tc>
        <w:tc>
          <w:tcPr>
            <w:tcW w:w="867" w:type="dxa"/>
            <w:shd w:val="clear" w:color="auto" w:fill="auto"/>
          </w:tcPr>
          <w:p w14:paraId="3836D91A" w14:textId="77777777" w:rsidR="00F94A13" w:rsidRPr="00EF5447" w:rsidRDefault="00F94A13" w:rsidP="00F94A13">
            <w:pPr>
              <w:pStyle w:val="TAC"/>
              <w:rPr>
                <w:lang w:eastAsia="ja-JP"/>
              </w:rPr>
            </w:pPr>
            <w:r w:rsidRPr="00EF5447">
              <w:rPr>
                <w:lang w:eastAsia="zh-CN"/>
              </w:rPr>
              <w:t>n41</w:t>
            </w:r>
          </w:p>
        </w:tc>
        <w:tc>
          <w:tcPr>
            <w:tcW w:w="828" w:type="dxa"/>
            <w:shd w:val="clear" w:color="auto" w:fill="auto"/>
            <w:noWrap/>
          </w:tcPr>
          <w:p w14:paraId="2B338ECF" w14:textId="77777777" w:rsidR="00F94A13" w:rsidRPr="00EF5447" w:rsidRDefault="00F94A13" w:rsidP="00F94A13">
            <w:pPr>
              <w:pStyle w:val="TAC"/>
              <w:rPr>
                <w:rFonts w:cs="Arial"/>
              </w:rPr>
            </w:pPr>
            <w:r w:rsidRPr="00EF5447">
              <w:rPr>
                <w:color w:val="000000"/>
                <w:lang w:eastAsia="zh-CN"/>
              </w:rPr>
              <w:t>2660</w:t>
            </w:r>
          </w:p>
        </w:tc>
        <w:tc>
          <w:tcPr>
            <w:tcW w:w="746" w:type="dxa"/>
            <w:shd w:val="clear" w:color="auto" w:fill="auto"/>
            <w:noWrap/>
          </w:tcPr>
          <w:p w14:paraId="73FA539E" w14:textId="77777777" w:rsidR="00F94A13" w:rsidRPr="00EF5447" w:rsidRDefault="00F94A13" w:rsidP="00F94A13">
            <w:pPr>
              <w:pStyle w:val="TAC"/>
              <w:rPr>
                <w:rFonts w:cs="Arial"/>
              </w:rPr>
            </w:pPr>
            <w:r w:rsidRPr="00EF5447">
              <w:rPr>
                <w:color w:val="000000"/>
                <w:lang w:eastAsia="zh-CN"/>
              </w:rPr>
              <w:t>10</w:t>
            </w:r>
          </w:p>
        </w:tc>
        <w:tc>
          <w:tcPr>
            <w:tcW w:w="1582" w:type="dxa"/>
            <w:shd w:val="clear" w:color="auto" w:fill="auto"/>
            <w:noWrap/>
          </w:tcPr>
          <w:p w14:paraId="6566CBFB" w14:textId="77777777" w:rsidR="00F94A13" w:rsidRPr="00EF5447" w:rsidRDefault="00F94A13" w:rsidP="00F94A13">
            <w:pPr>
              <w:pStyle w:val="TAC"/>
              <w:rPr>
                <w:rFonts w:cs="Arial"/>
              </w:rPr>
            </w:pPr>
            <w:r>
              <w:rPr>
                <w:rFonts w:cs="Arial"/>
                <w:lang w:eastAsia="fr-FR"/>
              </w:rPr>
              <w:t>50</w:t>
            </w:r>
          </w:p>
        </w:tc>
        <w:tc>
          <w:tcPr>
            <w:tcW w:w="1323" w:type="dxa"/>
            <w:shd w:val="clear" w:color="auto" w:fill="auto"/>
            <w:noWrap/>
          </w:tcPr>
          <w:p w14:paraId="33AC587E" w14:textId="77777777" w:rsidR="00F94A13" w:rsidRPr="00EF5447" w:rsidRDefault="00F94A13" w:rsidP="00F94A13">
            <w:pPr>
              <w:pStyle w:val="TAC"/>
              <w:rPr>
                <w:rFonts w:cs="Arial"/>
              </w:rPr>
            </w:pPr>
            <w:r w:rsidRPr="00EF5447">
              <w:rPr>
                <w:color w:val="000000"/>
                <w:lang w:eastAsia="zh-CN"/>
              </w:rPr>
              <w:t>2660</w:t>
            </w:r>
          </w:p>
        </w:tc>
        <w:tc>
          <w:tcPr>
            <w:tcW w:w="696" w:type="dxa"/>
            <w:shd w:val="clear" w:color="auto" w:fill="auto"/>
          </w:tcPr>
          <w:p w14:paraId="75CB9A5C" w14:textId="77777777" w:rsidR="00F94A13" w:rsidRPr="00EF5447" w:rsidRDefault="00F94A13" w:rsidP="00F94A13">
            <w:pPr>
              <w:pStyle w:val="TAC"/>
              <w:rPr>
                <w:lang w:eastAsia="ja-JP"/>
              </w:rPr>
            </w:pPr>
            <w:r w:rsidRPr="00EF5447">
              <w:rPr>
                <w:color w:val="000000"/>
                <w:lang w:eastAsia="zh-CN"/>
              </w:rPr>
              <w:t>N/A</w:t>
            </w:r>
          </w:p>
        </w:tc>
        <w:tc>
          <w:tcPr>
            <w:tcW w:w="1248" w:type="dxa"/>
            <w:shd w:val="clear" w:color="auto" w:fill="auto"/>
          </w:tcPr>
          <w:p w14:paraId="1EEDAB4B" w14:textId="77777777" w:rsidR="00F94A13" w:rsidRPr="00EF5447" w:rsidRDefault="00F94A13" w:rsidP="00F94A13">
            <w:pPr>
              <w:pStyle w:val="TAC"/>
            </w:pPr>
            <w:r w:rsidRPr="00EF5447">
              <w:rPr>
                <w:lang w:eastAsia="zh-TW"/>
              </w:rPr>
              <w:t>N/A</w:t>
            </w:r>
          </w:p>
        </w:tc>
      </w:tr>
      <w:tr w:rsidR="00F94A13" w:rsidRPr="00EF5447" w14:paraId="4F2CA669" w14:textId="77777777" w:rsidTr="00F94A13">
        <w:trPr>
          <w:trHeight w:val="54"/>
          <w:jc w:val="center"/>
        </w:trPr>
        <w:tc>
          <w:tcPr>
            <w:tcW w:w="2640" w:type="dxa"/>
            <w:tcBorders>
              <w:top w:val="nil"/>
              <w:bottom w:val="single" w:sz="4" w:space="0" w:color="auto"/>
            </w:tcBorders>
            <w:shd w:val="clear" w:color="auto" w:fill="auto"/>
          </w:tcPr>
          <w:p w14:paraId="566EB134" w14:textId="77777777" w:rsidR="00F94A13" w:rsidRPr="00EF5447" w:rsidRDefault="00F94A13" w:rsidP="00F94A13">
            <w:pPr>
              <w:pStyle w:val="TAC"/>
              <w:rPr>
                <w:rFonts w:eastAsia="MS Mincho"/>
              </w:rPr>
            </w:pPr>
          </w:p>
        </w:tc>
        <w:tc>
          <w:tcPr>
            <w:tcW w:w="867" w:type="dxa"/>
            <w:shd w:val="clear" w:color="auto" w:fill="auto"/>
          </w:tcPr>
          <w:p w14:paraId="6F910369" w14:textId="77777777" w:rsidR="00F94A13" w:rsidRPr="00EF5447" w:rsidRDefault="00F94A13" w:rsidP="00F94A13">
            <w:pPr>
              <w:pStyle w:val="TAC"/>
              <w:rPr>
                <w:lang w:eastAsia="ja-JP"/>
              </w:rPr>
            </w:pPr>
            <w:r w:rsidRPr="00EF5447">
              <w:rPr>
                <w:lang w:eastAsia="fi-FI"/>
              </w:rPr>
              <w:t>20</w:t>
            </w:r>
          </w:p>
        </w:tc>
        <w:tc>
          <w:tcPr>
            <w:tcW w:w="828" w:type="dxa"/>
            <w:shd w:val="clear" w:color="auto" w:fill="auto"/>
            <w:noWrap/>
          </w:tcPr>
          <w:p w14:paraId="293CC616" w14:textId="77777777" w:rsidR="00F94A13" w:rsidRPr="00EF5447" w:rsidRDefault="00F94A13" w:rsidP="00F94A13">
            <w:pPr>
              <w:pStyle w:val="TAC"/>
              <w:rPr>
                <w:rFonts w:cs="Arial"/>
              </w:rPr>
            </w:pPr>
            <w:r w:rsidRPr="00EF5447">
              <w:rPr>
                <w:lang w:eastAsia="zh-TW"/>
              </w:rPr>
              <w:t>841</w:t>
            </w:r>
          </w:p>
        </w:tc>
        <w:tc>
          <w:tcPr>
            <w:tcW w:w="746" w:type="dxa"/>
            <w:shd w:val="clear" w:color="auto" w:fill="auto"/>
            <w:noWrap/>
          </w:tcPr>
          <w:p w14:paraId="1B88060C" w14:textId="77777777" w:rsidR="00F94A13" w:rsidRPr="00EF5447" w:rsidRDefault="00F94A13" w:rsidP="00F94A13">
            <w:pPr>
              <w:pStyle w:val="TAC"/>
              <w:rPr>
                <w:rFonts w:cs="Arial"/>
              </w:rPr>
            </w:pPr>
            <w:r w:rsidRPr="00EF5447">
              <w:rPr>
                <w:lang w:eastAsia="zh-TW"/>
              </w:rPr>
              <w:t>5</w:t>
            </w:r>
          </w:p>
        </w:tc>
        <w:tc>
          <w:tcPr>
            <w:tcW w:w="1582" w:type="dxa"/>
            <w:shd w:val="clear" w:color="auto" w:fill="auto"/>
            <w:noWrap/>
          </w:tcPr>
          <w:p w14:paraId="4C5CBBD9" w14:textId="77777777" w:rsidR="00F94A13" w:rsidRPr="00EF5447" w:rsidRDefault="00F94A13" w:rsidP="00F94A13">
            <w:pPr>
              <w:pStyle w:val="TAC"/>
              <w:rPr>
                <w:rFonts w:cs="Arial"/>
              </w:rPr>
            </w:pPr>
            <w:r w:rsidRPr="00EF5447">
              <w:rPr>
                <w:lang w:eastAsia="zh-TW"/>
              </w:rPr>
              <w:t>25</w:t>
            </w:r>
          </w:p>
        </w:tc>
        <w:tc>
          <w:tcPr>
            <w:tcW w:w="1323" w:type="dxa"/>
            <w:shd w:val="clear" w:color="auto" w:fill="auto"/>
            <w:noWrap/>
          </w:tcPr>
          <w:p w14:paraId="1C9F443C" w14:textId="77777777" w:rsidR="00F94A13" w:rsidRPr="00EF5447" w:rsidRDefault="00F94A13" w:rsidP="00F94A13">
            <w:pPr>
              <w:pStyle w:val="TAC"/>
              <w:rPr>
                <w:rFonts w:cs="Arial"/>
              </w:rPr>
            </w:pPr>
            <w:r w:rsidRPr="00EF5447">
              <w:rPr>
                <w:lang w:eastAsia="zh-TW"/>
              </w:rPr>
              <w:t>800</w:t>
            </w:r>
          </w:p>
        </w:tc>
        <w:tc>
          <w:tcPr>
            <w:tcW w:w="696" w:type="dxa"/>
            <w:shd w:val="clear" w:color="auto" w:fill="auto"/>
          </w:tcPr>
          <w:p w14:paraId="25096174" w14:textId="77777777" w:rsidR="00F94A13" w:rsidRPr="00EF5447" w:rsidRDefault="00F94A13" w:rsidP="00F94A13">
            <w:pPr>
              <w:pStyle w:val="TAC"/>
              <w:rPr>
                <w:lang w:eastAsia="ja-JP"/>
              </w:rPr>
            </w:pPr>
            <w:r w:rsidRPr="00EF5447">
              <w:rPr>
                <w:lang w:eastAsia="zh-TW"/>
              </w:rPr>
              <w:t>12.5</w:t>
            </w:r>
          </w:p>
        </w:tc>
        <w:tc>
          <w:tcPr>
            <w:tcW w:w="1248" w:type="dxa"/>
            <w:shd w:val="clear" w:color="auto" w:fill="auto"/>
          </w:tcPr>
          <w:p w14:paraId="73EC66B2" w14:textId="77777777" w:rsidR="00F94A13" w:rsidRPr="00EF5447" w:rsidRDefault="00F94A13" w:rsidP="00F94A13">
            <w:pPr>
              <w:pStyle w:val="TAC"/>
            </w:pPr>
            <w:r w:rsidRPr="00EF5447">
              <w:rPr>
                <w:lang w:eastAsia="zh-CN"/>
              </w:rPr>
              <w:t>IMD3</w:t>
            </w:r>
          </w:p>
        </w:tc>
      </w:tr>
      <w:tr w:rsidR="00F94A13" w:rsidRPr="00EF5447" w14:paraId="6B71A130" w14:textId="77777777" w:rsidTr="00F94A13">
        <w:trPr>
          <w:trHeight w:val="54"/>
          <w:jc w:val="center"/>
        </w:trPr>
        <w:tc>
          <w:tcPr>
            <w:tcW w:w="2640" w:type="dxa"/>
            <w:tcBorders>
              <w:top w:val="nil"/>
              <w:bottom w:val="nil"/>
            </w:tcBorders>
            <w:shd w:val="clear" w:color="auto" w:fill="auto"/>
          </w:tcPr>
          <w:p w14:paraId="7EF8EBC6" w14:textId="77777777" w:rsidR="00F94A13" w:rsidRPr="00EF5447" w:rsidRDefault="00F94A13" w:rsidP="00F94A13">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2E79FEC5" w14:textId="77777777" w:rsidR="00F94A13" w:rsidRPr="00EF5447" w:rsidRDefault="00F94A13" w:rsidP="00F94A13">
            <w:pPr>
              <w:pStyle w:val="TAC"/>
              <w:rPr>
                <w:lang w:eastAsia="fi-FI"/>
              </w:rPr>
            </w:pPr>
            <w:r w:rsidRPr="00573A2E">
              <w:rPr>
                <w:rFonts w:eastAsia="Times New Roman"/>
                <w:lang w:eastAsia="zh-CN"/>
              </w:rPr>
              <w:t>3</w:t>
            </w:r>
          </w:p>
        </w:tc>
        <w:tc>
          <w:tcPr>
            <w:tcW w:w="828" w:type="dxa"/>
            <w:shd w:val="clear" w:color="auto" w:fill="auto"/>
            <w:noWrap/>
          </w:tcPr>
          <w:p w14:paraId="192F9E84" w14:textId="77777777" w:rsidR="00F94A13" w:rsidRPr="00EF5447" w:rsidRDefault="00F94A13" w:rsidP="00F94A13">
            <w:pPr>
              <w:pStyle w:val="TAC"/>
              <w:rPr>
                <w:lang w:eastAsia="zh-TW"/>
              </w:rPr>
            </w:pPr>
            <w:r w:rsidRPr="00573A2E">
              <w:rPr>
                <w:rFonts w:cs="Arial"/>
              </w:rPr>
              <w:t>17</w:t>
            </w:r>
            <w:r>
              <w:rPr>
                <w:rFonts w:cs="Arial"/>
                <w:lang w:val="sv-SE"/>
              </w:rPr>
              <w:t>6</w:t>
            </w:r>
            <w:r w:rsidRPr="00573A2E">
              <w:rPr>
                <w:rFonts w:cs="Arial"/>
              </w:rPr>
              <w:t>5</w:t>
            </w:r>
          </w:p>
        </w:tc>
        <w:tc>
          <w:tcPr>
            <w:tcW w:w="746" w:type="dxa"/>
            <w:shd w:val="clear" w:color="auto" w:fill="auto"/>
            <w:noWrap/>
          </w:tcPr>
          <w:p w14:paraId="52E0E45A" w14:textId="77777777" w:rsidR="00F94A13" w:rsidRPr="00EF5447" w:rsidRDefault="00F94A13" w:rsidP="00F94A13">
            <w:pPr>
              <w:pStyle w:val="TAC"/>
              <w:rPr>
                <w:lang w:eastAsia="zh-TW"/>
              </w:rPr>
            </w:pPr>
            <w:r w:rsidRPr="00573A2E">
              <w:rPr>
                <w:rFonts w:cs="Arial"/>
              </w:rPr>
              <w:t>5</w:t>
            </w:r>
          </w:p>
        </w:tc>
        <w:tc>
          <w:tcPr>
            <w:tcW w:w="1582" w:type="dxa"/>
            <w:shd w:val="clear" w:color="auto" w:fill="auto"/>
            <w:noWrap/>
          </w:tcPr>
          <w:p w14:paraId="18A52597" w14:textId="77777777" w:rsidR="00F94A13" w:rsidRPr="00EF5447" w:rsidRDefault="00F94A13" w:rsidP="00F94A13">
            <w:pPr>
              <w:pStyle w:val="TAC"/>
              <w:rPr>
                <w:lang w:eastAsia="zh-TW"/>
              </w:rPr>
            </w:pPr>
            <w:r w:rsidRPr="00573A2E">
              <w:rPr>
                <w:rFonts w:cs="Arial"/>
              </w:rPr>
              <w:t>25</w:t>
            </w:r>
          </w:p>
        </w:tc>
        <w:tc>
          <w:tcPr>
            <w:tcW w:w="1323" w:type="dxa"/>
            <w:shd w:val="clear" w:color="auto" w:fill="auto"/>
            <w:noWrap/>
          </w:tcPr>
          <w:p w14:paraId="129FE3FB" w14:textId="77777777" w:rsidR="00F94A13" w:rsidRPr="00EF5447" w:rsidRDefault="00F94A13" w:rsidP="00F94A13">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696" w:type="dxa"/>
            <w:shd w:val="clear" w:color="auto" w:fill="auto"/>
          </w:tcPr>
          <w:p w14:paraId="1AF9CAA9" w14:textId="77777777" w:rsidR="00F94A13" w:rsidRPr="00EF5447" w:rsidRDefault="00F94A13" w:rsidP="00F94A13">
            <w:pPr>
              <w:pStyle w:val="TAC"/>
              <w:rPr>
                <w:lang w:eastAsia="zh-TW"/>
              </w:rPr>
            </w:pPr>
            <w:r w:rsidRPr="00573A2E">
              <w:rPr>
                <w:rFonts w:cs="Arial"/>
              </w:rPr>
              <w:t>N/A</w:t>
            </w:r>
          </w:p>
        </w:tc>
        <w:tc>
          <w:tcPr>
            <w:tcW w:w="1248" w:type="dxa"/>
            <w:shd w:val="clear" w:color="auto" w:fill="auto"/>
          </w:tcPr>
          <w:p w14:paraId="7BE06AE4" w14:textId="77777777" w:rsidR="00F94A13" w:rsidRPr="00EF5447" w:rsidRDefault="00F94A13" w:rsidP="00F94A13">
            <w:pPr>
              <w:pStyle w:val="TAC"/>
              <w:rPr>
                <w:lang w:eastAsia="zh-CN"/>
              </w:rPr>
            </w:pPr>
            <w:r w:rsidRPr="00573A2E">
              <w:t>N/A</w:t>
            </w:r>
          </w:p>
        </w:tc>
      </w:tr>
      <w:tr w:rsidR="00F94A13" w:rsidRPr="00EF5447" w14:paraId="2796EDE0" w14:textId="77777777" w:rsidTr="00F94A13">
        <w:trPr>
          <w:trHeight w:val="54"/>
          <w:jc w:val="center"/>
        </w:trPr>
        <w:tc>
          <w:tcPr>
            <w:tcW w:w="2640" w:type="dxa"/>
            <w:tcBorders>
              <w:top w:val="nil"/>
              <w:bottom w:val="nil"/>
            </w:tcBorders>
            <w:shd w:val="clear" w:color="auto" w:fill="auto"/>
          </w:tcPr>
          <w:p w14:paraId="0141B217" w14:textId="77777777" w:rsidR="00F94A13" w:rsidRPr="00EF5447" w:rsidRDefault="00F94A13" w:rsidP="00F94A13">
            <w:pPr>
              <w:pStyle w:val="TAC"/>
              <w:rPr>
                <w:rFonts w:eastAsia="MS Mincho"/>
              </w:rPr>
            </w:pPr>
          </w:p>
        </w:tc>
        <w:tc>
          <w:tcPr>
            <w:tcW w:w="867" w:type="dxa"/>
            <w:shd w:val="clear" w:color="auto" w:fill="auto"/>
          </w:tcPr>
          <w:p w14:paraId="5059D560" w14:textId="77777777" w:rsidR="00F94A13" w:rsidRPr="00EF5447" w:rsidRDefault="00F94A13" w:rsidP="00F94A13">
            <w:pPr>
              <w:pStyle w:val="TAC"/>
              <w:rPr>
                <w:lang w:eastAsia="fi-FI"/>
              </w:rPr>
            </w:pPr>
            <w:r>
              <w:rPr>
                <w:rFonts w:eastAsia="Times New Roman"/>
                <w:lang w:eastAsia="zh-CN"/>
              </w:rPr>
              <w:t>n</w:t>
            </w:r>
            <w:r w:rsidRPr="00573A2E">
              <w:rPr>
                <w:rFonts w:eastAsia="Times New Roman"/>
                <w:lang w:eastAsia="zh-CN"/>
              </w:rPr>
              <w:t>20</w:t>
            </w:r>
          </w:p>
        </w:tc>
        <w:tc>
          <w:tcPr>
            <w:tcW w:w="828" w:type="dxa"/>
            <w:shd w:val="clear" w:color="auto" w:fill="auto"/>
            <w:noWrap/>
          </w:tcPr>
          <w:p w14:paraId="215BA67C" w14:textId="77777777" w:rsidR="00F94A13" w:rsidRPr="00EF5447" w:rsidRDefault="00F94A13" w:rsidP="00F94A13">
            <w:pPr>
              <w:pStyle w:val="TAC"/>
              <w:rPr>
                <w:lang w:eastAsia="zh-TW"/>
              </w:rPr>
            </w:pPr>
            <w:r w:rsidRPr="00573A2E">
              <w:rPr>
                <w:rFonts w:cs="Arial"/>
              </w:rPr>
              <w:t>8</w:t>
            </w:r>
            <w:r>
              <w:rPr>
                <w:rFonts w:cs="Arial"/>
                <w:lang w:val="sv-SE"/>
              </w:rPr>
              <w:t>37</w:t>
            </w:r>
          </w:p>
        </w:tc>
        <w:tc>
          <w:tcPr>
            <w:tcW w:w="746" w:type="dxa"/>
            <w:shd w:val="clear" w:color="auto" w:fill="auto"/>
            <w:noWrap/>
          </w:tcPr>
          <w:p w14:paraId="540EA37C" w14:textId="77777777" w:rsidR="00F94A13" w:rsidRPr="00EF5447" w:rsidRDefault="00F94A13" w:rsidP="00F94A13">
            <w:pPr>
              <w:pStyle w:val="TAC"/>
              <w:rPr>
                <w:lang w:eastAsia="zh-TW"/>
              </w:rPr>
            </w:pPr>
            <w:r w:rsidRPr="00573A2E">
              <w:rPr>
                <w:rFonts w:cs="Arial"/>
              </w:rPr>
              <w:t>5</w:t>
            </w:r>
          </w:p>
        </w:tc>
        <w:tc>
          <w:tcPr>
            <w:tcW w:w="1582" w:type="dxa"/>
            <w:shd w:val="clear" w:color="auto" w:fill="auto"/>
            <w:noWrap/>
          </w:tcPr>
          <w:p w14:paraId="50A2ADFA" w14:textId="77777777" w:rsidR="00F94A13" w:rsidRPr="00EF5447" w:rsidRDefault="00F94A13" w:rsidP="00F94A13">
            <w:pPr>
              <w:pStyle w:val="TAC"/>
              <w:rPr>
                <w:lang w:eastAsia="zh-TW"/>
              </w:rPr>
            </w:pPr>
            <w:r w:rsidRPr="00573A2E">
              <w:rPr>
                <w:rFonts w:cs="Arial"/>
              </w:rPr>
              <w:t>25</w:t>
            </w:r>
          </w:p>
        </w:tc>
        <w:tc>
          <w:tcPr>
            <w:tcW w:w="1323" w:type="dxa"/>
            <w:shd w:val="clear" w:color="auto" w:fill="auto"/>
            <w:noWrap/>
          </w:tcPr>
          <w:p w14:paraId="0BF9392C" w14:textId="77777777" w:rsidR="00F94A13" w:rsidRPr="00EF5447" w:rsidRDefault="00F94A13" w:rsidP="00F94A13">
            <w:pPr>
              <w:pStyle w:val="TAC"/>
              <w:rPr>
                <w:lang w:eastAsia="zh-TW"/>
              </w:rPr>
            </w:pPr>
            <w:r w:rsidRPr="00573A2E">
              <w:rPr>
                <w:color w:val="000000"/>
                <w:lang w:eastAsia="zh-CN"/>
              </w:rPr>
              <w:t>79</w:t>
            </w:r>
            <w:r>
              <w:rPr>
                <w:color w:val="000000"/>
                <w:lang w:eastAsia="zh-CN"/>
              </w:rPr>
              <w:t>6</w:t>
            </w:r>
          </w:p>
        </w:tc>
        <w:tc>
          <w:tcPr>
            <w:tcW w:w="696" w:type="dxa"/>
            <w:shd w:val="clear" w:color="auto" w:fill="auto"/>
          </w:tcPr>
          <w:p w14:paraId="73130F4B" w14:textId="77777777" w:rsidR="00F94A13" w:rsidRPr="00EF5447" w:rsidRDefault="00F94A13" w:rsidP="00F94A13">
            <w:pPr>
              <w:pStyle w:val="TAC"/>
              <w:rPr>
                <w:lang w:eastAsia="zh-TW"/>
              </w:rPr>
            </w:pPr>
            <w:r w:rsidRPr="00573A2E">
              <w:rPr>
                <w:rFonts w:cs="Arial"/>
              </w:rPr>
              <w:t>N/A</w:t>
            </w:r>
          </w:p>
        </w:tc>
        <w:tc>
          <w:tcPr>
            <w:tcW w:w="1248" w:type="dxa"/>
            <w:shd w:val="clear" w:color="auto" w:fill="auto"/>
          </w:tcPr>
          <w:p w14:paraId="3D3EA6EF" w14:textId="77777777" w:rsidR="00F94A13" w:rsidRPr="00EF5447" w:rsidRDefault="00F94A13" w:rsidP="00F94A13">
            <w:pPr>
              <w:pStyle w:val="TAC"/>
              <w:rPr>
                <w:lang w:eastAsia="zh-CN"/>
              </w:rPr>
            </w:pPr>
            <w:r w:rsidRPr="00573A2E">
              <w:t>N/A</w:t>
            </w:r>
          </w:p>
        </w:tc>
      </w:tr>
      <w:tr w:rsidR="00F94A13" w:rsidRPr="00EF5447" w14:paraId="03A5AB3B" w14:textId="77777777" w:rsidTr="00F94A13">
        <w:trPr>
          <w:trHeight w:val="54"/>
          <w:jc w:val="center"/>
        </w:trPr>
        <w:tc>
          <w:tcPr>
            <w:tcW w:w="2640" w:type="dxa"/>
            <w:tcBorders>
              <w:top w:val="nil"/>
              <w:bottom w:val="single" w:sz="4" w:space="0" w:color="auto"/>
            </w:tcBorders>
            <w:shd w:val="clear" w:color="auto" w:fill="auto"/>
          </w:tcPr>
          <w:p w14:paraId="6430760D" w14:textId="77777777" w:rsidR="00F94A13" w:rsidRPr="00EF5447" w:rsidRDefault="00F94A13" w:rsidP="00F94A13">
            <w:pPr>
              <w:pStyle w:val="TAC"/>
              <w:rPr>
                <w:rFonts w:eastAsia="MS Mincho"/>
              </w:rPr>
            </w:pPr>
          </w:p>
        </w:tc>
        <w:tc>
          <w:tcPr>
            <w:tcW w:w="867" w:type="dxa"/>
            <w:shd w:val="clear" w:color="auto" w:fill="auto"/>
          </w:tcPr>
          <w:p w14:paraId="322DBC19" w14:textId="77777777" w:rsidR="00F94A13" w:rsidRPr="00EF5447" w:rsidRDefault="00F94A13" w:rsidP="00F94A13">
            <w:pPr>
              <w:pStyle w:val="TAC"/>
              <w:rPr>
                <w:lang w:eastAsia="fi-FI"/>
              </w:rPr>
            </w:pPr>
            <w:r w:rsidRPr="00573A2E">
              <w:rPr>
                <w:rFonts w:eastAsia="Times New Roman"/>
                <w:lang w:eastAsia="zh-CN"/>
              </w:rPr>
              <w:t>n67</w:t>
            </w:r>
          </w:p>
        </w:tc>
        <w:tc>
          <w:tcPr>
            <w:tcW w:w="828" w:type="dxa"/>
            <w:shd w:val="clear" w:color="auto" w:fill="auto"/>
            <w:noWrap/>
          </w:tcPr>
          <w:p w14:paraId="1F95C9B9" w14:textId="77777777" w:rsidR="00F94A13" w:rsidRPr="00EF5447" w:rsidRDefault="00F94A13" w:rsidP="00F94A13">
            <w:pPr>
              <w:pStyle w:val="TAC"/>
              <w:rPr>
                <w:lang w:eastAsia="zh-TW"/>
              </w:rPr>
            </w:pPr>
            <w:r w:rsidRPr="00573A2E">
              <w:rPr>
                <w:color w:val="000000"/>
                <w:lang w:eastAsia="zh-CN"/>
              </w:rPr>
              <w:t>N/A</w:t>
            </w:r>
          </w:p>
        </w:tc>
        <w:tc>
          <w:tcPr>
            <w:tcW w:w="746" w:type="dxa"/>
            <w:shd w:val="clear" w:color="auto" w:fill="auto"/>
            <w:noWrap/>
          </w:tcPr>
          <w:p w14:paraId="5068925A" w14:textId="77777777" w:rsidR="00F94A13" w:rsidRPr="00EF5447" w:rsidRDefault="00F94A13" w:rsidP="00F94A13">
            <w:pPr>
              <w:pStyle w:val="TAC"/>
              <w:rPr>
                <w:lang w:eastAsia="zh-TW"/>
              </w:rPr>
            </w:pPr>
            <w:r w:rsidRPr="00573A2E">
              <w:rPr>
                <w:rFonts w:cs="Arial"/>
              </w:rPr>
              <w:t>5</w:t>
            </w:r>
          </w:p>
        </w:tc>
        <w:tc>
          <w:tcPr>
            <w:tcW w:w="1582" w:type="dxa"/>
            <w:shd w:val="clear" w:color="auto" w:fill="auto"/>
            <w:noWrap/>
          </w:tcPr>
          <w:p w14:paraId="56C35FDC" w14:textId="77777777" w:rsidR="00F94A13" w:rsidRPr="00EF5447" w:rsidRDefault="00F94A13" w:rsidP="00F94A13">
            <w:pPr>
              <w:pStyle w:val="TAC"/>
              <w:rPr>
                <w:lang w:eastAsia="zh-TW"/>
              </w:rPr>
            </w:pPr>
            <w:r w:rsidRPr="00573A2E">
              <w:rPr>
                <w:rFonts w:cs="Arial"/>
              </w:rPr>
              <w:t>25</w:t>
            </w:r>
          </w:p>
        </w:tc>
        <w:tc>
          <w:tcPr>
            <w:tcW w:w="1323" w:type="dxa"/>
            <w:shd w:val="clear" w:color="auto" w:fill="auto"/>
            <w:noWrap/>
          </w:tcPr>
          <w:p w14:paraId="20415A9C" w14:textId="77777777" w:rsidR="00F94A13" w:rsidRPr="00EF5447" w:rsidRDefault="00F94A13" w:rsidP="00F94A13">
            <w:pPr>
              <w:pStyle w:val="TAC"/>
              <w:rPr>
                <w:lang w:eastAsia="zh-TW"/>
              </w:rPr>
            </w:pPr>
            <w:r w:rsidRPr="00573A2E">
              <w:rPr>
                <w:rFonts w:cs="Arial"/>
              </w:rPr>
              <w:t>74</w:t>
            </w:r>
            <w:r>
              <w:rPr>
                <w:rFonts w:cs="Arial"/>
                <w:lang w:val="sv-SE"/>
              </w:rPr>
              <w:t>6</w:t>
            </w:r>
          </w:p>
        </w:tc>
        <w:tc>
          <w:tcPr>
            <w:tcW w:w="696" w:type="dxa"/>
            <w:shd w:val="clear" w:color="auto" w:fill="auto"/>
          </w:tcPr>
          <w:p w14:paraId="063DC46E" w14:textId="77777777" w:rsidR="00F94A13" w:rsidRPr="00EF5447" w:rsidRDefault="00F94A13" w:rsidP="00F94A13">
            <w:pPr>
              <w:pStyle w:val="TAC"/>
              <w:rPr>
                <w:lang w:eastAsia="zh-TW"/>
              </w:rPr>
            </w:pPr>
            <w:r>
              <w:rPr>
                <w:rFonts w:cs="Arial"/>
                <w:lang w:val="sv-SE"/>
              </w:rPr>
              <w:t>10.1</w:t>
            </w:r>
          </w:p>
        </w:tc>
        <w:tc>
          <w:tcPr>
            <w:tcW w:w="1248" w:type="dxa"/>
            <w:shd w:val="clear" w:color="auto" w:fill="auto"/>
          </w:tcPr>
          <w:p w14:paraId="0AA55474" w14:textId="77777777" w:rsidR="00F94A13" w:rsidRPr="00EF5447" w:rsidRDefault="00F94A13" w:rsidP="00F94A13">
            <w:pPr>
              <w:pStyle w:val="TAC"/>
              <w:rPr>
                <w:lang w:eastAsia="zh-CN"/>
              </w:rPr>
            </w:pPr>
            <w:r w:rsidRPr="00573A2E">
              <w:t>IMD4</w:t>
            </w:r>
          </w:p>
        </w:tc>
      </w:tr>
      <w:tr w:rsidR="00F94A13" w:rsidRPr="00EF5447" w14:paraId="3052FB16" w14:textId="77777777" w:rsidTr="00F94A13">
        <w:trPr>
          <w:trHeight w:val="54"/>
          <w:jc w:val="center"/>
        </w:trPr>
        <w:tc>
          <w:tcPr>
            <w:tcW w:w="2640" w:type="dxa"/>
            <w:tcBorders>
              <w:bottom w:val="nil"/>
            </w:tcBorders>
            <w:shd w:val="clear" w:color="auto" w:fill="auto"/>
          </w:tcPr>
          <w:p w14:paraId="05A695AF" w14:textId="77777777" w:rsidR="00F94A13" w:rsidRPr="00EF5447" w:rsidRDefault="00F94A13" w:rsidP="00F94A13">
            <w:pPr>
              <w:pStyle w:val="TAC"/>
              <w:rPr>
                <w:rFonts w:cs="Arial"/>
                <w:kern w:val="2"/>
                <w:szCs w:val="24"/>
                <w:lang w:eastAsia="ja-JP"/>
              </w:rPr>
            </w:pPr>
            <w:r w:rsidRPr="00EF5447">
              <w:rPr>
                <w:rFonts w:cs="Arial"/>
                <w:kern w:val="2"/>
                <w:szCs w:val="24"/>
                <w:lang w:eastAsia="ja-JP"/>
              </w:rPr>
              <w:t>DC_3A_20A_SUL_n78A-n80A</w:t>
            </w:r>
          </w:p>
          <w:p w14:paraId="62C9043C" w14:textId="77777777" w:rsidR="00F94A13" w:rsidRPr="00EF5447" w:rsidRDefault="00F94A13" w:rsidP="00F94A13">
            <w:pPr>
              <w:pStyle w:val="TAC"/>
              <w:rPr>
                <w:rFonts w:eastAsia="MS Mincho"/>
              </w:rPr>
            </w:pPr>
            <w:r w:rsidRPr="00EF5447">
              <w:rPr>
                <w:rFonts w:cs="Arial"/>
                <w:kern w:val="2"/>
                <w:szCs w:val="24"/>
                <w:lang w:eastAsia="ja-JP"/>
              </w:rPr>
              <w:t>DC_3C_20A_SUL_n78A-n80A</w:t>
            </w:r>
          </w:p>
        </w:tc>
        <w:tc>
          <w:tcPr>
            <w:tcW w:w="867" w:type="dxa"/>
            <w:shd w:val="clear" w:color="auto" w:fill="auto"/>
          </w:tcPr>
          <w:p w14:paraId="54B44B56" w14:textId="77777777" w:rsidR="00F94A13" w:rsidRPr="00EF5447" w:rsidRDefault="00F94A13" w:rsidP="00F94A13">
            <w:pPr>
              <w:pStyle w:val="TAC"/>
              <w:rPr>
                <w:rFonts w:eastAsia="MS Mincho"/>
              </w:rPr>
            </w:pPr>
            <w:r w:rsidRPr="00EF5447">
              <w:rPr>
                <w:lang w:eastAsia="zh-CN"/>
              </w:rPr>
              <w:t>3</w:t>
            </w:r>
          </w:p>
        </w:tc>
        <w:tc>
          <w:tcPr>
            <w:tcW w:w="828" w:type="dxa"/>
            <w:shd w:val="clear" w:color="auto" w:fill="auto"/>
            <w:noWrap/>
          </w:tcPr>
          <w:p w14:paraId="23BAFE68" w14:textId="77777777" w:rsidR="00F94A13" w:rsidRPr="00EF5447" w:rsidRDefault="00F94A13" w:rsidP="00F94A13">
            <w:pPr>
              <w:pStyle w:val="TAC"/>
              <w:rPr>
                <w:rFonts w:eastAsia="MS Mincho"/>
              </w:rPr>
            </w:pPr>
            <w:r w:rsidRPr="00EF5447">
              <w:rPr>
                <w:kern w:val="2"/>
                <w:szCs w:val="24"/>
                <w:lang w:eastAsia="zh-CN"/>
              </w:rPr>
              <w:t>1725</w:t>
            </w:r>
          </w:p>
        </w:tc>
        <w:tc>
          <w:tcPr>
            <w:tcW w:w="746" w:type="dxa"/>
            <w:shd w:val="clear" w:color="auto" w:fill="auto"/>
            <w:noWrap/>
          </w:tcPr>
          <w:p w14:paraId="57BE9F4A" w14:textId="77777777" w:rsidR="00F94A13" w:rsidRPr="00EF5447" w:rsidRDefault="00F94A13" w:rsidP="00F94A13">
            <w:pPr>
              <w:pStyle w:val="TAC"/>
              <w:rPr>
                <w:rFonts w:eastAsia="MS Mincho"/>
              </w:rPr>
            </w:pPr>
            <w:r w:rsidRPr="00EF5447">
              <w:rPr>
                <w:rFonts w:eastAsia="맑은 고딕"/>
                <w:kern w:val="2"/>
                <w:szCs w:val="24"/>
                <w:lang w:eastAsia="ko-KR"/>
              </w:rPr>
              <w:t>5</w:t>
            </w:r>
          </w:p>
        </w:tc>
        <w:tc>
          <w:tcPr>
            <w:tcW w:w="1582" w:type="dxa"/>
            <w:shd w:val="clear" w:color="auto" w:fill="auto"/>
            <w:noWrap/>
          </w:tcPr>
          <w:p w14:paraId="46F1CCF9" w14:textId="77777777" w:rsidR="00F94A13" w:rsidRPr="00EF5447" w:rsidRDefault="00F94A13" w:rsidP="00F94A13">
            <w:pPr>
              <w:pStyle w:val="TAC"/>
              <w:rPr>
                <w:rFonts w:eastAsia="MS Mincho"/>
              </w:rPr>
            </w:pPr>
            <w:r w:rsidRPr="00EF5447">
              <w:rPr>
                <w:rFonts w:eastAsia="맑은 고딕"/>
                <w:kern w:val="2"/>
                <w:szCs w:val="24"/>
                <w:lang w:eastAsia="ko-KR"/>
              </w:rPr>
              <w:t>25</w:t>
            </w:r>
          </w:p>
        </w:tc>
        <w:tc>
          <w:tcPr>
            <w:tcW w:w="1323" w:type="dxa"/>
            <w:shd w:val="clear" w:color="auto" w:fill="auto"/>
            <w:noWrap/>
          </w:tcPr>
          <w:p w14:paraId="4551464C" w14:textId="77777777" w:rsidR="00F94A13" w:rsidRPr="00EF5447" w:rsidRDefault="00F94A13" w:rsidP="00F94A13">
            <w:pPr>
              <w:pStyle w:val="TAC"/>
              <w:rPr>
                <w:rFonts w:eastAsia="MS Mincho"/>
              </w:rPr>
            </w:pPr>
            <w:r w:rsidRPr="00EF5447">
              <w:rPr>
                <w:kern w:val="2"/>
                <w:szCs w:val="24"/>
                <w:lang w:eastAsia="zh-CN"/>
              </w:rPr>
              <w:t>1820</w:t>
            </w:r>
          </w:p>
        </w:tc>
        <w:tc>
          <w:tcPr>
            <w:tcW w:w="696" w:type="dxa"/>
            <w:shd w:val="clear" w:color="auto" w:fill="auto"/>
          </w:tcPr>
          <w:p w14:paraId="5A02A348" w14:textId="77777777" w:rsidR="00F94A13" w:rsidRPr="00EF5447" w:rsidRDefault="00F94A13" w:rsidP="00F94A13">
            <w:pPr>
              <w:pStyle w:val="TAC"/>
              <w:rPr>
                <w:rFonts w:eastAsia="맑은 고딕"/>
                <w:lang w:eastAsia="ko-KR"/>
              </w:rPr>
            </w:pPr>
            <w:r w:rsidRPr="00EF5447">
              <w:rPr>
                <w:kern w:val="2"/>
                <w:szCs w:val="24"/>
                <w:lang w:eastAsia="zh-CN"/>
              </w:rPr>
              <w:t>17.3</w:t>
            </w:r>
          </w:p>
        </w:tc>
        <w:tc>
          <w:tcPr>
            <w:tcW w:w="1248" w:type="dxa"/>
            <w:shd w:val="clear" w:color="auto" w:fill="auto"/>
          </w:tcPr>
          <w:p w14:paraId="323EDA8C" w14:textId="77777777" w:rsidR="00F94A13" w:rsidRPr="00EF5447" w:rsidRDefault="00F94A13" w:rsidP="00F94A13">
            <w:pPr>
              <w:pStyle w:val="TAC"/>
            </w:pPr>
            <w:r w:rsidRPr="00EF5447">
              <w:rPr>
                <w:kern w:val="2"/>
                <w:szCs w:val="24"/>
                <w:lang w:eastAsia="ja-JP"/>
              </w:rPr>
              <w:t>IMD</w:t>
            </w:r>
            <w:r w:rsidRPr="00EF5447">
              <w:rPr>
                <w:kern w:val="2"/>
                <w:szCs w:val="24"/>
                <w:lang w:eastAsia="zh-CN"/>
              </w:rPr>
              <w:t>3</w:t>
            </w:r>
          </w:p>
        </w:tc>
      </w:tr>
      <w:tr w:rsidR="00F94A13" w:rsidRPr="00EF5447" w14:paraId="00F4E4E8" w14:textId="77777777" w:rsidTr="00F94A13">
        <w:trPr>
          <w:trHeight w:val="54"/>
          <w:jc w:val="center"/>
        </w:trPr>
        <w:tc>
          <w:tcPr>
            <w:tcW w:w="2640" w:type="dxa"/>
            <w:tcBorders>
              <w:top w:val="nil"/>
              <w:bottom w:val="nil"/>
            </w:tcBorders>
            <w:shd w:val="clear" w:color="auto" w:fill="auto"/>
          </w:tcPr>
          <w:p w14:paraId="7A7746BE" w14:textId="77777777" w:rsidR="00F94A13" w:rsidRPr="00EF5447" w:rsidRDefault="00F94A13" w:rsidP="00F94A13">
            <w:pPr>
              <w:pStyle w:val="TAC"/>
              <w:rPr>
                <w:rFonts w:eastAsia="MS Mincho"/>
              </w:rPr>
            </w:pPr>
          </w:p>
        </w:tc>
        <w:tc>
          <w:tcPr>
            <w:tcW w:w="867" w:type="dxa"/>
            <w:shd w:val="clear" w:color="auto" w:fill="auto"/>
          </w:tcPr>
          <w:p w14:paraId="4CE1D95D" w14:textId="77777777" w:rsidR="00F94A13" w:rsidRPr="00EF5447" w:rsidRDefault="00F94A13" w:rsidP="00F94A13">
            <w:pPr>
              <w:pStyle w:val="TAC"/>
              <w:rPr>
                <w:rFonts w:eastAsia="MS Mincho"/>
              </w:rPr>
            </w:pPr>
            <w:r w:rsidRPr="00EF5447">
              <w:rPr>
                <w:lang w:eastAsia="zh-CN"/>
              </w:rPr>
              <w:t>20</w:t>
            </w:r>
          </w:p>
        </w:tc>
        <w:tc>
          <w:tcPr>
            <w:tcW w:w="828" w:type="dxa"/>
            <w:shd w:val="clear" w:color="auto" w:fill="auto"/>
            <w:noWrap/>
          </w:tcPr>
          <w:p w14:paraId="0F5CA5D2" w14:textId="77777777" w:rsidR="00F94A13" w:rsidRPr="00EF5447" w:rsidRDefault="00F94A13" w:rsidP="00F94A13">
            <w:pPr>
              <w:pStyle w:val="TAC"/>
              <w:rPr>
                <w:rFonts w:eastAsia="MS Mincho"/>
              </w:rPr>
            </w:pPr>
            <w:r w:rsidRPr="00EF5447">
              <w:rPr>
                <w:lang w:eastAsia="zh-CN"/>
              </w:rPr>
              <w:t>845</w:t>
            </w:r>
          </w:p>
        </w:tc>
        <w:tc>
          <w:tcPr>
            <w:tcW w:w="746" w:type="dxa"/>
            <w:shd w:val="clear" w:color="auto" w:fill="auto"/>
            <w:noWrap/>
          </w:tcPr>
          <w:p w14:paraId="70522561" w14:textId="77777777" w:rsidR="00F94A13" w:rsidRPr="00EF5447" w:rsidRDefault="00F94A13" w:rsidP="00F94A13">
            <w:pPr>
              <w:pStyle w:val="TAC"/>
              <w:rPr>
                <w:rFonts w:eastAsia="MS Mincho"/>
              </w:rPr>
            </w:pPr>
            <w:r w:rsidRPr="00EF5447">
              <w:rPr>
                <w:rFonts w:eastAsia="맑은 고딕"/>
                <w:lang w:eastAsia="ko-KR"/>
              </w:rPr>
              <w:t>5</w:t>
            </w:r>
          </w:p>
        </w:tc>
        <w:tc>
          <w:tcPr>
            <w:tcW w:w="1582" w:type="dxa"/>
            <w:shd w:val="clear" w:color="auto" w:fill="auto"/>
            <w:noWrap/>
          </w:tcPr>
          <w:p w14:paraId="1A70EE01" w14:textId="77777777" w:rsidR="00F94A13" w:rsidRPr="00EF5447" w:rsidRDefault="00F94A13" w:rsidP="00F94A13">
            <w:pPr>
              <w:pStyle w:val="TAC"/>
              <w:rPr>
                <w:rFonts w:eastAsia="MS Mincho"/>
              </w:rPr>
            </w:pPr>
            <w:r w:rsidRPr="00EF5447">
              <w:rPr>
                <w:rFonts w:eastAsia="맑은 고딕"/>
                <w:lang w:eastAsia="ko-KR"/>
              </w:rPr>
              <w:t>25</w:t>
            </w:r>
          </w:p>
        </w:tc>
        <w:tc>
          <w:tcPr>
            <w:tcW w:w="1323" w:type="dxa"/>
            <w:shd w:val="clear" w:color="auto" w:fill="auto"/>
            <w:noWrap/>
          </w:tcPr>
          <w:p w14:paraId="79676843" w14:textId="77777777" w:rsidR="00F94A13" w:rsidRPr="00EF5447" w:rsidRDefault="00F94A13" w:rsidP="00F94A13">
            <w:pPr>
              <w:pStyle w:val="TAC"/>
              <w:rPr>
                <w:rFonts w:eastAsia="MS Mincho"/>
              </w:rPr>
            </w:pPr>
            <w:r w:rsidRPr="00EF5447">
              <w:rPr>
                <w:lang w:eastAsia="zh-CN"/>
              </w:rPr>
              <w:t>804</w:t>
            </w:r>
          </w:p>
        </w:tc>
        <w:tc>
          <w:tcPr>
            <w:tcW w:w="696" w:type="dxa"/>
            <w:shd w:val="clear" w:color="auto" w:fill="auto"/>
          </w:tcPr>
          <w:p w14:paraId="0F17D29F" w14:textId="77777777" w:rsidR="00F94A13" w:rsidRPr="00EF5447" w:rsidRDefault="00F94A13" w:rsidP="00F94A13">
            <w:pPr>
              <w:pStyle w:val="TAC"/>
              <w:rPr>
                <w:rFonts w:eastAsia="맑은 고딕"/>
                <w:lang w:eastAsia="ko-KR"/>
              </w:rPr>
            </w:pPr>
            <w:r w:rsidRPr="00EF5447">
              <w:rPr>
                <w:rFonts w:eastAsia="맑은 고딕"/>
                <w:lang w:eastAsia="ko-KR"/>
              </w:rPr>
              <w:t>N/A</w:t>
            </w:r>
          </w:p>
        </w:tc>
        <w:tc>
          <w:tcPr>
            <w:tcW w:w="1248" w:type="dxa"/>
            <w:shd w:val="clear" w:color="auto" w:fill="auto"/>
          </w:tcPr>
          <w:p w14:paraId="1FF7D00A" w14:textId="77777777" w:rsidR="00F94A13" w:rsidRPr="00EF5447" w:rsidRDefault="00F94A13" w:rsidP="00F94A13">
            <w:pPr>
              <w:pStyle w:val="TAC"/>
            </w:pPr>
            <w:r w:rsidRPr="00EF5447">
              <w:rPr>
                <w:rFonts w:eastAsia="맑은 고딕"/>
                <w:kern w:val="2"/>
                <w:szCs w:val="24"/>
                <w:lang w:eastAsia="ko-KR"/>
              </w:rPr>
              <w:t>N/A</w:t>
            </w:r>
          </w:p>
        </w:tc>
      </w:tr>
      <w:tr w:rsidR="00F94A13" w:rsidRPr="00EF5447" w14:paraId="1CD279A4" w14:textId="77777777" w:rsidTr="00F94A13">
        <w:trPr>
          <w:trHeight w:val="54"/>
          <w:jc w:val="center"/>
        </w:trPr>
        <w:tc>
          <w:tcPr>
            <w:tcW w:w="2640" w:type="dxa"/>
            <w:tcBorders>
              <w:top w:val="nil"/>
              <w:bottom w:val="single" w:sz="4" w:space="0" w:color="auto"/>
            </w:tcBorders>
            <w:shd w:val="clear" w:color="auto" w:fill="auto"/>
          </w:tcPr>
          <w:p w14:paraId="4DFE4084" w14:textId="77777777" w:rsidR="00F94A13" w:rsidRPr="00EF5447" w:rsidRDefault="00F94A13" w:rsidP="00F94A13">
            <w:pPr>
              <w:pStyle w:val="TAC"/>
              <w:rPr>
                <w:rFonts w:eastAsia="MS Mincho"/>
              </w:rPr>
            </w:pPr>
          </w:p>
        </w:tc>
        <w:tc>
          <w:tcPr>
            <w:tcW w:w="867" w:type="dxa"/>
            <w:shd w:val="clear" w:color="auto" w:fill="auto"/>
          </w:tcPr>
          <w:p w14:paraId="2DFDF68D" w14:textId="77777777" w:rsidR="00F94A13" w:rsidRPr="00EF5447" w:rsidRDefault="00F94A13" w:rsidP="00F94A13">
            <w:pPr>
              <w:pStyle w:val="TAC"/>
              <w:rPr>
                <w:rFonts w:eastAsia="MS Mincho"/>
              </w:rPr>
            </w:pPr>
            <w:r w:rsidRPr="00EF5447">
              <w:rPr>
                <w:rFonts w:eastAsia="맑은 고딕"/>
                <w:lang w:eastAsia="ko-KR"/>
              </w:rPr>
              <w:t>n78</w:t>
            </w:r>
          </w:p>
        </w:tc>
        <w:tc>
          <w:tcPr>
            <w:tcW w:w="828" w:type="dxa"/>
            <w:shd w:val="clear" w:color="auto" w:fill="auto"/>
            <w:noWrap/>
          </w:tcPr>
          <w:p w14:paraId="02E84210" w14:textId="77777777" w:rsidR="00F94A13" w:rsidRPr="00EF5447" w:rsidRDefault="00F94A13" w:rsidP="00F94A13">
            <w:pPr>
              <w:pStyle w:val="TAC"/>
              <w:rPr>
                <w:rFonts w:eastAsia="MS Mincho"/>
              </w:rPr>
            </w:pPr>
            <w:r w:rsidRPr="00EF5447">
              <w:rPr>
                <w:kern w:val="2"/>
                <w:szCs w:val="24"/>
                <w:lang w:eastAsia="zh-CN"/>
              </w:rPr>
              <w:t>3510</w:t>
            </w:r>
          </w:p>
        </w:tc>
        <w:tc>
          <w:tcPr>
            <w:tcW w:w="746" w:type="dxa"/>
            <w:shd w:val="clear" w:color="auto" w:fill="auto"/>
            <w:noWrap/>
          </w:tcPr>
          <w:p w14:paraId="233B1431" w14:textId="77777777" w:rsidR="00F94A13" w:rsidRPr="00EF5447" w:rsidRDefault="00F94A13" w:rsidP="00F94A13">
            <w:pPr>
              <w:pStyle w:val="TAC"/>
              <w:rPr>
                <w:rFonts w:eastAsia="MS Mincho"/>
              </w:rPr>
            </w:pPr>
            <w:r w:rsidRPr="00EF5447">
              <w:rPr>
                <w:rFonts w:eastAsia="맑은 고딕"/>
                <w:kern w:val="2"/>
                <w:szCs w:val="24"/>
                <w:lang w:eastAsia="ko-KR"/>
              </w:rPr>
              <w:t>10</w:t>
            </w:r>
          </w:p>
        </w:tc>
        <w:tc>
          <w:tcPr>
            <w:tcW w:w="1582" w:type="dxa"/>
            <w:shd w:val="clear" w:color="auto" w:fill="auto"/>
            <w:noWrap/>
          </w:tcPr>
          <w:p w14:paraId="2C824E02" w14:textId="77777777" w:rsidR="00F94A13" w:rsidRPr="00EF5447" w:rsidRDefault="00F94A13" w:rsidP="00F94A13">
            <w:pPr>
              <w:pStyle w:val="TAC"/>
              <w:rPr>
                <w:rFonts w:eastAsia="MS Mincho"/>
              </w:rPr>
            </w:pPr>
            <w:r w:rsidRPr="00EF5447">
              <w:rPr>
                <w:rFonts w:eastAsia="맑은 고딕"/>
                <w:kern w:val="2"/>
                <w:szCs w:val="24"/>
                <w:lang w:eastAsia="ko-KR"/>
              </w:rPr>
              <w:t>50</w:t>
            </w:r>
          </w:p>
        </w:tc>
        <w:tc>
          <w:tcPr>
            <w:tcW w:w="1323" w:type="dxa"/>
            <w:shd w:val="clear" w:color="auto" w:fill="auto"/>
            <w:noWrap/>
          </w:tcPr>
          <w:p w14:paraId="1DF761AB" w14:textId="77777777" w:rsidR="00F94A13" w:rsidRPr="00EF5447" w:rsidRDefault="00F94A13" w:rsidP="00F94A13">
            <w:pPr>
              <w:pStyle w:val="TAC"/>
              <w:rPr>
                <w:rFonts w:eastAsia="MS Mincho"/>
              </w:rPr>
            </w:pPr>
            <w:r w:rsidRPr="00EF5447">
              <w:rPr>
                <w:kern w:val="2"/>
                <w:szCs w:val="24"/>
                <w:lang w:eastAsia="zh-CN"/>
              </w:rPr>
              <w:t>3510</w:t>
            </w:r>
          </w:p>
        </w:tc>
        <w:tc>
          <w:tcPr>
            <w:tcW w:w="696" w:type="dxa"/>
            <w:shd w:val="clear" w:color="auto" w:fill="auto"/>
          </w:tcPr>
          <w:p w14:paraId="366AA6C7" w14:textId="77777777" w:rsidR="00F94A13" w:rsidRPr="00EF5447" w:rsidRDefault="00F94A13" w:rsidP="00F94A13">
            <w:pPr>
              <w:pStyle w:val="TAC"/>
              <w:rPr>
                <w:rFonts w:eastAsia="맑은 고딕"/>
                <w:lang w:eastAsia="ko-KR"/>
              </w:rPr>
            </w:pPr>
            <w:r w:rsidRPr="00EF5447">
              <w:rPr>
                <w:rFonts w:eastAsia="맑은 고딕"/>
                <w:kern w:val="2"/>
                <w:szCs w:val="24"/>
                <w:lang w:eastAsia="ko-KR"/>
              </w:rPr>
              <w:t>N/A</w:t>
            </w:r>
          </w:p>
        </w:tc>
        <w:tc>
          <w:tcPr>
            <w:tcW w:w="1248" w:type="dxa"/>
            <w:shd w:val="clear" w:color="auto" w:fill="auto"/>
          </w:tcPr>
          <w:p w14:paraId="348CE8F9" w14:textId="77777777" w:rsidR="00F94A13" w:rsidRPr="00EF5447" w:rsidRDefault="00F94A13" w:rsidP="00F94A13">
            <w:pPr>
              <w:pStyle w:val="TAC"/>
            </w:pPr>
            <w:r w:rsidRPr="00EF5447">
              <w:rPr>
                <w:rFonts w:eastAsia="맑은 고딕"/>
                <w:kern w:val="2"/>
                <w:szCs w:val="24"/>
                <w:lang w:eastAsia="ko-KR"/>
              </w:rPr>
              <w:t>N/A</w:t>
            </w:r>
          </w:p>
        </w:tc>
      </w:tr>
      <w:tr w:rsidR="00F94A13" w:rsidRPr="00EF5447" w14:paraId="7D258A5F" w14:textId="77777777" w:rsidTr="00F94A13">
        <w:trPr>
          <w:trHeight w:val="54"/>
          <w:jc w:val="center"/>
        </w:trPr>
        <w:tc>
          <w:tcPr>
            <w:tcW w:w="2640" w:type="dxa"/>
            <w:tcBorders>
              <w:bottom w:val="nil"/>
            </w:tcBorders>
            <w:shd w:val="clear" w:color="auto" w:fill="auto"/>
          </w:tcPr>
          <w:p w14:paraId="5191529B" w14:textId="77777777" w:rsidR="00F94A13" w:rsidRPr="00EF5447" w:rsidRDefault="00F94A13" w:rsidP="00F94A13">
            <w:pPr>
              <w:pStyle w:val="TAC"/>
              <w:rPr>
                <w:rFonts w:eastAsia="MS Mincho"/>
              </w:rPr>
            </w:pPr>
            <w:r w:rsidRPr="00EF5447">
              <w:rPr>
                <w:rFonts w:cs="Arial"/>
                <w:szCs w:val="18"/>
                <w:lang w:eastAsia="ko-KR"/>
              </w:rPr>
              <w:t>DC_3A_n20A-n78A</w:t>
            </w:r>
          </w:p>
        </w:tc>
        <w:tc>
          <w:tcPr>
            <w:tcW w:w="867" w:type="dxa"/>
            <w:shd w:val="clear" w:color="auto" w:fill="auto"/>
          </w:tcPr>
          <w:p w14:paraId="4F1AEFD5" w14:textId="77777777" w:rsidR="00F94A13" w:rsidRPr="00EF5447" w:rsidRDefault="00F94A13" w:rsidP="00F94A13">
            <w:pPr>
              <w:pStyle w:val="TAC"/>
              <w:rPr>
                <w:rFonts w:eastAsia="MS Mincho"/>
              </w:rPr>
            </w:pPr>
            <w:r w:rsidRPr="00EF5447">
              <w:rPr>
                <w:rFonts w:cs="Arial"/>
                <w:szCs w:val="18"/>
                <w:lang w:eastAsia="ko-KR"/>
              </w:rPr>
              <w:t>3</w:t>
            </w:r>
          </w:p>
        </w:tc>
        <w:tc>
          <w:tcPr>
            <w:tcW w:w="828" w:type="dxa"/>
            <w:shd w:val="clear" w:color="auto" w:fill="auto"/>
            <w:noWrap/>
          </w:tcPr>
          <w:p w14:paraId="576F8AF4" w14:textId="77777777" w:rsidR="00F94A13" w:rsidRPr="00EF5447" w:rsidRDefault="00F94A13" w:rsidP="00F94A13">
            <w:pPr>
              <w:pStyle w:val="TAC"/>
              <w:rPr>
                <w:rFonts w:eastAsia="MS Mincho"/>
              </w:rPr>
            </w:pPr>
            <w:r w:rsidRPr="00EF5447">
              <w:rPr>
                <w:rFonts w:cs="Arial"/>
                <w:szCs w:val="18"/>
                <w:lang w:eastAsia="ko-KR"/>
              </w:rPr>
              <w:t>1730</w:t>
            </w:r>
          </w:p>
        </w:tc>
        <w:tc>
          <w:tcPr>
            <w:tcW w:w="746" w:type="dxa"/>
            <w:shd w:val="clear" w:color="auto" w:fill="auto"/>
            <w:noWrap/>
          </w:tcPr>
          <w:p w14:paraId="6D32A4E7" w14:textId="77777777" w:rsidR="00F94A13" w:rsidRPr="00EF5447" w:rsidRDefault="00F94A13" w:rsidP="00F94A13">
            <w:pPr>
              <w:pStyle w:val="TAC"/>
              <w:rPr>
                <w:rFonts w:eastAsia="MS Mincho"/>
              </w:rPr>
            </w:pPr>
            <w:r w:rsidRPr="00EF5447">
              <w:rPr>
                <w:rFonts w:cs="Arial"/>
                <w:szCs w:val="18"/>
                <w:lang w:eastAsia="ko-KR"/>
              </w:rPr>
              <w:t>5</w:t>
            </w:r>
          </w:p>
        </w:tc>
        <w:tc>
          <w:tcPr>
            <w:tcW w:w="1582" w:type="dxa"/>
            <w:shd w:val="clear" w:color="auto" w:fill="auto"/>
            <w:noWrap/>
          </w:tcPr>
          <w:p w14:paraId="4AED3232" w14:textId="77777777" w:rsidR="00F94A13" w:rsidRPr="00EF5447" w:rsidRDefault="00F94A13" w:rsidP="00F94A13">
            <w:pPr>
              <w:pStyle w:val="TAC"/>
              <w:rPr>
                <w:rFonts w:eastAsia="MS Mincho"/>
              </w:rPr>
            </w:pPr>
            <w:r w:rsidRPr="00EF5447">
              <w:rPr>
                <w:rFonts w:cs="Arial"/>
                <w:szCs w:val="18"/>
                <w:lang w:eastAsia="ko-KR"/>
              </w:rPr>
              <w:t>25</w:t>
            </w:r>
          </w:p>
        </w:tc>
        <w:tc>
          <w:tcPr>
            <w:tcW w:w="1323" w:type="dxa"/>
            <w:shd w:val="clear" w:color="auto" w:fill="auto"/>
            <w:noWrap/>
          </w:tcPr>
          <w:p w14:paraId="08AB80CF" w14:textId="77777777" w:rsidR="00F94A13" w:rsidRPr="00EF5447" w:rsidRDefault="00F94A13" w:rsidP="00F94A13">
            <w:pPr>
              <w:pStyle w:val="TAC"/>
              <w:rPr>
                <w:rFonts w:eastAsia="MS Mincho"/>
              </w:rPr>
            </w:pPr>
            <w:r w:rsidRPr="00EF5447">
              <w:rPr>
                <w:rFonts w:cs="Arial"/>
                <w:szCs w:val="18"/>
                <w:lang w:eastAsia="ko-KR"/>
              </w:rPr>
              <w:t>1825</w:t>
            </w:r>
          </w:p>
        </w:tc>
        <w:tc>
          <w:tcPr>
            <w:tcW w:w="696" w:type="dxa"/>
            <w:shd w:val="clear" w:color="auto" w:fill="auto"/>
          </w:tcPr>
          <w:p w14:paraId="3679341B" w14:textId="77777777" w:rsidR="00F94A13" w:rsidRPr="00EF5447" w:rsidRDefault="00F94A13" w:rsidP="00F94A13">
            <w:pPr>
              <w:pStyle w:val="TAC"/>
              <w:rPr>
                <w:rFonts w:eastAsia="맑은 고딕"/>
                <w:lang w:eastAsia="ko-KR"/>
              </w:rPr>
            </w:pPr>
            <w:r w:rsidRPr="00EF5447">
              <w:rPr>
                <w:rFonts w:cs="Arial"/>
                <w:szCs w:val="18"/>
                <w:lang w:eastAsia="zh-CN"/>
              </w:rPr>
              <w:t>N/A</w:t>
            </w:r>
          </w:p>
        </w:tc>
        <w:tc>
          <w:tcPr>
            <w:tcW w:w="1248" w:type="dxa"/>
            <w:shd w:val="clear" w:color="auto" w:fill="auto"/>
          </w:tcPr>
          <w:p w14:paraId="62D0BE68" w14:textId="77777777" w:rsidR="00F94A13" w:rsidRPr="00EF5447" w:rsidRDefault="00F94A13" w:rsidP="00F94A13">
            <w:pPr>
              <w:pStyle w:val="TAC"/>
            </w:pPr>
            <w:r w:rsidRPr="00EF5447">
              <w:rPr>
                <w:rFonts w:cs="Arial"/>
                <w:szCs w:val="18"/>
                <w:lang w:eastAsia="ko-KR"/>
              </w:rPr>
              <w:t>N/A</w:t>
            </w:r>
          </w:p>
        </w:tc>
      </w:tr>
      <w:tr w:rsidR="00F94A13" w:rsidRPr="00EF5447" w14:paraId="5C049DD0" w14:textId="77777777" w:rsidTr="00F94A13">
        <w:trPr>
          <w:trHeight w:val="54"/>
          <w:jc w:val="center"/>
        </w:trPr>
        <w:tc>
          <w:tcPr>
            <w:tcW w:w="2640" w:type="dxa"/>
            <w:tcBorders>
              <w:top w:val="nil"/>
              <w:bottom w:val="nil"/>
            </w:tcBorders>
            <w:shd w:val="clear" w:color="auto" w:fill="auto"/>
          </w:tcPr>
          <w:p w14:paraId="243A629D" w14:textId="77777777" w:rsidR="00F94A13" w:rsidRPr="00EF5447" w:rsidRDefault="00F94A13" w:rsidP="00F94A13">
            <w:pPr>
              <w:pStyle w:val="TAC"/>
              <w:rPr>
                <w:rFonts w:eastAsia="MS Mincho"/>
              </w:rPr>
            </w:pPr>
          </w:p>
        </w:tc>
        <w:tc>
          <w:tcPr>
            <w:tcW w:w="867" w:type="dxa"/>
            <w:shd w:val="clear" w:color="auto" w:fill="auto"/>
          </w:tcPr>
          <w:p w14:paraId="6EE5DD80" w14:textId="77777777" w:rsidR="00F94A13" w:rsidRPr="00EF5447" w:rsidRDefault="00F94A13" w:rsidP="00F94A13">
            <w:pPr>
              <w:pStyle w:val="TAC"/>
              <w:rPr>
                <w:rFonts w:eastAsia="MS Mincho"/>
              </w:rPr>
            </w:pPr>
            <w:r w:rsidRPr="00EF5447">
              <w:rPr>
                <w:rFonts w:cs="Arial"/>
                <w:szCs w:val="18"/>
                <w:lang w:eastAsia="ko-KR"/>
              </w:rPr>
              <w:t>n20</w:t>
            </w:r>
          </w:p>
        </w:tc>
        <w:tc>
          <w:tcPr>
            <w:tcW w:w="828" w:type="dxa"/>
            <w:shd w:val="clear" w:color="auto" w:fill="auto"/>
            <w:noWrap/>
          </w:tcPr>
          <w:p w14:paraId="036F67BF" w14:textId="77777777" w:rsidR="00F94A13" w:rsidRPr="00EF5447" w:rsidRDefault="00F94A13" w:rsidP="00F94A13">
            <w:pPr>
              <w:pStyle w:val="TAC"/>
              <w:rPr>
                <w:rFonts w:eastAsia="MS Mincho"/>
              </w:rPr>
            </w:pPr>
            <w:r w:rsidRPr="00EF5447">
              <w:rPr>
                <w:rFonts w:cs="Arial"/>
                <w:szCs w:val="18"/>
                <w:lang w:eastAsia="ko-KR"/>
              </w:rPr>
              <w:t>845</w:t>
            </w:r>
          </w:p>
        </w:tc>
        <w:tc>
          <w:tcPr>
            <w:tcW w:w="746" w:type="dxa"/>
            <w:shd w:val="clear" w:color="auto" w:fill="auto"/>
            <w:noWrap/>
          </w:tcPr>
          <w:p w14:paraId="63EBC1C2" w14:textId="77777777" w:rsidR="00F94A13" w:rsidRPr="00EF5447" w:rsidRDefault="00F94A13" w:rsidP="00F94A13">
            <w:pPr>
              <w:pStyle w:val="TAC"/>
              <w:rPr>
                <w:rFonts w:eastAsia="MS Mincho"/>
              </w:rPr>
            </w:pPr>
            <w:r w:rsidRPr="00EF5447">
              <w:rPr>
                <w:rFonts w:cs="Arial"/>
                <w:szCs w:val="18"/>
                <w:lang w:eastAsia="ko-KR"/>
              </w:rPr>
              <w:t>5</w:t>
            </w:r>
          </w:p>
        </w:tc>
        <w:tc>
          <w:tcPr>
            <w:tcW w:w="1582" w:type="dxa"/>
            <w:shd w:val="clear" w:color="auto" w:fill="auto"/>
            <w:noWrap/>
          </w:tcPr>
          <w:p w14:paraId="6675123B" w14:textId="77777777" w:rsidR="00F94A13" w:rsidRPr="00EF5447" w:rsidRDefault="00F94A13" w:rsidP="00F94A13">
            <w:pPr>
              <w:pStyle w:val="TAC"/>
              <w:rPr>
                <w:rFonts w:eastAsia="MS Mincho"/>
              </w:rPr>
            </w:pPr>
            <w:r w:rsidRPr="00EF5447">
              <w:rPr>
                <w:rFonts w:cs="Arial"/>
                <w:szCs w:val="18"/>
                <w:lang w:eastAsia="ko-KR"/>
              </w:rPr>
              <w:t>25</w:t>
            </w:r>
          </w:p>
        </w:tc>
        <w:tc>
          <w:tcPr>
            <w:tcW w:w="1323" w:type="dxa"/>
            <w:shd w:val="clear" w:color="auto" w:fill="auto"/>
            <w:noWrap/>
          </w:tcPr>
          <w:p w14:paraId="34494AB5" w14:textId="77777777" w:rsidR="00F94A13" w:rsidRPr="00EF5447" w:rsidRDefault="00F94A13" w:rsidP="00F94A13">
            <w:pPr>
              <w:pStyle w:val="TAC"/>
              <w:rPr>
                <w:rFonts w:eastAsia="MS Mincho"/>
              </w:rPr>
            </w:pPr>
            <w:r w:rsidRPr="00EF5447">
              <w:rPr>
                <w:rFonts w:cs="Arial"/>
                <w:szCs w:val="18"/>
                <w:lang w:eastAsia="ko-KR"/>
              </w:rPr>
              <w:t>804</w:t>
            </w:r>
          </w:p>
        </w:tc>
        <w:tc>
          <w:tcPr>
            <w:tcW w:w="696" w:type="dxa"/>
            <w:shd w:val="clear" w:color="auto" w:fill="auto"/>
          </w:tcPr>
          <w:p w14:paraId="7AC3E375" w14:textId="77777777" w:rsidR="00F94A13" w:rsidRPr="00EF5447" w:rsidRDefault="00F94A13" w:rsidP="00F94A13">
            <w:pPr>
              <w:pStyle w:val="TAC"/>
              <w:rPr>
                <w:rFonts w:eastAsia="맑은 고딕"/>
                <w:lang w:eastAsia="ko-KR"/>
              </w:rPr>
            </w:pPr>
            <w:r w:rsidRPr="00EF5447">
              <w:rPr>
                <w:rFonts w:cs="Arial"/>
                <w:szCs w:val="18"/>
                <w:lang w:eastAsia="zh-CN"/>
              </w:rPr>
              <w:t>N/A</w:t>
            </w:r>
          </w:p>
        </w:tc>
        <w:tc>
          <w:tcPr>
            <w:tcW w:w="1248" w:type="dxa"/>
            <w:shd w:val="clear" w:color="auto" w:fill="auto"/>
          </w:tcPr>
          <w:p w14:paraId="47F9FA50" w14:textId="77777777" w:rsidR="00F94A13" w:rsidRPr="00EF5447" w:rsidRDefault="00F94A13" w:rsidP="00F94A13">
            <w:pPr>
              <w:pStyle w:val="TAC"/>
            </w:pPr>
            <w:r w:rsidRPr="00EF5447">
              <w:rPr>
                <w:rFonts w:cs="Arial"/>
                <w:szCs w:val="18"/>
                <w:lang w:eastAsia="ko-KR"/>
              </w:rPr>
              <w:t>N/A</w:t>
            </w:r>
          </w:p>
        </w:tc>
      </w:tr>
      <w:tr w:rsidR="00F94A13" w:rsidRPr="00EF5447" w14:paraId="03C8BF1D" w14:textId="77777777" w:rsidTr="00F94A13">
        <w:trPr>
          <w:trHeight w:val="54"/>
          <w:jc w:val="center"/>
        </w:trPr>
        <w:tc>
          <w:tcPr>
            <w:tcW w:w="2640" w:type="dxa"/>
            <w:tcBorders>
              <w:top w:val="nil"/>
              <w:bottom w:val="single" w:sz="4" w:space="0" w:color="auto"/>
            </w:tcBorders>
            <w:shd w:val="clear" w:color="auto" w:fill="auto"/>
          </w:tcPr>
          <w:p w14:paraId="38270ABB" w14:textId="77777777" w:rsidR="00F94A13" w:rsidRPr="00EF5447" w:rsidRDefault="00F94A13" w:rsidP="00F94A13">
            <w:pPr>
              <w:pStyle w:val="TAC"/>
              <w:rPr>
                <w:rFonts w:eastAsia="MS Mincho"/>
              </w:rPr>
            </w:pPr>
          </w:p>
        </w:tc>
        <w:tc>
          <w:tcPr>
            <w:tcW w:w="867" w:type="dxa"/>
            <w:shd w:val="clear" w:color="auto" w:fill="auto"/>
          </w:tcPr>
          <w:p w14:paraId="4CD37D6D" w14:textId="77777777" w:rsidR="00F94A13" w:rsidRPr="00EF5447" w:rsidRDefault="00F94A13" w:rsidP="00F94A13">
            <w:pPr>
              <w:pStyle w:val="TAC"/>
              <w:rPr>
                <w:rFonts w:eastAsia="MS Mincho"/>
              </w:rPr>
            </w:pPr>
            <w:r w:rsidRPr="00EF5447">
              <w:rPr>
                <w:rFonts w:cs="Arial"/>
                <w:szCs w:val="18"/>
                <w:lang w:eastAsia="ko-KR"/>
              </w:rPr>
              <w:t>n78</w:t>
            </w:r>
          </w:p>
        </w:tc>
        <w:tc>
          <w:tcPr>
            <w:tcW w:w="828" w:type="dxa"/>
            <w:shd w:val="clear" w:color="auto" w:fill="auto"/>
            <w:noWrap/>
          </w:tcPr>
          <w:p w14:paraId="687FA21A" w14:textId="77777777" w:rsidR="00F94A13" w:rsidRPr="00EF5447" w:rsidRDefault="00F94A13" w:rsidP="00F94A13">
            <w:pPr>
              <w:pStyle w:val="TAC"/>
              <w:rPr>
                <w:rFonts w:eastAsia="MS Mincho"/>
              </w:rPr>
            </w:pPr>
            <w:r w:rsidRPr="00EF5447">
              <w:rPr>
                <w:rFonts w:cs="Arial"/>
                <w:szCs w:val="18"/>
                <w:lang w:eastAsia="ko-KR"/>
              </w:rPr>
              <w:t>3420</w:t>
            </w:r>
          </w:p>
        </w:tc>
        <w:tc>
          <w:tcPr>
            <w:tcW w:w="746" w:type="dxa"/>
            <w:shd w:val="clear" w:color="auto" w:fill="auto"/>
            <w:noWrap/>
          </w:tcPr>
          <w:p w14:paraId="037AA1AE" w14:textId="77777777" w:rsidR="00F94A13" w:rsidRPr="00EF5447" w:rsidRDefault="00F94A13" w:rsidP="00F94A13">
            <w:pPr>
              <w:pStyle w:val="TAC"/>
              <w:rPr>
                <w:rFonts w:eastAsia="MS Mincho"/>
              </w:rPr>
            </w:pPr>
            <w:r w:rsidRPr="00EF5447">
              <w:rPr>
                <w:rFonts w:cs="Arial"/>
                <w:szCs w:val="18"/>
                <w:lang w:eastAsia="ko-KR"/>
              </w:rPr>
              <w:t>10</w:t>
            </w:r>
          </w:p>
        </w:tc>
        <w:tc>
          <w:tcPr>
            <w:tcW w:w="1582" w:type="dxa"/>
            <w:shd w:val="clear" w:color="auto" w:fill="auto"/>
            <w:noWrap/>
          </w:tcPr>
          <w:p w14:paraId="129948B6" w14:textId="77777777" w:rsidR="00F94A13" w:rsidRPr="00EF5447" w:rsidRDefault="00F94A13" w:rsidP="00F94A13">
            <w:pPr>
              <w:pStyle w:val="TAC"/>
              <w:rPr>
                <w:rFonts w:eastAsia="MS Mincho"/>
              </w:rPr>
            </w:pPr>
            <w:r w:rsidRPr="00EF5447">
              <w:rPr>
                <w:rFonts w:eastAsia="PMingLiU" w:cs="Arial"/>
                <w:szCs w:val="18"/>
                <w:lang w:eastAsia="zh-TW"/>
              </w:rPr>
              <w:t>50</w:t>
            </w:r>
          </w:p>
        </w:tc>
        <w:tc>
          <w:tcPr>
            <w:tcW w:w="1323" w:type="dxa"/>
            <w:shd w:val="clear" w:color="auto" w:fill="auto"/>
            <w:noWrap/>
          </w:tcPr>
          <w:p w14:paraId="1D871FF2" w14:textId="77777777" w:rsidR="00F94A13" w:rsidRPr="00EF5447" w:rsidRDefault="00F94A13" w:rsidP="00F94A13">
            <w:pPr>
              <w:pStyle w:val="TAC"/>
              <w:rPr>
                <w:rFonts w:eastAsia="MS Mincho"/>
              </w:rPr>
            </w:pPr>
            <w:r w:rsidRPr="00EF5447">
              <w:rPr>
                <w:rFonts w:cs="Arial"/>
                <w:szCs w:val="18"/>
                <w:lang w:eastAsia="ko-KR"/>
              </w:rPr>
              <w:t>3420</w:t>
            </w:r>
          </w:p>
        </w:tc>
        <w:tc>
          <w:tcPr>
            <w:tcW w:w="696" w:type="dxa"/>
            <w:shd w:val="clear" w:color="auto" w:fill="auto"/>
          </w:tcPr>
          <w:p w14:paraId="63E158BC" w14:textId="77777777" w:rsidR="00F94A13" w:rsidRPr="00EF5447" w:rsidRDefault="00F94A13" w:rsidP="00F94A13">
            <w:pPr>
              <w:pStyle w:val="TAC"/>
              <w:rPr>
                <w:rFonts w:eastAsia="맑은 고딕"/>
                <w:lang w:eastAsia="ko-KR"/>
              </w:rPr>
            </w:pPr>
            <w:r w:rsidRPr="00EF5447">
              <w:rPr>
                <w:rFonts w:cs="Arial"/>
                <w:szCs w:val="18"/>
                <w:lang w:eastAsia="zh-CN"/>
              </w:rPr>
              <w:t>16.1</w:t>
            </w:r>
          </w:p>
        </w:tc>
        <w:tc>
          <w:tcPr>
            <w:tcW w:w="1248" w:type="dxa"/>
            <w:shd w:val="clear" w:color="auto" w:fill="auto"/>
          </w:tcPr>
          <w:p w14:paraId="57160B9F" w14:textId="77777777" w:rsidR="00F94A13" w:rsidRPr="00EF5447" w:rsidRDefault="00F94A13" w:rsidP="00F94A13">
            <w:pPr>
              <w:pStyle w:val="TAC"/>
              <w:rPr>
                <w:rFonts w:cs="Arial"/>
                <w:szCs w:val="18"/>
                <w:lang w:eastAsia="ko-KR"/>
              </w:rPr>
            </w:pPr>
            <w:r w:rsidRPr="00EF5447">
              <w:rPr>
                <w:rFonts w:cs="Arial"/>
                <w:szCs w:val="18"/>
                <w:lang w:eastAsia="ko-KR"/>
              </w:rPr>
              <w:t>IMD3</w:t>
            </w:r>
          </w:p>
        </w:tc>
      </w:tr>
      <w:tr w:rsidR="00F94A13" w:rsidRPr="00EF5447" w14:paraId="4127611D" w14:textId="77777777" w:rsidTr="00F94A13">
        <w:trPr>
          <w:trHeight w:val="54"/>
          <w:jc w:val="center"/>
        </w:trPr>
        <w:tc>
          <w:tcPr>
            <w:tcW w:w="2640" w:type="dxa"/>
            <w:tcBorders>
              <w:bottom w:val="nil"/>
            </w:tcBorders>
            <w:shd w:val="clear" w:color="auto" w:fill="auto"/>
          </w:tcPr>
          <w:p w14:paraId="475861AC" w14:textId="77777777" w:rsidR="00F94A13" w:rsidRPr="00EF5447" w:rsidRDefault="00F94A13" w:rsidP="00F94A13">
            <w:pPr>
              <w:pStyle w:val="TAC"/>
              <w:rPr>
                <w:rFonts w:eastAsia="MS Mincho"/>
              </w:rPr>
            </w:pPr>
            <w:r w:rsidRPr="00EF5447">
              <w:t>DC_3A-20A_n78A</w:t>
            </w:r>
          </w:p>
          <w:p w14:paraId="24A7EEC9" w14:textId="77777777" w:rsidR="00F94A13" w:rsidRDefault="00F94A13" w:rsidP="00F94A13">
            <w:pPr>
              <w:pStyle w:val="TAC"/>
            </w:pPr>
            <w:r w:rsidRPr="00EF5447">
              <w:t>DC_3C-20A_n78A</w:t>
            </w:r>
          </w:p>
          <w:p w14:paraId="59804CB1" w14:textId="77777777" w:rsidR="00F94A13" w:rsidRPr="00EF5447" w:rsidRDefault="00F94A13" w:rsidP="00F94A13">
            <w:pPr>
              <w:pStyle w:val="TAC"/>
              <w:rPr>
                <w:rFonts w:eastAsia="MS Mincho"/>
              </w:rPr>
            </w:pPr>
            <w:r>
              <w:t>DC_3A-20A_n78(2A)</w:t>
            </w:r>
          </w:p>
        </w:tc>
        <w:tc>
          <w:tcPr>
            <w:tcW w:w="867" w:type="dxa"/>
            <w:shd w:val="clear" w:color="auto" w:fill="auto"/>
          </w:tcPr>
          <w:p w14:paraId="2A0AFA91" w14:textId="77777777" w:rsidR="00F94A13" w:rsidRPr="00EF5447" w:rsidRDefault="00F94A13" w:rsidP="00F94A13">
            <w:pPr>
              <w:pStyle w:val="TAC"/>
              <w:rPr>
                <w:rFonts w:eastAsia="맑은 고딕"/>
                <w:szCs w:val="18"/>
                <w:lang w:eastAsia="ko-KR"/>
              </w:rPr>
            </w:pPr>
            <w:r w:rsidRPr="00EF5447">
              <w:t>3</w:t>
            </w:r>
          </w:p>
        </w:tc>
        <w:tc>
          <w:tcPr>
            <w:tcW w:w="828" w:type="dxa"/>
            <w:shd w:val="clear" w:color="auto" w:fill="auto"/>
            <w:noWrap/>
          </w:tcPr>
          <w:p w14:paraId="023B6578" w14:textId="77777777" w:rsidR="00F94A13" w:rsidRPr="00EF5447" w:rsidRDefault="00F94A13" w:rsidP="00F94A13">
            <w:pPr>
              <w:pStyle w:val="TAC"/>
              <w:rPr>
                <w:rFonts w:eastAsia="맑은 고딕"/>
                <w:szCs w:val="18"/>
                <w:lang w:eastAsia="ko-KR"/>
              </w:rPr>
            </w:pPr>
            <w:r w:rsidRPr="00EF5447">
              <w:t>1725</w:t>
            </w:r>
          </w:p>
        </w:tc>
        <w:tc>
          <w:tcPr>
            <w:tcW w:w="746" w:type="dxa"/>
            <w:shd w:val="clear" w:color="auto" w:fill="auto"/>
            <w:noWrap/>
          </w:tcPr>
          <w:p w14:paraId="3BB06970" w14:textId="77777777" w:rsidR="00F94A13" w:rsidRPr="00EF5447" w:rsidRDefault="00F94A13" w:rsidP="00F94A13">
            <w:pPr>
              <w:pStyle w:val="TAC"/>
              <w:rPr>
                <w:rFonts w:eastAsia="맑은 고딕"/>
                <w:szCs w:val="18"/>
                <w:lang w:eastAsia="ko-KR"/>
              </w:rPr>
            </w:pPr>
            <w:r w:rsidRPr="00EF5447">
              <w:t>5</w:t>
            </w:r>
          </w:p>
        </w:tc>
        <w:tc>
          <w:tcPr>
            <w:tcW w:w="1582" w:type="dxa"/>
            <w:shd w:val="clear" w:color="auto" w:fill="auto"/>
            <w:noWrap/>
          </w:tcPr>
          <w:p w14:paraId="79C9B40B" w14:textId="77777777" w:rsidR="00F94A13" w:rsidRPr="00EF5447" w:rsidRDefault="00F94A13" w:rsidP="00F94A13">
            <w:pPr>
              <w:pStyle w:val="TAC"/>
              <w:rPr>
                <w:rFonts w:eastAsia="맑은 고딕"/>
                <w:szCs w:val="18"/>
                <w:lang w:eastAsia="ko-KR"/>
              </w:rPr>
            </w:pPr>
            <w:r w:rsidRPr="00EF5447">
              <w:t>25</w:t>
            </w:r>
          </w:p>
        </w:tc>
        <w:tc>
          <w:tcPr>
            <w:tcW w:w="1323" w:type="dxa"/>
            <w:shd w:val="clear" w:color="auto" w:fill="auto"/>
            <w:noWrap/>
          </w:tcPr>
          <w:p w14:paraId="4A0D1058" w14:textId="77777777" w:rsidR="00F94A13" w:rsidRPr="00EF5447" w:rsidRDefault="00F94A13" w:rsidP="00F94A13">
            <w:pPr>
              <w:pStyle w:val="TAC"/>
              <w:rPr>
                <w:rFonts w:eastAsia="맑은 고딕"/>
                <w:szCs w:val="18"/>
                <w:lang w:eastAsia="ko-KR"/>
              </w:rPr>
            </w:pPr>
            <w:r w:rsidRPr="00EF5447">
              <w:t>1820</w:t>
            </w:r>
          </w:p>
        </w:tc>
        <w:tc>
          <w:tcPr>
            <w:tcW w:w="696" w:type="dxa"/>
            <w:shd w:val="clear" w:color="auto" w:fill="auto"/>
          </w:tcPr>
          <w:p w14:paraId="7238CDAB" w14:textId="77777777" w:rsidR="00F94A13" w:rsidRPr="00EF5447" w:rsidRDefault="00F94A13" w:rsidP="00F94A13">
            <w:pPr>
              <w:pStyle w:val="TAC"/>
              <w:rPr>
                <w:lang w:eastAsia="zh-CN"/>
              </w:rPr>
            </w:pPr>
            <w:r w:rsidRPr="00EF5447">
              <w:t>17.3</w:t>
            </w:r>
          </w:p>
        </w:tc>
        <w:tc>
          <w:tcPr>
            <w:tcW w:w="1248" w:type="dxa"/>
            <w:shd w:val="clear" w:color="auto" w:fill="auto"/>
          </w:tcPr>
          <w:p w14:paraId="083700D3" w14:textId="77777777" w:rsidR="00F94A13" w:rsidRPr="00EF5447" w:rsidRDefault="00F94A13" w:rsidP="00F94A13">
            <w:pPr>
              <w:pStyle w:val="TAC"/>
            </w:pPr>
            <w:r w:rsidRPr="00EF5447">
              <w:t>IMD3</w:t>
            </w:r>
          </w:p>
        </w:tc>
      </w:tr>
      <w:tr w:rsidR="00F94A13" w:rsidRPr="00EF5447" w14:paraId="53F7C5DF" w14:textId="77777777" w:rsidTr="00F94A13">
        <w:trPr>
          <w:trHeight w:val="54"/>
          <w:jc w:val="center"/>
        </w:trPr>
        <w:tc>
          <w:tcPr>
            <w:tcW w:w="2640" w:type="dxa"/>
            <w:tcBorders>
              <w:top w:val="nil"/>
              <w:bottom w:val="nil"/>
            </w:tcBorders>
            <w:shd w:val="clear" w:color="auto" w:fill="auto"/>
          </w:tcPr>
          <w:p w14:paraId="1EC573CC" w14:textId="77777777" w:rsidR="00F94A13" w:rsidRPr="00EF5447" w:rsidRDefault="00F94A13" w:rsidP="00F94A13">
            <w:pPr>
              <w:pStyle w:val="TAC"/>
              <w:rPr>
                <w:rFonts w:eastAsia="MS Mincho"/>
              </w:rPr>
            </w:pPr>
          </w:p>
        </w:tc>
        <w:tc>
          <w:tcPr>
            <w:tcW w:w="867" w:type="dxa"/>
            <w:shd w:val="clear" w:color="auto" w:fill="auto"/>
          </w:tcPr>
          <w:p w14:paraId="17F81FEB" w14:textId="77777777" w:rsidR="00F94A13" w:rsidRPr="00EF5447" w:rsidRDefault="00F94A13" w:rsidP="00F94A13">
            <w:pPr>
              <w:pStyle w:val="TAC"/>
              <w:rPr>
                <w:rFonts w:eastAsia="맑은 고딕"/>
                <w:szCs w:val="18"/>
                <w:lang w:eastAsia="ko-KR"/>
              </w:rPr>
            </w:pPr>
            <w:r w:rsidRPr="00EF5447">
              <w:t>20</w:t>
            </w:r>
          </w:p>
        </w:tc>
        <w:tc>
          <w:tcPr>
            <w:tcW w:w="828" w:type="dxa"/>
            <w:shd w:val="clear" w:color="auto" w:fill="auto"/>
            <w:noWrap/>
          </w:tcPr>
          <w:p w14:paraId="24ED46CD" w14:textId="77777777" w:rsidR="00F94A13" w:rsidRPr="00EF5447" w:rsidRDefault="00F94A13" w:rsidP="00F94A13">
            <w:pPr>
              <w:pStyle w:val="TAC"/>
              <w:rPr>
                <w:rFonts w:eastAsia="맑은 고딕"/>
                <w:szCs w:val="18"/>
                <w:lang w:eastAsia="ko-KR"/>
              </w:rPr>
            </w:pPr>
            <w:r w:rsidRPr="00EF5447">
              <w:t>845</w:t>
            </w:r>
          </w:p>
        </w:tc>
        <w:tc>
          <w:tcPr>
            <w:tcW w:w="746" w:type="dxa"/>
            <w:shd w:val="clear" w:color="auto" w:fill="auto"/>
            <w:noWrap/>
          </w:tcPr>
          <w:p w14:paraId="3DC1E470" w14:textId="77777777" w:rsidR="00F94A13" w:rsidRPr="00EF5447" w:rsidRDefault="00F94A13" w:rsidP="00F94A13">
            <w:pPr>
              <w:pStyle w:val="TAC"/>
              <w:rPr>
                <w:rFonts w:eastAsia="맑은 고딕"/>
                <w:szCs w:val="18"/>
                <w:lang w:eastAsia="ko-KR"/>
              </w:rPr>
            </w:pPr>
            <w:r w:rsidRPr="00EF5447">
              <w:t>5</w:t>
            </w:r>
          </w:p>
        </w:tc>
        <w:tc>
          <w:tcPr>
            <w:tcW w:w="1582" w:type="dxa"/>
            <w:shd w:val="clear" w:color="auto" w:fill="auto"/>
            <w:noWrap/>
          </w:tcPr>
          <w:p w14:paraId="52657ED8" w14:textId="77777777" w:rsidR="00F94A13" w:rsidRPr="00EF5447" w:rsidRDefault="00F94A13" w:rsidP="00F94A13">
            <w:pPr>
              <w:pStyle w:val="TAC"/>
              <w:rPr>
                <w:rFonts w:eastAsia="맑은 고딕"/>
                <w:szCs w:val="18"/>
                <w:lang w:eastAsia="ko-KR"/>
              </w:rPr>
            </w:pPr>
            <w:r w:rsidRPr="00EF5447">
              <w:t>25</w:t>
            </w:r>
          </w:p>
        </w:tc>
        <w:tc>
          <w:tcPr>
            <w:tcW w:w="1323" w:type="dxa"/>
            <w:shd w:val="clear" w:color="auto" w:fill="auto"/>
            <w:noWrap/>
          </w:tcPr>
          <w:p w14:paraId="1ABFFC5D" w14:textId="77777777" w:rsidR="00F94A13" w:rsidRPr="00EF5447" w:rsidRDefault="00F94A13" w:rsidP="00F94A13">
            <w:pPr>
              <w:pStyle w:val="TAC"/>
              <w:rPr>
                <w:rFonts w:eastAsia="맑은 고딕"/>
                <w:szCs w:val="18"/>
                <w:lang w:eastAsia="ko-KR"/>
              </w:rPr>
            </w:pPr>
            <w:r w:rsidRPr="00EF5447">
              <w:t>804</w:t>
            </w:r>
          </w:p>
        </w:tc>
        <w:tc>
          <w:tcPr>
            <w:tcW w:w="696" w:type="dxa"/>
            <w:shd w:val="clear" w:color="auto" w:fill="auto"/>
          </w:tcPr>
          <w:p w14:paraId="524131BC" w14:textId="77777777" w:rsidR="00F94A13" w:rsidRPr="00EF5447" w:rsidRDefault="00F94A13" w:rsidP="00F94A13">
            <w:pPr>
              <w:pStyle w:val="TAC"/>
              <w:rPr>
                <w:lang w:eastAsia="zh-CN"/>
              </w:rPr>
            </w:pPr>
            <w:r w:rsidRPr="00EF5447">
              <w:t>N/A</w:t>
            </w:r>
          </w:p>
        </w:tc>
        <w:tc>
          <w:tcPr>
            <w:tcW w:w="1248" w:type="dxa"/>
            <w:shd w:val="clear" w:color="auto" w:fill="auto"/>
          </w:tcPr>
          <w:p w14:paraId="2A1DCABF" w14:textId="77777777" w:rsidR="00F94A13" w:rsidRPr="00EF5447" w:rsidRDefault="00F94A13" w:rsidP="00F94A13">
            <w:pPr>
              <w:pStyle w:val="TAC"/>
              <w:rPr>
                <w:lang w:eastAsia="zh-CN"/>
              </w:rPr>
            </w:pPr>
            <w:r w:rsidRPr="00EF5447">
              <w:t>N/A</w:t>
            </w:r>
          </w:p>
        </w:tc>
      </w:tr>
      <w:tr w:rsidR="00F94A13" w:rsidRPr="00EF5447" w14:paraId="30E67CB5" w14:textId="77777777" w:rsidTr="00F94A13">
        <w:trPr>
          <w:trHeight w:val="54"/>
          <w:jc w:val="center"/>
        </w:trPr>
        <w:tc>
          <w:tcPr>
            <w:tcW w:w="2640" w:type="dxa"/>
            <w:tcBorders>
              <w:top w:val="nil"/>
              <w:bottom w:val="single" w:sz="4" w:space="0" w:color="auto"/>
            </w:tcBorders>
            <w:shd w:val="clear" w:color="auto" w:fill="auto"/>
          </w:tcPr>
          <w:p w14:paraId="636ED699" w14:textId="77777777" w:rsidR="00F94A13" w:rsidRPr="00EF5447" w:rsidRDefault="00F94A13" w:rsidP="00F94A13">
            <w:pPr>
              <w:pStyle w:val="TAC"/>
              <w:rPr>
                <w:rFonts w:eastAsia="MS Mincho"/>
              </w:rPr>
            </w:pPr>
          </w:p>
        </w:tc>
        <w:tc>
          <w:tcPr>
            <w:tcW w:w="867" w:type="dxa"/>
            <w:shd w:val="clear" w:color="auto" w:fill="auto"/>
          </w:tcPr>
          <w:p w14:paraId="2E2B9C93" w14:textId="77777777" w:rsidR="00F94A13" w:rsidRPr="00EF5447" w:rsidRDefault="00F94A13" w:rsidP="00F94A13">
            <w:pPr>
              <w:pStyle w:val="TAC"/>
              <w:rPr>
                <w:rFonts w:eastAsia="맑은 고딕"/>
                <w:szCs w:val="18"/>
                <w:lang w:eastAsia="ko-KR"/>
              </w:rPr>
            </w:pPr>
            <w:r w:rsidRPr="00EF5447">
              <w:t>n78</w:t>
            </w:r>
          </w:p>
        </w:tc>
        <w:tc>
          <w:tcPr>
            <w:tcW w:w="828" w:type="dxa"/>
            <w:shd w:val="clear" w:color="auto" w:fill="auto"/>
            <w:noWrap/>
          </w:tcPr>
          <w:p w14:paraId="5A2289F1" w14:textId="77777777" w:rsidR="00F94A13" w:rsidRPr="00EF5447" w:rsidRDefault="00F94A13" w:rsidP="00F94A13">
            <w:pPr>
              <w:pStyle w:val="TAC"/>
              <w:rPr>
                <w:rFonts w:eastAsia="맑은 고딕"/>
                <w:szCs w:val="18"/>
                <w:lang w:eastAsia="ko-KR"/>
              </w:rPr>
            </w:pPr>
            <w:r w:rsidRPr="00EF5447">
              <w:t>3510</w:t>
            </w:r>
          </w:p>
        </w:tc>
        <w:tc>
          <w:tcPr>
            <w:tcW w:w="746" w:type="dxa"/>
            <w:shd w:val="clear" w:color="auto" w:fill="auto"/>
            <w:noWrap/>
          </w:tcPr>
          <w:p w14:paraId="7A12DAE2" w14:textId="77777777" w:rsidR="00F94A13" w:rsidRPr="00EF5447" w:rsidRDefault="00F94A13" w:rsidP="00F94A13">
            <w:pPr>
              <w:pStyle w:val="TAC"/>
              <w:rPr>
                <w:rFonts w:eastAsia="맑은 고딕"/>
                <w:szCs w:val="18"/>
                <w:lang w:eastAsia="ko-KR"/>
              </w:rPr>
            </w:pPr>
            <w:r w:rsidRPr="00EF5447">
              <w:t>10</w:t>
            </w:r>
          </w:p>
        </w:tc>
        <w:tc>
          <w:tcPr>
            <w:tcW w:w="1582" w:type="dxa"/>
            <w:shd w:val="clear" w:color="auto" w:fill="auto"/>
            <w:noWrap/>
          </w:tcPr>
          <w:p w14:paraId="4064055D" w14:textId="77777777" w:rsidR="00F94A13" w:rsidRPr="00EF5447" w:rsidRDefault="00F94A13" w:rsidP="00F94A13">
            <w:pPr>
              <w:pStyle w:val="TAC"/>
              <w:rPr>
                <w:rFonts w:eastAsia="맑은 고딕"/>
                <w:szCs w:val="18"/>
                <w:lang w:eastAsia="ko-KR"/>
              </w:rPr>
            </w:pPr>
            <w:r w:rsidRPr="00EF5447">
              <w:t>50</w:t>
            </w:r>
          </w:p>
        </w:tc>
        <w:tc>
          <w:tcPr>
            <w:tcW w:w="1323" w:type="dxa"/>
            <w:shd w:val="clear" w:color="auto" w:fill="auto"/>
            <w:noWrap/>
          </w:tcPr>
          <w:p w14:paraId="582EA4F7" w14:textId="77777777" w:rsidR="00F94A13" w:rsidRPr="00EF5447" w:rsidRDefault="00F94A13" w:rsidP="00F94A13">
            <w:pPr>
              <w:pStyle w:val="TAC"/>
              <w:rPr>
                <w:rFonts w:eastAsia="맑은 고딕"/>
                <w:szCs w:val="18"/>
                <w:lang w:eastAsia="ko-KR"/>
              </w:rPr>
            </w:pPr>
            <w:r w:rsidRPr="00EF5447">
              <w:t>3510</w:t>
            </w:r>
          </w:p>
        </w:tc>
        <w:tc>
          <w:tcPr>
            <w:tcW w:w="696" w:type="dxa"/>
            <w:shd w:val="clear" w:color="auto" w:fill="auto"/>
          </w:tcPr>
          <w:p w14:paraId="107B6BF4" w14:textId="77777777" w:rsidR="00F94A13" w:rsidRPr="00EF5447" w:rsidRDefault="00F94A13" w:rsidP="00F94A13">
            <w:pPr>
              <w:pStyle w:val="TAC"/>
              <w:rPr>
                <w:lang w:eastAsia="zh-CN"/>
              </w:rPr>
            </w:pPr>
            <w:r w:rsidRPr="00EF5447">
              <w:t>N/A</w:t>
            </w:r>
          </w:p>
        </w:tc>
        <w:tc>
          <w:tcPr>
            <w:tcW w:w="1248" w:type="dxa"/>
            <w:shd w:val="clear" w:color="auto" w:fill="auto"/>
          </w:tcPr>
          <w:p w14:paraId="69E92968" w14:textId="77777777" w:rsidR="00F94A13" w:rsidRPr="00EF5447" w:rsidRDefault="00F94A13" w:rsidP="00F94A13">
            <w:pPr>
              <w:pStyle w:val="TAC"/>
              <w:rPr>
                <w:lang w:eastAsia="zh-CN"/>
              </w:rPr>
            </w:pPr>
            <w:r w:rsidRPr="00EF5447">
              <w:t>N/A</w:t>
            </w:r>
          </w:p>
        </w:tc>
      </w:tr>
      <w:tr w:rsidR="00F94A13" w:rsidRPr="00EF5447" w14:paraId="5F86FFB1" w14:textId="77777777" w:rsidTr="00F94A13">
        <w:trPr>
          <w:trHeight w:val="54"/>
          <w:jc w:val="center"/>
        </w:trPr>
        <w:tc>
          <w:tcPr>
            <w:tcW w:w="2640" w:type="dxa"/>
            <w:tcBorders>
              <w:bottom w:val="nil"/>
            </w:tcBorders>
            <w:shd w:val="clear" w:color="auto" w:fill="auto"/>
          </w:tcPr>
          <w:p w14:paraId="154B043F" w14:textId="77777777" w:rsidR="00F94A13" w:rsidRPr="00EF5447" w:rsidRDefault="00F94A13" w:rsidP="00F94A13">
            <w:pPr>
              <w:pStyle w:val="TAC"/>
              <w:rPr>
                <w:rFonts w:eastAsia="MS Mincho"/>
              </w:rPr>
            </w:pPr>
            <w:r w:rsidRPr="00EF5447">
              <w:t>DC_3A-21A_n77A</w:t>
            </w:r>
          </w:p>
          <w:p w14:paraId="79EEAC37" w14:textId="77777777" w:rsidR="00F94A13" w:rsidRPr="00EF5447" w:rsidRDefault="00F94A13" w:rsidP="00F94A13">
            <w:pPr>
              <w:pStyle w:val="TAC"/>
              <w:rPr>
                <w:rFonts w:eastAsia="MS Mincho"/>
              </w:rPr>
            </w:pPr>
            <w:r w:rsidRPr="00EF5447">
              <w:t>DC_3A-21A_n78A</w:t>
            </w:r>
          </w:p>
        </w:tc>
        <w:tc>
          <w:tcPr>
            <w:tcW w:w="867" w:type="dxa"/>
            <w:shd w:val="clear" w:color="auto" w:fill="auto"/>
          </w:tcPr>
          <w:p w14:paraId="5451B72F" w14:textId="77777777" w:rsidR="00F94A13" w:rsidRPr="00EF5447" w:rsidRDefault="00F94A13" w:rsidP="00F94A13">
            <w:pPr>
              <w:pStyle w:val="TAC"/>
              <w:rPr>
                <w:rFonts w:eastAsia="맑은 고딕"/>
                <w:szCs w:val="18"/>
                <w:lang w:eastAsia="ko-KR"/>
              </w:rPr>
            </w:pPr>
            <w:r w:rsidRPr="00EF5447">
              <w:t>3</w:t>
            </w:r>
          </w:p>
        </w:tc>
        <w:tc>
          <w:tcPr>
            <w:tcW w:w="828" w:type="dxa"/>
            <w:shd w:val="clear" w:color="auto" w:fill="auto"/>
            <w:noWrap/>
          </w:tcPr>
          <w:p w14:paraId="5DED73FE" w14:textId="77777777" w:rsidR="00F94A13" w:rsidRPr="00EF5447" w:rsidRDefault="00F94A13" w:rsidP="00F94A13">
            <w:pPr>
              <w:pStyle w:val="TAC"/>
              <w:rPr>
                <w:rFonts w:eastAsia="맑은 고딕"/>
                <w:szCs w:val="18"/>
                <w:lang w:eastAsia="ko-KR"/>
              </w:rPr>
            </w:pPr>
            <w:r w:rsidRPr="00EF5447">
              <w:t>1767.5</w:t>
            </w:r>
          </w:p>
        </w:tc>
        <w:tc>
          <w:tcPr>
            <w:tcW w:w="746" w:type="dxa"/>
            <w:shd w:val="clear" w:color="auto" w:fill="auto"/>
            <w:noWrap/>
          </w:tcPr>
          <w:p w14:paraId="7987C304" w14:textId="77777777" w:rsidR="00F94A13" w:rsidRPr="00EF5447" w:rsidRDefault="00F94A13" w:rsidP="00F94A13">
            <w:pPr>
              <w:pStyle w:val="TAC"/>
              <w:rPr>
                <w:rFonts w:eastAsia="맑은 고딕"/>
                <w:szCs w:val="18"/>
                <w:lang w:eastAsia="ko-KR"/>
              </w:rPr>
            </w:pPr>
            <w:r w:rsidRPr="00EF5447">
              <w:t>5</w:t>
            </w:r>
          </w:p>
        </w:tc>
        <w:tc>
          <w:tcPr>
            <w:tcW w:w="1582" w:type="dxa"/>
            <w:shd w:val="clear" w:color="auto" w:fill="auto"/>
            <w:noWrap/>
          </w:tcPr>
          <w:p w14:paraId="6851784C" w14:textId="77777777" w:rsidR="00F94A13" w:rsidRPr="00EF5447" w:rsidRDefault="00F94A13" w:rsidP="00F94A13">
            <w:pPr>
              <w:pStyle w:val="TAC"/>
              <w:rPr>
                <w:rFonts w:eastAsia="맑은 고딕"/>
                <w:szCs w:val="18"/>
                <w:lang w:eastAsia="ko-KR"/>
              </w:rPr>
            </w:pPr>
            <w:r w:rsidRPr="00EF5447">
              <w:t>25</w:t>
            </w:r>
          </w:p>
        </w:tc>
        <w:tc>
          <w:tcPr>
            <w:tcW w:w="1323" w:type="dxa"/>
            <w:shd w:val="clear" w:color="auto" w:fill="auto"/>
            <w:noWrap/>
          </w:tcPr>
          <w:p w14:paraId="1880E197" w14:textId="77777777" w:rsidR="00F94A13" w:rsidRPr="00EF5447" w:rsidRDefault="00F94A13" w:rsidP="00F94A13">
            <w:pPr>
              <w:pStyle w:val="TAC"/>
              <w:rPr>
                <w:rFonts w:eastAsia="맑은 고딕"/>
                <w:szCs w:val="18"/>
                <w:lang w:eastAsia="ko-KR"/>
              </w:rPr>
            </w:pPr>
            <w:r w:rsidRPr="00EF5447">
              <w:t>1862.5</w:t>
            </w:r>
          </w:p>
        </w:tc>
        <w:tc>
          <w:tcPr>
            <w:tcW w:w="696" w:type="dxa"/>
            <w:shd w:val="clear" w:color="auto" w:fill="auto"/>
          </w:tcPr>
          <w:p w14:paraId="235B1980" w14:textId="77777777" w:rsidR="00F94A13" w:rsidRPr="00EF5447" w:rsidRDefault="00F94A13" w:rsidP="00F94A13">
            <w:pPr>
              <w:pStyle w:val="TAC"/>
              <w:rPr>
                <w:lang w:eastAsia="zh-CN"/>
              </w:rPr>
            </w:pPr>
            <w:r w:rsidRPr="00EF5447">
              <w:t>N/A</w:t>
            </w:r>
          </w:p>
        </w:tc>
        <w:tc>
          <w:tcPr>
            <w:tcW w:w="1248" w:type="dxa"/>
            <w:shd w:val="clear" w:color="auto" w:fill="auto"/>
          </w:tcPr>
          <w:p w14:paraId="78EE0D73" w14:textId="77777777" w:rsidR="00F94A13" w:rsidRPr="00EF5447" w:rsidRDefault="00F94A13" w:rsidP="00F94A13">
            <w:pPr>
              <w:pStyle w:val="TAC"/>
              <w:rPr>
                <w:lang w:eastAsia="zh-CN"/>
              </w:rPr>
            </w:pPr>
            <w:r w:rsidRPr="00EF5447">
              <w:t>N/A</w:t>
            </w:r>
          </w:p>
        </w:tc>
      </w:tr>
      <w:tr w:rsidR="00F94A13" w:rsidRPr="00EF5447" w14:paraId="5302FED0" w14:textId="77777777" w:rsidTr="00F94A13">
        <w:trPr>
          <w:trHeight w:val="54"/>
          <w:jc w:val="center"/>
        </w:trPr>
        <w:tc>
          <w:tcPr>
            <w:tcW w:w="2640" w:type="dxa"/>
            <w:tcBorders>
              <w:top w:val="nil"/>
              <w:bottom w:val="nil"/>
            </w:tcBorders>
            <w:shd w:val="clear" w:color="auto" w:fill="auto"/>
          </w:tcPr>
          <w:p w14:paraId="590C2083" w14:textId="77777777" w:rsidR="00F94A13" w:rsidRPr="00EF5447" w:rsidRDefault="00F94A13" w:rsidP="00F94A13">
            <w:pPr>
              <w:pStyle w:val="TAC"/>
              <w:rPr>
                <w:rFonts w:eastAsia="MS Mincho"/>
              </w:rPr>
            </w:pPr>
          </w:p>
        </w:tc>
        <w:tc>
          <w:tcPr>
            <w:tcW w:w="867" w:type="dxa"/>
            <w:shd w:val="clear" w:color="auto" w:fill="auto"/>
          </w:tcPr>
          <w:p w14:paraId="41481B0E" w14:textId="77777777" w:rsidR="00F94A13" w:rsidRPr="00EF5447" w:rsidRDefault="00F94A13" w:rsidP="00F94A13">
            <w:pPr>
              <w:pStyle w:val="TAC"/>
              <w:rPr>
                <w:rFonts w:eastAsia="맑은 고딕"/>
                <w:szCs w:val="18"/>
                <w:lang w:eastAsia="ko-KR"/>
              </w:rPr>
            </w:pPr>
            <w:r w:rsidRPr="00EF5447">
              <w:t>21</w:t>
            </w:r>
          </w:p>
        </w:tc>
        <w:tc>
          <w:tcPr>
            <w:tcW w:w="828" w:type="dxa"/>
            <w:shd w:val="clear" w:color="auto" w:fill="auto"/>
            <w:noWrap/>
          </w:tcPr>
          <w:p w14:paraId="0642BD49" w14:textId="77777777" w:rsidR="00F94A13" w:rsidRPr="00EF5447" w:rsidRDefault="00F94A13" w:rsidP="00F94A13">
            <w:pPr>
              <w:pStyle w:val="TAC"/>
              <w:rPr>
                <w:rFonts w:eastAsia="맑은 고딕"/>
                <w:szCs w:val="18"/>
                <w:lang w:eastAsia="ko-KR"/>
              </w:rPr>
            </w:pPr>
            <w:r w:rsidRPr="00EF5447">
              <w:t>1459.5</w:t>
            </w:r>
          </w:p>
        </w:tc>
        <w:tc>
          <w:tcPr>
            <w:tcW w:w="746" w:type="dxa"/>
            <w:shd w:val="clear" w:color="auto" w:fill="auto"/>
            <w:noWrap/>
          </w:tcPr>
          <w:p w14:paraId="49643ACA" w14:textId="77777777" w:rsidR="00F94A13" w:rsidRPr="00EF5447" w:rsidRDefault="00F94A13" w:rsidP="00F94A13">
            <w:pPr>
              <w:pStyle w:val="TAC"/>
              <w:rPr>
                <w:rFonts w:eastAsia="맑은 고딕"/>
                <w:szCs w:val="18"/>
                <w:lang w:eastAsia="ko-KR"/>
              </w:rPr>
            </w:pPr>
            <w:r w:rsidRPr="00EF5447">
              <w:t>5</w:t>
            </w:r>
          </w:p>
        </w:tc>
        <w:tc>
          <w:tcPr>
            <w:tcW w:w="1582" w:type="dxa"/>
            <w:shd w:val="clear" w:color="auto" w:fill="auto"/>
            <w:noWrap/>
          </w:tcPr>
          <w:p w14:paraId="253023BD" w14:textId="77777777" w:rsidR="00F94A13" w:rsidRPr="00EF5447" w:rsidRDefault="00F94A13" w:rsidP="00F94A13">
            <w:pPr>
              <w:pStyle w:val="TAC"/>
              <w:rPr>
                <w:rFonts w:eastAsia="맑은 고딕"/>
                <w:szCs w:val="18"/>
                <w:lang w:eastAsia="ko-KR"/>
              </w:rPr>
            </w:pPr>
            <w:r w:rsidRPr="00EF5447">
              <w:t>25</w:t>
            </w:r>
          </w:p>
        </w:tc>
        <w:tc>
          <w:tcPr>
            <w:tcW w:w="1323" w:type="dxa"/>
            <w:shd w:val="clear" w:color="auto" w:fill="auto"/>
            <w:noWrap/>
          </w:tcPr>
          <w:p w14:paraId="42D7C0A8" w14:textId="77777777" w:rsidR="00F94A13" w:rsidRPr="00EF5447" w:rsidRDefault="00F94A13" w:rsidP="00F94A13">
            <w:pPr>
              <w:pStyle w:val="TAC"/>
              <w:rPr>
                <w:rFonts w:eastAsia="맑은 고딕"/>
                <w:szCs w:val="18"/>
                <w:lang w:eastAsia="ko-KR"/>
              </w:rPr>
            </w:pPr>
            <w:r w:rsidRPr="00EF5447">
              <w:t>1507.5</w:t>
            </w:r>
          </w:p>
        </w:tc>
        <w:tc>
          <w:tcPr>
            <w:tcW w:w="696" w:type="dxa"/>
            <w:shd w:val="clear" w:color="auto" w:fill="auto"/>
          </w:tcPr>
          <w:p w14:paraId="6A06D34E" w14:textId="77777777" w:rsidR="00F94A13" w:rsidRPr="00EF5447" w:rsidRDefault="00F94A13" w:rsidP="00F94A13">
            <w:pPr>
              <w:pStyle w:val="TAC"/>
              <w:rPr>
                <w:lang w:eastAsia="zh-CN"/>
              </w:rPr>
            </w:pPr>
            <w:r w:rsidRPr="00EF5447">
              <w:t>8.8</w:t>
            </w:r>
          </w:p>
        </w:tc>
        <w:tc>
          <w:tcPr>
            <w:tcW w:w="1248" w:type="dxa"/>
            <w:shd w:val="clear" w:color="auto" w:fill="auto"/>
          </w:tcPr>
          <w:p w14:paraId="22E55538" w14:textId="77777777" w:rsidR="00F94A13" w:rsidRPr="00EF5447" w:rsidRDefault="00F94A13" w:rsidP="00F94A13">
            <w:pPr>
              <w:pStyle w:val="TAC"/>
              <w:rPr>
                <w:lang w:eastAsia="zh-CN"/>
              </w:rPr>
            </w:pPr>
            <w:r w:rsidRPr="00EF5447">
              <w:t>IMD4</w:t>
            </w:r>
          </w:p>
        </w:tc>
      </w:tr>
      <w:tr w:rsidR="00F94A13" w:rsidRPr="00EF5447" w14:paraId="2DCAD324" w14:textId="77777777" w:rsidTr="00F94A13">
        <w:trPr>
          <w:trHeight w:val="54"/>
          <w:jc w:val="center"/>
        </w:trPr>
        <w:tc>
          <w:tcPr>
            <w:tcW w:w="2640" w:type="dxa"/>
            <w:tcBorders>
              <w:top w:val="nil"/>
              <w:bottom w:val="nil"/>
            </w:tcBorders>
            <w:shd w:val="clear" w:color="auto" w:fill="auto"/>
          </w:tcPr>
          <w:p w14:paraId="34F6579E" w14:textId="77777777" w:rsidR="00F94A13" w:rsidRPr="00EF5447" w:rsidRDefault="00F94A13" w:rsidP="00F94A13">
            <w:pPr>
              <w:pStyle w:val="TAC"/>
              <w:rPr>
                <w:rFonts w:eastAsia="MS Mincho"/>
              </w:rPr>
            </w:pPr>
          </w:p>
        </w:tc>
        <w:tc>
          <w:tcPr>
            <w:tcW w:w="867" w:type="dxa"/>
            <w:shd w:val="clear" w:color="auto" w:fill="auto"/>
          </w:tcPr>
          <w:p w14:paraId="698C0B02" w14:textId="77777777" w:rsidR="00F94A13" w:rsidRPr="00EF5447" w:rsidRDefault="00F94A13" w:rsidP="00F94A13">
            <w:pPr>
              <w:pStyle w:val="TAC"/>
              <w:rPr>
                <w:rFonts w:eastAsia="맑은 고딕"/>
                <w:szCs w:val="18"/>
                <w:lang w:eastAsia="ko-KR"/>
              </w:rPr>
            </w:pPr>
            <w:r w:rsidRPr="00EF5447">
              <w:t>n77, n78</w:t>
            </w:r>
          </w:p>
        </w:tc>
        <w:tc>
          <w:tcPr>
            <w:tcW w:w="828" w:type="dxa"/>
            <w:shd w:val="clear" w:color="auto" w:fill="auto"/>
            <w:noWrap/>
          </w:tcPr>
          <w:p w14:paraId="3C8F37EC" w14:textId="77777777" w:rsidR="00F94A13" w:rsidRPr="00EF5447" w:rsidRDefault="00F94A13" w:rsidP="00F94A13">
            <w:pPr>
              <w:pStyle w:val="TAC"/>
              <w:rPr>
                <w:rFonts w:eastAsia="맑은 고딕"/>
                <w:szCs w:val="18"/>
                <w:lang w:eastAsia="ko-KR"/>
              </w:rPr>
            </w:pPr>
            <w:r w:rsidRPr="00EF5447">
              <w:t>3795</w:t>
            </w:r>
          </w:p>
        </w:tc>
        <w:tc>
          <w:tcPr>
            <w:tcW w:w="746" w:type="dxa"/>
            <w:shd w:val="clear" w:color="auto" w:fill="auto"/>
            <w:noWrap/>
          </w:tcPr>
          <w:p w14:paraId="5D613DA9" w14:textId="77777777" w:rsidR="00F94A13" w:rsidRPr="00EF5447" w:rsidRDefault="00F94A13" w:rsidP="00F94A13">
            <w:pPr>
              <w:pStyle w:val="TAC"/>
              <w:rPr>
                <w:rFonts w:eastAsia="맑은 고딕"/>
                <w:szCs w:val="18"/>
                <w:lang w:eastAsia="ko-KR"/>
              </w:rPr>
            </w:pPr>
            <w:r w:rsidRPr="00EF5447">
              <w:t>10</w:t>
            </w:r>
          </w:p>
        </w:tc>
        <w:tc>
          <w:tcPr>
            <w:tcW w:w="1582" w:type="dxa"/>
            <w:shd w:val="clear" w:color="auto" w:fill="auto"/>
            <w:noWrap/>
          </w:tcPr>
          <w:p w14:paraId="76876FEE" w14:textId="77777777" w:rsidR="00F94A13" w:rsidRPr="00EF5447" w:rsidRDefault="00F94A13" w:rsidP="00F94A13">
            <w:pPr>
              <w:pStyle w:val="TAC"/>
              <w:rPr>
                <w:rFonts w:eastAsia="맑은 고딕"/>
                <w:szCs w:val="18"/>
                <w:lang w:eastAsia="ko-KR"/>
              </w:rPr>
            </w:pPr>
            <w:r w:rsidRPr="00EF5447">
              <w:t>50</w:t>
            </w:r>
          </w:p>
        </w:tc>
        <w:tc>
          <w:tcPr>
            <w:tcW w:w="1323" w:type="dxa"/>
            <w:shd w:val="clear" w:color="auto" w:fill="auto"/>
            <w:noWrap/>
          </w:tcPr>
          <w:p w14:paraId="44DE011C" w14:textId="77777777" w:rsidR="00F94A13" w:rsidRPr="00EF5447" w:rsidRDefault="00F94A13" w:rsidP="00F94A13">
            <w:pPr>
              <w:pStyle w:val="TAC"/>
              <w:rPr>
                <w:rFonts w:eastAsia="맑은 고딕"/>
                <w:szCs w:val="18"/>
                <w:lang w:eastAsia="ko-KR"/>
              </w:rPr>
            </w:pPr>
            <w:r w:rsidRPr="00EF5447">
              <w:t>3795</w:t>
            </w:r>
          </w:p>
        </w:tc>
        <w:tc>
          <w:tcPr>
            <w:tcW w:w="696" w:type="dxa"/>
            <w:shd w:val="clear" w:color="auto" w:fill="auto"/>
          </w:tcPr>
          <w:p w14:paraId="13DD6E8F" w14:textId="77777777" w:rsidR="00F94A13" w:rsidRPr="00EF5447" w:rsidRDefault="00F94A13" w:rsidP="00F94A13">
            <w:pPr>
              <w:pStyle w:val="TAC"/>
              <w:rPr>
                <w:lang w:eastAsia="zh-CN"/>
              </w:rPr>
            </w:pPr>
            <w:r w:rsidRPr="00EF5447">
              <w:t>N/A</w:t>
            </w:r>
          </w:p>
        </w:tc>
        <w:tc>
          <w:tcPr>
            <w:tcW w:w="1248" w:type="dxa"/>
            <w:shd w:val="clear" w:color="auto" w:fill="auto"/>
          </w:tcPr>
          <w:p w14:paraId="30E72031" w14:textId="77777777" w:rsidR="00F94A13" w:rsidRPr="00EF5447" w:rsidRDefault="00F94A13" w:rsidP="00F94A13">
            <w:pPr>
              <w:pStyle w:val="TAC"/>
              <w:rPr>
                <w:lang w:eastAsia="zh-CN"/>
              </w:rPr>
            </w:pPr>
            <w:r w:rsidRPr="00EF5447">
              <w:t>N/A</w:t>
            </w:r>
          </w:p>
        </w:tc>
      </w:tr>
      <w:tr w:rsidR="00F94A13" w:rsidRPr="00EF5447" w14:paraId="6805B669" w14:textId="77777777" w:rsidTr="00F94A13">
        <w:trPr>
          <w:trHeight w:val="54"/>
          <w:jc w:val="center"/>
        </w:trPr>
        <w:tc>
          <w:tcPr>
            <w:tcW w:w="2640" w:type="dxa"/>
            <w:tcBorders>
              <w:top w:val="nil"/>
              <w:bottom w:val="nil"/>
            </w:tcBorders>
            <w:shd w:val="clear" w:color="auto" w:fill="auto"/>
          </w:tcPr>
          <w:p w14:paraId="5912CFAA" w14:textId="77777777" w:rsidR="00F94A13" w:rsidRPr="00EF5447" w:rsidRDefault="00F94A13" w:rsidP="00F94A13">
            <w:pPr>
              <w:pStyle w:val="TAC"/>
              <w:rPr>
                <w:rFonts w:eastAsia="MS Mincho"/>
              </w:rPr>
            </w:pPr>
          </w:p>
        </w:tc>
        <w:tc>
          <w:tcPr>
            <w:tcW w:w="867" w:type="dxa"/>
            <w:shd w:val="clear" w:color="auto" w:fill="auto"/>
          </w:tcPr>
          <w:p w14:paraId="41B58074" w14:textId="77777777" w:rsidR="00F94A13" w:rsidRPr="00EF5447" w:rsidRDefault="00F94A13" w:rsidP="00F94A13">
            <w:pPr>
              <w:pStyle w:val="TAC"/>
            </w:pPr>
            <w:r w:rsidRPr="00EF5447">
              <w:t>3</w:t>
            </w:r>
          </w:p>
        </w:tc>
        <w:tc>
          <w:tcPr>
            <w:tcW w:w="828" w:type="dxa"/>
            <w:shd w:val="clear" w:color="auto" w:fill="auto"/>
            <w:noWrap/>
          </w:tcPr>
          <w:p w14:paraId="6B0DB7DB" w14:textId="77777777" w:rsidR="00F94A13" w:rsidRPr="00EF5447" w:rsidRDefault="00F94A13" w:rsidP="00F94A13">
            <w:pPr>
              <w:pStyle w:val="TAC"/>
            </w:pPr>
            <w:r w:rsidRPr="00EF5447">
              <w:rPr>
                <w:rFonts w:cs="Arial"/>
              </w:rPr>
              <w:t>N/A</w:t>
            </w:r>
          </w:p>
        </w:tc>
        <w:tc>
          <w:tcPr>
            <w:tcW w:w="746" w:type="dxa"/>
            <w:shd w:val="clear" w:color="auto" w:fill="auto"/>
            <w:noWrap/>
          </w:tcPr>
          <w:p w14:paraId="085344F9" w14:textId="77777777" w:rsidR="00F94A13" w:rsidRPr="00EF5447" w:rsidRDefault="00F94A13" w:rsidP="00F94A13">
            <w:pPr>
              <w:pStyle w:val="TAC"/>
            </w:pPr>
            <w:r w:rsidRPr="00EF5447">
              <w:rPr>
                <w:rFonts w:cs="Arial"/>
              </w:rPr>
              <w:t>N/A</w:t>
            </w:r>
          </w:p>
        </w:tc>
        <w:tc>
          <w:tcPr>
            <w:tcW w:w="1582" w:type="dxa"/>
            <w:shd w:val="clear" w:color="auto" w:fill="auto"/>
            <w:noWrap/>
          </w:tcPr>
          <w:p w14:paraId="7D89B408" w14:textId="77777777" w:rsidR="00F94A13" w:rsidRPr="00EF5447" w:rsidRDefault="00F94A13" w:rsidP="00F94A13">
            <w:pPr>
              <w:pStyle w:val="TAC"/>
            </w:pPr>
            <w:r w:rsidRPr="00EF5447">
              <w:rPr>
                <w:rFonts w:cs="Arial"/>
              </w:rPr>
              <w:t>N/A</w:t>
            </w:r>
          </w:p>
        </w:tc>
        <w:tc>
          <w:tcPr>
            <w:tcW w:w="1323" w:type="dxa"/>
            <w:shd w:val="clear" w:color="auto" w:fill="auto"/>
            <w:noWrap/>
          </w:tcPr>
          <w:p w14:paraId="26CCA439" w14:textId="77777777" w:rsidR="00F94A13" w:rsidRPr="00EF5447" w:rsidRDefault="00F94A13" w:rsidP="00F94A13">
            <w:pPr>
              <w:pStyle w:val="TAC"/>
            </w:pPr>
            <w:r w:rsidRPr="00EF5447">
              <w:rPr>
                <w:rFonts w:cs="Arial"/>
              </w:rPr>
              <w:t>N/A</w:t>
            </w:r>
          </w:p>
        </w:tc>
        <w:tc>
          <w:tcPr>
            <w:tcW w:w="696" w:type="dxa"/>
            <w:shd w:val="clear" w:color="auto" w:fill="auto"/>
          </w:tcPr>
          <w:p w14:paraId="13C4E85D" w14:textId="77777777" w:rsidR="00F94A13" w:rsidRPr="00EF5447" w:rsidRDefault="00F94A13" w:rsidP="00F94A13">
            <w:pPr>
              <w:pStyle w:val="TAC"/>
            </w:pPr>
            <w:r w:rsidRPr="00EF5447">
              <w:rPr>
                <w:lang w:eastAsia="ja-JP"/>
              </w:rPr>
              <w:t>N/A</w:t>
            </w:r>
          </w:p>
        </w:tc>
        <w:tc>
          <w:tcPr>
            <w:tcW w:w="1248" w:type="dxa"/>
            <w:shd w:val="clear" w:color="auto" w:fill="auto"/>
          </w:tcPr>
          <w:p w14:paraId="04130078" w14:textId="77777777" w:rsidR="00F94A13" w:rsidRPr="00EF5447" w:rsidRDefault="00F94A13" w:rsidP="00F94A13">
            <w:pPr>
              <w:pStyle w:val="TAC"/>
            </w:pPr>
            <w:r w:rsidRPr="00EF5447">
              <w:t>IMD2</w:t>
            </w:r>
          </w:p>
        </w:tc>
      </w:tr>
      <w:tr w:rsidR="00F94A13" w:rsidRPr="00EF5447" w14:paraId="6841C70E" w14:textId="77777777" w:rsidTr="00F94A13">
        <w:trPr>
          <w:trHeight w:val="54"/>
          <w:jc w:val="center"/>
        </w:trPr>
        <w:tc>
          <w:tcPr>
            <w:tcW w:w="2640" w:type="dxa"/>
            <w:tcBorders>
              <w:top w:val="nil"/>
              <w:bottom w:val="nil"/>
            </w:tcBorders>
            <w:shd w:val="clear" w:color="auto" w:fill="auto"/>
          </w:tcPr>
          <w:p w14:paraId="3E33CA8A" w14:textId="77777777" w:rsidR="00F94A13" w:rsidRPr="00EF5447" w:rsidRDefault="00F94A13" w:rsidP="00F94A13">
            <w:pPr>
              <w:pStyle w:val="TAC"/>
              <w:rPr>
                <w:rFonts w:eastAsia="MS Mincho"/>
              </w:rPr>
            </w:pPr>
          </w:p>
        </w:tc>
        <w:tc>
          <w:tcPr>
            <w:tcW w:w="867" w:type="dxa"/>
            <w:shd w:val="clear" w:color="auto" w:fill="auto"/>
          </w:tcPr>
          <w:p w14:paraId="63EDD54A" w14:textId="77777777" w:rsidR="00F94A13" w:rsidRPr="00EF5447" w:rsidRDefault="00F94A13" w:rsidP="00F94A13">
            <w:pPr>
              <w:pStyle w:val="TAC"/>
            </w:pPr>
            <w:r w:rsidRPr="00EF5447">
              <w:t>21</w:t>
            </w:r>
          </w:p>
        </w:tc>
        <w:tc>
          <w:tcPr>
            <w:tcW w:w="828" w:type="dxa"/>
            <w:shd w:val="clear" w:color="auto" w:fill="auto"/>
            <w:noWrap/>
          </w:tcPr>
          <w:p w14:paraId="361C6AD3" w14:textId="77777777" w:rsidR="00F94A13" w:rsidRPr="00EF5447" w:rsidRDefault="00F94A13" w:rsidP="00F94A13">
            <w:pPr>
              <w:pStyle w:val="TAC"/>
            </w:pPr>
            <w:r w:rsidRPr="00EF5447">
              <w:rPr>
                <w:rFonts w:cs="Arial"/>
              </w:rPr>
              <w:t>N/A</w:t>
            </w:r>
          </w:p>
        </w:tc>
        <w:tc>
          <w:tcPr>
            <w:tcW w:w="746" w:type="dxa"/>
            <w:shd w:val="clear" w:color="auto" w:fill="auto"/>
            <w:noWrap/>
          </w:tcPr>
          <w:p w14:paraId="7B3AEC8D" w14:textId="77777777" w:rsidR="00F94A13" w:rsidRPr="00EF5447" w:rsidRDefault="00F94A13" w:rsidP="00F94A13">
            <w:pPr>
              <w:pStyle w:val="TAC"/>
            </w:pPr>
            <w:r w:rsidRPr="00EF5447">
              <w:rPr>
                <w:rFonts w:cs="Arial"/>
              </w:rPr>
              <w:t>N/A</w:t>
            </w:r>
          </w:p>
        </w:tc>
        <w:tc>
          <w:tcPr>
            <w:tcW w:w="1582" w:type="dxa"/>
            <w:shd w:val="clear" w:color="auto" w:fill="auto"/>
            <w:noWrap/>
          </w:tcPr>
          <w:p w14:paraId="1E91DD81" w14:textId="77777777" w:rsidR="00F94A13" w:rsidRPr="00EF5447" w:rsidRDefault="00F94A13" w:rsidP="00F94A13">
            <w:pPr>
              <w:pStyle w:val="TAC"/>
            </w:pPr>
            <w:r w:rsidRPr="00EF5447">
              <w:rPr>
                <w:rFonts w:cs="Arial"/>
              </w:rPr>
              <w:t>N/A</w:t>
            </w:r>
          </w:p>
        </w:tc>
        <w:tc>
          <w:tcPr>
            <w:tcW w:w="1323" w:type="dxa"/>
            <w:shd w:val="clear" w:color="auto" w:fill="auto"/>
            <w:noWrap/>
          </w:tcPr>
          <w:p w14:paraId="5CEB5024" w14:textId="77777777" w:rsidR="00F94A13" w:rsidRPr="00EF5447" w:rsidRDefault="00F94A13" w:rsidP="00F94A13">
            <w:pPr>
              <w:pStyle w:val="TAC"/>
            </w:pPr>
            <w:r w:rsidRPr="00EF5447">
              <w:rPr>
                <w:rFonts w:cs="Arial"/>
              </w:rPr>
              <w:t>N/A</w:t>
            </w:r>
          </w:p>
        </w:tc>
        <w:tc>
          <w:tcPr>
            <w:tcW w:w="696" w:type="dxa"/>
            <w:shd w:val="clear" w:color="auto" w:fill="auto"/>
          </w:tcPr>
          <w:p w14:paraId="4A6E4A59" w14:textId="77777777" w:rsidR="00F94A13" w:rsidRPr="00EF5447" w:rsidRDefault="00F94A13" w:rsidP="00F94A13">
            <w:pPr>
              <w:pStyle w:val="TAC"/>
            </w:pPr>
            <w:r w:rsidRPr="00EF5447">
              <w:rPr>
                <w:lang w:eastAsia="ja-JP"/>
              </w:rPr>
              <w:t>N/A</w:t>
            </w:r>
          </w:p>
        </w:tc>
        <w:tc>
          <w:tcPr>
            <w:tcW w:w="1248" w:type="dxa"/>
            <w:shd w:val="clear" w:color="auto" w:fill="auto"/>
          </w:tcPr>
          <w:p w14:paraId="042706F0" w14:textId="77777777" w:rsidR="00F94A13" w:rsidRPr="00EF5447" w:rsidRDefault="00F94A13" w:rsidP="00F94A13">
            <w:pPr>
              <w:pStyle w:val="TAC"/>
            </w:pPr>
            <w:r w:rsidRPr="00EF5447">
              <w:t>N/A</w:t>
            </w:r>
          </w:p>
        </w:tc>
      </w:tr>
      <w:tr w:rsidR="00F94A13" w:rsidRPr="00EF5447" w14:paraId="0C2D4A1E" w14:textId="77777777" w:rsidTr="00F94A13">
        <w:trPr>
          <w:trHeight w:val="54"/>
          <w:jc w:val="center"/>
        </w:trPr>
        <w:tc>
          <w:tcPr>
            <w:tcW w:w="2640" w:type="dxa"/>
            <w:tcBorders>
              <w:top w:val="nil"/>
              <w:bottom w:val="single" w:sz="4" w:space="0" w:color="auto"/>
            </w:tcBorders>
            <w:shd w:val="clear" w:color="auto" w:fill="auto"/>
          </w:tcPr>
          <w:p w14:paraId="3E7E41D2" w14:textId="77777777" w:rsidR="00F94A13" w:rsidRPr="00EF5447" w:rsidRDefault="00F94A13" w:rsidP="00F94A13">
            <w:pPr>
              <w:pStyle w:val="TAC"/>
              <w:rPr>
                <w:rFonts w:eastAsia="MS Mincho"/>
              </w:rPr>
            </w:pPr>
          </w:p>
        </w:tc>
        <w:tc>
          <w:tcPr>
            <w:tcW w:w="867" w:type="dxa"/>
            <w:shd w:val="clear" w:color="auto" w:fill="auto"/>
          </w:tcPr>
          <w:p w14:paraId="0CAFF80C" w14:textId="77777777" w:rsidR="00F94A13" w:rsidRPr="00EF5447" w:rsidRDefault="00F94A13" w:rsidP="00F94A13">
            <w:pPr>
              <w:pStyle w:val="TAC"/>
            </w:pPr>
            <w:r w:rsidRPr="00EF5447">
              <w:t>n78</w:t>
            </w:r>
          </w:p>
        </w:tc>
        <w:tc>
          <w:tcPr>
            <w:tcW w:w="828" w:type="dxa"/>
            <w:shd w:val="clear" w:color="auto" w:fill="auto"/>
            <w:noWrap/>
          </w:tcPr>
          <w:p w14:paraId="55CBA745" w14:textId="77777777" w:rsidR="00F94A13" w:rsidRPr="00EF5447" w:rsidRDefault="00F94A13" w:rsidP="00F94A13">
            <w:pPr>
              <w:pStyle w:val="TAC"/>
            </w:pPr>
            <w:r w:rsidRPr="00EF5447">
              <w:rPr>
                <w:rFonts w:cs="Arial"/>
              </w:rPr>
              <w:t>N/A</w:t>
            </w:r>
          </w:p>
        </w:tc>
        <w:tc>
          <w:tcPr>
            <w:tcW w:w="746" w:type="dxa"/>
            <w:shd w:val="clear" w:color="auto" w:fill="auto"/>
            <w:noWrap/>
          </w:tcPr>
          <w:p w14:paraId="00DCE3C7" w14:textId="77777777" w:rsidR="00F94A13" w:rsidRPr="00EF5447" w:rsidRDefault="00F94A13" w:rsidP="00F94A13">
            <w:pPr>
              <w:pStyle w:val="TAC"/>
            </w:pPr>
            <w:r w:rsidRPr="00EF5447">
              <w:rPr>
                <w:rFonts w:cs="Arial"/>
              </w:rPr>
              <w:t>N/A</w:t>
            </w:r>
          </w:p>
        </w:tc>
        <w:tc>
          <w:tcPr>
            <w:tcW w:w="1582" w:type="dxa"/>
            <w:shd w:val="clear" w:color="auto" w:fill="auto"/>
            <w:noWrap/>
          </w:tcPr>
          <w:p w14:paraId="351AF760" w14:textId="77777777" w:rsidR="00F94A13" w:rsidRPr="00EF5447" w:rsidRDefault="00F94A13" w:rsidP="00F94A13">
            <w:pPr>
              <w:pStyle w:val="TAC"/>
            </w:pPr>
            <w:r w:rsidRPr="00EF5447">
              <w:rPr>
                <w:rFonts w:cs="Arial"/>
              </w:rPr>
              <w:t>N/A</w:t>
            </w:r>
          </w:p>
        </w:tc>
        <w:tc>
          <w:tcPr>
            <w:tcW w:w="1323" w:type="dxa"/>
            <w:shd w:val="clear" w:color="auto" w:fill="auto"/>
            <w:noWrap/>
          </w:tcPr>
          <w:p w14:paraId="6690EC8D" w14:textId="77777777" w:rsidR="00F94A13" w:rsidRPr="00EF5447" w:rsidRDefault="00F94A13" w:rsidP="00F94A13">
            <w:pPr>
              <w:pStyle w:val="TAC"/>
            </w:pPr>
            <w:r w:rsidRPr="00EF5447">
              <w:rPr>
                <w:rFonts w:cs="Arial"/>
              </w:rPr>
              <w:t>N/A</w:t>
            </w:r>
          </w:p>
        </w:tc>
        <w:tc>
          <w:tcPr>
            <w:tcW w:w="696" w:type="dxa"/>
            <w:shd w:val="clear" w:color="auto" w:fill="auto"/>
          </w:tcPr>
          <w:p w14:paraId="60CFB7EC" w14:textId="77777777" w:rsidR="00F94A13" w:rsidRPr="00EF5447" w:rsidRDefault="00F94A13" w:rsidP="00F94A13">
            <w:pPr>
              <w:pStyle w:val="TAC"/>
            </w:pPr>
            <w:r w:rsidRPr="00EF5447">
              <w:rPr>
                <w:lang w:eastAsia="ja-JP"/>
              </w:rPr>
              <w:t>N/A</w:t>
            </w:r>
          </w:p>
        </w:tc>
        <w:tc>
          <w:tcPr>
            <w:tcW w:w="1248" w:type="dxa"/>
            <w:shd w:val="clear" w:color="auto" w:fill="auto"/>
          </w:tcPr>
          <w:p w14:paraId="1BCFC109" w14:textId="77777777" w:rsidR="00F94A13" w:rsidRPr="00EF5447" w:rsidRDefault="00F94A13" w:rsidP="00F94A13">
            <w:pPr>
              <w:pStyle w:val="TAC"/>
            </w:pPr>
            <w:r w:rsidRPr="00EF5447">
              <w:t>N/A</w:t>
            </w:r>
          </w:p>
        </w:tc>
      </w:tr>
      <w:tr w:rsidR="00F94A13" w:rsidRPr="00EF5447" w14:paraId="1BEBCCB9" w14:textId="77777777" w:rsidTr="00F94A13">
        <w:trPr>
          <w:trHeight w:val="54"/>
          <w:jc w:val="center"/>
        </w:trPr>
        <w:tc>
          <w:tcPr>
            <w:tcW w:w="2640" w:type="dxa"/>
            <w:tcBorders>
              <w:bottom w:val="nil"/>
            </w:tcBorders>
            <w:shd w:val="clear" w:color="auto" w:fill="auto"/>
          </w:tcPr>
          <w:p w14:paraId="40811E31" w14:textId="77777777" w:rsidR="00F94A13" w:rsidRPr="00EF5447" w:rsidRDefault="00F94A13" w:rsidP="00F94A13">
            <w:pPr>
              <w:pStyle w:val="TAC"/>
              <w:rPr>
                <w:rFonts w:eastAsia="MS Mincho"/>
              </w:rPr>
            </w:pPr>
            <w:r w:rsidRPr="00EF5447">
              <w:t>DC_3A-21A_n77A</w:t>
            </w:r>
          </w:p>
        </w:tc>
        <w:tc>
          <w:tcPr>
            <w:tcW w:w="867" w:type="dxa"/>
            <w:shd w:val="clear" w:color="auto" w:fill="auto"/>
          </w:tcPr>
          <w:p w14:paraId="3470079B" w14:textId="77777777" w:rsidR="00F94A13" w:rsidRPr="00EF5447" w:rsidRDefault="00F94A13" w:rsidP="00F94A13">
            <w:pPr>
              <w:pStyle w:val="TAC"/>
              <w:rPr>
                <w:rFonts w:eastAsia="맑은 고딕"/>
                <w:szCs w:val="18"/>
                <w:lang w:eastAsia="ko-KR"/>
              </w:rPr>
            </w:pPr>
            <w:r w:rsidRPr="00EF5447">
              <w:t>3</w:t>
            </w:r>
          </w:p>
        </w:tc>
        <w:tc>
          <w:tcPr>
            <w:tcW w:w="828" w:type="dxa"/>
            <w:shd w:val="clear" w:color="auto" w:fill="auto"/>
            <w:noWrap/>
          </w:tcPr>
          <w:p w14:paraId="48E09BED" w14:textId="77777777" w:rsidR="00F94A13" w:rsidRPr="00EF5447" w:rsidRDefault="00F94A13" w:rsidP="00F94A13">
            <w:pPr>
              <w:pStyle w:val="TAC"/>
              <w:rPr>
                <w:rFonts w:eastAsia="맑은 고딕"/>
                <w:szCs w:val="18"/>
                <w:lang w:eastAsia="ko-KR"/>
              </w:rPr>
            </w:pPr>
            <w:r w:rsidRPr="00EF5447">
              <w:t>1771.6</w:t>
            </w:r>
          </w:p>
        </w:tc>
        <w:tc>
          <w:tcPr>
            <w:tcW w:w="746" w:type="dxa"/>
            <w:shd w:val="clear" w:color="auto" w:fill="auto"/>
            <w:noWrap/>
          </w:tcPr>
          <w:p w14:paraId="6BCAAC09" w14:textId="77777777" w:rsidR="00F94A13" w:rsidRPr="00EF5447" w:rsidRDefault="00F94A13" w:rsidP="00F94A13">
            <w:pPr>
              <w:pStyle w:val="TAC"/>
              <w:rPr>
                <w:rFonts w:eastAsia="맑은 고딕"/>
                <w:szCs w:val="18"/>
                <w:lang w:eastAsia="ko-KR"/>
              </w:rPr>
            </w:pPr>
            <w:r w:rsidRPr="00EF5447">
              <w:t>5</w:t>
            </w:r>
          </w:p>
        </w:tc>
        <w:tc>
          <w:tcPr>
            <w:tcW w:w="1582" w:type="dxa"/>
            <w:shd w:val="clear" w:color="auto" w:fill="auto"/>
            <w:noWrap/>
          </w:tcPr>
          <w:p w14:paraId="5936C669" w14:textId="77777777" w:rsidR="00F94A13" w:rsidRPr="00EF5447" w:rsidRDefault="00F94A13" w:rsidP="00F94A13">
            <w:pPr>
              <w:pStyle w:val="TAC"/>
              <w:rPr>
                <w:rFonts w:eastAsia="맑은 고딕"/>
                <w:szCs w:val="18"/>
                <w:lang w:eastAsia="ko-KR"/>
              </w:rPr>
            </w:pPr>
            <w:r w:rsidRPr="00EF5447">
              <w:t>25</w:t>
            </w:r>
          </w:p>
        </w:tc>
        <w:tc>
          <w:tcPr>
            <w:tcW w:w="1323" w:type="dxa"/>
            <w:shd w:val="clear" w:color="auto" w:fill="auto"/>
            <w:noWrap/>
          </w:tcPr>
          <w:p w14:paraId="25668EC6" w14:textId="77777777" w:rsidR="00F94A13" w:rsidRPr="00EF5447" w:rsidRDefault="00F94A13" w:rsidP="00F94A13">
            <w:pPr>
              <w:pStyle w:val="TAC"/>
              <w:rPr>
                <w:rFonts w:eastAsia="맑은 고딕"/>
                <w:szCs w:val="18"/>
                <w:lang w:eastAsia="ko-KR"/>
              </w:rPr>
            </w:pPr>
            <w:r w:rsidRPr="00EF5447">
              <w:t>1866.6</w:t>
            </w:r>
          </w:p>
        </w:tc>
        <w:tc>
          <w:tcPr>
            <w:tcW w:w="696" w:type="dxa"/>
            <w:shd w:val="clear" w:color="auto" w:fill="auto"/>
          </w:tcPr>
          <w:p w14:paraId="6A801998" w14:textId="77777777" w:rsidR="00F94A13" w:rsidRPr="00EF5447" w:rsidRDefault="00F94A13" w:rsidP="00F94A13">
            <w:pPr>
              <w:pStyle w:val="TAC"/>
              <w:rPr>
                <w:lang w:eastAsia="zh-CN"/>
              </w:rPr>
            </w:pPr>
            <w:r w:rsidRPr="00EF5447">
              <w:t>3.4</w:t>
            </w:r>
          </w:p>
        </w:tc>
        <w:tc>
          <w:tcPr>
            <w:tcW w:w="1248" w:type="dxa"/>
            <w:shd w:val="clear" w:color="auto" w:fill="auto"/>
          </w:tcPr>
          <w:p w14:paraId="4F62C9FD" w14:textId="77777777" w:rsidR="00F94A13" w:rsidRPr="00EF5447" w:rsidRDefault="00F94A13" w:rsidP="00F94A13">
            <w:pPr>
              <w:pStyle w:val="TAC"/>
              <w:rPr>
                <w:lang w:eastAsia="zh-CN"/>
              </w:rPr>
            </w:pPr>
            <w:r w:rsidRPr="00EF5447">
              <w:t>IMD5</w:t>
            </w:r>
          </w:p>
        </w:tc>
      </w:tr>
      <w:tr w:rsidR="00F94A13" w:rsidRPr="00EF5447" w14:paraId="2C32AFA0" w14:textId="77777777" w:rsidTr="00F94A13">
        <w:trPr>
          <w:trHeight w:val="54"/>
          <w:jc w:val="center"/>
        </w:trPr>
        <w:tc>
          <w:tcPr>
            <w:tcW w:w="2640" w:type="dxa"/>
            <w:tcBorders>
              <w:top w:val="nil"/>
              <w:bottom w:val="nil"/>
            </w:tcBorders>
            <w:shd w:val="clear" w:color="auto" w:fill="auto"/>
          </w:tcPr>
          <w:p w14:paraId="40199891" w14:textId="77777777" w:rsidR="00F94A13" w:rsidRPr="00EF5447" w:rsidRDefault="00F94A13" w:rsidP="00F94A13">
            <w:pPr>
              <w:pStyle w:val="TAC"/>
              <w:rPr>
                <w:rFonts w:eastAsia="MS Mincho"/>
              </w:rPr>
            </w:pPr>
          </w:p>
        </w:tc>
        <w:tc>
          <w:tcPr>
            <w:tcW w:w="867" w:type="dxa"/>
            <w:shd w:val="clear" w:color="auto" w:fill="auto"/>
          </w:tcPr>
          <w:p w14:paraId="30FED7D5" w14:textId="77777777" w:rsidR="00F94A13" w:rsidRPr="00EF5447" w:rsidRDefault="00F94A13" w:rsidP="00F94A13">
            <w:pPr>
              <w:pStyle w:val="TAC"/>
              <w:rPr>
                <w:rFonts w:eastAsia="맑은 고딕"/>
                <w:szCs w:val="18"/>
                <w:lang w:eastAsia="ko-KR"/>
              </w:rPr>
            </w:pPr>
            <w:r w:rsidRPr="00EF5447">
              <w:t>21</w:t>
            </w:r>
          </w:p>
        </w:tc>
        <w:tc>
          <w:tcPr>
            <w:tcW w:w="828" w:type="dxa"/>
            <w:shd w:val="clear" w:color="auto" w:fill="auto"/>
            <w:noWrap/>
          </w:tcPr>
          <w:p w14:paraId="3BAAC219" w14:textId="77777777" w:rsidR="00F94A13" w:rsidRPr="00EF5447" w:rsidRDefault="00F94A13" w:rsidP="00F94A13">
            <w:pPr>
              <w:pStyle w:val="TAC"/>
              <w:rPr>
                <w:rFonts w:eastAsia="맑은 고딕"/>
                <w:szCs w:val="18"/>
                <w:lang w:eastAsia="ko-KR"/>
              </w:rPr>
            </w:pPr>
            <w:r w:rsidRPr="00EF5447">
              <w:t>1450.4</w:t>
            </w:r>
          </w:p>
        </w:tc>
        <w:tc>
          <w:tcPr>
            <w:tcW w:w="746" w:type="dxa"/>
            <w:shd w:val="clear" w:color="auto" w:fill="auto"/>
            <w:noWrap/>
          </w:tcPr>
          <w:p w14:paraId="20E50A02" w14:textId="77777777" w:rsidR="00F94A13" w:rsidRPr="00EF5447" w:rsidRDefault="00F94A13" w:rsidP="00F94A13">
            <w:pPr>
              <w:pStyle w:val="TAC"/>
              <w:rPr>
                <w:rFonts w:eastAsia="맑은 고딕"/>
                <w:szCs w:val="18"/>
                <w:lang w:eastAsia="ko-KR"/>
              </w:rPr>
            </w:pPr>
            <w:r w:rsidRPr="00EF5447">
              <w:t>5</w:t>
            </w:r>
          </w:p>
        </w:tc>
        <w:tc>
          <w:tcPr>
            <w:tcW w:w="1582" w:type="dxa"/>
            <w:shd w:val="clear" w:color="auto" w:fill="auto"/>
            <w:noWrap/>
          </w:tcPr>
          <w:p w14:paraId="0DBDA8CD" w14:textId="77777777" w:rsidR="00F94A13" w:rsidRPr="00EF5447" w:rsidRDefault="00F94A13" w:rsidP="00F94A13">
            <w:pPr>
              <w:pStyle w:val="TAC"/>
              <w:rPr>
                <w:rFonts w:eastAsia="맑은 고딕"/>
                <w:szCs w:val="18"/>
                <w:lang w:eastAsia="ko-KR"/>
              </w:rPr>
            </w:pPr>
            <w:r w:rsidRPr="00EF5447">
              <w:t>25</w:t>
            </w:r>
          </w:p>
        </w:tc>
        <w:tc>
          <w:tcPr>
            <w:tcW w:w="1323" w:type="dxa"/>
            <w:shd w:val="clear" w:color="auto" w:fill="auto"/>
            <w:noWrap/>
          </w:tcPr>
          <w:p w14:paraId="40016B2F" w14:textId="77777777" w:rsidR="00F94A13" w:rsidRPr="00EF5447" w:rsidRDefault="00F94A13" w:rsidP="00F94A13">
            <w:pPr>
              <w:pStyle w:val="TAC"/>
              <w:rPr>
                <w:rFonts w:eastAsia="맑은 고딕"/>
                <w:szCs w:val="18"/>
                <w:lang w:eastAsia="ko-KR"/>
              </w:rPr>
            </w:pPr>
            <w:r w:rsidRPr="00EF5447">
              <w:t>1498.4</w:t>
            </w:r>
          </w:p>
        </w:tc>
        <w:tc>
          <w:tcPr>
            <w:tcW w:w="696" w:type="dxa"/>
            <w:shd w:val="clear" w:color="auto" w:fill="auto"/>
          </w:tcPr>
          <w:p w14:paraId="1179B215" w14:textId="77777777" w:rsidR="00F94A13" w:rsidRPr="00EF5447" w:rsidRDefault="00F94A13" w:rsidP="00F94A13">
            <w:pPr>
              <w:pStyle w:val="TAC"/>
              <w:rPr>
                <w:lang w:eastAsia="zh-CN"/>
              </w:rPr>
            </w:pPr>
            <w:r w:rsidRPr="00EF5447">
              <w:t>N/A</w:t>
            </w:r>
          </w:p>
        </w:tc>
        <w:tc>
          <w:tcPr>
            <w:tcW w:w="1248" w:type="dxa"/>
            <w:shd w:val="clear" w:color="auto" w:fill="auto"/>
          </w:tcPr>
          <w:p w14:paraId="04B19877" w14:textId="77777777" w:rsidR="00F94A13" w:rsidRPr="00EF5447" w:rsidRDefault="00F94A13" w:rsidP="00F94A13">
            <w:pPr>
              <w:pStyle w:val="TAC"/>
              <w:rPr>
                <w:lang w:eastAsia="zh-CN"/>
              </w:rPr>
            </w:pPr>
            <w:r w:rsidRPr="00EF5447">
              <w:t>N/A</w:t>
            </w:r>
          </w:p>
        </w:tc>
      </w:tr>
      <w:tr w:rsidR="00F94A13" w:rsidRPr="00EF5447" w14:paraId="158C20D5" w14:textId="77777777" w:rsidTr="00F94A13">
        <w:trPr>
          <w:trHeight w:val="54"/>
          <w:jc w:val="center"/>
        </w:trPr>
        <w:tc>
          <w:tcPr>
            <w:tcW w:w="2640" w:type="dxa"/>
            <w:tcBorders>
              <w:top w:val="nil"/>
              <w:bottom w:val="single" w:sz="4" w:space="0" w:color="auto"/>
            </w:tcBorders>
            <w:shd w:val="clear" w:color="auto" w:fill="auto"/>
          </w:tcPr>
          <w:p w14:paraId="2F884EEA" w14:textId="77777777" w:rsidR="00F94A13" w:rsidRPr="00EF5447" w:rsidRDefault="00F94A13" w:rsidP="00F94A13">
            <w:pPr>
              <w:pStyle w:val="TAC"/>
              <w:rPr>
                <w:rFonts w:eastAsia="MS Mincho"/>
              </w:rPr>
            </w:pPr>
          </w:p>
        </w:tc>
        <w:tc>
          <w:tcPr>
            <w:tcW w:w="867" w:type="dxa"/>
            <w:shd w:val="clear" w:color="auto" w:fill="auto"/>
          </w:tcPr>
          <w:p w14:paraId="1B482CEB" w14:textId="77777777" w:rsidR="00F94A13" w:rsidRPr="00EF5447" w:rsidRDefault="00F94A13" w:rsidP="00F94A13">
            <w:pPr>
              <w:pStyle w:val="TAC"/>
              <w:rPr>
                <w:rFonts w:eastAsia="맑은 고딕"/>
                <w:szCs w:val="18"/>
                <w:lang w:eastAsia="ko-KR"/>
              </w:rPr>
            </w:pPr>
            <w:r w:rsidRPr="00EF5447">
              <w:t>n77</w:t>
            </w:r>
          </w:p>
        </w:tc>
        <w:tc>
          <w:tcPr>
            <w:tcW w:w="828" w:type="dxa"/>
            <w:shd w:val="clear" w:color="auto" w:fill="auto"/>
            <w:noWrap/>
          </w:tcPr>
          <w:p w14:paraId="3AEFF8E8" w14:textId="77777777" w:rsidR="00F94A13" w:rsidRPr="00EF5447" w:rsidRDefault="00F94A13" w:rsidP="00F94A13">
            <w:pPr>
              <w:pStyle w:val="TAC"/>
              <w:rPr>
                <w:rFonts w:eastAsia="맑은 고딕"/>
                <w:szCs w:val="18"/>
                <w:lang w:eastAsia="ko-KR"/>
              </w:rPr>
            </w:pPr>
            <w:r w:rsidRPr="00EF5447">
              <w:t>3935</w:t>
            </w:r>
          </w:p>
        </w:tc>
        <w:tc>
          <w:tcPr>
            <w:tcW w:w="746" w:type="dxa"/>
            <w:shd w:val="clear" w:color="auto" w:fill="auto"/>
            <w:noWrap/>
          </w:tcPr>
          <w:p w14:paraId="232CA557" w14:textId="77777777" w:rsidR="00F94A13" w:rsidRPr="00EF5447" w:rsidRDefault="00F94A13" w:rsidP="00F94A13">
            <w:pPr>
              <w:pStyle w:val="TAC"/>
              <w:rPr>
                <w:rFonts w:eastAsia="맑은 고딕"/>
                <w:szCs w:val="18"/>
                <w:lang w:eastAsia="ko-KR"/>
              </w:rPr>
            </w:pPr>
            <w:r w:rsidRPr="00EF5447">
              <w:t>10</w:t>
            </w:r>
          </w:p>
        </w:tc>
        <w:tc>
          <w:tcPr>
            <w:tcW w:w="1582" w:type="dxa"/>
            <w:shd w:val="clear" w:color="auto" w:fill="auto"/>
            <w:noWrap/>
          </w:tcPr>
          <w:p w14:paraId="02CFB1E8" w14:textId="77777777" w:rsidR="00F94A13" w:rsidRPr="00EF5447" w:rsidRDefault="00F94A13" w:rsidP="00F94A13">
            <w:pPr>
              <w:pStyle w:val="TAC"/>
              <w:rPr>
                <w:rFonts w:eastAsia="맑은 고딕"/>
                <w:szCs w:val="18"/>
                <w:lang w:eastAsia="ko-KR"/>
              </w:rPr>
            </w:pPr>
            <w:r w:rsidRPr="00EF5447">
              <w:t>50</w:t>
            </w:r>
          </w:p>
        </w:tc>
        <w:tc>
          <w:tcPr>
            <w:tcW w:w="1323" w:type="dxa"/>
            <w:shd w:val="clear" w:color="auto" w:fill="auto"/>
            <w:noWrap/>
          </w:tcPr>
          <w:p w14:paraId="74E8C6B4" w14:textId="77777777" w:rsidR="00F94A13" w:rsidRPr="00EF5447" w:rsidRDefault="00F94A13" w:rsidP="00F94A13">
            <w:pPr>
              <w:pStyle w:val="TAC"/>
              <w:rPr>
                <w:rFonts w:eastAsia="맑은 고딕"/>
                <w:szCs w:val="18"/>
                <w:lang w:eastAsia="ko-KR"/>
              </w:rPr>
            </w:pPr>
            <w:r w:rsidRPr="00EF5447">
              <w:t>3935</w:t>
            </w:r>
          </w:p>
        </w:tc>
        <w:tc>
          <w:tcPr>
            <w:tcW w:w="696" w:type="dxa"/>
            <w:shd w:val="clear" w:color="auto" w:fill="auto"/>
          </w:tcPr>
          <w:p w14:paraId="211BD4CA" w14:textId="77777777" w:rsidR="00F94A13" w:rsidRPr="00EF5447" w:rsidRDefault="00F94A13" w:rsidP="00F94A13">
            <w:pPr>
              <w:pStyle w:val="TAC"/>
              <w:rPr>
                <w:lang w:eastAsia="zh-CN"/>
              </w:rPr>
            </w:pPr>
            <w:r w:rsidRPr="00EF5447">
              <w:t>N/A</w:t>
            </w:r>
          </w:p>
        </w:tc>
        <w:tc>
          <w:tcPr>
            <w:tcW w:w="1248" w:type="dxa"/>
            <w:shd w:val="clear" w:color="auto" w:fill="auto"/>
          </w:tcPr>
          <w:p w14:paraId="43BF1B6E" w14:textId="77777777" w:rsidR="00F94A13" w:rsidRPr="00EF5447" w:rsidRDefault="00F94A13" w:rsidP="00F94A13">
            <w:pPr>
              <w:pStyle w:val="TAC"/>
              <w:rPr>
                <w:lang w:eastAsia="zh-CN"/>
              </w:rPr>
            </w:pPr>
            <w:r w:rsidRPr="00EF5447">
              <w:t>N/A</w:t>
            </w:r>
          </w:p>
        </w:tc>
      </w:tr>
      <w:tr w:rsidR="00F94A13" w:rsidRPr="00EF5447" w14:paraId="4FA83F01" w14:textId="77777777" w:rsidTr="00F94A13">
        <w:trPr>
          <w:trHeight w:val="54"/>
          <w:jc w:val="center"/>
        </w:trPr>
        <w:tc>
          <w:tcPr>
            <w:tcW w:w="2640" w:type="dxa"/>
            <w:tcBorders>
              <w:bottom w:val="nil"/>
            </w:tcBorders>
            <w:shd w:val="clear" w:color="auto" w:fill="auto"/>
          </w:tcPr>
          <w:p w14:paraId="3BD44500" w14:textId="77777777" w:rsidR="00F94A13" w:rsidRPr="00EF5447" w:rsidRDefault="00F94A13" w:rsidP="00F94A13">
            <w:pPr>
              <w:pStyle w:val="TAC"/>
              <w:rPr>
                <w:rFonts w:eastAsia="MS Mincho"/>
              </w:rPr>
            </w:pPr>
            <w:r w:rsidRPr="00EF5447">
              <w:rPr>
                <w:rFonts w:eastAsia="MS Mincho"/>
              </w:rPr>
              <w:t>DC_3A-21A_n79A</w:t>
            </w:r>
          </w:p>
        </w:tc>
        <w:tc>
          <w:tcPr>
            <w:tcW w:w="867" w:type="dxa"/>
            <w:shd w:val="clear" w:color="auto" w:fill="auto"/>
          </w:tcPr>
          <w:p w14:paraId="5967DEA0" w14:textId="77777777" w:rsidR="00F94A13" w:rsidRPr="00EF5447" w:rsidRDefault="00F94A13" w:rsidP="00F94A13">
            <w:pPr>
              <w:pStyle w:val="TAC"/>
            </w:pPr>
            <w:r w:rsidRPr="00EF5447">
              <w:t>3</w:t>
            </w:r>
          </w:p>
        </w:tc>
        <w:tc>
          <w:tcPr>
            <w:tcW w:w="828" w:type="dxa"/>
            <w:shd w:val="clear" w:color="auto" w:fill="auto"/>
            <w:noWrap/>
          </w:tcPr>
          <w:p w14:paraId="00D480DD" w14:textId="77777777" w:rsidR="00F94A13" w:rsidRPr="00EF5447" w:rsidRDefault="00F94A13" w:rsidP="00F94A13">
            <w:pPr>
              <w:pStyle w:val="TAC"/>
            </w:pPr>
            <w:r w:rsidRPr="00EF5447">
              <w:t>N/A</w:t>
            </w:r>
          </w:p>
        </w:tc>
        <w:tc>
          <w:tcPr>
            <w:tcW w:w="746" w:type="dxa"/>
            <w:shd w:val="clear" w:color="auto" w:fill="auto"/>
            <w:noWrap/>
          </w:tcPr>
          <w:p w14:paraId="73603E80" w14:textId="77777777" w:rsidR="00F94A13" w:rsidRPr="00EF5447" w:rsidRDefault="00F94A13" w:rsidP="00F94A13">
            <w:pPr>
              <w:pStyle w:val="TAC"/>
            </w:pPr>
            <w:r w:rsidRPr="00EF5447">
              <w:t>N/A</w:t>
            </w:r>
          </w:p>
        </w:tc>
        <w:tc>
          <w:tcPr>
            <w:tcW w:w="1582" w:type="dxa"/>
            <w:shd w:val="clear" w:color="auto" w:fill="auto"/>
            <w:noWrap/>
          </w:tcPr>
          <w:p w14:paraId="4E4AB8C0" w14:textId="77777777" w:rsidR="00F94A13" w:rsidRPr="00EF5447" w:rsidRDefault="00F94A13" w:rsidP="00F94A13">
            <w:pPr>
              <w:pStyle w:val="TAC"/>
            </w:pPr>
            <w:r w:rsidRPr="00EF5447">
              <w:t>N/A</w:t>
            </w:r>
          </w:p>
        </w:tc>
        <w:tc>
          <w:tcPr>
            <w:tcW w:w="1323" w:type="dxa"/>
            <w:shd w:val="clear" w:color="auto" w:fill="auto"/>
            <w:noWrap/>
          </w:tcPr>
          <w:p w14:paraId="239E73B2" w14:textId="77777777" w:rsidR="00F94A13" w:rsidRPr="00EF5447" w:rsidRDefault="00F94A13" w:rsidP="00F94A13">
            <w:pPr>
              <w:pStyle w:val="TAC"/>
            </w:pPr>
            <w:r w:rsidRPr="00EF5447">
              <w:t>N/A</w:t>
            </w:r>
          </w:p>
        </w:tc>
        <w:tc>
          <w:tcPr>
            <w:tcW w:w="696" w:type="dxa"/>
            <w:shd w:val="clear" w:color="auto" w:fill="auto"/>
          </w:tcPr>
          <w:p w14:paraId="10C93441" w14:textId="77777777" w:rsidR="00F94A13" w:rsidRPr="00EF5447" w:rsidRDefault="00F94A13" w:rsidP="00F94A13">
            <w:pPr>
              <w:pStyle w:val="TAC"/>
            </w:pPr>
            <w:r w:rsidRPr="00EF5447">
              <w:t>N/A</w:t>
            </w:r>
          </w:p>
        </w:tc>
        <w:tc>
          <w:tcPr>
            <w:tcW w:w="1248" w:type="dxa"/>
            <w:shd w:val="clear" w:color="auto" w:fill="auto"/>
          </w:tcPr>
          <w:p w14:paraId="11E66B1F" w14:textId="77777777" w:rsidR="00F94A13" w:rsidRPr="00EF5447" w:rsidRDefault="00F94A13" w:rsidP="00F94A13">
            <w:pPr>
              <w:pStyle w:val="TAC"/>
            </w:pPr>
            <w:r w:rsidRPr="00EF5447">
              <w:t>N/A</w:t>
            </w:r>
          </w:p>
        </w:tc>
      </w:tr>
      <w:tr w:rsidR="00F94A13" w:rsidRPr="00EF5447" w14:paraId="2F0E11DC" w14:textId="77777777" w:rsidTr="00F94A13">
        <w:trPr>
          <w:trHeight w:val="54"/>
          <w:jc w:val="center"/>
        </w:trPr>
        <w:tc>
          <w:tcPr>
            <w:tcW w:w="2640" w:type="dxa"/>
            <w:tcBorders>
              <w:top w:val="nil"/>
              <w:bottom w:val="nil"/>
            </w:tcBorders>
            <w:shd w:val="clear" w:color="auto" w:fill="auto"/>
          </w:tcPr>
          <w:p w14:paraId="0485F2CB" w14:textId="77777777" w:rsidR="00F94A13" w:rsidRPr="00EF5447" w:rsidRDefault="00F94A13" w:rsidP="00F94A13">
            <w:pPr>
              <w:pStyle w:val="TAC"/>
              <w:rPr>
                <w:rFonts w:eastAsia="MS Mincho"/>
              </w:rPr>
            </w:pPr>
          </w:p>
        </w:tc>
        <w:tc>
          <w:tcPr>
            <w:tcW w:w="867" w:type="dxa"/>
            <w:shd w:val="clear" w:color="auto" w:fill="auto"/>
          </w:tcPr>
          <w:p w14:paraId="21BFF8AA" w14:textId="77777777" w:rsidR="00F94A13" w:rsidRPr="00EF5447" w:rsidRDefault="00F94A13" w:rsidP="00F94A13">
            <w:pPr>
              <w:pStyle w:val="TAC"/>
            </w:pPr>
            <w:r w:rsidRPr="00EF5447">
              <w:rPr>
                <w:rFonts w:eastAsia="MS Mincho"/>
              </w:rPr>
              <w:t>21</w:t>
            </w:r>
          </w:p>
        </w:tc>
        <w:tc>
          <w:tcPr>
            <w:tcW w:w="828" w:type="dxa"/>
            <w:shd w:val="clear" w:color="auto" w:fill="auto"/>
            <w:noWrap/>
          </w:tcPr>
          <w:p w14:paraId="5CB35DF5" w14:textId="77777777" w:rsidR="00F94A13" w:rsidRPr="00EF5447" w:rsidRDefault="00F94A13" w:rsidP="00F94A13">
            <w:pPr>
              <w:pStyle w:val="TAC"/>
            </w:pPr>
            <w:r w:rsidRPr="00EF5447">
              <w:t>N/A</w:t>
            </w:r>
          </w:p>
        </w:tc>
        <w:tc>
          <w:tcPr>
            <w:tcW w:w="746" w:type="dxa"/>
            <w:shd w:val="clear" w:color="auto" w:fill="auto"/>
            <w:noWrap/>
          </w:tcPr>
          <w:p w14:paraId="682875CA" w14:textId="77777777" w:rsidR="00F94A13" w:rsidRPr="00EF5447" w:rsidRDefault="00F94A13" w:rsidP="00F94A13">
            <w:pPr>
              <w:pStyle w:val="TAC"/>
            </w:pPr>
            <w:r w:rsidRPr="00EF5447">
              <w:t>N/A</w:t>
            </w:r>
          </w:p>
        </w:tc>
        <w:tc>
          <w:tcPr>
            <w:tcW w:w="1582" w:type="dxa"/>
            <w:shd w:val="clear" w:color="auto" w:fill="auto"/>
            <w:noWrap/>
          </w:tcPr>
          <w:p w14:paraId="733BB4E6" w14:textId="77777777" w:rsidR="00F94A13" w:rsidRPr="00EF5447" w:rsidRDefault="00F94A13" w:rsidP="00F94A13">
            <w:pPr>
              <w:pStyle w:val="TAC"/>
            </w:pPr>
            <w:r w:rsidRPr="00EF5447">
              <w:t>N/A</w:t>
            </w:r>
          </w:p>
        </w:tc>
        <w:tc>
          <w:tcPr>
            <w:tcW w:w="1323" w:type="dxa"/>
            <w:shd w:val="clear" w:color="auto" w:fill="auto"/>
            <w:noWrap/>
          </w:tcPr>
          <w:p w14:paraId="5497D8AF" w14:textId="77777777" w:rsidR="00F94A13" w:rsidRPr="00EF5447" w:rsidRDefault="00F94A13" w:rsidP="00F94A13">
            <w:pPr>
              <w:pStyle w:val="TAC"/>
            </w:pPr>
            <w:r w:rsidRPr="00EF5447">
              <w:t>N/A</w:t>
            </w:r>
          </w:p>
        </w:tc>
        <w:tc>
          <w:tcPr>
            <w:tcW w:w="696" w:type="dxa"/>
            <w:shd w:val="clear" w:color="auto" w:fill="auto"/>
          </w:tcPr>
          <w:p w14:paraId="60609899" w14:textId="77777777" w:rsidR="00F94A13" w:rsidRPr="00EF5447" w:rsidRDefault="00F94A13" w:rsidP="00F94A13">
            <w:pPr>
              <w:pStyle w:val="TAC"/>
            </w:pPr>
            <w:r w:rsidRPr="00EF5447">
              <w:t>N/A</w:t>
            </w:r>
          </w:p>
        </w:tc>
        <w:tc>
          <w:tcPr>
            <w:tcW w:w="1248" w:type="dxa"/>
            <w:shd w:val="clear" w:color="auto" w:fill="auto"/>
          </w:tcPr>
          <w:p w14:paraId="74CB1C6A" w14:textId="77777777" w:rsidR="00F94A13" w:rsidRPr="00EF5447" w:rsidRDefault="00F94A13" w:rsidP="00F94A13">
            <w:pPr>
              <w:pStyle w:val="TAC"/>
            </w:pPr>
            <w:r w:rsidRPr="00EF5447">
              <w:t>IMD3</w:t>
            </w:r>
          </w:p>
        </w:tc>
      </w:tr>
      <w:tr w:rsidR="00F94A13" w:rsidRPr="00EF5447" w14:paraId="2B76054F" w14:textId="77777777" w:rsidTr="00F94A13">
        <w:trPr>
          <w:trHeight w:val="54"/>
          <w:jc w:val="center"/>
        </w:trPr>
        <w:tc>
          <w:tcPr>
            <w:tcW w:w="2640" w:type="dxa"/>
            <w:tcBorders>
              <w:top w:val="nil"/>
              <w:bottom w:val="nil"/>
            </w:tcBorders>
            <w:shd w:val="clear" w:color="auto" w:fill="auto"/>
          </w:tcPr>
          <w:p w14:paraId="49CFE86F" w14:textId="77777777" w:rsidR="00F94A13" w:rsidRPr="00EF5447" w:rsidRDefault="00F94A13" w:rsidP="00F94A13">
            <w:pPr>
              <w:pStyle w:val="TAC"/>
              <w:rPr>
                <w:rFonts w:eastAsia="MS Mincho"/>
              </w:rPr>
            </w:pPr>
          </w:p>
        </w:tc>
        <w:tc>
          <w:tcPr>
            <w:tcW w:w="867" w:type="dxa"/>
            <w:shd w:val="clear" w:color="auto" w:fill="auto"/>
          </w:tcPr>
          <w:p w14:paraId="4814B70D" w14:textId="77777777" w:rsidR="00F94A13" w:rsidRPr="00EF5447" w:rsidRDefault="00F94A13" w:rsidP="00F94A13">
            <w:pPr>
              <w:pStyle w:val="TAC"/>
            </w:pPr>
            <w:r w:rsidRPr="00EF5447">
              <w:t>n79</w:t>
            </w:r>
          </w:p>
        </w:tc>
        <w:tc>
          <w:tcPr>
            <w:tcW w:w="828" w:type="dxa"/>
            <w:shd w:val="clear" w:color="auto" w:fill="auto"/>
            <w:noWrap/>
          </w:tcPr>
          <w:p w14:paraId="5DBF478F" w14:textId="77777777" w:rsidR="00F94A13" w:rsidRPr="00EF5447" w:rsidRDefault="00F94A13" w:rsidP="00F94A13">
            <w:pPr>
              <w:pStyle w:val="TAC"/>
            </w:pPr>
            <w:r w:rsidRPr="00EF5447">
              <w:t>N/A</w:t>
            </w:r>
          </w:p>
        </w:tc>
        <w:tc>
          <w:tcPr>
            <w:tcW w:w="746" w:type="dxa"/>
            <w:shd w:val="clear" w:color="auto" w:fill="auto"/>
            <w:noWrap/>
          </w:tcPr>
          <w:p w14:paraId="0E2930FD" w14:textId="77777777" w:rsidR="00F94A13" w:rsidRPr="00EF5447" w:rsidRDefault="00F94A13" w:rsidP="00F94A13">
            <w:pPr>
              <w:pStyle w:val="TAC"/>
            </w:pPr>
            <w:r w:rsidRPr="00EF5447">
              <w:t>N/A</w:t>
            </w:r>
          </w:p>
        </w:tc>
        <w:tc>
          <w:tcPr>
            <w:tcW w:w="1582" w:type="dxa"/>
            <w:shd w:val="clear" w:color="auto" w:fill="auto"/>
            <w:noWrap/>
          </w:tcPr>
          <w:p w14:paraId="5D490CEF" w14:textId="77777777" w:rsidR="00F94A13" w:rsidRPr="00EF5447" w:rsidRDefault="00F94A13" w:rsidP="00F94A13">
            <w:pPr>
              <w:pStyle w:val="TAC"/>
            </w:pPr>
            <w:r w:rsidRPr="00EF5447">
              <w:t>N/A</w:t>
            </w:r>
          </w:p>
        </w:tc>
        <w:tc>
          <w:tcPr>
            <w:tcW w:w="1323" w:type="dxa"/>
            <w:shd w:val="clear" w:color="auto" w:fill="auto"/>
            <w:noWrap/>
          </w:tcPr>
          <w:p w14:paraId="56822169" w14:textId="77777777" w:rsidR="00F94A13" w:rsidRPr="00EF5447" w:rsidRDefault="00F94A13" w:rsidP="00F94A13">
            <w:pPr>
              <w:pStyle w:val="TAC"/>
            </w:pPr>
            <w:r w:rsidRPr="00EF5447">
              <w:t>N/A</w:t>
            </w:r>
          </w:p>
        </w:tc>
        <w:tc>
          <w:tcPr>
            <w:tcW w:w="696" w:type="dxa"/>
            <w:shd w:val="clear" w:color="auto" w:fill="auto"/>
          </w:tcPr>
          <w:p w14:paraId="5948AB42" w14:textId="77777777" w:rsidR="00F94A13" w:rsidRPr="00EF5447" w:rsidRDefault="00F94A13" w:rsidP="00F94A13">
            <w:pPr>
              <w:pStyle w:val="TAC"/>
            </w:pPr>
            <w:r w:rsidRPr="00EF5447">
              <w:t>N/A</w:t>
            </w:r>
          </w:p>
        </w:tc>
        <w:tc>
          <w:tcPr>
            <w:tcW w:w="1248" w:type="dxa"/>
            <w:shd w:val="clear" w:color="auto" w:fill="auto"/>
          </w:tcPr>
          <w:p w14:paraId="53DEF551" w14:textId="77777777" w:rsidR="00F94A13" w:rsidRPr="00EF5447" w:rsidRDefault="00F94A13" w:rsidP="00F94A13">
            <w:pPr>
              <w:pStyle w:val="TAC"/>
            </w:pPr>
            <w:r w:rsidRPr="00EF5447">
              <w:t>N/A</w:t>
            </w:r>
          </w:p>
        </w:tc>
      </w:tr>
      <w:tr w:rsidR="00F94A13" w:rsidRPr="00EF5447" w14:paraId="529B5A75" w14:textId="77777777" w:rsidTr="00F94A13">
        <w:trPr>
          <w:trHeight w:val="54"/>
          <w:jc w:val="center"/>
        </w:trPr>
        <w:tc>
          <w:tcPr>
            <w:tcW w:w="2640" w:type="dxa"/>
            <w:tcBorders>
              <w:top w:val="nil"/>
              <w:bottom w:val="nil"/>
            </w:tcBorders>
            <w:shd w:val="clear" w:color="auto" w:fill="auto"/>
          </w:tcPr>
          <w:p w14:paraId="69B67C37" w14:textId="77777777" w:rsidR="00F94A13" w:rsidRPr="00EF5447" w:rsidRDefault="00F94A13" w:rsidP="00F94A13">
            <w:pPr>
              <w:pStyle w:val="TAC"/>
              <w:rPr>
                <w:rFonts w:eastAsia="MS Mincho"/>
              </w:rPr>
            </w:pPr>
          </w:p>
        </w:tc>
        <w:tc>
          <w:tcPr>
            <w:tcW w:w="867" w:type="dxa"/>
            <w:shd w:val="clear" w:color="auto" w:fill="auto"/>
          </w:tcPr>
          <w:p w14:paraId="18C845FD" w14:textId="77777777" w:rsidR="00F94A13" w:rsidRPr="00EF5447" w:rsidRDefault="00F94A13" w:rsidP="00F94A13">
            <w:pPr>
              <w:pStyle w:val="TAC"/>
              <w:rPr>
                <w:rFonts w:eastAsia="맑은 고딕"/>
                <w:szCs w:val="18"/>
                <w:lang w:eastAsia="ko-KR"/>
              </w:rPr>
            </w:pPr>
            <w:r w:rsidRPr="00EF5447">
              <w:t>3</w:t>
            </w:r>
          </w:p>
        </w:tc>
        <w:tc>
          <w:tcPr>
            <w:tcW w:w="828" w:type="dxa"/>
            <w:shd w:val="clear" w:color="auto" w:fill="auto"/>
            <w:noWrap/>
          </w:tcPr>
          <w:p w14:paraId="5631C5FD" w14:textId="77777777" w:rsidR="00F94A13" w:rsidRPr="00EF5447" w:rsidRDefault="00F94A13" w:rsidP="00F94A13">
            <w:pPr>
              <w:pStyle w:val="TAC"/>
              <w:rPr>
                <w:rFonts w:eastAsia="맑은 고딕"/>
                <w:szCs w:val="18"/>
                <w:lang w:eastAsia="ko-KR"/>
              </w:rPr>
            </w:pPr>
            <w:r w:rsidRPr="00EF5447">
              <w:t>1774.2</w:t>
            </w:r>
          </w:p>
        </w:tc>
        <w:tc>
          <w:tcPr>
            <w:tcW w:w="746" w:type="dxa"/>
            <w:shd w:val="clear" w:color="auto" w:fill="auto"/>
            <w:noWrap/>
          </w:tcPr>
          <w:p w14:paraId="4E8554E6" w14:textId="77777777" w:rsidR="00F94A13" w:rsidRPr="00EF5447" w:rsidRDefault="00F94A13" w:rsidP="00F94A13">
            <w:pPr>
              <w:pStyle w:val="TAC"/>
              <w:rPr>
                <w:rFonts w:eastAsia="맑은 고딕"/>
                <w:szCs w:val="18"/>
                <w:lang w:eastAsia="ko-KR"/>
              </w:rPr>
            </w:pPr>
            <w:r w:rsidRPr="00EF5447">
              <w:t>5</w:t>
            </w:r>
          </w:p>
        </w:tc>
        <w:tc>
          <w:tcPr>
            <w:tcW w:w="1582" w:type="dxa"/>
            <w:shd w:val="clear" w:color="auto" w:fill="auto"/>
            <w:noWrap/>
          </w:tcPr>
          <w:p w14:paraId="6C16DB29" w14:textId="77777777" w:rsidR="00F94A13" w:rsidRPr="00EF5447" w:rsidRDefault="00F94A13" w:rsidP="00F94A13">
            <w:pPr>
              <w:pStyle w:val="TAC"/>
              <w:rPr>
                <w:rFonts w:eastAsia="맑은 고딕"/>
                <w:szCs w:val="18"/>
                <w:lang w:eastAsia="ko-KR"/>
              </w:rPr>
            </w:pPr>
            <w:r w:rsidRPr="00EF5447">
              <w:t>25</w:t>
            </w:r>
          </w:p>
        </w:tc>
        <w:tc>
          <w:tcPr>
            <w:tcW w:w="1323" w:type="dxa"/>
            <w:shd w:val="clear" w:color="auto" w:fill="auto"/>
            <w:noWrap/>
          </w:tcPr>
          <w:p w14:paraId="43E2AB68" w14:textId="77777777" w:rsidR="00F94A13" w:rsidRPr="00EF5447" w:rsidRDefault="00F94A13" w:rsidP="00F94A13">
            <w:pPr>
              <w:pStyle w:val="TAC"/>
              <w:rPr>
                <w:rFonts w:eastAsia="맑은 고딕"/>
                <w:szCs w:val="18"/>
                <w:lang w:eastAsia="ko-KR"/>
              </w:rPr>
            </w:pPr>
            <w:r w:rsidRPr="00EF5447">
              <w:t>1869.2</w:t>
            </w:r>
          </w:p>
        </w:tc>
        <w:tc>
          <w:tcPr>
            <w:tcW w:w="696" w:type="dxa"/>
            <w:shd w:val="clear" w:color="auto" w:fill="auto"/>
          </w:tcPr>
          <w:p w14:paraId="69D683D4" w14:textId="77777777" w:rsidR="00F94A13" w:rsidRPr="00EF5447" w:rsidRDefault="00F94A13" w:rsidP="00F94A13">
            <w:pPr>
              <w:pStyle w:val="TAC"/>
              <w:rPr>
                <w:lang w:eastAsia="zh-CN"/>
              </w:rPr>
            </w:pPr>
            <w:r w:rsidRPr="00EF5447">
              <w:t>17.8</w:t>
            </w:r>
          </w:p>
        </w:tc>
        <w:tc>
          <w:tcPr>
            <w:tcW w:w="1248" w:type="dxa"/>
            <w:shd w:val="clear" w:color="auto" w:fill="auto"/>
          </w:tcPr>
          <w:p w14:paraId="658C4E0E" w14:textId="77777777" w:rsidR="00F94A13" w:rsidRPr="00EF5447" w:rsidRDefault="00F94A13" w:rsidP="00F94A13">
            <w:pPr>
              <w:pStyle w:val="TAC"/>
              <w:rPr>
                <w:lang w:eastAsia="zh-CN"/>
              </w:rPr>
            </w:pPr>
            <w:r w:rsidRPr="00EF5447">
              <w:t>IMD3</w:t>
            </w:r>
          </w:p>
        </w:tc>
      </w:tr>
      <w:tr w:rsidR="00F94A13" w:rsidRPr="00EF5447" w14:paraId="1DB66705" w14:textId="77777777" w:rsidTr="00F94A13">
        <w:trPr>
          <w:trHeight w:val="54"/>
          <w:jc w:val="center"/>
        </w:trPr>
        <w:tc>
          <w:tcPr>
            <w:tcW w:w="2640" w:type="dxa"/>
            <w:tcBorders>
              <w:top w:val="nil"/>
              <w:bottom w:val="nil"/>
            </w:tcBorders>
            <w:shd w:val="clear" w:color="auto" w:fill="auto"/>
          </w:tcPr>
          <w:p w14:paraId="2CEA1F82" w14:textId="77777777" w:rsidR="00F94A13" w:rsidRPr="00EF5447" w:rsidRDefault="00F94A13" w:rsidP="00F94A13">
            <w:pPr>
              <w:pStyle w:val="TAC"/>
              <w:rPr>
                <w:rFonts w:eastAsia="MS Mincho"/>
              </w:rPr>
            </w:pPr>
          </w:p>
        </w:tc>
        <w:tc>
          <w:tcPr>
            <w:tcW w:w="867" w:type="dxa"/>
            <w:shd w:val="clear" w:color="auto" w:fill="auto"/>
          </w:tcPr>
          <w:p w14:paraId="2CC7925F" w14:textId="77777777" w:rsidR="00F94A13" w:rsidRPr="00EF5447" w:rsidRDefault="00F94A13" w:rsidP="00F94A13">
            <w:pPr>
              <w:pStyle w:val="TAC"/>
              <w:rPr>
                <w:rFonts w:eastAsia="맑은 고딕"/>
                <w:szCs w:val="18"/>
                <w:lang w:eastAsia="ko-KR"/>
              </w:rPr>
            </w:pPr>
            <w:r w:rsidRPr="00EF5447">
              <w:rPr>
                <w:rFonts w:eastAsia="MS Mincho"/>
              </w:rPr>
              <w:t>21</w:t>
            </w:r>
          </w:p>
        </w:tc>
        <w:tc>
          <w:tcPr>
            <w:tcW w:w="828" w:type="dxa"/>
            <w:shd w:val="clear" w:color="auto" w:fill="auto"/>
            <w:noWrap/>
          </w:tcPr>
          <w:p w14:paraId="7F471FAC" w14:textId="77777777" w:rsidR="00F94A13" w:rsidRPr="00EF5447" w:rsidRDefault="00F94A13" w:rsidP="00F94A13">
            <w:pPr>
              <w:pStyle w:val="TAC"/>
              <w:rPr>
                <w:rFonts w:eastAsia="맑은 고딕"/>
                <w:szCs w:val="18"/>
                <w:lang w:eastAsia="ko-KR"/>
              </w:rPr>
            </w:pPr>
            <w:r w:rsidRPr="00EF5447">
              <w:rPr>
                <w:rFonts w:eastAsia="MS Mincho"/>
              </w:rPr>
              <w:t>1450.4</w:t>
            </w:r>
          </w:p>
        </w:tc>
        <w:tc>
          <w:tcPr>
            <w:tcW w:w="746" w:type="dxa"/>
            <w:shd w:val="clear" w:color="auto" w:fill="auto"/>
            <w:noWrap/>
          </w:tcPr>
          <w:p w14:paraId="66970F87" w14:textId="77777777" w:rsidR="00F94A13" w:rsidRPr="00EF5447" w:rsidRDefault="00F94A13" w:rsidP="00F94A13">
            <w:pPr>
              <w:pStyle w:val="TAC"/>
              <w:rPr>
                <w:rFonts w:eastAsia="맑은 고딕"/>
                <w:szCs w:val="18"/>
                <w:lang w:eastAsia="ko-KR"/>
              </w:rPr>
            </w:pPr>
            <w:r w:rsidRPr="00EF5447">
              <w:rPr>
                <w:rFonts w:eastAsia="MS Mincho"/>
              </w:rPr>
              <w:t>5</w:t>
            </w:r>
          </w:p>
        </w:tc>
        <w:tc>
          <w:tcPr>
            <w:tcW w:w="1582" w:type="dxa"/>
            <w:shd w:val="clear" w:color="auto" w:fill="auto"/>
            <w:noWrap/>
          </w:tcPr>
          <w:p w14:paraId="4C3BAC99" w14:textId="77777777" w:rsidR="00F94A13" w:rsidRPr="00EF5447" w:rsidRDefault="00F94A13" w:rsidP="00F94A13">
            <w:pPr>
              <w:pStyle w:val="TAC"/>
              <w:rPr>
                <w:rFonts w:eastAsia="맑은 고딕"/>
                <w:szCs w:val="18"/>
                <w:lang w:eastAsia="ko-KR"/>
              </w:rPr>
            </w:pPr>
            <w:r w:rsidRPr="00EF5447">
              <w:rPr>
                <w:rFonts w:eastAsia="MS Mincho"/>
              </w:rPr>
              <w:t>25</w:t>
            </w:r>
          </w:p>
        </w:tc>
        <w:tc>
          <w:tcPr>
            <w:tcW w:w="1323" w:type="dxa"/>
            <w:shd w:val="clear" w:color="auto" w:fill="auto"/>
            <w:noWrap/>
          </w:tcPr>
          <w:p w14:paraId="28593B68" w14:textId="77777777" w:rsidR="00F94A13" w:rsidRPr="00EF5447" w:rsidRDefault="00F94A13" w:rsidP="00F94A13">
            <w:pPr>
              <w:pStyle w:val="TAC"/>
              <w:rPr>
                <w:rFonts w:eastAsia="맑은 고딕"/>
                <w:szCs w:val="18"/>
                <w:lang w:eastAsia="ko-KR"/>
              </w:rPr>
            </w:pPr>
            <w:r w:rsidRPr="00EF5447">
              <w:rPr>
                <w:rFonts w:eastAsia="MS Mincho"/>
              </w:rPr>
              <w:t>1498.4</w:t>
            </w:r>
          </w:p>
        </w:tc>
        <w:tc>
          <w:tcPr>
            <w:tcW w:w="696" w:type="dxa"/>
            <w:shd w:val="clear" w:color="auto" w:fill="auto"/>
          </w:tcPr>
          <w:p w14:paraId="0248C5C0" w14:textId="77777777" w:rsidR="00F94A13" w:rsidRPr="00EF5447" w:rsidRDefault="00F94A13" w:rsidP="00F94A13">
            <w:pPr>
              <w:pStyle w:val="TAC"/>
              <w:rPr>
                <w:lang w:eastAsia="zh-CN"/>
              </w:rPr>
            </w:pPr>
            <w:r w:rsidRPr="00EF5447">
              <w:t>N/A</w:t>
            </w:r>
          </w:p>
        </w:tc>
        <w:tc>
          <w:tcPr>
            <w:tcW w:w="1248" w:type="dxa"/>
            <w:shd w:val="clear" w:color="auto" w:fill="auto"/>
          </w:tcPr>
          <w:p w14:paraId="3CD6F65F" w14:textId="77777777" w:rsidR="00F94A13" w:rsidRPr="00EF5447" w:rsidRDefault="00F94A13" w:rsidP="00F94A13">
            <w:pPr>
              <w:pStyle w:val="TAC"/>
              <w:rPr>
                <w:lang w:eastAsia="zh-CN"/>
              </w:rPr>
            </w:pPr>
            <w:r w:rsidRPr="00EF5447">
              <w:t>N/A</w:t>
            </w:r>
          </w:p>
        </w:tc>
      </w:tr>
      <w:tr w:rsidR="00F94A13" w:rsidRPr="00EF5447" w14:paraId="11657C3E" w14:textId="77777777" w:rsidTr="00F94A13">
        <w:trPr>
          <w:trHeight w:val="54"/>
          <w:jc w:val="center"/>
        </w:trPr>
        <w:tc>
          <w:tcPr>
            <w:tcW w:w="2640" w:type="dxa"/>
            <w:tcBorders>
              <w:top w:val="nil"/>
              <w:bottom w:val="single" w:sz="4" w:space="0" w:color="auto"/>
            </w:tcBorders>
            <w:shd w:val="clear" w:color="auto" w:fill="auto"/>
          </w:tcPr>
          <w:p w14:paraId="799AE063" w14:textId="77777777" w:rsidR="00F94A13" w:rsidRPr="00EF5447" w:rsidRDefault="00F94A13" w:rsidP="00F94A13">
            <w:pPr>
              <w:pStyle w:val="TAC"/>
              <w:rPr>
                <w:rFonts w:eastAsia="MS Mincho"/>
              </w:rPr>
            </w:pPr>
          </w:p>
        </w:tc>
        <w:tc>
          <w:tcPr>
            <w:tcW w:w="867" w:type="dxa"/>
            <w:shd w:val="clear" w:color="auto" w:fill="auto"/>
          </w:tcPr>
          <w:p w14:paraId="459F314C" w14:textId="77777777" w:rsidR="00F94A13" w:rsidRPr="00EF5447" w:rsidRDefault="00F94A13" w:rsidP="00F94A13">
            <w:pPr>
              <w:pStyle w:val="TAC"/>
              <w:rPr>
                <w:rFonts w:eastAsia="맑은 고딕"/>
                <w:szCs w:val="18"/>
                <w:lang w:eastAsia="ko-KR"/>
              </w:rPr>
            </w:pPr>
            <w:r w:rsidRPr="00EF5447">
              <w:t>n79</w:t>
            </w:r>
          </w:p>
        </w:tc>
        <w:tc>
          <w:tcPr>
            <w:tcW w:w="828" w:type="dxa"/>
            <w:shd w:val="clear" w:color="auto" w:fill="auto"/>
            <w:noWrap/>
          </w:tcPr>
          <w:p w14:paraId="073309DA" w14:textId="77777777" w:rsidR="00F94A13" w:rsidRPr="00EF5447" w:rsidRDefault="00F94A13" w:rsidP="00F94A13">
            <w:pPr>
              <w:pStyle w:val="TAC"/>
              <w:rPr>
                <w:rFonts w:eastAsia="맑은 고딕"/>
                <w:szCs w:val="18"/>
                <w:lang w:eastAsia="ko-KR"/>
              </w:rPr>
            </w:pPr>
            <w:r w:rsidRPr="00EF5447">
              <w:t>4770</w:t>
            </w:r>
          </w:p>
        </w:tc>
        <w:tc>
          <w:tcPr>
            <w:tcW w:w="746" w:type="dxa"/>
            <w:shd w:val="clear" w:color="auto" w:fill="auto"/>
            <w:noWrap/>
          </w:tcPr>
          <w:p w14:paraId="4C0DB07C" w14:textId="77777777" w:rsidR="00F94A13" w:rsidRPr="00EF5447" w:rsidRDefault="00F94A13" w:rsidP="00F94A13">
            <w:pPr>
              <w:pStyle w:val="TAC"/>
              <w:rPr>
                <w:rFonts w:eastAsia="맑은 고딕"/>
                <w:szCs w:val="18"/>
                <w:lang w:eastAsia="ko-KR"/>
              </w:rPr>
            </w:pPr>
            <w:r w:rsidRPr="00EF5447">
              <w:t>40</w:t>
            </w:r>
          </w:p>
        </w:tc>
        <w:tc>
          <w:tcPr>
            <w:tcW w:w="1582" w:type="dxa"/>
            <w:shd w:val="clear" w:color="auto" w:fill="auto"/>
            <w:noWrap/>
          </w:tcPr>
          <w:p w14:paraId="4438590B" w14:textId="77777777" w:rsidR="00F94A13" w:rsidRPr="00EF5447" w:rsidRDefault="00F94A13" w:rsidP="00F94A13">
            <w:pPr>
              <w:pStyle w:val="TAC"/>
              <w:rPr>
                <w:rFonts w:eastAsia="맑은 고딕"/>
                <w:szCs w:val="18"/>
                <w:lang w:eastAsia="ko-KR"/>
              </w:rPr>
            </w:pPr>
            <w:r w:rsidRPr="00EF5447">
              <w:t>216</w:t>
            </w:r>
          </w:p>
        </w:tc>
        <w:tc>
          <w:tcPr>
            <w:tcW w:w="1323" w:type="dxa"/>
            <w:shd w:val="clear" w:color="auto" w:fill="auto"/>
            <w:noWrap/>
          </w:tcPr>
          <w:p w14:paraId="40BCC639" w14:textId="77777777" w:rsidR="00F94A13" w:rsidRPr="00EF5447" w:rsidRDefault="00F94A13" w:rsidP="00F94A13">
            <w:pPr>
              <w:pStyle w:val="TAC"/>
              <w:rPr>
                <w:rFonts w:eastAsia="맑은 고딕"/>
                <w:szCs w:val="18"/>
                <w:lang w:eastAsia="ko-KR"/>
              </w:rPr>
            </w:pPr>
            <w:r w:rsidRPr="00EF5447">
              <w:t>4770</w:t>
            </w:r>
          </w:p>
        </w:tc>
        <w:tc>
          <w:tcPr>
            <w:tcW w:w="696" w:type="dxa"/>
            <w:shd w:val="clear" w:color="auto" w:fill="auto"/>
          </w:tcPr>
          <w:p w14:paraId="250D60A2" w14:textId="77777777" w:rsidR="00F94A13" w:rsidRPr="00EF5447" w:rsidRDefault="00F94A13" w:rsidP="00F94A13">
            <w:pPr>
              <w:pStyle w:val="TAC"/>
              <w:rPr>
                <w:lang w:eastAsia="zh-CN"/>
              </w:rPr>
            </w:pPr>
            <w:r w:rsidRPr="00EF5447">
              <w:t>N/A</w:t>
            </w:r>
          </w:p>
        </w:tc>
        <w:tc>
          <w:tcPr>
            <w:tcW w:w="1248" w:type="dxa"/>
            <w:shd w:val="clear" w:color="auto" w:fill="auto"/>
          </w:tcPr>
          <w:p w14:paraId="0D40FE39" w14:textId="77777777" w:rsidR="00F94A13" w:rsidRPr="00EF5447" w:rsidRDefault="00F94A13" w:rsidP="00F94A13">
            <w:pPr>
              <w:pStyle w:val="TAC"/>
              <w:rPr>
                <w:lang w:eastAsia="zh-CN"/>
              </w:rPr>
            </w:pPr>
            <w:r w:rsidRPr="00EF5447">
              <w:t>N/A</w:t>
            </w:r>
          </w:p>
        </w:tc>
      </w:tr>
      <w:tr w:rsidR="00F94A13" w:rsidRPr="00EF5447" w14:paraId="0714C8C2" w14:textId="77777777" w:rsidTr="00F94A13">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7D5C1E74" w14:textId="77777777" w:rsidR="00F94A13" w:rsidRPr="006B4ADC" w:rsidRDefault="00F94A13" w:rsidP="00F94A13">
            <w:pPr>
              <w:pStyle w:val="TAC"/>
              <w:rPr>
                <w:rFonts w:cs="Arial"/>
                <w:szCs w:val="18"/>
                <w:lang w:eastAsia="zh-CN"/>
              </w:rPr>
            </w:pPr>
            <w:r w:rsidRPr="006B4ADC">
              <w:rPr>
                <w:rFonts w:cs="Arial"/>
                <w:szCs w:val="18"/>
                <w:lang w:eastAsia="zh-CN"/>
              </w:rPr>
              <w:t>DC_3A-26A_n78A</w:t>
            </w:r>
          </w:p>
          <w:p w14:paraId="5209305D" w14:textId="77777777" w:rsidR="00F94A13" w:rsidRPr="00EF5447" w:rsidRDefault="00F94A13" w:rsidP="00F94A13">
            <w:pPr>
              <w:pStyle w:val="TAC"/>
              <w:rPr>
                <w:rFonts w:eastAsia="MS Mincho"/>
              </w:rPr>
            </w:pPr>
            <w:r w:rsidRPr="006B4ADC">
              <w:rPr>
                <w:rFonts w:cs="Arial"/>
                <w:szCs w:val="18"/>
                <w:lang w:eastAsia="zh-CN"/>
              </w:rPr>
              <w:t>DC_3C-26A_n78A</w:t>
            </w:r>
          </w:p>
        </w:tc>
        <w:tc>
          <w:tcPr>
            <w:tcW w:w="867" w:type="dxa"/>
            <w:tcBorders>
              <w:left w:val="single" w:sz="4" w:space="0" w:color="auto"/>
            </w:tcBorders>
            <w:shd w:val="clear" w:color="auto" w:fill="auto"/>
          </w:tcPr>
          <w:p w14:paraId="4591531A" w14:textId="77777777" w:rsidR="00F94A13" w:rsidRPr="00EF5447" w:rsidRDefault="00F94A13" w:rsidP="00F94A13">
            <w:pPr>
              <w:pStyle w:val="TAC"/>
            </w:pPr>
            <w:r w:rsidRPr="006B4ADC">
              <w:rPr>
                <w:rFonts w:cs="Arial"/>
                <w:szCs w:val="18"/>
                <w:lang w:eastAsia="ja-JP"/>
              </w:rPr>
              <w:t>3</w:t>
            </w:r>
          </w:p>
        </w:tc>
        <w:tc>
          <w:tcPr>
            <w:tcW w:w="828" w:type="dxa"/>
            <w:shd w:val="clear" w:color="auto" w:fill="auto"/>
            <w:noWrap/>
          </w:tcPr>
          <w:p w14:paraId="732DD4D3" w14:textId="77777777" w:rsidR="00F94A13" w:rsidRPr="00EF5447" w:rsidRDefault="00F94A13" w:rsidP="00F94A13">
            <w:pPr>
              <w:pStyle w:val="TAC"/>
            </w:pPr>
            <w:r w:rsidRPr="006B4ADC">
              <w:rPr>
                <w:rFonts w:eastAsia="맑은 고딕" w:cs="Arial"/>
                <w:szCs w:val="18"/>
                <w:lang w:eastAsia="ko-KR"/>
              </w:rPr>
              <w:t>1767</w:t>
            </w:r>
          </w:p>
        </w:tc>
        <w:tc>
          <w:tcPr>
            <w:tcW w:w="746" w:type="dxa"/>
            <w:shd w:val="clear" w:color="auto" w:fill="auto"/>
            <w:noWrap/>
          </w:tcPr>
          <w:p w14:paraId="404A8E53" w14:textId="77777777" w:rsidR="00F94A13" w:rsidRPr="00EF5447" w:rsidRDefault="00F94A13" w:rsidP="00F94A13">
            <w:pPr>
              <w:pStyle w:val="TAC"/>
            </w:pPr>
            <w:r w:rsidRPr="006B4ADC">
              <w:rPr>
                <w:rFonts w:eastAsia="맑은 고딕" w:cs="Arial"/>
                <w:szCs w:val="18"/>
                <w:lang w:eastAsia="ko-KR"/>
              </w:rPr>
              <w:t>5</w:t>
            </w:r>
          </w:p>
        </w:tc>
        <w:tc>
          <w:tcPr>
            <w:tcW w:w="1582" w:type="dxa"/>
            <w:shd w:val="clear" w:color="auto" w:fill="auto"/>
            <w:noWrap/>
          </w:tcPr>
          <w:p w14:paraId="0742E0BF" w14:textId="77777777" w:rsidR="00F94A13" w:rsidRPr="00EF5447" w:rsidRDefault="00F94A13" w:rsidP="00F94A13">
            <w:pPr>
              <w:pStyle w:val="TAC"/>
            </w:pPr>
            <w:r w:rsidRPr="006B4ADC">
              <w:rPr>
                <w:rFonts w:eastAsia="맑은 고딕" w:cs="Arial"/>
                <w:szCs w:val="18"/>
                <w:lang w:eastAsia="ko-KR"/>
              </w:rPr>
              <w:t>25</w:t>
            </w:r>
          </w:p>
        </w:tc>
        <w:tc>
          <w:tcPr>
            <w:tcW w:w="1323" w:type="dxa"/>
            <w:shd w:val="clear" w:color="auto" w:fill="auto"/>
            <w:noWrap/>
          </w:tcPr>
          <w:p w14:paraId="2BB4A3A7" w14:textId="77777777" w:rsidR="00F94A13" w:rsidRPr="00EF5447" w:rsidRDefault="00F94A13" w:rsidP="00F94A13">
            <w:pPr>
              <w:pStyle w:val="TAC"/>
            </w:pPr>
            <w:r w:rsidRPr="006B4ADC">
              <w:rPr>
                <w:rFonts w:eastAsia="맑은 고딕" w:cs="Arial"/>
                <w:szCs w:val="18"/>
                <w:lang w:eastAsia="ko-KR"/>
              </w:rPr>
              <w:t>1862</w:t>
            </w:r>
          </w:p>
        </w:tc>
        <w:tc>
          <w:tcPr>
            <w:tcW w:w="696" w:type="dxa"/>
            <w:shd w:val="clear" w:color="auto" w:fill="auto"/>
          </w:tcPr>
          <w:p w14:paraId="4BF71436" w14:textId="77777777" w:rsidR="00F94A13" w:rsidRPr="00EF5447" w:rsidRDefault="00F94A13" w:rsidP="00F94A13">
            <w:pPr>
              <w:pStyle w:val="TAC"/>
            </w:pPr>
            <w:r w:rsidRPr="006B4ADC">
              <w:rPr>
                <w:rFonts w:eastAsia="맑은 고딕" w:cs="Arial"/>
                <w:szCs w:val="18"/>
                <w:lang w:eastAsia="ko-KR"/>
              </w:rPr>
              <w:t>15.7</w:t>
            </w:r>
          </w:p>
        </w:tc>
        <w:tc>
          <w:tcPr>
            <w:tcW w:w="1248" w:type="dxa"/>
            <w:shd w:val="clear" w:color="auto" w:fill="auto"/>
          </w:tcPr>
          <w:p w14:paraId="60CF2D96" w14:textId="77777777" w:rsidR="00F94A13" w:rsidRPr="00EF5447" w:rsidRDefault="00F94A13" w:rsidP="00F94A13">
            <w:pPr>
              <w:pStyle w:val="TAC"/>
            </w:pPr>
            <w:r w:rsidRPr="006B4ADC">
              <w:rPr>
                <w:rFonts w:cs="Arial"/>
                <w:szCs w:val="18"/>
              </w:rPr>
              <w:t>IMD3</w:t>
            </w:r>
          </w:p>
        </w:tc>
      </w:tr>
      <w:tr w:rsidR="00F94A13" w:rsidRPr="00EF5447" w14:paraId="298E3B09"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43667838" w14:textId="77777777" w:rsidR="00F94A13" w:rsidRPr="00EF5447" w:rsidRDefault="00F94A13" w:rsidP="00F94A13">
            <w:pPr>
              <w:pStyle w:val="TAC"/>
              <w:rPr>
                <w:rFonts w:eastAsia="MS Mincho"/>
              </w:rPr>
            </w:pPr>
          </w:p>
        </w:tc>
        <w:tc>
          <w:tcPr>
            <w:tcW w:w="867" w:type="dxa"/>
            <w:tcBorders>
              <w:left w:val="single" w:sz="4" w:space="0" w:color="auto"/>
            </w:tcBorders>
            <w:shd w:val="clear" w:color="auto" w:fill="auto"/>
          </w:tcPr>
          <w:p w14:paraId="4D1EC998" w14:textId="77777777" w:rsidR="00F94A13" w:rsidRPr="00EF5447" w:rsidRDefault="00F94A13" w:rsidP="00F94A13">
            <w:pPr>
              <w:pStyle w:val="TAC"/>
            </w:pPr>
            <w:r w:rsidRPr="006B4ADC">
              <w:rPr>
                <w:rFonts w:cs="Arial"/>
                <w:szCs w:val="18"/>
              </w:rPr>
              <w:t>26</w:t>
            </w:r>
          </w:p>
        </w:tc>
        <w:tc>
          <w:tcPr>
            <w:tcW w:w="828" w:type="dxa"/>
            <w:shd w:val="clear" w:color="auto" w:fill="auto"/>
            <w:noWrap/>
          </w:tcPr>
          <w:p w14:paraId="3128B079" w14:textId="77777777" w:rsidR="00F94A13" w:rsidRPr="00EF5447" w:rsidRDefault="00F94A13" w:rsidP="00F94A13">
            <w:pPr>
              <w:pStyle w:val="TAC"/>
            </w:pPr>
            <w:r w:rsidRPr="006B4ADC">
              <w:rPr>
                <w:rFonts w:eastAsia="맑은 고딕" w:cs="Arial"/>
                <w:szCs w:val="18"/>
                <w:lang w:eastAsia="ko-KR"/>
              </w:rPr>
              <w:t>839</w:t>
            </w:r>
          </w:p>
        </w:tc>
        <w:tc>
          <w:tcPr>
            <w:tcW w:w="746" w:type="dxa"/>
            <w:shd w:val="clear" w:color="auto" w:fill="auto"/>
            <w:noWrap/>
          </w:tcPr>
          <w:p w14:paraId="0106ED26" w14:textId="77777777" w:rsidR="00F94A13" w:rsidRPr="00EF5447" w:rsidRDefault="00F94A13" w:rsidP="00F94A13">
            <w:pPr>
              <w:pStyle w:val="TAC"/>
            </w:pPr>
            <w:r w:rsidRPr="006B4ADC">
              <w:rPr>
                <w:rFonts w:eastAsia="맑은 고딕" w:cs="Arial"/>
                <w:szCs w:val="18"/>
                <w:lang w:eastAsia="ko-KR"/>
              </w:rPr>
              <w:t>5</w:t>
            </w:r>
          </w:p>
        </w:tc>
        <w:tc>
          <w:tcPr>
            <w:tcW w:w="1582" w:type="dxa"/>
            <w:shd w:val="clear" w:color="auto" w:fill="auto"/>
            <w:noWrap/>
          </w:tcPr>
          <w:p w14:paraId="01C48075" w14:textId="77777777" w:rsidR="00F94A13" w:rsidRPr="00EF5447" w:rsidRDefault="00F94A13" w:rsidP="00F94A13">
            <w:pPr>
              <w:pStyle w:val="TAC"/>
            </w:pPr>
            <w:r w:rsidRPr="006B4ADC">
              <w:rPr>
                <w:rFonts w:eastAsia="맑은 고딕" w:cs="Arial"/>
                <w:szCs w:val="18"/>
                <w:lang w:eastAsia="ko-KR"/>
              </w:rPr>
              <w:t>25</w:t>
            </w:r>
          </w:p>
        </w:tc>
        <w:tc>
          <w:tcPr>
            <w:tcW w:w="1323" w:type="dxa"/>
            <w:shd w:val="clear" w:color="auto" w:fill="auto"/>
            <w:noWrap/>
          </w:tcPr>
          <w:p w14:paraId="6A80BE14" w14:textId="77777777" w:rsidR="00F94A13" w:rsidRPr="00EF5447" w:rsidRDefault="00F94A13" w:rsidP="00F94A13">
            <w:pPr>
              <w:pStyle w:val="TAC"/>
            </w:pPr>
            <w:r w:rsidRPr="006B4ADC">
              <w:rPr>
                <w:rFonts w:eastAsia="맑은 고딕" w:cs="Arial"/>
                <w:szCs w:val="18"/>
                <w:lang w:eastAsia="ko-KR"/>
              </w:rPr>
              <w:t>884</w:t>
            </w:r>
          </w:p>
        </w:tc>
        <w:tc>
          <w:tcPr>
            <w:tcW w:w="696" w:type="dxa"/>
            <w:shd w:val="clear" w:color="auto" w:fill="auto"/>
          </w:tcPr>
          <w:p w14:paraId="6808E5BB" w14:textId="77777777" w:rsidR="00F94A13" w:rsidRPr="00EF5447" w:rsidRDefault="00F94A13" w:rsidP="00F94A13">
            <w:pPr>
              <w:pStyle w:val="TAC"/>
            </w:pPr>
            <w:r w:rsidRPr="006B4ADC">
              <w:rPr>
                <w:rFonts w:eastAsia="맑은 고딕" w:cs="Arial"/>
                <w:szCs w:val="18"/>
                <w:lang w:eastAsia="ko-KR"/>
              </w:rPr>
              <w:t>N/A</w:t>
            </w:r>
          </w:p>
        </w:tc>
        <w:tc>
          <w:tcPr>
            <w:tcW w:w="1248" w:type="dxa"/>
            <w:shd w:val="clear" w:color="auto" w:fill="auto"/>
          </w:tcPr>
          <w:p w14:paraId="38622E12" w14:textId="77777777" w:rsidR="00F94A13" w:rsidRPr="00EF5447" w:rsidRDefault="00F94A13" w:rsidP="00F94A13">
            <w:pPr>
              <w:pStyle w:val="TAC"/>
            </w:pPr>
            <w:r w:rsidRPr="006B4ADC">
              <w:rPr>
                <w:rFonts w:cs="Arial"/>
                <w:szCs w:val="18"/>
              </w:rPr>
              <w:t>N/A</w:t>
            </w:r>
          </w:p>
        </w:tc>
      </w:tr>
      <w:tr w:rsidR="00F94A13" w:rsidRPr="00EF5447" w14:paraId="71CACF30" w14:textId="77777777" w:rsidTr="00F94A13">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507BA195" w14:textId="77777777" w:rsidR="00F94A13" w:rsidRPr="00EF5447" w:rsidRDefault="00F94A13" w:rsidP="00F94A13">
            <w:pPr>
              <w:pStyle w:val="TAC"/>
              <w:rPr>
                <w:rFonts w:eastAsia="MS Mincho"/>
              </w:rPr>
            </w:pPr>
          </w:p>
        </w:tc>
        <w:tc>
          <w:tcPr>
            <w:tcW w:w="867" w:type="dxa"/>
            <w:tcBorders>
              <w:left w:val="single" w:sz="4" w:space="0" w:color="auto"/>
            </w:tcBorders>
            <w:shd w:val="clear" w:color="auto" w:fill="auto"/>
          </w:tcPr>
          <w:p w14:paraId="31F2BEC0" w14:textId="77777777" w:rsidR="00F94A13" w:rsidRPr="00EF5447" w:rsidRDefault="00F94A13" w:rsidP="00F94A13">
            <w:pPr>
              <w:pStyle w:val="TAC"/>
            </w:pPr>
            <w:r w:rsidRPr="006B4ADC">
              <w:rPr>
                <w:rFonts w:cs="Arial"/>
                <w:szCs w:val="18"/>
                <w:lang w:eastAsia="ja-JP"/>
              </w:rPr>
              <w:t>n78</w:t>
            </w:r>
          </w:p>
        </w:tc>
        <w:tc>
          <w:tcPr>
            <w:tcW w:w="828" w:type="dxa"/>
            <w:shd w:val="clear" w:color="auto" w:fill="auto"/>
            <w:noWrap/>
          </w:tcPr>
          <w:p w14:paraId="488C9BA0" w14:textId="77777777" w:rsidR="00F94A13" w:rsidRPr="00EF5447" w:rsidRDefault="00F94A13" w:rsidP="00F94A13">
            <w:pPr>
              <w:pStyle w:val="TAC"/>
            </w:pPr>
            <w:r w:rsidRPr="006B4ADC">
              <w:rPr>
                <w:rFonts w:eastAsia="맑은 고딕" w:cs="Arial"/>
                <w:szCs w:val="18"/>
                <w:lang w:eastAsia="ko-KR"/>
              </w:rPr>
              <w:t>3540</w:t>
            </w:r>
          </w:p>
        </w:tc>
        <w:tc>
          <w:tcPr>
            <w:tcW w:w="746" w:type="dxa"/>
            <w:shd w:val="clear" w:color="auto" w:fill="auto"/>
            <w:noWrap/>
          </w:tcPr>
          <w:p w14:paraId="553B14BA" w14:textId="77777777" w:rsidR="00F94A13" w:rsidRPr="00EF5447" w:rsidRDefault="00F94A13" w:rsidP="00F94A13">
            <w:pPr>
              <w:pStyle w:val="TAC"/>
            </w:pPr>
            <w:r w:rsidRPr="006B4ADC">
              <w:rPr>
                <w:rFonts w:eastAsia="맑은 고딕" w:cs="Arial"/>
                <w:szCs w:val="18"/>
                <w:lang w:eastAsia="ko-KR"/>
              </w:rPr>
              <w:t>10</w:t>
            </w:r>
          </w:p>
        </w:tc>
        <w:tc>
          <w:tcPr>
            <w:tcW w:w="1582" w:type="dxa"/>
            <w:shd w:val="clear" w:color="auto" w:fill="auto"/>
            <w:noWrap/>
          </w:tcPr>
          <w:p w14:paraId="569707F9" w14:textId="77777777" w:rsidR="00F94A13" w:rsidRPr="00EF5447" w:rsidRDefault="00F94A13" w:rsidP="00F94A13">
            <w:pPr>
              <w:pStyle w:val="TAC"/>
            </w:pPr>
            <w:r w:rsidRPr="006B4ADC">
              <w:rPr>
                <w:rFonts w:eastAsia="맑은 고딕" w:cs="Arial"/>
                <w:szCs w:val="18"/>
                <w:lang w:eastAsia="ko-KR"/>
              </w:rPr>
              <w:t>50</w:t>
            </w:r>
          </w:p>
        </w:tc>
        <w:tc>
          <w:tcPr>
            <w:tcW w:w="1323" w:type="dxa"/>
            <w:shd w:val="clear" w:color="auto" w:fill="auto"/>
            <w:noWrap/>
          </w:tcPr>
          <w:p w14:paraId="7B19C494" w14:textId="77777777" w:rsidR="00F94A13" w:rsidRPr="00EF5447" w:rsidRDefault="00F94A13" w:rsidP="00F94A13">
            <w:pPr>
              <w:pStyle w:val="TAC"/>
            </w:pPr>
            <w:r w:rsidRPr="006B4ADC">
              <w:rPr>
                <w:rFonts w:eastAsia="맑은 고딕" w:cs="Arial"/>
                <w:szCs w:val="18"/>
                <w:lang w:eastAsia="ko-KR"/>
              </w:rPr>
              <w:t>3540</w:t>
            </w:r>
          </w:p>
        </w:tc>
        <w:tc>
          <w:tcPr>
            <w:tcW w:w="696" w:type="dxa"/>
            <w:shd w:val="clear" w:color="auto" w:fill="auto"/>
          </w:tcPr>
          <w:p w14:paraId="26975BE7" w14:textId="77777777" w:rsidR="00F94A13" w:rsidRPr="00EF5447" w:rsidRDefault="00F94A13" w:rsidP="00F94A13">
            <w:pPr>
              <w:pStyle w:val="TAC"/>
            </w:pPr>
            <w:r w:rsidRPr="006B4ADC">
              <w:rPr>
                <w:rFonts w:eastAsia="맑은 고딕" w:cs="Arial"/>
                <w:szCs w:val="18"/>
                <w:lang w:eastAsia="ko-KR"/>
              </w:rPr>
              <w:t>N/A</w:t>
            </w:r>
          </w:p>
        </w:tc>
        <w:tc>
          <w:tcPr>
            <w:tcW w:w="1248" w:type="dxa"/>
            <w:shd w:val="clear" w:color="auto" w:fill="auto"/>
          </w:tcPr>
          <w:p w14:paraId="17AD6365" w14:textId="77777777" w:rsidR="00F94A13" w:rsidRPr="00EF5447" w:rsidRDefault="00F94A13" w:rsidP="00F94A13">
            <w:pPr>
              <w:pStyle w:val="TAC"/>
            </w:pPr>
            <w:r w:rsidRPr="006B4ADC">
              <w:rPr>
                <w:rFonts w:cs="Arial"/>
                <w:szCs w:val="18"/>
              </w:rPr>
              <w:t>N/A</w:t>
            </w:r>
          </w:p>
        </w:tc>
      </w:tr>
      <w:tr w:rsidR="00F94A13" w:rsidRPr="00EF5447" w14:paraId="098D383D" w14:textId="77777777" w:rsidTr="00F94A13">
        <w:trPr>
          <w:trHeight w:val="54"/>
          <w:jc w:val="center"/>
        </w:trPr>
        <w:tc>
          <w:tcPr>
            <w:tcW w:w="2640" w:type="dxa"/>
            <w:tcBorders>
              <w:top w:val="single" w:sz="4" w:space="0" w:color="auto"/>
              <w:bottom w:val="nil"/>
            </w:tcBorders>
            <w:shd w:val="clear" w:color="auto" w:fill="auto"/>
          </w:tcPr>
          <w:p w14:paraId="0C7B58CE" w14:textId="77777777" w:rsidR="00F94A13" w:rsidRDefault="00F94A13" w:rsidP="00F94A13">
            <w:pPr>
              <w:pStyle w:val="TAC"/>
              <w:rPr>
                <w:lang w:eastAsia="zh-TW"/>
              </w:rPr>
            </w:pPr>
            <w:r w:rsidRPr="00EF5447">
              <w:rPr>
                <w:lang w:eastAsia="zh-TW"/>
              </w:rPr>
              <w:lastRenderedPageBreak/>
              <w:t>DC_3A-28A_n1A</w:t>
            </w:r>
          </w:p>
          <w:p w14:paraId="730A8DC1" w14:textId="77777777" w:rsidR="00F94A13" w:rsidRPr="00EF5447" w:rsidRDefault="00F94A13" w:rsidP="00F94A13">
            <w:pPr>
              <w:pStyle w:val="TAC"/>
              <w:rPr>
                <w:rFonts w:eastAsia="MS Mincho"/>
              </w:rPr>
            </w:pPr>
            <w:r w:rsidRPr="006726A8">
              <w:rPr>
                <w:rFonts w:eastAsia="MS Mincho"/>
              </w:rPr>
              <w:t>DC_3C-28A_n1A</w:t>
            </w:r>
          </w:p>
        </w:tc>
        <w:tc>
          <w:tcPr>
            <w:tcW w:w="867" w:type="dxa"/>
            <w:shd w:val="clear" w:color="auto" w:fill="auto"/>
          </w:tcPr>
          <w:p w14:paraId="76ED2AC8" w14:textId="77777777" w:rsidR="00F94A13" w:rsidRPr="00EF5447" w:rsidRDefault="00F94A13" w:rsidP="00F94A13">
            <w:pPr>
              <w:pStyle w:val="TAC"/>
            </w:pPr>
            <w:r w:rsidRPr="00EF5447">
              <w:rPr>
                <w:lang w:eastAsia="ko-KR"/>
              </w:rPr>
              <w:t>3</w:t>
            </w:r>
          </w:p>
        </w:tc>
        <w:tc>
          <w:tcPr>
            <w:tcW w:w="828" w:type="dxa"/>
            <w:shd w:val="clear" w:color="auto" w:fill="auto"/>
            <w:noWrap/>
          </w:tcPr>
          <w:p w14:paraId="038F3CA9" w14:textId="77777777" w:rsidR="00F94A13" w:rsidRPr="00EF5447" w:rsidRDefault="00F94A13" w:rsidP="00F94A13">
            <w:pPr>
              <w:pStyle w:val="TAC"/>
            </w:pPr>
            <w:r w:rsidRPr="00EF5447">
              <w:t>1725</w:t>
            </w:r>
          </w:p>
        </w:tc>
        <w:tc>
          <w:tcPr>
            <w:tcW w:w="746" w:type="dxa"/>
            <w:shd w:val="clear" w:color="auto" w:fill="auto"/>
            <w:noWrap/>
          </w:tcPr>
          <w:p w14:paraId="2916D891" w14:textId="77777777" w:rsidR="00F94A13" w:rsidRPr="00EF5447" w:rsidRDefault="00F94A13" w:rsidP="00F94A13">
            <w:pPr>
              <w:pStyle w:val="TAC"/>
            </w:pPr>
            <w:r w:rsidRPr="00EF5447">
              <w:t>5</w:t>
            </w:r>
          </w:p>
        </w:tc>
        <w:tc>
          <w:tcPr>
            <w:tcW w:w="1582" w:type="dxa"/>
            <w:shd w:val="clear" w:color="auto" w:fill="auto"/>
            <w:noWrap/>
          </w:tcPr>
          <w:p w14:paraId="6C7EFCDA" w14:textId="77777777" w:rsidR="00F94A13" w:rsidRPr="00EF5447" w:rsidRDefault="00F94A13" w:rsidP="00F94A13">
            <w:pPr>
              <w:pStyle w:val="TAC"/>
            </w:pPr>
            <w:r w:rsidRPr="00EF5447">
              <w:t>25</w:t>
            </w:r>
          </w:p>
        </w:tc>
        <w:tc>
          <w:tcPr>
            <w:tcW w:w="1323" w:type="dxa"/>
            <w:shd w:val="clear" w:color="auto" w:fill="auto"/>
            <w:noWrap/>
          </w:tcPr>
          <w:p w14:paraId="5EB730A7" w14:textId="77777777" w:rsidR="00F94A13" w:rsidRPr="00EF5447" w:rsidRDefault="00F94A13" w:rsidP="00F94A13">
            <w:pPr>
              <w:pStyle w:val="TAC"/>
            </w:pPr>
            <w:r w:rsidRPr="00EF5447">
              <w:t>1820</w:t>
            </w:r>
          </w:p>
        </w:tc>
        <w:tc>
          <w:tcPr>
            <w:tcW w:w="696" w:type="dxa"/>
            <w:shd w:val="clear" w:color="auto" w:fill="auto"/>
          </w:tcPr>
          <w:p w14:paraId="34D26171" w14:textId="77777777" w:rsidR="00F94A13" w:rsidRPr="00EF5447" w:rsidRDefault="00F94A13" w:rsidP="00F94A13">
            <w:pPr>
              <w:pStyle w:val="TAC"/>
            </w:pPr>
            <w:r w:rsidRPr="00EF5447">
              <w:rPr>
                <w:lang w:eastAsia="zh-TW"/>
              </w:rPr>
              <w:t>4</w:t>
            </w:r>
          </w:p>
        </w:tc>
        <w:tc>
          <w:tcPr>
            <w:tcW w:w="1248" w:type="dxa"/>
            <w:shd w:val="clear" w:color="auto" w:fill="auto"/>
          </w:tcPr>
          <w:p w14:paraId="05F0FFAD" w14:textId="77777777" w:rsidR="00F94A13" w:rsidRPr="00EF5447" w:rsidRDefault="00F94A13" w:rsidP="00F94A13">
            <w:pPr>
              <w:pStyle w:val="TAC"/>
            </w:pPr>
            <w:r w:rsidRPr="00EF5447">
              <w:t>IMD5</w:t>
            </w:r>
          </w:p>
        </w:tc>
      </w:tr>
      <w:tr w:rsidR="00F94A13" w:rsidRPr="00EF5447" w14:paraId="4916AFBC" w14:textId="77777777" w:rsidTr="00F94A13">
        <w:trPr>
          <w:trHeight w:val="54"/>
          <w:jc w:val="center"/>
        </w:trPr>
        <w:tc>
          <w:tcPr>
            <w:tcW w:w="2640" w:type="dxa"/>
            <w:tcBorders>
              <w:top w:val="nil"/>
              <w:bottom w:val="nil"/>
            </w:tcBorders>
            <w:shd w:val="clear" w:color="auto" w:fill="auto"/>
          </w:tcPr>
          <w:p w14:paraId="09B32BF8" w14:textId="77777777" w:rsidR="00F94A13" w:rsidRPr="00EF5447" w:rsidRDefault="00F94A13" w:rsidP="00F94A13">
            <w:pPr>
              <w:pStyle w:val="TAC"/>
              <w:rPr>
                <w:rFonts w:eastAsia="MS Mincho"/>
              </w:rPr>
            </w:pPr>
          </w:p>
        </w:tc>
        <w:tc>
          <w:tcPr>
            <w:tcW w:w="867" w:type="dxa"/>
            <w:shd w:val="clear" w:color="auto" w:fill="auto"/>
          </w:tcPr>
          <w:p w14:paraId="39AA7839" w14:textId="77777777" w:rsidR="00F94A13" w:rsidRPr="00EF5447" w:rsidRDefault="00F94A13" w:rsidP="00F94A13">
            <w:pPr>
              <w:pStyle w:val="TAC"/>
            </w:pPr>
            <w:r w:rsidRPr="00EF5447">
              <w:rPr>
                <w:lang w:eastAsia="ko-KR"/>
              </w:rPr>
              <w:t>28</w:t>
            </w:r>
          </w:p>
        </w:tc>
        <w:tc>
          <w:tcPr>
            <w:tcW w:w="828" w:type="dxa"/>
            <w:shd w:val="clear" w:color="auto" w:fill="auto"/>
            <w:noWrap/>
          </w:tcPr>
          <w:p w14:paraId="5BD30636" w14:textId="77777777" w:rsidR="00F94A13" w:rsidRPr="00EF5447" w:rsidRDefault="00F94A13" w:rsidP="00F94A13">
            <w:pPr>
              <w:pStyle w:val="TAC"/>
            </w:pPr>
            <w:r w:rsidRPr="00EF5447">
              <w:t>710</w:t>
            </w:r>
          </w:p>
        </w:tc>
        <w:tc>
          <w:tcPr>
            <w:tcW w:w="746" w:type="dxa"/>
            <w:shd w:val="clear" w:color="auto" w:fill="auto"/>
            <w:noWrap/>
          </w:tcPr>
          <w:p w14:paraId="49A227D9" w14:textId="77777777" w:rsidR="00F94A13" w:rsidRPr="00EF5447" w:rsidRDefault="00F94A13" w:rsidP="00F94A13">
            <w:pPr>
              <w:pStyle w:val="TAC"/>
            </w:pPr>
            <w:r w:rsidRPr="00EF5447">
              <w:t>5</w:t>
            </w:r>
          </w:p>
        </w:tc>
        <w:tc>
          <w:tcPr>
            <w:tcW w:w="1582" w:type="dxa"/>
            <w:shd w:val="clear" w:color="auto" w:fill="auto"/>
            <w:noWrap/>
          </w:tcPr>
          <w:p w14:paraId="6CDF8EB0" w14:textId="77777777" w:rsidR="00F94A13" w:rsidRPr="00EF5447" w:rsidRDefault="00F94A13" w:rsidP="00F94A13">
            <w:pPr>
              <w:pStyle w:val="TAC"/>
            </w:pPr>
            <w:r w:rsidRPr="00EF5447">
              <w:t>25</w:t>
            </w:r>
          </w:p>
        </w:tc>
        <w:tc>
          <w:tcPr>
            <w:tcW w:w="1323" w:type="dxa"/>
            <w:shd w:val="clear" w:color="auto" w:fill="auto"/>
            <w:noWrap/>
          </w:tcPr>
          <w:p w14:paraId="5771F47E" w14:textId="77777777" w:rsidR="00F94A13" w:rsidRPr="00EF5447" w:rsidRDefault="00F94A13" w:rsidP="00F94A13">
            <w:pPr>
              <w:pStyle w:val="TAC"/>
            </w:pPr>
            <w:r w:rsidRPr="00EF5447">
              <w:t>765</w:t>
            </w:r>
          </w:p>
        </w:tc>
        <w:tc>
          <w:tcPr>
            <w:tcW w:w="696" w:type="dxa"/>
            <w:shd w:val="clear" w:color="auto" w:fill="auto"/>
          </w:tcPr>
          <w:p w14:paraId="49BD57AB" w14:textId="77777777" w:rsidR="00F94A13" w:rsidRPr="00EF5447" w:rsidRDefault="00F94A13" w:rsidP="00F94A13">
            <w:pPr>
              <w:pStyle w:val="TAC"/>
            </w:pPr>
            <w:r w:rsidRPr="00EF5447">
              <w:t>N/A</w:t>
            </w:r>
          </w:p>
        </w:tc>
        <w:tc>
          <w:tcPr>
            <w:tcW w:w="1248" w:type="dxa"/>
            <w:shd w:val="clear" w:color="auto" w:fill="auto"/>
          </w:tcPr>
          <w:p w14:paraId="7FD92969" w14:textId="77777777" w:rsidR="00F94A13" w:rsidRPr="00EF5447" w:rsidRDefault="00F94A13" w:rsidP="00F94A13">
            <w:pPr>
              <w:pStyle w:val="TAC"/>
            </w:pPr>
            <w:r w:rsidRPr="00EF5447">
              <w:t>N/A</w:t>
            </w:r>
          </w:p>
        </w:tc>
      </w:tr>
      <w:tr w:rsidR="00F94A13" w:rsidRPr="00EF5447" w14:paraId="10E01864" w14:textId="77777777" w:rsidTr="00F94A13">
        <w:trPr>
          <w:trHeight w:val="54"/>
          <w:jc w:val="center"/>
        </w:trPr>
        <w:tc>
          <w:tcPr>
            <w:tcW w:w="2640" w:type="dxa"/>
            <w:tcBorders>
              <w:top w:val="nil"/>
              <w:bottom w:val="single" w:sz="4" w:space="0" w:color="auto"/>
            </w:tcBorders>
            <w:shd w:val="clear" w:color="auto" w:fill="auto"/>
          </w:tcPr>
          <w:p w14:paraId="06608C41" w14:textId="77777777" w:rsidR="00F94A13" w:rsidRPr="00EF5447" w:rsidRDefault="00F94A13" w:rsidP="00F94A13">
            <w:pPr>
              <w:pStyle w:val="TAC"/>
              <w:rPr>
                <w:rFonts w:eastAsia="MS Mincho"/>
              </w:rPr>
            </w:pPr>
          </w:p>
        </w:tc>
        <w:tc>
          <w:tcPr>
            <w:tcW w:w="867" w:type="dxa"/>
            <w:shd w:val="clear" w:color="auto" w:fill="auto"/>
          </w:tcPr>
          <w:p w14:paraId="40F13BA2" w14:textId="77777777" w:rsidR="00F94A13" w:rsidRPr="00EF5447" w:rsidRDefault="00F94A13" w:rsidP="00F94A13">
            <w:pPr>
              <w:pStyle w:val="TAC"/>
            </w:pPr>
            <w:r w:rsidRPr="00EF5447">
              <w:rPr>
                <w:lang w:eastAsia="zh-TW"/>
              </w:rPr>
              <w:t>n1</w:t>
            </w:r>
          </w:p>
        </w:tc>
        <w:tc>
          <w:tcPr>
            <w:tcW w:w="828" w:type="dxa"/>
            <w:shd w:val="clear" w:color="auto" w:fill="auto"/>
            <w:noWrap/>
          </w:tcPr>
          <w:p w14:paraId="01897B2A" w14:textId="77777777" w:rsidR="00F94A13" w:rsidRPr="00EF5447" w:rsidRDefault="00F94A13" w:rsidP="00F94A13">
            <w:pPr>
              <w:pStyle w:val="TAC"/>
            </w:pPr>
            <w:r w:rsidRPr="00EF5447">
              <w:t>1975</w:t>
            </w:r>
          </w:p>
        </w:tc>
        <w:tc>
          <w:tcPr>
            <w:tcW w:w="746" w:type="dxa"/>
            <w:shd w:val="clear" w:color="auto" w:fill="auto"/>
            <w:noWrap/>
          </w:tcPr>
          <w:p w14:paraId="1246AE69" w14:textId="77777777" w:rsidR="00F94A13" w:rsidRPr="00EF5447" w:rsidRDefault="00F94A13" w:rsidP="00F94A13">
            <w:pPr>
              <w:pStyle w:val="TAC"/>
            </w:pPr>
            <w:r w:rsidRPr="00EF5447">
              <w:t>5</w:t>
            </w:r>
          </w:p>
        </w:tc>
        <w:tc>
          <w:tcPr>
            <w:tcW w:w="1582" w:type="dxa"/>
            <w:shd w:val="clear" w:color="auto" w:fill="auto"/>
            <w:noWrap/>
          </w:tcPr>
          <w:p w14:paraId="3C9DB5CE" w14:textId="77777777" w:rsidR="00F94A13" w:rsidRPr="00EF5447" w:rsidRDefault="00F94A13" w:rsidP="00F94A13">
            <w:pPr>
              <w:pStyle w:val="TAC"/>
            </w:pPr>
            <w:r w:rsidRPr="00EF5447">
              <w:t>25</w:t>
            </w:r>
          </w:p>
        </w:tc>
        <w:tc>
          <w:tcPr>
            <w:tcW w:w="1323" w:type="dxa"/>
            <w:shd w:val="clear" w:color="auto" w:fill="auto"/>
            <w:noWrap/>
          </w:tcPr>
          <w:p w14:paraId="09548601" w14:textId="77777777" w:rsidR="00F94A13" w:rsidRPr="00EF5447" w:rsidRDefault="00F94A13" w:rsidP="00F94A13">
            <w:pPr>
              <w:pStyle w:val="TAC"/>
            </w:pPr>
            <w:r w:rsidRPr="00EF5447">
              <w:t>2165</w:t>
            </w:r>
          </w:p>
        </w:tc>
        <w:tc>
          <w:tcPr>
            <w:tcW w:w="696" w:type="dxa"/>
            <w:shd w:val="clear" w:color="auto" w:fill="auto"/>
          </w:tcPr>
          <w:p w14:paraId="0AA58E36" w14:textId="77777777" w:rsidR="00F94A13" w:rsidRPr="00EF5447" w:rsidRDefault="00F94A13" w:rsidP="00F94A13">
            <w:pPr>
              <w:pStyle w:val="TAC"/>
            </w:pPr>
            <w:r w:rsidRPr="00EF5447">
              <w:t>N/A</w:t>
            </w:r>
          </w:p>
        </w:tc>
        <w:tc>
          <w:tcPr>
            <w:tcW w:w="1248" w:type="dxa"/>
            <w:shd w:val="clear" w:color="auto" w:fill="auto"/>
          </w:tcPr>
          <w:p w14:paraId="0C4D69CA" w14:textId="77777777" w:rsidR="00F94A13" w:rsidRPr="00EF5447" w:rsidRDefault="00F94A13" w:rsidP="00F94A13">
            <w:pPr>
              <w:pStyle w:val="TAC"/>
            </w:pPr>
            <w:r w:rsidRPr="00EF5447">
              <w:t>N/A</w:t>
            </w:r>
          </w:p>
        </w:tc>
      </w:tr>
      <w:tr w:rsidR="00F94A13" w:rsidRPr="00EF5447" w14:paraId="5D447E7D" w14:textId="77777777" w:rsidTr="00F94A13">
        <w:trPr>
          <w:trHeight w:val="54"/>
          <w:jc w:val="center"/>
        </w:trPr>
        <w:tc>
          <w:tcPr>
            <w:tcW w:w="2640" w:type="dxa"/>
            <w:tcBorders>
              <w:bottom w:val="nil"/>
            </w:tcBorders>
            <w:shd w:val="clear" w:color="auto" w:fill="auto"/>
          </w:tcPr>
          <w:p w14:paraId="00147C0A" w14:textId="77777777" w:rsidR="00F94A13" w:rsidRPr="00EF5447" w:rsidRDefault="00F94A13" w:rsidP="00F94A13">
            <w:pPr>
              <w:pStyle w:val="TAC"/>
              <w:rPr>
                <w:rFonts w:cs="Arial"/>
                <w:lang w:eastAsia="ja-JP"/>
              </w:rPr>
            </w:pPr>
            <w:r w:rsidRPr="00EF5447">
              <w:rPr>
                <w:rFonts w:cs="Arial"/>
                <w:lang w:eastAsia="ja-JP"/>
              </w:rPr>
              <w:t>DC_3A-28A_n5A</w:t>
            </w:r>
          </w:p>
          <w:p w14:paraId="2CE73897" w14:textId="77777777" w:rsidR="00F94A13" w:rsidRPr="00EF5447" w:rsidRDefault="00F94A13" w:rsidP="00F94A13">
            <w:pPr>
              <w:pStyle w:val="TAC"/>
              <w:rPr>
                <w:rFonts w:eastAsia="MS Mincho"/>
              </w:rPr>
            </w:pPr>
            <w:r w:rsidRPr="00EF5447">
              <w:rPr>
                <w:lang w:eastAsia="fi-FI"/>
              </w:rPr>
              <w:t>DC_3C-28A_n5A</w:t>
            </w:r>
          </w:p>
        </w:tc>
        <w:tc>
          <w:tcPr>
            <w:tcW w:w="867" w:type="dxa"/>
            <w:shd w:val="clear" w:color="auto" w:fill="auto"/>
          </w:tcPr>
          <w:p w14:paraId="3D72D219" w14:textId="77777777" w:rsidR="00F94A13" w:rsidRPr="00EF5447" w:rsidRDefault="00F94A13" w:rsidP="00F94A13">
            <w:pPr>
              <w:pStyle w:val="TAC"/>
              <w:rPr>
                <w:rFonts w:eastAsia="맑은 고딕"/>
                <w:szCs w:val="18"/>
                <w:lang w:eastAsia="ko-KR"/>
              </w:rPr>
            </w:pPr>
            <w:r w:rsidRPr="00EF5447">
              <w:t>3</w:t>
            </w:r>
          </w:p>
        </w:tc>
        <w:tc>
          <w:tcPr>
            <w:tcW w:w="828" w:type="dxa"/>
            <w:shd w:val="clear" w:color="auto" w:fill="auto"/>
            <w:noWrap/>
          </w:tcPr>
          <w:p w14:paraId="78F2D701" w14:textId="77777777" w:rsidR="00F94A13" w:rsidRPr="00EF5447" w:rsidRDefault="00F94A13" w:rsidP="00F94A13">
            <w:pPr>
              <w:pStyle w:val="TAC"/>
              <w:rPr>
                <w:rFonts w:eastAsia="맑은 고딕"/>
                <w:szCs w:val="18"/>
                <w:lang w:eastAsia="ko-KR"/>
              </w:rPr>
            </w:pPr>
            <w:r w:rsidRPr="00EF5447">
              <w:t>1735</w:t>
            </w:r>
          </w:p>
        </w:tc>
        <w:tc>
          <w:tcPr>
            <w:tcW w:w="746" w:type="dxa"/>
            <w:shd w:val="clear" w:color="auto" w:fill="auto"/>
            <w:noWrap/>
          </w:tcPr>
          <w:p w14:paraId="172F3DF9" w14:textId="77777777" w:rsidR="00F94A13" w:rsidRPr="00EF5447" w:rsidRDefault="00F94A13" w:rsidP="00F94A13">
            <w:pPr>
              <w:pStyle w:val="TAC"/>
              <w:rPr>
                <w:rFonts w:eastAsia="맑은 고딕"/>
                <w:szCs w:val="18"/>
                <w:lang w:eastAsia="ko-KR"/>
              </w:rPr>
            </w:pPr>
            <w:r w:rsidRPr="00EF5447">
              <w:t>5</w:t>
            </w:r>
          </w:p>
        </w:tc>
        <w:tc>
          <w:tcPr>
            <w:tcW w:w="1582" w:type="dxa"/>
            <w:shd w:val="clear" w:color="auto" w:fill="auto"/>
            <w:noWrap/>
          </w:tcPr>
          <w:p w14:paraId="0A692FA2" w14:textId="77777777" w:rsidR="00F94A13" w:rsidRPr="00EF5447" w:rsidRDefault="00F94A13" w:rsidP="00F94A13">
            <w:pPr>
              <w:pStyle w:val="TAC"/>
              <w:rPr>
                <w:rFonts w:eastAsia="맑은 고딕"/>
                <w:szCs w:val="18"/>
                <w:lang w:eastAsia="ko-KR"/>
              </w:rPr>
            </w:pPr>
            <w:r w:rsidRPr="00EF5447">
              <w:t>25</w:t>
            </w:r>
          </w:p>
        </w:tc>
        <w:tc>
          <w:tcPr>
            <w:tcW w:w="1323" w:type="dxa"/>
            <w:shd w:val="clear" w:color="auto" w:fill="auto"/>
            <w:noWrap/>
          </w:tcPr>
          <w:p w14:paraId="005519D8" w14:textId="77777777" w:rsidR="00F94A13" w:rsidRPr="00EF5447" w:rsidRDefault="00F94A13" w:rsidP="00F94A13">
            <w:pPr>
              <w:pStyle w:val="TAC"/>
              <w:rPr>
                <w:rFonts w:eastAsia="맑은 고딕"/>
                <w:szCs w:val="18"/>
                <w:lang w:eastAsia="ko-KR"/>
              </w:rPr>
            </w:pPr>
            <w:r w:rsidRPr="00EF5447">
              <w:t>1830</w:t>
            </w:r>
          </w:p>
        </w:tc>
        <w:tc>
          <w:tcPr>
            <w:tcW w:w="696" w:type="dxa"/>
            <w:shd w:val="clear" w:color="auto" w:fill="auto"/>
          </w:tcPr>
          <w:p w14:paraId="5BCD2B97" w14:textId="77777777" w:rsidR="00F94A13" w:rsidRPr="00EF5447" w:rsidRDefault="00F94A13" w:rsidP="00F94A13">
            <w:pPr>
              <w:pStyle w:val="TAC"/>
              <w:rPr>
                <w:lang w:eastAsia="zh-CN"/>
              </w:rPr>
            </w:pPr>
            <w:r w:rsidRPr="00EF5447">
              <w:t>8.7</w:t>
            </w:r>
          </w:p>
        </w:tc>
        <w:tc>
          <w:tcPr>
            <w:tcW w:w="1248" w:type="dxa"/>
            <w:shd w:val="clear" w:color="auto" w:fill="auto"/>
          </w:tcPr>
          <w:p w14:paraId="690E1B91" w14:textId="77777777" w:rsidR="00F94A13" w:rsidRPr="00EF5447" w:rsidRDefault="00F94A13" w:rsidP="00F94A13">
            <w:pPr>
              <w:pStyle w:val="TAC"/>
              <w:rPr>
                <w:lang w:eastAsia="zh-CN"/>
              </w:rPr>
            </w:pPr>
            <w:r w:rsidRPr="00EF5447">
              <w:t>IMD4</w:t>
            </w:r>
          </w:p>
        </w:tc>
      </w:tr>
      <w:tr w:rsidR="00F94A13" w:rsidRPr="00EF5447" w14:paraId="14FDAEA6" w14:textId="77777777" w:rsidTr="00F94A13">
        <w:trPr>
          <w:trHeight w:val="54"/>
          <w:jc w:val="center"/>
        </w:trPr>
        <w:tc>
          <w:tcPr>
            <w:tcW w:w="2640" w:type="dxa"/>
            <w:tcBorders>
              <w:top w:val="nil"/>
              <w:bottom w:val="nil"/>
            </w:tcBorders>
            <w:shd w:val="clear" w:color="auto" w:fill="auto"/>
          </w:tcPr>
          <w:p w14:paraId="27B56212" w14:textId="77777777" w:rsidR="00F94A13" w:rsidRPr="00EF5447" w:rsidRDefault="00F94A13" w:rsidP="00F94A13">
            <w:pPr>
              <w:pStyle w:val="TAC"/>
              <w:rPr>
                <w:rFonts w:eastAsia="MS Mincho"/>
              </w:rPr>
            </w:pPr>
          </w:p>
        </w:tc>
        <w:tc>
          <w:tcPr>
            <w:tcW w:w="867" w:type="dxa"/>
            <w:shd w:val="clear" w:color="auto" w:fill="auto"/>
          </w:tcPr>
          <w:p w14:paraId="74800C26" w14:textId="77777777" w:rsidR="00F94A13" w:rsidRPr="00EF5447" w:rsidRDefault="00F94A13" w:rsidP="00F94A13">
            <w:pPr>
              <w:pStyle w:val="TAC"/>
              <w:rPr>
                <w:rFonts w:eastAsia="맑은 고딕"/>
                <w:szCs w:val="18"/>
                <w:lang w:eastAsia="ko-KR"/>
              </w:rPr>
            </w:pPr>
            <w:r w:rsidRPr="00EF5447">
              <w:t>28</w:t>
            </w:r>
          </w:p>
        </w:tc>
        <w:tc>
          <w:tcPr>
            <w:tcW w:w="828" w:type="dxa"/>
            <w:shd w:val="clear" w:color="auto" w:fill="auto"/>
            <w:noWrap/>
          </w:tcPr>
          <w:p w14:paraId="6F5F162C" w14:textId="77777777" w:rsidR="00F94A13" w:rsidRPr="00EF5447" w:rsidRDefault="00F94A13" w:rsidP="00F94A13">
            <w:pPr>
              <w:pStyle w:val="TAC"/>
              <w:rPr>
                <w:rFonts w:eastAsia="맑은 고딕"/>
                <w:szCs w:val="18"/>
                <w:lang w:eastAsia="ko-KR"/>
              </w:rPr>
            </w:pPr>
            <w:r w:rsidRPr="00EF5447">
              <w:t>705</w:t>
            </w:r>
          </w:p>
        </w:tc>
        <w:tc>
          <w:tcPr>
            <w:tcW w:w="746" w:type="dxa"/>
            <w:shd w:val="clear" w:color="auto" w:fill="auto"/>
            <w:noWrap/>
          </w:tcPr>
          <w:p w14:paraId="2DE2864E" w14:textId="77777777" w:rsidR="00F94A13" w:rsidRPr="00EF5447" w:rsidRDefault="00F94A13" w:rsidP="00F94A13">
            <w:pPr>
              <w:pStyle w:val="TAC"/>
              <w:rPr>
                <w:rFonts w:eastAsia="맑은 고딕"/>
                <w:szCs w:val="18"/>
                <w:lang w:eastAsia="ko-KR"/>
              </w:rPr>
            </w:pPr>
            <w:r w:rsidRPr="00EF5447">
              <w:t>5</w:t>
            </w:r>
          </w:p>
        </w:tc>
        <w:tc>
          <w:tcPr>
            <w:tcW w:w="1582" w:type="dxa"/>
            <w:shd w:val="clear" w:color="auto" w:fill="auto"/>
            <w:noWrap/>
          </w:tcPr>
          <w:p w14:paraId="66471C99" w14:textId="77777777" w:rsidR="00F94A13" w:rsidRPr="00EF5447" w:rsidRDefault="00F94A13" w:rsidP="00F94A13">
            <w:pPr>
              <w:pStyle w:val="TAC"/>
              <w:rPr>
                <w:rFonts w:eastAsia="맑은 고딕"/>
                <w:szCs w:val="18"/>
                <w:lang w:eastAsia="ko-KR"/>
              </w:rPr>
            </w:pPr>
            <w:r w:rsidRPr="00EF5447">
              <w:t>25</w:t>
            </w:r>
          </w:p>
        </w:tc>
        <w:tc>
          <w:tcPr>
            <w:tcW w:w="1323" w:type="dxa"/>
            <w:shd w:val="clear" w:color="auto" w:fill="auto"/>
            <w:noWrap/>
          </w:tcPr>
          <w:p w14:paraId="5121179C" w14:textId="77777777" w:rsidR="00F94A13" w:rsidRPr="00EF5447" w:rsidRDefault="00F94A13" w:rsidP="00F94A13">
            <w:pPr>
              <w:pStyle w:val="TAC"/>
              <w:rPr>
                <w:rFonts w:eastAsia="맑은 고딕"/>
                <w:szCs w:val="18"/>
                <w:lang w:eastAsia="ko-KR"/>
              </w:rPr>
            </w:pPr>
            <w:r w:rsidRPr="00EF5447">
              <w:t>798</w:t>
            </w:r>
          </w:p>
        </w:tc>
        <w:tc>
          <w:tcPr>
            <w:tcW w:w="696" w:type="dxa"/>
            <w:shd w:val="clear" w:color="auto" w:fill="auto"/>
          </w:tcPr>
          <w:p w14:paraId="7D93A970" w14:textId="77777777" w:rsidR="00F94A13" w:rsidRPr="00EF5447" w:rsidRDefault="00F94A13" w:rsidP="00F94A13">
            <w:pPr>
              <w:pStyle w:val="TAC"/>
              <w:rPr>
                <w:lang w:eastAsia="zh-CN"/>
              </w:rPr>
            </w:pPr>
            <w:r w:rsidRPr="00EF5447">
              <w:t>N/A</w:t>
            </w:r>
          </w:p>
        </w:tc>
        <w:tc>
          <w:tcPr>
            <w:tcW w:w="1248" w:type="dxa"/>
            <w:shd w:val="clear" w:color="auto" w:fill="auto"/>
          </w:tcPr>
          <w:p w14:paraId="24D831DD" w14:textId="77777777" w:rsidR="00F94A13" w:rsidRPr="00EF5447" w:rsidRDefault="00F94A13" w:rsidP="00F94A13">
            <w:pPr>
              <w:pStyle w:val="TAC"/>
              <w:rPr>
                <w:lang w:eastAsia="zh-CN"/>
              </w:rPr>
            </w:pPr>
            <w:r w:rsidRPr="00EF5447">
              <w:t>N/A</w:t>
            </w:r>
          </w:p>
        </w:tc>
      </w:tr>
      <w:tr w:rsidR="00F94A13" w:rsidRPr="00EF5447" w14:paraId="74256091" w14:textId="77777777" w:rsidTr="00F94A13">
        <w:trPr>
          <w:trHeight w:val="54"/>
          <w:jc w:val="center"/>
        </w:trPr>
        <w:tc>
          <w:tcPr>
            <w:tcW w:w="2640" w:type="dxa"/>
            <w:tcBorders>
              <w:top w:val="nil"/>
              <w:bottom w:val="nil"/>
            </w:tcBorders>
            <w:shd w:val="clear" w:color="auto" w:fill="auto"/>
          </w:tcPr>
          <w:p w14:paraId="6321D518" w14:textId="77777777" w:rsidR="00F94A13" w:rsidRPr="00EF5447" w:rsidRDefault="00F94A13" w:rsidP="00F94A13">
            <w:pPr>
              <w:pStyle w:val="TAC"/>
              <w:rPr>
                <w:rFonts w:eastAsia="MS Mincho"/>
              </w:rPr>
            </w:pPr>
          </w:p>
        </w:tc>
        <w:tc>
          <w:tcPr>
            <w:tcW w:w="867" w:type="dxa"/>
            <w:shd w:val="clear" w:color="auto" w:fill="auto"/>
          </w:tcPr>
          <w:p w14:paraId="23F8DBCD" w14:textId="77777777" w:rsidR="00F94A13" w:rsidRPr="00EF5447" w:rsidRDefault="00F94A13" w:rsidP="00F94A13">
            <w:pPr>
              <w:pStyle w:val="TAC"/>
              <w:rPr>
                <w:rFonts w:eastAsia="맑은 고딕"/>
                <w:szCs w:val="18"/>
                <w:lang w:eastAsia="ko-KR"/>
              </w:rPr>
            </w:pPr>
            <w:r w:rsidRPr="00EF5447">
              <w:t>n5</w:t>
            </w:r>
          </w:p>
        </w:tc>
        <w:tc>
          <w:tcPr>
            <w:tcW w:w="828" w:type="dxa"/>
            <w:shd w:val="clear" w:color="auto" w:fill="auto"/>
            <w:noWrap/>
          </w:tcPr>
          <w:p w14:paraId="1D151866"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845</w:t>
            </w:r>
          </w:p>
        </w:tc>
        <w:tc>
          <w:tcPr>
            <w:tcW w:w="746" w:type="dxa"/>
            <w:shd w:val="clear" w:color="auto" w:fill="auto"/>
            <w:noWrap/>
          </w:tcPr>
          <w:p w14:paraId="4D55BB20"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6CF88BB2"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16141A09"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874</w:t>
            </w:r>
          </w:p>
        </w:tc>
        <w:tc>
          <w:tcPr>
            <w:tcW w:w="696" w:type="dxa"/>
            <w:shd w:val="clear" w:color="auto" w:fill="auto"/>
          </w:tcPr>
          <w:p w14:paraId="1C37942D" w14:textId="77777777" w:rsidR="00F94A13" w:rsidRPr="00EF5447" w:rsidRDefault="00F94A13" w:rsidP="00F94A13">
            <w:pPr>
              <w:pStyle w:val="TAC"/>
              <w:rPr>
                <w:lang w:eastAsia="zh-CN"/>
              </w:rPr>
            </w:pPr>
            <w:r w:rsidRPr="00EF5447">
              <w:t>N/A</w:t>
            </w:r>
          </w:p>
        </w:tc>
        <w:tc>
          <w:tcPr>
            <w:tcW w:w="1248" w:type="dxa"/>
            <w:shd w:val="clear" w:color="auto" w:fill="auto"/>
          </w:tcPr>
          <w:p w14:paraId="1B3C5213" w14:textId="77777777" w:rsidR="00F94A13" w:rsidRPr="00EF5447" w:rsidRDefault="00F94A13" w:rsidP="00F94A13">
            <w:pPr>
              <w:pStyle w:val="TAC"/>
              <w:rPr>
                <w:lang w:eastAsia="zh-CN"/>
              </w:rPr>
            </w:pPr>
            <w:r w:rsidRPr="00EF5447">
              <w:t>N/A</w:t>
            </w:r>
          </w:p>
        </w:tc>
      </w:tr>
      <w:tr w:rsidR="00F94A13" w:rsidRPr="00EF5447" w14:paraId="4A77D448" w14:textId="77777777" w:rsidTr="00F94A13">
        <w:trPr>
          <w:trHeight w:val="54"/>
          <w:jc w:val="center"/>
        </w:trPr>
        <w:tc>
          <w:tcPr>
            <w:tcW w:w="2640" w:type="dxa"/>
            <w:tcBorders>
              <w:top w:val="nil"/>
              <w:bottom w:val="nil"/>
            </w:tcBorders>
            <w:shd w:val="clear" w:color="auto" w:fill="auto"/>
          </w:tcPr>
          <w:p w14:paraId="58F68752" w14:textId="77777777" w:rsidR="00F94A13" w:rsidRPr="00EF5447" w:rsidRDefault="00F94A13" w:rsidP="00F94A13">
            <w:pPr>
              <w:pStyle w:val="TAC"/>
              <w:rPr>
                <w:rFonts w:eastAsia="MS Mincho"/>
              </w:rPr>
            </w:pPr>
          </w:p>
        </w:tc>
        <w:tc>
          <w:tcPr>
            <w:tcW w:w="867" w:type="dxa"/>
            <w:shd w:val="clear" w:color="auto" w:fill="auto"/>
          </w:tcPr>
          <w:p w14:paraId="04B23D51" w14:textId="77777777" w:rsidR="00F94A13" w:rsidRPr="00EF5447" w:rsidRDefault="00F94A13" w:rsidP="00F94A13">
            <w:pPr>
              <w:pStyle w:val="TAC"/>
              <w:rPr>
                <w:rFonts w:eastAsia="맑은 고딕"/>
                <w:szCs w:val="18"/>
                <w:lang w:eastAsia="ko-KR"/>
              </w:rPr>
            </w:pPr>
            <w:r w:rsidRPr="00EF5447">
              <w:t>3</w:t>
            </w:r>
          </w:p>
        </w:tc>
        <w:tc>
          <w:tcPr>
            <w:tcW w:w="828" w:type="dxa"/>
            <w:shd w:val="clear" w:color="auto" w:fill="auto"/>
            <w:noWrap/>
          </w:tcPr>
          <w:p w14:paraId="44E70ED0" w14:textId="77777777" w:rsidR="00F94A13" w:rsidRPr="00EF5447" w:rsidRDefault="00F94A13" w:rsidP="00F94A13">
            <w:pPr>
              <w:pStyle w:val="TAC"/>
              <w:rPr>
                <w:rFonts w:eastAsia="맑은 고딕"/>
                <w:szCs w:val="18"/>
                <w:lang w:eastAsia="ko-KR"/>
              </w:rPr>
            </w:pPr>
            <w:r w:rsidRPr="00EF5447">
              <w:t>1750</w:t>
            </w:r>
          </w:p>
        </w:tc>
        <w:tc>
          <w:tcPr>
            <w:tcW w:w="746" w:type="dxa"/>
            <w:shd w:val="clear" w:color="auto" w:fill="auto"/>
            <w:noWrap/>
          </w:tcPr>
          <w:p w14:paraId="6F3018DA" w14:textId="77777777" w:rsidR="00F94A13" w:rsidRPr="00EF5447" w:rsidRDefault="00F94A13" w:rsidP="00F94A13">
            <w:pPr>
              <w:pStyle w:val="TAC"/>
              <w:rPr>
                <w:rFonts w:eastAsia="맑은 고딕"/>
                <w:szCs w:val="18"/>
                <w:lang w:eastAsia="ko-KR"/>
              </w:rPr>
            </w:pPr>
            <w:r w:rsidRPr="00EF5447">
              <w:t>5</w:t>
            </w:r>
          </w:p>
        </w:tc>
        <w:tc>
          <w:tcPr>
            <w:tcW w:w="1582" w:type="dxa"/>
            <w:shd w:val="clear" w:color="auto" w:fill="auto"/>
            <w:noWrap/>
          </w:tcPr>
          <w:p w14:paraId="2336547D" w14:textId="77777777" w:rsidR="00F94A13" w:rsidRPr="00EF5447" w:rsidRDefault="00F94A13" w:rsidP="00F94A13">
            <w:pPr>
              <w:pStyle w:val="TAC"/>
              <w:rPr>
                <w:rFonts w:eastAsia="맑은 고딕"/>
                <w:szCs w:val="18"/>
                <w:lang w:eastAsia="ko-KR"/>
              </w:rPr>
            </w:pPr>
            <w:r w:rsidRPr="00EF5447">
              <w:t>25</w:t>
            </w:r>
          </w:p>
        </w:tc>
        <w:tc>
          <w:tcPr>
            <w:tcW w:w="1323" w:type="dxa"/>
            <w:shd w:val="clear" w:color="auto" w:fill="auto"/>
            <w:noWrap/>
          </w:tcPr>
          <w:p w14:paraId="76540B76" w14:textId="77777777" w:rsidR="00F94A13" w:rsidRPr="00EF5447" w:rsidRDefault="00F94A13" w:rsidP="00F94A13">
            <w:pPr>
              <w:pStyle w:val="TAC"/>
              <w:rPr>
                <w:rFonts w:eastAsia="맑은 고딕"/>
                <w:szCs w:val="18"/>
                <w:lang w:eastAsia="ko-KR"/>
              </w:rPr>
            </w:pPr>
            <w:r w:rsidRPr="00EF5447">
              <w:t>1845</w:t>
            </w:r>
          </w:p>
        </w:tc>
        <w:tc>
          <w:tcPr>
            <w:tcW w:w="696" w:type="dxa"/>
            <w:shd w:val="clear" w:color="auto" w:fill="auto"/>
          </w:tcPr>
          <w:p w14:paraId="114895B9" w14:textId="77777777" w:rsidR="00F94A13" w:rsidRPr="00EF5447" w:rsidRDefault="00F94A13" w:rsidP="00F94A13">
            <w:pPr>
              <w:pStyle w:val="TAC"/>
              <w:rPr>
                <w:lang w:eastAsia="zh-CN"/>
              </w:rPr>
            </w:pPr>
            <w:r w:rsidRPr="00EF5447">
              <w:t>N/A</w:t>
            </w:r>
          </w:p>
        </w:tc>
        <w:tc>
          <w:tcPr>
            <w:tcW w:w="1248" w:type="dxa"/>
            <w:shd w:val="clear" w:color="auto" w:fill="auto"/>
          </w:tcPr>
          <w:p w14:paraId="28A48465" w14:textId="77777777" w:rsidR="00F94A13" w:rsidRPr="00EF5447" w:rsidRDefault="00F94A13" w:rsidP="00F94A13">
            <w:pPr>
              <w:pStyle w:val="TAC"/>
              <w:rPr>
                <w:lang w:eastAsia="zh-CN"/>
              </w:rPr>
            </w:pPr>
            <w:r w:rsidRPr="00EF5447">
              <w:t>N/A</w:t>
            </w:r>
          </w:p>
        </w:tc>
      </w:tr>
      <w:tr w:rsidR="00F94A13" w:rsidRPr="00EF5447" w14:paraId="2B79B2CF" w14:textId="77777777" w:rsidTr="00F94A13">
        <w:trPr>
          <w:trHeight w:val="54"/>
          <w:jc w:val="center"/>
        </w:trPr>
        <w:tc>
          <w:tcPr>
            <w:tcW w:w="2640" w:type="dxa"/>
            <w:tcBorders>
              <w:top w:val="nil"/>
              <w:bottom w:val="nil"/>
            </w:tcBorders>
            <w:shd w:val="clear" w:color="auto" w:fill="auto"/>
          </w:tcPr>
          <w:p w14:paraId="7217B3D5" w14:textId="77777777" w:rsidR="00F94A13" w:rsidRPr="00EF5447" w:rsidRDefault="00F94A13" w:rsidP="00F94A13">
            <w:pPr>
              <w:pStyle w:val="TAC"/>
              <w:rPr>
                <w:rFonts w:eastAsia="MS Mincho"/>
              </w:rPr>
            </w:pPr>
          </w:p>
        </w:tc>
        <w:tc>
          <w:tcPr>
            <w:tcW w:w="867" w:type="dxa"/>
            <w:shd w:val="clear" w:color="auto" w:fill="auto"/>
          </w:tcPr>
          <w:p w14:paraId="125ADEE1" w14:textId="77777777" w:rsidR="00F94A13" w:rsidRPr="00EF5447" w:rsidRDefault="00F94A13" w:rsidP="00F94A13">
            <w:pPr>
              <w:pStyle w:val="TAC"/>
              <w:rPr>
                <w:rFonts w:eastAsia="맑은 고딕"/>
                <w:szCs w:val="18"/>
                <w:lang w:eastAsia="ko-KR"/>
              </w:rPr>
            </w:pPr>
            <w:r w:rsidRPr="00EF5447">
              <w:t>28</w:t>
            </w:r>
          </w:p>
        </w:tc>
        <w:tc>
          <w:tcPr>
            <w:tcW w:w="828" w:type="dxa"/>
            <w:shd w:val="clear" w:color="auto" w:fill="auto"/>
            <w:noWrap/>
          </w:tcPr>
          <w:p w14:paraId="432511D0" w14:textId="77777777" w:rsidR="00F94A13" w:rsidRPr="00EF5447" w:rsidRDefault="00F94A13" w:rsidP="00F94A13">
            <w:pPr>
              <w:pStyle w:val="TAC"/>
              <w:rPr>
                <w:rFonts w:eastAsia="맑은 고딕"/>
                <w:szCs w:val="18"/>
                <w:lang w:eastAsia="ko-KR"/>
              </w:rPr>
            </w:pPr>
            <w:r w:rsidRPr="00EF5447">
              <w:rPr>
                <w:lang w:eastAsia="ko-KR"/>
              </w:rPr>
              <w:t>730</w:t>
            </w:r>
          </w:p>
        </w:tc>
        <w:tc>
          <w:tcPr>
            <w:tcW w:w="746" w:type="dxa"/>
            <w:shd w:val="clear" w:color="auto" w:fill="auto"/>
            <w:noWrap/>
          </w:tcPr>
          <w:p w14:paraId="00293B9F" w14:textId="77777777" w:rsidR="00F94A13" w:rsidRPr="00EF5447" w:rsidRDefault="00F94A13" w:rsidP="00F94A13">
            <w:pPr>
              <w:pStyle w:val="TAC"/>
              <w:rPr>
                <w:rFonts w:eastAsia="맑은 고딕"/>
                <w:szCs w:val="18"/>
                <w:lang w:eastAsia="ko-KR"/>
              </w:rPr>
            </w:pPr>
            <w:r w:rsidRPr="00EF5447">
              <w:rPr>
                <w:lang w:eastAsia="ko-KR"/>
              </w:rPr>
              <w:t>5</w:t>
            </w:r>
          </w:p>
        </w:tc>
        <w:tc>
          <w:tcPr>
            <w:tcW w:w="1582" w:type="dxa"/>
            <w:shd w:val="clear" w:color="auto" w:fill="auto"/>
            <w:noWrap/>
          </w:tcPr>
          <w:p w14:paraId="48E0FB2F" w14:textId="77777777" w:rsidR="00F94A13" w:rsidRPr="00EF5447" w:rsidRDefault="00F94A13" w:rsidP="00F94A13">
            <w:pPr>
              <w:pStyle w:val="TAC"/>
              <w:rPr>
                <w:rFonts w:eastAsia="맑은 고딕"/>
                <w:szCs w:val="18"/>
                <w:lang w:eastAsia="ko-KR"/>
              </w:rPr>
            </w:pPr>
            <w:r w:rsidRPr="00EF5447">
              <w:rPr>
                <w:lang w:eastAsia="ko-KR"/>
              </w:rPr>
              <w:t>25</w:t>
            </w:r>
          </w:p>
        </w:tc>
        <w:tc>
          <w:tcPr>
            <w:tcW w:w="1323" w:type="dxa"/>
            <w:shd w:val="clear" w:color="auto" w:fill="auto"/>
            <w:noWrap/>
          </w:tcPr>
          <w:p w14:paraId="7A110B4B" w14:textId="77777777" w:rsidR="00F94A13" w:rsidRPr="00EF5447" w:rsidRDefault="00F94A13" w:rsidP="00F94A13">
            <w:pPr>
              <w:pStyle w:val="TAC"/>
              <w:rPr>
                <w:rFonts w:eastAsia="맑은 고딕"/>
                <w:szCs w:val="18"/>
                <w:lang w:eastAsia="ko-KR"/>
              </w:rPr>
            </w:pPr>
            <w:r w:rsidRPr="00EF5447">
              <w:rPr>
                <w:lang w:eastAsia="ko-KR"/>
              </w:rPr>
              <w:t>785</w:t>
            </w:r>
          </w:p>
        </w:tc>
        <w:tc>
          <w:tcPr>
            <w:tcW w:w="696" w:type="dxa"/>
            <w:shd w:val="clear" w:color="auto" w:fill="auto"/>
          </w:tcPr>
          <w:p w14:paraId="7AEB46EF" w14:textId="77777777" w:rsidR="00F94A13" w:rsidRPr="00EF5447" w:rsidRDefault="00F94A13" w:rsidP="00F94A13">
            <w:pPr>
              <w:pStyle w:val="TAC"/>
              <w:rPr>
                <w:lang w:eastAsia="zh-CN"/>
              </w:rPr>
            </w:pPr>
            <w:r w:rsidRPr="00EF5447">
              <w:rPr>
                <w:rFonts w:eastAsia="맑은 고딕"/>
                <w:lang w:eastAsia="ko-KR"/>
              </w:rPr>
              <w:t>9.4</w:t>
            </w:r>
          </w:p>
        </w:tc>
        <w:tc>
          <w:tcPr>
            <w:tcW w:w="1248" w:type="dxa"/>
            <w:shd w:val="clear" w:color="auto" w:fill="auto"/>
          </w:tcPr>
          <w:p w14:paraId="2F0D476B" w14:textId="77777777" w:rsidR="00F94A13" w:rsidRPr="00EF5447" w:rsidRDefault="00F94A13" w:rsidP="00F94A13">
            <w:pPr>
              <w:pStyle w:val="TAC"/>
              <w:rPr>
                <w:lang w:eastAsia="zh-CN"/>
              </w:rPr>
            </w:pPr>
            <w:r w:rsidRPr="00EF5447">
              <w:rPr>
                <w:rFonts w:eastAsia="맑은 고딕"/>
                <w:lang w:eastAsia="ko-KR"/>
              </w:rPr>
              <w:t>IMD4</w:t>
            </w:r>
          </w:p>
        </w:tc>
      </w:tr>
      <w:tr w:rsidR="00F94A13" w:rsidRPr="00EF5447" w14:paraId="71C1974D" w14:textId="77777777" w:rsidTr="00F94A13">
        <w:trPr>
          <w:trHeight w:val="54"/>
          <w:jc w:val="center"/>
        </w:trPr>
        <w:tc>
          <w:tcPr>
            <w:tcW w:w="2640" w:type="dxa"/>
            <w:tcBorders>
              <w:top w:val="nil"/>
              <w:bottom w:val="single" w:sz="4" w:space="0" w:color="auto"/>
            </w:tcBorders>
            <w:shd w:val="clear" w:color="auto" w:fill="auto"/>
          </w:tcPr>
          <w:p w14:paraId="76CD67FE" w14:textId="77777777" w:rsidR="00F94A13" w:rsidRPr="00EF5447" w:rsidRDefault="00F94A13" w:rsidP="00F94A13">
            <w:pPr>
              <w:pStyle w:val="TAC"/>
              <w:rPr>
                <w:rFonts w:eastAsia="MS Mincho"/>
              </w:rPr>
            </w:pPr>
          </w:p>
        </w:tc>
        <w:tc>
          <w:tcPr>
            <w:tcW w:w="867" w:type="dxa"/>
            <w:shd w:val="clear" w:color="auto" w:fill="auto"/>
          </w:tcPr>
          <w:p w14:paraId="411B6F56" w14:textId="77777777" w:rsidR="00F94A13" w:rsidRPr="00EF5447" w:rsidRDefault="00F94A13" w:rsidP="00F94A13">
            <w:pPr>
              <w:pStyle w:val="TAC"/>
              <w:rPr>
                <w:rFonts w:eastAsia="맑은 고딕"/>
                <w:szCs w:val="18"/>
                <w:lang w:eastAsia="ko-KR"/>
              </w:rPr>
            </w:pPr>
            <w:r w:rsidRPr="00EF5447">
              <w:t>n5</w:t>
            </w:r>
          </w:p>
        </w:tc>
        <w:tc>
          <w:tcPr>
            <w:tcW w:w="828" w:type="dxa"/>
            <w:shd w:val="clear" w:color="auto" w:fill="auto"/>
            <w:noWrap/>
          </w:tcPr>
          <w:p w14:paraId="548B1E04"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845</w:t>
            </w:r>
          </w:p>
        </w:tc>
        <w:tc>
          <w:tcPr>
            <w:tcW w:w="746" w:type="dxa"/>
            <w:shd w:val="clear" w:color="auto" w:fill="auto"/>
            <w:noWrap/>
          </w:tcPr>
          <w:p w14:paraId="780B6F3E"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69B79E06"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443639CD"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874</w:t>
            </w:r>
          </w:p>
        </w:tc>
        <w:tc>
          <w:tcPr>
            <w:tcW w:w="696" w:type="dxa"/>
            <w:shd w:val="clear" w:color="auto" w:fill="auto"/>
          </w:tcPr>
          <w:p w14:paraId="6F543D58" w14:textId="77777777" w:rsidR="00F94A13" w:rsidRPr="00EF5447" w:rsidRDefault="00F94A13" w:rsidP="00F94A13">
            <w:pPr>
              <w:pStyle w:val="TAC"/>
              <w:rPr>
                <w:lang w:eastAsia="zh-CN"/>
              </w:rPr>
            </w:pPr>
            <w:r w:rsidRPr="00EF5447">
              <w:t>N/A</w:t>
            </w:r>
          </w:p>
        </w:tc>
        <w:tc>
          <w:tcPr>
            <w:tcW w:w="1248" w:type="dxa"/>
            <w:shd w:val="clear" w:color="auto" w:fill="auto"/>
          </w:tcPr>
          <w:p w14:paraId="0DC24AF0" w14:textId="77777777" w:rsidR="00F94A13" w:rsidRPr="00EF5447" w:rsidRDefault="00F94A13" w:rsidP="00F94A13">
            <w:pPr>
              <w:pStyle w:val="TAC"/>
              <w:rPr>
                <w:lang w:eastAsia="zh-CN"/>
              </w:rPr>
            </w:pPr>
            <w:r w:rsidRPr="00EF5447">
              <w:t>N/A</w:t>
            </w:r>
          </w:p>
        </w:tc>
      </w:tr>
      <w:tr w:rsidR="00F94A13" w:rsidRPr="00EF5447" w14:paraId="53ECAF94" w14:textId="77777777" w:rsidTr="00F94A13">
        <w:trPr>
          <w:trHeight w:val="54"/>
          <w:jc w:val="center"/>
        </w:trPr>
        <w:tc>
          <w:tcPr>
            <w:tcW w:w="2640" w:type="dxa"/>
            <w:tcBorders>
              <w:bottom w:val="nil"/>
            </w:tcBorders>
            <w:shd w:val="clear" w:color="auto" w:fill="auto"/>
          </w:tcPr>
          <w:p w14:paraId="2AD65511" w14:textId="77777777" w:rsidR="00F94A13" w:rsidRPr="00EF5447" w:rsidRDefault="00F94A13" w:rsidP="00F94A13">
            <w:pPr>
              <w:pStyle w:val="TAC"/>
              <w:rPr>
                <w:lang w:eastAsia="ja-JP"/>
              </w:rPr>
            </w:pPr>
            <w:r w:rsidRPr="00EF5447">
              <w:rPr>
                <w:lang w:eastAsia="ja-JP"/>
              </w:rPr>
              <w:t>DC_3A-28A_n7A</w:t>
            </w:r>
          </w:p>
          <w:p w14:paraId="7B8A3CD2" w14:textId="77777777" w:rsidR="00F94A13" w:rsidRPr="00EF5447" w:rsidRDefault="00F94A13" w:rsidP="00F94A13">
            <w:pPr>
              <w:pStyle w:val="TAC"/>
              <w:rPr>
                <w:lang w:eastAsia="ja-JP"/>
              </w:rPr>
            </w:pPr>
            <w:r w:rsidRPr="00EF5447">
              <w:rPr>
                <w:lang w:eastAsia="ja-JP"/>
              </w:rPr>
              <w:t>DC_3C-28A_n7A</w:t>
            </w:r>
          </w:p>
          <w:p w14:paraId="014C47B8" w14:textId="77777777" w:rsidR="00F94A13" w:rsidRPr="00EF5447" w:rsidRDefault="00F94A13" w:rsidP="00F94A13">
            <w:pPr>
              <w:pStyle w:val="TAC"/>
              <w:rPr>
                <w:lang w:eastAsia="ja-JP"/>
              </w:rPr>
            </w:pPr>
            <w:r w:rsidRPr="00EF5447">
              <w:rPr>
                <w:lang w:eastAsia="ja-JP"/>
              </w:rPr>
              <w:t>DC_3A-3A-28A_n7A</w:t>
            </w:r>
          </w:p>
          <w:p w14:paraId="66680208" w14:textId="77777777" w:rsidR="00F94A13" w:rsidRPr="00EF5447" w:rsidRDefault="00F94A13" w:rsidP="00F94A13">
            <w:pPr>
              <w:pStyle w:val="TAC"/>
              <w:rPr>
                <w:lang w:eastAsia="ja-JP"/>
              </w:rPr>
            </w:pPr>
            <w:r w:rsidRPr="00EF5447">
              <w:rPr>
                <w:lang w:eastAsia="ja-JP"/>
              </w:rPr>
              <w:t>DC_3A-28A_n7B</w:t>
            </w:r>
          </w:p>
          <w:p w14:paraId="3F22E2D8" w14:textId="77777777" w:rsidR="00F94A13" w:rsidRPr="00EF5447" w:rsidRDefault="00F94A13" w:rsidP="00F94A13">
            <w:pPr>
              <w:pStyle w:val="TAC"/>
              <w:rPr>
                <w:lang w:eastAsia="ja-JP"/>
              </w:rPr>
            </w:pPr>
            <w:r w:rsidRPr="00EF5447">
              <w:rPr>
                <w:lang w:eastAsia="ja-JP"/>
              </w:rPr>
              <w:t>DC_3C-28A_n7B</w:t>
            </w:r>
          </w:p>
          <w:p w14:paraId="38655A07" w14:textId="77777777" w:rsidR="00F94A13" w:rsidRPr="00EF5447" w:rsidRDefault="00F94A13" w:rsidP="00F94A13">
            <w:pPr>
              <w:pStyle w:val="TAC"/>
              <w:rPr>
                <w:rFonts w:eastAsia="MS Mincho"/>
              </w:rPr>
            </w:pPr>
            <w:r w:rsidRPr="00EF5447">
              <w:rPr>
                <w:lang w:eastAsia="ja-JP"/>
              </w:rPr>
              <w:t>DC_3A-3A-28A_n7B</w:t>
            </w:r>
          </w:p>
        </w:tc>
        <w:tc>
          <w:tcPr>
            <w:tcW w:w="867" w:type="dxa"/>
            <w:shd w:val="clear" w:color="auto" w:fill="auto"/>
          </w:tcPr>
          <w:p w14:paraId="233B850D" w14:textId="77777777" w:rsidR="00F94A13" w:rsidRPr="00EF5447" w:rsidRDefault="00F94A13" w:rsidP="00F94A13">
            <w:pPr>
              <w:pStyle w:val="TAC"/>
            </w:pPr>
            <w:r w:rsidRPr="00EF5447">
              <w:rPr>
                <w:rFonts w:eastAsia="맑은 고딕"/>
                <w:szCs w:val="18"/>
                <w:lang w:eastAsia="ko-KR"/>
              </w:rPr>
              <w:t>3</w:t>
            </w:r>
          </w:p>
        </w:tc>
        <w:tc>
          <w:tcPr>
            <w:tcW w:w="828" w:type="dxa"/>
            <w:shd w:val="clear" w:color="auto" w:fill="auto"/>
            <w:noWrap/>
          </w:tcPr>
          <w:p w14:paraId="3D6C1AA4"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1737.5</w:t>
            </w:r>
          </w:p>
        </w:tc>
        <w:tc>
          <w:tcPr>
            <w:tcW w:w="746" w:type="dxa"/>
            <w:shd w:val="clear" w:color="auto" w:fill="auto"/>
            <w:noWrap/>
          </w:tcPr>
          <w:p w14:paraId="7746D406"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7340F133"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1D7217A8"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1832.5</w:t>
            </w:r>
          </w:p>
        </w:tc>
        <w:tc>
          <w:tcPr>
            <w:tcW w:w="696" w:type="dxa"/>
            <w:shd w:val="clear" w:color="auto" w:fill="auto"/>
          </w:tcPr>
          <w:p w14:paraId="3D0251B0" w14:textId="77777777" w:rsidR="00F94A13" w:rsidRPr="00EF5447" w:rsidRDefault="00F94A13" w:rsidP="00F94A13">
            <w:pPr>
              <w:pStyle w:val="TAC"/>
            </w:pPr>
            <w:r w:rsidRPr="00EF5447">
              <w:rPr>
                <w:lang w:eastAsia="zh-CN"/>
              </w:rPr>
              <w:t>26.0</w:t>
            </w:r>
          </w:p>
        </w:tc>
        <w:tc>
          <w:tcPr>
            <w:tcW w:w="1248" w:type="dxa"/>
            <w:shd w:val="clear" w:color="auto" w:fill="auto"/>
          </w:tcPr>
          <w:p w14:paraId="1D04959F" w14:textId="77777777" w:rsidR="00F94A13" w:rsidRPr="00EF5447" w:rsidRDefault="00F94A13" w:rsidP="00F94A13">
            <w:pPr>
              <w:pStyle w:val="TAC"/>
            </w:pPr>
            <w:r w:rsidRPr="00EF5447">
              <w:t>IMD2</w:t>
            </w:r>
          </w:p>
        </w:tc>
      </w:tr>
      <w:tr w:rsidR="00F94A13" w:rsidRPr="00EF5447" w14:paraId="6413F90D" w14:textId="77777777" w:rsidTr="00F94A13">
        <w:trPr>
          <w:trHeight w:val="54"/>
          <w:jc w:val="center"/>
        </w:trPr>
        <w:tc>
          <w:tcPr>
            <w:tcW w:w="2640" w:type="dxa"/>
            <w:tcBorders>
              <w:top w:val="nil"/>
              <w:bottom w:val="nil"/>
            </w:tcBorders>
            <w:shd w:val="clear" w:color="auto" w:fill="auto"/>
          </w:tcPr>
          <w:p w14:paraId="3A18B129" w14:textId="77777777" w:rsidR="00F94A13" w:rsidRPr="00EF5447" w:rsidRDefault="00F94A13" w:rsidP="00F94A13">
            <w:pPr>
              <w:pStyle w:val="TAC"/>
              <w:rPr>
                <w:rFonts w:eastAsia="MS Mincho"/>
              </w:rPr>
            </w:pPr>
          </w:p>
        </w:tc>
        <w:tc>
          <w:tcPr>
            <w:tcW w:w="867" w:type="dxa"/>
            <w:shd w:val="clear" w:color="auto" w:fill="auto"/>
          </w:tcPr>
          <w:p w14:paraId="6051370D" w14:textId="77777777" w:rsidR="00F94A13" w:rsidRPr="00EF5447" w:rsidRDefault="00F94A13" w:rsidP="00F94A13">
            <w:pPr>
              <w:pStyle w:val="TAC"/>
            </w:pPr>
            <w:r w:rsidRPr="00EF5447">
              <w:rPr>
                <w:rFonts w:eastAsia="맑은 고딕"/>
                <w:szCs w:val="18"/>
                <w:lang w:eastAsia="ko-KR"/>
              </w:rPr>
              <w:t>28</w:t>
            </w:r>
          </w:p>
        </w:tc>
        <w:tc>
          <w:tcPr>
            <w:tcW w:w="828" w:type="dxa"/>
            <w:shd w:val="clear" w:color="auto" w:fill="auto"/>
            <w:noWrap/>
          </w:tcPr>
          <w:p w14:paraId="26B9E0AA"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710.5</w:t>
            </w:r>
          </w:p>
        </w:tc>
        <w:tc>
          <w:tcPr>
            <w:tcW w:w="746" w:type="dxa"/>
            <w:shd w:val="clear" w:color="auto" w:fill="auto"/>
            <w:noWrap/>
          </w:tcPr>
          <w:p w14:paraId="43ECA5A9"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5</w:t>
            </w:r>
          </w:p>
        </w:tc>
        <w:tc>
          <w:tcPr>
            <w:tcW w:w="1582" w:type="dxa"/>
            <w:shd w:val="clear" w:color="auto" w:fill="auto"/>
            <w:noWrap/>
          </w:tcPr>
          <w:p w14:paraId="689C1E4E"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25</w:t>
            </w:r>
          </w:p>
        </w:tc>
        <w:tc>
          <w:tcPr>
            <w:tcW w:w="1323" w:type="dxa"/>
            <w:shd w:val="clear" w:color="auto" w:fill="auto"/>
            <w:noWrap/>
          </w:tcPr>
          <w:p w14:paraId="48439557"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765.5</w:t>
            </w:r>
          </w:p>
        </w:tc>
        <w:tc>
          <w:tcPr>
            <w:tcW w:w="696" w:type="dxa"/>
            <w:shd w:val="clear" w:color="auto" w:fill="auto"/>
          </w:tcPr>
          <w:p w14:paraId="63C4FFDF" w14:textId="77777777" w:rsidR="00F94A13" w:rsidRPr="00EF5447" w:rsidRDefault="00F94A13" w:rsidP="00F94A13">
            <w:pPr>
              <w:pStyle w:val="TAC"/>
            </w:pPr>
            <w:r w:rsidRPr="00EF5447">
              <w:rPr>
                <w:lang w:eastAsia="zh-CN"/>
              </w:rPr>
              <w:t>N/A</w:t>
            </w:r>
          </w:p>
        </w:tc>
        <w:tc>
          <w:tcPr>
            <w:tcW w:w="1248" w:type="dxa"/>
            <w:shd w:val="clear" w:color="auto" w:fill="auto"/>
          </w:tcPr>
          <w:p w14:paraId="179902FA" w14:textId="77777777" w:rsidR="00F94A13" w:rsidRPr="00EF5447" w:rsidRDefault="00F94A13" w:rsidP="00F94A13">
            <w:pPr>
              <w:pStyle w:val="TAC"/>
            </w:pPr>
            <w:r w:rsidRPr="00EF5447">
              <w:t>N/A</w:t>
            </w:r>
          </w:p>
        </w:tc>
      </w:tr>
      <w:tr w:rsidR="00F94A13" w:rsidRPr="00EF5447" w14:paraId="12A68DA8" w14:textId="77777777" w:rsidTr="00F94A13">
        <w:trPr>
          <w:trHeight w:val="54"/>
          <w:jc w:val="center"/>
        </w:trPr>
        <w:tc>
          <w:tcPr>
            <w:tcW w:w="2640" w:type="dxa"/>
            <w:tcBorders>
              <w:top w:val="nil"/>
              <w:bottom w:val="nil"/>
            </w:tcBorders>
            <w:shd w:val="clear" w:color="auto" w:fill="auto"/>
          </w:tcPr>
          <w:p w14:paraId="6D464575" w14:textId="77777777" w:rsidR="00F94A13" w:rsidRPr="00EF5447" w:rsidRDefault="00F94A13" w:rsidP="00F94A13">
            <w:pPr>
              <w:pStyle w:val="TAC"/>
              <w:rPr>
                <w:rFonts w:eastAsia="MS Mincho"/>
              </w:rPr>
            </w:pPr>
          </w:p>
        </w:tc>
        <w:tc>
          <w:tcPr>
            <w:tcW w:w="867" w:type="dxa"/>
            <w:shd w:val="clear" w:color="auto" w:fill="auto"/>
          </w:tcPr>
          <w:p w14:paraId="3BE37C43" w14:textId="77777777" w:rsidR="00F94A13" w:rsidRPr="00EF5447" w:rsidRDefault="00F94A13" w:rsidP="00F94A13">
            <w:pPr>
              <w:pStyle w:val="TAC"/>
            </w:pPr>
            <w:r w:rsidRPr="00EF5447">
              <w:rPr>
                <w:rFonts w:eastAsia="맑은 고딕"/>
                <w:szCs w:val="18"/>
                <w:lang w:eastAsia="ko-KR"/>
              </w:rPr>
              <w:t>n7</w:t>
            </w:r>
          </w:p>
        </w:tc>
        <w:tc>
          <w:tcPr>
            <w:tcW w:w="828" w:type="dxa"/>
            <w:shd w:val="clear" w:color="auto" w:fill="auto"/>
            <w:noWrap/>
          </w:tcPr>
          <w:p w14:paraId="2122D967"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2543</w:t>
            </w:r>
          </w:p>
        </w:tc>
        <w:tc>
          <w:tcPr>
            <w:tcW w:w="746" w:type="dxa"/>
            <w:shd w:val="clear" w:color="auto" w:fill="auto"/>
            <w:noWrap/>
          </w:tcPr>
          <w:p w14:paraId="50FB0DB2" w14:textId="77777777" w:rsidR="00F94A13" w:rsidRPr="00EF5447" w:rsidRDefault="00F94A13" w:rsidP="00F94A13">
            <w:pPr>
              <w:pStyle w:val="TAC"/>
              <w:rPr>
                <w:rFonts w:eastAsia="맑은 고딕"/>
                <w:szCs w:val="18"/>
                <w:lang w:eastAsia="ko-KR"/>
              </w:rPr>
            </w:pPr>
            <w:r w:rsidRPr="00EF5447">
              <w:rPr>
                <w:szCs w:val="18"/>
                <w:lang w:eastAsia="ko-KR"/>
              </w:rPr>
              <w:t>10</w:t>
            </w:r>
          </w:p>
        </w:tc>
        <w:tc>
          <w:tcPr>
            <w:tcW w:w="1582" w:type="dxa"/>
            <w:shd w:val="clear" w:color="auto" w:fill="auto"/>
            <w:noWrap/>
          </w:tcPr>
          <w:p w14:paraId="4A49583B" w14:textId="77777777" w:rsidR="00F94A13" w:rsidRPr="00EF5447" w:rsidRDefault="00F94A13" w:rsidP="00F94A13">
            <w:pPr>
              <w:pStyle w:val="TAC"/>
              <w:rPr>
                <w:rFonts w:eastAsia="맑은 고딕"/>
                <w:szCs w:val="18"/>
                <w:lang w:eastAsia="ko-KR"/>
              </w:rPr>
            </w:pPr>
            <w:r w:rsidRPr="00EF5447">
              <w:rPr>
                <w:szCs w:val="18"/>
                <w:lang w:eastAsia="ko-KR"/>
              </w:rPr>
              <w:t>50</w:t>
            </w:r>
          </w:p>
        </w:tc>
        <w:tc>
          <w:tcPr>
            <w:tcW w:w="1323" w:type="dxa"/>
            <w:shd w:val="clear" w:color="auto" w:fill="auto"/>
            <w:noWrap/>
          </w:tcPr>
          <w:p w14:paraId="7ACA9EDB" w14:textId="77777777" w:rsidR="00F94A13" w:rsidRPr="00EF5447" w:rsidRDefault="00F94A13" w:rsidP="00F94A13">
            <w:pPr>
              <w:pStyle w:val="TAC"/>
              <w:rPr>
                <w:rFonts w:eastAsia="맑은 고딕"/>
                <w:szCs w:val="18"/>
                <w:lang w:eastAsia="ko-KR"/>
              </w:rPr>
            </w:pPr>
            <w:r w:rsidRPr="00EF5447">
              <w:rPr>
                <w:rFonts w:eastAsia="맑은 고딕"/>
                <w:szCs w:val="18"/>
                <w:lang w:eastAsia="ko-KR"/>
              </w:rPr>
              <w:t>2663</w:t>
            </w:r>
          </w:p>
        </w:tc>
        <w:tc>
          <w:tcPr>
            <w:tcW w:w="696" w:type="dxa"/>
            <w:shd w:val="clear" w:color="auto" w:fill="auto"/>
          </w:tcPr>
          <w:p w14:paraId="4A3D2614" w14:textId="77777777" w:rsidR="00F94A13" w:rsidRPr="00EF5447" w:rsidRDefault="00F94A13" w:rsidP="00F94A13">
            <w:pPr>
              <w:pStyle w:val="TAC"/>
            </w:pPr>
            <w:r w:rsidRPr="00EF5447">
              <w:rPr>
                <w:lang w:eastAsia="zh-CN"/>
              </w:rPr>
              <w:t>N/A</w:t>
            </w:r>
          </w:p>
        </w:tc>
        <w:tc>
          <w:tcPr>
            <w:tcW w:w="1248" w:type="dxa"/>
            <w:shd w:val="clear" w:color="auto" w:fill="auto"/>
          </w:tcPr>
          <w:p w14:paraId="26EAA41C" w14:textId="77777777" w:rsidR="00F94A13" w:rsidRPr="00EF5447" w:rsidRDefault="00F94A13" w:rsidP="00F94A13">
            <w:pPr>
              <w:pStyle w:val="TAC"/>
            </w:pPr>
            <w:r w:rsidRPr="00EF5447">
              <w:rPr>
                <w:lang w:eastAsia="ja-JP"/>
              </w:rPr>
              <w:t>N/A</w:t>
            </w:r>
          </w:p>
        </w:tc>
      </w:tr>
      <w:tr w:rsidR="00F94A13" w:rsidRPr="00EF5447" w14:paraId="74828DD0" w14:textId="77777777" w:rsidTr="00F94A13">
        <w:trPr>
          <w:trHeight w:val="54"/>
          <w:jc w:val="center"/>
        </w:trPr>
        <w:tc>
          <w:tcPr>
            <w:tcW w:w="2640" w:type="dxa"/>
            <w:tcBorders>
              <w:top w:val="nil"/>
              <w:bottom w:val="nil"/>
            </w:tcBorders>
            <w:shd w:val="clear" w:color="auto" w:fill="auto"/>
          </w:tcPr>
          <w:p w14:paraId="1A952473" w14:textId="77777777" w:rsidR="00F94A13" w:rsidRPr="00EF5447" w:rsidRDefault="00F94A13" w:rsidP="00F94A13">
            <w:pPr>
              <w:pStyle w:val="TAC"/>
              <w:rPr>
                <w:rFonts w:eastAsia="MS Mincho"/>
              </w:rPr>
            </w:pPr>
          </w:p>
        </w:tc>
        <w:tc>
          <w:tcPr>
            <w:tcW w:w="867" w:type="dxa"/>
            <w:shd w:val="clear" w:color="auto" w:fill="auto"/>
          </w:tcPr>
          <w:p w14:paraId="66A40F04" w14:textId="77777777" w:rsidR="00F94A13" w:rsidRPr="00EF5447" w:rsidRDefault="00F94A13" w:rsidP="00F94A13">
            <w:pPr>
              <w:pStyle w:val="TAC"/>
            </w:pPr>
            <w:r w:rsidRPr="00EF5447">
              <w:t>3</w:t>
            </w:r>
          </w:p>
        </w:tc>
        <w:tc>
          <w:tcPr>
            <w:tcW w:w="828" w:type="dxa"/>
            <w:shd w:val="clear" w:color="auto" w:fill="auto"/>
            <w:noWrap/>
          </w:tcPr>
          <w:p w14:paraId="3EE0F1FB" w14:textId="77777777" w:rsidR="00F94A13" w:rsidRPr="00EF5447" w:rsidRDefault="00F94A13" w:rsidP="00F94A13">
            <w:pPr>
              <w:pStyle w:val="TAC"/>
              <w:rPr>
                <w:rFonts w:eastAsia="맑은 고딕"/>
                <w:szCs w:val="18"/>
                <w:lang w:eastAsia="ko-KR"/>
              </w:rPr>
            </w:pPr>
            <w:r w:rsidRPr="00EF5447">
              <w:t>1747</w:t>
            </w:r>
          </w:p>
        </w:tc>
        <w:tc>
          <w:tcPr>
            <w:tcW w:w="746" w:type="dxa"/>
            <w:shd w:val="clear" w:color="auto" w:fill="auto"/>
            <w:noWrap/>
          </w:tcPr>
          <w:p w14:paraId="56B008BE" w14:textId="77777777" w:rsidR="00F94A13" w:rsidRPr="00EF5447" w:rsidRDefault="00F94A13" w:rsidP="00F94A13">
            <w:pPr>
              <w:pStyle w:val="TAC"/>
              <w:rPr>
                <w:rFonts w:eastAsia="맑은 고딕"/>
                <w:szCs w:val="18"/>
                <w:lang w:eastAsia="ko-KR"/>
              </w:rPr>
            </w:pPr>
            <w:r w:rsidRPr="00EF5447">
              <w:t>5</w:t>
            </w:r>
          </w:p>
        </w:tc>
        <w:tc>
          <w:tcPr>
            <w:tcW w:w="1582" w:type="dxa"/>
            <w:shd w:val="clear" w:color="auto" w:fill="auto"/>
            <w:noWrap/>
          </w:tcPr>
          <w:p w14:paraId="3A4C43B4" w14:textId="77777777" w:rsidR="00F94A13" w:rsidRPr="00EF5447" w:rsidRDefault="00F94A13" w:rsidP="00F94A13">
            <w:pPr>
              <w:pStyle w:val="TAC"/>
              <w:rPr>
                <w:rFonts w:eastAsia="맑은 고딕"/>
                <w:szCs w:val="18"/>
                <w:lang w:eastAsia="ko-KR"/>
              </w:rPr>
            </w:pPr>
            <w:r w:rsidRPr="00EF5447">
              <w:t>25</w:t>
            </w:r>
          </w:p>
        </w:tc>
        <w:tc>
          <w:tcPr>
            <w:tcW w:w="1323" w:type="dxa"/>
            <w:shd w:val="clear" w:color="auto" w:fill="auto"/>
            <w:noWrap/>
          </w:tcPr>
          <w:p w14:paraId="1ACE32B3" w14:textId="77777777" w:rsidR="00F94A13" w:rsidRPr="00EF5447" w:rsidRDefault="00F94A13" w:rsidP="00F94A13">
            <w:pPr>
              <w:pStyle w:val="TAC"/>
              <w:rPr>
                <w:rFonts w:eastAsia="맑은 고딕"/>
                <w:szCs w:val="18"/>
                <w:lang w:eastAsia="ko-KR"/>
              </w:rPr>
            </w:pPr>
            <w:r w:rsidRPr="00EF5447">
              <w:t>1842</w:t>
            </w:r>
          </w:p>
        </w:tc>
        <w:tc>
          <w:tcPr>
            <w:tcW w:w="696" w:type="dxa"/>
            <w:shd w:val="clear" w:color="auto" w:fill="auto"/>
          </w:tcPr>
          <w:p w14:paraId="737BBC7D" w14:textId="77777777" w:rsidR="00F94A13" w:rsidRPr="00EF5447" w:rsidRDefault="00F94A13" w:rsidP="00F94A13">
            <w:pPr>
              <w:pStyle w:val="TAC"/>
            </w:pPr>
            <w:r w:rsidRPr="00EF5447">
              <w:rPr>
                <w:lang w:eastAsia="zh-CN"/>
              </w:rPr>
              <w:t>N/A</w:t>
            </w:r>
          </w:p>
        </w:tc>
        <w:tc>
          <w:tcPr>
            <w:tcW w:w="1248" w:type="dxa"/>
            <w:shd w:val="clear" w:color="auto" w:fill="auto"/>
          </w:tcPr>
          <w:p w14:paraId="6CFB01D7" w14:textId="77777777" w:rsidR="00F94A13" w:rsidRPr="00EF5447" w:rsidRDefault="00F94A13" w:rsidP="00F94A13">
            <w:pPr>
              <w:pStyle w:val="TAC"/>
            </w:pPr>
            <w:r w:rsidRPr="00EF5447">
              <w:rPr>
                <w:lang w:eastAsia="ja-JP"/>
              </w:rPr>
              <w:t>N/A</w:t>
            </w:r>
          </w:p>
        </w:tc>
      </w:tr>
      <w:tr w:rsidR="00F94A13" w:rsidRPr="00EF5447" w14:paraId="67044178" w14:textId="77777777" w:rsidTr="00F94A13">
        <w:trPr>
          <w:trHeight w:val="54"/>
          <w:jc w:val="center"/>
        </w:trPr>
        <w:tc>
          <w:tcPr>
            <w:tcW w:w="2640" w:type="dxa"/>
            <w:tcBorders>
              <w:top w:val="nil"/>
              <w:bottom w:val="nil"/>
            </w:tcBorders>
            <w:shd w:val="clear" w:color="auto" w:fill="auto"/>
          </w:tcPr>
          <w:p w14:paraId="4F875661" w14:textId="77777777" w:rsidR="00F94A13" w:rsidRPr="00EF5447" w:rsidRDefault="00F94A13" w:rsidP="00F94A13">
            <w:pPr>
              <w:pStyle w:val="TAC"/>
              <w:rPr>
                <w:rFonts w:eastAsia="MS Mincho"/>
              </w:rPr>
            </w:pPr>
          </w:p>
        </w:tc>
        <w:tc>
          <w:tcPr>
            <w:tcW w:w="867" w:type="dxa"/>
            <w:shd w:val="clear" w:color="auto" w:fill="auto"/>
          </w:tcPr>
          <w:p w14:paraId="16099DC9" w14:textId="77777777" w:rsidR="00F94A13" w:rsidRPr="00EF5447" w:rsidRDefault="00F94A13" w:rsidP="00F94A13">
            <w:pPr>
              <w:pStyle w:val="TAC"/>
            </w:pPr>
            <w:r w:rsidRPr="00EF5447">
              <w:t>28</w:t>
            </w:r>
          </w:p>
        </w:tc>
        <w:tc>
          <w:tcPr>
            <w:tcW w:w="828" w:type="dxa"/>
            <w:shd w:val="clear" w:color="auto" w:fill="auto"/>
            <w:noWrap/>
          </w:tcPr>
          <w:p w14:paraId="09F6D3A2" w14:textId="77777777" w:rsidR="00F94A13" w:rsidRPr="00EF5447" w:rsidRDefault="00F94A13" w:rsidP="00F94A13">
            <w:pPr>
              <w:pStyle w:val="TAC"/>
              <w:rPr>
                <w:rFonts w:eastAsia="맑은 고딕"/>
                <w:szCs w:val="18"/>
                <w:lang w:eastAsia="ko-KR"/>
              </w:rPr>
            </w:pPr>
            <w:r w:rsidRPr="00EF5447">
              <w:t>741</w:t>
            </w:r>
          </w:p>
        </w:tc>
        <w:tc>
          <w:tcPr>
            <w:tcW w:w="746" w:type="dxa"/>
            <w:shd w:val="clear" w:color="auto" w:fill="auto"/>
            <w:noWrap/>
          </w:tcPr>
          <w:p w14:paraId="5D219663" w14:textId="77777777" w:rsidR="00F94A13" w:rsidRPr="00EF5447" w:rsidRDefault="00F94A13" w:rsidP="00F94A13">
            <w:pPr>
              <w:pStyle w:val="TAC"/>
              <w:rPr>
                <w:rFonts w:eastAsia="맑은 고딕"/>
                <w:szCs w:val="18"/>
                <w:lang w:eastAsia="ko-KR"/>
              </w:rPr>
            </w:pPr>
            <w:r w:rsidRPr="00EF5447">
              <w:t>5</w:t>
            </w:r>
          </w:p>
        </w:tc>
        <w:tc>
          <w:tcPr>
            <w:tcW w:w="1582" w:type="dxa"/>
            <w:shd w:val="clear" w:color="auto" w:fill="auto"/>
            <w:noWrap/>
          </w:tcPr>
          <w:p w14:paraId="6C933811" w14:textId="77777777" w:rsidR="00F94A13" w:rsidRPr="00EF5447" w:rsidRDefault="00F94A13" w:rsidP="00F94A13">
            <w:pPr>
              <w:pStyle w:val="TAC"/>
              <w:rPr>
                <w:rFonts w:eastAsia="맑은 고딕"/>
                <w:szCs w:val="18"/>
                <w:lang w:eastAsia="ko-KR"/>
              </w:rPr>
            </w:pPr>
            <w:r w:rsidRPr="00EF5447">
              <w:t>25</w:t>
            </w:r>
          </w:p>
        </w:tc>
        <w:tc>
          <w:tcPr>
            <w:tcW w:w="1323" w:type="dxa"/>
            <w:shd w:val="clear" w:color="auto" w:fill="auto"/>
            <w:noWrap/>
          </w:tcPr>
          <w:p w14:paraId="66DAD7CA" w14:textId="77777777" w:rsidR="00F94A13" w:rsidRPr="00EF5447" w:rsidRDefault="00F94A13" w:rsidP="00F94A13">
            <w:pPr>
              <w:pStyle w:val="TAC"/>
              <w:rPr>
                <w:rFonts w:eastAsia="맑은 고딕"/>
                <w:szCs w:val="18"/>
                <w:lang w:eastAsia="ko-KR"/>
              </w:rPr>
            </w:pPr>
            <w:r w:rsidRPr="00EF5447">
              <w:t>796.0</w:t>
            </w:r>
          </w:p>
        </w:tc>
        <w:tc>
          <w:tcPr>
            <w:tcW w:w="696" w:type="dxa"/>
            <w:shd w:val="clear" w:color="auto" w:fill="auto"/>
          </w:tcPr>
          <w:p w14:paraId="749544B5" w14:textId="77777777" w:rsidR="00F94A13" w:rsidRPr="00EF5447" w:rsidRDefault="00F94A13" w:rsidP="00F94A13">
            <w:pPr>
              <w:pStyle w:val="TAC"/>
            </w:pPr>
            <w:r w:rsidRPr="00EF5447">
              <w:t>20.0</w:t>
            </w:r>
          </w:p>
        </w:tc>
        <w:tc>
          <w:tcPr>
            <w:tcW w:w="1248" w:type="dxa"/>
            <w:shd w:val="clear" w:color="auto" w:fill="auto"/>
          </w:tcPr>
          <w:p w14:paraId="1D79DC47" w14:textId="77777777" w:rsidR="00F94A13" w:rsidRPr="00EF5447" w:rsidRDefault="00F94A13" w:rsidP="00F94A13">
            <w:pPr>
              <w:pStyle w:val="TAC"/>
            </w:pPr>
            <w:r w:rsidRPr="00EF5447">
              <w:t>IMD2</w:t>
            </w:r>
          </w:p>
        </w:tc>
      </w:tr>
      <w:tr w:rsidR="00F94A13" w:rsidRPr="00EF5447" w14:paraId="5B3FF9F5" w14:textId="77777777" w:rsidTr="00F94A13">
        <w:trPr>
          <w:trHeight w:val="54"/>
          <w:jc w:val="center"/>
        </w:trPr>
        <w:tc>
          <w:tcPr>
            <w:tcW w:w="2640" w:type="dxa"/>
            <w:tcBorders>
              <w:top w:val="nil"/>
              <w:bottom w:val="single" w:sz="4" w:space="0" w:color="auto"/>
            </w:tcBorders>
            <w:shd w:val="clear" w:color="auto" w:fill="auto"/>
          </w:tcPr>
          <w:p w14:paraId="295082D8" w14:textId="77777777" w:rsidR="00F94A13" w:rsidRPr="00EF5447" w:rsidRDefault="00F94A13" w:rsidP="00F94A13">
            <w:pPr>
              <w:pStyle w:val="TAC"/>
              <w:rPr>
                <w:rFonts w:eastAsia="MS Mincho"/>
              </w:rPr>
            </w:pPr>
          </w:p>
        </w:tc>
        <w:tc>
          <w:tcPr>
            <w:tcW w:w="867" w:type="dxa"/>
            <w:shd w:val="clear" w:color="auto" w:fill="auto"/>
          </w:tcPr>
          <w:p w14:paraId="10B861AD" w14:textId="77777777" w:rsidR="00F94A13" w:rsidRPr="00EF5447" w:rsidRDefault="00F94A13" w:rsidP="00F94A13">
            <w:pPr>
              <w:pStyle w:val="TAC"/>
            </w:pPr>
            <w:r w:rsidRPr="00EF5447">
              <w:t>n7</w:t>
            </w:r>
          </w:p>
        </w:tc>
        <w:tc>
          <w:tcPr>
            <w:tcW w:w="828" w:type="dxa"/>
            <w:shd w:val="clear" w:color="auto" w:fill="auto"/>
            <w:noWrap/>
          </w:tcPr>
          <w:p w14:paraId="0C87EF16" w14:textId="77777777" w:rsidR="00F94A13" w:rsidRPr="00EF5447" w:rsidRDefault="00F94A13" w:rsidP="00F94A13">
            <w:pPr>
              <w:pStyle w:val="TAC"/>
              <w:rPr>
                <w:rFonts w:eastAsia="맑은 고딕"/>
                <w:szCs w:val="18"/>
                <w:lang w:eastAsia="ko-KR"/>
              </w:rPr>
            </w:pPr>
            <w:r w:rsidRPr="00EF5447">
              <w:t>2543</w:t>
            </w:r>
          </w:p>
        </w:tc>
        <w:tc>
          <w:tcPr>
            <w:tcW w:w="746" w:type="dxa"/>
            <w:shd w:val="clear" w:color="auto" w:fill="auto"/>
            <w:noWrap/>
          </w:tcPr>
          <w:p w14:paraId="55EBCC2C" w14:textId="77777777" w:rsidR="00F94A13" w:rsidRPr="00EF5447" w:rsidRDefault="00F94A13" w:rsidP="00F94A13">
            <w:pPr>
              <w:pStyle w:val="TAC"/>
              <w:rPr>
                <w:rFonts w:eastAsia="맑은 고딕"/>
                <w:szCs w:val="18"/>
                <w:lang w:eastAsia="ko-KR"/>
              </w:rPr>
            </w:pPr>
            <w:r w:rsidRPr="00EF5447">
              <w:t>5</w:t>
            </w:r>
          </w:p>
        </w:tc>
        <w:tc>
          <w:tcPr>
            <w:tcW w:w="1582" w:type="dxa"/>
            <w:shd w:val="clear" w:color="auto" w:fill="auto"/>
            <w:noWrap/>
          </w:tcPr>
          <w:p w14:paraId="5204A221" w14:textId="77777777" w:rsidR="00F94A13" w:rsidRPr="00EF5447" w:rsidRDefault="00F94A13" w:rsidP="00F94A13">
            <w:pPr>
              <w:pStyle w:val="TAC"/>
              <w:rPr>
                <w:rFonts w:eastAsia="맑은 고딕"/>
                <w:szCs w:val="18"/>
                <w:lang w:eastAsia="ko-KR"/>
              </w:rPr>
            </w:pPr>
            <w:r w:rsidRPr="00EF5447">
              <w:t>25</w:t>
            </w:r>
          </w:p>
        </w:tc>
        <w:tc>
          <w:tcPr>
            <w:tcW w:w="1323" w:type="dxa"/>
            <w:shd w:val="clear" w:color="auto" w:fill="auto"/>
            <w:noWrap/>
          </w:tcPr>
          <w:p w14:paraId="16CCA648" w14:textId="77777777" w:rsidR="00F94A13" w:rsidRPr="00EF5447" w:rsidRDefault="00F94A13" w:rsidP="00F94A13">
            <w:pPr>
              <w:pStyle w:val="TAC"/>
              <w:rPr>
                <w:rFonts w:eastAsia="맑은 고딕"/>
                <w:szCs w:val="18"/>
                <w:lang w:eastAsia="ko-KR"/>
              </w:rPr>
            </w:pPr>
            <w:r w:rsidRPr="00EF5447">
              <w:t>2663</w:t>
            </w:r>
          </w:p>
        </w:tc>
        <w:tc>
          <w:tcPr>
            <w:tcW w:w="696" w:type="dxa"/>
            <w:shd w:val="clear" w:color="auto" w:fill="auto"/>
          </w:tcPr>
          <w:p w14:paraId="4413C6E9" w14:textId="77777777" w:rsidR="00F94A13" w:rsidRPr="00EF5447" w:rsidRDefault="00F94A13" w:rsidP="00F94A13">
            <w:pPr>
              <w:pStyle w:val="TAC"/>
            </w:pPr>
            <w:r w:rsidRPr="00EF5447">
              <w:rPr>
                <w:lang w:eastAsia="zh-CN"/>
              </w:rPr>
              <w:t>N/A</w:t>
            </w:r>
          </w:p>
        </w:tc>
        <w:tc>
          <w:tcPr>
            <w:tcW w:w="1248" w:type="dxa"/>
            <w:shd w:val="clear" w:color="auto" w:fill="auto"/>
          </w:tcPr>
          <w:p w14:paraId="45C2BFAC" w14:textId="77777777" w:rsidR="00F94A13" w:rsidRPr="00EF5447" w:rsidRDefault="00F94A13" w:rsidP="00F94A13">
            <w:pPr>
              <w:pStyle w:val="TAC"/>
            </w:pPr>
            <w:r w:rsidRPr="00EF5447">
              <w:rPr>
                <w:lang w:eastAsia="ja-JP"/>
              </w:rPr>
              <w:t>N/A</w:t>
            </w:r>
          </w:p>
        </w:tc>
      </w:tr>
      <w:tr w:rsidR="00F94A13" w:rsidRPr="00EF5447" w14:paraId="570D12B1" w14:textId="77777777" w:rsidTr="00F94A13">
        <w:trPr>
          <w:trHeight w:val="54"/>
          <w:jc w:val="center"/>
        </w:trPr>
        <w:tc>
          <w:tcPr>
            <w:tcW w:w="2640" w:type="dxa"/>
            <w:tcBorders>
              <w:bottom w:val="nil"/>
            </w:tcBorders>
            <w:shd w:val="clear" w:color="auto" w:fill="auto"/>
          </w:tcPr>
          <w:p w14:paraId="406508FD" w14:textId="77777777" w:rsidR="00F94A13" w:rsidRPr="00EF5447" w:rsidRDefault="00F94A13" w:rsidP="00F94A13">
            <w:pPr>
              <w:pStyle w:val="TAC"/>
              <w:rPr>
                <w:lang w:eastAsia="ja-JP"/>
              </w:rPr>
            </w:pPr>
            <w:r w:rsidRPr="00EF5447">
              <w:rPr>
                <w:rFonts w:eastAsia="맑은 고딕"/>
                <w:szCs w:val="18"/>
              </w:rPr>
              <w:t>DC_3A-28A_n77A</w:t>
            </w:r>
          </w:p>
        </w:tc>
        <w:tc>
          <w:tcPr>
            <w:tcW w:w="867" w:type="dxa"/>
            <w:shd w:val="clear" w:color="auto" w:fill="auto"/>
          </w:tcPr>
          <w:p w14:paraId="7F16BBB5" w14:textId="77777777" w:rsidR="00F94A13" w:rsidRPr="00EF5447" w:rsidRDefault="00F94A13" w:rsidP="00F94A13">
            <w:pPr>
              <w:pStyle w:val="TAC"/>
              <w:rPr>
                <w:szCs w:val="18"/>
                <w:lang w:eastAsia="ja-JP"/>
              </w:rPr>
            </w:pPr>
            <w:r w:rsidRPr="00EF5447">
              <w:rPr>
                <w:rFonts w:eastAsia="Yu Gothic"/>
                <w:szCs w:val="18"/>
              </w:rPr>
              <w:t>3</w:t>
            </w:r>
          </w:p>
        </w:tc>
        <w:tc>
          <w:tcPr>
            <w:tcW w:w="828" w:type="dxa"/>
            <w:shd w:val="clear" w:color="auto" w:fill="auto"/>
            <w:noWrap/>
          </w:tcPr>
          <w:p w14:paraId="262BFAE1" w14:textId="77777777" w:rsidR="00F94A13" w:rsidRPr="00EF5447" w:rsidRDefault="00F94A13" w:rsidP="00F94A13">
            <w:pPr>
              <w:pStyle w:val="TAC"/>
              <w:rPr>
                <w:szCs w:val="18"/>
                <w:lang w:eastAsia="ja-JP"/>
              </w:rPr>
            </w:pPr>
            <w:r w:rsidRPr="00EF5447">
              <w:rPr>
                <w:rFonts w:eastAsia="Yu Gothic"/>
                <w:szCs w:val="18"/>
              </w:rPr>
              <w:t>1712.5</w:t>
            </w:r>
          </w:p>
        </w:tc>
        <w:tc>
          <w:tcPr>
            <w:tcW w:w="746" w:type="dxa"/>
            <w:shd w:val="clear" w:color="auto" w:fill="auto"/>
            <w:noWrap/>
          </w:tcPr>
          <w:p w14:paraId="0044416A" w14:textId="77777777" w:rsidR="00F94A13" w:rsidRPr="00EF5447" w:rsidRDefault="00F94A13" w:rsidP="00F94A13">
            <w:pPr>
              <w:pStyle w:val="TAC"/>
              <w:rPr>
                <w:szCs w:val="18"/>
              </w:rPr>
            </w:pPr>
            <w:r w:rsidRPr="00EF5447">
              <w:rPr>
                <w:rFonts w:eastAsia="Yu Gothic"/>
                <w:szCs w:val="18"/>
              </w:rPr>
              <w:t>5</w:t>
            </w:r>
          </w:p>
        </w:tc>
        <w:tc>
          <w:tcPr>
            <w:tcW w:w="1582" w:type="dxa"/>
            <w:shd w:val="clear" w:color="auto" w:fill="auto"/>
            <w:noWrap/>
          </w:tcPr>
          <w:p w14:paraId="558E3169" w14:textId="77777777" w:rsidR="00F94A13" w:rsidRPr="00EF5447" w:rsidRDefault="00F94A13" w:rsidP="00F94A13">
            <w:pPr>
              <w:pStyle w:val="TAC"/>
              <w:rPr>
                <w:szCs w:val="18"/>
              </w:rPr>
            </w:pPr>
            <w:r w:rsidRPr="00EF5447">
              <w:rPr>
                <w:rFonts w:eastAsia="Yu Gothic"/>
                <w:szCs w:val="18"/>
              </w:rPr>
              <w:t>25</w:t>
            </w:r>
          </w:p>
        </w:tc>
        <w:tc>
          <w:tcPr>
            <w:tcW w:w="1323" w:type="dxa"/>
            <w:shd w:val="clear" w:color="auto" w:fill="auto"/>
            <w:noWrap/>
          </w:tcPr>
          <w:p w14:paraId="4B0A61F0" w14:textId="77777777" w:rsidR="00F94A13" w:rsidRPr="00EF5447" w:rsidRDefault="00F94A13" w:rsidP="00F94A13">
            <w:pPr>
              <w:pStyle w:val="TAC"/>
              <w:rPr>
                <w:szCs w:val="18"/>
                <w:lang w:eastAsia="ja-JP"/>
              </w:rPr>
            </w:pPr>
            <w:r w:rsidRPr="00EF5447">
              <w:rPr>
                <w:rFonts w:eastAsia="Yu Gothic"/>
                <w:szCs w:val="18"/>
              </w:rPr>
              <w:t>1807.5</w:t>
            </w:r>
          </w:p>
        </w:tc>
        <w:tc>
          <w:tcPr>
            <w:tcW w:w="696" w:type="dxa"/>
            <w:shd w:val="clear" w:color="auto" w:fill="auto"/>
          </w:tcPr>
          <w:p w14:paraId="685BFF6A" w14:textId="77777777" w:rsidR="00F94A13" w:rsidRPr="00EF5447" w:rsidRDefault="00F94A13" w:rsidP="00F94A13">
            <w:pPr>
              <w:pStyle w:val="TAC"/>
              <w:rPr>
                <w:rFonts w:eastAsia="맑은 고딕"/>
                <w:lang w:eastAsia="ko-KR"/>
              </w:rPr>
            </w:pPr>
            <w:r w:rsidRPr="00EF5447">
              <w:rPr>
                <w:szCs w:val="18"/>
                <w:lang w:eastAsia="ja-JP"/>
              </w:rPr>
              <w:t>N/A</w:t>
            </w:r>
          </w:p>
        </w:tc>
        <w:tc>
          <w:tcPr>
            <w:tcW w:w="1248" w:type="dxa"/>
            <w:shd w:val="clear" w:color="auto" w:fill="auto"/>
          </w:tcPr>
          <w:p w14:paraId="2C626D6F" w14:textId="77777777" w:rsidR="00F94A13" w:rsidRPr="00EF5447" w:rsidRDefault="00F94A13" w:rsidP="00F94A13">
            <w:pPr>
              <w:pStyle w:val="TAC"/>
              <w:rPr>
                <w:lang w:eastAsia="ja-JP"/>
              </w:rPr>
            </w:pPr>
            <w:r w:rsidRPr="00EF5447">
              <w:rPr>
                <w:szCs w:val="18"/>
                <w:lang w:eastAsia="ja-JP"/>
              </w:rPr>
              <w:t>N/A</w:t>
            </w:r>
          </w:p>
        </w:tc>
      </w:tr>
      <w:tr w:rsidR="00F94A13" w:rsidRPr="00EF5447" w14:paraId="770B3E7E" w14:textId="77777777" w:rsidTr="00F94A13">
        <w:trPr>
          <w:trHeight w:val="54"/>
          <w:jc w:val="center"/>
        </w:trPr>
        <w:tc>
          <w:tcPr>
            <w:tcW w:w="2640" w:type="dxa"/>
            <w:tcBorders>
              <w:top w:val="nil"/>
              <w:bottom w:val="nil"/>
            </w:tcBorders>
            <w:shd w:val="clear" w:color="auto" w:fill="auto"/>
          </w:tcPr>
          <w:p w14:paraId="2B92E233" w14:textId="77777777" w:rsidR="00F94A13" w:rsidRPr="00EF5447" w:rsidRDefault="00F94A13" w:rsidP="00F94A13">
            <w:pPr>
              <w:pStyle w:val="TAC"/>
              <w:rPr>
                <w:lang w:eastAsia="ja-JP"/>
              </w:rPr>
            </w:pPr>
          </w:p>
        </w:tc>
        <w:tc>
          <w:tcPr>
            <w:tcW w:w="867" w:type="dxa"/>
            <w:shd w:val="clear" w:color="auto" w:fill="auto"/>
          </w:tcPr>
          <w:p w14:paraId="3CFC8676" w14:textId="77777777" w:rsidR="00F94A13" w:rsidRPr="00EF5447" w:rsidRDefault="00F94A13" w:rsidP="00F94A13">
            <w:pPr>
              <w:pStyle w:val="TAC"/>
              <w:rPr>
                <w:szCs w:val="18"/>
                <w:lang w:eastAsia="ja-JP"/>
              </w:rPr>
            </w:pPr>
            <w:r w:rsidRPr="00EF5447">
              <w:rPr>
                <w:rFonts w:eastAsia="Yu Gothic"/>
                <w:szCs w:val="18"/>
              </w:rPr>
              <w:t>28</w:t>
            </w:r>
          </w:p>
        </w:tc>
        <w:tc>
          <w:tcPr>
            <w:tcW w:w="828" w:type="dxa"/>
            <w:shd w:val="clear" w:color="auto" w:fill="auto"/>
            <w:noWrap/>
          </w:tcPr>
          <w:p w14:paraId="3EBF1EBB" w14:textId="77777777" w:rsidR="00F94A13" w:rsidRPr="00EF5447" w:rsidRDefault="00F94A13" w:rsidP="00F94A13">
            <w:pPr>
              <w:pStyle w:val="TAC"/>
              <w:rPr>
                <w:szCs w:val="18"/>
                <w:lang w:eastAsia="ja-JP"/>
              </w:rPr>
            </w:pPr>
            <w:r w:rsidRPr="00EF5447">
              <w:rPr>
                <w:rFonts w:eastAsia="Yu Gothic"/>
                <w:szCs w:val="18"/>
              </w:rPr>
              <w:t>715</w:t>
            </w:r>
          </w:p>
        </w:tc>
        <w:tc>
          <w:tcPr>
            <w:tcW w:w="746" w:type="dxa"/>
            <w:shd w:val="clear" w:color="auto" w:fill="auto"/>
            <w:noWrap/>
          </w:tcPr>
          <w:p w14:paraId="450AB8CF" w14:textId="77777777" w:rsidR="00F94A13" w:rsidRPr="00EF5447" w:rsidRDefault="00F94A13" w:rsidP="00F94A13">
            <w:pPr>
              <w:pStyle w:val="TAC"/>
              <w:rPr>
                <w:szCs w:val="18"/>
              </w:rPr>
            </w:pPr>
            <w:r w:rsidRPr="00EF5447">
              <w:rPr>
                <w:rFonts w:eastAsia="Yu Gothic"/>
                <w:szCs w:val="18"/>
              </w:rPr>
              <w:t>5</w:t>
            </w:r>
          </w:p>
        </w:tc>
        <w:tc>
          <w:tcPr>
            <w:tcW w:w="1582" w:type="dxa"/>
            <w:shd w:val="clear" w:color="auto" w:fill="auto"/>
            <w:noWrap/>
          </w:tcPr>
          <w:p w14:paraId="4760C4FA" w14:textId="77777777" w:rsidR="00F94A13" w:rsidRPr="00EF5447" w:rsidRDefault="00F94A13" w:rsidP="00F94A13">
            <w:pPr>
              <w:pStyle w:val="TAC"/>
              <w:rPr>
                <w:szCs w:val="18"/>
              </w:rPr>
            </w:pPr>
            <w:r w:rsidRPr="00EF5447">
              <w:rPr>
                <w:rFonts w:eastAsia="Yu Gothic"/>
                <w:szCs w:val="18"/>
              </w:rPr>
              <w:t>25</w:t>
            </w:r>
          </w:p>
        </w:tc>
        <w:tc>
          <w:tcPr>
            <w:tcW w:w="1323" w:type="dxa"/>
            <w:shd w:val="clear" w:color="auto" w:fill="auto"/>
            <w:noWrap/>
          </w:tcPr>
          <w:p w14:paraId="6671743F" w14:textId="77777777" w:rsidR="00F94A13" w:rsidRPr="00EF5447" w:rsidRDefault="00F94A13" w:rsidP="00F94A13">
            <w:pPr>
              <w:pStyle w:val="TAC"/>
              <w:rPr>
                <w:szCs w:val="18"/>
                <w:lang w:eastAsia="ja-JP"/>
              </w:rPr>
            </w:pPr>
            <w:r w:rsidRPr="00EF5447">
              <w:rPr>
                <w:rFonts w:eastAsia="Yu Gothic"/>
                <w:szCs w:val="18"/>
              </w:rPr>
              <w:t>770</w:t>
            </w:r>
          </w:p>
        </w:tc>
        <w:tc>
          <w:tcPr>
            <w:tcW w:w="696" w:type="dxa"/>
            <w:shd w:val="clear" w:color="auto" w:fill="auto"/>
          </w:tcPr>
          <w:p w14:paraId="29859564" w14:textId="77777777" w:rsidR="00F94A13" w:rsidRPr="00EF5447" w:rsidRDefault="00F94A13" w:rsidP="00F94A13">
            <w:pPr>
              <w:pStyle w:val="TAC"/>
              <w:rPr>
                <w:rFonts w:eastAsia="맑은 고딕"/>
                <w:lang w:eastAsia="ko-KR"/>
              </w:rPr>
            </w:pPr>
            <w:r w:rsidRPr="00EF5447">
              <w:rPr>
                <w:rFonts w:eastAsia="Yu Gothic"/>
                <w:szCs w:val="18"/>
              </w:rPr>
              <w:t>15.3</w:t>
            </w:r>
          </w:p>
        </w:tc>
        <w:tc>
          <w:tcPr>
            <w:tcW w:w="1248" w:type="dxa"/>
            <w:shd w:val="clear" w:color="auto" w:fill="auto"/>
          </w:tcPr>
          <w:p w14:paraId="04C0E484" w14:textId="77777777" w:rsidR="00F94A13" w:rsidRPr="00EF5447" w:rsidRDefault="00F94A13" w:rsidP="00F94A13">
            <w:pPr>
              <w:pStyle w:val="TAC"/>
              <w:rPr>
                <w:lang w:eastAsia="ja-JP"/>
              </w:rPr>
            </w:pPr>
            <w:r w:rsidRPr="00EF5447">
              <w:rPr>
                <w:rFonts w:eastAsia="Yu Gothic"/>
                <w:szCs w:val="18"/>
              </w:rPr>
              <w:t>IMD3</w:t>
            </w:r>
          </w:p>
        </w:tc>
      </w:tr>
      <w:tr w:rsidR="00F94A13" w:rsidRPr="00EF5447" w14:paraId="57FCE9F1" w14:textId="77777777" w:rsidTr="00F94A13">
        <w:trPr>
          <w:trHeight w:val="54"/>
          <w:jc w:val="center"/>
        </w:trPr>
        <w:tc>
          <w:tcPr>
            <w:tcW w:w="2640" w:type="dxa"/>
            <w:tcBorders>
              <w:top w:val="nil"/>
              <w:bottom w:val="nil"/>
            </w:tcBorders>
            <w:shd w:val="clear" w:color="auto" w:fill="auto"/>
          </w:tcPr>
          <w:p w14:paraId="05695DDD" w14:textId="77777777" w:rsidR="00F94A13" w:rsidRPr="00EF5447" w:rsidRDefault="00F94A13" w:rsidP="00F94A13">
            <w:pPr>
              <w:pStyle w:val="TAC"/>
              <w:rPr>
                <w:lang w:eastAsia="ja-JP"/>
              </w:rPr>
            </w:pPr>
          </w:p>
        </w:tc>
        <w:tc>
          <w:tcPr>
            <w:tcW w:w="867" w:type="dxa"/>
            <w:shd w:val="clear" w:color="auto" w:fill="auto"/>
          </w:tcPr>
          <w:p w14:paraId="3642A4F4" w14:textId="77777777" w:rsidR="00F94A13" w:rsidRPr="00EF5447" w:rsidRDefault="00F94A13" w:rsidP="00F94A13">
            <w:pPr>
              <w:pStyle w:val="TAC"/>
              <w:rPr>
                <w:szCs w:val="18"/>
                <w:lang w:eastAsia="ja-JP"/>
              </w:rPr>
            </w:pPr>
            <w:r w:rsidRPr="00EF5447">
              <w:rPr>
                <w:rFonts w:eastAsia="Yu Gothic"/>
                <w:szCs w:val="18"/>
              </w:rPr>
              <w:t>n77</w:t>
            </w:r>
          </w:p>
        </w:tc>
        <w:tc>
          <w:tcPr>
            <w:tcW w:w="828" w:type="dxa"/>
            <w:shd w:val="clear" w:color="auto" w:fill="auto"/>
            <w:noWrap/>
          </w:tcPr>
          <w:p w14:paraId="35BEEAED" w14:textId="77777777" w:rsidR="00F94A13" w:rsidRPr="00EF5447" w:rsidRDefault="00F94A13" w:rsidP="00F94A13">
            <w:pPr>
              <w:pStyle w:val="TAC"/>
              <w:rPr>
                <w:szCs w:val="18"/>
                <w:lang w:eastAsia="ja-JP"/>
              </w:rPr>
            </w:pPr>
            <w:r w:rsidRPr="00EF5447">
              <w:rPr>
                <w:rFonts w:eastAsia="Yu Gothic"/>
                <w:szCs w:val="18"/>
              </w:rPr>
              <w:t>4195</w:t>
            </w:r>
          </w:p>
        </w:tc>
        <w:tc>
          <w:tcPr>
            <w:tcW w:w="746" w:type="dxa"/>
            <w:shd w:val="clear" w:color="auto" w:fill="auto"/>
            <w:noWrap/>
          </w:tcPr>
          <w:p w14:paraId="7847481B" w14:textId="77777777" w:rsidR="00F94A13" w:rsidRPr="00EF5447" w:rsidRDefault="00F94A13" w:rsidP="00F94A13">
            <w:pPr>
              <w:pStyle w:val="TAC"/>
              <w:rPr>
                <w:szCs w:val="18"/>
              </w:rPr>
            </w:pPr>
            <w:r w:rsidRPr="00EF5447">
              <w:rPr>
                <w:rFonts w:eastAsia="Yu Gothic"/>
                <w:szCs w:val="18"/>
              </w:rPr>
              <w:t>10</w:t>
            </w:r>
          </w:p>
        </w:tc>
        <w:tc>
          <w:tcPr>
            <w:tcW w:w="1582" w:type="dxa"/>
            <w:shd w:val="clear" w:color="auto" w:fill="auto"/>
            <w:noWrap/>
          </w:tcPr>
          <w:p w14:paraId="61A634FC" w14:textId="77777777" w:rsidR="00F94A13" w:rsidRPr="00EF5447" w:rsidRDefault="00F94A13" w:rsidP="00F94A13">
            <w:pPr>
              <w:pStyle w:val="TAC"/>
              <w:rPr>
                <w:szCs w:val="18"/>
              </w:rPr>
            </w:pPr>
            <w:r w:rsidRPr="00EF5447">
              <w:rPr>
                <w:rFonts w:eastAsia="Yu Gothic"/>
                <w:szCs w:val="18"/>
              </w:rPr>
              <w:t>50</w:t>
            </w:r>
          </w:p>
        </w:tc>
        <w:tc>
          <w:tcPr>
            <w:tcW w:w="1323" w:type="dxa"/>
            <w:shd w:val="clear" w:color="auto" w:fill="auto"/>
            <w:noWrap/>
          </w:tcPr>
          <w:p w14:paraId="404B8715" w14:textId="77777777" w:rsidR="00F94A13" w:rsidRPr="00EF5447" w:rsidRDefault="00F94A13" w:rsidP="00F94A13">
            <w:pPr>
              <w:pStyle w:val="TAC"/>
              <w:rPr>
                <w:szCs w:val="18"/>
                <w:lang w:eastAsia="ja-JP"/>
              </w:rPr>
            </w:pPr>
            <w:r w:rsidRPr="00EF5447">
              <w:rPr>
                <w:rFonts w:eastAsia="Yu Gothic"/>
                <w:szCs w:val="18"/>
              </w:rPr>
              <w:t>4195</w:t>
            </w:r>
          </w:p>
        </w:tc>
        <w:tc>
          <w:tcPr>
            <w:tcW w:w="696" w:type="dxa"/>
            <w:shd w:val="clear" w:color="auto" w:fill="auto"/>
          </w:tcPr>
          <w:p w14:paraId="2C89FACF" w14:textId="77777777" w:rsidR="00F94A13" w:rsidRPr="00EF5447" w:rsidRDefault="00F94A13" w:rsidP="00F94A13">
            <w:pPr>
              <w:pStyle w:val="TAC"/>
              <w:rPr>
                <w:rFonts w:eastAsia="맑은 고딕"/>
                <w:lang w:eastAsia="ko-KR"/>
              </w:rPr>
            </w:pPr>
            <w:r w:rsidRPr="00EF5447">
              <w:rPr>
                <w:szCs w:val="18"/>
                <w:lang w:eastAsia="ja-JP"/>
              </w:rPr>
              <w:t>N/A</w:t>
            </w:r>
          </w:p>
        </w:tc>
        <w:tc>
          <w:tcPr>
            <w:tcW w:w="1248" w:type="dxa"/>
            <w:shd w:val="clear" w:color="auto" w:fill="auto"/>
          </w:tcPr>
          <w:p w14:paraId="4467AA4B" w14:textId="77777777" w:rsidR="00F94A13" w:rsidRPr="00EF5447" w:rsidRDefault="00F94A13" w:rsidP="00F94A13">
            <w:pPr>
              <w:pStyle w:val="TAC"/>
              <w:rPr>
                <w:lang w:eastAsia="ja-JP"/>
              </w:rPr>
            </w:pPr>
            <w:r w:rsidRPr="00EF5447">
              <w:rPr>
                <w:szCs w:val="18"/>
                <w:lang w:eastAsia="ja-JP"/>
              </w:rPr>
              <w:t>N/A</w:t>
            </w:r>
          </w:p>
        </w:tc>
      </w:tr>
      <w:tr w:rsidR="00F94A13" w:rsidRPr="00EF5447" w14:paraId="541A1B62" w14:textId="77777777" w:rsidTr="00F94A13">
        <w:trPr>
          <w:trHeight w:val="54"/>
          <w:jc w:val="center"/>
        </w:trPr>
        <w:tc>
          <w:tcPr>
            <w:tcW w:w="2640" w:type="dxa"/>
            <w:tcBorders>
              <w:top w:val="nil"/>
              <w:bottom w:val="nil"/>
            </w:tcBorders>
            <w:shd w:val="clear" w:color="auto" w:fill="auto"/>
          </w:tcPr>
          <w:p w14:paraId="1CA7B591" w14:textId="77777777" w:rsidR="00F94A13" w:rsidRPr="00EF5447" w:rsidRDefault="00F94A13" w:rsidP="00F94A13">
            <w:pPr>
              <w:pStyle w:val="TAC"/>
              <w:rPr>
                <w:lang w:eastAsia="ja-JP"/>
              </w:rPr>
            </w:pPr>
          </w:p>
        </w:tc>
        <w:tc>
          <w:tcPr>
            <w:tcW w:w="867" w:type="dxa"/>
            <w:shd w:val="clear" w:color="auto" w:fill="auto"/>
          </w:tcPr>
          <w:p w14:paraId="68ED4E8B" w14:textId="77777777" w:rsidR="00F94A13" w:rsidRPr="00EF5447" w:rsidRDefault="00F94A13" w:rsidP="00F94A13">
            <w:pPr>
              <w:pStyle w:val="TAC"/>
              <w:rPr>
                <w:szCs w:val="18"/>
                <w:lang w:eastAsia="ja-JP"/>
              </w:rPr>
            </w:pPr>
            <w:r w:rsidRPr="00EF5447">
              <w:rPr>
                <w:rFonts w:eastAsia="Yu Gothic"/>
                <w:szCs w:val="18"/>
              </w:rPr>
              <w:t>3</w:t>
            </w:r>
          </w:p>
        </w:tc>
        <w:tc>
          <w:tcPr>
            <w:tcW w:w="828" w:type="dxa"/>
            <w:shd w:val="clear" w:color="auto" w:fill="auto"/>
            <w:noWrap/>
          </w:tcPr>
          <w:p w14:paraId="72EB26A6" w14:textId="77777777" w:rsidR="00F94A13" w:rsidRPr="00EF5447" w:rsidRDefault="00F94A13" w:rsidP="00F94A13">
            <w:pPr>
              <w:pStyle w:val="TAC"/>
              <w:rPr>
                <w:szCs w:val="18"/>
                <w:lang w:eastAsia="ja-JP"/>
              </w:rPr>
            </w:pPr>
            <w:r w:rsidRPr="00EF5447">
              <w:rPr>
                <w:rFonts w:eastAsia="Yu Gothic"/>
                <w:szCs w:val="18"/>
              </w:rPr>
              <w:t>1755</w:t>
            </w:r>
          </w:p>
        </w:tc>
        <w:tc>
          <w:tcPr>
            <w:tcW w:w="746" w:type="dxa"/>
            <w:shd w:val="clear" w:color="auto" w:fill="auto"/>
            <w:noWrap/>
          </w:tcPr>
          <w:p w14:paraId="4236ADAF" w14:textId="77777777" w:rsidR="00F94A13" w:rsidRPr="00EF5447" w:rsidRDefault="00F94A13" w:rsidP="00F94A13">
            <w:pPr>
              <w:pStyle w:val="TAC"/>
              <w:rPr>
                <w:szCs w:val="18"/>
              </w:rPr>
            </w:pPr>
            <w:r w:rsidRPr="00EF5447">
              <w:rPr>
                <w:rFonts w:eastAsia="Yu Gothic"/>
                <w:szCs w:val="18"/>
              </w:rPr>
              <w:t>5</w:t>
            </w:r>
          </w:p>
        </w:tc>
        <w:tc>
          <w:tcPr>
            <w:tcW w:w="1582" w:type="dxa"/>
            <w:shd w:val="clear" w:color="auto" w:fill="auto"/>
            <w:noWrap/>
          </w:tcPr>
          <w:p w14:paraId="46B1E452" w14:textId="77777777" w:rsidR="00F94A13" w:rsidRPr="00EF5447" w:rsidRDefault="00F94A13" w:rsidP="00F94A13">
            <w:pPr>
              <w:pStyle w:val="TAC"/>
              <w:rPr>
                <w:szCs w:val="18"/>
              </w:rPr>
            </w:pPr>
            <w:r w:rsidRPr="00EF5447">
              <w:rPr>
                <w:rFonts w:eastAsia="Yu Gothic"/>
                <w:szCs w:val="18"/>
              </w:rPr>
              <w:t>25</w:t>
            </w:r>
          </w:p>
        </w:tc>
        <w:tc>
          <w:tcPr>
            <w:tcW w:w="1323" w:type="dxa"/>
            <w:shd w:val="clear" w:color="auto" w:fill="auto"/>
            <w:noWrap/>
          </w:tcPr>
          <w:p w14:paraId="3190FE26" w14:textId="77777777" w:rsidR="00F94A13" w:rsidRPr="00EF5447" w:rsidRDefault="00F94A13" w:rsidP="00F94A13">
            <w:pPr>
              <w:pStyle w:val="TAC"/>
              <w:rPr>
                <w:szCs w:val="18"/>
                <w:lang w:eastAsia="ja-JP"/>
              </w:rPr>
            </w:pPr>
            <w:r w:rsidRPr="00EF5447">
              <w:rPr>
                <w:rFonts w:eastAsia="Yu Gothic"/>
                <w:szCs w:val="18"/>
              </w:rPr>
              <w:t>1850</w:t>
            </w:r>
          </w:p>
        </w:tc>
        <w:tc>
          <w:tcPr>
            <w:tcW w:w="696" w:type="dxa"/>
            <w:shd w:val="clear" w:color="auto" w:fill="auto"/>
          </w:tcPr>
          <w:p w14:paraId="2272C1E9" w14:textId="77777777" w:rsidR="00F94A13" w:rsidRPr="00EF5447" w:rsidRDefault="00F94A13" w:rsidP="00F94A13">
            <w:pPr>
              <w:pStyle w:val="TAC"/>
              <w:rPr>
                <w:rFonts w:eastAsia="맑은 고딕"/>
                <w:lang w:eastAsia="ko-KR"/>
              </w:rPr>
            </w:pPr>
            <w:r w:rsidRPr="00EF5447">
              <w:rPr>
                <w:rFonts w:eastAsia="Yu Gothic"/>
                <w:szCs w:val="18"/>
              </w:rPr>
              <w:t>17.0</w:t>
            </w:r>
          </w:p>
        </w:tc>
        <w:tc>
          <w:tcPr>
            <w:tcW w:w="1248" w:type="dxa"/>
            <w:shd w:val="clear" w:color="auto" w:fill="auto"/>
          </w:tcPr>
          <w:p w14:paraId="2785D3C6" w14:textId="77777777" w:rsidR="00F94A13" w:rsidRPr="00EF5447" w:rsidRDefault="00F94A13" w:rsidP="00F94A13">
            <w:pPr>
              <w:pStyle w:val="TAC"/>
              <w:rPr>
                <w:lang w:eastAsia="ja-JP"/>
              </w:rPr>
            </w:pPr>
            <w:r w:rsidRPr="00EF5447">
              <w:rPr>
                <w:rFonts w:eastAsia="Yu Gothic"/>
                <w:szCs w:val="18"/>
              </w:rPr>
              <w:t>IMD3</w:t>
            </w:r>
          </w:p>
        </w:tc>
      </w:tr>
      <w:tr w:rsidR="00F94A13" w:rsidRPr="00EF5447" w14:paraId="5F4BD59C" w14:textId="77777777" w:rsidTr="00F94A13">
        <w:trPr>
          <w:trHeight w:val="54"/>
          <w:jc w:val="center"/>
        </w:trPr>
        <w:tc>
          <w:tcPr>
            <w:tcW w:w="2640" w:type="dxa"/>
            <w:tcBorders>
              <w:top w:val="nil"/>
              <w:bottom w:val="nil"/>
            </w:tcBorders>
            <w:shd w:val="clear" w:color="auto" w:fill="auto"/>
          </w:tcPr>
          <w:p w14:paraId="0899713F" w14:textId="77777777" w:rsidR="00F94A13" w:rsidRPr="00EF5447" w:rsidRDefault="00F94A13" w:rsidP="00F94A13">
            <w:pPr>
              <w:pStyle w:val="TAC"/>
              <w:rPr>
                <w:lang w:eastAsia="ja-JP"/>
              </w:rPr>
            </w:pPr>
          </w:p>
        </w:tc>
        <w:tc>
          <w:tcPr>
            <w:tcW w:w="867" w:type="dxa"/>
            <w:shd w:val="clear" w:color="auto" w:fill="auto"/>
          </w:tcPr>
          <w:p w14:paraId="019A2DEB" w14:textId="77777777" w:rsidR="00F94A13" w:rsidRPr="00EF5447" w:rsidRDefault="00F94A13" w:rsidP="00F94A13">
            <w:pPr>
              <w:pStyle w:val="TAC"/>
              <w:rPr>
                <w:szCs w:val="18"/>
                <w:lang w:eastAsia="ja-JP"/>
              </w:rPr>
            </w:pPr>
            <w:r w:rsidRPr="00EF5447">
              <w:rPr>
                <w:rFonts w:eastAsia="Yu Gothic"/>
                <w:szCs w:val="18"/>
              </w:rPr>
              <w:t>28</w:t>
            </w:r>
          </w:p>
        </w:tc>
        <w:tc>
          <w:tcPr>
            <w:tcW w:w="828" w:type="dxa"/>
            <w:shd w:val="clear" w:color="auto" w:fill="auto"/>
            <w:noWrap/>
          </w:tcPr>
          <w:p w14:paraId="12E05469" w14:textId="77777777" w:rsidR="00F94A13" w:rsidRPr="00EF5447" w:rsidRDefault="00F94A13" w:rsidP="00F94A13">
            <w:pPr>
              <w:pStyle w:val="TAC"/>
              <w:rPr>
                <w:szCs w:val="18"/>
                <w:lang w:eastAsia="ja-JP"/>
              </w:rPr>
            </w:pPr>
            <w:r w:rsidRPr="00EF5447">
              <w:rPr>
                <w:rFonts w:eastAsia="Yu Gothic"/>
                <w:szCs w:val="18"/>
              </w:rPr>
              <w:t>735</w:t>
            </w:r>
          </w:p>
        </w:tc>
        <w:tc>
          <w:tcPr>
            <w:tcW w:w="746" w:type="dxa"/>
            <w:shd w:val="clear" w:color="auto" w:fill="auto"/>
            <w:noWrap/>
          </w:tcPr>
          <w:p w14:paraId="4312F0ED" w14:textId="77777777" w:rsidR="00F94A13" w:rsidRPr="00EF5447" w:rsidRDefault="00F94A13" w:rsidP="00F94A13">
            <w:pPr>
              <w:pStyle w:val="TAC"/>
              <w:rPr>
                <w:szCs w:val="18"/>
              </w:rPr>
            </w:pPr>
            <w:r w:rsidRPr="00EF5447">
              <w:rPr>
                <w:rFonts w:eastAsia="Yu Gothic"/>
                <w:szCs w:val="18"/>
              </w:rPr>
              <w:t>5</w:t>
            </w:r>
          </w:p>
        </w:tc>
        <w:tc>
          <w:tcPr>
            <w:tcW w:w="1582" w:type="dxa"/>
            <w:shd w:val="clear" w:color="auto" w:fill="auto"/>
            <w:noWrap/>
          </w:tcPr>
          <w:p w14:paraId="48B17C97" w14:textId="77777777" w:rsidR="00F94A13" w:rsidRPr="00EF5447" w:rsidRDefault="00F94A13" w:rsidP="00F94A13">
            <w:pPr>
              <w:pStyle w:val="TAC"/>
              <w:rPr>
                <w:szCs w:val="18"/>
              </w:rPr>
            </w:pPr>
            <w:r w:rsidRPr="00EF5447">
              <w:rPr>
                <w:rFonts w:eastAsia="Yu Gothic"/>
                <w:szCs w:val="18"/>
              </w:rPr>
              <w:t>25</w:t>
            </w:r>
          </w:p>
        </w:tc>
        <w:tc>
          <w:tcPr>
            <w:tcW w:w="1323" w:type="dxa"/>
            <w:shd w:val="clear" w:color="auto" w:fill="auto"/>
            <w:noWrap/>
          </w:tcPr>
          <w:p w14:paraId="5C058FC2" w14:textId="77777777" w:rsidR="00F94A13" w:rsidRPr="00EF5447" w:rsidRDefault="00F94A13" w:rsidP="00F94A13">
            <w:pPr>
              <w:pStyle w:val="TAC"/>
              <w:rPr>
                <w:szCs w:val="18"/>
                <w:lang w:eastAsia="ja-JP"/>
              </w:rPr>
            </w:pPr>
            <w:r w:rsidRPr="00EF5447">
              <w:rPr>
                <w:rFonts w:eastAsia="Yu Gothic"/>
                <w:szCs w:val="18"/>
              </w:rPr>
              <w:t>790</w:t>
            </w:r>
          </w:p>
        </w:tc>
        <w:tc>
          <w:tcPr>
            <w:tcW w:w="696" w:type="dxa"/>
            <w:shd w:val="clear" w:color="auto" w:fill="auto"/>
          </w:tcPr>
          <w:p w14:paraId="5C68FCB0" w14:textId="77777777" w:rsidR="00F94A13" w:rsidRPr="00EF5447" w:rsidRDefault="00F94A13" w:rsidP="00F94A13">
            <w:pPr>
              <w:pStyle w:val="TAC"/>
              <w:rPr>
                <w:rFonts w:eastAsia="맑은 고딕"/>
                <w:lang w:eastAsia="ko-KR"/>
              </w:rPr>
            </w:pPr>
            <w:r w:rsidRPr="00EF5447">
              <w:rPr>
                <w:szCs w:val="18"/>
                <w:lang w:eastAsia="ja-JP"/>
              </w:rPr>
              <w:t>N/A</w:t>
            </w:r>
          </w:p>
        </w:tc>
        <w:tc>
          <w:tcPr>
            <w:tcW w:w="1248" w:type="dxa"/>
            <w:shd w:val="clear" w:color="auto" w:fill="auto"/>
          </w:tcPr>
          <w:p w14:paraId="42B2C567" w14:textId="77777777" w:rsidR="00F94A13" w:rsidRPr="00EF5447" w:rsidRDefault="00F94A13" w:rsidP="00F94A13">
            <w:pPr>
              <w:pStyle w:val="TAC"/>
              <w:rPr>
                <w:lang w:eastAsia="ja-JP"/>
              </w:rPr>
            </w:pPr>
            <w:r w:rsidRPr="00EF5447">
              <w:rPr>
                <w:szCs w:val="18"/>
                <w:lang w:eastAsia="ja-JP"/>
              </w:rPr>
              <w:t>N/A</w:t>
            </w:r>
          </w:p>
        </w:tc>
      </w:tr>
      <w:tr w:rsidR="00F94A13" w:rsidRPr="00EF5447" w14:paraId="533AA1C9" w14:textId="77777777" w:rsidTr="00F94A13">
        <w:trPr>
          <w:trHeight w:val="54"/>
          <w:jc w:val="center"/>
        </w:trPr>
        <w:tc>
          <w:tcPr>
            <w:tcW w:w="2640" w:type="dxa"/>
            <w:tcBorders>
              <w:top w:val="nil"/>
              <w:bottom w:val="single" w:sz="4" w:space="0" w:color="auto"/>
            </w:tcBorders>
            <w:shd w:val="clear" w:color="auto" w:fill="auto"/>
          </w:tcPr>
          <w:p w14:paraId="7B4EAFAA" w14:textId="77777777" w:rsidR="00F94A13" w:rsidRPr="00EF5447" w:rsidRDefault="00F94A13" w:rsidP="00F94A13">
            <w:pPr>
              <w:pStyle w:val="TAC"/>
              <w:rPr>
                <w:lang w:eastAsia="ja-JP"/>
              </w:rPr>
            </w:pPr>
          </w:p>
        </w:tc>
        <w:tc>
          <w:tcPr>
            <w:tcW w:w="867" w:type="dxa"/>
            <w:shd w:val="clear" w:color="auto" w:fill="auto"/>
          </w:tcPr>
          <w:p w14:paraId="14B5FF7A" w14:textId="77777777" w:rsidR="00F94A13" w:rsidRPr="00EF5447" w:rsidRDefault="00F94A13" w:rsidP="00F94A13">
            <w:pPr>
              <w:pStyle w:val="TAC"/>
              <w:rPr>
                <w:szCs w:val="18"/>
                <w:lang w:eastAsia="ja-JP"/>
              </w:rPr>
            </w:pPr>
            <w:r w:rsidRPr="00EF5447">
              <w:rPr>
                <w:rFonts w:eastAsia="Yu Gothic"/>
                <w:szCs w:val="18"/>
              </w:rPr>
              <w:t>n77</w:t>
            </w:r>
          </w:p>
        </w:tc>
        <w:tc>
          <w:tcPr>
            <w:tcW w:w="828" w:type="dxa"/>
            <w:shd w:val="clear" w:color="auto" w:fill="auto"/>
            <w:noWrap/>
          </w:tcPr>
          <w:p w14:paraId="2516A265" w14:textId="77777777" w:rsidR="00F94A13" w:rsidRPr="00EF5447" w:rsidRDefault="00F94A13" w:rsidP="00F94A13">
            <w:pPr>
              <w:pStyle w:val="TAC"/>
              <w:rPr>
                <w:szCs w:val="18"/>
                <w:lang w:eastAsia="ja-JP"/>
              </w:rPr>
            </w:pPr>
            <w:r w:rsidRPr="00EF5447">
              <w:rPr>
                <w:rFonts w:eastAsia="Yu Gothic"/>
                <w:szCs w:val="18"/>
              </w:rPr>
              <w:t>3320</w:t>
            </w:r>
          </w:p>
        </w:tc>
        <w:tc>
          <w:tcPr>
            <w:tcW w:w="746" w:type="dxa"/>
            <w:shd w:val="clear" w:color="auto" w:fill="auto"/>
            <w:noWrap/>
          </w:tcPr>
          <w:p w14:paraId="7060C392" w14:textId="77777777" w:rsidR="00F94A13" w:rsidRPr="00EF5447" w:rsidRDefault="00F94A13" w:rsidP="00F94A13">
            <w:pPr>
              <w:pStyle w:val="TAC"/>
              <w:rPr>
                <w:szCs w:val="18"/>
              </w:rPr>
            </w:pPr>
            <w:r w:rsidRPr="00EF5447">
              <w:rPr>
                <w:rFonts w:eastAsia="Yu Gothic"/>
                <w:szCs w:val="18"/>
              </w:rPr>
              <w:t>10</w:t>
            </w:r>
          </w:p>
        </w:tc>
        <w:tc>
          <w:tcPr>
            <w:tcW w:w="1582" w:type="dxa"/>
            <w:shd w:val="clear" w:color="auto" w:fill="auto"/>
            <w:noWrap/>
          </w:tcPr>
          <w:p w14:paraId="4B3BB1CC" w14:textId="77777777" w:rsidR="00F94A13" w:rsidRPr="00EF5447" w:rsidRDefault="00F94A13" w:rsidP="00F94A13">
            <w:pPr>
              <w:pStyle w:val="TAC"/>
              <w:rPr>
                <w:szCs w:val="18"/>
              </w:rPr>
            </w:pPr>
            <w:r w:rsidRPr="00EF5447">
              <w:rPr>
                <w:rFonts w:eastAsia="Yu Gothic"/>
                <w:szCs w:val="18"/>
              </w:rPr>
              <w:t>50</w:t>
            </w:r>
          </w:p>
        </w:tc>
        <w:tc>
          <w:tcPr>
            <w:tcW w:w="1323" w:type="dxa"/>
            <w:shd w:val="clear" w:color="auto" w:fill="auto"/>
            <w:noWrap/>
          </w:tcPr>
          <w:p w14:paraId="4C20BF64" w14:textId="77777777" w:rsidR="00F94A13" w:rsidRPr="00EF5447" w:rsidRDefault="00F94A13" w:rsidP="00F94A13">
            <w:pPr>
              <w:pStyle w:val="TAC"/>
              <w:rPr>
                <w:szCs w:val="18"/>
                <w:lang w:eastAsia="ja-JP"/>
              </w:rPr>
            </w:pPr>
            <w:r w:rsidRPr="00EF5447">
              <w:rPr>
                <w:rFonts w:eastAsia="Yu Gothic"/>
                <w:szCs w:val="18"/>
              </w:rPr>
              <w:t>3320</w:t>
            </w:r>
          </w:p>
        </w:tc>
        <w:tc>
          <w:tcPr>
            <w:tcW w:w="696" w:type="dxa"/>
            <w:shd w:val="clear" w:color="auto" w:fill="auto"/>
          </w:tcPr>
          <w:p w14:paraId="1F5B48D4" w14:textId="77777777" w:rsidR="00F94A13" w:rsidRPr="00EF5447" w:rsidRDefault="00F94A13" w:rsidP="00F94A13">
            <w:pPr>
              <w:pStyle w:val="TAC"/>
              <w:rPr>
                <w:rFonts w:eastAsia="맑은 고딕"/>
                <w:lang w:eastAsia="ko-KR"/>
              </w:rPr>
            </w:pPr>
            <w:r w:rsidRPr="00EF5447">
              <w:rPr>
                <w:szCs w:val="18"/>
                <w:lang w:eastAsia="ja-JP"/>
              </w:rPr>
              <w:t>N/A</w:t>
            </w:r>
          </w:p>
        </w:tc>
        <w:tc>
          <w:tcPr>
            <w:tcW w:w="1248" w:type="dxa"/>
            <w:shd w:val="clear" w:color="auto" w:fill="auto"/>
          </w:tcPr>
          <w:p w14:paraId="0C05BD44" w14:textId="77777777" w:rsidR="00F94A13" w:rsidRPr="00EF5447" w:rsidRDefault="00F94A13" w:rsidP="00F94A13">
            <w:pPr>
              <w:pStyle w:val="TAC"/>
              <w:rPr>
                <w:lang w:eastAsia="ja-JP"/>
              </w:rPr>
            </w:pPr>
            <w:r w:rsidRPr="00EF5447">
              <w:rPr>
                <w:szCs w:val="18"/>
                <w:lang w:eastAsia="ja-JP"/>
              </w:rPr>
              <w:t>N/A</w:t>
            </w:r>
          </w:p>
        </w:tc>
      </w:tr>
      <w:tr w:rsidR="00F94A13" w:rsidRPr="00EF5447" w14:paraId="65227977" w14:textId="77777777" w:rsidTr="00F94A13">
        <w:trPr>
          <w:trHeight w:val="54"/>
          <w:jc w:val="center"/>
        </w:trPr>
        <w:tc>
          <w:tcPr>
            <w:tcW w:w="2640" w:type="dxa"/>
            <w:tcBorders>
              <w:top w:val="nil"/>
              <w:bottom w:val="nil"/>
            </w:tcBorders>
            <w:shd w:val="clear" w:color="auto" w:fill="auto"/>
          </w:tcPr>
          <w:p w14:paraId="0B5D6BD2" w14:textId="77777777" w:rsidR="00F94A13" w:rsidRDefault="00F94A13" w:rsidP="00F94A13">
            <w:pPr>
              <w:pStyle w:val="TAC"/>
              <w:rPr>
                <w:lang w:eastAsia="ko-KR"/>
              </w:rPr>
            </w:pPr>
            <w:r>
              <w:rPr>
                <w:rFonts w:hint="eastAsia"/>
                <w:lang w:eastAsia="ko-KR"/>
              </w:rPr>
              <w:t>D</w:t>
            </w:r>
            <w:r>
              <w:rPr>
                <w:lang w:eastAsia="ko-KR"/>
              </w:rPr>
              <w:t>C_3A_n28A-n75A</w:t>
            </w:r>
          </w:p>
          <w:p w14:paraId="19FE1BED" w14:textId="77777777" w:rsidR="00F94A13" w:rsidRPr="00EF5447" w:rsidRDefault="00F94A13" w:rsidP="00F94A13">
            <w:pPr>
              <w:pStyle w:val="TAC"/>
              <w:rPr>
                <w:lang w:eastAsia="ko-KR"/>
              </w:rPr>
            </w:pPr>
            <w:r>
              <w:rPr>
                <w:rFonts w:hint="eastAsia"/>
                <w:lang w:eastAsia="ko-KR"/>
              </w:rPr>
              <w:t>D</w:t>
            </w:r>
            <w:r>
              <w:rPr>
                <w:lang w:eastAsia="ko-KR"/>
              </w:rPr>
              <w:t>C_3C_n28A-n75A</w:t>
            </w:r>
          </w:p>
        </w:tc>
        <w:tc>
          <w:tcPr>
            <w:tcW w:w="867" w:type="dxa"/>
            <w:shd w:val="clear" w:color="auto" w:fill="auto"/>
          </w:tcPr>
          <w:p w14:paraId="44821542" w14:textId="77777777" w:rsidR="00F94A13" w:rsidRPr="00EF5447" w:rsidRDefault="00F94A13" w:rsidP="00F94A13">
            <w:pPr>
              <w:pStyle w:val="TAC"/>
              <w:rPr>
                <w:rFonts w:eastAsia="Yu Gothic"/>
                <w:szCs w:val="18"/>
              </w:rPr>
            </w:pPr>
            <w:r w:rsidRPr="00125FBE">
              <w:rPr>
                <w:rFonts w:eastAsia="Yu Gothic"/>
                <w:szCs w:val="18"/>
              </w:rPr>
              <w:t>B3</w:t>
            </w:r>
          </w:p>
        </w:tc>
        <w:tc>
          <w:tcPr>
            <w:tcW w:w="828" w:type="dxa"/>
            <w:shd w:val="clear" w:color="auto" w:fill="auto"/>
            <w:noWrap/>
          </w:tcPr>
          <w:p w14:paraId="4D766DBA" w14:textId="77777777" w:rsidR="00F94A13" w:rsidRPr="00EF5447" w:rsidRDefault="00F94A13" w:rsidP="00F94A13">
            <w:pPr>
              <w:pStyle w:val="TAC"/>
              <w:rPr>
                <w:rFonts w:eastAsia="Yu Gothic"/>
                <w:szCs w:val="18"/>
              </w:rPr>
            </w:pPr>
            <w:r>
              <w:rPr>
                <w:rFonts w:ascii="Calibri" w:eastAsia="맑은 고딕" w:hAnsi="Calibri"/>
              </w:rPr>
              <w:t>1780</w:t>
            </w:r>
          </w:p>
        </w:tc>
        <w:tc>
          <w:tcPr>
            <w:tcW w:w="746" w:type="dxa"/>
            <w:shd w:val="clear" w:color="auto" w:fill="auto"/>
            <w:noWrap/>
          </w:tcPr>
          <w:p w14:paraId="535C4FDC" w14:textId="77777777" w:rsidR="00F94A13" w:rsidRPr="00EF5447" w:rsidRDefault="00F94A13" w:rsidP="00F94A13">
            <w:pPr>
              <w:pStyle w:val="TAC"/>
              <w:rPr>
                <w:rFonts w:eastAsia="Yu Gothic"/>
                <w:szCs w:val="18"/>
              </w:rPr>
            </w:pPr>
            <w:r>
              <w:rPr>
                <w:rFonts w:ascii="Calibri" w:eastAsia="맑은 고딕" w:hAnsi="Calibri" w:hint="eastAsia"/>
              </w:rPr>
              <w:t>5</w:t>
            </w:r>
          </w:p>
        </w:tc>
        <w:tc>
          <w:tcPr>
            <w:tcW w:w="1582" w:type="dxa"/>
            <w:shd w:val="clear" w:color="auto" w:fill="auto"/>
            <w:noWrap/>
          </w:tcPr>
          <w:p w14:paraId="17709C37" w14:textId="77777777" w:rsidR="00F94A13" w:rsidRPr="00EF5447" w:rsidRDefault="00F94A13" w:rsidP="00F94A13">
            <w:pPr>
              <w:pStyle w:val="TAC"/>
              <w:rPr>
                <w:rFonts w:eastAsia="Yu Gothic"/>
                <w:szCs w:val="18"/>
              </w:rPr>
            </w:pPr>
            <w:r>
              <w:rPr>
                <w:rFonts w:ascii="Calibri" w:eastAsia="맑은 고딕" w:hAnsi="Calibri" w:hint="eastAsia"/>
              </w:rPr>
              <w:t>25</w:t>
            </w:r>
          </w:p>
        </w:tc>
        <w:tc>
          <w:tcPr>
            <w:tcW w:w="1323" w:type="dxa"/>
            <w:shd w:val="clear" w:color="auto" w:fill="auto"/>
            <w:noWrap/>
          </w:tcPr>
          <w:p w14:paraId="5625B608" w14:textId="77777777" w:rsidR="00F94A13" w:rsidRPr="00EF5447" w:rsidRDefault="00F94A13" w:rsidP="00F94A13">
            <w:pPr>
              <w:pStyle w:val="TAC"/>
              <w:rPr>
                <w:rFonts w:eastAsia="Yu Gothic"/>
                <w:szCs w:val="18"/>
              </w:rPr>
            </w:pPr>
            <w:r>
              <w:rPr>
                <w:rFonts w:ascii="Calibri" w:eastAsia="맑은 고딕" w:hAnsi="Calibri" w:hint="eastAsia"/>
              </w:rPr>
              <w:t>1875</w:t>
            </w:r>
          </w:p>
        </w:tc>
        <w:tc>
          <w:tcPr>
            <w:tcW w:w="696" w:type="dxa"/>
            <w:shd w:val="clear" w:color="auto" w:fill="auto"/>
          </w:tcPr>
          <w:p w14:paraId="7FC538C1" w14:textId="77777777" w:rsidR="00F94A13" w:rsidRPr="00EF5447" w:rsidRDefault="00F94A13" w:rsidP="00F94A13">
            <w:pPr>
              <w:pStyle w:val="TAC"/>
              <w:rPr>
                <w:szCs w:val="18"/>
                <w:lang w:eastAsia="ko-KR"/>
              </w:rPr>
            </w:pPr>
            <w:r>
              <w:rPr>
                <w:szCs w:val="18"/>
                <w:lang w:eastAsia="ko-KR"/>
              </w:rPr>
              <w:t>N/A</w:t>
            </w:r>
          </w:p>
        </w:tc>
        <w:tc>
          <w:tcPr>
            <w:tcW w:w="1248" w:type="dxa"/>
            <w:shd w:val="clear" w:color="auto" w:fill="auto"/>
          </w:tcPr>
          <w:p w14:paraId="4C1F3AE0" w14:textId="77777777" w:rsidR="00F94A13" w:rsidRPr="00EF5447" w:rsidRDefault="00F94A13" w:rsidP="00F94A13">
            <w:pPr>
              <w:pStyle w:val="TAC"/>
              <w:rPr>
                <w:szCs w:val="18"/>
                <w:lang w:eastAsia="ko-KR"/>
              </w:rPr>
            </w:pPr>
            <w:r>
              <w:rPr>
                <w:rFonts w:hint="eastAsia"/>
                <w:szCs w:val="18"/>
                <w:lang w:eastAsia="ko-KR"/>
              </w:rPr>
              <w:t>N</w:t>
            </w:r>
            <w:r>
              <w:rPr>
                <w:szCs w:val="18"/>
                <w:lang w:eastAsia="ko-KR"/>
              </w:rPr>
              <w:t>/A</w:t>
            </w:r>
          </w:p>
        </w:tc>
      </w:tr>
      <w:tr w:rsidR="00F94A13" w:rsidRPr="00EF5447" w14:paraId="0E14D0CA" w14:textId="77777777" w:rsidTr="00F94A13">
        <w:trPr>
          <w:trHeight w:val="54"/>
          <w:jc w:val="center"/>
        </w:trPr>
        <w:tc>
          <w:tcPr>
            <w:tcW w:w="2640" w:type="dxa"/>
            <w:tcBorders>
              <w:top w:val="nil"/>
              <w:bottom w:val="nil"/>
            </w:tcBorders>
            <w:shd w:val="clear" w:color="auto" w:fill="auto"/>
          </w:tcPr>
          <w:p w14:paraId="769ABF1E" w14:textId="77777777" w:rsidR="00F94A13" w:rsidRPr="00EF5447" w:rsidRDefault="00F94A13" w:rsidP="00F94A13">
            <w:pPr>
              <w:pStyle w:val="TAC"/>
              <w:rPr>
                <w:lang w:eastAsia="ja-JP"/>
              </w:rPr>
            </w:pPr>
          </w:p>
        </w:tc>
        <w:tc>
          <w:tcPr>
            <w:tcW w:w="867" w:type="dxa"/>
            <w:shd w:val="clear" w:color="auto" w:fill="auto"/>
          </w:tcPr>
          <w:p w14:paraId="29A2C987" w14:textId="77777777" w:rsidR="00F94A13" w:rsidRPr="00125FBE" w:rsidRDefault="00F94A13" w:rsidP="00F94A13">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828" w:type="dxa"/>
            <w:shd w:val="clear" w:color="auto" w:fill="auto"/>
            <w:noWrap/>
            <w:vAlign w:val="center"/>
          </w:tcPr>
          <w:p w14:paraId="6519FB9C" w14:textId="77777777" w:rsidR="00F94A13" w:rsidRPr="00EF5447" w:rsidRDefault="00F94A13" w:rsidP="00F94A13">
            <w:pPr>
              <w:pStyle w:val="TAC"/>
              <w:rPr>
                <w:rFonts w:eastAsia="Yu Gothic"/>
                <w:szCs w:val="18"/>
              </w:rPr>
            </w:pPr>
            <w:r>
              <w:rPr>
                <w:rFonts w:ascii="Calibri" w:eastAsia="맑은 고딕" w:hAnsi="Calibri"/>
              </w:rPr>
              <w:t>708</w:t>
            </w:r>
          </w:p>
        </w:tc>
        <w:tc>
          <w:tcPr>
            <w:tcW w:w="746" w:type="dxa"/>
            <w:shd w:val="clear" w:color="auto" w:fill="auto"/>
            <w:noWrap/>
            <w:vAlign w:val="center"/>
          </w:tcPr>
          <w:p w14:paraId="30D67906" w14:textId="77777777" w:rsidR="00F94A13" w:rsidRPr="00EF5447" w:rsidRDefault="00F94A13" w:rsidP="00F94A13">
            <w:pPr>
              <w:pStyle w:val="TAC"/>
              <w:rPr>
                <w:rFonts w:eastAsia="Yu Gothic"/>
                <w:szCs w:val="18"/>
              </w:rPr>
            </w:pPr>
            <w:r w:rsidRPr="00144C42">
              <w:rPr>
                <w:rFonts w:ascii="Calibri" w:eastAsia="맑은 고딕" w:hAnsi="Calibri"/>
              </w:rPr>
              <w:t>5</w:t>
            </w:r>
          </w:p>
        </w:tc>
        <w:tc>
          <w:tcPr>
            <w:tcW w:w="1582" w:type="dxa"/>
            <w:shd w:val="clear" w:color="auto" w:fill="auto"/>
            <w:noWrap/>
            <w:vAlign w:val="center"/>
          </w:tcPr>
          <w:p w14:paraId="2EED9D7E" w14:textId="77777777" w:rsidR="00F94A13" w:rsidRPr="00EF5447" w:rsidRDefault="00F94A13" w:rsidP="00F94A13">
            <w:pPr>
              <w:pStyle w:val="TAC"/>
              <w:rPr>
                <w:rFonts w:eastAsia="Yu Gothic"/>
                <w:szCs w:val="18"/>
              </w:rPr>
            </w:pPr>
            <w:r w:rsidRPr="00144C42">
              <w:rPr>
                <w:rFonts w:ascii="Calibri" w:eastAsia="맑은 고딕" w:hAnsi="Calibri"/>
              </w:rPr>
              <w:t>25</w:t>
            </w:r>
          </w:p>
        </w:tc>
        <w:tc>
          <w:tcPr>
            <w:tcW w:w="1323" w:type="dxa"/>
            <w:shd w:val="clear" w:color="auto" w:fill="auto"/>
            <w:noWrap/>
            <w:vAlign w:val="center"/>
          </w:tcPr>
          <w:p w14:paraId="6CBFBB18" w14:textId="77777777" w:rsidR="00F94A13" w:rsidRPr="00EF5447" w:rsidRDefault="00F94A13" w:rsidP="00F94A13">
            <w:pPr>
              <w:pStyle w:val="TAC"/>
              <w:rPr>
                <w:rFonts w:eastAsia="Yu Gothic"/>
                <w:szCs w:val="18"/>
              </w:rPr>
            </w:pPr>
            <w:r w:rsidRPr="00144C42">
              <w:rPr>
                <w:rFonts w:ascii="Calibri" w:eastAsia="맑은 고딕" w:hAnsi="Calibri"/>
              </w:rPr>
              <w:t>7</w:t>
            </w:r>
            <w:r>
              <w:rPr>
                <w:rFonts w:ascii="Calibri" w:eastAsia="맑은 고딕" w:hAnsi="Calibri"/>
              </w:rPr>
              <w:t>63</w:t>
            </w:r>
          </w:p>
        </w:tc>
        <w:tc>
          <w:tcPr>
            <w:tcW w:w="696" w:type="dxa"/>
            <w:shd w:val="clear" w:color="auto" w:fill="auto"/>
          </w:tcPr>
          <w:p w14:paraId="12797D22" w14:textId="77777777" w:rsidR="00F94A13" w:rsidRPr="00EF5447" w:rsidRDefault="00F94A13" w:rsidP="00F94A13">
            <w:pPr>
              <w:pStyle w:val="TAC"/>
              <w:rPr>
                <w:szCs w:val="18"/>
                <w:lang w:eastAsia="ja-JP"/>
              </w:rPr>
            </w:pPr>
            <w:r w:rsidRPr="00EF5447">
              <w:rPr>
                <w:szCs w:val="18"/>
                <w:lang w:eastAsia="ja-JP"/>
              </w:rPr>
              <w:t>N/A</w:t>
            </w:r>
          </w:p>
        </w:tc>
        <w:tc>
          <w:tcPr>
            <w:tcW w:w="1248" w:type="dxa"/>
            <w:shd w:val="clear" w:color="auto" w:fill="auto"/>
          </w:tcPr>
          <w:p w14:paraId="59C24D1A" w14:textId="77777777" w:rsidR="00F94A13" w:rsidRPr="00EF5447" w:rsidRDefault="00F94A13" w:rsidP="00F94A13">
            <w:pPr>
              <w:pStyle w:val="TAC"/>
              <w:rPr>
                <w:szCs w:val="18"/>
                <w:lang w:eastAsia="ko-KR"/>
              </w:rPr>
            </w:pPr>
            <w:r>
              <w:rPr>
                <w:rFonts w:hint="eastAsia"/>
                <w:szCs w:val="18"/>
                <w:lang w:eastAsia="ko-KR"/>
              </w:rPr>
              <w:t>N/A</w:t>
            </w:r>
          </w:p>
        </w:tc>
      </w:tr>
      <w:tr w:rsidR="00F94A13" w:rsidRPr="00EF5447" w14:paraId="5B517AD5" w14:textId="77777777" w:rsidTr="00F94A13">
        <w:trPr>
          <w:trHeight w:val="54"/>
          <w:jc w:val="center"/>
        </w:trPr>
        <w:tc>
          <w:tcPr>
            <w:tcW w:w="2640" w:type="dxa"/>
            <w:tcBorders>
              <w:top w:val="nil"/>
              <w:bottom w:val="single" w:sz="4" w:space="0" w:color="auto"/>
            </w:tcBorders>
            <w:shd w:val="clear" w:color="auto" w:fill="auto"/>
          </w:tcPr>
          <w:p w14:paraId="4F9A8FE7" w14:textId="77777777" w:rsidR="00F94A13" w:rsidRPr="00EF5447" w:rsidRDefault="00F94A13" w:rsidP="00F94A13">
            <w:pPr>
              <w:pStyle w:val="TAC"/>
              <w:rPr>
                <w:lang w:eastAsia="ja-JP"/>
              </w:rPr>
            </w:pPr>
          </w:p>
        </w:tc>
        <w:tc>
          <w:tcPr>
            <w:tcW w:w="867" w:type="dxa"/>
            <w:shd w:val="clear" w:color="auto" w:fill="auto"/>
          </w:tcPr>
          <w:p w14:paraId="778F656F" w14:textId="77777777" w:rsidR="00F94A13" w:rsidRPr="00125FBE" w:rsidRDefault="00F94A13" w:rsidP="00F94A13">
            <w:pPr>
              <w:pStyle w:val="TAC"/>
              <w:rPr>
                <w:szCs w:val="18"/>
                <w:lang w:eastAsia="ko-KR"/>
              </w:rPr>
            </w:pPr>
            <w:r>
              <w:rPr>
                <w:szCs w:val="18"/>
                <w:lang w:eastAsia="ko-KR"/>
              </w:rPr>
              <w:t>n</w:t>
            </w:r>
            <w:r>
              <w:rPr>
                <w:rFonts w:hint="eastAsia"/>
                <w:szCs w:val="18"/>
                <w:lang w:eastAsia="ko-KR"/>
              </w:rPr>
              <w:t>75</w:t>
            </w:r>
          </w:p>
        </w:tc>
        <w:tc>
          <w:tcPr>
            <w:tcW w:w="828" w:type="dxa"/>
            <w:shd w:val="clear" w:color="auto" w:fill="auto"/>
            <w:noWrap/>
            <w:vAlign w:val="center"/>
          </w:tcPr>
          <w:p w14:paraId="53334F54" w14:textId="77777777" w:rsidR="00F94A13" w:rsidRPr="00EF5447" w:rsidRDefault="00F94A13" w:rsidP="00F94A13">
            <w:pPr>
              <w:pStyle w:val="TAC"/>
              <w:rPr>
                <w:rFonts w:eastAsia="Yu Gothic"/>
                <w:szCs w:val="18"/>
              </w:rPr>
            </w:pPr>
            <w:r>
              <w:rPr>
                <w:rFonts w:ascii="Calibri" w:eastAsia="맑은 고딕" w:hAnsi="Calibri"/>
                <w:color w:val="000000"/>
              </w:rPr>
              <w:t>-</w:t>
            </w:r>
          </w:p>
        </w:tc>
        <w:tc>
          <w:tcPr>
            <w:tcW w:w="746" w:type="dxa"/>
            <w:shd w:val="clear" w:color="auto" w:fill="auto"/>
            <w:noWrap/>
            <w:vAlign w:val="center"/>
          </w:tcPr>
          <w:p w14:paraId="72773B07" w14:textId="77777777" w:rsidR="00F94A13" w:rsidRPr="00EF5447" w:rsidRDefault="00F94A13" w:rsidP="00F94A13">
            <w:pPr>
              <w:pStyle w:val="TAC"/>
              <w:rPr>
                <w:rFonts w:eastAsia="Yu Gothic"/>
                <w:szCs w:val="18"/>
              </w:rPr>
            </w:pPr>
            <w:r>
              <w:rPr>
                <w:rFonts w:ascii="Calibri" w:eastAsia="맑은 고딕" w:hAnsi="Calibri" w:hint="eastAsia"/>
                <w:color w:val="000000"/>
              </w:rPr>
              <w:t>-</w:t>
            </w:r>
          </w:p>
        </w:tc>
        <w:tc>
          <w:tcPr>
            <w:tcW w:w="1582" w:type="dxa"/>
            <w:shd w:val="clear" w:color="auto" w:fill="auto"/>
            <w:noWrap/>
            <w:vAlign w:val="center"/>
          </w:tcPr>
          <w:p w14:paraId="632082DD" w14:textId="77777777" w:rsidR="00F94A13" w:rsidRPr="00EF5447" w:rsidRDefault="00F94A13" w:rsidP="00F94A13">
            <w:pPr>
              <w:pStyle w:val="TAC"/>
              <w:rPr>
                <w:rFonts w:eastAsia="Yu Gothic"/>
                <w:szCs w:val="18"/>
              </w:rPr>
            </w:pPr>
            <w:r>
              <w:rPr>
                <w:rFonts w:ascii="Calibri" w:eastAsia="맑은 고딕" w:hAnsi="Calibri" w:hint="eastAsia"/>
                <w:color w:val="000000"/>
              </w:rPr>
              <w:t>-</w:t>
            </w:r>
          </w:p>
        </w:tc>
        <w:tc>
          <w:tcPr>
            <w:tcW w:w="1323" w:type="dxa"/>
            <w:shd w:val="clear" w:color="auto" w:fill="auto"/>
            <w:noWrap/>
            <w:vAlign w:val="center"/>
          </w:tcPr>
          <w:p w14:paraId="714933EB" w14:textId="77777777" w:rsidR="00F94A13" w:rsidRPr="00EF5447" w:rsidRDefault="00F94A13" w:rsidP="00F94A13">
            <w:pPr>
              <w:pStyle w:val="TAC"/>
              <w:rPr>
                <w:rFonts w:eastAsia="Yu Gothic"/>
                <w:szCs w:val="18"/>
              </w:rPr>
            </w:pPr>
            <w:r>
              <w:rPr>
                <w:rFonts w:ascii="Calibri" w:eastAsia="맑은 고딕" w:hAnsi="Calibri"/>
                <w:color w:val="000000"/>
              </w:rPr>
              <w:t>1436</w:t>
            </w:r>
          </w:p>
        </w:tc>
        <w:tc>
          <w:tcPr>
            <w:tcW w:w="696" w:type="dxa"/>
            <w:shd w:val="clear" w:color="auto" w:fill="auto"/>
          </w:tcPr>
          <w:p w14:paraId="2059C432" w14:textId="77777777" w:rsidR="00F94A13" w:rsidRPr="00EF5447" w:rsidRDefault="00F94A13" w:rsidP="00F94A13">
            <w:pPr>
              <w:pStyle w:val="TAC"/>
              <w:rPr>
                <w:szCs w:val="18"/>
                <w:lang w:eastAsia="ja-JP"/>
              </w:rPr>
            </w:pPr>
            <w:r>
              <w:rPr>
                <w:szCs w:val="18"/>
                <w:lang w:eastAsia="ja-JP"/>
              </w:rPr>
              <w:t>3.3</w:t>
            </w:r>
          </w:p>
        </w:tc>
        <w:tc>
          <w:tcPr>
            <w:tcW w:w="1248" w:type="dxa"/>
            <w:shd w:val="clear" w:color="auto" w:fill="auto"/>
          </w:tcPr>
          <w:p w14:paraId="2EC87587" w14:textId="77777777" w:rsidR="00F94A13" w:rsidRPr="00EF5447" w:rsidRDefault="00F94A13" w:rsidP="00F94A13">
            <w:pPr>
              <w:pStyle w:val="TAC"/>
              <w:rPr>
                <w:szCs w:val="18"/>
                <w:lang w:eastAsia="ko-KR"/>
              </w:rPr>
            </w:pPr>
            <w:r>
              <w:rPr>
                <w:rFonts w:hint="eastAsia"/>
                <w:szCs w:val="18"/>
                <w:lang w:eastAsia="ko-KR"/>
              </w:rPr>
              <w:t>IMD5</w:t>
            </w:r>
          </w:p>
        </w:tc>
      </w:tr>
      <w:tr w:rsidR="00F94A13" w:rsidRPr="00EF5447" w14:paraId="359C7DC1" w14:textId="77777777" w:rsidTr="00F94A13">
        <w:trPr>
          <w:trHeight w:val="54"/>
          <w:jc w:val="center"/>
        </w:trPr>
        <w:tc>
          <w:tcPr>
            <w:tcW w:w="2640" w:type="dxa"/>
            <w:tcBorders>
              <w:bottom w:val="nil"/>
            </w:tcBorders>
            <w:shd w:val="clear" w:color="auto" w:fill="auto"/>
          </w:tcPr>
          <w:p w14:paraId="5FE21F75" w14:textId="77777777" w:rsidR="00F94A13" w:rsidRPr="00EF5447" w:rsidRDefault="00F94A13" w:rsidP="00F94A13">
            <w:pPr>
              <w:pStyle w:val="TAC"/>
              <w:rPr>
                <w:lang w:eastAsia="ja-JP"/>
              </w:rPr>
            </w:pPr>
            <w:r w:rsidRPr="00EF5447">
              <w:rPr>
                <w:lang w:eastAsia="ja-JP"/>
              </w:rPr>
              <w:t>DC_3A_n28A-n77A</w:t>
            </w:r>
          </w:p>
        </w:tc>
        <w:tc>
          <w:tcPr>
            <w:tcW w:w="867" w:type="dxa"/>
            <w:shd w:val="clear" w:color="auto" w:fill="auto"/>
          </w:tcPr>
          <w:p w14:paraId="00DDC2CB" w14:textId="77777777" w:rsidR="00F94A13" w:rsidRPr="00EF5447" w:rsidRDefault="00F94A13" w:rsidP="00F94A13">
            <w:pPr>
              <w:pStyle w:val="TAC"/>
              <w:rPr>
                <w:rFonts w:eastAsia="Yu Gothic"/>
                <w:szCs w:val="18"/>
              </w:rPr>
            </w:pPr>
            <w:r w:rsidRPr="00EF5447">
              <w:rPr>
                <w:szCs w:val="18"/>
                <w:lang w:eastAsia="ja-JP"/>
              </w:rPr>
              <w:t>3</w:t>
            </w:r>
          </w:p>
        </w:tc>
        <w:tc>
          <w:tcPr>
            <w:tcW w:w="828" w:type="dxa"/>
            <w:shd w:val="clear" w:color="auto" w:fill="auto"/>
            <w:noWrap/>
          </w:tcPr>
          <w:p w14:paraId="56869FD1" w14:textId="77777777" w:rsidR="00F94A13" w:rsidRPr="00EF5447" w:rsidRDefault="00F94A13" w:rsidP="00F94A13">
            <w:pPr>
              <w:pStyle w:val="TAC"/>
              <w:rPr>
                <w:rFonts w:eastAsia="Yu Gothic"/>
                <w:szCs w:val="18"/>
              </w:rPr>
            </w:pPr>
            <w:r w:rsidRPr="00EF5447">
              <w:rPr>
                <w:rFonts w:cs="Arial"/>
              </w:rPr>
              <w:t>1720</w:t>
            </w:r>
          </w:p>
        </w:tc>
        <w:tc>
          <w:tcPr>
            <w:tcW w:w="746" w:type="dxa"/>
            <w:shd w:val="clear" w:color="auto" w:fill="auto"/>
            <w:noWrap/>
          </w:tcPr>
          <w:p w14:paraId="05ADE601" w14:textId="77777777" w:rsidR="00F94A13" w:rsidRPr="00EF5447" w:rsidRDefault="00F94A13" w:rsidP="00F94A13">
            <w:pPr>
              <w:pStyle w:val="TAC"/>
              <w:rPr>
                <w:rFonts w:eastAsia="Yu Gothic"/>
                <w:szCs w:val="18"/>
              </w:rPr>
            </w:pPr>
            <w:r w:rsidRPr="00EF5447">
              <w:rPr>
                <w:rFonts w:cs="Arial"/>
              </w:rPr>
              <w:t>5</w:t>
            </w:r>
          </w:p>
        </w:tc>
        <w:tc>
          <w:tcPr>
            <w:tcW w:w="1582" w:type="dxa"/>
            <w:shd w:val="clear" w:color="auto" w:fill="auto"/>
            <w:noWrap/>
          </w:tcPr>
          <w:p w14:paraId="7B5D6178" w14:textId="77777777" w:rsidR="00F94A13" w:rsidRPr="00EF5447" w:rsidRDefault="00F94A13" w:rsidP="00F94A13">
            <w:pPr>
              <w:pStyle w:val="TAC"/>
              <w:rPr>
                <w:rFonts w:eastAsia="Yu Gothic"/>
                <w:szCs w:val="18"/>
              </w:rPr>
            </w:pPr>
            <w:r w:rsidRPr="00EF5447">
              <w:rPr>
                <w:rFonts w:cs="Arial"/>
              </w:rPr>
              <w:t>25</w:t>
            </w:r>
          </w:p>
        </w:tc>
        <w:tc>
          <w:tcPr>
            <w:tcW w:w="1323" w:type="dxa"/>
            <w:shd w:val="clear" w:color="auto" w:fill="auto"/>
            <w:noWrap/>
          </w:tcPr>
          <w:p w14:paraId="48711FC5" w14:textId="77777777" w:rsidR="00F94A13" w:rsidRPr="00EF5447" w:rsidRDefault="00F94A13" w:rsidP="00F94A13">
            <w:pPr>
              <w:pStyle w:val="TAC"/>
              <w:rPr>
                <w:rFonts w:eastAsia="Yu Gothic"/>
                <w:szCs w:val="18"/>
              </w:rPr>
            </w:pPr>
            <w:r w:rsidRPr="00EF5447">
              <w:rPr>
                <w:rFonts w:cs="Arial"/>
              </w:rPr>
              <w:t>1815</w:t>
            </w:r>
          </w:p>
        </w:tc>
        <w:tc>
          <w:tcPr>
            <w:tcW w:w="696" w:type="dxa"/>
            <w:shd w:val="clear" w:color="auto" w:fill="auto"/>
          </w:tcPr>
          <w:p w14:paraId="36DCA70D" w14:textId="77777777" w:rsidR="00F94A13" w:rsidRPr="00EF5447" w:rsidRDefault="00F94A13" w:rsidP="00F94A13">
            <w:pPr>
              <w:pStyle w:val="TAC"/>
              <w:rPr>
                <w:szCs w:val="18"/>
                <w:lang w:eastAsia="ja-JP"/>
              </w:rPr>
            </w:pPr>
            <w:r w:rsidRPr="00EF5447">
              <w:rPr>
                <w:szCs w:val="18"/>
                <w:lang w:eastAsia="ja-JP"/>
              </w:rPr>
              <w:t>N/A</w:t>
            </w:r>
          </w:p>
        </w:tc>
        <w:tc>
          <w:tcPr>
            <w:tcW w:w="1248" w:type="dxa"/>
            <w:shd w:val="clear" w:color="auto" w:fill="auto"/>
          </w:tcPr>
          <w:p w14:paraId="4A01796F" w14:textId="77777777" w:rsidR="00F94A13" w:rsidRPr="00EF5447" w:rsidRDefault="00F94A13" w:rsidP="00F94A13">
            <w:pPr>
              <w:pStyle w:val="TAC"/>
              <w:rPr>
                <w:szCs w:val="18"/>
                <w:lang w:eastAsia="ja-JP"/>
              </w:rPr>
            </w:pPr>
            <w:r w:rsidRPr="00EF5447">
              <w:rPr>
                <w:lang w:eastAsia="ja-JP"/>
              </w:rPr>
              <w:t>N/A</w:t>
            </w:r>
          </w:p>
        </w:tc>
      </w:tr>
      <w:tr w:rsidR="00F94A13" w:rsidRPr="00EF5447" w14:paraId="51C2E44D" w14:textId="77777777" w:rsidTr="00F94A13">
        <w:trPr>
          <w:trHeight w:val="54"/>
          <w:jc w:val="center"/>
        </w:trPr>
        <w:tc>
          <w:tcPr>
            <w:tcW w:w="2640" w:type="dxa"/>
            <w:tcBorders>
              <w:top w:val="nil"/>
              <w:bottom w:val="nil"/>
            </w:tcBorders>
            <w:shd w:val="clear" w:color="auto" w:fill="auto"/>
          </w:tcPr>
          <w:p w14:paraId="4F911434" w14:textId="77777777" w:rsidR="00F94A13" w:rsidRPr="00EF5447" w:rsidRDefault="00F94A13" w:rsidP="00F94A13">
            <w:pPr>
              <w:pStyle w:val="TAC"/>
              <w:rPr>
                <w:lang w:eastAsia="ja-JP"/>
              </w:rPr>
            </w:pPr>
          </w:p>
        </w:tc>
        <w:tc>
          <w:tcPr>
            <w:tcW w:w="867" w:type="dxa"/>
            <w:shd w:val="clear" w:color="auto" w:fill="auto"/>
          </w:tcPr>
          <w:p w14:paraId="0BC0E67C" w14:textId="77777777" w:rsidR="00F94A13" w:rsidRPr="00EF5447" w:rsidRDefault="00F94A13" w:rsidP="00F94A13">
            <w:pPr>
              <w:pStyle w:val="TAC"/>
              <w:rPr>
                <w:rFonts w:eastAsia="Yu Gothic"/>
                <w:szCs w:val="18"/>
              </w:rPr>
            </w:pPr>
            <w:r w:rsidRPr="00EF5447">
              <w:rPr>
                <w:szCs w:val="18"/>
                <w:lang w:eastAsia="ja-JP"/>
              </w:rPr>
              <w:t>28</w:t>
            </w:r>
          </w:p>
        </w:tc>
        <w:tc>
          <w:tcPr>
            <w:tcW w:w="828" w:type="dxa"/>
            <w:shd w:val="clear" w:color="auto" w:fill="auto"/>
            <w:noWrap/>
          </w:tcPr>
          <w:p w14:paraId="0256E37D" w14:textId="77777777" w:rsidR="00F94A13" w:rsidRPr="00EF5447" w:rsidRDefault="00F94A13" w:rsidP="00F94A13">
            <w:pPr>
              <w:pStyle w:val="TAC"/>
              <w:rPr>
                <w:rFonts w:eastAsia="Yu Gothic"/>
                <w:szCs w:val="18"/>
              </w:rPr>
            </w:pPr>
            <w:r w:rsidRPr="00EF5447">
              <w:rPr>
                <w:rFonts w:cs="Arial"/>
              </w:rPr>
              <w:t>733</w:t>
            </w:r>
          </w:p>
        </w:tc>
        <w:tc>
          <w:tcPr>
            <w:tcW w:w="746" w:type="dxa"/>
            <w:shd w:val="clear" w:color="auto" w:fill="auto"/>
            <w:noWrap/>
          </w:tcPr>
          <w:p w14:paraId="5A61EDFA" w14:textId="77777777" w:rsidR="00F94A13" w:rsidRPr="00EF5447" w:rsidRDefault="00F94A13" w:rsidP="00F94A13">
            <w:pPr>
              <w:pStyle w:val="TAC"/>
              <w:rPr>
                <w:rFonts w:eastAsia="Yu Gothic"/>
                <w:szCs w:val="18"/>
              </w:rPr>
            </w:pPr>
            <w:r w:rsidRPr="00EF5447">
              <w:rPr>
                <w:rFonts w:cs="Arial"/>
              </w:rPr>
              <w:t>5</w:t>
            </w:r>
          </w:p>
        </w:tc>
        <w:tc>
          <w:tcPr>
            <w:tcW w:w="1582" w:type="dxa"/>
            <w:shd w:val="clear" w:color="auto" w:fill="auto"/>
            <w:noWrap/>
          </w:tcPr>
          <w:p w14:paraId="79F3792B" w14:textId="77777777" w:rsidR="00F94A13" w:rsidRPr="00EF5447" w:rsidRDefault="00F94A13" w:rsidP="00F94A13">
            <w:pPr>
              <w:pStyle w:val="TAC"/>
              <w:rPr>
                <w:rFonts w:eastAsia="Yu Gothic"/>
                <w:szCs w:val="18"/>
              </w:rPr>
            </w:pPr>
            <w:r w:rsidRPr="00EF5447">
              <w:rPr>
                <w:rFonts w:cs="Arial"/>
              </w:rPr>
              <w:t>25</w:t>
            </w:r>
          </w:p>
        </w:tc>
        <w:tc>
          <w:tcPr>
            <w:tcW w:w="1323" w:type="dxa"/>
            <w:shd w:val="clear" w:color="auto" w:fill="auto"/>
            <w:noWrap/>
          </w:tcPr>
          <w:p w14:paraId="0C7C664D" w14:textId="77777777" w:rsidR="00F94A13" w:rsidRPr="00EF5447" w:rsidRDefault="00F94A13" w:rsidP="00F94A13">
            <w:pPr>
              <w:pStyle w:val="TAC"/>
              <w:rPr>
                <w:rFonts w:eastAsia="Yu Gothic"/>
                <w:szCs w:val="18"/>
              </w:rPr>
            </w:pPr>
            <w:r w:rsidRPr="00EF5447">
              <w:rPr>
                <w:rFonts w:cs="Arial"/>
              </w:rPr>
              <w:t>788</w:t>
            </w:r>
          </w:p>
        </w:tc>
        <w:tc>
          <w:tcPr>
            <w:tcW w:w="696" w:type="dxa"/>
            <w:shd w:val="clear" w:color="auto" w:fill="auto"/>
          </w:tcPr>
          <w:p w14:paraId="1B6D5F3B" w14:textId="77777777" w:rsidR="00F94A13" w:rsidRPr="00EF5447" w:rsidRDefault="00F94A13" w:rsidP="00F94A13">
            <w:pPr>
              <w:pStyle w:val="TAC"/>
              <w:rPr>
                <w:szCs w:val="18"/>
                <w:lang w:eastAsia="ja-JP"/>
              </w:rPr>
            </w:pPr>
            <w:r w:rsidRPr="00EF5447">
              <w:rPr>
                <w:szCs w:val="18"/>
                <w:lang w:eastAsia="ja-JP"/>
              </w:rPr>
              <w:t>N/A</w:t>
            </w:r>
          </w:p>
        </w:tc>
        <w:tc>
          <w:tcPr>
            <w:tcW w:w="1248" w:type="dxa"/>
            <w:shd w:val="clear" w:color="auto" w:fill="auto"/>
          </w:tcPr>
          <w:p w14:paraId="4DEB2A4E" w14:textId="77777777" w:rsidR="00F94A13" w:rsidRPr="00EF5447" w:rsidRDefault="00F94A13" w:rsidP="00F94A13">
            <w:pPr>
              <w:pStyle w:val="TAC"/>
              <w:rPr>
                <w:szCs w:val="18"/>
                <w:lang w:eastAsia="ja-JP"/>
              </w:rPr>
            </w:pPr>
            <w:r w:rsidRPr="00EF5447">
              <w:rPr>
                <w:lang w:eastAsia="ja-JP"/>
              </w:rPr>
              <w:t>N/A</w:t>
            </w:r>
          </w:p>
        </w:tc>
      </w:tr>
      <w:tr w:rsidR="00F94A13" w:rsidRPr="00EF5447" w14:paraId="4A9CEFBB" w14:textId="77777777" w:rsidTr="00F94A13">
        <w:trPr>
          <w:trHeight w:val="54"/>
          <w:jc w:val="center"/>
        </w:trPr>
        <w:tc>
          <w:tcPr>
            <w:tcW w:w="2640" w:type="dxa"/>
            <w:tcBorders>
              <w:top w:val="nil"/>
              <w:bottom w:val="nil"/>
            </w:tcBorders>
            <w:shd w:val="clear" w:color="auto" w:fill="auto"/>
          </w:tcPr>
          <w:p w14:paraId="3CBD4261" w14:textId="77777777" w:rsidR="00F94A13" w:rsidRPr="00EF5447" w:rsidRDefault="00F94A13" w:rsidP="00F94A13">
            <w:pPr>
              <w:pStyle w:val="TAC"/>
              <w:rPr>
                <w:lang w:eastAsia="ja-JP"/>
              </w:rPr>
            </w:pPr>
          </w:p>
        </w:tc>
        <w:tc>
          <w:tcPr>
            <w:tcW w:w="867" w:type="dxa"/>
            <w:shd w:val="clear" w:color="auto" w:fill="auto"/>
          </w:tcPr>
          <w:p w14:paraId="43A84600" w14:textId="77777777" w:rsidR="00F94A13" w:rsidRPr="00EF5447" w:rsidRDefault="00F94A13" w:rsidP="00F94A13">
            <w:pPr>
              <w:pStyle w:val="TAC"/>
              <w:rPr>
                <w:rFonts w:eastAsia="Yu Gothic"/>
                <w:szCs w:val="18"/>
              </w:rPr>
            </w:pPr>
            <w:r w:rsidRPr="00EF5447">
              <w:rPr>
                <w:szCs w:val="18"/>
                <w:lang w:eastAsia="ja-JP"/>
              </w:rPr>
              <w:t>n77</w:t>
            </w:r>
          </w:p>
        </w:tc>
        <w:tc>
          <w:tcPr>
            <w:tcW w:w="828" w:type="dxa"/>
            <w:shd w:val="clear" w:color="auto" w:fill="auto"/>
            <w:noWrap/>
          </w:tcPr>
          <w:p w14:paraId="299241C6" w14:textId="77777777" w:rsidR="00F94A13" w:rsidRPr="00EF5447" w:rsidRDefault="00F94A13" w:rsidP="00F94A13">
            <w:pPr>
              <w:pStyle w:val="TAC"/>
              <w:rPr>
                <w:rFonts w:eastAsia="Yu Gothic"/>
                <w:szCs w:val="18"/>
              </w:rPr>
            </w:pPr>
            <w:r w:rsidRPr="00EF5447">
              <w:rPr>
                <w:rFonts w:cs="Arial"/>
              </w:rPr>
              <w:t>4173</w:t>
            </w:r>
          </w:p>
        </w:tc>
        <w:tc>
          <w:tcPr>
            <w:tcW w:w="746" w:type="dxa"/>
            <w:shd w:val="clear" w:color="auto" w:fill="auto"/>
            <w:noWrap/>
          </w:tcPr>
          <w:p w14:paraId="6AF1FF40" w14:textId="77777777" w:rsidR="00F94A13" w:rsidRPr="00EF5447" w:rsidRDefault="00F94A13" w:rsidP="00F94A13">
            <w:pPr>
              <w:pStyle w:val="TAC"/>
              <w:rPr>
                <w:rFonts w:eastAsia="Yu Gothic"/>
                <w:szCs w:val="18"/>
              </w:rPr>
            </w:pPr>
            <w:r w:rsidRPr="00EF5447">
              <w:rPr>
                <w:rFonts w:cs="Arial"/>
              </w:rPr>
              <w:t>10</w:t>
            </w:r>
          </w:p>
        </w:tc>
        <w:tc>
          <w:tcPr>
            <w:tcW w:w="1582" w:type="dxa"/>
            <w:shd w:val="clear" w:color="auto" w:fill="auto"/>
            <w:noWrap/>
          </w:tcPr>
          <w:p w14:paraId="60DA2E89" w14:textId="77777777" w:rsidR="00F94A13" w:rsidRPr="00EF5447" w:rsidRDefault="00F94A13" w:rsidP="00F94A13">
            <w:pPr>
              <w:pStyle w:val="TAC"/>
              <w:rPr>
                <w:rFonts w:eastAsia="Yu Gothic"/>
                <w:szCs w:val="18"/>
              </w:rPr>
            </w:pPr>
            <w:r w:rsidRPr="00EF5447">
              <w:rPr>
                <w:rFonts w:cs="Arial"/>
              </w:rPr>
              <w:t>50</w:t>
            </w:r>
          </w:p>
        </w:tc>
        <w:tc>
          <w:tcPr>
            <w:tcW w:w="1323" w:type="dxa"/>
            <w:shd w:val="clear" w:color="auto" w:fill="auto"/>
            <w:noWrap/>
          </w:tcPr>
          <w:p w14:paraId="2D383A60" w14:textId="77777777" w:rsidR="00F94A13" w:rsidRPr="00EF5447" w:rsidRDefault="00F94A13" w:rsidP="00F94A13">
            <w:pPr>
              <w:pStyle w:val="TAC"/>
              <w:rPr>
                <w:rFonts w:eastAsia="Yu Gothic"/>
                <w:szCs w:val="18"/>
              </w:rPr>
            </w:pPr>
            <w:r w:rsidRPr="00EF5447">
              <w:rPr>
                <w:rFonts w:cs="Arial"/>
              </w:rPr>
              <w:t>4173</w:t>
            </w:r>
          </w:p>
        </w:tc>
        <w:tc>
          <w:tcPr>
            <w:tcW w:w="696" w:type="dxa"/>
            <w:shd w:val="clear" w:color="auto" w:fill="auto"/>
          </w:tcPr>
          <w:p w14:paraId="61245156" w14:textId="77777777" w:rsidR="00F94A13" w:rsidRPr="00EF5447" w:rsidRDefault="00F94A13" w:rsidP="00F94A13">
            <w:pPr>
              <w:pStyle w:val="TAC"/>
              <w:rPr>
                <w:szCs w:val="18"/>
                <w:lang w:eastAsia="ja-JP"/>
              </w:rPr>
            </w:pPr>
            <w:r w:rsidRPr="00EF5447">
              <w:rPr>
                <w:szCs w:val="18"/>
                <w:lang w:eastAsia="ja-JP"/>
              </w:rPr>
              <w:t>15.9</w:t>
            </w:r>
          </w:p>
        </w:tc>
        <w:tc>
          <w:tcPr>
            <w:tcW w:w="1248" w:type="dxa"/>
            <w:shd w:val="clear" w:color="auto" w:fill="auto"/>
          </w:tcPr>
          <w:p w14:paraId="49512FA0" w14:textId="77777777" w:rsidR="00F94A13" w:rsidRPr="00EF5447" w:rsidRDefault="00F94A13" w:rsidP="00F94A13">
            <w:pPr>
              <w:pStyle w:val="TAC"/>
              <w:rPr>
                <w:szCs w:val="18"/>
                <w:lang w:eastAsia="ja-JP"/>
              </w:rPr>
            </w:pPr>
            <w:r w:rsidRPr="00EF5447">
              <w:t>IMD3</w:t>
            </w:r>
          </w:p>
        </w:tc>
      </w:tr>
      <w:tr w:rsidR="00F94A13" w:rsidRPr="00EF5447" w14:paraId="01967D5B" w14:textId="77777777" w:rsidTr="00F94A13">
        <w:trPr>
          <w:trHeight w:val="54"/>
          <w:jc w:val="center"/>
        </w:trPr>
        <w:tc>
          <w:tcPr>
            <w:tcW w:w="2640" w:type="dxa"/>
            <w:tcBorders>
              <w:top w:val="nil"/>
              <w:bottom w:val="nil"/>
            </w:tcBorders>
            <w:shd w:val="clear" w:color="auto" w:fill="auto"/>
          </w:tcPr>
          <w:p w14:paraId="01A5B446" w14:textId="77777777" w:rsidR="00F94A13" w:rsidRPr="00EF5447" w:rsidRDefault="00F94A13" w:rsidP="00F94A13">
            <w:pPr>
              <w:pStyle w:val="TAC"/>
              <w:rPr>
                <w:lang w:eastAsia="ja-JP"/>
              </w:rPr>
            </w:pPr>
          </w:p>
        </w:tc>
        <w:tc>
          <w:tcPr>
            <w:tcW w:w="867" w:type="dxa"/>
            <w:shd w:val="clear" w:color="auto" w:fill="auto"/>
          </w:tcPr>
          <w:p w14:paraId="4D01A504" w14:textId="77777777" w:rsidR="00F94A13" w:rsidRPr="00EF5447" w:rsidRDefault="00F94A13" w:rsidP="00F94A13">
            <w:pPr>
              <w:pStyle w:val="TAC"/>
              <w:rPr>
                <w:rFonts w:eastAsia="Yu Gothic"/>
                <w:szCs w:val="18"/>
              </w:rPr>
            </w:pPr>
            <w:r w:rsidRPr="00EF5447">
              <w:rPr>
                <w:szCs w:val="18"/>
                <w:lang w:eastAsia="ja-JP"/>
              </w:rPr>
              <w:t>3</w:t>
            </w:r>
          </w:p>
        </w:tc>
        <w:tc>
          <w:tcPr>
            <w:tcW w:w="828" w:type="dxa"/>
            <w:shd w:val="clear" w:color="auto" w:fill="auto"/>
            <w:noWrap/>
          </w:tcPr>
          <w:p w14:paraId="53245E26" w14:textId="77777777" w:rsidR="00F94A13" w:rsidRPr="00EF5447" w:rsidRDefault="00F94A13" w:rsidP="00F94A13">
            <w:pPr>
              <w:pStyle w:val="TAC"/>
              <w:rPr>
                <w:rFonts w:eastAsia="Yu Gothic"/>
                <w:szCs w:val="18"/>
              </w:rPr>
            </w:pPr>
            <w:r w:rsidRPr="00EF5447">
              <w:rPr>
                <w:rFonts w:cs="Arial"/>
              </w:rPr>
              <w:t>1712.5</w:t>
            </w:r>
          </w:p>
        </w:tc>
        <w:tc>
          <w:tcPr>
            <w:tcW w:w="746" w:type="dxa"/>
            <w:shd w:val="clear" w:color="auto" w:fill="auto"/>
            <w:noWrap/>
          </w:tcPr>
          <w:p w14:paraId="353CB8FD" w14:textId="77777777" w:rsidR="00F94A13" w:rsidRPr="00EF5447" w:rsidRDefault="00F94A13" w:rsidP="00F94A13">
            <w:pPr>
              <w:pStyle w:val="TAC"/>
              <w:rPr>
                <w:rFonts w:eastAsia="Yu Gothic"/>
                <w:szCs w:val="18"/>
              </w:rPr>
            </w:pPr>
            <w:r w:rsidRPr="00EF5447">
              <w:rPr>
                <w:rFonts w:cs="Arial"/>
              </w:rPr>
              <w:t>5</w:t>
            </w:r>
          </w:p>
        </w:tc>
        <w:tc>
          <w:tcPr>
            <w:tcW w:w="1582" w:type="dxa"/>
            <w:shd w:val="clear" w:color="auto" w:fill="auto"/>
            <w:noWrap/>
          </w:tcPr>
          <w:p w14:paraId="75918BF0" w14:textId="77777777" w:rsidR="00F94A13" w:rsidRPr="00EF5447" w:rsidRDefault="00F94A13" w:rsidP="00F94A13">
            <w:pPr>
              <w:pStyle w:val="TAC"/>
              <w:rPr>
                <w:rFonts w:eastAsia="Yu Gothic"/>
                <w:szCs w:val="18"/>
              </w:rPr>
            </w:pPr>
            <w:r w:rsidRPr="00EF5447">
              <w:rPr>
                <w:rFonts w:cs="Arial"/>
              </w:rPr>
              <w:t>25</w:t>
            </w:r>
          </w:p>
        </w:tc>
        <w:tc>
          <w:tcPr>
            <w:tcW w:w="1323" w:type="dxa"/>
            <w:shd w:val="clear" w:color="auto" w:fill="auto"/>
            <w:noWrap/>
          </w:tcPr>
          <w:p w14:paraId="6BB261B5" w14:textId="77777777" w:rsidR="00F94A13" w:rsidRPr="00EF5447" w:rsidRDefault="00F94A13" w:rsidP="00F94A13">
            <w:pPr>
              <w:pStyle w:val="TAC"/>
              <w:rPr>
                <w:rFonts w:eastAsia="Yu Gothic"/>
                <w:szCs w:val="18"/>
              </w:rPr>
            </w:pPr>
            <w:r w:rsidRPr="00EF5447">
              <w:rPr>
                <w:rFonts w:cs="Arial"/>
              </w:rPr>
              <w:t>1807.5</w:t>
            </w:r>
          </w:p>
        </w:tc>
        <w:tc>
          <w:tcPr>
            <w:tcW w:w="696" w:type="dxa"/>
            <w:shd w:val="clear" w:color="auto" w:fill="auto"/>
          </w:tcPr>
          <w:p w14:paraId="355B4FC5" w14:textId="77777777" w:rsidR="00F94A13" w:rsidRPr="00EF5447" w:rsidRDefault="00F94A13" w:rsidP="00F94A13">
            <w:pPr>
              <w:pStyle w:val="TAC"/>
              <w:rPr>
                <w:szCs w:val="18"/>
                <w:lang w:eastAsia="ja-JP"/>
              </w:rPr>
            </w:pPr>
            <w:r w:rsidRPr="00EF5447">
              <w:rPr>
                <w:szCs w:val="18"/>
                <w:lang w:eastAsia="ja-JP"/>
              </w:rPr>
              <w:t>N/A</w:t>
            </w:r>
          </w:p>
        </w:tc>
        <w:tc>
          <w:tcPr>
            <w:tcW w:w="1248" w:type="dxa"/>
            <w:shd w:val="clear" w:color="auto" w:fill="auto"/>
          </w:tcPr>
          <w:p w14:paraId="0B100B84" w14:textId="77777777" w:rsidR="00F94A13" w:rsidRPr="00EF5447" w:rsidRDefault="00F94A13" w:rsidP="00F94A13">
            <w:pPr>
              <w:pStyle w:val="TAC"/>
              <w:rPr>
                <w:szCs w:val="18"/>
                <w:lang w:eastAsia="ja-JP"/>
              </w:rPr>
            </w:pPr>
            <w:r w:rsidRPr="00EF5447">
              <w:rPr>
                <w:rFonts w:eastAsia="맑은 고딕"/>
                <w:lang w:eastAsia="ko-KR"/>
              </w:rPr>
              <w:t>N/A</w:t>
            </w:r>
          </w:p>
        </w:tc>
      </w:tr>
      <w:tr w:rsidR="00F94A13" w:rsidRPr="00EF5447" w14:paraId="71E96DC1" w14:textId="77777777" w:rsidTr="00F94A13">
        <w:trPr>
          <w:trHeight w:val="54"/>
          <w:jc w:val="center"/>
        </w:trPr>
        <w:tc>
          <w:tcPr>
            <w:tcW w:w="2640" w:type="dxa"/>
            <w:tcBorders>
              <w:top w:val="nil"/>
              <w:bottom w:val="nil"/>
            </w:tcBorders>
            <w:shd w:val="clear" w:color="auto" w:fill="auto"/>
          </w:tcPr>
          <w:p w14:paraId="0553BA98" w14:textId="77777777" w:rsidR="00F94A13" w:rsidRPr="00EF5447" w:rsidRDefault="00F94A13" w:rsidP="00F94A13">
            <w:pPr>
              <w:pStyle w:val="TAC"/>
              <w:rPr>
                <w:lang w:eastAsia="ja-JP"/>
              </w:rPr>
            </w:pPr>
          </w:p>
        </w:tc>
        <w:tc>
          <w:tcPr>
            <w:tcW w:w="867" w:type="dxa"/>
            <w:shd w:val="clear" w:color="auto" w:fill="auto"/>
          </w:tcPr>
          <w:p w14:paraId="782A04FA" w14:textId="77777777" w:rsidR="00F94A13" w:rsidRPr="00EF5447" w:rsidRDefault="00F94A13" w:rsidP="00F94A13">
            <w:pPr>
              <w:pStyle w:val="TAC"/>
              <w:rPr>
                <w:rFonts w:eastAsia="Yu Gothic"/>
                <w:szCs w:val="18"/>
              </w:rPr>
            </w:pPr>
            <w:r w:rsidRPr="00EF5447">
              <w:rPr>
                <w:szCs w:val="18"/>
                <w:lang w:eastAsia="ja-JP"/>
              </w:rPr>
              <w:t>28</w:t>
            </w:r>
          </w:p>
        </w:tc>
        <w:tc>
          <w:tcPr>
            <w:tcW w:w="828" w:type="dxa"/>
            <w:shd w:val="clear" w:color="auto" w:fill="auto"/>
            <w:noWrap/>
          </w:tcPr>
          <w:p w14:paraId="7F0DD326" w14:textId="77777777" w:rsidR="00F94A13" w:rsidRPr="00EF5447" w:rsidRDefault="00F94A13" w:rsidP="00F94A13">
            <w:pPr>
              <w:pStyle w:val="TAC"/>
              <w:rPr>
                <w:rFonts w:eastAsia="Yu Gothic"/>
                <w:szCs w:val="18"/>
              </w:rPr>
            </w:pPr>
            <w:r w:rsidRPr="00EF5447">
              <w:rPr>
                <w:rFonts w:cs="Arial"/>
              </w:rPr>
              <w:t>715</w:t>
            </w:r>
          </w:p>
        </w:tc>
        <w:tc>
          <w:tcPr>
            <w:tcW w:w="746" w:type="dxa"/>
            <w:shd w:val="clear" w:color="auto" w:fill="auto"/>
            <w:noWrap/>
          </w:tcPr>
          <w:p w14:paraId="506A6226" w14:textId="77777777" w:rsidR="00F94A13" w:rsidRPr="00EF5447" w:rsidRDefault="00F94A13" w:rsidP="00F94A13">
            <w:pPr>
              <w:pStyle w:val="TAC"/>
              <w:rPr>
                <w:rFonts w:eastAsia="Yu Gothic"/>
                <w:szCs w:val="18"/>
              </w:rPr>
            </w:pPr>
            <w:r w:rsidRPr="00EF5447">
              <w:rPr>
                <w:rFonts w:cs="Arial"/>
              </w:rPr>
              <w:t>5</w:t>
            </w:r>
          </w:p>
        </w:tc>
        <w:tc>
          <w:tcPr>
            <w:tcW w:w="1582" w:type="dxa"/>
            <w:shd w:val="clear" w:color="auto" w:fill="auto"/>
            <w:noWrap/>
          </w:tcPr>
          <w:p w14:paraId="1C4423B3" w14:textId="77777777" w:rsidR="00F94A13" w:rsidRPr="00EF5447" w:rsidRDefault="00F94A13" w:rsidP="00F94A13">
            <w:pPr>
              <w:pStyle w:val="TAC"/>
              <w:rPr>
                <w:rFonts w:eastAsia="Yu Gothic"/>
                <w:szCs w:val="18"/>
              </w:rPr>
            </w:pPr>
            <w:r w:rsidRPr="00EF5447">
              <w:rPr>
                <w:rFonts w:cs="Arial"/>
              </w:rPr>
              <w:t>25</w:t>
            </w:r>
          </w:p>
        </w:tc>
        <w:tc>
          <w:tcPr>
            <w:tcW w:w="1323" w:type="dxa"/>
            <w:shd w:val="clear" w:color="auto" w:fill="auto"/>
            <w:noWrap/>
          </w:tcPr>
          <w:p w14:paraId="7D1A3FF9" w14:textId="77777777" w:rsidR="00F94A13" w:rsidRPr="00EF5447" w:rsidRDefault="00F94A13" w:rsidP="00F94A13">
            <w:pPr>
              <w:pStyle w:val="TAC"/>
              <w:rPr>
                <w:rFonts w:eastAsia="Yu Gothic"/>
                <w:szCs w:val="18"/>
              </w:rPr>
            </w:pPr>
            <w:r w:rsidRPr="00EF5447">
              <w:rPr>
                <w:rFonts w:cs="Arial"/>
              </w:rPr>
              <w:t>770</w:t>
            </w:r>
          </w:p>
        </w:tc>
        <w:tc>
          <w:tcPr>
            <w:tcW w:w="696" w:type="dxa"/>
            <w:shd w:val="clear" w:color="auto" w:fill="auto"/>
          </w:tcPr>
          <w:p w14:paraId="73152B44" w14:textId="77777777" w:rsidR="00F94A13" w:rsidRPr="00EF5447" w:rsidRDefault="00F94A13" w:rsidP="00F94A13">
            <w:pPr>
              <w:pStyle w:val="TAC"/>
              <w:rPr>
                <w:szCs w:val="18"/>
                <w:lang w:eastAsia="ja-JP"/>
              </w:rPr>
            </w:pPr>
            <w:r w:rsidRPr="00EF5447">
              <w:rPr>
                <w:szCs w:val="18"/>
                <w:lang w:eastAsia="ja-JP"/>
              </w:rPr>
              <w:t>15.3</w:t>
            </w:r>
          </w:p>
        </w:tc>
        <w:tc>
          <w:tcPr>
            <w:tcW w:w="1248" w:type="dxa"/>
            <w:shd w:val="clear" w:color="auto" w:fill="auto"/>
          </w:tcPr>
          <w:p w14:paraId="0E29BAA1" w14:textId="77777777" w:rsidR="00F94A13" w:rsidRPr="00EF5447" w:rsidRDefault="00F94A13" w:rsidP="00F94A13">
            <w:pPr>
              <w:pStyle w:val="TAC"/>
              <w:rPr>
                <w:szCs w:val="18"/>
                <w:lang w:eastAsia="ja-JP"/>
              </w:rPr>
            </w:pPr>
            <w:r w:rsidRPr="00EF5447">
              <w:rPr>
                <w:lang w:eastAsia="ja-JP"/>
              </w:rPr>
              <w:t>IMD3</w:t>
            </w:r>
          </w:p>
        </w:tc>
      </w:tr>
      <w:tr w:rsidR="00F94A13" w:rsidRPr="00EF5447" w14:paraId="62E73192" w14:textId="77777777" w:rsidTr="00F94A13">
        <w:trPr>
          <w:trHeight w:val="54"/>
          <w:jc w:val="center"/>
        </w:trPr>
        <w:tc>
          <w:tcPr>
            <w:tcW w:w="2640" w:type="dxa"/>
            <w:tcBorders>
              <w:top w:val="nil"/>
              <w:bottom w:val="single" w:sz="4" w:space="0" w:color="auto"/>
            </w:tcBorders>
            <w:shd w:val="clear" w:color="auto" w:fill="auto"/>
          </w:tcPr>
          <w:p w14:paraId="232478F4" w14:textId="77777777" w:rsidR="00F94A13" w:rsidRPr="00EF5447" w:rsidRDefault="00F94A13" w:rsidP="00F94A13">
            <w:pPr>
              <w:pStyle w:val="TAC"/>
              <w:rPr>
                <w:lang w:eastAsia="ja-JP"/>
              </w:rPr>
            </w:pPr>
          </w:p>
        </w:tc>
        <w:tc>
          <w:tcPr>
            <w:tcW w:w="867" w:type="dxa"/>
            <w:shd w:val="clear" w:color="auto" w:fill="auto"/>
          </w:tcPr>
          <w:p w14:paraId="4940FB96" w14:textId="77777777" w:rsidR="00F94A13" w:rsidRPr="00EF5447" w:rsidRDefault="00F94A13" w:rsidP="00F94A13">
            <w:pPr>
              <w:pStyle w:val="TAC"/>
              <w:rPr>
                <w:rFonts w:eastAsia="Yu Gothic"/>
                <w:szCs w:val="18"/>
              </w:rPr>
            </w:pPr>
            <w:r w:rsidRPr="00EF5447">
              <w:rPr>
                <w:szCs w:val="18"/>
                <w:lang w:eastAsia="ja-JP"/>
              </w:rPr>
              <w:t>n77</w:t>
            </w:r>
          </w:p>
        </w:tc>
        <w:tc>
          <w:tcPr>
            <w:tcW w:w="828" w:type="dxa"/>
            <w:shd w:val="clear" w:color="auto" w:fill="auto"/>
            <w:noWrap/>
          </w:tcPr>
          <w:p w14:paraId="5D008641" w14:textId="77777777" w:rsidR="00F94A13" w:rsidRPr="00EF5447" w:rsidRDefault="00F94A13" w:rsidP="00F94A13">
            <w:pPr>
              <w:pStyle w:val="TAC"/>
              <w:rPr>
                <w:rFonts w:eastAsia="Yu Gothic"/>
                <w:szCs w:val="18"/>
              </w:rPr>
            </w:pPr>
            <w:r w:rsidRPr="00EF5447">
              <w:rPr>
                <w:rFonts w:cs="Arial"/>
              </w:rPr>
              <w:t>4195</w:t>
            </w:r>
          </w:p>
        </w:tc>
        <w:tc>
          <w:tcPr>
            <w:tcW w:w="746" w:type="dxa"/>
            <w:shd w:val="clear" w:color="auto" w:fill="auto"/>
            <w:noWrap/>
          </w:tcPr>
          <w:p w14:paraId="782B4081" w14:textId="77777777" w:rsidR="00F94A13" w:rsidRPr="00EF5447" w:rsidRDefault="00F94A13" w:rsidP="00F94A13">
            <w:pPr>
              <w:pStyle w:val="TAC"/>
              <w:rPr>
                <w:rFonts w:eastAsia="Yu Gothic"/>
                <w:szCs w:val="18"/>
              </w:rPr>
            </w:pPr>
            <w:r w:rsidRPr="00EF5447">
              <w:rPr>
                <w:rFonts w:cs="Arial"/>
              </w:rPr>
              <w:t>10</w:t>
            </w:r>
          </w:p>
        </w:tc>
        <w:tc>
          <w:tcPr>
            <w:tcW w:w="1582" w:type="dxa"/>
            <w:shd w:val="clear" w:color="auto" w:fill="auto"/>
            <w:noWrap/>
          </w:tcPr>
          <w:p w14:paraId="2E568D59" w14:textId="77777777" w:rsidR="00F94A13" w:rsidRPr="00EF5447" w:rsidRDefault="00F94A13" w:rsidP="00F94A13">
            <w:pPr>
              <w:pStyle w:val="TAC"/>
              <w:rPr>
                <w:rFonts w:eastAsia="Yu Gothic"/>
                <w:szCs w:val="18"/>
              </w:rPr>
            </w:pPr>
            <w:r w:rsidRPr="00EF5447">
              <w:rPr>
                <w:rFonts w:cs="Arial"/>
              </w:rPr>
              <w:t>50</w:t>
            </w:r>
          </w:p>
        </w:tc>
        <w:tc>
          <w:tcPr>
            <w:tcW w:w="1323" w:type="dxa"/>
            <w:shd w:val="clear" w:color="auto" w:fill="auto"/>
            <w:noWrap/>
          </w:tcPr>
          <w:p w14:paraId="49796C2B" w14:textId="77777777" w:rsidR="00F94A13" w:rsidRPr="00EF5447" w:rsidRDefault="00F94A13" w:rsidP="00F94A13">
            <w:pPr>
              <w:pStyle w:val="TAC"/>
              <w:rPr>
                <w:rFonts w:eastAsia="Yu Gothic"/>
                <w:szCs w:val="18"/>
              </w:rPr>
            </w:pPr>
            <w:r w:rsidRPr="00EF5447">
              <w:rPr>
                <w:rFonts w:cs="Arial"/>
              </w:rPr>
              <w:t>4195</w:t>
            </w:r>
          </w:p>
        </w:tc>
        <w:tc>
          <w:tcPr>
            <w:tcW w:w="696" w:type="dxa"/>
            <w:shd w:val="clear" w:color="auto" w:fill="auto"/>
          </w:tcPr>
          <w:p w14:paraId="5237897B" w14:textId="77777777" w:rsidR="00F94A13" w:rsidRPr="00EF5447" w:rsidRDefault="00F94A13" w:rsidP="00F94A13">
            <w:pPr>
              <w:pStyle w:val="TAC"/>
              <w:rPr>
                <w:szCs w:val="18"/>
                <w:lang w:eastAsia="ja-JP"/>
              </w:rPr>
            </w:pPr>
            <w:r w:rsidRPr="00EF5447">
              <w:rPr>
                <w:szCs w:val="18"/>
                <w:lang w:eastAsia="ja-JP"/>
              </w:rPr>
              <w:t>N/A</w:t>
            </w:r>
          </w:p>
        </w:tc>
        <w:tc>
          <w:tcPr>
            <w:tcW w:w="1248" w:type="dxa"/>
            <w:shd w:val="clear" w:color="auto" w:fill="auto"/>
          </w:tcPr>
          <w:p w14:paraId="37A2280C" w14:textId="77777777" w:rsidR="00F94A13" w:rsidRPr="00EF5447" w:rsidRDefault="00F94A13" w:rsidP="00F94A13">
            <w:pPr>
              <w:pStyle w:val="TAC"/>
              <w:rPr>
                <w:szCs w:val="18"/>
                <w:lang w:eastAsia="ja-JP"/>
              </w:rPr>
            </w:pPr>
            <w:r w:rsidRPr="00EF5447">
              <w:t>N/A</w:t>
            </w:r>
          </w:p>
        </w:tc>
      </w:tr>
      <w:tr w:rsidR="00F94A13" w:rsidRPr="00EF5447" w14:paraId="0784FCD9" w14:textId="77777777" w:rsidTr="00F94A13">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5A658661" w14:textId="77777777" w:rsidR="00F94A13" w:rsidRPr="00EF5447" w:rsidRDefault="00F94A13" w:rsidP="00F94A13">
            <w:pPr>
              <w:pStyle w:val="TAC"/>
              <w:rPr>
                <w:lang w:eastAsia="ja-JP"/>
              </w:rPr>
            </w:pPr>
            <w:r w:rsidRPr="00D75803">
              <w:rPr>
                <w:rFonts w:cs="Arial"/>
                <w:szCs w:val="18"/>
                <w:lang w:eastAsia="ja-JP"/>
              </w:rPr>
              <w:t>DC_3A-28A_n38A</w:t>
            </w:r>
          </w:p>
        </w:tc>
        <w:tc>
          <w:tcPr>
            <w:tcW w:w="867" w:type="dxa"/>
            <w:tcBorders>
              <w:left w:val="single" w:sz="4" w:space="0" w:color="auto"/>
            </w:tcBorders>
            <w:shd w:val="clear" w:color="auto" w:fill="auto"/>
          </w:tcPr>
          <w:p w14:paraId="03E11700" w14:textId="77777777" w:rsidR="00F94A13" w:rsidRPr="00EF5447" w:rsidRDefault="00F94A13" w:rsidP="00F94A13">
            <w:pPr>
              <w:pStyle w:val="TAC"/>
              <w:rPr>
                <w:szCs w:val="18"/>
                <w:lang w:eastAsia="ja-JP"/>
              </w:rPr>
            </w:pPr>
            <w:r w:rsidRPr="00D75803">
              <w:rPr>
                <w:rFonts w:eastAsia="맑은 고딕" w:cs="Arial"/>
                <w:szCs w:val="18"/>
                <w:lang w:eastAsia="ko-KR"/>
              </w:rPr>
              <w:t>3</w:t>
            </w:r>
          </w:p>
        </w:tc>
        <w:tc>
          <w:tcPr>
            <w:tcW w:w="828" w:type="dxa"/>
            <w:shd w:val="clear" w:color="auto" w:fill="auto"/>
            <w:noWrap/>
          </w:tcPr>
          <w:p w14:paraId="6D3C13B8" w14:textId="77777777" w:rsidR="00F94A13" w:rsidRPr="00EF5447" w:rsidRDefault="00F94A13" w:rsidP="00F94A13">
            <w:pPr>
              <w:pStyle w:val="TAC"/>
              <w:rPr>
                <w:rFonts w:cs="Arial"/>
              </w:rPr>
            </w:pPr>
            <w:r w:rsidRPr="00D75803">
              <w:rPr>
                <w:rFonts w:eastAsia="맑은 고딕" w:cs="Arial"/>
                <w:szCs w:val="18"/>
                <w:lang w:eastAsia="ko-KR"/>
              </w:rPr>
              <w:t>1775</w:t>
            </w:r>
          </w:p>
        </w:tc>
        <w:tc>
          <w:tcPr>
            <w:tcW w:w="746" w:type="dxa"/>
            <w:shd w:val="clear" w:color="auto" w:fill="auto"/>
            <w:noWrap/>
          </w:tcPr>
          <w:p w14:paraId="34CD66F1" w14:textId="77777777" w:rsidR="00F94A13" w:rsidRPr="00EF5447" w:rsidRDefault="00F94A13" w:rsidP="00F94A13">
            <w:pPr>
              <w:pStyle w:val="TAC"/>
              <w:rPr>
                <w:rFonts w:cs="Arial"/>
              </w:rPr>
            </w:pPr>
            <w:r w:rsidRPr="00D75803">
              <w:rPr>
                <w:rFonts w:eastAsia="맑은 고딕" w:cs="Arial"/>
                <w:szCs w:val="18"/>
                <w:lang w:eastAsia="ko-KR"/>
              </w:rPr>
              <w:t>5</w:t>
            </w:r>
          </w:p>
        </w:tc>
        <w:tc>
          <w:tcPr>
            <w:tcW w:w="1582" w:type="dxa"/>
            <w:shd w:val="clear" w:color="auto" w:fill="auto"/>
            <w:noWrap/>
          </w:tcPr>
          <w:p w14:paraId="46F2F102" w14:textId="77777777" w:rsidR="00F94A13" w:rsidRPr="00EF5447" w:rsidRDefault="00F94A13" w:rsidP="00F94A13">
            <w:pPr>
              <w:pStyle w:val="TAC"/>
              <w:rPr>
                <w:rFonts w:cs="Arial"/>
              </w:rPr>
            </w:pPr>
            <w:r w:rsidRPr="00D75803">
              <w:rPr>
                <w:rFonts w:eastAsia="맑은 고딕" w:cs="Arial"/>
                <w:szCs w:val="18"/>
                <w:lang w:eastAsia="ko-KR"/>
              </w:rPr>
              <w:t>25</w:t>
            </w:r>
          </w:p>
        </w:tc>
        <w:tc>
          <w:tcPr>
            <w:tcW w:w="1323" w:type="dxa"/>
            <w:shd w:val="clear" w:color="auto" w:fill="auto"/>
            <w:noWrap/>
          </w:tcPr>
          <w:p w14:paraId="7114C22D" w14:textId="77777777" w:rsidR="00F94A13" w:rsidRPr="00EF5447" w:rsidRDefault="00F94A13" w:rsidP="00F94A13">
            <w:pPr>
              <w:pStyle w:val="TAC"/>
              <w:rPr>
                <w:rFonts w:cs="Arial"/>
              </w:rPr>
            </w:pPr>
            <w:r w:rsidRPr="00D75803">
              <w:rPr>
                <w:rFonts w:eastAsia="맑은 고딕" w:cs="Arial"/>
                <w:szCs w:val="18"/>
                <w:lang w:eastAsia="ko-KR"/>
              </w:rPr>
              <w:t>1870</w:t>
            </w:r>
          </w:p>
        </w:tc>
        <w:tc>
          <w:tcPr>
            <w:tcW w:w="696" w:type="dxa"/>
            <w:shd w:val="clear" w:color="auto" w:fill="auto"/>
          </w:tcPr>
          <w:p w14:paraId="446A1A21" w14:textId="77777777" w:rsidR="00F94A13" w:rsidRPr="00EF5447" w:rsidRDefault="00F94A13" w:rsidP="00F94A13">
            <w:pPr>
              <w:pStyle w:val="TAC"/>
              <w:rPr>
                <w:szCs w:val="18"/>
                <w:lang w:eastAsia="ja-JP"/>
              </w:rPr>
            </w:pPr>
            <w:r w:rsidRPr="00D75803">
              <w:rPr>
                <w:rFonts w:cs="Arial"/>
                <w:szCs w:val="18"/>
                <w:lang w:eastAsia="zh-CN"/>
              </w:rPr>
              <w:t>26.0</w:t>
            </w:r>
          </w:p>
        </w:tc>
        <w:tc>
          <w:tcPr>
            <w:tcW w:w="1248" w:type="dxa"/>
            <w:shd w:val="clear" w:color="auto" w:fill="auto"/>
          </w:tcPr>
          <w:p w14:paraId="35793F7A" w14:textId="77777777" w:rsidR="00F94A13" w:rsidRPr="00EF5447" w:rsidRDefault="00F94A13" w:rsidP="00F94A13">
            <w:pPr>
              <w:pStyle w:val="TAC"/>
            </w:pPr>
            <w:r w:rsidRPr="00D75803">
              <w:rPr>
                <w:rFonts w:cs="Arial"/>
                <w:szCs w:val="18"/>
              </w:rPr>
              <w:t>IMD2</w:t>
            </w:r>
          </w:p>
        </w:tc>
      </w:tr>
      <w:tr w:rsidR="00F94A13" w:rsidRPr="00EF5447" w14:paraId="04A998DF"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13E4B5ED" w14:textId="77777777" w:rsidR="00F94A13" w:rsidRPr="00EF5447" w:rsidRDefault="00F94A13" w:rsidP="00F94A13">
            <w:pPr>
              <w:pStyle w:val="TAC"/>
              <w:rPr>
                <w:lang w:eastAsia="ja-JP"/>
              </w:rPr>
            </w:pPr>
          </w:p>
        </w:tc>
        <w:tc>
          <w:tcPr>
            <w:tcW w:w="867" w:type="dxa"/>
            <w:tcBorders>
              <w:left w:val="single" w:sz="4" w:space="0" w:color="auto"/>
            </w:tcBorders>
            <w:shd w:val="clear" w:color="auto" w:fill="auto"/>
          </w:tcPr>
          <w:p w14:paraId="4823F534" w14:textId="77777777" w:rsidR="00F94A13" w:rsidRPr="00EF5447" w:rsidRDefault="00F94A13" w:rsidP="00F94A13">
            <w:pPr>
              <w:pStyle w:val="TAC"/>
              <w:rPr>
                <w:szCs w:val="18"/>
                <w:lang w:eastAsia="ja-JP"/>
              </w:rPr>
            </w:pPr>
            <w:r w:rsidRPr="00D75803">
              <w:rPr>
                <w:rFonts w:eastAsia="맑은 고딕" w:cs="Arial"/>
                <w:szCs w:val="18"/>
                <w:lang w:eastAsia="ko-KR"/>
              </w:rPr>
              <w:t>28</w:t>
            </w:r>
          </w:p>
        </w:tc>
        <w:tc>
          <w:tcPr>
            <w:tcW w:w="828" w:type="dxa"/>
            <w:shd w:val="clear" w:color="auto" w:fill="auto"/>
            <w:noWrap/>
          </w:tcPr>
          <w:p w14:paraId="268296E5" w14:textId="77777777" w:rsidR="00F94A13" w:rsidRPr="00EF5447" w:rsidRDefault="00F94A13" w:rsidP="00F94A13">
            <w:pPr>
              <w:pStyle w:val="TAC"/>
              <w:rPr>
                <w:rFonts w:cs="Arial"/>
              </w:rPr>
            </w:pPr>
            <w:r w:rsidRPr="00D75803">
              <w:rPr>
                <w:rFonts w:eastAsia="맑은 고딕" w:cs="Arial"/>
                <w:szCs w:val="18"/>
                <w:lang w:eastAsia="ko-KR"/>
              </w:rPr>
              <w:t>710</w:t>
            </w:r>
          </w:p>
        </w:tc>
        <w:tc>
          <w:tcPr>
            <w:tcW w:w="746" w:type="dxa"/>
            <w:shd w:val="clear" w:color="auto" w:fill="auto"/>
            <w:noWrap/>
          </w:tcPr>
          <w:p w14:paraId="7AE3A235" w14:textId="77777777" w:rsidR="00F94A13" w:rsidRPr="00EF5447" w:rsidRDefault="00F94A13" w:rsidP="00F94A13">
            <w:pPr>
              <w:pStyle w:val="TAC"/>
              <w:rPr>
                <w:rFonts w:cs="Arial"/>
              </w:rPr>
            </w:pPr>
            <w:r w:rsidRPr="00D75803">
              <w:rPr>
                <w:rFonts w:eastAsia="맑은 고딕" w:cs="Arial"/>
                <w:szCs w:val="18"/>
                <w:lang w:eastAsia="ko-KR"/>
              </w:rPr>
              <w:t>5</w:t>
            </w:r>
          </w:p>
        </w:tc>
        <w:tc>
          <w:tcPr>
            <w:tcW w:w="1582" w:type="dxa"/>
            <w:shd w:val="clear" w:color="auto" w:fill="auto"/>
            <w:noWrap/>
          </w:tcPr>
          <w:p w14:paraId="09D2D55A" w14:textId="77777777" w:rsidR="00F94A13" w:rsidRPr="00EF5447" w:rsidRDefault="00F94A13" w:rsidP="00F94A13">
            <w:pPr>
              <w:pStyle w:val="TAC"/>
              <w:rPr>
                <w:rFonts w:cs="Arial"/>
              </w:rPr>
            </w:pPr>
            <w:r w:rsidRPr="00D75803">
              <w:rPr>
                <w:rFonts w:eastAsia="맑은 고딕" w:cs="Arial"/>
                <w:szCs w:val="18"/>
                <w:lang w:eastAsia="ko-KR"/>
              </w:rPr>
              <w:t>25</w:t>
            </w:r>
          </w:p>
        </w:tc>
        <w:tc>
          <w:tcPr>
            <w:tcW w:w="1323" w:type="dxa"/>
            <w:shd w:val="clear" w:color="auto" w:fill="auto"/>
            <w:noWrap/>
          </w:tcPr>
          <w:p w14:paraId="784F882D" w14:textId="77777777" w:rsidR="00F94A13" w:rsidRPr="00EF5447" w:rsidRDefault="00F94A13" w:rsidP="00F94A13">
            <w:pPr>
              <w:pStyle w:val="TAC"/>
              <w:rPr>
                <w:rFonts w:cs="Arial"/>
              </w:rPr>
            </w:pPr>
            <w:r w:rsidRPr="00D75803">
              <w:rPr>
                <w:rFonts w:eastAsia="맑은 고딕" w:cs="Arial"/>
                <w:szCs w:val="18"/>
                <w:lang w:eastAsia="ko-KR"/>
              </w:rPr>
              <w:t>765</w:t>
            </w:r>
          </w:p>
        </w:tc>
        <w:tc>
          <w:tcPr>
            <w:tcW w:w="696" w:type="dxa"/>
            <w:shd w:val="clear" w:color="auto" w:fill="auto"/>
          </w:tcPr>
          <w:p w14:paraId="1E28262D" w14:textId="77777777" w:rsidR="00F94A13" w:rsidRPr="00EF5447" w:rsidRDefault="00F94A13" w:rsidP="00F94A13">
            <w:pPr>
              <w:pStyle w:val="TAC"/>
              <w:rPr>
                <w:szCs w:val="18"/>
                <w:lang w:eastAsia="ja-JP"/>
              </w:rPr>
            </w:pPr>
            <w:r w:rsidRPr="00D75803">
              <w:rPr>
                <w:rFonts w:cs="Arial"/>
                <w:szCs w:val="18"/>
                <w:lang w:eastAsia="zh-CN"/>
              </w:rPr>
              <w:t>N/A</w:t>
            </w:r>
          </w:p>
        </w:tc>
        <w:tc>
          <w:tcPr>
            <w:tcW w:w="1248" w:type="dxa"/>
            <w:shd w:val="clear" w:color="auto" w:fill="auto"/>
          </w:tcPr>
          <w:p w14:paraId="054D61B2" w14:textId="77777777" w:rsidR="00F94A13" w:rsidRPr="00EF5447" w:rsidRDefault="00F94A13" w:rsidP="00F94A13">
            <w:pPr>
              <w:pStyle w:val="TAC"/>
            </w:pPr>
            <w:r w:rsidRPr="00D75803">
              <w:rPr>
                <w:rFonts w:cs="Arial"/>
                <w:szCs w:val="18"/>
              </w:rPr>
              <w:t>N/A</w:t>
            </w:r>
          </w:p>
        </w:tc>
      </w:tr>
      <w:tr w:rsidR="00F94A13" w:rsidRPr="00EF5447" w14:paraId="4DD8E828"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795A671E" w14:textId="77777777" w:rsidR="00F94A13" w:rsidRPr="00EF5447" w:rsidRDefault="00F94A13" w:rsidP="00F94A13">
            <w:pPr>
              <w:pStyle w:val="TAC"/>
              <w:rPr>
                <w:lang w:eastAsia="ja-JP"/>
              </w:rPr>
            </w:pPr>
          </w:p>
        </w:tc>
        <w:tc>
          <w:tcPr>
            <w:tcW w:w="867" w:type="dxa"/>
            <w:tcBorders>
              <w:left w:val="single" w:sz="4" w:space="0" w:color="auto"/>
            </w:tcBorders>
            <w:shd w:val="clear" w:color="auto" w:fill="auto"/>
          </w:tcPr>
          <w:p w14:paraId="1C32EE60" w14:textId="77777777" w:rsidR="00F94A13" w:rsidRPr="00EF5447" w:rsidRDefault="00F94A13" w:rsidP="00F94A13">
            <w:pPr>
              <w:pStyle w:val="TAC"/>
              <w:rPr>
                <w:szCs w:val="18"/>
                <w:lang w:eastAsia="ja-JP"/>
              </w:rPr>
            </w:pPr>
            <w:r w:rsidRPr="00D75803">
              <w:rPr>
                <w:rFonts w:eastAsia="맑은 고딕" w:cs="Arial"/>
                <w:szCs w:val="18"/>
                <w:lang w:eastAsia="ko-KR"/>
              </w:rPr>
              <w:t>n38</w:t>
            </w:r>
          </w:p>
        </w:tc>
        <w:tc>
          <w:tcPr>
            <w:tcW w:w="828" w:type="dxa"/>
            <w:shd w:val="clear" w:color="auto" w:fill="auto"/>
            <w:noWrap/>
          </w:tcPr>
          <w:p w14:paraId="68EF91BE" w14:textId="77777777" w:rsidR="00F94A13" w:rsidRPr="00EF5447" w:rsidRDefault="00F94A13" w:rsidP="00F94A13">
            <w:pPr>
              <w:pStyle w:val="TAC"/>
              <w:rPr>
                <w:rFonts w:cs="Arial"/>
              </w:rPr>
            </w:pPr>
            <w:r w:rsidRPr="00D75803">
              <w:rPr>
                <w:rFonts w:eastAsia="맑은 고딕" w:cs="Arial"/>
                <w:szCs w:val="18"/>
                <w:lang w:eastAsia="ko-KR"/>
              </w:rPr>
              <w:t>2580</w:t>
            </w:r>
          </w:p>
        </w:tc>
        <w:tc>
          <w:tcPr>
            <w:tcW w:w="746" w:type="dxa"/>
            <w:shd w:val="clear" w:color="auto" w:fill="auto"/>
            <w:noWrap/>
          </w:tcPr>
          <w:p w14:paraId="49B7210E" w14:textId="77777777" w:rsidR="00F94A13" w:rsidRPr="00EF5447" w:rsidRDefault="00F94A13" w:rsidP="00F94A13">
            <w:pPr>
              <w:pStyle w:val="TAC"/>
              <w:rPr>
                <w:rFonts w:cs="Arial"/>
              </w:rPr>
            </w:pPr>
            <w:r w:rsidRPr="00D75803">
              <w:rPr>
                <w:rFonts w:eastAsia="맑은 고딕" w:cs="Arial"/>
                <w:szCs w:val="18"/>
                <w:lang w:eastAsia="ko-KR"/>
              </w:rPr>
              <w:t>5</w:t>
            </w:r>
          </w:p>
        </w:tc>
        <w:tc>
          <w:tcPr>
            <w:tcW w:w="1582" w:type="dxa"/>
            <w:shd w:val="clear" w:color="auto" w:fill="auto"/>
            <w:noWrap/>
          </w:tcPr>
          <w:p w14:paraId="117BF9AB" w14:textId="77777777" w:rsidR="00F94A13" w:rsidRPr="00EF5447" w:rsidRDefault="00F94A13" w:rsidP="00F94A13">
            <w:pPr>
              <w:pStyle w:val="TAC"/>
              <w:rPr>
                <w:rFonts w:cs="Arial"/>
              </w:rPr>
            </w:pPr>
            <w:r w:rsidRPr="00D75803">
              <w:rPr>
                <w:rFonts w:eastAsia="맑은 고딕" w:cs="Arial"/>
                <w:szCs w:val="18"/>
                <w:lang w:eastAsia="ko-KR"/>
              </w:rPr>
              <w:t>25</w:t>
            </w:r>
          </w:p>
        </w:tc>
        <w:tc>
          <w:tcPr>
            <w:tcW w:w="1323" w:type="dxa"/>
            <w:shd w:val="clear" w:color="auto" w:fill="auto"/>
            <w:noWrap/>
          </w:tcPr>
          <w:p w14:paraId="5C25D7F5" w14:textId="77777777" w:rsidR="00F94A13" w:rsidRPr="00EF5447" w:rsidRDefault="00F94A13" w:rsidP="00F94A13">
            <w:pPr>
              <w:pStyle w:val="TAC"/>
              <w:rPr>
                <w:rFonts w:cs="Arial"/>
              </w:rPr>
            </w:pPr>
            <w:r w:rsidRPr="00D75803">
              <w:rPr>
                <w:rFonts w:eastAsia="맑은 고딕" w:cs="Arial"/>
                <w:szCs w:val="18"/>
                <w:lang w:eastAsia="ko-KR"/>
              </w:rPr>
              <w:t>2580</w:t>
            </w:r>
          </w:p>
        </w:tc>
        <w:tc>
          <w:tcPr>
            <w:tcW w:w="696" w:type="dxa"/>
            <w:shd w:val="clear" w:color="auto" w:fill="auto"/>
          </w:tcPr>
          <w:p w14:paraId="32DAACBE" w14:textId="77777777" w:rsidR="00F94A13" w:rsidRPr="00EF5447" w:rsidRDefault="00F94A13" w:rsidP="00F94A13">
            <w:pPr>
              <w:pStyle w:val="TAC"/>
              <w:rPr>
                <w:szCs w:val="18"/>
                <w:lang w:eastAsia="ja-JP"/>
              </w:rPr>
            </w:pPr>
            <w:r w:rsidRPr="00D75803">
              <w:rPr>
                <w:rFonts w:cs="Arial"/>
                <w:szCs w:val="18"/>
                <w:lang w:eastAsia="zh-CN"/>
              </w:rPr>
              <w:t>N/A</w:t>
            </w:r>
          </w:p>
        </w:tc>
        <w:tc>
          <w:tcPr>
            <w:tcW w:w="1248" w:type="dxa"/>
            <w:shd w:val="clear" w:color="auto" w:fill="auto"/>
          </w:tcPr>
          <w:p w14:paraId="0A21CD98" w14:textId="77777777" w:rsidR="00F94A13" w:rsidRPr="00EF5447" w:rsidRDefault="00F94A13" w:rsidP="00F94A13">
            <w:pPr>
              <w:pStyle w:val="TAC"/>
            </w:pPr>
            <w:r w:rsidRPr="00D75803">
              <w:rPr>
                <w:rFonts w:cs="Arial"/>
                <w:szCs w:val="18"/>
                <w:lang w:eastAsia="ja-JP"/>
              </w:rPr>
              <w:t>N/A</w:t>
            </w:r>
          </w:p>
        </w:tc>
      </w:tr>
      <w:tr w:rsidR="00F94A13" w:rsidRPr="00EF5447" w14:paraId="4FB1C11E"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154F1941" w14:textId="77777777" w:rsidR="00F94A13" w:rsidRPr="00EF5447" w:rsidRDefault="00F94A13" w:rsidP="00F94A13">
            <w:pPr>
              <w:pStyle w:val="TAC"/>
              <w:rPr>
                <w:lang w:eastAsia="ja-JP"/>
              </w:rPr>
            </w:pPr>
          </w:p>
        </w:tc>
        <w:tc>
          <w:tcPr>
            <w:tcW w:w="867" w:type="dxa"/>
            <w:tcBorders>
              <w:left w:val="single" w:sz="4" w:space="0" w:color="auto"/>
            </w:tcBorders>
            <w:shd w:val="clear" w:color="auto" w:fill="auto"/>
          </w:tcPr>
          <w:p w14:paraId="16889A79" w14:textId="77777777" w:rsidR="00F94A13" w:rsidRPr="00EF5447" w:rsidRDefault="00F94A13" w:rsidP="00F94A13">
            <w:pPr>
              <w:pStyle w:val="TAC"/>
              <w:rPr>
                <w:szCs w:val="18"/>
                <w:lang w:eastAsia="ja-JP"/>
              </w:rPr>
            </w:pPr>
            <w:r w:rsidRPr="00D75803">
              <w:rPr>
                <w:rFonts w:cs="Arial"/>
                <w:szCs w:val="18"/>
              </w:rPr>
              <w:t>3</w:t>
            </w:r>
          </w:p>
        </w:tc>
        <w:tc>
          <w:tcPr>
            <w:tcW w:w="828" w:type="dxa"/>
            <w:shd w:val="clear" w:color="auto" w:fill="auto"/>
            <w:noWrap/>
          </w:tcPr>
          <w:p w14:paraId="119ACEDB" w14:textId="77777777" w:rsidR="00F94A13" w:rsidRPr="00EF5447" w:rsidRDefault="00F94A13" w:rsidP="00F94A13">
            <w:pPr>
              <w:pStyle w:val="TAC"/>
              <w:rPr>
                <w:rFonts w:cs="Arial"/>
              </w:rPr>
            </w:pPr>
            <w:r w:rsidRPr="00D75803">
              <w:rPr>
                <w:rFonts w:cs="Arial"/>
                <w:szCs w:val="18"/>
              </w:rPr>
              <w:t>1780</w:t>
            </w:r>
          </w:p>
        </w:tc>
        <w:tc>
          <w:tcPr>
            <w:tcW w:w="746" w:type="dxa"/>
            <w:shd w:val="clear" w:color="auto" w:fill="auto"/>
            <w:noWrap/>
          </w:tcPr>
          <w:p w14:paraId="7AFE5231" w14:textId="77777777" w:rsidR="00F94A13" w:rsidRPr="00EF5447" w:rsidRDefault="00F94A13" w:rsidP="00F94A13">
            <w:pPr>
              <w:pStyle w:val="TAC"/>
              <w:rPr>
                <w:rFonts w:cs="Arial"/>
              </w:rPr>
            </w:pPr>
            <w:r w:rsidRPr="00D75803">
              <w:rPr>
                <w:rFonts w:cs="Arial"/>
                <w:szCs w:val="18"/>
              </w:rPr>
              <w:t>5</w:t>
            </w:r>
          </w:p>
        </w:tc>
        <w:tc>
          <w:tcPr>
            <w:tcW w:w="1582" w:type="dxa"/>
            <w:shd w:val="clear" w:color="auto" w:fill="auto"/>
            <w:noWrap/>
          </w:tcPr>
          <w:p w14:paraId="09A40935" w14:textId="77777777" w:rsidR="00F94A13" w:rsidRPr="00EF5447" w:rsidRDefault="00F94A13" w:rsidP="00F94A13">
            <w:pPr>
              <w:pStyle w:val="TAC"/>
              <w:rPr>
                <w:rFonts w:cs="Arial"/>
              </w:rPr>
            </w:pPr>
            <w:r w:rsidRPr="00D75803">
              <w:rPr>
                <w:rFonts w:cs="Arial"/>
                <w:szCs w:val="18"/>
              </w:rPr>
              <w:t>25</w:t>
            </w:r>
          </w:p>
        </w:tc>
        <w:tc>
          <w:tcPr>
            <w:tcW w:w="1323" w:type="dxa"/>
            <w:shd w:val="clear" w:color="auto" w:fill="auto"/>
            <w:noWrap/>
          </w:tcPr>
          <w:p w14:paraId="7501DCD7" w14:textId="77777777" w:rsidR="00F94A13" w:rsidRPr="00EF5447" w:rsidRDefault="00F94A13" w:rsidP="00F94A13">
            <w:pPr>
              <w:pStyle w:val="TAC"/>
              <w:rPr>
                <w:rFonts w:cs="Arial"/>
              </w:rPr>
            </w:pPr>
            <w:r w:rsidRPr="00D75803">
              <w:rPr>
                <w:rFonts w:eastAsia="맑은 고딕" w:cs="Arial"/>
                <w:szCs w:val="18"/>
                <w:lang w:eastAsia="ko-KR"/>
              </w:rPr>
              <w:t>1875</w:t>
            </w:r>
          </w:p>
        </w:tc>
        <w:tc>
          <w:tcPr>
            <w:tcW w:w="696" w:type="dxa"/>
            <w:shd w:val="clear" w:color="auto" w:fill="auto"/>
          </w:tcPr>
          <w:p w14:paraId="638212D9" w14:textId="77777777" w:rsidR="00F94A13" w:rsidRPr="00EF5447" w:rsidRDefault="00F94A13" w:rsidP="00F94A13">
            <w:pPr>
              <w:pStyle w:val="TAC"/>
              <w:rPr>
                <w:szCs w:val="18"/>
                <w:lang w:eastAsia="ja-JP"/>
              </w:rPr>
            </w:pPr>
            <w:r w:rsidRPr="00D75803">
              <w:rPr>
                <w:rFonts w:cs="Arial"/>
                <w:szCs w:val="18"/>
                <w:lang w:eastAsia="zh-CN"/>
              </w:rPr>
              <w:t>N/A</w:t>
            </w:r>
          </w:p>
        </w:tc>
        <w:tc>
          <w:tcPr>
            <w:tcW w:w="1248" w:type="dxa"/>
            <w:shd w:val="clear" w:color="auto" w:fill="auto"/>
          </w:tcPr>
          <w:p w14:paraId="1019FAA8" w14:textId="77777777" w:rsidR="00F94A13" w:rsidRPr="00EF5447" w:rsidRDefault="00F94A13" w:rsidP="00F94A13">
            <w:pPr>
              <w:pStyle w:val="TAC"/>
            </w:pPr>
            <w:r w:rsidRPr="00D75803">
              <w:rPr>
                <w:rFonts w:cs="Arial"/>
                <w:szCs w:val="18"/>
                <w:lang w:eastAsia="ja-JP"/>
              </w:rPr>
              <w:t>N/A</w:t>
            </w:r>
          </w:p>
        </w:tc>
      </w:tr>
      <w:tr w:rsidR="00F94A13" w:rsidRPr="00EF5447" w14:paraId="79F62D89"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714A7DAD" w14:textId="77777777" w:rsidR="00F94A13" w:rsidRPr="00EF5447" w:rsidRDefault="00F94A13" w:rsidP="00F94A13">
            <w:pPr>
              <w:pStyle w:val="TAC"/>
              <w:rPr>
                <w:lang w:eastAsia="ja-JP"/>
              </w:rPr>
            </w:pPr>
          </w:p>
        </w:tc>
        <w:tc>
          <w:tcPr>
            <w:tcW w:w="867" w:type="dxa"/>
            <w:tcBorders>
              <w:left w:val="single" w:sz="4" w:space="0" w:color="auto"/>
            </w:tcBorders>
            <w:shd w:val="clear" w:color="auto" w:fill="auto"/>
          </w:tcPr>
          <w:p w14:paraId="51C4579F" w14:textId="77777777" w:rsidR="00F94A13" w:rsidRPr="00EF5447" w:rsidRDefault="00F94A13" w:rsidP="00F94A13">
            <w:pPr>
              <w:pStyle w:val="TAC"/>
              <w:rPr>
                <w:szCs w:val="18"/>
                <w:lang w:eastAsia="ja-JP"/>
              </w:rPr>
            </w:pPr>
            <w:r w:rsidRPr="00D75803">
              <w:rPr>
                <w:rFonts w:cs="Arial"/>
                <w:szCs w:val="18"/>
              </w:rPr>
              <w:t>28</w:t>
            </w:r>
          </w:p>
        </w:tc>
        <w:tc>
          <w:tcPr>
            <w:tcW w:w="828" w:type="dxa"/>
            <w:shd w:val="clear" w:color="auto" w:fill="auto"/>
            <w:noWrap/>
          </w:tcPr>
          <w:p w14:paraId="74625FAD" w14:textId="77777777" w:rsidR="00F94A13" w:rsidRPr="00EF5447" w:rsidRDefault="00F94A13" w:rsidP="00F94A13">
            <w:pPr>
              <w:pStyle w:val="TAC"/>
              <w:rPr>
                <w:rFonts w:cs="Arial"/>
              </w:rPr>
            </w:pPr>
            <w:r w:rsidRPr="00D75803">
              <w:rPr>
                <w:rFonts w:eastAsia="맑은 고딕" w:cs="Arial"/>
                <w:szCs w:val="18"/>
                <w:lang w:eastAsia="ko-KR"/>
              </w:rPr>
              <w:t>745</w:t>
            </w:r>
          </w:p>
        </w:tc>
        <w:tc>
          <w:tcPr>
            <w:tcW w:w="746" w:type="dxa"/>
            <w:shd w:val="clear" w:color="auto" w:fill="auto"/>
            <w:noWrap/>
          </w:tcPr>
          <w:p w14:paraId="7CFD65C8" w14:textId="77777777" w:rsidR="00F94A13" w:rsidRPr="00EF5447" w:rsidRDefault="00F94A13" w:rsidP="00F94A13">
            <w:pPr>
              <w:pStyle w:val="TAC"/>
              <w:rPr>
                <w:rFonts w:cs="Arial"/>
              </w:rPr>
            </w:pPr>
            <w:r w:rsidRPr="00D75803">
              <w:rPr>
                <w:rFonts w:cs="Arial"/>
                <w:szCs w:val="18"/>
              </w:rPr>
              <w:t>5</w:t>
            </w:r>
          </w:p>
        </w:tc>
        <w:tc>
          <w:tcPr>
            <w:tcW w:w="1582" w:type="dxa"/>
            <w:shd w:val="clear" w:color="auto" w:fill="auto"/>
            <w:noWrap/>
          </w:tcPr>
          <w:p w14:paraId="2036A644" w14:textId="77777777" w:rsidR="00F94A13" w:rsidRPr="00EF5447" w:rsidRDefault="00F94A13" w:rsidP="00F94A13">
            <w:pPr>
              <w:pStyle w:val="TAC"/>
              <w:rPr>
                <w:rFonts w:cs="Arial"/>
              </w:rPr>
            </w:pPr>
            <w:r w:rsidRPr="00D75803">
              <w:rPr>
                <w:rFonts w:cs="Arial"/>
                <w:szCs w:val="18"/>
              </w:rPr>
              <w:t>25</w:t>
            </w:r>
          </w:p>
        </w:tc>
        <w:tc>
          <w:tcPr>
            <w:tcW w:w="1323" w:type="dxa"/>
            <w:shd w:val="clear" w:color="auto" w:fill="auto"/>
            <w:noWrap/>
          </w:tcPr>
          <w:p w14:paraId="6B9534E0" w14:textId="77777777" w:rsidR="00F94A13" w:rsidRPr="00EF5447" w:rsidRDefault="00F94A13" w:rsidP="00F94A13">
            <w:pPr>
              <w:pStyle w:val="TAC"/>
              <w:rPr>
                <w:rFonts w:cs="Arial"/>
              </w:rPr>
            </w:pPr>
            <w:r w:rsidRPr="00D75803">
              <w:rPr>
                <w:rFonts w:eastAsia="맑은 고딕" w:cs="Arial"/>
                <w:szCs w:val="18"/>
              </w:rPr>
              <w:t>800</w:t>
            </w:r>
          </w:p>
        </w:tc>
        <w:tc>
          <w:tcPr>
            <w:tcW w:w="696" w:type="dxa"/>
            <w:shd w:val="clear" w:color="auto" w:fill="auto"/>
          </w:tcPr>
          <w:p w14:paraId="561A5BBA" w14:textId="77777777" w:rsidR="00F94A13" w:rsidRPr="00EF5447" w:rsidRDefault="00F94A13" w:rsidP="00F94A13">
            <w:pPr>
              <w:pStyle w:val="TAC"/>
              <w:rPr>
                <w:szCs w:val="18"/>
                <w:lang w:eastAsia="ja-JP"/>
              </w:rPr>
            </w:pPr>
            <w:r w:rsidRPr="00D75803">
              <w:rPr>
                <w:rFonts w:cs="Arial"/>
                <w:szCs w:val="18"/>
              </w:rPr>
              <w:t>20.0</w:t>
            </w:r>
          </w:p>
        </w:tc>
        <w:tc>
          <w:tcPr>
            <w:tcW w:w="1248" w:type="dxa"/>
            <w:shd w:val="clear" w:color="auto" w:fill="auto"/>
          </w:tcPr>
          <w:p w14:paraId="4C3DCD34" w14:textId="77777777" w:rsidR="00F94A13" w:rsidRPr="00EF5447" w:rsidRDefault="00F94A13" w:rsidP="00F94A13">
            <w:pPr>
              <w:pStyle w:val="TAC"/>
            </w:pPr>
            <w:r w:rsidRPr="00D75803">
              <w:rPr>
                <w:rFonts w:cs="Arial"/>
                <w:szCs w:val="18"/>
              </w:rPr>
              <w:t>IMD2</w:t>
            </w:r>
            <w:r w:rsidRPr="00D75803">
              <w:rPr>
                <w:rFonts w:cs="Arial"/>
                <w:szCs w:val="18"/>
                <w:vertAlign w:val="superscript"/>
              </w:rPr>
              <w:t>1</w:t>
            </w:r>
          </w:p>
        </w:tc>
      </w:tr>
      <w:tr w:rsidR="00F94A13" w:rsidRPr="00EF5447" w14:paraId="678BB63E" w14:textId="77777777" w:rsidTr="00F94A13">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743DE551" w14:textId="77777777" w:rsidR="00F94A13" w:rsidRPr="00EF5447" w:rsidRDefault="00F94A13" w:rsidP="00F94A13">
            <w:pPr>
              <w:pStyle w:val="TAC"/>
              <w:rPr>
                <w:lang w:eastAsia="ja-JP"/>
              </w:rPr>
            </w:pPr>
          </w:p>
        </w:tc>
        <w:tc>
          <w:tcPr>
            <w:tcW w:w="867" w:type="dxa"/>
            <w:tcBorders>
              <w:left w:val="single" w:sz="4" w:space="0" w:color="auto"/>
            </w:tcBorders>
            <w:shd w:val="clear" w:color="auto" w:fill="auto"/>
          </w:tcPr>
          <w:p w14:paraId="05933AB5" w14:textId="77777777" w:rsidR="00F94A13" w:rsidRPr="00EF5447" w:rsidRDefault="00F94A13" w:rsidP="00F94A13">
            <w:pPr>
              <w:pStyle w:val="TAC"/>
              <w:rPr>
                <w:szCs w:val="18"/>
                <w:lang w:eastAsia="ja-JP"/>
              </w:rPr>
            </w:pPr>
            <w:r w:rsidRPr="00D75803">
              <w:rPr>
                <w:rFonts w:cs="Arial"/>
                <w:szCs w:val="18"/>
              </w:rPr>
              <w:t>n38</w:t>
            </w:r>
          </w:p>
        </w:tc>
        <w:tc>
          <w:tcPr>
            <w:tcW w:w="828" w:type="dxa"/>
            <w:shd w:val="clear" w:color="auto" w:fill="auto"/>
            <w:noWrap/>
          </w:tcPr>
          <w:p w14:paraId="7C3FE2FA" w14:textId="77777777" w:rsidR="00F94A13" w:rsidRPr="00EF5447" w:rsidRDefault="00F94A13" w:rsidP="00F94A13">
            <w:pPr>
              <w:pStyle w:val="TAC"/>
              <w:rPr>
                <w:rFonts w:cs="Arial"/>
              </w:rPr>
            </w:pPr>
            <w:r w:rsidRPr="00D75803">
              <w:rPr>
                <w:rFonts w:cs="Arial"/>
                <w:szCs w:val="18"/>
              </w:rPr>
              <w:t>2580</w:t>
            </w:r>
          </w:p>
        </w:tc>
        <w:tc>
          <w:tcPr>
            <w:tcW w:w="746" w:type="dxa"/>
            <w:shd w:val="clear" w:color="auto" w:fill="auto"/>
            <w:noWrap/>
          </w:tcPr>
          <w:p w14:paraId="39F39DFC" w14:textId="77777777" w:rsidR="00F94A13" w:rsidRPr="00EF5447" w:rsidRDefault="00F94A13" w:rsidP="00F94A13">
            <w:pPr>
              <w:pStyle w:val="TAC"/>
              <w:rPr>
                <w:rFonts w:cs="Arial"/>
              </w:rPr>
            </w:pPr>
            <w:r w:rsidRPr="00D75803">
              <w:rPr>
                <w:rFonts w:cs="Arial"/>
                <w:szCs w:val="18"/>
              </w:rPr>
              <w:t>5</w:t>
            </w:r>
          </w:p>
        </w:tc>
        <w:tc>
          <w:tcPr>
            <w:tcW w:w="1582" w:type="dxa"/>
            <w:shd w:val="clear" w:color="auto" w:fill="auto"/>
            <w:noWrap/>
          </w:tcPr>
          <w:p w14:paraId="5200AE7A" w14:textId="77777777" w:rsidR="00F94A13" w:rsidRPr="00EF5447" w:rsidRDefault="00F94A13" w:rsidP="00F94A13">
            <w:pPr>
              <w:pStyle w:val="TAC"/>
              <w:rPr>
                <w:rFonts w:cs="Arial"/>
              </w:rPr>
            </w:pPr>
            <w:r w:rsidRPr="00D75803">
              <w:rPr>
                <w:rFonts w:cs="Arial"/>
                <w:szCs w:val="18"/>
              </w:rPr>
              <w:t>25</w:t>
            </w:r>
          </w:p>
        </w:tc>
        <w:tc>
          <w:tcPr>
            <w:tcW w:w="1323" w:type="dxa"/>
            <w:shd w:val="clear" w:color="auto" w:fill="auto"/>
            <w:noWrap/>
          </w:tcPr>
          <w:p w14:paraId="7F3267AA" w14:textId="77777777" w:rsidR="00F94A13" w:rsidRPr="00EF5447" w:rsidRDefault="00F94A13" w:rsidP="00F94A13">
            <w:pPr>
              <w:pStyle w:val="TAC"/>
              <w:rPr>
                <w:rFonts w:cs="Arial"/>
              </w:rPr>
            </w:pPr>
            <w:r w:rsidRPr="00D75803">
              <w:rPr>
                <w:rFonts w:eastAsia="맑은 고딕" w:cs="Arial"/>
                <w:szCs w:val="18"/>
                <w:lang w:eastAsia="ko-KR"/>
              </w:rPr>
              <w:t>2580</w:t>
            </w:r>
          </w:p>
        </w:tc>
        <w:tc>
          <w:tcPr>
            <w:tcW w:w="696" w:type="dxa"/>
            <w:shd w:val="clear" w:color="auto" w:fill="auto"/>
          </w:tcPr>
          <w:p w14:paraId="4BBFF3CC" w14:textId="77777777" w:rsidR="00F94A13" w:rsidRPr="00EF5447" w:rsidRDefault="00F94A13" w:rsidP="00F94A13">
            <w:pPr>
              <w:pStyle w:val="TAC"/>
              <w:rPr>
                <w:szCs w:val="18"/>
                <w:lang w:eastAsia="ja-JP"/>
              </w:rPr>
            </w:pPr>
            <w:r w:rsidRPr="00D75803">
              <w:rPr>
                <w:rFonts w:cs="Arial"/>
                <w:szCs w:val="18"/>
                <w:lang w:eastAsia="zh-CN"/>
              </w:rPr>
              <w:t>N/A</w:t>
            </w:r>
          </w:p>
        </w:tc>
        <w:tc>
          <w:tcPr>
            <w:tcW w:w="1248" w:type="dxa"/>
            <w:shd w:val="clear" w:color="auto" w:fill="auto"/>
          </w:tcPr>
          <w:p w14:paraId="1DF8A983" w14:textId="77777777" w:rsidR="00F94A13" w:rsidRPr="00EF5447" w:rsidRDefault="00F94A13" w:rsidP="00F94A13">
            <w:pPr>
              <w:pStyle w:val="TAC"/>
            </w:pPr>
            <w:r w:rsidRPr="00D75803">
              <w:rPr>
                <w:rFonts w:cs="Arial"/>
                <w:szCs w:val="18"/>
                <w:lang w:eastAsia="ja-JP"/>
              </w:rPr>
              <w:t>N/A</w:t>
            </w:r>
          </w:p>
        </w:tc>
      </w:tr>
      <w:tr w:rsidR="00F94A13" w:rsidRPr="00EF5447" w14:paraId="28B1AE18" w14:textId="77777777" w:rsidTr="00F94A13">
        <w:trPr>
          <w:trHeight w:val="54"/>
          <w:jc w:val="center"/>
        </w:trPr>
        <w:tc>
          <w:tcPr>
            <w:tcW w:w="2640" w:type="dxa"/>
            <w:tcBorders>
              <w:top w:val="single" w:sz="4" w:space="0" w:color="auto"/>
              <w:bottom w:val="nil"/>
            </w:tcBorders>
            <w:shd w:val="clear" w:color="auto" w:fill="auto"/>
          </w:tcPr>
          <w:p w14:paraId="75DB5671" w14:textId="77777777" w:rsidR="00F94A13" w:rsidRPr="00EF5447" w:rsidRDefault="00F94A13" w:rsidP="00F94A13">
            <w:pPr>
              <w:pStyle w:val="TAC"/>
              <w:rPr>
                <w:rFonts w:eastAsia="MS Mincho"/>
              </w:rPr>
            </w:pPr>
            <w:r w:rsidRPr="00EF5447">
              <w:rPr>
                <w:rFonts w:cs="Arial"/>
              </w:rPr>
              <w:t>DC_3A-28A_n41A</w:t>
            </w:r>
          </w:p>
        </w:tc>
        <w:tc>
          <w:tcPr>
            <w:tcW w:w="867" w:type="dxa"/>
            <w:shd w:val="clear" w:color="auto" w:fill="auto"/>
          </w:tcPr>
          <w:p w14:paraId="7A9018CB" w14:textId="77777777" w:rsidR="00F94A13" w:rsidRPr="00EF5447" w:rsidRDefault="00F94A13" w:rsidP="00F94A13">
            <w:pPr>
              <w:pStyle w:val="TAC"/>
              <w:rPr>
                <w:rFonts w:eastAsia="MS Mincho"/>
              </w:rPr>
            </w:pPr>
            <w:r w:rsidRPr="00EF5447">
              <w:rPr>
                <w:rFonts w:cs="Arial"/>
              </w:rPr>
              <w:t>3</w:t>
            </w:r>
          </w:p>
        </w:tc>
        <w:tc>
          <w:tcPr>
            <w:tcW w:w="828" w:type="dxa"/>
            <w:shd w:val="clear" w:color="auto" w:fill="auto"/>
            <w:noWrap/>
          </w:tcPr>
          <w:p w14:paraId="05142BBF" w14:textId="77777777" w:rsidR="00F94A13" w:rsidRPr="00EF5447" w:rsidRDefault="00F94A13" w:rsidP="00F94A13">
            <w:pPr>
              <w:pStyle w:val="TAC"/>
              <w:rPr>
                <w:rFonts w:eastAsia="MS Mincho"/>
              </w:rPr>
            </w:pPr>
            <w:r w:rsidRPr="00EF5447">
              <w:rPr>
                <w:rFonts w:cs="Arial"/>
              </w:rPr>
              <w:t>1720</w:t>
            </w:r>
          </w:p>
        </w:tc>
        <w:tc>
          <w:tcPr>
            <w:tcW w:w="746" w:type="dxa"/>
            <w:shd w:val="clear" w:color="auto" w:fill="auto"/>
            <w:noWrap/>
          </w:tcPr>
          <w:p w14:paraId="71DEE592" w14:textId="77777777" w:rsidR="00F94A13" w:rsidRPr="00EF5447" w:rsidRDefault="00F94A13" w:rsidP="00F94A13">
            <w:pPr>
              <w:pStyle w:val="TAC"/>
              <w:rPr>
                <w:rFonts w:eastAsia="MS Mincho"/>
              </w:rPr>
            </w:pPr>
            <w:r w:rsidRPr="00EF5447">
              <w:rPr>
                <w:rFonts w:cs="Arial"/>
              </w:rPr>
              <w:t>5</w:t>
            </w:r>
          </w:p>
        </w:tc>
        <w:tc>
          <w:tcPr>
            <w:tcW w:w="1582" w:type="dxa"/>
            <w:shd w:val="clear" w:color="auto" w:fill="auto"/>
            <w:noWrap/>
          </w:tcPr>
          <w:p w14:paraId="0F1A122B" w14:textId="77777777" w:rsidR="00F94A13" w:rsidRPr="00EF5447" w:rsidRDefault="00F94A13" w:rsidP="00F94A13">
            <w:pPr>
              <w:pStyle w:val="TAC"/>
              <w:rPr>
                <w:rFonts w:eastAsia="MS Mincho"/>
              </w:rPr>
            </w:pPr>
            <w:r w:rsidRPr="00EF5447">
              <w:rPr>
                <w:rFonts w:cs="Arial"/>
              </w:rPr>
              <w:t>25</w:t>
            </w:r>
          </w:p>
        </w:tc>
        <w:tc>
          <w:tcPr>
            <w:tcW w:w="1323" w:type="dxa"/>
            <w:shd w:val="clear" w:color="auto" w:fill="auto"/>
            <w:noWrap/>
          </w:tcPr>
          <w:p w14:paraId="7637C679" w14:textId="77777777" w:rsidR="00F94A13" w:rsidRPr="00EF5447" w:rsidRDefault="00F94A13" w:rsidP="00F94A13">
            <w:pPr>
              <w:pStyle w:val="TAC"/>
              <w:rPr>
                <w:rFonts w:eastAsia="MS Mincho"/>
              </w:rPr>
            </w:pPr>
            <w:r w:rsidRPr="00EF5447">
              <w:rPr>
                <w:rFonts w:cs="Arial"/>
              </w:rPr>
              <w:t>1815</w:t>
            </w:r>
          </w:p>
        </w:tc>
        <w:tc>
          <w:tcPr>
            <w:tcW w:w="696" w:type="dxa"/>
            <w:shd w:val="clear" w:color="auto" w:fill="auto"/>
          </w:tcPr>
          <w:p w14:paraId="54C5FB67" w14:textId="77777777" w:rsidR="00F94A13" w:rsidRPr="00EF5447" w:rsidRDefault="00F94A13" w:rsidP="00F94A13">
            <w:pPr>
              <w:pStyle w:val="TAC"/>
              <w:rPr>
                <w:rFonts w:eastAsia="맑은 고딕"/>
                <w:lang w:eastAsia="ko-KR"/>
              </w:rPr>
            </w:pPr>
            <w:r w:rsidRPr="00EF5447">
              <w:rPr>
                <w:rFonts w:cs="Arial"/>
              </w:rPr>
              <w:t>N/A</w:t>
            </w:r>
          </w:p>
        </w:tc>
        <w:tc>
          <w:tcPr>
            <w:tcW w:w="1248" w:type="dxa"/>
            <w:shd w:val="clear" w:color="auto" w:fill="auto"/>
          </w:tcPr>
          <w:p w14:paraId="4A4A8A8A" w14:textId="77777777" w:rsidR="00F94A13" w:rsidRPr="00EF5447" w:rsidRDefault="00F94A13" w:rsidP="00F94A13">
            <w:pPr>
              <w:pStyle w:val="TAC"/>
            </w:pPr>
            <w:r w:rsidRPr="00EF5447">
              <w:rPr>
                <w:rFonts w:cs="Arial"/>
              </w:rPr>
              <w:t>N/A</w:t>
            </w:r>
          </w:p>
        </w:tc>
      </w:tr>
      <w:tr w:rsidR="00F94A13" w:rsidRPr="00EF5447" w14:paraId="77761968" w14:textId="77777777" w:rsidTr="00F94A13">
        <w:trPr>
          <w:trHeight w:val="54"/>
          <w:jc w:val="center"/>
        </w:trPr>
        <w:tc>
          <w:tcPr>
            <w:tcW w:w="2640" w:type="dxa"/>
            <w:tcBorders>
              <w:top w:val="nil"/>
              <w:bottom w:val="nil"/>
            </w:tcBorders>
            <w:shd w:val="clear" w:color="auto" w:fill="auto"/>
          </w:tcPr>
          <w:p w14:paraId="4370A004" w14:textId="77777777" w:rsidR="00F94A13" w:rsidRPr="00EF5447" w:rsidRDefault="00F94A13" w:rsidP="00F94A13">
            <w:pPr>
              <w:pStyle w:val="TAC"/>
              <w:rPr>
                <w:rFonts w:eastAsia="MS Mincho"/>
              </w:rPr>
            </w:pPr>
          </w:p>
        </w:tc>
        <w:tc>
          <w:tcPr>
            <w:tcW w:w="867" w:type="dxa"/>
            <w:shd w:val="clear" w:color="auto" w:fill="auto"/>
          </w:tcPr>
          <w:p w14:paraId="52B7965D" w14:textId="77777777" w:rsidR="00F94A13" w:rsidRPr="00EF5447" w:rsidRDefault="00F94A13" w:rsidP="00F94A13">
            <w:pPr>
              <w:pStyle w:val="TAC"/>
              <w:rPr>
                <w:rFonts w:eastAsia="MS Mincho"/>
              </w:rPr>
            </w:pPr>
            <w:r w:rsidRPr="00EF5447">
              <w:rPr>
                <w:rFonts w:cs="Arial"/>
              </w:rPr>
              <w:t>n41</w:t>
            </w:r>
          </w:p>
        </w:tc>
        <w:tc>
          <w:tcPr>
            <w:tcW w:w="828" w:type="dxa"/>
            <w:shd w:val="clear" w:color="auto" w:fill="auto"/>
            <w:noWrap/>
          </w:tcPr>
          <w:p w14:paraId="6810509D" w14:textId="77777777" w:rsidR="00F94A13" w:rsidRPr="00EF5447" w:rsidRDefault="00F94A13" w:rsidP="00F94A13">
            <w:pPr>
              <w:pStyle w:val="TAC"/>
              <w:rPr>
                <w:rFonts w:eastAsia="MS Mincho"/>
              </w:rPr>
            </w:pPr>
            <w:r w:rsidRPr="00EF5447">
              <w:rPr>
                <w:rFonts w:cs="Arial"/>
              </w:rPr>
              <w:t>2510</w:t>
            </w:r>
          </w:p>
        </w:tc>
        <w:tc>
          <w:tcPr>
            <w:tcW w:w="746" w:type="dxa"/>
            <w:shd w:val="clear" w:color="auto" w:fill="auto"/>
            <w:noWrap/>
          </w:tcPr>
          <w:p w14:paraId="54F18747" w14:textId="77777777" w:rsidR="00F94A13" w:rsidRPr="00EF5447" w:rsidRDefault="00F94A13" w:rsidP="00F94A13">
            <w:pPr>
              <w:pStyle w:val="TAC"/>
              <w:rPr>
                <w:rFonts w:eastAsia="MS Mincho"/>
              </w:rPr>
            </w:pPr>
            <w:r w:rsidRPr="00EF5447">
              <w:rPr>
                <w:rFonts w:cs="Arial"/>
              </w:rPr>
              <w:t>5</w:t>
            </w:r>
          </w:p>
        </w:tc>
        <w:tc>
          <w:tcPr>
            <w:tcW w:w="1582" w:type="dxa"/>
            <w:shd w:val="clear" w:color="auto" w:fill="auto"/>
            <w:noWrap/>
          </w:tcPr>
          <w:p w14:paraId="50DF8C61" w14:textId="77777777" w:rsidR="00F94A13" w:rsidRPr="00EF5447" w:rsidRDefault="00F94A13" w:rsidP="00F94A13">
            <w:pPr>
              <w:pStyle w:val="TAC"/>
              <w:rPr>
                <w:rFonts w:eastAsia="MS Mincho"/>
              </w:rPr>
            </w:pPr>
            <w:r w:rsidRPr="00EF5447">
              <w:rPr>
                <w:rFonts w:cs="Arial"/>
              </w:rPr>
              <w:t>25</w:t>
            </w:r>
          </w:p>
        </w:tc>
        <w:tc>
          <w:tcPr>
            <w:tcW w:w="1323" w:type="dxa"/>
            <w:shd w:val="clear" w:color="auto" w:fill="auto"/>
            <w:noWrap/>
          </w:tcPr>
          <w:p w14:paraId="2B193A0F" w14:textId="77777777" w:rsidR="00F94A13" w:rsidRPr="00EF5447" w:rsidRDefault="00F94A13" w:rsidP="00F94A13">
            <w:pPr>
              <w:pStyle w:val="TAC"/>
              <w:rPr>
                <w:rFonts w:eastAsia="MS Mincho"/>
              </w:rPr>
            </w:pPr>
            <w:r w:rsidRPr="00EF5447">
              <w:rPr>
                <w:rFonts w:cs="Arial"/>
              </w:rPr>
              <w:t>2510</w:t>
            </w:r>
          </w:p>
        </w:tc>
        <w:tc>
          <w:tcPr>
            <w:tcW w:w="696" w:type="dxa"/>
            <w:shd w:val="clear" w:color="auto" w:fill="auto"/>
          </w:tcPr>
          <w:p w14:paraId="01D51C9B" w14:textId="77777777" w:rsidR="00F94A13" w:rsidRPr="00EF5447" w:rsidRDefault="00F94A13" w:rsidP="00F94A13">
            <w:pPr>
              <w:pStyle w:val="TAC"/>
              <w:rPr>
                <w:rFonts w:eastAsia="맑은 고딕"/>
                <w:lang w:eastAsia="ko-KR"/>
              </w:rPr>
            </w:pPr>
            <w:r w:rsidRPr="00EF5447">
              <w:rPr>
                <w:rFonts w:cs="Arial"/>
              </w:rPr>
              <w:t>N/A</w:t>
            </w:r>
          </w:p>
        </w:tc>
        <w:tc>
          <w:tcPr>
            <w:tcW w:w="1248" w:type="dxa"/>
            <w:shd w:val="clear" w:color="auto" w:fill="auto"/>
          </w:tcPr>
          <w:p w14:paraId="67B720E7" w14:textId="77777777" w:rsidR="00F94A13" w:rsidRPr="00EF5447" w:rsidRDefault="00F94A13" w:rsidP="00F94A13">
            <w:pPr>
              <w:pStyle w:val="TAC"/>
            </w:pPr>
            <w:r w:rsidRPr="00EF5447">
              <w:rPr>
                <w:rFonts w:cs="Arial"/>
              </w:rPr>
              <w:t>N/A</w:t>
            </w:r>
          </w:p>
        </w:tc>
      </w:tr>
      <w:tr w:rsidR="00F94A13" w:rsidRPr="00EF5447" w14:paraId="4113F1B8" w14:textId="77777777" w:rsidTr="00F94A13">
        <w:trPr>
          <w:trHeight w:val="54"/>
          <w:jc w:val="center"/>
        </w:trPr>
        <w:tc>
          <w:tcPr>
            <w:tcW w:w="2640" w:type="dxa"/>
            <w:tcBorders>
              <w:top w:val="nil"/>
              <w:bottom w:val="nil"/>
            </w:tcBorders>
            <w:shd w:val="clear" w:color="auto" w:fill="auto"/>
          </w:tcPr>
          <w:p w14:paraId="08B9934F" w14:textId="77777777" w:rsidR="00F94A13" w:rsidRPr="00EF5447" w:rsidRDefault="00F94A13" w:rsidP="00F94A13">
            <w:pPr>
              <w:pStyle w:val="TAC"/>
              <w:rPr>
                <w:rFonts w:eastAsia="MS Mincho"/>
              </w:rPr>
            </w:pPr>
          </w:p>
        </w:tc>
        <w:tc>
          <w:tcPr>
            <w:tcW w:w="867" w:type="dxa"/>
            <w:shd w:val="clear" w:color="auto" w:fill="auto"/>
          </w:tcPr>
          <w:p w14:paraId="52550029" w14:textId="77777777" w:rsidR="00F94A13" w:rsidRPr="00EF5447" w:rsidRDefault="00F94A13" w:rsidP="00F94A13">
            <w:pPr>
              <w:pStyle w:val="TAC"/>
              <w:rPr>
                <w:rFonts w:eastAsia="MS Mincho"/>
              </w:rPr>
            </w:pPr>
            <w:r w:rsidRPr="00EF5447">
              <w:rPr>
                <w:rFonts w:cs="Arial"/>
              </w:rPr>
              <w:t>28</w:t>
            </w:r>
          </w:p>
        </w:tc>
        <w:tc>
          <w:tcPr>
            <w:tcW w:w="828" w:type="dxa"/>
            <w:shd w:val="clear" w:color="auto" w:fill="auto"/>
            <w:noWrap/>
          </w:tcPr>
          <w:p w14:paraId="21F40328" w14:textId="77777777" w:rsidR="00F94A13" w:rsidRPr="00EF5447" w:rsidRDefault="00F94A13" w:rsidP="00F94A13">
            <w:pPr>
              <w:pStyle w:val="TAC"/>
              <w:rPr>
                <w:rFonts w:eastAsia="MS Mincho"/>
              </w:rPr>
            </w:pPr>
            <w:r w:rsidRPr="00EF5447">
              <w:rPr>
                <w:rFonts w:cs="Arial"/>
              </w:rPr>
              <w:t>735</w:t>
            </w:r>
          </w:p>
        </w:tc>
        <w:tc>
          <w:tcPr>
            <w:tcW w:w="746" w:type="dxa"/>
            <w:shd w:val="clear" w:color="auto" w:fill="auto"/>
            <w:noWrap/>
          </w:tcPr>
          <w:p w14:paraId="2929DC57" w14:textId="77777777" w:rsidR="00F94A13" w:rsidRPr="00EF5447" w:rsidRDefault="00F94A13" w:rsidP="00F94A13">
            <w:pPr>
              <w:pStyle w:val="TAC"/>
              <w:rPr>
                <w:rFonts w:eastAsia="MS Mincho"/>
              </w:rPr>
            </w:pPr>
            <w:r w:rsidRPr="00EF5447">
              <w:rPr>
                <w:rFonts w:cs="Arial"/>
              </w:rPr>
              <w:t>5</w:t>
            </w:r>
          </w:p>
        </w:tc>
        <w:tc>
          <w:tcPr>
            <w:tcW w:w="1582" w:type="dxa"/>
            <w:shd w:val="clear" w:color="auto" w:fill="auto"/>
            <w:noWrap/>
          </w:tcPr>
          <w:p w14:paraId="45F6C208" w14:textId="77777777" w:rsidR="00F94A13" w:rsidRPr="00EF5447" w:rsidRDefault="00F94A13" w:rsidP="00F94A13">
            <w:pPr>
              <w:pStyle w:val="TAC"/>
              <w:rPr>
                <w:rFonts w:eastAsia="MS Mincho"/>
              </w:rPr>
            </w:pPr>
            <w:r w:rsidRPr="00EF5447">
              <w:rPr>
                <w:rFonts w:cs="Arial"/>
              </w:rPr>
              <w:t>25</w:t>
            </w:r>
          </w:p>
        </w:tc>
        <w:tc>
          <w:tcPr>
            <w:tcW w:w="1323" w:type="dxa"/>
            <w:shd w:val="clear" w:color="auto" w:fill="auto"/>
            <w:noWrap/>
          </w:tcPr>
          <w:p w14:paraId="267E913D" w14:textId="77777777" w:rsidR="00F94A13" w:rsidRPr="00EF5447" w:rsidRDefault="00F94A13" w:rsidP="00F94A13">
            <w:pPr>
              <w:pStyle w:val="TAC"/>
              <w:rPr>
                <w:rFonts w:eastAsia="MS Mincho"/>
              </w:rPr>
            </w:pPr>
            <w:r w:rsidRPr="00EF5447">
              <w:rPr>
                <w:rFonts w:cs="Arial"/>
              </w:rPr>
              <w:t>790</w:t>
            </w:r>
          </w:p>
        </w:tc>
        <w:tc>
          <w:tcPr>
            <w:tcW w:w="696" w:type="dxa"/>
            <w:shd w:val="clear" w:color="auto" w:fill="auto"/>
          </w:tcPr>
          <w:p w14:paraId="60968CF4" w14:textId="77777777" w:rsidR="00F94A13" w:rsidRPr="00EF5447" w:rsidRDefault="00F94A13" w:rsidP="00F94A13">
            <w:pPr>
              <w:pStyle w:val="TAC"/>
              <w:rPr>
                <w:rFonts w:eastAsia="맑은 고딕"/>
                <w:lang w:eastAsia="ko-KR"/>
              </w:rPr>
            </w:pPr>
            <w:r w:rsidRPr="00EF5447">
              <w:rPr>
                <w:rFonts w:cs="Arial"/>
              </w:rPr>
              <w:t>26.0</w:t>
            </w:r>
          </w:p>
        </w:tc>
        <w:tc>
          <w:tcPr>
            <w:tcW w:w="1248" w:type="dxa"/>
            <w:shd w:val="clear" w:color="auto" w:fill="auto"/>
          </w:tcPr>
          <w:p w14:paraId="0AAA4489" w14:textId="77777777" w:rsidR="00F94A13" w:rsidRPr="00EF5447" w:rsidRDefault="00F94A13" w:rsidP="00F94A13">
            <w:pPr>
              <w:pStyle w:val="TAC"/>
            </w:pPr>
            <w:r w:rsidRPr="00EF5447">
              <w:rPr>
                <w:rFonts w:cs="Arial"/>
              </w:rPr>
              <w:t>IMD2</w:t>
            </w:r>
            <w:r w:rsidRPr="00EF5447">
              <w:rPr>
                <w:rFonts w:cs="Arial"/>
                <w:vertAlign w:val="superscript"/>
              </w:rPr>
              <w:t>1</w:t>
            </w:r>
          </w:p>
        </w:tc>
      </w:tr>
      <w:tr w:rsidR="00F94A13" w:rsidRPr="00EF5447" w14:paraId="2831EA21" w14:textId="77777777" w:rsidTr="00F94A13">
        <w:trPr>
          <w:trHeight w:val="54"/>
          <w:jc w:val="center"/>
        </w:trPr>
        <w:tc>
          <w:tcPr>
            <w:tcW w:w="2640" w:type="dxa"/>
            <w:tcBorders>
              <w:top w:val="nil"/>
              <w:bottom w:val="nil"/>
            </w:tcBorders>
            <w:shd w:val="clear" w:color="auto" w:fill="auto"/>
          </w:tcPr>
          <w:p w14:paraId="352CF14B" w14:textId="77777777" w:rsidR="00F94A13" w:rsidRPr="00EF5447" w:rsidRDefault="00F94A13" w:rsidP="00F94A13">
            <w:pPr>
              <w:pStyle w:val="TAC"/>
              <w:rPr>
                <w:rFonts w:eastAsia="MS Mincho"/>
              </w:rPr>
            </w:pPr>
          </w:p>
        </w:tc>
        <w:tc>
          <w:tcPr>
            <w:tcW w:w="867" w:type="dxa"/>
            <w:shd w:val="clear" w:color="auto" w:fill="auto"/>
          </w:tcPr>
          <w:p w14:paraId="18318EBC" w14:textId="77777777" w:rsidR="00F94A13" w:rsidRPr="00EF5447" w:rsidRDefault="00F94A13" w:rsidP="00F94A13">
            <w:pPr>
              <w:pStyle w:val="TAC"/>
              <w:rPr>
                <w:rFonts w:cs="Arial"/>
              </w:rPr>
            </w:pPr>
            <w:r w:rsidRPr="00EF5447">
              <w:rPr>
                <w:rFonts w:cs="Arial"/>
              </w:rPr>
              <w:t>3</w:t>
            </w:r>
          </w:p>
        </w:tc>
        <w:tc>
          <w:tcPr>
            <w:tcW w:w="828" w:type="dxa"/>
            <w:shd w:val="clear" w:color="auto" w:fill="auto"/>
            <w:noWrap/>
          </w:tcPr>
          <w:p w14:paraId="403D7686" w14:textId="77777777" w:rsidR="00F94A13" w:rsidRPr="00EF5447" w:rsidRDefault="00F94A13" w:rsidP="00F94A13">
            <w:pPr>
              <w:pStyle w:val="TAC"/>
              <w:rPr>
                <w:rFonts w:cs="Arial"/>
              </w:rPr>
            </w:pPr>
            <w:r w:rsidRPr="00EF5447">
              <w:rPr>
                <w:rFonts w:cs="Arial"/>
              </w:rPr>
              <w:t>1737.5</w:t>
            </w:r>
          </w:p>
        </w:tc>
        <w:tc>
          <w:tcPr>
            <w:tcW w:w="746" w:type="dxa"/>
            <w:shd w:val="clear" w:color="auto" w:fill="auto"/>
            <w:noWrap/>
          </w:tcPr>
          <w:p w14:paraId="10F8BD50" w14:textId="77777777" w:rsidR="00F94A13" w:rsidRPr="00EF5447" w:rsidRDefault="00F94A13" w:rsidP="00F94A13">
            <w:pPr>
              <w:pStyle w:val="TAC"/>
              <w:rPr>
                <w:rFonts w:cs="Arial"/>
              </w:rPr>
            </w:pPr>
            <w:r w:rsidRPr="00EF5447">
              <w:rPr>
                <w:rFonts w:cs="Arial"/>
              </w:rPr>
              <w:t>5</w:t>
            </w:r>
          </w:p>
        </w:tc>
        <w:tc>
          <w:tcPr>
            <w:tcW w:w="1582" w:type="dxa"/>
            <w:shd w:val="clear" w:color="auto" w:fill="auto"/>
            <w:noWrap/>
          </w:tcPr>
          <w:p w14:paraId="3183563E" w14:textId="77777777" w:rsidR="00F94A13" w:rsidRPr="00EF5447" w:rsidRDefault="00F94A13" w:rsidP="00F94A13">
            <w:pPr>
              <w:pStyle w:val="TAC"/>
              <w:rPr>
                <w:rFonts w:cs="Arial"/>
              </w:rPr>
            </w:pPr>
            <w:r w:rsidRPr="00EF5447">
              <w:rPr>
                <w:rFonts w:cs="Arial"/>
              </w:rPr>
              <w:t>25</w:t>
            </w:r>
          </w:p>
        </w:tc>
        <w:tc>
          <w:tcPr>
            <w:tcW w:w="1323" w:type="dxa"/>
            <w:shd w:val="clear" w:color="auto" w:fill="auto"/>
            <w:noWrap/>
          </w:tcPr>
          <w:p w14:paraId="16905A7F" w14:textId="77777777" w:rsidR="00F94A13" w:rsidRPr="00EF5447" w:rsidRDefault="00F94A13" w:rsidP="00F94A13">
            <w:pPr>
              <w:pStyle w:val="TAC"/>
              <w:rPr>
                <w:rFonts w:cs="Arial"/>
              </w:rPr>
            </w:pPr>
            <w:r w:rsidRPr="00EF5447">
              <w:rPr>
                <w:rFonts w:cs="Arial"/>
              </w:rPr>
              <w:t>1832.5</w:t>
            </w:r>
          </w:p>
        </w:tc>
        <w:tc>
          <w:tcPr>
            <w:tcW w:w="696" w:type="dxa"/>
            <w:shd w:val="clear" w:color="auto" w:fill="auto"/>
          </w:tcPr>
          <w:p w14:paraId="3AEC8909" w14:textId="77777777" w:rsidR="00F94A13" w:rsidRPr="00EF5447" w:rsidRDefault="00F94A13" w:rsidP="00F94A13">
            <w:pPr>
              <w:pStyle w:val="TAC"/>
              <w:rPr>
                <w:rFonts w:cs="Arial"/>
              </w:rPr>
            </w:pPr>
            <w:r w:rsidRPr="00EF5447">
              <w:rPr>
                <w:rFonts w:cs="Arial"/>
              </w:rPr>
              <w:t>26.0</w:t>
            </w:r>
          </w:p>
        </w:tc>
        <w:tc>
          <w:tcPr>
            <w:tcW w:w="1248" w:type="dxa"/>
            <w:shd w:val="clear" w:color="auto" w:fill="auto"/>
          </w:tcPr>
          <w:p w14:paraId="1F520260" w14:textId="77777777" w:rsidR="00F94A13" w:rsidRPr="00EF5447" w:rsidRDefault="00F94A13" w:rsidP="00F94A13">
            <w:pPr>
              <w:pStyle w:val="TAC"/>
              <w:rPr>
                <w:rFonts w:cs="Arial"/>
              </w:rPr>
            </w:pPr>
            <w:r w:rsidRPr="00EF5447">
              <w:rPr>
                <w:rFonts w:cs="Arial"/>
              </w:rPr>
              <w:t>IMD2</w:t>
            </w:r>
          </w:p>
        </w:tc>
      </w:tr>
      <w:tr w:rsidR="00F94A13" w:rsidRPr="00EF5447" w14:paraId="52DF443D" w14:textId="77777777" w:rsidTr="00F94A13">
        <w:trPr>
          <w:trHeight w:val="54"/>
          <w:jc w:val="center"/>
        </w:trPr>
        <w:tc>
          <w:tcPr>
            <w:tcW w:w="2640" w:type="dxa"/>
            <w:tcBorders>
              <w:top w:val="nil"/>
              <w:bottom w:val="nil"/>
            </w:tcBorders>
            <w:shd w:val="clear" w:color="auto" w:fill="auto"/>
          </w:tcPr>
          <w:p w14:paraId="1DEFB1E2" w14:textId="77777777" w:rsidR="00F94A13" w:rsidRPr="00EF5447" w:rsidRDefault="00F94A13" w:rsidP="00F94A13">
            <w:pPr>
              <w:pStyle w:val="TAC"/>
              <w:rPr>
                <w:rFonts w:eastAsia="MS Mincho"/>
              </w:rPr>
            </w:pPr>
          </w:p>
        </w:tc>
        <w:tc>
          <w:tcPr>
            <w:tcW w:w="867" w:type="dxa"/>
            <w:shd w:val="clear" w:color="auto" w:fill="auto"/>
          </w:tcPr>
          <w:p w14:paraId="0F87DFEE" w14:textId="77777777" w:rsidR="00F94A13" w:rsidRPr="00EF5447" w:rsidRDefault="00F94A13" w:rsidP="00F94A13">
            <w:pPr>
              <w:pStyle w:val="TAC"/>
              <w:rPr>
                <w:rFonts w:cs="Arial"/>
              </w:rPr>
            </w:pPr>
            <w:r w:rsidRPr="00EF5447">
              <w:rPr>
                <w:rFonts w:cs="Arial"/>
              </w:rPr>
              <w:t>n41</w:t>
            </w:r>
          </w:p>
        </w:tc>
        <w:tc>
          <w:tcPr>
            <w:tcW w:w="828" w:type="dxa"/>
            <w:shd w:val="clear" w:color="auto" w:fill="auto"/>
            <w:noWrap/>
          </w:tcPr>
          <w:p w14:paraId="6AA6631B" w14:textId="77777777" w:rsidR="00F94A13" w:rsidRPr="00EF5447" w:rsidRDefault="00F94A13" w:rsidP="00F94A13">
            <w:pPr>
              <w:pStyle w:val="TAC"/>
              <w:rPr>
                <w:rFonts w:cs="Arial"/>
              </w:rPr>
            </w:pPr>
            <w:r w:rsidRPr="00EF5447">
              <w:rPr>
                <w:rFonts w:cs="Arial"/>
              </w:rPr>
              <w:t>2543</w:t>
            </w:r>
          </w:p>
        </w:tc>
        <w:tc>
          <w:tcPr>
            <w:tcW w:w="746" w:type="dxa"/>
            <w:shd w:val="clear" w:color="auto" w:fill="auto"/>
            <w:noWrap/>
          </w:tcPr>
          <w:p w14:paraId="0C35051D" w14:textId="77777777" w:rsidR="00F94A13" w:rsidRPr="00EF5447" w:rsidRDefault="00F94A13" w:rsidP="00F94A13">
            <w:pPr>
              <w:pStyle w:val="TAC"/>
              <w:rPr>
                <w:rFonts w:cs="Arial"/>
              </w:rPr>
            </w:pPr>
            <w:r w:rsidRPr="00EF5447">
              <w:rPr>
                <w:rFonts w:cs="Arial"/>
              </w:rPr>
              <w:t>10</w:t>
            </w:r>
          </w:p>
        </w:tc>
        <w:tc>
          <w:tcPr>
            <w:tcW w:w="1582" w:type="dxa"/>
            <w:shd w:val="clear" w:color="auto" w:fill="auto"/>
            <w:noWrap/>
          </w:tcPr>
          <w:p w14:paraId="6911D823" w14:textId="77777777" w:rsidR="00F94A13" w:rsidRPr="00EF5447" w:rsidRDefault="00F94A13" w:rsidP="00F94A13">
            <w:pPr>
              <w:pStyle w:val="TAC"/>
              <w:rPr>
                <w:rFonts w:cs="Arial"/>
              </w:rPr>
            </w:pPr>
            <w:r w:rsidRPr="00EF5447">
              <w:rPr>
                <w:rFonts w:cs="Arial"/>
              </w:rPr>
              <w:t>50</w:t>
            </w:r>
          </w:p>
        </w:tc>
        <w:tc>
          <w:tcPr>
            <w:tcW w:w="1323" w:type="dxa"/>
            <w:shd w:val="clear" w:color="auto" w:fill="auto"/>
            <w:noWrap/>
          </w:tcPr>
          <w:p w14:paraId="6C9DB62A" w14:textId="77777777" w:rsidR="00F94A13" w:rsidRPr="00EF5447" w:rsidRDefault="00F94A13" w:rsidP="00F94A13">
            <w:pPr>
              <w:pStyle w:val="TAC"/>
              <w:rPr>
                <w:rFonts w:cs="Arial"/>
              </w:rPr>
            </w:pPr>
            <w:r w:rsidRPr="00EF5447">
              <w:rPr>
                <w:rFonts w:cs="Arial"/>
              </w:rPr>
              <w:t>2543</w:t>
            </w:r>
          </w:p>
        </w:tc>
        <w:tc>
          <w:tcPr>
            <w:tcW w:w="696" w:type="dxa"/>
            <w:shd w:val="clear" w:color="auto" w:fill="auto"/>
          </w:tcPr>
          <w:p w14:paraId="79626855" w14:textId="77777777" w:rsidR="00F94A13" w:rsidRPr="00EF5447" w:rsidRDefault="00F94A13" w:rsidP="00F94A13">
            <w:pPr>
              <w:pStyle w:val="TAC"/>
              <w:rPr>
                <w:rFonts w:cs="Arial"/>
              </w:rPr>
            </w:pPr>
            <w:r w:rsidRPr="00EF5447">
              <w:rPr>
                <w:rFonts w:cs="Arial"/>
              </w:rPr>
              <w:t>N/A</w:t>
            </w:r>
          </w:p>
        </w:tc>
        <w:tc>
          <w:tcPr>
            <w:tcW w:w="1248" w:type="dxa"/>
            <w:shd w:val="clear" w:color="auto" w:fill="auto"/>
          </w:tcPr>
          <w:p w14:paraId="4F49877A" w14:textId="77777777" w:rsidR="00F94A13" w:rsidRPr="00EF5447" w:rsidRDefault="00F94A13" w:rsidP="00F94A13">
            <w:pPr>
              <w:pStyle w:val="TAC"/>
              <w:rPr>
                <w:rFonts w:cs="Arial"/>
              </w:rPr>
            </w:pPr>
            <w:r w:rsidRPr="00EF5447">
              <w:rPr>
                <w:rFonts w:cs="Arial"/>
              </w:rPr>
              <w:t>N/A</w:t>
            </w:r>
          </w:p>
        </w:tc>
      </w:tr>
      <w:tr w:rsidR="00F94A13" w:rsidRPr="00EF5447" w14:paraId="437D937E" w14:textId="77777777" w:rsidTr="00F94A13">
        <w:trPr>
          <w:trHeight w:val="54"/>
          <w:jc w:val="center"/>
        </w:trPr>
        <w:tc>
          <w:tcPr>
            <w:tcW w:w="2640" w:type="dxa"/>
            <w:tcBorders>
              <w:top w:val="nil"/>
              <w:bottom w:val="single" w:sz="4" w:space="0" w:color="auto"/>
            </w:tcBorders>
            <w:shd w:val="clear" w:color="auto" w:fill="auto"/>
          </w:tcPr>
          <w:p w14:paraId="5A49A7BC" w14:textId="77777777" w:rsidR="00F94A13" w:rsidRPr="00EF5447" w:rsidRDefault="00F94A13" w:rsidP="00F94A13">
            <w:pPr>
              <w:pStyle w:val="TAC"/>
              <w:rPr>
                <w:rFonts w:eastAsia="MS Mincho"/>
              </w:rPr>
            </w:pPr>
          </w:p>
        </w:tc>
        <w:tc>
          <w:tcPr>
            <w:tcW w:w="867" w:type="dxa"/>
            <w:shd w:val="clear" w:color="auto" w:fill="auto"/>
          </w:tcPr>
          <w:p w14:paraId="56B4AD63" w14:textId="77777777" w:rsidR="00F94A13" w:rsidRPr="00EF5447" w:rsidRDefault="00F94A13" w:rsidP="00F94A13">
            <w:pPr>
              <w:pStyle w:val="TAC"/>
              <w:rPr>
                <w:rFonts w:cs="Arial"/>
              </w:rPr>
            </w:pPr>
            <w:r w:rsidRPr="00EF5447">
              <w:rPr>
                <w:rFonts w:cs="Arial"/>
              </w:rPr>
              <w:t>28</w:t>
            </w:r>
          </w:p>
        </w:tc>
        <w:tc>
          <w:tcPr>
            <w:tcW w:w="828" w:type="dxa"/>
            <w:shd w:val="clear" w:color="auto" w:fill="auto"/>
            <w:noWrap/>
          </w:tcPr>
          <w:p w14:paraId="6C6CA3DA" w14:textId="77777777" w:rsidR="00F94A13" w:rsidRPr="00EF5447" w:rsidRDefault="00F94A13" w:rsidP="00F94A13">
            <w:pPr>
              <w:pStyle w:val="TAC"/>
              <w:rPr>
                <w:rFonts w:cs="Arial"/>
              </w:rPr>
            </w:pPr>
            <w:r w:rsidRPr="00EF5447">
              <w:rPr>
                <w:rFonts w:cs="Arial"/>
              </w:rPr>
              <w:t>710.5</w:t>
            </w:r>
          </w:p>
        </w:tc>
        <w:tc>
          <w:tcPr>
            <w:tcW w:w="746" w:type="dxa"/>
            <w:shd w:val="clear" w:color="auto" w:fill="auto"/>
            <w:noWrap/>
          </w:tcPr>
          <w:p w14:paraId="1ED6C9D3" w14:textId="77777777" w:rsidR="00F94A13" w:rsidRPr="00EF5447" w:rsidRDefault="00F94A13" w:rsidP="00F94A13">
            <w:pPr>
              <w:pStyle w:val="TAC"/>
              <w:rPr>
                <w:rFonts w:cs="Arial"/>
              </w:rPr>
            </w:pPr>
            <w:r w:rsidRPr="00EF5447">
              <w:rPr>
                <w:rFonts w:cs="Arial"/>
              </w:rPr>
              <w:t>5</w:t>
            </w:r>
          </w:p>
        </w:tc>
        <w:tc>
          <w:tcPr>
            <w:tcW w:w="1582" w:type="dxa"/>
            <w:shd w:val="clear" w:color="auto" w:fill="auto"/>
            <w:noWrap/>
          </w:tcPr>
          <w:p w14:paraId="31095F39" w14:textId="77777777" w:rsidR="00F94A13" w:rsidRPr="00EF5447" w:rsidRDefault="00F94A13" w:rsidP="00F94A13">
            <w:pPr>
              <w:pStyle w:val="TAC"/>
              <w:rPr>
                <w:rFonts w:cs="Arial"/>
              </w:rPr>
            </w:pPr>
            <w:r w:rsidRPr="00EF5447">
              <w:rPr>
                <w:rFonts w:cs="Arial"/>
              </w:rPr>
              <w:t>25</w:t>
            </w:r>
          </w:p>
        </w:tc>
        <w:tc>
          <w:tcPr>
            <w:tcW w:w="1323" w:type="dxa"/>
            <w:shd w:val="clear" w:color="auto" w:fill="auto"/>
            <w:noWrap/>
          </w:tcPr>
          <w:p w14:paraId="4F96D0B1" w14:textId="77777777" w:rsidR="00F94A13" w:rsidRPr="00EF5447" w:rsidRDefault="00F94A13" w:rsidP="00F94A13">
            <w:pPr>
              <w:pStyle w:val="TAC"/>
              <w:rPr>
                <w:rFonts w:cs="Arial"/>
              </w:rPr>
            </w:pPr>
            <w:r w:rsidRPr="00EF5447">
              <w:rPr>
                <w:rFonts w:cs="Arial"/>
              </w:rPr>
              <w:t>765.5</w:t>
            </w:r>
          </w:p>
        </w:tc>
        <w:tc>
          <w:tcPr>
            <w:tcW w:w="696" w:type="dxa"/>
            <w:shd w:val="clear" w:color="auto" w:fill="auto"/>
          </w:tcPr>
          <w:p w14:paraId="67D0FEF9" w14:textId="77777777" w:rsidR="00F94A13" w:rsidRPr="00EF5447" w:rsidRDefault="00F94A13" w:rsidP="00F94A13">
            <w:pPr>
              <w:pStyle w:val="TAC"/>
              <w:rPr>
                <w:rFonts w:cs="Arial"/>
              </w:rPr>
            </w:pPr>
            <w:r w:rsidRPr="00EF5447">
              <w:rPr>
                <w:rFonts w:cs="Arial"/>
              </w:rPr>
              <w:t>N/A</w:t>
            </w:r>
          </w:p>
        </w:tc>
        <w:tc>
          <w:tcPr>
            <w:tcW w:w="1248" w:type="dxa"/>
            <w:shd w:val="clear" w:color="auto" w:fill="auto"/>
          </w:tcPr>
          <w:p w14:paraId="57D28D24" w14:textId="77777777" w:rsidR="00F94A13" w:rsidRPr="00EF5447" w:rsidRDefault="00F94A13" w:rsidP="00F94A13">
            <w:pPr>
              <w:pStyle w:val="TAC"/>
              <w:rPr>
                <w:rFonts w:cs="Arial"/>
              </w:rPr>
            </w:pPr>
            <w:r w:rsidRPr="00EF5447">
              <w:rPr>
                <w:rFonts w:cs="Arial"/>
              </w:rPr>
              <w:t>N/A</w:t>
            </w:r>
          </w:p>
        </w:tc>
      </w:tr>
      <w:tr w:rsidR="00F94A13" w:rsidRPr="00EF5447" w14:paraId="17E45960" w14:textId="77777777" w:rsidTr="00F94A13">
        <w:trPr>
          <w:trHeight w:val="54"/>
          <w:jc w:val="center"/>
        </w:trPr>
        <w:tc>
          <w:tcPr>
            <w:tcW w:w="2640" w:type="dxa"/>
            <w:tcBorders>
              <w:top w:val="nil"/>
              <w:bottom w:val="nil"/>
            </w:tcBorders>
            <w:shd w:val="clear" w:color="auto" w:fill="auto"/>
          </w:tcPr>
          <w:p w14:paraId="43901473" w14:textId="77777777" w:rsidR="00F94A13" w:rsidRPr="00EF5447" w:rsidRDefault="00F94A13" w:rsidP="00F94A13">
            <w:pPr>
              <w:pStyle w:val="TAC"/>
              <w:rPr>
                <w:rFonts w:eastAsia="MS Mincho"/>
              </w:rPr>
            </w:pPr>
            <w:r w:rsidRPr="00EF5447">
              <w:t>DC_3A_n28A</w:t>
            </w:r>
            <w:r w:rsidRPr="00EF5447">
              <w:rPr>
                <w:rFonts w:eastAsia="DengXian"/>
              </w:rPr>
              <w:t>-n41A</w:t>
            </w:r>
          </w:p>
        </w:tc>
        <w:tc>
          <w:tcPr>
            <w:tcW w:w="867" w:type="dxa"/>
            <w:shd w:val="clear" w:color="auto" w:fill="auto"/>
          </w:tcPr>
          <w:p w14:paraId="096D6B27" w14:textId="77777777" w:rsidR="00F94A13" w:rsidRPr="00EF5447" w:rsidRDefault="00F94A13" w:rsidP="00F94A13">
            <w:pPr>
              <w:pStyle w:val="TAC"/>
            </w:pPr>
            <w:r w:rsidRPr="00EF5447">
              <w:rPr>
                <w:rFonts w:eastAsia="DengXian"/>
              </w:rPr>
              <w:t>3</w:t>
            </w:r>
          </w:p>
        </w:tc>
        <w:tc>
          <w:tcPr>
            <w:tcW w:w="828" w:type="dxa"/>
            <w:shd w:val="clear" w:color="auto" w:fill="auto"/>
            <w:noWrap/>
          </w:tcPr>
          <w:p w14:paraId="45B475CF" w14:textId="77777777" w:rsidR="00F94A13" w:rsidRPr="00EF5447" w:rsidRDefault="00F94A13" w:rsidP="00F94A13">
            <w:pPr>
              <w:pStyle w:val="TAC"/>
            </w:pPr>
            <w:r w:rsidRPr="00EF5447">
              <w:t>1720</w:t>
            </w:r>
          </w:p>
        </w:tc>
        <w:tc>
          <w:tcPr>
            <w:tcW w:w="746" w:type="dxa"/>
            <w:shd w:val="clear" w:color="auto" w:fill="auto"/>
            <w:noWrap/>
          </w:tcPr>
          <w:p w14:paraId="37185A58" w14:textId="77777777" w:rsidR="00F94A13" w:rsidRPr="00EF5447" w:rsidRDefault="00F94A13" w:rsidP="00F94A13">
            <w:pPr>
              <w:pStyle w:val="TAC"/>
            </w:pPr>
            <w:r w:rsidRPr="00EF5447">
              <w:t>5</w:t>
            </w:r>
          </w:p>
        </w:tc>
        <w:tc>
          <w:tcPr>
            <w:tcW w:w="1582" w:type="dxa"/>
            <w:shd w:val="clear" w:color="auto" w:fill="auto"/>
            <w:noWrap/>
          </w:tcPr>
          <w:p w14:paraId="3C4EBB22" w14:textId="77777777" w:rsidR="00F94A13" w:rsidRPr="00EF5447" w:rsidRDefault="00F94A13" w:rsidP="00F94A13">
            <w:pPr>
              <w:pStyle w:val="TAC"/>
            </w:pPr>
            <w:r w:rsidRPr="00EF5447">
              <w:t>25</w:t>
            </w:r>
          </w:p>
        </w:tc>
        <w:tc>
          <w:tcPr>
            <w:tcW w:w="1323" w:type="dxa"/>
            <w:shd w:val="clear" w:color="auto" w:fill="auto"/>
            <w:noWrap/>
          </w:tcPr>
          <w:p w14:paraId="336DE709" w14:textId="77777777" w:rsidR="00F94A13" w:rsidRPr="00EF5447" w:rsidRDefault="00F94A13" w:rsidP="00F94A13">
            <w:pPr>
              <w:pStyle w:val="TAC"/>
            </w:pPr>
            <w:r w:rsidRPr="00EF5447">
              <w:t>1815</w:t>
            </w:r>
          </w:p>
        </w:tc>
        <w:tc>
          <w:tcPr>
            <w:tcW w:w="696" w:type="dxa"/>
            <w:shd w:val="clear" w:color="auto" w:fill="auto"/>
          </w:tcPr>
          <w:p w14:paraId="1A451C63" w14:textId="77777777" w:rsidR="00F94A13" w:rsidRPr="00EF5447" w:rsidRDefault="00F94A13" w:rsidP="00F94A13">
            <w:pPr>
              <w:pStyle w:val="TAC"/>
            </w:pPr>
            <w:r w:rsidRPr="00EF5447">
              <w:t>N/A</w:t>
            </w:r>
          </w:p>
        </w:tc>
        <w:tc>
          <w:tcPr>
            <w:tcW w:w="1248" w:type="dxa"/>
            <w:shd w:val="clear" w:color="auto" w:fill="auto"/>
          </w:tcPr>
          <w:p w14:paraId="685ECCD1" w14:textId="77777777" w:rsidR="00F94A13" w:rsidRPr="00EF5447" w:rsidRDefault="00F94A13" w:rsidP="00F94A13">
            <w:pPr>
              <w:pStyle w:val="TAC"/>
            </w:pPr>
            <w:r w:rsidRPr="00EF5447">
              <w:t>N/A</w:t>
            </w:r>
          </w:p>
        </w:tc>
      </w:tr>
      <w:tr w:rsidR="00F94A13" w:rsidRPr="00EF5447" w14:paraId="5D58749A" w14:textId="77777777" w:rsidTr="00F94A13">
        <w:trPr>
          <w:trHeight w:val="54"/>
          <w:jc w:val="center"/>
        </w:trPr>
        <w:tc>
          <w:tcPr>
            <w:tcW w:w="2640" w:type="dxa"/>
            <w:tcBorders>
              <w:top w:val="nil"/>
              <w:bottom w:val="nil"/>
            </w:tcBorders>
            <w:shd w:val="clear" w:color="auto" w:fill="auto"/>
          </w:tcPr>
          <w:p w14:paraId="2E457D7C" w14:textId="77777777" w:rsidR="00F94A13" w:rsidRPr="00EF5447" w:rsidRDefault="00F94A13" w:rsidP="00F94A13">
            <w:pPr>
              <w:pStyle w:val="TAC"/>
              <w:rPr>
                <w:rFonts w:eastAsia="MS Mincho"/>
              </w:rPr>
            </w:pPr>
          </w:p>
        </w:tc>
        <w:tc>
          <w:tcPr>
            <w:tcW w:w="867" w:type="dxa"/>
            <w:shd w:val="clear" w:color="auto" w:fill="auto"/>
          </w:tcPr>
          <w:p w14:paraId="3AEBCE12" w14:textId="77777777" w:rsidR="00F94A13" w:rsidRPr="00EF5447" w:rsidRDefault="00F94A13" w:rsidP="00F94A13">
            <w:pPr>
              <w:pStyle w:val="TAC"/>
            </w:pPr>
            <w:r w:rsidRPr="00EF5447">
              <w:t>n28</w:t>
            </w:r>
          </w:p>
        </w:tc>
        <w:tc>
          <w:tcPr>
            <w:tcW w:w="828" w:type="dxa"/>
            <w:shd w:val="clear" w:color="auto" w:fill="auto"/>
            <w:noWrap/>
          </w:tcPr>
          <w:p w14:paraId="034D6215" w14:textId="77777777" w:rsidR="00F94A13" w:rsidRPr="00EF5447" w:rsidRDefault="00F94A13" w:rsidP="00F94A13">
            <w:pPr>
              <w:pStyle w:val="TAC"/>
            </w:pPr>
            <w:r w:rsidRPr="00EF5447">
              <w:t>735</w:t>
            </w:r>
          </w:p>
        </w:tc>
        <w:tc>
          <w:tcPr>
            <w:tcW w:w="746" w:type="dxa"/>
            <w:shd w:val="clear" w:color="auto" w:fill="auto"/>
            <w:noWrap/>
          </w:tcPr>
          <w:p w14:paraId="4AB8756D" w14:textId="77777777" w:rsidR="00F94A13" w:rsidRPr="00EF5447" w:rsidRDefault="00F94A13" w:rsidP="00F94A13">
            <w:pPr>
              <w:pStyle w:val="TAC"/>
            </w:pPr>
            <w:r w:rsidRPr="00EF5447">
              <w:t>5</w:t>
            </w:r>
          </w:p>
        </w:tc>
        <w:tc>
          <w:tcPr>
            <w:tcW w:w="1582" w:type="dxa"/>
            <w:shd w:val="clear" w:color="auto" w:fill="auto"/>
            <w:noWrap/>
          </w:tcPr>
          <w:p w14:paraId="217DC07A" w14:textId="77777777" w:rsidR="00F94A13" w:rsidRPr="00EF5447" w:rsidRDefault="00F94A13" w:rsidP="00F94A13">
            <w:pPr>
              <w:pStyle w:val="TAC"/>
            </w:pPr>
            <w:r w:rsidRPr="00EF5447">
              <w:t>25</w:t>
            </w:r>
          </w:p>
        </w:tc>
        <w:tc>
          <w:tcPr>
            <w:tcW w:w="1323" w:type="dxa"/>
            <w:shd w:val="clear" w:color="auto" w:fill="auto"/>
            <w:noWrap/>
          </w:tcPr>
          <w:p w14:paraId="704DC5AF" w14:textId="77777777" w:rsidR="00F94A13" w:rsidRPr="00EF5447" w:rsidRDefault="00F94A13" w:rsidP="00F94A13">
            <w:pPr>
              <w:pStyle w:val="TAC"/>
            </w:pPr>
            <w:r w:rsidRPr="00EF5447">
              <w:t>790</w:t>
            </w:r>
          </w:p>
        </w:tc>
        <w:tc>
          <w:tcPr>
            <w:tcW w:w="696" w:type="dxa"/>
            <w:shd w:val="clear" w:color="auto" w:fill="auto"/>
          </w:tcPr>
          <w:p w14:paraId="72A5C1B5" w14:textId="77777777" w:rsidR="00F94A13" w:rsidRPr="00EF5447" w:rsidRDefault="00F94A13" w:rsidP="00F94A13">
            <w:pPr>
              <w:pStyle w:val="TAC"/>
            </w:pPr>
            <w:r w:rsidRPr="00EF5447">
              <w:rPr>
                <w:rFonts w:eastAsia="DengXian"/>
              </w:rPr>
              <w:t>26</w:t>
            </w:r>
            <w:r w:rsidRPr="00EF5447">
              <w:rPr>
                <w:rFonts w:eastAsia="DengXian"/>
                <w:vertAlign w:val="superscript"/>
              </w:rPr>
              <w:t>1</w:t>
            </w:r>
          </w:p>
        </w:tc>
        <w:tc>
          <w:tcPr>
            <w:tcW w:w="1248" w:type="dxa"/>
            <w:shd w:val="clear" w:color="auto" w:fill="auto"/>
          </w:tcPr>
          <w:p w14:paraId="5C0535C3" w14:textId="77777777" w:rsidR="00F94A13" w:rsidRPr="00EF5447" w:rsidRDefault="00F94A13" w:rsidP="00F94A13">
            <w:pPr>
              <w:pStyle w:val="TAC"/>
            </w:pPr>
            <w:r w:rsidRPr="00EF5447">
              <w:t>IMD2</w:t>
            </w:r>
          </w:p>
          <w:p w14:paraId="4EEC612A" w14:textId="77777777" w:rsidR="00F94A13" w:rsidRPr="00EF5447" w:rsidRDefault="00F94A13" w:rsidP="00F94A13">
            <w:pPr>
              <w:pStyle w:val="TAC"/>
            </w:pPr>
            <w:r w:rsidRPr="00EF5447">
              <w:t>|fn41-fB3|</w:t>
            </w:r>
          </w:p>
        </w:tc>
      </w:tr>
      <w:tr w:rsidR="00F94A13" w:rsidRPr="00EF5447" w14:paraId="02BDC6CB" w14:textId="77777777" w:rsidTr="00F94A13">
        <w:trPr>
          <w:trHeight w:val="54"/>
          <w:jc w:val="center"/>
        </w:trPr>
        <w:tc>
          <w:tcPr>
            <w:tcW w:w="2640" w:type="dxa"/>
            <w:tcBorders>
              <w:top w:val="nil"/>
              <w:bottom w:val="nil"/>
            </w:tcBorders>
            <w:shd w:val="clear" w:color="auto" w:fill="auto"/>
          </w:tcPr>
          <w:p w14:paraId="257E2AD0" w14:textId="77777777" w:rsidR="00F94A13" w:rsidRPr="00EF5447" w:rsidRDefault="00F94A13" w:rsidP="00F94A13">
            <w:pPr>
              <w:pStyle w:val="TAC"/>
              <w:rPr>
                <w:rFonts w:eastAsia="MS Mincho"/>
              </w:rPr>
            </w:pPr>
          </w:p>
        </w:tc>
        <w:tc>
          <w:tcPr>
            <w:tcW w:w="867" w:type="dxa"/>
            <w:shd w:val="clear" w:color="auto" w:fill="auto"/>
          </w:tcPr>
          <w:p w14:paraId="743D327E" w14:textId="77777777" w:rsidR="00F94A13" w:rsidRPr="00EF5447" w:rsidRDefault="00F94A13" w:rsidP="00F94A13">
            <w:pPr>
              <w:pStyle w:val="TAC"/>
            </w:pPr>
            <w:r w:rsidRPr="00EF5447">
              <w:rPr>
                <w:rFonts w:eastAsia="DengXian"/>
              </w:rPr>
              <w:t>n41</w:t>
            </w:r>
          </w:p>
        </w:tc>
        <w:tc>
          <w:tcPr>
            <w:tcW w:w="828" w:type="dxa"/>
            <w:shd w:val="clear" w:color="auto" w:fill="auto"/>
            <w:noWrap/>
          </w:tcPr>
          <w:p w14:paraId="6AC7102B" w14:textId="77777777" w:rsidR="00F94A13" w:rsidRPr="00EF5447" w:rsidRDefault="00F94A13" w:rsidP="00F94A13">
            <w:pPr>
              <w:pStyle w:val="TAC"/>
            </w:pPr>
            <w:r w:rsidRPr="00EF5447">
              <w:t>2510</w:t>
            </w:r>
          </w:p>
        </w:tc>
        <w:tc>
          <w:tcPr>
            <w:tcW w:w="746" w:type="dxa"/>
            <w:shd w:val="clear" w:color="auto" w:fill="auto"/>
            <w:noWrap/>
          </w:tcPr>
          <w:p w14:paraId="71C44052" w14:textId="77777777" w:rsidR="00F94A13" w:rsidRPr="00EF5447" w:rsidRDefault="00F94A13" w:rsidP="00F94A13">
            <w:pPr>
              <w:pStyle w:val="TAC"/>
            </w:pPr>
            <w:r w:rsidRPr="00EF5447">
              <w:t>5</w:t>
            </w:r>
          </w:p>
        </w:tc>
        <w:tc>
          <w:tcPr>
            <w:tcW w:w="1582" w:type="dxa"/>
            <w:shd w:val="clear" w:color="auto" w:fill="auto"/>
            <w:noWrap/>
          </w:tcPr>
          <w:p w14:paraId="10E48FFD" w14:textId="77777777" w:rsidR="00F94A13" w:rsidRPr="00EF5447" w:rsidRDefault="00F94A13" w:rsidP="00F94A13">
            <w:pPr>
              <w:pStyle w:val="TAC"/>
            </w:pPr>
            <w:r w:rsidRPr="00EF5447">
              <w:t>25</w:t>
            </w:r>
          </w:p>
        </w:tc>
        <w:tc>
          <w:tcPr>
            <w:tcW w:w="1323" w:type="dxa"/>
            <w:shd w:val="clear" w:color="auto" w:fill="auto"/>
            <w:noWrap/>
          </w:tcPr>
          <w:p w14:paraId="2B749CAD" w14:textId="77777777" w:rsidR="00F94A13" w:rsidRPr="00EF5447" w:rsidRDefault="00F94A13" w:rsidP="00F94A13">
            <w:pPr>
              <w:pStyle w:val="TAC"/>
            </w:pPr>
            <w:r w:rsidRPr="00EF5447">
              <w:t>2510</w:t>
            </w:r>
          </w:p>
        </w:tc>
        <w:tc>
          <w:tcPr>
            <w:tcW w:w="696" w:type="dxa"/>
            <w:shd w:val="clear" w:color="auto" w:fill="auto"/>
          </w:tcPr>
          <w:p w14:paraId="33AB626E" w14:textId="77777777" w:rsidR="00F94A13" w:rsidRPr="00EF5447" w:rsidRDefault="00F94A13" w:rsidP="00F94A13">
            <w:pPr>
              <w:pStyle w:val="TAC"/>
            </w:pPr>
            <w:r w:rsidRPr="00EF5447">
              <w:t>N/A</w:t>
            </w:r>
          </w:p>
        </w:tc>
        <w:tc>
          <w:tcPr>
            <w:tcW w:w="1248" w:type="dxa"/>
            <w:shd w:val="clear" w:color="auto" w:fill="auto"/>
          </w:tcPr>
          <w:p w14:paraId="50EBD7AC" w14:textId="77777777" w:rsidR="00F94A13" w:rsidRPr="00EF5447" w:rsidRDefault="00F94A13" w:rsidP="00F94A13">
            <w:pPr>
              <w:pStyle w:val="TAC"/>
            </w:pPr>
            <w:r w:rsidRPr="00EF5447">
              <w:t>N/A</w:t>
            </w:r>
          </w:p>
        </w:tc>
      </w:tr>
      <w:tr w:rsidR="00F94A13" w:rsidRPr="00EF5447" w14:paraId="3A0CB85C" w14:textId="77777777" w:rsidTr="00F94A13">
        <w:trPr>
          <w:trHeight w:val="54"/>
          <w:jc w:val="center"/>
        </w:trPr>
        <w:tc>
          <w:tcPr>
            <w:tcW w:w="2640" w:type="dxa"/>
            <w:tcBorders>
              <w:top w:val="nil"/>
              <w:bottom w:val="nil"/>
            </w:tcBorders>
            <w:shd w:val="clear" w:color="auto" w:fill="auto"/>
          </w:tcPr>
          <w:p w14:paraId="457FFD0A" w14:textId="77777777" w:rsidR="00F94A13" w:rsidRPr="00EF5447" w:rsidRDefault="00F94A13" w:rsidP="00F94A13">
            <w:pPr>
              <w:pStyle w:val="TAC"/>
              <w:rPr>
                <w:rFonts w:eastAsia="MS Mincho"/>
              </w:rPr>
            </w:pPr>
          </w:p>
        </w:tc>
        <w:tc>
          <w:tcPr>
            <w:tcW w:w="867" w:type="dxa"/>
            <w:shd w:val="clear" w:color="auto" w:fill="auto"/>
          </w:tcPr>
          <w:p w14:paraId="5A1B3150" w14:textId="77777777" w:rsidR="00F94A13" w:rsidRPr="00EF5447" w:rsidRDefault="00F94A13" w:rsidP="00F94A13">
            <w:pPr>
              <w:pStyle w:val="TAC"/>
            </w:pPr>
            <w:r w:rsidRPr="00EF5447">
              <w:t>3</w:t>
            </w:r>
          </w:p>
        </w:tc>
        <w:tc>
          <w:tcPr>
            <w:tcW w:w="828" w:type="dxa"/>
            <w:shd w:val="clear" w:color="auto" w:fill="auto"/>
            <w:noWrap/>
          </w:tcPr>
          <w:p w14:paraId="603FC23F" w14:textId="77777777" w:rsidR="00F94A13" w:rsidRPr="00EF5447" w:rsidRDefault="00F94A13" w:rsidP="00F94A13">
            <w:pPr>
              <w:pStyle w:val="TAC"/>
            </w:pPr>
            <w:r w:rsidRPr="00EF5447">
              <w:t>1780</w:t>
            </w:r>
          </w:p>
        </w:tc>
        <w:tc>
          <w:tcPr>
            <w:tcW w:w="746" w:type="dxa"/>
            <w:shd w:val="clear" w:color="auto" w:fill="auto"/>
            <w:noWrap/>
          </w:tcPr>
          <w:p w14:paraId="090BD237" w14:textId="77777777" w:rsidR="00F94A13" w:rsidRPr="00EF5447" w:rsidRDefault="00F94A13" w:rsidP="00F94A13">
            <w:pPr>
              <w:pStyle w:val="TAC"/>
            </w:pPr>
            <w:r w:rsidRPr="00EF5447">
              <w:t>5</w:t>
            </w:r>
          </w:p>
        </w:tc>
        <w:tc>
          <w:tcPr>
            <w:tcW w:w="1582" w:type="dxa"/>
            <w:shd w:val="clear" w:color="auto" w:fill="auto"/>
            <w:noWrap/>
          </w:tcPr>
          <w:p w14:paraId="258C4DF7" w14:textId="77777777" w:rsidR="00F94A13" w:rsidRPr="00EF5447" w:rsidRDefault="00F94A13" w:rsidP="00F94A13">
            <w:pPr>
              <w:pStyle w:val="TAC"/>
            </w:pPr>
            <w:r w:rsidRPr="00EF5447">
              <w:t>25</w:t>
            </w:r>
          </w:p>
        </w:tc>
        <w:tc>
          <w:tcPr>
            <w:tcW w:w="1323" w:type="dxa"/>
            <w:shd w:val="clear" w:color="auto" w:fill="auto"/>
            <w:noWrap/>
          </w:tcPr>
          <w:p w14:paraId="1297C93C" w14:textId="77777777" w:rsidR="00F94A13" w:rsidRPr="00EF5447" w:rsidRDefault="00F94A13" w:rsidP="00F94A13">
            <w:pPr>
              <w:pStyle w:val="TAC"/>
            </w:pPr>
            <w:r w:rsidRPr="00EF5447">
              <w:t>1875</w:t>
            </w:r>
          </w:p>
        </w:tc>
        <w:tc>
          <w:tcPr>
            <w:tcW w:w="696" w:type="dxa"/>
            <w:shd w:val="clear" w:color="auto" w:fill="auto"/>
          </w:tcPr>
          <w:p w14:paraId="640FC7BB" w14:textId="77777777" w:rsidR="00F94A13" w:rsidRPr="00EF5447" w:rsidRDefault="00F94A13" w:rsidP="00F94A13">
            <w:pPr>
              <w:pStyle w:val="TAC"/>
            </w:pPr>
            <w:r w:rsidRPr="00EF5447">
              <w:t>N/A</w:t>
            </w:r>
          </w:p>
        </w:tc>
        <w:tc>
          <w:tcPr>
            <w:tcW w:w="1248" w:type="dxa"/>
            <w:shd w:val="clear" w:color="auto" w:fill="auto"/>
          </w:tcPr>
          <w:p w14:paraId="4C6E2EF8" w14:textId="77777777" w:rsidR="00F94A13" w:rsidRPr="00EF5447" w:rsidRDefault="00F94A13" w:rsidP="00F94A13">
            <w:pPr>
              <w:pStyle w:val="TAC"/>
            </w:pPr>
            <w:r w:rsidRPr="00EF5447">
              <w:t>N/A</w:t>
            </w:r>
          </w:p>
        </w:tc>
      </w:tr>
      <w:tr w:rsidR="00F94A13" w:rsidRPr="00EF5447" w14:paraId="4B384064" w14:textId="77777777" w:rsidTr="00F94A13">
        <w:trPr>
          <w:trHeight w:val="54"/>
          <w:jc w:val="center"/>
        </w:trPr>
        <w:tc>
          <w:tcPr>
            <w:tcW w:w="2640" w:type="dxa"/>
            <w:tcBorders>
              <w:top w:val="nil"/>
              <w:bottom w:val="nil"/>
            </w:tcBorders>
            <w:shd w:val="clear" w:color="auto" w:fill="auto"/>
          </w:tcPr>
          <w:p w14:paraId="15097A37" w14:textId="77777777" w:rsidR="00F94A13" w:rsidRPr="00EF5447" w:rsidRDefault="00F94A13" w:rsidP="00F94A13">
            <w:pPr>
              <w:pStyle w:val="TAC"/>
              <w:rPr>
                <w:rFonts w:eastAsia="MS Mincho"/>
              </w:rPr>
            </w:pPr>
          </w:p>
        </w:tc>
        <w:tc>
          <w:tcPr>
            <w:tcW w:w="867" w:type="dxa"/>
            <w:shd w:val="clear" w:color="auto" w:fill="auto"/>
          </w:tcPr>
          <w:p w14:paraId="27A24CD3" w14:textId="77777777" w:rsidR="00F94A13" w:rsidRPr="00EF5447" w:rsidRDefault="00F94A13" w:rsidP="00F94A13">
            <w:pPr>
              <w:pStyle w:val="TAC"/>
            </w:pPr>
            <w:r w:rsidRPr="00EF5447">
              <w:t>n28</w:t>
            </w:r>
          </w:p>
        </w:tc>
        <w:tc>
          <w:tcPr>
            <w:tcW w:w="828" w:type="dxa"/>
            <w:shd w:val="clear" w:color="auto" w:fill="auto"/>
            <w:noWrap/>
          </w:tcPr>
          <w:p w14:paraId="186A0103" w14:textId="77777777" w:rsidR="00F94A13" w:rsidRPr="00EF5447" w:rsidRDefault="00F94A13" w:rsidP="00F94A13">
            <w:pPr>
              <w:pStyle w:val="TAC"/>
            </w:pPr>
            <w:r w:rsidRPr="00EF5447">
              <w:t>738</w:t>
            </w:r>
          </w:p>
        </w:tc>
        <w:tc>
          <w:tcPr>
            <w:tcW w:w="746" w:type="dxa"/>
            <w:shd w:val="clear" w:color="auto" w:fill="auto"/>
            <w:noWrap/>
          </w:tcPr>
          <w:p w14:paraId="35B59912" w14:textId="77777777" w:rsidR="00F94A13" w:rsidRPr="00EF5447" w:rsidRDefault="00F94A13" w:rsidP="00F94A13">
            <w:pPr>
              <w:pStyle w:val="TAC"/>
            </w:pPr>
            <w:r w:rsidRPr="00EF5447">
              <w:t>5</w:t>
            </w:r>
          </w:p>
        </w:tc>
        <w:tc>
          <w:tcPr>
            <w:tcW w:w="1582" w:type="dxa"/>
            <w:shd w:val="clear" w:color="auto" w:fill="auto"/>
            <w:noWrap/>
          </w:tcPr>
          <w:p w14:paraId="12BE1E3C" w14:textId="77777777" w:rsidR="00F94A13" w:rsidRPr="00EF5447" w:rsidRDefault="00F94A13" w:rsidP="00F94A13">
            <w:pPr>
              <w:pStyle w:val="TAC"/>
            </w:pPr>
            <w:r w:rsidRPr="00EF5447">
              <w:t>25</w:t>
            </w:r>
          </w:p>
        </w:tc>
        <w:tc>
          <w:tcPr>
            <w:tcW w:w="1323" w:type="dxa"/>
            <w:shd w:val="clear" w:color="auto" w:fill="auto"/>
            <w:noWrap/>
          </w:tcPr>
          <w:p w14:paraId="229A9D58" w14:textId="77777777" w:rsidR="00F94A13" w:rsidRPr="00EF5447" w:rsidRDefault="00F94A13" w:rsidP="00F94A13">
            <w:pPr>
              <w:pStyle w:val="TAC"/>
            </w:pPr>
            <w:r w:rsidRPr="00EF5447">
              <w:t>793</w:t>
            </w:r>
          </w:p>
        </w:tc>
        <w:tc>
          <w:tcPr>
            <w:tcW w:w="696" w:type="dxa"/>
            <w:shd w:val="clear" w:color="auto" w:fill="auto"/>
          </w:tcPr>
          <w:p w14:paraId="2092FFA1" w14:textId="77777777" w:rsidR="00F94A13" w:rsidRPr="00EF5447" w:rsidRDefault="00F94A13" w:rsidP="00F94A13">
            <w:pPr>
              <w:pStyle w:val="TAC"/>
            </w:pPr>
            <w:r w:rsidRPr="00EF5447">
              <w:t>N/A</w:t>
            </w:r>
          </w:p>
        </w:tc>
        <w:tc>
          <w:tcPr>
            <w:tcW w:w="1248" w:type="dxa"/>
            <w:shd w:val="clear" w:color="auto" w:fill="auto"/>
          </w:tcPr>
          <w:p w14:paraId="426581FB" w14:textId="77777777" w:rsidR="00F94A13" w:rsidRPr="00EF5447" w:rsidRDefault="00F94A13" w:rsidP="00F94A13">
            <w:pPr>
              <w:pStyle w:val="TAC"/>
            </w:pPr>
            <w:r w:rsidRPr="00EF5447">
              <w:t>N/A</w:t>
            </w:r>
          </w:p>
        </w:tc>
      </w:tr>
      <w:tr w:rsidR="00F94A13" w:rsidRPr="00EF5447" w14:paraId="02B30D48" w14:textId="77777777" w:rsidTr="00F94A13">
        <w:trPr>
          <w:trHeight w:val="54"/>
          <w:jc w:val="center"/>
        </w:trPr>
        <w:tc>
          <w:tcPr>
            <w:tcW w:w="2640" w:type="dxa"/>
            <w:tcBorders>
              <w:top w:val="nil"/>
              <w:bottom w:val="nil"/>
            </w:tcBorders>
            <w:shd w:val="clear" w:color="auto" w:fill="auto"/>
          </w:tcPr>
          <w:p w14:paraId="480B1DBC" w14:textId="77777777" w:rsidR="00F94A13" w:rsidRPr="00EF5447" w:rsidRDefault="00F94A13" w:rsidP="00F94A13">
            <w:pPr>
              <w:pStyle w:val="TAC"/>
              <w:rPr>
                <w:rFonts w:eastAsia="MS Mincho"/>
              </w:rPr>
            </w:pPr>
          </w:p>
        </w:tc>
        <w:tc>
          <w:tcPr>
            <w:tcW w:w="867" w:type="dxa"/>
            <w:shd w:val="clear" w:color="auto" w:fill="auto"/>
          </w:tcPr>
          <w:p w14:paraId="6D80943B" w14:textId="77777777" w:rsidR="00F94A13" w:rsidRPr="00EF5447" w:rsidRDefault="00F94A13" w:rsidP="00F94A13">
            <w:pPr>
              <w:pStyle w:val="TAC"/>
            </w:pPr>
            <w:r w:rsidRPr="00EF5447">
              <w:rPr>
                <w:rFonts w:eastAsia="DengXian"/>
              </w:rPr>
              <w:t>n</w:t>
            </w:r>
            <w:r w:rsidRPr="00EF5447">
              <w:t>41</w:t>
            </w:r>
          </w:p>
        </w:tc>
        <w:tc>
          <w:tcPr>
            <w:tcW w:w="828" w:type="dxa"/>
            <w:shd w:val="clear" w:color="auto" w:fill="auto"/>
            <w:noWrap/>
          </w:tcPr>
          <w:p w14:paraId="78C37A97" w14:textId="77777777" w:rsidR="00F94A13" w:rsidRPr="00EF5447" w:rsidRDefault="00F94A13" w:rsidP="00F94A13">
            <w:pPr>
              <w:pStyle w:val="TAC"/>
            </w:pPr>
            <w:r w:rsidRPr="00EF5447">
              <w:t>2518</w:t>
            </w:r>
          </w:p>
        </w:tc>
        <w:tc>
          <w:tcPr>
            <w:tcW w:w="746" w:type="dxa"/>
            <w:shd w:val="clear" w:color="auto" w:fill="auto"/>
            <w:noWrap/>
          </w:tcPr>
          <w:p w14:paraId="7E42E711" w14:textId="77777777" w:rsidR="00F94A13" w:rsidRPr="00EF5447" w:rsidRDefault="00F94A13" w:rsidP="00F94A13">
            <w:pPr>
              <w:pStyle w:val="TAC"/>
            </w:pPr>
            <w:r w:rsidRPr="00EF5447">
              <w:t>5</w:t>
            </w:r>
          </w:p>
        </w:tc>
        <w:tc>
          <w:tcPr>
            <w:tcW w:w="1582" w:type="dxa"/>
            <w:shd w:val="clear" w:color="auto" w:fill="auto"/>
            <w:noWrap/>
          </w:tcPr>
          <w:p w14:paraId="67A76CE3" w14:textId="77777777" w:rsidR="00F94A13" w:rsidRPr="00EF5447" w:rsidRDefault="00F94A13" w:rsidP="00F94A13">
            <w:pPr>
              <w:pStyle w:val="TAC"/>
            </w:pPr>
            <w:r w:rsidRPr="00EF5447">
              <w:t>25</w:t>
            </w:r>
          </w:p>
        </w:tc>
        <w:tc>
          <w:tcPr>
            <w:tcW w:w="1323" w:type="dxa"/>
            <w:shd w:val="clear" w:color="auto" w:fill="auto"/>
            <w:noWrap/>
          </w:tcPr>
          <w:p w14:paraId="1D092818" w14:textId="77777777" w:rsidR="00F94A13" w:rsidRPr="00EF5447" w:rsidRDefault="00F94A13" w:rsidP="00F94A13">
            <w:pPr>
              <w:pStyle w:val="TAC"/>
            </w:pPr>
            <w:r w:rsidRPr="00EF5447">
              <w:t>2518</w:t>
            </w:r>
          </w:p>
        </w:tc>
        <w:tc>
          <w:tcPr>
            <w:tcW w:w="696" w:type="dxa"/>
            <w:shd w:val="clear" w:color="auto" w:fill="auto"/>
          </w:tcPr>
          <w:p w14:paraId="0353DC37" w14:textId="77777777" w:rsidR="00F94A13" w:rsidRPr="00EF5447" w:rsidRDefault="00F94A13" w:rsidP="00F94A13">
            <w:pPr>
              <w:pStyle w:val="TAC"/>
            </w:pPr>
            <w:r w:rsidRPr="00EF5447">
              <w:t>27.4</w:t>
            </w:r>
          </w:p>
        </w:tc>
        <w:tc>
          <w:tcPr>
            <w:tcW w:w="1248" w:type="dxa"/>
            <w:shd w:val="clear" w:color="auto" w:fill="auto"/>
          </w:tcPr>
          <w:p w14:paraId="4333E600" w14:textId="77777777" w:rsidR="00F94A13" w:rsidRPr="00EF5447" w:rsidRDefault="00F94A13" w:rsidP="00F94A13">
            <w:pPr>
              <w:pStyle w:val="TAC"/>
            </w:pPr>
            <w:r w:rsidRPr="00EF5447">
              <w:t>IMD2</w:t>
            </w:r>
          </w:p>
          <w:p w14:paraId="390B5470" w14:textId="77777777" w:rsidR="00F94A13" w:rsidRPr="00EF5447" w:rsidRDefault="00F94A13" w:rsidP="00F94A13">
            <w:pPr>
              <w:pStyle w:val="TAC"/>
            </w:pPr>
            <w:r w:rsidRPr="00EF5447">
              <w:t>|fB3+fn28|</w:t>
            </w:r>
          </w:p>
        </w:tc>
      </w:tr>
      <w:tr w:rsidR="00F94A13" w:rsidRPr="00EF5447" w14:paraId="7774B604" w14:textId="77777777" w:rsidTr="00F94A13">
        <w:trPr>
          <w:trHeight w:val="54"/>
          <w:jc w:val="center"/>
        </w:trPr>
        <w:tc>
          <w:tcPr>
            <w:tcW w:w="2640" w:type="dxa"/>
            <w:tcBorders>
              <w:top w:val="nil"/>
              <w:bottom w:val="nil"/>
            </w:tcBorders>
            <w:shd w:val="clear" w:color="auto" w:fill="auto"/>
          </w:tcPr>
          <w:p w14:paraId="2A11264D" w14:textId="77777777" w:rsidR="00F94A13" w:rsidRPr="00EF5447" w:rsidRDefault="00F94A13" w:rsidP="00F94A13">
            <w:pPr>
              <w:pStyle w:val="TAC"/>
              <w:rPr>
                <w:rFonts w:eastAsia="MS Mincho"/>
              </w:rPr>
            </w:pPr>
          </w:p>
        </w:tc>
        <w:tc>
          <w:tcPr>
            <w:tcW w:w="867" w:type="dxa"/>
            <w:shd w:val="clear" w:color="auto" w:fill="auto"/>
          </w:tcPr>
          <w:p w14:paraId="6EF712B7" w14:textId="77777777" w:rsidR="00F94A13" w:rsidRPr="00EF5447" w:rsidRDefault="00F94A13" w:rsidP="00F94A13">
            <w:pPr>
              <w:pStyle w:val="TAC"/>
            </w:pPr>
            <w:r w:rsidRPr="00EF5447">
              <w:t>3</w:t>
            </w:r>
          </w:p>
        </w:tc>
        <w:tc>
          <w:tcPr>
            <w:tcW w:w="828" w:type="dxa"/>
            <w:shd w:val="clear" w:color="auto" w:fill="auto"/>
            <w:noWrap/>
          </w:tcPr>
          <w:p w14:paraId="1795F6E9" w14:textId="77777777" w:rsidR="00F94A13" w:rsidRPr="00EF5447" w:rsidRDefault="00F94A13" w:rsidP="00F94A13">
            <w:pPr>
              <w:pStyle w:val="TAC"/>
            </w:pPr>
            <w:r w:rsidRPr="00EF5447">
              <w:t>1715</w:t>
            </w:r>
          </w:p>
        </w:tc>
        <w:tc>
          <w:tcPr>
            <w:tcW w:w="746" w:type="dxa"/>
            <w:shd w:val="clear" w:color="auto" w:fill="auto"/>
            <w:noWrap/>
          </w:tcPr>
          <w:p w14:paraId="6F2E0901" w14:textId="77777777" w:rsidR="00F94A13" w:rsidRPr="00EF5447" w:rsidRDefault="00F94A13" w:rsidP="00F94A13">
            <w:pPr>
              <w:pStyle w:val="TAC"/>
            </w:pPr>
            <w:r w:rsidRPr="00EF5447">
              <w:t>5</w:t>
            </w:r>
          </w:p>
        </w:tc>
        <w:tc>
          <w:tcPr>
            <w:tcW w:w="1582" w:type="dxa"/>
            <w:shd w:val="clear" w:color="auto" w:fill="auto"/>
            <w:noWrap/>
          </w:tcPr>
          <w:p w14:paraId="541C6CB0" w14:textId="77777777" w:rsidR="00F94A13" w:rsidRPr="00EF5447" w:rsidRDefault="00F94A13" w:rsidP="00F94A13">
            <w:pPr>
              <w:pStyle w:val="TAC"/>
            </w:pPr>
            <w:r w:rsidRPr="00EF5447">
              <w:t>25</w:t>
            </w:r>
          </w:p>
        </w:tc>
        <w:tc>
          <w:tcPr>
            <w:tcW w:w="1323" w:type="dxa"/>
            <w:shd w:val="clear" w:color="auto" w:fill="auto"/>
            <w:noWrap/>
          </w:tcPr>
          <w:p w14:paraId="6182898E" w14:textId="77777777" w:rsidR="00F94A13" w:rsidRPr="00EF5447" w:rsidRDefault="00F94A13" w:rsidP="00F94A13">
            <w:pPr>
              <w:pStyle w:val="TAC"/>
            </w:pPr>
            <w:r w:rsidRPr="00EF5447">
              <w:t>1810</w:t>
            </w:r>
          </w:p>
        </w:tc>
        <w:tc>
          <w:tcPr>
            <w:tcW w:w="696" w:type="dxa"/>
            <w:shd w:val="clear" w:color="auto" w:fill="auto"/>
          </w:tcPr>
          <w:p w14:paraId="67E402D2" w14:textId="77777777" w:rsidR="00F94A13" w:rsidRPr="00EF5447" w:rsidRDefault="00F94A13" w:rsidP="00F94A13">
            <w:pPr>
              <w:pStyle w:val="TAC"/>
            </w:pPr>
            <w:r w:rsidRPr="00EF5447">
              <w:t>N/A</w:t>
            </w:r>
          </w:p>
        </w:tc>
        <w:tc>
          <w:tcPr>
            <w:tcW w:w="1248" w:type="dxa"/>
            <w:shd w:val="clear" w:color="auto" w:fill="auto"/>
          </w:tcPr>
          <w:p w14:paraId="314D2442" w14:textId="77777777" w:rsidR="00F94A13" w:rsidRPr="00EF5447" w:rsidRDefault="00F94A13" w:rsidP="00F94A13">
            <w:pPr>
              <w:pStyle w:val="TAC"/>
            </w:pPr>
            <w:r w:rsidRPr="00EF5447">
              <w:t>N/A</w:t>
            </w:r>
          </w:p>
        </w:tc>
      </w:tr>
      <w:tr w:rsidR="00F94A13" w:rsidRPr="00EF5447" w14:paraId="1F739071" w14:textId="77777777" w:rsidTr="00F94A13">
        <w:trPr>
          <w:trHeight w:val="54"/>
          <w:jc w:val="center"/>
        </w:trPr>
        <w:tc>
          <w:tcPr>
            <w:tcW w:w="2640" w:type="dxa"/>
            <w:tcBorders>
              <w:top w:val="nil"/>
              <w:bottom w:val="nil"/>
            </w:tcBorders>
            <w:shd w:val="clear" w:color="auto" w:fill="auto"/>
          </w:tcPr>
          <w:p w14:paraId="5377A094" w14:textId="77777777" w:rsidR="00F94A13" w:rsidRPr="00EF5447" w:rsidRDefault="00F94A13" w:rsidP="00F94A13">
            <w:pPr>
              <w:pStyle w:val="TAC"/>
              <w:rPr>
                <w:rFonts w:eastAsia="MS Mincho"/>
              </w:rPr>
            </w:pPr>
          </w:p>
        </w:tc>
        <w:tc>
          <w:tcPr>
            <w:tcW w:w="867" w:type="dxa"/>
            <w:shd w:val="clear" w:color="auto" w:fill="auto"/>
          </w:tcPr>
          <w:p w14:paraId="2F58219D" w14:textId="77777777" w:rsidR="00F94A13" w:rsidRPr="00EF5447" w:rsidRDefault="00F94A13" w:rsidP="00F94A13">
            <w:pPr>
              <w:pStyle w:val="TAC"/>
            </w:pPr>
            <w:r w:rsidRPr="00EF5447">
              <w:t>n28</w:t>
            </w:r>
          </w:p>
        </w:tc>
        <w:tc>
          <w:tcPr>
            <w:tcW w:w="828" w:type="dxa"/>
            <w:shd w:val="clear" w:color="auto" w:fill="auto"/>
            <w:noWrap/>
          </w:tcPr>
          <w:p w14:paraId="630E4153" w14:textId="77777777" w:rsidR="00F94A13" w:rsidRPr="00EF5447" w:rsidRDefault="00F94A13" w:rsidP="00F94A13">
            <w:pPr>
              <w:pStyle w:val="TAC"/>
            </w:pPr>
            <w:r w:rsidRPr="00EF5447">
              <w:t>743</w:t>
            </w:r>
          </w:p>
        </w:tc>
        <w:tc>
          <w:tcPr>
            <w:tcW w:w="746" w:type="dxa"/>
            <w:shd w:val="clear" w:color="auto" w:fill="auto"/>
            <w:noWrap/>
          </w:tcPr>
          <w:p w14:paraId="34ECFD52" w14:textId="77777777" w:rsidR="00F94A13" w:rsidRPr="00EF5447" w:rsidRDefault="00F94A13" w:rsidP="00F94A13">
            <w:pPr>
              <w:pStyle w:val="TAC"/>
            </w:pPr>
            <w:r w:rsidRPr="00EF5447">
              <w:t>5</w:t>
            </w:r>
          </w:p>
        </w:tc>
        <w:tc>
          <w:tcPr>
            <w:tcW w:w="1582" w:type="dxa"/>
            <w:shd w:val="clear" w:color="auto" w:fill="auto"/>
            <w:noWrap/>
          </w:tcPr>
          <w:p w14:paraId="02BF0969" w14:textId="77777777" w:rsidR="00F94A13" w:rsidRPr="00EF5447" w:rsidRDefault="00F94A13" w:rsidP="00F94A13">
            <w:pPr>
              <w:pStyle w:val="TAC"/>
            </w:pPr>
            <w:r w:rsidRPr="00EF5447">
              <w:t>25</w:t>
            </w:r>
          </w:p>
        </w:tc>
        <w:tc>
          <w:tcPr>
            <w:tcW w:w="1323" w:type="dxa"/>
            <w:shd w:val="clear" w:color="auto" w:fill="auto"/>
            <w:noWrap/>
          </w:tcPr>
          <w:p w14:paraId="75D8B3B8" w14:textId="77777777" w:rsidR="00F94A13" w:rsidRPr="00EF5447" w:rsidRDefault="00F94A13" w:rsidP="00F94A13">
            <w:pPr>
              <w:pStyle w:val="TAC"/>
            </w:pPr>
            <w:r w:rsidRPr="00EF5447">
              <w:t>798</w:t>
            </w:r>
          </w:p>
        </w:tc>
        <w:tc>
          <w:tcPr>
            <w:tcW w:w="696" w:type="dxa"/>
            <w:shd w:val="clear" w:color="auto" w:fill="auto"/>
          </w:tcPr>
          <w:p w14:paraId="15738AFE" w14:textId="77777777" w:rsidR="00F94A13" w:rsidRPr="00EF5447" w:rsidRDefault="00F94A13" w:rsidP="00F94A13">
            <w:pPr>
              <w:pStyle w:val="TAC"/>
            </w:pPr>
            <w:r w:rsidRPr="00EF5447">
              <w:t>N/A</w:t>
            </w:r>
          </w:p>
        </w:tc>
        <w:tc>
          <w:tcPr>
            <w:tcW w:w="1248" w:type="dxa"/>
            <w:shd w:val="clear" w:color="auto" w:fill="auto"/>
          </w:tcPr>
          <w:p w14:paraId="0CA7E11B" w14:textId="77777777" w:rsidR="00F94A13" w:rsidRPr="00EF5447" w:rsidRDefault="00F94A13" w:rsidP="00F94A13">
            <w:pPr>
              <w:pStyle w:val="TAC"/>
            </w:pPr>
            <w:r w:rsidRPr="00EF5447">
              <w:t>N/A</w:t>
            </w:r>
          </w:p>
        </w:tc>
      </w:tr>
      <w:tr w:rsidR="00F94A13" w:rsidRPr="00EF5447" w14:paraId="0D47166F" w14:textId="77777777" w:rsidTr="00F94A13">
        <w:trPr>
          <w:trHeight w:val="54"/>
          <w:jc w:val="center"/>
        </w:trPr>
        <w:tc>
          <w:tcPr>
            <w:tcW w:w="2640" w:type="dxa"/>
            <w:tcBorders>
              <w:top w:val="nil"/>
              <w:bottom w:val="single" w:sz="4" w:space="0" w:color="auto"/>
            </w:tcBorders>
            <w:shd w:val="clear" w:color="auto" w:fill="auto"/>
          </w:tcPr>
          <w:p w14:paraId="2F790B67" w14:textId="77777777" w:rsidR="00F94A13" w:rsidRPr="00EF5447" w:rsidRDefault="00F94A13" w:rsidP="00F94A13">
            <w:pPr>
              <w:pStyle w:val="TAC"/>
              <w:rPr>
                <w:rFonts w:eastAsia="MS Mincho"/>
              </w:rPr>
            </w:pPr>
          </w:p>
        </w:tc>
        <w:tc>
          <w:tcPr>
            <w:tcW w:w="867" w:type="dxa"/>
            <w:shd w:val="clear" w:color="auto" w:fill="auto"/>
          </w:tcPr>
          <w:p w14:paraId="51B74BC7" w14:textId="77777777" w:rsidR="00F94A13" w:rsidRPr="00EF5447" w:rsidRDefault="00F94A13" w:rsidP="00F94A13">
            <w:pPr>
              <w:pStyle w:val="TAC"/>
            </w:pPr>
            <w:r w:rsidRPr="00EF5447">
              <w:rPr>
                <w:rFonts w:eastAsia="DengXian"/>
              </w:rPr>
              <w:t>n</w:t>
            </w:r>
            <w:r w:rsidRPr="00EF5447">
              <w:t>41</w:t>
            </w:r>
          </w:p>
        </w:tc>
        <w:tc>
          <w:tcPr>
            <w:tcW w:w="828" w:type="dxa"/>
            <w:shd w:val="clear" w:color="auto" w:fill="auto"/>
            <w:noWrap/>
          </w:tcPr>
          <w:p w14:paraId="7FE2F791" w14:textId="77777777" w:rsidR="00F94A13" w:rsidRPr="00EF5447" w:rsidRDefault="00F94A13" w:rsidP="00F94A13">
            <w:pPr>
              <w:pStyle w:val="TAC"/>
            </w:pPr>
            <w:r w:rsidRPr="00EF5447">
              <w:t>2687</w:t>
            </w:r>
          </w:p>
        </w:tc>
        <w:tc>
          <w:tcPr>
            <w:tcW w:w="746" w:type="dxa"/>
            <w:shd w:val="clear" w:color="auto" w:fill="auto"/>
            <w:noWrap/>
          </w:tcPr>
          <w:p w14:paraId="4140738E" w14:textId="77777777" w:rsidR="00F94A13" w:rsidRPr="00EF5447" w:rsidRDefault="00F94A13" w:rsidP="00F94A13">
            <w:pPr>
              <w:pStyle w:val="TAC"/>
            </w:pPr>
            <w:r w:rsidRPr="00EF5447">
              <w:t>5</w:t>
            </w:r>
          </w:p>
        </w:tc>
        <w:tc>
          <w:tcPr>
            <w:tcW w:w="1582" w:type="dxa"/>
            <w:shd w:val="clear" w:color="auto" w:fill="auto"/>
            <w:noWrap/>
          </w:tcPr>
          <w:p w14:paraId="609DEE6B" w14:textId="77777777" w:rsidR="00F94A13" w:rsidRPr="00EF5447" w:rsidRDefault="00F94A13" w:rsidP="00F94A13">
            <w:pPr>
              <w:pStyle w:val="TAC"/>
            </w:pPr>
            <w:r w:rsidRPr="00EF5447">
              <w:t>25</w:t>
            </w:r>
          </w:p>
        </w:tc>
        <w:tc>
          <w:tcPr>
            <w:tcW w:w="1323" w:type="dxa"/>
            <w:shd w:val="clear" w:color="auto" w:fill="auto"/>
            <w:noWrap/>
          </w:tcPr>
          <w:p w14:paraId="25D064ED" w14:textId="77777777" w:rsidR="00F94A13" w:rsidRPr="00EF5447" w:rsidRDefault="00F94A13" w:rsidP="00F94A13">
            <w:pPr>
              <w:pStyle w:val="TAC"/>
            </w:pPr>
            <w:r w:rsidRPr="00EF5447">
              <w:t>2687</w:t>
            </w:r>
          </w:p>
        </w:tc>
        <w:tc>
          <w:tcPr>
            <w:tcW w:w="696" w:type="dxa"/>
            <w:shd w:val="clear" w:color="auto" w:fill="auto"/>
          </w:tcPr>
          <w:p w14:paraId="46BC9AB5" w14:textId="77777777" w:rsidR="00F94A13" w:rsidRPr="00EF5447" w:rsidRDefault="00F94A13" w:rsidP="00F94A13">
            <w:pPr>
              <w:pStyle w:val="TAC"/>
            </w:pPr>
            <w:r w:rsidRPr="00EF5447">
              <w:t>15.9</w:t>
            </w:r>
          </w:p>
        </w:tc>
        <w:tc>
          <w:tcPr>
            <w:tcW w:w="1248" w:type="dxa"/>
            <w:shd w:val="clear" w:color="auto" w:fill="auto"/>
          </w:tcPr>
          <w:p w14:paraId="4C87FDF3" w14:textId="77777777" w:rsidR="00F94A13" w:rsidRPr="00EF5447" w:rsidRDefault="00F94A13" w:rsidP="00F94A13">
            <w:pPr>
              <w:pStyle w:val="TAC"/>
            </w:pPr>
            <w:r w:rsidRPr="00EF5447">
              <w:t>IMD3</w:t>
            </w:r>
          </w:p>
          <w:p w14:paraId="18263835" w14:textId="77777777" w:rsidR="00F94A13" w:rsidRPr="00EF5447" w:rsidRDefault="00F94A13" w:rsidP="00F94A13">
            <w:pPr>
              <w:pStyle w:val="TAC"/>
            </w:pPr>
            <w:r w:rsidRPr="00EF5447">
              <w:t>|2*fB3-fn28|</w:t>
            </w:r>
          </w:p>
        </w:tc>
      </w:tr>
      <w:tr w:rsidR="00F94A13" w:rsidRPr="00EF5447" w14:paraId="669EBB0C" w14:textId="77777777" w:rsidTr="00F94A13">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7B34573E" w14:textId="77777777" w:rsidR="00F94A13" w:rsidRPr="00EF5447" w:rsidRDefault="00F94A13" w:rsidP="00F94A13">
            <w:pPr>
              <w:pStyle w:val="TAC"/>
              <w:rPr>
                <w:rFonts w:eastAsia="MS Mincho"/>
              </w:rPr>
            </w:pPr>
            <w:r w:rsidRPr="00EF5447">
              <w:t>DC_</w:t>
            </w:r>
            <w:r>
              <w:t>3</w:t>
            </w:r>
            <w:r w:rsidRPr="00EF5447">
              <w:t>A</w:t>
            </w:r>
            <w:r>
              <w:t>_n26</w:t>
            </w:r>
            <w:r w:rsidRPr="00EF5447">
              <w:t>A</w:t>
            </w:r>
            <w:r>
              <w:t>-</w:t>
            </w:r>
            <w:r w:rsidRPr="00EF5447">
              <w:t>n78A</w:t>
            </w:r>
          </w:p>
        </w:tc>
        <w:tc>
          <w:tcPr>
            <w:tcW w:w="867" w:type="dxa"/>
            <w:tcBorders>
              <w:left w:val="single" w:sz="4" w:space="0" w:color="auto"/>
            </w:tcBorders>
            <w:shd w:val="clear" w:color="auto" w:fill="auto"/>
          </w:tcPr>
          <w:p w14:paraId="2203EB33" w14:textId="77777777" w:rsidR="00F94A13" w:rsidRPr="00EF5447" w:rsidRDefault="00F94A13" w:rsidP="00F94A13">
            <w:pPr>
              <w:pStyle w:val="TAC"/>
              <w:rPr>
                <w:rFonts w:eastAsia="DengXian"/>
              </w:rPr>
            </w:pPr>
            <w:r>
              <w:rPr>
                <w:color w:val="000000"/>
              </w:rPr>
              <w:t>3</w:t>
            </w:r>
          </w:p>
        </w:tc>
        <w:tc>
          <w:tcPr>
            <w:tcW w:w="828" w:type="dxa"/>
            <w:shd w:val="clear" w:color="auto" w:fill="auto"/>
            <w:noWrap/>
          </w:tcPr>
          <w:p w14:paraId="0B62B8CE" w14:textId="77777777" w:rsidR="00F94A13" w:rsidRPr="00EF5447" w:rsidRDefault="00F94A13" w:rsidP="00F94A13">
            <w:pPr>
              <w:pStyle w:val="TAC"/>
            </w:pPr>
            <w:r>
              <w:rPr>
                <w:lang w:val="en-US" w:eastAsia="zh-CN"/>
              </w:rPr>
              <w:t>1730</w:t>
            </w:r>
          </w:p>
        </w:tc>
        <w:tc>
          <w:tcPr>
            <w:tcW w:w="746" w:type="dxa"/>
            <w:shd w:val="clear" w:color="auto" w:fill="auto"/>
            <w:noWrap/>
          </w:tcPr>
          <w:p w14:paraId="65586FEE" w14:textId="77777777" w:rsidR="00F94A13" w:rsidRPr="00EF5447" w:rsidRDefault="00F94A13" w:rsidP="00F94A13">
            <w:pPr>
              <w:pStyle w:val="TAC"/>
            </w:pPr>
            <w:r>
              <w:rPr>
                <w:lang w:val="en-US" w:eastAsia="zh-CN"/>
              </w:rPr>
              <w:t>5</w:t>
            </w:r>
          </w:p>
        </w:tc>
        <w:tc>
          <w:tcPr>
            <w:tcW w:w="1582" w:type="dxa"/>
            <w:shd w:val="clear" w:color="auto" w:fill="auto"/>
            <w:noWrap/>
          </w:tcPr>
          <w:p w14:paraId="0CCAE70A" w14:textId="77777777" w:rsidR="00F94A13" w:rsidRPr="00EF5447" w:rsidRDefault="00F94A13" w:rsidP="00F94A13">
            <w:pPr>
              <w:pStyle w:val="TAC"/>
            </w:pPr>
            <w:r>
              <w:rPr>
                <w:lang w:val="en-US" w:eastAsia="zh-CN"/>
              </w:rPr>
              <w:t>25</w:t>
            </w:r>
          </w:p>
        </w:tc>
        <w:tc>
          <w:tcPr>
            <w:tcW w:w="1323" w:type="dxa"/>
            <w:shd w:val="clear" w:color="auto" w:fill="auto"/>
            <w:noWrap/>
          </w:tcPr>
          <w:p w14:paraId="5F0E1B7C" w14:textId="77777777" w:rsidR="00F94A13" w:rsidRPr="00EF5447" w:rsidRDefault="00F94A13" w:rsidP="00F94A13">
            <w:pPr>
              <w:pStyle w:val="TAC"/>
            </w:pPr>
            <w:r>
              <w:rPr>
                <w:lang w:val="en-US" w:eastAsia="zh-CN"/>
              </w:rPr>
              <w:t>1825</w:t>
            </w:r>
          </w:p>
        </w:tc>
        <w:tc>
          <w:tcPr>
            <w:tcW w:w="696" w:type="dxa"/>
            <w:shd w:val="clear" w:color="auto" w:fill="auto"/>
          </w:tcPr>
          <w:p w14:paraId="3B414E5F" w14:textId="77777777" w:rsidR="00F94A13" w:rsidRPr="00EF5447" w:rsidRDefault="00F94A13" w:rsidP="00F94A13">
            <w:pPr>
              <w:pStyle w:val="TAC"/>
            </w:pPr>
            <w:r>
              <w:rPr>
                <w:lang w:eastAsia="ja-JP"/>
              </w:rPr>
              <w:t>N/A</w:t>
            </w:r>
          </w:p>
        </w:tc>
        <w:tc>
          <w:tcPr>
            <w:tcW w:w="1248" w:type="dxa"/>
            <w:shd w:val="clear" w:color="auto" w:fill="auto"/>
          </w:tcPr>
          <w:p w14:paraId="536862AF" w14:textId="77777777" w:rsidR="00F94A13" w:rsidRPr="00EF5447" w:rsidRDefault="00F94A13" w:rsidP="00F94A13">
            <w:pPr>
              <w:pStyle w:val="TAC"/>
            </w:pPr>
            <w:r>
              <w:rPr>
                <w:lang w:eastAsia="zh-CN"/>
              </w:rPr>
              <w:t>N/A</w:t>
            </w:r>
          </w:p>
        </w:tc>
      </w:tr>
      <w:tr w:rsidR="00F94A13" w:rsidRPr="00EF5447" w14:paraId="16F6101E"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727AB5A4" w14:textId="77777777" w:rsidR="00F94A13" w:rsidRPr="00EF5447" w:rsidRDefault="00F94A13" w:rsidP="00F94A13">
            <w:pPr>
              <w:pStyle w:val="TAC"/>
              <w:rPr>
                <w:rFonts w:eastAsia="MS Mincho"/>
              </w:rPr>
            </w:pPr>
            <w:r w:rsidRPr="00EF5447">
              <w:t>DC_</w:t>
            </w:r>
            <w:r>
              <w:t>3C_n26</w:t>
            </w:r>
            <w:r w:rsidRPr="00EF5447">
              <w:t>A</w:t>
            </w:r>
            <w:r>
              <w:t>-</w:t>
            </w:r>
            <w:r w:rsidRPr="00EF5447">
              <w:t>n78A</w:t>
            </w:r>
          </w:p>
        </w:tc>
        <w:tc>
          <w:tcPr>
            <w:tcW w:w="867" w:type="dxa"/>
            <w:tcBorders>
              <w:left w:val="single" w:sz="4" w:space="0" w:color="auto"/>
            </w:tcBorders>
            <w:shd w:val="clear" w:color="auto" w:fill="auto"/>
          </w:tcPr>
          <w:p w14:paraId="68973F33" w14:textId="77777777" w:rsidR="00F94A13" w:rsidRPr="00EF5447" w:rsidRDefault="00F94A13" w:rsidP="00F94A13">
            <w:pPr>
              <w:pStyle w:val="TAC"/>
              <w:rPr>
                <w:rFonts w:eastAsia="DengXian"/>
              </w:rPr>
            </w:pPr>
            <w:r>
              <w:rPr>
                <w:color w:val="000000"/>
                <w:lang w:eastAsia="zh-CN"/>
              </w:rPr>
              <w:t>n26</w:t>
            </w:r>
          </w:p>
        </w:tc>
        <w:tc>
          <w:tcPr>
            <w:tcW w:w="828" w:type="dxa"/>
            <w:shd w:val="clear" w:color="auto" w:fill="auto"/>
            <w:noWrap/>
          </w:tcPr>
          <w:p w14:paraId="0D6073A7" w14:textId="77777777" w:rsidR="00F94A13" w:rsidRPr="00EF5447" w:rsidRDefault="00F94A13" w:rsidP="00F94A13">
            <w:pPr>
              <w:pStyle w:val="TAC"/>
            </w:pPr>
            <w:r>
              <w:rPr>
                <w:color w:val="000000"/>
                <w:lang w:val="en-US" w:eastAsia="zh-CN"/>
              </w:rPr>
              <w:t>839</w:t>
            </w:r>
          </w:p>
        </w:tc>
        <w:tc>
          <w:tcPr>
            <w:tcW w:w="746" w:type="dxa"/>
            <w:shd w:val="clear" w:color="auto" w:fill="auto"/>
            <w:noWrap/>
          </w:tcPr>
          <w:p w14:paraId="48418544" w14:textId="77777777" w:rsidR="00F94A13" w:rsidRPr="00EF5447" w:rsidRDefault="00F94A13" w:rsidP="00F94A13">
            <w:pPr>
              <w:pStyle w:val="TAC"/>
            </w:pPr>
            <w:r>
              <w:rPr>
                <w:lang w:val="en-US" w:eastAsia="zh-CN"/>
              </w:rPr>
              <w:t>5</w:t>
            </w:r>
          </w:p>
        </w:tc>
        <w:tc>
          <w:tcPr>
            <w:tcW w:w="1582" w:type="dxa"/>
            <w:shd w:val="clear" w:color="auto" w:fill="auto"/>
            <w:noWrap/>
          </w:tcPr>
          <w:p w14:paraId="14A25301" w14:textId="77777777" w:rsidR="00F94A13" w:rsidRPr="00EF5447" w:rsidRDefault="00F94A13" w:rsidP="00F94A13">
            <w:pPr>
              <w:pStyle w:val="TAC"/>
            </w:pPr>
            <w:r>
              <w:rPr>
                <w:lang w:val="en-US" w:eastAsia="zh-CN"/>
              </w:rPr>
              <w:t>25</w:t>
            </w:r>
          </w:p>
        </w:tc>
        <w:tc>
          <w:tcPr>
            <w:tcW w:w="1323" w:type="dxa"/>
            <w:shd w:val="clear" w:color="auto" w:fill="auto"/>
            <w:noWrap/>
          </w:tcPr>
          <w:p w14:paraId="325703EA" w14:textId="77777777" w:rsidR="00F94A13" w:rsidRPr="00EF5447" w:rsidRDefault="00F94A13" w:rsidP="00F94A13">
            <w:pPr>
              <w:pStyle w:val="TAC"/>
            </w:pPr>
            <w:r>
              <w:rPr>
                <w:color w:val="000000"/>
                <w:lang w:val="en-US" w:eastAsia="zh-CN"/>
              </w:rPr>
              <w:t>884</w:t>
            </w:r>
          </w:p>
        </w:tc>
        <w:tc>
          <w:tcPr>
            <w:tcW w:w="696" w:type="dxa"/>
            <w:shd w:val="clear" w:color="auto" w:fill="auto"/>
          </w:tcPr>
          <w:p w14:paraId="4F3DE479" w14:textId="77777777" w:rsidR="00F94A13" w:rsidRPr="00EF5447" w:rsidRDefault="00F94A13" w:rsidP="00F94A13">
            <w:pPr>
              <w:pStyle w:val="TAC"/>
            </w:pPr>
            <w:r>
              <w:rPr>
                <w:lang w:eastAsia="ja-JP"/>
              </w:rPr>
              <w:t>N/A</w:t>
            </w:r>
          </w:p>
        </w:tc>
        <w:tc>
          <w:tcPr>
            <w:tcW w:w="1248" w:type="dxa"/>
            <w:shd w:val="clear" w:color="auto" w:fill="auto"/>
          </w:tcPr>
          <w:p w14:paraId="1472E634" w14:textId="77777777" w:rsidR="00F94A13" w:rsidRPr="00EF5447" w:rsidRDefault="00F94A13" w:rsidP="00F94A13">
            <w:pPr>
              <w:pStyle w:val="TAC"/>
            </w:pPr>
            <w:r>
              <w:rPr>
                <w:lang w:eastAsia="zh-CN"/>
              </w:rPr>
              <w:t>N/A</w:t>
            </w:r>
          </w:p>
        </w:tc>
      </w:tr>
      <w:tr w:rsidR="00F94A13" w:rsidRPr="00EF5447" w14:paraId="3426DE80"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78D4FD5A" w14:textId="77777777" w:rsidR="00F94A13" w:rsidRPr="00EF5447" w:rsidRDefault="00F94A13" w:rsidP="00F94A13">
            <w:pPr>
              <w:pStyle w:val="TAC"/>
              <w:rPr>
                <w:rFonts w:eastAsia="MS Mincho"/>
              </w:rPr>
            </w:pPr>
          </w:p>
        </w:tc>
        <w:tc>
          <w:tcPr>
            <w:tcW w:w="867" w:type="dxa"/>
            <w:tcBorders>
              <w:left w:val="single" w:sz="4" w:space="0" w:color="auto"/>
            </w:tcBorders>
            <w:shd w:val="clear" w:color="auto" w:fill="auto"/>
          </w:tcPr>
          <w:p w14:paraId="1E085737" w14:textId="77777777" w:rsidR="00F94A13" w:rsidRPr="00EF5447" w:rsidRDefault="00F94A13" w:rsidP="00F94A13">
            <w:pPr>
              <w:pStyle w:val="TAC"/>
              <w:rPr>
                <w:rFonts w:eastAsia="DengXian"/>
              </w:rPr>
            </w:pPr>
            <w:r w:rsidRPr="00463DD3">
              <w:rPr>
                <w:color w:val="000000"/>
              </w:rPr>
              <w:t>n78</w:t>
            </w:r>
          </w:p>
        </w:tc>
        <w:tc>
          <w:tcPr>
            <w:tcW w:w="828" w:type="dxa"/>
            <w:shd w:val="clear" w:color="auto" w:fill="auto"/>
            <w:noWrap/>
          </w:tcPr>
          <w:p w14:paraId="410693A6" w14:textId="77777777" w:rsidR="00F94A13" w:rsidRPr="00EF5447" w:rsidRDefault="00F94A13" w:rsidP="00F94A13">
            <w:pPr>
              <w:pStyle w:val="TAC"/>
            </w:pPr>
            <w:r>
              <w:rPr>
                <w:lang w:val="en-US" w:eastAsia="zh-CN"/>
              </w:rPr>
              <w:t>3408</w:t>
            </w:r>
          </w:p>
        </w:tc>
        <w:tc>
          <w:tcPr>
            <w:tcW w:w="746" w:type="dxa"/>
            <w:shd w:val="clear" w:color="auto" w:fill="auto"/>
            <w:noWrap/>
          </w:tcPr>
          <w:p w14:paraId="345B29C3" w14:textId="77777777" w:rsidR="00F94A13" w:rsidRPr="00EF5447" w:rsidRDefault="00F94A13" w:rsidP="00F94A13">
            <w:pPr>
              <w:pStyle w:val="TAC"/>
            </w:pPr>
            <w:r>
              <w:rPr>
                <w:lang w:val="en-US" w:eastAsia="zh-CN"/>
              </w:rPr>
              <w:t>10</w:t>
            </w:r>
          </w:p>
        </w:tc>
        <w:tc>
          <w:tcPr>
            <w:tcW w:w="1582" w:type="dxa"/>
            <w:shd w:val="clear" w:color="auto" w:fill="auto"/>
            <w:noWrap/>
          </w:tcPr>
          <w:p w14:paraId="285DEB3E" w14:textId="77777777" w:rsidR="00F94A13" w:rsidRPr="00EF5447" w:rsidRDefault="00F94A13" w:rsidP="00F94A13">
            <w:pPr>
              <w:pStyle w:val="TAC"/>
            </w:pPr>
            <w:r>
              <w:rPr>
                <w:lang w:val="en-US" w:eastAsia="zh-CN"/>
              </w:rPr>
              <w:t>50</w:t>
            </w:r>
          </w:p>
        </w:tc>
        <w:tc>
          <w:tcPr>
            <w:tcW w:w="1323" w:type="dxa"/>
            <w:shd w:val="clear" w:color="auto" w:fill="auto"/>
            <w:noWrap/>
          </w:tcPr>
          <w:p w14:paraId="3616755A" w14:textId="77777777" w:rsidR="00F94A13" w:rsidRPr="00EF5447" w:rsidRDefault="00F94A13" w:rsidP="00F94A13">
            <w:pPr>
              <w:pStyle w:val="TAC"/>
            </w:pPr>
            <w:r>
              <w:rPr>
                <w:lang w:val="en-US" w:eastAsia="zh-CN"/>
              </w:rPr>
              <w:t>3408</w:t>
            </w:r>
          </w:p>
        </w:tc>
        <w:tc>
          <w:tcPr>
            <w:tcW w:w="696" w:type="dxa"/>
            <w:shd w:val="clear" w:color="auto" w:fill="auto"/>
          </w:tcPr>
          <w:p w14:paraId="16A0D0A5" w14:textId="77777777" w:rsidR="00F94A13" w:rsidRPr="00EF5447" w:rsidRDefault="00F94A13" w:rsidP="00F94A13">
            <w:pPr>
              <w:pStyle w:val="TAC"/>
            </w:pPr>
            <w:r>
              <w:rPr>
                <w:lang w:val="en-US" w:eastAsia="zh-CN"/>
              </w:rPr>
              <w:t>16.1</w:t>
            </w:r>
          </w:p>
        </w:tc>
        <w:tc>
          <w:tcPr>
            <w:tcW w:w="1248" w:type="dxa"/>
            <w:shd w:val="clear" w:color="auto" w:fill="auto"/>
          </w:tcPr>
          <w:p w14:paraId="32710057" w14:textId="77777777" w:rsidR="00F94A13" w:rsidRPr="00EF5447" w:rsidRDefault="00F94A13" w:rsidP="00F94A13">
            <w:pPr>
              <w:pStyle w:val="TAC"/>
            </w:pPr>
            <w:r>
              <w:rPr>
                <w:lang w:eastAsia="en-GB"/>
              </w:rPr>
              <w:t>IMD</w:t>
            </w:r>
            <w:r>
              <w:rPr>
                <w:lang w:val="en-US" w:eastAsia="zh-CN"/>
              </w:rPr>
              <w:t>3</w:t>
            </w:r>
          </w:p>
        </w:tc>
      </w:tr>
      <w:tr w:rsidR="00F94A13" w:rsidRPr="00EF5447" w14:paraId="524D41EC"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5232A69F" w14:textId="77777777" w:rsidR="00F94A13" w:rsidRPr="00EF5447" w:rsidRDefault="00F94A13" w:rsidP="00F94A13">
            <w:pPr>
              <w:pStyle w:val="TAC"/>
              <w:rPr>
                <w:rFonts w:eastAsia="MS Mincho"/>
              </w:rPr>
            </w:pPr>
          </w:p>
        </w:tc>
        <w:tc>
          <w:tcPr>
            <w:tcW w:w="867" w:type="dxa"/>
            <w:tcBorders>
              <w:left w:val="single" w:sz="4" w:space="0" w:color="auto"/>
            </w:tcBorders>
            <w:shd w:val="clear" w:color="auto" w:fill="auto"/>
          </w:tcPr>
          <w:p w14:paraId="7C2EFE98" w14:textId="77777777" w:rsidR="00F94A13" w:rsidRPr="00EF5447" w:rsidRDefault="00F94A13" w:rsidP="00F94A13">
            <w:pPr>
              <w:pStyle w:val="TAC"/>
              <w:rPr>
                <w:rFonts w:eastAsia="DengXian"/>
              </w:rPr>
            </w:pPr>
            <w:r w:rsidRPr="00D24111">
              <w:t>3</w:t>
            </w:r>
          </w:p>
        </w:tc>
        <w:tc>
          <w:tcPr>
            <w:tcW w:w="828" w:type="dxa"/>
            <w:shd w:val="clear" w:color="auto" w:fill="auto"/>
            <w:noWrap/>
          </w:tcPr>
          <w:p w14:paraId="31EA0F72" w14:textId="77777777" w:rsidR="00F94A13" w:rsidRPr="00EF5447" w:rsidRDefault="00F94A13" w:rsidP="00F94A13">
            <w:pPr>
              <w:pStyle w:val="TAC"/>
            </w:pPr>
            <w:r>
              <w:rPr>
                <w:lang w:val="en-US" w:eastAsia="zh-CN"/>
              </w:rPr>
              <w:t>1730</w:t>
            </w:r>
          </w:p>
        </w:tc>
        <w:tc>
          <w:tcPr>
            <w:tcW w:w="746" w:type="dxa"/>
            <w:shd w:val="clear" w:color="auto" w:fill="auto"/>
            <w:noWrap/>
          </w:tcPr>
          <w:p w14:paraId="7B5F5690" w14:textId="77777777" w:rsidR="00F94A13" w:rsidRPr="00EF5447" w:rsidRDefault="00F94A13" w:rsidP="00F94A13">
            <w:pPr>
              <w:pStyle w:val="TAC"/>
            </w:pPr>
            <w:r>
              <w:rPr>
                <w:lang w:val="en-US" w:eastAsia="zh-CN"/>
              </w:rPr>
              <w:t>5</w:t>
            </w:r>
          </w:p>
        </w:tc>
        <w:tc>
          <w:tcPr>
            <w:tcW w:w="1582" w:type="dxa"/>
            <w:shd w:val="clear" w:color="auto" w:fill="auto"/>
            <w:noWrap/>
          </w:tcPr>
          <w:p w14:paraId="1388BD77" w14:textId="77777777" w:rsidR="00F94A13" w:rsidRPr="00EF5447" w:rsidRDefault="00F94A13" w:rsidP="00F94A13">
            <w:pPr>
              <w:pStyle w:val="TAC"/>
            </w:pPr>
            <w:r>
              <w:rPr>
                <w:lang w:val="en-US" w:eastAsia="zh-CN"/>
              </w:rPr>
              <w:t>25</w:t>
            </w:r>
          </w:p>
        </w:tc>
        <w:tc>
          <w:tcPr>
            <w:tcW w:w="1323" w:type="dxa"/>
            <w:shd w:val="clear" w:color="auto" w:fill="auto"/>
            <w:noWrap/>
          </w:tcPr>
          <w:p w14:paraId="7FD9281D" w14:textId="77777777" w:rsidR="00F94A13" w:rsidRPr="00EF5447" w:rsidRDefault="00F94A13" w:rsidP="00F94A13">
            <w:pPr>
              <w:pStyle w:val="TAC"/>
            </w:pPr>
            <w:r>
              <w:rPr>
                <w:lang w:val="en-US" w:eastAsia="zh-CN"/>
              </w:rPr>
              <w:t>1825</w:t>
            </w:r>
          </w:p>
        </w:tc>
        <w:tc>
          <w:tcPr>
            <w:tcW w:w="696" w:type="dxa"/>
            <w:shd w:val="clear" w:color="auto" w:fill="auto"/>
          </w:tcPr>
          <w:p w14:paraId="48E4CEFB" w14:textId="77777777" w:rsidR="00F94A13" w:rsidRPr="00EF5447" w:rsidRDefault="00F94A13" w:rsidP="00F94A13">
            <w:pPr>
              <w:pStyle w:val="TAC"/>
            </w:pPr>
            <w:r>
              <w:rPr>
                <w:lang w:eastAsia="ja-JP"/>
              </w:rPr>
              <w:t>N/A</w:t>
            </w:r>
          </w:p>
        </w:tc>
        <w:tc>
          <w:tcPr>
            <w:tcW w:w="1248" w:type="dxa"/>
            <w:shd w:val="clear" w:color="auto" w:fill="auto"/>
          </w:tcPr>
          <w:p w14:paraId="0CE54323" w14:textId="77777777" w:rsidR="00F94A13" w:rsidRPr="00EF5447" w:rsidRDefault="00F94A13" w:rsidP="00F94A13">
            <w:pPr>
              <w:pStyle w:val="TAC"/>
            </w:pPr>
            <w:r>
              <w:rPr>
                <w:lang w:eastAsia="zh-CN"/>
              </w:rPr>
              <w:t>N/A</w:t>
            </w:r>
          </w:p>
        </w:tc>
      </w:tr>
      <w:tr w:rsidR="00F94A13" w:rsidRPr="00EF5447" w14:paraId="1DE58F6F"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78E6DB04" w14:textId="77777777" w:rsidR="00F94A13" w:rsidRPr="00EF5447" w:rsidRDefault="00F94A13" w:rsidP="00F94A13">
            <w:pPr>
              <w:pStyle w:val="TAC"/>
              <w:rPr>
                <w:rFonts w:eastAsia="MS Mincho"/>
              </w:rPr>
            </w:pPr>
          </w:p>
        </w:tc>
        <w:tc>
          <w:tcPr>
            <w:tcW w:w="867" w:type="dxa"/>
            <w:tcBorders>
              <w:left w:val="single" w:sz="4" w:space="0" w:color="auto"/>
            </w:tcBorders>
            <w:shd w:val="clear" w:color="auto" w:fill="auto"/>
          </w:tcPr>
          <w:p w14:paraId="4B6D11F4" w14:textId="77777777" w:rsidR="00F94A13" w:rsidRPr="00EF5447" w:rsidRDefault="00F94A13" w:rsidP="00F94A13">
            <w:pPr>
              <w:pStyle w:val="TAC"/>
              <w:rPr>
                <w:rFonts w:eastAsia="DengXian"/>
              </w:rPr>
            </w:pPr>
            <w:r w:rsidRPr="00D24111">
              <w:t>n26</w:t>
            </w:r>
          </w:p>
        </w:tc>
        <w:tc>
          <w:tcPr>
            <w:tcW w:w="828" w:type="dxa"/>
            <w:shd w:val="clear" w:color="auto" w:fill="auto"/>
            <w:noWrap/>
          </w:tcPr>
          <w:p w14:paraId="32568DE4" w14:textId="77777777" w:rsidR="00F94A13" w:rsidRPr="00EF5447" w:rsidRDefault="00F94A13" w:rsidP="00F94A13">
            <w:pPr>
              <w:pStyle w:val="TAC"/>
            </w:pPr>
            <w:r>
              <w:rPr>
                <w:color w:val="000000"/>
                <w:lang w:val="en-US" w:eastAsia="zh-CN"/>
              </w:rPr>
              <w:t>839</w:t>
            </w:r>
          </w:p>
        </w:tc>
        <w:tc>
          <w:tcPr>
            <w:tcW w:w="746" w:type="dxa"/>
            <w:shd w:val="clear" w:color="auto" w:fill="auto"/>
            <w:noWrap/>
          </w:tcPr>
          <w:p w14:paraId="3D8E2BE9" w14:textId="77777777" w:rsidR="00F94A13" w:rsidRPr="00EF5447" w:rsidRDefault="00F94A13" w:rsidP="00F94A13">
            <w:pPr>
              <w:pStyle w:val="TAC"/>
            </w:pPr>
            <w:r>
              <w:rPr>
                <w:lang w:val="en-US" w:eastAsia="zh-CN"/>
              </w:rPr>
              <w:t>5</w:t>
            </w:r>
          </w:p>
        </w:tc>
        <w:tc>
          <w:tcPr>
            <w:tcW w:w="1582" w:type="dxa"/>
            <w:shd w:val="clear" w:color="auto" w:fill="auto"/>
            <w:noWrap/>
          </w:tcPr>
          <w:p w14:paraId="12375972" w14:textId="77777777" w:rsidR="00F94A13" w:rsidRPr="00EF5447" w:rsidRDefault="00F94A13" w:rsidP="00F94A13">
            <w:pPr>
              <w:pStyle w:val="TAC"/>
            </w:pPr>
            <w:r>
              <w:rPr>
                <w:lang w:val="en-US" w:eastAsia="zh-CN"/>
              </w:rPr>
              <w:t>25</w:t>
            </w:r>
          </w:p>
        </w:tc>
        <w:tc>
          <w:tcPr>
            <w:tcW w:w="1323" w:type="dxa"/>
            <w:shd w:val="clear" w:color="auto" w:fill="auto"/>
            <w:noWrap/>
          </w:tcPr>
          <w:p w14:paraId="706F2F0C" w14:textId="77777777" w:rsidR="00F94A13" w:rsidRPr="00EF5447" w:rsidRDefault="00F94A13" w:rsidP="00F94A13">
            <w:pPr>
              <w:pStyle w:val="TAC"/>
            </w:pPr>
            <w:r>
              <w:rPr>
                <w:color w:val="000000"/>
                <w:lang w:val="en-US" w:eastAsia="zh-CN"/>
              </w:rPr>
              <w:t>884</w:t>
            </w:r>
          </w:p>
        </w:tc>
        <w:tc>
          <w:tcPr>
            <w:tcW w:w="696" w:type="dxa"/>
            <w:shd w:val="clear" w:color="auto" w:fill="auto"/>
          </w:tcPr>
          <w:p w14:paraId="746CC7E2" w14:textId="77777777" w:rsidR="00F94A13" w:rsidRPr="00EF5447" w:rsidRDefault="00F94A13" w:rsidP="00F94A13">
            <w:pPr>
              <w:pStyle w:val="TAC"/>
            </w:pPr>
            <w:r>
              <w:rPr>
                <w:lang w:eastAsia="ja-JP"/>
              </w:rPr>
              <w:t>N/A</w:t>
            </w:r>
          </w:p>
        </w:tc>
        <w:tc>
          <w:tcPr>
            <w:tcW w:w="1248" w:type="dxa"/>
            <w:shd w:val="clear" w:color="auto" w:fill="auto"/>
          </w:tcPr>
          <w:p w14:paraId="0C3D11EE" w14:textId="77777777" w:rsidR="00F94A13" w:rsidRPr="00EF5447" w:rsidRDefault="00F94A13" w:rsidP="00F94A13">
            <w:pPr>
              <w:pStyle w:val="TAC"/>
            </w:pPr>
            <w:r>
              <w:rPr>
                <w:lang w:eastAsia="zh-CN"/>
              </w:rPr>
              <w:t>N/A</w:t>
            </w:r>
          </w:p>
        </w:tc>
      </w:tr>
      <w:tr w:rsidR="00F94A13" w:rsidRPr="00EF5447" w14:paraId="03CC0248" w14:textId="77777777" w:rsidTr="00F94A13">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0ABC631A" w14:textId="77777777" w:rsidR="00F94A13" w:rsidRPr="00EF5447" w:rsidRDefault="00F94A13" w:rsidP="00F94A13">
            <w:pPr>
              <w:pStyle w:val="TAC"/>
              <w:rPr>
                <w:rFonts w:eastAsia="MS Mincho"/>
              </w:rPr>
            </w:pPr>
          </w:p>
        </w:tc>
        <w:tc>
          <w:tcPr>
            <w:tcW w:w="867" w:type="dxa"/>
            <w:tcBorders>
              <w:left w:val="single" w:sz="4" w:space="0" w:color="auto"/>
            </w:tcBorders>
            <w:shd w:val="clear" w:color="auto" w:fill="auto"/>
          </w:tcPr>
          <w:p w14:paraId="7832A4BF" w14:textId="77777777" w:rsidR="00F94A13" w:rsidRPr="00EF5447" w:rsidRDefault="00F94A13" w:rsidP="00F94A13">
            <w:pPr>
              <w:pStyle w:val="TAC"/>
              <w:rPr>
                <w:rFonts w:eastAsia="DengXian"/>
              </w:rPr>
            </w:pPr>
            <w:r w:rsidRPr="00D24111">
              <w:t>n78</w:t>
            </w:r>
          </w:p>
        </w:tc>
        <w:tc>
          <w:tcPr>
            <w:tcW w:w="828" w:type="dxa"/>
            <w:shd w:val="clear" w:color="auto" w:fill="auto"/>
            <w:noWrap/>
          </w:tcPr>
          <w:p w14:paraId="49E73E74" w14:textId="77777777" w:rsidR="00F94A13" w:rsidRPr="00EF5447" w:rsidRDefault="00F94A13" w:rsidP="00F94A13">
            <w:pPr>
              <w:pStyle w:val="TAC"/>
            </w:pPr>
            <w:r>
              <w:rPr>
                <w:color w:val="000000"/>
                <w:lang w:val="en-US" w:eastAsia="zh-CN"/>
              </w:rPr>
              <w:t>3512</w:t>
            </w:r>
          </w:p>
        </w:tc>
        <w:tc>
          <w:tcPr>
            <w:tcW w:w="746" w:type="dxa"/>
            <w:shd w:val="clear" w:color="auto" w:fill="auto"/>
            <w:noWrap/>
          </w:tcPr>
          <w:p w14:paraId="4753C6C6" w14:textId="77777777" w:rsidR="00F94A13" w:rsidRPr="00EF5447" w:rsidRDefault="00F94A13" w:rsidP="00F94A13">
            <w:pPr>
              <w:pStyle w:val="TAC"/>
            </w:pPr>
            <w:r>
              <w:rPr>
                <w:lang w:val="en-US" w:eastAsia="zh-CN"/>
              </w:rPr>
              <w:t>10</w:t>
            </w:r>
          </w:p>
        </w:tc>
        <w:tc>
          <w:tcPr>
            <w:tcW w:w="1582" w:type="dxa"/>
            <w:shd w:val="clear" w:color="auto" w:fill="auto"/>
            <w:noWrap/>
          </w:tcPr>
          <w:p w14:paraId="73FD8393" w14:textId="77777777" w:rsidR="00F94A13" w:rsidRPr="00EF5447" w:rsidRDefault="00F94A13" w:rsidP="00F94A13">
            <w:pPr>
              <w:pStyle w:val="TAC"/>
            </w:pPr>
            <w:r>
              <w:rPr>
                <w:lang w:val="en-US" w:eastAsia="zh-CN"/>
              </w:rPr>
              <w:t>50</w:t>
            </w:r>
          </w:p>
        </w:tc>
        <w:tc>
          <w:tcPr>
            <w:tcW w:w="1323" w:type="dxa"/>
            <w:shd w:val="clear" w:color="auto" w:fill="auto"/>
            <w:noWrap/>
          </w:tcPr>
          <w:p w14:paraId="5FADA2F3" w14:textId="77777777" w:rsidR="00F94A13" w:rsidRPr="00EF5447" w:rsidRDefault="00F94A13" w:rsidP="00F94A13">
            <w:pPr>
              <w:pStyle w:val="TAC"/>
            </w:pPr>
            <w:r>
              <w:rPr>
                <w:color w:val="000000"/>
                <w:lang w:val="en-US" w:eastAsia="zh-CN"/>
              </w:rPr>
              <w:t>3512</w:t>
            </w:r>
          </w:p>
        </w:tc>
        <w:tc>
          <w:tcPr>
            <w:tcW w:w="696" w:type="dxa"/>
            <w:shd w:val="clear" w:color="auto" w:fill="auto"/>
          </w:tcPr>
          <w:p w14:paraId="23512A8E" w14:textId="77777777" w:rsidR="00F94A13" w:rsidRPr="00EF5447" w:rsidRDefault="00F94A13" w:rsidP="00F94A13">
            <w:pPr>
              <w:pStyle w:val="TAC"/>
            </w:pPr>
            <w:r>
              <w:rPr>
                <w:lang w:val="en-US" w:eastAsia="zh-CN"/>
              </w:rPr>
              <w:t>4.5</w:t>
            </w:r>
          </w:p>
        </w:tc>
        <w:tc>
          <w:tcPr>
            <w:tcW w:w="1248" w:type="dxa"/>
            <w:shd w:val="clear" w:color="auto" w:fill="auto"/>
          </w:tcPr>
          <w:p w14:paraId="7BDA6119" w14:textId="77777777" w:rsidR="00F94A13" w:rsidRPr="00EF5447" w:rsidRDefault="00F94A13" w:rsidP="00F94A13">
            <w:pPr>
              <w:pStyle w:val="TAC"/>
            </w:pPr>
            <w:r>
              <w:rPr>
                <w:lang w:eastAsia="en-GB"/>
              </w:rPr>
              <w:t>IMD</w:t>
            </w:r>
            <w:r>
              <w:rPr>
                <w:lang w:val="en-US" w:eastAsia="zh-CN"/>
              </w:rPr>
              <w:t>5</w:t>
            </w:r>
          </w:p>
        </w:tc>
      </w:tr>
      <w:tr w:rsidR="00F94A13" w:rsidRPr="00EF5447" w14:paraId="1D1DE74B" w14:textId="77777777" w:rsidTr="00F94A13">
        <w:trPr>
          <w:trHeight w:val="54"/>
          <w:jc w:val="center"/>
        </w:trPr>
        <w:tc>
          <w:tcPr>
            <w:tcW w:w="2640" w:type="dxa"/>
            <w:tcBorders>
              <w:top w:val="single" w:sz="4" w:space="0" w:color="auto"/>
              <w:bottom w:val="nil"/>
            </w:tcBorders>
            <w:shd w:val="clear" w:color="auto" w:fill="auto"/>
          </w:tcPr>
          <w:p w14:paraId="448043EC" w14:textId="77777777" w:rsidR="00F94A13" w:rsidRPr="00EF5447" w:rsidRDefault="00F94A13" w:rsidP="00F94A13">
            <w:pPr>
              <w:pStyle w:val="TAC"/>
              <w:rPr>
                <w:lang w:eastAsia="ja-JP"/>
              </w:rPr>
            </w:pPr>
            <w:r w:rsidRPr="00EF5447">
              <w:rPr>
                <w:lang w:eastAsia="ja-JP"/>
              </w:rPr>
              <w:t>DC_3A-28A_n78A</w:t>
            </w:r>
          </w:p>
          <w:p w14:paraId="07BA7E51" w14:textId="77777777" w:rsidR="00F94A13" w:rsidRPr="00EF5447" w:rsidRDefault="00F94A13" w:rsidP="00F94A13">
            <w:pPr>
              <w:pStyle w:val="TAC"/>
              <w:rPr>
                <w:lang w:eastAsia="ja-JP"/>
              </w:rPr>
            </w:pPr>
            <w:r w:rsidRPr="00EF5447">
              <w:rPr>
                <w:lang w:eastAsia="ja-JP"/>
              </w:rPr>
              <w:t>DC_3C-28A_n78A</w:t>
            </w:r>
          </w:p>
          <w:p w14:paraId="188CAB24" w14:textId="77777777" w:rsidR="00F94A13" w:rsidRPr="00EF5447" w:rsidRDefault="00F94A13" w:rsidP="00F94A13">
            <w:pPr>
              <w:pStyle w:val="TAC"/>
              <w:rPr>
                <w:rFonts w:eastAsia="MS Mincho"/>
              </w:rPr>
            </w:pPr>
            <w:r w:rsidRPr="00EF5447">
              <w:rPr>
                <w:lang w:eastAsia="fi-FI"/>
              </w:rPr>
              <w:t>DC_3A-3A-28A_n78A</w:t>
            </w:r>
          </w:p>
        </w:tc>
        <w:tc>
          <w:tcPr>
            <w:tcW w:w="867" w:type="dxa"/>
            <w:shd w:val="clear" w:color="auto" w:fill="auto"/>
          </w:tcPr>
          <w:p w14:paraId="678E4304" w14:textId="77777777" w:rsidR="00F94A13" w:rsidRPr="00EF5447" w:rsidRDefault="00F94A13" w:rsidP="00F94A13">
            <w:pPr>
              <w:pStyle w:val="TAC"/>
              <w:rPr>
                <w:rFonts w:eastAsia="MS Mincho"/>
              </w:rPr>
            </w:pPr>
            <w:r w:rsidRPr="00EF5447">
              <w:rPr>
                <w:szCs w:val="18"/>
                <w:lang w:eastAsia="ja-JP"/>
              </w:rPr>
              <w:t>3</w:t>
            </w:r>
          </w:p>
        </w:tc>
        <w:tc>
          <w:tcPr>
            <w:tcW w:w="828" w:type="dxa"/>
            <w:shd w:val="clear" w:color="auto" w:fill="auto"/>
            <w:noWrap/>
          </w:tcPr>
          <w:p w14:paraId="57ADE078" w14:textId="77777777" w:rsidR="00F94A13" w:rsidRPr="00EF5447" w:rsidRDefault="00F94A13" w:rsidP="00F94A13">
            <w:pPr>
              <w:pStyle w:val="TAC"/>
              <w:rPr>
                <w:rFonts w:eastAsia="MS Mincho"/>
              </w:rPr>
            </w:pPr>
            <w:r w:rsidRPr="00EF5447">
              <w:rPr>
                <w:szCs w:val="18"/>
              </w:rPr>
              <w:t>1775</w:t>
            </w:r>
          </w:p>
        </w:tc>
        <w:tc>
          <w:tcPr>
            <w:tcW w:w="746" w:type="dxa"/>
            <w:shd w:val="clear" w:color="auto" w:fill="auto"/>
            <w:noWrap/>
          </w:tcPr>
          <w:p w14:paraId="44894AA3" w14:textId="77777777" w:rsidR="00F94A13" w:rsidRPr="00EF5447" w:rsidRDefault="00F94A13" w:rsidP="00F94A13">
            <w:pPr>
              <w:pStyle w:val="TAC"/>
              <w:rPr>
                <w:rFonts w:eastAsia="MS Mincho"/>
              </w:rPr>
            </w:pPr>
            <w:r w:rsidRPr="00EF5447">
              <w:rPr>
                <w:szCs w:val="18"/>
              </w:rPr>
              <w:t>5</w:t>
            </w:r>
          </w:p>
        </w:tc>
        <w:tc>
          <w:tcPr>
            <w:tcW w:w="1582" w:type="dxa"/>
            <w:shd w:val="clear" w:color="auto" w:fill="auto"/>
            <w:noWrap/>
          </w:tcPr>
          <w:p w14:paraId="62013065" w14:textId="77777777" w:rsidR="00F94A13" w:rsidRPr="00EF5447" w:rsidRDefault="00F94A13" w:rsidP="00F94A13">
            <w:pPr>
              <w:pStyle w:val="TAC"/>
              <w:rPr>
                <w:rFonts w:eastAsia="MS Mincho"/>
              </w:rPr>
            </w:pPr>
            <w:r w:rsidRPr="00EF5447">
              <w:rPr>
                <w:szCs w:val="18"/>
              </w:rPr>
              <w:t>25</w:t>
            </w:r>
          </w:p>
        </w:tc>
        <w:tc>
          <w:tcPr>
            <w:tcW w:w="1323" w:type="dxa"/>
            <w:shd w:val="clear" w:color="auto" w:fill="auto"/>
            <w:noWrap/>
          </w:tcPr>
          <w:p w14:paraId="62AA8315" w14:textId="77777777" w:rsidR="00F94A13" w:rsidRPr="00EF5447" w:rsidRDefault="00F94A13" w:rsidP="00F94A13">
            <w:pPr>
              <w:pStyle w:val="TAC"/>
              <w:rPr>
                <w:rFonts w:eastAsia="MS Mincho"/>
              </w:rPr>
            </w:pPr>
            <w:r w:rsidRPr="00EF5447">
              <w:rPr>
                <w:szCs w:val="18"/>
              </w:rPr>
              <w:t>1870</w:t>
            </w:r>
          </w:p>
        </w:tc>
        <w:tc>
          <w:tcPr>
            <w:tcW w:w="696" w:type="dxa"/>
            <w:shd w:val="clear" w:color="auto" w:fill="auto"/>
          </w:tcPr>
          <w:p w14:paraId="4273A827" w14:textId="77777777" w:rsidR="00F94A13" w:rsidRPr="00EF5447" w:rsidRDefault="00F94A13" w:rsidP="00F94A13">
            <w:pPr>
              <w:pStyle w:val="TAC"/>
              <w:rPr>
                <w:rFonts w:eastAsia="맑은 고딕"/>
                <w:lang w:eastAsia="ko-KR"/>
              </w:rPr>
            </w:pPr>
            <w:r w:rsidRPr="00EF5447">
              <w:rPr>
                <w:szCs w:val="18"/>
                <w:lang w:eastAsia="ja-JP"/>
              </w:rPr>
              <w:t>17.3</w:t>
            </w:r>
          </w:p>
        </w:tc>
        <w:tc>
          <w:tcPr>
            <w:tcW w:w="1248" w:type="dxa"/>
            <w:shd w:val="clear" w:color="auto" w:fill="auto"/>
          </w:tcPr>
          <w:p w14:paraId="6A06ACBE" w14:textId="77777777" w:rsidR="00F94A13" w:rsidRPr="00EF5447" w:rsidRDefault="00F94A13" w:rsidP="00F94A13">
            <w:pPr>
              <w:pStyle w:val="TAC"/>
            </w:pPr>
            <w:r w:rsidRPr="00EF5447">
              <w:rPr>
                <w:lang w:eastAsia="ja-JP"/>
              </w:rPr>
              <w:t>IMD3</w:t>
            </w:r>
          </w:p>
        </w:tc>
      </w:tr>
      <w:tr w:rsidR="00F94A13" w:rsidRPr="00EF5447" w14:paraId="00A4F193" w14:textId="77777777" w:rsidTr="00F94A13">
        <w:trPr>
          <w:trHeight w:val="54"/>
          <w:jc w:val="center"/>
        </w:trPr>
        <w:tc>
          <w:tcPr>
            <w:tcW w:w="2640" w:type="dxa"/>
            <w:tcBorders>
              <w:top w:val="nil"/>
              <w:bottom w:val="nil"/>
            </w:tcBorders>
            <w:shd w:val="clear" w:color="auto" w:fill="auto"/>
          </w:tcPr>
          <w:p w14:paraId="1F3EDBCD" w14:textId="77777777" w:rsidR="00F94A13" w:rsidRPr="00EF5447" w:rsidRDefault="00F94A13" w:rsidP="00F94A13">
            <w:pPr>
              <w:pStyle w:val="TAC"/>
              <w:rPr>
                <w:rFonts w:eastAsia="MS Mincho"/>
              </w:rPr>
            </w:pPr>
          </w:p>
        </w:tc>
        <w:tc>
          <w:tcPr>
            <w:tcW w:w="867" w:type="dxa"/>
            <w:shd w:val="clear" w:color="auto" w:fill="auto"/>
          </w:tcPr>
          <w:p w14:paraId="4982F9C0" w14:textId="77777777" w:rsidR="00F94A13" w:rsidRPr="00EF5447" w:rsidRDefault="00F94A13" w:rsidP="00F94A13">
            <w:pPr>
              <w:pStyle w:val="TAC"/>
              <w:rPr>
                <w:rFonts w:eastAsia="MS Mincho"/>
              </w:rPr>
            </w:pPr>
            <w:r w:rsidRPr="00EF5447">
              <w:rPr>
                <w:szCs w:val="18"/>
                <w:lang w:eastAsia="ja-JP"/>
              </w:rPr>
              <w:t>28</w:t>
            </w:r>
          </w:p>
        </w:tc>
        <w:tc>
          <w:tcPr>
            <w:tcW w:w="828" w:type="dxa"/>
            <w:shd w:val="clear" w:color="auto" w:fill="auto"/>
            <w:noWrap/>
          </w:tcPr>
          <w:p w14:paraId="40B41005" w14:textId="77777777" w:rsidR="00F94A13" w:rsidRPr="00EF5447" w:rsidRDefault="00F94A13" w:rsidP="00F94A13">
            <w:pPr>
              <w:pStyle w:val="TAC"/>
              <w:rPr>
                <w:rFonts w:eastAsia="MS Mincho"/>
              </w:rPr>
            </w:pPr>
            <w:r w:rsidRPr="00EF5447">
              <w:rPr>
                <w:szCs w:val="18"/>
                <w:lang w:eastAsia="ja-JP"/>
              </w:rPr>
              <w:t>740</w:t>
            </w:r>
          </w:p>
        </w:tc>
        <w:tc>
          <w:tcPr>
            <w:tcW w:w="746" w:type="dxa"/>
            <w:shd w:val="clear" w:color="auto" w:fill="auto"/>
            <w:noWrap/>
          </w:tcPr>
          <w:p w14:paraId="56D75E6A" w14:textId="77777777" w:rsidR="00F94A13" w:rsidRPr="00EF5447" w:rsidRDefault="00F94A13" w:rsidP="00F94A13">
            <w:pPr>
              <w:pStyle w:val="TAC"/>
              <w:rPr>
                <w:rFonts w:eastAsia="MS Mincho"/>
              </w:rPr>
            </w:pPr>
            <w:r w:rsidRPr="00EF5447">
              <w:rPr>
                <w:szCs w:val="18"/>
                <w:lang w:eastAsia="ja-JP"/>
              </w:rPr>
              <w:t>5</w:t>
            </w:r>
          </w:p>
        </w:tc>
        <w:tc>
          <w:tcPr>
            <w:tcW w:w="1582" w:type="dxa"/>
            <w:shd w:val="clear" w:color="auto" w:fill="auto"/>
            <w:noWrap/>
          </w:tcPr>
          <w:p w14:paraId="1F4DF71B" w14:textId="77777777" w:rsidR="00F94A13" w:rsidRPr="00EF5447" w:rsidRDefault="00F94A13" w:rsidP="00F94A13">
            <w:pPr>
              <w:pStyle w:val="TAC"/>
              <w:rPr>
                <w:rFonts w:eastAsia="MS Mincho"/>
              </w:rPr>
            </w:pPr>
            <w:r w:rsidRPr="00EF5447">
              <w:rPr>
                <w:szCs w:val="18"/>
                <w:lang w:eastAsia="ja-JP"/>
              </w:rPr>
              <w:t>25</w:t>
            </w:r>
          </w:p>
        </w:tc>
        <w:tc>
          <w:tcPr>
            <w:tcW w:w="1323" w:type="dxa"/>
            <w:shd w:val="clear" w:color="auto" w:fill="auto"/>
            <w:noWrap/>
          </w:tcPr>
          <w:p w14:paraId="0D0D7E2F" w14:textId="77777777" w:rsidR="00F94A13" w:rsidRPr="00EF5447" w:rsidRDefault="00F94A13" w:rsidP="00F94A13">
            <w:pPr>
              <w:pStyle w:val="TAC"/>
              <w:rPr>
                <w:rFonts w:eastAsia="MS Mincho"/>
              </w:rPr>
            </w:pPr>
            <w:r w:rsidRPr="00EF5447">
              <w:rPr>
                <w:szCs w:val="18"/>
                <w:lang w:eastAsia="ja-JP"/>
              </w:rPr>
              <w:t>760</w:t>
            </w:r>
          </w:p>
        </w:tc>
        <w:tc>
          <w:tcPr>
            <w:tcW w:w="696" w:type="dxa"/>
            <w:shd w:val="clear" w:color="auto" w:fill="auto"/>
          </w:tcPr>
          <w:p w14:paraId="59AE8D77" w14:textId="77777777" w:rsidR="00F94A13" w:rsidRPr="00EF5447" w:rsidRDefault="00F94A13" w:rsidP="00F94A13">
            <w:pPr>
              <w:pStyle w:val="TAC"/>
              <w:rPr>
                <w:rFonts w:eastAsia="맑은 고딕"/>
                <w:lang w:eastAsia="ko-KR"/>
              </w:rPr>
            </w:pPr>
            <w:r w:rsidRPr="00EF5447">
              <w:rPr>
                <w:szCs w:val="18"/>
                <w:lang w:eastAsia="ja-JP"/>
              </w:rPr>
              <w:t>N/A</w:t>
            </w:r>
          </w:p>
        </w:tc>
        <w:tc>
          <w:tcPr>
            <w:tcW w:w="1248" w:type="dxa"/>
            <w:shd w:val="clear" w:color="auto" w:fill="auto"/>
          </w:tcPr>
          <w:p w14:paraId="1875F782" w14:textId="77777777" w:rsidR="00F94A13" w:rsidRPr="00EF5447" w:rsidRDefault="00F94A13" w:rsidP="00F94A13">
            <w:pPr>
              <w:pStyle w:val="TAC"/>
            </w:pPr>
            <w:r w:rsidRPr="00EF5447">
              <w:rPr>
                <w:lang w:eastAsia="ja-JP"/>
              </w:rPr>
              <w:t>N/A</w:t>
            </w:r>
          </w:p>
        </w:tc>
      </w:tr>
      <w:tr w:rsidR="00F94A13" w:rsidRPr="00EF5447" w14:paraId="13B1071F" w14:textId="77777777" w:rsidTr="00F94A13">
        <w:trPr>
          <w:trHeight w:val="54"/>
          <w:jc w:val="center"/>
        </w:trPr>
        <w:tc>
          <w:tcPr>
            <w:tcW w:w="2640" w:type="dxa"/>
            <w:tcBorders>
              <w:top w:val="nil"/>
              <w:bottom w:val="single" w:sz="4" w:space="0" w:color="auto"/>
            </w:tcBorders>
            <w:shd w:val="clear" w:color="auto" w:fill="auto"/>
          </w:tcPr>
          <w:p w14:paraId="52D4427C" w14:textId="77777777" w:rsidR="00F94A13" w:rsidRPr="00EF5447" w:rsidRDefault="00F94A13" w:rsidP="00F94A13">
            <w:pPr>
              <w:pStyle w:val="TAC"/>
              <w:rPr>
                <w:rFonts w:eastAsia="MS Mincho"/>
              </w:rPr>
            </w:pPr>
          </w:p>
        </w:tc>
        <w:tc>
          <w:tcPr>
            <w:tcW w:w="867" w:type="dxa"/>
            <w:shd w:val="clear" w:color="auto" w:fill="auto"/>
          </w:tcPr>
          <w:p w14:paraId="34075DB9" w14:textId="77777777" w:rsidR="00F94A13" w:rsidRPr="00EF5447" w:rsidRDefault="00F94A13" w:rsidP="00F94A13">
            <w:pPr>
              <w:pStyle w:val="TAC"/>
              <w:rPr>
                <w:rFonts w:eastAsia="MS Mincho"/>
              </w:rPr>
            </w:pPr>
            <w:r w:rsidRPr="00EF5447">
              <w:rPr>
                <w:szCs w:val="18"/>
                <w:lang w:eastAsia="ja-JP"/>
              </w:rPr>
              <w:t>n78</w:t>
            </w:r>
          </w:p>
        </w:tc>
        <w:tc>
          <w:tcPr>
            <w:tcW w:w="828" w:type="dxa"/>
            <w:shd w:val="clear" w:color="auto" w:fill="auto"/>
            <w:noWrap/>
          </w:tcPr>
          <w:p w14:paraId="19A35CDF" w14:textId="77777777" w:rsidR="00F94A13" w:rsidRPr="00EF5447" w:rsidRDefault="00F94A13" w:rsidP="00F94A13">
            <w:pPr>
              <w:pStyle w:val="TAC"/>
              <w:rPr>
                <w:rFonts w:eastAsia="MS Mincho"/>
              </w:rPr>
            </w:pPr>
            <w:r w:rsidRPr="00EF5447">
              <w:rPr>
                <w:szCs w:val="18"/>
                <w:lang w:eastAsia="ja-JP"/>
              </w:rPr>
              <w:t>3350</w:t>
            </w:r>
          </w:p>
        </w:tc>
        <w:tc>
          <w:tcPr>
            <w:tcW w:w="746" w:type="dxa"/>
            <w:shd w:val="clear" w:color="auto" w:fill="auto"/>
            <w:noWrap/>
          </w:tcPr>
          <w:p w14:paraId="2B2EA89C" w14:textId="77777777" w:rsidR="00F94A13" w:rsidRPr="00EF5447" w:rsidRDefault="00F94A13" w:rsidP="00F94A13">
            <w:pPr>
              <w:pStyle w:val="TAC"/>
              <w:rPr>
                <w:rFonts w:eastAsia="MS Mincho"/>
              </w:rPr>
            </w:pPr>
            <w:r w:rsidRPr="00EF5447">
              <w:rPr>
                <w:szCs w:val="18"/>
                <w:lang w:eastAsia="ja-JP"/>
              </w:rPr>
              <w:t>10</w:t>
            </w:r>
          </w:p>
        </w:tc>
        <w:tc>
          <w:tcPr>
            <w:tcW w:w="1582" w:type="dxa"/>
            <w:shd w:val="clear" w:color="auto" w:fill="auto"/>
            <w:noWrap/>
          </w:tcPr>
          <w:p w14:paraId="38073B18" w14:textId="77777777" w:rsidR="00F94A13" w:rsidRPr="00EF5447" w:rsidRDefault="00F94A13" w:rsidP="00F94A13">
            <w:pPr>
              <w:pStyle w:val="TAC"/>
              <w:rPr>
                <w:rFonts w:eastAsia="MS Mincho"/>
              </w:rPr>
            </w:pPr>
            <w:r w:rsidRPr="00EF5447">
              <w:rPr>
                <w:szCs w:val="18"/>
                <w:lang w:eastAsia="ja-JP"/>
              </w:rPr>
              <w:t>25</w:t>
            </w:r>
          </w:p>
        </w:tc>
        <w:tc>
          <w:tcPr>
            <w:tcW w:w="1323" w:type="dxa"/>
            <w:shd w:val="clear" w:color="auto" w:fill="auto"/>
            <w:noWrap/>
          </w:tcPr>
          <w:p w14:paraId="0872DA12" w14:textId="77777777" w:rsidR="00F94A13" w:rsidRPr="00EF5447" w:rsidRDefault="00F94A13" w:rsidP="00F94A13">
            <w:pPr>
              <w:pStyle w:val="TAC"/>
              <w:rPr>
                <w:rFonts w:eastAsia="MS Mincho"/>
              </w:rPr>
            </w:pPr>
            <w:r w:rsidRPr="00EF5447">
              <w:rPr>
                <w:szCs w:val="18"/>
                <w:lang w:eastAsia="ja-JP"/>
              </w:rPr>
              <w:t>3350</w:t>
            </w:r>
          </w:p>
        </w:tc>
        <w:tc>
          <w:tcPr>
            <w:tcW w:w="696" w:type="dxa"/>
            <w:shd w:val="clear" w:color="auto" w:fill="auto"/>
          </w:tcPr>
          <w:p w14:paraId="3924898E" w14:textId="77777777" w:rsidR="00F94A13" w:rsidRPr="00EF5447" w:rsidRDefault="00F94A13" w:rsidP="00F94A13">
            <w:pPr>
              <w:pStyle w:val="TAC"/>
              <w:rPr>
                <w:rFonts w:eastAsia="맑은 고딕"/>
                <w:lang w:eastAsia="ko-KR"/>
              </w:rPr>
            </w:pPr>
            <w:r w:rsidRPr="00EF5447">
              <w:rPr>
                <w:szCs w:val="18"/>
                <w:lang w:eastAsia="ja-JP"/>
              </w:rPr>
              <w:t>N/A</w:t>
            </w:r>
          </w:p>
        </w:tc>
        <w:tc>
          <w:tcPr>
            <w:tcW w:w="1248" w:type="dxa"/>
            <w:shd w:val="clear" w:color="auto" w:fill="auto"/>
          </w:tcPr>
          <w:p w14:paraId="49BDDC16" w14:textId="77777777" w:rsidR="00F94A13" w:rsidRPr="00EF5447" w:rsidRDefault="00F94A13" w:rsidP="00F94A13">
            <w:pPr>
              <w:pStyle w:val="TAC"/>
            </w:pPr>
            <w:r w:rsidRPr="00EF5447">
              <w:t>N/A</w:t>
            </w:r>
          </w:p>
        </w:tc>
      </w:tr>
      <w:tr w:rsidR="00F94A13" w:rsidRPr="00EF5447" w14:paraId="774A49B1" w14:textId="77777777" w:rsidTr="00F94A13">
        <w:trPr>
          <w:trHeight w:val="54"/>
          <w:jc w:val="center"/>
        </w:trPr>
        <w:tc>
          <w:tcPr>
            <w:tcW w:w="2640" w:type="dxa"/>
            <w:tcBorders>
              <w:bottom w:val="nil"/>
            </w:tcBorders>
            <w:shd w:val="clear" w:color="auto" w:fill="auto"/>
          </w:tcPr>
          <w:p w14:paraId="096ADC8C" w14:textId="77777777" w:rsidR="00F94A13" w:rsidRPr="00EF5447" w:rsidRDefault="00F94A13" w:rsidP="00F94A13">
            <w:pPr>
              <w:pStyle w:val="TAC"/>
            </w:pPr>
            <w:r w:rsidRPr="00EF5447">
              <w:t>DC_3A-28A_n79A</w:t>
            </w:r>
          </w:p>
        </w:tc>
        <w:tc>
          <w:tcPr>
            <w:tcW w:w="867" w:type="dxa"/>
            <w:shd w:val="clear" w:color="auto" w:fill="auto"/>
          </w:tcPr>
          <w:p w14:paraId="639BA7BF" w14:textId="77777777" w:rsidR="00F94A13" w:rsidRPr="00EF5447" w:rsidRDefault="00F94A13" w:rsidP="00F94A13">
            <w:pPr>
              <w:pStyle w:val="TAC"/>
            </w:pPr>
            <w:r w:rsidRPr="00EF5447">
              <w:t>3</w:t>
            </w:r>
          </w:p>
        </w:tc>
        <w:tc>
          <w:tcPr>
            <w:tcW w:w="828" w:type="dxa"/>
            <w:shd w:val="clear" w:color="auto" w:fill="auto"/>
            <w:noWrap/>
          </w:tcPr>
          <w:p w14:paraId="657F2FC3" w14:textId="77777777" w:rsidR="00F94A13" w:rsidRPr="00EF5447" w:rsidRDefault="00F94A13" w:rsidP="00F94A13">
            <w:pPr>
              <w:pStyle w:val="TAC"/>
            </w:pPr>
            <w:r w:rsidRPr="00EF5447">
              <w:t>1770</w:t>
            </w:r>
          </w:p>
        </w:tc>
        <w:tc>
          <w:tcPr>
            <w:tcW w:w="746" w:type="dxa"/>
            <w:shd w:val="clear" w:color="auto" w:fill="auto"/>
            <w:noWrap/>
          </w:tcPr>
          <w:p w14:paraId="5B5842D3" w14:textId="77777777" w:rsidR="00F94A13" w:rsidRPr="00EF5447" w:rsidRDefault="00F94A13" w:rsidP="00F94A13">
            <w:pPr>
              <w:pStyle w:val="TAC"/>
            </w:pPr>
            <w:r w:rsidRPr="00EF5447">
              <w:t>5</w:t>
            </w:r>
          </w:p>
        </w:tc>
        <w:tc>
          <w:tcPr>
            <w:tcW w:w="1582" w:type="dxa"/>
            <w:shd w:val="clear" w:color="auto" w:fill="auto"/>
            <w:noWrap/>
          </w:tcPr>
          <w:p w14:paraId="64088393" w14:textId="77777777" w:rsidR="00F94A13" w:rsidRPr="00EF5447" w:rsidRDefault="00F94A13" w:rsidP="00F94A13">
            <w:pPr>
              <w:pStyle w:val="TAC"/>
            </w:pPr>
            <w:r w:rsidRPr="00EF5447">
              <w:t>25</w:t>
            </w:r>
          </w:p>
        </w:tc>
        <w:tc>
          <w:tcPr>
            <w:tcW w:w="1323" w:type="dxa"/>
            <w:shd w:val="clear" w:color="auto" w:fill="auto"/>
            <w:noWrap/>
          </w:tcPr>
          <w:p w14:paraId="35AC7FF6" w14:textId="77777777" w:rsidR="00F94A13" w:rsidRPr="00EF5447" w:rsidRDefault="00F94A13" w:rsidP="00F94A13">
            <w:pPr>
              <w:pStyle w:val="TAC"/>
            </w:pPr>
            <w:r w:rsidRPr="00EF5447">
              <w:t>1865</w:t>
            </w:r>
          </w:p>
        </w:tc>
        <w:tc>
          <w:tcPr>
            <w:tcW w:w="696" w:type="dxa"/>
            <w:shd w:val="clear" w:color="auto" w:fill="auto"/>
          </w:tcPr>
          <w:p w14:paraId="35B5C6E0" w14:textId="77777777" w:rsidR="00F94A13" w:rsidRPr="00EF5447" w:rsidRDefault="00F94A13" w:rsidP="00F94A13">
            <w:pPr>
              <w:pStyle w:val="TAC"/>
            </w:pPr>
            <w:r w:rsidRPr="00EF5447">
              <w:t>N/A</w:t>
            </w:r>
          </w:p>
        </w:tc>
        <w:tc>
          <w:tcPr>
            <w:tcW w:w="1248" w:type="dxa"/>
            <w:shd w:val="clear" w:color="auto" w:fill="auto"/>
          </w:tcPr>
          <w:p w14:paraId="199B564B" w14:textId="77777777" w:rsidR="00F94A13" w:rsidRPr="00EF5447" w:rsidRDefault="00F94A13" w:rsidP="00F94A13">
            <w:pPr>
              <w:pStyle w:val="TAC"/>
              <w:rPr>
                <w:rFonts w:eastAsia="맑은 고딕"/>
                <w:lang w:eastAsia="ko-KR"/>
              </w:rPr>
            </w:pPr>
            <w:r w:rsidRPr="00EF5447">
              <w:rPr>
                <w:szCs w:val="18"/>
              </w:rPr>
              <w:t>N/A</w:t>
            </w:r>
          </w:p>
        </w:tc>
      </w:tr>
      <w:tr w:rsidR="00F94A13" w:rsidRPr="00EF5447" w14:paraId="425830C4" w14:textId="77777777" w:rsidTr="00F94A13">
        <w:trPr>
          <w:trHeight w:val="54"/>
          <w:jc w:val="center"/>
        </w:trPr>
        <w:tc>
          <w:tcPr>
            <w:tcW w:w="2640" w:type="dxa"/>
            <w:tcBorders>
              <w:top w:val="nil"/>
              <w:bottom w:val="nil"/>
            </w:tcBorders>
            <w:shd w:val="clear" w:color="auto" w:fill="auto"/>
          </w:tcPr>
          <w:p w14:paraId="77FA1252" w14:textId="77777777" w:rsidR="00F94A13" w:rsidRPr="00EF5447" w:rsidRDefault="00F94A13" w:rsidP="00F94A13">
            <w:pPr>
              <w:pStyle w:val="TAC"/>
            </w:pPr>
          </w:p>
        </w:tc>
        <w:tc>
          <w:tcPr>
            <w:tcW w:w="867" w:type="dxa"/>
            <w:shd w:val="clear" w:color="auto" w:fill="auto"/>
          </w:tcPr>
          <w:p w14:paraId="4F9DB9EA" w14:textId="77777777" w:rsidR="00F94A13" w:rsidRPr="00EF5447" w:rsidRDefault="00F94A13" w:rsidP="00F94A13">
            <w:pPr>
              <w:pStyle w:val="TAC"/>
            </w:pPr>
            <w:r w:rsidRPr="00EF5447">
              <w:t>28</w:t>
            </w:r>
          </w:p>
        </w:tc>
        <w:tc>
          <w:tcPr>
            <w:tcW w:w="828" w:type="dxa"/>
            <w:shd w:val="clear" w:color="auto" w:fill="auto"/>
            <w:noWrap/>
          </w:tcPr>
          <w:p w14:paraId="70F23606" w14:textId="77777777" w:rsidR="00F94A13" w:rsidRPr="00EF5447" w:rsidRDefault="00F94A13" w:rsidP="00F94A13">
            <w:pPr>
              <w:pStyle w:val="TAC"/>
            </w:pPr>
            <w:r w:rsidRPr="00EF5447">
              <w:t>725</w:t>
            </w:r>
          </w:p>
        </w:tc>
        <w:tc>
          <w:tcPr>
            <w:tcW w:w="746" w:type="dxa"/>
            <w:shd w:val="clear" w:color="auto" w:fill="auto"/>
            <w:noWrap/>
          </w:tcPr>
          <w:p w14:paraId="170F733A" w14:textId="77777777" w:rsidR="00F94A13" w:rsidRPr="00EF5447" w:rsidRDefault="00F94A13" w:rsidP="00F94A13">
            <w:pPr>
              <w:pStyle w:val="TAC"/>
            </w:pPr>
            <w:r w:rsidRPr="00EF5447">
              <w:t>5</w:t>
            </w:r>
          </w:p>
        </w:tc>
        <w:tc>
          <w:tcPr>
            <w:tcW w:w="1582" w:type="dxa"/>
            <w:shd w:val="clear" w:color="auto" w:fill="auto"/>
            <w:noWrap/>
          </w:tcPr>
          <w:p w14:paraId="46C4330A" w14:textId="77777777" w:rsidR="00F94A13" w:rsidRPr="00EF5447" w:rsidRDefault="00F94A13" w:rsidP="00F94A13">
            <w:pPr>
              <w:pStyle w:val="TAC"/>
            </w:pPr>
            <w:r w:rsidRPr="00EF5447">
              <w:t>25</w:t>
            </w:r>
          </w:p>
        </w:tc>
        <w:tc>
          <w:tcPr>
            <w:tcW w:w="1323" w:type="dxa"/>
            <w:shd w:val="clear" w:color="auto" w:fill="auto"/>
            <w:noWrap/>
          </w:tcPr>
          <w:p w14:paraId="6FE6DE99" w14:textId="77777777" w:rsidR="00F94A13" w:rsidRPr="00EF5447" w:rsidRDefault="00F94A13" w:rsidP="00F94A13">
            <w:pPr>
              <w:pStyle w:val="TAC"/>
            </w:pPr>
            <w:r w:rsidRPr="00EF5447">
              <w:t>780</w:t>
            </w:r>
          </w:p>
        </w:tc>
        <w:tc>
          <w:tcPr>
            <w:tcW w:w="696" w:type="dxa"/>
            <w:shd w:val="clear" w:color="auto" w:fill="auto"/>
          </w:tcPr>
          <w:p w14:paraId="06F676DE" w14:textId="77777777" w:rsidR="00F94A13" w:rsidRPr="00EF5447" w:rsidRDefault="00F94A13" w:rsidP="00F94A13">
            <w:pPr>
              <w:pStyle w:val="TAC"/>
            </w:pPr>
            <w:r w:rsidRPr="00EF5447">
              <w:t>10.3</w:t>
            </w:r>
          </w:p>
        </w:tc>
        <w:tc>
          <w:tcPr>
            <w:tcW w:w="1248" w:type="dxa"/>
            <w:shd w:val="clear" w:color="auto" w:fill="auto"/>
          </w:tcPr>
          <w:p w14:paraId="383AC9B0" w14:textId="77777777" w:rsidR="00F94A13" w:rsidRPr="00EF5447" w:rsidRDefault="00F94A13" w:rsidP="00F94A13">
            <w:pPr>
              <w:pStyle w:val="TAC"/>
              <w:rPr>
                <w:rFonts w:eastAsia="맑은 고딕"/>
                <w:lang w:eastAsia="ko-KR"/>
              </w:rPr>
            </w:pPr>
            <w:r w:rsidRPr="00EF5447">
              <w:rPr>
                <w:rFonts w:eastAsia="Yu Gothic"/>
                <w:szCs w:val="18"/>
              </w:rPr>
              <w:t>IMD4</w:t>
            </w:r>
          </w:p>
        </w:tc>
      </w:tr>
      <w:tr w:rsidR="00F94A13" w:rsidRPr="00EF5447" w14:paraId="5DB9C6F1" w14:textId="77777777" w:rsidTr="00F94A13">
        <w:trPr>
          <w:trHeight w:val="54"/>
          <w:jc w:val="center"/>
        </w:trPr>
        <w:tc>
          <w:tcPr>
            <w:tcW w:w="2640" w:type="dxa"/>
            <w:tcBorders>
              <w:top w:val="nil"/>
              <w:bottom w:val="nil"/>
            </w:tcBorders>
            <w:shd w:val="clear" w:color="auto" w:fill="auto"/>
          </w:tcPr>
          <w:p w14:paraId="4C53A226" w14:textId="77777777" w:rsidR="00F94A13" w:rsidRPr="00EF5447" w:rsidRDefault="00F94A13" w:rsidP="00F94A13">
            <w:pPr>
              <w:pStyle w:val="TAC"/>
            </w:pPr>
          </w:p>
        </w:tc>
        <w:tc>
          <w:tcPr>
            <w:tcW w:w="867" w:type="dxa"/>
            <w:shd w:val="clear" w:color="auto" w:fill="auto"/>
          </w:tcPr>
          <w:p w14:paraId="3F806891" w14:textId="77777777" w:rsidR="00F94A13" w:rsidRPr="00EF5447" w:rsidRDefault="00F94A13" w:rsidP="00F94A13">
            <w:pPr>
              <w:pStyle w:val="TAC"/>
            </w:pPr>
            <w:r w:rsidRPr="00EF5447">
              <w:t>n79</w:t>
            </w:r>
          </w:p>
        </w:tc>
        <w:tc>
          <w:tcPr>
            <w:tcW w:w="828" w:type="dxa"/>
            <w:shd w:val="clear" w:color="auto" w:fill="auto"/>
            <w:noWrap/>
          </w:tcPr>
          <w:p w14:paraId="3C385792" w14:textId="77777777" w:rsidR="00F94A13" w:rsidRPr="00EF5447" w:rsidRDefault="00F94A13" w:rsidP="00F94A13">
            <w:pPr>
              <w:pStyle w:val="TAC"/>
            </w:pPr>
            <w:r w:rsidRPr="00EF5447">
              <w:t>4530</w:t>
            </w:r>
          </w:p>
        </w:tc>
        <w:tc>
          <w:tcPr>
            <w:tcW w:w="746" w:type="dxa"/>
            <w:shd w:val="clear" w:color="auto" w:fill="auto"/>
            <w:noWrap/>
          </w:tcPr>
          <w:p w14:paraId="58844E29" w14:textId="77777777" w:rsidR="00F94A13" w:rsidRPr="00EF5447" w:rsidRDefault="00F94A13" w:rsidP="00F94A13">
            <w:pPr>
              <w:pStyle w:val="TAC"/>
            </w:pPr>
            <w:r w:rsidRPr="00EF5447">
              <w:t>40</w:t>
            </w:r>
          </w:p>
        </w:tc>
        <w:tc>
          <w:tcPr>
            <w:tcW w:w="1582" w:type="dxa"/>
            <w:shd w:val="clear" w:color="auto" w:fill="auto"/>
            <w:noWrap/>
          </w:tcPr>
          <w:p w14:paraId="66B757BB" w14:textId="77777777" w:rsidR="00F94A13" w:rsidRPr="00EF5447" w:rsidRDefault="00F94A13" w:rsidP="00F94A13">
            <w:pPr>
              <w:pStyle w:val="TAC"/>
            </w:pPr>
            <w:r w:rsidRPr="00EF5447">
              <w:t>216</w:t>
            </w:r>
          </w:p>
        </w:tc>
        <w:tc>
          <w:tcPr>
            <w:tcW w:w="1323" w:type="dxa"/>
            <w:shd w:val="clear" w:color="auto" w:fill="auto"/>
            <w:noWrap/>
          </w:tcPr>
          <w:p w14:paraId="22AD7CCC" w14:textId="77777777" w:rsidR="00F94A13" w:rsidRPr="00EF5447" w:rsidRDefault="00F94A13" w:rsidP="00F94A13">
            <w:pPr>
              <w:pStyle w:val="TAC"/>
            </w:pPr>
            <w:r w:rsidRPr="00EF5447">
              <w:t>4530</w:t>
            </w:r>
          </w:p>
        </w:tc>
        <w:tc>
          <w:tcPr>
            <w:tcW w:w="696" w:type="dxa"/>
            <w:shd w:val="clear" w:color="auto" w:fill="auto"/>
          </w:tcPr>
          <w:p w14:paraId="74996C1B" w14:textId="77777777" w:rsidR="00F94A13" w:rsidRPr="00EF5447" w:rsidRDefault="00F94A13" w:rsidP="00F94A13">
            <w:pPr>
              <w:pStyle w:val="TAC"/>
            </w:pPr>
            <w:r w:rsidRPr="00EF5447">
              <w:t>N/A</w:t>
            </w:r>
          </w:p>
        </w:tc>
        <w:tc>
          <w:tcPr>
            <w:tcW w:w="1248" w:type="dxa"/>
            <w:shd w:val="clear" w:color="auto" w:fill="auto"/>
          </w:tcPr>
          <w:p w14:paraId="3CD54B62" w14:textId="77777777" w:rsidR="00F94A13" w:rsidRPr="00EF5447" w:rsidRDefault="00F94A13" w:rsidP="00F94A13">
            <w:pPr>
              <w:pStyle w:val="TAC"/>
              <w:rPr>
                <w:rFonts w:eastAsia="맑은 고딕"/>
                <w:lang w:eastAsia="ko-KR"/>
              </w:rPr>
            </w:pPr>
            <w:r w:rsidRPr="00EF5447">
              <w:rPr>
                <w:szCs w:val="18"/>
              </w:rPr>
              <w:t>N/A</w:t>
            </w:r>
          </w:p>
        </w:tc>
      </w:tr>
      <w:tr w:rsidR="00F94A13" w:rsidRPr="00EF5447" w14:paraId="0E475259" w14:textId="77777777" w:rsidTr="00F94A13">
        <w:trPr>
          <w:trHeight w:val="54"/>
          <w:jc w:val="center"/>
        </w:trPr>
        <w:tc>
          <w:tcPr>
            <w:tcW w:w="2640" w:type="dxa"/>
            <w:tcBorders>
              <w:top w:val="nil"/>
              <w:bottom w:val="nil"/>
            </w:tcBorders>
            <w:shd w:val="clear" w:color="auto" w:fill="auto"/>
          </w:tcPr>
          <w:p w14:paraId="3B11EB4F" w14:textId="77777777" w:rsidR="00F94A13" w:rsidRPr="00EF5447" w:rsidRDefault="00F94A13" w:rsidP="00F94A13">
            <w:pPr>
              <w:pStyle w:val="TAC"/>
            </w:pPr>
          </w:p>
        </w:tc>
        <w:tc>
          <w:tcPr>
            <w:tcW w:w="867" w:type="dxa"/>
            <w:shd w:val="clear" w:color="auto" w:fill="auto"/>
          </w:tcPr>
          <w:p w14:paraId="397D14C9" w14:textId="77777777" w:rsidR="00F94A13" w:rsidRPr="00EF5447" w:rsidRDefault="00F94A13" w:rsidP="00F94A13">
            <w:pPr>
              <w:pStyle w:val="TAC"/>
            </w:pPr>
            <w:r w:rsidRPr="00EF5447">
              <w:t>3</w:t>
            </w:r>
          </w:p>
        </w:tc>
        <w:tc>
          <w:tcPr>
            <w:tcW w:w="828" w:type="dxa"/>
            <w:shd w:val="clear" w:color="auto" w:fill="auto"/>
            <w:noWrap/>
          </w:tcPr>
          <w:p w14:paraId="0E9329C1" w14:textId="77777777" w:rsidR="00F94A13" w:rsidRPr="00EF5447" w:rsidRDefault="00F94A13" w:rsidP="00F94A13">
            <w:pPr>
              <w:pStyle w:val="TAC"/>
            </w:pPr>
            <w:r w:rsidRPr="00EF5447">
              <w:t>1775</w:t>
            </w:r>
          </w:p>
        </w:tc>
        <w:tc>
          <w:tcPr>
            <w:tcW w:w="746" w:type="dxa"/>
            <w:shd w:val="clear" w:color="auto" w:fill="auto"/>
            <w:noWrap/>
          </w:tcPr>
          <w:p w14:paraId="3EB59692" w14:textId="77777777" w:rsidR="00F94A13" w:rsidRPr="00EF5447" w:rsidRDefault="00F94A13" w:rsidP="00F94A13">
            <w:pPr>
              <w:pStyle w:val="TAC"/>
            </w:pPr>
            <w:r w:rsidRPr="00EF5447">
              <w:t>5</w:t>
            </w:r>
          </w:p>
        </w:tc>
        <w:tc>
          <w:tcPr>
            <w:tcW w:w="1582" w:type="dxa"/>
            <w:shd w:val="clear" w:color="auto" w:fill="auto"/>
            <w:noWrap/>
          </w:tcPr>
          <w:p w14:paraId="575E477D" w14:textId="77777777" w:rsidR="00F94A13" w:rsidRPr="00EF5447" w:rsidRDefault="00F94A13" w:rsidP="00F94A13">
            <w:pPr>
              <w:pStyle w:val="TAC"/>
            </w:pPr>
            <w:r w:rsidRPr="00EF5447">
              <w:t>25</w:t>
            </w:r>
          </w:p>
        </w:tc>
        <w:tc>
          <w:tcPr>
            <w:tcW w:w="1323" w:type="dxa"/>
            <w:shd w:val="clear" w:color="auto" w:fill="auto"/>
            <w:noWrap/>
          </w:tcPr>
          <w:p w14:paraId="56E96831" w14:textId="77777777" w:rsidR="00F94A13" w:rsidRPr="00EF5447" w:rsidRDefault="00F94A13" w:rsidP="00F94A13">
            <w:pPr>
              <w:pStyle w:val="TAC"/>
            </w:pPr>
            <w:r w:rsidRPr="00EF5447">
              <w:t>1870</w:t>
            </w:r>
          </w:p>
        </w:tc>
        <w:tc>
          <w:tcPr>
            <w:tcW w:w="696" w:type="dxa"/>
            <w:shd w:val="clear" w:color="auto" w:fill="auto"/>
          </w:tcPr>
          <w:p w14:paraId="534EFB36" w14:textId="77777777" w:rsidR="00F94A13" w:rsidRPr="00EF5447" w:rsidRDefault="00F94A13" w:rsidP="00F94A13">
            <w:pPr>
              <w:pStyle w:val="TAC"/>
            </w:pPr>
            <w:r w:rsidRPr="00EF5447">
              <w:t>5.7</w:t>
            </w:r>
          </w:p>
        </w:tc>
        <w:tc>
          <w:tcPr>
            <w:tcW w:w="1248" w:type="dxa"/>
            <w:shd w:val="clear" w:color="auto" w:fill="auto"/>
          </w:tcPr>
          <w:p w14:paraId="18083789" w14:textId="77777777" w:rsidR="00F94A13" w:rsidRPr="00EF5447" w:rsidRDefault="00F94A13" w:rsidP="00F94A13">
            <w:pPr>
              <w:pStyle w:val="TAC"/>
              <w:rPr>
                <w:rFonts w:eastAsia="맑은 고딕"/>
                <w:lang w:eastAsia="ko-KR"/>
              </w:rPr>
            </w:pPr>
            <w:r w:rsidRPr="00EF5447">
              <w:rPr>
                <w:rFonts w:eastAsia="Yu Gothic"/>
                <w:szCs w:val="18"/>
              </w:rPr>
              <w:t>IMD5</w:t>
            </w:r>
          </w:p>
        </w:tc>
      </w:tr>
      <w:tr w:rsidR="00F94A13" w:rsidRPr="00EF5447" w14:paraId="04530FEC" w14:textId="77777777" w:rsidTr="00F94A13">
        <w:trPr>
          <w:trHeight w:val="54"/>
          <w:jc w:val="center"/>
        </w:trPr>
        <w:tc>
          <w:tcPr>
            <w:tcW w:w="2640" w:type="dxa"/>
            <w:tcBorders>
              <w:top w:val="nil"/>
              <w:bottom w:val="nil"/>
            </w:tcBorders>
            <w:shd w:val="clear" w:color="auto" w:fill="auto"/>
          </w:tcPr>
          <w:p w14:paraId="612ED00F" w14:textId="77777777" w:rsidR="00F94A13" w:rsidRPr="00EF5447" w:rsidRDefault="00F94A13" w:rsidP="00F94A13">
            <w:pPr>
              <w:pStyle w:val="TAC"/>
            </w:pPr>
          </w:p>
        </w:tc>
        <w:tc>
          <w:tcPr>
            <w:tcW w:w="867" w:type="dxa"/>
            <w:shd w:val="clear" w:color="auto" w:fill="auto"/>
          </w:tcPr>
          <w:p w14:paraId="5BF0C456" w14:textId="77777777" w:rsidR="00F94A13" w:rsidRPr="00EF5447" w:rsidRDefault="00F94A13" w:rsidP="00F94A13">
            <w:pPr>
              <w:pStyle w:val="TAC"/>
            </w:pPr>
            <w:r w:rsidRPr="00EF5447">
              <w:t>28</w:t>
            </w:r>
          </w:p>
        </w:tc>
        <w:tc>
          <w:tcPr>
            <w:tcW w:w="828" w:type="dxa"/>
            <w:shd w:val="clear" w:color="auto" w:fill="auto"/>
            <w:noWrap/>
          </w:tcPr>
          <w:p w14:paraId="3EA8FEDE" w14:textId="77777777" w:rsidR="00F94A13" w:rsidRPr="00EF5447" w:rsidRDefault="00F94A13" w:rsidP="00F94A13">
            <w:pPr>
              <w:pStyle w:val="TAC"/>
            </w:pPr>
            <w:r w:rsidRPr="00EF5447">
              <w:t>725</w:t>
            </w:r>
          </w:p>
        </w:tc>
        <w:tc>
          <w:tcPr>
            <w:tcW w:w="746" w:type="dxa"/>
            <w:shd w:val="clear" w:color="auto" w:fill="auto"/>
            <w:noWrap/>
          </w:tcPr>
          <w:p w14:paraId="74466C80" w14:textId="77777777" w:rsidR="00F94A13" w:rsidRPr="00EF5447" w:rsidRDefault="00F94A13" w:rsidP="00F94A13">
            <w:pPr>
              <w:pStyle w:val="TAC"/>
            </w:pPr>
            <w:r w:rsidRPr="00EF5447">
              <w:t>5</w:t>
            </w:r>
          </w:p>
        </w:tc>
        <w:tc>
          <w:tcPr>
            <w:tcW w:w="1582" w:type="dxa"/>
            <w:shd w:val="clear" w:color="auto" w:fill="auto"/>
            <w:noWrap/>
          </w:tcPr>
          <w:p w14:paraId="4CBD733E" w14:textId="77777777" w:rsidR="00F94A13" w:rsidRPr="00EF5447" w:rsidRDefault="00F94A13" w:rsidP="00F94A13">
            <w:pPr>
              <w:pStyle w:val="TAC"/>
            </w:pPr>
            <w:r w:rsidRPr="00EF5447">
              <w:t>25</w:t>
            </w:r>
          </w:p>
        </w:tc>
        <w:tc>
          <w:tcPr>
            <w:tcW w:w="1323" w:type="dxa"/>
            <w:shd w:val="clear" w:color="auto" w:fill="auto"/>
            <w:noWrap/>
          </w:tcPr>
          <w:p w14:paraId="1AFAFE66" w14:textId="77777777" w:rsidR="00F94A13" w:rsidRPr="00EF5447" w:rsidRDefault="00F94A13" w:rsidP="00F94A13">
            <w:pPr>
              <w:pStyle w:val="TAC"/>
            </w:pPr>
            <w:r w:rsidRPr="00EF5447">
              <w:t>780</w:t>
            </w:r>
          </w:p>
        </w:tc>
        <w:tc>
          <w:tcPr>
            <w:tcW w:w="696" w:type="dxa"/>
            <w:shd w:val="clear" w:color="auto" w:fill="auto"/>
          </w:tcPr>
          <w:p w14:paraId="29FE3F9C" w14:textId="77777777" w:rsidR="00F94A13" w:rsidRPr="00EF5447" w:rsidRDefault="00F94A13" w:rsidP="00F94A13">
            <w:pPr>
              <w:pStyle w:val="TAC"/>
            </w:pPr>
            <w:r w:rsidRPr="00EF5447">
              <w:t>N/A</w:t>
            </w:r>
          </w:p>
        </w:tc>
        <w:tc>
          <w:tcPr>
            <w:tcW w:w="1248" w:type="dxa"/>
            <w:shd w:val="clear" w:color="auto" w:fill="auto"/>
          </w:tcPr>
          <w:p w14:paraId="19DB1220" w14:textId="77777777" w:rsidR="00F94A13" w:rsidRPr="00EF5447" w:rsidRDefault="00F94A13" w:rsidP="00F94A13">
            <w:pPr>
              <w:pStyle w:val="TAC"/>
              <w:rPr>
                <w:rFonts w:eastAsia="맑은 고딕"/>
                <w:lang w:eastAsia="ko-KR"/>
              </w:rPr>
            </w:pPr>
            <w:r w:rsidRPr="00EF5447">
              <w:rPr>
                <w:szCs w:val="18"/>
              </w:rPr>
              <w:t>N/A</w:t>
            </w:r>
          </w:p>
        </w:tc>
      </w:tr>
      <w:tr w:rsidR="00F94A13" w:rsidRPr="00EF5447" w14:paraId="0AFECEE8" w14:textId="77777777" w:rsidTr="00F94A13">
        <w:trPr>
          <w:trHeight w:val="54"/>
          <w:jc w:val="center"/>
        </w:trPr>
        <w:tc>
          <w:tcPr>
            <w:tcW w:w="2640" w:type="dxa"/>
            <w:tcBorders>
              <w:top w:val="nil"/>
              <w:bottom w:val="single" w:sz="4" w:space="0" w:color="auto"/>
            </w:tcBorders>
            <w:shd w:val="clear" w:color="auto" w:fill="auto"/>
          </w:tcPr>
          <w:p w14:paraId="0196905A" w14:textId="77777777" w:rsidR="00F94A13" w:rsidRPr="00EF5447" w:rsidRDefault="00F94A13" w:rsidP="00F94A13">
            <w:pPr>
              <w:pStyle w:val="TAC"/>
            </w:pPr>
          </w:p>
        </w:tc>
        <w:tc>
          <w:tcPr>
            <w:tcW w:w="867" w:type="dxa"/>
            <w:shd w:val="clear" w:color="auto" w:fill="auto"/>
          </w:tcPr>
          <w:p w14:paraId="082C8858" w14:textId="77777777" w:rsidR="00F94A13" w:rsidRPr="00EF5447" w:rsidRDefault="00F94A13" w:rsidP="00F94A13">
            <w:pPr>
              <w:pStyle w:val="TAC"/>
            </w:pPr>
            <w:r w:rsidRPr="00EF5447">
              <w:t>n79</w:t>
            </w:r>
          </w:p>
        </w:tc>
        <w:tc>
          <w:tcPr>
            <w:tcW w:w="828" w:type="dxa"/>
            <w:shd w:val="clear" w:color="auto" w:fill="auto"/>
            <w:noWrap/>
          </w:tcPr>
          <w:p w14:paraId="2F773B90" w14:textId="77777777" w:rsidR="00F94A13" w:rsidRPr="00EF5447" w:rsidRDefault="00F94A13" w:rsidP="00F94A13">
            <w:pPr>
              <w:pStyle w:val="TAC"/>
            </w:pPr>
            <w:r w:rsidRPr="00EF5447">
              <w:t>4770</w:t>
            </w:r>
          </w:p>
        </w:tc>
        <w:tc>
          <w:tcPr>
            <w:tcW w:w="746" w:type="dxa"/>
            <w:shd w:val="clear" w:color="auto" w:fill="auto"/>
            <w:noWrap/>
          </w:tcPr>
          <w:p w14:paraId="0C34CD02" w14:textId="77777777" w:rsidR="00F94A13" w:rsidRPr="00EF5447" w:rsidRDefault="00F94A13" w:rsidP="00F94A13">
            <w:pPr>
              <w:pStyle w:val="TAC"/>
            </w:pPr>
            <w:r w:rsidRPr="00EF5447">
              <w:t>40</w:t>
            </w:r>
          </w:p>
        </w:tc>
        <w:tc>
          <w:tcPr>
            <w:tcW w:w="1582" w:type="dxa"/>
            <w:shd w:val="clear" w:color="auto" w:fill="auto"/>
            <w:noWrap/>
          </w:tcPr>
          <w:p w14:paraId="60A97EB5" w14:textId="77777777" w:rsidR="00F94A13" w:rsidRPr="00EF5447" w:rsidRDefault="00F94A13" w:rsidP="00F94A13">
            <w:pPr>
              <w:pStyle w:val="TAC"/>
            </w:pPr>
            <w:r w:rsidRPr="00EF5447">
              <w:t>216</w:t>
            </w:r>
          </w:p>
        </w:tc>
        <w:tc>
          <w:tcPr>
            <w:tcW w:w="1323" w:type="dxa"/>
            <w:shd w:val="clear" w:color="auto" w:fill="auto"/>
            <w:noWrap/>
          </w:tcPr>
          <w:p w14:paraId="616ED80E" w14:textId="77777777" w:rsidR="00F94A13" w:rsidRPr="00EF5447" w:rsidRDefault="00F94A13" w:rsidP="00F94A13">
            <w:pPr>
              <w:pStyle w:val="TAC"/>
            </w:pPr>
            <w:r w:rsidRPr="00EF5447">
              <w:t>4770</w:t>
            </w:r>
          </w:p>
        </w:tc>
        <w:tc>
          <w:tcPr>
            <w:tcW w:w="696" w:type="dxa"/>
            <w:shd w:val="clear" w:color="auto" w:fill="auto"/>
          </w:tcPr>
          <w:p w14:paraId="746381A0" w14:textId="77777777" w:rsidR="00F94A13" w:rsidRPr="00EF5447" w:rsidRDefault="00F94A13" w:rsidP="00F94A13">
            <w:pPr>
              <w:pStyle w:val="TAC"/>
            </w:pPr>
            <w:r w:rsidRPr="00EF5447">
              <w:t>N/A</w:t>
            </w:r>
          </w:p>
        </w:tc>
        <w:tc>
          <w:tcPr>
            <w:tcW w:w="1248" w:type="dxa"/>
            <w:shd w:val="clear" w:color="auto" w:fill="auto"/>
          </w:tcPr>
          <w:p w14:paraId="2870D096" w14:textId="77777777" w:rsidR="00F94A13" w:rsidRPr="00EF5447" w:rsidRDefault="00F94A13" w:rsidP="00F94A13">
            <w:pPr>
              <w:pStyle w:val="TAC"/>
              <w:rPr>
                <w:rFonts w:eastAsia="맑은 고딕"/>
                <w:lang w:eastAsia="ko-KR"/>
              </w:rPr>
            </w:pPr>
            <w:r w:rsidRPr="00EF5447">
              <w:rPr>
                <w:szCs w:val="18"/>
              </w:rPr>
              <w:t>N/A</w:t>
            </w:r>
          </w:p>
        </w:tc>
      </w:tr>
      <w:tr w:rsidR="00F94A13" w:rsidRPr="00EF5447" w14:paraId="2F6C4CC3" w14:textId="77777777" w:rsidTr="00F94A13">
        <w:trPr>
          <w:trHeight w:val="54"/>
          <w:jc w:val="center"/>
        </w:trPr>
        <w:tc>
          <w:tcPr>
            <w:tcW w:w="2640" w:type="dxa"/>
            <w:tcBorders>
              <w:bottom w:val="nil"/>
            </w:tcBorders>
            <w:shd w:val="clear" w:color="auto" w:fill="auto"/>
          </w:tcPr>
          <w:p w14:paraId="6C544789" w14:textId="77777777" w:rsidR="00F94A13" w:rsidRPr="00EF5447" w:rsidRDefault="00F94A13" w:rsidP="00F94A13">
            <w:pPr>
              <w:pStyle w:val="TAC"/>
            </w:pPr>
            <w:r w:rsidRPr="00EF5447">
              <w:t>DC_3A_n28A-n78A</w:t>
            </w:r>
          </w:p>
          <w:p w14:paraId="784947E1" w14:textId="77777777" w:rsidR="00F94A13" w:rsidRPr="00EF5447" w:rsidRDefault="00F94A13" w:rsidP="00F94A13">
            <w:pPr>
              <w:pStyle w:val="TAC"/>
            </w:pPr>
            <w:r w:rsidRPr="00EF5447">
              <w:t>DC_3C_n28A-n78A</w:t>
            </w:r>
          </w:p>
        </w:tc>
        <w:tc>
          <w:tcPr>
            <w:tcW w:w="867" w:type="dxa"/>
            <w:shd w:val="clear" w:color="auto" w:fill="auto"/>
          </w:tcPr>
          <w:p w14:paraId="2E577F58" w14:textId="77777777" w:rsidR="00F94A13" w:rsidRPr="00EF5447" w:rsidRDefault="00F94A13" w:rsidP="00F94A13">
            <w:pPr>
              <w:pStyle w:val="TAC"/>
            </w:pPr>
            <w:r w:rsidRPr="00EF5447">
              <w:t>3</w:t>
            </w:r>
          </w:p>
        </w:tc>
        <w:tc>
          <w:tcPr>
            <w:tcW w:w="828" w:type="dxa"/>
            <w:shd w:val="clear" w:color="auto" w:fill="auto"/>
            <w:noWrap/>
          </w:tcPr>
          <w:p w14:paraId="6DBD2F81" w14:textId="77777777" w:rsidR="00F94A13" w:rsidRPr="00EF5447" w:rsidRDefault="00F94A13" w:rsidP="00F94A13">
            <w:pPr>
              <w:pStyle w:val="TAC"/>
            </w:pPr>
            <w:r w:rsidRPr="00EF5447">
              <w:t>1750</w:t>
            </w:r>
          </w:p>
        </w:tc>
        <w:tc>
          <w:tcPr>
            <w:tcW w:w="746" w:type="dxa"/>
            <w:shd w:val="clear" w:color="auto" w:fill="auto"/>
            <w:noWrap/>
          </w:tcPr>
          <w:p w14:paraId="0DD44E38" w14:textId="77777777" w:rsidR="00F94A13" w:rsidRPr="00EF5447" w:rsidRDefault="00F94A13" w:rsidP="00F94A13">
            <w:pPr>
              <w:pStyle w:val="TAC"/>
            </w:pPr>
            <w:r w:rsidRPr="00EF5447">
              <w:t>5</w:t>
            </w:r>
          </w:p>
        </w:tc>
        <w:tc>
          <w:tcPr>
            <w:tcW w:w="1582" w:type="dxa"/>
            <w:shd w:val="clear" w:color="auto" w:fill="auto"/>
            <w:noWrap/>
          </w:tcPr>
          <w:p w14:paraId="24C9729E" w14:textId="77777777" w:rsidR="00F94A13" w:rsidRPr="00EF5447" w:rsidRDefault="00F94A13" w:rsidP="00F94A13">
            <w:pPr>
              <w:pStyle w:val="TAC"/>
            </w:pPr>
            <w:r w:rsidRPr="00EF5447">
              <w:t>25</w:t>
            </w:r>
          </w:p>
        </w:tc>
        <w:tc>
          <w:tcPr>
            <w:tcW w:w="1323" w:type="dxa"/>
            <w:shd w:val="clear" w:color="auto" w:fill="auto"/>
            <w:noWrap/>
          </w:tcPr>
          <w:p w14:paraId="5F3EDAAF" w14:textId="77777777" w:rsidR="00F94A13" w:rsidRPr="00EF5447" w:rsidRDefault="00F94A13" w:rsidP="00F94A13">
            <w:pPr>
              <w:pStyle w:val="TAC"/>
            </w:pPr>
            <w:r w:rsidRPr="00EF5447">
              <w:t>1845</w:t>
            </w:r>
          </w:p>
        </w:tc>
        <w:tc>
          <w:tcPr>
            <w:tcW w:w="696" w:type="dxa"/>
            <w:shd w:val="clear" w:color="auto" w:fill="auto"/>
          </w:tcPr>
          <w:p w14:paraId="095849C3" w14:textId="77777777" w:rsidR="00F94A13" w:rsidRPr="00EF5447" w:rsidRDefault="00F94A13" w:rsidP="00F94A13">
            <w:pPr>
              <w:pStyle w:val="TAC"/>
            </w:pPr>
            <w:r w:rsidRPr="00EF5447">
              <w:t>N/A</w:t>
            </w:r>
          </w:p>
        </w:tc>
        <w:tc>
          <w:tcPr>
            <w:tcW w:w="1248" w:type="dxa"/>
            <w:shd w:val="clear" w:color="auto" w:fill="auto"/>
          </w:tcPr>
          <w:p w14:paraId="1B127DAE" w14:textId="77777777" w:rsidR="00F94A13" w:rsidRPr="00EF5447" w:rsidRDefault="00F94A13" w:rsidP="00F94A13">
            <w:pPr>
              <w:pStyle w:val="TAC"/>
              <w:rPr>
                <w:lang w:eastAsia="ja-JP"/>
              </w:rPr>
            </w:pPr>
            <w:r w:rsidRPr="00EF5447">
              <w:rPr>
                <w:rFonts w:eastAsia="맑은 고딕"/>
                <w:lang w:eastAsia="ko-KR"/>
              </w:rPr>
              <w:t>N/A</w:t>
            </w:r>
          </w:p>
        </w:tc>
      </w:tr>
      <w:tr w:rsidR="00F94A13" w:rsidRPr="00EF5447" w14:paraId="6BF40625" w14:textId="77777777" w:rsidTr="00F94A13">
        <w:trPr>
          <w:trHeight w:val="54"/>
          <w:jc w:val="center"/>
        </w:trPr>
        <w:tc>
          <w:tcPr>
            <w:tcW w:w="2640" w:type="dxa"/>
            <w:tcBorders>
              <w:top w:val="nil"/>
              <w:bottom w:val="nil"/>
            </w:tcBorders>
            <w:shd w:val="clear" w:color="auto" w:fill="auto"/>
          </w:tcPr>
          <w:p w14:paraId="68C9926E" w14:textId="77777777" w:rsidR="00F94A13" w:rsidRPr="00EF5447" w:rsidRDefault="00F94A13" w:rsidP="00F94A13">
            <w:pPr>
              <w:pStyle w:val="TAC"/>
            </w:pPr>
          </w:p>
        </w:tc>
        <w:tc>
          <w:tcPr>
            <w:tcW w:w="867" w:type="dxa"/>
            <w:shd w:val="clear" w:color="auto" w:fill="auto"/>
          </w:tcPr>
          <w:p w14:paraId="18036BA4" w14:textId="77777777" w:rsidR="00F94A13" w:rsidRPr="00EF5447" w:rsidRDefault="00F94A13" w:rsidP="00F94A13">
            <w:pPr>
              <w:pStyle w:val="TAC"/>
            </w:pPr>
            <w:r w:rsidRPr="00EF5447">
              <w:t>n28</w:t>
            </w:r>
          </w:p>
        </w:tc>
        <w:tc>
          <w:tcPr>
            <w:tcW w:w="828" w:type="dxa"/>
            <w:shd w:val="clear" w:color="auto" w:fill="auto"/>
            <w:noWrap/>
          </w:tcPr>
          <w:p w14:paraId="564538B6" w14:textId="77777777" w:rsidR="00F94A13" w:rsidRPr="00EF5447" w:rsidRDefault="00F94A13" w:rsidP="00F94A13">
            <w:pPr>
              <w:pStyle w:val="TAC"/>
            </w:pPr>
            <w:r w:rsidRPr="00EF5447">
              <w:t>743</w:t>
            </w:r>
          </w:p>
        </w:tc>
        <w:tc>
          <w:tcPr>
            <w:tcW w:w="746" w:type="dxa"/>
            <w:shd w:val="clear" w:color="auto" w:fill="auto"/>
            <w:noWrap/>
          </w:tcPr>
          <w:p w14:paraId="389D788E" w14:textId="77777777" w:rsidR="00F94A13" w:rsidRPr="00EF5447" w:rsidRDefault="00F94A13" w:rsidP="00F94A13">
            <w:pPr>
              <w:pStyle w:val="TAC"/>
            </w:pPr>
            <w:r w:rsidRPr="00EF5447">
              <w:t>5</w:t>
            </w:r>
          </w:p>
        </w:tc>
        <w:tc>
          <w:tcPr>
            <w:tcW w:w="1582" w:type="dxa"/>
            <w:shd w:val="clear" w:color="auto" w:fill="auto"/>
            <w:noWrap/>
          </w:tcPr>
          <w:p w14:paraId="0C26C2A5" w14:textId="77777777" w:rsidR="00F94A13" w:rsidRPr="00EF5447" w:rsidRDefault="00F94A13" w:rsidP="00F94A13">
            <w:pPr>
              <w:pStyle w:val="TAC"/>
            </w:pPr>
            <w:r w:rsidRPr="00EF5447">
              <w:t>25</w:t>
            </w:r>
          </w:p>
        </w:tc>
        <w:tc>
          <w:tcPr>
            <w:tcW w:w="1323" w:type="dxa"/>
            <w:shd w:val="clear" w:color="auto" w:fill="auto"/>
            <w:noWrap/>
          </w:tcPr>
          <w:p w14:paraId="4605EC5D" w14:textId="77777777" w:rsidR="00F94A13" w:rsidRPr="00EF5447" w:rsidRDefault="00F94A13" w:rsidP="00F94A13">
            <w:pPr>
              <w:pStyle w:val="TAC"/>
            </w:pPr>
            <w:r w:rsidRPr="00EF5447">
              <w:t>798</w:t>
            </w:r>
          </w:p>
        </w:tc>
        <w:tc>
          <w:tcPr>
            <w:tcW w:w="696" w:type="dxa"/>
            <w:shd w:val="clear" w:color="auto" w:fill="auto"/>
          </w:tcPr>
          <w:p w14:paraId="6C497D01" w14:textId="77777777" w:rsidR="00F94A13" w:rsidRPr="00EF5447" w:rsidRDefault="00F94A13" w:rsidP="00F94A13">
            <w:pPr>
              <w:pStyle w:val="TAC"/>
            </w:pPr>
            <w:r w:rsidRPr="00EF5447">
              <w:t>N/A</w:t>
            </w:r>
          </w:p>
        </w:tc>
        <w:tc>
          <w:tcPr>
            <w:tcW w:w="1248" w:type="dxa"/>
            <w:shd w:val="clear" w:color="auto" w:fill="auto"/>
          </w:tcPr>
          <w:p w14:paraId="5A4D8BAB" w14:textId="77777777" w:rsidR="00F94A13" w:rsidRPr="00EF5447" w:rsidRDefault="00F94A13" w:rsidP="00F94A13">
            <w:pPr>
              <w:pStyle w:val="TAC"/>
              <w:rPr>
                <w:lang w:eastAsia="ja-JP"/>
              </w:rPr>
            </w:pPr>
            <w:r w:rsidRPr="00EF5447">
              <w:rPr>
                <w:rFonts w:eastAsia="맑은 고딕"/>
                <w:lang w:eastAsia="ko-KR"/>
              </w:rPr>
              <w:t>N/A</w:t>
            </w:r>
          </w:p>
        </w:tc>
      </w:tr>
      <w:tr w:rsidR="00F94A13" w:rsidRPr="00EF5447" w14:paraId="7303DF3B" w14:textId="77777777" w:rsidTr="00F94A13">
        <w:trPr>
          <w:trHeight w:val="54"/>
          <w:jc w:val="center"/>
        </w:trPr>
        <w:tc>
          <w:tcPr>
            <w:tcW w:w="2640" w:type="dxa"/>
            <w:tcBorders>
              <w:top w:val="nil"/>
              <w:bottom w:val="single" w:sz="4" w:space="0" w:color="auto"/>
            </w:tcBorders>
            <w:shd w:val="clear" w:color="auto" w:fill="auto"/>
          </w:tcPr>
          <w:p w14:paraId="0B9CB048" w14:textId="77777777" w:rsidR="00F94A13" w:rsidRPr="00EF5447" w:rsidRDefault="00F94A13" w:rsidP="00F94A13">
            <w:pPr>
              <w:pStyle w:val="TAC"/>
            </w:pPr>
          </w:p>
        </w:tc>
        <w:tc>
          <w:tcPr>
            <w:tcW w:w="867" w:type="dxa"/>
            <w:shd w:val="clear" w:color="auto" w:fill="auto"/>
          </w:tcPr>
          <w:p w14:paraId="152370EF" w14:textId="77777777" w:rsidR="00F94A13" w:rsidRPr="00EF5447" w:rsidRDefault="00F94A13" w:rsidP="00F94A13">
            <w:pPr>
              <w:pStyle w:val="TAC"/>
            </w:pPr>
            <w:r w:rsidRPr="00EF5447">
              <w:t>n78</w:t>
            </w:r>
          </w:p>
        </w:tc>
        <w:tc>
          <w:tcPr>
            <w:tcW w:w="828" w:type="dxa"/>
            <w:shd w:val="clear" w:color="auto" w:fill="auto"/>
            <w:noWrap/>
          </w:tcPr>
          <w:p w14:paraId="0BB02BD6" w14:textId="77777777" w:rsidR="00F94A13" w:rsidRPr="00EF5447" w:rsidRDefault="00F94A13" w:rsidP="00F94A13">
            <w:pPr>
              <w:pStyle w:val="TAC"/>
            </w:pPr>
            <w:r w:rsidRPr="00EF5447">
              <w:t>3764</w:t>
            </w:r>
          </w:p>
        </w:tc>
        <w:tc>
          <w:tcPr>
            <w:tcW w:w="746" w:type="dxa"/>
            <w:shd w:val="clear" w:color="auto" w:fill="auto"/>
            <w:noWrap/>
          </w:tcPr>
          <w:p w14:paraId="008E6E43" w14:textId="77777777" w:rsidR="00F94A13" w:rsidRPr="00EF5447" w:rsidRDefault="00F94A13" w:rsidP="00F94A13">
            <w:pPr>
              <w:pStyle w:val="TAC"/>
            </w:pPr>
            <w:r w:rsidRPr="00EF5447">
              <w:t>10</w:t>
            </w:r>
          </w:p>
        </w:tc>
        <w:tc>
          <w:tcPr>
            <w:tcW w:w="1582" w:type="dxa"/>
            <w:shd w:val="clear" w:color="auto" w:fill="auto"/>
            <w:noWrap/>
          </w:tcPr>
          <w:p w14:paraId="7328B8AF" w14:textId="77777777" w:rsidR="00F94A13" w:rsidRPr="00EF5447" w:rsidRDefault="00F94A13" w:rsidP="00F94A13">
            <w:pPr>
              <w:pStyle w:val="TAC"/>
            </w:pPr>
            <w:r w:rsidRPr="00EF5447">
              <w:t>50</w:t>
            </w:r>
          </w:p>
        </w:tc>
        <w:tc>
          <w:tcPr>
            <w:tcW w:w="1323" w:type="dxa"/>
            <w:shd w:val="clear" w:color="auto" w:fill="auto"/>
            <w:noWrap/>
          </w:tcPr>
          <w:p w14:paraId="7C420230" w14:textId="77777777" w:rsidR="00F94A13" w:rsidRPr="00EF5447" w:rsidRDefault="00F94A13" w:rsidP="00F94A13">
            <w:pPr>
              <w:pStyle w:val="TAC"/>
            </w:pPr>
            <w:r w:rsidRPr="00EF5447">
              <w:t>3764</w:t>
            </w:r>
          </w:p>
        </w:tc>
        <w:tc>
          <w:tcPr>
            <w:tcW w:w="696" w:type="dxa"/>
            <w:shd w:val="clear" w:color="auto" w:fill="auto"/>
          </w:tcPr>
          <w:p w14:paraId="0B5AF77B" w14:textId="77777777" w:rsidR="00F94A13" w:rsidRPr="00EF5447" w:rsidRDefault="00F94A13" w:rsidP="00F94A13">
            <w:pPr>
              <w:pStyle w:val="TAC"/>
            </w:pPr>
            <w:r w:rsidRPr="00EF5447">
              <w:t>4.5</w:t>
            </w:r>
          </w:p>
        </w:tc>
        <w:tc>
          <w:tcPr>
            <w:tcW w:w="1248" w:type="dxa"/>
            <w:shd w:val="clear" w:color="auto" w:fill="auto"/>
          </w:tcPr>
          <w:p w14:paraId="3BD4EFE4" w14:textId="77777777" w:rsidR="00F94A13" w:rsidRPr="00EF5447" w:rsidRDefault="00F94A13" w:rsidP="00F94A13">
            <w:pPr>
              <w:pStyle w:val="TAC"/>
              <w:rPr>
                <w:lang w:eastAsia="ko-KR"/>
              </w:rPr>
            </w:pPr>
            <w:r w:rsidRPr="00EF5447">
              <w:rPr>
                <w:rFonts w:eastAsia="맑은 고딕"/>
                <w:lang w:eastAsia="ko-KR"/>
              </w:rPr>
              <w:t>IMD5</w:t>
            </w:r>
          </w:p>
        </w:tc>
      </w:tr>
      <w:tr w:rsidR="00F94A13" w14:paraId="25CD9478" w14:textId="77777777" w:rsidTr="00F94A13">
        <w:trPr>
          <w:trHeight w:val="216"/>
          <w:jc w:val="center"/>
        </w:trPr>
        <w:tc>
          <w:tcPr>
            <w:tcW w:w="2640" w:type="dxa"/>
            <w:tcBorders>
              <w:top w:val="single" w:sz="4" w:space="0" w:color="auto"/>
              <w:bottom w:val="nil"/>
            </w:tcBorders>
            <w:shd w:val="clear" w:color="auto" w:fill="auto"/>
          </w:tcPr>
          <w:p w14:paraId="7697DFBA" w14:textId="77777777" w:rsidR="00F94A13" w:rsidRPr="00EF5447" w:rsidRDefault="00F94A13" w:rsidP="00F94A13">
            <w:pPr>
              <w:pStyle w:val="TAC"/>
            </w:pPr>
            <w:r w:rsidRPr="00CA394B">
              <w:rPr>
                <w:rFonts w:eastAsia="MS Mincho"/>
              </w:rPr>
              <w:t>DC_3A_n28A-n79A</w:t>
            </w:r>
          </w:p>
        </w:tc>
        <w:tc>
          <w:tcPr>
            <w:tcW w:w="867" w:type="dxa"/>
            <w:shd w:val="clear" w:color="auto" w:fill="auto"/>
            <w:vAlign w:val="center"/>
          </w:tcPr>
          <w:p w14:paraId="3B6EE82B" w14:textId="77777777" w:rsidR="00F94A13" w:rsidRPr="005A5323" w:rsidRDefault="00F94A13" w:rsidP="00F94A13">
            <w:pPr>
              <w:pStyle w:val="TAC"/>
              <w:rPr>
                <w:lang w:eastAsia="ja-JP"/>
              </w:rPr>
            </w:pPr>
            <w:r w:rsidRPr="005B1628">
              <w:t>3</w:t>
            </w:r>
          </w:p>
        </w:tc>
        <w:tc>
          <w:tcPr>
            <w:tcW w:w="828" w:type="dxa"/>
            <w:shd w:val="clear" w:color="auto" w:fill="auto"/>
            <w:noWrap/>
            <w:vAlign w:val="center"/>
          </w:tcPr>
          <w:p w14:paraId="28CD8E5E" w14:textId="77777777" w:rsidR="00F94A13" w:rsidRDefault="00F94A13" w:rsidP="00F94A13">
            <w:pPr>
              <w:pStyle w:val="TAC"/>
            </w:pPr>
            <w:r w:rsidRPr="00E062F1">
              <w:t>1770</w:t>
            </w:r>
          </w:p>
        </w:tc>
        <w:tc>
          <w:tcPr>
            <w:tcW w:w="746" w:type="dxa"/>
            <w:shd w:val="clear" w:color="auto" w:fill="auto"/>
            <w:noWrap/>
            <w:vAlign w:val="center"/>
          </w:tcPr>
          <w:p w14:paraId="70DB7055" w14:textId="77777777" w:rsidR="00F94A13" w:rsidRPr="005A5323" w:rsidRDefault="00F94A13" w:rsidP="00F94A13">
            <w:pPr>
              <w:pStyle w:val="TAC"/>
              <w:rPr>
                <w:lang w:eastAsia="zh-CN"/>
              </w:rPr>
            </w:pPr>
            <w:r w:rsidRPr="00E062F1">
              <w:t>5</w:t>
            </w:r>
          </w:p>
        </w:tc>
        <w:tc>
          <w:tcPr>
            <w:tcW w:w="1582" w:type="dxa"/>
            <w:shd w:val="clear" w:color="auto" w:fill="auto"/>
            <w:noWrap/>
            <w:vAlign w:val="center"/>
          </w:tcPr>
          <w:p w14:paraId="2D7151F5" w14:textId="77777777" w:rsidR="00F94A13" w:rsidRPr="005A5323" w:rsidRDefault="00F94A13" w:rsidP="00F94A13">
            <w:pPr>
              <w:pStyle w:val="TAC"/>
              <w:rPr>
                <w:lang w:eastAsia="zh-CN"/>
              </w:rPr>
            </w:pPr>
            <w:r w:rsidRPr="00E062F1">
              <w:t>25</w:t>
            </w:r>
          </w:p>
        </w:tc>
        <w:tc>
          <w:tcPr>
            <w:tcW w:w="1323" w:type="dxa"/>
            <w:shd w:val="clear" w:color="auto" w:fill="auto"/>
            <w:noWrap/>
            <w:vAlign w:val="center"/>
          </w:tcPr>
          <w:p w14:paraId="6F61FF30" w14:textId="77777777" w:rsidR="00F94A13" w:rsidRDefault="00F94A13" w:rsidP="00F94A13">
            <w:pPr>
              <w:pStyle w:val="TAC"/>
            </w:pPr>
            <w:r w:rsidRPr="00E062F1">
              <w:t>1865</w:t>
            </w:r>
          </w:p>
        </w:tc>
        <w:tc>
          <w:tcPr>
            <w:tcW w:w="696" w:type="dxa"/>
            <w:shd w:val="clear" w:color="auto" w:fill="auto"/>
            <w:vAlign w:val="center"/>
          </w:tcPr>
          <w:p w14:paraId="1D87D6D1" w14:textId="77777777" w:rsidR="00F94A13" w:rsidRPr="00570A0E" w:rsidRDefault="00F94A13" w:rsidP="00F94A13">
            <w:pPr>
              <w:pStyle w:val="TAC"/>
              <w:rPr>
                <w:rFonts w:eastAsia="Times New Roman"/>
              </w:rPr>
            </w:pPr>
            <w:r w:rsidRPr="00E062F1">
              <w:t>N/A</w:t>
            </w:r>
          </w:p>
        </w:tc>
        <w:tc>
          <w:tcPr>
            <w:tcW w:w="1248" w:type="dxa"/>
            <w:shd w:val="clear" w:color="auto" w:fill="auto"/>
            <w:vAlign w:val="center"/>
          </w:tcPr>
          <w:p w14:paraId="7F48C57F" w14:textId="77777777" w:rsidR="00F94A13" w:rsidRDefault="00F94A13" w:rsidP="00F94A13">
            <w:pPr>
              <w:pStyle w:val="TAC"/>
              <w:rPr>
                <w:rFonts w:eastAsia="Times New Roman"/>
              </w:rPr>
            </w:pPr>
            <w:r w:rsidRPr="00E062F1">
              <w:rPr>
                <w:szCs w:val="18"/>
              </w:rPr>
              <w:t>N/A</w:t>
            </w:r>
          </w:p>
        </w:tc>
      </w:tr>
      <w:tr w:rsidR="00F94A13" w14:paraId="4375BCDA" w14:textId="77777777" w:rsidTr="00F94A13">
        <w:trPr>
          <w:trHeight w:val="216"/>
          <w:jc w:val="center"/>
        </w:trPr>
        <w:tc>
          <w:tcPr>
            <w:tcW w:w="2640" w:type="dxa"/>
            <w:tcBorders>
              <w:top w:val="nil"/>
              <w:bottom w:val="nil"/>
            </w:tcBorders>
            <w:shd w:val="clear" w:color="auto" w:fill="auto"/>
          </w:tcPr>
          <w:p w14:paraId="5AC598D5" w14:textId="77777777" w:rsidR="00F94A13" w:rsidRPr="00EF5447" w:rsidRDefault="00F94A13" w:rsidP="00F94A13">
            <w:pPr>
              <w:pStyle w:val="TAC"/>
            </w:pPr>
          </w:p>
        </w:tc>
        <w:tc>
          <w:tcPr>
            <w:tcW w:w="867" w:type="dxa"/>
            <w:shd w:val="clear" w:color="auto" w:fill="auto"/>
            <w:vAlign w:val="center"/>
          </w:tcPr>
          <w:p w14:paraId="69850A07" w14:textId="77777777" w:rsidR="00F94A13" w:rsidRPr="005A5323" w:rsidRDefault="00F94A13" w:rsidP="00F94A13">
            <w:pPr>
              <w:pStyle w:val="TAC"/>
              <w:rPr>
                <w:lang w:eastAsia="ja-JP"/>
              </w:rPr>
            </w:pPr>
            <w:r>
              <w:t>n</w:t>
            </w:r>
            <w:r w:rsidRPr="005B1628">
              <w:t>28</w:t>
            </w:r>
          </w:p>
        </w:tc>
        <w:tc>
          <w:tcPr>
            <w:tcW w:w="828" w:type="dxa"/>
            <w:shd w:val="clear" w:color="auto" w:fill="auto"/>
            <w:noWrap/>
            <w:vAlign w:val="center"/>
          </w:tcPr>
          <w:p w14:paraId="2FDEA8E7" w14:textId="77777777" w:rsidR="00F94A13" w:rsidRDefault="00F94A13" w:rsidP="00F94A13">
            <w:pPr>
              <w:pStyle w:val="TAC"/>
            </w:pPr>
            <w:r w:rsidRPr="00E062F1">
              <w:t>725</w:t>
            </w:r>
          </w:p>
        </w:tc>
        <w:tc>
          <w:tcPr>
            <w:tcW w:w="746" w:type="dxa"/>
            <w:shd w:val="clear" w:color="auto" w:fill="auto"/>
            <w:noWrap/>
            <w:vAlign w:val="center"/>
          </w:tcPr>
          <w:p w14:paraId="0C027126" w14:textId="77777777" w:rsidR="00F94A13" w:rsidRPr="005A5323" w:rsidRDefault="00F94A13" w:rsidP="00F94A13">
            <w:pPr>
              <w:pStyle w:val="TAC"/>
              <w:rPr>
                <w:lang w:eastAsia="zh-CN"/>
              </w:rPr>
            </w:pPr>
            <w:r w:rsidRPr="00E062F1">
              <w:t>5</w:t>
            </w:r>
          </w:p>
        </w:tc>
        <w:tc>
          <w:tcPr>
            <w:tcW w:w="1582" w:type="dxa"/>
            <w:shd w:val="clear" w:color="auto" w:fill="auto"/>
            <w:noWrap/>
            <w:vAlign w:val="center"/>
          </w:tcPr>
          <w:p w14:paraId="54BB805E" w14:textId="77777777" w:rsidR="00F94A13" w:rsidRPr="005A5323" w:rsidRDefault="00F94A13" w:rsidP="00F94A13">
            <w:pPr>
              <w:pStyle w:val="TAC"/>
              <w:rPr>
                <w:lang w:eastAsia="zh-CN"/>
              </w:rPr>
            </w:pPr>
            <w:r w:rsidRPr="00E062F1">
              <w:t>25</w:t>
            </w:r>
          </w:p>
        </w:tc>
        <w:tc>
          <w:tcPr>
            <w:tcW w:w="1323" w:type="dxa"/>
            <w:shd w:val="clear" w:color="auto" w:fill="auto"/>
            <w:noWrap/>
            <w:vAlign w:val="center"/>
          </w:tcPr>
          <w:p w14:paraId="38386D84" w14:textId="77777777" w:rsidR="00F94A13" w:rsidRDefault="00F94A13" w:rsidP="00F94A13">
            <w:pPr>
              <w:pStyle w:val="TAC"/>
            </w:pPr>
            <w:r w:rsidRPr="00E062F1">
              <w:t>780</w:t>
            </w:r>
          </w:p>
        </w:tc>
        <w:tc>
          <w:tcPr>
            <w:tcW w:w="696" w:type="dxa"/>
            <w:shd w:val="clear" w:color="auto" w:fill="auto"/>
            <w:vAlign w:val="center"/>
          </w:tcPr>
          <w:p w14:paraId="67CE32D9" w14:textId="77777777" w:rsidR="00F94A13" w:rsidRPr="00570A0E" w:rsidRDefault="00F94A13" w:rsidP="00F94A13">
            <w:pPr>
              <w:pStyle w:val="TAC"/>
              <w:rPr>
                <w:rFonts w:eastAsia="Times New Roman"/>
              </w:rPr>
            </w:pPr>
            <w:r w:rsidRPr="00E062F1">
              <w:t>10.3</w:t>
            </w:r>
          </w:p>
        </w:tc>
        <w:tc>
          <w:tcPr>
            <w:tcW w:w="1248" w:type="dxa"/>
            <w:shd w:val="clear" w:color="auto" w:fill="auto"/>
            <w:vAlign w:val="center"/>
          </w:tcPr>
          <w:p w14:paraId="6C819D20" w14:textId="77777777" w:rsidR="00F94A13" w:rsidRDefault="00F94A13" w:rsidP="00F94A13">
            <w:pPr>
              <w:pStyle w:val="TAC"/>
              <w:rPr>
                <w:rFonts w:eastAsia="Times New Roman"/>
              </w:rPr>
            </w:pPr>
            <w:r w:rsidRPr="00E062F1">
              <w:rPr>
                <w:rFonts w:eastAsia="Yu Gothic"/>
                <w:szCs w:val="18"/>
              </w:rPr>
              <w:t>IMD4</w:t>
            </w:r>
          </w:p>
        </w:tc>
      </w:tr>
      <w:tr w:rsidR="00F94A13" w14:paraId="52C14DBA" w14:textId="77777777" w:rsidTr="00F94A13">
        <w:trPr>
          <w:trHeight w:val="216"/>
          <w:jc w:val="center"/>
        </w:trPr>
        <w:tc>
          <w:tcPr>
            <w:tcW w:w="2640" w:type="dxa"/>
            <w:tcBorders>
              <w:top w:val="nil"/>
              <w:bottom w:val="nil"/>
            </w:tcBorders>
            <w:shd w:val="clear" w:color="auto" w:fill="auto"/>
          </w:tcPr>
          <w:p w14:paraId="16DAC426" w14:textId="77777777" w:rsidR="00F94A13" w:rsidRPr="00EF5447" w:rsidRDefault="00F94A13" w:rsidP="00F94A13">
            <w:pPr>
              <w:pStyle w:val="TAC"/>
            </w:pPr>
          </w:p>
        </w:tc>
        <w:tc>
          <w:tcPr>
            <w:tcW w:w="867" w:type="dxa"/>
            <w:shd w:val="clear" w:color="auto" w:fill="auto"/>
            <w:vAlign w:val="center"/>
          </w:tcPr>
          <w:p w14:paraId="61A3AE2F" w14:textId="77777777" w:rsidR="00F94A13" w:rsidRPr="005A5323" w:rsidRDefault="00F94A13" w:rsidP="00F94A13">
            <w:pPr>
              <w:pStyle w:val="TAC"/>
              <w:rPr>
                <w:lang w:eastAsia="ja-JP"/>
              </w:rPr>
            </w:pPr>
            <w:r w:rsidRPr="005B1628">
              <w:t>n79</w:t>
            </w:r>
          </w:p>
        </w:tc>
        <w:tc>
          <w:tcPr>
            <w:tcW w:w="828" w:type="dxa"/>
            <w:shd w:val="clear" w:color="auto" w:fill="auto"/>
            <w:noWrap/>
            <w:vAlign w:val="center"/>
          </w:tcPr>
          <w:p w14:paraId="5F5E2CBF" w14:textId="77777777" w:rsidR="00F94A13" w:rsidRDefault="00F94A13" w:rsidP="00F94A13">
            <w:pPr>
              <w:pStyle w:val="TAC"/>
            </w:pPr>
            <w:r w:rsidRPr="00E062F1">
              <w:t>4530</w:t>
            </w:r>
          </w:p>
        </w:tc>
        <w:tc>
          <w:tcPr>
            <w:tcW w:w="746" w:type="dxa"/>
            <w:shd w:val="clear" w:color="auto" w:fill="auto"/>
            <w:noWrap/>
            <w:vAlign w:val="center"/>
          </w:tcPr>
          <w:p w14:paraId="3AE775E7" w14:textId="77777777" w:rsidR="00F94A13" w:rsidRPr="005A5323" w:rsidRDefault="00F94A13" w:rsidP="00F94A13">
            <w:pPr>
              <w:pStyle w:val="TAC"/>
              <w:rPr>
                <w:lang w:eastAsia="zh-CN"/>
              </w:rPr>
            </w:pPr>
            <w:r w:rsidRPr="00E062F1">
              <w:t>40</w:t>
            </w:r>
          </w:p>
        </w:tc>
        <w:tc>
          <w:tcPr>
            <w:tcW w:w="1582" w:type="dxa"/>
            <w:shd w:val="clear" w:color="auto" w:fill="auto"/>
            <w:noWrap/>
            <w:vAlign w:val="center"/>
          </w:tcPr>
          <w:p w14:paraId="5CA2E294" w14:textId="77777777" w:rsidR="00F94A13" w:rsidRPr="005A5323" w:rsidRDefault="00F94A13" w:rsidP="00F94A13">
            <w:pPr>
              <w:pStyle w:val="TAC"/>
              <w:rPr>
                <w:lang w:eastAsia="zh-CN"/>
              </w:rPr>
            </w:pPr>
            <w:r w:rsidRPr="00E062F1">
              <w:t>216</w:t>
            </w:r>
          </w:p>
        </w:tc>
        <w:tc>
          <w:tcPr>
            <w:tcW w:w="1323" w:type="dxa"/>
            <w:shd w:val="clear" w:color="auto" w:fill="auto"/>
            <w:noWrap/>
            <w:vAlign w:val="center"/>
          </w:tcPr>
          <w:p w14:paraId="6FDB226D" w14:textId="77777777" w:rsidR="00F94A13" w:rsidRDefault="00F94A13" w:rsidP="00F94A13">
            <w:pPr>
              <w:pStyle w:val="TAC"/>
            </w:pPr>
            <w:r w:rsidRPr="00E062F1">
              <w:t>4530</w:t>
            </w:r>
          </w:p>
        </w:tc>
        <w:tc>
          <w:tcPr>
            <w:tcW w:w="696" w:type="dxa"/>
            <w:shd w:val="clear" w:color="auto" w:fill="auto"/>
            <w:vAlign w:val="center"/>
          </w:tcPr>
          <w:p w14:paraId="44C4A78F" w14:textId="77777777" w:rsidR="00F94A13" w:rsidRPr="00570A0E" w:rsidRDefault="00F94A13" w:rsidP="00F94A13">
            <w:pPr>
              <w:pStyle w:val="TAC"/>
              <w:rPr>
                <w:rFonts w:eastAsia="Times New Roman"/>
              </w:rPr>
            </w:pPr>
            <w:r w:rsidRPr="00E062F1">
              <w:t>N/A</w:t>
            </w:r>
          </w:p>
        </w:tc>
        <w:tc>
          <w:tcPr>
            <w:tcW w:w="1248" w:type="dxa"/>
            <w:shd w:val="clear" w:color="auto" w:fill="auto"/>
            <w:vAlign w:val="center"/>
          </w:tcPr>
          <w:p w14:paraId="475CEB72" w14:textId="77777777" w:rsidR="00F94A13" w:rsidRDefault="00F94A13" w:rsidP="00F94A13">
            <w:pPr>
              <w:pStyle w:val="TAC"/>
              <w:rPr>
                <w:rFonts w:eastAsia="Times New Roman"/>
              </w:rPr>
            </w:pPr>
            <w:r w:rsidRPr="00E062F1">
              <w:rPr>
                <w:szCs w:val="18"/>
              </w:rPr>
              <w:t>N/A</w:t>
            </w:r>
          </w:p>
        </w:tc>
      </w:tr>
      <w:tr w:rsidR="00F94A13" w14:paraId="68808B16" w14:textId="77777777" w:rsidTr="00F94A13">
        <w:trPr>
          <w:trHeight w:val="216"/>
          <w:jc w:val="center"/>
        </w:trPr>
        <w:tc>
          <w:tcPr>
            <w:tcW w:w="2640" w:type="dxa"/>
            <w:tcBorders>
              <w:top w:val="nil"/>
              <w:bottom w:val="nil"/>
            </w:tcBorders>
            <w:shd w:val="clear" w:color="auto" w:fill="auto"/>
          </w:tcPr>
          <w:p w14:paraId="5CCFC630" w14:textId="77777777" w:rsidR="00F94A13" w:rsidRPr="00EF5447" w:rsidRDefault="00F94A13" w:rsidP="00F94A13">
            <w:pPr>
              <w:pStyle w:val="TAC"/>
            </w:pPr>
          </w:p>
        </w:tc>
        <w:tc>
          <w:tcPr>
            <w:tcW w:w="867" w:type="dxa"/>
            <w:shd w:val="clear" w:color="auto" w:fill="auto"/>
            <w:vAlign w:val="center"/>
          </w:tcPr>
          <w:p w14:paraId="29F315AD" w14:textId="77777777" w:rsidR="00F94A13" w:rsidRPr="005A5323" w:rsidRDefault="00F94A13" w:rsidP="00F94A13">
            <w:pPr>
              <w:pStyle w:val="TAC"/>
              <w:rPr>
                <w:lang w:eastAsia="ja-JP"/>
              </w:rPr>
            </w:pPr>
            <w:r w:rsidRPr="005B1628">
              <w:t>3</w:t>
            </w:r>
          </w:p>
        </w:tc>
        <w:tc>
          <w:tcPr>
            <w:tcW w:w="828" w:type="dxa"/>
            <w:shd w:val="clear" w:color="auto" w:fill="auto"/>
            <w:noWrap/>
            <w:vAlign w:val="center"/>
          </w:tcPr>
          <w:p w14:paraId="6D935973" w14:textId="77777777" w:rsidR="00F94A13" w:rsidRDefault="00F94A13" w:rsidP="00F94A13">
            <w:pPr>
              <w:pStyle w:val="TAC"/>
            </w:pPr>
            <w:r w:rsidRPr="00E062F1">
              <w:t>1770</w:t>
            </w:r>
          </w:p>
        </w:tc>
        <w:tc>
          <w:tcPr>
            <w:tcW w:w="746" w:type="dxa"/>
            <w:shd w:val="clear" w:color="auto" w:fill="auto"/>
            <w:noWrap/>
            <w:vAlign w:val="center"/>
          </w:tcPr>
          <w:p w14:paraId="48DB752E" w14:textId="77777777" w:rsidR="00F94A13" w:rsidRPr="005A5323" w:rsidRDefault="00F94A13" w:rsidP="00F94A13">
            <w:pPr>
              <w:pStyle w:val="TAC"/>
              <w:rPr>
                <w:lang w:eastAsia="zh-CN"/>
              </w:rPr>
            </w:pPr>
            <w:r w:rsidRPr="00E062F1">
              <w:t>5</w:t>
            </w:r>
          </w:p>
        </w:tc>
        <w:tc>
          <w:tcPr>
            <w:tcW w:w="1582" w:type="dxa"/>
            <w:shd w:val="clear" w:color="auto" w:fill="auto"/>
            <w:noWrap/>
            <w:vAlign w:val="center"/>
          </w:tcPr>
          <w:p w14:paraId="262B4ED6" w14:textId="77777777" w:rsidR="00F94A13" w:rsidRPr="005A5323" w:rsidRDefault="00F94A13" w:rsidP="00F94A13">
            <w:pPr>
              <w:pStyle w:val="TAC"/>
              <w:rPr>
                <w:lang w:eastAsia="zh-CN"/>
              </w:rPr>
            </w:pPr>
            <w:r w:rsidRPr="00E062F1">
              <w:t>25</w:t>
            </w:r>
          </w:p>
        </w:tc>
        <w:tc>
          <w:tcPr>
            <w:tcW w:w="1323" w:type="dxa"/>
            <w:shd w:val="clear" w:color="auto" w:fill="auto"/>
            <w:noWrap/>
            <w:vAlign w:val="center"/>
          </w:tcPr>
          <w:p w14:paraId="667C3B83" w14:textId="77777777" w:rsidR="00F94A13" w:rsidRDefault="00F94A13" w:rsidP="00F94A13">
            <w:pPr>
              <w:pStyle w:val="TAC"/>
            </w:pPr>
            <w:r w:rsidRPr="00E062F1">
              <w:t>1865</w:t>
            </w:r>
          </w:p>
        </w:tc>
        <w:tc>
          <w:tcPr>
            <w:tcW w:w="696" w:type="dxa"/>
            <w:shd w:val="clear" w:color="auto" w:fill="auto"/>
            <w:vAlign w:val="center"/>
          </w:tcPr>
          <w:p w14:paraId="4703ED47" w14:textId="77777777" w:rsidR="00F94A13" w:rsidRPr="00570A0E" w:rsidRDefault="00F94A13" w:rsidP="00F94A13">
            <w:pPr>
              <w:pStyle w:val="TAC"/>
              <w:rPr>
                <w:rFonts w:eastAsia="Times New Roman"/>
              </w:rPr>
            </w:pPr>
            <w:r w:rsidRPr="003D1FC7">
              <w:t>N/A</w:t>
            </w:r>
          </w:p>
        </w:tc>
        <w:tc>
          <w:tcPr>
            <w:tcW w:w="1248" w:type="dxa"/>
            <w:shd w:val="clear" w:color="auto" w:fill="auto"/>
            <w:vAlign w:val="center"/>
          </w:tcPr>
          <w:p w14:paraId="7CB28AB7" w14:textId="77777777" w:rsidR="00F94A13" w:rsidRDefault="00F94A13" w:rsidP="00F94A13">
            <w:pPr>
              <w:pStyle w:val="TAC"/>
              <w:rPr>
                <w:rFonts w:eastAsia="Times New Roman"/>
              </w:rPr>
            </w:pPr>
            <w:r w:rsidRPr="003D1FC7">
              <w:t>N/A</w:t>
            </w:r>
          </w:p>
        </w:tc>
      </w:tr>
      <w:tr w:rsidR="00F94A13" w14:paraId="538E9161" w14:textId="77777777" w:rsidTr="00F94A13">
        <w:trPr>
          <w:trHeight w:val="216"/>
          <w:jc w:val="center"/>
        </w:trPr>
        <w:tc>
          <w:tcPr>
            <w:tcW w:w="2640" w:type="dxa"/>
            <w:tcBorders>
              <w:top w:val="nil"/>
              <w:bottom w:val="nil"/>
            </w:tcBorders>
            <w:shd w:val="clear" w:color="auto" w:fill="auto"/>
          </w:tcPr>
          <w:p w14:paraId="2664A788" w14:textId="77777777" w:rsidR="00F94A13" w:rsidRPr="00EF5447" w:rsidRDefault="00F94A13" w:rsidP="00F94A13">
            <w:pPr>
              <w:pStyle w:val="TAC"/>
            </w:pPr>
          </w:p>
        </w:tc>
        <w:tc>
          <w:tcPr>
            <w:tcW w:w="867" w:type="dxa"/>
            <w:shd w:val="clear" w:color="auto" w:fill="auto"/>
            <w:vAlign w:val="center"/>
          </w:tcPr>
          <w:p w14:paraId="7E7BCC64" w14:textId="77777777" w:rsidR="00F94A13" w:rsidRPr="005A5323" w:rsidRDefault="00F94A13" w:rsidP="00F94A13">
            <w:pPr>
              <w:pStyle w:val="TAC"/>
              <w:rPr>
                <w:lang w:eastAsia="ja-JP"/>
              </w:rPr>
            </w:pPr>
            <w:r w:rsidRPr="005B1628">
              <w:t>n28</w:t>
            </w:r>
          </w:p>
        </w:tc>
        <w:tc>
          <w:tcPr>
            <w:tcW w:w="828" w:type="dxa"/>
            <w:shd w:val="clear" w:color="auto" w:fill="auto"/>
            <w:noWrap/>
            <w:vAlign w:val="center"/>
          </w:tcPr>
          <w:p w14:paraId="6E5D1D2C" w14:textId="77777777" w:rsidR="00F94A13" w:rsidRDefault="00F94A13" w:rsidP="00F94A13">
            <w:pPr>
              <w:pStyle w:val="TAC"/>
            </w:pPr>
            <w:r w:rsidRPr="00E062F1">
              <w:t>725</w:t>
            </w:r>
          </w:p>
        </w:tc>
        <w:tc>
          <w:tcPr>
            <w:tcW w:w="746" w:type="dxa"/>
            <w:shd w:val="clear" w:color="auto" w:fill="auto"/>
            <w:noWrap/>
            <w:vAlign w:val="center"/>
          </w:tcPr>
          <w:p w14:paraId="05352324" w14:textId="77777777" w:rsidR="00F94A13" w:rsidRPr="005A5323" w:rsidRDefault="00F94A13" w:rsidP="00F94A13">
            <w:pPr>
              <w:pStyle w:val="TAC"/>
              <w:rPr>
                <w:lang w:eastAsia="zh-CN"/>
              </w:rPr>
            </w:pPr>
            <w:r w:rsidRPr="00E062F1">
              <w:t>5</w:t>
            </w:r>
          </w:p>
        </w:tc>
        <w:tc>
          <w:tcPr>
            <w:tcW w:w="1582" w:type="dxa"/>
            <w:shd w:val="clear" w:color="auto" w:fill="auto"/>
            <w:noWrap/>
            <w:vAlign w:val="center"/>
          </w:tcPr>
          <w:p w14:paraId="6291BCD2" w14:textId="77777777" w:rsidR="00F94A13" w:rsidRPr="005A5323" w:rsidRDefault="00F94A13" w:rsidP="00F94A13">
            <w:pPr>
              <w:pStyle w:val="TAC"/>
              <w:rPr>
                <w:lang w:eastAsia="zh-CN"/>
              </w:rPr>
            </w:pPr>
            <w:r w:rsidRPr="00E062F1">
              <w:t>25</w:t>
            </w:r>
          </w:p>
        </w:tc>
        <w:tc>
          <w:tcPr>
            <w:tcW w:w="1323" w:type="dxa"/>
            <w:shd w:val="clear" w:color="auto" w:fill="auto"/>
            <w:noWrap/>
            <w:vAlign w:val="center"/>
          </w:tcPr>
          <w:p w14:paraId="0C05AC98" w14:textId="77777777" w:rsidR="00F94A13" w:rsidRDefault="00F94A13" w:rsidP="00F94A13">
            <w:pPr>
              <w:pStyle w:val="TAC"/>
            </w:pPr>
            <w:r w:rsidRPr="00E062F1">
              <w:t>780</w:t>
            </w:r>
          </w:p>
        </w:tc>
        <w:tc>
          <w:tcPr>
            <w:tcW w:w="696" w:type="dxa"/>
            <w:shd w:val="clear" w:color="auto" w:fill="auto"/>
            <w:vAlign w:val="center"/>
          </w:tcPr>
          <w:p w14:paraId="50BAF0B3" w14:textId="77777777" w:rsidR="00F94A13" w:rsidRPr="00570A0E" w:rsidRDefault="00F94A13" w:rsidP="00F94A13">
            <w:pPr>
              <w:pStyle w:val="TAC"/>
              <w:rPr>
                <w:rFonts w:eastAsia="Times New Roman"/>
              </w:rPr>
            </w:pPr>
            <w:r w:rsidRPr="003D1FC7">
              <w:t>N/A</w:t>
            </w:r>
          </w:p>
        </w:tc>
        <w:tc>
          <w:tcPr>
            <w:tcW w:w="1248" w:type="dxa"/>
            <w:shd w:val="clear" w:color="auto" w:fill="auto"/>
            <w:vAlign w:val="center"/>
          </w:tcPr>
          <w:p w14:paraId="2EB0E6AF" w14:textId="77777777" w:rsidR="00F94A13" w:rsidRDefault="00F94A13" w:rsidP="00F94A13">
            <w:pPr>
              <w:pStyle w:val="TAC"/>
              <w:rPr>
                <w:rFonts w:eastAsia="Times New Roman"/>
              </w:rPr>
            </w:pPr>
            <w:r w:rsidRPr="003D1FC7">
              <w:t>N/A</w:t>
            </w:r>
          </w:p>
        </w:tc>
      </w:tr>
      <w:tr w:rsidR="00F94A13" w14:paraId="085C2422" w14:textId="77777777" w:rsidTr="00F94A13">
        <w:trPr>
          <w:trHeight w:val="216"/>
          <w:jc w:val="center"/>
        </w:trPr>
        <w:tc>
          <w:tcPr>
            <w:tcW w:w="2640" w:type="dxa"/>
            <w:tcBorders>
              <w:top w:val="nil"/>
              <w:bottom w:val="single" w:sz="4" w:space="0" w:color="auto"/>
            </w:tcBorders>
            <w:shd w:val="clear" w:color="auto" w:fill="auto"/>
          </w:tcPr>
          <w:p w14:paraId="1F6C0CDC" w14:textId="77777777" w:rsidR="00F94A13" w:rsidRPr="00EF5447" w:rsidRDefault="00F94A13" w:rsidP="00F94A13">
            <w:pPr>
              <w:pStyle w:val="TAC"/>
            </w:pPr>
          </w:p>
        </w:tc>
        <w:tc>
          <w:tcPr>
            <w:tcW w:w="867" w:type="dxa"/>
            <w:shd w:val="clear" w:color="auto" w:fill="auto"/>
            <w:vAlign w:val="center"/>
          </w:tcPr>
          <w:p w14:paraId="0F360680" w14:textId="77777777" w:rsidR="00F94A13" w:rsidRPr="005A5323" w:rsidRDefault="00F94A13" w:rsidP="00F94A13">
            <w:pPr>
              <w:pStyle w:val="TAC"/>
              <w:rPr>
                <w:lang w:eastAsia="ja-JP"/>
              </w:rPr>
            </w:pPr>
            <w:r w:rsidRPr="005B1628">
              <w:t>n79</w:t>
            </w:r>
          </w:p>
        </w:tc>
        <w:tc>
          <w:tcPr>
            <w:tcW w:w="828" w:type="dxa"/>
            <w:shd w:val="clear" w:color="auto" w:fill="auto"/>
            <w:noWrap/>
            <w:vAlign w:val="center"/>
          </w:tcPr>
          <w:p w14:paraId="26A42748" w14:textId="77777777" w:rsidR="00F94A13" w:rsidRDefault="00F94A13" w:rsidP="00F94A13">
            <w:pPr>
              <w:pStyle w:val="TAC"/>
            </w:pPr>
            <w:r w:rsidRPr="00CA394B">
              <w:rPr>
                <w:rFonts w:eastAsia="Yu Mincho" w:hint="eastAsia"/>
                <w:lang w:eastAsia="ja-JP"/>
              </w:rPr>
              <w:t>4585</w:t>
            </w:r>
          </w:p>
        </w:tc>
        <w:tc>
          <w:tcPr>
            <w:tcW w:w="746" w:type="dxa"/>
            <w:shd w:val="clear" w:color="auto" w:fill="auto"/>
            <w:noWrap/>
            <w:vAlign w:val="center"/>
          </w:tcPr>
          <w:p w14:paraId="0283B347" w14:textId="77777777" w:rsidR="00F94A13" w:rsidRPr="005A5323" w:rsidRDefault="00F94A13" w:rsidP="00F94A13">
            <w:pPr>
              <w:pStyle w:val="TAC"/>
              <w:rPr>
                <w:lang w:eastAsia="zh-CN"/>
              </w:rPr>
            </w:pPr>
            <w:r w:rsidRPr="00CA394B">
              <w:t>40</w:t>
            </w:r>
          </w:p>
        </w:tc>
        <w:tc>
          <w:tcPr>
            <w:tcW w:w="1582" w:type="dxa"/>
            <w:shd w:val="clear" w:color="auto" w:fill="auto"/>
            <w:noWrap/>
            <w:vAlign w:val="center"/>
          </w:tcPr>
          <w:p w14:paraId="11814E2A" w14:textId="77777777" w:rsidR="00F94A13" w:rsidRPr="005A5323" w:rsidRDefault="00F94A13" w:rsidP="00F94A13">
            <w:pPr>
              <w:pStyle w:val="TAC"/>
              <w:rPr>
                <w:lang w:eastAsia="zh-CN"/>
              </w:rPr>
            </w:pPr>
            <w:r w:rsidRPr="00CA394B">
              <w:t>216</w:t>
            </w:r>
          </w:p>
        </w:tc>
        <w:tc>
          <w:tcPr>
            <w:tcW w:w="1323" w:type="dxa"/>
            <w:shd w:val="clear" w:color="auto" w:fill="auto"/>
            <w:noWrap/>
            <w:vAlign w:val="center"/>
          </w:tcPr>
          <w:p w14:paraId="28A04A8C" w14:textId="77777777" w:rsidR="00F94A13" w:rsidRDefault="00F94A13" w:rsidP="00F94A13">
            <w:pPr>
              <w:pStyle w:val="TAC"/>
            </w:pPr>
            <w:r w:rsidRPr="00CA394B">
              <w:rPr>
                <w:rFonts w:eastAsia="Yu Mincho" w:hint="eastAsia"/>
                <w:lang w:eastAsia="ja-JP"/>
              </w:rPr>
              <w:t>4585</w:t>
            </w:r>
          </w:p>
        </w:tc>
        <w:tc>
          <w:tcPr>
            <w:tcW w:w="696" w:type="dxa"/>
            <w:shd w:val="clear" w:color="auto" w:fill="auto"/>
            <w:vAlign w:val="center"/>
          </w:tcPr>
          <w:p w14:paraId="2858AA90" w14:textId="77777777" w:rsidR="00F94A13" w:rsidRPr="00570A0E" w:rsidRDefault="00F94A13" w:rsidP="00F94A13">
            <w:pPr>
              <w:pStyle w:val="TAC"/>
              <w:rPr>
                <w:rFonts w:eastAsia="Times New Roman"/>
              </w:rPr>
            </w:pPr>
            <w:r w:rsidRPr="003750FB">
              <w:t>9.4</w:t>
            </w:r>
          </w:p>
        </w:tc>
        <w:tc>
          <w:tcPr>
            <w:tcW w:w="1248" w:type="dxa"/>
            <w:shd w:val="clear" w:color="auto" w:fill="auto"/>
            <w:vAlign w:val="center"/>
          </w:tcPr>
          <w:p w14:paraId="6C9417A6" w14:textId="77777777" w:rsidR="00F94A13" w:rsidRDefault="00F94A13" w:rsidP="00F94A13">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F94A13" w14:paraId="0D0E44A0" w14:textId="77777777" w:rsidTr="00F94A13">
        <w:trPr>
          <w:trHeight w:val="216"/>
          <w:jc w:val="center"/>
        </w:trPr>
        <w:tc>
          <w:tcPr>
            <w:tcW w:w="2640" w:type="dxa"/>
            <w:tcBorders>
              <w:top w:val="single" w:sz="4" w:space="0" w:color="auto"/>
              <w:left w:val="single" w:sz="4" w:space="0" w:color="auto"/>
              <w:bottom w:val="nil"/>
              <w:right w:val="single" w:sz="4" w:space="0" w:color="auto"/>
            </w:tcBorders>
            <w:shd w:val="clear" w:color="auto" w:fill="auto"/>
          </w:tcPr>
          <w:p w14:paraId="51E2E452" w14:textId="77777777" w:rsidR="00F94A13" w:rsidRPr="00EF5447" w:rsidRDefault="00F94A13" w:rsidP="00F94A13">
            <w:pPr>
              <w:pStyle w:val="TAC"/>
            </w:pPr>
            <w:r w:rsidRPr="00DB6CBE">
              <w:rPr>
                <w:rFonts w:eastAsia="MS Mincho"/>
              </w:rPr>
              <w:t>DC_3A_n40A-n77A</w:t>
            </w:r>
          </w:p>
        </w:tc>
        <w:tc>
          <w:tcPr>
            <w:tcW w:w="867" w:type="dxa"/>
            <w:tcBorders>
              <w:left w:val="single" w:sz="4" w:space="0" w:color="auto"/>
            </w:tcBorders>
            <w:shd w:val="clear" w:color="auto" w:fill="auto"/>
            <w:vAlign w:val="center"/>
          </w:tcPr>
          <w:p w14:paraId="085E11EE" w14:textId="77777777" w:rsidR="00F94A13" w:rsidRPr="005B1628" w:rsidRDefault="00F94A13" w:rsidP="00F94A13">
            <w:pPr>
              <w:pStyle w:val="TAC"/>
            </w:pPr>
            <w:r>
              <w:rPr>
                <w:rFonts w:hint="eastAsia"/>
              </w:rPr>
              <w:t>3</w:t>
            </w:r>
          </w:p>
        </w:tc>
        <w:tc>
          <w:tcPr>
            <w:tcW w:w="828" w:type="dxa"/>
            <w:shd w:val="clear" w:color="auto" w:fill="auto"/>
            <w:noWrap/>
            <w:vAlign w:val="center"/>
          </w:tcPr>
          <w:p w14:paraId="1BE29FC5" w14:textId="77777777" w:rsidR="00F94A13" w:rsidRPr="00DB6CBE" w:rsidRDefault="00F94A13" w:rsidP="00F94A13">
            <w:pPr>
              <w:pStyle w:val="TAC"/>
              <w:rPr>
                <w:rFonts w:eastAsiaTheme="minorEastAsia"/>
              </w:rPr>
            </w:pPr>
            <w:r>
              <w:rPr>
                <w:rFonts w:hint="eastAsia"/>
              </w:rPr>
              <w:t>1</w:t>
            </w:r>
            <w:r>
              <w:t>720</w:t>
            </w:r>
          </w:p>
        </w:tc>
        <w:tc>
          <w:tcPr>
            <w:tcW w:w="746" w:type="dxa"/>
            <w:shd w:val="clear" w:color="auto" w:fill="auto"/>
            <w:noWrap/>
            <w:vAlign w:val="center"/>
          </w:tcPr>
          <w:p w14:paraId="601806E8" w14:textId="77777777" w:rsidR="00F94A13" w:rsidRPr="00CA394B" w:rsidRDefault="00F94A13" w:rsidP="00F94A13">
            <w:pPr>
              <w:pStyle w:val="TAC"/>
            </w:pPr>
            <w:r w:rsidRPr="00DB6CBE">
              <w:t>5</w:t>
            </w:r>
          </w:p>
        </w:tc>
        <w:tc>
          <w:tcPr>
            <w:tcW w:w="1582" w:type="dxa"/>
            <w:shd w:val="clear" w:color="auto" w:fill="auto"/>
            <w:noWrap/>
            <w:vAlign w:val="center"/>
          </w:tcPr>
          <w:p w14:paraId="14CDD0EB" w14:textId="77777777" w:rsidR="00F94A13" w:rsidRPr="00CA394B" w:rsidRDefault="00F94A13" w:rsidP="00F94A13">
            <w:pPr>
              <w:pStyle w:val="TAC"/>
            </w:pPr>
            <w:r w:rsidRPr="00F21671">
              <w:t>25</w:t>
            </w:r>
          </w:p>
        </w:tc>
        <w:tc>
          <w:tcPr>
            <w:tcW w:w="1323" w:type="dxa"/>
            <w:shd w:val="clear" w:color="auto" w:fill="auto"/>
            <w:noWrap/>
            <w:vAlign w:val="center"/>
          </w:tcPr>
          <w:p w14:paraId="36D48AA8" w14:textId="77777777" w:rsidR="00F94A13" w:rsidRPr="00DB6CBE" w:rsidRDefault="00F94A13" w:rsidP="00F94A13">
            <w:pPr>
              <w:pStyle w:val="TAC"/>
              <w:rPr>
                <w:rFonts w:eastAsiaTheme="minorEastAsia"/>
              </w:rPr>
            </w:pPr>
            <w:r>
              <w:rPr>
                <w:rFonts w:hint="eastAsia"/>
              </w:rPr>
              <w:t>1</w:t>
            </w:r>
            <w:r>
              <w:t>815</w:t>
            </w:r>
          </w:p>
        </w:tc>
        <w:tc>
          <w:tcPr>
            <w:tcW w:w="696" w:type="dxa"/>
            <w:shd w:val="clear" w:color="auto" w:fill="auto"/>
            <w:vAlign w:val="center"/>
          </w:tcPr>
          <w:p w14:paraId="12D82D38" w14:textId="77777777" w:rsidR="00F94A13" w:rsidRPr="003750FB" w:rsidRDefault="00F94A13" w:rsidP="00F94A13">
            <w:pPr>
              <w:pStyle w:val="TAC"/>
            </w:pPr>
            <w:r w:rsidRPr="00DB6CBE">
              <w:t>N/A</w:t>
            </w:r>
          </w:p>
        </w:tc>
        <w:tc>
          <w:tcPr>
            <w:tcW w:w="1248" w:type="dxa"/>
            <w:shd w:val="clear" w:color="auto" w:fill="auto"/>
            <w:vAlign w:val="center"/>
          </w:tcPr>
          <w:p w14:paraId="0A4B7D30" w14:textId="77777777" w:rsidR="00F94A13" w:rsidRPr="00DB6CBE" w:rsidRDefault="00F94A13" w:rsidP="00F94A13">
            <w:pPr>
              <w:pStyle w:val="TAC"/>
              <w:rPr>
                <w:rFonts w:eastAsiaTheme="minorEastAsia"/>
              </w:rPr>
            </w:pPr>
            <w:r w:rsidRPr="00F21671">
              <w:t>N/A</w:t>
            </w:r>
          </w:p>
        </w:tc>
      </w:tr>
      <w:tr w:rsidR="00F94A13" w14:paraId="53EF481E" w14:textId="77777777" w:rsidTr="00F94A13">
        <w:trPr>
          <w:trHeight w:val="216"/>
          <w:jc w:val="center"/>
        </w:trPr>
        <w:tc>
          <w:tcPr>
            <w:tcW w:w="2640" w:type="dxa"/>
            <w:tcBorders>
              <w:top w:val="nil"/>
              <w:left w:val="single" w:sz="4" w:space="0" w:color="auto"/>
              <w:bottom w:val="nil"/>
              <w:right w:val="single" w:sz="4" w:space="0" w:color="auto"/>
            </w:tcBorders>
            <w:shd w:val="clear" w:color="auto" w:fill="auto"/>
          </w:tcPr>
          <w:p w14:paraId="776B6BB7" w14:textId="3AB42055" w:rsidR="00F94A13" w:rsidRPr="00EF5447" w:rsidRDefault="00DA39D7" w:rsidP="00F94A13">
            <w:pPr>
              <w:pStyle w:val="TAC"/>
            </w:pPr>
            <w:ins w:id="46" w:author="문정민님(Jung-Min Moon)/Device개발팀" w:date="2023-04-05T13:11:00Z">
              <w:r w:rsidRPr="00DB6CBE">
                <w:rPr>
                  <w:rFonts w:eastAsia="MS Mincho"/>
                </w:rPr>
                <w:t>DC_3A_n40A-n77</w:t>
              </w:r>
              <w:r>
                <w:rPr>
                  <w:rFonts w:eastAsia="MS Mincho"/>
                </w:rPr>
                <w:t>(2</w:t>
              </w:r>
              <w:r w:rsidRPr="00DB6CBE">
                <w:rPr>
                  <w:rFonts w:eastAsia="MS Mincho"/>
                </w:rPr>
                <w:t>A</w:t>
              </w:r>
              <w:r>
                <w:rPr>
                  <w:rFonts w:eastAsia="MS Mincho"/>
                </w:rPr>
                <w:t>)</w:t>
              </w:r>
            </w:ins>
          </w:p>
        </w:tc>
        <w:tc>
          <w:tcPr>
            <w:tcW w:w="867" w:type="dxa"/>
            <w:tcBorders>
              <w:left w:val="single" w:sz="4" w:space="0" w:color="auto"/>
            </w:tcBorders>
            <w:shd w:val="clear" w:color="auto" w:fill="auto"/>
            <w:vAlign w:val="center"/>
          </w:tcPr>
          <w:p w14:paraId="6F103128" w14:textId="77777777" w:rsidR="00F94A13" w:rsidRPr="005B1628" w:rsidRDefault="00F94A13" w:rsidP="00F94A13">
            <w:pPr>
              <w:pStyle w:val="TAC"/>
            </w:pPr>
            <w:r w:rsidRPr="00F21671">
              <w:t>n40</w:t>
            </w:r>
          </w:p>
        </w:tc>
        <w:tc>
          <w:tcPr>
            <w:tcW w:w="828" w:type="dxa"/>
            <w:shd w:val="clear" w:color="auto" w:fill="auto"/>
            <w:noWrap/>
            <w:vAlign w:val="center"/>
          </w:tcPr>
          <w:p w14:paraId="5B3AB81A" w14:textId="77777777" w:rsidR="00F94A13" w:rsidRPr="00DB6CBE" w:rsidRDefault="00F94A13" w:rsidP="00F94A13">
            <w:pPr>
              <w:pStyle w:val="TAC"/>
              <w:rPr>
                <w:rFonts w:eastAsiaTheme="minorEastAsia"/>
              </w:rPr>
            </w:pPr>
            <w:r>
              <w:rPr>
                <w:rFonts w:hint="eastAsia"/>
              </w:rPr>
              <w:t>2</w:t>
            </w:r>
            <w:r>
              <w:t>350</w:t>
            </w:r>
          </w:p>
        </w:tc>
        <w:tc>
          <w:tcPr>
            <w:tcW w:w="746" w:type="dxa"/>
            <w:shd w:val="clear" w:color="auto" w:fill="auto"/>
            <w:noWrap/>
            <w:vAlign w:val="center"/>
          </w:tcPr>
          <w:p w14:paraId="76B59EED" w14:textId="77777777" w:rsidR="00F94A13" w:rsidRPr="00CA394B" w:rsidRDefault="00F94A13" w:rsidP="00F94A13">
            <w:pPr>
              <w:pStyle w:val="TAC"/>
            </w:pPr>
            <w:r w:rsidRPr="00DB6CBE">
              <w:t>5</w:t>
            </w:r>
          </w:p>
        </w:tc>
        <w:tc>
          <w:tcPr>
            <w:tcW w:w="1582" w:type="dxa"/>
            <w:shd w:val="clear" w:color="auto" w:fill="auto"/>
            <w:noWrap/>
            <w:vAlign w:val="center"/>
          </w:tcPr>
          <w:p w14:paraId="309ED000" w14:textId="77777777" w:rsidR="00F94A13" w:rsidRPr="00CA394B" w:rsidRDefault="00F94A13" w:rsidP="00F94A13">
            <w:pPr>
              <w:pStyle w:val="TAC"/>
            </w:pPr>
            <w:r w:rsidRPr="00F21671">
              <w:t>25</w:t>
            </w:r>
          </w:p>
        </w:tc>
        <w:tc>
          <w:tcPr>
            <w:tcW w:w="1323" w:type="dxa"/>
            <w:shd w:val="clear" w:color="auto" w:fill="auto"/>
            <w:noWrap/>
            <w:vAlign w:val="center"/>
          </w:tcPr>
          <w:p w14:paraId="579E6B09" w14:textId="77777777" w:rsidR="00F94A13" w:rsidRPr="00DB6CBE" w:rsidRDefault="00F94A13" w:rsidP="00F94A13">
            <w:pPr>
              <w:pStyle w:val="TAC"/>
              <w:rPr>
                <w:rFonts w:eastAsiaTheme="minorEastAsia"/>
              </w:rPr>
            </w:pPr>
            <w:r>
              <w:rPr>
                <w:rFonts w:hint="eastAsia"/>
              </w:rPr>
              <w:t>2</w:t>
            </w:r>
            <w:r>
              <w:t>350</w:t>
            </w:r>
          </w:p>
        </w:tc>
        <w:tc>
          <w:tcPr>
            <w:tcW w:w="696" w:type="dxa"/>
            <w:shd w:val="clear" w:color="auto" w:fill="auto"/>
            <w:vAlign w:val="center"/>
          </w:tcPr>
          <w:p w14:paraId="737D2CB5" w14:textId="77777777" w:rsidR="00F94A13" w:rsidRPr="003750FB" w:rsidRDefault="00F94A13" w:rsidP="00F94A13">
            <w:pPr>
              <w:pStyle w:val="TAC"/>
            </w:pPr>
            <w:r w:rsidRPr="00DB6CBE">
              <w:t>N/A</w:t>
            </w:r>
          </w:p>
        </w:tc>
        <w:tc>
          <w:tcPr>
            <w:tcW w:w="1248" w:type="dxa"/>
            <w:shd w:val="clear" w:color="auto" w:fill="auto"/>
            <w:vAlign w:val="center"/>
          </w:tcPr>
          <w:p w14:paraId="2428FFEF" w14:textId="77777777" w:rsidR="00F94A13" w:rsidRPr="00DB6CBE" w:rsidRDefault="00F94A13" w:rsidP="00F94A13">
            <w:pPr>
              <w:pStyle w:val="TAC"/>
              <w:rPr>
                <w:rFonts w:eastAsiaTheme="minorEastAsia"/>
              </w:rPr>
            </w:pPr>
            <w:r w:rsidRPr="00F21671">
              <w:t>N/A</w:t>
            </w:r>
          </w:p>
        </w:tc>
      </w:tr>
      <w:tr w:rsidR="00F94A13" w14:paraId="5C463D13" w14:textId="77777777" w:rsidTr="00F94A13">
        <w:trPr>
          <w:trHeight w:val="216"/>
          <w:jc w:val="center"/>
        </w:trPr>
        <w:tc>
          <w:tcPr>
            <w:tcW w:w="2640" w:type="dxa"/>
            <w:tcBorders>
              <w:top w:val="nil"/>
              <w:left w:val="single" w:sz="4" w:space="0" w:color="auto"/>
              <w:bottom w:val="nil"/>
              <w:right w:val="single" w:sz="4" w:space="0" w:color="auto"/>
            </w:tcBorders>
            <w:shd w:val="clear" w:color="auto" w:fill="auto"/>
          </w:tcPr>
          <w:p w14:paraId="1DAE8E01" w14:textId="77777777" w:rsidR="00F94A13" w:rsidRPr="00EF5447" w:rsidRDefault="00F94A13" w:rsidP="00F94A13">
            <w:pPr>
              <w:pStyle w:val="TAC"/>
            </w:pPr>
          </w:p>
        </w:tc>
        <w:tc>
          <w:tcPr>
            <w:tcW w:w="867" w:type="dxa"/>
            <w:tcBorders>
              <w:left w:val="single" w:sz="4" w:space="0" w:color="auto"/>
            </w:tcBorders>
            <w:shd w:val="clear" w:color="auto" w:fill="auto"/>
            <w:vAlign w:val="center"/>
          </w:tcPr>
          <w:p w14:paraId="4C8A6D71" w14:textId="77777777" w:rsidR="00F94A13" w:rsidRPr="005B1628" w:rsidRDefault="00F94A13" w:rsidP="00F94A13">
            <w:pPr>
              <w:pStyle w:val="TAC"/>
            </w:pPr>
            <w:r w:rsidRPr="00F21671">
              <w:t>n77</w:t>
            </w:r>
          </w:p>
        </w:tc>
        <w:tc>
          <w:tcPr>
            <w:tcW w:w="828" w:type="dxa"/>
            <w:shd w:val="clear" w:color="auto" w:fill="auto"/>
            <w:noWrap/>
            <w:vAlign w:val="center"/>
          </w:tcPr>
          <w:p w14:paraId="759560EA" w14:textId="77777777" w:rsidR="00F94A13" w:rsidRPr="00DB6CBE" w:rsidRDefault="00F94A13" w:rsidP="00F94A13">
            <w:pPr>
              <w:pStyle w:val="TAC"/>
              <w:rPr>
                <w:rFonts w:eastAsiaTheme="minorEastAsia"/>
              </w:rPr>
            </w:pPr>
            <w:r>
              <w:rPr>
                <w:rFonts w:hint="eastAsia"/>
              </w:rPr>
              <w:t>4</w:t>
            </w:r>
            <w:r>
              <w:t>070</w:t>
            </w:r>
          </w:p>
        </w:tc>
        <w:tc>
          <w:tcPr>
            <w:tcW w:w="746" w:type="dxa"/>
            <w:shd w:val="clear" w:color="auto" w:fill="auto"/>
            <w:noWrap/>
            <w:vAlign w:val="center"/>
          </w:tcPr>
          <w:p w14:paraId="7EB3DB2D" w14:textId="77777777" w:rsidR="00F94A13" w:rsidRPr="00CA394B" w:rsidRDefault="00F94A13" w:rsidP="00F94A13">
            <w:pPr>
              <w:pStyle w:val="TAC"/>
            </w:pPr>
            <w:r w:rsidRPr="00460387">
              <w:rPr>
                <w:rFonts w:hint="eastAsia"/>
              </w:rPr>
              <w:t>1</w:t>
            </w:r>
            <w:r w:rsidRPr="00460387">
              <w:t>0</w:t>
            </w:r>
          </w:p>
        </w:tc>
        <w:tc>
          <w:tcPr>
            <w:tcW w:w="1582" w:type="dxa"/>
            <w:shd w:val="clear" w:color="auto" w:fill="auto"/>
            <w:noWrap/>
            <w:vAlign w:val="center"/>
          </w:tcPr>
          <w:p w14:paraId="54EC5C63" w14:textId="77777777" w:rsidR="00F94A13" w:rsidRPr="00CA394B" w:rsidRDefault="00F94A13" w:rsidP="00F94A13">
            <w:pPr>
              <w:pStyle w:val="TAC"/>
            </w:pPr>
            <w:r w:rsidRPr="00460387">
              <w:rPr>
                <w:rFonts w:hint="eastAsia"/>
              </w:rPr>
              <w:t>5</w:t>
            </w:r>
            <w:r w:rsidRPr="00460387">
              <w:t>0</w:t>
            </w:r>
          </w:p>
        </w:tc>
        <w:tc>
          <w:tcPr>
            <w:tcW w:w="1323" w:type="dxa"/>
            <w:shd w:val="clear" w:color="auto" w:fill="auto"/>
            <w:noWrap/>
            <w:vAlign w:val="center"/>
          </w:tcPr>
          <w:p w14:paraId="0AA1125E" w14:textId="77777777" w:rsidR="00F94A13" w:rsidRPr="00DB6CBE" w:rsidRDefault="00F94A13" w:rsidP="00F94A13">
            <w:pPr>
              <w:pStyle w:val="TAC"/>
              <w:rPr>
                <w:rFonts w:eastAsiaTheme="minorEastAsia"/>
              </w:rPr>
            </w:pPr>
            <w:r>
              <w:rPr>
                <w:rFonts w:hint="eastAsia"/>
              </w:rPr>
              <w:t>4</w:t>
            </w:r>
            <w:r>
              <w:t>070</w:t>
            </w:r>
          </w:p>
        </w:tc>
        <w:tc>
          <w:tcPr>
            <w:tcW w:w="696" w:type="dxa"/>
            <w:shd w:val="clear" w:color="auto" w:fill="auto"/>
            <w:vAlign w:val="center"/>
          </w:tcPr>
          <w:p w14:paraId="604A4FCD" w14:textId="77777777" w:rsidR="00F94A13" w:rsidRPr="003750FB" w:rsidRDefault="00F94A13" w:rsidP="00F94A13">
            <w:pPr>
              <w:pStyle w:val="TAC"/>
            </w:pPr>
            <w:r w:rsidRPr="00DB6CBE">
              <w:t>30.3</w:t>
            </w:r>
          </w:p>
        </w:tc>
        <w:tc>
          <w:tcPr>
            <w:tcW w:w="1248" w:type="dxa"/>
            <w:shd w:val="clear" w:color="auto" w:fill="auto"/>
            <w:vAlign w:val="center"/>
          </w:tcPr>
          <w:p w14:paraId="1DE45965" w14:textId="77777777" w:rsidR="00F94A13" w:rsidRPr="00DB6CBE" w:rsidRDefault="00F94A13" w:rsidP="00F94A13">
            <w:pPr>
              <w:pStyle w:val="TAC"/>
              <w:rPr>
                <w:rFonts w:eastAsiaTheme="minorEastAsia"/>
              </w:rPr>
            </w:pPr>
            <w:r w:rsidRPr="00F21671">
              <w:t>IMD2</w:t>
            </w:r>
          </w:p>
        </w:tc>
      </w:tr>
      <w:tr w:rsidR="00F94A13" w14:paraId="2E4FD64C" w14:textId="77777777" w:rsidTr="00F94A13">
        <w:trPr>
          <w:trHeight w:val="216"/>
          <w:jc w:val="center"/>
        </w:trPr>
        <w:tc>
          <w:tcPr>
            <w:tcW w:w="2640" w:type="dxa"/>
            <w:tcBorders>
              <w:top w:val="nil"/>
              <w:left w:val="single" w:sz="4" w:space="0" w:color="auto"/>
              <w:bottom w:val="nil"/>
              <w:right w:val="single" w:sz="4" w:space="0" w:color="auto"/>
            </w:tcBorders>
            <w:shd w:val="clear" w:color="auto" w:fill="auto"/>
          </w:tcPr>
          <w:p w14:paraId="0DA1E363" w14:textId="77777777" w:rsidR="00F94A13" w:rsidRPr="00EF5447" w:rsidRDefault="00F94A13" w:rsidP="00F94A13">
            <w:pPr>
              <w:pStyle w:val="TAC"/>
            </w:pPr>
          </w:p>
        </w:tc>
        <w:tc>
          <w:tcPr>
            <w:tcW w:w="867" w:type="dxa"/>
            <w:tcBorders>
              <w:left w:val="single" w:sz="4" w:space="0" w:color="auto"/>
            </w:tcBorders>
            <w:shd w:val="clear" w:color="auto" w:fill="auto"/>
            <w:vAlign w:val="center"/>
          </w:tcPr>
          <w:p w14:paraId="169D0C82" w14:textId="77777777" w:rsidR="00F94A13" w:rsidRPr="005B1628" w:rsidRDefault="00F94A13" w:rsidP="00F94A13">
            <w:pPr>
              <w:pStyle w:val="TAC"/>
            </w:pPr>
            <w:r>
              <w:rPr>
                <w:rFonts w:hint="eastAsia"/>
              </w:rPr>
              <w:t>3</w:t>
            </w:r>
          </w:p>
        </w:tc>
        <w:tc>
          <w:tcPr>
            <w:tcW w:w="828" w:type="dxa"/>
            <w:shd w:val="clear" w:color="auto" w:fill="auto"/>
            <w:noWrap/>
            <w:vAlign w:val="center"/>
          </w:tcPr>
          <w:p w14:paraId="21F58BE7" w14:textId="77777777" w:rsidR="00F94A13" w:rsidRPr="00DB6CBE" w:rsidRDefault="00F94A13" w:rsidP="00F94A13">
            <w:pPr>
              <w:pStyle w:val="TAC"/>
              <w:rPr>
                <w:rFonts w:eastAsiaTheme="minorEastAsia"/>
              </w:rPr>
            </w:pPr>
            <w:r>
              <w:rPr>
                <w:rFonts w:hint="eastAsia"/>
              </w:rPr>
              <w:t>1</w:t>
            </w:r>
            <w:r>
              <w:t>730</w:t>
            </w:r>
          </w:p>
        </w:tc>
        <w:tc>
          <w:tcPr>
            <w:tcW w:w="746" w:type="dxa"/>
            <w:shd w:val="clear" w:color="auto" w:fill="auto"/>
            <w:noWrap/>
            <w:vAlign w:val="center"/>
          </w:tcPr>
          <w:p w14:paraId="6404EAFE" w14:textId="77777777" w:rsidR="00F94A13" w:rsidRPr="00CA394B" w:rsidRDefault="00F94A13" w:rsidP="00F94A13">
            <w:pPr>
              <w:pStyle w:val="TAC"/>
            </w:pPr>
            <w:r w:rsidRPr="00460387">
              <w:rPr>
                <w:rFonts w:hint="eastAsia"/>
              </w:rPr>
              <w:t>5</w:t>
            </w:r>
          </w:p>
        </w:tc>
        <w:tc>
          <w:tcPr>
            <w:tcW w:w="1582" w:type="dxa"/>
            <w:shd w:val="clear" w:color="auto" w:fill="auto"/>
            <w:noWrap/>
            <w:vAlign w:val="center"/>
          </w:tcPr>
          <w:p w14:paraId="2BB7F674" w14:textId="77777777" w:rsidR="00F94A13" w:rsidRPr="00CA394B" w:rsidRDefault="00F94A13" w:rsidP="00F94A13">
            <w:pPr>
              <w:pStyle w:val="TAC"/>
            </w:pPr>
            <w:r w:rsidRPr="00460387">
              <w:rPr>
                <w:rFonts w:hint="eastAsia"/>
              </w:rPr>
              <w:t>2</w:t>
            </w:r>
            <w:r w:rsidRPr="00460387">
              <w:t>5</w:t>
            </w:r>
          </w:p>
        </w:tc>
        <w:tc>
          <w:tcPr>
            <w:tcW w:w="1323" w:type="dxa"/>
            <w:shd w:val="clear" w:color="auto" w:fill="auto"/>
            <w:noWrap/>
            <w:vAlign w:val="center"/>
          </w:tcPr>
          <w:p w14:paraId="4B76945C" w14:textId="77777777" w:rsidR="00F94A13" w:rsidRPr="00DB6CBE" w:rsidRDefault="00F94A13" w:rsidP="00F94A13">
            <w:pPr>
              <w:pStyle w:val="TAC"/>
              <w:rPr>
                <w:rFonts w:eastAsiaTheme="minorEastAsia"/>
              </w:rPr>
            </w:pPr>
            <w:r>
              <w:rPr>
                <w:rFonts w:hint="eastAsia"/>
              </w:rPr>
              <w:t>1</w:t>
            </w:r>
            <w:r>
              <w:t>825</w:t>
            </w:r>
          </w:p>
        </w:tc>
        <w:tc>
          <w:tcPr>
            <w:tcW w:w="696" w:type="dxa"/>
            <w:shd w:val="clear" w:color="auto" w:fill="auto"/>
            <w:vAlign w:val="center"/>
          </w:tcPr>
          <w:p w14:paraId="1F266D8F" w14:textId="77777777" w:rsidR="00F94A13" w:rsidRPr="003750FB" w:rsidRDefault="00F94A13" w:rsidP="00F94A13">
            <w:pPr>
              <w:pStyle w:val="TAC"/>
            </w:pPr>
            <w:r w:rsidRPr="00DB6CBE">
              <w:t>N/A</w:t>
            </w:r>
          </w:p>
        </w:tc>
        <w:tc>
          <w:tcPr>
            <w:tcW w:w="1248" w:type="dxa"/>
            <w:shd w:val="clear" w:color="auto" w:fill="auto"/>
            <w:vAlign w:val="center"/>
          </w:tcPr>
          <w:p w14:paraId="2045BC27" w14:textId="77777777" w:rsidR="00F94A13" w:rsidRPr="00DB6CBE" w:rsidRDefault="00F94A13" w:rsidP="00F94A13">
            <w:pPr>
              <w:pStyle w:val="TAC"/>
              <w:rPr>
                <w:rFonts w:eastAsiaTheme="minorEastAsia"/>
              </w:rPr>
            </w:pPr>
            <w:r w:rsidRPr="00F21671">
              <w:t>N/A</w:t>
            </w:r>
          </w:p>
        </w:tc>
      </w:tr>
      <w:tr w:rsidR="00F94A13" w14:paraId="60AACF03" w14:textId="77777777" w:rsidTr="00F94A13">
        <w:trPr>
          <w:trHeight w:val="216"/>
          <w:jc w:val="center"/>
        </w:trPr>
        <w:tc>
          <w:tcPr>
            <w:tcW w:w="2640" w:type="dxa"/>
            <w:tcBorders>
              <w:top w:val="nil"/>
              <w:left w:val="single" w:sz="4" w:space="0" w:color="auto"/>
              <w:bottom w:val="nil"/>
              <w:right w:val="single" w:sz="4" w:space="0" w:color="auto"/>
            </w:tcBorders>
            <w:shd w:val="clear" w:color="auto" w:fill="auto"/>
          </w:tcPr>
          <w:p w14:paraId="47DCE8F1" w14:textId="77777777" w:rsidR="00F94A13" w:rsidRPr="00EF5447" w:rsidRDefault="00F94A13" w:rsidP="00F94A13">
            <w:pPr>
              <w:pStyle w:val="TAC"/>
            </w:pPr>
          </w:p>
        </w:tc>
        <w:tc>
          <w:tcPr>
            <w:tcW w:w="867" w:type="dxa"/>
            <w:tcBorders>
              <w:left w:val="single" w:sz="4" w:space="0" w:color="auto"/>
            </w:tcBorders>
            <w:shd w:val="clear" w:color="auto" w:fill="auto"/>
            <w:vAlign w:val="center"/>
          </w:tcPr>
          <w:p w14:paraId="00E13C66" w14:textId="77777777" w:rsidR="00F94A13" w:rsidRPr="005B1628" w:rsidRDefault="00F94A13" w:rsidP="00F94A13">
            <w:pPr>
              <w:pStyle w:val="TAC"/>
            </w:pPr>
            <w:r w:rsidRPr="00F21671">
              <w:t>n40</w:t>
            </w:r>
          </w:p>
        </w:tc>
        <w:tc>
          <w:tcPr>
            <w:tcW w:w="828" w:type="dxa"/>
            <w:shd w:val="clear" w:color="auto" w:fill="auto"/>
            <w:noWrap/>
            <w:vAlign w:val="center"/>
          </w:tcPr>
          <w:p w14:paraId="5BD6B62C" w14:textId="77777777" w:rsidR="00F94A13" w:rsidRPr="00DB6CBE" w:rsidRDefault="00F94A13" w:rsidP="00F94A13">
            <w:pPr>
              <w:pStyle w:val="TAC"/>
              <w:rPr>
                <w:rFonts w:eastAsiaTheme="minorEastAsia"/>
              </w:rPr>
            </w:pPr>
            <w:r>
              <w:rPr>
                <w:rFonts w:hint="eastAsia"/>
              </w:rPr>
              <w:t>2</w:t>
            </w:r>
            <w:r>
              <w:t>360</w:t>
            </w:r>
          </w:p>
        </w:tc>
        <w:tc>
          <w:tcPr>
            <w:tcW w:w="746" w:type="dxa"/>
            <w:shd w:val="clear" w:color="auto" w:fill="auto"/>
            <w:noWrap/>
            <w:vAlign w:val="center"/>
          </w:tcPr>
          <w:p w14:paraId="57179AC3" w14:textId="77777777" w:rsidR="00F94A13" w:rsidRPr="00CA394B" w:rsidRDefault="00F94A13" w:rsidP="00F94A13">
            <w:pPr>
              <w:pStyle w:val="TAC"/>
            </w:pPr>
            <w:r w:rsidRPr="00460387">
              <w:rPr>
                <w:rFonts w:hint="eastAsia"/>
              </w:rPr>
              <w:t>5</w:t>
            </w:r>
          </w:p>
        </w:tc>
        <w:tc>
          <w:tcPr>
            <w:tcW w:w="1582" w:type="dxa"/>
            <w:shd w:val="clear" w:color="auto" w:fill="auto"/>
            <w:noWrap/>
            <w:vAlign w:val="center"/>
          </w:tcPr>
          <w:p w14:paraId="3F991BE8" w14:textId="77777777" w:rsidR="00F94A13" w:rsidRPr="00CA394B" w:rsidRDefault="00F94A13" w:rsidP="00F94A13">
            <w:pPr>
              <w:pStyle w:val="TAC"/>
            </w:pPr>
            <w:r w:rsidRPr="00460387">
              <w:rPr>
                <w:rFonts w:hint="eastAsia"/>
              </w:rPr>
              <w:t>2</w:t>
            </w:r>
            <w:r w:rsidRPr="00460387">
              <w:t>5</w:t>
            </w:r>
          </w:p>
        </w:tc>
        <w:tc>
          <w:tcPr>
            <w:tcW w:w="1323" w:type="dxa"/>
            <w:shd w:val="clear" w:color="auto" w:fill="auto"/>
            <w:noWrap/>
            <w:vAlign w:val="center"/>
          </w:tcPr>
          <w:p w14:paraId="6FD070CA" w14:textId="77777777" w:rsidR="00F94A13" w:rsidRPr="00DB6CBE" w:rsidRDefault="00F94A13" w:rsidP="00F94A13">
            <w:pPr>
              <w:pStyle w:val="TAC"/>
              <w:rPr>
                <w:rFonts w:eastAsiaTheme="minorEastAsia"/>
              </w:rPr>
            </w:pPr>
            <w:r>
              <w:rPr>
                <w:rFonts w:hint="eastAsia"/>
              </w:rPr>
              <w:t>2</w:t>
            </w:r>
            <w:r>
              <w:t>360</w:t>
            </w:r>
          </w:p>
        </w:tc>
        <w:tc>
          <w:tcPr>
            <w:tcW w:w="696" w:type="dxa"/>
            <w:shd w:val="clear" w:color="auto" w:fill="auto"/>
            <w:vAlign w:val="center"/>
          </w:tcPr>
          <w:p w14:paraId="2A83E999" w14:textId="77777777" w:rsidR="00F94A13" w:rsidRPr="003750FB" w:rsidRDefault="00F94A13" w:rsidP="00F94A13">
            <w:pPr>
              <w:pStyle w:val="TAC"/>
            </w:pPr>
            <w:r w:rsidRPr="00DB6CBE">
              <w:t>N/A</w:t>
            </w:r>
          </w:p>
        </w:tc>
        <w:tc>
          <w:tcPr>
            <w:tcW w:w="1248" w:type="dxa"/>
            <w:shd w:val="clear" w:color="auto" w:fill="auto"/>
            <w:vAlign w:val="center"/>
          </w:tcPr>
          <w:p w14:paraId="21A561EF" w14:textId="77777777" w:rsidR="00F94A13" w:rsidRPr="00DB6CBE" w:rsidRDefault="00F94A13" w:rsidP="00F94A13">
            <w:pPr>
              <w:pStyle w:val="TAC"/>
              <w:rPr>
                <w:rFonts w:eastAsiaTheme="minorEastAsia"/>
              </w:rPr>
            </w:pPr>
            <w:r w:rsidRPr="00F21671">
              <w:t>N/A</w:t>
            </w:r>
          </w:p>
        </w:tc>
      </w:tr>
      <w:tr w:rsidR="00F94A13" w14:paraId="53729A46" w14:textId="77777777" w:rsidTr="00F94A13">
        <w:trPr>
          <w:trHeight w:val="216"/>
          <w:jc w:val="center"/>
        </w:trPr>
        <w:tc>
          <w:tcPr>
            <w:tcW w:w="2640" w:type="dxa"/>
            <w:tcBorders>
              <w:top w:val="nil"/>
              <w:left w:val="single" w:sz="4" w:space="0" w:color="auto"/>
              <w:bottom w:val="nil"/>
              <w:right w:val="single" w:sz="4" w:space="0" w:color="auto"/>
            </w:tcBorders>
            <w:shd w:val="clear" w:color="auto" w:fill="auto"/>
          </w:tcPr>
          <w:p w14:paraId="13D480FB" w14:textId="77777777" w:rsidR="00F94A13" w:rsidRPr="00EF5447" w:rsidRDefault="00F94A13" w:rsidP="00F94A13">
            <w:pPr>
              <w:pStyle w:val="TAC"/>
            </w:pPr>
          </w:p>
        </w:tc>
        <w:tc>
          <w:tcPr>
            <w:tcW w:w="867" w:type="dxa"/>
            <w:tcBorders>
              <w:left w:val="single" w:sz="4" w:space="0" w:color="auto"/>
            </w:tcBorders>
            <w:shd w:val="clear" w:color="auto" w:fill="auto"/>
            <w:vAlign w:val="center"/>
          </w:tcPr>
          <w:p w14:paraId="5A64DD52" w14:textId="77777777" w:rsidR="00F94A13" w:rsidRPr="005B1628" w:rsidRDefault="00F94A13" w:rsidP="00F94A13">
            <w:pPr>
              <w:pStyle w:val="TAC"/>
            </w:pPr>
            <w:r w:rsidRPr="00F21671">
              <w:t>n77</w:t>
            </w:r>
          </w:p>
        </w:tc>
        <w:tc>
          <w:tcPr>
            <w:tcW w:w="828" w:type="dxa"/>
            <w:shd w:val="clear" w:color="auto" w:fill="auto"/>
            <w:noWrap/>
            <w:vAlign w:val="center"/>
          </w:tcPr>
          <w:p w14:paraId="6A8B7F35" w14:textId="77777777" w:rsidR="00F94A13" w:rsidRPr="00DB6CBE" w:rsidRDefault="00F94A13" w:rsidP="00F94A13">
            <w:pPr>
              <w:pStyle w:val="TAC"/>
              <w:rPr>
                <w:rFonts w:eastAsiaTheme="minorEastAsia"/>
              </w:rPr>
            </w:pPr>
            <w:r>
              <w:rPr>
                <w:rFonts w:hint="eastAsia"/>
              </w:rPr>
              <w:t>3</w:t>
            </w:r>
            <w:r>
              <w:t>620</w:t>
            </w:r>
          </w:p>
        </w:tc>
        <w:tc>
          <w:tcPr>
            <w:tcW w:w="746" w:type="dxa"/>
            <w:shd w:val="clear" w:color="auto" w:fill="auto"/>
            <w:noWrap/>
            <w:vAlign w:val="center"/>
          </w:tcPr>
          <w:p w14:paraId="049C0E17" w14:textId="77777777" w:rsidR="00F94A13" w:rsidRPr="00CA394B" w:rsidRDefault="00F94A13" w:rsidP="00F94A13">
            <w:pPr>
              <w:pStyle w:val="TAC"/>
            </w:pPr>
            <w:r w:rsidRPr="00460387">
              <w:rPr>
                <w:rFonts w:hint="eastAsia"/>
              </w:rPr>
              <w:t>1</w:t>
            </w:r>
            <w:r w:rsidRPr="00460387">
              <w:t>0</w:t>
            </w:r>
          </w:p>
        </w:tc>
        <w:tc>
          <w:tcPr>
            <w:tcW w:w="1582" w:type="dxa"/>
            <w:shd w:val="clear" w:color="auto" w:fill="auto"/>
            <w:noWrap/>
            <w:vAlign w:val="center"/>
          </w:tcPr>
          <w:p w14:paraId="71D5492A" w14:textId="77777777" w:rsidR="00F94A13" w:rsidRPr="00CA394B" w:rsidRDefault="00F94A13" w:rsidP="00F94A13">
            <w:pPr>
              <w:pStyle w:val="TAC"/>
            </w:pPr>
            <w:r w:rsidRPr="00460387">
              <w:rPr>
                <w:rFonts w:hint="eastAsia"/>
              </w:rPr>
              <w:t>5</w:t>
            </w:r>
            <w:r w:rsidRPr="00460387">
              <w:t>0</w:t>
            </w:r>
          </w:p>
        </w:tc>
        <w:tc>
          <w:tcPr>
            <w:tcW w:w="1323" w:type="dxa"/>
            <w:shd w:val="clear" w:color="auto" w:fill="auto"/>
            <w:noWrap/>
            <w:vAlign w:val="center"/>
          </w:tcPr>
          <w:p w14:paraId="1E64D508" w14:textId="77777777" w:rsidR="00F94A13" w:rsidRPr="00DB6CBE" w:rsidRDefault="00F94A13" w:rsidP="00F94A13">
            <w:pPr>
              <w:pStyle w:val="TAC"/>
              <w:rPr>
                <w:rFonts w:eastAsiaTheme="minorEastAsia"/>
              </w:rPr>
            </w:pPr>
            <w:r>
              <w:rPr>
                <w:rFonts w:hint="eastAsia"/>
              </w:rPr>
              <w:t>3</w:t>
            </w:r>
            <w:r>
              <w:t>620</w:t>
            </w:r>
          </w:p>
        </w:tc>
        <w:tc>
          <w:tcPr>
            <w:tcW w:w="696" w:type="dxa"/>
            <w:shd w:val="clear" w:color="auto" w:fill="auto"/>
            <w:vAlign w:val="center"/>
          </w:tcPr>
          <w:p w14:paraId="1D4D68A7" w14:textId="77777777" w:rsidR="00F94A13" w:rsidRPr="003750FB" w:rsidRDefault="00F94A13" w:rsidP="00F94A13">
            <w:pPr>
              <w:pStyle w:val="TAC"/>
            </w:pPr>
            <w:r>
              <w:rPr>
                <w:rFonts w:hint="eastAsia"/>
              </w:rPr>
              <w:t>4</w:t>
            </w:r>
            <w:r>
              <w:t>.8</w:t>
            </w:r>
          </w:p>
        </w:tc>
        <w:tc>
          <w:tcPr>
            <w:tcW w:w="1248" w:type="dxa"/>
            <w:shd w:val="clear" w:color="auto" w:fill="auto"/>
            <w:vAlign w:val="center"/>
          </w:tcPr>
          <w:p w14:paraId="3DB492DA" w14:textId="77777777" w:rsidR="00F94A13" w:rsidRPr="00DB6CBE" w:rsidRDefault="00F94A13" w:rsidP="00F94A13">
            <w:pPr>
              <w:pStyle w:val="TAC"/>
              <w:rPr>
                <w:rFonts w:eastAsiaTheme="minorEastAsia"/>
              </w:rPr>
            </w:pPr>
            <w:r w:rsidRPr="00F21671">
              <w:t>IMD5</w:t>
            </w:r>
          </w:p>
        </w:tc>
      </w:tr>
      <w:tr w:rsidR="00F94A13" w14:paraId="2C01B697" w14:textId="77777777" w:rsidTr="00F94A13">
        <w:trPr>
          <w:trHeight w:val="216"/>
          <w:jc w:val="center"/>
        </w:trPr>
        <w:tc>
          <w:tcPr>
            <w:tcW w:w="2640" w:type="dxa"/>
            <w:tcBorders>
              <w:top w:val="nil"/>
              <w:left w:val="single" w:sz="4" w:space="0" w:color="auto"/>
              <w:bottom w:val="nil"/>
              <w:right w:val="single" w:sz="4" w:space="0" w:color="auto"/>
            </w:tcBorders>
            <w:shd w:val="clear" w:color="auto" w:fill="auto"/>
          </w:tcPr>
          <w:p w14:paraId="6E954A8A" w14:textId="77777777" w:rsidR="00F94A13" w:rsidRPr="00EF5447" w:rsidRDefault="00F94A13" w:rsidP="00F94A13">
            <w:pPr>
              <w:pStyle w:val="TAC"/>
            </w:pPr>
          </w:p>
        </w:tc>
        <w:tc>
          <w:tcPr>
            <w:tcW w:w="867" w:type="dxa"/>
            <w:tcBorders>
              <w:left w:val="single" w:sz="4" w:space="0" w:color="auto"/>
            </w:tcBorders>
            <w:shd w:val="clear" w:color="auto" w:fill="auto"/>
            <w:vAlign w:val="center"/>
          </w:tcPr>
          <w:p w14:paraId="70598B89" w14:textId="77777777" w:rsidR="00F94A13" w:rsidRPr="005B1628" w:rsidRDefault="00F94A13" w:rsidP="00F94A13">
            <w:pPr>
              <w:pStyle w:val="TAC"/>
            </w:pPr>
            <w:r>
              <w:rPr>
                <w:rFonts w:hint="eastAsia"/>
              </w:rPr>
              <w:t>3</w:t>
            </w:r>
          </w:p>
        </w:tc>
        <w:tc>
          <w:tcPr>
            <w:tcW w:w="828" w:type="dxa"/>
            <w:shd w:val="clear" w:color="auto" w:fill="auto"/>
            <w:noWrap/>
            <w:vAlign w:val="center"/>
          </w:tcPr>
          <w:p w14:paraId="364B0D44" w14:textId="77777777" w:rsidR="00F94A13" w:rsidRPr="00DB6CBE" w:rsidRDefault="00F94A13" w:rsidP="00F94A13">
            <w:pPr>
              <w:pStyle w:val="TAC"/>
              <w:rPr>
                <w:rFonts w:eastAsiaTheme="minorEastAsia"/>
              </w:rPr>
            </w:pPr>
            <w:r>
              <w:rPr>
                <w:rFonts w:hint="eastAsia"/>
              </w:rPr>
              <w:t>1</w:t>
            </w:r>
            <w:r>
              <w:t>745</w:t>
            </w:r>
          </w:p>
        </w:tc>
        <w:tc>
          <w:tcPr>
            <w:tcW w:w="746" w:type="dxa"/>
            <w:shd w:val="clear" w:color="auto" w:fill="auto"/>
            <w:noWrap/>
            <w:vAlign w:val="center"/>
          </w:tcPr>
          <w:p w14:paraId="7848C556" w14:textId="77777777" w:rsidR="00F94A13" w:rsidRPr="00CA394B" w:rsidRDefault="00F94A13" w:rsidP="00F94A13">
            <w:pPr>
              <w:pStyle w:val="TAC"/>
            </w:pPr>
            <w:r w:rsidRPr="00DB6CBE">
              <w:t>5</w:t>
            </w:r>
          </w:p>
        </w:tc>
        <w:tc>
          <w:tcPr>
            <w:tcW w:w="1582" w:type="dxa"/>
            <w:shd w:val="clear" w:color="auto" w:fill="auto"/>
            <w:noWrap/>
            <w:vAlign w:val="center"/>
          </w:tcPr>
          <w:p w14:paraId="1AC77A11" w14:textId="77777777" w:rsidR="00F94A13" w:rsidRPr="00CA394B" w:rsidRDefault="00F94A13" w:rsidP="00F94A13">
            <w:pPr>
              <w:pStyle w:val="TAC"/>
            </w:pPr>
            <w:r w:rsidRPr="00F21671">
              <w:t>25</w:t>
            </w:r>
          </w:p>
        </w:tc>
        <w:tc>
          <w:tcPr>
            <w:tcW w:w="1323" w:type="dxa"/>
            <w:shd w:val="clear" w:color="auto" w:fill="auto"/>
            <w:noWrap/>
            <w:vAlign w:val="center"/>
          </w:tcPr>
          <w:p w14:paraId="71A2A189" w14:textId="77777777" w:rsidR="00F94A13" w:rsidRPr="00DB6CBE" w:rsidRDefault="00F94A13" w:rsidP="00F94A13">
            <w:pPr>
              <w:pStyle w:val="TAC"/>
              <w:rPr>
                <w:rFonts w:eastAsiaTheme="minorEastAsia"/>
              </w:rPr>
            </w:pPr>
            <w:r>
              <w:rPr>
                <w:rFonts w:hint="eastAsia"/>
              </w:rPr>
              <w:t>1</w:t>
            </w:r>
            <w:r>
              <w:t>840</w:t>
            </w:r>
          </w:p>
        </w:tc>
        <w:tc>
          <w:tcPr>
            <w:tcW w:w="696" w:type="dxa"/>
            <w:shd w:val="clear" w:color="auto" w:fill="auto"/>
            <w:vAlign w:val="center"/>
          </w:tcPr>
          <w:p w14:paraId="071BE9ED" w14:textId="77777777" w:rsidR="00F94A13" w:rsidRPr="003750FB" w:rsidRDefault="00F94A13" w:rsidP="00F94A13">
            <w:pPr>
              <w:pStyle w:val="TAC"/>
            </w:pPr>
            <w:r w:rsidRPr="00DB6CBE">
              <w:t>N/A</w:t>
            </w:r>
          </w:p>
        </w:tc>
        <w:tc>
          <w:tcPr>
            <w:tcW w:w="1248" w:type="dxa"/>
            <w:shd w:val="clear" w:color="auto" w:fill="auto"/>
            <w:vAlign w:val="center"/>
          </w:tcPr>
          <w:p w14:paraId="54E9E4F7" w14:textId="77777777" w:rsidR="00F94A13" w:rsidRPr="00DB6CBE" w:rsidRDefault="00F94A13" w:rsidP="00F94A13">
            <w:pPr>
              <w:pStyle w:val="TAC"/>
              <w:rPr>
                <w:rFonts w:eastAsiaTheme="minorEastAsia"/>
              </w:rPr>
            </w:pPr>
            <w:r w:rsidRPr="00DB6CBE">
              <w:t>N/A</w:t>
            </w:r>
          </w:p>
        </w:tc>
      </w:tr>
      <w:tr w:rsidR="00F94A13" w14:paraId="5FAD3CD1" w14:textId="77777777" w:rsidTr="00F94A13">
        <w:trPr>
          <w:trHeight w:val="216"/>
          <w:jc w:val="center"/>
        </w:trPr>
        <w:tc>
          <w:tcPr>
            <w:tcW w:w="2640" w:type="dxa"/>
            <w:tcBorders>
              <w:top w:val="nil"/>
              <w:left w:val="single" w:sz="4" w:space="0" w:color="auto"/>
              <w:bottom w:val="nil"/>
              <w:right w:val="single" w:sz="4" w:space="0" w:color="auto"/>
            </w:tcBorders>
            <w:shd w:val="clear" w:color="auto" w:fill="auto"/>
          </w:tcPr>
          <w:p w14:paraId="58C6970B" w14:textId="77777777" w:rsidR="00F94A13" w:rsidRPr="00EF5447" w:rsidRDefault="00F94A13" w:rsidP="00F94A13">
            <w:pPr>
              <w:pStyle w:val="TAC"/>
            </w:pPr>
          </w:p>
        </w:tc>
        <w:tc>
          <w:tcPr>
            <w:tcW w:w="867" w:type="dxa"/>
            <w:tcBorders>
              <w:left w:val="single" w:sz="4" w:space="0" w:color="auto"/>
            </w:tcBorders>
            <w:shd w:val="clear" w:color="auto" w:fill="auto"/>
            <w:vAlign w:val="center"/>
          </w:tcPr>
          <w:p w14:paraId="559D792E" w14:textId="77777777" w:rsidR="00F94A13" w:rsidRPr="005B1628" w:rsidRDefault="00F94A13" w:rsidP="00F94A13">
            <w:pPr>
              <w:pStyle w:val="TAC"/>
            </w:pPr>
            <w:r w:rsidRPr="00F21671">
              <w:t>n40</w:t>
            </w:r>
          </w:p>
        </w:tc>
        <w:tc>
          <w:tcPr>
            <w:tcW w:w="828" w:type="dxa"/>
            <w:shd w:val="clear" w:color="auto" w:fill="auto"/>
            <w:noWrap/>
            <w:vAlign w:val="center"/>
          </w:tcPr>
          <w:p w14:paraId="153EC10A" w14:textId="77777777" w:rsidR="00F94A13" w:rsidRPr="00DB6CBE" w:rsidRDefault="00F94A13" w:rsidP="00F94A13">
            <w:pPr>
              <w:pStyle w:val="TAC"/>
              <w:rPr>
                <w:rFonts w:eastAsiaTheme="minorEastAsia"/>
              </w:rPr>
            </w:pPr>
            <w:r>
              <w:rPr>
                <w:rFonts w:hint="eastAsia"/>
              </w:rPr>
              <w:t>2</w:t>
            </w:r>
            <w:r>
              <w:t>355</w:t>
            </w:r>
          </w:p>
        </w:tc>
        <w:tc>
          <w:tcPr>
            <w:tcW w:w="746" w:type="dxa"/>
            <w:shd w:val="clear" w:color="auto" w:fill="auto"/>
            <w:noWrap/>
            <w:vAlign w:val="center"/>
          </w:tcPr>
          <w:p w14:paraId="2380629E" w14:textId="77777777" w:rsidR="00F94A13" w:rsidRPr="00CA394B" w:rsidRDefault="00F94A13" w:rsidP="00F94A13">
            <w:pPr>
              <w:pStyle w:val="TAC"/>
            </w:pPr>
            <w:r w:rsidRPr="00DB6CBE">
              <w:t>5</w:t>
            </w:r>
          </w:p>
        </w:tc>
        <w:tc>
          <w:tcPr>
            <w:tcW w:w="1582" w:type="dxa"/>
            <w:shd w:val="clear" w:color="auto" w:fill="auto"/>
            <w:noWrap/>
            <w:vAlign w:val="center"/>
          </w:tcPr>
          <w:p w14:paraId="0F5413E7" w14:textId="77777777" w:rsidR="00F94A13" w:rsidRPr="00CA394B" w:rsidRDefault="00F94A13" w:rsidP="00F94A13">
            <w:pPr>
              <w:pStyle w:val="TAC"/>
            </w:pPr>
            <w:r w:rsidRPr="00F21671">
              <w:t>25</w:t>
            </w:r>
          </w:p>
        </w:tc>
        <w:tc>
          <w:tcPr>
            <w:tcW w:w="1323" w:type="dxa"/>
            <w:shd w:val="clear" w:color="auto" w:fill="auto"/>
            <w:noWrap/>
            <w:vAlign w:val="center"/>
          </w:tcPr>
          <w:p w14:paraId="278C49DB" w14:textId="77777777" w:rsidR="00F94A13" w:rsidRPr="00DB6CBE" w:rsidRDefault="00F94A13" w:rsidP="00F94A13">
            <w:pPr>
              <w:pStyle w:val="TAC"/>
              <w:rPr>
                <w:rFonts w:eastAsiaTheme="minorEastAsia"/>
              </w:rPr>
            </w:pPr>
            <w:r>
              <w:rPr>
                <w:rFonts w:hint="eastAsia"/>
              </w:rPr>
              <w:t>2</w:t>
            </w:r>
            <w:r>
              <w:t>355</w:t>
            </w:r>
          </w:p>
        </w:tc>
        <w:tc>
          <w:tcPr>
            <w:tcW w:w="696" w:type="dxa"/>
            <w:shd w:val="clear" w:color="auto" w:fill="auto"/>
            <w:vAlign w:val="center"/>
          </w:tcPr>
          <w:p w14:paraId="4BFA0E3B" w14:textId="77777777" w:rsidR="00F94A13" w:rsidRPr="003750FB" w:rsidRDefault="00F94A13" w:rsidP="00F94A13">
            <w:pPr>
              <w:pStyle w:val="TAC"/>
            </w:pPr>
            <w:r w:rsidRPr="00DB6CBE">
              <w:t>29,2</w:t>
            </w:r>
          </w:p>
        </w:tc>
        <w:tc>
          <w:tcPr>
            <w:tcW w:w="1248" w:type="dxa"/>
            <w:shd w:val="clear" w:color="auto" w:fill="auto"/>
            <w:vAlign w:val="center"/>
          </w:tcPr>
          <w:p w14:paraId="5300C5B3" w14:textId="77777777" w:rsidR="00F94A13" w:rsidRPr="00DB6CBE" w:rsidRDefault="00F94A13" w:rsidP="00F94A13">
            <w:pPr>
              <w:pStyle w:val="TAC"/>
              <w:rPr>
                <w:rFonts w:eastAsiaTheme="minorEastAsia"/>
              </w:rPr>
            </w:pPr>
            <w:r w:rsidRPr="00DB6CBE">
              <w:t>IMD2</w:t>
            </w:r>
          </w:p>
        </w:tc>
      </w:tr>
      <w:tr w:rsidR="00F94A13" w14:paraId="49762B6B" w14:textId="77777777" w:rsidTr="00F94A13">
        <w:trPr>
          <w:trHeight w:val="216"/>
          <w:jc w:val="center"/>
        </w:trPr>
        <w:tc>
          <w:tcPr>
            <w:tcW w:w="2640" w:type="dxa"/>
            <w:tcBorders>
              <w:top w:val="nil"/>
              <w:left w:val="single" w:sz="4" w:space="0" w:color="auto"/>
              <w:bottom w:val="nil"/>
              <w:right w:val="single" w:sz="4" w:space="0" w:color="auto"/>
            </w:tcBorders>
            <w:shd w:val="clear" w:color="auto" w:fill="auto"/>
          </w:tcPr>
          <w:p w14:paraId="14030122" w14:textId="77777777" w:rsidR="00F94A13" w:rsidRPr="00EF5447" w:rsidRDefault="00F94A13" w:rsidP="00F94A13">
            <w:pPr>
              <w:pStyle w:val="TAC"/>
            </w:pPr>
          </w:p>
        </w:tc>
        <w:tc>
          <w:tcPr>
            <w:tcW w:w="867" w:type="dxa"/>
            <w:tcBorders>
              <w:left w:val="single" w:sz="4" w:space="0" w:color="auto"/>
            </w:tcBorders>
            <w:shd w:val="clear" w:color="auto" w:fill="auto"/>
            <w:vAlign w:val="center"/>
          </w:tcPr>
          <w:p w14:paraId="524F3BB5" w14:textId="77777777" w:rsidR="00F94A13" w:rsidRPr="005B1628" w:rsidRDefault="00F94A13" w:rsidP="00F94A13">
            <w:pPr>
              <w:pStyle w:val="TAC"/>
            </w:pPr>
            <w:r w:rsidRPr="00F21671">
              <w:t>n77</w:t>
            </w:r>
          </w:p>
        </w:tc>
        <w:tc>
          <w:tcPr>
            <w:tcW w:w="828" w:type="dxa"/>
            <w:shd w:val="clear" w:color="auto" w:fill="auto"/>
            <w:noWrap/>
            <w:vAlign w:val="center"/>
          </w:tcPr>
          <w:p w14:paraId="44B27E19" w14:textId="77777777" w:rsidR="00F94A13" w:rsidRPr="00DB6CBE" w:rsidRDefault="00F94A13" w:rsidP="00F94A13">
            <w:pPr>
              <w:pStyle w:val="TAC"/>
              <w:rPr>
                <w:rFonts w:eastAsiaTheme="minorEastAsia"/>
              </w:rPr>
            </w:pPr>
            <w:r>
              <w:rPr>
                <w:rFonts w:hint="eastAsia"/>
              </w:rPr>
              <w:t>4</w:t>
            </w:r>
            <w:r>
              <w:t>100</w:t>
            </w:r>
          </w:p>
        </w:tc>
        <w:tc>
          <w:tcPr>
            <w:tcW w:w="746" w:type="dxa"/>
            <w:shd w:val="clear" w:color="auto" w:fill="auto"/>
            <w:noWrap/>
            <w:vAlign w:val="center"/>
          </w:tcPr>
          <w:p w14:paraId="0E9C5BC7" w14:textId="77777777" w:rsidR="00F94A13" w:rsidRPr="00CA394B" w:rsidRDefault="00F94A13" w:rsidP="00F94A13">
            <w:pPr>
              <w:pStyle w:val="TAC"/>
            </w:pPr>
            <w:r w:rsidRPr="00460387">
              <w:rPr>
                <w:rFonts w:hint="eastAsia"/>
              </w:rPr>
              <w:t>1</w:t>
            </w:r>
            <w:r w:rsidRPr="00460387">
              <w:t>0</w:t>
            </w:r>
          </w:p>
        </w:tc>
        <w:tc>
          <w:tcPr>
            <w:tcW w:w="1582" w:type="dxa"/>
            <w:shd w:val="clear" w:color="auto" w:fill="auto"/>
            <w:noWrap/>
            <w:vAlign w:val="center"/>
          </w:tcPr>
          <w:p w14:paraId="1F799AD7" w14:textId="77777777" w:rsidR="00F94A13" w:rsidRPr="00CA394B" w:rsidRDefault="00F94A13" w:rsidP="00F94A13">
            <w:pPr>
              <w:pStyle w:val="TAC"/>
            </w:pPr>
            <w:r w:rsidRPr="00460387">
              <w:rPr>
                <w:rFonts w:hint="eastAsia"/>
              </w:rPr>
              <w:t>5</w:t>
            </w:r>
            <w:r w:rsidRPr="00460387">
              <w:t>0</w:t>
            </w:r>
          </w:p>
        </w:tc>
        <w:tc>
          <w:tcPr>
            <w:tcW w:w="1323" w:type="dxa"/>
            <w:shd w:val="clear" w:color="auto" w:fill="auto"/>
            <w:noWrap/>
            <w:vAlign w:val="center"/>
          </w:tcPr>
          <w:p w14:paraId="1735F0C4" w14:textId="77777777" w:rsidR="00F94A13" w:rsidRPr="00DB6CBE" w:rsidRDefault="00F94A13" w:rsidP="00F94A13">
            <w:pPr>
              <w:pStyle w:val="TAC"/>
              <w:rPr>
                <w:rFonts w:eastAsiaTheme="minorEastAsia"/>
              </w:rPr>
            </w:pPr>
            <w:r>
              <w:rPr>
                <w:rFonts w:hint="eastAsia"/>
              </w:rPr>
              <w:t>4</w:t>
            </w:r>
            <w:r>
              <w:t>100</w:t>
            </w:r>
          </w:p>
        </w:tc>
        <w:tc>
          <w:tcPr>
            <w:tcW w:w="696" w:type="dxa"/>
            <w:shd w:val="clear" w:color="auto" w:fill="auto"/>
            <w:vAlign w:val="center"/>
          </w:tcPr>
          <w:p w14:paraId="0B624DB2" w14:textId="77777777" w:rsidR="00F94A13" w:rsidRPr="003750FB" w:rsidRDefault="00F94A13" w:rsidP="00F94A13">
            <w:pPr>
              <w:pStyle w:val="TAC"/>
            </w:pPr>
            <w:r w:rsidRPr="00DB6CBE">
              <w:t>N/A</w:t>
            </w:r>
          </w:p>
        </w:tc>
        <w:tc>
          <w:tcPr>
            <w:tcW w:w="1248" w:type="dxa"/>
            <w:shd w:val="clear" w:color="auto" w:fill="auto"/>
            <w:vAlign w:val="center"/>
          </w:tcPr>
          <w:p w14:paraId="554B6BDF" w14:textId="77777777" w:rsidR="00F94A13" w:rsidRPr="00DB6CBE" w:rsidRDefault="00F94A13" w:rsidP="00F94A13">
            <w:pPr>
              <w:pStyle w:val="TAC"/>
              <w:rPr>
                <w:rFonts w:eastAsiaTheme="minorEastAsia"/>
              </w:rPr>
            </w:pPr>
            <w:r w:rsidRPr="00DB6CBE">
              <w:t>N/A</w:t>
            </w:r>
          </w:p>
        </w:tc>
      </w:tr>
      <w:tr w:rsidR="00F94A13" w14:paraId="4FACF223" w14:textId="77777777" w:rsidTr="00F94A13">
        <w:trPr>
          <w:trHeight w:val="216"/>
          <w:jc w:val="center"/>
        </w:trPr>
        <w:tc>
          <w:tcPr>
            <w:tcW w:w="2640" w:type="dxa"/>
            <w:tcBorders>
              <w:top w:val="nil"/>
              <w:left w:val="single" w:sz="4" w:space="0" w:color="auto"/>
              <w:bottom w:val="nil"/>
              <w:right w:val="single" w:sz="4" w:space="0" w:color="auto"/>
            </w:tcBorders>
            <w:shd w:val="clear" w:color="auto" w:fill="auto"/>
          </w:tcPr>
          <w:p w14:paraId="556C86CE" w14:textId="77777777" w:rsidR="00F94A13" w:rsidRPr="00EF5447" w:rsidRDefault="00F94A13" w:rsidP="00F94A13">
            <w:pPr>
              <w:pStyle w:val="TAC"/>
            </w:pPr>
          </w:p>
        </w:tc>
        <w:tc>
          <w:tcPr>
            <w:tcW w:w="867" w:type="dxa"/>
            <w:tcBorders>
              <w:left w:val="single" w:sz="4" w:space="0" w:color="auto"/>
            </w:tcBorders>
            <w:shd w:val="clear" w:color="auto" w:fill="auto"/>
            <w:vAlign w:val="center"/>
          </w:tcPr>
          <w:p w14:paraId="3F7C6BFF" w14:textId="77777777" w:rsidR="00F94A13" w:rsidRPr="005B1628" w:rsidRDefault="00F94A13" w:rsidP="00F94A13">
            <w:pPr>
              <w:pStyle w:val="TAC"/>
            </w:pPr>
            <w:r>
              <w:rPr>
                <w:rFonts w:hint="eastAsia"/>
              </w:rPr>
              <w:t>3</w:t>
            </w:r>
          </w:p>
        </w:tc>
        <w:tc>
          <w:tcPr>
            <w:tcW w:w="828" w:type="dxa"/>
            <w:shd w:val="clear" w:color="auto" w:fill="auto"/>
            <w:noWrap/>
            <w:vAlign w:val="center"/>
          </w:tcPr>
          <w:p w14:paraId="2347E357" w14:textId="77777777" w:rsidR="00F94A13" w:rsidRPr="00DB6CBE" w:rsidRDefault="00F94A13" w:rsidP="00F94A13">
            <w:pPr>
              <w:pStyle w:val="TAC"/>
              <w:rPr>
                <w:rFonts w:eastAsiaTheme="minorEastAsia"/>
              </w:rPr>
            </w:pPr>
            <w:r>
              <w:rPr>
                <w:rFonts w:hint="eastAsia"/>
              </w:rPr>
              <w:t>1</w:t>
            </w:r>
            <w:r>
              <w:t>720</w:t>
            </w:r>
          </w:p>
        </w:tc>
        <w:tc>
          <w:tcPr>
            <w:tcW w:w="746" w:type="dxa"/>
            <w:shd w:val="clear" w:color="auto" w:fill="auto"/>
            <w:noWrap/>
            <w:vAlign w:val="center"/>
          </w:tcPr>
          <w:p w14:paraId="17E941F2" w14:textId="77777777" w:rsidR="00F94A13" w:rsidRPr="00CA394B" w:rsidRDefault="00F94A13" w:rsidP="00F94A13">
            <w:pPr>
              <w:pStyle w:val="TAC"/>
            </w:pPr>
            <w:r w:rsidRPr="00DB6CBE">
              <w:t>5</w:t>
            </w:r>
          </w:p>
        </w:tc>
        <w:tc>
          <w:tcPr>
            <w:tcW w:w="1582" w:type="dxa"/>
            <w:shd w:val="clear" w:color="auto" w:fill="auto"/>
            <w:noWrap/>
            <w:vAlign w:val="center"/>
          </w:tcPr>
          <w:p w14:paraId="6A93A360" w14:textId="77777777" w:rsidR="00F94A13" w:rsidRPr="00CA394B" w:rsidRDefault="00F94A13" w:rsidP="00F94A13">
            <w:pPr>
              <w:pStyle w:val="TAC"/>
            </w:pPr>
            <w:r w:rsidRPr="00F21671">
              <w:t>25</w:t>
            </w:r>
          </w:p>
        </w:tc>
        <w:tc>
          <w:tcPr>
            <w:tcW w:w="1323" w:type="dxa"/>
            <w:shd w:val="clear" w:color="auto" w:fill="auto"/>
            <w:noWrap/>
            <w:vAlign w:val="center"/>
          </w:tcPr>
          <w:p w14:paraId="3CEF7823" w14:textId="77777777" w:rsidR="00F94A13" w:rsidRPr="00DB6CBE" w:rsidRDefault="00F94A13" w:rsidP="00F94A13">
            <w:pPr>
              <w:pStyle w:val="TAC"/>
              <w:rPr>
                <w:rFonts w:eastAsiaTheme="minorEastAsia"/>
              </w:rPr>
            </w:pPr>
            <w:r>
              <w:rPr>
                <w:rFonts w:hint="eastAsia"/>
              </w:rPr>
              <w:t>1</w:t>
            </w:r>
            <w:r>
              <w:t>815</w:t>
            </w:r>
          </w:p>
        </w:tc>
        <w:tc>
          <w:tcPr>
            <w:tcW w:w="696" w:type="dxa"/>
            <w:shd w:val="clear" w:color="auto" w:fill="auto"/>
            <w:vAlign w:val="center"/>
          </w:tcPr>
          <w:p w14:paraId="49E09D86" w14:textId="77777777" w:rsidR="00F94A13" w:rsidRPr="003750FB" w:rsidRDefault="00F94A13" w:rsidP="00F94A13">
            <w:pPr>
              <w:pStyle w:val="TAC"/>
            </w:pPr>
            <w:r w:rsidRPr="00DB6CBE">
              <w:t>N/A</w:t>
            </w:r>
          </w:p>
        </w:tc>
        <w:tc>
          <w:tcPr>
            <w:tcW w:w="1248" w:type="dxa"/>
            <w:shd w:val="clear" w:color="auto" w:fill="auto"/>
            <w:vAlign w:val="center"/>
          </w:tcPr>
          <w:p w14:paraId="4907EA1B" w14:textId="77777777" w:rsidR="00F94A13" w:rsidRPr="00DB6CBE" w:rsidRDefault="00F94A13" w:rsidP="00F94A13">
            <w:pPr>
              <w:pStyle w:val="TAC"/>
              <w:rPr>
                <w:rFonts w:eastAsiaTheme="minorEastAsia"/>
              </w:rPr>
            </w:pPr>
            <w:r w:rsidRPr="00DB6CBE">
              <w:t>N/A</w:t>
            </w:r>
          </w:p>
        </w:tc>
      </w:tr>
      <w:tr w:rsidR="00F94A13" w14:paraId="088CAAA9" w14:textId="77777777" w:rsidTr="00F94A13">
        <w:trPr>
          <w:trHeight w:val="216"/>
          <w:jc w:val="center"/>
        </w:trPr>
        <w:tc>
          <w:tcPr>
            <w:tcW w:w="2640" w:type="dxa"/>
            <w:tcBorders>
              <w:top w:val="nil"/>
              <w:left w:val="single" w:sz="4" w:space="0" w:color="auto"/>
              <w:bottom w:val="nil"/>
              <w:right w:val="single" w:sz="4" w:space="0" w:color="auto"/>
            </w:tcBorders>
            <w:shd w:val="clear" w:color="auto" w:fill="auto"/>
          </w:tcPr>
          <w:p w14:paraId="38D20ADF" w14:textId="77777777" w:rsidR="00F94A13" w:rsidRPr="00EF5447" w:rsidRDefault="00F94A13" w:rsidP="00F94A13">
            <w:pPr>
              <w:pStyle w:val="TAC"/>
            </w:pPr>
          </w:p>
        </w:tc>
        <w:tc>
          <w:tcPr>
            <w:tcW w:w="867" w:type="dxa"/>
            <w:tcBorders>
              <w:left w:val="single" w:sz="4" w:space="0" w:color="auto"/>
            </w:tcBorders>
            <w:shd w:val="clear" w:color="auto" w:fill="auto"/>
            <w:vAlign w:val="center"/>
          </w:tcPr>
          <w:p w14:paraId="6CF7E4E6" w14:textId="77777777" w:rsidR="00F94A13" w:rsidRPr="005B1628" w:rsidRDefault="00F94A13" w:rsidP="00F94A13">
            <w:pPr>
              <w:pStyle w:val="TAC"/>
            </w:pPr>
            <w:r w:rsidRPr="00F21671">
              <w:t>n40</w:t>
            </w:r>
          </w:p>
        </w:tc>
        <w:tc>
          <w:tcPr>
            <w:tcW w:w="828" w:type="dxa"/>
            <w:shd w:val="clear" w:color="auto" w:fill="auto"/>
            <w:noWrap/>
            <w:vAlign w:val="center"/>
          </w:tcPr>
          <w:p w14:paraId="7D154E3A" w14:textId="77777777" w:rsidR="00F94A13" w:rsidRPr="00DB6CBE" w:rsidRDefault="00F94A13" w:rsidP="00F94A13">
            <w:pPr>
              <w:pStyle w:val="TAC"/>
              <w:rPr>
                <w:rFonts w:eastAsiaTheme="minorEastAsia"/>
              </w:rPr>
            </w:pPr>
            <w:r>
              <w:rPr>
                <w:rFonts w:hint="eastAsia"/>
              </w:rPr>
              <w:t>2</w:t>
            </w:r>
            <w:r>
              <w:t>360</w:t>
            </w:r>
          </w:p>
        </w:tc>
        <w:tc>
          <w:tcPr>
            <w:tcW w:w="746" w:type="dxa"/>
            <w:shd w:val="clear" w:color="auto" w:fill="auto"/>
            <w:noWrap/>
            <w:vAlign w:val="center"/>
          </w:tcPr>
          <w:p w14:paraId="3566FEE2" w14:textId="77777777" w:rsidR="00F94A13" w:rsidRPr="00CA394B" w:rsidRDefault="00F94A13" w:rsidP="00F94A13">
            <w:pPr>
              <w:pStyle w:val="TAC"/>
            </w:pPr>
            <w:r w:rsidRPr="00DB6CBE">
              <w:t>5</w:t>
            </w:r>
          </w:p>
        </w:tc>
        <w:tc>
          <w:tcPr>
            <w:tcW w:w="1582" w:type="dxa"/>
            <w:shd w:val="clear" w:color="auto" w:fill="auto"/>
            <w:noWrap/>
            <w:vAlign w:val="center"/>
          </w:tcPr>
          <w:p w14:paraId="4B4CE8A9" w14:textId="77777777" w:rsidR="00F94A13" w:rsidRPr="00CA394B" w:rsidRDefault="00F94A13" w:rsidP="00F94A13">
            <w:pPr>
              <w:pStyle w:val="TAC"/>
            </w:pPr>
            <w:r w:rsidRPr="00F21671">
              <w:t>25</w:t>
            </w:r>
          </w:p>
        </w:tc>
        <w:tc>
          <w:tcPr>
            <w:tcW w:w="1323" w:type="dxa"/>
            <w:shd w:val="clear" w:color="auto" w:fill="auto"/>
            <w:noWrap/>
            <w:vAlign w:val="center"/>
          </w:tcPr>
          <w:p w14:paraId="60867CF3" w14:textId="77777777" w:rsidR="00F94A13" w:rsidRPr="00DB6CBE" w:rsidRDefault="00F94A13" w:rsidP="00F94A13">
            <w:pPr>
              <w:pStyle w:val="TAC"/>
              <w:rPr>
                <w:rFonts w:eastAsiaTheme="minorEastAsia"/>
              </w:rPr>
            </w:pPr>
            <w:r>
              <w:rPr>
                <w:rFonts w:hint="eastAsia"/>
              </w:rPr>
              <w:t>2</w:t>
            </w:r>
            <w:r>
              <w:t>360</w:t>
            </w:r>
          </w:p>
        </w:tc>
        <w:tc>
          <w:tcPr>
            <w:tcW w:w="696" w:type="dxa"/>
            <w:shd w:val="clear" w:color="auto" w:fill="auto"/>
            <w:vAlign w:val="center"/>
          </w:tcPr>
          <w:p w14:paraId="22746326" w14:textId="77777777" w:rsidR="00F94A13" w:rsidRPr="003750FB" w:rsidRDefault="00F94A13" w:rsidP="00F94A13">
            <w:pPr>
              <w:pStyle w:val="TAC"/>
            </w:pPr>
            <w:r w:rsidRPr="00DB6CBE">
              <w:t>4.4</w:t>
            </w:r>
          </w:p>
        </w:tc>
        <w:tc>
          <w:tcPr>
            <w:tcW w:w="1248" w:type="dxa"/>
            <w:shd w:val="clear" w:color="auto" w:fill="auto"/>
            <w:vAlign w:val="center"/>
          </w:tcPr>
          <w:p w14:paraId="660C7FB8" w14:textId="77777777" w:rsidR="00F94A13" w:rsidRPr="00DB6CBE" w:rsidRDefault="00F94A13" w:rsidP="00F94A13">
            <w:pPr>
              <w:pStyle w:val="TAC"/>
              <w:rPr>
                <w:rFonts w:eastAsiaTheme="minorEastAsia"/>
              </w:rPr>
            </w:pPr>
            <w:r w:rsidRPr="00DB6CBE">
              <w:t>IMD5</w:t>
            </w:r>
          </w:p>
        </w:tc>
      </w:tr>
      <w:tr w:rsidR="00F94A13" w14:paraId="23ECF046" w14:textId="77777777" w:rsidTr="00F94A13">
        <w:trPr>
          <w:trHeight w:val="216"/>
          <w:jc w:val="center"/>
        </w:trPr>
        <w:tc>
          <w:tcPr>
            <w:tcW w:w="2640" w:type="dxa"/>
            <w:tcBorders>
              <w:top w:val="nil"/>
              <w:left w:val="single" w:sz="4" w:space="0" w:color="auto"/>
              <w:bottom w:val="single" w:sz="4" w:space="0" w:color="auto"/>
              <w:right w:val="single" w:sz="4" w:space="0" w:color="auto"/>
            </w:tcBorders>
            <w:shd w:val="clear" w:color="auto" w:fill="auto"/>
          </w:tcPr>
          <w:p w14:paraId="177BCFB1" w14:textId="77777777" w:rsidR="00F94A13" w:rsidRPr="00EF5447" w:rsidRDefault="00F94A13" w:rsidP="00F94A13">
            <w:pPr>
              <w:pStyle w:val="TAC"/>
            </w:pPr>
          </w:p>
        </w:tc>
        <w:tc>
          <w:tcPr>
            <w:tcW w:w="867" w:type="dxa"/>
            <w:tcBorders>
              <w:left w:val="single" w:sz="4" w:space="0" w:color="auto"/>
            </w:tcBorders>
            <w:shd w:val="clear" w:color="auto" w:fill="auto"/>
            <w:vAlign w:val="center"/>
          </w:tcPr>
          <w:p w14:paraId="03DB78EB" w14:textId="77777777" w:rsidR="00F94A13" w:rsidRPr="005B1628" w:rsidRDefault="00F94A13" w:rsidP="00F94A13">
            <w:pPr>
              <w:pStyle w:val="TAC"/>
            </w:pPr>
            <w:r w:rsidRPr="00F21671">
              <w:t>n77</w:t>
            </w:r>
          </w:p>
        </w:tc>
        <w:tc>
          <w:tcPr>
            <w:tcW w:w="828" w:type="dxa"/>
            <w:shd w:val="clear" w:color="auto" w:fill="auto"/>
            <w:noWrap/>
            <w:vAlign w:val="center"/>
          </w:tcPr>
          <w:p w14:paraId="15BA8B04" w14:textId="77777777" w:rsidR="00F94A13" w:rsidRPr="00DB6CBE" w:rsidRDefault="00F94A13" w:rsidP="00F94A13">
            <w:pPr>
              <w:pStyle w:val="TAC"/>
              <w:rPr>
                <w:rFonts w:eastAsiaTheme="minorEastAsia"/>
              </w:rPr>
            </w:pPr>
            <w:r>
              <w:rPr>
                <w:rFonts w:hint="eastAsia"/>
              </w:rPr>
              <w:t>3</w:t>
            </w:r>
            <w:r>
              <w:t>760</w:t>
            </w:r>
          </w:p>
        </w:tc>
        <w:tc>
          <w:tcPr>
            <w:tcW w:w="746" w:type="dxa"/>
            <w:shd w:val="clear" w:color="auto" w:fill="auto"/>
            <w:noWrap/>
            <w:vAlign w:val="center"/>
          </w:tcPr>
          <w:p w14:paraId="3073E269" w14:textId="77777777" w:rsidR="00F94A13" w:rsidRPr="00CA394B" w:rsidRDefault="00F94A13" w:rsidP="00F94A13">
            <w:pPr>
              <w:pStyle w:val="TAC"/>
            </w:pPr>
            <w:r w:rsidRPr="00460387">
              <w:rPr>
                <w:rFonts w:hint="eastAsia"/>
              </w:rPr>
              <w:t>1</w:t>
            </w:r>
            <w:r w:rsidRPr="00460387">
              <w:t>0</w:t>
            </w:r>
          </w:p>
        </w:tc>
        <w:tc>
          <w:tcPr>
            <w:tcW w:w="1582" w:type="dxa"/>
            <w:shd w:val="clear" w:color="auto" w:fill="auto"/>
            <w:noWrap/>
            <w:vAlign w:val="center"/>
          </w:tcPr>
          <w:p w14:paraId="68C19455" w14:textId="77777777" w:rsidR="00F94A13" w:rsidRPr="00CA394B" w:rsidRDefault="00F94A13" w:rsidP="00F94A13">
            <w:pPr>
              <w:pStyle w:val="TAC"/>
            </w:pPr>
            <w:r w:rsidRPr="00460387">
              <w:rPr>
                <w:rFonts w:hint="eastAsia"/>
              </w:rPr>
              <w:t>5</w:t>
            </w:r>
            <w:r w:rsidRPr="00460387">
              <w:t>0</w:t>
            </w:r>
          </w:p>
        </w:tc>
        <w:tc>
          <w:tcPr>
            <w:tcW w:w="1323" w:type="dxa"/>
            <w:shd w:val="clear" w:color="auto" w:fill="auto"/>
            <w:noWrap/>
            <w:vAlign w:val="center"/>
          </w:tcPr>
          <w:p w14:paraId="656477F0" w14:textId="77777777" w:rsidR="00F94A13" w:rsidRPr="00DB6CBE" w:rsidRDefault="00F94A13" w:rsidP="00F94A13">
            <w:pPr>
              <w:pStyle w:val="TAC"/>
              <w:rPr>
                <w:rFonts w:eastAsiaTheme="minorEastAsia"/>
              </w:rPr>
            </w:pPr>
            <w:r>
              <w:rPr>
                <w:rFonts w:hint="eastAsia"/>
              </w:rPr>
              <w:t>3</w:t>
            </w:r>
            <w:r>
              <w:t>760</w:t>
            </w:r>
          </w:p>
        </w:tc>
        <w:tc>
          <w:tcPr>
            <w:tcW w:w="696" w:type="dxa"/>
            <w:shd w:val="clear" w:color="auto" w:fill="auto"/>
            <w:vAlign w:val="center"/>
          </w:tcPr>
          <w:p w14:paraId="5A5A2414" w14:textId="77777777" w:rsidR="00F94A13" w:rsidRPr="003750FB" w:rsidRDefault="00F94A13" w:rsidP="00F94A13">
            <w:pPr>
              <w:pStyle w:val="TAC"/>
            </w:pPr>
            <w:r w:rsidRPr="00DB6CBE">
              <w:t>N/A</w:t>
            </w:r>
          </w:p>
        </w:tc>
        <w:tc>
          <w:tcPr>
            <w:tcW w:w="1248" w:type="dxa"/>
            <w:shd w:val="clear" w:color="auto" w:fill="auto"/>
            <w:vAlign w:val="center"/>
          </w:tcPr>
          <w:p w14:paraId="4F26F0B3" w14:textId="77777777" w:rsidR="00F94A13" w:rsidRPr="00DB6CBE" w:rsidRDefault="00F94A13" w:rsidP="00F94A13">
            <w:pPr>
              <w:pStyle w:val="TAC"/>
              <w:rPr>
                <w:rFonts w:eastAsiaTheme="minorEastAsia"/>
              </w:rPr>
            </w:pPr>
            <w:r w:rsidRPr="00DB6CBE">
              <w:t>N/A</w:t>
            </w:r>
          </w:p>
        </w:tc>
      </w:tr>
      <w:tr w:rsidR="00F94A13" w:rsidRPr="00EF5447" w14:paraId="3553DC35" w14:textId="77777777" w:rsidTr="00F94A13">
        <w:trPr>
          <w:trHeight w:val="54"/>
          <w:jc w:val="center"/>
        </w:trPr>
        <w:tc>
          <w:tcPr>
            <w:tcW w:w="2640" w:type="dxa"/>
            <w:tcBorders>
              <w:top w:val="single" w:sz="4" w:space="0" w:color="auto"/>
              <w:bottom w:val="nil"/>
            </w:tcBorders>
            <w:shd w:val="clear" w:color="auto" w:fill="auto"/>
          </w:tcPr>
          <w:p w14:paraId="53CA80D3" w14:textId="77777777" w:rsidR="00F94A13" w:rsidRPr="00EF5447" w:rsidRDefault="00F94A13" w:rsidP="00F94A13">
            <w:pPr>
              <w:pStyle w:val="TAC"/>
            </w:pPr>
            <w:r w:rsidRPr="00EF5447">
              <w:rPr>
                <w:rFonts w:cs="Arial"/>
                <w:kern w:val="2"/>
                <w:szCs w:val="24"/>
                <w:lang w:eastAsia="ja-JP"/>
              </w:rPr>
              <w:t>DC_3A_SUL_n77A-n84A</w:t>
            </w:r>
          </w:p>
        </w:tc>
        <w:tc>
          <w:tcPr>
            <w:tcW w:w="867" w:type="dxa"/>
            <w:shd w:val="clear" w:color="auto" w:fill="auto"/>
          </w:tcPr>
          <w:p w14:paraId="1ABCFEDD" w14:textId="77777777" w:rsidR="00F94A13" w:rsidRPr="00EF5447" w:rsidRDefault="00F94A13" w:rsidP="00F94A13">
            <w:pPr>
              <w:pStyle w:val="TAC"/>
            </w:pPr>
            <w:r w:rsidRPr="00EF5447">
              <w:rPr>
                <w:rFonts w:cs="Arial"/>
              </w:rPr>
              <w:t>3</w:t>
            </w:r>
          </w:p>
        </w:tc>
        <w:tc>
          <w:tcPr>
            <w:tcW w:w="828" w:type="dxa"/>
            <w:shd w:val="clear" w:color="auto" w:fill="auto"/>
            <w:noWrap/>
          </w:tcPr>
          <w:p w14:paraId="5F8A2073" w14:textId="77777777" w:rsidR="00F94A13" w:rsidRPr="00EF5447" w:rsidRDefault="00F94A13" w:rsidP="00F94A13">
            <w:pPr>
              <w:pStyle w:val="TAC"/>
            </w:pPr>
            <w:r w:rsidRPr="00EF5447">
              <w:rPr>
                <w:rFonts w:cs="Arial"/>
              </w:rPr>
              <w:t>1782.5</w:t>
            </w:r>
          </w:p>
        </w:tc>
        <w:tc>
          <w:tcPr>
            <w:tcW w:w="746" w:type="dxa"/>
            <w:shd w:val="clear" w:color="auto" w:fill="auto"/>
            <w:noWrap/>
          </w:tcPr>
          <w:p w14:paraId="510BD682" w14:textId="77777777" w:rsidR="00F94A13" w:rsidRPr="00EF5447" w:rsidRDefault="00F94A13" w:rsidP="00F94A13">
            <w:pPr>
              <w:pStyle w:val="TAC"/>
            </w:pPr>
            <w:r w:rsidRPr="00EF5447">
              <w:rPr>
                <w:rFonts w:cs="Arial"/>
              </w:rPr>
              <w:t>5</w:t>
            </w:r>
          </w:p>
        </w:tc>
        <w:tc>
          <w:tcPr>
            <w:tcW w:w="1582" w:type="dxa"/>
            <w:shd w:val="clear" w:color="auto" w:fill="auto"/>
            <w:noWrap/>
          </w:tcPr>
          <w:p w14:paraId="4E31274C" w14:textId="77777777" w:rsidR="00F94A13" w:rsidRPr="00EF5447" w:rsidRDefault="00F94A13" w:rsidP="00F94A13">
            <w:pPr>
              <w:pStyle w:val="TAC"/>
            </w:pPr>
            <w:r w:rsidRPr="00EF5447">
              <w:rPr>
                <w:rFonts w:cs="Arial"/>
              </w:rPr>
              <w:t>25</w:t>
            </w:r>
          </w:p>
        </w:tc>
        <w:tc>
          <w:tcPr>
            <w:tcW w:w="1323" w:type="dxa"/>
            <w:shd w:val="clear" w:color="auto" w:fill="auto"/>
            <w:noWrap/>
          </w:tcPr>
          <w:p w14:paraId="4EBD61EE" w14:textId="77777777" w:rsidR="00F94A13" w:rsidRPr="00EF5447" w:rsidRDefault="00F94A13" w:rsidP="00F94A13">
            <w:pPr>
              <w:pStyle w:val="TAC"/>
            </w:pPr>
            <w:r w:rsidRPr="00EF5447">
              <w:rPr>
                <w:rFonts w:cs="Arial"/>
                <w:lang w:eastAsia="zh-CN"/>
              </w:rPr>
              <w:t>1877.5</w:t>
            </w:r>
          </w:p>
        </w:tc>
        <w:tc>
          <w:tcPr>
            <w:tcW w:w="696" w:type="dxa"/>
            <w:shd w:val="clear" w:color="auto" w:fill="auto"/>
          </w:tcPr>
          <w:p w14:paraId="5262C0B3" w14:textId="77777777" w:rsidR="00F94A13" w:rsidRPr="00EF5447" w:rsidRDefault="00F94A13" w:rsidP="00F94A13">
            <w:pPr>
              <w:pStyle w:val="TAC"/>
            </w:pPr>
            <w:r w:rsidRPr="00EF5447">
              <w:rPr>
                <w:rFonts w:cs="Arial"/>
              </w:rPr>
              <w:t>N/A</w:t>
            </w:r>
          </w:p>
        </w:tc>
        <w:tc>
          <w:tcPr>
            <w:tcW w:w="1248" w:type="dxa"/>
            <w:shd w:val="clear" w:color="auto" w:fill="auto"/>
          </w:tcPr>
          <w:p w14:paraId="318779AE" w14:textId="77777777" w:rsidR="00F94A13" w:rsidRPr="00EF5447" w:rsidRDefault="00F94A13" w:rsidP="00F94A13">
            <w:pPr>
              <w:pStyle w:val="TAC"/>
              <w:rPr>
                <w:lang w:eastAsia="ja-JP"/>
              </w:rPr>
            </w:pPr>
            <w:r w:rsidRPr="00EF5447">
              <w:rPr>
                <w:rFonts w:cs="Arial"/>
              </w:rPr>
              <w:t>N/A</w:t>
            </w:r>
          </w:p>
        </w:tc>
      </w:tr>
      <w:tr w:rsidR="00F94A13" w:rsidRPr="00EF5447" w14:paraId="021D2302" w14:textId="77777777" w:rsidTr="00F94A13">
        <w:trPr>
          <w:trHeight w:val="54"/>
          <w:jc w:val="center"/>
        </w:trPr>
        <w:tc>
          <w:tcPr>
            <w:tcW w:w="2640" w:type="dxa"/>
            <w:tcBorders>
              <w:top w:val="nil"/>
              <w:bottom w:val="nil"/>
            </w:tcBorders>
            <w:shd w:val="clear" w:color="auto" w:fill="auto"/>
          </w:tcPr>
          <w:p w14:paraId="6D33A87B" w14:textId="77777777" w:rsidR="00F94A13" w:rsidRPr="00EF5447" w:rsidRDefault="00F94A13" w:rsidP="00F94A13">
            <w:pPr>
              <w:pStyle w:val="TAC"/>
            </w:pPr>
          </w:p>
        </w:tc>
        <w:tc>
          <w:tcPr>
            <w:tcW w:w="867" w:type="dxa"/>
            <w:shd w:val="clear" w:color="auto" w:fill="auto"/>
          </w:tcPr>
          <w:p w14:paraId="71D35E9B" w14:textId="77777777" w:rsidR="00F94A13" w:rsidRPr="00EF5447" w:rsidRDefault="00F94A13" w:rsidP="00F94A13">
            <w:pPr>
              <w:pStyle w:val="TAC"/>
            </w:pPr>
            <w:r w:rsidRPr="00EF5447">
              <w:rPr>
                <w:rFonts w:cs="Arial"/>
              </w:rPr>
              <w:t>n84</w:t>
            </w:r>
          </w:p>
        </w:tc>
        <w:tc>
          <w:tcPr>
            <w:tcW w:w="828" w:type="dxa"/>
            <w:shd w:val="clear" w:color="auto" w:fill="auto"/>
            <w:noWrap/>
          </w:tcPr>
          <w:p w14:paraId="54E15E1D" w14:textId="77777777" w:rsidR="00F94A13" w:rsidRPr="00EF5447" w:rsidRDefault="00F94A13" w:rsidP="00F94A13">
            <w:pPr>
              <w:pStyle w:val="TAC"/>
            </w:pPr>
            <w:r w:rsidRPr="00EF5447">
              <w:rPr>
                <w:rFonts w:cs="Arial"/>
              </w:rPr>
              <w:t>1922.5</w:t>
            </w:r>
          </w:p>
        </w:tc>
        <w:tc>
          <w:tcPr>
            <w:tcW w:w="746" w:type="dxa"/>
            <w:shd w:val="clear" w:color="auto" w:fill="auto"/>
            <w:noWrap/>
          </w:tcPr>
          <w:p w14:paraId="64E45779" w14:textId="77777777" w:rsidR="00F94A13" w:rsidRPr="00EF5447" w:rsidRDefault="00F94A13" w:rsidP="00F94A13">
            <w:pPr>
              <w:pStyle w:val="TAC"/>
            </w:pPr>
            <w:r w:rsidRPr="00EF5447">
              <w:rPr>
                <w:rFonts w:cs="Arial"/>
              </w:rPr>
              <w:t>5</w:t>
            </w:r>
          </w:p>
        </w:tc>
        <w:tc>
          <w:tcPr>
            <w:tcW w:w="1582" w:type="dxa"/>
            <w:shd w:val="clear" w:color="auto" w:fill="auto"/>
            <w:noWrap/>
          </w:tcPr>
          <w:p w14:paraId="26FCAE1A" w14:textId="77777777" w:rsidR="00F94A13" w:rsidRPr="00EF5447" w:rsidRDefault="00F94A13" w:rsidP="00F94A13">
            <w:pPr>
              <w:pStyle w:val="TAC"/>
            </w:pPr>
            <w:r w:rsidRPr="00EF5447">
              <w:rPr>
                <w:rFonts w:cs="Arial"/>
              </w:rPr>
              <w:t>25</w:t>
            </w:r>
          </w:p>
        </w:tc>
        <w:tc>
          <w:tcPr>
            <w:tcW w:w="1323" w:type="dxa"/>
            <w:shd w:val="clear" w:color="auto" w:fill="auto"/>
            <w:noWrap/>
          </w:tcPr>
          <w:p w14:paraId="46AFD990" w14:textId="77777777" w:rsidR="00F94A13" w:rsidRPr="00EF5447" w:rsidRDefault="00F94A13" w:rsidP="00F94A13">
            <w:pPr>
              <w:pStyle w:val="TAC"/>
            </w:pPr>
          </w:p>
        </w:tc>
        <w:tc>
          <w:tcPr>
            <w:tcW w:w="696" w:type="dxa"/>
            <w:shd w:val="clear" w:color="auto" w:fill="auto"/>
          </w:tcPr>
          <w:p w14:paraId="633A330A" w14:textId="77777777" w:rsidR="00F94A13" w:rsidRPr="00EF5447" w:rsidRDefault="00F94A13" w:rsidP="00F94A13">
            <w:pPr>
              <w:pStyle w:val="TAC"/>
            </w:pPr>
            <w:r w:rsidRPr="00EF5447">
              <w:rPr>
                <w:rFonts w:cs="Arial"/>
              </w:rPr>
              <w:t>N/A</w:t>
            </w:r>
          </w:p>
        </w:tc>
        <w:tc>
          <w:tcPr>
            <w:tcW w:w="1248" w:type="dxa"/>
            <w:shd w:val="clear" w:color="auto" w:fill="auto"/>
          </w:tcPr>
          <w:p w14:paraId="4AC4FCA5" w14:textId="77777777" w:rsidR="00F94A13" w:rsidRPr="00EF5447" w:rsidRDefault="00F94A13" w:rsidP="00F94A13">
            <w:pPr>
              <w:pStyle w:val="TAC"/>
              <w:rPr>
                <w:lang w:eastAsia="ja-JP"/>
              </w:rPr>
            </w:pPr>
            <w:r w:rsidRPr="00EF5447">
              <w:rPr>
                <w:rFonts w:cs="Arial"/>
              </w:rPr>
              <w:t>N/A</w:t>
            </w:r>
          </w:p>
        </w:tc>
      </w:tr>
      <w:tr w:rsidR="00F94A13" w:rsidRPr="00EF5447" w14:paraId="4AE1CB3C" w14:textId="77777777" w:rsidTr="00F94A13">
        <w:trPr>
          <w:trHeight w:val="54"/>
          <w:jc w:val="center"/>
        </w:trPr>
        <w:tc>
          <w:tcPr>
            <w:tcW w:w="2640" w:type="dxa"/>
            <w:tcBorders>
              <w:top w:val="nil"/>
              <w:bottom w:val="single" w:sz="4" w:space="0" w:color="auto"/>
            </w:tcBorders>
            <w:shd w:val="clear" w:color="auto" w:fill="auto"/>
          </w:tcPr>
          <w:p w14:paraId="32D4A7C5" w14:textId="77777777" w:rsidR="00F94A13" w:rsidRPr="00EF5447" w:rsidRDefault="00F94A13" w:rsidP="00F94A13">
            <w:pPr>
              <w:pStyle w:val="TAC"/>
            </w:pPr>
          </w:p>
        </w:tc>
        <w:tc>
          <w:tcPr>
            <w:tcW w:w="867" w:type="dxa"/>
            <w:shd w:val="clear" w:color="auto" w:fill="auto"/>
          </w:tcPr>
          <w:p w14:paraId="2334F235" w14:textId="77777777" w:rsidR="00F94A13" w:rsidRPr="00EF5447" w:rsidRDefault="00F94A13" w:rsidP="00F94A13">
            <w:pPr>
              <w:pStyle w:val="TAC"/>
            </w:pPr>
            <w:r w:rsidRPr="00EF5447">
              <w:t>n77</w:t>
            </w:r>
          </w:p>
        </w:tc>
        <w:tc>
          <w:tcPr>
            <w:tcW w:w="828" w:type="dxa"/>
            <w:shd w:val="clear" w:color="auto" w:fill="auto"/>
            <w:noWrap/>
          </w:tcPr>
          <w:p w14:paraId="413CAA3B" w14:textId="77777777" w:rsidR="00F94A13" w:rsidRPr="00EF5447" w:rsidRDefault="00F94A13" w:rsidP="00F94A13">
            <w:pPr>
              <w:pStyle w:val="TAC"/>
            </w:pPr>
            <w:r w:rsidRPr="00EF5447">
              <w:t>3425</w:t>
            </w:r>
          </w:p>
        </w:tc>
        <w:tc>
          <w:tcPr>
            <w:tcW w:w="746" w:type="dxa"/>
            <w:shd w:val="clear" w:color="auto" w:fill="auto"/>
            <w:noWrap/>
          </w:tcPr>
          <w:p w14:paraId="4F5B5E24" w14:textId="77777777" w:rsidR="00F94A13" w:rsidRPr="00EF5447" w:rsidRDefault="00F94A13" w:rsidP="00F94A13">
            <w:pPr>
              <w:pStyle w:val="TAC"/>
            </w:pPr>
            <w:r w:rsidRPr="00EF5447">
              <w:rPr>
                <w:rFonts w:cs="Arial"/>
                <w:lang w:eastAsia="zh-CN"/>
              </w:rPr>
              <w:t>10</w:t>
            </w:r>
          </w:p>
        </w:tc>
        <w:tc>
          <w:tcPr>
            <w:tcW w:w="1582" w:type="dxa"/>
            <w:shd w:val="clear" w:color="auto" w:fill="auto"/>
            <w:noWrap/>
          </w:tcPr>
          <w:p w14:paraId="7F377A91" w14:textId="77777777" w:rsidR="00F94A13" w:rsidRPr="00EF5447" w:rsidRDefault="00F94A13" w:rsidP="00F94A13">
            <w:pPr>
              <w:pStyle w:val="TAC"/>
            </w:pPr>
            <w:r w:rsidRPr="00EF5447">
              <w:rPr>
                <w:rFonts w:cs="Arial"/>
                <w:lang w:eastAsia="zh-CN"/>
              </w:rPr>
              <w:t>50</w:t>
            </w:r>
          </w:p>
        </w:tc>
        <w:tc>
          <w:tcPr>
            <w:tcW w:w="1323" w:type="dxa"/>
            <w:shd w:val="clear" w:color="auto" w:fill="auto"/>
            <w:noWrap/>
          </w:tcPr>
          <w:p w14:paraId="0E6617AC" w14:textId="77777777" w:rsidR="00F94A13" w:rsidRPr="00EF5447" w:rsidRDefault="00F94A13" w:rsidP="00F94A13">
            <w:pPr>
              <w:pStyle w:val="TAC"/>
            </w:pPr>
            <w:r w:rsidRPr="00EF5447">
              <w:t>3425</w:t>
            </w:r>
          </w:p>
        </w:tc>
        <w:tc>
          <w:tcPr>
            <w:tcW w:w="696" w:type="dxa"/>
            <w:shd w:val="clear" w:color="auto" w:fill="auto"/>
          </w:tcPr>
          <w:p w14:paraId="7DA6D2DC" w14:textId="77777777" w:rsidR="00F94A13" w:rsidRPr="00EF5447" w:rsidRDefault="00F94A13" w:rsidP="00F94A13">
            <w:pPr>
              <w:pStyle w:val="TAC"/>
            </w:pPr>
            <w:r w:rsidRPr="00EF5447">
              <w:rPr>
                <w:rFonts w:cs="Arial"/>
              </w:rPr>
              <w:t>13.0</w:t>
            </w:r>
          </w:p>
        </w:tc>
        <w:tc>
          <w:tcPr>
            <w:tcW w:w="1248" w:type="dxa"/>
            <w:shd w:val="clear" w:color="auto" w:fill="auto"/>
          </w:tcPr>
          <w:p w14:paraId="03F436AA" w14:textId="77777777" w:rsidR="00F94A13" w:rsidRPr="00EF5447" w:rsidRDefault="00F94A13" w:rsidP="00F94A13">
            <w:pPr>
              <w:pStyle w:val="TAC"/>
              <w:rPr>
                <w:lang w:eastAsia="ja-JP"/>
              </w:rPr>
            </w:pPr>
            <w:r w:rsidRPr="00EF5447">
              <w:rPr>
                <w:rFonts w:cs="Arial"/>
              </w:rPr>
              <w:t>IMD4</w:t>
            </w:r>
          </w:p>
        </w:tc>
      </w:tr>
      <w:tr w:rsidR="00F94A13" w:rsidRPr="00EF5447" w14:paraId="539E30F9" w14:textId="77777777" w:rsidTr="00F94A13">
        <w:trPr>
          <w:trHeight w:val="54"/>
          <w:jc w:val="center"/>
        </w:trPr>
        <w:tc>
          <w:tcPr>
            <w:tcW w:w="2640" w:type="dxa"/>
            <w:tcBorders>
              <w:bottom w:val="nil"/>
            </w:tcBorders>
            <w:shd w:val="clear" w:color="auto" w:fill="auto"/>
          </w:tcPr>
          <w:p w14:paraId="533E8E78" w14:textId="77777777" w:rsidR="00F94A13" w:rsidRPr="00EF5447" w:rsidRDefault="00F94A13" w:rsidP="00F94A13">
            <w:pPr>
              <w:pStyle w:val="TAC"/>
            </w:pPr>
            <w:r w:rsidRPr="00EF5447">
              <w:t>DC_3A_n40A-n78A</w:t>
            </w:r>
          </w:p>
        </w:tc>
        <w:tc>
          <w:tcPr>
            <w:tcW w:w="867" w:type="dxa"/>
            <w:shd w:val="clear" w:color="auto" w:fill="auto"/>
          </w:tcPr>
          <w:p w14:paraId="21EC6AFC" w14:textId="77777777" w:rsidR="00F94A13" w:rsidRPr="00EF5447" w:rsidRDefault="00F94A13" w:rsidP="00F94A13">
            <w:pPr>
              <w:pStyle w:val="TAC"/>
            </w:pPr>
            <w:r w:rsidRPr="00EF5447">
              <w:t>3</w:t>
            </w:r>
          </w:p>
        </w:tc>
        <w:tc>
          <w:tcPr>
            <w:tcW w:w="828" w:type="dxa"/>
            <w:shd w:val="clear" w:color="auto" w:fill="auto"/>
            <w:noWrap/>
          </w:tcPr>
          <w:p w14:paraId="05D113C7" w14:textId="77777777" w:rsidR="00F94A13" w:rsidRPr="00EF5447" w:rsidRDefault="00F94A13" w:rsidP="00F94A13">
            <w:pPr>
              <w:pStyle w:val="TAC"/>
            </w:pPr>
            <w:r w:rsidRPr="00EF5447">
              <w:rPr>
                <w:lang w:eastAsia="ko-KR"/>
              </w:rPr>
              <w:t>1730</w:t>
            </w:r>
          </w:p>
        </w:tc>
        <w:tc>
          <w:tcPr>
            <w:tcW w:w="746" w:type="dxa"/>
            <w:shd w:val="clear" w:color="auto" w:fill="auto"/>
            <w:noWrap/>
          </w:tcPr>
          <w:p w14:paraId="40F05EAF" w14:textId="77777777" w:rsidR="00F94A13" w:rsidRPr="00EF5447" w:rsidRDefault="00F94A13" w:rsidP="00F94A13">
            <w:pPr>
              <w:pStyle w:val="TAC"/>
            </w:pPr>
            <w:r w:rsidRPr="00EF5447">
              <w:rPr>
                <w:lang w:eastAsia="ko-KR"/>
              </w:rPr>
              <w:t>5</w:t>
            </w:r>
          </w:p>
        </w:tc>
        <w:tc>
          <w:tcPr>
            <w:tcW w:w="1582" w:type="dxa"/>
            <w:shd w:val="clear" w:color="auto" w:fill="auto"/>
            <w:noWrap/>
          </w:tcPr>
          <w:p w14:paraId="606D2B8D" w14:textId="77777777" w:rsidR="00F94A13" w:rsidRPr="00EF5447" w:rsidRDefault="00F94A13" w:rsidP="00F94A13">
            <w:pPr>
              <w:pStyle w:val="TAC"/>
            </w:pPr>
            <w:r w:rsidRPr="00EF5447">
              <w:rPr>
                <w:lang w:eastAsia="ko-KR"/>
              </w:rPr>
              <w:t>25</w:t>
            </w:r>
          </w:p>
        </w:tc>
        <w:tc>
          <w:tcPr>
            <w:tcW w:w="1323" w:type="dxa"/>
            <w:shd w:val="clear" w:color="auto" w:fill="auto"/>
            <w:noWrap/>
          </w:tcPr>
          <w:p w14:paraId="572CA11B" w14:textId="77777777" w:rsidR="00F94A13" w:rsidRPr="00EF5447" w:rsidRDefault="00F94A13" w:rsidP="00F94A13">
            <w:pPr>
              <w:pStyle w:val="TAC"/>
            </w:pPr>
            <w:r w:rsidRPr="00EF5447">
              <w:rPr>
                <w:lang w:eastAsia="ko-KR"/>
              </w:rPr>
              <w:t>1825</w:t>
            </w:r>
          </w:p>
        </w:tc>
        <w:tc>
          <w:tcPr>
            <w:tcW w:w="696" w:type="dxa"/>
            <w:shd w:val="clear" w:color="auto" w:fill="auto"/>
          </w:tcPr>
          <w:p w14:paraId="662D5D53" w14:textId="77777777" w:rsidR="00F94A13" w:rsidRPr="00EF5447" w:rsidRDefault="00F94A13" w:rsidP="00F94A13">
            <w:pPr>
              <w:pStyle w:val="TAC"/>
            </w:pPr>
            <w:r w:rsidRPr="00EF5447">
              <w:rPr>
                <w:lang w:eastAsia="ko-KR"/>
              </w:rPr>
              <w:t>N/A</w:t>
            </w:r>
          </w:p>
        </w:tc>
        <w:tc>
          <w:tcPr>
            <w:tcW w:w="1248" w:type="dxa"/>
            <w:shd w:val="clear" w:color="auto" w:fill="auto"/>
          </w:tcPr>
          <w:p w14:paraId="75623528" w14:textId="77777777" w:rsidR="00F94A13" w:rsidRPr="00EF5447" w:rsidRDefault="00F94A13" w:rsidP="00F94A13">
            <w:pPr>
              <w:pStyle w:val="TAC"/>
              <w:rPr>
                <w:kern w:val="2"/>
                <w:szCs w:val="24"/>
                <w:lang w:eastAsia="ja-JP"/>
              </w:rPr>
            </w:pPr>
            <w:r w:rsidRPr="00EF5447">
              <w:rPr>
                <w:rFonts w:eastAsia="맑은 고딕"/>
                <w:lang w:eastAsia="ko-KR"/>
              </w:rPr>
              <w:t>N/A</w:t>
            </w:r>
          </w:p>
        </w:tc>
      </w:tr>
      <w:tr w:rsidR="00F94A13" w:rsidRPr="00EF5447" w14:paraId="705A55EC" w14:textId="77777777" w:rsidTr="00F94A13">
        <w:trPr>
          <w:trHeight w:val="54"/>
          <w:jc w:val="center"/>
        </w:trPr>
        <w:tc>
          <w:tcPr>
            <w:tcW w:w="2640" w:type="dxa"/>
            <w:tcBorders>
              <w:top w:val="nil"/>
              <w:bottom w:val="nil"/>
            </w:tcBorders>
            <w:shd w:val="clear" w:color="auto" w:fill="auto"/>
          </w:tcPr>
          <w:p w14:paraId="76C99A98" w14:textId="77777777" w:rsidR="00F94A13" w:rsidRPr="00EF5447" w:rsidRDefault="00F94A13" w:rsidP="00F94A13">
            <w:pPr>
              <w:pStyle w:val="TAC"/>
            </w:pPr>
            <w:r>
              <w:rPr>
                <w:rFonts w:hint="eastAsia"/>
                <w:lang w:eastAsia="ko-KR"/>
              </w:rPr>
              <w:t>D</w:t>
            </w:r>
            <w:r>
              <w:rPr>
                <w:lang w:eastAsia="ko-KR"/>
              </w:rPr>
              <w:t>C_3A_n40A-n78C</w:t>
            </w:r>
          </w:p>
        </w:tc>
        <w:tc>
          <w:tcPr>
            <w:tcW w:w="867" w:type="dxa"/>
            <w:shd w:val="clear" w:color="auto" w:fill="auto"/>
          </w:tcPr>
          <w:p w14:paraId="2F3CA6C4" w14:textId="77777777" w:rsidR="00F94A13" w:rsidRPr="00EF5447" w:rsidRDefault="00F94A13" w:rsidP="00F94A13">
            <w:pPr>
              <w:pStyle w:val="TAC"/>
            </w:pPr>
            <w:r w:rsidRPr="00EF5447">
              <w:t>n40</w:t>
            </w:r>
          </w:p>
        </w:tc>
        <w:tc>
          <w:tcPr>
            <w:tcW w:w="828" w:type="dxa"/>
            <w:shd w:val="clear" w:color="auto" w:fill="auto"/>
            <w:noWrap/>
          </w:tcPr>
          <w:p w14:paraId="44D67642" w14:textId="77777777" w:rsidR="00F94A13" w:rsidRPr="00EF5447" w:rsidRDefault="00F94A13" w:rsidP="00F94A13">
            <w:pPr>
              <w:pStyle w:val="TAC"/>
            </w:pPr>
            <w:r w:rsidRPr="00EF5447">
              <w:rPr>
                <w:lang w:eastAsia="ko-KR"/>
              </w:rPr>
              <w:t>2360</w:t>
            </w:r>
          </w:p>
        </w:tc>
        <w:tc>
          <w:tcPr>
            <w:tcW w:w="746" w:type="dxa"/>
            <w:shd w:val="clear" w:color="auto" w:fill="auto"/>
            <w:noWrap/>
          </w:tcPr>
          <w:p w14:paraId="72839FA2" w14:textId="77777777" w:rsidR="00F94A13" w:rsidRPr="00EF5447" w:rsidRDefault="00F94A13" w:rsidP="00F94A13">
            <w:pPr>
              <w:pStyle w:val="TAC"/>
            </w:pPr>
            <w:r w:rsidRPr="00EF5447">
              <w:rPr>
                <w:lang w:eastAsia="ko-KR"/>
              </w:rPr>
              <w:t>5</w:t>
            </w:r>
          </w:p>
        </w:tc>
        <w:tc>
          <w:tcPr>
            <w:tcW w:w="1582" w:type="dxa"/>
            <w:shd w:val="clear" w:color="auto" w:fill="auto"/>
            <w:noWrap/>
          </w:tcPr>
          <w:p w14:paraId="3E900C01" w14:textId="77777777" w:rsidR="00F94A13" w:rsidRPr="00EF5447" w:rsidRDefault="00F94A13" w:rsidP="00F94A13">
            <w:pPr>
              <w:pStyle w:val="TAC"/>
            </w:pPr>
            <w:r w:rsidRPr="00EF5447">
              <w:rPr>
                <w:lang w:eastAsia="ko-KR"/>
              </w:rPr>
              <w:t>25</w:t>
            </w:r>
          </w:p>
        </w:tc>
        <w:tc>
          <w:tcPr>
            <w:tcW w:w="1323" w:type="dxa"/>
            <w:shd w:val="clear" w:color="auto" w:fill="auto"/>
            <w:noWrap/>
          </w:tcPr>
          <w:p w14:paraId="37294979" w14:textId="77777777" w:rsidR="00F94A13" w:rsidRPr="00EF5447" w:rsidRDefault="00F94A13" w:rsidP="00F94A13">
            <w:pPr>
              <w:pStyle w:val="TAC"/>
            </w:pPr>
            <w:r w:rsidRPr="00EF5447">
              <w:rPr>
                <w:lang w:eastAsia="ko-KR"/>
              </w:rPr>
              <w:t>2360</w:t>
            </w:r>
          </w:p>
        </w:tc>
        <w:tc>
          <w:tcPr>
            <w:tcW w:w="696" w:type="dxa"/>
            <w:shd w:val="clear" w:color="auto" w:fill="auto"/>
          </w:tcPr>
          <w:p w14:paraId="45F468E5" w14:textId="77777777" w:rsidR="00F94A13" w:rsidRPr="00EF5447" w:rsidRDefault="00F94A13" w:rsidP="00F94A13">
            <w:pPr>
              <w:pStyle w:val="TAC"/>
            </w:pPr>
            <w:r w:rsidRPr="00EF5447">
              <w:rPr>
                <w:lang w:eastAsia="ko-KR"/>
              </w:rPr>
              <w:t>N/A</w:t>
            </w:r>
          </w:p>
        </w:tc>
        <w:tc>
          <w:tcPr>
            <w:tcW w:w="1248" w:type="dxa"/>
            <w:shd w:val="clear" w:color="auto" w:fill="auto"/>
          </w:tcPr>
          <w:p w14:paraId="4C68ED09" w14:textId="77777777" w:rsidR="00F94A13" w:rsidRPr="00EF5447" w:rsidRDefault="00F94A13" w:rsidP="00F94A13">
            <w:pPr>
              <w:pStyle w:val="TAC"/>
              <w:rPr>
                <w:kern w:val="2"/>
                <w:szCs w:val="24"/>
                <w:lang w:eastAsia="ja-JP"/>
              </w:rPr>
            </w:pPr>
            <w:r w:rsidRPr="00EF5447">
              <w:rPr>
                <w:rFonts w:eastAsia="맑은 고딕"/>
                <w:lang w:eastAsia="ko-KR"/>
              </w:rPr>
              <w:t>N/A</w:t>
            </w:r>
          </w:p>
        </w:tc>
      </w:tr>
      <w:tr w:rsidR="00F94A13" w:rsidRPr="00EF5447" w14:paraId="62236D8C" w14:textId="77777777" w:rsidTr="00F94A13">
        <w:trPr>
          <w:trHeight w:val="54"/>
          <w:jc w:val="center"/>
        </w:trPr>
        <w:tc>
          <w:tcPr>
            <w:tcW w:w="2640" w:type="dxa"/>
            <w:tcBorders>
              <w:top w:val="nil"/>
              <w:bottom w:val="nil"/>
            </w:tcBorders>
            <w:shd w:val="clear" w:color="auto" w:fill="auto"/>
          </w:tcPr>
          <w:p w14:paraId="549F2EE7" w14:textId="77777777" w:rsidR="00F94A13" w:rsidRPr="00EF5447" w:rsidRDefault="00F94A13" w:rsidP="00F94A13">
            <w:pPr>
              <w:pStyle w:val="TAC"/>
            </w:pPr>
          </w:p>
        </w:tc>
        <w:tc>
          <w:tcPr>
            <w:tcW w:w="867" w:type="dxa"/>
            <w:shd w:val="clear" w:color="auto" w:fill="auto"/>
          </w:tcPr>
          <w:p w14:paraId="79D72A9B" w14:textId="77777777" w:rsidR="00F94A13" w:rsidRPr="00EF5447" w:rsidRDefault="00F94A13" w:rsidP="00F94A13">
            <w:pPr>
              <w:pStyle w:val="TAC"/>
            </w:pPr>
            <w:r w:rsidRPr="00EF5447">
              <w:t>n78</w:t>
            </w:r>
          </w:p>
        </w:tc>
        <w:tc>
          <w:tcPr>
            <w:tcW w:w="828" w:type="dxa"/>
            <w:shd w:val="clear" w:color="auto" w:fill="auto"/>
            <w:noWrap/>
          </w:tcPr>
          <w:p w14:paraId="4E8A8294" w14:textId="77777777" w:rsidR="00F94A13" w:rsidRPr="00EF5447" w:rsidRDefault="00F94A13" w:rsidP="00F94A13">
            <w:pPr>
              <w:pStyle w:val="TAC"/>
            </w:pPr>
            <w:r w:rsidRPr="00EF5447">
              <w:rPr>
                <w:lang w:eastAsia="ko-KR"/>
              </w:rPr>
              <w:t>3620</w:t>
            </w:r>
          </w:p>
        </w:tc>
        <w:tc>
          <w:tcPr>
            <w:tcW w:w="746" w:type="dxa"/>
            <w:shd w:val="clear" w:color="auto" w:fill="auto"/>
            <w:noWrap/>
          </w:tcPr>
          <w:p w14:paraId="32C054CA" w14:textId="77777777" w:rsidR="00F94A13" w:rsidRPr="00EF5447" w:rsidRDefault="00F94A13" w:rsidP="00F94A13">
            <w:pPr>
              <w:pStyle w:val="TAC"/>
            </w:pPr>
            <w:r w:rsidRPr="00EF5447">
              <w:rPr>
                <w:lang w:eastAsia="ko-KR"/>
              </w:rPr>
              <w:t>10</w:t>
            </w:r>
          </w:p>
        </w:tc>
        <w:tc>
          <w:tcPr>
            <w:tcW w:w="1582" w:type="dxa"/>
            <w:shd w:val="clear" w:color="auto" w:fill="auto"/>
            <w:noWrap/>
          </w:tcPr>
          <w:p w14:paraId="178187E0" w14:textId="77777777" w:rsidR="00F94A13" w:rsidRPr="00EF5447" w:rsidRDefault="00F94A13" w:rsidP="00F94A13">
            <w:pPr>
              <w:pStyle w:val="TAC"/>
            </w:pPr>
            <w:r w:rsidRPr="00EF5447">
              <w:rPr>
                <w:lang w:eastAsia="ko-KR"/>
              </w:rPr>
              <w:t>50</w:t>
            </w:r>
          </w:p>
        </w:tc>
        <w:tc>
          <w:tcPr>
            <w:tcW w:w="1323" w:type="dxa"/>
            <w:shd w:val="clear" w:color="auto" w:fill="auto"/>
            <w:noWrap/>
          </w:tcPr>
          <w:p w14:paraId="5F466295" w14:textId="77777777" w:rsidR="00F94A13" w:rsidRPr="00EF5447" w:rsidRDefault="00F94A13" w:rsidP="00F94A13">
            <w:pPr>
              <w:pStyle w:val="TAC"/>
            </w:pPr>
            <w:r w:rsidRPr="00EF5447">
              <w:rPr>
                <w:lang w:eastAsia="ko-KR"/>
              </w:rPr>
              <w:t>3620</w:t>
            </w:r>
          </w:p>
        </w:tc>
        <w:tc>
          <w:tcPr>
            <w:tcW w:w="696" w:type="dxa"/>
            <w:shd w:val="clear" w:color="auto" w:fill="auto"/>
          </w:tcPr>
          <w:p w14:paraId="2A40CF8A" w14:textId="77777777" w:rsidR="00F94A13" w:rsidRPr="00EF5447" w:rsidRDefault="00F94A13" w:rsidP="00F94A13">
            <w:pPr>
              <w:pStyle w:val="TAC"/>
            </w:pPr>
            <w:r w:rsidRPr="00EF5447">
              <w:rPr>
                <w:lang w:eastAsia="ko-KR"/>
              </w:rPr>
              <w:t>4.8</w:t>
            </w:r>
          </w:p>
        </w:tc>
        <w:tc>
          <w:tcPr>
            <w:tcW w:w="1248" w:type="dxa"/>
            <w:shd w:val="clear" w:color="auto" w:fill="auto"/>
          </w:tcPr>
          <w:p w14:paraId="136699B5" w14:textId="77777777" w:rsidR="00F94A13" w:rsidRPr="00EF5447" w:rsidRDefault="00F94A13" w:rsidP="00F94A13">
            <w:pPr>
              <w:pStyle w:val="TAC"/>
              <w:rPr>
                <w:kern w:val="2"/>
                <w:szCs w:val="24"/>
                <w:lang w:eastAsia="ja-JP"/>
              </w:rPr>
            </w:pPr>
            <w:r w:rsidRPr="00EF5447">
              <w:rPr>
                <w:rFonts w:eastAsia="맑은 고딕"/>
                <w:lang w:eastAsia="ko-KR"/>
              </w:rPr>
              <w:t>IMD5</w:t>
            </w:r>
          </w:p>
        </w:tc>
      </w:tr>
      <w:tr w:rsidR="00F94A13" w:rsidRPr="00EF5447" w14:paraId="56D9A1FE" w14:textId="77777777" w:rsidTr="00F94A13">
        <w:trPr>
          <w:trHeight w:val="54"/>
          <w:jc w:val="center"/>
        </w:trPr>
        <w:tc>
          <w:tcPr>
            <w:tcW w:w="2640" w:type="dxa"/>
            <w:tcBorders>
              <w:top w:val="nil"/>
              <w:bottom w:val="nil"/>
            </w:tcBorders>
            <w:shd w:val="clear" w:color="auto" w:fill="auto"/>
          </w:tcPr>
          <w:p w14:paraId="042E87ED" w14:textId="77777777" w:rsidR="00F94A13" w:rsidRPr="00EF5447" w:rsidRDefault="00F94A13" w:rsidP="00F94A13">
            <w:pPr>
              <w:pStyle w:val="TAC"/>
            </w:pPr>
          </w:p>
        </w:tc>
        <w:tc>
          <w:tcPr>
            <w:tcW w:w="867" w:type="dxa"/>
            <w:shd w:val="clear" w:color="auto" w:fill="auto"/>
          </w:tcPr>
          <w:p w14:paraId="08215070" w14:textId="77777777" w:rsidR="00F94A13" w:rsidRPr="00EF5447" w:rsidRDefault="00F94A13" w:rsidP="00F94A13">
            <w:pPr>
              <w:pStyle w:val="TAC"/>
            </w:pPr>
            <w:r w:rsidRPr="00EF5447">
              <w:t>3</w:t>
            </w:r>
          </w:p>
        </w:tc>
        <w:tc>
          <w:tcPr>
            <w:tcW w:w="828" w:type="dxa"/>
            <w:shd w:val="clear" w:color="auto" w:fill="auto"/>
            <w:noWrap/>
          </w:tcPr>
          <w:p w14:paraId="01179B27" w14:textId="77777777" w:rsidR="00F94A13" w:rsidRPr="00EF5447" w:rsidRDefault="00F94A13" w:rsidP="00F94A13">
            <w:pPr>
              <w:pStyle w:val="TAC"/>
            </w:pPr>
            <w:r w:rsidRPr="00EF5447">
              <w:rPr>
                <w:lang w:eastAsia="ko-KR"/>
              </w:rPr>
              <w:t>1720</w:t>
            </w:r>
          </w:p>
        </w:tc>
        <w:tc>
          <w:tcPr>
            <w:tcW w:w="746" w:type="dxa"/>
            <w:shd w:val="clear" w:color="auto" w:fill="auto"/>
            <w:noWrap/>
          </w:tcPr>
          <w:p w14:paraId="01A7DF12" w14:textId="77777777" w:rsidR="00F94A13" w:rsidRPr="00EF5447" w:rsidRDefault="00F94A13" w:rsidP="00F94A13">
            <w:pPr>
              <w:pStyle w:val="TAC"/>
            </w:pPr>
            <w:r w:rsidRPr="00EF5447">
              <w:rPr>
                <w:lang w:eastAsia="ko-KR"/>
              </w:rPr>
              <w:t>5</w:t>
            </w:r>
          </w:p>
        </w:tc>
        <w:tc>
          <w:tcPr>
            <w:tcW w:w="1582" w:type="dxa"/>
            <w:shd w:val="clear" w:color="auto" w:fill="auto"/>
            <w:noWrap/>
          </w:tcPr>
          <w:p w14:paraId="202555FD" w14:textId="77777777" w:rsidR="00F94A13" w:rsidRPr="00EF5447" w:rsidRDefault="00F94A13" w:rsidP="00F94A13">
            <w:pPr>
              <w:pStyle w:val="TAC"/>
            </w:pPr>
            <w:r w:rsidRPr="00EF5447">
              <w:rPr>
                <w:lang w:eastAsia="ko-KR"/>
              </w:rPr>
              <w:t>25</w:t>
            </w:r>
          </w:p>
        </w:tc>
        <w:tc>
          <w:tcPr>
            <w:tcW w:w="1323" w:type="dxa"/>
            <w:shd w:val="clear" w:color="auto" w:fill="auto"/>
            <w:noWrap/>
          </w:tcPr>
          <w:p w14:paraId="53607C79" w14:textId="77777777" w:rsidR="00F94A13" w:rsidRPr="00EF5447" w:rsidRDefault="00F94A13" w:rsidP="00F94A13">
            <w:pPr>
              <w:pStyle w:val="TAC"/>
            </w:pPr>
            <w:r w:rsidRPr="00EF5447">
              <w:rPr>
                <w:lang w:eastAsia="ko-KR"/>
              </w:rPr>
              <w:t>1815</w:t>
            </w:r>
          </w:p>
        </w:tc>
        <w:tc>
          <w:tcPr>
            <w:tcW w:w="696" w:type="dxa"/>
            <w:shd w:val="clear" w:color="auto" w:fill="auto"/>
          </w:tcPr>
          <w:p w14:paraId="379409EF" w14:textId="77777777" w:rsidR="00F94A13" w:rsidRPr="00EF5447" w:rsidRDefault="00F94A13" w:rsidP="00F94A13">
            <w:pPr>
              <w:pStyle w:val="TAC"/>
            </w:pPr>
            <w:r w:rsidRPr="00EF5447">
              <w:rPr>
                <w:lang w:eastAsia="ko-KR"/>
              </w:rPr>
              <w:t>N/A</w:t>
            </w:r>
          </w:p>
        </w:tc>
        <w:tc>
          <w:tcPr>
            <w:tcW w:w="1248" w:type="dxa"/>
            <w:shd w:val="clear" w:color="auto" w:fill="auto"/>
          </w:tcPr>
          <w:p w14:paraId="454DDB0F" w14:textId="77777777" w:rsidR="00F94A13" w:rsidRPr="00EF5447" w:rsidRDefault="00F94A13" w:rsidP="00F94A13">
            <w:pPr>
              <w:pStyle w:val="TAC"/>
              <w:rPr>
                <w:kern w:val="2"/>
                <w:szCs w:val="24"/>
                <w:lang w:eastAsia="ja-JP"/>
              </w:rPr>
            </w:pPr>
            <w:r w:rsidRPr="00EF5447">
              <w:rPr>
                <w:rFonts w:eastAsia="맑은 고딕"/>
                <w:lang w:eastAsia="ko-KR"/>
              </w:rPr>
              <w:t>N/A</w:t>
            </w:r>
          </w:p>
        </w:tc>
      </w:tr>
      <w:tr w:rsidR="00F94A13" w:rsidRPr="00EF5447" w14:paraId="5281ECCF" w14:textId="77777777" w:rsidTr="00F94A13">
        <w:trPr>
          <w:trHeight w:val="54"/>
          <w:jc w:val="center"/>
        </w:trPr>
        <w:tc>
          <w:tcPr>
            <w:tcW w:w="2640" w:type="dxa"/>
            <w:tcBorders>
              <w:top w:val="nil"/>
              <w:bottom w:val="nil"/>
            </w:tcBorders>
            <w:shd w:val="clear" w:color="auto" w:fill="auto"/>
          </w:tcPr>
          <w:p w14:paraId="76287B6A" w14:textId="77777777" w:rsidR="00F94A13" w:rsidRPr="00EF5447" w:rsidRDefault="00F94A13" w:rsidP="00F94A13">
            <w:pPr>
              <w:pStyle w:val="TAC"/>
            </w:pPr>
          </w:p>
        </w:tc>
        <w:tc>
          <w:tcPr>
            <w:tcW w:w="867" w:type="dxa"/>
            <w:shd w:val="clear" w:color="auto" w:fill="auto"/>
          </w:tcPr>
          <w:p w14:paraId="0A13922A" w14:textId="77777777" w:rsidR="00F94A13" w:rsidRPr="00EF5447" w:rsidRDefault="00F94A13" w:rsidP="00F94A13">
            <w:pPr>
              <w:pStyle w:val="TAC"/>
            </w:pPr>
            <w:r w:rsidRPr="00EF5447">
              <w:t>n40</w:t>
            </w:r>
          </w:p>
        </w:tc>
        <w:tc>
          <w:tcPr>
            <w:tcW w:w="828" w:type="dxa"/>
            <w:shd w:val="clear" w:color="auto" w:fill="auto"/>
            <w:noWrap/>
          </w:tcPr>
          <w:p w14:paraId="2BDB0417" w14:textId="77777777" w:rsidR="00F94A13" w:rsidRPr="00EF5447" w:rsidRDefault="00F94A13" w:rsidP="00F94A13">
            <w:pPr>
              <w:pStyle w:val="TAC"/>
            </w:pPr>
            <w:r w:rsidRPr="00EF5447">
              <w:rPr>
                <w:lang w:eastAsia="ko-KR"/>
              </w:rPr>
              <w:t>2360</w:t>
            </w:r>
          </w:p>
        </w:tc>
        <w:tc>
          <w:tcPr>
            <w:tcW w:w="746" w:type="dxa"/>
            <w:shd w:val="clear" w:color="auto" w:fill="auto"/>
            <w:noWrap/>
          </w:tcPr>
          <w:p w14:paraId="0C38ADFE" w14:textId="77777777" w:rsidR="00F94A13" w:rsidRPr="00EF5447" w:rsidRDefault="00F94A13" w:rsidP="00F94A13">
            <w:pPr>
              <w:pStyle w:val="TAC"/>
            </w:pPr>
            <w:r w:rsidRPr="00EF5447">
              <w:rPr>
                <w:lang w:eastAsia="ko-KR"/>
              </w:rPr>
              <w:t>5</w:t>
            </w:r>
          </w:p>
        </w:tc>
        <w:tc>
          <w:tcPr>
            <w:tcW w:w="1582" w:type="dxa"/>
            <w:shd w:val="clear" w:color="auto" w:fill="auto"/>
            <w:noWrap/>
          </w:tcPr>
          <w:p w14:paraId="75778F42" w14:textId="77777777" w:rsidR="00F94A13" w:rsidRPr="00EF5447" w:rsidRDefault="00F94A13" w:rsidP="00F94A13">
            <w:pPr>
              <w:pStyle w:val="TAC"/>
            </w:pPr>
            <w:r w:rsidRPr="00EF5447">
              <w:rPr>
                <w:lang w:eastAsia="ko-KR"/>
              </w:rPr>
              <w:t>25</w:t>
            </w:r>
          </w:p>
        </w:tc>
        <w:tc>
          <w:tcPr>
            <w:tcW w:w="1323" w:type="dxa"/>
            <w:shd w:val="clear" w:color="auto" w:fill="auto"/>
            <w:noWrap/>
          </w:tcPr>
          <w:p w14:paraId="06BFDAB4" w14:textId="77777777" w:rsidR="00F94A13" w:rsidRPr="00EF5447" w:rsidRDefault="00F94A13" w:rsidP="00F94A13">
            <w:pPr>
              <w:pStyle w:val="TAC"/>
            </w:pPr>
            <w:r w:rsidRPr="00EF5447">
              <w:rPr>
                <w:lang w:eastAsia="ko-KR"/>
              </w:rPr>
              <w:t>2360</w:t>
            </w:r>
          </w:p>
        </w:tc>
        <w:tc>
          <w:tcPr>
            <w:tcW w:w="696" w:type="dxa"/>
            <w:shd w:val="clear" w:color="auto" w:fill="auto"/>
          </w:tcPr>
          <w:p w14:paraId="0935EB75" w14:textId="77777777" w:rsidR="00F94A13" w:rsidRPr="00EF5447" w:rsidRDefault="00F94A13" w:rsidP="00F94A13">
            <w:pPr>
              <w:pStyle w:val="TAC"/>
            </w:pPr>
            <w:r w:rsidRPr="00EF5447">
              <w:rPr>
                <w:lang w:eastAsia="ko-KR"/>
              </w:rPr>
              <w:t>4.4</w:t>
            </w:r>
          </w:p>
        </w:tc>
        <w:tc>
          <w:tcPr>
            <w:tcW w:w="1248" w:type="dxa"/>
            <w:shd w:val="clear" w:color="auto" w:fill="auto"/>
          </w:tcPr>
          <w:p w14:paraId="7496A697" w14:textId="77777777" w:rsidR="00F94A13" w:rsidRPr="00EF5447" w:rsidRDefault="00F94A13" w:rsidP="00F94A13">
            <w:pPr>
              <w:pStyle w:val="TAC"/>
              <w:rPr>
                <w:kern w:val="2"/>
                <w:szCs w:val="24"/>
                <w:lang w:eastAsia="ja-JP"/>
              </w:rPr>
            </w:pPr>
            <w:r w:rsidRPr="00EF5447">
              <w:rPr>
                <w:rFonts w:eastAsia="맑은 고딕"/>
                <w:lang w:eastAsia="ko-KR"/>
              </w:rPr>
              <w:t>IMD5</w:t>
            </w:r>
          </w:p>
        </w:tc>
      </w:tr>
      <w:tr w:rsidR="00F94A13" w:rsidRPr="00EF5447" w14:paraId="6BB8B2BF" w14:textId="77777777" w:rsidTr="00F94A13">
        <w:trPr>
          <w:trHeight w:val="54"/>
          <w:jc w:val="center"/>
        </w:trPr>
        <w:tc>
          <w:tcPr>
            <w:tcW w:w="2640" w:type="dxa"/>
            <w:tcBorders>
              <w:top w:val="nil"/>
              <w:bottom w:val="single" w:sz="4" w:space="0" w:color="auto"/>
            </w:tcBorders>
            <w:shd w:val="clear" w:color="auto" w:fill="auto"/>
          </w:tcPr>
          <w:p w14:paraId="5D66A813" w14:textId="77777777" w:rsidR="00F94A13" w:rsidRPr="00EF5447" w:rsidRDefault="00F94A13" w:rsidP="00F94A13">
            <w:pPr>
              <w:pStyle w:val="TAC"/>
            </w:pPr>
          </w:p>
        </w:tc>
        <w:tc>
          <w:tcPr>
            <w:tcW w:w="867" w:type="dxa"/>
            <w:shd w:val="clear" w:color="auto" w:fill="auto"/>
          </w:tcPr>
          <w:p w14:paraId="464AC9CD" w14:textId="77777777" w:rsidR="00F94A13" w:rsidRPr="00EF5447" w:rsidRDefault="00F94A13" w:rsidP="00F94A13">
            <w:pPr>
              <w:pStyle w:val="TAC"/>
            </w:pPr>
            <w:r w:rsidRPr="00EF5447">
              <w:t>n78</w:t>
            </w:r>
          </w:p>
        </w:tc>
        <w:tc>
          <w:tcPr>
            <w:tcW w:w="828" w:type="dxa"/>
            <w:shd w:val="clear" w:color="auto" w:fill="auto"/>
            <w:noWrap/>
          </w:tcPr>
          <w:p w14:paraId="3E2CA2B4" w14:textId="77777777" w:rsidR="00F94A13" w:rsidRPr="00EF5447" w:rsidRDefault="00F94A13" w:rsidP="00F94A13">
            <w:pPr>
              <w:pStyle w:val="TAC"/>
            </w:pPr>
            <w:r w:rsidRPr="00EF5447">
              <w:rPr>
                <w:lang w:eastAsia="ko-KR"/>
              </w:rPr>
              <w:t>3760</w:t>
            </w:r>
          </w:p>
        </w:tc>
        <w:tc>
          <w:tcPr>
            <w:tcW w:w="746" w:type="dxa"/>
            <w:shd w:val="clear" w:color="auto" w:fill="auto"/>
            <w:noWrap/>
          </w:tcPr>
          <w:p w14:paraId="516A9613" w14:textId="77777777" w:rsidR="00F94A13" w:rsidRPr="00EF5447" w:rsidRDefault="00F94A13" w:rsidP="00F94A13">
            <w:pPr>
              <w:pStyle w:val="TAC"/>
            </w:pPr>
            <w:r w:rsidRPr="00EF5447">
              <w:rPr>
                <w:lang w:eastAsia="ko-KR"/>
              </w:rPr>
              <w:t>10</w:t>
            </w:r>
          </w:p>
        </w:tc>
        <w:tc>
          <w:tcPr>
            <w:tcW w:w="1582" w:type="dxa"/>
            <w:shd w:val="clear" w:color="auto" w:fill="auto"/>
            <w:noWrap/>
          </w:tcPr>
          <w:p w14:paraId="010C4A12" w14:textId="77777777" w:rsidR="00F94A13" w:rsidRPr="00EF5447" w:rsidRDefault="00F94A13" w:rsidP="00F94A13">
            <w:pPr>
              <w:pStyle w:val="TAC"/>
            </w:pPr>
            <w:r w:rsidRPr="00EF5447">
              <w:rPr>
                <w:lang w:eastAsia="ko-KR"/>
              </w:rPr>
              <w:t>50</w:t>
            </w:r>
          </w:p>
        </w:tc>
        <w:tc>
          <w:tcPr>
            <w:tcW w:w="1323" w:type="dxa"/>
            <w:shd w:val="clear" w:color="auto" w:fill="auto"/>
            <w:noWrap/>
          </w:tcPr>
          <w:p w14:paraId="4F824EFC" w14:textId="77777777" w:rsidR="00F94A13" w:rsidRPr="00EF5447" w:rsidRDefault="00F94A13" w:rsidP="00F94A13">
            <w:pPr>
              <w:pStyle w:val="TAC"/>
            </w:pPr>
            <w:r w:rsidRPr="00EF5447">
              <w:rPr>
                <w:lang w:eastAsia="ko-KR"/>
              </w:rPr>
              <w:t>3760</w:t>
            </w:r>
          </w:p>
        </w:tc>
        <w:tc>
          <w:tcPr>
            <w:tcW w:w="696" w:type="dxa"/>
            <w:shd w:val="clear" w:color="auto" w:fill="auto"/>
          </w:tcPr>
          <w:p w14:paraId="551CE719" w14:textId="77777777" w:rsidR="00F94A13" w:rsidRPr="00EF5447" w:rsidRDefault="00F94A13" w:rsidP="00F94A13">
            <w:pPr>
              <w:pStyle w:val="TAC"/>
            </w:pPr>
            <w:r w:rsidRPr="00EF5447">
              <w:rPr>
                <w:lang w:eastAsia="ko-KR"/>
              </w:rPr>
              <w:t>N/A</w:t>
            </w:r>
          </w:p>
        </w:tc>
        <w:tc>
          <w:tcPr>
            <w:tcW w:w="1248" w:type="dxa"/>
            <w:shd w:val="clear" w:color="auto" w:fill="auto"/>
          </w:tcPr>
          <w:p w14:paraId="50DA8F4F" w14:textId="77777777" w:rsidR="00F94A13" w:rsidRPr="00EF5447" w:rsidRDefault="00F94A13" w:rsidP="00F94A13">
            <w:pPr>
              <w:pStyle w:val="TAC"/>
              <w:rPr>
                <w:kern w:val="2"/>
                <w:szCs w:val="24"/>
                <w:lang w:eastAsia="ja-JP"/>
              </w:rPr>
            </w:pPr>
            <w:r w:rsidRPr="00EF5447">
              <w:rPr>
                <w:rFonts w:eastAsia="맑은 고딕"/>
                <w:lang w:eastAsia="ko-KR"/>
              </w:rPr>
              <w:t>N/A</w:t>
            </w:r>
          </w:p>
        </w:tc>
      </w:tr>
      <w:tr w:rsidR="00F94A13" w:rsidRPr="00EF5447" w14:paraId="0B28F07E" w14:textId="77777777" w:rsidTr="00F94A13">
        <w:trPr>
          <w:trHeight w:val="54"/>
          <w:jc w:val="center"/>
        </w:trPr>
        <w:tc>
          <w:tcPr>
            <w:tcW w:w="2640" w:type="dxa"/>
            <w:tcBorders>
              <w:bottom w:val="nil"/>
            </w:tcBorders>
            <w:shd w:val="clear" w:color="auto" w:fill="auto"/>
          </w:tcPr>
          <w:p w14:paraId="27AE3C8E" w14:textId="77777777" w:rsidR="00F94A13" w:rsidRPr="00EF5447" w:rsidRDefault="00F94A13" w:rsidP="00F94A13">
            <w:pPr>
              <w:pStyle w:val="TAC"/>
            </w:pPr>
            <w:r w:rsidRPr="00EF5447">
              <w:t>DC_3A_n40A-n79A</w:t>
            </w:r>
          </w:p>
        </w:tc>
        <w:tc>
          <w:tcPr>
            <w:tcW w:w="867" w:type="dxa"/>
            <w:shd w:val="clear" w:color="auto" w:fill="auto"/>
          </w:tcPr>
          <w:p w14:paraId="6255CE1A" w14:textId="77777777" w:rsidR="00F94A13" w:rsidRPr="00EF5447" w:rsidRDefault="00F94A13" w:rsidP="00F94A13">
            <w:pPr>
              <w:pStyle w:val="TAC"/>
            </w:pPr>
            <w:r w:rsidRPr="00EF5447">
              <w:t>3</w:t>
            </w:r>
          </w:p>
        </w:tc>
        <w:tc>
          <w:tcPr>
            <w:tcW w:w="828" w:type="dxa"/>
            <w:shd w:val="clear" w:color="auto" w:fill="auto"/>
            <w:noWrap/>
          </w:tcPr>
          <w:p w14:paraId="10D0B655" w14:textId="77777777" w:rsidR="00F94A13" w:rsidRPr="00EF5447" w:rsidRDefault="00F94A13" w:rsidP="00F94A13">
            <w:pPr>
              <w:pStyle w:val="TAC"/>
              <w:rPr>
                <w:lang w:eastAsia="ko-KR"/>
              </w:rPr>
            </w:pPr>
            <w:r w:rsidRPr="00EF5447">
              <w:rPr>
                <w:lang w:eastAsia="ko-KR"/>
              </w:rPr>
              <w:t>1720</w:t>
            </w:r>
          </w:p>
        </w:tc>
        <w:tc>
          <w:tcPr>
            <w:tcW w:w="746" w:type="dxa"/>
            <w:shd w:val="clear" w:color="auto" w:fill="auto"/>
            <w:noWrap/>
          </w:tcPr>
          <w:p w14:paraId="31EF8A29" w14:textId="77777777" w:rsidR="00F94A13" w:rsidRPr="00EF5447" w:rsidRDefault="00F94A13" w:rsidP="00F94A13">
            <w:pPr>
              <w:pStyle w:val="TAC"/>
              <w:rPr>
                <w:lang w:eastAsia="ko-KR"/>
              </w:rPr>
            </w:pPr>
            <w:r w:rsidRPr="00EF5447">
              <w:rPr>
                <w:lang w:eastAsia="ko-KR"/>
              </w:rPr>
              <w:t>5</w:t>
            </w:r>
          </w:p>
        </w:tc>
        <w:tc>
          <w:tcPr>
            <w:tcW w:w="1582" w:type="dxa"/>
            <w:shd w:val="clear" w:color="auto" w:fill="auto"/>
            <w:noWrap/>
          </w:tcPr>
          <w:p w14:paraId="4D9411F9" w14:textId="77777777" w:rsidR="00F94A13" w:rsidRPr="00EF5447" w:rsidRDefault="00F94A13" w:rsidP="00F94A13">
            <w:pPr>
              <w:pStyle w:val="TAC"/>
              <w:rPr>
                <w:lang w:eastAsia="ko-KR"/>
              </w:rPr>
            </w:pPr>
            <w:r w:rsidRPr="00EF5447">
              <w:rPr>
                <w:lang w:eastAsia="ko-KR"/>
              </w:rPr>
              <w:t>25</w:t>
            </w:r>
          </w:p>
        </w:tc>
        <w:tc>
          <w:tcPr>
            <w:tcW w:w="1323" w:type="dxa"/>
            <w:shd w:val="clear" w:color="auto" w:fill="auto"/>
            <w:noWrap/>
          </w:tcPr>
          <w:p w14:paraId="44825772" w14:textId="77777777" w:rsidR="00F94A13" w:rsidRPr="00EF5447" w:rsidRDefault="00F94A13" w:rsidP="00F94A13">
            <w:pPr>
              <w:pStyle w:val="TAC"/>
              <w:rPr>
                <w:lang w:eastAsia="ko-KR"/>
              </w:rPr>
            </w:pPr>
            <w:r w:rsidRPr="00EF5447">
              <w:rPr>
                <w:rFonts w:ascii="Calibri" w:hAnsi="Calibri"/>
                <w:color w:val="000000"/>
                <w:sz w:val="20"/>
                <w:lang w:eastAsia="ko-KR"/>
              </w:rPr>
              <w:t>1815</w:t>
            </w:r>
          </w:p>
        </w:tc>
        <w:tc>
          <w:tcPr>
            <w:tcW w:w="696" w:type="dxa"/>
            <w:shd w:val="clear" w:color="auto" w:fill="auto"/>
          </w:tcPr>
          <w:p w14:paraId="57619005" w14:textId="77777777" w:rsidR="00F94A13" w:rsidRPr="00EF5447" w:rsidRDefault="00F94A13" w:rsidP="00F94A13">
            <w:pPr>
              <w:pStyle w:val="TAC"/>
              <w:rPr>
                <w:lang w:eastAsia="ko-KR"/>
              </w:rPr>
            </w:pPr>
            <w:r w:rsidRPr="00EF5447">
              <w:rPr>
                <w:lang w:eastAsia="ko-KR"/>
              </w:rPr>
              <w:t>N/A</w:t>
            </w:r>
          </w:p>
        </w:tc>
        <w:tc>
          <w:tcPr>
            <w:tcW w:w="1248" w:type="dxa"/>
            <w:shd w:val="clear" w:color="auto" w:fill="auto"/>
          </w:tcPr>
          <w:p w14:paraId="54DF0753" w14:textId="77777777" w:rsidR="00F94A13" w:rsidRPr="00EF5447" w:rsidRDefault="00F94A13" w:rsidP="00F94A13">
            <w:pPr>
              <w:pStyle w:val="TAC"/>
              <w:rPr>
                <w:lang w:eastAsia="ko-KR"/>
              </w:rPr>
            </w:pPr>
            <w:r w:rsidRPr="00EF5447">
              <w:rPr>
                <w:lang w:eastAsia="ko-KR"/>
              </w:rPr>
              <w:t>N/A</w:t>
            </w:r>
          </w:p>
        </w:tc>
      </w:tr>
      <w:tr w:rsidR="00F94A13" w:rsidRPr="00EF5447" w14:paraId="3B0C270C" w14:textId="77777777" w:rsidTr="00F94A13">
        <w:trPr>
          <w:trHeight w:val="54"/>
          <w:jc w:val="center"/>
        </w:trPr>
        <w:tc>
          <w:tcPr>
            <w:tcW w:w="2640" w:type="dxa"/>
            <w:tcBorders>
              <w:top w:val="nil"/>
              <w:bottom w:val="nil"/>
            </w:tcBorders>
            <w:shd w:val="clear" w:color="auto" w:fill="auto"/>
          </w:tcPr>
          <w:p w14:paraId="3C9ED67C" w14:textId="77777777" w:rsidR="00F94A13" w:rsidRPr="00EF5447" w:rsidRDefault="00F94A13" w:rsidP="00F94A13">
            <w:pPr>
              <w:pStyle w:val="TAC"/>
            </w:pPr>
          </w:p>
        </w:tc>
        <w:tc>
          <w:tcPr>
            <w:tcW w:w="867" w:type="dxa"/>
            <w:shd w:val="clear" w:color="auto" w:fill="auto"/>
          </w:tcPr>
          <w:p w14:paraId="34971C2E" w14:textId="77777777" w:rsidR="00F94A13" w:rsidRPr="00EF5447" w:rsidRDefault="00F94A13" w:rsidP="00F94A13">
            <w:pPr>
              <w:pStyle w:val="TAC"/>
            </w:pPr>
            <w:r w:rsidRPr="00EF5447">
              <w:t>n40</w:t>
            </w:r>
          </w:p>
        </w:tc>
        <w:tc>
          <w:tcPr>
            <w:tcW w:w="828" w:type="dxa"/>
            <w:shd w:val="clear" w:color="auto" w:fill="auto"/>
            <w:noWrap/>
          </w:tcPr>
          <w:p w14:paraId="2420CEFA" w14:textId="77777777" w:rsidR="00F94A13" w:rsidRPr="00EF5447" w:rsidRDefault="00F94A13" w:rsidP="00F94A13">
            <w:pPr>
              <w:pStyle w:val="TAC"/>
              <w:rPr>
                <w:lang w:eastAsia="ko-KR"/>
              </w:rPr>
            </w:pPr>
            <w:r w:rsidRPr="00EF5447">
              <w:rPr>
                <w:lang w:eastAsia="ko-KR"/>
              </w:rPr>
              <w:t>2330</w:t>
            </w:r>
          </w:p>
        </w:tc>
        <w:tc>
          <w:tcPr>
            <w:tcW w:w="746" w:type="dxa"/>
            <w:shd w:val="clear" w:color="auto" w:fill="auto"/>
            <w:noWrap/>
          </w:tcPr>
          <w:p w14:paraId="19B1247D" w14:textId="77777777" w:rsidR="00F94A13" w:rsidRPr="00EF5447" w:rsidRDefault="00F94A13" w:rsidP="00F94A13">
            <w:pPr>
              <w:pStyle w:val="TAC"/>
              <w:rPr>
                <w:lang w:eastAsia="ko-KR"/>
              </w:rPr>
            </w:pPr>
            <w:r w:rsidRPr="00EF5447">
              <w:rPr>
                <w:lang w:eastAsia="ko-KR"/>
              </w:rPr>
              <w:t>5</w:t>
            </w:r>
          </w:p>
        </w:tc>
        <w:tc>
          <w:tcPr>
            <w:tcW w:w="1582" w:type="dxa"/>
            <w:shd w:val="clear" w:color="auto" w:fill="auto"/>
            <w:noWrap/>
          </w:tcPr>
          <w:p w14:paraId="3BD196D1" w14:textId="77777777" w:rsidR="00F94A13" w:rsidRPr="00EF5447" w:rsidRDefault="00F94A13" w:rsidP="00F94A13">
            <w:pPr>
              <w:pStyle w:val="TAC"/>
              <w:rPr>
                <w:lang w:eastAsia="ko-KR"/>
              </w:rPr>
            </w:pPr>
            <w:r w:rsidRPr="00EF5447">
              <w:rPr>
                <w:lang w:eastAsia="ko-KR"/>
              </w:rPr>
              <w:t>25</w:t>
            </w:r>
          </w:p>
        </w:tc>
        <w:tc>
          <w:tcPr>
            <w:tcW w:w="1323" w:type="dxa"/>
            <w:shd w:val="clear" w:color="auto" w:fill="auto"/>
            <w:noWrap/>
          </w:tcPr>
          <w:p w14:paraId="7293ADBC" w14:textId="77777777" w:rsidR="00F94A13" w:rsidRPr="00EF5447" w:rsidRDefault="00F94A13" w:rsidP="00F94A13">
            <w:pPr>
              <w:pStyle w:val="TAC"/>
              <w:rPr>
                <w:lang w:eastAsia="ko-KR"/>
              </w:rPr>
            </w:pPr>
            <w:r w:rsidRPr="00EF5447">
              <w:rPr>
                <w:rFonts w:ascii="Calibri" w:hAnsi="Calibri"/>
                <w:sz w:val="20"/>
                <w:lang w:eastAsia="ko-KR"/>
              </w:rPr>
              <w:t>2330</w:t>
            </w:r>
          </w:p>
        </w:tc>
        <w:tc>
          <w:tcPr>
            <w:tcW w:w="696" w:type="dxa"/>
            <w:shd w:val="clear" w:color="auto" w:fill="auto"/>
          </w:tcPr>
          <w:p w14:paraId="267CEF06" w14:textId="77777777" w:rsidR="00F94A13" w:rsidRPr="00EF5447" w:rsidRDefault="00F94A13" w:rsidP="00F94A13">
            <w:pPr>
              <w:pStyle w:val="TAC"/>
              <w:rPr>
                <w:lang w:eastAsia="ko-KR"/>
              </w:rPr>
            </w:pPr>
            <w:r w:rsidRPr="00EF5447">
              <w:rPr>
                <w:lang w:eastAsia="ko-KR"/>
              </w:rPr>
              <w:t>N/A</w:t>
            </w:r>
          </w:p>
        </w:tc>
        <w:tc>
          <w:tcPr>
            <w:tcW w:w="1248" w:type="dxa"/>
            <w:shd w:val="clear" w:color="auto" w:fill="auto"/>
          </w:tcPr>
          <w:p w14:paraId="21EA780C" w14:textId="77777777" w:rsidR="00F94A13" w:rsidRPr="00EF5447" w:rsidRDefault="00F94A13" w:rsidP="00F94A13">
            <w:pPr>
              <w:pStyle w:val="TAC"/>
              <w:rPr>
                <w:lang w:eastAsia="ko-KR"/>
              </w:rPr>
            </w:pPr>
            <w:r w:rsidRPr="00EF5447">
              <w:rPr>
                <w:lang w:eastAsia="ko-KR"/>
              </w:rPr>
              <w:t>N/A</w:t>
            </w:r>
          </w:p>
        </w:tc>
      </w:tr>
      <w:tr w:rsidR="00F94A13" w:rsidRPr="00EF5447" w14:paraId="2D2A2CAE" w14:textId="77777777" w:rsidTr="00F94A13">
        <w:trPr>
          <w:trHeight w:val="54"/>
          <w:jc w:val="center"/>
        </w:trPr>
        <w:tc>
          <w:tcPr>
            <w:tcW w:w="2640" w:type="dxa"/>
            <w:tcBorders>
              <w:top w:val="nil"/>
              <w:bottom w:val="nil"/>
            </w:tcBorders>
            <w:shd w:val="clear" w:color="auto" w:fill="auto"/>
          </w:tcPr>
          <w:p w14:paraId="5C42C429" w14:textId="77777777" w:rsidR="00F94A13" w:rsidRPr="00EF5447" w:rsidRDefault="00F94A13" w:rsidP="00F94A13">
            <w:pPr>
              <w:pStyle w:val="TAC"/>
            </w:pPr>
          </w:p>
        </w:tc>
        <w:tc>
          <w:tcPr>
            <w:tcW w:w="867" w:type="dxa"/>
            <w:shd w:val="clear" w:color="auto" w:fill="auto"/>
          </w:tcPr>
          <w:p w14:paraId="086C39B5" w14:textId="77777777" w:rsidR="00F94A13" w:rsidRPr="00EF5447" w:rsidRDefault="00F94A13" w:rsidP="00F94A13">
            <w:pPr>
              <w:pStyle w:val="TAC"/>
            </w:pPr>
            <w:r w:rsidRPr="00EF5447">
              <w:t>n79</w:t>
            </w:r>
          </w:p>
        </w:tc>
        <w:tc>
          <w:tcPr>
            <w:tcW w:w="828" w:type="dxa"/>
            <w:shd w:val="clear" w:color="auto" w:fill="auto"/>
            <w:noWrap/>
          </w:tcPr>
          <w:p w14:paraId="3AEE7BF1" w14:textId="77777777" w:rsidR="00F94A13" w:rsidRPr="00EF5447" w:rsidRDefault="00F94A13" w:rsidP="00F94A13">
            <w:pPr>
              <w:pStyle w:val="TAC"/>
              <w:rPr>
                <w:lang w:eastAsia="ko-KR"/>
              </w:rPr>
            </w:pPr>
            <w:r w:rsidRPr="00EF5447">
              <w:rPr>
                <w:lang w:eastAsia="ko-KR"/>
              </w:rPr>
              <w:t>4550</w:t>
            </w:r>
          </w:p>
        </w:tc>
        <w:tc>
          <w:tcPr>
            <w:tcW w:w="746" w:type="dxa"/>
            <w:shd w:val="clear" w:color="auto" w:fill="auto"/>
            <w:noWrap/>
          </w:tcPr>
          <w:p w14:paraId="6A15A650" w14:textId="77777777" w:rsidR="00F94A13" w:rsidRPr="00EF5447" w:rsidRDefault="00F94A13" w:rsidP="00F94A13">
            <w:pPr>
              <w:pStyle w:val="TAC"/>
              <w:rPr>
                <w:lang w:eastAsia="ko-KR"/>
              </w:rPr>
            </w:pPr>
            <w:r w:rsidRPr="00EF5447">
              <w:rPr>
                <w:lang w:eastAsia="ko-KR"/>
              </w:rPr>
              <w:t>40</w:t>
            </w:r>
          </w:p>
        </w:tc>
        <w:tc>
          <w:tcPr>
            <w:tcW w:w="1582" w:type="dxa"/>
            <w:shd w:val="clear" w:color="auto" w:fill="auto"/>
            <w:noWrap/>
          </w:tcPr>
          <w:p w14:paraId="5B9A3C21" w14:textId="77777777" w:rsidR="00F94A13" w:rsidRPr="00EF5447" w:rsidRDefault="00F94A13" w:rsidP="00F94A13">
            <w:pPr>
              <w:pStyle w:val="TAC"/>
              <w:rPr>
                <w:lang w:eastAsia="ko-KR"/>
              </w:rPr>
            </w:pPr>
            <w:r w:rsidRPr="00EF5447">
              <w:rPr>
                <w:lang w:eastAsia="ko-KR"/>
              </w:rPr>
              <w:t>216</w:t>
            </w:r>
          </w:p>
        </w:tc>
        <w:tc>
          <w:tcPr>
            <w:tcW w:w="1323" w:type="dxa"/>
            <w:shd w:val="clear" w:color="auto" w:fill="auto"/>
            <w:noWrap/>
          </w:tcPr>
          <w:p w14:paraId="47019B80" w14:textId="77777777" w:rsidR="00F94A13" w:rsidRPr="00EF5447" w:rsidRDefault="00F94A13" w:rsidP="00F94A13">
            <w:pPr>
              <w:pStyle w:val="TAC"/>
              <w:rPr>
                <w:lang w:eastAsia="ko-KR"/>
              </w:rPr>
            </w:pPr>
            <w:r w:rsidRPr="00EF5447">
              <w:rPr>
                <w:rFonts w:ascii="Calibri" w:hAnsi="Calibri"/>
                <w:sz w:val="20"/>
                <w:lang w:eastAsia="ko-KR"/>
              </w:rPr>
              <w:t>4550</w:t>
            </w:r>
          </w:p>
        </w:tc>
        <w:tc>
          <w:tcPr>
            <w:tcW w:w="696" w:type="dxa"/>
            <w:shd w:val="clear" w:color="auto" w:fill="auto"/>
          </w:tcPr>
          <w:p w14:paraId="23B74B5A" w14:textId="77777777" w:rsidR="00F94A13" w:rsidRPr="00EF5447" w:rsidRDefault="00F94A13" w:rsidP="00F94A13">
            <w:pPr>
              <w:pStyle w:val="TAC"/>
              <w:rPr>
                <w:lang w:eastAsia="ko-KR"/>
              </w:rPr>
            </w:pPr>
            <w:r w:rsidRPr="00EF5447">
              <w:rPr>
                <w:lang w:eastAsia="ko-KR"/>
              </w:rPr>
              <w:t>4.7</w:t>
            </w:r>
          </w:p>
        </w:tc>
        <w:tc>
          <w:tcPr>
            <w:tcW w:w="1248" w:type="dxa"/>
            <w:shd w:val="clear" w:color="auto" w:fill="auto"/>
          </w:tcPr>
          <w:p w14:paraId="49D28AF8" w14:textId="77777777" w:rsidR="00F94A13" w:rsidRPr="00EF5447" w:rsidRDefault="00F94A13" w:rsidP="00F94A13">
            <w:pPr>
              <w:pStyle w:val="TAC"/>
              <w:rPr>
                <w:lang w:eastAsia="ko-KR"/>
              </w:rPr>
            </w:pPr>
            <w:r w:rsidRPr="00EF5447">
              <w:rPr>
                <w:lang w:eastAsia="ko-KR"/>
              </w:rPr>
              <w:t>IMD5</w:t>
            </w:r>
          </w:p>
        </w:tc>
      </w:tr>
      <w:tr w:rsidR="00F94A13" w:rsidRPr="00EF5447" w14:paraId="2903A52A" w14:textId="77777777" w:rsidTr="00F94A13">
        <w:trPr>
          <w:trHeight w:val="54"/>
          <w:jc w:val="center"/>
        </w:trPr>
        <w:tc>
          <w:tcPr>
            <w:tcW w:w="2640" w:type="dxa"/>
            <w:tcBorders>
              <w:top w:val="nil"/>
              <w:bottom w:val="nil"/>
            </w:tcBorders>
            <w:shd w:val="clear" w:color="auto" w:fill="auto"/>
          </w:tcPr>
          <w:p w14:paraId="4600C7DB" w14:textId="77777777" w:rsidR="00F94A13" w:rsidRPr="00EF5447" w:rsidRDefault="00F94A13" w:rsidP="00F94A13">
            <w:pPr>
              <w:pStyle w:val="TAC"/>
            </w:pPr>
          </w:p>
        </w:tc>
        <w:tc>
          <w:tcPr>
            <w:tcW w:w="867" w:type="dxa"/>
            <w:shd w:val="clear" w:color="auto" w:fill="auto"/>
          </w:tcPr>
          <w:p w14:paraId="270002B0" w14:textId="77777777" w:rsidR="00F94A13" w:rsidRPr="00EF5447" w:rsidRDefault="00F94A13" w:rsidP="00F94A13">
            <w:pPr>
              <w:pStyle w:val="TAC"/>
            </w:pPr>
            <w:r w:rsidRPr="00EF5447">
              <w:t>3</w:t>
            </w:r>
          </w:p>
        </w:tc>
        <w:tc>
          <w:tcPr>
            <w:tcW w:w="828" w:type="dxa"/>
            <w:shd w:val="clear" w:color="auto" w:fill="auto"/>
            <w:noWrap/>
          </w:tcPr>
          <w:p w14:paraId="4673E384" w14:textId="77777777" w:rsidR="00F94A13" w:rsidRPr="00EF5447" w:rsidRDefault="00F94A13" w:rsidP="00F94A13">
            <w:pPr>
              <w:pStyle w:val="TAC"/>
              <w:rPr>
                <w:lang w:eastAsia="ko-KR"/>
              </w:rPr>
            </w:pPr>
            <w:r w:rsidRPr="00EF5447">
              <w:rPr>
                <w:lang w:eastAsia="ko-KR"/>
              </w:rPr>
              <w:t>1720</w:t>
            </w:r>
          </w:p>
        </w:tc>
        <w:tc>
          <w:tcPr>
            <w:tcW w:w="746" w:type="dxa"/>
            <w:shd w:val="clear" w:color="auto" w:fill="auto"/>
            <w:noWrap/>
          </w:tcPr>
          <w:p w14:paraId="66EC2707" w14:textId="77777777" w:rsidR="00F94A13" w:rsidRPr="00EF5447" w:rsidRDefault="00F94A13" w:rsidP="00F94A13">
            <w:pPr>
              <w:pStyle w:val="TAC"/>
              <w:rPr>
                <w:lang w:eastAsia="ko-KR"/>
              </w:rPr>
            </w:pPr>
            <w:r w:rsidRPr="00EF5447">
              <w:rPr>
                <w:lang w:eastAsia="ko-KR"/>
              </w:rPr>
              <w:t>5</w:t>
            </w:r>
          </w:p>
        </w:tc>
        <w:tc>
          <w:tcPr>
            <w:tcW w:w="1582" w:type="dxa"/>
            <w:shd w:val="clear" w:color="auto" w:fill="auto"/>
            <w:noWrap/>
          </w:tcPr>
          <w:p w14:paraId="0CA21CD9" w14:textId="77777777" w:rsidR="00F94A13" w:rsidRPr="00EF5447" w:rsidRDefault="00F94A13" w:rsidP="00F94A13">
            <w:pPr>
              <w:pStyle w:val="TAC"/>
              <w:rPr>
                <w:lang w:eastAsia="ko-KR"/>
              </w:rPr>
            </w:pPr>
            <w:r w:rsidRPr="00EF5447">
              <w:rPr>
                <w:lang w:eastAsia="ko-KR"/>
              </w:rPr>
              <w:t>25</w:t>
            </w:r>
          </w:p>
        </w:tc>
        <w:tc>
          <w:tcPr>
            <w:tcW w:w="1323" w:type="dxa"/>
            <w:shd w:val="clear" w:color="auto" w:fill="auto"/>
            <w:noWrap/>
          </w:tcPr>
          <w:p w14:paraId="42397A7D" w14:textId="77777777" w:rsidR="00F94A13" w:rsidRPr="00EF5447" w:rsidRDefault="00F94A13" w:rsidP="00F94A13">
            <w:pPr>
              <w:pStyle w:val="TAC"/>
              <w:rPr>
                <w:lang w:eastAsia="ko-KR"/>
              </w:rPr>
            </w:pPr>
            <w:r w:rsidRPr="00EF5447">
              <w:rPr>
                <w:rFonts w:ascii="Calibri" w:hAnsi="Calibri"/>
                <w:color w:val="000000"/>
                <w:sz w:val="20"/>
                <w:lang w:eastAsia="ko-KR"/>
              </w:rPr>
              <w:t>1815</w:t>
            </w:r>
          </w:p>
        </w:tc>
        <w:tc>
          <w:tcPr>
            <w:tcW w:w="696" w:type="dxa"/>
            <w:shd w:val="clear" w:color="auto" w:fill="auto"/>
          </w:tcPr>
          <w:p w14:paraId="321CD617" w14:textId="77777777" w:rsidR="00F94A13" w:rsidRPr="00EF5447" w:rsidRDefault="00F94A13" w:rsidP="00F94A13">
            <w:pPr>
              <w:pStyle w:val="TAC"/>
              <w:rPr>
                <w:lang w:eastAsia="ko-KR"/>
              </w:rPr>
            </w:pPr>
            <w:r w:rsidRPr="00EF5447">
              <w:rPr>
                <w:lang w:eastAsia="ko-KR"/>
              </w:rPr>
              <w:t>N/A</w:t>
            </w:r>
          </w:p>
        </w:tc>
        <w:tc>
          <w:tcPr>
            <w:tcW w:w="1248" w:type="dxa"/>
            <w:shd w:val="clear" w:color="auto" w:fill="auto"/>
          </w:tcPr>
          <w:p w14:paraId="174E118A" w14:textId="77777777" w:rsidR="00F94A13" w:rsidRPr="00EF5447" w:rsidRDefault="00F94A13" w:rsidP="00F94A13">
            <w:pPr>
              <w:pStyle w:val="TAC"/>
              <w:rPr>
                <w:lang w:eastAsia="ko-KR"/>
              </w:rPr>
            </w:pPr>
            <w:r w:rsidRPr="00EF5447">
              <w:rPr>
                <w:lang w:eastAsia="ko-KR"/>
              </w:rPr>
              <w:t>N/A</w:t>
            </w:r>
          </w:p>
        </w:tc>
      </w:tr>
      <w:tr w:rsidR="00F94A13" w:rsidRPr="00EF5447" w14:paraId="4CAB01F2" w14:textId="77777777" w:rsidTr="00F94A13">
        <w:trPr>
          <w:trHeight w:val="54"/>
          <w:jc w:val="center"/>
        </w:trPr>
        <w:tc>
          <w:tcPr>
            <w:tcW w:w="2640" w:type="dxa"/>
            <w:tcBorders>
              <w:top w:val="nil"/>
              <w:bottom w:val="nil"/>
            </w:tcBorders>
            <w:shd w:val="clear" w:color="auto" w:fill="auto"/>
          </w:tcPr>
          <w:p w14:paraId="0BE4016C" w14:textId="77777777" w:rsidR="00F94A13" w:rsidRPr="00EF5447" w:rsidRDefault="00F94A13" w:rsidP="00F94A13">
            <w:pPr>
              <w:pStyle w:val="TAC"/>
            </w:pPr>
          </w:p>
        </w:tc>
        <w:tc>
          <w:tcPr>
            <w:tcW w:w="867" w:type="dxa"/>
            <w:shd w:val="clear" w:color="auto" w:fill="auto"/>
          </w:tcPr>
          <w:p w14:paraId="45173273" w14:textId="77777777" w:rsidR="00F94A13" w:rsidRPr="00EF5447" w:rsidRDefault="00F94A13" w:rsidP="00F94A13">
            <w:pPr>
              <w:pStyle w:val="TAC"/>
            </w:pPr>
            <w:r w:rsidRPr="00EF5447">
              <w:t>n40</w:t>
            </w:r>
          </w:p>
        </w:tc>
        <w:tc>
          <w:tcPr>
            <w:tcW w:w="828" w:type="dxa"/>
            <w:shd w:val="clear" w:color="auto" w:fill="auto"/>
            <w:noWrap/>
          </w:tcPr>
          <w:p w14:paraId="25F731AE" w14:textId="77777777" w:rsidR="00F94A13" w:rsidRPr="00EF5447" w:rsidRDefault="00F94A13" w:rsidP="00F94A13">
            <w:pPr>
              <w:pStyle w:val="TAC"/>
              <w:rPr>
                <w:lang w:eastAsia="ko-KR"/>
              </w:rPr>
            </w:pPr>
            <w:r w:rsidRPr="00EF5447">
              <w:rPr>
                <w:lang w:eastAsia="ko-KR"/>
              </w:rPr>
              <w:t>2330</w:t>
            </w:r>
          </w:p>
        </w:tc>
        <w:tc>
          <w:tcPr>
            <w:tcW w:w="746" w:type="dxa"/>
            <w:shd w:val="clear" w:color="auto" w:fill="auto"/>
            <w:noWrap/>
          </w:tcPr>
          <w:p w14:paraId="1739BA21" w14:textId="77777777" w:rsidR="00F94A13" w:rsidRPr="00EF5447" w:rsidRDefault="00F94A13" w:rsidP="00F94A13">
            <w:pPr>
              <w:pStyle w:val="TAC"/>
              <w:rPr>
                <w:lang w:eastAsia="ko-KR"/>
              </w:rPr>
            </w:pPr>
            <w:r w:rsidRPr="00EF5447">
              <w:rPr>
                <w:lang w:eastAsia="ko-KR"/>
              </w:rPr>
              <w:t>5</w:t>
            </w:r>
          </w:p>
        </w:tc>
        <w:tc>
          <w:tcPr>
            <w:tcW w:w="1582" w:type="dxa"/>
            <w:shd w:val="clear" w:color="auto" w:fill="auto"/>
            <w:noWrap/>
          </w:tcPr>
          <w:p w14:paraId="1CA63645" w14:textId="77777777" w:rsidR="00F94A13" w:rsidRPr="00EF5447" w:rsidRDefault="00F94A13" w:rsidP="00F94A13">
            <w:pPr>
              <w:pStyle w:val="TAC"/>
              <w:rPr>
                <w:lang w:eastAsia="ko-KR"/>
              </w:rPr>
            </w:pPr>
            <w:r w:rsidRPr="00EF5447">
              <w:rPr>
                <w:lang w:eastAsia="ko-KR"/>
              </w:rPr>
              <w:t>25</w:t>
            </w:r>
          </w:p>
        </w:tc>
        <w:tc>
          <w:tcPr>
            <w:tcW w:w="1323" w:type="dxa"/>
            <w:shd w:val="clear" w:color="auto" w:fill="auto"/>
            <w:noWrap/>
          </w:tcPr>
          <w:p w14:paraId="2F7CA3F9" w14:textId="77777777" w:rsidR="00F94A13" w:rsidRPr="00EF5447" w:rsidRDefault="00F94A13" w:rsidP="00F94A13">
            <w:pPr>
              <w:pStyle w:val="TAC"/>
              <w:rPr>
                <w:lang w:eastAsia="ko-KR"/>
              </w:rPr>
            </w:pPr>
            <w:r w:rsidRPr="00EF5447">
              <w:rPr>
                <w:rFonts w:ascii="Calibri" w:hAnsi="Calibri"/>
                <w:sz w:val="20"/>
                <w:lang w:eastAsia="ko-KR"/>
              </w:rPr>
              <w:t>2330</w:t>
            </w:r>
          </w:p>
        </w:tc>
        <w:tc>
          <w:tcPr>
            <w:tcW w:w="696" w:type="dxa"/>
            <w:shd w:val="clear" w:color="auto" w:fill="auto"/>
          </w:tcPr>
          <w:p w14:paraId="5BAB560E" w14:textId="77777777" w:rsidR="00F94A13" w:rsidRPr="00EF5447" w:rsidRDefault="00F94A13" w:rsidP="00F94A13">
            <w:pPr>
              <w:pStyle w:val="TAC"/>
              <w:rPr>
                <w:lang w:eastAsia="ko-KR"/>
              </w:rPr>
            </w:pPr>
            <w:r w:rsidRPr="00EF5447">
              <w:rPr>
                <w:lang w:eastAsia="ko-KR"/>
              </w:rPr>
              <w:t>3.2</w:t>
            </w:r>
          </w:p>
        </w:tc>
        <w:tc>
          <w:tcPr>
            <w:tcW w:w="1248" w:type="dxa"/>
            <w:shd w:val="clear" w:color="auto" w:fill="auto"/>
          </w:tcPr>
          <w:p w14:paraId="571145AE" w14:textId="77777777" w:rsidR="00F94A13" w:rsidRPr="00EF5447" w:rsidRDefault="00F94A13" w:rsidP="00F94A13">
            <w:pPr>
              <w:pStyle w:val="TAC"/>
              <w:rPr>
                <w:lang w:eastAsia="ko-KR"/>
              </w:rPr>
            </w:pPr>
            <w:r w:rsidRPr="00EF5447">
              <w:rPr>
                <w:lang w:eastAsia="ko-KR"/>
              </w:rPr>
              <w:t>IMD5</w:t>
            </w:r>
          </w:p>
        </w:tc>
      </w:tr>
      <w:tr w:rsidR="00F94A13" w:rsidRPr="00EF5447" w14:paraId="4668A1BF" w14:textId="77777777" w:rsidTr="00F94A13">
        <w:trPr>
          <w:trHeight w:val="54"/>
          <w:jc w:val="center"/>
        </w:trPr>
        <w:tc>
          <w:tcPr>
            <w:tcW w:w="2640" w:type="dxa"/>
            <w:tcBorders>
              <w:top w:val="nil"/>
              <w:bottom w:val="single" w:sz="4" w:space="0" w:color="auto"/>
            </w:tcBorders>
            <w:shd w:val="clear" w:color="auto" w:fill="auto"/>
          </w:tcPr>
          <w:p w14:paraId="577683AB" w14:textId="77777777" w:rsidR="00F94A13" w:rsidRPr="00EF5447" w:rsidRDefault="00F94A13" w:rsidP="00F94A13">
            <w:pPr>
              <w:pStyle w:val="TAC"/>
            </w:pPr>
          </w:p>
        </w:tc>
        <w:tc>
          <w:tcPr>
            <w:tcW w:w="867" w:type="dxa"/>
            <w:shd w:val="clear" w:color="auto" w:fill="auto"/>
          </w:tcPr>
          <w:p w14:paraId="78A62064" w14:textId="77777777" w:rsidR="00F94A13" w:rsidRPr="00EF5447" w:rsidRDefault="00F94A13" w:rsidP="00F94A13">
            <w:pPr>
              <w:pStyle w:val="TAC"/>
            </w:pPr>
            <w:r w:rsidRPr="00EF5447">
              <w:t>n79</w:t>
            </w:r>
          </w:p>
        </w:tc>
        <w:tc>
          <w:tcPr>
            <w:tcW w:w="828" w:type="dxa"/>
            <w:shd w:val="clear" w:color="auto" w:fill="auto"/>
            <w:noWrap/>
          </w:tcPr>
          <w:p w14:paraId="1835A467" w14:textId="77777777" w:rsidR="00F94A13" w:rsidRPr="00EF5447" w:rsidRDefault="00F94A13" w:rsidP="00F94A13">
            <w:pPr>
              <w:pStyle w:val="TAC"/>
              <w:rPr>
                <w:lang w:eastAsia="ko-KR"/>
              </w:rPr>
            </w:pPr>
            <w:r w:rsidRPr="00EF5447">
              <w:rPr>
                <w:lang w:eastAsia="ko-KR"/>
              </w:rPr>
              <w:t>4550</w:t>
            </w:r>
          </w:p>
        </w:tc>
        <w:tc>
          <w:tcPr>
            <w:tcW w:w="746" w:type="dxa"/>
            <w:shd w:val="clear" w:color="auto" w:fill="auto"/>
            <w:noWrap/>
          </w:tcPr>
          <w:p w14:paraId="5CF0B17F" w14:textId="77777777" w:rsidR="00F94A13" w:rsidRPr="00EF5447" w:rsidRDefault="00F94A13" w:rsidP="00F94A13">
            <w:pPr>
              <w:pStyle w:val="TAC"/>
              <w:rPr>
                <w:lang w:eastAsia="ko-KR"/>
              </w:rPr>
            </w:pPr>
            <w:r w:rsidRPr="00EF5447">
              <w:rPr>
                <w:lang w:eastAsia="ko-KR"/>
              </w:rPr>
              <w:t>40</w:t>
            </w:r>
          </w:p>
        </w:tc>
        <w:tc>
          <w:tcPr>
            <w:tcW w:w="1582" w:type="dxa"/>
            <w:shd w:val="clear" w:color="auto" w:fill="auto"/>
            <w:noWrap/>
          </w:tcPr>
          <w:p w14:paraId="18D64A2D" w14:textId="77777777" w:rsidR="00F94A13" w:rsidRPr="00EF5447" w:rsidRDefault="00F94A13" w:rsidP="00F94A13">
            <w:pPr>
              <w:pStyle w:val="TAC"/>
              <w:rPr>
                <w:lang w:eastAsia="ko-KR"/>
              </w:rPr>
            </w:pPr>
            <w:r w:rsidRPr="00EF5447">
              <w:rPr>
                <w:lang w:eastAsia="ko-KR"/>
              </w:rPr>
              <w:t>216</w:t>
            </w:r>
          </w:p>
        </w:tc>
        <w:tc>
          <w:tcPr>
            <w:tcW w:w="1323" w:type="dxa"/>
            <w:shd w:val="clear" w:color="auto" w:fill="auto"/>
            <w:noWrap/>
          </w:tcPr>
          <w:p w14:paraId="6FE86F8B" w14:textId="77777777" w:rsidR="00F94A13" w:rsidRPr="00EF5447" w:rsidRDefault="00F94A13" w:rsidP="00F94A13">
            <w:pPr>
              <w:pStyle w:val="TAC"/>
              <w:rPr>
                <w:lang w:eastAsia="ko-KR"/>
              </w:rPr>
            </w:pPr>
            <w:r w:rsidRPr="00EF5447">
              <w:rPr>
                <w:rFonts w:ascii="Calibri" w:hAnsi="Calibri"/>
                <w:sz w:val="20"/>
                <w:lang w:eastAsia="ko-KR"/>
              </w:rPr>
              <w:t>4550</w:t>
            </w:r>
          </w:p>
        </w:tc>
        <w:tc>
          <w:tcPr>
            <w:tcW w:w="696" w:type="dxa"/>
            <w:shd w:val="clear" w:color="auto" w:fill="auto"/>
          </w:tcPr>
          <w:p w14:paraId="430C2779" w14:textId="77777777" w:rsidR="00F94A13" w:rsidRPr="00EF5447" w:rsidRDefault="00F94A13" w:rsidP="00F94A13">
            <w:pPr>
              <w:pStyle w:val="TAC"/>
              <w:rPr>
                <w:lang w:eastAsia="ko-KR"/>
              </w:rPr>
            </w:pPr>
            <w:r w:rsidRPr="00EF5447">
              <w:rPr>
                <w:lang w:eastAsia="ko-KR"/>
              </w:rPr>
              <w:t>N/A</w:t>
            </w:r>
          </w:p>
        </w:tc>
        <w:tc>
          <w:tcPr>
            <w:tcW w:w="1248" w:type="dxa"/>
            <w:shd w:val="clear" w:color="auto" w:fill="auto"/>
          </w:tcPr>
          <w:p w14:paraId="44533016" w14:textId="77777777" w:rsidR="00F94A13" w:rsidRPr="00EF5447" w:rsidRDefault="00F94A13" w:rsidP="00F94A13">
            <w:pPr>
              <w:pStyle w:val="TAC"/>
              <w:rPr>
                <w:lang w:eastAsia="ko-KR"/>
              </w:rPr>
            </w:pPr>
            <w:r w:rsidRPr="00EF5447">
              <w:rPr>
                <w:lang w:eastAsia="ko-KR"/>
              </w:rPr>
              <w:t>N/A</w:t>
            </w:r>
          </w:p>
        </w:tc>
      </w:tr>
      <w:tr w:rsidR="00F94A13" w:rsidRPr="00EF5447" w14:paraId="3B1EF436" w14:textId="77777777" w:rsidTr="00F94A13">
        <w:trPr>
          <w:trHeight w:val="54"/>
          <w:jc w:val="center"/>
        </w:trPr>
        <w:tc>
          <w:tcPr>
            <w:tcW w:w="2640" w:type="dxa"/>
            <w:tcBorders>
              <w:bottom w:val="nil"/>
            </w:tcBorders>
            <w:shd w:val="clear" w:color="auto" w:fill="auto"/>
          </w:tcPr>
          <w:p w14:paraId="3711E97D" w14:textId="77777777" w:rsidR="00F94A13" w:rsidRPr="00EF5447" w:rsidRDefault="00F94A13" w:rsidP="00F94A13">
            <w:pPr>
              <w:pStyle w:val="TAC"/>
            </w:pPr>
            <w:r w:rsidRPr="00EF5447">
              <w:lastRenderedPageBreak/>
              <w:t>DC_3A_n41A-n79A</w:t>
            </w:r>
          </w:p>
        </w:tc>
        <w:tc>
          <w:tcPr>
            <w:tcW w:w="867" w:type="dxa"/>
            <w:shd w:val="clear" w:color="auto" w:fill="auto"/>
          </w:tcPr>
          <w:p w14:paraId="453736BA" w14:textId="77777777" w:rsidR="00F94A13" w:rsidRPr="00EF5447" w:rsidRDefault="00F94A13" w:rsidP="00F94A13">
            <w:pPr>
              <w:pStyle w:val="TAC"/>
            </w:pPr>
            <w:r w:rsidRPr="00EF5447">
              <w:t>3</w:t>
            </w:r>
          </w:p>
        </w:tc>
        <w:tc>
          <w:tcPr>
            <w:tcW w:w="828" w:type="dxa"/>
            <w:shd w:val="clear" w:color="auto" w:fill="auto"/>
            <w:noWrap/>
          </w:tcPr>
          <w:p w14:paraId="723B60FF" w14:textId="77777777" w:rsidR="00F94A13" w:rsidRPr="00EF5447" w:rsidRDefault="00F94A13" w:rsidP="00F94A13">
            <w:pPr>
              <w:pStyle w:val="TAC"/>
              <w:rPr>
                <w:lang w:eastAsia="ko-KR"/>
              </w:rPr>
            </w:pPr>
            <w:r w:rsidRPr="00EF5447">
              <w:rPr>
                <w:lang w:eastAsia="ko-KR"/>
              </w:rPr>
              <w:t>1770</w:t>
            </w:r>
          </w:p>
        </w:tc>
        <w:tc>
          <w:tcPr>
            <w:tcW w:w="746" w:type="dxa"/>
            <w:shd w:val="clear" w:color="auto" w:fill="auto"/>
            <w:noWrap/>
          </w:tcPr>
          <w:p w14:paraId="6B051843" w14:textId="77777777" w:rsidR="00F94A13" w:rsidRPr="00EF5447" w:rsidRDefault="00F94A13" w:rsidP="00F94A13">
            <w:pPr>
              <w:pStyle w:val="TAC"/>
              <w:rPr>
                <w:lang w:eastAsia="ko-KR"/>
              </w:rPr>
            </w:pPr>
            <w:r w:rsidRPr="00EF5447">
              <w:rPr>
                <w:lang w:eastAsia="ko-KR"/>
              </w:rPr>
              <w:t>5</w:t>
            </w:r>
          </w:p>
        </w:tc>
        <w:tc>
          <w:tcPr>
            <w:tcW w:w="1582" w:type="dxa"/>
            <w:shd w:val="clear" w:color="auto" w:fill="auto"/>
            <w:noWrap/>
          </w:tcPr>
          <w:p w14:paraId="3D80A578" w14:textId="77777777" w:rsidR="00F94A13" w:rsidRPr="00EF5447" w:rsidRDefault="00F94A13" w:rsidP="00F94A13">
            <w:pPr>
              <w:pStyle w:val="TAC"/>
              <w:rPr>
                <w:lang w:eastAsia="ko-KR"/>
              </w:rPr>
            </w:pPr>
            <w:r w:rsidRPr="00EF5447">
              <w:rPr>
                <w:lang w:eastAsia="ko-KR"/>
              </w:rPr>
              <w:t>25</w:t>
            </w:r>
          </w:p>
        </w:tc>
        <w:tc>
          <w:tcPr>
            <w:tcW w:w="1323" w:type="dxa"/>
            <w:shd w:val="clear" w:color="auto" w:fill="auto"/>
            <w:noWrap/>
          </w:tcPr>
          <w:p w14:paraId="0B58D26D" w14:textId="77777777" w:rsidR="00F94A13" w:rsidRPr="00EF5447" w:rsidRDefault="00F94A13" w:rsidP="00F94A13">
            <w:pPr>
              <w:pStyle w:val="TAC"/>
              <w:rPr>
                <w:lang w:eastAsia="ko-KR"/>
              </w:rPr>
            </w:pPr>
            <w:r w:rsidRPr="00EF5447">
              <w:rPr>
                <w:rFonts w:ascii="Calibri" w:hAnsi="Calibri"/>
                <w:color w:val="000000"/>
                <w:sz w:val="20"/>
                <w:lang w:eastAsia="ko-KR"/>
              </w:rPr>
              <w:t>1865</w:t>
            </w:r>
          </w:p>
        </w:tc>
        <w:tc>
          <w:tcPr>
            <w:tcW w:w="696" w:type="dxa"/>
            <w:shd w:val="clear" w:color="auto" w:fill="auto"/>
          </w:tcPr>
          <w:p w14:paraId="698D4D4D" w14:textId="77777777" w:rsidR="00F94A13" w:rsidRPr="00EF5447" w:rsidRDefault="00F94A13" w:rsidP="00F94A13">
            <w:pPr>
              <w:pStyle w:val="TAC"/>
              <w:rPr>
                <w:lang w:eastAsia="ko-KR"/>
              </w:rPr>
            </w:pPr>
            <w:r w:rsidRPr="00EF5447">
              <w:rPr>
                <w:lang w:eastAsia="ko-KR"/>
              </w:rPr>
              <w:t>N/A</w:t>
            </w:r>
          </w:p>
        </w:tc>
        <w:tc>
          <w:tcPr>
            <w:tcW w:w="1248" w:type="dxa"/>
            <w:shd w:val="clear" w:color="auto" w:fill="auto"/>
          </w:tcPr>
          <w:p w14:paraId="6CDB7B88" w14:textId="77777777" w:rsidR="00F94A13" w:rsidRPr="00EF5447" w:rsidRDefault="00F94A13" w:rsidP="00F94A13">
            <w:pPr>
              <w:pStyle w:val="TAC"/>
              <w:rPr>
                <w:lang w:eastAsia="ko-KR"/>
              </w:rPr>
            </w:pPr>
            <w:r w:rsidRPr="00EF5447">
              <w:rPr>
                <w:lang w:eastAsia="ko-KR"/>
              </w:rPr>
              <w:t>N/A</w:t>
            </w:r>
          </w:p>
        </w:tc>
      </w:tr>
      <w:tr w:rsidR="00F94A13" w:rsidRPr="00EF5447" w14:paraId="4F7258AB" w14:textId="77777777" w:rsidTr="00F94A13">
        <w:trPr>
          <w:trHeight w:val="54"/>
          <w:jc w:val="center"/>
        </w:trPr>
        <w:tc>
          <w:tcPr>
            <w:tcW w:w="2640" w:type="dxa"/>
            <w:tcBorders>
              <w:top w:val="nil"/>
              <w:bottom w:val="nil"/>
            </w:tcBorders>
            <w:shd w:val="clear" w:color="auto" w:fill="auto"/>
          </w:tcPr>
          <w:p w14:paraId="2D8B935C" w14:textId="77777777" w:rsidR="00F94A13" w:rsidRPr="00EF5447" w:rsidRDefault="00F94A13" w:rsidP="00F94A13">
            <w:pPr>
              <w:pStyle w:val="TAC"/>
            </w:pPr>
          </w:p>
        </w:tc>
        <w:tc>
          <w:tcPr>
            <w:tcW w:w="867" w:type="dxa"/>
            <w:shd w:val="clear" w:color="auto" w:fill="auto"/>
          </w:tcPr>
          <w:p w14:paraId="5EA0FECC" w14:textId="77777777" w:rsidR="00F94A13" w:rsidRPr="00EF5447" w:rsidRDefault="00F94A13" w:rsidP="00F94A13">
            <w:pPr>
              <w:pStyle w:val="TAC"/>
            </w:pPr>
            <w:r w:rsidRPr="00EF5447">
              <w:t>n41</w:t>
            </w:r>
          </w:p>
        </w:tc>
        <w:tc>
          <w:tcPr>
            <w:tcW w:w="828" w:type="dxa"/>
            <w:shd w:val="clear" w:color="auto" w:fill="auto"/>
            <w:noWrap/>
          </w:tcPr>
          <w:p w14:paraId="615BB1CC" w14:textId="77777777" w:rsidR="00F94A13" w:rsidRPr="00EF5447" w:rsidRDefault="00F94A13" w:rsidP="00F94A13">
            <w:pPr>
              <w:pStyle w:val="TAC"/>
              <w:rPr>
                <w:lang w:eastAsia="ko-KR"/>
              </w:rPr>
            </w:pPr>
            <w:r w:rsidRPr="00EF5447">
              <w:rPr>
                <w:lang w:eastAsia="ko-KR"/>
              </w:rPr>
              <w:t>2670</w:t>
            </w:r>
          </w:p>
        </w:tc>
        <w:tc>
          <w:tcPr>
            <w:tcW w:w="746" w:type="dxa"/>
            <w:shd w:val="clear" w:color="auto" w:fill="auto"/>
            <w:noWrap/>
          </w:tcPr>
          <w:p w14:paraId="15C0C936" w14:textId="77777777" w:rsidR="00F94A13" w:rsidRPr="00EF5447" w:rsidRDefault="00F94A13" w:rsidP="00F94A13">
            <w:pPr>
              <w:pStyle w:val="TAC"/>
              <w:rPr>
                <w:lang w:eastAsia="ko-KR"/>
              </w:rPr>
            </w:pPr>
            <w:r w:rsidRPr="00EF5447">
              <w:rPr>
                <w:lang w:eastAsia="ko-KR"/>
              </w:rPr>
              <w:t>10</w:t>
            </w:r>
          </w:p>
        </w:tc>
        <w:tc>
          <w:tcPr>
            <w:tcW w:w="1582" w:type="dxa"/>
            <w:shd w:val="clear" w:color="auto" w:fill="auto"/>
            <w:noWrap/>
          </w:tcPr>
          <w:p w14:paraId="1FF3D7E3" w14:textId="77777777" w:rsidR="00F94A13" w:rsidRPr="00EF5447" w:rsidRDefault="00F94A13" w:rsidP="00F94A13">
            <w:pPr>
              <w:pStyle w:val="TAC"/>
              <w:rPr>
                <w:lang w:eastAsia="ko-KR"/>
              </w:rPr>
            </w:pPr>
            <w:r w:rsidRPr="00EF5447">
              <w:rPr>
                <w:lang w:eastAsia="ko-KR"/>
              </w:rPr>
              <w:t>50</w:t>
            </w:r>
          </w:p>
        </w:tc>
        <w:tc>
          <w:tcPr>
            <w:tcW w:w="1323" w:type="dxa"/>
            <w:shd w:val="clear" w:color="auto" w:fill="auto"/>
            <w:noWrap/>
          </w:tcPr>
          <w:p w14:paraId="68ADECF0" w14:textId="77777777" w:rsidR="00F94A13" w:rsidRPr="00EF5447" w:rsidRDefault="00F94A13" w:rsidP="00F94A13">
            <w:pPr>
              <w:pStyle w:val="TAC"/>
              <w:rPr>
                <w:lang w:eastAsia="ko-KR"/>
              </w:rPr>
            </w:pPr>
            <w:r w:rsidRPr="00EF5447">
              <w:rPr>
                <w:rFonts w:ascii="Calibri" w:hAnsi="Calibri"/>
                <w:color w:val="000000"/>
                <w:sz w:val="20"/>
                <w:lang w:eastAsia="ko-KR"/>
              </w:rPr>
              <w:t>2670</w:t>
            </w:r>
          </w:p>
        </w:tc>
        <w:tc>
          <w:tcPr>
            <w:tcW w:w="696" w:type="dxa"/>
            <w:shd w:val="clear" w:color="auto" w:fill="auto"/>
          </w:tcPr>
          <w:p w14:paraId="7367AC58" w14:textId="77777777" w:rsidR="00F94A13" w:rsidRPr="00EF5447" w:rsidRDefault="00F94A13" w:rsidP="00F94A13">
            <w:pPr>
              <w:pStyle w:val="TAC"/>
              <w:rPr>
                <w:lang w:eastAsia="ko-KR"/>
              </w:rPr>
            </w:pPr>
            <w:r w:rsidRPr="00EF5447">
              <w:rPr>
                <w:lang w:eastAsia="ko-KR"/>
              </w:rPr>
              <w:t>N/A</w:t>
            </w:r>
          </w:p>
        </w:tc>
        <w:tc>
          <w:tcPr>
            <w:tcW w:w="1248" w:type="dxa"/>
            <w:shd w:val="clear" w:color="auto" w:fill="auto"/>
          </w:tcPr>
          <w:p w14:paraId="6B4BA127" w14:textId="77777777" w:rsidR="00F94A13" w:rsidRPr="00EF5447" w:rsidRDefault="00F94A13" w:rsidP="00F94A13">
            <w:pPr>
              <w:pStyle w:val="TAC"/>
              <w:rPr>
                <w:lang w:eastAsia="ko-KR"/>
              </w:rPr>
            </w:pPr>
            <w:r w:rsidRPr="00EF5447">
              <w:rPr>
                <w:lang w:eastAsia="ko-KR"/>
              </w:rPr>
              <w:t>N/A</w:t>
            </w:r>
          </w:p>
        </w:tc>
      </w:tr>
      <w:tr w:rsidR="00F94A13" w:rsidRPr="00EF5447" w14:paraId="6D44F73C" w14:textId="77777777" w:rsidTr="00F94A13">
        <w:trPr>
          <w:trHeight w:val="54"/>
          <w:jc w:val="center"/>
        </w:trPr>
        <w:tc>
          <w:tcPr>
            <w:tcW w:w="2640" w:type="dxa"/>
            <w:tcBorders>
              <w:top w:val="nil"/>
              <w:bottom w:val="single" w:sz="4" w:space="0" w:color="auto"/>
            </w:tcBorders>
            <w:shd w:val="clear" w:color="auto" w:fill="auto"/>
          </w:tcPr>
          <w:p w14:paraId="70C06991" w14:textId="77777777" w:rsidR="00F94A13" w:rsidRPr="00EF5447" w:rsidRDefault="00F94A13" w:rsidP="00F94A13">
            <w:pPr>
              <w:pStyle w:val="TAC"/>
            </w:pPr>
          </w:p>
        </w:tc>
        <w:tc>
          <w:tcPr>
            <w:tcW w:w="867" w:type="dxa"/>
            <w:shd w:val="clear" w:color="auto" w:fill="auto"/>
          </w:tcPr>
          <w:p w14:paraId="209ECA87" w14:textId="77777777" w:rsidR="00F94A13" w:rsidRPr="00EF5447" w:rsidRDefault="00F94A13" w:rsidP="00F94A13">
            <w:pPr>
              <w:pStyle w:val="TAC"/>
            </w:pPr>
            <w:r w:rsidRPr="00EF5447">
              <w:t>n79</w:t>
            </w:r>
          </w:p>
        </w:tc>
        <w:tc>
          <w:tcPr>
            <w:tcW w:w="828" w:type="dxa"/>
            <w:shd w:val="clear" w:color="auto" w:fill="auto"/>
            <w:noWrap/>
          </w:tcPr>
          <w:p w14:paraId="06CC516C" w14:textId="77777777" w:rsidR="00F94A13" w:rsidRPr="00EF5447" w:rsidRDefault="00F94A13" w:rsidP="00F94A13">
            <w:pPr>
              <w:pStyle w:val="TAC"/>
              <w:rPr>
                <w:lang w:eastAsia="ko-KR"/>
              </w:rPr>
            </w:pPr>
            <w:r w:rsidRPr="00EF5447">
              <w:rPr>
                <w:lang w:eastAsia="ko-KR"/>
              </w:rPr>
              <w:t>4440</w:t>
            </w:r>
          </w:p>
        </w:tc>
        <w:tc>
          <w:tcPr>
            <w:tcW w:w="746" w:type="dxa"/>
            <w:shd w:val="clear" w:color="auto" w:fill="auto"/>
            <w:noWrap/>
          </w:tcPr>
          <w:p w14:paraId="675C4E6F" w14:textId="77777777" w:rsidR="00F94A13" w:rsidRPr="00EF5447" w:rsidRDefault="00F94A13" w:rsidP="00F94A13">
            <w:pPr>
              <w:pStyle w:val="TAC"/>
              <w:rPr>
                <w:lang w:eastAsia="ko-KR"/>
              </w:rPr>
            </w:pPr>
            <w:r w:rsidRPr="00EF5447">
              <w:rPr>
                <w:lang w:eastAsia="ko-KR"/>
              </w:rPr>
              <w:t>40</w:t>
            </w:r>
          </w:p>
        </w:tc>
        <w:tc>
          <w:tcPr>
            <w:tcW w:w="1582" w:type="dxa"/>
            <w:shd w:val="clear" w:color="auto" w:fill="auto"/>
            <w:noWrap/>
          </w:tcPr>
          <w:p w14:paraId="5B39ECFC" w14:textId="77777777" w:rsidR="00F94A13" w:rsidRPr="00EF5447" w:rsidRDefault="00F94A13" w:rsidP="00F94A13">
            <w:pPr>
              <w:pStyle w:val="TAC"/>
              <w:rPr>
                <w:lang w:eastAsia="ko-KR"/>
              </w:rPr>
            </w:pPr>
            <w:r w:rsidRPr="00EF5447">
              <w:rPr>
                <w:lang w:eastAsia="ko-KR"/>
              </w:rPr>
              <w:t>216</w:t>
            </w:r>
          </w:p>
        </w:tc>
        <w:tc>
          <w:tcPr>
            <w:tcW w:w="1323" w:type="dxa"/>
            <w:shd w:val="clear" w:color="auto" w:fill="auto"/>
            <w:noWrap/>
          </w:tcPr>
          <w:p w14:paraId="584578A1" w14:textId="77777777" w:rsidR="00F94A13" w:rsidRPr="00EF5447" w:rsidRDefault="00F94A13" w:rsidP="00F94A13">
            <w:pPr>
              <w:pStyle w:val="TAC"/>
              <w:rPr>
                <w:lang w:eastAsia="ko-KR"/>
              </w:rPr>
            </w:pPr>
            <w:r w:rsidRPr="00EF5447">
              <w:rPr>
                <w:rFonts w:ascii="Calibri" w:hAnsi="Calibri"/>
                <w:sz w:val="20"/>
                <w:lang w:eastAsia="ko-KR"/>
              </w:rPr>
              <w:t>4440</w:t>
            </w:r>
          </w:p>
        </w:tc>
        <w:tc>
          <w:tcPr>
            <w:tcW w:w="696" w:type="dxa"/>
            <w:shd w:val="clear" w:color="auto" w:fill="auto"/>
          </w:tcPr>
          <w:p w14:paraId="7C31A6B4" w14:textId="77777777" w:rsidR="00F94A13" w:rsidRPr="00EF5447" w:rsidRDefault="00F94A13" w:rsidP="00F94A13">
            <w:pPr>
              <w:pStyle w:val="TAC"/>
              <w:rPr>
                <w:lang w:eastAsia="ko-KR"/>
              </w:rPr>
            </w:pPr>
            <w:r w:rsidRPr="00EF5447">
              <w:rPr>
                <w:lang w:eastAsia="ko-KR"/>
              </w:rPr>
              <w:t>30.8</w:t>
            </w:r>
          </w:p>
        </w:tc>
        <w:tc>
          <w:tcPr>
            <w:tcW w:w="1248" w:type="dxa"/>
            <w:shd w:val="clear" w:color="auto" w:fill="auto"/>
          </w:tcPr>
          <w:p w14:paraId="17D54F03" w14:textId="77777777" w:rsidR="00F94A13" w:rsidRPr="00EF5447" w:rsidRDefault="00F94A13" w:rsidP="00F94A13">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F94A13" w:rsidRPr="00EF5447" w14:paraId="7A0AE73D" w14:textId="77777777" w:rsidTr="00F94A13">
        <w:trPr>
          <w:trHeight w:val="54"/>
          <w:jc w:val="center"/>
        </w:trPr>
        <w:tc>
          <w:tcPr>
            <w:tcW w:w="2640" w:type="dxa"/>
            <w:tcBorders>
              <w:top w:val="nil"/>
              <w:bottom w:val="nil"/>
            </w:tcBorders>
            <w:shd w:val="clear" w:color="auto" w:fill="auto"/>
          </w:tcPr>
          <w:p w14:paraId="09CDAE23" w14:textId="77777777" w:rsidR="00F94A13" w:rsidRPr="00EF5447" w:rsidRDefault="00F94A13" w:rsidP="00F94A13">
            <w:pPr>
              <w:pStyle w:val="TAC"/>
            </w:pPr>
            <w:r w:rsidRPr="00EF5447">
              <w:t>DC_3A-42A_n1A</w:t>
            </w:r>
          </w:p>
          <w:p w14:paraId="329E3993" w14:textId="77777777" w:rsidR="00F94A13" w:rsidRPr="00EF5447" w:rsidRDefault="00F94A13" w:rsidP="00F94A13">
            <w:pPr>
              <w:pStyle w:val="TAC"/>
            </w:pPr>
            <w:r w:rsidRPr="00EF5447">
              <w:t>DC_3A-42C_n1A</w:t>
            </w:r>
          </w:p>
        </w:tc>
        <w:tc>
          <w:tcPr>
            <w:tcW w:w="867" w:type="dxa"/>
            <w:shd w:val="clear" w:color="auto" w:fill="auto"/>
          </w:tcPr>
          <w:p w14:paraId="7B139377" w14:textId="77777777" w:rsidR="00F94A13" w:rsidRPr="00EF5447" w:rsidRDefault="00F94A13" w:rsidP="00F94A13">
            <w:pPr>
              <w:pStyle w:val="TAC"/>
            </w:pPr>
            <w:r w:rsidRPr="00EF5447">
              <w:t>3</w:t>
            </w:r>
          </w:p>
        </w:tc>
        <w:tc>
          <w:tcPr>
            <w:tcW w:w="828" w:type="dxa"/>
            <w:shd w:val="clear" w:color="auto" w:fill="auto"/>
            <w:noWrap/>
          </w:tcPr>
          <w:p w14:paraId="390D3EFB" w14:textId="77777777" w:rsidR="00F94A13" w:rsidRPr="00EF5447" w:rsidRDefault="00F94A13" w:rsidP="00F94A13">
            <w:pPr>
              <w:pStyle w:val="TAC"/>
              <w:rPr>
                <w:lang w:eastAsia="ko-KR"/>
              </w:rPr>
            </w:pPr>
            <w:r w:rsidRPr="00EF5447">
              <w:rPr>
                <w:rFonts w:cs="Arial"/>
              </w:rPr>
              <w:t>1782.5</w:t>
            </w:r>
          </w:p>
        </w:tc>
        <w:tc>
          <w:tcPr>
            <w:tcW w:w="746" w:type="dxa"/>
            <w:shd w:val="clear" w:color="auto" w:fill="auto"/>
            <w:noWrap/>
          </w:tcPr>
          <w:p w14:paraId="4C35FBAC" w14:textId="77777777" w:rsidR="00F94A13" w:rsidRPr="00EF5447" w:rsidRDefault="00F94A13" w:rsidP="00F94A13">
            <w:pPr>
              <w:pStyle w:val="TAC"/>
              <w:rPr>
                <w:lang w:eastAsia="ko-KR"/>
              </w:rPr>
            </w:pPr>
            <w:r w:rsidRPr="00EF5447">
              <w:rPr>
                <w:rFonts w:cs="Arial"/>
              </w:rPr>
              <w:t>5</w:t>
            </w:r>
          </w:p>
        </w:tc>
        <w:tc>
          <w:tcPr>
            <w:tcW w:w="1582" w:type="dxa"/>
            <w:shd w:val="clear" w:color="auto" w:fill="auto"/>
            <w:noWrap/>
          </w:tcPr>
          <w:p w14:paraId="4E04E32E" w14:textId="77777777" w:rsidR="00F94A13" w:rsidRPr="00EF5447" w:rsidRDefault="00F94A13" w:rsidP="00F94A13">
            <w:pPr>
              <w:pStyle w:val="TAC"/>
              <w:rPr>
                <w:lang w:eastAsia="ko-KR"/>
              </w:rPr>
            </w:pPr>
            <w:r w:rsidRPr="00EF5447">
              <w:rPr>
                <w:rFonts w:cs="Arial"/>
              </w:rPr>
              <w:t>25</w:t>
            </w:r>
          </w:p>
        </w:tc>
        <w:tc>
          <w:tcPr>
            <w:tcW w:w="1323" w:type="dxa"/>
            <w:shd w:val="clear" w:color="auto" w:fill="auto"/>
            <w:noWrap/>
          </w:tcPr>
          <w:p w14:paraId="2C8C328E" w14:textId="77777777" w:rsidR="00F94A13" w:rsidRPr="00EF5447" w:rsidRDefault="00F94A13" w:rsidP="00F94A13">
            <w:pPr>
              <w:pStyle w:val="TAC"/>
              <w:rPr>
                <w:rFonts w:ascii="Calibri" w:hAnsi="Calibri"/>
                <w:sz w:val="20"/>
                <w:lang w:eastAsia="ko-KR"/>
              </w:rPr>
            </w:pPr>
            <w:r w:rsidRPr="00EF5447">
              <w:rPr>
                <w:rFonts w:cs="Arial"/>
              </w:rPr>
              <w:t>1877.5</w:t>
            </w:r>
          </w:p>
        </w:tc>
        <w:tc>
          <w:tcPr>
            <w:tcW w:w="696" w:type="dxa"/>
            <w:shd w:val="clear" w:color="auto" w:fill="auto"/>
          </w:tcPr>
          <w:p w14:paraId="197C3912" w14:textId="77777777" w:rsidR="00F94A13" w:rsidRPr="00EF5447" w:rsidRDefault="00F94A13" w:rsidP="00F94A13">
            <w:pPr>
              <w:pStyle w:val="TAC"/>
              <w:rPr>
                <w:lang w:eastAsia="ko-KR"/>
              </w:rPr>
            </w:pPr>
            <w:r w:rsidRPr="00EF5447">
              <w:t>N/A</w:t>
            </w:r>
          </w:p>
        </w:tc>
        <w:tc>
          <w:tcPr>
            <w:tcW w:w="1248" w:type="dxa"/>
            <w:shd w:val="clear" w:color="auto" w:fill="auto"/>
          </w:tcPr>
          <w:p w14:paraId="4DA625F4" w14:textId="77777777" w:rsidR="00F94A13" w:rsidRPr="00EF5447" w:rsidRDefault="00F94A13" w:rsidP="00F94A13">
            <w:pPr>
              <w:pStyle w:val="TAC"/>
              <w:rPr>
                <w:lang w:eastAsia="ko-KR"/>
              </w:rPr>
            </w:pPr>
            <w:r w:rsidRPr="00EF5447">
              <w:t>N/A</w:t>
            </w:r>
          </w:p>
        </w:tc>
      </w:tr>
      <w:tr w:rsidR="00F94A13" w:rsidRPr="00EF5447" w14:paraId="7EEE212E" w14:textId="77777777" w:rsidTr="00F94A13">
        <w:trPr>
          <w:trHeight w:val="54"/>
          <w:jc w:val="center"/>
        </w:trPr>
        <w:tc>
          <w:tcPr>
            <w:tcW w:w="2640" w:type="dxa"/>
            <w:tcBorders>
              <w:top w:val="nil"/>
              <w:bottom w:val="nil"/>
            </w:tcBorders>
            <w:shd w:val="clear" w:color="auto" w:fill="auto"/>
          </w:tcPr>
          <w:p w14:paraId="0F561B0E" w14:textId="77777777" w:rsidR="00F94A13" w:rsidRPr="00EF5447" w:rsidRDefault="00F94A13" w:rsidP="00F94A13">
            <w:pPr>
              <w:pStyle w:val="TAC"/>
            </w:pPr>
          </w:p>
        </w:tc>
        <w:tc>
          <w:tcPr>
            <w:tcW w:w="867" w:type="dxa"/>
            <w:shd w:val="clear" w:color="auto" w:fill="auto"/>
          </w:tcPr>
          <w:p w14:paraId="7558A05B" w14:textId="77777777" w:rsidR="00F94A13" w:rsidRPr="00EF5447" w:rsidRDefault="00F94A13" w:rsidP="00F94A13">
            <w:pPr>
              <w:pStyle w:val="TAC"/>
            </w:pPr>
            <w:r w:rsidRPr="00EF5447">
              <w:t>42</w:t>
            </w:r>
          </w:p>
        </w:tc>
        <w:tc>
          <w:tcPr>
            <w:tcW w:w="828" w:type="dxa"/>
            <w:shd w:val="clear" w:color="auto" w:fill="auto"/>
            <w:noWrap/>
          </w:tcPr>
          <w:p w14:paraId="640CACB5" w14:textId="77777777" w:rsidR="00F94A13" w:rsidRPr="00EF5447" w:rsidRDefault="00F94A13" w:rsidP="00F94A13">
            <w:pPr>
              <w:pStyle w:val="TAC"/>
              <w:rPr>
                <w:lang w:eastAsia="ko-KR"/>
              </w:rPr>
            </w:pPr>
            <w:r w:rsidRPr="00EF5447">
              <w:rPr>
                <w:rFonts w:eastAsia="Yu Mincho" w:cs="Arial"/>
                <w:lang w:eastAsia="ja-JP"/>
              </w:rPr>
              <w:t>3425</w:t>
            </w:r>
          </w:p>
        </w:tc>
        <w:tc>
          <w:tcPr>
            <w:tcW w:w="746" w:type="dxa"/>
            <w:shd w:val="clear" w:color="auto" w:fill="auto"/>
            <w:noWrap/>
          </w:tcPr>
          <w:p w14:paraId="554A7A16" w14:textId="77777777" w:rsidR="00F94A13" w:rsidRPr="00EF5447" w:rsidRDefault="00F94A13" w:rsidP="00F94A13">
            <w:pPr>
              <w:pStyle w:val="TAC"/>
              <w:rPr>
                <w:lang w:eastAsia="ko-KR"/>
              </w:rPr>
            </w:pPr>
            <w:r w:rsidRPr="00EF5447">
              <w:rPr>
                <w:rFonts w:eastAsia="Yu Mincho" w:cs="Arial"/>
                <w:lang w:eastAsia="ja-JP"/>
              </w:rPr>
              <w:t>5</w:t>
            </w:r>
          </w:p>
        </w:tc>
        <w:tc>
          <w:tcPr>
            <w:tcW w:w="1582" w:type="dxa"/>
            <w:shd w:val="clear" w:color="auto" w:fill="auto"/>
            <w:noWrap/>
          </w:tcPr>
          <w:p w14:paraId="253A9222" w14:textId="77777777" w:rsidR="00F94A13" w:rsidRPr="00EF5447" w:rsidRDefault="00F94A13" w:rsidP="00F94A13">
            <w:pPr>
              <w:pStyle w:val="TAC"/>
              <w:rPr>
                <w:lang w:eastAsia="ko-KR"/>
              </w:rPr>
            </w:pPr>
            <w:r w:rsidRPr="00EF5447">
              <w:rPr>
                <w:rFonts w:eastAsia="Yu Mincho" w:cs="Arial"/>
                <w:lang w:eastAsia="ja-JP"/>
              </w:rPr>
              <w:t>25</w:t>
            </w:r>
          </w:p>
        </w:tc>
        <w:tc>
          <w:tcPr>
            <w:tcW w:w="1323" w:type="dxa"/>
            <w:shd w:val="clear" w:color="auto" w:fill="auto"/>
            <w:noWrap/>
          </w:tcPr>
          <w:p w14:paraId="5304EAA8" w14:textId="77777777" w:rsidR="00F94A13" w:rsidRPr="00EF5447" w:rsidRDefault="00F94A13" w:rsidP="00F94A13">
            <w:pPr>
              <w:pStyle w:val="TAC"/>
              <w:rPr>
                <w:rFonts w:ascii="Calibri" w:hAnsi="Calibri"/>
                <w:sz w:val="20"/>
                <w:lang w:eastAsia="ko-KR"/>
              </w:rPr>
            </w:pPr>
            <w:r w:rsidRPr="00EF5447">
              <w:t>3425</w:t>
            </w:r>
          </w:p>
        </w:tc>
        <w:tc>
          <w:tcPr>
            <w:tcW w:w="696" w:type="dxa"/>
            <w:shd w:val="clear" w:color="auto" w:fill="auto"/>
          </w:tcPr>
          <w:p w14:paraId="7EAB13BB" w14:textId="77777777" w:rsidR="00F94A13" w:rsidRPr="00EF5447" w:rsidRDefault="00F94A13" w:rsidP="00F94A13">
            <w:pPr>
              <w:pStyle w:val="TAC"/>
              <w:rPr>
                <w:lang w:eastAsia="ko-KR"/>
              </w:rPr>
            </w:pPr>
            <w:r w:rsidRPr="00EF5447">
              <w:rPr>
                <w:rFonts w:cs="Arial"/>
              </w:rPr>
              <w:t>13.0</w:t>
            </w:r>
          </w:p>
        </w:tc>
        <w:tc>
          <w:tcPr>
            <w:tcW w:w="1248" w:type="dxa"/>
            <w:shd w:val="clear" w:color="auto" w:fill="auto"/>
          </w:tcPr>
          <w:p w14:paraId="0420F1EF" w14:textId="77777777" w:rsidR="00F94A13" w:rsidRPr="00EF5447" w:rsidRDefault="00F94A13" w:rsidP="00F94A13">
            <w:pPr>
              <w:pStyle w:val="TAC"/>
              <w:rPr>
                <w:lang w:eastAsia="ko-KR"/>
              </w:rPr>
            </w:pPr>
            <w:r w:rsidRPr="00EF5447">
              <w:t>IMD4</w:t>
            </w:r>
          </w:p>
        </w:tc>
      </w:tr>
      <w:tr w:rsidR="00F94A13" w:rsidRPr="00EF5447" w14:paraId="2D81BE2B" w14:textId="77777777" w:rsidTr="00F94A13">
        <w:trPr>
          <w:trHeight w:val="54"/>
          <w:jc w:val="center"/>
        </w:trPr>
        <w:tc>
          <w:tcPr>
            <w:tcW w:w="2640" w:type="dxa"/>
            <w:tcBorders>
              <w:top w:val="nil"/>
              <w:bottom w:val="single" w:sz="4" w:space="0" w:color="auto"/>
            </w:tcBorders>
            <w:shd w:val="clear" w:color="auto" w:fill="auto"/>
          </w:tcPr>
          <w:p w14:paraId="107BED3B" w14:textId="77777777" w:rsidR="00F94A13" w:rsidRPr="00EF5447" w:rsidRDefault="00F94A13" w:rsidP="00F94A13">
            <w:pPr>
              <w:pStyle w:val="TAC"/>
            </w:pPr>
          </w:p>
        </w:tc>
        <w:tc>
          <w:tcPr>
            <w:tcW w:w="867" w:type="dxa"/>
            <w:shd w:val="clear" w:color="auto" w:fill="auto"/>
          </w:tcPr>
          <w:p w14:paraId="7D48AC4C" w14:textId="77777777" w:rsidR="00F94A13" w:rsidRPr="00EF5447" w:rsidRDefault="00F94A13" w:rsidP="00F94A13">
            <w:pPr>
              <w:pStyle w:val="TAC"/>
            </w:pPr>
            <w:r w:rsidRPr="00EF5447">
              <w:t>n1</w:t>
            </w:r>
          </w:p>
        </w:tc>
        <w:tc>
          <w:tcPr>
            <w:tcW w:w="828" w:type="dxa"/>
            <w:shd w:val="clear" w:color="auto" w:fill="auto"/>
            <w:noWrap/>
          </w:tcPr>
          <w:p w14:paraId="6806E4D4" w14:textId="77777777" w:rsidR="00F94A13" w:rsidRPr="00EF5447" w:rsidRDefault="00F94A13" w:rsidP="00F94A13">
            <w:pPr>
              <w:pStyle w:val="TAC"/>
              <w:rPr>
                <w:lang w:eastAsia="ko-KR"/>
              </w:rPr>
            </w:pPr>
            <w:r w:rsidRPr="00EF5447">
              <w:rPr>
                <w:rFonts w:cs="Arial"/>
              </w:rPr>
              <w:t>1922.5</w:t>
            </w:r>
          </w:p>
        </w:tc>
        <w:tc>
          <w:tcPr>
            <w:tcW w:w="746" w:type="dxa"/>
            <w:shd w:val="clear" w:color="auto" w:fill="auto"/>
            <w:noWrap/>
          </w:tcPr>
          <w:p w14:paraId="6B8597B8" w14:textId="77777777" w:rsidR="00F94A13" w:rsidRPr="00EF5447" w:rsidRDefault="00F94A13" w:rsidP="00F94A13">
            <w:pPr>
              <w:pStyle w:val="TAC"/>
              <w:rPr>
                <w:lang w:eastAsia="ko-KR"/>
              </w:rPr>
            </w:pPr>
            <w:r w:rsidRPr="00EF5447">
              <w:rPr>
                <w:rFonts w:cs="Arial"/>
              </w:rPr>
              <w:t>5</w:t>
            </w:r>
          </w:p>
        </w:tc>
        <w:tc>
          <w:tcPr>
            <w:tcW w:w="1582" w:type="dxa"/>
            <w:shd w:val="clear" w:color="auto" w:fill="auto"/>
            <w:noWrap/>
          </w:tcPr>
          <w:p w14:paraId="7F1A4D99" w14:textId="77777777" w:rsidR="00F94A13" w:rsidRPr="00EF5447" w:rsidRDefault="00F94A13" w:rsidP="00F94A13">
            <w:pPr>
              <w:pStyle w:val="TAC"/>
              <w:rPr>
                <w:lang w:eastAsia="ko-KR"/>
              </w:rPr>
            </w:pPr>
            <w:r w:rsidRPr="00EF5447">
              <w:rPr>
                <w:rFonts w:cs="Arial"/>
              </w:rPr>
              <w:t>25</w:t>
            </w:r>
          </w:p>
        </w:tc>
        <w:tc>
          <w:tcPr>
            <w:tcW w:w="1323" w:type="dxa"/>
            <w:shd w:val="clear" w:color="auto" w:fill="auto"/>
            <w:noWrap/>
          </w:tcPr>
          <w:p w14:paraId="2F1FEC2E" w14:textId="77777777" w:rsidR="00F94A13" w:rsidRPr="00EF5447" w:rsidRDefault="00F94A13" w:rsidP="00F94A13">
            <w:pPr>
              <w:pStyle w:val="TAC"/>
              <w:rPr>
                <w:rFonts w:ascii="Calibri" w:hAnsi="Calibri"/>
                <w:sz w:val="20"/>
                <w:lang w:eastAsia="ko-KR"/>
              </w:rPr>
            </w:pPr>
            <w:r w:rsidRPr="00EF5447">
              <w:rPr>
                <w:rFonts w:cs="Arial"/>
              </w:rPr>
              <w:t>2112.5</w:t>
            </w:r>
          </w:p>
        </w:tc>
        <w:tc>
          <w:tcPr>
            <w:tcW w:w="696" w:type="dxa"/>
            <w:shd w:val="clear" w:color="auto" w:fill="auto"/>
          </w:tcPr>
          <w:p w14:paraId="76B47574" w14:textId="77777777" w:rsidR="00F94A13" w:rsidRPr="00EF5447" w:rsidRDefault="00F94A13" w:rsidP="00F94A13">
            <w:pPr>
              <w:pStyle w:val="TAC"/>
              <w:rPr>
                <w:lang w:eastAsia="ko-KR"/>
              </w:rPr>
            </w:pPr>
            <w:r w:rsidRPr="00EF5447">
              <w:t>N/A</w:t>
            </w:r>
          </w:p>
        </w:tc>
        <w:tc>
          <w:tcPr>
            <w:tcW w:w="1248" w:type="dxa"/>
            <w:shd w:val="clear" w:color="auto" w:fill="auto"/>
          </w:tcPr>
          <w:p w14:paraId="040ACDB1" w14:textId="77777777" w:rsidR="00F94A13" w:rsidRPr="00EF5447" w:rsidRDefault="00F94A13" w:rsidP="00F94A13">
            <w:pPr>
              <w:pStyle w:val="TAC"/>
              <w:rPr>
                <w:lang w:eastAsia="ko-KR"/>
              </w:rPr>
            </w:pPr>
            <w:r w:rsidRPr="00EF5447">
              <w:t>N/A</w:t>
            </w:r>
          </w:p>
        </w:tc>
      </w:tr>
      <w:tr w:rsidR="00F94A13" w:rsidRPr="00EF5447" w14:paraId="51303C43" w14:textId="77777777" w:rsidTr="00F94A13">
        <w:trPr>
          <w:trHeight w:val="54"/>
          <w:jc w:val="center"/>
        </w:trPr>
        <w:tc>
          <w:tcPr>
            <w:tcW w:w="2640" w:type="dxa"/>
            <w:tcBorders>
              <w:bottom w:val="nil"/>
            </w:tcBorders>
            <w:shd w:val="clear" w:color="auto" w:fill="auto"/>
          </w:tcPr>
          <w:p w14:paraId="65693A4E" w14:textId="77777777" w:rsidR="00F94A13" w:rsidRPr="00EF5447" w:rsidRDefault="00F94A13" w:rsidP="00F94A13">
            <w:pPr>
              <w:pStyle w:val="TAC"/>
              <w:rPr>
                <w:rFonts w:cs="Arial"/>
                <w:color w:val="000000"/>
                <w:szCs w:val="18"/>
              </w:rPr>
            </w:pPr>
            <w:r w:rsidRPr="00EF5447">
              <w:rPr>
                <w:rFonts w:cs="Arial"/>
                <w:color w:val="000000"/>
                <w:szCs w:val="18"/>
              </w:rPr>
              <w:t>DC_3A_n75A-n78A</w:t>
            </w:r>
          </w:p>
          <w:p w14:paraId="10EEB581" w14:textId="77777777" w:rsidR="00F94A13" w:rsidRPr="00EF5447" w:rsidRDefault="00F94A13" w:rsidP="00F94A13">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30B5D04F" w14:textId="77777777" w:rsidR="00F94A13" w:rsidRPr="00EF5447" w:rsidRDefault="00F94A13" w:rsidP="00F94A13">
            <w:pPr>
              <w:pStyle w:val="TAC"/>
            </w:pPr>
            <w:r w:rsidRPr="00EF5447">
              <w:rPr>
                <w:rFonts w:cs="Arial"/>
              </w:rPr>
              <w:t>3</w:t>
            </w:r>
          </w:p>
        </w:tc>
        <w:tc>
          <w:tcPr>
            <w:tcW w:w="828" w:type="dxa"/>
            <w:shd w:val="clear" w:color="auto" w:fill="auto"/>
            <w:noWrap/>
          </w:tcPr>
          <w:p w14:paraId="4A053440" w14:textId="77777777" w:rsidR="00F94A13" w:rsidRPr="00EF5447" w:rsidRDefault="00F94A13" w:rsidP="00F94A13">
            <w:pPr>
              <w:pStyle w:val="TAC"/>
              <w:rPr>
                <w:lang w:eastAsia="ko-KR"/>
              </w:rPr>
            </w:pPr>
            <w:r w:rsidRPr="00EF5447">
              <w:rPr>
                <w:rFonts w:cs="Arial"/>
              </w:rPr>
              <w:t>1782.5</w:t>
            </w:r>
          </w:p>
        </w:tc>
        <w:tc>
          <w:tcPr>
            <w:tcW w:w="746" w:type="dxa"/>
            <w:shd w:val="clear" w:color="auto" w:fill="auto"/>
            <w:noWrap/>
          </w:tcPr>
          <w:p w14:paraId="44B25504" w14:textId="77777777" w:rsidR="00F94A13" w:rsidRPr="00EF5447" w:rsidRDefault="00F94A13" w:rsidP="00F94A13">
            <w:pPr>
              <w:pStyle w:val="TAC"/>
              <w:rPr>
                <w:lang w:eastAsia="ko-KR"/>
              </w:rPr>
            </w:pPr>
            <w:r w:rsidRPr="00EF5447">
              <w:rPr>
                <w:rFonts w:cs="Arial"/>
              </w:rPr>
              <w:t>5</w:t>
            </w:r>
          </w:p>
        </w:tc>
        <w:tc>
          <w:tcPr>
            <w:tcW w:w="1582" w:type="dxa"/>
            <w:shd w:val="clear" w:color="auto" w:fill="auto"/>
            <w:noWrap/>
          </w:tcPr>
          <w:p w14:paraId="08744529" w14:textId="77777777" w:rsidR="00F94A13" w:rsidRPr="00EF5447" w:rsidRDefault="00F94A13" w:rsidP="00F94A13">
            <w:pPr>
              <w:pStyle w:val="TAC"/>
              <w:rPr>
                <w:lang w:eastAsia="ko-KR"/>
              </w:rPr>
            </w:pPr>
            <w:r w:rsidRPr="00EF5447">
              <w:rPr>
                <w:rFonts w:cs="Arial"/>
              </w:rPr>
              <w:t>25</w:t>
            </w:r>
          </w:p>
        </w:tc>
        <w:tc>
          <w:tcPr>
            <w:tcW w:w="1323" w:type="dxa"/>
            <w:shd w:val="clear" w:color="auto" w:fill="auto"/>
            <w:noWrap/>
          </w:tcPr>
          <w:p w14:paraId="6F8DED0A" w14:textId="77777777" w:rsidR="00F94A13" w:rsidRPr="00EF5447" w:rsidRDefault="00F94A13" w:rsidP="00F94A13">
            <w:pPr>
              <w:pStyle w:val="TAC"/>
              <w:rPr>
                <w:lang w:eastAsia="ko-KR"/>
              </w:rPr>
            </w:pPr>
            <w:r w:rsidRPr="00EF5447">
              <w:rPr>
                <w:rFonts w:cs="Arial"/>
                <w:color w:val="000000"/>
              </w:rPr>
              <w:t>1877.5</w:t>
            </w:r>
          </w:p>
        </w:tc>
        <w:tc>
          <w:tcPr>
            <w:tcW w:w="696" w:type="dxa"/>
            <w:shd w:val="clear" w:color="auto" w:fill="auto"/>
          </w:tcPr>
          <w:p w14:paraId="32CB8CD9" w14:textId="77777777" w:rsidR="00F94A13" w:rsidRPr="00EF5447" w:rsidRDefault="00F94A13" w:rsidP="00F94A13">
            <w:pPr>
              <w:pStyle w:val="TAC"/>
              <w:rPr>
                <w:lang w:eastAsia="ko-KR"/>
              </w:rPr>
            </w:pPr>
            <w:r w:rsidRPr="00EF5447">
              <w:rPr>
                <w:rFonts w:cs="Arial"/>
                <w:color w:val="000000"/>
              </w:rPr>
              <w:t>N/A</w:t>
            </w:r>
          </w:p>
        </w:tc>
        <w:tc>
          <w:tcPr>
            <w:tcW w:w="1248" w:type="dxa"/>
            <w:shd w:val="clear" w:color="auto" w:fill="auto"/>
          </w:tcPr>
          <w:p w14:paraId="45E7302E" w14:textId="77777777" w:rsidR="00F94A13" w:rsidRPr="00EF5447" w:rsidRDefault="00F94A13" w:rsidP="00F94A13">
            <w:pPr>
              <w:pStyle w:val="TAC"/>
              <w:rPr>
                <w:lang w:eastAsia="ko-KR"/>
              </w:rPr>
            </w:pPr>
            <w:r w:rsidRPr="00EF5447">
              <w:rPr>
                <w:rFonts w:cs="Arial"/>
                <w:color w:val="000000"/>
              </w:rPr>
              <w:t>N/A</w:t>
            </w:r>
          </w:p>
        </w:tc>
      </w:tr>
      <w:tr w:rsidR="00F94A13" w:rsidRPr="00EF5447" w14:paraId="279D356F" w14:textId="77777777" w:rsidTr="00F94A13">
        <w:trPr>
          <w:trHeight w:val="54"/>
          <w:jc w:val="center"/>
        </w:trPr>
        <w:tc>
          <w:tcPr>
            <w:tcW w:w="2640" w:type="dxa"/>
            <w:tcBorders>
              <w:top w:val="nil"/>
              <w:bottom w:val="nil"/>
            </w:tcBorders>
            <w:shd w:val="clear" w:color="auto" w:fill="auto"/>
          </w:tcPr>
          <w:p w14:paraId="4284B13A" w14:textId="77777777" w:rsidR="00F94A13" w:rsidRPr="00EF5447" w:rsidRDefault="00F94A13" w:rsidP="00F94A13">
            <w:pPr>
              <w:pStyle w:val="TAC"/>
            </w:pPr>
          </w:p>
        </w:tc>
        <w:tc>
          <w:tcPr>
            <w:tcW w:w="867" w:type="dxa"/>
            <w:shd w:val="clear" w:color="auto" w:fill="auto"/>
          </w:tcPr>
          <w:p w14:paraId="778FE492" w14:textId="77777777" w:rsidR="00F94A13" w:rsidRPr="00EF5447" w:rsidRDefault="00F94A13" w:rsidP="00F94A13">
            <w:pPr>
              <w:pStyle w:val="TAC"/>
            </w:pPr>
            <w:r w:rsidRPr="00EF5447">
              <w:rPr>
                <w:rFonts w:cs="Arial"/>
              </w:rPr>
              <w:t>n78</w:t>
            </w:r>
          </w:p>
        </w:tc>
        <w:tc>
          <w:tcPr>
            <w:tcW w:w="828" w:type="dxa"/>
            <w:shd w:val="clear" w:color="auto" w:fill="auto"/>
            <w:noWrap/>
          </w:tcPr>
          <w:p w14:paraId="6640A175" w14:textId="77777777" w:rsidR="00F94A13" w:rsidRPr="00EF5447" w:rsidRDefault="00F94A13" w:rsidP="00F94A13">
            <w:pPr>
              <w:pStyle w:val="TAC"/>
              <w:rPr>
                <w:lang w:eastAsia="ko-KR"/>
              </w:rPr>
            </w:pPr>
            <w:r w:rsidRPr="00EF5447">
              <w:rPr>
                <w:rFonts w:cs="Arial"/>
              </w:rPr>
              <w:t>3305</w:t>
            </w:r>
          </w:p>
        </w:tc>
        <w:tc>
          <w:tcPr>
            <w:tcW w:w="746" w:type="dxa"/>
            <w:shd w:val="clear" w:color="auto" w:fill="auto"/>
            <w:noWrap/>
          </w:tcPr>
          <w:p w14:paraId="587EFF69" w14:textId="77777777" w:rsidR="00F94A13" w:rsidRPr="00EF5447" w:rsidRDefault="00F94A13" w:rsidP="00F94A13">
            <w:pPr>
              <w:pStyle w:val="TAC"/>
              <w:rPr>
                <w:lang w:eastAsia="ko-KR"/>
              </w:rPr>
            </w:pPr>
            <w:r w:rsidRPr="00EF5447">
              <w:rPr>
                <w:rFonts w:cs="Arial"/>
              </w:rPr>
              <w:t>10</w:t>
            </w:r>
          </w:p>
        </w:tc>
        <w:tc>
          <w:tcPr>
            <w:tcW w:w="1582" w:type="dxa"/>
            <w:shd w:val="clear" w:color="auto" w:fill="auto"/>
            <w:noWrap/>
          </w:tcPr>
          <w:p w14:paraId="1B194D4B" w14:textId="77777777" w:rsidR="00F94A13" w:rsidRPr="00EF5447" w:rsidRDefault="00F94A13" w:rsidP="00F94A13">
            <w:pPr>
              <w:pStyle w:val="TAC"/>
              <w:rPr>
                <w:lang w:eastAsia="ko-KR"/>
              </w:rPr>
            </w:pPr>
            <w:r w:rsidRPr="00EF5447">
              <w:rPr>
                <w:rFonts w:cs="Arial"/>
              </w:rPr>
              <w:t>50</w:t>
            </w:r>
          </w:p>
        </w:tc>
        <w:tc>
          <w:tcPr>
            <w:tcW w:w="1323" w:type="dxa"/>
            <w:shd w:val="clear" w:color="auto" w:fill="auto"/>
            <w:noWrap/>
          </w:tcPr>
          <w:p w14:paraId="34B6EA2C" w14:textId="77777777" w:rsidR="00F94A13" w:rsidRPr="00EF5447" w:rsidRDefault="00F94A13" w:rsidP="00F94A13">
            <w:pPr>
              <w:pStyle w:val="TAC"/>
              <w:rPr>
                <w:lang w:eastAsia="ko-KR"/>
              </w:rPr>
            </w:pPr>
            <w:r w:rsidRPr="00EF5447">
              <w:rPr>
                <w:rFonts w:cs="Arial"/>
                <w:color w:val="000000"/>
              </w:rPr>
              <w:t>3305</w:t>
            </w:r>
          </w:p>
        </w:tc>
        <w:tc>
          <w:tcPr>
            <w:tcW w:w="696" w:type="dxa"/>
            <w:shd w:val="clear" w:color="auto" w:fill="auto"/>
          </w:tcPr>
          <w:p w14:paraId="68426F1A" w14:textId="77777777" w:rsidR="00F94A13" w:rsidRPr="00EF5447" w:rsidRDefault="00F94A13" w:rsidP="00F94A13">
            <w:pPr>
              <w:pStyle w:val="TAC"/>
              <w:rPr>
                <w:lang w:eastAsia="ko-KR"/>
              </w:rPr>
            </w:pPr>
            <w:r w:rsidRPr="00EF5447">
              <w:rPr>
                <w:rFonts w:cs="Arial"/>
                <w:color w:val="000000"/>
              </w:rPr>
              <w:t>N/A</w:t>
            </w:r>
          </w:p>
        </w:tc>
        <w:tc>
          <w:tcPr>
            <w:tcW w:w="1248" w:type="dxa"/>
            <w:shd w:val="clear" w:color="auto" w:fill="auto"/>
          </w:tcPr>
          <w:p w14:paraId="57AD1F78" w14:textId="77777777" w:rsidR="00F94A13" w:rsidRPr="00EF5447" w:rsidRDefault="00F94A13" w:rsidP="00F94A13">
            <w:pPr>
              <w:pStyle w:val="TAC"/>
              <w:rPr>
                <w:lang w:eastAsia="ko-KR"/>
              </w:rPr>
            </w:pPr>
            <w:r w:rsidRPr="00EF5447">
              <w:rPr>
                <w:lang w:eastAsia="ko-KR"/>
              </w:rPr>
              <w:t>N/A</w:t>
            </w:r>
          </w:p>
        </w:tc>
      </w:tr>
      <w:tr w:rsidR="00F94A13" w:rsidRPr="00EF5447" w14:paraId="18A046DD" w14:textId="77777777" w:rsidTr="00F94A13">
        <w:trPr>
          <w:trHeight w:val="54"/>
          <w:jc w:val="center"/>
        </w:trPr>
        <w:tc>
          <w:tcPr>
            <w:tcW w:w="2640" w:type="dxa"/>
            <w:tcBorders>
              <w:top w:val="nil"/>
              <w:bottom w:val="single" w:sz="4" w:space="0" w:color="auto"/>
            </w:tcBorders>
            <w:shd w:val="clear" w:color="auto" w:fill="auto"/>
          </w:tcPr>
          <w:p w14:paraId="551799F2" w14:textId="77777777" w:rsidR="00F94A13" w:rsidRPr="00EF5447" w:rsidRDefault="00F94A13" w:rsidP="00F94A13">
            <w:pPr>
              <w:pStyle w:val="TAC"/>
            </w:pPr>
          </w:p>
        </w:tc>
        <w:tc>
          <w:tcPr>
            <w:tcW w:w="867" w:type="dxa"/>
            <w:shd w:val="clear" w:color="auto" w:fill="auto"/>
          </w:tcPr>
          <w:p w14:paraId="0579C2B7" w14:textId="77777777" w:rsidR="00F94A13" w:rsidRPr="00EF5447" w:rsidRDefault="00F94A13" w:rsidP="00F94A13">
            <w:pPr>
              <w:pStyle w:val="TAC"/>
            </w:pPr>
            <w:r w:rsidRPr="00EF5447">
              <w:rPr>
                <w:rFonts w:cs="Arial"/>
              </w:rPr>
              <w:t>n75</w:t>
            </w:r>
          </w:p>
        </w:tc>
        <w:tc>
          <w:tcPr>
            <w:tcW w:w="828" w:type="dxa"/>
            <w:shd w:val="clear" w:color="auto" w:fill="auto"/>
            <w:noWrap/>
          </w:tcPr>
          <w:p w14:paraId="2B2FAC3E" w14:textId="77777777" w:rsidR="00F94A13" w:rsidRPr="00EF5447" w:rsidRDefault="00F94A13" w:rsidP="00F94A13">
            <w:pPr>
              <w:pStyle w:val="TAC"/>
              <w:rPr>
                <w:lang w:eastAsia="ko-KR"/>
              </w:rPr>
            </w:pPr>
            <w:r w:rsidRPr="00EF5447">
              <w:rPr>
                <w:rFonts w:cs="Arial"/>
              </w:rPr>
              <w:t>-</w:t>
            </w:r>
          </w:p>
        </w:tc>
        <w:tc>
          <w:tcPr>
            <w:tcW w:w="746" w:type="dxa"/>
            <w:shd w:val="clear" w:color="auto" w:fill="auto"/>
            <w:noWrap/>
          </w:tcPr>
          <w:p w14:paraId="5EEF7E1E" w14:textId="77777777" w:rsidR="00F94A13" w:rsidRPr="00EF5447" w:rsidRDefault="00F94A13" w:rsidP="00F94A13">
            <w:pPr>
              <w:pStyle w:val="TAC"/>
              <w:rPr>
                <w:lang w:eastAsia="ko-KR"/>
              </w:rPr>
            </w:pPr>
            <w:r w:rsidRPr="00EF5447">
              <w:rPr>
                <w:rFonts w:cs="Arial"/>
              </w:rPr>
              <w:t>-</w:t>
            </w:r>
          </w:p>
        </w:tc>
        <w:tc>
          <w:tcPr>
            <w:tcW w:w="1582" w:type="dxa"/>
            <w:shd w:val="clear" w:color="auto" w:fill="auto"/>
            <w:noWrap/>
          </w:tcPr>
          <w:p w14:paraId="24C63C90" w14:textId="77777777" w:rsidR="00F94A13" w:rsidRPr="00EF5447" w:rsidRDefault="00F94A13" w:rsidP="00F94A13">
            <w:pPr>
              <w:pStyle w:val="TAC"/>
              <w:rPr>
                <w:lang w:eastAsia="ko-KR"/>
              </w:rPr>
            </w:pPr>
            <w:r w:rsidRPr="00EF5447">
              <w:rPr>
                <w:rFonts w:cs="Arial"/>
              </w:rPr>
              <w:t>-</w:t>
            </w:r>
          </w:p>
        </w:tc>
        <w:tc>
          <w:tcPr>
            <w:tcW w:w="1323" w:type="dxa"/>
            <w:shd w:val="clear" w:color="auto" w:fill="auto"/>
            <w:noWrap/>
          </w:tcPr>
          <w:p w14:paraId="640E16DC" w14:textId="77777777" w:rsidR="00F94A13" w:rsidRPr="00EF5447" w:rsidRDefault="00F94A13" w:rsidP="00F94A13">
            <w:pPr>
              <w:pStyle w:val="TAC"/>
              <w:rPr>
                <w:lang w:eastAsia="ko-KR"/>
              </w:rPr>
            </w:pPr>
            <w:r w:rsidRPr="00EF5447">
              <w:rPr>
                <w:rFonts w:cs="Arial"/>
                <w:color w:val="000000"/>
              </w:rPr>
              <w:t>1514.5</w:t>
            </w:r>
          </w:p>
        </w:tc>
        <w:tc>
          <w:tcPr>
            <w:tcW w:w="696" w:type="dxa"/>
            <w:shd w:val="clear" w:color="auto" w:fill="auto"/>
          </w:tcPr>
          <w:p w14:paraId="0B8FD8C1" w14:textId="77777777" w:rsidR="00F94A13" w:rsidRPr="00EF5447" w:rsidRDefault="00F94A13" w:rsidP="00F94A13">
            <w:pPr>
              <w:pStyle w:val="TAC"/>
              <w:rPr>
                <w:lang w:eastAsia="ko-KR"/>
              </w:rPr>
            </w:pPr>
            <w:r w:rsidRPr="00EF5447">
              <w:rPr>
                <w:rFonts w:cs="Arial"/>
                <w:color w:val="000000"/>
              </w:rPr>
              <w:t>10.0</w:t>
            </w:r>
          </w:p>
        </w:tc>
        <w:tc>
          <w:tcPr>
            <w:tcW w:w="1248" w:type="dxa"/>
            <w:shd w:val="clear" w:color="auto" w:fill="auto"/>
          </w:tcPr>
          <w:p w14:paraId="287B2DFF" w14:textId="77777777" w:rsidR="00F94A13" w:rsidRPr="00EF5447" w:rsidRDefault="00F94A13" w:rsidP="00F94A13">
            <w:pPr>
              <w:pStyle w:val="TAC"/>
              <w:rPr>
                <w:lang w:eastAsia="ko-KR"/>
              </w:rPr>
            </w:pPr>
            <w:r w:rsidRPr="00EF5447">
              <w:rPr>
                <w:rFonts w:cs="Arial"/>
                <w:color w:val="000000"/>
              </w:rPr>
              <w:t>IMD2</w:t>
            </w:r>
          </w:p>
        </w:tc>
      </w:tr>
      <w:tr w:rsidR="00F94A13" w:rsidRPr="00EF5447" w14:paraId="786BAB7E" w14:textId="77777777" w:rsidTr="00F94A13">
        <w:trPr>
          <w:trHeight w:val="54"/>
          <w:jc w:val="center"/>
        </w:trPr>
        <w:tc>
          <w:tcPr>
            <w:tcW w:w="2640" w:type="dxa"/>
            <w:tcBorders>
              <w:bottom w:val="nil"/>
            </w:tcBorders>
            <w:shd w:val="clear" w:color="auto" w:fill="auto"/>
          </w:tcPr>
          <w:p w14:paraId="57CB3ABD" w14:textId="77777777" w:rsidR="00F94A13" w:rsidRPr="00EF5447" w:rsidRDefault="00F94A13" w:rsidP="00F94A13">
            <w:pPr>
              <w:pStyle w:val="TAC"/>
            </w:pPr>
            <w:r w:rsidRPr="00EF5447">
              <w:t>DC_3A_n78A-n79A</w:t>
            </w:r>
          </w:p>
        </w:tc>
        <w:tc>
          <w:tcPr>
            <w:tcW w:w="867" w:type="dxa"/>
            <w:shd w:val="clear" w:color="auto" w:fill="auto"/>
          </w:tcPr>
          <w:p w14:paraId="2A99562E" w14:textId="77777777" w:rsidR="00F94A13" w:rsidRPr="00EF5447" w:rsidRDefault="00F94A13" w:rsidP="00F94A13">
            <w:pPr>
              <w:pStyle w:val="TAC"/>
            </w:pPr>
            <w:r w:rsidRPr="00EF5447">
              <w:t>3</w:t>
            </w:r>
          </w:p>
        </w:tc>
        <w:tc>
          <w:tcPr>
            <w:tcW w:w="828" w:type="dxa"/>
            <w:shd w:val="clear" w:color="auto" w:fill="auto"/>
            <w:noWrap/>
          </w:tcPr>
          <w:p w14:paraId="578BDD4E" w14:textId="77777777" w:rsidR="00F94A13" w:rsidRPr="00EF5447" w:rsidRDefault="00F94A13" w:rsidP="00F94A13">
            <w:pPr>
              <w:pStyle w:val="TAC"/>
            </w:pPr>
            <w:r w:rsidRPr="00EF5447">
              <w:t>1770</w:t>
            </w:r>
          </w:p>
        </w:tc>
        <w:tc>
          <w:tcPr>
            <w:tcW w:w="746" w:type="dxa"/>
            <w:shd w:val="clear" w:color="auto" w:fill="auto"/>
            <w:noWrap/>
          </w:tcPr>
          <w:p w14:paraId="2BB5D4D3" w14:textId="77777777" w:rsidR="00F94A13" w:rsidRPr="00EF5447" w:rsidRDefault="00F94A13" w:rsidP="00F94A13">
            <w:pPr>
              <w:pStyle w:val="TAC"/>
            </w:pPr>
            <w:r w:rsidRPr="00EF5447">
              <w:t>5</w:t>
            </w:r>
          </w:p>
        </w:tc>
        <w:tc>
          <w:tcPr>
            <w:tcW w:w="1582" w:type="dxa"/>
            <w:shd w:val="clear" w:color="auto" w:fill="auto"/>
            <w:noWrap/>
          </w:tcPr>
          <w:p w14:paraId="79B2742C" w14:textId="77777777" w:rsidR="00F94A13" w:rsidRPr="00EF5447" w:rsidRDefault="00F94A13" w:rsidP="00F94A13">
            <w:pPr>
              <w:pStyle w:val="TAC"/>
            </w:pPr>
            <w:r w:rsidRPr="00EF5447">
              <w:t>25</w:t>
            </w:r>
          </w:p>
        </w:tc>
        <w:tc>
          <w:tcPr>
            <w:tcW w:w="1323" w:type="dxa"/>
            <w:shd w:val="clear" w:color="auto" w:fill="auto"/>
            <w:noWrap/>
          </w:tcPr>
          <w:p w14:paraId="4E1FADCD" w14:textId="77777777" w:rsidR="00F94A13" w:rsidRPr="00EF5447" w:rsidRDefault="00F94A13" w:rsidP="00F94A13">
            <w:pPr>
              <w:pStyle w:val="TAC"/>
            </w:pPr>
            <w:r w:rsidRPr="00EF5447">
              <w:t>1865</w:t>
            </w:r>
          </w:p>
        </w:tc>
        <w:tc>
          <w:tcPr>
            <w:tcW w:w="696" w:type="dxa"/>
            <w:shd w:val="clear" w:color="auto" w:fill="auto"/>
          </w:tcPr>
          <w:p w14:paraId="305B6804" w14:textId="77777777" w:rsidR="00F94A13" w:rsidRPr="00EF5447" w:rsidRDefault="00F94A13" w:rsidP="00F94A13">
            <w:pPr>
              <w:pStyle w:val="TAC"/>
            </w:pPr>
            <w:r w:rsidRPr="00EF5447">
              <w:t>N/A</w:t>
            </w:r>
          </w:p>
        </w:tc>
        <w:tc>
          <w:tcPr>
            <w:tcW w:w="1248" w:type="dxa"/>
            <w:shd w:val="clear" w:color="auto" w:fill="auto"/>
          </w:tcPr>
          <w:p w14:paraId="3DB2336D" w14:textId="77777777" w:rsidR="00F94A13" w:rsidRPr="00EF5447" w:rsidRDefault="00F94A13" w:rsidP="00F94A13">
            <w:pPr>
              <w:pStyle w:val="TAC"/>
              <w:rPr>
                <w:kern w:val="2"/>
                <w:szCs w:val="24"/>
                <w:lang w:eastAsia="ja-JP"/>
              </w:rPr>
            </w:pPr>
            <w:r w:rsidRPr="00EF5447">
              <w:rPr>
                <w:rFonts w:eastAsia="맑은 고딕"/>
                <w:lang w:eastAsia="ko-KR"/>
              </w:rPr>
              <w:t>N/A</w:t>
            </w:r>
          </w:p>
        </w:tc>
      </w:tr>
      <w:tr w:rsidR="00F94A13" w:rsidRPr="00EF5447" w14:paraId="167E4BF5" w14:textId="77777777" w:rsidTr="00F94A13">
        <w:trPr>
          <w:trHeight w:val="54"/>
          <w:jc w:val="center"/>
        </w:trPr>
        <w:tc>
          <w:tcPr>
            <w:tcW w:w="2640" w:type="dxa"/>
            <w:tcBorders>
              <w:top w:val="nil"/>
              <w:bottom w:val="nil"/>
            </w:tcBorders>
            <w:shd w:val="clear" w:color="auto" w:fill="auto"/>
          </w:tcPr>
          <w:p w14:paraId="559F0B3D" w14:textId="77777777" w:rsidR="00F94A13" w:rsidRPr="00EF5447" w:rsidRDefault="00F94A13" w:rsidP="00F94A13">
            <w:pPr>
              <w:pStyle w:val="TAC"/>
            </w:pPr>
          </w:p>
        </w:tc>
        <w:tc>
          <w:tcPr>
            <w:tcW w:w="867" w:type="dxa"/>
            <w:shd w:val="clear" w:color="auto" w:fill="auto"/>
          </w:tcPr>
          <w:p w14:paraId="517F16C6" w14:textId="77777777" w:rsidR="00F94A13" w:rsidRPr="00EF5447" w:rsidRDefault="00F94A13" w:rsidP="00F94A13">
            <w:pPr>
              <w:pStyle w:val="TAC"/>
            </w:pPr>
            <w:r w:rsidRPr="00EF5447">
              <w:t>n78</w:t>
            </w:r>
          </w:p>
        </w:tc>
        <w:tc>
          <w:tcPr>
            <w:tcW w:w="828" w:type="dxa"/>
            <w:shd w:val="clear" w:color="auto" w:fill="auto"/>
            <w:noWrap/>
          </w:tcPr>
          <w:p w14:paraId="13998E30" w14:textId="77777777" w:rsidR="00F94A13" w:rsidRPr="00EF5447" w:rsidRDefault="00F94A13" w:rsidP="00F94A13">
            <w:pPr>
              <w:pStyle w:val="TAC"/>
            </w:pPr>
            <w:r w:rsidRPr="00EF5447">
              <w:t>3340</w:t>
            </w:r>
          </w:p>
        </w:tc>
        <w:tc>
          <w:tcPr>
            <w:tcW w:w="746" w:type="dxa"/>
            <w:shd w:val="clear" w:color="auto" w:fill="auto"/>
            <w:noWrap/>
          </w:tcPr>
          <w:p w14:paraId="04F07C44" w14:textId="77777777" w:rsidR="00F94A13" w:rsidRPr="00EF5447" w:rsidRDefault="00F94A13" w:rsidP="00F94A13">
            <w:pPr>
              <w:pStyle w:val="TAC"/>
            </w:pPr>
            <w:r w:rsidRPr="00EF5447">
              <w:t>10</w:t>
            </w:r>
          </w:p>
        </w:tc>
        <w:tc>
          <w:tcPr>
            <w:tcW w:w="1582" w:type="dxa"/>
            <w:shd w:val="clear" w:color="auto" w:fill="auto"/>
            <w:noWrap/>
          </w:tcPr>
          <w:p w14:paraId="18DBF25B" w14:textId="77777777" w:rsidR="00F94A13" w:rsidRPr="00EF5447" w:rsidRDefault="00F94A13" w:rsidP="00F94A13">
            <w:pPr>
              <w:pStyle w:val="TAC"/>
            </w:pPr>
            <w:r w:rsidRPr="00EF5447">
              <w:t>50</w:t>
            </w:r>
          </w:p>
        </w:tc>
        <w:tc>
          <w:tcPr>
            <w:tcW w:w="1323" w:type="dxa"/>
            <w:shd w:val="clear" w:color="auto" w:fill="auto"/>
            <w:noWrap/>
          </w:tcPr>
          <w:p w14:paraId="48ED42A2" w14:textId="77777777" w:rsidR="00F94A13" w:rsidRPr="00EF5447" w:rsidRDefault="00F94A13" w:rsidP="00F94A13">
            <w:pPr>
              <w:pStyle w:val="TAC"/>
            </w:pPr>
            <w:r w:rsidRPr="00EF5447">
              <w:t>3340</w:t>
            </w:r>
          </w:p>
        </w:tc>
        <w:tc>
          <w:tcPr>
            <w:tcW w:w="696" w:type="dxa"/>
            <w:shd w:val="clear" w:color="auto" w:fill="auto"/>
          </w:tcPr>
          <w:p w14:paraId="512215D2" w14:textId="77777777" w:rsidR="00F94A13" w:rsidRPr="00EF5447" w:rsidRDefault="00F94A13" w:rsidP="00F94A13">
            <w:pPr>
              <w:pStyle w:val="TAC"/>
            </w:pPr>
            <w:r w:rsidRPr="00EF5447">
              <w:t>N/A</w:t>
            </w:r>
          </w:p>
        </w:tc>
        <w:tc>
          <w:tcPr>
            <w:tcW w:w="1248" w:type="dxa"/>
            <w:shd w:val="clear" w:color="auto" w:fill="auto"/>
          </w:tcPr>
          <w:p w14:paraId="23ABF261" w14:textId="77777777" w:rsidR="00F94A13" w:rsidRPr="00EF5447" w:rsidRDefault="00F94A13" w:rsidP="00F94A13">
            <w:pPr>
              <w:pStyle w:val="TAC"/>
              <w:rPr>
                <w:kern w:val="2"/>
                <w:szCs w:val="24"/>
                <w:lang w:eastAsia="ja-JP"/>
              </w:rPr>
            </w:pPr>
            <w:r w:rsidRPr="00EF5447">
              <w:rPr>
                <w:rFonts w:eastAsia="맑은 고딕"/>
                <w:lang w:eastAsia="ko-KR"/>
              </w:rPr>
              <w:t>N/A</w:t>
            </w:r>
          </w:p>
        </w:tc>
      </w:tr>
      <w:tr w:rsidR="00F94A13" w:rsidRPr="00EF5447" w14:paraId="23D52C84" w14:textId="77777777" w:rsidTr="00F94A13">
        <w:trPr>
          <w:trHeight w:val="54"/>
          <w:jc w:val="center"/>
        </w:trPr>
        <w:tc>
          <w:tcPr>
            <w:tcW w:w="2640" w:type="dxa"/>
            <w:tcBorders>
              <w:top w:val="nil"/>
              <w:bottom w:val="nil"/>
            </w:tcBorders>
            <w:shd w:val="clear" w:color="auto" w:fill="auto"/>
          </w:tcPr>
          <w:p w14:paraId="0634ABE2" w14:textId="77777777" w:rsidR="00F94A13" w:rsidRPr="00EF5447" w:rsidRDefault="00F94A13" w:rsidP="00F94A13">
            <w:pPr>
              <w:pStyle w:val="TAC"/>
            </w:pPr>
          </w:p>
        </w:tc>
        <w:tc>
          <w:tcPr>
            <w:tcW w:w="867" w:type="dxa"/>
            <w:shd w:val="clear" w:color="auto" w:fill="auto"/>
          </w:tcPr>
          <w:p w14:paraId="2DB2A138" w14:textId="77777777" w:rsidR="00F94A13" w:rsidRPr="00EF5447" w:rsidRDefault="00F94A13" w:rsidP="00F94A13">
            <w:pPr>
              <w:pStyle w:val="TAC"/>
            </w:pPr>
            <w:r w:rsidRPr="00EF5447">
              <w:t>n79</w:t>
            </w:r>
          </w:p>
        </w:tc>
        <w:tc>
          <w:tcPr>
            <w:tcW w:w="828" w:type="dxa"/>
            <w:shd w:val="clear" w:color="auto" w:fill="auto"/>
            <w:noWrap/>
          </w:tcPr>
          <w:p w14:paraId="38DFA9F3" w14:textId="77777777" w:rsidR="00F94A13" w:rsidRPr="00EF5447" w:rsidRDefault="00F94A13" w:rsidP="00F94A13">
            <w:pPr>
              <w:pStyle w:val="TAC"/>
            </w:pPr>
            <w:r w:rsidRPr="00EF5447">
              <w:t>4910</w:t>
            </w:r>
          </w:p>
        </w:tc>
        <w:tc>
          <w:tcPr>
            <w:tcW w:w="746" w:type="dxa"/>
            <w:shd w:val="clear" w:color="auto" w:fill="auto"/>
            <w:noWrap/>
          </w:tcPr>
          <w:p w14:paraId="7787A97D" w14:textId="77777777" w:rsidR="00F94A13" w:rsidRPr="00EF5447" w:rsidRDefault="00F94A13" w:rsidP="00F94A13">
            <w:pPr>
              <w:pStyle w:val="TAC"/>
            </w:pPr>
            <w:r w:rsidRPr="00EF5447">
              <w:t>40</w:t>
            </w:r>
          </w:p>
        </w:tc>
        <w:tc>
          <w:tcPr>
            <w:tcW w:w="1582" w:type="dxa"/>
            <w:shd w:val="clear" w:color="auto" w:fill="auto"/>
            <w:noWrap/>
          </w:tcPr>
          <w:p w14:paraId="2A7E14ED" w14:textId="77777777" w:rsidR="00F94A13" w:rsidRPr="00EF5447" w:rsidRDefault="00F94A13" w:rsidP="00F94A13">
            <w:pPr>
              <w:pStyle w:val="TAC"/>
            </w:pPr>
            <w:r w:rsidRPr="00EF5447">
              <w:t>216</w:t>
            </w:r>
          </w:p>
        </w:tc>
        <w:tc>
          <w:tcPr>
            <w:tcW w:w="1323" w:type="dxa"/>
            <w:shd w:val="clear" w:color="auto" w:fill="auto"/>
            <w:noWrap/>
          </w:tcPr>
          <w:p w14:paraId="41F58CF5" w14:textId="77777777" w:rsidR="00F94A13" w:rsidRPr="00EF5447" w:rsidRDefault="00F94A13" w:rsidP="00F94A13">
            <w:pPr>
              <w:pStyle w:val="TAC"/>
            </w:pPr>
            <w:r w:rsidRPr="00EF5447">
              <w:t>4910</w:t>
            </w:r>
          </w:p>
        </w:tc>
        <w:tc>
          <w:tcPr>
            <w:tcW w:w="696" w:type="dxa"/>
            <w:shd w:val="clear" w:color="auto" w:fill="auto"/>
          </w:tcPr>
          <w:p w14:paraId="042D6A13" w14:textId="77777777" w:rsidR="00F94A13" w:rsidRPr="00EF5447" w:rsidRDefault="00F94A13" w:rsidP="00F94A13">
            <w:pPr>
              <w:pStyle w:val="TAC"/>
            </w:pPr>
            <w:r w:rsidRPr="00EF5447">
              <w:t>16.3</w:t>
            </w:r>
          </w:p>
        </w:tc>
        <w:tc>
          <w:tcPr>
            <w:tcW w:w="1248" w:type="dxa"/>
            <w:shd w:val="clear" w:color="auto" w:fill="auto"/>
          </w:tcPr>
          <w:p w14:paraId="5D4B10ED" w14:textId="77777777" w:rsidR="00F94A13" w:rsidRPr="00EF5447" w:rsidRDefault="00F94A13" w:rsidP="00F94A13">
            <w:pPr>
              <w:pStyle w:val="TAC"/>
              <w:rPr>
                <w:kern w:val="2"/>
                <w:szCs w:val="24"/>
                <w:lang w:eastAsia="ja-JP"/>
              </w:rPr>
            </w:pPr>
            <w:r w:rsidRPr="00EF5447">
              <w:rPr>
                <w:rFonts w:eastAsia="맑은 고딕"/>
                <w:lang w:eastAsia="ko-KR"/>
              </w:rPr>
              <w:t>IMD3</w:t>
            </w:r>
          </w:p>
        </w:tc>
      </w:tr>
      <w:tr w:rsidR="00F94A13" w:rsidRPr="00EF5447" w14:paraId="747C15D4" w14:textId="77777777" w:rsidTr="00F94A13">
        <w:trPr>
          <w:trHeight w:val="54"/>
          <w:jc w:val="center"/>
        </w:trPr>
        <w:tc>
          <w:tcPr>
            <w:tcW w:w="2640" w:type="dxa"/>
            <w:tcBorders>
              <w:top w:val="nil"/>
              <w:bottom w:val="nil"/>
            </w:tcBorders>
            <w:shd w:val="clear" w:color="auto" w:fill="auto"/>
          </w:tcPr>
          <w:p w14:paraId="44198451" w14:textId="77777777" w:rsidR="00F94A13" w:rsidRPr="00EF5447" w:rsidRDefault="00F94A13" w:rsidP="00F94A13">
            <w:pPr>
              <w:pStyle w:val="TAC"/>
            </w:pPr>
          </w:p>
        </w:tc>
        <w:tc>
          <w:tcPr>
            <w:tcW w:w="867" w:type="dxa"/>
            <w:shd w:val="clear" w:color="auto" w:fill="auto"/>
          </w:tcPr>
          <w:p w14:paraId="21F5F264" w14:textId="77777777" w:rsidR="00F94A13" w:rsidRPr="00EF5447" w:rsidRDefault="00F94A13" w:rsidP="00F94A13">
            <w:pPr>
              <w:pStyle w:val="TAC"/>
            </w:pPr>
            <w:r w:rsidRPr="00EF5447">
              <w:t>3</w:t>
            </w:r>
          </w:p>
        </w:tc>
        <w:tc>
          <w:tcPr>
            <w:tcW w:w="828" w:type="dxa"/>
            <w:shd w:val="clear" w:color="auto" w:fill="auto"/>
            <w:noWrap/>
          </w:tcPr>
          <w:p w14:paraId="7360AD6F" w14:textId="77777777" w:rsidR="00F94A13" w:rsidRPr="00EF5447" w:rsidRDefault="00F94A13" w:rsidP="00F94A13">
            <w:pPr>
              <w:pStyle w:val="TAC"/>
            </w:pPr>
            <w:r w:rsidRPr="00EF5447">
              <w:t>1770</w:t>
            </w:r>
          </w:p>
        </w:tc>
        <w:tc>
          <w:tcPr>
            <w:tcW w:w="746" w:type="dxa"/>
            <w:shd w:val="clear" w:color="auto" w:fill="auto"/>
            <w:noWrap/>
          </w:tcPr>
          <w:p w14:paraId="5EEA639F" w14:textId="77777777" w:rsidR="00F94A13" w:rsidRPr="00EF5447" w:rsidRDefault="00F94A13" w:rsidP="00F94A13">
            <w:pPr>
              <w:pStyle w:val="TAC"/>
            </w:pPr>
            <w:r w:rsidRPr="00EF5447">
              <w:t>5</w:t>
            </w:r>
          </w:p>
        </w:tc>
        <w:tc>
          <w:tcPr>
            <w:tcW w:w="1582" w:type="dxa"/>
            <w:shd w:val="clear" w:color="auto" w:fill="auto"/>
            <w:noWrap/>
          </w:tcPr>
          <w:p w14:paraId="60FCC4F8" w14:textId="77777777" w:rsidR="00F94A13" w:rsidRPr="00EF5447" w:rsidRDefault="00F94A13" w:rsidP="00F94A13">
            <w:pPr>
              <w:pStyle w:val="TAC"/>
            </w:pPr>
            <w:r w:rsidRPr="00EF5447">
              <w:t>25</w:t>
            </w:r>
          </w:p>
        </w:tc>
        <w:tc>
          <w:tcPr>
            <w:tcW w:w="1323" w:type="dxa"/>
            <w:shd w:val="clear" w:color="auto" w:fill="auto"/>
            <w:noWrap/>
          </w:tcPr>
          <w:p w14:paraId="5C1D41BF" w14:textId="77777777" w:rsidR="00F94A13" w:rsidRPr="00EF5447" w:rsidRDefault="00F94A13" w:rsidP="00F94A13">
            <w:pPr>
              <w:pStyle w:val="TAC"/>
            </w:pPr>
            <w:r w:rsidRPr="00EF5447">
              <w:t>1865</w:t>
            </w:r>
          </w:p>
        </w:tc>
        <w:tc>
          <w:tcPr>
            <w:tcW w:w="696" w:type="dxa"/>
            <w:shd w:val="clear" w:color="auto" w:fill="auto"/>
          </w:tcPr>
          <w:p w14:paraId="69702C8D" w14:textId="77777777" w:rsidR="00F94A13" w:rsidRPr="00EF5447" w:rsidRDefault="00F94A13" w:rsidP="00F94A13">
            <w:pPr>
              <w:pStyle w:val="TAC"/>
            </w:pPr>
            <w:r w:rsidRPr="00EF5447">
              <w:t>N/A</w:t>
            </w:r>
          </w:p>
        </w:tc>
        <w:tc>
          <w:tcPr>
            <w:tcW w:w="1248" w:type="dxa"/>
            <w:shd w:val="clear" w:color="auto" w:fill="auto"/>
          </w:tcPr>
          <w:p w14:paraId="0F6A1A35" w14:textId="77777777" w:rsidR="00F94A13" w:rsidRPr="00EF5447" w:rsidRDefault="00F94A13" w:rsidP="00F94A13">
            <w:pPr>
              <w:pStyle w:val="TAC"/>
              <w:rPr>
                <w:kern w:val="2"/>
                <w:szCs w:val="24"/>
                <w:lang w:eastAsia="ja-JP"/>
              </w:rPr>
            </w:pPr>
            <w:r w:rsidRPr="00EF5447">
              <w:rPr>
                <w:rFonts w:eastAsia="맑은 고딕"/>
                <w:lang w:eastAsia="ko-KR"/>
              </w:rPr>
              <w:t>N/A</w:t>
            </w:r>
          </w:p>
        </w:tc>
      </w:tr>
      <w:tr w:rsidR="00F94A13" w:rsidRPr="00EF5447" w14:paraId="4D54F9DE" w14:textId="77777777" w:rsidTr="00F94A13">
        <w:trPr>
          <w:trHeight w:val="54"/>
          <w:jc w:val="center"/>
        </w:trPr>
        <w:tc>
          <w:tcPr>
            <w:tcW w:w="2640" w:type="dxa"/>
            <w:tcBorders>
              <w:top w:val="nil"/>
              <w:bottom w:val="nil"/>
            </w:tcBorders>
            <w:shd w:val="clear" w:color="auto" w:fill="auto"/>
          </w:tcPr>
          <w:p w14:paraId="575E5728" w14:textId="77777777" w:rsidR="00F94A13" w:rsidRPr="00EF5447" w:rsidRDefault="00F94A13" w:rsidP="00F94A13">
            <w:pPr>
              <w:pStyle w:val="TAC"/>
            </w:pPr>
          </w:p>
        </w:tc>
        <w:tc>
          <w:tcPr>
            <w:tcW w:w="867" w:type="dxa"/>
            <w:shd w:val="clear" w:color="auto" w:fill="auto"/>
          </w:tcPr>
          <w:p w14:paraId="59427E29" w14:textId="77777777" w:rsidR="00F94A13" w:rsidRPr="00EF5447" w:rsidRDefault="00F94A13" w:rsidP="00F94A13">
            <w:pPr>
              <w:pStyle w:val="TAC"/>
            </w:pPr>
            <w:r w:rsidRPr="00EF5447">
              <w:t>n79</w:t>
            </w:r>
          </w:p>
        </w:tc>
        <w:tc>
          <w:tcPr>
            <w:tcW w:w="828" w:type="dxa"/>
            <w:shd w:val="clear" w:color="auto" w:fill="auto"/>
            <w:noWrap/>
          </w:tcPr>
          <w:p w14:paraId="66EEC28F" w14:textId="77777777" w:rsidR="00F94A13" w:rsidRPr="00EF5447" w:rsidRDefault="00F94A13" w:rsidP="00F94A13">
            <w:pPr>
              <w:pStyle w:val="TAC"/>
            </w:pPr>
            <w:r w:rsidRPr="00EF5447">
              <w:t>4510</w:t>
            </w:r>
          </w:p>
        </w:tc>
        <w:tc>
          <w:tcPr>
            <w:tcW w:w="746" w:type="dxa"/>
            <w:shd w:val="clear" w:color="auto" w:fill="auto"/>
            <w:noWrap/>
          </w:tcPr>
          <w:p w14:paraId="70AAD5B7" w14:textId="77777777" w:rsidR="00F94A13" w:rsidRPr="00EF5447" w:rsidRDefault="00F94A13" w:rsidP="00F94A13">
            <w:pPr>
              <w:pStyle w:val="TAC"/>
            </w:pPr>
            <w:r w:rsidRPr="00EF5447">
              <w:t>40</w:t>
            </w:r>
          </w:p>
        </w:tc>
        <w:tc>
          <w:tcPr>
            <w:tcW w:w="1582" w:type="dxa"/>
            <w:shd w:val="clear" w:color="auto" w:fill="auto"/>
            <w:noWrap/>
          </w:tcPr>
          <w:p w14:paraId="64D5D1A7" w14:textId="77777777" w:rsidR="00F94A13" w:rsidRPr="00EF5447" w:rsidRDefault="00F94A13" w:rsidP="00F94A13">
            <w:pPr>
              <w:pStyle w:val="TAC"/>
            </w:pPr>
            <w:r w:rsidRPr="00EF5447">
              <w:t>216</w:t>
            </w:r>
          </w:p>
        </w:tc>
        <w:tc>
          <w:tcPr>
            <w:tcW w:w="1323" w:type="dxa"/>
            <w:shd w:val="clear" w:color="auto" w:fill="auto"/>
            <w:noWrap/>
          </w:tcPr>
          <w:p w14:paraId="79D8DD63" w14:textId="77777777" w:rsidR="00F94A13" w:rsidRPr="00EF5447" w:rsidRDefault="00F94A13" w:rsidP="00F94A13">
            <w:pPr>
              <w:pStyle w:val="TAC"/>
            </w:pPr>
            <w:r w:rsidRPr="00EF5447">
              <w:t>4510</w:t>
            </w:r>
          </w:p>
        </w:tc>
        <w:tc>
          <w:tcPr>
            <w:tcW w:w="696" w:type="dxa"/>
            <w:shd w:val="clear" w:color="auto" w:fill="auto"/>
          </w:tcPr>
          <w:p w14:paraId="0FB22A7C" w14:textId="77777777" w:rsidR="00F94A13" w:rsidRPr="00EF5447" w:rsidRDefault="00F94A13" w:rsidP="00F94A13">
            <w:pPr>
              <w:pStyle w:val="TAC"/>
            </w:pPr>
            <w:r w:rsidRPr="00EF5447">
              <w:t>N/A</w:t>
            </w:r>
          </w:p>
        </w:tc>
        <w:tc>
          <w:tcPr>
            <w:tcW w:w="1248" w:type="dxa"/>
            <w:shd w:val="clear" w:color="auto" w:fill="auto"/>
          </w:tcPr>
          <w:p w14:paraId="411492EA" w14:textId="77777777" w:rsidR="00F94A13" w:rsidRPr="00EF5447" w:rsidRDefault="00F94A13" w:rsidP="00F94A13">
            <w:pPr>
              <w:pStyle w:val="TAC"/>
              <w:rPr>
                <w:kern w:val="2"/>
                <w:szCs w:val="24"/>
                <w:lang w:eastAsia="ja-JP"/>
              </w:rPr>
            </w:pPr>
            <w:r w:rsidRPr="00EF5447">
              <w:rPr>
                <w:rFonts w:eastAsia="맑은 고딕"/>
                <w:lang w:eastAsia="ko-KR"/>
              </w:rPr>
              <w:t>N/A</w:t>
            </w:r>
          </w:p>
        </w:tc>
      </w:tr>
      <w:tr w:rsidR="00F94A13" w:rsidRPr="00EF5447" w14:paraId="3D943E7C" w14:textId="77777777" w:rsidTr="00F94A13">
        <w:trPr>
          <w:trHeight w:val="54"/>
          <w:jc w:val="center"/>
        </w:trPr>
        <w:tc>
          <w:tcPr>
            <w:tcW w:w="2640" w:type="dxa"/>
            <w:tcBorders>
              <w:top w:val="nil"/>
              <w:bottom w:val="single" w:sz="4" w:space="0" w:color="auto"/>
            </w:tcBorders>
            <w:shd w:val="clear" w:color="auto" w:fill="auto"/>
          </w:tcPr>
          <w:p w14:paraId="500291D7" w14:textId="77777777" w:rsidR="00F94A13" w:rsidRPr="00EF5447" w:rsidRDefault="00F94A13" w:rsidP="00F94A13">
            <w:pPr>
              <w:pStyle w:val="TAC"/>
            </w:pPr>
          </w:p>
        </w:tc>
        <w:tc>
          <w:tcPr>
            <w:tcW w:w="867" w:type="dxa"/>
            <w:shd w:val="clear" w:color="auto" w:fill="auto"/>
          </w:tcPr>
          <w:p w14:paraId="0DA1B6EE" w14:textId="77777777" w:rsidR="00F94A13" w:rsidRPr="00EF5447" w:rsidRDefault="00F94A13" w:rsidP="00F94A13">
            <w:pPr>
              <w:pStyle w:val="TAC"/>
            </w:pPr>
            <w:r w:rsidRPr="00EF5447">
              <w:t>n78</w:t>
            </w:r>
          </w:p>
        </w:tc>
        <w:tc>
          <w:tcPr>
            <w:tcW w:w="828" w:type="dxa"/>
            <w:shd w:val="clear" w:color="auto" w:fill="auto"/>
            <w:noWrap/>
          </w:tcPr>
          <w:p w14:paraId="0FF3896D" w14:textId="77777777" w:rsidR="00F94A13" w:rsidRPr="00EF5447" w:rsidRDefault="00F94A13" w:rsidP="00F94A13">
            <w:pPr>
              <w:pStyle w:val="TAC"/>
            </w:pPr>
            <w:r w:rsidRPr="00EF5447">
              <w:t>3710</w:t>
            </w:r>
          </w:p>
        </w:tc>
        <w:tc>
          <w:tcPr>
            <w:tcW w:w="746" w:type="dxa"/>
            <w:shd w:val="clear" w:color="auto" w:fill="auto"/>
            <w:noWrap/>
          </w:tcPr>
          <w:p w14:paraId="0CEBE096" w14:textId="77777777" w:rsidR="00F94A13" w:rsidRPr="00EF5447" w:rsidRDefault="00F94A13" w:rsidP="00F94A13">
            <w:pPr>
              <w:pStyle w:val="TAC"/>
            </w:pPr>
            <w:r w:rsidRPr="00EF5447">
              <w:t>10</w:t>
            </w:r>
          </w:p>
        </w:tc>
        <w:tc>
          <w:tcPr>
            <w:tcW w:w="1582" w:type="dxa"/>
            <w:shd w:val="clear" w:color="auto" w:fill="auto"/>
            <w:noWrap/>
          </w:tcPr>
          <w:p w14:paraId="501380A1" w14:textId="77777777" w:rsidR="00F94A13" w:rsidRPr="00EF5447" w:rsidRDefault="00F94A13" w:rsidP="00F94A13">
            <w:pPr>
              <w:pStyle w:val="TAC"/>
            </w:pPr>
            <w:r w:rsidRPr="00EF5447">
              <w:t>50</w:t>
            </w:r>
          </w:p>
        </w:tc>
        <w:tc>
          <w:tcPr>
            <w:tcW w:w="1323" w:type="dxa"/>
            <w:shd w:val="clear" w:color="auto" w:fill="auto"/>
            <w:noWrap/>
          </w:tcPr>
          <w:p w14:paraId="173A8BCA" w14:textId="77777777" w:rsidR="00F94A13" w:rsidRPr="00EF5447" w:rsidRDefault="00F94A13" w:rsidP="00F94A13">
            <w:pPr>
              <w:pStyle w:val="TAC"/>
            </w:pPr>
            <w:r w:rsidRPr="00EF5447">
              <w:t>3710</w:t>
            </w:r>
          </w:p>
        </w:tc>
        <w:tc>
          <w:tcPr>
            <w:tcW w:w="696" w:type="dxa"/>
            <w:shd w:val="clear" w:color="auto" w:fill="auto"/>
          </w:tcPr>
          <w:p w14:paraId="3C117C0E" w14:textId="77777777" w:rsidR="00F94A13" w:rsidRPr="00EF5447" w:rsidRDefault="00F94A13" w:rsidP="00F94A13">
            <w:pPr>
              <w:pStyle w:val="TAC"/>
            </w:pPr>
            <w:r w:rsidRPr="00EF5447">
              <w:t>4.2</w:t>
            </w:r>
          </w:p>
        </w:tc>
        <w:tc>
          <w:tcPr>
            <w:tcW w:w="1248" w:type="dxa"/>
            <w:shd w:val="clear" w:color="auto" w:fill="auto"/>
          </w:tcPr>
          <w:p w14:paraId="05D0FD5B" w14:textId="77777777" w:rsidR="00F94A13" w:rsidRPr="00EF5447" w:rsidRDefault="00F94A13" w:rsidP="00F94A13">
            <w:pPr>
              <w:pStyle w:val="TAC"/>
              <w:rPr>
                <w:kern w:val="2"/>
                <w:szCs w:val="24"/>
                <w:lang w:eastAsia="ja-JP"/>
              </w:rPr>
            </w:pPr>
            <w:r w:rsidRPr="00EF5447">
              <w:rPr>
                <w:rFonts w:eastAsia="맑은 고딕"/>
                <w:lang w:eastAsia="ko-KR"/>
              </w:rPr>
              <w:t>IMD5</w:t>
            </w:r>
          </w:p>
        </w:tc>
      </w:tr>
      <w:tr w:rsidR="00F94A13" w:rsidRPr="00EF5447" w14:paraId="3A2EF2CF" w14:textId="77777777" w:rsidTr="00F94A13">
        <w:trPr>
          <w:trHeight w:val="54"/>
          <w:jc w:val="center"/>
        </w:trPr>
        <w:tc>
          <w:tcPr>
            <w:tcW w:w="2640" w:type="dxa"/>
            <w:tcBorders>
              <w:bottom w:val="nil"/>
            </w:tcBorders>
            <w:shd w:val="clear" w:color="auto" w:fill="auto"/>
          </w:tcPr>
          <w:p w14:paraId="7B2DFE40" w14:textId="77777777" w:rsidR="00F94A13" w:rsidRPr="00EF5447" w:rsidRDefault="00F94A13" w:rsidP="00F94A13">
            <w:pPr>
              <w:pStyle w:val="TAC"/>
            </w:pPr>
            <w:r w:rsidRPr="00EF5447">
              <w:rPr>
                <w:rFonts w:eastAsia="MS Mincho" w:cs="Arial"/>
                <w:szCs w:val="18"/>
                <w:lang w:eastAsia="ja-JP"/>
              </w:rPr>
              <w:t>DC_3A_SUL_n78A-n82A</w:t>
            </w:r>
          </w:p>
        </w:tc>
        <w:tc>
          <w:tcPr>
            <w:tcW w:w="867" w:type="dxa"/>
            <w:shd w:val="clear" w:color="auto" w:fill="auto"/>
          </w:tcPr>
          <w:p w14:paraId="2E7FC9F9" w14:textId="77777777" w:rsidR="00F94A13" w:rsidRPr="00EF5447" w:rsidRDefault="00F94A13" w:rsidP="00F94A13">
            <w:pPr>
              <w:pStyle w:val="TAC"/>
            </w:pPr>
            <w:r w:rsidRPr="00EF5447">
              <w:rPr>
                <w:rFonts w:cs="Arial"/>
                <w:szCs w:val="18"/>
                <w:lang w:eastAsia="zh-CN"/>
              </w:rPr>
              <w:t>3</w:t>
            </w:r>
          </w:p>
        </w:tc>
        <w:tc>
          <w:tcPr>
            <w:tcW w:w="828" w:type="dxa"/>
            <w:shd w:val="clear" w:color="auto" w:fill="auto"/>
            <w:noWrap/>
          </w:tcPr>
          <w:p w14:paraId="77741E82" w14:textId="77777777" w:rsidR="00F94A13" w:rsidRPr="00EF5447" w:rsidRDefault="00F94A13" w:rsidP="00F94A13">
            <w:pPr>
              <w:pStyle w:val="TAC"/>
            </w:pPr>
            <w:r w:rsidRPr="00EF5447">
              <w:rPr>
                <w:rFonts w:cs="Arial"/>
                <w:szCs w:val="18"/>
              </w:rPr>
              <w:t>1775</w:t>
            </w:r>
          </w:p>
        </w:tc>
        <w:tc>
          <w:tcPr>
            <w:tcW w:w="746" w:type="dxa"/>
            <w:shd w:val="clear" w:color="auto" w:fill="auto"/>
            <w:noWrap/>
          </w:tcPr>
          <w:p w14:paraId="3CC36540" w14:textId="77777777" w:rsidR="00F94A13" w:rsidRPr="00EF5447" w:rsidRDefault="00F94A13" w:rsidP="00F94A13">
            <w:pPr>
              <w:pStyle w:val="TAC"/>
            </w:pPr>
            <w:r w:rsidRPr="00EF5447">
              <w:rPr>
                <w:rFonts w:cs="Arial"/>
                <w:szCs w:val="18"/>
              </w:rPr>
              <w:t>5</w:t>
            </w:r>
          </w:p>
        </w:tc>
        <w:tc>
          <w:tcPr>
            <w:tcW w:w="1582" w:type="dxa"/>
            <w:shd w:val="clear" w:color="auto" w:fill="auto"/>
            <w:noWrap/>
          </w:tcPr>
          <w:p w14:paraId="2F102430" w14:textId="77777777" w:rsidR="00F94A13" w:rsidRPr="00EF5447" w:rsidRDefault="00F94A13" w:rsidP="00F94A13">
            <w:pPr>
              <w:pStyle w:val="TAC"/>
            </w:pPr>
            <w:r w:rsidRPr="00EF5447">
              <w:rPr>
                <w:rFonts w:cs="Arial"/>
                <w:szCs w:val="18"/>
              </w:rPr>
              <w:t>25</w:t>
            </w:r>
          </w:p>
        </w:tc>
        <w:tc>
          <w:tcPr>
            <w:tcW w:w="1323" w:type="dxa"/>
            <w:shd w:val="clear" w:color="auto" w:fill="auto"/>
            <w:noWrap/>
          </w:tcPr>
          <w:p w14:paraId="19491A69" w14:textId="77777777" w:rsidR="00F94A13" w:rsidRPr="00EF5447" w:rsidRDefault="00F94A13" w:rsidP="00F94A13">
            <w:pPr>
              <w:pStyle w:val="TAC"/>
            </w:pPr>
            <w:r w:rsidRPr="00EF5447">
              <w:rPr>
                <w:rFonts w:cs="Arial"/>
                <w:szCs w:val="18"/>
              </w:rPr>
              <w:t>1870</w:t>
            </w:r>
          </w:p>
        </w:tc>
        <w:tc>
          <w:tcPr>
            <w:tcW w:w="696" w:type="dxa"/>
            <w:shd w:val="clear" w:color="auto" w:fill="auto"/>
          </w:tcPr>
          <w:p w14:paraId="2486E0DF" w14:textId="77777777" w:rsidR="00F94A13" w:rsidRPr="00EF5447" w:rsidRDefault="00F94A13" w:rsidP="00F94A13">
            <w:pPr>
              <w:pStyle w:val="TAC"/>
            </w:pPr>
            <w:r w:rsidRPr="00EF5447">
              <w:rPr>
                <w:rFonts w:cs="Arial"/>
                <w:szCs w:val="18"/>
              </w:rPr>
              <w:t>4</w:t>
            </w:r>
          </w:p>
        </w:tc>
        <w:tc>
          <w:tcPr>
            <w:tcW w:w="1248" w:type="dxa"/>
            <w:shd w:val="clear" w:color="auto" w:fill="auto"/>
          </w:tcPr>
          <w:p w14:paraId="656DA3BA" w14:textId="77777777" w:rsidR="00F94A13" w:rsidRPr="00EF5447" w:rsidRDefault="00F94A13" w:rsidP="00F94A13">
            <w:pPr>
              <w:pStyle w:val="TAC"/>
              <w:rPr>
                <w:rFonts w:eastAsia="맑은 고딕"/>
                <w:lang w:eastAsia="ko-KR"/>
              </w:rPr>
            </w:pPr>
            <w:r w:rsidRPr="00EF5447">
              <w:rPr>
                <w:rFonts w:cs="Arial"/>
                <w:szCs w:val="18"/>
              </w:rPr>
              <w:t>IMD4</w:t>
            </w:r>
          </w:p>
        </w:tc>
      </w:tr>
      <w:tr w:rsidR="00F94A13" w:rsidRPr="00EF5447" w14:paraId="7C22FF4D" w14:textId="77777777" w:rsidTr="00F94A13">
        <w:trPr>
          <w:trHeight w:val="54"/>
          <w:jc w:val="center"/>
        </w:trPr>
        <w:tc>
          <w:tcPr>
            <w:tcW w:w="2640" w:type="dxa"/>
            <w:tcBorders>
              <w:top w:val="nil"/>
              <w:bottom w:val="single" w:sz="4" w:space="0" w:color="auto"/>
            </w:tcBorders>
            <w:shd w:val="clear" w:color="auto" w:fill="auto"/>
          </w:tcPr>
          <w:p w14:paraId="3625B9AE" w14:textId="77777777" w:rsidR="00F94A13" w:rsidRPr="00EF5447" w:rsidRDefault="00F94A13" w:rsidP="00F94A13">
            <w:pPr>
              <w:pStyle w:val="TAC"/>
            </w:pPr>
          </w:p>
        </w:tc>
        <w:tc>
          <w:tcPr>
            <w:tcW w:w="867" w:type="dxa"/>
            <w:shd w:val="clear" w:color="auto" w:fill="auto"/>
          </w:tcPr>
          <w:p w14:paraId="605110D1" w14:textId="77777777" w:rsidR="00F94A13" w:rsidRPr="00EF5447" w:rsidRDefault="00F94A13" w:rsidP="00F94A13">
            <w:pPr>
              <w:pStyle w:val="TAC"/>
            </w:pPr>
            <w:r w:rsidRPr="00EF5447">
              <w:rPr>
                <w:rFonts w:cs="Arial"/>
                <w:szCs w:val="18"/>
                <w:lang w:eastAsia="zh-CN"/>
              </w:rPr>
              <w:t>n82</w:t>
            </w:r>
          </w:p>
        </w:tc>
        <w:tc>
          <w:tcPr>
            <w:tcW w:w="828" w:type="dxa"/>
            <w:shd w:val="clear" w:color="auto" w:fill="auto"/>
            <w:noWrap/>
          </w:tcPr>
          <w:p w14:paraId="20FEFC24" w14:textId="77777777" w:rsidR="00F94A13" w:rsidRPr="00EF5447" w:rsidRDefault="00F94A13" w:rsidP="00F94A13">
            <w:pPr>
              <w:pStyle w:val="TAC"/>
            </w:pPr>
            <w:r w:rsidRPr="00EF5447">
              <w:rPr>
                <w:rFonts w:cs="Arial"/>
                <w:szCs w:val="18"/>
              </w:rPr>
              <w:t>840</w:t>
            </w:r>
          </w:p>
        </w:tc>
        <w:tc>
          <w:tcPr>
            <w:tcW w:w="746" w:type="dxa"/>
            <w:shd w:val="clear" w:color="auto" w:fill="auto"/>
            <w:noWrap/>
          </w:tcPr>
          <w:p w14:paraId="711BBF3A" w14:textId="77777777" w:rsidR="00F94A13" w:rsidRPr="00EF5447" w:rsidRDefault="00F94A13" w:rsidP="00F94A13">
            <w:pPr>
              <w:pStyle w:val="TAC"/>
            </w:pPr>
            <w:r w:rsidRPr="00EF5447">
              <w:rPr>
                <w:rFonts w:cs="Arial"/>
                <w:szCs w:val="18"/>
              </w:rPr>
              <w:t>5</w:t>
            </w:r>
          </w:p>
        </w:tc>
        <w:tc>
          <w:tcPr>
            <w:tcW w:w="1582" w:type="dxa"/>
            <w:shd w:val="clear" w:color="auto" w:fill="auto"/>
            <w:noWrap/>
          </w:tcPr>
          <w:p w14:paraId="5083FF38" w14:textId="77777777" w:rsidR="00F94A13" w:rsidRPr="00EF5447" w:rsidRDefault="00F94A13" w:rsidP="00F94A13">
            <w:pPr>
              <w:pStyle w:val="TAC"/>
            </w:pPr>
            <w:r w:rsidRPr="00EF5447">
              <w:rPr>
                <w:rFonts w:cs="Arial"/>
                <w:szCs w:val="18"/>
              </w:rPr>
              <w:t>25</w:t>
            </w:r>
          </w:p>
        </w:tc>
        <w:tc>
          <w:tcPr>
            <w:tcW w:w="1323" w:type="dxa"/>
            <w:shd w:val="clear" w:color="auto" w:fill="auto"/>
            <w:noWrap/>
          </w:tcPr>
          <w:p w14:paraId="72E2D797" w14:textId="77777777" w:rsidR="00F94A13" w:rsidRPr="00EF5447" w:rsidRDefault="00F94A13" w:rsidP="00F94A13">
            <w:pPr>
              <w:pStyle w:val="TAC"/>
            </w:pPr>
          </w:p>
        </w:tc>
        <w:tc>
          <w:tcPr>
            <w:tcW w:w="696" w:type="dxa"/>
            <w:shd w:val="clear" w:color="auto" w:fill="auto"/>
          </w:tcPr>
          <w:p w14:paraId="0375AA4E" w14:textId="77777777" w:rsidR="00F94A13" w:rsidRPr="00EF5447" w:rsidRDefault="00F94A13" w:rsidP="00F94A13">
            <w:pPr>
              <w:pStyle w:val="TAC"/>
            </w:pPr>
            <w:r w:rsidRPr="00EF5447">
              <w:rPr>
                <w:rFonts w:cs="Arial"/>
                <w:szCs w:val="18"/>
              </w:rPr>
              <w:t>N/A</w:t>
            </w:r>
          </w:p>
        </w:tc>
        <w:tc>
          <w:tcPr>
            <w:tcW w:w="1248" w:type="dxa"/>
            <w:shd w:val="clear" w:color="auto" w:fill="auto"/>
          </w:tcPr>
          <w:p w14:paraId="54131BEC" w14:textId="77777777" w:rsidR="00F94A13" w:rsidRPr="00EF5447" w:rsidRDefault="00F94A13" w:rsidP="00F94A13">
            <w:pPr>
              <w:pStyle w:val="TAC"/>
              <w:rPr>
                <w:rFonts w:eastAsia="맑은 고딕"/>
                <w:lang w:eastAsia="ko-KR"/>
              </w:rPr>
            </w:pPr>
            <w:r w:rsidRPr="00EF5447">
              <w:rPr>
                <w:rFonts w:cs="Arial"/>
                <w:szCs w:val="18"/>
              </w:rPr>
              <w:t>N/A</w:t>
            </w:r>
          </w:p>
        </w:tc>
      </w:tr>
      <w:tr w:rsidR="00F94A13" w:rsidRPr="00EF5447" w14:paraId="3D780543" w14:textId="77777777" w:rsidTr="00F94A13">
        <w:trPr>
          <w:trHeight w:val="54"/>
          <w:jc w:val="center"/>
        </w:trPr>
        <w:tc>
          <w:tcPr>
            <w:tcW w:w="2640" w:type="dxa"/>
            <w:tcBorders>
              <w:bottom w:val="nil"/>
            </w:tcBorders>
            <w:shd w:val="clear" w:color="auto" w:fill="auto"/>
          </w:tcPr>
          <w:p w14:paraId="65A9339E" w14:textId="77777777" w:rsidR="00F94A13" w:rsidRPr="00EF5447" w:rsidRDefault="00F94A13" w:rsidP="00F94A13">
            <w:pPr>
              <w:pStyle w:val="TAC"/>
            </w:pPr>
            <w:r w:rsidRPr="00EF5447">
              <w:rPr>
                <w:rFonts w:cs="Arial"/>
                <w:kern w:val="2"/>
                <w:szCs w:val="24"/>
                <w:lang w:eastAsia="ja-JP"/>
              </w:rPr>
              <w:t>DC_3A_SUL_n78A-n84A</w:t>
            </w:r>
          </w:p>
        </w:tc>
        <w:tc>
          <w:tcPr>
            <w:tcW w:w="867" w:type="dxa"/>
            <w:shd w:val="clear" w:color="auto" w:fill="auto"/>
          </w:tcPr>
          <w:p w14:paraId="272E1DF9" w14:textId="77777777" w:rsidR="00F94A13" w:rsidRPr="00EF5447" w:rsidRDefault="00F94A13" w:rsidP="00F94A13">
            <w:pPr>
              <w:pStyle w:val="TAC"/>
              <w:rPr>
                <w:rFonts w:eastAsia="MS Mincho"/>
              </w:rPr>
            </w:pPr>
            <w:r w:rsidRPr="00EF5447">
              <w:rPr>
                <w:rFonts w:cs="Arial"/>
              </w:rPr>
              <w:t>3</w:t>
            </w:r>
          </w:p>
        </w:tc>
        <w:tc>
          <w:tcPr>
            <w:tcW w:w="828" w:type="dxa"/>
            <w:shd w:val="clear" w:color="auto" w:fill="auto"/>
            <w:noWrap/>
          </w:tcPr>
          <w:p w14:paraId="2F40B0AD" w14:textId="77777777" w:rsidR="00F94A13" w:rsidRPr="00EF5447" w:rsidRDefault="00F94A13" w:rsidP="00F94A13">
            <w:pPr>
              <w:pStyle w:val="TAC"/>
              <w:rPr>
                <w:rFonts w:eastAsia="MS Mincho"/>
              </w:rPr>
            </w:pPr>
            <w:r w:rsidRPr="00EF5447">
              <w:rPr>
                <w:rFonts w:cs="Arial"/>
              </w:rPr>
              <w:t>1782.5</w:t>
            </w:r>
          </w:p>
        </w:tc>
        <w:tc>
          <w:tcPr>
            <w:tcW w:w="746" w:type="dxa"/>
            <w:shd w:val="clear" w:color="auto" w:fill="auto"/>
            <w:noWrap/>
          </w:tcPr>
          <w:p w14:paraId="5FC6A0CE" w14:textId="77777777" w:rsidR="00F94A13" w:rsidRPr="00EF5447" w:rsidRDefault="00F94A13" w:rsidP="00F94A13">
            <w:pPr>
              <w:pStyle w:val="TAC"/>
              <w:rPr>
                <w:rFonts w:eastAsia="MS Mincho"/>
              </w:rPr>
            </w:pPr>
            <w:r w:rsidRPr="00EF5447">
              <w:rPr>
                <w:rFonts w:cs="Arial"/>
              </w:rPr>
              <w:t>5</w:t>
            </w:r>
          </w:p>
        </w:tc>
        <w:tc>
          <w:tcPr>
            <w:tcW w:w="1582" w:type="dxa"/>
            <w:shd w:val="clear" w:color="auto" w:fill="auto"/>
            <w:noWrap/>
          </w:tcPr>
          <w:p w14:paraId="6213F55F" w14:textId="77777777" w:rsidR="00F94A13" w:rsidRPr="00EF5447" w:rsidRDefault="00F94A13" w:rsidP="00F94A13">
            <w:pPr>
              <w:pStyle w:val="TAC"/>
              <w:rPr>
                <w:rFonts w:eastAsia="MS Mincho"/>
              </w:rPr>
            </w:pPr>
            <w:r w:rsidRPr="00EF5447">
              <w:rPr>
                <w:rFonts w:cs="Arial"/>
              </w:rPr>
              <w:t>25</w:t>
            </w:r>
          </w:p>
        </w:tc>
        <w:tc>
          <w:tcPr>
            <w:tcW w:w="1323" w:type="dxa"/>
            <w:shd w:val="clear" w:color="auto" w:fill="auto"/>
            <w:noWrap/>
          </w:tcPr>
          <w:p w14:paraId="32B924FD" w14:textId="77777777" w:rsidR="00F94A13" w:rsidRPr="00EF5447" w:rsidRDefault="00F94A13" w:rsidP="00F94A13">
            <w:pPr>
              <w:pStyle w:val="TAC"/>
              <w:rPr>
                <w:rFonts w:eastAsia="MS Mincho"/>
              </w:rPr>
            </w:pPr>
            <w:r w:rsidRPr="00EF5447">
              <w:rPr>
                <w:rFonts w:cs="Arial"/>
                <w:lang w:eastAsia="zh-CN"/>
              </w:rPr>
              <w:t>1877.5</w:t>
            </w:r>
          </w:p>
        </w:tc>
        <w:tc>
          <w:tcPr>
            <w:tcW w:w="696" w:type="dxa"/>
            <w:shd w:val="clear" w:color="auto" w:fill="auto"/>
          </w:tcPr>
          <w:p w14:paraId="03CCD1D5" w14:textId="77777777" w:rsidR="00F94A13" w:rsidRPr="00EF5447" w:rsidRDefault="00F94A13" w:rsidP="00F94A13">
            <w:pPr>
              <w:pStyle w:val="TAC"/>
              <w:rPr>
                <w:rFonts w:eastAsia="MS Mincho"/>
              </w:rPr>
            </w:pPr>
            <w:r w:rsidRPr="00EF5447">
              <w:rPr>
                <w:rFonts w:cs="Arial"/>
              </w:rPr>
              <w:t>N/A</w:t>
            </w:r>
          </w:p>
        </w:tc>
        <w:tc>
          <w:tcPr>
            <w:tcW w:w="1248" w:type="dxa"/>
            <w:shd w:val="clear" w:color="auto" w:fill="auto"/>
          </w:tcPr>
          <w:p w14:paraId="639A9CA3" w14:textId="77777777" w:rsidR="00F94A13" w:rsidRPr="00EF5447" w:rsidRDefault="00F94A13" w:rsidP="00F94A13">
            <w:pPr>
              <w:pStyle w:val="TAC"/>
              <w:rPr>
                <w:rFonts w:eastAsia="MS Mincho"/>
              </w:rPr>
            </w:pPr>
            <w:r w:rsidRPr="00EF5447">
              <w:rPr>
                <w:rFonts w:cs="Arial"/>
              </w:rPr>
              <w:t>N/A</w:t>
            </w:r>
          </w:p>
        </w:tc>
      </w:tr>
      <w:tr w:rsidR="00F94A13" w:rsidRPr="00EF5447" w14:paraId="1623AD05" w14:textId="77777777" w:rsidTr="00F94A13">
        <w:trPr>
          <w:trHeight w:val="22"/>
          <w:jc w:val="center"/>
        </w:trPr>
        <w:tc>
          <w:tcPr>
            <w:tcW w:w="2640" w:type="dxa"/>
            <w:tcBorders>
              <w:top w:val="nil"/>
              <w:bottom w:val="nil"/>
            </w:tcBorders>
            <w:shd w:val="clear" w:color="auto" w:fill="auto"/>
          </w:tcPr>
          <w:p w14:paraId="406EB255" w14:textId="77777777" w:rsidR="00F94A13" w:rsidRPr="00EF5447" w:rsidRDefault="00F94A13" w:rsidP="00F94A13">
            <w:pPr>
              <w:pStyle w:val="TAC"/>
            </w:pPr>
          </w:p>
        </w:tc>
        <w:tc>
          <w:tcPr>
            <w:tcW w:w="867" w:type="dxa"/>
            <w:shd w:val="clear" w:color="auto" w:fill="auto"/>
          </w:tcPr>
          <w:p w14:paraId="71BC3C4B" w14:textId="77777777" w:rsidR="00F94A13" w:rsidRPr="00EF5447" w:rsidRDefault="00F94A13" w:rsidP="00F94A13">
            <w:pPr>
              <w:pStyle w:val="TAC"/>
              <w:rPr>
                <w:rFonts w:eastAsia="MS Mincho"/>
              </w:rPr>
            </w:pPr>
            <w:r w:rsidRPr="00EF5447">
              <w:rPr>
                <w:rFonts w:cs="Arial"/>
              </w:rPr>
              <w:t>n84</w:t>
            </w:r>
          </w:p>
        </w:tc>
        <w:tc>
          <w:tcPr>
            <w:tcW w:w="828" w:type="dxa"/>
            <w:shd w:val="clear" w:color="auto" w:fill="auto"/>
            <w:noWrap/>
          </w:tcPr>
          <w:p w14:paraId="5D620C25" w14:textId="77777777" w:rsidR="00F94A13" w:rsidRPr="00EF5447" w:rsidRDefault="00F94A13" w:rsidP="00F94A13">
            <w:pPr>
              <w:pStyle w:val="TAC"/>
              <w:rPr>
                <w:rFonts w:eastAsia="MS Mincho"/>
              </w:rPr>
            </w:pPr>
            <w:r w:rsidRPr="00EF5447">
              <w:rPr>
                <w:rFonts w:cs="Arial"/>
              </w:rPr>
              <w:t>1922.5</w:t>
            </w:r>
          </w:p>
        </w:tc>
        <w:tc>
          <w:tcPr>
            <w:tcW w:w="746" w:type="dxa"/>
            <w:shd w:val="clear" w:color="auto" w:fill="auto"/>
            <w:noWrap/>
          </w:tcPr>
          <w:p w14:paraId="1578CDDF" w14:textId="77777777" w:rsidR="00F94A13" w:rsidRPr="00EF5447" w:rsidRDefault="00F94A13" w:rsidP="00F94A13">
            <w:pPr>
              <w:pStyle w:val="TAC"/>
              <w:rPr>
                <w:rFonts w:eastAsia="MS Mincho"/>
              </w:rPr>
            </w:pPr>
            <w:r w:rsidRPr="00EF5447">
              <w:rPr>
                <w:rFonts w:cs="Arial"/>
              </w:rPr>
              <w:t>5</w:t>
            </w:r>
          </w:p>
        </w:tc>
        <w:tc>
          <w:tcPr>
            <w:tcW w:w="1582" w:type="dxa"/>
            <w:shd w:val="clear" w:color="auto" w:fill="auto"/>
            <w:noWrap/>
          </w:tcPr>
          <w:p w14:paraId="567EA31A" w14:textId="77777777" w:rsidR="00F94A13" w:rsidRPr="00EF5447" w:rsidRDefault="00F94A13" w:rsidP="00F94A13">
            <w:pPr>
              <w:pStyle w:val="TAC"/>
              <w:rPr>
                <w:rFonts w:eastAsia="MS Mincho"/>
              </w:rPr>
            </w:pPr>
            <w:r w:rsidRPr="00EF5447">
              <w:rPr>
                <w:rFonts w:cs="Arial"/>
              </w:rPr>
              <w:t>25</w:t>
            </w:r>
          </w:p>
        </w:tc>
        <w:tc>
          <w:tcPr>
            <w:tcW w:w="1323" w:type="dxa"/>
            <w:shd w:val="clear" w:color="auto" w:fill="auto"/>
            <w:noWrap/>
          </w:tcPr>
          <w:p w14:paraId="5343F409" w14:textId="77777777" w:rsidR="00F94A13" w:rsidRPr="00EF5447" w:rsidRDefault="00F94A13" w:rsidP="00F94A13">
            <w:pPr>
              <w:pStyle w:val="TAC"/>
              <w:rPr>
                <w:rFonts w:eastAsia="MS Mincho"/>
              </w:rPr>
            </w:pPr>
          </w:p>
        </w:tc>
        <w:tc>
          <w:tcPr>
            <w:tcW w:w="696" w:type="dxa"/>
            <w:shd w:val="clear" w:color="auto" w:fill="auto"/>
          </w:tcPr>
          <w:p w14:paraId="70F5E412" w14:textId="77777777" w:rsidR="00F94A13" w:rsidRPr="00EF5447" w:rsidRDefault="00F94A13" w:rsidP="00F94A13">
            <w:pPr>
              <w:pStyle w:val="TAC"/>
              <w:rPr>
                <w:rFonts w:eastAsia="MS Mincho"/>
              </w:rPr>
            </w:pPr>
            <w:r w:rsidRPr="00EF5447">
              <w:rPr>
                <w:rFonts w:cs="Arial"/>
              </w:rPr>
              <w:t>N/A</w:t>
            </w:r>
          </w:p>
        </w:tc>
        <w:tc>
          <w:tcPr>
            <w:tcW w:w="1248" w:type="dxa"/>
            <w:shd w:val="clear" w:color="auto" w:fill="auto"/>
          </w:tcPr>
          <w:p w14:paraId="243B6879" w14:textId="77777777" w:rsidR="00F94A13" w:rsidRPr="00EF5447" w:rsidRDefault="00F94A13" w:rsidP="00F94A13">
            <w:pPr>
              <w:pStyle w:val="TAC"/>
              <w:rPr>
                <w:rFonts w:eastAsia="MS Mincho"/>
              </w:rPr>
            </w:pPr>
            <w:r w:rsidRPr="00EF5447">
              <w:rPr>
                <w:rFonts w:cs="Arial"/>
              </w:rPr>
              <w:t>N/A</w:t>
            </w:r>
          </w:p>
        </w:tc>
      </w:tr>
      <w:tr w:rsidR="00F94A13" w:rsidRPr="00EF5447" w14:paraId="2B38D2B3" w14:textId="77777777" w:rsidTr="00F94A13">
        <w:trPr>
          <w:trHeight w:val="22"/>
          <w:jc w:val="center"/>
        </w:trPr>
        <w:tc>
          <w:tcPr>
            <w:tcW w:w="2640" w:type="dxa"/>
            <w:tcBorders>
              <w:top w:val="nil"/>
              <w:bottom w:val="single" w:sz="4" w:space="0" w:color="auto"/>
            </w:tcBorders>
            <w:shd w:val="clear" w:color="auto" w:fill="auto"/>
          </w:tcPr>
          <w:p w14:paraId="71B16218" w14:textId="77777777" w:rsidR="00F94A13" w:rsidRPr="00EF5447" w:rsidRDefault="00F94A13" w:rsidP="00F94A13">
            <w:pPr>
              <w:pStyle w:val="TAC"/>
            </w:pPr>
          </w:p>
        </w:tc>
        <w:tc>
          <w:tcPr>
            <w:tcW w:w="867" w:type="dxa"/>
            <w:shd w:val="clear" w:color="auto" w:fill="auto"/>
          </w:tcPr>
          <w:p w14:paraId="3D0D2549" w14:textId="77777777" w:rsidR="00F94A13" w:rsidRPr="00EF5447" w:rsidRDefault="00F94A13" w:rsidP="00F94A13">
            <w:pPr>
              <w:pStyle w:val="TAC"/>
              <w:rPr>
                <w:rFonts w:eastAsia="MS Mincho"/>
              </w:rPr>
            </w:pPr>
            <w:r w:rsidRPr="00EF5447">
              <w:t>n78</w:t>
            </w:r>
          </w:p>
        </w:tc>
        <w:tc>
          <w:tcPr>
            <w:tcW w:w="828" w:type="dxa"/>
            <w:shd w:val="clear" w:color="auto" w:fill="auto"/>
            <w:noWrap/>
          </w:tcPr>
          <w:p w14:paraId="3C5C3105" w14:textId="77777777" w:rsidR="00F94A13" w:rsidRPr="00EF5447" w:rsidRDefault="00F94A13" w:rsidP="00F94A13">
            <w:pPr>
              <w:pStyle w:val="TAC"/>
              <w:rPr>
                <w:rFonts w:eastAsia="MS Mincho"/>
              </w:rPr>
            </w:pPr>
            <w:r w:rsidRPr="00EF5447">
              <w:t>3425</w:t>
            </w:r>
          </w:p>
        </w:tc>
        <w:tc>
          <w:tcPr>
            <w:tcW w:w="746" w:type="dxa"/>
            <w:shd w:val="clear" w:color="auto" w:fill="auto"/>
            <w:noWrap/>
          </w:tcPr>
          <w:p w14:paraId="37D15BF1" w14:textId="77777777" w:rsidR="00F94A13" w:rsidRPr="00EF5447" w:rsidRDefault="00F94A13" w:rsidP="00F94A13">
            <w:pPr>
              <w:pStyle w:val="TAC"/>
              <w:rPr>
                <w:rFonts w:eastAsia="MS Mincho"/>
              </w:rPr>
            </w:pPr>
            <w:r w:rsidRPr="00EF5447">
              <w:rPr>
                <w:rFonts w:cs="Arial"/>
                <w:lang w:eastAsia="zh-CN"/>
              </w:rPr>
              <w:t>10</w:t>
            </w:r>
          </w:p>
        </w:tc>
        <w:tc>
          <w:tcPr>
            <w:tcW w:w="1582" w:type="dxa"/>
            <w:shd w:val="clear" w:color="auto" w:fill="auto"/>
            <w:noWrap/>
          </w:tcPr>
          <w:p w14:paraId="75C0FF32" w14:textId="77777777" w:rsidR="00F94A13" w:rsidRPr="00EF5447" w:rsidRDefault="00F94A13" w:rsidP="00F94A13">
            <w:pPr>
              <w:pStyle w:val="TAC"/>
              <w:rPr>
                <w:rFonts w:eastAsia="MS Mincho"/>
              </w:rPr>
            </w:pPr>
            <w:r w:rsidRPr="00EF5447">
              <w:rPr>
                <w:rFonts w:cs="Arial"/>
                <w:lang w:eastAsia="zh-CN"/>
              </w:rPr>
              <w:t>50</w:t>
            </w:r>
          </w:p>
        </w:tc>
        <w:tc>
          <w:tcPr>
            <w:tcW w:w="1323" w:type="dxa"/>
            <w:shd w:val="clear" w:color="auto" w:fill="auto"/>
            <w:noWrap/>
          </w:tcPr>
          <w:p w14:paraId="080B086B" w14:textId="77777777" w:rsidR="00F94A13" w:rsidRPr="00EF5447" w:rsidRDefault="00F94A13" w:rsidP="00F94A13">
            <w:pPr>
              <w:pStyle w:val="TAC"/>
              <w:rPr>
                <w:rFonts w:eastAsia="MS Mincho"/>
              </w:rPr>
            </w:pPr>
            <w:r w:rsidRPr="00EF5447">
              <w:t>3425</w:t>
            </w:r>
          </w:p>
        </w:tc>
        <w:tc>
          <w:tcPr>
            <w:tcW w:w="696" w:type="dxa"/>
            <w:shd w:val="clear" w:color="auto" w:fill="auto"/>
          </w:tcPr>
          <w:p w14:paraId="2A4EB00A" w14:textId="77777777" w:rsidR="00F94A13" w:rsidRPr="00EF5447" w:rsidRDefault="00F94A13" w:rsidP="00F94A13">
            <w:pPr>
              <w:pStyle w:val="TAC"/>
            </w:pPr>
            <w:r w:rsidRPr="00EF5447">
              <w:rPr>
                <w:rFonts w:cs="Arial"/>
              </w:rPr>
              <w:t>13.0</w:t>
            </w:r>
          </w:p>
        </w:tc>
        <w:tc>
          <w:tcPr>
            <w:tcW w:w="1248" w:type="dxa"/>
            <w:shd w:val="clear" w:color="auto" w:fill="auto"/>
          </w:tcPr>
          <w:p w14:paraId="27C427D5" w14:textId="77777777" w:rsidR="00F94A13" w:rsidRPr="00EF5447" w:rsidRDefault="00F94A13" w:rsidP="00F94A13">
            <w:pPr>
              <w:pStyle w:val="TAC"/>
            </w:pPr>
            <w:r w:rsidRPr="00EF5447">
              <w:rPr>
                <w:rFonts w:cs="Arial"/>
              </w:rPr>
              <w:t>IMD4</w:t>
            </w:r>
          </w:p>
        </w:tc>
      </w:tr>
      <w:tr w:rsidR="00F94A13" w:rsidRPr="00EF5447" w14:paraId="1A1D2925" w14:textId="77777777" w:rsidTr="00F94A13">
        <w:trPr>
          <w:trHeight w:val="54"/>
          <w:jc w:val="center"/>
        </w:trPr>
        <w:tc>
          <w:tcPr>
            <w:tcW w:w="2640" w:type="dxa"/>
            <w:tcBorders>
              <w:bottom w:val="nil"/>
            </w:tcBorders>
            <w:shd w:val="clear" w:color="auto" w:fill="auto"/>
            <w:hideMark/>
          </w:tcPr>
          <w:p w14:paraId="3DF7D8F8" w14:textId="77777777" w:rsidR="00F94A13" w:rsidRPr="00EF5447" w:rsidRDefault="00F94A13" w:rsidP="00F94A13">
            <w:pPr>
              <w:pStyle w:val="TAC"/>
            </w:pPr>
            <w:r w:rsidRPr="00EF5447">
              <w:rPr>
                <w:rFonts w:eastAsia="MS Mincho"/>
              </w:rPr>
              <w:t>DC_3A-21A_n79A</w:t>
            </w:r>
          </w:p>
        </w:tc>
        <w:tc>
          <w:tcPr>
            <w:tcW w:w="867" w:type="dxa"/>
            <w:shd w:val="clear" w:color="auto" w:fill="auto"/>
            <w:hideMark/>
          </w:tcPr>
          <w:p w14:paraId="684B87EB" w14:textId="77777777" w:rsidR="00F94A13" w:rsidRPr="00EF5447" w:rsidRDefault="00F94A13" w:rsidP="00F94A13">
            <w:pPr>
              <w:pStyle w:val="TAC"/>
              <w:rPr>
                <w:rFonts w:eastAsia="MS Mincho"/>
              </w:rPr>
            </w:pPr>
            <w:r w:rsidRPr="00EF5447">
              <w:rPr>
                <w:rFonts w:eastAsia="MS Mincho"/>
              </w:rPr>
              <w:t>3</w:t>
            </w:r>
          </w:p>
        </w:tc>
        <w:tc>
          <w:tcPr>
            <w:tcW w:w="828" w:type="dxa"/>
            <w:shd w:val="clear" w:color="auto" w:fill="auto"/>
            <w:noWrap/>
          </w:tcPr>
          <w:p w14:paraId="34AA3CCE" w14:textId="77777777" w:rsidR="00F94A13" w:rsidRPr="00EF5447" w:rsidRDefault="00F94A13" w:rsidP="00F94A13">
            <w:pPr>
              <w:pStyle w:val="TAC"/>
              <w:rPr>
                <w:rFonts w:eastAsia="MS Mincho"/>
              </w:rPr>
            </w:pPr>
            <w:r w:rsidRPr="00EF5447">
              <w:rPr>
                <w:rFonts w:eastAsia="MS Mincho"/>
              </w:rPr>
              <w:t>1774.2</w:t>
            </w:r>
          </w:p>
        </w:tc>
        <w:tc>
          <w:tcPr>
            <w:tcW w:w="746" w:type="dxa"/>
            <w:shd w:val="clear" w:color="auto" w:fill="auto"/>
            <w:noWrap/>
          </w:tcPr>
          <w:p w14:paraId="01EB7D09" w14:textId="77777777" w:rsidR="00F94A13" w:rsidRPr="00EF5447" w:rsidRDefault="00F94A13" w:rsidP="00F94A13">
            <w:pPr>
              <w:pStyle w:val="TAC"/>
              <w:rPr>
                <w:rFonts w:eastAsia="MS Mincho"/>
              </w:rPr>
            </w:pPr>
            <w:r w:rsidRPr="00EF5447">
              <w:rPr>
                <w:rFonts w:eastAsia="MS Mincho"/>
              </w:rPr>
              <w:t>5</w:t>
            </w:r>
          </w:p>
        </w:tc>
        <w:tc>
          <w:tcPr>
            <w:tcW w:w="1582" w:type="dxa"/>
            <w:shd w:val="clear" w:color="auto" w:fill="auto"/>
            <w:noWrap/>
          </w:tcPr>
          <w:p w14:paraId="42287FB6" w14:textId="77777777" w:rsidR="00F94A13" w:rsidRPr="00EF5447" w:rsidRDefault="00F94A13" w:rsidP="00F94A13">
            <w:pPr>
              <w:pStyle w:val="TAC"/>
              <w:rPr>
                <w:rFonts w:eastAsia="MS Mincho"/>
              </w:rPr>
            </w:pPr>
            <w:r w:rsidRPr="00EF5447">
              <w:rPr>
                <w:rFonts w:eastAsia="MS Mincho"/>
              </w:rPr>
              <w:t>25</w:t>
            </w:r>
          </w:p>
        </w:tc>
        <w:tc>
          <w:tcPr>
            <w:tcW w:w="1323" w:type="dxa"/>
            <w:shd w:val="clear" w:color="auto" w:fill="auto"/>
            <w:noWrap/>
          </w:tcPr>
          <w:p w14:paraId="26B840DD" w14:textId="77777777" w:rsidR="00F94A13" w:rsidRPr="00EF5447" w:rsidRDefault="00F94A13" w:rsidP="00F94A13">
            <w:pPr>
              <w:pStyle w:val="TAC"/>
              <w:rPr>
                <w:rFonts w:eastAsia="MS Mincho"/>
              </w:rPr>
            </w:pPr>
            <w:r w:rsidRPr="00EF5447">
              <w:rPr>
                <w:rFonts w:eastAsia="MS Mincho"/>
              </w:rPr>
              <w:t>1869.2</w:t>
            </w:r>
          </w:p>
        </w:tc>
        <w:tc>
          <w:tcPr>
            <w:tcW w:w="696" w:type="dxa"/>
            <w:shd w:val="clear" w:color="auto" w:fill="auto"/>
          </w:tcPr>
          <w:p w14:paraId="059D1D4E" w14:textId="77777777" w:rsidR="00F94A13" w:rsidRPr="00EF5447" w:rsidRDefault="00F94A13" w:rsidP="00F94A13">
            <w:pPr>
              <w:pStyle w:val="TAC"/>
              <w:rPr>
                <w:rFonts w:eastAsia="MS Mincho"/>
              </w:rPr>
            </w:pPr>
            <w:r w:rsidRPr="00EF5447">
              <w:rPr>
                <w:rFonts w:eastAsia="MS Mincho"/>
              </w:rPr>
              <w:t>17.8</w:t>
            </w:r>
          </w:p>
        </w:tc>
        <w:tc>
          <w:tcPr>
            <w:tcW w:w="1248" w:type="dxa"/>
            <w:shd w:val="clear" w:color="auto" w:fill="auto"/>
          </w:tcPr>
          <w:p w14:paraId="7779E398" w14:textId="77777777" w:rsidR="00F94A13" w:rsidRPr="00EF5447" w:rsidRDefault="00F94A13" w:rsidP="00F94A13">
            <w:pPr>
              <w:pStyle w:val="TAC"/>
              <w:rPr>
                <w:rFonts w:eastAsia="MS Mincho"/>
              </w:rPr>
            </w:pPr>
            <w:r w:rsidRPr="00EF5447">
              <w:rPr>
                <w:rFonts w:eastAsia="MS Mincho"/>
              </w:rPr>
              <w:t>IMD3</w:t>
            </w:r>
          </w:p>
        </w:tc>
      </w:tr>
      <w:tr w:rsidR="00F94A13" w:rsidRPr="00EF5447" w14:paraId="57C29390" w14:textId="77777777" w:rsidTr="00F94A13">
        <w:trPr>
          <w:trHeight w:val="22"/>
          <w:jc w:val="center"/>
        </w:trPr>
        <w:tc>
          <w:tcPr>
            <w:tcW w:w="2640" w:type="dxa"/>
            <w:tcBorders>
              <w:top w:val="nil"/>
              <w:bottom w:val="nil"/>
            </w:tcBorders>
            <w:shd w:val="clear" w:color="auto" w:fill="auto"/>
            <w:hideMark/>
          </w:tcPr>
          <w:p w14:paraId="6BC02BB5" w14:textId="77777777" w:rsidR="00F94A13" w:rsidRPr="00EF5447" w:rsidRDefault="00F94A13" w:rsidP="00F94A13">
            <w:pPr>
              <w:pStyle w:val="TAC"/>
            </w:pPr>
          </w:p>
        </w:tc>
        <w:tc>
          <w:tcPr>
            <w:tcW w:w="867" w:type="dxa"/>
            <w:shd w:val="clear" w:color="auto" w:fill="auto"/>
            <w:hideMark/>
          </w:tcPr>
          <w:p w14:paraId="4659B298" w14:textId="77777777" w:rsidR="00F94A13" w:rsidRPr="00EF5447" w:rsidRDefault="00F94A13" w:rsidP="00F94A13">
            <w:pPr>
              <w:pStyle w:val="TAC"/>
              <w:rPr>
                <w:rFonts w:eastAsia="MS Mincho"/>
              </w:rPr>
            </w:pPr>
            <w:r w:rsidRPr="00EF5447">
              <w:rPr>
                <w:rFonts w:eastAsia="MS Mincho"/>
              </w:rPr>
              <w:t>21</w:t>
            </w:r>
          </w:p>
        </w:tc>
        <w:tc>
          <w:tcPr>
            <w:tcW w:w="828" w:type="dxa"/>
            <w:shd w:val="clear" w:color="auto" w:fill="auto"/>
            <w:noWrap/>
          </w:tcPr>
          <w:p w14:paraId="7A254429" w14:textId="77777777" w:rsidR="00F94A13" w:rsidRPr="00EF5447" w:rsidRDefault="00F94A13" w:rsidP="00F94A13">
            <w:pPr>
              <w:pStyle w:val="TAC"/>
              <w:rPr>
                <w:rFonts w:eastAsia="MS Mincho"/>
              </w:rPr>
            </w:pPr>
            <w:r w:rsidRPr="00EF5447">
              <w:rPr>
                <w:rFonts w:eastAsia="MS Mincho"/>
              </w:rPr>
              <w:t>1450.4</w:t>
            </w:r>
          </w:p>
        </w:tc>
        <w:tc>
          <w:tcPr>
            <w:tcW w:w="746" w:type="dxa"/>
            <w:shd w:val="clear" w:color="auto" w:fill="auto"/>
            <w:noWrap/>
          </w:tcPr>
          <w:p w14:paraId="02B4DC06" w14:textId="77777777" w:rsidR="00F94A13" w:rsidRPr="00EF5447" w:rsidRDefault="00F94A13" w:rsidP="00F94A13">
            <w:pPr>
              <w:pStyle w:val="TAC"/>
              <w:rPr>
                <w:rFonts w:eastAsia="MS Mincho"/>
              </w:rPr>
            </w:pPr>
            <w:r w:rsidRPr="00EF5447">
              <w:rPr>
                <w:rFonts w:eastAsia="MS Mincho"/>
              </w:rPr>
              <w:t>5</w:t>
            </w:r>
          </w:p>
        </w:tc>
        <w:tc>
          <w:tcPr>
            <w:tcW w:w="1582" w:type="dxa"/>
            <w:shd w:val="clear" w:color="auto" w:fill="auto"/>
            <w:noWrap/>
          </w:tcPr>
          <w:p w14:paraId="6F6980DC" w14:textId="77777777" w:rsidR="00F94A13" w:rsidRPr="00EF5447" w:rsidRDefault="00F94A13" w:rsidP="00F94A13">
            <w:pPr>
              <w:pStyle w:val="TAC"/>
              <w:rPr>
                <w:rFonts w:eastAsia="MS Mincho"/>
              </w:rPr>
            </w:pPr>
            <w:r w:rsidRPr="00EF5447">
              <w:rPr>
                <w:rFonts w:eastAsia="MS Mincho"/>
              </w:rPr>
              <w:t>25</w:t>
            </w:r>
          </w:p>
        </w:tc>
        <w:tc>
          <w:tcPr>
            <w:tcW w:w="1323" w:type="dxa"/>
            <w:shd w:val="clear" w:color="auto" w:fill="auto"/>
            <w:noWrap/>
          </w:tcPr>
          <w:p w14:paraId="3D8157FC" w14:textId="77777777" w:rsidR="00F94A13" w:rsidRPr="00EF5447" w:rsidRDefault="00F94A13" w:rsidP="00F94A13">
            <w:pPr>
              <w:pStyle w:val="TAC"/>
              <w:rPr>
                <w:rFonts w:eastAsia="MS Mincho"/>
              </w:rPr>
            </w:pPr>
            <w:r w:rsidRPr="00EF5447">
              <w:rPr>
                <w:rFonts w:eastAsia="MS Mincho"/>
              </w:rPr>
              <w:t>1498.4</w:t>
            </w:r>
          </w:p>
        </w:tc>
        <w:tc>
          <w:tcPr>
            <w:tcW w:w="696" w:type="dxa"/>
            <w:shd w:val="clear" w:color="auto" w:fill="auto"/>
          </w:tcPr>
          <w:p w14:paraId="261923DC" w14:textId="77777777" w:rsidR="00F94A13" w:rsidRPr="00EF5447" w:rsidRDefault="00F94A13" w:rsidP="00F94A13">
            <w:pPr>
              <w:pStyle w:val="TAC"/>
              <w:rPr>
                <w:rFonts w:eastAsia="MS Mincho"/>
              </w:rPr>
            </w:pPr>
            <w:r w:rsidRPr="00EF5447">
              <w:t>N/A</w:t>
            </w:r>
          </w:p>
        </w:tc>
        <w:tc>
          <w:tcPr>
            <w:tcW w:w="1248" w:type="dxa"/>
            <w:shd w:val="clear" w:color="auto" w:fill="auto"/>
          </w:tcPr>
          <w:p w14:paraId="2D816313" w14:textId="77777777" w:rsidR="00F94A13" w:rsidRPr="00EF5447" w:rsidRDefault="00F94A13" w:rsidP="00F94A13">
            <w:pPr>
              <w:pStyle w:val="TAC"/>
              <w:rPr>
                <w:rFonts w:eastAsia="MS Mincho"/>
              </w:rPr>
            </w:pPr>
            <w:r w:rsidRPr="00EF5447">
              <w:t>N/A</w:t>
            </w:r>
          </w:p>
        </w:tc>
      </w:tr>
      <w:tr w:rsidR="00F94A13" w:rsidRPr="00EF5447" w14:paraId="7CC0039D" w14:textId="77777777" w:rsidTr="00F94A13">
        <w:trPr>
          <w:trHeight w:val="22"/>
          <w:jc w:val="center"/>
        </w:trPr>
        <w:tc>
          <w:tcPr>
            <w:tcW w:w="2640" w:type="dxa"/>
            <w:tcBorders>
              <w:top w:val="nil"/>
              <w:bottom w:val="single" w:sz="4" w:space="0" w:color="auto"/>
            </w:tcBorders>
            <w:shd w:val="clear" w:color="auto" w:fill="auto"/>
          </w:tcPr>
          <w:p w14:paraId="5EA3D5F9" w14:textId="77777777" w:rsidR="00F94A13" w:rsidRPr="00EF5447" w:rsidRDefault="00F94A13" w:rsidP="00F94A13">
            <w:pPr>
              <w:pStyle w:val="TAC"/>
            </w:pPr>
          </w:p>
        </w:tc>
        <w:tc>
          <w:tcPr>
            <w:tcW w:w="867" w:type="dxa"/>
            <w:shd w:val="clear" w:color="auto" w:fill="auto"/>
          </w:tcPr>
          <w:p w14:paraId="4E54A96B" w14:textId="77777777" w:rsidR="00F94A13" w:rsidRPr="00EF5447" w:rsidRDefault="00F94A13" w:rsidP="00F94A13">
            <w:pPr>
              <w:pStyle w:val="TAC"/>
              <w:rPr>
                <w:rFonts w:eastAsia="MS Mincho"/>
              </w:rPr>
            </w:pPr>
            <w:r w:rsidRPr="00EF5447">
              <w:rPr>
                <w:rFonts w:eastAsia="MS Mincho"/>
              </w:rPr>
              <w:t>n79</w:t>
            </w:r>
          </w:p>
        </w:tc>
        <w:tc>
          <w:tcPr>
            <w:tcW w:w="828" w:type="dxa"/>
            <w:shd w:val="clear" w:color="auto" w:fill="auto"/>
            <w:noWrap/>
          </w:tcPr>
          <w:p w14:paraId="20F4404B" w14:textId="77777777" w:rsidR="00F94A13" w:rsidRPr="00EF5447" w:rsidRDefault="00F94A13" w:rsidP="00F94A13">
            <w:pPr>
              <w:pStyle w:val="TAC"/>
              <w:rPr>
                <w:rFonts w:eastAsia="MS Mincho"/>
              </w:rPr>
            </w:pPr>
            <w:r w:rsidRPr="00EF5447">
              <w:rPr>
                <w:rFonts w:eastAsia="MS Mincho"/>
              </w:rPr>
              <w:t>4770</w:t>
            </w:r>
          </w:p>
        </w:tc>
        <w:tc>
          <w:tcPr>
            <w:tcW w:w="746" w:type="dxa"/>
            <w:shd w:val="clear" w:color="auto" w:fill="auto"/>
            <w:noWrap/>
          </w:tcPr>
          <w:p w14:paraId="55534F97" w14:textId="77777777" w:rsidR="00F94A13" w:rsidRPr="00EF5447" w:rsidRDefault="00F94A13" w:rsidP="00F94A13">
            <w:pPr>
              <w:pStyle w:val="TAC"/>
              <w:rPr>
                <w:rFonts w:eastAsia="MS Mincho"/>
              </w:rPr>
            </w:pPr>
            <w:r w:rsidRPr="00EF5447">
              <w:rPr>
                <w:rFonts w:eastAsia="MS Mincho"/>
              </w:rPr>
              <w:t>40</w:t>
            </w:r>
          </w:p>
        </w:tc>
        <w:tc>
          <w:tcPr>
            <w:tcW w:w="1582" w:type="dxa"/>
            <w:shd w:val="clear" w:color="auto" w:fill="auto"/>
            <w:noWrap/>
          </w:tcPr>
          <w:p w14:paraId="78214598" w14:textId="77777777" w:rsidR="00F94A13" w:rsidRPr="00EF5447" w:rsidRDefault="00F94A13" w:rsidP="00F94A13">
            <w:pPr>
              <w:pStyle w:val="TAC"/>
              <w:rPr>
                <w:rFonts w:eastAsia="MS Mincho"/>
              </w:rPr>
            </w:pPr>
            <w:r w:rsidRPr="00EF5447">
              <w:rPr>
                <w:rFonts w:eastAsia="MS Mincho"/>
              </w:rPr>
              <w:t>216</w:t>
            </w:r>
          </w:p>
        </w:tc>
        <w:tc>
          <w:tcPr>
            <w:tcW w:w="1323" w:type="dxa"/>
            <w:shd w:val="clear" w:color="auto" w:fill="auto"/>
            <w:noWrap/>
          </w:tcPr>
          <w:p w14:paraId="2F77CE15" w14:textId="77777777" w:rsidR="00F94A13" w:rsidRPr="00EF5447" w:rsidRDefault="00F94A13" w:rsidP="00F94A13">
            <w:pPr>
              <w:pStyle w:val="TAC"/>
              <w:rPr>
                <w:rFonts w:eastAsia="MS Mincho"/>
              </w:rPr>
            </w:pPr>
            <w:r w:rsidRPr="00EF5447">
              <w:rPr>
                <w:rFonts w:eastAsia="MS Mincho"/>
              </w:rPr>
              <w:t>4770</w:t>
            </w:r>
          </w:p>
        </w:tc>
        <w:tc>
          <w:tcPr>
            <w:tcW w:w="696" w:type="dxa"/>
            <w:shd w:val="clear" w:color="auto" w:fill="auto"/>
          </w:tcPr>
          <w:p w14:paraId="2229CAD5" w14:textId="77777777" w:rsidR="00F94A13" w:rsidRPr="00EF5447" w:rsidRDefault="00F94A13" w:rsidP="00F94A13">
            <w:pPr>
              <w:pStyle w:val="TAC"/>
            </w:pPr>
            <w:r w:rsidRPr="00EF5447">
              <w:t>N/A</w:t>
            </w:r>
          </w:p>
        </w:tc>
        <w:tc>
          <w:tcPr>
            <w:tcW w:w="1248" w:type="dxa"/>
            <w:shd w:val="clear" w:color="auto" w:fill="auto"/>
          </w:tcPr>
          <w:p w14:paraId="385700A1" w14:textId="77777777" w:rsidR="00F94A13" w:rsidRPr="00EF5447" w:rsidRDefault="00F94A13" w:rsidP="00F94A13">
            <w:pPr>
              <w:pStyle w:val="TAC"/>
            </w:pPr>
            <w:r w:rsidRPr="00EF5447">
              <w:t>N/A</w:t>
            </w:r>
          </w:p>
        </w:tc>
      </w:tr>
      <w:tr w:rsidR="00F94A13" w:rsidRPr="00EF5447" w14:paraId="38C4ABA6" w14:textId="77777777" w:rsidTr="00F94A13">
        <w:trPr>
          <w:trHeight w:val="22"/>
          <w:jc w:val="center"/>
        </w:trPr>
        <w:tc>
          <w:tcPr>
            <w:tcW w:w="2640" w:type="dxa"/>
            <w:tcBorders>
              <w:top w:val="nil"/>
              <w:bottom w:val="nil"/>
            </w:tcBorders>
            <w:shd w:val="clear" w:color="auto" w:fill="auto"/>
          </w:tcPr>
          <w:p w14:paraId="6D57AA26" w14:textId="77777777" w:rsidR="00F94A13" w:rsidRPr="00EF5447" w:rsidRDefault="00F94A13" w:rsidP="00F94A13">
            <w:pPr>
              <w:pStyle w:val="TAC"/>
            </w:pPr>
            <w:r w:rsidRPr="00EF5447">
              <w:t>DC_3A-32A_n1A</w:t>
            </w:r>
          </w:p>
        </w:tc>
        <w:tc>
          <w:tcPr>
            <w:tcW w:w="867" w:type="dxa"/>
            <w:shd w:val="clear" w:color="auto" w:fill="auto"/>
          </w:tcPr>
          <w:p w14:paraId="5727676B" w14:textId="77777777" w:rsidR="00F94A13" w:rsidRPr="00EF5447" w:rsidRDefault="00F94A13" w:rsidP="00F94A13">
            <w:pPr>
              <w:pStyle w:val="TAC"/>
              <w:rPr>
                <w:rFonts w:eastAsia="MS Mincho"/>
              </w:rPr>
            </w:pPr>
            <w:r w:rsidRPr="00EF5447">
              <w:rPr>
                <w:rFonts w:eastAsia="맑은 고딕"/>
                <w:szCs w:val="18"/>
                <w:lang w:eastAsia="ko-KR"/>
              </w:rPr>
              <w:t>3</w:t>
            </w:r>
          </w:p>
        </w:tc>
        <w:tc>
          <w:tcPr>
            <w:tcW w:w="828" w:type="dxa"/>
            <w:shd w:val="clear" w:color="auto" w:fill="auto"/>
            <w:noWrap/>
          </w:tcPr>
          <w:p w14:paraId="1DB75834" w14:textId="77777777" w:rsidR="00F94A13" w:rsidRPr="00EF5447" w:rsidRDefault="00F94A13" w:rsidP="00F94A13">
            <w:pPr>
              <w:pStyle w:val="TAC"/>
              <w:rPr>
                <w:rFonts w:eastAsia="MS Mincho"/>
              </w:rPr>
            </w:pPr>
            <w:r w:rsidRPr="00EF5447">
              <w:rPr>
                <w:rFonts w:cs="Arial"/>
              </w:rPr>
              <w:t>1720</w:t>
            </w:r>
          </w:p>
        </w:tc>
        <w:tc>
          <w:tcPr>
            <w:tcW w:w="746" w:type="dxa"/>
            <w:shd w:val="clear" w:color="auto" w:fill="auto"/>
            <w:noWrap/>
          </w:tcPr>
          <w:p w14:paraId="1DBF7EB0" w14:textId="77777777" w:rsidR="00F94A13" w:rsidRPr="00EF5447" w:rsidRDefault="00F94A13" w:rsidP="00F94A13">
            <w:pPr>
              <w:pStyle w:val="TAC"/>
              <w:rPr>
                <w:rFonts w:eastAsia="MS Mincho"/>
              </w:rPr>
            </w:pPr>
            <w:r w:rsidRPr="00EF5447">
              <w:rPr>
                <w:rFonts w:cs="Arial"/>
              </w:rPr>
              <w:t>5</w:t>
            </w:r>
          </w:p>
        </w:tc>
        <w:tc>
          <w:tcPr>
            <w:tcW w:w="1582" w:type="dxa"/>
            <w:shd w:val="clear" w:color="auto" w:fill="auto"/>
            <w:noWrap/>
          </w:tcPr>
          <w:p w14:paraId="566BD777" w14:textId="77777777" w:rsidR="00F94A13" w:rsidRPr="00EF5447" w:rsidRDefault="00F94A13" w:rsidP="00F94A13">
            <w:pPr>
              <w:pStyle w:val="TAC"/>
              <w:rPr>
                <w:rFonts w:eastAsia="MS Mincho"/>
              </w:rPr>
            </w:pPr>
            <w:r w:rsidRPr="00EF5447">
              <w:rPr>
                <w:rFonts w:cs="Arial"/>
              </w:rPr>
              <w:t>25</w:t>
            </w:r>
          </w:p>
        </w:tc>
        <w:tc>
          <w:tcPr>
            <w:tcW w:w="1323" w:type="dxa"/>
            <w:shd w:val="clear" w:color="auto" w:fill="auto"/>
            <w:noWrap/>
          </w:tcPr>
          <w:p w14:paraId="0235CC8C" w14:textId="77777777" w:rsidR="00F94A13" w:rsidRPr="00EF5447" w:rsidRDefault="00F94A13" w:rsidP="00F94A13">
            <w:pPr>
              <w:pStyle w:val="TAC"/>
              <w:rPr>
                <w:rFonts w:eastAsia="MS Mincho"/>
              </w:rPr>
            </w:pPr>
            <w:r w:rsidRPr="00EF5447">
              <w:rPr>
                <w:rFonts w:cs="Arial"/>
              </w:rPr>
              <w:t>1815</w:t>
            </w:r>
          </w:p>
        </w:tc>
        <w:tc>
          <w:tcPr>
            <w:tcW w:w="696" w:type="dxa"/>
            <w:shd w:val="clear" w:color="auto" w:fill="auto"/>
          </w:tcPr>
          <w:p w14:paraId="64F4C1F1" w14:textId="77777777" w:rsidR="00F94A13" w:rsidRPr="00EF5447" w:rsidRDefault="00F94A13" w:rsidP="00F94A13">
            <w:pPr>
              <w:pStyle w:val="TAC"/>
            </w:pPr>
            <w:r w:rsidRPr="00EF5447">
              <w:rPr>
                <w:rFonts w:cs="Arial"/>
              </w:rPr>
              <w:t>N/A</w:t>
            </w:r>
          </w:p>
        </w:tc>
        <w:tc>
          <w:tcPr>
            <w:tcW w:w="1248" w:type="dxa"/>
            <w:shd w:val="clear" w:color="auto" w:fill="auto"/>
          </w:tcPr>
          <w:p w14:paraId="1CC12567" w14:textId="77777777" w:rsidR="00F94A13" w:rsidRPr="00EF5447" w:rsidRDefault="00F94A13" w:rsidP="00F94A13">
            <w:pPr>
              <w:pStyle w:val="TAC"/>
            </w:pPr>
            <w:r w:rsidRPr="00EF5447">
              <w:rPr>
                <w:rFonts w:cs="Arial"/>
              </w:rPr>
              <w:t>N/A</w:t>
            </w:r>
          </w:p>
        </w:tc>
      </w:tr>
      <w:tr w:rsidR="00F94A13" w:rsidRPr="00EF5447" w14:paraId="3ED73682" w14:textId="77777777" w:rsidTr="00F94A13">
        <w:trPr>
          <w:trHeight w:val="22"/>
          <w:jc w:val="center"/>
        </w:trPr>
        <w:tc>
          <w:tcPr>
            <w:tcW w:w="2640" w:type="dxa"/>
            <w:tcBorders>
              <w:top w:val="nil"/>
              <w:bottom w:val="nil"/>
            </w:tcBorders>
            <w:shd w:val="clear" w:color="auto" w:fill="auto"/>
          </w:tcPr>
          <w:p w14:paraId="6BF9C0DD" w14:textId="77777777" w:rsidR="00F94A13" w:rsidRPr="00EF5447" w:rsidRDefault="00F94A13" w:rsidP="00F94A13">
            <w:pPr>
              <w:pStyle w:val="TAC"/>
            </w:pPr>
            <w:r>
              <w:t>DC_3C-32A_n1A</w:t>
            </w:r>
          </w:p>
        </w:tc>
        <w:tc>
          <w:tcPr>
            <w:tcW w:w="867" w:type="dxa"/>
            <w:shd w:val="clear" w:color="auto" w:fill="auto"/>
          </w:tcPr>
          <w:p w14:paraId="6768DC03" w14:textId="77777777" w:rsidR="00F94A13" w:rsidRPr="00EF5447" w:rsidRDefault="00F94A13" w:rsidP="00F94A13">
            <w:pPr>
              <w:pStyle w:val="TAC"/>
              <w:rPr>
                <w:rFonts w:eastAsia="MS Mincho"/>
              </w:rPr>
            </w:pPr>
            <w:r w:rsidRPr="00EF5447">
              <w:rPr>
                <w:rFonts w:eastAsia="맑은 고딕"/>
                <w:szCs w:val="18"/>
                <w:lang w:eastAsia="ko-KR"/>
              </w:rPr>
              <w:t>32</w:t>
            </w:r>
          </w:p>
        </w:tc>
        <w:tc>
          <w:tcPr>
            <w:tcW w:w="828" w:type="dxa"/>
            <w:shd w:val="clear" w:color="auto" w:fill="auto"/>
            <w:noWrap/>
          </w:tcPr>
          <w:p w14:paraId="3CCD5780" w14:textId="77777777" w:rsidR="00F94A13" w:rsidRPr="00EF5447" w:rsidRDefault="00F94A13" w:rsidP="00F94A13">
            <w:pPr>
              <w:pStyle w:val="TAC"/>
              <w:rPr>
                <w:rFonts w:eastAsia="MS Mincho"/>
              </w:rPr>
            </w:pPr>
            <w:r w:rsidRPr="00EF5447">
              <w:rPr>
                <w:rFonts w:cs="Arial"/>
              </w:rPr>
              <w:t>N/A</w:t>
            </w:r>
          </w:p>
        </w:tc>
        <w:tc>
          <w:tcPr>
            <w:tcW w:w="746" w:type="dxa"/>
            <w:shd w:val="clear" w:color="auto" w:fill="auto"/>
            <w:noWrap/>
          </w:tcPr>
          <w:p w14:paraId="2CA29F5F" w14:textId="77777777" w:rsidR="00F94A13" w:rsidRPr="00EF5447" w:rsidRDefault="00F94A13" w:rsidP="00F94A13">
            <w:pPr>
              <w:pStyle w:val="TAC"/>
              <w:rPr>
                <w:rFonts w:eastAsia="MS Mincho"/>
              </w:rPr>
            </w:pPr>
            <w:r w:rsidRPr="00EF5447">
              <w:rPr>
                <w:rFonts w:cs="Arial"/>
              </w:rPr>
              <w:t>5</w:t>
            </w:r>
          </w:p>
        </w:tc>
        <w:tc>
          <w:tcPr>
            <w:tcW w:w="1582" w:type="dxa"/>
            <w:shd w:val="clear" w:color="auto" w:fill="auto"/>
            <w:noWrap/>
          </w:tcPr>
          <w:p w14:paraId="75C8B921" w14:textId="77777777" w:rsidR="00F94A13" w:rsidRPr="00EF5447" w:rsidRDefault="00F94A13" w:rsidP="00F94A13">
            <w:pPr>
              <w:pStyle w:val="TAC"/>
              <w:rPr>
                <w:rFonts w:eastAsia="MS Mincho"/>
              </w:rPr>
            </w:pPr>
            <w:r w:rsidRPr="00EF5447">
              <w:rPr>
                <w:rFonts w:cs="Arial"/>
              </w:rPr>
              <w:t>25</w:t>
            </w:r>
          </w:p>
        </w:tc>
        <w:tc>
          <w:tcPr>
            <w:tcW w:w="1323" w:type="dxa"/>
            <w:shd w:val="clear" w:color="auto" w:fill="auto"/>
            <w:noWrap/>
          </w:tcPr>
          <w:p w14:paraId="30731AFB" w14:textId="77777777" w:rsidR="00F94A13" w:rsidRPr="00EF5447" w:rsidRDefault="00F94A13" w:rsidP="00F94A13">
            <w:pPr>
              <w:pStyle w:val="TAC"/>
              <w:rPr>
                <w:rFonts w:eastAsia="MS Mincho"/>
              </w:rPr>
            </w:pPr>
            <w:r w:rsidRPr="00EF5447">
              <w:rPr>
                <w:rFonts w:cs="Arial"/>
              </w:rPr>
              <w:t>1480</w:t>
            </w:r>
          </w:p>
        </w:tc>
        <w:tc>
          <w:tcPr>
            <w:tcW w:w="696" w:type="dxa"/>
            <w:shd w:val="clear" w:color="auto" w:fill="auto"/>
          </w:tcPr>
          <w:p w14:paraId="4ADEC98D" w14:textId="77777777" w:rsidR="00F94A13" w:rsidRPr="00EF5447" w:rsidRDefault="00F94A13" w:rsidP="00F94A13">
            <w:pPr>
              <w:pStyle w:val="TAC"/>
            </w:pPr>
            <w:r w:rsidRPr="00EF5447">
              <w:rPr>
                <w:rFonts w:cs="Arial"/>
              </w:rPr>
              <w:t>15.2</w:t>
            </w:r>
          </w:p>
        </w:tc>
        <w:tc>
          <w:tcPr>
            <w:tcW w:w="1248" w:type="dxa"/>
            <w:shd w:val="clear" w:color="auto" w:fill="auto"/>
          </w:tcPr>
          <w:p w14:paraId="5FE7132B" w14:textId="77777777" w:rsidR="00F94A13" w:rsidRPr="00EF5447" w:rsidRDefault="00F94A13" w:rsidP="00F94A13">
            <w:pPr>
              <w:pStyle w:val="TAC"/>
            </w:pPr>
            <w:r w:rsidRPr="00EF5447">
              <w:rPr>
                <w:rFonts w:cs="Arial"/>
              </w:rPr>
              <w:t>IMD3</w:t>
            </w:r>
            <w:r w:rsidRPr="00EF5447">
              <w:rPr>
                <w:rFonts w:cs="Arial"/>
                <w:vertAlign w:val="superscript"/>
              </w:rPr>
              <w:t>4</w:t>
            </w:r>
          </w:p>
        </w:tc>
      </w:tr>
      <w:tr w:rsidR="00F94A13" w:rsidRPr="00EF5447" w14:paraId="78E9B497" w14:textId="77777777" w:rsidTr="00F94A13">
        <w:trPr>
          <w:trHeight w:val="22"/>
          <w:jc w:val="center"/>
        </w:trPr>
        <w:tc>
          <w:tcPr>
            <w:tcW w:w="2640" w:type="dxa"/>
            <w:tcBorders>
              <w:top w:val="nil"/>
              <w:bottom w:val="single" w:sz="4" w:space="0" w:color="auto"/>
            </w:tcBorders>
            <w:shd w:val="clear" w:color="auto" w:fill="auto"/>
          </w:tcPr>
          <w:p w14:paraId="6152E38E" w14:textId="77777777" w:rsidR="00F94A13" w:rsidRPr="00EF5447" w:rsidRDefault="00F94A13" w:rsidP="00F94A13">
            <w:pPr>
              <w:pStyle w:val="TAC"/>
            </w:pPr>
          </w:p>
        </w:tc>
        <w:tc>
          <w:tcPr>
            <w:tcW w:w="867" w:type="dxa"/>
            <w:shd w:val="clear" w:color="auto" w:fill="auto"/>
          </w:tcPr>
          <w:p w14:paraId="43F09F9E" w14:textId="77777777" w:rsidR="00F94A13" w:rsidRPr="00EF5447" w:rsidRDefault="00F94A13" w:rsidP="00F94A13">
            <w:pPr>
              <w:pStyle w:val="TAC"/>
              <w:rPr>
                <w:rFonts w:eastAsia="MS Mincho"/>
              </w:rPr>
            </w:pPr>
            <w:r w:rsidRPr="00EF5447">
              <w:rPr>
                <w:rFonts w:eastAsia="MS Mincho"/>
              </w:rPr>
              <w:t>n1</w:t>
            </w:r>
          </w:p>
        </w:tc>
        <w:tc>
          <w:tcPr>
            <w:tcW w:w="828" w:type="dxa"/>
            <w:shd w:val="clear" w:color="auto" w:fill="auto"/>
            <w:noWrap/>
          </w:tcPr>
          <w:p w14:paraId="012852DC" w14:textId="77777777" w:rsidR="00F94A13" w:rsidRPr="00EF5447" w:rsidRDefault="00F94A13" w:rsidP="00F94A13">
            <w:pPr>
              <w:pStyle w:val="TAC"/>
              <w:rPr>
                <w:rFonts w:eastAsia="MS Mincho"/>
              </w:rPr>
            </w:pPr>
            <w:r w:rsidRPr="00EF5447">
              <w:rPr>
                <w:rFonts w:cs="Arial"/>
              </w:rPr>
              <w:t>1960</w:t>
            </w:r>
          </w:p>
        </w:tc>
        <w:tc>
          <w:tcPr>
            <w:tcW w:w="746" w:type="dxa"/>
            <w:shd w:val="clear" w:color="auto" w:fill="auto"/>
            <w:noWrap/>
          </w:tcPr>
          <w:p w14:paraId="02FF68F7" w14:textId="77777777" w:rsidR="00F94A13" w:rsidRPr="00EF5447" w:rsidRDefault="00F94A13" w:rsidP="00F94A13">
            <w:pPr>
              <w:pStyle w:val="TAC"/>
              <w:rPr>
                <w:rFonts w:eastAsia="MS Mincho"/>
              </w:rPr>
            </w:pPr>
            <w:r w:rsidRPr="00EF5447">
              <w:rPr>
                <w:rFonts w:cs="Arial"/>
              </w:rPr>
              <w:t>5</w:t>
            </w:r>
          </w:p>
        </w:tc>
        <w:tc>
          <w:tcPr>
            <w:tcW w:w="1582" w:type="dxa"/>
            <w:shd w:val="clear" w:color="auto" w:fill="auto"/>
            <w:noWrap/>
          </w:tcPr>
          <w:p w14:paraId="1B6A7133" w14:textId="77777777" w:rsidR="00F94A13" w:rsidRPr="00EF5447" w:rsidRDefault="00F94A13" w:rsidP="00F94A13">
            <w:pPr>
              <w:pStyle w:val="TAC"/>
              <w:rPr>
                <w:rFonts w:eastAsia="MS Mincho"/>
              </w:rPr>
            </w:pPr>
            <w:r w:rsidRPr="00EF5447">
              <w:rPr>
                <w:rFonts w:cs="Arial"/>
              </w:rPr>
              <w:t>25</w:t>
            </w:r>
          </w:p>
        </w:tc>
        <w:tc>
          <w:tcPr>
            <w:tcW w:w="1323" w:type="dxa"/>
            <w:shd w:val="clear" w:color="auto" w:fill="auto"/>
            <w:noWrap/>
          </w:tcPr>
          <w:p w14:paraId="5D85699B" w14:textId="77777777" w:rsidR="00F94A13" w:rsidRPr="00EF5447" w:rsidRDefault="00F94A13" w:rsidP="00F94A13">
            <w:pPr>
              <w:pStyle w:val="TAC"/>
              <w:rPr>
                <w:rFonts w:eastAsia="MS Mincho"/>
              </w:rPr>
            </w:pPr>
            <w:r w:rsidRPr="00EF5447">
              <w:rPr>
                <w:rFonts w:cs="Arial"/>
              </w:rPr>
              <w:t>2150</w:t>
            </w:r>
          </w:p>
        </w:tc>
        <w:tc>
          <w:tcPr>
            <w:tcW w:w="696" w:type="dxa"/>
            <w:shd w:val="clear" w:color="auto" w:fill="auto"/>
          </w:tcPr>
          <w:p w14:paraId="62315A14" w14:textId="77777777" w:rsidR="00F94A13" w:rsidRPr="00EF5447" w:rsidRDefault="00F94A13" w:rsidP="00F94A13">
            <w:pPr>
              <w:pStyle w:val="TAC"/>
            </w:pPr>
            <w:r w:rsidRPr="00EF5447">
              <w:rPr>
                <w:rFonts w:cs="Arial"/>
              </w:rPr>
              <w:t>N/A</w:t>
            </w:r>
          </w:p>
        </w:tc>
        <w:tc>
          <w:tcPr>
            <w:tcW w:w="1248" w:type="dxa"/>
            <w:shd w:val="clear" w:color="auto" w:fill="auto"/>
          </w:tcPr>
          <w:p w14:paraId="1A598FAE" w14:textId="77777777" w:rsidR="00F94A13" w:rsidRPr="00EF5447" w:rsidRDefault="00F94A13" w:rsidP="00F94A13">
            <w:pPr>
              <w:pStyle w:val="TAC"/>
            </w:pPr>
            <w:r w:rsidRPr="00EF5447">
              <w:rPr>
                <w:rFonts w:cs="Arial"/>
              </w:rPr>
              <w:t>N/A</w:t>
            </w:r>
          </w:p>
        </w:tc>
      </w:tr>
      <w:tr w:rsidR="00F94A13" w:rsidRPr="00EF5447" w14:paraId="6FB0AF48" w14:textId="77777777" w:rsidTr="00F94A13">
        <w:trPr>
          <w:trHeight w:val="22"/>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38C1EF67" w14:textId="77777777" w:rsidR="00F94A13" w:rsidRPr="00EF5447" w:rsidRDefault="00F94A13" w:rsidP="00F94A13">
            <w:pPr>
              <w:pStyle w:val="TAC"/>
            </w:pPr>
            <w:r w:rsidRPr="009A0FA6">
              <w:rPr>
                <w:rFonts w:eastAsia="MS Mincho" w:cs="Arial"/>
                <w:szCs w:val="18"/>
                <w:lang w:val="en-US"/>
              </w:rPr>
              <w:t>DC_3A-32A_n7A</w:t>
            </w:r>
          </w:p>
        </w:tc>
        <w:tc>
          <w:tcPr>
            <w:tcW w:w="867" w:type="dxa"/>
            <w:tcBorders>
              <w:left w:val="single" w:sz="4" w:space="0" w:color="auto"/>
            </w:tcBorders>
            <w:shd w:val="clear" w:color="auto" w:fill="auto"/>
          </w:tcPr>
          <w:p w14:paraId="030A27A6" w14:textId="77777777" w:rsidR="00F94A13" w:rsidRPr="00EF5447" w:rsidRDefault="00F94A13" w:rsidP="00F94A13">
            <w:pPr>
              <w:pStyle w:val="TAC"/>
              <w:rPr>
                <w:rFonts w:eastAsia="MS Mincho"/>
              </w:rPr>
            </w:pPr>
            <w:r w:rsidRPr="009A0FA6">
              <w:rPr>
                <w:rFonts w:cs="Arial"/>
                <w:szCs w:val="18"/>
                <w:lang w:val="en-US"/>
              </w:rPr>
              <w:t>3</w:t>
            </w:r>
          </w:p>
        </w:tc>
        <w:tc>
          <w:tcPr>
            <w:tcW w:w="828" w:type="dxa"/>
            <w:shd w:val="clear" w:color="auto" w:fill="auto"/>
            <w:noWrap/>
          </w:tcPr>
          <w:p w14:paraId="379FCDFE" w14:textId="77777777" w:rsidR="00F94A13" w:rsidRPr="00EF5447" w:rsidRDefault="00F94A13" w:rsidP="00F94A13">
            <w:pPr>
              <w:pStyle w:val="TAC"/>
              <w:rPr>
                <w:rFonts w:cs="Arial"/>
              </w:rPr>
            </w:pPr>
            <w:r w:rsidRPr="009A0FA6">
              <w:rPr>
                <w:rFonts w:eastAsia="맑은 고딕" w:cs="Arial"/>
                <w:szCs w:val="18"/>
                <w:lang w:val="en-US" w:eastAsia="ko-KR"/>
              </w:rPr>
              <w:t>1775</w:t>
            </w:r>
          </w:p>
        </w:tc>
        <w:tc>
          <w:tcPr>
            <w:tcW w:w="746" w:type="dxa"/>
            <w:shd w:val="clear" w:color="auto" w:fill="auto"/>
            <w:noWrap/>
          </w:tcPr>
          <w:p w14:paraId="08AE5615" w14:textId="77777777" w:rsidR="00F94A13" w:rsidRPr="00EF5447" w:rsidRDefault="00F94A13" w:rsidP="00F94A13">
            <w:pPr>
              <w:pStyle w:val="TAC"/>
              <w:rPr>
                <w:rFonts w:cs="Arial"/>
              </w:rPr>
            </w:pPr>
            <w:r w:rsidRPr="009A0FA6">
              <w:rPr>
                <w:rFonts w:eastAsia="맑은 고딕" w:cs="Arial"/>
                <w:szCs w:val="18"/>
                <w:lang w:val="en-US" w:eastAsia="ko-KR"/>
              </w:rPr>
              <w:t>5</w:t>
            </w:r>
          </w:p>
        </w:tc>
        <w:tc>
          <w:tcPr>
            <w:tcW w:w="1582" w:type="dxa"/>
            <w:shd w:val="clear" w:color="auto" w:fill="auto"/>
            <w:noWrap/>
          </w:tcPr>
          <w:p w14:paraId="23290EB7" w14:textId="77777777" w:rsidR="00F94A13" w:rsidRPr="00EF5447" w:rsidRDefault="00F94A13" w:rsidP="00F94A13">
            <w:pPr>
              <w:pStyle w:val="TAC"/>
              <w:rPr>
                <w:rFonts w:cs="Arial"/>
              </w:rPr>
            </w:pPr>
            <w:r w:rsidRPr="009A0FA6">
              <w:rPr>
                <w:rFonts w:eastAsia="맑은 고딕" w:cs="Arial"/>
                <w:szCs w:val="18"/>
                <w:lang w:val="en-US" w:eastAsia="ko-KR"/>
              </w:rPr>
              <w:t>25</w:t>
            </w:r>
          </w:p>
        </w:tc>
        <w:tc>
          <w:tcPr>
            <w:tcW w:w="1323" w:type="dxa"/>
            <w:shd w:val="clear" w:color="auto" w:fill="auto"/>
            <w:noWrap/>
          </w:tcPr>
          <w:p w14:paraId="792646F6" w14:textId="77777777" w:rsidR="00F94A13" w:rsidRPr="00EF5447" w:rsidRDefault="00F94A13" w:rsidP="00F94A13">
            <w:pPr>
              <w:pStyle w:val="TAC"/>
              <w:rPr>
                <w:rFonts w:cs="Arial"/>
              </w:rPr>
            </w:pPr>
            <w:r w:rsidRPr="009A0FA6">
              <w:rPr>
                <w:rFonts w:eastAsia="맑은 고딕" w:cs="Arial"/>
                <w:szCs w:val="18"/>
                <w:lang w:val="en-US" w:eastAsia="ko-KR"/>
              </w:rPr>
              <w:t>1870</w:t>
            </w:r>
          </w:p>
        </w:tc>
        <w:tc>
          <w:tcPr>
            <w:tcW w:w="696" w:type="dxa"/>
            <w:shd w:val="clear" w:color="auto" w:fill="auto"/>
          </w:tcPr>
          <w:p w14:paraId="4C7D4C51" w14:textId="77777777" w:rsidR="00F94A13" w:rsidRPr="00EF5447" w:rsidRDefault="00F94A13" w:rsidP="00F94A13">
            <w:pPr>
              <w:pStyle w:val="TAC"/>
              <w:rPr>
                <w:rFonts w:cs="Arial"/>
              </w:rPr>
            </w:pPr>
            <w:r w:rsidRPr="009A0FA6">
              <w:rPr>
                <w:rFonts w:eastAsia="맑은 고딕" w:cs="Arial"/>
                <w:szCs w:val="18"/>
                <w:lang w:val="en-US" w:eastAsia="ko-KR"/>
              </w:rPr>
              <w:t>N/A</w:t>
            </w:r>
          </w:p>
        </w:tc>
        <w:tc>
          <w:tcPr>
            <w:tcW w:w="1248" w:type="dxa"/>
            <w:shd w:val="clear" w:color="auto" w:fill="auto"/>
          </w:tcPr>
          <w:p w14:paraId="7DE5B07D" w14:textId="77777777" w:rsidR="00F94A13" w:rsidRPr="00EF5447" w:rsidRDefault="00F94A13" w:rsidP="00F94A13">
            <w:pPr>
              <w:pStyle w:val="TAC"/>
              <w:rPr>
                <w:rFonts w:cs="Arial"/>
              </w:rPr>
            </w:pPr>
            <w:r w:rsidRPr="009A0FA6">
              <w:rPr>
                <w:rFonts w:eastAsia="맑은 고딕" w:cs="Arial"/>
                <w:szCs w:val="18"/>
                <w:lang w:val="en-US" w:eastAsia="ko-KR"/>
              </w:rPr>
              <w:t>N/A</w:t>
            </w:r>
          </w:p>
        </w:tc>
      </w:tr>
      <w:tr w:rsidR="00F94A13" w:rsidRPr="00EF5447" w14:paraId="568BDFCB" w14:textId="77777777" w:rsidTr="00F94A13">
        <w:trPr>
          <w:trHeight w:val="22"/>
          <w:jc w:val="center"/>
        </w:trPr>
        <w:tc>
          <w:tcPr>
            <w:tcW w:w="2640" w:type="dxa"/>
            <w:tcBorders>
              <w:top w:val="nil"/>
              <w:left w:val="single" w:sz="4" w:space="0" w:color="auto"/>
              <w:bottom w:val="nil"/>
              <w:right w:val="single" w:sz="4" w:space="0" w:color="auto"/>
            </w:tcBorders>
            <w:shd w:val="clear" w:color="auto" w:fill="auto"/>
          </w:tcPr>
          <w:p w14:paraId="6841515E" w14:textId="77777777" w:rsidR="00F94A13" w:rsidRPr="00EF5447" w:rsidRDefault="00F94A13" w:rsidP="00F94A13">
            <w:pPr>
              <w:pStyle w:val="TAC"/>
            </w:pPr>
          </w:p>
        </w:tc>
        <w:tc>
          <w:tcPr>
            <w:tcW w:w="867" w:type="dxa"/>
            <w:tcBorders>
              <w:left w:val="single" w:sz="4" w:space="0" w:color="auto"/>
            </w:tcBorders>
            <w:shd w:val="clear" w:color="auto" w:fill="auto"/>
          </w:tcPr>
          <w:p w14:paraId="2CDB78DD" w14:textId="77777777" w:rsidR="00F94A13" w:rsidRPr="00EF5447" w:rsidRDefault="00F94A13" w:rsidP="00F94A13">
            <w:pPr>
              <w:pStyle w:val="TAC"/>
              <w:rPr>
                <w:rFonts w:eastAsia="MS Mincho"/>
              </w:rPr>
            </w:pPr>
            <w:r w:rsidRPr="009A0FA6">
              <w:rPr>
                <w:rFonts w:cs="Arial"/>
                <w:szCs w:val="18"/>
                <w:lang w:val="en-US"/>
              </w:rPr>
              <w:t>32</w:t>
            </w:r>
          </w:p>
        </w:tc>
        <w:tc>
          <w:tcPr>
            <w:tcW w:w="828" w:type="dxa"/>
            <w:shd w:val="clear" w:color="auto" w:fill="auto"/>
            <w:noWrap/>
          </w:tcPr>
          <w:p w14:paraId="7AB87778" w14:textId="77777777" w:rsidR="00F94A13" w:rsidRPr="00EF5447" w:rsidRDefault="00F94A13" w:rsidP="00F94A13">
            <w:pPr>
              <w:pStyle w:val="TAC"/>
              <w:rPr>
                <w:rFonts w:cs="Arial"/>
              </w:rPr>
            </w:pPr>
            <w:r w:rsidRPr="009A0FA6">
              <w:rPr>
                <w:rFonts w:eastAsia="맑은 고딕" w:cs="Arial"/>
                <w:szCs w:val="18"/>
                <w:lang w:val="en-US" w:eastAsia="ko-KR"/>
              </w:rPr>
              <w:t>N/A</w:t>
            </w:r>
          </w:p>
        </w:tc>
        <w:tc>
          <w:tcPr>
            <w:tcW w:w="746" w:type="dxa"/>
            <w:shd w:val="clear" w:color="auto" w:fill="auto"/>
            <w:noWrap/>
          </w:tcPr>
          <w:p w14:paraId="11CC37D9" w14:textId="77777777" w:rsidR="00F94A13" w:rsidRPr="00EF5447" w:rsidRDefault="00F94A13" w:rsidP="00F94A13">
            <w:pPr>
              <w:pStyle w:val="TAC"/>
              <w:rPr>
                <w:rFonts w:cs="Arial"/>
              </w:rPr>
            </w:pPr>
            <w:r w:rsidRPr="009A0FA6">
              <w:rPr>
                <w:rFonts w:eastAsia="맑은 고딕" w:cs="Arial"/>
                <w:szCs w:val="18"/>
                <w:lang w:val="en-US" w:eastAsia="ko-KR"/>
              </w:rPr>
              <w:t>N/A</w:t>
            </w:r>
          </w:p>
        </w:tc>
        <w:tc>
          <w:tcPr>
            <w:tcW w:w="1582" w:type="dxa"/>
            <w:shd w:val="clear" w:color="auto" w:fill="auto"/>
            <w:noWrap/>
          </w:tcPr>
          <w:p w14:paraId="6287400B" w14:textId="77777777" w:rsidR="00F94A13" w:rsidRPr="00EF5447" w:rsidRDefault="00F94A13" w:rsidP="00F94A13">
            <w:pPr>
              <w:pStyle w:val="TAC"/>
              <w:rPr>
                <w:rFonts w:cs="Arial"/>
              </w:rPr>
            </w:pPr>
            <w:r w:rsidRPr="009A0FA6">
              <w:rPr>
                <w:rFonts w:eastAsia="맑은 고딕" w:cs="Arial"/>
                <w:szCs w:val="18"/>
                <w:lang w:val="en-US" w:eastAsia="ko-KR"/>
              </w:rPr>
              <w:t>N/A</w:t>
            </w:r>
          </w:p>
        </w:tc>
        <w:tc>
          <w:tcPr>
            <w:tcW w:w="1323" w:type="dxa"/>
            <w:shd w:val="clear" w:color="auto" w:fill="auto"/>
            <w:noWrap/>
          </w:tcPr>
          <w:p w14:paraId="79B0D962" w14:textId="77777777" w:rsidR="00F94A13" w:rsidRPr="00EF5447" w:rsidRDefault="00F94A13" w:rsidP="00F94A13">
            <w:pPr>
              <w:pStyle w:val="TAC"/>
              <w:rPr>
                <w:rFonts w:cs="Arial"/>
              </w:rPr>
            </w:pPr>
            <w:r w:rsidRPr="009A0FA6">
              <w:rPr>
                <w:rFonts w:eastAsia="맑은 고딕" w:cs="Arial"/>
                <w:szCs w:val="18"/>
                <w:lang w:val="en-US" w:eastAsia="ko-KR"/>
              </w:rPr>
              <w:t>1470</w:t>
            </w:r>
          </w:p>
        </w:tc>
        <w:tc>
          <w:tcPr>
            <w:tcW w:w="696" w:type="dxa"/>
            <w:shd w:val="clear" w:color="auto" w:fill="auto"/>
          </w:tcPr>
          <w:p w14:paraId="10907A51" w14:textId="77777777" w:rsidR="00F94A13" w:rsidRPr="00EF5447" w:rsidRDefault="00F94A13" w:rsidP="00F94A13">
            <w:pPr>
              <w:pStyle w:val="TAC"/>
              <w:rPr>
                <w:rFonts w:cs="Arial"/>
              </w:rPr>
            </w:pPr>
            <w:r w:rsidRPr="009A0FA6">
              <w:rPr>
                <w:rFonts w:eastAsia="맑은 고딕" w:cs="Arial"/>
                <w:szCs w:val="18"/>
                <w:lang w:val="en-US" w:eastAsia="ko-KR"/>
              </w:rPr>
              <w:t>10.5</w:t>
            </w:r>
          </w:p>
        </w:tc>
        <w:tc>
          <w:tcPr>
            <w:tcW w:w="1248" w:type="dxa"/>
            <w:shd w:val="clear" w:color="auto" w:fill="auto"/>
          </w:tcPr>
          <w:p w14:paraId="11B136B1" w14:textId="77777777" w:rsidR="00F94A13" w:rsidRPr="00EF5447" w:rsidRDefault="00F94A13" w:rsidP="00F94A13">
            <w:pPr>
              <w:pStyle w:val="TAC"/>
              <w:rPr>
                <w:rFonts w:cs="Arial"/>
              </w:rPr>
            </w:pPr>
            <w:r w:rsidRPr="009A0FA6">
              <w:rPr>
                <w:rFonts w:eastAsia="맑은 고딕" w:cs="Arial"/>
                <w:szCs w:val="18"/>
                <w:lang w:val="en-US" w:eastAsia="ko-KR"/>
              </w:rPr>
              <w:t>IMD4</w:t>
            </w:r>
          </w:p>
        </w:tc>
      </w:tr>
      <w:tr w:rsidR="00F94A13" w:rsidRPr="00EF5447" w14:paraId="2796929F" w14:textId="77777777" w:rsidTr="00F94A13">
        <w:trPr>
          <w:trHeight w:val="22"/>
          <w:jc w:val="center"/>
        </w:trPr>
        <w:tc>
          <w:tcPr>
            <w:tcW w:w="2640" w:type="dxa"/>
            <w:tcBorders>
              <w:top w:val="nil"/>
              <w:left w:val="single" w:sz="4" w:space="0" w:color="auto"/>
              <w:bottom w:val="single" w:sz="4" w:space="0" w:color="auto"/>
              <w:right w:val="single" w:sz="4" w:space="0" w:color="auto"/>
            </w:tcBorders>
            <w:shd w:val="clear" w:color="auto" w:fill="auto"/>
          </w:tcPr>
          <w:p w14:paraId="4F155120" w14:textId="77777777" w:rsidR="00F94A13" w:rsidRPr="00EF5447" w:rsidRDefault="00F94A13" w:rsidP="00F94A13">
            <w:pPr>
              <w:pStyle w:val="TAC"/>
            </w:pPr>
          </w:p>
        </w:tc>
        <w:tc>
          <w:tcPr>
            <w:tcW w:w="867" w:type="dxa"/>
            <w:tcBorders>
              <w:left w:val="single" w:sz="4" w:space="0" w:color="auto"/>
            </w:tcBorders>
            <w:shd w:val="clear" w:color="auto" w:fill="auto"/>
          </w:tcPr>
          <w:p w14:paraId="7FD6256B" w14:textId="77777777" w:rsidR="00F94A13" w:rsidRPr="00EF5447" w:rsidRDefault="00F94A13" w:rsidP="00F94A13">
            <w:pPr>
              <w:pStyle w:val="TAC"/>
              <w:rPr>
                <w:rFonts w:eastAsia="MS Mincho"/>
              </w:rPr>
            </w:pPr>
            <w:r w:rsidRPr="009A0FA6">
              <w:rPr>
                <w:rFonts w:eastAsia="맑은 고딕" w:cs="Arial"/>
                <w:kern w:val="2"/>
                <w:szCs w:val="18"/>
                <w:lang w:val="en-US" w:eastAsia="ko-KR"/>
              </w:rPr>
              <w:t>n7</w:t>
            </w:r>
          </w:p>
        </w:tc>
        <w:tc>
          <w:tcPr>
            <w:tcW w:w="828" w:type="dxa"/>
            <w:shd w:val="clear" w:color="auto" w:fill="auto"/>
            <w:noWrap/>
          </w:tcPr>
          <w:p w14:paraId="5566702F" w14:textId="77777777" w:rsidR="00F94A13" w:rsidRPr="00EF5447" w:rsidRDefault="00F94A13" w:rsidP="00F94A13">
            <w:pPr>
              <w:pStyle w:val="TAC"/>
              <w:rPr>
                <w:rFonts w:cs="Arial"/>
              </w:rPr>
            </w:pPr>
            <w:r w:rsidRPr="009A0FA6">
              <w:rPr>
                <w:rFonts w:cs="Arial"/>
                <w:szCs w:val="18"/>
                <w:lang w:val="en-US" w:eastAsia="zh-CN"/>
              </w:rPr>
              <w:t>2510</w:t>
            </w:r>
          </w:p>
        </w:tc>
        <w:tc>
          <w:tcPr>
            <w:tcW w:w="746" w:type="dxa"/>
            <w:shd w:val="clear" w:color="auto" w:fill="auto"/>
            <w:noWrap/>
          </w:tcPr>
          <w:p w14:paraId="55EA8DB8" w14:textId="77777777" w:rsidR="00F94A13" w:rsidRPr="00EF5447" w:rsidRDefault="00F94A13" w:rsidP="00F94A13">
            <w:pPr>
              <w:pStyle w:val="TAC"/>
              <w:rPr>
                <w:rFonts w:cs="Arial"/>
              </w:rPr>
            </w:pPr>
            <w:r w:rsidRPr="009A0FA6">
              <w:rPr>
                <w:rFonts w:eastAsia="MS Mincho" w:cs="Arial"/>
                <w:szCs w:val="18"/>
                <w:lang w:val="en-US" w:eastAsia="ja-JP"/>
              </w:rPr>
              <w:t>10</w:t>
            </w:r>
          </w:p>
        </w:tc>
        <w:tc>
          <w:tcPr>
            <w:tcW w:w="1582" w:type="dxa"/>
            <w:shd w:val="clear" w:color="auto" w:fill="auto"/>
            <w:noWrap/>
          </w:tcPr>
          <w:p w14:paraId="224BB319" w14:textId="77777777" w:rsidR="00F94A13" w:rsidRPr="00EF5447" w:rsidRDefault="00F94A13" w:rsidP="00F94A13">
            <w:pPr>
              <w:pStyle w:val="TAC"/>
              <w:rPr>
                <w:rFonts w:cs="Arial"/>
              </w:rPr>
            </w:pPr>
            <w:r w:rsidRPr="009A0FA6">
              <w:rPr>
                <w:rFonts w:cs="Arial"/>
                <w:szCs w:val="18"/>
                <w:lang w:val="en-US" w:eastAsia="zh-CN"/>
              </w:rPr>
              <w:t>50</w:t>
            </w:r>
          </w:p>
        </w:tc>
        <w:tc>
          <w:tcPr>
            <w:tcW w:w="1323" w:type="dxa"/>
            <w:shd w:val="clear" w:color="auto" w:fill="auto"/>
            <w:noWrap/>
          </w:tcPr>
          <w:p w14:paraId="4D228519" w14:textId="77777777" w:rsidR="00F94A13" w:rsidRPr="00EF5447" w:rsidRDefault="00F94A13" w:rsidP="00F94A13">
            <w:pPr>
              <w:pStyle w:val="TAC"/>
              <w:rPr>
                <w:rFonts w:cs="Arial"/>
              </w:rPr>
            </w:pPr>
            <w:r w:rsidRPr="009A0FA6">
              <w:rPr>
                <w:rFonts w:eastAsia="맑은 고딕" w:cs="Arial"/>
                <w:szCs w:val="18"/>
                <w:lang w:val="en-US" w:eastAsia="ko-KR"/>
              </w:rPr>
              <w:t>2630</w:t>
            </w:r>
          </w:p>
        </w:tc>
        <w:tc>
          <w:tcPr>
            <w:tcW w:w="696" w:type="dxa"/>
            <w:shd w:val="clear" w:color="auto" w:fill="auto"/>
          </w:tcPr>
          <w:p w14:paraId="4058E0B5" w14:textId="77777777" w:rsidR="00F94A13" w:rsidRPr="00EF5447" w:rsidRDefault="00F94A13" w:rsidP="00F94A13">
            <w:pPr>
              <w:pStyle w:val="TAC"/>
              <w:rPr>
                <w:rFonts w:cs="Arial"/>
              </w:rPr>
            </w:pPr>
            <w:r w:rsidRPr="009A0FA6">
              <w:rPr>
                <w:rFonts w:eastAsia="맑은 고딕" w:cs="Arial"/>
                <w:szCs w:val="18"/>
                <w:lang w:val="en-US" w:eastAsia="ko-KR"/>
              </w:rPr>
              <w:t>N/A</w:t>
            </w:r>
          </w:p>
        </w:tc>
        <w:tc>
          <w:tcPr>
            <w:tcW w:w="1248" w:type="dxa"/>
            <w:shd w:val="clear" w:color="auto" w:fill="auto"/>
          </w:tcPr>
          <w:p w14:paraId="2CB14451" w14:textId="77777777" w:rsidR="00F94A13" w:rsidRPr="00EF5447" w:rsidRDefault="00F94A13" w:rsidP="00F94A13">
            <w:pPr>
              <w:pStyle w:val="TAC"/>
              <w:rPr>
                <w:rFonts w:cs="Arial"/>
              </w:rPr>
            </w:pPr>
            <w:r w:rsidRPr="009A0FA6">
              <w:rPr>
                <w:rFonts w:eastAsia="맑은 고딕" w:cs="Arial"/>
                <w:szCs w:val="18"/>
                <w:lang w:val="en-US" w:eastAsia="ko-KR"/>
              </w:rPr>
              <w:t>N/A</w:t>
            </w:r>
          </w:p>
        </w:tc>
      </w:tr>
      <w:tr w:rsidR="00F94A13" w:rsidRPr="00EF5447" w14:paraId="7972B6C0" w14:textId="77777777" w:rsidTr="00F94A13">
        <w:trPr>
          <w:trHeight w:val="22"/>
          <w:jc w:val="center"/>
        </w:trPr>
        <w:tc>
          <w:tcPr>
            <w:tcW w:w="2640" w:type="dxa"/>
            <w:tcBorders>
              <w:top w:val="single" w:sz="4" w:space="0" w:color="auto"/>
              <w:bottom w:val="nil"/>
            </w:tcBorders>
            <w:shd w:val="clear" w:color="auto" w:fill="auto"/>
          </w:tcPr>
          <w:p w14:paraId="5683A445" w14:textId="77777777" w:rsidR="00F94A13" w:rsidRDefault="00F94A13" w:rsidP="00F94A13">
            <w:pPr>
              <w:pStyle w:val="TAC"/>
              <w:rPr>
                <w:rFonts w:cs="Arial"/>
                <w:szCs w:val="18"/>
                <w:lang w:eastAsia="zh-CN"/>
              </w:rPr>
            </w:pPr>
            <w:r w:rsidRPr="00EF5447">
              <w:rPr>
                <w:rFonts w:cs="Arial"/>
                <w:szCs w:val="18"/>
                <w:lang w:eastAsia="zh-CN"/>
              </w:rPr>
              <w:t>DC_3A-32A_n78A</w:t>
            </w:r>
          </w:p>
          <w:p w14:paraId="1341C1FC" w14:textId="77777777" w:rsidR="00F94A13" w:rsidRDefault="00F94A13" w:rsidP="00F94A13">
            <w:pPr>
              <w:pStyle w:val="TAC"/>
              <w:rPr>
                <w:rFonts w:cs="Arial"/>
                <w:szCs w:val="18"/>
                <w:lang w:eastAsia="zh-CN"/>
              </w:rPr>
            </w:pPr>
            <w:r w:rsidRPr="008B7DC2">
              <w:rPr>
                <w:rFonts w:cs="Arial"/>
                <w:szCs w:val="18"/>
                <w:lang w:eastAsia="zh-CN"/>
              </w:rPr>
              <w:t>DC_3C-32A_n78A</w:t>
            </w:r>
          </w:p>
          <w:p w14:paraId="5CBBAEFF" w14:textId="77777777" w:rsidR="00F94A13" w:rsidRPr="002D3932" w:rsidRDefault="00F94A13" w:rsidP="00F94A13">
            <w:pPr>
              <w:pStyle w:val="TAC"/>
              <w:rPr>
                <w:rFonts w:cs="Arial"/>
                <w:szCs w:val="18"/>
                <w:lang w:eastAsia="zh-CN"/>
              </w:rPr>
            </w:pPr>
            <w:r>
              <w:rPr>
                <w:rFonts w:cs="Arial"/>
                <w:szCs w:val="18"/>
                <w:lang w:eastAsia="zh-CN"/>
              </w:rPr>
              <w:t>DC_3A-32A_n78C</w:t>
            </w:r>
          </w:p>
          <w:p w14:paraId="27354D4C" w14:textId="77777777" w:rsidR="00F94A13" w:rsidRPr="00EF5447" w:rsidRDefault="00F94A13" w:rsidP="00F94A13">
            <w:pPr>
              <w:pStyle w:val="TAC"/>
            </w:pPr>
            <w:r w:rsidRPr="00EF5447">
              <w:rPr>
                <w:rFonts w:cs="Arial"/>
                <w:szCs w:val="18"/>
                <w:lang w:eastAsia="zh-CN"/>
              </w:rPr>
              <w:t>DC_3A-32A_n78(2A)</w:t>
            </w:r>
          </w:p>
        </w:tc>
        <w:tc>
          <w:tcPr>
            <w:tcW w:w="867" w:type="dxa"/>
            <w:shd w:val="clear" w:color="auto" w:fill="auto"/>
          </w:tcPr>
          <w:p w14:paraId="42E31C39" w14:textId="77777777" w:rsidR="00F94A13" w:rsidRPr="00EF5447" w:rsidRDefault="00F94A13" w:rsidP="00F94A13">
            <w:pPr>
              <w:pStyle w:val="TAC"/>
              <w:rPr>
                <w:rFonts w:eastAsia="MS Mincho"/>
              </w:rPr>
            </w:pPr>
            <w:r w:rsidRPr="00EF5447">
              <w:rPr>
                <w:rFonts w:eastAsia="MS Mincho" w:cs="Arial"/>
                <w:szCs w:val="18"/>
              </w:rPr>
              <w:t>3</w:t>
            </w:r>
          </w:p>
        </w:tc>
        <w:tc>
          <w:tcPr>
            <w:tcW w:w="828" w:type="dxa"/>
            <w:shd w:val="clear" w:color="auto" w:fill="auto"/>
            <w:noWrap/>
          </w:tcPr>
          <w:p w14:paraId="1DBE98B7" w14:textId="77777777" w:rsidR="00F94A13" w:rsidRPr="00EF5447" w:rsidRDefault="00F94A13" w:rsidP="00F94A13">
            <w:pPr>
              <w:pStyle w:val="TAC"/>
              <w:rPr>
                <w:rFonts w:eastAsia="MS Mincho"/>
              </w:rPr>
            </w:pPr>
            <w:r w:rsidRPr="00EF5447">
              <w:rPr>
                <w:rFonts w:cs="Arial"/>
                <w:szCs w:val="18"/>
              </w:rPr>
              <w:t>1730</w:t>
            </w:r>
          </w:p>
        </w:tc>
        <w:tc>
          <w:tcPr>
            <w:tcW w:w="746" w:type="dxa"/>
            <w:shd w:val="clear" w:color="auto" w:fill="auto"/>
            <w:noWrap/>
          </w:tcPr>
          <w:p w14:paraId="33F56E70" w14:textId="77777777" w:rsidR="00F94A13" w:rsidRPr="00EF5447" w:rsidRDefault="00F94A13" w:rsidP="00F94A13">
            <w:pPr>
              <w:pStyle w:val="TAC"/>
              <w:rPr>
                <w:rFonts w:eastAsia="MS Mincho"/>
              </w:rPr>
            </w:pPr>
            <w:r w:rsidRPr="00EF5447">
              <w:rPr>
                <w:rFonts w:cs="Arial"/>
                <w:szCs w:val="18"/>
              </w:rPr>
              <w:t>5</w:t>
            </w:r>
          </w:p>
        </w:tc>
        <w:tc>
          <w:tcPr>
            <w:tcW w:w="1582" w:type="dxa"/>
            <w:shd w:val="clear" w:color="auto" w:fill="auto"/>
            <w:noWrap/>
          </w:tcPr>
          <w:p w14:paraId="699A7CE0" w14:textId="77777777" w:rsidR="00F94A13" w:rsidRPr="00EF5447" w:rsidRDefault="00F94A13" w:rsidP="00F94A13">
            <w:pPr>
              <w:pStyle w:val="TAC"/>
              <w:rPr>
                <w:rFonts w:eastAsia="MS Mincho"/>
              </w:rPr>
            </w:pPr>
            <w:r w:rsidRPr="00EF5447">
              <w:rPr>
                <w:rFonts w:cs="Arial"/>
                <w:szCs w:val="18"/>
              </w:rPr>
              <w:t>25</w:t>
            </w:r>
          </w:p>
        </w:tc>
        <w:tc>
          <w:tcPr>
            <w:tcW w:w="1323" w:type="dxa"/>
            <w:shd w:val="clear" w:color="auto" w:fill="auto"/>
            <w:noWrap/>
          </w:tcPr>
          <w:p w14:paraId="66B5946F" w14:textId="77777777" w:rsidR="00F94A13" w:rsidRPr="00EF5447" w:rsidRDefault="00F94A13" w:rsidP="00F94A13">
            <w:pPr>
              <w:pStyle w:val="TAC"/>
              <w:rPr>
                <w:rFonts w:eastAsia="MS Mincho"/>
              </w:rPr>
            </w:pPr>
            <w:r w:rsidRPr="00EF5447">
              <w:rPr>
                <w:rFonts w:cs="Arial"/>
                <w:szCs w:val="18"/>
              </w:rPr>
              <w:t>1825</w:t>
            </w:r>
          </w:p>
        </w:tc>
        <w:tc>
          <w:tcPr>
            <w:tcW w:w="696" w:type="dxa"/>
            <w:shd w:val="clear" w:color="auto" w:fill="auto"/>
          </w:tcPr>
          <w:p w14:paraId="5F0C5837" w14:textId="77777777" w:rsidR="00F94A13" w:rsidRPr="00EF5447" w:rsidRDefault="00F94A13" w:rsidP="00F94A13">
            <w:pPr>
              <w:pStyle w:val="TAC"/>
            </w:pPr>
            <w:r w:rsidRPr="00EF5447">
              <w:rPr>
                <w:rFonts w:cs="Arial"/>
                <w:szCs w:val="18"/>
              </w:rPr>
              <w:t>N/A</w:t>
            </w:r>
          </w:p>
        </w:tc>
        <w:tc>
          <w:tcPr>
            <w:tcW w:w="1248" w:type="dxa"/>
            <w:shd w:val="clear" w:color="auto" w:fill="auto"/>
          </w:tcPr>
          <w:p w14:paraId="77A1136A" w14:textId="77777777" w:rsidR="00F94A13" w:rsidRPr="00EF5447" w:rsidRDefault="00F94A13" w:rsidP="00F94A13">
            <w:pPr>
              <w:pStyle w:val="TAC"/>
            </w:pPr>
            <w:r w:rsidRPr="00EF5447">
              <w:rPr>
                <w:rFonts w:eastAsia="MS Mincho" w:cs="Arial"/>
                <w:szCs w:val="18"/>
              </w:rPr>
              <w:t>N/A</w:t>
            </w:r>
          </w:p>
        </w:tc>
      </w:tr>
      <w:tr w:rsidR="00F94A13" w:rsidRPr="00EF5447" w14:paraId="0F84B856" w14:textId="77777777" w:rsidTr="00F94A13">
        <w:trPr>
          <w:trHeight w:val="22"/>
          <w:jc w:val="center"/>
        </w:trPr>
        <w:tc>
          <w:tcPr>
            <w:tcW w:w="2640" w:type="dxa"/>
            <w:tcBorders>
              <w:top w:val="nil"/>
              <w:bottom w:val="nil"/>
            </w:tcBorders>
            <w:shd w:val="clear" w:color="auto" w:fill="auto"/>
          </w:tcPr>
          <w:p w14:paraId="40D9DDA9" w14:textId="77777777" w:rsidR="00F94A13" w:rsidRPr="00EF5447" w:rsidRDefault="00F94A13" w:rsidP="00F94A13">
            <w:pPr>
              <w:pStyle w:val="TAC"/>
            </w:pPr>
          </w:p>
        </w:tc>
        <w:tc>
          <w:tcPr>
            <w:tcW w:w="867" w:type="dxa"/>
            <w:shd w:val="clear" w:color="auto" w:fill="auto"/>
          </w:tcPr>
          <w:p w14:paraId="01196441" w14:textId="77777777" w:rsidR="00F94A13" w:rsidRPr="00EF5447" w:rsidRDefault="00F94A13" w:rsidP="00F94A13">
            <w:pPr>
              <w:pStyle w:val="TAC"/>
              <w:rPr>
                <w:rFonts w:eastAsia="MS Mincho"/>
              </w:rPr>
            </w:pPr>
            <w:r w:rsidRPr="00EF5447">
              <w:rPr>
                <w:rFonts w:eastAsia="MS Mincho" w:cs="Arial"/>
                <w:szCs w:val="18"/>
              </w:rPr>
              <w:t>32</w:t>
            </w:r>
          </w:p>
        </w:tc>
        <w:tc>
          <w:tcPr>
            <w:tcW w:w="828" w:type="dxa"/>
            <w:shd w:val="clear" w:color="auto" w:fill="auto"/>
            <w:noWrap/>
          </w:tcPr>
          <w:p w14:paraId="4627CC82" w14:textId="77777777" w:rsidR="00F94A13" w:rsidRPr="00EF5447" w:rsidRDefault="00F94A13" w:rsidP="00F94A13">
            <w:pPr>
              <w:pStyle w:val="TAC"/>
              <w:rPr>
                <w:rFonts w:eastAsia="MS Mincho"/>
              </w:rPr>
            </w:pPr>
            <w:r w:rsidRPr="00EF5447">
              <w:rPr>
                <w:rFonts w:cs="Arial"/>
                <w:szCs w:val="18"/>
              </w:rPr>
              <w:t>N/A</w:t>
            </w:r>
          </w:p>
        </w:tc>
        <w:tc>
          <w:tcPr>
            <w:tcW w:w="746" w:type="dxa"/>
            <w:shd w:val="clear" w:color="auto" w:fill="auto"/>
            <w:noWrap/>
          </w:tcPr>
          <w:p w14:paraId="7FDD6839" w14:textId="77777777" w:rsidR="00F94A13" w:rsidRPr="00EF5447" w:rsidRDefault="00F94A13" w:rsidP="00F94A13">
            <w:pPr>
              <w:pStyle w:val="TAC"/>
              <w:rPr>
                <w:rFonts w:eastAsia="MS Mincho"/>
              </w:rPr>
            </w:pPr>
            <w:r w:rsidRPr="00EF5447">
              <w:rPr>
                <w:rFonts w:cs="Arial"/>
                <w:szCs w:val="18"/>
              </w:rPr>
              <w:t>5</w:t>
            </w:r>
          </w:p>
        </w:tc>
        <w:tc>
          <w:tcPr>
            <w:tcW w:w="1582" w:type="dxa"/>
            <w:shd w:val="clear" w:color="auto" w:fill="auto"/>
            <w:noWrap/>
          </w:tcPr>
          <w:p w14:paraId="6BF44592" w14:textId="77777777" w:rsidR="00F94A13" w:rsidRPr="00EF5447" w:rsidRDefault="00F94A13" w:rsidP="00F94A13">
            <w:pPr>
              <w:pStyle w:val="TAC"/>
              <w:rPr>
                <w:rFonts w:eastAsia="MS Mincho"/>
              </w:rPr>
            </w:pPr>
            <w:r w:rsidRPr="00EF5447">
              <w:rPr>
                <w:rFonts w:cs="Arial"/>
                <w:szCs w:val="18"/>
              </w:rPr>
              <w:t>25</w:t>
            </w:r>
          </w:p>
        </w:tc>
        <w:tc>
          <w:tcPr>
            <w:tcW w:w="1323" w:type="dxa"/>
            <w:shd w:val="clear" w:color="auto" w:fill="auto"/>
            <w:noWrap/>
          </w:tcPr>
          <w:p w14:paraId="151DDD6A" w14:textId="77777777" w:rsidR="00F94A13" w:rsidRPr="00EF5447" w:rsidRDefault="00F94A13" w:rsidP="00F94A13">
            <w:pPr>
              <w:pStyle w:val="TAC"/>
              <w:rPr>
                <w:rFonts w:eastAsia="MS Mincho"/>
              </w:rPr>
            </w:pPr>
            <w:r w:rsidRPr="00EF5447">
              <w:rPr>
                <w:rFonts w:cs="Arial"/>
                <w:szCs w:val="18"/>
              </w:rPr>
              <w:t>1470</w:t>
            </w:r>
          </w:p>
        </w:tc>
        <w:tc>
          <w:tcPr>
            <w:tcW w:w="696" w:type="dxa"/>
            <w:shd w:val="clear" w:color="auto" w:fill="auto"/>
          </w:tcPr>
          <w:p w14:paraId="35C3EA39" w14:textId="77777777" w:rsidR="00F94A13" w:rsidRPr="00EF5447" w:rsidRDefault="00F94A13" w:rsidP="00F94A13">
            <w:pPr>
              <w:pStyle w:val="TAC"/>
            </w:pPr>
            <w:r w:rsidRPr="00EF5447">
              <w:rPr>
                <w:rFonts w:cs="Arial"/>
                <w:szCs w:val="18"/>
              </w:rPr>
              <w:t>4.9</w:t>
            </w:r>
          </w:p>
        </w:tc>
        <w:tc>
          <w:tcPr>
            <w:tcW w:w="1248" w:type="dxa"/>
            <w:shd w:val="clear" w:color="auto" w:fill="auto"/>
          </w:tcPr>
          <w:p w14:paraId="37FD67D2" w14:textId="77777777" w:rsidR="00F94A13" w:rsidRPr="00EF5447" w:rsidRDefault="00F94A13" w:rsidP="00F94A13">
            <w:pPr>
              <w:pStyle w:val="TAC"/>
            </w:pPr>
            <w:r w:rsidRPr="00EF5447">
              <w:rPr>
                <w:rFonts w:eastAsia="MS Mincho" w:cs="Arial"/>
                <w:szCs w:val="18"/>
              </w:rPr>
              <w:t>IMD4</w:t>
            </w:r>
          </w:p>
        </w:tc>
      </w:tr>
      <w:tr w:rsidR="00F94A13" w:rsidRPr="00EF5447" w14:paraId="4513BB4C" w14:textId="77777777" w:rsidTr="00F94A13">
        <w:trPr>
          <w:trHeight w:val="22"/>
          <w:jc w:val="center"/>
        </w:trPr>
        <w:tc>
          <w:tcPr>
            <w:tcW w:w="2640" w:type="dxa"/>
            <w:tcBorders>
              <w:top w:val="nil"/>
              <w:bottom w:val="nil"/>
            </w:tcBorders>
            <w:shd w:val="clear" w:color="auto" w:fill="auto"/>
          </w:tcPr>
          <w:p w14:paraId="71A074EF" w14:textId="77777777" w:rsidR="00F94A13" w:rsidRPr="00EF5447" w:rsidRDefault="00F94A13" w:rsidP="00F94A13">
            <w:pPr>
              <w:pStyle w:val="TAC"/>
            </w:pPr>
          </w:p>
        </w:tc>
        <w:tc>
          <w:tcPr>
            <w:tcW w:w="867" w:type="dxa"/>
            <w:shd w:val="clear" w:color="auto" w:fill="auto"/>
          </w:tcPr>
          <w:p w14:paraId="33B2EFC8" w14:textId="77777777" w:rsidR="00F94A13" w:rsidRPr="00EF5447" w:rsidRDefault="00F94A13" w:rsidP="00F94A13">
            <w:pPr>
              <w:pStyle w:val="TAC"/>
              <w:rPr>
                <w:rFonts w:eastAsia="MS Mincho"/>
              </w:rPr>
            </w:pPr>
            <w:r w:rsidRPr="00EF5447">
              <w:rPr>
                <w:rFonts w:eastAsia="MS Mincho" w:cs="Arial"/>
                <w:szCs w:val="18"/>
              </w:rPr>
              <w:t>n78</w:t>
            </w:r>
          </w:p>
        </w:tc>
        <w:tc>
          <w:tcPr>
            <w:tcW w:w="828" w:type="dxa"/>
            <w:shd w:val="clear" w:color="auto" w:fill="auto"/>
            <w:noWrap/>
          </w:tcPr>
          <w:p w14:paraId="72A5A857" w14:textId="77777777" w:rsidR="00F94A13" w:rsidRPr="00EF5447" w:rsidRDefault="00F94A13" w:rsidP="00F94A13">
            <w:pPr>
              <w:pStyle w:val="TAC"/>
              <w:rPr>
                <w:rFonts w:eastAsia="MS Mincho"/>
              </w:rPr>
            </w:pPr>
            <w:r w:rsidRPr="00EF5447">
              <w:rPr>
                <w:rFonts w:cs="Arial"/>
                <w:szCs w:val="18"/>
              </w:rPr>
              <w:t>3720</w:t>
            </w:r>
          </w:p>
        </w:tc>
        <w:tc>
          <w:tcPr>
            <w:tcW w:w="746" w:type="dxa"/>
            <w:shd w:val="clear" w:color="auto" w:fill="auto"/>
            <w:noWrap/>
          </w:tcPr>
          <w:p w14:paraId="583805E5" w14:textId="77777777" w:rsidR="00F94A13" w:rsidRPr="00EF5447" w:rsidRDefault="00F94A13" w:rsidP="00F94A13">
            <w:pPr>
              <w:pStyle w:val="TAC"/>
              <w:rPr>
                <w:rFonts w:eastAsia="MS Mincho"/>
              </w:rPr>
            </w:pPr>
            <w:r w:rsidRPr="00EF5447">
              <w:rPr>
                <w:rFonts w:cs="Arial"/>
                <w:szCs w:val="18"/>
              </w:rPr>
              <w:t>10</w:t>
            </w:r>
          </w:p>
        </w:tc>
        <w:tc>
          <w:tcPr>
            <w:tcW w:w="1582" w:type="dxa"/>
            <w:shd w:val="clear" w:color="auto" w:fill="auto"/>
            <w:noWrap/>
          </w:tcPr>
          <w:p w14:paraId="7846F86E" w14:textId="77777777" w:rsidR="00F94A13" w:rsidRPr="00EF5447" w:rsidRDefault="00F94A13" w:rsidP="00F94A13">
            <w:pPr>
              <w:pStyle w:val="TAC"/>
              <w:rPr>
                <w:rFonts w:eastAsia="MS Mincho"/>
              </w:rPr>
            </w:pPr>
            <w:r w:rsidRPr="00EF5447">
              <w:rPr>
                <w:rFonts w:cs="Arial"/>
                <w:szCs w:val="18"/>
              </w:rPr>
              <w:t>50</w:t>
            </w:r>
          </w:p>
        </w:tc>
        <w:tc>
          <w:tcPr>
            <w:tcW w:w="1323" w:type="dxa"/>
            <w:shd w:val="clear" w:color="auto" w:fill="auto"/>
            <w:noWrap/>
          </w:tcPr>
          <w:p w14:paraId="55B596C9" w14:textId="77777777" w:rsidR="00F94A13" w:rsidRPr="00EF5447" w:rsidRDefault="00F94A13" w:rsidP="00F94A13">
            <w:pPr>
              <w:pStyle w:val="TAC"/>
              <w:rPr>
                <w:rFonts w:eastAsia="MS Mincho"/>
              </w:rPr>
            </w:pPr>
            <w:r w:rsidRPr="00EF5447">
              <w:rPr>
                <w:rFonts w:cs="Arial"/>
                <w:szCs w:val="18"/>
              </w:rPr>
              <w:t>3720</w:t>
            </w:r>
          </w:p>
        </w:tc>
        <w:tc>
          <w:tcPr>
            <w:tcW w:w="696" w:type="dxa"/>
            <w:shd w:val="clear" w:color="auto" w:fill="auto"/>
          </w:tcPr>
          <w:p w14:paraId="32667C8E" w14:textId="77777777" w:rsidR="00F94A13" w:rsidRPr="00EF5447" w:rsidRDefault="00F94A13" w:rsidP="00F94A13">
            <w:pPr>
              <w:pStyle w:val="TAC"/>
            </w:pPr>
            <w:r w:rsidRPr="00EF5447">
              <w:rPr>
                <w:rFonts w:cs="Arial"/>
                <w:szCs w:val="18"/>
              </w:rPr>
              <w:t>N/A</w:t>
            </w:r>
          </w:p>
        </w:tc>
        <w:tc>
          <w:tcPr>
            <w:tcW w:w="1248" w:type="dxa"/>
            <w:shd w:val="clear" w:color="auto" w:fill="auto"/>
          </w:tcPr>
          <w:p w14:paraId="20C51DC4" w14:textId="77777777" w:rsidR="00F94A13" w:rsidRPr="00EF5447" w:rsidRDefault="00F94A13" w:rsidP="00F94A13">
            <w:pPr>
              <w:pStyle w:val="TAC"/>
            </w:pPr>
            <w:r w:rsidRPr="00EF5447">
              <w:rPr>
                <w:rFonts w:cs="Arial"/>
                <w:szCs w:val="18"/>
              </w:rPr>
              <w:t>N/A</w:t>
            </w:r>
          </w:p>
        </w:tc>
      </w:tr>
      <w:tr w:rsidR="00F94A13" w:rsidRPr="00EF5447" w14:paraId="5A6DB943" w14:textId="77777777" w:rsidTr="00F94A13">
        <w:trPr>
          <w:trHeight w:val="22"/>
          <w:jc w:val="center"/>
        </w:trPr>
        <w:tc>
          <w:tcPr>
            <w:tcW w:w="2640" w:type="dxa"/>
            <w:tcBorders>
              <w:top w:val="nil"/>
              <w:bottom w:val="nil"/>
            </w:tcBorders>
            <w:shd w:val="clear" w:color="auto" w:fill="auto"/>
          </w:tcPr>
          <w:p w14:paraId="21053D4F" w14:textId="77777777" w:rsidR="00F94A13" w:rsidRPr="00EF5447" w:rsidRDefault="00F94A13" w:rsidP="00F94A13">
            <w:pPr>
              <w:pStyle w:val="TAC"/>
            </w:pPr>
          </w:p>
        </w:tc>
        <w:tc>
          <w:tcPr>
            <w:tcW w:w="867" w:type="dxa"/>
            <w:shd w:val="clear" w:color="auto" w:fill="auto"/>
          </w:tcPr>
          <w:p w14:paraId="610DCC59" w14:textId="77777777" w:rsidR="00F94A13" w:rsidRPr="00EF5447" w:rsidRDefault="00F94A13" w:rsidP="00F94A13">
            <w:pPr>
              <w:pStyle w:val="TAC"/>
              <w:rPr>
                <w:rFonts w:eastAsia="MS Mincho"/>
              </w:rPr>
            </w:pPr>
            <w:r w:rsidRPr="00EF5447">
              <w:rPr>
                <w:rFonts w:eastAsia="MS Mincho" w:cs="Arial"/>
                <w:szCs w:val="18"/>
              </w:rPr>
              <w:t>3</w:t>
            </w:r>
          </w:p>
        </w:tc>
        <w:tc>
          <w:tcPr>
            <w:tcW w:w="828" w:type="dxa"/>
            <w:shd w:val="clear" w:color="auto" w:fill="auto"/>
            <w:noWrap/>
          </w:tcPr>
          <w:p w14:paraId="69656B90" w14:textId="77777777" w:rsidR="00F94A13" w:rsidRPr="00EF5447" w:rsidRDefault="00F94A13" w:rsidP="00F94A13">
            <w:pPr>
              <w:pStyle w:val="TAC"/>
              <w:rPr>
                <w:rFonts w:eastAsia="MS Mincho"/>
              </w:rPr>
            </w:pPr>
            <w:r w:rsidRPr="00EF5447">
              <w:rPr>
                <w:rFonts w:cs="Arial"/>
                <w:szCs w:val="18"/>
                <w:lang w:eastAsia="zh-CN"/>
              </w:rPr>
              <w:t>1775</w:t>
            </w:r>
          </w:p>
        </w:tc>
        <w:tc>
          <w:tcPr>
            <w:tcW w:w="746" w:type="dxa"/>
            <w:shd w:val="clear" w:color="auto" w:fill="auto"/>
            <w:noWrap/>
          </w:tcPr>
          <w:p w14:paraId="72DC6F77" w14:textId="77777777" w:rsidR="00F94A13" w:rsidRPr="00EF5447" w:rsidRDefault="00F94A13" w:rsidP="00F94A13">
            <w:pPr>
              <w:pStyle w:val="TAC"/>
              <w:rPr>
                <w:rFonts w:eastAsia="MS Mincho"/>
              </w:rPr>
            </w:pPr>
            <w:r w:rsidRPr="00EF5447">
              <w:rPr>
                <w:rFonts w:cs="Arial"/>
                <w:szCs w:val="18"/>
              </w:rPr>
              <w:t>5</w:t>
            </w:r>
          </w:p>
        </w:tc>
        <w:tc>
          <w:tcPr>
            <w:tcW w:w="1582" w:type="dxa"/>
            <w:shd w:val="clear" w:color="auto" w:fill="auto"/>
            <w:noWrap/>
          </w:tcPr>
          <w:p w14:paraId="0DAD279D" w14:textId="77777777" w:rsidR="00F94A13" w:rsidRPr="00EF5447" w:rsidRDefault="00F94A13" w:rsidP="00F94A13">
            <w:pPr>
              <w:pStyle w:val="TAC"/>
              <w:rPr>
                <w:rFonts w:eastAsia="MS Mincho"/>
              </w:rPr>
            </w:pPr>
            <w:r w:rsidRPr="00EF5447">
              <w:rPr>
                <w:rFonts w:cs="Arial"/>
                <w:szCs w:val="18"/>
              </w:rPr>
              <w:t>25</w:t>
            </w:r>
          </w:p>
        </w:tc>
        <w:tc>
          <w:tcPr>
            <w:tcW w:w="1323" w:type="dxa"/>
            <w:shd w:val="clear" w:color="auto" w:fill="auto"/>
            <w:noWrap/>
          </w:tcPr>
          <w:p w14:paraId="46D55D6B" w14:textId="77777777" w:rsidR="00F94A13" w:rsidRPr="00EF5447" w:rsidRDefault="00F94A13" w:rsidP="00F94A13">
            <w:pPr>
              <w:pStyle w:val="TAC"/>
              <w:rPr>
                <w:rFonts w:eastAsia="MS Mincho"/>
              </w:rPr>
            </w:pPr>
            <w:r w:rsidRPr="00EF5447">
              <w:rPr>
                <w:rFonts w:cs="Arial"/>
                <w:szCs w:val="18"/>
              </w:rPr>
              <w:t>1870</w:t>
            </w:r>
          </w:p>
        </w:tc>
        <w:tc>
          <w:tcPr>
            <w:tcW w:w="696" w:type="dxa"/>
            <w:shd w:val="clear" w:color="auto" w:fill="auto"/>
          </w:tcPr>
          <w:p w14:paraId="026DB23C" w14:textId="77777777" w:rsidR="00F94A13" w:rsidRPr="00EF5447" w:rsidRDefault="00F94A13" w:rsidP="00F94A13">
            <w:pPr>
              <w:pStyle w:val="TAC"/>
            </w:pPr>
            <w:r w:rsidRPr="00EF5447">
              <w:rPr>
                <w:rFonts w:cs="Arial"/>
                <w:szCs w:val="18"/>
              </w:rPr>
              <w:t>N/A</w:t>
            </w:r>
          </w:p>
        </w:tc>
        <w:tc>
          <w:tcPr>
            <w:tcW w:w="1248" w:type="dxa"/>
            <w:shd w:val="clear" w:color="auto" w:fill="auto"/>
          </w:tcPr>
          <w:p w14:paraId="455B4B8A" w14:textId="77777777" w:rsidR="00F94A13" w:rsidRPr="00EF5447" w:rsidRDefault="00F94A13" w:rsidP="00F94A13">
            <w:pPr>
              <w:pStyle w:val="TAC"/>
            </w:pPr>
            <w:r w:rsidRPr="00EF5447">
              <w:rPr>
                <w:rFonts w:eastAsia="MS Mincho" w:cs="Arial"/>
                <w:szCs w:val="18"/>
              </w:rPr>
              <w:t>N/A</w:t>
            </w:r>
          </w:p>
        </w:tc>
      </w:tr>
      <w:tr w:rsidR="00F94A13" w:rsidRPr="00EF5447" w14:paraId="5838948F" w14:textId="77777777" w:rsidTr="00F94A13">
        <w:trPr>
          <w:trHeight w:val="22"/>
          <w:jc w:val="center"/>
        </w:trPr>
        <w:tc>
          <w:tcPr>
            <w:tcW w:w="2640" w:type="dxa"/>
            <w:tcBorders>
              <w:top w:val="nil"/>
              <w:bottom w:val="nil"/>
            </w:tcBorders>
            <w:shd w:val="clear" w:color="auto" w:fill="auto"/>
          </w:tcPr>
          <w:p w14:paraId="3E691ECD" w14:textId="77777777" w:rsidR="00F94A13" w:rsidRPr="00EF5447" w:rsidRDefault="00F94A13" w:rsidP="00F94A13">
            <w:pPr>
              <w:pStyle w:val="TAC"/>
            </w:pPr>
          </w:p>
        </w:tc>
        <w:tc>
          <w:tcPr>
            <w:tcW w:w="867" w:type="dxa"/>
            <w:shd w:val="clear" w:color="auto" w:fill="auto"/>
          </w:tcPr>
          <w:p w14:paraId="61CF61AE" w14:textId="77777777" w:rsidR="00F94A13" w:rsidRPr="00EF5447" w:rsidRDefault="00F94A13" w:rsidP="00F94A13">
            <w:pPr>
              <w:pStyle w:val="TAC"/>
              <w:rPr>
                <w:rFonts w:eastAsia="MS Mincho"/>
              </w:rPr>
            </w:pPr>
            <w:r w:rsidRPr="00EF5447">
              <w:rPr>
                <w:rFonts w:eastAsia="MS Mincho" w:cs="Arial"/>
                <w:szCs w:val="18"/>
              </w:rPr>
              <w:t>32</w:t>
            </w:r>
          </w:p>
        </w:tc>
        <w:tc>
          <w:tcPr>
            <w:tcW w:w="828" w:type="dxa"/>
            <w:shd w:val="clear" w:color="auto" w:fill="auto"/>
            <w:noWrap/>
          </w:tcPr>
          <w:p w14:paraId="6BE34DCA" w14:textId="77777777" w:rsidR="00F94A13" w:rsidRPr="00EF5447" w:rsidRDefault="00F94A13" w:rsidP="00F94A13">
            <w:pPr>
              <w:pStyle w:val="TAC"/>
              <w:rPr>
                <w:rFonts w:eastAsia="MS Mincho"/>
              </w:rPr>
            </w:pPr>
            <w:r w:rsidRPr="00EF5447">
              <w:rPr>
                <w:rFonts w:cs="Arial"/>
                <w:szCs w:val="18"/>
              </w:rPr>
              <w:t>N/A</w:t>
            </w:r>
          </w:p>
        </w:tc>
        <w:tc>
          <w:tcPr>
            <w:tcW w:w="746" w:type="dxa"/>
            <w:shd w:val="clear" w:color="auto" w:fill="auto"/>
            <w:noWrap/>
          </w:tcPr>
          <w:p w14:paraId="0A2C28B6" w14:textId="77777777" w:rsidR="00F94A13" w:rsidRPr="00EF5447" w:rsidRDefault="00F94A13" w:rsidP="00F94A13">
            <w:pPr>
              <w:pStyle w:val="TAC"/>
              <w:rPr>
                <w:rFonts w:eastAsia="MS Mincho"/>
              </w:rPr>
            </w:pPr>
            <w:r w:rsidRPr="00EF5447">
              <w:rPr>
                <w:rFonts w:cs="Arial"/>
                <w:szCs w:val="18"/>
              </w:rPr>
              <w:t>5</w:t>
            </w:r>
          </w:p>
        </w:tc>
        <w:tc>
          <w:tcPr>
            <w:tcW w:w="1582" w:type="dxa"/>
            <w:shd w:val="clear" w:color="auto" w:fill="auto"/>
            <w:noWrap/>
          </w:tcPr>
          <w:p w14:paraId="5B227800" w14:textId="77777777" w:rsidR="00F94A13" w:rsidRPr="00EF5447" w:rsidRDefault="00F94A13" w:rsidP="00F94A13">
            <w:pPr>
              <w:pStyle w:val="TAC"/>
              <w:rPr>
                <w:rFonts w:eastAsia="MS Mincho"/>
              </w:rPr>
            </w:pPr>
            <w:r w:rsidRPr="00EF5447">
              <w:rPr>
                <w:rFonts w:cs="Arial"/>
                <w:szCs w:val="18"/>
              </w:rPr>
              <w:t>25</w:t>
            </w:r>
          </w:p>
        </w:tc>
        <w:tc>
          <w:tcPr>
            <w:tcW w:w="1323" w:type="dxa"/>
            <w:shd w:val="clear" w:color="auto" w:fill="auto"/>
            <w:noWrap/>
          </w:tcPr>
          <w:p w14:paraId="54628672" w14:textId="77777777" w:rsidR="00F94A13" w:rsidRPr="00EF5447" w:rsidRDefault="00F94A13" w:rsidP="00F94A13">
            <w:pPr>
              <w:pStyle w:val="TAC"/>
              <w:rPr>
                <w:rFonts w:eastAsia="MS Mincho"/>
              </w:rPr>
            </w:pPr>
            <w:r w:rsidRPr="00EF5447">
              <w:rPr>
                <w:rFonts w:cs="Arial"/>
                <w:szCs w:val="18"/>
              </w:rPr>
              <w:t>1475</w:t>
            </w:r>
          </w:p>
        </w:tc>
        <w:tc>
          <w:tcPr>
            <w:tcW w:w="696" w:type="dxa"/>
            <w:shd w:val="clear" w:color="auto" w:fill="auto"/>
          </w:tcPr>
          <w:p w14:paraId="62CC9336" w14:textId="77777777" w:rsidR="00F94A13" w:rsidRPr="00EF5447" w:rsidRDefault="00F94A13" w:rsidP="00F94A13">
            <w:pPr>
              <w:pStyle w:val="TAC"/>
            </w:pPr>
            <w:r w:rsidRPr="00EF5447">
              <w:rPr>
                <w:rFonts w:cs="Arial"/>
                <w:szCs w:val="18"/>
              </w:rPr>
              <w:t>0</w:t>
            </w:r>
          </w:p>
        </w:tc>
        <w:tc>
          <w:tcPr>
            <w:tcW w:w="1248" w:type="dxa"/>
            <w:shd w:val="clear" w:color="auto" w:fill="auto"/>
          </w:tcPr>
          <w:p w14:paraId="5D38699D" w14:textId="77777777" w:rsidR="00F94A13" w:rsidRPr="00EF5447" w:rsidRDefault="00F94A13" w:rsidP="00F94A13">
            <w:pPr>
              <w:pStyle w:val="TAC"/>
            </w:pPr>
            <w:r w:rsidRPr="00EF5447">
              <w:rPr>
                <w:rFonts w:eastAsia="MS Mincho" w:cs="Arial"/>
                <w:szCs w:val="18"/>
              </w:rPr>
              <w:t>IMD5</w:t>
            </w:r>
          </w:p>
        </w:tc>
      </w:tr>
      <w:tr w:rsidR="00F94A13" w:rsidRPr="00EF5447" w14:paraId="4E1D403B" w14:textId="77777777" w:rsidTr="00F94A13">
        <w:trPr>
          <w:trHeight w:val="22"/>
          <w:jc w:val="center"/>
        </w:trPr>
        <w:tc>
          <w:tcPr>
            <w:tcW w:w="2640" w:type="dxa"/>
            <w:tcBorders>
              <w:top w:val="nil"/>
              <w:bottom w:val="single" w:sz="4" w:space="0" w:color="auto"/>
            </w:tcBorders>
            <w:shd w:val="clear" w:color="auto" w:fill="auto"/>
          </w:tcPr>
          <w:p w14:paraId="0DA81AB4" w14:textId="77777777" w:rsidR="00F94A13" w:rsidRPr="00EF5447" w:rsidRDefault="00F94A13" w:rsidP="00F94A13">
            <w:pPr>
              <w:pStyle w:val="TAC"/>
            </w:pPr>
          </w:p>
        </w:tc>
        <w:tc>
          <w:tcPr>
            <w:tcW w:w="867" w:type="dxa"/>
            <w:shd w:val="clear" w:color="auto" w:fill="auto"/>
          </w:tcPr>
          <w:p w14:paraId="05151C53" w14:textId="77777777" w:rsidR="00F94A13" w:rsidRPr="00EF5447" w:rsidRDefault="00F94A13" w:rsidP="00F94A13">
            <w:pPr>
              <w:pStyle w:val="TAC"/>
              <w:rPr>
                <w:rFonts w:eastAsia="MS Mincho"/>
              </w:rPr>
            </w:pPr>
            <w:r w:rsidRPr="00EF5447">
              <w:rPr>
                <w:rFonts w:eastAsia="MS Mincho" w:cs="Arial"/>
                <w:szCs w:val="18"/>
              </w:rPr>
              <w:t>n78</w:t>
            </w:r>
          </w:p>
        </w:tc>
        <w:tc>
          <w:tcPr>
            <w:tcW w:w="828" w:type="dxa"/>
            <w:shd w:val="clear" w:color="auto" w:fill="auto"/>
            <w:noWrap/>
          </w:tcPr>
          <w:p w14:paraId="15EC40B8" w14:textId="77777777" w:rsidR="00F94A13" w:rsidRPr="00EF5447" w:rsidRDefault="00F94A13" w:rsidP="00F94A13">
            <w:pPr>
              <w:pStyle w:val="TAC"/>
              <w:rPr>
                <w:rFonts w:eastAsia="MS Mincho"/>
              </w:rPr>
            </w:pPr>
            <w:r w:rsidRPr="00EF5447">
              <w:rPr>
                <w:rFonts w:cs="Arial"/>
                <w:szCs w:val="18"/>
                <w:lang w:eastAsia="zh-CN"/>
              </w:rPr>
              <w:t>3400</w:t>
            </w:r>
          </w:p>
        </w:tc>
        <w:tc>
          <w:tcPr>
            <w:tcW w:w="746" w:type="dxa"/>
            <w:shd w:val="clear" w:color="auto" w:fill="auto"/>
            <w:noWrap/>
          </w:tcPr>
          <w:p w14:paraId="237B9EE6" w14:textId="77777777" w:rsidR="00F94A13" w:rsidRPr="00EF5447" w:rsidRDefault="00F94A13" w:rsidP="00F94A13">
            <w:pPr>
              <w:pStyle w:val="TAC"/>
              <w:rPr>
                <w:rFonts w:eastAsia="MS Mincho"/>
              </w:rPr>
            </w:pPr>
            <w:r w:rsidRPr="00EF5447">
              <w:rPr>
                <w:rFonts w:cs="Arial"/>
                <w:szCs w:val="18"/>
              </w:rPr>
              <w:t>10</w:t>
            </w:r>
          </w:p>
        </w:tc>
        <w:tc>
          <w:tcPr>
            <w:tcW w:w="1582" w:type="dxa"/>
            <w:shd w:val="clear" w:color="auto" w:fill="auto"/>
            <w:noWrap/>
          </w:tcPr>
          <w:p w14:paraId="588B9F0A" w14:textId="77777777" w:rsidR="00F94A13" w:rsidRPr="00EF5447" w:rsidRDefault="00F94A13" w:rsidP="00F94A13">
            <w:pPr>
              <w:pStyle w:val="TAC"/>
              <w:rPr>
                <w:rFonts w:eastAsia="MS Mincho"/>
              </w:rPr>
            </w:pPr>
            <w:r w:rsidRPr="00EF5447">
              <w:rPr>
                <w:rFonts w:cs="Arial"/>
                <w:szCs w:val="18"/>
              </w:rPr>
              <w:t>50</w:t>
            </w:r>
          </w:p>
        </w:tc>
        <w:tc>
          <w:tcPr>
            <w:tcW w:w="1323" w:type="dxa"/>
            <w:shd w:val="clear" w:color="auto" w:fill="auto"/>
            <w:noWrap/>
          </w:tcPr>
          <w:p w14:paraId="7F613964" w14:textId="77777777" w:rsidR="00F94A13" w:rsidRPr="00EF5447" w:rsidRDefault="00F94A13" w:rsidP="00F94A13">
            <w:pPr>
              <w:pStyle w:val="TAC"/>
              <w:rPr>
                <w:rFonts w:eastAsia="MS Mincho"/>
              </w:rPr>
            </w:pPr>
            <w:r w:rsidRPr="00EF5447">
              <w:rPr>
                <w:rFonts w:cs="Arial"/>
                <w:szCs w:val="18"/>
                <w:lang w:eastAsia="zh-CN"/>
              </w:rPr>
              <w:t>3400</w:t>
            </w:r>
          </w:p>
        </w:tc>
        <w:tc>
          <w:tcPr>
            <w:tcW w:w="696" w:type="dxa"/>
            <w:shd w:val="clear" w:color="auto" w:fill="auto"/>
          </w:tcPr>
          <w:p w14:paraId="4FE3ADB5" w14:textId="77777777" w:rsidR="00F94A13" w:rsidRPr="00EF5447" w:rsidRDefault="00F94A13" w:rsidP="00F94A13">
            <w:pPr>
              <w:pStyle w:val="TAC"/>
            </w:pPr>
            <w:r w:rsidRPr="00EF5447">
              <w:rPr>
                <w:rFonts w:cs="Arial"/>
                <w:szCs w:val="18"/>
              </w:rPr>
              <w:t>N/A</w:t>
            </w:r>
          </w:p>
        </w:tc>
        <w:tc>
          <w:tcPr>
            <w:tcW w:w="1248" w:type="dxa"/>
            <w:shd w:val="clear" w:color="auto" w:fill="auto"/>
          </w:tcPr>
          <w:p w14:paraId="6C8BE6AC" w14:textId="77777777" w:rsidR="00F94A13" w:rsidRPr="00EF5447" w:rsidRDefault="00F94A13" w:rsidP="00F94A13">
            <w:pPr>
              <w:pStyle w:val="TAC"/>
            </w:pPr>
            <w:r w:rsidRPr="00EF5447">
              <w:rPr>
                <w:rFonts w:cs="Arial"/>
                <w:szCs w:val="18"/>
              </w:rPr>
              <w:t>N/A</w:t>
            </w:r>
          </w:p>
        </w:tc>
      </w:tr>
      <w:tr w:rsidR="00F94A13" w:rsidRPr="00EF5447" w14:paraId="6A34DB2F" w14:textId="77777777" w:rsidTr="00F94A13">
        <w:trPr>
          <w:trHeight w:val="22"/>
          <w:jc w:val="center"/>
        </w:trPr>
        <w:tc>
          <w:tcPr>
            <w:tcW w:w="2640" w:type="dxa"/>
            <w:vMerge w:val="restart"/>
            <w:tcBorders>
              <w:top w:val="nil"/>
            </w:tcBorders>
            <w:shd w:val="clear" w:color="auto" w:fill="auto"/>
          </w:tcPr>
          <w:p w14:paraId="5335F910" w14:textId="77777777" w:rsidR="00F94A13" w:rsidRDefault="00F94A13" w:rsidP="00F94A13">
            <w:pPr>
              <w:pStyle w:val="TAC"/>
            </w:pPr>
            <w:r>
              <w:t>DC_3A-38A_n28A</w:t>
            </w:r>
          </w:p>
          <w:p w14:paraId="58A0CEA7" w14:textId="77777777" w:rsidR="00F94A13" w:rsidRPr="00EF5447" w:rsidRDefault="00F94A13" w:rsidP="00F94A13">
            <w:pPr>
              <w:pStyle w:val="TAC"/>
            </w:pPr>
            <w:r>
              <w:t>DC_3C-38A_n28A</w:t>
            </w:r>
          </w:p>
          <w:p w14:paraId="2C24AF77" w14:textId="77777777" w:rsidR="00F94A13" w:rsidRPr="00EF5447" w:rsidRDefault="00F94A13" w:rsidP="00F94A13">
            <w:pPr>
              <w:pStyle w:val="TAC"/>
            </w:pPr>
          </w:p>
        </w:tc>
        <w:tc>
          <w:tcPr>
            <w:tcW w:w="867" w:type="dxa"/>
            <w:shd w:val="clear" w:color="auto" w:fill="auto"/>
          </w:tcPr>
          <w:p w14:paraId="166C370F" w14:textId="77777777" w:rsidR="00F94A13" w:rsidRPr="00EF5447" w:rsidRDefault="00F94A13" w:rsidP="00F94A13">
            <w:pPr>
              <w:pStyle w:val="TAC"/>
              <w:rPr>
                <w:rFonts w:eastAsia="MS Mincho" w:cs="Arial"/>
                <w:szCs w:val="18"/>
              </w:rPr>
            </w:pPr>
            <w:r>
              <w:rPr>
                <w:rFonts w:cs="Arial"/>
                <w:kern w:val="2"/>
                <w:szCs w:val="24"/>
              </w:rPr>
              <w:t>38</w:t>
            </w:r>
          </w:p>
        </w:tc>
        <w:tc>
          <w:tcPr>
            <w:tcW w:w="828" w:type="dxa"/>
            <w:shd w:val="clear" w:color="auto" w:fill="auto"/>
            <w:noWrap/>
          </w:tcPr>
          <w:p w14:paraId="5088F139" w14:textId="77777777" w:rsidR="00F94A13" w:rsidRPr="00EF5447" w:rsidRDefault="00F94A13" w:rsidP="00F94A13">
            <w:pPr>
              <w:pStyle w:val="TAC"/>
              <w:rPr>
                <w:rFonts w:cs="Arial"/>
                <w:szCs w:val="18"/>
                <w:lang w:eastAsia="zh-CN"/>
              </w:rPr>
            </w:pPr>
            <w:r>
              <w:rPr>
                <w:rFonts w:cs="Arial"/>
                <w:kern w:val="2"/>
                <w:szCs w:val="24"/>
              </w:rPr>
              <w:t>2575</w:t>
            </w:r>
          </w:p>
        </w:tc>
        <w:tc>
          <w:tcPr>
            <w:tcW w:w="746" w:type="dxa"/>
            <w:shd w:val="clear" w:color="auto" w:fill="auto"/>
            <w:noWrap/>
          </w:tcPr>
          <w:p w14:paraId="309AE915" w14:textId="77777777" w:rsidR="00F94A13" w:rsidRPr="00EF5447" w:rsidRDefault="00F94A13" w:rsidP="00F94A13">
            <w:pPr>
              <w:pStyle w:val="TAC"/>
              <w:rPr>
                <w:rFonts w:cs="Arial"/>
                <w:szCs w:val="18"/>
              </w:rPr>
            </w:pPr>
            <w:r>
              <w:rPr>
                <w:rFonts w:cs="Arial"/>
                <w:kern w:val="2"/>
                <w:szCs w:val="24"/>
              </w:rPr>
              <w:t>5</w:t>
            </w:r>
          </w:p>
        </w:tc>
        <w:tc>
          <w:tcPr>
            <w:tcW w:w="1582" w:type="dxa"/>
            <w:shd w:val="clear" w:color="auto" w:fill="auto"/>
            <w:noWrap/>
          </w:tcPr>
          <w:p w14:paraId="41EC8825" w14:textId="77777777" w:rsidR="00F94A13" w:rsidRPr="00EF5447" w:rsidRDefault="00F94A13" w:rsidP="00F94A13">
            <w:pPr>
              <w:pStyle w:val="TAC"/>
              <w:rPr>
                <w:rFonts w:cs="Arial"/>
                <w:szCs w:val="18"/>
              </w:rPr>
            </w:pPr>
            <w:r>
              <w:rPr>
                <w:rFonts w:cs="Arial"/>
                <w:kern w:val="2"/>
                <w:szCs w:val="24"/>
              </w:rPr>
              <w:t>25</w:t>
            </w:r>
          </w:p>
        </w:tc>
        <w:tc>
          <w:tcPr>
            <w:tcW w:w="1323" w:type="dxa"/>
            <w:shd w:val="clear" w:color="auto" w:fill="auto"/>
            <w:noWrap/>
          </w:tcPr>
          <w:p w14:paraId="2A2FD227" w14:textId="77777777" w:rsidR="00F94A13" w:rsidRPr="00EF5447" w:rsidRDefault="00F94A13" w:rsidP="00F94A13">
            <w:pPr>
              <w:pStyle w:val="TAC"/>
              <w:rPr>
                <w:rFonts w:cs="Arial"/>
                <w:szCs w:val="18"/>
                <w:lang w:eastAsia="zh-CN"/>
              </w:rPr>
            </w:pPr>
            <w:r>
              <w:rPr>
                <w:rFonts w:cs="Arial"/>
                <w:kern w:val="2"/>
                <w:szCs w:val="24"/>
              </w:rPr>
              <w:t>2575</w:t>
            </w:r>
          </w:p>
        </w:tc>
        <w:tc>
          <w:tcPr>
            <w:tcW w:w="696" w:type="dxa"/>
            <w:shd w:val="clear" w:color="auto" w:fill="auto"/>
          </w:tcPr>
          <w:p w14:paraId="079DEC6D" w14:textId="77777777" w:rsidR="00F94A13" w:rsidRPr="00EF5447" w:rsidRDefault="00F94A13" w:rsidP="00F94A13">
            <w:pPr>
              <w:pStyle w:val="TAC"/>
              <w:rPr>
                <w:rFonts w:cs="Arial"/>
                <w:szCs w:val="18"/>
              </w:rPr>
            </w:pPr>
            <w:r>
              <w:rPr>
                <w:rFonts w:eastAsia="맑은 고딕" w:cs="Arial"/>
                <w:kern w:val="2"/>
                <w:szCs w:val="24"/>
                <w:lang w:eastAsia="ko-KR"/>
              </w:rPr>
              <w:t>N/A</w:t>
            </w:r>
          </w:p>
        </w:tc>
        <w:tc>
          <w:tcPr>
            <w:tcW w:w="1248" w:type="dxa"/>
            <w:shd w:val="clear" w:color="auto" w:fill="auto"/>
          </w:tcPr>
          <w:p w14:paraId="5083C54C" w14:textId="77777777" w:rsidR="00F94A13" w:rsidRPr="00EF5447" w:rsidRDefault="00F94A13" w:rsidP="00F94A13">
            <w:pPr>
              <w:pStyle w:val="TAC"/>
              <w:rPr>
                <w:rFonts w:cs="Arial"/>
                <w:szCs w:val="18"/>
              </w:rPr>
            </w:pPr>
            <w:r>
              <w:rPr>
                <w:rFonts w:eastAsia="맑은 고딕" w:cs="Arial"/>
                <w:kern w:val="2"/>
                <w:szCs w:val="24"/>
                <w:lang w:eastAsia="ko-KR"/>
              </w:rPr>
              <w:t>N/A</w:t>
            </w:r>
          </w:p>
        </w:tc>
      </w:tr>
      <w:tr w:rsidR="00F94A13" w:rsidRPr="00EF5447" w14:paraId="04A233A7" w14:textId="77777777" w:rsidTr="00F94A13">
        <w:trPr>
          <w:trHeight w:val="22"/>
          <w:jc w:val="center"/>
        </w:trPr>
        <w:tc>
          <w:tcPr>
            <w:tcW w:w="2640" w:type="dxa"/>
            <w:vMerge/>
            <w:shd w:val="clear" w:color="auto" w:fill="auto"/>
          </w:tcPr>
          <w:p w14:paraId="08C98D78" w14:textId="77777777" w:rsidR="00F94A13" w:rsidRPr="00EF5447" w:rsidRDefault="00F94A13" w:rsidP="00F94A13">
            <w:pPr>
              <w:pStyle w:val="TAC"/>
            </w:pPr>
          </w:p>
        </w:tc>
        <w:tc>
          <w:tcPr>
            <w:tcW w:w="867" w:type="dxa"/>
            <w:shd w:val="clear" w:color="auto" w:fill="auto"/>
          </w:tcPr>
          <w:p w14:paraId="3744DD95" w14:textId="77777777" w:rsidR="00F94A13" w:rsidRPr="00EF5447" w:rsidRDefault="00F94A13" w:rsidP="00F94A13">
            <w:pPr>
              <w:pStyle w:val="TAC"/>
              <w:rPr>
                <w:rFonts w:eastAsia="MS Mincho" w:cs="Arial"/>
                <w:szCs w:val="18"/>
              </w:rPr>
            </w:pPr>
            <w:r>
              <w:rPr>
                <w:rFonts w:cs="Arial"/>
                <w:kern w:val="2"/>
                <w:szCs w:val="24"/>
              </w:rPr>
              <w:t>n28</w:t>
            </w:r>
          </w:p>
        </w:tc>
        <w:tc>
          <w:tcPr>
            <w:tcW w:w="828" w:type="dxa"/>
            <w:shd w:val="clear" w:color="auto" w:fill="auto"/>
            <w:noWrap/>
          </w:tcPr>
          <w:p w14:paraId="67F55E50" w14:textId="77777777" w:rsidR="00F94A13" w:rsidRPr="00EF5447" w:rsidRDefault="00F94A13" w:rsidP="00F94A13">
            <w:pPr>
              <w:pStyle w:val="TAC"/>
              <w:rPr>
                <w:rFonts w:cs="Arial"/>
                <w:szCs w:val="18"/>
                <w:lang w:eastAsia="zh-CN"/>
              </w:rPr>
            </w:pPr>
            <w:r>
              <w:rPr>
                <w:rFonts w:cs="Arial"/>
                <w:kern w:val="2"/>
                <w:szCs w:val="24"/>
              </w:rPr>
              <w:t>725</w:t>
            </w:r>
          </w:p>
        </w:tc>
        <w:tc>
          <w:tcPr>
            <w:tcW w:w="746" w:type="dxa"/>
            <w:shd w:val="clear" w:color="auto" w:fill="auto"/>
            <w:noWrap/>
          </w:tcPr>
          <w:p w14:paraId="4B302450" w14:textId="77777777" w:rsidR="00F94A13" w:rsidRPr="00EF5447" w:rsidRDefault="00F94A13" w:rsidP="00F94A13">
            <w:pPr>
              <w:pStyle w:val="TAC"/>
              <w:rPr>
                <w:rFonts w:cs="Arial"/>
                <w:szCs w:val="18"/>
              </w:rPr>
            </w:pPr>
            <w:r>
              <w:rPr>
                <w:rFonts w:eastAsia="맑은 고딕" w:cs="Arial"/>
                <w:kern w:val="2"/>
                <w:szCs w:val="24"/>
                <w:lang w:eastAsia="ko-KR"/>
              </w:rPr>
              <w:t>5</w:t>
            </w:r>
          </w:p>
        </w:tc>
        <w:tc>
          <w:tcPr>
            <w:tcW w:w="1582" w:type="dxa"/>
            <w:shd w:val="clear" w:color="auto" w:fill="auto"/>
            <w:noWrap/>
          </w:tcPr>
          <w:p w14:paraId="10EDF791" w14:textId="77777777" w:rsidR="00F94A13" w:rsidRPr="00EF5447" w:rsidRDefault="00F94A13" w:rsidP="00F94A13">
            <w:pPr>
              <w:pStyle w:val="TAC"/>
              <w:rPr>
                <w:rFonts w:cs="Arial"/>
                <w:szCs w:val="18"/>
              </w:rPr>
            </w:pPr>
            <w:r>
              <w:rPr>
                <w:rFonts w:eastAsia="맑은 고딕" w:cs="Arial"/>
                <w:kern w:val="2"/>
                <w:szCs w:val="24"/>
                <w:lang w:eastAsia="ko-KR"/>
              </w:rPr>
              <w:t>25</w:t>
            </w:r>
          </w:p>
        </w:tc>
        <w:tc>
          <w:tcPr>
            <w:tcW w:w="1323" w:type="dxa"/>
            <w:shd w:val="clear" w:color="auto" w:fill="auto"/>
            <w:noWrap/>
          </w:tcPr>
          <w:p w14:paraId="143F3BBD" w14:textId="77777777" w:rsidR="00F94A13" w:rsidRPr="00EF5447" w:rsidRDefault="00F94A13" w:rsidP="00F94A13">
            <w:pPr>
              <w:pStyle w:val="TAC"/>
              <w:rPr>
                <w:rFonts w:cs="Arial"/>
                <w:szCs w:val="18"/>
                <w:lang w:eastAsia="zh-CN"/>
              </w:rPr>
            </w:pPr>
            <w:r>
              <w:rPr>
                <w:rFonts w:cs="Arial"/>
                <w:kern w:val="2"/>
                <w:szCs w:val="24"/>
              </w:rPr>
              <w:t>780</w:t>
            </w:r>
          </w:p>
        </w:tc>
        <w:tc>
          <w:tcPr>
            <w:tcW w:w="696" w:type="dxa"/>
            <w:shd w:val="clear" w:color="auto" w:fill="auto"/>
          </w:tcPr>
          <w:p w14:paraId="58E36EC4" w14:textId="77777777" w:rsidR="00F94A13" w:rsidRPr="00EF5447" w:rsidRDefault="00F94A13" w:rsidP="00F94A13">
            <w:pPr>
              <w:pStyle w:val="TAC"/>
              <w:rPr>
                <w:rFonts w:cs="Arial"/>
                <w:szCs w:val="18"/>
              </w:rPr>
            </w:pPr>
            <w:r>
              <w:rPr>
                <w:rFonts w:eastAsia="맑은 고딕" w:cs="Arial"/>
                <w:kern w:val="2"/>
                <w:szCs w:val="24"/>
                <w:lang w:eastAsia="ko-KR"/>
              </w:rPr>
              <w:t>N/A</w:t>
            </w:r>
          </w:p>
        </w:tc>
        <w:tc>
          <w:tcPr>
            <w:tcW w:w="1248" w:type="dxa"/>
            <w:shd w:val="clear" w:color="auto" w:fill="auto"/>
          </w:tcPr>
          <w:p w14:paraId="281D3C62" w14:textId="77777777" w:rsidR="00F94A13" w:rsidRPr="00EF5447" w:rsidRDefault="00F94A13" w:rsidP="00F94A13">
            <w:pPr>
              <w:pStyle w:val="TAC"/>
              <w:rPr>
                <w:rFonts w:cs="Arial"/>
                <w:szCs w:val="18"/>
              </w:rPr>
            </w:pPr>
            <w:r>
              <w:rPr>
                <w:rFonts w:eastAsia="맑은 고딕" w:cs="Arial"/>
                <w:kern w:val="2"/>
                <w:szCs w:val="24"/>
                <w:lang w:eastAsia="ko-KR"/>
              </w:rPr>
              <w:t>N/A</w:t>
            </w:r>
          </w:p>
        </w:tc>
      </w:tr>
      <w:tr w:rsidR="00F94A13" w:rsidRPr="00EF5447" w14:paraId="0AF00D96" w14:textId="77777777" w:rsidTr="00F94A13">
        <w:trPr>
          <w:trHeight w:val="22"/>
          <w:jc w:val="center"/>
        </w:trPr>
        <w:tc>
          <w:tcPr>
            <w:tcW w:w="2640" w:type="dxa"/>
            <w:vMerge/>
            <w:tcBorders>
              <w:bottom w:val="single" w:sz="4" w:space="0" w:color="auto"/>
            </w:tcBorders>
            <w:shd w:val="clear" w:color="auto" w:fill="auto"/>
          </w:tcPr>
          <w:p w14:paraId="5DA43C0C" w14:textId="77777777" w:rsidR="00F94A13" w:rsidRPr="00EF5447" w:rsidRDefault="00F94A13" w:rsidP="00F94A13">
            <w:pPr>
              <w:pStyle w:val="TAC"/>
            </w:pPr>
          </w:p>
        </w:tc>
        <w:tc>
          <w:tcPr>
            <w:tcW w:w="867" w:type="dxa"/>
            <w:shd w:val="clear" w:color="auto" w:fill="auto"/>
          </w:tcPr>
          <w:p w14:paraId="00A082E9" w14:textId="77777777" w:rsidR="00F94A13" w:rsidRPr="00EF5447" w:rsidRDefault="00F94A13" w:rsidP="00F94A13">
            <w:pPr>
              <w:pStyle w:val="TAC"/>
              <w:rPr>
                <w:rFonts w:eastAsia="MS Mincho" w:cs="Arial"/>
                <w:szCs w:val="18"/>
              </w:rPr>
            </w:pPr>
            <w:r>
              <w:rPr>
                <w:rFonts w:cs="Arial"/>
                <w:kern w:val="2"/>
                <w:szCs w:val="24"/>
              </w:rPr>
              <w:t>3</w:t>
            </w:r>
          </w:p>
        </w:tc>
        <w:tc>
          <w:tcPr>
            <w:tcW w:w="828" w:type="dxa"/>
            <w:shd w:val="clear" w:color="auto" w:fill="auto"/>
            <w:noWrap/>
          </w:tcPr>
          <w:p w14:paraId="28CAE35C" w14:textId="77777777" w:rsidR="00F94A13" w:rsidRPr="00EF5447" w:rsidRDefault="00F94A13" w:rsidP="00F94A13">
            <w:pPr>
              <w:pStyle w:val="TAC"/>
              <w:rPr>
                <w:rFonts w:cs="Arial"/>
                <w:szCs w:val="18"/>
                <w:lang w:eastAsia="zh-CN"/>
              </w:rPr>
            </w:pPr>
            <w:r>
              <w:rPr>
                <w:rFonts w:cs="Arial"/>
                <w:kern w:val="2"/>
                <w:szCs w:val="24"/>
              </w:rPr>
              <w:t>1755</w:t>
            </w:r>
          </w:p>
        </w:tc>
        <w:tc>
          <w:tcPr>
            <w:tcW w:w="746" w:type="dxa"/>
            <w:shd w:val="clear" w:color="auto" w:fill="auto"/>
            <w:noWrap/>
          </w:tcPr>
          <w:p w14:paraId="0A811B8A" w14:textId="77777777" w:rsidR="00F94A13" w:rsidRPr="00EF5447" w:rsidRDefault="00F94A13" w:rsidP="00F94A13">
            <w:pPr>
              <w:pStyle w:val="TAC"/>
              <w:rPr>
                <w:rFonts w:cs="Arial"/>
                <w:szCs w:val="18"/>
              </w:rPr>
            </w:pPr>
            <w:r>
              <w:rPr>
                <w:rFonts w:cs="Arial"/>
                <w:kern w:val="2"/>
                <w:szCs w:val="24"/>
              </w:rPr>
              <w:t>5</w:t>
            </w:r>
          </w:p>
        </w:tc>
        <w:tc>
          <w:tcPr>
            <w:tcW w:w="1582" w:type="dxa"/>
            <w:shd w:val="clear" w:color="auto" w:fill="auto"/>
            <w:noWrap/>
          </w:tcPr>
          <w:p w14:paraId="160A3751" w14:textId="77777777" w:rsidR="00F94A13" w:rsidRPr="00EF5447" w:rsidRDefault="00F94A13" w:rsidP="00F94A13">
            <w:pPr>
              <w:pStyle w:val="TAC"/>
              <w:rPr>
                <w:rFonts w:cs="Arial"/>
                <w:szCs w:val="18"/>
              </w:rPr>
            </w:pPr>
            <w:r>
              <w:rPr>
                <w:rFonts w:cs="Arial"/>
                <w:kern w:val="2"/>
                <w:szCs w:val="24"/>
              </w:rPr>
              <w:t>25</w:t>
            </w:r>
          </w:p>
        </w:tc>
        <w:tc>
          <w:tcPr>
            <w:tcW w:w="1323" w:type="dxa"/>
            <w:shd w:val="clear" w:color="auto" w:fill="auto"/>
            <w:noWrap/>
          </w:tcPr>
          <w:p w14:paraId="20F8E6C5" w14:textId="77777777" w:rsidR="00F94A13" w:rsidRPr="00EF5447" w:rsidRDefault="00F94A13" w:rsidP="00F94A13">
            <w:pPr>
              <w:pStyle w:val="TAC"/>
              <w:rPr>
                <w:rFonts w:cs="Arial"/>
                <w:szCs w:val="18"/>
                <w:lang w:eastAsia="zh-CN"/>
              </w:rPr>
            </w:pPr>
            <w:r>
              <w:rPr>
                <w:rFonts w:cs="Arial"/>
                <w:kern w:val="2"/>
                <w:szCs w:val="24"/>
              </w:rPr>
              <w:t>1850</w:t>
            </w:r>
          </w:p>
        </w:tc>
        <w:tc>
          <w:tcPr>
            <w:tcW w:w="696" w:type="dxa"/>
            <w:shd w:val="clear" w:color="auto" w:fill="auto"/>
          </w:tcPr>
          <w:p w14:paraId="07B9E894" w14:textId="77777777" w:rsidR="00F94A13" w:rsidRPr="00EF5447" w:rsidRDefault="00F94A13" w:rsidP="00F94A13">
            <w:pPr>
              <w:pStyle w:val="TAC"/>
              <w:rPr>
                <w:rFonts w:cs="Arial"/>
                <w:szCs w:val="18"/>
              </w:rPr>
            </w:pPr>
            <w:r>
              <w:rPr>
                <w:rFonts w:cs="Arial"/>
                <w:kern w:val="2"/>
                <w:szCs w:val="24"/>
              </w:rPr>
              <w:t>26</w:t>
            </w:r>
          </w:p>
        </w:tc>
        <w:tc>
          <w:tcPr>
            <w:tcW w:w="1248" w:type="dxa"/>
            <w:shd w:val="clear" w:color="auto" w:fill="auto"/>
          </w:tcPr>
          <w:p w14:paraId="021C18CC" w14:textId="77777777" w:rsidR="00F94A13" w:rsidRPr="00EF5447" w:rsidRDefault="00F94A13" w:rsidP="00F94A13">
            <w:pPr>
              <w:pStyle w:val="TAC"/>
              <w:rPr>
                <w:rFonts w:cs="Arial"/>
                <w:szCs w:val="18"/>
              </w:rPr>
            </w:pPr>
            <w:r>
              <w:rPr>
                <w:rFonts w:cs="Arial"/>
                <w:kern w:val="2"/>
                <w:szCs w:val="24"/>
                <w:lang w:eastAsia="ja-JP"/>
              </w:rPr>
              <w:t>IMD</w:t>
            </w:r>
            <w:r>
              <w:rPr>
                <w:rFonts w:cs="Arial"/>
                <w:kern w:val="2"/>
                <w:szCs w:val="24"/>
              </w:rPr>
              <w:t>2</w:t>
            </w:r>
          </w:p>
        </w:tc>
      </w:tr>
      <w:tr w:rsidR="00F94A13" w:rsidRPr="00EF5447" w14:paraId="30E856FF" w14:textId="77777777" w:rsidTr="00F94A13">
        <w:trPr>
          <w:trHeight w:val="22"/>
          <w:jc w:val="center"/>
        </w:trPr>
        <w:tc>
          <w:tcPr>
            <w:tcW w:w="2640" w:type="dxa"/>
            <w:tcBorders>
              <w:top w:val="single" w:sz="4" w:space="0" w:color="auto"/>
              <w:left w:val="single" w:sz="4" w:space="0" w:color="auto"/>
              <w:bottom w:val="nil"/>
              <w:right w:val="single" w:sz="4" w:space="0" w:color="auto"/>
            </w:tcBorders>
          </w:tcPr>
          <w:p w14:paraId="3645E98E" w14:textId="77777777" w:rsidR="00F94A13" w:rsidRDefault="00F94A13" w:rsidP="00F94A13">
            <w:pPr>
              <w:pStyle w:val="TAC"/>
            </w:pPr>
            <w:r w:rsidRPr="009714B2">
              <w:t>DC_3A-38A_n78A</w:t>
            </w:r>
          </w:p>
          <w:p w14:paraId="331DCC4C" w14:textId="77777777" w:rsidR="00F94A13" w:rsidRPr="00EF5447" w:rsidRDefault="00F94A13" w:rsidP="00F94A13">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
          <w:p w14:paraId="19335F25" w14:textId="77777777" w:rsidR="00F94A13" w:rsidRDefault="00F94A13" w:rsidP="00F94A13">
            <w:pPr>
              <w:pStyle w:val="TAC"/>
              <w:rPr>
                <w:rFonts w:cs="Arial"/>
                <w:kern w:val="2"/>
                <w:szCs w:val="24"/>
              </w:rPr>
            </w:pPr>
            <w:r>
              <w:rPr>
                <w:rFonts w:eastAsia="맑은 고딕"/>
                <w:szCs w:val="18"/>
                <w:lang w:eastAsia="ko-KR"/>
              </w:rPr>
              <w:t>3</w:t>
            </w:r>
          </w:p>
        </w:tc>
        <w:tc>
          <w:tcPr>
            <w:tcW w:w="828" w:type="dxa"/>
            <w:tcBorders>
              <w:top w:val="single" w:sz="4" w:space="0" w:color="auto"/>
              <w:left w:val="single" w:sz="4" w:space="0" w:color="auto"/>
              <w:bottom w:val="single" w:sz="4" w:space="0" w:color="auto"/>
              <w:right w:val="single" w:sz="4" w:space="0" w:color="auto"/>
            </w:tcBorders>
            <w:noWrap/>
          </w:tcPr>
          <w:p w14:paraId="62D5D89E" w14:textId="77777777" w:rsidR="00F94A13" w:rsidRDefault="00F94A13" w:rsidP="00F94A13">
            <w:pPr>
              <w:pStyle w:val="TAC"/>
              <w:rPr>
                <w:rFonts w:cs="Arial"/>
                <w:kern w:val="2"/>
                <w:szCs w:val="24"/>
              </w:rPr>
            </w:pPr>
            <w:r>
              <w:t>1735</w:t>
            </w:r>
          </w:p>
        </w:tc>
        <w:tc>
          <w:tcPr>
            <w:tcW w:w="746" w:type="dxa"/>
            <w:tcBorders>
              <w:top w:val="single" w:sz="4" w:space="0" w:color="auto"/>
              <w:left w:val="single" w:sz="4" w:space="0" w:color="auto"/>
              <w:bottom w:val="single" w:sz="4" w:space="0" w:color="auto"/>
              <w:right w:val="single" w:sz="4" w:space="0" w:color="auto"/>
            </w:tcBorders>
            <w:noWrap/>
          </w:tcPr>
          <w:p w14:paraId="40E41EDC" w14:textId="77777777" w:rsidR="00F94A13" w:rsidRDefault="00F94A13" w:rsidP="00F94A13">
            <w:pPr>
              <w:pStyle w:val="TAC"/>
              <w:rPr>
                <w:rFonts w:cs="Arial"/>
                <w:kern w:val="2"/>
                <w:szCs w:val="24"/>
              </w:rPr>
            </w:pPr>
            <w:r>
              <w:t>5</w:t>
            </w:r>
          </w:p>
        </w:tc>
        <w:tc>
          <w:tcPr>
            <w:tcW w:w="1582" w:type="dxa"/>
            <w:tcBorders>
              <w:top w:val="single" w:sz="4" w:space="0" w:color="auto"/>
              <w:left w:val="single" w:sz="4" w:space="0" w:color="auto"/>
              <w:bottom w:val="single" w:sz="4" w:space="0" w:color="auto"/>
              <w:right w:val="single" w:sz="4" w:space="0" w:color="auto"/>
            </w:tcBorders>
            <w:noWrap/>
          </w:tcPr>
          <w:p w14:paraId="0A80A243" w14:textId="77777777" w:rsidR="00F94A13" w:rsidRDefault="00F94A13" w:rsidP="00F94A13">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
          <w:p w14:paraId="03DD8AA2" w14:textId="77777777" w:rsidR="00F94A13" w:rsidRDefault="00F94A13" w:rsidP="00F94A13">
            <w:pPr>
              <w:pStyle w:val="TAC"/>
              <w:rPr>
                <w:rFonts w:cs="Arial"/>
                <w:kern w:val="2"/>
                <w:szCs w:val="24"/>
              </w:rPr>
            </w:pPr>
            <w:r>
              <w:t>1830</w:t>
            </w:r>
          </w:p>
        </w:tc>
        <w:tc>
          <w:tcPr>
            <w:tcW w:w="696" w:type="dxa"/>
            <w:tcBorders>
              <w:top w:val="single" w:sz="4" w:space="0" w:color="auto"/>
              <w:left w:val="single" w:sz="4" w:space="0" w:color="auto"/>
              <w:bottom w:val="single" w:sz="4" w:space="0" w:color="auto"/>
              <w:right w:val="single" w:sz="4" w:space="0" w:color="auto"/>
            </w:tcBorders>
          </w:tcPr>
          <w:p w14:paraId="651C155B" w14:textId="77777777" w:rsidR="00F94A13" w:rsidRDefault="00F94A13" w:rsidP="00F94A13">
            <w:pPr>
              <w:pStyle w:val="TAC"/>
              <w:rPr>
                <w:rFonts w:cs="Arial"/>
                <w:kern w:val="2"/>
                <w:szCs w:val="24"/>
              </w:rPr>
            </w:pPr>
            <w:r>
              <w:t>16.4</w:t>
            </w:r>
          </w:p>
        </w:tc>
        <w:tc>
          <w:tcPr>
            <w:tcW w:w="1248" w:type="dxa"/>
            <w:tcBorders>
              <w:top w:val="single" w:sz="4" w:space="0" w:color="auto"/>
              <w:left w:val="single" w:sz="4" w:space="0" w:color="auto"/>
              <w:bottom w:val="single" w:sz="4" w:space="0" w:color="auto"/>
              <w:right w:val="single" w:sz="4" w:space="0" w:color="auto"/>
            </w:tcBorders>
          </w:tcPr>
          <w:p w14:paraId="016C4038" w14:textId="77777777" w:rsidR="00F94A13" w:rsidRDefault="00F94A13" w:rsidP="00F94A13">
            <w:pPr>
              <w:pStyle w:val="TAC"/>
              <w:rPr>
                <w:rFonts w:cs="Arial"/>
                <w:kern w:val="2"/>
                <w:szCs w:val="24"/>
                <w:lang w:eastAsia="ja-JP"/>
              </w:rPr>
            </w:pPr>
            <w:r>
              <w:t>IMD3</w:t>
            </w:r>
            <w:r>
              <w:rPr>
                <w:vertAlign w:val="superscript"/>
              </w:rPr>
              <w:t>5</w:t>
            </w:r>
          </w:p>
        </w:tc>
      </w:tr>
      <w:tr w:rsidR="00F94A13" w:rsidRPr="00EF5447" w14:paraId="69BE8D02" w14:textId="77777777" w:rsidTr="00F94A13">
        <w:trPr>
          <w:trHeight w:val="22"/>
          <w:jc w:val="center"/>
        </w:trPr>
        <w:tc>
          <w:tcPr>
            <w:tcW w:w="2640" w:type="dxa"/>
            <w:tcBorders>
              <w:top w:val="nil"/>
              <w:left w:val="single" w:sz="4" w:space="0" w:color="auto"/>
              <w:bottom w:val="nil"/>
              <w:right w:val="single" w:sz="4" w:space="0" w:color="auto"/>
            </w:tcBorders>
          </w:tcPr>
          <w:p w14:paraId="5C5E4662" w14:textId="77777777" w:rsidR="00F94A13" w:rsidRPr="00EF5447"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tcPr>
          <w:p w14:paraId="27BF0976" w14:textId="77777777" w:rsidR="00F94A13" w:rsidRDefault="00F94A13" w:rsidP="00F94A13">
            <w:pPr>
              <w:pStyle w:val="TAC"/>
              <w:rPr>
                <w:rFonts w:cs="Arial"/>
                <w:kern w:val="2"/>
                <w:szCs w:val="24"/>
              </w:rPr>
            </w:pPr>
            <w:r>
              <w:rPr>
                <w:rFonts w:eastAsia="맑은 고딕"/>
                <w:szCs w:val="18"/>
                <w:lang w:eastAsia="ko-KR"/>
              </w:rPr>
              <w:t>38</w:t>
            </w:r>
          </w:p>
        </w:tc>
        <w:tc>
          <w:tcPr>
            <w:tcW w:w="828" w:type="dxa"/>
            <w:tcBorders>
              <w:top w:val="single" w:sz="4" w:space="0" w:color="auto"/>
              <w:left w:val="single" w:sz="4" w:space="0" w:color="auto"/>
              <w:bottom w:val="single" w:sz="4" w:space="0" w:color="auto"/>
              <w:right w:val="single" w:sz="4" w:space="0" w:color="auto"/>
            </w:tcBorders>
            <w:noWrap/>
          </w:tcPr>
          <w:p w14:paraId="66DACC95" w14:textId="77777777" w:rsidR="00F94A13" w:rsidRDefault="00F94A13" w:rsidP="00F94A13">
            <w:pPr>
              <w:pStyle w:val="TAC"/>
              <w:rPr>
                <w:rFonts w:cs="Arial"/>
                <w:kern w:val="2"/>
                <w:szCs w:val="24"/>
              </w:rPr>
            </w:pPr>
            <w:r>
              <w:t>2615</w:t>
            </w:r>
          </w:p>
        </w:tc>
        <w:tc>
          <w:tcPr>
            <w:tcW w:w="746" w:type="dxa"/>
            <w:tcBorders>
              <w:top w:val="single" w:sz="4" w:space="0" w:color="auto"/>
              <w:left w:val="single" w:sz="4" w:space="0" w:color="auto"/>
              <w:bottom w:val="single" w:sz="4" w:space="0" w:color="auto"/>
              <w:right w:val="single" w:sz="4" w:space="0" w:color="auto"/>
            </w:tcBorders>
            <w:noWrap/>
          </w:tcPr>
          <w:p w14:paraId="72E74C5D" w14:textId="77777777" w:rsidR="00F94A13" w:rsidRDefault="00F94A13" w:rsidP="00F94A13">
            <w:pPr>
              <w:pStyle w:val="TAC"/>
              <w:rPr>
                <w:rFonts w:cs="Arial"/>
                <w:kern w:val="2"/>
                <w:szCs w:val="24"/>
              </w:rPr>
            </w:pPr>
            <w:r>
              <w:t>5</w:t>
            </w:r>
          </w:p>
        </w:tc>
        <w:tc>
          <w:tcPr>
            <w:tcW w:w="1582" w:type="dxa"/>
            <w:tcBorders>
              <w:top w:val="single" w:sz="4" w:space="0" w:color="auto"/>
              <w:left w:val="single" w:sz="4" w:space="0" w:color="auto"/>
              <w:bottom w:val="single" w:sz="4" w:space="0" w:color="auto"/>
              <w:right w:val="single" w:sz="4" w:space="0" w:color="auto"/>
            </w:tcBorders>
            <w:noWrap/>
          </w:tcPr>
          <w:p w14:paraId="2E697CA1" w14:textId="77777777" w:rsidR="00F94A13" w:rsidRDefault="00F94A13" w:rsidP="00F94A13">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
          <w:p w14:paraId="1FDEF53F" w14:textId="77777777" w:rsidR="00F94A13" w:rsidRDefault="00F94A13" w:rsidP="00F94A13">
            <w:pPr>
              <w:pStyle w:val="TAC"/>
              <w:rPr>
                <w:rFonts w:cs="Arial"/>
                <w:kern w:val="2"/>
                <w:szCs w:val="24"/>
              </w:rPr>
            </w:pPr>
            <w:r>
              <w:t>2615</w:t>
            </w:r>
          </w:p>
        </w:tc>
        <w:tc>
          <w:tcPr>
            <w:tcW w:w="696" w:type="dxa"/>
            <w:tcBorders>
              <w:top w:val="single" w:sz="4" w:space="0" w:color="auto"/>
              <w:left w:val="single" w:sz="4" w:space="0" w:color="auto"/>
              <w:bottom w:val="single" w:sz="4" w:space="0" w:color="auto"/>
              <w:right w:val="single" w:sz="4" w:space="0" w:color="auto"/>
            </w:tcBorders>
          </w:tcPr>
          <w:p w14:paraId="477333AC" w14:textId="77777777" w:rsidR="00F94A13" w:rsidRDefault="00F94A13" w:rsidP="00F94A13">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299239C2" w14:textId="77777777" w:rsidR="00F94A13" w:rsidRDefault="00F94A13" w:rsidP="00F94A13">
            <w:pPr>
              <w:pStyle w:val="TAC"/>
              <w:rPr>
                <w:rFonts w:cs="Arial"/>
                <w:kern w:val="2"/>
                <w:szCs w:val="24"/>
                <w:lang w:eastAsia="ja-JP"/>
              </w:rPr>
            </w:pPr>
            <w:r>
              <w:t>N/A</w:t>
            </w:r>
          </w:p>
        </w:tc>
      </w:tr>
      <w:tr w:rsidR="00F94A13" w:rsidRPr="00EF5447" w14:paraId="7E8B9C42" w14:textId="77777777" w:rsidTr="00F94A13">
        <w:trPr>
          <w:trHeight w:val="22"/>
          <w:jc w:val="center"/>
        </w:trPr>
        <w:tc>
          <w:tcPr>
            <w:tcW w:w="2640" w:type="dxa"/>
            <w:tcBorders>
              <w:top w:val="nil"/>
              <w:left w:val="single" w:sz="4" w:space="0" w:color="auto"/>
              <w:bottom w:val="single" w:sz="4" w:space="0" w:color="auto"/>
              <w:right w:val="single" w:sz="4" w:space="0" w:color="auto"/>
            </w:tcBorders>
          </w:tcPr>
          <w:p w14:paraId="4E347525" w14:textId="77777777" w:rsidR="00F94A13" w:rsidRPr="00EF5447"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tcPr>
          <w:p w14:paraId="4D7EEA1A" w14:textId="77777777" w:rsidR="00F94A13" w:rsidRDefault="00F94A13" w:rsidP="00F94A13">
            <w:pPr>
              <w:pStyle w:val="TAC"/>
              <w:rPr>
                <w:rFonts w:cs="Arial"/>
                <w:kern w:val="2"/>
                <w:szCs w:val="24"/>
              </w:rPr>
            </w:pPr>
            <w:r>
              <w:rPr>
                <w:rFonts w:eastAsia="맑은 고딕"/>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tcPr>
          <w:p w14:paraId="18E7C33C" w14:textId="77777777" w:rsidR="00F94A13" w:rsidRDefault="00F94A13" w:rsidP="00F94A13">
            <w:pPr>
              <w:pStyle w:val="TAC"/>
              <w:rPr>
                <w:rFonts w:cs="Arial"/>
                <w:kern w:val="2"/>
                <w:szCs w:val="24"/>
              </w:rPr>
            </w:pPr>
            <w:r>
              <w:t>3400</w:t>
            </w:r>
          </w:p>
        </w:tc>
        <w:tc>
          <w:tcPr>
            <w:tcW w:w="746" w:type="dxa"/>
            <w:tcBorders>
              <w:top w:val="single" w:sz="4" w:space="0" w:color="auto"/>
              <w:left w:val="single" w:sz="4" w:space="0" w:color="auto"/>
              <w:bottom w:val="single" w:sz="4" w:space="0" w:color="auto"/>
              <w:right w:val="single" w:sz="4" w:space="0" w:color="auto"/>
            </w:tcBorders>
            <w:noWrap/>
          </w:tcPr>
          <w:p w14:paraId="0E399BD5" w14:textId="77777777" w:rsidR="00F94A13" w:rsidRDefault="00F94A13" w:rsidP="00F94A13">
            <w:pPr>
              <w:pStyle w:val="TAC"/>
              <w:rPr>
                <w:rFonts w:cs="Arial"/>
                <w:kern w:val="2"/>
                <w:szCs w:val="24"/>
              </w:rPr>
            </w:pPr>
            <w:r>
              <w:t>10</w:t>
            </w:r>
          </w:p>
        </w:tc>
        <w:tc>
          <w:tcPr>
            <w:tcW w:w="1582" w:type="dxa"/>
            <w:tcBorders>
              <w:top w:val="single" w:sz="4" w:space="0" w:color="auto"/>
              <w:left w:val="single" w:sz="4" w:space="0" w:color="auto"/>
              <w:bottom w:val="single" w:sz="4" w:space="0" w:color="auto"/>
              <w:right w:val="single" w:sz="4" w:space="0" w:color="auto"/>
            </w:tcBorders>
            <w:noWrap/>
          </w:tcPr>
          <w:p w14:paraId="531BF559" w14:textId="77777777" w:rsidR="00F94A13" w:rsidRDefault="00F94A13" w:rsidP="00F94A13">
            <w:pPr>
              <w:pStyle w:val="TAC"/>
              <w:rPr>
                <w:rFonts w:cs="Arial"/>
                <w:kern w:val="2"/>
                <w:szCs w:val="24"/>
              </w:rPr>
            </w:pPr>
            <w:r>
              <w:t>50</w:t>
            </w:r>
          </w:p>
        </w:tc>
        <w:tc>
          <w:tcPr>
            <w:tcW w:w="1323" w:type="dxa"/>
            <w:tcBorders>
              <w:top w:val="single" w:sz="4" w:space="0" w:color="auto"/>
              <w:left w:val="single" w:sz="4" w:space="0" w:color="auto"/>
              <w:bottom w:val="single" w:sz="4" w:space="0" w:color="auto"/>
              <w:right w:val="single" w:sz="4" w:space="0" w:color="auto"/>
            </w:tcBorders>
            <w:noWrap/>
          </w:tcPr>
          <w:p w14:paraId="72A02F4C" w14:textId="77777777" w:rsidR="00F94A13" w:rsidRDefault="00F94A13" w:rsidP="00F94A13">
            <w:pPr>
              <w:pStyle w:val="TAC"/>
              <w:rPr>
                <w:rFonts w:cs="Arial"/>
                <w:kern w:val="2"/>
                <w:szCs w:val="24"/>
              </w:rPr>
            </w:pPr>
            <w:r>
              <w:t>3400</w:t>
            </w:r>
          </w:p>
        </w:tc>
        <w:tc>
          <w:tcPr>
            <w:tcW w:w="696" w:type="dxa"/>
            <w:tcBorders>
              <w:top w:val="single" w:sz="4" w:space="0" w:color="auto"/>
              <w:left w:val="single" w:sz="4" w:space="0" w:color="auto"/>
              <w:bottom w:val="single" w:sz="4" w:space="0" w:color="auto"/>
              <w:right w:val="single" w:sz="4" w:space="0" w:color="auto"/>
            </w:tcBorders>
          </w:tcPr>
          <w:p w14:paraId="064359E5" w14:textId="77777777" w:rsidR="00F94A13" w:rsidRDefault="00F94A13" w:rsidP="00F94A13">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60DC4D3A" w14:textId="77777777" w:rsidR="00F94A13" w:rsidRDefault="00F94A13" w:rsidP="00F94A13">
            <w:pPr>
              <w:pStyle w:val="TAC"/>
              <w:rPr>
                <w:rFonts w:cs="Arial"/>
                <w:kern w:val="2"/>
                <w:szCs w:val="24"/>
                <w:lang w:eastAsia="ja-JP"/>
              </w:rPr>
            </w:pPr>
            <w:r>
              <w:t>N/A</w:t>
            </w:r>
          </w:p>
        </w:tc>
      </w:tr>
      <w:tr w:rsidR="00F94A13" w:rsidRPr="00EF5447" w14:paraId="6FF77532" w14:textId="77777777" w:rsidTr="00F94A13">
        <w:trPr>
          <w:trHeight w:val="54"/>
          <w:jc w:val="center"/>
        </w:trPr>
        <w:tc>
          <w:tcPr>
            <w:tcW w:w="2640" w:type="dxa"/>
            <w:tcBorders>
              <w:bottom w:val="nil"/>
            </w:tcBorders>
            <w:shd w:val="clear" w:color="auto" w:fill="auto"/>
            <w:hideMark/>
          </w:tcPr>
          <w:p w14:paraId="4CF68949" w14:textId="77777777" w:rsidR="00F94A13" w:rsidRPr="00EF5447" w:rsidRDefault="00F94A13" w:rsidP="00F94A13">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28FD925B" w14:textId="77777777" w:rsidR="00F94A13" w:rsidRPr="00EF5447" w:rsidRDefault="00F94A13" w:rsidP="00F94A13">
            <w:pPr>
              <w:pStyle w:val="TAC"/>
            </w:pPr>
            <w:r w:rsidRPr="00EF5447">
              <w:t>DC_3A-40C_n1A</w:t>
            </w:r>
          </w:p>
        </w:tc>
        <w:tc>
          <w:tcPr>
            <w:tcW w:w="867" w:type="dxa"/>
            <w:shd w:val="clear" w:color="auto" w:fill="auto"/>
            <w:hideMark/>
          </w:tcPr>
          <w:p w14:paraId="22E488EC" w14:textId="77777777" w:rsidR="00F94A13" w:rsidRPr="00EF5447" w:rsidRDefault="00F94A13" w:rsidP="00F94A13">
            <w:pPr>
              <w:pStyle w:val="TAC"/>
              <w:rPr>
                <w:rFonts w:eastAsia="MS Mincho"/>
              </w:rPr>
            </w:pPr>
            <w:r w:rsidRPr="00EF5447">
              <w:rPr>
                <w:rFonts w:eastAsia="바탕"/>
              </w:rPr>
              <w:t>n1</w:t>
            </w:r>
          </w:p>
        </w:tc>
        <w:tc>
          <w:tcPr>
            <w:tcW w:w="828" w:type="dxa"/>
            <w:shd w:val="clear" w:color="auto" w:fill="auto"/>
            <w:noWrap/>
          </w:tcPr>
          <w:p w14:paraId="346593BC" w14:textId="77777777" w:rsidR="00F94A13" w:rsidRPr="00EF5447" w:rsidRDefault="00F94A13" w:rsidP="00F94A13">
            <w:pPr>
              <w:pStyle w:val="TAC"/>
              <w:rPr>
                <w:rFonts w:eastAsia="MS Mincho"/>
              </w:rPr>
            </w:pPr>
            <w:r w:rsidRPr="00EF5447">
              <w:rPr>
                <w:rFonts w:cs="Arial"/>
              </w:rPr>
              <w:t>1950</w:t>
            </w:r>
          </w:p>
        </w:tc>
        <w:tc>
          <w:tcPr>
            <w:tcW w:w="746" w:type="dxa"/>
            <w:shd w:val="clear" w:color="auto" w:fill="auto"/>
            <w:noWrap/>
          </w:tcPr>
          <w:p w14:paraId="37E17082" w14:textId="77777777" w:rsidR="00F94A13" w:rsidRPr="00EF5447" w:rsidRDefault="00F94A13" w:rsidP="00F94A13">
            <w:pPr>
              <w:pStyle w:val="TAC"/>
              <w:rPr>
                <w:rFonts w:eastAsia="MS Mincho"/>
              </w:rPr>
            </w:pPr>
            <w:r w:rsidRPr="00EF5447">
              <w:rPr>
                <w:rFonts w:cs="Arial"/>
              </w:rPr>
              <w:t>5</w:t>
            </w:r>
          </w:p>
        </w:tc>
        <w:tc>
          <w:tcPr>
            <w:tcW w:w="1582" w:type="dxa"/>
            <w:shd w:val="clear" w:color="auto" w:fill="auto"/>
            <w:noWrap/>
          </w:tcPr>
          <w:p w14:paraId="5EA60391" w14:textId="77777777" w:rsidR="00F94A13" w:rsidRPr="00EF5447" w:rsidRDefault="00F94A13" w:rsidP="00F94A13">
            <w:pPr>
              <w:pStyle w:val="TAC"/>
              <w:rPr>
                <w:rFonts w:eastAsia="MS Mincho"/>
              </w:rPr>
            </w:pPr>
            <w:r w:rsidRPr="00EF5447">
              <w:rPr>
                <w:rFonts w:cs="Arial"/>
              </w:rPr>
              <w:t>25</w:t>
            </w:r>
          </w:p>
        </w:tc>
        <w:tc>
          <w:tcPr>
            <w:tcW w:w="1323" w:type="dxa"/>
            <w:shd w:val="clear" w:color="auto" w:fill="auto"/>
            <w:noWrap/>
          </w:tcPr>
          <w:p w14:paraId="21E3B170" w14:textId="77777777" w:rsidR="00F94A13" w:rsidRPr="00EF5447" w:rsidRDefault="00F94A13" w:rsidP="00F94A13">
            <w:pPr>
              <w:pStyle w:val="TAC"/>
              <w:rPr>
                <w:rFonts w:eastAsia="MS Mincho"/>
              </w:rPr>
            </w:pPr>
            <w:r w:rsidRPr="00EF5447">
              <w:rPr>
                <w:rFonts w:cs="Arial"/>
              </w:rPr>
              <w:t>2140</w:t>
            </w:r>
          </w:p>
        </w:tc>
        <w:tc>
          <w:tcPr>
            <w:tcW w:w="696" w:type="dxa"/>
            <w:shd w:val="clear" w:color="auto" w:fill="auto"/>
          </w:tcPr>
          <w:p w14:paraId="371ACE69" w14:textId="77777777" w:rsidR="00F94A13" w:rsidRPr="00EF5447" w:rsidRDefault="00F94A13" w:rsidP="00F94A13">
            <w:pPr>
              <w:pStyle w:val="TAC"/>
              <w:rPr>
                <w:rFonts w:eastAsia="MS Mincho"/>
              </w:rPr>
            </w:pPr>
            <w:r w:rsidRPr="00EF5447">
              <w:rPr>
                <w:rFonts w:cs="Arial"/>
              </w:rPr>
              <w:t>N/A</w:t>
            </w:r>
          </w:p>
        </w:tc>
        <w:tc>
          <w:tcPr>
            <w:tcW w:w="1248" w:type="dxa"/>
            <w:shd w:val="clear" w:color="auto" w:fill="auto"/>
          </w:tcPr>
          <w:p w14:paraId="1A6D58E1" w14:textId="77777777" w:rsidR="00F94A13" w:rsidRPr="00EF5447" w:rsidRDefault="00F94A13" w:rsidP="00F94A13">
            <w:pPr>
              <w:pStyle w:val="TAC"/>
              <w:rPr>
                <w:rFonts w:eastAsia="MS Mincho"/>
              </w:rPr>
            </w:pPr>
            <w:r w:rsidRPr="00EF5447">
              <w:rPr>
                <w:rFonts w:eastAsia="바탕"/>
              </w:rPr>
              <w:t>N/A</w:t>
            </w:r>
          </w:p>
        </w:tc>
      </w:tr>
      <w:tr w:rsidR="00F94A13" w:rsidRPr="00EF5447" w14:paraId="4AE7C43D" w14:textId="77777777" w:rsidTr="00F94A13">
        <w:trPr>
          <w:trHeight w:val="22"/>
          <w:jc w:val="center"/>
        </w:trPr>
        <w:tc>
          <w:tcPr>
            <w:tcW w:w="2640" w:type="dxa"/>
            <w:tcBorders>
              <w:top w:val="nil"/>
              <w:bottom w:val="nil"/>
            </w:tcBorders>
            <w:shd w:val="clear" w:color="auto" w:fill="auto"/>
            <w:hideMark/>
          </w:tcPr>
          <w:p w14:paraId="0357E79E" w14:textId="77777777" w:rsidR="00F94A13" w:rsidRPr="00EF5447" w:rsidRDefault="00F94A13" w:rsidP="00F94A13">
            <w:pPr>
              <w:pStyle w:val="TAC"/>
            </w:pPr>
          </w:p>
        </w:tc>
        <w:tc>
          <w:tcPr>
            <w:tcW w:w="867" w:type="dxa"/>
            <w:shd w:val="clear" w:color="auto" w:fill="auto"/>
            <w:hideMark/>
          </w:tcPr>
          <w:p w14:paraId="5E5D53F7" w14:textId="77777777" w:rsidR="00F94A13" w:rsidRPr="00EF5447" w:rsidRDefault="00F94A13" w:rsidP="00F94A13">
            <w:pPr>
              <w:pStyle w:val="TAC"/>
              <w:rPr>
                <w:rFonts w:eastAsia="MS Mincho"/>
              </w:rPr>
            </w:pPr>
            <w:r w:rsidRPr="00EF5447">
              <w:rPr>
                <w:rFonts w:eastAsia="바탕"/>
              </w:rPr>
              <w:t>3</w:t>
            </w:r>
          </w:p>
        </w:tc>
        <w:tc>
          <w:tcPr>
            <w:tcW w:w="828" w:type="dxa"/>
            <w:shd w:val="clear" w:color="auto" w:fill="auto"/>
            <w:noWrap/>
          </w:tcPr>
          <w:p w14:paraId="3D6B1415" w14:textId="77777777" w:rsidR="00F94A13" w:rsidRPr="00EF5447" w:rsidRDefault="00F94A13" w:rsidP="00F94A13">
            <w:pPr>
              <w:pStyle w:val="TAC"/>
              <w:rPr>
                <w:rFonts w:eastAsia="MS Mincho"/>
              </w:rPr>
            </w:pPr>
            <w:r w:rsidRPr="00EF5447">
              <w:rPr>
                <w:rFonts w:cs="Arial"/>
              </w:rPr>
              <w:t>1735</w:t>
            </w:r>
          </w:p>
        </w:tc>
        <w:tc>
          <w:tcPr>
            <w:tcW w:w="746" w:type="dxa"/>
            <w:shd w:val="clear" w:color="auto" w:fill="auto"/>
            <w:noWrap/>
          </w:tcPr>
          <w:p w14:paraId="4FEE2BF1" w14:textId="77777777" w:rsidR="00F94A13" w:rsidRPr="00EF5447" w:rsidRDefault="00F94A13" w:rsidP="00F94A13">
            <w:pPr>
              <w:pStyle w:val="TAC"/>
              <w:rPr>
                <w:rFonts w:eastAsia="MS Mincho"/>
              </w:rPr>
            </w:pPr>
            <w:r w:rsidRPr="00EF5447">
              <w:rPr>
                <w:rFonts w:cs="Arial"/>
              </w:rPr>
              <w:t>5</w:t>
            </w:r>
          </w:p>
        </w:tc>
        <w:tc>
          <w:tcPr>
            <w:tcW w:w="1582" w:type="dxa"/>
            <w:shd w:val="clear" w:color="auto" w:fill="auto"/>
            <w:noWrap/>
          </w:tcPr>
          <w:p w14:paraId="7F188CDF" w14:textId="77777777" w:rsidR="00F94A13" w:rsidRPr="00EF5447" w:rsidRDefault="00F94A13" w:rsidP="00F94A13">
            <w:pPr>
              <w:pStyle w:val="TAC"/>
              <w:rPr>
                <w:rFonts w:eastAsia="MS Mincho"/>
              </w:rPr>
            </w:pPr>
            <w:r w:rsidRPr="00EF5447">
              <w:rPr>
                <w:rFonts w:cs="Arial"/>
              </w:rPr>
              <w:t>25</w:t>
            </w:r>
          </w:p>
        </w:tc>
        <w:tc>
          <w:tcPr>
            <w:tcW w:w="1323" w:type="dxa"/>
            <w:shd w:val="clear" w:color="auto" w:fill="auto"/>
            <w:noWrap/>
          </w:tcPr>
          <w:p w14:paraId="6BE13C6C" w14:textId="77777777" w:rsidR="00F94A13" w:rsidRPr="00EF5447" w:rsidRDefault="00F94A13" w:rsidP="00F94A13">
            <w:pPr>
              <w:pStyle w:val="TAC"/>
              <w:rPr>
                <w:rFonts w:eastAsia="MS Mincho"/>
              </w:rPr>
            </w:pPr>
            <w:r w:rsidRPr="00EF5447">
              <w:rPr>
                <w:rFonts w:cs="Arial"/>
              </w:rPr>
              <w:t>1830</w:t>
            </w:r>
          </w:p>
        </w:tc>
        <w:tc>
          <w:tcPr>
            <w:tcW w:w="696" w:type="dxa"/>
            <w:shd w:val="clear" w:color="auto" w:fill="auto"/>
          </w:tcPr>
          <w:p w14:paraId="3AD7ED5A" w14:textId="77777777" w:rsidR="00F94A13" w:rsidRPr="00EF5447" w:rsidRDefault="00F94A13" w:rsidP="00F94A13">
            <w:pPr>
              <w:pStyle w:val="TAC"/>
              <w:rPr>
                <w:rFonts w:eastAsia="MS Mincho"/>
              </w:rPr>
            </w:pPr>
            <w:r w:rsidRPr="00EF5447">
              <w:rPr>
                <w:rFonts w:cs="Arial"/>
              </w:rPr>
              <w:t>N/A</w:t>
            </w:r>
          </w:p>
        </w:tc>
        <w:tc>
          <w:tcPr>
            <w:tcW w:w="1248" w:type="dxa"/>
            <w:shd w:val="clear" w:color="auto" w:fill="auto"/>
          </w:tcPr>
          <w:p w14:paraId="08B961C0" w14:textId="77777777" w:rsidR="00F94A13" w:rsidRPr="00EF5447" w:rsidRDefault="00F94A13" w:rsidP="00F94A13">
            <w:pPr>
              <w:pStyle w:val="TAC"/>
              <w:rPr>
                <w:rFonts w:eastAsia="MS Mincho"/>
              </w:rPr>
            </w:pPr>
            <w:r w:rsidRPr="00EF5447">
              <w:rPr>
                <w:rFonts w:eastAsia="바탕"/>
              </w:rPr>
              <w:t>N/A</w:t>
            </w:r>
          </w:p>
        </w:tc>
      </w:tr>
      <w:tr w:rsidR="00F94A13" w:rsidRPr="00EF5447" w14:paraId="71011BE5" w14:textId="77777777" w:rsidTr="00F94A13">
        <w:trPr>
          <w:trHeight w:val="22"/>
          <w:jc w:val="center"/>
        </w:trPr>
        <w:tc>
          <w:tcPr>
            <w:tcW w:w="2640" w:type="dxa"/>
            <w:tcBorders>
              <w:top w:val="nil"/>
              <w:bottom w:val="single" w:sz="4" w:space="0" w:color="auto"/>
            </w:tcBorders>
            <w:shd w:val="clear" w:color="auto" w:fill="auto"/>
          </w:tcPr>
          <w:p w14:paraId="3860288F" w14:textId="77777777" w:rsidR="00F94A13" w:rsidRPr="00EF5447" w:rsidRDefault="00F94A13" w:rsidP="00F94A13">
            <w:pPr>
              <w:pStyle w:val="TAC"/>
            </w:pPr>
          </w:p>
        </w:tc>
        <w:tc>
          <w:tcPr>
            <w:tcW w:w="867" w:type="dxa"/>
            <w:shd w:val="clear" w:color="auto" w:fill="auto"/>
          </w:tcPr>
          <w:p w14:paraId="5C00CBF7" w14:textId="77777777" w:rsidR="00F94A13" w:rsidRPr="00EF5447" w:rsidRDefault="00F94A13" w:rsidP="00F94A13">
            <w:pPr>
              <w:pStyle w:val="TAC"/>
              <w:rPr>
                <w:rFonts w:eastAsia="MS Mincho"/>
              </w:rPr>
            </w:pPr>
            <w:r w:rsidRPr="00EF5447">
              <w:rPr>
                <w:rFonts w:eastAsia="바탕"/>
              </w:rPr>
              <w:t>40</w:t>
            </w:r>
          </w:p>
        </w:tc>
        <w:tc>
          <w:tcPr>
            <w:tcW w:w="828" w:type="dxa"/>
            <w:shd w:val="clear" w:color="auto" w:fill="auto"/>
            <w:noWrap/>
          </w:tcPr>
          <w:p w14:paraId="259DB0A7" w14:textId="77777777" w:rsidR="00F94A13" w:rsidRPr="00EF5447" w:rsidRDefault="00F94A13" w:rsidP="00F94A13">
            <w:pPr>
              <w:pStyle w:val="TAC"/>
              <w:rPr>
                <w:rFonts w:eastAsia="MS Mincho"/>
              </w:rPr>
            </w:pPr>
            <w:r w:rsidRPr="00EF5447">
              <w:rPr>
                <w:rFonts w:cs="Arial"/>
              </w:rPr>
              <w:t>2380</w:t>
            </w:r>
          </w:p>
        </w:tc>
        <w:tc>
          <w:tcPr>
            <w:tcW w:w="746" w:type="dxa"/>
            <w:shd w:val="clear" w:color="auto" w:fill="auto"/>
            <w:noWrap/>
          </w:tcPr>
          <w:p w14:paraId="2D8EBC0E" w14:textId="77777777" w:rsidR="00F94A13" w:rsidRPr="00EF5447" w:rsidRDefault="00F94A13" w:rsidP="00F94A13">
            <w:pPr>
              <w:pStyle w:val="TAC"/>
              <w:rPr>
                <w:rFonts w:eastAsia="MS Mincho"/>
              </w:rPr>
            </w:pPr>
            <w:r w:rsidRPr="00EF5447">
              <w:rPr>
                <w:rFonts w:cs="Arial"/>
              </w:rPr>
              <w:t>5</w:t>
            </w:r>
          </w:p>
        </w:tc>
        <w:tc>
          <w:tcPr>
            <w:tcW w:w="1582" w:type="dxa"/>
            <w:shd w:val="clear" w:color="auto" w:fill="auto"/>
            <w:noWrap/>
          </w:tcPr>
          <w:p w14:paraId="57D12034" w14:textId="77777777" w:rsidR="00F94A13" w:rsidRPr="00EF5447" w:rsidRDefault="00F94A13" w:rsidP="00F94A13">
            <w:pPr>
              <w:pStyle w:val="TAC"/>
              <w:rPr>
                <w:rFonts w:eastAsia="MS Mincho"/>
              </w:rPr>
            </w:pPr>
            <w:r w:rsidRPr="00EF5447">
              <w:rPr>
                <w:rFonts w:cs="Arial"/>
              </w:rPr>
              <w:t>25</w:t>
            </w:r>
          </w:p>
        </w:tc>
        <w:tc>
          <w:tcPr>
            <w:tcW w:w="1323" w:type="dxa"/>
            <w:shd w:val="clear" w:color="auto" w:fill="auto"/>
            <w:noWrap/>
          </w:tcPr>
          <w:p w14:paraId="0CCD50CC" w14:textId="77777777" w:rsidR="00F94A13" w:rsidRPr="00EF5447" w:rsidRDefault="00F94A13" w:rsidP="00F94A13">
            <w:pPr>
              <w:pStyle w:val="TAC"/>
              <w:rPr>
                <w:rFonts w:eastAsia="MS Mincho"/>
              </w:rPr>
            </w:pPr>
            <w:r w:rsidRPr="00EF5447">
              <w:rPr>
                <w:rFonts w:cs="Arial"/>
              </w:rPr>
              <w:t>2380</w:t>
            </w:r>
          </w:p>
        </w:tc>
        <w:tc>
          <w:tcPr>
            <w:tcW w:w="696" w:type="dxa"/>
            <w:shd w:val="clear" w:color="auto" w:fill="auto"/>
          </w:tcPr>
          <w:p w14:paraId="3BA156C9" w14:textId="77777777" w:rsidR="00F94A13" w:rsidRPr="00EF5447" w:rsidRDefault="00F94A13" w:rsidP="00F94A13">
            <w:pPr>
              <w:pStyle w:val="TAC"/>
            </w:pPr>
            <w:r w:rsidRPr="00EF5447">
              <w:rPr>
                <w:rFonts w:cs="Arial"/>
              </w:rPr>
              <w:t>8.0</w:t>
            </w:r>
          </w:p>
        </w:tc>
        <w:tc>
          <w:tcPr>
            <w:tcW w:w="1248" w:type="dxa"/>
            <w:shd w:val="clear" w:color="auto" w:fill="auto"/>
          </w:tcPr>
          <w:p w14:paraId="378B2B18" w14:textId="77777777" w:rsidR="00F94A13" w:rsidRPr="00EF5447" w:rsidRDefault="00F94A13" w:rsidP="00F94A13">
            <w:pPr>
              <w:pStyle w:val="TAC"/>
            </w:pPr>
            <w:r w:rsidRPr="00EF5447">
              <w:rPr>
                <w:rFonts w:eastAsia="바탕"/>
              </w:rPr>
              <w:t>IMD5</w:t>
            </w:r>
          </w:p>
        </w:tc>
      </w:tr>
      <w:tr w:rsidR="00F94A13" w:rsidRPr="00EF5447" w14:paraId="5DE10A44" w14:textId="77777777" w:rsidTr="00F94A13">
        <w:trPr>
          <w:trHeight w:val="22"/>
          <w:jc w:val="center"/>
        </w:trPr>
        <w:tc>
          <w:tcPr>
            <w:tcW w:w="2640" w:type="dxa"/>
            <w:tcBorders>
              <w:top w:val="nil"/>
              <w:bottom w:val="nil"/>
            </w:tcBorders>
            <w:shd w:val="clear" w:color="auto" w:fill="auto"/>
          </w:tcPr>
          <w:p w14:paraId="52981AC6" w14:textId="77777777" w:rsidR="00F94A13" w:rsidRPr="00EF5447" w:rsidRDefault="00F94A13" w:rsidP="00F94A13">
            <w:pPr>
              <w:pStyle w:val="TAC"/>
            </w:pPr>
            <w:r w:rsidRPr="00EF5447">
              <w:t>DC_3A-40</w:t>
            </w:r>
            <w:r w:rsidRPr="00EF5447">
              <w:rPr>
                <w:rFonts w:eastAsia="맑은 고딕"/>
                <w:lang w:eastAsia="ko-KR"/>
              </w:rPr>
              <w:t>A_</w:t>
            </w:r>
            <w:r w:rsidRPr="00EF5447">
              <w:rPr>
                <w:lang w:eastAsia="ja-JP"/>
              </w:rPr>
              <w:t>n7</w:t>
            </w:r>
            <w:r w:rsidRPr="00EF5447">
              <w:rPr>
                <w:rFonts w:eastAsia="맑은 고딕"/>
                <w:lang w:eastAsia="ko-KR"/>
              </w:rPr>
              <w:t>8</w:t>
            </w:r>
            <w:r w:rsidRPr="00EF5447">
              <w:t>A</w:t>
            </w:r>
          </w:p>
          <w:p w14:paraId="3047FE10" w14:textId="77777777" w:rsidR="00F94A13" w:rsidRPr="00EF5447" w:rsidRDefault="00F94A13" w:rsidP="00F94A13">
            <w:pPr>
              <w:pStyle w:val="TAC"/>
            </w:pPr>
            <w:r w:rsidRPr="00EF5447">
              <w:t>DC_3A-40C_n78A</w:t>
            </w:r>
          </w:p>
        </w:tc>
        <w:tc>
          <w:tcPr>
            <w:tcW w:w="867" w:type="dxa"/>
            <w:shd w:val="clear" w:color="auto" w:fill="auto"/>
          </w:tcPr>
          <w:p w14:paraId="54EA8760" w14:textId="77777777" w:rsidR="00F94A13" w:rsidRPr="00EF5447" w:rsidRDefault="00F94A13" w:rsidP="00F94A13">
            <w:pPr>
              <w:pStyle w:val="TAC"/>
              <w:rPr>
                <w:rFonts w:eastAsia="바탕"/>
              </w:rPr>
            </w:pPr>
            <w:r w:rsidRPr="00EF5447">
              <w:t>3</w:t>
            </w:r>
          </w:p>
        </w:tc>
        <w:tc>
          <w:tcPr>
            <w:tcW w:w="828" w:type="dxa"/>
            <w:shd w:val="clear" w:color="auto" w:fill="auto"/>
            <w:noWrap/>
          </w:tcPr>
          <w:p w14:paraId="4458465E" w14:textId="77777777" w:rsidR="00F94A13" w:rsidRPr="00EF5447" w:rsidRDefault="00F94A13" w:rsidP="00F94A13">
            <w:pPr>
              <w:pStyle w:val="TAC"/>
              <w:rPr>
                <w:rFonts w:cs="Arial"/>
              </w:rPr>
            </w:pPr>
            <w:r w:rsidRPr="00EF5447">
              <w:rPr>
                <w:rFonts w:eastAsia="맑은 고딕"/>
                <w:szCs w:val="18"/>
                <w:lang w:eastAsia="ko-KR"/>
              </w:rPr>
              <w:t>1775</w:t>
            </w:r>
          </w:p>
        </w:tc>
        <w:tc>
          <w:tcPr>
            <w:tcW w:w="746" w:type="dxa"/>
            <w:shd w:val="clear" w:color="auto" w:fill="auto"/>
            <w:noWrap/>
          </w:tcPr>
          <w:p w14:paraId="09904B7C" w14:textId="77777777" w:rsidR="00F94A13" w:rsidRPr="00EF5447" w:rsidRDefault="00F94A13" w:rsidP="00F94A13">
            <w:pPr>
              <w:pStyle w:val="TAC"/>
              <w:rPr>
                <w:rFonts w:cs="Arial"/>
              </w:rPr>
            </w:pPr>
            <w:r w:rsidRPr="00EF5447">
              <w:rPr>
                <w:rFonts w:eastAsia="맑은 고딕"/>
                <w:szCs w:val="18"/>
                <w:lang w:eastAsia="ko-KR"/>
              </w:rPr>
              <w:t>5</w:t>
            </w:r>
          </w:p>
        </w:tc>
        <w:tc>
          <w:tcPr>
            <w:tcW w:w="1582" w:type="dxa"/>
            <w:shd w:val="clear" w:color="auto" w:fill="auto"/>
            <w:noWrap/>
          </w:tcPr>
          <w:p w14:paraId="7FAC8486" w14:textId="77777777" w:rsidR="00F94A13" w:rsidRPr="00EF5447" w:rsidRDefault="00F94A13" w:rsidP="00F94A13">
            <w:pPr>
              <w:pStyle w:val="TAC"/>
              <w:rPr>
                <w:rFonts w:cs="Arial"/>
              </w:rPr>
            </w:pPr>
            <w:r w:rsidRPr="00EF5447">
              <w:rPr>
                <w:rFonts w:eastAsia="맑은 고딕"/>
                <w:szCs w:val="18"/>
                <w:lang w:eastAsia="ko-KR"/>
              </w:rPr>
              <w:t>25</w:t>
            </w:r>
          </w:p>
        </w:tc>
        <w:tc>
          <w:tcPr>
            <w:tcW w:w="1323" w:type="dxa"/>
            <w:shd w:val="clear" w:color="auto" w:fill="auto"/>
            <w:noWrap/>
          </w:tcPr>
          <w:p w14:paraId="1864F687" w14:textId="77777777" w:rsidR="00F94A13" w:rsidRPr="00EF5447" w:rsidRDefault="00F94A13" w:rsidP="00F94A13">
            <w:pPr>
              <w:pStyle w:val="TAC"/>
              <w:rPr>
                <w:rFonts w:cs="Arial"/>
              </w:rPr>
            </w:pPr>
            <w:r w:rsidRPr="00EF5447">
              <w:rPr>
                <w:rFonts w:eastAsia="맑은 고딕"/>
                <w:szCs w:val="18"/>
                <w:lang w:eastAsia="ko-KR"/>
              </w:rPr>
              <w:t>1870</w:t>
            </w:r>
          </w:p>
        </w:tc>
        <w:tc>
          <w:tcPr>
            <w:tcW w:w="696" w:type="dxa"/>
            <w:shd w:val="clear" w:color="auto" w:fill="auto"/>
          </w:tcPr>
          <w:p w14:paraId="7452579B" w14:textId="77777777" w:rsidR="00F94A13" w:rsidRPr="00EF5447" w:rsidRDefault="00F94A13" w:rsidP="00F94A13">
            <w:pPr>
              <w:pStyle w:val="TAC"/>
              <w:rPr>
                <w:rFonts w:cs="Arial"/>
              </w:rPr>
            </w:pPr>
            <w:r w:rsidRPr="00EF5447">
              <w:t>9.1</w:t>
            </w:r>
          </w:p>
        </w:tc>
        <w:tc>
          <w:tcPr>
            <w:tcW w:w="1248" w:type="dxa"/>
            <w:shd w:val="clear" w:color="auto" w:fill="auto"/>
          </w:tcPr>
          <w:p w14:paraId="15F7C8DA" w14:textId="77777777" w:rsidR="00F94A13" w:rsidRPr="00EF5447" w:rsidRDefault="00F94A13" w:rsidP="00F94A13">
            <w:pPr>
              <w:pStyle w:val="TAC"/>
              <w:rPr>
                <w:rFonts w:eastAsia="바탕"/>
              </w:rPr>
            </w:pPr>
            <w:r w:rsidRPr="00EF5447">
              <w:t>IMD4</w:t>
            </w:r>
          </w:p>
        </w:tc>
      </w:tr>
      <w:tr w:rsidR="00F94A13" w:rsidRPr="00EF5447" w14:paraId="708F0D8D" w14:textId="77777777" w:rsidTr="00F94A13">
        <w:trPr>
          <w:trHeight w:val="22"/>
          <w:jc w:val="center"/>
        </w:trPr>
        <w:tc>
          <w:tcPr>
            <w:tcW w:w="2640" w:type="dxa"/>
            <w:tcBorders>
              <w:top w:val="nil"/>
              <w:bottom w:val="nil"/>
            </w:tcBorders>
            <w:shd w:val="clear" w:color="auto" w:fill="auto"/>
          </w:tcPr>
          <w:p w14:paraId="1D53BFF3" w14:textId="77777777" w:rsidR="00F94A13" w:rsidRPr="00EF5447" w:rsidRDefault="00F94A13" w:rsidP="00F94A13">
            <w:pPr>
              <w:pStyle w:val="TAC"/>
            </w:pPr>
          </w:p>
        </w:tc>
        <w:tc>
          <w:tcPr>
            <w:tcW w:w="867" w:type="dxa"/>
            <w:shd w:val="clear" w:color="auto" w:fill="auto"/>
          </w:tcPr>
          <w:p w14:paraId="30F7A0AC" w14:textId="77777777" w:rsidR="00F94A13" w:rsidRPr="00EF5447" w:rsidRDefault="00F94A13" w:rsidP="00F94A13">
            <w:pPr>
              <w:pStyle w:val="TAC"/>
              <w:rPr>
                <w:rFonts w:eastAsia="바탕"/>
              </w:rPr>
            </w:pPr>
            <w:r w:rsidRPr="00EF5447">
              <w:t>40</w:t>
            </w:r>
          </w:p>
        </w:tc>
        <w:tc>
          <w:tcPr>
            <w:tcW w:w="828" w:type="dxa"/>
            <w:shd w:val="clear" w:color="auto" w:fill="auto"/>
            <w:noWrap/>
          </w:tcPr>
          <w:p w14:paraId="26DBC6B2" w14:textId="77777777" w:rsidR="00F94A13" w:rsidRPr="00EF5447" w:rsidRDefault="00F94A13" w:rsidP="00F94A13">
            <w:pPr>
              <w:pStyle w:val="TAC"/>
              <w:rPr>
                <w:rFonts w:cs="Arial"/>
              </w:rPr>
            </w:pPr>
            <w:r w:rsidRPr="00EF5447">
              <w:rPr>
                <w:rFonts w:eastAsia="맑은 고딕"/>
                <w:szCs w:val="18"/>
                <w:lang w:eastAsia="ko-KR"/>
              </w:rPr>
              <w:t>2390</w:t>
            </w:r>
          </w:p>
        </w:tc>
        <w:tc>
          <w:tcPr>
            <w:tcW w:w="746" w:type="dxa"/>
            <w:shd w:val="clear" w:color="auto" w:fill="auto"/>
            <w:noWrap/>
          </w:tcPr>
          <w:p w14:paraId="586256D5" w14:textId="77777777" w:rsidR="00F94A13" w:rsidRPr="00EF5447" w:rsidRDefault="00F94A13" w:rsidP="00F94A13">
            <w:pPr>
              <w:pStyle w:val="TAC"/>
              <w:rPr>
                <w:rFonts w:cs="Arial"/>
              </w:rPr>
            </w:pPr>
            <w:r w:rsidRPr="00EF5447">
              <w:rPr>
                <w:rFonts w:eastAsia="맑은 고딕"/>
                <w:szCs w:val="18"/>
                <w:lang w:eastAsia="ko-KR"/>
              </w:rPr>
              <w:t>5</w:t>
            </w:r>
          </w:p>
        </w:tc>
        <w:tc>
          <w:tcPr>
            <w:tcW w:w="1582" w:type="dxa"/>
            <w:shd w:val="clear" w:color="auto" w:fill="auto"/>
            <w:noWrap/>
          </w:tcPr>
          <w:p w14:paraId="4FA9FDBF" w14:textId="77777777" w:rsidR="00F94A13" w:rsidRPr="00EF5447" w:rsidRDefault="00F94A13" w:rsidP="00F94A13">
            <w:pPr>
              <w:pStyle w:val="TAC"/>
              <w:rPr>
                <w:rFonts w:cs="Arial"/>
              </w:rPr>
            </w:pPr>
            <w:r w:rsidRPr="00EF5447">
              <w:rPr>
                <w:rFonts w:eastAsia="맑은 고딕"/>
                <w:szCs w:val="18"/>
                <w:lang w:eastAsia="ko-KR"/>
              </w:rPr>
              <w:t>25</w:t>
            </w:r>
          </w:p>
        </w:tc>
        <w:tc>
          <w:tcPr>
            <w:tcW w:w="1323" w:type="dxa"/>
            <w:shd w:val="clear" w:color="auto" w:fill="auto"/>
            <w:noWrap/>
          </w:tcPr>
          <w:p w14:paraId="47787675" w14:textId="77777777" w:rsidR="00F94A13" w:rsidRPr="00EF5447" w:rsidRDefault="00F94A13" w:rsidP="00F94A13">
            <w:pPr>
              <w:pStyle w:val="TAC"/>
              <w:rPr>
                <w:rFonts w:cs="Arial"/>
              </w:rPr>
            </w:pPr>
            <w:r w:rsidRPr="00EF5447">
              <w:rPr>
                <w:rFonts w:eastAsia="맑은 고딕"/>
                <w:szCs w:val="18"/>
                <w:lang w:eastAsia="ko-KR"/>
              </w:rPr>
              <w:t>2390</w:t>
            </w:r>
          </w:p>
        </w:tc>
        <w:tc>
          <w:tcPr>
            <w:tcW w:w="696" w:type="dxa"/>
            <w:shd w:val="clear" w:color="auto" w:fill="auto"/>
          </w:tcPr>
          <w:p w14:paraId="736539D2" w14:textId="77777777" w:rsidR="00F94A13" w:rsidRPr="00EF5447" w:rsidRDefault="00F94A13" w:rsidP="00F94A13">
            <w:pPr>
              <w:pStyle w:val="TAC"/>
              <w:rPr>
                <w:rFonts w:cs="Arial"/>
              </w:rPr>
            </w:pPr>
            <w:r w:rsidRPr="00EF5447">
              <w:t>N/A</w:t>
            </w:r>
          </w:p>
        </w:tc>
        <w:tc>
          <w:tcPr>
            <w:tcW w:w="1248" w:type="dxa"/>
            <w:shd w:val="clear" w:color="auto" w:fill="auto"/>
          </w:tcPr>
          <w:p w14:paraId="0D682CE5" w14:textId="77777777" w:rsidR="00F94A13" w:rsidRPr="00EF5447" w:rsidRDefault="00F94A13" w:rsidP="00F94A13">
            <w:pPr>
              <w:pStyle w:val="TAC"/>
              <w:rPr>
                <w:rFonts w:eastAsia="바탕"/>
              </w:rPr>
            </w:pPr>
            <w:r w:rsidRPr="00EF5447">
              <w:t>N/A</w:t>
            </w:r>
          </w:p>
        </w:tc>
      </w:tr>
      <w:tr w:rsidR="00F94A13" w:rsidRPr="00EF5447" w14:paraId="54BCEBDD" w14:textId="77777777" w:rsidTr="00F94A13">
        <w:trPr>
          <w:trHeight w:val="22"/>
          <w:jc w:val="center"/>
        </w:trPr>
        <w:tc>
          <w:tcPr>
            <w:tcW w:w="2640" w:type="dxa"/>
            <w:tcBorders>
              <w:top w:val="nil"/>
              <w:bottom w:val="nil"/>
            </w:tcBorders>
            <w:shd w:val="clear" w:color="auto" w:fill="auto"/>
          </w:tcPr>
          <w:p w14:paraId="3B07DB8D" w14:textId="77777777" w:rsidR="00F94A13" w:rsidRPr="00EF5447" w:rsidRDefault="00F94A13" w:rsidP="00F94A13">
            <w:pPr>
              <w:pStyle w:val="TAC"/>
            </w:pPr>
          </w:p>
        </w:tc>
        <w:tc>
          <w:tcPr>
            <w:tcW w:w="867" w:type="dxa"/>
            <w:shd w:val="clear" w:color="auto" w:fill="auto"/>
          </w:tcPr>
          <w:p w14:paraId="377E777B" w14:textId="77777777" w:rsidR="00F94A13" w:rsidRPr="00EF5447" w:rsidRDefault="00F94A13" w:rsidP="00F94A13">
            <w:pPr>
              <w:pStyle w:val="TAC"/>
              <w:rPr>
                <w:rFonts w:eastAsia="바탕"/>
              </w:rPr>
            </w:pPr>
            <w:r w:rsidRPr="00EF5447">
              <w:t>n78</w:t>
            </w:r>
          </w:p>
        </w:tc>
        <w:tc>
          <w:tcPr>
            <w:tcW w:w="828" w:type="dxa"/>
            <w:shd w:val="clear" w:color="auto" w:fill="auto"/>
            <w:noWrap/>
          </w:tcPr>
          <w:p w14:paraId="09BA7990" w14:textId="77777777" w:rsidR="00F94A13" w:rsidRPr="00EF5447" w:rsidRDefault="00F94A13" w:rsidP="00F94A13">
            <w:pPr>
              <w:pStyle w:val="TAC"/>
              <w:rPr>
                <w:rFonts w:cs="Arial"/>
              </w:rPr>
            </w:pPr>
            <w:r w:rsidRPr="00EF5447">
              <w:rPr>
                <w:rFonts w:eastAsia="맑은 고딕"/>
                <w:szCs w:val="18"/>
                <w:lang w:eastAsia="ko-KR"/>
              </w:rPr>
              <w:t>3325</w:t>
            </w:r>
          </w:p>
        </w:tc>
        <w:tc>
          <w:tcPr>
            <w:tcW w:w="746" w:type="dxa"/>
            <w:shd w:val="clear" w:color="auto" w:fill="auto"/>
            <w:noWrap/>
          </w:tcPr>
          <w:p w14:paraId="51D62E8D" w14:textId="77777777" w:rsidR="00F94A13" w:rsidRPr="00EF5447" w:rsidRDefault="00F94A13" w:rsidP="00F94A13">
            <w:pPr>
              <w:pStyle w:val="TAC"/>
              <w:rPr>
                <w:rFonts w:cs="Arial"/>
              </w:rPr>
            </w:pPr>
            <w:r w:rsidRPr="00EF5447">
              <w:rPr>
                <w:rFonts w:eastAsia="맑은 고딕"/>
                <w:szCs w:val="18"/>
                <w:lang w:eastAsia="ko-KR"/>
              </w:rPr>
              <w:t>10</w:t>
            </w:r>
          </w:p>
        </w:tc>
        <w:tc>
          <w:tcPr>
            <w:tcW w:w="1582" w:type="dxa"/>
            <w:shd w:val="clear" w:color="auto" w:fill="auto"/>
            <w:noWrap/>
          </w:tcPr>
          <w:p w14:paraId="20C4BBA1" w14:textId="77777777" w:rsidR="00F94A13" w:rsidRPr="00EF5447" w:rsidRDefault="00F94A13" w:rsidP="00F94A13">
            <w:pPr>
              <w:pStyle w:val="TAC"/>
              <w:rPr>
                <w:rFonts w:cs="Arial"/>
              </w:rPr>
            </w:pPr>
            <w:r w:rsidRPr="00EF5447">
              <w:rPr>
                <w:rFonts w:eastAsia="맑은 고딕"/>
                <w:szCs w:val="18"/>
                <w:lang w:eastAsia="ko-KR"/>
              </w:rPr>
              <w:t>50</w:t>
            </w:r>
          </w:p>
        </w:tc>
        <w:tc>
          <w:tcPr>
            <w:tcW w:w="1323" w:type="dxa"/>
            <w:shd w:val="clear" w:color="auto" w:fill="auto"/>
            <w:noWrap/>
          </w:tcPr>
          <w:p w14:paraId="365ED240" w14:textId="77777777" w:rsidR="00F94A13" w:rsidRPr="00EF5447" w:rsidRDefault="00F94A13" w:rsidP="00F94A13">
            <w:pPr>
              <w:pStyle w:val="TAC"/>
              <w:rPr>
                <w:rFonts w:cs="Arial"/>
              </w:rPr>
            </w:pPr>
            <w:r w:rsidRPr="00EF5447">
              <w:rPr>
                <w:rFonts w:eastAsia="맑은 고딕"/>
                <w:szCs w:val="18"/>
                <w:lang w:eastAsia="ko-KR"/>
              </w:rPr>
              <w:t>3325</w:t>
            </w:r>
          </w:p>
        </w:tc>
        <w:tc>
          <w:tcPr>
            <w:tcW w:w="696" w:type="dxa"/>
            <w:shd w:val="clear" w:color="auto" w:fill="auto"/>
          </w:tcPr>
          <w:p w14:paraId="6EB4B504" w14:textId="77777777" w:rsidR="00F94A13" w:rsidRPr="00EF5447" w:rsidRDefault="00F94A13" w:rsidP="00F94A13">
            <w:pPr>
              <w:pStyle w:val="TAC"/>
              <w:rPr>
                <w:rFonts w:cs="Arial"/>
              </w:rPr>
            </w:pPr>
            <w:r w:rsidRPr="00EF5447">
              <w:t>N/A</w:t>
            </w:r>
          </w:p>
        </w:tc>
        <w:tc>
          <w:tcPr>
            <w:tcW w:w="1248" w:type="dxa"/>
            <w:shd w:val="clear" w:color="auto" w:fill="auto"/>
          </w:tcPr>
          <w:p w14:paraId="25915D81" w14:textId="77777777" w:rsidR="00F94A13" w:rsidRPr="00EF5447" w:rsidRDefault="00F94A13" w:rsidP="00F94A13">
            <w:pPr>
              <w:pStyle w:val="TAC"/>
              <w:rPr>
                <w:rFonts w:eastAsia="바탕"/>
              </w:rPr>
            </w:pPr>
            <w:r w:rsidRPr="00EF5447">
              <w:t>N/A</w:t>
            </w:r>
          </w:p>
        </w:tc>
      </w:tr>
      <w:tr w:rsidR="00F94A13" w:rsidRPr="00EF5447" w14:paraId="1DEB04E3" w14:textId="77777777" w:rsidTr="00F94A13">
        <w:trPr>
          <w:trHeight w:val="22"/>
          <w:jc w:val="center"/>
        </w:trPr>
        <w:tc>
          <w:tcPr>
            <w:tcW w:w="2640" w:type="dxa"/>
            <w:tcBorders>
              <w:top w:val="nil"/>
              <w:bottom w:val="nil"/>
            </w:tcBorders>
            <w:shd w:val="clear" w:color="auto" w:fill="auto"/>
          </w:tcPr>
          <w:p w14:paraId="6EB15A7E" w14:textId="77777777" w:rsidR="00F94A13" w:rsidRPr="00EF5447" w:rsidRDefault="00F94A13" w:rsidP="00F94A13">
            <w:pPr>
              <w:pStyle w:val="TAC"/>
            </w:pPr>
          </w:p>
        </w:tc>
        <w:tc>
          <w:tcPr>
            <w:tcW w:w="867" w:type="dxa"/>
            <w:shd w:val="clear" w:color="auto" w:fill="auto"/>
          </w:tcPr>
          <w:p w14:paraId="24E9927B" w14:textId="77777777" w:rsidR="00F94A13" w:rsidRPr="00EF5447" w:rsidRDefault="00F94A13" w:rsidP="00F94A13">
            <w:pPr>
              <w:pStyle w:val="TAC"/>
              <w:rPr>
                <w:rFonts w:eastAsia="바탕"/>
              </w:rPr>
            </w:pPr>
            <w:r w:rsidRPr="00EF5447">
              <w:t>3</w:t>
            </w:r>
          </w:p>
        </w:tc>
        <w:tc>
          <w:tcPr>
            <w:tcW w:w="828" w:type="dxa"/>
            <w:shd w:val="clear" w:color="auto" w:fill="auto"/>
            <w:noWrap/>
          </w:tcPr>
          <w:p w14:paraId="2FA53228" w14:textId="77777777" w:rsidR="00F94A13" w:rsidRPr="00EF5447" w:rsidRDefault="00F94A13" w:rsidP="00F94A13">
            <w:pPr>
              <w:pStyle w:val="TAC"/>
              <w:rPr>
                <w:rFonts w:cs="Arial"/>
              </w:rPr>
            </w:pPr>
            <w:r w:rsidRPr="00EF5447">
              <w:rPr>
                <w:lang w:eastAsia="ko-KR"/>
              </w:rPr>
              <w:t>1720</w:t>
            </w:r>
          </w:p>
        </w:tc>
        <w:tc>
          <w:tcPr>
            <w:tcW w:w="746" w:type="dxa"/>
            <w:shd w:val="clear" w:color="auto" w:fill="auto"/>
            <w:noWrap/>
          </w:tcPr>
          <w:p w14:paraId="6F81E838" w14:textId="77777777" w:rsidR="00F94A13" w:rsidRPr="00EF5447" w:rsidRDefault="00F94A13" w:rsidP="00F94A13">
            <w:pPr>
              <w:pStyle w:val="TAC"/>
              <w:rPr>
                <w:rFonts w:cs="Arial"/>
              </w:rPr>
            </w:pPr>
            <w:r w:rsidRPr="00EF5447">
              <w:rPr>
                <w:lang w:eastAsia="ko-KR"/>
              </w:rPr>
              <w:t>5</w:t>
            </w:r>
          </w:p>
        </w:tc>
        <w:tc>
          <w:tcPr>
            <w:tcW w:w="1582" w:type="dxa"/>
            <w:shd w:val="clear" w:color="auto" w:fill="auto"/>
            <w:noWrap/>
          </w:tcPr>
          <w:p w14:paraId="65B69551" w14:textId="77777777" w:rsidR="00F94A13" w:rsidRPr="00EF5447" w:rsidRDefault="00F94A13" w:rsidP="00F94A13">
            <w:pPr>
              <w:pStyle w:val="TAC"/>
              <w:rPr>
                <w:rFonts w:cs="Arial"/>
              </w:rPr>
            </w:pPr>
            <w:r w:rsidRPr="00EF5447">
              <w:rPr>
                <w:lang w:eastAsia="ko-KR"/>
              </w:rPr>
              <w:t>25</w:t>
            </w:r>
          </w:p>
        </w:tc>
        <w:tc>
          <w:tcPr>
            <w:tcW w:w="1323" w:type="dxa"/>
            <w:shd w:val="clear" w:color="auto" w:fill="auto"/>
            <w:noWrap/>
          </w:tcPr>
          <w:p w14:paraId="288B30B3" w14:textId="77777777" w:rsidR="00F94A13" w:rsidRPr="00EF5447" w:rsidRDefault="00F94A13" w:rsidP="00F94A13">
            <w:pPr>
              <w:pStyle w:val="TAC"/>
              <w:rPr>
                <w:rFonts w:cs="Arial"/>
              </w:rPr>
            </w:pPr>
            <w:r w:rsidRPr="00EF5447">
              <w:rPr>
                <w:lang w:eastAsia="ko-KR"/>
              </w:rPr>
              <w:t>1815</w:t>
            </w:r>
          </w:p>
        </w:tc>
        <w:tc>
          <w:tcPr>
            <w:tcW w:w="696" w:type="dxa"/>
            <w:shd w:val="clear" w:color="auto" w:fill="auto"/>
          </w:tcPr>
          <w:p w14:paraId="7ED8088F" w14:textId="77777777" w:rsidR="00F94A13" w:rsidRPr="00EF5447" w:rsidRDefault="00F94A13" w:rsidP="00F94A13">
            <w:pPr>
              <w:pStyle w:val="TAC"/>
              <w:rPr>
                <w:rFonts w:cs="Arial"/>
              </w:rPr>
            </w:pPr>
            <w:r w:rsidRPr="00EF5447">
              <w:rPr>
                <w:lang w:eastAsia="ko-KR"/>
              </w:rPr>
              <w:t>N/A</w:t>
            </w:r>
          </w:p>
        </w:tc>
        <w:tc>
          <w:tcPr>
            <w:tcW w:w="1248" w:type="dxa"/>
            <w:shd w:val="clear" w:color="auto" w:fill="auto"/>
          </w:tcPr>
          <w:p w14:paraId="40CD455E" w14:textId="77777777" w:rsidR="00F94A13" w:rsidRPr="00EF5447" w:rsidRDefault="00F94A13" w:rsidP="00F94A13">
            <w:pPr>
              <w:pStyle w:val="TAC"/>
              <w:rPr>
                <w:rFonts w:eastAsia="바탕"/>
              </w:rPr>
            </w:pPr>
            <w:r w:rsidRPr="00EF5447">
              <w:t>N/A</w:t>
            </w:r>
          </w:p>
        </w:tc>
      </w:tr>
      <w:tr w:rsidR="00F94A13" w:rsidRPr="00EF5447" w14:paraId="38B890EF" w14:textId="77777777" w:rsidTr="00F94A13">
        <w:trPr>
          <w:trHeight w:val="22"/>
          <w:jc w:val="center"/>
        </w:trPr>
        <w:tc>
          <w:tcPr>
            <w:tcW w:w="2640" w:type="dxa"/>
            <w:tcBorders>
              <w:top w:val="nil"/>
              <w:bottom w:val="nil"/>
            </w:tcBorders>
            <w:shd w:val="clear" w:color="auto" w:fill="auto"/>
          </w:tcPr>
          <w:p w14:paraId="5C2734DB" w14:textId="77777777" w:rsidR="00F94A13" w:rsidRPr="00EF5447" w:rsidRDefault="00F94A13" w:rsidP="00F94A13">
            <w:pPr>
              <w:pStyle w:val="TAC"/>
            </w:pPr>
          </w:p>
        </w:tc>
        <w:tc>
          <w:tcPr>
            <w:tcW w:w="867" w:type="dxa"/>
            <w:shd w:val="clear" w:color="auto" w:fill="auto"/>
          </w:tcPr>
          <w:p w14:paraId="67239ED5" w14:textId="77777777" w:rsidR="00F94A13" w:rsidRPr="00EF5447" w:rsidRDefault="00F94A13" w:rsidP="00F94A13">
            <w:pPr>
              <w:pStyle w:val="TAC"/>
              <w:rPr>
                <w:rFonts w:eastAsia="바탕"/>
              </w:rPr>
            </w:pPr>
            <w:r w:rsidRPr="00EF5447">
              <w:t>40</w:t>
            </w:r>
          </w:p>
        </w:tc>
        <w:tc>
          <w:tcPr>
            <w:tcW w:w="828" w:type="dxa"/>
            <w:shd w:val="clear" w:color="auto" w:fill="auto"/>
            <w:noWrap/>
          </w:tcPr>
          <w:p w14:paraId="5C913315" w14:textId="77777777" w:rsidR="00F94A13" w:rsidRPr="00EF5447" w:rsidRDefault="00F94A13" w:rsidP="00F94A13">
            <w:pPr>
              <w:pStyle w:val="TAC"/>
              <w:rPr>
                <w:rFonts w:cs="Arial"/>
              </w:rPr>
            </w:pPr>
            <w:r w:rsidRPr="00EF5447">
              <w:rPr>
                <w:lang w:eastAsia="ko-KR"/>
              </w:rPr>
              <w:t>2360</w:t>
            </w:r>
          </w:p>
        </w:tc>
        <w:tc>
          <w:tcPr>
            <w:tcW w:w="746" w:type="dxa"/>
            <w:shd w:val="clear" w:color="auto" w:fill="auto"/>
            <w:noWrap/>
          </w:tcPr>
          <w:p w14:paraId="4961A770" w14:textId="77777777" w:rsidR="00F94A13" w:rsidRPr="00EF5447" w:rsidRDefault="00F94A13" w:rsidP="00F94A13">
            <w:pPr>
              <w:pStyle w:val="TAC"/>
              <w:rPr>
                <w:rFonts w:cs="Arial"/>
              </w:rPr>
            </w:pPr>
            <w:r w:rsidRPr="00EF5447">
              <w:rPr>
                <w:lang w:eastAsia="ko-KR"/>
              </w:rPr>
              <w:t>5</w:t>
            </w:r>
          </w:p>
        </w:tc>
        <w:tc>
          <w:tcPr>
            <w:tcW w:w="1582" w:type="dxa"/>
            <w:shd w:val="clear" w:color="auto" w:fill="auto"/>
            <w:noWrap/>
          </w:tcPr>
          <w:p w14:paraId="4261425D" w14:textId="77777777" w:rsidR="00F94A13" w:rsidRPr="00EF5447" w:rsidRDefault="00F94A13" w:rsidP="00F94A13">
            <w:pPr>
              <w:pStyle w:val="TAC"/>
              <w:rPr>
                <w:rFonts w:cs="Arial"/>
              </w:rPr>
            </w:pPr>
            <w:r w:rsidRPr="00EF5447">
              <w:rPr>
                <w:lang w:eastAsia="ko-KR"/>
              </w:rPr>
              <w:t>25</w:t>
            </w:r>
          </w:p>
        </w:tc>
        <w:tc>
          <w:tcPr>
            <w:tcW w:w="1323" w:type="dxa"/>
            <w:shd w:val="clear" w:color="auto" w:fill="auto"/>
            <w:noWrap/>
          </w:tcPr>
          <w:p w14:paraId="283BB8FC" w14:textId="77777777" w:rsidR="00F94A13" w:rsidRPr="00EF5447" w:rsidRDefault="00F94A13" w:rsidP="00F94A13">
            <w:pPr>
              <w:pStyle w:val="TAC"/>
              <w:rPr>
                <w:rFonts w:cs="Arial"/>
              </w:rPr>
            </w:pPr>
            <w:r w:rsidRPr="00EF5447">
              <w:rPr>
                <w:lang w:eastAsia="ko-KR"/>
              </w:rPr>
              <w:t>2360</w:t>
            </w:r>
          </w:p>
        </w:tc>
        <w:tc>
          <w:tcPr>
            <w:tcW w:w="696" w:type="dxa"/>
            <w:shd w:val="clear" w:color="auto" w:fill="auto"/>
          </w:tcPr>
          <w:p w14:paraId="1634752A" w14:textId="77777777" w:rsidR="00F94A13" w:rsidRPr="00EF5447" w:rsidRDefault="00F94A13" w:rsidP="00F94A13">
            <w:pPr>
              <w:pStyle w:val="TAC"/>
              <w:rPr>
                <w:rFonts w:cs="Arial"/>
              </w:rPr>
            </w:pPr>
            <w:r w:rsidRPr="00EF5447">
              <w:rPr>
                <w:lang w:eastAsia="ko-KR"/>
              </w:rPr>
              <w:t>4.4</w:t>
            </w:r>
          </w:p>
        </w:tc>
        <w:tc>
          <w:tcPr>
            <w:tcW w:w="1248" w:type="dxa"/>
            <w:shd w:val="clear" w:color="auto" w:fill="auto"/>
          </w:tcPr>
          <w:p w14:paraId="757F8906" w14:textId="77777777" w:rsidR="00F94A13" w:rsidRPr="00EF5447" w:rsidRDefault="00F94A13" w:rsidP="00F94A13">
            <w:pPr>
              <w:pStyle w:val="TAC"/>
              <w:rPr>
                <w:rFonts w:eastAsia="바탕"/>
              </w:rPr>
            </w:pPr>
            <w:r w:rsidRPr="00EF5447">
              <w:t>IMD5</w:t>
            </w:r>
          </w:p>
        </w:tc>
      </w:tr>
      <w:tr w:rsidR="00F94A13" w:rsidRPr="00EF5447" w14:paraId="45CD4E36" w14:textId="77777777" w:rsidTr="00F94A13">
        <w:trPr>
          <w:trHeight w:val="22"/>
          <w:jc w:val="center"/>
        </w:trPr>
        <w:tc>
          <w:tcPr>
            <w:tcW w:w="2640" w:type="dxa"/>
            <w:tcBorders>
              <w:top w:val="nil"/>
              <w:bottom w:val="single" w:sz="4" w:space="0" w:color="auto"/>
            </w:tcBorders>
            <w:shd w:val="clear" w:color="auto" w:fill="auto"/>
          </w:tcPr>
          <w:p w14:paraId="1B9CEE14" w14:textId="77777777" w:rsidR="00F94A13" w:rsidRPr="00EF5447" w:rsidRDefault="00F94A13" w:rsidP="00F94A13">
            <w:pPr>
              <w:pStyle w:val="TAC"/>
            </w:pPr>
          </w:p>
        </w:tc>
        <w:tc>
          <w:tcPr>
            <w:tcW w:w="867" w:type="dxa"/>
            <w:shd w:val="clear" w:color="auto" w:fill="auto"/>
          </w:tcPr>
          <w:p w14:paraId="6E663327" w14:textId="77777777" w:rsidR="00F94A13" w:rsidRPr="00EF5447" w:rsidRDefault="00F94A13" w:rsidP="00F94A13">
            <w:pPr>
              <w:pStyle w:val="TAC"/>
              <w:rPr>
                <w:rFonts w:eastAsia="바탕"/>
              </w:rPr>
            </w:pPr>
            <w:r w:rsidRPr="00EF5447">
              <w:t>n78</w:t>
            </w:r>
          </w:p>
        </w:tc>
        <w:tc>
          <w:tcPr>
            <w:tcW w:w="828" w:type="dxa"/>
            <w:shd w:val="clear" w:color="auto" w:fill="auto"/>
            <w:noWrap/>
          </w:tcPr>
          <w:p w14:paraId="61C560B8" w14:textId="77777777" w:rsidR="00F94A13" w:rsidRPr="00EF5447" w:rsidRDefault="00F94A13" w:rsidP="00F94A13">
            <w:pPr>
              <w:pStyle w:val="TAC"/>
              <w:rPr>
                <w:rFonts w:cs="Arial"/>
              </w:rPr>
            </w:pPr>
            <w:r w:rsidRPr="00EF5447">
              <w:rPr>
                <w:lang w:eastAsia="ko-KR"/>
              </w:rPr>
              <w:t>3760</w:t>
            </w:r>
          </w:p>
        </w:tc>
        <w:tc>
          <w:tcPr>
            <w:tcW w:w="746" w:type="dxa"/>
            <w:shd w:val="clear" w:color="auto" w:fill="auto"/>
            <w:noWrap/>
          </w:tcPr>
          <w:p w14:paraId="6C1C4EEE" w14:textId="77777777" w:rsidR="00F94A13" w:rsidRPr="00EF5447" w:rsidRDefault="00F94A13" w:rsidP="00F94A13">
            <w:pPr>
              <w:pStyle w:val="TAC"/>
              <w:rPr>
                <w:rFonts w:cs="Arial"/>
              </w:rPr>
            </w:pPr>
            <w:r w:rsidRPr="00EF5447">
              <w:rPr>
                <w:lang w:eastAsia="ko-KR"/>
              </w:rPr>
              <w:t>10</w:t>
            </w:r>
          </w:p>
        </w:tc>
        <w:tc>
          <w:tcPr>
            <w:tcW w:w="1582" w:type="dxa"/>
            <w:shd w:val="clear" w:color="auto" w:fill="auto"/>
            <w:noWrap/>
          </w:tcPr>
          <w:p w14:paraId="150CE35F" w14:textId="77777777" w:rsidR="00F94A13" w:rsidRPr="00EF5447" w:rsidRDefault="00F94A13" w:rsidP="00F94A13">
            <w:pPr>
              <w:pStyle w:val="TAC"/>
              <w:rPr>
                <w:rFonts w:cs="Arial"/>
              </w:rPr>
            </w:pPr>
            <w:r w:rsidRPr="00EF5447">
              <w:rPr>
                <w:lang w:eastAsia="ko-KR"/>
              </w:rPr>
              <w:t>50</w:t>
            </w:r>
          </w:p>
        </w:tc>
        <w:tc>
          <w:tcPr>
            <w:tcW w:w="1323" w:type="dxa"/>
            <w:shd w:val="clear" w:color="auto" w:fill="auto"/>
            <w:noWrap/>
          </w:tcPr>
          <w:p w14:paraId="2A7B5DFF" w14:textId="77777777" w:rsidR="00F94A13" w:rsidRPr="00EF5447" w:rsidRDefault="00F94A13" w:rsidP="00F94A13">
            <w:pPr>
              <w:pStyle w:val="TAC"/>
              <w:rPr>
                <w:rFonts w:cs="Arial"/>
              </w:rPr>
            </w:pPr>
            <w:r w:rsidRPr="00EF5447">
              <w:rPr>
                <w:lang w:eastAsia="ko-KR"/>
              </w:rPr>
              <w:t>3760</w:t>
            </w:r>
          </w:p>
        </w:tc>
        <w:tc>
          <w:tcPr>
            <w:tcW w:w="696" w:type="dxa"/>
            <w:shd w:val="clear" w:color="auto" w:fill="auto"/>
          </w:tcPr>
          <w:p w14:paraId="59D1D91A" w14:textId="77777777" w:rsidR="00F94A13" w:rsidRPr="00EF5447" w:rsidRDefault="00F94A13" w:rsidP="00F94A13">
            <w:pPr>
              <w:pStyle w:val="TAC"/>
              <w:rPr>
                <w:rFonts w:cs="Arial"/>
              </w:rPr>
            </w:pPr>
            <w:r w:rsidRPr="00EF5447">
              <w:rPr>
                <w:lang w:eastAsia="ko-KR"/>
              </w:rPr>
              <w:t>N/A</w:t>
            </w:r>
          </w:p>
        </w:tc>
        <w:tc>
          <w:tcPr>
            <w:tcW w:w="1248" w:type="dxa"/>
            <w:shd w:val="clear" w:color="auto" w:fill="auto"/>
          </w:tcPr>
          <w:p w14:paraId="62828FA3" w14:textId="77777777" w:rsidR="00F94A13" w:rsidRPr="00EF5447" w:rsidRDefault="00F94A13" w:rsidP="00F94A13">
            <w:pPr>
              <w:pStyle w:val="TAC"/>
              <w:rPr>
                <w:rFonts w:eastAsia="바탕"/>
              </w:rPr>
            </w:pPr>
            <w:r w:rsidRPr="00EF5447">
              <w:t>N/A</w:t>
            </w:r>
          </w:p>
        </w:tc>
      </w:tr>
      <w:tr w:rsidR="00F94A13" w:rsidRPr="00EF5447" w14:paraId="288C9D85" w14:textId="77777777" w:rsidTr="00F94A13">
        <w:trPr>
          <w:trHeight w:val="22"/>
          <w:jc w:val="center"/>
        </w:trPr>
        <w:tc>
          <w:tcPr>
            <w:tcW w:w="2640" w:type="dxa"/>
            <w:tcBorders>
              <w:top w:val="single" w:sz="4" w:space="0" w:color="auto"/>
              <w:left w:val="single" w:sz="4" w:space="0" w:color="auto"/>
              <w:bottom w:val="nil"/>
              <w:right w:val="single" w:sz="4" w:space="0" w:color="auto"/>
            </w:tcBorders>
            <w:shd w:val="clear" w:color="auto" w:fill="auto"/>
          </w:tcPr>
          <w:p w14:paraId="703E39F7" w14:textId="77777777" w:rsidR="00F94A13" w:rsidRPr="00BD28B9" w:rsidRDefault="00F94A13" w:rsidP="00F94A13">
            <w:pPr>
              <w:pStyle w:val="TAC"/>
              <w:rPr>
                <w:rFonts w:cs="Arial"/>
                <w:color w:val="000000"/>
                <w:szCs w:val="18"/>
                <w:lang w:val="en-US" w:eastAsia="zh-CN" w:bidi="ar"/>
              </w:rPr>
            </w:pPr>
            <w:r w:rsidRPr="00BD28B9">
              <w:rPr>
                <w:rFonts w:cs="Arial"/>
                <w:color w:val="000000"/>
                <w:szCs w:val="18"/>
                <w:lang w:val="en-US" w:eastAsia="zh-CN" w:bidi="ar"/>
              </w:rPr>
              <w:lastRenderedPageBreak/>
              <w:t>DC_3A-41A_n1A</w:t>
            </w:r>
          </w:p>
          <w:p w14:paraId="1E42BC75" w14:textId="77777777" w:rsidR="00F94A13" w:rsidRPr="00BD28B9" w:rsidRDefault="00F94A13" w:rsidP="00F94A13">
            <w:pPr>
              <w:pStyle w:val="TAC"/>
              <w:rPr>
                <w:rFonts w:eastAsia="MS Mincho" w:cs="Arial"/>
                <w:bCs/>
                <w:szCs w:val="18"/>
                <w:lang w:val="en-US" w:eastAsia="zh-CN"/>
              </w:rPr>
            </w:pPr>
            <w:r w:rsidRPr="00BD28B9">
              <w:rPr>
                <w:rFonts w:cs="Arial"/>
                <w:bCs/>
                <w:szCs w:val="18"/>
                <w:lang w:val="en-US" w:eastAsia="zh-CN"/>
              </w:rPr>
              <w:t>DC_3A-41C_n1A</w:t>
            </w:r>
          </w:p>
          <w:p w14:paraId="01449492" w14:textId="77777777" w:rsidR="00F94A13" w:rsidRPr="00BD28B9" w:rsidRDefault="00F94A13" w:rsidP="00F94A13">
            <w:pPr>
              <w:pStyle w:val="TAC"/>
              <w:rPr>
                <w:rFonts w:cs="Arial"/>
                <w:bCs/>
                <w:szCs w:val="18"/>
                <w:lang w:val="en-US" w:eastAsia="zh-CN"/>
              </w:rPr>
            </w:pPr>
            <w:r w:rsidRPr="00BD28B9">
              <w:rPr>
                <w:rFonts w:cs="Arial"/>
                <w:bCs/>
                <w:szCs w:val="18"/>
                <w:lang w:val="en-US" w:eastAsia="zh-CN"/>
              </w:rPr>
              <w:t>DC_3A-3A-41A_n1A</w:t>
            </w:r>
          </w:p>
          <w:p w14:paraId="3F046421" w14:textId="77777777" w:rsidR="00F94A13" w:rsidRPr="00EF5447" w:rsidRDefault="00F94A13" w:rsidP="00F94A13">
            <w:pPr>
              <w:pStyle w:val="TAC"/>
            </w:pPr>
            <w:r w:rsidRPr="00BD28B9">
              <w:rPr>
                <w:rFonts w:cs="Arial"/>
                <w:bCs/>
                <w:szCs w:val="18"/>
                <w:lang w:val="en-US" w:eastAsia="zh-CN"/>
              </w:rPr>
              <w:t>DC_3A-3A-41C_n1A</w:t>
            </w:r>
          </w:p>
        </w:tc>
        <w:tc>
          <w:tcPr>
            <w:tcW w:w="867" w:type="dxa"/>
            <w:tcBorders>
              <w:left w:val="single" w:sz="4" w:space="0" w:color="auto"/>
            </w:tcBorders>
            <w:shd w:val="clear" w:color="auto" w:fill="auto"/>
          </w:tcPr>
          <w:p w14:paraId="26821D95" w14:textId="77777777" w:rsidR="00F94A13" w:rsidRPr="00EF5447" w:rsidRDefault="00F94A13" w:rsidP="00F94A13">
            <w:pPr>
              <w:pStyle w:val="TAC"/>
            </w:pPr>
            <w:r w:rsidRPr="00BD28B9">
              <w:rPr>
                <w:rFonts w:cs="Arial"/>
                <w:szCs w:val="18"/>
                <w:lang w:val="en-US" w:eastAsia="zh-CN"/>
              </w:rPr>
              <w:t>n</w:t>
            </w:r>
            <w:r w:rsidRPr="00BD28B9">
              <w:rPr>
                <w:rFonts w:cs="Arial"/>
                <w:szCs w:val="18"/>
                <w:lang w:val="sv-SE" w:eastAsia="ja-JP"/>
              </w:rPr>
              <w:t>1</w:t>
            </w:r>
          </w:p>
        </w:tc>
        <w:tc>
          <w:tcPr>
            <w:tcW w:w="828" w:type="dxa"/>
            <w:shd w:val="clear" w:color="auto" w:fill="auto"/>
            <w:noWrap/>
          </w:tcPr>
          <w:p w14:paraId="68B5A907" w14:textId="77777777" w:rsidR="00F94A13" w:rsidRPr="00EF5447" w:rsidRDefault="00F94A13" w:rsidP="00F94A13">
            <w:pPr>
              <w:pStyle w:val="TAC"/>
              <w:rPr>
                <w:lang w:eastAsia="ko-KR"/>
              </w:rPr>
            </w:pPr>
            <w:r w:rsidRPr="00BD28B9">
              <w:rPr>
                <w:rFonts w:eastAsia="맑은 고딕" w:cs="Arial"/>
                <w:szCs w:val="18"/>
                <w:lang w:eastAsia="ko-KR"/>
              </w:rPr>
              <w:t>197</w:t>
            </w:r>
            <w:r w:rsidRPr="00BD28B9">
              <w:rPr>
                <w:rFonts w:cs="Arial"/>
                <w:szCs w:val="18"/>
                <w:lang w:val="en-US" w:eastAsia="zh-CN"/>
              </w:rPr>
              <w:t>7.5</w:t>
            </w:r>
          </w:p>
        </w:tc>
        <w:tc>
          <w:tcPr>
            <w:tcW w:w="746" w:type="dxa"/>
            <w:shd w:val="clear" w:color="auto" w:fill="auto"/>
            <w:noWrap/>
          </w:tcPr>
          <w:p w14:paraId="1C2271D3" w14:textId="77777777" w:rsidR="00F94A13" w:rsidRPr="00EF5447" w:rsidRDefault="00F94A13" w:rsidP="00F94A13">
            <w:pPr>
              <w:pStyle w:val="TAC"/>
              <w:rPr>
                <w:lang w:eastAsia="ko-KR"/>
              </w:rPr>
            </w:pPr>
            <w:r w:rsidRPr="00BD28B9">
              <w:rPr>
                <w:rFonts w:eastAsia="맑은 고딕" w:cs="Arial"/>
                <w:szCs w:val="18"/>
                <w:lang w:eastAsia="ko-KR"/>
              </w:rPr>
              <w:t>5</w:t>
            </w:r>
          </w:p>
        </w:tc>
        <w:tc>
          <w:tcPr>
            <w:tcW w:w="1582" w:type="dxa"/>
            <w:shd w:val="clear" w:color="auto" w:fill="auto"/>
            <w:noWrap/>
          </w:tcPr>
          <w:p w14:paraId="70755DED" w14:textId="77777777" w:rsidR="00F94A13" w:rsidRPr="00EF5447" w:rsidRDefault="00F94A13" w:rsidP="00F94A13">
            <w:pPr>
              <w:pStyle w:val="TAC"/>
              <w:rPr>
                <w:lang w:eastAsia="ko-KR"/>
              </w:rPr>
            </w:pPr>
            <w:r w:rsidRPr="00BD28B9">
              <w:rPr>
                <w:rFonts w:eastAsia="맑은 고딕" w:cs="Arial"/>
                <w:szCs w:val="18"/>
                <w:lang w:eastAsia="ko-KR"/>
              </w:rPr>
              <w:t>25</w:t>
            </w:r>
          </w:p>
        </w:tc>
        <w:tc>
          <w:tcPr>
            <w:tcW w:w="1323" w:type="dxa"/>
            <w:shd w:val="clear" w:color="auto" w:fill="auto"/>
            <w:noWrap/>
          </w:tcPr>
          <w:p w14:paraId="61A148BA" w14:textId="77777777" w:rsidR="00F94A13" w:rsidRPr="00EF5447" w:rsidRDefault="00F94A13" w:rsidP="00F94A13">
            <w:pPr>
              <w:pStyle w:val="TAC"/>
              <w:rPr>
                <w:lang w:eastAsia="ko-KR"/>
              </w:rPr>
            </w:pPr>
            <w:r w:rsidRPr="00BD28B9">
              <w:rPr>
                <w:rFonts w:eastAsia="맑은 고딕" w:cs="Arial"/>
                <w:szCs w:val="18"/>
                <w:lang w:eastAsia="ko-KR"/>
              </w:rPr>
              <w:t>216</w:t>
            </w:r>
            <w:r w:rsidRPr="00BD28B9">
              <w:rPr>
                <w:rFonts w:cs="Arial"/>
                <w:szCs w:val="18"/>
                <w:lang w:val="en-US" w:eastAsia="zh-CN"/>
              </w:rPr>
              <w:t>7.5</w:t>
            </w:r>
          </w:p>
        </w:tc>
        <w:tc>
          <w:tcPr>
            <w:tcW w:w="696" w:type="dxa"/>
            <w:shd w:val="clear" w:color="auto" w:fill="auto"/>
          </w:tcPr>
          <w:p w14:paraId="036FFCB0" w14:textId="77777777" w:rsidR="00F94A13" w:rsidRPr="00EF5447" w:rsidRDefault="00F94A13" w:rsidP="00F94A13">
            <w:pPr>
              <w:pStyle w:val="TAC"/>
              <w:rPr>
                <w:lang w:eastAsia="ko-KR"/>
              </w:rPr>
            </w:pPr>
            <w:r w:rsidRPr="00BD28B9">
              <w:rPr>
                <w:rFonts w:eastAsia="맑은 고딕" w:cs="Arial"/>
                <w:szCs w:val="18"/>
                <w:lang w:eastAsia="ko-KR"/>
              </w:rPr>
              <w:t>N/A</w:t>
            </w:r>
          </w:p>
        </w:tc>
        <w:tc>
          <w:tcPr>
            <w:tcW w:w="1248" w:type="dxa"/>
            <w:shd w:val="clear" w:color="auto" w:fill="auto"/>
          </w:tcPr>
          <w:p w14:paraId="7A3D9BBD" w14:textId="77777777" w:rsidR="00F94A13" w:rsidRPr="00EF5447" w:rsidRDefault="00F94A13" w:rsidP="00F94A13">
            <w:pPr>
              <w:pStyle w:val="TAC"/>
            </w:pPr>
            <w:r w:rsidRPr="00BD28B9">
              <w:rPr>
                <w:rFonts w:cs="Arial"/>
                <w:szCs w:val="18"/>
              </w:rPr>
              <w:t>N/A</w:t>
            </w:r>
          </w:p>
        </w:tc>
      </w:tr>
      <w:tr w:rsidR="00F94A13" w:rsidRPr="00EF5447" w14:paraId="6C858A33" w14:textId="77777777" w:rsidTr="00F94A13">
        <w:trPr>
          <w:trHeight w:val="22"/>
          <w:jc w:val="center"/>
        </w:trPr>
        <w:tc>
          <w:tcPr>
            <w:tcW w:w="2640" w:type="dxa"/>
            <w:tcBorders>
              <w:top w:val="nil"/>
              <w:left w:val="single" w:sz="4" w:space="0" w:color="auto"/>
              <w:bottom w:val="nil"/>
              <w:right w:val="single" w:sz="4" w:space="0" w:color="auto"/>
            </w:tcBorders>
            <w:shd w:val="clear" w:color="auto" w:fill="auto"/>
          </w:tcPr>
          <w:p w14:paraId="3583B489" w14:textId="77777777" w:rsidR="00F94A13" w:rsidRPr="00EF5447" w:rsidRDefault="00F94A13" w:rsidP="00F94A13">
            <w:pPr>
              <w:pStyle w:val="TAC"/>
            </w:pPr>
          </w:p>
        </w:tc>
        <w:tc>
          <w:tcPr>
            <w:tcW w:w="867" w:type="dxa"/>
            <w:tcBorders>
              <w:left w:val="single" w:sz="4" w:space="0" w:color="auto"/>
            </w:tcBorders>
            <w:shd w:val="clear" w:color="auto" w:fill="auto"/>
          </w:tcPr>
          <w:p w14:paraId="18B1AE9C" w14:textId="77777777" w:rsidR="00F94A13" w:rsidRPr="00EF5447" w:rsidRDefault="00F94A13" w:rsidP="00F94A13">
            <w:pPr>
              <w:pStyle w:val="TAC"/>
            </w:pPr>
            <w:r w:rsidRPr="00BD28B9">
              <w:rPr>
                <w:rFonts w:cs="Arial"/>
                <w:szCs w:val="18"/>
                <w:lang w:val="en-US" w:eastAsia="zh-CN"/>
              </w:rPr>
              <w:t>3</w:t>
            </w:r>
          </w:p>
        </w:tc>
        <w:tc>
          <w:tcPr>
            <w:tcW w:w="828" w:type="dxa"/>
            <w:shd w:val="clear" w:color="auto" w:fill="auto"/>
            <w:noWrap/>
          </w:tcPr>
          <w:p w14:paraId="73844B0B" w14:textId="77777777" w:rsidR="00F94A13" w:rsidRPr="00EF5447" w:rsidRDefault="00F94A13" w:rsidP="00F94A13">
            <w:pPr>
              <w:pStyle w:val="TAC"/>
              <w:rPr>
                <w:lang w:eastAsia="ko-KR"/>
              </w:rPr>
            </w:pPr>
            <w:r w:rsidRPr="00BD28B9">
              <w:rPr>
                <w:rFonts w:cs="Arial"/>
                <w:szCs w:val="18"/>
                <w:lang w:val="en-US" w:eastAsia="zh-CN"/>
              </w:rPr>
              <w:t>1712.5</w:t>
            </w:r>
          </w:p>
        </w:tc>
        <w:tc>
          <w:tcPr>
            <w:tcW w:w="746" w:type="dxa"/>
            <w:shd w:val="clear" w:color="auto" w:fill="auto"/>
            <w:noWrap/>
          </w:tcPr>
          <w:p w14:paraId="353FE3ED" w14:textId="77777777" w:rsidR="00F94A13" w:rsidRPr="00EF5447" w:rsidRDefault="00F94A13" w:rsidP="00F94A13">
            <w:pPr>
              <w:pStyle w:val="TAC"/>
              <w:rPr>
                <w:lang w:eastAsia="ko-KR"/>
              </w:rPr>
            </w:pPr>
            <w:r w:rsidRPr="00BD28B9">
              <w:rPr>
                <w:rFonts w:eastAsia="맑은 고딕" w:cs="Arial"/>
                <w:szCs w:val="18"/>
                <w:lang w:eastAsia="ko-KR"/>
              </w:rPr>
              <w:t>5</w:t>
            </w:r>
          </w:p>
        </w:tc>
        <w:tc>
          <w:tcPr>
            <w:tcW w:w="1582" w:type="dxa"/>
            <w:shd w:val="clear" w:color="auto" w:fill="auto"/>
            <w:noWrap/>
          </w:tcPr>
          <w:p w14:paraId="6F17C98C" w14:textId="77777777" w:rsidR="00F94A13" w:rsidRPr="00EF5447" w:rsidRDefault="00F94A13" w:rsidP="00F94A13">
            <w:pPr>
              <w:pStyle w:val="TAC"/>
              <w:rPr>
                <w:lang w:eastAsia="ko-KR"/>
              </w:rPr>
            </w:pPr>
            <w:r w:rsidRPr="00BD28B9">
              <w:rPr>
                <w:rFonts w:eastAsia="맑은 고딕" w:cs="Arial"/>
                <w:szCs w:val="18"/>
                <w:lang w:eastAsia="ko-KR"/>
              </w:rPr>
              <w:t>25</w:t>
            </w:r>
          </w:p>
        </w:tc>
        <w:tc>
          <w:tcPr>
            <w:tcW w:w="1323" w:type="dxa"/>
            <w:shd w:val="clear" w:color="auto" w:fill="auto"/>
            <w:noWrap/>
          </w:tcPr>
          <w:p w14:paraId="7E9BE083" w14:textId="77777777" w:rsidR="00F94A13" w:rsidRPr="00EF5447" w:rsidRDefault="00F94A13" w:rsidP="00F94A13">
            <w:pPr>
              <w:pStyle w:val="TAC"/>
              <w:rPr>
                <w:lang w:eastAsia="ko-KR"/>
              </w:rPr>
            </w:pPr>
            <w:r w:rsidRPr="00BD28B9">
              <w:rPr>
                <w:rFonts w:cs="Arial"/>
                <w:szCs w:val="18"/>
                <w:lang w:val="en-US" w:eastAsia="zh-CN"/>
              </w:rPr>
              <w:t>1807.5</w:t>
            </w:r>
          </w:p>
        </w:tc>
        <w:tc>
          <w:tcPr>
            <w:tcW w:w="696" w:type="dxa"/>
            <w:shd w:val="clear" w:color="auto" w:fill="auto"/>
          </w:tcPr>
          <w:p w14:paraId="3D010E15" w14:textId="77777777" w:rsidR="00F94A13" w:rsidRPr="00EF5447" w:rsidRDefault="00F94A13" w:rsidP="00F94A13">
            <w:pPr>
              <w:pStyle w:val="TAC"/>
              <w:rPr>
                <w:lang w:eastAsia="ko-KR"/>
              </w:rPr>
            </w:pPr>
            <w:r w:rsidRPr="00BD28B9">
              <w:rPr>
                <w:rFonts w:cs="Arial"/>
                <w:szCs w:val="18"/>
                <w:lang w:val="en-US" w:eastAsia="zh-CN"/>
              </w:rPr>
              <w:t>N/A</w:t>
            </w:r>
          </w:p>
        </w:tc>
        <w:tc>
          <w:tcPr>
            <w:tcW w:w="1248" w:type="dxa"/>
            <w:shd w:val="clear" w:color="auto" w:fill="auto"/>
          </w:tcPr>
          <w:p w14:paraId="6C860548" w14:textId="77777777" w:rsidR="00F94A13" w:rsidRPr="00EF5447" w:rsidRDefault="00F94A13" w:rsidP="00F94A13">
            <w:pPr>
              <w:pStyle w:val="TAC"/>
            </w:pPr>
            <w:r w:rsidRPr="00BD28B9">
              <w:rPr>
                <w:rFonts w:cs="Arial"/>
                <w:szCs w:val="18"/>
                <w:lang w:val="en-US" w:eastAsia="zh-CN"/>
              </w:rPr>
              <w:t>N/A</w:t>
            </w:r>
          </w:p>
        </w:tc>
      </w:tr>
      <w:tr w:rsidR="00F94A13" w:rsidRPr="00EF5447" w14:paraId="15B96053" w14:textId="77777777" w:rsidTr="00F94A13">
        <w:trPr>
          <w:trHeight w:val="22"/>
          <w:jc w:val="center"/>
        </w:trPr>
        <w:tc>
          <w:tcPr>
            <w:tcW w:w="2640" w:type="dxa"/>
            <w:tcBorders>
              <w:top w:val="nil"/>
              <w:left w:val="single" w:sz="4" w:space="0" w:color="auto"/>
              <w:bottom w:val="single" w:sz="4" w:space="0" w:color="auto"/>
              <w:right w:val="single" w:sz="4" w:space="0" w:color="auto"/>
            </w:tcBorders>
            <w:shd w:val="clear" w:color="auto" w:fill="auto"/>
          </w:tcPr>
          <w:p w14:paraId="5A13A7DC" w14:textId="77777777" w:rsidR="00F94A13" w:rsidRPr="00EF5447" w:rsidRDefault="00F94A13" w:rsidP="00F94A13">
            <w:pPr>
              <w:pStyle w:val="TAC"/>
            </w:pPr>
          </w:p>
        </w:tc>
        <w:tc>
          <w:tcPr>
            <w:tcW w:w="867" w:type="dxa"/>
            <w:tcBorders>
              <w:left w:val="single" w:sz="4" w:space="0" w:color="auto"/>
            </w:tcBorders>
            <w:shd w:val="clear" w:color="auto" w:fill="auto"/>
          </w:tcPr>
          <w:p w14:paraId="3F1B7AF7" w14:textId="77777777" w:rsidR="00F94A13" w:rsidRPr="00EF5447" w:rsidRDefault="00F94A13" w:rsidP="00F94A13">
            <w:pPr>
              <w:pStyle w:val="TAC"/>
            </w:pPr>
            <w:r w:rsidRPr="00BD28B9">
              <w:rPr>
                <w:rFonts w:cs="Arial"/>
                <w:szCs w:val="18"/>
                <w:lang w:val="en-US" w:eastAsia="zh-CN"/>
              </w:rPr>
              <w:t>41</w:t>
            </w:r>
          </w:p>
        </w:tc>
        <w:tc>
          <w:tcPr>
            <w:tcW w:w="828" w:type="dxa"/>
            <w:shd w:val="clear" w:color="auto" w:fill="auto"/>
            <w:noWrap/>
          </w:tcPr>
          <w:p w14:paraId="1C49199E" w14:textId="77777777" w:rsidR="00F94A13" w:rsidRPr="00EF5447" w:rsidRDefault="00F94A13" w:rsidP="00F94A13">
            <w:pPr>
              <w:pStyle w:val="TAC"/>
              <w:rPr>
                <w:lang w:eastAsia="ko-KR"/>
              </w:rPr>
            </w:pPr>
            <w:r w:rsidRPr="00BD28B9">
              <w:rPr>
                <w:rFonts w:cs="Arial"/>
                <w:szCs w:val="18"/>
                <w:lang w:val="en-US" w:eastAsia="zh-CN"/>
              </w:rPr>
              <w:t>2507.5</w:t>
            </w:r>
          </w:p>
        </w:tc>
        <w:tc>
          <w:tcPr>
            <w:tcW w:w="746" w:type="dxa"/>
            <w:shd w:val="clear" w:color="auto" w:fill="auto"/>
            <w:noWrap/>
          </w:tcPr>
          <w:p w14:paraId="3B688B9B" w14:textId="77777777" w:rsidR="00F94A13" w:rsidRPr="00EF5447" w:rsidRDefault="00F94A13" w:rsidP="00F94A13">
            <w:pPr>
              <w:pStyle w:val="TAC"/>
              <w:rPr>
                <w:lang w:eastAsia="ko-KR"/>
              </w:rPr>
            </w:pPr>
            <w:r w:rsidRPr="00BD28B9">
              <w:rPr>
                <w:rFonts w:cs="Arial"/>
                <w:szCs w:val="18"/>
                <w:lang w:val="en-US" w:eastAsia="zh-CN"/>
              </w:rPr>
              <w:t>5</w:t>
            </w:r>
          </w:p>
        </w:tc>
        <w:tc>
          <w:tcPr>
            <w:tcW w:w="1582" w:type="dxa"/>
            <w:shd w:val="clear" w:color="auto" w:fill="auto"/>
            <w:noWrap/>
          </w:tcPr>
          <w:p w14:paraId="34C07E8B" w14:textId="77777777" w:rsidR="00F94A13" w:rsidRPr="00EF5447" w:rsidRDefault="00F94A13" w:rsidP="00F94A13">
            <w:pPr>
              <w:pStyle w:val="TAC"/>
              <w:rPr>
                <w:lang w:eastAsia="ko-KR"/>
              </w:rPr>
            </w:pPr>
            <w:r w:rsidRPr="00BD28B9">
              <w:rPr>
                <w:rFonts w:cs="Arial"/>
                <w:szCs w:val="18"/>
                <w:lang w:val="en-US" w:eastAsia="zh-CN"/>
              </w:rPr>
              <w:t>25</w:t>
            </w:r>
          </w:p>
        </w:tc>
        <w:tc>
          <w:tcPr>
            <w:tcW w:w="1323" w:type="dxa"/>
            <w:shd w:val="clear" w:color="auto" w:fill="auto"/>
            <w:noWrap/>
          </w:tcPr>
          <w:p w14:paraId="57C36E0A" w14:textId="77777777" w:rsidR="00F94A13" w:rsidRPr="00EF5447" w:rsidRDefault="00F94A13" w:rsidP="00F94A13">
            <w:pPr>
              <w:pStyle w:val="TAC"/>
              <w:rPr>
                <w:lang w:eastAsia="ko-KR"/>
              </w:rPr>
            </w:pPr>
            <w:r w:rsidRPr="00BD28B9">
              <w:rPr>
                <w:rFonts w:cs="Arial"/>
                <w:szCs w:val="18"/>
                <w:lang w:val="en-US" w:eastAsia="zh-CN"/>
              </w:rPr>
              <w:t>2507.5</w:t>
            </w:r>
          </w:p>
        </w:tc>
        <w:tc>
          <w:tcPr>
            <w:tcW w:w="696" w:type="dxa"/>
            <w:shd w:val="clear" w:color="auto" w:fill="auto"/>
          </w:tcPr>
          <w:p w14:paraId="7F6163C6" w14:textId="77777777" w:rsidR="00F94A13" w:rsidRPr="00EF5447" w:rsidRDefault="00F94A13" w:rsidP="00F94A13">
            <w:pPr>
              <w:pStyle w:val="TAC"/>
              <w:rPr>
                <w:lang w:eastAsia="ko-KR"/>
              </w:rPr>
            </w:pPr>
            <w:r w:rsidRPr="00BD28B9">
              <w:rPr>
                <w:rFonts w:cs="Arial"/>
                <w:szCs w:val="18"/>
                <w:lang w:val="en-US" w:eastAsia="zh-CN"/>
              </w:rPr>
              <w:t>5.0</w:t>
            </w:r>
          </w:p>
        </w:tc>
        <w:tc>
          <w:tcPr>
            <w:tcW w:w="1248" w:type="dxa"/>
            <w:shd w:val="clear" w:color="auto" w:fill="auto"/>
          </w:tcPr>
          <w:p w14:paraId="563DA395" w14:textId="77777777" w:rsidR="00F94A13" w:rsidRPr="00EF5447" w:rsidRDefault="00F94A13" w:rsidP="00F94A13">
            <w:pPr>
              <w:pStyle w:val="TAC"/>
            </w:pPr>
            <w:r w:rsidRPr="00BD28B9">
              <w:rPr>
                <w:rFonts w:cs="Arial"/>
                <w:szCs w:val="18"/>
                <w:lang w:val="en-US" w:eastAsia="zh-CN"/>
              </w:rPr>
              <w:t>IMD5</w:t>
            </w:r>
          </w:p>
        </w:tc>
      </w:tr>
      <w:tr w:rsidR="00F94A13" w:rsidRPr="00EF5447" w14:paraId="563C2199" w14:textId="77777777" w:rsidTr="00F94A13">
        <w:trPr>
          <w:trHeight w:val="22"/>
          <w:jc w:val="center"/>
        </w:trPr>
        <w:tc>
          <w:tcPr>
            <w:tcW w:w="2640" w:type="dxa"/>
            <w:tcBorders>
              <w:top w:val="single" w:sz="4" w:space="0" w:color="auto"/>
              <w:bottom w:val="nil"/>
            </w:tcBorders>
            <w:shd w:val="clear" w:color="auto" w:fill="auto"/>
          </w:tcPr>
          <w:p w14:paraId="03B117CA" w14:textId="77777777" w:rsidR="00F94A13" w:rsidRPr="00EF5447" w:rsidRDefault="00F94A13" w:rsidP="00F94A13">
            <w:pPr>
              <w:pStyle w:val="TAC"/>
              <w:rPr>
                <w:rFonts w:cs="Arial"/>
                <w:kern w:val="2"/>
                <w:szCs w:val="24"/>
              </w:rPr>
            </w:pPr>
            <w:r w:rsidRPr="00EF5447">
              <w:rPr>
                <w:rFonts w:eastAsia="맑은 고딕" w:cs="Arial"/>
                <w:kern w:val="2"/>
                <w:szCs w:val="24"/>
                <w:lang w:eastAsia="ko-KR"/>
              </w:rPr>
              <w:t>DC_3A-</w:t>
            </w:r>
            <w:r w:rsidRPr="00EF5447">
              <w:rPr>
                <w:rFonts w:cs="Arial"/>
                <w:kern w:val="2"/>
                <w:szCs w:val="24"/>
              </w:rPr>
              <w:t>41</w:t>
            </w:r>
            <w:r w:rsidRPr="00EF5447">
              <w:rPr>
                <w:rFonts w:eastAsia="맑은 고딕" w:cs="Arial"/>
                <w:kern w:val="2"/>
                <w:szCs w:val="24"/>
                <w:lang w:eastAsia="ko-KR"/>
              </w:rPr>
              <w:t>A_n</w:t>
            </w:r>
            <w:r w:rsidRPr="00EF5447">
              <w:rPr>
                <w:rFonts w:cs="Arial"/>
                <w:kern w:val="2"/>
                <w:szCs w:val="24"/>
              </w:rPr>
              <w:t>3</w:t>
            </w:r>
            <w:r w:rsidRPr="00EF5447">
              <w:rPr>
                <w:rFonts w:eastAsia="맑은 고딕" w:cs="Arial"/>
                <w:kern w:val="2"/>
                <w:szCs w:val="24"/>
                <w:lang w:eastAsia="ko-KR"/>
              </w:rPr>
              <w:t>A</w:t>
            </w:r>
          </w:p>
          <w:p w14:paraId="3BEA465F" w14:textId="77777777" w:rsidR="00F94A13" w:rsidRPr="00EF5447" w:rsidRDefault="00F94A13" w:rsidP="00F94A13">
            <w:pPr>
              <w:pStyle w:val="TAC"/>
            </w:pPr>
            <w:r w:rsidRPr="00EF5447">
              <w:rPr>
                <w:rFonts w:cs="Arial"/>
                <w:kern w:val="2"/>
                <w:szCs w:val="24"/>
              </w:rPr>
              <w:t>DC_3A-41C_n3A</w:t>
            </w:r>
          </w:p>
        </w:tc>
        <w:tc>
          <w:tcPr>
            <w:tcW w:w="867" w:type="dxa"/>
            <w:shd w:val="clear" w:color="auto" w:fill="auto"/>
          </w:tcPr>
          <w:p w14:paraId="259A87E0" w14:textId="77777777" w:rsidR="00F94A13" w:rsidRPr="00EF5447" w:rsidRDefault="00F94A13" w:rsidP="00F94A13">
            <w:pPr>
              <w:pStyle w:val="TAC"/>
              <w:rPr>
                <w:rFonts w:eastAsia="바탕"/>
              </w:rPr>
            </w:pPr>
            <w:r w:rsidRPr="00EF5447">
              <w:rPr>
                <w:rFonts w:cs="Arial"/>
              </w:rPr>
              <w:t>3</w:t>
            </w:r>
          </w:p>
        </w:tc>
        <w:tc>
          <w:tcPr>
            <w:tcW w:w="828" w:type="dxa"/>
            <w:shd w:val="clear" w:color="auto" w:fill="auto"/>
            <w:noWrap/>
          </w:tcPr>
          <w:p w14:paraId="345B5C4A" w14:textId="77777777" w:rsidR="00F94A13" w:rsidRPr="00EF5447" w:rsidRDefault="00F94A13" w:rsidP="00F94A13">
            <w:pPr>
              <w:pStyle w:val="TAC"/>
              <w:rPr>
                <w:rFonts w:cs="Arial"/>
              </w:rPr>
            </w:pPr>
            <w:r w:rsidRPr="00EF5447">
              <w:rPr>
                <w:rFonts w:cs="Arial"/>
              </w:rPr>
              <w:t>1770</w:t>
            </w:r>
          </w:p>
        </w:tc>
        <w:tc>
          <w:tcPr>
            <w:tcW w:w="746" w:type="dxa"/>
            <w:shd w:val="clear" w:color="auto" w:fill="auto"/>
            <w:noWrap/>
          </w:tcPr>
          <w:p w14:paraId="2FF05A66" w14:textId="77777777" w:rsidR="00F94A13" w:rsidRPr="00EF5447" w:rsidRDefault="00F94A13" w:rsidP="00F94A13">
            <w:pPr>
              <w:pStyle w:val="TAC"/>
              <w:rPr>
                <w:rFonts w:cs="Arial"/>
              </w:rPr>
            </w:pPr>
            <w:r w:rsidRPr="00EF5447">
              <w:rPr>
                <w:rFonts w:cs="Arial"/>
              </w:rPr>
              <w:t>5</w:t>
            </w:r>
          </w:p>
        </w:tc>
        <w:tc>
          <w:tcPr>
            <w:tcW w:w="1582" w:type="dxa"/>
            <w:shd w:val="clear" w:color="auto" w:fill="auto"/>
            <w:noWrap/>
          </w:tcPr>
          <w:p w14:paraId="32C8DAE4" w14:textId="77777777" w:rsidR="00F94A13" w:rsidRPr="00EF5447" w:rsidRDefault="00F94A13" w:rsidP="00F94A13">
            <w:pPr>
              <w:pStyle w:val="TAC"/>
              <w:rPr>
                <w:rFonts w:cs="Arial"/>
              </w:rPr>
            </w:pPr>
            <w:r w:rsidRPr="00EF5447">
              <w:rPr>
                <w:rFonts w:cs="Arial"/>
              </w:rPr>
              <w:t>25</w:t>
            </w:r>
          </w:p>
        </w:tc>
        <w:tc>
          <w:tcPr>
            <w:tcW w:w="1323" w:type="dxa"/>
            <w:shd w:val="clear" w:color="auto" w:fill="auto"/>
            <w:noWrap/>
          </w:tcPr>
          <w:p w14:paraId="5E821C84" w14:textId="77777777" w:rsidR="00F94A13" w:rsidRPr="00EF5447" w:rsidRDefault="00F94A13" w:rsidP="00F94A13">
            <w:pPr>
              <w:pStyle w:val="TAC"/>
              <w:rPr>
                <w:rFonts w:cs="Arial"/>
              </w:rPr>
            </w:pPr>
            <w:r w:rsidRPr="00EF5447">
              <w:rPr>
                <w:rFonts w:cs="Arial"/>
              </w:rPr>
              <w:t>1865</w:t>
            </w:r>
          </w:p>
        </w:tc>
        <w:tc>
          <w:tcPr>
            <w:tcW w:w="696" w:type="dxa"/>
            <w:shd w:val="clear" w:color="auto" w:fill="auto"/>
          </w:tcPr>
          <w:p w14:paraId="408CDCEE" w14:textId="77777777" w:rsidR="00F94A13" w:rsidRPr="00EF5447" w:rsidRDefault="00F94A13" w:rsidP="00F94A13">
            <w:pPr>
              <w:pStyle w:val="TAC"/>
              <w:rPr>
                <w:rFonts w:cs="Arial"/>
              </w:rPr>
            </w:pPr>
            <w:r w:rsidRPr="00EF5447">
              <w:rPr>
                <w:rFonts w:cs="Arial"/>
              </w:rPr>
              <w:t>8.2</w:t>
            </w:r>
          </w:p>
        </w:tc>
        <w:tc>
          <w:tcPr>
            <w:tcW w:w="1248" w:type="dxa"/>
            <w:shd w:val="clear" w:color="auto" w:fill="auto"/>
          </w:tcPr>
          <w:p w14:paraId="77045C4B" w14:textId="77777777" w:rsidR="00F94A13" w:rsidRPr="00EF5447" w:rsidRDefault="00F94A13" w:rsidP="00F94A13">
            <w:pPr>
              <w:pStyle w:val="TAC"/>
              <w:rPr>
                <w:rFonts w:cs="Arial"/>
                <w:kern w:val="2"/>
                <w:szCs w:val="24"/>
              </w:rPr>
            </w:pPr>
            <w:r w:rsidRPr="00EF5447">
              <w:rPr>
                <w:rFonts w:cs="Arial"/>
                <w:kern w:val="2"/>
                <w:szCs w:val="24"/>
                <w:lang w:eastAsia="ja-JP"/>
              </w:rPr>
              <w:t>IMD</w:t>
            </w:r>
            <w:r w:rsidRPr="00EF5447">
              <w:rPr>
                <w:rFonts w:cs="Arial"/>
                <w:kern w:val="2"/>
                <w:szCs w:val="24"/>
              </w:rPr>
              <w:t>4</w:t>
            </w:r>
          </w:p>
          <w:p w14:paraId="7D558E2C" w14:textId="77777777" w:rsidR="00F94A13" w:rsidRPr="00EF5447" w:rsidRDefault="00F94A13" w:rsidP="00F94A13">
            <w:pPr>
              <w:pStyle w:val="TAC"/>
              <w:rPr>
                <w:rFonts w:eastAsia="바탕"/>
              </w:rPr>
            </w:pPr>
            <w:r w:rsidRPr="00EF5447">
              <w:rPr>
                <w:rFonts w:eastAsia="맑은 고딕" w:cs="Arial"/>
                <w:kern w:val="2"/>
                <w:szCs w:val="24"/>
                <w:lang w:eastAsia="ko-KR"/>
              </w:rPr>
              <w:t>|</w:t>
            </w:r>
            <w:r w:rsidRPr="00EF5447">
              <w:rPr>
                <w:rFonts w:cs="Arial"/>
                <w:kern w:val="2"/>
                <w:szCs w:val="24"/>
              </w:rPr>
              <w:t>2*</w:t>
            </w:r>
            <w:r w:rsidRPr="00EF5447">
              <w:rPr>
                <w:rFonts w:eastAsia="맑은 고딕" w:cs="Arial"/>
                <w:kern w:val="2"/>
                <w:szCs w:val="24"/>
                <w:lang w:eastAsia="ko-KR"/>
              </w:rPr>
              <w:t>f</w:t>
            </w:r>
            <w:r w:rsidRPr="00EF5447">
              <w:rPr>
                <w:rFonts w:eastAsia="맑은 고딕"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맑은 고딕" w:cs="Arial"/>
                <w:kern w:val="2"/>
                <w:szCs w:val="24"/>
                <w:lang w:eastAsia="ko-KR"/>
              </w:rPr>
              <w:t>f</w:t>
            </w:r>
            <w:r w:rsidRPr="00EF5447">
              <w:rPr>
                <w:rFonts w:cs="Arial"/>
                <w:kern w:val="2"/>
                <w:szCs w:val="24"/>
                <w:vertAlign w:val="subscript"/>
              </w:rPr>
              <w:t>n3</w:t>
            </w:r>
            <w:r w:rsidRPr="00EF5447">
              <w:rPr>
                <w:rFonts w:eastAsia="맑은 고딕" w:cs="Arial"/>
                <w:kern w:val="2"/>
                <w:szCs w:val="24"/>
                <w:lang w:eastAsia="ko-KR"/>
              </w:rPr>
              <w:t>|</w:t>
            </w:r>
          </w:p>
        </w:tc>
      </w:tr>
      <w:tr w:rsidR="00F94A13" w:rsidRPr="00EF5447" w14:paraId="7CC03710" w14:textId="77777777" w:rsidTr="00F94A13">
        <w:trPr>
          <w:trHeight w:val="22"/>
          <w:jc w:val="center"/>
        </w:trPr>
        <w:tc>
          <w:tcPr>
            <w:tcW w:w="2640" w:type="dxa"/>
            <w:tcBorders>
              <w:top w:val="nil"/>
              <w:bottom w:val="nil"/>
            </w:tcBorders>
            <w:shd w:val="clear" w:color="auto" w:fill="auto"/>
          </w:tcPr>
          <w:p w14:paraId="5BE1CEE9" w14:textId="77777777" w:rsidR="00F94A13" w:rsidRPr="00EF5447" w:rsidRDefault="00F94A13" w:rsidP="00F94A13">
            <w:pPr>
              <w:pStyle w:val="TAC"/>
            </w:pPr>
          </w:p>
        </w:tc>
        <w:tc>
          <w:tcPr>
            <w:tcW w:w="867" w:type="dxa"/>
            <w:shd w:val="clear" w:color="auto" w:fill="auto"/>
          </w:tcPr>
          <w:p w14:paraId="00CBA2CE" w14:textId="77777777" w:rsidR="00F94A13" w:rsidRPr="00EF5447" w:rsidRDefault="00F94A13" w:rsidP="00F94A13">
            <w:pPr>
              <w:pStyle w:val="TAC"/>
              <w:rPr>
                <w:rFonts w:eastAsia="바탕"/>
              </w:rPr>
            </w:pPr>
            <w:r w:rsidRPr="00EF5447">
              <w:rPr>
                <w:rFonts w:cs="Arial"/>
              </w:rPr>
              <w:t>41</w:t>
            </w:r>
          </w:p>
        </w:tc>
        <w:tc>
          <w:tcPr>
            <w:tcW w:w="828" w:type="dxa"/>
            <w:shd w:val="clear" w:color="auto" w:fill="auto"/>
            <w:noWrap/>
          </w:tcPr>
          <w:p w14:paraId="1F316A5E" w14:textId="77777777" w:rsidR="00F94A13" w:rsidRPr="00EF5447" w:rsidRDefault="00F94A13" w:rsidP="00F94A13">
            <w:pPr>
              <w:pStyle w:val="TAC"/>
              <w:rPr>
                <w:rFonts w:cs="Arial"/>
              </w:rPr>
            </w:pPr>
            <w:r w:rsidRPr="00EF5447">
              <w:rPr>
                <w:color w:val="000000"/>
              </w:rPr>
              <w:t>2657.5</w:t>
            </w:r>
          </w:p>
        </w:tc>
        <w:tc>
          <w:tcPr>
            <w:tcW w:w="746" w:type="dxa"/>
            <w:shd w:val="clear" w:color="auto" w:fill="auto"/>
            <w:noWrap/>
          </w:tcPr>
          <w:p w14:paraId="45CA4E19" w14:textId="77777777" w:rsidR="00F94A13" w:rsidRPr="00EF5447" w:rsidRDefault="00F94A13" w:rsidP="00F94A13">
            <w:pPr>
              <w:pStyle w:val="TAC"/>
              <w:rPr>
                <w:rFonts w:cs="Arial"/>
              </w:rPr>
            </w:pPr>
            <w:r w:rsidRPr="00EF5447">
              <w:rPr>
                <w:color w:val="000000"/>
              </w:rPr>
              <w:t>5</w:t>
            </w:r>
          </w:p>
        </w:tc>
        <w:tc>
          <w:tcPr>
            <w:tcW w:w="1582" w:type="dxa"/>
            <w:shd w:val="clear" w:color="auto" w:fill="auto"/>
            <w:noWrap/>
          </w:tcPr>
          <w:p w14:paraId="7D22F207" w14:textId="77777777" w:rsidR="00F94A13" w:rsidRPr="00EF5447" w:rsidRDefault="00F94A13" w:rsidP="00F94A13">
            <w:pPr>
              <w:pStyle w:val="TAC"/>
              <w:rPr>
                <w:rFonts w:cs="Arial"/>
              </w:rPr>
            </w:pPr>
            <w:r w:rsidRPr="00EF5447">
              <w:rPr>
                <w:color w:val="000000"/>
              </w:rPr>
              <w:t>25</w:t>
            </w:r>
          </w:p>
        </w:tc>
        <w:tc>
          <w:tcPr>
            <w:tcW w:w="1323" w:type="dxa"/>
            <w:shd w:val="clear" w:color="auto" w:fill="auto"/>
            <w:noWrap/>
          </w:tcPr>
          <w:p w14:paraId="40ABF014" w14:textId="77777777" w:rsidR="00F94A13" w:rsidRPr="00EF5447" w:rsidRDefault="00F94A13" w:rsidP="00F94A13">
            <w:pPr>
              <w:pStyle w:val="TAC"/>
              <w:rPr>
                <w:rFonts w:cs="Arial"/>
              </w:rPr>
            </w:pPr>
            <w:r w:rsidRPr="00EF5447">
              <w:rPr>
                <w:color w:val="000000"/>
              </w:rPr>
              <w:t>2657.5</w:t>
            </w:r>
          </w:p>
        </w:tc>
        <w:tc>
          <w:tcPr>
            <w:tcW w:w="696" w:type="dxa"/>
            <w:shd w:val="clear" w:color="auto" w:fill="auto"/>
          </w:tcPr>
          <w:p w14:paraId="1F25FAB9" w14:textId="77777777" w:rsidR="00F94A13" w:rsidRPr="00EF5447" w:rsidRDefault="00F94A13" w:rsidP="00F94A13">
            <w:pPr>
              <w:pStyle w:val="TAC"/>
              <w:rPr>
                <w:rFonts w:cs="Arial"/>
              </w:rPr>
            </w:pPr>
            <w:r w:rsidRPr="00EF5447">
              <w:rPr>
                <w:rFonts w:cs="Arial"/>
              </w:rPr>
              <w:t>N/A</w:t>
            </w:r>
          </w:p>
        </w:tc>
        <w:tc>
          <w:tcPr>
            <w:tcW w:w="1248" w:type="dxa"/>
            <w:shd w:val="clear" w:color="auto" w:fill="auto"/>
          </w:tcPr>
          <w:p w14:paraId="0F103B50" w14:textId="77777777" w:rsidR="00F94A13" w:rsidRPr="00EF5447" w:rsidRDefault="00F94A13" w:rsidP="00F94A13">
            <w:pPr>
              <w:pStyle w:val="TAC"/>
              <w:rPr>
                <w:rFonts w:eastAsia="바탕"/>
              </w:rPr>
            </w:pPr>
            <w:r w:rsidRPr="00EF5447">
              <w:rPr>
                <w:rFonts w:eastAsia="맑은 고딕" w:cs="Arial"/>
                <w:kern w:val="2"/>
                <w:szCs w:val="24"/>
                <w:lang w:eastAsia="ko-KR"/>
              </w:rPr>
              <w:t>N/A</w:t>
            </w:r>
          </w:p>
        </w:tc>
      </w:tr>
      <w:tr w:rsidR="00F94A13" w:rsidRPr="00EF5447" w14:paraId="5DC3387E" w14:textId="77777777" w:rsidTr="00F94A13">
        <w:trPr>
          <w:trHeight w:val="22"/>
          <w:jc w:val="center"/>
        </w:trPr>
        <w:tc>
          <w:tcPr>
            <w:tcW w:w="2640" w:type="dxa"/>
            <w:tcBorders>
              <w:top w:val="nil"/>
              <w:bottom w:val="single" w:sz="4" w:space="0" w:color="auto"/>
            </w:tcBorders>
            <w:shd w:val="clear" w:color="auto" w:fill="auto"/>
          </w:tcPr>
          <w:p w14:paraId="750D5A32" w14:textId="77777777" w:rsidR="00F94A13" w:rsidRPr="00EF5447" w:rsidRDefault="00F94A13" w:rsidP="00F94A13">
            <w:pPr>
              <w:pStyle w:val="TAC"/>
            </w:pPr>
          </w:p>
        </w:tc>
        <w:tc>
          <w:tcPr>
            <w:tcW w:w="867" w:type="dxa"/>
            <w:shd w:val="clear" w:color="auto" w:fill="auto"/>
          </w:tcPr>
          <w:p w14:paraId="1C4A13E5" w14:textId="77777777" w:rsidR="00F94A13" w:rsidRPr="00EF5447" w:rsidRDefault="00F94A13" w:rsidP="00F94A13">
            <w:pPr>
              <w:pStyle w:val="TAC"/>
              <w:rPr>
                <w:rFonts w:eastAsia="바탕"/>
              </w:rPr>
            </w:pPr>
            <w:r w:rsidRPr="00EF5447">
              <w:rPr>
                <w:rFonts w:cs="Arial"/>
              </w:rPr>
              <w:t>n3</w:t>
            </w:r>
          </w:p>
        </w:tc>
        <w:tc>
          <w:tcPr>
            <w:tcW w:w="828" w:type="dxa"/>
            <w:shd w:val="clear" w:color="auto" w:fill="auto"/>
            <w:noWrap/>
          </w:tcPr>
          <w:p w14:paraId="60EA090A" w14:textId="77777777" w:rsidR="00F94A13" w:rsidRPr="00EF5447" w:rsidRDefault="00F94A13" w:rsidP="00F94A13">
            <w:pPr>
              <w:pStyle w:val="TAC"/>
              <w:rPr>
                <w:rFonts w:cs="Arial"/>
              </w:rPr>
            </w:pPr>
            <w:r w:rsidRPr="00EF5447">
              <w:rPr>
                <w:rFonts w:cs="Arial"/>
              </w:rPr>
              <w:t>1725</w:t>
            </w:r>
          </w:p>
        </w:tc>
        <w:tc>
          <w:tcPr>
            <w:tcW w:w="746" w:type="dxa"/>
            <w:shd w:val="clear" w:color="auto" w:fill="auto"/>
            <w:noWrap/>
          </w:tcPr>
          <w:p w14:paraId="0D699E1A" w14:textId="77777777" w:rsidR="00F94A13" w:rsidRPr="00EF5447" w:rsidRDefault="00F94A13" w:rsidP="00F94A13">
            <w:pPr>
              <w:pStyle w:val="TAC"/>
              <w:rPr>
                <w:rFonts w:cs="Arial"/>
              </w:rPr>
            </w:pPr>
            <w:r w:rsidRPr="00EF5447">
              <w:rPr>
                <w:rFonts w:cs="Arial"/>
              </w:rPr>
              <w:t>5</w:t>
            </w:r>
          </w:p>
        </w:tc>
        <w:tc>
          <w:tcPr>
            <w:tcW w:w="1582" w:type="dxa"/>
            <w:shd w:val="clear" w:color="auto" w:fill="auto"/>
            <w:noWrap/>
          </w:tcPr>
          <w:p w14:paraId="27E2FA47" w14:textId="77777777" w:rsidR="00F94A13" w:rsidRPr="00EF5447" w:rsidRDefault="00F94A13" w:rsidP="00F94A13">
            <w:pPr>
              <w:pStyle w:val="TAC"/>
              <w:rPr>
                <w:rFonts w:cs="Arial"/>
              </w:rPr>
            </w:pPr>
            <w:r w:rsidRPr="00EF5447">
              <w:rPr>
                <w:rFonts w:cs="Arial"/>
              </w:rPr>
              <w:t>25</w:t>
            </w:r>
          </w:p>
        </w:tc>
        <w:tc>
          <w:tcPr>
            <w:tcW w:w="1323" w:type="dxa"/>
            <w:shd w:val="clear" w:color="auto" w:fill="auto"/>
            <w:noWrap/>
          </w:tcPr>
          <w:p w14:paraId="49A83D6D" w14:textId="77777777" w:rsidR="00F94A13" w:rsidRPr="00EF5447" w:rsidRDefault="00F94A13" w:rsidP="00F94A13">
            <w:pPr>
              <w:pStyle w:val="TAC"/>
              <w:rPr>
                <w:rFonts w:cs="Arial"/>
              </w:rPr>
            </w:pPr>
            <w:r w:rsidRPr="00EF5447">
              <w:rPr>
                <w:rFonts w:cs="Arial"/>
              </w:rPr>
              <w:t>1820</w:t>
            </w:r>
          </w:p>
        </w:tc>
        <w:tc>
          <w:tcPr>
            <w:tcW w:w="696" w:type="dxa"/>
            <w:shd w:val="clear" w:color="auto" w:fill="auto"/>
          </w:tcPr>
          <w:p w14:paraId="56494AF3" w14:textId="77777777" w:rsidR="00F94A13" w:rsidRPr="00EF5447" w:rsidRDefault="00F94A13" w:rsidP="00F94A13">
            <w:pPr>
              <w:pStyle w:val="TAC"/>
              <w:rPr>
                <w:rFonts w:cs="Arial"/>
              </w:rPr>
            </w:pPr>
            <w:r w:rsidRPr="00EF5447">
              <w:rPr>
                <w:rFonts w:cs="Arial"/>
              </w:rPr>
              <w:t>N/A</w:t>
            </w:r>
          </w:p>
        </w:tc>
        <w:tc>
          <w:tcPr>
            <w:tcW w:w="1248" w:type="dxa"/>
            <w:shd w:val="clear" w:color="auto" w:fill="auto"/>
          </w:tcPr>
          <w:p w14:paraId="54CD29A3" w14:textId="77777777" w:rsidR="00F94A13" w:rsidRPr="00EF5447" w:rsidRDefault="00F94A13" w:rsidP="00F94A13">
            <w:pPr>
              <w:pStyle w:val="TAC"/>
              <w:rPr>
                <w:rFonts w:eastAsia="바탕"/>
              </w:rPr>
            </w:pPr>
            <w:r w:rsidRPr="00EF5447">
              <w:rPr>
                <w:rFonts w:eastAsia="맑은 고딕" w:cs="Arial"/>
                <w:kern w:val="2"/>
                <w:szCs w:val="24"/>
                <w:lang w:eastAsia="ko-KR"/>
              </w:rPr>
              <w:t>N/A</w:t>
            </w:r>
          </w:p>
        </w:tc>
      </w:tr>
      <w:tr w:rsidR="00F94A13" w:rsidRPr="00EF5447" w14:paraId="2D69ADCD" w14:textId="77777777" w:rsidTr="00F94A13">
        <w:trPr>
          <w:trHeight w:val="54"/>
          <w:jc w:val="center"/>
        </w:trPr>
        <w:tc>
          <w:tcPr>
            <w:tcW w:w="2640" w:type="dxa"/>
            <w:tcBorders>
              <w:bottom w:val="nil"/>
            </w:tcBorders>
            <w:shd w:val="clear" w:color="auto" w:fill="auto"/>
          </w:tcPr>
          <w:p w14:paraId="255B114B" w14:textId="77777777" w:rsidR="00F94A13" w:rsidRPr="00EF5447" w:rsidRDefault="00F94A13" w:rsidP="00F94A13">
            <w:pPr>
              <w:pStyle w:val="TAC"/>
              <w:rPr>
                <w:rFonts w:cs="Arial"/>
                <w:kern w:val="2"/>
                <w:szCs w:val="24"/>
                <w:lang w:eastAsia="zh-CN"/>
              </w:rPr>
            </w:pPr>
            <w:r w:rsidRPr="00EF5447">
              <w:rPr>
                <w:rFonts w:eastAsia="맑은 고딕" w:cs="Arial"/>
                <w:kern w:val="2"/>
                <w:szCs w:val="24"/>
                <w:lang w:eastAsia="ko-KR"/>
              </w:rPr>
              <w:t>DC_3A-</w:t>
            </w:r>
            <w:r w:rsidRPr="00EF5447">
              <w:rPr>
                <w:rFonts w:cs="Arial"/>
                <w:kern w:val="2"/>
                <w:szCs w:val="24"/>
                <w:lang w:eastAsia="zh-CN"/>
              </w:rPr>
              <w:t>41</w:t>
            </w:r>
            <w:r w:rsidRPr="00EF5447">
              <w:rPr>
                <w:rFonts w:eastAsia="맑은 고딕" w:cs="Arial"/>
                <w:kern w:val="2"/>
                <w:szCs w:val="24"/>
                <w:lang w:eastAsia="ko-KR"/>
              </w:rPr>
              <w:t>A_n</w:t>
            </w:r>
            <w:r w:rsidRPr="00EF5447">
              <w:rPr>
                <w:rFonts w:cs="Arial"/>
                <w:kern w:val="2"/>
                <w:szCs w:val="24"/>
                <w:lang w:eastAsia="zh-CN"/>
              </w:rPr>
              <w:t>2</w:t>
            </w:r>
            <w:r w:rsidRPr="00EF5447">
              <w:rPr>
                <w:rFonts w:eastAsia="맑은 고딕" w:cs="Arial"/>
                <w:kern w:val="2"/>
                <w:szCs w:val="24"/>
                <w:lang w:eastAsia="ko-KR"/>
              </w:rPr>
              <w:t>8A</w:t>
            </w:r>
          </w:p>
          <w:p w14:paraId="31B323B8" w14:textId="77777777" w:rsidR="00F94A13" w:rsidRPr="00EF5447" w:rsidRDefault="00F94A13" w:rsidP="00F94A13">
            <w:pPr>
              <w:pStyle w:val="TAC"/>
              <w:rPr>
                <w:rFonts w:eastAsia="맑은 고딕" w:cs="Arial"/>
                <w:szCs w:val="18"/>
                <w:lang w:eastAsia="ko-KR"/>
              </w:rPr>
            </w:pPr>
            <w:r w:rsidRPr="00EF5447">
              <w:rPr>
                <w:rFonts w:eastAsia="맑은 고딕" w:cs="Arial"/>
                <w:kern w:val="2"/>
                <w:szCs w:val="24"/>
                <w:lang w:eastAsia="ko-KR"/>
              </w:rPr>
              <w:t>DC_3A-</w:t>
            </w:r>
            <w:r w:rsidRPr="00EF5447">
              <w:rPr>
                <w:rFonts w:cs="Arial"/>
                <w:kern w:val="2"/>
                <w:szCs w:val="24"/>
                <w:lang w:eastAsia="zh-CN"/>
              </w:rPr>
              <w:t>41C</w:t>
            </w:r>
            <w:r w:rsidRPr="00EF5447">
              <w:rPr>
                <w:rFonts w:eastAsia="맑은 고딕" w:cs="Arial"/>
                <w:kern w:val="2"/>
                <w:szCs w:val="24"/>
                <w:lang w:eastAsia="ko-KR"/>
              </w:rPr>
              <w:t>_n</w:t>
            </w:r>
            <w:r w:rsidRPr="00EF5447">
              <w:rPr>
                <w:rFonts w:cs="Arial"/>
                <w:kern w:val="2"/>
                <w:szCs w:val="24"/>
                <w:lang w:eastAsia="zh-CN"/>
              </w:rPr>
              <w:t>2</w:t>
            </w:r>
            <w:r w:rsidRPr="00EF5447">
              <w:rPr>
                <w:rFonts w:eastAsia="맑은 고딕" w:cs="Arial"/>
                <w:kern w:val="2"/>
                <w:szCs w:val="24"/>
                <w:lang w:eastAsia="ko-KR"/>
              </w:rPr>
              <w:t>8A</w:t>
            </w:r>
          </w:p>
        </w:tc>
        <w:tc>
          <w:tcPr>
            <w:tcW w:w="867" w:type="dxa"/>
            <w:shd w:val="clear" w:color="auto" w:fill="auto"/>
          </w:tcPr>
          <w:p w14:paraId="406E0988"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41</w:t>
            </w:r>
          </w:p>
        </w:tc>
        <w:tc>
          <w:tcPr>
            <w:tcW w:w="828" w:type="dxa"/>
            <w:shd w:val="clear" w:color="auto" w:fill="auto"/>
            <w:noWrap/>
          </w:tcPr>
          <w:p w14:paraId="58708F61"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2543</w:t>
            </w:r>
          </w:p>
        </w:tc>
        <w:tc>
          <w:tcPr>
            <w:tcW w:w="746" w:type="dxa"/>
            <w:shd w:val="clear" w:color="auto" w:fill="auto"/>
            <w:noWrap/>
          </w:tcPr>
          <w:p w14:paraId="7139686F"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10</w:t>
            </w:r>
          </w:p>
        </w:tc>
        <w:tc>
          <w:tcPr>
            <w:tcW w:w="1582" w:type="dxa"/>
            <w:shd w:val="clear" w:color="auto" w:fill="auto"/>
            <w:noWrap/>
          </w:tcPr>
          <w:p w14:paraId="42684F41"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50</w:t>
            </w:r>
          </w:p>
        </w:tc>
        <w:tc>
          <w:tcPr>
            <w:tcW w:w="1323" w:type="dxa"/>
            <w:shd w:val="clear" w:color="auto" w:fill="auto"/>
            <w:noWrap/>
          </w:tcPr>
          <w:p w14:paraId="36B53DDE"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2543</w:t>
            </w:r>
          </w:p>
        </w:tc>
        <w:tc>
          <w:tcPr>
            <w:tcW w:w="696" w:type="dxa"/>
            <w:shd w:val="clear" w:color="auto" w:fill="auto"/>
          </w:tcPr>
          <w:p w14:paraId="62132B8A" w14:textId="77777777" w:rsidR="00F94A13" w:rsidRPr="00EF5447" w:rsidRDefault="00F94A13" w:rsidP="00F94A13">
            <w:pPr>
              <w:pStyle w:val="TAC"/>
              <w:rPr>
                <w:rFonts w:cs="Arial"/>
              </w:rPr>
            </w:pPr>
            <w:r w:rsidRPr="00EF5447">
              <w:rPr>
                <w:rFonts w:eastAsia="맑은 고딕" w:cs="Arial"/>
                <w:kern w:val="2"/>
                <w:szCs w:val="24"/>
                <w:lang w:eastAsia="ko-KR"/>
              </w:rPr>
              <w:t>N/A</w:t>
            </w:r>
          </w:p>
        </w:tc>
        <w:tc>
          <w:tcPr>
            <w:tcW w:w="1248" w:type="dxa"/>
            <w:shd w:val="clear" w:color="auto" w:fill="auto"/>
          </w:tcPr>
          <w:p w14:paraId="147A2853" w14:textId="77777777" w:rsidR="00F94A13" w:rsidRPr="00EF5447" w:rsidRDefault="00F94A13" w:rsidP="00F94A13">
            <w:pPr>
              <w:pStyle w:val="TAC"/>
              <w:rPr>
                <w:rFonts w:cs="Arial"/>
              </w:rPr>
            </w:pPr>
            <w:r w:rsidRPr="00EF5447">
              <w:rPr>
                <w:rFonts w:eastAsia="맑은 고딕" w:cs="Arial"/>
                <w:kern w:val="2"/>
                <w:szCs w:val="24"/>
                <w:lang w:eastAsia="ko-KR"/>
              </w:rPr>
              <w:t>N/A</w:t>
            </w:r>
          </w:p>
        </w:tc>
      </w:tr>
      <w:tr w:rsidR="00F94A13" w:rsidRPr="00EF5447" w14:paraId="1A2FE414" w14:textId="77777777" w:rsidTr="00F94A13">
        <w:trPr>
          <w:trHeight w:val="54"/>
          <w:jc w:val="center"/>
        </w:trPr>
        <w:tc>
          <w:tcPr>
            <w:tcW w:w="2640" w:type="dxa"/>
            <w:tcBorders>
              <w:top w:val="nil"/>
              <w:bottom w:val="nil"/>
            </w:tcBorders>
            <w:shd w:val="clear" w:color="auto" w:fill="auto"/>
          </w:tcPr>
          <w:p w14:paraId="4A3D6D69" w14:textId="77777777" w:rsidR="00F94A13" w:rsidRPr="00EF5447" w:rsidRDefault="00F94A13" w:rsidP="00F94A13">
            <w:pPr>
              <w:pStyle w:val="TAC"/>
              <w:rPr>
                <w:rFonts w:eastAsia="맑은 고딕" w:cs="Arial"/>
                <w:szCs w:val="18"/>
                <w:lang w:eastAsia="ko-KR"/>
              </w:rPr>
            </w:pPr>
          </w:p>
        </w:tc>
        <w:tc>
          <w:tcPr>
            <w:tcW w:w="867" w:type="dxa"/>
            <w:shd w:val="clear" w:color="auto" w:fill="auto"/>
          </w:tcPr>
          <w:p w14:paraId="319B2A1D"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n28</w:t>
            </w:r>
          </w:p>
        </w:tc>
        <w:tc>
          <w:tcPr>
            <w:tcW w:w="828" w:type="dxa"/>
            <w:shd w:val="clear" w:color="auto" w:fill="auto"/>
            <w:noWrap/>
          </w:tcPr>
          <w:p w14:paraId="28AB73A0"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710.5</w:t>
            </w:r>
          </w:p>
        </w:tc>
        <w:tc>
          <w:tcPr>
            <w:tcW w:w="746" w:type="dxa"/>
            <w:shd w:val="clear" w:color="auto" w:fill="auto"/>
            <w:noWrap/>
          </w:tcPr>
          <w:p w14:paraId="547F99D7" w14:textId="77777777" w:rsidR="00F94A13" w:rsidRPr="00EF5447" w:rsidRDefault="00F94A13" w:rsidP="00F94A13">
            <w:pPr>
              <w:pStyle w:val="TAC"/>
              <w:rPr>
                <w:rFonts w:eastAsia="맑은 고딕" w:cs="Arial"/>
                <w:szCs w:val="18"/>
                <w:lang w:eastAsia="ko-KR"/>
              </w:rPr>
            </w:pPr>
            <w:r w:rsidRPr="00EF5447">
              <w:rPr>
                <w:rFonts w:eastAsia="맑은 고딕" w:cs="Arial"/>
                <w:kern w:val="2"/>
                <w:szCs w:val="24"/>
                <w:lang w:eastAsia="ko-KR"/>
              </w:rPr>
              <w:t>5</w:t>
            </w:r>
          </w:p>
        </w:tc>
        <w:tc>
          <w:tcPr>
            <w:tcW w:w="1582" w:type="dxa"/>
            <w:shd w:val="clear" w:color="auto" w:fill="auto"/>
            <w:noWrap/>
          </w:tcPr>
          <w:p w14:paraId="3E3DA958" w14:textId="77777777" w:rsidR="00F94A13" w:rsidRPr="00EF5447" w:rsidRDefault="00F94A13" w:rsidP="00F94A13">
            <w:pPr>
              <w:pStyle w:val="TAC"/>
              <w:rPr>
                <w:rFonts w:eastAsia="맑은 고딕" w:cs="Arial"/>
                <w:szCs w:val="18"/>
                <w:lang w:eastAsia="ko-KR"/>
              </w:rPr>
            </w:pPr>
            <w:r w:rsidRPr="00EF5447">
              <w:rPr>
                <w:rFonts w:eastAsia="맑은 고딕" w:cs="Arial"/>
                <w:kern w:val="2"/>
                <w:szCs w:val="24"/>
                <w:lang w:eastAsia="ko-KR"/>
              </w:rPr>
              <w:t>25</w:t>
            </w:r>
          </w:p>
        </w:tc>
        <w:tc>
          <w:tcPr>
            <w:tcW w:w="1323" w:type="dxa"/>
            <w:shd w:val="clear" w:color="auto" w:fill="auto"/>
            <w:noWrap/>
          </w:tcPr>
          <w:p w14:paraId="5E965F72"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765.5</w:t>
            </w:r>
          </w:p>
        </w:tc>
        <w:tc>
          <w:tcPr>
            <w:tcW w:w="696" w:type="dxa"/>
            <w:shd w:val="clear" w:color="auto" w:fill="auto"/>
          </w:tcPr>
          <w:p w14:paraId="49D88762" w14:textId="77777777" w:rsidR="00F94A13" w:rsidRPr="00EF5447" w:rsidRDefault="00F94A13" w:rsidP="00F94A13">
            <w:pPr>
              <w:pStyle w:val="TAC"/>
              <w:rPr>
                <w:rFonts w:cs="Arial"/>
              </w:rPr>
            </w:pPr>
            <w:r w:rsidRPr="00EF5447">
              <w:rPr>
                <w:rFonts w:eastAsia="맑은 고딕" w:cs="Arial"/>
                <w:kern w:val="2"/>
                <w:szCs w:val="24"/>
                <w:lang w:eastAsia="ko-KR"/>
              </w:rPr>
              <w:t>N/A</w:t>
            </w:r>
          </w:p>
        </w:tc>
        <w:tc>
          <w:tcPr>
            <w:tcW w:w="1248" w:type="dxa"/>
            <w:shd w:val="clear" w:color="auto" w:fill="auto"/>
          </w:tcPr>
          <w:p w14:paraId="12CE94D1" w14:textId="77777777" w:rsidR="00F94A13" w:rsidRPr="00EF5447" w:rsidRDefault="00F94A13" w:rsidP="00F94A13">
            <w:pPr>
              <w:pStyle w:val="TAC"/>
              <w:rPr>
                <w:rFonts w:cs="Arial"/>
              </w:rPr>
            </w:pPr>
            <w:r w:rsidRPr="00EF5447">
              <w:rPr>
                <w:rFonts w:eastAsia="맑은 고딕" w:cs="Arial"/>
                <w:kern w:val="2"/>
                <w:szCs w:val="24"/>
                <w:lang w:eastAsia="ko-KR"/>
              </w:rPr>
              <w:t>N/A</w:t>
            </w:r>
          </w:p>
        </w:tc>
      </w:tr>
      <w:tr w:rsidR="00F94A13" w:rsidRPr="00EF5447" w14:paraId="4D401762" w14:textId="77777777" w:rsidTr="00F94A13">
        <w:trPr>
          <w:trHeight w:val="54"/>
          <w:jc w:val="center"/>
        </w:trPr>
        <w:tc>
          <w:tcPr>
            <w:tcW w:w="2640" w:type="dxa"/>
            <w:tcBorders>
              <w:top w:val="nil"/>
              <w:bottom w:val="nil"/>
            </w:tcBorders>
            <w:shd w:val="clear" w:color="auto" w:fill="auto"/>
          </w:tcPr>
          <w:p w14:paraId="3A4D980D" w14:textId="77777777" w:rsidR="00F94A13" w:rsidRPr="00EF5447" w:rsidRDefault="00F94A13" w:rsidP="00F94A13">
            <w:pPr>
              <w:pStyle w:val="TAC"/>
              <w:rPr>
                <w:rFonts w:eastAsia="맑은 고딕" w:cs="Arial"/>
                <w:szCs w:val="18"/>
                <w:lang w:eastAsia="ko-KR"/>
              </w:rPr>
            </w:pPr>
          </w:p>
        </w:tc>
        <w:tc>
          <w:tcPr>
            <w:tcW w:w="867" w:type="dxa"/>
            <w:shd w:val="clear" w:color="auto" w:fill="auto"/>
          </w:tcPr>
          <w:p w14:paraId="4DCEFAD2"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3</w:t>
            </w:r>
          </w:p>
        </w:tc>
        <w:tc>
          <w:tcPr>
            <w:tcW w:w="828" w:type="dxa"/>
            <w:shd w:val="clear" w:color="auto" w:fill="auto"/>
            <w:noWrap/>
          </w:tcPr>
          <w:p w14:paraId="18792ACD"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1737.5</w:t>
            </w:r>
          </w:p>
        </w:tc>
        <w:tc>
          <w:tcPr>
            <w:tcW w:w="746" w:type="dxa"/>
            <w:shd w:val="clear" w:color="auto" w:fill="auto"/>
            <w:noWrap/>
          </w:tcPr>
          <w:p w14:paraId="7B6BAC26"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5</w:t>
            </w:r>
          </w:p>
        </w:tc>
        <w:tc>
          <w:tcPr>
            <w:tcW w:w="1582" w:type="dxa"/>
            <w:shd w:val="clear" w:color="auto" w:fill="auto"/>
            <w:noWrap/>
          </w:tcPr>
          <w:p w14:paraId="6CB8180D"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25</w:t>
            </w:r>
          </w:p>
        </w:tc>
        <w:tc>
          <w:tcPr>
            <w:tcW w:w="1323" w:type="dxa"/>
            <w:shd w:val="clear" w:color="auto" w:fill="auto"/>
            <w:noWrap/>
          </w:tcPr>
          <w:p w14:paraId="6D7F9A70"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1832.5</w:t>
            </w:r>
          </w:p>
        </w:tc>
        <w:tc>
          <w:tcPr>
            <w:tcW w:w="696" w:type="dxa"/>
            <w:shd w:val="clear" w:color="auto" w:fill="auto"/>
          </w:tcPr>
          <w:p w14:paraId="5354B44C" w14:textId="77777777" w:rsidR="00F94A13" w:rsidRPr="00EF5447" w:rsidRDefault="00F94A13" w:rsidP="00F94A13">
            <w:pPr>
              <w:pStyle w:val="TAC"/>
              <w:rPr>
                <w:rFonts w:cs="Arial"/>
              </w:rPr>
            </w:pPr>
            <w:r w:rsidRPr="00EF5447">
              <w:rPr>
                <w:rFonts w:cs="Arial"/>
                <w:kern w:val="2"/>
                <w:szCs w:val="24"/>
                <w:lang w:eastAsia="zh-CN"/>
              </w:rPr>
              <w:t>26</w:t>
            </w:r>
          </w:p>
        </w:tc>
        <w:tc>
          <w:tcPr>
            <w:tcW w:w="1248" w:type="dxa"/>
            <w:shd w:val="clear" w:color="auto" w:fill="auto"/>
          </w:tcPr>
          <w:p w14:paraId="739599F4" w14:textId="77777777" w:rsidR="00F94A13" w:rsidRPr="00EF5447" w:rsidRDefault="00F94A13" w:rsidP="00F94A1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94A13" w:rsidRPr="00EF5447" w14:paraId="42820330" w14:textId="77777777" w:rsidTr="00F94A13">
        <w:trPr>
          <w:trHeight w:val="54"/>
          <w:jc w:val="center"/>
        </w:trPr>
        <w:tc>
          <w:tcPr>
            <w:tcW w:w="2640" w:type="dxa"/>
            <w:tcBorders>
              <w:top w:val="nil"/>
              <w:bottom w:val="nil"/>
            </w:tcBorders>
            <w:shd w:val="clear" w:color="auto" w:fill="auto"/>
          </w:tcPr>
          <w:p w14:paraId="2ECDDA40" w14:textId="77777777" w:rsidR="00F94A13" w:rsidRPr="00EF5447" w:rsidRDefault="00F94A13" w:rsidP="00F94A13">
            <w:pPr>
              <w:pStyle w:val="TAC"/>
              <w:rPr>
                <w:rFonts w:eastAsia="맑은 고딕" w:cs="Arial"/>
                <w:szCs w:val="18"/>
                <w:lang w:eastAsia="ko-KR"/>
              </w:rPr>
            </w:pPr>
          </w:p>
        </w:tc>
        <w:tc>
          <w:tcPr>
            <w:tcW w:w="867" w:type="dxa"/>
            <w:shd w:val="clear" w:color="auto" w:fill="auto"/>
          </w:tcPr>
          <w:p w14:paraId="2A3AA650"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3</w:t>
            </w:r>
          </w:p>
        </w:tc>
        <w:tc>
          <w:tcPr>
            <w:tcW w:w="828" w:type="dxa"/>
            <w:shd w:val="clear" w:color="auto" w:fill="auto"/>
            <w:noWrap/>
          </w:tcPr>
          <w:p w14:paraId="270B1578"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1780</w:t>
            </w:r>
          </w:p>
        </w:tc>
        <w:tc>
          <w:tcPr>
            <w:tcW w:w="746" w:type="dxa"/>
            <w:shd w:val="clear" w:color="auto" w:fill="auto"/>
            <w:noWrap/>
          </w:tcPr>
          <w:p w14:paraId="6F435E3A"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5</w:t>
            </w:r>
          </w:p>
        </w:tc>
        <w:tc>
          <w:tcPr>
            <w:tcW w:w="1582" w:type="dxa"/>
            <w:shd w:val="clear" w:color="auto" w:fill="auto"/>
            <w:noWrap/>
          </w:tcPr>
          <w:p w14:paraId="0682DBC6"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25</w:t>
            </w:r>
          </w:p>
        </w:tc>
        <w:tc>
          <w:tcPr>
            <w:tcW w:w="1323" w:type="dxa"/>
            <w:shd w:val="clear" w:color="auto" w:fill="auto"/>
            <w:noWrap/>
          </w:tcPr>
          <w:p w14:paraId="6535E26A"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1875</w:t>
            </w:r>
          </w:p>
        </w:tc>
        <w:tc>
          <w:tcPr>
            <w:tcW w:w="696" w:type="dxa"/>
            <w:shd w:val="clear" w:color="auto" w:fill="auto"/>
          </w:tcPr>
          <w:p w14:paraId="5F3BF225" w14:textId="77777777" w:rsidR="00F94A13" w:rsidRPr="00EF5447" w:rsidRDefault="00F94A13" w:rsidP="00F94A13">
            <w:pPr>
              <w:pStyle w:val="TAC"/>
              <w:rPr>
                <w:rFonts w:cs="Arial"/>
              </w:rPr>
            </w:pPr>
            <w:r w:rsidRPr="00EF5447">
              <w:rPr>
                <w:rFonts w:eastAsia="맑은 고딕" w:cs="Arial"/>
                <w:kern w:val="2"/>
                <w:szCs w:val="24"/>
                <w:lang w:eastAsia="ko-KR"/>
              </w:rPr>
              <w:t>N/A</w:t>
            </w:r>
          </w:p>
        </w:tc>
        <w:tc>
          <w:tcPr>
            <w:tcW w:w="1248" w:type="dxa"/>
            <w:shd w:val="clear" w:color="auto" w:fill="auto"/>
          </w:tcPr>
          <w:p w14:paraId="19C55607" w14:textId="77777777" w:rsidR="00F94A13" w:rsidRPr="00EF5447" w:rsidRDefault="00F94A13" w:rsidP="00F94A13">
            <w:pPr>
              <w:pStyle w:val="TAC"/>
              <w:rPr>
                <w:rFonts w:cs="Arial"/>
              </w:rPr>
            </w:pPr>
            <w:r w:rsidRPr="00EF5447">
              <w:rPr>
                <w:rFonts w:eastAsia="맑은 고딕" w:cs="Arial"/>
                <w:kern w:val="2"/>
                <w:szCs w:val="24"/>
                <w:lang w:eastAsia="ko-KR"/>
              </w:rPr>
              <w:t>N/A</w:t>
            </w:r>
          </w:p>
        </w:tc>
      </w:tr>
      <w:tr w:rsidR="00F94A13" w:rsidRPr="00EF5447" w14:paraId="0B9F71ED" w14:textId="77777777" w:rsidTr="00F94A13">
        <w:trPr>
          <w:trHeight w:val="54"/>
          <w:jc w:val="center"/>
        </w:trPr>
        <w:tc>
          <w:tcPr>
            <w:tcW w:w="2640" w:type="dxa"/>
            <w:tcBorders>
              <w:top w:val="nil"/>
              <w:bottom w:val="nil"/>
            </w:tcBorders>
            <w:shd w:val="clear" w:color="auto" w:fill="auto"/>
          </w:tcPr>
          <w:p w14:paraId="10C12E91" w14:textId="77777777" w:rsidR="00F94A13" w:rsidRPr="00EF5447" w:rsidRDefault="00F94A13" w:rsidP="00F94A13">
            <w:pPr>
              <w:pStyle w:val="TAC"/>
              <w:rPr>
                <w:rFonts w:eastAsia="맑은 고딕" w:cs="Arial"/>
                <w:szCs w:val="18"/>
                <w:lang w:eastAsia="ko-KR"/>
              </w:rPr>
            </w:pPr>
          </w:p>
        </w:tc>
        <w:tc>
          <w:tcPr>
            <w:tcW w:w="867" w:type="dxa"/>
            <w:shd w:val="clear" w:color="auto" w:fill="auto"/>
          </w:tcPr>
          <w:p w14:paraId="5E243A41"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n28</w:t>
            </w:r>
          </w:p>
        </w:tc>
        <w:tc>
          <w:tcPr>
            <w:tcW w:w="828" w:type="dxa"/>
            <w:shd w:val="clear" w:color="auto" w:fill="auto"/>
            <w:noWrap/>
          </w:tcPr>
          <w:p w14:paraId="2EDBB7B1"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738</w:t>
            </w:r>
          </w:p>
        </w:tc>
        <w:tc>
          <w:tcPr>
            <w:tcW w:w="746" w:type="dxa"/>
            <w:shd w:val="clear" w:color="auto" w:fill="auto"/>
            <w:noWrap/>
          </w:tcPr>
          <w:p w14:paraId="3E22C03E"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5</w:t>
            </w:r>
          </w:p>
        </w:tc>
        <w:tc>
          <w:tcPr>
            <w:tcW w:w="1582" w:type="dxa"/>
            <w:shd w:val="clear" w:color="auto" w:fill="auto"/>
            <w:noWrap/>
          </w:tcPr>
          <w:p w14:paraId="5635D42D"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25</w:t>
            </w:r>
          </w:p>
        </w:tc>
        <w:tc>
          <w:tcPr>
            <w:tcW w:w="1323" w:type="dxa"/>
            <w:shd w:val="clear" w:color="auto" w:fill="auto"/>
            <w:noWrap/>
          </w:tcPr>
          <w:p w14:paraId="6A19B164"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793</w:t>
            </w:r>
          </w:p>
        </w:tc>
        <w:tc>
          <w:tcPr>
            <w:tcW w:w="696" w:type="dxa"/>
            <w:shd w:val="clear" w:color="auto" w:fill="auto"/>
          </w:tcPr>
          <w:p w14:paraId="76B72A82" w14:textId="77777777" w:rsidR="00F94A13" w:rsidRPr="00EF5447" w:rsidRDefault="00F94A13" w:rsidP="00F94A13">
            <w:pPr>
              <w:pStyle w:val="TAC"/>
              <w:rPr>
                <w:rFonts w:cs="Arial"/>
              </w:rPr>
            </w:pPr>
            <w:r w:rsidRPr="00EF5447">
              <w:rPr>
                <w:rFonts w:eastAsia="맑은 고딕" w:cs="Arial"/>
                <w:kern w:val="2"/>
                <w:szCs w:val="24"/>
                <w:lang w:eastAsia="ko-KR"/>
              </w:rPr>
              <w:t>N/A</w:t>
            </w:r>
          </w:p>
        </w:tc>
        <w:tc>
          <w:tcPr>
            <w:tcW w:w="1248" w:type="dxa"/>
            <w:shd w:val="clear" w:color="auto" w:fill="auto"/>
          </w:tcPr>
          <w:p w14:paraId="6BE6AD9E" w14:textId="77777777" w:rsidR="00F94A13" w:rsidRPr="00EF5447" w:rsidRDefault="00F94A13" w:rsidP="00F94A13">
            <w:pPr>
              <w:pStyle w:val="TAC"/>
              <w:rPr>
                <w:rFonts w:cs="Arial"/>
              </w:rPr>
            </w:pPr>
            <w:r w:rsidRPr="00EF5447">
              <w:rPr>
                <w:rFonts w:eastAsia="맑은 고딕" w:cs="Arial"/>
                <w:kern w:val="2"/>
                <w:szCs w:val="24"/>
                <w:lang w:eastAsia="ko-KR"/>
              </w:rPr>
              <w:t>N/A</w:t>
            </w:r>
          </w:p>
        </w:tc>
      </w:tr>
      <w:tr w:rsidR="00F94A13" w:rsidRPr="00EF5447" w14:paraId="7E9A70C3" w14:textId="77777777" w:rsidTr="00F94A13">
        <w:trPr>
          <w:trHeight w:val="54"/>
          <w:jc w:val="center"/>
        </w:trPr>
        <w:tc>
          <w:tcPr>
            <w:tcW w:w="2640" w:type="dxa"/>
            <w:tcBorders>
              <w:top w:val="nil"/>
              <w:bottom w:val="nil"/>
            </w:tcBorders>
            <w:shd w:val="clear" w:color="auto" w:fill="auto"/>
          </w:tcPr>
          <w:p w14:paraId="7EE23762" w14:textId="77777777" w:rsidR="00F94A13" w:rsidRPr="00EF5447" w:rsidRDefault="00F94A13" w:rsidP="00F94A13">
            <w:pPr>
              <w:pStyle w:val="TAC"/>
              <w:rPr>
                <w:rFonts w:eastAsia="맑은 고딕" w:cs="Arial"/>
                <w:szCs w:val="18"/>
                <w:lang w:eastAsia="ko-KR"/>
              </w:rPr>
            </w:pPr>
          </w:p>
        </w:tc>
        <w:tc>
          <w:tcPr>
            <w:tcW w:w="867" w:type="dxa"/>
            <w:shd w:val="clear" w:color="auto" w:fill="auto"/>
          </w:tcPr>
          <w:p w14:paraId="4773A3D6"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41</w:t>
            </w:r>
          </w:p>
        </w:tc>
        <w:tc>
          <w:tcPr>
            <w:tcW w:w="828" w:type="dxa"/>
            <w:shd w:val="clear" w:color="auto" w:fill="auto"/>
            <w:noWrap/>
          </w:tcPr>
          <w:p w14:paraId="3A611EB0"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2518</w:t>
            </w:r>
          </w:p>
        </w:tc>
        <w:tc>
          <w:tcPr>
            <w:tcW w:w="746" w:type="dxa"/>
            <w:shd w:val="clear" w:color="auto" w:fill="auto"/>
            <w:noWrap/>
          </w:tcPr>
          <w:p w14:paraId="3AE30687"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5</w:t>
            </w:r>
          </w:p>
        </w:tc>
        <w:tc>
          <w:tcPr>
            <w:tcW w:w="1582" w:type="dxa"/>
            <w:shd w:val="clear" w:color="auto" w:fill="auto"/>
            <w:noWrap/>
          </w:tcPr>
          <w:p w14:paraId="327E328C"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25</w:t>
            </w:r>
          </w:p>
        </w:tc>
        <w:tc>
          <w:tcPr>
            <w:tcW w:w="1323" w:type="dxa"/>
            <w:shd w:val="clear" w:color="auto" w:fill="auto"/>
            <w:noWrap/>
          </w:tcPr>
          <w:p w14:paraId="2E6605F8"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2518</w:t>
            </w:r>
          </w:p>
        </w:tc>
        <w:tc>
          <w:tcPr>
            <w:tcW w:w="696" w:type="dxa"/>
            <w:shd w:val="clear" w:color="auto" w:fill="auto"/>
          </w:tcPr>
          <w:p w14:paraId="1AFFBE28" w14:textId="77777777" w:rsidR="00F94A13" w:rsidRPr="00EF5447" w:rsidRDefault="00F94A13" w:rsidP="00F94A13">
            <w:pPr>
              <w:pStyle w:val="TAC"/>
              <w:rPr>
                <w:rFonts w:cs="Arial"/>
              </w:rPr>
            </w:pPr>
            <w:r w:rsidRPr="00EF5447">
              <w:rPr>
                <w:rFonts w:cs="Arial"/>
                <w:kern w:val="2"/>
                <w:szCs w:val="24"/>
                <w:lang w:eastAsia="zh-CN"/>
              </w:rPr>
              <w:t>27.4</w:t>
            </w:r>
          </w:p>
        </w:tc>
        <w:tc>
          <w:tcPr>
            <w:tcW w:w="1248" w:type="dxa"/>
            <w:shd w:val="clear" w:color="auto" w:fill="auto"/>
          </w:tcPr>
          <w:p w14:paraId="602ECDCF" w14:textId="77777777" w:rsidR="00F94A13" w:rsidRPr="00EF5447" w:rsidRDefault="00F94A13" w:rsidP="00F94A13">
            <w:pPr>
              <w:pStyle w:val="TAC"/>
              <w:rPr>
                <w:rFonts w:cs="Arial"/>
                <w:kern w:val="2"/>
                <w:szCs w:val="24"/>
                <w:lang w:eastAsia="zh-CN"/>
              </w:rPr>
            </w:pPr>
            <w:r w:rsidRPr="00EF5447">
              <w:rPr>
                <w:rFonts w:cs="Arial"/>
                <w:kern w:val="2"/>
                <w:szCs w:val="24"/>
                <w:lang w:eastAsia="zh-CN"/>
              </w:rPr>
              <w:t>IMD2</w:t>
            </w:r>
          </w:p>
        </w:tc>
      </w:tr>
      <w:tr w:rsidR="00F94A13" w:rsidRPr="00EF5447" w14:paraId="6704D671" w14:textId="77777777" w:rsidTr="00F94A13">
        <w:trPr>
          <w:trHeight w:val="54"/>
          <w:jc w:val="center"/>
        </w:trPr>
        <w:tc>
          <w:tcPr>
            <w:tcW w:w="2640" w:type="dxa"/>
            <w:tcBorders>
              <w:top w:val="nil"/>
              <w:bottom w:val="nil"/>
            </w:tcBorders>
            <w:shd w:val="clear" w:color="auto" w:fill="auto"/>
          </w:tcPr>
          <w:p w14:paraId="05E4DEA2" w14:textId="77777777" w:rsidR="00F94A13" w:rsidRPr="00EF5447" w:rsidRDefault="00F94A13" w:rsidP="00F94A13">
            <w:pPr>
              <w:pStyle w:val="TAC"/>
              <w:rPr>
                <w:rFonts w:eastAsia="맑은 고딕" w:cs="Arial"/>
                <w:szCs w:val="18"/>
                <w:lang w:eastAsia="ko-KR"/>
              </w:rPr>
            </w:pPr>
          </w:p>
        </w:tc>
        <w:tc>
          <w:tcPr>
            <w:tcW w:w="867" w:type="dxa"/>
            <w:shd w:val="clear" w:color="auto" w:fill="auto"/>
          </w:tcPr>
          <w:p w14:paraId="383D8EA5"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3</w:t>
            </w:r>
          </w:p>
        </w:tc>
        <w:tc>
          <w:tcPr>
            <w:tcW w:w="828" w:type="dxa"/>
            <w:shd w:val="clear" w:color="auto" w:fill="auto"/>
            <w:noWrap/>
          </w:tcPr>
          <w:p w14:paraId="2C9626B6"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1715</w:t>
            </w:r>
          </w:p>
        </w:tc>
        <w:tc>
          <w:tcPr>
            <w:tcW w:w="746" w:type="dxa"/>
            <w:shd w:val="clear" w:color="auto" w:fill="auto"/>
            <w:noWrap/>
          </w:tcPr>
          <w:p w14:paraId="1757D4A2"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5</w:t>
            </w:r>
          </w:p>
        </w:tc>
        <w:tc>
          <w:tcPr>
            <w:tcW w:w="1582" w:type="dxa"/>
            <w:shd w:val="clear" w:color="auto" w:fill="auto"/>
            <w:noWrap/>
          </w:tcPr>
          <w:p w14:paraId="1F850D64"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25</w:t>
            </w:r>
          </w:p>
        </w:tc>
        <w:tc>
          <w:tcPr>
            <w:tcW w:w="1323" w:type="dxa"/>
            <w:shd w:val="clear" w:color="auto" w:fill="auto"/>
            <w:noWrap/>
          </w:tcPr>
          <w:p w14:paraId="4E5F7431"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1810</w:t>
            </w:r>
          </w:p>
        </w:tc>
        <w:tc>
          <w:tcPr>
            <w:tcW w:w="696" w:type="dxa"/>
            <w:shd w:val="clear" w:color="auto" w:fill="auto"/>
          </w:tcPr>
          <w:p w14:paraId="3EF964DA" w14:textId="77777777" w:rsidR="00F94A13" w:rsidRPr="00EF5447" w:rsidRDefault="00F94A13" w:rsidP="00F94A13">
            <w:pPr>
              <w:pStyle w:val="TAC"/>
              <w:rPr>
                <w:rFonts w:cs="Arial"/>
              </w:rPr>
            </w:pPr>
            <w:r w:rsidRPr="00EF5447">
              <w:rPr>
                <w:rFonts w:eastAsia="맑은 고딕" w:cs="Arial"/>
                <w:kern w:val="2"/>
                <w:szCs w:val="24"/>
                <w:lang w:eastAsia="ko-KR"/>
              </w:rPr>
              <w:t>N/A</w:t>
            </w:r>
          </w:p>
        </w:tc>
        <w:tc>
          <w:tcPr>
            <w:tcW w:w="1248" w:type="dxa"/>
            <w:shd w:val="clear" w:color="auto" w:fill="auto"/>
          </w:tcPr>
          <w:p w14:paraId="009ECC00" w14:textId="77777777" w:rsidR="00F94A13" w:rsidRPr="00EF5447" w:rsidRDefault="00F94A13" w:rsidP="00F94A13">
            <w:pPr>
              <w:pStyle w:val="TAC"/>
              <w:rPr>
                <w:rFonts w:cs="Arial"/>
              </w:rPr>
            </w:pPr>
            <w:r w:rsidRPr="00EF5447">
              <w:rPr>
                <w:rFonts w:eastAsia="맑은 고딕" w:cs="Arial"/>
                <w:kern w:val="2"/>
                <w:szCs w:val="24"/>
                <w:lang w:eastAsia="ko-KR"/>
              </w:rPr>
              <w:t>N/A</w:t>
            </w:r>
          </w:p>
        </w:tc>
      </w:tr>
      <w:tr w:rsidR="00F94A13" w:rsidRPr="00EF5447" w14:paraId="699DB4B1" w14:textId="77777777" w:rsidTr="00F94A13">
        <w:trPr>
          <w:trHeight w:val="54"/>
          <w:jc w:val="center"/>
        </w:trPr>
        <w:tc>
          <w:tcPr>
            <w:tcW w:w="2640" w:type="dxa"/>
            <w:tcBorders>
              <w:top w:val="nil"/>
              <w:bottom w:val="nil"/>
            </w:tcBorders>
            <w:shd w:val="clear" w:color="auto" w:fill="auto"/>
          </w:tcPr>
          <w:p w14:paraId="3FA3A0F7" w14:textId="77777777" w:rsidR="00F94A13" w:rsidRPr="00EF5447" w:rsidRDefault="00F94A13" w:rsidP="00F94A13">
            <w:pPr>
              <w:pStyle w:val="TAC"/>
              <w:rPr>
                <w:rFonts w:eastAsia="맑은 고딕" w:cs="Arial"/>
                <w:szCs w:val="18"/>
                <w:lang w:eastAsia="ko-KR"/>
              </w:rPr>
            </w:pPr>
          </w:p>
        </w:tc>
        <w:tc>
          <w:tcPr>
            <w:tcW w:w="867" w:type="dxa"/>
            <w:shd w:val="clear" w:color="auto" w:fill="auto"/>
          </w:tcPr>
          <w:p w14:paraId="036308F6"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n28</w:t>
            </w:r>
          </w:p>
        </w:tc>
        <w:tc>
          <w:tcPr>
            <w:tcW w:w="828" w:type="dxa"/>
            <w:shd w:val="clear" w:color="auto" w:fill="auto"/>
            <w:noWrap/>
          </w:tcPr>
          <w:p w14:paraId="095B880F"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743</w:t>
            </w:r>
          </w:p>
        </w:tc>
        <w:tc>
          <w:tcPr>
            <w:tcW w:w="746" w:type="dxa"/>
            <w:shd w:val="clear" w:color="auto" w:fill="auto"/>
            <w:noWrap/>
          </w:tcPr>
          <w:p w14:paraId="177F4DE4"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5</w:t>
            </w:r>
          </w:p>
        </w:tc>
        <w:tc>
          <w:tcPr>
            <w:tcW w:w="1582" w:type="dxa"/>
            <w:shd w:val="clear" w:color="auto" w:fill="auto"/>
            <w:noWrap/>
          </w:tcPr>
          <w:p w14:paraId="09DBDE47"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25</w:t>
            </w:r>
          </w:p>
        </w:tc>
        <w:tc>
          <w:tcPr>
            <w:tcW w:w="1323" w:type="dxa"/>
            <w:shd w:val="clear" w:color="auto" w:fill="auto"/>
            <w:noWrap/>
          </w:tcPr>
          <w:p w14:paraId="52EAF0FB"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798</w:t>
            </w:r>
          </w:p>
        </w:tc>
        <w:tc>
          <w:tcPr>
            <w:tcW w:w="696" w:type="dxa"/>
            <w:shd w:val="clear" w:color="auto" w:fill="auto"/>
          </w:tcPr>
          <w:p w14:paraId="1A2BA6F3" w14:textId="77777777" w:rsidR="00F94A13" w:rsidRPr="00EF5447" w:rsidRDefault="00F94A13" w:rsidP="00F94A13">
            <w:pPr>
              <w:pStyle w:val="TAC"/>
              <w:rPr>
                <w:rFonts w:cs="Arial"/>
              </w:rPr>
            </w:pPr>
            <w:r w:rsidRPr="00EF5447">
              <w:rPr>
                <w:rFonts w:eastAsia="맑은 고딕" w:cs="Arial"/>
                <w:kern w:val="2"/>
                <w:szCs w:val="24"/>
                <w:lang w:eastAsia="ko-KR"/>
              </w:rPr>
              <w:t>N/A</w:t>
            </w:r>
          </w:p>
        </w:tc>
        <w:tc>
          <w:tcPr>
            <w:tcW w:w="1248" w:type="dxa"/>
            <w:shd w:val="clear" w:color="auto" w:fill="auto"/>
          </w:tcPr>
          <w:p w14:paraId="17B082FC" w14:textId="77777777" w:rsidR="00F94A13" w:rsidRPr="00EF5447" w:rsidRDefault="00F94A13" w:rsidP="00F94A13">
            <w:pPr>
              <w:pStyle w:val="TAC"/>
              <w:rPr>
                <w:rFonts w:cs="Arial"/>
              </w:rPr>
            </w:pPr>
            <w:r w:rsidRPr="00EF5447">
              <w:rPr>
                <w:rFonts w:eastAsia="맑은 고딕" w:cs="Arial"/>
                <w:kern w:val="2"/>
                <w:szCs w:val="24"/>
                <w:lang w:eastAsia="ko-KR"/>
              </w:rPr>
              <w:t>N/A</w:t>
            </w:r>
          </w:p>
        </w:tc>
      </w:tr>
      <w:tr w:rsidR="00F94A13" w:rsidRPr="00EF5447" w14:paraId="3C73BACF" w14:textId="77777777" w:rsidTr="00F94A13">
        <w:trPr>
          <w:trHeight w:val="54"/>
          <w:jc w:val="center"/>
        </w:trPr>
        <w:tc>
          <w:tcPr>
            <w:tcW w:w="2640" w:type="dxa"/>
            <w:tcBorders>
              <w:top w:val="nil"/>
              <w:bottom w:val="single" w:sz="4" w:space="0" w:color="auto"/>
            </w:tcBorders>
            <w:shd w:val="clear" w:color="auto" w:fill="auto"/>
          </w:tcPr>
          <w:p w14:paraId="6229DE83" w14:textId="77777777" w:rsidR="00F94A13" w:rsidRPr="00EF5447" w:rsidRDefault="00F94A13" w:rsidP="00F94A13">
            <w:pPr>
              <w:pStyle w:val="TAC"/>
              <w:rPr>
                <w:rFonts w:eastAsia="맑은 고딕" w:cs="Arial"/>
                <w:szCs w:val="18"/>
                <w:lang w:eastAsia="ko-KR"/>
              </w:rPr>
            </w:pPr>
          </w:p>
        </w:tc>
        <w:tc>
          <w:tcPr>
            <w:tcW w:w="867" w:type="dxa"/>
            <w:shd w:val="clear" w:color="auto" w:fill="auto"/>
          </w:tcPr>
          <w:p w14:paraId="7B4A3D39"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41</w:t>
            </w:r>
          </w:p>
        </w:tc>
        <w:tc>
          <w:tcPr>
            <w:tcW w:w="828" w:type="dxa"/>
            <w:shd w:val="clear" w:color="auto" w:fill="auto"/>
            <w:noWrap/>
          </w:tcPr>
          <w:p w14:paraId="6A1BBAA7"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2687</w:t>
            </w:r>
          </w:p>
        </w:tc>
        <w:tc>
          <w:tcPr>
            <w:tcW w:w="746" w:type="dxa"/>
            <w:shd w:val="clear" w:color="auto" w:fill="auto"/>
            <w:noWrap/>
          </w:tcPr>
          <w:p w14:paraId="44D477C1"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5</w:t>
            </w:r>
          </w:p>
        </w:tc>
        <w:tc>
          <w:tcPr>
            <w:tcW w:w="1582" w:type="dxa"/>
            <w:shd w:val="clear" w:color="auto" w:fill="auto"/>
            <w:noWrap/>
          </w:tcPr>
          <w:p w14:paraId="2602EDD9"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25</w:t>
            </w:r>
          </w:p>
        </w:tc>
        <w:tc>
          <w:tcPr>
            <w:tcW w:w="1323" w:type="dxa"/>
            <w:shd w:val="clear" w:color="auto" w:fill="auto"/>
            <w:noWrap/>
          </w:tcPr>
          <w:p w14:paraId="596B634A" w14:textId="77777777" w:rsidR="00F94A13" w:rsidRPr="00EF5447" w:rsidRDefault="00F94A13" w:rsidP="00F94A13">
            <w:pPr>
              <w:pStyle w:val="TAC"/>
              <w:rPr>
                <w:rFonts w:eastAsia="맑은 고딕" w:cs="Arial"/>
                <w:szCs w:val="18"/>
                <w:lang w:eastAsia="ko-KR"/>
              </w:rPr>
            </w:pPr>
            <w:r w:rsidRPr="00EF5447">
              <w:rPr>
                <w:rFonts w:cs="Arial"/>
                <w:kern w:val="2"/>
                <w:szCs w:val="24"/>
                <w:lang w:eastAsia="zh-CN"/>
              </w:rPr>
              <w:t>2687</w:t>
            </w:r>
          </w:p>
        </w:tc>
        <w:tc>
          <w:tcPr>
            <w:tcW w:w="696" w:type="dxa"/>
            <w:shd w:val="clear" w:color="auto" w:fill="auto"/>
          </w:tcPr>
          <w:p w14:paraId="07CCF656" w14:textId="77777777" w:rsidR="00F94A13" w:rsidRPr="00EF5447" w:rsidRDefault="00F94A13" w:rsidP="00F94A13">
            <w:pPr>
              <w:pStyle w:val="TAC"/>
              <w:rPr>
                <w:rFonts w:cs="Arial"/>
              </w:rPr>
            </w:pPr>
            <w:r w:rsidRPr="00EF5447">
              <w:rPr>
                <w:rFonts w:cs="Arial"/>
                <w:kern w:val="2"/>
                <w:szCs w:val="24"/>
                <w:lang w:eastAsia="zh-CN"/>
              </w:rPr>
              <w:t>15.9</w:t>
            </w:r>
          </w:p>
        </w:tc>
        <w:tc>
          <w:tcPr>
            <w:tcW w:w="1248" w:type="dxa"/>
            <w:shd w:val="clear" w:color="auto" w:fill="auto"/>
          </w:tcPr>
          <w:p w14:paraId="5D12FCA9" w14:textId="77777777" w:rsidR="00F94A13" w:rsidRPr="00EF5447" w:rsidRDefault="00F94A13" w:rsidP="00F94A13">
            <w:pPr>
              <w:pStyle w:val="TAC"/>
              <w:rPr>
                <w:rFonts w:cs="Arial"/>
                <w:kern w:val="2"/>
                <w:szCs w:val="24"/>
                <w:lang w:eastAsia="zh-CN"/>
              </w:rPr>
            </w:pPr>
            <w:r w:rsidRPr="00EF5447">
              <w:rPr>
                <w:rFonts w:cs="Arial"/>
                <w:kern w:val="2"/>
                <w:szCs w:val="24"/>
                <w:lang w:eastAsia="zh-CN"/>
              </w:rPr>
              <w:t>IMD3</w:t>
            </w:r>
          </w:p>
        </w:tc>
      </w:tr>
      <w:tr w:rsidR="00F94A13" w:rsidRPr="00EF5447" w14:paraId="78E17E0B" w14:textId="77777777" w:rsidTr="00F94A13">
        <w:trPr>
          <w:trHeight w:val="54"/>
          <w:jc w:val="center"/>
        </w:trPr>
        <w:tc>
          <w:tcPr>
            <w:tcW w:w="2640" w:type="dxa"/>
            <w:tcBorders>
              <w:bottom w:val="nil"/>
            </w:tcBorders>
            <w:shd w:val="clear" w:color="auto" w:fill="auto"/>
          </w:tcPr>
          <w:p w14:paraId="3ED261C1" w14:textId="77777777" w:rsidR="00F94A13" w:rsidRPr="00EF5447" w:rsidRDefault="00F94A13" w:rsidP="00F94A13">
            <w:pPr>
              <w:pStyle w:val="TAC"/>
              <w:rPr>
                <w:rFonts w:eastAsia="맑은 고딕" w:cs="Arial"/>
                <w:szCs w:val="18"/>
                <w:lang w:eastAsia="ko-KR"/>
              </w:rPr>
            </w:pPr>
            <w:r w:rsidRPr="00EF5447">
              <w:rPr>
                <w:rFonts w:eastAsia="맑은 고딕" w:cs="Arial"/>
                <w:szCs w:val="18"/>
                <w:lang w:eastAsia="ko-KR"/>
              </w:rPr>
              <w:t>DC_3A-41A_n77A</w:t>
            </w:r>
          </w:p>
          <w:p w14:paraId="27FCF8B0" w14:textId="77777777" w:rsidR="00F94A13" w:rsidRPr="00EF5447" w:rsidRDefault="00F94A13" w:rsidP="00F94A13">
            <w:pPr>
              <w:pStyle w:val="TAC"/>
              <w:rPr>
                <w:rFonts w:eastAsia="MS Mincho"/>
                <w:lang w:eastAsia="fr-FR"/>
              </w:rPr>
            </w:pPr>
            <w:r w:rsidRPr="00EF5447">
              <w:rPr>
                <w:rFonts w:eastAsia="MS Mincho"/>
              </w:rPr>
              <w:t>DC_3A-41C_n77A</w:t>
            </w:r>
          </w:p>
          <w:p w14:paraId="2EDD4E08" w14:textId="77777777" w:rsidR="00F94A13" w:rsidRPr="00EF5447" w:rsidRDefault="00F94A13" w:rsidP="00F94A13">
            <w:pPr>
              <w:pStyle w:val="TAC"/>
              <w:rPr>
                <w:rFonts w:eastAsia="MS Mincho"/>
              </w:rPr>
            </w:pPr>
            <w:r w:rsidRPr="00EF5447">
              <w:rPr>
                <w:rFonts w:eastAsia="MS Mincho"/>
              </w:rPr>
              <w:t>DC_3A-41A_n77(2A)</w:t>
            </w:r>
          </w:p>
          <w:p w14:paraId="7B07576E" w14:textId="77777777" w:rsidR="00F94A13" w:rsidRPr="00EF5447" w:rsidRDefault="00F94A13" w:rsidP="00F94A13">
            <w:pPr>
              <w:pStyle w:val="TAC"/>
              <w:rPr>
                <w:rFonts w:eastAsia="MS Mincho"/>
              </w:rPr>
            </w:pPr>
            <w:r w:rsidRPr="00EF5447">
              <w:rPr>
                <w:rFonts w:eastAsia="MS Mincho"/>
              </w:rPr>
              <w:t>DC_3A-41C_n77(2A)</w:t>
            </w:r>
          </w:p>
          <w:p w14:paraId="63B1FE96" w14:textId="77777777" w:rsidR="00F94A13" w:rsidRDefault="00F94A13" w:rsidP="00F94A13">
            <w:pPr>
              <w:pStyle w:val="TAC"/>
              <w:rPr>
                <w:rFonts w:eastAsia="MS Mincho"/>
              </w:rPr>
            </w:pPr>
            <w:r w:rsidRPr="00EF5447">
              <w:rPr>
                <w:rFonts w:eastAsia="MS Mincho"/>
              </w:rPr>
              <w:t>DC_3A_n41A-n77A</w:t>
            </w:r>
          </w:p>
          <w:p w14:paraId="3E80A26D" w14:textId="77777777" w:rsidR="00F94A13" w:rsidRPr="00EF5447" w:rsidRDefault="00F94A13" w:rsidP="00F94A13">
            <w:pPr>
              <w:pStyle w:val="TAC"/>
              <w:rPr>
                <w:rFonts w:eastAsia="MS Mincho"/>
              </w:rPr>
            </w:pPr>
            <w:r w:rsidRPr="005B7487">
              <w:rPr>
                <w:rFonts w:eastAsia="MS Mincho"/>
              </w:rPr>
              <w:t>DC_3A_n41A-n77(2A)</w:t>
            </w:r>
          </w:p>
        </w:tc>
        <w:tc>
          <w:tcPr>
            <w:tcW w:w="867" w:type="dxa"/>
            <w:shd w:val="clear" w:color="auto" w:fill="auto"/>
          </w:tcPr>
          <w:p w14:paraId="67E3F295" w14:textId="77777777" w:rsidR="00F94A13" w:rsidRPr="00EF5447" w:rsidRDefault="00F94A13" w:rsidP="00F94A13">
            <w:pPr>
              <w:pStyle w:val="TAC"/>
              <w:rPr>
                <w:rFonts w:eastAsia="MS Mincho"/>
              </w:rPr>
            </w:pPr>
            <w:r w:rsidRPr="00EF5447">
              <w:rPr>
                <w:rFonts w:eastAsia="맑은 고딕" w:cs="Arial"/>
                <w:szCs w:val="18"/>
                <w:lang w:eastAsia="ko-KR"/>
              </w:rPr>
              <w:t>3</w:t>
            </w:r>
          </w:p>
        </w:tc>
        <w:tc>
          <w:tcPr>
            <w:tcW w:w="828" w:type="dxa"/>
            <w:shd w:val="clear" w:color="auto" w:fill="auto"/>
            <w:noWrap/>
          </w:tcPr>
          <w:p w14:paraId="2EDE26CE" w14:textId="77777777" w:rsidR="00F94A13" w:rsidRPr="00EF5447" w:rsidRDefault="00F94A13" w:rsidP="00F94A13">
            <w:pPr>
              <w:pStyle w:val="TAC"/>
              <w:rPr>
                <w:rFonts w:eastAsia="MS Mincho"/>
              </w:rPr>
            </w:pPr>
            <w:r w:rsidRPr="00EF5447">
              <w:rPr>
                <w:rFonts w:eastAsia="맑은 고딕" w:cs="Arial"/>
                <w:szCs w:val="18"/>
                <w:lang w:eastAsia="ko-KR"/>
              </w:rPr>
              <w:t>1720</w:t>
            </w:r>
          </w:p>
        </w:tc>
        <w:tc>
          <w:tcPr>
            <w:tcW w:w="746" w:type="dxa"/>
            <w:shd w:val="clear" w:color="auto" w:fill="auto"/>
            <w:noWrap/>
          </w:tcPr>
          <w:p w14:paraId="1B837D29" w14:textId="77777777" w:rsidR="00F94A13" w:rsidRPr="00EF5447" w:rsidRDefault="00F94A13" w:rsidP="00F94A13">
            <w:pPr>
              <w:pStyle w:val="TAC"/>
              <w:rPr>
                <w:rFonts w:eastAsia="MS Mincho"/>
              </w:rPr>
            </w:pPr>
            <w:r w:rsidRPr="00EF5447">
              <w:rPr>
                <w:rFonts w:eastAsia="맑은 고딕" w:cs="Arial"/>
                <w:szCs w:val="18"/>
                <w:lang w:eastAsia="ko-KR"/>
              </w:rPr>
              <w:t>5</w:t>
            </w:r>
          </w:p>
        </w:tc>
        <w:tc>
          <w:tcPr>
            <w:tcW w:w="1582" w:type="dxa"/>
            <w:shd w:val="clear" w:color="auto" w:fill="auto"/>
            <w:noWrap/>
          </w:tcPr>
          <w:p w14:paraId="1E655CF2" w14:textId="77777777" w:rsidR="00F94A13" w:rsidRPr="00EF5447" w:rsidRDefault="00F94A13" w:rsidP="00F94A13">
            <w:pPr>
              <w:pStyle w:val="TAC"/>
              <w:rPr>
                <w:rFonts w:eastAsia="MS Mincho"/>
              </w:rPr>
            </w:pPr>
            <w:r w:rsidRPr="00EF5447">
              <w:rPr>
                <w:rFonts w:eastAsia="맑은 고딕" w:cs="Arial"/>
                <w:szCs w:val="18"/>
                <w:lang w:eastAsia="ko-KR"/>
              </w:rPr>
              <w:t>25</w:t>
            </w:r>
          </w:p>
        </w:tc>
        <w:tc>
          <w:tcPr>
            <w:tcW w:w="1323" w:type="dxa"/>
            <w:shd w:val="clear" w:color="auto" w:fill="auto"/>
            <w:noWrap/>
          </w:tcPr>
          <w:p w14:paraId="31AB7B98" w14:textId="77777777" w:rsidR="00F94A13" w:rsidRPr="00EF5447" w:rsidRDefault="00F94A13" w:rsidP="00F94A13">
            <w:pPr>
              <w:pStyle w:val="TAC"/>
              <w:rPr>
                <w:rFonts w:eastAsia="MS Mincho"/>
              </w:rPr>
            </w:pPr>
            <w:r w:rsidRPr="00EF5447">
              <w:rPr>
                <w:rFonts w:eastAsia="맑은 고딕" w:cs="Arial"/>
                <w:szCs w:val="18"/>
                <w:lang w:eastAsia="ko-KR"/>
              </w:rPr>
              <w:t>1815</w:t>
            </w:r>
          </w:p>
        </w:tc>
        <w:tc>
          <w:tcPr>
            <w:tcW w:w="696" w:type="dxa"/>
            <w:shd w:val="clear" w:color="auto" w:fill="auto"/>
          </w:tcPr>
          <w:p w14:paraId="1AB13B3B" w14:textId="77777777" w:rsidR="00F94A13" w:rsidRPr="00EF5447" w:rsidRDefault="00F94A13" w:rsidP="00F94A13">
            <w:pPr>
              <w:pStyle w:val="TAC"/>
              <w:rPr>
                <w:rFonts w:eastAsia="MS Mincho"/>
              </w:rPr>
            </w:pPr>
            <w:r w:rsidRPr="00EF5447">
              <w:rPr>
                <w:rFonts w:cs="Arial"/>
              </w:rPr>
              <w:t>N/A</w:t>
            </w:r>
          </w:p>
        </w:tc>
        <w:tc>
          <w:tcPr>
            <w:tcW w:w="1248" w:type="dxa"/>
            <w:shd w:val="clear" w:color="auto" w:fill="auto"/>
          </w:tcPr>
          <w:p w14:paraId="1C3A0513" w14:textId="77777777" w:rsidR="00F94A13" w:rsidRPr="00EF5447" w:rsidRDefault="00F94A13" w:rsidP="00F94A13">
            <w:pPr>
              <w:pStyle w:val="TAC"/>
              <w:rPr>
                <w:rFonts w:eastAsia="MS Mincho"/>
              </w:rPr>
            </w:pPr>
            <w:r w:rsidRPr="00EF5447">
              <w:rPr>
                <w:rFonts w:cs="Arial"/>
              </w:rPr>
              <w:t>N/A</w:t>
            </w:r>
          </w:p>
        </w:tc>
      </w:tr>
      <w:tr w:rsidR="00F94A13" w:rsidRPr="00EF5447" w14:paraId="423295C6" w14:textId="77777777" w:rsidTr="00F94A13">
        <w:trPr>
          <w:trHeight w:val="54"/>
          <w:jc w:val="center"/>
        </w:trPr>
        <w:tc>
          <w:tcPr>
            <w:tcW w:w="2640" w:type="dxa"/>
            <w:tcBorders>
              <w:top w:val="nil"/>
              <w:bottom w:val="nil"/>
            </w:tcBorders>
            <w:shd w:val="clear" w:color="auto" w:fill="auto"/>
          </w:tcPr>
          <w:p w14:paraId="7DAD6B85" w14:textId="77777777" w:rsidR="00F94A13" w:rsidRPr="00EF5447" w:rsidRDefault="00F94A13" w:rsidP="00F94A13">
            <w:pPr>
              <w:pStyle w:val="TAC"/>
              <w:rPr>
                <w:rFonts w:eastAsia="MS Mincho"/>
              </w:rPr>
            </w:pPr>
          </w:p>
        </w:tc>
        <w:tc>
          <w:tcPr>
            <w:tcW w:w="867" w:type="dxa"/>
            <w:shd w:val="clear" w:color="auto" w:fill="auto"/>
          </w:tcPr>
          <w:p w14:paraId="0102D384" w14:textId="77777777" w:rsidR="00F94A13" w:rsidRPr="00EF5447" w:rsidRDefault="00F94A13" w:rsidP="00F94A13">
            <w:pPr>
              <w:pStyle w:val="TAC"/>
              <w:rPr>
                <w:rFonts w:eastAsia="MS Mincho"/>
              </w:rPr>
            </w:pPr>
            <w:r w:rsidRPr="00EF5447">
              <w:rPr>
                <w:rFonts w:eastAsia="맑은 고딕" w:cs="Arial"/>
                <w:szCs w:val="18"/>
                <w:lang w:eastAsia="ko-KR"/>
              </w:rPr>
              <w:t>n77</w:t>
            </w:r>
          </w:p>
        </w:tc>
        <w:tc>
          <w:tcPr>
            <w:tcW w:w="828" w:type="dxa"/>
            <w:shd w:val="clear" w:color="auto" w:fill="auto"/>
            <w:noWrap/>
          </w:tcPr>
          <w:p w14:paraId="64792EB7" w14:textId="77777777" w:rsidR="00F94A13" w:rsidRPr="00EF5447" w:rsidRDefault="00F94A13" w:rsidP="00F94A13">
            <w:pPr>
              <w:pStyle w:val="TAC"/>
              <w:rPr>
                <w:rFonts w:eastAsia="MS Mincho"/>
              </w:rPr>
            </w:pPr>
            <w:r w:rsidRPr="00EF5447">
              <w:rPr>
                <w:rFonts w:eastAsia="맑은 고딕" w:cs="Arial"/>
                <w:szCs w:val="18"/>
                <w:lang w:eastAsia="ko-KR"/>
              </w:rPr>
              <w:t>3900</w:t>
            </w:r>
          </w:p>
        </w:tc>
        <w:tc>
          <w:tcPr>
            <w:tcW w:w="746" w:type="dxa"/>
            <w:shd w:val="clear" w:color="auto" w:fill="auto"/>
            <w:noWrap/>
          </w:tcPr>
          <w:p w14:paraId="1802126D" w14:textId="77777777" w:rsidR="00F94A13" w:rsidRPr="00EF5447" w:rsidRDefault="00F94A13" w:rsidP="00F94A13">
            <w:pPr>
              <w:pStyle w:val="TAC"/>
              <w:rPr>
                <w:rFonts w:eastAsia="MS Mincho"/>
              </w:rPr>
            </w:pPr>
            <w:r w:rsidRPr="00EF5447">
              <w:rPr>
                <w:rFonts w:eastAsia="맑은 고딕" w:cs="Arial"/>
                <w:szCs w:val="18"/>
                <w:lang w:eastAsia="ko-KR"/>
              </w:rPr>
              <w:t>10</w:t>
            </w:r>
          </w:p>
        </w:tc>
        <w:tc>
          <w:tcPr>
            <w:tcW w:w="1582" w:type="dxa"/>
            <w:shd w:val="clear" w:color="auto" w:fill="auto"/>
            <w:noWrap/>
          </w:tcPr>
          <w:p w14:paraId="2289ACC7" w14:textId="77777777" w:rsidR="00F94A13" w:rsidRPr="00EF5447" w:rsidRDefault="00F94A13" w:rsidP="00F94A13">
            <w:pPr>
              <w:pStyle w:val="TAC"/>
              <w:rPr>
                <w:rFonts w:eastAsia="MS Mincho"/>
              </w:rPr>
            </w:pPr>
            <w:r w:rsidRPr="00EF5447">
              <w:rPr>
                <w:rFonts w:eastAsia="맑은 고딕" w:cs="Arial"/>
                <w:szCs w:val="18"/>
                <w:lang w:eastAsia="ko-KR"/>
              </w:rPr>
              <w:t>50</w:t>
            </w:r>
          </w:p>
        </w:tc>
        <w:tc>
          <w:tcPr>
            <w:tcW w:w="1323" w:type="dxa"/>
            <w:shd w:val="clear" w:color="auto" w:fill="auto"/>
            <w:noWrap/>
          </w:tcPr>
          <w:p w14:paraId="16B60538" w14:textId="77777777" w:rsidR="00F94A13" w:rsidRPr="00EF5447" w:rsidRDefault="00F94A13" w:rsidP="00F94A13">
            <w:pPr>
              <w:pStyle w:val="TAC"/>
              <w:rPr>
                <w:rFonts w:eastAsia="MS Mincho"/>
              </w:rPr>
            </w:pPr>
            <w:r w:rsidRPr="00EF5447">
              <w:rPr>
                <w:rFonts w:eastAsia="맑은 고딕" w:cs="Arial"/>
                <w:szCs w:val="18"/>
                <w:lang w:eastAsia="ko-KR"/>
              </w:rPr>
              <w:t>3900</w:t>
            </w:r>
          </w:p>
        </w:tc>
        <w:tc>
          <w:tcPr>
            <w:tcW w:w="696" w:type="dxa"/>
            <w:shd w:val="clear" w:color="auto" w:fill="auto"/>
          </w:tcPr>
          <w:p w14:paraId="5FF2EE4A" w14:textId="77777777" w:rsidR="00F94A13" w:rsidRPr="00EF5447" w:rsidRDefault="00F94A13" w:rsidP="00F94A13">
            <w:pPr>
              <w:pStyle w:val="TAC"/>
              <w:rPr>
                <w:rFonts w:eastAsia="MS Mincho"/>
              </w:rPr>
            </w:pPr>
            <w:r w:rsidRPr="00EF5447">
              <w:rPr>
                <w:rFonts w:cs="Arial"/>
              </w:rPr>
              <w:t>N/A</w:t>
            </w:r>
          </w:p>
        </w:tc>
        <w:tc>
          <w:tcPr>
            <w:tcW w:w="1248" w:type="dxa"/>
            <w:shd w:val="clear" w:color="auto" w:fill="auto"/>
          </w:tcPr>
          <w:p w14:paraId="05AC6886" w14:textId="77777777" w:rsidR="00F94A13" w:rsidRPr="00EF5447" w:rsidRDefault="00F94A13" w:rsidP="00F94A13">
            <w:pPr>
              <w:pStyle w:val="TAC"/>
              <w:rPr>
                <w:rFonts w:eastAsia="MS Mincho"/>
              </w:rPr>
            </w:pPr>
            <w:r w:rsidRPr="00EF5447">
              <w:rPr>
                <w:rFonts w:cs="Arial"/>
              </w:rPr>
              <w:t>N/A</w:t>
            </w:r>
          </w:p>
        </w:tc>
      </w:tr>
      <w:tr w:rsidR="00F94A13" w:rsidRPr="00EF5447" w14:paraId="3F835FDD" w14:textId="77777777" w:rsidTr="00F94A13">
        <w:trPr>
          <w:trHeight w:val="54"/>
          <w:jc w:val="center"/>
        </w:trPr>
        <w:tc>
          <w:tcPr>
            <w:tcW w:w="2640" w:type="dxa"/>
            <w:tcBorders>
              <w:top w:val="nil"/>
              <w:bottom w:val="nil"/>
            </w:tcBorders>
            <w:shd w:val="clear" w:color="auto" w:fill="auto"/>
          </w:tcPr>
          <w:p w14:paraId="29A8B681" w14:textId="77777777" w:rsidR="00F94A13" w:rsidRPr="00EF5447" w:rsidRDefault="00F94A13" w:rsidP="00F94A13">
            <w:pPr>
              <w:pStyle w:val="TAC"/>
              <w:rPr>
                <w:rFonts w:eastAsia="MS Mincho"/>
              </w:rPr>
            </w:pPr>
          </w:p>
        </w:tc>
        <w:tc>
          <w:tcPr>
            <w:tcW w:w="867" w:type="dxa"/>
            <w:shd w:val="clear" w:color="auto" w:fill="auto"/>
          </w:tcPr>
          <w:p w14:paraId="486E4A14" w14:textId="77777777" w:rsidR="00F94A13" w:rsidRPr="00EF5447" w:rsidRDefault="00F94A13" w:rsidP="00F94A13">
            <w:pPr>
              <w:pStyle w:val="TAC"/>
              <w:rPr>
                <w:rFonts w:eastAsia="MS Mincho"/>
              </w:rPr>
            </w:pPr>
            <w:r w:rsidRPr="00EF5447">
              <w:rPr>
                <w:lang w:eastAsia="ko-KR"/>
              </w:rPr>
              <w:t>41/n41</w:t>
            </w:r>
          </w:p>
        </w:tc>
        <w:tc>
          <w:tcPr>
            <w:tcW w:w="828" w:type="dxa"/>
            <w:shd w:val="clear" w:color="auto" w:fill="auto"/>
            <w:noWrap/>
          </w:tcPr>
          <w:p w14:paraId="4A1CCB97" w14:textId="77777777" w:rsidR="00F94A13" w:rsidRPr="00EF5447" w:rsidRDefault="00F94A13" w:rsidP="00F94A13">
            <w:pPr>
              <w:pStyle w:val="TAC"/>
              <w:rPr>
                <w:rFonts w:eastAsia="MS Mincho"/>
              </w:rPr>
            </w:pPr>
            <w:r w:rsidRPr="00EF5447">
              <w:rPr>
                <w:rFonts w:eastAsia="맑은 고딕" w:cs="Arial"/>
                <w:szCs w:val="18"/>
                <w:lang w:eastAsia="ko-KR"/>
              </w:rPr>
              <w:t>2640</w:t>
            </w:r>
          </w:p>
        </w:tc>
        <w:tc>
          <w:tcPr>
            <w:tcW w:w="746" w:type="dxa"/>
            <w:shd w:val="clear" w:color="auto" w:fill="auto"/>
            <w:noWrap/>
          </w:tcPr>
          <w:p w14:paraId="4DBB3007" w14:textId="77777777" w:rsidR="00F94A13" w:rsidRPr="00EF5447" w:rsidRDefault="00F94A13" w:rsidP="00F94A13">
            <w:pPr>
              <w:pStyle w:val="TAC"/>
              <w:rPr>
                <w:rFonts w:eastAsia="MS Mincho"/>
              </w:rPr>
            </w:pPr>
            <w:r w:rsidRPr="00EF5447">
              <w:rPr>
                <w:rFonts w:eastAsia="맑은 고딕" w:cs="Arial"/>
                <w:szCs w:val="18"/>
                <w:lang w:eastAsia="ko-KR"/>
              </w:rPr>
              <w:t>5</w:t>
            </w:r>
          </w:p>
        </w:tc>
        <w:tc>
          <w:tcPr>
            <w:tcW w:w="1582" w:type="dxa"/>
            <w:shd w:val="clear" w:color="auto" w:fill="auto"/>
            <w:noWrap/>
          </w:tcPr>
          <w:p w14:paraId="212E6405" w14:textId="77777777" w:rsidR="00F94A13" w:rsidRPr="00EF5447" w:rsidRDefault="00F94A13" w:rsidP="00F94A13">
            <w:pPr>
              <w:pStyle w:val="TAC"/>
              <w:rPr>
                <w:rFonts w:eastAsia="MS Mincho"/>
              </w:rPr>
            </w:pPr>
            <w:r w:rsidRPr="00EF5447">
              <w:rPr>
                <w:rFonts w:eastAsia="맑은 고딕" w:cs="Arial"/>
                <w:szCs w:val="18"/>
                <w:lang w:eastAsia="ko-KR"/>
              </w:rPr>
              <w:t>25</w:t>
            </w:r>
          </w:p>
        </w:tc>
        <w:tc>
          <w:tcPr>
            <w:tcW w:w="1323" w:type="dxa"/>
            <w:shd w:val="clear" w:color="auto" w:fill="auto"/>
            <w:noWrap/>
          </w:tcPr>
          <w:p w14:paraId="0BBFE7BD" w14:textId="77777777" w:rsidR="00F94A13" w:rsidRPr="00EF5447" w:rsidRDefault="00F94A13" w:rsidP="00F94A13">
            <w:pPr>
              <w:pStyle w:val="TAC"/>
              <w:rPr>
                <w:rFonts w:eastAsia="MS Mincho"/>
              </w:rPr>
            </w:pPr>
            <w:r w:rsidRPr="00EF5447">
              <w:rPr>
                <w:rFonts w:eastAsia="맑은 고딕" w:cs="Arial"/>
                <w:szCs w:val="18"/>
                <w:lang w:eastAsia="ko-KR"/>
              </w:rPr>
              <w:t>2640</w:t>
            </w:r>
          </w:p>
        </w:tc>
        <w:tc>
          <w:tcPr>
            <w:tcW w:w="696" w:type="dxa"/>
            <w:shd w:val="clear" w:color="auto" w:fill="auto"/>
          </w:tcPr>
          <w:p w14:paraId="5C2A01EB" w14:textId="77777777" w:rsidR="00F94A13" w:rsidRPr="00EF5447" w:rsidRDefault="00F94A13" w:rsidP="00F94A13">
            <w:pPr>
              <w:pStyle w:val="TAC"/>
              <w:rPr>
                <w:rFonts w:eastAsia="MS Mincho"/>
              </w:rPr>
            </w:pPr>
            <w:r w:rsidRPr="00EF5447">
              <w:rPr>
                <w:rFonts w:cs="Arial"/>
                <w:lang w:eastAsia="zh-CN"/>
              </w:rPr>
              <w:t>5.3</w:t>
            </w:r>
          </w:p>
        </w:tc>
        <w:tc>
          <w:tcPr>
            <w:tcW w:w="1248" w:type="dxa"/>
            <w:shd w:val="clear" w:color="auto" w:fill="auto"/>
          </w:tcPr>
          <w:p w14:paraId="5298806B" w14:textId="77777777" w:rsidR="00F94A13" w:rsidRPr="00EF5447" w:rsidRDefault="00F94A13" w:rsidP="00F94A13">
            <w:pPr>
              <w:pStyle w:val="TAC"/>
              <w:rPr>
                <w:rFonts w:cs="Arial"/>
                <w:lang w:eastAsia="zh-CN"/>
              </w:rPr>
            </w:pPr>
            <w:r w:rsidRPr="00EF5447">
              <w:rPr>
                <w:rFonts w:cs="Arial"/>
                <w:lang w:eastAsia="zh-CN"/>
              </w:rPr>
              <w:t>IMD5</w:t>
            </w:r>
          </w:p>
        </w:tc>
      </w:tr>
      <w:tr w:rsidR="00F94A13" w:rsidRPr="00EF5447" w14:paraId="2D933D8E" w14:textId="77777777" w:rsidTr="00F94A13">
        <w:trPr>
          <w:trHeight w:val="54"/>
          <w:jc w:val="center"/>
        </w:trPr>
        <w:tc>
          <w:tcPr>
            <w:tcW w:w="2640" w:type="dxa"/>
            <w:tcBorders>
              <w:top w:val="nil"/>
              <w:bottom w:val="nil"/>
            </w:tcBorders>
            <w:shd w:val="clear" w:color="auto" w:fill="auto"/>
          </w:tcPr>
          <w:p w14:paraId="2E0176B4" w14:textId="77777777" w:rsidR="00F94A13" w:rsidRPr="00EF5447" w:rsidRDefault="00F94A13" w:rsidP="00F94A13">
            <w:pPr>
              <w:pStyle w:val="TAC"/>
              <w:rPr>
                <w:rFonts w:eastAsia="MS Mincho"/>
              </w:rPr>
            </w:pPr>
          </w:p>
        </w:tc>
        <w:tc>
          <w:tcPr>
            <w:tcW w:w="867" w:type="dxa"/>
            <w:shd w:val="clear" w:color="auto" w:fill="auto"/>
          </w:tcPr>
          <w:p w14:paraId="0933B3EE" w14:textId="77777777" w:rsidR="00F94A13" w:rsidRPr="00EF5447" w:rsidRDefault="00F94A13" w:rsidP="00F94A13">
            <w:pPr>
              <w:pStyle w:val="TAC"/>
              <w:rPr>
                <w:rFonts w:eastAsia="MS Mincho"/>
              </w:rPr>
            </w:pPr>
            <w:r w:rsidRPr="00EF5447">
              <w:rPr>
                <w:lang w:eastAsia="ko-KR"/>
              </w:rPr>
              <w:t>41/n41</w:t>
            </w:r>
          </w:p>
        </w:tc>
        <w:tc>
          <w:tcPr>
            <w:tcW w:w="828" w:type="dxa"/>
            <w:shd w:val="clear" w:color="auto" w:fill="auto"/>
            <w:noWrap/>
          </w:tcPr>
          <w:p w14:paraId="1F8A7174" w14:textId="77777777" w:rsidR="00F94A13" w:rsidRPr="00EF5447" w:rsidRDefault="00F94A13" w:rsidP="00F94A13">
            <w:pPr>
              <w:pStyle w:val="TAC"/>
              <w:rPr>
                <w:rFonts w:eastAsia="MS Mincho"/>
              </w:rPr>
            </w:pPr>
            <w:r w:rsidRPr="00EF5447">
              <w:rPr>
                <w:rFonts w:eastAsia="맑은 고딕" w:cs="Arial"/>
                <w:szCs w:val="18"/>
                <w:lang w:eastAsia="ko-KR"/>
              </w:rPr>
              <w:t>2620</w:t>
            </w:r>
          </w:p>
        </w:tc>
        <w:tc>
          <w:tcPr>
            <w:tcW w:w="746" w:type="dxa"/>
            <w:shd w:val="clear" w:color="auto" w:fill="auto"/>
            <w:noWrap/>
          </w:tcPr>
          <w:p w14:paraId="1D2F2744" w14:textId="77777777" w:rsidR="00F94A13" w:rsidRPr="00EF5447" w:rsidRDefault="00F94A13" w:rsidP="00F94A13">
            <w:pPr>
              <w:pStyle w:val="TAC"/>
              <w:rPr>
                <w:rFonts w:eastAsia="MS Mincho"/>
              </w:rPr>
            </w:pPr>
            <w:r w:rsidRPr="00EF5447">
              <w:rPr>
                <w:rFonts w:cs="Arial"/>
                <w:szCs w:val="18"/>
                <w:lang w:eastAsia="ko-KR"/>
              </w:rPr>
              <w:t>5</w:t>
            </w:r>
          </w:p>
        </w:tc>
        <w:tc>
          <w:tcPr>
            <w:tcW w:w="1582" w:type="dxa"/>
            <w:shd w:val="clear" w:color="auto" w:fill="auto"/>
            <w:noWrap/>
          </w:tcPr>
          <w:p w14:paraId="3502110E" w14:textId="77777777" w:rsidR="00F94A13" w:rsidRPr="00EF5447" w:rsidRDefault="00F94A13" w:rsidP="00F94A13">
            <w:pPr>
              <w:pStyle w:val="TAC"/>
              <w:rPr>
                <w:rFonts w:eastAsia="MS Mincho"/>
              </w:rPr>
            </w:pPr>
            <w:r w:rsidRPr="00EF5447">
              <w:rPr>
                <w:rFonts w:cs="Arial"/>
                <w:szCs w:val="18"/>
                <w:lang w:eastAsia="ko-KR"/>
              </w:rPr>
              <w:t>25</w:t>
            </w:r>
          </w:p>
        </w:tc>
        <w:tc>
          <w:tcPr>
            <w:tcW w:w="1323" w:type="dxa"/>
            <w:shd w:val="clear" w:color="auto" w:fill="auto"/>
            <w:noWrap/>
          </w:tcPr>
          <w:p w14:paraId="2B550627" w14:textId="77777777" w:rsidR="00F94A13" w:rsidRPr="00EF5447" w:rsidRDefault="00F94A13" w:rsidP="00F94A13">
            <w:pPr>
              <w:pStyle w:val="TAC"/>
              <w:rPr>
                <w:rFonts w:eastAsia="MS Mincho"/>
              </w:rPr>
            </w:pPr>
            <w:r w:rsidRPr="00EF5447">
              <w:rPr>
                <w:rFonts w:eastAsia="맑은 고딕" w:cs="Arial"/>
                <w:szCs w:val="18"/>
                <w:lang w:eastAsia="ko-KR"/>
              </w:rPr>
              <w:t>2620</w:t>
            </w:r>
          </w:p>
        </w:tc>
        <w:tc>
          <w:tcPr>
            <w:tcW w:w="696" w:type="dxa"/>
            <w:shd w:val="clear" w:color="auto" w:fill="auto"/>
          </w:tcPr>
          <w:p w14:paraId="77D9C541" w14:textId="77777777" w:rsidR="00F94A13" w:rsidRPr="00EF5447" w:rsidRDefault="00F94A13" w:rsidP="00F94A13">
            <w:pPr>
              <w:pStyle w:val="TAC"/>
              <w:rPr>
                <w:rFonts w:eastAsia="MS Mincho"/>
              </w:rPr>
            </w:pPr>
            <w:r w:rsidRPr="00EF5447">
              <w:rPr>
                <w:rFonts w:cs="Arial"/>
              </w:rPr>
              <w:t>N/A</w:t>
            </w:r>
          </w:p>
        </w:tc>
        <w:tc>
          <w:tcPr>
            <w:tcW w:w="1248" w:type="dxa"/>
            <w:shd w:val="clear" w:color="auto" w:fill="auto"/>
          </w:tcPr>
          <w:p w14:paraId="78714C91" w14:textId="77777777" w:rsidR="00F94A13" w:rsidRPr="00EF5447" w:rsidRDefault="00F94A13" w:rsidP="00F94A13">
            <w:pPr>
              <w:pStyle w:val="TAC"/>
              <w:rPr>
                <w:rFonts w:eastAsia="MS Mincho"/>
              </w:rPr>
            </w:pPr>
            <w:r w:rsidRPr="00EF5447">
              <w:rPr>
                <w:rFonts w:cs="Arial"/>
              </w:rPr>
              <w:t>N/A</w:t>
            </w:r>
          </w:p>
        </w:tc>
      </w:tr>
      <w:tr w:rsidR="00F94A13" w:rsidRPr="00EF5447" w14:paraId="283945A6" w14:textId="77777777" w:rsidTr="00F94A13">
        <w:trPr>
          <w:trHeight w:val="54"/>
          <w:jc w:val="center"/>
        </w:trPr>
        <w:tc>
          <w:tcPr>
            <w:tcW w:w="2640" w:type="dxa"/>
            <w:tcBorders>
              <w:top w:val="nil"/>
              <w:bottom w:val="nil"/>
            </w:tcBorders>
            <w:shd w:val="clear" w:color="auto" w:fill="auto"/>
          </w:tcPr>
          <w:p w14:paraId="04AD3333" w14:textId="77777777" w:rsidR="00F94A13" w:rsidRPr="00EF5447" w:rsidRDefault="00F94A13" w:rsidP="00F94A13">
            <w:pPr>
              <w:pStyle w:val="TAC"/>
              <w:rPr>
                <w:rFonts w:eastAsia="MS Mincho"/>
              </w:rPr>
            </w:pPr>
          </w:p>
        </w:tc>
        <w:tc>
          <w:tcPr>
            <w:tcW w:w="867" w:type="dxa"/>
            <w:shd w:val="clear" w:color="auto" w:fill="auto"/>
          </w:tcPr>
          <w:p w14:paraId="0391F15D" w14:textId="77777777" w:rsidR="00F94A13" w:rsidRPr="00EF5447" w:rsidRDefault="00F94A13" w:rsidP="00F94A13">
            <w:pPr>
              <w:pStyle w:val="TAC"/>
              <w:rPr>
                <w:rFonts w:eastAsia="MS Mincho"/>
              </w:rPr>
            </w:pPr>
            <w:r w:rsidRPr="00EF5447">
              <w:rPr>
                <w:rFonts w:eastAsia="맑은 고딕" w:cs="Arial"/>
                <w:szCs w:val="18"/>
                <w:lang w:eastAsia="ko-KR"/>
              </w:rPr>
              <w:t>n77</w:t>
            </w:r>
          </w:p>
        </w:tc>
        <w:tc>
          <w:tcPr>
            <w:tcW w:w="828" w:type="dxa"/>
            <w:shd w:val="clear" w:color="auto" w:fill="auto"/>
            <w:noWrap/>
          </w:tcPr>
          <w:p w14:paraId="10E53B5A" w14:textId="77777777" w:rsidR="00F94A13" w:rsidRPr="00EF5447" w:rsidRDefault="00F94A13" w:rsidP="00F94A13">
            <w:pPr>
              <w:pStyle w:val="TAC"/>
              <w:rPr>
                <w:rFonts w:eastAsia="MS Mincho"/>
              </w:rPr>
            </w:pPr>
            <w:r w:rsidRPr="00EF5447">
              <w:rPr>
                <w:rFonts w:eastAsia="맑은 고딕" w:cs="Arial"/>
                <w:szCs w:val="18"/>
                <w:lang w:eastAsia="ko-KR"/>
              </w:rPr>
              <w:t>3400</w:t>
            </w:r>
          </w:p>
        </w:tc>
        <w:tc>
          <w:tcPr>
            <w:tcW w:w="746" w:type="dxa"/>
            <w:shd w:val="clear" w:color="auto" w:fill="auto"/>
            <w:noWrap/>
          </w:tcPr>
          <w:p w14:paraId="4522B8DF" w14:textId="77777777" w:rsidR="00F94A13" w:rsidRPr="00EF5447" w:rsidRDefault="00F94A13" w:rsidP="00F94A13">
            <w:pPr>
              <w:pStyle w:val="TAC"/>
              <w:rPr>
                <w:rFonts w:eastAsia="MS Mincho"/>
              </w:rPr>
            </w:pPr>
            <w:r w:rsidRPr="00EF5447">
              <w:rPr>
                <w:rFonts w:eastAsia="맑은 고딕" w:cs="Arial"/>
                <w:szCs w:val="18"/>
                <w:lang w:eastAsia="ko-KR"/>
              </w:rPr>
              <w:t>10</w:t>
            </w:r>
          </w:p>
        </w:tc>
        <w:tc>
          <w:tcPr>
            <w:tcW w:w="1582" w:type="dxa"/>
            <w:shd w:val="clear" w:color="auto" w:fill="auto"/>
            <w:noWrap/>
          </w:tcPr>
          <w:p w14:paraId="601B204C" w14:textId="77777777" w:rsidR="00F94A13" w:rsidRPr="00EF5447" w:rsidRDefault="00F94A13" w:rsidP="00F94A13">
            <w:pPr>
              <w:pStyle w:val="TAC"/>
              <w:rPr>
                <w:rFonts w:eastAsia="MS Mincho"/>
              </w:rPr>
            </w:pPr>
            <w:r w:rsidRPr="00EF5447">
              <w:rPr>
                <w:rFonts w:eastAsia="맑은 고딕" w:cs="Arial"/>
                <w:szCs w:val="18"/>
                <w:lang w:eastAsia="ko-KR"/>
              </w:rPr>
              <w:t>50</w:t>
            </w:r>
          </w:p>
        </w:tc>
        <w:tc>
          <w:tcPr>
            <w:tcW w:w="1323" w:type="dxa"/>
            <w:shd w:val="clear" w:color="auto" w:fill="auto"/>
            <w:noWrap/>
          </w:tcPr>
          <w:p w14:paraId="0BB2E2EC" w14:textId="77777777" w:rsidR="00F94A13" w:rsidRPr="00EF5447" w:rsidRDefault="00F94A13" w:rsidP="00F94A13">
            <w:pPr>
              <w:pStyle w:val="TAC"/>
              <w:rPr>
                <w:rFonts w:eastAsia="MS Mincho"/>
              </w:rPr>
            </w:pPr>
            <w:r w:rsidRPr="00EF5447">
              <w:rPr>
                <w:rFonts w:eastAsia="맑은 고딕" w:cs="Arial"/>
                <w:szCs w:val="18"/>
                <w:lang w:eastAsia="ko-KR"/>
              </w:rPr>
              <w:t>3400</w:t>
            </w:r>
          </w:p>
        </w:tc>
        <w:tc>
          <w:tcPr>
            <w:tcW w:w="696" w:type="dxa"/>
            <w:shd w:val="clear" w:color="auto" w:fill="auto"/>
          </w:tcPr>
          <w:p w14:paraId="68B82D02" w14:textId="77777777" w:rsidR="00F94A13" w:rsidRPr="00EF5447" w:rsidRDefault="00F94A13" w:rsidP="00F94A13">
            <w:pPr>
              <w:pStyle w:val="TAC"/>
              <w:rPr>
                <w:rFonts w:eastAsia="MS Mincho"/>
              </w:rPr>
            </w:pPr>
            <w:r w:rsidRPr="00EF5447">
              <w:rPr>
                <w:rFonts w:cs="Arial"/>
              </w:rPr>
              <w:t>N/A</w:t>
            </w:r>
          </w:p>
        </w:tc>
        <w:tc>
          <w:tcPr>
            <w:tcW w:w="1248" w:type="dxa"/>
            <w:shd w:val="clear" w:color="auto" w:fill="auto"/>
          </w:tcPr>
          <w:p w14:paraId="7CA3852F" w14:textId="77777777" w:rsidR="00F94A13" w:rsidRPr="00EF5447" w:rsidRDefault="00F94A13" w:rsidP="00F94A13">
            <w:pPr>
              <w:pStyle w:val="TAC"/>
              <w:rPr>
                <w:rFonts w:eastAsia="MS Mincho"/>
              </w:rPr>
            </w:pPr>
            <w:r w:rsidRPr="00EF5447">
              <w:rPr>
                <w:rFonts w:cs="Arial"/>
              </w:rPr>
              <w:t>N/A</w:t>
            </w:r>
          </w:p>
        </w:tc>
      </w:tr>
      <w:tr w:rsidR="00F94A13" w:rsidRPr="00EF5447" w14:paraId="27493992" w14:textId="77777777" w:rsidTr="00F94A13">
        <w:trPr>
          <w:trHeight w:val="54"/>
          <w:jc w:val="center"/>
        </w:trPr>
        <w:tc>
          <w:tcPr>
            <w:tcW w:w="2640" w:type="dxa"/>
            <w:tcBorders>
              <w:top w:val="nil"/>
              <w:bottom w:val="single" w:sz="4" w:space="0" w:color="auto"/>
            </w:tcBorders>
            <w:shd w:val="clear" w:color="auto" w:fill="auto"/>
          </w:tcPr>
          <w:p w14:paraId="3831C899" w14:textId="77777777" w:rsidR="00F94A13" w:rsidRPr="00EF5447" w:rsidRDefault="00F94A13" w:rsidP="00F94A13">
            <w:pPr>
              <w:pStyle w:val="TAC"/>
              <w:rPr>
                <w:rFonts w:eastAsia="MS Mincho"/>
              </w:rPr>
            </w:pPr>
          </w:p>
        </w:tc>
        <w:tc>
          <w:tcPr>
            <w:tcW w:w="867" w:type="dxa"/>
            <w:shd w:val="clear" w:color="auto" w:fill="auto"/>
          </w:tcPr>
          <w:p w14:paraId="68E96082" w14:textId="77777777" w:rsidR="00F94A13" w:rsidRPr="00EF5447" w:rsidRDefault="00F94A13" w:rsidP="00F94A13">
            <w:pPr>
              <w:pStyle w:val="TAC"/>
              <w:rPr>
                <w:rFonts w:eastAsia="MS Mincho"/>
              </w:rPr>
            </w:pPr>
            <w:r w:rsidRPr="00EF5447">
              <w:rPr>
                <w:rFonts w:eastAsia="맑은 고딕" w:cs="Arial"/>
                <w:szCs w:val="18"/>
                <w:lang w:eastAsia="ko-KR"/>
              </w:rPr>
              <w:t>3</w:t>
            </w:r>
          </w:p>
        </w:tc>
        <w:tc>
          <w:tcPr>
            <w:tcW w:w="828" w:type="dxa"/>
            <w:shd w:val="clear" w:color="auto" w:fill="auto"/>
            <w:noWrap/>
          </w:tcPr>
          <w:p w14:paraId="5C284DA4" w14:textId="77777777" w:rsidR="00F94A13" w:rsidRPr="00EF5447" w:rsidRDefault="00F94A13" w:rsidP="00F94A13">
            <w:pPr>
              <w:pStyle w:val="TAC"/>
              <w:rPr>
                <w:rFonts w:eastAsia="MS Mincho"/>
              </w:rPr>
            </w:pPr>
            <w:r w:rsidRPr="00EF5447">
              <w:rPr>
                <w:rFonts w:eastAsia="맑은 고딕" w:cs="Arial"/>
                <w:szCs w:val="18"/>
                <w:lang w:eastAsia="ko-KR"/>
              </w:rPr>
              <w:t>1745</w:t>
            </w:r>
          </w:p>
        </w:tc>
        <w:tc>
          <w:tcPr>
            <w:tcW w:w="746" w:type="dxa"/>
            <w:shd w:val="clear" w:color="auto" w:fill="auto"/>
            <w:noWrap/>
          </w:tcPr>
          <w:p w14:paraId="1137746F" w14:textId="77777777" w:rsidR="00F94A13" w:rsidRPr="00EF5447" w:rsidRDefault="00F94A13" w:rsidP="00F94A13">
            <w:pPr>
              <w:pStyle w:val="TAC"/>
              <w:rPr>
                <w:rFonts w:eastAsia="MS Mincho"/>
              </w:rPr>
            </w:pPr>
            <w:r w:rsidRPr="00EF5447">
              <w:rPr>
                <w:rFonts w:eastAsia="맑은 고딕" w:cs="Arial"/>
                <w:szCs w:val="18"/>
                <w:lang w:eastAsia="ko-KR"/>
              </w:rPr>
              <w:t>5</w:t>
            </w:r>
          </w:p>
        </w:tc>
        <w:tc>
          <w:tcPr>
            <w:tcW w:w="1582" w:type="dxa"/>
            <w:shd w:val="clear" w:color="auto" w:fill="auto"/>
            <w:noWrap/>
          </w:tcPr>
          <w:p w14:paraId="177A705D" w14:textId="77777777" w:rsidR="00F94A13" w:rsidRPr="00EF5447" w:rsidRDefault="00F94A13" w:rsidP="00F94A13">
            <w:pPr>
              <w:pStyle w:val="TAC"/>
              <w:rPr>
                <w:rFonts w:eastAsia="MS Mincho"/>
              </w:rPr>
            </w:pPr>
            <w:r w:rsidRPr="00EF5447">
              <w:rPr>
                <w:rFonts w:eastAsia="맑은 고딕" w:cs="Arial"/>
                <w:szCs w:val="18"/>
                <w:lang w:eastAsia="ko-KR"/>
              </w:rPr>
              <w:t>25</w:t>
            </w:r>
          </w:p>
        </w:tc>
        <w:tc>
          <w:tcPr>
            <w:tcW w:w="1323" w:type="dxa"/>
            <w:shd w:val="clear" w:color="auto" w:fill="auto"/>
            <w:noWrap/>
          </w:tcPr>
          <w:p w14:paraId="4F354F70" w14:textId="77777777" w:rsidR="00F94A13" w:rsidRPr="00EF5447" w:rsidRDefault="00F94A13" w:rsidP="00F94A13">
            <w:pPr>
              <w:pStyle w:val="TAC"/>
              <w:rPr>
                <w:rFonts w:eastAsia="MS Mincho"/>
              </w:rPr>
            </w:pPr>
            <w:r w:rsidRPr="00EF5447">
              <w:rPr>
                <w:rFonts w:eastAsia="맑은 고딕" w:cs="Arial"/>
                <w:szCs w:val="18"/>
                <w:lang w:eastAsia="ko-KR"/>
              </w:rPr>
              <w:t>1840</w:t>
            </w:r>
          </w:p>
        </w:tc>
        <w:tc>
          <w:tcPr>
            <w:tcW w:w="696" w:type="dxa"/>
            <w:shd w:val="clear" w:color="auto" w:fill="auto"/>
          </w:tcPr>
          <w:p w14:paraId="4B35699B" w14:textId="77777777" w:rsidR="00F94A13" w:rsidRPr="00EF5447" w:rsidRDefault="00F94A13" w:rsidP="00F94A13">
            <w:pPr>
              <w:pStyle w:val="TAC"/>
              <w:rPr>
                <w:rFonts w:eastAsia="MS Mincho"/>
              </w:rPr>
            </w:pPr>
            <w:r w:rsidRPr="00EF5447">
              <w:rPr>
                <w:rFonts w:cs="Arial"/>
                <w:lang w:eastAsia="zh-CN"/>
              </w:rPr>
              <w:t>16.4</w:t>
            </w:r>
          </w:p>
        </w:tc>
        <w:tc>
          <w:tcPr>
            <w:tcW w:w="1248" w:type="dxa"/>
            <w:shd w:val="clear" w:color="auto" w:fill="auto"/>
          </w:tcPr>
          <w:p w14:paraId="5B214B0E" w14:textId="77777777" w:rsidR="00F94A13" w:rsidRPr="00EF5447" w:rsidRDefault="00F94A13" w:rsidP="00F94A13">
            <w:pPr>
              <w:pStyle w:val="TAC"/>
              <w:rPr>
                <w:rFonts w:eastAsia="맑은 고딕" w:cs="Arial"/>
                <w:szCs w:val="18"/>
                <w:lang w:eastAsia="ko-KR"/>
              </w:rPr>
            </w:pPr>
            <w:r w:rsidRPr="00EF5447">
              <w:rPr>
                <w:rFonts w:eastAsia="맑은 고딕" w:cs="Arial"/>
                <w:szCs w:val="18"/>
                <w:lang w:eastAsia="ko-KR"/>
              </w:rPr>
              <w:t>IMD3</w:t>
            </w:r>
          </w:p>
        </w:tc>
      </w:tr>
      <w:tr w:rsidR="00F94A13" w:rsidRPr="00EF5447" w14:paraId="24BB46D3" w14:textId="77777777" w:rsidTr="00F94A13">
        <w:trPr>
          <w:trHeight w:val="54"/>
          <w:jc w:val="center"/>
        </w:trPr>
        <w:tc>
          <w:tcPr>
            <w:tcW w:w="2640" w:type="dxa"/>
            <w:tcBorders>
              <w:bottom w:val="nil"/>
            </w:tcBorders>
            <w:shd w:val="clear" w:color="auto" w:fill="auto"/>
          </w:tcPr>
          <w:p w14:paraId="3F325594" w14:textId="77777777" w:rsidR="00F94A13" w:rsidRPr="00EF5447" w:rsidRDefault="00F94A13" w:rsidP="00F94A13">
            <w:pPr>
              <w:pStyle w:val="TAC"/>
            </w:pPr>
            <w:r w:rsidRPr="00EF5447">
              <w:t>DC_3A-41A_n78A</w:t>
            </w:r>
          </w:p>
          <w:p w14:paraId="0909E9CF" w14:textId="77777777" w:rsidR="00F94A13" w:rsidRPr="00EF5447" w:rsidRDefault="00F94A13" w:rsidP="00F94A13">
            <w:pPr>
              <w:pStyle w:val="TAC"/>
              <w:rPr>
                <w:rFonts w:eastAsia="MS Mincho"/>
              </w:rPr>
            </w:pPr>
            <w:r w:rsidRPr="00EF5447">
              <w:rPr>
                <w:rFonts w:eastAsia="MS Mincho"/>
              </w:rPr>
              <w:t>DC_3A-41C_n78A</w:t>
            </w:r>
          </w:p>
          <w:p w14:paraId="5C5B51E9" w14:textId="77777777" w:rsidR="00F94A13" w:rsidRPr="00EF5447" w:rsidRDefault="00F94A13" w:rsidP="00F94A13">
            <w:pPr>
              <w:pStyle w:val="TAC"/>
              <w:rPr>
                <w:rFonts w:eastAsia="MS Mincho"/>
              </w:rPr>
            </w:pPr>
            <w:r w:rsidRPr="00EF5447">
              <w:rPr>
                <w:rFonts w:eastAsia="MS Mincho"/>
              </w:rPr>
              <w:t>DC_3A-41A_n78(2A)</w:t>
            </w:r>
          </w:p>
          <w:p w14:paraId="36623BD3" w14:textId="77777777" w:rsidR="00F94A13" w:rsidRPr="00EF5447" w:rsidRDefault="00F94A13" w:rsidP="00F94A13">
            <w:pPr>
              <w:pStyle w:val="TAC"/>
              <w:rPr>
                <w:rFonts w:eastAsia="MS Mincho"/>
              </w:rPr>
            </w:pPr>
            <w:r w:rsidRPr="00EF5447">
              <w:rPr>
                <w:rFonts w:eastAsia="MS Mincho"/>
              </w:rPr>
              <w:t>DC_3A-41C_n78(2A)</w:t>
            </w:r>
          </w:p>
        </w:tc>
        <w:tc>
          <w:tcPr>
            <w:tcW w:w="867" w:type="dxa"/>
            <w:shd w:val="clear" w:color="auto" w:fill="auto"/>
          </w:tcPr>
          <w:p w14:paraId="719DE1DE" w14:textId="77777777" w:rsidR="00F94A13" w:rsidRPr="00EF5447" w:rsidRDefault="00F94A13" w:rsidP="00F94A13">
            <w:pPr>
              <w:pStyle w:val="TAC"/>
              <w:rPr>
                <w:rFonts w:eastAsia="맑은 고딕" w:cs="Arial"/>
                <w:szCs w:val="18"/>
                <w:lang w:eastAsia="ko-KR"/>
              </w:rPr>
            </w:pPr>
            <w:r w:rsidRPr="00EF5447">
              <w:t>41</w:t>
            </w:r>
          </w:p>
        </w:tc>
        <w:tc>
          <w:tcPr>
            <w:tcW w:w="828" w:type="dxa"/>
            <w:shd w:val="clear" w:color="auto" w:fill="auto"/>
            <w:noWrap/>
          </w:tcPr>
          <w:p w14:paraId="50EF0825" w14:textId="77777777" w:rsidR="00F94A13" w:rsidRPr="00EF5447" w:rsidRDefault="00F94A13" w:rsidP="00F94A13">
            <w:pPr>
              <w:pStyle w:val="TAC"/>
              <w:rPr>
                <w:rFonts w:eastAsia="맑은 고딕" w:cs="Arial"/>
                <w:szCs w:val="18"/>
                <w:lang w:eastAsia="ko-KR"/>
              </w:rPr>
            </w:pPr>
            <w:r w:rsidRPr="00EF5447">
              <w:t>2620</w:t>
            </w:r>
          </w:p>
        </w:tc>
        <w:tc>
          <w:tcPr>
            <w:tcW w:w="746" w:type="dxa"/>
            <w:shd w:val="clear" w:color="auto" w:fill="auto"/>
            <w:noWrap/>
          </w:tcPr>
          <w:p w14:paraId="7D184F13" w14:textId="77777777" w:rsidR="00F94A13" w:rsidRPr="00EF5447" w:rsidRDefault="00F94A13" w:rsidP="00F94A13">
            <w:pPr>
              <w:pStyle w:val="TAC"/>
              <w:rPr>
                <w:rFonts w:eastAsia="맑은 고딕" w:cs="Arial"/>
                <w:szCs w:val="18"/>
                <w:lang w:eastAsia="ko-KR"/>
              </w:rPr>
            </w:pPr>
            <w:r w:rsidRPr="00EF5447">
              <w:t>5</w:t>
            </w:r>
          </w:p>
        </w:tc>
        <w:tc>
          <w:tcPr>
            <w:tcW w:w="1582" w:type="dxa"/>
            <w:shd w:val="clear" w:color="auto" w:fill="auto"/>
            <w:noWrap/>
          </w:tcPr>
          <w:p w14:paraId="289E91BA" w14:textId="77777777" w:rsidR="00F94A13" w:rsidRPr="00EF5447" w:rsidRDefault="00F94A13" w:rsidP="00F94A13">
            <w:pPr>
              <w:pStyle w:val="TAC"/>
              <w:rPr>
                <w:rFonts w:eastAsia="맑은 고딕" w:cs="Arial"/>
                <w:szCs w:val="18"/>
                <w:lang w:eastAsia="ko-KR"/>
              </w:rPr>
            </w:pPr>
            <w:r w:rsidRPr="00EF5447">
              <w:t>25</w:t>
            </w:r>
          </w:p>
        </w:tc>
        <w:tc>
          <w:tcPr>
            <w:tcW w:w="1323" w:type="dxa"/>
            <w:shd w:val="clear" w:color="auto" w:fill="auto"/>
            <w:noWrap/>
          </w:tcPr>
          <w:p w14:paraId="66494FEE" w14:textId="77777777" w:rsidR="00F94A13" w:rsidRPr="00EF5447" w:rsidRDefault="00F94A13" w:rsidP="00F94A13">
            <w:pPr>
              <w:pStyle w:val="TAC"/>
              <w:rPr>
                <w:rFonts w:eastAsia="맑은 고딕" w:cs="Arial"/>
                <w:szCs w:val="18"/>
                <w:lang w:eastAsia="ko-KR"/>
              </w:rPr>
            </w:pPr>
            <w:r w:rsidRPr="00EF5447">
              <w:t>2620</w:t>
            </w:r>
          </w:p>
        </w:tc>
        <w:tc>
          <w:tcPr>
            <w:tcW w:w="696" w:type="dxa"/>
            <w:shd w:val="clear" w:color="auto" w:fill="auto"/>
          </w:tcPr>
          <w:p w14:paraId="258C429E" w14:textId="77777777" w:rsidR="00F94A13" w:rsidRPr="00EF5447" w:rsidRDefault="00F94A13" w:rsidP="00F94A13">
            <w:pPr>
              <w:pStyle w:val="TAC"/>
              <w:rPr>
                <w:rFonts w:cs="Arial"/>
                <w:lang w:eastAsia="zh-CN"/>
              </w:rPr>
            </w:pPr>
            <w:r w:rsidRPr="00EF5447">
              <w:t>N/A</w:t>
            </w:r>
          </w:p>
        </w:tc>
        <w:tc>
          <w:tcPr>
            <w:tcW w:w="1248" w:type="dxa"/>
            <w:shd w:val="clear" w:color="auto" w:fill="auto"/>
          </w:tcPr>
          <w:p w14:paraId="10E4631F" w14:textId="77777777" w:rsidR="00F94A13" w:rsidRPr="00EF5447" w:rsidRDefault="00F94A13" w:rsidP="00F94A13">
            <w:pPr>
              <w:pStyle w:val="TAC"/>
              <w:rPr>
                <w:rFonts w:eastAsia="맑은 고딕" w:cs="Arial"/>
                <w:szCs w:val="18"/>
                <w:lang w:eastAsia="ko-KR"/>
              </w:rPr>
            </w:pPr>
            <w:r w:rsidRPr="00EF5447">
              <w:t>N/A</w:t>
            </w:r>
          </w:p>
        </w:tc>
      </w:tr>
      <w:tr w:rsidR="00F94A13" w:rsidRPr="00EF5447" w14:paraId="6B32297A" w14:textId="77777777" w:rsidTr="00F94A13">
        <w:trPr>
          <w:trHeight w:val="54"/>
          <w:jc w:val="center"/>
        </w:trPr>
        <w:tc>
          <w:tcPr>
            <w:tcW w:w="2640" w:type="dxa"/>
            <w:tcBorders>
              <w:top w:val="nil"/>
              <w:bottom w:val="nil"/>
            </w:tcBorders>
            <w:shd w:val="clear" w:color="auto" w:fill="auto"/>
          </w:tcPr>
          <w:p w14:paraId="3F98C6B9" w14:textId="77777777" w:rsidR="00F94A13" w:rsidRPr="00EF5447" w:rsidRDefault="00F94A13" w:rsidP="00F94A13">
            <w:pPr>
              <w:pStyle w:val="TAC"/>
              <w:rPr>
                <w:rFonts w:eastAsia="MS Mincho"/>
              </w:rPr>
            </w:pPr>
          </w:p>
        </w:tc>
        <w:tc>
          <w:tcPr>
            <w:tcW w:w="867" w:type="dxa"/>
            <w:shd w:val="clear" w:color="auto" w:fill="auto"/>
          </w:tcPr>
          <w:p w14:paraId="630C7847" w14:textId="77777777" w:rsidR="00F94A13" w:rsidRPr="00EF5447" w:rsidRDefault="00F94A13" w:rsidP="00F94A13">
            <w:pPr>
              <w:pStyle w:val="TAC"/>
              <w:rPr>
                <w:rFonts w:eastAsia="맑은 고딕" w:cs="Arial"/>
                <w:szCs w:val="18"/>
                <w:lang w:eastAsia="ko-KR"/>
              </w:rPr>
            </w:pPr>
            <w:r w:rsidRPr="00EF5447">
              <w:t>n78</w:t>
            </w:r>
          </w:p>
        </w:tc>
        <w:tc>
          <w:tcPr>
            <w:tcW w:w="828" w:type="dxa"/>
            <w:shd w:val="clear" w:color="auto" w:fill="auto"/>
            <w:noWrap/>
          </w:tcPr>
          <w:p w14:paraId="706F2A29" w14:textId="77777777" w:rsidR="00F94A13" w:rsidRPr="00EF5447" w:rsidRDefault="00F94A13" w:rsidP="00F94A13">
            <w:pPr>
              <w:pStyle w:val="TAC"/>
              <w:rPr>
                <w:rFonts w:eastAsia="맑은 고딕" w:cs="Arial"/>
                <w:szCs w:val="18"/>
                <w:lang w:eastAsia="ko-KR"/>
              </w:rPr>
            </w:pPr>
            <w:r w:rsidRPr="00EF5447">
              <w:t>3400</w:t>
            </w:r>
          </w:p>
        </w:tc>
        <w:tc>
          <w:tcPr>
            <w:tcW w:w="746" w:type="dxa"/>
            <w:shd w:val="clear" w:color="auto" w:fill="auto"/>
            <w:noWrap/>
          </w:tcPr>
          <w:p w14:paraId="73B15616" w14:textId="77777777" w:rsidR="00F94A13" w:rsidRPr="00EF5447" w:rsidRDefault="00F94A13" w:rsidP="00F94A13">
            <w:pPr>
              <w:pStyle w:val="TAC"/>
              <w:rPr>
                <w:rFonts w:eastAsia="맑은 고딕" w:cs="Arial"/>
                <w:szCs w:val="18"/>
                <w:lang w:eastAsia="ko-KR"/>
              </w:rPr>
            </w:pPr>
            <w:r w:rsidRPr="00EF5447">
              <w:t>10</w:t>
            </w:r>
          </w:p>
        </w:tc>
        <w:tc>
          <w:tcPr>
            <w:tcW w:w="1582" w:type="dxa"/>
            <w:shd w:val="clear" w:color="auto" w:fill="auto"/>
            <w:noWrap/>
          </w:tcPr>
          <w:p w14:paraId="7540791C" w14:textId="77777777" w:rsidR="00F94A13" w:rsidRPr="00EF5447" w:rsidRDefault="00F94A13" w:rsidP="00F94A13">
            <w:pPr>
              <w:pStyle w:val="TAC"/>
              <w:rPr>
                <w:rFonts w:eastAsia="맑은 고딕" w:cs="Arial"/>
                <w:szCs w:val="18"/>
                <w:lang w:eastAsia="ko-KR"/>
              </w:rPr>
            </w:pPr>
            <w:r>
              <w:rPr>
                <w:lang w:eastAsia="fr-FR"/>
              </w:rPr>
              <w:t>50</w:t>
            </w:r>
          </w:p>
        </w:tc>
        <w:tc>
          <w:tcPr>
            <w:tcW w:w="1323" w:type="dxa"/>
            <w:shd w:val="clear" w:color="auto" w:fill="auto"/>
            <w:noWrap/>
          </w:tcPr>
          <w:p w14:paraId="45730F66" w14:textId="77777777" w:rsidR="00F94A13" w:rsidRPr="00EF5447" w:rsidRDefault="00F94A13" w:rsidP="00F94A13">
            <w:pPr>
              <w:pStyle w:val="TAC"/>
              <w:rPr>
                <w:rFonts w:eastAsia="맑은 고딕" w:cs="Arial"/>
                <w:szCs w:val="18"/>
                <w:lang w:eastAsia="ko-KR"/>
              </w:rPr>
            </w:pPr>
            <w:r w:rsidRPr="00EF5447">
              <w:t>3400</w:t>
            </w:r>
          </w:p>
        </w:tc>
        <w:tc>
          <w:tcPr>
            <w:tcW w:w="696" w:type="dxa"/>
            <w:shd w:val="clear" w:color="auto" w:fill="auto"/>
          </w:tcPr>
          <w:p w14:paraId="6A228901" w14:textId="77777777" w:rsidR="00F94A13" w:rsidRPr="00EF5447" w:rsidRDefault="00F94A13" w:rsidP="00F94A13">
            <w:pPr>
              <w:pStyle w:val="TAC"/>
              <w:rPr>
                <w:rFonts w:cs="Arial"/>
                <w:lang w:eastAsia="zh-CN"/>
              </w:rPr>
            </w:pPr>
            <w:r w:rsidRPr="00EF5447">
              <w:t>N/A</w:t>
            </w:r>
          </w:p>
        </w:tc>
        <w:tc>
          <w:tcPr>
            <w:tcW w:w="1248" w:type="dxa"/>
            <w:shd w:val="clear" w:color="auto" w:fill="auto"/>
          </w:tcPr>
          <w:p w14:paraId="49EEDA1B" w14:textId="77777777" w:rsidR="00F94A13" w:rsidRPr="00EF5447" w:rsidRDefault="00F94A13" w:rsidP="00F94A13">
            <w:pPr>
              <w:pStyle w:val="TAC"/>
              <w:rPr>
                <w:rFonts w:eastAsia="맑은 고딕" w:cs="Arial"/>
                <w:szCs w:val="18"/>
                <w:lang w:eastAsia="ko-KR"/>
              </w:rPr>
            </w:pPr>
            <w:r w:rsidRPr="00EF5447">
              <w:t>N/A</w:t>
            </w:r>
          </w:p>
        </w:tc>
      </w:tr>
      <w:tr w:rsidR="00F94A13" w:rsidRPr="00EF5447" w14:paraId="4BAD4A08" w14:textId="77777777" w:rsidTr="00F94A13">
        <w:trPr>
          <w:trHeight w:val="54"/>
          <w:jc w:val="center"/>
        </w:trPr>
        <w:tc>
          <w:tcPr>
            <w:tcW w:w="2640" w:type="dxa"/>
            <w:tcBorders>
              <w:top w:val="nil"/>
              <w:bottom w:val="single" w:sz="4" w:space="0" w:color="auto"/>
            </w:tcBorders>
            <w:shd w:val="clear" w:color="auto" w:fill="auto"/>
          </w:tcPr>
          <w:p w14:paraId="7E6E2E32" w14:textId="77777777" w:rsidR="00F94A13" w:rsidRPr="00EF5447" w:rsidRDefault="00F94A13" w:rsidP="00F94A13">
            <w:pPr>
              <w:pStyle w:val="TAC"/>
              <w:rPr>
                <w:rFonts w:eastAsia="MS Mincho"/>
              </w:rPr>
            </w:pPr>
          </w:p>
        </w:tc>
        <w:tc>
          <w:tcPr>
            <w:tcW w:w="867" w:type="dxa"/>
            <w:shd w:val="clear" w:color="auto" w:fill="auto"/>
          </w:tcPr>
          <w:p w14:paraId="63EF1E30" w14:textId="77777777" w:rsidR="00F94A13" w:rsidRPr="00EF5447" w:rsidRDefault="00F94A13" w:rsidP="00F94A13">
            <w:pPr>
              <w:pStyle w:val="TAC"/>
              <w:rPr>
                <w:rFonts w:eastAsia="맑은 고딕" w:cs="Arial"/>
                <w:szCs w:val="18"/>
                <w:lang w:eastAsia="ko-KR"/>
              </w:rPr>
            </w:pPr>
            <w:r w:rsidRPr="00EF5447">
              <w:t>3</w:t>
            </w:r>
          </w:p>
        </w:tc>
        <w:tc>
          <w:tcPr>
            <w:tcW w:w="828" w:type="dxa"/>
            <w:shd w:val="clear" w:color="auto" w:fill="auto"/>
            <w:noWrap/>
          </w:tcPr>
          <w:p w14:paraId="6765F22C" w14:textId="77777777" w:rsidR="00F94A13" w:rsidRPr="00EF5447" w:rsidRDefault="00F94A13" w:rsidP="00F94A13">
            <w:pPr>
              <w:pStyle w:val="TAC"/>
              <w:rPr>
                <w:rFonts w:eastAsia="맑은 고딕" w:cs="Arial"/>
                <w:szCs w:val="18"/>
                <w:lang w:eastAsia="ko-KR"/>
              </w:rPr>
            </w:pPr>
            <w:r w:rsidRPr="00EF5447">
              <w:t>1745</w:t>
            </w:r>
          </w:p>
        </w:tc>
        <w:tc>
          <w:tcPr>
            <w:tcW w:w="746" w:type="dxa"/>
            <w:shd w:val="clear" w:color="auto" w:fill="auto"/>
            <w:noWrap/>
          </w:tcPr>
          <w:p w14:paraId="4D0880EA" w14:textId="77777777" w:rsidR="00F94A13" w:rsidRPr="00EF5447" w:rsidRDefault="00F94A13" w:rsidP="00F94A13">
            <w:pPr>
              <w:pStyle w:val="TAC"/>
              <w:rPr>
                <w:rFonts w:eastAsia="맑은 고딕" w:cs="Arial"/>
                <w:szCs w:val="18"/>
                <w:lang w:eastAsia="ko-KR"/>
              </w:rPr>
            </w:pPr>
            <w:r w:rsidRPr="00EF5447">
              <w:t>5</w:t>
            </w:r>
          </w:p>
        </w:tc>
        <w:tc>
          <w:tcPr>
            <w:tcW w:w="1582" w:type="dxa"/>
            <w:shd w:val="clear" w:color="auto" w:fill="auto"/>
            <w:noWrap/>
          </w:tcPr>
          <w:p w14:paraId="5A465F4E" w14:textId="77777777" w:rsidR="00F94A13" w:rsidRPr="00EF5447" w:rsidRDefault="00F94A13" w:rsidP="00F94A13">
            <w:pPr>
              <w:pStyle w:val="TAC"/>
              <w:rPr>
                <w:rFonts w:eastAsia="맑은 고딕" w:cs="Arial"/>
                <w:szCs w:val="18"/>
                <w:lang w:eastAsia="ko-KR"/>
              </w:rPr>
            </w:pPr>
            <w:r w:rsidRPr="00EF5447">
              <w:t>25</w:t>
            </w:r>
          </w:p>
        </w:tc>
        <w:tc>
          <w:tcPr>
            <w:tcW w:w="1323" w:type="dxa"/>
            <w:shd w:val="clear" w:color="auto" w:fill="auto"/>
            <w:noWrap/>
          </w:tcPr>
          <w:p w14:paraId="58C32C6B" w14:textId="77777777" w:rsidR="00F94A13" w:rsidRPr="00EF5447" w:rsidRDefault="00F94A13" w:rsidP="00F94A13">
            <w:pPr>
              <w:pStyle w:val="TAC"/>
              <w:rPr>
                <w:rFonts w:eastAsia="맑은 고딕" w:cs="Arial"/>
                <w:szCs w:val="18"/>
                <w:lang w:eastAsia="ko-KR"/>
              </w:rPr>
            </w:pPr>
            <w:r w:rsidRPr="00EF5447">
              <w:t>1840</w:t>
            </w:r>
          </w:p>
        </w:tc>
        <w:tc>
          <w:tcPr>
            <w:tcW w:w="696" w:type="dxa"/>
            <w:shd w:val="clear" w:color="auto" w:fill="auto"/>
          </w:tcPr>
          <w:p w14:paraId="528BF317" w14:textId="77777777" w:rsidR="00F94A13" w:rsidRPr="00EF5447" w:rsidRDefault="00F94A13" w:rsidP="00F94A13">
            <w:pPr>
              <w:pStyle w:val="TAC"/>
              <w:rPr>
                <w:rFonts w:cs="Arial"/>
                <w:lang w:eastAsia="zh-CN"/>
              </w:rPr>
            </w:pPr>
            <w:r w:rsidRPr="00EF5447">
              <w:t>16.4</w:t>
            </w:r>
          </w:p>
        </w:tc>
        <w:tc>
          <w:tcPr>
            <w:tcW w:w="1248" w:type="dxa"/>
            <w:shd w:val="clear" w:color="auto" w:fill="auto"/>
          </w:tcPr>
          <w:p w14:paraId="5DF99A9C" w14:textId="77777777" w:rsidR="00F94A13" w:rsidRPr="00EF5447" w:rsidRDefault="00F94A13" w:rsidP="00F94A13">
            <w:pPr>
              <w:pStyle w:val="TAC"/>
              <w:rPr>
                <w:rFonts w:eastAsia="맑은 고딕"/>
                <w:lang w:eastAsia="ko-KR"/>
              </w:rPr>
            </w:pPr>
            <w:r w:rsidRPr="00EF5447">
              <w:rPr>
                <w:rFonts w:eastAsia="맑은 고딕"/>
                <w:lang w:eastAsia="ko-KR"/>
              </w:rPr>
              <w:t>IMD3</w:t>
            </w:r>
          </w:p>
        </w:tc>
      </w:tr>
      <w:tr w:rsidR="00F94A13" w:rsidRPr="00EF5447" w14:paraId="229C2845" w14:textId="77777777" w:rsidTr="00F94A13">
        <w:trPr>
          <w:trHeight w:val="54"/>
          <w:jc w:val="center"/>
        </w:trPr>
        <w:tc>
          <w:tcPr>
            <w:tcW w:w="2640" w:type="dxa"/>
            <w:tcBorders>
              <w:bottom w:val="nil"/>
            </w:tcBorders>
            <w:shd w:val="clear" w:color="auto" w:fill="auto"/>
          </w:tcPr>
          <w:p w14:paraId="51FDFC4E" w14:textId="77777777" w:rsidR="00F94A13" w:rsidRDefault="00F94A13" w:rsidP="00F94A13">
            <w:pPr>
              <w:pStyle w:val="TAC"/>
              <w:rPr>
                <w:rFonts w:cs="Arial"/>
              </w:rPr>
            </w:pPr>
            <w:r w:rsidRPr="00EF5447">
              <w:rPr>
                <w:rFonts w:cs="Arial"/>
              </w:rPr>
              <w:t>DC_3A_n41A-n78A</w:t>
            </w:r>
          </w:p>
          <w:p w14:paraId="17C52FA7" w14:textId="77777777" w:rsidR="00F94A13" w:rsidRPr="00EF5447" w:rsidRDefault="00F94A13" w:rsidP="00F94A13">
            <w:pPr>
              <w:pStyle w:val="TAC"/>
              <w:rPr>
                <w:rFonts w:eastAsia="MS Mincho"/>
              </w:rPr>
            </w:pPr>
            <w:r w:rsidRPr="006726A8">
              <w:rPr>
                <w:rFonts w:eastAsia="MS Mincho"/>
              </w:rPr>
              <w:t>DC_3A_n41A-n78(2A)</w:t>
            </w:r>
          </w:p>
        </w:tc>
        <w:tc>
          <w:tcPr>
            <w:tcW w:w="867" w:type="dxa"/>
            <w:shd w:val="clear" w:color="auto" w:fill="auto"/>
          </w:tcPr>
          <w:p w14:paraId="02C1E20E" w14:textId="77777777" w:rsidR="00F94A13" w:rsidRPr="00EF5447" w:rsidRDefault="00F94A13" w:rsidP="00F94A13">
            <w:pPr>
              <w:pStyle w:val="TAC"/>
            </w:pPr>
            <w:r w:rsidRPr="00EF5447">
              <w:rPr>
                <w:lang w:eastAsia="ko-KR"/>
              </w:rPr>
              <w:t>3</w:t>
            </w:r>
          </w:p>
        </w:tc>
        <w:tc>
          <w:tcPr>
            <w:tcW w:w="828" w:type="dxa"/>
            <w:shd w:val="clear" w:color="auto" w:fill="auto"/>
            <w:noWrap/>
          </w:tcPr>
          <w:p w14:paraId="6309D208" w14:textId="77777777" w:rsidR="00F94A13" w:rsidRPr="00EF5447" w:rsidRDefault="00F94A13" w:rsidP="00F94A13">
            <w:pPr>
              <w:pStyle w:val="TAC"/>
            </w:pPr>
            <w:r w:rsidRPr="00EF5447">
              <w:rPr>
                <w:lang w:eastAsia="ko-KR"/>
              </w:rPr>
              <w:t>1730</w:t>
            </w:r>
          </w:p>
        </w:tc>
        <w:tc>
          <w:tcPr>
            <w:tcW w:w="746" w:type="dxa"/>
            <w:shd w:val="clear" w:color="auto" w:fill="auto"/>
            <w:noWrap/>
          </w:tcPr>
          <w:p w14:paraId="0ACB576D" w14:textId="77777777" w:rsidR="00F94A13" w:rsidRPr="00EF5447" w:rsidRDefault="00F94A13" w:rsidP="00F94A13">
            <w:pPr>
              <w:pStyle w:val="TAC"/>
            </w:pPr>
            <w:r w:rsidRPr="00EF5447">
              <w:rPr>
                <w:lang w:eastAsia="ko-KR"/>
              </w:rPr>
              <w:t>5</w:t>
            </w:r>
          </w:p>
        </w:tc>
        <w:tc>
          <w:tcPr>
            <w:tcW w:w="1582" w:type="dxa"/>
            <w:shd w:val="clear" w:color="auto" w:fill="auto"/>
            <w:noWrap/>
          </w:tcPr>
          <w:p w14:paraId="35E5A4E6" w14:textId="77777777" w:rsidR="00F94A13" w:rsidRPr="00EF5447" w:rsidRDefault="00F94A13" w:rsidP="00F94A13">
            <w:pPr>
              <w:pStyle w:val="TAC"/>
            </w:pPr>
            <w:r w:rsidRPr="00EF5447">
              <w:rPr>
                <w:lang w:eastAsia="ko-KR"/>
              </w:rPr>
              <w:t>25</w:t>
            </w:r>
          </w:p>
        </w:tc>
        <w:tc>
          <w:tcPr>
            <w:tcW w:w="1323" w:type="dxa"/>
            <w:shd w:val="clear" w:color="auto" w:fill="auto"/>
            <w:noWrap/>
          </w:tcPr>
          <w:p w14:paraId="45F3DD27" w14:textId="77777777" w:rsidR="00F94A13" w:rsidRPr="00EF5447" w:rsidRDefault="00F94A13" w:rsidP="00F94A13">
            <w:pPr>
              <w:pStyle w:val="TAC"/>
            </w:pPr>
            <w:r w:rsidRPr="00EF5447">
              <w:rPr>
                <w:lang w:eastAsia="ko-KR"/>
              </w:rPr>
              <w:t>1825</w:t>
            </w:r>
          </w:p>
        </w:tc>
        <w:tc>
          <w:tcPr>
            <w:tcW w:w="696" w:type="dxa"/>
            <w:shd w:val="clear" w:color="auto" w:fill="auto"/>
          </w:tcPr>
          <w:p w14:paraId="3777F397" w14:textId="77777777" w:rsidR="00F94A13" w:rsidRPr="00EF5447" w:rsidRDefault="00F94A13" w:rsidP="00F94A13">
            <w:pPr>
              <w:pStyle w:val="TAC"/>
            </w:pPr>
            <w:r w:rsidRPr="00EF5447">
              <w:rPr>
                <w:kern w:val="2"/>
                <w:szCs w:val="24"/>
                <w:lang w:eastAsia="ko-KR"/>
              </w:rPr>
              <w:t>N/A</w:t>
            </w:r>
          </w:p>
        </w:tc>
        <w:tc>
          <w:tcPr>
            <w:tcW w:w="1248" w:type="dxa"/>
            <w:shd w:val="clear" w:color="auto" w:fill="auto"/>
          </w:tcPr>
          <w:p w14:paraId="0FC8BA34" w14:textId="77777777" w:rsidR="00F94A13" w:rsidRPr="00EF5447" w:rsidRDefault="00F94A13" w:rsidP="00F94A13">
            <w:pPr>
              <w:pStyle w:val="TAC"/>
              <w:rPr>
                <w:rFonts w:eastAsia="맑은 고딕"/>
                <w:lang w:eastAsia="ko-KR"/>
              </w:rPr>
            </w:pPr>
            <w:r w:rsidRPr="00EF5447">
              <w:rPr>
                <w:kern w:val="2"/>
                <w:szCs w:val="24"/>
                <w:lang w:eastAsia="ko-KR"/>
              </w:rPr>
              <w:t>N/A</w:t>
            </w:r>
          </w:p>
        </w:tc>
      </w:tr>
      <w:tr w:rsidR="00F94A13" w:rsidRPr="00EF5447" w14:paraId="6605ED3E" w14:textId="77777777" w:rsidTr="00F94A13">
        <w:trPr>
          <w:trHeight w:val="54"/>
          <w:jc w:val="center"/>
        </w:trPr>
        <w:tc>
          <w:tcPr>
            <w:tcW w:w="2640" w:type="dxa"/>
            <w:tcBorders>
              <w:top w:val="nil"/>
              <w:bottom w:val="nil"/>
            </w:tcBorders>
            <w:shd w:val="clear" w:color="auto" w:fill="auto"/>
          </w:tcPr>
          <w:p w14:paraId="5BC1AE90" w14:textId="77777777" w:rsidR="00F94A13" w:rsidRPr="00EF5447" w:rsidRDefault="00F94A13" w:rsidP="00F94A13">
            <w:pPr>
              <w:pStyle w:val="TAC"/>
              <w:rPr>
                <w:rFonts w:eastAsia="MS Mincho"/>
              </w:rPr>
            </w:pPr>
          </w:p>
        </w:tc>
        <w:tc>
          <w:tcPr>
            <w:tcW w:w="867" w:type="dxa"/>
            <w:shd w:val="clear" w:color="auto" w:fill="auto"/>
          </w:tcPr>
          <w:p w14:paraId="3052BFCD" w14:textId="77777777" w:rsidR="00F94A13" w:rsidRPr="00EF5447" w:rsidRDefault="00F94A13" w:rsidP="00F94A13">
            <w:pPr>
              <w:pStyle w:val="TAC"/>
            </w:pPr>
            <w:r w:rsidRPr="00EF5447">
              <w:rPr>
                <w:lang w:eastAsia="ko-KR"/>
              </w:rPr>
              <w:t>n41</w:t>
            </w:r>
          </w:p>
        </w:tc>
        <w:tc>
          <w:tcPr>
            <w:tcW w:w="828" w:type="dxa"/>
            <w:shd w:val="clear" w:color="auto" w:fill="auto"/>
            <w:noWrap/>
          </w:tcPr>
          <w:p w14:paraId="7194EE1E" w14:textId="77777777" w:rsidR="00F94A13" w:rsidRPr="00EF5447" w:rsidRDefault="00F94A13" w:rsidP="00F94A13">
            <w:pPr>
              <w:pStyle w:val="TAC"/>
            </w:pPr>
            <w:r w:rsidRPr="00EF5447">
              <w:rPr>
                <w:lang w:eastAsia="ko-KR"/>
              </w:rPr>
              <w:t>2560</w:t>
            </w:r>
          </w:p>
        </w:tc>
        <w:tc>
          <w:tcPr>
            <w:tcW w:w="746" w:type="dxa"/>
            <w:shd w:val="clear" w:color="auto" w:fill="auto"/>
            <w:noWrap/>
          </w:tcPr>
          <w:p w14:paraId="797FDC25" w14:textId="77777777" w:rsidR="00F94A13" w:rsidRPr="00EF5447" w:rsidRDefault="00F94A13" w:rsidP="00F94A13">
            <w:pPr>
              <w:pStyle w:val="TAC"/>
            </w:pPr>
            <w:r w:rsidRPr="00EF5447">
              <w:rPr>
                <w:lang w:eastAsia="ko-KR"/>
              </w:rPr>
              <w:t>10</w:t>
            </w:r>
          </w:p>
        </w:tc>
        <w:tc>
          <w:tcPr>
            <w:tcW w:w="1582" w:type="dxa"/>
            <w:shd w:val="clear" w:color="auto" w:fill="auto"/>
            <w:noWrap/>
          </w:tcPr>
          <w:p w14:paraId="392D8355" w14:textId="77777777" w:rsidR="00F94A13" w:rsidRPr="00EF5447" w:rsidRDefault="00F94A13" w:rsidP="00F94A13">
            <w:pPr>
              <w:pStyle w:val="TAC"/>
            </w:pPr>
            <w:r w:rsidRPr="00EF5447">
              <w:rPr>
                <w:lang w:eastAsia="ko-KR"/>
              </w:rPr>
              <w:t>50</w:t>
            </w:r>
          </w:p>
        </w:tc>
        <w:tc>
          <w:tcPr>
            <w:tcW w:w="1323" w:type="dxa"/>
            <w:shd w:val="clear" w:color="auto" w:fill="auto"/>
            <w:noWrap/>
          </w:tcPr>
          <w:p w14:paraId="22143284" w14:textId="77777777" w:rsidR="00F94A13" w:rsidRPr="00EF5447" w:rsidRDefault="00F94A13" w:rsidP="00F94A13">
            <w:pPr>
              <w:pStyle w:val="TAC"/>
            </w:pPr>
            <w:r w:rsidRPr="00EF5447">
              <w:rPr>
                <w:lang w:eastAsia="ko-KR"/>
              </w:rPr>
              <w:t>2560</w:t>
            </w:r>
          </w:p>
        </w:tc>
        <w:tc>
          <w:tcPr>
            <w:tcW w:w="696" w:type="dxa"/>
            <w:shd w:val="clear" w:color="auto" w:fill="auto"/>
          </w:tcPr>
          <w:p w14:paraId="7BE2B53C" w14:textId="77777777" w:rsidR="00F94A13" w:rsidRPr="00EF5447" w:rsidRDefault="00F94A13" w:rsidP="00F94A13">
            <w:pPr>
              <w:pStyle w:val="TAC"/>
            </w:pPr>
            <w:r w:rsidRPr="00EF5447">
              <w:rPr>
                <w:kern w:val="2"/>
                <w:szCs w:val="24"/>
                <w:lang w:eastAsia="ko-KR"/>
              </w:rPr>
              <w:t>N/A</w:t>
            </w:r>
          </w:p>
        </w:tc>
        <w:tc>
          <w:tcPr>
            <w:tcW w:w="1248" w:type="dxa"/>
            <w:shd w:val="clear" w:color="auto" w:fill="auto"/>
          </w:tcPr>
          <w:p w14:paraId="434FC358" w14:textId="77777777" w:rsidR="00F94A13" w:rsidRPr="00EF5447" w:rsidRDefault="00F94A13" w:rsidP="00F94A13">
            <w:pPr>
              <w:pStyle w:val="TAC"/>
              <w:rPr>
                <w:rFonts w:eastAsia="맑은 고딕"/>
                <w:lang w:eastAsia="ko-KR"/>
              </w:rPr>
            </w:pPr>
            <w:r w:rsidRPr="00EF5447">
              <w:rPr>
                <w:kern w:val="2"/>
                <w:szCs w:val="24"/>
                <w:lang w:eastAsia="ko-KR"/>
              </w:rPr>
              <w:t>N/A</w:t>
            </w:r>
          </w:p>
        </w:tc>
      </w:tr>
      <w:tr w:rsidR="00F94A13" w:rsidRPr="00EF5447" w14:paraId="066CE26F" w14:textId="77777777" w:rsidTr="00F94A13">
        <w:trPr>
          <w:trHeight w:val="54"/>
          <w:jc w:val="center"/>
        </w:trPr>
        <w:tc>
          <w:tcPr>
            <w:tcW w:w="2640" w:type="dxa"/>
            <w:tcBorders>
              <w:top w:val="nil"/>
              <w:bottom w:val="single" w:sz="4" w:space="0" w:color="auto"/>
            </w:tcBorders>
            <w:shd w:val="clear" w:color="auto" w:fill="auto"/>
          </w:tcPr>
          <w:p w14:paraId="0C6B6168" w14:textId="77777777" w:rsidR="00F94A13" w:rsidRPr="00EF5447" w:rsidRDefault="00F94A13" w:rsidP="00F94A13">
            <w:pPr>
              <w:pStyle w:val="TAC"/>
              <w:rPr>
                <w:rFonts w:eastAsia="MS Mincho"/>
              </w:rPr>
            </w:pPr>
          </w:p>
        </w:tc>
        <w:tc>
          <w:tcPr>
            <w:tcW w:w="867" w:type="dxa"/>
            <w:shd w:val="clear" w:color="auto" w:fill="auto"/>
          </w:tcPr>
          <w:p w14:paraId="0E848C41" w14:textId="77777777" w:rsidR="00F94A13" w:rsidRPr="00EF5447" w:rsidRDefault="00F94A13" w:rsidP="00F94A13">
            <w:pPr>
              <w:pStyle w:val="TAC"/>
            </w:pPr>
            <w:r w:rsidRPr="00EF5447">
              <w:rPr>
                <w:lang w:eastAsia="ko-KR"/>
              </w:rPr>
              <w:t>n78</w:t>
            </w:r>
          </w:p>
        </w:tc>
        <w:tc>
          <w:tcPr>
            <w:tcW w:w="828" w:type="dxa"/>
            <w:shd w:val="clear" w:color="auto" w:fill="auto"/>
            <w:noWrap/>
          </w:tcPr>
          <w:p w14:paraId="0E05594E" w14:textId="77777777" w:rsidR="00F94A13" w:rsidRPr="00EF5447" w:rsidRDefault="00F94A13" w:rsidP="00F94A13">
            <w:pPr>
              <w:pStyle w:val="TAC"/>
            </w:pPr>
            <w:r w:rsidRPr="00EF5447">
              <w:rPr>
                <w:lang w:eastAsia="ko-KR"/>
              </w:rPr>
              <w:t>3390</w:t>
            </w:r>
          </w:p>
        </w:tc>
        <w:tc>
          <w:tcPr>
            <w:tcW w:w="746" w:type="dxa"/>
            <w:shd w:val="clear" w:color="auto" w:fill="auto"/>
            <w:noWrap/>
          </w:tcPr>
          <w:p w14:paraId="7E3FC7F2" w14:textId="77777777" w:rsidR="00F94A13" w:rsidRPr="00EF5447" w:rsidRDefault="00F94A13" w:rsidP="00F94A13">
            <w:pPr>
              <w:pStyle w:val="TAC"/>
            </w:pPr>
            <w:r w:rsidRPr="00EF5447">
              <w:rPr>
                <w:lang w:eastAsia="ko-KR"/>
              </w:rPr>
              <w:t>10</w:t>
            </w:r>
          </w:p>
        </w:tc>
        <w:tc>
          <w:tcPr>
            <w:tcW w:w="1582" w:type="dxa"/>
            <w:shd w:val="clear" w:color="auto" w:fill="auto"/>
            <w:noWrap/>
          </w:tcPr>
          <w:p w14:paraId="6FE67B1C" w14:textId="77777777" w:rsidR="00F94A13" w:rsidRPr="00EF5447" w:rsidRDefault="00F94A13" w:rsidP="00F94A13">
            <w:pPr>
              <w:pStyle w:val="TAC"/>
            </w:pPr>
            <w:r w:rsidRPr="00EF5447">
              <w:rPr>
                <w:lang w:eastAsia="ko-KR"/>
              </w:rPr>
              <w:t>50</w:t>
            </w:r>
          </w:p>
        </w:tc>
        <w:tc>
          <w:tcPr>
            <w:tcW w:w="1323" w:type="dxa"/>
            <w:shd w:val="clear" w:color="auto" w:fill="auto"/>
            <w:noWrap/>
          </w:tcPr>
          <w:p w14:paraId="780DC619" w14:textId="77777777" w:rsidR="00F94A13" w:rsidRPr="00EF5447" w:rsidRDefault="00F94A13" w:rsidP="00F94A13">
            <w:pPr>
              <w:pStyle w:val="TAC"/>
            </w:pPr>
            <w:r w:rsidRPr="00EF5447">
              <w:rPr>
                <w:lang w:eastAsia="ko-KR"/>
              </w:rPr>
              <w:t>3390</w:t>
            </w:r>
          </w:p>
        </w:tc>
        <w:tc>
          <w:tcPr>
            <w:tcW w:w="696" w:type="dxa"/>
            <w:shd w:val="clear" w:color="auto" w:fill="auto"/>
          </w:tcPr>
          <w:p w14:paraId="4375A0B2" w14:textId="77777777" w:rsidR="00F94A13" w:rsidRPr="00EF5447" w:rsidRDefault="00F94A13" w:rsidP="00F94A13">
            <w:pPr>
              <w:pStyle w:val="TAC"/>
            </w:pPr>
            <w:r w:rsidRPr="00EF5447">
              <w:rPr>
                <w:lang w:eastAsia="zh-CN"/>
              </w:rPr>
              <w:t>16.4</w:t>
            </w:r>
          </w:p>
        </w:tc>
        <w:tc>
          <w:tcPr>
            <w:tcW w:w="1248" w:type="dxa"/>
            <w:shd w:val="clear" w:color="auto" w:fill="auto"/>
          </w:tcPr>
          <w:p w14:paraId="12A2B0FF" w14:textId="77777777" w:rsidR="00F94A13" w:rsidRPr="00EF5447" w:rsidRDefault="00F94A13" w:rsidP="00F94A13">
            <w:pPr>
              <w:pStyle w:val="TAC"/>
              <w:rPr>
                <w:kern w:val="2"/>
                <w:szCs w:val="24"/>
                <w:lang w:eastAsia="ko-KR"/>
              </w:rPr>
            </w:pPr>
            <w:r w:rsidRPr="00EF5447">
              <w:rPr>
                <w:kern w:val="2"/>
                <w:szCs w:val="24"/>
                <w:lang w:eastAsia="ko-KR"/>
              </w:rPr>
              <w:t>IMD3</w:t>
            </w:r>
          </w:p>
        </w:tc>
      </w:tr>
      <w:tr w:rsidR="00F94A13" w:rsidRPr="00EF5447" w14:paraId="6912B59B" w14:textId="77777777" w:rsidTr="00F94A13">
        <w:trPr>
          <w:trHeight w:val="54"/>
          <w:jc w:val="center"/>
        </w:trPr>
        <w:tc>
          <w:tcPr>
            <w:tcW w:w="2640" w:type="dxa"/>
            <w:tcBorders>
              <w:bottom w:val="nil"/>
            </w:tcBorders>
            <w:shd w:val="clear" w:color="auto" w:fill="auto"/>
          </w:tcPr>
          <w:p w14:paraId="1A376DDB" w14:textId="77777777" w:rsidR="00F94A13" w:rsidRPr="00EF5447" w:rsidRDefault="00F94A13" w:rsidP="00F94A13">
            <w:pPr>
              <w:pStyle w:val="TAC"/>
              <w:rPr>
                <w:rFonts w:eastAsia="MS Mincho"/>
              </w:rPr>
            </w:pPr>
            <w:r w:rsidRPr="00EF5447">
              <w:rPr>
                <w:rFonts w:cs="Arial"/>
              </w:rPr>
              <w:t>DC_3A-41A_n79A</w:t>
            </w:r>
          </w:p>
        </w:tc>
        <w:tc>
          <w:tcPr>
            <w:tcW w:w="867" w:type="dxa"/>
            <w:shd w:val="clear" w:color="auto" w:fill="auto"/>
          </w:tcPr>
          <w:p w14:paraId="5B7E2081" w14:textId="77777777" w:rsidR="00F94A13" w:rsidRPr="00EF5447" w:rsidRDefault="00F94A13" w:rsidP="00F94A13">
            <w:pPr>
              <w:pStyle w:val="TAC"/>
              <w:rPr>
                <w:rFonts w:eastAsia="MS Mincho"/>
              </w:rPr>
            </w:pPr>
            <w:r w:rsidRPr="00EF5447">
              <w:rPr>
                <w:rFonts w:eastAsia="맑은 고딕" w:cs="Arial"/>
                <w:szCs w:val="18"/>
                <w:lang w:eastAsia="ko-KR"/>
              </w:rPr>
              <w:t>3</w:t>
            </w:r>
          </w:p>
        </w:tc>
        <w:tc>
          <w:tcPr>
            <w:tcW w:w="828" w:type="dxa"/>
            <w:shd w:val="clear" w:color="auto" w:fill="auto"/>
            <w:noWrap/>
          </w:tcPr>
          <w:p w14:paraId="10B1ECAD" w14:textId="77777777" w:rsidR="00F94A13" w:rsidRPr="00EF5447" w:rsidRDefault="00F94A13" w:rsidP="00F94A13">
            <w:pPr>
              <w:pStyle w:val="TAC"/>
              <w:rPr>
                <w:rFonts w:eastAsia="MS Mincho"/>
              </w:rPr>
            </w:pPr>
            <w:r w:rsidRPr="00EF5447">
              <w:rPr>
                <w:rFonts w:eastAsia="맑은 고딕" w:cs="Arial"/>
                <w:szCs w:val="18"/>
                <w:lang w:eastAsia="ko-KR"/>
              </w:rPr>
              <w:t>1770</w:t>
            </w:r>
          </w:p>
        </w:tc>
        <w:tc>
          <w:tcPr>
            <w:tcW w:w="746" w:type="dxa"/>
            <w:shd w:val="clear" w:color="auto" w:fill="auto"/>
            <w:noWrap/>
          </w:tcPr>
          <w:p w14:paraId="14D16D56" w14:textId="77777777" w:rsidR="00F94A13" w:rsidRPr="00EF5447" w:rsidRDefault="00F94A13" w:rsidP="00F94A13">
            <w:pPr>
              <w:pStyle w:val="TAC"/>
              <w:rPr>
                <w:rFonts w:eastAsia="MS Mincho"/>
              </w:rPr>
            </w:pPr>
            <w:r w:rsidRPr="00EF5447">
              <w:rPr>
                <w:rFonts w:eastAsia="맑은 고딕" w:cs="Arial"/>
                <w:szCs w:val="18"/>
                <w:lang w:eastAsia="ko-KR"/>
              </w:rPr>
              <w:t>5</w:t>
            </w:r>
          </w:p>
        </w:tc>
        <w:tc>
          <w:tcPr>
            <w:tcW w:w="1582" w:type="dxa"/>
            <w:shd w:val="clear" w:color="auto" w:fill="auto"/>
            <w:noWrap/>
          </w:tcPr>
          <w:p w14:paraId="415C3078" w14:textId="77777777" w:rsidR="00F94A13" w:rsidRPr="00EF5447" w:rsidRDefault="00F94A13" w:rsidP="00F94A13">
            <w:pPr>
              <w:pStyle w:val="TAC"/>
              <w:rPr>
                <w:rFonts w:eastAsia="MS Mincho"/>
              </w:rPr>
            </w:pPr>
            <w:r w:rsidRPr="00EF5447">
              <w:rPr>
                <w:rFonts w:eastAsia="맑은 고딕" w:cs="Arial"/>
                <w:szCs w:val="18"/>
                <w:lang w:eastAsia="ko-KR"/>
              </w:rPr>
              <w:t>25</w:t>
            </w:r>
          </w:p>
        </w:tc>
        <w:tc>
          <w:tcPr>
            <w:tcW w:w="1323" w:type="dxa"/>
            <w:shd w:val="clear" w:color="auto" w:fill="auto"/>
            <w:noWrap/>
          </w:tcPr>
          <w:p w14:paraId="08BC363A" w14:textId="77777777" w:rsidR="00F94A13" w:rsidRPr="00EF5447" w:rsidRDefault="00F94A13" w:rsidP="00F94A13">
            <w:pPr>
              <w:pStyle w:val="TAC"/>
              <w:rPr>
                <w:rFonts w:eastAsia="MS Mincho"/>
              </w:rPr>
            </w:pPr>
            <w:r w:rsidRPr="00EF5447">
              <w:rPr>
                <w:rFonts w:eastAsia="맑은 고딕" w:cs="Arial"/>
                <w:szCs w:val="18"/>
                <w:lang w:eastAsia="ko-KR"/>
              </w:rPr>
              <w:t>1865</w:t>
            </w:r>
          </w:p>
        </w:tc>
        <w:tc>
          <w:tcPr>
            <w:tcW w:w="696" w:type="dxa"/>
            <w:shd w:val="clear" w:color="auto" w:fill="auto"/>
          </w:tcPr>
          <w:p w14:paraId="3778FF40" w14:textId="77777777" w:rsidR="00F94A13" w:rsidRPr="00EF5447" w:rsidRDefault="00F94A13" w:rsidP="00F94A13">
            <w:pPr>
              <w:pStyle w:val="TAC"/>
              <w:rPr>
                <w:rFonts w:eastAsia="MS Mincho"/>
              </w:rPr>
            </w:pPr>
            <w:r w:rsidRPr="00EF5447">
              <w:rPr>
                <w:rFonts w:cs="Arial"/>
              </w:rPr>
              <w:t>N/A</w:t>
            </w:r>
          </w:p>
        </w:tc>
        <w:tc>
          <w:tcPr>
            <w:tcW w:w="1248" w:type="dxa"/>
            <w:shd w:val="clear" w:color="auto" w:fill="auto"/>
          </w:tcPr>
          <w:p w14:paraId="37E50C39" w14:textId="77777777" w:rsidR="00F94A13" w:rsidRPr="00EF5447" w:rsidRDefault="00F94A13" w:rsidP="00F94A13">
            <w:pPr>
              <w:pStyle w:val="TAC"/>
              <w:rPr>
                <w:rFonts w:eastAsia="MS Mincho"/>
              </w:rPr>
            </w:pPr>
            <w:r w:rsidRPr="00EF5447">
              <w:rPr>
                <w:rFonts w:cs="Arial"/>
              </w:rPr>
              <w:t>N/A</w:t>
            </w:r>
          </w:p>
        </w:tc>
      </w:tr>
      <w:tr w:rsidR="00F94A13" w:rsidRPr="00EF5447" w14:paraId="0CE3B2FF" w14:textId="77777777" w:rsidTr="00F94A13">
        <w:trPr>
          <w:trHeight w:val="54"/>
          <w:jc w:val="center"/>
        </w:trPr>
        <w:tc>
          <w:tcPr>
            <w:tcW w:w="2640" w:type="dxa"/>
            <w:tcBorders>
              <w:top w:val="nil"/>
              <w:bottom w:val="nil"/>
            </w:tcBorders>
            <w:shd w:val="clear" w:color="auto" w:fill="auto"/>
          </w:tcPr>
          <w:p w14:paraId="0DCDDF6B" w14:textId="77777777" w:rsidR="00F94A13" w:rsidRPr="00EF5447" w:rsidRDefault="00F94A13" w:rsidP="00F94A13">
            <w:pPr>
              <w:pStyle w:val="TAC"/>
              <w:rPr>
                <w:rFonts w:eastAsia="MS Mincho"/>
              </w:rPr>
            </w:pPr>
          </w:p>
        </w:tc>
        <w:tc>
          <w:tcPr>
            <w:tcW w:w="867" w:type="dxa"/>
            <w:shd w:val="clear" w:color="auto" w:fill="auto"/>
          </w:tcPr>
          <w:p w14:paraId="2E00B2C3" w14:textId="77777777" w:rsidR="00F94A13" w:rsidRPr="00EF5447" w:rsidRDefault="00F94A13" w:rsidP="00F94A13">
            <w:pPr>
              <w:pStyle w:val="TAC"/>
              <w:rPr>
                <w:rFonts w:eastAsia="MS Mincho"/>
              </w:rPr>
            </w:pPr>
            <w:r w:rsidRPr="00EF5447">
              <w:rPr>
                <w:rFonts w:eastAsia="맑은 고딕" w:cs="Arial"/>
                <w:szCs w:val="18"/>
                <w:lang w:eastAsia="ko-KR"/>
              </w:rPr>
              <w:t>n79</w:t>
            </w:r>
          </w:p>
        </w:tc>
        <w:tc>
          <w:tcPr>
            <w:tcW w:w="828" w:type="dxa"/>
            <w:shd w:val="clear" w:color="auto" w:fill="auto"/>
            <w:noWrap/>
          </w:tcPr>
          <w:p w14:paraId="6BD6A0BA" w14:textId="77777777" w:rsidR="00F94A13" w:rsidRPr="00EF5447" w:rsidRDefault="00F94A13" w:rsidP="00F94A13">
            <w:pPr>
              <w:pStyle w:val="TAC"/>
              <w:rPr>
                <w:rFonts w:eastAsia="MS Mincho"/>
              </w:rPr>
            </w:pPr>
            <w:r w:rsidRPr="00EF5447">
              <w:rPr>
                <w:rFonts w:eastAsia="맑은 고딕" w:cs="Arial"/>
                <w:szCs w:val="18"/>
                <w:lang w:eastAsia="ko-KR"/>
              </w:rPr>
              <w:t>4440</w:t>
            </w:r>
          </w:p>
        </w:tc>
        <w:tc>
          <w:tcPr>
            <w:tcW w:w="746" w:type="dxa"/>
            <w:shd w:val="clear" w:color="auto" w:fill="auto"/>
            <w:noWrap/>
          </w:tcPr>
          <w:p w14:paraId="23E10120" w14:textId="77777777" w:rsidR="00F94A13" w:rsidRPr="00EF5447" w:rsidRDefault="00F94A13" w:rsidP="00F94A13">
            <w:pPr>
              <w:pStyle w:val="TAC"/>
              <w:rPr>
                <w:rFonts w:eastAsia="MS Mincho"/>
              </w:rPr>
            </w:pPr>
            <w:r w:rsidRPr="00EF5447">
              <w:rPr>
                <w:rFonts w:eastAsia="맑은 고딕" w:cs="Arial"/>
                <w:szCs w:val="18"/>
                <w:lang w:eastAsia="ko-KR"/>
              </w:rPr>
              <w:t>40</w:t>
            </w:r>
          </w:p>
        </w:tc>
        <w:tc>
          <w:tcPr>
            <w:tcW w:w="1582" w:type="dxa"/>
            <w:shd w:val="clear" w:color="auto" w:fill="auto"/>
            <w:noWrap/>
          </w:tcPr>
          <w:p w14:paraId="09F4DE5A" w14:textId="77777777" w:rsidR="00F94A13" w:rsidRPr="00EF5447" w:rsidRDefault="00F94A13" w:rsidP="00F94A13">
            <w:pPr>
              <w:pStyle w:val="TAC"/>
              <w:rPr>
                <w:rFonts w:eastAsia="MS Mincho"/>
              </w:rPr>
            </w:pPr>
            <w:r w:rsidRPr="00EF5447">
              <w:rPr>
                <w:rFonts w:eastAsia="맑은 고딕" w:cs="Arial"/>
                <w:szCs w:val="18"/>
                <w:lang w:eastAsia="ko-KR"/>
              </w:rPr>
              <w:t>216</w:t>
            </w:r>
          </w:p>
        </w:tc>
        <w:tc>
          <w:tcPr>
            <w:tcW w:w="1323" w:type="dxa"/>
            <w:shd w:val="clear" w:color="auto" w:fill="auto"/>
            <w:noWrap/>
          </w:tcPr>
          <w:p w14:paraId="1202DF3E" w14:textId="77777777" w:rsidR="00F94A13" w:rsidRPr="00EF5447" w:rsidRDefault="00F94A13" w:rsidP="00F94A13">
            <w:pPr>
              <w:pStyle w:val="TAC"/>
              <w:rPr>
                <w:rFonts w:eastAsia="MS Mincho"/>
              </w:rPr>
            </w:pPr>
            <w:r w:rsidRPr="00EF5447">
              <w:rPr>
                <w:rFonts w:eastAsia="맑은 고딕" w:cs="Arial"/>
                <w:szCs w:val="18"/>
                <w:lang w:eastAsia="ko-KR"/>
              </w:rPr>
              <w:t>4440</w:t>
            </w:r>
          </w:p>
        </w:tc>
        <w:tc>
          <w:tcPr>
            <w:tcW w:w="696" w:type="dxa"/>
            <w:shd w:val="clear" w:color="auto" w:fill="auto"/>
          </w:tcPr>
          <w:p w14:paraId="133AF803" w14:textId="77777777" w:rsidR="00F94A13" w:rsidRPr="00EF5447" w:rsidRDefault="00F94A13" w:rsidP="00F94A13">
            <w:pPr>
              <w:pStyle w:val="TAC"/>
              <w:rPr>
                <w:rFonts w:eastAsia="MS Mincho"/>
              </w:rPr>
            </w:pPr>
            <w:r w:rsidRPr="00EF5447">
              <w:rPr>
                <w:rFonts w:cs="Arial"/>
              </w:rPr>
              <w:t>N/A</w:t>
            </w:r>
          </w:p>
        </w:tc>
        <w:tc>
          <w:tcPr>
            <w:tcW w:w="1248" w:type="dxa"/>
            <w:shd w:val="clear" w:color="auto" w:fill="auto"/>
          </w:tcPr>
          <w:p w14:paraId="58493E31" w14:textId="77777777" w:rsidR="00F94A13" w:rsidRPr="00EF5447" w:rsidRDefault="00F94A13" w:rsidP="00F94A13">
            <w:pPr>
              <w:pStyle w:val="TAC"/>
              <w:rPr>
                <w:rFonts w:eastAsia="MS Mincho"/>
              </w:rPr>
            </w:pPr>
            <w:r w:rsidRPr="00EF5447">
              <w:rPr>
                <w:rFonts w:cs="Arial"/>
              </w:rPr>
              <w:t>N/A</w:t>
            </w:r>
          </w:p>
        </w:tc>
      </w:tr>
      <w:tr w:rsidR="00F94A13" w:rsidRPr="00EF5447" w14:paraId="106F442C" w14:textId="77777777" w:rsidTr="00F94A13">
        <w:trPr>
          <w:trHeight w:val="54"/>
          <w:jc w:val="center"/>
        </w:trPr>
        <w:tc>
          <w:tcPr>
            <w:tcW w:w="2640" w:type="dxa"/>
            <w:tcBorders>
              <w:top w:val="nil"/>
              <w:bottom w:val="nil"/>
            </w:tcBorders>
            <w:shd w:val="clear" w:color="auto" w:fill="auto"/>
          </w:tcPr>
          <w:p w14:paraId="1656A845" w14:textId="77777777" w:rsidR="00F94A13" w:rsidRPr="00EF5447" w:rsidRDefault="00F94A13" w:rsidP="00F94A13">
            <w:pPr>
              <w:pStyle w:val="TAC"/>
              <w:rPr>
                <w:rFonts w:eastAsia="MS Mincho"/>
              </w:rPr>
            </w:pPr>
          </w:p>
        </w:tc>
        <w:tc>
          <w:tcPr>
            <w:tcW w:w="867" w:type="dxa"/>
            <w:shd w:val="clear" w:color="auto" w:fill="auto"/>
          </w:tcPr>
          <w:p w14:paraId="15822B6C" w14:textId="77777777" w:rsidR="00F94A13" w:rsidRPr="00EF5447" w:rsidRDefault="00F94A13" w:rsidP="00F94A13">
            <w:pPr>
              <w:pStyle w:val="TAC"/>
              <w:rPr>
                <w:rFonts w:eastAsia="MS Mincho"/>
              </w:rPr>
            </w:pPr>
            <w:r w:rsidRPr="00EF5447">
              <w:rPr>
                <w:rFonts w:eastAsia="맑은 고딕" w:cs="Arial"/>
                <w:szCs w:val="18"/>
                <w:lang w:eastAsia="ko-KR"/>
              </w:rPr>
              <w:t>41</w:t>
            </w:r>
          </w:p>
        </w:tc>
        <w:tc>
          <w:tcPr>
            <w:tcW w:w="828" w:type="dxa"/>
            <w:shd w:val="clear" w:color="auto" w:fill="auto"/>
            <w:noWrap/>
          </w:tcPr>
          <w:p w14:paraId="3DC8853B" w14:textId="77777777" w:rsidR="00F94A13" w:rsidRPr="00EF5447" w:rsidRDefault="00F94A13" w:rsidP="00F94A13">
            <w:pPr>
              <w:pStyle w:val="TAC"/>
              <w:rPr>
                <w:rFonts w:eastAsia="MS Mincho"/>
              </w:rPr>
            </w:pPr>
            <w:r w:rsidRPr="00EF5447">
              <w:rPr>
                <w:rFonts w:eastAsia="맑은 고딕" w:cs="Arial"/>
                <w:szCs w:val="18"/>
                <w:lang w:eastAsia="ko-KR"/>
              </w:rPr>
              <w:t>2670</w:t>
            </w:r>
          </w:p>
        </w:tc>
        <w:tc>
          <w:tcPr>
            <w:tcW w:w="746" w:type="dxa"/>
            <w:shd w:val="clear" w:color="auto" w:fill="auto"/>
            <w:noWrap/>
          </w:tcPr>
          <w:p w14:paraId="50AC0EB6" w14:textId="77777777" w:rsidR="00F94A13" w:rsidRPr="00EF5447" w:rsidRDefault="00F94A13" w:rsidP="00F94A13">
            <w:pPr>
              <w:pStyle w:val="TAC"/>
              <w:rPr>
                <w:rFonts w:eastAsia="MS Mincho"/>
              </w:rPr>
            </w:pPr>
            <w:r w:rsidRPr="00EF5447">
              <w:rPr>
                <w:rFonts w:eastAsia="맑은 고딕" w:cs="Arial"/>
                <w:szCs w:val="18"/>
                <w:lang w:eastAsia="ko-KR"/>
              </w:rPr>
              <w:t>5</w:t>
            </w:r>
          </w:p>
        </w:tc>
        <w:tc>
          <w:tcPr>
            <w:tcW w:w="1582" w:type="dxa"/>
            <w:shd w:val="clear" w:color="auto" w:fill="auto"/>
            <w:noWrap/>
          </w:tcPr>
          <w:p w14:paraId="73BD33A1" w14:textId="77777777" w:rsidR="00F94A13" w:rsidRPr="00EF5447" w:rsidRDefault="00F94A13" w:rsidP="00F94A13">
            <w:pPr>
              <w:pStyle w:val="TAC"/>
              <w:rPr>
                <w:rFonts w:eastAsia="MS Mincho"/>
              </w:rPr>
            </w:pPr>
            <w:r w:rsidRPr="00EF5447">
              <w:rPr>
                <w:rFonts w:eastAsia="맑은 고딕" w:cs="Arial"/>
                <w:szCs w:val="18"/>
                <w:lang w:eastAsia="ko-KR"/>
              </w:rPr>
              <w:t>25</w:t>
            </w:r>
          </w:p>
        </w:tc>
        <w:tc>
          <w:tcPr>
            <w:tcW w:w="1323" w:type="dxa"/>
            <w:shd w:val="clear" w:color="auto" w:fill="auto"/>
            <w:noWrap/>
          </w:tcPr>
          <w:p w14:paraId="3C72ADAF" w14:textId="77777777" w:rsidR="00F94A13" w:rsidRPr="00EF5447" w:rsidRDefault="00F94A13" w:rsidP="00F94A13">
            <w:pPr>
              <w:pStyle w:val="TAC"/>
              <w:rPr>
                <w:rFonts w:eastAsia="MS Mincho"/>
              </w:rPr>
            </w:pPr>
            <w:r w:rsidRPr="00EF5447">
              <w:rPr>
                <w:rFonts w:eastAsia="맑은 고딕" w:cs="Arial"/>
                <w:szCs w:val="18"/>
                <w:lang w:eastAsia="ko-KR"/>
              </w:rPr>
              <w:t>2670</w:t>
            </w:r>
          </w:p>
        </w:tc>
        <w:tc>
          <w:tcPr>
            <w:tcW w:w="696" w:type="dxa"/>
            <w:shd w:val="clear" w:color="auto" w:fill="auto"/>
          </w:tcPr>
          <w:p w14:paraId="167DF8B4" w14:textId="77777777" w:rsidR="00F94A13" w:rsidRPr="00EF5447" w:rsidRDefault="00F94A13" w:rsidP="00F94A13">
            <w:pPr>
              <w:pStyle w:val="TAC"/>
              <w:rPr>
                <w:rFonts w:eastAsia="MS Mincho"/>
              </w:rPr>
            </w:pPr>
            <w:r w:rsidRPr="00EF5447">
              <w:rPr>
                <w:rFonts w:cs="Arial"/>
                <w:lang w:eastAsia="zh-CN"/>
              </w:rPr>
              <w:t>30.2</w:t>
            </w:r>
          </w:p>
        </w:tc>
        <w:tc>
          <w:tcPr>
            <w:tcW w:w="1248" w:type="dxa"/>
            <w:shd w:val="clear" w:color="auto" w:fill="auto"/>
          </w:tcPr>
          <w:p w14:paraId="79BADAF8" w14:textId="77777777" w:rsidR="00F94A13" w:rsidRPr="00EF5447" w:rsidRDefault="00F94A13" w:rsidP="00F94A13">
            <w:pPr>
              <w:pStyle w:val="TAC"/>
              <w:rPr>
                <w:rFonts w:cs="Arial"/>
                <w:lang w:eastAsia="zh-CN"/>
              </w:rPr>
            </w:pPr>
            <w:r w:rsidRPr="00EF5447">
              <w:rPr>
                <w:rFonts w:cs="Arial"/>
                <w:lang w:eastAsia="zh-CN"/>
              </w:rPr>
              <w:t>IMD2</w:t>
            </w:r>
          </w:p>
        </w:tc>
      </w:tr>
      <w:tr w:rsidR="00F94A13" w:rsidRPr="00EF5447" w14:paraId="6D753AA6" w14:textId="77777777" w:rsidTr="00F94A13">
        <w:trPr>
          <w:trHeight w:val="54"/>
          <w:jc w:val="center"/>
        </w:trPr>
        <w:tc>
          <w:tcPr>
            <w:tcW w:w="2640" w:type="dxa"/>
            <w:tcBorders>
              <w:top w:val="nil"/>
              <w:bottom w:val="nil"/>
            </w:tcBorders>
            <w:shd w:val="clear" w:color="auto" w:fill="auto"/>
          </w:tcPr>
          <w:p w14:paraId="17970B00" w14:textId="77777777" w:rsidR="00F94A13" w:rsidRPr="00EF5447" w:rsidRDefault="00F94A13" w:rsidP="00F94A13">
            <w:pPr>
              <w:pStyle w:val="TAC"/>
              <w:rPr>
                <w:rFonts w:eastAsia="MS Mincho"/>
              </w:rPr>
            </w:pPr>
          </w:p>
        </w:tc>
        <w:tc>
          <w:tcPr>
            <w:tcW w:w="867" w:type="dxa"/>
            <w:shd w:val="clear" w:color="auto" w:fill="auto"/>
          </w:tcPr>
          <w:p w14:paraId="188DCFA0" w14:textId="77777777" w:rsidR="00F94A13" w:rsidRPr="00EF5447" w:rsidRDefault="00F94A13" w:rsidP="00F94A13">
            <w:pPr>
              <w:pStyle w:val="TAC"/>
              <w:rPr>
                <w:rFonts w:eastAsia="MS Mincho"/>
              </w:rPr>
            </w:pPr>
            <w:r w:rsidRPr="00EF5447">
              <w:rPr>
                <w:rFonts w:eastAsia="맑은 고딕" w:cs="Arial"/>
                <w:szCs w:val="18"/>
                <w:lang w:eastAsia="ko-KR"/>
              </w:rPr>
              <w:t>41</w:t>
            </w:r>
          </w:p>
        </w:tc>
        <w:tc>
          <w:tcPr>
            <w:tcW w:w="828" w:type="dxa"/>
            <w:shd w:val="clear" w:color="auto" w:fill="auto"/>
            <w:noWrap/>
          </w:tcPr>
          <w:p w14:paraId="1362F1B0" w14:textId="77777777" w:rsidR="00F94A13" w:rsidRPr="00EF5447" w:rsidRDefault="00F94A13" w:rsidP="00F94A13">
            <w:pPr>
              <w:pStyle w:val="TAC"/>
              <w:rPr>
                <w:rFonts w:eastAsia="MS Mincho"/>
              </w:rPr>
            </w:pPr>
            <w:r w:rsidRPr="00EF5447">
              <w:rPr>
                <w:rFonts w:eastAsia="맑은 고딕" w:cs="Arial"/>
                <w:szCs w:val="18"/>
                <w:lang w:eastAsia="ko-KR"/>
              </w:rPr>
              <w:t>2570</w:t>
            </w:r>
          </w:p>
        </w:tc>
        <w:tc>
          <w:tcPr>
            <w:tcW w:w="746" w:type="dxa"/>
            <w:shd w:val="clear" w:color="auto" w:fill="auto"/>
            <w:noWrap/>
          </w:tcPr>
          <w:p w14:paraId="55DEA821" w14:textId="77777777" w:rsidR="00F94A13" w:rsidRPr="00EF5447" w:rsidRDefault="00F94A13" w:rsidP="00F94A13">
            <w:pPr>
              <w:pStyle w:val="TAC"/>
              <w:rPr>
                <w:rFonts w:eastAsia="MS Mincho"/>
              </w:rPr>
            </w:pPr>
            <w:r w:rsidRPr="00EF5447">
              <w:rPr>
                <w:rFonts w:eastAsia="맑은 고딕" w:cs="Arial"/>
                <w:szCs w:val="18"/>
                <w:lang w:eastAsia="ko-KR"/>
              </w:rPr>
              <w:t>5</w:t>
            </w:r>
          </w:p>
        </w:tc>
        <w:tc>
          <w:tcPr>
            <w:tcW w:w="1582" w:type="dxa"/>
            <w:shd w:val="clear" w:color="auto" w:fill="auto"/>
            <w:noWrap/>
          </w:tcPr>
          <w:p w14:paraId="59E4E6DC" w14:textId="77777777" w:rsidR="00F94A13" w:rsidRPr="00EF5447" w:rsidRDefault="00F94A13" w:rsidP="00F94A13">
            <w:pPr>
              <w:pStyle w:val="TAC"/>
              <w:rPr>
                <w:rFonts w:eastAsia="MS Mincho"/>
              </w:rPr>
            </w:pPr>
            <w:r w:rsidRPr="00EF5447">
              <w:rPr>
                <w:rFonts w:eastAsia="맑은 고딕" w:cs="Arial"/>
                <w:szCs w:val="18"/>
                <w:lang w:eastAsia="ko-KR"/>
              </w:rPr>
              <w:t>25</w:t>
            </w:r>
          </w:p>
        </w:tc>
        <w:tc>
          <w:tcPr>
            <w:tcW w:w="1323" w:type="dxa"/>
            <w:shd w:val="clear" w:color="auto" w:fill="auto"/>
            <w:noWrap/>
          </w:tcPr>
          <w:p w14:paraId="3D795CD7" w14:textId="77777777" w:rsidR="00F94A13" w:rsidRPr="00EF5447" w:rsidRDefault="00F94A13" w:rsidP="00F94A13">
            <w:pPr>
              <w:pStyle w:val="TAC"/>
              <w:rPr>
                <w:rFonts w:eastAsia="MS Mincho"/>
              </w:rPr>
            </w:pPr>
            <w:r w:rsidRPr="00EF5447">
              <w:rPr>
                <w:rFonts w:eastAsia="맑은 고딕" w:cs="Arial"/>
                <w:szCs w:val="18"/>
                <w:lang w:eastAsia="ko-KR"/>
              </w:rPr>
              <w:t>2570</w:t>
            </w:r>
          </w:p>
        </w:tc>
        <w:tc>
          <w:tcPr>
            <w:tcW w:w="696" w:type="dxa"/>
            <w:shd w:val="clear" w:color="auto" w:fill="auto"/>
          </w:tcPr>
          <w:p w14:paraId="73EB728D" w14:textId="77777777" w:rsidR="00F94A13" w:rsidRPr="00EF5447" w:rsidRDefault="00F94A13" w:rsidP="00F94A13">
            <w:pPr>
              <w:pStyle w:val="TAC"/>
              <w:rPr>
                <w:rFonts w:eastAsia="MS Mincho"/>
              </w:rPr>
            </w:pPr>
            <w:r w:rsidRPr="00EF5447">
              <w:rPr>
                <w:rFonts w:cs="Arial"/>
              </w:rPr>
              <w:t>N/A</w:t>
            </w:r>
          </w:p>
        </w:tc>
        <w:tc>
          <w:tcPr>
            <w:tcW w:w="1248" w:type="dxa"/>
            <w:shd w:val="clear" w:color="auto" w:fill="auto"/>
          </w:tcPr>
          <w:p w14:paraId="2A96923F" w14:textId="77777777" w:rsidR="00F94A13" w:rsidRPr="00EF5447" w:rsidRDefault="00F94A13" w:rsidP="00F94A13">
            <w:pPr>
              <w:pStyle w:val="TAC"/>
              <w:rPr>
                <w:rFonts w:eastAsia="MS Mincho"/>
              </w:rPr>
            </w:pPr>
            <w:r w:rsidRPr="00EF5447">
              <w:rPr>
                <w:rFonts w:cs="Arial"/>
              </w:rPr>
              <w:t>N/A</w:t>
            </w:r>
          </w:p>
        </w:tc>
      </w:tr>
      <w:tr w:rsidR="00F94A13" w:rsidRPr="00EF5447" w14:paraId="3B8A87E6" w14:textId="77777777" w:rsidTr="00F94A13">
        <w:trPr>
          <w:trHeight w:val="54"/>
          <w:jc w:val="center"/>
        </w:trPr>
        <w:tc>
          <w:tcPr>
            <w:tcW w:w="2640" w:type="dxa"/>
            <w:tcBorders>
              <w:top w:val="nil"/>
              <w:bottom w:val="nil"/>
            </w:tcBorders>
            <w:shd w:val="clear" w:color="auto" w:fill="auto"/>
          </w:tcPr>
          <w:p w14:paraId="4557E23F" w14:textId="77777777" w:rsidR="00F94A13" w:rsidRPr="00EF5447" w:rsidRDefault="00F94A13" w:rsidP="00F94A13">
            <w:pPr>
              <w:pStyle w:val="TAC"/>
              <w:rPr>
                <w:rFonts w:eastAsia="MS Mincho"/>
              </w:rPr>
            </w:pPr>
          </w:p>
        </w:tc>
        <w:tc>
          <w:tcPr>
            <w:tcW w:w="867" w:type="dxa"/>
            <w:shd w:val="clear" w:color="auto" w:fill="auto"/>
          </w:tcPr>
          <w:p w14:paraId="578F731C" w14:textId="77777777" w:rsidR="00F94A13" w:rsidRPr="00EF5447" w:rsidRDefault="00F94A13" w:rsidP="00F94A13">
            <w:pPr>
              <w:pStyle w:val="TAC"/>
              <w:rPr>
                <w:rFonts w:eastAsia="MS Mincho"/>
              </w:rPr>
            </w:pPr>
            <w:r w:rsidRPr="00EF5447">
              <w:rPr>
                <w:rFonts w:eastAsia="맑은 고딕" w:cs="Arial"/>
                <w:szCs w:val="18"/>
                <w:lang w:eastAsia="ko-KR"/>
              </w:rPr>
              <w:t>n79</w:t>
            </w:r>
          </w:p>
        </w:tc>
        <w:tc>
          <w:tcPr>
            <w:tcW w:w="828" w:type="dxa"/>
            <w:shd w:val="clear" w:color="auto" w:fill="auto"/>
            <w:noWrap/>
          </w:tcPr>
          <w:p w14:paraId="353FEC6A" w14:textId="77777777" w:rsidR="00F94A13" w:rsidRPr="00EF5447" w:rsidRDefault="00F94A13" w:rsidP="00F94A13">
            <w:pPr>
              <w:pStyle w:val="TAC"/>
              <w:rPr>
                <w:rFonts w:eastAsia="MS Mincho"/>
              </w:rPr>
            </w:pPr>
            <w:r w:rsidRPr="00EF5447">
              <w:rPr>
                <w:rFonts w:eastAsia="맑은 고딕" w:cs="Arial"/>
                <w:szCs w:val="18"/>
                <w:lang w:eastAsia="ko-KR"/>
              </w:rPr>
              <w:t>4420</w:t>
            </w:r>
          </w:p>
        </w:tc>
        <w:tc>
          <w:tcPr>
            <w:tcW w:w="746" w:type="dxa"/>
            <w:shd w:val="clear" w:color="auto" w:fill="auto"/>
            <w:noWrap/>
          </w:tcPr>
          <w:p w14:paraId="705D5FEB" w14:textId="77777777" w:rsidR="00F94A13" w:rsidRPr="00EF5447" w:rsidRDefault="00F94A13" w:rsidP="00F94A13">
            <w:pPr>
              <w:pStyle w:val="TAC"/>
              <w:rPr>
                <w:rFonts w:eastAsia="MS Mincho"/>
              </w:rPr>
            </w:pPr>
            <w:r w:rsidRPr="00EF5447">
              <w:rPr>
                <w:rFonts w:eastAsia="맑은 고딕" w:cs="Arial"/>
                <w:szCs w:val="18"/>
                <w:lang w:eastAsia="ko-KR"/>
              </w:rPr>
              <w:t>40</w:t>
            </w:r>
          </w:p>
        </w:tc>
        <w:tc>
          <w:tcPr>
            <w:tcW w:w="1582" w:type="dxa"/>
            <w:shd w:val="clear" w:color="auto" w:fill="auto"/>
            <w:noWrap/>
          </w:tcPr>
          <w:p w14:paraId="4935AA2A" w14:textId="77777777" w:rsidR="00F94A13" w:rsidRPr="00EF5447" w:rsidRDefault="00F94A13" w:rsidP="00F94A13">
            <w:pPr>
              <w:pStyle w:val="TAC"/>
              <w:rPr>
                <w:rFonts w:eastAsia="MS Mincho"/>
              </w:rPr>
            </w:pPr>
            <w:r w:rsidRPr="00EF5447">
              <w:rPr>
                <w:rFonts w:eastAsia="맑은 고딕" w:cs="Arial"/>
                <w:szCs w:val="18"/>
                <w:lang w:eastAsia="ko-KR"/>
              </w:rPr>
              <w:t>216</w:t>
            </w:r>
          </w:p>
        </w:tc>
        <w:tc>
          <w:tcPr>
            <w:tcW w:w="1323" w:type="dxa"/>
            <w:shd w:val="clear" w:color="auto" w:fill="auto"/>
            <w:noWrap/>
          </w:tcPr>
          <w:p w14:paraId="2ACDE766" w14:textId="77777777" w:rsidR="00F94A13" w:rsidRPr="00EF5447" w:rsidRDefault="00F94A13" w:rsidP="00F94A13">
            <w:pPr>
              <w:pStyle w:val="TAC"/>
              <w:rPr>
                <w:rFonts w:eastAsia="MS Mincho"/>
              </w:rPr>
            </w:pPr>
            <w:r w:rsidRPr="00EF5447">
              <w:rPr>
                <w:rFonts w:eastAsia="맑은 고딕" w:cs="Arial"/>
                <w:szCs w:val="18"/>
                <w:lang w:eastAsia="ko-KR"/>
              </w:rPr>
              <w:t>4420</w:t>
            </w:r>
          </w:p>
        </w:tc>
        <w:tc>
          <w:tcPr>
            <w:tcW w:w="696" w:type="dxa"/>
            <w:shd w:val="clear" w:color="auto" w:fill="auto"/>
          </w:tcPr>
          <w:p w14:paraId="3832FB3D" w14:textId="77777777" w:rsidR="00F94A13" w:rsidRPr="00EF5447" w:rsidRDefault="00F94A13" w:rsidP="00F94A13">
            <w:pPr>
              <w:pStyle w:val="TAC"/>
              <w:rPr>
                <w:rFonts w:eastAsia="MS Mincho"/>
              </w:rPr>
            </w:pPr>
            <w:r w:rsidRPr="00EF5447">
              <w:rPr>
                <w:rFonts w:cs="Arial"/>
              </w:rPr>
              <w:t>N/A</w:t>
            </w:r>
          </w:p>
        </w:tc>
        <w:tc>
          <w:tcPr>
            <w:tcW w:w="1248" w:type="dxa"/>
            <w:shd w:val="clear" w:color="auto" w:fill="auto"/>
          </w:tcPr>
          <w:p w14:paraId="16DD1C11" w14:textId="77777777" w:rsidR="00F94A13" w:rsidRPr="00EF5447" w:rsidRDefault="00F94A13" w:rsidP="00F94A13">
            <w:pPr>
              <w:pStyle w:val="TAC"/>
              <w:rPr>
                <w:rFonts w:eastAsia="MS Mincho"/>
              </w:rPr>
            </w:pPr>
            <w:r w:rsidRPr="00EF5447">
              <w:rPr>
                <w:rFonts w:cs="Arial"/>
              </w:rPr>
              <w:t>N/A</w:t>
            </w:r>
          </w:p>
        </w:tc>
      </w:tr>
      <w:tr w:rsidR="00F94A13" w:rsidRPr="00EF5447" w14:paraId="4BBD2C73" w14:textId="77777777" w:rsidTr="00F94A13">
        <w:trPr>
          <w:trHeight w:val="54"/>
          <w:jc w:val="center"/>
        </w:trPr>
        <w:tc>
          <w:tcPr>
            <w:tcW w:w="2640" w:type="dxa"/>
            <w:tcBorders>
              <w:top w:val="nil"/>
              <w:bottom w:val="single" w:sz="4" w:space="0" w:color="auto"/>
            </w:tcBorders>
            <w:shd w:val="clear" w:color="auto" w:fill="auto"/>
          </w:tcPr>
          <w:p w14:paraId="4C8C6695" w14:textId="77777777" w:rsidR="00F94A13" w:rsidRPr="00EF5447" w:rsidRDefault="00F94A13" w:rsidP="00F94A13">
            <w:pPr>
              <w:pStyle w:val="TAC"/>
              <w:rPr>
                <w:rFonts w:eastAsia="MS Mincho"/>
              </w:rPr>
            </w:pPr>
          </w:p>
        </w:tc>
        <w:tc>
          <w:tcPr>
            <w:tcW w:w="867" w:type="dxa"/>
            <w:shd w:val="clear" w:color="auto" w:fill="auto"/>
          </w:tcPr>
          <w:p w14:paraId="41484EC6" w14:textId="77777777" w:rsidR="00F94A13" w:rsidRPr="00EF5447" w:rsidRDefault="00F94A13" w:rsidP="00F94A13">
            <w:pPr>
              <w:pStyle w:val="TAC"/>
              <w:rPr>
                <w:rFonts w:eastAsia="MS Mincho"/>
              </w:rPr>
            </w:pPr>
            <w:r w:rsidRPr="00EF5447">
              <w:rPr>
                <w:rFonts w:eastAsia="맑은 고딕" w:cs="Arial"/>
                <w:szCs w:val="18"/>
                <w:lang w:eastAsia="ko-KR"/>
              </w:rPr>
              <w:t>3</w:t>
            </w:r>
          </w:p>
        </w:tc>
        <w:tc>
          <w:tcPr>
            <w:tcW w:w="828" w:type="dxa"/>
            <w:shd w:val="clear" w:color="auto" w:fill="auto"/>
            <w:noWrap/>
          </w:tcPr>
          <w:p w14:paraId="0E02EA4F" w14:textId="77777777" w:rsidR="00F94A13" w:rsidRPr="00EF5447" w:rsidRDefault="00F94A13" w:rsidP="00F94A13">
            <w:pPr>
              <w:pStyle w:val="TAC"/>
              <w:rPr>
                <w:rFonts w:eastAsia="MS Mincho"/>
              </w:rPr>
            </w:pPr>
            <w:r w:rsidRPr="00EF5447">
              <w:rPr>
                <w:rFonts w:eastAsia="맑은 고딕" w:cs="Arial"/>
                <w:szCs w:val="18"/>
                <w:lang w:eastAsia="ko-KR"/>
              </w:rPr>
              <w:t>1755</w:t>
            </w:r>
          </w:p>
        </w:tc>
        <w:tc>
          <w:tcPr>
            <w:tcW w:w="746" w:type="dxa"/>
            <w:shd w:val="clear" w:color="auto" w:fill="auto"/>
            <w:noWrap/>
          </w:tcPr>
          <w:p w14:paraId="20E38D27" w14:textId="77777777" w:rsidR="00F94A13" w:rsidRPr="00EF5447" w:rsidRDefault="00F94A13" w:rsidP="00F94A13">
            <w:pPr>
              <w:pStyle w:val="TAC"/>
              <w:rPr>
                <w:rFonts w:eastAsia="MS Mincho"/>
              </w:rPr>
            </w:pPr>
            <w:r w:rsidRPr="00EF5447">
              <w:rPr>
                <w:rFonts w:eastAsia="맑은 고딕" w:cs="Arial"/>
                <w:szCs w:val="18"/>
                <w:lang w:eastAsia="ko-KR"/>
              </w:rPr>
              <w:t>5</w:t>
            </w:r>
          </w:p>
        </w:tc>
        <w:tc>
          <w:tcPr>
            <w:tcW w:w="1582" w:type="dxa"/>
            <w:shd w:val="clear" w:color="auto" w:fill="auto"/>
            <w:noWrap/>
          </w:tcPr>
          <w:p w14:paraId="54AACA56" w14:textId="77777777" w:rsidR="00F94A13" w:rsidRPr="00EF5447" w:rsidRDefault="00F94A13" w:rsidP="00F94A13">
            <w:pPr>
              <w:pStyle w:val="TAC"/>
              <w:rPr>
                <w:rFonts w:eastAsia="MS Mincho"/>
              </w:rPr>
            </w:pPr>
            <w:r w:rsidRPr="00EF5447">
              <w:rPr>
                <w:rFonts w:eastAsia="맑은 고딕" w:cs="Arial"/>
                <w:szCs w:val="18"/>
                <w:lang w:eastAsia="ko-KR"/>
              </w:rPr>
              <w:t>25</w:t>
            </w:r>
          </w:p>
        </w:tc>
        <w:tc>
          <w:tcPr>
            <w:tcW w:w="1323" w:type="dxa"/>
            <w:shd w:val="clear" w:color="auto" w:fill="auto"/>
            <w:noWrap/>
          </w:tcPr>
          <w:p w14:paraId="372135C9" w14:textId="77777777" w:rsidR="00F94A13" w:rsidRPr="00EF5447" w:rsidRDefault="00F94A13" w:rsidP="00F94A13">
            <w:pPr>
              <w:pStyle w:val="TAC"/>
              <w:rPr>
                <w:rFonts w:eastAsia="MS Mincho"/>
              </w:rPr>
            </w:pPr>
            <w:r w:rsidRPr="00EF5447">
              <w:rPr>
                <w:rFonts w:eastAsia="맑은 고딕" w:cs="Arial"/>
                <w:szCs w:val="18"/>
                <w:lang w:eastAsia="ko-KR"/>
              </w:rPr>
              <w:t>1850</w:t>
            </w:r>
          </w:p>
        </w:tc>
        <w:tc>
          <w:tcPr>
            <w:tcW w:w="696" w:type="dxa"/>
            <w:shd w:val="clear" w:color="auto" w:fill="auto"/>
          </w:tcPr>
          <w:p w14:paraId="1019331E" w14:textId="77777777" w:rsidR="00F94A13" w:rsidRPr="00EF5447" w:rsidRDefault="00F94A13" w:rsidP="00F94A13">
            <w:pPr>
              <w:pStyle w:val="TAC"/>
              <w:rPr>
                <w:rFonts w:eastAsia="MS Mincho"/>
              </w:rPr>
            </w:pPr>
            <w:r w:rsidRPr="00EF5447">
              <w:rPr>
                <w:rFonts w:cs="Arial"/>
                <w:lang w:eastAsia="zh-CN"/>
              </w:rPr>
              <w:t>29.4</w:t>
            </w:r>
          </w:p>
        </w:tc>
        <w:tc>
          <w:tcPr>
            <w:tcW w:w="1248" w:type="dxa"/>
            <w:shd w:val="clear" w:color="auto" w:fill="auto"/>
          </w:tcPr>
          <w:p w14:paraId="31CACA3C" w14:textId="77777777" w:rsidR="00F94A13" w:rsidRPr="00EF5447" w:rsidRDefault="00F94A13" w:rsidP="00F94A13">
            <w:pPr>
              <w:pStyle w:val="TAC"/>
              <w:rPr>
                <w:rFonts w:cs="Arial"/>
                <w:lang w:eastAsia="zh-CN"/>
              </w:rPr>
            </w:pPr>
            <w:r w:rsidRPr="00EF5447">
              <w:rPr>
                <w:rFonts w:cs="Arial"/>
                <w:lang w:eastAsia="zh-CN"/>
              </w:rPr>
              <w:t>IMD2</w:t>
            </w:r>
          </w:p>
        </w:tc>
      </w:tr>
      <w:tr w:rsidR="00F94A13" w:rsidRPr="00EF5447" w14:paraId="5BE0AD98" w14:textId="77777777" w:rsidTr="00F94A13">
        <w:trPr>
          <w:trHeight w:val="54"/>
          <w:jc w:val="center"/>
        </w:trPr>
        <w:tc>
          <w:tcPr>
            <w:tcW w:w="2640" w:type="dxa"/>
            <w:tcBorders>
              <w:top w:val="nil"/>
              <w:bottom w:val="nil"/>
            </w:tcBorders>
            <w:shd w:val="clear" w:color="auto" w:fill="auto"/>
          </w:tcPr>
          <w:p w14:paraId="335F0AA6" w14:textId="77777777" w:rsidR="00F94A13" w:rsidRPr="00EF5447" w:rsidRDefault="00F94A13" w:rsidP="00F94A13">
            <w:pPr>
              <w:pStyle w:val="TAC"/>
              <w:rPr>
                <w:rFonts w:eastAsia="MS Mincho"/>
              </w:rPr>
            </w:pPr>
            <w:r w:rsidRPr="00EF5447">
              <w:rPr>
                <w:lang w:eastAsia="ja-JP"/>
              </w:rPr>
              <w:t>DC_4A-7A_n28A</w:t>
            </w:r>
          </w:p>
        </w:tc>
        <w:tc>
          <w:tcPr>
            <w:tcW w:w="867" w:type="dxa"/>
            <w:shd w:val="clear" w:color="auto" w:fill="auto"/>
          </w:tcPr>
          <w:p w14:paraId="60285819" w14:textId="77777777" w:rsidR="00F94A13" w:rsidRPr="00EF5447" w:rsidRDefault="00F94A13" w:rsidP="00F94A13">
            <w:pPr>
              <w:pStyle w:val="TAC"/>
              <w:rPr>
                <w:rFonts w:eastAsia="맑은 고딕"/>
                <w:szCs w:val="18"/>
                <w:lang w:eastAsia="ko-KR"/>
              </w:rPr>
            </w:pPr>
            <w:r w:rsidRPr="00EF5447">
              <w:rPr>
                <w:lang w:eastAsia="ja-JP"/>
              </w:rPr>
              <w:t>4</w:t>
            </w:r>
          </w:p>
        </w:tc>
        <w:tc>
          <w:tcPr>
            <w:tcW w:w="828" w:type="dxa"/>
            <w:shd w:val="clear" w:color="auto" w:fill="auto"/>
            <w:noWrap/>
          </w:tcPr>
          <w:p w14:paraId="06C8901A" w14:textId="77777777" w:rsidR="00F94A13" w:rsidRPr="00EF5447" w:rsidRDefault="00F94A13" w:rsidP="00F94A13">
            <w:pPr>
              <w:pStyle w:val="TAC"/>
              <w:rPr>
                <w:rFonts w:eastAsia="맑은 고딕"/>
                <w:szCs w:val="18"/>
                <w:lang w:eastAsia="ko-KR"/>
              </w:rPr>
            </w:pPr>
            <w:r w:rsidRPr="00EF5447">
              <w:t>1715</w:t>
            </w:r>
          </w:p>
        </w:tc>
        <w:tc>
          <w:tcPr>
            <w:tcW w:w="746" w:type="dxa"/>
            <w:shd w:val="clear" w:color="auto" w:fill="auto"/>
            <w:noWrap/>
          </w:tcPr>
          <w:p w14:paraId="574CE0D4" w14:textId="77777777" w:rsidR="00F94A13" w:rsidRPr="00EF5447" w:rsidRDefault="00F94A13" w:rsidP="00F94A13">
            <w:pPr>
              <w:pStyle w:val="TAC"/>
              <w:rPr>
                <w:rFonts w:eastAsia="맑은 고딕"/>
                <w:szCs w:val="18"/>
                <w:lang w:eastAsia="ko-KR"/>
              </w:rPr>
            </w:pPr>
            <w:r w:rsidRPr="00EF5447">
              <w:t>5</w:t>
            </w:r>
          </w:p>
        </w:tc>
        <w:tc>
          <w:tcPr>
            <w:tcW w:w="1582" w:type="dxa"/>
            <w:shd w:val="clear" w:color="auto" w:fill="auto"/>
            <w:noWrap/>
          </w:tcPr>
          <w:p w14:paraId="3B5A0560" w14:textId="77777777" w:rsidR="00F94A13" w:rsidRPr="00EF5447" w:rsidRDefault="00F94A13" w:rsidP="00F94A13">
            <w:pPr>
              <w:pStyle w:val="TAC"/>
              <w:rPr>
                <w:rFonts w:eastAsia="맑은 고딕"/>
                <w:szCs w:val="18"/>
                <w:lang w:eastAsia="ko-KR"/>
              </w:rPr>
            </w:pPr>
            <w:r w:rsidRPr="00EF5447">
              <w:t>25</w:t>
            </w:r>
          </w:p>
        </w:tc>
        <w:tc>
          <w:tcPr>
            <w:tcW w:w="1323" w:type="dxa"/>
            <w:shd w:val="clear" w:color="auto" w:fill="auto"/>
            <w:noWrap/>
          </w:tcPr>
          <w:p w14:paraId="078CFDFC" w14:textId="77777777" w:rsidR="00F94A13" w:rsidRPr="00EF5447" w:rsidRDefault="00F94A13" w:rsidP="00F94A13">
            <w:pPr>
              <w:pStyle w:val="TAC"/>
              <w:rPr>
                <w:rFonts w:eastAsia="맑은 고딕"/>
                <w:szCs w:val="18"/>
                <w:lang w:eastAsia="ko-KR"/>
              </w:rPr>
            </w:pPr>
            <w:r w:rsidRPr="00EF5447">
              <w:t>2115</w:t>
            </w:r>
          </w:p>
        </w:tc>
        <w:tc>
          <w:tcPr>
            <w:tcW w:w="696" w:type="dxa"/>
            <w:shd w:val="clear" w:color="auto" w:fill="auto"/>
          </w:tcPr>
          <w:p w14:paraId="46F85250" w14:textId="77777777" w:rsidR="00F94A13" w:rsidRPr="00EF5447" w:rsidRDefault="00F94A13" w:rsidP="00F94A13">
            <w:pPr>
              <w:pStyle w:val="TAC"/>
              <w:rPr>
                <w:lang w:eastAsia="zh-CN"/>
              </w:rPr>
            </w:pPr>
            <w:r w:rsidRPr="00EF5447">
              <w:rPr>
                <w:lang w:eastAsia="ja-JP"/>
              </w:rPr>
              <w:t>N/A</w:t>
            </w:r>
          </w:p>
        </w:tc>
        <w:tc>
          <w:tcPr>
            <w:tcW w:w="1248" w:type="dxa"/>
            <w:shd w:val="clear" w:color="auto" w:fill="auto"/>
          </w:tcPr>
          <w:p w14:paraId="3F7A8F85" w14:textId="77777777" w:rsidR="00F94A13" w:rsidRPr="00EF5447" w:rsidRDefault="00F94A13" w:rsidP="00F94A13">
            <w:pPr>
              <w:pStyle w:val="TAC"/>
              <w:rPr>
                <w:lang w:eastAsia="zh-CN"/>
              </w:rPr>
            </w:pPr>
            <w:r w:rsidRPr="00EF5447">
              <w:t>N/A</w:t>
            </w:r>
          </w:p>
        </w:tc>
      </w:tr>
      <w:tr w:rsidR="00F94A13" w:rsidRPr="00EF5447" w14:paraId="2A8D6C38" w14:textId="77777777" w:rsidTr="00F94A13">
        <w:trPr>
          <w:trHeight w:val="54"/>
          <w:jc w:val="center"/>
        </w:trPr>
        <w:tc>
          <w:tcPr>
            <w:tcW w:w="2640" w:type="dxa"/>
            <w:tcBorders>
              <w:top w:val="nil"/>
              <w:bottom w:val="nil"/>
            </w:tcBorders>
            <w:shd w:val="clear" w:color="auto" w:fill="auto"/>
          </w:tcPr>
          <w:p w14:paraId="5570769C" w14:textId="77777777" w:rsidR="00F94A13" w:rsidRPr="00EF5447" w:rsidRDefault="00F94A13" w:rsidP="00F94A13">
            <w:pPr>
              <w:pStyle w:val="TAC"/>
              <w:rPr>
                <w:rFonts w:eastAsia="MS Mincho"/>
              </w:rPr>
            </w:pPr>
          </w:p>
        </w:tc>
        <w:tc>
          <w:tcPr>
            <w:tcW w:w="867" w:type="dxa"/>
            <w:shd w:val="clear" w:color="auto" w:fill="auto"/>
          </w:tcPr>
          <w:p w14:paraId="56832912" w14:textId="77777777" w:rsidR="00F94A13" w:rsidRPr="00EF5447" w:rsidRDefault="00F94A13" w:rsidP="00F94A13">
            <w:pPr>
              <w:pStyle w:val="TAC"/>
              <w:rPr>
                <w:rFonts w:eastAsia="맑은 고딕"/>
                <w:szCs w:val="18"/>
                <w:lang w:eastAsia="ko-KR"/>
              </w:rPr>
            </w:pPr>
            <w:r w:rsidRPr="00EF5447">
              <w:rPr>
                <w:lang w:eastAsia="ja-JP"/>
              </w:rPr>
              <w:t>7</w:t>
            </w:r>
          </w:p>
        </w:tc>
        <w:tc>
          <w:tcPr>
            <w:tcW w:w="828" w:type="dxa"/>
            <w:shd w:val="clear" w:color="auto" w:fill="auto"/>
            <w:noWrap/>
          </w:tcPr>
          <w:p w14:paraId="00CB6EAF" w14:textId="77777777" w:rsidR="00F94A13" w:rsidRPr="00EF5447" w:rsidRDefault="00F94A13" w:rsidP="00F94A13">
            <w:pPr>
              <w:pStyle w:val="TAC"/>
              <w:rPr>
                <w:rFonts w:eastAsia="맑은 고딕"/>
                <w:szCs w:val="18"/>
                <w:lang w:eastAsia="ko-KR"/>
              </w:rPr>
            </w:pPr>
            <w:r w:rsidRPr="00EF5447">
              <w:t>2565</w:t>
            </w:r>
          </w:p>
        </w:tc>
        <w:tc>
          <w:tcPr>
            <w:tcW w:w="746" w:type="dxa"/>
            <w:shd w:val="clear" w:color="auto" w:fill="auto"/>
            <w:noWrap/>
          </w:tcPr>
          <w:p w14:paraId="1761EC92" w14:textId="77777777" w:rsidR="00F94A13" w:rsidRPr="00EF5447" w:rsidRDefault="00F94A13" w:rsidP="00F94A13">
            <w:pPr>
              <w:pStyle w:val="TAC"/>
              <w:rPr>
                <w:rFonts w:eastAsia="맑은 고딕"/>
                <w:szCs w:val="18"/>
                <w:lang w:eastAsia="ko-KR"/>
              </w:rPr>
            </w:pPr>
            <w:r w:rsidRPr="00EF5447">
              <w:t>5</w:t>
            </w:r>
          </w:p>
        </w:tc>
        <w:tc>
          <w:tcPr>
            <w:tcW w:w="1582" w:type="dxa"/>
            <w:shd w:val="clear" w:color="auto" w:fill="auto"/>
            <w:noWrap/>
          </w:tcPr>
          <w:p w14:paraId="22BD4AF9" w14:textId="77777777" w:rsidR="00F94A13" w:rsidRPr="00EF5447" w:rsidRDefault="00F94A13" w:rsidP="00F94A13">
            <w:pPr>
              <w:pStyle w:val="TAC"/>
              <w:rPr>
                <w:rFonts w:eastAsia="맑은 고딕"/>
                <w:szCs w:val="18"/>
                <w:lang w:eastAsia="ko-KR"/>
              </w:rPr>
            </w:pPr>
            <w:r w:rsidRPr="00EF5447">
              <w:t>25</w:t>
            </w:r>
          </w:p>
        </w:tc>
        <w:tc>
          <w:tcPr>
            <w:tcW w:w="1323" w:type="dxa"/>
            <w:shd w:val="clear" w:color="auto" w:fill="auto"/>
            <w:noWrap/>
          </w:tcPr>
          <w:p w14:paraId="52F1FEB2" w14:textId="77777777" w:rsidR="00F94A13" w:rsidRPr="00EF5447" w:rsidRDefault="00F94A13" w:rsidP="00F94A13">
            <w:pPr>
              <w:pStyle w:val="TAC"/>
              <w:rPr>
                <w:rFonts w:eastAsia="맑은 고딕"/>
                <w:szCs w:val="18"/>
                <w:lang w:eastAsia="ko-KR"/>
              </w:rPr>
            </w:pPr>
            <w:r w:rsidRPr="00EF5447">
              <w:t>2685</w:t>
            </w:r>
          </w:p>
        </w:tc>
        <w:tc>
          <w:tcPr>
            <w:tcW w:w="696" w:type="dxa"/>
            <w:shd w:val="clear" w:color="auto" w:fill="auto"/>
          </w:tcPr>
          <w:p w14:paraId="28C4D8C1" w14:textId="77777777" w:rsidR="00F94A13" w:rsidRPr="00EF5447" w:rsidRDefault="00F94A13" w:rsidP="00F94A13">
            <w:pPr>
              <w:pStyle w:val="TAC"/>
              <w:rPr>
                <w:lang w:eastAsia="zh-CN"/>
              </w:rPr>
            </w:pPr>
            <w:r w:rsidRPr="00EF5447">
              <w:rPr>
                <w:lang w:eastAsia="ja-JP"/>
              </w:rPr>
              <w:t>18.0</w:t>
            </w:r>
          </w:p>
        </w:tc>
        <w:tc>
          <w:tcPr>
            <w:tcW w:w="1248" w:type="dxa"/>
            <w:shd w:val="clear" w:color="auto" w:fill="auto"/>
          </w:tcPr>
          <w:p w14:paraId="22BC3D6E" w14:textId="77777777" w:rsidR="00F94A13" w:rsidRPr="00EF5447" w:rsidRDefault="00F94A13" w:rsidP="00F94A13">
            <w:pPr>
              <w:pStyle w:val="TAC"/>
              <w:rPr>
                <w:lang w:eastAsia="zh-CN"/>
              </w:rPr>
            </w:pPr>
            <w:r w:rsidRPr="00EF5447">
              <w:t>IMD3</w:t>
            </w:r>
          </w:p>
        </w:tc>
      </w:tr>
      <w:tr w:rsidR="00F94A13" w:rsidRPr="00EF5447" w14:paraId="6D1FE0DF" w14:textId="77777777" w:rsidTr="00F94A13">
        <w:trPr>
          <w:trHeight w:val="54"/>
          <w:jc w:val="center"/>
        </w:trPr>
        <w:tc>
          <w:tcPr>
            <w:tcW w:w="2640" w:type="dxa"/>
            <w:tcBorders>
              <w:top w:val="nil"/>
              <w:bottom w:val="single" w:sz="4" w:space="0" w:color="auto"/>
            </w:tcBorders>
            <w:shd w:val="clear" w:color="auto" w:fill="auto"/>
          </w:tcPr>
          <w:p w14:paraId="0E7D7038" w14:textId="77777777" w:rsidR="00F94A13" w:rsidRPr="00EF5447" w:rsidRDefault="00F94A13" w:rsidP="00F94A13">
            <w:pPr>
              <w:pStyle w:val="TAC"/>
              <w:rPr>
                <w:rFonts w:eastAsia="MS Mincho"/>
              </w:rPr>
            </w:pPr>
          </w:p>
        </w:tc>
        <w:tc>
          <w:tcPr>
            <w:tcW w:w="867" w:type="dxa"/>
            <w:shd w:val="clear" w:color="auto" w:fill="auto"/>
          </w:tcPr>
          <w:p w14:paraId="7D46DFF1" w14:textId="77777777" w:rsidR="00F94A13" w:rsidRPr="00EF5447" w:rsidRDefault="00F94A13" w:rsidP="00F94A13">
            <w:pPr>
              <w:pStyle w:val="TAC"/>
              <w:rPr>
                <w:rFonts w:eastAsia="맑은 고딕"/>
                <w:szCs w:val="18"/>
                <w:lang w:eastAsia="ko-KR"/>
              </w:rPr>
            </w:pPr>
            <w:r w:rsidRPr="00EF5447">
              <w:rPr>
                <w:lang w:eastAsia="ja-JP"/>
              </w:rPr>
              <w:t>n28</w:t>
            </w:r>
          </w:p>
        </w:tc>
        <w:tc>
          <w:tcPr>
            <w:tcW w:w="828" w:type="dxa"/>
            <w:shd w:val="clear" w:color="auto" w:fill="auto"/>
            <w:noWrap/>
          </w:tcPr>
          <w:p w14:paraId="230A2B52" w14:textId="77777777" w:rsidR="00F94A13" w:rsidRPr="00EF5447" w:rsidRDefault="00F94A13" w:rsidP="00F94A13">
            <w:pPr>
              <w:pStyle w:val="TAC"/>
              <w:rPr>
                <w:rFonts w:eastAsia="맑은 고딕"/>
                <w:szCs w:val="18"/>
                <w:lang w:eastAsia="ko-KR"/>
              </w:rPr>
            </w:pPr>
            <w:r w:rsidRPr="00EF5447">
              <w:t>745</w:t>
            </w:r>
          </w:p>
        </w:tc>
        <w:tc>
          <w:tcPr>
            <w:tcW w:w="746" w:type="dxa"/>
            <w:shd w:val="clear" w:color="auto" w:fill="auto"/>
            <w:noWrap/>
          </w:tcPr>
          <w:p w14:paraId="582CAB8D" w14:textId="77777777" w:rsidR="00F94A13" w:rsidRPr="00EF5447" w:rsidRDefault="00F94A13" w:rsidP="00F94A13">
            <w:pPr>
              <w:pStyle w:val="TAC"/>
              <w:rPr>
                <w:rFonts w:eastAsia="맑은 고딕"/>
                <w:szCs w:val="18"/>
                <w:lang w:eastAsia="ko-KR"/>
              </w:rPr>
            </w:pPr>
            <w:r w:rsidRPr="00EF5447">
              <w:t>5</w:t>
            </w:r>
          </w:p>
        </w:tc>
        <w:tc>
          <w:tcPr>
            <w:tcW w:w="1582" w:type="dxa"/>
            <w:shd w:val="clear" w:color="auto" w:fill="auto"/>
            <w:noWrap/>
          </w:tcPr>
          <w:p w14:paraId="44BE13FE" w14:textId="77777777" w:rsidR="00F94A13" w:rsidRPr="00EF5447" w:rsidRDefault="00F94A13" w:rsidP="00F94A13">
            <w:pPr>
              <w:pStyle w:val="TAC"/>
              <w:rPr>
                <w:rFonts w:eastAsia="맑은 고딕"/>
                <w:szCs w:val="18"/>
                <w:lang w:eastAsia="ko-KR"/>
              </w:rPr>
            </w:pPr>
            <w:r w:rsidRPr="00EF5447">
              <w:t>25</w:t>
            </w:r>
          </w:p>
        </w:tc>
        <w:tc>
          <w:tcPr>
            <w:tcW w:w="1323" w:type="dxa"/>
            <w:shd w:val="clear" w:color="auto" w:fill="auto"/>
            <w:noWrap/>
          </w:tcPr>
          <w:p w14:paraId="4B11D3F6" w14:textId="77777777" w:rsidR="00F94A13" w:rsidRPr="00EF5447" w:rsidRDefault="00F94A13" w:rsidP="00F94A13">
            <w:pPr>
              <w:pStyle w:val="TAC"/>
              <w:rPr>
                <w:rFonts w:eastAsia="맑은 고딕"/>
                <w:szCs w:val="18"/>
                <w:lang w:eastAsia="ko-KR"/>
              </w:rPr>
            </w:pPr>
            <w:r w:rsidRPr="00EF5447">
              <w:t>800</w:t>
            </w:r>
          </w:p>
        </w:tc>
        <w:tc>
          <w:tcPr>
            <w:tcW w:w="696" w:type="dxa"/>
            <w:shd w:val="clear" w:color="auto" w:fill="auto"/>
          </w:tcPr>
          <w:p w14:paraId="05FD524C" w14:textId="77777777" w:rsidR="00F94A13" w:rsidRPr="00EF5447" w:rsidRDefault="00F94A13" w:rsidP="00F94A13">
            <w:pPr>
              <w:pStyle w:val="TAC"/>
              <w:rPr>
                <w:lang w:eastAsia="zh-CN"/>
              </w:rPr>
            </w:pPr>
            <w:r w:rsidRPr="00EF5447">
              <w:rPr>
                <w:lang w:eastAsia="ja-JP"/>
              </w:rPr>
              <w:t>N/A</w:t>
            </w:r>
          </w:p>
        </w:tc>
        <w:tc>
          <w:tcPr>
            <w:tcW w:w="1248" w:type="dxa"/>
            <w:shd w:val="clear" w:color="auto" w:fill="auto"/>
          </w:tcPr>
          <w:p w14:paraId="624ADD7D" w14:textId="77777777" w:rsidR="00F94A13" w:rsidRPr="00EF5447" w:rsidRDefault="00F94A13" w:rsidP="00F94A13">
            <w:pPr>
              <w:pStyle w:val="TAC"/>
              <w:rPr>
                <w:lang w:eastAsia="zh-CN"/>
              </w:rPr>
            </w:pPr>
            <w:r w:rsidRPr="00EF5447">
              <w:t>N/A</w:t>
            </w:r>
          </w:p>
        </w:tc>
      </w:tr>
      <w:tr w:rsidR="00F94A13" w:rsidRPr="00EF5447" w14:paraId="69220F6C" w14:textId="77777777" w:rsidTr="00F94A13">
        <w:trPr>
          <w:trHeight w:val="54"/>
          <w:jc w:val="center"/>
        </w:trPr>
        <w:tc>
          <w:tcPr>
            <w:tcW w:w="2640" w:type="dxa"/>
            <w:tcBorders>
              <w:top w:val="nil"/>
              <w:bottom w:val="nil"/>
            </w:tcBorders>
            <w:shd w:val="clear" w:color="auto" w:fill="auto"/>
          </w:tcPr>
          <w:p w14:paraId="7B02AA64" w14:textId="77777777" w:rsidR="00F94A13" w:rsidRPr="00EF5447" w:rsidRDefault="00F94A13" w:rsidP="00F94A13">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304FC760" w14:textId="77777777" w:rsidR="00F94A13" w:rsidRPr="00EF5447" w:rsidRDefault="00F94A13" w:rsidP="00F94A13">
            <w:pPr>
              <w:pStyle w:val="TAC"/>
              <w:rPr>
                <w:lang w:eastAsia="ja-JP"/>
              </w:rPr>
            </w:pPr>
            <w:r>
              <w:rPr>
                <w:color w:val="000000"/>
                <w:lang w:val="x-none" w:eastAsia="zh-CN"/>
              </w:rPr>
              <w:t>5</w:t>
            </w:r>
          </w:p>
        </w:tc>
        <w:tc>
          <w:tcPr>
            <w:tcW w:w="828" w:type="dxa"/>
            <w:shd w:val="clear" w:color="auto" w:fill="auto"/>
            <w:noWrap/>
          </w:tcPr>
          <w:p w14:paraId="7FA069E4" w14:textId="77777777" w:rsidR="00F94A13" w:rsidRPr="00EF5447" w:rsidRDefault="00F94A13" w:rsidP="00F94A13">
            <w:pPr>
              <w:pStyle w:val="TAC"/>
            </w:pPr>
            <w:r>
              <w:rPr>
                <w:rFonts w:eastAsia="맑은 고딕"/>
                <w:szCs w:val="18"/>
                <w:lang w:val="x-none" w:eastAsia="ko-KR"/>
              </w:rPr>
              <w:t>829</w:t>
            </w:r>
          </w:p>
        </w:tc>
        <w:tc>
          <w:tcPr>
            <w:tcW w:w="746" w:type="dxa"/>
            <w:shd w:val="clear" w:color="auto" w:fill="auto"/>
            <w:noWrap/>
          </w:tcPr>
          <w:p w14:paraId="480B3CA0" w14:textId="77777777" w:rsidR="00F94A13" w:rsidRPr="00EF5447" w:rsidRDefault="00F94A13" w:rsidP="00F94A13">
            <w:pPr>
              <w:pStyle w:val="TAC"/>
            </w:pPr>
            <w:r>
              <w:rPr>
                <w:rFonts w:eastAsia="맑은 고딕"/>
                <w:szCs w:val="18"/>
                <w:lang w:val="x-none" w:eastAsia="ko-KR"/>
              </w:rPr>
              <w:t>5</w:t>
            </w:r>
          </w:p>
        </w:tc>
        <w:tc>
          <w:tcPr>
            <w:tcW w:w="1582" w:type="dxa"/>
            <w:shd w:val="clear" w:color="auto" w:fill="auto"/>
            <w:noWrap/>
          </w:tcPr>
          <w:p w14:paraId="72219612" w14:textId="77777777" w:rsidR="00F94A13" w:rsidRPr="00EF5447" w:rsidRDefault="00F94A13" w:rsidP="00F94A13">
            <w:pPr>
              <w:pStyle w:val="TAC"/>
            </w:pPr>
            <w:r>
              <w:rPr>
                <w:rFonts w:eastAsia="맑은 고딕"/>
                <w:szCs w:val="18"/>
                <w:lang w:val="x-none" w:eastAsia="ko-KR"/>
              </w:rPr>
              <w:t>25</w:t>
            </w:r>
          </w:p>
        </w:tc>
        <w:tc>
          <w:tcPr>
            <w:tcW w:w="1323" w:type="dxa"/>
            <w:shd w:val="clear" w:color="auto" w:fill="auto"/>
            <w:noWrap/>
          </w:tcPr>
          <w:p w14:paraId="0D87297A" w14:textId="77777777" w:rsidR="00F94A13" w:rsidRPr="00EF5447" w:rsidRDefault="00F94A13" w:rsidP="00F94A13">
            <w:pPr>
              <w:pStyle w:val="TAC"/>
            </w:pPr>
            <w:r>
              <w:rPr>
                <w:rFonts w:eastAsia="맑은 고딕"/>
                <w:szCs w:val="18"/>
                <w:lang w:val="x-none" w:eastAsia="ko-KR"/>
              </w:rPr>
              <w:t>874</w:t>
            </w:r>
          </w:p>
        </w:tc>
        <w:tc>
          <w:tcPr>
            <w:tcW w:w="696" w:type="dxa"/>
            <w:shd w:val="clear" w:color="auto" w:fill="auto"/>
          </w:tcPr>
          <w:p w14:paraId="154EE765" w14:textId="77777777" w:rsidR="00F94A13" w:rsidRPr="00EF5447" w:rsidRDefault="00F94A13" w:rsidP="00F94A13">
            <w:pPr>
              <w:pStyle w:val="TAC"/>
              <w:rPr>
                <w:lang w:eastAsia="ja-JP"/>
              </w:rPr>
            </w:pPr>
            <w:r>
              <w:rPr>
                <w:rFonts w:eastAsia="맑은 고딕"/>
                <w:szCs w:val="18"/>
                <w:lang w:val="x-none" w:eastAsia="ko-KR"/>
              </w:rPr>
              <w:t>N/A</w:t>
            </w:r>
          </w:p>
        </w:tc>
        <w:tc>
          <w:tcPr>
            <w:tcW w:w="1248" w:type="dxa"/>
            <w:shd w:val="clear" w:color="auto" w:fill="auto"/>
          </w:tcPr>
          <w:p w14:paraId="0F0FB867" w14:textId="77777777" w:rsidR="00F94A13" w:rsidRPr="00EF5447" w:rsidRDefault="00F94A13" w:rsidP="00F94A13">
            <w:pPr>
              <w:pStyle w:val="TAC"/>
            </w:pPr>
            <w:r>
              <w:rPr>
                <w:rFonts w:eastAsia="맑은 고딕"/>
                <w:szCs w:val="18"/>
                <w:lang w:val="x-none" w:eastAsia="ko-KR"/>
              </w:rPr>
              <w:t>N/A</w:t>
            </w:r>
          </w:p>
        </w:tc>
      </w:tr>
      <w:tr w:rsidR="00F94A13" w:rsidRPr="00EF5447" w14:paraId="3DF5EB22" w14:textId="77777777" w:rsidTr="00F94A13">
        <w:trPr>
          <w:trHeight w:val="54"/>
          <w:jc w:val="center"/>
        </w:trPr>
        <w:tc>
          <w:tcPr>
            <w:tcW w:w="2640" w:type="dxa"/>
            <w:tcBorders>
              <w:top w:val="nil"/>
              <w:bottom w:val="nil"/>
            </w:tcBorders>
            <w:shd w:val="clear" w:color="auto" w:fill="auto"/>
            <w:vAlign w:val="center"/>
          </w:tcPr>
          <w:p w14:paraId="5AB6916D" w14:textId="77777777" w:rsidR="00F94A13" w:rsidRPr="00EF5447" w:rsidRDefault="00F94A13" w:rsidP="00F94A13">
            <w:pPr>
              <w:pStyle w:val="TAC"/>
              <w:rPr>
                <w:rFonts w:eastAsia="MS Mincho"/>
              </w:rPr>
            </w:pPr>
          </w:p>
        </w:tc>
        <w:tc>
          <w:tcPr>
            <w:tcW w:w="867" w:type="dxa"/>
            <w:shd w:val="clear" w:color="auto" w:fill="auto"/>
          </w:tcPr>
          <w:p w14:paraId="28F5F1B8" w14:textId="77777777" w:rsidR="00F94A13" w:rsidRPr="00EF5447" w:rsidRDefault="00F94A13" w:rsidP="00F94A13">
            <w:pPr>
              <w:pStyle w:val="TAC"/>
              <w:rPr>
                <w:lang w:eastAsia="ja-JP"/>
              </w:rPr>
            </w:pPr>
            <w:r>
              <w:rPr>
                <w:color w:val="000000"/>
              </w:rPr>
              <w:t>n1</w:t>
            </w:r>
          </w:p>
        </w:tc>
        <w:tc>
          <w:tcPr>
            <w:tcW w:w="828" w:type="dxa"/>
            <w:shd w:val="clear" w:color="auto" w:fill="auto"/>
            <w:noWrap/>
          </w:tcPr>
          <w:p w14:paraId="7E46E1A1" w14:textId="77777777" w:rsidR="00F94A13" w:rsidRPr="00EF5447" w:rsidRDefault="00F94A13" w:rsidP="00F94A13">
            <w:pPr>
              <w:pStyle w:val="TAC"/>
            </w:pPr>
            <w:r>
              <w:rPr>
                <w:rFonts w:eastAsia="맑은 고딕"/>
                <w:szCs w:val="18"/>
                <w:lang w:val="x-none" w:eastAsia="ko-KR"/>
              </w:rPr>
              <w:t>1932</w:t>
            </w:r>
          </w:p>
        </w:tc>
        <w:tc>
          <w:tcPr>
            <w:tcW w:w="746" w:type="dxa"/>
            <w:shd w:val="clear" w:color="auto" w:fill="auto"/>
            <w:noWrap/>
          </w:tcPr>
          <w:p w14:paraId="004AC9C4" w14:textId="77777777" w:rsidR="00F94A13" w:rsidRPr="00EF5447" w:rsidRDefault="00F94A13" w:rsidP="00F94A13">
            <w:pPr>
              <w:pStyle w:val="TAC"/>
            </w:pPr>
            <w:r>
              <w:rPr>
                <w:rFonts w:eastAsia="맑은 고딕"/>
                <w:szCs w:val="18"/>
                <w:lang w:val="x-none" w:eastAsia="ko-KR"/>
              </w:rPr>
              <w:t>5</w:t>
            </w:r>
          </w:p>
        </w:tc>
        <w:tc>
          <w:tcPr>
            <w:tcW w:w="1582" w:type="dxa"/>
            <w:shd w:val="clear" w:color="auto" w:fill="auto"/>
            <w:noWrap/>
          </w:tcPr>
          <w:p w14:paraId="502B0373" w14:textId="77777777" w:rsidR="00F94A13" w:rsidRPr="00EF5447" w:rsidRDefault="00F94A13" w:rsidP="00F94A13">
            <w:pPr>
              <w:pStyle w:val="TAC"/>
            </w:pPr>
            <w:r>
              <w:rPr>
                <w:rFonts w:eastAsia="맑은 고딕"/>
                <w:szCs w:val="18"/>
                <w:lang w:val="x-none" w:eastAsia="ko-KR"/>
              </w:rPr>
              <w:t>25</w:t>
            </w:r>
          </w:p>
        </w:tc>
        <w:tc>
          <w:tcPr>
            <w:tcW w:w="1323" w:type="dxa"/>
            <w:shd w:val="clear" w:color="auto" w:fill="auto"/>
            <w:noWrap/>
          </w:tcPr>
          <w:p w14:paraId="1D3022CE" w14:textId="77777777" w:rsidR="00F94A13" w:rsidRPr="00EF5447" w:rsidRDefault="00F94A13" w:rsidP="00F94A13">
            <w:pPr>
              <w:pStyle w:val="TAC"/>
            </w:pPr>
            <w:r>
              <w:rPr>
                <w:rFonts w:eastAsia="맑은 고딕"/>
                <w:szCs w:val="18"/>
                <w:lang w:val="x-none" w:eastAsia="ko-KR"/>
              </w:rPr>
              <w:t>2122</w:t>
            </w:r>
          </w:p>
        </w:tc>
        <w:tc>
          <w:tcPr>
            <w:tcW w:w="696" w:type="dxa"/>
            <w:shd w:val="clear" w:color="auto" w:fill="auto"/>
          </w:tcPr>
          <w:p w14:paraId="5AB3FA66" w14:textId="77777777" w:rsidR="00F94A13" w:rsidRPr="00EF5447" w:rsidRDefault="00F94A13" w:rsidP="00F94A13">
            <w:pPr>
              <w:pStyle w:val="TAC"/>
              <w:rPr>
                <w:lang w:eastAsia="ja-JP"/>
              </w:rPr>
            </w:pPr>
            <w:r>
              <w:rPr>
                <w:rFonts w:eastAsia="맑은 고딕"/>
                <w:szCs w:val="18"/>
                <w:lang w:val="x-none" w:eastAsia="ko-KR"/>
              </w:rPr>
              <w:t>18.1</w:t>
            </w:r>
          </w:p>
        </w:tc>
        <w:tc>
          <w:tcPr>
            <w:tcW w:w="1248" w:type="dxa"/>
            <w:shd w:val="clear" w:color="auto" w:fill="auto"/>
          </w:tcPr>
          <w:p w14:paraId="4599F26C" w14:textId="77777777" w:rsidR="00F94A13" w:rsidRPr="00EF5447" w:rsidRDefault="00F94A13" w:rsidP="00F94A13">
            <w:pPr>
              <w:pStyle w:val="TAC"/>
            </w:pPr>
            <w:r>
              <w:rPr>
                <w:rFonts w:eastAsia="맑은 고딕"/>
                <w:szCs w:val="18"/>
                <w:lang w:val="x-none" w:eastAsia="ko-KR"/>
              </w:rPr>
              <w:t>IMD3</w:t>
            </w:r>
          </w:p>
        </w:tc>
      </w:tr>
      <w:tr w:rsidR="00F94A13" w:rsidRPr="00EF5447" w14:paraId="1997A290" w14:textId="77777777" w:rsidTr="00F94A13">
        <w:trPr>
          <w:trHeight w:val="54"/>
          <w:jc w:val="center"/>
        </w:trPr>
        <w:tc>
          <w:tcPr>
            <w:tcW w:w="2640" w:type="dxa"/>
            <w:tcBorders>
              <w:top w:val="nil"/>
              <w:bottom w:val="nil"/>
            </w:tcBorders>
            <w:shd w:val="clear" w:color="auto" w:fill="auto"/>
            <w:vAlign w:val="center"/>
          </w:tcPr>
          <w:p w14:paraId="1E4A3F49" w14:textId="77777777" w:rsidR="00F94A13" w:rsidRPr="00EF5447" w:rsidRDefault="00F94A13" w:rsidP="00F94A13">
            <w:pPr>
              <w:pStyle w:val="TAC"/>
              <w:rPr>
                <w:rFonts w:eastAsia="MS Mincho"/>
              </w:rPr>
            </w:pPr>
          </w:p>
        </w:tc>
        <w:tc>
          <w:tcPr>
            <w:tcW w:w="867" w:type="dxa"/>
            <w:shd w:val="clear" w:color="auto" w:fill="auto"/>
          </w:tcPr>
          <w:p w14:paraId="216A9562" w14:textId="77777777" w:rsidR="00F94A13" w:rsidRPr="00EF5447" w:rsidRDefault="00F94A13" w:rsidP="00F94A13">
            <w:pPr>
              <w:pStyle w:val="TAC"/>
              <w:rPr>
                <w:lang w:eastAsia="ja-JP"/>
              </w:rPr>
            </w:pPr>
            <w:r>
              <w:rPr>
                <w:color w:val="000000"/>
              </w:rPr>
              <w:t>n78</w:t>
            </w:r>
          </w:p>
        </w:tc>
        <w:tc>
          <w:tcPr>
            <w:tcW w:w="828" w:type="dxa"/>
            <w:shd w:val="clear" w:color="auto" w:fill="auto"/>
            <w:noWrap/>
          </w:tcPr>
          <w:p w14:paraId="10F19D7B" w14:textId="77777777" w:rsidR="00F94A13" w:rsidRPr="00EF5447" w:rsidRDefault="00F94A13" w:rsidP="00F94A13">
            <w:pPr>
              <w:pStyle w:val="TAC"/>
            </w:pPr>
            <w:r>
              <w:rPr>
                <w:rFonts w:eastAsia="맑은 고딕"/>
                <w:szCs w:val="18"/>
                <w:lang w:val="x-none" w:eastAsia="ko-KR"/>
              </w:rPr>
              <w:t>3780</w:t>
            </w:r>
          </w:p>
        </w:tc>
        <w:tc>
          <w:tcPr>
            <w:tcW w:w="746" w:type="dxa"/>
            <w:shd w:val="clear" w:color="auto" w:fill="auto"/>
            <w:noWrap/>
          </w:tcPr>
          <w:p w14:paraId="20333919" w14:textId="77777777" w:rsidR="00F94A13" w:rsidRPr="00EF5447" w:rsidRDefault="00F94A13" w:rsidP="00F94A13">
            <w:pPr>
              <w:pStyle w:val="TAC"/>
            </w:pPr>
            <w:r>
              <w:rPr>
                <w:rFonts w:eastAsia="맑은 고딕"/>
                <w:szCs w:val="18"/>
                <w:lang w:val="x-none" w:eastAsia="ko-KR"/>
              </w:rPr>
              <w:t>10</w:t>
            </w:r>
          </w:p>
        </w:tc>
        <w:tc>
          <w:tcPr>
            <w:tcW w:w="1582" w:type="dxa"/>
            <w:shd w:val="clear" w:color="auto" w:fill="auto"/>
            <w:noWrap/>
          </w:tcPr>
          <w:p w14:paraId="68223D82" w14:textId="77777777" w:rsidR="00F94A13" w:rsidRPr="00EF5447" w:rsidRDefault="00F94A13" w:rsidP="00F94A13">
            <w:pPr>
              <w:pStyle w:val="TAC"/>
            </w:pPr>
            <w:r>
              <w:rPr>
                <w:rFonts w:eastAsia="맑은 고딕"/>
                <w:szCs w:val="18"/>
                <w:lang w:val="x-none" w:eastAsia="ko-KR"/>
              </w:rPr>
              <w:t>50</w:t>
            </w:r>
          </w:p>
        </w:tc>
        <w:tc>
          <w:tcPr>
            <w:tcW w:w="1323" w:type="dxa"/>
            <w:shd w:val="clear" w:color="auto" w:fill="auto"/>
            <w:noWrap/>
          </w:tcPr>
          <w:p w14:paraId="049EA4BC" w14:textId="77777777" w:rsidR="00F94A13" w:rsidRPr="00EF5447" w:rsidRDefault="00F94A13" w:rsidP="00F94A13">
            <w:pPr>
              <w:pStyle w:val="TAC"/>
            </w:pPr>
            <w:r>
              <w:rPr>
                <w:rFonts w:eastAsia="맑은 고딕"/>
                <w:szCs w:val="18"/>
                <w:lang w:val="x-none" w:eastAsia="ko-KR"/>
              </w:rPr>
              <w:t>3780</w:t>
            </w:r>
          </w:p>
        </w:tc>
        <w:tc>
          <w:tcPr>
            <w:tcW w:w="696" w:type="dxa"/>
            <w:shd w:val="clear" w:color="auto" w:fill="auto"/>
          </w:tcPr>
          <w:p w14:paraId="5522611D" w14:textId="77777777" w:rsidR="00F94A13" w:rsidRPr="00EF5447" w:rsidRDefault="00F94A13" w:rsidP="00F94A13">
            <w:pPr>
              <w:pStyle w:val="TAC"/>
              <w:rPr>
                <w:lang w:eastAsia="ja-JP"/>
              </w:rPr>
            </w:pPr>
            <w:r>
              <w:rPr>
                <w:rFonts w:eastAsia="맑은 고딕"/>
                <w:szCs w:val="18"/>
                <w:lang w:val="x-none" w:eastAsia="ko-KR"/>
              </w:rPr>
              <w:t>N/A</w:t>
            </w:r>
          </w:p>
        </w:tc>
        <w:tc>
          <w:tcPr>
            <w:tcW w:w="1248" w:type="dxa"/>
            <w:shd w:val="clear" w:color="auto" w:fill="auto"/>
          </w:tcPr>
          <w:p w14:paraId="22F484CE" w14:textId="77777777" w:rsidR="00F94A13" w:rsidRPr="00EF5447" w:rsidRDefault="00F94A13" w:rsidP="00F94A13">
            <w:pPr>
              <w:pStyle w:val="TAC"/>
            </w:pPr>
            <w:r>
              <w:rPr>
                <w:rFonts w:eastAsia="맑은 고딕"/>
                <w:szCs w:val="18"/>
                <w:lang w:val="x-none" w:eastAsia="ko-KR"/>
              </w:rPr>
              <w:t>N/A</w:t>
            </w:r>
          </w:p>
        </w:tc>
      </w:tr>
      <w:tr w:rsidR="00F94A13" w:rsidRPr="00EF5447" w14:paraId="0D60DA44" w14:textId="77777777" w:rsidTr="00F94A13">
        <w:trPr>
          <w:trHeight w:val="54"/>
          <w:jc w:val="center"/>
        </w:trPr>
        <w:tc>
          <w:tcPr>
            <w:tcW w:w="2640" w:type="dxa"/>
            <w:tcBorders>
              <w:top w:val="nil"/>
              <w:bottom w:val="nil"/>
            </w:tcBorders>
            <w:shd w:val="clear" w:color="auto" w:fill="auto"/>
            <w:vAlign w:val="center"/>
          </w:tcPr>
          <w:p w14:paraId="69442BFA" w14:textId="77777777" w:rsidR="00F94A13" w:rsidRPr="00EF5447" w:rsidRDefault="00F94A13" w:rsidP="00F94A13">
            <w:pPr>
              <w:pStyle w:val="TAC"/>
              <w:rPr>
                <w:rFonts w:eastAsia="MS Mincho"/>
              </w:rPr>
            </w:pPr>
          </w:p>
        </w:tc>
        <w:tc>
          <w:tcPr>
            <w:tcW w:w="867" w:type="dxa"/>
            <w:shd w:val="clear" w:color="auto" w:fill="auto"/>
          </w:tcPr>
          <w:p w14:paraId="77580277" w14:textId="77777777" w:rsidR="00F94A13" w:rsidRPr="00EF5447" w:rsidRDefault="00F94A13" w:rsidP="00F94A13">
            <w:pPr>
              <w:pStyle w:val="TAC"/>
              <w:rPr>
                <w:lang w:eastAsia="ja-JP"/>
              </w:rPr>
            </w:pPr>
            <w:r>
              <w:rPr>
                <w:color w:val="000000"/>
                <w:lang w:val="x-none" w:eastAsia="zh-CN"/>
              </w:rPr>
              <w:t>5</w:t>
            </w:r>
          </w:p>
        </w:tc>
        <w:tc>
          <w:tcPr>
            <w:tcW w:w="828" w:type="dxa"/>
            <w:shd w:val="clear" w:color="auto" w:fill="auto"/>
            <w:noWrap/>
          </w:tcPr>
          <w:p w14:paraId="0663779C" w14:textId="77777777" w:rsidR="00F94A13" w:rsidRPr="00EF5447" w:rsidRDefault="00F94A13" w:rsidP="00F94A13">
            <w:pPr>
              <w:pStyle w:val="TAC"/>
            </w:pPr>
            <w:r>
              <w:t>830</w:t>
            </w:r>
          </w:p>
        </w:tc>
        <w:tc>
          <w:tcPr>
            <w:tcW w:w="746" w:type="dxa"/>
            <w:shd w:val="clear" w:color="auto" w:fill="auto"/>
            <w:noWrap/>
          </w:tcPr>
          <w:p w14:paraId="30F05033" w14:textId="77777777" w:rsidR="00F94A13" w:rsidRPr="00EF5447" w:rsidRDefault="00F94A13" w:rsidP="00F94A13">
            <w:pPr>
              <w:pStyle w:val="TAC"/>
            </w:pPr>
            <w:r>
              <w:t>5</w:t>
            </w:r>
          </w:p>
        </w:tc>
        <w:tc>
          <w:tcPr>
            <w:tcW w:w="1582" w:type="dxa"/>
            <w:shd w:val="clear" w:color="auto" w:fill="auto"/>
            <w:noWrap/>
          </w:tcPr>
          <w:p w14:paraId="0E4174AB" w14:textId="77777777" w:rsidR="00F94A13" w:rsidRPr="00EF5447" w:rsidRDefault="00F94A13" w:rsidP="00F94A13">
            <w:pPr>
              <w:pStyle w:val="TAC"/>
            </w:pPr>
            <w:r>
              <w:t>25</w:t>
            </w:r>
          </w:p>
        </w:tc>
        <w:tc>
          <w:tcPr>
            <w:tcW w:w="1323" w:type="dxa"/>
            <w:shd w:val="clear" w:color="auto" w:fill="auto"/>
            <w:noWrap/>
          </w:tcPr>
          <w:p w14:paraId="00258A2F" w14:textId="77777777" w:rsidR="00F94A13" w:rsidRPr="00EF5447" w:rsidRDefault="00F94A13" w:rsidP="00F94A13">
            <w:pPr>
              <w:pStyle w:val="TAC"/>
            </w:pPr>
            <w:r>
              <w:rPr>
                <w:lang w:val="x-none" w:eastAsia="zh-CN"/>
              </w:rPr>
              <w:t>875</w:t>
            </w:r>
          </w:p>
        </w:tc>
        <w:tc>
          <w:tcPr>
            <w:tcW w:w="696" w:type="dxa"/>
            <w:shd w:val="clear" w:color="auto" w:fill="auto"/>
          </w:tcPr>
          <w:p w14:paraId="3B32DA2F" w14:textId="77777777" w:rsidR="00F94A13" w:rsidRPr="00EF5447" w:rsidRDefault="00F94A13" w:rsidP="00F94A13">
            <w:pPr>
              <w:pStyle w:val="TAC"/>
              <w:rPr>
                <w:lang w:eastAsia="ja-JP"/>
              </w:rPr>
            </w:pPr>
            <w:r>
              <w:t>N/A</w:t>
            </w:r>
          </w:p>
        </w:tc>
        <w:tc>
          <w:tcPr>
            <w:tcW w:w="1248" w:type="dxa"/>
            <w:shd w:val="clear" w:color="auto" w:fill="auto"/>
          </w:tcPr>
          <w:p w14:paraId="28E8FDE4" w14:textId="77777777" w:rsidR="00F94A13" w:rsidRPr="00EF5447" w:rsidRDefault="00F94A13" w:rsidP="00F94A13">
            <w:pPr>
              <w:pStyle w:val="TAC"/>
            </w:pPr>
            <w:r>
              <w:t>N/A</w:t>
            </w:r>
          </w:p>
        </w:tc>
      </w:tr>
      <w:tr w:rsidR="00F94A13" w:rsidRPr="00EF5447" w14:paraId="4E2F4CF2" w14:textId="77777777" w:rsidTr="00F94A13">
        <w:trPr>
          <w:trHeight w:val="54"/>
          <w:jc w:val="center"/>
        </w:trPr>
        <w:tc>
          <w:tcPr>
            <w:tcW w:w="2640" w:type="dxa"/>
            <w:tcBorders>
              <w:top w:val="nil"/>
              <w:bottom w:val="nil"/>
            </w:tcBorders>
            <w:shd w:val="clear" w:color="auto" w:fill="auto"/>
            <w:vAlign w:val="center"/>
          </w:tcPr>
          <w:p w14:paraId="57A20C4A" w14:textId="77777777" w:rsidR="00F94A13" w:rsidRPr="00EF5447" w:rsidRDefault="00F94A13" w:rsidP="00F94A13">
            <w:pPr>
              <w:pStyle w:val="TAC"/>
              <w:rPr>
                <w:rFonts w:eastAsia="MS Mincho"/>
              </w:rPr>
            </w:pPr>
          </w:p>
        </w:tc>
        <w:tc>
          <w:tcPr>
            <w:tcW w:w="867" w:type="dxa"/>
            <w:shd w:val="clear" w:color="auto" w:fill="auto"/>
          </w:tcPr>
          <w:p w14:paraId="7EBE4573" w14:textId="77777777" w:rsidR="00F94A13" w:rsidRPr="00EF5447" w:rsidRDefault="00F94A13" w:rsidP="00F94A13">
            <w:pPr>
              <w:pStyle w:val="TAC"/>
              <w:rPr>
                <w:lang w:eastAsia="ja-JP"/>
              </w:rPr>
            </w:pPr>
            <w:r>
              <w:rPr>
                <w:color w:val="000000"/>
              </w:rPr>
              <w:t>n1</w:t>
            </w:r>
          </w:p>
        </w:tc>
        <w:tc>
          <w:tcPr>
            <w:tcW w:w="828" w:type="dxa"/>
            <w:shd w:val="clear" w:color="auto" w:fill="auto"/>
            <w:noWrap/>
          </w:tcPr>
          <w:p w14:paraId="647B536C" w14:textId="77777777" w:rsidR="00F94A13" w:rsidRPr="00EF5447" w:rsidRDefault="00F94A13" w:rsidP="00F94A13">
            <w:pPr>
              <w:pStyle w:val="TAC"/>
            </w:pPr>
            <w:r>
              <w:t>1950</w:t>
            </w:r>
          </w:p>
        </w:tc>
        <w:tc>
          <w:tcPr>
            <w:tcW w:w="746" w:type="dxa"/>
            <w:shd w:val="clear" w:color="auto" w:fill="auto"/>
            <w:noWrap/>
          </w:tcPr>
          <w:p w14:paraId="6A3C3FCE" w14:textId="77777777" w:rsidR="00F94A13" w:rsidRPr="00EF5447" w:rsidRDefault="00F94A13" w:rsidP="00F94A13">
            <w:pPr>
              <w:pStyle w:val="TAC"/>
            </w:pPr>
            <w:r>
              <w:t>5</w:t>
            </w:r>
          </w:p>
        </w:tc>
        <w:tc>
          <w:tcPr>
            <w:tcW w:w="1582" w:type="dxa"/>
            <w:shd w:val="clear" w:color="auto" w:fill="auto"/>
            <w:noWrap/>
          </w:tcPr>
          <w:p w14:paraId="2468BF6B" w14:textId="77777777" w:rsidR="00F94A13" w:rsidRPr="00EF5447" w:rsidRDefault="00F94A13" w:rsidP="00F94A13">
            <w:pPr>
              <w:pStyle w:val="TAC"/>
            </w:pPr>
            <w:r>
              <w:t>25</w:t>
            </w:r>
          </w:p>
        </w:tc>
        <w:tc>
          <w:tcPr>
            <w:tcW w:w="1323" w:type="dxa"/>
            <w:shd w:val="clear" w:color="auto" w:fill="auto"/>
            <w:noWrap/>
          </w:tcPr>
          <w:p w14:paraId="61842FD4" w14:textId="77777777" w:rsidR="00F94A13" w:rsidRPr="00EF5447" w:rsidRDefault="00F94A13" w:rsidP="00F94A13">
            <w:pPr>
              <w:pStyle w:val="TAC"/>
            </w:pPr>
            <w:r>
              <w:rPr>
                <w:lang w:val="x-none" w:eastAsia="zh-CN"/>
              </w:rPr>
              <w:t>2140</w:t>
            </w:r>
          </w:p>
        </w:tc>
        <w:tc>
          <w:tcPr>
            <w:tcW w:w="696" w:type="dxa"/>
            <w:shd w:val="clear" w:color="auto" w:fill="auto"/>
          </w:tcPr>
          <w:p w14:paraId="272BCE8E" w14:textId="77777777" w:rsidR="00F94A13" w:rsidRPr="00EF5447" w:rsidRDefault="00F94A13" w:rsidP="00F94A13">
            <w:pPr>
              <w:pStyle w:val="TAC"/>
              <w:rPr>
                <w:lang w:eastAsia="ja-JP"/>
              </w:rPr>
            </w:pPr>
            <w:r>
              <w:t>N/A</w:t>
            </w:r>
          </w:p>
        </w:tc>
        <w:tc>
          <w:tcPr>
            <w:tcW w:w="1248" w:type="dxa"/>
            <w:shd w:val="clear" w:color="auto" w:fill="auto"/>
          </w:tcPr>
          <w:p w14:paraId="569FDEB3" w14:textId="77777777" w:rsidR="00F94A13" w:rsidRPr="00EF5447" w:rsidRDefault="00F94A13" w:rsidP="00F94A13">
            <w:pPr>
              <w:pStyle w:val="TAC"/>
            </w:pPr>
            <w:r>
              <w:t>N/A</w:t>
            </w:r>
          </w:p>
        </w:tc>
      </w:tr>
      <w:tr w:rsidR="00F94A13" w:rsidRPr="00EF5447" w14:paraId="07A38185" w14:textId="77777777" w:rsidTr="00F94A13">
        <w:trPr>
          <w:trHeight w:val="54"/>
          <w:jc w:val="center"/>
        </w:trPr>
        <w:tc>
          <w:tcPr>
            <w:tcW w:w="2640" w:type="dxa"/>
            <w:tcBorders>
              <w:top w:val="nil"/>
              <w:bottom w:val="single" w:sz="4" w:space="0" w:color="auto"/>
            </w:tcBorders>
            <w:shd w:val="clear" w:color="auto" w:fill="auto"/>
            <w:vAlign w:val="center"/>
          </w:tcPr>
          <w:p w14:paraId="07A7CA8A" w14:textId="77777777" w:rsidR="00F94A13" w:rsidRPr="00EF5447" w:rsidRDefault="00F94A13" w:rsidP="00F94A13">
            <w:pPr>
              <w:pStyle w:val="TAC"/>
              <w:rPr>
                <w:rFonts w:eastAsia="MS Mincho"/>
              </w:rPr>
            </w:pPr>
          </w:p>
        </w:tc>
        <w:tc>
          <w:tcPr>
            <w:tcW w:w="867" w:type="dxa"/>
            <w:shd w:val="clear" w:color="auto" w:fill="auto"/>
          </w:tcPr>
          <w:p w14:paraId="4B11D5D1" w14:textId="77777777" w:rsidR="00F94A13" w:rsidRPr="00EF5447" w:rsidRDefault="00F94A13" w:rsidP="00F94A13">
            <w:pPr>
              <w:pStyle w:val="TAC"/>
              <w:rPr>
                <w:lang w:eastAsia="ja-JP"/>
              </w:rPr>
            </w:pPr>
            <w:r>
              <w:rPr>
                <w:color w:val="000000"/>
              </w:rPr>
              <w:t>n78</w:t>
            </w:r>
          </w:p>
        </w:tc>
        <w:tc>
          <w:tcPr>
            <w:tcW w:w="828" w:type="dxa"/>
            <w:shd w:val="clear" w:color="auto" w:fill="auto"/>
            <w:noWrap/>
          </w:tcPr>
          <w:p w14:paraId="064489EC" w14:textId="77777777" w:rsidR="00F94A13" w:rsidRPr="00EF5447" w:rsidRDefault="00F94A13" w:rsidP="00F94A13">
            <w:pPr>
              <w:pStyle w:val="TAC"/>
            </w:pPr>
            <w:r>
              <w:t>3610</w:t>
            </w:r>
          </w:p>
        </w:tc>
        <w:tc>
          <w:tcPr>
            <w:tcW w:w="746" w:type="dxa"/>
            <w:shd w:val="clear" w:color="auto" w:fill="auto"/>
            <w:noWrap/>
          </w:tcPr>
          <w:p w14:paraId="0E6BD1CB" w14:textId="77777777" w:rsidR="00F94A13" w:rsidRPr="00EF5447" w:rsidRDefault="00F94A13" w:rsidP="00F94A13">
            <w:pPr>
              <w:pStyle w:val="TAC"/>
            </w:pPr>
            <w:r>
              <w:t>10</w:t>
            </w:r>
          </w:p>
        </w:tc>
        <w:tc>
          <w:tcPr>
            <w:tcW w:w="1582" w:type="dxa"/>
            <w:shd w:val="clear" w:color="auto" w:fill="auto"/>
            <w:noWrap/>
          </w:tcPr>
          <w:p w14:paraId="595C0EEB" w14:textId="77777777" w:rsidR="00F94A13" w:rsidRPr="00EF5447" w:rsidRDefault="00F94A13" w:rsidP="00F94A13">
            <w:pPr>
              <w:pStyle w:val="TAC"/>
            </w:pPr>
            <w:r>
              <w:t>50</w:t>
            </w:r>
          </w:p>
        </w:tc>
        <w:tc>
          <w:tcPr>
            <w:tcW w:w="1323" w:type="dxa"/>
            <w:shd w:val="clear" w:color="auto" w:fill="auto"/>
            <w:noWrap/>
          </w:tcPr>
          <w:p w14:paraId="3BB533B9" w14:textId="77777777" w:rsidR="00F94A13" w:rsidRPr="00EF5447" w:rsidRDefault="00F94A13" w:rsidP="00F94A13">
            <w:pPr>
              <w:pStyle w:val="TAC"/>
            </w:pPr>
            <w:r>
              <w:t>3610</w:t>
            </w:r>
          </w:p>
        </w:tc>
        <w:tc>
          <w:tcPr>
            <w:tcW w:w="696" w:type="dxa"/>
            <w:shd w:val="clear" w:color="auto" w:fill="auto"/>
          </w:tcPr>
          <w:p w14:paraId="318E1EB1" w14:textId="77777777" w:rsidR="00F94A13" w:rsidRPr="00EF5447" w:rsidRDefault="00F94A13" w:rsidP="00F94A13">
            <w:pPr>
              <w:pStyle w:val="TAC"/>
              <w:rPr>
                <w:lang w:eastAsia="ja-JP"/>
              </w:rPr>
            </w:pPr>
            <w:r>
              <w:t>15.7</w:t>
            </w:r>
          </w:p>
        </w:tc>
        <w:tc>
          <w:tcPr>
            <w:tcW w:w="1248" w:type="dxa"/>
            <w:shd w:val="clear" w:color="auto" w:fill="auto"/>
          </w:tcPr>
          <w:p w14:paraId="343C4804" w14:textId="77777777" w:rsidR="00F94A13" w:rsidRPr="00EF5447" w:rsidRDefault="00F94A13" w:rsidP="00F94A13">
            <w:pPr>
              <w:pStyle w:val="TAC"/>
            </w:pPr>
            <w:r>
              <w:t>IMD3</w:t>
            </w:r>
          </w:p>
        </w:tc>
      </w:tr>
      <w:tr w:rsidR="00F94A13" w:rsidRPr="00D71B6E" w14:paraId="3553ECC2" w14:textId="77777777" w:rsidTr="00F94A13">
        <w:trPr>
          <w:trHeight w:val="54"/>
          <w:jc w:val="center"/>
        </w:trPr>
        <w:tc>
          <w:tcPr>
            <w:tcW w:w="2640" w:type="dxa"/>
            <w:tcBorders>
              <w:top w:val="single" w:sz="4" w:space="0" w:color="auto"/>
              <w:bottom w:val="nil"/>
            </w:tcBorders>
            <w:shd w:val="clear" w:color="auto" w:fill="auto"/>
            <w:vAlign w:val="center"/>
          </w:tcPr>
          <w:p w14:paraId="26AC8A68" w14:textId="77777777" w:rsidR="00F94A13" w:rsidRPr="00EF5447" w:rsidRDefault="00F94A13" w:rsidP="00F94A13">
            <w:pPr>
              <w:pStyle w:val="TAC"/>
              <w:rPr>
                <w:rFonts w:eastAsia="MS Mincho"/>
              </w:rPr>
            </w:pPr>
            <w:r>
              <w:rPr>
                <w:rFonts w:cs="Arial"/>
                <w:lang w:val="fi-FI" w:eastAsia="fi-FI"/>
              </w:rPr>
              <w:t>DC_5A_n2A-n77A</w:t>
            </w:r>
            <w:r w:rsidRPr="00D06F04">
              <w:rPr>
                <w:rFonts w:cs="Arial"/>
                <w:vertAlign w:val="superscript"/>
                <w:lang w:val="fi-FI" w:eastAsia="fi-FI"/>
              </w:rPr>
              <w:t>11</w:t>
            </w:r>
          </w:p>
        </w:tc>
        <w:tc>
          <w:tcPr>
            <w:tcW w:w="867" w:type="dxa"/>
            <w:shd w:val="clear" w:color="auto" w:fill="auto"/>
            <w:vAlign w:val="center"/>
          </w:tcPr>
          <w:p w14:paraId="44468F5F" w14:textId="77777777" w:rsidR="00F94A13" w:rsidRPr="00D71B6E" w:rsidRDefault="00F94A13" w:rsidP="00F94A13">
            <w:pPr>
              <w:pStyle w:val="TAC"/>
              <w:rPr>
                <w:lang w:eastAsia="ja-JP"/>
              </w:rPr>
            </w:pPr>
            <w:r w:rsidRPr="00D71B6E">
              <w:rPr>
                <w:rFonts w:cs="Arial"/>
                <w:lang w:val="fi-FI" w:eastAsia="fi-FI"/>
              </w:rPr>
              <w:t>n2</w:t>
            </w:r>
          </w:p>
        </w:tc>
        <w:tc>
          <w:tcPr>
            <w:tcW w:w="828" w:type="dxa"/>
            <w:shd w:val="clear" w:color="auto" w:fill="auto"/>
            <w:noWrap/>
            <w:vAlign w:val="center"/>
          </w:tcPr>
          <w:p w14:paraId="61F71650" w14:textId="77777777" w:rsidR="00F94A13" w:rsidRPr="00D71B6E" w:rsidRDefault="00F94A13" w:rsidP="00F94A13">
            <w:pPr>
              <w:pStyle w:val="TAC"/>
            </w:pPr>
            <w:r w:rsidRPr="00D71B6E">
              <w:rPr>
                <w:rFonts w:cs="Arial"/>
                <w:lang w:val="fi-FI" w:eastAsia="fi-FI"/>
              </w:rPr>
              <w:t>1907</w:t>
            </w:r>
          </w:p>
        </w:tc>
        <w:tc>
          <w:tcPr>
            <w:tcW w:w="746" w:type="dxa"/>
            <w:shd w:val="clear" w:color="auto" w:fill="auto"/>
            <w:noWrap/>
            <w:vAlign w:val="center"/>
          </w:tcPr>
          <w:p w14:paraId="5F1FDCFE" w14:textId="77777777" w:rsidR="00F94A13" w:rsidRPr="00D71B6E" w:rsidRDefault="00F94A13" w:rsidP="00F94A13">
            <w:pPr>
              <w:pStyle w:val="TAC"/>
            </w:pPr>
            <w:r w:rsidRPr="00D71B6E">
              <w:rPr>
                <w:rFonts w:eastAsia="맑은 고딕" w:cs="Arial"/>
                <w:kern w:val="2"/>
                <w:lang w:val="fi-FI" w:eastAsia="ko-KR"/>
              </w:rPr>
              <w:t>5</w:t>
            </w:r>
          </w:p>
        </w:tc>
        <w:tc>
          <w:tcPr>
            <w:tcW w:w="1582" w:type="dxa"/>
            <w:shd w:val="clear" w:color="auto" w:fill="auto"/>
            <w:noWrap/>
            <w:vAlign w:val="center"/>
          </w:tcPr>
          <w:p w14:paraId="646DE59F" w14:textId="77777777" w:rsidR="00F94A13" w:rsidRPr="00D71B6E" w:rsidRDefault="00F94A13" w:rsidP="00F94A13">
            <w:pPr>
              <w:pStyle w:val="TAC"/>
            </w:pPr>
            <w:r w:rsidRPr="00D71B6E">
              <w:rPr>
                <w:rFonts w:eastAsia="맑은 고딕" w:cs="Arial"/>
                <w:kern w:val="2"/>
                <w:lang w:val="fi-FI" w:eastAsia="ko-KR"/>
              </w:rPr>
              <w:t>25</w:t>
            </w:r>
          </w:p>
        </w:tc>
        <w:tc>
          <w:tcPr>
            <w:tcW w:w="1323" w:type="dxa"/>
            <w:shd w:val="clear" w:color="auto" w:fill="auto"/>
            <w:noWrap/>
            <w:vAlign w:val="center"/>
          </w:tcPr>
          <w:p w14:paraId="670EED6F" w14:textId="77777777" w:rsidR="00F94A13" w:rsidRPr="00D71B6E" w:rsidRDefault="00F94A13" w:rsidP="00F94A13">
            <w:pPr>
              <w:pStyle w:val="TAC"/>
            </w:pPr>
            <w:r w:rsidRPr="00D71B6E">
              <w:rPr>
                <w:rFonts w:cs="Arial"/>
                <w:lang w:val="fi-FI" w:eastAsia="fi-FI"/>
              </w:rPr>
              <w:t>1987</w:t>
            </w:r>
          </w:p>
        </w:tc>
        <w:tc>
          <w:tcPr>
            <w:tcW w:w="696" w:type="dxa"/>
            <w:shd w:val="clear" w:color="auto" w:fill="auto"/>
            <w:vAlign w:val="center"/>
          </w:tcPr>
          <w:p w14:paraId="42B7B203" w14:textId="77777777" w:rsidR="00F94A13" w:rsidRPr="00D71B6E" w:rsidRDefault="00F94A13" w:rsidP="00F94A13">
            <w:pPr>
              <w:pStyle w:val="TAC"/>
              <w:rPr>
                <w:lang w:eastAsia="ja-JP"/>
              </w:rPr>
            </w:pPr>
            <w:r w:rsidRPr="00D71B6E">
              <w:rPr>
                <w:rFonts w:cs="Arial"/>
                <w:lang w:val="fi-FI" w:eastAsia="fi-FI"/>
              </w:rPr>
              <w:t>16.5</w:t>
            </w:r>
          </w:p>
        </w:tc>
        <w:tc>
          <w:tcPr>
            <w:tcW w:w="1248" w:type="dxa"/>
            <w:shd w:val="clear" w:color="auto" w:fill="auto"/>
            <w:vAlign w:val="center"/>
          </w:tcPr>
          <w:p w14:paraId="1C34EC24" w14:textId="77777777" w:rsidR="00F94A13" w:rsidRPr="00D71B6E" w:rsidRDefault="00F94A13" w:rsidP="00F94A13">
            <w:pPr>
              <w:pStyle w:val="TAC"/>
            </w:pPr>
            <w:r w:rsidRPr="00D71B6E">
              <w:rPr>
                <w:rFonts w:eastAsia="맑은 고딕" w:cs="Arial"/>
                <w:lang w:val="fi-FI" w:eastAsia="ko-KR"/>
              </w:rPr>
              <w:t>IMD3</w:t>
            </w:r>
          </w:p>
        </w:tc>
      </w:tr>
      <w:tr w:rsidR="00F94A13" w:rsidRPr="00D71B6E" w14:paraId="672E6B91" w14:textId="77777777" w:rsidTr="00F94A13">
        <w:trPr>
          <w:trHeight w:val="54"/>
          <w:jc w:val="center"/>
        </w:trPr>
        <w:tc>
          <w:tcPr>
            <w:tcW w:w="2640" w:type="dxa"/>
            <w:tcBorders>
              <w:top w:val="nil"/>
              <w:bottom w:val="nil"/>
            </w:tcBorders>
            <w:shd w:val="clear" w:color="auto" w:fill="auto"/>
            <w:vAlign w:val="center"/>
          </w:tcPr>
          <w:p w14:paraId="6FAE937C" w14:textId="77777777" w:rsidR="00F94A13" w:rsidRPr="00EF5447" w:rsidRDefault="00F94A13" w:rsidP="00F94A13">
            <w:pPr>
              <w:pStyle w:val="TAC"/>
              <w:rPr>
                <w:rFonts w:eastAsia="MS Mincho"/>
              </w:rPr>
            </w:pPr>
          </w:p>
        </w:tc>
        <w:tc>
          <w:tcPr>
            <w:tcW w:w="867" w:type="dxa"/>
            <w:shd w:val="clear" w:color="auto" w:fill="auto"/>
            <w:vAlign w:val="center"/>
          </w:tcPr>
          <w:p w14:paraId="175CE10E" w14:textId="77777777" w:rsidR="00F94A13" w:rsidRPr="00D71B6E" w:rsidRDefault="00F94A13" w:rsidP="00F94A13">
            <w:pPr>
              <w:pStyle w:val="TAC"/>
              <w:rPr>
                <w:lang w:eastAsia="ja-JP"/>
              </w:rPr>
            </w:pPr>
            <w:r w:rsidRPr="00D71B6E">
              <w:rPr>
                <w:rFonts w:cs="Arial"/>
                <w:lang w:val="fi-FI" w:eastAsia="fi-FI"/>
              </w:rPr>
              <w:t>5</w:t>
            </w:r>
          </w:p>
        </w:tc>
        <w:tc>
          <w:tcPr>
            <w:tcW w:w="828" w:type="dxa"/>
            <w:shd w:val="clear" w:color="auto" w:fill="auto"/>
            <w:noWrap/>
            <w:vAlign w:val="center"/>
          </w:tcPr>
          <w:p w14:paraId="613283DE" w14:textId="77777777" w:rsidR="00F94A13" w:rsidRPr="00D71B6E" w:rsidRDefault="00F94A13" w:rsidP="00F94A13">
            <w:pPr>
              <w:pStyle w:val="TAC"/>
            </w:pPr>
            <w:r w:rsidRPr="00D71B6E">
              <w:rPr>
                <w:rFonts w:cs="Arial"/>
                <w:lang w:val="fi-FI" w:eastAsia="fi-FI"/>
              </w:rPr>
              <w:t>846.5</w:t>
            </w:r>
          </w:p>
        </w:tc>
        <w:tc>
          <w:tcPr>
            <w:tcW w:w="746" w:type="dxa"/>
            <w:shd w:val="clear" w:color="auto" w:fill="auto"/>
            <w:noWrap/>
            <w:vAlign w:val="center"/>
          </w:tcPr>
          <w:p w14:paraId="69F9B4D0" w14:textId="77777777" w:rsidR="00F94A13" w:rsidRPr="00D71B6E" w:rsidRDefault="00F94A13" w:rsidP="00F94A13">
            <w:pPr>
              <w:pStyle w:val="TAC"/>
            </w:pPr>
            <w:r w:rsidRPr="00D71B6E">
              <w:rPr>
                <w:rFonts w:cs="Arial"/>
                <w:lang w:val="fi-FI" w:eastAsia="fi-FI"/>
              </w:rPr>
              <w:t>5</w:t>
            </w:r>
          </w:p>
        </w:tc>
        <w:tc>
          <w:tcPr>
            <w:tcW w:w="1582" w:type="dxa"/>
            <w:shd w:val="clear" w:color="auto" w:fill="auto"/>
            <w:noWrap/>
            <w:vAlign w:val="center"/>
          </w:tcPr>
          <w:p w14:paraId="2B9A6F3F" w14:textId="77777777" w:rsidR="00F94A13" w:rsidRPr="00D71B6E" w:rsidRDefault="00F94A13" w:rsidP="00F94A13">
            <w:pPr>
              <w:pStyle w:val="TAC"/>
            </w:pPr>
            <w:r w:rsidRPr="00D71B6E">
              <w:rPr>
                <w:rFonts w:cs="Arial"/>
                <w:lang w:val="fi-FI" w:eastAsia="fi-FI"/>
              </w:rPr>
              <w:t>25</w:t>
            </w:r>
          </w:p>
        </w:tc>
        <w:tc>
          <w:tcPr>
            <w:tcW w:w="1323" w:type="dxa"/>
            <w:shd w:val="clear" w:color="auto" w:fill="auto"/>
            <w:noWrap/>
            <w:vAlign w:val="center"/>
          </w:tcPr>
          <w:p w14:paraId="5EAA9C00" w14:textId="77777777" w:rsidR="00F94A13" w:rsidRPr="00D71B6E" w:rsidRDefault="00F94A13" w:rsidP="00F94A13">
            <w:pPr>
              <w:pStyle w:val="TAC"/>
            </w:pPr>
            <w:r w:rsidRPr="00D71B6E">
              <w:rPr>
                <w:rFonts w:cs="Arial"/>
                <w:lang w:val="fi-FI" w:eastAsia="fi-FI"/>
              </w:rPr>
              <w:t>891.5</w:t>
            </w:r>
          </w:p>
        </w:tc>
        <w:tc>
          <w:tcPr>
            <w:tcW w:w="696" w:type="dxa"/>
            <w:shd w:val="clear" w:color="auto" w:fill="auto"/>
            <w:vAlign w:val="center"/>
          </w:tcPr>
          <w:p w14:paraId="522F9D37" w14:textId="77777777" w:rsidR="00F94A13" w:rsidRPr="00D71B6E" w:rsidRDefault="00F94A13" w:rsidP="00F94A13">
            <w:pPr>
              <w:pStyle w:val="TAC"/>
              <w:rPr>
                <w:lang w:eastAsia="ja-JP"/>
              </w:rPr>
            </w:pPr>
            <w:r w:rsidRPr="00D71B6E">
              <w:rPr>
                <w:rFonts w:cs="Arial"/>
                <w:lang w:val="fi-FI" w:eastAsia="fi-FI"/>
              </w:rPr>
              <w:t>N/A</w:t>
            </w:r>
          </w:p>
        </w:tc>
        <w:tc>
          <w:tcPr>
            <w:tcW w:w="1248" w:type="dxa"/>
            <w:shd w:val="clear" w:color="auto" w:fill="auto"/>
            <w:vAlign w:val="center"/>
          </w:tcPr>
          <w:p w14:paraId="07AF326E" w14:textId="77777777" w:rsidR="00F94A13" w:rsidRPr="00D71B6E" w:rsidRDefault="00F94A13" w:rsidP="00F94A13">
            <w:pPr>
              <w:pStyle w:val="TAC"/>
            </w:pPr>
            <w:r w:rsidRPr="00D71B6E">
              <w:rPr>
                <w:rFonts w:eastAsia="맑은 고딕" w:cs="Arial"/>
                <w:lang w:val="fi-FI" w:eastAsia="ko-KR"/>
              </w:rPr>
              <w:t>N/A</w:t>
            </w:r>
          </w:p>
        </w:tc>
      </w:tr>
      <w:tr w:rsidR="00F94A13" w:rsidRPr="00D71B6E" w14:paraId="51896B70" w14:textId="77777777" w:rsidTr="00F94A13">
        <w:trPr>
          <w:trHeight w:val="54"/>
          <w:jc w:val="center"/>
        </w:trPr>
        <w:tc>
          <w:tcPr>
            <w:tcW w:w="2640" w:type="dxa"/>
            <w:tcBorders>
              <w:top w:val="nil"/>
              <w:bottom w:val="single" w:sz="4" w:space="0" w:color="auto"/>
            </w:tcBorders>
            <w:shd w:val="clear" w:color="auto" w:fill="auto"/>
            <w:vAlign w:val="center"/>
          </w:tcPr>
          <w:p w14:paraId="7AE1900F" w14:textId="77777777" w:rsidR="00F94A13" w:rsidRPr="00EF5447" w:rsidRDefault="00F94A13" w:rsidP="00F94A13">
            <w:pPr>
              <w:pStyle w:val="TAC"/>
              <w:rPr>
                <w:rFonts w:eastAsia="MS Mincho"/>
              </w:rPr>
            </w:pPr>
          </w:p>
        </w:tc>
        <w:tc>
          <w:tcPr>
            <w:tcW w:w="867" w:type="dxa"/>
            <w:shd w:val="clear" w:color="auto" w:fill="auto"/>
            <w:vAlign w:val="center"/>
          </w:tcPr>
          <w:p w14:paraId="3A608F5A" w14:textId="77777777" w:rsidR="00F94A13" w:rsidRPr="00D71B6E" w:rsidRDefault="00F94A13" w:rsidP="00F94A13">
            <w:pPr>
              <w:pStyle w:val="TAC"/>
              <w:rPr>
                <w:lang w:eastAsia="ja-JP"/>
              </w:rPr>
            </w:pPr>
            <w:r w:rsidRPr="00D71B6E">
              <w:rPr>
                <w:rFonts w:cs="Arial"/>
                <w:lang w:val="fi-FI" w:eastAsia="fi-FI"/>
              </w:rPr>
              <w:t>n77</w:t>
            </w:r>
          </w:p>
        </w:tc>
        <w:tc>
          <w:tcPr>
            <w:tcW w:w="828" w:type="dxa"/>
            <w:shd w:val="clear" w:color="auto" w:fill="auto"/>
            <w:noWrap/>
            <w:vAlign w:val="center"/>
          </w:tcPr>
          <w:p w14:paraId="25684BEF" w14:textId="77777777" w:rsidR="00F94A13" w:rsidRPr="00D71B6E" w:rsidRDefault="00F94A13" w:rsidP="00F94A13">
            <w:pPr>
              <w:pStyle w:val="TAC"/>
            </w:pPr>
            <w:r w:rsidRPr="00D71B6E">
              <w:rPr>
                <w:rFonts w:cs="Arial"/>
                <w:lang w:val="fi-FI" w:eastAsia="fi-FI"/>
              </w:rPr>
              <w:t>3680</w:t>
            </w:r>
          </w:p>
        </w:tc>
        <w:tc>
          <w:tcPr>
            <w:tcW w:w="746" w:type="dxa"/>
            <w:shd w:val="clear" w:color="auto" w:fill="auto"/>
            <w:noWrap/>
            <w:vAlign w:val="center"/>
          </w:tcPr>
          <w:p w14:paraId="2D35DA4E" w14:textId="77777777" w:rsidR="00F94A13" w:rsidRPr="00D71B6E" w:rsidRDefault="00F94A13" w:rsidP="00F94A13">
            <w:pPr>
              <w:pStyle w:val="TAC"/>
            </w:pPr>
            <w:r w:rsidRPr="00D71B6E">
              <w:rPr>
                <w:rFonts w:eastAsia="맑은 고딕" w:cs="Arial"/>
                <w:lang w:val="fi-FI" w:eastAsia="ko-KR"/>
              </w:rPr>
              <w:t>5</w:t>
            </w:r>
          </w:p>
        </w:tc>
        <w:tc>
          <w:tcPr>
            <w:tcW w:w="1582" w:type="dxa"/>
            <w:shd w:val="clear" w:color="auto" w:fill="auto"/>
            <w:noWrap/>
            <w:vAlign w:val="center"/>
          </w:tcPr>
          <w:p w14:paraId="0604AAF2" w14:textId="77777777" w:rsidR="00F94A13" w:rsidRPr="00D71B6E" w:rsidRDefault="00F94A13" w:rsidP="00F94A13">
            <w:pPr>
              <w:pStyle w:val="TAC"/>
            </w:pPr>
            <w:r w:rsidRPr="00D71B6E">
              <w:rPr>
                <w:rFonts w:eastAsia="맑은 고딕" w:cs="Arial"/>
                <w:lang w:val="fi-FI" w:eastAsia="ko-KR"/>
              </w:rPr>
              <w:t>25</w:t>
            </w:r>
          </w:p>
        </w:tc>
        <w:tc>
          <w:tcPr>
            <w:tcW w:w="1323" w:type="dxa"/>
            <w:shd w:val="clear" w:color="auto" w:fill="auto"/>
            <w:noWrap/>
            <w:vAlign w:val="center"/>
          </w:tcPr>
          <w:p w14:paraId="7C1EB9C3" w14:textId="77777777" w:rsidR="00F94A13" w:rsidRPr="00D71B6E" w:rsidRDefault="00F94A13" w:rsidP="00F94A13">
            <w:pPr>
              <w:pStyle w:val="TAC"/>
            </w:pPr>
            <w:r w:rsidRPr="00D71B6E">
              <w:rPr>
                <w:rFonts w:cs="Arial"/>
                <w:lang w:val="fi-FI" w:eastAsia="fi-FI"/>
              </w:rPr>
              <w:t>3680</w:t>
            </w:r>
          </w:p>
        </w:tc>
        <w:tc>
          <w:tcPr>
            <w:tcW w:w="696" w:type="dxa"/>
            <w:shd w:val="clear" w:color="auto" w:fill="auto"/>
            <w:vAlign w:val="center"/>
          </w:tcPr>
          <w:p w14:paraId="41C9625B" w14:textId="77777777" w:rsidR="00F94A13" w:rsidRPr="00D71B6E" w:rsidRDefault="00F94A13" w:rsidP="00F94A13">
            <w:pPr>
              <w:pStyle w:val="TAC"/>
              <w:rPr>
                <w:lang w:eastAsia="ja-JP"/>
              </w:rPr>
            </w:pPr>
            <w:r w:rsidRPr="00D71B6E">
              <w:rPr>
                <w:rFonts w:cs="Arial"/>
                <w:lang w:val="fi-FI" w:eastAsia="fi-FI"/>
              </w:rPr>
              <w:t>N/A</w:t>
            </w:r>
          </w:p>
        </w:tc>
        <w:tc>
          <w:tcPr>
            <w:tcW w:w="1248" w:type="dxa"/>
            <w:shd w:val="clear" w:color="auto" w:fill="auto"/>
            <w:vAlign w:val="center"/>
          </w:tcPr>
          <w:p w14:paraId="65CF01EA" w14:textId="77777777" w:rsidR="00F94A13" w:rsidRPr="00D71B6E" w:rsidRDefault="00F94A13" w:rsidP="00F94A13">
            <w:pPr>
              <w:pStyle w:val="TAC"/>
            </w:pPr>
            <w:r w:rsidRPr="00D71B6E">
              <w:rPr>
                <w:rFonts w:eastAsia="맑은 고딕" w:cs="Arial"/>
                <w:lang w:val="fi-FI" w:eastAsia="ko-KR"/>
              </w:rPr>
              <w:t>N/A</w:t>
            </w:r>
          </w:p>
        </w:tc>
      </w:tr>
      <w:tr w:rsidR="00F94A13" w:rsidRPr="00EF5447" w14:paraId="4549618C" w14:textId="77777777" w:rsidTr="00F94A13">
        <w:trPr>
          <w:trHeight w:val="54"/>
          <w:jc w:val="center"/>
        </w:trPr>
        <w:tc>
          <w:tcPr>
            <w:tcW w:w="2640" w:type="dxa"/>
            <w:tcBorders>
              <w:top w:val="single" w:sz="4" w:space="0" w:color="auto"/>
              <w:bottom w:val="nil"/>
            </w:tcBorders>
            <w:shd w:val="clear" w:color="auto" w:fill="auto"/>
          </w:tcPr>
          <w:p w14:paraId="1FEB8414" w14:textId="77777777" w:rsidR="00F94A13" w:rsidRPr="00EF5447" w:rsidRDefault="00F94A13" w:rsidP="00F94A13">
            <w:pPr>
              <w:pStyle w:val="TAC"/>
              <w:rPr>
                <w:rFonts w:eastAsia="MS Mincho"/>
              </w:rPr>
            </w:pPr>
            <w:r w:rsidRPr="000474CC">
              <w:rPr>
                <w:rFonts w:eastAsia="MS Mincho" w:cs="Arial"/>
                <w:szCs w:val="18"/>
              </w:rPr>
              <w:lastRenderedPageBreak/>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
          <w:p w14:paraId="2936A552" w14:textId="77777777" w:rsidR="00F94A13" w:rsidRPr="00EF5447" w:rsidRDefault="00F94A13" w:rsidP="00F94A13">
            <w:pPr>
              <w:pStyle w:val="TAC"/>
              <w:rPr>
                <w:lang w:eastAsia="ja-JP"/>
              </w:rPr>
            </w:pPr>
            <w:r>
              <w:rPr>
                <w:rFonts w:cs="Arial"/>
                <w:szCs w:val="18"/>
              </w:rPr>
              <w:t>5</w:t>
            </w:r>
          </w:p>
        </w:tc>
        <w:tc>
          <w:tcPr>
            <w:tcW w:w="828" w:type="dxa"/>
            <w:shd w:val="clear" w:color="auto" w:fill="auto"/>
            <w:noWrap/>
            <w:vAlign w:val="center"/>
          </w:tcPr>
          <w:p w14:paraId="3070FB27" w14:textId="77777777" w:rsidR="00F94A13" w:rsidRPr="00EF5447" w:rsidRDefault="00F94A13" w:rsidP="00F94A13">
            <w:pPr>
              <w:pStyle w:val="TAC"/>
            </w:pPr>
            <w:r w:rsidRPr="000474CC">
              <w:rPr>
                <w:rFonts w:cs="Arial"/>
                <w:szCs w:val="18"/>
              </w:rPr>
              <w:t>8</w:t>
            </w:r>
            <w:r>
              <w:rPr>
                <w:rFonts w:cs="Arial"/>
                <w:szCs w:val="18"/>
              </w:rPr>
              <w:t>3</w:t>
            </w:r>
            <w:r w:rsidRPr="000474CC">
              <w:rPr>
                <w:rFonts w:cs="Arial"/>
                <w:szCs w:val="18"/>
              </w:rPr>
              <w:t>4</w:t>
            </w:r>
          </w:p>
        </w:tc>
        <w:tc>
          <w:tcPr>
            <w:tcW w:w="746" w:type="dxa"/>
            <w:shd w:val="clear" w:color="auto" w:fill="auto"/>
            <w:noWrap/>
            <w:vAlign w:val="center"/>
          </w:tcPr>
          <w:p w14:paraId="795FE221" w14:textId="77777777" w:rsidR="00F94A13" w:rsidRPr="00EF5447" w:rsidRDefault="00F94A13" w:rsidP="00F94A13">
            <w:pPr>
              <w:pStyle w:val="TAC"/>
            </w:pPr>
            <w:r w:rsidRPr="000474CC">
              <w:rPr>
                <w:rFonts w:cs="Arial"/>
                <w:szCs w:val="18"/>
              </w:rPr>
              <w:t>5</w:t>
            </w:r>
          </w:p>
        </w:tc>
        <w:tc>
          <w:tcPr>
            <w:tcW w:w="1582" w:type="dxa"/>
            <w:shd w:val="clear" w:color="auto" w:fill="auto"/>
            <w:noWrap/>
            <w:vAlign w:val="center"/>
          </w:tcPr>
          <w:p w14:paraId="6E72F975" w14:textId="77777777" w:rsidR="00F94A13" w:rsidRPr="00EF5447" w:rsidRDefault="00F94A13" w:rsidP="00F94A13">
            <w:pPr>
              <w:pStyle w:val="TAC"/>
            </w:pPr>
            <w:r w:rsidRPr="000474CC">
              <w:rPr>
                <w:rFonts w:cs="Arial"/>
                <w:szCs w:val="18"/>
              </w:rPr>
              <w:t>25</w:t>
            </w:r>
          </w:p>
        </w:tc>
        <w:tc>
          <w:tcPr>
            <w:tcW w:w="1323" w:type="dxa"/>
            <w:shd w:val="clear" w:color="auto" w:fill="auto"/>
            <w:noWrap/>
            <w:vAlign w:val="center"/>
          </w:tcPr>
          <w:p w14:paraId="4BD8E5E1" w14:textId="77777777" w:rsidR="00F94A13" w:rsidRPr="00EF5447" w:rsidRDefault="00F94A13" w:rsidP="00F94A13">
            <w:pPr>
              <w:pStyle w:val="TAC"/>
            </w:pPr>
            <w:r>
              <w:rPr>
                <w:rFonts w:cs="Arial"/>
                <w:szCs w:val="18"/>
              </w:rPr>
              <w:t>879</w:t>
            </w:r>
          </w:p>
        </w:tc>
        <w:tc>
          <w:tcPr>
            <w:tcW w:w="696" w:type="dxa"/>
            <w:shd w:val="clear" w:color="auto" w:fill="auto"/>
            <w:vAlign w:val="center"/>
          </w:tcPr>
          <w:p w14:paraId="5AF7C3A0" w14:textId="77777777" w:rsidR="00F94A13" w:rsidRPr="00EF5447" w:rsidRDefault="00F94A13" w:rsidP="00F94A13">
            <w:pPr>
              <w:pStyle w:val="TAC"/>
              <w:rPr>
                <w:lang w:eastAsia="ja-JP"/>
              </w:rPr>
            </w:pPr>
            <w:r>
              <w:rPr>
                <w:rFonts w:cs="Arial"/>
                <w:szCs w:val="18"/>
              </w:rPr>
              <w:t>N/A</w:t>
            </w:r>
          </w:p>
        </w:tc>
        <w:tc>
          <w:tcPr>
            <w:tcW w:w="1248" w:type="dxa"/>
            <w:shd w:val="clear" w:color="auto" w:fill="auto"/>
            <w:vAlign w:val="center"/>
          </w:tcPr>
          <w:p w14:paraId="6E18B7A0" w14:textId="77777777" w:rsidR="00F94A13" w:rsidRPr="00EF5447" w:rsidRDefault="00F94A13" w:rsidP="00F94A13">
            <w:pPr>
              <w:pStyle w:val="TAC"/>
            </w:pPr>
            <w:r w:rsidRPr="000474CC">
              <w:rPr>
                <w:rFonts w:cs="Arial"/>
                <w:szCs w:val="18"/>
              </w:rPr>
              <w:t>N/A</w:t>
            </w:r>
          </w:p>
        </w:tc>
      </w:tr>
      <w:tr w:rsidR="00F94A13" w:rsidRPr="00EF5447" w14:paraId="445AC9E3" w14:textId="77777777" w:rsidTr="00F94A13">
        <w:trPr>
          <w:trHeight w:val="54"/>
          <w:jc w:val="center"/>
        </w:trPr>
        <w:tc>
          <w:tcPr>
            <w:tcW w:w="2640" w:type="dxa"/>
            <w:tcBorders>
              <w:top w:val="nil"/>
              <w:bottom w:val="nil"/>
            </w:tcBorders>
            <w:shd w:val="clear" w:color="auto" w:fill="auto"/>
          </w:tcPr>
          <w:p w14:paraId="2B300B68" w14:textId="77777777" w:rsidR="00F94A13" w:rsidRPr="00EF5447" w:rsidRDefault="00F94A13" w:rsidP="00F94A13">
            <w:pPr>
              <w:pStyle w:val="TAC"/>
              <w:rPr>
                <w:rFonts w:eastAsia="MS Mincho"/>
              </w:rPr>
            </w:pPr>
          </w:p>
        </w:tc>
        <w:tc>
          <w:tcPr>
            <w:tcW w:w="867" w:type="dxa"/>
            <w:shd w:val="clear" w:color="auto" w:fill="auto"/>
            <w:vAlign w:val="center"/>
          </w:tcPr>
          <w:p w14:paraId="6D325C8F" w14:textId="77777777" w:rsidR="00F94A13" w:rsidRPr="00EF5447" w:rsidRDefault="00F94A13" w:rsidP="00F94A13">
            <w:pPr>
              <w:pStyle w:val="TAC"/>
              <w:rPr>
                <w:lang w:eastAsia="ja-JP"/>
              </w:rPr>
            </w:pPr>
            <w:r>
              <w:rPr>
                <w:rFonts w:cs="Arial"/>
                <w:szCs w:val="18"/>
              </w:rPr>
              <w:t>n5</w:t>
            </w:r>
          </w:p>
        </w:tc>
        <w:tc>
          <w:tcPr>
            <w:tcW w:w="828" w:type="dxa"/>
            <w:shd w:val="clear" w:color="auto" w:fill="auto"/>
            <w:noWrap/>
            <w:vAlign w:val="center"/>
          </w:tcPr>
          <w:p w14:paraId="4015DA9A" w14:textId="77777777" w:rsidR="00F94A13" w:rsidRPr="00EF5447" w:rsidRDefault="00F94A13" w:rsidP="00F94A13">
            <w:pPr>
              <w:pStyle w:val="TAC"/>
            </w:pPr>
            <w:r>
              <w:rPr>
                <w:rFonts w:cs="Arial"/>
                <w:szCs w:val="18"/>
              </w:rPr>
              <w:t>844</w:t>
            </w:r>
          </w:p>
        </w:tc>
        <w:tc>
          <w:tcPr>
            <w:tcW w:w="746" w:type="dxa"/>
            <w:shd w:val="clear" w:color="auto" w:fill="auto"/>
            <w:noWrap/>
            <w:vAlign w:val="center"/>
          </w:tcPr>
          <w:p w14:paraId="21701B24" w14:textId="77777777" w:rsidR="00F94A13" w:rsidRPr="00EF5447" w:rsidRDefault="00F94A13" w:rsidP="00F94A13">
            <w:pPr>
              <w:pStyle w:val="TAC"/>
            </w:pPr>
            <w:r w:rsidRPr="000474CC">
              <w:rPr>
                <w:rFonts w:cs="Arial"/>
                <w:szCs w:val="18"/>
              </w:rPr>
              <w:t>5</w:t>
            </w:r>
          </w:p>
        </w:tc>
        <w:tc>
          <w:tcPr>
            <w:tcW w:w="1582" w:type="dxa"/>
            <w:shd w:val="clear" w:color="auto" w:fill="auto"/>
            <w:noWrap/>
            <w:vAlign w:val="center"/>
          </w:tcPr>
          <w:p w14:paraId="64CDFBB5" w14:textId="77777777" w:rsidR="00F94A13" w:rsidRPr="00EF5447" w:rsidRDefault="00F94A13" w:rsidP="00F94A13">
            <w:pPr>
              <w:pStyle w:val="TAC"/>
            </w:pPr>
            <w:r w:rsidRPr="000474CC">
              <w:rPr>
                <w:rFonts w:cs="Arial"/>
                <w:szCs w:val="18"/>
              </w:rPr>
              <w:t>25</w:t>
            </w:r>
          </w:p>
        </w:tc>
        <w:tc>
          <w:tcPr>
            <w:tcW w:w="1323" w:type="dxa"/>
            <w:shd w:val="clear" w:color="auto" w:fill="auto"/>
            <w:noWrap/>
            <w:vAlign w:val="center"/>
          </w:tcPr>
          <w:p w14:paraId="4D3E4178" w14:textId="77777777" w:rsidR="00F94A13" w:rsidRPr="00EF5447" w:rsidRDefault="00F94A13" w:rsidP="00F94A13">
            <w:pPr>
              <w:pStyle w:val="TAC"/>
            </w:pPr>
            <w:r>
              <w:rPr>
                <w:rFonts w:cs="Arial"/>
                <w:szCs w:val="18"/>
              </w:rPr>
              <w:t>889</w:t>
            </w:r>
          </w:p>
        </w:tc>
        <w:tc>
          <w:tcPr>
            <w:tcW w:w="696" w:type="dxa"/>
            <w:shd w:val="clear" w:color="auto" w:fill="auto"/>
            <w:vAlign w:val="center"/>
          </w:tcPr>
          <w:p w14:paraId="686275F4" w14:textId="77777777" w:rsidR="00F94A13" w:rsidRPr="00EF5447" w:rsidRDefault="00F94A13" w:rsidP="00F94A13">
            <w:pPr>
              <w:pStyle w:val="TAC"/>
              <w:rPr>
                <w:lang w:eastAsia="ja-JP"/>
              </w:rPr>
            </w:pPr>
            <w:r>
              <w:rPr>
                <w:rFonts w:cs="Arial"/>
                <w:szCs w:val="18"/>
              </w:rPr>
              <w:t>8.3</w:t>
            </w:r>
          </w:p>
        </w:tc>
        <w:tc>
          <w:tcPr>
            <w:tcW w:w="1248" w:type="dxa"/>
            <w:shd w:val="clear" w:color="auto" w:fill="auto"/>
            <w:vAlign w:val="center"/>
          </w:tcPr>
          <w:p w14:paraId="2453F7EB" w14:textId="77777777" w:rsidR="00F94A13" w:rsidRPr="00EF5447" w:rsidRDefault="00F94A13" w:rsidP="00F94A13">
            <w:pPr>
              <w:pStyle w:val="TAC"/>
            </w:pPr>
            <w:r w:rsidRPr="000474CC">
              <w:rPr>
                <w:rFonts w:cs="Arial"/>
                <w:szCs w:val="18"/>
              </w:rPr>
              <w:t>IMD4</w:t>
            </w:r>
          </w:p>
        </w:tc>
      </w:tr>
      <w:tr w:rsidR="00F94A13" w:rsidRPr="00EF5447" w14:paraId="14E8584F" w14:textId="77777777" w:rsidTr="00F94A13">
        <w:trPr>
          <w:trHeight w:val="54"/>
          <w:jc w:val="center"/>
        </w:trPr>
        <w:tc>
          <w:tcPr>
            <w:tcW w:w="2640" w:type="dxa"/>
            <w:tcBorders>
              <w:top w:val="nil"/>
              <w:bottom w:val="nil"/>
            </w:tcBorders>
            <w:shd w:val="clear" w:color="auto" w:fill="auto"/>
          </w:tcPr>
          <w:p w14:paraId="69FFE94C" w14:textId="77777777" w:rsidR="00F94A13" w:rsidRPr="00EF5447" w:rsidRDefault="00F94A13" w:rsidP="00F94A13">
            <w:pPr>
              <w:pStyle w:val="TAC"/>
              <w:rPr>
                <w:rFonts w:eastAsia="MS Mincho"/>
              </w:rPr>
            </w:pPr>
          </w:p>
        </w:tc>
        <w:tc>
          <w:tcPr>
            <w:tcW w:w="867" w:type="dxa"/>
            <w:shd w:val="clear" w:color="auto" w:fill="auto"/>
            <w:vAlign w:val="center"/>
          </w:tcPr>
          <w:p w14:paraId="19A5EEAA" w14:textId="77777777" w:rsidR="00F94A13" w:rsidRPr="00EF5447" w:rsidRDefault="00F94A13" w:rsidP="00F94A13">
            <w:pPr>
              <w:pStyle w:val="TAC"/>
              <w:rPr>
                <w:lang w:eastAsia="ja-JP"/>
              </w:rPr>
            </w:pPr>
            <w:r w:rsidRPr="000474CC">
              <w:rPr>
                <w:rFonts w:cs="Arial"/>
                <w:szCs w:val="18"/>
              </w:rPr>
              <w:t>n77</w:t>
            </w:r>
          </w:p>
        </w:tc>
        <w:tc>
          <w:tcPr>
            <w:tcW w:w="828" w:type="dxa"/>
            <w:shd w:val="clear" w:color="auto" w:fill="auto"/>
            <w:noWrap/>
            <w:vAlign w:val="center"/>
          </w:tcPr>
          <w:p w14:paraId="0DC1B25F" w14:textId="77777777" w:rsidR="00F94A13" w:rsidRPr="00EF5447" w:rsidRDefault="00F94A13" w:rsidP="00F94A13">
            <w:pPr>
              <w:pStyle w:val="TAC"/>
            </w:pPr>
            <w:r w:rsidRPr="000474CC">
              <w:rPr>
                <w:rFonts w:cs="Arial"/>
                <w:szCs w:val="18"/>
              </w:rPr>
              <w:t>3</w:t>
            </w:r>
            <w:r>
              <w:rPr>
                <w:rFonts w:cs="Arial"/>
                <w:szCs w:val="18"/>
              </w:rPr>
              <w:t>39</w:t>
            </w:r>
            <w:r w:rsidRPr="000474CC">
              <w:rPr>
                <w:rFonts w:cs="Arial"/>
                <w:szCs w:val="18"/>
              </w:rPr>
              <w:t>1</w:t>
            </w:r>
          </w:p>
        </w:tc>
        <w:tc>
          <w:tcPr>
            <w:tcW w:w="746" w:type="dxa"/>
            <w:shd w:val="clear" w:color="auto" w:fill="auto"/>
            <w:noWrap/>
            <w:vAlign w:val="center"/>
          </w:tcPr>
          <w:p w14:paraId="5AE4AC58" w14:textId="77777777" w:rsidR="00F94A13" w:rsidRPr="00EF5447" w:rsidRDefault="00F94A13" w:rsidP="00F94A13">
            <w:pPr>
              <w:pStyle w:val="TAC"/>
            </w:pPr>
            <w:r w:rsidRPr="000474CC">
              <w:rPr>
                <w:rFonts w:cs="Arial"/>
                <w:szCs w:val="18"/>
              </w:rPr>
              <w:t>10</w:t>
            </w:r>
          </w:p>
        </w:tc>
        <w:tc>
          <w:tcPr>
            <w:tcW w:w="1582" w:type="dxa"/>
            <w:shd w:val="clear" w:color="auto" w:fill="auto"/>
            <w:noWrap/>
            <w:vAlign w:val="center"/>
          </w:tcPr>
          <w:p w14:paraId="11B490E6" w14:textId="77777777" w:rsidR="00F94A13" w:rsidRPr="00EF5447" w:rsidRDefault="00F94A13" w:rsidP="00F94A13">
            <w:pPr>
              <w:pStyle w:val="TAC"/>
            </w:pPr>
            <w:r w:rsidRPr="000474CC">
              <w:rPr>
                <w:rFonts w:cs="Arial"/>
                <w:szCs w:val="18"/>
              </w:rPr>
              <w:t>50</w:t>
            </w:r>
          </w:p>
        </w:tc>
        <w:tc>
          <w:tcPr>
            <w:tcW w:w="1323" w:type="dxa"/>
            <w:shd w:val="clear" w:color="auto" w:fill="auto"/>
            <w:noWrap/>
            <w:vAlign w:val="center"/>
          </w:tcPr>
          <w:p w14:paraId="572794BB" w14:textId="77777777" w:rsidR="00F94A13" w:rsidRPr="00EF5447" w:rsidRDefault="00F94A13" w:rsidP="00F94A13">
            <w:pPr>
              <w:pStyle w:val="TAC"/>
            </w:pPr>
            <w:r w:rsidRPr="000474CC">
              <w:rPr>
                <w:rFonts w:cs="Arial"/>
                <w:szCs w:val="18"/>
              </w:rPr>
              <w:t>3</w:t>
            </w:r>
            <w:r>
              <w:rPr>
                <w:rFonts w:cs="Arial"/>
                <w:szCs w:val="18"/>
              </w:rPr>
              <w:t>39</w:t>
            </w:r>
            <w:r w:rsidRPr="000474CC">
              <w:rPr>
                <w:rFonts w:cs="Arial"/>
                <w:szCs w:val="18"/>
              </w:rPr>
              <w:t>1</w:t>
            </w:r>
          </w:p>
        </w:tc>
        <w:tc>
          <w:tcPr>
            <w:tcW w:w="696" w:type="dxa"/>
            <w:shd w:val="clear" w:color="auto" w:fill="auto"/>
            <w:vAlign w:val="center"/>
          </w:tcPr>
          <w:p w14:paraId="2481A739" w14:textId="77777777" w:rsidR="00F94A13" w:rsidRPr="00EF5447" w:rsidRDefault="00F94A13" w:rsidP="00F94A13">
            <w:pPr>
              <w:pStyle w:val="TAC"/>
              <w:rPr>
                <w:lang w:eastAsia="ja-JP"/>
              </w:rPr>
            </w:pPr>
            <w:r w:rsidRPr="000474CC">
              <w:rPr>
                <w:rFonts w:cs="Arial"/>
                <w:szCs w:val="18"/>
              </w:rPr>
              <w:t>N/A</w:t>
            </w:r>
          </w:p>
        </w:tc>
        <w:tc>
          <w:tcPr>
            <w:tcW w:w="1248" w:type="dxa"/>
            <w:shd w:val="clear" w:color="auto" w:fill="auto"/>
            <w:vAlign w:val="center"/>
          </w:tcPr>
          <w:p w14:paraId="1CF8EEA8" w14:textId="77777777" w:rsidR="00F94A13" w:rsidRPr="00EF5447" w:rsidRDefault="00F94A13" w:rsidP="00F94A13">
            <w:pPr>
              <w:pStyle w:val="TAC"/>
            </w:pPr>
            <w:r w:rsidRPr="000474CC">
              <w:rPr>
                <w:rFonts w:cs="Arial"/>
                <w:szCs w:val="18"/>
              </w:rPr>
              <w:t>N/A</w:t>
            </w:r>
          </w:p>
        </w:tc>
      </w:tr>
      <w:tr w:rsidR="00F94A13" w:rsidRPr="00EF5447" w14:paraId="21CC98B7" w14:textId="77777777" w:rsidTr="00F94A13">
        <w:trPr>
          <w:trHeight w:val="54"/>
          <w:jc w:val="center"/>
        </w:trPr>
        <w:tc>
          <w:tcPr>
            <w:tcW w:w="2640" w:type="dxa"/>
            <w:tcBorders>
              <w:top w:val="nil"/>
              <w:bottom w:val="nil"/>
            </w:tcBorders>
            <w:shd w:val="clear" w:color="auto" w:fill="auto"/>
          </w:tcPr>
          <w:p w14:paraId="309087CC" w14:textId="77777777" w:rsidR="00F94A13" w:rsidRPr="00EF5447" w:rsidRDefault="00F94A13" w:rsidP="00F94A13">
            <w:pPr>
              <w:pStyle w:val="TAC"/>
              <w:rPr>
                <w:rFonts w:eastAsia="MS Mincho"/>
              </w:rPr>
            </w:pPr>
          </w:p>
        </w:tc>
        <w:tc>
          <w:tcPr>
            <w:tcW w:w="867" w:type="dxa"/>
            <w:shd w:val="clear" w:color="auto" w:fill="auto"/>
            <w:vAlign w:val="center"/>
          </w:tcPr>
          <w:p w14:paraId="33B66052" w14:textId="77777777" w:rsidR="00F94A13" w:rsidRPr="00EF5447" w:rsidRDefault="00F94A13" w:rsidP="00F94A13">
            <w:pPr>
              <w:pStyle w:val="TAC"/>
              <w:rPr>
                <w:lang w:eastAsia="ja-JP"/>
              </w:rPr>
            </w:pPr>
            <w:r>
              <w:rPr>
                <w:rFonts w:cs="Arial"/>
                <w:szCs w:val="18"/>
              </w:rPr>
              <w:t>5</w:t>
            </w:r>
          </w:p>
        </w:tc>
        <w:tc>
          <w:tcPr>
            <w:tcW w:w="828" w:type="dxa"/>
            <w:shd w:val="clear" w:color="auto" w:fill="auto"/>
            <w:noWrap/>
            <w:vAlign w:val="center"/>
          </w:tcPr>
          <w:p w14:paraId="769A0101" w14:textId="77777777" w:rsidR="00F94A13" w:rsidRPr="00EF5447" w:rsidRDefault="00F94A13" w:rsidP="00F94A13">
            <w:pPr>
              <w:pStyle w:val="TAC"/>
            </w:pPr>
            <w:r>
              <w:rPr>
                <w:rFonts w:cs="Arial"/>
                <w:szCs w:val="18"/>
              </w:rPr>
              <w:t>826.5</w:t>
            </w:r>
          </w:p>
        </w:tc>
        <w:tc>
          <w:tcPr>
            <w:tcW w:w="746" w:type="dxa"/>
            <w:shd w:val="clear" w:color="auto" w:fill="auto"/>
            <w:noWrap/>
            <w:vAlign w:val="center"/>
          </w:tcPr>
          <w:p w14:paraId="0D256DB1" w14:textId="77777777" w:rsidR="00F94A13" w:rsidRPr="00EF5447" w:rsidRDefault="00F94A13" w:rsidP="00F94A13">
            <w:pPr>
              <w:pStyle w:val="TAC"/>
            </w:pPr>
            <w:r w:rsidRPr="000474CC">
              <w:rPr>
                <w:rFonts w:cs="Arial"/>
                <w:szCs w:val="18"/>
              </w:rPr>
              <w:t>5</w:t>
            </w:r>
          </w:p>
        </w:tc>
        <w:tc>
          <w:tcPr>
            <w:tcW w:w="1582" w:type="dxa"/>
            <w:shd w:val="clear" w:color="auto" w:fill="auto"/>
            <w:noWrap/>
            <w:vAlign w:val="center"/>
          </w:tcPr>
          <w:p w14:paraId="6FEDC92F" w14:textId="77777777" w:rsidR="00F94A13" w:rsidRPr="00EF5447" w:rsidRDefault="00F94A13" w:rsidP="00F94A13">
            <w:pPr>
              <w:pStyle w:val="TAC"/>
            </w:pPr>
            <w:r w:rsidRPr="000474CC">
              <w:rPr>
                <w:rFonts w:cs="Arial"/>
                <w:szCs w:val="18"/>
              </w:rPr>
              <w:t>25</w:t>
            </w:r>
          </w:p>
        </w:tc>
        <w:tc>
          <w:tcPr>
            <w:tcW w:w="1323" w:type="dxa"/>
            <w:shd w:val="clear" w:color="auto" w:fill="auto"/>
            <w:noWrap/>
          </w:tcPr>
          <w:p w14:paraId="104BFE86" w14:textId="77777777" w:rsidR="00F94A13" w:rsidRPr="00EF5447" w:rsidRDefault="00F94A13" w:rsidP="00F94A13">
            <w:pPr>
              <w:pStyle w:val="TAC"/>
            </w:pPr>
            <w:r>
              <w:rPr>
                <w:rFonts w:cs="Arial"/>
                <w:szCs w:val="18"/>
              </w:rPr>
              <w:t>871.5</w:t>
            </w:r>
          </w:p>
        </w:tc>
        <w:tc>
          <w:tcPr>
            <w:tcW w:w="696" w:type="dxa"/>
            <w:shd w:val="clear" w:color="auto" w:fill="auto"/>
            <w:vAlign w:val="center"/>
          </w:tcPr>
          <w:p w14:paraId="4E700444" w14:textId="77777777" w:rsidR="00F94A13" w:rsidRPr="00EF5447" w:rsidRDefault="00F94A13" w:rsidP="00F94A13">
            <w:pPr>
              <w:pStyle w:val="TAC"/>
              <w:rPr>
                <w:lang w:eastAsia="ja-JP"/>
              </w:rPr>
            </w:pPr>
            <w:r w:rsidRPr="000474CC">
              <w:rPr>
                <w:rFonts w:cs="Arial"/>
                <w:szCs w:val="18"/>
              </w:rPr>
              <w:t>N/A</w:t>
            </w:r>
          </w:p>
        </w:tc>
        <w:tc>
          <w:tcPr>
            <w:tcW w:w="1248" w:type="dxa"/>
            <w:shd w:val="clear" w:color="auto" w:fill="auto"/>
            <w:vAlign w:val="center"/>
          </w:tcPr>
          <w:p w14:paraId="3A607746" w14:textId="77777777" w:rsidR="00F94A13" w:rsidRPr="00EF5447" w:rsidRDefault="00F94A13" w:rsidP="00F94A13">
            <w:pPr>
              <w:pStyle w:val="TAC"/>
            </w:pPr>
            <w:r w:rsidRPr="000474CC">
              <w:rPr>
                <w:rFonts w:cs="Arial"/>
                <w:szCs w:val="18"/>
              </w:rPr>
              <w:t>N/A</w:t>
            </w:r>
          </w:p>
        </w:tc>
      </w:tr>
      <w:tr w:rsidR="00F94A13" w:rsidRPr="00EF5447" w14:paraId="1C34EF11" w14:textId="77777777" w:rsidTr="00F94A13">
        <w:trPr>
          <w:trHeight w:val="54"/>
          <w:jc w:val="center"/>
        </w:trPr>
        <w:tc>
          <w:tcPr>
            <w:tcW w:w="2640" w:type="dxa"/>
            <w:tcBorders>
              <w:top w:val="nil"/>
              <w:bottom w:val="nil"/>
            </w:tcBorders>
            <w:shd w:val="clear" w:color="auto" w:fill="auto"/>
          </w:tcPr>
          <w:p w14:paraId="410B679E" w14:textId="77777777" w:rsidR="00F94A13" w:rsidRPr="00EF5447" w:rsidRDefault="00F94A13" w:rsidP="00F94A13">
            <w:pPr>
              <w:pStyle w:val="TAC"/>
              <w:rPr>
                <w:rFonts w:eastAsia="MS Mincho"/>
              </w:rPr>
            </w:pPr>
          </w:p>
        </w:tc>
        <w:tc>
          <w:tcPr>
            <w:tcW w:w="867" w:type="dxa"/>
            <w:shd w:val="clear" w:color="auto" w:fill="auto"/>
            <w:vAlign w:val="center"/>
          </w:tcPr>
          <w:p w14:paraId="6D92E8A5" w14:textId="77777777" w:rsidR="00F94A13" w:rsidRPr="00EF5447" w:rsidRDefault="00F94A13" w:rsidP="00F94A13">
            <w:pPr>
              <w:pStyle w:val="TAC"/>
              <w:rPr>
                <w:lang w:eastAsia="ja-JP"/>
              </w:rPr>
            </w:pPr>
            <w:r>
              <w:rPr>
                <w:rFonts w:cs="Arial"/>
                <w:szCs w:val="18"/>
              </w:rPr>
              <w:t>n5</w:t>
            </w:r>
          </w:p>
        </w:tc>
        <w:tc>
          <w:tcPr>
            <w:tcW w:w="828" w:type="dxa"/>
            <w:shd w:val="clear" w:color="auto" w:fill="auto"/>
            <w:noWrap/>
            <w:vAlign w:val="center"/>
          </w:tcPr>
          <w:p w14:paraId="37F3F063" w14:textId="77777777" w:rsidR="00F94A13" w:rsidRPr="00EF5447" w:rsidRDefault="00F94A13" w:rsidP="00F94A13">
            <w:pPr>
              <w:pStyle w:val="TAC"/>
            </w:pPr>
            <w:r>
              <w:rPr>
                <w:rFonts w:cs="Arial"/>
                <w:szCs w:val="18"/>
              </w:rPr>
              <w:t>837</w:t>
            </w:r>
          </w:p>
        </w:tc>
        <w:tc>
          <w:tcPr>
            <w:tcW w:w="746" w:type="dxa"/>
            <w:shd w:val="clear" w:color="auto" w:fill="auto"/>
            <w:noWrap/>
            <w:vAlign w:val="center"/>
          </w:tcPr>
          <w:p w14:paraId="2459D5EA" w14:textId="77777777" w:rsidR="00F94A13" w:rsidRPr="00EF5447" w:rsidRDefault="00F94A13" w:rsidP="00F94A13">
            <w:pPr>
              <w:pStyle w:val="TAC"/>
            </w:pPr>
            <w:r w:rsidRPr="000474CC">
              <w:rPr>
                <w:rFonts w:cs="Arial"/>
                <w:szCs w:val="18"/>
              </w:rPr>
              <w:t>5</w:t>
            </w:r>
          </w:p>
        </w:tc>
        <w:tc>
          <w:tcPr>
            <w:tcW w:w="1582" w:type="dxa"/>
            <w:shd w:val="clear" w:color="auto" w:fill="auto"/>
            <w:noWrap/>
            <w:vAlign w:val="center"/>
          </w:tcPr>
          <w:p w14:paraId="25704495" w14:textId="77777777" w:rsidR="00F94A13" w:rsidRPr="00EF5447" w:rsidRDefault="00F94A13" w:rsidP="00F94A13">
            <w:pPr>
              <w:pStyle w:val="TAC"/>
            </w:pPr>
            <w:r w:rsidRPr="000474CC">
              <w:rPr>
                <w:rFonts w:cs="Arial"/>
                <w:szCs w:val="18"/>
              </w:rPr>
              <w:t>25</w:t>
            </w:r>
          </w:p>
        </w:tc>
        <w:tc>
          <w:tcPr>
            <w:tcW w:w="1323" w:type="dxa"/>
            <w:shd w:val="clear" w:color="auto" w:fill="auto"/>
            <w:noWrap/>
          </w:tcPr>
          <w:p w14:paraId="5F03C20C" w14:textId="77777777" w:rsidR="00F94A13" w:rsidRPr="00EF5447" w:rsidRDefault="00F94A13" w:rsidP="00F94A13">
            <w:pPr>
              <w:pStyle w:val="TAC"/>
            </w:pPr>
            <w:r>
              <w:rPr>
                <w:rFonts w:cs="Arial"/>
                <w:szCs w:val="18"/>
              </w:rPr>
              <w:t>882</w:t>
            </w:r>
          </w:p>
        </w:tc>
        <w:tc>
          <w:tcPr>
            <w:tcW w:w="696" w:type="dxa"/>
            <w:shd w:val="clear" w:color="auto" w:fill="auto"/>
            <w:vAlign w:val="center"/>
          </w:tcPr>
          <w:p w14:paraId="2E382FDC" w14:textId="77777777" w:rsidR="00F94A13" w:rsidRPr="00EF5447" w:rsidRDefault="00F94A13" w:rsidP="00F94A13">
            <w:pPr>
              <w:pStyle w:val="TAC"/>
              <w:rPr>
                <w:lang w:eastAsia="ja-JP"/>
              </w:rPr>
            </w:pPr>
            <w:r>
              <w:rPr>
                <w:rFonts w:cs="Arial"/>
                <w:szCs w:val="18"/>
              </w:rPr>
              <w:t>5.5</w:t>
            </w:r>
          </w:p>
        </w:tc>
        <w:tc>
          <w:tcPr>
            <w:tcW w:w="1248" w:type="dxa"/>
            <w:shd w:val="clear" w:color="auto" w:fill="auto"/>
            <w:vAlign w:val="center"/>
          </w:tcPr>
          <w:p w14:paraId="3C90DB2C" w14:textId="77777777" w:rsidR="00F94A13" w:rsidRPr="00EF5447" w:rsidRDefault="00F94A13" w:rsidP="00F94A13">
            <w:pPr>
              <w:pStyle w:val="TAC"/>
            </w:pPr>
            <w:r w:rsidRPr="000474CC">
              <w:rPr>
                <w:rFonts w:cs="Arial"/>
                <w:szCs w:val="18"/>
              </w:rPr>
              <w:t>IMD5</w:t>
            </w:r>
          </w:p>
        </w:tc>
      </w:tr>
      <w:tr w:rsidR="00F94A13" w:rsidRPr="00EF5447" w14:paraId="5FC42F54" w14:textId="77777777" w:rsidTr="00F94A13">
        <w:trPr>
          <w:trHeight w:val="54"/>
          <w:jc w:val="center"/>
        </w:trPr>
        <w:tc>
          <w:tcPr>
            <w:tcW w:w="2640" w:type="dxa"/>
            <w:tcBorders>
              <w:top w:val="nil"/>
              <w:bottom w:val="single" w:sz="4" w:space="0" w:color="auto"/>
            </w:tcBorders>
            <w:shd w:val="clear" w:color="auto" w:fill="auto"/>
          </w:tcPr>
          <w:p w14:paraId="35C42EFA" w14:textId="77777777" w:rsidR="00F94A13" w:rsidRPr="00EF5447" w:rsidRDefault="00F94A13" w:rsidP="00F94A13">
            <w:pPr>
              <w:pStyle w:val="TAC"/>
              <w:rPr>
                <w:rFonts w:eastAsia="MS Mincho"/>
              </w:rPr>
            </w:pPr>
          </w:p>
        </w:tc>
        <w:tc>
          <w:tcPr>
            <w:tcW w:w="867" w:type="dxa"/>
            <w:shd w:val="clear" w:color="auto" w:fill="auto"/>
            <w:vAlign w:val="center"/>
          </w:tcPr>
          <w:p w14:paraId="424AF174" w14:textId="77777777" w:rsidR="00F94A13" w:rsidRPr="00EF5447" w:rsidRDefault="00F94A13" w:rsidP="00F94A13">
            <w:pPr>
              <w:pStyle w:val="TAC"/>
              <w:rPr>
                <w:lang w:eastAsia="ja-JP"/>
              </w:rPr>
            </w:pPr>
            <w:r w:rsidRPr="000474CC">
              <w:rPr>
                <w:rFonts w:cs="Arial"/>
                <w:szCs w:val="18"/>
              </w:rPr>
              <w:t>n77</w:t>
            </w:r>
          </w:p>
        </w:tc>
        <w:tc>
          <w:tcPr>
            <w:tcW w:w="828" w:type="dxa"/>
            <w:shd w:val="clear" w:color="auto" w:fill="auto"/>
            <w:noWrap/>
            <w:vAlign w:val="center"/>
          </w:tcPr>
          <w:p w14:paraId="501DD7AA" w14:textId="77777777" w:rsidR="00F94A13" w:rsidRPr="00EF5447" w:rsidRDefault="00F94A13" w:rsidP="00F94A13">
            <w:pPr>
              <w:pStyle w:val="TAC"/>
            </w:pPr>
            <w:r>
              <w:rPr>
                <w:rFonts w:cs="Arial"/>
                <w:szCs w:val="18"/>
              </w:rPr>
              <w:t>4188</w:t>
            </w:r>
          </w:p>
        </w:tc>
        <w:tc>
          <w:tcPr>
            <w:tcW w:w="746" w:type="dxa"/>
            <w:shd w:val="clear" w:color="auto" w:fill="auto"/>
            <w:noWrap/>
            <w:vAlign w:val="center"/>
          </w:tcPr>
          <w:p w14:paraId="23E77D82" w14:textId="77777777" w:rsidR="00F94A13" w:rsidRPr="00EF5447" w:rsidRDefault="00F94A13" w:rsidP="00F94A13">
            <w:pPr>
              <w:pStyle w:val="TAC"/>
            </w:pPr>
            <w:r w:rsidRPr="000474CC">
              <w:rPr>
                <w:rFonts w:cs="Arial"/>
                <w:szCs w:val="18"/>
              </w:rPr>
              <w:t>10</w:t>
            </w:r>
          </w:p>
        </w:tc>
        <w:tc>
          <w:tcPr>
            <w:tcW w:w="1582" w:type="dxa"/>
            <w:shd w:val="clear" w:color="auto" w:fill="auto"/>
            <w:noWrap/>
            <w:vAlign w:val="center"/>
          </w:tcPr>
          <w:p w14:paraId="02C6BB86" w14:textId="77777777" w:rsidR="00F94A13" w:rsidRPr="00EF5447" w:rsidRDefault="00F94A13" w:rsidP="00F94A13">
            <w:pPr>
              <w:pStyle w:val="TAC"/>
            </w:pPr>
            <w:r w:rsidRPr="000474CC">
              <w:rPr>
                <w:rFonts w:cs="Arial"/>
                <w:szCs w:val="18"/>
              </w:rPr>
              <w:t>50</w:t>
            </w:r>
          </w:p>
        </w:tc>
        <w:tc>
          <w:tcPr>
            <w:tcW w:w="1323" w:type="dxa"/>
            <w:shd w:val="clear" w:color="auto" w:fill="auto"/>
            <w:noWrap/>
          </w:tcPr>
          <w:p w14:paraId="1D14A83F" w14:textId="77777777" w:rsidR="00F94A13" w:rsidRPr="00EF5447" w:rsidRDefault="00F94A13" w:rsidP="00F94A13">
            <w:pPr>
              <w:pStyle w:val="TAC"/>
            </w:pPr>
            <w:r>
              <w:rPr>
                <w:rFonts w:cs="Arial"/>
                <w:szCs w:val="18"/>
              </w:rPr>
              <w:t>4188</w:t>
            </w:r>
          </w:p>
        </w:tc>
        <w:tc>
          <w:tcPr>
            <w:tcW w:w="696" w:type="dxa"/>
            <w:shd w:val="clear" w:color="auto" w:fill="auto"/>
            <w:vAlign w:val="center"/>
          </w:tcPr>
          <w:p w14:paraId="3C8744F1" w14:textId="77777777" w:rsidR="00F94A13" w:rsidRPr="00EF5447" w:rsidRDefault="00F94A13" w:rsidP="00F94A13">
            <w:pPr>
              <w:pStyle w:val="TAC"/>
              <w:rPr>
                <w:lang w:eastAsia="ja-JP"/>
              </w:rPr>
            </w:pPr>
            <w:r w:rsidRPr="000474CC">
              <w:rPr>
                <w:rFonts w:cs="Arial"/>
                <w:szCs w:val="18"/>
              </w:rPr>
              <w:t>N/A</w:t>
            </w:r>
          </w:p>
        </w:tc>
        <w:tc>
          <w:tcPr>
            <w:tcW w:w="1248" w:type="dxa"/>
            <w:shd w:val="clear" w:color="auto" w:fill="auto"/>
            <w:vAlign w:val="center"/>
          </w:tcPr>
          <w:p w14:paraId="2C6CAA0B" w14:textId="77777777" w:rsidR="00F94A13" w:rsidRPr="00EF5447" w:rsidRDefault="00F94A13" w:rsidP="00F94A13">
            <w:pPr>
              <w:pStyle w:val="TAC"/>
            </w:pPr>
            <w:r w:rsidRPr="000474CC">
              <w:rPr>
                <w:rFonts w:cs="Arial"/>
                <w:szCs w:val="18"/>
              </w:rPr>
              <w:t>N/A</w:t>
            </w:r>
          </w:p>
        </w:tc>
      </w:tr>
      <w:tr w:rsidR="00F94A13" w:rsidRPr="00EF5447" w14:paraId="39AC209D" w14:textId="77777777" w:rsidTr="00F94A13">
        <w:trPr>
          <w:trHeight w:val="54"/>
          <w:jc w:val="center"/>
        </w:trPr>
        <w:tc>
          <w:tcPr>
            <w:tcW w:w="2640" w:type="dxa"/>
            <w:tcBorders>
              <w:top w:val="nil"/>
              <w:bottom w:val="nil"/>
            </w:tcBorders>
            <w:shd w:val="clear" w:color="auto" w:fill="auto"/>
          </w:tcPr>
          <w:p w14:paraId="0458805D" w14:textId="77777777" w:rsidR="00F94A13" w:rsidRPr="00EF5447" w:rsidRDefault="00F94A13" w:rsidP="00F94A13">
            <w:pPr>
              <w:pStyle w:val="TAC"/>
              <w:rPr>
                <w:rFonts w:eastAsia="MS Mincho"/>
              </w:rPr>
            </w:pPr>
            <w:r w:rsidRPr="00EF5447">
              <w:rPr>
                <w:lang w:eastAsia="zh-TW"/>
              </w:rPr>
              <w:t>DC_5A-7A_n7A</w:t>
            </w:r>
          </w:p>
        </w:tc>
        <w:tc>
          <w:tcPr>
            <w:tcW w:w="867" w:type="dxa"/>
            <w:shd w:val="clear" w:color="auto" w:fill="auto"/>
          </w:tcPr>
          <w:p w14:paraId="524110E7" w14:textId="77777777" w:rsidR="00F94A13" w:rsidRPr="00EF5447" w:rsidRDefault="00F94A13" w:rsidP="00F94A13">
            <w:pPr>
              <w:pStyle w:val="TAC"/>
              <w:rPr>
                <w:rFonts w:eastAsia="맑은 고딕"/>
                <w:szCs w:val="18"/>
                <w:lang w:eastAsia="ko-KR"/>
              </w:rPr>
            </w:pPr>
            <w:r w:rsidRPr="00EF5447">
              <w:t>5</w:t>
            </w:r>
          </w:p>
        </w:tc>
        <w:tc>
          <w:tcPr>
            <w:tcW w:w="828" w:type="dxa"/>
            <w:shd w:val="clear" w:color="auto" w:fill="auto"/>
            <w:noWrap/>
          </w:tcPr>
          <w:p w14:paraId="253252B3" w14:textId="77777777" w:rsidR="00F94A13" w:rsidRPr="00EF5447" w:rsidRDefault="00F94A13" w:rsidP="00F94A13">
            <w:pPr>
              <w:pStyle w:val="TAC"/>
              <w:rPr>
                <w:rFonts w:eastAsia="맑은 고딕"/>
                <w:szCs w:val="18"/>
                <w:lang w:eastAsia="ko-KR"/>
              </w:rPr>
            </w:pPr>
            <w:r w:rsidRPr="00EF5447">
              <w:t>834</w:t>
            </w:r>
          </w:p>
        </w:tc>
        <w:tc>
          <w:tcPr>
            <w:tcW w:w="746" w:type="dxa"/>
            <w:shd w:val="clear" w:color="auto" w:fill="auto"/>
            <w:noWrap/>
          </w:tcPr>
          <w:p w14:paraId="169B5C45" w14:textId="77777777" w:rsidR="00F94A13" w:rsidRPr="00EF5447" w:rsidRDefault="00F94A13" w:rsidP="00F94A13">
            <w:pPr>
              <w:pStyle w:val="TAC"/>
              <w:rPr>
                <w:rFonts w:eastAsia="맑은 고딕"/>
                <w:szCs w:val="18"/>
                <w:lang w:eastAsia="ko-KR"/>
              </w:rPr>
            </w:pPr>
            <w:r w:rsidRPr="00EF5447">
              <w:t>5</w:t>
            </w:r>
          </w:p>
        </w:tc>
        <w:tc>
          <w:tcPr>
            <w:tcW w:w="1582" w:type="dxa"/>
            <w:shd w:val="clear" w:color="auto" w:fill="auto"/>
            <w:noWrap/>
          </w:tcPr>
          <w:p w14:paraId="612F823B" w14:textId="77777777" w:rsidR="00F94A13" w:rsidRPr="00EF5447" w:rsidRDefault="00F94A13" w:rsidP="00F94A13">
            <w:pPr>
              <w:pStyle w:val="TAC"/>
              <w:rPr>
                <w:rFonts w:eastAsia="맑은 고딕"/>
                <w:szCs w:val="18"/>
                <w:lang w:eastAsia="ko-KR"/>
              </w:rPr>
            </w:pPr>
            <w:r w:rsidRPr="00EF5447">
              <w:t>25</w:t>
            </w:r>
          </w:p>
        </w:tc>
        <w:tc>
          <w:tcPr>
            <w:tcW w:w="1323" w:type="dxa"/>
            <w:shd w:val="clear" w:color="auto" w:fill="auto"/>
            <w:noWrap/>
          </w:tcPr>
          <w:p w14:paraId="76A3EFFD" w14:textId="77777777" w:rsidR="00F94A13" w:rsidRPr="00EF5447" w:rsidRDefault="00F94A13" w:rsidP="00F94A13">
            <w:pPr>
              <w:pStyle w:val="TAC"/>
              <w:rPr>
                <w:rFonts w:eastAsia="맑은 고딕"/>
                <w:szCs w:val="18"/>
                <w:lang w:eastAsia="ko-KR"/>
              </w:rPr>
            </w:pPr>
            <w:r w:rsidRPr="00EF5447">
              <w:t>879</w:t>
            </w:r>
          </w:p>
        </w:tc>
        <w:tc>
          <w:tcPr>
            <w:tcW w:w="696" w:type="dxa"/>
            <w:shd w:val="clear" w:color="auto" w:fill="auto"/>
          </w:tcPr>
          <w:p w14:paraId="0A3AC5F5" w14:textId="77777777" w:rsidR="00F94A13" w:rsidRPr="00EF5447" w:rsidRDefault="00F94A13" w:rsidP="00F94A13">
            <w:pPr>
              <w:pStyle w:val="TAC"/>
              <w:rPr>
                <w:lang w:eastAsia="zh-CN"/>
              </w:rPr>
            </w:pPr>
            <w:r w:rsidRPr="00EF5447">
              <w:t>12</w:t>
            </w:r>
          </w:p>
        </w:tc>
        <w:tc>
          <w:tcPr>
            <w:tcW w:w="1248" w:type="dxa"/>
            <w:shd w:val="clear" w:color="auto" w:fill="auto"/>
          </w:tcPr>
          <w:p w14:paraId="0BC90406" w14:textId="77777777" w:rsidR="00F94A13" w:rsidRPr="00EF5447" w:rsidRDefault="00F94A13" w:rsidP="00F94A13">
            <w:pPr>
              <w:pStyle w:val="TAC"/>
              <w:rPr>
                <w:lang w:eastAsia="zh-CN"/>
              </w:rPr>
            </w:pPr>
            <w:r w:rsidRPr="00EF5447">
              <w:t>IMD3</w:t>
            </w:r>
            <w:r w:rsidRPr="00EF5447">
              <w:rPr>
                <w:vertAlign w:val="superscript"/>
              </w:rPr>
              <w:t>4</w:t>
            </w:r>
          </w:p>
        </w:tc>
      </w:tr>
      <w:tr w:rsidR="00F94A13" w:rsidRPr="00EF5447" w14:paraId="2BADD3FD" w14:textId="77777777" w:rsidTr="00F94A13">
        <w:trPr>
          <w:trHeight w:val="54"/>
          <w:jc w:val="center"/>
        </w:trPr>
        <w:tc>
          <w:tcPr>
            <w:tcW w:w="2640" w:type="dxa"/>
            <w:tcBorders>
              <w:top w:val="nil"/>
              <w:bottom w:val="nil"/>
            </w:tcBorders>
            <w:shd w:val="clear" w:color="auto" w:fill="auto"/>
          </w:tcPr>
          <w:p w14:paraId="1B6BF6FC" w14:textId="77777777" w:rsidR="00F94A13" w:rsidRPr="00EF5447" w:rsidRDefault="00F94A13" w:rsidP="00F94A13">
            <w:pPr>
              <w:pStyle w:val="TAC"/>
              <w:rPr>
                <w:rFonts w:eastAsia="MS Mincho"/>
              </w:rPr>
            </w:pPr>
          </w:p>
        </w:tc>
        <w:tc>
          <w:tcPr>
            <w:tcW w:w="867" w:type="dxa"/>
            <w:shd w:val="clear" w:color="auto" w:fill="auto"/>
          </w:tcPr>
          <w:p w14:paraId="17EEF41F" w14:textId="77777777" w:rsidR="00F94A13" w:rsidRPr="00EF5447" w:rsidRDefault="00F94A13" w:rsidP="00F94A13">
            <w:pPr>
              <w:pStyle w:val="TAC"/>
              <w:rPr>
                <w:rFonts w:eastAsia="맑은 고딕"/>
                <w:szCs w:val="18"/>
                <w:lang w:eastAsia="ko-KR"/>
              </w:rPr>
            </w:pPr>
            <w:r w:rsidRPr="00EF5447">
              <w:t>7</w:t>
            </w:r>
          </w:p>
        </w:tc>
        <w:tc>
          <w:tcPr>
            <w:tcW w:w="828" w:type="dxa"/>
            <w:shd w:val="clear" w:color="auto" w:fill="auto"/>
            <w:noWrap/>
          </w:tcPr>
          <w:p w14:paraId="4518032E" w14:textId="77777777" w:rsidR="00F94A13" w:rsidRPr="00EF5447" w:rsidRDefault="00F94A13" w:rsidP="00F94A13">
            <w:pPr>
              <w:pStyle w:val="TAC"/>
              <w:rPr>
                <w:rFonts w:eastAsia="맑은 고딕"/>
                <w:szCs w:val="18"/>
                <w:lang w:eastAsia="ko-KR"/>
              </w:rPr>
            </w:pPr>
            <w:r w:rsidRPr="00EF5447">
              <w:t>2527</w:t>
            </w:r>
          </w:p>
        </w:tc>
        <w:tc>
          <w:tcPr>
            <w:tcW w:w="746" w:type="dxa"/>
            <w:shd w:val="clear" w:color="auto" w:fill="auto"/>
            <w:noWrap/>
          </w:tcPr>
          <w:p w14:paraId="453EE536" w14:textId="77777777" w:rsidR="00F94A13" w:rsidRPr="00EF5447" w:rsidRDefault="00F94A13" w:rsidP="00F94A13">
            <w:pPr>
              <w:pStyle w:val="TAC"/>
              <w:rPr>
                <w:rFonts w:eastAsia="맑은 고딕"/>
                <w:szCs w:val="18"/>
                <w:lang w:eastAsia="ko-KR"/>
              </w:rPr>
            </w:pPr>
            <w:r w:rsidRPr="00EF5447">
              <w:t>10</w:t>
            </w:r>
          </w:p>
        </w:tc>
        <w:tc>
          <w:tcPr>
            <w:tcW w:w="1582" w:type="dxa"/>
            <w:shd w:val="clear" w:color="auto" w:fill="auto"/>
            <w:noWrap/>
          </w:tcPr>
          <w:p w14:paraId="18EC18DE" w14:textId="77777777" w:rsidR="00F94A13" w:rsidRPr="00EF5447" w:rsidRDefault="00F94A13" w:rsidP="00F94A13">
            <w:pPr>
              <w:pStyle w:val="TAC"/>
              <w:rPr>
                <w:rFonts w:eastAsia="맑은 고딕"/>
                <w:szCs w:val="18"/>
                <w:lang w:eastAsia="ko-KR"/>
              </w:rPr>
            </w:pPr>
            <w:r w:rsidRPr="00EF5447">
              <w:t>50</w:t>
            </w:r>
          </w:p>
        </w:tc>
        <w:tc>
          <w:tcPr>
            <w:tcW w:w="1323" w:type="dxa"/>
            <w:shd w:val="clear" w:color="auto" w:fill="auto"/>
            <w:noWrap/>
          </w:tcPr>
          <w:p w14:paraId="3482C4BB" w14:textId="77777777" w:rsidR="00F94A13" w:rsidRPr="00EF5447" w:rsidRDefault="00F94A13" w:rsidP="00F94A13">
            <w:pPr>
              <w:pStyle w:val="TAC"/>
              <w:rPr>
                <w:rFonts w:eastAsia="맑은 고딕"/>
                <w:szCs w:val="18"/>
                <w:lang w:eastAsia="ko-KR"/>
              </w:rPr>
            </w:pPr>
            <w:r w:rsidRPr="00EF5447">
              <w:t>2647</w:t>
            </w:r>
          </w:p>
        </w:tc>
        <w:tc>
          <w:tcPr>
            <w:tcW w:w="696" w:type="dxa"/>
            <w:shd w:val="clear" w:color="auto" w:fill="auto"/>
          </w:tcPr>
          <w:p w14:paraId="17C209BC" w14:textId="77777777" w:rsidR="00F94A13" w:rsidRPr="00EF5447" w:rsidRDefault="00F94A13" w:rsidP="00F94A13">
            <w:pPr>
              <w:pStyle w:val="TAC"/>
              <w:rPr>
                <w:lang w:eastAsia="zh-CN"/>
              </w:rPr>
            </w:pPr>
            <w:r w:rsidRPr="00EF5447">
              <w:t>N/A</w:t>
            </w:r>
          </w:p>
        </w:tc>
        <w:tc>
          <w:tcPr>
            <w:tcW w:w="1248" w:type="dxa"/>
            <w:shd w:val="clear" w:color="auto" w:fill="auto"/>
          </w:tcPr>
          <w:p w14:paraId="09FC35EF" w14:textId="77777777" w:rsidR="00F94A13" w:rsidRPr="00EF5447" w:rsidRDefault="00F94A13" w:rsidP="00F94A13">
            <w:pPr>
              <w:pStyle w:val="TAC"/>
              <w:rPr>
                <w:lang w:eastAsia="zh-CN"/>
              </w:rPr>
            </w:pPr>
            <w:r w:rsidRPr="00EF5447">
              <w:t>N/A</w:t>
            </w:r>
          </w:p>
        </w:tc>
      </w:tr>
      <w:tr w:rsidR="00F94A13" w:rsidRPr="00EF5447" w14:paraId="2ABB5A59" w14:textId="77777777" w:rsidTr="00F94A13">
        <w:trPr>
          <w:trHeight w:val="54"/>
          <w:jc w:val="center"/>
        </w:trPr>
        <w:tc>
          <w:tcPr>
            <w:tcW w:w="2640" w:type="dxa"/>
            <w:tcBorders>
              <w:top w:val="nil"/>
              <w:bottom w:val="single" w:sz="4" w:space="0" w:color="auto"/>
            </w:tcBorders>
            <w:shd w:val="clear" w:color="auto" w:fill="auto"/>
          </w:tcPr>
          <w:p w14:paraId="46AA534C" w14:textId="77777777" w:rsidR="00F94A13" w:rsidRPr="00EF5447" w:rsidRDefault="00F94A13" w:rsidP="00F94A13">
            <w:pPr>
              <w:pStyle w:val="TAC"/>
              <w:rPr>
                <w:rFonts w:eastAsia="MS Mincho"/>
              </w:rPr>
            </w:pPr>
          </w:p>
        </w:tc>
        <w:tc>
          <w:tcPr>
            <w:tcW w:w="867" w:type="dxa"/>
            <w:shd w:val="clear" w:color="auto" w:fill="auto"/>
          </w:tcPr>
          <w:p w14:paraId="0F4A61E7" w14:textId="77777777" w:rsidR="00F94A13" w:rsidRPr="00EF5447" w:rsidRDefault="00F94A13" w:rsidP="00F94A13">
            <w:pPr>
              <w:pStyle w:val="TAC"/>
              <w:rPr>
                <w:rFonts w:eastAsia="맑은 고딕"/>
                <w:szCs w:val="18"/>
                <w:lang w:eastAsia="ko-KR"/>
              </w:rPr>
            </w:pPr>
            <w:r w:rsidRPr="00EF5447">
              <w:rPr>
                <w:lang w:eastAsia="zh-TW"/>
              </w:rPr>
              <w:t>n7</w:t>
            </w:r>
          </w:p>
        </w:tc>
        <w:tc>
          <w:tcPr>
            <w:tcW w:w="828" w:type="dxa"/>
            <w:shd w:val="clear" w:color="auto" w:fill="auto"/>
            <w:noWrap/>
          </w:tcPr>
          <w:p w14:paraId="339AA5D9" w14:textId="77777777" w:rsidR="00F94A13" w:rsidRPr="00EF5447" w:rsidRDefault="00F94A13" w:rsidP="00F94A13">
            <w:pPr>
              <w:pStyle w:val="TAC"/>
              <w:rPr>
                <w:rFonts w:eastAsia="맑은 고딕"/>
                <w:szCs w:val="18"/>
                <w:lang w:eastAsia="ko-KR"/>
              </w:rPr>
            </w:pPr>
            <w:r w:rsidRPr="00EF5447">
              <w:t>2547</w:t>
            </w:r>
          </w:p>
        </w:tc>
        <w:tc>
          <w:tcPr>
            <w:tcW w:w="746" w:type="dxa"/>
            <w:shd w:val="clear" w:color="auto" w:fill="auto"/>
            <w:noWrap/>
          </w:tcPr>
          <w:p w14:paraId="4ED941E2" w14:textId="77777777" w:rsidR="00F94A13" w:rsidRPr="00EF5447" w:rsidRDefault="00F94A13" w:rsidP="00F94A13">
            <w:pPr>
              <w:pStyle w:val="TAC"/>
              <w:rPr>
                <w:rFonts w:eastAsia="맑은 고딕"/>
                <w:szCs w:val="18"/>
                <w:lang w:eastAsia="ko-KR"/>
              </w:rPr>
            </w:pPr>
            <w:r w:rsidRPr="00EF5447">
              <w:t>10</w:t>
            </w:r>
          </w:p>
        </w:tc>
        <w:tc>
          <w:tcPr>
            <w:tcW w:w="1582" w:type="dxa"/>
            <w:shd w:val="clear" w:color="auto" w:fill="auto"/>
            <w:noWrap/>
          </w:tcPr>
          <w:p w14:paraId="7FC162F3" w14:textId="77777777" w:rsidR="00F94A13" w:rsidRPr="00EF5447" w:rsidRDefault="00F94A13" w:rsidP="00F94A13">
            <w:pPr>
              <w:pStyle w:val="TAC"/>
              <w:rPr>
                <w:rFonts w:eastAsia="맑은 고딕"/>
                <w:szCs w:val="18"/>
                <w:lang w:eastAsia="ko-KR"/>
              </w:rPr>
            </w:pPr>
            <w:r w:rsidRPr="00EF5447">
              <w:t>50</w:t>
            </w:r>
          </w:p>
        </w:tc>
        <w:tc>
          <w:tcPr>
            <w:tcW w:w="1323" w:type="dxa"/>
            <w:shd w:val="clear" w:color="auto" w:fill="auto"/>
            <w:noWrap/>
          </w:tcPr>
          <w:p w14:paraId="38FDFB0A" w14:textId="77777777" w:rsidR="00F94A13" w:rsidRPr="00EF5447" w:rsidRDefault="00F94A13" w:rsidP="00F94A13">
            <w:pPr>
              <w:pStyle w:val="TAC"/>
              <w:rPr>
                <w:rFonts w:eastAsia="맑은 고딕"/>
                <w:szCs w:val="18"/>
                <w:lang w:eastAsia="ko-KR"/>
              </w:rPr>
            </w:pPr>
            <w:r w:rsidRPr="00EF5447">
              <w:t>2667</w:t>
            </w:r>
          </w:p>
        </w:tc>
        <w:tc>
          <w:tcPr>
            <w:tcW w:w="696" w:type="dxa"/>
            <w:shd w:val="clear" w:color="auto" w:fill="auto"/>
          </w:tcPr>
          <w:p w14:paraId="029484BB" w14:textId="77777777" w:rsidR="00F94A13" w:rsidRPr="00EF5447" w:rsidRDefault="00F94A13" w:rsidP="00F94A13">
            <w:pPr>
              <w:pStyle w:val="TAC"/>
              <w:rPr>
                <w:lang w:eastAsia="zh-CN"/>
              </w:rPr>
            </w:pPr>
            <w:r w:rsidRPr="00EF5447">
              <w:t>N/A</w:t>
            </w:r>
          </w:p>
        </w:tc>
        <w:tc>
          <w:tcPr>
            <w:tcW w:w="1248" w:type="dxa"/>
            <w:shd w:val="clear" w:color="auto" w:fill="auto"/>
          </w:tcPr>
          <w:p w14:paraId="16B4A219" w14:textId="77777777" w:rsidR="00F94A13" w:rsidRPr="00EF5447" w:rsidRDefault="00F94A13" w:rsidP="00F94A13">
            <w:pPr>
              <w:pStyle w:val="TAC"/>
              <w:rPr>
                <w:lang w:eastAsia="zh-CN"/>
              </w:rPr>
            </w:pPr>
            <w:r w:rsidRPr="00EF5447">
              <w:t>N/A</w:t>
            </w:r>
          </w:p>
        </w:tc>
      </w:tr>
      <w:tr w:rsidR="00F94A13" w:rsidRPr="00EF5447" w14:paraId="19542363" w14:textId="77777777" w:rsidTr="00F94A13">
        <w:trPr>
          <w:trHeight w:val="54"/>
          <w:jc w:val="center"/>
        </w:trPr>
        <w:tc>
          <w:tcPr>
            <w:tcW w:w="2640" w:type="dxa"/>
            <w:tcBorders>
              <w:top w:val="nil"/>
              <w:bottom w:val="nil"/>
            </w:tcBorders>
            <w:shd w:val="clear" w:color="auto" w:fill="auto"/>
          </w:tcPr>
          <w:p w14:paraId="7085DAD3" w14:textId="77777777" w:rsidR="00F94A13" w:rsidRDefault="00F94A13" w:rsidP="00F94A13">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5A28D054" w14:textId="77777777" w:rsidR="00F94A13" w:rsidRPr="00EF5447" w:rsidRDefault="00F94A13" w:rsidP="00F94A13">
            <w:pPr>
              <w:pStyle w:val="TAC"/>
              <w:rPr>
                <w:rFonts w:eastAsia="MS Mincho"/>
              </w:rPr>
            </w:pPr>
          </w:p>
        </w:tc>
        <w:tc>
          <w:tcPr>
            <w:tcW w:w="867" w:type="dxa"/>
            <w:shd w:val="clear" w:color="auto" w:fill="auto"/>
          </w:tcPr>
          <w:p w14:paraId="6ACD1422" w14:textId="77777777" w:rsidR="00F94A13" w:rsidRPr="00EF5447" w:rsidRDefault="00F94A13" w:rsidP="00F94A13">
            <w:pPr>
              <w:pStyle w:val="TAC"/>
              <w:rPr>
                <w:lang w:eastAsia="zh-TW"/>
              </w:rPr>
            </w:pPr>
            <w:r>
              <w:t>5</w:t>
            </w:r>
          </w:p>
        </w:tc>
        <w:tc>
          <w:tcPr>
            <w:tcW w:w="828" w:type="dxa"/>
            <w:shd w:val="clear" w:color="auto" w:fill="auto"/>
            <w:noWrap/>
          </w:tcPr>
          <w:p w14:paraId="588A5296" w14:textId="77777777" w:rsidR="00F94A13" w:rsidRPr="00EF5447" w:rsidRDefault="00F94A13" w:rsidP="00F94A13">
            <w:pPr>
              <w:pStyle w:val="TAC"/>
            </w:pPr>
            <w:r>
              <w:t>830</w:t>
            </w:r>
          </w:p>
        </w:tc>
        <w:tc>
          <w:tcPr>
            <w:tcW w:w="746" w:type="dxa"/>
            <w:shd w:val="clear" w:color="auto" w:fill="auto"/>
            <w:noWrap/>
          </w:tcPr>
          <w:p w14:paraId="4D8F369C" w14:textId="77777777" w:rsidR="00F94A13" w:rsidRPr="00EF5447" w:rsidRDefault="00F94A13" w:rsidP="00F94A13">
            <w:pPr>
              <w:pStyle w:val="TAC"/>
            </w:pPr>
            <w:r>
              <w:t>5</w:t>
            </w:r>
          </w:p>
        </w:tc>
        <w:tc>
          <w:tcPr>
            <w:tcW w:w="1582" w:type="dxa"/>
            <w:shd w:val="clear" w:color="auto" w:fill="auto"/>
            <w:noWrap/>
          </w:tcPr>
          <w:p w14:paraId="0A2ECAA7" w14:textId="77777777" w:rsidR="00F94A13" w:rsidRPr="00EF5447" w:rsidRDefault="00F94A13" w:rsidP="00F94A13">
            <w:pPr>
              <w:pStyle w:val="TAC"/>
            </w:pPr>
            <w:r>
              <w:t>25</w:t>
            </w:r>
          </w:p>
        </w:tc>
        <w:tc>
          <w:tcPr>
            <w:tcW w:w="1323" w:type="dxa"/>
            <w:shd w:val="clear" w:color="auto" w:fill="auto"/>
            <w:noWrap/>
          </w:tcPr>
          <w:p w14:paraId="40212330" w14:textId="77777777" w:rsidR="00F94A13" w:rsidRPr="00EF5447" w:rsidRDefault="00F94A13" w:rsidP="00F94A13">
            <w:pPr>
              <w:pStyle w:val="TAC"/>
            </w:pPr>
            <w:r>
              <w:t>875</w:t>
            </w:r>
          </w:p>
        </w:tc>
        <w:tc>
          <w:tcPr>
            <w:tcW w:w="696" w:type="dxa"/>
            <w:shd w:val="clear" w:color="auto" w:fill="auto"/>
          </w:tcPr>
          <w:p w14:paraId="524FBCF5" w14:textId="77777777" w:rsidR="00F94A13" w:rsidRPr="00EF5447" w:rsidRDefault="00F94A13" w:rsidP="00F94A13">
            <w:pPr>
              <w:pStyle w:val="TAC"/>
            </w:pPr>
            <w:r>
              <w:t>N/A</w:t>
            </w:r>
          </w:p>
        </w:tc>
        <w:tc>
          <w:tcPr>
            <w:tcW w:w="1248" w:type="dxa"/>
            <w:shd w:val="clear" w:color="auto" w:fill="auto"/>
          </w:tcPr>
          <w:p w14:paraId="5810D8A5" w14:textId="77777777" w:rsidR="00F94A13" w:rsidRPr="00EF5447" w:rsidRDefault="00F94A13" w:rsidP="00F94A13">
            <w:pPr>
              <w:pStyle w:val="TAC"/>
            </w:pPr>
            <w:r>
              <w:t>N/A</w:t>
            </w:r>
          </w:p>
        </w:tc>
      </w:tr>
      <w:tr w:rsidR="00F94A13" w:rsidRPr="00EF5447" w14:paraId="72336F15" w14:textId="77777777" w:rsidTr="00F94A13">
        <w:trPr>
          <w:trHeight w:val="54"/>
          <w:jc w:val="center"/>
        </w:trPr>
        <w:tc>
          <w:tcPr>
            <w:tcW w:w="2640" w:type="dxa"/>
            <w:tcBorders>
              <w:top w:val="nil"/>
              <w:bottom w:val="nil"/>
            </w:tcBorders>
            <w:shd w:val="clear" w:color="auto" w:fill="auto"/>
            <w:vAlign w:val="center"/>
          </w:tcPr>
          <w:p w14:paraId="4BDE4097" w14:textId="77777777" w:rsidR="00F94A13" w:rsidRPr="00EF5447" w:rsidRDefault="00F94A13" w:rsidP="00F94A13">
            <w:pPr>
              <w:pStyle w:val="TAC"/>
              <w:rPr>
                <w:rFonts w:eastAsia="MS Mincho"/>
              </w:rPr>
            </w:pPr>
          </w:p>
        </w:tc>
        <w:tc>
          <w:tcPr>
            <w:tcW w:w="867" w:type="dxa"/>
            <w:shd w:val="clear" w:color="auto" w:fill="auto"/>
          </w:tcPr>
          <w:p w14:paraId="2860C077" w14:textId="77777777" w:rsidR="00F94A13" w:rsidRPr="00EF5447" w:rsidRDefault="00F94A13" w:rsidP="00F94A13">
            <w:pPr>
              <w:pStyle w:val="TAC"/>
              <w:rPr>
                <w:lang w:eastAsia="zh-TW"/>
              </w:rPr>
            </w:pPr>
            <w:r>
              <w:t>n2</w:t>
            </w:r>
          </w:p>
        </w:tc>
        <w:tc>
          <w:tcPr>
            <w:tcW w:w="828" w:type="dxa"/>
            <w:shd w:val="clear" w:color="auto" w:fill="auto"/>
            <w:noWrap/>
          </w:tcPr>
          <w:p w14:paraId="22C46661" w14:textId="77777777" w:rsidR="00F94A13" w:rsidRPr="00EF5447" w:rsidRDefault="00F94A13" w:rsidP="00F94A13">
            <w:pPr>
              <w:pStyle w:val="TAC"/>
            </w:pPr>
            <w:r>
              <w:t>1880</w:t>
            </w:r>
          </w:p>
        </w:tc>
        <w:tc>
          <w:tcPr>
            <w:tcW w:w="746" w:type="dxa"/>
            <w:shd w:val="clear" w:color="auto" w:fill="auto"/>
            <w:noWrap/>
          </w:tcPr>
          <w:p w14:paraId="63986636" w14:textId="77777777" w:rsidR="00F94A13" w:rsidRPr="00EF5447" w:rsidRDefault="00F94A13" w:rsidP="00F94A13">
            <w:pPr>
              <w:pStyle w:val="TAC"/>
            </w:pPr>
            <w:r>
              <w:t>5</w:t>
            </w:r>
          </w:p>
        </w:tc>
        <w:tc>
          <w:tcPr>
            <w:tcW w:w="1582" w:type="dxa"/>
            <w:shd w:val="clear" w:color="auto" w:fill="auto"/>
            <w:noWrap/>
          </w:tcPr>
          <w:p w14:paraId="689610B0" w14:textId="77777777" w:rsidR="00F94A13" w:rsidRPr="00EF5447" w:rsidRDefault="00F94A13" w:rsidP="00F94A13">
            <w:pPr>
              <w:pStyle w:val="TAC"/>
            </w:pPr>
            <w:r>
              <w:t>25</w:t>
            </w:r>
          </w:p>
        </w:tc>
        <w:tc>
          <w:tcPr>
            <w:tcW w:w="1323" w:type="dxa"/>
            <w:shd w:val="clear" w:color="auto" w:fill="auto"/>
            <w:noWrap/>
          </w:tcPr>
          <w:p w14:paraId="600B1F6E" w14:textId="77777777" w:rsidR="00F94A13" w:rsidRPr="00EF5447" w:rsidRDefault="00F94A13" w:rsidP="00F94A13">
            <w:pPr>
              <w:pStyle w:val="TAC"/>
            </w:pPr>
            <w:r>
              <w:t>1960</w:t>
            </w:r>
          </w:p>
        </w:tc>
        <w:tc>
          <w:tcPr>
            <w:tcW w:w="696" w:type="dxa"/>
            <w:shd w:val="clear" w:color="auto" w:fill="auto"/>
          </w:tcPr>
          <w:p w14:paraId="25C1A397" w14:textId="77777777" w:rsidR="00F94A13" w:rsidRPr="00EF5447" w:rsidRDefault="00F94A13" w:rsidP="00F94A13">
            <w:pPr>
              <w:pStyle w:val="TAC"/>
            </w:pPr>
            <w:r>
              <w:t>N/A</w:t>
            </w:r>
          </w:p>
        </w:tc>
        <w:tc>
          <w:tcPr>
            <w:tcW w:w="1248" w:type="dxa"/>
            <w:shd w:val="clear" w:color="auto" w:fill="auto"/>
          </w:tcPr>
          <w:p w14:paraId="10ADAF86" w14:textId="77777777" w:rsidR="00F94A13" w:rsidRPr="00EF5447" w:rsidRDefault="00F94A13" w:rsidP="00F94A13">
            <w:pPr>
              <w:pStyle w:val="TAC"/>
            </w:pPr>
            <w:r>
              <w:t>N/A</w:t>
            </w:r>
          </w:p>
        </w:tc>
      </w:tr>
      <w:tr w:rsidR="00F94A13" w:rsidRPr="00EF5447" w14:paraId="626C0DAA" w14:textId="77777777" w:rsidTr="00F94A13">
        <w:trPr>
          <w:trHeight w:val="54"/>
          <w:jc w:val="center"/>
        </w:trPr>
        <w:tc>
          <w:tcPr>
            <w:tcW w:w="2640" w:type="dxa"/>
            <w:tcBorders>
              <w:top w:val="nil"/>
              <w:bottom w:val="nil"/>
            </w:tcBorders>
            <w:shd w:val="clear" w:color="auto" w:fill="auto"/>
            <w:vAlign w:val="center"/>
          </w:tcPr>
          <w:p w14:paraId="3A397CCE" w14:textId="77777777" w:rsidR="00F94A13" w:rsidRPr="00EF5447" w:rsidRDefault="00F94A13" w:rsidP="00F94A13">
            <w:pPr>
              <w:pStyle w:val="TAC"/>
              <w:rPr>
                <w:rFonts w:eastAsia="MS Mincho"/>
              </w:rPr>
            </w:pPr>
          </w:p>
        </w:tc>
        <w:tc>
          <w:tcPr>
            <w:tcW w:w="867" w:type="dxa"/>
            <w:shd w:val="clear" w:color="auto" w:fill="auto"/>
          </w:tcPr>
          <w:p w14:paraId="4A75AE32" w14:textId="77777777" w:rsidR="00F94A13" w:rsidRPr="00EF5447" w:rsidRDefault="00F94A13" w:rsidP="00F94A13">
            <w:pPr>
              <w:pStyle w:val="TAC"/>
              <w:rPr>
                <w:lang w:eastAsia="zh-TW"/>
              </w:rPr>
            </w:pPr>
            <w:r>
              <w:t>n7</w:t>
            </w:r>
            <w:r>
              <w:rPr>
                <w:lang w:val="sv-SE"/>
              </w:rPr>
              <w:t>8</w:t>
            </w:r>
          </w:p>
        </w:tc>
        <w:tc>
          <w:tcPr>
            <w:tcW w:w="828" w:type="dxa"/>
            <w:shd w:val="clear" w:color="auto" w:fill="auto"/>
            <w:noWrap/>
          </w:tcPr>
          <w:p w14:paraId="1FA89952" w14:textId="77777777" w:rsidR="00F94A13" w:rsidRPr="00EF5447" w:rsidRDefault="00F94A13" w:rsidP="00F94A13">
            <w:pPr>
              <w:pStyle w:val="TAC"/>
            </w:pPr>
            <w:r>
              <w:t>3540</w:t>
            </w:r>
          </w:p>
        </w:tc>
        <w:tc>
          <w:tcPr>
            <w:tcW w:w="746" w:type="dxa"/>
            <w:shd w:val="clear" w:color="auto" w:fill="auto"/>
            <w:noWrap/>
          </w:tcPr>
          <w:p w14:paraId="220E9A82" w14:textId="77777777" w:rsidR="00F94A13" w:rsidRPr="00EF5447" w:rsidRDefault="00F94A13" w:rsidP="00F94A13">
            <w:pPr>
              <w:pStyle w:val="TAC"/>
            </w:pPr>
            <w:r>
              <w:t>10</w:t>
            </w:r>
          </w:p>
        </w:tc>
        <w:tc>
          <w:tcPr>
            <w:tcW w:w="1582" w:type="dxa"/>
            <w:shd w:val="clear" w:color="auto" w:fill="auto"/>
            <w:noWrap/>
          </w:tcPr>
          <w:p w14:paraId="254A3E27" w14:textId="77777777" w:rsidR="00F94A13" w:rsidRPr="00EF5447" w:rsidRDefault="00F94A13" w:rsidP="00F94A13">
            <w:pPr>
              <w:pStyle w:val="TAC"/>
            </w:pPr>
            <w:r>
              <w:t>50</w:t>
            </w:r>
          </w:p>
        </w:tc>
        <w:tc>
          <w:tcPr>
            <w:tcW w:w="1323" w:type="dxa"/>
            <w:shd w:val="clear" w:color="auto" w:fill="auto"/>
            <w:noWrap/>
          </w:tcPr>
          <w:p w14:paraId="2C3F183D" w14:textId="77777777" w:rsidR="00F94A13" w:rsidRPr="00EF5447" w:rsidRDefault="00F94A13" w:rsidP="00F94A13">
            <w:pPr>
              <w:pStyle w:val="TAC"/>
            </w:pPr>
            <w:r>
              <w:t>3540</w:t>
            </w:r>
          </w:p>
        </w:tc>
        <w:tc>
          <w:tcPr>
            <w:tcW w:w="696" w:type="dxa"/>
            <w:shd w:val="clear" w:color="auto" w:fill="auto"/>
          </w:tcPr>
          <w:p w14:paraId="0B91AD3C" w14:textId="77777777" w:rsidR="00F94A13" w:rsidRPr="00EF5447" w:rsidRDefault="00F94A13" w:rsidP="00F94A13">
            <w:pPr>
              <w:pStyle w:val="TAC"/>
            </w:pPr>
            <w:r>
              <w:t>16.0</w:t>
            </w:r>
          </w:p>
        </w:tc>
        <w:tc>
          <w:tcPr>
            <w:tcW w:w="1248" w:type="dxa"/>
            <w:shd w:val="clear" w:color="auto" w:fill="auto"/>
          </w:tcPr>
          <w:p w14:paraId="6EAF9ECD" w14:textId="77777777" w:rsidR="00F94A13" w:rsidRPr="00EF5447" w:rsidRDefault="00F94A13" w:rsidP="00F94A13">
            <w:pPr>
              <w:pStyle w:val="TAC"/>
            </w:pPr>
            <w:r>
              <w:t>IMD3</w:t>
            </w:r>
          </w:p>
        </w:tc>
      </w:tr>
      <w:tr w:rsidR="00F94A13" w:rsidRPr="00EF5447" w14:paraId="32156407" w14:textId="77777777" w:rsidTr="00F94A13">
        <w:trPr>
          <w:trHeight w:val="54"/>
          <w:jc w:val="center"/>
        </w:trPr>
        <w:tc>
          <w:tcPr>
            <w:tcW w:w="2640" w:type="dxa"/>
            <w:tcBorders>
              <w:top w:val="nil"/>
              <w:bottom w:val="nil"/>
            </w:tcBorders>
            <w:shd w:val="clear" w:color="auto" w:fill="auto"/>
            <w:vAlign w:val="center"/>
          </w:tcPr>
          <w:p w14:paraId="665521E0" w14:textId="77777777" w:rsidR="00F94A13" w:rsidRPr="00EF5447" w:rsidRDefault="00F94A13" w:rsidP="00F94A13">
            <w:pPr>
              <w:pStyle w:val="TAC"/>
              <w:rPr>
                <w:rFonts w:eastAsia="MS Mincho"/>
              </w:rPr>
            </w:pPr>
          </w:p>
        </w:tc>
        <w:tc>
          <w:tcPr>
            <w:tcW w:w="867" w:type="dxa"/>
            <w:shd w:val="clear" w:color="auto" w:fill="auto"/>
          </w:tcPr>
          <w:p w14:paraId="6B017686" w14:textId="77777777" w:rsidR="00F94A13" w:rsidRPr="00EF5447" w:rsidRDefault="00F94A13" w:rsidP="00F94A13">
            <w:pPr>
              <w:pStyle w:val="TAC"/>
              <w:rPr>
                <w:lang w:eastAsia="zh-TW"/>
              </w:rPr>
            </w:pPr>
            <w:r>
              <w:t>5</w:t>
            </w:r>
          </w:p>
        </w:tc>
        <w:tc>
          <w:tcPr>
            <w:tcW w:w="828" w:type="dxa"/>
            <w:shd w:val="clear" w:color="auto" w:fill="auto"/>
            <w:noWrap/>
          </w:tcPr>
          <w:p w14:paraId="322CDEF4" w14:textId="77777777" w:rsidR="00F94A13" w:rsidRPr="00EF5447" w:rsidRDefault="00F94A13" w:rsidP="00F94A13">
            <w:pPr>
              <w:pStyle w:val="TAC"/>
            </w:pPr>
            <w:r>
              <w:t>846.5</w:t>
            </w:r>
          </w:p>
        </w:tc>
        <w:tc>
          <w:tcPr>
            <w:tcW w:w="746" w:type="dxa"/>
            <w:shd w:val="clear" w:color="auto" w:fill="auto"/>
            <w:noWrap/>
          </w:tcPr>
          <w:p w14:paraId="7E71FC3F" w14:textId="77777777" w:rsidR="00F94A13" w:rsidRPr="00EF5447" w:rsidRDefault="00F94A13" w:rsidP="00F94A13">
            <w:pPr>
              <w:pStyle w:val="TAC"/>
            </w:pPr>
            <w:r>
              <w:t>5</w:t>
            </w:r>
          </w:p>
        </w:tc>
        <w:tc>
          <w:tcPr>
            <w:tcW w:w="1582" w:type="dxa"/>
            <w:shd w:val="clear" w:color="auto" w:fill="auto"/>
            <w:noWrap/>
          </w:tcPr>
          <w:p w14:paraId="75E6F345" w14:textId="77777777" w:rsidR="00F94A13" w:rsidRPr="00EF5447" w:rsidRDefault="00F94A13" w:rsidP="00F94A13">
            <w:pPr>
              <w:pStyle w:val="TAC"/>
            </w:pPr>
            <w:r>
              <w:t>25</w:t>
            </w:r>
          </w:p>
        </w:tc>
        <w:tc>
          <w:tcPr>
            <w:tcW w:w="1323" w:type="dxa"/>
            <w:shd w:val="clear" w:color="auto" w:fill="auto"/>
            <w:noWrap/>
          </w:tcPr>
          <w:p w14:paraId="380F9DF8" w14:textId="77777777" w:rsidR="00F94A13" w:rsidRPr="00EF5447" w:rsidRDefault="00F94A13" w:rsidP="00F94A13">
            <w:pPr>
              <w:pStyle w:val="TAC"/>
            </w:pPr>
            <w:r>
              <w:t>891.5</w:t>
            </w:r>
          </w:p>
        </w:tc>
        <w:tc>
          <w:tcPr>
            <w:tcW w:w="696" w:type="dxa"/>
            <w:shd w:val="clear" w:color="auto" w:fill="auto"/>
          </w:tcPr>
          <w:p w14:paraId="4A2C0F55" w14:textId="77777777" w:rsidR="00F94A13" w:rsidRPr="00EF5447" w:rsidRDefault="00F94A13" w:rsidP="00F94A13">
            <w:pPr>
              <w:pStyle w:val="TAC"/>
            </w:pPr>
            <w:r>
              <w:t>N/A</w:t>
            </w:r>
          </w:p>
        </w:tc>
        <w:tc>
          <w:tcPr>
            <w:tcW w:w="1248" w:type="dxa"/>
            <w:shd w:val="clear" w:color="auto" w:fill="auto"/>
          </w:tcPr>
          <w:p w14:paraId="1754FA5C" w14:textId="77777777" w:rsidR="00F94A13" w:rsidRPr="00EF5447" w:rsidRDefault="00F94A13" w:rsidP="00F94A13">
            <w:pPr>
              <w:pStyle w:val="TAC"/>
            </w:pPr>
            <w:r>
              <w:t>N/A</w:t>
            </w:r>
          </w:p>
        </w:tc>
      </w:tr>
      <w:tr w:rsidR="00F94A13" w:rsidRPr="00EF5447" w14:paraId="0AF46934" w14:textId="77777777" w:rsidTr="00F94A13">
        <w:trPr>
          <w:trHeight w:val="54"/>
          <w:jc w:val="center"/>
        </w:trPr>
        <w:tc>
          <w:tcPr>
            <w:tcW w:w="2640" w:type="dxa"/>
            <w:tcBorders>
              <w:top w:val="nil"/>
              <w:bottom w:val="nil"/>
            </w:tcBorders>
            <w:shd w:val="clear" w:color="auto" w:fill="auto"/>
            <w:vAlign w:val="center"/>
          </w:tcPr>
          <w:p w14:paraId="79AB3AC1" w14:textId="77777777" w:rsidR="00F94A13" w:rsidRPr="00EF5447" w:rsidRDefault="00F94A13" w:rsidP="00F94A13">
            <w:pPr>
              <w:pStyle w:val="TAC"/>
              <w:rPr>
                <w:rFonts w:eastAsia="MS Mincho"/>
              </w:rPr>
            </w:pPr>
          </w:p>
        </w:tc>
        <w:tc>
          <w:tcPr>
            <w:tcW w:w="867" w:type="dxa"/>
            <w:shd w:val="clear" w:color="auto" w:fill="auto"/>
          </w:tcPr>
          <w:p w14:paraId="38F9F2A1" w14:textId="77777777" w:rsidR="00F94A13" w:rsidRPr="00EF5447" w:rsidRDefault="00F94A13" w:rsidP="00F94A13">
            <w:pPr>
              <w:pStyle w:val="TAC"/>
              <w:rPr>
                <w:lang w:eastAsia="zh-TW"/>
              </w:rPr>
            </w:pPr>
            <w:r>
              <w:t>n2</w:t>
            </w:r>
          </w:p>
        </w:tc>
        <w:tc>
          <w:tcPr>
            <w:tcW w:w="828" w:type="dxa"/>
            <w:shd w:val="clear" w:color="auto" w:fill="auto"/>
            <w:noWrap/>
          </w:tcPr>
          <w:p w14:paraId="67DDCF58" w14:textId="77777777" w:rsidR="00F94A13" w:rsidRPr="00EF5447" w:rsidRDefault="00F94A13" w:rsidP="00F94A13">
            <w:pPr>
              <w:pStyle w:val="TAC"/>
            </w:pPr>
            <w:r>
              <w:t>1907</w:t>
            </w:r>
          </w:p>
        </w:tc>
        <w:tc>
          <w:tcPr>
            <w:tcW w:w="746" w:type="dxa"/>
            <w:shd w:val="clear" w:color="auto" w:fill="auto"/>
            <w:noWrap/>
          </w:tcPr>
          <w:p w14:paraId="43686066" w14:textId="77777777" w:rsidR="00F94A13" w:rsidRPr="00EF5447" w:rsidRDefault="00F94A13" w:rsidP="00F94A13">
            <w:pPr>
              <w:pStyle w:val="TAC"/>
            </w:pPr>
            <w:r>
              <w:t>5</w:t>
            </w:r>
          </w:p>
        </w:tc>
        <w:tc>
          <w:tcPr>
            <w:tcW w:w="1582" w:type="dxa"/>
            <w:shd w:val="clear" w:color="auto" w:fill="auto"/>
            <w:noWrap/>
          </w:tcPr>
          <w:p w14:paraId="16470572" w14:textId="77777777" w:rsidR="00F94A13" w:rsidRPr="00EF5447" w:rsidRDefault="00F94A13" w:rsidP="00F94A13">
            <w:pPr>
              <w:pStyle w:val="TAC"/>
            </w:pPr>
            <w:r>
              <w:t>25</w:t>
            </w:r>
          </w:p>
        </w:tc>
        <w:tc>
          <w:tcPr>
            <w:tcW w:w="1323" w:type="dxa"/>
            <w:shd w:val="clear" w:color="auto" w:fill="auto"/>
            <w:noWrap/>
          </w:tcPr>
          <w:p w14:paraId="3DA89877" w14:textId="77777777" w:rsidR="00F94A13" w:rsidRPr="00EF5447" w:rsidRDefault="00F94A13" w:rsidP="00F94A13">
            <w:pPr>
              <w:pStyle w:val="TAC"/>
            </w:pPr>
            <w:r>
              <w:t>1987</w:t>
            </w:r>
          </w:p>
        </w:tc>
        <w:tc>
          <w:tcPr>
            <w:tcW w:w="696" w:type="dxa"/>
            <w:shd w:val="clear" w:color="auto" w:fill="auto"/>
          </w:tcPr>
          <w:p w14:paraId="07EDF3F6" w14:textId="77777777" w:rsidR="00F94A13" w:rsidRPr="00EF5447" w:rsidRDefault="00F94A13" w:rsidP="00F94A13">
            <w:pPr>
              <w:pStyle w:val="TAC"/>
            </w:pPr>
            <w:r>
              <w:t>16.5</w:t>
            </w:r>
          </w:p>
        </w:tc>
        <w:tc>
          <w:tcPr>
            <w:tcW w:w="1248" w:type="dxa"/>
            <w:shd w:val="clear" w:color="auto" w:fill="auto"/>
          </w:tcPr>
          <w:p w14:paraId="4EB4D8F7" w14:textId="77777777" w:rsidR="00F94A13" w:rsidRPr="00EF5447" w:rsidRDefault="00F94A13" w:rsidP="00F94A13">
            <w:pPr>
              <w:pStyle w:val="TAC"/>
            </w:pPr>
            <w:r>
              <w:t>IMD3</w:t>
            </w:r>
          </w:p>
        </w:tc>
      </w:tr>
      <w:tr w:rsidR="00F94A13" w:rsidRPr="00EF5447" w14:paraId="29F41186" w14:textId="77777777" w:rsidTr="00F94A13">
        <w:trPr>
          <w:trHeight w:val="54"/>
          <w:jc w:val="center"/>
        </w:trPr>
        <w:tc>
          <w:tcPr>
            <w:tcW w:w="2640" w:type="dxa"/>
            <w:tcBorders>
              <w:top w:val="nil"/>
              <w:bottom w:val="single" w:sz="4" w:space="0" w:color="auto"/>
            </w:tcBorders>
            <w:shd w:val="clear" w:color="auto" w:fill="auto"/>
            <w:vAlign w:val="center"/>
          </w:tcPr>
          <w:p w14:paraId="5D74B1D3" w14:textId="77777777" w:rsidR="00F94A13" w:rsidRPr="00EF5447" w:rsidRDefault="00F94A13" w:rsidP="00F94A13">
            <w:pPr>
              <w:pStyle w:val="TAC"/>
              <w:rPr>
                <w:rFonts w:eastAsia="MS Mincho"/>
              </w:rPr>
            </w:pPr>
          </w:p>
        </w:tc>
        <w:tc>
          <w:tcPr>
            <w:tcW w:w="867" w:type="dxa"/>
            <w:shd w:val="clear" w:color="auto" w:fill="auto"/>
          </w:tcPr>
          <w:p w14:paraId="60D6E5DC" w14:textId="77777777" w:rsidR="00F94A13" w:rsidRPr="00EF5447" w:rsidRDefault="00F94A13" w:rsidP="00F94A13">
            <w:pPr>
              <w:pStyle w:val="TAC"/>
              <w:rPr>
                <w:lang w:eastAsia="zh-TW"/>
              </w:rPr>
            </w:pPr>
            <w:r>
              <w:t>n7</w:t>
            </w:r>
            <w:r>
              <w:rPr>
                <w:lang w:val="sv-SE"/>
              </w:rPr>
              <w:t>8</w:t>
            </w:r>
          </w:p>
        </w:tc>
        <w:tc>
          <w:tcPr>
            <w:tcW w:w="828" w:type="dxa"/>
            <w:shd w:val="clear" w:color="auto" w:fill="auto"/>
            <w:noWrap/>
          </w:tcPr>
          <w:p w14:paraId="2F3D0C94" w14:textId="77777777" w:rsidR="00F94A13" w:rsidRPr="00EF5447" w:rsidRDefault="00F94A13" w:rsidP="00F94A13">
            <w:pPr>
              <w:pStyle w:val="TAC"/>
            </w:pPr>
            <w:r>
              <w:t>3680</w:t>
            </w:r>
          </w:p>
        </w:tc>
        <w:tc>
          <w:tcPr>
            <w:tcW w:w="746" w:type="dxa"/>
            <w:shd w:val="clear" w:color="auto" w:fill="auto"/>
            <w:noWrap/>
          </w:tcPr>
          <w:p w14:paraId="54185392" w14:textId="77777777" w:rsidR="00F94A13" w:rsidRPr="00EF5447" w:rsidRDefault="00F94A13" w:rsidP="00F94A13">
            <w:pPr>
              <w:pStyle w:val="TAC"/>
            </w:pPr>
            <w:r>
              <w:t>10</w:t>
            </w:r>
          </w:p>
        </w:tc>
        <w:tc>
          <w:tcPr>
            <w:tcW w:w="1582" w:type="dxa"/>
            <w:shd w:val="clear" w:color="auto" w:fill="auto"/>
            <w:noWrap/>
          </w:tcPr>
          <w:p w14:paraId="444ADEA8" w14:textId="77777777" w:rsidR="00F94A13" w:rsidRPr="00EF5447" w:rsidRDefault="00F94A13" w:rsidP="00F94A13">
            <w:pPr>
              <w:pStyle w:val="TAC"/>
            </w:pPr>
            <w:r>
              <w:t>25</w:t>
            </w:r>
          </w:p>
        </w:tc>
        <w:tc>
          <w:tcPr>
            <w:tcW w:w="1323" w:type="dxa"/>
            <w:shd w:val="clear" w:color="auto" w:fill="auto"/>
            <w:noWrap/>
          </w:tcPr>
          <w:p w14:paraId="074CABFA" w14:textId="77777777" w:rsidR="00F94A13" w:rsidRPr="00EF5447" w:rsidRDefault="00F94A13" w:rsidP="00F94A13">
            <w:pPr>
              <w:pStyle w:val="TAC"/>
            </w:pPr>
            <w:r>
              <w:t>3680</w:t>
            </w:r>
          </w:p>
        </w:tc>
        <w:tc>
          <w:tcPr>
            <w:tcW w:w="696" w:type="dxa"/>
            <w:shd w:val="clear" w:color="auto" w:fill="auto"/>
          </w:tcPr>
          <w:p w14:paraId="236E3A3D" w14:textId="77777777" w:rsidR="00F94A13" w:rsidRPr="00EF5447" w:rsidRDefault="00F94A13" w:rsidP="00F94A13">
            <w:pPr>
              <w:pStyle w:val="TAC"/>
            </w:pPr>
            <w:r>
              <w:t>N/A</w:t>
            </w:r>
          </w:p>
        </w:tc>
        <w:tc>
          <w:tcPr>
            <w:tcW w:w="1248" w:type="dxa"/>
            <w:shd w:val="clear" w:color="auto" w:fill="auto"/>
          </w:tcPr>
          <w:p w14:paraId="56BCF446" w14:textId="77777777" w:rsidR="00F94A13" w:rsidRPr="00EF5447" w:rsidRDefault="00F94A13" w:rsidP="00F94A13">
            <w:pPr>
              <w:pStyle w:val="TAC"/>
            </w:pPr>
            <w:r>
              <w:t>N/A</w:t>
            </w:r>
          </w:p>
        </w:tc>
      </w:tr>
      <w:tr w:rsidR="00F94A13" w:rsidRPr="00EF5447" w14:paraId="3E283691" w14:textId="77777777" w:rsidTr="00F94A13">
        <w:trPr>
          <w:trHeight w:val="54"/>
          <w:jc w:val="center"/>
        </w:trPr>
        <w:tc>
          <w:tcPr>
            <w:tcW w:w="2640" w:type="dxa"/>
            <w:tcBorders>
              <w:top w:val="nil"/>
              <w:bottom w:val="nil"/>
            </w:tcBorders>
            <w:shd w:val="clear" w:color="auto" w:fill="auto"/>
            <w:vAlign w:val="center"/>
          </w:tcPr>
          <w:p w14:paraId="13511155" w14:textId="77777777" w:rsidR="00F94A13" w:rsidRPr="00EF5447" w:rsidRDefault="00F94A13" w:rsidP="00F94A13">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
          <w:p w14:paraId="2812A094" w14:textId="77777777" w:rsidR="00F94A13" w:rsidRDefault="00F94A13" w:rsidP="00F94A13">
            <w:pPr>
              <w:pStyle w:val="TAC"/>
            </w:pPr>
            <w:r>
              <w:rPr>
                <w:lang w:eastAsia="zh-CN"/>
              </w:rPr>
              <w:t>5</w:t>
            </w:r>
          </w:p>
        </w:tc>
        <w:tc>
          <w:tcPr>
            <w:tcW w:w="828" w:type="dxa"/>
            <w:shd w:val="clear" w:color="auto" w:fill="auto"/>
            <w:noWrap/>
          </w:tcPr>
          <w:p w14:paraId="6DA7182B" w14:textId="77777777" w:rsidR="00F94A13" w:rsidRDefault="00F94A13" w:rsidP="00F94A13">
            <w:pPr>
              <w:pStyle w:val="TAC"/>
            </w:pPr>
            <w:r>
              <w:rPr>
                <w:color w:val="000000"/>
                <w:lang w:eastAsia="zh-CN"/>
              </w:rPr>
              <w:t>839</w:t>
            </w:r>
          </w:p>
        </w:tc>
        <w:tc>
          <w:tcPr>
            <w:tcW w:w="746" w:type="dxa"/>
            <w:shd w:val="clear" w:color="auto" w:fill="auto"/>
            <w:noWrap/>
          </w:tcPr>
          <w:p w14:paraId="3E57119F" w14:textId="77777777" w:rsidR="00F94A13" w:rsidRDefault="00F94A13" w:rsidP="00F94A13">
            <w:pPr>
              <w:pStyle w:val="TAC"/>
            </w:pPr>
            <w:r>
              <w:rPr>
                <w:lang w:eastAsia="zh-CN"/>
              </w:rPr>
              <w:t>5</w:t>
            </w:r>
          </w:p>
        </w:tc>
        <w:tc>
          <w:tcPr>
            <w:tcW w:w="1582" w:type="dxa"/>
            <w:shd w:val="clear" w:color="auto" w:fill="auto"/>
            <w:noWrap/>
          </w:tcPr>
          <w:p w14:paraId="2D4BDF19" w14:textId="77777777" w:rsidR="00F94A13" w:rsidRDefault="00F94A13" w:rsidP="00F94A13">
            <w:pPr>
              <w:pStyle w:val="TAC"/>
            </w:pPr>
            <w:r>
              <w:rPr>
                <w:lang w:eastAsia="zh-CN"/>
              </w:rPr>
              <w:t>25</w:t>
            </w:r>
          </w:p>
        </w:tc>
        <w:tc>
          <w:tcPr>
            <w:tcW w:w="1323" w:type="dxa"/>
            <w:shd w:val="clear" w:color="auto" w:fill="auto"/>
            <w:noWrap/>
          </w:tcPr>
          <w:p w14:paraId="52BA8FDB" w14:textId="77777777" w:rsidR="00F94A13" w:rsidRDefault="00F94A13" w:rsidP="00F94A13">
            <w:pPr>
              <w:pStyle w:val="TAC"/>
            </w:pPr>
            <w:r>
              <w:rPr>
                <w:color w:val="000000"/>
                <w:lang w:eastAsia="zh-CN"/>
              </w:rPr>
              <w:t>884</w:t>
            </w:r>
          </w:p>
        </w:tc>
        <w:tc>
          <w:tcPr>
            <w:tcW w:w="696" w:type="dxa"/>
            <w:shd w:val="clear" w:color="auto" w:fill="auto"/>
          </w:tcPr>
          <w:p w14:paraId="5A2DB33A" w14:textId="77777777" w:rsidR="00F94A13" w:rsidRDefault="00F94A13" w:rsidP="00F94A13">
            <w:pPr>
              <w:pStyle w:val="TAC"/>
            </w:pPr>
            <w:r>
              <w:rPr>
                <w:lang w:val="x-none" w:eastAsia="ja-JP"/>
              </w:rPr>
              <w:t>N/A</w:t>
            </w:r>
          </w:p>
        </w:tc>
        <w:tc>
          <w:tcPr>
            <w:tcW w:w="1248" w:type="dxa"/>
            <w:shd w:val="clear" w:color="auto" w:fill="auto"/>
          </w:tcPr>
          <w:p w14:paraId="26419CC7" w14:textId="77777777" w:rsidR="00F94A13" w:rsidRDefault="00F94A13" w:rsidP="00F94A13">
            <w:pPr>
              <w:pStyle w:val="TAC"/>
            </w:pPr>
            <w:r>
              <w:rPr>
                <w:lang w:val="x-none" w:eastAsia="zh-CN"/>
              </w:rPr>
              <w:t>N/A</w:t>
            </w:r>
          </w:p>
        </w:tc>
      </w:tr>
      <w:tr w:rsidR="00F94A13" w:rsidRPr="00EF5447" w14:paraId="3075CF4C" w14:textId="77777777" w:rsidTr="00F94A13">
        <w:trPr>
          <w:trHeight w:val="54"/>
          <w:jc w:val="center"/>
        </w:trPr>
        <w:tc>
          <w:tcPr>
            <w:tcW w:w="2640" w:type="dxa"/>
            <w:tcBorders>
              <w:top w:val="nil"/>
              <w:bottom w:val="nil"/>
            </w:tcBorders>
            <w:shd w:val="clear" w:color="auto" w:fill="auto"/>
            <w:vAlign w:val="center"/>
          </w:tcPr>
          <w:p w14:paraId="27C21BF7" w14:textId="77777777" w:rsidR="00F94A13" w:rsidRPr="00EF5447" w:rsidRDefault="00F94A13" w:rsidP="00F94A13">
            <w:pPr>
              <w:pStyle w:val="TAC"/>
              <w:rPr>
                <w:rFonts w:eastAsia="MS Mincho"/>
              </w:rPr>
            </w:pPr>
          </w:p>
        </w:tc>
        <w:tc>
          <w:tcPr>
            <w:tcW w:w="867" w:type="dxa"/>
            <w:shd w:val="clear" w:color="auto" w:fill="auto"/>
          </w:tcPr>
          <w:p w14:paraId="5CB78A8D" w14:textId="77777777" w:rsidR="00F94A13" w:rsidRDefault="00F94A13" w:rsidP="00F94A13">
            <w:pPr>
              <w:pStyle w:val="TAC"/>
            </w:pPr>
            <w:r>
              <w:rPr>
                <w:lang w:eastAsia="zh-CN"/>
              </w:rPr>
              <w:t>n3</w:t>
            </w:r>
          </w:p>
        </w:tc>
        <w:tc>
          <w:tcPr>
            <w:tcW w:w="828" w:type="dxa"/>
            <w:shd w:val="clear" w:color="auto" w:fill="auto"/>
            <w:noWrap/>
          </w:tcPr>
          <w:p w14:paraId="084B296E" w14:textId="77777777" w:rsidR="00F94A13" w:rsidRDefault="00F94A13" w:rsidP="00F94A13">
            <w:pPr>
              <w:pStyle w:val="TAC"/>
            </w:pPr>
            <w:r>
              <w:rPr>
                <w:lang w:eastAsia="zh-CN"/>
              </w:rPr>
              <w:t>1730</w:t>
            </w:r>
          </w:p>
        </w:tc>
        <w:tc>
          <w:tcPr>
            <w:tcW w:w="746" w:type="dxa"/>
            <w:shd w:val="clear" w:color="auto" w:fill="auto"/>
            <w:noWrap/>
          </w:tcPr>
          <w:p w14:paraId="46810B25" w14:textId="77777777" w:rsidR="00F94A13" w:rsidRDefault="00F94A13" w:rsidP="00F94A13">
            <w:pPr>
              <w:pStyle w:val="TAC"/>
            </w:pPr>
            <w:r>
              <w:rPr>
                <w:lang w:eastAsia="zh-CN"/>
              </w:rPr>
              <w:t>5</w:t>
            </w:r>
          </w:p>
        </w:tc>
        <w:tc>
          <w:tcPr>
            <w:tcW w:w="1582" w:type="dxa"/>
            <w:shd w:val="clear" w:color="auto" w:fill="auto"/>
            <w:noWrap/>
          </w:tcPr>
          <w:p w14:paraId="5F956E65" w14:textId="77777777" w:rsidR="00F94A13" w:rsidRDefault="00F94A13" w:rsidP="00F94A13">
            <w:pPr>
              <w:pStyle w:val="TAC"/>
            </w:pPr>
            <w:r>
              <w:rPr>
                <w:lang w:eastAsia="zh-CN"/>
              </w:rPr>
              <w:t>25</w:t>
            </w:r>
          </w:p>
        </w:tc>
        <w:tc>
          <w:tcPr>
            <w:tcW w:w="1323" w:type="dxa"/>
            <w:shd w:val="clear" w:color="auto" w:fill="auto"/>
            <w:noWrap/>
          </w:tcPr>
          <w:p w14:paraId="02B8FE60" w14:textId="77777777" w:rsidR="00F94A13" w:rsidRDefault="00F94A13" w:rsidP="00F94A13">
            <w:pPr>
              <w:pStyle w:val="TAC"/>
            </w:pPr>
            <w:r>
              <w:rPr>
                <w:lang w:eastAsia="zh-CN"/>
              </w:rPr>
              <w:t>1825</w:t>
            </w:r>
          </w:p>
        </w:tc>
        <w:tc>
          <w:tcPr>
            <w:tcW w:w="696" w:type="dxa"/>
            <w:shd w:val="clear" w:color="auto" w:fill="auto"/>
          </w:tcPr>
          <w:p w14:paraId="0E0348A6" w14:textId="77777777" w:rsidR="00F94A13" w:rsidRDefault="00F94A13" w:rsidP="00F94A13">
            <w:pPr>
              <w:pStyle w:val="TAC"/>
            </w:pPr>
            <w:r>
              <w:rPr>
                <w:lang w:val="x-none" w:eastAsia="ja-JP"/>
              </w:rPr>
              <w:t>N/A</w:t>
            </w:r>
          </w:p>
        </w:tc>
        <w:tc>
          <w:tcPr>
            <w:tcW w:w="1248" w:type="dxa"/>
            <w:shd w:val="clear" w:color="auto" w:fill="auto"/>
          </w:tcPr>
          <w:p w14:paraId="2F06BC62" w14:textId="77777777" w:rsidR="00F94A13" w:rsidRDefault="00F94A13" w:rsidP="00F94A13">
            <w:pPr>
              <w:pStyle w:val="TAC"/>
            </w:pPr>
            <w:r>
              <w:rPr>
                <w:lang w:val="x-none" w:eastAsia="zh-CN"/>
              </w:rPr>
              <w:t>N/A</w:t>
            </w:r>
          </w:p>
        </w:tc>
      </w:tr>
      <w:tr w:rsidR="00F94A13" w:rsidRPr="00EF5447" w14:paraId="4CD420A1" w14:textId="77777777" w:rsidTr="00F94A13">
        <w:trPr>
          <w:trHeight w:val="54"/>
          <w:jc w:val="center"/>
        </w:trPr>
        <w:tc>
          <w:tcPr>
            <w:tcW w:w="2640" w:type="dxa"/>
            <w:tcBorders>
              <w:top w:val="nil"/>
              <w:bottom w:val="nil"/>
            </w:tcBorders>
            <w:shd w:val="clear" w:color="auto" w:fill="auto"/>
            <w:vAlign w:val="center"/>
          </w:tcPr>
          <w:p w14:paraId="329E6C54" w14:textId="77777777" w:rsidR="00F94A13" w:rsidRPr="00EF5447" w:rsidRDefault="00F94A13" w:rsidP="00F94A13">
            <w:pPr>
              <w:pStyle w:val="TAC"/>
              <w:rPr>
                <w:rFonts w:eastAsia="MS Mincho"/>
              </w:rPr>
            </w:pPr>
          </w:p>
        </w:tc>
        <w:tc>
          <w:tcPr>
            <w:tcW w:w="867" w:type="dxa"/>
            <w:shd w:val="clear" w:color="auto" w:fill="auto"/>
          </w:tcPr>
          <w:p w14:paraId="02AEA491" w14:textId="77777777" w:rsidR="00F94A13" w:rsidRDefault="00F94A13" w:rsidP="00F94A13">
            <w:pPr>
              <w:pStyle w:val="TAC"/>
            </w:pPr>
            <w:r>
              <w:rPr>
                <w:lang w:eastAsia="zh-CN"/>
              </w:rPr>
              <w:t>n78</w:t>
            </w:r>
          </w:p>
        </w:tc>
        <w:tc>
          <w:tcPr>
            <w:tcW w:w="828" w:type="dxa"/>
            <w:shd w:val="clear" w:color="auto" w:fill="auto"/>
            <w:noWrap/>
          </w:tcPr>
          <w:p w14:paraId="00EBFE2F" w14:textId="77777777" w:rsidR="00F94A13" w:rsidRDefault="00F94A13" w:rsidP="00F94A13">
            <w:pPr>
              <w:pStyle w:val="TAC"/>
            </w:pPr>
            <w:r>
              <w:rPr>
                <w:lang w:eastAsia="zh-CN"/>
              </w:rPr>
              <w:t>3408</w:t>
            </w:r>
          </w:p>
        </w:tc>
        <w:tc>
          <w:tcPr>
            <w:tcW w:w="746" w:type="dxa"/>
            <w:shd w:val="clear" w:color="auto" w:fill="auto"/>
            <w:noWrap/>
          </w:tcPr>
          <w:p w14:paraId="78830AB1" w14:textId="77777777" w:rsidR="00F94A13" w:rsidRDefault="00F94A13" w:rsidP="00F94A13">
            <w:pPr>
              <w:pStyle w:val="TAC"/>
            </w:pPr>
            <w:r>
              <w:rPr>
                <w:lang w:eastAsia="zh-CN"/>
              </w:rPr>
              <w:t>10</w:t>
            </w:r>
          </w:p>
        </w:tc>
        <w:tc>
          <w:tcPr>
            <w:tcW w:w="1582" w:type="dxa"/>
            <w:shd w:val="clear" w:color="auto" w:fill="auto"/>
            <w:noWrap/>
          </w:tcPr>
          <w:p w14:paraId="563E3349" w14:textId="77777777" w:rsidR="00F94A13" w:rsidRDefault="00F94A13" w:rsidP="00F94A13">
            <w:pPr>
              <w:pStyle w:val="TAC"/>
            </w:pPr>
            <w:r>
              <w:rPr>
                <w:lang w:eastAsia="zh-CN"/>
              </w:rPr>
              <w:t>50</w:t>
            </w:r>
          </w:p>
        </w:tc>
        <w:tc>
          <w:tcPr>
            <w:tcW w:w="1323" w:type="dxa"/>
            <w:shd w:val="clear" w:color="auto" w:fill="auto"/>
            <w:noWrap/>
          </w:tcPr>
          <w:p w14:paraId="2B426272" w14:textId="77777777" w:rsidR="00F94A13" w:rsidRDefault="00F94A13" w:rsidP="00F94A13">
            <w:pPr>
              <w:pStyle w:val="TAC"/>
            </w:pPr>
            <w:r>
              <w:rPr>
                <w:lang w:eastAsia="zh-CN"/>
              </w:rPr>
              <w:t>3408</w:t>
            </w:r>
          </w:p>
        </w:tc>
        <w:tc>
          <w:tcPr>
            <w:tcW w:w="696" w:type="dxa"/>
            <w:shd w:val="clear" w:color="auto" w:fill="auto"/>
          </w:tcPr>
          <w:p w14:paraId="2CC76A9C" w14:textId="77777777" w:rsidR="00F94A13" w:rsidRDefault="00F94A13" w:rsidP="00F94A13">
            <w:pPr>
              <w:pStyle w:val="TAC"/>
            </w:pPr>
            <w:r>
              <w:rPr>
                <w:lang w:eastAsia="zh-CN"/>
              </w:rPr>
              <w:t>16.1</w:t>
            </w:r>
          </w:p>
        </w:tc>
        <w:tc>
          <w:tcPr>
            <w:tcW w:w="1248" w:type="dxa"/>
            <w:shd w:val="clear" w:color="auto" w:fill="auto"/>
          </w:tcPr>
          <w:p w14:paraId="7951A92D" w14:textId="77777777" w:rsidR="00F94A13" w:rsidRDefault="00F94A13" w:rsidP="00F94A13">
            <w:pPr>
              <w:pStyle w:val="TAC"/>
            </w:pPr>
            <w:r>
              <w:t>IMD</w:t>
            </w:r>
            <w:r>
              <w:rPr>
                <w:lang w:eastAsia="zh-CN"/>
              </w:rPr>
              <w:t>3</w:t>
            </w:r>
          </w:p>
        </w:tc>
      </w:tr>
      <w:tr w:rsidR="00F94A13" w:rsidRPr="00EF5447" w14:paraId="11E11631" w14:textId="77777777" w:rsidTr="00F94A13">
        <w:trPr>
          <w:trHeight w:val="54"/>
          <w:jc w:val="center"/>
        </w:trPr>
        <w:tc>
          <w:tcPr>
            <w:tcW w:w="2640" w:type="dxa"/>
            <w:tcBorders>
              <w:top w:val="nil"/>
              <w:bottom w:val="nil"/>
            </w:tcBorders>
            <w:shd w:val="clear" w:color="auto" w:fill="auto"/>
            <w:vAlign w:val="center"/>
          </w:tcPr>
          <w:p w14:paraId="00F48EF1" w14:textId="77777777" w:rsidR="00F94A13" w:rsidRPr="00EF5447" w:rsidRDefault="00F94A13" w:rsidP="00F94A13">
            <w:pPr>
              <w:pStyle w:val="TAC"/>
              <w:rPr>
                <w:rFonts w:eastAsia="MS Mincho"/>
              </w:rPr>
            </w:pPr>
          </w:p>
        </w:tc>
        <w:tc>
          <w:tcPr>
            <w:tcW w:w="867" w:type="dxa"/>
            <w:shd w:val="clear" w:color="auto" w:fill="auto"/>
          </w:tcPr>
          <w:p w14:paraId="411C6DD8" w14:textId="77777777" w:rsidR="00F94A13" w:rsidRDefault="00F94A13" w:rsidP="00F94A13">
            <w:pPr>
              <w:pStyle w:val="TAC"/>
            </w:pPr>
            <w:r>
              <w:rPr>
                <w:lang w:eastAsia="zh-CN"/>
              </w:rPr>
              <w:t>5</w:t>
            </w:r>
          </w:p>
        </w:tc>
        <w:tc>
          <w:tcPr>
            <w:tcW w:w="828" w:type="dxa"/>
            <w:shd w:val="clear" w:color="auto" w:fill="auto"/>
            <w:noWrap/>
          </w:tcPr>
          <w:p w14:paraId="7AAEDD72" w14:textId="77777777" w:rsidR="00F94A13" w:rsidRDefault="00F94A13" w:rsidP="00F94A13">
            <w:pPr>
              <w:pStyle w:val="TAC"/>
            </w:pPr>
            <w:r>
              <w:rPr>
                <w:color w:val="000000"/>
                <w:lang w:eastAsia="zh-CN"/>
              </w:rPr>
              <w:t>839</w:t>
            </w:r>
          </w:p>
        </w:tc>
        <w:tc>
          <w:tcPr>
            <w:tcW w:w="746" w:type="dxa"/>
            <w:shd w:val="clear" w:color="auto" w:fill="auto"/>
            <w:noWrap/>
          </w:tcPr>
          <w:p w14:paraId="21724BE3" w14:textId="77777777" w:rsidR="00F94A13" w:rsidRDefault="00F94A13" w:rsidP="00F94A13">
            <w:pPr>
              <w:pStyle w:val="TAC"/>
            </w:pPr>
            <w:r>
              <w:rPr>
                <w:lang w:eastAsia="zh-CN"/>
              </w:rPr>
              <w:t>5</w:t>
            </w:r>
          </w:p>
        </w:tc>
        <w:tc>
          <w:tcPr>
            <w:tcW w:w="1582" w:type="dxa"/>
            <w:shd w:val="clear" w:color="auto" w:fill="auto"/>
            <w:noWrap/>
          </w:tcPr>
          <w:p w14:paraId="38D6057A" w14:textId="77777777" w:rsidR="00F94A13" w:rsidRDefault="00F94A13" w:rsidP="00F94A13">
            <w:pPr>
              <w:pStyle w:val="TAC"/>
            </w:pPr>
            <w:r>
              <w:rPr>
                <w:lang w:eastAsia="zh-CN"/>
              </w:rPr>
              <w:t>25</w:t>
            </w:r>
          </w:p>
        </w:tc>
        <w:tc>
          <w:tcPr>
            <w:tcW w:w="1323" w:type="dxa"/>
            <w:shd w:val="clear" w:color="auto" w:fill="auto"/>
            <w:noWrap/>
          </w:tcPr>
          <w:p w14:paraId="059CF423" w14:textId="77777777" w:rsidR="00F94A13" w:rsidRDefault="00F94A13" w:rsidP="00F94A13">
            <w:pPr>
              <w:pStyle w:val="TAC"/>
            </w:pPr>
            <w:r>
              <w:rPr>
                <w:color w:val="000000"/>
                <w:lang w:eastAsia="zh-CN"/>
              </w:rPr>
              <w:t>884</w:t>
            </w:r>
          </w:p>
        </w:tc>
        <w:tc>
          <w:tcPr>
            <w:tcW w:w="696" w:type="dxa"/>
            <w:shd w:val="clear" w:color="auto" w:fill="auto"/>
          </w:tcPr>
          <w:p w14:paraId="714E9BE2" w14:textId="77777777" w:rsidR="00F94A13" w:rsidRDefault="00F94A13" w:rsidP="00F94A13">
            <w:pPr>
              <w:pStyle w:val="TAC"/>
            </w:pPr>
            <w:r>
              <w:rPr>
                <w:lang w:val="x-none" w:eastAsia="ja-JP"/>
              </w:rPr>
              <w:t>N/A</w:t>
            </w:r>
          </w:p>
        </w:tc>
        <w:tc>
          <w:tcPr>
            <w:tcW w:w="1248" w:type="dxa"/>
            <w:shd w:val="clear" w:color="auto" w:fill="auto"/>
          </w:tcPr>
          <w:p w14:paraId="6FBF1DA4" w14:textId="77777777" w:rsidR="00F94A13" w:rsidRDefault="00F94A13" w:rsidP="00F94A13">
            <w:pPr>
              <w:pStyle w:val="TAC"/>
            </w:pPr>
            <w:r>
              <w:rPr>
                <w:lang w:val="x-none" w:eastAsia="zh-CN"/>
              </w:rPr>
              <w:t>N/A</w:t>
            </w:r>
          </w:p>
        </w:tc>
      </w:tr>
      <w:tr w:rsidR="00F94A13" w:rsidRPr="00EF5447" w14:paraId="3F40B8D0" w14:textId="77777777" w:rsidTr="00F94A13">
        <w:trPr>
          <w:trHeight w:val="54"/>
          <w:jc w:val="center"/>
        </w:trPr>
        <w:tc>
          <w:tcPr>
            <w:tcW w:w="2640" w:type="dxa"/>
            <w:tcBorders>
              <w:top w:val="nil"/>
              <w:bottom w:val="nil"/>
            </w:tcBorders>
            <w:shd w:val="clear" w:color="auto" w:fill="auto"/>
            <w:vAlign w:val="center"/>
          </w:tcPr>
          <w:p w14:paraId="031D01CA" w14:textId="77777777" w:rsidR="00F94A13" w:rsidRPr="00EF5447" w:rsidRDefault="00F94A13" w:rsidP="00F94A13">
            <w:pPr>
              <w:pStyle w:val="TAC"/>
              <w:rPr>
                <w:rFonts w:eastAsia="MS Mincho"/>
              </w:rPr>
            </w:pPr>
          </w:p>
        </w:tc>
        <w:tc>
          <w:tcPr>
            <w:tcW w:w="867" w:type="dxa"/>
            <w:shd w:val="clear" w:color="auto" w:fill="auto"/>
          </w:tcPr>
          <w:p w14:paraId="0ADA4767" w14:textId="77777777" w:rsidR="00F94A13" w:rsidRDefault="00F94A13" w:rsidP="00F94A13">
            <w:pPr>
              <w:pStyle w:val="TAC"/>
            </w:pPr>
            <w:r>
              <w:rPr>
                <w:lang w:eastAsia="zh-CN"/>
              </w:rPr>
              <w:t>n3</w:t>
            </w:r>
          </w:p>
        </w:tc>
        <w:tc>
          <w:tcPr>
            <w:tcW w:w="828" w:type="dxa"/>
            <w:shd w:val="clear" w:color="auto" w:fill="auto"/>
            <w:noWrap/>
          </w:tcPr>
          <w:p w14:paraId="72F1E38E" w14:textId="77777777" w:rsidR="00F94A13" w:rsidRDefault="00F94A13" w:rsidP="00F94A13">
            <w:pPr>
              <w:pStyle w:val="TAC"/>
            </w:pPr>
            <w:r>
              <w:rPr>
                <w:lang w:eastAsia="zh-CN"/>
              </w:rPr>
              <w:t>1730</w:t>
            </w:r>
          </w:p>
        </w:tc>
        <w:tc>
          <w:tcPr>
            <w:tcW w:w="746" w:type="dxa"/>
            <w:shd w:val="clear" w:color="auto" w:fill="auto"/>
            <w:noWrap/>
          </w:tcPr>
          <w:p w14:paraId="44B3A4B4" w14:textId="77777777" w:rsidR="00F94A13" w:rsidRDefault="00F94A13" w:rsidP="00F94A13">
            <w:pPr>
              <w:pStyle w:val="TAC"/>
            </w:pPr>
            <w:r>
              <w:rPr>
                <w:lang w:eastAsia="zh-CN"/>
              </w:rPr>
              <w:t>5</w:t>
            </w:r>
          </w:p>
        </w:tc>
        <w:tc>
          <w:tcPr>
            <w:tcW w:w="1582" w:type="dxa"/>
            <w:shd w:val="clear" w:color="auto" w:fill="auto"/>
            <w:noWrap/>
          </w:tcPr>
          <w:p w14:paraId="3AC26E20" w14:textId="77777777" w:rsidR="00F94A13" w:rsidRDefault="00F94A13" w:rsidP="00F94A13">
            <w:pPr>
              <w:pStyle w:val="TAC"/>
            </w:pPr>
            <w:r>
              <w:rPr>
                <w:lang w:eastAsia="zh-CN"/>
              </w:rPr>
              <w:t>25</w:t>
            </w:r>
          </w:p>
        </w:tc>
        <w:tc>
          <w:tcPr>
            <w:tcW w:w="1323" w:type="dxa"/>
            <w:shd w:val="clear" w:color="auto" w:fill="auto"/>
            <w:noWrap/>
          </w:tcPr>
          <w:p w14:paraId="50078835" w14:textId="77777777" w:rsidR="00F94A13" w:rsidRDefault="00F94A13" w:rsidP="00F94A13">
            <w:pPr>
              <w:pStyle w:val="TAC"/>
            </w:pPr>
            <w:r>
              <w:rPr>
                <w:lang w:eastAsia="zh-CN"/>
              </w:rPr>
              <w:t>1825</w:t>
            </w:r>
          </w:p>
        </w:tc>
        <w:tc>
          <w:tcPr>
            <w:tcW w:w="696" w:type="dxa"/>
            <w:shd w:val="clear" w:color="auto" w:fill="auto"/>
          </w:tcPr>
          <w:p w14:paraId="4C013723" w14:textId="77777777" w:rsidR="00F94A13" w:rsidRDefault="00F94A13" w:rsidP="00F94A13">
            <w:pPr>
              <w:pStyle w:val="TAC"/>
            </w:pPr>
            <w:r>
              <w:rPr>
                <w:lang w:val="x-none" w:eastAsia="ja-JP"/>
              </w:rPr>
              <w:t>N/A</w:t>
            </w:r>
          </w:p>
        </w:tc>
        <w:tc>
          <w:tcPr>
            <w:tcW w:w="1248" w:type="dxa"/>
            <w:shd w:val="clear" w:color="auto" w:fill="auto"/>
          </w:tcPr>
          <w:p w14:paraId="65AD2A68" w14:textId="77777777" w:rsidR="00F94A13" w:rsidRDefault="00F94A13" w:rsidP="00F94A13">
            <w:pPr>
              <w:pStyle w:val="TAC"/>
            </w:pPr>
            <w:r>
              <w:rPr>
                <w:lang w:val="x-none" w:eastAsia="zh-CN"/>
              </w:rPr>
              <w:t>N/A</w:t>
            </w:r>
          </w:p>
        </w:tc>
      </w:tr>
      <w:tr w:rsidR="00F94A13" w:rsidRPr="00EF5447" w14:paraId="2CAD2507" w14:textId="77777777" w:rsidTr="00F94A13">
        <w:trPr>
          <w:trHeight w:val="54"/>
          <w:jc w:val="center"/>
        </w:trPr>
        <w:tc>
          <w:tcPr>
            <w:tcW w:w="2640" w:type="dxa"/>
            <w:tcBorders>
              <w:top w:val="nil"/>
              <w:bottom w:val="nil"/>
            </w:tcBorders>
            <w:shd w:val="clear" w:color="auto" w:fill="auto"/>
            <w:vAlign w:val="center"/>
          </w:tcPr>
          <w:p w14:paraId="30FEE605" w14:textId="77777777" w:rsidR="00F94A13" w:rsidRPr="00EF5447" w:rsidRDefault="00F94A13" w:rsidP="00F94A13">
            <w:pPr>
              <w:pStyle w:val="TAC"/>
              <w:rPr>
                <w:rFonts w:eastAsia="MS Mincho"/>
              </w:rPr>
            </w:pPr>
          </w:p>
        </w:tc>
        <w:tc>
          <w:tcPr>
            <w:tcW w:w="867" w:type="dxa"/>
            <w:shd w:val="clear" w:color="auto" w:fill="auto"/>
          </w:tcPr>
          <w:p w14:paraId="3DCB1B38" w14:textId="77777777" w:rsidR="00F94A13" w:rsidRDefault="00F94A13" w:rsidP="00F94A13">
            <w:pPr>
              <w:pStyle w:val="TAC"/>
            </w:pPr>
            <w:r>
              <w:rPr>
                <w:lang w:eastAsia="zh-CN"/>
              </w:rPr>
              <w:t>n78</w:t>
            </w:r>
          </w:p>
        </w:tc>
        <w:tc>
          <w:tcPr>
            <w:tcW w:w="828" w:type="dxa"/>
            <w:shd w:val="clear" w:color="auto" w:fill="auto"/>
            <w:noWrap/>
          </w:tcPr>
          <w:p w14:paraId="33DFFF2C" w14:textId="77777777" w:rsidR="00F94A13" w:rsidRDefault="00F94A13" w:rsidP="00F94A13">
            <w:pPr>
              <w:pStyle w:val="TAC"/>
            </w:pPr>
            <w:r>
              <w:rPr>
                <w:color w:val="000000"/>
                <w:lang w:eastAsia="zh-CN"/>
              </w:rPr>
              <w:t>3512</w:t>
            </w:r>
          </w:p>
        </w:tc>
        <w:tc>
          <w:tcPr>
            <w:tcW w:w="746" w:type="dxa"/>
            <w:shd w:val="clear" w:color="auto" w:fill="auto"/>
            <w:noWrap/>
          </w:tcPr>
          <w:p w14:paraId="334D0DEE" w14:textId="77777777" w:rsidR="00F94A13" w:rsidRDefault="00F94A13" w:rsidP="00F94A13">
            <w:pPr>
              <w:pStyle w:val="TAC"/>
            </w:pPr>
            <w:r>
              <w:rPr>
                <w:lang w:eastAsia="zh-CN"/>
              </w:rPr>
              <w:t>10</w:t>
            </w:r>
          </w:p>
        </w:tc>
        <w:tc>
          <w:tcPr>
            <w:tcW w:w="1582" w:type="dxa"/>
            <w:shd w:val="clear" w:color="auto" w:fill="auto"/>
            <w:noWrap/>
          </w:tcPr>
          <w:p w14:paraId="2E1C4039" w14:textId="77777777" w:rsidR="00F94A13" w:rsidRDefault="00F94A13" w:rsidP="00F94A13">
            <w:pPr>
              <w:pStyle w:val="TAC"/>
            </w:pPr>
            <w:r>
              <w:rPr>
                <w:lang w:eastAsia="zh-CN"/>
              </w:rPr>
              <w:t>50</w:t>
            </w:r>
          </w:p>
        </w:tc>
        <w:tc>
          <w:tcPr>
            <w:tcW w:w="1323" w:type="dxa"/>
            <w:shd w:val="clear" w:color="auto" w:fill="auto"/>
            <w:noWrap/>
          </w:tcPr>
          <w:p w14:paraId="0CD89F9B" w14:textId="77777777" w:rsidR="00F94A13" w:rsidRDefault="00F94A13" w:rsidP="00F94A13">
            <w:pPr>
              <w:pStyle w:val="TAC"/>
            </w:pPr>
            <w:r>
              <w:rPr>
                <w:color w:val="000000"/>
                <w:lang w:eastAsia="zh-CN"/>
              </w:rPr>
              <w:t>3512</w:t>
            </w:r>
          </w:p>
        </w:tc>
        <w:tc>
          <w:tcPr>
            <w:tcW w:w="696" w:type="dxa"/>
            <w:shd w:val="clear" w:color="auto" w:fill="auto"/>
          </w:tcPr>
          <w:p w14:paraId="6D6FA910" w14:textId="77777777" w:rsidR="00F94A13" w:rsidRDefault="00F94A13" w:rsidP="00F94A13">
            <w:pPr>
              <w:pStyle w:val="TAC"/>
            </w:pPr>
            <w:r>
              <w:rPr>
                <w:lang w:eastAsia="zh-CN"/>
              </w:rPr>
              <w:t>4.5</w:t>
            </w:r>
          </w:p>
        </w:tc>
        <w:tc>
          <w:tcPr>
            <w:tcW w:w="1248" w:type="dxa"/>
            <w:shd w:val="clear" w:color="auto" w:fill="auto"/>
          </w:tcPr>
          <w:p w14:paraId="6FB5CE02" w14:textId="77777777" w:rsidR="00F94A13" w:rsidRDefault="00F94A13" w:rsidP="00F94A13">
            <w:pPr>
              <w:pStyle w:val="TAC"/>
            </w:pPr>
            <w:r>
              <w:t>IMD</w:t>
            </w:r>
            <w:r>
              <w:rPr>
                <w:lang w:eastAsia="zh-CN"/>
              </w:rPr>
              <w:t>5</w:t>
            </w:r>
          </w:p>
        </w:tc>
      </w:tr>
      <w:tr w:rsidR="00F94A13" w:rsidRPr="00EF5447" w14:paraId="61AFA62B" w14:textId="77777777" w:rsidTr="00F94A13">
        <w:trPr>
          <w:trHeight w:val="54"/>
          <w:jc w:val="center"/>
        </w:trPr>
        <w:tc>
          <w:tcPr>
            <w:tcW w:w="2640" w:type="dxa"/>
            <w:tcBorders>
              <w:top w:val="nil"/>
              <w:bottom w:val="nil"/>
            </w:tcBorders>
            <w:shd w:val="clear" w:color="auto" w:fill="auto"/>
            <w:vAlign w:val="center"/>
          </w:tcPr>
          <w:p w14:paraId="09725297" w14:textId="77777777" w:rsidR="00F94A13" w:rsidRPr="00EF5447" w:rsidRDefault="00F94A13" w:rsidP="00F94A13">
            <w:pPr>
              <w:pStyle w:val="TAC"/>
              <w:rPr>
                <w:rFonts w:eastAsia="MS Mincho"/>
              </w:rPr>
            </w:pPr>
          </w:p>
        </w:tc>
        <w:tc>
          <w:tcPr>
            <w:tcW w:w="867" w:type="dxa"/>
            <w:shd w:val="clear" w:color="auto" w:fill="auto"/>
          </w:tcPr>
          <w:p w14:paraId="01D7248E" w14:textId="77777777" w:rsidR="00F94A13" w:rsidRDefault="00F94A13" w:rsidP="00F94A13">
            <w:pPr>
              <w:pStyle w:val="TAC"/>
            </w:pPr>
            <w:r>
              <w:rPr>
                <w:lang w:eastAsia="zh-CN"/>
              </w:rPr>
              <w:t>5</w:t>
            </w:r>
          </w:p>
        </w:tc>
        <w:tc>
          <w:tcPr>
            <w:tcW w:w="828" w:type="dxa"/>
            <w:shd w:val="clear" w:color="auto" w:fill="auto"/>
            <w:noWrap/>
          </w:tcPr>
          <w:p w14:paraId="35A209D1" w14:textId="77777777" w:rsidR="00F94A13" w:rsidRDefault="00F94A13" w:rsidP="00F94A13">
            <w:pPr>
              <w:pStyle w:val="TAC"/>
            </w:pPr>
            <w:r>
              <w:rPr>
                <w:color w:val="000000"/>
                <w:lang w:eastAsia="zh-CN"/>
              </w:rPr>
              <w:t>839</w:t>
            </w:r>
          </w:p>
        </w:tc>
        <w:tc>
          <w:tcPr>
            <w:tcW w:w="746" w:type="dxa"/>
            <w:shd w:val="clear" w:color="auto" w:fill="auto"/>
            <w:noWrap/>
          </w:tcPr>
          <w:p w14:paraId="245F738B" w14:textId="77777777" w:rsidR="00F94A13" w:rsidRDefault="00F94A13" w:rsidP="00F94A13">
            <w:pPr>
              <w:pStyle w:val="TAC"/>
            </w:pPr>
            <w:r>
              <w:rPr>
                <w:lang w:eastAsia="zh-CN"/>
              </w:rPr>
              <w:t>5</w:t>
            </w:r>
          </w:p>
        </w:tc>
        <w:tc>
          <w:tcPr>
            <w:tcW w:w="1582" w:type="dxa"/>
            <w:shd w:val="clear" w:color="auto" w:fill="auto"/>
            <w:noWrap/>
          </w:tcPr>
          <w:p w14:paraId="7CE05317" w14:textId="77777777" w:rsidR="00F94A13" w:rsidRDefault="00F94A13" w:rsidP="00F94A13">
            <w:pPr>
              <w:pStyle w:val="TAC"/>
            </w:pPr>
            <w:r>
              <w:rPr>
                <w:lang w:eastAsia="zh-CN"/>
              </w:rPr>
              <w:t>25</w:t>
            </w:r>
          </w:p>
        </w:tc>
        <w:tc>
          <w:tcPr>
            <w:tcW w:w="1323" w:type="dxa"/>
            <w:shd w:val="clear" w:color="auto" w:fill="auto"/>
            <w:noWrap/>
          </w:tcPr>
          <w:p w14:paraId="44E09104" w14:textId="77777777" w:rsidR="00F94A13" w:rsidRDefault="00F94A13" w:rsidP="00F94A13">
            <w:pPr>
              <w:pStyle w:val="TAC"/>
            </w:pPr>
            <w:r>
              <w:rPr>
                <w:color w:val="000000"/>
                <w:lang w:eastAsia="zh-CN"/>
              </w:rPr>
              <w:t>884</w:t>
            </w:r>
          </w:p>
        </w:tc>
        <w:tc>
          <w:tcPr>
            <w:tcW w:w="696" w:type="dxa"/>
            <w:shd w:val="clear" w:color="auto" w:fill="auto"/>
          </w:tcPr>
          <w:p w14:paraId="76282370" w14:textId="77777777" w:rsidR="00F94A13" w:rsidRDefault="00F94A13" w:rsidP="00F94A13">
            <w:pPr>
              <w:pStyle w:val="TAC"/>
            </w:pPr>
            <w:r>
              <w:rPr>
                <w:lang w:val="x-none" w:eastAsia="ja-JP"/>
              </w:rPr>
              <w:t>N/A</w:t>
            </w:r>
          </w:p>
        </w:tc>
        <w:tc>
          <w:tcPr>
            <w:tcW w:w="1248" w:type="dxa"/>
            <w:shd w:val="clear" w:color="auto" w:fill="auto"/>
          </w:tcPr>
          <w:p w14:paraId="7CE4697C" w14:textId="77777777" w:rsidR="00F94A13" w:rsidRDefault="00F94A13" w:rsidP="00F94A13">
            <w:pPr>
              <w:pStyle w:val="TAC"/>
            </w:pPr>
            <w:r>
              <w:rPr>
                <w:lang w:val="x-none" w:eastAsia="zh-CN"/>
              </w:rPr>
              <w:t>N/A</w:t>
            </w:r>
          </w:p>
        </w:tc>
      </w:tr>
      <w:tr w:rsidR="00F94A13" w:rsidRPr="00EF5447" w14:paraId="1311F019" w14:textId="77777777" w:rsidTr="00F94A13">
        <w:trPr>
          <w:trHeight w:val="54"/>
          <w:jc w:val="center"/>
        </w:trPr>
        <w:tc>
          <w:tcPr>
            <w:tcW w:w="2640" w:type="dxa"/>
            <w:tcBorders>
              <w:top w:val="nil"/>
              <w:bottom w:val="nil"/>
            </w:tcBorders>
            <w:shd w:val="clear" w:color="auto" w:fill="auto"/>
            <w:vAlign w:val="center"/>
          </w:tcPr>
          <w:p w14:paraId="2A869DA8" w14:textId="77777777" w:rsidR="00F94A13" w:rsidRPr="00EF5447" w:rsidRDefault="00F94A13" w:rsidP="00F94A13">
            <w:pPr>
              <w:pStyle w:val="TAC"/>
              <w:rPr>
                <w:rFonts w:eastAsia="MS Mincho"/>
              </w:rPr>
            </w:pPr>
          </w:p>
        </w:tc>
        <w:tc>
          <w:tcPr>
            <w:tcW w:w="867" w:type="dxa"/>
            <w:shd w:val="clear" w:color="auto" w:fill="auto"/>
          </w:tcPr>
          <w:p w14:paraId="095B0E4D" w14:textId="77777777" w:rsidR="00F94A13" w:rsidRDefault="00F94A13" w:rsidP="00F94A13">
            <w:pPr>
              <w:pStyle w:val="TAC"/>
            </w:pPr>
            <w:r>
              <w:rPr>
                <w:lang w:eastAsia="zh-CN"/>
              </w:rPr>
              <w:t>n3</w:t>
            </w:r>
          </w:p>
        </w:tc>
        <w:tc>
          <w:tcPr>
            <w:tcW w:w="828" w:type="dxa"/>
            <w:shd w:val="clear" w:color="auto" w:fill="auto"/>
            <w:noWrap/>
          </w:tcPr>
          <w:p w14:paraId="05405267" w14:textId="77777777" w:rsidR="00F94A13" w:rsidRDefault="00F94A13" w:rsidP="00F94A13">
            <w:pPr>
              <w:pStyle w:val="TAC"/>
            </w:pPr>
            <w:r>
              <w:rPr>
                <w:color w:val="000000"/>
                <w:lang w:eastAsia="zh-CN"/>
              </w:rPr>
              <w:t>1767</w:t>
            </w:r>
          </w:p>
        </w:tc>
        <w:tc>
          <w:tcPr>
            <w:tcW w:w="746" w:type="dxa"/>
            <w:shd w:val="clear" w:color="auto" w:fill="auto"/>
            <w:noWrap/>
          </w:tcPr>
          <w:p w14:paraId="0FA5F643" w14:textId="77777777" w:rsidR="00F94A13" w:rsidRDefault="00F94A13" w:rsidP="00F94A13">
            <w:pPr>
              <w:pStyle w:val="TAC"/>
            </w:pPr>
            <w:r>
              <w:rPr>
                <w:lang w:eastAsia="zh-CN"/>
              </w:rPr>
              <w:t>5</w:t>
            </w:r>
          </w:p>
        </w:tc>
        <w:tc>
          <w:tcPr>
            <w:tcW w:w="1582" w:type="dxa"/>
            <w:shd w:val="clear" w:color="auto" w:fill="auto"/>
            <w:noWrap/>
          </w:tcPr>
          <w:p w14:paraId="6CE52EB2" w14:textId="77777777" w:rsidR="00F94A13" w:rsidRDefault="00F94A13" w:rsidP="00F94A13">
            <w:pPr>
              <w:pStyle w:val="TAC"/>
            </w:pPr>
            <w:r>
              <w:rPr>
                <w:lang w:eastAsia="zh-CN"/>
              </w:rPr>
              <w:t>25</w:t>
            </w:r>
          </w:p>
        </w:tc>
        <w:tc>
          <w:tcPr>
            <w:tcW w:w="1323" w:type="dxa"/>
            <w:shd w:val="clear" w:color="auto" w:fill="auto"/>
            <w:noWrap/>
          </w:tcPr>
          <w:p w14:paraId="2F3D5202" w14:textId="77777777" w:rsidR="00F94A13" w:rsidRDefault="00F94A13" w:rsidP="00F94A13">
            <w:pPr>
              <w:pStyle w:val="TAC"/>
            </w:pPr>
            <w:r>
              <w:rPr>
                <w:color w:val="000000"/>
                <w:lang w:eastAsia="zh-CN"/>
              </w:rPr>
              <w:t>1862</w:t>
            </w:r>
          </w:p>
        </w:tc>
        <w:tc>
          <w:tcPr>
            <w:tcW w:w="696" w:type="dxa"/>
            <w:shd w:val="clear" w:color="auto" w:fill="auto"/>
          </w:tcPr>
          <w:p w14:paraId="5E7FED91" w14:textId="77777777" w:rsidR="00F94A13" w:rsidRDefault="00F94A13" w:rsidP="00F94A13">
            <w:pPr>
              <w:pStyle w:val="TAC"/>
            </w:pPr>
            <w:r>
              <w:rPr>
                <w:lang w:eastAsia="zh-CN"/>
              </w:rPr>
              <w:t>15.7</w:t>
            </w:r>
          </w:p>
        </w:tc>
        <w:tc>
          <w:tcPr>
            <w:tcW w:w="1248" w:type="dxa"/>
            <w:shd w:val="clear" w:color="auto" w:fill="auto"/>
          </w:tcPr>
          <w:p w14:paraId="6CC9C185" w14:textId="77777777" w:rsidR="00F94A13" w:rsidRDefault="00F94A13" w:rsidP="00F94A13">
            <w:pPr>
              <w:pStyle w:val="TAC"/>
            </w:pPr>
            <w:r>
              <w:t>IMD</w:t>
            </w:r>
            <w:r>
              <w:rPr>
                <w:lang w:eastAsia="zh-CN"/>
              </w:rPr>
              <w:t>3</w:t>
            </w:r>
          </w:p>
        </w:tc>
      </w:tr>
      <w:tr w:rsidR="00F94A13" w:rsidRPr="00EF5447" w14:paraId="485D5C49" w14:textId="77777777" w:rsidTr="00F94A13">
        <w:trPr>
          <w:trHeight w:val="54"/>
          <w:jc w:val="center"/>
        </w:trPr>
        <w:tc>
          <w:tcPr>
            <w:tcW w:w="2640" w:type="dxa"/>
            <w:tcBorders>
              <w:top w:val="nil"/>
              <w:bottom w:val="single" w:sz="4" w:space="0" w:color="auto"/>
            </w:tcBorders>
            <w:shd w:val="clear" w:color="auto" w:fill="auto"/>
            <w:vAlign w:val="center"/>
          </w:tcPr>
          <w:p w14:paraId="3234AE66" w14:textId="77777777" w:rsidR="00F94A13" w:rsidRPr="00EF5447" w:rsidRDefault="00F94A13" w:rsidP="00F94A13">
            <w:pPr>
              <w:pStyle w:val="TAC"/>
              <w:rPr>
                <w:rFonts w:eastAsia="MS Mincho"/>
              </w:rPr>
            </w:pPr>
          </w:p>
        </w:tc>
        <w:tc>
          <w:tcPr>
            <w:tcW w:w="867" w:type="dxa"/>
            <w:shd w:val="clear" w:color="auto" w:fill="auto"/>
          </w:tcPr>
          <w:p w14:paraId="2A134530" w14:textId="77777777" w:rsidR="00F94A13" w:rsidRDefault="00F94A13" w:rsidP="00F94A13">
            <w:pPr>
              <w:pStyle w:val="TAC"/>
            </w:pPr>
            <w:r>
              <w:rPr>
                <w:lang w:eastAsia="zh-CN"/>
              </w:rPr>
              <w:t>n78</w:t>
            </w:r>
          </w:p>
        </w:tc>
        <w:tc>
          <w:tcPr>
            <w:tcW w:w="828" w:type="dxa"/>
            <w:shd w:val="clear" w:color="auto" w:fill="auto"/>
            <w:noWrap/>
          </w:tcPr>
          <w:p w14:paraId="40521CE0" w14:textId="77777777" w:rsidR="00F94A13" w:rsidRDefault="00F94A13" w:rsidP="00F94A13">
            <w:pPr>
              <w:pStyle w:val="TAC"/>
            </w:pPr>
            <w:r>
              <w:rPr>
                <w:lang w:eastAsia="zh-CN"/>
              </w:rPr>
              <w:t>3540</w:t>
            </w:r>
          </w:p>
        </w:tc>
        <w:tc>
          <w:tcPr>
            <w:tcW w:w="746" w:type="dxa"/>
            <w:shd w:val="clear" w:color="auto" w:fill="auto"/>
            <w:noWrap/>
          </w:tcPr>
          <w:p w14:paraId="292AA06F" w14:textId="77777777" w:rsidR="00F94A13" w:rsidRDefault="00F94A13" w:rsidP="00F94A13">
            <w:pPr>
              <w:pStyle w:val="TAC"/>
            </w:pPr>
            <w:r>
              <w:rPr>
                <w:lang w:eastAsia="zh-CN"/>
              </w:rPr>
              <w:t>10</w:t>
            </w:r>
          </w:p>
        </w:tc>
        <w:tc>
          <w:tcPr>
            <w:tcW w:w="1582" w:type="dxa"/>
            <w:shd w:val="clear" w:color="auto" w:fill="auto"/>
            <w:noWrap/>
          </w:tcPr>
          <w:p w14:paraId="63597ABE" w14:textId="77777777" w:rsidR="00F94A13" w:rsidRDefault="00F94A13" w:rsidP="00F94A13">
            <w:pPr>
              <w:pStyle w:val="TAC"/>
            </w:pPr>
            <w:r>
              <w:rPr>
                <w:lang w:eastAsia="zh-CN"/>
              </w:rPr>
              <w:t>50</w:t>
            </w:r>
          </w:p>
        </w:tc>
        <w:tc>
          <w:tcPr>
            <w:tcW w:w="1323" w:type="dxa"/>
            <w:shd w:val="clear" w:color="auto" w:fill="auto"/>
            <w:noWrap/>
          </w:tcPr>
          <w:p w14:paraId="7AC6C29B" w14:textId="77777777" w:rsidR="00F94A13" w:rsidRDefault="00F94A13" w:rsidP="00F94A13">
            <w:pPr>
              <w:pStyle w:val="TAC"/>
            </w:pPr>
            <w:r>
              <w:rPr>
                <w:lang w:eastAsia="zh-CN"/>
              </w:rPr>
              <w:t>3540</w:t>
            </w:r>
          </w:p>
        </w:tc>
        <w:tc>
          <w:tcPr>
            <w:tcW w:w="696" w:type="dxa"/>
            <w:shd w:val="clear" w:color="auto" w:fill="auto"/>
          </w:tcPr>
          <w:p w14:paraId="3624B09E" w14:textId="77777777" w:rsidR="00F94A13" w:rsidRDefault="00F94A13" w:rsidP="00F94A13">
            <w:pPr>
              <w:pStyle w:val="TAC"/>
            </w:pPr>
            <w:r>
              <w:rPr>
                <w:lang w:val="x-none" w:eastAsia="ja-JP"/>
              </w:rPr>
              <w:t>N/A</w:t>
            </w:r>
          </w:p>
        </w:tc>
        <w:tc>
          <w:tcPr>
            <w:tcW w:w="1248" w:type="dxa"/>
            <w:shd w:val="clear" w:color="auto" w:fill="auto"/>
          </w:tcPr>
          <w:p w14:paraId="38985E10" w14:textId="77777777" w:rsidR="00F94A13" w:rsidRDefault="00F94A13" w:rsidP="00F94A13">
            <w:pPr>
              <w:pStyle w:val="TAC"/>
            </w:pPr>
            <w:r>
              <w:rPr>
                <w:lang w:val="x-none" w:eastAsia="zh-CN"/>
              </w:rPr>
              <w:t>N/A</w:t>
            </w:r>
          </w:p>
        </w:tc>
      </w:tr>
      <w:tr w:rsidR="00F94A13" w:rsidRPr="00EF5447" w14:paraId="6D1984D4" w14:textId="77777777" w:rsidTr="00F94A13">
        <w:trPr>
          <w:trHeight w:val="54"/>
          <w:jc w:val="center"/>
        </w:trPr>
        <w:tc>
          <w:tcPr>
            <w:tcW w:w="2640" w:type="dxa"/>
            <w:vMerge w:val="restart"/>
            <w:tcBorders>
              <w:top w:val="nil"/>
            </w:tcBorders>
            <w:shd w:val="clear" w:color="auto" w:fill="auto"/>
          </w:tcPr>
          <w:p w14:paraId="40AA3981" w14:textId="77777777" w:rsidR="00F94A13" w:rsidRPr="00EF5447" w:rsidRDefault="00F94A13" w:rsidP="00F94A13">
            <w:pPr>
              <w:pStyle w:val="TAC"/>
              <w:rPr>
                <w:lang w:eastAsia="ja-JP"/>
              </w:rPr>
            </w:pPr>
            <w:r w:rsidRPr="00EF5447">
              <w:rPr>
                <w:lang w:eastAsia="ja-JP"/>
              </w:rPr>
              <w:t>DC_5A-7A_n66A</w:t>
            </w:r>
          </w:p>
          <w:p w14:paraId="5D6CF3A9" w14:textId="77777777" w:rsidR="00F94A13" w:rsidRPr="00EF5447" w:rsidRDefault="00F94A13" w:rsidP="00F94A13">
            <w:pPr>
              <w:pStyle w:val="TAC"/>
              <w:rPr>
                <w:rFonts w:eastAsia="MS Mincho"/>
              </w:rPr>
            </w:pPr>
            <w:r w:rsidRPr="00EF5447">
              <w:rPr>
                <w:lang w:eastAsia="ja-JP"/>
              </w:rPr>
              <w:t>DC_5A-7C_n66A</w:t>
            </w:r>
          </w:p>
          <w:p w14:paraId="37CC8684" w14:textId="77777777" w:rsidR="00F94A13" w:rsidRPr="00EF5447" w:rsidRDefault="00F94A13" w:rsidP="00F94A13">
            <w:pPr>
              <w:pStyle w:val="TAC"/>
              <w:rPr>
                <w:rFonts w:eastAsia="MS Mincho"/>
              </w:rPr>
            </w:pPr>
            <w:r>
              <w:rPr>
                <w:rFonts w:cs="Arial"/>
              </w:rPr>
              <w:t>DC_5A-7A-7A_n66A</w:t>
            </w:r>
          </w:p>
        </w:tc>
        <w:tc>
          <w:tcPr>
            <w:tcW w:w="867" w:type="dxa"/>
            <w:shd w:val="clear" w:color="auto" w:fill="auto"/>
          </w:tcPr>
          <w:p w14:paraId="3C5153EA" w14:textId="77777777" w:rsidR="00F94A13" w:rsidRPr="00EF5447" w:rsidRDefault="00F94A13" w:rsidP="00F94A13">
            <w:pPr>
              <w:pStyle w:val="TAC"/>
              <w:rPr>
                <w:rFonts w:eastAsia="맑은 고딕"/>
                <w:szCs w:val="18"/>
                <w:lang w:eastAsia="ko-KR"/>
              </w:rPr>
            </w:pPr>
            <w:r w:rsidRPr="00EF5447">
              <w:rPr>
                <w:lang w:eastAsia="ja-JP"/>
              </w:rPr>
              <w:t>5</w:t>
            </w:r>
          </w:p>
        </w:tc>
        <w:tc>
          <w:tcPr>
            <w:tcW w:w="828" w:type="dxa"/>
            <w:shd w:val="clear" w:color="auto" w:fill="auto"/>
            <w:noWrap/>
          </w:tcPr>
          <w:p w14:paraId="170D094F" w14:textId="77777777" w:rsidR="00F94A13" w:rsidRPr="00EF5447" w:rsidRDefault="00F94A13" w:rsidP="00F94A13">
            <w:pPr>
              <w:pStyle w:val="TAC"/>
              <w:rPr>
                <w:rFonts w:eastAsia="맑은 고딕"/>
                <w:szCs w:val="18"/>
                <w:lang w:eastAsia="ko-KR"/>
              </w:rPr>
            </w:pPr>
            <w:r w:rsidRPr="00EF5447">
              <w:t>835</w:t>
            </w:r>
          </w:p>
        </w:tc>
        <w:tc>
          <w:tcPr>
            <w:tcW w:w="746" w:type="dxa"/>
            <w:shd w:val="clear" w:color="auto" w:fill="auto"/>
            <w:noWrap/>
          </w:tcPr>
          <w:p w14:paraId="6A2AD23F" w14:textId="77777777" w:rsidR="00F94A13" w:rsidRPr="00EF5447" w:rsidRDefault="00F94A13" w:rsidP="00F94A13">
            <w:pPr>
              <w:pStyle w:val="TAC"/>
              <w:rPr>
                <w:rFonts w:eastAsia="맑은 고딕"/>
                <w:szCs w:val="18"/>
                <w:lang w:eastAsia="ko-KR"/>
              </w:rPr>
            </w:pPr>
            <w:r w:rsidRPr="00EF5447">
              <w:t>5</w:t>
            </w:r>
          </w:p>
        </w:tc>
        <w:tc>
          <w:tcPr>
            <w:tcW w:w="1582" w:type="dxa"/>
            <w:shd w:val="clear" w:color="auto" w:fill="auto"/>
            <w:noWrap/>
          </w:tcPr>
          <w:p w14:paraId="07D09DB9" w14:textId="77777777" w:rsidR="00F94A13" w:rsidRPr="00EF5447" w:rsidRDefault="00F94A13" w:rsidP="00F94A13">
            <w:pPr>
              <w:pStyle w:val="TAC"/>
              <w:rPr>
                <w:rFonts w:eastAsia="맑은 고딕"/>
                <w:szCs w:val="18"/>
                <w:lang w:eastAsia="ko-KR"/>
              </w:rPr>
            </w:pPr>
            <w:r w:rsidRPr="00EF5447">
              <w:t>25</w:t>
            </w:r>
          </w:p>
        </w:tc>
        <w:tc>
          <w:tcPr>
            <w:tcW w:w="1323" w:type="dxa"/>
            <w:shd w:val="clear" w:color="auto" w:fill="auto"/>
            <w:noWrap/>
          </w:tcPr>
          <w:p w14:paraId="693F65B9" w14:textId="77777777" w:rsidR="00F94A13" w:rsidRPr="00EF5447" w:rsidRDefault="00F94A13" w:rsidP="00F94A13">
            <w:pPr>
              <w:pStyle w:val="TAC"/>
              <w:rPr>
                <w:rFonts w:eastAsia="맑은 고딕"/>
                <w:szCs w:val="18"/>
                <w:lang w:eastAsia="ko-KR"/>
              </w:rPr>
            </w:pPr>
            <w:r w:rsidRPr="00EF5447">
              <w:t>880</w:t>
            </w:r>
          </w:p>
        </w:tc>
        <w:tc>
          <w:tcPr>
            <w:tcW w:w="696" w:type="dxa"/>
            <w:shd w:val="clear" w:color="auto" w:fill="auto"/>
          </w:tcPr>
          <w:p w14:paraId="402E47CB" w14:textId="77777777" w:rsidR="00F94A13" w:rsidRPr="00EF5447" w:rsidRDefault="00F94A13" w:rsidP="00F94A13">
            <w:pPr>
              <w:pStyle w:val="TAC"/>
              <w:rPr>
                <w:lang w:eastAsia="zh-CN"/>
              </w:rPr>
            </w:pPr>
            <w:r>
              <w:rPr>
                <w:lang w:eastAsia="ja-JP"/>
              </w:rPr>
              <w:t>17.8</w:t>
            </w:r>
          </w:p>
        </w:tc>
        <w:tc>
          <w:tcPr>
            <w:tcW w:w="1248" w:type="dxa"/>
            <w:shd w:val="clear" w:color="auto" w:fill="auto"/>
          </w:tcPr>
          <w:p w14:paraId="4A850B91" w14:textId="77777777" w:rsidR="00F94A13" w:rsidRPr="00EF5447" w:rsidRDefault="00F94A13" w:rsidP="00F94A13">
            <w:pPr>
              <w:pStyle w:val="TAC"/>
              <w:rPr>
                <w:lang w:eastAsia="zh-CN"/>
              </w:rPr>
            </w:pPr>
            <w:r w:rsidRPr="00EF5447">
              <w:t>IMD3</w:t>
            </w:r>
          </w:p>
        </w:tc>
      </w:tr>
      <w:tr w:rsidR="00F94A13" w:rsidRPr="00EF5447" w14:paraId="22B488CC" w14:textId="77777777" w:rsidTr="00F94A13">
        <w:trPr>
          <w:trHeight w:val="54"/>
          <w:jc w:val="center"/>
        </w:trPr>
        <w:tc>
          <w:tcPr>
            <w:tcW w:w="2640" w:type="dxa"/>
            <w:vMerge/>
            <w:shd w:val="clear" w:color="auto" w:fill="auto"/>
          </w:tcPr>
          <w:p w14:paraId="070999FA" w14:textId="77777777" w:rsidR="00F94A13" w:rsidRPr="00EF5447" w:rsidRDefault="00F94A13" w:rsidP="00F94A13">
            <w:pPr>
              <w:pStyle w:val="TAC"/>
              <w:rPr>
                <w:rFonts w:eastAsia="MS Mincho"/>
              </w:rPr>
            </w:pPr>
          </w:p>
        </w:tc>
        <w:tc>
          <w:tcPr>
            <w:tcW w:w="867" w:type="dxa"/>
            <w:shd w:val="clear" w:color="auto" w:fill="auto"/>
          </w:tcPr>
          <w:p w14:paraId="1664C119" w14:textId="77777777" w:rsidR="00F94A13" w:rsidRPr="00EF5447" w:rsidRDefault="00F94A13" w:rsidP="00F94A13">
            <w:pPr>
              <w:pStyle w:val="TAC"/>
              <w:rPr>
                <w:rFonts w:eastAsia="맑은 고딕"/>
                <w:szCs w:val="18"/>
                <w:lang w:eastAsia="ko-KR"/>
              </w:rPr>
            </w:pPr>
            <w:r w:rsidRPr="00EF5447">
              <w:rPr>
                <w:lang w:eastAsia="ja-JP"/>
              </w:rPr>
              <w:t>7</w:t>
            </w:r>
          </w:p>
        </w:tc>
        <w:tc>
          <w:tcPr>
            <w:tcW w:w="828" w:type="dxa"/>
            <w:shd w:val="clear" w:color="auto" w:fill="auto"/>
            <w:noWrap/>
          </w:tcPr>
          <w:p w14:paraId="3250952E" w14:textId="77777777" w:rsidR="00F94A13" w:rsidRPr="00EF5447" w:rsidRDefault="00F94A13" w:rsidP="00F94A13">
            <w:pPr>
              <w:pStyle w:val="TAC"/>
              <w:rPr>
                <w:rFonts w:eastAsia="맑은 고딕"/>
                <w:szCs w:val="18"/>
                <w:lang w:eastAsia="ko-KR"/>
              </w:rPr>
            </w:pPr>
            <w:r w:rsidRPr="00EF5447">
              <w:t>2560</w:t>
            </w:r>
          </w:p>
        </w:tc>
        <w:tc>
          <w:tcPr>
            <w:tcW w:w="746" w:type="dxa"/>
            <w:shd w:val="clear" w:color="auto" w:fill="auto"/>
            <w:noWrap/>
          </w:tcPr>
          <w:p w14:paraId="5877C8EC" w14:textId="77777777" w:rsidR="00F94A13" w:rsidRPr="00EF5447" w:rsidRDefault="00F94A13" w:rsidP="00F94A13">
            <w:pPr>
              <w:pStyle w:val="TAC"/>
              <w:rPr>
                <w:rFonts w:eastAsia="맑은 고딕"/>
                <w:szCs w:val="18"/>
                <w:lang w:eastAsia="ko-KR"/>
              </w:rPr>
            </w:pPr>
            <w:r w:rsidRPr="00EF5447">
              <w:t>5</w:t>
            </w:r>
          </w:p>
        </w:tc>
        <w:tc>
          <w:tcPr>
            <w:tcW w:w="1582" w:type="dxa"/>
            <w:shd w:val="clear" w:color="auto" w:fill="auto"/>
            <w:noWrap/>
          </w:tcPr>
          <w:p w14:paraId="0663DCF4" w14:textId="77777777" w:rsidR="00F94A13" w:rsidRPr="00EF5447" w:rsidRDefault="00F94A13" w:rsidP="00F94A13">
            <w:pPr>
              <w:pStyle w:val="TAC"/>
              <w:rPr>
                <w:rFonts w:eastAsia="맑은 고딕"/>
                <w:szCs w:val="18"/>
                <w:lang w:eastAsia="ko-KR"/>
              </w:rPr>
            </w:pPr>
            <w:r w:rsidRPr="00EF5447">
              <w:t>25</w:t>
            </w:r>
          </w:p>
        </w:tc>
        <w:tc>
          <w:tcPr>
            <w:tcW w:w="1323" w:type="dxa"/>
            <w:shd w:val="clear" w:color="auto" w:fill="auto"/>
            <w:noWrap/>
          </w:tcPr>
          <w:p w14:paraId="4020409A" w14:textId="77777777" w:rsidR="00F94A13" w:rsidRPr="00EF5447" w:rsidRDefault="00F94A13" w:rsidP="00F94A13">
            <w:pPr>
              <w:pStyle w:val="TAC"/>
              <w:rPr>
                <w:rFonts w:eastAsia="맑은 고딕"/>
                <w:szCs w:val="18"/>
                <w:lang w:eastAsia="ko-KR"/>
              </w:rPr>
            </w:pPr>
            <w:r w:rsidRPr="00EF5447">
              <w:t>2680</w:t>
            </w:r>
          </w:p>
        </w:tc>
        <w:tc>
          <w:tcPr>
            <w:tcW w:w="696" w:type="dxa"/>
            <w:shd w:val="clear" w:color="auto" w:fill="auto"/>
          </w:tcPr>
          <w:p w14:paraId="305B241F" w14:textId="77777777" w:rsidR="00F94A13" w:rsidRPr="00EF5447" w:rsidRDefault="00F94A13" w:rsidP="00F94A13">
            <w:pPr>
              <w:pStyle w:val="TAC"/>
              <w:rPr>
                <w:lang w:eastAsia="zh-CN"/>
              </w:rPr>
            </w:pPr>
            <w:r w:rsidRPr="00EF5447">
              <w:t>N/A</w:t>
            </w:r>
          </w:p>
        </w:tc>
        <w:tc>
          <w:tcPr>
            <w:tcW w:w="1248" w:type="dxa"/>
            <w:shd w:val="clear" w:color="auto" w:fill="auto"/>
          </w:tcPr>
          <w:p w14:paraId="33857A60" w14:textId="77777777" w:rsidR="00F94A13" w:rsidRPr="00EF5447" w:rsidRDefault="00F94A13" w:rsidP="00F94A13">
            <w:pPr>
              <w:pStyle w:val="TAC"/>
              <w:rPr>
                <w:lang w:eastAsia="zh-CN"/>
              </w:rPr>
            </w:pPr>
            <w:r w:rsidRPr="00EF5447">
              <w:t>N/A</w:t>
            </w:r>
          </w:p>
        </w:tc>
      </w:tr>
      <w:tr w:rsidR="00F94A13" w:rsidRPr="00EF5447" w14:paraId="00EFCEC1" w14:textId="77777777" w:rsidTr="00F94A13">
        <w:trPr>
          <w:trHeight w:val="54"/>
          <w:jc w:val="center"/>
        </w:trPr>
        <w:tc>
          <w:tcPr>
            <w:tcW w:w="2640" w:type="dxa"/>
            <w:vMerge/>
            <w:shd w:val="clear" w:color="auto" w:fill="auto"/>
          </w:tcPr>
          <w:p w14:paraId="02F0BE60" w14:textId="77777777" w:rsidR="00F94A13" w:rsidRPr="00EF5447" w:rsidRDefault="00F94A13" w:rsidP="00F94A13">
            <w:pPr>
              <w:pStyle w:val="TAC"/>
              <w:rPr>
                <w:rFonts w:eastAsia="MS Mincho"/>
              </w:rPr>
            </w:pPr>
          </w:p>
        </w:tc>
        <w:tc>
          <w:tcPr>
            <w:tcW w:w="867" w:type="dxa"/>
            <w:shd w:val="clear" w:color="auto" w:fill="auto"/>
          </w:tcPr>
          <w:p w14:paraId="68C40831" w14:textId="77777777" w:rsidR="00F94A13" w:rsidRPr="00EF5447" w:rsidRDefault="00F94A13" w:rsidP="00F94A13">
            <w:pPr>
              <w:pStyle w:val="TAC"/>
              <w:rPr>
                <w:rFonts w:eastAsia="맑은 고딕"/>
                <w:szCs w:val="18"/>
                <w:lang w:eastAsia="ko-KR"/>
              </w:rPr>
            </w:pPr>
            <w:r w:rsidRPr="00EF5447">
              <w:rPr>
                <w:lang w:eastAsia="ja-JP"/>
              </w:rPr>
              <w:t>66</w:t>
            </w:r>
          </w:p>
        </w:tc>
        <w:tc>
          <w:tcPr>
            <w:tcW w:w="828" w:type="dxa"/>
            <w:shd w:val="clear" w:color="auto" w:fill="auto"/>
            <w:noWrap/>
          </w:tcPr>
          <w:p w14:paraId="437B3D29" w14:textId="77777777" w:rsidR="00F94A13" w:rsidRPr="00EF5447" w:rsidRDefault="00F94A13" w:rsidP="00F94A13">
            <w:pPr>
              <w:pStyle w:val="TAC"/>
              <w:rPr>
                <w:rFonts w:eastAsia="맑은 고딕"/>
                <w:szCs w:val="18"/>
                <w:lang w:eastAsia="ko-KR"/>
              </w:rPr>
            </w:pPr>
            <w:r w:rsidRPr="00EF5447">
              <w:t>1720</w:t>
            </w:r>
          </w:p>
        </w:tc>
        <w:tc>
          <w:tcPr>
            <w:tcW w:w="746" w:type="dxa"/>
            <w:shd w:val="clear" w:color="auto" w:fill="auto"/>
            <w:noWrap/>
          </w:tcPr>
          <w:p w14:paraId="69E613F3" w14:textId="77777777" w:rsidR="00F94A13" w:rsidRPr="00EF5447" w:rsidRDefault="00F94A13" w:rsidP="00F94A13">
            <w:pPr>
              <w:pStyle w:val="TAC"/>
              <w:rPr>
                <w:rFonts w:eastAsia="맑은 고딕"/>
                <w:szCs w:val="18"/>
                <w:lang w:eastAsia="ko-KR"/>
              </w:rPr>
            </w:pPr>
            <w:r w:rsidRPr="00EF5447">
              <w:t>5</w:t>
            </w:r>
          </w:p>
        </w:tc>
        <w:tc>
          <w:tcPr>
            <w:tcW w:w="1582" w:type="dxa"/>
            <w:shd w:val="clear" w:color="auto" w:fill="auto"/>
            <w:noWrap/>
          </w:tcPr>
          <w:p w14:paraId="3A984B1D" w14:textId="77777777" w:rsidR="00F94A13" w:rsidRPr="00EF5447" w:rsidRDefault="00F94A13" w:rsidP="00F94A13">
            <w:pPr>
              <w:pStyle w:val="TAC"/>
              <w:rPr>
                <w:rFonts w:eastAsia="맑은 고딕"/>
                <w:szCs w:val="18"/>
                <w:lang w:eastAsia="ko-KR"/>
              </w:rPr>
            </w:pPr>
            <w:r w:rsidRPr="00EF5447">
              <w:t>25</w:t>
            </w:r>
          </w:p>
        </w:tc>
        <w:tc>
          <w:tcPr>
            <w:tcW w:w="1323" w:type="dxa"/>
            <w:shd w:val="clear" w:color="auto" w:fill="auto"/>
            <w:noWrap/>
          </w:tcPr>
          <w:p w14:paraId="7F865858" w14:textId="77777777" w:rsidR="00F94A13" w:rsidRPr="00EF5447" w:rsidRDefault="00F94A13" w:rsidP="00F94A13">
            <w:pPr>
              <w:pStyle w:val="TAC"/>
              <w:rPr>
                <w:rFonts w:eastAsia="맑은 고딕"/>
                <w:szCs w:val="18"/>
                <w:lang w:eastAsia="ko-KR"/>
              </w:rPr>
            </w:pPr>
            <w:r w:rsidRPr="00EF5447">
              <w:t>2120</w:t>
            </w:r>
          </w:p>
        </w:tc>
        <w:tc>
          <w:tcPr>
            <w:tcW w:w="696" w:type="dxa"/>
            <w:shd w:val="clear" w:color="auto" w:fill="auto"/>
          </w:tcPr>
          <w:p w14:paraId="5FF82CBD" w14:textId="77777777" w:rsidR="00F94A13" w:rsidRPr="00EF5447" w:rsidRDefault="00F94A13" w:rsidP="00F94A13">
            <w:pPr>
              <w:pStyle w:val="TAC"/>
              <w:rPr>
                <w:lang w:eastAsia="zh-CN"/>
              </w:rPr>
            </w:pPr>
            <w:r w:rsidRPr="00EF5447">
              <w:rPr>
                <w:lang w:eastAsia="ja-JP"/>
              </w:rPr>
              <w:t>N/A</w:t>
            </w:r>
          </w:p>
        </w:tc>
        <w:tc>
          <w:tcPr>
            <w:tcW w:w="1248" w:type="dxa"/>
            <w:shd w:val="clear" w:color="auto" w:fill="auto"/>
          </w:tcPr>
          <w:p w14:paraId="4ED949C4" w14:textId="77777777" w:rsidR="00F94A13" w:rsidRPr="00EF5447" w:rsidRDefault="00F94A13" w:rsidP="00F94A13">
            <w:pPr>
              <w:pStyle w:val="TAC"/>
              <w:rPr>
                <w:lang w:eastAsia="zh-CN"/>
              </w:rPr>
            </w:pPr>
            <w:r w:rsidRPr="00EF5447">
              <w:t>N/A</w:t>
            </w:r>
          </w:p>
        </w:tc>
      </w:tr>
      <w:tr w:rsidR="00F94A13" w:rsidRPr="00EF5447" w14:paraId="5E61BFD6" w14:textId="77777777" w:rsidTr="00F94A13">
        <w:trPr>
          <w:trHeight w:val="54"/>
          <w:jc w:val="center"/>
        </w:trPr>
        <w:tc>
          <w:tcPr>
            <w:tcW w:w="2640" w:type="dxa"/>
            <w:vMerge/>
            <w:shd w:val="clear" w:color="auto" w:fill="auto"/>
          </w:tcPr>
          <w:p w14:paraId="0ADB80D5" w14:textId="77777777" w:rsidR="00F94A13" w:rsidRPr="00EF5447" w:rsidRDefault="00F94A13" w:rsidP="00F94A13">
            <w:pPr>
              <w:pStyle w:val="TAC"/>
              <w:rPr>
                <w:rFonts w:eastAsia="MS Mincho"/>
              </w:rPr>
            </w:pPr>
          </w:p>
        </w:tc>
        <w:tc>
          <w:tcPr>
            <w:tcW w:w="867" w:type="dxa"/>
            <w:shd w:val="clear" w:color="auto" w:fill="auto"/>
          </w:tcPr>
          <w:p w14:paraId="21EA2022" w14:textId="77777777" w:rsidR="00F94A13" w:rsidRPr="00EF5447" w:rsidRDefault="00F94A13" w:rsidP="00F94A13">
            <w:pPr>
              <w:pStyle w:val="TAC"/>
              <w:rPr>
                <w:rFonts w:eastAsia="맑은 고딕"/>
                <w:szCs w:val="18"/>
                <w:lang w:eastAsia="ko-KR"/>
              </w:rPr>
            </w:pPr>
            <w:r w:rsidRPr="00EF5447">
              <w:rPr>
                <w:lang w:eastAsia="ja-JP"/>
              </w:rPr>
              <w:t>5</w:t>
            </w:r>
          </w:p>
        </w:tc>
        <w:tc>
          <w:tcPr>
            <w:tcW w:w="828" w:type="dxa"/>
            <w:shd w:val="clear" w:color="auto" w:fill="auto"/>
            <w:noWrap/>
          </w:tcPr>
          <w:p w14:paraId="2DDF7289" w14:textId="77777777" w:rsidR="00F94A13" w:rsidRPr="00EF5447" w:rsidRDefault="00F94A13" w:rsidP="00F94A13">
            <w:pPr>
              <w:pStyle w:val="TAC"/>
              <w:rPr>
                <w:rFonts w:eastAsia="맑은 고딕"/>
                <w:szCs w:val="18"/>
                <w:lang w:eastAsia="ko-KR"/>
              </w:rPr>
            </w:pPr>
            <w:r w:rsidRPr="00EF5447">
              <w:t>846.5</w:t>
            </w:r>
          </w:p>
        </w:tc>
        <w:tc>
          <w:tcPr>
            <w:tcW w:w="746" w:type="dxa"/>
            <w:shd w:val="clear" w:color="auto" w:fill="auto"/>
            <w:noWrap/>
          </w:tcPr>
          <w:p w14:paraId="7039BA1C" w14:textId="77777777" w:rsidR="00F94A13" w:rsidRPr="00EF5447" w:rsidRDefault="00F94A13" w:rsidP="00F94A13">
            <w:pPr>
              <w:pStyle w:val="TAC"/>
              <w:rPr>
                <w:rFonts w:eastAsia="맑은 고딕"/>
                <w:szCs w:val="18"/>
                <w:lang w:eastAsia="ko-KR"/>
              </w:rPr>
            </w:pPr>
            <w:r w:rsidRPr="00EF5447">
              <w:t>5</w:t>
            </w:r>
          </w:p>
        </w:tc>
        <w:tc>
          <w:tcPr>
            <w:tcW w:w="1582" w:type="dxa"/>
            <w:shd w:val="clear" w:color="auto" w:fill="auto"/>
            <w:noWrap/>
          </w:tcPr>
          <w:p w14:paraId="71A5BF8A" w14:textId="77777777" w:rsidR="00F94A13" w:rsidRPr="00EF5447" w:rsidRDefault="00F94A13" w:rsidP="00F94A13">
            <w:pPr>
              <w:pStyle w:val="TAC"/>
              <w:rPr>
                <w:rFonts w:eastAsia="맑은 고딕"/>
                <w:szCs w:val="18"/>
                <w:lang w:eastAsia="ko-KR"/>
              </w:rPr>
            </w:pPr>
            <w:r w:rsidRPr="00EF5447">
              <w:t>25</w:t>
            </w:r>
          </w:p>
        </w:tc>
        <w:tc>
          <w:tcPr>
            <w:tcW w:w="1323" w:type="dxa"/>
            <w:shd w:val="clear" w:color="auto" w:fill="auto"/>
            <w:noWrap/>
          </w:tcPr>
          <w:p w14:paraId="7EB200FF" w14:textId="77777777" w:rsidR="00F94A13" w:rsidRPr="00EF5447" w:rsidRDefault="00F94A13" w:rsidP="00F94A13">
            <w:pPr>
              <w:pStyle w:val="TAC"/>
              <w:rPr>
                <w:rFonts w:eastAsia="맑은 고딕"/>
                <w:szCs w:val="18"/>
                <w:lang w:eastAsia="ko-KR"/>
              </w:rPr>
            </w:pPr>
            <w:r w:rsidRPr="00EF5447">
              <w:t>891.5</w:t>
            </w:r>
          </w:p>
        </w:tc>
        <w:tc>
          <w:tcPr>
            <w:tcW w:w="696" w:type="dxa"/>
            <w:shd w:val="clear" w:color="auto" w:fill="auto"/>
          </w:tcPr>
          <w:p w14:paraId="0DDD3E2F" w14:textId="77777777" w:rsidR="00F94A13" w:rsidRPr="00EF5447" w:rsidRDefault="00F94A13" w:rsidP="00F94A13">
            <w:pPr>
              <w:pStyle w:val="TAC"/>
              <w:rPr>
                <w:lang w:eastAsia="zh-CN"/>
              </w:rPr>
            </w:pPr>
            <w:r w:rsidRPr="00EF5447">
              <w:rPr>
                <w:lang w:eastAsia="ja-JP"/>
              </w:rPr>
              <w:t>N/A</w:t>
            </w:r>
          </w:p>
        </w:tc>
        <w:tc>
          <w:tcPr>
            <w:tcW w:w="1248" w:type="dxa"/>
            <w:shd w:val="clear" w:color="auto" w:fill="auto"/>
          </w:tcPr>
          <w:p w14:paraId="7BA75B2D" w14:textId="77777777" w:rsidR="00F94A13" w:rsidRPr="00EF5447" w:rsidRDefault="00F94A13" w:rsidP="00F94A13">
            <w:pPr>
              <w:pStyle w:val="TAC"/>
              <w:rPr>
                <w:lang w:eastAsia="zh-CN"/>
              </w:rPr>
            </w:pPr>
            <w:r w:rsidRPr="00EF5447">
              <w:t>N/A</w:t>
            </w:r>
          </w:p>
        </w:tc>
      </w:tr>
      <w:tr w:rsidR="00F94A13" w:rsidRPr="00EF5447" w14:paraId="6007423F" w14:textId="77777777" w:rsidTr="00F94A13">
        <w:trPr>
          <w:trHeight w:val="54"/>
          <w:jc w:val="center"/>
        </w:trPr>
        <w:tc>
          <w:tcPr>
            <w:tcW w:w="2640" w:type="dxa"/>
            <w:vMerge/>
            <w:shd w:val="clear" w:color="auto" w:fill="auto"/>
          </w:tcPr>
          <w:p w14:paraId="6709638F" w14:textId="77777777" w:rsidR="00F94A13" w:rsidRPr="00EF5447" w:rsidRDefault="00F94A13" w:rsidP="00F94A13">
            <w:pPr>
              <w:pStyle w:val="TAC"/>
              <w:rPr>
                <w:rFonts w:eastAsia="MS Mincho"/>
              </w:rPr>
            </w:pPr>
          </w:p>
        </w:tc>
        <w:tc>
          <w:tcPr>
            <w:tcW w:w="867" w:type="dxa"/>
            <w:shd w:val="clear" w:color="auto" w:fill="auto"/>
          </w:tcPr>
          <w:p w14:paraId="6E3D5796" w14:textId="77777777" w:rsidR="00F94A13" w:rsidRPr="00EF5447" w:rsidRDefault="00F94A13" w:rsidP="00F94A13">
            <w:pPr>
              <w:pStyle w:val="TAC"/>
              <w:rPr>
                <w:rFonts w:eastAsia="맑은 고딕"/>
                <w:szCs w:val="18"/>
                <w:lang w:eastAsia="ko-KR"/>
              </w:rPr>
            </w:pPr>
            <w:r w:rsidRPr="00EF5447">
              <w:rPr>
                <w:lang w:eastAsia="ja-JP"/>
              </w:rPr>
              <w:t>7</w:t>
            </w:r>
          </w:p>
        </w:tc>
        <w:tc>
          <w:tcPr>
            <w:tcW w:w="828" w:type="dxa"/>
            <w:shd w:val="clear" w:color="auto" w:fill="auto"/>
            <w:noWrap/>
          </w:tcPr>
          <w:p w14:paraId="4256123F" w14:textId="77777777" w:rsidR="00F94A13" w:rsidRPr="00EF5447" w:rsidRDefault="00F94A13" w:rsidP="00F94A13">
            <w:pPr>
              <w:pStyle w:val="TAC"/>
              <w:rPr>
                <w:rFonts w:eastAsia="맑은 고딕"/>
                <w:szCs w:val="18"/>
                <w:lang w:eastAsia="ko-KR"/>
              </w:rPr>
            </w:pPr>
            <w:r w:rsidRPr="00EF5447">
              <w:t>2504</w:t>
            </w:r>
          </w:p>
        </w:tc>
        <w:tc>
          <w:tcPr>
            <w:tcW w:w="746" w:type="dxa"/>
            <w:shd w:val="clear" w:color="auto" w:fill="auto"/>
            <w:noWrap/>
          </w:tcPr>
          <w:p w14:paraId="7B06E55B" w14:textId="77777777" w:rsidR="00F94A13" w:rsidRPr="00EF5447" w:rsidRDefault="00F94A13" w:rsidP="00F94A13">
            <w:pPr>
              <w:pStyle w:val="TAC"/>
              <w:rPr>
                <w:rFonts w:eastAsia="맑은 고딕"/>
                <w:szCs w:val="18"/>
                <w:lang w:eastAsia="ko-KR"/>
              </w:rPr>
            </w:pPr>
            <w:r w:rsidRPr="00EF5447">
              <w:t>5</w:t>
            </w:r>
          </w:p>
        </w:tc>
        <w:tc>
          <w:tcPr>
            <w:tcW w:w="1582" w:type="dxa"/>
            <w:shd w:val="clear" w:color="auto" w:fill="auto"/>
            <w:noWrap/>
          </w:tcPr>
          <w:p w14:paraId="5299D888" w14:textId="77777777" w:rsidR="00F94A13" w:rsidRPr="00EF5447" w:rsidRDefault="00F94A13" w:rsidP="00F94A13">
            <w:pPr>
              <w:pStyle w:val="TAC"/>
              <w:rPr>
                <w:rFonts w:eastAsia="맑은 고딕"/>
                <w:szCs w:val="18"/>
                <w:lang w:eastAsia="ko-KR"/>
              </w:rPr>
            </w:pPr>
            <w:r w:rsidRPr="00EF5447">
              <w:t>25</w:t>
            </w:r>
          </w:p>
        </w:tc>
        <w:tc>
          <w:tcPr>
            <w:tcW w:w="1323" w:type="dxa"/>
            <w:shd w:val="clear" w:color="auto" w:fill="auto"/>
            <w:noWrap/>
          </w:tcPr>
          <w:p w14:paraId="7314B8A3" w14:textId="77777777" w:rsidR="00F94A13" w:rsidRPr="00EF5447" w:rsidRDefault="00F94A13" w:rsidP="00F94A13">
            <w:pPr>
              <w:pStyle w:val="TAC"/>
              <w:rPr>
                <w:rFonts w:eastAsia="맑은 고딕"/>
                <w:szCs w:val="18"/>
                <w:lang w:eastAsia="ko-KR"/>
              </w:rPr>
            </w:pPr>
            <w:r w:rsidRPr="00EF5447">
              <w:t>2624</w:t>
            </w:r>
          </w:p>
        </w:tc>
        <w:tc>
          <w:tcPr>
            <w:tcW w:w="696" w:type="dxa"/>
            <w:shd w:val="clear" w:color="auto" w:fill="auto"/>
          </w:tcPr>
          <w:p w14:paraId="7CFC403E" w14:textId="77777777" w:rsidR="00F94A13" w:rsidRPr="00EF5447" w:rsidRDefault="00F94A13" w:rsidP="00F94A13">
            <w:pPr>
              <w:pStyle w:val="TAC"/>
              <w:rPr>
                <w:lang w:eastAsia="zh-CN"/>
              </w:rPr>
            </w:pPr>
            <w:r w:rsidRPr="00EF5447">
              <w:rPr>
                <w:lang w:eastAsia="ja-JP"/>
              </w:rPr>
              <w:t>29.0</w:t>
            </w:r>
          </w:p>
        </w:tc>
        <w:tc>
          <w:tcPr>
            <w:tcW w:w="1248" w:type="dxa"/>
            <w:shd w:val="clear" w:color="auto" w:fill="auto"/>
          </w:tcPr>
          <w:p w14:paraId="7439949D" w14:textId="77777777" w:rsidR="00F94A13" w:rsidRPr="00EF5447" w:rsidRDefault="00F94A13" w:rsidP="00F94A13">
            <w:pPr>
              <w:pStyle w:val="TAC"/>
              <w:rPr>
                <w:lang w:eastAsia="zh-CN"/>
              </w:rPr>
            </w:pPr>
            <w:r w:rsidRPr="00EF5447">
              <w:t>IMD2</w:t>
            </w:r>
            <w:r w:rsidRPr="00EF5447">
              <w:rPr>
                <w:vertAlign w:val="superscript"/>
              </w:rPr>
              <w:t>1</w:t>
            </w:r>
          </w:p>
        </w:tc>
      </w:tr>
      <w:tr w:rsidR="00F94A13" w:rsidRPr="00EF5447" w14:paraId="6E0E5635" w14:textId="77777777" w:rsidTr="00F94A13">
        <w:trPr>
          <w:trHeight w:val="54"/>
          <w:jc w:val="center"/>
        </w:trPr>
        <w:tc>
          <w:tcPr>
            <w:tcW w:w="2640" w:type="dxa"/>
            <w:vMerge/>
            <w:tcBorders>
              <w:bottom w:val="single" w:sz="4" w:space="0" w:color="auto"/>
            </w:tcBorders>
            <w:shd w:val="clear" w:color="auto" w:fill="auto"/>
          </w:tcPr>
          <w:p w14:paraId="1185446E" w14:textId="77777777" w:rsidR="00F94A13" w:rsidRPr="00EF5447" w:rsidRDefault="00F94A13" w:rsidP="00F94A13">
            <w:pPr>
              <w:pStyle w:val="TAC"/>
              <w:rPr>
                <w:rFonts w:eastAsia="MS Mincho"/>
              </w:rPr>
            </w:pPr>
          </w:p>
        </w:tc>
        <w:tc>
          <w:tcPr>
            <w:tcW w:w="867" w:type="dxa"/>
            <w:shd w:val="clear" w:color="auto" w:fill="auto"/>
          </w:tcPr>
          <w:p w14:paraId="409EE5C2" w14:textId="77777777" w:rsidR="00F94A13" w:rsidRPr="00EF5447" w:rsidRDefault="00F94A13" w:rsidP="00F94A13">
            <w:pPr>
              <w:pStyle w:val="TAC"/>
              <w:rPr>
                <w:rFonts w:eastAsia="맑은 고딕"/>
                <w:szCs w:val="18"/>
                <w:lang w:eastAsia="ko-KR"/>
              </w:rPr>
            </w:pPr>
            <w:r w:rsidRPr="00EF5447">
              <w:rPr>
                <w:lang w:eastAsia="ja-JP"/>
              </w:rPr>
              <w:t>66</w:t>
            </w:r>
          </w:p>
        </w:tc>
        <w:tc>
          <w:tcPr>
            <w:tcW w:w="828" w:type="dxa"/>
            <w:shd w:val="clear" w:color="auto" w:fill="auto"/>
            <w:noWrap/>
          </w:tcPr>
          <w:p w14:paraId="2AE12D5A" w14:textId="77777777" w:rsidR="00F94A13" w:rsidRPr="00EF5447" w:rsidRDefault="00F94A13" w:rsidP="00F94A13">
            <w:pPr>
              <w:pStyle w:val="TAC"/>
              <w:rPr>
                <w:rFonts w:eastAsia="맑은 고딕"/>
                <w:szCs w:val="18"/>
                <w:lang w:eastAsia="ko-KR"/>
              </w:rPr>
            </w:pPr>
            <w:r w:rsidRPr="00EF5447">
              <w:t>1777.5</w:t>
            </w:r>
          </w:p>
        </w:tc>
        <w:tc>
          <w:tcPr>
            <w:tcW w:w="746" w:type="dxa"/>
            <w:shd w:val="clear" w:color="auto" w:fill="auto"/>
            <w:noWrap/>
          </w:tcPr>
          <w:p w14:paraId="1B95A26D" w14:textId="77777777" w:rsidR="00F94A13" w:rsidRPr="00EF5447" w:rsidRDefault="00F94A13" w:rsidP="00F94A13">
            <w:pPr>
              <w:pStyle w:val="TAC"/>
              <w:rPr>
                <w:rFonts w:eastAsia="맑은 고딕"/>
                <w:szCs w:val="18"/>
                <w:lang w:eastAsia="ko-KR"/>
              </w:rPr>
            </w:pPr>
            <w:r w:rsidRPr="00EF5447">
              <w:t>5</w:t>
            </w:r>
          </w:p>
        </w:tc>
        <w:tc>
          <w:tcPr>
            <w:tcW w:w="1582" w:type="dxa"/>
            <w:shd w:val="clear" w:color="auto" w:fill="auto"/>
            <w:noWrap/>
          </w:tcPr>
          <w:p w14:paraId="5684E313" w14:textId="77777777" w:rsidR="00F94A13" w:rsidRPr="00EF5447" w:rsidRDefault="00F94A13" w:rsidP="00F94A13">
            <w:pPr>
              <w:pStyle w:val="TAC"/>
              <w:rPr>
                <w:rFonts w:eastAsia="맑은 고딕"/>
                <w:szCs w:val="18"/>
                <w:lang w:eastAsia="ko-KR"/>
              </w:rPr>
            </w:pPr>
            <w:r w:rsidRPr="00EF5447">
              <w:t>25</w:t>
            </w:r>
          </w:p>
        </w:tc>
        <w:tc>
          <w:tcPr>
            <w:tcW w:w="1323" w:type="dxa"/>
            <w:shd w:val="clear" w:color="auto" w:fill="auto"/>
            <w:noWrap/>
          </w:tcPr>
          <w:p w14:paraId="43082193" w14:textId="77777777" w:rsidR="00F94A13" w:rsidRPr="00EF5447" w:rsidRDefault="00F94A13" w:rsidP="00F94A13">
            <w:pPr>
              <w:pStyle w:val="TAC"/>
              <w:rPr>
                <w:rFonts w:eastAsia="맑은 고딕"/>
                <w:szCs w:val="18"/>
                <w:lang w:eastAsia="ko-KR"/>
              </w:rPr>
            </w:pPr>
            <w:r w:rsidRPr="00EF5447">
              <w:t>2177.5</w:t>
            </w:r>
          </w:p>
        </w:tc>
        <w:tc>
          <w:tcPr>
            <w:tcW w:w="696" w:type="dxa"/>
            <w:shd w:val="clear" w:color="auto" w:fill="auto"/>
          </w:tcPr>
          <w:p w14:paraId="29FCDDCB" w14:textId="77777777" w:rsidR="00F94A13" w:rsidRPr="00EF5447" w:rsidRDefault="00F94A13" w:rsidP="00F94A13">
            <w:pPr>
              <w:pStyle w:val="TAC"/>
              <w:rPr>
                <w:lang w:eastAsia="zh-CN"/>
              </w:rPr>
            </w:pPr>
            <w:r w:rsidRPr="00EF5447">
              <w:rPr>
                <w:lang w:eastAsia="ja-JP"/>
              </w:rPr>
              <w:t>N/A</w:t>
            </w:r>
          </w:p>
        </w:tc>
        <w:tc>
          <w:tcPr>
            <w:tcW w:w="1248" w:type="dxa"/>
            <w:shd w:val="clear" w:color="auto" w:fill="auto"/>
          </w:tcPr>
          <w:p w14:paraId="64D582F8" w14:textId="77777777" w:rsidR="00F94A13" w:rsidRPr="00EF5447" w:rsidRDefault="00F94A13" w:rsidP="00F94A13">
            <w:pPr>
              <w:pStyle w:val="TAC"/>
              <w:rPr>
                <w:lang w:eastAsia="zh-CN"/>
              </w:rPr>
            </w:pPr>
            <w:r w:rsidRPr="00EF5447">
              <w:t>N/A</w:t>
            </w:r>
          </w:p>
        </w:tc>
      </w:tr>
      <w:tr w:rsidR="00F94A13" w:rsidRPr="00EF5447" w14:paraId="2BB15DFF" w14:textId="77777777" w:rsidTr="00F94A13">
        <w:trPr>
          <w:trHeight w:val="54"/>
          <w:jc w:val="center"/>
        </w:trPr>
        <w:tc>
          <w:tcPr>
            <w:tcW w:w="2640" w:type="dxa"/>
            <w:tcBorders>
              <w:bottom w:val="nil"/>
            </w:tcBorders>
            <w:shd w:val="clear" w:color="auto" w:fill="auto"/>
          </w:tcPr>
          <w:p w14:paraId="370E2198" w14:textId="77777777" w:rsidR="00F94A13" w:rsidRPr="00EF5447" w:rsidRDefault="00F94A13" w:rsidP="00F94A13">
            <w:pPr>
              <w:pStyle w:val="TAC"/>
              <w:rPr>
                <w:rFonts w:eastAsia="MS Mincho"/>
              </w:rPr>
            </w:pPr>
            <w:r w:rsidRPr="00EF5447">
              <w:rPr>
                <w:rFonts w:cs="Arial"/>
                <w:szCs w:val="18"/>
                <w:lang w:eastAsia="zh-CN"/>
              </w:rPr>
              <w:t>DC_5A-7A_n71A</w:t>
            </w:r>
          </w:p>
        </w:tc>
        <w:tc>
          <w:tcPr>
            <w:tcW w:w="867" w:type="dxa"/>
            <w:shd w:val="clear" w:color="auto" w:fill="auto"/>
          </w:tcPr>
          <w:p w14:paraId="342BA540" w14:textId="77777777" w:rsidR="00F94A13" w:rsidRPr="00EF5447" w:rsidRDefault="00F94A13" w:rsidP="00F94A13">
            <w:pPr>
              <w:pStyle w:val="TAC"/>
              <w:rPr>
                <w:rFonts w:eastAsia="MS Mincho"/>
              </w:rPr>
            </w:pPr>
            <w:r w:rsidRPr="00EF5447">
              <w:rPr>
                <w:rFonts w:eastAsia="맑은 고딕" w:cs="Arial"/>
                <w:kern w:val="2"/>
                <w:szCs w:val="18"/>
                <w:lang w:eastAsia="ko-KR"/>
              </w:rPr>
              <w:t>5</w:t>
            </w:r>
          </w:p>
        </w:tc>
        <w:tc>
          <w:tcPr>
            <w:tcW w:w="828" w:type="dxa"/>
            <w:shd w:val="clear" w:color="auto" w:fill="auto"/>
            <w:noWrap/>
          </w:tcPr>
          <w:p w14:paraId="096F6AB6" w14:textId="77777777" w:rsidR="00F94A13" w:rsidRPr="00EF5447" w:rsidRDefault="00F94A13" w:rsidP="00F94A13">
            <w:pPr>
              <w:pStyle w:val="TAC"/>
              <w:rPr>
                <w:rFonts w:eastAsia="MS Mincho"/>
              </w:rPr>
            </w:pPr>
            <w:r w:rsidRPr="00EF5447">
              <w:rPr>
                <w:rFonts w:eastAsia="맑은 고딕" w:cs="Arial"/>
                <w:kern w:val="2"/>
                <w:szCs w:val="18"/>
                <w:lang w:eastAsia="ko-KR"/>
              </w:rPr>
              <w:t>835</w:t>
            </w:r>
          </w:p>
        </w:tc>
        <w:tc>
          <w:tcPr>
            <w:tcW w:w="746" w:type="dxa"/>
            <w:shd w:val="clear" w:color="auto" w:fill="auto"/>
            <w:noWrap/>
          </w:tcPr>
          <w:p w14:paraId="125D6F28" w14:textId="77777777" w:rsidR="00F94A13" w:rsidRPr="00EF5447" w:rsidRDefault="00F94A13" w:rsidP="00F94A13">
            <w:pPr>
              <w:pStyle w:val="TAC"/>
              <w:rPr>
                <w:rFonts w:eastAsia="MS Mincho"/>
              </w:rPr>
            </w:pPr>
            <w:r w:rsidRPr="00EF5447">
              <w:rPr>
                <w:rFonts w:eastAsia="맑은 고딕" w:cs="Arial"/>
                <w:kern w:val="2"/>
                <w:szCs w:val="18"/>
                <w:lang w:eastAsia="ko-KR"/>
              </w:rPr>
              <w:t>5</w:t>
            </w:r>
          </w:p>
        </w:tc>
        <w:tc>
          <w:tcPr>
            <w:tcW w:w="1582" w:type="dxa"/>
            <w:shd w:val="clear" w:color="auto" w:fill="auto"/>
            <w:noWrap/>
          </w:tcPr>
          <w:p w14:paraId="257E1D5C" w14:textId="77777777" w:rsidR="00F94A13" w:rsidRPr="00EF5447" w:rsidRDefault="00F94A13" w:rsidP="00F94A13">
            <w:pPr>
              <w:pStyle w:val="TAC"/>
              <w:rPr>
                <w:rFonts w:eastAsia="MS Mincho"/>
              </w:rPr>
            </w:pPr>
            <w:r w:rsidRPr="00EF5447">
              <w:rPr>
                <w:rFonts w:eastAsia="맑은 고딕" w:cs="Arial"/>
                <w:kern w:val="2"/>
                <w:szCs w:val="18"/>
                <w:lang w:eastAsia="ko-KR"/>
              </w:rPr>
              <w:t>25</w:t>
            </w:r>
          </w:p>
        </w:tc>
        <w:tc>
          <w:tcPr>
            <w:tcW w:w="1323" w:type="dxa"/>
            <w:shd w:val="clear" w:color="auto" w:fill="auto"/>
            <w:noWrap/>
          </w:tcPr>
          <w:p w14:paraId="7239255D" w14:textId="77777777" w:rsidR="00F94A13" w:rsidRPr="00EF5447" w:rsidRDefault="00F94A13" w:rsidP="00F94A13">
            <w:pPr>
              <w:pStyle w:val="TAC"/>
              <w:rPr>
                <w:rFonts w:eastAsia="MS Mincho"/>
              </w:rPr>
            </w:pPr>
            <w:r w:rsidRPr="00EF5447">
              <w:rPr>
                <w:rFonts w:cs="Arial"/>
                <w:kern w:val="2"/>
                <w:szCs w:val="18"/>
                <w:lang w:eastAsia="zh-CN"/>
              </w:rPr>
              <w:t>880</w:t>
            </w:r>
          </w:p>
        </w:tc>
        <w:tc>
          <w:tcPr>
            <w:tcW w:w="696" w:type="dxa"/>
            <w:shd w:val="clear" w:color="auto" w:fill="auto"/>
          </w:tcPr>
          <w:p w14:paraId="155B63EA" w14:textId="77777777" w:rsidR="00F94A13" w:rsidRPr="00EF5447" w:rsidRDefault="00F94A13" w:rsidP="00F94A13">
            <w:pPr>
              <w:pStyle w:val="TAC"/>
              <w:rPr>
                <w:rFonts w:eastAsia="MS Mincho"/>
              </w:rPr>
            </w:pPr>
            <w:r w:rsidRPr="00EF5447">
              <w:rPr>
                <w:rFonts w:eastAsia="맑은 고딕" w:cs="Arial"/>
                <w:kern w:val="2"/>
                <w:szCs w:val="18"/>
                <w:lang w:eastAsia="ko-KR"/>
              </w:rPr>
              <w:t>N/A</w:t>
            </w:r>
          </w:p>
        </w:tc>
        <w:tc>
          <w:tcPr>
            <w:tcW w:w="1248" w:type="dxa"/>
            <w:shd w:val="clear" w:color="auto" w:fill="auto"/>
          </w:tcPr>
          <w:p w14:paraId="6E14B6B0" w14:textId="77777777" w:rsidR="00F94A13" w:rsidRPr="00EF5447" w:rsidRDefault="00F94A13" w:rsidP="00F94A13">
            <w:pPr>
              <w:pStyle w:val="TAC"/>
              <w:rPr>
                <w:rFonts w:eastAsia="MS Mincho"/>
              </w:rPr>
            </w:pPr>
            <w:r w:rsidRPr="00EF5447">
              <w:rPr>
                <w:rFonts w:eastAsia="맑은 고딕" w:cs="Arial"/>
                <w:kern w:val="2"/>
                <w:szCs w:val="24"/>
                <w:lang w:eastAsia="ko-KR"/>
              </w:rPr>
              <w:t>N/A</w:t>
            </w:r>
          </w:p>
        </w:tc>
      </w:tr>
      <w:tr w:rsidR="00F94A13" w:rsidRPr="00EF5447" w14:paraId="0A9E6FE7" w14:textId="77777777" w:rsidTr="00F94A13">
        <w:trPr>
          <w:trHeight w:val="54"/>
          <w:jc w:val="center"/>
        </w:trPr>
        <w:tc>
          <w:tcPr>
            <w:tcW w:w="2640" w:type="dxa"/>
            <w:tcBorders>
              <w:top w:val="nil"/>
              <w:bottom w:val="nil"/>
            </w:tcBorders>
            <w:shd w:val="clear" w:color="auto" w:fill="auto"/>
          </w:tcPr>
          <w:p w14:paraId="4E6FD461" w14:textId="77777777" w:rsidR="00F94A13" w:rsidRPr="00EF5447" w:rsidRDefault="00F94A13" w:rsidP="00F94A13">
            <w:pPr>
              <w:pStyle w:val="TAC"/>
              <w:rPr>
                <w:rFonts w:eastAsia="MS Mincho"/>
              </w:rPr>
            </w:pPr>
          </w:p>
        </w:tc>
        <w:tc>
          <w:tcPr>
            <w:tcW w:w="867" w:type="dxa"/>
            <w:shd w:val="clear" w:color="auto" w:fill="auto"/>
          </w:tcPr>
          <w:p w14:paraId="333377CA" w14:textId="77777777" w:rsidR="00F94A13" w:rsidRPr="00EF5447" w:rsidRDefault="00F94A13" w:rsidP="00F94A13">
            <w:pPr>
              <w:pStyle w:val="TAC"/>
              <w:rPr>
                <w:rFonts w:eastAsia="MS Mincho"/>
              </w:rPr>
            </w:pPr>
            <w:r w:rsidRPr="00EF5447">
              <w:rPr>
                <w:rFonts w:eastAsia="맑은 고딕" w:cs="Arial"/>
                <w:kern w:val="2"/>
                <w:szCs w:val="18"/>
                <w:lang w:eastAsia="ko-KR"/>
              </w:rPr>
              <w:t>7</w:t>
            </w:r>
          </w:p>
        </w:tc>
        <w:tc>
          <w:tcPr>
            <w:tcW w:w="828" w:type="dxa"/>
            <w:shd w:val="clear" w:color="auto" w:fill="auto"/>
            <w:noWrap/>
          </w:tcPr>
          <w:p w14:paraId="58873F19" w14:textId="77777777" w:rsidR="00F94A13" w:rsidRPr="00EF5447" w:rsidRDefault="00F94A13" w:rsidP="00F94A13">
            <w:pPr>
              <w:pStyle w:val="TAC"/>
              <w:rPr>
                <w:rFonts w:eastAsia="MS Mincho"/>
              </w:rPr>
            </w:pPr>
            <w:r w:rsidRPr="00EF5447">
              <w:rPr>
                <w:rFonts w:eastAsia="맑은 고딕" w:cs="Arial"/>
                <w:kern w:val="2"/>
                <w:szCs w:val="18"/>
                <w:lang w:eastAsia="ko-KR"/>
              </w:rPr>
              <w:t>2540</w:t>
            </w:r>
          </w:p>
        </w:tc>
        <w:tc>
          <w:tcPr>
            <w:tcW w:w="746" w:type="dxa"/>
            <w:shd w:val="clear" w:color="auto" w:fill="auto"/>
            <w:noWrap/>
          </w:tcPr>
          <w:p w14:paraId="578C7D32" w14:textId="77777777" w:rsidR="00F94A13" w:rsidRPr="00EF5447" w:rsidRDefault="00F94A13" w:rsidP="00F94A13">
            <w:pPr>
              <w:pStyle w:val="TAC"/>
              <w:rPr>
                <w:rFonts w:eastAsia="MS Mincho"/>
              </w:rPr>
            </w:pPr>
            <w:r w:rsidRPr="00EF5447">
              <w:rPr>
                <w:rFonts w:eastAsia="맑은 고딕" w:cs="Arial"/>
                <w:kern w:val="2"/>
                <w:szCs w:val="18"/>
                <w:lang w:eastAsia="ko-KR"/>
              </w:rPr>
              <w:t>5</w:t>
            </w:r>
          </w:p>
        </w:tc>
        <w:tc>
          <w:tcPr>
            <w:tcW w:w="1582" w:type="dxa"/>
            <w:shd w:val="clear" w:color="auto" w:fill="auto"/>
            <w:noWrap/>
          </w:tcPr>
          <w:p w14:paraId="43ABBC35" w14:textId="77777777" w:rsidR="00F94A13" w:rsidRPr="00EF5447" w:rsidRDefault="00F94A13" w:rsidP="00F94A13">
            <w:pPr>
              <w:pStyle w:val="TAC"/>
              <w:rPr>
                <w:rFonts w:eastAsia="MS Mincho"/>
              </w:rPr>
            </w:pPr>
            <w:r w:rsidRPr="00EF5447">
              <w:rPr>
                <w:rFonts w:eastAsia="맑은 고딕" w:cs="Arial"/>
                <w:kern w:val="2"/>
                <w:szCs w:val="18"/>
                <w:lang w:eastAsia="ko-KR"/>
              </w:rPr>
              <w:t>25</w:t>
            </w:r>
          </w:p>
        </w:tc>
        <w:tc>
          <w:tcPr>
            <w:tcW w:w="1323" w:type="dxa"/>
            <w:shd w:val="clear" w:color="auto" w:fill="auto"/>
            <w:noWrap/>
          </w:tcPr>
          <w:p w14:paraId="2E601D50" w14:textId="77777777" w:rsidR="00F94A13" w:rsidRPr="00EF5447" w:rsidRDefault="00F94A13" w:rsidP="00F94A13">
            <w:pPr>
              <w:pStyle w:val="TAC"/>
              <w:rPr>
                <w:rFonts w:eastAsia="MS Mincho"/>
              </w:rPr>
            </w:pPr>
            <w:r w:rsidRPr="00EF5447">
              <w:rPr>
                <w:rFonts w:eastAsia="맑은 고딕" w:cs="Arial"/>
                <w:kern w:val="2"/>
                <w:szCs w:val="18"/>
                <w:lang w:eastAsia="ko-KR"/>
              </w:rPr>
              <w:t>2660</w:t>
            </w:r>
          </w:p>
        </w:tc>
        <w:tc>
          <w:tcPr>
            <w:tcW w:w="696" w:type="dxa"/>
            <w:shd w:val="clear" w:color="auto" w:fill="auto"/>
          </w:tcPr>
          <w:p w14:paraId="38515AA8" w14:textId="77777777" w:rsidR="00F94A13" w:rsidRPr="00EF5447" w:rsidRDefault="00F94A13" w:rsidP="00F94A13">
            <w:pPr>
              <w:pStyle w:val="TAC"/>
              <w:rPr>
                <w:rFonts w:eastAsia="MS Mincho"/>
              </w:rPr>
            </w:pPr>
            <w:r w:rsidRPr="00EF5447">
              <w:rPr>
                <w:rFonts w:cs="Arial"/>
                <w:kern w:val="2"/>
                <w:szCs w:val="18"/>
                <w:lang w:eastAsia="zh-CN"/>
              </w:rPr>
              <w:t>6.5</w:t>
            </w:r>
          </w:p>
        </w:tc>
        <w:tc>
          <w:tcPr>
            <w:tcW w:w="1248" w:type="dxa"/>
            <w:shd w:val="clear" w:color="auto" w:fill="auto"/>
          </w:tcPr>
          <w:p w14:paraId="240FBBA5" w14:textId="77777777" w:rsidR="00F94A13" w:rsidRPr="00EF5447" w:rsidRDefault="00F94A13" w:rsidP="00F94A13">
            <w:pPr>
              <w:pStyle w:val="TAC"/>
              <w:rPr>
                <w:lang w:eastAsia="zh-CN"/>
              </w:rPr>
            </w:pPr>
            <w:r w:rsidRPr="00EF5447">
              <w:rPr>
                <w:lang w:eastAsia="ja-JP"/>
              </w:rPr>
              <w:t>IMD</w:t>
            </w:r>
            <w:r w:rsidRPr="00EF5447">
              <w:rPr>
                <w:lang w:eastAsia="zh-CN"/>
              </w:rPr>
              <w:t>5</w:t>
            </w:r>
          </w:p>
        </w:tc>
      </w:tr>
      <w:tr w:rsidR="00F94A13" w:rsidRPr="00EF5447" w14:paraId="43073C77" w14:textId="77777777" w:rsidTr="00F94A13">
        <w:trPr>
          <w:trHeight w:val="54"/>
          <w:jc w:val="center"/>
        </w:trPr>
        <w:tc>
          <w:tcPr>
            <w:tcW w:w="2640" w:type="dxa"/>
            <w:tcBorders>
              <w:top w:val="nil"/>
              <w:bottom w:val="single" w:sz="4" w:space="0" w:color="auto"/>
            </w:tcBorders>
            <w:shd w:val="clear" w:color="auto" w:fill="auto"/>
          </w:tcPr>
          <w:p w14:paraId="7B37A4EA" w14:textId="77777777" w:rsidR="00F94A13" w:rsidRPr="00EF5447" w:rsidRDefault="00F94A13" w:rsidP="00F94A13">
            <w:pPr>
              <w:pStyle w:val="TAC"/>
              <w:rPr>
                <w:rFonts w:eastAsia="MS Mincho"/>
              </w:rPr>
            </w:pPr>
          </w:p>
        </w:tc>
        <w:tc>
          <w:tcPr>
            <w:tcW w:w="867" w:type="dxa"/>
            <w:shd w:val="clear" w:color="auto" w:fill="auto"/>
          </w:tcPr>
          <w:p w14:paraId="20BEA776" w14:textId="77777777" w:rsidR="00F94A13" w:rsidRPr="00EF5447" w:rsidRDefault="00F94A13" w:rsidP="00F94A13">
            <w:pPr>
              <w:pStyle w:val="TAC"/>
              <w:rPr>
                <w:rFonts w:eastAsia="MS Mincho"/>
              </w:rPr>
            </w:pPr>
            <w:r w:rsidRPr="00EF5447">
              <w:rPr>
                <w:rFonts w:eastAsia="맑은 고딕" w:cs="Arial"/>
                <w:kern w:val="2"/>
                <w:szCs w:val="18"/>
                <w:lang w:eastAsia="ko-KR"/>
              </w:rPr>
              <w:t>n71</w:t>
            </w:r>
          </w:p>
        </w:tc>
        <w:tc>
          <w:tcPr>
            <w:tcW w:w="828" w:type="dxa"/>
            <w:shd w:val="clear" w:color="auto" w:fill="auto"/>
            <w:noWrap/>
          </w:tcPr>
          <w:p w14:paraId="4D2B167C" w14:textId="77777777" w:rsidR="00F94A13" w:rsidRPr="00EF5447" w:rsidRDefault="00F94A13" w:rsidP="00F94A13">
            <w:pPr>
              <w:pStyle w:val="TAC"/>
              <w:rPr>
                <w:rFonts w:eastAsia="MS Mincho"/>
              </w:rPr>
            </w:pPr>
            <w:r w:rsidRPr="00EF5447">
              <w:rPr>
                <w:rFonts w:eastAsia="맑은 고딕" w:cs="Arial"/>
                <w:kern w:val="2"/>
                <w:szCs w:val="18"/>
                <w:lang w:eastAsia="ko-KR"/>
              </w:rPr>
              <w:t>680</w:t>
            </w:r>
          </w:p>
        </w:tc>
        <w:tc>
          <w:tcPr>
            <w:tcW w:w="746" w:type="dxa"/>
            <w:shd w:val="clear" w:color="auto" w:fill="auto"/>
            <w:noWrap/>
          </w:tcPr>
          <w:p w14:paraId="090A6ADE" w14:textId="77777777" w:rsidR="00F94A13" w:rsidRPr="00EF5447" w:rsidRDefault="00F94A13" w:rsidP="00F94A13">
            <w:pPr>
              <w:pStyle w:val="TAC"/>
              <w:rPr>
                <w:rFonts w:eastAsia="MS Mincho"/>
              </w:rPr>
            </w:pPr>
            <w:r w:rsidRPr="00EF5447">
              <w:rPr>
                <w:rFonts w:eastAsia="맑은 고딕" w:cs="Arial"/>
                <w:kern w:val="2"/>
                <w:szCs w:val="18"/>
                <w:lang w:eastAsia="ko-KR"/>
              </w:rPr>
              <w:t>5</w:t>
            </w:r>
          </w:p>
        </w:tc>
        <w:tc>
          <w:tcPr>
            <w:tcW w:w="1582" w:type="dxa"/>
            <w:shd w:val="clear" w:color="auto" w:fill="auto"/>
            <w:noWrap/>
          </w:tcPr>
          <w:p w14:paraId="6FB275A0" w14:textId="77777777" w:rsidR="00F94A13" w:rsidRPr="00EF5447" w:rsidRDefault="00F94A13" w:rsidP="00F94A13">
            <w:pPr>
              <w:pStyle w:val="TAC"/>
              <w:rPr>
                <w:rFonts w:eastAsia="MS Mincho"/>
              </w:rPr>
            </w:pPr>
            <w:r w:rsidRPr="00EF5447">
              <w:rPr>
                <w:rFonts w:eastAsia="맑은 고딕" w:cs="Arial"/>
                <w:kern w:val="2"/>
                <w:szCs w:val="18"/>
                <w:lang w:eastAsia="ko-KR"/>
              </w:rPr>
              <w:t>25</w:t>
            </w:r>
          </w:p>
        </w:tc>
        <w:tc>
          <w:tcPr>
            <w:tcW w:w="1323" w:type="dxa"/>
            <w:shd w:val="clear" w:color="auto" w:fill="auto"/>
            <w:noWrap/>
          </w:tcPr>
          <w:p w14:paraId="2C57770F" w14:textId="77777777" w:rsidR="00F94A13" w:rsidRPr="00EF5447" w:rsidRDefault="00F94A13" w:rsidP="00F94A13">
            <w:pPr>
              <w:pStyle w:val="TAC"/>
              <w:rPr>
                <w:rFonts w:eastAsia="MS Mincho"/>
              </w:rPr>
            </w:pPr>
            <w:r w:rsidRPr="00EF5447">
              <w:rPr>
                <w:rFonts w:cs="Arial"/>
                <w:kern w:val="2"/>
                <w:szCs w:val="18"/>
                <w:lang w:eastAsia="zh-CN"/>
              </w:rPr>
              <w:t>634</w:t>
            </w:r>
          </w:p>
        </w:tc>
        <w:tc>
          <w:tcPr>
            <w:tcW w:w="696" w:type="dxa"/>
            <w:shd w:val="clear" w:color="auto" w:fill="auto"/>
          </w:tcPr>
          <w:p w14:paraId="327F3EB6" w14:textId="77777777" w:rsidR="00F94A13" w:rsidRPr="00EF5447" w:rsidRDefault="00F94A13" w:rsidP="00F94A13">
            <w:pPr>
              <w:pStyle w:val="TAC"/>
              <w:rPr>
                <w:rFonts w:eastAsia="MS Mincho"/>
              </w:rPr>
            </w:pPr>
            <w:r w:rsidRPr="00EF5447">
              <w:rPr>
                <w:rFonts w:eastAsia="맑은 고딕" w:cs="Arial"/>
                <w:kern w:val="2"/>
                <w:szCs w:val="18"/>
                <w:lang w:eastAsia="ko-KR"/>
              </w:rPr>
              <w:t>N/A</w:t>
            </w:r>
          </w:p>
        </w:tc>
        <w:tc>
          <w:tcPr>
            <w:tcW w:w="1248" w:type="dxa"/>
            <w:shd w:val="clear" w:color="auto" w:fill="auto"/>
          </w:tcPr>
          <w:p w14:paraId="569591CD" w14:textId="77777777" w:rsidR="00F94A13" w:rsidRPr="00EF5447" w:rsidRDefault="00F94A13" w:rsidP="00F94A13">
            <w:pPr>
              <w:pStyle w:val="TAC"/>
              <w:rPr>
                <w:rFonts w:eastAsia="MS Mincho"/>
              </w:rPr>
            </w:pPr>
            <w:r w:rsidRPr="00EF5447">
              <w:rPr>
                <w:rFonts w:eastAsia="맑은 고딕"/>
                <w:lang w:eastAsia="ko-KR"/>
              </w:rPr>
              <w:t>N/A</w:t>
            </w:r>
          </w:p>
        </w:tc>
      </w:tr>
      <w:tr w:rsidR="00F94A13" w:rsidRPr="00EF5447" w14:paraId="68152469" w14:textId="77777777" w:rsidTr="00F94A13">
        <w:trPr>
          <w:trHeight w:val="54"/>
          <w:jc w:val="center"/>
        </w:trPr>
        <w:tc>
          <w:tcPr>
            <w:tcW w:w="2640" w:type="dxa"/>
            <w:tcBorders>
              <w:bottom w:val="nil"/>
            </w:tcBorders>
            <w:shd w:val="clear" w:color="auto" w:fill="auto"/>
          </w:tcPr>
          <w:p w14:paraId="07A776A7" w14:textId="77777777" w:rsidR="00F94A13" w:rsidRPr="00EF5447"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tcPr>
          <w:p w14:paraId="3E7F9AD7" w14:textId="77777777" w:rsidR="00F94A13" w:rsidRPr="00EF5447" w:rsidRDefault="00F94A13" w:rsidP="00F94A13">
            <w:pPr>
              <w:pStyle w:val="TAC"/>
              <w:rPr>
                <w:rFonts w:eastAsia="맑은 고딕"/>
                <w:lang w:eastAsia="ko-KR"/>
              </w:rPr>
            </w:pPr>
            <w:r>
              <w:t>5</w:t>
            </w:r>
          </w:p>
        </w:tc>
        <w:tc>
          <w:tcPr>
            <w:tcW w:w="828" w:type="dxa"/>
            <w:tcBorders>
              <w:top w:val="single" w:sz="4" w:space="0" w:color="auto"/>
              <w:left w:val="single" w:sz="4" w:space="0" w:color="auto"/>
              <w:bottom w:val="single" w:sz="4" w:space="0" w:color="auto"/>
              <w:right w:val="single" w:sz="4" w:space="0" w:color="auto"/>
            </w:tcBorders>
            <w:noWrap/>
          </w:tcPr>
          <w:p w14:paraId="40641075" w14:textId="77777777" w:rsidR="00F94A13" w:rsidRPr="00EF5447" w:rsidRDefault="00F94A13" w:rsidP="00F94A13">
            <w:pPr>
              <w:pStyle w:val="TAC"/>
              <w:rPr>
                <w:lang w:eastAsia="zh-CN"/>
              </w:rPr>
            </w:pPr>
            <w:r>
              <w:t>844</w:t>
            </w:r>
          </w:p>
        </w:tc>
        <w:tc>
          <w:tcPr>
            <w:tcW w:w="746" w:type="dxa"/>
            <w:tcBorders>
              <w:top w:val="single" w:sz="4" w:space="0" w:color="auto"/>
              <w:left w:val="single" w:sz="4" w:space="0" w:color="auto"/>
              <w:bottom w:val="single" w:sz="4" w:space="0" w:color="auto"/>
              <w:right w:val="single" w:sz="4" w:space="0" w:color="auto"/>
            </w:tcBorders>
            <w:noWrap/>
          </w:tcPr>
          <w:p w14:paraId="59D836FD" w14:textId="77777777" w:rsidR="00F94A13" w:rsidRPr="00EF5447" w:rsidRDefault="00F94A13" w:rsidP="00F94A13">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56C2639F" w14:textId="77777777" w:rsidR="00F94A13" w:rsidRPr="00EF5447" w:rsidRDefault="00F94A13" w:rsidP="00F94A13">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7A74B12F" w14:textId="77777777" w:rsidR="00F94A13" w:rsidRPr="00EF5447" w:rsidRDefault="00F94A13" w:rsidP="00F94A13">
            <w:pPr>
              <w:pStyle w:val="TAC"/>
              <w:rPr>
                <w:lang w:eastAsia="zh-CN"/>
              </w:rPr>
            </w:pPr>
            <w:r>
              <w:t>889</w:t>
            </w:r>
          </w:p>
        </w:tc>
        <w:tc>
          <w:tcPr>
            <w:tcW w:w="696" w:type="dxa"/>
            <w:tcBorders>
              <w:top w:val="single" w:sz="4" w:space="0" w:color="auto"/>
              <w:left w:val="single" w:sz="4" w:space="0" w:color="auto"/>
              <w:bottom w:val="single" w:sz="4" w:space="0" w:color="auto"/>
              <w:right w:val="single" w:sz="4" w:space="0" w:color="auto"/>
            </w:tcBorders>
          </w:tcPr>
          <w:p w14:paraId="69BE63E3" w14:textId="77777777" w:rsidR="00F94A13" w:rsidRPr="00EF5447" w:rsidRDefault="00F94A13" w:rsidP="00F94A13">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80AF992" w14:textId="77777777" w:rsidR="00F94A13" w:rsidRPr="00EF5447" w:rsidRDefault="00F94A13" w:rsidP="00F94A13">
            <w:pPr>
              <w:pStyle w:val="TAC"/>
              <w:rPr>
                <w:rFonts w:eastAsia="맑은 고딕"/>
                <w:lang w:eastAsia="ko-KR"/>
              </w:rPr>
            </w:pPr>
            <w:r>
              <w:t>N/A</w:t>
            </w:r>
          </w:p>
        </w:tc>
      </w:tr>
      <w:tr w:rsidR="00F94A13" w:rsidRPr="00EF5447" w14:paraId="4433C78A" w14:textId="77777777" w:rsidTr="00F94A13">
        <w:trPr>
          <w:trHeight w:val="54"/>
          <w:jc w:val="center"/>
        </w:trPr>
        <w:tc>
          <w:tcPr>
            <w:tcW w:w="2640" w:type="dxa"/>
            <w:tcBorders>
              <w:top w:val="nil"/>
              <w:bottom w:val="nil"/>
            </w:tcBorders>
            <w:shd w:val="clear" w:color="auto" w:fill="auto"/>
          </w:tcPr>
          <w:p w14:paraId="0E22D033" w14:textId="77777777" w:rsidR="00F94A13" w:rsidRPr="00EF5447" w:rsidRDefault="00F94A13" w:rsidP="00F94A13">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6899F843" w14:textId="77777777" w:rsidR="00F94A13" w:rsidRPr="00EF5447" w:rsidRDefault="00F94A13" w:rsidP="00F94A13">
            <w:pPr>
              <w:pStyle w:val="TAC"/>
              <w:rPr>
                <w:rFonts w:eastAsia="맑은 고딕"/>
                <w:lang w:eastAsia="ko-KR"/>
              </w:rPr>
            </w:pPr>
            <w:r>
              <w:t>7</w:t>
            </w:r>
          </w:p>
        </w:tc>
        <w:tc>
          <w:tcPr>
            <w:tcW w:w="828" w:type="dxa"/>
            <w:tcBorders>
              <w:top w:val="single" w:sz="4" w:space="0" w:color="auto"/>
              <w:left w:val="single" w:sz="4" w:space="0" w:color="auto"/>
              <w:bottom w:val="single" w:sz="4" w:space="0" w:color="auto"/>
              <w:right w:val="single" w:sz="4" w:space="0" w:color="auto"/>
            </w:tcBorders>
            <w:noWrap/>
          </w:tcPr>
          <w:p w14:paraId="75D603F8" w14:textId="77777777" w:rsidR="00F94A13" w:rsidRPr="00EF5447" w:rsidRDefault="00F94A13" w:rsidP="00F94A13">
            <w:pPr>
              <w:pStyle w:val="TAC"/>
              <w:rPr>
                <w:lang w:eastAsia="zh-CN"/>
              </w:rPr>
            </w:pPr>
            <w:r>
              <w:t>2525</w:t>
            </w:r>
          </w:p>
        </w:tc>
        <w:tc>
          <w:tcPr>
            <w:tcW w:w="746" w:type="dxa"/>
            <w:tcBorders>
              <w:top w:val="single" w:sz="4" w:space="0" w:color="auto"/>
              <w:left w:val="single" w:sz="4" w:space="0" w:color="auto"/>
              <w:bottom w:val="single" w:sz="4" w:space="0" w:color="auto"/>
              <w:right w:val="single" w:sz="4" w:space="0" w:color="auto"/>
            </w:tcBorders>
            <w:noWrap/>
          </w:tcPr>
          <w:p w14:paraId="2E6334EF" w14:textId="77777777" w:rsidR="00F94A13" w:rsidRPr="00EF5447" w:rsidRDefault="00F94A13" w:rsidP="00F94A13">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2EF287C5" w14:textId="77777777" w:rsidR="00F94A13" w:rsidRPr="00EF5447" w:rsidRDefault="00F94A13" w:rsidP="00F94A13">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294F6D54" w14:textId="77777777" w:rsidR="00F94A13" w:rsidRPr="00EF5447" w:rsidRDefault="00F94A13" w:rsidP="00F94A13">
            <w:pPr>
              <w:pStyle w:val="TAC"/>
              <w:rPr>
                <w:lang w:eastAsia="zh-CN"/>
              </w:rPr>
            </w:pPr>
            <w:r>
              <w:t>2645</w:t>
            </w:r>
          </w:p>
        </w:tc>
        <w:tc>
          <w:tcPr>
            <w:tcW w:w="696" w:type="dxa"/>
            <w:tcBorders>
              <w:top w:val="single" w:sz="4" w:space="0" w:color="auto"/>
              <w:left w:val="single" w:sz="4" w:space="0" w:color="auto"/>
              <w:bottom w:val="single" w:sz="4" w:space="0" w:color="auto"/>
              <w:right w:val="single" w:sz="4" w:space="0" w:color="auto"/>
            </w:tcBorders>
          </w:tcPr>
          <w:p w14:paraId="67220468" w14:textId="77777777" w:rsidR="00F94A13" w:rsidRPr="00EF5447" w:rsidRDefault="00F94A13" w:rsidP="00F94A13">
            <w:pPr>
              <w:pStyle w:val="TAC"/>
              <w:rPr>
                <w:rFonts w:eastAsia="맑은 고딕"/>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1F100245" w14:textId="77777777" w:rsidR="00F94A13" w:rsidRPr="00EF5447" w:rsidRDefault="00F94A13" w:rsidP="00F94A13">
            <w:pPr>
              <w:pStyle w:val="TAC"/>
              <w:rPr>
                <w:rFonts w:eastAsia="맑은 고딕"/>
                <w:lang w:eastAsia="ko-KR"/>
              </w:rPr>
            </w:pPr>
            <w:r>
              <w:t>IMD2</w:t>
            </w:r>
          </w:p>
        </w:tc>
      </w:tr>
      <w:tr w:rsidR="00F94A13" w:rsidRPr="00EF5447" w14:paraId="2B07E98F" w14:textId="77777777" w:rsidTr="00F94A13">
        <w:trPr>
          <w:trHeight w:val="54"/>
          <w:jc w:val="center"/>
        </w:trPr>
        <w:tc>
          <w:tcPr>
            <w:tcW w:w="2640" w:type="dxa"/>
            <w:tcBorders>
              <w:top w:val="nil"/>
              <w:bottom w:val="nil"/>
            </w:tcBorders>
            <w:shd w:val="clear" w:color="auto" w:fill="auto"/>
          </w:tcPr>
          <w:p w14:paraId="117AD500" w14:textId="77777777" w:rsidR="00F94A13" w:rsidRDefault="00F94A13" w:rsidP="00F94A13">
            <w:pPr>
              <w:keepNext/>
              <w:keepLines/>
              <w:spacing w:after="0"/>
              <w:jc w:val="center"/>
              <w:rPr>
                <w:rFonts w:ascii="Arial" w:hAnsi="Arial"/>
                <w:sz w:val="18"/>
              </w:rPr>
            </w:pPr>
            <w:r>
              <w:t>DC_5A-7A_n77(2A)</w:t>
            </w:r>
          </w:p>
          <w:p w14:paraId="304A08A3" w14:textId="77777777" w:rsidR="00F94A13" w:rsidRPr="00EF5447" w:rsidRDefault="00F94A13" w:rsidP="00F94A13">
            <w:pPr>
              <w:pStyle w:val="TAC"/>
            </w:pPr>
            <w:r w:rsidRPr="006B4ADC">
              <w:t>DC_5A-7A_n77(3A)</w:t>
            </w:r>
          </w:p>
        </w:tc>
        <w:tc>
          <w:tcPr>
            <w:tcW w:w="867" w:type="dxa"/>
            <w:tcBorders>
              <w:top w:val="single" w:sz="4" w:space="0" w:color="auto"/>
              <w:left w:val="single" w:sz="4" w:space="0" w:color="auto"/>
              <w:bottom w:val="single" w:sz="4" w:space="0" w:color="auto"/>
              <w:right w:val="single" w:sz="4" w:space="0" w:color="auto"/>
            </w:tcBorders>
          </w:tcPr>
          <w:p w14:paraId="233A326D" w14:textId="77777777" w:rsidR="00F94A13" w:rsidRPr="00EF5447" w:rsidRDefault="00F94A13" w:rsidP="00F94A13">
            <w:pPr>
              <w:pStyle w:val="TAC"/>
              <w:rPr>
                <w:rFonts w:eastAsia="맑은 고딕"/>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0AAD57F1" w14:textId="77777777" w:rsidR="00F94A13" w:rsidRPr="00EF5447" w:rsidRDefault="00F94A13" w:rsidP="00F94A13">
            <w:pPr>
              <w:pStyle w:val="TAC"/>
              <w:rPr>
                <w:lang w:eastAsia="zh-CN"/>
              </w:rPr>
            </w:pPr>
            <w:r>
              <w:t>3489</w:t>
            </w:r>
          </w:p>
        </w:tc>
        <w:tc>
          <w:tcPr>
            <w:tcW w:w="746" w:type="dxa"/>
            <w:tcBorders>
              <w:top w:val="single" w:sz="4" w:space="0" w:color="auto"/>
              <w:left w:val="single" w:sz="4" w:space="0" w:color="auto"/>
              <w:bottom w:val="single" w:sz="4" w:space="0" w:color="auto"/>
              <w:right w:val="single" w:sz="4" w:space="0" w:color="auto"/>
            </w:tcBorders>
            <w:noWrap/>
          </w:tcPr>
          <w:p w14:paraId="371371F2" w14:textId="77777777" w:rsidR="00F94A13" w:rsidRPr="00EF5447" w:rsidRDefault="00F94A13" w:rsidP="00F94A13">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
          <w:p w14:paraId="00073001" w14:textId="77777777" w:rsidR="00F94A13" w:rsidRPr="00EF5447" w:rsidRDefault="00F94A13" w:rsidP="00F94A13">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2EC936BC" w14:textId="77777777" w:rsidR="00F94A13" w:rsidRPr="00EF5447" w:rsidRDefault="00F94A13" w:rsidP="00F94A13">
            <w:pPr>
              <w:pStyle w:val="TAC"/>
              <w:rPr>
                <w:lang w:eastAsia="zh-CN"/>
              </w:rPr>
            </w:pPr>
            <w:r>
              <w:t>3489</w:t>
            </w:r>
          </w:p>
        </w:tc>
        <w:tc>
          <w:tcPr>
            <w:tcW w:w="696" w:type="dxa"/>
            <w:tcBorders>
              <w:top w:val="single" w:sz="4" w:space="0" w:color="auto"/>
              <w:left w:val="single" w:sz="4" w:space="0" w:color="auto"/>
              <w:bottom w:val="single" w:sz="4" w:space="0" w:color="auto"/>
              <w:right w:val="single" w:sz="4" w:space="0" w:color="auto"/>
            </w:tcBorders>
          </w:tcPr>
          <w:p w14:paraId="78458FC1" w14:textId="77777777" w:rsidR="00F94A13" w:rsidRPr="00EF5447" w:rsidRDefault="00F94A13" w:rsidP="00F94A13">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FA8D534" w14:textId="77777777" w:rsidR="00F94A13" w:rsidRPr="00EF5447" w:rsidRDefault="00F94A13" w:rsidP="00F94A13">
            <w:pPr>
              <w:pStyle w:val="TAC"/>
              <w:rPr>
                <w:rFonts w:eastAsia="맑은 고딕"/>
                <w:lang w:eastAsia="ko-KR"/>
              </w:rPr>
            </w:pPr>
            <w:r>
              <w:t>N/A</w:t>
            </w:r>
          </w:p>
        </w:tc>
      </w:tr>
      <w:tr w:rsidR="00F94A13" w:rsidRPr="00EF5447" w14:paraId="2FAFD145" w14:textId="77777777" w:rsidTr="00F94A13">
        <w:trPr>
          <w:trHeight w:val="54"/>
          <w:jc w:val="center"/>
        </w:trPr>
        <w:tc>
          <w:tcPr>
            <w:tcW w:w="2640" w:type="dxa"/>
            <w:tcBorders>
              <w:top w:val="nil"/>
              <w:bottom w:val="nil"/>
            </w:tcBorders>
            <w:shd w:val="clear" w:color="auto" w:fill="auto"/>
          </w:tcPr>
          <w:p w14:paraId="6997D93B" w14:textId="77777777" w:rsidR="00F94A13" w:rsidRPr="00EF5447" w:rsidRDefault="00F94A13" w:rsidP="00F94A13">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017594D0" w14:textId="77777777" w:rsidR="00F94A13" w:rsidRPr="00EF5447" w:rsidRDefault="00F94A13" w:rsidP="00F94A13">
            <w:pPr>
              <w:pStyle w:val="TAC"/>
              <w:rPr>
                <w:rFonts w:eastAsia="맑은 고딕"/>
                <w:lang w:eastAsia="ko-KR"/>
              </w:rPr>
            </w:pPr>
            <w:r>
              <w:t>5</w:t>
            </w:r>
          </w:p>
        </w:tc>
        <w:tc>
          <w:tcPr>
            <w:tcW w:w="828" w:type="dxa"/>
            <w:tcBorders>
              <w:top w:val="single" w:sz="4" w:space="0" w:color="auto"/>
              <w:left w:val="single" w:sz="4" w:space="0" w:color="auto"/>
              <w:bottom w:val="single" w:sz="4" w:space="0" w:color="auto"/>
              <w:right w:val="single" w:sz="4" w:space="0" w:color="auto"/>
            </w:tcBorders>
            <w:noWrap/>
          </w:tcPr>
          <w:p w14:paraId="16DAA404" w14:textId="77777777" w:rsidR="00F94A13" w:rsidRPr="00EF5447" w:rsidRDefault="00F94A13" w:rsidP="00F94A13">
            <w:pPr>
              <w:pStyle w:val="TAC"/>
              <w:rPr>
                <w:lang w:eastAsia="zh-CN"/>
              </w:rPr>
            </w:pPr>
            <w:r>
              <w:t>834</w:t>
            </w:r>
          </w:p>
        </w:tc>
        <w:tc>
          <w:tcPr>
            <w:tcW w:w="746" w:type="dxa"/>
            <w:tcBorders>
              <w:top w:val="single" w:sz="4" w:space="0" w:color="auto"/>
              <w:left w:val="single" w:sz="4" w:space="0" w:color="auto"/>
              <w:bottom w:val="single" w:sz="4" w:space="0" w:color="auto"/>
              <w:right w:val="single" w:sz="4" w:space="0" w:color="auto"/>
            </w:tcBorders>
            <w:noWrap/>
          </w:tcPr>
          <w:p w14:paraId="5CD2E6A0" w14:textId="77777777" w:rsidR="00F94A13" w:rsidRPr="00EF5447" w:rsidRDefault="00F94A13" w:rsidP="00F94A13">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21E65DCF" w14:textId="77777777" w:rsidR="00F94A13" w:rsidRPr="00EF5447" w:rsidRDefault="00F94A13" w:rsidP="00F94A13">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1DA9898B" w14:textId="77777777" w:rsidR="00F94A13" w:rsidRPr="00EF5447" w:rsidRDefault="00F94A13" w:rsidP="00F94A13">
            <w:pPr>
              <w:pStyle w:val="TAC"/>
              <w:rPr>
                <w:lang w:eastAsia="zh-CN"/>
              </w:rPr>
            </w:pPr>
            <w:r>
              <w:t>879</w:t>
            </w:r>
          </w:p>
        </w:tc>
        <w:tc>
          <w:tcPr>
            <w:tcW w:w="696" w:type="dxa"/>
            <w:tcBorders>
              <w:top w:val="single" w:sz="4" w:space="0" w:color="auto"/>
              <w:left w:val="single" w:sz="4" w:space="0" w:color="auto"/>
              <w:bottom w:val="single" w:sz="4" w:space="0" w:color="auto"/>
              <w:right w:val="single" w:sz="4" w:space="0" w:color="auto"/>
            </w:tcBorders>
          </w:tcPr>
          <w:p w14:paraId="0C0E6DF2" w14:textId="77777777" w:rsidR="00F94A13" w:rsidRPr="00EF5447" w:rsidRDefault="00F94A13" w:rsidP="00F94A13">
            <w:pPr>
              <w:pStyle w:val="TAC"/>
              <w:rPr>
                <w:rFonts w:eastAsia="맑은 고딕"/>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209C853A" w14:textId="77777777" w:rsidR="00F94A13" w:rsidRPr="00EF5447" w:rsidRDefault="00F94A13" w:rsidP="00F94A13">
            <w:pPr>
              <w:pStyle w:val="TAC"/>
              <w:rPr>
                <w:rFonts w:eastAsia="맑은 고딕"/>
                <w:lang w:eastAsia="ko-KR"/>
              </w:rPr>
            </w:pPr>
            <w:r>
              <w:t>IMD</w:t>
            </w:r>
            <w:r w:rsidRPr="0052453B">
              <w:t>2</w:t>
            </w:r>
            <w:r w:rsidRPr="009960ED">
              <w:rPr>
                <w:vertAlign w:val="superscript"/>
              </w:rPr>
              <w:t>1</w:t>
            </w:r>
          </w:p>
        </w:tc>
      </w:tr>
      <w:tr w:rsidR="00F94A13" w:rsidRPr="00EF5447" w14:paraId="3C4EE12A" w14:textId="77777777" w:rsidTr="00F94A13">
        <w:trPr>
          <w:trHeight w:val="54"/>
          <w:jc w:val="center"/>
        </w:trPr>
        <w:tc>
          <w:tcPr>
            <w:tcW w:w="2640" w:type="dxa"/>
            <w:tcBorders>
              <w:top w:val="nil"/>
              <w:bottom w:val="nil"/>
            </w:tcBorders>
            <w:shd w:val="clear" w:color="auto" w:fill="auto"/>
          </w:tcPr>
          <w:p w14:paraId="06FC1DAF" w14:textId="77777777" w:rsidR="00F94A13" w:rsidRPr="00EF5447" w:rsidRDefault="00F94A13" w:rsidP="00F94A13">
            <w:pPr>
              <w:pStyle w:val="TAC"/>
            </w:pPr>
            <w:r>
              <w:t>DC_5A-7A-7A_n77(2A)</w:t>
            </w:r>
            <w:r w:rsidRPr="006B4ADC">
              <w:t xml:space="preserve"> DC_5A-7A-7A_n77(3A)</w:t>
            </w:r>
          </w:p>
        </w:tc>
        <w:tc>
          <w:tcPr>
            <w:tcW w:w="867" w:type="dxa"/>
            <w:tcBorders>
              <w:top w:val="single" w:sz="4" w:space="0" w:color="auto"/>
              <w:left w:val="single" w:sz="4" w:space="0" w:color="auto"/>
              <w:bottom w:val="single" w:sz="4" w:space="0" w:color="auto"/>
              <w:right w:val="single" w:sz="4" w:space="0" w:color="auto"/>
            </w:tcBorders>
          </w:tcPr>
          <w:p w14:paraId="110B7F58" w14:textId="77777777" w:rsidR="00F94A13" w:rsidRPr="00EF5447" w:rsidRDefault="00F94A13" w:rsidP="00F94A13">
            <w:pPr>
              <w:pStyle w:val="TAC"/>
              <w:rPr>
                <w:rFonts w:eastAsia="맑은 고딕"/>
                <w:lang w:eastAsia="ko-KR"/>
              </w:rPr>
            </w:pPr>
            <w:r>
              <w:t>7</w:t>
            </w:r>
          </w:p>
        </w:tc>
        <w:tc>
          <w:tcPr>
            <w:tcW w:w="828" w:type="dxa"/>
            <w:tcBorders>
              <w:top w:val="single" w:sz="4" w:space="0" w:color="auto"/>
              <w:left w:val="single" w:sz="4" w:space="0" w:color="auto"/>
              <w:bottom w:val="single" w:sz="4" w:space="0" w:color="auto"/>
              <w:right w:val="single" w:sz="4" w:space="0" w:color="auto"/>
            </w:tcBorders>
            <w:noWrap/>
          </w:tcPr>
          <w:p w14:paraId="0121125D" w14:textId="77777777" w:rsidR="00F94A13" w:rsidRPr="00EF5447" w:rsidRDefault="00F94A13" w:rsidP="00F94A13">
            <w:pPr>
              <w:pStyle w:val="TAC"/>
              <w:rPr>
                <w:lang w:eastAsia="zh-CN"/>
              </w:rPr>
            </w:pPr>
            <w:r>
              <w:t>2550</w:t>
            </w:r>
          </w:p>
        </w:tc>
        <w:tc>
          <w:tcPr>
            <w:tcW w:w="746" w:type="dxa"/>
            <w:tcBorders>
              <w:top w:val="single" w:sz="4" w:space="0" w:color="auto"/>
              <w:left w:val="single" w:sz="4" w:space="0" w:color="auto"/>
              <w:bottom w:val="single" w:sz="4" w:space="0" w:color="auto"/>
              <w:right w:val="single" w:sz="4" w:space="0" w:color="auto"/>
            </w:tcBorders>
            <w:noWrap/>
          </w:tcPr>
          <w:p w14:paraId="6CCA2085" w14:textId="77777777" w:rsidR="00F94A13" w:rsidRPr="00EF5447" w:rsidRDefault="00F94A13" w:rsidP="00F94A13">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214E8B00" w14:textId="77777777" w:rsidR="00F94A13" w:rsidRPr="00EF5447" w:rsidRDefault="00F94A13" w:rsidP="00F94A13">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5D37479B" w14:textId="77777777" w:rsidR="00F94A13" w:rsidRPr="00EF5447" w:rsidRDefault="00F94A13" w:rsidP="00F94A13">
            <w:pPr>
              <w:pStyle w:val="TAC"/>
              <w:rPr>
                <w:lang w:eastAsia="zh-CN"/>
              </w:rPr>
            </w:pPr>
            <w:r>
              <w:t>2670</w:t>
            </w:r>
          </w:p>
        </w:tc>
        <w:tc>
          <w:tcPr>
            <w:tcW w:w="696" w:type="dxa"/>
            <w:tcBorders>
              <w:top w:val="single" w:sz="4" w:space="0" w:color="auto"/>
              <w:left w:val="single" w:sz="4" w:space="0" w:color="auto"/>
              <w:bottom w:val="single" w:sz="4" w:space="0" w:color="auto"/>
              <w:right w:val="single" w:sz="4" w:space="0" w:color="auto"/>
            </w:tcBorders>
          </w:tcPr>
          <w:p w14:paraId="2CC2DF86" w14:textId="77777777" w:rsidR="00F94A13" w:rsidRPr="00EF5447" w:rsidRDefault="00F94A13" w:rsidP="00F94A13">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B05E5D4" w14:textId="77777777" w:rsidR="00F94A13" w:rsidRPr="00EF5447" w:rsidRDefault="00F94A13" w:rsidP="00F94A13">
            <w:pPr>
              <w:pStyle w:val="TAC"/>
              <w:rPr>
                <w:rFonts w:eastAsia="맑은 고딕"/>
                <w:lang w:eastAsia="ko-KR"/>
              </w:rPr>
            </w:pPr>
            <w:r>
              <w:t>N/A</w:t>
            </w:r>
          </w:p>
        </w:tc>
      </w:tr>
      <w:tr w:rsidR="00F94A13" w:rsidRPr="00EF5447" w14:paraId="604EACA1" w14:textId="77777777" w:rsidTr="00F94A13">
        <w:trPr>
          <w:trHeight w:val="54"/>
          <w:jc w:val="center"/>
        </w:trPr>
        <w:tc>
          <w:tcPr>
            <w:tcW w:w="2640" w:type="dxa"/>
            <w:tcBorders>
              <w:top w:val="nil"/>
              <w:bottom w:val="single" w:sz="4" w:space="0" w:color="auto"/>
            </w:tcBorders>
            <w:shd w:val="clear" w:color="auto" w:fill="auto"/>
          </w:tcPr>
          <w:p w14:paraId="3920D85B" w14:textId="77777777" w:rsidR="00F94A13" w:rsidRPr="00EF5447"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tcPr>
          <w:p w14:paraId="3C18FB91" w14:textId="77777777" w:rsidR="00F94A13" w:rsidRPr="00EF5447" w:rsidRDefault="00F94A13" w:rsidP="00F94A13">
            <w:pPr>
              <w:pStyle w:val="TAC"/>
              <w:rPr>
                <w:rFonts w:eastAsia="맑은 고딕"/>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2577C1B8" w14:textId="77777777" w:rsidR="00F94A13" w:rsidRPr="00EF5447" w:rsidRDefault="00F94A13" w:rsidP="00F94A13">
            <w:pPr>
              <w:pStyle w:val="TAC"/>
              <w:rPr>
                <w:lang w:eastAsia="zh-CN"/>
              </w:rPr>
            </w:pPr>
            <w:r>
              <w:t>3429</w:t>
            </w:r>
          </w:p>
        </w:tc>
        <w:tc>
          <w:tcPr>
            <w:tcW w:w="746" w:type="dxa"/>
            <w:tcBorders>
              <w:top w:val="single" w:sz="4" w:space="0" w:color="auto"/>
              <w:left w:val="single" w:sz="4" w:space="0" w:color="auto"/>
              <w:bottom w:val="single" w:sz="4" w:space="0" w:color="auto"/>
              <w:right w:val="single" w:sz="4" w:space="0" w:color="auto"/>
            </w:tcBorders>
            <w:noWrap/>
          </w:tcPr>
          <w:p w14:paraId="7E4F73BA" w14:textId="77777777" w:rsidR="00F94A13" w:rsidRPr="00EF5447" w:rsidRDefault="00F94A13" w:rsidP="00F94A13">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
          <w:p w14:paraId="49179623" w14:textId="77777777" w:rsidR="00F94A13" w:rsidRPr="00EF5447" w:rsidRDefault="00F94A13" w:rsidP="00F94A13">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28E7A863" w14:textId="77777777" w:rsidR="00F94A13" w:rsidRPr="00EF5447" w:rsidRDefault="00F94A13" w:rsidP="00F94A13">
            <w:pPr>
              <w:pStyle w:val="TAC"/>
              <w:rPr>
                <w:lang w:eastAsia="zh-CN"/>
              </w:rPr>
            </w:pPr>
            <w:r>
              <w:t>3429</w:t>
            </w:r>
          </w:p>
        </w:tc>
        <w:tc>
          <w:tcPr>
            <w:tcW w:w="696" w:type="dxa"/>
            <w:tcBorders>
              <w:top w:val="single" w:sz="4" w:space="0" w:color="auto"/>
              <w:left w:val="single" w:sz="4" w:space="0" w:color="auto"/>
              <w:bottom w:val="single" w:sz="4" w:space="0" w:color="auto"/>
              <w:right w:val="single" w:sz="4" w:space="0" w:color="auto"/>
            </w:tcBorders>
          </w:tcPr>
          <w:p w14:paraId="5A33B87A" w14:textId="77777777" w:rsidR="00F94A13" w:rsidRPr="00EF5447" w:rsidRDefault="00F94A13" w:rsidP="00F94A13">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D390A59" w14:textId="77777777" w:rsidR="00F94A13" w:rsidRPr="00EF5447" w:rsidRDefault="00F94A13" w:rsidP="00F94A13">
            <w:pPr>
              <w:pStyle w:val="TAC"/>
              <w:rPr>
                <w:rFonts w:eastAsia="맑은 고딕"/>
                <w:lang w:eastAsia="ko-KR"/>
              </w:rPr>
            </w:pPr>
            <w:r>
              <w:t>N/A</w:t>
            </w:r>
          </w:p>
        </w:tc>
      </w:tr>
      <w:tr w:rsidR="00F94A13" w:rsidRPr="00EF5447" w14:paraId="74722FE0" w14:textId="77777777" w:rsidTr="00F94A13">
        <w:trPr>
          <w:trHeight w:val="54"/>
          <w:jc w:val="center"/>
        </w:trPr>
        <w:tc>
          <w:tcPr>
            <w:tcW w:w="2640" w:type="dxa"/>
            <w:tcBorders>
              <w:top w:val="single" w:sz="4" w:space="0" w:color="auto"/>
              <w:bottom w:val="nil"/>
            </w:tcBorders>
            <w:shd w:val="clear" w:color="auto" w:fill="auto"/>
          </w:tcPr>
          <w:p w14:paraId="45419473" w14:textId="77777777" w:rsidR="00F94A13" w:rsidRPr="00EF5447" w:rsidRDefault="00F94A13" w:rsidP="00F94A13">
            <w:pPr>
              <w:pStyle w:val="TAC"/>
            </w:pPr>
            <w:r w:rsidRPr="00EF5447">
              <w:t>DC_</w:t>
            </w:r>
            <w:r w:rsidRPr="00EF5447">
              <w:rPr>
                <w:rFonts w:eastAsia="맑은 고딕"/>
                <w:lang w:eastAsia="ko-KR"/>
              </w:rPr>
              <w:t>5</w:t>
            </w:r>
            <w:r w:rsidRPr="00EF5447">
              <w:t>A-</w:t>
            </w:r>
            <w:r w:rsidRPr="00EF5447">
              <w:rPr>
                <w:rFonts w:eastAsia="맑은 고딕"/>
                <w:lang w:eastAsia="ko-KR"/>
              </w:rPr>
              <w:t>7A</w:t>
            </w:r>
            <w:r w:rsidRPr="00EF5447">
              <w:rPr>
                <w:lang w:eastAsia="zh-CN"/>
              </w:rPr>
              <w:t>_</w:t>
            </w:r>
            <w:r w:rsidRPr="00EF5447">
              <w:rPr>
                <w:lang w:eastAsia="ja-JP"/>
              </w:rPr>
              <w:t>n</w:t>
            </w:r>
            <w:r w:rsidRPr="00EF5447">
              <w:rPr>
                <w:rFonts w:eastAsia="맑은 고딕"/>
                <w:lang w:eastAsia="ko-KR"/>
              </w:rPr>
              <w:t>78</w:t>
            </w:r>
            <w:r w:rsidRPr="00EF5447">
              <w:t>A</w:t>
            </w:r>
          </w:p>
          <w:p w14:paraId="7FE8D232" w14:textId="77777777" w:rsidR="00F94A13" w:rsidRDefault="00F94A13" w:rsidP="00F94A13">
            <w:pPr>
              <w:keepNext/>
              <w:keepLines/>
              <w:spacing w:after="0"/>
              <w:jc w:val="center"/>
              <w:rPr>
                <w:rFonts w:ascii="Arial" w:hAnsi="Arial"/>
                <w:sz w:val="18"/>
                <w:lang w:eastAsia="zh-CN"/>
              </w:rPr>
            </w:pPr>
            <w:r w:rsidRPr="00EF5447">
              <w:rPr>
                <w:lang w:eastAsia="zh-CN"/>
              </w:rPr>
              <w:t>DC_5A-7A_n78C</w:t>
            </w:r>
          </w:p>
          <w:p w14:paraId="21D4C0E0" w14:textId="77777777" w:rsidR="00F94A13" w:rsidRPr="00EF5447" w:rsidRDefault="00F94A13" w:rsidP="00F94A13">
            <w:pPr>
              <w:pStyle w:val="TAC"/>
              <w:rPr>
                <w:lang w:eastAsia="zh-CN"/>
              </w:rPr>
            </w:pPr>
            <w:r w:rsidRPr="00392AA4">
              <w:rPr>
                <w:lang w:eastAsia="zh-CN"/>
              </w:rPr>
              <w:t>DC_5A-7A_n78(A-C)</w:t>
            </w:r>
          </w:p>
          <w:p w14:paraId="79F81CD3" w14:textId="77777777" w:rsidR="00F94A13" w:rsidRPr="00EF5447" w:rsidRDefault="00F94A13" w:rsidP="00F94A13">
            <w:pPr>
              <w:pStyle w:val="TAC"/>
              <w:rPr>
                <w:rFonts w:eastAsia="MS Mincho"/>
              </w:rPr>
            </w:pPr>
            <w:r w:rsidRPr="00EF5447">
              <w:rPr>
                <w:lang w:eastAsia="zh-CN"/>
              </w:rPr>
              <w:t>DC_5A-7A-7A_n78C</w:t>
            </w:r>
          </w:p>
        </w:tc>
        <w:tc>
          <w:tcPr>
            <w:tcW w:w="867" w:type="dxa"/>
            <w:shd w:val="clear" w:color="auto" w:fill="auto"/>
          </w:tcPr>
          <w:p w14:paraId="3E76C77C" w14:textId="77777777" w:rsidR="00F94A13" w:rsidRPr="00EF5447" w:rsidRDefault="00F94A13" w:rsidP="00F94A13">
            <w:pPr>
              <w:pStyle w:val="TAC"/>
              <w:rPr>
                <w:rFonts w:eastAsia="MS Mincho"/>
              </w:rPr>
            </w:pPr>
            <w:r w:rsidRPr="00EF5447">
              <w:rPr>
                <w:rFonts w:eastAsia="맑은 고딕"/>
                <w:lang w:eastAsia="ko-KR"/>
              </w:rPr>
              <w:t>5</w:t>
            </w:r>
          </w:p>
        </w:tc>
        <w:tc>
          <w:tcPr>
            <w:tcW w:w="828" w:type="dxa"/>
            <w:shd w:val="clear" w:color="auto" w:fill="auto"/>
            <w:noWrap/>
          </w:tcPr>
          <w:p w14:paraId="6DCFAB33" w14:textId="77777777" w:rsidR="00F94A13" w:rsidRPr="00EF5447" w:rsidRDefault="00F94A13" w:rsidP="00F94A13">
            <w:pPr>
              <w:pStyle w:val="TAC"/>
              <w:rPr>
                <w:rFonts w:eastAsia="MS Mincho"/>
              </w:rPr>
            </w:pPr>
            <w:r w:rsidRPr="00EF5447">
              <w:rPr>
                <w:lang w:eastAsia="zh-CN"/>
              </w:rPr>
              <w:t>844</w:t>
            </w:r>
          </w:p>
        </w:tc>
        <w:tc>
          <w:tcPr>
            <w:tcW w:w="746" w:type="dxa"/>
            <w:shd w:val="clear" w:color="auto" w:fill="auto"/>
            <w:noWrap/>
          </w:tcPr>
          <w:p w14:paraId="52E7A47C" w14:textId="77777777" w:rsidR="00F94A13" w:rsidRPr="00EF5447" w:rsidRDefault="00F94A13" w:rsidP="00F94A13">
            <w:pPr>
              <w:pStyle w:val="TAC"/>
              <w:rPr>
                <w:rFonts w:eastAsia="MS Mincho"/>
              </w:rPr>
            </w:pPr>
            <w:r w:rsidRPr="00EF5447">
              <w:rPr>
                <w:lang w:eastAsia="zh-CN"/>
              </w:rPr>
              <w:t>5</w:t>
            </w:r>
          </w:p>
        </w:tc>
        <w:tc>
          <w:tcPr>
            <w:tcW w:w="1582" w:type="dxa"/>
            <w:shd w:val="clear" w:color="auto" w:fill="auto"/>
            <w:noWrap/>
          </w:tcPr>
          <w:p w14:paraId="1B9E04B0" w14:textId="77777777" w:rsidR="00F94A13" w:rsidRPr="00EF5447" w:rsidRDefault="00F94A13" w:rsidP="00F94A13">
            <w:pPr>
              <w:pStyle w:val="TAC"/>
              <w:rPr>
                <w:rFonts w:eastAsia="MS Mincho"/>
              </w:rPr>
            </w:pPr>
            <w:r w:rsidRPr="00EF5447">
              <w:rPr>
                <w:lang w:eastAsia="zh-CN"/>
              </w:rPr>
              <w:t>25</w:t>
            </w:r>
          </w:p>
        </w:tc>
        <w:tc>
          <w:tcPr>
            <w:tcW w:w="1323" w:type="dxa"/>
            <w:shd w:val="clear" w:color="auto" w:fill="auto"/>
            <w:noWrap/>
          </w:tcPr>
          <w:p w14:paraId="18268D09" w14:textId="77777777" w:rsidR="00F94A13" w:rsidRPr="00EF5447" w:rsidRDefault="00F94A13" w:rsidP="00F94A13">
            <w:pPr>
              <w:pStyle w:val="TAC"/>
              <w:rPr>
                <w:rFonts w:eastAsia="MS Mincho"/>
              </w:rPr>
            </w:pPr>
            <w:r w:rsidRPr="00EF5447">
              <w:rPr>
                <w:lang w:eastAsia="zh-CN"/>
              </w:rPr>
              <w:t>889</w:t>
            </w:r>
          </w:p>
        </w:tc>
        <w:tc>
          <w:tcPr>
            <w:tcW w:w="696" w:type="dxa"/>
            <w:shd w:val="clear" w:color="auto" w:fill="auto"/>
          </w:tcPr>
          <w:p w14:paraId="19FD557C" w14:textId="77777777" w:rsidR="00F94A13" w:rsidRPr="00EF5447" w:rsidRDefault="00F94A13" w:rsidP="00F94A13">
            <w:pPr>
              <w:pStyle w:val="TAC"/>
              <w:rPr>
                <w:rFonts w:eastAsia="MS Mincho"/>
              </w:rPr>
            </w:pPr>
            <w:r w:rsidRPr="00EF5447">
              <w:rPr>
                <w:rFonts w:eastAsia="맑은 고딕"/>
                <w:kern w:val="2"/>
                <w:szCs w:val="24"/>
                <w:lang w:eastAsia="ko-KR"/>
              </w:rPr>
              <w:t>N/A</w:t>
            </w:r>
          </w:p>
        </w:tc>
        <w:tc>
          <w:tcPr>
            <w:tcW w:w="1248" w:type="dxa"/>
            <w:shd w:val="clear" w:color="auto" w:fill="auto"/>
          </w:tcPr>
          <w:p w14:paraId="26C526E7" w14:textId="77777777" w:rsidR="00F94A13" w:rsidRPr="00EF5447" w:rsidRDefault="00F94A13" w:rsidP="00F94A13">
            <w:pPr>
              <w:pStyle w:val="TAC"/>
              <w:rPr>
                <w:rFonts w:eastAsia="MS Mincho"/>
              </w:rPr>
            </w:pPr>
            <w:r w:rsidRPr="00EF5447">
              <w:rPr>
                <w:rFonts w:eastAsia="맑은 고딕"/>
                <w:lang w:eastAsia="ko-KR"/>
              </w:rPr>
              <w:t>N/A</w:t>
            </w:r>
          </w:p>
        </w:tc>
      </w:tr>
      <w:tr w:rsidR="00F94A13" w:rsidRPr="00EF5447" w14:paraId="1595B36E" w14:textId="77777777" w:rsidTr="00F94A13">
        <w:trPr>
          <w:trHeight w:val="54"/>
          <w:jc w:val="center"/>
        </w:trPr>
        <w:tc>
          <w:tcPr>
            <w:tcW w:w="2640" w:type="dxa"/>
            <w:tcBorders>
              <w:top w:val="nil"/>
              <w:bottom w:val="nil"/>
            </w:tcBorders>
            <w:shd w:val="clear" w:color="auto" w:fill="auto"/>
          </w:tcPr>
          <w:p w14:paraId="5BA39AE9" w14:textId="77777777" w:rsidR="00F94A13" w:rsidRPr="00EF5447" w:rsidRDefault="00F94A13" w:rsidP="00F94A13">
            <w:pPr>
              <w:pStyle w:val="TAC"/>
              <w:rPr>
                <w:rFonts w:eastAsia="MS Mincho"/>
              </w:rPr>
            </w:pPr>
            <w:r w:rsidRPr="00392AA4">
              <w:rPr>
                <w:rFonts w:eastAsia="MS Mincho"/>
              </w:rPr>
              <w:t>DC_5A-7A-7A_n78(A-C)</w:t>
            </w:r>
          </w:p>
        </w:tc>
        <w:tc>
          <w:tcPr>
            <w:tcW w:w="867" w:type="dxa"/>
            <w:shd w:val="clear" w:color="auto" w:fill="auto"/>
          </w:tcPr>
          <w:p w14:paraId="2E7AC446" w14:textId="77777777" w:rsidR="00F94A13" w:rsidRPr="00EF5447" w:rsidRDefault="00F94A13" w:rsidP="00F94A13">
            <w:pPr>
              <w:pStyle w:val="TAC"/>
              <w:rPr>
                <w:rFonts w:eastAsia="MS Mincho"/>
              </w:rPr>
            </w:pPr>
            <w:r w:rsidRPr="00EF5447">
              <w:rPr>
                <w:rFonts w:eastAsia="맑은 고딕"/>
                <w:lang w:eastAsia="ko-KR"/>
              </w:rPr>
              <w:t>7</w:t>
            </w:r>
          </w:p>
        </w:tc>
        <w:tc>
          <w:tcPr>
            <w:tcW w:w="828" w:type="dxa"/>
            <w:shd w:val="clear" w:color="auto" w:fill="auto"/>
            <w:noWrap/>
          </w:tcPr>
          <w:p w14:paraId="36C86CEC" w14:textId="77777777" w:rsidR="00F94A13" w:rsidRPr="00EF5447" w:rsidRDefault="00F94A13" w:rsidP="00F94A13">
            <w:pPr>
              <w:pStyle w:val="TAC"/>
              <w:rPr>
                <w:rFonts w:eastAsia="MS Mincho"/>
              </w:rPr>
            </w:pPr>
            <w:r w:rsidRPr="00EF5447">
              <w:rPr>
                <w:lang w:eastAsia="zh-CN"/>
              </w:rPr>
              <w:t>2525</w:t>
            </w:r>
          </w:p>
        </w:tc>
        <w:tc>
          <w:tcPr>
            <w:tcW w:w="746" w:type="dxa"/>
            <w:shd w:val="clear" w:color="auto" w:fill="auto"/>
            <w:noWrap/>
          </w:tcPr>
          <w:p w14:paraId="42077C1E" w14:textId="77777777" w:rsidR="00F94A13" w:rsidRPr="00EF5447" w:rsidRDefault="00F94A13" w:rsidP="00F94A13">
            <w:pPr>
              <w:pStyle w:val="TAC"/>
              <w:rPr>
                <w:rFonts w:eastAsia="MS Mincho"/>
              </w:rPr>
            </w:pPr>
            <w:r w:rsidRPr="00EF5447">
              <w:rPr>
                <w:lang w:eastAsia="zh-CN"/>
              </w:rPr>
              <w:t>5</w:t>
            </w:r>
          </w:p>
        </w:tc>
        <w:tc>
          <w:tcPr>
            <w:tcW w:w="1582" w:type="dxa"/>
            <w:shd w:val="clear" w:color="auto" w:fill="auto"/>
            <w:noWrap/>
          </w:tcPr>
          <w:p w14:paraId="34315155" w14:textId="77777777" w:rsidR="00F94A13" w:rsidRPr="00EF5447" w:rsidRDefault="00F94A13" w:rsidP="00F94A13">
            <w:pPr>
              <w:pStyle w:val="TAC"/>
              <w:rPr>
                <w:rFonts w:eastAsia="MS Mincho"/>
              </w:rPr>
            </w:pPr>
            <w:r w:rsidRPr="00EF5447">
              <w:rPr>
                <w:lang w:eastAsia="zh-CN"/>
              </w:rPr>
              <w:t>25</w:t>
            </w:r>
          </w:p>
        </w:tc>
        <w:tc>
          <w:tcPr>
            <w:tcW w:w="1323" w:type="dxa"/>
            <w:shd w:val="clear" w:color="auto" w:fill="auto"/>
            <w:noWrap/>
          </w:tcPr>
          <w:p w14:paraId="6309F9D3" w14:textId="77777777" w:rsidR="00F94A13" w:rsidRPr="00EF5447" w:rsidRDefault="00F94A13" w:rsidP="00F94A13">
            <w:pPr>
              <w:pStyle w:val="TAC"/>
              <w:rPr>
                <w:rFonts w:eastAsia="MS Mincho"/>
              </w:rPr>
            </w:pPr>
            <w:r w:rsidRPr="00EF5447">
              <w:rPr>
                <w:lang w:eastAsia="zh-CN"/>
              </w:rPr>
              <w:t>2645</w:t>
            </w:r>
          </w:p>
        </w:tc>
        <w:tc>
          <w:tcPr>
            <w:tcW w:w="696" w:type="dxa"/>
            <w:shd w:val="clear" w:color="auto" w:fill="auto"/>
          </w:tcPr>
          <w:p w14:paraId="10C20C97" w14:textId="77777777" w:rsidR="00F94A13" w:rsidRPr="00EF5447" w:rsidRDefault="00F94A13" w:rsidP="00F94A13">
            <w:pPr>
              <w:pStyle w:val="TAC"/>
              <w:rPr>
                <w:rFonts w:eastAsia="MS Mincho"/>
              </w:rPr>
            </w:pPr>
            <w:r w:rsidRPr="00EF5447">
              <w:rPr>
                <w:lang w:eastAsia="zh-CN"/>
              </w:rPr>
              <w:t>30.1</w:t>
            </w:r>
          </w:p>
        </w:tc>
        <w:tc>
          <w:tcPr>
            <w:tcW w:w="1248" w:type="dxa"/>
            <w:shd w:val="clear" w:color="auto" w:fill="auto"/>
          </w:tcPr>
          <w:p w14:paraId="7F69B6C6" w14:textId="77777777" w:rsidR="00F94A13" w:rsidRPr="00EF5447" w:rsidRDefault="00F94A13" w:rsidP="00F94A13">
            <w:pPr>
              <w:pStyle w:val="TAC"/>
              <w:rPr>
                <w:rFonts w:eastAsia="맑은 고딕"/>
                <w:lang w:eastAsia="ko-KR"/>
              </w:rPr>
            </w:pPr>
            <w:r w:rsidRPr="00EF5447">
              <w:rPr>
                <w:rFonts w:eastAsia="맑은 고딕"/>
                <w:lang w:eastAsia="ko-KR"/>
              </w:rPr>
              <w:t>IMD2</w:t>
            </w:r>
          </w:p>
        </w:tc>
      </w:tr>
      <w:tr w:rsidR="00F94A13" w:rsidRPr="00EF5447" w14:paraId="1215333B" w14:textId="77777777" w:rsidTr="00F94A13">
        <w:trPr>
          <w:trHeight w:val="54"/>
          <w:jc w:val="center"/>
        </w:trPr>
        <w:tc>
          <w:tcPr>
            <w:tcW w:w="2640" w:type="dxa"/>
            <w:tcBorders>
              <w:top w:val="nil"/>
              <w:bottom w:val="nil"/>
            </w:tcBorders>
            <w:shd w:val="clear" w:color="auto" w:fill="auto"/>
          </w:tcPr>
          <w:p w14:paraId="2B115336" w14:textId="77777777" w:rsidR="00F94A13" w:rsidRPr="00EF5447" w:rsidRDefault="00F94A13" w:rsidP="00F94A13">
            <w:pPr>
              <w:pStyle w:val="TAC"/>
              <w:rPr>
                <w:rFonts w:eastAsia="MS Mincho"/>
              </w:rPr>
            </w:pPr>
          </w:p>
        </w:tc>
        <w:tc>
          <w:tcPr>
            <w:tcW w:w="867" w:type="dxa"/>
            <w:shd w:val="clear" w:color="auto" w:fill="auto"/>
          </w:tcPr>
          <w:p w14:paraId="52B206B3" w14:textId="77777777" w:rsidR="00F94A13" w:rsidRPr="00EF5447" w:rsidRDefault="00F94A13" w:rsidP="00F94A13">
            <w:pPr>
              <w:pStyle w:val="TAC"/>
              <w:rPr>
                <w:rFonts w:eastAsia="MS Mincho"/>
              </w:rPr>
            </w:pPr>
            <w:r w:rsidRPr="00EF5447">
              <w:rPr>
                <w:rFonts w:eastAsia="맑은 고딕"/>
                <w:lang w:eastAsia="ko-KR"/>
              </w:rPr>
              <w:t>n78</w:t>
            </w:r>
          </w:p>
        </w:tc>
        <w:tc>
          <w:tcPr>
            <w:tcW w:w="828" w:type="dxa"/>
            <w:shd w:val="clear" w:color="auto" w:fill="auto"/>
            <w:noWrap/>
          </w:tcPr>
          <w:p w14:paraId="12B7D0D4" w14:textId="77777777" w:rsidR="00F94A13" w:rsidRPr="00EF5447" w:rsidRDefault="00F94A13" w:rsidP="00F94A13">
            <w:pPr>
              <w:pStyle w:val="TAC"/>
              <w:rPr>
                <w:rFonts w:eastAsia="MS Mincho"/>
              </w:rPr>
            </w:pPr>
            <w:r w:rsidRPr="00EF5447">
              <w:rPr>
                <w:lang w:eastAsia="zh-CN"/>
              </w:rPr>
              <w:t>3489</w:t>
            </w:r>
          </w:p>
        </w:tc>
        <w:tc>
          <w:tcPr>
            <w:tcW w:w="746" w:type="dxa"/>
            <w:shd w:val="clear" w:color="auto" w:fill="auto"/>
            <w:noWrap/>
          </w:tcPr>
          <w:p w14:paraId="30D319A7" w14:textId="77777777" w:rsidR="00F94A13" w:rsidRPr="00EF5447" w:rsidRDefault="00F94A13" w:rsidP="00F94A13">
            <w:pPr>
              <w:pStyle w:val="TAC"/>
              <w:rPr>
                <w:rFonts w:eastAsia="MS Mincho"/>
              </w:rPr>
            </w:pPr>
            <w:r w:rsidRPr="00EF5447">
              <w:rPr>
                <w:lang w:eastAsia="zh-CN"/>
              </w:rPr>
              <w:t>10</w:t>
            </w:r>
          </w:p>
        </w:tc>
        <w:tc>
          <w:tcPr>
            <w:tcW w:w="1582" w:type="dxa"/>
            <w:shd w:val="clear" w:color="auto" w:fill="auto"/>
            <w:noWrap/>
          </w:tcPr>
          <w:p w14:paraId="2D8BDDD5" w14:textId="77777777" w:rsidR="00F94A13" w:rsidRPr="00EF5447" w:rsidRDefault="00F94A13" w:rsidP="00F94A13">
            <w:pPr>
              <w:pStyle w:val="TAC"/>
              <w:rPr>
                <w:rFonts w:eastAsia="MS Mincho"/>
              </w:rPr>
            </w:pPr>
            <w:r w:rsidRPr="00EF5447">
              <w:rPr>
                <w:lang w:eastAsia="zh-CN"/>
              </w:rPr>
              <w:t>50</w:t>
            </w:r>
          </w:p>
        </w:tc>
        <w:tc>
          <w:tcPr>
            <w:tcW w:w="1323" w:type="dxa"/>
            <w:shd w:val="clear" w:color="auto" w:fill="auto"/>
            <w:noWrap/>
          </w:tcPr>
          <w:p w14:paraId="69C9F6C3" w14:textId="77777777" w:rsidR="00F94A13" w:rsidRPr="00EF5447" w:rsidRDefault="00F94A13" w:rsidP="00F94A13">
            <w:pPr>
              <w:pStyle w:val="TAC"/>
              <w:rPr>
                <w:rFonts w:eastAsia="MS Mincho"/>
              </w:rPr>
            </w:pPr>
            <w:r w:rsidRPr="00EF5447">
              <w:rPr>
                <w:lang w:eastAsia="zh-CN"/>
              </w:rPr>
              <w:t>3489</w:t>
            </w:r>
          </w:p>
        </w:tc>
        <w:tc>
          <w:tcPr>
            <w:tcW w:w="696" w:type="dxa"/>
            <w:shd w:val="clear" w:color="auto" w:fill="auto"/>
          </w:tcPr>
          <w:p w14:paraId="040C9480" w14:textId="77777777" w:rsidR="00F94A13" w:rsidRPr="00EF5447" w:rsidRDefault="00F94A13" w:rsidP="00F94A13">
            <w:pPr>
              <w:pStyle w:val="TAC"/>
              <w:rPr>
                <w:rFonts w:eastAsia="MS Mincho"/>
              </w:rPr>
            </w:pPr>
            <w:r w:rsidRPr="00EF5447">
              <w:rPr>
                <w:rFonts w:eastAsia="맑은 고딕"/>
                <w:kern w:val="2"/>
                <w:szCs w:val="24"/>
                <w:lang w:eastAsia="ko-KR"/>
              </w:rPr>
              <w:t>N/A</w:t>
            </w:r>
          </w:p>
        </w:tc>
        <w:tc>
          <w:tcPr>
            <w:tcW w:w="1248" w:type="dxa"/>
            <w:shd w:val="clear" w:color="auto" w:fill="auto"/>
          </w:tcPr>
          <w:p w14:paraId="71A99710" w14:textId="77777777" w:rsidR="00F94A13" w:rsidRPr="00EF5447" w:rsidRDefault="00F94A13" w:rsidP="00F94A13">
            <w:pPr>
              <w:pStyle w:val="TAC"/>
              <w:rPr>
                <w:rFonts w:eastAsia="MS Mincho"/>
              </w:rPr>
            </w:pPr>
            <w:r w:rsidRPr="00EF5447">
              <w:rPr>
                <w:rFonts w:eastAsia="맑은 고딕"/>
                <w:lang w:eastAsia="ko-KR"/>
              </w:rPr>
              <w:t>N/A</w:t>
            </w:r>
          </w:p>
        </w:tc>
      </w:tr>
      <w:tr w:rsidR="00F94A13" w:rsidRPr="00EF5447" w14:paraId="65AA41D2" w14:textId="77777777" w:rsidTr="00F94A13">
        <w:trPr>
          <w:trHeight w:val="54"/>
          <w:jc w:val="center"/>
        </w:trPr>
        <w:tc>
          <w:tcPr>
            <w:tcW w:w="2640" w:type="dxa"/>
            <w:tcBorders>
              <w:top w:val="nil"/>
              <w:bottom w:val="nil"/>
            </w:tcBorders>
            <w:shd w:val="clear" w:color="auto" w:fill="auto"/>
          </w:tcPr>
          <w:p w14:paraId="525B1FFF" w14:textId="77777777" w:rsidR="00F94A13" w:rsidRPr="00EF5447" w:rsidRDefault="00F94A13" w:rsidP="00F94A13">
            <w:pPr>
              <w:pStyle w:val="TAC"/>
              <w:rPr>
                <w:rFonts w:eastAsia="MS Mincho"/>
              </w:rPr>
            </w:pPr>
          </w:p>
        </w:tc>
        <w:tc>
          <w:tcPr>
            <w:tcW w:w="867" w:type="dxa"/>
            <w:shd w:val="clear" w:color="auto" w:fill="auto"/>
          </w:tcPr>
          <w:p w14:paraId="0CE75102" w14:textId="77777777" w:rsidR="00F94A13" w:rsidRPr="00EF5447" w:rsidRDefault="00F94A13" w:rsidP="00F94A13">
            <w:pPr>
              <w:pStyle w:val="TAC"/>
              <w:rPr>
                <w:rFonts w:eastAsia="MS Mincho"/>
              </w:rPr>
            </w:pPr>
            <w:r w:rsidRPr="00EF5447">
              <w:rPr>
                <w:rFonts w:eastAsia="맑은 고딕"/>
                <w:lang w:eastAsia="ko-KR"/>
              </w:rPr>
              <w:t>5</w:t>
            </w:r>
          </w:p>
        </w:tc>
        <w:tc>
          <w:tcPr>
            <w:tcW w:w="828" w:type="dxa"/>
            <w:shd w:val="clear" w:color="auto" w:fill="auto"/>
            <w:noWrap/>
          </w:tcPr>
          <w:p w14:paraId="211B6543" w14:textId="77777777" w:rsidR="00F94A13" w:rsidRPr="00EF5447" w:rsidRDefault="00F94A13" w:rsidP="00F94A13">
            <w:pPr>
              <w:pStyle w:val="TAC"/>
              <w:rPr>
                <w:rFonts w:eastAsia="MS Mincho"/>
              </w:rPr>
            </w:pPr>
            <w:r w:rsidRPr="00EF5447">
              <w:rPr>
                <w:rFonts w:eastAsia="맑은 고딕"/>
                <w:lang w:eastAsia="ko-KR"/>
              </w:rPr>
              <w:t>834</w:t>
            </w:r>
          </w:p>
        </w:tc>
        <w:tc>
          <w:tcPr>
            <w:tcW w:w="746" w:type="dxa"/>
            <w:shd w:val="clear" w:color="auto" w:fill="auto"/>
            <w:noWrap/>
          </w:tcPr>
          <w:p w14:paraId="33088346" w14:textId="77777777" w:rsidR="00F94A13" w:rsidRPr="00EF5447" w:rsidRDefault="00F94A13" w:rsidP="00F94A13">
            <w:pPr>
              <w:pStyle w:val="TAC"/>
              <w:rPr>
                <w:rFonts w:eastAsia="MS Mincho"/>
              </w:rPr>
            </w:pPr>
            <w:r w:rsidRPr="00EF5447">
              <w:rPr>
                <w:rFonts w:eastAsia="맑은 고딕"/>
                <w:lang w:eastAsia="ko-KR"/>
              </w:rPr>
              <w:t>5</w:t>
            </w:r>
          </w:p>
        </w:tc>
        <w:tc>
          <w:tcPr>
            <w:tcW w:w="1582" w:type="dxa"/>
            <w:shd w:val="clear" w:color="auto" w:fill="auto"/>
            <w:noWrap/>
          </w:tcPr>
          <w:p w14:paraId="68A0D64A" w14:textId="77777777" w:rsidR="00F94A13" w:rsidRPr="00EF5447" w:rsidRDefault="00F94A13" w:rsidP="00F94A13">
            <w:pPr>
              <w:pStyle w:val="TAC"/>
              <w:rPr>
                <w:rFonts w:eastAsia="MS Mincho"/>
              </w:rPr>
            </w:pPr>
            <w:r w:rsidRPr="00EF5447">
              <w:rPr>
                <w:rFonts w:eastAsia="맑은 고딕"/>
                <w:lang w:eastAsia="ko-KR"/>
              </w:rPr>
              <w:t>25</w:t>
            </w:r>
          </w:p>
        </w:tc>
        <w:tc>
          <w:tcPr>
            <w:tcW w:w="1323" w:type="dxa"/>
            <w:shd w:val="clear" w:color="auto" w:fill="auto"/>
            <w:noWrap/>
          </w:tcPr>
          <w:p w14:paraId="7D49C81E" w14:textId="77777777" w:rsidR="00F94A13" w:rsidRPr="00EF5447" w:rsidRDefault="00F94A13" w:rsidP="00F94A13">
            <w:pPr>
              <w:pStyle w:val="TAC"/>
              <w:rPr>
                <w:rFonts w:eastAsia="MS Mincho"/>
              </w:rPr>
            </w:pPr>
            <w:r w:rsidRPr="00EF5447">
              <w:rPr>
                <w:rFonts w:eastAsia="맑은 고딕"/>
                <w:lang w:eastAsia="ko-KR"/>
              </w:rPr>
              <w:t>879</w:t>
            </w:r>
          </w:p>
        </w:tc>
        <w:tc>
          <w:tcPr>
            <w:tcW w:w="696" w:type="dxa"/>
            <w:shd w:val="clear" w:color="auto" w:fill="auto"/>
          </w:tcPr>
          <w:p w14:paraId="128F350A" w14:textId="77777777" w:rsidR="00F94A13" w:rsidRPr="00EF5447" w:rsidRDefault="00F94A13" w:rsidP="00F94A13">
            <w:pPr>
              <w:pStyle w:val="TAC"/>
              <w:rPr>
                <w:rFonts w:eastAsia="MS Mincho"/>
              </w:rPr>
            </w:pPr>
            <w:r w:rsidRPr="00EF5447">
              <w:rPr>
                <w:rFonts w:eastAsia="맑은 고딕"/>
                <w:lang w:eastAsia="ko-KR"/>
              </w:rPr>
              <w:t>30.2</w:t>
            </w:r>
          </w:p>
        </w:tc>
        <w:tc>
          <w:tcPr>
            <w:tcW w:w="1248" w:type="dxa"/>
            <w:shd w:val="clear" w:color="auto" w:fill="auto"/>
          </w:tcPr>
          <w:p w14:paraId="1AF28A24" w14:textId="77777777" w:rsidR="00F94A13" w:rsidRPr="00EF5447" w:rsidRDefault="00F94A13" w:rsidP="00F94A13">
            <w:pPr>
              <w:pStyle w:val="TAC"/>
              <w:rPr>
                <w:rFonts w:eastAsia="맑은 고딕"/>
                <w:lang w:eastAsia="ko-KR"/>
              </w:rPr>
            </w:pPr>
            <w:r w:rsidRPr="00EF5447">
              <w:rPr>
                <w:rFonts w:eastAsia="맑은 고딕"/>
                <w:lang w:eastAsia="ko-KR"/>
              </w:rPr>
              <w:t>IMD2</w:t>
            </w:r>
          </w:p>
        </w:tc>
      </w:tr>
      <w:tr w:rsidR="00F94A13" w:rsidRPr="00EF5447" w14:paraId="07E3B621" w14:textId="77777777" w:rsidTr="00F94A13">
        <w:trPr>
          <w:trHeight w:val="54"/>
          <w:jc w:val="center"/>
        </w:trPr>
        <w:tc>
          <w:tcPr>
            <w:tcW w:w="2640" w:type="dxa"/>
            <w:tcBorders>
              <w:top w:val="nil"/>
              <w:bottom w:val="nil"/>
            </w:tcBorders>
            <w:shd w:val="clear" w:color="auto" w:fill="auto"/>
          </w:tcPr>
          <w:p w14:paraId="4FABFEB6" w14:textId="77777777" w:rsidR="00F94A13" w:rsidRPr="00EF5447" w:rsidRDefault="00F94A13" w:rsidP="00F94A13">
            <w:pPr>
              <w:pStyle w:val="TAC"/>
              <w:rPr>
                <w:rFonts w:eastAsia="MS Mincho"/>
              </w:rPr>
            </w:pPr>
          </w:p>
        </w:tc>
        <w:tc>
          <w:tcPr>
            <w:tcW w:w="867" w:type="dxa"/>
            <w:shd w:val="clear" w:color="auto" w:fill="auto"/>
          </w:tcPr>
          <w:p w14:paraId="14577BC3" w14:textId="77777777" w:rsidR="00F94A13" w:rsidRPr="00EF5447" w:rsidRDefault="00F94A13" w:rsidP="00F94A13">
            <w:pPr>
              <w:pStyle w:val="TAC"/>
              <w:rPr>
                <w:rFonts w:eastAsia="MS Mincho"/>
              </w:rPr>
            </w:pPr>
            <w:r w:rsidRPr="00EF5447">
              <w:rPr>
                <w:rFonts w:eastAsia="맑은 고딕"/>
                <w:lang w:eastAsia="ko-KR"/>
              </w:rPr>
              <w:t>7</w:t>
            </w:r>
          </w:p>
        </w:tc>
        <w:tc>
          <w:tcPr>
            <w:tcW w:w="828" w:type="dxa"/>
            <w:shd w:val="clear" w:color="auto" w:fill="auto"/>
            <w:noWrap/>
          </w:tcPr>
          <w:p w14:paraId="7B33B40A" w14:textId="77777777" w:rsidR="00F94A13" w:rsidRPr="00EF5447" w:rsidRDefault="00F94A13" w:rsidP="00F94A13">
            <w:pPr>
              <w:pStyle w:val="TAC"/>
              <w:rPr>
                <w:rFonts w:eastAsia="MS Mincho"/>
              </w:rPr>
            </w:pPr>
            <w:r w:rsidRPr="00EF5447">
              <w:rPr>
                <w:rFonts w:eastAsia="맑은 고딕"/>
                <w:lang w:eastAsia="ko-KR"/>
              </w:rPr>
              <w:t>2550</w:t>
            </w:r>
          </w:p>
        </w:tc>
        <w:tc>
          <w:tcPr>
            <w:tcW w:w="746" w:type="dxa"/>
            <w:shd w:val="clear" w:color="auto" w:fill="auto"/>
            <w:noWrap/>
          </w:tcPr>
          <w:p w14:paraId="098ED96C" w14:textId="77777777" w:rsidR="00F94A13" w:rsidRPr="00EF5447" w:rsidRDefault="00F94A13" w:rsidP="00F94A13">
            <w:pPr>
              <w:pStyle w:val="TAC"/>
              <w:rPr>
                <w:rFonts w:eastAsia="MS Mincho"/>
              </w:rPr>
            </w:pPr>
            <w:r w:rsidRPr="00EF5447">
              <w:rPr>
                <w:rFonts w:eastAsia="맑은 고딕"/>
                <w:lang w:eastAsia="ko-KR"/>
              </w:rPr>
              <w:t>5</w:t>
            </w:r>
          </w:p>
        </w:tc>
        <w:tc>
          <w:tcPr>
            <w:tcW w:w="1582" w:type="dxa"/>
            <w:shd w:val="clear" w:color="auto" w:fill="auto"/>
            <w:noWrap/>
          </w:tcPr>
          <w:p w14:paraId="4837CC64" w14:textId="77777777" w:rsidR="00F94A13" w:rsidRPr="00EF5447" w:rsidRDefault="00F94A13" w:rsidP="00F94A13">
            <w:pPr>
              <w:pStyle w:val="TAC"/>
              <w:rPr>
                <w:rFonts w:eastAsia="MS Mincho"/>
              </w:rPr>
            </w:pPr>
            <w:r w:rsidRPr="00EF5447">
              <w:rPr>
                <w:rFonts w:eastAsia="맑은 고딕"/>
                <w:lang w:eastAsia="ko-KR"/>
              </w:rPr>
              <w:t>25</w:t>
            </w:r>
          </w:p>
        </w:tc>
        <w:tc>
          <w:tcPr>
            <w:tcW w:w="1323" w:type="dxa"/>
            <w:shd w:val="clear" w:color="auto" w:fill="auto"/>
            <w:noWrap/>
          </w:tcPr>
          <w:p w14:paraId="1FA8EF19" w14:textId="77777777" w:rsidR="00F94A13" w:rsidRPr="00EF5447" w:rsidRDefault="00F94A13" w:rsidP="00F94A13">
            <w:pPr>
              <w:pStyle w:val="TAC"/>
              <w:rPr>
                <w:rFonts w:eastAsia="MS Mincho"/>
              </w:rPr>
            </w:pPr>
            <w:r w:rsidRPr="00EF5447">
              <w:rPr>
                <w:rFonts w:eastAsia="맑은 고딕"/>
                <w:lang w:eastAsia="ko-KR"/>
              </w:rPr>
              <w:t>2670</w:t>
            </w:r>
          </w:p>
        </w:tc>
        <w:tc>
          <w:tcPr>
            <w:tcW w:w="696" w:type="dxa"/>
            <w:shd w:val="clear" w:color="auto" w:fill="auto"/>
          </w:tcPr>
          <w:p w14:paraId="2EE95299" w14:textId="77777777" w:rsidR="00F94A13" w:rsidRPr="00EF5447" w:rsidRDefault="00F94A13" w:rsidP="00F94A13">
            <w:pPr>
              <w:pStyle w:val="TAC"/>
              <w:rPr>
                <w:rFonts w:eastAsia="MS Mincho"/>
              </w:rPr>
            </w:pPr>
            <w:r w:rsidRPr="00EF5447">
              <w:rPr>
                <w:rFonts w:eastAsia="맑은 고딕"/>
                <w:lang w:eastAsia="ko-KR"/>
              </w:rPr>
              <w:t>N/A</w:t>
            </w:r>
          </w:p>
        </w:tc>
        <w:tc>
          <w:tcPr>
            <w:tcW w:w="1248" w:type="dxa"/>
            <w:shd w:val="clear" w:color="auto" w:fill="auto"/>
          </w:tcPr>
          <w:p w14:paraId="48127A1E" w14:textId="77777777" w:rsidR="00F94A13" w:rsidRPr="00EF5447" w:rsidRDefault="00F94A13" w:rsidP="00F94A13">
            <w:pPr>
              <w:pStyle w:val="TAC"/>
              <w:rPr>
                <w:rFonts w:eastAsia="MS Mincho"/>
              </w:rPr>
            </w:pPr>
            <w:r w:rsidRPr="00EF5447">
              <w:rPr>
                <w:rFonts w:eastAsia="맑은 고딕"/>
                <w:lang w:eastAsia="ko-KR"/>
              </w:rPr>
              <w:t>N/A</w:t>
            </w:r>
          </w:p>
        </w:tc>
      </w:tr>
      <w:tr w:rsidR="00F94A13" w:rsidRPr="00EF5447" w14:paraId="7909534C" w14:textId="77777777" w:rsidTr="00F94A13">
        <w:trPr>
          <w:trHeight w:val="54"/>
          <w:jc w:val="center"/>
        </w:trPr>
        <w:tc>
          <w:tcPr>
            <w:tcW w:w="2640" w:type="dxa"/>
            <w:tcBorders>
              <w:top w:val="nil"/>
              <w:bottom w:val="nil"/>
            </w:tcBorders>
            <w:shd w:val="clear" w:color="auto" w:fill="auto"/>
          </w:tcPr>
          <w:p w14:paraId="45CED2AD" w14:textId="77777777" w:rsidR="00F94A13" w:rsidRPr="00EF5447" w:rsidRDefault="00F94A13" w:rsidP="00F94A13">
            <w:pPr>
              <w:pStyle w:val="TAC"/>
              <w:rPr>
                <w:rFonts w:eastAsia="MS Mincho"/>
              </w:rPr>
            </w:pPr>
          </w:p>
        </w:tc>
        <w:tc>
          <w:tcPr>
            <w:tcW w:w="867" w:type="dxa"/>
            <w:shd w:val="clear" w:color="auto" w:fill="auto"/>
          </w:tcPr>
          <w:p w14:paraId="2A7503A7" w14:textId="77777777" w:rsidR="00F94A13" w:rsidRPr="00EF5447" w:rsidRDefault="00F94A13" w:rsidP="00F94A13">
            <w:pPr>
              <w:pStyle w:val="TAC"/>
              <w:rPr>
                <w:rFonts w:eastAsia="MS Mincho"/>
              </w:rPr>
            </w:pPr>
            <w:r w:rsidRPr="00EF5447">
              <w:rPr>
                <w:rFonts w:eastAsia="맑은 고딕"/>
                <w:lang w:eastAsia="ko-KR"/>
              </w:rPr>
              <w:t>n78</w:t>
            </w:r>
          </w:p>
        </w:tc>
        <w:tc>
          <w:tcPr>
            <w:tcW w:w="828" w:type="dxa"/>
            <w:shd w:val="clear" w:color="auto" w:fill="auto"/>
            <w:noWrap/>
          </w:tcPr>
          <w:p w14:paraId="6619D81C" w14:textId="77777777" w:rsidR="00F94A13" w:rsidRPr="00EF5447" w:rsidRDefault="00F94A13" w:rsidP="00F94A13">
            <w:pPr>
              <w:pStyle w:val="TAC"/>
              <w:rPr>
                <w:rFonts w:eastAsia="MS Mincho"/>
              </w:rPr>
            </w:pPr>
            <w:r w:rsidRPr="00EF5447">
              <w:rPr>
                <w:rFonts w:eastAsia="맑은 고딕"/>
                <w:lang w:eastAsia="ko-KR"/>
              </w:rPr>
              <w:t>3429</w:t>
            </w:r>
          </w:p>
        </w:tc>
        <w:tc>
          <w:tcPr>
            <w:tcW w:w="746" w:type="dxa"/>
            <w:shd w:val="clear" w:color="auto" w:fill="auto"/>
            <w:noWrap/>
          </w:tcPr>
          <w:p w14:paraId="08849E17" w14:textId="77777777" w:rsidR="00F94A13" w:rsidRPr="00EF5447" w:rsidRDefault="00F94A13" w:rsidP="00F94A13">
            <w:pPr>
              <w:pStyle w:val="TAC"/>
              <w:rPr>
                <w:rFonts w:eastAsia="MS Mincho"/>
              </w:rPr>
            </w:pPr>
            <w:r w:rsidRPr="00EF5447">
              <w:rPr>
                <w:rFonts w:eastAsia="맑은 고딕"/>
                <w:lang w:eastAsia="ko-KR"/>
              </w:rPr>
              <w:t>10</w:t>
            </w:r>
          </w:p>
        </w:tc>
        <w:tc>
          <w:tcPr>
            <w:tcW w:w="1582" w:type="dxa"/>
            <w:shd w:val="clear" w:color="auto" w:fill="auto"/>
            <w:noWrap/>
          </w:tcPr>
          <w:p w14:paraId="62B18BC1" w14:textId="77777777" w:rsidR="00F94A13" w:rsidRPr="00EF5447" w:rsidRDefault="00F94A13" w:rsidP="00F94A13">
            <w:pPr>
              <w:pStyle w:val="TAC"/>
              <w:rPr>
                <w:rFonts w:eastAsia="MS Mincho"/>
              </w:rPr>
            </w:pPr>
            <w:r w:rsidRPr="00EF5447">
              <w:rPr>
                <w:rFonts w:eastAsia="맑은 고딕"/>
                <w:lang w:eastAsia="ko-KR"/>
              </w:rPr>
              <w:t>50</w:t>
            </w:r>
          </w:p>
        </w:tc>
        <w:tc>
          <w:tcPr>
            <w:tcW w:w="1323" w:type="dxa"/>
            <w:shd w:val="clear" w:color="auto" w:fill="auto"/>
            <w:noWrap/>
          </w:tcPr>
          <w:p w14:paraId="504B5C2E" w14:textId="77777777" w:rsidR="00F94A13" w:rsidRPr="00EF5447" w:rsidRDefault="00F94A13" w:rsidP="00F94A13">
            <w:pPr>
              <w:pStyle w:val="TAC"/>
              <w:rPr>
                <w:rFonts w:eastAsia="MS Mincho"/>
              </w:rPr>
            </w:pPr>
            <w:r w:rsidRPr="00EF5447">
              <w:rPr>
                <w:rFonts w:eastAsia="맑은 고딕"/>
                <w:lang w:eastAsia="ko-KR"/>
              </w:rPr>
              <w:t>3429</w:t>
            </w:r>
          </w:p>
        </w:tc>
        <w:tc>
          <w:tcPr>
            <w:tcW w:w="696" w:type="dxa"/>
            <w:shd w:val="clear" w:color="auto" w:fill="auto"/>
          </w:tcPr>
          <w:p w14:paraId="761C2E38" w14:textId="77777777" w:rsidR="00F94A13" w:rsidRPr="00EF5447" w:rsidRDefault="00F94A13" w:rsidP="00F94A13">
            <w:pPr>
              <w:pStyle w:val="TAC"/>
              <w:rPr>
                <w:rFonts w:eastAsia="MS Mincho"/>
              </w:rPr>
            </w:pPr>
            <w:r w:rsidRPr="00EF5447">
              <w:rPr>
                <w:rFonts w:eastAsia="맑은 고딕"/>
                <w:lang w:eastAsia="ko-KR"/>
              </w:rPr>
              <w:t>N/A</w:t>
            </w:r>
          </w:p>
        </w:tc>
        <w:tc>
          <w:tcPr>
            <w:tcW w:w="1248" w:type="dxa"/>
            <w:shd w:val="clear" w:color="auto" w:fill="auto"/>
          </w:tcPr>
          <w:p w14:paraId="32260E8F" w14:textId="77777777" w:rsidR="00F94A13" w:rsidRPr="00EF5447" w:rsidRDefault="00F94A13" w:rsidP="00F94A13">
            <w:pPr>
              <w:pStyle w:val="TAC"/>
              <w:rPr>
                <w:rFonts w:eastAsia="MS Mincho"/>
              </w:rPr>
            </w:pPr>
            <w:r w:rsidRPr="00EF5447">
              <w:rPr>
                <w:rFonts w:eastAsia="맑은 고딕"/>
                <w:lang w:eastAsia="ko-KR"/>
              </w:rPr>
              <w:t>N/A</w:t>
            </w:r>
          </w:p>
        </w:tc>
      </w:tr>
      <w:tr w:rsidR="00F94A13" w:rsidRPr="00EF5447" w14:paraId="520984AB" w14:textId="77777777" w:rsidTr="00F94A13">
        <w:trPr>
          <w:trHeight w:val="54"/>
          <w:jc w:val="center"/>
        </w:trPr>
        <w:tc>
          <w:tcPr>
            <w:tcW w:w="2640" w:type="dxa"/>
            <w:tcBorders>
              <w:top w:val="nil"/>
              <w:bottom w:val="nil"/>
            </w:tcBorders>
            <w:shd w:val="clear" w:color="auto" w:fill="auto"/>
          </w:tcPr>
          <w:p w14:paraId="75CD7228" w14:textId="77777777" w:rsidR="00F94A13" w:rsidRPr="00EF5447" w:rsidRDefault="00F94A13" w:rsidP="00F94A13">
            <w:pPr>
              <w:pStyle w:val="TAC"/>
              <w:rPr>
                <w:rFonts w:eastAsia="MS Mincho"/>
              </w:rPr>
            </w:pPr>
          </w:p>
        </w:tc>
        <w:tc>
          <w:tcPr>
            <w:tcW w:w="867" w:type="dxa"/>
            <w:shd w:val="clear" w:color="auto" w:fill="auto"/>
          </w:tcPr>
          <w:p w14:paraId="65A169EE" w14:textId="77777777" w:rsidR="00F94A13" w:rsidRPr="00EF5447" w:rsidRDefault="00F94A13" w:rsidP="00F94A13">
            <w:pPr>
              <w:pStyle w:val="TAC"/>
              <w:rPr>
                <w:rFonts w:eastAsia="MS Mincho"/>
              </w:rPr>
            </w:pPr>
            <w:r w:rsidRPr="00EF5447">
              <w:rPr>
                <w:rFonts w:eastAsia="맑은 고딕"/>
                <w:lang w:eastAsia="ko-KR"/>
              </w:rPr>
              <w:t>5</w:t>
            </w:r>
          </w:p>
        </w:tc>
        <w:tc>
          <w:tcPr>
            <w:tcW w:w="828" w:type="dxa"/>
            <w:shd w:val="clear" w:color="auto" w:fill="auto"/>
            <w:noWrap/>
          </w:tcPr>
          <w:p w14:paraId="7C69C3F9" w14:textId="77777777" w:rsidR="00F94A13" w:rsidRPr="00EF5447" w:rsidRDefault="00F94A13" w:rsidP="00F94A13">
            <w:pPr>
              <w:pStyle w:val="TAC"/>
              <w:rPr>
                <w:rFonts w:eastAsia="MS Mincho"/>
              </w:rPr>
            </w:pPr>
            <w:r w:rsidRPr="00EF5447">
              <w:rPr>
                <w:rFonts w:eastAsia="맑은 고딕"/>
                <w:lang w:eastAsia="ko-KR"/>
              </w:rPr>
              <w:t>830</w:t>
            </w:r>
          </w:p>
        </w:tc>
        <w:tc>
          <w:tcPr>
            <w:tcW w:w="746" w:type="dxa"/>
            <w:shd w:val="clear" w:color="auto" w:fill="auto"/>
            <w:noWrap/>
          </w:tcPr>
          <w:p w14:paraId="0090129C" w14:textId="77777777" w:rsidR="00F94A13" w:rsidRPr="00EF5447" w:rsidRDefault="00F94A13" w:rsidP="00F94A13">
            <w:pPr>
              <w:pStyle w:val="TAC"/>
              <w:rPr>
                <w:rFonts w:eastAsia="MS Mincho"/>
              </w:rPr>
            </w:pPr>
            <w:r w:rsidRPr="00EF5447">
              <w:rPr>
                <w:rFonts w:eastAsia="맑은 고딕"/>
                <w:lang w:eastAsia="ko-KR"/>
              </w:rPr>
              <w:t>5</w:t>
            </w:r>
          </w:p>
        </w:tc>
        <w:tc>
          <w:tcPr>
            <w:tcW w:w="1582" w:type="dxa"/>
            <w:shd w:val="clear" w:color="auto" w:fill="auto"/>
            <w:noWrap/>
          </w:tcPr>
          <w:p w14:paraId="3226948F" w14:textId="77777777" w:rsidR="00F94A13" w:rsidRPr="00EF5447" w:rsidRDefault="00F94A13" w:rsidP="00F94A13">
            <w:pPr>
              <w:pStyle w:val="TAC"/>
              <w:rPr>
                <w:rFonts w:eastAsia="MS Mincho"/>
              </w:rPr>
            </w:pPr>
            <w:r w:rsidRPr="00EF5447">
              <w:rPr>
                <w:rFonts w:eastAsia="맑은 고딕"/>
                <w:lang w:eastAsia="ko-KR"/>
              </w:rPr>
              <w:t>25</w:t>
            </w:r>
          </w:p>
        </w:tc>
        <w:tc>
          <w:tcPr>
            <w:tcW w:w="1323" w:type="dxa"/>
            <w:shd w:val="clear" w:color="auto" w:fill="auto"/>
            <w:noWrap/>
          </w:tcPr>
          <w:p w14:paraId="0D1DFA09" w14:textId="77777777" w:rsidR="00F94A13" w:rsidRPr="00EF5447" w:rsidRDefault="00F94A13" w:rsidP="00F94A13">
            <w:pPr>
              <w:pStyle w:val="TAC"/>
              <w:rPr>
                <w:rFonts w:eastAsia="MS Mincho"/>
              </w:rPr>
            </w:pPr>
            <w:r w:rsidRPr="00EF5447">
              <w:rPr>
                <w:rFonts w:eastAsia="맑은 고딕"/>
                <w:lang w:eastAsia="ko-KR"/>
              </w:rPr>
              <w:t>875</w:t>
            </w:r>
          </w:p>
        </w:tc>
        <w:tc>
          <w:tcPr>
            <w:tcW w:w="696" w:type="dxa"/>
            <w:shd w:val="clear" w:color="auto" w:fill="auto"/>
          </w:tcPr>
          <w:p w14:paraId="520DE035" w14:textId="77777777" w:rsidR="00F94A13" w:rsidRPr="00EF5447" w:rsidRDefault="00F94A13" w:rsidP="00F94A13">
            <w:pPr>
              <w:pStyle w:val="TAC"/>
              <w:rPr>
                <w:rFonts w:eastAsia="MS Mincho"/>
              </w:rPr>
            </w:pPr>
            <w:r w:rsidRPr="00EF5447">
              <w:rPr>
                <w:rFonts w:eastAsia="맑은 고딕"/>
                <w:lang w:eastAsia="ko-KR"/>
              </w:rPr>
              <w:t>3.3</w:t>
            </w:r>
          </w:p>
        </w:tc>
        <w:tc>
          <w:tcPr>
            <w:tcW w:w="1248" w:type="dxa"/>
            <w:shd w:val="clear" w:color="auto" w:fill="auto"/>
          </w:tcPr>
          <w:p w14:paraId="795F2489" w14:textId="77777777" w:rsidR="00F94A13" w:rsidRPr="00EF5447" w:rsidRDefault="00F94A13" w:rsidP="00F94A13">
            <w:pPr>
              <w:pStyle w:val="TAC"/>
              <w:rPr>
                <w:rFonts w:eastAsia="맑은 고딕"/>
                <w:lang w:eastAsia="ko-KR"/>
              </w:rPr>
            </w:pPr>
            <w:r w:rsidRPr="00EF5447">
              <w:rPr>
                <w:rFonts w:eastAsia="맑은 고딕"/>
                <w:lang w:eastAsia="ko-KR"/>
              </w:rPr>
              <w:t>IMD5</w:t>
            </w:r>
          </w:p>
        </w:tc>
      </w:tr>
      <w:tr w:rsidR="00F94A13" w:rsidRPr="00EF5447" w14:paraId="00DBCD48" w14:textId="77777777" w:rsidTr="00F94A13">
        <w:trPr>
          <w:trHeight w:val="54"/>
          <w:jc w:val="center"/>
        </w:trPr>
        <w:tc>
          <w:tcPr>
            <w:tcW w:w="2640" w:type="dxa"/>
            <w:tcBorders>
              <w:top w:val="nil"/>
              <w:bottom w:val="nil"/>
            </w:tcBorders>
            <w:shd w:val="clear" w:color="auto" w:fill="auto"/>
          </w:tcPr>
          <w:p w14:paraId="52337959" w14:textId="77777777" w:rsidR="00F94A13" w:rsidRPr="00EF5447" w:rsidRDefault="00F94A13" w:rsidP="00F94A13">
            <w:pPr>
              <w:pStyle w:val="TAC"/>
              <w:rPr>
                <w:rFonts w:eastAsia="MS Mincho"/>
              </w:rPr>
            </w:pPr>
          </w:p>
        </w:tc>
        <w:tc>
          <w:tcPr>
            <w:tcW w:w="867" w:type="dxa"/>
            <w:shd w:val="clear" w:color="auto" w:fill="auto"/>
          </w:tcPr>
          <w:p w14:paraId="1BC33462" w14:textId="77777777" w:rsidR="00F94A13" w:rsidRPr="00EF5447" w:rsidRDefault="00F94A13" w:rsidP="00F94A13">
            <w:pPr>
              <w:pStyle w:val="TAC"/>
              <w:rPr>
                <w:rFonts w:eastAsia="MS Mincho"/>
              </w:rPr>
            </w:pPr>
            <w:r w:rsidRPr="00EF5447">
              <w:rPr>
                <w:rFonts w:eastAsia="맑은 고딕"/>
                <w:lang w:eastAsia="ko-KR"/>
              </w:rPr>
              <w:t>7</w:t>
            </w:r>
          </w:p>
        </w:tc>
        <w:tc>
          <w:tcPr>
            <w:tcW w:w="828" w:type="dxa"/>
            <w:shd w:val="clear" w:color="auto" w:fill="auto"/>
            <w:noWrap/>
          </w:tcPr>
          <w:p w14:paraId="2ABD6068" w14:textId="77777777" w:rsidR="00F94A13" w:rsidRPr="00EF5447" w:rsidRDefault="00F94A13" w:rsidP="00F94A13">
            <w:pPr>
              <w:pStyle w:val="TAC"/>
              <w:rPr>
                <w:rFonts w:eastAsia="MS Mincho"/>
              </w:rPr>
            </w:pPr>
            <w:r w:rsidRPr="00EF5447">
              <w:rPr>
                <w:rFonts w:eastAsia="맑은 고딕"/>
                <w:lang w:eastAsia="ko-KR"/>
              </w:rPr>
              <w:t>2525</w:t>
            </w:r>
          </w:p>
        </w:tc>
        <w:tc>
          <w:tcPr>
            <w:tcW w:w="746" w:type="dxa"/>
            <w:shd w:val="clear" w:color="auto" w:fill="auto"/>
            <w:noWrap/>
          </w:tcPr>
          <w:p w14:paraId="3E28303A" w14:textId="77777777" w:rsidR="00F94A13" w:rsidRPr="00EF5447" w:rsidRDefault="00F94A13" w:rsidP="00F94A13">
            <w:pPr>
              <w:pStyle w:val="TAC"/>
              <w:rPr>
                <w:rFonts w:eastAsia="MS Mincho"/>
              </w:rPr>
            </w:pPr>
            <w:r w:rsidRPr="00EF5447">
              <w:rPr>
                <w:rFonts w:eastAsia="맑은 고딕"/>
                <w:lang w:eastAsia="ko-KR"/>
              </w:rPr>
              <w:t>5</w:t>
            </w:r>
          </w:p>
        </w:tc>
        <w:tc>
          <w:tcPr>
            <w:tcW w:w="1582" w:type="dxa"/>
            <w:shd w:val="clear" w:color="auto" w:fill="auto"/>
            <w:noWrap/>
          </w:tcPr>
          <w:p w14:paraId="26CEEE9F" w14:textId="77777777" w:rsidR="00F94A13" w:rsidRPr="00EF5447" w:rsidRDefault="00F94A13" w:rsidP="00F94A13">
            <w:pPr>
              <w:pStyle w:val="TAC"/>
              <w:rPr>
                <w:rFonts w:eastAsia="MS Mincho"/>
              </w:rPr>
            </w:pPr>
            <w:r w:rsidRPr="00EF5447">
              <w:rPr>
                <w:rFonts w:eastAsia="맑은 고딕"/>
                <w:lang w:eastAsia="ko-KR"/>
              </w:rPr>
              <w:t>25</w:t>
            </w:r>
          </w:p>
        </w:tc>
        <w:tc>
          <w:tcPr>
            <w:tcW w:w="1323" w:type="dxa"/>
            <w:shd w:val="clear" w:color="auto" w:fill="auto"/>
            <w:noWrap/>
          </w:tcPr>
          <w:p w14:paraId="6BA52386" w14:textId="77777777" w:rsidR="00F94A13" w:rsidRPr="00EF5447" w:rsidRDefault="00F94A13" w:rsidP="00F94A13">
            <w:pPr>
              <w:pStyle w:val="TAC"/>
              <w:rPr>
                <w:rFonts w:eastAsia="MS Mincho"/>
              </w:rPr>
            </w:pPr>
            <w:r w:rsidRPr="00EF5447">
              <w:rPr>
                <w:rFonts w:eastAsia="맑은 고딕"/>
                <w:lang w:eastAsia="ko-KR"/>
              </w:rPr>
              <w:t>2645</w:t>
            </w:r>
          </w:p>
        </w:tc>
        <w:tc>
          <w:tcPr>
            <w:tcW w:w="696" w:type="dxa"/>
            <w:shd w:val="clear" w:color="auto" w:fill="auto"/>
          </w:tcPr>
          <w:p w14:paraId="3950BCBF" w14:textId="77777777" w:rsidR="00F94A13" w:rsidRPr="00EF5447" w:rsidRDefault="00F94A13" w:rsidP="00F94A13">
            <w:pPr>
              <w:pStyle w:val="TAC"/>
              <w:rPr>
                <w:rFonts w:eastAsia="MS Mincho"/>
              </w:rPr>
            </w:pPr>
            <w:r w:rsidRPr="00EF5447">
              <w:rPr>
                <w:rFonts w:eastAsia="맑은 고딕"/>
                <w:lang w:eastAsia="ko-KR"/>
              </w:rPr>
              <w:t>N/A</w:t>
            </w:r>
          </w:p>
        </w:tc>
        <w:tc>
          <w:tcPr>
            <w:tcW w:w="1248" w:type="dxa"/>
            <w:shd w:val="clear" w:color="auto" w:fill="auto"/>
          </w:tcPr>
          <w:p w14:paraId="6965C8F8" w14:textId="77777777" w:rsidR="00F94A13" w:rsidRPr="00EF5447" w:rsidRDefault="00F94A13" w:rsidP="00F94A13">
            <w:pPr>
              <w:pStyle w:val="TAC"/>
              <w:rPr>
                <w:rFonts w:eastAsia="MS Mincho"/>
              </w:rPr>
            </w:pPr>
            <w:r w:rsidRPr="00EF5447">
              <w:rPr>
                <w:rFonts w:eastAsia="맑은 고딕"/>
                <w:lang w:eastAsia="ko-KR"/>
              </w:rPr>
              <w:t>N/A</w:t>
            </w:r>
          </w:p>
        </w:tc>
      </w:tr>
      <w:tr w:rsidR="00F94A13" w:rsidRPr="00EF5447" w14:paraId="37BFCCE1" w14:textId="77777777" w:rsidTr="00F94A13">
        <w:trPr>
          <w:trHeight w:val="54"/>
          <w:jc w:val="center"/>
        </w:trPr>
        <w:tc>
          <w:tcPr>
            <w:tcW w:w="2640" w:type="dxa"/>
            <w:tcBorders>
              <w:top w:val="nil"/>
              <w:bottom w:val="single" w:sz="4" w:space="0" w:color="auto"/>
            </w:tcBorders>
            <w:shd w:val="clear" w:color="auto" w:fill="auto"/>
          </w:tcPr>
          <w:p w14:paraId="0B5EE7F3" w14:textId="77777777" w:rsidR="00F94A13" w:rsidRPr="00EF5447" w:rsidRDefault="00F94A13" w:rsidP="00F94A13">
            <w:pPr>
              <w:pStyle w:val="TAC"/>
              <w:rPr>
                <w:rFonts w:eastAsia="MS Mincho"/>
              </w:rPr>
            </w:pPr>
          </w:p>
        </w:tc>
        <w:tc>
          <w:tcPr>
            <w:tcW w:w="867" w:type="dxa"/>
            <w:shd w:val="clear" w:color="auto" w:fill="auto"/>
          </w:tcPr>
          <w:p w14:paraId="52F50FDF" w14:textId="77777777" w:rsidR="00F94A13" w:rsidRPr="00EF5447" w:rsidRDefault="00F94A13" w:rsidP="00F94A13">
            <w:pPr>
              <w:pStyle w:val="TAC"/>
              <w:rPr>
                <w:rFonts w:eastAsia="MS Mincho"/>
              </w:rPr>
            </w:pPr>
            <w:r w:rsidRPr="00EF5447">
              <w:rPr>
                <w:rFonts w:eastAsia="맑은 고딕"/>
                <w:lang w:eastAsia="ko-KR"/>
              </w:rPr>
              <w:t>n78</w:t>
            </w:r>
          </w:p>
        </w:tc>
        <w:tc>
          <w:tcPr>
            <w:tcW w:w="828" w:type="dxa"/>
            <w:shd w:val="clear" w:color="auto" w:fill="auto"/>
            <w:noWrap/>
          </w:tcPr>
          <w:p w14:paraId="1E6EC501" w14:textId="77777777" w:rsidR="00F94A13" w:rsidRPr="00EF5447" w:rsidRDefault="00F94A13" w:rsidP="00F94A13">
            <w:pPr>
              <w:pStyle w:val="TAC"/>
              <w:rPr>
                <w:rFonts w:eastAsia="MS Mincho"/>
              </w:rPr>
            </w:pPr>
            <w:r w:rsidRPr="00EF5447">
              <w:rPr>
                <w:rFonts w:eastAsia="맑은 고딕"/>
                <w:lang w:eastAsia="ko-KR"/>
              </w:rPr>
              <w:t>3350</w:t>
            </w:r>
          </w:p>
        </w:tc>
        <w:tc>
          <w:tcPr>
            <w:tcW w:w="746" w:type="dxa"/>
            <w:shd w:val="clear" w:color="auto" w:fill="auto"/>
            <w:noWrap/>
          </w:tcPr>
          <w:p w14:paraId="1A887136" w14:textId="77777777" w:rsidR="00F94A13" w:rsidRPr="00EF5447" w:rsidRDefault="00F94A13" w:rsidP="00F94A13">
            <w:pPr>
              <w:pStyle w:val="TAC"/>
              <w:rPr>
                <w:rFonts w:eastAsia="MS Mincho"/>
              </w:rPr>
            </w:pPr>
            <w:r w:rsidRPr="00EF5447">
              <w:rPr>
                <w:rFonts w:eastAsia="맑은 고딕"/>
                <w:lang w:eastAsia="ko-KR"/>
              </w:rPr>
              <w:t>10</w:t>
            </w:r>
          </w:p>
        </w:tc>
        <w:tc>
          <w:tcPr>
            <w:tcW w:w="1582" w:type="dxa"/>
            <w:shd w:val="clear" w:color="auto" w:fill="auto"/>
            <w:noWrap/>
          </w:tcPr>
          <w:p w14:paraId="7F6BE0C8" w14:textId="77777777" w:rsidR="00F94A13" w:rsidRPr="00EF5447" w:rsidRDefault="00F94A13" w:rsidP="00F94A13">
            <w:pPr>
              <w:pStyle w:val="TAC"/>
              <w:rPr>
                <w:rFonts w:eastAsia="MS Mincho"/>
              </w:rPr>
            </w:pPr>
            <w:r w:rsidRPr="00EF5447">
              <w:rPr>
                <w:rFonts w:eastAsia="맑은 고딕"/>
                <w:lang w:eastAsia="ko-KR"/>
              </w:rPr>
              <w:t>50</w:t>
            </w:r>
          </w:p>
        </w:tc>
        <w:tc>
          <w:tcPr>
            <w:tcW w:w="1323" w:type="dxa"/>
            <w:shd w:val="clear" w:color="auto" w:fill="auto"/>
            <w:noWrap/>
          </w:tcPr>
          <w:p w14:paraId="689B5363" w14:textId="77777777" w:rsidR="00F94A13" w:rsidRPr="00EF5447" w:rsidRDefault="00F94A13" w:rsidP="00F94A13">
            <w:pPr>
              <w:pStyle w:val="TAC"/>
              <w:rPr>
                <w:rFonts w:eastAsia="MS Mincho"/>
              </w:rPr>
            </w:pPr>
            <w:r w:rsidRPr="00EF5447">
              <w:rPr>
                <w:rFonts w:eastAsia="맑은 고딕"/>
                <w:lang w:eastAsia="ko-KR"/>
              </w:rPr>
              <w:t>3350</w:t>
            </w:r>
          </w:p>
        </w:tc>
        <w:tc>
          <w:tcPr>
            <w:tcW w:w="696" w:type="dxa"/>
            <w:shd w:val="clear" w:color="auto" w:fill="auto"/>
          </w:tcPr>
          <w:p w14:paraId="29DAEB30" w14:textId="77777777" w:rsidR="00F94A13" w:rsidRPr="00EF5447" w:rsidRDefault="00F94A13" w:rsidP="00F94A13">
            <w:pPr>
              <w:pStyle w:val="TAC"/>
              <w:rPr>
                <w:rFonts w:eastAsia="MS Mincho"/>
              </w:rPr>
            </w:pPr>
            <w:r w:rsidRPr="00EF5447">
              <w:rPr>
                <w:rFonts w:eastAsia="맑은 고딕"/>
                <w:lang w:eastAsia="ko-KR"/>
              </w:rPr>
              <w:t>N/A</w:t>
            </w:r>
          </w:p>
        </w:tc>
        <w:tc>
          <w:tcPr>
            <w:tcW w:w="1248" w:type="dxa"/>
            <w:shd w:val="clear" w:color="auto" w:fill="auto"/>
          </w:tcPr>
          <w:p w14:paraId="4E7D4B55" w14:textId="77777777" w:rsidR="00F94A13" w:rsidRPr="00EF5447" w:rsidRDefault="00F94A13" w:rsidP="00F94A13">
            <w:pPr>
              <w:pStyle w:val="TAC"/>
              <w:rPr>
                <w:rFonts w:eastAsia="MS Mincho"/>
              </w:rPr>
            </w:pPr>
            <w:r w:rsidRPr="00EF5447">
              <w:rPr>
                <w:rFonts w:eastAsia="맑은 고딕"/>
                <w:lang w:eastAsia="ko-KR"/>
              </w:rPr>
              <w:t>N/A</w:t>
            </w:r>
          </w:p>
        </w:tc>
      </w:tr>
      <w:tr w:rsidR="00F94A13" w:rsidRPr="00EF5447" w14:paraId="2338D03B" w14:textId="77777777" w:rsidTr="00F94A13">
        <w:trPr>
          <w:trHeight w:val="54"/>
          <w:jc w:val="center"/>
        </w:trPr>
        <w:tc>
          <w:tcPr>
            <w:tcW w:w="2640" w:type="dxa"/>
            <w:tcBorders>
              <w:bottom w:val="nil"/>
            </w:tcBorders>
            <w:shd w:val="clear" w:color="auto" w:fill="auto"/>
          </w:tcPr>
          <w:p w14:paraId="542394C6" w14:textId="77777777" w:rsidR="00F94A13" w:rsidRPr="00EF5447" w:rsidRDefault="00F94A13" w:rsidP="00F94A13">
            <w:pPr>
              <w:pStyle w:val="TAC"/>
            </w:pPr>
            <w:r w:rsidRPr="00EF5447">
              <w:lastRenderedPageBreak/>
              <w:t>DC_</w:t>
            </w:r>
            <w:r w:rsidRPr="00EF5447">
              <w:rPr>
                <w:rFonts w:eastAsia="맑은 고딕"/>
                <w:lang w:eastAsia="ko-KR"/>
              </w:rPr>
              <w:t>5</w:t>
            </w:r>
            <w:r w:rsidRPr="00EF5447">
              <w:t>A_</w:t>
            </w:r>
            <w:r w:rsidRPr="00EF5447">
              <w:rPr>
                <w:rFonts w:eastAsia="맑은 고딕"/>
                <w:lang w:eastAsia="ko-KR"/>
              </w:rPr>
              <w:t>n7A</w:t>
            </w:r>
            <w:r w:rsidRPr="00EF5447">
              <w:rPr>
                <w:lang w:eastAsia="zh-CN"/>
              </w:rPr>
              <w:t>-</w:t>
            </w:r>
            <w:r w:rsidRPr="00EF5447">
              <w:rPr>
                <w:lang w:eastAsia="ja-JP"/>
              </w:rPr>
              <w:t>n</w:t>
            </w:r>
            <w:r w:rsidRPr="00EF5447">
              <w:rPr>
                <w:rFonts w:eastAsia="맑은 고딕"/>
                <w:lang w:eastAsia="ko-KR"/>
              </w:rPr>
              <w:t>78</w:t>
            </w:r>
            <w:r w:rsidRPr="00EF5447">
              <w:t>A,</w:t>
            </w:r>
          </w:p>
          <w:p w14:paraId="740F633E" w14:textId="77777777" w:rsidR="00F94A13" w:rsidRPr="00EF5447" w:rsidRDefault="00F94A13" w:rsidP="00F94A13">
            <w:pPr>
              <w:pStyle w:val="TAC"/>
              <w:rPr>
                <w:rFonts w:cs="Arial"/>
                <w:lang w:eastAsia="ja-JP"/>
              </w:rPr>
            </w:pPr>
            <w:r w:rsidRPr="00EF5447">
              <w:rPr>
                <w:rFonts w:cs="Arial"/>
                <w:lang w:eastAsia="ja-JP"/>
              </w:rPr>
              <w:t>DC_5A_n7(2A)-n78A</w:t>
            </w:r>
          </w:p>
          <w:p w14:paraId="0D5F3045" w14:textId="77777777" w:rsidR="00F94A13" w:rsidRPr="00EF5447" w:rsidRDefault="00F94A13" w:rsidP="00F94A13">
            <w:pPr>
              <w:pStyle w:val="TAC"/>
              <w:rPr>
                <w:rFonts w:cs="Arial"/>
                <w:lang w:eastAsia="ja-JP"/>
              </w:rPr>
            </w:pPr>
            <w:r w:rsidRPr="00EF5447">
              <w:rPr>
                <w:rFonts w:cs="Arial"/>
                <w:lang w:eastAsia="ja-JP"/>
              </w:rPr>
              <w:t>DC_5A_n7A-n78(2A)</w:t>
            </w:r>
          </w:p>
          <w:p w14:paraId="17CB8C87" w14:textId="77777777" w:rsidR="00F94A13" w:rsidRPr="00EF5447" w:rsidRDefault="00F94A13" w:rsidP="00F94A13">
            <w:pPr>
              <w:pStyle w:val="TAC"/>
              <w:rPr>
                <w:lang w:eastAsia="ja-JP"/>
              </w:rPr>
            </w:pPr>
            <w:r w:rsidRPr="00EF5447">
              <w:rPr>
                <w:rFonts w:cs="Arial"/>
                <w:lang w:eastAsia="ja-JP"/>
              </w:rPr>
              <w:t>DC_5A_n7(2A)-n78(2A)</w:t>
            </w:r>
          </w:p>
        </w:tc>
        <w:tc>
          <w:tcPr>
            <w:tcW w:w="867" w:type="dxa"/>
            <w:shd w:val="clear" w:color="auto" w:fill="auto"/>
          </w:tcPr>
          <w:p w14:paraId="76DAD920" w14:textId="77777777" w:rsidR="00F94A13" w:rsidRPr="00EF5447" w:rsidRDefault="00F94A13" w:rsidP="00F94A13">
            <w:pPr>
              <w:pStyle w:val="TAC"/>
              <w:rPr>
                <w:lang w:eastAsia="ko-KR"/>
              </w:rPr>
            </w:pPr>
            <w:r w:rsidRPr="00EF5447">
              <w:rPr>
                <w:lang w:eastAsia="ko-KR"/>
              </w:rPr>
              <w:t>5</w:t>
            </w:r>
          </w:p>
        </w:tc>
        <w:tc>
          <w:tcPr>
            <w:tcW w:w="828" w:type="dxa"/>
            <w:shd w:val="clear" w:color="auto" w:fill="auto"/>
            <w:noWrap/>
          </w:tcPr>
          <w:p w14:paraId="44C8A8C5" w14:textId="77777777" w:rsidR="00F94A13" w:rsidRPr="00EF5447" w:rsidRDefault="00F94A13" w:rsidP="00F94A13">
            <w:pPr>
              <w:pStyle w:val="TAC"/>
              <w:rPr>
                <w:szCs w:val="18"/>
                <w:lang w:eastAsia="zh-CN"/>
              </w:rPr>
            </w:pPr>
            <w:r w:rsidRPr="00EF5447">
              <w:rPr>
                <w:lang w:eastAsia="zh-CN"/>
              </w:rPr>
              <w:t>844</w:t>
            </w:r>
          </w:p>
        </w:tc>
        <w:tc>
          <w:tcPr>
            <w:tcW w:w="746" w:type="dxa"/>
            <w:shd w:val="clear" w:color="auto" w:fill="auto"/>
            <w:noWrap/>
          </w:tcPr>
          <w:p w14:paraId="60FF690D" w14:textId="77777777" w:rsidR="00F94A13" w:rsidRPr="00EF5447" w:rsidRDefault="00F94A13" w:rsidP="00F94A13">
            <w:pPr>
              <w:pStyle w:val="TAC"/>
              <w:rPr>
                <w:lang w:eastAsia="ko-KR"/>
              </w:rPr>
            </w:pPr>
            <w:r w:rsidRPr="00EF5447">
              <w:rPr>
                <w:lang w:eastAsia="zh-CN"/>
              </w:rPr>
              <w:t>5</w:t>
            </w:r>
          </w:p>
        </w:tc>
        <w:tc>
          <w:tcPr>
            <w:tcW w:w="1582" w:type="dxa"/>
            <w:shd w:val="clear" w:color="auto" w:fill="auto"/>
            <w:noWrap/>
          </w:tcPr>
          <w:p w14:paraId="416E0F9C" w14:textId="77777777" w:rsidR="00F94A13" w:rsidRPr="00EF5447" w:rsidRDefault="00F94A13" w:rsidP="00F94A13">
            <w:pPr>
              <w:pStyle w:val="TAC"/>
              <w:rPr>
                <w:lang w:eastAsia="ko-KR"/>
              </w:rPr>
            </w:pPr>
            <w:r w:rsidRPr="00EF5447">
              <w:rPr>
                <w:lang w:eastAsia="zh-CN"/>
              </w:rPr>
              <w:t>25</w:t>
            </w:r>
          </w:p>
        </w:tc>
        <w:tc>
          <w:tcPr>
            <w:tcW w:w="1323" w:type="dxa"/>
            <w:shd w:val="clear" w:color="auto" w:fill="auto"/>
            <w:noWrap/>
          </w:tcPr>
          <w:p w14:paraId="36599F20" w14:textId="77777777" w:rsidR="00F94A13" w:rsidRPr="00EF5447" w:rsidRDefault="00F94A13" w:rsidP="00F94A13">
            <w:pPr>
              <w:pStyle w:val="TAC"/>
              <w:rPr>
                <w:szCs w:val="18"/>
                <w:lang w:eastAsia="zh-CN"/>
              </w:rPr>
            </w:pPr>
            <w:r w:rsidRPr="00EF5447">
              <w:rPr>
                <w:lang w:eastAsia="zh-CN"/>
              </w:rPr>
              <w:t>889</w:t>
            </w:r>
          </w:p>
        </w:tc>
        <w:tc>
          <w:tcPr>
            <w:tcW w:w="696" w:type="dxa"/>
            <w:shd w:val="clear" w:color="auto" w:fill="auto"/>
          </w:tcPr>
          <w:p w14:paraId="273A6518" w14:textId="77777777" w:rsidR="00F94A13" w:rsidRPr="00EF5447" w:rsidRDefault="00F94A13" w:rsidP="00F94A13">
            <w:pPr>
              <w:pStyle w:val="TAC"/>
              <w:rPr>
                <w:lang w:eastAsia="ko-KR"/>
              </w:rPr>
            </w:pPr>
            <w:r w:rsidRPr="00EF5447">
              <w:rPr>
                <w:lang w:eastAsia="ko-KR"/>
              </w:rPr>
              <w:t>N/A</w:t>
            </w:r>
          </w:p>
        </w:tc>
        <w:tc>
          <w:tcPr>
            <w:tcW w:w="1248" w:type="dxa"/>
            <w:shd w:val="clear" w:color="auto" w:fill="auto"/>
          </w:tcPr>
          <w:p w14:paraId="064514BA" w14:textId="77777777" w:rsidR="00F94A13" w:rsidRPr="00EF5447" w:rsidRDefault="00F94A13" w:rsidP="00F94A13">
            <w:pPr>
              <w:pStyle w:val="TAC"/>
              <w:rPr>
                <w:lang w:eastAsia="ko-KR"/>
              </w:rPr>
            </w:pPr>
            <w:r w:rsidRPr="00EF5447">
              <w:rPr>
                <w:rFonts w:eastAsia="맑은 고딕"/>
                <w:lang w:eastAsia="ko-KR"/>
              </w:rPr>
              <w:t>N/A</w:t>
            </w:r>
          </w:p>
        </w:tc>
      </w:tr>
      <w:tr w:rsidR="00F94A13" w:rsidRPr="00EF5447" w14:paraId="5C57092E" w14:textId="77777777" w:rsidTr="00F94A13">
        <w:trPr>
          <w:trHeight w:val="54"/>
          <w:jc w:val="center"/>
        </w:trPr>
        <w:tc>
          <w:tcPr>
            <w:tcW w:w="2640" w:type="dxa"/>
            <w:tcBorders>
              <w:top w:val="nil"/>
              <w:bottom w:val="nil"/>
            </w:tcBorders>
            <w:shd w:val="clear" w:color="auto" w:fill="auto"/>
          </w:tcPr>
          <w:p w14:paraId="559924CD" w14:textId="77777777" w:rsidR="00F94A13" w:rsidRPr="00EF5447" w:rsidRDefault="00F94A13" w:rsidP="00F94A13">
            <w:pPr>
              <w:pStyle w:val="TAC"/>
              <w:rPr>
                <w:lang w:eastAsia="ja-JP"/>
              </w:rPr>
            </w:pPr>
          </w:p>
        </w:tc>
        <w:tc>
          <w:tcPr>
            <w:tcW w:w="867" w:type="dxa"/>
            <w:shd w:val="clear" w:color="auto" w:fill="auto"/>
          </w:tcPr>
          <w:p w14:paraId="6F259D3E" w14:textId="77777777" w:rsidR="00F94A13" w:rsidRPr="00EF5447" w:rsidRDefault="00F94A13" w:rsidP="00F94A13">
            <w:pPr>
              <w:pStyle w:val="TAC"/>
              <w:rPr>
                <w:lang w:eastAsia="ko-KR"/>
              </w:rPr>
            </w:pPr>
            <w:r w:rsidRPr="00EF5447">
              <w:rPr>
                <w:lang w:eastAsia="ko-KR"/>
              </w:rPr>
              <w:t>n7</w:t>
            </w:r>
          </w:p>
        </w:tc>
        <w:tc>
          <w:tcPr>
            <w:tcW w:w="828" w:type="dxa"/>
            <w:shd w:val="clear" w:color="auto" w:fill="auto"/>
            <w:noWrap/>
          </w:tcPr>
          <w:p w14:paraId="110E4C63" w14:textId="77777777" w:rsidR="00F94A13" w:rsidRPr="00EF5447" w:rsidRDefault="00F94A13" w:rsidP="00F94A13">
            <w:pPr>
              <w:pStyle w:val="TAC"/>
              <w:rPr>
                <w:szCs w:val="18"/>
                <w:lang w:eastAsia="zh-CN"/>
              </w:rPr>
            </w:pPr>
            <w:r w:rsidRPr="00EF5447">
              <w:rPr>
                <w:lang w:eastAsia="zh-CN"/>
              </w:rPr>
              <w:t>2525</w:t>
            </w:r>
          </w:p>
        </w:tc>
        <w:tc>
          <w:tcPr>
            <w:tcW w:w="746" w:type="dxa"/>
            <w:shd w:val="clear" w:color="auto" w:fill="auto"/>
            <w:noWrap/>
          </w:tcPr>
          <w:p w14:paraId="6C9524FD" w14:textId="77777777" w:rsidR="00F94A13" w:rsidRPr="00EF5447" w:rsidRDefault="00F94A13" w:rsidP="00F94A13">
            <w:pPr>
              <w:pStyle w:val="TAC"/>
              <w:rPr>
                <w:lang w:eastAsia="ko-KR"/>
              </w:rPr>
            </w:pPr>
            <w:r w:rsidRPr="00EF5447">
              <w:rPr>
                <w:lang w:eastAsia="zh-CN"/>
              </w:rPr>
              <w:t>5</w:t>
            </w:r>
          </w:p>
        </w:tc>
        <w:tc>
          <w:tcPr>
            <w:tcW w:w="1582" w:type="dxa"/>
            <w:shd w:val="clear" w:color="auto" w:fill="auto"/>
            <w:noWrap/>
          </w:tcPr>
          <w:p w14:paraId="30B8F280" w14:textId="77777777" w:rsidR="00F94A13" w:rsidRPr="00EF5447" w:rsidRDefault="00F94A13" w:rsidP="00F94A13">
            <w:pPr>
              <w:pStyle w:val="TAC"/>
              <w:rPr>
                <w:lang w:eastAsia="ko-KR"/>
              </w:rPr>
            </w:pPr>
            <w:r w:rsidRPr="00EF5447">
              <w:rPr>
                <w:lang w:eastAsia="zh-CN"/>
              </w:rPr>
              <w:t>25</w:t>
            </w:r>
          </w:p>
        </w:tc>
        <w:tc>
          <w:tcPr>
            <w:tcW w:w="1323" w:type="dxa"/>
            <w:shd w:val="clear" w:color="auto" w:fill="auto"/>
            <w:noWrap/>
          </w:tcPr>
          <w:p w14:paraId="423BE441" w14:textId="77777777" w:rsidR="00F94A13" w:rsidRPr="00EF5447" w:rsidRDefault="00F94A13" w:rsidP="00F94A13">
            <w:pPr>
              <w:pStyle w:val="TAC"/>
              <w:rPr>
                <w:szCs w:val="18"/>
                <w:lang w:eastAsia="zh-CN"/>
              </w:rPr>
            </w:pPr>
            <w:r w:rsidRPr="00EF5447">
              <w:rPr>
                <w:lang w:eastAsia="zh-CN"/>
              </w:rPr>
              <w:t>2645</w:t>
            </w:r>
          </w:p>
        </w:tc>
        <w:tc>
          <w:tcPr>
            <w:tcW w:w="696" w:type="dxa"/>
            <w:shd w:val="clear" w:color="auto" w:fill="auto"/>
          </w:tcPr>
          <w:p w14:paraId="0EB05D98" w14:textId="77777777" w:rsidR="00F94A13" w:rsidRPr="00EF5447" w:rsidRDefault="00F94A13" w:rsidP="00F94A13">
            <w:pPr>
              <w:pStyle w:val="TAC"/>
              <w:rPr>
                <w:lang w:eastAsia="ko-KR"/>
              </w:rPr>
            </w:pPr>
            <w:r w:rsidRPr="00EF5447">
              <w:rPr>
                <w:lang w:eastAsia="zh-CN"/>
              </w:rPr>
              <w:t>30.1</w:t>
            </w:r>
          </w:p>
        </w:tc>
        <w:tc>
          <w:tcPr>
            <w:tcW w:w="1248" w:type="dxa"/>
            <w:shd w:val="clear" w:color="auto" w:fill="auto"/>
          </w:tcPr>
          <w:p w14:paraId="1F034ABD" w14:textId="77777777" w:rsidR="00F94A13" w:rsidRPr="00EF5447" w:rsidRDefault="00F94A13" w:rsidP="00F94A13">
            <w:pPr>
              <w:pStyle w:val="TAC"/>
              <w:rPr>
                <w:rFonts w:eastAsia="맑은 고딕"/>
                <w:lang w:eastAsia="ko-KR"/>
              </w:rPr>
            </w:pPr>
            <w:r w:rsidRPr="00EF5447">
              <w:rPr>
                <w:rFonts w:eastAsia="맑은 고딕"/>
                <w:lang w:eastAsia="ko-KR"/>
              </w:rPr>
              <w:t>IMD2</w:t>
            </w:r>
          </w:p>
        </w:tc>
      </w:tr>
      <w:tr w:rsidR="00F94A13" w:rsidRPr="00EF5447" w14:paraId="02C6B36D" w14:textId="77777777" w:rsidTr="00F94A13">
        <w:trPr>
          <w:trHeight w:val="54"/>
          <w:jc w:val="center"/>
        </w:trPr>
        <w:tc>
          <w:tcPr>
            <w:tcW w:w="2640" w:type="dxa"/>
            <w:tcBorders>
              <w:top w:val="nil"/>
              <w:bottom w:val="nil"/>
            </w:tcBorders>
            <w:shd w:val="clear" w:color="auto" w:fill="auto"/>
          </w:tcPr>
          <w:p w14:paraId="1207FF5B" w14:textId="77777777" w:rsidR="00F94A13" w:rsidRPr="00EF5447" w:rsidRDefault="00F94A13" w:rsidP="00F94A13">
            <w:pPr>
              <w:pStyle w:val="TAC"/>
              <w:rPr>
                <w:lang w:eastAsia="ja-JP"/>
              </w:rPr>
            </w:pPr>
          </w:p>
        </w:tc>
        <w:tc>
          <w:tcPr>
            <w:tcW w:w="867" w:type="dxa"/>
            <w:shd w:val="clear" w:color="auto" w:fill="auto"/>
          </w:tcPr>
          <w:p w14:paraId="57DC1123" w14:textId="77777777" w:rsidR="00F94A13" w:rsidRPr="00EF5447" w:rsidRDefault="00F94A13" w:rsidP="00F94A13">
            <w:pPr>
              <w:pStyle w:val="TAC"/>
              <w:rPr>
                <w:lang w:eastAsia="ko-KR"/>
              </w:rPr>
            </w:pPr>
            <w:r w:rsidRPr="00EF5447">
              <w:rPr>
                <w:lang w:eastAsia="ko-KR"/>
              </w:rPr>
              <w:t>n78</w:t>
            </w:r>
          </w:p>
        </w:tc>
        <w:tc>
          <w:tcPr>
            <w:tcW w:w="828" w:type="dxa"/>
            <w:shd w:val="clear" w:color="auto" w:fill="auto"/>
            <w:noWrap/>
          </w:tcPr>
          <w:p w14:paraId="308A45B4" w14:textId="77777777" w:rsidR="00F94A13" w:rsidRPr="00EF5447" w:rsidRDefault="00F94A13" w:rsidP="00F94A13">
            <w:pPr>
              <w:pStyle w:val="TAC"/>
              <w:rPr>
                <w:szCs w:val="18"/>
                <w:lang w:eastAsia="zh-CN"/>
              </w:rPr>
            </w:pPr>
            <w:r w:rsidRPr="00EF5447">
              <w:rPr>
                <w:lang w:eastAsia="zh-CN"/>
              </w:rPr>
              <w:t>3489</w:t>
            </w:r>
          </w:p>
        </w:tc>
        <w:tc>
          <w:tcPr>
            <w:tcW w:w="746" w:type="dxa"/>
            <w:shd w:val="clear" w:color="auto" w:fill="auto"/>
            <w:noWrap/>
          </w:tcPr>
          <w:p w14:paraId="43A0EA00" w14:textId="77777777" w:rsidR="00F94A13" w:rsidRPr="00EF5447" w:rsidRDefault="00F94A13" w:rsidP="00F94A13">
            <w:pPr>
              <w:pStyle w:val="TAC"/>
              <w:rPr>
                <w:lang w:eastAsia="ko-KR"/>
              </w:rPr>
            </w:pPr>
            <w:r w:rsidRPr="00EF5447">
              <w:rPr>
                <w:lang w:eastAsia="zh-CN"/>
              </w:rPr>
              <w:t>10</w:t>
            </w:r>
          </w:p>
        </w:tc>
        <w:tc>
          <w:tcPr>
            <w:tcW w:w="1582" w:type="dxa"/>
            <w:shd w:val="clear" w:color="auto" w:fill="auto"/>
            <w:noWrap/>
          </w:tcPr>
          <w:p w14:paraId="0F3DD327" w14:textId="77777777" w:rsidR="00F94A13" w:rsidRPr="00EF5447" w:rsidRDefault="00F94A13" w:rsidP="00F94A13">
            <w:pPr>
              <w:pStyle w:val="TAC"/>
              <w:rPr>
                <w:lang w:eastAsia="ko-KR"/>
              </w:rPr>
            </w:pPr>
            <w:r w:rsidRPr="00EF5447">
              <w:rPr>
                <w:lang w:eastAsia="zh-CN"/>
              </w:rPr>
              <w:t>50</w:t>
            </w:r>
          </w:p>
        </w:tc>
        <w:tc>
          <w:tcPr>
            <w:tcW w:w="1323" w:type="dxa"/>
            <w:shd w:val="clear" w:color="auto" w:fill="auto"/>
            <w:noWrap/>
          </w:tcPr>
          <w:p w14:paraId="51DA27C7" w14:textId="77777777" w:rsidR="00F94A13" w:rsidRPr="00EF5447" w:rsidRDefault="00F94A13" w:rsidP="00F94A13">
            <w:pPr>
              <w:pStyle w:val="TAC"/>
              <w:rPr>
                <w:szCs w:val="18"/>
                <w:lang w:eastAsia="zh-CN"/>
              </w:rPr>
            </w:pPr>
            <w:r w:rsidRPr="00EF5447">
              <w:rPr>
                <w:lang w:eastAsia="zh-CN"/>
              </w:rPr>
              <w:t>3489</w:t>
            </w:r>
          </w:p>
        </w:tc>
        <w:tc>
          <w:tcPr>
            <w:tcW w:w="696" w:type="dxa"/>
            <w:shd w:val="clear" w:color="auto" w:fill="auto"/>
          </w:tcPr>
          <w:p w14:paraId="3934E85E" w14:textId="77777777" w:rsidR="00F94A13" w:rsidRPr="00EF5447" w:rsidRDefault="00F94A13" w:rsidP="00F94A13">
            <w:pPr>
              <w:pStyle w:val="TAC"/>
              <w:rPr>
                <w:lang w:eastAsia="ko-KR"/>
              </w:rPr>
            </w:pPr>
            <w:r w:rsidRPr="00EF5447">
              <w:rPr>
                <w:lang w:eastAsia="ko-KR"/>
              </w:rPr>
              <w:t>N/A</w:t>
            </w:r>
          </w:p>
        </w:tc>
        <w:tc>
          <w:tcPr>
            <w:tcW w:w="1248" w:type="dxa"/>
            <w:shd w:val="clear" w:color="auto" w:fill="auto"/>
          </w:tcPr>
          <w:p w14:paraId="3DC32747" w14:textId="77777777" w:rsidR="00F94A13" w:rsidRPr="00EF5447" w:rsidRDefault="00F94A13" w:rsidP="00F94A13">
            <w:pPr>
              <w:pStyle w:val="TAC"/>
              <w:rPr>
                <w:lang w:eastAsia="ko-KR"/>
              </w:rPr>
            </w:pPr>
            <w:r w:rsidRPr="00EF5447">
              <w:rPr>
                <w:lang w:eastAsia="ko-KR"/>
              </w:rPr>
              <w:t>N/A</w:t>
            </w:r>
          </w:p>
        </w:tc>
      </w:tr>
      <w:tr w:rsidR="00F94A13" w:rsidRPr="00EF5447" w14:paraId="0D3A4FA9" w14:textId="77777777" w:rsidTr="00F94A13">
        <w:trPr>
          <w:trHeight w:val="54"/>
          <w:jc w:val="center"/>
        </w:trPr>
        <w:tc>
          <w:tcPr>
            <w:tcW w:w="2640" w:type="dxa"/>
            <w:tcBorders>
              <w:top w:val="nil"/>
              <w:bottom w:val="nil"/>
            </w:tcBorders>
            <w:shd w:val="clear" w:color="auto" w:fill="auto"/>
          </w:tcPr>
          <w:p w14:paraId="1BDE0DE7" w14:textId="77777777" w:rsidR="00F94A13" w:rsidRPr="00EF5447" w:rsidRDefault="00F94A13" w:rsidP="00F94A13">
            <w:pPr>
              <w:pStyle w:val="TAC"/>
              <w:rPr>
                <w:lang w:eastAsia="ja-JP"/>
              </w:rPr>
            </w:pPr>
          </w:p>
        </w:tc>
        <w:tc>
          <w:tcPr>
            <w:tcW w:w="867" w:type="dxa"/>
            <w:shd w:val="clear" w:color="auto" w:fill="auto"/>
          </w:tcPr>
          <w:p w14:paraId="30C81E54" w14:textId="77777777" w:rsidR="00F94A13" w:rsidRPr="00EF5447" w:rsidRDefault="00F94A13" w:rsidP="00F94A13">
            <w:pPr>
              <w:pStyle w:val="TAC"/>
              <w:rPr>
                <w:lang w:eastAsia="ko-KR"/>
              </w:rPr>
            </w:pPr>
            <w:r w:rsidRPr="00EF5447">
              <w:rPr>
                <w:lang w:eastAsia="ko-KR"/>
              </w:rPr>
              <w:t>5</w:t>
            </w:r>
          </w:p>
        </w:tc>
        <w:tc>
          <w:tcPr>
            <w:tcW w:w="828" w:type="dxa"/>
            <w:shd w:val="clear" w:color="auto" w:fill="auto"/>
            <w:noWrap/>
          </w:tcPr>
          <w:p w14:paraId="08404AF8" w14:textId="77777777" w:rsidR="00F94A13" w:rsidRPr="00EF5447" w:rsidRDefault="00F94A13" w:rsidP="00F94A13">
            <w:pPr>
              <w:pStyle w:val="TAC"/>
              <w:rPr>
                <w:szCs w:val="18"/>
                <w:lang w:eastAsia="zh-CN"/>
              </w:rPr>
            </w:pPr>
            <w:r w:rsidRPr="00EF5447">
              <w:rPr>
                <w:kern w:val="2"/>
                <w:szCs w:val="24"/>
                <w:lang w:eastAsia="ko-KR"/>
              </w:rPr>
              <w:t>835</w:t>
            </w:r>
          </w:p>
        </w:tc>
        <w:tc>
          <w:tcPr>
            <w:tcW w:w="746" w:type="dxa"/>
            <w:shd w:val="clear" w:color="auto" w:fill="auto"/>
            <w:noWrap/>
          </w:tcPr>
          <w:p w14:paraId="2588C664" w14:textId="77777777" w:rsidR="00F94A13" w:rsidRPr="00EF5447" w:rsidRDefault="00F94A13" w:rsidP="00F94A13">
            <w:pPr>
              <w:pStyle w:val="TAC"/>
              <w:rPr>
                <w:lang w:eastAsia="ko-KR"/>
              </w:rPr>
            </w:pPr>
            <w:r w:rsidRPr="00EF5447">
              <w:t>5</w:t>
            </w:r>
          </w:p>
        </w:tc>
        <w:tc>
          <w:tcPr>
            <w:tcW w:w="1582" w:type="dxa"/>
            <w:shd w:val="clear" w:color="auto" w:fill="auto"/>
            <w:noWrap/>
          </w:tcPr>
          <w:p w14:paraId="0B2FA9F2" w14:textId="77777777" w:rsidR="00F94A13" w:rsidRPr="00EF5447" w:rsidRDefault="00F94A13" w:rsidP="00F94A13">
            <w:pPr>
              <w:pStyle w:val="TAC"/>
              <w:rPr>
                <w:lang w:eastAsia="ko-KR"/>
              </w:rPr>
            </w:pPr>
            <w:r w:rsidRPr="00EF5447">
              <w:t>25</w:t>
            </w:r>
          </w:p>
        </w:tc>
        <w:tc>
          <w:tcPr>
            <w:tcW w:w="1323" w:type="dxa"/>
            <w:shd w:val="clear" w:color="auto" w:fill="auto"/>
            <w:noWrap/>
          </w:tcPr>
          <w:p w14:paraId="3E97648F" w14:textId="77777777" w:rsidR="00F94A13" w:rsidRPr="00EF5447" w:rsidRDefault="00F94A13" w:rsidP="00F94A13">
            <w:pPr>
              <w:pStyle w:val="TAC"/>
              <w:rPr>
                <w:szCs w:val="18"/>
                <w:lang w:eastAsia="zh-CN"/>
              </w:rPr>
            </w:pPr>
            <w:r w:rsidRPr="00EF5447">
              <w:rPr>
                <w:kern w:val="2"/>
                <w:szCs w:val="24"/>
                <w:lang w:eastAsia="ko-KR"/>
              </w:rPr>
              <w:t>880</w:t>
            </w:r>
          </w:p>
        </w:tc>
        <w:tc>
          <w:tcPr>
            <w:tcW w:w="696" w:type="dxa"/>
            <w:shd w:val="clear" w:color="auto" w:fill="auto"/>
          </w:tcPr>
          <w:p w14:paraId="50F98BE7" w14:textId="77777777" w:rsidR="00F94A13" w:rsidRPr="00EF5447" w:rsidRDefault="00F94A13" w:rsidP="00F94A13">
            <w:pPr>
              <w:pStyle w:val="TAC"/>
              <w:rPr>
                <w:lang w:eastAsia="ko-KR"/>
              </w:rPr>
            </w:pPr>
            <w:r w:rsidRPr="00EF5447">
              <w:rPr>
                <w:lang w:eastAsia="ko-KR"/>
              </w:rPr>
              <w:t>N/A</w:t>
            </w:r>
          </w:p>
        </w:tc>
        <w:tc>
          <w:tcPr>
            <w:tcW w:w="1248" w:type="dxa"/>
            <w:shd w:val="clear" w:color="auto" w:fill="auto"/>
          </w:tcPr>
          <w:p w14:paraId="1079017A" w14:textId="77777777" w:rsidR="00F94A13" w:rsidRPr="00EF5447" w:rsidRDefault="00F94A13" w:rsidP="00F94A13">
            <w:pPr>
              <w:pStyle w:val="TAC"/>
              <w:rPr>
                <w:lang w:eastAsia="ko-KR"/>
              </w:rPr>
            </w:pPr>
            <w:r w:rsidRPr="00EF5447">
              <w:t>N/A</w:t>
            </w:r>
          </w:p>
        </w:tc>
      </w:tr>
      <w:tr w:rsidR="00F94A13" w:rsidRPr="00EF5447" w14:paraId="1825E41A" w14:textId="77777777" w:rsidTr="00F94A13">
        <w:trPr>
          <w:trHeight w:val="54"/>
          <w:jc w:val="center"/>
        </w:trPr>
        <w:tc>
          <w:tcPr>
            <w:tcW w:w="2640" w:type="dxa"/>
            <w:tcBorders>
              <w:top w:val="nil"/>
              <w:bottom w:val="nil"/>
            </w:tcBorders>
            <w:shd w:val="clear" w:color="auto" w:fill="auto"/>
          </w:tcPr>
          <w:p w14:paraId="110EAB90" w14:textId="77777777" w:rsidR="00F94A13" w:rsidRPr="00EF5447" w:rsidRDefault="00F94A13" w:rsidP="00F94A13">
            <w:pPr>
              <w:pStyle w:val="TAC"/>
              <w:rPr>
                <w:lang w:eastAsia="ja-JP"/>
              </w:rPr>
            </w:pPr>
          </w:p>
        </w:tc>
        <w:tc>
          <w:tcPr>
            <w:tcW w:w="867" w:type="dxa"/>
            <w:shd w:val="clear" w:color="auto" w:fill="auto"/>
          </w:tcPr>
          <w:p w14:paraId="7AD86A62" w14:textId="77777777" w:rsidR="00F94A13" w:rsidRPr="00EF5447" w:rsidRDefault="00F94A13" w:rsidP="00F94A13">
            <w:pPr>
              <w:pStyle w:val="TAC"/>
              <w:rPr>
                <w:lang w:eastAsia="ko-KR"/>
              </w:rPr>
            </w:pPr>
            <w:r w:rsidRPr="00EF5447">
              <w:rPr>
                <w:lang w:eastAsia="ko-KR"/>
              </w:rPr>
              <w:t>n7</w:t>
            </w:r>
          </w:p>
        </w:tc>
        <w:tc>
          <w:tcPr>
            <w:tcW w:w="828" w:type="dxa"/>
            <w:shd w:val="clear" w:color="auto" w:fill="auto"/>
            <w:noWrap/>
          </w:tcPr>
          <w:p w14:paraId="5B761ED8" w14:textId="77777777" w:rsidR="00F94A13" w:rsidRPr="00EF5447" w:rsidRDefault="00F94A13" w:rsidP="00F94A13">
            <w:pPr>
              <w:pStyle w:val="TAC"/>
              <w:rPr>
                <w:szCs w:val="18"/>
                <w:lang w:eastAsia="zh-CN"/>
              </w:rPr>
            </w:pPr>
            <w:r w:rsidRPr="00EF5447">
              <w:rPr>
                <w:kern w:val="2"/>
                <w:szCs w:val="24"/>
                <w:lang w:eastAsia="ko-KR"/>
              </w:rPr>
              <w:t>2540</w:t>
            </w:r>
          </w:p>
        </w:tc>
        <w:tc>
          <w:tcPr>
            <w:tcW w:w="746" w:type="dxa"/>
            <w:shd w:val="clear" w:color="auto" w:fill="auto"/>
            <w:noWrap/>
          </w:tcPr>
          <w:p w14:paraId="5D8A3E60" w14:textId="77777777" w:rsidR="00F94A13" w:rsidRPr="00EF5447" w:rsidRDefault="00F94A13" w:rsidP="00F94A13">
            <w:pPr>
              <w:pStyle w:val="TAC"/>
              <w:rPr>
                <w:lang w:eastAsia="ko-KR"/>
              </w:rPr>
            </w:pPr>
            <w:r w:rsidRPr="00EF5447">
              <w:t>5</w:t>
            </w:r>
          </w:p>
        </w:tc>
        <w:tc>
          <w:tcPr>
            <w:tcW w:w="1582" w:type="dxa"/>
            <w:shd w:val="clear" w:color="auto" w:fill="auto"/>
            <w:noWrap/>
          </w:tcPr>
          <w:p w14:paraId="1B87D706" w14:textId="77777777" w:rsidR="00F94A13" w:rsidRPr="00EF5447" w:rsidRDefault="00F94A13" w:rsidP="00F94A13">
            <w:pPr>
              <w:pStyle w:val="TAC"/>
              <w:rPr>
                <w:lang w:eastAsia="ko-KR"/>
              </w:rPr>
            </w:pPr>
            <w:r w:rsidRPr="00EF5447">
              <w:t>25</w:t>
            </w:r>
          </w:p>
        </w:tc>
        <w:tc>
          <w:tcPr>
            <w:tcW w:w="1323" w:type="dxa"/>
            <w:shd w:val="clear" w:color="auto" w:fill="auto"/>
            <w:noWrap/>
          </w:tcPr>
          <w:p w14:paraId="4550B51B" w14:textId="77777777" w:rsidR="00F94A13" w:rsidRPr="00EF5447" w:rsidRDefault="00F94A13" w:rsidP="00F94A13">
            <w:pPr>
              <w:pStyle w:val="TAC"/>
              <w:rPr>
                <w:szCs w:val="18"/>
                <w:lang w:eastAsia="zh-CN"/>
              </w:rPr>
            </w:pPr>
            <w:r w:rsidRPr="00EF5447">
              <w:rPr>
                <w:kern w:val="2"/>
                <w:szCs w:val="24"/>
                <w:lang w:eastAsia="ko-KR"/>
              </w:rPr>
              <w:t>2660</w:t>
            </w:r>
          </w:p>
        </w:tc>
        <w:tc>
          <w:tcPr>
            <w:tcW w:w="696" w:type="dxa"/>
            <w:shd w:val="clear" w:color="auto" w:fill="auto"/>
          </w:tcPr>
          <w:p w14:paraId="4440A1ED" w14:textId="77777777" w:rsidR="00F94A13" w:rsidRPr="00EF5447" w:rsidRDefault="00F94A13" w:rsidP="00F94A13">
            <w:pPr>
              <w:pStyle w:val="TAC"/>
              <w:rPr>
                <w:lang w:eastAsia="ko-KR"/>
              </w:rPr>
            </w:pPr>
            <w:r w:rsidRPr="00EF5447">
              <w:rPr>
                <w:lang w:eastAsia="ko-KR"/>
              </w:rPr>
              <w:t>N/A</w:t>
            </w:r>
          </w:p>
        </w:tc>
        <w:tc>
          <w:tcPr>
            <w:tcW w:w="1248" w:type="dxa"/>
            <w:shd w:val="clear" w:color="auto" w:fill="auto"/>
          </w:tcPr>
          <w:p w14:paraId="7E90E81F" w14:textId="77777777" w:rsidR="00F94A13" w:rsidRPr="00EF5447" w:rsidRDefault="00F94A13" w:rsidP="00F94A13">
            <w:pPr>
              <w:pStyle w:val="TAC"/>
              <w:rPr>
                <w:lang w:eastAsia="ko-KR"/>
              </w:rPr>
            </w:pPr>
            <w:r w:rsidRPr="00EF5447">
              <w:t>N/A</w:t>
            </w:r>
          </w:p>
        </w:tc>
      </w:tr>
      <w:tr w:rsidR="00F94A13" w:rsidRPr="00EF5447" w14:paraId="583D8E05" w14:textId="77777777" w:rsidTr="00F94A13">
        <w:trPr>
          <w:trHeight w:val="54"/>
          <w:jc w:val="center"/>
        </w:trPr>
        <w:tc>
          <w:tcPr>
            <w:tcW w:w="2640" w:type="dxa"/>
            <w:tcBorders>
              <w:top w:val="nil"/>
              <w:bottom w:val="single" w:sz="4" w:space="0" w:color="auto"/>
            </w:tcBorders>
            <w:shd w:val="clear" w:color="auto" w:fill="auto"/>
          </w:tcPr>
          <w:p w14:paraId="00AC7039" w14:textId="77777777" w:rsidR="00F94A13" w:rsidRPr="00EF5447" w:rsidRDefault="00F94A13" w:rsidP="00F94A13">
            <w:pPr>
              <w:pStyle w:val="TAC"/>
              <w:rPr>
                <w:lang w:eastAsia="ja-JP"/>
              </w:rPr>
            </w:pPr>
          </w:p>
        </w:tc>
        <w:tc>
          <w:tcPr>
            <w:tcW w:w="867" w:type="dxa"/>
            <w:shd w:val="clear" w:color="auto" w:fill="auto"/>
          </w:tcPr>
          <w:p w14:paraId="7259E5B7" w14:textId="77777777" w:rsidR="00F94A13" w:rsidRPr="00EF5447" w:rsidRDefault="00F94A13" w:rsidP="00F94A13">
            <w:pPr>
              <w:pStyle w:val="TAC"/>
              <w:rPr>
                <w:lang w:eastAsia="ko-KR"/>
              </w:rPr>
            </w:pPr>
            <w:r w:rsidRPr="00EF5447">
              <w:rPr>
                <w:lang w:eastAsia="ko-KR"/>
              </w:rPr>
              <w:t>n78</w:t>
            </w:r>
          </w:p>
        </w:tc>
        <w:tc>
          <w:tcPr>
            <w:tcW w:w="828" w:type="dxa"/>
            <w:shd w:val="clear" w:color="auto" w:fill="auto"/>
            <w:noWrap/>
          </w:tcPr>
          <w:p w14:paraId="7DCE815C" w14:textId="77777777" w:rsidR="00F94A13" w:rsidRPr="00EF5447" w:rsidRDefault="00F94A13" w:rsidP="00F94A13">
            <w:pPr>
              <w:pStyle w:val="TAC"/>
              <w:rPr>
                <w:szCs w:val="18"/>
                <w:lang w:eastAsia="zh-CN"/>
              </w:rPr>
            </w:pPr>
            <w:r w:rsidRPr="00EF5447">
              <w:t>3375</w:t>
            </w:r>
          </w:p>
        </w:tc>
        <w:tc>
          <w:tcPr>
            <w:tcW w:w="746" w:type="dxa"/>
            <w:shd w:val="clear" w:color="auto" w:fill="auto"/>
            <w:noWrap/>
          </w:tcPr>
          <w:p w14:paraId="764590BE" w14:textId="77777777" w:rsidR="00F94A13" w:rsidRPr="00EF5447" w:rsidRDefault="00F94A13" w:rsidP="00F94A13">
            <w:pPr>
              <w:pStyle w:val="TAC"/>
              <w:rPr>
                <w:lang w:eastAsia="ko-KR"/>
              </w:rPr>
            </w:pPr>
            <w:r w:rsidRPr="00EF5447">
              <w:t>10</w:t>
            </w:r>
          </w:p>
        </w:tc>
        <w:tc>
          <w:tcPr>
            <w:tcW w:w="1582" w:type="dxa"/>
            <w:shd w:val="clear" w:color="auto" w:fill="auto"/>
            <w:noWrap/>
          </w:tcPr>
          <w:p w14:paraId="65CEBFA2" w14:textId="77777777" w:rsidR="00F94A13" w:rsidRPr="00EF5447" w:rsidRDefault="00F94A13" w:rsidP="00F94A13">
            <w:pPr>
              <w:pStyle w:val="TAC"/>
              <w:rPr>
                <w:lang w:eastAsia="ko-KR"/>
              </w:rPr>
            </w:pPr>
            <w:r w:rsidRPr="00EF5447">
              <w:t>50</w:t>
            </w:r>
          </w:p>
        </w:tc>
        <w:tc>
          <w:tcPr>
            <w:tcW w:w="1323" w:type="dxa"/>
            <w:shd w:val="clear" w:color="auto" w:fill="auto"/>
            <w:noWrap/>
          </w:tcPr>
          <w:p w14:paraId="479A985F" w14:textId="77777777" w:rsidR="00F94A13" w:rsidRPr="00EF5447" w:rsidRDefault="00F94A13" w:rsidP="00F94A13">
            <w:pPr>
              <w:pStyle w:val="TAC"/>
              <w:rPr>
                <w:szCs w:val="18"/>
                <w:lang w:eastAsia="zh-CN"/>
              </w:rPr>
            </w:pPr>
            <w:r w:rsidRPr="00EF5447">
              <w:t>3375</w:t>
            </w:r>
          </w:p>
        </w:tc>
        <w:tc>
          <w:tcPr>
            <w:tcW w:w="696" w:type="dxa"/>
            <w:shd w:val="clear" w:color="auto" w:fill="auto"/>
          </w:tcPr>
          <w:p w14:paraId="10D44B48" w14:textId="77777777" w:rsidR="00F94A13" w:rsidRPr="00EF5447" w:rsidRDefault="00F94A13" w:rsidP="00F94A13">
            <w:pPr>
              <w:pStyle w:val="TAC"/>
              <w:rPr>
                <w:lang w:eastAsia="ko-KR"/>
              </w:rPr>
            </w:pPr>
            <w:r w:rsidRPr="00EF5447">
              <w:rPr>
                <w:lang w:eastAsia="ko-KR"/>
              </w:rPr>
              <w:t>29.7</w:t>
            </w:r>
          </w:p>
        </w:tc>
        <w:tc>
          <w:tcPr>
            <w:tcW w:w="1248" w:type="dxa"/>
            <w:shd w:val="clear" w:color="auto" w:fill="auto"/>
          </w:tcPr>
          <w:p w14:paraId="3B58C9AC" w14:textId="77777777" w:rsidR="00F94A13" w:rsidRPr="00EF5447" w:rsidRDefault="00F94A13" w:rsidP="00F94A13">
            <w:pPr>
              <w:pStyle w:val="TAC"/>
            </w:pPr>
            <w:r w:rsidRPr="00EF5447">
              <w:rPr>
                <w:rFonts w:eastAsia="MS Mincho"/>
              </w:rPr>
              <w:t>IMD2</w:t>
            </w:r>
          </w:p>
        </w:tc>
      </w:tr>
      <w:tr w:rsidR="00F94A13" w:rsidRPr="00EF5447" w14:paraId="622CEE59" w14:textId="77777777" w:rsidTr="00F94A13">
        <w:trPr>
          <w:trHeight w:val="54"/>
          <w:jc w:val="center"/>
        </w:trPr>
        <w:tc>
          <w:tcPr>
            <w:tcW w:w="2640" w:type="dxa"/>
            <w:tcBorders>
              <w:top w:val="nil"/>
              <w:bottom w:val="nil"/>
            </w:tcBorders>
            <w:shd w:val="clear" w:color="auto" w:fill="auto"/>
          </w:tcPr>
          <w:p w14:paraId="4C7E3B0B" w14:textId="77777777" w:rsidR="00F94A13" w:rsidRPr="00EF5447" w:rsidRDefault="00F94A13" w:rsidP="00F94A13">
            <w:pPr>
              <w:pStyle w:val="TAC"/>
              <w:rPr>
                <w:lang w:eastAsia="ja-JP"/>
              </w:rPr>
            </w:pPr>
            <w:r w:rsidRPr="00EF5447">
              <w:rPr>
                <w:lang w:eastAsia="fi-FI"/>
              </w:rPr>
              <w:t>DC_5A-13A_n66A</w:t>
            </w:r>
          </w:p>
        </w:tc>
        <w:tc>
          <w:tcPr>
            <w:tcW w:w="867" w:type="dxa"/>
            <w:shd w:val="clear" w:color="auto" w:fill="auto"/>
          </w:tcPr>
          <w:p w14:paraId="21ABFE0C" w14:textId="77777777" w:rsidR="00F94A13" w:rsidRPr="00EF5447" w:rsidRDefault="00F94A13" w:rsidP="00F94A13">
            <w:pPr>
              <w:pStyle w:val="TAC"/>
              <w:rPr>
                <w:lang w:eastAsia="ko-KR"/>
              </w:rPr>
            </w:pPr>
            <w:r w:rsidRPr="00EF5447">
              <w:rPr>
                <w:lang w:eastAsia="fi-FI"/>
              </w:rPr>
              <w:t>5</w:t>
            </w:r>
          </w:p>
        </w:tc>
        <w:tc>
          <w:tcPr>
            <w:tcW w:w="828" w:type="dxa"/>
            <w:shd w:val="clear" w:color="auto" w:fill="auto"/>
            <w:noWrap/>
          </w:tcPr>
          <w:p w14:paraId="5E3DDF29" w14:textId="77777777" w:rsidR="00F94A13" w:rsidRPr="00EF5447" w:rsidRDefault="00F94A13" w:rsidP="00F94A13">
            <w:pPr>
              <w:pStyle w:val="TAC"/>
            </w:pPr>
            <w:r w:rsidRPr="00EF5447">
              <w:rPr>
                <w:lang w:eastAsia="fi-FI"/>
              </w:rPr>
              <w:t>840</w:t>
            </w:r>
          </w:p>
        </w:tc>
        <w:tc>
          <w:tcPr>
            <w:tcW w:w="746" w:type="dxa"/>
            <w:shd w:val="clear" w:color="auto" w:fill="auto"/>
            <w:noWrap/>
          </w:tcPr>
          <w:p w14:paraId="06A708B5" w14:textId="77777777" w:rsidR="00F94A13" w:rsidRPr="00EF5447" w:rsidRDefault="00F94A13" w:rsidP="00F94A13">
            <w:pPr>
              <w:pStyle w:val="TAC"/>
            </w:pPr>
            <w:r w:rsidRPr="00EF5447">
              <w:rPr>
                <w:rFonts w:eastAsia="맑은 고딕"/>
                <w:kern w:val="2"/>
                <w:lang w:eastAsia="ko-KR"/>
              </w:rPr>
              <w:t>5</w:t>
            </w:r>
          </w:p>
        </w:tc>
        <w:tc>
          <w:tcPr>
            <w:tcW w:w="1582" w:type="dxa"/>
            <w:shd w:val="clear" w:color="auto" w:fill="auto"/>
            <w:noWrap/>
          </w:tcPr>
          <w:p w14:paraId="5105AEF1" w14:textId="77777777" w:rsidR="00F94A13" w:rsidRPr="00EF5447" w:rsidRDefault="00F94A13" w:rsidP="00F94A13">
            <w:pPr>
              <w:pStyle w:val="TAC"/>
            </w:pPr>
            <w:r w:rsidRPr="00EF5447">
              <w:rPr>
                <w:rFonts w:eastAsia="맑은 고딕"/>
                <w:kern w:val="2"/>
                <w:lang w:eastAsia="ko-KR"/>
              </w:rPr>
              <w:t>25</w:t>
            </w:r>
          </w:p>
        </w:tc>
        <w:tc>
          <w:tcPr>
            <w:tcW w:w="1323" w:type="dxa"/>
            <w:shd w:val="clear" w:color="auto" w:fill="auto"/>
            <w:noWrap/>
          </w:tcPr>
          <w:p w14:paraId="62152D50" w14:textId="77777777" w:rsidR="00F94A13" w:rsidRPr="00EF5447" w:rsidRDefault="00F94A13" w:rsidP="00F94A13">
            <w:pPr>
              <w:pStyle w:val="TAC"/>
            </w:pPr>
            <w:r w:rsidRPr="00EF5447">
              <w:rPr>
                <w:lang w:eastAsia="fi-FI"/>
              </w:rPr>
              <w:t>885</w:t>
            </w:r>
          </w:p>
        </w:tc>
        <w:tc>
          <w:tcPr>
            <w:tcW w:w="696" w:type="dxa"/>
            <w:shd w:val="clear" w:color="auto" w:fill="auto"/>
          </w:tcPr>
          <w:p w14:paraId="61784721" w14:textId="77777777" w:rsidR="00F94A13" w:rsidRPr="00EF5447" w:rsidRDefault="00F94A13" w:rsidP="00F94A13">
            <w:pPr>
              <w:pStyle w:val="TAC"/>
              <w:rPr>
                <w:lang w:eastAsia="ko-KR"/>
              </w:rPr>
            </w:pPr>
            <w:r w:rsidRPr="00EF5447">
              <w:rPr>
                <w:rFonts w:eastAsia="맑은 고딕"/>
                <w:kern w:val="2"/>
                <w:lang w:eastAsia="ko-KR"/>
              </w:rPr>
              <w:t>N/A</w:t>
            </w:r>
          </w:p>
        </w:tc>
        <w:tc>
          <w:tcPr>
            <w:tcW w:w="1248" w:type="dxa"/>
            <w:shd w:val="clear" w:color="auto" w:fill="auto"/>
          </w:tcPr>
          <w:p w14:paraId="5E4D9A7F" w14:textId="77777777" w:rsidR="00F94A13" w:rsidRPr="00EF5447" w:rsidRDefault="00F94A13" w:rsidP="00F94A13">
            <w:pPr>
              <w:pStyle w:val="TAC"/>
              <w:rPr>
                <w:rFonts w:eastAsia="MS Mincho"/>
              </w:rPr>
            </w:pPr>
            <w:r w:rsidRPr="00EF5447">
              <w:rPr>
                <w:lang w:eastAsia="fi-FI"/>
              </w:rPr>
              <w:t>N/A</w:t>
            </w:r>
          </w:p>
        </w:tc>
      </w:tr>
      <w:tr w:rsidR="00F94A13" w:rsidRPr="00EF5447" w14:paraId="466A2D3F" w14:textId="77777777" w:rsidTr="00F94A13">
        <w:trPr>
          <w:trHeight w:val="54"/>
          <w:jc w:val="center"/>
        </w:trPr>
        <w:tc>
          <w:tcPr>
            <w:tcW w:w="2640" w:type="dxa"/>
            <w:tcBorders>
              <w:top w:val="nil"/>
              <w:bottom w:val="nil"/>
            </w:tcBorders>
            <w:shd w:val="clear" w:color="auto" w:fill="auto"/>
          </w:tcPr>
          <w:p w14:paraId="70C0C1F7" w14:textId="77777777" w:rsidR="00F94A13" w:rsidRPr="00EF5447" w:rsidRDefault="00F94A13" w:rsidP="00F94A13">
            <w:pPr>
              <w:pStyle w:val="TAC"/>
              <w:rPr>
                <w:lang w:eastAsia="ja-JP"/>
              </w:rPr>
            </w:pPr>
          </w:p>
        </w:tc>
        <w:tc>
          <w:tcPr>
            <w:tcW w:w="867" w:type="dxa"/>
            <w:shd w:val="clear" w:color="auto" w:fill="auto"/>
          </w:tcPr>
          <w:p w14:paraId="2DDE27AE" w14:textId="77777777" w:rsidR="00F94A13" w:rsidRPr="00EF5447" w:rsidRDefault="00F94A13" w:rsidP="00F94A13">
            <w:pPr>
              <w:pStyle w:val="TAC"/>
              <w:rPr>
                <w:lang w:eastAsia="ko-KR"/>
              </w:rPr>
            </w:pPr>
            <w:r w:rsidRPr="00EF5447">
              <w:rPr>
                <w:lang w:eastAsia="fi-FI"/>
              </w:rPr>
              <w:t>13</w:t>
            </w:r>
          </w:p>
        </w:tc>
        <w:tc>
          <w:tcPr>
            <w:tcW w:w="828" w:type="dxa"/>
            <w:shd w:val="clear" w:color="auto" w:fill="auto"/>
            <w:noWrap/>
          </w:tcPr>
          <w:p w14:paraId="3EA4F6EF" w14:textId="77777777" w:rsidR="00F94A13" w:rsidRPr="00EF5447" w:rsidRDefault="00F94A13" w:rsidP="00F94A13">
            <w:pPr>
              <w:pStyle w:val="TAC"/>
            </w:pPr>
            <w:r w:rsidRPr="00EF5447">
              <w:rPr>
                <w:lang w:eastAsia="fi-FI"/>
              </w:rPr>
              <w:t>781</w:t>
            </w:r>
          </w:p>
        </w:tc>
        <w:tc>
          <w:tcPr>
            <w:tcW w:w="746" w:type="dxa"/>
            <w:shd w:val="clear" w:color="auto" w:fill="auto"/>
            <w:noWrap/>
          </w:tcPr>
          <w:p w14:paraId="59A1F58E" w14:textId="77777777" w:rsidR="00F94A13" w:rsidRPr="00EF5447" w:rsidRDefault="00F94A13" w:rsidP="00F94A13">
            <w:pPr>
              <w:pStyle w:val="TAC"/>
            </w:pPr>
            <w:r w:rsidRPr="00EF5447">
              <w:rPr>
                <w:lang w:eastAsia="fi-FI"/>
              </w:rPr>
              <w:t>5</w:t>
            </w:r>
          </w:p>
        </w:tc>
        <w:tc>
          <w:tcPr>
            <w:tcW w:w="1582" w:type="dxa"/>
            <w:shd w:val="clear" w:color="auto" w:fill="auto"/>
            <w:noWrap/>
          </w:tcPr>
          <w:p w14:paraId="35563469" w14:textId="77777777" w:rsidR="00F94A13" w:rsidRPr="00EF5447" w:rsidRDefault="00F94A13" w:rsidP="00F94A13">
            <w:pPr>
              <w:pStyle w:val="TAC"/>
            </w:pPr>
            <w:r w:rsidRPr="00EF5447">
              <w:rPr>
                <w:lang w:eastAsia="fi-FI"/>
              </w:rPr>
              <w:t>25</w:t>
            </w:r>
          </w:p>
        </w:tc>
        <w:tc>
          <w:tcPr>
            <w:tcW w:w="1323" w:type="dxa"/>
            <w:shd w:val="clear" w:color="auto" w:fill="auto"/>
            <w:noWrap/>
          </w:tcPr>
          <w:p w14:paraId="4725623B" w14:textId="77777777" w:rsidR="00F94A13" w:rsidRPr="00EF5447" w:rsidRDefault="00F94A13" w:rsidP="00F94A13">
            <w:pPr>
              <w:pStyle w:val="TAC"/>
            </w:pPr>
            <w:r w:rsidRPr="00EF5447">
              <w:rPr>
                <w:lang w:eastAsia="fi-FI"/>
              </w:rPr>
              <w:t>750</w:t>
            </w:r>
          </w:p>
        </w:tc>
        <w:tc>
          <w:tcPr>
            <w:tcW w:w="696" w:type="dxa"/>
            <w:shd w:val="clear" w:color="auto" w:fill="auto"/>
          </w:tcPr>
          <w:p w14:paraId="00365338" w14:textId="77777777" w:rsidR="00F94A13" w:rsidRPr="00EF5447" w:rsidRDefault="00F94A13" w:rsidP="00F94A13">
            <w:pPr>
              <w:pStyle w:val="TAC"/>
              <w:rPr>
                <w:lang w:eastAsia="ko-KR"/>
              </w:rPr>
            </w:pPr>
            <w:r w:rsidRPr="00EF5447">
              <w:rPr>
                <w:lang w:eastAsia="fi-FI"/>
              </w:rPr>
              <w:t>9.4</w:t>
            </w:r>
          </w:p>
        </w:tc>
        <w:tc>
          <w:tcPr>
            <w:tcW w:w="1248" w:type="dxa"/>
            <w:shd w:val="clear" w:color="auto" w:fill="auto"/>
          </w:tcPr>
          <w:p w14:paraId="3F234065" w14:textId="77777777" w:rsidR="00F94A13" w:rsidRPr="00EF5447" w:rsidRDefault="00F94A13" w:rsidP="00F94A13">
            <w:pPr>
              <w:pStyle w:val="TAC"/>
              <w:rPr>
                <w:rFonts w:eastAsia="MS Mincho"/>
              </w:rPr>
            </w:pPr>
            <w:r w:rsidRPr="00EF5447">
              <w:rPr>
                <w:rFonts w:eastAsia="맑은 고딕"/>
                <w:lang w:eastAsia="ko-KR"/>
              </w:rPr>
              <w:t>IMD4</w:t>
            </w:r>
          </w:p>
        </w:tc>
      </w:tr>
      <w:tr w:rsidR="00F94A13" w:rsidRPr="00EF5447" w14:paraId="49F80364" w14:textId="77777777" w:rsidTr="00F94A13">
        <w:trPr>
          <w:trHeight w:val="54"/>
          <w:jc w:val="center"/>
        </w:trPr>
        <w:tc>
          <w:tcPr>
            <w:tcW w:w="2640" w:type="dxa"/>
            <w:tcBorders>
              <w:top w:val="nil"/>
              <w:bottom w:val="single" w:sz="4" w:space="0" w:color="auto"/>
            </w:tcBorders>
            <w:shd w:val="clear" w:color="auto" w:fill="auto"/>
          </w:tcPr>
          <w:p w14:paraId="7256A7D8" w14:textId="77777777" w:rsidR="00F94A13" w:rsidRPr="00EF5447" w:rsidRDefault="00F94A13" w:rsidP="00F94A13">
            <w:pPr>
              <w:pStyle w:val="TAC"/>
              <w:rPr>
                <w:lang w:eastAsia="ja-JP"/>
              </w:rPr>
            </w:pPr>
          </w:p>
        </w:tc>
        <w:tc>
          <w:tcPr>
            <w:tcW w:w="867" w:type="dxa"/>
            <w:shd w:val="clear" w:color="auto" w:fill="auto"/>
          </w:tcPr>
          <w:p w14:paraId="01720122" w14:textId="77777777" w:rsidR="00F94A13" w:rsidRPr="00EF5447" w:rsidRDefault="00F94A13" w:rsidP="00F94A13">
            <w:pPr>
              <w:pStyle w:val="TAC"/>
              <w:rPr>
                <w:lang w:eastAsia="ko-KR"/>
              </w:rPr>
            </w:pPr>
            <w:r w:rsidRPr="00EF5447">
              <w:rPr>
                <w:lang w:eastAsia="fi-FI"/>
              </w:rPr>
              <w:t>n66</w:t>
            </w:r>
          </w:p>
        </w:tc>
        <w:tc>
          <w:tcPr>
            <w:tcW w:w="828" w:type="dxa"/>
            <w:shd w:val="clear" w:color="auto" w:fill="auto"/>
            <w:noWrap/>
          </w:tcPr>
          <w:p w14:paraId="0DA22BFA" w14:textId="77777777" w:rsidR="00F94A13" w:rsidRPr="00EF5447" w:rsidRDefault="00F94A13" w:rsidP="00F94A13">
            <w:pPr>
              <w:pStyle w:val="TAC"/>
            </w:pPr>
            <w:r w:rsidRPr="00EF5447">
              <w:rPr>
                <w:lang w:eastAsia="fi-FI"/>
              </w:rPr>
              <w:t>1770</w:t>
            </w:r>
          </w:p>
        </w:tc>
        <w:tc>
          <w:tcPr>
            <w:tcW w:w="746" w:type="dxa"/>
            <w:shd w:val="clear" w:color="auto" w:fill="auto"/>
            <w:noWrap/>
          </w:tcPr>
          <w:p w14:paraId="217DD942" w14:textId="77777777" w:rsidR="00F94A13" w:rsidRPr="00EF5447" w:rsidRDefault="00F94A13" w:rsidP="00F94A13">
            <w:pPr>
              <w:pStyle w:val="TAC"/>
            </w:pPr>
            <w:r w:rsidRPr="00EF5447">
              <w:rPr>
                <w:rFonts w:eastAsia="맑은 고딕"/>
                <w:lang w:eastAsia="ko-KR"/>
              </w:rPr>
              <w:t>5</w:t>
            </w:r>
          </w:p>
        </w:tc>
        <w:tc>
          <w:tcPr>
            <w:tcW w:w="1582" w:type="dxa"/>
            <w:shd w:val="clear" w:color="auto" w:fill="auto"/>
            <w:noWrap/>
          </w:tcPr>
          <w:p w14:paraId="74048A3C" w14:textId="77777777" w:rsidR="00F94A13" w:rsidRPr="00EF5447" w:rsidRDefault="00F94A13" w:rsidP="00F94A13">
            <w:pPr>
              <w:pStyle w:val="TAC"/>
            </w:pPr>
            <w:r w:rsidRPr="00EF5447">
              <w:rPr>
                <w:rFonts w:eastAsia="맑은 고딕"/>
                <w:lang w:eastAsia="ko-KR"/>
              </w:rPr>
              <w:t>25</w:t>
            </w:r>
          </w:p>
        </w:tc>
        <w:tc>
          <w:tcPr>
            <w:tcW w:w="1323" w:type="dxa"/>
            <w:shd w:val="clear" w:color="auto" w:fill="auto"/>
            <w:noWrap/>
          </w:tcPr>
          <w:p w14:paraId="6D380C67" w14:textId="77777777" w:rsidR="00F94A13" w:rsidRPr="00EF5447" w:rsidRDefault="00F94A13" w:rsidP="00F94A13">
            <w:pPr>
              <w:pStyle w:val="TAC"/>
            </w:pPr>
            <w:r w:rsidRPr="00EF5447">
              <w:rPr>
                <w:lang w:eastAsia="fi-FI"/>
              </w:rPr>
              <w:t>2170</w:t>
            </w:r>
          </w:p>
        </w:tc>
        <w:tc>
          <w:tcPr>
            <w:tcW w:w="696" w:type="dxa"/>
            <w:shd w:val="clear" w:color="auto" w:fill="auto"/>
          </w:tcPr>
          <w:p w14:paraId="1A40C388" w14:textId="77777777" w:rsidR="00F94A13" w:rsidRPr="00EF5447" w:rsidRDefault="00F94A13" w:rsidP="00F94A13">
            <w:pPr>
              <w:pStyle w:val="TAC"/>
              <w:rPr>
                <w:lang w:eastAsia="ko-KR"/>
              </w:rPr>
            </w:pPr>
            <w:r w:rsidRPr="00EF5447">
              <w:rPr>
                <w:lang w:eastAsia="fi-FI"/>
              </w:rPr>
              <w:t>N/A</w:t>
            </w:r>
          </w:p>
        </w:tc>
        <w:tc>
          <w:tcPr>
            <w:tcW w:w="1248" w:type="dxa"/>
            <w:shd w:val="clear" w:color="auto" w:fill="auto"/>
          </w:tcPr>
          <w:p w14:paraId="4199F27A" w14:textId="77777777" w:rsidR="00F94A13" w:rsidRPr="00EF5447" w:rsidRDefault="00F94A13" w:rsidP="00F94A13">
            <w:pPr>
              <w:pStyle w:val="TAC"/>
              <w:rPr>
                <w:rFonts w:eastAsia="MS Mincho"/>
              </w:rPr>
            </w:pPr>
            <w:r w:rsidRPr="00EF5447">
              <w:rPr>
                <w:rFonts w:eastAsia="맑은 고딕"/>
                <w:lang w:eastAsia="ko-KR"/>
              </w:rPr>
              <w:t>N/A</w:t>
            </w:r>
          </w:p>
        </w:tc>
      </w:tr>
      <w:tr w:rsidR="00F94A13" w:rsidRPr="00EF5447" w14:paraId="6E1F1818" w14:textId="77777777" w:rsidTr="00F94A13">
        <w:trPr>
          <w:trHeight w:val="54"/>
          <w:jc w:val="center"/>
        </w:trPr>
        <w:tc>
          <w:tcPr>
            <w:tcW w:w="2640" w:type="dxa"/>
            <w:tcBorders>
              <w:top w:val="nil"/>
              <w:bottom w:val="nil"/>
            </w:tcBorders>
            <w:shd w:val="clear" w:color="auto" w:fill="auto"/>
          </w:tcPr>
          <w:p w14:paraId="4AA701B2" w14:textId="77777777" w:rsidR="00F94A13" w:rsidRPr="00C34DB8" w:rsidRDefault="00F94A13" w:rsidP="00F94A13">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03F8F8DD" w14:textId="77777777" w:rsidR="00F94A13" w:rsidRPr="00EF5447" w:rsidRDefault="00F94A13" w:rsidP="00F94A13">
            <w:pPr>
              <w:pStyle w:val="TAC"/>
              <w:rPr>
                <w:lang w:eastAsia="fi-FI"/>
              </w:rPr>
            </w:pPr>
            <w:r>
              <w:rPr>
                <w:rFonts w:hint="eastAsia"/>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016FD8AE" w14:textId="77777777" w:rsidR="00F94A13" w:rsidRPr="00EF5447" w:rsidRDefault="00F94A13" w:rsidP="00F94A13">
            <w:pPr>
              <w:pStyle w:val="TAC"/>
              <w:rPr>
                <w:lang w:eastAsia="fi-FI"/>
              </w:rPr>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3AD84D00" w14:textId="77777777" w:rsidR="00F94A13" w:rsidRPr="00EF5447" w:rsidRDefault="00F94A13" w:rsidP="00F94A13">
            <w:pPr>
              <w:pStyle w:val="TAC"/>
              <w:rPr>
                <w:rFonts w:eastAsia="맑은 고딕"/>
                <w:lang w:eastAsia="ko-KR"/>
              </w:rPr>
            </w:pPr>
            <w:r w:rsidRPr="003B4D49">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70EBEE9" w14:textId="77777777" w:rsidR="00F94A13" w:rsidRPr="00EF5447" w:rsidRDefault="00F94A13" w:rsidP="00F94A13">
            <w:pPr>
              <w:pStyle w:val="TAC"/>
              <w:rPr>
                <w:rFonts w:eastAsia="맑은 고딕"/>
                <w:lang w:eastAsia="ko-KR"/>
              </w:rPr>
            </w:pPr>
            <w:r w:rsidRPr="003B4D49">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BBEC1A5" w14:textId="77777777" w:rsidR="00F94A13" w:rsidRPr="00EF5447" w:rsidRDefault="00F94A13" w:rsidP="00F94A13">
            <w:pPr>
              <w:pStyle w:val="TAC"/>
              <w:rPr>
                <w:lang w:eastAsia="fi-FI"/>
              </w:rPr>
            </w:pPr>
            <w:r>
              <w:rPr>
                <w:rFonts w:cs="Arial"/>
                <w:szCs w:val="18"/>
              </w:rPr>
              <w:t>885</w:t>
            </w:r>
          </w:p>
        </w:tc>
        <w:tc>
          <w:tcPr>
            <w:tcW w:w="696" w:type="dxa"/>
            <w:tcBorders>
              <w:top w:val="single" w:sz="4" w:space="0" w:color="auto"/>
              <w:left w:val="single" w:sz="4" w:space="0" w:color="auto"/>
              <w:bottom w:val="single" w:sz="4" w:space="0" w:color="auto"/>
              <w:right w:val="single" w:sz="4" w:space="0" w:color="auto"/>
            </w:tcBorders>
            <w:vAlign w:val="center"/>
          </w:tcPr>
          <w:p w14:paraId="501797FA" w14:textId="77777777" w:rsidR="00F94A13" w:rsidRPr="00EF5447" w:rsidRDefault="00F94A13" w:rsidP="00F94A13">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tcPr>
          <w:p w14:paraId="342E4523" w14:textId="77777777" w:rsidR="00F94A13" w:rsidRPr="00EF5447" w:rsidRDefault="00F94A13" w:rsidP="00F94A13">
            <w:pPr>
              <w:pStyle w:val="TAC"/>
              <w:rPr>
                <w:rFonts w:eastAsia="맑은 고딕"/>
                <w:lang w:eastAsia="ko-KR"/>
              </w:rPr>
            </w:pPr>
            <w:r>
              <w:rPr>
                <w:rFonts w:hint="eastAsia"/>
              </w:rPr>
              <w:t>N</w:t>
            </w:r>
            <w:r>
              <w:t>/A</w:t>
            </w:r>
          </w:p>
        </w:tc>
      </w:tr>
      <w:tr w:rsidR="00F94A13" w:rsidRPr="00EF5447" w14:paraId="2D9E813E" w14:textId="77777777" w:rsidTr="00F94A13">
        <w:trPr>
          <w:trHeight w:val="54"/>
          <w:jc w:val="center"/>
        </w:trPr>
        <w:tc>
          <w:tcPr>
            <w:tcW w:w="2640" w:type="dxa"/>
            <w:tcBorders>
              <w:top w:val="nil"/>
              <w:bottom w:val="nil"/>
            </w:tcBorders>
            <w:shd w:val="clear" w:color="auto" w:fill="auto"/>
          </w:tcPr>
          <w:p w14:paraId="39EC3C64" w14:textId="77777777" w:rsidR="00F94A13" w:rsidRPr="00EF5447" w:rsidRDefault="00F94A13" w:rsidP="00F94A13">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36D5A2EB" w14:textId="77777777" w:rsidR="00F94A13" w:rsidRPr="00EF5447" w:rsidRDefault="00F94A13" w:rsidP="00F94A13">
            <w:pPr>
              <w:pStyle w:val="TAC"/>
              <w:rPr>
                <w:lang w:eastAsia="fi-FI"/>
              </w:rPr>
            </w:pPr>
            <w:r>
              <w:t>n77</w:t>
            </w:r>
          </w:p>
        </w:tc>
        <w:tc>
          <w:tcPr>
            <w:tcW w:w="828" w:type="dxa"/>
            <w:tcBorders>
              <w:top w:val="single" w:sz="4" w:space="0" w:color="auto"/>
              <w:left w:val="single" w:sz="4" w:space="0" w:color="auto"/>
              <w:bottom w:val="single" w:sz="4" w:space="0" w:color="auto"/>
              <w:right w:val="single" w:sz="4" w:space="0" w:color="auto"/>
            </w:tcBorders>
            <w:noWrap/>
            <w:vAlign w:val="center"/>
          </w:tcPr>
          <w:p w14:paraId="3CD7DC00" w14:textId="77777777" w:rsidR="00F94A13" w:rsidRPr="00EF5447" w:rsidRDefault="00F94A13" w:rsidP="00F94A13">
            <w:pPr>
              <w:pStyle w:val="TAC"/>
              <w:rPr>
                <w:lang w:eastAsia="fi-FI"/>
              </w:rPr>
            </w:pPr>
            <w:r>
              <w:rPr>
                <w:rFonts w:cs="Arial"/>
                <w:color w:val="000000"/>
                <w:szCs w:val="18"/>
              </w:rPr>
              <w:t>4110</w:t>
            </w:r>
          </w:p>
        </w:tc>
        <w:tc>
          <w:tcPr>
            <w:tcW w:w="746" w:type="dxa"/>
            <w:tcBorders>
              <w:top w:val="single" w:sz="4" w:space="0" w:color="auto"/>
              <w:left w:val="single" w:sz="4" w:space="0" w:color="auto"/>
              <w:bottom w:val="single" w:sz="4" w:space="0" w:color="auto"/>
              <w:right w:val="single" w:sz="4" w:space="0" w:color="auto"/>
            </w:tcBorders>
            <w:noWrap/>
            <w:vAlign w:val="center"/>
          </w:tcPr>
          <w:p w14:paraId="401FC28B" w14:textId="77777777" w:rsidR="00F94A13" w:rsidRPr="00EF5447" w:rsidRDefault="00F94A13" w:rsidP="00F94A13">
            <w:pPr>
              <w:pStyle w:val="TAC"/>
              <w:rPr>
                <w:rFonts w:eastAsia="맑은 고딕"/>
                <w:lang w:eastAsia="ko-KR"/>
              </w:rPr>
            </w:pPr>
            <w:r w:rsidRPr="003B4D49">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1D772078" w14:textId="77777777" w:rsidR="00F94A13" w:rsidRPr="00EF5447" w:rsidRDefault="00F94A13" w:rsidP="00F94A13">
            <w:pPr>
              <w:pStyle w:val="TAC"/>
              <w:rPr>
                <w:rFonts w:eastAsia="맑은 고딕"/>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E256A7D" w14:textId="77777777" w:rsidR="00F94A13" w:rsidRPr="00EF5447" w:rsidRDefault="00F94A13" w:rsidP="00F94A13">
            <w:pPr>
              <w:pStyle w:val="TAC"/>
              <w:rPr>
                <w:lang w:eastAsia="fi-FI"/>
              </w:rPr>
            </w:pPr>
            <w:r>
              <w:rPr>
                <w:rFonts w:cs="Arial"/>
                <w:color w:val="000000"/>
                <w:szCs w:val="18"/>
              </w:rPr>
              <w:t>4110</w:t>
            </w:r>
          </w:p>
        </w:tc>
        <w:tc>
          <w:tcPr>
            <w:tcW w:w="696" w:type="dxa"/>
            <w:tcBorders>
              <w:top w:val="single" w:sz="4" w:space="0" w:color="auto"/>
              <w:left w:val="single" w:sz="4" w:space="0" w:color="auto"/>
              <w:bottom w:val="single" w:sz="4" w:space="0" w:color="auto"/>
              <w:right w:val="single" w:sz="4" w:space="0" w:color="auto"/>
            </w:tcBorders>
            <w:vAlign w:val="center"/>
          </w:tcPr>
          <w:p w14:paraId="7C7347E0" w14:textId="77777777" w:rsidR="00F94A13" w:rsidRPr="00EF5447" w:rsidRDefault="00F94A13" w:rsidP="00F94A13">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6D994FFD" w14:textId="77777777" w:rsidR="00F94A13" w:rsidRPr="00EF5447" w:rsidRDefault="00F94A13" w:rsidP="00F94A13">
            <w:pPr>
              <w:pStyle w:val="TAC"/>
              <w:rPr>
                <w:rFonts w:eastAsia="맑은 고딕"/>
                <w:lang w:eastAsia="ko-KR"/>
              </w:rPr>
            </w:pPr>
            <w:r>
              <w:rPr>
                <w:rFonts w:hint="eastAsia"/>
              </w:rPr>
              <w:t>N</w:t>
            </w:r>
            <w:r>
              <w:t>/A</w:t>
            </w:r>
          </w:p>
        </w:tc>
      </w:tr>
      <w:tr w:rsidR="00F94A13" w:rsidRPr="00EF5447" w14:paraId="2D1D58FC" w14:textId="77777777" w:rsidTr="00F94A13">
        <w:trPr>
          <w:trHeight w:val="54"/>
          <w:jc w:val="center"/>
        </w:trPr>
        <w:tc>
          <w:tcPr>
            <w:tcW w:w="2640" w:type="dxa"/>
            <w:tcBorders>
              <w:top w:val="nil"/>
              <w:bottom w:val="nil"/>
            </w:tcBorders>
            <w:shd w:val="clear" w:color="auto" w:fill="auto"/>
          </w:tcPr>
          <w:p w14:paraId="34D0E364" w14:textId="77777777" w:rsidR="00F94A13" w:rsidRPr="00EF5447" w:rsidRDefault="00F94A13" w:rsidP="00F94A1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CB05230" w14:textId="77777777" w:rsidR="00F94A13" w:rsidRPr="00EF5447" w:rsidRDefault="00F94A13" w:rsidP="00F94A13">
            <w:pPr>
              <w:pStyle w:val="TAC"/>
              <w:rPr>
                <w:lang w:eastAsia="fi-FI"/>
              </w:rPr>
            </w:pPr>
            <w:r>
              <w:rPr>
                <w:rFonts w:hint="eastAsia"/>
              </w:rPr>
              <w:t>1</w:t>
            </w:r>
            <w:r>
              <w:t>3</w:t>
            </w:r>
          </w:p>
        </w:tc>
        <w:tc>
          <w:tcPr>
            <w:tcW w:w="828" w:type="dxa"/>
            <w:tcBorders>
              <w:top w:val="single" w:sz="4" w:space="0" w:color="auto"/>
              <w:left w:val="single" w:sz="4" w:space="0" w:color="auto"/>
              <w:bottom w:val="single" w:sz="4" w:space="0" w:color="auto"/>
              <w:right w:val="single" w:sz="4" w:space="0" w:color="auto"/>
            </w:tcBorders>
            <w:noWrap/>
            <w:vAlign w:val="center"/>
          </w:tcPr>
          <w:p w14:paraId="234DD3A1" w14:textId="77777777" w:rsidR="00F94A13" w:rsidRPr="00EF5447" w:rsidRDefault="00F94A13" w:rsidP="00F94A13">
            <w:pPr>
              <w:pStyle w:val="TAC"/>
              <w:rPr>
                <w:lang w:eastAsia="fi-FI"/>
              </w:rPr>
            </w:pPr>
            <w:r>
              <w:rPr>
                <w:rFonts w:cs="Arial"/>
                <w:szCs w:val="18"/>
              </w:rPr>
              <w:t>781</w:t>
            </w:r>
          </w:p>
        </w:tc>
        <w:tc>
          <w:tcPr>
            <w:tcW w:w="746" w:type="dxa"/>
            <w:tcBorders>
              <w:top w:val="single" w:sz="4" w:space="0" w:color="auto"/>
              <w:left w:val="single" w:sz="4" w:space="0" w:color="auto"/>
              <w:bottom w:val="single" w:sz="4" w:space="0" w:color="auto"/>
              <w:right w:val="single" w:sz="4" w:space="0" w:color="auto"/>
            </w:tcBorders>
            <w:noWrap/>
            <w:vAlign w:val="center"/>
          </w:tcPr>
          <w:p w14:paraId="7BBC994F" w14:textId="77777777" w:rsidR="00F94A13" w:rsidRPr="00EF5447" w:rsidRDefault="00F94A13" w:rsidP="00F94A13">
            <w:pPr>
              <w:pStyle w:val="TAC"/>
              <w:rPr>
                <w:rFonts w:eastAsia="맑은 고딕"/>
                <w:lang w:eastAsia="ko-KR"/>
              </w:rPr>
            </w:pPr>
            <w:r w:rsidRPr="00AE7D0A">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D525307" w14:textId="77777777" w:rsidR="00F94A13" w:rsidRPr="00EF5447" w:rsidRDefault="00F94A13" w:rsidP="00F94A13">
            <w:pPr>
              <w:pStyle w:val="TAC"/>
              <w:rPr>
                <w:rFonts w:eastAsia="맑은 고딕"/>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2A47F99A" w14:textId="77777777" w:rsidR="00F94A13" w:rsidRPr="00EF5447" w:rsidRDefault="00F94A13" w:rsidP="00F94A13">
            <w:pPr>
              <w:pStyle w:val="TAC"/>
              <w:rPr>
                <w:lang w:eastAsia="fi-FI"/>
              </w:rPr>
            </w:pPr>
            <w:r>
              <w:rPr>
                <w:rFonts w:cs="Arial"/>
                <w:szCs w:val="18"/>
              </w:rPr>
              <w:t>750</w:t>
            </w:r>
          </w:p>
        </w:tc>
        <w:tc>
          <w:tcPr>
            <w:tcW w:w="696" w:type="dxa"/>
            <w:tcBorders>
              <w:top w:val="single" w:sz="4" w:space="0" w:color="auto"/>
              <w:left w:val="single" w:sz="4" w:space="0" w:color="auto"/>
              <w:bottom w:val="single" w:sz="4" w:space="0" w:color="auto"/>
              <w:right w:val="single" w:sz="4" w:space="0" w:color="auto"/>
            </w:tcBorders>
            <w:vAlign w:val="center"/>
          </w:tcPr>
          <w:p w14:paraId="263F5C6B" w14:textId="77777777" w:rsidR="00F94A13" w:rsidRPr="00EF5447" w:rsidRDefault="00F94A13" w:rsidP="00F94A13">
            <w:pPr>
              <w:pStyle w:val="TAC"/>
              <w:rPr>
                <w:lang w:eastAsia="fi-FI"/>
              </w:rPr>
            </w:pPr>
            <w:r>
              <w:rPr>
                <w:rFonts w:hint="eastAsia"/>
              </w:rPr>
              <w:t>4</w:t>
            </w:r>
            <w:r>
              <w:t>.4</w:t>
            </w:r>
          </w:p>
        </w:tc>
        <w:tc>
          <w:tcPr>
            <w:tcW w:w="1248" w:type="dxa"/>
            <w:tcBorders>
              <w:top w:val="single" w:sz="4" w:space="0" w:color="auto"/>
              <w:left w:val="single" w:sz="4" w:space="0" w:color="auto"/>
              <w:bottom w:val="single" w:sz="4" w:space="0" w:color="auto"/>
              <w:right w:val="single" w:sz="4" w:space="0" w:color="auto"/>
            </w:tcBorders>
          </w:tcPr>
          <w:p w14:paraId="67C935AF" w14:textId="77777777" w:rsidR="00F94A13" w:rsidRPr="00EF5447" w:rsidRDefault="00F94A13" w:rsidP="00F94A13">
            <w:pPr>
              <w:pStyle w:val="TAC"/>
              <w:rPr>
                <w:rFonts w:eastAsia="맑은 고딕"/>
                <w:lang w:eastAsia="ko-KR"/>
              </w:rPr>
            </w:pPr>
            <w:r>
              <w:rPr>
                <w:rFonts w:hint="eastAsia"/>
              </w:rPr>
              <w:t>I</w:t>
            </w:r>
            <w:r>
              <w:t>MD5</w:t>
            </w:r>
          </w:p>
        </w:tc>
      </w:tr>
      <w:tr w:rsidR="00F94A13" w:rsidRPr="00EF5447" w14:paraId="34FD356F" w14:textId="77777777" w:rsidTr="00F94A13">
        <w:trPr>
          <w:trHeight w:val="54"/>
          <w:jc w:val="center"/>
        </w:trPr>
        <w:tc>
          <w:tcPr>
            <w:tcW w:w="2640" w:type="dxa"/>
            <w:tcBorders>
              <w:top w:val="nil"/>
              <w:bottom w:val="nil"/>
            </w:tcBorders>
            <w:shd w:val="clear" w:color="auto" w:fill="auto"/>
          </w:tcPr>
          <w:p w14:paraId="59EB904A" w14:textId="77777777" w:rsidR="00F94A13" w:rsidRPr="00EF5447" w:rsidRDefault="00F94A13" w:rsidP="00F94A1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D0B516E" w14:textId="77777777" w:rsidR="00F94A13" w:rsidRPr="00EF5447" w:rsidRDefault="00F94A13" w:rsidP="00F94A13">
            <w:pPr>
              <w:pStyle w:val="TAC"/>
              <w:rPr>
                <w:lang w:eastAsia="fi-FI"/>
              </w:rPr>
            </w:pPr>
            <w:r>
              <w:rPr>
                <w:rFonts w:hint="eastAsia"/>
              </w:rPr>
              <w:t>1</w:t>
            </w:r>
            <w:r>
              <w:t>3</w:t>
            </w:r>
          </w:p>
        </w:tc>
        <w:tc>
          <w:tcPr>
            <w:tcW w:w="828" w:type="dxa"/>
            <w:tcBorders>
              <w:top w:val="single" w:sz="4" w:space="0" w:color="auto"/>
              <w:left w:val="single" w:sz="4" w:space="0" w:color="auto"/>
              <w:bottom w:val="single" w:sz="4" w:space="0" w:color="auto"/>
              <w:right w:val="single" w:sz="4" w:space="0" w:color="auto"/>
            </w:tcBorders>
            <w:noWrap/>
            <w:vAlign w:val="center"/>
          </w:tcPr>
          <w:p w14:paraId="763FCE09" w14:textId="77777777" w:rsidR="00F94A13" w:rsidRPr="00EF5447" w:rsidRDefault="00F94A13" w:rsidP="00F94A13">
            <w:pPr>
              <w:pStyle w:val="TAC"/>
              <w:rPr>
                <w:lang w:eastAsia="fi-FI"/>
              </w:rPr>
            </w:pPr>
            <w:r w:rsidRPr="003B4D49">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tcPr>
          <w:p w14:paraId="08D030C0" w14:textId="77777777" w:rsidR="00F94A13" w:rsidRPr="00EF5447" w:rsidRDefault="00F94A13" w:rsidP="00F94A13">
            <w:pPr>
              <w:pStyle w:val="TAC"/>
              <w:rPr>
                <w:rFonts w:eastAsia="맑은 고딕"/>
                <w:lang w:eastAsia="ko-KR"/>
              </w:rPr>
            </w:pPr>
            <w:r w:rsidRPr="003B4D49">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5EAE46E" w14:textId="77777777" w:rsidR="00F94A13" w:rsidRPr="00EF5447" w:rsidRDefault="00F94A13" w:rsidP="00F94A13">
            <w:pPr>
              <w:pStyle w:val="TAC"/>
              <w:rPr>
                <w:rFonts w:eastAsia="맑은 고딕"/>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0F4A3006" w14:textId="77777777" w:rsidR="00F94A13" w:rsidRPr="00EF5447" w:rsidRDefault="00F94A13" w:rsidP="00F94A13">
            <w:pPr>
              <w:pStyle w:val="TAC"/>
              <w:rPr>
                <w:lang w:eastAsia="fi-FI"/>
              </w:rPr>
            </w:pPr>
            <w:r w:rsidRPr="003B4D49">
              <w:rPr>
                <w:rFonts w:cs="Arial"/>
                <w:szCs w:val="18"/>
              </w:rPr>
              <w:t>751</w:t>
            </w:r>
          </w:p>
        </w:tc>
        <w:tc>
          <w:tcPr>
            <w:tcW w:w="696" w:type="dxa"/>
            <w:tcBorders>
              <w:top w:val="single" w:sz="4" w:space="0" w:color="auto"/>
              <w:left w:val="single" w:sz="4" w:space="0" w:color="auto"/>
              <w:bottom w:val="single" w:sz="4" w:space="0" w:color="auto"/>
              <w:right w:val="single" w:sz="4" w:space="0" w:color="auto"/>
            </w:tcBorders>
            <w:vAlign w:val="center"/>
          </w:tcPr>
          <w:p w14:paraId="2C210469" w14:textId="77777777" w:rsidR="00F94A13" w:rsidRPr="00EF5447" w:rsidRDefault="00F94A13" w:rsidP="00F94A13">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09B30CC2" w14:textId="77777777" w:rsidR="00F94A13" w:rsidRPr="00EF5447" w:rsidRDefault="00F94A13" w:rsidP="00F94A13">
            <w:pPr>
              <w:pStyle w:val="TAC"/>
              <w:rPr>
                <w:rFonts w:eastAsia="맑은 고딕"/>
                <w:lang w:eastAsia="ko-KR"/>
              </w:rPr>
            </w:pPr>
            <w:r>
              <w:rPr>
                <w:rFonts w:hint="eastAsia"/>
              </w:rPr>
              <w:t>N</w:t>
            </w:r>
            <w:r>
              <w:t>/A</w:t>
            </w:r>
          </w:p>
        </w:tc>
      </w:tr>
      <w:tr w:rsidR="00F94A13" w:rsidRPr="00EF5447" w14:paraId="4913777C" w14:textId="77777777" w:rsidTr="00F94A13">
        <w:trPr>
          <w:trHeight w:val="54"/>
          <w:jc w:val="center"/>
        </w:trPr>
        <w:tc>
          <w:tcPr>
            <w:tcW w:w="2640" w:type="dxa"/>
            <w:tcBorders>
              <w:top w:val="nil"/>
              <w:bottom w:val="nil"/>
            </w:tcBorders>
            <w:shd w:val="clear" w:color="auto" w:fill="auto"/>
          </w:tcPr>
          <w:p w14:paraId="70F7BDAF" w14:textId="77777777" w:rsidR="00F94A13" w:rsidRPr="00EF5447" w:rsidRDefault="00F94A13" w:rsidP="00F94A1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B34E506" w14:textId="77777777" w:rsidR="00F94A13" w:rsidRPr="00EF5447" w:rsidRDefault="00F94A13" w:rsidP="00F94A13">
            <w:pPr>
              <w:pStyle w:val="TAC"/>
              <w:rPr>
                <w:lang w:eastAsia="fi-FI"/>
              </w:rPr>
            </w:pPr>
            <w:r>
              <w:t>n77</w:t>
            </w:r>
          </w:p>
        </w:tc>
        <w:tc>
          <w:tcPr>
            <w:tcW w:w="828" w:type="dxa"/>
            <w:tcBorders>
              <w:top w:val="single" w:sz="4" w:space="0" w:color="auto"/>
              <w:left w:val="single" w:sz="4" w:space="0" w:color="auto"/>
              <w:bottom w:val="single" w:sz="4" w:space="0" w:color="auto"/>
              <w:right w:val="single" w:sz="4" w:space="0" w:color="auto"/>
            </w:tcBorders>
            <w:noWrap/>
            <w:vAlign w:val="center"/>
          </w:tcPr>
          <w:p w14:paraId="6742FA28" w14:textId="77777777" w:rsidR="00F94A13" w:rsidRPr="00EF5447" w:rsidRDefault="00F94A13" w:rsidP="00F94A13">
            <w:pPr>
              <w:pStyle w:val="TAC"/>
              <w:rPr>
                <w:lang w:eastAsia="fi-FI"/>
              </w:rPr>
            </w:pPr>
            <w:r w:rsidRPr="003B4D49">
              <w:rPr>
                <w:rFonts w:cs="Arial"/>
                <w:color w:val="000000"/>
                <w:szCs w:val="18"/>
              </w:rPr>
              <w:t>4013</w:t>
            </w:r>
          </w:p>
        </w:tc>
        <w:tc>
          <w:tcPr>
            <w:tcW w:w="746" w:type="dxa"/>
            <w:tcBorders>
              <w:top w:val="single" w:sz="4" w:space="0" w:color="auto"/>
              <w:left w:val="single" w:sz="4" w:space="0" w:color="auto"/>
              <w:bottom w:val="single" w:sz="4" w:space="0" w:color="auto"/>
              <w:right w:val="single" w:sz="4" w:space="0" w:color="auto"/>
            </w:tcBorders>
            <w:noWrap/>
            <w:vAlign w:val="center"/>
          </w:tcPr>
          <w:p w14:paraId="0F83CECA" w14:textId="77777777" w:rsidR="00F94A13" w:rsidRPr="00EF5447" w:rsidRDefault="00F94A13" w:rsidP="00F94A13">
            <w:pPr>
              <w:pStyle w:val="TAC"/>
              <w:rPr>
                <w:rFonts w:eastAsia="맑은 고딕"/>
                <w:lang w:eastAsia="ko-KR"/>
              </w:rPr>
            </w:pPr>
            <w:r w:rsidRPr="003B4D49">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4EA0D155" w14:textId="77777777" w:rsidR="00F94A13" w:rsidRPr="00EF5447" w:rsidRDefault="00F94A13" w:rsidP="00F94A13">
            <w:pPr>
              <w:pStyle w:val="TAC"/>
              <w:rPr>
                <w:rFonts w:eastAsia="맑은 고딕"/>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A8B7B54" w14:textId="77777777" w:rsidR="00F94A13" w:rsidRPr="00EF5447" w:rsidRDefault="00F94A13" w:rsidP="00F94A13">
            <w:pPr>
              <w:pStyle w:val="TAC"/>
              <w:rPr>
                <w:lang w:eastAsia="fi-FI"/>
              </w:rPr>
            </w:pPr>
            <w:r w:rsidRPr="003B4D49">
              <w:rPr>
                <w:rFonts w:cs="Arial"/>
                <w:color w:val="000000"/>
                <w:szCs w:val="18"/>
              </w:rPr>
              <w:t>4013</w:t>
            </w:r>
          </w:p>
        </w:tc>
        <w:tc>
          <w:tcPr>
            <w:tcW w:w="696" w:type="dxa"/>
            <w:tcBorders>
              <w:top w:val="single" w:sz="4" w:space="0" w:color="auto"/>
              <w:left w:val="single" w:sz="4" w:space="0" w:color="auto"/>
              <w:bottom w:val="single" w:sz="4" w:space="0" w:color="auto"/>
              <w:right w:val="single" w:sz="4" w:space="0" w:color="auto"/>
            </w:tcBorders>
            <w:vAlign w:val="center"/>
          </w:tcPr>
          <w:p w14:paraId="24070A01" w14:textId="77777777" w:rsidR="00F94A13" w:rsidRPr="00EF5447" w:rsidRDefault="00F94A13" w:rsidP="00F94A13">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3D177C97" w14:textId="77777777" w:rsidR="00F94A13" w:rsidRPr="00EF5447" w:rsidRDefault="00F94A13" w:rsidP="00F94A13">
            <w:pPr>
              <w:pStyle w:val="TAC"/>
              <w:rPr>
                <w:rFonts w:eastAsia="맑은 고딕"/>
                <w:lang w:eastAsia="ko-KR"/>
              </w:rPr>
            </w:pPr>
            <w:r>
              <w:rPr>
                <w:rFonts w:hint="eastAsia"/>
              </w:rPr>
              <w:t>N</w:t>
            </w:r>
            <w:r>
              <w:t>/A</w:t>
            </w:r>
          </w:p>
        </w:tc>
      </w:tr>
      <w:tr w:rsidR="00F94A13" w:rsidRPr="00EF5447" w14:paraId="767BA514" w14:textId="77777777" w:rsidTr="00F94A13">
        <w:trPr>
          <w:trHeight w:val="54"/>
          <w:jc w:val="center"/>
        </w:trPr>
        <w:tc>
          <w:tcPr>
            <w:tcW w:w="2640" w:type="dxa"/>
            <w:tcBorders>
              <w:top w:val="nil"/>
              <w:bottom w:val="single" w:sz="4" w:space="0" w:color="auto"/>
            </w:tcBorders>
            <w:shd w:val="clear" w:color="auto" w:fill="auto"/>
          </w:tcPr>
          <w:p w14:paraId="0ADBA698" w14:textId="77777777" w:rsidR="00F94A13" w:rsidRPr="00EF5447" w:rsidRDefault="00F94A13" w:rsidP="00F94A1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792C0D4" w14:textId="77777777" w:rsidR="00F94A13" w:rsidRPr="00EF5447" w:rsidRDefault="00F94A13" w:rsidP="00F94A13">
            <w:pPr>
              <w:pStyle w:val="TAC"/>
              <w:rPr>
                <w:lang w:eastAsia="fi-FI"/>
              </w:rPr>
            </w:pPr>
            <w:r>
              <w:rPr>
                <w:rFonts w:hint="eastAsia"/>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43FC53EA" w14:textId="77777777" w:rsidR="00F94A13" w:rsidRPr="00EF5447" w:rsidRDefault="00F94A13" w:rsidP="00F94A13">
            <w:pPr>
              <w:pStyle w:val="TAC"/>
              <w:rPr>
                <w:lang w:eastAsia="fi-FI"/>
              </w:rPr>
            </w:pPr>
            <w:r w:rsidRPr="00AE7D0A">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422C1C1D" w14:textId="77777777" w:rsidR="00F94A13" w:rsidRPr="00EF5447" w:rsidRDefault="00F94A13" w:rsidP="00F94A13">
            <w:pPr>
              <w:pStyle w:val="TAC"/>
              <w:rPr>
                <w:rFonts w:eastAsia="맑은 고딕"/>
                <w:lang w:eastAsia="ko-KR"/>
              </w:rPr>
            </w:pPr>
            <w:r w:rsidRPr="00AE7D0A">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13F51CA" w14:textId="77777777" w:rsidR="00F94A13" w:rsidRPr="00EF5447" w:rsidRDefault="00F94A13" w:rsidP="00F94A13">
            <w:pPr>
              <w:pStyle w:val="TAC"/>
              <w:rPr>
                <w:rFonts w:eastAsia="맑은 고딕"/>
                <w:lang w:eastAsia="ko-KR"/>
              </w:rPr>
            </w:pPr>
            <w:r w:rsidRPr="00AE7D0A">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5317046" w14:textId="77777777" w:rsidR="00F94A13" w:rsidRPr="00EF5447" w:rsidRDefault="00F94A13" w:rsidP="00F94A13">
            <w:pPr>
              <w:pStyle w:val="TAC"/>
              <w:rPr>
                <w:lang w:eastAsia="fi-FI"/>
              </w:rPr>
            </w:pPr>
            <w:r w:rsidRPr="00AE7D0A">
              <w:rPr>
                <w:rFonts w:cs="Arial"/>
                <w:szCs w:val="18"/>
              </w:rPr>
              <w:t>885</w:t>
            </w:r>
          </w:p>
        </w:tc>
        <w:tc>
          <w:tcPr>
            <w:tcW w:w="696" w:type="dxa"/>
            <w:tcBorders>
              <w:top w:val="single" w:sz="4" w:space="0" w:color="auto"/>
              <w:left w:val="single" w:sz="4" w:space="0" w:color="auto"/>
              <w:bottom w:val="single" w:sz="4" w:space="0" w:color="auto"/>
              <w:right w:val="single" w:sz="4" w:space="0" w:color="auto"/>
            </w:tcBorders>
            <w:vAlign w:val="center"/>
          </w:tcPr>
          <w:p w14:paraId="34AD089E" w14:textId="77777777" w:rsidR="00F94A13" w:rsidRPr="00EF5447" w:rsidRDefault="00F94A13" w:rsidP="00F94A13">
            <w:pPr>
              <w:pStyle w:val="TAC"/>
              <w:rPr>
                <w:lang w:eastAsia="fi-FI"/>
              </w:rPr>
            </w:pPr>
            <w:r>
              <w:rPr>
                <w:rFonts w:eastAsia="맑은 고딕" w:cs="Arial"/>
                <w:szCs w:val="18"/>
              </w:rPr>
              <w:t>4.5</w:t>
            </w:r>
          </w:p>
        </w:tc>
        <w:tc>
          <w:tcPr>
            <w:tcW w:w="1248" w:type="dxa"/>
            <w:tcBorders>
              <w:top w:val="single" w:sz="4" w:space="0" w:color="auto"/>
              <w:left w:val="single" w:sz="4" w:space="0" w:color="auto"/>
              <w:bottom w:val="single" w:sz="4" w:space="0" w:color="auto"/>
              <w:right w:val="single" w:sz="4" w:space="0" w:color="auto"/>
            </w:tcBorders>
          </w:tcPr>
          <w:p w14:paraId="6D307168" w14:textId="77777777" w:rsidR="00F94A13" w:rsidRPr="00EF5447" w:rsidRDefault="00F94A13" w:rsidP="00F94A13">
            <w:pPr>
              <w:pStyle w:val="TAC"/>
              <w:rPr>
                <w:rFonts w:eastAsia="맑은 고딕"/>
                <w:lang w:eastAsia="ko-KR"/>
              </w:rPr>
            </w:pPr>
            <w:r>
              <w:rPr>
                <w:rFonts w:hint="eastAsia"/>
              </w:rPr>
              <w:t>I</w:t>
            </w:r>
            <w:r>
              <w:t>MD5</w:t>
            </w:r>
          </w:p>
        </w:tc>
      </w:tr>
      <w:tr w:rsidR="00F94A13" w:rsidRPr="00EF5447" w14:paraId="5FAB7670" w14:textId="77777777" w:rsidTr="00F94A13">
        <w:trPr>
          <w:trHeight w:val="54"/>
          <w:jc w:val="center"/>
        </w:trPr>
        <w:tc>
          <w:tcPr>
            <w:tcW w:w="2640" w:type="dxa"/>
            <w:tcBorders>
              <w:top w:val="nil"/>
              <w:bottom w:val="nil"/>
            </w:tcBorders>
            <w:shd w:val="clear" w:color="auto" w:fill="auto"/>
            <w:vAlign w:val="center"/>
          </w:tcPr>
          <w:p w14:paraId="0078EBAD" w14:textId="77777777" w:rsidR="00F94A13" w:rsidRPr="00EF5447" w:rsidRDefault="00F94A13" w:rsidP="00F94A13">
            <w:pPr>
              <w:pStyle w:val="TAC"/>
              <w:rPr>
                <w:lang w:eastAsia="ja-JP"/>
              </w:rPr>
            </w:pPr>
            <w:r>
              <w:t>DC_5A-30A_n2A</w:t>
            </w:r>
          </w:p>
        </w:tc>
        <w:tc>
          <w:tcPr>
            <w:tcW w:w="867" w:type="dxa"/>
            <w:shd w:val="clear" w:color="auto" w:fill="auto"/>
            <w:vAlign w:val="center"/>
          </w:tcPr>
          <w:p w14:paraId="39F6059E" w14:textId="77777777" w:rsidR="00F94A13" w:rsidRPr="00EF5447" w:rsidRDefault="00F94A13" w:rsidP="00F94A13">
            <w:pPr>
              <w:pStyle w:val="TAC"/>
              <w:rPr>
                <w:lang w:eastAsia="fi-FI"/>
              </w:rPr>
            </w:pPr>
            <w:r>
              <w:t>5</w:t>
            </w:r>
          </w:p>
        </w:tc>
        <w:tc>
          <w:tcPr>
            <w:tcW w:w="828" w:type="dxa"/>
            <w:shd w:val="clear" w:color="auto" w:fill="auto"/>
            <w:noWrap/>
            <w:vAlign w:val="center"/>
          </w:tcPr>
          <w:p w14:paraId="2E4259F7" w14:textId="77777777" w:rsidR="00F94A13" w:rsidRPr="00EF5447" w:rsidRDefault="00F94A13" w:rsidP="00F94A13">
            <w:pPr>
              <w:pStyle w:val="TAC"/>
              <w:rPr>
                <w:lang w:eastAsia="fi-FI"/>
              </w:rPr>
            </w:pPr>
            <w:r>
              <w:rPr>
                <w:rFonts w:eastAsia="맑은 고딕"/>
                <w:szCs w:val="18"/>
                <w:lang w:eastAsia="ko-KR"/>
              </w:rPr>
              <w:t>835</w:t>
            </w:r>
          </w:p>
        </w:tc>
        <w:tc>
          <w:tcPr>
            <w:tcW w:w="746" w:type="dxa"/>
            <w:shd w:val="clear" w:color="auto" w:fill="auto"/>
            <w:noWrap/>
            <w:vAlign w:val="center"/>
          </w:tcPr>
          <w:p w14:paraId="42821652" w14:textId="77777777" w:rsidR="00F94A13" w:rsidRPr="00EF5447" w:rsidRDefault="00F94A13" w:rsidP="00F94A13">
            <w:pPr>
              <w:pStyle w:val="TAC"/>
              <w:rPr>
                <w:rFonts w:eastAsia="맑은 고딕"/>
                <w:lang w:eastAsia="ko-KR"/>
              </w:rPr>
            </w:pPr>
            <w:r>
              <w:rPr>
                <w:rFonts w:eastAsia="맑은 고딕"/>
                <w:szCs w:val="18"/>
                <w:lang w:eastAsia="ko-KR"/>
              </w:rPr>
              <w:t>5</w:t>
            </w:r>
          </w:p>
        </w:tc>
        <w:tc>
          <w:tcPr>
            <w:tcW w:w="1582" w:type="dxa"/>
            <w:shd w:val="clear" w:color="auto" w:fill="auto"/>
            <w:noWrap/>
            <w:vAlign w:val="center"/>
          </w:tcPr>
          <w:p w14:paraId="139F2D78" w14:textId="77777777" w:rsidR="00F94A13" w:rsidRPr="00EF5447" w:rsidRDefault="00F94A13" w:rsidP="00F94A13">
            <w:pPr>
              <w:pStyle w:val="TAC"/>
              <w:rPr>
                <w:rFonts w:eastAsia="맑은 고딕"/>
                <w:lang w:eastAsia="ko-KR"/>
              </w:rPr>
            </w:pPr>
            <w:r>
              <w:rPr>
                <w:rFonts w:eastAsia="맑은 고딕"/>
                <w:szCs w:val="18"/>
                <w:lang w:eastAsia="ko-KR"/>
              </w:rPr>
              <w:t>25</w:t>
            </w:r>
          </w:p>
        </w:tc>
        <w:tc>
          <w:tcPr>
            <w:tcW w:w="1323" w:type="dxa"/>
            <w:shd w:val="clear" w:color="auto" w:fill="auto"/>
            <w:noWrap/>
            <w:vAlign w:val="center"/>
          </w:tcPr>
          <w:p w14:paraId="5CA01ABA" w14:textId="77777777" w:rsidR="00F94A13" w:rsidRPr="00EF5447" w:rsidRDefault="00F94A13" w:rsidP="00F94A13">
            <w:pPr>
              <w:pStyle w:val="TAC"/>
              <w:rPr>
                <w:lang w:eastAsia="fi-FI"/>
              </w:rPr>
            </w:pPr>
            <w:r>
              <w:rPr>
                <w:rFonts w:eastAsia="맑은 고딕"/>
                <w:szCs w:val="18"/>
                <w:lang w:eastAsia="ko-KR"/>
              </w:rPr>
              <w:t>880</w:t>
            </w:r>
          </w:p>
        </w:tc>
        <w:tc>
          <w:tcPr>
            <w:tcW w:w="696" w:type="dxa"/>
            <w:shd w:val="clear" w:color="auto" w:fill="auto"/>
            <w:vAlign w:val="center"/>
          </w:tcPr>
          <w:p w14:paraId="052E2C03" w14:textId="77777777" w:rsidR="00F94A13" w:rsidRPr="00EF5447" w:rsidRDefault="00F94A13" w:rsidP="00F94A13">
            <w:pPr>
              <w:pStyle w:val="TAC"/>
              <w:rPr>
                <w:lang w:eastAsia="fi-FI"/>
              </w:rPr>
            </w:pPr>
            <w:r>
              <w:rPr>
                <w:rFonts w:eastAsia="MS Mincho"/>
              </w:rPr>
              <w:t>8</w:t>
            </w:r>
          </w:p>
        </w:tc>
        <w:tc>
          <w:tcPr>
            <w:tcW w:w="1248" w:type="dxa"/>
            <w:shd w:val="clear" w:color="auto" w:fill="auto"/>
            <w:vAlign w:val="center"/>
          </w:tcPr>
          <w:p w14:paraId="575B2BC8" w14:textId="77777777" w:rsidR="00F94A13" w:rsidRPr="00EF5447" w:rsidRDefault="00F94A13" w:rsidP="00F94A13">
            <w:pPr>
              <w:pStyle w:val="TAC"/>
              <w:rPr>
                <w:rFonts w:eastAsia="맑은 고딕"/>
                <w:lang w:eastAsia="ko-KR"/>
              </w:rPr>
            </w:pPr>
            <w:r>
              <w:t>IMD4</w:t>
            </w:r>
          </w:p>
        </w:tc>
      </w:tr>
      <w:tr w:rsidR="00F94A13" w:rsidRPr="00EF5447" w14:paraId="3C38B696" w14:textId="77777777" w:rsidTr="00F94A13">
        <w:trPr>
          <w:trHeight w:val="54"/>
          <w:jc w:val="center"/>
        </w:trPr>
        <w:tc>
          <w:tcPr>
            <w:tcW w:w="2640" w:type="dxa"/>
            <w:tcBorders>
              <w:top w:val="nil"/>
              <w:bottom w:val="nil"/>
            </w:tcBorders>
            <w:shd w:val="clear" w:color="auto" w:fill="auto"/>
            <w:vAlign w:val="center"/>
          </w:tcPr>
          <w:p w14:paraId="4FEB9E46" w14:textId="77777777" w:rsidR="00F94A13" w:rsidRPr="00EF5447" w:rsidRDefault="00F94A13" w:rsidP="00F94A13">
            <w:pPr>
              <w:pStyle w:val="TAC"/>
              <w:rPr>
                <w:lang w:eastAsia="ja-JP"/>
              </w:rPr>
            </w:pPr>
          </w:p>
        </w:tc>
        <w:tc>
          <w:tcPr>
            <w:tcW w:w="867" w:type="dxa"/>
            <w:shd w:val="clear" w:color="auto" w:fill="auto"/>
            <w:vAlign w:val="center"/>
          </w:tcPr>
          <w:p w14:paraId="1D23B960" w14:textId="77777777" w:rsidR="00F94A13" w:rsidRPr="00EF5447" w:rsidRDefault="00F94A13" w:rsidP="00F94A13">
            <w:pPr>
              <w:pStyle w:val="TAC"/>
              <w:rPr>
                <w:lang w:eastAsia="fi-FI"/>
              </w:rPr>
            </w:pPr>
            <w:r>
              <w:t>30</w:t>
            </w:r>
          </w:p>
        </w:tc>
        <w:tc>
          <w:tcPr>
            <w:tcW w:w="828" w:type="dxa"/>
            <w:shd w:val="clear" w:color="auto" w:fill="auto"/>
            <w:noWrap/>
            <w:vAlign w:val="center"/>
          </w:tcPr>
          <w:p w14:paraId="7E8B5876" w14:textId="77777777" w:rsidR="00F94A13" w:rsidRPr="00EF5447" w:rsidRDefault="00F94A13" w:rsidP="00F94A13">
            <w:pPr>
              <w:pStyle w:val="TAC"/>
              <w:rPr>
                <w:lang w:eastAsia="fi-FI"/>
              </w:rPr>
            </w:pPr>
            <w:r>
              <w:rPr>
                <w:rFonts w:eastAsia="맑은 고딕"/>
                <w:szCs w:val="18"/>
                <w:lang w:eastAsia="ko-KR"/>
              </w:rPr>
              <w:t>2310</w:t>
            </w:r>
          </w:p>
        </w:tc>
        <w:tc>
          <w:tcPr>
            <w:tcW w:w="746" w:type="dxa"/>
            <w:shd w:val="clear" w:color="auto" w:fill="auto"/>
            <w:noWrap/>
            <w:vAlign w:val="center"/>
          </w:tcPr>
          <w:p w14:paraId="42CD96BC" w14:textId="77777777" w:rsidR="00F94A13" w:rsidRPr="00EF5447" w:rsidRDefault="00F94A13" w:rsidP="00F94A13">
            <w:pPr>
              <w:pStyle w:val="TAC"/>
              <w:rPr>
                <w:rFonts w:eastAsia="맑은 고딕"/>
                <w:lang w:eastAsia="ko-KR"/>
              </w:rPr>
            </w:pPr>
            <w:r>
              <w:rPr>
                <w:rFonts w:eastAsia="맑은 고딕"/>
                <w:szCs w:val="18"/>
                <w:lang w:eastAsia="ko-KR"/>
              </w:rPr>
              <w:t>5</w:t>
            </w:r>
          </w:p>
        </w:tc>
        <w:tc>
          <w:tcPr>
            <w:tcW w:w="1582" w:type="dxa"/>
            <w:shd w:val="clear" w:color="auto" w:fill="auto"/>
            <w:noWrap/>
            <w:vAlign w:val="center"/>
          </w:tcPr>
          <w:p w14:paraId="641C8B7A" w14:textId="77777777" w:rsidR="00F94A13" w:rsidRPr="00EF5447" w:rsidRDefault="00F94A13" w:rsidP="00F94A13">
            <w:pPr>
              <w:pStyle w:val="TAC"/>
              <w:rPr>
                <w:rFonts w:eastAsia="맑은 고딕"/>
                <w:lang w:eastAsia="ko-KR"/>
              </w:rPr>
            </w:pPr>
            <w:r>
              <w:rPr>
                <w:rFonts w:eastAsia="맑은 고딕"/>
                <w:szCs w:val="18"/>
                <w:lang w:eastAsia="ko-KR"/>
              </w:rPr>
              <w:t>25</w:t>
            </w:r>
          </w:p>
        </w:tc>
        <w:tc>
          <w:tcPr>
            <w:tcW w:w="1323" w:type="dxa"/>
            <w:shd w:val="clear" w:color="auto" w:fill="auto"/>
            <w:noWrap/>
            <w:vAlign w:val="center"/>
          </w:tcPr>
          <w:p w14:paraId="361FB7B7" w14:textId="77777777" w:rsidR="00F94A13" w:rsidRPr="00EF5447" w:rsidRDefault="00F94A13" w:rsidP="00F94A13">
            <w:pPr>
              <w:pStyle w:val="TAC"/>
              <w:rPr>
                <w:lang w:eastAsia="fi-FI"/>
              </w:rPr>
            </w:pPr>
            <w:r>
              <w:rPr>
                <w:rFonts w:eastAsia="맑은 고딕"/>
                <w:szCs w:val="18"/>
                <w:lang w:eastAsia="ko-KR"/>
              </w:rPr>
              <w:t>2355</w:t>
            </w:r>
          </w:p>
        </w:tc>
        <w:tc>
          <w:tcPr>
            <w:tcW w:w="696" w:type="dxa"/>
            <w:shd w:val="clear" w:color="auto" w:fill="auto"/>
          </w:tcPr>
          <w:p w14:paraId="79D7ACA3" w14:textId="77777777" w:rsidR="00F94A13" w:rsidRPr="00EF5447" w:rsidRDefault="00F94A13" w:rsidP="00F94A13">
            <w:pPr>
              <w:pStyle w:val="TAC"/>
              <w:rPr>
                <w:lang w:eastAsia="fi-FI"/>
              </w:rPr>
            </w:pPr>
            <w:r>
              <w:t>N/A</w:t>
            </w:r>
          </w:p>
        </w:tc>
        <w:tc>
          <w:tcPr>
            <w:tcW w:w="1248" w:type="dxa"/>
            <w:shd w:val="clear" w:color="auto" w:fill="auto"/>
          </w:tcPr>
          <w:p w14:paraId="6206DC27" w14:textId="77777777" w:rsidR="00F94A13" w:rsidRPr="00EF5447" w:rsidRDefault="00F94A13" w:rsidP="00F94A13">
            <w:pPr>
              <w:pStyle w:val="TAC"/>
              <w:rPr>
                <w:rFonts w:eastAsia="맑은 고딕"/>
                <w:lang w:eastAsia="ko-KR"/>
              </w:rPr>
            </w:pPr>
            <w:r>
              <w:t>N/A</w:t>
            </w:r>
          </w:p>
        </w:tc>
      </w:tr>
      <w:tr w:rsidR="00F94A13" w:rsidRPr="00EF5447" w14:paraId="4AE0D0BB" w14:textId="77777777" w:rsidTr="00F94A13">
        <w:trPr>
          <w:trHeight w:val="54"/>
          <w:jc w:val="center"/>
        </w:trPr>
        <w:tc>
          <w:tcPr>
            <w:tcW w:w="2640" w:type="dxa"/>
            <w:tcBorders>
              <w:top w:val="nil"/>
              <w:bottom w:val="single" w:sz="4" w:space="0" w:color="auto"/>
            </w:tcBorders>
            <w:shd w:val="clear" w:color="auto" w:fill="auto"/>
            <w:vAlign w:val="center"/>
          </w:tcPr>
          <w:p w14:paraId="66C159FA" w14:textId="77777777" w:rsidR="00F94A13" w:rsidRPr="00EF5447" w:rsidRDefault="00F94A13" w:rsidP="00F94A13">
            <w:pPr>
              <w:pStyle w:val="TAC"/>
              <w:rPr>
                <w:lang w:eastAsia="ja-JP"/>
              </w:rPr>
            </w:pPr>
          </w:p>
        </w:tc>
        <w:tc>
          <w:tcPr>
            <w:tcW w:w="867" w:type="dxa"/>
            <w:shd w:val="clear" w:color="auto" w:fill="auto"/>
            <w:vAlign w:val="center"/>
          </w:tcPr>
          <w:p w14:paraId="22A5C295" w14:textId="77777777" w:rsidR="00F94A13" w:rsidRPr="00EF5447" w:rsidRDefault="00F94A13" w:rsidP="00F94A13">
            <w:pPr>
              <w:pStyle w:val="TAC"/>
              <w:rPr>
                <w:lang w:eastAsia="fi-FI"/>
              </w:rPr>
            </w:pPr>
            <w:r>
              <w:t>n2</w:t>
            </w:r>
          </w:p>
        </w:tc>
        <w:tc>
          <w:tcPr>
            <w:tcW w:w="828" w:type="dxa"/>
            <w:shd w:val="clear" w:color="auto" w:fill="auto"/>
            <w:noWrap/>
            <w:vAlign w:val="center"/>
          </w:tcPr>
          <w:p w14:paraId="4C26A425" w14:textId="77777777" w:rsidR="00F94A13" w:rsidRPr="00EF5447" w:rsidRDefault="00F94A13" w:rsidP="00F94A13">
            <w:pPr>
              <w:pStyle w:val="TAC"/>
              <w:rPr>
                <w:lang w:eastAsia="fi-FI"/>
              </w:rPr>
            </w:pPr>
            <w:r>
              <w:rPr>
                <w:rFonts w:eastAsia="맑은 고딕"/>
                <w:szCs w:val="18"/>
                <w:lang w:eastAsia="ko-KR"/>
              </w:rPr>
              <w:t>1870</w:t>
            </w:r>
          </w:p>
        </w:tc>
        <w:tc>
          <w:tcPr>
            <w:tcW w:w="746" w:type="dxa"/>
            <w:shd w:val="clear" w:color="auto" w:fill="auto"/>
            <w:noWrap/>
            <w:vAlign w:val="center"/>
          </w:tcPr>
          <w:p w14:paraId="01740D5E" w14:textId="77777777" w:rsidR="00F94A13" w:rsidRPr="00EF5447" w:rsidRDefault="00F94A13" w:rsidP="00F94A13">
            <w:pPr>
              <w:pStyle w:val="TAC"/>
              <w:rPr>
                <w:rFonts w:eastAsia="맑은 고딕"/>
                <w:lang w:eastAsia="ko-KR"/>
              </w:rPr>
            </w:pPr>
            <w:r>
              <w:rPr>
                <w:rFonts w:eastAsia="맑은 고딕"/>
                <w:szCs w:val="18"/>
                <w:lang w:eastAsia="ko-KR"/>
              </w:rPr>
              <w:t>5</w:t>
            </w:r>
          </w:p>
        </w:tc>
        <w:tc>
          <w:tcPr>
            <w:tcW w:w="1582" w:type="dxa"/>
            <w:shd w:val="clear" w:color="auto" w:fill="auto"/>
            <w:noWrap/>
            <w:vAlign w:val="center"/>
          </w:tcPr>
          <w:p w14:paraId="5C316E2B" w14:textId="77777777" w:rsidR="00F94A13" w:rsidRPr="00EF5447" w:rsidRDefault="00F94A13" w:rsidP="00F94A13">
            <w:pPr>
              <w:pStyle w:val="TAC"/>
              <w:rPr>
                <w:rFonts w:eastAsia="맑은 고딕"/>
                <w:lang w:eastAsia="ko-KR"/>
              </w:rPr>
            </w:pPr>
            <w:r>
              <w:rPr>
                <w:rFonts w:eastAsia="맑은 고딕"/>
                <w:szCs w:val="18"/>
                <w:lang w:eastAsia="ko-KR"/>
              </w:rPr>
              <w:t>25</w:t>
            </w:r>
          </w:p>
        </w:tc>
        <w:tc>
          <w:tcPr>
            <w:tcW w:w="1323" w:type="dxa"/>
            <w:shd w:val="clear" w:color="auto" w:fill="auto"/>
            <w:noWrap/>
            <w:vAlign w:val="center"/>
          </w:tcPr>
          <w:p w14:paraId="6F5C491A" w14:textId="77777777" w:rsidR="00F94A13" w:rsidRPr="00EF5447" w:rsidRDefault="00F94A13" w:rsidP="00F94A13">
            <w:pPr>
              <w:pStyle w:val="TAC"/>
              <w:rPr>
                <w:lang w:eastAsia="fi-FI"/>
              </w:rPr>
            </w:pPr>
            <w:r>
              <w:rPr>
                <w:rFonts w:eastAsia="맑은 고딕"/>
                <w:szCs w:val="18"/>
                <w:lang w:eastAsia="ko-KR"/>
              </w:rPr>
              <w:t>1950</w:t>
            </w:r>
          </w:p>
        </w:tc>
        <w:tc>
          <w:tcPr>
            <w:tcW w:w="696" w:type="dxa"/>
            <w:shd w:val="clear" w:color="auto" w:fill="auto"/>
            <w:vAlign w:val="center"/>
          </w:tcPr>
          <w:p w14:paraId="426D5BD0" w14:textId="77777777" w:rsidR="00F94A13" w:rsidRPr="00EF5447" w:rsidRDefault="00F94A13" w:rsidP="00F94A13">
            <w:pPr>
              <w:pStyle w:val="TAC"/>
              <w:rPr>
                <w:lang w:eastAsia="fi-FI"/>
              </w:rPr>
            </w:pPr>
            <w:r>
              <w:t>N/A</w:t>
            </w:r>
          </w:p>
        </w:tc>
        <w:tc>
          <w:tcPr>
            <w:tcW w:w="1248" w:type="dxa"/>
            <w:shd w:val="clear" w:color="auto" w:fill="auto"/>
            <w:vAlign w:val="center"/>
          </w:tcPr>
          <w:p w14:paraId="78680DA8" w14:textId="77777777" w:rsidR="00F94A13" w:rsidRPr="00EF5447" w:rsidRDefault="00F94A13" w:rsidP="00F94A13">
            <w:pPr>
              <w:pStyle w:val="TAC"/>
              <w:rPr>
                <w:rFonts w:eastAsia="맑은 고딕"/>
                <w:lang w:eastAsia="ko-KR"/>
              </w:rPr>
            </w:pPr>
            <w:r>
              <w:t>N/A</w:t>
            </w:r>
          </w:p>
        </w:tc>
      </w:tr>
      <w:tr w:rsidR="00F94A13" w14:paraId="2D9384B6"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2DB46296" w14:textId="77777777" w:rsidR="00F94A13" w:rsidRPr="00CF1576" w:rsidRDefault="00F94A13" w:rsidP="00F94A13">
            <w:pPr>
              <w:pStyle w:val="TAC"/>
            </w:pPr>
            <w:r w:rsidRPr="00CF1576">
              <w:t>DC_5A-30A_n77A</w:t>
            </w:r>
          </w:p>
          <w:p w14:paraId="7C36E75C" w14:textId="77777777" w:rsidR="00F94A13" w:rsidRDefault="00F94A13" w:rsidP="00F94A13">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6156B094" w14:textId="77777777" w:rsidR="00F94A13" w:rsidRDefault="00F94A13" w:rsidP="00F94A13">
            <w:pPr>
              <w:pStyle w:val="TAC"/>
            </w:pPr>
            <w:r w:rsidRPr="0016459A">
              <w:rPr>
                <w:lang w:eastAsia="ko-KR"/>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55C0F6DB" w14:textId="77777777" w:rsidR="00F94A13" w:rsidRDefault="00F94A13" w:rsidP="00F94A13">
            <w:pPr>
              <w:pStyle w:val="TAC"/>
              <w:rPr>
                <w:rFonts w:eastAsia="맑은 고딕"/>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
          <w:p w14:paraId="66CB0846" w14:textId="77777777" w:rsidR="00F94A13" w:rsidRDefault="00F94A13" w:rsidP="00F94A13">
            <w:pPr>
              <w:pStyle w:val="TAC"/>
              <w:rPr>
                <w:rFonts w:eastAsia="맑은 고딕"/>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
          <w:p w14:paraId="160941AB" w14:textId="77777777" w:rsidR="00F94A13" w:rsidRDefault="00F94A13" w:rsidP="00F94A13">
            <w:pPr>
              <w:pStyle w:val="TAC"/>
              <w:rPr>
                <w:rFonts w:eastAsia="맑은 고딕"/>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C290799" w14:textId="77777777" w:rsidR="00F94A13" w:rsidRDefault="00F94A13" w:rsidP="00F94A13">
            <w:pPr>
              <w:pStyle w:val="TAC"/>
              <w:rPr>
                <w:rFonts w:eastAsia="맑은 고딕"/>
                <w:szCs w:val="18"/>
                <w:lang w:eastAsia="ko-KR"/>
              </w:rPr>
            </w:pPr>
            <w:r w:rsidRPr="0016459A">
              <w:t>880</w:t>
            </w:r>
          </w:p>
        </w:tc>
        <w:tc>
          <w:tcPr>
            <w:tcW w:w="696" w:type="dxa"/>
            <w:tcBorders>
              <w:top w:val="single" w:sz="4" w:space="0" w:color="auto"/>
              <w:left w:val="single" w:sz="4" w:space="0" w:color="auto"/>
              <w:bottom w:val="single" w:sz="4" w:space="0" w:color="auto"/>
              <w:right w:val="single" w:sz="4" w:space="0" w:color="auto"/>
            </w:tcBorders>
          </w:tcPr>
          <w:p w14:paraId="4D15678D" w14:textId="77777777" w:rsidR="00F94A13" w:rsidRDefault="00F94A13" w:rsidP="00F94A13">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49326683" w14:textId="77777777" w:rsidR="00F94A13" w:rsidRDefault="00F94A13" w:rsidP="00F94A13">
            <w:pPr>
              <w:pStyle w:val="TAC"/>
            </w:pPr>
            <w:r w:rsidRPr="0016459A">
              <w:t>IMD3</w:t>
            </w:r>
            <w:r w:rsidRPr="0016459A">
              <w:rPr>
                <w:vertAlign w:val="superscript"/>
              </w:rPr>
              <w:t>4</w:t>
            </w:r>
          </w:p>
        </w:tc>
      </w:tr>
      <w:tr w:rsidR="00F94A13" w14:paraId="0A71415F"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0F56FAC9" w14:textId="77777777" w:rsidR="00F94A13" w:rsidRDefault="00F94A13" w:rsidP="00F94A1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6DF9B22" w14:textId="77777777" w:rsidR="00F94A13" w:rsidRDefault="00F94A13" w:rsidP="00F94A13">
            <w:pPr>
              <w:pStyle w:val="TAC"/>
            </w:pPr>
            <w:r w:rsidRPr="0016459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1B4F1DFA" w14:textId="77777777" w:rsidR="00F94A13" w:rsidRDefault="00F94A13" w:rsidP="00F94A13">
            <w:pPr>
              <w:pStyle w:val="TAC"/>
              <w:rPr>
                <w:rFonts w:eastAsia="맑은 고딕"/>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
          <w:p w14:paraId="453DC341" w14:textId="77777777" w:rsidR="00F94A13" w:rsidRDefault="00F94A13" w:rsidP="00F94A13">
            <w:pPr>
              <w:pStyle w:val="TAC"/>
              <w:rPr>
                <w:rFonts w:eastAsia="맑은 고딕"/>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
          <w:p w14:paraId="6D7880BB" w14:textId="77777777" w:rsidR="00F94A13" w:rsidRDefault="00F94A13" w:rsidP="00F94A13">
            <w:pPr>
              <w:pStyle w:val="TAC"/>
              <w:rPr>
                <w:rFonts w:eastAsia="맑은 고딕"/>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2EF8A42" w14:textId="77777777" w:rsidR="00F94A13" w:rsidRDefault="00F94A13" w:rsidP="00F94A13">
            <w:pPr>
              <w:pStyle w:val="TAC"/>
              <w:rPr>
                <w:rFonts w:eastAsia="맑은 고딕"/>
                <w:szCs w:val="18"/>
                <w:lang w:eastAsia="ko-KR"/>
              </w:rPr>
            </w:pPr>
            <w:r w:rsidRPr="0016459A">
              <w:t>2355</w:t>
            </w:r>
          </w:p>
        </w:tc>
        <w:tc>
          <w:tcPr>
            <w:tcW w:w="696" w:type="dxa"/>
            <w:tcBorders>
              <w:top w:val="single" w:sz="4" w:space="0" w:color="auto"/>
              <w:left w:val="single" w:sz="4" w:space="0" w:color="auto"/>
              <w:bottom w:val="single" w:sz="4" w:space="0" w:color="auto"/>
              <w:right w:val="single" w:sz="4" w:space="0" w:color="auto"/>
            </w:tcBorders>
          </w:tcPr>
          <w:p w14:paraId="7A97D76C" w14:textId="77777777" w:rsidR="00F94A13" w:rsidRDefault="00F94A13" w:rsidP="00F94A13">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2E303515" w14:textId="77777777" w:rsidR="00F94A13" w:rsidRDefault="00F94A13" w:rsidP="00F94A13">
            <w:pPr>
              <w:pStyle w:val="TAC"/>
            </w:pPr>
            <w:r w:rsidRPr="0016459A">
              <w:t>N/A</w:t>
            </w:r>
          </w:p>
        </w:tc>
      </w:tr>
      <w:tr w:rsidR="00F94A13" w14:paraId="11C87C59"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35E58BB7" w14:textId="77777777" w:rsidR="00F94A13" w:rsidRDefault="00F94A13" w:rsidP="00F94A1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22DB9C8" w14:textId="77777777" w:rsidR="00F94A13" w:rsidRDefault="00F94A13" w:rsidP="00F94A13">
            <w:pPr>
              <w:pStyle w:val="TAC"/>
            </w:pPr>
            <w:r w:rsidRPr="0016459A">
              <w:rPr>
                <w:lang w:eastAsia="ko-KR"/>
              </w:rPr>
              <w:t>n</w:t>
            </w:r>
            <w:r w:rsidRPr="0016459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6F3D0060" w14:textId="77777777" w:rsidR="00F94A13" w:rsidRDefault="00F94A13" w:rsidP="00F94A13">
            <w:pPr>
              <w:pStyle w:val="TAC"/>
              <w:rPr>
                <w:rFonts w:eastAsia="맑은 고딕"/>
                <w:szCs w:val="18"/>
                <w:lang w:eastAsia="ko-KR"/>
              </w:rPr>
            </w:pPr>
            <w:r w:rsidRPr="0016459A">
              <w:t>3740</w:t>
            </w:r>
          </w:p>
        </w:tc>
        <w:tc>
          <w:tcPr>
            <w:tcW w:w="746" w:type="dxa"/>
            <w:tcBorders>
              <w:top w:val="single" w:sz="4" w:space="0" w:color="auto"/>
              <w:left w:val="single" w:sz="4" w:space="0" w:color="auto"/>
              <w:bottom w:val="single" w:sz="4" w:space="0" w:color="auto"/>
              <w:right w:val="single" w:sz="4" w:space="0" w:color="auto"/>
            </w:tcBorders>
            <w:noWrap/>
          </w:tcPr>
          <w:p w14:paraId="12445119" w14:textId="77777777" w:rsidR="00F94A13" w:rsidRDefault="00F94A13" w:rsidP="00F94A13">
            <w:pPr>
              <w:pStyle w:val="TAC"/>
              <w:rPr>
                <w:rFonts w:eastAsia="맑은 고딕"/>
                <w:szCs w:val="18"/>
                <w:lang w:eastAsia="ko-KR"/>
              </w:rPr>
            </w:pPr>
            <w:r w:rsidRPr="0016459A">
              <w:t>10</w:t>
            </w:r>
          </w:p>
        </w:tc>
        <w:tc>
          <w:tcPr>
            <w:tcW w:w="1582" w:type="dxa"/>
            <w:tcBorders>
              <w:top w:val="single" w:sz="4" w:space="0" w:color="auto"/>
              <w:left w:val="single" w:sz="4" w:space="0" w:color="auto"/>
              <w:bottom w:val="single" w:sz="4" w:space="0" w:color="auto"/>
              <w:right w:val="single" w:sz="4" w:space="0" w:color="auto"/>
            </w:tcBorders>
            <w:noWrap/>
          </w:tcPr>
          <w:p w14:paraId="61E7E70D" w14:textId="77777777" w:rsidR="00F94A13" w:rsidRDefault="00F94A13" w:rsidP="00F94A13">
            <w:pPr>
              <w:pStyle w:val="TAC"/>
              <w:rPr>
                <w:rFonts w:eastAsia="맑은 고딕"/>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897B5B1" w14:textId="77777777" w:rsidR="00F94A13" w:rsidRDefault="00F94A13" w:rsidP="00F94A13">
            <w:pPr>
              <w:pStyle w:val="TAC"/>
              <w:rPr>
                <w:rFonts w:eastAsia="맑은 고딕"/>
                <w:szCs w:val="18"/>
                <w:lang w:eastAsia="ko-KR"/>
              </w:rPr>
            </w:pPr>
            <w:r w:rsidRPr="0016459A">
              <w:t>3740</w:t>
            </w:r>
          </w:p>
        </w:tc>
        <w:tc>
          <w:tcPr>
            <w:tcW w:w="696" w:type="dxa"/>
            <w:tcBorders>
              <w:top w:val="single" w:sz="4" w:space="0" w:color="auto"/>
              <w:left w:val="single" w:sz="4" w:space="0" w:color="auto"/>
              <w:bottom w:val="single" w:sz="4" w:space="0" w:color="auto"/>
              <w:right w:val="single" w:sz="4" w:space="0" w:color="auto"/>
            </w:tcBorders>
          </w:tcPr>
          <w:p w14:paraId="0F220439" w14:textId="77777777" w:rsidR="00F94A13" w:rsidRDefault="00F94A13" w:rsidP="00F94A13">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2708A5AC" w14:textId="77777777" w:rsidR="00F94A13" w:rsidRDefault="00F94A13" w:rsidP="00F94A13">
            <w:pPr>
              <w:pStyle w:val="TAC"/>
            </w:pPr>
            <w:r w:rsidRPr="0016459A">
              <w:t>N/A</w:t>
            </w:r>
          </w:p>
        </w:tc>
      </w:tr>
      <w:tr w:rsidR="00F94A13" w14:paraId="7960C474"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53571309" w14:textId="77777777" w:rsidR="00F94A13" w:rsidRDefault="00F94A13" w:rsidP="00F94A1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E821CA8" w14:textId="77777777" w:rsidR="00F94A13" w:rsidRDefault="00F94A13" w:rsidP="00F94A13">
            <w:pPr>
              <w:pStyle w:val="TAC"/>
            </w:pPr>
            <w:r w:rsidRPr="0016459A">
              <w:rPr>
                <w:lang w:eastAsia="ko-KR"/>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70923172" w14:textId="77777777" w:rsidR="00F94A13" w:rsidRDefault="00F94A13" w:rsidP="00F94A13">
            <w:pPr>
              <w:pStyle w:val="TAC"/>
              <w:rPr>
                <w:rFonts w:eastAsia="맑은 고딕"/>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
          <w:p w14:paraId="337FC924" w14:textId="77777777" w:rsidR="00F94A13" w:rsidRDefault="00F94A13" w:rsidP="00F94A13">
            <w:pPr>
              <w:pStyle w:val="TAC"/>
              <w:rPr>
                <w:rFonts w:eastAsia="맑은 고딕"/>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
          <w:p w14:paraId="4854451E" w14:textId="77777777" w:rsidR="00F94A13" w:rsidRDefault="00F94A13" w:rsidP="00F94A13">
            <w:pPr>
              <w:pStyle w:val="TAC"/>
              <w:rPr>
                <w:rFonts w:eastAsia="맑은 고딕"/>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3EC5DF9" w14:textId="77777777" w:rsidR="00F94A13" w:rsidRDefault="00F94A13" w:rsidP="00F94A13">
            <w:pPr>
              <w:pStyle w:val="TAC"/>
              <w:rPr>
                <w:rFonts w:eastAsia="맑은 고딕"/>
                <w:szCs w:val="18"/>
                <w:lang w:eastAsia="ko-KR"/>
              </w:rPr>
            </w:pPr>
            <w:r w:rsidRPr="0016459A">
              <w:t>880</w:t>
            </w:r>
          </w:p>
        </w:tc>
        <w:tc>
          <w:tcPr>
            <w:tcW w:w="696" w:type="dxa"/>
            <w:tcBorders>
              <w:top w:val="single" w:sz="4" w:space="0" w:color="auto"/>
              <w:left w:val="single" w:sz="4" w:space="0" w:color="auto"/>
              <w:bottom w:val="single" w:sz="4" w:space="0" w:color="auto"/>
              <w:right w:val="single" w:sz="4" w:space="0" w:color="auto"/>
            </w:tcBorders>
          </w:tcPr>
          <w:p w14:paraId="7DDDFDA2" w14:textId="77777777" w:rsidR="00F94A13" w:rsidRDefault="00F94A13" w:rsidP="00F94A13">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48582A6F" w14:textId="77777777" w:rsidR="00F94A13" w:rsidRDefault="00F94A13" w:rsidP="00F94A13">
            <w:pPr>
              <w:pStyle w:val="TAC"/>
            </w:pPr>
            <w:r w:rsidRPr="0016459A">
              <w:t>N/A</w:t>
            </w:r>
          </w:p>
        </w:tc>
      </w:tr>
      <w:tr w:rsidR="00F94A13" w14:paraId="687C2112"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105D9812" w14:textId="77777777" w:rsidR="00F94A13" w:rsidRDefault="00F94A13" w:rsidP="00F94A1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19F9CD0" w14:textId="77777777" w:rsidR="00F94A13" w:rsidRDefault="00F94A13" w:rsidP="00F94A13">
            <w:pPr>
              <w:pStyle w:val="TAC"/>
            </w:pPr>
            <w:r w:rsidRPr="0016459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134FD332" w14:textId="77777777" w:rsidR="00F94A13" w:rsidRDefault="00F94A13" w:rsidP="00F94A13">
            <w:pPr>
              <w:pStyle w:val="TAC"/>
              <w:rPr>
                <w:rFonts w:eastAsia="맑은 고딕"/>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
          <w:p w14:paraId="7865F3E9" w14:textId="77777777" w:rsidR="00F94A13" w:rsidRDefault="00F94A13" w:rsidP="00F94A13">
            <w:pPr>
              <w:pStyle w:val="TAC"/>
              <w:rPr>
                <w:rFonts w:eastAsia="맑은 고딕"/>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
          <w:p w14:paraId="7A4B2E2C" w14:textId="77777777" w:rsidR="00F94A13" w:rsidRDefault="00F94A13" w:rsidP="00F94A13">
            <w:pPr>
              <w:pStyle w:val="TAC"/>
              <w:rPr>
                <w:rFonts w:eastAsia="맑은 고딕"/>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13749FE" w14:textId="77777777" w:rsidR="00F94A13" w:rsidRDefault="00F94A13" w:rsidP="00F94A13">
            <w:pPr>
              <w:pStyle w:val="TAC"/>
              <w:rPr>
                <w:rFonts w:eastAsia="맑은 고딕"/>
                <w:szCs w:val="18"/>
                <w:lang w:eastAsia="ko-KR"/>
              </w:rPr>
            </w:pPr>
            <w:r w:rsidRPr="0016459A">
              <w:t>2355</w:t>
            </w:r>
          </w:p>
        </w:tc>
        <w:tc>
          <w:tcPr>
            <w:tcW w:w="696" w:type="dxa"/>
            <w:tcBorders>
              <w:top w:val="single" w:sz="4" w:space="0" w:color="auto"/>
              <w:left w:val="single" w:sz="4" w:space="0" w:color="auto"/>
              <w:bottom w:val="single" w:sz="4" w:space="0" w:color="auto"/>
              <w:right w:val="single" w:sz="4" w:space="0" w:color="auto"/>
            </w:tcBorders>
          </w:tcPr>
          <w:p w14:paraId="311E606E" w14:textId="77777777" w:rsidR="00F94A13" w:rsidRDefault="00F94A13" w:rsidP="00F94A13">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7566168D" w14:textId="77777777" w:rsidR="00F94A13" w:rsidRDefault="00F94A13" w:rsidP="00F94A13">
            <w:pPr>
              <w:pStyle w:val="TAC"/>
            </w:pPr>
            <w:r w:rsidRPr="0016459A">
              <w:t>IMD3</w:t>
            </w:r>
            <w:r w:rsidRPr="0016459A">
              <w:rPr>
                <w:vertAlign w:val="superscript"/>
              </w:rPr>
              <w:t>11</w:t>
            </w:r>
          </w:p>
        </w:tc>
      </w:tr>
      <w:tr w:rsidR="00F94A13" w14:paraId="4311DD28" w14:textId="77777777" w:rsidTr="00F94A13">
        <w:trPr>
          <w:trHeight w:val="54"/>
          <w:jc w:val="center"/>
        </w:trPr>
        <w:tc>
          <w:tcPr>
            <w:tcW w:w="2640" w:type="dxa"/>
            <w:tcBorders>
              <w:top w:val="nil"/>
              <w:left w:val="single" w:sz="4" w:space="0" w:color="auto"/>
              <w:bottom w:val="single" w:sz="4" w:space="0" w:color="auto"/>
              <w:right w:val="single" w:sz="4" w:space="0" w:color="auto"/>
            </w:tcBorders>
            <w:vAlign w:val="center"/>
          </w:tcPr>
          <w:p w14:paraId="7D0DA77F" w14:textId="77777777" w:rsidR="00F94A13" w:rsidRDefault="00F94A13" w:rsidP="00F94A1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FDFABED" w14:textId="77777777" w:rsidR="00F94A13" w:rsidRDefault="00F94A13" w:rsidP="00F94A13">
            <w:pPr>
              <w:pStyle w:val="TAC"/>
            </w:pPr>
            <w:r w:rsidRPr="0016459A">
              <w:rPr>
                <w:lang w:eastAsia="ko-KR"/>
              </w:rPr>
              <w:t>n</w:t>
            </w:r>
            <w:r w:rsidRPr="0016459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12D34F15" w14:textId="77777777" w:rsidR="00F94A13" w:rsidRDefault="00F94A13" w:rsidP="00F94A13">
            <w:pPr>
              <w:pStyle w:val="TAC"/>
              <w:rPr>
                <w:rFonts w:eastAsia="맑은 고딕"/>
                <w:szCs w:val="18"/>
                <w:lang w:eastAsia="ko-KR"/>
              </w:rPr>
            </w:pPr>
            <w:r w:rsidRPr="0016459A">
              <w:t>4025</w:t>
            </w:r>
          </w:p>
        </w:tc>
        <w:tc>
          <w:tcPr>
            <w:tcW w:w="746" w:type="dxa"/>
            <w:tcBorders>
              <w:top w:val="single" w:sz="4" w:space="0" w:color="auto"/>
              <w:left w:val="single" w:sz="4" w:space="0" w:color="auto"/>
              <w:bottom w:val="single" w:sz="4" w:space="0" w:color="auto"/>
              <w:right w:val="single" w:sz="4" w:space="0" w:color="auto"/>
            </w:tcBorders>
            <w:noWrap/>
          </w:tcPr>
          <w:p w14:paraId="4F8DA402" w14:textId="77777777" w:rsidR="00F94A13" w:rsidRDefault="00F94A13" w:rsidP="00F94A13">
            <w:pPr>
              <w:pStyle w:val="TAC"/>
              <w:rPr>
                <w:rFonts w:eastAsia="맑은 고딕"/>
                <w:szCs w:val="18"/>
                <w:lang w:eastAsia="ko-KR"/>
              </w:rPr>
            </w:pPr>
            <w:r w:rsidRPr="0016459A">
              <w:t>10</w:t>
            </w:r>
          </w:p>
        </w:tc>
        <w:tc>
          <w:tcPr>
            <w:tcW w:w="1582" w:type="dxa"/>
            <w:tcBorders>
              <w:top w:val="single" w:sz="4" w:space="0" w:color="auto"/>
              <w:left w:val="single" w:sz="4" w:space="0" w:color="auto"/>
              <w:bottom w:val="single" w:sz="4" w:space="0" w:color="auto"/>
              <w:right w:val="single" w:sz="4" w:space="0" w:color="auto"/>
            </w:tcBorders>
            <w:noWrap/>
          </w:tcPr>
          <w:p w14:paraId="07D9B03B" w14:textId="77777777" w:rsidR="00F94A13" w:rsidRDefault="00F94A13" w:rsidP="00F94A13">
            <w:pPr>
              <w:pStyle w:val="TAC"/>
              <w:rPr>
                <w:rFonts w:eastAsia="맑은 고딕"/>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54A7032" w14:textId="77777777" w:rsidR="00F94A13" w:rsidRDefault="00F94A13" w:rsidP="00F94A13">
            <w:pPr>
              <w:pStyle w:val="TAC"/>
              <w:rPr>
                <w:rFonts w:eastAsia="맑은 고딕"/>
                <w:szCs w:val="18"/>
                <w:lang w:eastAsia="ko-KR"/>
              </w:rPr>
            </w:pPr>
            <w:r w:rsidRPr="0016459A">
              <w:t>4025</w:t>
            </w:r>
          </w:p>
        </w:tc>
        <w:tc>
          <w:tcPr>
            <w:tcW w:w="696" w:type="dxa"/>
            <w:tcBorders>
              <w:top w:val="single" w:sz="4" w:space="0" w:color="auto"/>
              <w:left w:val="single" w:sz="4" w:space="0" w:color="auto"/>
              <w:bottom w:val="single" w:sz="4" w:space="0" w:color="auto"/>
              <w:right w:val="single" w:sz="4" w:space="0" w:color="auto"/>
            </w:tcBorders>
          </w:tcPr>
          <w:p w14:paraId="53BF00CF" w14:textId="77777777" w:rsidR="00F94A13" w:rsidRDefault="00F94A13" w:rsidP="00F94A13">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618EEC73" w14:textId="77777777" w:rsidR="00F94A13" w:rsidRDefault="00F94A13" w:rsidP="00F94A13">
            <w:pPr>
              <w:pStyle w:val="TAC"/>
            </w:pPr>
            <w:r w:rsidRPr="0016459A">
              <w:t>N/A</w:t>
            </w:r>
          </w:p>
        </w:tc>
      </w:tr>
      <w:tr w:rsidR="00F94A13" w:rsidRPr="001F360D" w14:paraId="0B9705DB" w14:textId="77777777" w:rsidTr="00F94A13">
        <w:trPr>
          <w:trHeight w:val="216"/>
          <w:jc w:val="center"/>
        </w:trPr>
        <w:tc>
          <w:tcPr>
            <w:tcW w:w="2640" w:type="dxa"/>
            <w:tcBorders>
              <w:top w:val="single" w:sz="4" w:space="0" w:color="auto"/>
              <w:left w:val="single" w:sz="4" w:space="0" w:color="auto"/>
              <w:bottom w:val="nil"/>
              <w:right w:val="single" w:sz="4" w:space="0" w:color="auto"/>
            </w:tcBorders>
          </w:tcPr>
          <w:p w14:paraId="1F5E1828" w14:textId="77777777" w:rsidR="00F94A13" w:rsidRPr="0006210B" w:rsidRDefault="00F94A13" w:rsidP="00F94A13">
            <w:pPr>
              <w:pStyle w:val="TAC"/>
              <w:rPr>
                <w:rFonts w:eastAsia="MS Mincho"/>
              </w:rPr>
            </w:pPr>
            <w:r>
              <w:rPr>
                <w:rFonts w:eastAsia="맑은 고딕"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77D17B16" w14:textId="77777777" w:rsidR="00F94A13" w:rsidRPr="001F360D" w:rsidRDefault="00F94A13" w:rsidP="00F94A13">
            <w:pPr>
              <w:pStyle w:val="TAC"/>
              <w:rPr>
                <w:rFonts w:cs="Arial"/>
                <w:szCs w:val="18"/>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3A6C02EA" w14:textId="77777777" w:rsidR="00F94A13" w:rsidRPr="001F360D" w:rsidRDefault="00F94A13" w:rsidP="00F94A13">
            <w:pPr>
              <w:pStyle w:val="TAC"/>
              <w:rPr>
                <w:rFonts w:cs="Arial"/>
                <w:szCs w:val="18"/>
              </w:rPr>
            </w:pPr>
            <w:r>
              <w:rPr>
                <w:rFonts w:cs="Arial"/>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5CB891AA" w14:textId="77777777" w:rsidR="00F94A13" w:rsidRPr="001F360D" w:rsidRDefault="00F94A13" w:rsidP="00F94A13">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FB90B9D" w14:textId="77777777" w:rsidR="00F94A13" w:rsidRPr="001F360D" w:rsidRDefault="00F94A13" w:rsidP="00F94A13">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8FF4C3E" w14:textId="77777777" w:rsidR="00F94A13" w:rsidRPr="001F360D" w:rsidRDefault="00F94A13" w:rsidP="00F94A13">
            <w:pPr>
              <w:pStyle w:val="TAC"/>
              <w:rPr>
                <w:rFonts w:cs="Arial"/>
                <w:szCs w:val="18"/>
              </w:rPr>
            </w:pPr>
            <w:r>
              <w:rPr>
                <w:rFonts w:cs="Arial"/>
                <w:szCs w:val="18"/>
              </w:rPr>
              <w:t>875</w:t>
            </w:r>
          </w:p>
        </w:tc>
        <w:tc>
          <w:tcPr>
            <w:tcW w:w="696" w:type="dxa"/>
            <w:tcBorders>
              <w:top w:val="single" w:sz="4" w:space="0" w:color="auto"/>
              <w:left w:val="single" w:sz="4" w:space="0" w:color="auto"/>
              <w:bottom w:val="single" w:sz="4" w:space="0" w:color="auto"/>
              <w:right w:val="single" w:sz="4" w:space="0" w:color="auto"/>
            </w:tcBorders>
            <w:vAlign w:val="center"/>
          </w:tcPr>
          <w:p w14:paraId="251CC7EF" w14:textId="77777777" w:rsidR="00F94A13" w:rsidRPr="001F360D" w:rsidRDefault="00F94A13" w:rsidP="00F94A13">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C2ED465" w14:textId="77777777" w:rsidR="00F94A13" w:rsidRPr="001F360D" w:rsidRDefault="00F94A13" w:rsidP="00F94A13">
            <w:pPr>
              <w:pStyle w:val="TAC"/>
              <w:rPr>
                <w:rFonts w:cs="Arial"/>
                <w:color w:val="000000"/>
              </w:rPr>
            </w:pPr>
            <w:r>
              <w:rPr>
                <w:rFonts w:cs="Arial"/>
                <w:color w:val="000000"/>
              </w:rPr>
              <w:t>N/A</w:t>
            </w:r>
          </w:p>
        </w:tc>
      </w:tr>
      <w:tr w:rsidR="00F94A13" w:rsidRPr="001F360D" w14:paraId="24F80CD7" w14:textId="77777777" w:rsidTr="00F94A13">
        <w:trPr>
          <w:trHeight w:val="216"/>
          <w:jc w:val="center"/>
        </w:trPr>
        <w:tc>
          <w:tcPr>
            <w:tcW w:w="2640" w:type="dxa"/>
            <w:tcBorders>
              <w:top w:val="nil"/>
              <w:left w:val="single" w:sz="4" w:space="0" w:color="auto"/>
              <w:bottom w:val="nil"/>
              <w:right w:val="single" w:sz="4" w:space="0" w:color="auto"/>
            </w:tcBorders>
          </w:tcPr>
          <w:p w14:paraId="3BC849E6" w14:textId="77777777" w:rsidR="00F94A13" w:rsidRPr="0006210B"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DC7BDE5" w14:textId="77777777" w:rsidR="00F94A13" w:rsidRPr="001F360D" w:rsidRDefault="00F94A13" w:rsidP="00F94A13">
            <w:pPr>
              <w:pStyle w:val="TAC"/>
              <w:rPr>
                <w:rFonts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tcPr>
          <w:p w14:paraId="42CCBCA7" w14:textId="77777777" w:rsidR="00F94A13" w:rsidRPr="001F360D" w:rsidRDefault="00F94A13" w:rsidP="00F94A13">
            <w:pPr>
              <w:pStyle w:val="TAC"/>
              <w:rPr>
                <w:rFonts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tcPr>
          <w:p w14:paraId="436E30EE" w14:textId="77777777" w:rsidR="00F94A13" w:rsidRPr="001F360D" w:rsidRDefault="00F94A13" w:rsidP="00F94A13">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557E144" w14:textId="77777777" w:rsidR="00F94A13" w:rsidRPr="001F360D" w:rsidRDefault="00F94A13" w:rsidP="00F94A13">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769E07E" w14:textId="77777777" w:rsidR="00F94A13" w:rsidRPr="001F360D" w:rsidRDefault="00F94A13" w:rsidP="00F94A13">
            <w:pPr>
              <w:pStyle w:val="TAC"/>
              <w:rPr>
                <w:rFonts w:cs="Arial"/>
                <w:szCs w:val="18"/>
              </w:rPr>
            </w:pPr>
            <w:r>
              <w:rPr>
                <w:rFonts w:cs="Arial"/>
                <w:szCs w:val="18"/>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43D6261A" w14:textId="77777777" w:rsidR="00F94A13" w:rsidRPr="001F360D" w:rsidRDefault="00F94A13" w:rsidP="00F94A13">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980959B" w14:textId="77777777" w:rsidR="00F94A13" w:rsidRPr="001F360D" w:rsidRDefault="00F94A13" w:rsidP="00F94A13">
            <w:pPr>
              <w:pStyle w:val="TAC"/>
              <w:rPr>
                <w:rFonts w:cs="Arial"/>
                <w:color w:val="000000"/>
              </w:rPr>
            </w:pPr>
            <w:r>
              <w:rPr>
                <w:rFonts w:cs="Arial"/>
                <w:color w:val="000000"/>
              </w:rPr>
              <w:t>N/A</w:t>
            </w:r>
          </w:p>
        </w:tc>
      </w:tr>
      <w:tr w:rsidR="00F94A13" w:rsidRPr="001F360D" w14:paraId="485B8A5A" w14:textId="77777777" w:rsidTr="00F94A13">
        <w:trPr>
          <w:trHeight w:val="216"/>
          <w:jc w:val="center"/>
        </w:trPr>
        <w:tc>
          <w:tcPr>
            <w:tcW w:w="2640" w:type="dxa"/>
            <w:tcBorders>
              <w:top w:val="nil"/>
              <w:left w:val="single" w:sz="4" w:space="0" w:color="auto"/>
              <w:bottom w:val="single" w:sz="4" w:space="0" w:color="auto"/>
              <w:right w:val="single" w:sz="4" w:space="0" w:color="auto"/>
            </w:tcBorders>
          </w:tcPr>
          <w:p w14:paraId="5B114A0D" w14:textId="77777777" w:rsidR="00F94A13" w:rsidRPr="0006210B"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152CC89" w14:textId="77777777" w:rsidR="00F94A13" w:rsidRPr="001F360D" w:rsidRDefault="00F94A13" w:rsidP="00F94A13">
            <w:pPr>
              <w:pStyle w:val="TAC"/>
              <w:rPr>
                <w:rFonts w:cs="Arial"/>
                <w:szCs w:val="18"/>
              </w:rPr>
            </w:pPr>
            <w:r>
              <w:rPr>
                <w:rFonts w:cs="Arial"/>
                <w:szCs w:val="18"/>
              </w:rP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207D6842" w14:textId="77777777" w:rsidR="00F94A13" w:rsidRPr="001F360D" w:rsidRDefault="00F94A13" w:rsidP="00F94A13">
            <w:pPr>
              <w:pStyle w:val="TAC"/>
              <w:rPr>
                <w:rFonts w:cs="Arial"/>
                <w:szCs w:val="18"/>
              </w:rPr>
            </w:pPr>
            <w:r>
              <w:rPr>
                <w:rFonts w:cs="Arial"/>
                <w:color w:val="000000"/>
                <w:szCs w:val="18"/>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06156035" w14:textId="77777777" w:rsidR="00F94A13" w:rsidRPr="001F360D" w:rsidRDefault="00F94A13" w:rsidP="00F94A13">
            <w:pPr>
              <w:pStyle w:val="TAC"/>
              <w:rPr>
                <w:rFonts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7D187584" w14:textId="77777777" w:rsidR="00F94A13" w:rsidRPr="001F360D" w:rsidRDefault="00F94A13" w:rsidP="00F94A13">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E6145DC" w14:textId="77777777" w:rsidR="00F94A13" w:rsidRPr="001F360D" w:rsidRDefault="00F94A13" w:rsidP="00F94A13">
            <w:pPr>
              <w:pStyle w:val="TAC"/>
              <w:rPr>
                <w:rFonts w:cs="Arial"/>
                <w:szCs w:val="18"/>
              </w:rPr>
            </w:pPr>
            <w:r>
              <w:rPr>
                <w:rFonts w:cs="Arial"/>
                <w:color w:val="000000"/>
                <w:szCs w:val="18"/>
              </w:rPr>
              <w:t>2590</w:t>
            </w:r>
          </w:p>
        </w:tc>
        <w:tc>
          <w:tcPr>
            <w:tcW w:w="696" w:type="dxa"/>
            <w:tcBorders>
              <w:top w:val="single" w:sz="4" w:space="0" w:color="auto"/>
              <w:left w:val="single" w:sz="4" w:space="0" w:color="auto"/>
              <w:bottom w:val="single" w:sz="4" w:space="0" w:color="auto"/>
              <w:right w:val="single" w:sz="4" w:space="0" w:color="auto"/>
            </w:tcBorders>
            <w:vAlign w:val="center"/>
          </w:tcPr>
          <w:p w14:paraId="64C1DAF7" w14:textId="77777777" w:rsidR="00F94A13" w:rsidRPr="001F360D" w:rsidRDefault="00F94A13" w:rsidP="00F94A13">
            <w:pPr>
              <w:pStyle w:val="TAC"/>
              <w:rPr>
                <w:rFonts w:cs="Arial"/>
                <w:color w:val="000000"/>
              </w:rPr>
            </w:pPr>
            <w:r>
              <w:rPr>
                <w:rFonts w:eastAsia="맑은 고딕" w:cs="Arial"/>
                <w:color w:val="000000"/>
                <w:lang w:eastAsia="ko-KR"/>
              </w:rPr>
              <w:t>28.9</w:t>
            </w:r>
          </w:p>
        </w:tc>
        <w:tc>
          <w:tcPr>
            <w:tcW w:w="1248" w:type="dxa"/>
            <w:tcBorders>
              <w:top w:val="single" w:sz="4" w:space="0" w:color="auto"/>
              <w:left w:val="single" w:sz="4" w:space="0" w:color="auto"/>
              <w:bottom w:val="single" w:sz="4" w:space="0" w:color="auto"/>
              <w:right w:val="single" w:sz="4" w:space="0" w:color="auto"/>
            </w:tcBorders>
            <w:vAlign w:val="center"/>
          </w:tcPr>
          <w:p w14:paraId="7BFA31F5" w14:textId="77777777" w:rsidR="00F94A13" w:rsidRPr="001F360D" w:rsidRDefault="00F94A13" w:rsidP="00F94A13">
            <w:pPr>
              <w:pStyle w:val="TAC"/>
              <w:rPr>
                <w:rFonts w:cs="Arial"/>
                <w:color w:val="000000"/>
              </w:rPr>
            </w:pPr>
            <w:r>
              <w:rPr>
                <w:rFonts w:cs="Arial"/>
                <w:lang w:eastAsia="ko-KR"/>
              </w:rPr>
              <w:t>IMD2</w:t>
            </w:r>
          </w:p>
        </w:tc>
      </w:tr>
      <w:tr w:rsidR="00F94A13" w:rsidRPr="001F360D" w14:paraId="1118BF57" w14:textId="77777777" w:rsidTr="00F94A13">
        <w:trPr>
          <w:trHeight w:val="216"/>
          <w:jc w:val="center"/>
        </w:trPr>
        <w:tc>
          <w:tcPr>
            <w:tcW w:w="2640" w:type="dxa"/>
            <w:tcBorders>
              <w:top w:val="single" w:sz="4" w:space="0" w:color="auto"/>
              <w:left w:val="single" w:sz="4" w:space="0" w:color="auto"/>
              <w:bottom w:val="nil"/>
              <w:right w:val="single" w:sz="4" w:space="0" w:color="auto"/>
            </w:tcBorders>
          </w:tcPr>
          <w:p w14:paraId="7AD76C65" w14:textId="77777777" w:rsidR="00F94A13" w:rsidRPr="0006210B" w:rsidRDefault="00F94A13" w:rsidP="00F94A13">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tcPr>
          <w:p w14:paraId="35664665" w14:textId="77777777" w:rsidR="00F94A13" w:rsidRDefault="00F94A13" w:rsidP="00F94A13">
            <w:pPr>
              <w:pStyle w:val="TAC"/>
              <w:rPr>
                <w:rFonts w:cs="Arial"/>
                <w:szCs w:val="18"/>
              </w:rPr>
            </w:pPr>
            <w:r>
              <w:rPr>
                <w:lang w:eastAsia="ko-KR"/>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2FA75327" w14:textId="77777777" w:rsidR="00F94A13" w:rsidRDefault="00F94A13" w:rsidP="00F94A13">
            <w:pPr>
              <w:pStyle w:val="TAC"/>
              <w:rPr>
                <w:rFonts w:cs="Arial"/>
                <w:color w:val="000000"/>
                <w:szCs w:val="18"/>
              </w:rPr>
            </w:pPr>
            <w:r w:rsidRPr="00E00882">
              <w:rPr>
                <w:lang w:eastAsia="ko-KR"/>
              </w:rPr>
              <w:t>8</w:t>
            </w:r>
            <w:r>
              <w:rPr>
                <w:lang w:eastAsia="ko-KR"/>
              </w:rPr>
              <w:t>40</w:t>
            </w:r>
          </w:p>
        </w:tc>
        <w:tc>
          <w:tcPr>
            <w:tcW w:w="746" w:type="dxa"/>
            <w:tcBorders>
              <w:top w:val="single" w:sz="4" w:space="0" w:color="auto"/>
              <w:left w:val="single" w:sz="4" w:space="0" w:color="auto"/>
              <w:bottom w:val="single" w:sz="4" w:space="0" w:color="auto"/>
              <w:right w:val="single" w:sz="4" w:space="0" w:color="auto"/>
            </w:tcBorders>
            <w:noWrap/>
            <w:vAlign w:val="center"/>
          </w:tcPr>
          <w:p w14:paraId="412DDD6E" w14:textId="77777777" w:rsidR="00F94A13" w:rsidRDefault="00F94A13" w:rsidP="00F94A13">
            <w:pPr>
              <w:pStyle w:val="TAC"/>
              <w:rPr>
                <w:rFonts w:cs="Arial"/>
                <w:color w:val="000000"/>
                <w:szCs w:val="18"/>
              </w:rPr>
            </w:pPr>
            <w:r w:rsidRPr="00E00882">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7948BC5" w14:textId="77777777" w:rsidR="00F94A13" w:rsidRDefault="00F94A13" w:rsidP="00F94A13">
            <w:pPr>
              <w:pStyle w:val="TAC"/>
              <w:rPr>
                <w:rFonts w:cs="Arial"/>
                <w:color w:val="000000"/>
                <w:szCs w:val="18"/>
              </w:rPr>
            </w:pPr>
            <w:r w:rsidRPr="00E0088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8C2D0FE" w14:textId="77777777" w:rsidR="00F94A13" w:rsidRDefault="00F94A13" w:rsidP="00F94A13">
            <w:pPr>
              <w:pStyle w:val="TAC"/>
              <w:rPr>
                <w:rFonts w:cs="Arial"/>
                <w:color w:val="000000"/>
                <w:szCs w:val="18"/>
              </w:rPr>
            </w:pPr>
            <w:r w:rsidRPr="00E00882">
              <w:rPr>
                <w:lang w:eastAsia="ko-KR"/>
              </w:rPr>
              <w:t>88</w:t>
            </w:r>
            <w:r>
              <w:rPr>
                <w:lang w:eastAsia="ko-KR"/>
              </w:rPr>
              <w:t>5</w:t>
            </w:r>
          </w:p>
        </w:tc>
        <w:tc>
          <w:tcPr>
            <w:tcW w:w="696" w:type="dxa"/>
            <w:tcBorders>
              <w:top w:val="single" w:sz="4" w:space="0" w:color="auto"/>
              <w:left w:val="single" w:sz="4" w:space="0" w:color="auto"/>
              <w:bottom w:val="single" w:sz="4" w:space="0" w:color="auto"/>
              <w:right w:val="single" w:sz="4" w:space="0" w:color="auto"/>
            </w:tcBorders>
            <w:vAlign w:val="center"/>
          </w:tcPr>
          <w:p w14:paraId="24D8849B" w14:textId="77777777" w:rsidR="00F94A13" w:rsidRDefault="00F94A13" w:rsidP="00F94A13">
            <w:pPr>
              <w:pStyle w:val="TAC"/>
              <w:rPr>
                <w:rFonts w:eastAsia="맑은 고딕" w:cs="Arial"/>
                <w:color w:val="000000"/>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163EA1B" w14:textId="77777777" w:rsidR="00F94A13" w:rsidRDefault="00F94A13" w:rsidP="00F94A13">
            <w:pPr>
              <w:pStyle w:val="TAC"/>
              <w:rPr>
                <w:rFonts w:cs="Arial"/>
                <w:lang w:eastAsia="ko-KR"/>
              </w:rPr>
            </w:pPr>
            <w:r>
              <w:rPr>
                <w:rFonts w:cs="Arial"/>
              </w:rPr>
              <w:t>N/A</w:t>
            </w:r>
          </w:p>
        </w:tc>
      </w:tr>
      <w:tr w:rsidR="00F94A13" w:rsidRPr="001F360D" w14:paraId="5F034C05" w14:textId="77777777" w:rsidTr="00F94A13">
        <w:trPr>
          <w:trHeight w:val="216"/>
          <w:jc w:val="center"/>
        </w:trPr>
        <w:tc>
          <w:tcPr>
            <w:tcW w:w="2640" w:type="dxa"/>
            <w:tcBorders>
              <w:top w:val="nil"/>
              <w:left w:val="single" w:sz="4" w:space="0" w:color="auto"/>
              <w:bottom w:val="nil"/>
              <w:right w:val="single" w:sz="4" w:space="0" w:color="auto"/>
            </w:tcBorders>
          </w:tcPr>
          <w:p w14:paraId="7D71228D" w14:textId="341F5167" w:rsidR="00F94A13" w:rsidRPr="0006210B" w:rsidRDefault="00DA39D7" w:rsidP="00F94A13">
            <w:pPr>
              <w:pStyle w:val="TAC"/>
              <w:rPr>
                <w:rFonts w:eastAsia="MS Mincho"/>
              </w:rPr>
            </w:pPr>
            <w:ins w:id="47" w:author="문정민님(Jung-Min Moon)/Device개발팀" w:date="2023-04-05T13:11:00Z">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7(2A)</w:t>
              </w:r>
            </w:ins>
          </w:p>
        </w:tc>
        <w:tc>
          <w:tcPr>
            <w:tcW w:w="867" w:type="dxa"/>
            <w:tcBorders>
              <w:top w:val="single" w:sz="4" w:space="0" w:color="auto"/>
              <w:left w:val="single" w:sz="4" w:space="0" w:color="auto"/>
              <w:bottom w:val="single" w:sz="4" w:space="0" w:color="auto"/>
              <w:right w:val="single" w:sz="4" w:space="0" w:color="auto"/>
            </w:tcBorders>
            <w:vAlign w:val="center"/>
          </w:tcPr>
          <w:p w14:paraId="78477308" w14:textId="77777777" w:rsidR="00F94A13" w:rsidRDefault="00F94A13" w:rsidP="00F94A13">
            <w:pPr>
              <w:pStyle w:val="TAC"/>
              <w:rPr>
                <w:rFonts w:cs="Arial"/>
                <w:szCs w:val="18"/>
              </w:rPr>
            </w:pPr>
            <w:r>
              <w:rPr>
                <w:rFonts w:cs="Arial"/>
              </w:rPr>
              <w:t>n40</w:t>
            </w:r>
          </w:p>
        </w:tc>
        <w:tc>
          <w:tcPr>
            <w:tcW w:w="828" w:type="dxa"/>
            <w:tcBorders>
              <w:top w:val="single" w:sz="4" w:space="0" w:color="auto"/>
              <w:left w:val="single" w:sz="4" w:space="0" w:color="auto"/>
              <w:bottom w:val="single" w:sz="4" w:space="0" w:color="auto"/>
              <w:right w:val="single" w:sz="4" w:space="0" w:color="auto"/>
            </w:tcBorders>
            <w:noWrap/>
            <w:vAlign w:val="center"/>
          </w:tcPr>
          <w:p w14:paraId="6814E4D4" w14:textId="77777777" w:rsidR="00F94A13" w:rsidRDefault="00F94A13" w:rsidP="00F94A13">
            <w:pPr>
              <w:pStyle w:val="TAC"/>
              <w:rPr>
                <w:rFonts w:cs="Arial"/>
                <w:color w:val="000000"/>
                <w:szCs w:val="18"/>
              </w:rPr>
            </w:pPr>
            <w:r w:rsidRPr="00E00882">
              <w:rPr>
                <w:rFonts w:hint="eastAsia"/>
                <w:lang w:eastAsia="ko-KR"/>
              </w:rPr>
              <w:t>2</w:t>
            </w:r>
            <w:r w:rsidRPr="00E00882">
              <w:rPr>
                <w:lang w:eastAsia="ko-KR"/>
              </w:rPr>
              <w:t>310</w:t>
            </w:r>
          </w:p>
        </w:tc>
        <w:tc>
          <w:tcPr>
            <w:tcW w:w="746" w:type="dxa"/>
            <w:tcBorders>
              <w:top w:val="single" w:sz="4" w:space="0" w:color="auto"/>
              <w:left w:val="single" w:sz="4" w:space="0" w:color="auto"/>
              <w:bottom w:val="single" w:sz="4" w:space="0" w:color="auto"/>
              <w:right w:val="single" w:sz="4" w:space="0" w:color="auto"/>
            </w:tcBorders>
            <w:noWrap/>
            <w:vAlign w:val="center"/>
          </w:tcPr>
          <w:p w14:paraId="049B7AA7" w14:textId="77777777" w:rsidR="00F94A13" w:rsidRDefault="00F94A13" w:rsidP="00F94A13">
            <w:pPr>
              <w:pStyle w:val="TAC"/>
              <w:rPr>
                <w:rFonts w:cs="Arial"/>
                <w:color w:val="000000"/>
                <w:szCs w:val="18"/>
              </w:rPr>
            </w:pPr>
            <w:r w:rsidRPr="00E00882">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BBCFFC7" w14:textId="77777777" w:rsidR="00F94A13" w:rsidRDefault="00F94A13" w:rsidP="00F94A13">
            <w:pPr>
              <w:pStyle w:val="TAC"/>
              <w:rPr>
                <w:rFonts w:cs="Arial"/>
                <w:color w:val="000000"/>
                <w:szCs w:val="18"/>
              </w:rPr>
            </w:pPr>
            <w:r w:rsidRPr="00E0088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CAD6E73" w14:textId="77777777" w:rsidR="00F94A13" w:rsidRDefault="00F94A13" w:rsidP="00F94A13">
            <w:pPr>
              <w:pStyle w:val="TAC"/>
              <w:rPr>
                <w:rFonts w:cs="Arial"/>
                <w:color w:val="000000"/>
                <w:szCs w:val="18"/>
              </w:rPr>
            </w:pPr>
            <w:r w:rsidRPr="00E00882">
              <w:rPr>
                <w:rFonts w:hint="eastAsia"/>
                <w:lang w:eastAsia="ko-KR"/>
              </w:rPr>
              <w:t>2</w:t>
            </w:r>
            <w:r w:rsidRPr="00E00882">
              <w:rPr>
                <w:lang w:eastAsia="ko-KR"/>
              </w:rPr>
              <w:t>310</w:t>
            </w:r>
          </w:p>
        </w:tc>
        <w:tc>
          <w:tcPr>
            <w:tcW w:w="696" w:type="dxa"/>
            <w:tcBorders>
              <w:top w:val="single" w:sz="4" w:space="0" w:color="auto"/>
              <w:left w:val="single" w:sz="4" w:space="0" w:color="auto"/>
              <w:bottom w:val="single" w:sz="4" w:space="0" w:color="auto"/>
              <w:right w:val="single" w:sz="4" w:space="0" w:color="auto"/>
            </w:tcBorders>
            <w:vAlign w:val="center"/>
          </w:tcPr>
          <w:p w14:paraId="247326F8" w14:textId="77777777" w:rsidR="00F94A13" w:rsidRDefault="00F94A13" w:rsidP="00F94A13">
            <w:pPr>
              <w:pStyle w:val="TAC"/>
              <w:rPr>
                <w:rFonts w:eastAsia="맑은 고딕" w:cs="Arial"/>
                <w:color w:val="000000"/>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0AAAEDD" w14:textId="77777777" w:rsidR="00F94A13" w:rsidRDefault="00F94A13" w:rsidP="00F94A13">
            <w:pPr>
              <w:pStyle w:val="TAC"/>
              <w:rPr>
                <w:rFonts w:cs="Arial"/>
                <w:lang w:eastAsia="ko-KR"/>
              </w:rPr>
            </w:pPr>
            <w:r>
              <w:rPr>
                <w:rFonts w:cs="Arial"/>
              </w:rPr>
              <w:t>N/A</w:t>
            </w:r>
          </w:p>
        </w:tc>
      </w:tr>
      <w:tr w:rsidR="00F94A13" w:rsidRPr="001F360D" w14:paraId="3DBC5796" w14:textId="77777777" w:rsidTr="00F94A13">
        <w:trPr>
          <w:trHeight w:val="216"/>
          <w:jc w:val="center"/>
        </w:trPr>
        <w:tc>
          <w:tcPr>
            <w:tcW w:w="2640" w:type="dxa"/>
            <w:tcBorders>
              <w:top w:val="nil"/>
              <w:left w:val="single" w:sz="4" w:space="0" w:color="auto"/>
              <w:bottom w:val="nil"/>
              <w:right w:val="single" w:sz="4" w:space="0" w:color="auto"/>
            </w:tcBorders>
          </w:tcPr>
          <w:p w14:paraId="1C883FD9" w14:textId="77777777" w:rsidR="00F94A13" w:rsidRPr="0006210B"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2062E1E" w14:textId="77777777" w:rsidR="00F94A13" w:rsidRDefault="00F94A13" w:rsidP="00F94A13">
            <w:pPr>
              <w:pStyle w:val="TAC"/>
              <w:rPr>
                <w:rFonts w:cs="Arial"/>
                <w:szCs w:val="18"/>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vAlign w:val="center"/>
          </w:tcPr>
          <w:p w14:paraId="3223F6E9" w14:textId="77777777" w:rsidR="00F94A13" w:rsidRDefault="00F94A13" w:rsidP="00F94A13">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28C42376" w14:textId="77777777" w:rsidR="00F94A13" w:rsidRDefault="00F94A13" w:rsidP="00F94A13">
            <w:pPr>
              <w:pStyle w:val="TAC"/>
              <w:rPr>
                <w:rFonts w:cs="Arial"/>
                <w:color w:val="000000"/>
                <w:szCs w:val="18"/>
              </w:rPr>
            </w:pPr>
            <w:r w:rsidRPr="005677AE">
              <w:rPr>
                <w:rFonts w:hint="eastAsia"/>
                <w:lang w:eastAsia="ko-KR"/>
              </w:rPr>
              <w:t>1</w:t>
            </w:r>
            <w:r w:rsidRPr="005677AE">
              <w:rPr>
                <w:lang w:eastAsia="ko-KR"/>
              </w:rPr>
              <w:t>0</w:t>
            </w:r>
          </w:p>
        </w:tc>
        <w:tc>
          <w:tcPr>
            <w:tcW w:w="1582" w:type="dxa"/>
            <w:tcBorders>
              <w:top w:val="single" w:sz="4" w:space="0" w:color="auto"/>
              <w:left w:val="single" w:sz="4" w:space="0" w:color="auto"/>
              <w:bottom w:val="single" w:sz="4" w:space="0" w:color="auto"/>
              <w:right w:val="single" w:sz="4" w:space="0" w:color="auto"/>
            </w:tcBorders>
            <w:noWrap/>
            <w:vAlign w:val="center"/>
          </w:tcPr>
          <w:p w14:paraId="07911F0B" w14:textId="77777777" w:rsidR="00F94A13" w:rsidRDefault="00F94A13" w:rsidP="00F94A13">
            <w:pPr>
              <w:pStyle w:val="TAC"/>
              <w:rPr>
                <w:rFonts w:cs="Arial"/>
                <w:color w:val="000000"/>
                <w:szCs w:val="18"/>
              </w:rPr>
            </w:pPr>
            <w:r w:rsidRPr="005677AE">
              <w:rPr>
                <w:rFonts w:hint="eastAsia"/>
                <w:lang w:eastAsia="ko-KR"/>
              </w:rPr>
              <w:t>5</w:t>
            </w:r>
            <w:r w:rsidRPr="005677AE">
              <w:rPr>
                <w:lang w:eastAsia="ko-KR"/>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65608CCF" w14:textId="77777777" w:rsidR="00F94A13" w:rsidRDefault="00F94A13" w:rsidP="00F94A13">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696" w:type="dxa"/>
            <w:tcBorders>
              <w:top w:val="single" w:sz="4" w:space="0" w:color="auto"/>
              <w:left w:val="single" w:sz="4" w:space="0" w:color="auto"/>
              <w:bottom w:val="single" w:sz="4" w:space="0" w:color="auto"/>
              <w:right w:val="single" w:sz="4" w:space="0" w:color="auto"/>
            </w:tcBorders>
            <w:vAlign w:val="center"/>
          </w:tcPr>
          <w:p w14:paraId="4406DAA8" w14:textId="77777777" w:rsidR="00F94A13" w:rsidRDefault="00F94A13" w:rsidP="00F94A13">
            <w:pPr>
              <w:pStyle w:val="TAC"/>
              <w:rPr>
                <w:rFonts w:eastAsia="맑은 고딕" w:cs="Arial"/>
                <w:color w:val="000000"/>
                <w:lang w:eastAsia="ko-KR"/>
              </w:rPr>
            </w:pPr>
            <w:r>
              <w:rPr>
                <w:rFonts w:hint="eastAsia"/>
                <w:lang w:eastAsia="ko-KR"/>
              </w:rPr>
              <w:t>1</w:t>
            </w:r>
            <w:r>
              <w:rPr>
                <w:lang w:eastAsia="ko-KR"/>
              </w:rPr>
              <w:t>6.1</w:t>
            </w:r>
          </w:p>
        </w:tc>
        <w:tc>
          <w:tcPr>
            <w:tcW w:w="1248" w:type="dxa"/>
            <w:tcBorders>
              <w:top w:val="single" w:sz="4" w:space="0" w:color="auto"/>
              <w:left w:val="single" w:sz="4" w:space="0" w:color="auto"/>
              <w:bottom w:val="single" w:sz="4" w:space="0" w:color="auto"/>
              <w:right w:val="single" w:sz="4" w:space="0" w:color="auto"/>
            </w:tcBorders>
            <w:vAlign w:val="center"/>
          </w:tcPr>
          <w:p w14:paraId="55FF49BA" w14:textId="77777777" w:rsidR="00F94A13" w:rsidRDefault="00F94A13" w:rsidP="00F94A13">
            <w:pPr>
              <w:pStyle w:val="TAC"/>
              <w:rPr>
                <w:rFonts w:cs="Arial"/>
                <w:lang w:eastAsia="ko-KR"/>
              </w:rPr>
            </w:pPr>
            <w:r>
              <w:rPr>
                <w:rFonts w:cs="Arial"/>
              </w:rPr>
              <w:t>IMD3</w:t>
            </w:r>
          </w:p>
        </w:tc>
      </w:tr>
      <w:tr w:rsidR="00F94A13" w:rsidRPr="001F360D" w14:paraId="01EB45D8" w14:textId="77777777" w:rsidTr="00F94A13">
        <w:trPr>
          <w:trHeight w:val="216"/>
          <w:jc w:val="center"/>
        </w:trPr>
        <w:tc>
          <w:tcPr>
            <w:tcW w:w="2640" w:type="dxa"/>
            <w:tcBorders>
              <w:top w:val="nil"/>
              <w:left w:val="single" w:sz="4" w:space="0" w:color="auto"/>
              <w:bottom w:val="nil"/>
              <w:right w:val="single" w:sz="4" w:space="0" w:color="auto"/>
            </w:tcBorders>
          </w:tcPr>
          <w:p w14:paraId="7D78E85C" w14:textId="77777777" w:rsidR="00F94A13" w:rsidRPr="0006210B"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2770D95" w14:textId="77777777" w:rsidR="00F94A13" w:rsidRDefault="00F94A13" w:rsidP="00F94A13">
            <w:pPr>
              <w:pStyle w:val="TAC"/>
              <w:rPr>
                <w:rFonts w:cs="Arial"/>
                <w:szCs w:val="18"/>
              </w:rPr>
            </w:pPr>
            <w:r>
              <w:rPr>
                <w:lang w:eastAsia="ko-KR"/>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4C50BFDB" w14:textId="77777777" w:rsidR="00F94A13" w:rsidRDefault="00F94A13" w:rsidP="00F94A13">
            <w:pPr>
              <w:pStyle w:val="TAC"/>
              <w:rPr>
                <w:rFonts w:cs="Arial"/>
                <w:color w:val="000000"/>
                <w:szCs w:val="18"/>
              </w:rPr>
            </w:pPr>
            <w:r w:rsidRPr="00E00882">
              <w:rPr>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50DD0D46" w14:textId="77777777" w:rsidR="00F94A13" w:rsidRDefault="00F94A13" w:rsidP="00F94A13">
            <w:pPr>
              <w:pStyle w:val="TAC"/>
              <w:rPr>
                <w:rFonts w:cs="Arial"/>
                <w:color w:val="000000"/>
                <w:szCs w:val="18"/>
              </w:rPr>
            </w:pPr>
            <w:r w:rsidRPr="00E00882">
              <w:rPr>
                <w:rFonts w:hint="eastAsia"/>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B5312AB" w14:textId="77777777" w:rsidR="00F94A13" w:rsidRDefault="00F94A13" w:rsidP="00F94A13">
            <w:pPr>
              <w:pStyle w:val="TAC"/>
              <w:rPr>
                <w:rFonts w:cs="Arial"/>
                <w:color w:val="000000"/>
                <w:szCs w:val="18"/>
              </w:rPr>
            </w:pPr>
            <w:r w:rsidRPr="00E00882">
              <w:rPr>
                <w:rFonts w:hint="eastAsia"/>
                <w:lang w:eastAsia="ko-KR"/>
              </w:rPr>
              <w:t>2</w:t>
            </w:r>
            <w:r w:rsidRPr="00E00882">
              <w:rPr>
                <w:lang w:eastAsia="ko-KR"/>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4CFFF499" w14:textId="77777777" w:rsidR="00F94A13" w:rsidRDefault="00F94A13" w:rsidP="00F94A13">
            <w:pPr>
              <w:pStyle w:val="TAC"/>
              <w:rPr>
                <w:rFonts w:cs="Arial"/>
                <w:color w:val="000000"/>
                <w:szCs w:val="18"/>
              </w:rPr>
            </w:pPr>
            <w:r w:rsidRPr="00E00882">
              <w:rPr>
                <w:lang w:eastAsia="ko-KR"/>
              </w:rPr>
              <w:t>880</w:t>
            </w:r>
          </w:p>
        </w:tc>
        <w:tc>
          <w:tcPr>
            <w:tcW w:w="696" w:type="dxa"/>
            <w:tcBorders>
              <w:top w:val="single" w:sz="4" w:space="0" w:color="auto"/>
              <w:left w:val="single" w:sz="4" w:space="0" w:color="auto"/>
              <w:bottom w:val="single" w:sz="4" w:space="0" w:color="auto"/>
              <w:right w:val="single" w:sz="4" w:space="0" w:color="auto"/>
            </w:tcBorders>
            <w:vAlign w:val="center"/>
          </w:tcPr>
          <w:p w14:paraId="1257808E" w14:textId="77777777" w:rsidR="00F94A13" w:rsidRDefault="00F94A13" w:rsidP="00F94A13">
            <w:pPr>
              <w:pStyle w:val="TAC"/>
              <w:rPr>
                <w:rFonts w:eastAsia="맑은 고딕" w:cs="Arial"/>
                <w:color w:val="000000"/>
                <w:lang w:eastAsia="ko-KR"/>
              </w:rPr>
            </w:pPr>
            <w:r>
              <w:rPr>
                <w:rFonts w:cs="Arial" w:hint="eastAsia"/>
                <w:lang w:eastAsia="ko-KR"/>
              </w:rPr>
              <w:t>N</w:t>
            </w:r>
            <w:r>
              <w:rPr>
                <w:rFonts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41EB7B70" w14:textId="77777777" w:rsidR="00F94A13" w:rsidRDefault="00F94A13" w:rsidP="00F94A13">
            <w:pPr>
              <w:pStyle w:val="TAC"/>
              <w:rPr>
                <w:rFonts w:cs="Arial"/>
                <w:lang w:eastAsia="ko-KR"/>
              </w:rPr>
            </w:pPr>
            <w:r>
              <w:rPr>
                <w:rFonts w:cs="Arial" w:hint="eastAsia"/>
                <w:lang w:eastAsia="ko-KR"/>
              </w:rPr>
              <w:t>N</w:t>
            </w:r>
            <w:r>
              <w:rPr>
                <w:rFonts w:cs="Arial"/>
                <w:lang w:eastAsia="ko-KR"/>
              </w:rPr>
              <w:t>/A</w:t>
            </w:r>
          </w:p>
        </w:tc>
      </w:tr>
      <w:tr w:rsidR="00F94A13" w:rsidRPr="001F360D" w14:paraId="4EB8710D" w14:textId="77777777" w:rsidTr="00F94A13">
        <w:trPr>
          <w:trHeight w:val="216"/>
          <w:jc w:val="center"/>
        </w:trPr>
        <w:tc>
          <w:tcPr>
            <w:tcW w:w="2640" w:type="dxa"/>
            <w:tcBorders>
              <w:top w:val="nil"/>
              <w:left w:val="single" w:sz="4" w:space="0" w:color="auto"/>
              <w:bottom w:val="nil"/>
              <w:right w:val="single" w:sz="4" w:space="0" w:color="auto"/>
            </w:tcBorders>
          </w:tcPr>
          <w:p w14:paraId="39E30DE4" w14:textId="77777777" w:rsidR="00F94A13" w:rsidRPr="0006210B"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698B3EE" w14:textId="77777777" w:rsidR="00F94A13" w:rsidRDefault="00F94A13" w:rsidP="00F94A13">
            <w:pPr>
              <w:pStyle w:val="TAC"/>
              <w:rPr>
                <w:rFonts w:cs="Arial"/>
                <w:szCs w:val="18"/>
              </w:rPr>
            </w:pPr>
            <w:r>
              <w:rPr>
                <w:rFonts w:cs="Arial"/>
              </w:rPr>
              <w:t>n40</w:t>
            </w:r>
          </w:p>
        </w:tc>
        <w:tc>
          <w:tcPr>
            <w:tcW w:w="828" w:type="dxa"/>
            <w:tcBorders>
              <w:top w:val="single" w:sz="4" w:space="0" w:color="auto"/>
              <w:left w:val="single" w:sz="4" w:space="0" w:color="auto"/>
              <w:bottom w:val="single" w:sz="4" w:space="0" w:color="auto"/>
              <w:right w:val="single" w:sz="4" w:space="0" w:color="auto"/>
            </w:tcBorders>
            <w:noWrap/>
            <w:vAlign w:val="center"/>
          </w:tcPr>
          <w:p w14:paraId="3B3B829C" w14:textId="77777777" w:rsidR="00F94A13" w:rsidRDefault="00F94A13" w:rsidP="00F94A13">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746" w:type="dxa"/>
            <w:tcBorders>
              <w:top w:val="single" w:sz="4" w:space="0" w:color="auto"/>
              <w:left w:val="single" w:sz="4" w:space="0" w:color="auto"/>
              <w:bottom w:val="single" w:sz="4" w:space="0" w:color="auto"/>
              <w:right w:val="single" w:sz="4" w:space="0" w:color="auto"/>
            </w:tcBorders>
            <w:noWrap/>
            <w:vAlign w:val="center"/>
          </w:tcPr>
          <w:p w14:paraId="750E69A5" w14:textId="77777777" w:rsidR="00F94A13" w:rsidRDefault="00F94A13" w:rsidP="00F94A13">
            <w:pPr>
              <w:pStyle w:val="TAC"/>
              <w:rPr>
                <w:rFonts w:cs="Arial"/>
                <w:color w:val="000000"/>
                <w:szCs w:val="18"/>
              </w:rPr>
            </w:pPr>
            <w:r w:rsidRPr="00E00882">
              <w:rPr>
                <w:rFonts w:hint="eastAsia"/>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4F7CA04" w14:textId="77777777" w:rsidR="00F94A13" w:rsidRDefault="00F94A13" w:rsidP="00F94A13">
            <w:pPr>
              <w:pStyle w:val="TAC"/>
              <w:rPr>
                <w:rFonts w:cs="Arial"/>
                <w:color w:val="000000"/>
                <w:szCs w:val="18"/>
              </w:rPr>
            </w:pPr>
            <w:r w:rsidRPr="00E00882">
              <w:rPr>
                <w:rFonts w:hint="eastAsia"/>
                <w:lang w:eastAsia="ko-KR"/>
              </w:rPr>
              <w:t>2</w:t>
            </w:r>
            <w:r w:rsidRPr="00E00882">
              <w:rPr>
                <w:lang w:eastAsia="ko-KR"/>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10DC4A8" w14:textId="77777777" w:rsidR="00F94A13" w:rsidRDefault="00F94A13" w:rsidP="00F94A13">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696" w:type="dxa"/>
            <w:tcBorders>
              <w:top w:val="single" w:sz="4" w:space="0" w:color="auto"/>
              <w:left w:val="single" w:sz="4" w:space="0" w:color="auto"/>
              <w:bottom w:val="single" w:sz="4" w:space="0" w:color="auto"/>
              <w:right w:val="single" w:sz="4" w:space="0" w:color="auto"/>
            </w:tcBorders>
            <w:vAlign w:val="center"/>
          </w:tcPr>
          <w:p w14:paraId="383E4CA1" w14:textId="77777777" w:rsidR="00F94A13" w:rsidRDefault="00F94A13" w:rsidP="00F94A13">
            <w:pPr>
              <w:pStyle w:val="TAC"/>
              <w:rPr>
                <w:rFonts w:eastAsia="맑은 고딕" w:cs="Arial"/>
                <w:color w:val="000000"/>
                <w:lang w:eastAsia="ko-KR"/>
              </w:rPr>
            </w:pPr>
            <w:r>
              <w:rPr>
                <w:rFonts w:cs="Arial" w:hint="eastAsia"/>
                <w:lang w:eastAsia="ko-KR"/>
              </w:rPr>
              <w:t>1</w:t>
            </w:r>
            <w:r>
              <w:rPr>
                <w:rFonts w:cs="Arial"/>
                <w:lang w:eastAsia="ko-KR"/>
              </w:rPr>
              <w:t>3.2</w:t>
            </w:r>
          </w:p>
        </w:tc>
        <w:tc>
          <w:tcPr>
            <w:tcW w:w="1248" w:type="dxa"/>
            <w:tcBorders>
              <w:top w:val="single" w:sz="4" w:space="0" w:color="auto"/>
              <w:left w:val="single" w:sz="4" w:space="0" w:color="auto"/>
              <w:bottom w:val="single" w:sz="4" w:space="0" w:color="auto"/>
              <w:right w:val="single" w:sz="4" w:space="0" w:color="auto"/>
            </w:tcBorders>
            <w:vAlign w:val="center"/>
          </w:tcPr>
          <w:p w14:paraId="490E9008" w14:textId="77777777" w:rsidR="00F94A13" w:rsidRDefault="00F94A13" w:rsidP="00F94A13">
            <w:pPr>
              <w:pStyle w:val="TAC"/>
              <w:rPr>
                <w:rFonts w:cs="Arial"/>
                <w:lang w:eastAsia="ko-KR"/>
              </w:rPr>
            </w:pPr>
            <w:r>
              <w:rPr>
                <w:rFonts w:cs="Arial" w:hint="eastAsia"/>
                <w:lang w:eastAsia="ko-KR"/>
              </w:rPr>
              <w:t>I</w:t>
            </w:r>
            <w:r>
              <w:rPr>
                <w:rFonts w:cs="Arial"/>
                <w:lang w:eastAsia="ko-KR"/>
              </w:rPr>
              <w:t>MD3</w:t>
            </w:r>
          </w:p>
        </w:tc>
      </w:tr>
      <w:tr w:rsidR="00F94A13" w:rsidRPr="001F360D" w14:paraId="6C565E15" w14:textId="77777777" w:rsidTr="00F94A13">
        <w:trPr>
          <w:trHeight w:val="216"/>
          <w:jc w:val="center"/>
        </w:trPr>
        <w:tc>
          <w:tcPr>
            <w:tcW w:w="2640" w:type="dxa"/>
            <w:tcBorders>
              <w:top w:val="nil"/>
              <w:left w:val="single" w:sz="4" w:space="0" w:color="auto"/>
              <w:bottom w:val="single" w:sz="4" w:space="0" w:color="auto"/>
              <w:right w:val="single" w:sz="4" w:space="0" w:color="auto"/>
            </w:tcBorders>
          </w:tcPr>
          <w:p w14:paraId="14D5DA04" w14:textId="77777777" w:rsidR="00F94A13" w:rsidRPr="0006210B"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B197A35" w14:textId="77777777" w:rsidR="00F94A13" w:rsidRDefault="00F94A13" w:rsidP="00F94A13">
            <w:pPr>
              <w:pStyle w:val="TAC"/>
              <w:rPr>
                <w:rFonts w:cs="Arial"/>
                <w:szCs w:val="18"/>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vAlign w:val="center"/>
          </w:tcPr>
          <w:p w14:paraId="4B722A48" w14:textId="77777777" w:rsidR="00F94A13" w:rsidRDefault="00F94A13" w:rsidP="00F94A13">
            <w:pPr>
              <w:pStyle w:val="TAC"/>
              <w:rPr>
                <w:rFonts w:cs="Arial"/>
                <w:color w:val="000000"/>
                <w:szCs w:val="18"/>
              </w:rPr>
            </w:pPr>
            <w:r>
              <w:rPr>
                <w:rFonts w:hint="eastAsia"/>
                <w:lang w:eastAsia="ko-KR"/>
              </w:rPr>
              <w:t>4</w:t>
            </w:r>
            <w:r>
              <w:rPr>
                <w:lang w:eastAsia="ko-KR"/>
              </w:rPr>
              <w:t>025</w:t>
            </w:r>
          </w:p>
        </w:tc>
        <w:tc>
          <w:tcPr>
            <w:tcW w:w="746" w:type="dxa"/>
            <w:tcBorders>
              <w:top w:val="single" w:sz="4" w:space="0" w:color="auto"/>
              <w:left w:val="single" w:sz="4" w:space="0" w:color="auto"/>
              <w:bottom w:val="single" w:sz="4" w:space="0" w:color="auto"/>
              <w:right w:val="single" w:sz="4" w:space="0" w:color="auto"/>
            </w:tcBorders>
            <w:noWrap/>
            <w:vAlign w:val="center"/>
          </w:tcPr>
          <w:p w14:paraId="75CCDCB4" w14:textId="77777777" w:rsidR="00F94A13" w:rsidRDefault="00F94A13" w:rsidP="00F94A13">
            <w:pPr>
              <w:pStyle w:val="TAC"/>
              <w:rPr>
                <w:rFonts w:cs="Arial"/>
                <w:color w:val="000000"/>
                <w:szCs w:val="18"/>
              </w:rPr>
            </w:pPr>
            <w:r w:rsidRPr="005677AE">
              <w:rPr>
                <w:rFonts w:hint="eastAsia"/>
                <w:lang w:eastAsia="ko-KR"/>
              </w:rPr>
              <w:t>1</w:t>
            </w:r>
            <w:r w:rsidRPr="005677AE">
              <w:rPr>
                <w:lang w:eastAsia="ko-KR"/>
              </w:rPr>
              <w:t>0</w:t>
            </w:r>
          </w:p>
        </w:tc>
        <w:tc>
          <w:tcPr>
            <w:tcW w:w="1582" w:type="dxa"/>
            <w:tcBorders>
              <w:top w:val="single" w:sz="4" w:space="0" w:color="auto"/>
              <w:left w:val="single" w:sz="4" w:space="0" w:color="auto"/>
              <w:bottom w:val="single" w:sz="4" w:space="0" w:color="auto"/>
              <w:right w:val="single" w:sz="4" w:space="0" w:color="auto"/>
            </w:tcBorders>
            <w:noWrap/>
            <w:vAlign w:val="center"/>
          </w:tcPr>
          <w:p w14:paraId="4F3BC958" w14:textId="77777777" w:rsidR="00F94A13" w:rsidRDefault="00F94A13" w:rsidP="00F94A13">
            <w:pPr>
              <w:pStyle w:val="TAC"/>
              <w:rPr>
                <w:rFonts w:cs="Arial"/>
                <w:color w:val="000000"/>
                <w:szCs w:val="18"/>
              </w:rPr>
            </w:pPr>
            <w:r w:rsidRPr="005677AE">
              <w:rPr>
                <w:rFonts w:hint="eastAsia"/>
                <w:lang w:eastAsia="ko-KR"/>
              </w:rPr>
              <w:t>5</w:t>
            </w:r>
            <w:r w:rsidRPr="005677AE">
              <w:rPr>
                <w:lang w:eastAsia="ko-KR"/>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43A81ACC" w14:textId="77777777" w:rsidR="00F94A13" w:rsidRDefault="00F94A13" w:rsidP="00F94A13">
            <w:pPr>
              <w:pStyle w:val="TAC"/>
              <w:rPr>
                <w:rFonts w:cs="Arial"/>
                <w:color w:val="000000"/>
                <w:szCs w:val="18"/>
              </w:rPr>
            </w:pPr>
            <w:r>
              <w:rPr>
                <w:rFonts w:hint="eastAsia"/>
                <w:lang w:eastAsia="ko-KR"/>
              </w:rPr>
              <w:t>4</w:t>
            </w:r>
            <w:r>
              <w:rPr>
                <w:lang w:eastAsia="ko-KR"/>
              </w:rPr>
              <w:t>025</w:t>
            </w:r>
          </w:p>
        </w:tc>
        <w:tc>
          <w:tcPr>
            <w:tcW w:w="696" w:type="dxa"/>
            <w:tcBorders>
              <w:top w:val="single" w:sz="4" w:space="0" w:color="auto"/>
              <w:left w:val="single" w:sz="4" w:space="0" w:color="auto"/>
              <w:bottom w:val="single" w:sz="4" w:space="0" w:color="auto"/>
              <w:right w:val="single" w:sz="4" w:space="0" w:color="auto"/>
            </w:tcBorders>
            <w:vAlign w:val="center"/>
          </w:tcPr>
          <w:p w14:paraId="2318D82E" w14:textId="77777777" w:rsidR="00F94A13" w:rsidRDefault="00F94A13" w:rsidP="00F94A13">
            <w:pPr>
              <w:pStyle w:val="TAC"/>
              <w:rPr>
                <w:rFonts w:eastAsia="맑은 고딕" w:cs="Arial"/>
                <w:color w:val="000000"/>
                <w:lang w:eastAsia="ko-KR"/>
              </w:rPr>
            </w:pPr>
            <w:r>
              <w:rPr>
                <w:rFonts w:cs="Arial" w:hint="eastAsia"/>
                <w:lang w:eastAsia="ko-KR"/>
              </w:rPr>
              <w:t>N</w:t>
            </w:r>
            <w:r>
              <w:rPr>
                <w:rFonts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0B2A2EE9" w14:textId="77777777" w:rsidR="00F94A13" w:rsidRDefault="00F94A13" w:rsidP="00F94A13">
            <w:pPr>
              <w:pStyle w:val="TAC"/>
              <w:rPr>
                <w:rFonts w:cs="Arial"/>
                <w:lang w:eastAsia="ko-KR"/>
              </w:rPr>
            </w:pPr>
            <w:r>
              <w:rPr>
                <w:rFonts w:cs="Arial" w:hint="eastAsia"/>
                <w:lang w:eastAsia="ko-KR"/>
              </w:rPr>
              <w:t>N</w:t>
            </w:r>
            <w:r>
              <w:rPr>
                <w:rFonts w:cs="Arial"/>
                <w:lang w:eastAsia="ko-KR"/>
              </w:rPr>
              <w:t>/A</w:t>
            </w:r>
          </w:p>
        </w:tc>
      </w:tr>
      <w:tr w:rsidR="00F94A13" w:rsidRPr="001F360D" w14:paraId="5E0DB7F7" w14:textId="77777777" w:rsidTr="00F94A13">
        <w:trPr>
          <w:trHeight w:val="216"/>
          <w:jc w:val="center"/>
        </w:trPr>
        <w:tc>
          <w:tcPr>
            <w:tcW w:w="2640" w:type="dxa"/>
            <w:tcBorders>
              <w:top w:val="single" w:sz="4" w:space="0" w:color="auto"/>
              <w:left w:val="single" w:sz="4" w:space="0" w:color="auto"/>
              <w:bottom w:val="nil"/>
              <w:right w:val="single" w:sz="4" w:space="0" w:color="auto"/>
            </w:tcBorders>
          </w:tcPr>
          <w:p w14:paraId="486449BC" w14:textId="77777777" w:rsidR="00F94A13" w:rsidRPr="00DB6CBE" w:rsidRDefault="00F94A13" w:rsidP="00F94A13">
            <w:pPr>
              <w:pStyle w:val="TAC"/>
              <w:rPr>
                <w:rFonts w:eastAsiaTheme="minorEastAsia" w:cs="Arial"/>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7" w:type="dxa"/>
            <w:tcBorders>
              <w:top w:val="single" w:sz="4" w:space="0" w:color="auto"/>
              <w:left w:val="single" w:sz="4" w:space="0" w:color="auto"/>
              <w:bottom w:val="single" w:sz="4" w:space="0" w:color="auto"/>
              <w:right w:val="single" w:sz="4" w:space="0" w:color="auto"/>
            </w:tcBorders>
            <w:vAlign w:val="center"/>
          </w:tcPr>
          <w:p w14:paraId="4A6D7FBF" w14:textId="77777777" w:rsidR="00F94A13" w:rsidRDefault="00F94A13" w:rsidP="00F94A13">
            <w:pPr>
              <w:pStyle w:val="TAC"/>
              <w:rPr>
                <w:rFonts w:cs="Arial"/>
              </w:rPr>
            </w:pPr>
            <w:r w:rsidRPr="00DB6CBE">
              <w:rPr>
                <w:rFonts w:cs="Arial"/>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65CAA30B" w14:textId="77777777" w:rsidR="00F94A13" w:rsidRPr="00DB6CBE" w:rsidRDefault="00F94A13" w:rsidP="00F94A13">
            <w:pPr>
              <w:pStyle w:val="TAC"/>
              <w:rPr>
                <w:rFonts w:cs="Arial"/>
              </w:rPr>
            </w:pPr>
            <w:r w:rsidRPr="00DB6CBE">
              <w:rPr>
                <w:rFonts w:cs="Arial"/>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29DDC2FA" w14:textId="77777777" w:rsidR="00F94A13" w:rsidRPr="00DB6CBE" w:rsidRDefault="00F94A13" w:rsidP="00F94A13">
            <w:pPr>
              <w:pStyle w:val="TAC"/>
              <w:rPr>
                <w:rFonts w:cs="Arial"/>
              </w:rPr>
            </w:pPr>
            <w:r w:rsidRPr="00D84762">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B8DAC77" w14:textId="77777777" w:rsidR="00F94A13" w:rsidRPr="00DB6CBE" w:rsidRDefault="00F94A13" w:rsidP="00F94A13">
            <w:pPr>
              <w:pStyle w:val="TAC"/>
              <w:rPr>
                <w:rFonts w:cs="Arial"/>
              </w:rPr>
            </w:pPr>
            <w:r w:rsidRPr="00D8476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51E1B2F" w14:textId="77777777" w:rsidR="00F94A13" w:rsidRPr="00DB6CBE" w:rsidRDefault="00F94A13" w:rsidP="00F94A13">
            <w:pPr>
              <w:pStyle w:val="TAC"/>
              <w:rPr>
                <w:rFonts w:cs="Arial"/>
              </w:rPr>
            </w:pPr>
            <w:r w:rsidRPr="00DB6CBE">
              <w:rPr>
                <w:rFonts w:cs="Arial"/>
              </w:rPr>
              <w:t>885</w:t>
            </w:r>
          </w:p>
        </w:tc>
        <w:tc>
          <w:tcPr>
            <w:tcW w:w="696" w:type="dxa"/>
            <w:tcBorders>
              <w:top w:val="single" w:sz="4" w:space="0" w:color="auto"/>
              <w:left w:val="single" w:sz="4" w:space="0" w:color="auto"/>
              <w:bottom w:val="single" w:sz="4" w:space="0" w:color="auto"/>
              <w:right w:val="single" w:sz="4" w:space="0" w:color="auto"/>
            </w:tcBorders>
            <w:vAlign w:val="center"/>
          </w:tcPr>
          <w:p w14:paraId="2F05BEA1" w14:textId="77777777" w:rsidR="00F94A13" w:rsidRDefault="00F94A13" w:rsidP="00F94A1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A6EF731" w14:textId="77777777" w:rsidR="00F94A13" w:rsidRDefault="00F94A13" w:rsidP="00F94A13">
            <w:pPr>
              <w:pStyle w:val="TAC"/>
              <w:rPr>
                <w:rFonts w:cs="Arial"/>
              </w:rPr>
            </w:pPr>
            <w:r>
              <w:rPr>
                <w:rFonts w:cs="Arial"/>
              </w:rPr>
              <w:t>N/A</w:t>
            </w:r>
          </w:p>
        </w:tc>
      </w:tr>
      <w:tr w:rsidR="00F94A13" w:rsidRPr="001F360D" w14:paraId="10E1BE8B" w14:textId="77777777" w:rsidTr="00F94A13">
        <w:trPr>
          <w:trHeight w:val="216"/>
          <w:jc w:val="center"/>
        </w:trPr>
        <w:tc>
          <w:tcPr>
            <w:tcW w:w="2640" w:type="dxa"/>
            <w:tcBorders>
              <w:top w:val="nil"/>
              <w:left w:val="single" w:sz="4" w:space="0" w:color="auto"/>
              <w:bottom w:val="nil"/>
              <w:right w:val="single" w:sz="4" w:space="0" w:color="auto"/>
            </w:tcBorders>
          </w:tcPr>
          <w:p w14:paraId="4F575C2A" w14:textId="69AAAC81" w:rsidR="00F94A13" w:rsidRPr="00DB6CBE" w:rsidRDefault="00DA39D7" w:rsidP="00F94A13">
            <w:pPr>
              <w:pStyle w:val="TAC"/>
              <w:rPr>
                <w:rFonts w:eastAsiaTheme="minorEastAsia" w:cs="Arial"/>
              </w:rPr>
            </w:pPr>
            <w:ins w:id="48" w:author="문정민님(Jung-Min Moon)/Device개발팀" w:date="2023-04-05T13:12:00Z">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8C</w:t>
              </w:r>
            </w:ins>
          </w:p>
        </w:tc>
        <w:tc>
          <w:tcPr>
            <w:tcW w:w="867" w:type="dxa"/>
            <w:tcBorders>
              <w:top w:val="single" w:sz="4" w:space="0" w:color="auto"/>
              <w:left w:val="single" w:sz="4" w:space="0" w:color="auto"/>
              <w:bottom w:val="single" w:sz="4" w:space="0" w:color="auto"/>
              <w:right w:val="single" w:sz="4" w:space="0" w:color="auto"/>
            </w:tcBorders>
            <w:vAlign w:val="center"/>
          </w:tcPr>
          <w:p w14:paraId="6577A480" w14:textId="77777777" w:rsidR="00F94A13" w:rsidRDefault="00F94A13" w:rsidP="00F94A13">
            <w:pPr>
              <w:pStyle w:val="TAC"/>
              <w:rPr>
                <w:rFonts w:cs="Arial"/>
              </w:rPr>
            </w:pPr>
            <w:r>
              <w:rPr>
                <w:rFonts w:cs="Arial"/>
              </w:rPr>
              <w:t>n40</w:t>
            </w:r>
          </w:p>
        </w:tc>
        <w:tc>
          <w:tcPr>
            <w:tcW w:w="828" w:type="dxa"/>
            <w:tcBorders>
              <w:top w:val="single" w:sz="4" w:space="0" w:color="auto"/>
              <w:left w:val="single" w:sz="4" w:space="0" w:color="auto"/>
              <w:bottom w:val="single" w:sz="4" w:space="0" w:color="auto"/>
              <w:right w:val="single" w:sz="4" w:space="0" w:color="auto"/>
            </w:tcBorders>
            <w:noWrap/>
            <w:vAlign w:val="center"/>
          </w:tcPr>
          <w:p w14:paraId="39EEBC42" w14:textId="77777777" w:rsidR="00F94A13" w:rsidRPr="00DB6CBE" w:rsidRDefault="00F94A13" w:rsidP="00F94A13">
            <w:pPr>
              <w:pStyle w:val="TAC"/>
              <w:rPr>
                <w:rFonts w:cs="Arial"/>
              </w:rPr>
            </w:pPr>
            <w:r w:rsidRPr="00DB6CBE">
              <w:rPr>
                <w:rFonts w:cs="Arial"/>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16B91030" w14:textId="77777777" w:rsidR="00F94A13" w:rsidRPr="00DB6CBE" w:rsidRDefault="00F94A13" w:rsidP="00F94A13">
            <w:pPr>
              <w:pStyle w:val="TAC"/>
              <w:rPr>
                <w:rFonts w:cs="Arial"/>
              </w:rPr>
            </w:pPr>
            <w:r w:rsidRPr="00D84762">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4AEBD9B" w14:textId="77777777" w:rsidR="00F94A13" w:rsidRPr="00DB6CBE" w:rsidRDefault="00F94A13" w:rsidP="00F94A13">
            <w:pPr>
              <w:pStyle w:val="TAC"/>
              <w:rPr>
                <w:rFonts w:cs="Arial"/>
              </w:rPr>
            </w:pPr>
            <w:r w:rsidRPr="00D8476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EACB7AD" w14:textId="77777777" w:rsidR="00F94A13" w:rsidRPr="00DB6CBE" w:rsidRDefault="00F94A13" w:rsidP="00F94A13">
            <w:pPr>
              <w:pStyle w:val="TAC"/>
              <w:rPr>
                <w:rFonts w:cs="Arial"/>
              </w:rPr>
            </w:pPr>
            <w:r w:rsidRPr="00DB6CBE">
              <w:rPr>
                <w:rFonts w:cs="Arial"/>
              </w:rPr>
              <w:t>2310</w:t>
            </w:r>
          </w:p>
        </w:tc>
        <w:tc>
          <w:tcPr>
            <w:tcW w:w="696" w:type="dxa"/>
            <w:tcBorders>
              <w:top w:val="single" w:sz="4" w:space="0" w:color="auto"/>
              <w:left w:val="single" w:sz="4" w:space="0" w:color="auto"/>
              <w:bottom w:val="single" w:sz="4" w:space="0" w:color="auto"/>
              <w:right w:val="single" w:sz="4" w:space="0" w:color="auto"/>
            </w:tcBorders>
            <w:vAlign w:val="center"/>
          </w:tcPr>
          <w:p w14:paraId="530F55EB" w14:textId="77777777" w:rsidR="00F94A13" w:rsidRDefault="00F94A13" w:rsidP="00F94A1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E5FEBB2" w14:textId="77777777" w:rsidR="00F94A13" w:rsidRDefault="00F94A13" w:rsidP="00F94A13">
            <w:pPr>
              <w:pStyle w:val="TAC"/>
              <w:rPr>
                <w:rFonts w:cs="Arial"/>
              </w:rPr>
            </w:pPr>
            <w:r>
              <w:rPr>
                <w:rFonts w:cs="Arial"/>
              </w:rPr>
              <w:t>N/A</w:t>
            </w:r>
          </w:p>
        </w:tc>
      </w:tr>
      <w:tr w:rsidR="00F94A13" w:rsidRPr="001F360D" w14:paraId="6C83A573" w14:textId="77777777" w:rsidTr="00F94A13">
        <w:trPr>
          <w:trHeight w:val="216"/>
          <w:jc w:val="center"/>
        </w:trPr>
        <w:tc>
          <w:tcPr>
            <w:tcW w:w="2640" w:type="dxa"/>
            <w:tcBorders>
              <w:top w:val="nil"/>
              <w:left w:val="single" w:sz="4" w:space="0" w:color="auto"/>
              <w:bottom w:val="single" w:sz="4" w:space="0" w:color="auto"/>
              <w:right w:val="single" w:sz="4" w:space="0" w:color="auto"/>
            </w:tcBorders>
          </w:tcPr>
          <w:p w14:paraId="3F579AC9" w14:textId="77777777" w:rsidR="00F94A13" w:rsidRPr="00DB6CBE" w:rsidRDefault="00F94A13" w:rsidP="00F94A13">
            <w:pPr>
              <w:pStyle w:val="TAC"/>
              <w:rPr>
                <w:rFonts w:eastAsiaTheme="minorEastAsia"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1ED9E504" w14:textId="77777777" w:rsidR="00F94A13" w:rsidRDefault="00F94A13" w:rsidP="00F94A13">
            <w:pPr>
              <w:pStyle w:val="TAC"/>
              <w:rPr>
                <w:rFonts w:cs="Arial"/>
              </w:rPr>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283395AF" w14:textId="77777777" w:rsidR="00F94A13" w:rsidRPr="00DB6CBE" w:rsidRDefault="00F94A13" w:rsidP="00F94A13">
            <w:pPr>
              <w:pStyle w:val="TAC"/>
              <w:rPr>
                <w:rFonts w:cs="Arial"/>
              </w:rPr>
            </w:pPr>
            <w:r w:rsidRPr="00DB6CBE">
              <w:rPr>
                <w:rFonts w:cs="Arial"/>
              </w:rPr>
              <w:t>3780</w:t>
            </w:r>
          </w:p>
        </w:tc>
        <w:tc>
          <w:tcPr>
            <w:tcW w:w="746" w:type="dxa"/>
            <w:tcBorders>
              <w:top w:val="single" w:sz="4" w:space="0" w:color="auto"/>
              <w:left w:val="single" w:sz="4" w:space="0" w:color="auto"/>
              <w:bottom w:val="single" w:sz="4" w:space="0" w:color="auto"/>
              <w:right w:val="single" w:sz="4" w:space="0" w:color="auto"/>
            </w:tcBorders>
            <w:noWrap/>
            <w:vAlign w:val="center"/>
          </w:tcPr>
          <w:p w14:paraId="5E021C23" w14:textId="77777777" w:rsidR="00F94A13" w:rsidRPr="00DB6CBE" w:rsidRDefault="00F94A13" w:rsidP="00F94A13">
            <w:pPr>
              <w:pStyle w:val="TAC"/>
              <w:rPr>
                <w:rFonts w:cs="Arial"/>
              </w:rPr>
            </w:pPr>
            <w:r w:rsidRPr="00DB6CBE">
              <w:rPr>
                <w:rFonts w:cs="Arial"/>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11FE4216" w14:textId="77777777" w:rsidR="00F94A13" w:rsidRPr="00DB6CBE" w:rsidRDefault="00F94A13" w:rsidP="00F94A13">
            <w:pPr>
              <w:pStyle w:val="TAC"/>
              <w:rPr>
                <w:rFonts w:cs="Arial"/>
              </w:rPr>
            </w:pPr>
            <w:r w:rsidRPr="00DB6CBE">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239F186" w14:textId="77777777" w:rsidR="00F94A13" w:rsidRPr="00DB6CBE" w:rsidRDefault="00F94A13" w:rsidP="00F94A13">
            <w:pPr>
              <w:pStyle w:val="TAC"/>
              <w:rPr>
                <w:rFonts w:cs="Arial"/>
              </w:rPr>
            </w:pPr>
            <w:r w:rsidRPr="00DB6CBE">
              <w:rPr>
                <w:rFonts w:cs="Arial"/>
              </w:rPr>
              <w:t>3780</w:t>
            </w:r>
          </w:p>
        </w:tc>
        <w:tc>
          <w:tcPr>
            <w:tcW w:w="696" w:type="dxa"/>
            <w:tcBorders>
              <w:top w:val="single" w:sz="4" w:space="0" w:color="auto"/>
              <w:left w:val="single" w:sz="4" w:space="0" w:color="auto"/>
              <w:bottom w:val="single" w:sz="4" w:space="0" w:color="auto"/>
              <w:right w:val="single" w:sz="4" w:space="0" w:color="auto"/>
            </w:tcBorders>
            <w:vAlign w:val="center"/>
          </w:tcPr>
          <w:p w14:paraId="63F38FF9" w14:textId="77777777" w:rsidR="00F94A13" w:rsidRDefault="00F94A13" w:rsidP="00F94A13">
            <w:pPr>
              <w:pStyle w:val="TAC"/>
              <w:rPr>
                <w:rFonts w:cs="Arial"/>
              </w:rPr>
            </w:pPr>
            <w:r>
              <w:rPr>
                <w:rFonts w:cs="Arial"/>
              </w:rPr>
              <w:t>16.1</w:t>
            </w:r>
          </w:p>
        </w:tc>
        <w:tc>
          <w:tcPr>
            <w:tcW w:w="1248" w:type="dxa"/>
            <w:tcBorders>
              <w:top w:val="single" w:sz="4" w:space="0" w:color="auto"/>
              <w:left w:val="single" w:sz="4" w:space="0" w:color="auto"/>
              <w:bottom w:val="single" w:sz="4" w:space="0" w:color="auto"/>
              <w:right w:val="single" w:sz="4" w:space="0" w:color="auto"/>
            </w:tcBorders>
            <w:vAlign w:val="center"/>
          </w:tcPr>
          <w:p w14:paraId="11E72BAF" w14:textId="77777777" w:rsidR="00F94A13" w:rsidRDefault="00F94A13" w:rsidP="00F94A13">
            <w:pPr>
              <w:pStyle w:val="TAC"/>
              <w:rPr>
                <w:rFonts w:cs="Arial"/>
              </w:rPr>
            </w:pPr>
            <w:r>
              <w:rPr>
                <w:rFonts w:cs="Arial"/>
              </w:rPr>
              <w:t>IMD3</w:t>
            </w:r>
          </w:p>
        </w:tc>
      </w:tr>
      <w:tr w:rsidR="00F94A13" w:rsidRPr="00EF5447" w14:paraId="7FEFE11B" w14:textId="77777777" w:rsidTr="00F94A13">
        <w:trPr>
          <w:trHeight w:val="54"/>
          <w:jc w:val="center"/>
        </w:trPr>
        <w:tc>
          <w:tcPr>
            <w:tcW w:w="2640" w:type="dxa"/>
            <w:tcBorders>
              <w:top w:val="single" w:sz="4" w:space="0" w:color="auto"/>
              <w:bottom w:val="nil"/>
            </w:tcBorders>
            <w:shd w:val="clear" w:color="auto" w:fill="auto"/>
          </w:tcPr>
          <w:p w14:paraId="116F148E" w14:textId="77777777" w:rsidR="00F94A13" w:rsidRPr="00EF5447" w:rsidRDefault="00F94A13" w:rsidP="00F94A13">
            <w:pPr>
              <w:pStyle w:val="TAC"/>
              <w:rPr>
                <w:rFonts w:eastAsia="맑은 고딕"/>
                <w:szCs w:val="18"/>
                <w:lang w:eastAsia="ko-KR"/>
              </w:rPr>
            </w:pPr>
            <w:r w:rsidRPr="00EF5447">
              <w:rPr>
                <w:lang w:eastAsia="ja-JP"/>
              </w:rPr>
              <w:t>DC_5A_41A_n78A</w:t>
            </w:r>
          </w:p>
        </w:tc>
        <w:tc>
          <w:tcPr>
            <w:tcW w:w="867" w:type="dxa"/>
            <w:shd w:val="clear" w:color="auto" w:fill="auto"/>
          </w:tcPr>
          <w:p w14:paraId="6D745517" w14:textId="77777777" w:rsidR="00F94A13" w:rsidRPr="00EF5447" w:rsidRDefault="00F94A13" w:rsidP="00F94A13">
            <w:pPr>
              <w:pStyle w:val="TAC"/>
              <w:rPr>
                <w:rFonts w:eastAsia="맑은 고딕"/>
                <w:szCs w:val="18"/>
                <w:lang w:eastAsia="ko-KR"/>
              </w:rPr>
            </w:pPr>
            <w:r w:rsidRPr="00EF5447">
              <w:rPr>
                <w:rFonts w:eastAsia="맑은 고딕"/>
                <w:lang w:eastAsia="ko-KR"/>
              </w:rPr>
              <w:t>5</w:t>
            </w:r>
          </w:p>
        </w:tc>
        <w:tc>
          <w:tcPr>
            <w:tcW w:w="828" w:type="dxa"/>
            <w:shd w:val="clear" w:color="auto" w:fill="auto"/>
            <w:noWrap/>
          </w:tcPr>
          <w:p w14:paraId="22F13477" w14:textId="77777777" w:rsidR="00F94A13" w:rsidRPr="00EF5447" w:rsidRDefault="00F94A13" w:rsidP="00F94A13">
            <w:pPr>
              <w:pStyle w:val="TAC"/>
              <w:rPr>
                <w:rFonts w:eastAsia="맑은 고딕"/>
                <w:szCs w:val="18"/>
                <w:lang w:eastAsia="ko-KR"/>
              </w:rPr>
            </w:pPr>
            <w:r w:rsidRPr="00EF5447">
              <w:rPr>
                <w:szCs w:val="18"/>
                <w:lang w:eastAsia="zh-CN"/>
              </w:rPr>
              <w:t>860</w:t>
            </w:r>
          </w:p>
        </w:tc>
        <w:tc>
          <w:tcPr>
            <w:tcW w:w="746" w:type="dxa"/>
            <w:shd w:val="clear" w:color="auto" w:fill="auto"/>
            <w:noWrap/>
          </w:tcPr>
          <w:p w14:paraId="1A767C4B" w14:textId="77777777" w:rsidR="00F94A13" w:rsidRPr="00EF5447" w:rsidRDefault="00F94A13" w:rsidP="00F94A13">
            <w:pPr>
              <w:pStyle w:val="TAC"/>
              <w:rPr>
                <w:rFonts w:eastAsia="맑은 고딕"/>
                <w:szCs w:val="18"/>
                <w:lang w:eastAsia="ko-KR"/>
              </w:rPr>
            </w:pPr>
            <w:r w:rsidRPr="00EF5447">
              <w:rPr>
                <w:rFonts w:eastAsia="맑은 고딕"/>
                <w:lang w:eastAsia="ko-KR"/>
              </w:rPr>
              <w:t>5</w:t>
            </w:r>
          </w:p>
        </w:tc>
        <w:tc>
          <w:tcPr>
            <w:tcW w:w="1582" w:type="dxa"/>
            <w:shd w:val="clear" w:color="auto" w:fill="auto"/>
            <w:noWrap/>
          </w:tcPr>
          <w:p w14:paraId="4E8B1287" w14:textId="77777777" w:rsidR="00F94A13" w:rsidRPr="00EF5447" w:rsidRDefault="00F94A13" w:rsidP="00F94A13">
            <w:pPr>
              <w:pStyle w:val="TAC"/>
              <w:rPr>
                <w:rFonts w:eastAsia="맑은 고딕"/>
                <w:szCs w:val="18"/>
                <w:lang w:eastAsia="ko-KR"/>
              </w:rPr>
            </w:pPr>
            <w:r w:rsidRPr="00EF5447">
              <w:rPr>
                <w:rFonts w:eastAsia="맑은 고딕"/>
                <w:lang w:eastAsia="ko-KR"/>
              </w:rPr>
              <w:t>25</w:t>
            </w:r>
          </w:p>
        </w:tc>
        <w:tc>
          <w:tcPr>
            <w:tcW w:w="1323" w:type="dxa"/>
            <w:shd w:val="clear" w:color="auto" w:fill="auto"/>
            <w:noWrap/>
          </w:tcPr>
          <w:p w14:paraId="4852913F" w14:textId="77777777" w:rsidR="00F94A13" w:rsidRPr="00EF5447" w:rsidRDefault="00F94A13" w:rsidP="00F94A13">
            <w:pPr>
              <w:pStyle w:val="TAC"/>
              <w:rPr>
                <w:rFonts w:eastAsia="맑은 고딕"/>
                <w:szCs w:val="18"/>
                <w:lang w:eastAsia="ko-KR"/>
              </w:rPr>
            </w:pPr>
            <w:r w:rsidRPr="00EF5447">
              <w:rPr>
                <w:szCs w:val="18"/>
                <w:lang w:eastAsia="zh-CN"/>
              </w:rPr>
              <w:t>885</w:t>
            </w:r>
          </w:p>
        </w:tc>
        <w:tc>
          <w:tcPr>
            <w:tcW w:w="696" w:type="dxa"/>
            <w:shd w:val="clear" w:color="auto" w:fill="auto"/>
          </w:tcPr>
          <w:p w14:paraId="229AED50" w14:textId="77777777" w:rsidR="00F94A13" w:rsidRPr="00EF5447" w:rsidRDefault="00F94A13" w:rsidP="00F94A13">
            <w:pPr>
              <w:pStyle w:val="TAC"/>
              <w:rPr>
                <w:rFonts w:eastAsia="맑은 고딕"/>
                <w:lang w:eastAsia="ko-KR"/>
              </w:rPr>
            </w:pPr>
            <w:r w:rsidRPr="00EF5447">
              <w:rPr>
                <w:rFonts w:eastAsia="맑은 고딕"/>
                <w:lang w:eastAsia="ko-KR"/>
              </w:rPr>
              <w:t>30.2</w:t>
            </w:r>
          </w:p>
        </w:tc>
        <w:tc>
          <w:tcPr>
            <w:tcW w:w="1248" w:type="dxa"/>
            <w:shd w:val="clear" w:color="auto" w:fill="auto"/>
          </w:tcPr>
          <w:p w14:paraId="2C8EDE38" w14:textId="77777777" w:rsidR="00F94A13" w:rsidRPr="00EF5447" w:rsidRDefault="00F94A13" w:rsidP="00F94A13">
            <w:pPr>
              <w:pStyle w:val="TAC"/>
              <w:rPr>
                <w:rFonts w:eastAsia="맑은 고딕"/>
                <w:kern w:val="2"/>
                <w:szCs w:val="24"/>
                <w:lang w:eastAsia="ko-KR"/>
              </w:rPr>
            </w:pPr>
            <w:r w:rsidRPr="00EF5447">
              <w:rPr>
                <w:rFonts w:eastAsia="맑은 고딕"/>
                <w:lang w:eastAsia="ko-KR"/>
              </w:rPr>
              <w:t>IMD2</w:t>
            </w:r>
          </w:p>
        </w:tc>
      </w:tr>
      <w:tr w:rsidR="00F94A13" w:rsidRPr="00EF5447" w14:paraId="03112686" w14:textId="77777777" w:rsidTr="00F94A13">
        <w:trPr>
          <w:trHeight w:val="54"/>
          <w:jc w:val="center"/>
        </w:trPr>
        <w:tc>
          <w:tcPr>
            <w:tcW w:w="2640" w:type="dxa"/>
            <w:tcBorders>
              <w:top w:val="nil"/>
              <w:bottom w:val="nil"/>
            </w:tcBorders>
            <w:shd w:val="clear" w:color="auto" w:fill="auto"/>
          </w:tcPr>
          <w:p w14:paraId="309BD60D" w14:textId="77777777" w:rsidR="00F94A13" w:rsidRPr="00EF5447" w:rsidRDefault="00F94A13" w:rsidP="00F94A13">
            <w:pPr>
              <w:pStyle w:val="TAC"/>
              <w:rPr>
                <w:rFonts w:eastAsia="맑은 고딕"/>
                <w:szCs w:val="18"/>
                <w:lang w:eastAsia="ko-KR"/>
              </w:rPr>
            </w:pPr>
          </w:p>
        </w:tc>
        <w:tc>
          <w:tcPr>
            <w:tcW w:w="867" w:type="dxa"/>
            <w:shd w:val="clear" w:color="auto" w:fill="auto"/>
          </w:tcPr>
          <w:p w14:paraId="656F7355" w14:textId="77777777" w:rsidR="00F94A13" w:rsidRPr="00EF5447" w:rsidRDefault="00F94A13" w:rsidP="00F94A13">
            <w:pPr>
              <w:pStyle w:val="TAC"/>
              <w:rPr>
                <w:rFonts w:eastAsia="맑은 고딕"/>
                <w:szCs w:val="18"/>
                <w:lang w:eastAsia="ko-KR"/>
              </w:rPr>
            </w:pPr>
            <w:r w:rsidRPr="00EF5447">
              <w:rPr>
                <w:rFonts w:eastAsia="맑은 고딕"/>
                <w:lang w:eastAsia="ko-KR"/>
              </w:rPr>
              <w:t>41</w:t>
            </w:r>
          </w:p>
        </w:tc>
        <w:tc>
          <w:tcPr>
            <w:tcW w:w="828" w:type="dxa"/>
            <w:shd w:val="clear" w:color="auto" w:fill="auto"/>
            <w:noWrap/>
          </w:tcPr>
          <w:p w14:paraId="7FA87012" w14:textId="77777777" w:rsidR="00F94A13" w:rsidRPr="00EF5447" w:rsidRDefault="00F94A13" w:rsidP="00F94A13">
            <w:pPr>
              <w:pStyle w:val="TAC"/>
              <w:rPr>
                <w:rFonts w:eastAsia="맑은 고딕"/>
                <w:szCs w:val="18"/>
                <w:lang w:eastAsia="ko-KR"/>
              </w:rPr>
            </w:pPr>
            <w:r w:rsidRPr="00EF5447">
              <w:rPr>
                <w:szCs w:val="18"/>
                <w:lang w:eastAsia="zh-CN"/>
              </w:rPr>
              <w:t>2615</w:t>
            </w:r>
          </w:p>
        </w:tc>
        <w:tc>
          <w:tcPr>
            <w:tcW w:w="746" w:type="dxa"/>
            <w:shd w:val="clear" w:color="auto" w:fill="auto"/>
            <w:noWrap/>
          </w:tcPr>
          <w:p w14:paraId="7BE06DD4" w14:textId="77777777" w:rsidR="00F94A13" w:rsidRPr="00EF5447" w:rsidRDefault="00F94A13" w:rsidP="00F94A13">
            <w:pPr>
              <w:pStyle w:val="TAC"/>
              <w:rPr>
                <w:rFonts w:eastAsia="맑은 고딕"/>
                <w:szCs w:val="18"/>
                <w:lang w:eastAsia="ko-KR"/>
              </w:rPr>
            </w:pPr>
            <w:r w:rsidRPr="00EF5447">
              <w:rPr>
                <w:rFonts w:eastAsia="맑은 고딕"/>
                <w:lang w:eastAsia="ko-KR"/>
              </w:rPr>
              <w:t>5</w:t>
            </w:r>
          </w:p>
        </w:tc>
        <w:tc>
          <w:tcPr>
            <w:tcW w:w="1582" w:type="dxa"/>
            <w:shd w:val="clear" w:color="auto" w:fill="auto"/>
            <w:noWrap/>
          </w:tcPr>
          <w:p w14:paraId="6BE251A1" w14:textId="77777777" w:rsidR="00F94A13" w:rsidRPr="00EF5447" w:rsidRDefault="00F94A13" w:rsidP="00F94A13">
            <w:pPr>
              <w:pStyle w:val="TAC"/>
              <w:rPr>
                <w:rFonts w:eastAsia="맑은 고딕"/>
                <w:szCs w:val="18"/>
                <w:lang w:eastAsia="ko-KR"/>
              </w:rPr>
            </w:pPr>
            <w:r w:rsidRPr="00EF5447">
              <w:rPr>
                <w:rFonts w:eastAsia="맑은 고딕"/>
                <w:lang w:eastAsia="ko-KR"/>
              </w:rPr>
              <w:t>25</w:t>
            </w:r>
          </w:p>
        </w:tc>
        <w:tc>
          <w:tcPr>
            <w:tcW w:w="1323" w:type="dxa"/>
            <w:shd w:val="clear" w:color="auto" w:fill="auto"/>
            <w:noWrap/>
          </w:tcPr>
          <w:p w14:paraId="646271D1" w14:textId="77777777" w:rsidR="00F94A13" w:rsidRPr="00EF5447" w:rsidRDefault="00F94A13" w:rsidP="00F94A13">
            <w:pPr>
              <w:pStyle w:val="TAC"/>
              <w:rPr>
                <w:rFonts w:eastAsia="맑은 고딕"/>
                <w:szCs w:val="18"/>
                <w:lang w:eastAsia="ko-KR"/>
              </w:rPr>
            </w:pPr>
            <w:r w:rsidRPr="00EF5447">
              <w:rPr>
                <w:szCs w:val="18"/>
                <w:lang w:eastAsia="zh-CN"/>
              </w:rPr>
              <w:t>2615</w:t>
            </w:r>
          </w:p>
        </w:tc>
        <w:tc>
          <w:tcPr>
            <w:tcW w:w="696" w:type="dxa"/>
            <w:shd w:val="clear" w:color="auto" w:fill="auto"/>
          </w:tcPr>
          <w:p w14:paraId="2FB54128" w14:textId="77777777" w:rsidR="00F94A13" w:rsidRPr="00EF5447" w:rsidRDefault="00F94A13" w:rsidP="00F94A13">
            <w:pPr>
              <w:pStyle w:val="TAC"/>
              <w:rPr>
                <w:rFonts w:eastAsia="맑은 고딕"/>
                <w:lang w:eastAsia="ko-KR"/>
              </w:rPr>
            </w:pPr>
            <w:r w:rsidRPr="00EF5447">
              <w:rPr>
                <w:rFonts w:eastAsia="맑은 고딕"/>
                <w:lang w:eastAsia="ko-KR"/>
              </w:rPr>
              <w:t>N/A</w:t>
            </w:r>
          </w:p>
        </w:tc>
        <w:tc>
          <w:tcPr>
            <w:tcW w:w="1248" w:type="dxa"/>
            <w:shd w:val="clear" w:color="auto" w:fill="auto"/>
          </w:tcPr>
          <w:p w14:paraId="57917A64"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N/A</w:t>
            </w:r>
          </w:p>
        </w:tc>
      </w:tr>
      <w:tr w:rsidR="00F94A13" w:rsidRPr="00EF5447" w14:paraId="4F733680" w14:textId="77777777" w:rsidTr="00F94A13">
        <w:trPr>
          <w:trHeight w:val="54"/>
          <w:jc w:val="center"/>
        </w:trPr>
        <w:tc>
          <w:tcPr>
            <w:tcW w:w="2640" w:type="dxa"/>
            <w:tcBorders>
              <w:top w:val="nil"/>
              <w:bottom w:val="nil"/>
            </w:tcBorders>
            <w:shd w:val="clear" w:color="auto" w:fill="auto"/>
          </w:tcPr>
          <w:p w14:paraId="43FF8E23" w14:textId="77777777" w:rsidR="00F94A13" w:rsidRPr="00EF5447" w:rsidRDefault="00F94A13" w:rsidP="00F94A13">
            <w:pPr>
              <w:pStyle w:val="TAC"/>
              <w:rPr>
                <w:rFonts w:eastAsia="맑은 고딕"/>
                <w:szCs w:val="18"/>
                <w:lang w:eastAsia="ko-KR"/>
              </w:rPr>
            </w:pPr>
          </w:p>
        </w:tc>
        <w:tc>
          <w:tcPr>
            <w:tcW w:w="867" w:type="dxa"/>
            <w:shd w:val="clear" w:color="auto" w:fill="auto"/>
          </w:tcPr>
          <w:p w14:paraId="3DFCBC0B" w14:textId="77777777" w:rsidR="00F94A13" w:rsidRPr="00EF5447" w:rsidRDefault="00F94A13" w:rsidP="00F94A13">
            <w:pPr>
              <w:pStyle w:val="TAC"/>
              <w:rPr>
                <w:rFonts w:eastAsia="맑은 고딕"/>
                <w:szCs w:val="18"/>
                <w:lang w:eastAsia="ko-KR"/>
              </w:rPr>
            </w:pPr>
            <w:r w:rsidRPr="00EF5447">
              <w:rPr>
                <w:rFonts w:eastAsia="맑은 고딕"/>
                <w:lang w:eastAsia="ko-KR"/>
              </w:rPr>
              <w:t>n78</w:t>
            </w:r>
          </w:p>
        </w:tc>
        <w:tc>
          <w:tcPr>
            <w:tcW w:w="828" w:type="dxa"/>
            <w:shd w:val="clear" w:color="auto" w:fill="auto"/>
            <w:noWrap/>
          </w:tcPr>
          <w:p w14:paraId="23C6CEFC" w14:textId="77777777" w:rsidR="00F94A13" w:rsidRPr="00EF5447" w:rsidRDefault="00F94A13" w:rsidP="00F94A13">
            <w:pPr>
              <w:pStyle w:val="TAC"/>
              <w:rPr>
                <w:rFonts w:eastAsia="맑은 고딕"/>
                <w:szCs w:val="18"/>
                <w:lang w:eastAsia="ko-KR"/>
              </w:rPr>
            </w:pPr>
            <w:r w:rsidRPr="00EF5447">
              <w:rPr>
                <w:szCs w:val="18"/>
                <w:lang w:eastAsia="zh-CN"/>
              </w:rPr>
              <w:t>3500</w:t>
            </w:r>
          </w:p>
        </w:tc>
        <w:tc>
          <w:tcPr>
            <w:tcW w:w="746" w:type="dxa"/>
            <w:shd w:val="clear" w:color="auto" w:fill="auto"/>
            <w:noWrap/>
          </w:tcPr>
          <w:p w14:paraId="1CFF5CFC" w14:textId="77777777" w:rsidR="00F94A13" w:rsidRPr="00EF5447" w:rsidRDefault="00F94A13" w:rsidP="00F94A13">
            <w:pPr>
              <w:pStyle w:val="TAC"/>
              <w:rPr>
                <w:rFonts w:eastAsia="맑은 고딕"/>
                <w:szCs w:val="18"/>
                <w:lang w:eastAsia="ko-KR"/>
              </w:rPr>
            </w:pPr>
            <w:r w:rsidRPr="00EF5447">
              <w:rPr>
                <w:rFonts w:eastAsia="맑은 고딕"/>
                <w:lang w:eastAsia="ko-KR"/>
              </w:rPr>
              <w:t>10</w:t>
            </w:r>
          </w:p>
        </w:tc>
        <w:tc>
          <w:tcPr>
            <w:tcW w:w="1582" w:type="dxa"/>
            <w:shd w:val="clear" w:color="auto" w:fill="auto"/>
            <w:noWrap/>
          </w:tcPr>
          <w:p w14:paraId="0B9EF54F" w14:textId="77777777" w:rsidR="00F94A13" w:rsidRPr="00EF5447" w:rsidRDefault="00F94A13" w:rsidP="00F94A13">
            <w:pPr>
              <w:pStyle w:val="TAC"/>
              <w:rPr>
                <w:rFonts w:eastAsia="맑은 고딕"/>
                <w:szCs w:val="18"/>
                <w:lang w:eastAsia="ko-KR"/>
              </w:rPr>
            </w:pPr>
            <w:r w:rsidRPr="00EF5447">
              <w:rPr>
                <w:rFonts w:eastAsia="맑은 고딕"/>
                <w:lang w:eastAsia="ko-KR"/>
              </w:rPr>
              <w:t>50</w:t>
            </w:r>
          </w:p>
        </w:tc>
        <w:tc>
          <w:tcPr>
            <w:tcW w:w="1323" w:type="dxa"/>
            <w:shd w:val="clear" w:color="auto" w:fill="auto"/>
            <w:noWrap/>
          </w:tcPr>
          <w:p w14:paraId="6C358F4B" w14:textId="77777777" w:rsidR="00F94A13" w:rsidRPr="00EF5447" w:rsidRDefault="00F94A13" w:rsidP="00F94A13">
            <w:pPr>
              <w:pStyle w:val="TAC"/>
              <w:rPr>
                <w:rFonts w:eastAsia="맑은 고딕"/>
                <w:szCs w:val="18"/>
                <w:lang w:eastAsia="ko-KR"/>
              </w:rPr>
            </w:pPr>
            <w:r w:rsidRPr="00EF5447">
              <w:rPr>
                <w:szCs w:val="18"/>
                <w:lang w:eastAsia="zh-CN"/>
              </w:rPr>
              <w:t>3500</w:t>
            </w:r>
          </w:p>
        </w:tc>
        <w:tc>
          <w:tcPr>
            <w:tcW w:w="696" w:type="dxa"/>
            <w:shd w:val="clear" w:color="auto" w:fill="auto"/>
          </w:tcPr>
          <w:p w14:paraId="5DC727E8" w14:textId="77777777" w:rsidR="00F94A13" w:rsidRPr="00EF5447" w:rsidRDefault="00F94A13" w:rsidP="00F94A13">
            <w:pPr>
              <w:pStyle w:val="TAC"/>
              <w:rPr>
                <w:rFonts w:eastAsia="맑은 고딕"/>
                <w:lang w:eastAsia="ko-KR"/>
              </w:rPr>
            </w:pPr>
            <w:r w:rsidRPr="00EF5447">
              <w:rPr>
                <w:rFonts w:eastAsia="맑은 고딕"/>
                <w:lang w:eastAsia="ko-KR"/>
              </w:rPr>
              <w:t>N/A</w:t>
            </w:r>
          </w:p>
        </w:tc>
        <w:tc>
          <w:tcPr>
            <w:tcW w:w="1248" w:type="dxa"/>
            <w:shd w:val="clear" w:color="auto" w:fill="auto"/>
          </w:tcPr>
          <w:p w14:paraId="3C52CC45"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N/A</w:t>
            </w:r>
          </w:p>
        </w:tc>
      </w:tr>
      <w:tr w:rsidR="00F94A13" w:rsidRPr="00EF5447" w14:paraId="79BB12B6" w14:textId="77777777" w:rsidTr="00F94A13">
        <w:trPr>
          <w:trHeight w:val="54"/>
          <w:jc w:val="center"/>
        </w:trPr>
        <w:tc>
          <w:tcPr>
            <w:tcW w:w="2640" w:type="dxa"/>
            <w:tcBorders>
              <w:top w:val="nil"/>
              <w:bottom w:val="nil"/>
            </w:tcBorders>
            <w:shd w:val="clear" w:color="auto" w:fill="auto"/>
          </w:tcPr>
          <w:p w14:paraId="11FEB8A0" w14:textId="77777777" w:rsidR="00F94A13" w:rsidRPr="00EF5447" w:rsidRDefault="00F94A13" w:rsidP="00F94A13">
            <w:pPr>
              <w:pStyle w:val="TAC"/>
              <w:rPr>
                <w:rFonts w:eastAsia="맑은 고딕"/>
                <w:szCs w:val="18"/>
                <w:lang w:eastAsia="ko-KR"/>
              </w:rPr>
            </w:pPr>
          </w:p>
        </w:tc>
        <w:tc>
          <w:tcPr>
            <w:tcW w:w="867" w:type="dxa"/>
            <w:shd w:val="clear" w:color="auto" w:fill="auto"/>
          </w:tcPr>
          <w:p w14:paraId="73FD89B8" w14:textId="77777777" w:rsidR="00F94A13" w:rsidRPr="00EF5447" w:rsidRDefault="00F94A13" w:rsidP="00F94A13">
            <w:pPr>
              <w:pStyle w:val="TAC"/>
              <w:rPr>
                <w:rFonts w:eastAsia="맑은 고딕"/>
                <w:szCs w:val="18"/>
                <w:lang w:eastAsia="ko-KR"/>
              </w:rPr>
            </w:pPr>
            <w:r w:rsidRPr="00EF5447">
              <w:rPr>
                <w:rFonts w:eastAsia="맑은 고딕"/>
                <w:lang w:eastAsia="ko-KR"/>
              </w:rPr>
              <w:t>5</w:t>
            </w:r>
          </w:p>
        </w:tc>
        <w:tc>
          <w:tcPr>
            <w:tcW w:w="828" w:type="dxa"/>
            <w:shd w:val="clear" w:color="auto" w:fill="auto"/>
            <w:noWrap/>
          </w:tcPr>
          <w:p w14:paraId="60994F81" w14:textId="77777777" w:rsidR="00F94A13" w:rsidRPr="00EF5447" w:rsidRDefault="00F94A13" w:rsidP="00F94A13">
            <w:pPr>
              <w:pStyle w:val="TAC"/>
              <w:rPr>
                <w:rFonts w:eastAsia="맑은 고딕"/>
                <w:szCs w:val="18"/>
                <w:lang w:eastAsia="ko-KR"/>
              </w:rPr>
            </w:pPr>
            <w:r w:rsidRPr="00EF5447">
              <w:rPr>
                <w:szCs w:val="18"/>
                <w:lang w:eastAsia="zh-CN"/>
              </w:rPr>
              <w:t>856.5</w:t>
            </w:r>
          </w:p>
        </w:tc>
        <w:tc>
          <w:tcPr>
            <w:tcW w:w="746" w:type="dxa"/>
            <w:shd w:val="clear" w:color="auto" w:fill="auto"/>
            <w:noWrap/>
          </w:tcPr>
          <w:p w14:paraId="748BE4D9" w14:textId="77777777" w:rsidR="00F94A13" w:rsidRPr="00EF5447" w:rsidRDefault="00F94A13" w:rsidP="00F94A13">
            <w:pPr>
              <w:pStyle w:val="TAC"/>
              <w:rPr>
                <w:rFonts w:eastAsia="맑은 고딕"/>
                <w:szCs w:val="18"/>
                <w:lang w:eastAsia="ko-KR"/>
              </w:rPr>
            </w:pPr>
            <w:r w:rsidRPr="00EF5447">
              <w:rPr>
                <w:rFonts w:eastAsia="맑은 고딕"/>
                <w:lang w:eastAsia="ko-KR"/>
              </w:rPr>
              <w:t>5</w:t>
            </w:r>
          </w:p>
        </w:tc>
        <w:tc>
          <w:tcPr>
            <w:tcW w:w="1582" w:type="dxa"/>
            <w:shd w:val="clear" w:color="auto" w:fill="auto"/>
            <w:noWrap/>
          </w:tcPr>
          <w:p w14:paraId="35D742A2" w14:textId="77777777" w:rsidR="00F94A13" w:rsidRPr="00EF5447" w:rsidRDefault="00F94A13" w:rsidP="00F94A13">
            <w:pPr>
              <w:pStyle w:val="TAC"/>
              <w:rPr>
                <w:rFonts w:eastAsia="맑은 고딕"/>
                <w:szCs w:val="18"/>
                <w:lang w:eastAsia="ko-KR"/>
              </w:rPr>
            </w:pPr>
            <w:r w:rsidRPr="00EF5447">
              <w:rPr>
                <w:rFonts w:eastAsia="맑은 고딕"/>
                <w:lang w:eastAsia="ko-KR"/>
              </w:rPr>
              <w:t>25</w:t>
            </w:r>
          </w:p>
        </w:tc>
        <w:tc>
          <w:tcPr>
            <w:tcW w:w="1323" w:type="dxa"/>
            <w:shd w:val="clear" w:color="auto" w:fill="auto"/>
            <w:noWrap/>
          </w:tcPr>
          <w:p w14:paraId="1E24069D" w14:textId="77777777" w:rsidR="00F94A13" w:rsidRPr="00EF5447" w:rsidRDefault="00F94A13" w:rsidP="00F94A13">
            <w:pPr>
              <w:pStyle w:val="TAC"/>
              <w:rPr>
                <w:rFonts w:eastAsia="맑은 고딕"/>
                <w:szCs w:val="18"/>
                <w:lang w:eastAsia="ko-KR"/>
              </w:rPr>
            </w:pPr>
            <w:r w:rsidRPr="00EF5447">
              <w:rPr>
                <w:szCs w:val="18"/>
                <w:lang w:eastAsia="zh-CN"/>
              </w:rPr>
              <w:t>881.5</w:t>
            </w:r>
          </w:p>
        </w:tc>
        <w:tc>
          <w:tcPr>
            <w:tcW w:w="696" w:type="dxa"/>
            <w:shd w:val="clear" w:color="auto" w:fill="auto"/>
          </w:tcPr>
          <w:p w14:paraId="671E6CA1" w14:textId="77777777" w:rsidR="00F94A13" w:rsidRPr="00EF5447" w:rsidRDefault="00F94A13" w:rsidP="00F94A13">
            <w:pPr>
              <w:pStyle w:val="TAC"/>
              <w:rPr>
                <w:rFonts w:eastAsia="맑은 고딕"/>
                <w:lang w:eastAsia="ko-KR"/>
              </w:rPr>
            </w:pPr>
            <w:r w:rsidRPr="00EF5447">
              <w:rPr>
                <w:rFonts w:eastAsia="맑은 고딕"/>
                <w:lang w:eastAsia="ko-KR"/>
              </w:rPr>
              <w:t>3.1</w:t>
            </w:r>
          </w:p>
        </w:tc>
        <w:tc>
          <w:tcPr>
            <w:tcW w:w="1248" w:type="dxa"/>
            <w:shd w:val="clear" w:color="auto" w:fill="auto"/>
          </w:tcPr>
          <w:p w14:paraId="153A5427" w14:textId="77777777" w:rsidR="00F94A13" w:rsidRPr="00EF5447" w:rsidRDefault="00F94A13" w:rsidP="00F94A13">
            <w:pPr>
              <w:pStyle w:val="TAC"/>
              <w:rPr>
                <w:rFonts w:eastAsia="맑은 고딕"/>
                <w:kern w:val="2"/>
                <w:szCs w:val="24"/>
                <w:lang w:eastAsia="ko-KR"/>
              </w:rPr>
            </w:pPr>
            <w:r w:rsidRPr="00EF5447">
              <w:rPr>
                <w:kern w:val="2"/>
                <w:szCs w:val="24"/>
                <w:lang w:eastAsia="zh-CN"/>
              </w:rPr>
              <w:t>IMD5</w:t>
            </w:r>
          </w:p>
        </w:tc>
      </w:tr>
      <w:tr w:rsidR="00F94A13" w:rsidRPr="00EF5447" w14:paraId="710C748B" w14:textId="77777777" w:rsidTr="00F94A13">
        <w:trPr>
          <w:trHeight w:val="54"/>
          <w:jc w:val="center"/>
        </w:trPr>
        <w:tc>
          <w:tcPr>
            <w:tcW w:w="2640" w:type="dxa"/>
            <w:tcBorders>
              <w:top w:val="nil"/>
              <w:bottom w:val="nil"/>
            </w:tcBorders>
            <w:shd w:val="clear" w:color="auto" w:fill="auto"/>
          </w:tcPr>
          <w:p w14:paraId="18C9D950" w14:textId="77777777" w:rsidR="00F94A13" w:rsidRPr="00EF5447" w:rsidRDefault="00F94A13" w:rsidP="00F94A13">
            <w:pPr>
              <w:pStyle w:val="TAC"/>
              <w:rPr>
                <w:rFonts w:eastAsia="맑은 고딕"/>
                <w:szCs w:val="18"/>
                <w:lang w:eastAsia="ko-KR"/>
              </w:rPr>
            </w:pPr>
          </w:p>
        </w:tc>
        <w:tc>
          <w:tcPr>
            <w:tcW w:w="867" w:type="dxa"/>
            <w:shd w:val="clear" w:color="auto" w:fill="auto"/>
          </w:tcPr>
          <w:p w14:paraId="12A29C05" w14:textId="77777777" w:rsidR="00F94A13" w:rsidRPr="00EF5447" w:rsidRDefault="00F94A13" w:rsidP="00F94A13">
            <w:pPr>
              <w:pStyle w:val="TAC"/>
              <w:rPr>
                <w:rFonts w:eastAsia="맑은 고딕"/>
                <w:szCs w:val="18"/>
                <w:lang w:eastAsia="ko-KR"/>
              </w:rPr>
            </w:pPr>
            <w:r w:rsidRPr="00EF5447">
              <w:rPr>
                <w:rFonts w:eastAsia="맑은 고딕"/>
                <w:lang w:eastAsia="ko-KR"/>
              </w:rPr>
              <w:t>41</w:t>
            </w:r>
          </w:p>
        </w:tc>
        <w:tc>
          <w:tcPr>
            <w:tcW w:w="828" w:type="dxa"/>
            <w:shd w:val="clear" w:color="auto" w:fill="auto"/>
            <w:noWrap/>
          </w:tcPr>
          <w:p w14:paraId="03482A03" w14:textId="77777777" w:rsidR="00F94A13" w:rsidRPr="00EF5447" w:rsidRDefault="00F94A13" w:rsidP="00F94A13">
            <w:pPr>
              <w:pStyle w:val="TAC"/>
              <w:rPr>
                <w:rFonts w:eastAsia="맑은 고딕"/>
                <w:szCs w:val="18"/>
                <w:lang w:eastAsia="ko-KR"/>
              </w:rPr>
            </w:pPr>
            <w:r w:rsidRPr="00EF5447">
              <w:rPr>
                <w:szCs w:val="18"/>
                <w:lang w:eastAsia="zh-CN"/>
              </w:rPr>
              <w:t>2620.5</w:t>
            </w:r>
          </w:p>
        </w:tc>
        <w:tc>
          <w:tcPr>
            <w:tcW w:w="746" w:type="dxa"/>
            <w:shd w:val="clear" w:color="auto" w:fill="auto"/>
            <w:noWrap/>
          </w:tcPr>
          <w:p w14:paraId="02805F6E" w14:textId="77777777" w:rsidR="00F94A13" w:rsidRPr="00EF5447" w:rsidRDefault="00F94A13" w:rsidP="00F94A13">
            <w:pPr>
              <w:pStyle w:val="TAC"/>
              <w:rPr>
                <w:rFonts w:eastAsia="맑은 고딕"/>
                <w:szCs w:val="18"/>
                <w:lang w:eastAsia="ko-KR"/>
              </w:rPr>
            </w:pPr>
            <w:r w:rsidRPr="00EF5447">
              <w:rPr>
                <w:rFonts w:eastAsia="맑은 고딕"/>
                <w:lang w:eastAsia="ko-KR"/>
              </w:rPr>
              <w:t>5</w:t>
            </w:r>
          </w:p>
        </w:tc>
        <w:tc>
          <w:tcPr>
            <w:tcW w:w="1582" w:type="dxa"/>
            <w:shd w:val="clear" w:color="auto" w:fill="auto"/>
            <w:noWrap/>
          </w:tcPr>
          <w:p w14:paraId="11D9A422" w14:textId="77777777" w:rsidR="00F94A13" w:rsidRPr="00EF5447" w:rsidRDefault="00F94A13" w:rsidP="00F94A13">
            <w:pPr>
              <w:pStyle w:val="TAC"/>
              <w:rPr>
                <w:rFonts w:eastAsia="맑은 고딕"/>
                <w:szCs w:val="18"/>
                <w:lang w:eastAsia="ko-KR"/>
              </w:rPr>
            </w:pPr>
            <w:r w:rsidRPr="00EF5447">
              <w:rPr>
                <w:rFonts w:eastAsia="맑은 고딕"/>
                <w:lang w:eastAsia="ko-KR"/>
              </w:rPr>
              <w:t>25</w:t>
            </w:r>
          </w:p>
        </w:tc>
        <w:tc>
          <w:tcPr>
            <w:tcW w:w="1323" w:type="dxa"/>
            <w:shd w:val="clear" w:color="auto" w:fill="auto"/>
            <w:noWrap/>
          </w:tcPr>
          <w:p w14:paraId="657A540F" w14:textId="77777777" w:rsidR="00F94A13" w:rsidRPr="00EF5447" w:rsidRDefault="00F94A13" w:rsidP="00F94A13">
            <w:pPr>
              <w:pStyle w:val="TAC"/>
              <w:rPr>
                <w:rFonts w:eastAsia="맑은 고딕"/>
                <w:szCs w:val="18"/>
                <w:lang w:eastAsia="ko-KR"/>
              </w:rPr>
            </w:pPr>
            <w:r w:rsidRPr="00EF5447">
              <w:rPr>
                <w:szCs w:val="18"/>
                <w:lang w:eastAsia="zh-CN"/>
              </w:rPr>
              <w:t>2620.5</w:t>
            </w:r>
          </w:p>
        </w:tc>
        <w:tc>
          <w:tcPr>
            <w:tcW w:w="696" w:type="dxa"/>
            <w:shd w:val="clear" w:color="auto" w:fill="auto"/>
          </w:tcPr>
          <w:p w14:paraId="20F7A002" w14:textId="77777777" w:rsidR="00F94A13" w:rsidRPr="00EF5447" w:rsidRDefault="00F94A13" w:rsidP="00F94A13">
            <w:pPr>
              <w:pStyle w:val="TAC"/>
              <w:rPr>
                <w:rFonts w:eastAsia="맑은 고딕"/>
                <w:lang w:eastAsia="ko-KR"/>
              </w:rPr>
            </w:pPr>
            <w:r w:rsidRPr="00EF5447">
              <w:rPr>
                <w:rFonts w:eastAsia="맑은 고딕"/>
                <w:lang w:eastAsia="ko-KR"/>
              </w:rPr>
              <w:t>N/A</w:t>
            </w:r>
          </w:p>
        </w:tc>
        <w:tc>
          <w:tcPr>
            <w:tcW w:w="1248" w:type="dxa"/>
            <w:shd w:val="clear" w:color="auto" w:fill="auto"/>
          </w:tcPr>
          <w:p w14:paraId="56C224D9"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N/A</w:t>
            </w:r>
          </w:p>
        </w:tc>
      </w:tr>
      <w:tr w:rsidR="00F94A13" w:rsidRPr="00EF5447" w14:paraId="5BFF9D5B" w14:textId="77777777" w:rsidTr="00F94A13">
        <w:trPr>
          <w:trHeight w:val="54"/>
          <w:jc w:val="center"/>
        </w:trPr>
        <w:tc>
          <w:tcPr>
            <w:tcW w:w="2640" w:type="dxa"/>
            <w:tcBorders>
              <w:top w:val="nil"/>
              <w:bottom w:val="single" w:sz="4" w:space="0" w:color="auto"/>
            </w:tcBorders>
            <w:shd w:val="clear" w:color="auto" w:fill="auto"/>
          </w:tcPr>
          <w:p w14:paraId="05DFDEED" w14:textId="77777777" w:rsidR="00F94A13" w:rsidRPr="00EF5447" w:rsidRDefault="00F94A13" w:rsidP="00F94A13">
            <w:pPr>
              <w:pStyle w:val="TAC"/>
              <w:rPr>
                <w:rFonts w:eastAsia="맑은 고딕"/>
                <w:szCs w:val="18"/>
                <w:lang w:eastAsia="ko-KR"/>
              </w:rPr>
            </w:pPr>
          </w:p>
        </w:tc>
        <w:tc>
          <w:tcPr>
            <w:tcW w:w="867" w:type="dxa"/>
            <w:shd w:val="clear" w:color="auto" w:fill="auto"/>
          </w:tcPr>
          <w:p w14:paraId="7877E942" w14:textId="77777777" w:rsidR="00F94A13" w:rsidRPr="00EF5447" w:rsidRDefault="00F94A13" w:rsidP="00F94A13">
            <w:pPr>
              <w:pStyle w:val="TAC"/>
              <w:rPr>
                <w:rFonts w:eastAsia="맑은 고딕"/>
                <w:szCs w:val="18"/>
                <w:lang w:eastAsia="ko-KR"/>
              </w:rPr>
            </w:pPr>
            <w:r w:rsidRPr="00EF5447">
              <w:rPr>
                <w:rFonts w:eastAsia="맑은 고딕"/>
                <w:lang w:eastAsia="ko-KR"/>
              </w:rPr>
              <w:t>n78</w:t>
            </w:r>
          </w:p>
        </w:tc>
        <w:tc>
          <w:tcPr>
            <w:tcW w:w="828" w:type="dxa"/>
            <w:shd w:val="clear" w:color="auto" w:fill="auto"/>
            <w:noWrap/>
          </w:tcPr>
          <w:p w14:paraId="2B3C8DE7" w14:textId="77777777" w:rsidR="00F94A13" w:rsidRPr="00EF5447" w:rsidRDefault="00F94A13" w:rsidP="00F94A13">
            <w:pPr>
              <w:pStyle w:val="TAC"/>
              <w:rPr>
                <w:rFonts w:eastAsia="맑은 고딕"/>
                <w:szCs w:val="18"/>
                <w:lang w:eastAsia="ko-KR"/>
              </w:rPr>
            </w:pPr>
            <w:r w:rsidRPr="00EF5447">
              <w:rPr>
                <w:szCs w:val="18"/>
                <w:lang w:eastAsia="zh-CN"/>
              </w:rPr>
              <w:t>3490</w:t>
            </w:r>
          </w:p>
        </w:tc>
        <w:tc>
          <w:tcPr>
            <w:tcW w:w="746" w:type="dxa"/>
            <w:shd w:val="clear" w:color="auto" w:fill="auto"/>
            <w:noWrap/>
          </w:tcPr>
          <w:p w14:paraId="4D1C9362" w14:textId="77777777" w:rsidR="00F94A13" w:rsidRPr="00EF5447" w:rsidRDefault="00F94A13" w:rsidP="00F94A13">
            <w:pPr>
              <w:pStyle w:val="TAC"/>
              <w:rPr>
                <w:rFonts w:eastAsia="맑은 고딕"/>
                <w:szCs w:val="18"/>
                <w:lang w:eastAsia="ko-KR"/>
              </w:rPr>
            </w:pPr>
            <w:r w:rsidRPr="00EF5447">
              <w:rPr>
                <w:rFonts w:eastAsia="맑은 고딕"/>
                <w:lang w:eastAsia="ko-KR"/>
              </w:rPr>
              <w:t>10</w:t>
            </w:r>
          </w:p>
        </w:tc>
        <w:tc>
          <w:tcPr>
            <w:tcW w:w="1582" w:type="dxa"/>
            <w:shd w:val="clear" w:color="auto" w:fill="auto"/>
            <w:noWrap/>
          </w:tcPr>
          <w:p w14:paraId="5C4F06D8" w14:textId="77777777" w:rsidR="00F94A13" w:rsidRPr="00EF5447" w:rsidRDefault="00F94A13" w:rsidP="00F94A13">
            <w:pPr>
              <w:pStyle w:val="TAC"/>
              <w:rPr>
                <w:rFonts w:eastAsia="맑은 고딕"/>
                <w:szCs w:val="18"/>
                <w:lang w:eastAsia="ko-KR"/>
              </w:rPr>
            </w:pPr>
            <w:r w:rsidRPr="00EF5447">
              <w:rPr>
                <w:rFonts w:eastAsia="맑은 고딕"/>
                <w:lang w:eastAsia="ko-KR"/>
              </w:rPr>
              <w:t>50</w:t>
            </w:r>
          </w:p>
        </w:tc>
        <w:tc>
          <w:tcPr>
            <w:tcW w:w="1323" w:type="dxa"/>
            <w:shd w:val="clear" w:color="auto" w:fill="auto"/>
            <w:noWrap/>
          </w:tcPr>
          <w:p w14:paraId="5EC66A0D" w14:textId="77777777" w:rsidR="00F94A13" w:rsidRPr="00EF5447" w:rsidRDefault="00F94A13" w:rsidP="00F94A13">
            <w:pPr>
              <w:pStyle w:val="TAC"/>
              <w:rPr>
                <w:rFonts w:eastAsia="맑은 고딕"/>
                <w:szCs w:val="18"/>
                <w:lang w:eastAsia="ko-KR"/>
              </w:rPr>
            </w:pPr>
            <w:r w:rsidRPr="00EF5447">
              <w:rPr>
                <w:szCs w:val="18"/>
                <w:lang w:eastAsia="zh-CN"/>
              </w:rPr>
              <w:t>3490</w:t>
            </w:r>
          </w:p>
        </w:tc>
        <w:tc>
          <w:tcPr>
            <w:tcW w:w="696" w:type="dxa"/>
            <w:shd w:val="clear" w:color="auto" w:fill="auto"/>
          </w:tcPr>
          <w:p w14:paraId="7CDF6FE7" w14:textId="77777777" w:rsidR="00F94A13" w:rsidRPr="00EF5447" w:rsidRDefault="00F94A13" w:rsidP="00F94A13">
            <w:pPr>
              <w:pStyle w:val="TAC"/>
              <w:rPr>
                <w:rFonts w:eastAsia="맑은 고딕"/>
                <w:lang w:eastAsia="ko-KR"/>
              </w:rPr>
            </w:pPr>
            <w:r w:rsidRPr="00EF5447">
              <w:rPr>
                <w:rFonts w:eastAsia="맑은 고딕"/>
                <w:lang w:eastAsia="ko-KR"/>
              </w:rPr>
              <w:t>N/A</w:t>
            </w:r>
          </w:p>
        </w:tc>
        <w:tc>
          <w:tcPr>
            <w:tcW w:w="1248" w:type="dxa"/>
            <w:shd w:val="clear" w:color="auto" w:fill="auto"/>
          </w:tcPr>
          <w:p w14:paraId="22D4E270"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N/A</w:t>
            </w:r>
          </w:p>
        </w:tc>
      </w:tr>
      <w:tr w:rsidR="00F94A13" w:rsidRPr="00EF5447" w14:paraId="7E4947E1" w14:textId="77777777" w:rsidTr="00F94A13">
        <w:trPr>
          <w:trHeight w:val="54"/>
          <w:jc w:val="center"/>
        </w:trPr>
        <w:tc>
          <w:tcPr>
            <w:tcW w:w="2640" w:type="dxa"/>
            <w:tcBorders>
              <w:bottom w:val="nil"/>
            </w:tcBorders>
            <w:shd w:val="clear" w:color="auto" w:fill="auto"/>
          </w:tcPr>
          <w:p w14:paraId="78448E83" w14:textId="77777777" w:rsidR="00F94A13" w:rsidRPr="00EF5447" w:rsidRDefault="00F94A13" w:rsidP="00F94A13">
            <w:pPr>
              <w:pStyle w:val="TAC"/>
              <w:rPr>
                <w:rFonts w:eastAsia="맑은 고딕"/>
                <w:szCs w:val="18"/>
                <w:lang w:eastAsia="ko-KR"/>
              </w:rPr>
            </w:pPr>
            <w:r w:rsidRPr="00EF5447">
              <w:rPr>
                <w:rFonts w:cs="Arial"/>
              </w:rPr>
              <w:t>DC_</w:t>
            </w:r>
            <w:r w:rsidRPr="00EF5447">
              <w:rPr>
                <w:rFonts w:cs="Arial"/>
                <w:lang w:eastAsia="zh-CN"/>
              </w:rPr>
              <w:t>5</w:t>
            </w:r>
            <w:r w:rsidRPr="00EF5447">
              <w:rPr>
                <w:rFonts w:eastAsia="맑은 고딕" w:cs="Arial"/>
                <w:lang w:eastAsia="ko-KR"/>
              </w:rPr>
              <w:t>A-</w:t>
            </w:r>
            <w:r w:rsidRPr="00EF5447">
              <w:rPr>
                <w:rFonts w:cs="Arial"/>
                <w:lang w:eastAsia="zh-CN"/>
              </w:rPr>
              <w:t>41A</w:t>
            </w:r>
            <w:r w:rsidRPr="00EF5447">
              <w:rPr>
                <w:rFonts w:eastAsia="맑은 고딕" w:cs="Arial"/>
                <w:lang w:eastAsia="ko-KR"/>
              </w:rPr>
              <w:t>_n7</w:t>
            </w:r>
            <w:r w:rsidRPr="00EF5447">
              <w:rPr>
                <w:rFonts w:cs="Arial"/>
                <w:lang w:eastAsia="zh-CN"/>
              </w:rPr>
              <w:t>9</w:t>
            </w:r>
            <w:r w:rsidRPr="00EF5447">
              <w:rPr>
                <w:rFonts w:eastAsia="맑은 고딕" w:cs="Arial"/>
                <w:lang w:eastAsia="ko-KR"/>
              </w:rPr>
              <w:t>A</w:t>
            </w:r>
          </w:p>
        </w:tc>
        <w:tc>
          <w:tcPr>
            <w:tcW w:w="867" w:type="dxa"/>
            <w:shd w:val="clear" w:color="auto" w:fill="auto"/>
          </w:tcPr>
          <w:p w14:paraId="791C2B5A" w14:textId="77777777" w:rsidR="00F94A13" w:rsidRPr="00EF5447" w:rsidRDefault="00F94A13" w:rsidP="00F94A13">
            <w:pPr>
              <w:pStyle w:val="TAC"/>
              <w:rPr>
                <w:rFonts w:eastAsia="맑은 고딕"/>
                <w:szCs w:val="18"/>
                <w:lang w:eastAsia="ko-KR"/>
              </w:rPr>
            </w:pPr>
            <w:r w:rsidRPr="00EF5447">
              <w:rPr>
                <w:rFonts w:cs="Arial"/>
                <w:szCs w:val="18"/>
                <w:lang w:eastAsia="zh-CN"/>
              </w:rPr>
              <w:t>5</w:t>
            </w:r>
          </w:p>
        </w:tc>
        <w:tc>
          <w:tcPr>
            <w:tcW w:w="828" w:type="dxa"/>
            <w:shd w:val="clear" w:color="auto" w:fill="auto"/>
            <w:noWrap/>
          </w:tcPr>
          <w:p w14:paraId="48B80DF6" w14:textId="77777777" w:rsidR="00F94A13" w:rsidRPr="00EF5447" w:rsidRDefault="00F94A13" w:rsidP="00F94A13">
            <w:pPr>
              <w:pStyle w:val="TAC"/>
              <w:rPr>
                <w:rFonts w:eastAsia="맑은 고딕"/>
                <w:szCs w:val="18"/>
                <w:lang w:eastAsia="ko-KR"/>
              </w:rPr>
            </w:pPr>
            <w:r w:rsidRPr="00EF5447">
              <w:rPr>
                <w:rFonts w:cs="Arial"/>
                <w:szCs w:val="18"/>
                <w:lang w:eastAsia="zh-CN"/>
              </w:rPr>
              <w:t>835</w:t>
            </w:r>
          </w:p>
        </w:tc>
        <w:tc>
          <w:tcPr>
            <w:tcW w:w="746" w:type="dxa"/>
            <w:shd w:val="clear" w:color="auto" w:fill="auto"/>
            <w:noWrap/>
          </w:tcPr>
          <w:p w14:paraId="57FC705B" w14:textId="77777777" w:rsidR="00F94A13" w:rsidRPr="00EF5447" w:rsidRDefault="00F94A13" w:rsidP="00F94A13">
            <w:pPr>
              <w:pStyle w:val="TAC"/>
              <w:rPr>
                <w:rFonts w:eastAsia="맑은 고딕"/>
                <w:szCs w:val="18"/>
                <w:lang w:eastAsia="ko-KR"/>
              </w:rPr>
            </w:pPr>
            <w:r w:rsidRPr="00EF5447">
              <w:rPr>
                <w:rFonts w:cs="Arial"/>
                <w:szCs w:val="18"/>
                <w:lang w:eastAsia="zh-CN"/>
              </w:rPr>
              <w:t>5</w:t>
            </w:r>
          </w:p>
        </w:tc>
        <w:tc>
          <w:tcPr>
            <w:tcW w:w="1582" w:type="dxa"/>
            <w:shd w:val="clear" w:color="auto" w:fill="auto"/>
            <w:noWrap/>
          </w:tcPr>
          <w:p w14:paraId="0A6F32AC" w14:textId="77777777" w:rsidR="00F94A13" w:rsidRPr="00EF5447" w:rsidRDefault="00F94A13" w:rsidP="00F94A13">
            <w:pPr>
              <w:pStyle w:val="TAC"/>
              <w:rPr>
                <w:rFonts w:eastAsia="맑은 고딕"/>
                <w:szCs w:val="18"/>
                <w:lang w:eastAsia="ko-KR"/>
              </w:rPr>
            </w:pPr>
            <w:r w:rsidRPr="00EF5447">
              <w:rPr>
                <w:rFonts w:cs="Arial"/>
                <w:szCs w:val="18"/>
                <w:lang w:eastAsia="zh-CN"/>
              </w:rPr>
              <w:t>25</w:t>
            </w:r>
          </w:p>
        </w:tc>
        <w:tc>
          <w:tcPr>
            <w:tcW w:w="1323" w:type="dxa"/>
            <w:shd w:val="clear" w:color="auto" w:fill="auto"/>
            <w:noWrap/>
          </w:tcPr>
          <w:p w14:paraId="66F79B44" w14:textId="77777777" w:rsidR="00F94A13" w:rsidRPr="00EF5447" w:rsidRDefault="00F94A13" w:rsidP="00F94A13">
            <w:pPr>
              <w:pStyle w:val="TAC"/>
              <w:rPr>
                <w:rFonts w:eastAsia="맑은 고딕"/>
                <w:szCs w:val="18"/>
                <w:lang w:eastAsia="ko-KR"/>
              </w:rPr>
            </w:pPr>
            <w:r w:rsidRPr="00EF5447">
              <w:rPr>
                <w:rFonts w:cs="Arial"/>
                <w:szCs w:val="18"/>
                <w:lang w:eastAsia="zh-CN"/>
              </w:rPr>
              <w:t>880</w:t>
            </w:r>
          </w:p>
        </w:tc>
        <w:tc>
          <w:tcPr>
            <w:tcW w:w="696" w:type="dxa"/>
            <w:shd w:val="clear" w:color="auto" w:fill="auto"/>
          </w:tcPr>
          <w:p w14:paraId="440C750A" w14:textId="77777777" w:rsidR="00F94A13" w:rsidRPr="00EF5447" w:rsidRDefault="00F94A13" w:rsidP="00F94A13">
            <w:pPr>
              <w:pStyle w:val="TAC"/>
              <w:rPr>
                <w:rFonts w:eastAsia="맑은 고딕"/>
                <w:lang w:eastAsia="ko-KR"/>
              </w:rPr>
            </w:pPr>
            <w:r w:rsidRPr="00EF5447">
              <w:rPr>
                <w:rFonts w:cs="Arial"/>
                <w:szCs w:val="18"/>
                <w:lang w:eastAsia="zh-CN"/>
              </w:rPr>
              <w:t>23.9</w:t>
            </w:r>
          </w:p>
        </w:tc>
        <w:tc>
          <w:tcPr>
            <w:tcW w:w="1248" w:type="dxa"/>
            <w:shd w:val="clear" w:color="auto" w:fill="auto"/>
          </w:tcPr>
          <w:p w14:paraId="2CF2EBB5" w14:textId="77777777" w:rsidR="00F94A13" w:rsidRPr="00EF5447" w:rsidRDefault="00F94A13" w:rsidP="00F94A1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94A13" w:rsidRPr="00EF5447" w14:paraId="0BA965CE" w14:textId="77777777" w:rsidTr="00F94A13">
        <w:trPr>
          <w:trHeight w:val="54"/>
          <w:jc w:val="center"/>
        </w:trPr>
        <w:tc>
          <w:tcPr>
            <w:tcW w:w="2640" w:type="dxa"/>
            <w:tcBorders>
              <w:top w:val="nil"/>
              <w:bottom w:val="nil"/>
            </w:tcBorders>
            <w:shd w:val="clear" w:color="auto" w:fill="auto"/>
          </w:tcPr>
          <w:p w14:paraId="5C578DBB" w14:textId="77777777" w:rsidR="00F94A13" w:rsidRPr="00EF5447" w:rsidRDefault="00F94A13" w:rsidP="00F94A13">
            <w:pPr>
              <w:pStyle w:val="TAC"/>
              <w:rPr>
                <w:rFonts w:eastAsia="맑은 고딕"/>
                <w:szCs w:val="18"/>
                <w:lang w:eastAsia="ko-KR"/>
              </w:rPr>
            </w:pPr>
          </w:p>
        </w:tc>
        <w:tc>
          <w:tcPr>
            <w:tcW w:w="867" w:type="dxa"/>
            <w:shd w:val="clear" w:color="auto" w:fill="auto"/>
          </w:tcPr>
          <w:p w14:paraId="25E516AD" w14:textId="77777777" w:rsidR="00F94A13" w:rsidRPr="00EF5447" w:rsidRDefault="00F94A13" w:rsidP="00F94A13">
            <w:pPr>
              <w:pStyle w:val="TAC"/>
              <w:rPr>
                <w:rFonts w:eastAsia="맑은 고딕"/>
                <w:szCs w:val="18"/>
                <w:lang w:eastAsia="ko-KR"/>
              </w:rPr>
            </w:pPr>
            <w:r w:rsidRPr="00EF5447">
              <w:rPr>
                <w:rFonts w:cs="Arial"/>
                <w:lang w:eastAsia="zh-CN"/>
              </w:rPr>
              <w:t>41</w:t>
            </w:r>
          </w:p>
        </w:tc>
        <w:tc>
          <w:tcPr>
            <w:tcW w:w="828" w:type="dxa"/>
            <w:shd w:val="clear" w:color="auto" w:fill="auto"/>
            <w:noWrap/>
          </w:tcPr>
          <w:p w14:paraId="60A3B939" w14:textId="77777777" w:rsidR="00F94A13" w:rsidRPr="00EF5447" w:rsidRDefault="00F94A13" w:rsidP="00F94A13">
            <w:pPr>
              <w:pStyle w:val="TAC"/>
              <w:rPr>
                <w:rFonts w:eastAsia="맑은 고딕"/>
                <w:szCs w:val="18"/>
                <w:lang w:eastAsia="ko-KR"/>
              </w:rPr>
            </w:pPr>
            <w:r w:rsidRPr="00EF5447">
              <w:rPr>
                <w:rFonts w:cs="Arial"/>
                <w:szCs w:val="18"/>
                <w:lang w:eastAsia="zh-CN"/>
              </w:rPr>
              <w:t>2665</w:t>
            </w:r>
          </w:p>
        </w:tc>
        <w:tc>
          <w:tcPr>
            <w:tcW w:w="746" w:type="dxa"/>
            <w:shd w:val="clear" w:color="auto" w:fill="auto"/>
            <w:noWrap/>
          </w:tcPr>
          <w:p w14:paraId="04059966" w14:textId="77777777" w:rsidR="00F94A13" w:rsidRPr="00EF5447" w:rsidRDefault="00F94A13" w:rsidP="00F94A13">
            <w:pPr>
              <w:pStyle w:val="TAC"/>
              <w:rPr>
                <w:rFonts w:eastAsia="맑은 고딕"/>
                <w:szCs w:val="18"/>
                <w:lang w:eastAsia="ko-KR"/>
              </w:rPr>
            </w:pPr>
            <w:r w:rsidRPr="00EF5447">
              <w:rPr>
                <w:rFonts w:cs="Arial"/>
                <w:szCs w:val="18"/>
                <w:lang w:eastAsia="zh-CN"/>
              </w:rPr>
              <w:t>5</w:t>
            </w:r>
          </w:p>
        </w:tc>
        <w:tc>
          <w:tcPr>
            <w:tcW w:w="1582" w:type="dxa"/>
            <w:shd w:val="clear" w:color="auto" w:fill="auto"/>
            <w:noWrap/>
          </w:tcPr>
          <w:p w14:paraId="65DAA1CA" w14:textId="77777777" w:rsidR="00F94A13" w:rsidRPr="00EF5447" w:rsidRDefault="00F94A13" w:rsidP="00F94A13">
            <w:pPr>
              <w:pStyle w:val="TAC"/>
              <w:rPr>
                <w:rFonts w:eastAsia="맑은 고딕"/>
                <w:szCs w:val="18"/>
                <w:lang w:eastAsia="ko-KR"/>
              </w:rPr>
            </w:pPr>
            <w:r w:rsidRPr="00EF5447">
              <w:rPr>
                <w:rFonts w:cs="Arial"/>
                <w:szCs w:val="18"/>
                <w:lang w:eastAsia="zh-CN"/>
              </w:rPr>
              <w:t>25</w:t>
            </w:r>
          </w:p>
        </w:tc>
        <w:tc>
          <w:tcPr>
            <w:tcW w:w="1323" w:type="dxa"/>
            <w:shd w:val="clear" w:color="auto" w:fill="auto"/>
            <w:noWrap/>
          </w:tcPr>
          <w:p w14:paraId="0F7DA405" w14:textId="77777777" w:rsidR="00F94A13" w:rsidRPr="00EF5447" w:rsidRDefault="00F94A13" w:rsidP="00F94A13">
            <w:pPr>
              <w:pStyle w:val="TAC"/>
              <w:rPr>
                <w:rFonts w:eastAsia="맑은 고딕"/>
                <w:szCs w:val="18"/>
                <w:lang w:eastAsia="ko-KR"/>
              </w:rPr>
            </w:pPr>
            <w:r w:rsidRPr="00EF5447">
              <w:rPr>
                <w:rFonts w:cs="Arial"/>
                <w:szCs w:val="18"/>
                <w:lang w:eastAsia="zh-CN"/>
              </w:rPr>
              <w:t>2665</w:t>
            </w:r>
          </w:p>
        </w:tc>
        <w:tc>
          <w:tcPr>
            <w:tcW w:w="696" w:type="dxa"/>
            <w:shd w:val="clear" w:color="auto" w:fill="auto"/>
          </w:tcPr>
          <w:p w14:paraId="6209FAED" w14:textId="77777777" w:rsidR="00F94A13" w:rsidRPr="00EF5447" w:rsidRDefault="00F94A13" w:rsidP="00F94A13">
            <w:pPr>
              <w:pStyle w:val="TAC"/>
              <w:rPr>
                <w:rFonts w:eastAsia="맑은 고딕"/>
                <w:lang w:eastAsia="ko-KR"/>
              </w:rPr>
            </w:pPr>
            <w:r w:rsidRPr="00EF5447">
              <w:rPr>
                <w:rFonts w:cs="Arial"/>
                <w:szCs w:val="18"/>
                <w:lang w:eastAsia="zh-CN"/>
              </w:rPr>
              <w:t>N/A</w:t>
            </w:r>
          </w:p>
        </w:tc>
        <w:tc>
          <w:tcPr>
            <w:tcW w:w="1248" w:type="dxa"/>
            <w:shd w:val="clear" w:color="auto" w:fill="auto"/>
          </w:tcPr>
          <w:p w14:paraId="33EC4F42"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N/A</w:t>
            </w:r>
          </w:p>
        </w:tc>
      </w:tr>
      <w:tr w:rsidR="00F94A13" w:rsidRPr="00EF5447" w14:paraId="58877918" w14:textId="77777777" w:rsidTr="00F94A13">
        <w:trPr>
          <w:trHeight w:val="54"/>
          <w:jc w:val="center"/>
        </w:trPr>
        <w:tc>
          <w:tcPr>
            <w:tcW w:w="2640" w:type="dxa"/>
            <w:tcBorders>
              <w:top w:val="nil"/>
              <w:bottom w:val="nil"/>
            </w:tcBorders>
            <w:shd w:val="clear" w:color="auto" w:fill="auto"/>
          </w:tcPr>
          <w:p w14:paraId="7CB3469B" w14:textId="77777777" w:rsidR="00F94A13" w:rsidRPr="00EF5447" w:rsidRDefault="00F94A13" w:rsidP="00F94A13">
            <w:pPr>
              <w:pStyle w:val="TAC"/>
              <w:rPr>
                <w:rFonts w:eastAsia="맑은 고딕"/>
                <w:szCs w:val="18"/>
                <w:lang w:eastAsia="ko-KR"/>
              </w:rPr>
            </w:pPr>
          </w:p>
        </w:tc>
        <w:tc>
          <w:tcPr>
            <w:tcW w:w="867" w:type="dxa"/>
            <w:shd w:val="clear" w:color="auto" w:fill="auto"/>
          </w:tcPr>
          <w:p w14:paraId="04A8A00C" w14:textId="77777777" w:rsidR="00F94A13" w:rsidRPr="00EF5447" w:rsidRDefault="00F94A13" w:rsidP="00F94A13">
            <w:pPr>
              <w:pStyle w:val="TAC"/>
              <w:rPr>
                <w:rFonts w:eastAsia="맑은 고딕"/>
                <w:szCs w:val="18"/>
                <w:lang w:eastAsia="ko-KR"/>
              </w:rPr>
            </w:pPr>
            <w:r w:rsidRPr="00EF5447">
              <w:rPr>
                <w:rFonts w:cs="Arial"/>
                <w:szCs w:val="18"/>
                <w:lang w:eastAsia="zh-CN"/>
              </w:rPr>
              <w:t>n79</w:t>
            </w:r>
          </w:p>
        </w:tc>
        <w:tc>
          <w:tcPr>
            <w:tcW w:w="828" w:type="dxa"/>
            <w:shd w:val="clear" w:color="auto" w:fill="auto"/>
            <w:noWrap/>
          </w:tcPr>
          <w:p w14:paraId="5410AA06" w14:textId="77777777" w:rsidR="00F94A13" w:rsidRPr="00EF5447" w:rsidRDefault="00F94A13" w:rsidP="00F94A13">
            <w:pPr>
              <w:pStyle w:val="TAC"/>
              <w:rPr>
                <w:rFonts w:eastAsia="맑은 고딕"/>
                <w:szCs w:val="18"/>
                <w:lang w:eastAsia="ko-KR"/>
              </w:rPr>
            </w:pPr>
            <w:r w:rsidRPr="00EF5447">
              <w:rPr>
                <w:rFonts w:cs="Arial"/>
                <w:szCs w:val="18"/>
                <w:lang w:eastAsia="zh-CN"/>
              </w:rPr>
              <w:t>4450</w:t>
            </w:r>
          </w:p>
        </w:tc>
        <w:tc>
          <w:tcPr>
            <w:tcW w:w="746" w:type="dxa"/>
            <w:shd w:val="clear" w:color="auto" w:fill="auto"/>
            <w:noWrap/>
          </w:tcPr>
          <w:p w14:paraId="1E5794D4" w14:textId="77777777" w:rsidR="00F94A13" w:rsidRPr="00EF5447" w:rsidRDefault="00F94A13" w:rsidP="00F94A13">
            <w:pPr>
              <w:pStyle w:val="TAC"/>
              <w:rPr>
                <w:rFonts w:eastAsia="맑은 고딕"/>
                <w:szCs w:val="18"/>
                <w:lang w:eastAsia="ko-KR"/>
              </w:rPr>
            </w:pPr>
            <w:r w:rsidRPr="00EF5447">
              <w:rPr>
                <w:rFonts w:cs="Arial"/>
                <w:szCs w:val="18"/>
                <w:lang w:eastAsia="zh-CN"/>
              </w:rPr>
              <w:t>40</w:t>
            </w:r>
          </w:p>
        </w:tc>
        <w:tc>
          <w:tcPr>
            <w:tcW w:w="1582" w:type="dxa"/>
            <w:shd w:val="clear" w:color="auto" w:fill="auto"/>
            <w:noWrap/>
          </w:tcPr>
          <w:p w14:paraId="20F54B08" w14:textId="77777777" w:rsidR="00F94A13" w:rsidRPr="00EF5447" w:rsidRDefault="00F94A13" w:rsidP="00F94A13">
            <w:pPr>
              <w:pStyle w:val="TAC"/>
              <w:rPr>
                <w:rFonts w:eastAsia="맑은 고딕"/>
                <w:szCs w:val="18"/>
                <w:lang w:eastAsia="ko-KR"/>
              </w:rPr>
            </w:pPr>
            <w:r w:rsidRPr="00EF5447">
              <w:rPr>
                <w:rFonts w:cs="Arial"/>
                <w:szCs w:val="18"/>
                <w:lang w:eastAsia="zh-CN"/>
              </w:rPr>
              <w:t>216</w:t>
            </w:r>
          </w:p>
        </w:tc>
        <w:tc>
          <w:tcPr>
            <w:tcW w:w="1323" w:type="dxa"/>
            <w:shd w:val="clear" w:color="auto" w:fill="auto"/>
            <w:noWrap/>
          </w:tcPr>
          <w:p w14:paraId="7D4C265A" w14:textId="77777777" w:rsidR="00F94A13" w:rsidRPr="00EF5447" w:rsidRDefault="00F94A13" w:rsidP="00F94A13">
            <w:pPr>
              <w:pStyle w:val="TAC"/>
              <w:rPr>
                <w:rFonts w:eastAsia="맑은 고딕"/>
                <w:szCs w:val="18"/>
                <w:lang w:eastAsia="ko-KR"/>
              </w:rPr>
            </w:pPr>
            <w:r w:rsidRPr="00EF5447">
              <w:rPr>
                <w:rFonts w:cs="Arial"/>
                <w:szCs w:val="18"/>
                <w:lang w:eastAsia="zh-CN"/>
              </w:rPr>
              <w:t>4450</w:t>
            </w:r>
          </w:p>
        </w:tc>
        <w:tc>
          <w:tcPr>
            <w:tcW w:w="696" w:type="dxa"/>
            <w:shd w:val="clear" w:color="auto" w:fill="auto"/>
          </w:tcPr>
          <w:p w14:paraId="6D685097" w14:textId="77777777" w:rsidR="00F94A13" w:rsidRPr="00EF5447" w:rsidRDefault="00F94A13" w:rsidP="00F94A13">
            <w:pPr>
              <w:pStyle w:val="TAC"/>
              <w:rPr>
                <w:rFonts w:eastAsia="맑은 고딕"/>
                <w:lang w:eastAsia="ko-KR"/>
              </w:rPr>
            </w:pPr>
            <w:r w:rsidRPr="00EF5447">
              <w:rPr>
                <w:rFonts w:cs="Arial"/>
                <w:szCs w:val="18"/>
                <w:lang w:eastAsia="zh-CN"/>
              </w:rPr>
              <w:t>N/A</w:t>
            </w:r>
          </w:p>
        </w:tc>
        <w:tc>
          <w:tcPr>
            <w:tcW w:w="1248" w:type="dxa"/>
            <w:shd w:val="clear" w:color="auto" w:fill="auto"/>
          </w:tcPr>
          <w:p w14:paraId="55E8A179"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N/A</w:t>
            </w:r>
          </w:p>
        </w:tc>
      </w:tr>
      <w:tr w:rsidR="00F94A13" w:rsidRPr="00EF5447" w14:paraId="1D30A230" w14:textId="77777777" w:rsidTr="00F94A13">
        <w:trPr>
          <w:trHeight w:val="54"/>
          <w:jc w:val="center"/>
        </w:trPr>
        <w:tc>
          <w:tcPr>
            <w:tcW w:w="2640" w:type="dxa"/>
            <w:tcBorders>
              <w:top w:val="nil"/>
              <w:bottom w:val="nil"/>
            </w:tcBorders>
            <w:shd w:val="clear" w:color="auto" w:fill="auto"/>
          </w:tcPr>
          <w:p w14:paraId="603D7B43" w14:textId="77777777" w:rsidR="00F94A13" w:rsidRPr="00EF5447" w:rsidRDefault="00F94A13" w:rsidP="00F94A13">
            <w:pPr>
              <w:pStyle w:val="TAC"/>
              <w:rPr>
                <w:rFonts w:eastAsia="맑은 고딕"/>
                <w:szCs w:val="18"/>
                <w:lang w:eastAsia="ko-KR"/>
              </w:rPr>
            </w:pPr>
          </w:p>
        </w:tc>
        <w:tc>
          <w:tcPr>
            <w:tcW w:w="867" w:type="dxa"/>
            <w:shd w:val="clear" w:color="auto" w:fill="auto"/>
          </w:tcPr>
          <w:p w14:paraId="31AEA89C" w14:textId="77777777" w:rsidR="00F94A13" w:rsidRPr="00EF5447" w:rsidRDefault="00F94A13" w:rsidP="00F94A13">
            <w:pPr>
              <w:pStyle w:val="TAC"/>
              <w:rPr>
                <w:rFonts w:eastAsia="맑은 고딕"/>
                <w:szCs w:val="18"/>
                <w:lang w:eastAsia="ko-KR"/>
              </w:rPr>
            </w:pPr>
            <w:r w:rsidRPr="00EF5447">
              <w:rPr>
                <w:rFonts w:cs="Arial"/>
                <w:szCs w:val="18"/>
                <w:lang w:eastAsia="zh-CN"/>
              </w:rPr>
              <w:t>5</w:t>
            </w:r>
          </w:p>
        </w:tc>
        <w:tc>
          <w:tcPr>
            <w:tcW w:w="828" w:type="dxa"/>
            <w:shd w:val="clear" w:color="auto" w:fill="auto"/>
            <w:noWrap/>
          </w:tcPr>
          <w:p w14:paraId="14873866" w14:textId="77777777" w:rsidR="00F94A13" w:rsidRPr="00EF5447" w:rsidRDefault="00F94A13" w:rsidP="00F94A13">
            <w:pPr>
              <w:pStyle w:val="TAC"/>
              <w:rPr>
                <w:rFonts w:eastAsia="맑은 고딕"/>
                <w:szCs w:val="18"/>
                <w:lang w:eastAsia="ko-KR"/>
              </w:rPr>
            </w:pPr>
            <w:r w:rsidRPr="00EF5447">
              <w:rPr>
                <w:rFonts w:cs="Arial"/>
                <w:szCs w:val="18"/>
                <w:lang w:eastAsia="zh-CN"/>
              </w:rPr>
              <w:t>826.5</w:t>
            </w:r>
          </w:p>
        </w:tc>
        <w:tc>
          <w:tcPr>
            <w:tcW w:w="746" w:type="dxa"/>
            <w:shd w:val="clear" w:color="auto" w:fill="auto"/>
            <w:noWrap/>
          </w:tcPr>
          <w:p w14:paraId="228B5EB9" w14:textId="77777777" w:rsidR="00F94A13" w:rsidRPr="00EF5447" w:rsidRDefault="00F94A13" w:rsidP="00F94A13">
            <w:pPr>
              <w:pStyle w:val="TAC"/>
              <w:rPr>
                <w:rFonts w:eastAsia="맑은 고딕"/>
                <w:szCs w:val="18"/>
                <w:lang w:eastAsia="ko-KR"/>
              </w:rPr>
            </w:pPr>
            <w:r w:rsidRPr="00EF5447">
              <w:rPr>
                <w:rFonts w:cs="Arial"/>
                <w:szCs w:val="18"/>
                <w:lang w:eastAsia="zh-CN"/>
              </w:rPr>
              <w:t>5</w:t>
            </w:r>
          </w:p>
        </w:tc>
        <w:tc>
          <w:tcPr>
            <w:tcW w:w="1582" w:type="dxa"/>
            <w:shd w:val="clear" w:color="auto" w:fill="auto"/>
            <w:noWrap/>
          </w:tcPr>
          <w:p w14:paraId="57BDA57D" w14:textId="77777777" w:rsidR="00F94A13" w:rsidRPr="00EF5447" w:rsidRDefault="00F94A13" w:rsidP="00F94A13">
            <w:pPr>
              <w:pStyle w:val="TAC"/>
              <w:rPr>
                <w:rFonts w:eastAsia="맑은 고딕"/>
                <w:szCs w:val="18"/>
                <w:lang w:eastAsia="ko-KR"/>
              </w:rPr>
            </w:pPr>
            <w:r w:rsidRPr="00EF5447">
              <w:rPr>
                <w:rFonts w:cs="Arial"/>
                <w:szCs w:val="18"/>
                <w:lang w:eastAsia="zh-CN"/>
              </w:rPr>
              <w:t>25</w:t>
            </w:r>
          </w:p>
        </w:tc>
        <w:tc>
          <w:tcPr>
            <w:tcW w:w="1323" w:type="dxa"/>
            <w:shd w:val="clear" w:color="auto" w:fill="auto"/>
            <w:noWrap/>
          </w:tcPr>
          <w:p w14:paraId="218294CA" w14:textId="77777777" w:rsidR="00F94A13" w:rsidRPr="00EF5447" w:rsidRDefault="00F94A13" w:rsidP="00F94A13">
            <w:pPr>
              <w:pStyle w:val="TAC"/>
              <w:rPr>
                <w:rFonts w:eastAsia="맑은 고딕"/>
                <w:szCs w:val="18"/>
                <w:lang w:eastAsia="ko-KR"/>
              </w:rPr>
            </w:pPr>
            <w:r w:rsidRPr="00EF5447">
              <w:rPr>
                <w:rFonts w:cs="Arial"/>
                <w:szCs w:val="18"/>
                <w:lang w:eastAsia="zh-CN"/>
              </w:rPr>
              <w:t>871.5</w:t>
            </w:r>
          </w:p>
        </w:tc>
        <w:tc>
          <w:tcPr>
            <w:tcW w:w="696" w:type="dxa"/>
            <w:shd w:val="clear" w:color="auto" w:fill="auto"/>
          </w:tcPr>
          <w:p w14:paraId="2992BDD6" w14:textId="77777777" w:rsidR="00F94A13" w:rsidRPr="00EF5447" w:rsidRDefault="00F94A13" w:rsidP="00F94A13">
            <w:pPr>
              <w:pStyle w:val="TAC"/>
              <w:rPr>
                <w:rFonts w:eastAsia="맑은 고딕"/>
                <w:lang w:eastAsia="ko-KR"/>
              </w:rPr>
            </w:pPr>
            <w:r w:rsidRPr="00EF5447">
              <w:rPr>
                <w:rFonts w:cs="Arial"/>
                <w:szCs w:val="18"/>
                <w:lang w:eastAsia="zh-CN"/>
              </w:rPr>
              <w:t>N/A</w:t>
            </w:r>
          </w:p>
        </w:tc>
        <w:tc>
          <w:tcPr>
            <w:tcW w:w="1248" w:type="dxa"/>
            <w:shd w:val="clear" w:color="auto" w:fill="auto"/>
          </w:tcPr>
          <w:p w14:paraId="7D8973E9" w14:textId="77777777" w:rsidR="00F94A13" w:rsidRPr="00EF5447" w:rsidRDefault="00F94A13" w:rsidP="00F94A13">
            <w:pPr>
              <w:pStyle w:val="TAC"/>
              <w:rPr>
                <w:rFonts w:eastAsia="맑은 고딕"/>
                <w:kern w:val="2"/>
                <w:szCs w:val="24"/>
                <w:lang w:eastAsia="ko-KR"/>
              </w:rPr>
            </w:pPr>
            <w:r w:rsidRPr="00EF5447">
              <w:rPr>
                <w:rFonts w:eastAsia="맑은 고딕" w:cs="Arial"/>
                <w:lang w:eastAsia="ko-KR"/>
              </w:rPr>
              <w:t>N/A</w:t>
            </w:r>
          </w:p>
        </w:tc>
      </w:tr>
      <w:tr w:rsidR="00F94A13" w:rsidRPr="00EF5447" w14:paraId="1102772F" w14:textId="77777777" w:rsidTr="00F94A13">
        <w:trPr>
          <w:trHeight w:val="54"/>
          <w:jc w:val="center"/>
        </w:trPr>
        <w:tc>
          <w:tcPr>
            <w:tcW w:w="2640" w:type="dxa"/>
            <w:tcBorders>
              <w:top w:val="nil"/>
              <w:bottom w:val="nil"/>
            </w:tcBorders>
            <w:shd w:val="clear" w:color="auto" w:fill="auto"/>
          </w:tcPr>
          <w:p w14:paraId="6DCADEAE" w14:textId="77777777" w:rsidR="00F94A13" w:rsidRPr="00EF5447" w:rsidRDefault="00F94A13" w:rsidP="00F94A13">
            <w:pPr>
              <w:pStyle w:val="TAC"/>
              <w:rPr>
                <w:rFonts w:eastAsia="맑은 고딕"/>
                <w:szCs w:val="18"/>
                <w:lang w:eastAsia="ko-KR"/>
              </w:rPr>
            </w:pPr>
          </w:p>
        </w:tc>
        <w:tc>
          <w:tcPr>
            <w:tcW w:w="867" w:type="dxa"/>
            <w:shd w:val="clear" w:color="auto" w:fill="auto"/>
          </w:tcPr>
          <w:p w14:paraId="1ACDB1D9" w14:textId="77777777" w:rsidR="00F94A13" w:rsidRPr="00EF5447" w:rsidRDefault="00F94A13" w:rsidP="00F94A13">
            <w:pPr>
              <w:pStyle w:val="TAC"/>
              <w:rPr>
                <w:rFonts w:eastAsia="맑은 고딕"/>
                <w:szCs w:val="18"/>
                <w:lang w:eastAsia="ko-KR"/>
              </w:rPr>
            </w:pPr>
            <w:r w:rsidRPr="00EF5447">
              <w:rPr>
                <w:rFonts w:cs="Arial"/>
                <w:lang w:eastAsia="zh-CN"/>
              </w:rPr>
              <w:t>41</w:t>
            </w:r>
          </w:p>
        </w:tc>
        <w:tc>
          <w:tcPr>
            <w:tcW w:w="828" w:type="dxa"/>
            <w:shd w:val="clear" w:color="auto" w:fill="auto"/>
            <w:noWrap/>
          </w:tcPr>
          <w:p w14:paraId="602C9664" w14:textId="77777777" w:rsidR="00F94A13" w:rsidRPr="00EF5447" w:rsidRDefault="00F94A13" w:rsidP="00F94A13">
            <w:pPr>
              <w:pStyle w:val="TAC"/>
              <w:rPr>
                <w:rFonts w:eastAsia="맑은 고딕"/>
                <w:szCs w:val="18"/>
                <w:lang w:eastAsia="ko-KR"/>
              </w:rPr>
            </w:pPr>
            <w:r w:rsidRPr="00EF5447">
              <w:rPr>
                <w:rFonts w:cs="Arial"/>
                <w:szCs w:val="18"/>
                <w:lang w:eastAsia="zh-CN"/>
              </w:rPr>
              <w:t>2517.5</w:t>
            </w:r>
          </w:p>
        </w:tc>
        <w:tc>
          <w:tcPr>
            <w:tcW w:w="746" w:type="dxa"/>
            <w:shd w:val="clear" w:color="auto" w:fill="auto"/>
            <w:noWrap/>
          </w:tcPr>
          <w:p w14:paraId="29925BE3" w14:textId="77777777" w:rsidR="00F94A13" w:rsidRPr="00EF5447" w:rsidRDefault="00F94A13" w:rsidP="00F94A13">
            <w:pPr>
              <w:pStyle w:val="TAC"/>
              <w:rPr>
                <w:rFonts w:eastAsia="맑은 고딕"/>
                <w:szCs w:val="18"/>
                <w:lang w:eastAsia="ko-KR"/>
              </w:rPr>
            </w:pPr>
            <w:r w:rsidRPr="00EF5447">
              <w:rPr>
                <w:rFonts w:cs="Arial"/>
                <w:szCs w:val="18"/>
                <w:lang w:eastAsia="zh-CN"/>
              </w:rPr>
              <w:t>5</w:t>
            </w:r>
          </w:p>
        </w:tc>
        <w:tc>
          <w:tcPr>
            <w:tcW w:w="1582" w:type="dxa"/>
            <w:shd w:val="clear" w:color="auto" w:fill="auto"/>
            <w:noWrap/>
          </w:tcPr>
          <w:p w14:paraId="6EDBD9F8" w14:textId="77777777" w:rsidR="00F94A13" w:rsidRPr="00EF5447" w:rsidRDefault="00F94A13" w:rsidP="00F94A13">
            <w:pPr>
              <w:pStyle w:val="TAC"/>
              <w:rPr>
                <w:rFonts w:eastAsia="맑은 고딕"/>
                <w:szCs w:val="18"/>
                <w:lang w:eastAsia="ko-KR"/>
              </w:rPr>
            </w:pPr>
            <w:r w:rsidRPr="00EF5447">
              <w:rPr>
                <w:rFonts w:cs="Arial"/>
                <w:szCs w:val="18"/>
                <w:lang w:eastAsia="zh-CN"/>
              </w:rPr>
              <w:t>25</w:t>
            </w:r>
          </w:p>
        </w:tc>
        <w:tc>
          <w:tcPr>
            <w:tcW w:w="1323" w:type="dxa"/>
            <w:shd w:val="clear" w:color="auto" w:fill="auto"/>
            <w:noWrap/>
          </w:tcPr>
          <w:p w14:paraId="0345FC61" w14:textId="77777777" w:rsidR="00F94A13" w:rsidRPr="00EF5447" w:rsidRDefault="00F94A13" w:rsidP="00F94A13">
            <w:pPr>
              <w:pStyle w:val="TAC"/>
              <w:rPr>
                <w:rFonts w:eastAsia="맑은 고딕"/>
                <w:szCs w:val="18"/>
                <w:lang w:eastAsia="ko-KR"/>
              </w:rPr>
            </w:pPr>
            <w:r w:rsidRPr="00EF5447">
              <w:rPr>
                <w:rFonts w:cs="Arial"/>
                <w:szCs w:val="18"/>
                <w:lang w:eastAsia="zh-CN"/>
              </w:rPr>
              <w:t>2517.5</w:t>
            </w:r>
          </w:p>
        </w:tc>
        <w:tc>
          <w:tcPr>
            <w:tcW w:w="696" w:type="dxa"/>
            <w:shd w:val="clear" w:color="auto" w:fill="auto"/>
          </w:tcPr>
          <w:p w14:paraId="2EEFBD54" w14:textId="77777777" w:rsidR="00F94A13" w:rsidRPr="00EF5447" w:rsidRDefault="00F94A13" w:rsidP="00F94A13">
            <w:pPr>
              <w:pStyle w:val="TAC"/>
              <w:rPr>
                <w:rFonts w:eastAsia="맑은 고딕"/>
                <w:lang w:eastAsia="ko-KR"/>
              </w:rPr>
            </w:pPr>
            <w:r w:rsidRPr="00EF5447">
              <w:rPr>
                <w:rFonts w:cs="Arial"/>
                <w:szCs w:val="18"/>
                <w:lang w:eastAsia="zh-CN"/>
              </w:rPr>
              <w:t>1.8</w:t>
            </w:r>
          </w:p>
        </w:tc>
        <w:tc>
          <w:tcPr>
            <w:tcW w:w="1248" w:type="dxa"/>
            <w:shd w:val="clear" w:color="auto" w:fill="auto"/>
          </w:tcPr>
          <w:p w14:paraId="3E3EF9D0" w14:textId="77777777" w:rsidR="00F94A13" w:rsidRPr="00EF5447" w:rsidRDefault="00F94A13" w:rsidP="00F94A13">
            <w:pPr>
              <w:pStyle w:val="TAC"/>
              <w:rPr>
                <w:rFonts w:eastAsia="맑은 고딕" w:cs="Arial"/>
                <w:lang w:eastAsia="ko-KR"/>
              </w:rPr>
            </w:pPr>
            <w:r w:rsidRPr="00EF5447">
              <w:rPr>
                <w:rFonts w:eastAsia="맑은 고딕" w:cs="Arial"/>
                <w:lang w:eastAsia="ko-KR"/>
              </w:rPr>
              <w:t>IMD4</w:t>
            </w:r>
          </w:p>
        </w:tc>
      </w:tr>
      <w:tr w:rsidR="00F94A13" w:rsidRPr="00EF5447" w14:paraId="6DC2E886" w14:textId="77777777" w:rsidTr="00F94A13">
        <w:trPr>
          <w:trHeight w:val="54"/>
          <w:jc w:val="center"/>
        </w:trPr>
        <w:tc>
          <w:tcPr>
            <w:tcW w:w="2640" w:type="dxa"/>
            <w:tcBorders>
              <w:top w:val="nil"/>
              <w:bottom w:val="single" w:sz="4" w:space="0" w:color="auto"/>
            </w:tcBorders>
            <w:shd w:val="clear" w:color="auto" w:fill="auto"/>
          </w:tcPr>
          <w:p w14:paraId="26A2F8A7" w14:textId="77777777" w:rsidR="00F94A13" w:rsidRPr="00EF5447" w:rsidRDefault="00F94A13" w:rsidP="00F94A13">
            <w:pPr>
              <w:pStyle w:val="TAC"/>
              <w:rPr>
                <w:rFonts w:eastAsia="맑은 고딕"/>
                <w:szCs w:val="18"/>
                <w:lang w:eastAsia="ko-KR"/>
              </w:rPr>
            </w:pPr>
          </w:p>
        </w:tc>
        <w:tc>
          <w:tcPr>
            <w:tcW w:w="867" w:type="dxa"/>
            <w:shd w:val="clear" w:color="auto" w:fill="auto"/>
          </w:tcPr>
          <w:p w14:paraId="5529E972" w14:textId="77777777" w:rsidR="00F94A13" w:rsidRPr="00EF5447" w:rsidRDefault="00F94A13" w:rsidP="00F94A13">
            <w:pPr>
              <w:pStyle w:val="TAC"/>
              <w:rPr>
                <w:rFonts w:eastAsia="맑은 고딕"/>
                <w:szCs w:val="18"/>
                <w:lang w:eastAsia="ko-KR"/>
              </w:rPr>
            </w:pPr>
            <w:r w:rsidRPr="00EF5447">
              <w:rPr>
                <w:rFonts w:cs="Arial"/>
                <w:szCs w:val="18"/>
                <w:lang w:eastAsia="zh-CN"/>
              </w:rPr>
              <w:t>n79</w:t>
            </w:r>
          </w:p>
        </w:tc>
        <w:tc>
          <w:tcPr>
            <w:tcW w:w="828" w:type="dxa"/>
            <w:shd w:val="clear" w:color="auto" w:fill="auto"/>
            <w:noWrap/>
          </w:tcPr>
          <w:p w14:paraId="43ED9EE5" w14:textId="77777777" w:rsidR="00F94A13" w:rsidRPr="00EF5447" w:rsidRDefault="00F94A13" w:rsidP="00F94A13">
            <w:pPr>
              <w:pStyle w:val="TAC"/>
              <w:rPr>
                <w:rFonts w:eastAsia="맑은 고딕"/>
                <w:szCs w:val="18"/>
                <w:lang w:eastAsia="ko-KR"/>
              </w:rPr>
            </w:pPr>
            <w:r w:rsidRPr="00EF5447">
              <w:rPr>
                <w:rFonts w:cs="Arial"/>
                <w:szCs w:val="18"/>
                <w:lang w:eastAsia="zh-CN"/>
              </w:rPr>
              <w:t>4980</w:t>
            </w:r>
          </w:p>
        </w:tc>
        <w:tc>
          <w:tcPr>
            <w:tcW w:w="746" w:type="dxa"/>
            <w:shd w:val="clear" w:color="auto" w:fill="auto"/>
            <w:noWrap/>
          </w:tcPr>
          <w:p w14:paraId="0DF580ED" w14:textId="77777777" w:rsidR="00F94A13" w:rsidRPr="00EF5447" w:rsidRDefault="00F94A13" w:rsidP="00F94A13">
            <w:pPr>
              <w:pStyle w:val="TAC"/>
              <w:rPr>
                <w:rFonts w:eastAsia="맑은 고딕"/>
                <w:szCs w:val="18"/>
                <w:lang w:eastAsia="ko-KR"/>
              </w:rPr>
            </w:pPr>
            <w:r w:rsidRPr="00EF5447">
              <w:rPr>
                <w:rFonts w:cs="Arial"/>
                <w:szCs w:val="18"/>
                <w:lang w:eastAsia="zh-CN"/>
              </w:rPr>
              <w:t>40</w:t>
            </w:r>
          </w:p>
        </w:tc>
        <w:tc>
          <w:tcPr>
            <w:tcW w:w="1582" w:type="dxa"/>
            <w:shd w:val="clear" w:color="auto" w:fill="auto"/>
            <w:noWrap/>
          </w:tcPr>
          <w:p w14:paraId="1E5FAD63" w14:textId="77777777" w:rsidR="00F94A13" w:rsidRPr="00EF5447" w:rsidRDefault="00F94A13" w:rsidP="00F94A13">
            <w:pPr>
              <w:pStyle w:val="TAC"/>
              <w:rPr>
                <w:rFonts w:eastAsia="맑은 고딕"/>
                <w:szCs w:val="18"/>
                <w:lang w:eastAsia="ko-KR"/>
              </w:rPr>
            </w:pPr>
            <w:r w:rsidRPr="00EF5447">
              <w:rPr>
                <w:rFonts w:cs="Arial"/>
                <w:szCs w:val="18"/>
                <w:lang w:eastAsia="zh-CN"/>
              </w:rPr>
              <w:t>216</w:t>
            </w:r>
          </w:p>
        </w:tc>
        <w:tc>
          <w:tcPr>
            <w:tcW w:w="1323" w:type="dxa"/>
            <w:shd w:val="clear" w:color="auto" w:fill="auto"/>
            <w:noWrap/>
          </w:tcPr>
          <w:p w14:paraId="578B65A9" w14:textId="77777777" w:rsidR="00F94A13" w:rsidRPr="00EF5447" w:rsidRDefault="00F94A13" w:rsidP="00F94A13">
            <w:pPr>
              <w:pStyle w:val="TAC"/>
              <w:rPr>
                <w:rFonts w:eastAsia="맑은 고딕"/>
                <w:szCs w:val="18"/>
                <w:lang w:eastAsia="ko-KR"/>
              </w:rPr>
            </w:pPr>
            <w:r w:rsidRPr="00EF5447">
              <w:rPr>
                <w:rFonts w:cs="Arial"/>
                <w:szCs w:val="18"/>
                <w:lang w:eastAsia="zh-CN"/>
              </w:rPr>
              <w:t>4980</w:t>
            </w:r>
          </w:p>
        </w:tc>
        <w:tc>
          <w:tcPr>
            <w:tcW w:w="696" w:type="dxa"/>
            <w:shd w:val="clear" w:color="auto" w:fill="auto"/>
          </w:tcPr>
          <w:p w14:paraId="19C7F52A" w14:textId="77777777" w:rsidR="00F94A13" w:rsidRPr="00EF5447" w:rsidRDefault="00F94A13" w:rsidP="00F94A13">
            <w:pPr>
              <w:pStyle w:val="TAC"/>
              <w:rPr>
                <w:rFonts w:eastAsia="맑은 고딕"/>
                <w:lang w:eastAsia="ko-KR"/>
              </w:rPr>
            </w:pPr>
            <w:r w:rsidRPr="00EF5447">
              <w:rPr>
                <w:rFonts w:cs="Arial"/>
                <w:szCs w:val="18"/>
                <w:lang w:eastAsia="zh-CN"/>
              </w:rPr>
              <w:t>N/A</w:t>
            </w:r>
          </w:p>
        </w:tc>
        <w:tc>
          <w:tcPr>
            <w:tcW w:w="1248" w:type="dxa"/>
            <w:shd w:val="clear" w:color="auto" w:fill="auto"/>
          </w:tcPr>
          <w:p w14:paraId="27150DE6" w14:textId="77777777" w:rsidR="00F94A13" w:rsidRPr="00EF5447" w:rsidRDefault="00F94A13" w:rsidP="00F94A13">
            <w:pPr>
              <w:pStyle w:val="TAC"/>
              <w:rPr>
                <w:rFonts w:eastAsia="맑은 고딕"/>
                <w:kern w:val="2"/>
                <w:szCs w:val="24"/>
                <w:lang w:eastAsia="ko-KR"/>
              </w:rPr>
            </w:pPr>
            <w:r w:rsidRPr="00EF5447">
              <w:rPr>
                <w:rFonts w:eastAsia="맑은 고딕" w:cs="Arial"/>
                <w:lang w:eastAsia="ko-KR"/>
              </w:rPr>
              <w:t>N/A</w:t>
            </w:r>
          </w:p>
        </w:tc>
      </w:tr>
      <w:tr w:rsidR="00F94A13" w:rsidRPr="00EF5447" w14:paraId="15AD72C6" w14:textId="77777777" w:rsidTr="00F94A13">
        <w:trPr>
          <w:trHeight w:val="54"/>
          <w:jc w:val="center"/>
        </w:trPr>
        <w:tc>
          <w:tcPr>
            <w:tcW w:w="2640" w:type="dxa"/>
            <w:tcBorders>
              <w:top w:val="nil"/>
              <w:bottom w:val="nil"/>
            </w:tcBorders>
            <w:shd w:val="clear" w:color="auto" w:fill="auto"/>
          </w:tcPr>
          <w:p w14:paraId="695F50D1" w14:textId="77777777" w:rsidR="00F94A13" w:rsidRPr="00EF5447" w:rsidRDefault="00F94A13" w:rsidP="00F94A13">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08AC50C0" w14:textId="77777777" w:rsidR="00F94A13" w:rsidRPr="00EF5447" w:rsidRDefault="00F94A13" w:rsidP="00F94A13">
            <w:pPr>
              <w:pStyle w:val="TAC"/>
              <w:rPr>
                <w:szCs w:val="18"/>
                <w:lang w:eastAsia="zh-CN"/>
              </w:rPr>
            </w:pPr>
            <w:r w:rsidRPr="00EF5447">
              <w:rPr>
                <w:lang w:eastAsia="ko-KR"/>
              </w:rPr>
              <w:t>5</w:t>
            </w:r>
          </w:p>
        </w:tc>
        <w:tc>
          <w:tcPr>
            <w:tcW w:w="828" w:type="dxa"/>
            <w:shd w:val="clear" w:color="auto" w:fill="auto"/>
            <w:noWrap/>
          </w:tcPr>
          <w:p w14:paraId="55A27BAA" w14:textId="77777777" w:rsidR="00F94A13" w:rsidRPr="00EF5447" w:rsidRDefault="00F94A13" w:rsidP="00F94A13">
            <w:pPr>
              <w:pStyle w:val="TAC"/>
              <w:rPr>
                <w:szCs w:val="18"/>
                <w:lang w:eastAsia="zh-CN"/>
              </w:rPr>
            </w:pPr>
            <w:r w:rsidRPr="00EF5447">
              <w:rPr>
                <w:lang w:eastAsia="ko-KR"/>
              </w:rPr>
              <w:t>847</w:t>
            </w:r>
          </w:p>
        </w:tc>
        <w:tc>
          <w:tcPr>
            <w:tcW w:w="746" w:type="dxa"/>
            <w:shd w:val="clear" w:color="auto" w:fill="auto"/>
            <w:noWrap/>
          </w:tcPr>
          <w:p w14:paraId="556EFF26" w14:textId="77777777" w:rsidR="00F94A13" w:rsidRPr="00EF5447" w:rsidRDefault="00F94A13" w:rsidP="00F94A13">
            <w:pPr>
              <w:pStyle w:val="TAC"/>
              <w:rPr>
                <w:szCs w:val="18"/>
                <w:lang w:eastAsia="zh-CN"/>
              </w:rPr>
            </w:pPr>
            <w:r w:rsidRPr="00EF5447">
              <w:rPr>
                <w:lang w:eastAsia="ko-KR"/>
              </w:rPr>
              <w:t>5</w:t>
            </w:r>
          </w:p>
        </w:tc>
        <w:tc>
          <w:tcPr>
            <w:tcW w:w="1582" w:type="dxa"/>
            <w:shd w:val="clear" w:color="auto" w:fill="auto"/>
            <w:noWrap/>
          </w:tcPr>
          <w:p w14:paraId="1E3F3F35" w14:textId="77777777" w:rsidR="00F94A13" w:rsidRPr="00EF5447" w:rsidRDefault="00F94A13" w:rsidP="00F94A13">
            <w:pPr>
              <w:pStyle w:val="TAC"/>
              <w:rPr>
                <w:szCs w:val="18"/>
                <w:lang w:eastAsia="zh-CN"/>
              </w:rPr>
            </w:pPr>
            <w:r w:rsidRPr="00EF5447">
              <w:rPr>
                <w:lang w:eastAsia="ko-KR"/>
              </w:rPr>
              <w:t>25</w:t>
            </w:r>
          </w:p>
        </w:tc>
        <w:tc>
          <w:tcPr>
            <w:tcW w:w="1323" w:type="dxa"/>
            <w:shd w:val="clear" w:color="auto" w:fill="auto"/>
            <w:noWrap/>
          </w:tcPr>
          <w:p w14:paraId="7B688507" w14:textId="77777777" w:rsidR="00F94A13" w:rsidRPr="00EF5447" w:rsidRDefault="00F94A13" w:rsidP="00F94A13">
            <w:pPr>
              <w:pStyle w:val="TAC"/>
              <w:rPr>
                <w:szCs w:val="18"/>
                <w:lang w:eastAsia="zh-CN"/>
              </w:rPr>
            </w:pPr>
            <w:r w:rsidRPr="00EF5447">
              <w:rPr>
                <w:lang w:eastAsia="ko-KR"/>
              </w:rPr>
              <w:t>892</w:t>
            </w:r>
          </w:p>
        </w:tc>
        <w:tc>
          <w:tcPr>
            <w:tcW w:w="696" w:type="dxa"/>
            <w:shd w:val="clear" w:color="auto" w:fill="auto"/>
          </w:tcPr>
          <w:p w14:paraId="73C46742" w14:textId="77777777" w:rsidR="00F94A13" w:rsidRPr="00EF5447" w:rsidRDefault="00F94A13" w:rsidP="00F94A13">
            <w:pPr>
              <w:pStyle w:val="TAC"/>
              <w:rPr>
                <w:szCs w:val="18"/>
                <w:lang w:eastAsia="zh-CN"/>
              </w:rPr>
            </w:pPr>
            <w:r w:rsidRPr="00EF5447">
              <w:rPr>
                <w:lang w:eastAsia="ko-KR"/>
              </w:rPr>
              <w:t>N/A</w:t>
            </w:r>
          </w:p>
        </w:tc>
        <w:tc>
          <w:tcPr>
            <w:tcW w:w="1248" w:type="dxa"/>
            <w:shd w:val="clear" w:color="auto" w:fill="auto"/>
          </w:tcPr>
          <w:p w14:paraId="50BA49C9" w14:textId="77777777" w:rsidR="00F94A13" w:rsidRPr="00EF5447" w:rsidRDefault="00F94A13" w:rsidP="00F94A13">
            <w:pPr>
              <w:pStyle w:val="TAC"/>
              <w:rPr>
                <w:lang w:eastAsia="ko-KR"/>
              </w:rPr>
            </w:pPr>
            <w:r w:rsidRPr="00EF5447">
              <w:rPr>
                <w:lang w:eastAsia="ko-KR"/>
              </w:rPr>
              <w:t>N/A</w:t>
            </w:r>
          </w:p>
        </w:tc>
      </w:tr>
      <w:tr w:rsidR="00F94A13" w:rsidRPr="00EF5447" w14:paraId="0C9A8C12" w14:textId="77777777" w:rsidTr="00F94A13">
        <w:trPr>
          <w:trHeight w:val="54"/>
          <w:jc w:val="center"/>
        </w:trPr>
        <w:tc>
          <w:tcPr>
            <w:tcW w:w="2640" w:type="dxa"/>
            <w:tcBorders>
              <w:top w:val="nil"/>
              <w:bottom w:val="nil"/>
            </w:tcBorders>
            <w:shd w:val="clear" w:color="auto" w:fill="auto"/>
          </w:tcPr>
          <w:p w14:paraId="3A18C5BC" w14:textId="77777777" w:rsidR="00F94A13" w:rsidRPr="00EF5447" w:rsidRDefault="00F94A13" w:rsidP="00F94A13">
            <w:pPr>
              <w:pStyle w:val="TAC"/>
              <w:rPr>
                <w:szCs w:val="18"/>
                <w:lang w:eastAsia="ko-KR"/>
              </w:rPr>
            </w:pPr>
          </w:p>
        </w:tc>
        <w:tc>
          <w:tcPr>
            <w:tcW w:w="867" w:type="dxa"/>
            <w:shd w:val="clear" w:color="auto" w:fill="auto"/>
          </w:tcPr>
          <w:p w14:paraId="636692CA" w14:textId="77777777" w:rsidR="00F94A13" w:rsidRPr="00EF5447" w:rsidRDefault="00F94A13" w:rsidP="00F94A13">
            <w:pPr>
              <w:pStyle w:val="TAC"/>
              <w:rPr>
                <w:szCs w:val="18"/>
                <w:lang w:eastAsia="zh-CN"/>
              </w:rPr>
            </w:pPr>
            <w:r w:rsidRPr="00EF5447">
              <w:rPr>
                <w:lang w:eastAsia="ko-KR"/>
              </w:rPr>
              <w:t>46</w:t>
            </w:r>
          </w:p>
        </w:tc>
        <w:tc>
          <w:tcPr>
            <w:tcW w:w="828" w:type="dxa"/>
            <w:shd w:val="clear" w:color="auto" w:fill="auto"/>
            <w:noWrap/>
          </w:tcPr>
          <w:p w14:paraId="711A32E3" w14:textId="77777777" w:rsidR="00F94A13" w:rsidRPr="00EF5447" w:rsidRDefault="00F94A13" w:rsidP="00F94A13">
            <w:pPr>
              <w:pStyle w:val="TAC"/>
              <w:rPr>
                <w:szCs w:val="18"/>
                <w:lang w:eastAsia="zh-CN"/>
              </w:rPr>
            </w:pPr>
            <w:r w:rsidRPr="00EF5447">
              <w:rPr>
                <w:lang w:eastAsia="ko-KR"/>
              </w:rPr>
              <w:t>5163</w:t>
            </w:r>
          </w:p>
        </w:tc>
        <w:tc>
          <w:tcPr>
            <w:tcW w:w="746" w:type="dxa"/>
            <w:shd w:val="clear" w:color="auto" w:fill="auto"/>
            <w:noWrap/>
          </w:tcPr>
          <w:p w14:paraId="151F10B3" w14:textId="77777777" w:rsidR="00F94A13" w:rsidRPr="00EF5447" w:rsidRDefault="00F94A13" w:rsidP="00F94A13">
            <w:pPr>
              <w:pStyle w:val="TAC"/>
              <w:rPr>
                <w:szCs w:val="18"/>
                <w:lang w:eastAsia="zh-CN"/>
              </w:rPr>
            </w:pPr>
            <w:r w:rsidRPr="00EF5447">
              <w:rPr>
                <w:lang w:eastAsia="ko-KR"/>
              </w:rPr>
              <w:t>10</w:t>
            </w:r>
          </w:p>
        </w:tc>
        <w:tc>
          <w:tcPr>
            <w:tcW w:w="1582" w:type="dxa"/>
            <w:shd w:val="clear" w:color="auto" w:fill="auto"/>
            <w:noWrap/>
          </w:tcPr>
          <w:p w14:paraId="63D05B99" w14:textId="77777777" w:rsidR="00F94A13" w:rsidRPr="00EF5447" w:rsidRDefault="00F94A13" w:rsidP="00F94A13">
            <w:pPr>
              <w:pStyle w:val="TAC"/>
              <w:rPr>
                <w:szCs w:val="18"/>
                <w:lang w:eastAsia="zh-CN"/>
              </w:rPr>
            </w:pPr>
            <w:r w:rsidRPr="00EF5447">
              <w:rPr>
                <w:lang w:eastAsia="ko-KR"/>
              </w:rPr>
              <w:t>50</w:t>
            </w:r>
          </w:p>
        </w:tc>
        <w:tc>
          <w:tcPr>
            <w:tcW w:w="1323" w:type="dxa"/>
            <w:shd w:val="clear" w:color="auto" w:fill="auto"/>
            <w:noWrap/>
          </w:tcPr>
          <w:p w14:paraId="4B56DBBE" w14:textId="77777777" w:rsidR="00F94A13" w:rsidRPr="00EF5447" w:rsidRDefault="00F94A13" w:rsidP="00F94A13">
            <w:pPr>
              <w:pStyle w:val="TAC"/>
              <w:rPr>
                <w:szCs w:val="18"/>
                <w:lang w:eastAsia="zh-CN"/>
              </w:rPr>
            </w:pPr>
            <w:r w:rsidRPr="00EF5447">
              <w:rPr>
                <w:lang w:eastAsia="ko-KR"/>
              </w:rPr>
              <w:t>5163</w:t>
            </w:r>
          </w:p>
        </w:tc>
        <w:tc>
          <w:tcPr>
            <w:tcW w:w="696" w:type="dxa"/>
            <w:shd w:val="clear" w:color="auto" w:fill="auto"/>
          </w:tcPr>
          <w:p w14:paraId="5E38D5B9" w14:textId="77777777" w:rsidR="00F94A13" w:rsidRPr="00EF5447" w:rsidRDefault="00F94A13" w:rsidP="00F94A13">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456C01E8" w14:textId="77777777" w:rsidR="00F94A13" w:rsidRPr="00EF5447" w:rsidRDefault="00F94A13" w:rsidP="00F94A13">
            <w:pPr>
              <w:pStyle w:val="TAC"/>
              <w:rPr>
                <w:lang w:eastAsia="ko-KR"/>
              </w:rPr>
            </w:pPr>
            <w:r w:rsidRPr="00EF5447">
              <w:rPr>
                <w:lang w:eastAsia="ko-KR"/>
              </w:rPr>
              <w:t>IMD4</w:t>
            </w:r>
          </w:p>
          <w:p w14:paraId="5B920A1B" w14:textId="77777777" w:rsidR="00F94A13" w:rsidRPr="00EF5447" w:rsidRDefault="00F94A13" w:rsidP="00F94A13">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F94A13" w:rsidRPr="00EF5447" w14:paraId="63B390FB" w14:textId="77777777" w:rsidTr="00F94A13">
        <w:trPr>
          <w:trHeight w:val="54"/>
          <w:jc w:val="center"/>
        </w:trPr>
        <w:tc>
          <w:tcPr>
            <w:tcW w:w="2640" w:type="dxa"/>
            <w:tcBorders>
              <w:top w:val="nil"/>
              <w:bottom w:val="single" w:sz="4" w:space="0" w:color="auto"/>
            </w:tcBorders>
            <w:shd w:val="clear" w:color="auto" w:fill="auto"/>
          </w:tcPr>
          <w:p w14:paraId="1FFC5559" w14:textId="77777777" w:rsidR="00F94A13" w:rsidRPr="00EF5447" w:rsidRDefault="00F94A13" w:rsidP="00F94A13">
            <w:pPr>
              <w:pStyle w:val="TAC"/>
              <w:rPr>
                <w:szCs w:val="18"/>
                <w:lang w:eastAsia="ko-KR"/>
              </w:rPr>
            </w:pPr>
          </w:p>
        </w:tc>
        <w:tc>
          <w:tcPr>
            <w:tcW w:w="867" w:type="dxa"/>
            <w:shd w:val="clear" w:color="auto" w:fill="auto"/>
          </w:tcPr>
          <w:p w14:paraId="2E6303C3" w14:textId="77777777" w:rsidR="00F94A13" w:rsidRPr="00EF5447" w:rsidRDefault="00F94A13" w:rsidP="00F94A13">
            <w:pPr>
              <w:pStyle w:val="TAC"/>
              <w:rPr>
                <w:szCs w:val="18"/>
                <w:lang w:eastAsia="zh-CN"/>
              </w:rPr>
            </w:pPr>
            <w:r w:rsidRPr="00EF5447">
              <w:rPr>
                <w:lang w:eastAsia="ko-KR"/>
              </w:rPr>
              <w:t>n66</w:t>
            </w:r>
          </w:p>
        </w:tc>
        <w:tc>
          <w:tcPr>
            <w:tcW w:w="828" w:type="dxa"/>
            <w:shd w:val="clear" w:color="auto" w:fill="auto"/>
            <w:noWrap/>
          </w:tcPr>
          <w:p w14:paraId="27940DCF" w14:textId="77777777" w:rsidR="00F94A13" w:rsidRPr="00EF5447" w:rsidRDefault="00F94A13" w:rsidP="00F94A13">
            <w:pPr>
              <w:pStyle w:val="TAC"/>
              <w:rPr>
                <w:szCs w:val="18"/>
                <w:lang w:eastAsia="zh-CN"/>
              </w:rPr>
            </w:pPr>
            <w:r w:rsidRPr="00EF5447">
              <w:rPr>
                <w:lang w:eastAsia="ko-KR"/>
              </w:rPr>
              <w:t>1775</w:t>
            </w:r>
          </w:p>
        </w:tc>
        <w:tc>
          <w:tcPr>
            <w:tcW w:w="746" w:type="dxa"/>
            <w:shd w:val="clear" w:color="auto" w:fill="auto"/>
            <w:noWrap/>
          </w:tcPr>
          <w:p w14:paraId="75E279FD" w14:textId="77777777" w:rsidR="00F94A13" w:rsidRPr="00EF5447" w:rsidRDefault="00F94A13" w:rsidP="00F94A13">
            <w:pPr>
              <w:pStyle w:val="TAC"/>
              <w:rPr>
                <w:szCs w:val="18"/>
                <w:lang w:eastAsia="zh-CN"/>
              </w:rPr>
            </w:pPr>
            <w:r w:rsidRPr="00EF5447">
              <w:rPr>
                <w:lang w:eastAsia="ko-KR"/>
              </w:rPr>
              <w:t>5</w:t>
            </w:r>
          </w:p>
        </w:tc>
        <w:tc>
          <w:tcPr>
            <w:tcW w:w="1582" w:type="dxa"/>
            <w:shd w:val="clear" w:color="auto" w:fill="auto"/>
            <w:noWrap/>
          </w:tcPr>
          <w:p w14:paraId="0C6EDD2B" w14:textId="77777777" w:rsidR="00F94A13" w:rsidRPr="00EF5447" w:rsidRDefault="00F94A13" w:rsidP="00F94A13">
            <w:pPr>
              <w:pStyle w:val="TAC"/>
              <w:rPr>
                <w:szCs w:val="18"/>
                <w:lang w:eastAsia="zh-CN"/>
              </w:rPr>
            </w:pPr>
            <w:r w:rsidRPr="00EF5447">
              <w:rPr>
                <w:lang w:eastAsia="ko-KR"/>
              </w:rPr>
              <w:t>25</w:t>
            </w:r>
          </w:p>
        </w:tc>
        <w:tc>
          <w:tcPr>
            <w:tcW w:w="1323" w:type="dxa"/>
            <w:shd w:val="clear" w:color="auto" w:fill="auto"/>
            <w:noWrap/>
          </w:tcPr>
          <w:p w14:paraId="142770A6" w14:textId="77777777" w:rsidR="00F94A13" w:rsidRPr="00EF5447" w:rsidRDefault="00F94A13" w:rsidP="00F94A13">
            <w:pPr>
              <w:pStyle w:val="TAC"/>
              <w:rPr>
                <w:szCs w:val="18"/>
                <w:lang w:eastAsia="zh-CN"/>
              </w:rPr>
            </w:pPr>
            <w:r w:rsidRPr="00EF5447">
              <w:rPr>
                <w:lang w:eastAsia="ko-KR"/>
              </w:rPr>
              <w:t>2175</w:t>
            </w:r>
          </w:p>
        </w:tc>
        <w:tc>
          <w:tcPr>
            <w:tcW w:w="696" w:type="dxa"/>
            <w:shd w:val="clear" w:color="auto" w:fill="auto"/>
          </w:tcPr>
          <w:p w14:paraId="4819425B" w14:textId="77777777" w:rsidR="00F94A13" w:rsidRPr="00EF5447" w:rsidRDefault="00F94A13" w:rsidP="00F94A13">
            <w:pPr>
              <w:pStyle w:val="TAC"/>
              <w:rPr>
                <w:szCs w:val="18"/>
                <w:lang w:eastAsia="zh-CN"/>
              </w:rPr>
            </w:pPr>
            <w:r w:rsidRPr="00EF5447">
              <w:rPr>
                <w:lang w:eastAsia="ko-KR"/>
              </w:rPr>
              <w:t>N/A</w:t>
            </w:r>
          </w:p>
        </w:tc>
        <w:tc>
          <w:tcPr>
            <w:tcW w:w="1248" w:type="dxa"/>
            <w:shd w:val="clear" w:color="auto" w:fill="auto"/>
          </w:tcPr>
          <w:p w14:paraId="0C1383CA" w14:textId="77777777" w:rsidR="00F94A13" w:rsidRPr="00EF5447" w:rsidRDefault="00F94A13" w:rsidP="00F94A13">
            <w:pPr>
              <w:pStyle w:val="TAC"/>
              <w:rPr>
                <w:lang w:eastAsia="ko-KR"/>
              </w:rPr>
            </w:pPr>
            <w:r w:rsidRPr="00EF5447">
              <w:rPr>
                <w:lang w:eastAsia="ko-KR"/>
              </w:rPr>
              <w:t>N/A</w:t>
            </w:r>
          </w:p>
        </w:tc>
      </w:tr>
      <w:tr w:rsidR="00F94A13" w:rsidRPr="00EF5447" w14:paraId="238B2E3B" w14:textId="77777777" w:rsidTr="00F94A13">
        <w:trPr>
          <w:trHeight w:val="54"/>
          <w:jc w:val="center"/>
        </w:trPr>
        <w:tc>
          <w:tcPr>
            <w:tcW w:w="2640" w:type="dxa"/>
            <w:tcBorders>
              <w:top w:val="nil"/>
              <w:bottom w:val="nil"/>
            </w:tcBorders>
            <w:shd w:val="clear" w:color="auto" w:fill="auto"/>
          </w:tcPr>
          <w:p w14:paraId="7ACDDAA7" w14:textId="77777777" w:rsidR="00F94A13" w:rsidRPr="00EF5447" w:rsidRDefault="00F94A13" w:rsidP="00F94A13">
            <w:pPr>
              <w:pStyle w:val="TAC"/>
              <w:rPr>
                <w:szCs w:val="18"/>
                <w:lang w:eastAsia="ko-KR"/>
              </w:rPr>
            </w:pPr>
            <w:r w:rsidRPr="00EF5447">
              <w:t>DC_5A-48A_n12A</w:t>
            </w:r>
          </w:p>
        </w:tc>
        <w:tc>
          <w:tcPr>
            <w:tcW w:w="867" w:type="dxa"/>
            <w:shd w:val="clear" w:color="auto" w:fill="auto"/>
          </w:tcPr>
          <w:p w14:paraId="464A20F8" w14:textId="77777777" w:rsidR="00F94A13" w:rsidRPr="00EF5447" w:rsidRDefault="00F94A13" w:rsidP="00F94A13">
            <w:pPr>
              <w:pStyle w:val="TAC"/>
              <w:rPr>
                <w:szCs w:val="18"/>
                <w:lang w:eastAsia="zh-CN"/>
              </w:rPr>
            </w:pPr>
            <w:r w:rsidRPr="00EF5447">
              <w:t>5</w:t>
            </w:r>
          </w:p>
        </w:tc>
        <w:tc>
          <w:tcPr>
            <w:tcW w:w="828" w:type="dxa"/>
            <w:shd w:val="clear" w:color="auto" w:fill="auto"/>
            <w:noWrap/>
          </w:tcPr>
          <w:p w14:paraId="24DF9DF1" w14:textId="77777777" w:rsidR="00F94A13" w:rsidRPr="00EF5447" w:rsidRDefault="00F94A13" w:rsidP="00F94A13">
            <w:pPr>
              <w:pStyle w:val="TAC"/>
              <w:rPr>
                <w:szCs w:val="18"/>
                <w:lang w:eastAsia="zh-CN"/>
              </w:rPr>
            </w:pPr>
            <w:r w:rsidRPr="00EF5447">
              <w:t>830</w:t>
            </w:r>
          </w:p>
        </w:tc>
        <w:tc>
          <w:tcPr>
            <w:tcW w:w="746" w:type="dxa"/>
            <w:shd w:val="clear" w:color="auto" w:fill="auto"/>
            <w:noWrap/>
          </w:tcPr>
          <w:p w14:paraId="31BAE3D8" w14:textId="77777777" w:rsidR="00F94A13" w:rsidRPr="00EF5447" w:rsidRDefault="00F94A13" w:rsidP="00F94A13">
            <w:pPr>
              <w:pStyle w:val="TAC"/>
              <w:rPr>
                <w:szCs w:val="18"/>
                <w:lang w:eastAsia="zh-CN"/>
              </w:rPr>
            </w:pPr>
            <w:r w:rsidRPr="00EF5447">
              <w:rPr>
                <w:lang w:eastAsia="ko-KR"/>
              </w:rPr>
              <w:t>5</w:t>
            </w:r>
          </w:p>
        </w:tc>
        <w:tc>
          <w:tcPr>
            <w:tcW w:w="1582" w:type="dxa"/>
            <w:shd w:val="clear" w:color="auto" w:fill="auto"/>
            <w:noWrap/>
          </w:tcPr>
          <w:p w14:paraId="69C39F45" w14:textId="77777777" w:rsidR="00F94A13" w:rsidRPr="00EF5447" w:rsidRDefault="00F94A13" w:rsidP="00F94A13">
            <w:pPr>
              <w:pStyle w:val="TAC"/>
              <w:rPr>
                <w:szCs w:val="18"/>
                <w:lang w:eastAsia="zh-CN"/>
              </w:rPr>
            </w:pPr>
            <w:r w:rsidRPr="00EF5447">
              <w:rPr>
                <w:lang w:eastAsia="ko-KR"/>
              </w:rPr>
              <w:t>25</w:t>
            </w:r>
          </w:p>
        </w:tc>
        <w:tc>
          <w:tcPr>
            <w:tcW w:w="1323" w:type="dxa"/>
            <w:shd w:val="clear" w:color="auto" w:fill="auto"/>
            <w:noWrap/>
          </w:tcPr>
          <w:p w14:paraId="10C2170D" w14:textId="77777777" w:rsidR="00F94A13" w:rsidRPr="00EF5447" w:rsidRDefault="00F94A13" w:rsidP="00F94A13">
            <w:pPr>
              <w:pStyle w:val="TAC"/>
              <w:rPr>
                <w:szCs w:val="18"/>
                <w:lang w:eastAsia="zh-CN"/>
              </w:rPr>
            </w:pPr>
            <w:r w:rsidRPr="00EF5447">
              <w:t>875</w:t>
            </w:r>
          </w:p>
        </w:tc>
        <w:tc>
          <w:tcPr>
            <w:tcW w:w="696" w:type="dxa"/>
            <w:shd w:val="clear" w:color="auto" w:fill="auto"/>
          </w:tcPr>
          <w:p w14:paraId="00FB004E" w14:textId="77777777" w:rsidR="00F94A13" w:rsidRPr="00EF5447" w:rsidRDefault="00F94A13" w:rsidP="00F94A13">
            <w:pPr>
              <w:pStyle w:val="TAC"/>
              <w:rPr>
                <w:szCs w:val="18"/>
                <w:lang w:eastAsia="zh-CN"/>
              </w:rPr>
            </w:pPr>
            <w:r w:rsidRPr="00EF5447">
              <w:rPr>
                <w:lang w:eastAsia="ko-KR"/>
              </w:rPr>
              <w:t>N/A</w:t>
            </w:r>
          </w:p>
        </w:tc>
        <w:tc>
          <w:tcPr>
            <w:tcW w:w="1248" w:type="dxa"/>
            <w:shd w:val="clear" w:color="auto" w:fill="auto"/>
          </w:tcPr>
          <w:p w14:paraId="384754C0" w14:textId="77777777" w:rsidR="00F94A13" w:rsidRPr="00EF5447" w:rsidRDefault="00F94A13" w:rsidP="00F94A13">
            <w:pPr>
              <w:pStyle w:val="TAC"/>
              <w:rPr>
                <w:lang w:eastAsia="ko-KR"/>
              </w:rPr>
            </w:pPr>
            <w:r w:rsidRPr="00EF5447">
              <w:t>N/A</w:t>
            </w:r>
          </w:p>
        </w:tc>
      </w:tr>
      <w:tr w:rsidR="00F94A13" w:rsidRPr="00EF5447" w14:paraId="715E1FFB" w14:textId="77777777" w:rsidTr="00F94A13">
        <w:trPr>
          <w:trHeight w:val="54"/>
          <w:jc w:val="center"/>
        </w:trPr>
        <w:tc>
          <w:tcPr>
            <w:tcW w:w="2640" w:type="dxa"/>
            <w:tcBorders>
              <w:top w:val="nil"/>
              <w:bottom w:val="nil"/>
            </w:tcBorders>
            <w:shd w:val="clear" w:color="auto" w:fill="auto"/>
          </w:tcPr>
          <w:p w14:paraId="2D7962A1" w14:textId="77777777" w:rsidR="00F94A13" w:rsidRPr="00EF5447" w:rsidRDefault="00F94A13" w:rsidP="00F94A13">
            <w:pPr>
              <w:pStyle w:val="TAC"/>
              <w:rPr>
                <w:szCs w:val="18"/>
                <w:lang w:eastAsia="ko-KR"/>
              </w:rPr>
            </w:pPr>
          </w:p>
        </w:tc>
        <w:tc>
          <w:tcPr>
            <w:tcW w:w="867" w:type="dxa"/>
            <w:shd w:val="clear" w:color="auto" w:fill="auto"/>
          </w:tcPr>
          <w:p w14:paraId="24C9821F" w14:textId="77777777" w:rsidR="00F94A13" w:rsidRPr="00EF5447" w:rsidRDefault="00F94A13" w:rsidP="00F94A13">
            <w:pPr>
              <w:pStyle w:val="TAC"/>
              <w:rPr>
                <w:szCs w:val="18"/>
                <w:lang w:eastAsia="zh-CN"/>
              </w:rPr>
            </w:pPr>
            <w:r w:rsidRPr="00EF5447">
              <w:t>48</w:t>
            </w:r>
          </w:p>
        </w:tc>
        <w:tc>
          <w:tcPr>
            <w:tcW w:w="828" w:type="dxa"/>
            <w:shd w:val="clear" w:color="auto" w:fill="auto"/>
            <w:noWrap/>
          </w:tcPr>
          <w:p w14:paraId="6191AB9D" w14:textId="77777777" w:rsidR="00F94A13" w:rsidRPr="00EF5447" w:rsidRDefault="00F94A13" w:rsidP="00F94A13">
            <w:pPr>
              <w:pStyle w:val="TAC"/>
              <w:rPr>
                <w:szCs w:val="18"/>
                <w:lang w:eastAsia="zh-CN"/>
              </w:rPr>
            </w:pPr>
            <w:r w:rsidRPr="00EF5447">
              <w:t>3650</w:t>
            </w:r>
          </w:p>
        </w:tc>
        <w:tc>
          <w:tcPr>
            <w:tcW w:w="746" w:type="dxa"/>
            <w:shd w:val="clear" w:color="auto" w:fill="auto"/>
            <w:noWrap/>
          </w:tcPr>
          <w:p w14:paraId="2C718366" w14:textId="77777777" w:rsidR="00F94A13" w:rsidRPr="00EF5447" w:rsidRDefault="00F94A13" w:rsidP="00F94A13">
            <w:pPr>
              <w:pStyle w:val="TAC"/>
              <w:rPr>
                <w:szCs w:val="18"/>
                <w:lang w:eastAsia="zh-CN"/>
              </w:rPr>
            </w:pPr>
            <w:r w:rsidRPr="00EF5447">
              <w:t>5</w:t>
            </w:r>
          </w:p>
        </w:tc>
        <w:tc>
          <w:tcPr>
            <w:tcW w:w="1582" w:type="dxa"/>
            <w:shd w:val="clear" w:color="auto" w:fill="auto"/>
            <w:noWrap/>
          </w:tcPr>
          <w:p w14:paraId="19CA9FF9" w14:textId="77777777" w:rsidR="00F94A13" w:rsidRPr="00EF5447" w:rsidRDefault="00F94A13" w:rsidP="00F94A13">
            <w:pPr>
              <w:pStyle w:val="TAC"/>
              <w:rPr>
                <w:szCs w:val="18"/>
                <w:lang w:eastAsia="zh-CN"/>
              </w:rPr>
            </w:pPr>
            <w:r w:rsidRPr="00EF5447">
              <w:t>25</w:t>
            </w:r>
          </w:p>
        </w:tc>
        <w:tc>
          <w:tcPr>
            <w:tcW w:w="1323" w:type="dxa"/>
            <w:shd w:val="clear" w:color="auto" w:fill="auto"/>
            <w:noWrap/>
          </w:tcPr>
          <w:p w14:paraId="0D67C49D" w14:textId="77777777" w:rsidR="00F94A13" w:rsidRPr="00EF5447" w:rsidRDefault="00F94A13" w:rsidP="00F94A13">
            <w:pPr>
              <w:pStyle w:val="TAC"/>
              <w:rPr>
                <w:szCs w:val="18"/>
                <w:lang w:eastAsia="zh-CN"/>
              </w:rPr>
            </w:pPr>
            <w:r w:rsidRPr="00EF5447">
              <w:t>3650</w:t>
            </w:r>
          </w:p>
        </w:tc>
        <w:tc>
          <w:tcPr>
            <w:tcW w:w="696" w:type="dxa"/>
            <w:shd w:val="clear" w:color="auto" w:fill="auto"/>
          </w:tcPr>
          <w:p w14:paraId="60EE7481" w14:textId="77777777" w:rsidR="00F94A13" w:rsidRPr="00EF5447" w:rsidRDefault="00F94A13" w:rsidP="00F94A13">
            <w:pPr>
              <w:pStyle w:val="TAC"/>
              <w:rPr>
                <w:szCs w:val="18"/>
                <w:lang w:eastAsia="zh-CN"/>
              </w:rPr>
            </w:pPr>
            <w:r w:rsidRPr="00EF5447">
              <w:t>4.4</w:t>
            </w:r>
          </w:p>
        </w:tc>
        <w:tc>
          <w:tcPr>
            <w:tcW w:w="1248" w:type="dxa"/>
            <w:shd w:val="clear" w:color="auto" w:fill="auto"/>
          </w:tcPr>
          <w:p w14:paraId="36F85EEB" w14:textId="77777777" w:rsidR="00F94A13" w:rsidRPr="00EF5447" w:rsidRDefault="00F94A13" w:rsidP="00F94A13">
            <w:pPr>
              <w:pStyle w:val="TAC"/>
              <w:rPr>
                <w:lang w:eastAsia="ko-KR"/>
              </w:rPr>
            </w:pPr>
            <w:r w:rsidRPr="00EF5447">
              <w:rPr>
                <w:szCs w:val="18"/>
                <w:lang w:eastAsia="ko-KR"/>
              </w:rPr>
              <w:t>IMD5</w:t>
            </w:r>
          </w:p>
        </w:tc>
      </w:tr>
      <w:tr w:rsidR="00F94A13" w:rsidRPr="00EF5447" w14:paraId="5B957E68" w14:textId="77777777" w:rsidTr="00F94A13">
        <w:trPr>
          <w:trHeight w:val="54"/>
          <w:jc w:val="center"/>
        </w:trPr>
        <w:tc>
          <w:tcPr>
            <w:tcW w:w="2640" w:type="dxa"/>
            <w:tcBorders>
              <w:top w:val="nil"/>
              <w:bottom w:val="nil"/>
            </w:tcBorders>
            <w:shd w:val="clear" w:color="auto" w:fill="auto"/>
          </w:tcPr>
          <w:p w14:paraId="42FDCC61" w14:textId="77777777" w:rsidR="00F94A13" w:rsidRPr="00EF5447" w:rsidRDefault="00F94A13" w:rsidP="00F94A13">
            <w:pPr>
              <w:pStyle w:val="TAC"/>
              <w:rPr>
                <w:szCs w:val="18"/>
                <w:lang w:eastAsia="ko-KR"/>
              </w:rPr>
            </w:pPr>
          </w:p>
        </w:tc>
        <w:tc>
          <w:tcPr>
            <w:tcW w:w="867" w:type="dxa"/>
            <w:shd w:val="clear" w:color="auto" w:fill="auto"/>
          </w:tcPr>
          <w:p w14:paraId="1D968A2B" w14:textId="77777777" w:rsidR="00F94A13" w:rsidRPr="00EF5447" w:rsidRDefault="00F94A13" w:rsidP="00F94A13">
            <w:pPr>
              <w:pStyle w:val="TAC"/>
              <w:rPr>
                <w:szCs w:val="18"/>
                <w:lang w:eastAsia="zh-CN"/>
              </w:rPr>
            </w:pPr>
            <w:r w:rsidRPr="00EF5447">
              <w:t>n12</w:t>
            </w:r>
          </w:p>
        </w:tc>
        <w:tc>
          <w:tcPr>
            <w:tcW w:w="828" w:type="dxa"/>
            <w:shd w:val="clear" w:color="auto" w:fill="auto"/>
            <w:noWrap/>
          </w:tcPr>
          <w:p w14:paraId="333F60CC" w14:textId="77777777" w:rsidR="00F94A13" w:rsidRPr="00EF5447" w:rsidRDefault="00F94A13" w:rsidP="00F94A13">
            <w:pPr>
              <w:pStyle w:val="TAC"/>
              <w:rPr>
                <w:szCs w:val="18"/>
                <w:lang w:eastAsia="zh-CN"/>
              </w:rPr>
            </w:pPr>
            <w:r w:rsidRPr="00EF5447">
              <w:t>705</w:t>
            </w:r>
          </w:p>
        </w:tc>
        <w:tc>
          <w:tcPr>
            <w:tcW w:w="746" w:type="dxa"/>
            <w:shd w:val="clear" w:color="auto" w:fill="auto"/>
            <w:noWrap/>
          </w:tcPr>
          <w:p w14:paraId="21714F66" w14:textId="77777777" w:rsidR="00F94A13" w:rsidRPr="00EF5447" w:rsidRDefault="00F94A13" w:rsidP="00F94A13">
            <w:pPr>
              <w:pStyle w:val="TAC"/>
              <w:rPr>
                <w:szCs w:val="18"/>
                <w:lang w:eastAsia="zh-CN"/>
              </w:rPr>
            </w:pPr>
            <w:r w:rsidRPr="00EF5447">
              <w:rPr>
                <w:szCs w:val="18"/>
                <w:lang w:eastAsia="ko-KR"/>
              </w:rPr>
              <w:t>5</w:t>
            </w:r>
          </w:p>
        </w:tc>
        <w:tc>
          <w:tcPr>
            <w:tcW w:w="1582" w:type="dxa"/>
            <w:shd w:val="clear" w:color="auto" w:fill="auto"/>
            <w:noWrap/>
          </w:tcPr>
          <w:p w14:paraId="12FFB501" w14:textId="77777777" w:rsidR="00F94A13" w:rsidRPr="00EF5447" w:rsidRDefault="00F94A13" w:rsidP="00F94A13">
            <w:pPr>
              <w:pStyle w:val="TAC"/>
              <w:rPr>
                <w:szCs w:val="18"/>
                <w:lang w:eastAsia="zh-CN"/>
              </w:rPr>
            </w:pPr>
            <w:r w:rsidRPr="00EF5447">
              <w:rPr>
                <w:szCs w:val="18"/>
                <w:lang w:eastAsia="ko-KR"/>
              </w:rPr>
              <w:t>25</w:t>
            </w:r>
          </w:p>
        </w:tc>
        <w:tc>
          <w:tcPr>
            <w:tcW w:w="1323" w:type="dxa"/>
            <w:shd w:val="clear" w:color="auto" w:fill="auto"/>
            <w:noWrap/>
          </w:tcPr>
          <w:p w14:paraId="76CF9CA2" w14:textId="77777777" w:rsidR="00F94A13" w:rsidRPr="00EF5447" w:rsidRDefault="00F94A13" w:rsidP="00F94A13">
            <w:pPr>
              <w:pStyle w:val="TAC"/>
              <w:rPr>
                <w:szCs w:val="18"/>
                <w:lang w:eastAsia="zh-CN"/>
              </w:rPr>
            </w:pPr>
            <w:r w:rsidRPr="00EF5447">
              <w:t>735</w:t>
            </w:r>
          </w:p>
        </w:tc>
        <w:tc>
          <w:tcPr>
            <w:tcW w:w="696" w:type="dxa"/>
            <w:shd w:val="clear" w:color="auto" w:fill="auto"/>
          </w:tcPr>
          <w:p w14:paraId="15B8F8AD" w14:textId="77777777" w:rsidR="00F94A13" w:rsidRPr="00EF5447" w:rsidRDefault="00F94A13" w:rsidP="00F94A13">
            <w:pPr>
              <w:pStyle w:val="TAC"/>
              <w:rPr>
                <w:szCs w:val="18"/>
                <w:lang w:eastAsia="zh-CN"/>
              </w:rPr>
            </w:pPr>
            <w:r w:rsidRPr="00EF5447">
              <w:t>N/A</w:t>
            </w:r>
          </w:p>
        </w:tc>
        <w:tc>
          <w:tcPr>
            <w:tcW w:w="1248" w:type="dxa"/>
            <w:shd w:val="clear" w:color="auto" w:fill="auto"/>
          </w:tcPr>
          <w:p w14:paraId="7428C835" w14:textId="77777777" w:rsidR="00F94A13" w:rsidRPr="00EF5447" w:rsidRDefault="00F94A13" w:rsidP="00F94A13">
            <w:pPr>
              <w:pStyle w:val="TAC"/>
              <w:rPr>
                <w:lang w:eastAsia="ko-KR"/>
              </w:rPr>
            </w:pPr>
            <w:r w:rsidRPr="00EF5447">
              <w:rPr>
                <w:szCs w:val="18"/>
                <w:lang w:eastAsia="ko-KR"/>
              </w:rPr>
              <w:t>N/A</w:t>
            </w:r>
          </w:p>
        </w:tc>
      </w:tr>
      <w:tr w:rsidR="00F94A13" w:rsidRPr="00EF5447" w14:paraId="4C81DB93" w14:textId="77777777" w:rsidTr="00F94A13">
        <w:trPr>
          <w:trHeight w:val="54"/>
          <w:jc w:val="center"/>
        </w:trPr>
        <w:tc>
          <w:tcPr>
            <w:tcW w:w="2640" w:type="dxa"/>
            <w:tcBorders>
              <w:top w:val="nil"/>
              <w:bottom w:val="nil"/>
            </w:tcBorders>
            <w:shd w:val="clear" w:color="auto" w:fill="auto"/>
          </w:tcPr>
          <w:p w14:paraId="111F3E04" w14:textId="77777777" w:rsidR="00F94A13" w:rsidRPr="00EF5447" w:rsidRDefault="00F94A13" w:rsidP="00F94A13">
            <w:pPr>
              <w:pStyle w:val="TAC"/>
              <w:rPr>
                <w:szCs w:val="18"/>
                <w:lang w:eastAsia="ko-KR"/>
              </w:rPr>
            </w:pPr>
          </w:p>
        </w:tc>
        <w:tc>
          <w:tcPr>
            <w:tcW w:w="867" w:type="dxa"/>
            <w:shd w:val="clear" w:color="auto" w:fill="auto"/>
          </w:tcPr>
          <w:p w14:paraId="769AD7F2" w14:textId="77777777" w:rsidR="00F94A13" w:rsidRPr="00EF5447" w:rsidRDefault="00F94A13" w:rsidP="00F94A13">
            <w:pPr>
              <w:pStyle w:val="TAC"/>
              <w:rPr>
                <w:szCs w:val="18"/>
                <w:lang w:eastAsia="zh-CN"/>
              </w:rPr>
            </w:pPr>
            <w:r w:rsidRPr="00EF5447">
              <w:t>5</w:t>
            </w:r>
          </w:p>
        </w:tc>
        <w:tc>
          <w:tcPr>
            <w:tcW w:w="828" w:type="dxa"/>
            <w:shd w:val="clear" w:color="auto" w:fill="auto"/>
            <w:noWrap/>
          </w:tcPr>
          <w:p w14:paraId="2D5B5D78" w14:textId="77777777" w:rsidR="00F94A13" w:rsidRPr="00EF5447" w:rsidRDefault="00F94A13" w:rsidP="00F94A13">
            <w:pPr>
              <w:pStyle w:val="TAC"/>
              <w:rPr>
                <w:szCs w:val="18"/>
                <w:lang w:eastAsia="zh-CN"/>
              </w:rPr>
            </w:pPr>
            <w:r w:rsidRPr="00EF5447">
              <w:t>830</w:t>
            </w:r>
          </w:p>
        </w:tc>
        <w:tc>
          <w:tcPr>
            <w:tcW w:w="746" w:type="dxa"/>
            <w:shd w:val="clear" w:color="auto" w:fill="auto"/>
            <w:noWrap/>
          </w:tcPr>
          <w:p w14:paraId="251D967E" w14:textId="77777777" w:rsidR="00F94A13" w:rsidRPr="00EF5447" w:rsidRDefault="00F94A13" w:rsidP="00F94A13">
            <w:pPr>
              <w:pStyle w:val="TAC"/>
              <w:rPr>
                <w:szCs w:val="18"/>
                <w:lang w:eastAsia="zh-CN"/>
              </w:rPr>
            </w:pPr>
            <w:r w:rsidRPr="00EF5447">
              <w:rPr>
                <w:lang w:eastAsia="ko-KR"/>
              </w:rPr>
              <w:t>5</w:t>
            </w:r>
          </w:p>
        </w:tc>
        <w:tc>
          <w:tcPr>
            <w:tcW w:w="1582" w:type="dxa"/>
            <w:shd w:val="clear" w:color="auto" w:fill="auto"/>
            <w:noWrap/>
          </w:tcPr>
          <w:p w14:paraId="7B2327B4" w14:textId="77777777" w:rsidR="00F94A13" w:rsidRPr="00EF5447" w:rsidRDefault="00F94A13" w:rsidP="00F94A13">
            <w:pPr>
              <w:pStyle w:val="TAC"/>
              <w:rPr>
                <w:szCs w:val="18"/>
                <w:lang w:eastAsia="zh-CN"/>
              </w:rPr>
            </w:pPr>
            <w:r w:rsidRPr="00EF5447">
              <w:rPr>
                <w:lang w:eastAsia="ko-KR"/>
              </w:rPr>
              <w:t>25</w:t>
            </w:r>
          </w:p>
        </w:tc>
        <w:tc>
          <w:tcPr>
            <w:tcW w:w="1323" w:type="dxa"/>
            <w:shd w:val="clear" w:color="auto" w:fill="auto"/>
            <w:noWrap/>
          </w:tcPr>
          <w:p w14:paraId="0EB70C9F" w14:textId="77777777" w:rsidR="00F94A13" w:rsidRPr="00EF5447" w:rsidRDefault="00F94A13" w:rsidP="00F94A13">
            <w:pPr>
              <w:pStyle w:val="TAC"/>
              <w:rPr>
                <w:szCs w:val="18"/>
                <w:lang w:eastAsia="zh-CN"/>
              </w:rPr>
            </w:pPr>
            <w:r w:rsidRPr="00EF5447">
              <w:t>875</w:t>
            </w:r>
          </w:p>
        </w:tc>
        <w:tc>
          <w:tcPr>
            <w:tcW w:w="696" w:type="dxa"/>
            <w:shd w:val="clear" w:color="auto" w:fill="auto"/>
          </w:tcPr>
          <w:p w14:paraId="1F6BD65A" w14:textId="77777777" w:rsidR="00F94A13" w:rsidRPr="00EF5447" w:rsidRDefault="00F94A13" w:rsidP="00F94A13">
            <w:pPr>
              <w:pStyle w:val="TAC"/>
              <w:rPr>
                <w:szCs w:val="18"/>
                <w:lang w:eastAsia="zh-CN"/>
              </w:rPr>
            </w:pPr>
            <w:r w:rsidRPr="00EF5447">
              <w:t>5.9</w:t>
            </w:r>
          </w:p>
        </w:tc>
        <w:tc>
          <w:tcPr>
            <w:tcW w:w="1248" w:type="dxa"/>
            <w:shd w:val="clear" w:color="auto" w:fill="auto"/>
          </w:tcPr>
          <w:p w14:paraId="070B0314" w14:textId="77777777" w:rsidR="00F94A13" w:rsidRPr="00EF5447" w:rsidRDefault="00F94A13" w:rsidP="00F94A13">
            <w:pPr>
              <w:pStyle w:val="TAC"/>
              <w:rPr>
                <w:lang w:eastAsia="ko-KR"/>
              </w:rPr>
            </w:pPr>
            <w:r w:rsidRPr="00EF5447">
              <w:rPr>
                <w:szCs w:val="18"/>
                <w:lang w:eastAsia="ko-KR"/>
              </w:rPr>
              <w:t>IMD5</w:t>
            </w:r>
          </w:p>
        </w:tc>
      </w:tr>
      <w:tr w:rsidR="00F94A13" w:rsidRPr="00EF5447" w14:paraId="4EB61CC7" w14:textId="77777777" w:rsidTr="00F94A13">
        <w:trPr>
          <w:trHeight w:val="54"/>
          <w:jc w:val="center"/>
        </w:trPr>
        <w:tc>
          <w:tcPr>
            <w:tcW w:w="2640" w:type="dxa"/>
            <w:tcBorders>
              <w:top w:val="nil"/>
              <w:bottom w:val="nil"/>
            </w:tcBorders>
            <w:shd w:val="clear" w:color="auto" w:fill="auto"/>
          </w:tcPr>
          <w:p w14:paraId="2CD170EB" w14:textId="77777777" w:rsidR="00F94A13" w:rsidRPr="00EF5447" w:rsidRDefault="00F94A13" w:rsidP="00F94A13">
            <w:pPr>
              <w:pStyle w:val="TAC"/>
              <w:rPr>
                <w:szCs w:val="18"/>
                <w:lang w:eastAsia="ko-KR"/>
              </w:rPr>
            </w:pPr>
          </w:p>
        </w:tc>
        <w:tc>
          <w:tcPr>
            <w:tcW w:w="867" w:type="dxa"/>
            <w:shd w:val="clear" w:color="auto" w:fill="auto"/>
          </w:tcPr>
          <w:p w14:paraId="79E5AB07" w14:textId="77777777" w:rsidR="00F94A13" w:rsidRPr="00EF5447" w:rsidRDefault="00F94A13" w:rsidP="00F94A13">
            <w:pPr>
              <w:pStyle w:val="TAC"/>
              <w:rPr>
                <w:szCs w:val="18"/>
                <w:lang w:eastAsia="zh-CN"/>
              </w:rPr>
            </w:pPr>
            <w:r w:rsidRPr="00EF5447">
              <w:t>48</w:t>
            </w:r>
          </w:p>
        </w:tc>
        <w:tc>
          <w:tcPr>
            <w:tcW w:w="828" w:type="dxa"/>
            <w:shd w:val="clear" w:color="auto" w:fill="auto"/>
            <w:noWrap/>
          </w:tcPr>
          <w:p w14:paraId="7ADF2C91" w14:textId="77777777" w:rsidR="00F94A13" w:rsidRPr="00EF5447" w:rsidRDefault="00F94A13" w:rsidP="00F94A13">
            <w:pPr>
              <w:pStyle w:val="TAC"/>
              <w:rPr>
                <w:szCs w:val="18"/>
                <w:lang w:eastAsia="zh-CN"/>
              </w:rPr>
            </w:pPr>
            <w:r w:rsidRPr="00EF5447">
              <w:t>3695</w:t>
            </w:r>
          </w:p>
        </w:tc>
        <w:tc>
          <w:tcPr>
            <w:tcW w:w="746" w:type="dxa"/>
            <w:shd w:val="clear" w:color="auto" w:fill="auto"/>
            <w:noWrap/>
          </w:tcPr>
          <w:p w14:paraId="5EBDAEC9" w14:textId="77777777" w:rsidR="00F94A13" w:rsidRPr="00EF5447" w:rsidRDefault="00F94A13" w:rsidP="00F94A13">
            <w:pPr>
              <w:pStyle w:val="TAC"/>
              <w:rPr>
                <w:szCs w:val="18"/>
                <w:lang w:eastAsia="zh-CN"/>
              </w:rPr>
            </w:pPr>
            <w:r w:rsidRPr="00EF5447">
              <w:t>5</w:t>
            </w:r>
          </w:p>
        </w:tc>
        <w:tc>
          <w:tcPr>
            <w:tcW w:w="1582" w:type="dxa"/>
            <w:shd w:val="clear" w:color="auto" w:fill="auto"/>
            <w:noWrap/>
          </w:tcPr>
          <w:p w14:paraId="2DE73574" w14:textId="77777777" w:rsidR="00F94A13" w:rsidRPr="00EF5447" w:rsidRDefault="00F94A13" w:rsidP="00F94A13">
            <w:pPr>
              <w:pStyle w:val="TAC"/>
              <w:rPr>
                <w:szCs w:val="18"/>
                <w:lang w:eastAsia="zh-CN"/>
              </w:rPr>
            </w:pPr>
            <w:r w:rsidRPr="00EF5447">
              <w:t>25</w:t>
            </w:r>
          </w:p>
        </w:tc>
        <w:tc>
          <w:tcPr>
            <w:tcW w:w="1323" w:type="dxa"/>
            <w:shd w:val="clear" w:color="auto" w:fill="auto"/>
            <w:noWrap/>
          </w:tcPr>
          <w:p w14:paraId="19FA7437" w14:textId="77777777" w:rsidR="00F94A13" w:rsidRPr="00EF5447" w:rsidRDefault="00F94A13" w:rsidP="00F94A13">
            <w:pPr>
              <w:pStyle w:val="TAC"/>
              <w:rPr>
                <w:szCs w:val="18"/>
                <w:lang w:eastAsia="zh-CN"/>
              </w:rPr>
            </w:pPr>
            <w:r w:rsidRPr="00EF5447">
              <w:t>3695</w:t>
            </w:r>
          </w:p>
        </w:tc>
        <w:tc>
          <w:tcPr>
            <w:tcW w:w="696" w:type="dxa"/>
            <w:shd w:val="clear" w:color="auto" w:fill="auto"/>
          </w:tcPr>
          <w:p w14:paraId="384929FD" w14:textId="77777777" w:rsidR="00F94A13" w:rsidRPr="00EF5447" w:rsidRDefault="00F94A13" w:rsidP="00F94A13">
            <w:pPr>
              <w:pStyle w:val="TAC"/>
              <w:rPr>
                <w:szCs w:val="18"/>
                <w:lang w:eastAsia="zh-CN"/>
              </w:rPr>
            </w:pPr>
            <w:r w:rsidRPr="00EF5447">
              <w:t>N/A</w:t>
            </w:r>
          </w:p>
        </w:tc>
        <w:tc>
          <w:tcPr>
            <w:tcW w:w="1248" w:type="dxa"/>
            <w:shd w:val="clear" w:color="auto" w:fill="auto"/>
          </w:tcPr>
          <w:p w14:paraId="69DC97BD" w14:textId="77777777" w:rsidR="00F94A13" w:rsidRPr="00EF5447" w:rsidRDefault="00F94A13" w:rsidP="00F94A13">
            <w:pPr>
              <w:pStyle w:val="TAC"/>
              <w:rPr>
                <w:lang w:eastAsia="ko-KR"/>
              </w:rPr>
            </w:pPr>
            <w:r w:rsidRPr="00EF5447">
              <w:rPr>
                <w:szCs w:val="18"/>
                <w:lang w:eastAsia="ko-KR"/>
              </w:rPr>
              <w:t>N/A</w:t>
            </w:r>
          </w:p>
        </w:tc>
      </w:tr>
      <w:tr w:rsidR="00F94A13" w:rsidRPr="00EF5447" w14:paraId="726BAC8F" w14:textId="77777777" w:rsidTr="00F94A13">
        <w:trPr>
          <w:trHeight w:val="54"/>
          <w:jc w:val="center"/>
        </w:trPr>
        <w:tc>
          <w:tcPr>
            <w:tcW w:w="2640" w:type="dxa"/>
            <w:tcBorders>
              <w:top w:val="nil"/>
              <w:bottom w:val="single" w:sz="4" w:space="0" w:color="auto"/>
            </w:tcBorders>
            <w:shd w:val="clear" w:color="auto" w:fill="auto"/>
          </w:tcPr>
          <w:p w14:paraId="3B7AE672" w14:textId="77777777" w:rsidR="00F94A13" w:rsidRPr="00EF5447" w:rsidRDefault="00F94A13" w:rsidP="00F94A13">
            <w:pPr>
              <w:pStyle w:val="TAC"/>
              <w:rPr>
                <w:szCs w:val="18"/>
                <w:lang w:eastAsia="ko-KR"/>
              </w:rPr>
            </w:pPr>
          </w:p>
        </w:tc>
        <w:tc>
          <w:tcPr>
            <w:tcW w:w="867" w:type="dxa"/>
            <w:shd w:val="clear" w:color="auto" w:fill="auto"/>
          </w:tcPr>
          <w:p w14:paraId="74E76952" w14:textId="77777777" w:rsidR="00F94A13" w:rsidRPr="00EF5447" w:rsidRDefault="00F94A13" w:rsidP="00F94A13">
            <w:pPr>
              <w:pStyle w:val="TAC"/>
              <w:rPr>
                <w:szCs w:val="18"/>
                <w:lang w:eastAsia="zh-CN"/>
              </w:rPr>
            </w:pPr>
            <w:r w:rsidRPr="00EF5447">
              <w:t>n12</w:t>
            </w:r>
          </w:p>
        </w:tc>
        <w:tc>
          <w:tcPr>
            <w:tcW w:w="828" w:type="dxa"/>
            <w:shd w:val="clear" w:color="auto" w:fill="auto"/>
            <w:noWrap/>
          </w:tcPr>
          <w:p w14:paraId="6CC05AAF" w14:textId="77777777" w:rsidR="00F94A13" w:rsidRPr="00EF5447" w:rsidRDefault="00F94A13" w:rsidP="00F94A13">
            <w:pPr>
              <w:pStyle w:val="TAC"/>
              <w:rPr>
                <w:szCs w:val="18"/>
                <w:lang w:eastAsia="zh-CN"/>
              </w:rPr>
            </w:pPr>
            <w:r w:rsidRPr="00EF5447">
              <w:t>705</w:t>
            </w:r>
          </w:p>
        </w:tc>
        <w:tc>
          <w:tcPr>
            <w:tcW w:w="746" w:type="dxa"/>
            <w:shd w:val="clear" w:color="auto" w:fill="auto"/>
            <w:noWrap/>
          </w:tcPr>
          <w:p w14:paraId="2A63DAFF" w14:textId="77777777" w:rsidR="00F94A13" w:rsidRPr="00EF5447" w:rsidRDefault="00F94A13" w:rsidP="00F94A13">
            <w:pPr>
              <w:pStyle w:val="TAC"/>
              <w:rPr>
                <w:szCs w:val="18"/>
                <w:lang w:eastAsia="zh-CN"/>
              </w:rPr>
            </w:pPr>
            <w:r w:rsidRPr="00EF5447">
              <w:rPr>
                <w:szCs w:val="18"/>
                <w:lang w:eastAsia="ko-KR"/>
              </w:rPr>
              <w:t>5</w:t>
            </w:r>
          </w:p>
        </w:tc>
        <w:tc>
          <w:tcPr>
            <w:tcW w:w="1582" w:type="dxa"/>
            <w:shd w:val="clear" w:color="auto" w:fill="auto"/>
            <w:noWrap/>
          </w:tcPr>
          <w:p w14:paraId="53D52002" w14:textId="77777777" w:rsidR="00F94A13" w:rsidRPr="00EF5447" w:rsidRDefault="00F94A13" w:rsidP="00F94A13">
            <w:pPr>
              <w:pStyle w:val="TAC"/>
              <w:rPr>
                <w:szCs w:val="18"/>
                <w:lang w:eastAsia="zh-CN"/>
              </w:rPr>
            </w:pPr>
            <w:r w:rsidRPr="00EF5447">
              <w:rPr>
                <w:szCs w:val="18"/>
                <w:lang w:eastAsia="ko-KR"/>
              </w:rPr>
              <w:t>25</w:t>
            </w:r>
          </w:p>
        </w:tc>
        <w:tc>
          <w:tcPr>
            <w:tcW w:w="1323" w:type="dxa"/>
            <w:shd w:val="clear" w:color="auto" w:fill="auto"/>
            <w:noWrap/>
          </w:tcPr>
          <w:p w14:paraId="3239CF7C" w14:textId="77777777" w:rsidR="00F94A13" w:rsidRPr="00EF5447" w:rsidRDefault="00F94A13" w:rsidP="00F94A13">
            <w:pPr>
              <w:pStyle w:val="TAC"/>
              <w:rPr>
                <w:szCs w:val="18"/>
                <w:lang w:eastAsia="zh-CN"/>
              </w:rPr>
            </w:pPr>
            <w:r w:rsidRPr="00EF5447">
              <w:t>735</w:t>
            </w:r>
          </w:p>
        </w:tc>
        <w:tc>
          <w:tcPr>
            <w:tcW w:w="696" w:type="dxa"/>
            <w:shd w:val="clear" w:color="auto" w:fill="auto"/>
          </w:tcPr>
          <w:p w14:paraId="6ED98AF5" w14:textId="77777777" w:rsidR="00F94A13" w:rsidRPr="00EF5447" w:rsidRDefault="00F94A13" w:rsidP="00F94A13">
            <w:pPr>
              <w:pStyle w:val="TAC"/>
              <w:rPr>
                <w:szCs w:val="18"/>
                <w:lang w:eastAsia="zh-CN"/>
              </w:rPr>
            </w:pPr>
            <w:r w:rsidRPr="00EF5447">
              <w:t>N/A</w:t>
            </w:r>
          </w:p>
        </w:tc>
        <w:tc>
          <w:tcPr>
            <w:tcW w:w="1248" w:type="dxa"/>
            <w:shd w:val="clear" w:color="auto" w:fill="auto"/>
          </w:tcPr>
          <w:p w14:paraId="2AB4BAB6" w14:textId="77777777" w:rsidR="00F94A13" w:rsidRPr="00EF5447" w:rsidRDefault="00F94A13" w:rsidP="00F94A13">
            <w:pPr>
              <w:pStyle w:val="TAC"/>
              <w:rPr>
                <w:lang w:eastAsia="ko-KR"/>
              </w:rPr>
            </w:pPr>
            <w:r w:rsidRPr="00EF5447">
              <w:rPr>
                <w:szCs w:val="18"/>
                <w:lang w:eastAsia="ko-KR"/>
              </w:rPr>
              <w:t>N/A</w:t>
            </w:r>
          </w:p>
        </w:tc>
      </w:tr>
      <w:tr w:rsidR="00F94A13" w:rsidRPr="00EF5447" w14:paraId="2F96402A" w14:textId="77777777" w:rsidTr="00F94A13">
        <w:trPr>
          <w:trHeight w:val="54"/>
          <w:jc w:val="center"/>
        </w:trPr>
        <w:tc>
          <w:tcPr>
            <w:tcW w:w="2640" w:type="dxa"/>
            <w:tcBorders>
              <w:top w:val="nil"/>
              <w:bottom w:val="nil"/>
            </w:tcBorders>
            <w:shd w:val="clear" w:color="auto" w:fill="auto"/>
          </w:tcPr>
          <w:p w14:paraId="27C7DEFD" w14:textId="77777777" w:rsidR="00F94A13" w:rsidRPr="00EF5447" w:rsidRDefault="00F94A13" w:rsidP="00F94A13">
            <w:pPr>
              <w:pStyle w:val="TAC"/>
              <w:rPr>
                <w:szCs w:val="18"/>
                <w:lang w:eastAsia="ko-KR"/>
              </w:rPr>
            </w:pPr>
            <w:r w:rsidRPr="00EF5447">
              <w:t>DC_5A-48A_n71A</w:t>
            </w:r>
          </w:p>
        </w:tc>
        <w:tc>
          <w:tcPr>
            <w:tcW w:w="867" w:type="dxa"/>
            <w:shd w:val="clear" w:color="auto" w:fill="auto"/>
          </w:tcPr>
          <w:p w14:paraId="39C25F43" w14:textId="77777777" w:rsidR="00F94A13" w:rsidRPr="00EF5447" w:rsidRDefault="00F94A13" w:rsidP="00F94A13">
            <w:pPr>
              <w:pStyle w:val="TAC"/>
              <w:rPr>
                <w:szCs w:val="18"/>
                <w:lang w:eastAsia="zh-CN"/>
              </w:rPr>
            </w:pPr>
            <w:r w:rsidRPr="00EF5447">
              <w:t>5</w:t>
            </w:r>
          </w:p>
        </w:tc>
        <w:tc>
          <w:tcPr>
            <w:tcW w:w="828" w:type="dxa"/>
            <w:shd w:val="clear" w:color="auto" w:fill="auto"/>
            <w:noWrap/>
          </w:tcPr>
          <w:p w14:paraId="70CD4E86" w14:textId="77777777" w:rsidR="00F94A13" w:rsidRPr="00EF5447" w:rsidRDefault="00F94A13" w:rsidP="00F94A13">
            <w:pPr>
              <w:pStyle w:val="TAC"/>
              <w:rPr>
                <w:szCs w:val="18"/>
                <w:lang w:eastAsia="zh-CN"/>
              </w:rPr>
            </w:pPr>
            <w:r w:rsidRPr="00EF5447">
              <w:t>830</w:t>
            </w:r>
          </w:p>
        </w:tc>
        <w:tc>
          <w:tcPr>
            <w:tcW w:w="746" w:type="dxa"/>
            <w:shd w:val="clear" w:color="auto" w:fill="auto"/>
            <w:noWrap/>
          </w:tcPr>
          <w:p w14:paraId="0F4A6BEF" w14:textId="77777777" w:rsidR="00F94A13" w:rsidRPr="00EF5447" w:rsidRDefault="00F94A13" w:rsidP="00F94A13">
            <w:pPr>
              <w:pStyle w:val="TAC"/>
              <w:rPr>
                <w:szCs w:val="18"/>
                <w:lang w:eastAsia="zh-CN"/>
              </w:rPr>
            </w:pPr>
            <w:r w:rsidRPr="00EF5447">
              <w:rPr>
                <w:lang w:eastAsia="ko-KR"/>
              </w:rPr>
              <w:t>5</w:t>
            </w:r>
          </w:p>
        </w:tc>
        <w:tc>
          <w:tcPr>
            <w:tcW w:w="1582" w:type="dxa"/>
            <w:shd w:val="clear" w:color="auto" w:fill="auto"/>
            <w:noWrap/>
          </w:tcPr>
          <w:p w14:paraId="351B700A" w14:textId="77777777" w:rsidR="00F94A13" w:rsidRPr="00EF5447" w:rsidRDefault="00F94A13" w:rsidP="00F94A13">
            <w:pPr>
              <w:pStyle w:val="TAC"/>
              <w:rPr>
                <w:szCs w:val="18"/>
                <w:lang w:eastAsia="zh-CN"/>
              </w:rPr>
            </w:pPr>
            <w:r w:rsidRPr="00EF5447">
              <w:rPr>
                <w:lang w:eastAsia="ko-KR"/>
              </w:rPr>
              <w:t>25</w:t>
            </w:r>
          </w:p>
        </w:tc>
        <w:tc>
          <w:tcPr>
            <w:tcW w:w="1323" w:type="dxa"/>
            <w:shd w:val="clear" w:color="auto" w:fill="auto"/>
            <w:noWrap/>
          </w:tcPr>
          <w:p w14:paraId="78A5FCA8" w14:textId="77777777" w:rsidR="00F94A13" w:rsidRPr="00EF5447" w:rsidRDefault="00F94A13" w:rsidP="00F94A13">
            <w:pPr>
              <w:pStyle w:val="TAC"/>
              <w:rPr>
                <w:szCs w:val="18"/>
                <w:lang w:eastAsia="zh-CN"/>
              </w:rPr>
            </w:pPr>
            <w:r w:rsidRPr="00EF5447">
              <w:t>875</w:t>
            </w:r>
          </w:p>
        </w:tc>
        <w:tc>
          <w:tcPr>
            <w:tcW w:w="696" w:type="dxa"/>
            <w:shd w:val="clear" w:color="auto" w:fill="auto"/>
          </w:tcPr>
          <w:p w14:paraId="12DAAEBF" w14:textId="77777777" w:rsidR="00F94A13" w:rsidRPr="00EF5447" w:rsidRDefault="00F94A13" w:rsidP="00F94A13">
            <w:pPr>
              <w:pStyle w:val="TAC"/>
              <w:rPr>
                <w:szCs w:val="18"/>
                <w:lang w:eastAsia="zh-CN"/>
              </w:rPr>
            </w:pPr>
            <w:r w:rsidRPr="00EF5447">
              <w:rPr>
                <w:lang w:eastAsia="ko-KR"/>
              </w:rPr>
              <w:t>N/A</w:t>
            </w:r>
          </w:p>
        </w:tc>
        <w:tc>
          <w:tcPr>
            <w:tcW w:w="1248" w:type="dxa"/>
            <w:shd w:val="clear" w:color="auto" w:fill="auto"/>
          </w:tcPr>
          <w:p w14:paraId="6A6E96A6" w14:textId="77777777" w:rsidR="00F94A13" w:rsidRPr="00EF5447" w:rsidRDefault="00F94A13" w:rsidP="00F94A13">
            <w:pPr>
              <w:pStyle w:val="TAC"/>
              <w:rPr>
                <w:lang w:eastAsia="ko-KR"/>
              </w:rPr>
            </w:pPr>
            <w:r w:rsidRPr="00EF5447">
              <w:t>N/A</w:t>
            </w:r>
          </w:p>
        </w:tc>
      </w:tr>
      <w:tr w:rsidR="00F94A13" w:rsidRPr="00EF5447" w14:paraId="5B060D8E" w14:textId="77777777" w:rsidTr="00F94A13">
        <w:trPr>
          <w:trHeight w:val="54"/>
          <w:jc w:val="center"/>
        </w:trPr>
        <w:tc>
          <w:tcPr>
            <w:tcW w:w="2640" w:type="dxa"/>
            <w:tcBorders>
              <w:top w:val="nil"/>
              <w:bottom w:val="nil"/>
            </w:tcBorders>
            <w:shd w:val="clear" w:color="auto" w:fill="auto"/>
          </w:tcPr>
          <w:p w14:paraId="32284747" w14:textId="77777777" w:rsidR="00F94A13" w:rsidRPr="00EF5447" w:rsidRDefault="00F94A13" w:rsidP="00F94A13">
            <w:pPr>
              <w:pStyle w:val="TAC"/>
              <w:rPr>
                <w:szCs w:val="18"/>
                <w:lang w:eastAsia="ko-KR"/>
              </w:rPr>
            </w:pPr>
          </w:p>
        </w:tc>
        <w:tc>
          <w:tcPr>
            <w:tcW w:w="867" w:type="dxa"/>
            <w:shd w:val="clear" w:color="auto" w:fill="auto"/>
          </w:tcPr>
          <w:p w14:paraId="4E43353A" w14:textId="77777777" w:rsidR="00F94A13" w:rsidRPr="00EF5447" w:rsidRDefault="00F94A13" w:rsidP="00F94A13">
            <w:pPr>
              <w:pStyle w:val="TAC"/>
              <w:rPr>
                <w:szCs w:val="18"/>
                <w:lang w:eastAsia="zh-CN"/>
              </w:rPr>
            </w:pPr>
            <w:r w:rsidRPr="00EF5447">
              <w:t>48</w:t>
            </w:r>
          </w:p>
        </w:tc>
        <w:tc>
          <w:tcPr>
            <w:tcW w:w="828" w:type="dxa"/>
            <w:shd w:val="clear" w:color="auto" w:fill="auto"/>
            <w:noWrap/>
          </w:tcPr>
          <w:p w14:paraId="035DC206" w14:textId="77777777" w:rsidR="00F94A13" w:rsidRPr="00EF5447" w:rsidRDefault="00F94A13" w:rsidP="00F94A13">
            <w:pPr>
              <w:pStyle w:val="TAC"/>
              <w:rPr>
                <w:szCs w:val="18"/>
                <w:lang w:eastAsia="zh-CN"/>
              </w:rPr>
            </w:pPr>
            <w:r w:rsidRPr="00EF5447">
              <w:t>3590</w:t>
            </w:r>
          </w:p>
        </w:tc>
        <w:tc>
          <w:tcPr>
            <w:tcW w:w="746" w:type="dxa"/>
            <w:shd w:val="clear" w:color="auto" w:fill="auto"/>
            <w:noWrap/>
          </w:tcPr>
          <w:p w14:paraId="3EE90C63" w14:textId="77777777" w:rsidR="00F94A13" w:rsidRPr="00EF5447" w:rsidRDefault="00F94A13" w:rsidP="00F94A13">
            <w:pPr>
              <w:pStyle w:val="TAC"/>
              <w:rPr>
                <w:szCs w:val="18"/>
                <w:lang w:eastAsia="zh-CN"/>
              </w:rPr>
            </w:pPr>
            <w:r w:rsidRPr="00EF5447">
              <w:t>5</w:t>
            </w:r>
          </w:p>
        </w:tc>
        <w:tc>
          <w:tcPr>
            <w:tcW w:w="1582" w:type="dxa"/>
            <w:shd w:val="clear" w:color="auto" w:fill="auto"/>
            <w:noWrap/>
          </w:tcPr>
          <w:p w14:paraId="0D8D1240" w14:textId="77777777" w:rsidR="00F94A13" w:rsidRPr="00EF5447" w:rsidRDefault="00F94A13" w:rsidP="00F94A13">
            <w:pPr>
              <w:pStyle w:val="TAC"/>
              <w:rPr>
                <w:szCs w:val="18"/>
                <w:lang w:eastAsia="zh-CN"/>
              </w:rPr>
            </w:pPr>
            <w:r w:rsidRPr="00EF5447">
              <w:t>25</w:t>
            </w:r>
          </w:p>
        </w:tc>
        <w:tc>
          <w:tcPr>
            <w:tcW w:w="1323" w:type="dxa"/>
            <w:shd w:val="clear" w:color="auto" w:fill="auto"/>
            <w:noWrap/>
          </w:tcPr>
          <w:p w14:paraId="7801E462" w14:textId="77777777" w:rsidR="00F94A13" w:rsidRPr="00EF5447" w:rsidRDefault="00F94A13" w:rsidP="00F94A13">
            <w:pPr>
              <w:pStyle w:val="TAC"/>
              <w:rPr>
                <w:szCs w:val="18"/>
                <w:lang w:eastAsia="zh-CN"/>
              </w:rPr>
            </w:pPr>
            <w:r w:rsidRPr="00EF5447">
              <w:t>3590</w:t>
            </w:r>
          </w:p>
        </w:tc>
        <w:tc>
          <w:tcPr>
            <w:tcW w:w="696" w:type="dxa"/>
            <w:shd w:val="clear" w:color="auto" w:fill="auto"/>
          </w:tcPr>
          <w:p w14:paraId="7BA37A36" w14:textId="77777777" w:rsidR="00F94A13" w:rsidRPr="00EF5447" w:rsidRDefault="00F94A13" w:rsidP="00F94A13">
            <w:pPr>
              <w:pStyle w:val="TAC"/>
              <w:rPr>
                <w:szCs w:val="18"/>
                <w:lang w:eastAsia="zh-CN"/>
              </w:rPr>
            </w:pPr>
            <w:r w:rsidRPr="00EF5447">
              <w:t>4.4</w:t>
            </w:r>
          </w:p>
        </w:tc>
        <w:tc>
          <w:tcPr>
            <w:tcW w:w="1248" w:type="dxa"/>
            <w:shd w:val="clear" w:color="auto" w:fill="auto"/>
          </w:tcPr>
          <w:p w14:paraId="49945823" w14:textId="77777777" w:rsidR="00F94A13" w:rsidRPr="00EF5447" w:rsidRDefault="00F94A13" w:rsidP="00F94A13">
            <w:pPr>
              <w:pStyle w:val="TAC"/>
              <w:rPr>
                <w:lang w:eastAsia="ko-KR"/>
              </w:rPr>
            </w:pPr>
            <w:r w:rsidRPr="00EF5447">
              <w:rPr>
                <w:szCs w:val="18"/>
                <w:lang w:eastAsia="ko-KR"/>
              </w:rPr>
              <w:t>IMD5</w:t>
            </w:r>
          </w:p>
        </w:tc>
      </w:tr>
      <w:tr w:rsidR="00F94A13" w:rsidRPr="00EF5447" w14:paraId="7D634552" w14:textId="77777777" w:rsidTr="00F94A13">
        <w:trPr>
          <w:trHeight w:val="54"/>
          <w:jc w:val="center"/>
        </w:trPr>
        <w:tc>
          <w:tcPr>
            <w:tcW w:w="2640" w:type="dxa"/>
            <w:tcBorders>
              <w:top w:val="nil"/>
              <w:bottom w:val="nil"/>
            </w:tcBorders>
            <w:shd w:val="clear" w:color="auto" w:fill="auto"/>
          </w:tcPr>
          <w:p w14:paraId="1242EE6F" w14:textId="77777777" w:rsidR="00F94A13" w:rsidRPr="00EF5447" w:rsidRDefault="00F94A13" w:rsidP="00F94A13">
            <w:pPr>
              <w:pStyle w:val="TAC"/>
              <w:rPr>
                <w:szCs w:val="18"/>
                <w:lang w:eastAsia="ko-KR"/>
              </w:rPr>
            </w:pPr>
          </w:p>
        </w:tc>
        <w:tc>
          <w:tcPr>
            <w:tcW w:w="867" w:type="dxa"/>
            <w:shd w:val="clear" w:color="auto" w:fill="auto"/>
          </w:tcPr>
          <w:p w14:paraId="2CC1D6BE" w14:textId="77777777" w:rsidR="00F94A13" w:rsidRPr="00EF5447" w:rsidRDefault="00F94A13" w:rsidP="00F94A13">
            <w:pPr>
              <w:pStyle w:val="TAC"/>
              <w:rPr>
                <w:szCs w:val="18"/>
                <w:lang w:eastAsia="zh-CN"/>
              </w:rPr>
            </w:pPr>
            <w:r w:rsidRPr="00EF5447">
              <w:t>n71</w:t>
            </w:r>
          </w:p>
        </w:tc>
        <w:tc>
          <w:tcPr>
            <w:tcW w:w="828" w:type="dxa"/>
            <w:shd w:val="clear" w:color="auto" w:fill="auto"/>
            <w:noWrap/>
          </w:tcPr>
          <w:p w14:paraId="2357F644" w14:textId="77777777" w:rsidR="00F94A13" w:rsidRPr="00EF5447" w:rsidRDefault="00F94A13" w:rsidP="00F94A13">
            <w:pPr>
              <w:pStyle w:val="TAC"/>
              <w:rPr>
                <w:szCs w:val="18"/>
                <w:lang w:eastAsia="zh-CN"/>
              </w:rPr>
            </w:pPr>
            <w:r w:rsidRPr="00EF5447">
              <w:t>690</w:t>
            </w:r>
          </w:p>
        </w:tc>
        <w:tc>
          <w:tcPr>
            <w:tcW w:w="746" w:type="dxa"/>
            <w:shd w:val="clear" w:color="auto" w:fill="auto"/>
            <w:noWrap/>
          </w:tcPr>
          <w:p w14:paraId="008F4DDF" w14:textId="77777777" w:rsidR="00F94A13" w:rsidRPr="00EF5447" w:rsidRDefault="00F94A13" w:rsidP="00F94A13">
            <w:pPr>
              <w:pStyle w:val="TAC"/>
              <w:rPr>
                <w:szCs w:val="18"/>
                <w:lang w:eastAsia="zh-CN"/>
              </w:rPr>
            </w:pPr>
            <w:r w:rsidRPr="00EF5447">
              <w:rPr>
                <w:szCs w:val="18"/>
                <w:lang w:eastAsia="ko-KR"/>
              </w:rPr>
              <w:t>5</w:t>
            </w:r>
          </w:p>
        </w:tc>
        <w:tc>
          <w:tcPr>
            <w:tcW w:w="1582" w:type="dxa"/>
            <w:shd w:val="clear" w:color="auto" w:fill="auto"/>
            <w:noWrap/>
          </w:tcPr>
          <w:p w14:paraId="14AB1C36" w14:textId="77777777" w:rsidR="00F94A13" w:rsidRPr="00EF5447" w:rsidRDefault="00F94A13" w:rsidP="00F94A13">
            <w:pPr>
              <w:pStyle w:val="TAC"/>
              <w:rPr>
                <w:szCs w:val="18"/>
                <w:lang w:eastAsia="zh-CN"/>
              </w:rPr>
            </w:pPr>
            <w:r w:rsidRPr="00EF5447">
              <w:rPr>
                <w:szCs w:val="18"/>
                <w:lang w:eastAsia="ko-KR"/>
              </w:rPr>
              <w:t>25</w:t>
            </w:r>
          </w:p>
        </w:tc>
        <w:tc>
          <w:tcPr>
            <w:tcW w:w="1323" w:type="dxa"/>
            <w:shd w:val="clear" w:color="auto" w:fill="auto"/>
            <w:noWrap/>
          </w:tcPr>
          <w:p w14:paraId="0365FFF1" w14:textId="77777777" w:rsidR="00F94A13" w:rsidRPr="00EF5447" w:rsidRDefault="00F94A13" w:rsidP="00F94A13">
            <w:pPr>
              <w:pStyle w:val="TAC"/>
              <w:rPr>
                <w:szCs w:val="18"/>
                <w:lang w:eastAsia="zh-CN"/>
              </w:rPr>
            </w:pPr>
            <w:r w:rsidRPr="00EF5447">
              <w:t>644</w:t>
            </w:r>
          </w:p>
        </w:tc>
        <w:tc>
          <w:tcPr>
            <w:tcW w:w="696" w:type="dxa"/>
            <w:shd w:val="clear" w:color="auto" w:fill="auto"/>
          </w:tcPr>
          <w:p w14:paraId="7B1861A1" w14:textId="77777777" w:rsidR="00F94A13" w:rsidRPr="00EF5447" w:rsidRDefault="00F94A13" w:rsidP="00F94A13">
            <w:pPr>
              <w:pStyle w:val="TAC"/>
              <w:rPr>
                <w:szCs w:val="18"/>
                <w:lang w:eastAsia="zh-CN"/>
              </w:rPr>
            </w:pPr>
            <w:r w:rsidRPr="00EF5447">
              <w:t>N/A</w:t>
            </w:r>
          </w:p>
        </w:tc>
        <w:tc>
          <w:tcPr>
            <w:tcW w:w="1248" w:type="dxa"/>
            <w:shd w:val="clear" w:color="auto" w:fill="auto"/>
          </w:tcPr>
          <w:p w14:paraId="716651F6" w14:textId="77777777" w:rsidR="00F94A13" w:rsidRPr="00EF5447" w:rsidRDefault="00F94A13" w:rsidP="00F94A13">
            <w:pPr>
              <w:pStyle w:val="TAC"/>
              <w:rPr>
                <w:lang w:eastAsia="ko-KR"/>
              </w:rPr>
            </w:pPr>
            <w:r w:rsidRPr="00EF5447">
              <w:rPr>
                <w:szCs w:val="18"/>
                <w:lang w:eastAsia="ko-KR"/>
              </w:rPr>
              <w:t>N/A</w:t>
            </w:r>
          </w:p>
        </w:tc>
      </w:tr>
      <w:tr w:rsidR="00F94A13" w:rsidRPr="00EF5447" w14:paraId="14F91769" w14:textId="77777777" w:rsidTr="00F94A13">
        <w:trPr>
          <w:trHeight w:val="54"/>
          <w:jc w:val="center"/>
        </w:trPr>
        <w:tc>
          <w:tcPr>
            <w:tcW w:w="2640" w:type="dxa"/>
            <w:tcBorders>
              <w:top w:val="nil"/>
              <w:bottom w:val="nil"/>
            </w:tcBorders>
            <w:shd w:val="clear" w:color="auto" w:fill="auto"/>
          </w:tcPr>
          <w:p w14:paraId="64675DD6" w14:textId="77777777" w:rsidR="00F94A13" w:rsidRPr="00EF5447" w:rsidRDefault="00F94A13" w:rsidP="00F94A13">
            <w:pPr>
              <w:pStyle w:val="TAC"/>
              <w:rPr>
                <w:szCs w:val="18"/>
                <w:lang w:eastAsia="ko-KR"/>
              </w:rPr>
            </w:pPr>
          </w:p>
        </w:tc>
        <w:tc>
          <w:tcPr>
            <w:tcW w:w="867" w:type="dxa"/>
            <w:shd w:val="clear" w:color="auto" w:fill="auto"/>
          </w:tcPr>
          <w:p w14:paraId="6C87CF1A" w14:textId="77777777" w:rsidR="00F94A13" w:rsidRPr="00EF5447" w:rsidRDefault="00F94A13" w:rsidP="00F94A13">
            <w:pPr>
              <w:pStyle w:val="TAC"/>
              <w:rPr>
                <w:szCs w:val="18"/>
                <w:lang w:eastAsia="zh-CN"/>
              </w:rPr>
            </w:pPr>
            <w:r w:rsidRPr="00EF5447">
              <w:t>5</w:t>
            </w:r>
          </w:p>
        </w:tc>
        <w:tc>
          <w:tcPr>
            <w:tcW w:w="828" w:type="dxa"/>
            <w:shd w:val="clear" w:color="auto" w:fill="auto"/>
            <w:noWrap/>
          </w:tcPr>
          <w:p w14:paraId="31211C05" w14:textId="77777777" w:rsidR="00F94A13" w:rsidRPr="00EF5447" w:rsidRDefault="00F94A13" w:rsidP="00F94A13">
            <w:pPr>
              <w:pStyle w:val="TAC"/>
              <w:rPr>
                <w:szCs w:val="18"/>
                <w:lang w:eastAsia="zh-CN"/>
              </w:rPr>
            </w:pPr>
            <w:r w:rsidRPr="00EF5447">
              <w:t>835</w:t>
            </w:r>
          </w:p>
        </w:tc>
        <w:tc>
          <w:tcPr>
            <w:tcW w:w="746" w:type="dxa"/>
            <w:shd w:val="clear" w:color="auto" w:fill="auto"/>
            <w:noWrap/>
          </w:tcPr>
          <w:p w14:paraId="5E3CC428" w14:textId="77777777" w:rsidR="00F94A13" w:rsidRPr="00EF5447" w:rsidRDefault="00F94A13" w:rsidP="00F94A13">
            <w:pPr>
              <w:pStyle w:val="TAC"/>
              <w:rPr>
                <w:szCs w:val="18"/>
                <w:lang w:eastAsia="zh-CN"/>
              </w:rPr>
            </w:pPr>
            <w:r w:rsidRPr="00EF5447">
              <w:rPr>
                <w:lang w:eastAsia="ko-KR"/>
              </w:rPr>
              <w:t>5</w:t>
            </w:r>
          </w:p>
        </w:tc>
        <w:tc>
          <w:tcPr>
            <w:tcW w:w="1582" w:type="dxa"/>
            <w:shd w:val="clear" w:color="auto" w:fill="auto"/>
            <w:noWrap/>
          </w:tcPr>
          <w:p w14:paraId="5C3E124A" w14:textId="77777777" w:rsidR="00F94A13" w:rsidRPr="00EF5447" w:rsidRDefault="00F94A13" w:rsidP="00F94A13">
            <w:pPr>
              <w:pStyle w:val="TAC"/>
              <w:rPr>
                <w:szCs w:val="18"/>
                <w:lang w:eastAsia="zh-CN"/>
              </w:rPr>
            </w:pPr>
            <w:r w:rsidRPr="00EF5447">
              <w:rPr>
                <w:lang w:eastAsia="ko-KR"/>
              </w:rPr>
              <w:t>25</w:t>
            </w:r>
          </w:p>
        </w:tc>
        <w:tc>
          <w:tcPr>
            <w:tcW w:w="1323" w:type="dxa"/>
            <w:shd w:val="clear" w:color="auto" w:fill="auto"/>
            <w:noWrap/>
          </w:tcPr>
          <w:p w14:paraId="54507FF7" w14:textId="77777777" w:rsidR="00F94A13" w:rsidRPr="00EF5447" w:rsidRDefault="00F94A13" w:rsidP="00F94A13">
            <w:pPr>
              <w:pStyle w:val="TAC"/>
              <w:rPr>
                <w:szCs w:val="18"/>
                <w:lang w:eastAsia="zh-CN"/>
              </w:rPr>
            </w:pPr>
            <w:r w:rsidRPr="00EF5447">
              <w:t>880</w:t>
            </w:r>
          </w:p>
        </w:tc>
        <w:tc>
          <w:tcPr>
            <w:tcW w:w="696" w:type="dxa"/>
            <w:shd w:val="clear" w:color="auto" w:fill="auto"/>
          </w:tcPr>
          <w:p w14:paraId="2F4A13D4" w14:textId="77777777" w:rsidR="00F94A13" w:rsidRPr="00EF5447" w:rsidRDefault="00F94A13" w:rsidP="00F94A13">
            <w:pPr>
              <w:pStyle w:val="TAC"/>
              <w:rPr>
                <w:szCs w:val="18"/>
                <w:lang w:eastAsia="zh-CN"/>
              </w:rPr>
            </w:pPr>
            <w:r w:rsidRPr="00EF5447">
              <w:t>5.9</w:t>
            </w:r>
          </w:p>
        </w:tc>
        <w:tc>
          <w:tcPr>
            <w:tcW w:w="1248" w:type="dxa"/>
            <w:shd w:val="clear" w:color="auto" w:fill="auto"/>
          </w:tcPr>
          <w:p w14:paraId="47E77179" w14:textId="77777777" w:rsidR="00F94A13" w:rsidRPr="00EF5447" w:rsidRDefault="00F94A13" w:rsidP="00F94A13">
            <w:pPr>
              <w:pStyle w:val="TAC"/>
              <w:rPr>
                <w:lang w:eastAsia="ko-KR"/>
              </w:rPr>
            </w:pPr>
            <w:r w:rsidRPr="00EF5447">
              <w:rPr>
                <w:szCs w:val="18"/>
                <w:lang w:eastAsia="ko-KR"/>
              </w:rPr>
              <w:t>IMD5</w:t>
            </w:r>
          </w:p>
        </w:tc>
      </w:tr>
      <w:tr w:rsidR="00F94A13" w:rsidRPr="00EF5447" w14:paraId="7F2460DB" w14:textId="77777777" w:rsidTr="00F94A13">
        <w:trPr>
          <w:trHeight w:val="54"/>
          <w:jc w:val="center"/>
        </w:trPr>
        <w:tc>
          <w:tcPr>
            <w:tcW w:w="2640" w:type="dxa"/>
            <w:tcBorders>
              <w:top w:val="nil"/>
              <w:bottom w:val="nil"/>
            </w:tcBorders>
            <w:shd w:val="clear" w:color="auto" w:fill="auto"/>
          </w:tcPr>
          <w:p w14:paraId="3303D290" w14:textId="77777777" w:rsidR="00F94A13" w:rsidRPr="00EF5447" w:rsidRDefault="00F94A13" w:rsidP="00F94A13">
            <w:pPr>
              <w:pStyle w:val="TAC"/>
              <w:rPr>
                <w:szCs w:val="18"/>
                <w:lang w:eastAsia="ko-KR"/>
              </w:rPr>
            </w:pPr>
          </w:p>
        </w:tc>
        <w:tc>
          <w:tcPr>
            <w:tcW w:w="867" w:type="dxa"/>
            <w:shd w:val="clear" w:color="auto" w:fill="auto"/>
          </w:tcPr>
          <w:p w14:paraId="34B1B9BA" w14:textId="77777777" w:rsidR="00F94A13" w:rsidRPr="00EF5447" w:rsidRDefault="00F94A13" w:rsidP="00F94A13">
            <w:pPr>
              <w:pStyle w:val="TAC"/>
              <w:rPr>
                <w:szCs w:val="18"/>
                <w:lang w:eastAsia="zh-CN"/>
              </w:rPr>
            </w:pPr>
            <w:r w:rsidRPr="00EF5447">
              <w:t>48</w:t>
            </w:r>
          </w:p>
        </w:tc>
        <w:tc>
          <w:tcPr>
            <w:tcW w:w="828" w:type="dxa"/>
            <w:shd w:val="clear" w:color="auto" w:fill="auto"/>
            <w:noWrap/>
          </w:tcPr>
          <w:p w14:paraId="212EDF20" w14:textId="77777777" w:rsidR="00F94A13" w:rsidRPr="00EF5447" w:rsidRDefault="00F94A13" w:rsidP="00F94A13">
            <w:pPr>
              <w:pStyle w:val="TAC"/>
              <w:rPr>
                <w:szCs w:val="18"/>
                <w:lang w:eastAsia="zh-CN"/>
              </w:rPr>
            </w:pPr>
            <w:r w:rsidRPr="00EF5447">
              <w:t>3600</w:t>
            </w:r>
          </w:p>
        </w:tc>
        <w:tc>
          <w:tcPr>
            <w:tcW w:w="746" w:type="dxa"/>
            <w:shd w:val="clear" w:color="auto" w:fill="auto"/>
            <w:noWrap/>
          </w:tcPr>
          <w:p w14:paraId="1E329E34" w14:textId="77777777" w:rsidR="00F94A13" w:rsidRPr="00EF5447" w:rsidRDefault="00F94A13" w:rsidP="00F94A13">
            <w:pPr>
              <w:pStyle w:val="TAC"/>
              <w:rPr>
                <w:szCs w:val="18"/>
                <w:lang w:eastAsia="zh-CN"/>
              </w:rPr>
            </w:pPr>
            <w:r w:rsidRPr="00EF5447">
              <w:t>5</w:t>
            </w:r>
          </w:p>
        </w:tc>
        <w:tc>
          <w:tcPr>
            <w:tcW w:w="1582" w:type="dxa"/>
            <w:shd w:val="clear" w:color="auto" w:fill="auto"/>
            <w:noWrap/>
          </w:tcPr>
          <w:p w14:paraId="16EBE09F" w14:textId="77777777" w:rsidR="00F94A13" w:rsidRPr="00EF5447" w:rsidRDefault="00F94A13" w:rsidP="00F94A13">
            <w:pPr>
              <w:pStyle w:val="TAC"/>
              <w:rPr>
                <w:szCs w:val="18"/>
                <w:lang w:eastAsia="zh-CN"/>
              </w:rPr>
            </w:pPr>
            <w:r w:rsidRPr="00EF5447">
              <w:t>25</w:t>
            </w:r>
          </w:p>
        </w:tc>
        <w:tc>
          <w:tcPr>
            <w:tcW w:w="1323" w:type="dxa"/>
            <w:shd w:val="clear" w:color="auto" w:fill="auto"/>
            <w:noWrap/>
          </w:tcPr>
          <w:p w14:paraId="72150249" w14:textId="77777777" w:rsidR="00F94A13" w:rsidRPr="00EF5447" w:rsidRDefault="00F94A13" w:rsidP="00F94A13">
            <w:pPr>
              <w:pStyle w:val="TAC"/>
              <w:rPr>
                <w:szCs w:val="18"/>
                <w:lang w:eastAsia="zh-CN"/>
              </w:rPr>
            </w:pPr>
            <w:r w:rsidRPr="00EF5447">
              <w:t>3600</w:t>
            </w:r>
          </w:p>
        </w:tc>
        <w:tc>
          <w:tcPr>
            <w:tcW w:w="696" w:type="dxa"/>
            <w:shd w:val="clear" w:color="auto" w:fill="auto"/>
          </w:tcPr>
          <w:p w14:paraId="2B059226" w14:textId="77777777" w:rsidR="00F94A13" w:rsidRPr="00EF5447" w:rsidRDefault="00F94A13" w:rsidP="00F94A13">
            <w:pPr>
              <w:pStyle w:val="TAC"/>
              <w:rPr>
                <w:szCs w:val="18"/>
                <w:lang w:eastAsia="zh-CN"/>
              </w:rPr>
            </w:pPr>
            <w:r w:rsidRPr="00EF5447">
              <w:t>N/A</w:t>
            </w:r>
          </w:p>
        </w:tc>
        <w:tc>
          <w:tcPr>
            <w:tcW w:w="1248" w:type="dxa"/>
            <w:shd w:val="clear" w:color="auto" w:fill="auto"/>
          </w:tcPr>
          <w:p w14:paraId="0FC47760" w14:textId="77777777" w:rsidR="00F94A13" w:rsidRPr="00EF5447" w:rsidRDefault="00F94A13" w:rsidP="00F94A13">
            <w:pPr>
              <w:pStyle w:val="TAC"/>
              <w:rPr>
                <w:lang w:eastAsia="ko-KR"/>
              </w:rPr>
            </w:pPr>
            <w:r w:rsidRPr="00EF5447">
              <w:rPr>
                <w:szCs w:val="18"/>
                <w:lang w:eastAsia="ko-KR"/>
              </w:rPr>
              <w:t>N/A</w:t>
            </w:r>
          </w:p>
        </w:tc>
      </w:tr>
      <w:tr w:rsidR="00F94A13" w:rsidRPr="00EF5447" w14:paraId="1795EAD9" w14:textId="77777777" w:rsidTr="00F94A13">
        <w:trPr>
          <w:trHeight w:val="54"/>
          <w:jc w:val="center"/>
        </w:trPr>
        <w:tc>
          <w:tcPr>
            <w:tcW w:w="2640" w:type="dxa"/>
            <w:tcBorders>
              <w:top w:val="nil"/>
              <w:bottom w:val="single" w:sz="4" w:space="0" w:color="auto"/>
            </w:tcBorders>
            <w:shd w:val="clear" w:color="auto" w:fill="auto"/>
          </w:tcPr>
          <w:p w14:paraId="31A4C099" w14:textId="77777777" w:rsidR="00F94A13" w:rsidRPr="00EF5447" w:rsidRDefault="00F94A13" w:rsidP="00F94A13">
            <w:pPr>
              <w:pStyle w:val="TAC"/>
              <w:rPr>
                <w:szCs w:val="18"/>
                <w:lang w:eastAsia="ko-KR"/>
              </w:rPr>
            </w:pPr>
          </w:p>
        </w:tc>
        <w:tc>
          <w:tcPr>
            <w:tcW w:w="867" w:type="dxa"/>
            <w:shd w:val="clear" w:color="auto" w:fill="auto"/>
          </w:tcPr>
          <w:p w14:paraId="187D7DFC" w14:textId="77777777" w:rsidR="00F94A13" w:rsidRPr="00EF5447" w:rsidRDefault="00F94A13" w:rsidP="00F94A13">
            <w:pPr>
              <w:pStyle w:val="TAC"/>
              <w:rPr>
                <w:szCs w:val="18"/>
                <w:lang w:eastAsia="zh-CN"/>
              </w:rPr>
            </w:pPr>
            <w:r w:rsidRPr="00EF5447">
              <w:t>n71</w:t>
            </w:r>
          </w:p>
        </w:tc>
        <w:tc>
          <w:tcPr>
            <w:tcW w:w="828" w:type="dxa"/>
            <w:shd w:val="clear" w:color="auto" w:fill="auto"/>
            <w:noWrap/>
          </w:tcPr>
          <w:p w14:paraId="2156DC34" w14:textId="77777777" w:rsidR="00F94A13" w:rsidRPr="00EF5447" w:rsidRDefault="00F94A13" w:rsidP="00F94A13">
            <w:pPr>
              <w:pStyle w:val="TAC"/>
              <w:rPr>
                <w:szCs w:val="18"/>
                <w:lang w:eastAsia="zh-CN"/>
              </w:rPr>
            </w:pPr>
            <w:r w:rsidRPr="00EF5447">
              <w:t>680</w:t>
            </w:r>
          </w:p>
        </w:tc>
        <w:tc>
          <w:tcPr>
            <w:tcW w:w="746" w:type="dxa"/>
            <w:shd w:val="clear" w:color="auto" w:fill="auto"/>
            <w:noWrap/>
          </w:tcPr>
          <w:p w14:paraId="1C4A7E73" w14:textId="77777777" w:rsidR="00F94A13" w:rsidRPr="00EF5447" w:rsidRDefault="00F94A13" w:rsidP="00F94A13">
            <w:pPr>
              <w:pStyle w:val="TAC"/>
              <w:rPr>
                <w:szCs w:val="18"/>
                <w:lang w:eastAsia="zh-CN"/>
              </w:rPr>
            </w:pPr>
            <w:r w:rsidRPr="00EF5447">
              <w:rPr>
                <w:szCs w:val="18"/>
                <w:lang w:eastAsia="ko-KR"/>
              </w:rPr>
              <w:t>5</w:t>
            </w:r>
          </w:p>
        </w:tc>
        <w:tc>
          <w:tcPr>
            <w:tcW w:w="1582" w:type="dxa"/>
            <w:shd w:val="clear" w:color="auto" w:fill="auto"/>
            <w:noWrap/>
          </w:tcPr>
          <w:p w14:paraId="70E1C729" w14:textId="77777777" w:rsidR="00F94A13" w:rsidRPr="00EF5447" w:rsidRDefault="00F94A13" w:rsidP="00F94A13">
            <w:pPr>
              <w:pStyle w:val="TAC"/>
              <w:rPr>
                <w:szCs w:val="18"/>
                <w:lang w:eastAsia="zh-CN"/>
              </w:rPr>
            </w:pPr>
            <w:r w:rsidRPr="00EF5447">
              <w:rPr>
                <w:szCs w:val="18"/>
                <w:lang w:eastAsia="ko-KR"/>
              </w:rPr>
              <w:t>25</w:t>
            </w:r>
          </w:p>
        </w:tc>
        <w:tc>
          <w:tcPr>
            <w:tcW w:w="1323" w:type="dxa"/>
            <w:shd w:val="clear" w:color="auto" w:fill="auto"/>
            <w:noWrap/>
          </w:tcPr>
          <w:p w14:paraId="20A25161" w14:textId="77777777" w:rsidR="00F94A13" w:rsidRPr="00EF5447" w:rsidRDefault="00F94A13" w:rsidP="00F94A13">
            <w:pPr>
              <w:pStyle w:val="TAC"/>
              <w:rPr>
                <w:szCs w:val="18"/>
                <w:lang w:eastAsia="zh-CN"/>
              </w:rPr>
            </w:pPr>
            <w:r w:rsidRPr="00EF5447">
              <w:t>634</w:t>
            </w:r>
          </w:p>
        </w:tc>
        <w:tc>
          <w:tcPr>
            <w:tcW w:w="696" w:type="dxa"/>
            <w:shd w:val="clear" w:color="auto" w:fill="auto"/>
          </w:tcPr>
          <w:p w14:paraId="0E18B5DB" w14:textId="77777777" w:rsidR="00F94A13" w:rsidRPr="00EF5447" w:rsidRDefault="00F94A13" w:rsidP="00F94A13">
            <w:pPr>
              <w:pStyle w:val="TAC"/>
              <w:rPr>
                <w:szCs w:val="18"/>
                <w:lang w:eastAsia="zh-CN"/>
              </w:rPr>
            </w:pPr>
            <w:r w:rsidRPr="00EF5447">
              <w:t>N/A</w:t>
            </w:r>
          </w:p>
        </w:tc>
        <w:tc>
          <w:tcPr>
            <w:tcW w:w="1248" w:type="dxa"/>
            <w:shd w:val="clear" w:color="auto" w:fill="auto"/>
          </w:tcPr>
          <w:p w14:paraId="65054E33" w14:textId="77777777" w:rsidR="00F94A13" w:rsidRPr="00EF5447" w:rsidRDefault="00F94A13" w:rsidP="00F94A13">
            <w:pPr>
              <w:pStyle w:val="TAC"/>
              <w:rPr>
                <w:lang w:eastAsia="ko-KR"/>
              </w:rPr>
            </w:pPr>
            <w:r w:rsidRPr="00EF5447">
              <w:rPr>
                <w:szCs w:val="18"/>
                <w:lang w:eastAsia="ko-KR"/>
              </w:rPr>
              <w:t>N/A</w:t>
            </w:r>
          </w:p>
        </w:tc>
      </w:tr>
      <w:tr w:rsidR="00F94A13" w:rsidRPr="00EF5447" w14:paraId="3ED3CF56" w14:textId="77777777" w:rsidTr="00F94A13">
        <w:trPr>
          <w:trHeight w:val="54"/>
          <w:jc w:val="center"/>
        </w:trPr>
        <w:tc>
          <w:tcPr>
            <w:tcW w:w="2640" w:type="dxa"/>
            <w:tcBorders>
              <w:bottom w:val="nil"/>
            </w:tcBorders>
            <w:shd w:val="clear" w:color="auto" w:fill="auto"/>
          </w:tcPr>
          <w:p w14:paraId="6D5F4505" w14:textId="77777777" w:rsidR="00F94A13" w:rsidRPr="00EF5447" w:rsidRDefault="00F94A13" w:rsidP="00F94A13">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w:t>
            </w:r>
            <w:r w:rsidRPr="00EF5447">
              <w:rPr>
                <w:rFonts w:eastAsia="맑은 고딕" w:cs="Arial"/>
                <w:kern w:val="2"/>
                <w:szCs w:val="24"/>
                <w:lang w:eastAsia="ko-KR"/>
              </w:rPr>
              <w:t>A-66A_n</w:t>
            </w:r>
            <w:r w:rsidRPr="00EF5447">
              <w:rPr>
                <w:rFonts w:cs="Arial"/>
                <w:kern w:val="2"/>
                <w:szCs w:val="24"/>
                <w:lang w:eastAsia="zh-CN"/>
              </w:rPr>
              <w:t>2</w:t>
            </w:r>
            <w:r w:rsidRPr="00EF5447">
              <w:rPr>
                <w:rFonts w:eastAsia="맑은 고딕" w:cs="Arial"/>
                <w:kern w:val="2"/>
                <w:szCs w:val="24"/>
                <w:lang w:eastAsia="ko-KR"/>
              </w:rPr>
              <w:t>A</w:t>
            </w:r>
          </w:p>
          <w:p w14:paraId="7AE7C7E0" w14:textId="77777777" w:rsidR="00F94A13" w:rsidRPr="00EF5447" w:rsidRDefault="00F94A13" w:rsidP="00F94A13">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5B</w:t>
            </w:r>
            <w:r w:rsidRPr="00EF5447">
              <w:rPr>
                <w:rFonts w:eastAsia="맑은 고딕" w:cs="Arial"/>
                <w:kern w:val="2"/>
                <w:szCs w:val="24"/>
                <w:lang w:eastAsia="ko-KR"/>
              </w:rPr>
              <w:t>-66A_n</w:t>
            </w:r>
            <w:r w:rsidRPr="00EF5447">
              <w:rPr>
                <w:rFonts w:cs="Arial"/>
                <w:kern w:val="2"/>
                <w:szCs w:val="24"/>
                <w:lang w:eastAsia="zh-CN"/>
              </w:rPr>
              <w:t>2A</w:t>
            </w:r>
          </w:p>
          <w:p w14:paraId="28EBCE58" w14:textId="77777777" w:rsidR="00F94A13" w:rsidRPr="00EF5447" w:rsidRDefault="00F94A13" w:rsidP="00F94A13">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5A-5</w:t>
            </w:r>
            <w:r w:rsidRPr="00EF5447">
              <w:rPr>
                <w:rFonts w:eastAsia="맑은 고딕" w:cs="Arial"/>
                <w:kern w:val="2"/>
                <w:szCs w:val="24"/>
                <w:lang w:eastAsia="ko-KR"/>
              </w:rPr>
              <w:t>A-66A_n</w:t>
            </w:r>
            <w:r w:rsidRPr="00EF5447">
              <w:rPr>
                <w:rFonts w:cs="Arial"/>
                <w:kern w:val="2"/>
                <w:szCs w:val="24"/>
                <w:lang w:eastAsia="zh-CN"/>
              </w:rPr>
              <w:t>2A</w:t>
            </w:r>
          </w:p>
          <w:p w14:paraId="7957C415" w14:textId="77777777" w:rsidR="00F94A13" w:rsidRPr="00EF5447" w:rsidRDefault="00F94A13" w:rsidP="00F94A13">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w:t>
            </w:r>
            <w:r w:rsidRPr="00EF5447">
              <w:rPr>
                <w:rFonts w:eastAsia="맑은 고딕" w:cs="Arial"/>
                <w:kern w:val="2"/>
                <w:szCs w:val="24"/>
                <w:lang w:eastAsia="ko-KR"/>
              </w:rPr>
              <w:t>A-66A-66A_n</w:t>
            </w:r>
            <w:r w:rsidRPr="00EF5447">
              <w:rPr>
                <w:rFonts w:cs="Arial"/>
                <w:kern w:val="2"/>
                <w:szCs w:val="24"/>
                <w:lang w:eastAsia="zh-CN"/>
              </w:rPr>
              <w:t>2</w:t>
            </w:r>
            <w:r w:rsidRPr="00EF5447">
              <w:rPr>
                <w:rFonts w:eastAsia="맑은 고딕" w:cs="Arial"/>
                <w:kern w:val="2"/>
                <w:szCs w:val="24"/>
                <w:lang w:eastAsia="ko-KR"/>
              </w:rPr>
              <w:t>A</w:t>
            </w:r>
          </w:p>
          <w:p w14:paraId="370A49B9" w14:textId="77777777" w:rsidR="00F94A13" w:rsidRPr="00EF5447" w:rsidRDefault="00F94A13" w:rsidP="00F94A13">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5B</w:t>
            </w:r>
            <w:r w:rsidRPr="00EF5447">
              <w:rPr>
                <w:rFonts w:eastAsia="맑은 고딕" w:cs="Arial"/>
                <w:kern w:val="2"/>
                <w:szCs w:val="24"/>
                <w:lang w:eastAsia="ko-KR"/>
              </w:rPr>
              <w:t>-66A-66A_n</w:t>
            </w:r>
            <w:r w:rsidRPr="00EF5447">
              <w:rPr>
                <w:rFonts w:cs="Arial"/>
                <w:kern w:val="2"/>
                <w:szCs w:val="24"/>
                <w:lang w:eastAsia="zh-CN"/>
              </w:rPr>
              <w:t>2</w:t>
            </w:r>
            <w:r w:rsidRPr="00EF5447">
              <w:rPr>
                <w:rFonts w:eastAsia="맑은 고딕" w:cs="Arial"/>
                <w:kern w:val="2"/>
                <w:szCs w:val="24"/>
                <w:lang w:eastAsia="ko-KR"/>
              </w:rPr>
              <w:t>A</w:t>
            </w:r>
          </w:p>
          <w:p w14:paraId="20BB0DDC" w14:textId="77777777" w:rsidR="00F94A13" w:rsidRPr="00EF5447" w:rsidRDefault="00F94A13" w:rsidP="00F94A13">
            <w:pPr>
              <w:pStyle w:val="TAC"/>
              <w:rPr>
                <w:rFonts w:eastAsia="맑은 고딕"/>
                <w:szCs w:val="18"/>
                <w:lang w:eastAsia="ko-KR"/>
              </w:rPr>
            </w:pPr>
            <w:r w:rsidRPr="00EF5447">
              <w:rPr>
                <w:rFonts w:eastAsia="맑은 고딕" w:cs="Arial"/>
                <w:kern w:val="2"/>
                <w:szCs w:val="24"/>
                <w:lang w:eastAsia="ko-KR"/>
              </w:rPr>
              <w:t>DC_</w:t>
            </w:r>
            <w:r w:rsidRPr="00EF5447">
              <w:rPr>
                <w:rFonts w:cs="Arial"/>
                <w:kern w:val="2"/>
                <w:szCs w:val="24"/>
                <w:lang w:eastAsia="zh-CN"/>
              </w:rPr>
              <w:t>5</w:t>
            </w:r>
            <w:r w:rsidRPr="00EF5447">
              <w:rPr>
                <w:rFonts w:eastAsia="맑은 고딕" w:cs="Arial"/>
                <w:kern w:val="2"/>
                <w:szCs w:val="24"/>
                <w:lang w:eastAsia="ko-KR"/>
              </w:rPr>
              <w:t>A</w:t>
            </w:r>
            <w:r w:rsidRPr="00EF5447">
              <w:rPr>
                <w:rFonts w:cs="Arial"/>
                <w:kern w:val="2"/>
                <w:szCs w:val="24"/>
                <w:lang w:eastAsia="zh-CN"/>
              </w:rPr>
              <w:t>-5A</w:t>
            </w:r>
            <w:r w:rsidRPr="00EF5447">
              <w:rPr>
                <w:rFonts w:eastAsia="맑은 고딕" w:cs="Arial"/>
                <w:kern w:val="2"/>
                <w:szCs w:val="24"/>
                <w:lang w:eastAsia="ko-KR"/>
              </w:rPr>
              <w:t>-66A-66A_n</w:t>
            </w:r>
            <w:r w:rsidRPr="00EF5447">
              <w:rPr>
                <w:rFonts w:cs="Arial"/>
                <w:kern w:val="2"/>
                <w:szCs w:val="24"/>
                <w:lang w:eastAsia="zh-CN"/>
              </w:rPr>
              <w:t>2A</w:t>
            </w:r>
          </w:p>
        </w:tc>
        <w:tc>
          <w:tcPr>
            <w:tcW w:w="867" w:type="dxa"/>
            <w:shd w:val="clear" w:color="auto" w:fill="auto"/>
          </w:tcPr>
          <w:p w14:paraId="430F679F" w14:textId="77777777" w:rsidR="00F94A13" w:rsidRPr="00EF5447" w:rsidRDefault="00F94A13" w:rsidP="00F94A13">
            <w:pPr>
              <w:pStyle w:val="TAC"/>
              <w:rPr>
                <w:rFonts w:cs="Arial"/>
                <w:szCs w:val="18"/>
                <w:lang w:eastAsia="zh-CN"/>
              </w:rPr>
            </w:pPr>
            <w:r w:rsidRPr="00EF5447">
              <w:rPr>
                <w:rFonts w:cs="Arial"/>
                <w:kern w:val="2"/>
                <w:szCs w:val="24"/>
                <w:lang w:eastAsia="zh-CN"/>
              </w:rPr>
              <w:t>5</w:t>
            </w:r>
          </w:p>
        </w:tc>
        <w:tc>
          <w:tcPr>
            <w:tcW w:w="828" w:type="dxa"/>
            <w:shd w:val="clear" w:color="auto" w:fill="auto"/>
            <w:noWrap/>
          </w:tcPr>
          <w:p w14:paraId="4107092A" w14:textId="77777777" w:rsidR="00F94A13" w:rsidRPr="00EF5447" w:rsidRDefault="00F94A13" w:rsidP="00F94A13">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14:paraId="45F77842" w14:textId="77777777" w:rsidR="00F94A13" w:rsidRPr="00EF5447" w:rsidRDefault="00F94A13" w:rsidP="00F94A13">
            <w:pPr>
              <w:pStyle w:val="TAC"/>
              <w:rPr>
                <w:rFonts w:cs="Arial"/>
                <w:szCs w:val="18"/>
                <w:lang w:eastAsia="zh-CN"/>
              </w:rPr>
            </w:pPr>
            <w:r w:rsidRPr="00EF5447">
              <w:rPr>
                <w:rFonts w:eastAsia="맑은 고딕" w:cs="Arial"/>
                <w:kern w:val="2"/>
                <w:szCs w:val="24"/>
                <w:lang w:eastAsia="ko-KR"/>
              </w:rPr>
              <w:t>5</w:t>
            </w:r>
          </w:p>
        </w:tc>
        <w:tc>
          <w:tcPr>
            <w:tcW w:w="1582" w:type="dxa"/>
            <w:shd w:val="clear" w:color="auto" w:fill="auto"/>
            <w:noWrap/>
          </w:tcPr>
          <w:p w14:paraId="41CD5A50" w14:textId="77777777" w:rsidR="00F94A13" w:rsidRPr="00EF5447" w:rsidRDefault="00F94A13" w:rsidP="00F94A13">
            <w:pPr>
              <w:pStyle w:val="TAC"/>
              <w:rPr>
                <w:rFonts w:cs="Arial"/>
                <w:szCs w:val="18"/>
                <w:lang w:eastAsia="zh-CN"/>
              </w:rPr>
            </w:pPr>
            <w:r w:rsidRPr="00EF5447">
              <w:rPr>
                <w:rFonts w:eastAsia="맑은 고딕" w:cs="Arial"/>
                <w:kern w:val="2"/>
                <w:szCs w:val="24"/>
                <w:lang w:eastAsia="ko-KR"/>
              </w:rPr>
              <w:t>25</w:t>
            </w:r>
          </w:p>
        </w:tc>
        <w:tc>
          <w:tcPr>
            <w:tcW w:w="1323" w:type="dxa"/>
            <w:shd w:val="clear" w:color="auto" w:fill="auto"/>
            <w:noWrap/>
          </w:tcPr>
          <w:p w14:paraId="7E0E7CD6" w14:textId="77777777" w:rsidR="00F94A13" w:rsidRPr="00EF5447" w:rsidRDefault="00F94A13" w:rsidP="00F94A13">
            <w:pPr>
              <w:pStyle w:val="TAC"/>
              <w:rPr>
                <w:rFonts w:cs="Arial"/>
                <w:szCs w:val="18"/>
                <w:lang w:eastAsia="zh-CN"/>
              </w:rPr>
            </w:pPr>
            <w:r w:rsidRPr="00EF5447">
              <w:rPr>
                <w:rFonts w:cs="Arial"/>
                <w:kern w:val="2"/>
                <w:szCs w:val="24"/>
                <w:lang w:eastAsia="zh-CN"/>
              </w:rPr>
              <w:t>879</w:t>
            </w:r>
          </w:p>
        </w:tc>
        <w:tc>
          <w:tcPr>
            <w:tcW w:w="696" w:type="dxa"/>
            <w:shd w:val="clear" w:color="auto" w:fill="auto"/>
          </w:tcPr>
          <w:p w14:paraId="0CD80C6A" w14:textId="77777777" w:rsidR="00F94A13" w:rsidRPr="00EF5447" w:rsidRDefault="00F94A13" w:rsidP="00F94A13">
            <w:pPr>
              <w:pStyle w:val="TAC"/>
              <w:rPr>
                <w:rFonts w:cs="Arial"/>
                <w:szCs w:val="18"/>
                <w:lang w:eastAsia="zh-CN"/>
              </w:rPr>
            </w:pPr>
            <w:r w:rsidRPr="00EF5447">
              <w:rPr>
                <w:rFonts w:eastAsia="맑은 고딕" w:cs="Arial"/>
                <w:kern w:val="2"/>
                <w:szCs w:val="24"/>
                <w:lang w:eastAsia="ko-KR"/>
              </w:rPr>
              <w:t>N/A</w:t>
            </w:r>
          </w:p>
        </w:tc>
        <w:tc>
          <w:tcPr>
            <w:tcW w:w="1248" w:type="dxa"/>
            <w:shd w:val="clear" w:color="auto" w:fill="auto"/>
          </w:tcPr>
          <w:p w14:paraId="5760FCEC" w14:textId="77777777" w:rsidR="00F94A13" w:rsidRPr="00EF5447" w:rsidRDefault="00F94A13" w:rsidP="00F94A13">
            <w:pPr>
              <w:pStyle w:val="TAC"/>
              <w:rPr>
                <w:rFonts w:eastAsia="맑은 고딕" w:cs="Arial"/>
                <w:lang w:eastAsia="ko-KR"/>
              </w:rPr>
            </w:pPr>
            <w:r w:rsidRPr="00EF5447">
              <w:rPr>
                <w:rFonts w:eastAsia="맑은 고딕" w:cs="Arial"/>
                <w:kern w:val="2"/>
                <w:szCs w:val="24"/>
                <w:lang w:eastAsia="ko-KR"/>
              </w:rPr>
              <w:t>N/A</w:t>
            </w:r>
          </w:p>
        </w:tc>
      </w:tr>
      <w:tr w:rsidR="00F94A13" w:rsidRPr="00EF5447" w14:paraId="2E67C500" w14:textId="77777777" w:rsidTr="00F94A13">
        <w:trPr>
          <w:trHeight w:val="54"/>
          <w:jc w:val="center"/>
        </w:trPr>
        <w:tc>
          <w:tcPr>
            <w:tcW w:w="2640" w:type="dxa"/>
            <w:tcBorders>
              <w:top w:val="nil"/>
              <w:bottom w:val="nil"/>
            </w:tcBorders>
            <w:shd w:val="clear" w:color="auto" w:fill="auto"/>
          </w:tcPr>
          <w:p w14:paraId="5EC5FBC5" w14:textId="77777777" w:rsidR="00F94A13" w:rsidRPr="00EF5447" w:rsidRDefault="00F94A13" w:rsidP="00F94A13">
            <w:pPr>
              <w:pStyle w:val="TAC"/>
              <w:rPr>
                <w:rFonts w:eastAsia="맑은 고딕"/>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7" w:type="dxa"/>
            <w:shd w:val="clear" w:color="auto" w:fill="auto"/>
          </w:tcPr>
          <w:p w14:paraId="6C589320" w14:textId="77777777" w:rsidR="00F94A13" w:rsidRPr="00EF5447" w:rsidRDefault="00F94A13" w:rsidP="00F94A13">
            <w:pPr>
              <w:pStyle w:val="TAC"/>
              <w:rPr>
                <w:rFonts w:cs="Arial"/>
                <w:szCs w:val="18"/>
                <w:lang w:eastAsia="zh-CN"/>
              </w:rPr>
            </w:pPr>
            <w:r w:rsidRPr="00EF5447">
              <w:rPr>
                <w:rFonts w:eastAsia="맑은 고딕" w:cs="Arial"/>
                <w:kern w:val="2"/>
                <w:szCs w:val="24"/>
                <w:lang w:eastAsia="ko-KR"/>
              </w:rPr>
              <w:t>66</w:t>
            </w:r>
          </w:p>
        </w:tc>
        <w:tc>
          <w:tcPr>
            <w:tcW w:w="828" w:type="dxa"/>
            <w:shd w:val="clear" w:color="auto" w:fill="auto"/>
            <w:noWrap/>
          </w:tcPr>
          <w:p w14:paraId="1D11154F" w14:textId="77777777" w:rsidR="00F94A13" w:rsidRPr="00EF5447" w:rsidRDefault="00F94A13" w:rsidP="00F94A13">
            <w:pPr>
              <w:pStyle w:val="TAC"/>
              <w:rPr>
                <w:rFonts w:cs="Arial"/>
                <w:szCs w:val="18"/>
                <w:lang w:eastAsia="zh-CN"/>
              </w:rPr>
            </w:pPr>
            <w:r w:rsidRPr="00EF5447">
              <w:rPr>
                <w:rFonts w:eastAsia="맑은 고딕" w:cs="Arial"/>
                <w:kern w:val="2"/>
                <w:szCs w:val="24"/>
                <w:lang w:eastAsia="ko-KR"/>
              </w:rPr>
              <w:t>17</w:t>
            </w:r>
            <w:r w:rsidRPr="00EF5447">
              <w:rPr>
                <w:rFonts w:cs="Arial"/>
                <w:kern w:val="2"/>
                <w:szCs w:val="24"/>
                <w:lang w:eastAsia="zh-CN"/>
              </w:rPr>
              <w:t>12</w:t>
            </w:r>
          </w:p>
        </w:tc>
        <w:tc>
          <w:tcPr>
            <w:tcW w:w="746" w:type="dxa"/>
            <w:shd w:val="clear" w:color="auto" w:fill="auto"/>
            <w:noWrap/>
          </w:tcPr>
          <w:p w14:paraId="336B33B8" w14:textId="77777777" w:rsidR="00F94A13" w:rsidRPr="00EF5447" w:rsidRDefault="00F94A13" w:rsidP="00F94A13">
            <w:pPr>
              <w:pStyle w:val="TAC"/>
              <w:rPr>
                <w:rFonts w:cs="Arial"/>
                <w:szCs w:val="18"/>
                <w:lang w:eastAsia="zh-CN"/>
              </w:rPr>
            </w:pPr>
            <w:r w:rsidRPr="00EF5447">
              <w:rPr>
                <w:rFonts w:eastAsia="맑은 고딕" w:cs="Arial"/>
                <w:kern w:val="2"/>
                <w:szCs w:val="24"/>
                <w:lang w:eastAsia="ko-KR"/>
              </w:rPr>
              <w:t>5</w:t>
            </w:r>
          </w:p>
        </w:tc>
        <w:tc>
          <w:tcPr>
            <w:tcW w:w="1582" w:type="dxa"/>
            <w:shd w:val="clear" w:color="auto" w:fill="auto"/>
            <w:noWrap/>
          </w:tcPr>
          <w:p w14:paraId="32ABE047" w14:textId="77777777" w:rsidR="00F94A13" w:rsidRPr="00EF5447" w:rsidRDefault="00F94A13" w:rsidP="00F94A13">
            <w:pPr>
              <w:pStyle w:val="TAC"/>
              <w:rPr>
                <w:rFonts w:cs="Arial"/>
                <w:szCs w:val="18"/>
                <w:lang w:eastAsia="zh-CN"/>
              </w:rPr>
            </w:pPr>
            <w:r w:rsidRPr="00EF5447">
              <w:rPr>
                <w:rFonts w:eastAsia="맑은 고딕" w:cs="Arial"/>
                <w:kern w:val="2"/>
                <w:szCs w:val="24"/>
                <w:lang w:eastAsia="ko-KR"/>
              </w:rPr>
              <w:t>25</w:t>
            </w:r>
          </w:p>
        </w:tc>
        <w:tc>
          <w:tcPr>
            <w:tcW w:w="1323" w:type="dxa"/>
            <w:shd w:val="clear" w:color="auto" w:fill="auto"/>
            <w:noWrap/>
          </w:tcPr>
          <w:p w14:paraId="06C7D3BF" w14:textId="77777777" w:rsidR="00F94A13" w:rsidRPr="00EF5447" w:rsidRDefault="00F94A13" w:rsidP="00F94A13">
            <w:pPr>
              <w:pStyle w:val="TAC"/>
              <w:rPr>
                <w:rFonts w:cs="Arial"/>
                <w:szCs w:val="18"/>
                <w:lang w:eastAsia="zh-CN"/>
              </w:rPr>
            </w:pPr>
            <w:r w:rsidRPr="00EF5447">
              <w:rPr>
                <w:rFonts w:eastAsia="맑은 고딕" w:cs="Arial"/>
                <w:kern w:val="2"/>
                <w:szCs w:val="24"/>
                <w:lang w:eastAsia="ko-KR"/>
              </w:rPr>
              <w:t>21</w:t>
            </w:r>
            <w:r w:rsidRPr="00EF5447">
              <w:rPr>
                <w:rFonts w:cs="Arial"/>
                <w:kern w:val="2"/>
                <w:szCs w:val="24"/>
                <w:lang w:eastAsia="zh-CN"/>
              </w:rPr>
              <w:t>32</w:t>
            </w:r>
          </w:p>
        </w:tc>
        <w:tc>
          <w:tcPr>
            <w:tcW w:w="696" w:type="dxa"/>
            <w:shd w:val="clear" w:color="auto" w:fill="auto"/>
          </w:tcPr>
          <w:p w14:paraId="3B12F298" w14:textId="77777777" w:rsidR="00F94A13" w:rsidRPr="00EF5447" w:rsidRDefault="00F94A13" w:rsidP="00F94A13">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60F19180" w14:textId="77777777" w:rsidR="00F94A13" w:rsidRPr="00EF5447" w:rsidRDefault="00F94A13" w:rsidP="00F94A1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94A13" w:rsidRPr="00EF5447" w14:paraId="386C2B2B" w14:textId="77777777" w:rsidTr="00F94A13">
        <w:trPr>
          <w:trHeight w:val="54"/>
          <w:jc w:val="center"/>
        </w:trPr>
        <w:tc>
          <w:tcPr>
            <w:tcW w:w="2640" w:type="dxa"/>
            <w:tcBorders>
              <w:top w:val="nil"/>
              <w:bottom w:val="single" w:sz="4" w:space="0" w:color="auto"/>
            </w:tcBorders>
            <w:shd w:val="clear" w:color="auto" w:fill="auto"/>
          </w:tcPr>
          <w:p w14:paraId="5DFD613F" w14:textId="77777777" w:rsidR="00F94A13" w:rsidRPr="00EF5447" w:rsidRDefault="00F94A13" w:rsidP="00F94A13">
            <w:pPr>
              <w:pStyle w:val="TAC"/>
              <w:rPr>
                <w:rFonts w:eastAsia="맑은 고딕"/>
                <w:szCs w:val="18"/>
                <w:lang w:eastAsia="ko-KR"/>
              </w:rPr>
            </w:pPr>
          </w:p>
        </w:tc>
        <w:tc>
          <w:tcPr>
            <w:tcW w:w="867" w:type="dxa"/>
            <w:shd w:val="clear" w:color="auto" w:fill="auto"/>
          </w:tcPr>
          <w:p w14:paraId="5C889C54" w14:textId="77777777" w:rsidR="00F94A13" w:rsidRPr="00EF5447" w:rsidRDefault="00F94A13" w:rsidP="00F94A13">
            <w:pPr>
              <w:pStyle w:val="TAC"/>
              <w:rPr>
                <w:rFonts w:cs="Arial"/>
                <w:szCs w:val="18"/>
                <w:lang w:eastAsia="zh-CN"/>
              </w:rPr>
            </w:pPr>
            <w:r w:rsidRPr="00EF5447">
              <w:rPr>
                <w:rFonts w:eastAsia="맑은 고딕" w:cs="Arial"/>
                <w:kern w:val="2"/>
                <w:szCs w:val="24"/>
                <w:lang w:eastAsia="ko-KR"/>
              </w:rPr>
              <w:t>n</w:t>
            </w:r>
            <w:r w:rsidRPr="00EF5447">
              <w:rPr>
                <w:rFonts w:cs="Arial"/>
                <w:kern w:val="2"/>
                <w:szCs w:val="24"/>
                <w:lang w:eastAsia="zh-CN"/>
              </w:rPr>
              <w:t>2</w:t>
            </w:r>
          </w:p>
        </w:tc>
        <w:tc>
          <w:tcPr>
            <w:tcW w:w="828" w:type="dxa"/>
            <w:shd w:val="clear" w:color="auto" w:fill="auto"/>
            <w:noWrap/>
          </w:tcPr>
          <w:p w14:paraId="7FE238AD" w14:textId="77777777" w:rsidR="00F94A13" w:rsidRPr="00EF5447" w:rsidRDefault="00F94A13" w:rsidP="00F94A13">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14:paraId="24A52FD9" w14:textId="77777777" w:rsidR="00F94A13" w:rsidRPr="00EF5447" w:rsidRDefault="00F94A13" w:rsidP="00F94A13">
            <w:pPr>
              <w:pStyle w:val="TAC"/>
              <w:rPr>
                <w:rFonts w:cs="Arial"/>
                <w:szCs w:val="18"/>
                <w:lang w:eastAsia="zh-CN"/>
              </w:rPr>
            </w:pPr>
            <w:r w:rsidRPr="00EF5447">
              <w:rPr>
                <w:rFonts w:cs="Arial"/>
                <w:kern w:val="2"/>
                <w:szCs w:val="24"/>
                <w:lang w:eastAsia="zh-CN"/>
              </w:rPr>
              <w:t>5</w:t>
            </w:r>
          </w:p>
        </w:tc>
        <w:tc>
          <w:tcPr>
            <w:tcW w:w="1582" w:type="dxa"/>
            <w:shd w:val="clear" w:color="auto" w:fill="auto"/>
            <w:noWrap/>
          </w:tcPr>
          <w:p w14:paraId="702959FE" w14:textId="77777777" w:rsidR="00F94A13" w:rsidRPr="00EF5447" w:rsidRDefault="00F94A13" w:rsidP="00F94A13">
            <w:pPr>
              <w:pStyle w:val="TAC"/>
              <w:rPr>
                <w:rFonts w:cs="Arial"/>
                <w:szCs w:val="18"/>
                <w:lang w:eastAsia="zh-CN"/>
              </w:rPr>
            </w:pPr>
            <w:r w:rsidRPr="00EF5447">
              <w:rPr>
                <w:rFonts w:cs="Arial"/>
                <w:kern w:val="2"/>
                <w:szCs w:val="24"/>
                <w:lang w:eastAsia="zh-CN"/>
              </w:rPr>
              <w:t>25</w:t>
            </w:r>
          </w:p>
        </w:tc>
        <w:tc>
          <w:tcPr>
            <w:tcW w:w="1323" w:type="dxa"/>
            <w:shd w:val="clear" w:color="auto" w:fill="auto"/>
            <w:noWrap/>
          </w:tcPr>
          <w:p w14:paraId="7D6E4E05" w14:textId="77777777" w:rsidR="00F94A13" w:rsidRPr="00EF5447" w:rsidRDefault="00F94A13" w:rsidP="00F94A13">
            <w:pPr>
              <w:pStyle w:val="TAC"/>
              <w:rPr>
                <w:rFonts w:cs="Arial"/>
                <w:szCs w:val="18"/>
                <w:lang w:eastAsia="zh-CN"/>
              </w:rPr>
            </w:pPr>
            <w:r w:rsidRPr="00EF5447">
              <w:rPr>
                <w:rFonts w:cs="Arial"/>
                <w:kern w:val="2"/>
                <w:szCs w:val="24"/>
                <w:lang w:eastAsia="zh-CN"/>
              </w:rPr>
              <w:t>1980</w:t>
            </w:r>
          </w:p>
        </w:tc>
        <w:tc>
          <w:tcPr>
            <w:tcW w:w="696" w:type="dxa"/>
            <w:shd w:val="clear" w:color="auto" w:fill="auto"/>
          </w:tcPr>
          <w:p w14:paraId="0BB413A0" w14:textId="77777777" w:rsidR="00F94A13" w:rsidRPr="00EF5447" w:rsidRDefault="00F94A13" w:rsidP="00F94A13">
            <w:pPr>
              <w:pStyle w:val="TAC"/>
              <w:rPr>
                <w:rFonts w:cs="Arial"/>
                <w:szCs w:val="18"/>
                <w:lang w:eastAsia="zh-CN"/>
              </w:rPr>
            </w:pPr>
            <w:r w:rsidRPr="00EF5447">
              <w:rPr>
                <w:rFonts w:eastAsia="맑은 고딕" w:cs="Arial"/>
                <w:kern w:val="2"/>
                <w:szCs w:val="24"/>
                <w:lang w:eastAsia="ko-KR"/>
              </w:rPr>
              <w:t>N/A</w:t>
            </w:r>
          </w:p>
        </w:tc>
        <w:tc>
          <w:tcPr>
            <w:tcW w:w="1248" w:type="dxa"/>
            <w:shd w:val="clear" w:color="auto" w:fill="auto"/>
          </w:tcPr>
          <w:p w14:paraId="166193B4" w14:textId="77777777" w:rsidR="00F94A13" w:rsidRPr="00EF5447" w:rsidRDefault="00F94A13" w:rsidP="00F94A13">
            <w:pPr>
              <w:pStyle w:val="TAC"/>
              <w:rPr>
                <w:rFonts w:eastAsia="맑은 고딕" w:cs="Arial"/>
                <w:lang w:eastAsia="ko-KR"/>
              </w:rPr>
            </w:pPr>
            <w:r w:rsidRPr="00EF5447">
              <w:rPr>
                <w:rFonts w:eastAsia="맑은 고딕" w:cs="Arial"/>
                <w:kern w:val="2"/>
                <w:szCs w:val="24"/>
                <w:lang w:eastAsia="ko-KR"/>
              </w:rPr>
              <w:t>N/A</w:t>
            </w:r>
          </w:p>
        </w:tc>
      </w:tr>
      <w:tr w:rsidR="00F94A13" w:rsidRPr="00EF5447" w14:paraId="3BA53A40" w14:textId="77777777" w:rsidTr="00F94A13">
        <w:trPr>
          <w:trHeight w:val="54"/>
          <w:jc w:val="center"/>
        </w:trPr>
        <w:tc>
          <w:tcPr>
            <w:tcW w:w="2640" w:type="dxa"/>
            <w:tcBorders>
              <w:top w:val="nil"/>
              <w:bottom w:val="nil"/>
            </w:tcBorders>
            <w:shd w:val="clear" w:color="auto" w:fill="auto"/>
          </w:tcPr>
          <w:p w14:paraId="28C0F51A" w14:textId="77777777" w:rsidR="00F94A13" w:rsidRPr="00EF5447" w:rsidRDefault="00F94A13" w:rsidP="00F94A13">
            <w:pPr>
              <w:pStyle w:val="TAC"/>
              <w:rPr>
                <w:lang w:eastAsia="ja-JP"/>
              </w:rPr>
            </w:pPr>
            <w:r w:rsidRPr="00EF5447">
              <w:rPr>
                <w:lang w:eastAsia="ja-JP"/>
              </w:rPr>
              <w:t>DC_5A-66A_n7A</w:t>
            </w:r>
          </w:p>
          <w:p w14:paraId="0D87B02E" w14:textId="77777777" w:rsidR="00F94A13" w:rsidRPr="00EF5447" w:rsidRDefault="00F94A13" w:rsidP="00F94A13">
            <w:pPr>
              <w:pStyle w:val="TAC"/>
              <w:rPr>
                <w:rFonts w:eastAsia="맑은 고딕"/>
                <w:szCs w:val="18"/>
                <w:lang w:eastAsia="ko-KR"/>
              </w:rPr>
            </w:pPr>
            <w:r w:rsidRPr="00EF5447">
              <w:rPr>
                <w:lang w:eastAsia="ja-JP"/>
              </w:rPr>
              <w:t>DC_5A-66A-66A_n7A</w:t>
            </w:r>
          </w:p>
        </w:tc>
        <w:tc>
          <w:tcPr>
            <w:tcW w:w="867" w:type="dxa"/>
            <w:shd w:val="clear" w:color="auto" w:fill="auto"/>
          </w:tcPr>
          <w:p w14:paraId="297E7E00" w14:textId="77777777" w:rsidR="00F94A13" w:rsidRPr="00EF5447" w:rsidRDefault="00F94A13" w:rsidP="00F94A13">
            <w:pPr>
              <w:pStyle w:val="TAC"/>
              <w:rPr>
                <w:rFonts w:eastAsia="맑은 고딕"/>
                <w:kern w:val="2"/>
                <w:szCs w:val="24"/>
                <w:lang w:eastAsia="ko-KR"/>
              </w:rPr>
            </w:pPr>
            <w:r w:rsidRPr="00EF5447">
              <w:rPr>
                <w:lang w:eastAsia="ja-JP"/>
              </w:rPr>
              <w:t>5</w:t>
            </w:r>
          </w:p>
        </w:tc>
        <w:tc>
          <w:tcPr>
            <w:tcW w:w="828" w:type="dxa"/>
            <w:shd w:val="clear" w:color="auto" w:fill="auto"/>
            <w:noWrap/>
          </w:tcPr>
          <w:p w14:paraId="74B47CB2" w14:textId="77777777" w:rsidR="00F94A13" w:rsidRPr="00EF5447" w:rsidRDefault="00F94A13" w:rsidP="00F94A13">
            <w:pPr>
              <w:pStyle w:val="TAC"/>
              <w:rPr>
                <w:kern w:val="2"/>
                <w:szCs w:val="24"/>
                <w:lang w:eastAsia="zh-CN"/>
              </w:rPr>
            </w:pPr>
            <w:r w:rsidRPr="00EF5447">
              <w:t>835</w:t>
            </w:r>
          </w:p>
        </w:tc>
        <w:tc>
          <w:tcPr>
            <w:tcW w:w="746" w:type="dxa"/>
            <w:shd w:val="clear" w:color="auto" w:fill="auto"/>
            <w:noWrap/>
          </w:tcPr>
          <w:p w14:paraId="4B20A96E" w14:textId="77777777" w:rsidR="00F94A13" w:rsidRPr="00EF5447" w:rsidRDefault="00F94A13" w:rsidP="00F94A13">
            <w:pPr>
              <w:pStyle w:val="TAC"/>
              <w:rPr>
                <w:kern w:val="2"/>
                <w:szCs w:val="24"/>
                <w:lang w:eastAsia="zh-CN"/>
              </w:rPr>
            </w:pPr>
            <w:r w:rsidRPr="00EF5447">
              <w:t>5</w:t>
            </w:r>
          </w:p>
        </w:tc>
        <w:tc>
          <w:tcPr>
            <w:tcW w:w="1582" w:type="dxa"/>
            <w:shd w:val="clear" w:color="auto" w:fill="auto"/>
            <w:noWrap/>
          </w:tcPr>
          <w:p w14:paraId="3F10C909" w14:textId="77777777" w:rsidR="00F94A13" w:rsidRPr="00EF5447" w:rsidRDefault="00F94A13" w:rsidP="00F94A13">
            <w:pPr>
              <w:pStyle w:val="TAC"/>
              <w:rPr>
                <w:kern w:val="2"/>
                <w:szCs w:val="24"/>
                <w:lang w:eastAsia="zh-CN"/>
              </w:rPr>
            </w:pPr>
            <w:r w:rsidRPr="00EF5447">
              <w:t>25</w:t>
            </w:r>
          </w:p>
        </w:tc>
        <w:tc>
          <w:tcPr>
            <w:tcW w:w="1323" w:type="dxa"/>
            <w:shd w:val="clear" w:color="auto" w:fill="auto"/>
            <w:noWrap/>
          </w:tcPr>
          <w:p w14:paraId="01FD4394" w14:textId="77777777" w:rsidR="00F94A13" w:rsidRPr="00EF5447" w:rsidRDefault="00F94A13" w:rsidP="00F94A13">
            <w:pPr>
              <w:pStyle w:val="TAC"/>
              <w:rPr>
                <w:kern w:val="2"/>
                <w:szCs w:val="24"/>
                <w:lang w:eastAsia="zh-CN"/>
              </w:rPr>
            </w:pPr>
            <w:r w:rsidRPr="00EF5447">
              <w:t>880</w:t>
            </w:r>
          </w:p>
        </w:tc>
        <w:tc>
          <w:tcPr>
            <w:tcW w:w="696" w:type="dxa"/>
            <w:shd w:val="clear" w:color="auto" w:fill="auto"/>
          </w:tcPr>
          <w:p w14:paraId="6C16280E" w14:textId="77777777" w:rsidR="00F94A13" w:rsidRPr="00EF5447" w:rsidRDefault="00F94A13" w:rsidP="00F94A13">
            <w:pPr>
              <w:pStyle w:val="TAC"/>
              <w:rPr>
                <w:rFonts w:eastAsia="맑은 고딕"/>
                <w:kern w:val="2"/>
                <w:szCs w:val="24"/>
                <w:lang w:eastAsia="ko-KR"/>
              </w:rPr>
            </w:pPr>
            <w:r w:rsidRPr="00EF5447">
              <w:rPr>
                <w:lang w:eastAsia="ja-JP"/>
              </w:rPr>
              <w:t>18.0</w:t>
            </w:r>
          </w:p>
        </w:tc>
        <w:tc>
          <w:tcPr>
            <w:tcW w:w="1248" w:type="dxa"/>
            <w:shd w:val="clear" w:color="auto" w:fill="auto"/>
          </w:tcPr>
          <w:p w14:paraId="290B9022" w14:textId="77777777" w:rsidR="00F94A13" w:rsidRPr="00EF5447" w:rsidRDefault="00F94A13" w:rsidP="00F94A13">
            <w:pPr>
              <w:pStyle w:val="TAC"/>
              <w:rPr>
                <w:rFonts w:eastAsia="맑은 고딕"/>
                <w:kern w:val="2"/>
                <w:szCs w:val="24"/>
                <w:lang w:eastAsia="ko-KR"/>
              </w:rPr>
            </w:pPr>
            <w:r w:rsidRPr="00EF5447">
              <w:t>IMD3</w:t>
            </w:r>
          </w:p>
        </w:tc>
      </w:tr>
      <w:tr w:rsidR="00F94A13" w:rsidRPr="00EF5447" w14:paraId="79F51434" w14:textId="77777777" w:rsidTr="00F94A13">
        <w:trPr>
          <w:trHeight w:val="54"/>
          <w:jc w:val="center"/>
        </w:trPr>
        <w:tc>
          <w:tcPr>
            <w:tcW w:w="2640" w:type="dxa"/>
            <w:tcBorders>
              <w:top w:val="nil"/>
              <w:bottom w:val="nil"/>
            </w:tcBorders>
            <w:shd w:val="clear" w:color="auto" w:fill="auto"/>
          </w:tcPr>
          <w:p w14:paraId="4CB8712E" w14:textId="77777777" w:rsidR="00F94A13" w:rsidRPr="00EF5447" w:rsidRDefault="00F94A13" w:rsidP="00F94A13">
            <w:pPr>
              <w:pStyle w:val="TAC"/>
              <w:rPr>
                <w:rFonts w:eastAsia="맑은 고딕"/>
                <w:szCs w:val="18"/>
                <w:lang w:eastAsia="ko-KR"/>
              </w:rPr>
            </w:pPr>
          </w:p>
        </w:tc>
        <w:tc>
          <w:tcPr>
            <w:tcW w:w="867" w:type="dxa"/>
            <w:shd w:val="clear" w:color="auto" w:fill="auto"/>
          </w:tcPr>
          <w:p w14:paraId="5ADAD9EF" w14:textId="77777777" w:rsidR="00F94A13" w:rsidRPr="00EF5447" w:rsidRDefault="00F94A13" w:rsidP="00F94A13">
            <w:pPr>
              <w:pStyle w:val="TAC"/>
              <w:rPr>
                <w:rFonts w:eastAsia="맑은 고딕"/>
                <w:kern w:val="2"/>
                <w:szCs w:val="24"/>
                <w:lang w:eastAsia="ko-KR"/>
              </w:rPr>
            </w:pPr>
            <w:r w:rsidRPr="00EF5447">
              <w:rPr>
                <w:lang w:eastAsia="ja-JP"/>
              </w:rPr>
              <w:t>66</w:t>
            </w:r>
          </w:p>
        </w:tc>
        <w:tc>
          <w:tcPr>
            <w:tcW w:w="828" w:type="dxa"/>
            <w:shd w:val="clear" w:color="auto" w:fill="auto"/>
            <w:noWrap/>
          </w:tcPr>
          <w:p w14:paraId="18E79911" w14:textId="77777777" w:rsidR="00F94A13" w:rsidRPr="00EF5447" w:rsidRDefault="00F94A13" w:rsidP="00F94A13">
            <w:pPr>
              <w:pStyle w:val="TAC"/>
              <w:rPr>
                <w:kern w:val="2"/>
                <w:szCs w:val="24"/>
                <w:lang w:eastAsia="zh-CN"/>
              </w:rPr>
            </w:pPr>
            <w:r w:rsidRPr="00EF5447">
              <w:t>1720</w:t>
            </w:r>
          </w:p>
        </w:tc>
        <w:tc>
          <w:tcPr>
            <w:tcW w:w="746" w:type="dxa"/>
            <w:shd w:val="clear" w:color="auto" w:fill="auto"/>
            <w:noWrap/>
          </w:tcPr>
          <w:p w14:paraId="07E7E298" w14:textId="77777777" w:rsidR="00F94A13" w:rsidRPr="00EF5447" w:rsidRDefault="00F94A13" w:rsidP="00F94A13">
            <w:pPr>
              <w:pStyle w:val="TAC"/>
              <w:rPr>
                <w:kern w:val="2"/>
                <w:szCs w:val="24"/>
                <w:lang w:eastAsia="zh-CN"/>
              </w:rPr>
            </w:pPr>
            <w:r w:rsidRPr="00EF5447">
              <w:t>5</w:t>
            </w:r>
          </w:p>
        </w:tc>
        <w:tc>
          <w:tcPr>
            <w:tcW w:w="1582" w:type="dxa"/>
            <w:shd w:val="clear" w:color="auto" w:fill="auto"/>
            <w:noWrap/>
          </w:tcPr>
          <w:p w14:paraId="65EC8449" w14:textId="77777777" w:rsidR="00F94A13" w:rsidRPr="00EF5447" w:rsidRDefault="00F94A13" w:rsidP="00F94A13">
            <w:pPr>
              <w:pStyle w:val="TAC"/>
              <w:rPr>
                <w:kern w:val="2"/>
                <w:szCs w:val="24"/>
                <w:lang w:eastAsia="zh-CN"/>
              </w:rPr>
            </w:pPr>
            <w:r w:rsidRPr="00EF5447">
              <w:t>25</w:t>
            </w:r>
          </w:p>
        </w:tc>
        <w:tc>
          <w:tcPr>
            <w:tcW w:w="1323" w:type="dxa"/>
            <w:shd w:val="clear" w:color="auto" w:fill="auto"/>
            <w:noWrap/>
          </w:tcPr>
          <w:p w14:paraId="3D9BBEA9" w14:textId="77777777" w:rsidR="00F94A13" w:rsidRPr="00EF5447" w:rsidRDefault="00F94A13" w:rsidP="00F94A13">
            <w:pPr>
              <w:pStyle w:val="TAC"/>
              <w:rPr>
                <w:kern w:val="2"/>
                <w:szCs w:val="24"/>
                <w:lang w:eastAsia="zh-CN"/>
              </w:rPr>
            </w:pPr>
            <w:r w:rsidRPr="00EF5447">
              <w:t>2120</w:t>
            </w:r>
          </w:p>
        </w:tc>
        <w:tc>
          <w:tcPr>
            <w:tcW w:w="696" w:type="dxa"/>
            <w:shd w:val="clear" w:color="auto" w:fill="auto"/>
          </w:tcPr>
          <w:p w14:paraId="1AEE2094" w14:textId="77777777" w:rsidR="00F94A13" w:rsidRPr="00EF5447" w:rsidRDefault="00F94A13" w:rsidP="00F94A13">
            <w:pPr>
              <w:pStyle w:val="TAC"/>
              <w:rPr>
                <w:rFonts w:eastAsia="맑은 고딕"/>
                <w:kern w:val="2"/>
                <w:szCs w:val="24"/>
                <w:lang w:eastAsia="ko-KR"/>
              </w:rPr>
            </w:pPr>
            <w:r w:rsidRPr="00EF5447">
              <w:rPr>
                <w:lang w:eastAsia="ja-JP"/>
              </w:rPr>
              <w:t>N/A</w:t>
            </w:r>
          </w:p>
        </w:tc>
        <w:tc>
          <w:tcPr>
            <w:tcW w:w="1248" w:type="dxa"/>
            <w:shd w:val="clear" w:color="auto" w:fill="auto"/>
          </w:tcPr>
          <w:p w14:paraId="3C6496AC" w14:textId="77777777" w:rsidR="00F94A13" w:rsidRPr="00EF5447" w:rsidRDefault="00F94A13" w:rsidP="00F94A13">
            <w:pPr>
              <w:pStyle w:val="TAC"/>
              <w:rPr>
                <w:rFonts w:eastAsia="맑은 고딕"/>
                <w:kern w:val="2"/>
                <w:szCs w:val="24"/>
                <w:lang w:eastAsia="ko-KR"/>
              </w:rPr>
            </w:pPr>
            <w:r w:rsidRPr="00EF5447">
              <w:t>N/A</w:t>
            </w:r>
          </w:p>
        </w:tc>
      </w:tr>
      <w:tr w:rsidR="00F94A13" w:rsidRPr="00EF5447" w14:paraId="2DC743F3" w14:textId="77777777" w:rsidTr="00F94A13">
        <w:trPr>
          <w:trHeight w:val="54"/>
          <w:jc w:val="center"/>
        </w:trPr>
        <w:tc>
          <w:tcPr>
            <w:tcW w:w="2640" w:type="dxa"/>
            <w:tcBorders>
              <w:top w:val="nil"/>
              <w:bottom w:val="single" w:sz="4" w:space="0" w:color="auto"/>
            </w:tcBorders>
            <w:shd w:val="clear" w:color="auto" w:fill="auto"/>
          </w:tcPr>
          <w:p w14:paraId="4A151948" w14:textId="77777777" w:rsidR="00F94A13" w:rsidRPr="00EF5447" w:rsidRDefault="00F94A13" w:rsidP="00F94A13">
            <w:pPr>
              <w:pStyle w:val="TAC"/>
              <w:rPr>
                <w:rFonts w:eastAsia="맑은 고딕"/>
                <w:szCs w:val="18"/>
                <w:lang w:eastAsia="ko-KR"/>
              </w:rPr>
            </w:pPr>
          </w:p>
        </w:tc>
        <w:tc>
          <w:tcPr>
            <w:tcW w:w="867" w:type="dxa"/>
            <w:shd w:val="clear" w:color="auto" w:fill="auto"/>
          </w:tcPr>
          <w:p w14:paraId="2677CBE1" w14:textId="77777777" w:rsidR="00F94A13" w:rsidRPr="00EF5447" w:rsidRDefault="00F94A13" w:rsidP="00F94A13">
            <w:pPr>
              <w:pStyle w:val="TAC"/>
              <w:rPr>
                <w:rFonts w:eastAsia="맑은 고딕"/>
                <w:kern w:val="2"/>
                <w:szCs w:val="24"/>
                <w:lang w:eastAsia="ko-KR"/>
              </w:rPr>
            </w:pPr>
            <w:r w:rsidRPr="00EF5447">
              <w:rPr>
                <w:lang w:eastAsia="ja-JP"/>
              </w:rPr>
              <w:t>n7</w:t>
            </w:r>
          </w:p>
        </w:tc>
        <w:tc>
          <w:tcPr>
            <w:tcW w:w="828" w:type="dxa"/>
            <w:shd w:val="clear" w:color="auto" w:fill="auto"/>
            <w:noWrap/>
          </w:tcPr>
          <w:p w14:paraId="5CD53FB8" w14:textId="77777777" w:rsidR="00F94A13" w:rsidRPr="00EF5447" w:rsidRDefault="00F94A13" w:rsidP="00F94A13">
            <w:pPr>
              <w:pStyle w:val="TAC"/>
              <w:rPr>
                <w:kern w:val="2"/>
                <w:szCs w:val="24"/>
                <w:lang w:eastAsia="zh-CN"/>
              </w:rPr>
            </w:pPr>
            <w:r w:rsidRPr="00EF5447">
              <w:t>2560</w:t>
            </w:r>
          </w:p>
        </w:tc>
        <w:tc>
          <w:tcPr>
            <w:tcW w:w="746" w:type="dxa"/>
            <w:shd w:val="clear" w:color="auto" w:fill="auto"/>
            <w:noWrap/>
          </w:tcPr>
          <w:p w14:paraId="7BFA4C88" w14:textId="77777777" w:rsidR="00F94A13" w:rsidRPr="00EF5447" w:rsidRDefault="00F94A13" w:rsidP="00F94A13">
            <w:pPr>
              <w:pStyle w:val="TAC"/>
              <w:rPr>
                <w:kern w:val="2"/>
                <w:szCs w:val="24"/>
                <w:lang w:eastAsia="zh-CN"/>
              </w:rPr>
            </w:pPr>
            <w:r w:rsidRPr="00EF5447">
              <w:t>5</w:t>
            </w:r>
          </w:p>
        </w:tc>
        <w:tc>
          <w:tcPr>
            <w:tcW w:w="1582" w:type="dxa"/>
            <w:shd w:val="clear" w:color="auto" w:fill="auto"/>
            <w:noWrap/>
          </w:tcPr>
          <w:p w14:paraId="4C5703AD" w14:textId="77777777" w:rsidR="00F94A13" w:rsidRPr="00EF5447" w:rsidRDefault="00F94A13" w:rsidP="00F94A13">
            <w:pPr>
              <w:pStyle w:val="TAC"/>
              <w:rPr>
                <w:kern w:val="2"/>
                <w:szCs w:val="24"/>
                <w:lang w:eastAsia="zh-CN"/>
              </w:rPr>
            </w:pPr>
            <w:r w:rsidRPr="00EF5447">
              <w:t>25</w:t>
            </w:r>
          </w:p>
        </w:tc>
        <w:tc>
          <w:tcPr>
            <w:tcW w:w="1323" w:type="dxa"/>
            <w:shd w:val="clear" w:color="auto" w:fill="auto"/>
            <w:noWrap/>
          </w:tcPr>
          <w:p w14:paraId="4134F0DE" w14:textId="77777777" w:rsidR="00F94A13" w:rsidRPr="00EF5447" w:rsidRDefault="00F94A13" w:rsidP="00F94A13">
            <w:pPr>
              <w:pStyle w:val="TAC"/>
              <w:rPr>
                <w:kern w:val="2"/>
                <w:szCs w:val="24"/>
                <w:lang w:eastAsia="zh-CN"/>
              </w:rPr>
            </w:pPr>
            <w:r w:rsidRPr="00EF5447">
              <w:t>2680</w:t>
            </w:r>
          </w:p>
        </w:tc>
        <w:tc>
          <w:tcPr>
            <w:tcW w:w="696" w:type="dxa"/>
            <w:shd w:val="clear" w:color="auto" w:fill="auto"/>
          </w:tcPr>
          <w:p w14:paraId="27095981" w14:textId="77777777" w:rsidR="00F94A13" w:rsidRPr="00EF5447" w:rsidRDefault="00F94A13" w:rsidP="00F94A13">
            <w:pPr>
              <w:pStyle w:val="TAC"/>
              <w:rPr>
                <w:rFonts w:eastAsia="맑은 고딕"/>
                <w:kern w:val="2"/>
                <w:szCs w:val="24"/>
                <w:lang w:eastAsia="ko-KR"/>
              </w:rPr>
            </w:pPr>
            <w:r w:rsidRPr="00EF5447">
              <w:t>N/A</w:t>
            </w:r>
          </w:p>
        </w:tc>
        <w:tc>
          <w:tcPr>
            <w:tcW w:w="1248" w:type="dxa"/>
            <w:shd w:val="clear" w:color="auto" w:fill="auto"/>
          </w:tcPr>
          <w:p w14:paraId="2CBB7013" w14:textId="77777777" w:rsidR="00F94A13" w:rsidRPr="00EF5447" w:rsidRDefault="00F94A13" w:rsidP="00F94A13">
            <w:pPr>
              <w:pStyle w:val="TAC"/>
              <w:rPr>
                <w:rFonts w:eastAsia="맑은 고딕"/>
                <w:kern w:val="2"/>
                <w:szCs w:val="24"/>
                <w:lang w:eastAsia="ko-KR"/>
              </w:rPr>
            </w:pPr>
            <w:r w:rsidRPr="00EF5447">
              <w:t>N/A</w:t>
            </w:r>
          </w:p>
        </w:tc>
      </w:tr>
      <w:tr w:rsidR="00F94A13" w14:paraId="73E3140D" w14:textId="77777777" w:rsidTr="00F94A13">
        <w:trPr>
          <w:trHeight w:val="54"/>
          <w:jc w:val="center"/>
        </w:trPr>
        <w:tc>
          <w:tcPr>
            <w:tcW w:w="2640" w:type="dxa"/>
            <w:vMerge w:val="restart"/>
            <w:tcBorders>
              <w:top w:val="single" w:sz="4" w:space="0" w:color="auto"/>
              <w:left w:val="single" w:sz="4" w:space="0" w:color="auto"/>
              <w:right w:val="single" w:sz="4" w:space="0" w:color="auto"/>
            </w:tcBorders>
            <w:vAlign w:val="center"/>
          </w:tcPr>
          <w:p w14:paraId="508679D9" w14:textId="77777777" w:rsidR="00F94A13" w:rsidRDefault="00F94A13" w:rsidP="00F94A13">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51FD58FD" w14:textId="77777777" w:rsidR="00F94A13" w:rsidRDefault="00F94A13" w:rsidP="00F94A13">
            <w:pPr>
              <w:pStyle w:val="TAC"/>
              <w:rPr>
                <w:rFonts w:cs="Arial"/>
              </w:rPr>
            </w:pPr>
            <w:r>
              <w:rPr>
                <w:rFonts w:cs="Arial"/>
                <w:szCs w:val="18"/>
                <w:lang w:val="fi-FI" w:eastAsia="fi-FI"/>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7F4BD5F8" w14:textId="77777777" w:rsidR="00F94A13" w:rsidRDefault="00F94A13" w:rsidP="00F94A13">
            <w:pPr>
              <w:pStyle w:val="TAC"/>
              <w:rPr>
                <w:rFonts w:cs="Arial"/>
              </w:rPr>
            </w:pPr>
            <w:r>
              <w:rPr>
                <w:rFonts w:cs="Arial"/>
                <w:szCs w:val="18"/>
                <w:lang w:val="fi-FI" w:eastAsia="fi-FI"/>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1B5C9929" w14:textId="77777777" w:rsidR="00F94A13" w:rsidRDefault="00F94A13" w:rsidP="00F94A13">
            <w:pPr>
              <w:pStyle w:val="TAC"/>
              <w:rPr>
                <w:rFonts w:cs="Arial"/>
                <w:color w:val="000000"/>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A6C7C5B" w14:textId="77777777" w:rsidR="00F94A13" w:rsidRDefault="00F94A13" w:rsidP="00F94A13">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EEB8D52" w14:textId="77777777" w:rsidR="00F94A13" w:rsidRDefault="00F94A13" w:rsidP="00F94A13">
            <w:pPr>
              <w:pStyle w:val="TAC"/>
              <w:rPr>
                <w:rFonts w:cs="Arial"/>
              </w:rPr>
            </w:pPr>
            <w:r>
              <w:rPr>
                <w:rFonts w:cs="Arial"/>
                <w:szCs w:val="18"/>
                <w:lang w:val="fi-FI" w:eastAsia="fi-FI"/>
              </w:rPr>
              <w:t>875</w:t>
            </w:r>
          </w:p>
        </w:tc>
        <w:tc>
          <w:tcPr>
            <w:tcW w:w="696" w:type="dxa"/>
            <w:tcBorders>
              <w:top w:val="single" w:sz="4" w:space="0" w:color="auto"/>
              <w:left w:val="single" w:sz="4" w:space="0" w:color="auto"/>
              <w:bottom w:val="single" w:sz="4" w:space="0" w:color="auto"/>
              <w:right w:val="single" w:sz="4" w:space="0" w:color="auto"/>
            </w:tcBorders>
            <w:vAlign w:val="center"/>
          </w:tcPr>
          <w:p w14:paraId="6D994998" w14:textId="77777777" w:rsidR="00F94A13" w:rsidRDefault="00F94A13" w:rsidP="00F94A13">
            <w:pPr>
              <w:pStyle w:val="TAC"/>
              <w:rPr>
                <w:rFonts w:eastAsia="맑은 고딕"/>
                <w:kern w:val="2"/>
                <w:szCs w:val="24"/>
                <w:lang w:eastAsia="ko-KR"/>
              </w:rPr>
            </w:pPr>
            <w:r w:rsidRPr="003A4886">
              <w:rPr>
                <w:rFonts w:eastAsia="맑은 고딕"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CA93F03" w14:textId="77777777" w:rsidR="00F94A13" w:rsidRDefault="00F94A13" w:rsidP="00F94A13">
            <w:pPr>
              <w:pStyle w:val="TAC"/>
              <w:rPr>
                <w:rFonts w:eastAsia="맑은 고딕"/>
                <w:kern w:val="2"/>
                <w:szCs w:val="24"/>
                <w:lang w:eastAsia="ko-KR"/>
              </w:rPr>
            </w:pPr>
            <w:r w:rsidRPr="003A4886">
              <w:rPr>
                <w:rFonts w:cs="Arial"/>
                <w:szCs w:val="18"/>
                <w:lang w:val="fi-FI" w:eastAsia="fi-FI"/>
              </w:rPr>
              <w:t>N/A</w:t>
            </w:r>
          </w:p>
        </w:tc>
      </w:tr>
      <w:tr w:rsidR="00F94A13" w14:paraId="29971C67" w14:textId="77777777" w:rsidTr="00F94A13">
        <w:trPr>
          <w:trHeight w:val="54"/>
          <w:jc w:val="center"/>
        </w:trPr>
        <w:tc>
          <w:tcPr>
            <w:tcW w:w="2640" w:type="dxa"/>
            <w:vMerge/>
            <w:tcBorders>
              <w:left w:val="single" w:sz="4" w:space="0" w:color="auto"/>
              <w:right w:val="single" w:sz="4" w:space="0" w:color="auto"/>
            </w:tcBorders>
            <w:vAlign w:val="center"/>
          </w:tcPr>
          <w:p w14:paraId="69853F3D" w14:textId="77777777" w:rsidR="00F94A13" w:rsidRDefault="00F94A13" w:rsidP="00F94A1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7D80591" w14:textId="77777777" w:rsidR="00F94A13" w:rsidRDefault="00F94A13" w:rsidP="00F94A13">
            <w:pPr>
              <w:pStyle w:val="TAC"/>
              <w:rPr>
                <w:rFonts w:cs="Arial"/>
              </w:rPr>
            </w:pPr>
            <w:r>
              <w:rPr>
                <w:rFonts w:cs="Arial"/>
                <w:szCs w:val="18"/>
                <w:lang w:val="fi-FI" w:eastAsia="fi-FI"/>
              </w:rPr>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755A4F8F" w14:textId="77777777" w:rsidR="00F94A13" w:rsidRDefault="00F94A13" w:rsidP="00F94A13">
            <w:pPr>
              <w:pStyle w:val="TAC"/>
              <w:rPr>
                <w:rFonts w:cs="Arial"/>
              </w:rPr>
            </w:pPr>
            <w:r>
              <w:rPr>
                <w:rFonts w:cs="Arial"/>
                <w:szCs w:val="18"/>
                <w:lang w:val="fi-FI" w:eastAsia="fi-FI"/>
              </w:rPr>
              <w:t>1725</w:t>
            </w:r>
          </w:p>
        </w:tc>
        <w:tc>
          <w:tcPr>
            <w:tcW w:w="746" w:type="dxa"/>
            <w:tcBorders>
              <w:top w:val="single" w:sz="4" w:space="0" w:color="auto"/>
              <w:left w:val="single" w:sz="4" w:space="0" w:color="auto"/>
              <w:bottom w:val="single" w:sz="4" w:space="0" w:color="auto"/>
              <w:right w:val="single" w:sz="4" w:space="0" w:color="auto"/>
            </w:tcBorders>
            <w:noWrap/>
            <w:vAlign w:val="center"/>
          </w:tcPr>
          <w:p w14:paraId="24AB1085" w14:textId="77777777" w:rsidR="00F94A13" w:rsidRDefault="00F94A13" w:rsidP="00F94A13">
            <w:pPr>
              <w:pStyle w:val="TAC"/>
              <w:rPr>
                <w:rFonts w:cs="Arial"/>
                <w:color w:val="000000"/>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1A583A0" w14:textId="77777777" w:rsidR="00F94A13" w:rsidRDefault="00F94A13" w:rsidP="00F94A13">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5B76BA3" w14:textId="77777777" w:rsidR="00F94A13" w:rsidRDefault="00F94A13" w:rsidP="00F94A13">
            <w:pPr>
              <w:pStyle w:val="TAC"/>
              <w:rPr>
                <w:rFonts w:cs="Arial"/>
              </w:rPr>
            </w:pPr>
            <w:r>
              <w:rPr>
                <w:rFonts w:cs="Arial"/>
                <w:szCs w:val="18"/>
                <w:lang w:val="fi-FI" w:eastAsia="fi-FI"/>
              </w:rPr>
              <w:t>2125</w:t>
            </w:r>
          </w:p>
        </w:tc>
        <w:tc>
          <w:tcPr>
            <w:tcW w:w="696" w:type="dxa"/>
            <w:tcBorders>
              <w:top w:val="single" w:sz="4" w:space="0" w:color="auto"/>
              <w:left w:val="single" w:sz="4" w:space="0" w:color="auto"/>
              <w:bottom w:val="single" w:sz="4" w:space="0" w:color="auto"/>
              <w:right w:val="single" w:sz="4" w:space="0" w:color="auto"/>
            </w:tcBorders>
            <w:vAlign w:val="center"/>
          </w:tcPr>
          <w:p w14:paraId="78A9363C" w14:textId="77777777" w:rsidR="00F94A13" w:rsidRDefault="00F94A13" w:rsidP="00F94A13">
            <w:pPr>
              <w:pStyle w:val="TAC"/>
              <w:rPr>
                <w:rFonts w:eastAsia="맑은 고딕"/>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0E929CD4" w14:textId="77777777" w:rsidR="00F94A13" w:rsidRDefault="00F94A13" w:rsidP="00F94A13">
            <w:pPr>
              <w:pStyle w:val="TAC"/>
              <w:rPr>
                <w:rFonts w:eastAsia="맑은 고딕"/>
                <w:kern w:val="2"/>
                <w:szCs w:val="24"/>
                <w:lang w:eastAsia="ko-KR"/>
              </w:rPr>
            </w:pPr>
            <w:r w:rsidRPr="003A4886">
              <w:rPr>
                <w:rFonts w:eastAsia="맑은 고딕" w:cs="Arial"/>
                <w:szCs w:val="18"/>
                <w:lang w:val="fi-FI" w:eastAsia="ko-KR"/>
              </w:rPr>
              <w:t>IMD</w:t>
            </w:r>
            <w:r>
              <w:rPr>
                <w:rFonts w:eastAsia="맑은 고딕" w:cs="Arial"/>
                <w:szCs w:val="18"/>
                <w:lang w:val="fi-FI" w:eastAsia="ko-KR"/>
              </w:rPr>
              <w:t>5</w:t>
            </w:r>
          </w:p>
        </w:tc>
      </w:tr>
      <w:tr w:rsidR="00F94A13" w14:paraId="17C5B2DC" w14:textId="77777777" w:rsidTr="00F94A13">
        <w:trPr>
          <w:trHeight w:val="54"/>
          <w:jc w:val="center"/>
        </w:trPr>
        <w:tc>
          <w:tcPr>
            <w:tcW w:w="2640" w:type="dxa"/>
            <w:vMerge/>
            <w:tcBorders>
              <w:left w:val="single" w:sz="4" w:space="0" w:color="auto"/>
              <w:bottom w:val="nil"/>
              <w:right w:val="single" w:sz="4" w:space="0" w:color="auto"/>
            </w:tcBorders>
            <w:vAlign w:val="center"/>
          </w:tcPr>
          <w:p w14:paraId="2529556A" w14:textId="77777777" w:rsidR="00F94A13" w:rsidRDefault="00F94A13" w:rsidP="00F94A1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DBE8D9D" w14:textId="77777777" w:rsidR="00F94A13" w:rsidRDefault="00F94A13" w:rsidP="00F94A13">
            <w:pPr>
              <w:pStyle w:val="TAC"/>
              <w:rPr>
                <w:rFonts w:cs="Arial"/>
              </w:rPr>
            </w:pPr>
            <w:r w:rsidRPr="003A4886">
              <w:rPr>
                <w:rFonts w:cs="Arial"/>
                <w:szCs w:val="18"/>
                <w:lang w:val="fi-FI" w:eastAsia="fi-FI"/>
              </w:rPr>
              <w:t>n</w:t>
            </w:r>
            <w:r>
              <w:rPr>
                <w:rFonts w:cs="Arial"/>
                <w:szCs w:val="18"/>
                <w:lang w:val="fi-FI" w:eastAsia="fi-FI"/>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524B8C29" w14:textId="77777777" w:rsidR="00F94A13" w:rsidRDefault="00F94A13" w:rsidP="00F94A13">
            <w:pPr>
              <w:pStyle w:val="TAC"/>
              <w:rPr>
                <w:rFonts w:cs="Arial"/>
              </w:rPr>
            </w:pPr>
            <w:r>
              <w:rPr>
                <w:rFonts w:cs="Arial"/>
                <w:szCs w:val="18"/>
                <w:lang w:val="fi-FI" w:eastAsia="fi-FI"/>
              </w:rPr>
              <w:t>2307.5</w:t>
            </w:r>
          </w:p>
        </w:tc>
        <w:tc>
          <w:tcPr>
            <w:tcW w:w="746" w:type="dxa"/>
            <w:tcBorders>
              <w:top w:val="single" w:sz="4" w:space="0" w:color="auto"/>
              <w:left w:val="single" w:sz="4" w:space="0" w:color="auto"/>
              <w:bottom w:val="single" w:sz="4" w:space="0" w:color="auto"/>
              <w:right w:val="single" w:sz="4" w:space="0" w:color="auto"/>
            </w:tcBorders>
            <w:noWrap/>
            <w:vAlign w:val="center"/>
          </w:tcPr>
          <w:p w14:paraId="374CEFB7" w14:textId="77777777" w:rsidR="00F94A13" w:rsidRDefault="00F94A13" w:rsidP="00F94A13">
            <w:pPr>
              <w:pStyle w:val="TAC"/>
              <w:rPr>
                <w:rFonts w:cs="Arial"/>
                <w:color w:val="000000"/>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D950BC3" w14:textId="77777777" w:rsidR="00F94A13" w:rsidRDefault="00F94A13" w:rsidP="00F94A13">
            <w:pPr>
              <w:pStyle w:val="TAC"/>
              <w:rPr>
                <w:rFonts w:cs="Arial"/>
                <w:color w:val="000000"/>
              </w:rPr>
            </w:pPr>
            <w:r>
              <w:rPr>
                <w:rFonts w:cs="Arial"/>
                <w:szCs w:val="18"/>
                <w:lang w:val="fi-FI"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9F0E7DE" w14:textId="77777777" w:rsidR="00F94A13" w:rsidRDefault="00F94A13" w:rsidP="00F94A13">
            <w:pPr>
              <w:pStyle w:val="TAC"/>
              <w:rPr>
                <w:rFonts w:cs="Arial"/>
              </w:rPr>
            </w:pPr>
            <w:r>
              <w:rPr>
                <w:rFonts w:cs="Arial"/>
                <w:szCs w:val="18"/>
                <w:lang w:val="fi-FI" w:eastAsia="fi-FI"/>
              </w:rPr>
              <w:t>2352.5</w:t>
            </w:r>
          </w:p>
        </w:tc>
        <w:tc>
          <w:tcPr>
            <w:tcW w:w="696" w:type="dxa"/>
            <w:tcBorders>
              <w:top w:val="single" w:sz="4" w:space="0" w:color="auto"/>
              <w:left w:val="single" w:sz="4" w:space="0" w:color="auto"/>
              <w:bottom w:val="single" w:sz="4" w:space="0" w:color="auto"/>
              <w:right w:val="single" w:sz="4" w:space="0" w:color="auto"/>
            </w:tcBorders>
            <w:vAlign w:val="center"/>
          </w:tcPr>
          <w:p w14:paraId="29FC1A0C" w14:textId="77777777" w:rsidR="00F94A13" w:rsidRDefault="00F94A13" w:rsidP="00F94A13">
            <w:pPr>
              <w:pStyle w:val="TAC"/>
              <w:rPr>
                <w:rFonts w:eastAsia="맑은 고딕"/>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7801580" w14:textId="77777777" w:rsidR="00F94A13" w:rsidRDefault="00F94A13" w:rsidP="00F94A13">
            <w:pPr>
              <w:pStyle w:val="TAC"/>
              <w:rPr>
                <w:rFonts w:eastAsia="맑은 고딕"/>
                <w:kern w:val="2"/>
                <w:szCs w:val="24"/>
                <w:lang w:eastAsia="ko-KR"/>
              </w:rPr>
            </w:pPr>
            <w:r w:rsidRPr="003A4886">
              <w:rPr>
                <w:rFonts w:eastAsia="맑은 고딕" w:cs="Arial"/>
                <w:szCs w:val="18"/>
                <w:lang w:val="fi-FI" w:eastAsia="ko-KR"/>
              </w:rPr>
              <w:t>N/A</w:t>
            </w:r>
          </w:p>
        </w:tc>
      </w:tr>
      <w:tr w:rsidR="00F94A13" w:rsidRPr="00EF5447" w14:paraId="0BBF0A87" w14:textId="77777777" w:rsidTr="00F94A13">
        <w:trPr>
          <w:trHeight w:val="54"/>
          <w:jc w:val="center"/>
        </w:trPr>
        <w:tc>
          <w:tcPr>
            <w:tcW w:w="2640" w:type="dxa"/>
            <w:tcBorders>
              <w:bottom w:val="nil"/>
            </w:tcBorders>
            <w:shd w:val="clear" w:color="auto" w:fill="auto"/>
          </w:tcPr>
          <w:p w14:paraId="166B4FDB" w14:textId="77777777" w:rsidR="00F94A13" w:rsidRPr="00EF5447" w:rsidRDefault="00F94A13" w:rsidP="00F94A13">
            <w:pPr>
              <w:pStyle w:val="TAC"/>
              <w:rPr>
                <w:rFonts w:eastAsia="맑은 고딕"/>
                <w:szCs w:val="18"/>
                <w:lang w:eastAsia="ko-KR"/>
              </w:rPr>
            </w:pPr>
            <w:r w:rsidRPr="00EF5447">
              <w:rPr>
                <w:rFonts w:cs="Arial"/>
                <w:lang w:eastAsia="ja-JP"/>
              </w:rPr>
              <w:t>DC_5A-66A_n71A</w:t>
            </w:r>
          </w:p>
        </w:tc>
        <w:tc>
          <w:tcPr>
            <w:tcW w:w="867" w:type="dxa"/>
            <w:shd w:val="clear" w:color="auto" w:fill="auto"/>
          </w:tcPr>
          <w:p w14:paraId="2DE3454C" w14:textId="77777777" w:rsidR="00F94A13" w:rsidRPr="00EF5447" w:rsidRDefault="00F94A13" w:rsidP="00F94A13">
            <w:pPr>
              <w:pStyle w:val="TAC"/>
              <w:rPr>
                <w:rFonts w:cs="Arial"/>
                <w:szCs w:val="18"/>
                <w:lang w:eastAsia="zh-CN"/>
              </w:rPr>
            </w:pPr>
            <w:r w:rsidRPr="00EF5447">
              <w:rPr>
                <w:rFonts w:cs="Arial"/>
              </w:rPr>
              <w:t>5</w:t>
            </w:r>
          </w:p>
        </w:tc>
        <w:tc>
          <w:tcPr>
            <w:tcW w:w="828" w:type="dxa"/>
            <w:shd w:val="clear" w:color="auto" w:fill="auto"/>
            <w:noWrap/>
          </w:tcPr>
          <w:p w14:paraId="02E64C0E" w14:textId="77777777" w:rsidR="00F94A13" w:rsidRPr="00EF5447" w:rsidRDefault="00F94A13" w:rsidP="00F94A13">
            <w:pPr>
              <w:pStyle w:val="TAC"/>
              <w:rPr>
                <w:rFonts w:cs="Arial"/>
                <w:szCs w:val="18"/>
                <w:lang w:eastAsia="zh-CN"/>
              </w:rPr>
            </w:pPr>
            <w:r w:rsidRPr="00EF5447">
              <w:rPr>
                <w:rFonts w:cs="Arial"/>
              </w:rPr>
              <w:t>830</w:t>
            </w:r>
          </w:p>
        </w:tc>
        <w:tc>
          <w:tcPr>
            <w:tcW w:w="746" w:type="dxa"/>
            <w:shd w:val="clear" w:color="auto" w:fill="auto"/>
            <w:noWrap/>
          </w:tcPr>
          <w:p w14:paraId="58006796" w14:textId="77777777" w:rsidR="00F94A13" w:rsidRPr="00EF5447" w:rsidRDefault="00F94A13" w:rsidP="00F94A13">
            <w:pPr>
              <w:pStyle w:val="TAC"/>
              <w:rPr>
                <w:rFonts w:cs="Arial"/>
                <w:szCs w:val="18"/>
                <w:lang w:eastAsia="zh-CN"/>
              </w:rPr>
            </w:pPr>
            <w:r w:rsidRPr="00EF5447">
              <w:rPr>
                <w:rFonts w:cs="Arial"/>
                <w:color w:val="000000"/>
              </w:rPr>
              <w:t>5</w:t>
            </w:r>
          </w:p>
        </w:tc>
        <w:tc>
          <w:tcPr>
            <w:tcW w:w="1582" w:type="dxa"/>
            <w:shd w:val="clear" w:color="auto" w:fill="auto"/>
            <w:noWrap/>
          </w:tcPr>
          <w:p w14:paraId="2292CFAC" w14:textId="77777777" w:rsidR="00F94A13" w:rsidRPr="00EF5447" w:rsidRDefault="00F94A13" w:rsidP="00F94A13">
            <w:pPr>
              <w:pStyle w:val="TAC"/>
              <w:rPr>
                <w:rFonts w:cs="Arial"/>
                <w:szCs w:val="18"/>
                <w:lang w:eastAsia="zh-CN"/>
              </w:rPr>
            </w:pPr>
            <w:r w:rsidRPr="00EF5447">
              <w:rPr>
                <w:rFonts w:cs="Arial"/>
                <w:color w:val="000000"/>
              </w:rPr>
              <w:t>25</w:t>
            </w:r>
          </w:p>
        </w:tc>
        <w:tc>
          <w:tcPr>
            <w:tcW w:w="1323" w:type="dxa"/>
            <w:shd w:val="clear" w:color="auto" w:fill="auto"/>
            <w:noWrap/>
          </w:tcPr>
          <w:p w14:paraId="7535AC5C" w14:textId="77777777" w:rsidR="00F94A13" w:rsidRPr="00EF5447" w:rsidRDefault="00F94A13" w:rsidP="00F94A13">
            <w:pPr>
              <w:pStyle w:val="TAC"/>
              <w:rPr>
                <w:rFonts w:cs="Arial"/>
                <w:szCs w:val="18"/>
                <w:lang w:eastAsia="zh-CN"/>
              </w:rPr>
            </w:pPr>
            <w:r w:rsidRPr="00EF5447">
              <w:rPr>
                <w:rFonts w:cs="Arial"/>
              </w:rPr>
              <w:t>875</w:t>
            </w:r>
          </w:p>
        </w:tc>
        <w:tc>
          <w:tcPr>
            <w:tcW w:w="696" w:type="dxa"/>
            <w:shd w:val="clear" w:color="auto" w:fill="auto"/>
          </w:tcPr>
          <w:p w14:paraId="27222C13" w14:textId="77777777" w:rsidR="00F94A13" w:rsidRPr="00EF5447" w:rsidRDefault="00F94A13" w:rsidP="00F94A13">
            <w:pPr>
              <w:pStyle w:val="TAC"/>
              <w:rPr>
                <w:rFonts w:cs="Arial"/>
                <w:szCs w:val="18"/>
                <w:lang w:eastAsia="zh-CN"/>
              </w:rPr>
            </w:pPr>
            <w:r w:rsidRPr="00EF5447">
              <w:rPr>
                <w:rFonts w:eastAsia="맑은 고딕"/>
                <w:kern w:val="2"/>
                <w:szCs w:val="24"/>
                <w:lang w:eastAsia="ko-KR"/>
              </w:rPr>
              <w:t>N/A</w:t>
            </w:r>
          </w:p>
        </w:tc>
        <w:tc>
          <w:tcPr>
            <w:tcW w:w="1248" w:type="dxa"/>
            <w:shd w:val="clear" w:color="auto" w:fill="auto"/>
          </w:tcPr>
          <w:p w14:paraId="6501A90B" w14:textId="77777777" w:rsidR="00F94A13" w:rsidRPr="00EF5447" w:rsidRDefault="00F94A13" w:rsidP="00F94A13">
            <w:pPr>
              <w:pStyle w:val="TAC"/>
              <w:rPr>
                <w:rFonts w:eastAsia="맑은 고딕" w:cs="Arial"/>
                <w:lang w:eastAsia="ko-KR"/>
              </w:rPr>
            </w:pPr>
            <w:r w:rsidRPr="00EF5447">
              <w:rPr>
                <w:rFonts w:eastAsia="맑은 고딕"/>
                <w:kern w:val="2"/>
                <w:szCs w:val="24"/>
                <w:lang w:eastAsia="ko-KR"/>
              </w:rPr>
              <w:t>N/A</w:t>
            </w:r>
          </w:p>
        </w:tc>
      </w:tr>
      <w:tr w:rsidR="00F94A13" w:rsidRPr="00EF5447" w14:paraId="52C3E44C" w14:textId="77777777" w:rsidTr="00F94A13">
        <w:trPr>
          <w:trHeight w:val="54"/>
          <w:jc w:val="center"/>
        </w:trPr>
        <w:tc>
          <w:tcPr>
            <w:tcW w:w="2640" w:type="dxa"/>
            <w:tcBorders>
              <w:top w:val="nil"/>
              <w:bottom w:val="nil"/>
            </w:tcBorders>
            <w:shd w:val="clear" w:color="auto" w:fill="auto"/>
          </w:tcPr>
          <w:p w14:paraId="3B03965D" w14:textId="77777777" w:rsidR="00F94A13" w:rsidRPr="00EF5447" w:rsidRDefault="00F94A13" w:rsidP="00F94A13">
            <w:pPr>
              <w:pStyle w:val="TAC"/>
              <w:rPr>
                <w:rFonts w:eastAsia="맑은 고딕"/>
                <w:szCs w:val="18"/>
                <w:lang w:eastAsia="ko-KR"/>
              </w:rPr>
            </w:pPr>
          </w:p>
        </w:tc>
        <w:tc>
          <w:tcPr>
            <w:tcW w:w="867" w:type="dxa"/>
            <w:shd w:val="clear" w:color="auto" w:fill="auto"/>
          </w:tcPr>
          <w:p w14:paraId="13AC45E7" w14:textId="77777777" w:rsidR="00F94A13" w:rsidRPr="00EF5447" w:rsidRDefault="00F94A13" w:rsidP="00F94A13">
            <w:pPr>
              <w:pStyle w:val="TAC"/>
              <w:rPr>
                <w:rFonts w:cs="Arial"/>
                <w:szCs w:val="18"/>
                <w:lang w:eastAsia="zh-CN"/>
              </w:rPr>
            </w:pPr>
            <w:r w:rsidRPr="00EF5447">
              <w:rPr>
                <w:rFonts w:eastAsia="맑은 고딕"/>
                <w:lang w:eastAsia="ko-KR"/>
              </w:rPr>
              <w:t>66</w:t>
            </w:r>
          </w:p>
        </w:tc>
        <w:tc>
          <w:tcPr>
            <w:tcW w:w="828" w:type="dxa"/>
            <w:shd w:val="clear" w:color="auto" w:fill="auto"/>
            <w:noWrap/>
          </w:tcPr>
          <w:p w14:paraId="530279C5" w14:textId="77777777" w:rsidR="00F94A13" w:rsidRPr="00EF5447" w:rsidRDefault="00F94A13" w:rsidP="00F94A13">
            <w:pPr>
              <w:pStyle w:val="TAC"/>
              <w:rPr>
                <w:rFonts w:cs="Arial"/>
                <w:szCs w:val="18"/>
                <w:lang w:eastAsia="zh-CN"/>
              </w:rPr>
            </w:pPr>
            <w:r w:rsidRPr="00EF5447">
              <w:rPr>
                <w:rFonts w:cs="Arial"/>
              </w:rPr>
              <w:t>1761</w:t>
            </w:r>
          </w:p>
        </w:tc>
        <w:tc>
          <w:tcPr>
            <w:tcW w:w="746" w:type="dxa"/>
            <w:shd w:val="clear" w:color="auto" w:fill="auto"/>
            <w:noWrap/>
          </w:tcPr>
          <w:p w14:paraId="21066604" w14:textId="77777777" w:rsidR="00F94A13" w:rsidRPr="00EF5447" w:rsidRDefault="00F94A13" w:rsidP="00F94A13">
            <w:pPr>
              <w:pStyle w:val="TAC"/>
              <w:rPr>
                <w:rFonts w:cs="Arial"/>
                <w:szCs w:val="18"/>
                <w:lang w:eastAsia="zh-CN"/>
              </w:rPr>
            </w:pPr>
            <w:r w:rsidRPr="00EF5447">
              <w:rPr>
                <w:rFonts w:cs="Arial"/>
                <w:color w:val="000000"/>
              </w:rPr>
              <w:t>5</w:t>
            </w:r>
          </w:p>
        </w:tc>
        <w:tc>
          <w:tcPr>
            <w:tcW w:w="1582" w:type="dxa"/>
            <w:shd w:val="clear" w:color="auto" w:fill="auto"/>
            <w:noWrap/>
          </w:tcPr>
          <w:p w14:paraId="0D846D11" w14:textId="77777777" w:rsidR="00F94A13" w:rsidRPr="00EF5447" w:rsidRDefault="00F94A13" w:rsidP="00F94A13">
            <w:pPr>
              <w:pStyle w:val="TAC"/>
              <w:rPr>
                <w:rFonts w:cs="Arial"/>
                <w:szCs w:val="18"/>
                <w:lang w:eastAsia="zh-CN"/>
              </w:rPr>
            </w:pPr>
            <w:r w:rsidRPr="00EF5447">
              <w:rPr>
                <w:rFonts w:cs="Arial"/>
                <w:color w:val="000000"/>
              </w:rPr>
              <w:t>25</w:t>
            </w:r>
          </w:p>
        </w:tc>
        <w:tc>
          <w:tcPr>
            <w:tcW w:w="1323" w:type="dxa"/>
            <w:shd w:val="clear" w:color="auto" w:fill="auto"/>
            <w:noWrap/>
          </w:tcPr>
          <w:p w14:paraId="2C58CED6" w14:textId="77777777" w:rsidR="00F94A13" w:rsidRPr="00EF5447" w:rsidRDefault="00F94A13" w:rsidP="00F94A13">
            <w:pPr>
              <w:pStyle w:val="TAC"/>
              <w:rPr>
                <w:rFonts w:cs="Arial"/>
                <w:szCs w:val="18"/>
                <w:lang w:eastAsia="zh-CN"/>
              </w:rPr>
            </w:pPr>
            <w:r w:rsidRPr="00EF5447">
              <w:rPr>
                <w:rFonts w:cs="Arial"/>
              </w:rPr>
              <w:t>2161</w:t>
            </w:r>
          </w:p>
        </w:tc>
        <w:tc>
          <w:tcPr>
            <w:tcW w:w="696" w:type="dxa"/>
            <w:shd w:val="clear" w:color="auto" w:fill="auto"/>
          </w:tcPr>
          <w:p w14:paraId="6603C148" w14:textId="77777777" w:rsidR="00F94A13" w:rsidRPr="00EF5447" w:rsidRDefault="00F94A13" w:rsidP="00F94A13">
            <w:pPr>
              <w:pStyle w:val="TAC"/>
              <w:rPr>
                <w:rFonts w:cs="Arial"/>
                <w:szCs w:val="18"/>
                <w:lang w:eastAsia="zh-CN"/>
              </w:rPr>
            </w:pPr>
            <w:r w:rsidRPr="00EF5447">
              <w:t>13</w:t>
            </w:r>
          </w:p>
        </w:tc>
        <w:tc>
          <w:tcPr>
            <w:tcW w:w="1248" w:type="dxa"/>
            <w:shd w:val="clear" w:color="auto" w:fill="auto"/>
          </w:tcPr>
          <w:p w14:paraId="391AC352" w14:textId="77777777" w:rsidR="00F94A13" w:rsidRPr="00EF5447" w:rsidRDefault="00F94A13" w:rsidP="00F94A13">
            <w:pPr>
              <w:pStyle w:val="TAC"/>
              <w:rPr>
                <w:rFonts w:eastAsia="맑은 고딕" w:cs="Arial"/>
                <w:lang w:eastAsia="ko-KR"/>
              </w:rPr>
            </w:pPr>
            <w:r w:rsidRPr="00EF5447">
              <w:rPr>
                <w:rFonts w:eastAsia="맑은 고딕"/>
                <w:kern w:val="2"/>
                <w:szCs w:val="24"/>
                <w:lang w:eastAsia="ko-KR"/>
              </w:rPr>
              <w:t>IMD3</w:t>
            </w:r>
          </w:p>
        </w:tc>
      </w:tr>
      <w:tr w:rsidR="00F94A13" w:rsidRPr="00EF5447" w14:paraId="4D6E479E" w14:textId="77777777" w:rsidTr="00F94A13">
        <w:trPr>
          <w:trHeight w:val="54"/>
          <w:jc w:val="center"/>
        </w:trPr>
        <w:tc>
          <w:tcPr>
            <w:tcW w:w="2640" w:type="dxa"/>
            <w:tcBorders>
              <w:top w:val="nil"/>
              <w:bottom w:val="nil"/>
            </w:tcBorders>
            <w:shd w:val="clear" w:color="auto" w:fill="auto"/>
          </w:tcPr>
          <w:p w14:paraId="401A2AB3" w14:textId="77777777" w:rsidR="00F94A13" w:rsidRPr="00EF5447" w:rsidRDefault="00F94A13" w:rsidP="00F94A13">
            <w:pPr>
              <w:pStyle w:val="TAC"/>
              <w:rPr>
                <w:rFonts w:eastAsia="맑은 고딕"/>
                <w:szCs w:val="18"/>
                <w:lang w:eastAsia="ko-KR"/>
              </w:rPr>
            </w:pPr>
          </w:p>
        </w:tc>
        <w:tc>
          <w:tcPr>
            <w:tcW w:w="867" w:type="dxa"/>
            <w:shd w:val="clear" w:color="auto" w:fill="auto"/>
          </w:tcPr>
          <w:p w14:paraId="46E4EEDE" w14:textId="77777777" w:rsidR="00F94A13" w:rsidRPr="00EF5447" w:rsidRDefault="00F94A13" w:rsidP="00F94A13">
            <w:pPr>
              <w:pStyle w:val="TAC"/>
              <w:rPr>
                <w:rFonts w:cs="Arial"/>
                <w:szCs w:val="18"/>
                <w:lang w:eastAsia="zh-CN"/>
              </w:rPr>
            </w:pPr>
            <w:r w:rsidRPr="00EF5447">
              <w:rPr>
                <w:rFonts w:eastAsia="맑은 고딕"/>
                <w:lang w:eastAsia="ko-KR"/>
              </w:rPr>
              <w:t>n71</w:t>
            </w:r>
          </w:p>
        </w:tc>
        <w:tc>
          <w:tcPr>
            <w:tcW w:w="828" w:type="dxa"/>
            <w:shd w:val="clear" w:color="auto" w:fill="auto"/>
            <w:noWrap/>
          </w:tcPr>
          <w:p w14:paraId="57AC8C52" w14:textId="77777777" w:rsidR="00F94A13" w:rsidRPr="00EF5447" w:rsidRDefault="00F94A13" w:rsidP="00F94A13">
            <w:pPr>
              <w:pStyle w:val="TAC"/>
              <w:rPr>
                <w:rFonts w:cs="Arial"/>
                <w:szCs w:val="18"/>
                <w:lang w:eastAsia="zh-CN"/>
              </w:rPr>
            </w:pPr>
            <w:r w:rsidRPr="00EF5447">
              <w:rPr>
                <w:rFonts w:cs="Arial"/>
              </w:rPr>
              <w:t>665.5</w:t>
            </w:r>
          </w:p>
        </w:tc>
        <w:tc>
          <w:tcPr>
            <w:tcW w:w="746" w:type="dxa"/>
            <w:shd w:val="clear" w:color="auto" w:fill="auto"/>
            <w:noWrap/>
          </w:tcPr>
          <w:p w14:paraId="118FFF2F" w14:textId="77777777" w:rsidR="00F94A13" w:rsidRPr="00EF5447" w:rsidRDefault="00F94A13" w:rsidP="00F94A13">
            <w:pPr>
              <w:pStyle w:val="TAC"/>
              <w:rPr>
                <w:rFonts w:cs="Arial"/>
                <w:szCs w:val="18"/>
                <w:lang w:eastAsia="zh-CN"/>
              </w:rPr>
            </w:pPr>
            <w:r w:rsidRPr="00EF5447">
              <w:rPr>
                <w:rFonts w:cs="Arial"/>
                <w:color w:val="000000"/>
              </w:rPr>
              <w:t>5</w:t>
            </w:r>
          </w:p>
        </w:tc>
        <w:tc>
          <w:tcPr>
            <w:tcW w:w="1582" w:type="dxa"/>
            <w:shd w:val="clear" w:color="auto" w:fill="auto"/>
            <w:noWrap/>
          </w:tcPr>
          <w:p w14:paraId="5C3D55EF" w14:textId="77777777" w:rsidR="00F94A13" w:rsidRPr="00EF5447" w:rsidRDefault="00F94A13" w:rsidP="00F94A13">
            <w:pPr>
              <w:pStyle w:val="TAC"/>
              <w:rPr>
                <w:rFonts w:cs="Arial"/>
                <w:szCs w:val="18"/>
                <w:lang w:eastAsia="zh-CN"/>
              </w:rPr>
            </w:pPr>
            <w:r w:rsidRPr="00EF5447">
              <w:rPr>
                <w:rFonts w:cs="Arial"/>
                <w:color w:val="000000"/>
              </w:rPr>
              <w:t>25</w:t>
            </w:r>
          </w:p>
        </w:tc>
        <w:tc>
          <w:tcPr>
            <w:tcW w:w="1323" w:type="dxa"/>
            <w:shd w:val="clear" w:color="auto" w:fill="auto"/>
            <w:noWrap/>
          </w:tcPr>
          <w:p w14:paraId="3816A3F1" w14:textId="77777777" w:rsidR="00F94A13" w:rsidRPr="00EF5447" w:rsidRDefault="00F94A13" w:rsidP="00F94A13">
            <w:pPr>
              <w:pStyle w:val="TAC"/>
              <w:rPr>
                <w:rFonts w:cs="Arial"/>
                <w:szCs w:val="18"/>
                <w:lang w:eastAsia="zh-CN"/>
              </w:rPr>
            </w:pPr>
            <w:r w:rsidRPr="00EF5447">
              <w:rPr>
                <w:rFonts w:cs="Arial"/>
              </w:rPr>
              <w:t>619.5</w:t>
            </w:r>
          </w:p>
        </w:tc>
        <w:tc>
          <w:tcPr>
            <w:tcW w:w="696" w:type="dxa"/>
            <w:shd w:val="clear" w:color="auto" w:fill="auto"/>
          </w:tcPr>
          <w:p w14:paraId="579C2087" w14:textId="77777777" w:rsidR="00F94A13" w:rsidRPr="00EF5447" w:rsidRDefault="00F94A13" w:rsidP="00F94A13">
            <w:pPr>
              <w:pStyle w:val="TAC"/>
              <w:rPr>
                <w:rFonts w:cs="Arial"/>
                <w:szCs w:val="18"/>
                <w:lang w:eastAsia="zh-CN"/>
              </w:rPr>
            </w:pPr>
            <w:r w:rsidRPr="00EF5447">
              <w:rPr>
                <w:rFonts w:eastAsia="맑은 고딕"/>
                <w:kern w:val="2"/>
                <w:szCs w:val="24"/>
                <w:lang w:eastAsia="ko-KR"/>
              </w:rPr>
              <w:t>N/A</w:t>
            </w:r>
          </w:p>
        </w:tc>
        <w:tc>
          <w:tcPr>
            <w:tcW w:w="1248" w:type="dxa"/>
            <w:shd w:val="clear" w:color="auto" w:fill="auto"/>
          </w:tcPr>
          <w:p w14:paraId="1B98BBEE" w14:textId="77777777" w:rsidR="00F94A13" w:rsidRPr="00EF5447" w:rsidRDefault="00F94A13" w:rsidP="00F94A13">
            <w:pPr>
              <w:pStyle w:val="TAC"/>
              <w:rPr>
                <w:rFonts w:eastAsia="맑은 고딕" w:cs="Arial"/>
                <w:lang w:eastAsia="ko-KR"/>
              </w:rPr>
            </w:pPr>
            <w:r w:rsidRPr="00EF5447">
              <w:rPr>
                <w:rFonts w:eastAsia="맑은 고딕"/>
                <w:kern w:val="2"/>
                <w:szCs w:val="24"/>
                <w:lang w:eastAsia="ko-KR"/>
              </w:rPr>
              <w:t>N/A</w:t>
            </w:r>
          </w:p>
        </w:tc>
      </w:tr>
      <w:tr w:rsidR="00F94A13" w:rsidRPr="00EF5447" w14:paraId="7E54C00D" w14:textId="77777777" w:rsidTr="00F94A13">
        <w:trPr>
          <w:trHeight w:val="54"/>
          <w:jc w:val="center"/>
        </w:trPr>
        <w:tc>
          <w:tcPr>
            <w:tcW w:w="2640" w:type="dxa"/>
            <w:tcBorders>
              <w:top w:val="nil"/>
              <w:bottom w:val="nil"/>
            </w:tcBorders>
            <w:shd w:val="clear" w:color="auto" w:fill="auto"/>
          </w:tcPr>
          <w:p w14:paraId="1ABE4E0B" w14:textId="77777777" w:rsidR="00F94A13" w:rsidRPr="00EF5447" w:rsidRDefault="00F94A13" w:rsidP="00F94A13">
            <w:pPr>
              <w:pStyle w:val="TAC"/>
              <w:rPr>
                <w:rFonts w:eastAsia="맑은 고딕"/>
                <w:szCs w:val="18"/>
                <w:lang w:eastAsia="ko-KR"/>
              </w:rPr>
            </w:pPr>
          </w:p>
        </w:tc>
        <w:tc>
          <w:tcPr>
            <w:tcW w:w="867" w:type="dxa"/>
            <w:shd w:val="clear" w:color="auto" w:fill="auto"/>
          </w:tcPr>
          <w:p w14:paraId="11C4C714" w14:textId="77777777" w:rsidR="00F94A13" w:rsidRPr="00EF5447" w:rsidRDefault="00F94A13" w:rsidP="00F94A13">
            <w:pPr>
              <w:pStyle w:val="TAC"/>
              <w:rPr>
                <w:rFonts w:eastAsia="맑은 고딕"/>
                <w:lang w:eastAsia="ko-KR"/>
              </w:rPr>
            </w:pPr>
            <w:r w:rsidRPr="00EF5447">
              <w:rPr>
                <w:rFonts w:cs="Arial"/>
              </w:rPr>
              <w:t>5</w:t>
            </w:r>
          </w:p>
        </w:tc>
        <w:tc>
          <w:tcPr>
            <w:tcW w:w="828" w:type="dxa"/>
            <w:shd w:val="clear" w:color="auto" w:fill="auto"/>
            <w:noWrap/>
          </w:tcPr>
          <w:p w14:paraId="4515FDE4" w14:textId="77777777" w:rsidR="00F94A13" w:rsidRPr="00EF5447" w:rsidRDefault="00F94A13" w:rsidP="00F94A13">
            <w:pPr>
              <w:pStyle w:val="TAC"/>
              <w:rPr>
                <w:rFonts w:cs="Arial"/>
              </w:rPr>
            </w:pPr>
            <w:r w:rsidRPr="00EF5447">
              <w:rPr>
                <w:rFonts w:cs="Arial"/>
              </w:rPr>
              <w:t>846.5</w:t>
            </w:r>
          </w:p>
        </w:tc>
        <w:tc>
          <w:tcPr>
            <w:tcW w:w="746" w:type="dxa"/>
            <w:shd w:val="clear" w:color="auto" w:fill="auto"/>
            <w:noWrap/>
          </w:tcPr>
          <w:p w14:paraId="77B9F36F" w14:textId="77777777" w:rsidR="00F94A13" w:rsidRPr="00EF5447" w:rsidRDefault="00F94A13" w:rsidP="00F94A13">
            <w:pPr>
              <w:pStyle w:val="TAC"/>
              <w:rPr>
                <w:rFonts w:cs="Arial"/>
                <w:color w:val="000000"/>
              </w:rPr>
            </w:pPr>
            <w:r w:rsidRPr="00EF5447">
              <w:rPr>
                <w:rFonts w:cs="Arial"/>
                <w:color w:val="000000"/>
              </w:rPr>
              <w:t>5</w:t>
            </w:r>
          </w:p>
        </w:tc>
        <w:tc>
          <w:tcPr>
            <w:tcW w:w="1582" w:type="dxa"/>
            <w:shd w:val="clear" w:color="auto" w:fill="auto"/>
            <w:noWrap/>
          </w:tcPr>
          <w:p w14:paraId="33BCE0D6" w14:textId="77777777" w:rsidR="00F94A13" w:rsidRPr="00EF5447" w:rsidRDefault="00F94A13" w:rsidP="00F94A13">
            <w:pPr>
              <w:pStyle w:val="TAC"/>
              <w:rPr>
                <w:rFonts w:cs="Arial"/>
                <w:color w:val="000000"/>
              </w:rPr>
            </w:pPr>
            <w:r w:rsidRPr="00EF5447">
              <w:rPr>
                <w:rFonts w:cs="Arial"/>
                <w:color w:val="000000"/>
              </w:rPr>
              <w:t>25</w:t>
            </w:r>
          </w:p>
        </w:tc>
        <w:tc>
          <w:tcPr>
            <w:tcW w:w="1323" w:type="dxa"/>
            <w:shd w:val="clear" w:color="auto" w:fill="auto"/>
            <w:noWrap/>
          </w:tcPr>
          <w:p w14:paraId="700A40CA" w14:textId="77777777" w:rsidR="00F94A13" w:rsidRPr="00EF5447" w:rsidRDefault="00F94A13" w:rsidP="00F94A13">
            <w:pPr>
              <w:pStyle w:val="TAC"/>
              <w:rPr>
                <w:rFonts w:cs="Arial"/>
              </w:rPr>
            </w:pPr>
            <w:r w:rsidRPr="00EF5447">
              <w:rPr>
                <w:rFonts w:cs="Arial"/>
              </w:rPr>
              <w:t>891.5</w:t>
            </w:r>
          </w:p>
        </w:tc>
        <w:tc>
          <w:tcPr>
            <w:tcW w:w="696" w:type="dxa"/>
            <w:shd w:val="clear" w:color="auto" w:fill="auto"/>
          </w:tcPr>
          <w:p w14:paraId="5464776C" w14:textId="77777777" w:rsidR="00F94A13" w:rsidRPr="00EF5447" w:rsidRDefault="00F94A13" w:rsidP="00F94A13">
            <w:pPr>
              <w:pStyle w:val="TAC"/>
              <w:rPr>
                <w:rFonts w:eastAsia="맑은 고딕"/>
                <w:kern w:val="2"/>
                <w:szCs w:val="24"/>
                <w:lang w:eastAsia="ko-KR"/>
              </w:rPr>
            </w:pPr>
            <w:r w:rsidRPr="00EF5447">
              <w:rPr>
                <w:rFonts w:cs="Arial"/>
              </w:rPr>
              <w:t>4.2</w:t>
            </w:r>
          </w:p>
        </w:tc>
        <w:tc>
          <w:tcPr>
            <w:tcW w:w="1248" w:type="dxa"/>
            <w:shd w:val="clear" w:color="auto" w:fill="auto"/>
          </w:tcPr>
          <w:p w14:paraId="2D4655C2" w14:textId="77777777" w:rsidR="00F94A13" w:rsidRPr="00EF5447" w:rsidRDefault="00F94A13" w:rsidP="00F94A13">
            <w:pPr>
              <w:pStyle w:val="TAC"/>
              <w:rPr>
                <w:rFonts w:eastAsia="맑은 고딕"/>
                <w:kern w:val="2"/>
                <w:szCs w:val="24"/>
                <w:lang w:eastAsia="ko-KR"/>
              </w:rPr>
            </w:pPr>
            <w:r w:rsidRPr="00EF5447">
              <w:rPr>
                <w:rFonts w:cs="Arial"/>
              </w:rPr>
              <w:t>IMD5</w:t>
            </w:r>
          </w:p>
        </w:tc>
      </w:tr>
      <w:tr w:rsidR="00F94A13" w:rsidRPr="00EF5447" w14:paraId="0FC0FA01" w14:textId="77777777" w:rsidTr="00F94A13">
        <w:trPr>
          <w:trHeight w:val="54"/>
          <w:jc w:val="center"/>
        </w:trPr>
        <w:tc>
          <w:tcPr>
            <w:tcW w:w="2640" w:type="dxa"/>
            <w:tcBorders>
              <w:top w:val="nil"/>
              <w:bottom w:val="nil"/>
            </w:tcBorders>
            <w:shd w:val="clear" w:color="auto" w:fill="auto"/>
          </w:tcPr>
          <w:p w14:paraId="1458A4FE" w14:textId="77777777" w:rsidR="00F94A13" w:rsidRPr="00EF5447" w:rsidRDefault="00F94A13" w:rsidP="00F94A13">
            <w:pPr>
              <w:pStyle w:val="TAC"/>
              <w:rPr>
                <w:rFonts w:eastAsia="맑은 고딕"/>
                <w:szCs w:val="18"/>
                <w:lang w:eastAsia="ko-KR"/>
              </w:rPr>
            </w:pPr>
          </w:p>
        </w:tc>
        <w:tc>
          <w:tcPr>
            <w:tcW w:w="867" w:type="dxa"/>
            <w:shd w:val="clear" w:color="auto" w:fill="auto"/>
          </w:tcPr>
          <w:p w14:paraId="27BE57E7" w14:textId="77777777" w:rsidR="00F94A13" w:rsidRPr="00EF5447" w:rsidRDefault="00F94A13" w:rsidP="00F94A13">
            <w:pPr>
              <w:pStyle w:val="TAC"/>
              <w:rPr>
                <w:rFonts w:eastAsia="맑은 고딕"/>
                <w:lang w:eastAsia="ko-KR"/>
              </w:rPr>
            </w:pPr>
            <w:r w:rsidRPr="00EF5447">
              <w:rPr>
                <w:rFonts w:eastAsia="맑은 고딕"/>
                <w:lang w:eastAsia="ko-KR"/>
              </w:rPr>
              <w:t>66</w:t>
            </w:r>
          </w:p>
        </w:tc>
        <w:tc>
          <w:tcPr>
            <w:tcW w:w="828" w:type="dxa"/>
            <w:shd w:val="clear" w:color="auto" w:fill="auto"/>
            <w:noWrap/>
          </w:tcPr>
          <w:p w14:paraId="4C3EF22A" w14:textId="77777777" w:rsidR="00F94A13" w:rsidRPr="00EF5447" w:rsidRDefault="00F94A13" w:rsidP="00F94A13">
            <w:pPr>
              <w:pStyle w:val="TAC"/>
              <w:rPr>
                <w:rFonts w:cs="Arial"/>
              </w:rPr>
            </w:pPr>
            <w:r w:rsidRPr="00EF5447">
              <w:rPr>
                <w:rFonts w:cs="Arial"/>
              </w:rPr>
              <w:t>1770</w:t>
            </w:r>
          </w:p>
        </w:tc>
        <w:tc>
          <w:tcPr>
            <w:tcW w:w="746" w:type="dxa"/>
            <w:shd w:val="clear" w:color="auto" w:fill="auto"/>
            <w:noWrap/>
          </w:tcPr>
          <w:p w14:paraId="25DD0668" w14:textId="77777777" w:rsidR="00F94A13" w:rsidRPr="00EF5447" w:rsidRDefault="00F94A13" w:rsidP="00F94A13">
            <w:pPr>
              <w:pStyle w:val="TAC"/>
              <w:rPr>
                <w:rFonts w:cs="Arial"/>
                <w:color w:val="000000"/>
              </w:rPr>
            </w:pPr>
            <w:r w:rsidRPr="00EF5447">
              <w:rPr>
                <w:rFonts w:cs="Arial"/>
                <w:color w:val="000000"/>
              </w:rPr>
              <w:t>5</w:t>
            </w:r>
          </w:p>
        </w:tc>
        <w:tc>
          <w:tcPr>
            <w:tcW w:w="1582" w:type="dxa"/>
            <w:shd w:val="clear" w:color="auto" w:fill="auto"/>
            <w:noWrap/>
          </w:tcPr>
          <w:p w14:paraId="2B4B92C2" w14:textId="77777777" w:rsidR="00F94A13" w:rsidRPr="00EF5447" w:rsidRDefault="00F94A13" w:rsidP="00F94A13">
            <w:pPr>
              <w:pStyle w:val="TAC"/>
              <w:rPr>
                <w:rFonts w:cs="Arial"/>
                <w:color w:val="000000"/>
              </w:rPr>
            </w:pPr>
            <w:r w:rsidRPr="00EF5447">
              <w:rPr>
                <w:rFonts w:cs="Arial"/>
                <w:color w:val="000000"/>
              </w:rPr>
              <w:t>25</w:t>
            </w:r>
          </w:p>
        </w:tc>
        <w:tc>
          <w:tcPr>
            <w:tcW w:w="1323" w:type="dxa"/>
            <w:shd w:val="clear" w:color="auto" w:fill="auto"/>
            <w:noWrap/>
          </w:tcPr>
          <w:p w14:paraId="0D49E130" w14:textId="77777777" w:rsidR="00F94A13" w:rsidRPr="00EF5447" w:rsidRDefault="00F94A13" w:rsidP="00F94A13">
            <w:pPr>
              <w:pStyle w:val="TAC"/>
              <w:rPr>
                <w:rFonts w:cs="Arial"/>
              </w:rPr>
            </w:pPr>
            <w:r w:rsidRPr="00EF5447">
              <w:rPr>
                <w:rFonts w:cs="Arial"/>
              </w:rPr>
              <w:t>2170</w:t>
            </w:r>
          </w:p>
        </w:tc>
        <w:tc>
          <w:tcPr>
            <w:tcW w:w="696" w:type="dxa"/>
            <w:shd w:val="clear" w:color="auto" w:fill="auto"/>
          </w:tcPr>
          <w:p w14:paraId="6650B791"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419F1A4E"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N/A</w:t>
            </w:r>
          </w:p>
        </w:tc>
      </w:tr>
      <w:tr w:rsidR="00F94A13" w:rsidRPr="00EF5447" w14:paraId="6F219378" w14:textId="77777777" w:rsidTr="00F94A13">
        <w:trPr>
          <w:trHeight w:val="54"/>
          <w:jc w:val="center"/>
        </w:trPr>
        <w:tc>
          <w:tcPr>
            <w:tcW w:w="2640" w:type="dxa"/>
            <w:tcBorders>
              <w:top w:val="nil"/>
              <w:bottom w:val="single" w:sz="4" w:space="0" w:color="auto"/>
            </w:tcBorders>
            <w:shd w:val="clear" w:color="auto" w:fill="auto"/>
          </w:tcPr>
          <w:p w14:paraId="7943BFC4" w14:textId="77777777" w:rsidR="00F94A13" w:rsidRPr="00EF5447" w:rsidRDefault="00F94A13" w:rsidP="00F94A13">
            <w:pPr>
              <w:pStyle w:val="TAC"/>
              <w:rPr>
                <w:rFonts w:eastAsia="맑은 고딕"/>
                <w:szCs w:val="18"/>
                <w:lang w:eastAsia="ko-KR"/>
              </w:rPr>
            </w:pPr>
          </w:p>
        </w:tc>
        <w:tc>
          <w:tcPr>
            <w:tcW w:w="867" w:type="dxa"/>
            <w:shd w:val="clear" w:color="auto" w:fill="auto"/>
          </w:tcPr>
          <w:p w14:paraId="3720C661" w14:textId="77777777" w:rsidR="00F94A13" w:rsidRPr="00EF5447" w:rsidRDefault="00F94A13" w:rsidP="00F94A13">
            <w:pPr>
              <w:pStyle w:val="TAC"/>
              <w:rPr>
                <w:rFonts w:eastAsia="맑은 고딕"/>
                <w:lang w:eastAsia="ko-KR"/>
              </w:rPr>
            </w:pPr>
            <w:r w:rsidRPr="00EF5447">
              <w:rPr>
                <w:rFonts w:eastAsia="맑은 고딕"/>
                <w:lang w:eastAsia="ko-KR"/>
              </w:rPr>
              <w:t>n71</w:t>
            </w:r>
          </w:p>
        </w:tc>
        <w:tc>
          <w:tcPr>
            <w:tcW w:w="828" w:type="dxa"/>
            <w:shd w:val="clear" w:color="auto" w:fill="auto"/>
            <w:noWrap/>
          </w:tcPr>
          <w:p w14:paraId="7F673A98" w14:textId="77777777" w:rsidR="00F94A13" w:rsidRPr="00EF5447" w:rsidRDefault="00F94A13" w:rsidP="00F94A13">
            <w:pPr>
              <w:pStyle w:val="TAC"/>
              <w:rPr>
                <w:rFonts w:cs="Arial"/>
              </w:rPr>
            </w:pPr>
            <w:r w:rsidRPr="00EF5447">
              <w:rPr>
                <w:rFonts w:cs="Arial"/>
              </w:rPr>
              <w:t>665.5</w:t>
            </w:r>
          </w:p>
        </w:tc>
        <w:tc>
          <w:tcPr>
            <w:tcW w:w="746" w:type="dxa"/>
            <w:shd w:val="clear" w:color="auto" w:fill="auto"/>
            <w:noWrap/>
          </w:tcPr>
          <w:p w14:paraId="363FE4BC" w14:textId="77777777" w:rsidR="00F94A13" w:rsidRPr="00EF5447" w:rsidRDefault="00F94A13" w:rsidP="00F94A13">
            <w:pPr>
              <w:pStyle w:val="TAC"/>
              <w:rPr>
                <w:rFonts w:cs="Arial"/>
                <w:color w:val="000000"/>
              </w:rPr>
            </w:pPr>
            <w:r w:rsidRPr="00EF5447">
              <w:rPr>
                <w:rFonts w:cs="Arial"/>
                <w:color w:val="000000"/>
              </w:rPr>
              <w:t>5</w:t>
            </w:r>
          </w:p>
        </w:tc>
        <w:tc>
          <w:tcPr>
            <w:tcW w:w="1582" w:type="dxa"/>
            <w:shd w:val="clear" w:color="auto" w:fill="auto"/>
            <w:noWrap/>
          </w:tcPr>
          <w:p w14:paraId="4C36E287" w14:textId="77777777" w:rsidR="00F94A13" w:rsidRPr="00EF5447" w:rsidRDefault="00F94A13" w:rsidP="00F94A13">
            <w:pPr>
              <w:pStyle w:val="TAC"/>
              <w:rPr>
                <w:rFonts w:cs="Arial"/>
                <w:color w:val="000000"/>
              </w:rPr>
            </w:pPr>
            <w:r w:rsidRPr="00EF5447">
              <w:rPr>
                <w:rFonts w:cs="Arial"/>
                <w:color w:val="000000"/>
              </w:rPr>
              <w:t>25</w:t>
            </w:r>
          </w:p>
        </w:tc>
        <w:tc>
          <w:tcPr>
            <w:tcW w:w="1323" w:type="dxa"/>
            <w:shd w:val="clear" w:color="auto" w:fill="auto"/>
            <w:noWrap/>
          </w:tcPr>
          <w:p w14:paraId="709D33E6" w14:textId="77777777" w:rsidR="00F94A13" w:rsidRPr="00EF5447" w:rsidRDefault="00F94A13" w:rsidP="00F94A13">
            <w:pPr>
              <w:pStyle w:val="TAC"/>
              <w:rPr>
                <w:rFonts w:cs="Arial"/>
              </w:rPr>
            </w:pPr>
            <w:r w:rsidRPr="00EF5447">
              <w:rPr>
                <w:rFonts w:cs="Arial"/>
              </w:rPr>
              <w:t>619.5</w:t>
            </w:r>
          </w:p>
        </w:tc>
        <w:tc>
          <w:tcPr>
            <w:tcW w:w="696" w:type="dxa"/>
            <w:shd w:val="clear" w:color="auto" w:fill="auto"/>
          </w:tcPr>
          <w:p w14:paraId="59DCFD1B"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0DE6ED12"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N/A</w:t>
            </w:r>
          </w:p>
        </w:tc>
      </w:tr>
      <w:tr w:rsidR="00F94A13" w:rsidRPr="00EF5447" w14:paraId="7499347E" w14:textId="77777777" w:rsidTr="00F94A13">
        <w:trPr>
          <w:trHeight w:val="54"/>
          <w:jc w:val="center"/>
        </w:trPr>
        <w:tc>
          <w:tcPr>
            <w:tcW w:w="2640" w:type="dxa"/>
            <w:tcBorders>
              <w:top w:val="nil"/>
              <w:left w:val="single" w:sz="4" w:space="0" w:color="auto"/>
              <w:bottom w:val="nil"/>
              <w:right w:val="single" w:sz="4" w:space="0" w:color="auto"/>
            </w:tcBorders>
          </w:tcPr>
          <w:p w14:paraId="76234AD1" w14:textId="77777777" w:rsidR="00F94A13" w:rsidRPr="00EF5447" w:rsidRDefault="00F94A13" w:rsidP="00F94A13">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
          <w:p w14:paraId="42FA273E" w14:textId="77777777" w:rsidR="00F94A13" w:rsidRPr="00EF5447" w:rsidRDefault="00F94A13" w:rsidP="00F94A13">
            <w:pPr>
              <w:pStyle w:val="TAC"/>
              <w:rPr>
                <w:lang w:eastAsia="ko-KR"/>
              </w:rPr>
            </w:pPr>
            <w:r w:rsidRPr="00EF5447">
              <w:rPr>
                <w:lang w:eastAsia="ko-KR"/>
              </w:rPr>
              <w:t>5</w:t>
            </w:r>
          </w:p>
        </w:tc>
        <w:tc>
          <w:tcPr>
            <w:tcW w:w="828" w:type="dxa"/>
            <w:shd w:val="clear" w:color="auto" w:fill="auto"/>
            <w:noWrap/>
          </w:tcPr>
          <w:p w14:paraId="11C03DFB" w14:textId="77777777" w:rsidR="00F94A13" w:rsidRPr="00EF5447" w:rsidRDefault="00F94A13" w:rsidP="00F94A13">
            <w:pPr>
              <w:pStyle w:val="TAC"/>
            </w:pPr>
            <w:r w:rsidRPr="00EF5447">
              <w:rPr>
                <w:lang w:eastAsia="ko-KR"/>
              </w:rPr>
              <w:t>826.5</w:t>
            </w:r>
          </w:p>
        </w:tc>
        <w:tc>
          <w:tcPr>
            <w:tcW w:w="746" w:type="dxa"/>
            <w:shd w:val="clear" w:color="auto" w:fill="auto"/>
            <w:noWrap/>
          </w:tcPr>
          <w:p w14:paraId="17169277" w14:textId="77777777" w:rsidR="00F94A13" w:rsidRPr="00EF5447" w:rsidRDefault="00F94A13" w:rsidP="00F94A13">
            <w:pPr>
              <w:pStyle w:val="TAC"/>
              <w:rPr>
                <w:color w:val="000000"/>
              </w:rPr>
            </w:pPr>
            <w:r w:rsidRPr="00EF5447">
              <w:rPr>
                <w:lang w:eastAsia="ko-KR"/>
              </w:rPr>
              <w:t>5</w:t>
            </w:r>
          </w:p>
        </w:tc>
        <w:tc>
          <w:tcPr>
            <w:tcW w:w="1582" w:type="dxa"/>
            <w:shd w:val="clear" w:color="auto" w:fill="auto"/>
            <w:noWrap/>
          </w:tcPr>
          <w:p w14:paraId="57FD8F42" w14:textId="77777777" w:rsidR="00F94A13" w:rsidRPr="00EF5447" w:rsidRDefault="00F94A13" w:rsidP="00F94A13">
            <w:pPr>
              <w:pStyle w:val="TAC"/>
              <w:rPr>
                <w:color w:val="000000"/>
              </w:rPr>
            </w:pPr>
            <w:r w:rsidRPr="00EF5447">
              <w:rPr>
                <w:lang w:eastAsia="ko-KR"/>
              </w:rPr>
              <w:t>25</w:t>
            </w:r>
          </w:p>
        </w:tc>
        <w:tc>
          <w:tcPr>
            <w:tcW w:w="1323" w:type="dxa"/>
            <w:shd w:val="clear" w:color="auto" w:fill="auto"/>
            <w:noWrap/>
          </w:tcPr>
          <w:p w14:paraId="356DC160" w14:textId="77777777" w:rsidR="00F94A13" w:rsidRPr="00EF5447" w:rsidRDefault="00F94A13" w:rsidP="00F94A13">
            <w:pPr>
              <w:pStyle w:val="TAC"/>
            </w:pPr>
            <w:r w:rsidRPr="00EF5447">
              <w:rPr>
                <w:lang w:eastAsia="ko-KR"/>
              </w:rPr>
              <w:t>871.5</w:t>
            </w:r>
          </w:p>
        </w:tc>
        <w:tc>
          <w:tcPr>
            <w:tcW w:w="696" w:type="dxa"/>
            <w:shd w:val="clear" w:color="auto" w:fill="auto"/>
          </w:tcPr>
          <w:p w14:paraId="4EA05704" w14:textId="77777777" w:rsidR="00F94A13" w:rsidRPr="00EF5447" w:rsidRDefault="00F94A13" w:rsidP="00F94A13">
            <w:pPr>
              <w:pStyle w:val="TAC"/>
              <w:rPr>
                <w:lang w:eastAsia="ko-KR"/>
              </w:rPr>
            </w:pPr>
            <w:r w:rsidRPr="00EF5447">
              <w:rPr>
                <w:lang w:eastAsia="ko-KR"/>
              </w:rPr>
              <w:t>N/A</w:t>
            </w:r>
          </w:p>
        </w:tc>
        <w:tc>
          <w:tcPr>
            <w:tcW w:w="1248" w:type="dxa"/>
            <w:shd w:val="clear" w:color="auto" w:fill="auto"/>
          </w:tcPr>
          <w:p w14:paraId="783717CE" w14:textId="77777777" w:rsidR="00F94A13" w:rsidRPr="00EF5447" w:rsidRDefault="00F94A13" w:rsidP="00F94A13">
            <w:pPr>
              <w:pStyle w:val="TAC"/>
              <w:rPr>
                <w:lang w:eastAsia="ko-KR"/>
              </w:rPr>
            </w:pPr>
            <w:r w:rsidRPr="00EF5447">
              <w:rPr>
                <w:lang w:eastAsia="ko-KR"/>
              </w:rPr>
              <w:t>N/A</w:t>
            </w:r>
          </w:p>
        </w:tc>
      </w:tr>
      <w:tr w:rsidR="00F94A13" w:rsidRPr="00EF5447" w14:paraId="1A32E384" w14:textId="77777777" w:rsidTr="00F94A13">
        <w:trPr>
          <w:trHeight w:val="54"/>
          <w:jc w:val="center"/>
        </w:trPr>
        <w:tc>
          <w:tcPr>
            <w:tcW w:w="2640" w:type="dxa"/>
            <w:tcBorders>
              <w:top w:val="nil"/>
              <w:left w:val="single" w:sz="4" w:space="0" w:color="auto"/>
              <w:bottom w:val="nil"/>
              <w:right w:val="single" w:sz="4" w:space="0" w:color="auto"/>
            </w:tcBorders>
          </w:tcPr>
          <w:p w14:paraId="347FACF3" w14:textId="77777777" w:rsidR="00F94A13" w:rsidRDefault="00F94A13" w:rsidP="00F94A13">
            <w:pPr>
              <w:pStyle w:val="TAC"/>
            </w:pPr>
            <w:r>
              <w:rPr>
                <w:lang w:eastAsia="ko-KR"/>
              </w:rPr>
              <w:t>DC_5A-66A_n77C</w:t>
            </w:r>
          </w:p>
          <w:p w14:paraId="211AC4C4" w14:textId="77777777" w:rsidR="00F94A13" w:rsidRDefault="00F94A13" w:rsidP="00F94A13">
            <w:pPr>
              <w:pStyle w:val="TAC"/>
              <w:rPr>
                <w:lang w:eastAsia="ko-KR"/>
              </w:rPr>
            </w:pPr>
            <w:r>
              <w:t>DC_5A-66A_n77(2A)</w:t>
            </w:r>
          </w:p>
          <w:p w14:paraId="1AFB488E" w14:textId="77777777" w:rsidR="00F94A13" w:rsidRDefault="00F94A13" w:rsidP="00F94A13">
            <w:pPr>
              <w:pStyle w:val="TAC"/>
              <w:rPr>
                <w:lang w:eastAsia="ko-KR"/>
              </w:rPr>
            </w:pPr>
            <w:r>
              <w:rPr>
                <w:lang w:eastAsia="ko-KR"/>
              </w:rPr>
              <w:t>DC_5A-66A-66A_n77A</w:t>
            </w:r>
          </w:p>
          <w:p w14:paraId="351B2FA7" w14:textId="77777777" w:rsidR="00F94A13" w:rsidRPr="00EF5447" w:rsidRDefault="00F94A13" w:rsidP="00F94A13">
            <w:pPr>
              <w:pStyle w:val="TAC"/>
              <w:rPr>
                <w:szCs w:val="18"/>
                <w:lang w:eastAsia="ko-KR"/>
              </w:rPr>
            </w:pPr>
            <w:r>
              <w:rPr>
                <w:lang w:eastAsia="ko-KR"/>
              </w:rPr>
              <w:t>DC_5A-66A-66A_n77C</w:t>
            </w:r>
          </w:p>
        </w:tc>
        <w:tc>
          <w:tcPr>
            <w:tcW w:w="867" w:type="dxa"/>
            <w:shd w:val="clear" w:color="auto" w:fill="auto"/>
          </w:tcPr>
          <w:p w14:paraId="6EFFD8C1" w14:textId="77777777" w:rsidR="00F94A13" w:rsidRPr="00EF5447" w:rsidRDefault="00F94A13" w:rsidP="00F94A13">
            <w:pPr>
              <w:pStyle w:val="TAC"/>
              <w:rPr>
                <w:lang w:eastAsia="ko-KR"/>
              </w:rPr>
            </w:pPr>
            <w:r w:rsidRPr="00EF5447">
              <w:t>66</w:t>
            </w:r>
          </w:p>
        </w:tc>
        <w:tc>
          <w:tcPr>
            <w:tcW w:w="828" w:type="dxa"/>
            <w:shd w:val="clear" w:color="auto" w:fill="auto"/>
            <w:noWrap/>
          </w:tcPr>
          <w:p w14:paraId="682B6211" w14:textId="77777777" w:rsidR="00F94A13" w:rsidRPr="00EF5447" w:rsidRDefault="00F94A13" w:rsidP="00F94A13">
            <w:pPr>
              <w:pStyle w:val="TAC"/>
            </w:pPr>
            <w:r w:rsidRPr="00EF5447">
              <w:rPr>
                <w:lang w:eastAsia="ko-KR"/>
              </w:rPr>
              <w:t>1742</w:t>
            </w:r>
          </w:p>
        </w:tc>
        <w:tc>
          <w:tcPr>
            <w:tcW w:w="746" w:type="dxa"/>
            <w:shd w:val="clear" w:color="auto" w:fill="auto"/>
            <w:noWrap/>
          </w:tcPr>
          <w:p w14:paraId="635E0D0D" w14:textId="77777777" w:rsidR="00F94A13" w:rsidRPr="00EF5447" w:rsidRDefault="00F94A13" w:rsidP="00F94A13">
            <w:pPr>
              <w:pStyle w:val="TAC"/>
              <w:rPr>
                <w:color w:val="000000"/>
              </w:rPr>
            </w:pPr>
            <w:r w:rsidRPr="00EF5447">
              <w:rPr>
                <w:lang w:eastAsia="ko-KR"/>
              </w:rPr>
              <w:t>5</w:t>
            </w:r>
          </w:p>
        </w:tc>
        <w:tc>
          <w:tcPr>
            <w:tcW w:w="1582" w:type="dxa"/>
            <w:shd w:val="clear" w:color="auto" w:fill="auto"/>
            <w:noWrap/>
          </w:tcPr>
          <w:p w14:paraId="2A2794A0" w14:textId="77777777" w:rsidR="00F94A13" w:rsidRPr="00EF5447" w:rsidRDefault="00F94A13" w:rsidP="00F94A13">
            <w:pPr>
              <w:pStyle w:val="TAC"/>
              <w:rPr>
                <w:color w:val="000000"/>
              </w:rPr>
            </w:pPr>
            <w:r w:rsidRPr="00EF5447">
              <w:rPr>
                <w:lang w:eastAsia="ko-KR"/>
              </w:rPr>
              <w:t>25</w:t>
            </w:r>
          </w:p>
        </w:tc>
        <w:tc>
          <w:tcPr>
            <w:tcW w:w="1323" w:type="dxa"/>
            <w:shd w:val="clear" w:color="auto" w:fill="auto"/>
            <w:noWrap/>
          </w:tcPr>
          <w:p w14:paraId="4B7D7CFD" w14:textId="77777777" w:rsidR="00F94A13" w:rsidRPr="00EF5447" w:rsidRDefault="00F94A13" w:rsidP="00F94A13">
            <w:pPr>
              <w:pStyle w:val="TAC"/>
            </w:pPr>
            <w:r w:rsidRPr="00EF5447">
              <w:rPr>
                <w:lang w:eastAsia="ko-KR"/>
              </w:rPr>
              <w:t>2142</w:t>
            </w:r>
          </w:p>
        </w:tc>
        <w:tc>
          <w:tcPr>
            <w:tcW w:w="696" w:type="dxa"/>
            <w:shd w:val="clear" w:color="auto" w:fill="auto"/>
          </w:tcPr>
          <w:p w14:paraId="2830DEF6" w14:textId="77777777" w:rsidR="00F94A13" w:rsidRPr="00EF5447" w:rsidRDefault="00F94A13" w:rsidP="00F94A13">
            <w:pPr>
              <w:pStyle w:val="TAC"/>
              <w:rPr>
                <w:lang w:eastAsia="ko-KR"/>
              </w:rPr>
            </w:pPr>
            <w:r w:rsidRPr="00EF5447">
              <w:rPr>
                <w:lang w:eastAsia="ko-KR"/>
              </w:rPr>
              <w:t>13.2</w:t>
            </w:r>
          </w:p>
        </w:tc>
        <w:tc>
          <w:tcPr>
            <w:tcW w:w="1248" w:type="dxa"/>
            <w:shd w:val="clear" w:color="auto" w:fill="auto"/>
          </w:tcPr>
          <w:p w14:paraId="75E6502A" w14:textId="77777777" w:rsidR="00F94A13" w:rsidRPr="00EF5447" w:rsidRDefault="00F94A13" w:rsidP="00F94A13">
            <w:pPr>
              <w:pStyle w:val="TAC"/>
            </w:pPr>
            <w:r w:rsidRPr="00EF5447">
              <w:rPr>
                <w:lang w:eastAsia="ko-KR"/>
              </w:rPr>
              <w:t>IMD</w:t>
            </w:r>
            <w:r w:rsidRPr="00EF5447">
              <w:t>3</w:t>
            </w:r>
          </w:p>
          <w:p w14:paraId="1F9E626E" w14:textId="77777777" w:rsidR="00F94A13" w:rsidRPr="00EF5447" w:rsidRDefault="00F94A13" w:rsidP="00F94A13">
            <w:pPr>
              <w:pStyle w:val="TAC"/>
              <w:rPr>
                <w:lang w:eastAsia="ko-KR"/>
              </w:rPr>
            </w:pPr>
          </w:p>
        </w:tc>
      </w:tr>
      <w:tr w:rsidR="00F94A13" w:rsidRPr="00EF5447" w14:paraId="0B1F25CF" w14:textId="77777777" w:rsidTr="00F94A13">
        <w:trPr>
          <w:trHeight w:val="54"/>
          <w:jc w:val="center"/>
        </w:trPr>
        <w:tc>
          <w:tcPr>
            <w:tcW w:w="2640" w:type="dxa"/>
            <w:tcBorders>
              <w:top w:val="nil"/>
              <w:bottom w:val="single" w:sz="4" w:space="0" w:color="auto"/>
            </w:tcBorders>
            <w:shd w:val="clear" w:color="auto" w:fill="auto"/>
          </w:tcPr>
          <w:p w14:paraId="2D4EF25B" w14:textId="77777777" w:rsidR="00F94A13" w:rsidRPr="00EF5447" w:rsidRDefault="00F94A13" w:rsidP="00F94A13">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7" w:type="dxa"/>
            <w:shd w:val="clear" w:color="auto" w:fill="auto"/>
          </w:tcPr>
          <w:p w14:paraId="48B457C3" w14:textId="77777777" w:rsidR="00F94A13" w:rsidRPr="00EF5447" w:rsidRDefault="00F94A13" w:rsidP="00F94A13">
            <w:pPr>
              <w:pStyle w:val="TAC"/>
              <w:rPr>
                <w:lang w:eastAsia="ko-KR"/>
              </w:rPr>
            </w:pPr>
            <w:r w:rsidRPr="00EF5447">
              <w:rPr>
                <w:lang w:eastAsia="ko-KR"/>
              </w:rPr>
              <w:t>n</w:t>
            </w:r>
            <w:r w:rsidRPr="00EF5447">
              <w:t>77</w:t>
            </w:r>
          </w:p>
        </w:tc>
        <w:tc>
          <w:tcPr>
            <w:tcW w:w="828" w:type="dxa"/>
            <w:shd w:val="clear" w:color="auto" w:fill="auto"/>
            <w:noWrap/>
          </w:tcPr>
          <w:p w14:paraId="4997B15A" w14:textId="77777777" w:rsidR="00F94A13" w:rsidRPr="00EF5447" w:rsidRDefault="00F94A13" w:rsidP="00F94A13">
            <w:pPr>
              <w:pStyle w:val="TAC"/>
            </w:pPr>
            <w:r w:rsidRPr="00EF5447">
              <w:rPr>
                <w:lang w:eastAsia="ko-KR"/>
              </w:rPr>
              <w:t>3795</w:t>
            </w:r>
          </w:p>
        </w:tc>
        <w:tc>
          <w:tcPr>
            <w:tcW w:w="746" w:type="dxa"/>
            <w:shd w:val="clear" w:color="auto" w:fill="auto"/>
            <w:noWrap/>
          </w:tcPr>
          <w:p w14:paraId="5B7B978B" w14:textId="77777777" w:rsidR="00F94A13" w:rsidRPr="00EF5447" w:rsidRDefault="00F94A13" w:rsidP="00F94A13">
            <w:pPr>
              <w:pStyle w:val="TAC"/>
              <w:rPr>
                <w:color w:val="000000"/>
              </w:rPr>
            </w:pPr>
            <w:r w:rsidRPr="00EF5447">
              <w:rPr>
                <w:lang w:eastAsia="ko-KR"/>
              </w:rPr>
              <w:t>10</w:t>
            </w:r>
          </w:p>
        </w:tc>
        <w:tc>
          <w:tcPr>
            <w:tcW w:w="1582" w:type="dxa"/>
            <w:shd w:val="clear" w:color="auto" w:fill="auto"/>
            <w:noWrap/>
          </w:tcPr>
          <w:p w14:paraId="2F71A523" w14:textId="77777777" w:rsidR="00F94A13" w:rsidRPr="00EF5447" w:rsidRDefault="00F94A13" w:rsidP="00F94A13">
            <w:pPr>
              <w:pStyle w:val="TAC"/>
              <w:rPr>
                <w:color w:val="000000"/>
              </w:rPr>
            </w:pPr>
            <w:r w:rsidRPr="00EF5447">
              <w:rPr>
                <w:lang w:eastAsia="ko-KR"/>
              </w:rPr>
              <w:t>50</w:t>
            </w:r>
          </w:p>
        </w:tc>
        <w:tc>
          <w:tcPr>
            <w:tcW w:w="1323" w:type="dxa"/>
            <w:shd w:val="clear" w:color="auto" w:fill="auto"/>
            <w:noWrap/>
          </w:tcPr>
          <w:p w14:paraId="35D8E9EF" w14:textId="77777777" w:rsidR="00F94A13" w:rsidRPr="00EF5447" w:rsidRDefault="00F94A13" w:rsidP="00F94A13">
            <w:pPr>
              <w:pStyle w:val="TAC"/>
            </w:pPr>
            <w:r w:rsidRPr="00EF5447">
              <w:rPr>
                <w:lang w:eastAsia="ko-KR"/>
              </w:rPr>
              <w:t>3795</w:t>
            </w:r>
          </w:p>
        </w:tc>
        <w:tc>
          <w:tcPr>
            <w:tcW w:w="696" w:type="dxa"/>
            <w:shd w:val="clear" w:color="auto" w:fill="auto"/>
          </w:tcPr>
          <w:p w14:paraId="5D9354D5" w14:textId="77777777" w:rsidR="00F94A13" w:rsidRPr="00EF5447" w:rsidRDefault="00F94A13" w:rsidP="00F94A13">
            <w:pPr>
              <w:pStyle w:val="TAC"/>
              <w:rPr>
                <w:lang w:eastAsia="ko-KR"/>
              </w:rPr>
            </w:pPr>
            <w:r w:rsidRPr="00EF5447">
              <w:rPr>
                <w:lang w:eastAsia="ko-KR"/>
              </w:rPr>
              <w:t>N/A</w:t>
            </w:r>
          </w:p>
        </w:tc>
        <w:tc>
          <w:tcPr>
            <w:tcW w:w="1248" w:type="dxa"/>
            <w:shd w:val="clear" w:color="auto" w:fill="auto"/>
          </w:tcPr>
          <w:p w14:paraId="782A5581" w14:textId="77777777" w:rsidR="00F94A13" w:rsidRPr="00EF5447" w:rsidRDefault="00F94A13" w:rsidP="00F94A13">
            <w:pPr>
              <w:pStyle w:val="TAC"/>
              <w:rPr>
                <w:lang w:eastAsia="ko-KR"/>
              </w:rPr>
            </w:pPr>
            <w:r w:rsidRPr="00EF5447">
              <w:rPr>
                <w:lang w:eastAsia="ko-KR"/>
              </w:rPr>
              <w:t>N/A</w:t>
            </w:r>
          </w:p>
        </w:tc>
      </w:tr>
      <w:tr w:rsidR="00F94A13" w:rsidRPr="00EF5447" w14:paraId="49550B30" w14:textId="77777777" w:rsidTr="00F94A13">
        <w:trPr>
          <w:trHeight w:val="54"/>
          <w:jc w:val="center"/>
        </w:trPr>
        <w:tc>
          <w:tcPr>
            <w:tcW w:w="2640" w:type="dxa"/>
            <w:tcBorders>
              <w:top w:val="single" w:sz="4" w:space="0" w:color="auto"/>
              <w:left w:val="single" w:sz="4" w:space="0" w:color="auto"/>
              <w:bottom w:val="nil"/>
              <w:right w:val="single" w:sz="4" w:space="0" w:color="auto"/>
            </w:tcBorders>
          </w:tcPr>
          <w:p w14:paraId="44FA3810" w14:textId="77777777" w:rsidR="00F94A13" w:rsidRDefault="00F94A13" w:rsidP="00F94A13">
            <w:pPr>
              <w:pStyle w:val="TAC"/>
              <w:rPr>
                <w:szCs w:val="18"/>
                <w:lang w:eastAsia="zh-CN"/>
              </w:rPr>
            </w:pPr>
            <w:r>
              <w:rPr>
                <w:szCs w:val="18"/>
                <w:lang w:eastAsia="zh-CN"/>
              </w:rPr>
              <w:t>DC_5A-66A_n78A</w:t>
            </w:r>
          </w:p>
          <w:p w14:paraId="4E458AB0" w14:textId="77777777" w:rsidR="00F94A13" w:rsidRPr="00EF5447" w:rsidRDefault="00F94A13" w:rsidP="00F94A13">
            <w:pPr>
              <w:pStyle w:val="TAC"/>
              <w:rPr>
                <w:rFonts w:eastAsia="맑은 고딕"/>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5CE669B6" w14:textId="77777777" w:rsidR="00F94A13" w:rsidRPr="00EF5447" w:rsidRDefault="00F94A13" w:rsidP="00F94A13">
            <w:pPr>
              <w:pStyle w:val="TAC"/>
              <w:rPr>
                <w:rFonts w:cs="Arial"/>
                <w:szCs w:val="18"/>
                <w:lang w:eastAsia="zh-CN"/>
              </w:rPr>
            </w:pPr>
            <w:r>
              <w:rPr>
                <w:szCs w:val="18"/>
                <w:lang w:eastAsia="zh-CN"/>
              </w:rPr>
              <w:t>5</w:t>
            </w:r>
          </w:p>
        </w:tc>
        <w:tc>
          <w:tcPr>
            <w:tcW w:w="828" w:type="dxa"/>
            <w:tcBorders>
              <w:top w:val="single" w:sz="4" w:space="0" w:color="auto"/>
              <w:left w:val="single" w:sz="4" w:space="0" w:color="auto"/>
              <w:bottom w:val="single" w:sz="4" w:space="0" w:color="auto"/>
              <w:right w:val="single" w:sz="4" w:space="0" w:color="auto"/>
            </w:tcBorders>
            <w:noWrap/>
          </w:tcPr>
          <w:p w14:paraId="0E725AEA" w14:textId="77777777" w:rsidR="00F94A13" w:rsidRPr="00EF5447" w:rsidRDefault="00F94A13" w:rsidP="00F94A13">
            <w:pPr>
              <w:pStyle w:val="TAC"/>
              <w:rPr>
                <w:rFonts w:cs="Arial"/>
                <w:szCs w:val="18"/>
                <w:lang w:eastAsia="zh-CN"/>
              </w:rPr>
            </w:pPr>
            <w:r>
              <w:rPr>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tcPr>
          <w:p w14:paraId="541676C8" w14:textId="77777777" w:rsidR="00F94A13" w:rsidRPr="00EF5447" w:rsidRDefault="00F94A13" w:rsidP="00F94A13">
            <w:pPr>
              <w:pStyle w:val="TAC"/>
              <w:rPr>
                <w:rFonts w:cs="Arial"/>
                <w:szCs w:val="18"/>
                <w:lang w:eastAsia="zh-CN"/>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7CD7C433" w14:textId="77777777" w:rsidR="00F94A13" w:rsidRPr="00EF5447" w:rsidRDefault="00F94A13" w:rsidP="00F94A13">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7C8EC7CB" w14:textId="77777777" w:rsidR="00F94A13" w:rsidRPr="00EF5447" w:rsidRDefault="00F94A13" w:rsidP="00F94A13">
            <w:pPr>
              <w:pStyle w:val="TAC"/>
              <w:rPr>
                <w:rFonts w:cs="Arial"/>
                <w:szCs w:val="18"/>
                <w:lang w:eastAsia="zh-CN"/>
              </w:rPr>
            </w:pPr>
            <w:r>
              <w:rPr>
                <w:szCs w:val="18"/>
                <w:lang w:eastAsia="zh-CN"/>
              </w:rPr>
              <w:t>871.5</w:t>
            </w:r>
          </w:p>
        </w:tc>
        <w:tc>
          <w:tcPr>
            <w:tcW w:w="696" w:type="dxa"/>
            <w:tcBorders>
              <w:top w:val="single" w:sz="4" w:space="0" w:color="auto"/>
              <w:left w:val="single" w:sz="4" w:space="0" w:color="auto"/>
              <w:bottom w:val="single" w:sz="4" w:space="0" w:color="auto"/>
              <w:right w:val="single" w:sz="4" w:space="0" w:color="auto"/>
            </w:tcBorders>
          </w:tcPr>
          <w:p w14:paraId="0C93ACE9" w14:textId="77777777" w:rsidR="00F94A13" w:rsidRPr="00EF5447" w:rsidRDefault="00F94A13" w:rsidP="00F94A13">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185D2B5B" w14:textId="77777777" w:rsidR="00F94A13" w:rsidRPr="00EF5447" w:rsidRDefault="00F94A13" w:rsidP="00F94A13">
            <w:pPr>
              <w:pStyle w:val="TAC"/>
              <w:rPr>
                <w:rFonts w:eastAsia="맑은 고딕" w:cs="Arial"/>
                <w:lang w:eastAsia="ko-KR"/>
              </w:rPr>
            </w:pPr>
            <w:r>
              <w:t>N/A</w:t>
            </w:r>
          </w:p>
        </w:tc>
      </w:tr>
      <w:tr w:rsidR="00F94A13" w:rsidRPr="00EF5447" w14:paraId="6694689C" w14:textId="77777777" w:rsidTr="00F94A13">
        <w:trPr>
          <w:trHeight w:val="54"/>
          <w:jc w:val="center"/>
        </w:trPr>
        <w:tc>
          <w:tcPr>
            <w:tcW w:w="2640" w:type="dxa"/>
            <w:tcBorders>
              <w:top w:val="nil"/>
              <w:left w:val="single" w:sz="4" w:space="0" w:color="auto"/>
              <w:bottom w:val="nil"/>
              <w:right w:val="single" w:sz="4" w:space="0" w:color="auto"/>
            </w:tcBorders>
          </w:tcPr>
          <w:p w14:paraId="5E9B1511" w14:textId="77777777" w:rsidR="00F94A13" w:rsidRPr="00EF5447" w:rsidRDefault="00F94A13" w:rsidP="00F94A13">
            <w:pPr>
              <w:pStyle w:val="TAC"/>
              <w:rPr>
                <w:rFonts w:eastAsia="맑은 고딕"/>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7E8404D7" w14:textId="77777777" w:rsidR="00F94A13" w:rsidRPr="00EF5447" w:rsidRDefault="00F94A13" w:rsidP="00F94A13">
            <w:pPr>
              <w:pStyle w:val="TAC"/>
              <w:rPr>
                <w:rFonts w:cs="Arial"/>
                <w:szCs w:val="18"/>
                <w:lang w:eastAsia="zh-CN"/>
              </w:rPr>
            </w:pPr>
            <w:r>
              <w:rPr>
                <w:szCs w:val="18"/>
              </w:rPr>
              <w:t>66</w:t>
            </w:r>
          </w:p>
        </w:tc>
        <w:tc>
          <w:tcPr>
            <w:tcW w:w="828" w:type="dxa"/>
            <w:tcBorders>
              <w:top w:val="single" w:sz="4" w:space="0" w:color="auto"/>
              <w:left w:val="single" w:sz="4" w:space="0" w:color="auto"/>
              <w:bottom w:val="single" w:sz="4" w:space="0" w:color="auto"/>
              <w:right w:val="single" w:sz="4" w:space="0" w:color="auto"/>
            </w:tcBorders>
            <w:noWrap/>
          </w:tcPr>
          <w:p w14:paraId="29BA99E1" w14:textId="77777777" w:rsidR="00F94A13" w:rsidRPr="00EF5447" w:rsidRDefault="00F94A13" w:rsidP="00F94A13">
            <w:pPr>
              <w:pStyle w:val="TAC"/>
              <w:rPr>
                <w:rFonts w:cs="Arial"/>
                <w:szCs w:val="18"/>
                <w:lang w:eastAsia="zh-CN"/>
              </w:rPr>
            </w:pPr>
            <w:r>
              <w:rPr>
                <w:lang w:eastAsia="zh-CN"/>
              </w:rPr>
              <w:t>1742</w:t>
            </w:r>
          </w:p>
        </w:tc>
        <w:tc>
          <w:tcPr>
            <w:tcW w:w="746" w:type="dxa"/>
            <w:tcBorders>
              <w:top w:val="single" w:sz="4" w:space="0" w:color="auto"/>
              <w:left w:val="single" w:sz="4" w:space="0" w:color="auto"/>
              <w:bottom w:val="single" w:sz="4" w:space="0" w:color="auto"/>
              <w:right w:val="single" w:sz="4" w:space="0" w:color="auto"/>
            </w:tcBorders>
            <w:noWrap/>
          </w:tcPr>
          <w:p w14:paraId="76AE0442" w14:textId="77777777" w:rsidR="00F94A13" w:rsidRPr="00EF5447" w:rsidRDefault="00F94A13" w:rsidP="00F94A13">
            <w:pPr>
              <w:pStyle w:val="TAC"/>
              <w:rPr>
                <w:rFonts w:cs="Arial"/>
                <w:szCs w:val="18"/>
                <w:lang w:eastAsia="zh-CN"/>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0CE648AC" w14:textId="77777777" w:rsidR="00F94A13" w:rsidRPr="00EF5447" w:rsidRDefault="00F94A13" w:rsidP="00F94A13">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797EA926" w14:textId="77777777" w:rsidR="00F94A13" w:rsidRPr="00EF5447" w:rsidRDefault="00F94A13" w:rsidP="00F94A13">
            <w:pPr>
              <w:pStyle w:val="TAC"/>
              <w:rPr>
                <w:rFonts w:cs="Arial"/>
                <w:szCs w:val="18"/>
                <w:lang w:eastAsia="zh-CN"/>
              </w:rPr>
            </w:pPr>
            <w:r>
              <w:rPr>
                <w:szCs w:val="18"/>
                <w:lang w:eastAsia="zh-CN"/>
              </w:rPr>
              <w:t>2142</w:t>
            </w:r>
          </w:p>
        </w:tc>
        <w:tc>
          <w:tcPr>
            <w:tcW w:w="696" w:type="dxa"/>
            <w:tcBorders>
              <w:top w:val="single" w:sz="4" w:space="0" w:color="auto"/>
              <w:left w:val="single" w:sz="4" w:space="0" w:color="auto"/>
              <w:bottom w:val="single" w:sz="4" w:space="0" w:color="auto"/>
              <w:right w:val="single" w:sz="4" w:space="0" w:color="auto"/>
            </w:tcBorders>
          </w:tcPr>
          <w:p w14:paraId="0B2C1FA1" w14:textId="77777777" w:rsidR="00F94A13" w:rsidRPr="00EF5447" w:rsidRDefault="00F94A13" w:rsidP="00F94A13">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tcPr>
          <w:p w14:paraId="36C60AAD" w14:textId="77777777" w:rsidR="00F94A13" w:rsidRPr="00EF5447" w:rsidRDefault="00F94A13" w:rsidP="00F94A13">
            <w:pPr>
              <w:pStyle w:val="TAC"/>
              <w:rPr>
                <w:rFonts w:eastAsia="맑은 고딕" w:cs="Arial"/>
                <w:lang w:eastAsia="ko-KR"/>
              </w:rPr>
            </w:pPr>
            <w:r>
              <w:t>IMD</w:t>
            </w:r>
            <w:r>
              <w:rPr>
                <w:lang w:eastAsia="zh-CN"/>
              </w:rPr>
              <w:t>3</w:t>
            </w:r>
          </w:p>
        </w:tc>
      </w:tr>
      <w:tr w:rsidR="00F94A13" w:rsidRPr="00EF5447" w14:paraId="75BE7656" w14:textId="77777777" w:rsidTr="00F94A13">
        <w:trPr>
          <w:trHeight w:val="54"/>
          <w:jc w:val="center"/>
        </w:trPr>
        <w:tc>
          <w:tcPr>
            <w:tcW w:w="2640" w:type="dxa"/>
            <w:tcBorders>
              <w:top w:val="nil"/>
              <w:left w:val="single" w:sz="4" w:space="0" w:color="auto"/>
              <w:bottom w:val="single" w:sz="4" w:space="0" w:color="auto"/>
              <w:right w:val="single" w:sz="4" w:space="0" w:color="auto"/>
            </w:tcBorders>
          </w:tcPr>
          <w:p w14:paraId="667E19BD" w14:textId="77777777" w:rsidR="00F94A13" w:rsidRPr="00EF5447" w:rsidRDefault="00F94A13" w:rsidP="00F94A13">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0EAE452D" w14:textId="77777777" w:rsidR="00F94A13" w:rsidRPr="00EF5447" w:rsidRDefault="00F94A13" w:rsidP="00F94A13">
            <w:pPr>
              <w:pStyle w:val="TAC"/>
              <w:rPr>
                <w:rFonts w:cs="Arial"/>
                <w:szCs w:val="18"/>
                <w:lang w:eastAsia="zh-CN"/>
              </w:rPr>
            </w:pPr>
            <w:r>
              <w:rPr>
                <w:szCs w:val="18"/>
              </w:rPr>
              <w:t>n</w:t>
            </w:r>
            <w:r>
              <w:rPr>
                <w:szCs w:val="18"/>
                <w:lang w:eastAsia="zh-CN"/>
              </w:rPr>
              <w:t>78</w:t>
            </w:r>
          </w:p>
        </w:tc>
        <w:tc>
          <w:tcPr>
            <w:tcW w:w="828" w:type="dxa"/>
            <w:tcBorders>
              <w:top w:val="single" w:sz="4" w:space="0" w:color="auto"/>
              <w:left w:val="single" w:sz="4" w:space="0" w:color="auto"/>
              <w:bottom w:val="single" w:sz="4" w:space="0" w:color="auto"/>
              <w:right w:val="single" w:sz="4" w:space="0" w:color="auto"/>
            </w:tcBorders>
            <w:noWrap/>
          </w:tcPr>
          <w:p w14:paraId="4EA076D6" w14:textId="77777777" w:rsidR="00F94A13" w:rsidRPr="00EF5447" w:rsidRDefault="00F94A13" w:rsidP="00F94A13">
            <w:pPr>
              <w:pStyle w:val="TAC"/>
              <w:rPr>
                <w:rFonts w:cs="Arial"/>
                <w:szCs w:val="18"/>
                <w:lang w:eastAsia="zh-CN"/>
              </w:rPr>
            </w:pPr>
            <w:r>
              <w:rPr>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tcPr>
          <w:p w14:paraId="7CFBBF03" w14:textId="77777777" w:rsidR="00F94A13" w:rsidRPr="00EF5447" w:rsidRDefault="00F94A13" w:rsidP="00F94A13">
            <w:pPr>
              <w:pStyle w:val="TAC"/>
              <w:rPr>
                <w:rFonts w:cs="Arial"/>
                <w:szCs w:val="18"/>
                <w:lang w:eastAsia="zh-CN"/>
              </w:rPr>
            </w:pPr>
            <w:r>
              <w:rPr>
                <w:szCs w:val="18"/>
                <w:lang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60DBDD09" w14:textId="77777777" w:rsidR="00F94A13" w:rsidRPr="00EF5447" w:rsidRDefault="00F94A13" w:rsidP="00F94A13">
            <w:pPr>
              <w:pStyle w:val="TAC"/>
              <w:rPr>
                <w:rFonts w:cs="Arial"/>
                <w:szCs w:val="18"/>
                <w:lang w:eastAsia="zh-CN"/>
              </w:rPr>
            </w:pPr>
            <w:r>
              <w:rPr>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6DBB815A" w14:textId="77777777" w:rsidR="00F94A13" w:rsidRPr="00EF5447" w:rsidRDefault="00F94A13" w:rsidP="00F94A13">
            <w:pPr>
              <w:pStyle w:val="TAC"/>
              <w:rPr>
                <w:rFonts w:cs="Arial"/>
                <w:szCs w:val="18"/>
                <w:lang w:eastAsia="zh-CN"/>
              </w:rPr>
            </w:pPr>
            <w:r>
              <w:rPr>
                <w:szCs w:val="18"/>
                <w:lang w:eastAsia="zh-CN"/>
              </w:rPr>
              <w:t>3795</w:t>
            </w:r>
          </w:p>
        </w:tc>
        <w:tc>
          <w:tcPr>
            <w:tcW w:w="696" w:type="dxa"/>
            <w:tcBorders>
              <w:top w:val="single" w:sz="4" w:space="0" w:color="auto"/>
              <w:left w:val="single" w:sz="4" w:space="0" w:color="auto"/>
              <w:bottom w:val="single" w:sz="4" w:space="0" w:color="auto"/>
              <w:right w:val="single" w:sz="4" w:space="0" w:color="auto"/>
            </w:tcBorders>
          </w:tcPr>
          <w:p w14:paraId="4D5E46CA" w14:textId="77777777" w:rsidR="00F94A13" w:rsidRPr="00EF5447" w:rsidRDefault="00F94A13" w:rsidP="00F94A13">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34CE9F35" w14:textId="77777777" w:rsidR="00F94A13" w:rsidRPr="00EF5447" w:rsidRDefault="00F94A13" w:rsidP="00F94A13">
            <w:pPr>
              <w:pStyle w:val="TAC"/>
              <w:rPr>
                <w:rFonts w:eastAsia="맑은 고딕" w:cs="Arial"/>
                <w:lang w:eastAsia="ko-KR"/>
              </w:rPr>
            </w:pPr>
            <w:r>
              <w:t>N/A</w:t>
            </w:r>
          </w:p>
        </w:tc>
      </w:tr>
      <w:tr w:rsidR="00F94A13" w:rsidRPr="001F360D" w14:paraId="3973709D" w14:textId="77777777" w:rsidTr="00F94A13">
        <w:trPr>
          <w:trHeight w:val="216"/>
          <w:jc w:val="center"/>
        </w:trPr>
        <w:tc>
          <w:tcPr>
            <w:tcW w:w="2640" w:type="dxa"/>
            <w:tcBorders>
              <w:top w:val="single" w:sz="4" w:space="0" w:color="auto"/>
              <w:bottom w:val="nil"/>
            </w:tcBorders>
            <w:shd w:val="clear" w:color="auto" w:fill="auto"/>
          </w:tcPr>
          <w:p w14:paraId="26CEC964" w14:textId="77777777" w:rsidR="00F94A13" w:rsidRPr="0006210B" w:rsidRDefault="00F94A13" w:rsidP="00F94A13">
            <w:pPr>
              <w:pStyle w:val="TAC"/>
              <w:rPr>
                <w:rFonts w:eastAsia="MS Mincho"/>
              </w:rPr>
            </w:pPr>
            <w:r w:rsidRPr="001F360D">
              <w:rPr>
                <w:rFonts w:eastAsia="맑은 고딕" w:cs="Arial"/>
                <w:color w:val="000000"/>
                <w:szCs w:val="18"/>
              </w:rPr>
              <w:t>DC_5A_n66A-n78A</w:t>
            </w:r>
          </w:p>
        </w:tc>
        <w:tc>
          <w:tcPr>
            <w:tcW w:w="867" w:type="dxa"/>
            <w:shd w:val="clear" w:color="auto" w:fill="auto"/>
            <w:vAlign w:val="center"/>
          </w:tcPr>
          <w:p w14:paraId="6610B673" w14:textId="77777777" w:rsidR="00F94A13" w:rsidRPr="001F360D" w:rsidRDefault="00F94A13" w:rsidP="00F94A13">
            <w:pPr>
              <w:pStyle w:val="TAC"/>
              <w:rPr>
                <w:rFonts w:cs="Arial"/>
              </w:rPr>
            </w:pPr>
            <w:r w:rsidRPr="001F360D">
              <w:rPr>
                <w:rFonts w:cs="Arial"/>
                <w:szCs w:val="18"/>
              </w:rPr>
              <w:t>5</w:t>
            </w:r>
          </w:p>
        </w:tc>
        <w:tc>
          <w:tcPr>
            <w:tcW w:w="828" w:type="dxa"/>
            <w:shd w:val="clear" w:color="auto" w:fill="auto"/>
            <w:noWrap/>
            <w:vAlign w:val="center"/>
          </w:tcPr>
          <w:p w14:paraId="2A3451AA" w14:textId="77777777" w:rsidR="00F94A13" w:rsidRPr="001F360D" w:rsidRDefault="00F94A13" w:rsidP="00F94A13">
            <w:pPr>
              <w:pStyle w:val="TAC"/>
              <w:rPr>
                <w:rFonts w:cs="Arial"/>
              </w:rPr>
            </w:pPr>
            <w:r w:rsidRPr="001F360D">
              <w:rPr>
                <w:rFonts w:cs="Arial"/>
                <w:szCs w:val="18"/>
              </w:rPr>
              <w:t>830</w:t>
            </w:r>
          </w:p>
        </w:tc>
        <w:tc>
          <w:tcPr>
            <w:tcW w:w="746" w:type="dxa"/>
            <w:shd w:val="clear" w:color="auto" w:fill="auto"/>
            <w:noWrap/>
            <w:vAlign w:val="center"/>
          </w:tcPr>
          <w:p w14:paraId="342DB236" w14:textId="77777777" w:rsidR="00F94A13" w:rsidRPr="001F360D" w:rsidRDefault="00F94A13" w:rsidP="00F94A13">
            <w:pPr>
              <w:pStyle w:val="TAC"/>
              <w:rPr>
                <w:rFonts w:cs="Arial"/>
              </w:rPr>
            </w:pPr>
            <w:r w:rsidRPr="001F360D">
              <w:rPr>
                <w:rFonts w:cs="Arial"/>
                <w:szCs w:val="18"/>
              </w:rPr>
              <w:t>5</w:t>
            </w:r>
          </w:p>
        </w:tc>
        <w:tc>
          <w:tcPr>
            <w:tcW w:w="1582" w:type="dxa"/>
            <w:shd w:val="clear" w:color="auto" w:fill="auto"/>
            <w:noWrap/>
            <w:vAlign w:val="center"/>
          </w:tcPr>
          <w:p w14:paraId="581A9815" w14:textId="77777777" w:rsidR="00F94A13" w:rsidRPr="001F360D" w:rsidRDefault="00F94A13" w:rsidP="00F94A13">
            <w:pPr>
              <w:pStyle w:val="TAC"/>
              <w:rPr>
                <w:rFonts w:cs="Arial"/>
              </w:rPr>
            </w:pPr>
            <w:r w:rsidRPr="001F360D">
              <w:rPr>
                <w:rFonts w:cs="Arial"/>
                <w:szCs w:val="18"/>
              </w:rPr>
              <w:t>25</w:t>
            </w:r>
          </w:p>
        </w:tc>
        <w:tc>
          <w:tcPr>
            <w:tcW w:w="1323" w:type="dxa"/>
            <w:shd w:val="clear" w:color="auto" w:fill="auto"/>
            <w:noWrap/>
            <w:vAlign w:val="center"/>
          </w:tcPr>
          <w:p w14:paraId="0F494F00" w14:textId="77777777" w:rsidR="00F94A13" w:rsidRPr="001F360D" w:rsidRDefault="00F94A13" w:rsidP="00F94A13">
            <w:pPr>
              <w:pStyle w:val="TAC"/>
              <w:rPr>
                <w:rFonts w:cs="Arial"/>
              </w:rPr>
            </w:pPr>
            <w:r w:rsidRPr="001F360D">
              <w:rPr>
                <w:rFonts w:cs="Arial"/>
                <w:szCs w:val="18"/>
              </w:rPr>
              <w:t>875</w:t>
            </w:r>
          </w:p>
        </w:tc>
        <w:tc>
          <w:tcPr>
            <w:tcW w:w="696" w:type="dxa"/>
            <w:shd w:val="clear" w:color="auto" w:fill="auto"/>
            <w:vAlign w:val="center"/>
          </w:tcPr>
          <w:p w14:paraId="0A685FA9" w14:textId="77777777" w:rsidR="00F94A13" w:rsidRPr="001F360D" w:rsidRDefault="00F94A13" w:rsidP="00F94A13">
            <w:pPr>
              <w:pStyle w:val="TAC"/>
              <w:rPr>
                <w:rFonts w:eastAsia="맑은 고딕" w:cs="Arial"/>
                <w:color w:val="000000"/>
              </w:rPr>
            </w:pPr>
            <w:r w:rsidRPr="001F360D">
              <w:rPr>
                <w:rFonts w:cs="Arial"/>
                <w:color w:val="000000"/>
              </w:rPr>
              <w:t>N/A</w:t>
            </w:r>
          </w:p>
        </w:tc>
        <w:tc>
          <w:tcPr>
            <w:tcW w:w="1248" w:type="dxa"/>
            <w:shd w:val="clear" w:color="auto" w:fill="auto"/>
            <w:vAlign w:val="center"/>
          </w:tcPr>
          <w:p w14:paraId="612A93C2" w14:textId="77777777" w:rsidR="00F94A13" w:rsidRPr="001F360D" w:rsidRDefault="00F94A13" w:rsidP="00F94A13">
            <w:pPr>
              <w:pStyle w:val="TAC"/>
              <w:rPr>
                <w:rFonts w:cs="Arial"/>
              </w:rPr>
            </w:pPr>
            <w:r w:rsidRPr="001F360D">
              <w:rPr>
                <w:rFonts w:cs="Arial"/>
                <w:color w:val="000000"/>
              </w:rPr>
              <w:t>N/A</w:t>
            </w:r>
          </w:p>
        </w:tc>
      </w:tr>
      <w:tr w:rsidR="00F94A13" w:rsidRPr="001F360D" w14:paraId="13D66944" w14:textId="77777777" w:rsidTr="00F94A13">
        <w:trPr>
          <w:trHeight w:val="216"/>
          <w:jc w:val="center"/>
        </w:trPr>
        <w:tc>
          <w:tcPr>
            <w:tcW w:w="2640" w:type="dxa"/>
            <w:tcBorders>
              <w:top w:val="nil"/>
              <w:bottom w:val="nil"/>
            </w:tcBorders>
            <w:shd w:val="clear" w:color="auto" w:fill="auto"/>
          </w:tcPr>
          <w:p w14:paraId="1CB40989" w14:textId="77777777" w:rsidR="00F94A13" w:rsidRPr="0006210B" w:rsidRDefault="00F94A13" w:rsidP="00F94A13">
            <w:pPr>
              <w:pStyle w:val="TAC"/>
              <w:rPr>
                <w:rFonts w:eastAsia="MS Mincho"/>
              </w:rPr>
            </w:pPr>
          </w:p>
        </w:tc>
        <w:tc>
          <w:tcPr>
            <w:tcW w:w="867" w:type="dxa"/>
            <w:shd w:val="clear" w:color="auto" w:fill="auto"/>
            <w:vAlign w:val="center"/>
          </w:tcPr>
          <w:p w14:paraId="41DE7FB9" w14:textId="77777777" w:rsidR="00F94A13" w:rsidRPr="001F360D" w:rsidRDefault="00F94A13" w:rsidP="00F94A13">
            <w:pPr>
              <w:pStyle w:val="TAC"/>
              <w:rPr>
                <w:rFonts w:cs="Arial"/>
              </w:rPr>
            </w:pPr>
            <w:r w:rsidRPr="001F360D">
              <w:rPr>
                <w:rFonts w:cs="Arial"/>
                <w:szCs w:val="18"/>
              </w:rPr>
              <w:t>n66</w:t>
            </w:r>
          </w:p>
        </w:tc>
        <w:tc>
          <w:tcPr>
            <w:tcW w:w="828" w:type="dxa"/>
            <w:shd w:val="clear" w:color="auto" w:fill="auto"/>
            <w:noWrap/>
            <w:vAlign w:val="center"/>
          </w:tcPr>
          <w:p w14:paraId="0FD6A378" w14:textId="77777777" w:rsidR="00F94A13" w:rsidRPr="001F360D" w:rsidRDefault="00F94A13" w:rsidP="00F94A13">
            <w:pPr>
              <w:pStyle w:val="TAC"/>
              <w:rPr>
                <w:rFonts w:cs="Arial"/>
              </w:rPr>
            </w:pPr>
            <w:r w:rsidRPr="001F360D">
              <w:rPr>
                <w:rFonts w:cs="Arial"/>
                <w:szCs w:val="18"/>
              </w:rPr>
              <w:t>1760</w:t>
            </w:r>
          </w:p>
        </w:tc>
        <w:tc>
          <w:tcPr>
            <w:tcW w:w="746" w:type="dxa"/>
            <w:shd w:val="clear" w:color="auto" w:fill="auto"/>
            <w:noWrap/>
            <w:vAlign w:val="center"/>
          </w:tcPr>
          <w:p w14:paraId="3849DC1B" w14:textId="77777777" w:rsidR="00F94A13" w:rsidRPr="001F360D" w:rsidRDefault="00F94A13" w:rsidP="00F94A13">
            <w:pPr>
              <w:pStyle w:val="TAC"/>
              <w:rPr>
                <w:rFonts w:cs="Arial"/>
              </w:rPr>
            </w:pPr>
            <w:r w:rsidRPr="001F360D">
              <w:rPr>
                <w:rFonts w:cs="Arial"/>
                <w:szCs w:val="18"/>
              </w:rPr>
              <w:t>5</w:t>
            </w:r>
          </w:p>
        </w:tc>
        <w:tc>
          <w:tcPr>
            <w:tcW w:w="1582" w:type="dxa"/>
            <w:shd w:val="clear" w:color="auto" w:fill="auto"/>
            <w:noWrap/>
            <w:vAlign w:val="center"/>
          </w:tcPr>
          <w:p w14:paraId="048DC36A" w14:textId="77777777" w:rsidR="00F94A13" w:rsidRPr="001F360D" w:rsidRDefault="00F94A13" w:rsidP="00F94A13">
            <w:pPr>
              <w:pStyle w:val="TAC"/>
              <w:rPr>
                <w:rFonts w:cs="Arial"/>
              </w:rPr>
            </w:pPr>
            <w:r w:rsidRPr="001F360D">
              <w:rPr>
                <w:rFonts w:cs="Arial"/>
                <w:szCs w:val="18"/>
              </w:rPr>
              <w:t>25</w:t>
            </w:r>
          </w:p>
        </w:tc>
        <w:tc>
          <w:tcPr>
            <w:tcW w:w="1323" w:type="dxa"/>
            <w:shd w:val="clear" w:color="auto" w:fill="auto"/>
            <w:noWrap/>
            <w:vAlign w:val="center"/>
          </w:tcPr>
          <w:p w14:paraId="4D8E778C" w14:textId="77777777" w:rsidR="00F94A13" w:rsidRPr="001F360D" w:rsidRDefault="00F94A13" w:rsidP="00F94A13">
            <w:pPr>
              <w:pStyle w:val="TAC"/>
              <w:rPr>
                <w:rFonts w:cs="Arial"/>
              </w:rPr>
            </w:pPr>
            <w:r w:rsidRPr="001F360D">
              <w:rPr>
                <w:rFonts w:cs="Arial"/>
                <w:szCs w:val="18"/>
              </w:rPr>
              <w:t>2160</w:t>
            </w:r>
          </w:p>
        </w:tc>
        <w:tc>
          <w:tcPr>
            <w:tcW w:w="696" w:type="dxa"/>
            <w:shd w:val="clear" w:color="auto" w:fill="auto"/>
            <w:vAlign w:val="center"/>
          </w:tcPr>
          <w:p w14:paraId="6D8D1EFB" w14:textId="77777777" w:rsidR="00F94A13" w:rsidRPr="001F360D" w:rsidRDefault="00F94A13" w:rsidP="00F94A13">
            <w:pPr>
              <w:pStyle w:val="TAC"/>
              <w:rPr>
                <w:rFonts w:eastAsia="맑은 고딕" w:cs="Arial"/>
                <w:color w:val="000000"/>
              </w:rPr>
            </w:pPr>
            <w:r w:rsidRPr="001F360D">
              <w:rPr>
                <w:rFonts w:cs="Arial"/>
                <w:color w:val="000000"/>
                <w:szCs w:val="18"/>
              </w:rPr>
              <w:t>N/A</w:t>
            </w:r>
          </w:p>
        </w:tc>
        <w:tc>
          <w:tcPr>
            <w:tcW w:w="1248" w:type="dxa"/>
            <w:shd w:val="clear" w:color="auto" w:fill="auto"/>
            <w:vAlign w:val="center"/>
          </w:tcPr>
          <w:p w14:paraId="59EA7D51" w14:textId="77777777" w:rsidR="00F94A13" w:rsidRPr="001F360D" w:rsidRDefault="00F94A13" w:rsidP="00F94A13">
            <w:pPr>
              <w:pStyle w:val="TAC"/>
              <w:rPr>
                <w:rFonts w:cs="Arial"/>
              </w:rPr>
            </w:pPr>
            <w:r w:rsidRPr="001F360D">
              <w:rPr>
                <w:rFonts w:cs="Arial"/>
                <w:color w:val="000000"/>
                <w:szCs w:val="18"/>
              </w:rPr>
              <w:t>N/A</w:t>
            </w:r>
          </w:p>
        </w:tc>
      </w:tr>
      <w:tr w:rsidR="00F94A13" w:rsidRPr="00EB5636" w14:paraId="00CA96E6" w14:textId="77777777" w:rsidTr="00F94A13">
        <w:trPr>
          <w:trHeight w:val="216"/>
          <w:jc w:val="center"/>
        </w:trPr>
        <w:tc>
          <w:tcPr>
            <w:tcW w:w="2640" w:type="dxa"/>
            <w:tcBorders>
              <w:top w:val="nil"/>
              <w:bottom w:val="nil"/>
            </w:tcBorders>
            <w:shd w:val="clear" w:color="auto" w:fill="auto"/>
          </w:tcPr>
          <w:p w14:paraId="23910B34" w14:textId="77777777" w:rsidR="00F94A13" w:rsidRPr="0006210B" w:rsidRDefault="00F94A13" w:rsidP="00F94A13">
            <w:pPr>
              <w:pStyle w:val="TAC"/>
              <w:rPr>
                <w:rFonts w:eastAsia="MS Mincho"/>
              </w:rPr>
            </w:pPr>
          </w:p>
        </w:tc>
        <w:tc>
          <w:tcPr>
            <w:tcW w:w="867" w:type="dxa"/>
            <w:shd w:val="clear" w:color="auto" w:fill="auto"/>
            <w:vAlign w:val="center"/>
          </w:tcPr>
          <w:p w14:paraId="0E6797E5" w14:textId="77777777" w:rsidR="00F94A13" w:rsidRPr="001F360D" w:rsidRDefault="00F94A13" w:rsidP="00F94A13">
            <w:pPr>
              <w:pStyle w:val="TAC"/>
              <w:rPr>
                <w:rFonts w:cs="Arial"/>
              </w:rPr>
            </w:pPr>
            <w:r w:rsidRPr="001F360D">
              <w:rPr>
                <w:rFonts w:cs="Arial"/>
                <w:szCs w:val="18"/>
              </w:rPr>
              <w:t>n78</w:t>
            </w:r>
          </w:p>
        </w:tc>
        <w:tc>
          <w:tcPr>
            <w:tcW w:w="828" w:type="dxa"/>
            <w:shd w:val="clear" w:color="auto" w:fill="auto"/>
            <w:noWrap/>
            <w:vAlign w:val="center"/>
          </w:tcPr>
          <w:p w14:paraId="373AE30A" w14:textId="77777777" w:rsidR="00F94A13" w:rsidRPr="001F360D" w:rsidRDefault="00F94A13" w:rsidP="00F94A13">
            <w:pPr>
              <w:pStyle w:val="TAC"/>
              <w:rPr>
                <w:rFonts w:cs="Arial"/>
              </w:rPr>
            </w:pPr>
            <w:r w:rsidRPr="001F360D">
              <w:rPr>
                <w:rFonts w:cs="Arial"/>
                <w:color w:val="000000"/>
                <w:szCs w:val="18"/>
              </w:rPr>
              <w:t>3420</w:t>
            </w:r>
          </w:p>
        </w:tc>
        <w:tc>
          <w:tcPr>
            <w:tcW w:w="746" w:type="dxa"/>
            <w:shd w:val="clear" w:color="auto" w:fill="auto"/>
            <w:noWrap/>
            <w:vAlign w:val="center"/>
          </w:tcPr>
          <w:p w14:paraId="6924CEF9" w14:textId="77777777" w:rsidR="00F94A13" w:rsidRPr="001F360D" w:rsidRDefault="00F94A13" w:rsidP="00F94A13">
            <w:pPr>
              <w:pStyle w:val="TAC"/>
              <w:rPr>
                <w:rFonts w:cs="Arial"/>
              </w:rPr>
            </w:pPr>
            <w:r w:rsidRPr="001F360D">
              <w:rPr>
                <w:rFonts w:cs="Arial"/>
                <w:color w:val="000000"/>
                <w:szCs w:val="18"/>
              </w:rPr>
              <w:t>10</w:t>
            </w:r>
          </w:p>
        </w:tc>
        <w:tc>
          <w:tcPr>
            <w:tcW w:w="1582" w:type="dxa"/>
            <w:shd w:val="clear" w:color="auto" w:fill="auto"/>
            <w:noWrap/>
            <w:vAlign w:val="center"/>
          </w:tcPr>
          <w:p w14:paraId="44250637" w14:textId="77777777" w:rsidR="00F94A13" w:rsidRPr="001F360D" w:rsidRDefault="00F94A13" w:rsidP="00F94A13">
            <w:pPr>
              <w:pStyle w:val="TAC"/>
              <w:rPr>
                <w:rFonts w:cs="Arial"/>
              </w:rPr>
            </w:pPr>
            <w:r w:rsidRPr="001F360D">
              <w:rPr>
                <w:rFonts w:cs="Arial"/>
                <w:color w:val="000000"/>
                <w:szCs w:val="18"/>
              </w:rPr>
              <w:t>50</w:t>
            </w:r>
          </w:p>
        </w:tc>
        <w:tc>
          <w:tcPr>
            <w:tcW w:w="1323" w:type="dxa"/>
            <w:shd w:val="clear" w:color="auto" w:fill="auto"/>
            <w:noWrap/>
            <w:vAlign w:val="center"/>
          </w:tcPr>
          <w:p w14:paraId="5B6C4B10" w14:textId="77777777" w:rsidR="00F94A13" w:rsidRPr="001F360D" w:rsidRDefault="00F94A13" w:rsidP="00F94A13">
            <w:pPr>
              <w:pStyle w:val="TAC"/>
              <w:rPr>
                <w:rFonts w:cs="Arial"/>
              </w:rPr>
            </w:pPr>
            <w:r w:rsidRPr="001F360D">
              <w:rPr>
                <w:rFonts w:cs="Arial"/>
                <w:color w:val="000000"/>
                <w:szCs w:val="18"/>
              </w:rPr>
              <w:t>3420</w:t>
            </w:r>
          </w:p>
        </w:tc>
        <w:tc>
          <w:tcPr>
            <w:tcW w:w="696" w:type="dxa"/>
            <w:shd w:val="clear" w:color="auto" w:fill="auto"/>
            <w:vAlign w:val="center"/>
          </w:tcPr>
          <w:p w14:paraId="648891E8" w14:textId="77777777" w:rsidR="00F94A13" w:rsidRPr="00EB5636" w:rsidRDefault="00F94A13" w:rsidP="00F94A13">
            <w:pPr>
              <w:pStyle w:val="TAC"/>
              <w:rPr>
                <w:rFonts w:eastAsia="맑은 고딕" w:cs="Arial"/>
                <w:color w:val="000000"/>
                <w:lang w:eastAsia="ko-KR"/>
              </w:rPr>
            </w:pPr>
            <w:r>
              <w:rPr>
                <w:rFonts w:eastAsia="맑은 고딕" w:cs="Arial" w:hint="eastAsia"/>
                <w:color w:val="000000"/>
                <w:lang w:eastAsia="ko-KR"/>
              </w:rPr>
              <w:t>16.6</w:t>
            </w:r>
          </w:p>
        </w:tc>
        <w:tc>
          <w:tcPr>
            <w:tcW w:w="1248" w:type="dxa"/>
            <w:shd w:val="clear" w:color="auto" w:fill="auto"/>
            <w:vAlign w:val="center"/>
          </w:tcPr>
          <w:p w14:paraId="66525D1A" w14:textId="77777777" w:rsidR="00F94A13" w:rsidRPr="00EB5636" w:rsidRDefault="00F94A13" w:rsidP="00F94A13">
            <w:pPr>
              <w:pStyle w:val="TAC"/>
              <w:rPr>
                <w:rFonts w:cs="Arial"/>
                <w:lang w:eastAsia="ko-KR"/>
              </w:rPr>
            </w:pPr>
            <w:r>
              <w:rPr>
                <w:rFonts w:cs="Arial" w:hint="eastAsia"/>
                <w:lang w:eastAsia="ko-KR"/>
              </w:rPr>
              <w:t>IMD</w:t>
            </w:r>
            <w:r>
              <w:rPr>
                <w:rFonts w:cs="Arial"/>
                <w:lang w:eastAsia="ko-KR"/>
              </w:rPr>
              <w:t>3</w:t>
            </w:r>
          </w:p>
        </w:tc>
      </w:tr>
      <w:tr w:rsidR="00F94A13" w:rsidRPr="001F360D" w14:paraId="5C466497" w14:textId="77777777" w:rsidTr="00F94A13">
        <w:trPr>
          <w:trHeight w:val="216"/>
          <w:jc w:val="center"/>
        </w:trPr>
        <w:tc>
          <w:tcPr>
            <w:tcW w:w="2640" w:type="dxa"/>
            <w:tcBorders>
              <w:top w:val="nil"/>
              <w:bottom w:val="nil"/>
            </w:tcBorders>
            <w:shd w:val="clear" w:color="auto" w:fill="auto"/>
          </w:tcPr>
          <w:p w14:paraId="770BB0F8" w14:textId="77777777" w:rsidR="00F94A13" w:rsidRPr="0006210B" w:rsidRDefault="00F94A13" w:rsidP="00F94A13">
            <w:pPr>
              <w:pStyle w:val="TAC"/>
              <w:rPr>
                <w:rFonts w:eastAsia="MS Mincho"/>
              </w:rPr>
            </w:pPr>
          </w:p>
        </w:tc>
        <w:tc>
          <w:tcPr>
            <w:tcW w:w="867" w:type="dxa"/>
            <w:shd w:val="clear" w:color="auto" w:fill="auto"/>
            <w:vAlign w:val="center"/>
          </w:tcPr>
          <w:p w14:paraId="16911BE0" w14:textId="77777777" w:rsidR="00F94A13" w:rsidRPr="001F360D" w:rsidRDefault="00F94A13" w:rsidP="00F94A13">
            <w:pPr>
              <w:pStyle w:val="TAC"/>
              <w:rPr>
                <w:rFonts w:cs="Arial"/>
              </w:rPr>
            </w:pPr>
            <w:r w:rsidRPr="001F360D">
              <w:rPr>
                <w:rFonts w:cs="Arial"/>
                <w:szCs w:val="18"/>
              </w:rPr>
              <w:t>5</w:t>
            </w:r>
          </w:p>
        </w:tc>
        <w:tc>
          <w:tcPr>
            <w:tcW w:w="828" w:type="dxa"/>
            <w:shd w:val="clear" w:color="auto" w:fill="auto"/>
            <w:noWrap/>
            <w:vAlign w:val="center"/>
          </w:tcPr>
          <w:p w14:paraId="57E7101A" w14:textId="77777777" w:rsidR="00F94A13" w:rsidRPr="001F360D" w:rsidRDefault="00F94A13" w:rsidP="00F94A13">
            <w:pPr>
              <w:pStyle w:val="TAC"/>
              <w:rPr>
                <w:rFonts w:cs="Arial"/>
              </w:rPr>
            </w:pPr>
            <w:r w:rsidRPr="001F360D">
              <w:rPr>
                <w:rFonts w:eastAsia="맑은 고딕" w:cs="Arial"/>
                <w:szCs w:val="18"/>
              </w:rPr>
              <w:t>826.5</w:t>
            </w:r>
          </w:p>
        </w:tc>
        <w:tc>
          <w:tcPr>
            <w:tcW w:w="746" w:type="dxa"/>
            <w:shd w:val="clear" w:color="auto" w:fill="auto"/>
            <w:noWrap/>
            <w:vAlign w:val="center"/>
          </w:tcPr>
          <w:p w14:paraId="5661AA55" w14:textId="77777777" w:rsidR="00F94A13" w:rsidRPr="001F360D" w:rsidRDefault="00F94A13" w:rsidP="00F94A13">
            <w:pPr>
              <w:pStyle w:val="TAC"/>
              <w:rPr>
                <w:rFonts w:cs="Arial"/>
              </w:rPr>
            </w:pPr>
            <w:r w:rsidRPr="001F360D">
              <w:rPr>
                <w:rFonts w:eastAsia="맑은 고딕" w:cs="Arial"/>
                <w:szCs w:val="18"/>
              </w:rPr>
              <w:t>5</w:t>
            </w:r>
          </w:p>
        </w:tc>
        <w:tc>
          <w:tcPr>
            <w:tcW w:w="1582" w:type="dxa"/>
            <w:shd w:val="clear" w:color="auto" w:fill="auto"/>
            <w:noWrap/>
            <w:vAlign w:val="center"/>
          </w:tcPr>
          <w:p w14:paraId="7BD06680" w14:textId="77777777" w:rsidR="00F94A13" w:rsidRPr="001F360D" w:rsidRDefault="00F94A13" w:rsidP="00F94A13">
            <w:pPr>
              <w:pStyle w:val="TAC"/>
              <w:rPr>
                <w:rFonts w:cs="Arial"/>
              </w:rPr>
            </w:pPr>
            <w:r w:rsidRPr="001F360D">
              <w:rPr>
                <w:rFonts w:eastAsia="맑은 고딕" w:cs="Arial"/>
                <w:szCs w:val="18"/>
              </w:rPr>
              <w:t>25</w:t>
            </w:r>
          </w:p>
        </w:tc>
        <w:tc>
          <w:tcPr>
            <w:tcW w:w="1323" w:type="dxa"/>
            <w:shd w:val="clear" w:color="auto" w:fill="auto"/>
            <w:noWrap/>
            <w:vAlign w:val="center"/>
          </w:tcPr>
          <w:p w14:paraId="04F944B9" w14:textId="77777777" w:rsidR="00F94A13" w:rsidRPr="001F360D" w:rsidRDefault="00F94A13" w:rsidP="00F94A13">
            <w:pPr>
              <w:pStyle w:val="TAC"/>
              <w:rPr>
                <w:rFonts w:cs="Arial"/>
              </w:rPr>
            </w:pPr>
            <w:r w:rsidRPr="001F360D">
              <w:rPr>
                <w:rFonts w:eastAsia="맑은 고딕" w:cs="Arial"/>
                <w:szCs w:val="18"/>
              </w:rPr>
              <w:t>871.5</w:t>
            </w:r>
          </w:p>
        </w:tc>
        <w:tc>
          <w:tcPr>
            <w:tcW w:w="696" w:type="dxa"/>
            <w:shd w:val="clear" w:color="auto" w:fill="auto"/>
            <w:vAlign w:val="center"/>
          </w:tcPr>
          <w:p w14:paraId="69CE295F" w14:textId="77777777" w:rsidR="00F94A13" w:rsidRPr="001F360D" w:rsidRDefault="00F94A13" w:rsidP="00F94A13">
            <w:pPr>
              <w:pStyle w:val="TAC"/>
              <w:rPr>
                <w:rFonts w:eastAsia="맑은 고딕" w:cs="Arial"/>
                <w:color w:val="000000"/>
              </w:rPr>
            </w:pPr>
            <w:r w:rsidRPr="001F360D">
              <w:rPr>
                <w:rFonts w:cs="Arial"/>
                <w:color w:val="000000"/>
              </w:rPr>
              <w:t>N/A</w:t>
            </w:r>
          </w:p>
        </w:tc>
        <w:tc>
          <w:tcPr>
            <w:tcW w:w="1248" w:type="dxa"/>
            <w:shd w:val="clear" w:color="auto" w:fill="auto"/>
            <w:vAlign w:val="center"/>
          </w:tcPr>
          <w:p w14:paraId="25161C3F" w14:textId="77777777" w:rsidR="00F94A13" w:rsidRPr="001F360D" w:rsidRDefault="00F94A13" w:rsidP="00F94A13">
            <w:pPr>
              <w:pStyle w:val="TAC"/>
              <w:rPr>
                <w:rFonts w:cs="Arial"/>
              </w:rPr>
            </w:pPr>
            <w:r w:rsidRPr="001F360D">
              <w:rPr>
                <w:rFonts w:cs="Arial"/>
                <w:color w:val="000000"/>
              </w:rPr>
              <w:t>N/A</w:t>
            </w:r>
          </w:p>
        </w:tc>
      </w:tr>
      <w:tr w:rsidR="00F94A13" w:rsidRPr="00EB5636" w14:paraId="3CC13230" w14:textId="77777777" w:rsidTr="00F94A13">
        <w:trPr>
          <w:trHeight w:val="216"/>
          <w:jc w:val="center"/>
        </w:trPr>
        <w:tc>
          <w:tcPr>
            <w:tcW w:w="2640" w:type="dxa"/>
            <w:tcBorders>
              <w:top w:val="nil"/>
              <w:bottom w:val="nil"/>
            </w:tcBorders>
            <w:shd w:val="clear" w:color="auto" w:fill="auto"/>
          </w:tcPr>
          <w:p w14:paraId="138DEE8B" w14:textId="77777777" w:rsidR="00F94A13" w:rsidRPr="0006210B" w:rsidRDefault="00F94A13" w:rsidP="00F94A13">
            <w:pPr>
              <w:pStyle w:val="TAC"/>
              <w:rPr>
                <w:rFonts w:eastAsia="MS Mincho"/>
              </w:rPr>
            </w:pPr>
          </w:p>
        </w:tc>
        <w:tc>
          <w:tcPr>
            <w:tcW w:w="867" w:type="dxa"/>
            <w:shd w:val="clear" w:color="auto" w:fill="auto"/>
            <w:vAlign w:val="center"/>
          </w:tcPr>
          <w:p w14:paraId="4704FD5F" w14:textId="77777777" w:rsidR="00F94A13" w:rsidRPr="001F360D" w:rsidRDefault="00F94A13" w:rsidP="00F94A13">
            <w:pPr>
              <w:pStyle w:val="TAC"/>
              <w:rPr>
                <w:rFonts w:cs="Arial"/>
              </w:rPr>
            </w:pPr>
            <w:r w:rsidRPr="001F360D">
              <w:rPr>
                <w:rFonts w:cs="Arial"/>
                <w:szCs w:val="18"/>
              </w:rPr>
              <w:t>n66</w:t>
            </w:r>
          </w:p>
        </w:tc>
        <w:tc>
          <w:tcPr>
            <w:tcW w:w="828" w:type="dxa"/>
            <w:shd w:val="clear" w:color="auto" w:fill="auto"/>
            <w:noWrap/>
            <w:vAlign w:val="center"/>
          </w:tcPr>
          <w:p w14:paraId="25790C2A" w14:textId="77777777" w:rsidR="00F94A13" w:rsidRPr="001F360D" w:rsidRDefault="00F94A13" w:rsidP="00F94A13">
            <w:pPr>
              <w:pStyle w:val="TAC"/>
              <w:rPr>
                <w:rFonts w:cs="Arial"/>
              </w:rPr>
            </w:pPr>
            <w:r w:rsidRPr="001F360D">
              <w:rPr>
                <w:rFonts w:eastAsia="맑은 고딕" w:cs="Arial"/>
                <w:szCs w:val="18"/>
              </w:rPr>
              <w:t>1742</w:t>
            </w:r>
          </w:p>
        </w:tc>
        <w:tc>
          <w:tcPr>
            <w:tcW w:w="746" w:type="dxa"/>
            <w:shd w:val="clear" w:color="auto" w:fill="auto"/>
            <w:noWrap/>
            <w:vAlign w:val="center"/>
          </w:tcPr>
          <w:p w14:paraId="2FD47B41" w14:textId="77777777" w:rsidR="00F94A13" w:rsidRPr="001F360D" w:rsidRDefault="00F94A13" w:rsidP="00F94A13">
            <w:pPr>
              <w:pStyle w:val="TAC"/>
              <w:rPr>
                <w:rFonts w:cs="Arial"/>
              </w:rPr>
            </w:pPr>
            <w:r w:rsidRPr="001F360D">
              <w:rPr>
                <w:rFonts w:eastAsia="맑은 고딕" w:cs="Arial"/>
                <w:szCs w:val="18"/>
              </w:rPr>
              <w:t>5</w:t>
            </w:r>
          </w:p>
        </w:tc>
        <w:tc>
          <w:tcPr>
            <w:tcW w:w="1582" w:type="dxa"/>
            <w:shd w:val="clear" w:color="auto" w:fill="auto"/>
            <w:noWrap/>
            <w:vAlign w:val="center"/>
          </w:tcPr>
          <w:p w14:paraId="058937D8" w14:textId="77777777" w:rsidR="00F94A13" w:rsidRPr="001F360D" w:rsidRDefault="00F94A13" w:rsidP="00F94A13">
            <w:pPr>
              <w:pStyle w:val="TAC"/>
              <w:rPr>
                <w:rFonts w:cs="Arial"/>
              </w:rPr>
            </w:pPr>
            <w:r w:rsidRPr="001F360D">
              <w:rPr>
                <w:rFonts w:eastAsia="맑은 고딕" w:cs="Arial"/>
                <w:szCs w:val="18"/>
              </w:rPr>
              <w:t>25</w:t>
            </w:r>
          </w:p>
        </w:tc>
        <w:tc>
          <w:tcPr>
            <w:tcW w:w="1323" w:type="dxa"/>
            <w:shd w:val="clear" w:color="auto" w:fill="auto"/>
            <w:noWrap/>
            <w:vAlign w:val="center"/>
          </w:tcPr>
          <w:p w14:paraId="7C301B07" w14:textId="77777777" w:rsidR="00F94A13" w:rsidRPr="001F360D" w:rsidRDefault="00F94A13" w:rsidP="00F94A13">
            <w:pPr>
              <w:pStyle w:val="TAC"/>
              <w:rPr>
                <w:rFonts w:cs="Arial"/>
              </w:rPr>
            </w:pPr>
            <w:r w:rsidRPr="001F360D">
              <w:rPr>
                <w:rFonts w:eastAsia="맑은 고딕" w:cs="Arial"/>
                <w:szCs w:val="18"/>
              </w:rPr>
              <w:t>2142</w:t>
            </w:r>
          </w:p>
        </w:tc>
        <w:tc>
          <w:tcPr>
            <w:tcW w:w="696" w:type="dxa"/>
            <w:shd w:val="clear" w:color="auto" w:fill="auto"/>
            <w:vAlign w:val="center"/>
          </w:tcPr>
          <w:p w14:paraId="5C89D945" w14:textId="77777777" w:rsidR="00F94A13" w:rsidRPr="00EB5636" w:rsidRDefault="00F94A13" w:rsidP="00F94A13">
            <w:pPr>
              <w:pStyle w:val="TAC"/>
              <w:rPr>
                <w:rFonts w:eastAsia="맑은 고딕" w:cs="Arial"/>
                <w:color w:val="000000"/>
                <w:lang w:eastAsia="ko-KR"/>
              </w:rPr>
            </w:pPr>
            <w:r>
              <w:rPr>
                <w:rFonts w:eastAsia="맑은 고딕" w:cs="Arial" w:hint="eastAsia"/>
                <w:color w:val="000000"/>
                <w:lang w:eastAsia="ko-KR"/>
              </w:rPr>
              <w:t>13.2</w:t>
            </w:r>
          </w:p>
        </w:tc>
        <w:tc>
          <w:tcPr>
            <w:tcW w:w="1248" w:type="dxa"/>
            <w:shd w:val="clear" w:color="auto" w:fill="auto"/>
            <w:vAlign w:val="center"/>
          </w:tcPr>
          <w:p w14:paraId="2F61247A" w14:textId="77777777" w:rsidR="00F94A13" w:rsidRPr="00EB5636" w:rsidRDefault="00F94A13" w:rsidP="00F94A13">
            <w:pPr>
              <w:pStyle w:val="TAC"/>
              <w:rPr>
                <w:rFonts w:cs="Arial"/>
                <w:lang w:eastAsia="ko-KR"/>
              </w:rPr>
            </w:pPr>
            <w:r>
              <w:rPr>
                <w:rFonts w:cs="Arial" w:hint="eastAsia"/>
                <w:lang w:eastAsia="ko-KR"/>
              </w:rPr>
              <w:t>IMD</w:t>
            </w:r>
            <w:r>
              <w:rPr>
                <w:rFonts w:cs="Arial"/>
                <w:lang w:eastAsia="ko-KR"/>
              </w:rPr>
              <w:t>3</w:t>
            </w:r>
          </w:p>
        </w:tc>
      </w:tr>
      <w:tr w:rsidR="00F94A13" w:rsidRPr="001F360D" w14:paraId="379FC980" w14:textId="77777777" w:rsidTr="00F94A13">
        <w:trPr>
          <w:trHeight w:val="216"/>
          <w:jc w:val="center"/>
        </w:trPr>
        <w:tc>
          <w:tcPr>
            <w:tcW w:w="2640" w:type="dxa"/>
            <w:tcBorders>
              <w:top w:val="nil"/>
              <w:bottom w:val="single" w:sz="4" w:space="0" w:color="auto"/>
            </w:tcBorders>
            <w:shd w:val="clear" w:color="auto" w:fill="auto"/>
          </w:tcPr>
          <w:p w14:paraId="5AAF3B6B" w14:textId="77777777" w:rsidR="00F94A13" w:rsidRPr="0006210B" w:rsidRDefault="00F94A13" w:rsidP="00F94A13">
            <w:pPr>
              <w:pStyle w:val="TAC"/>
              <w:rPr>
                <w:rFonts w:eastAsia="MS Mincho"/>
              </w:rPr>
            </w:pPr>
          </w:p>
        </w:tc>
        <w:tc>
          <w:tcPr>
            <w:tcW w:w="867" w:type="dxa"/>
            <w:shd w:val="clear" w:color="auto" w:fill="auto"/>
            <w:vAlign w:val="center"/>
          </w:tcPr>
          <w:p w14:paraId="0F876BDD" w14:textId="77777777" w:rsidR="00F94A13" w:rsidRPr="001F360D" w:rsidRDefault="00F94A13" w:rsidP="00F94A13">
            <w:pPr>
              <w:pStyle w:val="TAC"/>
              <w:rPr>
                <w:rFonts w:cs="Arial"/>
              </w:rPr>
            </w:pPr>
            <w:r w:rsidRPr="001F360D">
              <w:rPr>
                <w:rFonts w:cs="Arial"/>
                <w:szCs w:val="18"/>
              </w:rPr>
              <w:t>n78</w:t>
            </w:r>
          </w:p>
        </w:tc>
        <w:tc>
          <w:tcPr>
            <w:tcW w:w="828" w:type="dxa"/>
            <w:shd w:val="clear" w:color="auto" w:fill="auto"/>
            <w:noWrap/>
            <w:vAlign w:val="center"/>
          </w:tcPr>
          <w:p w14:paraId="5941B7A7" w14:textId="77777777" w:rsidR="00F94A13" w:rsidRPr="001F360D" w:rsidRDefault="00F94A13" w:rsidP="00F94A13">
            <w:pPr>
              <w:pStyle w:val="TAC"/>
              <w:rPr>
                <w:rFonts w:cs="Arial"/>
              </w:rPr>
            </w:pPr>
            <w:r w:rsidRPr="001F360D">
              <w:rPr>
                <w:rFonts w:eastAsia="맑은 고딕" w:cs="Arial"/>
                <w:szCs w:val="18"/>
              </w:rPr>
              <w:t>3795</w:t>
            </w:r>
          </w:p>
        </w:tc>
        <w:tc>
          <w:tcPr>
            <w:tcW w:w="746" w:type="dxa"/>
            <w:shd w:val="clear" w:color="auto" w:fill="auto"/>
            <w:noWrap/>
            <w:vAlign w:val="center"/>
          </w:tcPr>
          <w:p w14:paraId="492F6E9D" w14:textId="77777777" w:rsidR="00F94A13" w:rsidRPr="001F360D" w:rsidRDefault="00F94A13" w:rsidP="00F94A13">
            <w:pPr>
              <w:pStyle w:val="TAC"/>
              <w:rPr>
                <w:rFonts w:cs="Arial"/>
              </w:rPr>
            </w:pPr>
            <w:r w:rsidRPr="001F360D">
              <w:rPr>
                <w:rFonts w:eastAsia="맑은 고딕" w:cs="Arial"/>
                <w:szCs w:val="18"/>
              </w:rPr>
              <w:t>10</w:t>
            </w:r>
          </w:p>
        </w:tc>
        <w:tc>
          <w:tcPr>
            <w:tcW w:w="1582" w:type="dxa"/>
            <w:shd w:val="clear" w:color="auto" w:fill="auto"/>
            <w:noWrap/>
            <w:vAlign w:val="center"/>
          </w:tcPr>
          <w:p w14:paraId="3BB35AEC" w14:textId="77777777" w:rsidR="00F94A13" w:rsidRPr="001F360D" w:rsidRDefault="00F94A13" w:rsidP="00F94A13">
            <w:pPr>
              <w:pStyle w:val="TAC"/>
              <w:rPr>
                <w:rFonts w:cs="Arial"/>
              </w:rPr>
            </w:pPr>
            <w:r w:rsidRPr="001F360D">
              <w:rPr>
                <w:rFonts w:eastAsia="맑은 고딕" w:cs="Arial"/>
                <w:szCs w:val="18"/>
              </w:rPr>
              <w:t>50</w:t>
            </w:r>
          </w:p>
        </w:tc>
        <w:tc>
          <w:tcPr>
            <w:tcW w:w="1323" w:type="dxa"/>
            <w:shd w:val="clear" w:color="auto" w:fill="auto"/>
            <w:noWrap/>
            <w:vAlign w:val="center"/>
          </w:tcPr>
          <w:p w14:paraId="6AB3DA10" w14:textId="77777777" w:rsidR="00F94A13" w:rsidRPr="001F360D" w:rsidRDefault="00F94A13" w:rsidP="00F94A13">
            <w:pPr>
              <w:pStyle w:val="TAC"/>
              <w:rPr>
                <w:rFonts w:cs="Arial"/>
              </w:rPr>
            </w:pPr>
            <w:r w:rsidRPr="001F360D">
              <w:rPr>
                <w:rFonts w:eastAsia="맑은 고딕" w:cs="Arial"/>
                <w:szCs w:val="18"/>
              </w:rPr>
              <w:t>3795</w:t>
            </w:r>
          </w:p>
        </w:tc>
        <w:tc>
          <w:tcPr>
            <w:tcW w:w="696" w:type="dxa"/>
            <w:shd w:val="clear" w:color="auto" w:fill="auto"/>
            <w:vAlign w:val="center"/>
          </w:tcPr>
          <w:p w14:paraId="10C178D9" w14:textId="77777777" w:rsidR="00F94A13" w:rsidRPr="001F360D" w:rsidRDefault="00F94A13" w:rsidP="00F94A13">
            <w:pPr>
              <w:pStyle w:val="TAC"/>
              <w:rPr>
                <w:rFonts w:eastAsia="맑은 고딕" w:cs="Arial"/>
                <w:color w:val="000000"/>
              </w:rPr>
            </w:pPr>
            <w:r w:rsidRPr="001F360D">
              <w:rPr>
                <w:rFonts w:cs="Arial"/>
                <w:color w:val="000000"/>
              </w:rPr>
              <w:t>N/A</w:t>
            </w:r>
          </w:p>
        </w:tc>
        <w:tc>
          <w:tcPr>
            <w:tcW w:w="1248" w:type="dxa"/>
            <w:shd w:val="clear" w:color="auto" w:fill="auto"/>
            <w:vAlign w:val="center"/>
          </w:tcPr>
          <w:p w14:paraId="6945D8EC" w14:textId="77777777" w:rsidR="00F94A13" w:rsidRPr="001F360D" w:rsidRDefault="00F94A13" w:rsidP="00F94A13">
            <w:pPr>
              <w:pStyle w:val="TAC"/>
              <w:rPr>
                <w:rFonts w:cs="Arial"/>
              </w:rPr>
            </w:pPr>
            <w:r w:rsidRPr="001F360D">
              <w:rPr>
                <w:rFonts w:cs="Arial"/>
                <w:color w:val="000000"/>
              </w:rPr>
              <w:t>N/A</w:t>
            </w:r>
          </w:p>
        </w:tc>
      </w:tr>
      <w:tr w:rsidR="00F94A13" w:rsidRPr="001F360D" w14:paraId="12F9B406" w14:textId="77777777" w:rsidTr="00F94A13">
        <w:trPr>
          <w:trHeight w:val="216"/>
          <w:jc w:val="center"/>
        </w:trPr>
        <w:tc>
          <w:tcPr>
            <w:tcW w:w="2640" w:type="dxa"/>
            <w:vMerge w:val="restart"/>
            <w:tcBorders>
              <w:top w:val="single" w:sz="4" w:space="0" w:color="auto"/>
            </w:tcBorders>
            <w:shd w:val="clear" w:color="auto" w:fill="auto"/>
          </w:tcPr>
          <w:p w14:paraId="0801FF55" w14:textId="77777777" w:rsidR="00F94A13" w:rsidRPr="0006210B" w:rsidRDefault="00F94A13" w:rsidP="00F94A13">
            <w:pPr>
              <w:pStyle w:val="TAC"/>
              <w:rPr>
                <w:rFonts w:eastAsia="MS Mincho"/>
              </w:rPr>
            </w:pPr>
            <w:r>
              <w:rPr>
                <w:rFonts w:cs="Arial"/>
                <w:szCs w:val="18"/>
              </w:rPr>
              <w:t>DC_5A_n66A-n77A</w:t>
            </w:r>
          </w:p>
        </w:tc>
        <w:tc>
          <w:tcPr>
            <w:tcW w:w="867" w:type="dxa"/>
            <w:shd w:val="clear" w:color="auto" w:fill="auto"/>
            <w:vAlign w:val="center"/>
          </w:tcPr>
          <w:p w14:paraId="4FAD0C76" w14:textId="77777777" w:rsidR="00F94A13" w:rsidRPr="001F360D" w:rsidRDefault="00F94A13" w:rsidP="00F94A13">
            <w:pPr>
              <w:pStyle w:val="TAC"/>
              <w:rPr>
                <w:rFonts w:cs="Arial"/>
                <w:szCs w:val="18"/>
              </w:rPr>
            </w:pPr>
            <w:r>
              <w:rPr>
                <w:rFonts w:eastAsia="맑은 고딕" w:cs="Arial"/>
              </w:rPr>
              <w:t>5</w:t>
            </w:r>
          </w:p>
        </w:tc>
        <w:tc>
          <w:tcPr>
            <w:tcW w:w="828" w:type="dxa"/>
            <w:shd w:val="clear" w:color="auto" w:fill="auto"/>
            <w:noWrap/>
            <w:vAlign w:val="center"/>
          </w:tcPr>
          <w:p w14:paraId="3CC3E7A1" w14:textId="77777777" w:rsidR="00F94A13" w:rsidRPr="001F360D" w:rsidRDefault="00F94A13" w:rsidP="00F94A13">
            <w:pPr>
              <w:pStyle w:val="TAC"/>
              <w:rPr>
                <w:rFonts w:eastAsia="맑은 고딕" w:cs="Arial"/>
                <w:szCs w:val="18"/>
              </w:rPr>
            </w:pPr>
            <w:r>
              <w:rPr>
                <w:rFonts w:eastAsia="맑은 고딕" w:cs="Arial"/>
              </w:rPr>
              <w:t>826.5</w:t>
            </w:r>
          </w:p>
        </w:tc>
        <w:tc>
          <w:tcPr>
            <w:tcW w:w="746" w:type="dxa"/>
            <w:shd w:val="clear" w:color="auto" w:fill="auto"/>
            <w:noWrap/>
            <w:vAlign w:val="center"/>
          </w:tcPr>
          <w:p w14:paraId="4299E062" w14:textId="77777777" w:rsidR="00F94A13" w:rsidRPr="001F360D" w:rsidRDefault="00F94A13" w:rsidP="00F94A13">
            <w:pPr>
              <w:pStyle w:val="TAC"/>
              <w:rPr>
                <w:rFonts w:eastAsia="맑은 고딕" w:cs="Arial"/>
                <w:szCs w:val="18"/>
              </w:rPr>
            </w:pPr>
            <w:r>
              <w:rPr>
                <w:rFonts w:eastAsia="맑은 고딕" w:cs="Arial"/>
              </w:rPr>
              <w:t>5</w:t>
            </w:r>
          </w:p>
        </w:tc>
        <w:tc>
          <w:tcPr>
            <w:tcW w:w="1582" w:type="dxa"/>
            <w:shd w:val="clear" w:color="auto" w:fill="auto"/>
            <w:noWrap/>
            <w:vAlign w:val="center"/>
          </w:tcPr>
          <w:p w14:paraId="2441E1BA" w14:textId="77777777" w:rsidR="00F94A13" w:rsidRPr="001F360D" w:rsidRDefault="00F94A13" w:rsidP="00F94A13">
            <w:pPr>
              <w:pStyle w:val="TAC"/>
              <w:rPr>
                <w:rFonts w:eastAsia="맑은 고딕" w:cs="Arial"/>
                <w:szCs w:val="18"/>
              </w:rPr>
            </w:pPr>
            <w:r>
              <w:rPr>
                <w:rFonts w:eastAsia="맑은 고딕" w:cs="Arial"/>
              </w:rPr>
              <w:t>25</w:t>
            </w:r>
          </w:p>
        </w:tc>
        <w:tc>
          <w:tcPr>
            <w:tcW w:w="1323" w:type="dxa"/>
            <w:shd w:val="clear" w:color="auto" w:fill="auto"/>
            <w:noWrap/>
            <w:vAlign w:val="center"/>
          </w:tcPr>
          <w:p w14:paraId="0E7D530C" w14:textId="77777777" w:rsidR="00F94A13" w:rsidRPr="001F360D" w:rsidRDefault="00F94A13" w:rsidP="00F94A13">
            <w:pPr>
              <w:pStyle w:val="TAC"/>
              <w:rPr>
                <w:rFonts w:eastAsia="맑은 고딕" w:cs="Arial"/>
                <w:szCs w:val="18"/>
              </w:rPr>
            </w:pPr>
            <w:r>
              <w:rPr>
                <w:rFonts w:eastAsia="맑은 고딕" w:cs="Arial"/>
              </w:rPr>
              <w:t>871.5</w:t>
            </w:r>
          </w:p>
        </w:tc>
        <w:tc>
          <w:tcPr>
            <w:tcW w:w="696" w:type="dxa"/>
            <w:shd w:val="clear" w:color="auto" w:fill="auto"/>
            <w:vAlign w:val="center"/>
          </w:tcPr>
          <w:p w14:paraId="78E7A8DB" w14:textId="77777777" w:rsidR="00F94A13" w:rsidRPr="001F360D" w:rsidRDefault="00F94A13" w:rsidP="00F94A13">
            <w:pPr>
              <w:pStyle w:val="TAC"/>
              <w:rPr>
                <w:rFonts w:cs="Arial"/>
                <w:color w:val="000000"/>
              </w:rPr>
            </w:pPr>
            <w:r>
              <w:rPr>
                <w:rFonts w:eastAsia="맑은 고딕" w:cs="Arial"/>
              </w:rPr>
              <w:t>N/A</w:t>
            </w:r>
          </w:p>
        </w:tc>
        <w:tc>
          <w:tcPr>
            <w:tcW w:w="1248" w:type="dxa"/>
            <w:shd w:val="clear" w:color="auto" w:fill="auto"/>
            <w:vAlign w:val="center"/>
          </w:tcPr>
          <w:p w14:paraId="6A45CDEC" w14:textId="77777777" w:rsidR="00F94A13" w:rsidRPr="001F360D" w:rsidRDefault="00F94A13" w:rsidP="00F94A13">
            <w:pPr>
              <w:pStyle w:val="TAC"/>
              <w:rPr>
                <w:rFonts w:cs="Arial"/>
                <w:color w:val="000000"/>
              </w:rPr>
            </w:pPr>
            <w:r>
              <w:rPr>
                <w:rFonts w:eastAsia="맑은 고딕" w:cs="Arial"/>
              </w:rPr>
              <w:t>N/A</w:t>
            </w:r>
          </w:p>
        </w:tc>
      </w:tr>
      <w:tr w:rsidR="00F94A13" w:rsidRPr="001F360D" w14:paraId="5A1149C7" w14:textId="77777777" w:rsidTr="00F94A13">
        <w:trPr>
          <w:trHeight w:val="216"/>
          <w:jc w:val="center"/>
        </w:trPr>
        <w:tc>
          <w:tcPr>
            <w:tcW w:w="2640" w:type="dxa"/>
            <w:vMerge/>
            <w:shd w:val="clear" w:color="auto" w:fill="auto"/>
          </w:tcPr>
          <w:p w14:paraId="107C0321" w14:textId="77777777" w:rsidR="00F94A13" w:rsidRPr="0006210B" w:rsidRDefault="00F94A13" w:rsidP="00F94A13">
            <w:pPr>
              <w:pStyle w:val="TAC"/>
              <w:rPr>
                <w:rFonts w:eastAsia="MS Mincho"/>
              </w:rPr>
            </w:pPr>
          </w:p>
        </w:tc>
        <w:tc>
          <w:tcPr>
            <w:tcW w:w="867" w:type="dxa"/>
            <w:shd w:val="clear" w:color="auto" w:fill="auto"/>
            <w:vAlign w:val="center"/>
          </w:tcPr>
          <w:p w14:paraId="0090BE44" w14:textId="77777777" w:rsidR="00F94A13" w:rsidRPr="001F360D" w:rsidRDefault="00F94A13" w:rsidP="00F94A13">
            <w:pPr>
              <w:pStyle w:val="TAC"/>
              <w:rPr>
                <w:rFonts w:cs="Arial"/>
                <w:szCs w:val="18"/>
              </w:rPr>
            </w:pPr>
            <w:r>
              <w:rPr>
                <w:rFonts w:cs="Arial"/>
              </w:rPr>
              <w:t>n66</w:t>
            </w:r>
          </w:p>
        </w:tc>
        <w:tc>
          <w:tcPr>
            <w:tcW w:w="828" w:type="dxa"/>
            <w:shd w:val="clear" w:color="auto" w:fill="auto"/>
            <w:noWrap/>
            <w:vAlign w:val="center"/>
          </w:tcPr>
          <w:p w14:paraId="4BDFEFCC" w14:textId="77777777" w:rsidR="00F94A13" w:rsidRPr="001F360D" w:rsidRDefault="00F94A13" w:rsidP="00F94A13">
            <w:pPr>
              <w:pStyle w:val="TAC"/>
              <w:rPr>
                <w:rFonts w:eastAsia="맑은 고딕" w:cs="Arial"/>
                <w:szCs w:val="18"/>
              </w:rPr>
            </w:pPr>
            <w:r>
              <w:rPr>
                <w:rFonts w:eastAsia="맑은 고딕" w:cs="Arial"/>
              </w:rPr>
              <w:t>1742</w:t>
            </w:r>
          </w:p>
        </w:tc>
        <w:tc>
          <w:tcPr>
            <w:tcW w:w="746" w:type="dxa"/>
            <w:shd w:val="clear" w:color="auto" w:fill="auto"/>
            <w:noWrap/>
            <w:vAlign w:val="center"/>
          </w:tcPr>
          <w:p w14:paraId="68FF4EAF" w14:textId="77777777" w:rsidR="00F94A13" w:rsidRPr="001F360D" w:rsidRDefault="00F94A13" w:rsidP="00F94A13">
            <w:pPr>
              <w:pStyle w:val="TAC"/>
              <w:rPr>
                <w:rFonts w:eastAsia="맑은 고딕" w:cs="Arial"/>
                <w:szCs w:val="18"/>
              </w:rPr>
            </w:pPr>
            <w:r>
              <w:rPr>
                <w:rFonts w:eastAsia="맑은 고딕" w:cs="Arial"/>
              </w:rPr>
              <w:t>5</w:t>
            </w:r>
          </w:p>
        </w:tc>
        <w:tc>
          <w:tcPr>
            <w:tcW w:w="1582" w:type="dxa"/>
            <w:shd w:val="clear" w:color="auto" w:fill="auto"/>
            <w:noWrap/>
            <w:vAlign w:val="center"/>
          </w:tcPr>
          <w:p w14:paraId="257A7242" w14:textId="77777777" w:rsidR="00F94A13" w:rsidRPr="001F360D" w:rsidRDefault="00F94A13" w:rsidP="00F94A13">
            <w:pPr>
              <w:pStyle w:val="TAC"/>
              <w:rPr>
                <w:rFonts w:eastAsia="맑은 고딕" w:cs="Arial"/>
                <w:szCs w:val="18"/>
              </w:rPr>
            </w:pPr>
            <w:r>
              <w:rPr>
                <w:rFonts w:eastAsia="맑은 고딕" w:cs="Arial"/>
              </w:rPr>
              <w:t>25</w:t>
            </w:r>
          </w:p>
        </w:tc>
        <w:tc>
          <w:tcPr>
            <w:tcW w:w="1323" w:type="dxa"/>
            <w:shd w:val="clear" w:color="auto" w:fill="auto"/>
            <w:noWrap/>
            <w:vAlign w:val="center"/>
          </w:tcPr>
          <w:p w14:paraId="657E09EB" w14:textId="77777777" w:rsidR="00F94A13" w:rsidRPr="001F360D" w:rsidRDefault="00F94A13" w:rsidP="00F94A13">
            <w:pPr>
              <w:pStyle w:val="TAC"/>
              <w:rPr>
                <w:rFonts w:eastAsia="맑은 고딕" w:cs="Arial"/>
                <w:szCs w:val="18"/>
              </w:rPr>
            </w:pPr>
            <w:r>
              <w:rPr>
                <w:rFonts w:eastAsia="맑은 고딕" w:cs="Arial"/>
              </w:rPr>
              <w:t>2142</w:t>
            </w:r>
          </w:p>
        </w:tc>
        <w:tc>
          <w:tcPr>
            <w:tcW w:w="696" w:type="dxa"/>
            <w:shd w:val="clear" w:color="auto" w:fill="auto"/>
            <w:vAlign w:val="center"/>
          </w:tcPr>
          <w:p w14:paraId="2F4F6233" w14:textId="77777777" w:rsidR="00F94A13" w:rsidRPr="001F360D" w:rsidRDefault="00F94A13" w:rsidP="00F94A13">
            <w:pPr>
              <w:pStyle w:val="TAC"/>
              <w:rPr>
                <w:rFonts w:cs="Arial"/>
                <w:color w:val="000000"/>
              </w:rPr>
            </w:pPr>
            <w:r>
              <w:rPr>
                <w:rFonts w:eastAsia="맑은 고딕" w:cs="Arial"/>
              </w:rPr>
              <w:t>13.2</w:t>
            </w:r>
          </w:p>
        </w:tc>
        <w:tc>
          <w:tcPr>
            <w:tcW w:w="1248" w:type="dxa"/>
            <w:shd w:val="clear" w:color="auto" w:fill="auto"/>
            <w:vAlign w:val="center"/>
          </w:tcPr>
          <w:p w14:paraId="1377129A" w14:textId="77777777" w:rsidR="00F94A13" w:rsidRPr="001F360D" w:rsidRDefault="00F94A13" w:rsidP="00F94A13">
            <w:pPr>
              <w:pStyle w:val="TAC"/>
              <w:rPr>
                <w:rFonts w:cs="Arial"/>
                <w:color w:val="000000"/>
              </w:rPr>
            </w:pPr>
            <w:r>
              <w:rPr>
                <w:rFonts w:eastAsia="맑은 고딕" w:cs="Arial"/>
              </w:rPr>
              <w:t>IMD</w:t>
            </w:r>
            <w:r>
              <w:rPr>
                <w:rFonts w:cs="Arial"/>
              </w:rPr>
              <w:t>3</w:t>
            </w:r>
          </w:p>
        </w:tc>
      </w:tr>
      <w:tr w:rsidR="00F94A13" w:rsidRPr="001F360D" w14:paraId="4DE8E57D" w14:textId="77777777" w:rsidTr="00F94A13">
        <w:trPr>
          <w:trHeight w:val="216"/>
          <w:jc w:val="center"/>
        </w:trPr>
        <w:tc>
          <w:tcPr>
            <w:tcW w:w="2640" w:type="dxa"/>
            <w:vMerge/>
            <w:shd w:val="clear" w:color="auto" w:fill="auto"/>
          </w:tcPr>
          <w:p w14:paraId="64483B18" w14:textId="77777777" w:rsidR="00F94A13" w:rsidRPr="0006210B" w:rsidRDefault="00F94A13" w:rsidP="00F94A13">
            <w:pPr>
              <w:pStyle w:val="TAC"/>
              <w:rPr>
                <w:rFonts w:eastAsia="MS Mincho"/>
              </w:rPr>
            </w:pPr>
          </w:p>
        </w:tc>
        <w:tc>
          <w:tcPr>
            <w:tcW w:w="867" w:type="dxa"/>
            <w:shd w:val="clear" w:color="auto" w:fill="auto"/>
            <w:vAlign w:val="center"/>
          </w:tcPr>
          <w:p w14:paraId="421005D3" w14:textId="77777777" w:rsidR="00F94A13" w:rsidRPr="001F360D" w:rsidRDefault="00F94A13" w:rsidP="00F94A13">
            <w:pPr>
              <w:pStyle w:val="TAC"/>
              <w:rPr>
                <w:rFonts w:cs="Arial"/>
                <w:szCs w:val="18"/>
              </w:rPr>
            </w:pPr>
            <w:r>
              <w:rPr>
                <w:rFonts w:eastAsia="맑은 고딕" w:cs="Arial"/>
              </w:rPr>
              <w:t>n</w:t>
            </w:r>
            <w:r>
              <w:rPr>
                <w:rFonts w:cs="Arial"/>
              </w:rPr>
              <w:t>77</w:t>
            </w:r>
          </w:p>
        </w:tc>
        <w:tc>
          <w:tcPr>
            <w:tcW w:w="828" w:type="dxa"/>
            <w:shd w:val="clear" w:color="auto" w:fill="auto"/>
            <w:noWrap/>
            <w:vAlign w:val="center"/>
          </w:tcPr>
          <w:p w14:paraId="7BBC3E06" w14:textId="77777777" w:rsidR="00F94A13" w:rsidRPr="001F360D" w:rsidRDefault="00F94A13" w:rsidP="00F94A13">
            <w:pPr>
              <w:pStyle w:val="TAC"/>
              <w:rPr>
                <w:rFonts w:eastAsia="맑은 고딕" w:cs="Arial"/>
                <w:szCs w:val="18"/>
              </w:rPr>
            </w:pPr>
            <w:r>
              <w:rPr>
                <w:rFonts w:eastAsia="맑은 고딕" w:cs="Arial"/>
              </w:rPr>
              <w:t>3795</w:t>
            </w:r>
          </w:p>
        </w:tc>
        <w:tc>
          <w:tcPr>
            <w:tcW w:w="746" w:type="dxa"/>
            <w:shd w:val="clear" w:color="auto" w:fill="auto"/>
            <w:noWrap/>
            <w:vAlign w:val="center"/>
          </w:tcPr>
          <w:p w14:paraId="7FA46C3B" w14:textId="77777777" w:rsidR="00F94A13" w:rsidRPr="001F360D" w:rsidRDefault="00F94A13" w:rsidP="00F94A13">
            <w:pPr>
              <w:pStyle w:val="TAC"/>
              <w:rPr>
                <w:rFonts w:eastAsia="맑은 고딕" w:cs="Arial"/>
                <w:szCs w:val="18"/>
              </w:rPr>
            </w:pPr>
            <w:r>
              <w:rPr>
                <w:rFonts w:eastAsia="맑은 고딕" w:cs="Arial"/>
              </w:rPr>
              <w:t>10</w:t>
            </w:r>
          </w:p>
        </w:tc>
        <w:tc>
          <w:tcPr>
            <w:tcW w:w="1582" w:type="dxa"/>
            <w:shd w:val="clear" w:color="auto" w:fill="auto"/>
            <w:noWrap/>
            <w:vAlign w:val="center"/>
          </w:tcPr>
          <w:p w14:paraId="61D8FD9B" w14:textId="77777777" w:rsidR="00F94A13" w:rsidRPr="001F360D" w:rsidRDefault="00F94A13" w:rsidP="00F94A13">
            <w:pPr>
              <w:pStyle w:val="TAC"/>
              <w:rPr>
                <w:rFonts w:eastAsia="맑은 고딕" w:cs="Arial"/>
                <w:szCs w:val="18"/>
              </w:rPr>
            </w:pPr>
            <w:r>
              <w:rPr>
                <w:rFonts w:eastAsia="맑은 고딕" w:cs="Arial"/>
              </w:rPr>
              <w:t>50</w:t>
            </w:r>
          </w:p>
        </w:tc>
        <w:tc>
          <w:tcPr>
            <w:tcW w:w="1323" w:type="dxa"/>
            <w:shd w:val="clear" w:color="auto" w:fill="auto"/>
            <w:noWrap/>
            <w:vAlign w:val="center"/>
          </w:tcPr>
          <w:p w14:paraId="5C860BFB" w14:textId="77777777" w:rsidR="00F94A13" w:rsidRPr="001F360D" w:rsidRDefault="00F94A13" w:rsidP="00F94A13">
            <w:pPr>
              <w:pStyle w:val="TAC"/>
              <w:rPr>
                <w:rFonts w:eastAsia="맑은 고딕" w:cs="Arial"/>
                <w:szCs w:val="18"/>
              </w:rPr>
            </w:pPr>
            <w:r>
              <w:rPr>
                <w:rFonts w:eastAsia="맑은 고딕" w:cs="Arial"/>
              </w:rPr>
              <w:t>3795</w:t>
            </w:r>
          </w:p>
        </w:tc>
        <w:tc>
          <w:tcPr>
            <w:tcW w:w="696" w:type="dxa"/>
            <w:shd w:val="clear" w:color="auto" w:fill="auto"/>
            <w:vAlign w:val="center"/>
          </w:tcPr>
          <w:p w14:paraId="1D8692DF" w14:textId="77777777" w:rsidR="00F94A13" w:rsidRPr="001F360D" w:rsidRDefault="00F94A13" w:rsidP="00F94A13">
            <w:pPr>
              <w:pStyle w:val="TAC"/>
              <w:rPr>
                <w:rFonts w:cs="Arial"/>
                <w:color w:val="000000"/>
              </w:rPr>
            </w:pPr>
            <w:r>
              <w:rPr>
                <w:rFonts w:eastAsia="맑은 고딕" w:cs="Arial"/>
              </w:rPr>
              <w:t>N/A</w:t>
            </w:r>
          </w:p>
        </w:tc>
        <w:tc>
          <w:tcPr>
            <w:tcW w:w="1248" w:type="dxa"/>
            <w:shd w:val="clear" w:color="auto" w:fill="auto"/>
            <w:vAlign w:val="center"/>
          </w:tcPr>
          <w:p w14:paraId="4EBD440F" w14:textId="77777777" w:rsidR="00F94A13" w:rsidRPr="001F360D" w:rsidRDefault="00F94A13" w:rsidP="00F94A13">
            <w:pPr>
              <w:pStyle w:val="TAC"/>
              <w:rPr>
                <w:rFonts w:cs="Arial"/>
                <w:color w:val="000000"/>
              </w:rPr>
            </w:pPr>
            <w:r>
              <w:rPr>
                <w:rFonts w:eastAsia="맑은 고딕" w:cs="Arial"/>
              </w:rPr>
              <w:t>N/A</w:t>
            </w:r>
          </w:p>
        </w:tc>
      </w:tr>
      <w:tr w:rsidR="00F94A13" w:rsidRPr="001F360D" w14:paraId="13E96D85" w14:textId="77777777" w:rsidTr="00F94A13">
        <w:trPr>
          <w:trHeight w:val="216"/>
          <w:jc w:val="center"/>
        </w:trPr>
        <w:tc>
          <w:tcPr>
            <w:tcW w:w="2640" w:type="dxa"/>
            <w:vMerge/>
            <w:shd w:val="clear" w:color="auto" w:fill="auto"/>
          </w:tcPr>
          <w:p w14:paraId="7AB8D7C7" w14:textId="77777777" w:rsidR="00F94A13" w:rsidRPr="0006210B" w:rsidRDefault="00F94A13" w:rsidP="00F94A13">
            <w:pPr>
              <w:pStyle w:val="TAC"/>
              <w:rPr>
                <w:rFonts w:eastAsia="MS Mincho"/>
              </w:rPr>
            </w:pPr>
          </w:p>
        </w:tc>
        <w:tc>
          <w:tcPr>
            <w:tcW w:w="867" w:type="dxa"/>
            <w:shd w:val="clear" w:color="auto" w:fill="auto"/>
          </w:tcPr>
          <w:p w14:paraId="203AF8A9" w14:textId="77777777" w:rsidR="00F94A13" w:rsidRDefault="00F94A13" w:rsidP="00F94A13">
            <w:pPr>
              <w:pStyle w:val="TAC"/>
              <w:rPr>
                <w:rFonts w:eastAsia="맑은 고딕" w:cs="Arial"/>
              </w:rPr>
            </w:pPr>
            <w:r w:rsidRPr="004D0E35">
              <w:rPr>
                <w:rFonts w:eastAsia="Times New Roman" w:cs="Arial"/>
                <w:szCs w:val="18"/>
              </w:rPr>
              <w:t>5</w:t>
            </w:r>
          </w:p>
        </w:tc>
        <w:tc>
          <w:tcPr>
            <w:tcW w:w="828" w:type="dxa"/>
            <w:shd w:val="clear" w:color="auto" w:fill="auto"/>
            <w:noWrap/>
          </w:tcPr>
          <w:p w14:paraId="11623F8B" w14:textId="77777777" w:rsidR="00F94A13" w:rsidRDefault="00F94A13" w:rsidP="00F94A13">
            <w:pPr>
              <w:pStyle w:val="TAC"/>
              <w:rPr>
                <w:rFonts w:eastAsia="맑은 고딕" w:cs="Arial"/>
              </w:rPr>
            </w:pPr>
            <w:r w:rsidRPr="00C4431A">
              <w:rPr>
                <w:rFonts w:eastAsia="맑은 고딕" w:cs="Arial"/>
                <w:kern w:val="2"/>
                <w:szCs w:val="18"/>
                <w:lang w:eastAsia="ko-KR"/>
              </w:rPr>
              <w:t>845</w:t>
            </w:r>
          </w:p>
        </w:tc>
        <w:tc>
          <w:tcPr>
            <w:tcW w:w="746" w:type="dxa"/>
            <w:shd w:val="clear" w:color="auto" w:fill="auto"/>
            <w:noWrap/>
          </w:tcPr>
          <w:p w14:paraId="012C6A4D" w14:textId="77777777" w:rsidR="00F94A13" w:rsidRDefault="00F94A13" w:rsidP="00F94A13">
            <w:pPr>
              <w:pStyle w:val="TAC"/>
              <w:rPr>
                <w:rFonts w:eastAsia="맑은 고딕" w:cs="Arial"/>
              </w:rPr>
            </w:pPr>
            <w:r w:rsidRPr="00592177">
              <w:rPr>
                <w:rFonts w:eastAsia="맑은 고딕" w:cs="Arial"/>
                <w:kern w:val="2"/>
                <w:szCs w:val="18"/>
                <w:lang w:eastAsia="ko-KR"/>
              </w:rPr>
              <w:t>5</w:t>
            </w:r>
          </w:p>
        </w:tc>
        <w:tc>
          <w:tcPr>
            <w:tcW w:w="1582" w:type="dxa"/>
            <w:shd w:val="clear" w:color="auto" w:fill="auto"/>
            <w:noWrap/>
          </w:tcPr>
          <w:p w14:paraId="1FF6C54C" w14:textId="77777777" w:rsidR="00F94A13" w:rsidRDefault="00F94A13" w:rsidP="00F94A13">
            <w:pPr>
              <w:pStyle w:val="TAC"/>
              <w:rPr>
                <w:rFonts w:eastAsia="맑은 고딕" w:cs="Arial"/>
              </w:rPr>
            </w:pPr>
            <w:r w:rsidRPr="00790B46">
              <w:rPr>
                <w:rFonts w:eastAsia="맑은 고딕" w:cs="Arial"/>
                <w:kern w:val="2"/>
                <w:szCs w:val="18"/>
                <w:lang w:eastAsia="ko-KR"/>
              </w:rPr>
              <w:t>25</w:t>
            </w:r>
          </w:p>
        </w:tc>
        <w:tc>
          <w:tcPr>
            <w:tcW w:w="1323" w:type="dxa"/>
            <w:shd w:val="clear" w:color="auto" w:fill="auto"/>
            <w:noWrap/>
          </w:tcPr>
          <w:p w14:paraId="58FBA65D" w14:textId="77777777" w:rsidR="00F94A13" w:rsidRDefault="00F94A13" w:rsidP="00F94A13">
            <w:pPr>
              <w:pStyle w:val="TAC"/>
              <w:rPr>
                <w:rFonts w:eastAsia="맑은 고딕" w:cs="Arial"/>
              </w:rPr>
            </w:pPr>
            <w:r w:rsidRPr="00B6275A">
              <w:rPr>
                <w:rFonts w:eastAsia="맑은 고딕" w:cs="Arial"/>
                <w:kern w:val="2"/>
                <w:szCs w:val="18"/>
                <w:lang w:eastAsia="ko-KR"/>
              </w:rPr>
              <w:t>890</w:t>
            </w:r>
          </w:p>
        </w:tc>
        <w:tc>
          <w:tcPr>
            <w:tcW w:w="696" w:type="dxa"/>
            <w:shd w:val="clear" w:color="auto" w:fill="auto"/>
          </w:tcPr>
          <w:p w14:paraId="492A1424" w14:textId="77777777" w:rsidR="00F94A13" w:rsidRDefault="00F94A13" w:rsidP="00F94A13">
            <w:pPr>
              <w:pStyle w:val="TAC"/>
              <w:rPr>
                <w:rFonts w:eastAsia="맑은 고딕" w:cs="Arial"/>
              </w:rPr>
            </w:pPr>
            <w:r w:rsidRPr="001F599F">
              <w:rPr>
                <w:rFonts w:eastAsia="맑은 고딕" w:cs="Arial"/>
                <w:kern w:val="2"/>
                <w:szCs w:val="18"/>
                <w:lang w:eastAsia="ko-KR"/>
              </w:rPr>
              <w:t>N/A</w:t>
            </w:r>
          </w:p>
        </w:tc>
        <w:tc>
          <w:tcPr>
            <w:tcW w:w="1248" w:type="dxa"/>
            <w:shd w:val="clear" w:color="auto" w:fill="auto"/>
          </w:tcPr>
          <w:p w14:paraId="6E537CD8" w14:textId="77777777" w:rsidR="00F94A13" w:rsidRDefault="00F94A13" w:rsidP="00F94A13">
            <w:pPr>
              <w:pStyle w:val="TAC"/>
              <w:rPr>
                <w:rFonts w:eastAsia="맑은 고딕" w:cs="Arial"/>
              </w:rPr>
            </w:pPr>
            <w:r w:rsidRPr="007E59A4">
              <w:rPr>
                <w:rFonts w:eastAsia="맑은 고딕" w:cs="Arial"/>
                <w:kern w:val="2"/>
                <w:szCs w:val="18"/>
                <w:lang w:eastAsia="ko-KR"/>
              </w:rPr>
              <w:t>N/A</w:t>
            </w:r>
          </w:p>
        </w:tc>
      </w:tr>
      <w:tr w:rsidR="00F94A13" w:rsidRPr="001F360D" w14:paraId="59107943" w14:textId="77777777" w:rsidTr="00F94A13">
        <w:trPr>
          <w:trHeight w:val="216"/>
          <w:jc w:val="center"/>
        </w:trPr>
        <w:tc>
          <w:tcPr>
            <w:tcW w:w="2640" w:type="dxa"/>
            <w:vMerge/>
            <w:shd w:val="clear" w:color="auto" w:fill="auto"/>
          </w:tcPr>
          <w:p w14:paraId="7D1B5550" w14:textId="77777777" w:rsidR="00F94A13" w:rsidRPr="0006210B" w:rsidRDefault="00F94A13" w:rsidP="00F94A13">
            <w:pPr>
              <w:pStyle w:val="TAC"/>
              <w:rPr>
                <w:rFonts w:eastAsia="MS Mincho"/>
              </w:rPr>
            </w:pPr>
          </w:p>
        </w:tc>
        <w:tc>
          <w:tcPr>
            <w:tcW w:w="867" w:type="dxa"/>
            <w:shd w:val="clear" w:color="auto" w:fill="auto"/>
          </w:tcPr>
          <w:p w14:paraId="1CA4E1A4" w14:textId="77777777" w:rsidR="00F94A13" w:rsidRDefault="00F94A13" w:rsidP="00F94A13">
            <w:pPr>
              <w:pStyle w:val="TAC"/>
              <w:rPr>
                <w:rFonts w:eastAsia="맑은 고딕" w:cs="Arial"/>
              </w:rPr>
            </w:pPr>
            <w:r w:rsidRPr="004D0E35">
              <w:rPr>
                <w:rFonts w:cs="Arial"/>
                <w:szCs w:val="18"/>
              </w:rPr>
              <w:t>n66</w:t>
            </w:r>
          </w:p>
        </w:tc>
        <w:tc>
          <w:tcPr>
            <w:tcW w:w="828" w:type="dxa"/>
            <w:shd w:val="clear" w:color="auto" w:fill="auto"/>
            <w:noWrap/>
          </w:tcPr>
          <w:p w14:paraId="7C71028D" w14:textId="77777777" w:rsidR="00F94A13" w:rsidRDefault="00F94A13" w:rsidP="00F94A13">
            <w:pPr>
              <w:pStyle w:val="TAC"/>
              <w:rPr>
                <w:rFonts w:eastAsia="맑은 고딕" w:cs="Arial"/>
              </w:rPr>
            </w:pPr>
            <w:r w:rsidRPr="00C4431A">
              <w:rPr>
                <w:rFonts w:eastAsia="맑은 고딕" w:cs="Arial"/>
                <w:kern w:val="2"/>
                <w:szCs w:val="18"/>
                <w:lang w:eastAsia="ko-KR"/>
              </w:rPr>
              <w:t>1785</w:t>
            </w:r>
          </w:p>
        </w:tc>
        <w:tc>
          <w:tcPr>
            <w:tcW w:w="746" w:type="dxa"/>
            <w:shd w:val="clear" w:color="auto" w:fill="auto"/>
            <w:noWrap/>
          </w:tcPr>
          <w:p w14:paraId="167BE159" w14:textId="77777777" w:rsidR="00F94A13" w:rsidRDefault="00F94A13" w:rsidP="00F94A13">
            <w:pPr>
              <w:pStyle w:val="TAC"/>
              <w:rPr>
                <w:rFonts w:eastAsia="맑은 고딕" w:cs="Arial"/>
              </w:rPr>
            </w:pPr>
            <w:r w:rsidRPr="00592177">
              <w:rPr>
                <w:rFonts w:eastAsia="맑은 고딕" w:cs="Arial"/>
                <w:kern w:val="2"/>
                <w:szCs w:val="18"/>
                <w:lang w:eastAsia="ko-KR"/>
              </w:rPr>
              <w:t>5</w:t>
            </w:r>
          </w:p>
        </w:tc>
        <w:tc>
          <w:tcPr>
            <w:tcW w:w="1582" w:type="dxa"/>
            <w:shd w:val="clear" w:color="auto" w:fill="auto"/>
            <w:noWrap/>
          </w:tcPr>
          <w:p w14:paraId="2980CC34" w14:textId="77777777" w:rsidR="00F94A13" w:rsidRDefault="00F94A13" w:rsidP="00F94A13">
            <w:pPr>
              <w:pStyle w:val="TAC"/>
              <w:rPr>
                <w:rFonts w:eastAsia="맑은 고딕" w:cs="Arial"/>
              </w:rPr>
            </w:pPr>
            <w:r w:rsidRPr="00790B46">
              <w:rPr>
                <w:rFonts w:eastAsia="맑은 고딕" w:cs="Arial"/>
                <w:kern w:val="2"/>
                <w:szCs w:val="18"/>
                <w:lang w:eastAsia="ko-KR"/>
              </w:rPr>
              <w:t>25</w:t>
            </w:r>
          </w:p>
        </w:tc>
        <w:tc>
          <w:tcPr>
            <w:tcW w:w="1323" w:type="dxa"/>
            <w:shd w:val="clear" w:color="auto" w:fill="auto"/>
            <w:noWrap/>
          </w:tcPr>
          <w:p w14:paraId="4D26BB8F" w14:textId="77777777" w:rsidR="00F94A13" w:rsidRDefault="00F94A13" w:rsidP="00F94A13">
            <w:pPr>
              <w:pStyle w:val="TAC"/>
              <w:rPr>
                <w:rFonts w:eastAsia="맑은 고딕" w:cs="Arial"/>
              </w:rPr>
            </w:pPr>
            <w:r w:rsidRPr="00B6275A">
              <w:rPr>
                <w:rFonts w:eastAsia="맑은 고딕" w:cs="Arial"/>
                <w:kern w:val="2"/>
                <w:szCs w:val="18"/>
                <w:lang w:eastAsia="ko-KR"/>
              </w:rPr>
              <w:t>2185</w:t>
            </w:r>
          </w:p>
        </w:tc>
        <w:tc>
          <w:tcPr>
            <w:tcW w:w="696" w:type="dxa"/>
            <w:shd w:val="clear" w:color="auto" w:fill="auto"/>
          </w:tcPr>
          <w:p w14:paraId="61F64087" w14:textId="77777777" w:rsidR="00F94A13" w:rsidRDefault="00F94A13" w:rsidP="00F94A13">
            <w:pPr>
              <w:pStyle w:val="TAC"/>
              <w:rPr>
                <w:rFonts w:eastAsia="맑은 고딕" w:cs="Arial"/>
              </w:rPr>
            </w:pPr>
            <w:r w:rsidRPr="001F599F">
              <w:rPr>
                <w:rFonts w:eastAsia="맑은 고딕" w:cs="Arial"/>
                <w:kern w:val="2"/>
                <w:szCs w:val="18"/>
                <w:lang w:eastAsia="ko-KR"/>
              </w:rPr>
              <w:t>N/A</w:t>
            </w:r>
          </w:p>
        </w:tc>
        <w:tc>
          <w:tcPr>
            <w:tcW w:w="1248" w:type="dxa"/>
            <w:shd w:val="clear" w:color="auto" w:fill="auto"/>
          </w:tcPr>
          <w:p w14:paraId="3F16643E" w14:textId="77777777" w:rsidR="00F94A13" w:rsidRDefault="00F94A13" w:rsidP="00F94A13">
            <w:pPr>
              <w:pStyle w:val="TAC"/>
              <w:rPr>
                <w:rFonts w:eastAsia="맑은 고딕" w:cs="Arial"/>
              </w:rPr>
            </w:pPr>
            <w:r w:rsidRPr="007E59A4">
              <w:rPr>
                <w:rFonts w:eastAsia="맑은 고딕" w:cs="Arial"/>
                <w:kern w:val="2"/>
                <w:szCs w:val="18"/>
                <w:lang w:eastAsia="ko-KR"/>
              </w:rPr>
              <w:t>N/A</w:t>
            </w:r>
          </w:p>
        </w:tc>
      </w:tr>
      <w:tr w:rsidR="00F94A13" w:rsidRPr="001F360D" w14:paraId="47ACE7CA" w14:textId="77777777" w:rsidTr="00F94A13">
        <w:trPr>
          <w:trHeight w:val="216"/>
          <w:jc w:val="center"/>
        </w:trPr>
        <w:tc>
          <w:tcPr>
            <w:tcW w:w="2640" w:type="dxa"/>
            <w:vMerge/>
            <w:tcBorders>
              <w:bottom w:val="single" w:sz="4" w:space="0" w:color="auto"/>
            </w:tcBorders>
            <w:shd w:val="clear" w:color="auto" w:fill="auto"/>
          </w:tcPr>
          <w:p w14:paraId="6808D7E7" w14:textId="77777777" w:rsidR="00F94A13" w:rsidRPr="0006210B" w:rsidRDefault="00F94A13" w:rsidP="00F94A13">
            <w:pPr>
              <w:pStyle w:val="TAC"/>
              <w:rPr>
                <w:rFonts w:eastAsia="MS Mincho"/>
              </w:rPr>
            </w:pPr>
          </w:p>
        </w:tc>
        <w:tc>
          <w:tcPr>
            <w:tcW w:w="867" w:type="dxa"/>
            <w:shd w:val="clear" w:color="auto" w:fill="auto"/>
            <w:vAlign w:val="center"/>
          </w:tcPr>
          <w:p w14:paraId="364FAD95" w14:textId="77777777" w:rsidR="00F94A13" w:rsidRDefault="00F94A13" w:rsidP="00F94A13">
            <w:pPr>
              <w:pStyle w:val="TAC"/>
              <w:rPr>
                <w:rFonts w:eastAsia="맑은 고딕" w:cs="Arial"/>
              </w:rPr>
            </w:pPr>
            <w:r w:rsidRPr="004D0E35">
              <w:rPr>
                <w:rFonts w:cs="Arial"/>
                <w:szCs w:val="18"/>
              </w:rPr>
              <w:t>n77</w:t>
            </w:r>
          </w:p>
        </w:tc>
        <w:tc>
          <w:tcPr>
            <w:tcW w:w="828" w:type="dxa"/>
            <w:shd w:val="clear" w:color="auto" w:fill="auto"/>
            <w:noWrap/>
            <w:vAlign w:val="center"/>
          </w:tcPr>
          <w:p w14:paraId="29C2FFDA" w14:textId="77777777" w:rsidR="00F94A13" w:rsidRDefault="00F94A13" w:rsidP="00F94A13">
            <w:pPr>
              <w:pStyle w:val="TAC"/>
              <w:rPr>
                <w:rFonts w:eastAsia="맑은 고딕" w:cs="Arial"/>
              </w:rPr>
            </w:pPr>
            <w:r w:rsidRPr="00C4431A">
              <w:rPr>
                <w:rFonts w:eastAsia="맑은 고딕" w:cs="Arial"/>
                <w:kern w:val="2"/>
                <w:szCs w:val="18"/>
                <w:lang w:eastAsia="ko-KR"/>
              </w:rPr>
              <w:t>3475</w:t>
            </w:r>
          </w:p>
        </w:tc>
        <w:tc>
          <w:tcPr>
            <w:tcW w:w="746" w:type="dxa"/>
            <w:shd w:val="clear" w:color="auto" w:fill="auto"/>
            <w:noWrap/>
            <w:vAlign w:val="center"/>
          </w:tcPr>
          <w:p w14:paraId="38DE160D" w14:textId="77777777" w:rsidR="00F94A13" w:rsidRDefault="00F94A13" w:rsidP="00F94A13">
            <w:pPr>
              <w:pStyle w:val="TAC"/>
              <w:rPr>
                <w:rFonts w:eastAsia="맑은 고딕" w:cs="Arial"/>
              </w:rPr>
            </w:pPr>
            <w:r w:rsidRPr="00592177">
              <w:rPr>
                <w:rFonts w:eastAsia="맑은 고딕" w:cs="Arial"/>
                <w:kern w:val="2"/>
                <w:szCs w:val="18"/>
                <w:lang w:eastAsia="ko-KR"/>
              </w:rPr>
              <w:t>10</w:t>
            </w:r>
          </w:p>
        </w:tc>
        <w:tc>
          <w:tcPr>
            <w:tcW w:w="1582" w:type="dxa"/>
            <w:shd w:val="clear" w:color="auto" w:fill="auto"/>
            <w:noWrap/>
            <w:vAlign w:val="center"/>
          </w:tcPr>
          <w:p w14:paraId="3B00D1FB" w14:textId="77777777" w:rsidR="00F94A13" w:rsidRDefault="00F94A13" w:rsidP="00F94A13">
            <w:pPr>
              <w:pStyle w:val="TAC"/>
              <w:rPr>
                <w:rFonts w:eastAsia="맑은 고딕" w:cs="Arial"/>
              </w:rPr>
            </w:pPr>
            <w:r w:rsidRPr="00790B46">
              <w:rPr>
                <w:rFonts w:eastAsia="맑은 고딕" w:cs="Arial"/>
                <w:kern w:val="2"/>
                <w:szCs w:val="18"/>
                <w:lang w:eastAsia="ko-KR"/>
              </w:rPr>
              <w:t>50</w:t>
            </w:r>
          </w:p>
        </w:tc>
        <w:tc>
          <w:tcPr>
            <w:tcW w:w="1323" w:type="dxa"/>
            <w:shd w:val="clear" w:color="auto" w:fill="auto"/>
            <w:noWrap/>
            <w:vAlign w:val="center"/>
          </w:tcPr>
          <w:p w14:paraId="29845B2F" w14:textId="77777777" w:rsidR="00F94A13" w:rsidRDefault="00F94A13" w:rsidP="00F94A13">
            <w:pPr>
              <w:pStyle w:val="TAC"/>
              <w:rPr>
                <w:rFonts w:eastAsia="맑은 고딕" w:cs="Arial"/>
              </w:rPr>
            </w:pPr>
            <w:r w:rsidRPr="00B6275A">
              <w:rPr>
                <w:rFonts w:eastAsia="맑은 고딕" w:cs="Arial"/>
                <w:kern w:val="2"/>
                <w:szCs w:val="18"/>
                <w:lang w:eastAsia="ko-KR"/>
              </w:rPr>
              <w:t>3475</w:t>
            </w:r>
          </w:p>
        </w:tc>
        <w:tc>
          <w:tcPr>
            <w:tcW w:w="696" w:type="dxa"/>
            <w:shd w:val="clear" w:color="auto" w:fill="auto"/>
            <w:vAlign w:val="center"/>
          </w:tcPr>
          <w:p w14:paraId="55AADB1C" w14:textId="77777777" w:rsidR="00F94A13" w:rsidRDefault="00F94A13" w:rsidP="00F94A13">
            <w:pPr>
              <w:pStyle w:val="TAC"/>
              <w:rPr>
                <w:rFonts w:eastAsia="맑은 고딕" w:cs="Arial"/>
              </w:rPr>
            </w:pPr>
            <w:r>
              <w:rPr>
                <w:rFonts w:eastAsia="맑은 고딕" w:cs="Arial"/>
                <w:kern w:val="2"/>
                <w:szCs w:val="18"/>
                <w:lang w:eastAsia="ko-KR"/>
              </w:rPr>
              <w:t>16.1</w:t>
            </w:r>
          </w:p>
        </w:tc>
        <w:tc>
          <w:tcPr>
            <w:tcW w:w="1248" w:type="dxa"/>
            <w:shd w:val="clear" w:color="auto" w:fill="auto"/>
            <w:vAlign w:val="center"/>
          </w:tcPr>
          <w:p w14:paraId="16A4B47D" w14:textId="77777777" w:rsidR="00F94A13" w:rsidRDefault="00F94A13" w:rsidP="00F94A13">
            <w:pPr>
              <w:pStyle w:val="TAC"/>
              <w:rPr>
                <w:rFonts w:eastAsia="맑은 고딕" w:cs="Arial"/>
              </w:rPr>
            </w:pPr>
            <w:r w:rsidRPr="007E59A4">
              <w:rPr>
                <w:rFonts w:eastAsia="맑은 고딕" w:cs="Arial"/>
                <w:kern w:val="2"/>
                <w:szCs w:val="18"/>
                <w:lang w:eastAsia="ko-KR"/>
              </w:rPr>
              <w:t>IMD3</w:t>
            </w:r>
          </w:p>
        </w:tc>
      </w:tr>
      <w:tr w:rsidR="00F94A13" w:rsidRPr="001F360D" w14:paraId="27913E5C" w14:textId="77777777" w:rsidTr="00F94A13">
        <w:trPr>
          <w:trHeight w:val="216"/>
          <w:jc w:val="center"/>
        </w:trPr>
        <w:tc>
          <w:tcPr>
            <w:tcW w:w="2640" w:type="dxa"/>
            <w:tcBorders>
              <w:top w:val="single" w:sz="4" w:space="0" w:color="auto"/>
              <w:left w:val="single" w:sz="4" w:space="0" w:color="auto"/>
              <w:bottom w:val="nil"/>
              <w:right w:val="single" w:sz="4" w:space="0" w:color="auto"/>
            </w:tcBorders>
            <w:shd w:val="clear" w:color="auto" w:fill="auto"/>
          </w:tcPr>
          <w:p w14:paraId="4F451C0E" w14:textId="77777777" w:rsidR="00F94A13" w:rsidRPr="00DB6CBE" w:rsidRDefault="00F94A13" w:rsidP="00F94A13">
            <w:pPr>
              <w:pStyle w:val="TAC"/>
              <w:rPr>
                <w:rFonts w:eastAsiaTheme="minorEastAsia"/>
              </w:rPr>
            </w:pPr>
            <w:r w:rsidRPr="008755F7">
              <w:t>DC_</w:t>
            </w:r>
            <w:r>
              <w:t>7A_n1A</w:t>
            </w:r>
            <w:r w:rsidRPr="00A474A6">
              <w:t>-n</w:t>
            </w:r>
            <w:r>
              <w:t>2</w:t>
            </w:r>
            <w:r w:rsidRPr="00A474A6">
              <w:t>8</w:t>
            </w:r>
            <w:r>
              <w:t>A</w:t>
            </w:r>
          </w:p>
        </w:tc>
        <w:tc>
          <w:tcPr>
            <w:tcW w:w="867" w:type="dxa"/>
            <w:tcBorders>
              <w:left w:val="single" w:sz="4" w:space="0" w:color="auto"/>
            </w:tcBorders>
            <w:shd w:val="clear" w:color="auto" w:fill="auto"/>
            <w:vAlign w:val="center"/>
          </w:tcPr>
          <w:p w14:paraId="29521F9A" w14:textId="77777777" w:rsidR="00F94A13" w:rsidRPr="004D0E35" w:rsidRDefault="00F94A13" w:rsidP="00F94A13">
            <w:pPr>
              <w:pStyle w:val="TAC"/>
              <w:rPr>
                <w:rFonts w:cs="Arial"/>
                <w:szCs w:val="18"/>
              </w:rPr>
            </w:pPr>
            <w:r>
              <w:rPr>
                <w:rFonts w:cs="Arial"/>
              </w:rPr>
              <w:t>7</w:t>
            </w:r>
          </w:p>
        </w:tc>
        <w:tc>
          <w:tcPr>
            <w:tcW w:w="828" w:type="dxa"/>
            <w:shd w:val="clear" w:color="auto" w:fill="auto"/>
            <w:noWrap/>
            <w:vAlign w:val="center"/>
          </w:tcPr>
          <w:p w14:paraId="4E931A9B" w14:textId="77777777" w:rsidR="00F94A13" w:rsidRPr="00C4431A" w:rsidRDefault="00F94A13" w:rsidP="00F94A13">
            <w:pPr>
              <w:pStyle w:val="TAC"/>
              <w:rPr>
                <w:rFonts w:eastAsia="맑은 고딕" w:cs="Arial"/>
                <w:kern w:val="2"/>
                <w:szCs w:val="18"/>
                <w:lang w:eastAsia="ko-KR"/>
              </w:rPr>
            </w:pPr>
            <w:r>
              <w:rPr>
                <w:rFonts w:cs="Arial"/>
              </w:rPr>
              <w:t>2535</w:t>
            </w:r>
          </w:p>
        </w:tc>
        <w:tc>
          <w:tcPr>
            <w:tcW w:w="746" w:type="dxa"/>
            <w:shd w:val="clear" w:color="auto" w:fill="auto"/>
            <w:noWrap/>
            <w:vAlign w:val="center"/>
          </w:tcPr>
          <w:p w14:paraId="7C7086F8" w14:textId="77777777" w:rsidR="00F94A13" w:rsidRPr="00592177" w:rsidRDefault="00F94A13" w:rsidP="00F94A13">
            <w:pPr>
              <w:pStyle w:val="TAC"/>
              <w:rPr>
                <w:rFonts w:eastAsia="맑은 고딕" w:cs="Arial"/>
                <w:kern w:val="2"/>
                <w:szCs w:val="18"/>
                <w:lang w:eastAsia="ko-KR"/>
              </w:rPr>
            </w:pPr>
            <w:r>
              <w:rPr>
                <w:rFonts w:cs="Arial"/>
              </w:rPr>
              <w:t>5</w:t>
            </w:r>
          </w:p>
        </w:tc>
        <w:tc>
          <w:tcPr>
            <w:tcW w:w="1582" w:type="dxa"/>
            <w:shd w:val="clear" w:color="auto" w:fill="auto"/>
            <w:noWrap/>
            <w:vAlign w:val="center"/>
          </w:tcPr>
          <w:p w14:paraId="03F6D00F" w14:textId="77777777" w:rsidR="00F94A13" w:rsidRPr="00790B46" w:rsidRDefault="00F94A13" w:rsidP="00F94A13">
            <w:pPr>
              <w:pStyle w:val="TAC"/>
              <w:rPr>
                <w:rFonts w:eastAsia="맑은 고딕" w:cs="Arial"/>
                <w:kern w:val="2"/>
                <w:szCs w:val="18"/>
                <w:lang w:eastAsia="ko-KR"/>
              </w:rPr>
            </w:pPr>
            <w:r>
              <w:rPr>
                <w:rFonts w:cs="Arial"/>
              </w:rPr>
              <w:t>25</w:t>
            </w:r>
          </w:p>
        </w:tc>
        <w:tc>
          <w:tcPr>
            <w:tcW w:w="1323" w:type="dxa"/>
            <w:shd w:val="clear" w:color="auto" w:fill="auto"/>
            <w:noWrap/>
            <w:vAlign w:val="center"/>
          </w:tcPr>
          <w:p w14:paraId="2E987B95" w14:textId="77777777" w:rsidR="00F94A13" w:rsidRPr="00B6275A" w:rsidRDefault="00F94A13" w:rsidP="00F94A13">
            <w:pPr>
              <w:pStyle w:val="TAC"/>
              <w:rPr>
                <w:rFonts w:eastAsia="맑은 고딕" w:cs="Arial"/>
                <w:kern w:val="2"/>
                <w:szCs w:val="18"/>
                <w:lang w:eastAsia="ko-KR"/>
              </w:rPr>
            </w:pPr>
            <w:r>
              <w:rPr>
                <w:rFonts w:cs="Arial"/>
              </w:rPr>
              <w:t>2655</w:t>
            </w:r>
          </w:p>
        </w:tc>
        <w:tc>
          <w:tcPr>
            <w:tcW w:w="696" w:type="dxa"/>
            <w:shd w:val="clear" w:color="auto" w:fill="auto"/>
            <w:vAlign w:val="center"/>
          </w:tcPr>
          <w:p w14:paraId="2AC9DC72" w14:textId="77777777" w:rsidR="00F94A13" w:rsidRDefault="00F94A13" w:rsidP="00F94A13">
            <w:pPr>
              <w:pStyle w:val="TAC"/>
              <w:rPr>
                <w:rFonts w:eastAsia="맑은 고딕" w:cs="Arial"/>
                <w:kern w:val="2"/>
                <w:szCs w:val="18"/>
                <w:lang w:eastAsia="ko-KR"/>
              </w:rPr>
            </w:pPr>
            <w:r>
              <w:rPr>
                <w:rFonts w:cs="Arial"/>
              </w:rPr>
              <w:t>N/A</w:t>
            </w:r>
          </w:p>
        </w:tc>
        <w:tc>
          <w:tcPr>
            <w:tcW w:w="1248" w:type="dxa"/>
            <w:shd w:val="clear" w:color="auto" w:fill="auto"/>
            <w:vAlign w:val="center"/>
          </w:tcPr>
          <w:p w14:paraId="1D1AC8AC" w14:textId="77777777" w:rsidR="00F94A13" w:rsidRPr="007E59A4" w:rsidRDefault="00F94A13" w:rsidP="00F94A13">
            <w:pPr>
              <w:pStyle w:val="TAC"/>
              <w:rPr>
                <w:rFonts w:eastAsia="맑은 고딕" w:cs="Arial"/>
                <w:kern w:val="2"/>
                <w:szCs w:val="18"/>
                <w:lang w:eastAsia="ko-KR"/>
              </w:rPr>
            </w:pPr>
            <w:r>
              <w:rPr>
                <w:rFonts w:cs="Arial"/>
              </w:rPr>
              <w:t>N/A</w:t>
            </w:r>
          </w:p>
        </w:tc>
      </w:tr>
      <w:tr w:rsidR="00F94A13" w:rsidRPr="001F360D" w14:paraId="459E9549" w14:textId="77777777" w:rsidTr="00F94A13">
        <w:trPr>
          <w:trHeight w:val="216"/>
          <w:jc w:val="center"/>
        </w:trPr>
        <w:tc>
          <w:tcPr>
            <w:tcW w:w="2640" w:type="dxa"/>
            <w:tcBorders>
              <w:top w:val="nil"/>
              <w:left w:val="single" w:sz="4" w:space="0" w:color="auto"/>
              <w:bottom w:val="nil"/>
              <w:right w:val="single" w:sz="4" w:space="0" w:color="auto"/>
            </w:tcBorders>
            <w:shd w:val="clear" w:color="auto" w:fill="auto"/>
          </w:tcPr>
          <w:p w14:paraId="0A121B07" w14:textId="77777777" w:rsidR="00F94A13" w:rsidRPr="0006210B" w:rsidRDefault="00F94A13" w:rsidP="00F94A13">
            <w:pPr>
              <w:pStyle w:val="TAC"/>
              <w:rPr>
                <w:rFonts w:eastAsia="MS Mincho"/>
              </w:rPr>
            </w:pPr>
            <w:r w:rsidRPr="008755F7">
              <w:t>DC_</w:t>
            </w:r>
            <w:r>
              <w:t>7C</w:t>
            </w:r>
            <w:r w:rsidRPr="00A474A6">
              <w:t>-</w:t>
            </w:r>
            <w:r>
              <w:t>n1A</w:t>
            </w:r>
            <w:r w:rsidRPr="00A474A6">
              <w:t>-n</w:t>
            </w:r>
            <w:r>
              <w:t>2</w:t>
            </w:r>
            <w:r w:rsidRPr="00A474A6">
              <w:t>8</w:t>
            </w:r>
            <w:r>
              <w:t>A</w:t>
            </w:r>
          </w:p>
        </w:tc>
        <w:tc>
          <w:tcPr>
            <w:tcW w:w="867" w:type="dxa"/>
            <w:tcBorders>
              <w:left w:val="single" w:sz="4" w:space="0" w:color="auto"/>
            </w:tcBorders>
            <w:shd w:val="clear" w:color="auto" w:fill="auto"/>
            <w:vAlign w:val="center"/>
          </w:tcPr>
          <w:p w14:paraId="73A39995" w14:textId="77777777" w:rsidR="00F94A13" w:rsidRPr="004D0E35" w:rsidRDefault="00F94A13" w:rsidP="00F94A13">
            <w:pPr>
              <w:pStyle w:val="TAC"/>
              <w:rPr>
                <w:rFonts w:cs="Arial"/>
                <w:szCs w:val="18"/>
              </w:rPr>
            </w:pPr>
            <w:r>
              <w:rPr>
                <w:rFonts w:cs="Arial"/>
              </w:rPr>
              <w:t>n1</w:t>
            </w:r>
          </w:p>
        </w:tc>
        <w:tc>
          <w:tcPr>
            <w:tcW w:w="828" w:type="dxa"/>
            <w:shd w:val="clear" w:color="auto" w:fill="auto"/>
            <w:noWrap/>
            <w:vAlign w:val="center"/>
          </w:tcPr>
          <w:p w14:paraId="6647D240" w14:textId="77777777" w:rsidR="00F94A13" w:rsidRPr="00C4431A" w:rsidRDefault="00F94A13" w:rsidP="00F94A13">
            <w:pPr>
              <w:pStyle w:val="TAC"/>
              <w:rPr>
                <w:rFonts w:eastAsia="맑은 고딕" w:cs="Arial"/>
                <w:kern w:val="2"/>
                <w:szCs w:val="18"/>
                <w:lang w:eastAsia="ko-KR"/>
              </w:rPr>
            </w:pPr>
            <w:r>
              <w:rPr>
                <w:rFonts w:cs="Arial"/>
              </w:rPr>
              <w:t>1950</w:t>
            </w:r>
          </w:p>
        </w:tc>
        <w:tc>
          <w:tcPr>
            <w:tcW w:w="746" w:type="dxa"/>
            <w:shd w:val="clear" w:color="auto" w:fill="auto"/>
            <w:noWrap/>
            <w:vAlign w:val="center"/>
          </w:tcPr>
          <w:p w14:paraId="6C59DB75" w14:textId="77777777" w:rsidR="00F94A13" w:rsidRPr="00592177" w:rsidRDefault="00F94A13" w:rsidP="00F94A13">
            <w:pPr>
              <w:pStyle w:val="TAC"/>
              <w:rPr>
                <w:rFonts w:eastAsia="맑은 고딕" w:cs="Arial"/>
                <w:kern w:val="2"/>
                <w:szCs w:val="18"/>
                <w:lang w:eastAsia="ko-KR"/>
              </w:rPr>
            </w:pPr>
            <w:r>
              <w:rPr>
                <w:rFonts w:cs="Arial"/>
              </w:rPr>
              <w:t>5</w:t>
            </w:r>
          </w:p>
        </w:tc>
        <w:tc>
          <w:tcPr>
            <w:tcW w:w="1582" w:type="dxa"/>
            <w:shd w:val="clear" w:color="auto" w:fill="auto"/>
            <w:noWrap/>
            <w:vAlign w:val="center"/>
          </w:tcPr>
          <w:p w14:paraId="4E44FB28" w14:textId="77777777" w:rsidR="00F94A13" w:rsidRPr="00790B46" w:rsidRDefault="00F94A13" w:rsidP="00F94A13">
            <w:pPr>
              <w:pStyle w:val="TAC"/>
              <w:rPr>
                <w:rFonts w:eastAsia="맑은 고딕" w:cs="Arial"/>
                <w:kern w:val="2"/>
                <w:szCs w:val="18"/>
                <w:lang w:eastAsia="ko-KR"/>
              </w:rPr>
            </w:pPr>
            <w:r>
              <w:rPr>
                <w:rFonts w:cs="Arial"/>
              </w:rPr>
              <w:t>25</w:t>
            </w:r>
          </w:p>
        </w:tc>
        <w:tc>
          <w:tcPr>
            <w:tcW w:w="1323" w:type="dxa"/>
            <w:shd w:val="clear" w:color="auto" w:fill="auto"/>
            <w:noWrap/>
            <w:vAlign w:val="center"/>
          </w:tcPr>
          <w:p w14:paraId="47641DD9" w14:textId="77777777" w:rsidR="00F94A13" w:rsidRPr="00B6275A" w:rsidRDefault="00F94A13" w:rsidP="00F94A13">
            <w:pPr>
              <w:pStyle w:val="TAC"/>
              <w:rPr>
                <w:rFonts w:eastAsia="맑은 고딕" w:cs="Arial"/>
                <w:kern w:val="2"/>
                <w:szCs w:val="18"/>
                <w:lang w:eastAsia="ko-KR"/>
              </w:rPr>
            </w:pPr>
            <w:r>
              <w:rPr>
                <w:rFonts w:cs="Arial"/>
              </w:rPr>
              <w:t>2140</w:t>
            </w:r>
          </w:p>
        </w:tc>
        <w:tc>
          <w:tcPr>
            <w:tcW w:w="696" w:type="dxa"/>
            <w:shd w:val="clear" w:color="auto" w:fill="auto"/>
            <w:vAlign w:val="center"/>
          </w:tcPr>
          <w:p w14:paraId="66D9F262" w14:textId="77777777" w:rsidR="00F94A13" w:rsidRDefault="00F94A13" w:rsidP="00F94A13">
            <w:pPr>
              <w:pStyle w:val="TAC"/>
              <w:rPr>
                <w:rFonts w:eastAsia="맑은 고딕" w:cs="Arial"/>
                <w:kern w:val="2"/>
                <w:szCs w:val="18"/>
                <w:lang w:eastAsia="ko-KR"/>
              </w:rPr>
            </w:pPr>
            <w:r>
              <w:rPr>
                <w:rFonts w:cs="Arial"/>
              </w:rPr>
              <w:t>N/A</w:t>
            </w:r>
          </w:p>
        </w:tc>
        <w:tc>
          <w:tcPr>
            <w:tcW w:w="1248" w:type="dxa"/>
            <w:shd w:val="clear" w:color="auto" w:fill="auto"/>
            <w:vAlign w:val="center"/>
          </w:tcPr>
          <w:p w14:paraId="523490A9" w14:textId="77777777" w:rsidR="00F94A13" w:rsidRPr="007E59A4" w:rsidRDefault="00F94A13" w:rsidP="00F94A13">
            <w:pPr>
              <w:pStyle w:val="TAC"/>
              <w:rPr>
                <w:rFonts w:eastAsia="맑은 고딕" w:cs="Arial"/>
                <w:kern w:val="2"/>
                <w:szCs w:val="18"/>
                <w:lang w:eastAsia="ko-KR"/>
              </w:rPr>
            </w:pPr>
            <w:r>
              <w:rPr>
                <w:rFonts w:cs="Arial"/>
              </w:rPr>
              <w:t>N/A</w:t>
            </w:r>
          </w:p>
        </w:tc>
      </w:tr>
      <w:tr w:rsidR="00F94A13" w:rsidRPr="001F360D" w14:paraId="61825017" w14:textId="77777777" w:rsidTr="00F94A13">
        <w:trPr>
          <w:trHeight w:val="216"/>
          <w:jc w:val="center"/>
        </w:trPr>
        <w:tc>
          <w:tcPr>
            <w:tcW w:w="2640" w:type="dxa"/>
            <w:tcBorders>
              <w:top w:val="nil"/>
              <w:left w:val="single" w:sz="4" w:space="0" w:color="auto"/>
              <w:bottom w:val="single" w:sz="4" w:space="0" w:color="auto"/>
              <w:right w:val="single" w:sz="4" w:space="0" w:color="auto"/>
            </w:tcBorders>
            <w:shd w:val="clear" w:color="auto" w:fill="auto"/>
          </w:tcPr>
          <w:p w14:paraId="6FD1EEF4" w14:textId="77777777" w:rsidR="00F94A13" w:rsidRPr="0006210B" w:rsidRDefault="00F94A13" w:rsidP="00F94A13">
            <w:pPr>
              <w:pStyle w:val="TAC"/>
              <w:rPr>
                <w:rFonts w:eastAsia="MS Mincho"/>
              </w:rPr>
            </w:pPr>
          </w:p>
        </w:tc>
        <w:tc>
          <w:tcPr>
            <w:tcW w:w="867" w:type="dxa"/>
            <w:tcBorders>
              <w:left w:val="single" w:sz="4" w:space="0" w:color="auto"/>
            </w:tcBorders>
            <w:shd w:val="clear" w:color="auto" w:fill="auto"/>
            <w:vAlign w:val="center"/>
          </w:tcPr>
          <w:p w14:paraId="63C8F3E2" w14:textId="77777777" w:rsidR="00F94A13" w:rsidRPr="004D0E35" w:rsidRDefault="00F94A13" w:rsidP="00F94A13">
            <w:pPr>
              <w:pStyle w:val="TAC"/>
              <w:rPr>
                <w:rFonts w:cs="Arial"/>
                <w:szCs w:val="18"/>
              </w:rPr>
            </w:pPr>
            <w:r>
              <w:t>n28</w:t>
            </w:r>
          </w:p>
        </w:tc>
        <w:tc>
          <w:tcPr>
            <w:tcW w:w="828" w:type="dxa"/>
            <w:shd w:val="clear" w:color="auto" w:fill="auto"/>
            <w:noWrap/>
            <w:vAlign w:val="center"/>
          </w:tcPr>
          <w:p w14:paraId="2F411F03" w14:textId="77777777" w:rsidR="00F94A13" w:rsidRPr="00C4431A" w:rsidRDefault="00F94A13" w:rsidP="00F94A13">
            <w:pPr>
              <w:pStyle w:val="TAC"/>
              <w:rPr>
                <w:rFonts w:eastAsia="맑은 고딕" w:cs="Arial"/>
                <w:kern w:val="2"/>
                <w:szCs w:val="18"/>
                <w:lang w:eastAsia="ko-KR"/>
              </w:rPr>
            </w:pPr>
            <w:r>
              <w:rPr>
                <w:rFonts w:cs="Arial"/>
              </w:rPr>
              <w:t>725</w:t>
            </w:r>
          </w:p>
        </w:tc>
        <w:tc>
          <w:tcPr>
            <w:tcW w:w="746" w:type="dxa"/>
            <w:shd w:val="clear" w:color="auto" w:fill="auto"/>
            <w:noWrap/>
            <w:vAlign w:val="center"/>
          </w:tcPr>
          <w:p w14:paraId="704F7DDE" w14:textId="77777777" w:rsidR="00F94A13" w:rsidRPr="00592177" w:rsidRDefault="00F94A13" w:rsidP="00F94A13">
            <w:pPr>
              <w:pStyle w:val="TAC"/>
              <w:rPr>
                <w:rFonts w:eastAsia="맑은 고딕" w:cs="Arial"/>
                <w:kern w:val="2"/>
                <w:szCs w:val="18"/>
                <w:lang w:eastAsia="ko-KR"/>
              </w:rPr>
            </w:pPr>
            <w:r>
              <w:rPr>
                <w:rFonts w:cs="Arial"/>
              </w:rPr>
              <w:t>5</w:t>
            </w:r>
          </w:p>
        </w:tc>
        <w:tc>
          <w:tcPr>
            <w:tcW w:w="1582" w:type="dxa"/>
            <w:shd w:val="clear" w:color="auto" w:fill="auto"/>
            <w:noWrap/>
            <w:vAlign w:val="center"/>
          </w:tcPr>
          <w:p w14:paraId="349CAE4D" w14:textId="77777777" w:rsidR="00F94A13" w:rsidRPr="00790B46" w:rsidRDefault="00F94A13" w:rsidP="00F94A13">
            <w:pPr>
              <w:pStyle w:val="TAC"/>
              <w:rPr>
                <w:rFonts w:eastAsia="맑은 고딕" w:cs="Arial"/>
                <w:kern w:val="2"/>
                <w:szCs w:val="18"/>
                <w:lang w:eastAsia="ko-KR"/>
              </w:rPr>
            </w:pPr>
            <w:r>
              <w:rPr>
                <w:rFonts w:cs="Arial"/>
              </w:rPr>
              <w:t>N/A</w:t>
            </w:r>
          </w:p>
        </w:tc>
        <w:tc>
          <w:tcPr>
            <w:tcW w:w="1323" w:type="dxa"/>
            <w:shd w:val="clear" w:color="auto" w:fill="auto"/>
            <w:noWrap/>
            <w:vAlign w:val="center"/>
          </w:tcPr>
          <w:p w14:paraId="79D7952A" w14:textId="77777777" w:rsidR="00F94A13" w:rsidRPr="00B6275A" w:rsidRDefault="00F94A13" w:rsidP="00F94A13">
            <w:pPr>
              <w:pStyle w:val="TAC"/>
              <w:rPr>
                <w:rFonts w:eastAsia="맑은 고딕" w:cs="Arial"/>
                <w:kern w:val="2"/>
                <w:szCs w:val="18"/>
                <w:lang w:eastAsia="ko-KR"/>
              </w:rPr>
            </w:pPr>
            <w:r>
              <w:rPr>
                <w:rFonts w:cs="Arial"/>
              </w:rPr>
              <w:t>780</w:t>
            </w:r>
          </w:p>
        </w:tc>
        <w:tc>
          <w:tcPr>
            <w:tcW w:w="696" w:type="dxa"/>
            <w:shd w:val="clear" w:color="auto" w:fill="auto"/>
            <w:vAlign w:val="center"/>
          </w:tcPr>
          <w:p w14:paraId="5E825A40" w14:textId="77777777" w:rsidR="00F94A13" w:rsidRDefault="00F94A13" w:rsidP="00F94A13">
            <w:pPr>
              <w:pStyle w:val="TAC"/>
              <w:rPr>
                <w:rFonts w:eastAsia="맑은 고딕" w:cs="Arial"/>
                <w:kern w:val="2"/>
                <w:szCs w:val="18"/>
                <w:lang w:eastAsia="ko-KR"/>
              </w:rPr>
            </w:pPr>
            <w:r>
              <w:t>4.3</w:t>
            </w:r>
          </w:p>
        </w:tc>
        <w:tc>
          <w:tcPr>
            <w:tcW w:w="1248" w:type="dxa"/>
            <w:shd w:val="clear" w:color="auto" w:fill="auto"/>
            <w:vAlign w:val="center"/>
          </w:tcPr>
          <w:p w14:paraId="49CD3BF7" w14:textId="77777777" w:rsidR="00F94A13" w:rsidRPr="007E59A4" w:rsidRDefault="00F94A13" w:rsidP="00F94A13">
            <w:pPr>
              <w:pStyle w:val="TAC"/>
              <w:rPr>
                <w:rFonts w:eastAsia="맑은 고딕" w:cs="Arial"/>
                <w:kern w:val="2"/>
                <w:szCs w:val="18"/>
                <w:lang w:eastAsia="ko-KR"/>
              </w:rPr>
            </w:pPr>
            <w:r>
              <w:rPr>
                <w:rFonts w:cs="Arial"/>
              </w:rPr>
              <w:t>IMD5</w:t>
            </w:r>
          </w:p>
        </w:tc>
      </w:tr>
      <w:tr w:rsidR="00F94A13" w:rsidRPr="00EF5447" w14:paraId="7AA14283" w14:textId="77777777" w:rsidTr="00F94A13">
        <w:trPr>
          <w:trHeight w:val="54"/>
          <w:jc w:val="center"/>
        </w:trPr>
        <w:tc>
          <w:tcPr>
            <w:tcW w:w="2640" w:type="dxa"/>
            <w:tcBorders>
              <w:top w:val="single" w:sz="4" w:space="0" w:color="auto"/>
              <w:bottom w:val="nil"/>
            </w:tcBorders>
            <w:shd w:val="clear" w:color="auto" w:fill="auto"/>
          </w:tcPr>
          <w:p w14:paraId="5F4768A2" w14:textId="77777777" w:rsidR="00F94A13" w:rsidRPr="00EF5447" w:rsidRDefault="00F94A13" w:rsidP="00F94A13">
            <w:pPr>
              <w:pStyle w:val="TAC"/>
              <w:rPr>
                <w:rFonts w:eastAsia="맑은 고딕"/>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5185E65E" w14:textId="77777777" w:rsidR="00F94A13" w:rsidRPr="00EF5447" w:rsidRDefault="00F94A13" w:rsidP="00F94A13">
            <w:pPr>
              <w:pStyle w:val="TAC"/>
              <w:rPr>
                <w:szCs w:val="18"/>
              </w:rPr>
            </w:pPr>
            <w:r w:rsidRPr="00EF5447">
              <w:rPr>
                <w:rFonts w:eastAsia="Calibri Light" w:cs="Arial"/>
              </w:rPr>
              <w:t>7</w:t>
            </w:r>
          </w:p>
        </w:tc>
        <w:tc>
          <w:tcPr>
            <w:tcW w:w="828" w:type="dxa"/>
            <w:shd w:val="clear" w:color="auto" w:fill="auto"/>
            <w:noWrap/>
          </w:tcPr>
          <w:p w14:paraId="18E383FC" w14:textId="77777777" w:rsidR="00F94A13" w:rsidRPr="00EF5447" w:rsidRDefault="00F94A13" w:rsidP="00F94A13">
            <w:pPr>
              <w:pStyle w:val="TAC"/>
              <w:tabs>
                <w:tab w:val="center" w:pos="363"/>
              </w:tabs>
              <w:jc w:val="left"/>
              <w:rPr>
                <w:szCs w:val="18"/>
                <w:lang w:eastAsia="zh-CN"/>
              </w:rPr>
            </w:pPr>
            <w:r>
              <w:rPr>
                <w:rFonts w:eastAsia="Calibri Light" w:cs="Arial"/>
              </w:rPr>
              <w:tab/>
            </w:r>
            <w:r w:rsidRPr="00EF5447">
              <w:rPr>
                <w:rFonts w:eastAsia="Calibri Light" w:cs="Arial"/>
              </w:rPr>
              <w:t>2540</w:t>
            </w:r>
          </w:p>
        </w:tc>
        <w:tc>
          <w:tcPr>
            <w:tcW w:w="746" w:type="dxa"/>
            <w:shd w:val="clear" w:color="auto" w:fill="auto"/>
            <w:noWrap/>
          </w:tcPr>
          <w:p w14:paraId="6B4B1A3C" w14:textId="77777777" w:rsidR="00F94A13" w:rsidRPr="00EF5447" w:rsidRDefault="00F94A13" w:rsidP="00F94A13">
            <w:pPr>
              <w:pStyle w:val="TAC"/>
              <w:rPr>
                <w:szCs w:val="18"/>
                <w:lang w:eastAsia="zh-CN"/>
              </w:rPr>
            </w:pPr>
            <w:r w:rsidRPr="00EF5447">
              <w:rPr>
                <w:rFonts w:eastAsia="Calibri Light" w:cs="Arial"/>
              </w:rPr>
              <w:t>5</w:t>
            </w:r>
          </w:p>
        </w:tc>
        <w:tc>
          <w:tcPr>
            <w:tcW w:w="1582" w:type="dxa"/>
            <w:shd w:val="clear" w:color="auto" w:fill="auto"/>
            <w:noWrap/>
          </w:tcPr>
          <w:p w14:paraId="3B3A58C6" w14:textId="77777777" w:rsidR="00F94A13" w:rsidRPr="00EF5447" w:rsidRDefault="00F94A13" w:rsidP="00F94A13">
            <w:pPr>
              <w:pStyle w:val="TAC"/>
              <w:rPr>
                <w:szCs w:val="18"/>
                <w:lang w:eastAsia="zh-CN"/>
              </w:rPr>
            </w:pPr>
            <w:r w:rsidRPr="00EF5447">
              <w:rPr>
                <w:rFonts w:eastAsia="Calibri Light" w:cs="Arial"/>
              </w:rPr>
              <w:t>25</w:t>
            </w:r>
          </w:p>
        </w:tc>
        <w:tc>
          <w:tcPr>
            <w:tcW w:w="1323" w:type="dxa"/>
            <w:shd w:val="clear" w:color="auto" w:fill="auto"/>
            <w:noWrap/>
          </w:tcPr>
          <w:p w14:paraId="486C69D6" w14:textId="77777777" w:rsidR="00F94A13" w:rsidRPr="00EF5447" w:rsidRDefault="00F94A13" w:rsidP="00F94A13">
            <w:pPr>
              <w:pStyle w:val="TAC"/>
              <w:rPr>
                <w:szCs w:val="18"/>
                <w:lang w:eastAsia="zh-CN"/>
              </w:rPr>
            </w:pPr>
            <w:r w:rsidRPr="00EF5447">
              <w:rPr>
                <w:rFonts w:eastAsia="Calibri Light" w:cs="Arial"/>
              </w:rPr>
              <w:t>2660</w:t>
            </w:r>
          </w:p>
        </w:tc>
        <w:tc>
          <w:tcPr>
            <w:tcW w:w="696" w:type="dxa"/>
            <w:shd w:val="clear" w:color="auto" w:fill="auto"/>
          </w:tcPr>
          <w:p w14:paraId="022522A5" w14:textId="77777777" w:rsidR="00F94A13" w:rsidRPr="00EF5447" w:rsidRDefault="00F94A13" w:rsidP="00F94A13">
            <w:pPr>
              <w:pStyle w:val="TAC"/>
              <w:rPr>
                <w:szCs w:val="18"/>
              </w:rPr>
            </w:pPr>
            <w:r w:rsidRPr="00EF5447">
              <w:rPr>
                <w:rFonts w:eastAsia="Calibri Light" w:cs="Arial"/>
              </w:rPr>
              <w:t>N/A</w:t>
            </w:r>
          </w:p>
        </w:tc>
        <w:tc>
          <w:tcPr>
            <w:tcW w:w="1248" w:type="dxa"/>
            <w:shd w:val="clear" w:color="auto" w:fill="auto"/>
          </w:tcPr>
          <w:p w14:paraId="65AEB6A2" w14:textId="77777777" w:rsidR="00F94A13" w:rsidRPr="00EF5447" w:rsidRDefault="00F94A13" w:rsidP="00F94A13">
            <w:pPr>
              <w:pStyle w:val="TAC"/>
            </w:pPr>
            <w:r w:rsidRPr="00EF5447">
              <w:rPr>
                <w:rFonts w:cs="Arial"/>
                <w:szCs w:val="24"/>
              </w:rPr>
              <w:t>N/A</w:t>
            </w:r>
          </w:p>
        </w:tc>
      </w:tr>
      <w:tr w:rsidR="00F94A13" w:rsidRPr="00EF5447" w14:paraId="479F595B" w14:textId="77777777" w:rsidTr="00F94A13">
        <w:trPr>
          <w:trHeight w:val="54"/>
          <w:jc w:val="center"/>
        </w:trPr>
        <w:tc>
          <w:tcPr>
            <w:tcW w:w="2640" w:type="dxa"/>
            <w:tcBorders>
              <w:top w:val="nil"/>
              <w:bottom w:val="nil"/>
            </w:tcBorders>
            <w:shd w:val="clear" w:color="auto" w:fill="auto"/>
          </w:tcPr>
          <w:p w14:paraId="17818E62" w14:textId="77777777" w:rsidR="00F94A13" w:rsidRPr="00EF5447" w:rsidRDefault="00F94A13" w:rsidP="00F94A13">
            <w:pPr>
              <w:pStyle w:val="TAC"/>
              <w:rPr>
                <w:rFonts w:eastAsia="맑은 고딕"/>
                <w:szCs w:val="18"/>
                <w:lang w:eastAsia="ko-KR"/>
              </w:rPr>
            </w:pPr>
          </w:p>
        </w:tc>
        <w:tc>
          <w:tcPr>
            <w:tcW w:w="867" w:type="dxa"/>
            <w:shd w:val="clear" w:color="auto" w:fill="auto"/>
          </w:tcPr>
          <w:p w14:paraId="60400391" w14:textId="77777777" w:rsidR="00F94A13" w:rsidRPr="00EF5447" w:rsidRDefault="00F94A13" w:rsidP="00F94A13">
            <w:pPr>
              <w:pStyle w:val="TAC"/>
              <w:rPr>
                <w:szCs w:val="18"/>
              </w:rPr>
            </w:pPr>
            <w:r w:rsidRPr="00EF5447">
              <w:rPr>
                <w:rFonts w:eastAsia="Calibri Light" w:cs="Arial"/>
              </w:rPr>
              <w:t>n40</w:t>
            </w:r>
          </w:p>
        </w:tc>
        <w:tc>
          <w:tcPr>
            <w:tcW w:w="828" w:type="dxa"/>
            <w:shd w:val="clear" w:color="auto" w:fill="auto"/>
            <w:noWrap/>
          </w:tcPr>
          <w:p w14:paraId="12D5B3D6" w14:textId="77777777" w:rsidR="00F94A13" w:rsidRPr="00EF5447" w:rsidRDefault="00F94A13" w:rsidP="00F94A13">
            <w:pPr>
              <w:pStyle w:val="TAC"/>
              <w:rPr>
                <w:szCs w:val="18"/>
                <w:lang w:eastAsia="zh-CN"/>
              </w:rPr>
            </w:pPr>
            <w:r w:rsidRPr="00EF5447">
              <w:rPr>
                <w:rFonts w:eastAsia="Calibri Light" w:cs="Arial"/>
              </w:rPr>
              <w:t>2335</w:t>
            </w:r>
          </w:p>
        </w:tc>
        <w:tc>
          <w:tcPr>
            <w:tcW w:w="746" w:type="dxa"/>
            <w:shd w:val="clear" w:color="auto" w:fill="auto"/>
            <w:noWrap/>
          </w:tcPr>
          <w:p w14:paraId="2B60CA45" w14:textId="77777777" w:rsidR="00F94A13" w:rsidRPr="00EF5447" w:rsidRDefault="00F94A13" w:rsidP="00F94A13">
            <w:pPr>
              <w:pStyle w:val="TAC"/>
              <w:rPr>
                <w:szCs w:val="18"/>
                <w:lang w:eastAsia="zh-CN"/>
              </w:rPr>
            </w:pPr>
            <w:r w:rsidRPr="00EF5447">
              <w:rPr>
                <w:rFonts w:eastAsia="Calibri Light" w:cs="Arial"/>
              </w:rPr>
              <w:t>5</w:t>
            </w:r>
          </w:p>
        </w:tc>
        <w:tc>
          <w:tcPr>
            <w:tcW w:w="1582" w:type="dxa"/>
            <w:shd w:val="clear" w:color="auto" w:fill="auto"/>
            <w:noWrap/>
          </w:tcPr>
          <w:p w14:paraId="3B3C9561" w14:textId="77777777" w:rsidR="00F94A13" w:rsidRPr="00EF5447" w:rsidRDefault="00F94A13" w:rsidP="00F94A13">
            <w:pPr>
              <w:pStyle w:val="TAC"/>
              <w:rPr>
                <w:szCs w:val="18"/>
                <w:lang w:eastAsia="zh-CN"/>
              </w:rPr>
            </w:pPr>
            <w:r w:rsidRPr="00EF5447">
              <w:rPr>
                <w:rFonts w:eastAsia="Calibri Light" w:cs="Arial"/>
              </w:rPr>
              <w:t>25</w:t>
            </w:r>
          </w:p>
        </w:tc>
        <w:tc>
          <w:tcPr>
            <w:tcW w:w="1323" w:type="dxa"/>
            <w:shd w:val="clear" w:color="auto" w:fill="auto"/>
            <w:noWrap/>
          </w:tcPr>
          <w:p w14:paraId="1E3B7BB0" w14:textId="77777777" w:rsidR="00F94A13" w:rsidRPr="00EF5447" w:rsidRDefault="00F94A13" w:rsidP="00F94A13">
            <w:pPr>
              <w:pStyle w:val="TAC"/>
              <w:rPr>
                <w:szCs w:val="18"/>
                <w:lang w:eastAsia="zh-CN"/>
              </w:rPr>
            </w:pPr>
            <w:r w:rsidRPr="00EF5447">
              <w:rPr>
                <w:rFonts w:eastAsia="Calibri Light" w:cs="Arial"/>
              </w:rPr>
              <w:t>2335</w:t>
            </w:r>
          </w:p>
        </w:tc>
        <w:tc>
          <w:tcPr>
            <w:tcW w:w="696" w:type="dxa"/>
            <w:shd w:val="clear" w:color="auto" w:fill="auto"/>
          </w:tcPr>
          <w:p w14:paraId="6B04D36B" w14:textId="77777777" w:rsidR="00F94A13" w:rsidRPr="00EF5447" w:rsidRDefault="00F94A13" w:rsidP="00F94A13">
            <w:pPr>
              <w:pStyle w:val="TAC"/>
              <w:rPr>
                <w:szCs w:val="18"/>
              </w:rPr>
            </w:pPr>
            <w:r w:rsidRPr="00EF5447">
              <w:rPr>
                <w:rFonts w:eastAsia="Calibri Light" w:cs="Arial"/>
              </w:rPr>
              <w:t>N/A</w:t>
            </w:r>
          </w:p>
        </w:tc>
        <w:tc>
          <w:tcPr>
            <w:tcW w:w="1248" w:type="dxa"/>
            <w:shd w:val="clear" w:color="auto" w:fill="auto"/>
          </w:tcPr>
          <w:p w14:paraId="332FB0D3" w14:textId="77777777" w:rsidR="00F94A13" w:rsidRPr="00EF5447" w:rsidRDefault="00F94A13" w:rsidP="00F94A13">
            <w:pPr>
              <w:pStyle w:val="TAC"/>
            </w:pPr>
            <w:r w:rsidRPr="00EF5447">
              <w:rPr>
                <w:rFonts w:cs="Arial"/>
                <w:szCs w:val="24"/>
              </w:rPr>
              <w:t>N/A</w:t>
            </w:r>
          </w:p>
        </w:tc>
      </w:tr>
      <w:tr w:rsidR="00F94A13" w:rsidRPr="00EF5447" w14:paraId="6B79D22A" w14:textId="77777777" w:rsidTr="00F94A13">
        <w:trPr>
          <w:trHeight w:val="54"/>
          <w:jc w:val="center"/>
        </w:trPr>
        <w:tc>
          <w:tcPr>
            <w:tcW w:w="2640" w:type="dxa"/>
            <w:tcBorders>
              <w:top w:val="nil"/>
              <w:bottom w:val="single" w:sz="4" w:space="0" w:color="auto"/>
            </w:tcBorders>
            <w:shd w:val="clear" w:color="auto" w:fill="auto"/>
          </w:tcPr>
          <w:p w14:paraId="4733D592" w14:textId="77777777" w:rsidR="00F94A13" w:rsidRPr="00EF5447" w:rsidRDefault="00F94A13" w:rsidP="00F94A13">
            <w:pPr>
              <w:pStyle w:val="TAC"/>
              <w:rPr>
                <w:rFonts w:eastAsia="맑은 고딕"/>
                <w:szCs w:val="18"/>
                <w:lang w:eastAsia="ko-KR"/>
              </w:rPr>
            </w:pPr>
          </w:p>
        </w:tc>
        <w:tc>
          <w:tcPr>
            <w:tcW w:w="867" w:type="dxa"/>
            <w:shd w:val="clear" w:color="auto" w:fill="auto"/>
          </w:tcPr>
          <w:p w14:paraId="2A950FE4" w14:textId="77777777" w:rsidR="00F94A13" w:rsidRPr="00EF5447" w:rsidRDefault="00F94A13" w:rsidP="00F94A13">
            <w:pPr>
              <w:pStyle w:val="TAC"/>
              <w:rPr>
                <w:szCs w:val="18"/>
              </w:rPr>
            </w:pPr>
            <w:r w:rsidRPr="00EF5447">
              <w:rPr>
                <w:rFonts w:eastAsia="Calibri Light" w:cs="Arial"/>
              </w:rPr>
              <w:t>n1</w:t>
            </w:r>
          </w:p>
        </w:tc>
        <w:tc>
          <w:tcPr>
            <w:tcW w:w="828" w:type="dxa"/>
            <w:shd w:val="clear" w:color="auto" w:fill="auto"/>
            <w:noWrap/>
          </w:tcPr>
          <w:p w14:paraId="338F6D1A" w14:textId="77777777" w:rsidR="00F94A13" w:rsidRPr="00EF5447" w:rsidRDefault="00F94A13" w:rsidP="00F94A13">
            <w:pPr>
              <w:pStyle w:val="TAC"/>
              <w:rPr>
                <w:szCs w:val="18"/>
                <w:lang w:eastAsia="zh-CN"/>
              </w:rPr>
            </w:pPr>
            <w:r w:rsidRPr="00EF5447">
              <w:rPr>
                <w:rFonts w:eastAsia="Calibri Light" w:cs="Arial"/>
              </w:rPr>
              <w:t>1940</w:t>
            </w:r>
          </w:p>
        </w:tc>
        <w:tc>
          <w:tcPr>
            <w:tcW w:w="746" w:type="dxa"/>
            <w:shd w:val="clear" w:color="auto" w:fill="auto"/>
            <w:noWrap/>
          </w:tcPr>
          <w:p w14:paraId="20595F08" w14:textId="77777777" w:rsidR="00F94A13" w:rsidRPr="00EF5447" w:rsidRDefault="00F94A13" w:rsidP="00F94A13">
            <w:pPr>
              <w:pStyle w:val="TAC"/>
              <w:rPr>
                <w:szCs w:val="18"/>
                <w:lang w:eastAsia="zh-CN"/>
              </w:rPr>
            </w:pPr>
            <w:r w:rsidRPr="00EF5447">
              <w:rPr>
                <w:rFonts w:eastAsia="Calibri Light" w:cs="Arial"/>
              </w:rPr>
              <w:t>5</w:t>
            </w:r>
          </w:p>
        </w:tc>
        <w:tc>
          <w:tcPr>
            <w:tcW w:w="1582" w:type="dxa"/>
            <w:shd w:val="clear" w:color="auto" w:fill="auto"/>
            <w:noWrap/>
          </w:tcPr>
          <w:p w14:paraId="1F9F6E8E" w14:textId="77777777" w:rsidR="00F94A13" w:rsidRPr="00EF5447" w:rsidRDefault="00F94A13" w:rsidP="00F94A13">
            <w:pPr>
              <w:pStyle w:val="TAC"/>
              <w:rPr>
                <w:szCs w:val="18"/>
                <w:lang w:eastAsia="zh-CN"/>
              </w:rPr>
            </w:pPr>
            <w:r w:rsidRPr="00EF5447">
              <w:rPr>
                <w:rFonts w:eastAsia="Calibri Light" w:cs="Arial"/>
              </w:rPr>
              <w:t>25</w:t>
            </w:r>
          </w:p>
        </w:tc>
        <w:tc>
          <w:tcPr>
            <w:tcW w:w="1323" w:type="dxa"/>
            <w:shd w:val="clear" w:color="auto" w:fill="auto"/>
            <w:noWrap/>
          </w:tcPr>
          <w:p w14:paraId="4260FD5A" w14:textId="77777777" w:rsidR="00F94A13" w:rsidRPr="00EF5447" w:rsidRDefault="00F94A13" w:rsidP="00F94A13">
            <w:pPr>
              <w:pStyle w:val="TAC"/>
              <w:rPr>
                <w:szCs w:val="18"/>
                <w:lang w:eastAsia="zh-CN"/>
              </w:rPr>
            </w:pPr>
            <w:r w:rsidRPr="00EF5447">
              <w:rPr>
                <w:rFonts w:eastAsia="Calibri Light" w:cs="Arial"/>
              </w:rPr>
              <w:t>2130</w:t>
            </w:r>
          </w:p>
        </w:tc>
        <w:tc>
          <w:tcPr>
            <w:tcW w:w="696" w:type="dxa"/>
            <w:shd w:val="clear" w:color="auto" w:fill="auto"/>
          </w:tcPr>
          <w:p w14:paraId="1DE42F47" w14:textId="77777777" w:rsidR="00F94A13" w:rsidRPr="00EF5447" w:rsidRDefault="00F94A13" w:rsidP="00F94A13">
            <w:pPr>
              <w:pStyle w:val="TAC"/>
              <w:rPr>
                <w:szCs w:val="18"/>
              </w:rPr>
            </w:pPr>
            <w:r w:rsidRPr="00EF5447">
              <w:rPr>
                <w:rFonts w:eastAsia="Calibri Light" w:cs="Arial"/>
              </w:rPr>
              <w:t>15.2</w:t>
            </w:r>
          </w:p>
        </w:tc>
        <w:tc>
          <w:tcPr>
            <w:tcW w:w="1248" w:type="dxa"/>
            <w:shd w:val="clear" w:color="auto" w:fill="auto"/>
          </w:tcPr>
          <w:p w14:paraId="55F67881" w14:textId="77777777" w:rsidR="00F94A13" w:rsidRPr="00EF5447" w:rsidRDefault="00F94A13" w:rsidP="00F94A13">
            <w:pPr>
              <w:pStyle w:val="TAC"/>
            </w:pPr>
            <w:r w:rsidRPr="00EF5447">
              <w:rPr>
                <w:rFonts w:cs="Arial"/>
                <w:szCs w:val="24"/>
              </w:rPr>
              <w:t>IMD3</w:t>
            </w:r>
          </w:p>
        </w:tc>
      </w:tr>
      <w:tr w:rsidR="00F94A13" w:rsidRPr="00EF5447" w14:paraId="54B81C3A" w14:textId="77777777" w:rsidTr="00F94A13">
        <w:trPr>
          <w:trHeight w:val="54"/>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3B808547" w14:textId="77777777" w:rsidR="00F94A13" w:rsidRPr="00EF5447" w:rsidRDefault="00F94A13" w:rsidP="00F94A13">
            <w:pPr>
              <w:pStyle w:val="TAC"/>
              <w:rPr>
                <w:rFonts w:eastAsia="맑은 고딕"/>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left w:val="single" w:sz="4" w:space="0" w:color="auto"/>
            </w:tcBorders>
            <w:shd w:val="clear" w:color="auto" w:fill="auto"/>
            <w:vAlign w:val="center"/>
          </w:tcPr>
          <w:p w14:paraId="4C85BD8C" w14:textId="77777777" w:rsidR="00F94A13" w:rsidRPr="00EF5447" w:rsidRDefault="00F94A13" w:rsidP="00F94A13">
            <w:pPr>
              <w:pStyle w:val="TAC"/>
              <w:rPr>
                <w:rFonts w:eastAsia="Calibri Light" w:cs="Arial"/>
              </w:rPr>
            </w:pPr>
            <w:r>
              <w:rPr>
                <w:rFonts w:cs="Arial"/>
              </w:rPr>
              <w:t>n1</w:t>
            </w:r>
          </w:p>
        </w:tc>
        <w:tc>
          <w:tcPr>
            <w:tcW w:w="828" w:type="dxa"/>
            <w:shd w:val="clear" w:color="auto" w:fill="auto"/>
            <w:noWrap/>
            <w:vAlign w:val="center"/>
          </w:tcPr>
          <w:p w14:paraId="41C58C03" w14:textId="77777777" w:rsidR="00F94A13" w:rsidRPr="00EF5447" w:rsidRDefault="00F94A13" w:rsidP="00F94A13">
            <w:pPr>
              <w:pStyle w:val="TAC"/>
              <w:rPr>
                <w:rFonts w:eastAsia="Calibri Light" w:cs="Arial"/>
              </w:rPr>
            </w:pPr>
            <w:r>
              <w:rPr>
                <w:rFonts w:cs="Arial"/>
              </w:rPr>
              <w:t>1977.5</w:t>
            </w:r>
          </w:p>
        </w:tc>
        <w:tc>
          <w:tcPr>
            <w:tcW w:w="746" w:type="dxa"/>
            <w:shd w:val="clear" w:color="auto" w:fill="auto"/>
            <w:noWrap/>
            <w:vAlign w:val="center"/>
          </w:tcPr>
          <w:p w14:paraId="529914FF" w14:textId="77777777" w:rsidR="00F94A13" w:rsidRPr="00EF5447" w:rsidRDefault="00F94A13" w:rsidP="00F94A13">
            <w:pPr>
              <w:pStyle w:val="TAC"/>
              <w:rPr>
                <w:rFonts w:eastAsia="Calibri Light" w:cs="Arial"/>
              </w:rPr>
            </w:pPr>
            <w:r>
              <w:rPr>
                <w:rFonts w:cs="Arial"/>
              </w:rPr>
              <w:t>5</w:t>
            </w:r>
          </w:p>
        </w:tc>
        <w:tc>
          <w:tcPr>
            <w:tcW w:w="1582" w:type="dxa"/>
            <w:shd w:val="clear" w:color="auto" w:fill="auto"/>
            <w:noWrap/>
            <w:vAlign w:val="center"/>
          </w:tcPr>
          <w:p w14:paraId="55C76688" w14:textId="77777777" w:rsidR="00F94A13" w:rsidRPr="00EF5447" w:rsidRDefault="00F94A13" w:rsidP="00F94A13">
            <w:pPr>
              <w:pStyle w:val="TAC"/>
              <w:rPr>
                <w:rFonts w:eastAsia="Calibri Light" w:cs="Arial"/>
              </w:rPr>
            </w:pPr>
            <w:r>
              <w:rPr>
                <w:rFonts w:cs="Arial"/>
              </w:rPr>
              <w:t>25</w:t>
            </w:r>
          </w:p>
        </w:tc>
        <w:tc>
          <w:tcPr>
            <w:tcW w:w="1323" w:type="dxa"/>
            <w:shd w:val="clear" w:color="auto" w:fill="auto"/>
            <w:noWrap/>
            <w:vAlign w:val="center"/>
          </w:tcPr>
          <w:p w14:paraId="5DB55ED3" w14:textId="77777777" w:rsidR="00F94A13" w:rsidRPr="00EF5447" w:rsidRDefault="00F94A13" w:rsidP="00F94A13">
            <w:pPr>
              <w:pStyle w:val="TAC"/>
              <w:rPr>
                <w:rFonts w:eastAsia="Calibri Light" w:cs="Arial"/>
              </w:rPr>
            </w:pPr>
            <w:r>
              <w:rPr>
                <w:rFonts w:cs="Arial"/>
              </w:rPr>
              <w:t>2167.5</w:t>
            </w:r>
          </w:p>
        </w:tc>
        <w:tc>
          <w:tcPr>
            <w:tcW w:w="696" w:type="dxa"/>
            <w:shd w:val="clear" w:color="auto" w:fill="auto"/>
            <w:vAlign w:val="center"/>
          </w:tcPr>
          <w:p w14:paraId="1203A251" w14:textId="77777777" w:rsidR="00F94A13" w:rsidRPr="00EF5447" w:rsidRDefault="00F94A13" w:rsidP="00F94A13">
            <w:pPr>
              <w:pStyle w:val="TAC"/>
              <w:rPr>
                <w:rFonts w:eastAsia="Calibri Light" w:cs="Arial"/>
              </w:rPr>
            </w:pPr>
            <w:r>
              <w:rPr>
                <w:rFonts w:cs="Arial"/>
              </w:rPr>
              <w:t>N/A</w:t>
            </w:r>
          </w:p>
        </w:tc>
        <w:tc>
          <w:tcPr>
            <w:tcW w:w="1248" w:type="dxa"/>
            <w:shd w:val="clear" w:color="auto" w:fill="auto"/>
            <w:vAlign w:val="center"/>
          </w:tcPr>
          <w:p w14:paraId="3076B2DA" w14:textId="77777777" w:rsidR="00F94A13" w:rsidRPr="00EF5447" w:rsidRDefault="00F94A13" w:rsidP="00F94A13">
            <w:pPr>
              <w:pStyle w:val="TAC"/>
              <w:rPr>
                <w:rFonts w:cs="Arial"/>
                <w:szCs w:val="24"/>
              </w:rPr>
            </w:pPr>
            <w:r>
              <w:rPr>
                <w:rFonts w:cs="Arial"/>
              </w:rPr>
              <w:t>N/A</w:t>
            </w:r>
          </w:p>
        </w:tc>
      </w:tr>
      <w:tr w:rsidR="00F94A13" w:rsidRPr="00EF5447" w14:paraId="55082B64"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vAlign w:val="center"/>
          </w:tcPr>
          <w:p w14:paraId="361FBE67" w14:textId="77777777" w:rsidR="00F94A13" w:rsidRPr="00EF5447" w:rsidRDefault="00F94A13" w:rsidP="00F94A13">
            <w:pPr>
              <w:pStyle w:val="TAC"/>
              <w:rPr>
                <w:rFonts w:eastAsia="맑은 고딕"/>
                <w:szCs w:val="18"/>
                <w:lang w:eastAsia="ko-KR"/>
              </w:rPr>
            </w:pPr>
          </w:p>
        </w:tc>
        <w:tc>
          <w:tcPr>
            <w:tcW w:w="867" w:type="dxa"/>
            <w:tcBorders>
              <w:left w:val="single" w:sz="4" w:space="0" w:color="auto"/>
            </w:tcBorders>
            <w:shd w:val="clear" w:color="auto" w:fill="auto"/>
            <w:vAlign w:val="center"/>
          </w:tcPr>
          <w:p w14:paraId="7AD84D61" w14:textId="77777777" w:rsidR="00F94A13" w:rsidRPr="00EF5447" w:rsidRDefault="00F94A13" w:rsidP="00F94A13">
            <w:pPr>
              <w:pStyle w:val="TAC"/>
              <w:rPr>
                <w:rFonts w:eastAsia="Calibri Light" w:cs="Arial"/>
              </w:rPr>
            </w:pPr>
            <w:r>
              <w:rPr>
                <w:rFonts w:cs="Arial"/>
              </w:rPr>
              <w:t>7</w:t>
            </w:r>
          </w:p>
        </w:tc>
        <w:tc>
          <w:tcPr>
            <w:tcW w:w="828" w:type="dxa"/>
            <w:shd w:val="clear" w:color="auto" w:fill="auto"/>
            <w:noWrap/>
            <w:vAlign w:val="center"/>
          </w:tcPr>
          <w:p w14:paraId="571D8BE1" w14:textId="77777777" w:rsidR="00F94A13" w:rsidRPr="00EF5447" w:rsidRDefault="00F94A13" w:rsidP="00F94A13">
            <w:pPr>
              <w:pStyle w:val="TAC"/>
              <w:rPr>
                <w:rFonts w:eastAsia="Calibri Light" w:cs="Arial"/>
              </w:rPr>
            </w:pPr>
            <w:r>
              <w:rPr>
                <w:rFonts w:cs="Arial"/>
              </w:rPr>
              <w:t>2502.5</w:t>
            </w:r>
          </w:p>
        </w:tc>
        <w:tc>
          <w:tcPr>
            <w:tcW w:w="746" w:type="dxa"/>
            <w:shd w:val="clear" w:color="auto" w:fill="auto"/>
            <w:noWrap/>
            <w:vAlign w:val="center"/>
          </w:tcPr>
          <w:p w14:paraId="238C2A81" w14:textId="77777777" w:rsidR="00F94A13" w:rsidRPr="00EF5447" w:rsidRDefault="00F94A13" w:rsidP="00F94A13">
            <w:pPr>
              <w:pStyle w:val="TAC"/>
              <w:rPr>
                <w:rFonts w:eastAsia="Calibri Light" w:cs="Arial"/>
              </w:rPr>
            </w:pPr>
            <w:r>
              <w:rPr>
                <w:rFonts w:cs="Arial"/>
              </w:rPr>
              <w:t>5</w:t>
            </w:r>
          </w:p>
        </w:tc>
        <w:tc>
          <w:tcPr>
            <w:tcW w:w="1582" w:type="dxa"/>
            <w:shd w:val="clear" w:color="auto" w:fill="auto"/>
            <w:noWrap/>
            <w:vAlign w:val="center"/>
          </w:tcPr>
          <w:p w14:paraId="534762B1" w14:textId="77777777" w:rsidR="00F94A13" w:rsidRPr="00EF5447" w:rsidRDefault="00F94A13" w:rsidP="00F94A13">
            <w:pPr>
              <w:pStyle w:val="TAC"/>
              <w:rPr>
                <w:rFonts w:eastAsia="Calibri Light" w:cs="Arial"/>
              </w:rPr>
            </w:pPr>
            <w:r>
              <w:rPr>
                <w:rFonts w:cs="Arial"/>
              </w:rPr>
              <w:t>25</w:t>
            </w:r>
          </w:p>
        </w:tc>
        <w:tc>
          <w:tcPr>
            <w:tcW w:w="1323" w:type="dxa"/>
            <w:shd w:val="clear" w:color="auto" w:fill="auto"/>
            <w:noWrap/>
            <w:vAlign w:val="center"/>
          </w:tcPr>
          <w:p w14:paraId="74A1F33E" w14:textId="77777777" w:rsidR="00F94A13" w:rsidRPr="00EF5447" w:rsidRDefault="00F94A13" w:rsidP="00F94A13">
            <w:pPr>
              <w:pStyle w:val="TAC"/>
              <w:rPr>
                <w:rFonts w:eastAsia="Calibri Light" w:cs="Arial"/>
              </w:rPr>
            </w:pPr>
            <w:r>
              <w:rPr>
                <w:rFonts w:cs="Arial"/>
              </w:rPr>
              <w:t>2622.5</w:t>
            </w:r>
          </w:p>
        </w:tc>
        <w:tc>
          <w:tcPr>
            <w:tcW w:w="696" w:type="dxa"/>
            <w:shd w:val="clear" w:color="auto" w:fill="auto"/>
            <w:vAlign w:val="center"/>
          </w:tcPr>
          <w:p w14:paraId="03FD94A7" w14:textId="77777777" w:rsidR="00F94A13" w:rsidRPr="00EF5447" w:rsidRDefault="00F94A13" w:rsidP="00F94A13">
            <w:pPr>
              <w:pStyle w:val="TAC"/>
              <w:rPr>
                <w:rFonts w:eastAsia="Calibri Light" w:cs="Arial"/>
              </w:rPr>
            </w:pPr>
            <w:r>
              <w:rPr>
                <w:rFonts w:cs="Arial"/>
              </w:rPr>
              <w:t>N/A</w:t>
            </w:r>
          </w:p>
        </w:tc>
        <w:tc>
          <w:tcPr>
            <w:tcW w:w="1248" w:type="dxa"/>
            <w:shd w:val="clear" w:color="auto" w:fill="auto"/>
            <w:vAlign w:val="center"/>
          </w:tcPr>
          <w:p w14:paraId="323C7959" w14:textId="77777777" w:rsidR="00F94A13" w:rsidRPr="00EF5447" w:rsidRDefault="00F94A13" w:rsidP="00F94A13">
            <w:pPr>
              <w:pStyle w:val="TAC"/>
              <w:rPr>
                <w:rFonts w:cs="Arial"/>
                <w:szCs w:val="24"/>
              </w:rPr>
            </w:pPr>
            <w:r>
              <w:rPr>
                <w:rFonts w:cs="Arial"/>
              </w:rPr>
              <w:t>N/A</w:t>
            </w:r>
          </w:p>
        </w:tc>
      </w:tr>
      <w:tr w:rsidR="00F94A13" w:rsidRPr="00EF5447" w14:paraId="25FE936B" w14:textId="77777777" w:rsidTr="00F94A13">
        <w:trPr>
          <w:trHeight w:val="54"/>
          <w:jc w:val="center"/>
        </w:trPr>
        <w:tc>
          <w:tcPr>
            <w:tcW w:w="2640" w:type="dxa"/>
            <w:tcBorders>
              <w:top w:val="nil"/>
              <w:left w:val="single" w:sz="4" w:space="0" w:color="auto"/>
              <w:bottom w:val="single" w:sz="4" w:space="0" w:color="auto"/>
              <w:right w:val="single" w:sz="4" w:space="0" w:color="auto"/>
            </w:tcBorders>
            <w:shd w:val="clear" w:color="auto" w:fill="auto"/>
            <w:vAlign w:val="center"/>
          </w:tcPr>
          <w:p w14:paraId="35756FEC" w14:textId="77777777" w:rsidR="00F94A13" w:rsidRPr="00EF5447" w:rsidRDefault="00F94A13" w:rsidP="00F94A13">
            <w:pPr>
              <w:pStyle w:val="TAC"/>
              <w:rPr>
                <w:rFonts w:eastAsia="맑은 고딕"/>
                <w:szCs w:val="18"/>
                <w:lang w:eastAsia="ko-KR"/>
              </w:rPr>
            </w:pPr>
          </w:p>
        </w:tc>
        <w:tc>
          <w:tcPr>
            <w:tcW w:w="867" w:type="dxa"/>
            <w:tcBorders>
              <w:left w:val="single" w:sz="4" w:space="0" w:color="auto"/>
            </w:tcBorders>
            <w:shd w:val="clear" w:color="auto" w:fill="auto"/>
            <w:vAlign w:val="center"/>
          </w:tcPr>
          <w:p w14:paraId="75538D58" w14:textId="77777777" w:rsidR="00F94A13" w:rsidRPr="00EF5447" w:rsidRDefault="00F94A13" w:rsidP="00F94A13">
            <w:pPr>
              <w:pStyle w:val="TAC"/>
              <w:rPr>
                <w:rFonts w:eastAsia="Calibri Light" w:cs="Arial"/>
              </w:rPr>
            </w:pPr>
            <w:r>
              <w:rPr>
                <w:rFonts w:cs="Arial"/>
              </w:rPr>
              <w:t>75</w:t>
            </w:r>
          </w:p>
        </w:tc>
        <w:tc>
          <w:tcPr>
            <w:tcW w:w="828" w:type="dxa"/>
            <w:shd w:val="clear" w:color="auto" w:fill="auto"/>
            <w:noWrap/>
            <w:vAlign w:val="center"/>
          </w:tcPr>
          <w:p w14:paraId="2162564B" w14:textId="77777777" w:rsidR="00F94A13" w:rsidRPr="00EF5447" w:rsidRDefault="00F94A13" w:rsidP="00F94A13">
            <w:pPr>
              <w:pStyle w:val="TAC"/>
              <w:rPr>
                <w:rFonts w:eastAsia="Calibri Light" w:cs="Arial"/>
              </w:rPr>
            </w:pPr>
            <w:r>
              <w:rPr>
                <w:rFonts w:cs="Arial"/>
              </w:rPr>
              <w:t>N/A</w:t>
            </w:r>
          </w:p>
        </w:tc>
        <w:tc>
          <w:tcPr>
            <w:tcW w:w="746" w:type="dxa"/>
            <w:shd w:val="clear" w:color="auto" w:fill="auto"/>
            <w:noWrap/>
            <w:vAlign w:val="center"/>
          </w:tcPr>
          <w:p w14:paraId="54952F52" w14:textId="77777777" w:rsidR="00F94A13" w:rsidRPr="00EF5447" w:rsidRDefault="00F94A13" w:rsidP="00F94A13">
            <w:pPr>
              <w:pStyle w:val="TAC"/>
              <w:rPr>
                <w:rFonts w:eastAsia="Calibri Light" w:cs="Arial"/>
              </w:rPr>
            </w:pPr>
            <w:r>
              <w:rPr>
                <w:rFonts w:cs="Arial"/>
              </w:rPr>
              <w:t>5</w:t>
            </w:r>
          </w:p>
        </w:tc>
        <w:tc>
          <w:tcPr>
            <w:tcW w:w="1582" w:type="dxa"/>
            <w:shd w:val="clear" w:color="auto" w:fill="auto"/>
            <w:noWrap/>
            <w:vAlign w:val="center"/>
          </w:tcPr>
          <w:p w14:paraId="7A453FD7" w14:textId="77777777" w:rsidR="00F94A13" w:rsidRPr="00EF5447" w:rsidRDefault="00F94A13" w:rsidP="00F94A13">
            <w:pPr>
              <w:pStyle w:val="TAC"/>
              <w:rPr>
                <w:rFonts w:eastAsia="Calibri Light" w:cs="Arial"/>
              </w:rPr>
            </w:pPr>
            <w:r>
              <w:rPr>
                <w:rFonts w:cs="Arial"/>
              </w:rPr>
              <w:t>N/A</w:t>
            </w:r>
          </w:p>
        </w:tc>
        <w:tc>
          <w:tcPr>
            <w:tcW w:w="1323" w:type="dxa"/>
            <w:shd w:val="clear" w:color="auto" w:fill="auto"/>
            <w:noWrap/>
            <w:vAlign w:val="center"/>
          </w:tcPr>
          <w:p w14:paraId="4DAF2041" w14:textId="77777777" w:rsidR="00F94A13" w:rsidRPr="00EF5447" w:rsidRDefault="00F94A13" w:rsidP="00F94A13">
            <w:pPr>
              <w:pStyle w:val="TAC"/>
              <w:rPr>
                <w:rFonts w:eastAsia="Calibri Light" w:cs="Arial"/>
              </w:rPr>
            </w:pPr>
            <w:r>
              <w:rPr>
                <w:rFonts w:cs="Arial"/>
              </w:rPr>
              <w:t>1454.5</w:t>
            </w:r>
          </w:p>
        </w:tc>
        <w:tc>
          <w:tcPr>
            <w:tcW w:w="696" w:type="dxa"/>
            <w:shd w:val="clear" w:color="auto" w:fill="auto"/>
            <w:vAlign w:val="center"/>
          </w:tcPr>
          <w:p w14:paraId="52752EE9" w14:textId="77777777" w:rsidR="00F94A13" w:rsidRPr="00EF5447" w:rsidRDefault="00F94A13" w:rsidP="00F94A13">
            <w:pPr>
              <w:pStyle w:val="TAC"/>
              <w:rPr>
                <w:rFonts w:eastAsia="Calibri Light" w:cs="Arial"/>
              </w:rPr>
            </w:pPr>
            <w:r>
              <w:rPr>
                <w:rFonts w:cs="Arial"/>
              </w:rPr>
              <w:t>15.2</w:t>
            </w:r>
          </w:p>
        </w:tc>
        <w:tc>
          <w:tcPr>
            <w:tcW w:w="1248" w:type="dxa"/>
            <w:shd w:val="clear" w:color="auto" w:fill="auto"/>
            <w:vAlign w:val="center"/>
          </w:tcPr>
          <w:p w14:paraId="74957D8D" w14:textId="77777777" w:rsidR="00F94A13" w:rsidRPr="00EF5447" w:rsidRDefault="00F94A13" w:rsidP="00F94A13">
            <w:pPr>
              <w:pStyle w:val="TAC"/>
              <w:rPr>
                <w:rFonts w:cs="Arial"/>
                <w:szCs w:val="24"/>
              </w:rPr>
            </w:pPr>
            <w:r>
              <w:rPr>
                <w:rFonts w:cs="Arial"/>
              </w:rPr>
              <w:t>IMD3</w:t>
            </w:r>
          </w:p>
        </w:tc>
      </w:tr>
      <w:tr w:rsidR="00F94A13" w:rsidRPr="00EF5447" w14:paraId="6B651CC3" w14:textId="77777777" w:rsidTr="00F94A13">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326A39D4" w14:textId="77777777" w:rsidR="00F94A13" w:rsidRPr="00EF5447" w:rsidRDefault="00F94A13" w:rsidP="00F94A13">
            <w:pPr>
              <w:pStyle w:val="TAC"/>
              <w:rPr>
                <w:rFonts w:eastAsia="MS Mincho" w:cs="Arial"/>
                <w:bCs/>
                <w:szCs w:val="18"/>
              </w:rPr>
            </w:pPr>
            <w:r w:rsidRPr="00EF5447">
              <w:rPr>
                <w:rFonts w:eastAsia="MS Mincho" w:cs="Arial"/>
                <w:bCs/>
                <w:szCs w:val="18"/>
              </w:rPr>
              <w:t>DC_7A_n1A-n78A</w:t>
            </w:r>
          </w:p>
          <w:p w14:paraId="30393835" w14:textId="77777777" w:rsidR="00F94A13" w:rsidRDefault="00F94A13" w:rsidP="00F94A13">
            <w:pPr>
              <w:pStyle w:val="TAC"/>
              <w:rPr>
                <w:rFonts w:eastAsia="MS Mincho" w:cs="Arial"/>
                <w:bCs/>
                <w:szCs w:val="18"/>
              </w:rPr>
            </w:pPr>
            <w:r w:rsidRPr="00EF5447">
              <w:rPr>
                <w:rFonts w:eastAsia="MS Mincho" w:cs="Arial"/>
                <w:bCs/>
                <w:szCs w:val="18"/>
              </w:rPr>
              <w:t>DC_7C_n1A-n78A</w:t>
            </w:r>
          </w:p>
          <w:p w14:paraId="1E2E19F4" w14:textId="77777777" w:rsidR="00F94A13" w:rsidRDefault="00F94A13" w:rsidP="00F94A13">
            <w:pPr>
              <w:pStyle w:val="TAC"/>
              <w:rPr>
                <w:noProof/>
                <w:lang w:eastAsia="ko-KR"/>
              </w:rPr>
            </w:pPr>
            <w:r w:rsidRPr="004A743F">
              <w:rPr>
                <w:noProof/>
                <w:lang w:eastAsia="ko-KR"/>
              </w:rPr>
              <w:t>DC_7A_n1A-n78(2A</w:t>
            </w:r>
            <w:r>
              <w:rPr>
                <w:noProof/>
                <w:lang w:eastAsia="ko-KR"/>
              </w:rPr>
              <w:t>)</w:t>
            </w:r>
          </w:p>
          <w:p w14:paraId="69A6712B" w14:textId="77777777" w:rsidR="00F94A13" w:rsidRPr="00EF5447" w:rsidRDefault="00F94A13" w:rsidP="00F94A13">
            <w:pPr>
              <w:pStyle w:val="TAC"/>
            </w:pPr>
            <w:r w:rsidRPr="004A743F">
              <w:rPr>
                <w:noProof/>
                <w:lang w:eastAsia="ko-KR"/>
              </w:rPr>
              <w:t>DC_7</w:t>
            </w:r>
            <w:r>
              <w:rPr>
                <w:noProof/>
                <w:lang w:eastAsia="ko-KR"/>
              </w:rPr>
              <w:t>C</w:t>
            </w:r>
            <w:r w:rsidRPr="004A743F">
              <w:rPr>
                <w:noProof/>
                <w:lang w:eastAsia="ko-KR"/>
              </w:rPr>
              <w:t>_n1A-n78(2A</w:t>
            </w:r>
            <w:r>
              <w:rPr>
                <w:noProof/>
                <w:lang w:eastAsia="ko-KR"/>
              </w:rPr>
              <w:t>)</w:t>
            </w:r>
          </w:p>
        </w:tc>
        <w:tc>
          <w:tcPr>
            <w:tcW w:w="867" w:type="dxa"/>
            <w:tcBorders>
              <w:left w:val="single" w:sz="4" w:space="0" w:color="auto"/>
              <w:bottom w:val="single" w:sz="4" w:space="0" w:color="auto"/>
            </w:tcBorders>
            <w:shd w:val="clear" w:color="auto" w:fill="auto"/>
          </w:tcPr>
          <w:p w14:paraId="31505C0F" w14:textId="77777777" w:rsidR="00F94A13" w:rsidRPr="00EF5447" w:rsidRDefault="00F94A13" w:rsidP="00F94A13">
            <w:pPr>
              <w:pStyle w:val="TAC"/>
              <w:rPr>
                <w:lang w:eastAsia="zh-CN"/>
              </w:rPr>
            </w:pPr>
            <w:r w:rsidRPr="00EF5447">
              <w:rPr>
                <w:rFonts w:eastAsia="맑은 고딕"/>
                <w:lang w:eastAsia="ko-KR"/>
              </w:rPr>
              <w:t>7</w:t>
            </w:r>
          </w:p>
        </w:tc>
        <w:tc>
          <w:tcPr>
            <w:tcW w:w="828" w:type="dxa"/>
            <w:tcBorders>
              <w:bottom w:val="single" w:sz="4" w:space="0" w:color="auto"/>
            </w:tcBorders>
            <w:shd w:val="clear" w:color="auto" w:fill="auto"/>
            <w:noWrap/>
          </w:tcPr>
          <w:p w14:paraId="72E87254" w14:textId="77777777" w:rsidR="00F94A13" w:rsidRPr="00EF5447" w:rsidRDefault="00F94A13" w:rsidP="00F94A13">
            <w:pPr>
              <w:pStyle w:val="TAC"/>
              <w:rPr>
                <w:kern w:val="2"/>
                <w:szCs w:val="24"/>
                <w:lang w:eastAsia="zh-CN"/>
              </w:rPr>
            </w:pPr>
            <w:r w:rsidRPr="00EF5447">
              <w:t>2520</w:t>
            </w:r>
          </w:p>
        </w:tc>
        <w:tc>
          <w:tcPr>
            <w:tcW w:w="746" w:type="dxa"/>
            <w:tcBorders>
              <w:bottom w:val="single" w:sz="4" w:space="0" w:color="auto"/>
            </w:tcBorders>
            <w:shd w:val="clear" w:color="auto" w:fill="auto"/>
            <w:noWrap/>
          </w:tcPr>
          <w:p w14:paraId="5A76FA46" w14:textId="77777777" w:rsidR="00F94A13" w:rsidRPr="00EF5447" w:rsidRDefault="00F94A13" w:rsidP="00F94A13">
            <w:pPr>
              <w:pStyle w:val="TAC"/>
              <w:rPr>
                <w:rFonts w:eastAsia="맑은 고딕"/>
                <w:kern w:val="2"/>
                <w:szCs w:val="24"/>
                <w:lang w:eastAsia="ko-KR"/>
              </w:rPr>
            </w:pPr>
            <w:r w:rsidRPr="00EF5447">
              <w:t>5</w:t>
            </w:r>
          </w:p>
        </w:tc>
        <w:tc>
          <w:tcPr>
            <w:tcW w:w="1582" w:type="dxa"/>
            <w:tcBorders>
              <w:bottom w:val="single" w:sz="4" w:space="0" w:color="auto"/>
            </w:tcBorders>
            <w:shd w:val="clear" w:color="auto" w:fill="auto"/>
            <w:noWrap/>
          </w:tcPr>
          <w:p w14:paraId="216C2FB7" w14:textId="77777777" w:rsidR="00F94A13" w:rsidRPr="00EF5447" w:rsidRDefault="00F94A13" w:rsidP="00F94A13">
            <w:pPr>
              <w:pStyle w:val="TAC"/>
              <w:rPr>
                <w:rFonts w:eastAsia="맑은 고딕"/>
                <w:kern w:val="2"/>
                <w:szCs w:val="24"/>
                <w:lang w:eastAsia="ko-KR"/>
              </w:rPr>
            </w:pPr>
            <w:r w:rsidRPr="00EF5447">
              <w:t>25</w:t>
            </w:r>
          </w:p>
        </w:tc>
        <w:tc>
          <w:tcPr>
            <w:tcW w:w="1323" w:type="dxa"/>
            <w:tcBorders>
              <w:bottom w:val="single" w:sz="4" w:space="0" w:color="auto"/>
            </w:tcBorders>
            <w:shd w:val="clear" w:color="auto" w:fill="auto"/>
            <w:noWrap/>
          </w:tcPr>
          <w:p w14:paraId="4E6F429E" w14:textId="77777777" w:rsidR="00F94A13" w:rsidRPr="00EF5447" w:rsidRDefault="00F94A13" w:rsidP="00F94A13">
            <w:pPr>
              <w:pStyle w:val="TAC"/>
              <w:rPr>
                <w:kern w:val="2"/>
                <w:szCs w:val="24"/>
                <w:lang w:eastAsia="zh-CN"/>
              </w:rPr>
            </w:pPr>
            <w:r w:rsidRPr="00EF5447">
              <w:t>2640</w:t>
            </w:r>
          </w:p>
        </w:tc>
        <w:tc>
          <w:tcPr>
            <w:tcW w:w="696" w:type="dxa"/>
            <w:tcBorders>
              <w:bottom w:val="single" w:sz="4" w:space="0" w:color="auto"/>
            </w:tcBorders>
            <w:shd w:val="clear" w:color="auto" w:fill="auto"/>
          </w:tcPr>
          <w:p w14:paraId="1D5B77A6" w14:textId="77777777" w:rsidR="00F94A13" w:rsidRPr="00EF5447" w:rsidRDefault="00F94A13" w:rsidP="00F94A13">
            <w:pPr>
              <w:pStyle w:val="TAC"/>
              <w:rPr>
                <w:rFonts w:eastAsia="맑은 고딕"/>
                <w:kern w:val="2"/>
                <w:szCs w:val="24"/>
                <w:lang w:eastAsia="ko-KR"/>
              </w:rPr>
            </w:pPr>
            <w:r w:rsidRPr="00EF5447">
              <w:t>N/A</w:t>
            </w:r>
          </w:p>
        </w:tc>
        <w:tc>
          <w:tcPr>
            <w:tcW w:w="1248" w:type="dxa"/>
            <w:tcBorders>
              <w:bottom w:val="single" w:sz="4" w:space="0" w:color="auto"/>
            </w:tcBorders>
            <w:shd w:val="clear" w:color="auto" w:fill="auto"/>
          </w:tcPr>
          <w:p w14:paraId="5909E362" w14:textId="77777777" w:rsidR="00F94A13" w:rsidRPr="00EF5447" w:rsidRDefault="00F94A13" w:rsidP="00F94A13">
            <w:pPr>
              <w:pStyle w:val="TAC"/>
              <w:rPr>
                <w:rFonts w:eastAsia="맑은 고딕"/>
                <w:kern w:val="2"/>
                <w:szCs w:val="24"/>
                <w:lang w:eastAsia="ko-KR"/>
              </w:rPr>
            </w:pPr>
            <w:r w:rsidRPr="00EF5447">
              <w:t>N/A</w:t>
            </w:r>
          </w:p>
        </w:tc>
      </w:tr>
      <w:tr w:rsidR="00F94A13" w:rsidRPr="00EF5447" w14:paraId="0BD98FA3"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210D4FD7" w14:textId="77777777" w:rsidR="00F94A13" w:rsidRPr="00EF5447" w:rsidRDefault="00F94A13" w:rsidP="00F94A13">
            <w:pPr>
              <w:pStyle w:val="TAC"/>
            </w:pPr>
          </w:p>
        </w:tc>
        <w:tc>
          <w:tcPr>
            <w:tcW w:w="867" w:type="dxa"/>
            <w:tcBorders>
              <w:top w:val="single" w:sz="4" w:space="0" w:color="auto"/>
              <w:left w:val="single" w:sz="4" w:space="0" w:color="auto"/>
            </w:tcBorders>
            <w:shd w:val="clear" w:color="auto" w:fill="auto"/>
          </w:tcPr>
          <w:p w14:paraId="16BCAD45" w14:textId="77777777" w:rsidR="00F94A13" w:rsidRPr="00EF5447" w:rsidRDefault="00F94A13" w:rsidP="00F94A13">
            <w:pPr>
              <w:pStyle w:val="TAC"/>
              <w:rPr>
                <w:lang w:eastAsia="zh-CN"/>
              </w:rPr>
            </w:pPr>
            <w:r w:rsidRPr="00EF5447">
              <w:rPr>
                <w:rFonts w:cs="Arial"/>
                <w:lang w:eastAsia="ko-KR"/>
              </w:rPr>
              <w:t>n1</w:t>
            </w:r>
          </w:p>
        </w:tc>
        <w:tc>
          <w:tcPr>
            <w:tcW w:w="828" w:type="dxa"/>
            <w:tcBorders>
              <w:top w:val="single" w:sz="4" w:space="0" w:color="auto"/>
            </w:tcBorders>
            <w:shd w:val="clear" w:color="auto" w:fill="auto"/>
            <w:noWrap/>
          </w:tcPr>
          <w:p w14:paraId="5F4FF274" w14:textId="77777777" w:rsidR="00F94A13" w:rsidRPr="00EF5447" w:rsidRDefault="00F94A13" w:rsidP="00F94A13">
            <w:pPr>
              <w:pStyle w:val="TAC"/>
              <w:rPr>
                <w:kern w:val="2"/>
                <w:szCs w:val="24"/>
                <w:lang w:eastAsia="zh-CN"/>
              </w:rPr>
            </w:pPr>
            <w:r w:rsidRPr="00EF5447">
              <w:t>1970</w:t>
            </w:r>
          </w:p>
        </w:tc>
        <w:tc>
          <w:tcPr>
            <w:tcW w:w="746" w:type="dxa"/>
            <w:tcBorders>
              <w:top w:val="single" w:sz="4" w:space="0" w:color="auto"/>
            </w:tcBorders>
            <w:shd w:val="clear" w:color="auto" w:fill="auto"/>
            <w:noWrap/>
          </w:tcPr>
          <w:p w14:paraId="1915236F" w14:textId="77777777" w:rsidR="00F94A13" w:rsidRPr="00EF5447" w:rsidRDefault="00F94A13" w:rsidP="00F94A13">
            <w:pPr>
              <w:pStyle w:val="TAC"/>
              <w:rPr>
                <w:rFonts w:eastAsia="맑은 고딕"/>
                <w:kern w:val="2"/>
                <w:szCs w:val="24"/>
                <w:lang w:eastAsia="ko-KR"/>
              </w:rPr>
            </w:pPr>
            <w:r w:rsidRPr="00EF5447">
              <w:t>5</w:t>
            </w:r>
          </w:p>
        </w:tc>
        <w:tc>
          <w:tcPr>
            <w:tcW w:w="1582" w:type="dxa"/>
            <w:tcBorders>
              <w:top w:val="single" w:sz="4" w:space="0" w:color="auto"/>
            </w:tcBorders>
            <w:shd w:val="clear" w:color="auto" w:fill="auto"/>
            <w:noWrap/>
          </w:tcPr>
          <w:p w14:paraId="5AFD2440" w14:textId="77777777" w:rsidR="00F94A13" w:rsidRPr="00EF5447" w:rsidRDefault="00F94A13" w:rsidP="00F94A13">
            <w:pPr>
              <w:pStyle w:val="TAC"/>
              <w:rPr>
                <w:rFonts w:eastAsia="맑은 고딕"/>
                <w:kern w:val="2"/>
                <w:szCs w:val="24"/>
                <w:lang w:eastAsia="ko-KR"/>
              </w:rPr>
            </w:pPr>
            <w:r w:rsidRPr="00EF5447">
              <w:t>25</w:t>
            </w:r>
          </w:p>
        </w:tc>
        <w:tc>
          <w:tcPr>
            <w:tcW w:w="1323" w:type="dxa"/>
            <w:tcBorders>
              <w:top w:val="single" w:sz="4" w:space="0" w:color="auto"/>
            </w:tcBorders>
            <w:shd w:val="clear" w:color="auto" w:fill="auto"/>
            <w:noWrap/>
          </w:tcPr>
          <w:p w14:paraId="3C649DAB" w14:textId="77777777" w:rsidR="00F94A13" w:rsidRPr="00EF5447" w:rsidRDefault="00F94A13" w:rsidP="00F94A13">
            <w:pPr>
              <w:pStyle w:val="TAC"/>
              <w:rPr>
                <w:kern w:val="2"/>
                <w:szCs w:val="24"/>
                <w:lang w:eastAsia="zh-CN"/>
              </w:rPr>
            </w:pPr>
            <w:r w:rsidRPr="00EF5447">
              <w:t>2160</w:t>
            </w:r>
          </w:p>
        </w:tc>
        <w:tc>
          <w:tcPr>
            <w:tcW w:w="696" w:type="dxa"/>
            <w:tcBorders>
              <w:top w:val="single" w:sz="4" w:space="0" w:color="auto"/>
            </w:tcBorders>
            <w:shd w:val="clear" w:color="auto" w:fill="auto"/>
          </w:tcPr>
          <w:p w14:paraId="7B016A9B" w14:textId="77777777" w:rsidR="00F94A13" w:rsidRPr="00EF5447" w:rsidRDefault="00F94A13" w:rsidP="00F94A13">
            <w:pPr>
              <w:pStyle w:val="TAC"/>
              <w:rPr>
                <w:rFonts w:eastAsia="맑은 고딕"/>
                <w:kern w:val="2"/>
                <w:szCs w:val="24"/>
                <w:lang w:eastAsia="ko-KR"/>
              </w:rPr>
            </w:pPr>
            <w:r w:rsidRPr="00EF5447">
              <w:t>N/A</w:t>
            </w:r>
          </w:p>
        </w:tc>
        <w:tc>
          <w:tcPr>
            <w:tcW w:w="1248" w:type="dxa"/>
            <w:tcBorders>
              <w:top w:val="single" w:sz="4" w:space="0" w:color="auto"/>
            </w:tcBorders>
            <w:shd w:val="clear" w:color="auto" w:fill="auto"/>
          </w:tcPr>
          <w:p w14:paraId="0063B313" w14:textId="77777777" w:rsidR="00F94A13" w:rsidRPr="00EF5447" w:rsidRDefault="00F94A13" w:rsidP="00F94A13">
            <w:pPr>
              <w:pStyle w:val="TAC"/>
              <w:rPr>
                <w:rFonts w:eastAsia="맑은 고딕"/>
                <w:kern w:val="2"/>
                <w:szCs w:val="24"/>
                <w:lang w:eastAsia="ko-KR"/>
              </w:rPr>
            </w:pPr>
            <w:r w:rsidRPr="00EF5447">
              <w:t>N/A</w:t>
            </w:r>
          </w:p>
        </w:tc>
      </w:tr>
      <w:tr w:rsidR="00F94A13" w:rsidRPr="00EF5447" w14:paraId="41ECB298"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34680861" w14:textId="77777777" w:rsidR="00F94A13" w:rsidRPr="00EF5447" w:rsidRDefault="00F94A13" w:rsidP="00F94A13">
            <w:pPr>
              <w:pStyle w:val="TAC"/>
            </w:pPr>
          </w:p>
        </w:tc>
        <w:tc>
          <w:tcPr>
            <w:tcW w:w="867" w:type="dxa"/>
            <w:tcBorders>
              <w:left w:val="single" w:sz="4" w:space="0" w:color="auto"/>
            </w:tcBorders>
            <w:shd w:val="clear" w:color="auto" w:fill="auto"/>
          </w:tcPr>
          <w:p w14:paraId="161640E1" w14:textId="77777777" w:rsidR="00F94A13" w:rsidRPr="00EF5447" w:rsidRDefault="00F94A13" w:rsidP="00F94A13">
            <w:pPr>
              <w:pStyle w:val="TAC"/>
              <w:rPr>
                <w:lang w:eastAsia="zh-CN"/>
              </w:rPr>
            </w:pPr>
            <w:r w:rsidRPr="00EF5447">
              <w:rPr>
                <w:rFonts w:cs="Arial"/>
                <w:lang w:eastAsia="ko-KR"/>
              </w:rPr>
              <w:t>n78</w:t>
            </w:r>
          </w:p>
        </w:tc>
        <w:tc>
          <w:tcPr>
            <w:tcW w:w="828" w:type="dxa"/>
            <w:shd w:val="clear" w:color="auto" w:fill="auto"/>
            <w:noWrap/>
          </w:tcPr>
          <w:p w14:paraId="6EC3C58C" w14:textId="77777777" w:rsidR="00F94A13" w:rsidRPr="00EF5447" w:rsidRDefault="00F94A13" w:rsidP="00F94A13">
            <w:pPr>
              <w:pStyle w:val="TAC"/>
              <w:rPr>
                <w:kern w:val="2"/>
                <w:szCs w:val="24"/>
                <w:lang w:eastAsia="zh-CN"/>
              </w:rPr>
            </w:pPr>
            <w:r w:rsidRPr="00EF5447">
              <w:t>3390</w:t>
            </w:r>
          </w:p>
        </w:tc>
        <w:tc>
          <w:tcPr>
            <w:tcW w:w="746" w:type="dxa"/>
            <w:shd w:val="clear" w:color="auto" w:fill="auto"/>
            <w:noWrap/>
          </w:tcPr>
          <w:p w14:paraId="677E9131" w14:textId="77777777" w:rsidR="00F94A13" w:rsidRPr="00EF5447" w:rsidRDefault="00F94A13" w:rsidP="00F94A13">
            <w:pPr>
              <w:pStyle w:val="TAC"/>
              <w:rPr>
                <w:rFonts w:eastAsia="맑은 고딕"/>
                <w:kern w:val="2"/>
                <w:szCs w:val="24"/>
                <w:lang w:eastAsia="ko-KR"/>
              </w:rPr>
            </w:pPr>
            <w:r w:rsidRPr="00EF5447">
              <w:t>10</w:t>
            </w:r>
          </w:p>
        </w:tc>
        <w:tc>
          <w:tcPr>
            <w:tcW w:w="1582" w:type="dxa"/>
            <w:shd w:val="clear" w:color="auto" w:fill="auto"/>
            <w:noWrap/>
          </w:tcPr>
          <w:p w14:paraId="7D94FAA9" w14:textId="77777777" w:rsidR="00F94A13" w:rsidRPr="00EF5447" w:rsidRDefault="00F94A13" w:rsidP="00F94A13">
            <w:pPr>
              <w:pStyle w:val="TAC"/>
              <w:rPr>
                <w:rFonts w:eastAsia="맑은 고딕"/>
                <w:kern w:val="2"/>
                <w:szCs w:val="24"/>
                <w:lang w:eastAsia="ko-KR"/>
              </w:rPr>
            </w:pPr>
            <w:r w:rsidRPr="00EF5447">
              <w:t>50</w:t>
            </w:r>
          </w:p>
        </w:tc>
        <w:tc>
          <w:tcPr>
            <w:tcW w:w="1323" w:type="dxa"/>
            <w:shd w:val="clear" w:color="auto" w:fill="auto"/>
            <w:noWrap/>
          </w:tcPr>
          <w:p w14:paraId="57611AE2" w14:textId="77777777" w:rsidR="00F94A13" w:rsidRPr="00EF5447" w:rsidRDefault="00F94A13" w:rsidP="00F94A13">
            <w:pPr>
              <w:pStyle w:val="TAC"/>
              <w:rPr>
                <w:kern w:val="2"/>
                <w:szCs w:val="24"/>
                <w:lang w:eastAsia="zh-CN"/>
              </w:rPr>
            </w:pPr>
            <w:r w:rsidRPr="00EF5447">
              <w:t>3390</w:t>
            </w:r>
          </w:p>
        </w:tc>
        <w:tc>
          <w:tcPr>
            <w:tcW w:w="696" w:type="dxa"/>
            <w:shd w:val="clear" w:color="auto" w:fill="auto"/>
          </w:tcPr>
          <w:p w14:paraId="435122BF" w14:textId="77777777" w:rsidR="00F94A13" w:rsidRPr="00EF5447" w:rsidRDefault="00F94A13" w:rsidP="00F94A13">
            <w:pPr>
              <w:pStyle w:val="TAC"/>
              <w:rPr>
                <w:rFonts w:eastAsia="맑은 고딕"/>
                <w:kern w:val="2"/>
                <w:szCs w:val="24"/>
                <w:lang w:eastAsia="ko-KR"/>
              </w:rPr>
            </w:pPr>
            <w:r w:rsidRPr="00EF5447">
              <w:t>10.1</w:t>
            </w:r>
          </w:p>
        </w:tc>
        <w:tc>
          <w:tcPr>
            <w:tcW w:w="1248" w:type="dxa"/>
            <w:shd w:val="clear" w:color="auto" w:fill="auto"/>
          </w:tcPr>
          <w:p w14:paraId="1AAEE0A4" w14:textId="77777777" w:rsidR="00F94A13" w:rsidRPr="00EF5447" w:rsidRDefault="00F94A13" w:rsidP="00F94A13">
            <w:pPr>
              <w:pStyle w:val="TAC"/>
              <w:rPr>
                <w:rFonts w:eastAsia="맑은 고딕"/>
                <w:kern w:val="2"/>
                <w:szCs w:val="24"/>
                <w:lang w:eastAsia="ko-KR"/>
              </w:rPr>
            </w:pPr>
            <w:r w:rsidRPr="00EF5447">
              <w:t>IMD4</w:t>
            </w:r>
          </w:p>
        </w:tc>
      </w:tr>
      <w:tr w:rsidR="00F94A13" w:rsidRPr="00EF5447" w14:paraId="0A2F37BB"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308C41D8" w14:textId="77777777" w:rsidR="00F94A13" w:rsidRPr="00EF5447" w:rsidRDefault="00F94A13" w:rsidP="00F94A13">
            <w:pPr>
              <w:pStyle w:val="TAC"/>
            </w:pPr>
          </w:p>
        </w:tc>
        <w:tc>
          <w:tcPr>
            <w:tcW w:w="867" w:type="dxa"/>
            <w:tcBorders>
              <w:left w:val="single" w:sz="4" w:space="0" w:color="auto"/>
            </w:tcBorders>
            <w:shd w:val="clear" w:color="auto" w:fill="auto"/>
          </w:tcPr>
          <w:p w14:paraId="0FC6C008" w14:textId="77777777" w:rsidR="00F94A13" w:rsidRPr="00EF5447" w:rsidRDefault="00F94A13" w:rsidP="00F94A13">
            <w:pPr>
              <w:pStyle w:val="TAC"/>
              <w:rPr>
                <w:lang w:eastAsia="zh-CN"/>
              </w:rPr>
            </w:pPr>
            <w:r w:rsidRPr="00EF5447">
              <w:rPr>
                <w:rFonts w:eastAsia="맑은 고딕"/>
                <w:lang w:eastAsia="ko-KR"/>
              </w:rPr>
              <w:t>7</w:t>
            </w:r>
          </w:p>
        </w:tc>
        <w:tc>
          <w:tcPr>
            <w:tcW w:w="828" w:type="dxa"/>
            <w:shd w:val="clear" w:color="auto" w:fill="auto"/>
            <w:noWrap/>
          </w:tcPr>
          <w:p w14:paraId="56C1AE19" w14:textId="77777777" w:rsidR="00F94A13" w:rsidRPr="00EF5447" w:rsidRDefault="00F94A13" w:rsidP="00F94A13">
            <w:pPr>
              <w:pStyle w:val="TAC"/>
              <w:rPr>
                <w:kern w:val="2"/>
                <w:szCs w:val="24"/>
                <w:lang w:eastAsia="zh-CN"/>
              </w:rPr>
            </w:pPr>
            <w:r w:rsidRPr="00EF5447">
              <w:t>2530</w:t>
            </w:r>
          </w:p>
        </w:tc>
        <w:tc>
          <w:tcPr>
            <w:tcW w:w="746" w:type="dxa"/>
            <w:shd w:val="clear" w:color="auto" w:fill="auto"/>
            <w:noWrap/>
          </w:tcPr>
          <w:p w14:paraId="5F40E1F4" w14:textId="77777777" w:rsidR="00F94A13" w:rsidRPr="00EF5447" w:rsidRDefault="00F94A13" w:rsidP="00F94A13">
            <w:pPr>
              <w:pStyle w:val="TAC"/>
              <w:rPr>
                <w:rFonts w:eastAsia="맑은 고딕"/>
                <w:kern w:val="2"/>
                <w:szCs w:val="24"/>
                <w:lang w:eastAsia="ko-KR"/>
              </w:rPr>
            </w:pPr>
            <w:r w:rsidRPr="00EF5447">
              <w:t>5</w:t>
            </w:r>
          </w:p>
        </w:tc>
        <w:tc>
          <w:tcPr>
            <w:tcW w:w="1582" w:type="dxa"/>
            <w:shd w:val="clear" w:color="auto" w:fill="auto"/>
            <w:noWrap/>
          </w:tcPr>
          <w:p w14:paraId="5729248E" w14:textId="77777777" w:rsidR="00F94A13" w:rsidRPr="00EF5447" w:rsidRDefault="00F94A13" w:rsidP="00F94A13">
            <w:pPr>
              <w:pStyle w:val="TAC"/>
              <w:rPr>
                <w:rFonts w:eastAsia="맑은 고딕"/>
                <w:kern w:val="2"/>
                <w:szCs w:val="24"/>
                <w:lang w:eastAsia="ko-KR"/>
              </w:rPr>
            </w:pPr>
            <w:r w:rsidRPr="00EF5447">
              <w:t>25</w:t>
            </w:r>
          </w:p>
        </w:tc>
        <w:tc>
          <w:tcPr>
            <w:tcW w:w="1323" w:type="dxa"/>
            <w:shd w:val="clear" w:color="auto" w:fill="auto"/>
            <w:noWrap/>
          </w:tcPr>
          <w:p w14:paraId="606C5066" w14:textId="77777777" w:rsidR="00F94A13" w:rsidRPr="00EF5447" w:rsidRDefault="00F94A13" w:rsidP="00F94A13">
            <w:pPr>
              <w:pStyle w:val="TAC"/>
              <w:rPr>
                <w:kern w:val="2"/>
                <w:szCs w:val="24"/>
                <w:lang w:eastAsia="zh-CN"/>
              </w:rPr>
            </w:pPr>
            <w:r w:rsidRPr="00EF5447">
              <w:t>2650</w:t>
            </w:r>
          </w:p>
        </w:tc>
        <w:tc>
          <w:tcPr>
            <w:tcW w:w="696" w:type="dxa"/>
            <w:shd w:val="clear" w:color="auto" w:fill="auto"/>
          </w:tcPr>
          <w:p w14:paraId="365539B7" w14:textId="77777777" w:rsidR="00F94A13" w:rsidRPr="00EF5447" w:rsidRDefault="00F94A13" w:rsidP="00F94A13">
            <w:pPr>
              <w:pStyle w:val="TAC"/>
              <w:rPr>
                <w:rFonts w:eastAsia="맑은 고딕"/>
                <w:kern w:val="2"/>
                <w:szCs w:val="24"/>
                <w:lang w:eastAsia="ko-KR"/>
              </w:rPr>
            </w:pPr>
            <w:r w:rsidRPr="00EF5447">
              <w:t>N/A</w:t>
            </w:r>
          </w:p>
        </w:tc>
        <w:tc>
          <w:tcPr>
            <w:tcW w:w="1248" w:type="dxa"/>
            <w:shd w:val="clear" w:color="auto" w:fill="auto"/>
          </w:tcPr>
          <w:p w14:paraId="7E93E117" w14:textId="77777777" w:rsidR="00F94A13" w:rsidRPr="00EF5447" w:rsidRDefault="00F94A13" w:rsidP="00F94A13">
            <w:pPr>
              <w:pStyle w:val="TAC"/>
              <w:rPr>
                <w:rFonts w:eastAsia="맑은 고딕"/>
                <w:kern w:val="2"/>
                <w:szCs w:val="24"/>
                <w:lang w:eastAsia="ko-KR"/>
              </w:rPr>
            </w:pPr>
            <w:r w:rsidRPr="00EF5447">
              <w:t>N/A</w:t>
            </w:r>
          </w:p>
        </w:tc>
      </w:tr>
      <w:tr w:rsidR="00F94A13" w:rsidRPr="00EF5447" w14:paraId="7D608551" w14:textId="77777777" w:rsidTr="00F94A13">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5079A486" w14:textId="77777777" w:rsidR="00F94A13" w:rsidRPr="00EF5447" w:rsidRDefault="00F94A13" w:rsidP="00F94A13">
            <w:pPr>
              <w:pStyle w:val="TAC"/>
            </w:pPr>
          </w:p>
        </w:tc>
        <w:tc>
          <w:tcPr>
            <w:tcW w:w="867" w:type="dxa"/>
            <w:tcBorders>
              <w:left w:val="single" w:sz="4" w:space="0" w:color="auto"/>
            </w:tcBorders>
            <w:shd w:val="clear" w:color="auto" w:fill="auto"/>
          </w:tcPr>
          <w:p w14:paraId="65A98D3B" w14:textId="77777777" w:rsidR="00F94A13" w:rsidRPr="00EF5447" w:rsidRDefault="00F94A13" w:rsidP="00F94A13">
            <w:pPr>
              <w:pStyle w:val="TAC"/>
              <w:rPr>
                <w:lang w:eastAsia="zh-CN"/>
              </w:rPr>
            </w:pPr>
            <w:r w:rsidRPr="00EF5447">
              <w:rPr>
                <w:rFonts w:cs="Arial"/>
                <w:lang w:eastAsia="ko-KR"/>
              </w:rPr>
              <w:t>n1</w:t>
            </w:r>
          </w:p>
        </w:tc>
        <w:tc>
          <w:tcPr>
            <w:tcW w:w="828" w:type="dxa"/>
            <w:shd w:val="clear" w:color="auto" w:fill="auto"/>
            <w:noWrap/>
          </w:tcPr>
          <w:p w14:paraId="349C077F" w14:textId="77777777" w:rsidR="00F94A13" w:rsidRPr="00EF5447" w:rsidRDefault="00F94A13" w:rsidP="00F94A13">
            <w:pPr>
              <w:pStyle w:val="TAC"/>
              <w:rPr>
                <w:kern w:val="2"/>
                <w:szCs w:val="24"/>
                <w:lang w:eastAsia="zh-CN"/>
              </w:rPr>
            </w:pPr>
            <w:r w:rsidRPr="00EF5447">
              <w:t>1970</w:t>
            </w:r>
          </w:p>
        </w:tc>
        <w:tc>
          <w:tcPr>
            <w:tcW w:w="746" w:type="dxa"/>
            <w:shd w:val="clear" w:color="auto" w:fill="auto"/>
            <w:noWrap/>
          </w:tcPr>
          <w:p w14:paraId="60D85EAA" w14:textId="77777777" w:rsidR="00F94A13" w:rsidRPr="00EF5447" w:rsidRDefault="00F94A13" w:rsidP="00F94A13">
            <w:pPr>
              <w:pStyle w:val="TAC"/>
              <w:rPr>
                <w:rFonts w:eastAsia="맑은 고딕"/>
                <w:kern w:val="2"/>
                <w:szCs w:val="24"/>
                <w:lang w:eastAsia="ko-KR"/>
              </w:rPr>
            </w:pPr>
            <w:r w:rsidRPr="00EF5447">
              <w:t>5</w:t>
            </w:r>
          </w:p>
        </w:tc>
        <w:tc>
          <w:tcPr>
            <w:tcW w:w="1582" w:type="dxa"/>
            <w:shd w:val="clear" w:color="auto" w:fill="auto"/>
            <w:noWrap/>
          </w:tcPr>
          <w:p w14:paraId="67B47D31" w14:textId="77777777" w:rsidR="00F94A13" w:rsidRPr="00EF5447" w:rsidRDefault="00F94A13" w:rsidP="00F94A13">
            <w:pPr>
              <w:pStyle w:val="TAC"/>
              <w:rPr>
                <w:rFonts w:eastAsia="맑은 고딕"/>
                <w:kern w:val="2"/>
                <w:szCs w:val="24"/>
                <w:lang w:eastAsia="ko-KR"/>
              </w:rPr>
            </w:pPr>
            <w:r w:rsidRPr="00EF5447">
              <w:t>25</w:t>
            </w:r>
          </w:p>
        </w:tc>
        <w:tc>
          <w:tcPr>
            <w:tcW w:w="1323" w:type="dxa"/>
            <w:shd w:val="clear" w:color="auto" w:fill="auto"/>
            <w:noWrap/>
          </w:tcPr>
          <w:p w14:paraId="1233AE0D" w14:textId="77777777" w:rsidR="00F94A13" w:rsidRPr="00EF5447" w:rsidRDefault="00F94A13" w:rsidP="00F94A13">
            <w:pPr>
              <w:pStyle w:val="TAC"/>
              <w:rPr>
                <w:kern w:val="2"/>
                <w:szCs w:val="24"/>
                <w:lang w:eastAsia="zh-CN"/>
              </w:rPr>
            </w:pPr>
            <w:r w:rsidRPr="00EF5447">
              <w:t>2160</w:t>
            </w:r>
          </w:p>
        </w:tc>
        <w:tc>
          <w:tcPr>
            <w:tcW w:w="696" w:type="dxa"/>
            <w:shd w:val="clear" w:color="auto" w:fill="auto"/>
          </w:tcPr>
          <w:p w14:paraId="63A8D5C1" w14:textId="77777777" w:rsidR="00F94A13" w:rsidRPr="00EF5447" w:rsidRDefault="00F94A13" w:rsidP="00F94A13">
            <w:pPr>
              <w:pStyle w:val="TAC"/>
              <w:rPr>
                <w:rFonts w:eastAsia="맑은 고딕"/>
                <w:kern w:val="2"/>
                <w:szCs w:val="24"/>
                <w:lang w:eastAsia="ko-KR"/>
              </w:rPr>
            </w:pPr>
            <w:r w:rsidRPr="00EF5447">
              <w:t>9.0</w:t>
            </w:r>
          </w:p>
        </w:tc>
        <w:tc>
          <w:tcPr>
            <w:tcW w:w="1248" w:type="dxa"/>
            <w:shd w:val="clear" w:color="auto" w:fill="auto"/>
          </w:tcPr>
          <w:p w14:paraId="5F1D2D52" w14:textId="77777777" w:rsidR="00F94A13" w:rsidRPr="00EF5447" w:rsidRDefault="00F94A13" w:rsidP="00F94A13">
            <w:pPr>
              <w:pStyle w:val="TAC"/>
              <w:rPr>
                <w:rFonts w:eastAsia="맑은 고딕"/>
                <w:kern w:val="2"/>
                <w:szCs w:val="24"/>
                <w:lang w:eastAsia="ko-KR"/>
              </w:rPr>
            </w:pPr>
            <w:r w:rsidRPr="00EF5447">
              <w:t>IMD4</w:t>
            </w:r>
          </w:p>
        </w:tc>
      </w:tr>
      <w:tr w:rsidR="00F94A13" w:rsidRPr="00EF5447" w14:paraId="3AF4372D" w14:textId="77777777" w:rsidTr="00F94A13">
        <w:trPr>
          <w:trHeight w:val="54"/>
          <w:jc w:val="center"/>
        </w:trPr>
        <w:tc>
          <w:tcPr>
            <w:tcW w:w="2640" w:type="dxa"/>
            <w:tcBorders>
              <w:top w:val="single" w:sz="4" w:space="0" w:color="auto"/>
              <w:bottom w:val="single" w:sz="4" w:space="0" w:color="auto"/>
            </w:tcBorders>
            <w:shd w:val="clear" w:color="auto" w:fill="auto"/>
          </w:tcPr>
          <w:p w14:paraId="7AE76F28" w14:textId="77777777" w:rsidR="00F94A13" w:rsidRPr="00EF5447" w:rsidRDefault="00F94A13" w:rsidP="00F94A13">
            <w:pPr>
              <w:pStyle w:val="TAC"/>
            </w:pPr>
          </w:p>
        </w:tc>
        <w:tc>
          <w:tcPr>
            <w:tcW w:w="867" w:type="dxa"/>
            <w:shd w:val="clear" w:color="auto" w:fill="auto"/>
          </w:tcPr>
          <w:p w14:paraId="1BA03FC1" w14:textId="77777777" w:rsidR="00F94A13" w:rsidRPr="00EF5447" w:rsidRDefault="00F94A13" w:rsidP="00F94A13">
            <w:pPr>
              <w:pStyle w:val="TAC"/>
              <w:rPr>
                <w:lang w:eastAsia="zh-CN"/>
              </w:rPr>
            </w:pPr>
            <w:r w:rsidRPr="00EF5447">
              <w:rPr>
                <w:rFonts w:cs="Arial"/>
                <w:lang w:eastAsia="ko-KR"/>
              </w:rPr>
              <w:t>n78</w:t>
            </w:r>
          </w:p>
        </w:tc>
        <w:tc>
          <w:tcPr>
            <w:tcW w:w="828" w:type="dxa"/>
            <w:shd w:val="clear" w:color="auto" w:fill="auto"/>
            <w:noWrap/>
          </w:tcPr>
          <w:p w14:paraId="6DBA8A14" w14:textId="77777777" w:rsidR="00F94A13" w:rsidRPr="00EF5447" w:rsidRDefault="00F94A13" w:rsidP="00F94A13">
            <w:pPr>
              <w:pStyle w:val="TAC"/>
              <w:rPr>
                <w:kern w:val="2"/>
                <w:szCs w:val="24"/>
                <w:lang w:eastAsia="zh-CN"/>
              </w:rPr>
            </w:pPr>
            <w:r w:rsidRPr="00EF5447">
              <w:t>3610</w:t>
            </w:r>
          </w:p>
        </w:tc>
        <w:tc>
          <w:tcPr>
            <w:tcW w:w="746" w:type="dxa"/>
            <w:shd w:val="clear" w:color="auto" w:fill="auto"/>
            <w:noWrap/>
          </w:tcPr>
          <w:p w14:paraId="28501F99" w14:textId="77777777" w:rsidR="00F94A13" w:rsidRPr="00EF5447" w:rsidRDefault="00F94A13" w:rsidP="00F94A13">
            <w:pPr>
              <w:pStyle w:val="TAC"/>
              <w:rPr>
                <w:rFonts w:eastAsia="맑은 고딕"/>
                <w:kern w:val="2"/>
                <w:szCs w:val="24"/>
                <w:lang w:eastAsia="ko-KR"/>
              </w:rPr>
            </w:pPr>
            <w:r w:rsidRPr="00EF5447">
              <w:t>10</w:t>
            </w:r>
          </w:p>
        </w:tc>
        <w:tc>
          <w:tcPr>
            <w:tcW w:w="1582" w:type="dxa"/>
            <w:shd w:val="clear" w:color="auto" w:fill="auto"/>
            <w:noWrap/>
          </w:tcPr>
          <w:p w14:paraId="24D8EDA7" w14:textId="77777777" w:rsidR="00F94A13" w:rsidRPr="00EF5447" w:rsidRDefault="00F94A13" w:rsidP="00F94A13">
            <w:pPr>
              <w:pStyle w:val="TAC"/>
              <w:rPr>
                <w:rFonts w:eastAsia="맑은 고딕"/>
                <w:kern w:val="2"/>
                <w:szCs w:val="24"/>
                <w:lang w:eastAsia="ko-KR"/>
              </w:rPr>
            </w:pPr>
            <w:r w:rsidRPr="00EF5447">
              <w:t>50</w:t>
            </w:r>
          </w:p>
        </w:tc>
        <w:tc>
          <w:tcPr>
            <w:tcW w:w="1323" w:type="dxa"/>
            <w:shd w:val="clear" w:color="auto" w:fill="auto"/>
            <w:noWrap/>
          </w:tcPr>
          <w:p w14:paraId="3121D492" w14:textId="77777777" w:rsidR="00F94A13" w:rsidRPr="00EF5447" w:rsidRDefault="00F94A13" w:rsidP="00F94A13">
            <w:pPr>
              <w:pStyle w:val="TAC"/>
              <w:rPr>
                <w:kern w:val="2"/>
                <w:szCs w:val="24"/>
                <w:lang w:eastAsia="zh-CN"/>
              </w:rPr>
            </w:pPr>
            <w:r w:rsidRPr="00EF5447">
              <w:t>3610</w:t>
            </w:r>
          </w:p>
        </w:tc>
        <w:tc>
          <w:tcPr>
            <w:tcW w:w="696" w:type="dxa"/>
            <w:shd w:val="clear" w:color="auto" w:fill="auto"/>
          </w:tcPr>
          <w:p w14:paraId="79E4A1A7" w14:textId="77777777" w:rsidR="00F94A13" w:rsidRPr="00EF5447" w:rsidRDefault="00F94A13" w:rsidP="00F94A13">
            <w:pPr>
              <w:pStyle w:val="TAC"/>
              <w:rPr>
                <w:rFonts w:eastAsia="맑은 고딕"/>
                <w:kern w:val="2"/>
                <w:szCs w:val="24"/>
                <w:lang w:eastAsia="ko-KR"/>
              </w:rPr>
            </w:pPr>
            <w:r w:rsidRPr="00EF5447">
              <w:t>N/A</w:t>
            </w:r>
          </w:p>
        </w:tc>
        <w:tc>
          <w:tcPr>
            <w:tcW w:w="1248" w:type="dxa"/>
            <w:shd w:val="clear" w:color="auto" w:fill="auto"/>
          </w:tcPr>
          <w:p w14:paraId="531A81D9" w14:textId="77777777" w:rsidR="00F94A13" w:rsidRPr="00EF5447" w:rsidRDefault="00F94A13" w:rsidP="00F94A13">
            <w:pPr>
              <w:pStyle w:val="TAC"/>
              <w:rPr>
                <w:rFonts w:eastAsia="맑은 고딕"/>
                <w:kern w:val="2"/>
                <w:szCs w:val="24"/>
                <w:lang w:eastAsia="ko-KR"/>
              </w:rPr>
            </w:pPr>
            <w:r w:rsidRPr="00EF5447">
              <w:t>N/A</w:t>
            </w:r>
          </w:p>
        </w:tc>
      </w:tr>
      <w:tr w:rsidR="00F94A13" w:rsidRPr="001F360D" w14:paraId="30ADAB23" w14:textId="77777777" w:rsidTr="00F94A13">
        <w:trPr>
          <w:trHeight w:val="216"/>
          <w:jc w:val="center"/>
        </w:trPr>
        <w:tc>
          <w:tcPr>
            <w:tcW w:w="2640" w:type="dxa"/>
            <w:tcBorders>
              <w:top w:val="single" w:sz="4" w:space="0" w:color="auto"/>
              <w:bottom w:val="nil"/>
            </w:tcBorders>
            <w:shd w:val="clear" w:color="auto" w:fill="auto"/>
          </w:tcPr>
          <w:p w14:paraId="45F58EEA" w14:textId="77777777" w:rsidR="00F94A13" w:rsidRPr="0006210B" w:rsidRDefault="00F94A13" w:rsidP="00F94A13">
            <w:pPr>
              <w:pStyle w:val="TAC"/>
              <w:rPr>
                <w:rFonts w:eastAsia="MS Mincho"/>
              </w:rPr>
            </w:pPr>
            <w:r w:rsidRPr="001F360D">
              <w:rPr>
                <w:rFonts w:cs="Arial"/>
                <w:szCs w:val="18"/>
              </w:rPr>
              <w:t>DC_7A_n2A-n71A</w:t>
            </w:r>
          </w:p>
        </w:tc>
        <w:tc>
          <w:tcPr>
            <w:tcW w:w="867" w:type="dxa"/>
            <w:shd w:val="clear" w:color="auto" w:fill="auto"/>
            <w:vAlign w:val="center"/>
          </w:tcPr>
          <w:p w14:paraId="7878917A" w14:textId="77777777" w:rsidR="00F94A13" w:rsidRPr="001F360D" w:rsidRDefault="00F94A13" w:rsidP="00F94A13">
            <w:pPr>
              <w:pStyle w:val="TAC"/>
              <w:rPr>
                <w:rFonts w:cs="Arial"/>
                <w:szCs w:val="18"/>
              </w:rPr>
            </w:pPr>
            <w:r w:rsidRPr="001F360D">
              <w:rPr>
                <w:rFonts w:cs="Arial"/>
                <w:szCs w:val="18"/>
              </w:rPr>
              <w:t>7</w:t>
            </w:r>
          </w:p>
        </w:tc>
        <w:tc>
          <w:tcPr>
            <w:tcW w:w="828" w:type="dxa"/>
            <w:shd w:val="clear" w:color="auto" w:fill="auto"/>
            <w:noWrap/>
            <w:vAlign w:val="center"/>
          </w:tcPr>
          <w:p w14:paraId="4471F9CB" w14:textId="77777777" w:rsidR="00F94A13" w:rsidRPr="001F360D" w:rsidRDefault="00F94A13" w:rsidP="00F94A13">
            <w:pPr>
              <w:pStyle w:val="TAC"/>
              <w:rPr>
                <w:rFonts w:eastAsia="맑은 고딕" w:cs="Arial"/>
                <w:szCs w:val="18"/>
              </w:rPr>
            </w:pPr>
            <w:r w:rsidRPr="001F360D">
              <w:rPr>
                <w:rFonts w:cs="Arial"/>
                <w:szCs w:val="18"/>
                <w:lang w:eastAsia="ko-KR"/>
              </w:rPr>
              <w:t>2530</w:t>
            </w:r>
          </w:p>
        </w:tc>
        <w:tc>
          <w:tcPr>
            <w:tcW w:w="746" w:type="dxa"/>
            <w:shd w:val="clear" w:color="auto" w:fill="auto"/>
            <w:noWrap/>
            <w:vAlign w:val="center"/>
          </w:tcPr>
          <w:p w14:paraId="6388BFFA" w14:textId="77777777" w:rsidR="00F94A13" w:rsidRPr="001F360D" w:rsidRDefault="00F94A13" w:rsidP="00F94A13">
            <w:pPr>
              <w:pStyle w:val="TAC"/>
              <w:rPr>
                <w:rFonts w:eastAsia="맑은 고딕" w:cs="Arial"/>
                <w:szCs w:val="18"/>
              </w:rPr>
            </w:pPr>
            <w:r w:rsidRPr="001F360D">
              <w:rPr>
                <w:rFonts w:cs="Arial"/>
                <w:szCs w:val="18"/>
                <w:lang w:eastAsia="ko-KR"/>
              </w:rPr>
              <w:t>5</w:t>
            </w:r>
          </w:p>
        </w:tc>
        <w:tc>
          <w:tcPr>
            <w:tcW w:w="1582" w:type="dxa"/>
            <w:shd w:val="clear" w:color="auto" w:fill="auto"/>
            <w:noWrap/>
            <w:vAlign w:val="center"/>
          </w:tcPr>
          <w:p w14:paraId="1039D4DB" w14:textId="77777777" w:rsidR="00F94A13" w:rsidRPr="001F360D" w:rsidRDefault="00F94A13" w:rsidP="00F94A13">
            <w:pPr>
              <w:pStyle w:val="TAC"/>
              <w:rPr>
                <w:rFonts w:eastAsia="맑은 고딕" w:cs="Arial"/>
                <w:szCs w:val="18"/>
              </w:rPr>
            </w:pPr>
            <w:r w:rsidRPr="001F360D">
              <w:rPr>
                <w:rFonts w:cs="Arial"/>
                <w:szCs w:val="18"/>
                <w:lang w:eastAsia="ko-KR"/>
              </w:rPr>
              <w:t>25</w:t>
            </w:r>
          </w:p>
        </w:tc>
        <w:tc>
          <w:tcPr>
            <w:tcW w:w="1323" w:type="dxa"/>
            <w:shd w:val="clear" w:color="auto" w:fill="auto"/>
            <w:noWrap/>
            <w:vAlign w:val="center"/>
          </w:tcPr>
          <w:p w14:paraId="15A792C7" w14:textId="77777777" w:rsidR="00F94A13" w:rsidRPr="001F360D" w:rsidRDefault="00F94A13" w:rsidP="00F94A13">
            <w:pPr>
              <w:pStyle w:val="TAC"/>
              <w:rPr>
                <w:rFonts w:eastAsia="맑은 고딕" w:cs="Arial"/>
                <w:szCs w:val="18"/>
              </w:rPr>
            </w:pPr>
            <w:r w:rsidRPr="001F360D">
              <w:rPr>
                <w:rFonts w:cs="Arial"/>
                <w:szCs w:val="18"/>
                <w:lang w:eastAsia="ko-KR"/>
              </w:rPr>
              <w:t>2530</w:t>
            </w:r>
          </w:p>
        </w:tc>
        <w:tc>
          <w:tcPr>
            <w:tcW w:w="696" w:type="dxa"/>
            <w:shd w:val="clear" w:color="auto" w:fill="auto"/>
            <w:vAlign w:val="center"/>
          </w:tcPr>
          <w:p w14:paraId="58B69F21" w14:textId="77777777" w:rsidR="00F94A13" w:rsidRPr="001F360D" w:rsidRDefault="00F94A13" w:rsidP="00F94A13">
            <w:pPr>
              <w:pStyle w:val="TAC"/>
              <w:rPr>
                <w:rFonts w:cs="Arial"/>
                <w:color w:val="000000"/>
              </w:rPr>
            </w:pPr>
            <w:r w:rsidRPr="001F360D">
              <w:rPr>
                <w:rFonts w:cs="Arial"/>
                <w:color w:val="000000"/>
              </w:rPr>
              <w:t>N/A</w:t>
            </w:r>
          </w:p>
        </w:tc>
        <w:tc>
          <w:tcPr>
            <w:tcW w:w="1248" w:type="dxa"/>
            <w:shd w:val="clear" w:color="auto" w:fill="auto"/>
            <w:vAlign w:val="center"/>
          </w:tcPr>
          <w:p w14:paraId="71038FB9" w14:textId="77777777" w:rsidR="00F94A13" w:rsidRPr="001F360D" w:rsidRDefault="00F94A13" w:rsidP="00F94A13">
            <w:pPr>
              <w:pStyle w:val="TAC"/>
              <w:rPr>
                <w:rFonts w:cs="Arial"/>
                <w:color w:val="000000"/>
              </w:rPr>
            </w:pPr>
            <w:r w:rsidRPr="001F360D">
              <w:rPr>
                <w:rFonts w:cs="Arial"/>
                <w:color w:val="000000"/>
              </w:rPr>
              <w:t>N/A</w:t>
            </w:r>
          </w:p>
        </w:tc>
      </w:tr>
      <w:tr w:rsidR="00F94A13" w:rsidRPr="001F360D" w14:paraId="7BFA63BC" w14:textId="77777777" w:rsidTr="00F94A13">
        <w:trPr>
          <w:trHeight w:val="216"/>
          <w:jc w:val="center"/>
        </w:trPr>
        <w:tc>
          <w:tcPr>
            <w:tcW w:w="2640" w:type="dxa"/>
            <w:tcBorders>
              <w:top w:val="nil"/>
              <w:bottom w:val="nil"/>
            </w:tcBorders>
            <w:shd w:val="clear" w:color="auto" w:fill="auto"/>
          </w:tcPr>
          <w:p w14:paraId="118B2C2B" w14:textId="77777777" w:rsidR="00F94A13" w:rsidRPr="0006210B" w:rsidRDefault="00F94A13" w:rsidP="00F94A13">
            <w:pPr>
              <w:pStyle w:val="TAC"/>
              <w:rPr>
                <w:rFonts w:eastAsia="MS Mincho"/>
              </w:rPr>
            </w:pPr>
          </w:p>
        </w:tc>
        <w:tc>
          <w:tcPr>
            <w:tcW w:w="867" w:type="dxa"/>
            <w:shd w:val="clear" w:color="auto" w:fill="auto"/>
            <w:vAlign w:val="center"/>
          </w:tcPr>
          <w:p w14:paraId="232A27EB" w14:textId="77777777" w:rsidR="00F94A13" w:rsidRPr="001F360D" w:rsidRDefault="00F94A13" w:rsidP="00F94A13">
            <w:pPr>
              <w:pStyle w:val="TAC"/>
              <w:rPr>
                <w:rFonts w:cs="Arial"/>
                <w:szCs w:val="18"/>
              </w:rPr>
            </w:pPr>
            <w:r w:rsidRPr="001F360D">
              <w:rPr>
                <w:rFonts w:cs="Arial"/>
                <w:szCs w:val="18"/>
              </w:rPr>
              <w:t>n2</w:t>
            </w:r>
          </w:p>
        </w:tc>
        <w:tc>
          <w:tcPr>
            <w:tcW w:w="828" w:type="dxa"/>
            <w:shd w:val="clear" w:color="auto" w:fill="auto"/>
            <w:noWrap/>
            <w:vAlign w:val="center"/>
          </w:tcPr>
          <w:p w14:paraId="234A21FD" w14:textId="77777777" w:rsidR="00F94A13" w:rsidRPr="001F360D" w:rsidRDefault="00F94A13" w:rsidP="00F94A13">
            <w:pPr>
              <w:pStyle w:val="TAC"/>
              <w:rPr>
                <w:rFonts w:eastAsia="맑은 고딕" w:cs="Arial"/>
                <w:szCs w:val="18"/>
              </w:rPr>
            </w:pPr>
            <w:r w:rsidRPr="001F360D">
              <w:rPr>
                <w:rFonts w:cs="Arial"/>
                <w:szCs w:val="18"/>
                <w:lang w:eastAsia="ko-KR"/>
              </w:rPr>
              <w:t>1900</w:t>
            </w:r>
          </w:p>
        </w:tc>
        <w:tc>
          <w:tcPr>
            <w:tcW w:w="746" w:type="dxa"/>
            <w:shd w:val="clear" w:color="auto" w:fill="auto"/>
            <w:noWrap/>
            <w:vAlign w:val="center"/>
          </w:tcPr>
          <w:p w14:paraId="6E06A28D" w14:textId="77777777" w:rsidR="00F94A13" w:rsidRPr="001F360D" w:rsidRDefault="00F94A13" w:rsidP="00F94A13">
            <w:pPr>
              <w:pStyle w:val="TAC"/>
              <w:rPr>
                <w:rFonts w:eastAsia="맑은 고딕" w:cs="Arial"/>
                <w:szCs w:val="18"/>
              </w:rPr>
            </w:pPr>
            <w:r w:rsidRPr="001F360D">
              <w:rPr>
                <w:rFonts w:cs="Arial"/>
                <w:szCs w:val="18"/>
                <w:lang w:eastAsia="ko-KR"/>
              </w:rPr>
              <w:t>5</w:t>
            </w:r>
          </w:p>
        </w:tc>
        <w:tc>
          <w:tcPr>
            <w:tcW w:w="1582" w:type="dxa"/>
            <w:shd w:val="clear" w:color="auto" w:fill="auto"/>
            <w:noWrap/>
            <w:vAlign w:val="center"/>
          </w:tcPr>
          <w:p w14:paraId="0F96EB8B" w14:textId="77777777" w:rsidR="00F94A13" w:rsidRPr="001F360D" w:rsidRDefault="00F94A13" w:rsidP="00F94A13">
            <w:pPr>
              <w:pStyle w:val="TAC"/>
              <w:rPr>
                <w:rFonts w:eastAsia="맑은 고딕" w:cs="Arial"/>
                <w:szCs w:val="18"/>
              </w:rPr>
            </w:pPr>
            <w:r w:rsidRPr="001F360D">
              <w:rPr>
                <w:rFonts w:cs="Arial"/>
                <w:szCs w:val="18"/>
                <w:lang w:eastAsia="ko-KR"/>
              </w:rPr>
              <w:t>25</w:t>
            </w:r>
          </w:p>
        </w:tc>
        <w:tc>
          <w:tcPr>
            <w:tcW w:w="1323" w:type="dxa"/>
            <w:shd w:val="clear" w:color="auto" w:fill="auto"/>
            <w:noWrap/>
            <w:vAlign w:val="center"/>
          </w:tcPr>
          <w:p w14:paraId="2BD6F1C3" w14:textId="77777777" w:rsidR="00F94A13" w:rsidRPr="001F360D" w:rsidRDefault="00F94A13" w:rsidP="00F94A13">
            <w:pPr>
              <w:pStyle w:val="TAC"/>
              <w:rPr>
                <w:rFonts w:eastAsia="맑은 고딕" w:cs="Arial"/>
                <w:szCs w:val="18"/>
              </w:rPr>
            </w:pPr>
            <w:r w:rsidRPr="001F360D">
              <w:rPr>
                <w:rFonts w:cs="Arial"/>
                <w:szCs w:val="18"/>
                <w:lang w:eastAsia="ko-KR"/>
              </w:rPr>
              <w:t>1980</w:t>
            </w:r>
          </w:p>
        </w:tc>
        <w:tc>
          <w:tcPr>
            <w:tcW w:w="696" w:type="dxa"/>
            <w:shd w:val="clear" w:color="auto" w:fill="auto"/>
            <w:vAlign w:val="center"/>
          </w:tcPr>
          <w:p w14:paraId="70059D81" w14:textId="77777777" w:rsidR="00F94A13" w:rsidRPr="001F360D" w:rsidRDefault="00F94A13" w:rsidP="00F94A13">
            <w:pPr>
              <w:pStyle w:val="TAC"/>
              <w:rPr>
                <w:rFonts w:cs="Arial"/>
                <w:color w:val="000000"/>
              </w:rPr>
            </w:pPr>
            <w:r w:rsidRPr="001F360D">
              <w:rPr>
                <w:rFonts w:cs="Arial"/>
                <w:color w:val="000000"/>
              </w:rPr>
              <w:t>N/A</w:t>
            </w:r>
          </w:p>
        </w:tc>
        <w:tc>
          <w:tcPr>
            <w:tcW w:w="1248" w:type="dxa"/>
            <w:shd w:val="clear" w:color="auto" w:fill="auto"/>
            <w:vAlign w:val="center"/>
          </w:tcPr>
          <w:p w14:paraId="22784BA3" w14:textId="77777777" w:rsidR="00F94A13" w:rsidRPr="001F360D" w:rsidRDefault="00F94A13" w:rsidP="00F94A13">
            <w:pPr>
              <w:pStyle w:val="TAC"/>
              <w:rPr>
                <w:rFonts w:cs="Arial"/>
                <w:color w:val="000000"/>
              </w:rPr>
            </w:pPr>
            <w:r w:rsidRPr="001F360D">
              <w:rPr>
                <w:rFonts w:cs="Arial"/>
                <w:color w:val="000000"/>
              </w:rPr>
              <w:t>N/A</w:t>
            </w:r>
          </w:p>
        </w:tc>
      </w:tr>
      <w:tr w:rsidR="00F94A13" w:rsidRPr="001F360D" w14:paraId="3AEE0784" w14:textId="77777777" w:rsidTr="00F94A13">
        <w:trPr>
          <w:trHeight w:val="216"/>
          <w:jc w:val="center"/>
        </w:trPr>
        <w:tc>
          <w:tcPr>
            <w:tcW w:w="2640" w:type="dxa"/>
            <w:tcBorders>
              <w:top w:val="nil"/>
              <w:bottom w:val="nil"/>
            </w:tcBorders>
            <w:shd w:val="clear" w:color="auto" w:fill="auto"/>
          </w:tcPr>
          <w:p w14:paraId="4FD113FD" w14:textId="77777777" w:rsidR="00F94A13" w:rsidRPr="0006210B" w:rsidRDefault="00F94A13" w:rsidP="00F94A13">
            <w:pPr>
              <w:pStyle w:val="TAC"/>
              <w:rPr>
                <w:rFonts w:eastAsia="MS Mincho"/>
              </w:rPr>
            </w:pPr>
          </w:p>
        </w:tc>
        <w:tc>
          <w:tcPr>
            <w:tcW w:w="867" w:type="dxa"/>
            <w:shd w:val="clear" w:color="auto" w:fill="auto"/>
            <w:vAlign w:val="center"/>
          </w:tcPr>
          <w:p w14:paraId="22F8B1F2" w14:textId="77777777" w:rsidR="00F94A13" w:rsidRPr="001F360D" w:rsidRDefault="00F94A13" w:rsidP="00F94A13">
            <w:pPr>
              <w:pStyle w:val="TAC"/>
              <w:rPr>
                <w:rFonts w:cs="Arial"/>
                <w:szCs w:val="18"/>
              </w:rPr>
            </w:pPr>
            <w:r w:rsidRPr="001F360D">
              <w:rPr>
                <w:rFonts w:cs="Arial"/>
                <w:szCs w:val="18"/>
              </w:rPr>
              <w:t>n71</w:t>
            </w:r>
          </w:p>
        </w:tc>
        <w:tc>
          <w:tcPr>
            <w:tcW w:w="828" w:type="dxa"/>
            <w:shd w:val="clear" w:color="auto" w:fill="auto"/>
            <w:noWrap/>
            <w:vAlign w:val="center"/>
          </w:tcPr>
          <w:p w14:paraId="39CF4D02" w14:textId="77777777" w:rsidR="00F94A13" w:rsidRPr="001F360D" w:rsidRDefault="00F94A13" w:rsidP="00F94A13">
            <w:pPr>
              <w:pStyle w:val="TAC"/>
              <w:rPr>
                <w:rFonts w:eastAsia="맑은 고딕" w:cs="Arial"/>
                <w:szCs w:val="18"/>
              </w:rPr>
            </w:pPr>
            <w:r w:rsidRPr="001F360D">
              <w:rPr>
                <w:rFonts w:cs="Arial"/>
                <w:szCs w:val="18"/>
                <w:lang w:eastAsia="ko-KR"/>
              </w:rPr>
              <w:t>676</w:t>
            </w:r>
          </w:p>
        </w:tc>
        <w:tc>
          <w:tcPr>
            <w:tcW w:w="746" w:type="dxa"/>
            <w:shd w:val="clear" w:color="auto" w:fill="auto"/>
            <w:noWrap/>
            <w:vAlign w:val="center"/>
          </w:tcPr>
          <w:p w14:paraId="60CA1320" w14:textId="77777777" w:rsidR="00F94A13" w:rsidRPr="001F360D" w:rsidRDefault="00F94A13" w:rsidP="00F94A13">
            <w:pPr>
              <w:pStyle w:val="TAC"/>
              <w:rPr>
                <w:rFonts w:eastAsia="맑은 고딕" w:cs="Arial"/>
                <w:szCs w:val="18"/>
              </w:rPr>
            </w:pPr>
            <w:r w:rsidRPr="001F360D">
              <w:rPr>
                <w:rFonts w:cs="Arial"/>
                <w:szCs w:val="18"/>
                <w:lang w:eastAsia="ko-KR"/>
              </w:rPr>
              <w:t>5</w:t>
            </w:r>
          </w:p>
        </w:tc>
        <w:tc>
          <w:tcPr>
            <w:tcW w:w="1582" w:type="dxa"/>
            <w:shd w:val="clear" w:color="auto" w:fill="auto"/>
            <w:noWrap/>
            <w:vAlign w:val="center"/>
          </w:tcPr>
          <w:p w14:paraId="434CA4D1" w14:textId="77777777" w:rsidR="00F94A13" w:rsidRPr="001F360D" w:rsidRDefault="00F94A13" w:rsidP="00F94A13">
            <w:pPr>
              <w:pStyle w:val="TAC"/>
              <w:rPr>
                <w:rFonts w:eastAsia="맑은 고딕" w:cs="Arial"/>
                <w:szCs w:val="18"/>
              </w:rPr>
            </w:pPr>
            <w:r w:rsidRPr="001F360D">
              <w:rPr>
                <w:rFonts w:cs="Arial"/>
                <w:szCs w:val="18"/>
                <w:lang w:eastAsia="ko-KR"/>
              </w:rPr>
              <w:t>25</w:t>
            </w:r>
          </w:p>
        </w:tc>
        <w:tc>
          <w:tcPr>
            <w:tcW w:w="1323" w:type="dxa"/>
            <w:shd w:val="clear" w:color="auto" w:fill="auto"/>
            <w:noWrap/>
            <w:vAlign w:val="center"/>
          </w:tcPr>
          <w:p w14:paraId="6E5BB8DE" w14:textId="77777777" w:rsidR="00F94A13" w:rsidRPr="001F360D" w:rsidRDefault="00F94A13" w:rsidP="00F94A13">
            <w:pPr>
              <w:pStyle w:val="TAC"/>
              <w:rPr>
                <w:rFonts w:eastAsia="맑은 고딕" w:cs="Arial"/>
                <w:szCs w:val="18"/>
              </w:rPr>
            </w:pPr>
            <w:r w:rsidRPr="001F360D">
              <w:rPr>
                <w:rFonts w:cs="Arial"/>
                <w:szCs w:val="18"/>
                <w:lang w:eastAsia="ko-KR"/>
              </w:rPr>
              <w:t>630</w:t>
            </w:r>
          </w:p>
        </w:tc>
        <w:tc>
          <w:tcPr>
            <w:tcW w:w="696" w:type="dxa"/>
            <w:shd w:val="clear" w:color="auto" w:fill="auto"/>
            <w:vAlign w:val="center"/>
          </w:tcPr>
          <w:p w14:paraId="4FD01FC6" w14:textId="77777777" w:rsidR="00F94A13" w:rsidRPr="001F360D" w:rsidRDefault="00F94A13" w:rsidP="00F94A13">
            <w:pPr>
              <w:pStyle w:val="TAC"/>
              <w:rPr>
                <w:rFonts w:cs="Arial"/>
                <w:color w:val="000000"/>
              </w:rPr>
            </w:pPr>
            <w:r>
              <w:rPr>
                <w:rFonts w:cs="Arial"/>
                <w:color w:val="000000"/>
              </w:rPr>
              <w:t>28.7</w:t>
            </w:r>
          </w:p>
        </w:tc>
        <w:tc>
          <w:tcPr>
            <w:tcW w:w="1248" w:type="dxa"/>
            <w:shd w:val="clear" w:color="auto" w:fill="auto"/>
            <w:vAlign w:val="center"/>
          </w:tcPr>
          <w:p w14:paraId="7E5FC3F8" w14:textId="77777777" w:rsidR="00F94A13" w:rsidRPr="001F360D" w:rsidRDefault="00F94A13" w:rsidP="00F94A13">
            <w:pPr>
              <w:pStyle w:val="TAC"/>
              <w:rPr>
                <w:rFonts w:cs="Arial"/>
                <w:color w:val="000000"/>
              </w:rPr>
            </w:pPr>
            <w:r>
              <w:rPr>
                <w:rFonts w:cs="Arial"/>
                <w:color w:val="000000"/>
              </w:rPr>
              <w:t>IMD2</w:t>
            </w:r>
          </w:p>
        </w:tc>
      </w:tr>
      <w:tr w:rsidR="00F94A13" w:rsidRPr="001F360D" w14:paraId="095B44D9" w14:textId="77777777" w:rsidTr="00F94A13">
        <w:trPr>
          <w:trHeight w:val="216"/>
          <w:jc w:val="center"/>
        </w:trPr>
        <w:tc>
          <w:tcPr>
            <w:tcW w:w="2640" w:type="dxa"/>
            <w:tcBorders>
              <w:top w:val="single" w:sz="4" w:space="0" w:color="auto"/>
              <w:bottom w:val="nil"/>
            </w:tcBorders>
            <w:shd w:val="clear" w:color="auto" w:fill="auto"/>
          </w:tcPr>
          <w:p w14:paraId="58A327B2" w14:textId="77777777" w:rsidR="00F94A13" w:rsidRPr="0006210B" w:rsidRDefault="00F94A13" w:rsidP="00F94A13">
            <w:pPr>
              <w:pStyle w:val="TAC"/>
              <w:rPr>
                <w:rFonts w:eastAsia="MS Mincho"/>
              </w:rPr>
            </w:pPr>
            <w:r w:rsidRPr="001F360D">
              <w:rPr>
                <w:rFonts w:cs="Arial"/>
                <w:szCs w:val="18"/>
              </w:rPr>
              <w:t>DC_7A_n2A-n78A</w:t>
            </w:r>
          </w:p>
        </w:tc>
        <w:tc>
          <w:tcPr>
            <w:tcW w:w="867" w:type="dxa"/>
            <w:shd w:val="clear" w:color="auto" w:fill="auto"/>
            <w:vAlign w:val="center"/>
          </w:tcPr>
          <w:p w14:paraId="0636C237" w14:textId="77777777" w:rsidR="00F94A13" w:rsidRPr="001F360D" w:rsidRDefault="00F94A13" w:rsidP="00F94A13">
            <w:pPr>
              <w:pStyle w:val="TAC"/>
              <w:rPr>
                <w:rFonts w:cs="Arial"/>
                <w:szCs w:val="18"/>
              </w:rPr>
            </w:pPr>
            <w:r w:rsidRPr="001F360D">
              <w:rPr>
                <w:rFonts w:cs="Arial"/>
                <w:szCs w:val="18"/>
              </w:rPr>
              <w:t>7</w:t>
            </w:r>
          </w:p>
        </w:tc>
        <w:tc>
          <w:tcPr>
            <w:tcW w:w="828" w:type="dxa"/>
            <w:shd w:val="clear" w:color="auto" w:fill="auto"/>
            <w:noWrap/>
            <w:vAlign w:val="center"/>
          </w:tcPr>
          <w:p w14:paraId="7DC576B1" w14:textId="77777777" w:rsidR="00F94A13" w:rsidRPr="001F360D" w:rsidRDefault="00F94A13" w:rsidP="00F94A13">
            <w:pPr>
              <w:pStyle w:val="TAC"/>
              <w:rPr>
                <w:rFonts w:eastAsia="맑은 고딕" w:cs="Arial"/>
                <w:kern w:val="2"/>
                <w:szCs w:val="18"/>
                <w:lang w:eastAsia="ko-KR"/>
              </w:rPr>
            </w:pPr>
            <w:r w:rsidRPr="001F360D">
              <w:rPr>
                <w:rFonts w:cs="Arial"/>
                <w:szCs w:val="18"/>
              </w:rPr>
              <w:t>2550</w:t>
            </w:r>
          </w:p>
        </w:tc>
        <w:tc>
          <w:tcPr>
            <w:tcW w:w="746" w:type="dxa"/>
            <w:shd w:val="clear" w:color="auto" w:fill="auto"/>
            <w:noWrap/>
            <w:vAlign w:val="center"/>
          </w:tcPr>
          <w:p w14:paraId="1B6765C8" w14:textId="77777777" w:rsidR="00F94A13" w:rsidRPr="001F360D" w:rsidRDefault="00F94A13" w:rsidP="00F94A13">
            <w:pPr>
              <w:pStyle w:val="TAC"/>
              <w:rPr>
                <w:rFonts w:eastAsia="맑은 고딕" w:cs="Arial"/>
                <w:kern w:val="2"/>
                <w:szCs w:val="18"/>
                <w:lang w:eastAsia="ko-KR"/>
              </w:rPr>
            </w:pPr>
            <w:r w:rsidRPr="001F360D">
              <w:rPr>
                <w:rFonts w:cs="Arial"/>
                <w:szCs w:val="18"/>
              </w:rPr>
              <w:t>5</w:t>
            </w:r>
          </w:p>
        </w:tc>
        <w:tc>
          <w:tcPr>
            <w:tcW w:w="1582" w:type="dxa"/>
            <w:shd w:val="clear" w:color="auto" w:fill="auto"/>
            <w:noWrap/>
            <w:vAlign w:val="center"/>
          </w:tcPr>
          <w:p w14:paraId="68B85856" w14:textId="77777777" w:rsidR="00F94A13" w:rsidRPr="001F360D" w:rsidRDefault="00F94A13" w:rsidP="00F94A13">
            <w:pPr>
              <w:pStyle w:val="TAC"/>
              <w:rPr>
                <w:rFonts w:eastAsia="맑은 고딕" w:cs="Arial"/>
                <w:kern w:val="2"/>
                <w:szCs w:val="18"/>
                <w:lang w:eastAsia="ko-KR"/>
              </w:rPr>
            </w:pPr>
            <w:r w:rsidRPr="001F360D">
              <w:rPr>
                <w:rFonts w:cs="Arial"/>
                <w:szCs w:val="18"/>
              </w:rPr>
              <w:t>25</w:t>
            </w:r>
          </w:p>
        </w:tc>
        <w:tc>
          <w:tcPr>
            <w:tcW w:w="1323" w:type="dxa"/>
            <w:shd w:val="clear" w:color="auto" w:fill="auto"/>
            <w:noWrap/>
            <w:vAlign w:val="center"/>
          </w:tcPr>
          <w:p w14:paraId="0321BB4E" w14:textId="77777777" w:rsidR="00F94A13" w:rsidRPr="001F360D" w:rsidRDefault="00F94A13" w:rsidP="00F94A13">
            <w:pPr>
              <w:pStyle w:val="TAC"/>
              <w:rPr>
                <w:rFonts w:cs="Arial"/>
                <w:szCs w:val="18"/>
              </w:rPr>
            </w:pPr>
            <w:r w:rsidRPr="001F360D">
              <w:rPr>
                <w:rFonts w:cs="Arial"/>
                <w:szCs w:val="18"/>
              </w:rPr>
              <w:t>2685</w:t>
            </w:r>
          </w:p>
        </w:tc>
        <w:tc>
          <w:tcPr>
            <w:tcW w:w="696" w:type="dxa"/>
            <w:shd w:val="clear" w:color="auto" w:fill="auto"/>
            <w:vAlign w:val="center"/>
          </w:tcPr>
          <w:p w14:paraId="401B4D91" w14:textId="77777777" w:rsidR="00F94A13" w:rsidRPr="001F360D" w:rsidRDefault="00F94A13" w:rsidP="00F94A13">
            <w:pPr>
              <w:pStyle w:val="TAC"/>
              <w:rPr>
                <w:rFonts w:cs="Arial"/>
                <w:color w:val="000000"/>
              </w:rPr>
            </w:pPr>
            <w:r w:rsidRPr="001F360D">
              <w:rPr>
                <w:rFonts w:cs="Arial"/>
                <w:color w:val="000000"/>
              </w:rPr>
              <w:t>N/A</w:t>
            </w:r>
          </w:p>
        </w:tc>
        <w:tc>
          <w:tcPr>
            <w:tcW w:w="1248" w:type="dxa"/>
            <w:shd w:val="clear" w:color="auto" w:fill="auto"/>
            <w:vAlign w:val="center"/>
          </w:tcPr>
          <w:p w14:paraId="727B9049" w14:textId="77777777" w:rsidR="00F94A13" w:rsidRPr="001F360D" w:rsidRDefault="00F94A13" w:rsidP="00F94A13">
            <w:pPr>
              <w:pStyle w:val="TAC"/>
              <w:rPr>
                <w:rFonts w:cs="Arial"/>
                <w:color w:val="000000"/>
              </w:rPr>
            </w:pPr>
            <w:r w:rsidRPr="001F360D">
              <w:rPr>
                <w:rFonts w:cs="Arial"/>
                <w:color w:val="000000"/>
              </w:rPr>
              <w:t>N/A</w:t>
            </w:r>
          </w:p>
        </w:tc>
      </w:tr>
      <w:tr w:rsidR="00F94A13" w:rsidRPr="001F360D" w14:paraId="56C080C0" w14:textId="77777777" w:rsidTr="00F94A13">
        <w:trPr>
          <w:trHeight w:val="216"/>
          <w:jc w:val="center"/>
        </w:trPr>
        <w:tc>
          <w:tcPr>
            <w:tcW w:w="2640" w:type="dxa"/>
            <w:tcBorders>
              <w:top w:val="nil"/>
              <w:bottom w:val="nil"/>
            </w:tcBorders>
            <w:shd w:val="clear" w:color="auto" w:fill="auto"/>
          </w:tcPr>
          <w:p w14:paraId="0D6CE3EB" w14:textId="77777777" w:rsidR="00F94A13" w:rsidRPr="0006210B" w:rsidRDefault="00F94A13" w:rsidP="00F94A13">
            <w:pPr>
              <w:pStyle w:val="TAC"/>
              <w:rPr>
                <w:rFonts w:eastAsia="MS Mincho"/>
              </w:rPr>
            </w:pPr>
          </w:p>
        </w:tc>
        <w:tc>
          <w:tcPr>
            <w:tcW w:w="867" w:type="dxa"/>
            <w:shd w:val="clear" w:color="auto" w:fill="auto"/>
            <w:vAlign w:val="center"/>
          </w:tcPr>
          <w:p w14:paraId="257072DC" w14:textId="77777777" w:rsidR="00F94A13" w:rsidRPr="001F360D" w:rsidRDefault="00F94A13" w:rsidP="00F94A13">
            <w:pPr>
              <w:pStyle w:val="TAC"/>
              <w:rPr>
                <w:rFonts w:cs="Arial"/>
                <w:szCs w:val="18"/>
              </w:rPr>
            </w:pPr>
            <w:r w:rsidRPr="001F360D">
              <w:rPr>
                <w:rFonts w:cs="Arial"/>
                <w:szCs w:val="18"/>
              </w:rPr>
              <w:t>n2</w:t>
            </w:r>
          </w:p>
        </w:tc>
        <w:tc>
          <w:tcPr>
            <w:tcW w:w="828" w:type="dxa"/>
            <w:shd w:val="clear" w:color="auto" w:fill="auto"/>
            <w:noWrap/>
            <w:vAlign w:val="center"/>
          </w:tcPr>
          <w:p w14:paraId="65F31625" w14:textId="77777777" w:rsidR="00F94A13" w:rsidRPr="001F360D" w:rsidRDefault="00F94A13" w:rsidP="00F94A13">
            <w:pPr>
              <w:pStyle w:val="TAC"/>
              <w:rPr>
                <w:rFonts w:eastAsia="맑은 고딕" w:cs="Arial"/>
                <w:kern w:val="2"/>
                <w:szCs w:val="18"/>
                <w:lang w:eastAsia="ko-KR"/>
              </w:rPr>
            </w:pPr>
            <w:r w:rsidRPr="001F360D">
              <w:rPr>
                <w:rFonts w:cs="Arial"/>
                <w:szCs w:val="18"/>
              </w:rPr>
              <w:t>1870</w:t>
            </w:r>
          </w:p>
        </w:tc>
        <w:tc>
          <w:tcPr>
            <w:tcW w:w="746" w:type="dxa"/>
            <w:shd w:val="clear" w:color="auto" w:fill="auto"/>
            <w:noWrap/>
            <w:vAlign w:val="center"/>
          </w:tcPr>
          <w:p w14:paraId="39A57A6F" w14:textId="77777777" w:rsidR="00F94A13" w:rsidRPr="001F360D" w:rsidRDefault="00F94A13" w:rsidP="00F94A13">
            <w:pPr>
              <w:pStyle w:val="TAC"/>
              <w:rPr>
                <w:rFonts w:eastAsia="맑은 고딕" w:cs="Arial"/>
                <w:kern w:val="2"/>
                <w:szCs w:val="18"/>
                <w:lang w:eastAsia="ko-KR"/>
              </w:rPr>
            </w:pPr>
            <w:r w:rsidRPr="001F360D">
              <w:rPr>
                <w:rFonts w:cs="Arial"/>
                <w:szCs w:val="18"/>
              </w:rPr>
              <w:t>5</w:t>
            </w:r>
          </w:p>
        </w:tc>
        <w:tc>
          <w:tcPr>
            <w:tcW w:w="1582" w:type="dxa"/>
            <w:shd w:val="clear" w:color="auto" w:fill="auto"/>
            <w:noWrap/>
            <w:vAlign w:val="center"/>
          </w:tcPr>
          <w:p w14:paraId="1C56CADE" w14:textId="77777777" w:rsidR="00F94A13" w:rsidRPr="001F360D" w:rsidRDefault="00F94A13" w:rsidP="00F94A13">
            <w:pPr>
              <w:pStyle w:val="TAC"/>
              <w:rPr>
                <w:rFonts w:eastAsia="맑은 고딕" w:cs="Arial"/>
                <w:kern w:val="2"/>
                <w:szCs w:val="18"/>
                <w:lang w:eastAsia="ko-KR"/>
              </w:rPr>
            </w:pPr>
            <w:r w:rsidRPr="001F360D">
              <w:rPr>
                <w:rFonts w:cs="Arial"/>
                <w:szCs w:val="18"/>
              </w:rPr>
              <w:t>25</w:t>
            </w:r>
          </w:p>
        </w:tc>
        <w:tc>
          <w:tcPr>
            <w:tcW w:w="1323" w:type="dxa"/>
            <w:shd w:val="clear" w:color="auto" w:fill="auto"/>
            <w:noWrap/>
            <w:vAlign w:val="center"/>
          </w:tcPr>
          <w:p w14:paraId="48B1789F" w14:textId="77777777" w:rsidR="00F94A13" w:rsidRPr="001F360D" w:rsidRDefault="00F94A13" w:rsidP="00F94A13">
            <w:pPr>
              <w:pStyle w:val="TAC"/>
              <w:rPr>
                <w:rFonts w:cs="Arial"/>
                <w:szCs w:val="18"/>
              </w:rPr>
            </w:pPr>
            <w:r w:rsidRPr="001F360D">
              <w:rPr>
                <w:rFonts w:cs="Arial"/>
                <w:szCs w:val="18"/>
              </w:rPr>
              <w:t>1950</w:t>
            </w:r>
          </w:p>
        </w:tc>
        <w:tc>
          <w:tcPr>
            <w:tcW w:w="696" w:type="dxa"/>
            <w:shd w:val="clear" w:color="auto" w:fill="auto"/>
            <w:vAlign w:val="center"/>
          </w:tcPr>
          <w:p w14:paraId="5B6D3AA9" w14:textId="77777777" w:rsidR="00F94A13" w:rsidRPr="001F360D" w:rsidRDefault="00F94A13" w:rsidP="00F94A13">
            <w:pPr>
              <w:pStyle w:val="TAC"/>
              <w:rPr>
                <w:rFonts w:cs="Arial"/>
                <w:color w:val="000000"/>
              </w:rPr>
            </w:pPr>
            <w:r>
              <w:rPr>
                <w:rFonts w:cs="Arial"/>
                <w:color w:val="000000"/>
              </w:rPr>
              <w:t>8.6</w:t>
            </w:r>
          </w:p>
        </w:tc>
        <w:tc>
          <w:tcPr>
            <w:tcW w:w="1248" w:type="dxa"/>
            <w:shd w:val="clear" w:color="auto" w:fill="auto"/>
            <w:vAlign w:val="center"/>
          </w:tcPr>
          <w:p w14:paraId="08704981" w14:textId="77777777" w:rsidR="00F94A13" w:rsidRPr="001F360D" w:rsidRDefault="00F94A13" w:rsidP="00F94A13">
            <w:pPr>
              <w:pStyle w:val="TAC"/>
              <w:rPr>
                <w:rFonts w:cs="Arial"/>
                <w:color w:val="000000"/>
              </w:rPr>
            </w:pPr>
            <w:r>
              <w:rPr>
                <w:rFonts w:cs="Arial"/>
                <w:color w:val="000000"/>
              </w:rPr>
              <w:t>IMD4</w:t>
            </w:r>
          </w:p>
        </w:tc>
      </w:tr>
      <w:tr w:rsidR="00F94A13" w:rsidRPr="001F360D" w14:paraId="48CDD049" w14:textId="77777777" w:rsidTr="00F94A13">
        <w:trPr>
          <w:trHeight w:val="216"/>
          <w:jc w:val="center"/>
        </w:trPr>
        <w:tc>
          <w:tcPr>
            <w:tcW w:w="2640" w:type="dxa"/>
            <w:tcBorders>
              <w:top w:val="nil"/>
              <w:bottom w:val="nil"/>
            </w:tcBorders>
            <w:shd w:val="clear" w:color="auto" w:fill="auto"/>
          </w:tcPr>
          <w:p w14:paraId="32182A01" w14:textId="77777777" w:rsidR="00F94A13" w:rsidRPr="0006210B" w:rsidRDefault="00F94A13" w:rsidP="00F94A13">
            <w:pPr>
              <w:pStyle w:val="TAC"/>
              <w:rPr>
                <w:rFonts w:eastAsia="MS Mincho"/>
              </w:rPr>
            </w:pPr>
          </w:p>
        </w:tc>
        <w:tc>
          <w:tcPr>
            <w:tcW w:w="867" w:type="dxa"/>
            <w:shd w:val="clear" w:color="auto" w:fill="auto"/>
            <w:vAlign w:val="center"/>
          </w:tcPr>
          <w:p w14:paraId="6410438D" w14:textId="77777777" w:rsidR="00F94A13" w:rsidRPr="001F360D" w:rsidRDefault="00F94A13" w:rsidP="00F94A13">
            <w:pPr>
              <w:pStyle w:val="TAC"/>
              <w:rPr>
                <w:rFonts w:cs="Arial"/>
                <w:szCs w:val="18"/>
              </w:rPr>
            </w:pPr>
            <w:r w:rsidRPr="001F360D">
              <w:rPr>
                <w:rFonts w:cs="Arial"/>
                <w:szCs w:val="18"/>
              </w:rPr>
              <w:t>n78</w:t>
            </w:r>
          </w:p>
        </w:tc>
        <w:tc>
          <w:tcPr>
            <w:tcW w:w="828" w:type="dxa"/>
            <w:shd w:val="clear" w:color="auto" w:fill="auto"/>
            <w:noWrap/>
            <w:vAlign w:val="center"/>
          </w:tcPr>
          <w:p w14:paraId="5EFC543C" w14:textId="77777777" w:rsidR="00F94A13" w:rsidRPr="001F360D" w:rsidRDefault="00F94A13" w:rsidP="00F94A13">
            <w:pPr>
              <w:pStyle w:val="TAC"/>
              <w:rPr>
                <w:rFonts w:eastAsia="맑은 고딕" w:cs="Arial"/>
                <w:kern w:val="2"/>
                <w:szCs w:val="18"/>
                <w:lang w:eastAsia="ko-KR"/>
              </w:rPr>
            </w:pPr>
            <w:r w:rsidRPr="001F360D">
              <w:rPr>
                <w:rFonts w:cs="Arial"/>
                <w:szCs w:val="18"/>
                <w:lang w:eastAsia="ko-KR"/>
              </w:rPr>
              <w:t>3525</w:t>
            </w:r>
          </w:p>
        </w:tc>
        <w:tc>
          <w:tcPr>
            <w:tcW w:w="746" w:type="dxa"/>
            <w:shd w:val="clear" w:color="auto" w:fill="auto"/>
            <w:noWrap/>
            <w:vAlign w:val="center"/>
          </w:tcPr>
          <w:p w14:paraId="11385DBD" w14:textId="77777777" w:rsidR="00F94A13" w:rsidRPr="001F360D" w:rsidRDefault="00F94A13" w:rsidP="00F94A13">
            <w:pPr>
              <w:pStyle w:val="TAC"/>
              <w:rPr>
                <w:rFonts w:eastAsia="맑은 고딕" w:cs="Arial"/>
                <w:kern w:val="2"/>
                <w:szCs w:val="18"/>
                <w:lang w:eastAsia="ko-KR"/>
              </w:rPr>
            </w:pPr>
            <w:r w:rsidRPr="001F360D">
              <w:rPr>
                <w:rFonts w:cs="Arial"/>
                <w:szCs w:val="18"/>
                <w:lang w:eastAsia="ko-KR"/>
              </w:rPr>
              <w:t>10</w:t>
            </w:r>
          </w:p>
        </w:tc>
        <w:tc>
          <w:tcPr>
            <w:tcW w:w="1582" w:type="dxa"/>
            <w:shd w:val="clear" w:color="auto" w:fill="auto"/>
            <w:noWrap/>
            <w:vAlign w:val="center"/>
          </w:tcPr>
          <w:p w14:paraId="3A70CA44" w14:textId="77777777" w:rsidR="00F94A13" w:rsidRPr="001F360D" w:rsidRDefault="00F94A13" w:rsidP="00F94A13">
            <w:pPr>
              <w:pStyle w:val="TAC"/>
              <w:rPr>
                <w:rFonts w:eastAsia="맑은 고딕" w:cs="Arial"/>
                <w:kern w:val="2"/>
                <w:szCs w:val="18"/>
                <w:lang w:eastAsia="ko-KR"/>
              </w:rPr>
            </w:pPr>
            <w:r w:rsidRPr="001F360D">
              <w:rPr>
                <w:rFonts w:cs="Arial"/>
                <w:szCs w:val="18"/>
                <w:lang w:eastAsia="ko-KR"/>
              </w:rPr>
              <w:t>50</w:t>
            </w:r>
          </w:p>
        </w:tc>
        <w:tc>
          <w:tcPr>
            <w:tcW w:w="1323" w:type="dxa"/>
            <w:shd w:val="clear" w:color="auto" w:fill="auto"/>
            <w:noWrap/>
            <w:vAlign w:val="center"/>
          </w:tcPr>
          <w:p w14:paraId="140C6BCC" w14:textId="77777777" w:rsidR="00F94A13" w:rsidRPr="001F360D" w:rsidRDefault="00F94A13" w:rsidP="00F94A13">
            <w:pPr>
              <w:pStyle w:val="TAC"/>
              <w:rPr>
                <w:rFonts w:cs="Arial"/>
                <w:szCs w:val="18"/>
              </w:rPr>
            </w:pPr>
            <w:r w:rsidRPr="001F360D">
              <w:rPr>
                <w:rFonts w:cs="Arial"/>
                <w:szCs w:val="18"/>
                <w:lang w:eastAsia="ko-KR"/>
              </w:rPr>
              <w:t>3525</w:t>
            </w:r>
          </w:p>
        </w:tc>
        <w:tc>
          <w:tcPr>
            <w:tcW w:w="696" w:type="dxa"/>
            <w:shd w:val="clear" w:color="auto" w:fill="auto"/>
            <w:vAlign w:val="center"/>
          </w:tcPr>
          <w:p w14:paraId="3B902376" w14:textId="77777777" w:rsidR="00F94A13" w:rsidRPr="001F360D" w:rsidRDefault="00F94A13" w:rsidP="00F94A13">
            <w:pPr>
              <w:pStyle w:val="TAC"/>
              <w:rPr>
                <w:rFonts w:cs="Arial"/>
                <w:color w:val="000000"/>
              </w:rPr>
            </w:pPr>
            <w:r w:rsidRPr="001F360D">
              <w:rPr>
                <w:rFonts w:cs="Arial"/>
                <w:color w:val="000000"/>
              </w:rPr>
              <w:t>N/A</w:t>
            </w:r>
          </w:p>
        </w:tc>
        <w:tc>
          <w:tcPr>
            <w:tcW w:w="1248" w:type="dxa"/>
            <w:shd w:val="clear" w:color="auto" w:fill="auto"/>
            <w:vAlign w:val="center"/>
          </w:tcPr>
          <w:p w14:paraId="23AD421B" w14:textId="77777777" w:rsidR="00F94A13" w:rsidRPr="001F360D" w:rsidRDefault="00F94A13" w:rsidP="00F94A13">
            <w:pPr>
              <w:pStyle w:val="TAC"/>
              <w:rPr>
                <w:rFonts w:cs="Arial"/>
                <w:color w:val="000000"/>
              </w:rPr>
            </w:pPr>
            <w:r w:rsidRPr="001F360D">
              <w:rPr>
                <w:rFonts w:cs="Arial"/>
                <w:color w:val="000000"/>
              </w:rPr>
              <w:t>N/A</w:t>
            </w:r>
          </w:p>
        </w:tc>
      </w:tr>
      <w:tr w:rsidR="00F94A13" w:rsidRPr="001F360D" w14:paraId="125AAB7A" w14:textId="77777777" w:rsidTr="00F94A13">
        <w:trPr>
          <w:trHeight w:val="216"/>
          <w:jc w:val="center"/>
        </w:trPr>
        <w:tc>
          <w:tcPr>
            <w:tcW w:w="2640" w:type="dxa"/>
            <w:tcBorders>
              <w:top w:val="nil"/>
              <w:bottom w:val="nil"/>
            </w:tcBorders>
            <w:shd w:val="clear" w:color="auto" w:fill="auto"/>
          </w:tcPr>
          <w:p w14:paraId="1ABC6F7E" w14:textId="77777777" w:rsidR="00F94A13" w:rsidRPr="0006210B" w:rsidRDefault="00F94A13" w:rsidP="00F94A13">
            <w:pPr>
              <w:pStyle w:val="TAC"/>
              <w:rPr>
                <w:rFonts w:eastAsia="MS Mincho"/>
              </w:rPr>
            </w:pPr>
          </w:p>
        </w:tc>
        <w:tc>
          <w:tcPr>
            <w:tcW w:w="867" w:type="dxa"/>
            <w:shd w:val="clear" w:color="auto" w:fill="auto"/>
            <w:vAlign w:val="center"/>
          </w:tcPr>
          <w:p w14:paraId="4A0DE8A0" w14:textId="77777777" w:rsidR="00F94A13" w:rsidRPr="001F360D" w:rsidRDefault="00F94A13" w:rsidP="00F94A13">
            <w:pPr>
              <w:pStyle w:val="TAC"/>
              <w:rPr>
                <w:rFonts w:cs="Arial"/>
                <w:szCs w:val="18"/>
              </w:rPr>
            </w:pPr>
            <w:r w:rsidRPr="001F360D">
              <w:rPr>
                <w:rFonts w:cs="Arial"/>
                <w:szCs w:val="18"/>
              </w:rPr>
              <w:t>7</w:t>
            </w:r>
          </w:p>
        </w:tc>
        <w:tc>
          <w:tcPr>
            <w:tcW w:w="828" w:type="dxa"/>
            <w:shd w:val="clear" w:color="auto" w:fill="auto"/>
            <w:noWrap/>
            <w:vAlign w:val="center"/>
          </w:tcPr>
          <w:p w14:paraId="12A21047" w14:textId="77777777" w:rsidR="00F94A13" w:rsidRPr="001F360D" w:rsidRDefault="00F94A13" w:rsidP="00F94A13">
            <w:pPr>
              <w:pStyle w:val="TAC"/>
              <w:rPr>
                <w:rFonts w:eastAsia="맑은 고딕" w:cs="Arial"/>
                <w:kern w:val="2"/>
                <w:szCs w:val="18"/>
                <w:lang w:eastAsia="ko-KR"/>
              </w:rPr>
            </w:pPr>
            <w:r w:rsidRPr="001F360D">
              <w:rPr>
                <w:rFonts w:cs="Arial"/>
                <w:szCs w:val="18"/>
              </w:rPr>
              <w:t>2525</w:t>
            </w:r>
          </w:p>
        </w:tc>
        <w:tc>
          <w:tcPr>
            <w:tcW w:w="746" w:type="dxa"/>
            <w:shd w:val="clear" w:color="auto" w:fill="auto"/>
            <w:noWrap/>
            <w:vAlign w:val="center"/>
          </w:tcPr>
          <w:p w14:paraId="6E573893" w14:textId="77777777" w:rsidR="00F94A13" w:rsidRPr="001F360D" w:rsidRDefault="00F94A13" w:rsidP="00F94A13">
            <w:pPr>
              <w:pStyle w:val="TAC"/>
              <w:rPr>
                <w:rFonts w:eastAsia="맑은 고딕" w:cs="Arial"/>
                <w:kern w:val="2"/>
                <w:szCs w:val="18"/>
                <w:lang w:eastAsia="ko-KR"/>
              </w:rPr>
            </w:pPr>
            <w:r w:rsidRPr="001F360D">
              <w:rPr>
                <w:rFonts w:cs="Arial"/>
                <w:szCs w:val="18"/>
              </w:rPr>
              <w:t>5</w:t>
            </w:r>
          </w:p>
        </w:tc>
        <w:tc>
          <w:tcPr>
            <w:tcW w:w="1582" w:type="dxa"/>
            <w:shd w:val="clear" w:color="auto" w:fill="auto"/>
            <w:noWrap/>
            <w:vAlign w:val="center"/>
          </w:tcPr>
          <w:p w14:paraId="232255DE" w14:textId="77777777" w:rsidR="00F94A13" w:rsidRPr="001F360D" w:rsidRDefault="00F94A13" w:rsidP="00F94A13">
            <w:pPr>
              <w:pStyle w:val="TAC"/>
              <w:rPr>
                <w:rFonts w:eastAsia="맑은 고딕" w:cs="Arial"/>
                <w:kern w:val="2"/>
                <w:szCs w:val="18"/>
                <w:lang w:eastAsia="ko-KR"/>
              </w:rPr>
            </w:pPr>
            <w:r w:rsidRPr="001F360D">
              <w:rPr>
                <w:rFonts w:cs="Arial"/>
                <w:szCs w:val="18"/>
              </w:rPr>
              <w:t>25</w:t>
            </w:r>
          </w:p>
        </w:tc>
        <w:tc>
          <w:tcPr>
            <w:tcW w:w="1323" w:type="dxa"/>
            <w:shd w:val="clear" w:color="auto" w:fill="auto"/>
            <w:noWrap/>
            <w:vAlign w:val="center"/>
          </w:tcPr>
          <w:p w14:paraId="7744DFDD" w14:textId="77777777" w:rsidR="00F94A13" w:rsidRPr="001F360D" w:rsidRDefault="00F94A13" w:rsidP="00F94A13">
            <w:pPr>
              <w:pStyle w:val="TAC"/>
              <w:rPr>
                <w:rFonts w:cs="Arial"/>
                <w:szCs w:val="18"/>
              </w:rPr>
            </w:pPr>
            <w:r w:rsidRPr="001F360D">
              <w:rPr>
                <w:rFonts w:cs="Arial"/>
                <w:szCs w:val="18"/>
              </w:rPr>
              <w:t>2645</w:t>
            </w:r>
          </w:p>
        </w:tc>
        <w:tc>
          <w:tcPr>
            <w:tcW w:w="696" w:type="dxa"/>
            <w:shd w:val="clear" w:color="auto" w:fill="auto"/>
            <w:vAlign w:val="center"/>
          </w:tcPr>
          <w:p w14:paraId="284D26A9" w14:textId="77777777" w:rsidR="00F94A13" w:rsidRPr="001F360D" w:rsidRDefault="00F94A13" w:rsidP="00F94A13">
            <w:pPr>
              <w:pStyle w:val="TAC"/>
              <w:rPr>
                <w:rFonts w:cs="Arial"/>
                <w:color w:val="000000"/>
              </w:rPr>
            </w:pPr>
            <w:r w:rsidRPr="001F360D">
              <w:rPr>
                <w:rFonts w:cs="Arial"/>
                <w:color w:val="000000"/>
              </w:rPr>
              <w:t>N/A</w:t>
            </w:r>
          </w:p>
        </w:tc>
        <w:tc>
          <w:tcPr>
            <w:tcW w:w="1248" w:type="dxa"/>
            <w:shd w:val="clear" w:color="auto" w:fill="auto"/>
            <w:vAlign w:val="center"/>
          </w:tcPr>
          <w:p w14:paraId="32D0E129" w14:textId="77777777" w:rsidR="00F94A13" w:rsidRPr="001F360D" w:rsidRDefault="00F94A13" w:rsidP="00F94A13">
            <w:pPr>
              <w:pStyle w:val="TAC"/>
              <w:rPr>
                <w:rFonts w:cs="Arial"/>
                <w:color w:val="000000"/>
              </w:rPr>
            </w:pPr>
            <w:r w:rsidRPr="001F360D">
              <w:rPr>
                <w:rFonts w:cs="Arial"/>
                <w:color w:val="000000"/>
              </w:rPr>
              <w:t>N/A</w:t>
            </w:r>
          </w:p>
        </w:tc>
      </w:tr>
      <w:tr w:rsidR="00F94A13" w:rsidRPr="001F360D" w14:paraId="15EC9984" w14:textId="77777777" w:rsidTr="00F94A13">
        <w:trPr>
          <w:trHeight w:val="216"/>
          <w:jc w:val="center"/>
        </w:trPr>
        <w:tc>
          <w:tcPr>
            <w:tcW w:w="2640" w:type="dxa"/>
            <w:tcBorders>
              <w:top w:val="nil"/>
              <w:bottom w:val="nil"/>
            </w:tcBorders>
            <w:shd w:val="clear" w:color="auto" w:fill="auto"/>
          </w:tcPr>
          <w:p w14:paraId="3B712908" w14:textId="77777777" w:rsidR="00F94A13" w:rsidRPr="0006210B" w:rsidRDefault="00F94A13" w:rsidP="00F94A13">
            <w:pPr>
              <w:pStyle w:val="TAC"/>
              <w:rPr>
                <w:rFonts w:eastAsia="MS Mincho"/>
              </w:rPr>
            </w:pPr>
          </w:p>
        </w:tc>
        <w:tc>
          <w:tcPr>
            <w:tcW w:w="867" w:type="dxa"/>
            <w:shd w:val="clear" w:color="auto" w:fill="auto"/>
            <w:vAlign w:val="center"/>
          </w:tcPr>
          <w:p w14:paraId="7F3FFD35" w14:textId="77777777" w:rsidR="00F94A13" w:rsidRPr="001F360D" w:rsidRDefault="00F94A13" w:rsidP="00F94A13">
            <w:pPr>
              <w:pStyle w:val="TAC"/>
              <w:rPr>
                <w:rFonts w:cs="Arial"/>
                <w:szCs w:val="18"/>
              </w:rPr>
            </w:pPr>
            <w:r w:rsidRPr="001F360D">
              <w:rPr>
                <w:rFonts w:cs="Arial"/>
                <w:szCs w:val="18"/>
              </w:rPr>
              <w:t>n2</w:t>
            </w:r>
          </w:p>
        </w:tc>
        <w:tc>
          <w:tcPr>
            <w:tcW w:w="828" w:type="dxa"/>
            <w:shd w:val="clear" w:color="auto" w:fill="auto"/>
            <w:noWrap/>
            <w:vAlign w:val="center"/>
          </w:tcPr>
          <w:p w14:paraId="54E1CA45" w14:textId="77777777" w:rsidR="00F94A13" w:rsidRPr="001F360D" w:rsidRDefault="00F94A13" w:rsidP="00F94A13">
            <w:pPr>
              <w:pStyle w:val="TAC"/>
              <w:rPr>
                <w:rFonts w:eastAsia="맑은 고딕" w:cs="Arial"/>
                <w:kern w:val="2"/>
                <w:szCs w:val="18"/>
                <w:lang w:eastAsia="ko-KR"/>
              </w:rPr>
            </w:pPr>
            <w:r w:rsidRPr="001F360D">
              <w:rPr>
                <w:rFonts w:cs="Arial"/>
                <w:szCs w:val="18"/>
              </w:rPr>
              <w:t>1900</w:t>
            </w:r>
          </w:p>
        </w:tc>
        <w:tc>
          <w:tcPr>
            <w:tcW w:w="746" w:type="dxa"/>
            <w:shd w:val="clear" w:color="auto" w:fill="auto"/>
            <w:noWrap/>
            <w:vAlign w:val="center"/>
          </w:tcPr>
          <w:p w14:paraId="7519A82F" w14:textId="77777777" w:rsidR="00F94A13" w:rsidRPr="001F360D" w:rsidRDefault="00F94A13" w:rsidP="00F94A13">
            <w:pPr>
              <w:pStyle w:val="TAC"/>
              <w:rPr>
                <w:rFonts w:eastAsia="맑은 고딕" w:cs="Arial"/>
                <w:kern w:val="2"/>
                <w:szCs w:val="18"/>
                <w:lang w:eastAsia="ko-KR"/>
              </w:rPr>
            </w:pPr>
            <w:r w:rsidRPr="001F360D">
              <w:rPr>
                <w:rFonts w:cs="Arial"/>
                <w:szCs w:val="18"/>
              </w:rPr>
              <w:t>5</w:t>
            </w:r>
          </w:p>
        </w:tc>
        <w:tc>
          <w:tcPr>
            <w:tcW w:w="1582" w:type="dxa"/>
            <w:shd w:val="clear" w:color="auto" w:fill="auto"/>
            <w:noWrap/>
            <w:vAlign w:val="center"/>
          </w:tcPr>
          <w:p w14:paraId="7455FB39" w14:textId="77777777" w:rsidR="00F94A13" w:rsidRPr="001F360D" w:rsidRDefault="00F94A13" w:rsidP="00F94A13">
            <w:pPr>
              <w:pStyle w:val="TAC"/>
              <w:rPr>
                <w:rFonts w:eastAsia="맑은 고딕" w:cs="Arial"/>
                <w:kern w:val="2"/>
                <w:szCs w:val="18"/>
                <w:lang w:eastAsia="ko-KR"/>
              </w:rPr>
            </w:pPr>
            <w:r w:rsidRPr="001F360D">
              <w:rPr>
                <w:rFonts w:cs="Arial"/>
                <w:szCs w:val="18"/>
              </w:rPr>
              <w:t>25</w:t>
            </w:r>
          </w:p>
        </w:tc>
        <w:tc>
          <w:tcPr>
            <w:tcW w:w="1323" w:type="dxa"/>
            <w:shd w:val="clear" w:color="auto" w:fill="auto"/>
            <w:noWrap/>
            <w:vAlign w:val="center"/>
          </w:tcPr>
          <w:p w14:paraId="2193A621" w14:textId="77777777" w:rsidR="00F94A13" w:rsidRPr="001F360D" w:rsidRDefault="00F94A13" w:rsidP="00F94A13">
            <w:pPr>
              <w:pStyle w:val="TAC"/>
              <w:rPr>
                <w:rFonts w:cs="Arial"/>
                <w:szCs w:val="18"/>
              </w:rPr>
            </w:pPr>
            <w:r w:rsidRPr="001F360D">
              <w:rPr>
                <w:rFonts w:cs="Arial"/>
                <w:szCs w:val="18"/>
              </w:rPr>
              <w:t>1980</w:t>
            </w:r>
          </w:p>
        </w:tc>
        <w:tc>
          <w:tcPr>
            <w:tcW w:w="696" w:type="dxa"/>
            <w:shd w:val="clear" w:color="auto" w:fill="auto"/>
            <w:vAlign w:val="center"/>
          </w:tcPr>
          <w:p w14:paraId="38591389" w14:textId="77777777" w:rsidR="00F94A13" w:rsidRPr="001F360D" w:rsidRDefault="00F94A13" w:rsidP="00F94A13">
            <w:pPr>
              <w:pStyle w:val="TAC"/>
              <w:rPr>
                <w:rFonts w:cs="Arial"/>
                <w:color w:val="000000"/>
              </w:rPr>
            </w:pPr>
            <w:r w:rsidRPr="001F360D">
              <w:rPr>
                <w:rFonts w:cs="Arial"/>
                <w:color w:val="000000"/>
              </w:rPr>
              <w:t>N/A</w:t>
            </w:r>
          </w:p>
        </w:tc>
        <w:tc>
          <w:tcPr>
            <w:tcW w:w="1248" w:type="dxa"/>
            <w:shd w:val="clear" w:color="auto" w:fill="auto"/>
            <w:vAlign w:val="center"/>
          </w:tcPr>
          <w:p w14:paraId="4C4F368D" w14:textId="77777777" w:rsidR="00F94A13" w:rsidRPr="001F360D" w:rsidRDefault="00F94A13" w:rsidP="00F94A13">
            <w:pPr>
              <w:pStyle w:val="TAC"/>
              <w:rPr>
                <w:rFonts w:cs="Arial"/>
                <w:color w:val="000000"/>
              </w:rPr>
            </w:pPr>
            <w:r w:rsidRPr="001F360D">
              <w:rPr>
                <w:rFonts w:cs="Arial"/>
                <w:color w:val="000000"/>
              </w:rPr>
              <w:t>N/A</w:t>
            </w:r>
          </w:p>
        </w:tc>
      </w:tr>
      <w:tr w:rsidR="00F94A13" w:rsidRPr="001F360D" w14:paraId="245D5C58" w14:textId="77777777" w:rsidTr="00F94A13">
        <w:trPr>
          <w:trHeight w:val="216"/>
          <w:jc w:val="center"/>
        </w:trPr>
        <w:tc>
          <w:tcPr>
            <w:tcW w:w="2640" w:type="dxa"/>
            <w:tcBorders>
              <w:top w:val="nil"/>
              <w:bottom w:val="single" w:sz="4" w:space="0" w:color="auto"/>
            </w:tcBorders>
            <w:shd w:val="clear" w:color="auto" w:fill="auto"/>
          </w:tcPr>
          <w:p w14:paraId="30CA0BB6" w14:textId="77777777" w:rsidR="00F94A13" w:rsidRPr="0006210B" w:rsidRDefault="00F94A13" w:rsidP="00F94A13">
            <w:pPr>
              <w:pStyle w:val="TAC"/>
              <w:rPr>
                <w:rFonts w:eastAsia="MS Mincho"/>
              </w:rPr>
            </w:pPr>
          </w:p>
        </w:tc>
        <w:tc>
          <w:tcPr>
            <w:tcW w:w="867" w:type="dxa"/>
            <w:shd w:val="clear" w:color="auto" w:fill="auto"/>
            <w:vAlign w:val="center"/>
          </w:tcPr>
          <w:p w14:paraId="523005C8" w14:textId="77777777" w:rsidR="00F94A13" w:rsidRPr="001F360D" w:rsidRDefault="00F94A13" w:rsidP="00F94A13">
            <w:pPr>
              <w:pStyle w:val="TAC"/>
              <w:rPr>
                <w:rFonts w:cs="Arial"/>
                <w:szCs w:val="18"/>
              </w:rPr>
            </w:pPr>
            <w:r w:rsidRPr="001F360D">
              <w:rPr>
                <w:rFonts w:cs="Arial"/>
                <w:szCs w:val="18"/>
              </w:rPr>
              <w:t>n78</w:t>
            </w:r>
          </w:p>
        </w:tc>
        <w:tc>
          <w:tcPr>
            <w:tcW w:w="828" w:type="dxa"/>
            <w:shd w:val="clear" w:color="auto" w:fill="auto"/>
            <w:noWrap/>
            <w:vAlign w:val="center"/>
          </w:tcPr>
          <w:p w14:paraId="175A9A22" w14:textId="77777777" w:rsidR="00F94A13" w:rsidRPr="001F360D" w:rsidRDefault="00F94A13" w:rsidP="00F94A13">
            <w:pPr>
              <w:pStyle w:val="TAC"/>
              <w:rPr>
                <w:rFonts w:eastAsia="맑은 고딕" w:cs="Arial"/>
                <w:kern w:val="2"/>
                <w:szCs w:val="18"/>
                <w:lang w:eastAsia="ko-KR"/>
              </w:rPr>
            </w:pPr>
            <w:r w:rsidRPr="001F360D">
              <w:rPr>
                <w:rFonts w:cs="Arial"/>
                <w:szCs w:val="18"/>
              </w:rPr>
              <w:t>3775</w:t>
            </w:r>
          </w:p>
        </w:tc>
        <w:tc>
          <w:tcPr>
            <w:tcW w:w="746" w:type="dxa"/>
            <w:shd w:val="clear" w:color="auto" w:fill="auto"/>
            <w:noWrap/>
            <w:vAlign w:val="center"/>
          </w:tcPr>
          <w:p w14:paraId="09D7C0FA" w14:textId="77777777" w:rsidR="00F94A13" w:rsidRPr="001F360D" w:rsidRDefault="00F94A13" w:rsidP="00F94A13">
            <w:pPr>
              <w:pStyle w:val="TAC"/>
              <w:rPr>
                <w:rFonts w:eastAsia="맑은 고딕" w:cs="Arial"/>
                <w:kern w:val="2"/>
                <w:szCs w:val="18"/>
                <w:lang w:eastAsia="ko-KR"/>
              </w:rPr>
            </w:pPr>
            <w:r w:rsidRPr="001F360D">
              <w:rPr>
                <w:rFonts w:cs="Arial"/>
                <w:szCs w:val="18"/>
              </w:rPr>
              <w:t>10</w:t>
            </w:r>
          </w:p>
        </w:tc>
        <w:tc>
          <w:tcPr>
            <w:tcW w:w="1582" w:type="dxa"/>
            <w:shd w:val="clear" w:color="auto" w:fill="auto"/>
            <w:noWrap/>
            <w:vAlign w:val="center"/>
          </w:tcPr>
          <w:p w14:paraId="3512FA42" w14:textId="77777777" w:rsidR="00F94A13" w:rsidRPr="001F360D" w:rsidRDefault="00F94A13" w:rsidP="00F94A13">
            <w:pPr>
              <w:pStyle w:val="TAC"/>
              <w:rPr>
                <w:rFonts w:eastAsia="맑은 고딕" w:cs="Arial"/>
                <w:kern w:val="2"/>
                <w:szCs w:val="18"/>
                <w:lang w:eastAsia="ko-KR"/>
              </w:rPr>
            </w:pPr>
            <w:r w:rsidRPr="001F360D">
              <w:rPr>
                <w:rFonts w:cs="Arial"/>
                <w:szCs w:val="18"/>
              </w:rPr>
              <w:t>50</w:t>
            </w:r>
          </w:p>
        </w:tc>
        <w:tc>
          <w:tcPr>
            <w:tcW w:w="1323" w:type="dxa"/>
            <w:shd w:val="clear" w:color="auto" w:fill="auto"/>
            <w:noWrap/>
            <w:vAlign w:val="center"/>
          </w:tcPr>
          <w:p w14:paraId="34177BBC" w14:textId="77777777" w:rsidR="00F94A13" w:rsidRPr="001F360D" w:rsidRDefault="00F94A13" w:rsidP="00F94A13">
            <w:pPr>
              <w:pStyle w:val="TAC"/>
              <w:rPr>
                <w:rFonts w:cs="Arial"/>
                <w:szCs w:val="18"/>
              </w:rPr>
            </w:pPr>
            <w:r w:rsidRPr="001F360D">
              <w:rPr>
                <w:rFonts w:cs="Arial"/>
                <w:szCs w:val="18"/>
              </w:rPr>
              <w:t>3775</w:t>
            </w:r>
          </w:p>
        </w:tc>
        <w:tc>
          <w:tcPr>
            <w:tcW w:w="696" w:type="dxa"/>
            <w:shd w:val="clear" w:color="auto" w:fill="auto"/>
            <w:vAlign w:val="center"/>
          </w:tcPr>
          <w:p w14:paraId="03F2B943" w14:textId="77777777" w:rsidR="00F94A13" w:rsidRPr="001F360D" w:rsidRDefault="00F94A13" w:rsidP="00F94A13">
            <w:pPr>
              <w:pStyle w:val="TAC"/>
              <w:rPr>
                <w:rFonts w:cs="Arial"/>
                <w:color w:val="000000"/>
              </w:rPr>
            </w:pPr>
            <w:r>
              <w:rPr>
                <w:rFonts w:cs="Arial"/>
                <w:color w:val="000000"/>
              </w:rPr>
              <w:t>4.2</w:t>
            </w:r>
          </w:p>
        </w:tc>
        <w:tc>
          <w:tcPr>
            <w:tcW w:w="1248" w:type="dxa"/>
            <w:shd w:val="clear" w:color="auto" w:fill="auto"/>
            <w:vAlign w:val="center"/>
          </w:tcPr>
          <w:p w14:paraId="11B9EA47" w14:textId="77777777" w:rsidR="00F94A13" w:rsidRPr="001F360D" w:rsidRDefault="00F94A13" w:rsidP="00F94A13">
            <w:pPr>
              <w:pStyle w:val="TAC"/>
              <w:rPr>
                <w:rFonts w:cs="Arial"/>
                <w:color w:val="000000"/>
              </w:rPr>
            </w:pPr>
            <w:r>
              <w:rPr>
                <w:rFonts w:cs="Arial"/>
                <w:color w:val="000000"/>
              </w:rPr>
              <w:t>IMD5</w:t>
            </w:r>
          </w:p>
        </w:tc>
      </w:tr>
      <w:tr w:rsidR="00F94A13" w:rsidRPr="00EF5447" w14:paraId="42CDA8D9" w14:textId="77777777" w:rsidTr="00F94A13">
        <w:trPr>
          <w:trHeight w:val="54"/>
          <w:jc w:val="center"/>
        </w:trPr>
        <w:tc>
          <w:tcPr>
            <w:tcW w:w="2640" w:type="dxa"/>
            <w:tcBorders>
              <w:bottom w:val="nil"/>
            </w:tcBorders>
            <w:shd w:val="clear" w:color="auto" w:fill="auto"/>
          </w:tcPr>
          <w:p w14:paraId="2CAC5870" w14:textId="77777777" w:rsidR="00F94A13" w:rsidRDefault="00F94A13" w:rsidP="00F94A13">
            <w:pPr>
              <w:pStyle w:val="TAC"/>
              <w:rPr>
                <w:rFonts w:eastAsia="MS Mincho" w:cs="Arial"/>
                <w:bCs/>
                <w:szCs w:val="18"/>
              </w:rPr>
            </w:pPr>
            <w:r w:rsidRPr="00EF5447">
              <w:rPr>
                <w:rFonts w:eastAsia="MS Mincho" w:cs="Arial"/>
                <w:bCs/>
                <w:szCs w:val="18"/>
              </w:rPr>
              <w:t>DC_7A_n3A-n78A</w:t>
            </w:r>
          </w:p>
          <w:p w14:paraId="6AC98A91" w14:textId="77777777" w:rsidR="00F94A13" w:rsidRDefault="00F94A13" w:rsidP="00F94A13">
            <w:pPr>
              <w:pStyle w:val="TAC"/>
              <w:rPr>
                <w:rFonts w:eastAsia="MS Mincho" w:cs="Arial"/>
                <w:bCs/>
                <w:szCs w:val="18"/>
              </w:rPr>
            </w:pPr>
            <w:r w:rsidRPr="00EF5447">
              <w:rPr>
                <w:rFonts w:eastAsia="MS Mincho" w:cs="Arial"/>
                <w:bCs/>
                <w:szCs w:val="18"/>
              </w:rPr>
              <w:t>DC_7</w:t>
            </w:r>
            <w:r>
              <w:rPr>
                <w:rFonts w:eastAsia="MS Mincho" w:cs="Arial"/>
                <w:bCs/>
                <w:szCs w:val="18"/>
              </w:rPr>
              <w:t>C</w:t>
            </w:r>
            <w:r w:rsidRPr="00EF5447">
              <w:rPr>
                <w:rFonts w:eastAsia="MS Mincho" w:cs="Arial"/>
                <w:bCs/>
                <w:szCs w:val="18"/>
              </w:rPr>
              <w:t>_n3A-n78A</w:t>
            </w:r>
          </w:p>
          <w:p w14:paraId="50D5BA43" w14:textId="77777777" w:rsidR="00F94A13" w:rsidRDefault="00F94A13" w:rsidP="00F94A13">
            <w:pPr>
              <w:pStyle w:val="TAC"/>
              <w:rPr>
                <w:noProof/>
                <w:lang w:eastAsia="ko-KR"/>
              </w:rPr>
            </w:pPr>
            <w:r w:rsidRPr="001D62BF">
              <w:rPr>
                <w:noProof/>
                <w:lang w:eastAsia="ko-KR"/>
              </w:rPr>
              <w:t>DC_7A_n3A-n78(2A)</w:t>
            </w:r>
          </w:p>
          <w:p w14:paraId="3257713C" w14:textId="77777777" w:rsidR="00F94A13" w:rsidRPr="00EF5447" w:rsidRDefault="00F94A13" w:rsidP="00F94A13">
            <w:pPr>
              <w:pStyle w:val="TAC"/>
            </w:pPr>
            <w:r w:rsidRPr="001D62BF">
              <w:rPr>
                <w:noProof/>
                <w:lang w:eastAsia="ko-KR"/>
              </w:rPr>
              <w:t>DC_7</w:t>
            </w:r>
            <w:r>
              <w:rPr>
                <w:noProof/>
                <w:lang w:eastAsia="ko-KR"/>
              </w:rPr>
              <w:t>C</w:t>
            </w:r>
            <w:r w:rsidRPr="001D62BF">
              <w:rPr>
                <w:noProof/>
                <w:lang w:eastAsia="ko-KR"/>
              </w:rPr>
              <w:t>_n3A-n78(2A)</w:t>
            </w:r>
          </w:p>
        </w:tc>
        <w:tc>
          <w:tcPr>
            <w:tcW w:w="867" w:type="dxa"/>
            <w:shd w:val="clear" w:color="auto" w:fill="auto"/>
          </w:tcPr>
          <w:p w14:paraId="5F9FDCEB" w14:textId="77777777" w:rsidR="00F94A13" w:rsidRPr="00EF5447" w:rsidRDefault="00F94A13" w:rsidP="00F94A13">
            <w:pPr>
              <w:pStyle w:val="TAC"/>
              <w:rPr>
                <w:lang w:eastAsia="zh-CN"/>
              </w:rPr>
            </w:pPr>
            <w:r w:rsidRPr="00EF5447">
              <w:t>7</w:t>
            </w:r>
          </w:p>
        </w:tc>
        <w:tc>
          <w:tcPr>
            <w:tcW w:w="828" w:type="dxa"/>
            <w:shd w:val="clear" w:color="auto" w:fill="auto"/>
            <w:noWrap/>
          </w:tcPr>
          <w:p w14:paraId="12EB0036" w14:textId="77777777" w:rsidR="00F94A13" w:rsidRPr="00EF5447" w:rsidRDefault="00F94A13" w:rsidP="00F94A13">
            <w:pPr>
              <w:pStyle w:val="TAC"/>
              <w:rPr>
                <w:kern w:val="2"/>
                <w:szCs w:val="24"/>
                <w:lang w:eastAsia="zh-CN"/>
              </w:rPr>
            </w:pPr>
            <w:r w:rsidRPr="00EF5447">
              <w:t>2560</w:t>
            </w:r>
          </w:p>
        </w:tc>
        <w:tc>
          <w:tcPr>
            <w:tcW w:w="746" w:type="dxa"/>
            <w:shd w:val="clear" w:color="auto" w:fill="auto"/>
            <w:noWrap/>
          </w:tcPr>
          <w:p w14:paraId="5C73CD1D" w14:textId="77777777" w:rsidR="00F94A13" w:rsidRPr="00EF5447" w:rsidRDefault="00F94A13" w:rsidP="00F94A13">
            <w:pPr>
              <w:pStyle w:val="TAC"/>
              <w:rPr>
                <w:rFonts w:eastAsia="맑은 고딕"/>
                <w:kern w:val="2"/>
                <w:szCs w:val="24"/>
                <w:lang w:eastAsia="ko-KR"/>
              </w:rPr>
            </w:pPr>
            <w:r w:rsidRPr="00EF5447">
              <w:t>5</w:t>
            </w:r>
          </w:p>
        </w:tc>
        <w:tc>
          <w:tcPr>
            <w:tcW w:w="1582" w:type="dxa"/>
            <w:shd w:val="clear" w:color="auto" w:fill="auto"/>
            <w:noWrap/>
          </w:tcPr>
          <w:p w14:paraId="6190C5E6" w14:textId="77777777" w:rsidR="00F94A13" w:rsidRPr="00EF5447" w:rsidRDefault="00F94A13" w:rsidP="00F94A13">
            <w:pPr>
              <w:pStyle w:val="TAC"/>
              <w:rPr>
                <w:rFonts w:eastAsia="맑은 고딕"/>
                <w:kern w:val="2"/>
                <w:szCs w:val="24"/>
                <w:lang w:eastAsia="ko-KR"/>
              </w:rPr>
            </w:pPr>
            <w:r w:rsidRPr="00EF5447">
              <w:t>25</w:t>
            </w:r>
          </w:p>
        </w:tc>
        <w:tc>
          <w:tcPr>
            <w:tcW w:w="1323" w:type="dxa"/>
            <w:shd w:val="clear" w:color="auto" w:fill="auto"/>
            <w:noWrap/>
          </w:tcPr>
          <w:p w14:paraId="0A04E5C5" w14:textId="77777777" w:rsidR="00F94A13" w:rsidRPr="00EF5447" w:rsidRDefault="00F94A13" w:rsidP="00F94A13">
            <w:pPr>
              <w:pStyle w:val="TAC"/>
              <w:rPr>
                <w:kern w:val="2"/>
                <w:szCs w:val="24"/>
                <w:lang w:eastAsia="zh-CN"/>
              </w:rPr>
            </w:pPr>
            <w:r w:rsidRPr="00EF5447">
              <w:t>2680</w:t>
            </w:r>
          </w:p>
        </w:tc>
        <w:tc>
          <w:tcPr>
            <w:tcW w:w="696" w:type="dxa"/>
            <w:shd w:val="clear" w:color="auto" w:fill="auto"/>
          </w:tcPr>
          <w:p w14:paraId="78EF688A" w14:textId="77777777" w:rsidR="00F94A13" w:rsidRPr="00EF5447" w:rsidRDefault="00F94A13" w:rsidP="00F94A13">
            <w:pPr>
              <w:pStyle w:val="TAC"/>
              <w:rPr>
                <w:rFonts w:eastAsia="맑은 고딕"/>
                <w:kern w:val="2"/>
                <w:szCs w:val="24"/>
                <w:lang w:eastAsia="ko-KR"/>
              </w:rPr>
            </w:pPr>
            <w:r w:rsidRPr="00EF5447">
              <w:t>N/A</w:t>
            </w:r>
          </w:p>
        </w:tc>
        <w:tc>
          <w:tcPr>
            <w:tcW w:w="1248" w:type="dxa"/>
            <w:shd w:val="clear" w:color="auto" w:fill="auto"/>
          </w:tcPr>
          <w:p w14:paraId="138A7C42" w14:textId="77777777" w:rsidR="00F94A13" w:rsidRPr="00EF5447" w:rsidRDefault="00F94A13" w:rsidP="00F94A13">
            <w:pPr>
              <w:pStyle w:val="TAC"/>
              <w:rPr>
                <w:rFonts w:eastAsia="맑은 고딕"/>
                <w:kern w:val="2"/>
                <w:szCs w:val="24"/>
                <w:lang w:eastAsia="ko-KR"/>
              </w:rPr>
            </w:pPr>
            <w:r w:rsidRPr="00EF5447">
              <w:t>N/A</w:t>
            </w:r>
          </w:p>
        </w:tc>
      </w:tr>
      <w:tr w:rsidR="00F94A13" w:rsidRPr="00EF5447" w14:paraId="6C61868B" w14:textId="77777777" w:rsidTr="00F94A13">
        <w:trPr>
          <w:trHeight w:val="54"/>
          <w:jc w:val="center"/>
        </w:trPr>
        <w:tc>
          <w:tcPr>
            <w:tcW w:w="2640" w:type="dxa"/>
            <w:tcBorders>
              <w:top w:val="nil"/>
              <w:bottom w:val="nil"/>
            </w:tcBorders>
            <w:shd w:val="clear" w:color="auto" w:fill="auto"/>
          </w:tcPr>
          <w:p w14:paraId="66D36180" w14:textId="77777777" w:rsidR="00F94A13" w:rsidRPr="00EF5447" w:rsidRDefault="00F94A13" w:rsidP="00F94A13">
            <w:pPr>
              <w:pStyle w:val="TAC"/>
            </w:pPr>
          </w:p>
        </w:tc>
        <w:tc>
          <w:tcPr>
            <w:tcW w:w="867" w:type="dxa"/>
            <w:shd w:val="clear" w:color="auto" w:fill="auto"/>
          </w:tcPr>
          <w:p w14:paraId="56504F14" w14:textId="77777777" w:rsidR="00F94A13" w:rsidRPr="00EF5447" w:rsidRDefault="00F94A13" w:rsidP="00F94A13">
            <w:pPr>
              <w:pStyle w:val="TAC"/>
              <w:rPr>
                <w:lang w:eastAsia="zh-CN"/>
              </w:rPr>
            </w:pPr>
            <w:r w:rsidRPr="00EF5447">
              <w:t>n3</w:t>
            </w:r>
          </w:p>
        </w:tc>
        <w:tc>
          <w:tcPr>
            <w:tcW w:w="828" w:type="dxa"/>
            <w:shd w:val="clear" w:color="auto" w:fill="auto"/>
            <w:noWrap/>
          </w:tcPr>
          <w:p w14:paraId="61F69B77" w14:textId="77777777" w:rsidR="00F94A13" w:rsidRPr="00EF5447" w:rsidRDefault="00F94A13" w:rsidP="00F94A13">
            <w:pPr>
              <w:pStyle w:val="TAC"/>
              <w:rPr>
                <w:kern w:val="2"/>
                <w:szCs w:val="24"/>
                <w:lang w:eastAsia="zh-CN"/>
              </w:rPr>
            </w:pPr>
            <w:r w:rsidRPr="00EF5447">
              <w:t>1730</w:t>
            </w:r>
          </w:p>
        </w:tc>
        <w:tc>
          <w:tcPr>
            <w:tcW w:w="746" w:type="dxa"/>
            <w:shd w:val="clear" w:color="auto" w:fill="auto"/>
            <w:noWrap/>
          </w:tcPr>
          <w:p w14:paraId="4CB6FEF8" w14:textId="77777777" w:rsidR="00F94A13" w:rsidRPr="00EF5447" w:rsidRDefault="00F94A13" w:rsidP="00F94A13">
            <w:pPr>
              <w:pStyle w:val="TAC"/>
              <w:rPr>
                <w:rFonts w:eastAsia="맑은 고딕"/>
                <w:kern w:val="2"/>
                <w:szCs w:val="24"/>
                <w:lang w:eastAsia="ko-KR"/>
              </w:rPr>
            </w:pPr>
            <w:r w:rsidRPr="00EF5447">
              <w:t>5</w:t>
            </w:r>
          </w:p>
        </w:tc>
        <w:tc>
          <w:tcPr>
            <w:tcW w:w="1582" w:type="dxa"/>
            <w:shd w:val="clear" w:color="auto" w:fill="auto"/>
            <w:noWrap/>
          </w:tcPr>
          <w:p w14:paraId="236048A9" w14:textId="77777777" w:rsidR="00F94A13" w:rsidRPr="00EF5447" w:rsidRDefault="00F94A13" w:rsidP="00F94A13">
            <w:pPr>
              <w:pStyle w:val="TAC"/>
              <w:rPr>
                <w:rFonts w:eastAsia="맑은 고딕"/>
                <w:kern w:val="2"/>
                <w:szCs w:val="24"/>
                <w:lang w:eastAsia="ko-KR"/>
              </w:rPr>
            </w:pPr>
            <w:r w:rsidRPr="00EF5447">
              <w:t>25</w:t>
            </w:r>
          </w:p>
        </w:tc>
        <w:tc>
          <w:tcPr>
            <w:tcW w:w="1323" w:type="dxa"/>
            <w:shd w:val="clear" w:color="auto" w:fill="auto"/>
            <w:noWrap/>
          </w:tcPr>
          <w:p w14:paraId="3FD049B2" w14:textId="77777777" w:rsidR="00F94A13" w:rsidRPr="00EF5447" w:rsidRDefault="00F94A13" w:rsidP="00F94A13">
            <w:pPr>
              <w:pStyle w:val="TAC"/>
              <w:rPr>
                <w:kern w:val="2"/>
                <w:szCs w:val="24"/>
                <w:lang w:eastAsia="zh-CN"/>
              </w:rPr>
            </w:pPr>
            <w:r w:rsidRPr="00EF5447">
              <w:t>1825</w:t>
            </w:r>
          </w:p>
        </w:tc>
        <w:tc>
          <w:tcPr>
            <w:tcW w:w="696" w:type="dxa"/>
            <w:shd w:val="clear" w:color="auto" w:fill="auto"/>
          </w:tcPr>
          <w:p w14:paraId="34A80463" w14:textId="77777777" w:rsidR="00F94A13" w:rsidRPr="00EF5447" w:rsidRDefault="00F94A13" w:rsidP="00F94A13">
            <w:pPr>
              <w:pStyle w:val="TAC"/>
              <w:rPr>
                <w:rFonts w:eastAsia="맑은 고딕"/>
                <w:kern w:val="2"/>
                <w:szCs w:val="24"/>
                <w:lang w:eastAsia="ko-KR"/>
              </w:rPr>
            </w:pPr>
            <w:r w:rsidRPr="00EF5447">
              <w:t>N/A</w:t>
            </w:r>
          </w:p>
        </w:tc>
        <w:tc>
          <w:tcPr>
            <w:tcW w:w="1248" w:type="dxa"/>
            <w:shd w:val="clear" w:color="auto" w:fill="auto"/>
          </w:tcPr>
          <w:p w14:paraId="2CBD11D3" w14:textId="77777777" w:rsidR="00F94A13" w:rsidRPr="00EF5447" w:rsidRDefault="00F94A13" w:rsidP="00F94A13">
            <w:pPr>
              <w:pStyle w:val="TAC"/>
              <w:rPr>
                <w:rFonts w:eastAsia="맑은 고딕"/>
                <w:kern w:val="2"/>
                <w:szCs w:val="24"/>
                <w:lang w:eastAsia="ko-KR"/>
              </w:rPr>
            </w:pPr>
            <w:r w:rsidRPr="00EF5447">
              <w:t>N/A</w:t>
            </w:r>
          </w:p>
        </w:tc>
      </w:tr>
      <w:tr w:rsidR="00F94A13" w:rsidRPr="00EF5447" w14:paraId="49875FCD" w14:textId="77777777" w:rsidTr="00F94A13">
        <w:trPr>
          <w:trHeight w:val="54"/>
          <w:jc w:val="center"/>
        </w:trPr>
        <w:tc>
          <w:tcPr>
            <w:tcW w:w="2640" w:type="dxa"/>
            <w:tcBorders>
              <w:top w:val="nil"/>
              <w:bottom w:val="nil"/>
            </w:tcBorders>
            <w:shd w:val="clear" w:color="auto" w:fill="auto"/>
          </w:tcPr>
          <w:p w14:paraId="747379DB" w14:textId="77777777" w:rsidR="00F94A13" w:rsidRPr="00EF5447" w:rsidRDefault="00F94A13" w:rsidP="00F94A13">
            <w:pPr>
              <w:pStyle w:val="TAC"/>
            </w:pPr>
          </w:p>
        </w:tc>
        <w:tc>
          <w:tcPr>
            <w:tcW w:w="867" w:type="dxa"/>
            <w:shd w:val="clear" w:color="auto" w:fill="auto"/>
          </w:tcPr>
          <w:p w14:paraId="0D16AE0A" w14:textId="77777777" w:rsidR="00F94A13" w:rsidRPr="00EF5447" w:rsidRDefault="00F94A13" w:rsidP="00F94A13">
            <w:pPr>
              <w:pStyle w:val="TAC"/>
              <w:rPr>
                <w:lang w:eastAsia="zh-CN"/>
              </w:rPr>
            </w:pPr>
            <w:r w:rsidRPr="00EF5447">
              <w:t>n78</w:t>
            </w:r>
          </w:p>
        </w:tc>
        <w:tc>
          <w:tcPr>
            <w:tcW w:w="828" w:type="dxa"/>
            <w:shd w:val="clear" w:color="auto" w:fill="auto"/>
            <w:noWrap/>
          </w:tcPr>
          <w:p w14:paraId="3A1F6344" w14:textId="77777777" w:rsidR="00F94A13" w:rsidRPr="00EF5447" w:rsidRDefault="00F94A13" w:rsidP="00F94A13">
            <w:pPr>
              <w:pStyle w:val="TAC"/>
              <w:rPr>
                <w:kern w:val="2"/>
                <w:szCs w:val="24"/>
                <w:lang w:eastAsia="zh-CN"/>
              </w:rPr>
            </w:pPr>
            <w:r w:rsidRPr="00EF5447">
              <w:t>3390</w:t>
            </w:r>
          </w:p>
        </w:tc>
        <w:tc>
          <w:tcPr>
            <w:tcW w:w="746" w:type="dxa"/>
            <w:shd w:val="clear" w:color="auto" w:fill="auto"/>
            <w:noWrap/>
          </w:tcPr>
          <w:p w14:paraId="612FF2EE" w14:textId="77777777" w:rsidR="00F94A13" w:rsidRPr="00EF5447" w:rsidRDefault="00F94A13" w:rsidP="00F94A13">
            <w:pPr>
              <w:pStyle w:val="TAC"/>
              <w:rPr>
                <w:rFonts w:eastAsia="맑은 고딕"/>
                <w:kern w:val="2"/>
                <w:szCs w:val="24"/>
                <w:lang w:eastAsia="ko-KR"/>
              </w:rPr>
            </w:pPr>
            <w:r w:rsidRPr="00EF5447">
              <w:t>10</w:t>
            </w:r>
          </w:p>
        </w:tc>
        <w:tc>
          <w:tcPr>
            <w:tcW w:w="1582" w:type="dxa"/>
            <w:shd w:val="clear" w:color="auto" w:fill="auto"/>
            <w:noWrap/>
          </w:tcPr>
          <w:p w14:paraId="07877C64" w14:textId="77777777" w:rsidR="00F94A13" w:rsidRPr="00EF5447" w:rsidRDefault="00F94A13" w:rsidP="00F94A13">
            <w:pPr>
              <w:pStyle w:val="TAC"/>
              <w:rPr>
                <w:rFonts w:eastAsia="맑은 고딕"/>
                <w:kern w:val="2"/>
                <w:szCs w:val="24"/>
                <w:lang w:eastAsia="ko-KR"/>
              </w:rPr>
            </w:pPr>
            <w:r w:rsidRPr="00EF5447">
              <w:t>50</w:t>
            </w:r>
          </w:p>
        </w:tc>
        <w:tc>
          <w:tcPr>
            <w:tcW w:w="1323" w:type="dxa"/>
            <w:shd w:val="clear" w:color="auto" w:fill="auto"/>
            <w:noWrap/>
          </w:tcPr>
          <w:p w14:paraId="73BBB954" w14:textId="77777777" w:rsidR="00F94A13" w:rsidRPr="00EF5447" w:rsidRDefault="00F94A13" w:rsidP="00F94A13">
            <w:pPr>
              <w:pStyle w:val="TAC"/>
              <w:rPr>
                <w:kern w:val="2"/>
                <w:szCs w:val="24"/>
                <w:lang w:eastAsia="zh-CN"/>
              </w:rPr>
            </w:pPr>
            <w:r w:rsidRPr="00EF5447">
              <w:t>3390</w:t>
            </w:r>
          </w:p>
        </w:tc>
        <w:tc>
          <w:tcPr>
            <w:tcW w:w="696" w:type="dxa"/>
            <w:shd w:val="clear" w:color="auto" w:fill="auto"/>
          </w:tcPr>
          <w:p w14:paraId="03C1C3C8" w14:textId="77777777" w:rsidR="00F94A13" w:rsidRPr="00EF5447" w:rsidRDefault="00F94A13" w:rsidP="00F94A13">
            <w:pPr>
              <w:pStyle w:val="TAC"/>
              <w:rPr>
                <w:rFonts w:eastAsia="맑은 고딕"/>
                <w:kern w:val="2"/>
                <w:szCs w:val="24"/>
                <w:lang w:eastAsia="ko-KR"/>
              </w:rPr>
            </w:pPr>
            <w:r w:rsidRPr="00EF5447">
              <w:t>16.1</w:t>
            </w:r>
          </w:p>
        </w:tc>
        <w:tc>
          <w:tcPr>
            <w:tcW w:w="1248" w:type="dxa"/>
            <w:shd w:val="clear" w:color="auto" w:fill="auto"/>
          </w:tcPr>
          <w:p w14:paraId="3B80714D" w14:textId="77777777" w:rsidR="00F94A13" w:rsidRPr="00EF5447" w:rsidRDefault="00F94A13" w:rsidP="00F94A13">
            <w:pPr>
              <w:pStyle w:val="TAC"/>
              <w:rPr>
                <w:rFonts w:eastAsia="맑은 고딕"/>
                <w:kern w:val="2"/>
                <w:szCs w:val="24"/>
                <w:lang w:eastAsia="ko-KR"/>
              </w:rPr>
            </w:pPr>
            <w:r w:rsidRPr="00EF5447">
              <w:t>IMD3</w:t>
            </w:r>
          </w:p>
        </w:tc>
      </w:tr>
      <w:tr w:rsidR="00F94A13" w:rsidRPr="00EF5447" w14:paraId="6C27E099" w14:textId="77777777" w:rsidTr="00F94A13">
        <w:trPr>
          <w:trHeight w:val="54"/>
          <w:jc w:val="center"/>
        </w:trPr>
        <w:tc>
          <w:tcPr>
            <w:tcW w:w="2640" w:type="dxa"/>
            <w:tcBorders>
              <w:top w:val="nil"/>
              <w:bottom w:val="nil"/>
            </w:tcBorders>
            <w:shd w:val="clear" w:color="auto" w:fill="auto"/>
          </w:tcPr>
          <w:p w14:paraId="69732A97" w14:textId="77777777" w:rsidR="00F94A13" w:rsidRPr="00EF5447" w:rsidRDefault="00F94A13" w:rsidP="00F94A13">
            <w:pPr>
              <w:pStyle w:val="TAC"/>
            </w:pPr>
          </w:p>
        </w:tc>
        <w:tc>
          <w:tcPr>
            <w:tcW w:w="867" w:type="dxa"/>
            <w:shd w:val="clear" w:color="auto" w:fill="auto"/>
          </w:tcPr>
          <w:p w14:paraId="0235CB03" w14:textId="77777777" w:rsidR="00F94A13" w:rsidRPr="00EF5447" w:rsidRDefault="00F94A13" w:rsidP="00F94A13">
            <w:pPr>
              <w:pStyle w:val="TAC"/>
              <w:rPr>
                <w:lang w:eastAsia="zh-CN"/>
              </w:rPr>
            </w:pPr>
            <w:r w:rsidRPr="00EF5447">
              <w:t>7</w:t>
            </w:r>
          </w:p>
        </w:tc>
        <w:tc>
          <w:tcPr>
            <w:tcW w:w="828" w:type="dxa"/>
            <w:shd w:val="clear" w:color="auto" w:fill="auto"/>
            <w:noWrap/>
          </w:tcPr>
          <w:p w14:paraId="64B9D1A2" w14:textId="77777777" w:rsidR="00F94A13" w:rsidRPr="00EF5447" w:rsidRDefault="00F94A13" w:rsidP="00F94A13">
            <w:pPr>
              <w:pStyle w:val="TAC"/>
              <w:rPr>
                <w:kern w:val="2"/>
                <w:szCs w:val="24"/>
                <w:lang w:eastAsia="zh-CN"/>
              </w:rPr>
            </w:pPr>
            <w:r w:rsidRPr="00EF5447">
              <w:t>2565</w:t>
            </w:r>
          </w:p>
        </w:tc>
        <w:tc>
          <w:tcPr>
            <w:tcW w:w="746" w:type="dxa"/>
            <w:shd w:val="clear" w:color="auto" w:fill="auto"/>
            <w:noWrap/>
          </w:tcPr>
          <w:p w14:paraId="47AC1FC0" w14:textId="77777777" w:rsidR="00F94A13" w:rsidRPr="00EF5447" w:rsidRDefault="00F94A13" w:rsidP="00F94A13">
            <w:pPr>
              <w:pStyle w:val="TAC"/>
              <w:rPr>
                <w:rFonts w:eastAsia="맑은 고딕"/>
                <w:kern w:val="2"/>
                <w:szCs w:val="24"/>
                <w:lang w:eastAsia="ko-KR"/>
              </w:rPr>
            </w:pPr>
            <w:r w:rsidRPr="00EF5447">
              <w:t>5</w:t>
            </w:r>
          </w:p>
        </w:tc>
        <w:tc>
          <w:tcPr>
            <w:tcW w:w="1582" w:type="dxa"/>
            <w:shd w:val="clear" w:color="auto" w:fill="auto"/>
            <w:noWrap/>
          </w:tcPr>
          <w:p w14:paraId="314AE8CF" w14:textId="77777777" w:rsidR="00F94A13" w:rsidRPr="00EF5447" w:rsidRDefault="00F94A13" w:rsidP="00F94A13">
            <w:pPr>
              <w:pStyle w:val="TAC"/>
              <w:rPr>
                <w:rFonts w:eastAsia="맑은 고딕"/>
                <w:kern w:val="2"/>
                <w:szCs w:val="24"/>
                <w:lang w:eastAsia="ko-KR"/>
              </w:rPr>
            </w:pPr>
            <w:r w:rsidRPr="00EF5447">
              <w:t>25</w:t>
            </w:r>
          </w:p>
        </w:tc>
        <w:tc>
          <w:tcPr>
            <w:tcW w:w="1323" w:type="dxa"/>
            <w:shd w:val="clear" w:color="auto" w:fill="auto"/>
            <w:noWrap/>
          </w:tcPr>
          <w:p w14:paraId="21D221CC" w14:textId="77777777" w:rsidR="00F94A13" w:rsidRPr="00EF5447" w:rsidRDefault="00F94A13" w:rsidP="00F94A13">
            <w:pPr>
              <w:pStyle w:val="TAC"/>
              <w:rPr>
                <w:kern w:val="2"/>
                <w:szCs w:val="24"/>
                <w:lang w:eastAsia="zh-CN"/>
              </w:rPr>
            </w:pPr>
            <w:r w:rsidRPr="00EF5447">
              <w:t>2685</w:t>
            </w:r>
          </w:p>
        </w:tc>
        <w:tc>
          <w:tcPr>
            <w:tcW w:w="696" w:type="dxa"/>
            <w:shd w:val="clear" w:color="auto" w:fill="auto"/>
          </w:tcPr>
          <w:p w14:paraId="1567455C" w14:textId="77777777" w:rsidR="00F94A13" w:rsidRPr="00EF5447" w:rsidRDefault="00F94A13" w:rsidP="00F94A13">
            <w:pPr>
              <w:pStyle w:val="TAC"/>
              <w:rPr>
                <w:rFonts w:eastAsia="맑은 고딕"/>
                <w:kern w:val="2"/>
                <w:szCs w:val="24"/>
                <w:lang w:eastAsia="ko-KR"/>
              </w:rPr>
            </w:pPr>
            <w:r w:rsidRPr="00EF5447">
              <w:t>N/A</w:t>
            </w:r>
          </w:p>
        </w:tc>
        <w:tc>
          <w:tcPr>
            <w:tcW w:w="1248" w:type="dxa"/>
            <w:shd w:val="clear" w:color="auto" w:fill="auto"/>
          </w:tcPr>
          <w:p w14:paraId="35DCA161" w14:textId="77777777" w:rsidR="00F94A13" w:rsidRPr="00EF5447" w:rsidRDefault="00F94A13" w:rsidP="00F94A13">
            <w:pPr>
              <w:pStyle w:val="TAC"/>
              <w:rPr>
                <w:rFonts w:eastAsia="맑은 고딕"/>
                <w:kern w:val="2"/>
                <w:szCs w:val="24"/>
                <w:lang w:eastAsia="ko-KR"/>
              </w:rPr>
            </w:pPr>
            <w:r w:rsidRPr="00EF5447">
              <w:t>N/A</w:t>
            </w:r>
          </w:p>
        </w:tc>
      </w:tr>
      <w:tr w:rsidR="00F94A13" w:rsidRPr="00EF5447" w14:paraId="33C7F0FA" w14:textId="77777777" w:rsidTr="00F94A13">
        <w:trPr>
          <w:trHeight w:val="54"/>
          <w:jc w:val="center"/>
        </w:trPr>
        <w:tc>
          <w:tcPr>
            <w:tcW w:w="2640" w:type="dxa"/>
            <w:tcBorders>
              <w:top w:val="nil"/>
              <w:bottom w:val="nil"/>
            </w:tcBorders>
            <w:shd w:val="clear" w:color="auto" w:fill="auto"/>
          </w:tcPr>
          <w:p w14:paraId="50E05008" w14:textId="77777777" w:rsidR="00F94A13" w:rsidRPr="00EF5447" w:rsidRDefault="00F94A13" w:rsidP="00F94A13">
            <w:pPr>
              <w:pStyle w:val="TAC"/>
            </w:pPr>
          </w:p>
        </w:tc>
        <w:tc>
          <w:tcPr>
            <w:tcW w:w="867" w:type="dxa"/>
            <w:shd w:val="clear" w:color="auto" w:fill="auto"/>
          </w:tcPr>
          <w:p w14:paraId="486B25E3" w14:textId="77777777" w:rsidR="00F94A13" w:rsidRPr="00EF5447" w:rsidRDefault="00F94A13" w:rsidP="00F94A13">
            <w:pPr>
              <w:pStyle w:val="TAC"/>
              <w:rPr>
                <w:lang w:eastAsia="zh-CN"/>
              </w:rPr>
            </w:pPr>
            <w:r w:rsidRPr="00EF5447">
              <w:t>n3</w:t>
            </w:r>
          </w:p>
        </w:tc>
        <w:tc>
          <w:tcPr>
            <w:tcW w:w="828" w:type="dxa"/>
            <w:shd w:val="clear" w:color="auto" w:fill="auto"/>
            <w:noWrap/>
          </w:tcPr>
          <w:p w14:paraId="51994D48" w14:textId="77777777" w:rsidR="00F94A13" w:rsidRPr="00EF5447" w:rsidRDefault="00F94A13" w:rsidP="00F94A13">
            <w:pPr>
              <w:pStyle w:val="TAC"/>
              <w:rPr>
                <w:kern w:val="2"/>
                <w:szCs w:val="24"/>
                <w:lang w:eastAsia="zh-CN"/>
              </w:rPr>
            </w:pPr>
            <w:r w:rsidRPr="00EF5447">
              <w:t>1725</w:t>
            </w:r>
          </w:p>
        </w:tc>
        <w:tc>
          <w:tcPr>
            <w:tcW w:w="746" w:type="dxa"/>
            <w:shd w:val="clear" w:color="auto" w:fill="auto"/>
            <w:noWrap/>
          </w:tcPr>
          <w:p w14:paraId="01369881" w14:textId="77777777" w:rsidR="00F94A13" w:rsidRPr="00EF5447" w:rsidRDefault="00F94A13" w:rsidP="00F94A13">
            <w:pPr>
              <w:pStyle w:val="TAC"/>
              <w:rPr>
                <w:rFonts w:eastAsia="맑은 고딕"/>
                <w:kern w:val="2"/>
                <w:szCs w:val="24"/>
                <w:lang w:eastAsia="ko-KR"/>
              </w:rPr>
            </w:pPr>
            <w:r w:rsidRPr="00EF5447">
              <w:t>5</w:t>
            </w:r>
          </w:p>
        </w:tc>
        <w:tc>
          <w:tcPr>
            <w:tcW w:w="1582" w:type="dxa"/>
            <w:shd w:val="clear" w:color="auto" w:fill="auto"/>
            <w:noWrap/>
          </w:tcPr>
          <w:p w14:paraId="26853C12" w14:textId="77777777" w:rsidR="00F94A13" w:rsidRPr="00EF5447" w:rsidRDefault="00F94A13" w:rsidP="00F94A13">
            <w:pPr>
              <w:pStyle w:val="TAC"/>
              <w:rPr>
                <w:rFonts w:eastAsia="맑은 고딕"/>
                <w:kern w:val="2"/>
                <w:szCs w:val="24"/>
                <w:lang w:eastAsia="ko-KR"/>
              </w:rPr>
            </w:pPr>
            <w:r w:rsidRPr="00EF5447">
              <w:t>25</w:t>
            </w:r>
          </w:p>
        </w:tc>
        <w:tc>
          <w:tcPr>
            <w:tcW w:w="1323" w:type="dxa"/>
            <w:shd w:val="clear" w:color="auto" w:fill="auto"/>
            <w:noWrap/>
          </w:tcPr>
          <w:p w14:paraId="605E42A6" w14:textId="77777777" w:rsidR="00F94A13" w:rsidRPr="00EF5447" w:rsidRDefault="00F94A13" w:rsidP="00F94A13">
            <w:pPr>
              <w:pStyle w:val="TAC"/>
              <w:rPr>
                <w:kern w:val="2"/>
                <w:szCs w:val="24"/>
                <w:lang w:eastAsia="zh-CN"/>
              </w:rPr>
            </w:pPr>
            <w:r w:rsidRPr="00EF5447">
              <w:t>1820</w:t>
            </w:r>
          </w:p>
        </w:tc>
        <w:tc>
          <w:tcPr>
            <w:tcW w:w="696" w:type="dxa"/>
            <w:shd w:val="clear" w:color="auto" w:fill="auto"/>
          </w:tcPr>
          <w:p w14:paraId="1B2FC3EB" w14:textId="77777777" w:rsidR="00F94A13" w:rsidRPr="00EF5447" w:rsidRDefault="00F94A13" w:rsidP="00F94A13">
            <w:pPr>
              <w:pStyle w:val="TAC"/>
              <w:rPr>
                <w:rFonts w:eastAsia="맑은 고딕"/>
                <w:kern w:val="2"/>
                <w:szCs w:val="24"/>
                <w:lang w:eastAsia="ko-KR"/>
              </w:rPr>
            </w:pPr>
            <w:r w:rsidRPr="00EF5447">
              <w:t>15.6</w:t>
            </w:r>
          </w:p>
        </w:tc>
        <w:tc>
          <w:tcPr>
            <w:tcW w:w="1248" w:type="dxa"/>
            <w:shd w:val="clear" w:color="auto" w:fill="auto"/>
          </w:tcPr>
          <w:p w14:paraId="127BD5DB" w14:textId="77777777" w:rsidR="00F94A13" w:rsidRPr="00EF5447" w:rsidRDefault="00F94A13" w:rsidP="00F94A13">
            <w:pPr>
              <w:pStyle w:val="TAC"/>
              <w:rPr>
                <w:rFonts w:eastAsia="맑은 고딕"/>
                <w:kern w:val="2"/>
                <w:szCs w:val="24"/>
                <w:lang w:eastAsia="ko-KR"/>
              </w:rPr>
            </w:pPr>
            <w:r w:rsidRPr="00EF5447">
              <w:t>IMD3</w:t>
            </w:r>
          </w:p>
        </w:tc>
      </w:tr>
      <w:tr w:rsidR="00F94A13" w:rsidRPr="00EF5447" w14:paraId="0B6D7401" w14:textId="77777777" w:rsidTr="00F94A13">
        <w:trPr>
          <w:trHeight w:val="54"/>
          <w:jc w:val="center"/>
        </w:trPr>
        <w:tc>
          <w:tcPr>
            <w:tcW w:w="2640" w:type="dxa"/>
            <w:tcBorders>
              <w:top w:val="nil"/>
              <w:bottom w:val="single" w:sz="4" w:space="0" w:color="auto"/>
            </w:tcBorders>
            <w:shd w:val="clear" w:color="auto" w:fill="auto"/>
          </w:tcPr>
          <w:p w14:paraId="18746610" w14:textId="77777777" w:rsidR="00F94A13" w:rsidRPr="00EF5447" w:rsidRDefault="00F94A13" w:rsidP="00F94A13">
            <w:pPr>
              <w:pStyle w:val="TAC"/>
            </w:pPr>
          </w:p>
        </w:tc>
        <w:tc>
          <w:tcPr>
            <w:tcW w:w="867" w:type="dxa"/>
            <w:shd w:val="clear" w:color="auto" w:fill="auto"/>
          </w:tcPr>
          <w:p w14:paraId="447C32FA" w14:textId="77777777" w:rsidR="00F94A13" w:rsidRPr="00EF5447" w:rsidRDefault="00F94A13" w:rsidP="00F94A13">
            <w:pPr>
              <w:pStyle w:val="TAC"/>
              <w:rPr>
                <w:lang w:eastAsia="zh-CN"/>
              </w:rPr>
            </w:pPr>
            <w:r w:rsidRPr="00EF5447">
              <w:t>n78</w:t>
            </w:r>
          </w:p>
        </w:tc>
        <w:tc>
          <w:tcPr>
            <w:tcW w:w="828" w:type="dxa"/>
            <w:shd w:val="clear" w:color="auto" w:fill="auto"/>
            <w:noWrap/>
          </w:tcPr>
          <w:p w14:paraId="6BBC7F61" w14:textId="77777777" w:rsidR="00F94A13" w:rsidRPr="00EF5447" w:rsidRDefault="00F94A13" w:rsidP="00F94A13">
            <w:pPr>
              <w:pStyle w:val="TAC"/>
              <w:rPr>
                <w:kern w:val="2"/>
                <w:szCs w:val="24"/>
                <w:lang w:eastAsia="zh-CN"/>
              </w:rPr>
            </w:pPr>
            <w:r w:rsidRPr="00EF5447">
              <w:t>3310</w:t>
            </w:r>
          </w:p>
        </w:tc>
        <w:tc>
          <w:tcPr>
            <w:tcW w:w="746" w:type="dxa"/>
            <w:shd w:val="clear" w:color="auto" w:fill="auto"/>
            <w:noWrap/>
          </w:tcPr>
          <w:p w14:paraId="396F8EEB" w14:textId="77777777" w:rsidR="00F94A13" w:rsidRPr="00EF5447" w:rsidRDefault="00F94A13" w:rsidP="00F94A13">
            <w:pPr>
              <w:pStyle w:val="TAC"/>
              <w:rPr>
                <w:rFonts w:eastAsia="맑은 고딕"/>
                <w:kern w:val="2"/>
                <w:szCs w:val="24"/>
                <w:lang w:eastAsia="ko-KR"/>
              </w:rPr>
            </w:pPr>
            <w:r w:rsidRPr="00EF5447">
              <w:t>10</w:t>
            </w:r>
          </w:p>
        </w:tc>
        <w:tc>
          <w:tcPr>
            <w:tcW w:w="1582" w:type="dxa"/>
            <w:shd w:val="clear" w:color="auto" w:fill="auto"/>
            <w:noWrap/>
          </w:tcPr>
          <w:p w14:paraId="07CAAFC1" w14:textId="77777777" w:rsidR="00F94A13" w:rsidRPr="00EF5447" w:rsidRDefault="00F94A13" w:rsidP="00F94A13">
            <w:pPr>
              <w:pStyle w:val="TAC"/>
              <w:rPr>
                <w:rFonts w:eastAsia="맑은 고딕"/>
                <w:kern w:val="2"/>
                <w:szCs w:val="24"/>
                <w:lang w:eastAsia="ko-KR"/>
              </w:rPr>
            </w:pPr>
            <w:r w:rsidRPr="00EF5447">
              <w:t>50</w:t>
            </w:r>
          </w:p>
        </w:tc>
        <w:tc>
          <w:tcPr>
            <w:tcW w:w="1323" w:type="dxa"/>
            <w:shd w:val="clear" w:color="auto" w:fill="auto"/>
            <w:noWrap/>
          </w:tcPr>
          <w:p w14:paraId="05C5458D" w14:textId="77777777" w:rsidR="00F94A13" w:rsidRPr="00EF5447" w:rsidRDefault="00F94A13" w:rsidP="00F94A13">
            <w:pPr>
              <w:pStyle w:val="TAC"/>
              <w:rPr>
                <w:kern w:val="2"/>
                <w:szCs w:val="24"/>
                <w:lang w:eastAsia="zh-CN"/>
              </w:rPr>
            </w:pPr>
            <w:r w:rsidRPr="00EF5447">
              <w:t>3310</w:t>
            </w:r>
          </w:p>
        </w:tc>
        <w:tc>
          <w:tcPr>
            <w:tcW w:w="696" w:type="dxa"/>
            <w:shd w:val="clear" w:color="auto" w:fill="auto"/>
          </w:tcPr>
          <w:p w14:paraId="7C09DBCE" w14:textId="77777777" w:rsidR="00F94A13" w:rsidRPr="00EF5447" w:rsidRDefault="00F94A13" w:rsidP="00F94A13">
            <w:pPr>
              <w:pStyle w:val="TAC"/>
              <w:rPr>
                <w:rFonts w:eastAsia="맑은 고딕"/>
                <w:kern w:val="2"/>
                <w:szCs w:val="24"/>
                <w:lang w:eastAsia="ko-KR"/>
              </w:rPr>
            </w:pPr>
            <w:r w:rsidRPr="00EF5447">
              <w:t>N/A</w:t>
            </w:r>
          </w:p>
        </w:tc>
        <w:tc>
          <w:tcPr>
            <w:tcW w:w="1248" w:type="dxa"/>
            <w:shd w:val="clear" w:color="auto" w:fill="auto"/>
          </w:tcPr>
          <w:p w14:paraId="214266C6" w14:textId="77777777" w:rsidR="00F94A13" w:rsidRPr="00EF5447" w:rsidRDefault="00F94A13" w:rsidP="00F94A13">
            <w:pPr>
              <w:pStyle w:val="TAC"/>
              <w:rPr>
                <w:rFonts w:eastAsia="맑은 고딕"/>
                <w:kern w:val="2"/>
                <w:szCs w:val="24"/>
                <w:lang w:eastAsia="ko-KR"/>
              </w:rPr>
            </w:pPr>
            <w:r w:rsidRPr="00EF5447">
              <w:t>N/A</w:t>
            </w:r>
          </w:p>
        </w:tc>
      </w:tr>
      <w:tr w:rsidR="00F94A13" w:rsidRPr="00EF5447" w14:paraId="5370BE02" w14:textId="77777777" w:rsidTr="00F94A13">
        <w:trPr>
          <w:trHeight w:val="54"/>
          <w:jc w:val="center"/>
        </w:trPr>
        <w:tc>
          <w:tcPr>
            <w:tcW w:w="2640" w:type="dxa"/>
            <w:tcBorders>
              <w:bottom w:val="nil"/>
            </w:tcBorders>
            <w:shd w:val="clear" w:color="auto" w:fill="auto"/>
          </w:tcPr>
          <w:p w14:paraId="0107F514" w14:textId="77777777" w:rsidR="00F94A13" w:rsidRPr="00EF5447" w:rsidRDefault="00F94A13" w:rsidP="00F94A13">
            <w:pPr>
              <w:pStyle w:val="TAC"/>
            </w:pPr>
            <w:r w:rsidRPr="00EF5447">
              <w:rPr>
                <w:rFonts w:eastAsia="맑은 고딕" w:cs="Arial"/>
                <w:szCs w:val="18"/>
                <w:lang w:eastAsia="ko-KR"/>
              </w:rPr>
              <w:t>DC_7A_n8A-n40A</w:t>
            </w:r>
          </w:p>
        </w:tc>
        <w:tc>
          <w:tcPr>
            <w:tcW w:w="867" w:type="dxa"/>
            <w:shd w:val="clear" w:color="auto" w:fill="auto"/>
          </w:tcPr>
          <w:p w14:paraId="2951A1E9" w14:textId="77777777" w:rsidR="00F94A13" w:rsidRPr="00EF5447" w:rsidRDefault="00F94A13" w:rsidP="00F94A13">
            <w:pPr>
              <w:pStyle w:val="TAC"/>
            </w:pPr>
            <w:r w:rsidRPr="00EF5447">
              <w:rPr>
                <w:rFonts w:eastAsia="MS Mincho"/>
              </w:rPr>
              <w:t>7</w:t>
            </w:r>
          </w:p>
        </w:tc>
        <w:tc>
          <w:tcPr>
            <w:tcW w:w="828" w:type="dxa"/>
            <w:shd w:val="clear" w:color="auto" w:fill="auto"/>
            <w:noWrap/>
          </w:tcPr>
          <w:p w14:paraId="3BBD307A" w14:textId="77777777" w:rsidR="00F94A13" w:rsidRPr="00EF5447" w:rsidRDefault="00F94A13" w:rsidP="00F94A13">
            <w:pPr>
              <w:pStyle w:val="TAC"/>
            </w:pPr>
            <w:r w:rsidRPr="00EF5447">
              <w:rPr>
                <w:rFonts w:cs="Arial"/>
              </w:rPr>
              <w:t>2530</w:t>
            </w:r>
          </w:p>
        </w:tc>
        <w:tc>
          <w:tcPr>
            <w:tcW w:w="746" w:type="dxa"/>
            <w:shd w:val="clear" w:color="auto" w:fill="auto"/>
            <w:noWrap/>
          </w:tcPr>
          <w:p w14:paraId="63F98C93" w14:textId="77777777" w:rsidR="00F94A13" w:rsidRPr="00EF5447" w:rsidRDefault="00F94A13" w:rsidP="00F94A13">
            <w:pPr>
              <w:pStyle w:val="TAC"/>
            </w:pPr>
            <w:r w:rsidRPr="00EF5447">
              <w:rPr>
                <w:rFonts w:cs="Arial"/>
              </w:rPr>
              <w:t>5</w:t>
            </w:r>
          </w:p>
        </w:tc>
        <w:tc>
          <w:tcPr>
            <w:tcW w:w="1582" w:type="dxa"/>
            <w:shd w:val="clear" w:color="auto" w:fill="auto"/>
            <w:noWrap/>
          </w:tcPr>
          <w:p w14:paraId="7792DA3C" w14:textId="77777777" w:rsidR="00F94A13" w:rsidRPr="00EF5447" w:rsidRDefault="00F94A13" w:rsidP="00F94A13">
            <w:pPr>
              <w:pStyle w:val="TAC"/>
            </w:pPr>
            <w:r w:rsidRPr="00EF5447">
              <w:rPr>
                <w:rFonts w:cs="Arial"/>
              </w:rPr>
              <w:t>25</w:t>
            </w:r>
          </w:p>
        </w:tc>
        <w:tc>
          <w:tcPr>
            <w:tcW w:w="1323" w:type="dxa"/>
            <w:shd w:val="clear" w:color="auto" w:fill="auto"/>
            <w:noWrap/>
          </w:tcPr>
          <w:p w14:paraId="57CB3325" w14:textId="77777777" w:rsidR="00F94A13" w:rsidRPr="00EF5447" w:rsidRDefault="00F94A13" w:rsidP="00F94A13">
            <w:pPr>
              <w:pStyle w:val="TAC"/>
            </w:pPr>
            <w:r w:rsidRPr="00EF5447">
              <w:rPr>
                <w:rFonts w:cs="Arial"/>
              </w:rPr>
              <w:t>2650</w:t>
            </w:r>
          </w:p>
        </w:tc>
        <w:tc>
          <w:tcPr>
            <w:tcW w:w="696" w:type="dxa"/>
            <w:shd w:val="clear" w:color="auto" w:fill="auto"/>
          </w:tcPr>
          <w:p w14:paraId="2975FC51" w14:textId="77777777" w:rsidR="00F94A13" w:rsidRPr="00EF5447" w:rsidRDefault="00F94A13" w:rsidP="00F94A13">
            <w:pPr>
              <w:pStyle w:val="TAC"/>
            </w:pPr>
            <w:r w:rsidRPr="00EF5447">
              <w:rPr>
                <w:rFonts w:cs="Arial"/>
              </w:rPr>
              <w:t>N/A</w:t>
            </w:r>
          </w:p>
        </w:tc>
        <w:tc>
          <w:tcPr>
            <w:tcW w:w="1248" w:type="dxa"/>
            <w:shd w:val="clear" w:color="auto" w:fill="auto"/>
          </w:tcPr>
          <w:p w14:paraId="2E5D7C27" w14:textId="77777777" w:rsidR="00F94A13" w:rsidRPr="00EF5447" w:rsidRDefault="00F94A13" w:rsidP="00F94A13">
            <w:pPr>
              <w:pStyle w:val="TAC"/>
            </w:pPr>
            <w:r w:rsidRPr="00EF5447">
              <w:rPr>
                <w:rFonts w:eastAsia="바탕"/>
              </w:rPr>
              <w:t>N/A</w:t>
            </w:r>
          </w:p>
        </w:tc>
      </w:tr>
      <w:tr w:rsidR="00F94A13" w:rsidRPr="00EF5447" w14:paraId="7A924BA6" w14:textId="77777777" w:rsidTr="00F94A13">
        <w:trPr>
          <w:trHeight w:val="54"/>
          <w:jc w:val="center"/>
        </w:trPr>
        <w:tc>
          <w:tcPr>
            <w:tcW w:w="2640" w:type="dxa"/>
            <w:tcBorders>
              <w:top w:val="nil"/>
              <w:bottom w:val="nil"/>
            </w:tcBorders>
            <w:shd w:val="clear" w:color="auto" w:fill="auto"/>
          </w:tcPr>
          <w:p w14:paraId="27362466" w14:textId="77777777" w:rsidR="00F94A13" w:rsidRPr="00EF5447" w:rsidRDefault="00F94A13" w:rsidP="00F94A13">
            <w:pPr>
              <w:pStyle w:val="TAC"/>
            </w:pPr>
          </w:p>
        </w:tc>
        <w:tc>
          <w:tcPr>
            <w:tcW w:w="867" w:type="dxa"/>
            <w:shd w:val="clear" w:color="auto" w:fill="auto"/>
          </w:tcPr>
          <w:p w14:paraId="631F3671" w14:textId="77777777" w:rsidR="00F94A13" w:rsidRPr="00EF5447" w:rsidRDefault="00F94A13" w:rsidP="00F94A13">
            <w:pPr>
              <w:pStyle w:val="TAC"/>
            </w:pPr>
            <w:r w:rsidRPr="00EF5447">
              <w:rPr>
                <w:rFonts w:eastAsia="바탕"/>
              </w:rPr>
              <w:t>n8</w:t>
            </w:r>
          </w:p>
        </w:tc>
        <w:tc>
          <w:tcPr>
            <w:tcW w:w="828" w:type="dxa"/>
            <w:shd w:val="clear" w:color="auto" w:fill="auto"/>
            <w:noWrap/>
          </w:tcPr>
          <w:p w14:paraId="3F7881A4" w14:textId="77777777" w:rsidR="00F94A13" w:rsidRPr="00EF5447" w:rsidRDefault="00F94A13" w:rsidP="00F94A13">
            <w:pPr>
              <w:pStyle w:val="TAC"/>
            </w:pPr>
            <w:r w:rsidRPr="00EF5447">
              <w:rPr>
                <w:rFonts w:cs="Arial"/>
              </w:rPr>
              <w:t>905</w:t>
            </w:r>
          </w:p>
        </w:tc>
        <w:tc>
          <w:tcPr>
            <w:tcW w:w="746" w:type="dxa"/>
            <w:shd w:val="clear" w:color="auto" w:fill="auto"/>
            <w:noWrap/>
          </w:tcPr>
          <w:p w14:paraId="0D123C56" w14:textId="77777777" w:rsidR="00F94A13" w:rsidRPr="00EF5447" w:rsidRDefault="00F94A13" w:rsidP="00F94A13">
            <w:pPr>
              <w:pStyle w:val="TAC"/>
            </w:pPr>
            <w:r w:rsidRPr="00EF5447">
              <w:rPr>
                <w:rFonts w:cs="Arial"/>
              </w:rPr>
              <w:t>5</w:t>
            </w:r>
          </w:p>
        </w:tc>
        <w:tc>
          <w:tcPr>
            <w:tcW w:w="1582" w:type="dxa"/>
            <w:shd w:val="clear" w:color="auto" w:fill="auto"/>
            <w:noWrap/>
          </w:tcPr>
          <w:p w14:paraId="0FA154DC" w14:textId="77777777" w:rsidR="00F94A13" w:rsidRPr="00EF5447" w:rsidRDefault="00F94A13" w:rsidP="00F94A13">
            <w:pPr>
              <w:pStyle w:val="TAC"/>
            </w:pPr>
            <w:r w:rsidRPr="00EF5447">
              <w:rPr>
                <w:rFonts w:cs="Arial"/>
              </w:rPr>
              <w:t>25</w:t>
            </w:r>
          </w:p>
        </w:tc>
        <w:tc>
          <w:tcPr>
            <w:tcW w:w="1323" w:type="dxa"/>
            <w:shd w:val="clear" w:color="auto" w:fill="auto"/>
            <w:noWrap/>
          </w:tcPr>
          <w:p w14:paraId="3B413671" w14:textId="77777777" w:rsidR="00F94A13" w:rsidRPr="00EF5447" w:rsidRDefault="00F94A13" w:rsidP="00F94A13">
            <w:pPr>
              <w:pStyle w:val="TAC"/>
            </w:pPr>
            <w:r w:rsidRPr="00EF5447">
              <w:rPr>
                <w:rFonts w:cs="Arial"/>
              </w:rPr>
              <w:t>950</w:t>
            </w:r>
          </w:p>
        </w:tc>
        <w:tc>
          <w:tcPr>
            <w:tcW w:w="696" w:type="dxa"/>
            <w:shd w:val="clear" w:color="auto" w:fill="auto"/>
          </w:tcPr>
          <w:p w14:paraId="4FD26192" w14:textId="77777777" w:rsidR="00F94A13" w:rsidRPr="00EF5447" w:rsidRDefault="00F94A13" w:rsidP="00F94A13">
            <w:pPr>
              <w:pStyle w:val="TAC"/>
            </w:pPr>
            <w:r w:rsidRPr="00EF5447">
              <w:rPr>
                <w:rFonts w:cs="Arial"/>
              </w:rPr>
              <w:t>N/A</w:t>
            </w:r>
          </w:p>
        </w:tc>
        <w:tc>
          <w:tcPr>
            <w:tcW w:w="1248" w:type="dxa"/>
            <w:shd w:val="clear" w:color="auto" w:fill="auto"/>
          </w:tcPr>
          <w:p w14:paraId="54F5F3AE" w14:textId="77777777" w:rsidR="00F94A13" w:rsidRPr="00EF5447" w:rsidRDefault="00F94A13" w:rsidP="00F94A13">
            <w:pPr>
              <w:pStyle w:val="TAC"/>
            </w:pPr>
            <w:r w:rsidRPr="00EF5447">
              <w:rPr>
                <w:rFonts w:eastAsia="바탕"/>
              </w:rPr>
              <w:t>N/A</w:t>
            </w:r>
          </w:p>
        </w:tc>
      </w:tr>
      <w:tr w:rsidR="00F94A13" w:rsidRPr="00EF5447" w14:paraId="5A832797" w14:textId="77777777" w:rsidTr="00F94A13">
        <w:trPr>
          <w:trHeight w:val="54"/>
          <w:jc w:val="center"/>
        </w:trPr>
        <w:tc>
          <w:tcPr>
            <w:tcW w:w="2640" w:type="dxa"/>
            <w:tcBorders>
              <w:top w:val="nil"/>
              <w:bottom w:val="single" w:sz="4" w:space="0" w:color="auto"/>
            </w:tcBorders>
            <w:shd w:val="clear" w:color="auto" w:fill="auto"/>
          </w:tcPr>
          <w:p w14:paraId="596D1FA8" w14:textId="77777777" w:rsidR="00F94A13" w:rsidRPr="00EF5447" w:rsidRDefault="00F94A13" w:rsidP="00F94A13">
            <w:pPr>
              <w:pStyle w:val="TAC"/>
            </w:pPr>
          </w:p>
        </w:tc>
        <w:tc>
          <w:tcPr>
            <w:tcW w:w="867" w:type="dxa"/>
            <w:shd w:val="clear" w:color="auto" w:fill="auto"/>
          </w:tcPr>
          <w:p w14:paraId="4A644FB7" w14:textId="77777777" w:rsidR="00F94A13" w:rsidRPr="00EF5447" w:rsidRDefault="00F94A13" w:rsidP="00F94A13">
            <w:pPr>
              <w:pStyle w:val="TAC"/>
            </w:pPr>
            <w:r w:rsidRPr="00EF5447">
              <w:rPr>
                <w:rFonts w:eastAsia="바탕"/>
              </w:rPr>
              <w:t>n40</w:t>
            </w:r>
          </w:p>
        </w:tc>
        <w:tc>
          <w:tcPr>
            <w:tcW w:w="828" w:type="dxa"/>
            <w:shd w:val="clear" w:color="auto" w:fill="auto"/>
            <w:noWrap/>
          </w:tcPr>
          <w:p w14:paraId="0552F79A" w14:textId="77777777" w:rsidR="00F94A13" w:rsidRPr="00EF5447" w:rsidRDefault="00F94A13" w:rsidP="00F94A13">
            <w:pPr>
              <w:pStyle w:val="TAC"/>
            </w:pPr>
            <w:r w:rsidRPr="00EF5447">
              <w:rPr>
                <w:rFonts w:cs="Arial"/>
              </w:rPr>
              <w:t>2345</w:t>
            </w:r>
          </w:p>
        </w:tc>
        <w:tc>
          <w:tcPr>
            <w:tcW w:w="746" w:type="dxa"/>
            <w:shd w:val="clear" w:color="auto" w:fill="auto"/>
            <w:noWrap/>
          </w:tcPr>
          <w:p w14:paraId="5AF1736F" w14:textId="77777777" w:rsidR="00F94A13" w:rsidRPr="00EF5447" w:rsidRDefault="00F94A13" w:rsidP="00F94A13">
            <w:pPr>
              <w:pStyle w:val="TAC"/>
            </w:pPr>
            <w:r w:rsidRPr="00EF5447">
              <w:rPr>
                <w:rFonts w:cs="Arial"/>
              </w:rPr>
              <w:t>5</w:t>
            </w:r>
          </w:p>
        </w:tc>
        <w:tc>
          <w:tcPr>
            <w:tcW w:w="1582" w:type="dxa"/>
            <w:shd w:val="clear" w:color="auto" w:fill="auto"/>
            <w:noWrap/>
          </w:tcPr>
          <w:p w14:paraId="7BE654C5" w14:textId="77777777" w:rsidR="00F94A13" w:rsidRPr="00EF5447" w:rsidRDefault="00F94A13" w:rsidP="00F94A13">
            <w:pPr>
              <w:pStyle w:val="TAC"/>
            </w:pPr>
            <w:r w:rsidRPr="00EF5447">
              <w:rPr>
                <w:rFonts w:cs="Arial"/>
              </w:rPr>
              <w:t>25</w:t>
            </w:r>
          </w:p>
        </w:tc>
        <w:tc>
          <w:tcPr>
            <w:tcW w:w="1323" w:type="dxa"/>
            <w:shd w:val="clear" w:color="auto" w:fill="auto"/>
            <w:noWrap/>
          </w:tcPr>
          <w:p w14:paraId="4E4EF58A" w14:textId="77777777" w:rsidR="00F94A13" w:rsidRPr="00EF5447" w:rsidRDefault="00F94A13" w:rsidP="00F94A13">
            <w:pPr>
              <w:pStyle w:val="TAC"/>
            </w:pPr>
            <w:r w:rsidRPr="00EF5447">
              <w:rPr>
                <w:rFonts w:cs="Arial"/>
              </w:rPr>
              <w:t>2345</w:t>
            </w:r>
          </w:p>
        </w:tc>
        <w:tc>
          <w:tcPr>
            <w:tcW w:w="696" w:type="dxa"/>
            <w:shd w:val="clear" w:color="auto" w:fill="auto"/>
          </w:tcPr>
          <w:p w14:paraId="462E7F3B" w14:textId="77777777" w:rsidR="00F94A13" w:rsidRPr="00EF5447" w:rsidRDefault="00F94A13" w:rsidP="00F94A13">
            <w:pPr>
              <w:pStyle w:val="TAC"/>
            </w:pPr>
            <w:r w:rsidRPr="00EF5447">
              <w:rPr>
                <w:rFonts w:cs="Arial"/>
              </w:rPr>
              <w:t>3.0</w:t>
            </w:r>
          </w:p>
        </w:tc>
        <w:tc>
          <w:tcPr>
            <w:tcW w:w="1248" w:type="dxa"/>
            <w:shd w:val="clear" w:color="auto" w:fill="auto"/>
          </w:tcPr>
          <w:p w14:paraId="00D3DAF2" w14:textId="77777777" w:rsidR="00F94A13" w:rsidRPr="00EF5447" w:rsidRDefault="00F94A13" w:rsidP="00F94A13">
            <w:pPr>
              <w:pStyle w:val="TAC"/>
            </w:pPr>
            <w:r w:rsidRPr="00EF5447">
              <w:rPr>
                <w:rFonts w:eastAsia="바탕"/>
              </w:rPr>
              <w:t>IMD5</w:t>
            </w:r>
          </w:p>
        </w:tc>
      </w:tr>
      <w:tr w:rsidR="00F94A13" w:rsidRPr="00EF5447" w14:paraId="4CF598A3" w14:textId="77777777" w:rsidTr="00F94A13">
        <w:trPr>
          <w:trHeight w:val="54"/>
          <w:jc w:val="center"/>
        </w:trPr>
        <w:tc>
          <w:tcPr>
            <w:tcW w:w="2640" w:type="dxa"/>
            <w:tcBorders>
              <w:bottom w:val="nil"/>
            </w:tcBorders>
            <w:shd w:val="clear" w:color="auto" w:fill="auto"/>
          </w:tcPr>
          <w:p w14:paraId="7492B61A" w14:textId="77777777" w:rsidR="00F94A13" w:rsidRPr="00EF5447" w:rsidRDefault="00F94A13" w:rsidP="00F94A13">
            <w:pPr>
              <w:pStyle w:val="TAC"/>
              <w:rPr>
                <w:rFonts w:cs="Arial"/>
              </w:rPr>
            </w:pPr>
            <w:r w:rsidRPr="00EF5447">
              <w:rPr>
                <w:rFonts w:cs="Arial"/>
              </w:rPr>
              <w:t>DC_7A-8A_n3A</w:t>
            </w:r>
          </w:p>
        </w:tc>
        <w:tc>
          <w:tcPr>
            <w:tcW w:w="867" w:type="dxa"/>
            <w:shd w:val="clear" w:color="auto" w:fill="auto"/>
          </w:tcPr>
          <w:p w14:paraId="3B60FE7A" w14:textId="77777777" w:rsidR="00F94A13" w:rsidRPr="00EF5447" w:rsidRDefault="00F94A13" w:rsidP="00F94A13">
            <w:pPr>
              <w:pStyle w:val="TAC"/>
              <w:rPr>
                <w:rFonts w:cs="Arial"/>
                <w:lang w:eastAsia="zh-TW"/>
              </w:rPr>
            </w:pPr>
            <w:r w:rsidRPr="00EF5447">
              <w:rPr>
                <w:rFonts w:cs="Arial"/>
              </w:rPr>
              <w:t>n3</w:t>
            </w:r>
          </w:p>
        </w:tc>
        <w:tc>
          <w:tcPr>
            <w:tcW w:w="828" w:type="dxa"/>
            <w:shd w:val="clear" w:color="auto" w:fill="auto"/>
            <w:noWrap/>
          </w:tcPr>
          <w:p w14:paraId="130F720E" w14:textId="77777777" w:rsidR="00F94A13" w:rsidRPr="00EF5447" w:rsidRDefault="00F94A13" w:rsidP="00F94A13">
            <w:pPr>
              <w:pStyle w:val="TAC"/>
              <w:rPr>
                <w:rFonts w:eastAsia="맑은 고딕" w:cs="Arial"/>
                <w:lang w:eastAsia="ko-KR"/>
              </w:rPr>
            </w:pPr>
            <w:r w:rsidRPr="00EF5447">
              <w:rPr>
                <w:rFonts w:cs="Arial"/>
              </w:rPr>
              <w:t>1735</w:t>
            </w:r>
          </w:p>
        </w:tc>
        <w:tc>
          <w:tcPr>
            <w:tcW w:w="746" w:type="dxa"/>
            <w:shd w:val="clear" w:color="auto" w:fill="auto"/>
            <w:noWrap/>
          </w:tcPr>
          <w:p w14:paraId="52972D7F" w14:textId="77777777" w:rsidR="00F94A13" w:rsidRPr="00EF5447" w:rsidRDefault="00F94A13" w:rsidP="00F94A13">
            <w:pPr>
              <w:pStyle w:val="TAC"/>
              <w:rPr>
                <w:rFonts w:eastAsia="맑은 고딕" w:cs="Arial"/>
                <w:kern w:val="2"/>
                <w:szCs w:val="24"/>
                <w:lang w:eastAsia="ko-KR"/>
              </w:rPr>
            </w:pPr>
            <w:r w:rsidRPr="00EF5447">
              <w:rPr>
                <w:rFonts w:cs="Arial"/>
              </w:rPr>
              <w:t>5</w:t>
            </w:r>
          </w:p>
        </w:tc>
        <w:tc>
          <w:tcPr>
            <w:tcW w:w="1582" w:type="dxa"/>
            <w:shd w:val="clear" w:color="auto" w:fill="auto"/>
            <w:noWrap/>
          </w:tcPr>
          <w:p w14:paraId="0CB933A3" w14:textId="77777777" w:rsidR="00F94A13" w:rsidRPr="00EF5447" w:rsidRDefault="00F94A13" w:rsidP="00F94A13">
            <w:pPr>
              <w:pStyle w:val="TAC"/>
              <w:rPr>
                <w:rFonts w:eastAsia="맑은 고딕" w:cs="Arial"/>
                <w:kern w:val="2"/>
                <w:szCs w:val="24"/>
                <w:lang w:eastAsia="ko-KR"/>
              </w:rPr>
            </w:pPr>
            <w:r w:rsidRPr="00EF5447">
              <w:rPr>
                <w:rFonts w:cs="Arial"/>
              </w:rPr>
              <w:t>25</w:t>
            </w:r>
          </w:p>
        </w:tc>
        <w:tc>
          <w:tcPr>
            <w:tcW w:w="1323" w:type="dxa"/>
            <w:shd w:val="clear" w:color="auto" w:fill="auto"/>
            <w:noWrap/>
          </w:tcPr>
          <w:p w14:paraId="37FEA72B" w14:textId="77777777" w:rsidR="00F94A13" w:rsidRPr="00EF5447" w:rsidRDefault="00F94A13" w:rsidP="00F94A13">
            <w:pPr>
              <w:pStyle w:val="TAC"/>
              <w:rPr>
                <w:rFonts w:eastAsia="맑은 고딕" w:cs="Arial"/>
                <w:lang w:eastAsia="ko-KR"/>
              </w:rPr>
            </w:pPr>
            <w:r w:rsidRPr="00EF5447">
              <w:rPr>
                <w:rFonts w:cs="Arial"/>
              </w:rPr>
              <w:t>1830</w:t>
            </w:r>
          </w:p>
        </w:tc>
        <w:tc>
          <w:tcPr>
            <w:tcW w:w="696" w:type="dxa"/>
            <w:shd w:val="clear" w:color="auto" w:fill="auto"/>
          </w:tcPr>
          <w:p w14:paraId="3F5FE3E1" w14:textId="77777777" w:rsidR="00F94A13" w:rsidRPr="00EF5447" w:rsidRDefault="00F94A13" w:rsidP="00F94A13">
            <w:pPr>
              <w:pStyle w:val="TAC"/>
              <w:rPr>
                <w:rFonts w:cs="Arial"/>
                <w:kern w:val="2"/>
                <w:szCs w:val="24"/>
                <w:lang w:eastAsia="zh-TW"/>
              </w:rPr>
            </w:pPr>
            <w:r w:rsidRPr="00EF5447">
              <w:rPr>
                <w:rFonts w:eastAsia="MS Mincho"/>
              </w:rPr>
              <w:t>N/A</w:t>
            </w:r>
          </w:p>
        </w:tc>
        <w:tc>
          <w:tcPr>
            <w:tcW w:w="1248" w:type="dxa"/>
            <w:shd w:val="clear" w:color="auto" w:fill="auto"/>
          </w:tcPr>
          <w:p w14:paraId="5CB5FE9C" w14:textId="77777777" w:rsidR="00F94A13" w:rsidRPr="00EF5447" w:rsidRDefault="00F94A13" w:rsidP="00F94A13">
            <w:pPr>
              <w:pStyle w:val="TAC"/>
              <w:rPr>
                <w:rFonts w:eastAsia="맑은 고딕"/>
                <w:kern w:val="2"/>
                <w:szCs w:val="24"/>
                <w:lang w:eastAsia="ko-KR"/>
              </w:rPr>
            </w:pPr>
            <w:r w:rsidRPr="00EF5447">
              <w:rPr>
                <w:rFonts w:cs="Arial"/>
              </w:rPr>
              <w:t>N/A</w:t>
            </w:r>
          </w:p>
        </w:tc>
      </w:tr>
      <w:tr w:rsidR="00F94A13" w:rsidRPr="00EF5447" w14:paraId="33A40DB9" w14:textId="77777777" w:rsidTr="00F94A13">
        <w:trPr>
          <w:trHeight w:val="54"/>
          <w:jc w:val="center"/>
        </w:trPr>
        <w:tc>
          <w:tcPr>
            <w:tcW w:w="2640" w:type="dxa"/>
            <w:tcBorders>
              <w:top w:val="nil"/>
              <w:bottom w:val="nil"/>
            </w:tcBorders>
            <w:shd w:val="clear" w:color="auto" w:fill="auto"/>
          </w:tcPr>
          <w:p w14:paraId="04ED899F" w14:textId="77777777" w:rsidR="00F94A13" w:rsidRPr="00EF5447" w:rsidRDefault="00F94A13" w:rsidP="00F94A13">
            <w:pPr>
              <w:pStyle w:val="TAC"/>
              <w:rPr>
                <w:rFonts w:cs="Arial"/>
              </w:rPr>
            </w:pPr>
          </w:p>
        </w:tc>
        <w:tc>
          <w:tcPr>
            <w:tcW w:w="867" w:type="dxa"/>
            <w:shd w:val="clear" w:color="auto" w:fill="auto"/>
          </w:tcPr>
          <w:p w14:paraId="27C55B86" w14:textId="77777777" w:rsidR="00F94A13" w:rsidRPr="00EF5447" w:rsidRDefault="00F94A13" w:rsidP="00F94A13">
            <w:pPr>
              <w:pStyle w:val="TAC"/>
              <w:rPr>
                <w:rFonts w:cs="Arial"/>
                <w:lang w:eastAsia="zh-TW"/>
              </w:rPr>
            </w:pPr>
            <w:r w:rsidRPr="00EF5447">
              <w:rPr>
                <w:rFonts w:cs="Arial"/>
              </w:rPr>
              <w:t>7</w:t>
            </w:r>
          </w:p>
        </w:tc>
        <w:tc>
          <w:tcPr>
            <w:tcW w:w="828" w:type="dxa"/>
            <w:shd w:val="clear" w:color="auto" w:fill="auto"/>
            <w:noWrap/>
          </w:tcPr>
          <w:p w14:paraId="5954F773" w14:textId="77777777" w:rsidR="00F94A13" w:rsidRPr="00EF5447" w:rsidRDefault="00F94A13" w:rsidP="00F94A13">
            <w:pPr>
              <w:pStyle w:val="TAC"/>
              <w:rPr>
                <w:rFonts w:eastAsia="맑은 고딕" w:cs="Arial"/>
                <w:lang w:eastAsia="ko-KR"/>
              </w:rPr>
            </w:pPr>
            <w:r w:rsidRPr="00EF5447">
              <w:rPr>
                <w:rFonts w:cs="Arial"/>
              </w:rPr>
              <w:t>2530</w:t>
            </w:r>
          </w:p>
        </w:tc>
        <w:tc>
          <w:tcPr>
            <w:tcW w:w="746" w:type="dxa"/>
            <w:shd w:val="clear" w:color="auto" w:fill="auto"/>
            <w:noWrap/>
          </w:tcPr>
          <w:p w14:paraId="2BA5D377" w14:textId="77777777" w:rsidR="00F94A13" w:rsidRPr="00EF5447" w:rsidRDefault="00F94A13" w:rsidP="00F94A13">
            <w:pPr>
              <w:pStyle w:val="TAC"/>
              <w:rPr>
                <w:rFonts w:eastAsia="맑은 고딕" w:cs="Arial"/>
                <w:kern w:val="2"/>
                <w:szCs w:val="24"/>
                <w:lang w:eastAsia="ko-KR"/>
              </w:rPr>
            </w:pPr>
            <w:r w:rsidRPr="00EF5447">
              <w:rPr>
                <w:rFonts w:cs="Arial"/>
              </w:rPr>
              <w:t>10</w:t>
            </w:r>
          </w:p>
        </w:tc>
        <w:tc>
          <w:tcPr>
            <w:tcW w:w="1582" w:type="dxa"/>
            <w:shd w:val="clear" w:color="auto" w:fill="auto"/>
            <w:noWrap/>
          </w:tcPr>
          <w:p w14:paraId="13AE4A29" w14:textId="77777777" w:rsidR="00F94A13" w:rsidRPr="00EF5447" w:rsidRDefault="00F94A13" w:rsidP="00F94A13">
            <w:pPr>
              <w:pStyle w:val="TAC"/>
              <w:rPr>
                <w:rFonts w:eastAsia="맑은 고딕" w:cs="Arial"/>
                <w:kern w:val="2"/>
                <w:szCs w:val="24"/>
                <w:lang w:eastAsia="ko-KR"/>
              </w:rPr>
            </w:pPr>
            <w:r w:rsidRPr="00EF5447">
              <w:rPr>
                <w:rFonts w:cs="Arial"/>
              </w:rPr>
              <w:t>50</w:t>
            </w:r>
          </w:p>
        </w:tc>
        <w:tc>
          <w:tcPr>
            <w:tcW w:w="1323" w:type="dxa"/>
            <w:shd w:val="clear" w:color="auto" w:fill="auto"/>
            <w:noWrap/>
          </w:tcPr>
          <w:p w14:paraId="205FB6C7" w14:textId="77777777" w:rsidR="00F94A13" w:rsidRPr="00EF5447" w:rsidRDefault="00F94A13" w:rsidP="00F94A13">
            <w:pPr>
              <w:pStyle w:val="TAC"/>
              <w:rPr>
                <w:rFonts w:eastAsia="맑은 고딕" w:cs="Arial"/>
                <w:lang w:eastAsia="ko-KR"/>
              </w:rPr>
            </w:pPr>
            <w:r w:rsidRPr="00EF5447">
              <w:rPr>
                <w:rFonts w:cs="Arial"/>
              </w:rPr>
              <w:t>2650</w:t>
            </w:r>
          </w:p>
        </w:tc>
        <w:tc>
          <w:tcPr>
            <w:tcW w:w="696" w:type="dxa"/>
            <w:shd w:val="clear" w:color="auto" w:fill="auto"/>
          </w:tcPr>
          <w:p w14:paraId="12F3A665" w14:textId="77777777" w:rsidR="00F94A13" w:rsidRPr="00EF5447" w:rsidRDefault="00F94A13" w:rsidP="00F94A13">
            <w:pPr>
              <w:pStyle w:val="TAC"/>
              <w:rPr>
                <w:rFonts w:cs="Arial"/>
                <w:kern w:val="2"/>
                <w:szCs w:val="24"/>
                <w:lang w:eastAsia="zh-TW"/>
              </w:rPr>
            </w:pPr>
            <w:r w:rsidRPr="00EF5447">
              <w:rPr>
                <w:rFonts w:eastAsia="MS Mincho"/>
              </w:rPr>
              <w:t>N/A</w:t>
            </w:r>
          </w:p>
        </w:tc>
        <w:tc>
          <w:tcPr>
            <w:tcW w:w="1248" w:type="dxa"/>
            <w:shd w:val="clear" w:color="auto" w:fill="auto"/>
          </w:tcPr>
          <w:p w14:paraId="284329B7" w14:textId="77777777" w:rsidR="00F94A13" w:rsidRPr="00EF5447" w:rsidRDefault="00F94A13" w:rsidP="00F94A13">
            <w:pPr>
              <w:pStyle w:val="TAC"/>
              <w:rPr>
                <w:rFonts w:eastAsia="맑은 고딕"/>
                <w:kern w:val="2"/>
                <w:szCs w:val="24"/>
                <w:lang w:eastAsia="ko-KR"/>
              </w:rPr>
            </w:pPr>
            <w:r w:rsidRPr="00EF5447">
              <w:rPr>
                <w:rFonts w:cs="Arial"/>
              </w:rPr>
              <w:t>N/A</w:t>
            </w:r>
          </w:p>
        </w:tc>
      </w:tr>
      <w:tr w:rsidR="00F94A13" w:rsidRPr="00EF5447" w14:paraId="26E1ABEE" w14:textId="77777777" w:rsidTr="00F94A13">
        <w:trPr>
          <w:trHeight w:val="54"/>
          <w:jc w:val="center"/>
        </w:trPr>
        <w:tc>
          <w:tcPr>
            <w:tcW w:w="2640" w:type="dxa"/>
            <w:tcBorders>
              <w:top w:val="nil"/>
              <w:bottom w:val="single" w:sz="4" w:space="0" w:color="auto"/>
            </w:tcBorders>
            <w:shd w:val="clear" w:color="auto" w:fill="auto"/>
          </w:tcPr>
          <w:p w14:paraId="37AF4D8C" w14:textId="77777777" w:rsidR="00F94A13" w:rsidRPr="00EF5447" w:rsidRDefault="00F94A13" w:rsidP="00F94A13">
            <w:pPr>
              <w:pStyle w:val="TAC"/>
              <w:rPr>
                <w:rFonts w:cs="Arial"/>
              </w:rPr>
            </w:pPr>
          </w:p>
        </w:tc>
        <w:tc>
          <w:tcPr>
            <w:tcW w:w="867" w:type="dxa"/>
            <w:shd w:val="clear" w:color="auto" w:fill="auto"/>
          </w:tcPr>
          <w:p w14:paraId="5B3EB772" w14:textId="77777777" w:rsidR="00F94A13" w:rsidRPr="00EF5447" w:rsidRDefault="00F94A13" w:rsidP="00F94A13">
            <w:pPr>
              <w:pStyle w:val="TAC"/>
              <w:rPr>
                <w:rFonts w:cs="Arial"/>
                <w:lang w:eastAsia="zh-TW"/>
              </w:rPr>
            </w:pPr>
            <w:r w:rsidRPr="00EF5447">
              <w:rPr>
                <w:rFonts w:cs="Arial"/>
              </w:rPr>
              <w:t>8</w:t>
            </w:r>
          </w:p>
        </w:tc>
        <w:tc>
          <w:tcPr>
            <w:tcW w:w="828" w:type="dxa"/>
            <w:shd w:val="clear" w:color="auto" w:fill="auto"/>
            <w:noWrap/>
          </w:tcPr>
          <w:p w14:paraId="1010641D" w14:textId="77777777" w:rsidR="00F94A13" w:rsidRPr="00EF5447" w:rsidRDefault="00F94A13" w:rsidP="00F94A13">
            <w:pPr>
              <w:pStyle w:val="TAC"/>
              <w:rPr>
                <w:rFonts w:eastAsia="맑은 고딕" w:cs="Arial"/>
                <w:lang w:eastAsia="ko-KR"/>
              </w:rPr>
            </w:pPr>
            <w:r w:rsidRPr="00EF5447">
              <w:rPr>
                <w:rFonts w:cs="Arial"/>
              </w:rPr>
              <w:t>895</w:t>
            </w:r>
          </w:p>
        </w:tc>
        <w:tc>
          <w:tcPr>
            <w:tcW w:w="746" w:type="dxa"/>
            <w:shd w:val="clear" w:color="auto" w:fill="auto"/>
            <w:noWrap/>
          </w:tcPr>
          <w:p w14:paraId="5FDD5BE3" w14:textId="77777777" w:rsidR="00F94A13" w:rsidRPr="00EF5447" w:rsidRDefault="00F94A13" w:rsidP="00F94A13">
            <w:pPr>
              <w:pStyle w:val="TAC"/>
              <w:rPr>
                <w:rFonts w:eastAsia="맑은 고딕" w:cs="Arial"/>
                <w:kern w:val="2"/>
                <w:szCs w:val="24"/>
                <w:lang w:eastAsia="ko-KR"/>
              </w:rPr>
            </w:pPr>
            <w:r w:rsidRPr="00EF5447">
              <w:rPr>
                <w:rFonts w:cs="Arial"/>
              </w:rPr>
              <w:t>5</w:t>
            </w:r>
          </w:p>
        </w:tc>
        <w:tc>
          <w:tcPr>
            <w:tcW w:w="1582" w:type="dxa"/>
            <w:shd w:val="clear" w:color="auto" w:fill="auto"/>
            <w:noWrap/>
          </w:tcPr>
          <w:p w14:paraId="4A1B0BE0" w14:textId="77777777" w:rsidR="00F94A13" w:rsidRPr="00EF5447" w:rsidRDefault="00F94A13" w:rsidP="00F94A13">
            <w:pPr>
              <w:pStyle w:val="TAC"/>
              <w:rPr>
                <w:rFonts w:eastAsia="맑은 고딕" w:cs="Arial"/>
                <w:kern w:val="2"/>
                <w:szCs w:val="24"/>
                <w:lang w:eastAsia="ko-KR"/>
              </w:rPr>
            </w:pPr>
            <w:r w:rsidRPr="00EF5447">
              <w:rPr>
                <w:rFonts w:cs="Arial"/>
              </w:rPr>
              <w:t>25</w:t>
            </w:r>
          </w:p>
        </w:tc>
        <w:tc>
          <w:tcPr>
            <w:tcW w:w="1323" w:type="dxa"/>
            <w:shd w:val="clear" w:color="auto" w:fill="auto"/>
            <w:noWrap/>
          </w:tcPr>
          <w:p w14:paraId="0AA3663F" w14:textId="77777777" w:rsidR="00F94A13" w:rsidRPr="00EF5447" w:rsidRDefault="00F94A13" w:rsidP="00F94A13">
            <w:pPr>
              <w:pStyle w:val="TAC"/>
              <w:rPr>
                <w:rFonts w:eastAsia="맑은 고딕" w:cs="Arial"/>
                <w:lang w:eastAsia="ko-KR"/>
              </w:rPr>
            </w:pPr>
            <w:r w:rsidRPr="00EF5447">
              <w:rPr>
                <w:rFonts w:cs="Arial"/>
              </w:rPr>
              <w:t>940</w:t>
            </w:r>
          </w:p>
        </w:tc>
        <w:tc>
          <w:tcPr>
            <w:tcW w:w="696" w:type="dxa"/>
            <w:shd w:val="clear" w:color="auto" w:fill="auto"/>
          </w:tcPr>
          <w:p w14:paraId="39963882" w14:textId="77777777" w:rsidR="00F94A13" w:rsidRPr="00EF5447" w:rsidRDefault="00F94A13" w:rsidP="00F94A13">
            <w:pPr>
              <w:pStyle w:val="TAC"/>
              <w:rPr>
                <w:rFonts w:cs="Arial"/>
                <w:kern w:val="2"/>
                <w:szCs w:val="24"/>
                <w:lang w:eastAsia="zh-TW"/>
              </w:rPr>
            </w:pPr>
            <w:r w:rsidRPr="00EF5447">
              <w:rPr>
                <w:rFonts w:eastAsia="MS Mincho"/>
              </w:rPr>
              <w:t>18.0</w:t>
            </w:r>
          </w:p>
        </w:tc>
        <w:tc>
          <w:tcPr>
            <w:tcW w:w="1248" w:type="dxa"/>
            <w:shd w:val="clear" w:color="auto" w:fill="auto"/>
          </w:tcPr>
          <w:p w14:paraId="5302A0DA" w14:textId="77777777" w:rsidR="00F94A13" w:rsidRPr="00EF5447" w:rsidRDefault="00F94A13" w:rsidP="00F94A13">
            <w:pPr>
              <w:pStyle w:val="TAC"/>
              <w:rPr>
                <w:rFonts w:eastAsia="맑은 고딕"/>
                <w:kern w:val="2"/>
                <w:szCs w:val="24"/>
                <w:lang w:eastAsia="ko-KR"/>
              </w:rPr>
            </w:pPr>
            <w:r w:rsidRPr="00EF5447">
              <w:rPr>
                <w:rFonts w:cs="Arial"/>
              </w:rPr>
              <w:t>IMD3</w:t>
            </w:r>
          </w:p>
        </w:tc>
      </w:tr>
      <w:tr w:rsidR="00F94A13" w:rsidRPr="00EF5447" w14:paraId="6669BDCE" w14:textId="77777777" w:rsidTr="00F94A13">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3A8D900B" w14:textId="77777777" w:rsidR="00F94A13" w:rsidRPr="00EF5447" w:rsidRDefault="00F94A13" w:rsidP="00F94A13">
            <w:pPr>
              <w:pStyle w:val="TAC"/>
              <w:rPr>
                <w:rFonts w:cs="Arial"/>
              </w:rPr>
            </w:pPr>
            <w:r w:rsidRPr="000924B2">
              <w:rPr>
                <w:rFonts w:cs="Arial"/>
              </w:rPr>
              <w:t>DC_7A-8A_n3A</w:t>
            </w:r>
          </w:p>
        </w:tc>
        <w:tc>
          <w:tcPr>
            <w:tcW w:w="867" w:type="dxa"/>
            <w:tcBorders>
              <w:left w:val="single" w:sz="4" w:space="0" w:color="auto"/>
            </w:tcBorders>
            <w:shd w:val="clear" w:color="auto" w:fill="auto"/>
          </w:tcPr>
          <w:p w14:paraId="63DBD3E1" w14:textId="77777777" w:rsidR="00F94A13" w:rsidRPr="00EF5447" w:rsidRDefault="00F94A13" w:rsidP="00F94A13">
            <w:pPr>
              <w:pStyle w:val="TAC"/>
              <w:rPr>
                <w:rFonts w:cs="Arial"/>
              </w:rPr>
            </w:pPr>
            <w:r w:rsidRPr="000924B2">
              <w:rPr>
                <w:rFonts w:eastAsia="MS Mincho"/>
              </w:rPr>
              <w:t>n3</w:t>
            </w:r>
          </w:p>
        </w:tc>
        <w:tc>
          <w:tcPr>
            <w:tcW w:w="828" w:type="dxa"/>
            <w:shd w:val="clear" w:color="auto" w:fill="auto"/>
            <w:noWrap/>
          </w:tcPr>
          <w:p w14:paraId="035C4F6F" w14:textId="77777777" w:rsidR="00F94A13" w:rsidRPr="00EF5447" w:rsidRDefault="00F94A13" w:rsidP="00F94A13">
            <w:pPr>
              <w:pStyle w:val="TAC"/>
              <w:rPr>
                <w:rFonts w:cs="Arial"/>
              </w:rPr>
            </w:pPr>
            <w:r w:rsidRPr="000924B2">
              <w:rPr>
                <w:rFonts w:cs="Arial"/>
              </w:rPr>
              <w:t>1780</w:t>
            </w:r>
          </w:p>
        </w:tc>
        <w:tc>
          <w:tcPr>
            <w:tcW w:w="746" w:type="dxa"/>
            <w:shd w:val="clear" w:color="auto" w:fill="auto"/>
            <w:noWrap/>
          </w:tcPr>
          <w:p w14:paraId="07600FFF" w14:textId="77777777" w:rsidR="00F94A13" w:rsidRPr="00EF5447" w:rsidRDefault="00F94A13" w:rsidP="00F94A13">
            <w:pPr>
              <w:pStyle w:val="TAC"/>
              <w:rPr>
                <w:rFonts w:cs="Arial"/>
              </w:rPr>
            </w:pPr>
            <w:r w:rsidRPr="000924B2">
              <w:rPr>
                <w:rFonts w:cs="Arial"/>
              </w:rPr>
              <w:t>5</w:t>
            </w:r>
          </w:p>
        </w:tc>
        <w:tc>
          <w:tcPr>
            <w:tcW w:w="1582" w:type="dxa"/>
            <w:shd w:val="clear" w:color="auto" w:fill="auto"/>
            <w:noWrap/>
          </w:tcPr>
          <w:p w14:paraId="0B5265BC" w14:textId="77777777" w:rsidR="00F94A13" w:rsidRPr="00EF5447" w:rsidRDefault="00F94A13" w:rsidP="00F94A13">
            <w:pPr>
              <w:pStyle w:val="TAC"/>
              <w:rPr>
                <w:rFonts w:cs="Arial"/>
              </w:rPr>
            </w:pPr>
            <w:r w:rsidRPr="000924B2">
              <w:rPr>
                <w:rFonts w:cs="Arial"/>
              </w:rPr>
              <w:t>25</w:t>
            </w:r>
          </w:p>
        </w:tc>
        <w:tc>
          <w:tcPr>
            <w:tcW w:w="1323" w:type="dxa"/>
            <w:shd w:val="clear" w:color="auto" w:fill="auto"/>
            <w:noWrap/>
          </w:tcPr>
          <w:p w14:paraId="73158455" w14:textId="77777777" w:rsidR="00F94A13" w:rsidRPr="00EF5447" w:rsidRDefault="00F94A13" w:rsidP="00F94A13">
            <w:pPr>
              <w:pStyle w:val="TAC"/>
              <w:rPr>
                <w:rFonts w:cs="Arial"/>
              </w:rPr>
            </w:pPr>
            <w:r w:rsidRPr="000924B2">
              <w:rPr>
                <w:rFonts w:cs="Arial"/>
              </w:rPr>
              <w:t>1875</w:t>
            </w:r>
          </w:p>
        </w:tc>
        <w:tc>
          <w:tcPr>
            <w:tcW w:w="696" w:type="dxa"/>
            <w:shd w:val="clear" w:color="auto" w:fill="auto"/>
          </w:tcPr>
          <w:p w14:paraId="1B82A312" w14:textId="77777777" w:rsidR="00F94A13" w:rsidRPr="00EF5447" w:rsidRDefault="00F94A13" w:rsidP="00F94A13">
            <w:pPr>
              <w:pStyle w:val="TAC"/>
              <w:rPr>
                <w:rFonts w:eastAsia="MS Mincho"/>
              </w:rPr>
            </w:pPr>
            <w:r w:rsidRPr="000924B2">
              <w:rPr>
                <w:rFonts w:eastAsia="MS Mincho"/>
              </w:rPr>
              <w:t>N/A</w:t>
            </w:r>
          </w:p>
        </w:tc>
        <w:tc>
          <w:tcPr>
            <w:tcW w:w="1248" w:type="dxa"/>
            <w:shd w:val="clear" w:color="auto" w:fill="auto"/>
          </w:tcPr>
          <w:p w14:paraId="7DB6BC7B" w14:textId="77777777" w:rsidR="00F94A13" w:rsidRPr="00EF5447" w:rsidRDefault="00F94A13" w:rsidP="00F94A13">
            <w:pPr>
              <w:pStyle w:val="TAC"/>
              <w:rPr>
                <w:rFonts w:cs="Arial"/>
              </w:rPr>
            </w:pPr>
            <w:r w:rsidRPr="000924B2">
              <w:rPr>
                <w:rFonts w:eastAsia="MS Mincho"/>
              </w:rPr>
              <w:t>N/A</w:t>
            </w:r>
          </w:p>
        </w:tc>
      </w:tr>
      <w:tr w:rsidR="00F94A13" w:rsidRPr="00EF5447" w14:paraId="3777A986"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01A3833F" w14:textId="77777777" w:rsidR="00F94A13" w:rsidRPr="00EF5447" w:rsidRDefault="00F94A13" w:rsidP="00F94A13">
            <w:pPr>
              <w:pStyle w:val="TAC"/>
              <w:rPr>
                <w:rFonts w:cs="Arial"/>
              </w:rPr>
            </w:pPr>
          </w:p>
        </w:tc>
        <w:tc>
          <w:tcPr>
            <w:tcW w:w="867" w:type="dxa"/>
            <w:tcBorders>
              <w:left w:val="single" w:sz="4" w:space="0" w:color="auto"/>
            </w:tcBorders>
            <w:shd w:val="clear" w:color="auto" w:fill="auto"/>
          </w:tcPr>
          <w:p w14:paraId="78EEC194" w14:textId="77777777" w:rsidR="00F94A13" w:rsidRPr="00EF5447" w:rsidRDefault="00F94A13" w:rsidP="00F94A13">
            <w:pPr>
              <w:pStyle w:val="TAC"/>
              <w:rPr>
                <w:rFonts w:cs="Arial"/>
              </w:rPr>
            </w:pPr>
            <w:r w:rsidRPr="000924B2">
              <w:rPr>
                <w:lang w:eastAsia="zh-CN"/>
              </w:rPr>
              <w:t>8</w:t>
            </w:r>
          </w:p>
        </w:tc>
        <w:tc>
          <w:tcPr>
            <w:tcW w:w="828" w:type="dxa"/>
            <w:shd w:val="clear" w:color="auto" w:fill="auto"/>
            <w:noWrap/>
          </w:tcPr>
          <w:p w14:paraId="7A8545B9" w14:textId="77777777" w:rsidR="00F94A13" w:rsidRPr="00EF5447" w:rsidRDefault="00F94A13" w:rsidP="00F94A13">
            <w:pPr>
              <w:pStyle w:val="TAC"/>
              <w:rPr>
                <w:rFonts w:cs="Arial"/>
              </w:rPr>
            </w:pPr>
            <w:r w:rsidRPr="000924B2">
              <w:rPr>
                <w:rFonts w:cs="Arial"/>
              </w:rPr>
              <w:t>890</w:t>
            </w:r>
          </w:p>
        </w:tc>
        <w:tc>
          <w:tcPr>
            <w:tcW w:w="746" w:type="dxa"/>
            <w:shd w:val="clear" w:color="auto" w:fill="auto"/>
            <w:noWrap/>
          </w:tcPr>
          <w:p w14:paraId="65D0B26E" w14:textId="77777777" w:rsidR="00F94A13" w:rsidRPr="00EF5447" w:rsidRDefault="00F94A13" w:rsidP="00F94A13">
            <w:pPr>
              <w:pStyle w:val="TAC"/>
              <w:rPr>
                <w:rFonts w:cs="Arial"/>
              </w:rPr>
            </w:pPr>
            <w:r w:rsidRPr="000924B2">
              <w:rPr>
                <w:rFonts w:cs="Arial"/>
              </w:rPr>
              <w:t>5</w:t>
            </w:r>
          </w:p>
        </w:tc>
        <w:tc>
          <w:tcPr>
            <w:tcW w:w="1582" w:type="dxa"/>
            <w:shd w:val="clear" w:color="auto" w:fill="auto"/>
            <w:noWrap/>
          </w:tcPr>
          <w:p w14:paraId="125A1947" w14:textId="77777777" w:rsidR="00F94A13" w:rsidRPr="00EF5447" w:rsidRDefault="00F94A13" w:rsidP="00F94A13">
            <w:pPr>
              <w:pStyle w:val="TAC"/>
              <w:rPr>
                <w:rFonts w:cs="Arial"/>
              </w:rPr>
            </w:pPr>
            <w:r w:rsidRPr="000924B2">
              <w:rPr>
                <w:rFonts w:cs="Arial"/>
              </w:rPr>
              <w:t>25</w:t>
            </w:r>
          </w:p>
        </w:tc>
        <w:tc>
          <w:tcPr>
            <w:tcW w:w="1323" w:type="dxa"/>
            <w:shd w:val="clear" w:color="auto" w:fill="auto"/>
            <w:noWrap/>
          </w:tcPr>
          <w:p w14:paraId="2588812D" w14:textId="77777777" w:rsidR="00F94A13" w:rsidRPr="00EF5447" w:rsidRDefault="00F94A13" w:rsidP="00F94A13">
            <w:pPr>
              <w:pStyle w:val="TAC"/>
              <w:rPr>
                <w:rFonts w:cs="Arial"/>
              </w:rPr>
            </w:pPr>
            <w:r w:rsidRPr="000924B2">
              <w:rPr>
                <w:rFonts w:cs="Arial"/>
              </w:rPr>
              <w:t>935</w:t>
            </w:r>
          </w:p>
        </w:tc>
        <w:tc>
          <w:tcPr>
            <w:tcW w:w="696" w:type="dxa"/>
            <w:shd w:val="clear" w:color="auto" w:fill="auto"/>
          </w:tcPr>
          <w:p w14:paraId="00D060A9" w14:textId="77777777" w:rsidR="00F94A13" w:rsidRPr="00EF5447" w:rsidRDefault="00F94A13" w:rsidP="00F94A13">
            <w:pPr>
              <w:pStyle w:val="TAC"/>
              <w:rPr>
                <w:rFonts w:eastAsia="MS Mincho"/>
              </w:rPr>
            </w:pPr>
            <w:r w:rsidRPr="000924B2">
              <w:rPr>
                <w:rFonts w:eastAsia="MS Mincho"/>
              </w:rPr>
              <w:t>N/A</w:t>
            </w:r>
          </w:p>
        </w:tc>
        <w:tc>
          <w:tcPr>
            <w:tcW w:w="1248" w:type="dxa"/>
            <w:shd w:val="clear" w:color="auto" w:fill="auto"/>
          </w:tcPr>
          <w:p w14:paraId="5518E78B" w14:textId="77777777" w:rsidR="00F94A13" w:rsidRPr="00EF5447" w:rsidRDefault="00F94A13" w:rsidP="00F94A13">
            <w:pPr>
              <w:pStyle w:val="TAC"/>
              <w:rPr>
                <w:rFonts w:cs="Arial"/>
              </w:rPr>
            </w:pPr>
            <w:r w:rsidRPr="000924B2">
              <w:rPr>
                <w:rFonts w:eastAsia="MS Mincho"/>
              </w:rPr>
              <w:t>N/A</w:t>
            </w:r>
          </w:p>
        </w:tc>
      </w:tr>
      <w:tr w:rsidR="00F94A13" w:rsidRPr="00EF5447" w14:paraId="580771A0" w14:textId="77777777" w:rsidTr="00F94A13">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04AF3973" w14:textId="77777777" w:rsidR="00F94A13" w:rsidRPr="00EF5447" w:rsidRDefault="00F94A13" w:rsidP="00F94A13">
            <w:pPr>
              <w:pStyle w:val="TAC"/>
              <w:rPr>
                <w:rFonts w:cs="Arial"/>
              </w:rPr>
            </w:pPr>
          </w:p>
        </w:tc>
        <w:tc>
          <w:tcPr>
            <w:tcW w:w="867" w:type="dxa"/>
            <w:tcBorders>
              <w:left w:val="single" w:sz="4" w:space="0" w:color="auto"/>
            </w:tcBorders>
            <w:shd w:val="clear" w:color="auto" w:fill="auto"/>
          </w:tcPr>
          <w:p w14:paraId="513B93FE" w14:textId="77777777" w:rsidR="00F94A13" w:rsidRPr="00EF5447" w:rsidRDefault="00F94A13" w:rsidP="00F94A13">
            <w:pPr>
              <w:pStyle w:val="TAC"/>
              <w:rPr>
                <w:rFonts w:cs="Arial"/>
              </w:rPr>
            </w:pPr>
            <w:r w:rsidRPr="000924B2">
              <w:rPr>
                <w:rFonts w:eastAsia="MS Mincho"/>
              </w:rPr>
              <w:t>7</w:t>
            </w:r>
          </w:p>
        </w:tc>
        <w:tc>
          <w:tcPr>
            <w:tcW w:w="828" w:type="dxa"/>
            <w:shd w:val="clear" w:color="auto" w:fill="auto"/>
            <w:noWrap/>
          </w:tcPr>
          <w:p w14:paraId="75A95F59" w14:textId="77777777" w:rsidR="00F94A13" w:rsidRPr="00EF5447" w:rsidRDefault="00F94A13" w:rsidP="00F94A13">
            <w:pPr>
              <w:pStyle w:val="TAC"/>
              <w:rPr>
                <w:rFonts w:cs="Arial"/>
              </w:rPr>
            </w:pPr>
            <w:r w:rsidRPr="000924B2">
              <w:rPr>
                <w:rFonts w:cs="Arial"/>
              </w:rPr>
              <w:t>2550</w:t>
            </w:r>
          </w:p>
        </w:tc>
        <w:tc>
          <w:tcPr>
            <w:tcW w:w="746" w:type="dxa"/>
            <w:shd w:val="clear" w:color="auto" w:fill="auto"/>
            <w:noWrap/>
          </w:tcPr>
          <w:p w14:paraId="7DBBBEA2" w14:textId="77777777" w:rsidR="00F94A13" w:rsidRPr="00EF5447" w:rsidRDefault="00F94A13" w:rsidP="00F94A13">
            <w:pPr>
              <w:pStyle w:val="TAC"/>
              <w:rPr>
                <w:rFonts w:cs="Arial"/>
              </w:rPr>
            </w:pPr>
            <w:r w:rsidRPr="000924B2">
              <w:rPr>
                <w:rFonts w:cs="Arial"/>
              </w:rPr>
              <w:t>10</w:t>
            </w:r>
          </w:p>
        </w:tc>
        <w:tc>
          <w:tcPr>
            <w:tcW w:w="1582" w:type="dxa"/>
            <w:shd w:val="clear" w:color="auto" w:fill="auto"/>
            <w:noWrap/>
          </w:tcPr>
          <w:p w14:paraId="268D3CDF" w14:textId="77777777" w:rsidR="00F94A13" w:rsidRPr="00EF5447" w:rsidRDefault="00F94A13" w:rsidP="00F94A13">
            <w:pPr>
              <w:pStyle w:val="TAC"/>
              <w:rPr>
                <w:rFonts w:cs="Arial"/>
              </w:rPr>
            </w:pPr>
            <w:r w:rsidRPr="000924B2">
              <w:rPr>
                <w:rFonts w:cs="Arial"/>
              </w:rPr>
              <w:t>50</w:t>
            </w:r>
          </w:p>
        </w:tc>
        <w:tc>
          <w:tcPr>
            <w:tcW w:w="1323" w:type="dxa"/>
            <w:shd w:val="clear" w:color="auto" w:fill="auto"/>
            <w:noWrap/>
          </w:tcPr>
          <w:p w14:paraId="1364FFC5" w14:textId="77777777" w:rsidR="00F94A13" w:rsidRPr="00EF5447" w:rsidRDefault="00F94A13" w:rsidP="00F94A13">
            <w:pPr>
              <w:pStyle w:val="TAC"/>
              <w:rPr>
                <w:rFonts w:cs="Arial"/>
              </w:rPr>
            </w:pPr>
            <w:r w:rsidRPr="000924B2">
              <w:rPr>
                <w:rFonts w:cs="Arial"/>
              </w:rPr>
              <w:t>2670</w:t>
            </w:r>
          </w:p>
        </w:tc>
        <w:tc>
          <w:tcPr>
            <w:tcW w:w="696" w:type="dxa"/>
            <w:shd w:val="clear" w:color="auto" w:fill="auto"/>
          </w:tcPr>
          <w:p w14:paraId="24B4EA5B" w14:textId="77777777" w:rsidR="00F94A13" w:rsidRPr="00EF5447" w:rsidRDefault="00F94A13" w:rsidP="00F94A13">
            <w:pPr>
              <w:pStyle w:val="TAC"/>
              <w:rPr>
                <w:rFonts w:eastAsia="MS Mincho"/>
              </w:rPr>
            </w:pPr>
            <w:r w:rsidRPr="000924B2">
              <w:rPr>
                <w:rFonts w:eastAsia="MS Mincho"/>
              </w:rPr>
              <w:t>29.0</w:t>
            </w:r>
          </w:p>
        </w:tc>
        <w:tc>
          <w:tcPr>
            <w:tcW w:w="1248" w:type="dxa"/>
            <w:shd w:val="clear" w:color="auto" w:fill="auto"/>
          </w:tcPr>
          <w:p w14:paraId="4B8F6AF7" w14:textId="77777777" w:rsidR="00F94A13" w:rsidRPr="00EF5447" w:rsidRDefault="00F94A13" w:rsidP="00F94A13">
            <w:pPr>
              <w:pStyle w:val="TAC"/>
              <w:rPr>
                <w:rFonts w:cs="Arial"/>
              </w:rPr>
            </w:pPr>
            <w:r w:rsidRPr="000924B2">
              <w:rPr>
                <w:rFonts w:eastAsia="MS Mincho"/>
              </w:rPr>
              <w:t>IMD2+IMD3</w:t>
            </w:r>
            <w:r w:rsidRPr="000924B2">
              <w:rPr>
                <w:rFonts w:eastAsia="MS Mincho"/>
                <w:vertAlign w:val="superscript"/>
              </w:rPr>
              <w:t>3</w:t>
            </w:r>
          </w:p>
        </w:tc>
      </w:tr>
      <w:tr w:rsidR="00F94A13" w:rsidRPr="00EF5447" w14:paraId="73B50151" w14:textId="77777777" w:rsidTr="00F94A13">
        <w:trPr>
          <w:trHeight w:val="54"/>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309EF68B" w14:textId="77777777" w:rsidR="00F94A13" w:rsidRPr="00EF5447" w:rsidRDefault="00F94A13" w:rsidP="00F94A13">
            <w:pPr>
              <w:pStyle w:val="TAC"/>
              <w:rPr>
                <w:rFonts w:cs="Arial"/>
              </w:rPr>
            </w:pPr>
            <w:r w:rsidRPr="00224186">
              <w:rPr>
                <w:rFonts w:eastAsia="MS Mincho"/>
                <w:lang w:val="en-US"/>
              </w:rPr>
              <w:t>DC_7A-8A_n20A</w:t>
            </w:r>
          </w:p>
        </w:tc>
        <w:tc>
          <w:tcPr>
            <w:tcW w:w="867" w:type="dxa"/>
            <w:tcBorders>
              <w:left w:val="single" w:sz="4" w:space="0" w:color="auto"/>
            </w:tcBorders>
            <w:shd w:val="clear" w:color="auto" w:fill="auto"/>
          </w:tcPr>
          <w:p w14:paraId="5D651028" w14:textId="77777777" w:rsidR="00F94A13" w:rsidRPr="00EF5447" w:rsidRDefault="00F94A13" w:rsidP="00F94A13">
            <w:pPr>
              <w:pStyle w:val="TAC"/>
              <w:rPr>
                <w:rFonts w:cs="Arial"/>
              </w:rPr>
            </w:pPr>
            <w:r w:rsidRPr="00224186">
              <w:rPr>
                <w:lang w:val="en-US"/>
              </w:rPr>
              <w:t>7</w:t>
            </w:r>
          </w:p>
        </w:tc>
        <w:tc>
          <w:tcPr>
            <w:tcW w:w="828" w:type="dxa"/>
            <w:shd w:val="clear" w:color="auto" w:fill="auto"/>
            <w:noWrap/>
          </w:tcPr>
          <w:p w14:paraId="0929AA52" w14:textId="77777777" w:rsidR="00F94A13" w:rsidRPr="00EF5447" w:rsidRDefault="00F94A13" w:rsidP="00F94A13">
            <w:pPr>
              <w:pStyle w:val="TAC"/>
              <w:rPr>
                <w:rFonts w:cs="Arial"/>
              </w:rPr>
            </w:pPr>
            <w:r w:rsidRPr="00224186">
              <w:rPr>
                <w:lang w:val="en-US"/>
              </w:rPr>
              <w:t>2520</w:t>
            </w:r>
          </w:p>
        </w:tc>
        <w:tc>
          <w:tcPr>
            <w:tcW w:w="746" w:type="dxa"/>
            <w:shd w:val="clear" w:color="auto" w:fill="auto"/>
            <w:noWrap/>
          </w:tcPr>
          <w:p w14:paraId="1E77D2D3" w14:textId="77777777" w:rsidR="00F94A13" w:rsidRPr="00EF5447" w:rsidRDefault="00F94A13" w:rsidP="00F94A13">
            <w:pPr>
              <w:pStyle w:val="TAC"/>
              <w:rPr>
                <w:rFonts w:cs="Arial"/>
              </w:rPr>
            </w:pPr>
            <w:r w:rsidRPr="00224186">
              <w:rPr>
                <w:lang w:val="en-US" w:eastAsia="zh-CN"/>
              </w:rPr>
              <w:t>5</w:t>
            </w:r>
          </w:p>
        </w:tc>
        <w:tc>
          <w:tcPr>
            <w:tcW w:w="1582" w:type="dxa"/>
            <w:shd w:val="clear" w:color="auto" w:fill="auto"/>
            <w:noWrap/>
          </w:tcPr>
          <w:p w14:paraId="75DFA39E" w14:textId="77777777" w:rsidR="00F94A13" w:rsidRPr="00EF5447" w:rsidRDefault="00F94A13" w:rsidP="00F94A13">
            <w:pPr>
              <w:pStyle w:val="TAC"/>
              <w:rPr>
                <w:rFonts w:cs="Arial"/>
              </w:rPr>
            </w:pPr>
            <w:r w:rsidRPr="00224186">
              <w:rPr>
                <w:lang w:val="en-US" w:eastAsia="zh-CN"/>
              </w:rPr>
              <w:t>25</w:t>
            </w:r>
          </w:p>
        </w:tc>
        <w:tc>
          <w:tcPr>
            <w:tcW w:w="1323" w:type="dxa"/>
            <w:shd w:val="clear" w:color="auto" w:fill="auto"/>
            <w:noWrap/>
          </w:tcPr>
          <w:p w14:paraId="1F94E2BB" w14:textId="77777777" w:rsidR="00F94A13" w:rsidRPr="00EF5447" w:rsidRDefault="00F94A13" w:rsidP="00F94A13">
            <w:pPr>
              <w:pStyle w:val="TAC"/>
              <w:rPr>
                <w:rFonts w:cs="Arial"/>
              </w:rPr>
            </w:pPr>
            <w:r w:rsidRPr="00224186">
              <w:rPr>
                <w:lang w:val="en-US"/>
              </w:rPr>
              <w:t>2640</w:t>
            </w:r>
          </w:p>
        </w:tc>
        <w:tc>
          <w:tcPr>
            <w:tcW w:w="696" w:type="dxa"/>
            <w:shd w:val="clear" w:color="auto" w:fill="auto"/>
          </w:tcPr>
          <w:p w14:paraId="2DCADD00" w14:textId="77777777" w:rsidR="00F94A13" w:rsidRPr="00EF5447" w:rsidRDefault="00F94A13" w:rsidP="00F94A13">
            <w:pPr>
              <w:pStyle w:val="TAC"/>
              <w:rPr>
                <w:rFonts w:eastAsia="MS Mincho"/>
              </w:rPr>
            </w:pPr>
            <w:r w:rsidRPr="00224186">
              <w:rPr>
                <w:lang w:val="en-US"/>
              </w:rPr>
              <w:t>21.1</w:t>
            </w:r>
          </w:p>
        </w:tc>
        <w:tc>
          <w:tcPr>
            <w:tcW w:w="1248" w:type="dxa"/>
            <w:shd w:val="clear" w:color="auto" w:fill="auto"/>
          </w:tcPr>
          <w:p w14:paraId="5A8D2443" w14:textId="77777777" w:rsidR="00F94A13" w:rsidRPr="00EF5447" w:rsidRDefault="00F94A13" w:rsidP="00F94A13">
            <w:pPr>
              <w:pStyle w:val="TAC"/>
              <w:rPr>
                <w:rFonts w:cs="Arial"/>
              </w:rPr>
            </w:pPr>
            <w:r w:rsidRPr="00224186">
              <w:rPr>
                <w:lang w:val="en-US"/>
              </w:rPr>
              <w:t>IMD3</w:t>
            </w:r>
            <w:r w:rsidRPr="00224186">
              <w:rPr>
                <w:vertAlign w:val="superscript"/>
                <w:lang w:val="en-US"/>
              </w:rPr>
              <w:t>4,15</w:t>
            </w:r>
          </w:p>
        </w:tc>
      </w:tr>
      <w:tr w:rsidR="00F94A13" w:rsidRPr="00EF5447" w14:paraId="17FEE002"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02007E9C" w14:textId="77777777" w:rsidR="00F94A13" w:rsidRPr="00EF5447" w:rsidRDefault="00F94A13" w:rsidP="00F94A13">
            <w:pPr>
              <w:pStyle w:val="TAC"/>
              <w:rPr>
                <w:rFonts w:cs="Arial"/>
              </w:rPr>
            </w:pPr>
          </w:p>
        </w:tc>
        <w:tc>
          <w:tcPr>
            <w:tcW w:w="867" w:type="dxa"/>
            <w:tcBorders>
              <w:left w:val="single" w:sz="4" w:space="0" w:color="auto"/>
            </w:tcBorders>
            <w:shd w:val="clear" w:color="auto" w:fill="auto"/>
          </w:tcPr>
          <w:p w14:paraId="6805D5A6" w14:textId="77777777" w:rsidR="00F94A13" w:rsidRPr="00EF5447" w:rsidRDefault="00F94A13" w:rsidP="00F94A13">
            <w:pPr>
              <w:pStyle w:val="TAC"/>
              <w:rPr>
                <w:rFonts w:cs="Arial"/>
              </w:rPr>
            </w:pPr>
            <w:r w:rsidRPr="00224186">
              <w:rPr>
                <w:lang w:val="en-US" w:eastAsia="zh-CN"/>
              </w:rPr>
              <w:t>8</w:t>
            </w:r>
          </w:p>
        </w:tc>
        <w:tc>
          <w:tcPr>
            <w:tcW w:w="828" w:type="dxa"/>
            <w:shd w:val="clear" w:color="auto" w:fill="auto"/>
            <w:noWrap/>
          </w:tcPr>
          <w:p w14:paraId="42E23D3D" w14:textId="77777777" w:rsidR="00F94A13" w:rsidRPr="00EF5447" w:rsidRDefault="00F94A13" w:rsidP="00F94A13">
            <w:pPr>
              <w:pStyle w:val="TAC"/>
              <w:rPr>
                <w:rFonts w:cs="Arial"/>
              </w:rPr>
            </w:pPr>
            <w:r w:rsidRPr="00224186">
              <w:rPr>
                <w:lang w:val="en-US" w:eastAsia="zh-CN"/>
              </w:rPr>
              <w:t>900</w:t>
            </w:r>
          </w:p>
        </w:tc>
        <w:tc>
          <w:tcPr>
            <w:tcW w:w="746" w:type="dxa"/>
            <w:shd w:val="clear" w:color="auto" w:fill="auto"/>
            <w:noWrap/>
          </w:tcPr>
          <w:p w14:paraId="7C542845" w14:textId="77777777" w:rsidR="00F94A13" w:rsidRPr="00EF5447" w:rsidRDefault="00F94A13" w:rsidP="00F94A13">
            <w:pPr>
              <w:pStyle w:val="TAC"/>
              <w:rPr>
                <w:rFonts w:cs="Arial"/>
              </w:rPr>
            </w:pPr>
            <w:r w:rsidRPr="00224186">
              <w:rPr>
                <w:lang w:val="en-US" w:eastAsia="zh-CN"/>
              </w:rPr>
              <w:t>5</w:t>
            </w:r>
          </w:p>
        </w:tc>
        <w:tc>
          <w:tcPr>
            <w:tcW w:w="1582" w:type="dxa"/>
            <w:shd w:val="clear" w:color="auto" w:fill="auto"/>
            <w:noWrap/>
          </w:tcPr>
          <w:p w14:paraId="4399DA79" w14:textId="77777777" w:rsidR="00F94A13" w:rsidRPr="00EF5447" w:rsidRDefault="00F94A13" w:rsidP="00F94A13">
            <w:pPr>
              <w:pStyle w:val="TAC"/>
              <w:rPr>
                <w:rFonts w:cs="Arial"/>
              </w:rPr>
            </w:pPr>
            <w:r w:rsidRPr="00224186">
              <w:rPr>
                <w:lang w:val="en-US" w:eastAsia="zh-CN"/>
              </w:rPr>
              <w:t>25</w:t>
            </w:r>
          </w:p>
        </w:tc>
        <w:tc>
          <w:tcPr>
            <w:tcW w:w="1323" w:type="dxa"/>
            <w:shd w:val="clear" w:color="auto" w:fill="auto"/>
            <w:noWrap/>
          </w:tcPr>
          <w:p w14:paraId="005F3418" w14:textId="77777777" w:rsidR="00F94A13" w:rsidRPr="00EF5447" w:rsidRDefault="00F94A13" w:rsidP="00F94A13">
            <w:pPr>
              <w:pStyle w:val="TAC"/>
              <w:rPr>
                <w:rFonts w:cs="Arial"/>
              </w:rPr>
            </w:pPr>
            <w:r w:rsidRPr="00224186">
              <w:rPr>
                <w:lang w:val="en-US" w:eastAsia="zh-CN"/>
              </w:rPr>
              <w:t>945</w:t>
            </w:r>
          </w:p>
        </w:tc>
        <w:tc>
          <w:tcPr>
            <w:tcW w:w="696" w:type="dxa"/>
            <w:shd w:val="clear" w:color="auto" w:fill="auto"/>
          </w:tcPr>
          <w:p w14:paraId="5F5E31EB" w14:textId="77777777" w:rsidR="00F94A13" w:rsidRPr="00EF5447" w:rsidRDefault="00F94A13" w:rsidP="00F94A13">
            <w:pPr>
              <w:pStyle w:val="TAC"/>
              <w:rPr>
                <w:rFonts w:eastAsia="MS Mincho"/>
              </w:rPr>
            </w:pPr>
            <w:r w:rsidRPr="00224186">
              <w:rPr>
                <w:lang w:val="en-US" w:eastAsia="zh-TW"/>
              </w:rPr>
              <w:t>N/A</w:t>
            </w:r>
          </w:p>
        </w:tc>
        <w:tc>
          <w:tcPr>
            <w:tcW w:w="1248" w:type="dxa"/>
            <w:shd w:val="clear" w:color="auto" w:fill="auto"/>
          </w:tcPr>
          <w:p w14:paraId="3BADDCDD" w14:textId="77777777" w:rsidR="00F94A13" w:rsidRPr="00EF5447" w:rsidRDefault="00F94A13" w:rsidP="00F94A13">
            <w:pPr>
              <w:pStyle w:val="TAC"/>
              <w:rPr>
                <w:rFonts w:cs="Arial"/>
              </w:rPr>
            </w:pPr>
            <w:r w:rsidRPr="00224186">
              <w:rPr>
                <w:lang w:val="en-US" w:eastAsia="zh-TW"/>
              </w:rPr>
              <w:t>N/A</w:t>
            </w:r>
          </w:p>
        </w:tc>
      </w:tr>
      <w:tr w:rsidR="00F94A13" w:rsidRPr="00EF5447" w14:paraId="56940D0F"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27E45869" w14:textId="77777777" w:rsidR="00F94A13" w:rsidRPr="00EF5447" w:rsidRDefault="00F94A13" w:rsidP="00F94A13">
            <w:pPr>
              <w:pStyle w:val="TAC"/>
              <w:rPr>
                <w:rFonts w:cs="Arial"/>
              </w:rPr>
            </w:pPr>
          </w:p>
        </w:tc>
        <w:tc>
          <w:tcPr>
            <w:tcW w:w="867" w:type="dxa"/>
            <w:tcBorders>
              <w:left w:val="single" w:sz="4" w:space="0" w:color="auto"/>
            </w:tcBorders>
            <w:shd w:val="clear" w:color="auto" w:fill="auto"/>
          </w:tcPr>
          <w:p w14:paraId="7E208A02" w14:textId="77777777" w:rsidR="00F94A13" w:rsidRPr="00EF5447" w:rsidRDefault="00F94A13" w:rsidP="00F94A13">
            <w:pPr>
              <w:pStyle w:val="TAC"/>
              <w:rPr>
                <w:rFonts w:cs="Arial"/>
              </w:rPr>
            </w:pPr>
            <w:r w:rsidRPr="00224186">
              <w:rPr>
                <w:lang w:val="en-US" w:eastAsia="zh-CN"/>
              </w:rPr>
              <w:t>n20</w:t>
            </w:r>
          </w:p>
        </w:tc>
        <w:tc>
          <w:tcPr>
            <w:tcW w:w="828" w:type="dxa"/>
            <w:shd w:val="clear" w:color="auto" w:fill="auto"/>
            <w:noWrap/>
          </w:tcPr>
          <w:p w14:paraId="415B7513" w14:textId="77777777" w:rsidR="00F94A13" w:rsidRPr="00EF5447" w:rsidRDefault="00F94A13" w:rsidP="00F94A13">
            <w:pPr>
              <w:pStyle w:val="TAC"/>
              <w:rPr>
                <w:rFonts w:cs="Arial"/>
              </w:rPr>
            </w:pPr>
            <w:r w:rsidRPr="00224186">
              <w:rPr>
                <w:lang w:val="en-US" w:eastAsia="zh-CN"/>
              </w:rPr>
              <w:t>840</w:t>
            </w:r>
          </w:p>
        </w:tc>
        <w:tc>
          <w:tcPr>
            <w:tcW w:w="746" w:type="dxa"/>
            <w:shd w:val="clear" w:color="auto" w:fill="auto"/>
            <w:noWrap/>
          </w:tcPr>
          <w:p w14:paraId="6CA7279A" w14:textId="77777777" w:rsidR="00F94A13" w:rsidRPr="00EF5447" w:rsidRDefault="00F94A13" w:rsidP="00F94A13">
            <w:pPr>
              <w:pStyle w:val="TAC"/>
              <w:rPr>
                <w:rFonts w:cs="Arial"/>
              </w:rPr>
            </w:pPr>
            <w:r w:rsidRPr="00224186">
              <w:rPr>
                <w:lang w:val="en-US" w:eastAsia="zh-CN"/>
              </w:rPr>
              <w:t>5</w:t>
            </w:r>
          </w:p>
        </w:tc>
        <w:tc>
          <w:tcPr>
            <w:tcW w:w="1582" w:type="dxa"/>
            <w:shd w:val="clear" w:color="auto" w:fill="auto"/>
            <w:noWrap/>
          </w:tcPr>
          <w:p w14:paraId="63A726A5" w14:textId="77777777" w:rsidR="00F94A13" w:rsidRPr="00EF5447" w:rsidRDefault="00F94A13" w:rsidP="00F94A13">
            <w:pPr>
              <w:pStyle w:val="TAC"/>
              <w:rPr>
                <w:rFonts w:cs="Arial"/>
              </w:rPr>
            </w:pPr>
            <w:r w:rsidRPr="00224186">
              <w:rPr>
                <w:lang w:val="en-US" w:eastAsia="zh-CN"/>
              </w:rPr>
              <w:t>25</w:t>
            </w:r>
          </w:p>
        </w:tc>
        <w:tc>
          <w:tcPr>
            <w:tcW w:w="1323" w:type="dxa"/>
            <w:shd w:val="clear" w:color="auto" w:fill="auto"/>
            <w:noWrap/>
          </w:tcPr>
          <w:p w14:paraId="1E8270C5" w14:textId="77777777" w:rsidR="00F94A13" w:rsidRPr="00EF5447" w:rsidRDefault="00F94A13" w:rsidP="00F94A13">
            <w:pPr>
              <w:pStyle w:val="TAC"/>
              <w:rPr>
                <w:rFonts w:cs="Arial"/>
              </w:rPr>
            </w:pPr>
            <w:r w:rsidRPr="00224186">
              <w:rPr>
                <w:lang w:val="en-US" w:eastAsia="zh-CN"/>
              </w:rPr>
              <w:t>799</w:t>
            </w:r>
          </w:p>
        </w:tc>
        <w:tc>
          <w:tcPr>
            <w:tcW w:w="696" w:type="dxa"/>
            <w:shd w:val="clear" w:color="auto" w:fill="auto"/>
          </w:tcPr>
          <w:p w14:paraId="0D2CED77" w14:textId="77777777" w:rsidR="00F94A13" w:rsidRPr="00EF5447" w:rsidRDefault="00F94A13" w:rsidP="00F94A13">
            <w:pPr>
              <w:pStyle w:val="TAC"/>
              <w:rPr>
                <w:rFonts w:eastAsia="MS Mincho"/>
              </w:rPr>
            </w:pPr>
            <w:r w:rsidRPr="00224186">
              <w:rPr>
                <w:lang w:val="en-US" w:eastAsia="zh-TW"/>
              </w:rPr>
              <w:t>N/A</w:t>
            </w:r>
          </w:p>
        </w:tc>
        <w:tc>
          <w:tcPr>
            <w:tcW w:w="1248" w:type="dxa"/>
            <w:shd w:val="clear" w:color="auto" w:fill="auto"/>
          </w:tcPr>
          <w:p w14:paraId="0F9EB50A" w14:textId="77777777" w:rsidR="00F94A13" w:rsidRPr="00EF5447" w:rsidRDefault="00F94A13" w:rsidP="00F94A13">
            <w:pPr>
              <w:pStyle w:val="TAC"/>
              <w:rPr>
                <w:rFonts w:cs="Arial"/>
              </w:rPr>
            </w:pPr>
            <w:r w:rsidRPr="00224186">
              <w:rPr>
                <w:lang w:val="en-US" w:eastAsia="zh-TW"/>
              </w:rPr>
              <w:t>N/A</w:t>
            </w:r>
          </w:p>
        </w:tc>
      </w:tr>
      <w:tr w:rsidR="00F94A13" w:rsidRPr="00EF5447" w14:paraId="406A20A9"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08C5DCC8" w14:textId="77777777" w:rsidR="00F94A13" w:rsidRPr="00EF5447" w:rsidRDefault="00F94A13" w:rsidP="00F94A13">
            <w:pPr>
              <w:pStyle w:val="TAC"/>
              <w:rPr>
                <w:rFonts w:cs="Arial"/>
              </w:rPr>
            </w:pPr>
          </w:p>
        </w:tc>
        <w:tc>
          <w:tcPr>
            <w:tcW w:w="867" w:type="dxa"/>
            <w:tcBorders>
              <w:left w:val="single" w:sz="4" w:space="0" w:color="auto"/>
            </w:tcBorders>
            <w:shd w:val="clear" w:color="auto" w:fill="auto"/>
          </w:tcPr>
          <w:p w14:paraId="29B3A073" w14:textId="77777777" w:rsidR="00F94A13" w:rsidRPr="00EF5447" w:rsidRDefault="00F94A13" w:rsidP="00F94A13">
            <w:pPr>
              <w:pStyle w:val="TAC"/>
              <w:rPr>
                <w:rFonts w:cs="Arial"/>
              </w:rPr>
            </w:pPr>
            <w:r w:rsidRPr="00224186">
              <w:rPr>
                <w:lang w:val="en-US" w:eastAsia="zh-TW"/>
              </w:rPr>
              <w:t>7</w:t>
            </w:r>
          </w:p>
        </w:tc>
        <w:tc>
          <w:tcPr>
            <w:tcW w:w="828" w:type="dxa"/>
            <w:shd w:val="clear" w:color="auto" w:fill="auto"/>
            <w:noWrap/>
          </w:tcPr>
          <w:p w14:paraId="6B1F33AA" w14:textId="77777777" w:rsidR="00F94A13" w:rsidRPr="00EF5447" w:rsidRDefault="00F94A13" w:rsidP="00F94A13">
            <w:pPr>
              <w:pStyle w:val="TAC"/>
              <w:rPr>
                <w:rFonts w:cs="Arial"/>
              </w:rPr>
            </w:pPr>
            <w:r w:rsidRPr="00224186">
              <w:rPr>
                <w:lang w:val="en-US" w:eastAsia="zh-CN"/>
              </w:rPr>
              <w:t>2503</w:t>
            </w:r>
          </w:p>
        </w:tc>
        <w:tc>
          <w:tcPr>
            <w:tcW w:w="746" w:type="dxa"/>
            <w:shd w:val="clear" w:color="auto" w:fill="auto"/>
            <w:noWrap/>
          </w:tcPr>
          <w:p w14:paraId="270E036F" w14:textId="77777777" w:rsidR="00F94A13" w:rsidRPr="00EF5447" w:rsidRDefault="00F94A13" w:rsidP="00F94A13">
            <w:pPr>
              <w:pStyle w:val="TAC"/>
              <w:rPr>
                <w:rFonts w:cs="Arial"/>
              </w:rPr>
            </w:pPr>
            <w:r w:rsidRPr="00224186">
              <w:rPr>
                <w:lang w:val="en-US" w:eastAsia="zh-CN"/>
              </w:rPr>
              <w:t>5</w:t>
            </w:r>
          </w:p>
        </w:tc>
        <w:tc>
          <w:tcPr>
            <w:tcW w:w="1582" w:type="dxa"/>
            <w:shd w:val="clear" w:color="auto" w:fill="auto"/>
            <w:noWrap/>
          </w:tcPr>
          <w:p w14:paraId="5FA68AC5" w14:textId="77777777" w:rsidR="00F94A13" w:rsidRPr="00EF5447" w:rsidRDefault="00F94A13" w:rsidP="00F94A13">
            <w:pPr>
              <w:pStyle w:val="TAC"/>
              <w:rPr>
                <w:rFonts w:cs="Arial"/>
              </w:rPr>
            </w:pPr>
            <w:r w:rsidRPr="00224186">
              <w:rPr>
                <w:lang w:val="en-US" w:eastAsia="zh-CN"/>
              </w:rPr>
              <w:t>25</w:t>
            </w:r>
          </w:p>
        </w:tc>
        <w:tc>
          <w:tcPr>
            <w:tcW w:w="1323" w:type="dxa"/>
            <w:shd w:val="clear" w:color="auto" w:fill="auto"/>
            <w:noWrap/>
          </w:tcPr>
          <w:p w14:paraId="1326926B" w14:textId="77777777" w:rsidR="00F94A13" w:rsidRPr="00EF5447" w:rsidRDefault="00F94A13" w:rsidP="00F94A13">
            <w:pPr>
              <w:pStyle w:val="TAC"/>
              <w:rPr>
                <w:rFonts w:cs="Arial"/>
              </w:rPr>
            </w:pPr>
            <w:r w:rsidRPr="00224186">
              <w:rPr>
                <w:lang w:val="en-US" w:eastAsia="zh-CN"/>
              </w:rPr>
              <w:t>2623</w:t>
            </w:r>
          </w:p>
        </w:tc>
        <w:tc>
          <w:tcPr>
            <w:tcW w:w="696" w:type="dxa"/>
            <w:shd w:val="clear" w:color="auto" w:fill="auto"/>
          </w:tcPr>
          <w:p w14:paraId="49CBC719" w14:textId="77777777" w:rsidR="00F94A13" w:rsidRPr="00EF5447" w:rsidRDefault="00F94A13" w:rsidP="00F94A13">
            <w:pPr>
              <w:pStyle w:val="TAC"/>
              <w:rPr>
                <w:rFonts w:eastAsia="MS Mincho"/>
              </w:rPr>
            </w:pPr>
            <w:r w:rsidRPr="00224186">
              <w:rPr>
                <w:lang w:val="en-US" w:eastAsia="zh-TW"/>
              </w:rPr>
              <w:t>N/A</w:t>
            </w:r>
          </w:p>
        </w:tc>
        <w:tc>
          <w:tcPr>
            <w:tcW w:w="1248" w:type="dxa"/>
            <w:shd w:val="clear" w:color="auto" w:fill="auto"/>
          </w:tcPr>
          <w:p w14:paraId="29A1D4B6" w14:textId="77777777" w:rsidR="00F94A13" w:rsidRPr="00EF5447" w:rsidRDefault="00F94A13" w:rsidP="00F94A13">
            <w:pPr>
              <w:pStyle w:val="TAC"/>
              <w:rPr>
                <w:rFonts w:cs="Arial"/>
              </w:rPr>
            </w:pPr>
            <w:r w:rsidRPr="00224186">
              <w:rPr>
                <w:lang w:val="en-US"/>
              </w:rPr>
              <w:t>N/A</w:t>
            </w:r>
          </w:p>
        </w:tc>
      </w:tr>
      <w:tr w:rsidR="00F94A13" w:rsidRPr="00EF5447" w14:paraId="0DCB3664"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4273C55E" w14:textId="77777777" w:rsidR="00F94A13" w:rsidRPr="00EF5447" w:rsidRDefault="00F94A13" w:rsidP="00F94A13">
            <w:pPr>
              <w:pStyle w:val="TAC"/>
              <w:rPr>
                <w:rFonts w:cs="Arial"/>
              </w:rPr>
            </w:pPr>
          </w:p>
        </w:tc>
        <w:tc>
          <w:tcPr>
            <w:tcW w:w="867" w:type="dxa"/>
            <w:tcBorders>
              <w:left w:val="single" w:sz="4" w:space="0" w:color="auto"/>
            </w:tcBorders>
            <w:shd w:val="clear" w:color="auto" w:fill="auto"/>
          </w:tcPr>
          <w:p w14:paraId="6E67760C" w14:textId="77777777" w:rsidR="00F94A13" w:rsidRPr="00EF5447" w:rsidRDefault="00F94A13" w:rsidP="00F94A13">
            <w:pPr>
              <w:pStyle w:val="TAC"/>
              <w:rPr>
                <w:rFonts w:cs="Arial"/>
              </w:rPr>
            </w:pPr>
            <w:r w:rsidRPr="00224186">
              <w:rPr>
                <w:lang w:val="en-US" w:eastAsia="zh-TW"/>
              </w:rPr>
              <w:t>n20</w:t>
            </w:r>
          </w:p>
        </w:tc>
        <w:tc>
          <w:tcPr>
            <w:tcW w:w="828" w:type="dxa"/>
            <w:shd w:val="clear" w:color="auto" w:fill="auto"/>
            <w:noWrap/>
          </w:tcPr>
          <w:p w14:paraId="12288E77" w14:textId="77777777" w:rsidR="00F94A13" w:rsidRPr="00EF5447" w:rsidRDefault="00F94A13" w:rsidP="00F94A13">
            <w:pPr>
              <w:pStyle w:val="TAC"/>
              <w:rPr>
                <w:rFonts w:cs="Arial"/>
              </w:rPr>
            </w:pPr>
            <w:r w:rsidRPr="00224186">
              <w:rPr>
                <w:lang w:val="en-US" w:eastAsia="zh-TW"/>
              </w:rPr>
              <w:t>859</w:t>
            </w:r>
          </w:p>
        </w:tc>
        <w:tc>
          <w:tcPr>
            <w:tcW w:w="746" w:type="dxa"/>
            <w:shd w:val="clear" w:color="auto" w:fill="auto"/>
            <w:noWrap/>
          </w:tcPr>
          <w:p w14:paraId="38EE387B" w14:textId="77777777" w:rsidR="00F94A13" w:rsidRPr="00EF5447" w:rsidRDefault="00F94A13" w:rsidP="00F94A13">
            <w:pPr>
              <w:pStyle w:val="TAC"/>
              <w:rPr>
                <w:rFonts w:cs="Arial"/>
              </w:rPr>
            </w:pPr>
            <w:r w:rsidRPr="00224186">
              <w:rPr>
                <w:lang w:val="en-US" w:eastAsia="zh-CN"/>
              </w:rPr>
              <w:t>5</w:t>
            </w:r>
          </w:p>
        </w:tc>
        <w:tc>
          <w:tcPr>
            <w:tcW w:w="1582" w:type="dxa"/>
            <w:shd w:val="clear" w:color="auto" w:fill="auto"/>
            <w:noWrap/>
          </w:tcPr>
          <w:p w14:paraId="25F9AAF1" w14:textId="77777777" w:rsidR="00F94A13" w:rsidRPr="00EF5447" w:rsidRDefault="00F94A13" w:rsidP="00F94A13">
            <w:pPr>
              <w:pStyle w:val="TAC"/>
              <w:rPr>
                <w:rFonts w:cs="Arial"/>
              </w:rPr>
            </w:pPr>
            <w:r w:rsidRPr="00224186">
              <w:rPr>
                <w:lang w:val="en-US" w:eastAsia="zh-CN"/>
              </w:rPr>
              <w:t>25</w:t>
            </w:r>
          </w:p>
        </w:tc>
        <w:tc>
          <w:tcPr>
            <w:tcW w:w="1323" w:type="dxa"/>
            <w:shd w:val="clear" w:color="auto" w:fill="auto"/>
            <w:noWrap/>
          </w:tcPr>
          <w:p w14:paraId="761F945F" w14:textId="77777777" w:rsidR="00F94A13" w:rsidRPr="00EF5447" w:rsidRDefault="00F94A13" w:rsidP="00F94A13">
            <w:pPr>
              <w:pStyle w:val="TAC"/>
              <w:rPr>
                <w:rFonts w:cs="Arial"/>
              </w:rPr>
            </w:pPr>
            <w:r w:rsidRPr="00224186">
              <w:rPr>
                <w:lang w:val="en-US" w:eastAsia="zh-CN"/>
              </w:rPr>
              <w:t>818</w:t>
            </w:r>
          </w:p>
        </w:tc>
        <w:tc>
          <w:tcPr>
            <w:tcW w:w="696" w:type="dxa"/>
            <w:shd w:val="clear" w:color="auto" w:fill="auto"/>
          </w:tcPr>
          <w:p w14:paraId="348C02E3" w14:textId="77777777" w:rsidR="00F94A13" w:rsidRPr="00EF5447" w:rsidRDefault="00F94A13" w:rsidP="00F94A13">
            <w:pPr>
              <w:pStyle w:val="TAC"/>
              <w:rPr>
                <w:rFonts w:eastAsia="MS Mincho"/>
              </w:rPr>
            </w:pPr>
            <w:r w:rsidRPr="00224186">
              <w:rPr>
                <w:lang w:val="en-US" w:eastAsia="ja-JP"/>
              </w:rPr>
              <w:t>N/A</w:t>
            </w:r>
          </w:p>
        </w:tc>
        <w:tc>
          <w:tcPr>
            <w:tcW w:w="1248" w:type="dxa"/>
            <w:shd w:val="clear" w:color="auto" w:fill="auto"/>
          </w:tcPr>
          <w:p w14:paraId="7A579A66" w14:textId="77777777" w:rsidR="00F94A13" w:rsidRPr="00EF5447" w:rsidRDefault="00F94A13" w:rsidP="00F94A13">
            <w:pPr>
              <w:pStyle w:val="TAC"/>
              <w:rPr>
                <w:rFonts w:cs="Arial"/>
              </w:rPr>
            </w:pPr>
            <w:r w:rsidRPr="00224186">
              <w:rPr>
                <w:lang w:val="en-US"/>
              </w:rPr>
              <w:t>N/A</w:t>
            </w:r>
          </w:p>
        </w:tc>
      </w:tr>
      <w:tr w:rsidR="00F94A13" w:rsidRPr="00EF5447" w14:paraId="5ACA5498" w14:textId="77777777" w:rsidTr="00F94A13">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47F24D34" w14:textId="77777777" w:rsidR="00F94A13" w:rsidRPr="00EF5447" w:rsidRDefault="00F94A13" w:rsidP="00F94A13">
            <w:pPr>
              <w:pStyle w:val="TAC"/>
              <w:rPr>
                <w:rFonts w:cs="Arial"/>
              </w:rPr>
            </w:pPr>
          </w:p>
        </w:tc>
        <w:tc>
          <w:tcPr>
            <w:tcW w:w="867" w:type="dxa"/>
            <w:tcBorders>
              <w:left w:val="single" w:sz="4" w:space="0" w:color="auto"/>
            </w:tcBorders>
            <w:shd w:val="clear" w:color="auto" w:fill="auto"/>
          </w:tcPr>
          <w:p w14:paraId="3588AA8B" w14:textId="77777777" w:rsidR="00F94A13" w:rsidRPr="00EF5447" w:rsidRDefault="00F94A13" w:rsidP="00F94A13">
            <w:pPr>
              <w:pStyle w:val="TAC"/>
              <w:rPr>
                <w:rFonts w:cs="Arial"/>
              </w:rPr>
            </w:pPr>
            <w:r w:rsidRPr="00224186">
              <w:rPr>
                <w:lang w:val="en-US" w:eastAsia="zh-TW"/>
              </w:rPr>
              <w:t>8</w:t>
            </w:r>
          </w:p>
        </w:tc>
        <w:tc>
          <w:tcPr>
            <w:tcW w:w="828" w:type="dxa"/>
            <w:shd w:val="clear" w:color="auto" w:fill="auto"/>
            <w:noWrap/>
          </w:tcPr>
          <w:p w14:paraId="57036A7D" w14:textId="77777777" w:rsidR="00F94A13" w:rsidRPr="00EF5447" w:rsidRDefault="00F94A13" w:rsidP="00F94A13">
            <w:pPr>
              <w:pStyle w:val="TAC"/>
              <w:rPr>
                <w:rFonts w:cs="Arial"/>
              </w:rPr>
            </w:pPr>
            <w:r w:rsidRPr="00224186">
              <w:rPr>
                <w:lang w:val="en-US" w:eastAsia="zh-CN"/>
              </w:rPr>
              <w:t>N/A</w:t>
            </w:r>
          </w:p>
        </w:tc>
        <w:tc>
          <w:tcPr>
            <w:tcW w:w="746" w:type="dxa"/>
            <w:shd w:val="clear" w:color="auto" w:fill="auto"/>
            <w:noWrap/>
          </w:tcPr>
          <w:p w14:paraId="39192F01" w14:textId="77777777" w:rsidR="00F94A13" w:rsidRPr="00EF5447" w:rsidRDefault="00F94A13" w:rsidP="00F94A13">
            <w:pPr>
              <w:pStyle w:val="TAC"/>
              <w:rPr>
                <w:rFonts w:cs="Arial"/>
              </w:rPr>
            </w:pPr>
            <w:r w:rsidRPr="00224186">
              <w:rPr>
                <w:lang w:val="en-US" w:eastAsia="zh-CN"/>
              </w:rPr>
              <w:t>5</w:t>
            </w:r>
          </w:p>
        </w:tc>
        <w:tc>
          <w:tcPr>
            <w:tcW w:w="1582" w:type="dxa"/>
            <w:shd w:val="clear" w:color="auto" w:fill="auto"/>
            <w:noWrap/>
          </w:tcPr>
          <w:p w14:paraId="162CFAEE" w14:textId="77777777" w:rsidR="00F94A13" w:rsidRPr="00EF5447" w:rsidRDefault="00F94A13" w:rsidP="00F94A13">
            <w:pPr>
              <w:pStyle w:val="TAC"/>
              <w:rPr>
                <w:rFonts w:cs="Arial"/>
              </w:rPr>
            </w:pPr>
            <w:r w:rsidRPr="00224186">
              <w:rPr>
                <w:lang w:val="en-US" w:eastAsia="zh-CN"/>
              </w:rPr>
              <w:t>N/A</w:t>
            </w:r>
          </w:p>
        </w:tc>
        <w:tc>
          <w:tcPr>
            <w:tcW w:w="1323" w:type="dxa"/>
            <w:shd w:val="clear" w:color="auto" w:fill="auto"/>
            <w:noWrap/>
          </w:tcPr>
          <w:p w14:paraId="56A32D77" w14:textId="77777777" w:rsidR="00F94A13" w:rsidRPr="00EF5447" w:rsidRDefault="00F94A13" w:rsidP="00F94A13">
            <w:pPr>
              <w:pStyle w:val="TAC"/>
              <w:rPr>
                <w:rFonts w:cs="Arial"/>
              </w:rPr>
            </w:pPr>
            <w:r w:rsidRPr="00224186">
              <w:rPr>
                <w:lang w:val="en-US" w:eastAsia="zh-CN"/>
              </w:rPr>
              <w:t>933</w:t>
            </w:r>
          </w:p>
        </w:tc>
        <w:tc>
          <w:tcPr>
            <w:tcW w:w="696" w:type="dxa"/>
            <w:shd w:val="clear" w:color="auto" w:fill="auto"/>
          </w:tcPr>
          <w:p w14:paraId="4D140020" w14:textId="77777777" w:rsidR="00F94A13" w:rsidRPr="00EF5447" w:rsidRDefault="00F94A13" w:rsidP="00F94A13">
            <w:pPr>
              <w:pStyle w:val="TAC"/>
              <w:rPr>
                <w:rFonts w:eastAsia="MS Mincho"/>
              </w:rPr>
            </w:pPr>
            <w:r w:rsidRPr="00224186">
              <w:rPr>
                <w:lang w:val="en-US" w:eastAsia="zh-CN"/>
              </w:rPr>
              <w:t>4.4</w:t>
            </w:r>
          </w:p>
        </w:tc>
        <w:tc>
          <w:tcPr>
            <w:tcW w:w="1248" w:type="dxa"/>
            <w:shd w:val="clear" w:color="auto" w:fill="auto"/>
          </w:tcPr>
          <w:p w14:paraId="1355B9EC" w14:textId="77777777" w:rsidR="00F94A13" w:rsidRPr="00EF5447" w:rsidRDefault="00F94A13" w:rsidP="00F94A13">
            <w:pPr>
              <w:pStyle w:val="TAC"/>
              <w:rPr>
                <w:rFonts w:cs="Arial"/>
              </w:rPr>
            </w:pPr>
            <w:r w:rsidRPr="00224186">
              <w:rPr>
                <w:lang w:val="en-US"/>
              </w:rPr>
              <w:t>IMD5</w:t>
            </w:r>
          </w:p>
        </w:tc>
      </w:tr>
      <w:tr w:rsidR="00F94A13" w:rsidRPr="00EF5447" w14:paraId="662179D1" w14:textId="77777777" w:rsidTr="00F94A13">
        <w:trPr>
          <w:trHeight w:val="54"/>
          <w:jc w:val="center"/>
        </w:trPr>
        <w:tc>
          <w:tcPr>
            <w:tcW w:w="2640" w:type="dxa"/>
            <w:tcBorders>
              <w:bottom w:val="nil"/>
            </w:tcBorders>
            <w:shd w:val="clear" w:color="auto" w:fill="auto"/>
          </w:tcPr>
          <w:p w14:paraId="1F1C3E76" w14:textId="77777777" w:rsidR="00F94A13" w:rsidRPr="00EF5447" w:rsidRDefault="00F94A13" w:rsidP="00F94A1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w:t>
            </w:r>
            <w:r w:rsidRPr="00EF5447">
              <w:rPr>
                <w:rFonts w:cs="Arial"/>
                <w:lang w:eastAsia="zh-CN"/>
              </w:rPr>
              <w:t>_</w:t>
            </w:r>
            <w:r w:rsidRPr="00EF5447">
              <w:rPr>
                <w:rFonts w:cs="Arial"/>
                <w:lang w:eastAsia="ja-JP"/>
              </w:rPr>
              <w:t>n</w:t>
            </w:r>
            <w:r w:rsidRPr="00EF5447">
              <w:rPr>
                <w:rFonts w:eastAsia="맑은 고딕" w:cs="Arial"/>
                <w:lang w:eastAsia="ko-KR"/>
              </w:rPr>
              <w:t>7</w:t>
            </w:r>
            <w:r w:rsidRPr="00EF5447">
              <w:rPr>
                <w:rFonts w:cs="Arial"/>
                <w:lang w:eastAsia="zh-TW"/>
              </w:rPr>
              <w:t>7</w:t>
            </w:r>
            <w:r w:rsidRPr="00EF5447">
              <w:rPr>
                <w:rFonts w:cs="Arial"/>
              </w:rPr>
              <w:t>A</w:t>
            </w:r>
          </w:p>
        </w:tc>
        <w:tc>
          <w:tcPr>
            <w:tcW w:w="867" w:type="dxa"/>
            <w:shd w:val="clear" w:color="auto" w:fill="auto"/>
          </w:tcPr>
          <w:p w14:paraId="1994F648" w14:textId="77777777" w:rsidR="00F94A13" w:rsidRPr="00EF5447" w:rsidRDefault="00F94A13" w:rsidP="00F94A13">
            <w:pPr>
              <w:pStyle w:val="TAC"/>
              <w:rPr>
                <w:lang w:eastAsia="zh-CN"/>
              </w:rPr>
            </w:pPr>
            <w:r w:rsidRPr="00EF5447">
              <w:rPr>
                <w:rFonts w:cs="Arial"/>
                <w:lang w:eastAsia="zh-TW"/>
              </w:rPr>
              <w:t>7</w:t>
            </w:r>
          </w:p>
        </w:tc>
        <w:tc>
          <w:tcPr>
            <w:tcW w:w="828" w:type="dxa"/>
            <w:shd w:val="clear" w:color="auto" w:fill="auto"/>
            <w:noWrap/>
          </w:tcPr>
          <w:p w14:paraId="02B8F197" w14:textId="77777777" w:rsidR="00F94A13" w:rsidRPr="00EF5447" w:rsidRDefault="00F94A13" w:rsidP="00F94A13">
            <w:pPr>
              <w:pStyle w:val="TAC"/>
              <w:rPr>
                <w:kern w:val="2"/>
                <w:szCs w:val="24"/>
                <w:lang w:eastAsia="zh-CN"/>
              </w:rPr>
            </w:pPr>
            <w:r w:rsidRPr="00EF5447">
              <w:rPr>
                <w:rFonts w:eastAsia="맑은 고딕" w:cs="Arial"/>
                <w:lang w:eastAsia="ko-KR"/>
              </w:rPr>
              <w:t>2520</w:t>
            </w:r>
          </w:p>
        </w:tc>
        <w:tc>
          <w:tcPr>
            <w:tcW w:w="746" w:type="dxa"/>
            <w:shd w:val="clear" w:color="auto" w:fill="auto"/>
            <w:noWrap/>
          </w:tcPr>
          <w:p w14:paraId="0C18E1A2" w14:textId="77777777" w:rsidR="00F94A13" w:rsidRPr="00EF5447" w:rsidRDefault="00F94A13" w:rsidP="00F94A13">
            <w:pPr>
              <w:pStyle w:val="TAC"/>
              <w:rPr>
                <w:rFonts w:eastAsia="맑은 고딕"/>
                <w:kern w:val="2"/>
                <w:szCs w:val="24"/>
                <w:lang w:eastAsia="ko-KR"/>
              </w:rPr>
            </w:pPr>
            <w:r w:rsidRPr="00EF5447">
              <w:rPr>
                <w:rFonts w:cs="Arial"/>
                <w:lang w:eastAsia="zh-CN"/>
              </w:rPr>
              <w:t>5</w:t>
            </w:r>
          </w:p>
        </w:tc>
        <w:tc>
          <w:tcPr>
            <w:tcW w:w="1582" w:type="dxa"/>
            <w:shd w:val="clear" w:color="auto" w:fill="auto"/>
            <w:noWrap/>
          </w:tcPr>
          <w:p w14:paraId="3194CB09" w14:textId="77777777" w:rsidR="00F94A13" w:rsidRPr="00EF5447" w:rsidRDefault="00F94A13" w:rsidP="00F94A13">
            <w:pPr>
              <w:pStyle w:val="TAC"/>
              <w:rPr>
                <w:rFonts w:eastAsia="맑은 고딕"/>
                <w:kern w:val="2"/>
                <w:szCs w:val="24"/>
                <w:lang w:eastAsia="ko-KR"/>
              </w:rPr>
            </w:pPr>
            <w:r w:rsidRPr="00EF5447">
              <w:rPr>
                <w:rFonts w:cs="Arial"/>
                <w:lang w:eastAsia="zh-CN"/>
              </w:rPr>
              <w:t>25</w:t>
            </w:r>
          </w:p>
        </w:tc>
        <w:tc>
          <w:tcPr>
            <w:tcW w:w="1323" w:type="dxa"/>
            <w:shd w:val="clear" w:color="auto" w:fill="auto"/>
            <w:noWrap/>
          </w:tcPr>
          <w:p w14:paraId="343DF82B" w14:textId="77777777" w:rsidR="00F94A13" w:rsidRPr="00EF5447" w:rsidRDefault="00F94A13" w:rsidP="00F94A13">
            <w:pPr>
              <w:pStyle w:val="TAC"/>
              <w:rPr>
                <w:kern w:val="2"/>
                <w:szCs w:val="24"/>
                <w:lang w:eastAsia="zh-CN"/>
              </w:rPr>
            </w:pPr>
            <w:r w:rsidRPr="00EF5447">
              <w:rPr>
                <w:rFonts w:cs="Arial"/>
                <w:lang w:eastAsia="ja-JP"/>
              </w:rPr>
              <w:t>2640</w:t>
            </w:r>
          </w:p>
        </w:tc>
        <w:tc>
          <w:tcPr>
            <w:tcW w:w="696" w:type="dxa"/>
            <w:shd w:val="clear" w:color="auto" w:fill="auto"/>
          </w:tcPr>
          <w:p w14:paraId="48666765"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1B9960C1"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N/A</w:t>
            </w:r>
          </w:p>
        </w:tc>
      </w:tr>
      <w:tr w:rsidR="00F94A13" w:rsidRPr="00EF5447" w14:paraId="72DEA8BE" w14:textId="77777777" w:rsidTr="00F94A13">
        <w:trPr>
          <w:trHeight w:val="54"/>
          <w:jc w:val="center"/>
        </w:trPr>
        <w:tc>
          <w:tcPr>
            <w:tcW w:w="2640" w:type="dxa"/>
            <w:tcBorders>
              <w:top w:val="nil"/>
              <w:bottom w:val="nil"/>
            </w:tcBorders>
            <w:shd w:val="clear" w:color="auto" w:fill="auto"/>
          </w:tcPr>
          <w:p w14:paraId="2D4B3F7D" w14:textId="77777777" w:rsidR="00F94A13" w:rsidRPr="00EF5447" w:rsidRDefault="00F94A13" w:rsidP="00F94A13">
            <w:pPr>
              <w:pStyle w:val="TAC"/>
            </w:pPr>
          </w:p>
        </w:tc>
        <w:tc>
          <w:tcPr>
            <w:tcW w:w="867" w:type="dxa"/>
            <w:shd w:val="clear" w:color="auto" w:fill="auto"/>
          </w:tcPr>
          <w:p w14:paraId="3ACF5BDA" w14:textId="77777777" w:rsidR="00F94A13" w:rsidRPr="00EF5447" w:rsidRDefault="00F94A13" w:rsidP="00F94A13">
            <w:pPr>
              <w:pStyle w:val="TAC"/>
              <w:rPr>
                <w:lang w:eastAsia="zh-CN"/>
              </w:rPr>
            </w:pPr>
            <w:r w:rsidRPr="00EF5447">
              <w:rPr>
                <w:rFonts w:cs="Arial"/>
                <w:lang w:eastAsia="zh-TW"/>
              </w:rPr>
              <w:t>8</w:t>
            </w:r>
          </w:p>
        </w:tc>
        <w:tc>
          <w:tcPr>
            <w:tcW w:w="828" w:type="dxa"/>
            <w:shd w:val="clear" w:color="auto" w:fill="auto"/>
            <w:noWrap/>
          </w:tcPr>
          <w:p w14:paraId="400391F0" w14:textId="77777777" w:rsidR="00F94A13" w:rsidRPr="00EF5447" w:rsidRDefault="00F94A13" w:rsidP="00F94A13">
            <w:pPr>
              <w:pStyle w:val="TAC"/>
              <w:rPr>
                <w:kern w:val="2"/>
                <w:szCs w:val="24"/>
                <w:lang w:eastAsia="zh-CN"/>
              </w:rPr>
            </w:pPr>
            <w:r w:rsidRPr="00EF5447">
              <w:rPr>
                <w:rFonts w:eastAsia="맑은 고딕" w:cs="Arial"/>
                <w:lang w:eastAsia="ko-KR"/>
              </w:rPr>
              <w:t>895</w:t>
            </w:r>
          </w:p>
        </w:tc>
        <w:tc>
          <w:tcPr>
            <w:tcW w:w="746" w:type="dxa"/>
            <w:shd w:val="clear" w:color="auto" w:fill="auto"/>
            <w:noWrap/>
          </w:tcPr>
          <w:p w14:paraId="64027290" w14:textId="77777777" w:rsidR="00F94A13" w:rsidRPr="00EF5447" w:rsidRDefault="00F94A13" w:rsidP="00F94A13">
            <w:pPr>
              <w:pStyle w:val="TAC"/>
              <w:rPr>
                <w:rFonts w:eastAsia="맑은 고딕"/>
                <w:kern w:val="2"/>
                <w:szCs w:val="24"/>
                <w:lang w:eastAsia="ko-KR"/>
              </w:rPr>
            </w:pPr>
            <w:r w:rsidRPr="00EF5447">
              <w:rPr>
                <w:rFonts w:cs="Arial"/>
                <w:lang w:eastAsia="zh-CN"/>
              </w:rPr>
              <w:t>5</w:t>
            </w:r>
          </w:p>
        </w:tc>
        <w:tc>
          <w:tcPr>
            <w:tcW w:w="1582" w:type="dxa"/>
            <w:shd w:val="clear" w:color="auto" w:fill="auto"/>
            <w:noWrap/>
          </w:tcPr>
          <w:p w14:paraId="4CF1D800" w14:textId="77777777" w:rsidR="00F94A13" w:rsidRPr="00EF5447" w:rsidRDefault="00F94A13" w:rsidP="00F94A13">
            <w:pPr>
              <w:pStyle w:val="TAC"/>
              <w:rPr>
                <w:rFonts w:eastAsia="맑은 고딕"/>
                <w:kern w:val="2"/>
                <w:szCs w:val="24"/>
                <w:lang w:eastAsia="ko-KR"/>
              </w:rPr>
            </w:pPr>
            <w:r w:rsidRPr="00EF5447">
              <w:rPr>
                <w:rFonts w:cs="Arial"/>
                <w:lang w:eastAsia="zh-CN"/>
              </w:rPr>
              <w:t>25</w:t>
            </w:r>
          </w:p>
        </w:tc>
        <w:tc>
          <w:tcPr>
            <w:tcW w:w="1323" w:type="dxa"/>
            <w:shd w:val="clear" w:color="auto" w:fill="auto"/>
            <w:noWrap/>
          </w:tcPr>
          <w:p w14:paraId="74F86218" w14:textId="77777777" w:rsidR="00F94A13" w:rsidRPr="00EF5447" w:rsidRDefault="00F94A13" w:rsidP="00F94A13">
            <w:pPr>
              <w:pStyle w:val="TAC"/>
              <w:rPr>
                <w:kern w:val="2"/>
                <w:szCs w:val="24"/>
                <w:lang w:eastAsia="zh-CN"/>
              </w:rPr>
            </w:pPr>
            <w:r w:rsidRPr="00EF5447">
              <w:rPr>
                <w:rFonts w:eastAsia="맑은 고딕" w:cs="Arial"/>
                <w:lang w:eastAsia="ko-KR"/>
              </w:rPr>
              <w:t>940</w:t>
            </w:r>
          </w:p>
        </w:tc>
        <w:tc>
          <w:tcPr>
            <w:tcW w:w="696" w:type="dxa"/>
            <w:shd w:val="clear" w:color="auto" w:fill="auto"/>
          </w:tcPr>
          <w:p w14:paraId="77D83AB6" w14:textId="77777777" w:rsidR="00F94A13" w:rsidRPr="00EF5447" w:rsidRDefault="00F94A13" w:rsidP="00F94A13">
            <w:pPr>
              <w:pStyle w:val="TAC"/>
              <w:rPr>
                <w:rFonts w:eastAsia="맑은 고딕"/>
                <w:kern w:val="2"/>
                <w:szCs w:val="24"/>
                <w:lang w:eastAsia="ko-KR"/>
              </w:rPr>
            </w:pPr>
            <w:r w:rsidRPr="00EF5447">
              <w:rPr>
                <w:rFonts w:cs="Arial"/>
                <w:lang w:eastAsia="zh-TW"/>
              </w:rPr>
              <w:t>3.1</w:t>
            </w:r>
          </w:p>
        </w:tc>
        <w:tc>
          <w:tcPr>
            <w:tcW w:w="1248" w:type="dxa"/>
            <w:shd w:val="clear" w:color="auto" w:fill="auto"/>
          </w:tcPr>
          <w:p w14:paraId="3D514C08" w14:textId="77777777" w:rsidR="00F94A13" w:rsidRPr="00EF5447" w:rsidRDefault="00F94A13" w:rsidP="00F94A13">
            <w:pPr>
              <w:pStyle w:val="TAC"/>
              <w:rPr>
                <w:rFonts w:eastAsia="맑은 고딕" w:cs="Arial"/>
                <w:lang w:eastAsia="ko-KR"/>
              </w:rPr>
            </w:pPr>
            <w:r w:rsidRPr="00EF5447">
              <w:rPr>
                <w:rFonts w:eastAsia="맑은 고딕" w:cs="Arial"/>
                <w:lang w:eastAsia="ko-KR"/>
              </w:rPr>
              <w:t>IMD5</w:t>
            </w:r>
          </w:p>
        </w:tc>
      </w:tr>
      <w:tr w:rsidR="00F94A13" w:rsidRPr="00EF5447" w14:paraId="53E2E5AC" w14:textId="77777777" w:rsidTr="00F94A13">
        <w:trPr>
          <w:trHeight w:val="54"/>
          <w:jc w:val="center"/>
        </w:trPr>
        <w:tc>
          <w:tcPr>
            <w:tcW w:w="2640" w:type="dxa"/>
            <w:tcBorders>
              <w:top w:val="nil"/>
              <w:bottom w:val="single" w:sz="4" w:space="0" w:color="auto"/>
            </w:tcBorders>
            <w:shd w:val="clear" w:color="auto" w:fill="auto"/>
          </w:tcPr>
          <w:p w14:paraId="62FC790F" w14:textId="77777777" w:rsidR="00F94A13" w:rsidRPr="00EF5447" w:rsidRDefault="00F94A13" w:rsidP="00F94A13">
            <w:pPr>
              <w:pStyle w:val="TAC"/>
            </w:pPr>
          </w:p>
        </w:tc>
        <w:tc>
          <w:tcPr>
            <w:tcW w:w="867" w:type="dxa"/>
            <w:shd w:val="clear" w:color="auto" w:fill="auto"/>
          </w:tcPr>
          <w:p w14:paraId="0ABD0DFE" w14:textId="77777777" w:rsidR="00F94A13" w:rsidRPr="00EF5447" w:rsidRDefault="00F94A13" w:rsidP="00F94A13">
            <w:pPr>
              <w:pStyle w:val="TAC"/>
              <w:rPr>
                <w:lang w:eastAsia="zh-CN"/>
              </w:rPr>
            </w:pPr>
            <w:r w:rsidRPr="00EF5447">
              <w:rPr>
                <w:rFonts w:eastAsia="맑은 고딕" w:cs="Arial"/>
                <w:lang w:eastAsia="ko-KR"/>
              </w:rPr>
              <w:t>n7</w:t>
            </w:r>
            <w:r w:rsidRPr="00EF5447">
              <w:rPr>
                <w:rFonts w:cs="Arial"/>
                <w:lang w:eastAsia="zh-TW"/>
              </w:rPr>
              <w:t>7</w:t>
            </w:r>
          </w:p>
        </w:tc>
        <w:tc>
          <w:tcPr>
            <w:tcW w:w="828" w:type="dxa"/>
            <w:shd w:val="clear" w:color="auto" w:fill="auto"/>
            <w:noWrap/>
          </w:tcPr>
          <w:p w14:paraId="11CE7F13" w14:textId="77777777" w:rsidR="00F94A13" w:rsidRPr="00EF5447" w:rsidRDefault="00F94A13" w:rsidP="00F94A13">
            <w:pPr>
              <w:pStyle w:val="TAC"/>
              <w:rPr>
                <w:kern w:val="2"/>
                <w:szCs w:val="24"/>
                <w:lang w:eastAsia="zh-CN"/>
              </w:rPr>
            </w:pPr>
            <w:r w:rsidRPr="00EF5447">
              <w:rPr>
                <w:rFonts w:cs="Arial"/>
              </w:rPr>
              <w:t>3310</w:t>
            </w:r>
          </w:p>
        </w:tc>
        <w:tc>
          <w:tcPr>
            <w:tcW w:w="746" w:type="dxa"/>
            <w:shd w:val="clear" w:color="auto" w:fill="auto"/>
            <w:noWrap/>
          </w:tcPr>
          <w:p w14:paraId="39EDBF6A" w14:textId="77777777" w:rsidR="00F94A13" w:rsidRPr="00EF5447" w:rsidRDefault="00F94A13" w:rsidP="00F94A13">
            <w:pPr>
              <w:pStyle w:val="TAC"/>
              <w:rPr>
                <w:rFonts w:eastAsia="맑은 고딕"/>
                <w:kern w:val="2"/>
                <w:szCs w:val="24"/>
                <w:lang w:eastAsia="ko-KR"/>
              </w:rPr>
            </w:pPr>
            <w:r w:rsidRPr="00EF5447">
              <w:rPr>
                <w:rFonts w:cs="Arial"/>
                <w:lang w:eastAsia="zh-CN"/>
              </w:rPr>
              <w:t>10</w:t>
            </w:r>
          </w:p>
        </w:tc>
        <w:tc>
          <w:tcPr>
            <w:tcW w:w="1582" w:type="dxa"/>
            <w:shd w:val="clear" w:color="auto" w:fill="auto"/>
            <w:noWrap/>
          </w:tcPr>
          <w:p w14:paraId="70D5123B" w14:textId="77777777" w:rsidR="00F94A13" w:rsidRPr="00EF5447" w:rsidRDefault="00F94A13" w:rsidP="00F94A13">
            <w:pPr>
              <w:pStyle w:val="TAC"/>
              <w:rPr>
                <w:rFonts w:eastAsia="맑은 고딕"/>
                <w:kern w:val="2"/>
                <w:szCs w:val="24"/>
                <w:lang w:eastAsia="ko-KR"/>
              </w:rPr>
            </w:pPr>
            <w:r w:rsidRPr="00EF5447">
              <w:rPr>
                <w:rFonts w:cs="Arial"/>
                <w:lang w:eastAsia="zh-TW"/>
              </w:rPr>
              <w:t>50</w:t>
            </w:r>
          </w:p>
        </w:tc>
        <w:tc>
          <w:tcPr>
            <w:tcW w:w="1323" w:type="dxa"/>
            <w:shd w:val="clear" w:color="auto" w:fill="auto"/>
            <w:noWrap/>
          </w:tcPr>
          <w:p w14:paraId="392961A3" w14:textId="77777777" w:rsidR="00F94A13" w:rsidRPr="00EF5447" w:rsidRDefault="00F94A13" w:rsidP="00F94A13">
            <w:pPr>
              <w:pStyle w:val="TAC"/>
              <w:rPr>
                <w:kern w:val="2"/>
                <w:szCs w:val="24"/>
                <w:lang w:eastAsia="zh-CN"/>
              </w:rPr>
            </w:pPr>
            <w:r w:rsidRPr="00EF5447">
              <w:rPr>
                <w:rFonts w:cs="Arial"/>
              </w:rPr>
              <w:t>3310</w:t>
            </w:r>
          </w:p>
        </w:tc>
        <w:tc>
          <w:tcPr>
            <w:tcW w:w="696" w:type="dxa"/>
            <w:shd w:val="clear" w:color="auto" w:fill="auto"/>
          </w:tcPr>
          <w:p w14:paraId="03937BF7"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4C076CB9"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N/A</w:t>
            </w:r>
          </w:p>
        </w:tc>
      </w:tr>
      <w:tr w:rsidR="00F94A13" w:rsidRPr="00EF5447" w14:paraId="07684AED" w14:textId="77777777" w:rsidTr="00F94A13">
        <w:trPr>
          <w:trHeight w:val="54"/>
          <w:jc w:val="center"/>
        </w:trPr>
        <w:tc>
          <w:tcPr>
            <w:tcW w:w="2640" w:type="dxa"/>
            <w:tcBorders>
              <w:bottom w:val="nil"/>
            </w:tcBorders>
            <w:shd w:val="clear" w:color="auto" w:fill="auto"/>
          </w:tcPr>
          <w:p w14:paraId="4291E9FA" w14:textId="77777777" w:rsidR="00F94A13" w:rsidRPr="00EF5447" w:rsidRDefault="00F94A13" w:rsidP="00F94A1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A_</w:t>
            </w:r>
            <w:r w:rsidRPr="00EF5447">
              <w:rPr>
                <w:rFonts w:cs="Arial"/>
                <w:lang w:eastAsia="ja-JP"/>
              </w:rPr>
              <w:t>n</w:t>
            </w:r>
            <w:r w:rsidRPr="00EF5447">
              <w:rPr>
                <w:rFonts w:eastAsia="맑은 고딕" w:cs="Arial"/>
                <w:lang w:eastAsia="ko-KR"/>
              </w:rPr>
              <w:t>7</w:t>
            </w:r>
            <w:r w:rsidRPr="00EF5447">
              <w:rPr>
                <w:rFonts w:cs="Arial"/>
                <w:lang w:eastAsia="zh-TW"/>
              </w:rPr>
              <w:t>7</w:t>
            </w:r>
            <w:r w:rsidRPr="00EF5447">
              <w:rPr>
                <w:rFonts w:cs="Arial"/>
              </w:rPr>
              <w:t>A</w:t>
            </w:r>
          </w:p>
        </w:tc>
        <w:tc>
          <w:tcPr>
            <w:tcW w:w="867" w:type="dxa"/>
            <w:shd w:val="clear" w:color="auto" w:fill="auto"/>
          </w:tcPr>
          <w:p w14:paraId="72C9E446" w14:textId="77777777" w:rsidR="00F94A13" w:rsidRPr="00EF5447" w:rsidRDefault="00F94A13" w:rsidP="00F94A13">
            <w:pPr>
              <w:pStyle w:val="TAC"/>
              <w:rPr>
                <w:lang w:eastAsia="zh-CN"/>
              </w:rPr>
            </w:pPr>
            <w:r w:rsidRPr="00EF5447">
              <w:rPr>
                <w:rFonts w:cs="Arial"/>
                <w:lang w:eastAsia="zh-TW"/>
              </w:rPr>
              <w:t>7</w:t>
            </w:r>
          </w:p>
        </w:tc>
        <w:tc>
          <w:tcPr>
            <w:tcW w:w="828" w:type="dxa"/>
            <w:shd w:val="clear" w:color="auto" w:fill="auto"/>
            <w:noWrap/>
          </w:tcPr>
          <w:p w14:paraId="46474412" w14:textId="77777777" w:rsidR="00F94A13" w:rsidRPr="00EF5447" w:rsidRDefault="00F94A13" w:rsidP="00F94A13">
            <w:pPr>
              <w:pStyle w:val="TAC"/>
              <w:rPr>
                <w:kern w:val="2"/>
                <w:szCs w:val="24"/>
                <w:lang w:eastAsia="zh-CN"/>
              </w:rPr>
            </w:pPr>
            <w:r w:rsidRPr="00EF5447">
              <w:rPr>
                <w:rFonts w:eastAsia="맑은 고딕" w:cs="Arial"/>
                <w:lang w:eastAsia="ko-KR"/>
              </w:rPr>
              <w:t>2530</w:t>
            </w:r>
          </w:p>
        </w:tc>
        <w:tc>
          <w:tcPr>
            <w:tcW w:w="746" w:type="dxa"/>
            <w:shd w:val="clear" w:color="auto" w:fill="auto"/>
            <w:noWrap/>
          </w:tcPr>
          <w:p w14:paraId="370B3D15" w14:textId="77777777" w:rsidR="00F94A13" w:rsidRPr="00EF5447" w:rsidRDefault="00F94A13" w:rsidP="00F94A13">
            <w:pPr>
              <w:pStyle w:val="TAC"/>
              <w:rPr>
                <w:rFonts w:eastAsia="맑은 고딕"/>
                <w:kern w:val="2"/>
                <w:szCs w:val="24"/>
                <w:lang w:eastAsia="ko-KR"/>
              </w:rPr>
            </w:pPr>
            <w:r w:rsidRPr="00EF5447">
              <w:rPr>
                <w:rFonts w:eastAsia="맑은 고딕" w:cs="Arial"/>
                <w:lang w:eastAsia="ko-KR"/>
              </w:rPr>
              <w:t>5</w:t>
            </w:r>
          </w:p>
        </w:tc>
        <w:tc>
          <w:tcPr>
            <w:tcW w:w="1582" w:type="dxa"/>
            <w:shd w:val="clear" w:color="auto" w:fill="auto"/>
            <w:noWrap/>
          </w:tcPr>
          <w:p w14:paraId="4533209A" w14:textId="77777777" w:rsidR="00F94A13" w:rsidRPr="00EF5447" w:rsidRDefault="00F94A13" w:rsidP="00F94A13">
            <w:pPr>
              <w:pStyle w:val="TAC"/>
              <w:rPr>
                <w:rFonts w:eastAsia="맑은 고딕"/>
                <w:kern w:val="2"/>
                <w:szCs w:val="24"/>
                <w:lang w:eastAsia="ko-KR"/>
              </w:rPr>
            </w:pPr>
            <w:r w:rsidRPr="00EF5447">
              <w:rPr>
                <w:rFonts w:eastAsia="맑은 고딕" w:cs="Arial"/>
                <w:lang w:eastAsia="ko-KR"/>
              </w:rPr>
              <w:t>25</w:t>
            </w:r>
          </w:p>
        </w:tc>
        <w:tc>
          <w:tcPr>
            <w:tcW w:w="1323" w:type="dxa"/>
            <w:shd w:val="clear" w:color="auto" w:fill="auto"/>
            <w:noWrap/>
          </w:tcPr>
          <w:p w14:paraId="557682D8" w14:textId="77777777" w:rsidR="00F94A13" w:rsidRPr="00EF5447" w:rsidRDefault="00F94A13" w:rsidP="00F94A13">
            <w:pPr>
              <w:pStyle w:val="TAC"/>
              <w:rPr>
                <w:kern w:val="2"/>
                <w:szCs w:val="24"/>
                <w:lang w:eastAsia="zh-CN"/>
              </w:rPr>
            </w:pPr>
            <w:r w:rsidRPr="00EF5447">
              <w:rPr>
                <w:rFonts w:eastAsia="맑은 고딕" w:cs="Arial"/>
                <w:lang w:eastAsia="ko-KR"/>
              </w:rPr>
              <w:t>2650</w:t>
            </w:r>
          </w:p>
        </w:tc>
        <w:tc>
          <w:tcPr>
            <w:tcW w:w="696" w:type="dxa"/>
            <w:shd w:val="clear" w:color="auto" w:fill="auto"/>
          </w:tcPr>
          <w:p w14:paraId="3E867C93" w14:textId="77777777" w:rsidR="00F94A13" w:rsidRPr="00EF5447" w:rsidRDefault="00F94A13" w:rsidP="00F94A13">
            <w:pPr>
              <w:pStyle w:val="TAC"/>
              <w:rPr>
                <w:rFonts w:eastAsia="맑은 고딕"/>
                <w:kern w:val="2"/>
                <w:szCs w:val="24"/>
                <w:lang w:eastAsia="ko-KR"/>
              </w:rPr>
            </w:pPr>
            <w:r w:rsidRPr="00EF5447">
              <w:rPr>
                <w:rFonts w:cs="Arial"/>
                <w:lang w:eastAsia="zh-TW"/>
              </w:rPr>
              <w:t>28</w:t>
            </w:r>
          </w:p>
        </w:tc>
        <w:tc>
          <w:tcPr>
            <w:tcW w:w="1248" w:type="dxa"/>
            <w:shd w:val="clear" w:color="auto" w:fill="auto"/>
          </w:tcPr>
          <w:p w14:paraId="4865E0A7" w14:textId="77777777" w:rsidR="00F94A13" w:rsidRPr="00EF5447" w:rsidRDefault="00F94A13" w:rsidP="00F94A13">
            <w:pPr>
              <w:pStyle w:val="TAC"/>
              <w:rPr>
                <w:rFonts w:eastAsia="맑은 고딕" w:cs="Arial"/>
                <w:lang w:eastAsia="ko-KR"/>
              </w:rPr>
            </w:pPr>
            <w:r w:rsidRPr="00EF5447">
              <w:rPr>
                <w:rFonts w:eastAsia="맑은 고딕" w:cs="Arial"/>
                <w:lang w:eastAsia="ko-KR"/>
              </w:rPr>
              <w:t>IMD2</w:t>
            </w:r>
          </w:p>
        </w:tc>
      </w:tr>
      <w:tr w:rsidR="00F94A13" w:rsidRPr="00EF5447" w14:paraId="2D8F8CC1" w14:textId="77777777" w:rsidTr="00F94A13">
        <w:trPr>
          <w:trHeight w:val="54"/>
          <w:jc w:val="center"/>
        </w:trPr>
        <w:tc>
          <w:tcPr>
            <w:tcW w:w="2640" w:type="dxa"/>
            <w:tcBorders>
              <w:top w:val="nil"/>
              <w:bottom w:val="nil"/>
            </w:tcBorders>
            <w:shd w:val="clear" w:color="auto" w:fill="auto"/>
          </w:tcPr>
          <w:p w14:paraId="470F1AEC" w14:textId="77777777" w:rsidR="00F94A13" w:rsidRPr="00EF5447" w:rsidRDefault="00F94A13" w:rsidP="00F94A13">
            <w:pPr>
              <w:pStyle w:val="TAC"/>
            </w:pPr>
          </w:p>
        </w:tc>
        <w:tc>
          <w:tcPr>
            <w:tcW w:w="867" w:type="dxa"/>
            <w:shd w:val="clear" w:color="auto" w:fill="auto"/>
          </w:tcPr>
          <w:p w14:paraId="2988ABBF" w14:textId="77777777" w:rsidR="00F94A13" w:rsidRPr="00EF5447" w:rsidRDefault="00F94A13" w:rsidP="00F94A13">
            <w:pPr>
              <w:pStyle w:val="TAC"/>
              <w:rPr>
                <w:lang w:eastAsia="zh-CN"/>
              </w:rPr>
            </w:pPr>
            <w:r w:rsidRPr="00EF5447">
              <w:rPr>
                <w:rFonts w:cs="Arial"/>
                <w:lang w:eastAsia="zh-TW"/>
              </w:rPr>
              <w:t>8</w:t>
            </w:r>
          </w:p>
        </w:tc>
        <w:tc>
          <w:tcPr>
            <w:tcW w:w="828" w:type="dxa"/>
            <w:shd w:val="clear" w:color="auto" w:fill="auto"/>
            <w:noWrap/>
          </w:tcPr>
          <w:p w14:paraId="7B319A52" w14:textId="77777777" w:rsidR="00F94A13" w:rsidRPr="00EF5447" w:rsidRDefault="00F94A13" w:rsidP="00F94A13">
            <w:pPr>
              <w:pStyle w:val="TAC"/>
              <w:rPr>
                <w:kern w:val="2"/>
                <w:szCs w:val="24"/>
                <w:lang w:eastAsia="zh-CN"/>
              </w:rPr>
            </w:pPr>
            <w:r w:rsidRPr="00EF5447">
              <w:rPr>
                <w:rFonts w:eastAsia="맑은 고딕" w:cs="Arial"/>
                <w:lang w:eastAsia="ko-KR"/>
              </w:rPr>
              <w:t>895</w:t>
            </w:r>
          </w:p>
        </w:tc>
        <w:tc>
          <w:tcPr>
            <w:tcW w:w="746" w:type="dxa"/>
            <w:shd w:val="clear" w:color="auto" w:fill="auto"/>
            <w:noWrap/>
          </w:tcPr>
          <w:p w14:paraId="38FA371F" w14:textId="77777777" w:rsidR="00F94A13" w:rsidRPr="00EF5447" w:rsidRDefault="00F94A13" w:rsidP="00F94A13">
            <w:pPr>
              <w:pStyle w:val="TAC"/>
              <w:rPr>
                <w:rFonts w:eastAsia="맑은 고딕"/>
                <w:kern w:val="2"/>
                <w:szCs w:val="24"/>
                <w:lang w:eastAsia="ko-KR"/>
              </w:rPr>
            </w:pPr>
            <w:r w:rsidRPr="00EF5447">
              <w:rPr>
                <w:rFonts w:eastAsia="맑은 고딕" w:cs="Arial"/>
                <w:lang w:eastAsia="ko-KR"/>
              </w:rPr>
              <w:t>5</w:t>
            </w:r>
          </w:p>
        </w:tc>
        <w:tc>
          <w:tcPr>
            <w:tcW w:w="1582" w:type="dxa"/>
            <w:shd w:val="clear" w:color="auto" w:fill="auto"/>
            <w:noWrap/>
          </w:tcPr>
          <w:p w14:paraId="72217980" w14:textId="77777777" w:rsidR="00F94A13" w:rsidRPr="00EF5447" w:rsidRDefault="00F94A13" w:rsidP="00F94A13">
            <w:pPr>
              <w:pStyle w:val="TAC"/>
              <w:rPr>
                <w:rFonts w:eastAsia="맑은 고딕"/>
                <w:kern w:val="2"/>
                <w:szCs w:val="24"/>
                <w:lang w:eastAsia="ko-KR"/>
              </w:rPr>
            </w:pPr>
            <w:r w:rsidRPr="00EF5447">
              <w:rPr>
                <w:rFonts w:eastAsia="맑은 고딕" w:cs="Arial"/>
                <w:lang w:eastAsia="ko-KR"/>
              </w:rPr>
              <w:t>25</w:t>
            </w:r>
          </w:p>
        </w:tc>
        <w:tc>
          <w:tcPr>
            <w:tcW w:w="1323" w:type="dxa"/>
            <w:shd w:val="clear" w:color="auto" w:fill="auto"/>
            <w:noWrap/>
          </w:tcPr>
          <w:p w14:paraId="093F0A28" w14:textId="77777777" w:rsidR="00F94A13" w:rsidRPr="00EF5447" w:rsidRDefault="00F94A13" w:rsidP="00F94A13">
            <w:pPr>
              <w:pStyle w:val="TAC"/>
              <w:rPr>
                <w:kern w:val="2"/>
                <w:szCs w:val="24"/>
                <w:lang w:eastAsia="zh-CN"/>
              </w:rPr>
            </w:pPr>
            <w:r w:rsidRPr="00EF5447">
              <w:rPr>
                <w:rFonts w:eastAsia="맑은 고딕" w:cs="Arial"/>
                <w:lang w:eastAsia="ko-KR"/>
              </w:rPr>
              <w:t>940</w:t>
            </w:r>
          </w:p>
        </w:tc>
        <w:tc>
          <w:tcPr>
            <w:tcW w:w="696" w:type="dxa"/>
            <w:shd w:val="clear" w:color="auto" w:fill="auto"/>
          </w:tcPr>
          <w:p w14:paraId="52754E50" w14:textId="77777777" w:rsidR="00F94A13" w:rsidRPr="00EF5447" w:rsidRDefault="00F94A13" w:rsidP="00F94A13">
            <w:pPr>
              <w:pStyle w:val="TAC"/>
              <w:rPr>
                <w:rFonts w:eastAsia="맑은 고딕"/>
                <w:kern w:val="2"/>
                <w:szCs w:val="24"/>
                <w:lang w:eastAsia="ko-KR"/>
              </w:rPr>
            </w:pPr>
            <w:r w:rsidRPr="00EF5447">
              <w:rPr>
                <w:rFonts w:eastAsia="맑은 고딕" w:cs="Arial"/>
                <w:lang w:eastAsia="ko-KR"/>
              </w:rPr>
              <w:t>N/A</w:t>
            </w:r>
          </w:p>
        </w:tc>
        <w:tc>
          <w:tcPr>
            <w:tcW w:w="1248" w:type="dxa"/>
            <w:shd w:val="clear" w:color="auto" w:fill="auto"/>
          </w:tcPr>
          <w:p w14:paraId="794A2C39"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N/A</w:t>
            </w:r>
          </w:p>
        </w:tc>
      </w:tr>
      <w:tr w:rsidR="00F94A13" w:rsidRPr="00EF5447" w14:paraId="0665BF55" w14:textId="77777777" w:rsidTr="00F94A13">
        <w:trPr>
          <w:trHeight w:val="54"/>
          <w:jc w:val="center"/>
        </w:trPr>
        <w:tc>
          <w:tcPr>
            <w:tcW w:w="2640" w:type="dxa"/>
            <w:tcBorders>
              <w:top w:val="nil"/>
              <w:bottom w:val="single" w:sz="4" w:space="0" w:color="auto"/>
            </w:tcBorders>
            <w:shd w:val="clear" w:color="auto" w:fill="auto"/>
          </w:tcPr>
          <w:p w14:paraId="7717A04D" w14:textId="77777777" w:rsidR="00F94A13" w:rsidRPr="00EF5447" w:rsidRDefault="00F94A13" w:rsidP="00F94A13">
            <w:pPr>
              <w:pStyle w:val="TAC"/>
            </w:pPr>
          </w:p>
        </w:tc>
        <w:tc>
          <w:tcPr>
            <w:tcW w:w="867" w:type="dxa"/>
            <w:shd w:val="clear" w:color="auto" w:fill="auto"/>
          </w:tcPr>
          <w:p w14:paraId="606DA228" w14:textId="77777777" w:rsidR="00F94A13" w:rsidRPr="00EF5447" w:rsidRDefault="00F94A13" w:rsidP="00F94A13">
            <w:pPr>
              <w:pStyle w:val="TAC"/>
              <w:rPr>
                <w:lang w:eastAsia="zh-CN"/>
              </w:rPr>
            </w:pPr>
            <w:r w:rsidRPr="00EF5447">
              <w:rPr>
                <w:rFonts w:eastAsia="맑은 고딕" w:cs="Arial"/>
                <w:lang w:eastAsia="ko-KR"/>
              </w:rPr>
              <w:t>n7</w:t>
            </w:r>
            <w:r w:rsidRPr="00EF5447">
              <w:rPr>
                <w:rFonts w:cs="Arial"/>
                <w:lang w:eastAsia="zh-TW"/>
              </w:rPr>
              <w:t>7</w:t>
            </w:r>
          </w:p>
        </w:tc>
        <w:tc>
          <w:tcPr>
            <w:tcW w:w="828" w:type="dxa"/>
            <w:shd w:val="clear" w:color="auto" w:fill="auto"/>
            <w:noWrap/>
          </w:tcPr>
          <w:p w14:paraId="68F2BFDB" w14:textId="77777777" w:rsidR="00F94A13" w:rsidRPr="00EF5447" w:rsidRDefault="00F94A13" w:rsidP="00F94A13">
            <w:pPr>
              <w:pStyle w:val="TAC"/>
              <w:rPr>
                <w:kern w:val="2"/>
                <w:szCs w:val="24"/>
                <w:lang w:eastAsia="zh-CN"/>
              </w:rPr>
            </w:pPr>
            <w:r w:rsidRPr="00EF5447">
              <w:rPr>
                <w:rFonts w:eastAsia="맑은 고딕" w:cs="Arial"/>
                <w:lang w:eastAsia="ko-KR"/>
              </w:rPr>
              <w:t>3545</w:t>
            </w:r>
          </w:p>
        </w:tc>
        <w:tc>
          <w:tcPr>
            <w:tcW w:w="746" w:type="dxa"/>
            <w:shd w:val="clear" w:color="auto" w:fill="auto"/>
            <w:noWrap/>
          </w:tcPr>
          <w:p w14:paraId="43B720E8" w14:textId="77777777" w:rsidR="00F94A13" w:rsidRPr="00EF5447" w:rsidRDefault="00F94A13" w:rsidP="00F94A13">
            <w:pPr>
              <w:pStyle w:val="TAC"/>
              <w:rPr>
                <w:rFonts w:eastAsia="맑은 고딕"/>
                <w:kern w:val="2"/>
                <w:szCs w:val="24"/>
                <w:lang w:eastAsia="ko-KR"/>
              </w:rPr>
            </w:pPr>
            <w:r w:rsidRPr="00EF5447">
              <w:rPr>
                <w:rFonts w:eastAsia="맑은 고딕" w:cs="Arial"/>
                <w:lang w:eastAsia="ko-KR"/>
              </w:rPr>
              <w:t>10</w:t>
            </w:r>
          </w:p>
        </w:tc>
        <w:tc>
          <w:tcPr>
            <w:tcW w:w="1582" w:type="dxa"/>
            <w:shd w:val="clear" w:color="auto" w:fill="auto"/>
            <w:noWrap/>
          </w:tcPr>
          <w:p w14:paraId="637630C8" w14:textId="77777777" w:rsidR="00F94A13" w:rsidRPr="00EF5447" w:rsidRDefault="00F94A13" w:rsidP="00F94A13">
            <w:pPr>
              <w:pStyle w:val="TAC"/>
              <w:rPr>
                <w:rFonts w:eastAsia="맑은 고딕"/>
                <w:kern w:val="2"/>
                <w:szCs w:val="24"/>
                <w:lang w:eastAsia="ko-KR"/>
              </w:rPr>
            </w:pPr>
            <w:r w:rsidRPr="00EF5447">
              <w:rPr>
                <w:rFonts w:cs="Arial"/>
                <w:lang w:eastAsia="zh-TW"/>
              </w:rPr>
              <w:t>50</w:t>
            </w:r>
          </w:p>
        </w:tc>
        <w:tc>
          <w:tcPr>
            <w:tcW w:w="1323" w:type="dxa"/>
            <w:shd w:val="clear" w:color="auto" w:fill="auto"/>
            <w:noWrap/>
          </w:tcPr>
          <w:p w14:paraId="483A53F4" w14:textId="77777777" w:rsidR="00F94A13" w:rsidRPr="00EF5447" w:rsidRDefault="00F94A13" w:rsidP="00F94A13">
            <w:pPr>
              <w:pStyle w:val="TAC"/>
              <w:rPr>
                <w:kern w:val="2"/>
                <w:szCs w:val="24"/>
                <w:lang w:eastAsia="zh-CN"/>
              </w:rPr>
            </w:pPr>
            <w:r w:rsidRPr="00EF5447">
              <w:rPr>
                <w:rFonts w:eastAsia="맑은 고딕" w:cs="Arial"/>
                <w:lang w:eastAsia="ko-KR"/>
              </w:rPr>
              <w:t>3545</w:t>
            </w:r>
          </w:p>
        </w:tc>
        <w:tc>
          <w:tcPr>
            <w:tcW w:w="696" w:type="dxa"/>
            <w:shd w:val="clear" w:color="auto" w:fill="auto"/>
          </w:tcPr>
          <w:p w14:paraId="00B395AE" w14:textId="77777777" w:rsidR="00F94A13" w:rsidRPr="00EF5447" w:rsidRDefault="00F94A13" w:rsidP="00F94A13">
            <w:pPr>
              <w:pStyle w:val="TAC"/>
              <w:rPr>
                <w:rFonts w:eastAsia="맑은 고딕"/>
                <w:kern w:val="2"/>
                <w:szCs w:val="24"/>
                <w:lang w:eastAsia="ko-KR"/>
              </w:rPr>
            </w:pPr>
            <w:r w:rsidRPr="00EF5447">
              <w:rPr>
                <w:rFonts w:eastAsia="맑은 고딕" w:cs="Arial"/>
                <w:lang w:eastAsia="ko-KR"/>
              </w:rPr>
              <w:t>N/A</w:t>
            </w:r>
          </w:p>
        </w:tc>
        <w:tc>
          <w:tcPr>
            <w:tcW w:w="1248" w:type="dxa"/>
            <w:shd w:val="clear" w:color="auto" w:fill="auto"/>
          </w:tcPr>
          <w:p w14:paraId="0481E61E"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N/A</w:t>
            </w:r>
          </w:p>
        </w:tc>
      </w:tr>
      <w:tr w:rsidR="00F94A13" w:rsidRPr="00EF5447" w14:paraId="1ED4C57E" w14:textId="77777777" w:rsidTr="00F94A13">
        <w:trPr>
          <w:trHeight w:val="54"/>
          <w:jc w:val="center"/>
        </w:trPr>
        <w:tc>
          <w:tcPr>
            <w:tcW w:w="2640" w:type="dxa"/>
            <w:tcBorders>
              <w:bottom w:val="nil"/>
            </w:tcBorders>
            <w:shd w:val="clear" w:color="auto" w:fill="auto"/>
          </w:tcPr>
          <w:p w14:paraId="0869C1DC" w14:textId="77777777" w:rsidR="00F94A13" w:rsidRPr="00EF5447" w:rsidRDefault="00F94A13" w:rsidP="00F94A1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A_</w:t>
            </w:r>
            <w:r w:rsidRPr="00EF5447">
              <w:rPr>
                <w:rFonts w:cs="Arial"/>
                <w:lang w:eastAsia="ja-JP"/>
              </w:rPr>
              <w:t>n</w:t>
            </w:r>
            <w:r w:rsidRPr="00EF5447">
              <w:rPr>
                <w:rFonts w:eastAsia="맑은 고딕" w:cs="Arial"/>
                <w:lang w:eastAsia="ko-KR"/>
              </w:rPr>
              <w:t>78</w:t>
            </w:r>
            <w:r w:rsidRPr="00EF5447">
              <w:rPr>
                <w:rFonts w:cs="Arial"/>
              </w:rPr>
              <w:t>A</w:t>
            </w:r>
          </w:p>
        </w:tc>
        <w:tc>
          <w:tcPr>
            <w:tcW w:w="867" w:type="dxa"/>
            <w:shd w:val="clear" w:color="auto" w:fill="auto"/>
          </w:tcPr>
          <w:p w14:paraId="5C3EBBEF" w14:textId="77777777" w:rsidR="00F94A13" w:rsidRPr="00EF5447" w:rsidRDefault="00F94A13" w:rsidP="00F94A13">
            <w:pPr>
              <w:pStyle w:val="TAC"/>
              <w:rPr>
                <w:lang w:eastAsia="zh-CN"/>
              </w:rPr>
            </w:pPr>
            <w:r w:rsidRPr="00EF5447">
              <w:rPr>
                <w:rFonts w:cs="Arial"/>
                <w:lang w:eastAsia="zh-TW"/>
              </w:rPr>
              <w:t>7</w:t>
            </w:r>
          </w:p>
        </w:tc>
        <w:tc>
          <w:tcPr>
            <w:tcW w:w="828" w:type="dxa"/>
            <w:shd w:val="clear" w:color="auto" w:fill="auto"/>
            <w:noWrap/>
          </w:tcPr>
          <w:p w14:paraId="6DBCB23D" w14:textId="77777777" w:rsidR="00F94A13" w:rsidRPr="00EF5447" w:rsidRDefault="00F94A13" w:rsidP="00F94A13">
            <w:pPr>
              <w:pStyle w:val="TAC"/>
              <w:rPr>
                <w:kern w:val="2"/>
                <w:szCs w:val="24"/>
                <w:lang w:eastAsia="zh-CN"/>
              </w:rPr>
            </w:pPr>
            <w:r w:rsidRPr="00EF5447">
              <w:rPr>
                <w:rFonts w:eastAsia="맑은 고딕" w:cs="Arial"/>
                <w:lang w:eastAsia="ko-KR"/>
              </w:rPr>
              <w:t>2530</w:t>
            </w:r>
          </w:p>
        </w:tc>
        <w:tc>
          <w:tcPr>
            <w:tcW w:w="746" w:type="dxa"/>
            <w:shd w:val="clear" w:color="auto" w:fill="auto"/>
            <w:noWrap/>
          </w:tcPr>
          <w:p w14:paraId="7B0EB602"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7E6961A2"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2BD38E3F" w14:textId="77777777" w:rsidR="00F94A13" w:rsidRPr="00EF5447" w:rsidRDefault="00F94A13" w:rsidP="00F94A13">
            <w:pPr>
              <w:pStyle w:val="TAC"/>
              <w:rPr>
                <w:kern w:val="2"/>
                <w:szCs w:val="24"/>
                <w:lang w:eastAsia="zh-CN"/>
              </w:rPr>
            </w:pPr>
            <w:r w:rsidRPr="00EF5447">
              <w:rPr>
                <w:rFonts w:eastAsia="맑은 고딕" w:cs="Arial"/>
                <w:lang w:eastAsia="ko-KR"/>
              </w:rPr>
              <w:t>2650</w:t>
            </w:r>
          </w:p>
        </w:tc>
        <w:tc>
          <w:tcPr>
            <w:tcW w:w="696" w:type="dxa"/>
            <w:shd w:val="clear" w:color="auto" w:fill="auto"/>
          </w:tcPr>
          <w:p w14:paraId="6E04CD3E" w14:textId="77777777" w:rsidR="00F94A13" w:rsidRPr="00EF5447" w:rsidRDefault="00F94A13" w:rsidP="00F94A13">
            <w:pPr>
              <w:pStyle w:val="TAC"/>
              <w:rPr>
                <w:rFonts w:eastAsia="맑은 고딕"/>
                <w:kern w:val="2"/>
                <w:szCs w:val="24"/>
                <w:lang w:eastAsia="ko-KR"/>
              </w:rPr>
            </w:pPr>
            <w:r w:rsidRPr="00EF5447">
              <w:rPr>
                <w:rFonts w:cs="Arial"/>
                <w:kern w:val="2"/>
                <w:szCs w:val="24"/>
                <w:lang w:eastAsia="zh-TW"/>
              </w:rPr>
              <w:t>N/A</w:t>
            </w:r>
          </w:p>
        </w:tc>
        <w:tc>
          <w:tcPr>
            <w:tcW w:w="1248" w:type="dxa"/>
            <w:shd w:val="clear" w:color="auto" w:fill="auto"/>
          </w:tcPr>
          <w:p w14:paraId="4942B2DE"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N/A</w:t>
            </w:r>
          </w:p>
        </w:tc>
      </w:tr>
      <w:tr w:rsidR="00F94A13" w:rsidRPr="00EF5447" w14:paraId="48D57EB2" w14:textId="77777777" w:rsidTr="00F94A13">
        <w:trPr>
          <w:trHeight w:val="54"/>
          <w:jc w:val="center"/>
        </w:trPr>
        <w:tc>
          <w:tcPr>
            <w:tcW w:w="2640" w:type="dxa"/>
            <w:tcBorders>
              <w:top w:val="nil"/>
              <w:bottom w:val="nil"/>
            </w:tcBorders>
            <w:shd w:val="clear" w:color="auto" w:fill="auto"/>
          </w:tcPr>
          <w:p w14:paraId="63A93A41" w14:textId="77777777" w:rsidR="00F94A13" w:rsidRPr="00EF5447" w:rsidRDefault="00F94A13" w:rsidP="00F94A13">
            <w:pPr>
              <w:pStyle w:val="TAC"/>
            </w:pPr>
            <w:r w:rsidRPr="00A875FE">
              <w:t>DC_7A-8B_n78A</w:t>
            </w:r>
          </w:p>
        </w:tc>
        <w:tc>
          <w:tcPr>
            <w:tcW w:w="867" w:type="dxa"/>
            <w:shd w:val="clear" w:color="auto" w:fill="auto"/>
          </w:tcPr>
          <w:p w14:paraId="6E2CB464" w14:textId="77777777" w:rsidR="00F94A13" w:rsidRPr="00EF5447" w:rsidRDefault="00F94A13" w:rsidP="00F94A13">
            <w:pPr>
              <w:pStyle w:val="TAC"/>
              <w:rPr>
                <w:lang w:eastAsia="zh-CN"/>
              </w:rPr>
            </w:pPr>
            <w:r w:rsidRPr="00EF5447">
              <w:rPr>
                <w:rFonts w:cs="Arial"/>
                <w:lang w:eastAsia="zh-TW"/>
              </w:rPr>
              <w:t>8</w:t>
            </w:r>
          </w:p>
        </w:tc>
        <w:tc>
          <w:tcPr>
            <w:tcW w:w="828" w:type="dxa"/>
            <w:shd w:val="clear" w:color="auto" w:fill="auto"/>
            <w:noWrap/>
          </w:tcPr>
          <w:p w14:paraId="441145EE" w14:textId="77777777" w:rsidR="00F94A13" w:rsidRPr="00EF5447" w:rsidRDefault="00F94A13" w:rsidP="00F94A13">
            <w:pPr>
              <w:pStyle w:val="TAC"/>
              <w:rPr>
                <w:kern w:val="2"/>
                <w:szCs w:val="24"/>
                <w:lang w:eastAsia="zh-CN"/>
              </w:rPr>
            </w:pPr>
            <w:r w:rsidRPr="00EF5447">
              <w:rPr>
                <w:rFonts w:eastAsia="맑은 고딕" w:cs="Arial"/>
                <w:lang w:eastAsia="ko-KR"/>
              </w:rPr>
              <w:t>895</w:t>
            </w:r>
          </w:p>
        </w:tc>
        <w:tc>
          <w:tcPr>
            <w:tcW w:w="746" w:type="dxa"/>
            <w:shd w:val="clear" w:color="auto" w:fill="auto"/>
            <w:noWrap/>
          </w:tcPr>
          <w:p w14:paraId="65B4A0FD" w14:textId="77777777" w:rsidR="00F94A13" w:rsidRPr="00EF5447" w:rsidRDefault="00F94A13" w:rsidP="00F94A13">
            <w:pPr>
              <w:pStyle w:val="TAC"/>
              <w:rPr>
                <w:rFonts w:eastAsia="맑은 고딕"/>
                <w:kern w:val="2"/>
                <w:szCs w:val="24"/>
                <w:lang w:eastAsia="ko-KR"/>
              </w:rPr>
            </w:pPr>
            <w:r w:rsidRPr="00EF5447">
              <w:rPr>
                <w:rFonts w:eastAsia="맑은 고딕" w:cs="Arial"/>
                <w:lang w:eastAsia="ko-KR"/>
              </w:rPr>
              <w:t>5</w:t>
            </w:r>
          </w:p>
        </w:tc>
        <w:tc>
          <w:tcPr>
            <w:tcW w:w="1582" w:type="dxa"/>
            <w:shd w:val="clear" w:color="auto" w:fill="auto"/>
            <w:noWrap/>
          </w:tcPr>
          <w:p w14:paraId="5D90E878" w14:textId="77777777" w:rsidR="00F94A13" w:rsidRPr="00EF5447" w:rsidRDefault="00F94A13" w:rsidP="00F94A13">
            <w:pPr>
              <w:pStyle w:val="TAC"/>
              <w:rPr>
                <w:rFonts w:eastAsia="맑은 고딕"/>
                <w:kern w:val="2"/>
                <w:szCs w:val="24"/>
                <w:lang w:eastAsia="ko-KR"/>
              </w:rPr>
            </w:pPr>
            <w:r w:rsidRPr="00EF5447">
              <w:rPr>
                <w:rFonts w:eastAsia="맑은 고딕" w:cs="Arial"/>
                <w:lang w:eastAsia="ko-KR"/>
              </w:rPr>
              <w:t>25</w:t>
            </w:r>
          </w:p>
        </w:tc>
        <w:tc>
          <w:tcPr>
            <w:tcW w:w="1323" w:type="dxa"/>
            <w:shd w:val="clear" w:color="auto" w:fill="auto"/>
            <w:noWrap/>
          </w:tcPr>
          <w:p w14:paraId="1B332647" w14:textId="77777777" w:rsidR="00F94A13" w:rsidRPr="00EF5447" w:rsidRDefault="00F94A13" w:rsidP="00F94A13">
            <w:pPr>
              <w:pStyle w:val="TAC"/>
              <w:rPr>
                <w:kern w:val="2"/>
                <w:szCs w:val="24"/>
                <w:lang w:eastAsia="zh-CN"/>
              </w:rPr>
            </w:pPr>
            <w:r w:rsidRPr="00EF5447">
              <w:rPr>
                <w:rFonts w:eastAsia="맑은 고딕" w:cs="Arial"/>
                <w:lang w:eastAsia="ko-KR"/>
              </w:rPr>
              <w:t>940</w:t>
            </w:r>
          </w:p>
        </w:tc>
        <w:tc>
          <w:tcPr>
            <w:tcW w:w="696" w:type="dxa"/>
            <w:shd w:val="clear" w:color="auto" w:fill="auto"/>
          </w:tcPr>
          <w:p w14:paraId="14502DBD" w14:textId="77777777" w:rsidR="00F94A13" w:rsidRPr="00EF5447" w:rsidRDefault="00F94A13" w:rsidP="00F94A13">
            <w:pPr>
              <w:pStyle w:val="TAC"/>
              <w:rPr>
                <w:rFonts w:eastAsia="맑은 고딕"/>
                <w:kern w:val="2"/>
                <w:szCs w:val="24"/>
                <w:lang w:eastAsia="ko-KR"/>
              </w:rPr>
            </w:pPr>
            <w:r w:rsidRPr="00EF5447">
              <w:rPr>
                <w:rFonts w:cs="Arial"/>
                <w:lang w:eastAsia="zh-TW"/>
              </w:rPr>
              <w:t>30.5</w:t>
            </w:r>
          </w:p>
        </w:tc>
        <w:tc>
          <w:tcPr>
            <w:tcW w:w="1248" w:type="dxa"/>
            <w:shd w:val="clear" w:color="auto" w:fill="auto"/>
          </w:tcPr>
          <w:p w14:paraId="62F76B1F" w14:textId="77777777" w:rsidR="00F94A13" w:rsidRPr="00EF5447" w:rsidRDefault="00F94A13" w:rsidP="00F94A13">
            <w:pPr>
              <w:pStyle w:val="TAC"/>
              <w:rPr>
                <w:rFonts w:eastAsia="맑은 고딕" w:cs="Arial"/>
                <w:lang w:eastAsia="ko-KR"/>
              </w:rPr>
            </w:pPr>
            <w:r w:rsidRPr="00EF5447">
              <w:rPr>
                <w:rFonts w:eastAsia="맑은 고딕" w:cs="Arial"/>
                <w:lang w:eastAsia="ko-KR"/>
              </w:rPr>
              <w:t>IMD2</w:t>
            </w:r>
          </w:p>
        </w:tc>
      </w:tr>
      <w:tr w:rsidR="00F94A13" w:rsidRPr="00EF5447" w14:paraId="48937A74" w14:textId="77777777" w:rsidTr="00F94A13">
        <w:trPr>
          <w:trHeight w:val="54"/>
          <w:jc w:val="center"/>
        </w:trPr>
        <w:tc>
          <w:tcPr>
            <w:tcW w:w="2640" w:type="dxa"/>
            <w:tcBorders>
              <w:top w:val="nil"/>
              <w:bottom w:val="single" w:sz="4" w:space="0" w:color="auto"/>
            </w:tcBorders>
            <w:shd w:val="clear" w:color="auto" w:fill="auto"/>
          </w:tcPr>
          <w:p w14:paraId="416A44DC" w14:textId="77777777" w:rsidR="00F94A13" w:rsidRPr="00EF5447" w:rsidRDefault="00F94A13" w:rsidP="00F94A13">
            <w:pPr>
              <w:pStyle w:val="TAC"/>
            </w:pPr>
            <w:r w:rsidRPr="00A875FE">
              <w:t>DC_7A-7A-8B_n78A</w:t>
            </w:r>
          </w:p>
        </w:tc>
        <w:tc>
          <w:tcPr>
            <w:tcW w:w="867" w:type="dxa"/>
            <w:shd w:val="clear" w:color="auto" w:fill="auto"/>
          </w:tcPr>
          <w:p w14:paraId="24E08FBA" w14:textId="77777777" w:rsidR="00F94A13" w:rsidRPr="00EF5447" w:rsidRDefault="00F94A13" w:rsidP="00F94A13">
            <w:pPr>
              <w:pStyle w:val="TAC"/>
              <w:rPr>
                <w:lang w:eastAsia="zh-CN"/>
              </w:rPr>
            </w:pPr>
            <w:r w:rsidRPr="00EF5447">
              <w:rPr>
                <w:rFonts w:eastAsia="맑은 고딕" w:cs="Arial"/>
                <w:lang w:eastAsia="ko-KR"/>
              </w:rPr>
              <w:t>n78</w:t>
            </w:r>
          </w:p>
        </w:tc>
        <w:tc>
          <w:tcPr>
            <w:tcW w:w="828" w:type="dxa"/>
            <w:shd w:val="clear" w:color="auto" w:fill="auto"/>
            <w:noWrap/>
          </w:tcPr>
          <w:p w14:paraId="55F6AA4F" w14:textId="77777777" w:rsidR="00F94A13" w:rsidRPr="00EF5447" w:rsidRDefault="00F94A13" w:rsidP="00F94A13">
            <w:pPr>
              <w:pStyle w:val="TAC"/>
              <w:rPr>
                <w:kern w:val="2"/>
                <w:szCs w:val="24"/>
                <w:lang w:eastAsia="zh-CN"/>
              </w:rPr>
            </w:pPr>
            <w:r w:rsidRPr="00EF5447">
              <w:rPr>
                <w:rFonts w:eastAsia="맑은 고딕" w:cs="Arial"/>
                <w:lang w:eastAsia="ko-KR"/>
              </w:rPr>
              <w:t>3470</w:t>
            </w:r>
          </w:p>
        </w:tc>
        <w:tc>
          <w:tcPr>
            <w:tcW w:w="746" w:type="dxa"/>
            <w:shd w:val="clear" w:color="auto" w:fill="auto"/>
            <w:noWrap/>
          </w:tcPr>
          <w:p w14:paraId="72F08D6F"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10</w:t>
            </w:r>
          </w:p>
        </w:tc>
        <w:tc>
          <w:tcPr>
            <w:tcW w:w="1582" w:type="dxa"/>
            <w:shd w:val="clear" w:color="auto" w:fill="auto"/>
            <w:noWrap/>
          </w:tcPr>
          <w:p w14:paraId="116EDB61" w14:textId="77777777" w:rsidR="00F94A13" w:rsidRPr="00EF5447" w:rsidRDefault="00F94A13" w:rsidP="00F94A13">
            <w:pPr>
              <w:pStyle w:val="TAC"/>
              <w:rPr>
                <w:rFonts w:eastAsia="맑은 고딕"/>
                <w:kern w:val="2"/>
                <w:szCs w:val="24"/>
                <w:lang w:eastAsia="ko-KR"/>
              </w:rPr>
            </w:pPr>
            <w:r w:rsidRPr="00EF5447">
              <w:rPr>
                <w:rFonts w:cs="Arial"/>
                <w:kern w:val="2"/>
                <w:szCs w:val="24"/>
                <w:lang w:eastAsia="zh-TW"/>
              </w:rPr>
              <w:t>50</w:t>
            </w:r>
          </w:p>
        </w:tc>
        <w:tc>
          <w:tcPr>
            <w:tcW w:w="1323" w:type="dxa"/>
            <w:shd w:val="clear" w:color="auto" w:fill="auto"/>
            <w:noWrap/>
          </w:tcPr>
          <w:p w14:paraId="64E2DC0C" w14:textId="77777777" w:rsidR="00F94A13" w:rsidRPr="00EF5447" w:rsidRDefault="00F94A13" w:rsidP="00F94A13">
            <w:pPr>
              <w:pStyle w:val="TAC"/>
              <w:rPr>
                <w:kern w:val="2"/>
                <w:szCs w:val="24"/>
                <w:lang w:eastAsia="zh-CN"/>
              </w:rPr>
            </w:pPr>
            <w:r w:rsidRPr="00EF5447">
              <w:rPr>
                <w:rFonts w:eastAsia="맑은 고딕" w:cs="Arial"/>
                <w:lang w:eastAsia="ko-KR"/>
              </w:rPr>
              <w:t>3470</w:t>
            </w:r>
          </w:p>
        </w:tc>
        <w:tc>
          <w:tcPr>
            <w:tcW w:w="696" w:type="dxa"/>
            <w:shd w:val="clear" w:color="auto" w:fill="auto"/>
          </w:tcPr>
          <w:p w14:paraId="6E20A0F5"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74CBC6B8"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N/A</w:t>
            </w:r>
          </w:p>
        </w:tc>
      </w:tr>
      <w:tr w:rsidR="00F94A13" w:rsidRPr="00EF5447" w14:paraId="7816137E" w14:textId="77777777" w:rsidTr="00F94A13">
        <w:trPr>
          <w:trHeight w:val="54"/>
          <w:jc w:val="center"/>
        </w:trPr>
        <w:tc>
          <w:tcPr>
            <w:tcW w:w="2640" w:type="dxa"/>
            <w:tcBorders>
              <w:bottom w:val="nil"/>
            </w:tcBorders>
            <w:shd w:val="clear" w:color="auto" w:fill="auto"/>
          </w:tcPr>
          <w:p w14:paraId="5CCD867C" w14:textId="77777777" w:rsidR="00F94A13" w:rsidRPr="00EF5447" w:rsidRDefault="00F94A13" w:rsidP="00F94A1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w:t>
            </w:r>
            <w:r w:rsidRPr="00EF5447">
              <w:rPr>
                <w:rFonts w:cs="Arial"/>
                <w:lang w:eastAsia="zh-CN"/>
              </w:rPr>
              <w:t>_</w:t>
            </w:r>
            <w:r w:rsidRPr="00EF5447">
              <w:rPr>
                <w:rFonts w:cs="Arial"/>
                <w:lang w:eastAsia="ja-JP"/>
              </w:rPr>
              <w:t>n</w:t>
            </w:r>
            <w:r w:rsidRPr="00EF5447">
              <w:rPr>
                <w:rFonts w:eastAsia="맑은 고딕" w:cs="Arial"/>
                <w:lang w:eastAsia="ko-KR"/>
              </w:rPr>
              <w:t>78</w:t>
            </w:r>
            <w:r w:rsidRPr="00EF5447">
              <w:rPr>
                <w:rFonts w:cs="Arial"/>
              </w:rPr>
              <w:t>A</w:t>
            </w:r>
          </w:p>
        </w:tc>
        <w:tc>
          <w:tcPr>
            <w:tcW w:w="867" w:type="dxa"/>
            <w:shd w:val="clear" w:color="auto" w:fill="auto"/>
          </w:tcPr>
          <w:p w14:paraId="53AD34CA" w14:textId="77777777" w:rsidR="00F94A13" w:rsidRPr="00EF5447" w:rsidRDefault="00F94A13" w:rsidP="00F94A13">
            <w:pPr>
              <w:pStyle w:val="TAC"/>
              <w:rPr>
                <w:lang w:eastAsia="zh-CN"/>
              </w:rPr>
            </w:pPr>
            <w:r w:rsidRPr="00EF5447">
              <w:rPr>
                <w:rFonts w:cs="Arial"/>
                <w:lang w:eastAsia="zh-TW"/>
              </w:rPr>
              <w:t>7</w:t>
            </w:r>
          </w:p>
        </w:tc>
        <w:tc>
          <w:tcPr>
            <w:tcW w:w="828" w:type="dxa"/>
            <w:shd w:val="clear" w:color="auto" w:fill="auto"/>
            <w:noWrap/>
          </w:tcPr>
          <w:p w14:paraId="36CEF8E2" w14:textId="77777777" w:rsidR="00F94A13" w:rsidRPr="00EF5447" w:rsidRDefault="00F94A13" w:rsidP="00F94A13">
            <w:pPr>
              <w:pStyle w:val="TAC"/>
              <w:rPr>
                <w:kern w:val="2"/>
                <w:szCs w:val="24"/>
                <w:lang w:eastAsia="zh-CN"/>
              </w:rPr>
            </w:pPr>
            <w:r w:rsidRPr="00EF5447">
              <w:rPr>
                <w:rFonts w:eastAsia="맑은 고딕" w:cs="Arial"/>
                <w:lang w:eastAsia="ko-KR"/>
              </w:rPr>
              <w:t>2520</w:t>
            </w:r>
          </w:p>
        </w:tc>
        <w:tc>
          <w:tcPr>
            <w:tcW w:w="746" w:type="dxa"/>
            <w:shd w:val="clear" w:color="auto" w:fill="auto"/>
            <w:noWrap/>
          </w:tcPr>
          <w:p w14:paraId="3D2EC53A" w14:textId="77777777" w:rsidR="00F94A13" w:rsidRPr="00EF5447" w:rsidRDefault="00F94A13" w:rsidP="00F94A13">
            <w:pPr>
              <w:pStyle w:val="TAC"/>
              <w:rPr>
                <w:rFonts w:eastAsia="맑은 고딕"/>
                <w:kern w:val="2"/>
                <w:szCs w:val="24"/>
                <w:lang w:eastAsia="ko-KR"/>
              </w:rPr>
            </w:pPr>
            <w:r w:rsidRPr="00EF5447">
              <w:rPr>
                <w:rFonts w:cs="Arial"/>
                <w:lang w:eastAsia="zh-CN"/>
              </w:rPr>
              <w:t>5</w:t>
            </w:r>
          </w:p>
        </w:tc>
        <w:tc>
          <w:tcPr>
            <w:tcW w:w="1582" w:type="dxa"/>
            <w:shd w:val="clear" w:color="auto" w:fill="auto"/>
            <w:noWrap/>
          </w:tcPr>
          <w:p w14:paraId="465114B7" w14:textId="77777777" w:rsidR="00F94A13" w:rsidRPr="00EF5447" w:rsidRDefault="00F94A13" w:rsidP="00F94A13">
            <w:pPr>
              <w:pStyle w:val="TAC"/>
              <w:rPr>
                <w:rFonts w:eastAsia="맑은 고딕"/>
                <w:kern w:val="2"/>
                <w:szCs w:val="24"/>
                <w:lang w:eastAsia="ko-KR"/>
              </w:rPr>
            </w:pPr>
            <w:r w:rsidRPr="00EF5447">
              <w:rPr>
                <w:rFonts w:cs="Arial"/>
                <w:lang w:eastAsia="zh-CN"/>
              </w:rPr>
              <w:t>25</w:t>
            </w:r>
          </w:p>
        </w:tc>
        <w:tc>
          <w:tcPr>
            <w:tcW w:w="1323" w:type="dxa"/>
            <w:shd w:val="clear" w:color="auto" w:fill="auto"/>
            <w:noWrap/>
          </w:tcPr>
          <w:p w14:paraId="2F9497BC" w14:textId="77777777" w:rsidR="00F94A13" w:rsidRPr="00EF5447" w:rsidRDefault="00F94A13" w:rsidP="00F94A13">
            <w:pPr>
              <w:pStyle w:val="TAC"/>
              <w:rPr>
                <w:kern w:val="2"/>
                <w:szCs w:val="24"/>
                <w:lang w:eastAsia="zh-CN"/>
              </w:rPr>
            </w:pPr>
            <w:r w:rsidRPr="00EF5447">
              <w:rPr>
                <w:rFonts w:cs="Arial"/>
                <w:lang w:eastAsia="ja-JP"/>
              </w:rPr>
              <w:t>2640</w:t>
            </w:r>
          </w:p>
        </w:tc>
        <w:tc>
          <w:tcPr>
            <w:tcW w:w="696" w:type="dxa"/>
            <w:shd w:val="clear" w:color="auto" w:fill="auto"/>
          </w:tcPr>
          <w:p w14:paraId="728DC64F"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43FDBBAF"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N/A</w:t>
            </w:r>
          </w:p>
        </w:tc>
      </w:tr>
      <w:tr w:rsidR="00F94A13" w:rsidRPr="00EF5447" w14:paraId="074467DC" w14:textId="77777777" w:rsidTr="00F94A13">
        <w:trPr>
          <w:trHeight w:val="54"/>
          <w:jc w:val="center"/>
        </w:trPr>
        <w:tc>
          <w:tcPr>
            <w:tcW w:w="2640" w:type="dxa"/>
            <w:tcBorders>
              <w:top w:val="nil"/>
              <w:bottom w:val="nil"/>
            </w:tcBorders>
            <w:shd w:val="clear" w:color="auto" w:fill="auto"/>
          </w:tcPr>
          <w:p w14:paraId="01F6D0B3" w14:textId="77777777" w:rsidR="00F94A13" w:rsidRPr="00EF5447" w:rsidRDefault="00F94A13" w:rsidP="00F94A13">
            <w:pPr>
              <w:pStyle w:val="TAC"/>
            </w:pPr>
            <w:r w:rsidRPr="00A875FE">
              <w:t>DC_7A-8B_n78A</w:t>
            </w:r>
          </w:p>
        </w:tc>
        <w:tc>
          <w:tcPr>
            <w:tcW w:w="867" w:type="dxa"/>
            <w:shd w:val="clear" w:color="auto" w:fill="auto"/>
          </w:tcPr>
          <w:p w14:paraId="74B10352" w14:textId="77777777" w:rsidR="00F94A13" w:rsidRPr="00EF5447" w:rsidRDefault="00F94A13" w:rsidP="00F94A13">
            <w:pPr>
              <w:pStyle w:val="TAC"/>
              <w:rPr>
                <w:lang w:eastAsia="zh-CN"/>
              </w:rPr>
            </w:pPr>
            <w:r w:rsidRPr="00EF5447">
              <w:rPr>
                <w:rFonts w:cs="Arial"/>
                <w:lang w:eastAsia="zh-TW"/>
              </w:rPr>
              <w:t>8</w:t>
            </w:r>
          </w:p>
        </w:tc>
        <w:tc>
          <w:tcPr>
            <w:tcW w:w="828" w:type="dxa"/>
            <w:shd w:val="clear" w:color="auto" w:fill="auto"/>
            <w:noWrap/>
          </w:tcPr>
          <w:p w14:paraId="45D945A5" w14:textId="77777777" w:rsidR="00F94A13" w:rsidRPr="00EF5447" w:rsidRDefault="00F94A13" w:rsidP="00F94A13">
            <w:pPr>
              <w:pStyle w:val="TAC"/>
              <w:rPr>
                <w:kern w:val="2"/>
                <w:szCs w:val="24"/>
                <w:lang w:eastAsia="zh-CN"/>
              </w:rPr>
            </w:pPr>
            <w:r w:rsidRPr="00EF5447">
              <w:rPr>
                <w:rFonts w:eastAsia="맑은 고딕" w:cs="Arial"/>
                <w:lang w:eastAsia="ko-KR"/>
              </w:rPr>
              <w:t>895</w:t>
            </w:r>
          </w:p>
        </w:tc>
        <w:tc>
          <w:tcPr>
            <w:tcW w:w="746" w:type="dxa"/>
            <w:shd w:val="clear" w:color="auto" w:fill="auto"/>
            <w:noWrap/>
          </w:tcPr>
          <w:p w14:paraId="3B51A83A" w14:textId="77777777" w:rsidR="00F94A13" w:rsidRPr="00EF5447" w:rsidRDefault="00F94A13" w:rsidP="00F94A13">
            <w:pPr>
              <w:pStyle w:val="TAC"/>
              <w:rPr>
                <w:rFonts w:eastAsia="맑은 고딕"/>
                <w:kern w:val="2"/>
                <w:szCs w:val="24"/>
                <w:lang w:eastAsia="ko-KR"/>
              </w:rPr>
            </w:pPr>
            <w:r w:rsidRPr="00EF5447">
              <w:rPr>
                <w:rFonts w:cs="Arial"/>
                <w:lang w:eastAsia="zh-CN"/>
              </w:rPr>
              <w:t>5</w:t>
            </w:r>
          </w:p>
        </w:tc>
        <w:tc>
          <w:tcPr>
            <w:tcW w:w="1582" w:type="dxa"/>
            <w:shd w:val="clear" w:color="auto" w:fill="auto"/>
            <w:noWrap/>
          </w:tcPr>
          <w:p w14:paraId="46AF9861" w14:textId="77777777" w:rsidR="00F94A13" w:rsidRPr="00EF5447" w:rsidRDefault="00F94A13" w:rsidP="00F94A13">
            <w:pPr>
              <w:pStyle w:val="TAC"/>
              <w:rPr>
                <w:rFonts w:eastAsia="맑은 고딕"/>
                <w:kern w:val="2"/>
                <w:szCs w:val="24"/>
                <w:lang w:eastAsia="ko-KR"/>
              </w:rPr>
            </w:pPr>
            <w:r w:rsidRPr="00EF5447">
              <w:rPr>
                <w:rFonts w:cs="Arial"/>
                <w:lang w:eastAsia="zh-CN"/>
              </w:rPr>
              <w:t>25</w:t>
            </w:r>
          </w:p>
        </w:tc>
        <w:tc>
          <w:tcPr>
            <w:tcW w:w="1323" w:type="dxa"/>
            <w:shd w:val="clear" w:color="auto" w:fill="auto"/>
            <w:noWrap/>
          </w:tcPr>
          <w:p w14:paraId="59759CE0" w14:textId="77777777" w:rsidR="00F94A13" w:rsidRPr="00EF5447" w:rsidRDefault="00F94A13" w:rsidP="00F94A13">
            <w:pPr>
              <w:pStyle w:val="TAC"/>
              <w:rPr>
                <w:kern w:val="2"/>
                <w:szCs w:val="24"/>
                <w:lang w:eastAsia="zh-CN"/>
              </w:rPr>
            </w:pPr>
            <w:r w:rsidRPr="00EF5447">
              <w:rPr>
                <w:rFonts w:eastAsia="맑은 고딕" w:cs="Arial"/>
                <w:lang w:eastAsia="ko-KR"/>
              </w:rPr>
              <w:t>940</w:t>
            </w:r>
          </w:p>
        </w:tc>
        <w:tc>
          <w:tcPr>
            <w:tcW w:w="696" w:type="dxa"/>
            <w:shd w:val="clear" w:color="auto" w:fill="auto"/>
          </w:tcPr>
          <w:p w14:paraId="10101CD6" w14:textId="77777777" w:rsidR="00F94A13" w:rsidRPr="00EF5447" w:rsidRDefault="00F94A13" w:rsidP="00F94A13">
            <w:pPr>
              <w:pStyle w:val="TAC"/>
              <w:rPr>
                <w:rFonts w:eastAsia="맑은 고딕"/>
                <w:kern w:val="2"/>
                <w:szCs w:val="24"/>
                <w:lang w:eastAsia="ko-KR"/>
              </w:rPr>
            </w:pPr>
            <w:r w:rsidRPr="00EF5447">
              <w:rPr>
                <w:rFonts w:cs="Arial"/>
                <w:lang w:eastAsia="zh-TW"/>
              </w:rPr>
              <w:t>3.1</w:t>
            </w:r>
          </w:p>
        </w:tc>
        <w:tc>
          <w:tcPr>
            <w:tcW w:w="1248" w:type="dxa"/>
            <w:shd w:val="clear" w:color="auto" w:fill="auto"/>
          </w:tcPr>
          <w:p w14:paraId="552F00F4" w14:textId="77777777" w:rsidR="00F94A13" w:rsidRPr="00EF5447" w:rsidRDefault="00F94A13" w:rsidP="00F94A13">
            <w:pPr>
              <w:pStyle w:val="TAC"/>
              <w:rPr>
                <w:rFonts w:eastAsia="맑은 고딕" w:cs="Arial"/>
                <w:lang w:eastAsia="ko-KR"/>
              </w:rPr>
            </w:pPr>
            <w:r w:rsidRPr="00EF5447">
              <w:rPr>
                <w:rFonts w:eastAsia="맑은 고딕" w:cs="Arial"/>
                <w:lang w:eastAsia="ko-KR"/>
              </w:rPr>
              <w:t>IMD5</w:t>
            </w:r>
          </w:p>
        </w:tc>
      </w:tr>
      <w:tr w:rsidR="00F94A13" w:rsidRPr="00EF5447" w14:paraId="3DDD14DC" w14:textId="77777777" w:rsidTr="00F94A13">
        <w:trPr>
          <w:trHeight w:val="54"/>
          <w:jc w:val="center"/>
        </w:trPr>
        <w:tc>
          <w:tcPr>
            <w:tcW w:w="2640" w:type="dxa"/>
            <w:tcBorders>
              <w:top w:val="nil"/>
              <w:bottom w:val="single" w:sz="4" w:space="0" w:color="auto"/>
            </w:tcBorders>
            <w:shd w:val="clear" w:color="auto" w:fill="auto"/>
          </w:tcPr>
          <w:p w14:paraId="665126E1" w14:textId="77777777" w:rsidR="00F94A13" w:rsidRPr="00EF5447" w:rsidRDefault="00F94A13" w:rsidP="00F94A13">
            <w:pPr>
              <w:pStyle w:val="TAC"/>
            </w:pPr>
            <w:r w:rsidRPr="00A875FE">
              <w:t>DC_7A-7A-8B_n78A</w:t>
            </w:r>
          </w:p>
        </w:tc>
        <w:tc>
          <w:tcPr>
            <w:tcW w:w="867" w:type="dxa"/>
            <w:shd w:val="clear" w:color="auto" w:fill="auto"/>
          </w:tcPr>
          <w:p w14:paraId="524D7C46" w14:textId="77777777" w:rsidR="00F94A13" w:rsidRPr="00EF5447" w:rsidRDefault="00F94A13" w:rsidP="00F94A13">
            <w:pPr>
              <w:pStyle w:val="TAC"/>
              <w:rPr>
                <w:lang w:eastAsia="zh-CN"/>
              </w:rPr>
            </w:pPr>
            <w:r w:rsidRPr="00EF5447">
              <w:rPr>
                <w:rFonts w:eastAsia="맑은 고딕" w:cs="Arial"/>
                <w:lang w:eastAsia="ko-KR"/>
              </w:rPr>
              <w:t>n78</w:t>
            </w:r>
          </w:p>
        </w:tc>
        <w:tc>
          <w:tcPr>
            <w:tcW w:w="828" w:type="dxa"/>
            <w:shd w:val="clear" w:color="auto" w:fill="auto"/>
            <w:noWrap/>
          </w:tcPr>
          <w:p w14:paraId="01A570E9" w14:textId="77777777" w:rsidR="00F94A13" w:rsidRPr="00EF5447" w:rsidRDefault="00F94A13" w:rsidP="00F94A13">
            <w:pPr>
              <w:pStyle w:val="TAC"/>
              <w:rPr>
                <w:kern w:val="2"/>
                <w:szCs w:val="24"/>
                <w:lang w:eastAsia="zh-CN"/>
              </w:rPr>
            </w:pPr>
            <w:r w:rsidRPr="00EF5447">
              <w:rPr>
                <w:rFonts w:cs="Arial"/>
              </w:rPr>
              <w:t>3310</w:t>
            </w:r>
          </w:p>
        </w:tc>
        <w:tc>
          <w:tcPr>
            <w:tcW w:w="746" w:type="dxa"/>
            <w:shd w:val="clear" w:color="auto" w:fill="auto"/>
            <w:noWrap/>
          </w:tcPr>
          <w:p w14:paraId="42E94833" w14:textId="77777777" w:rsidR="00F94A13" w:rsidRPr="00EF5447" w:rsidRDefault="00F94A13" w:rsidP="00F94A13">
            <w:pPr>
              <w:pStyle w:val="TAC"/>
              <w:rPr>
                <w:rFonts w:eastAsia="맑은 고딕"/>
                <w:kern w:val="2"/>
                <w:szCs w:val="24"/>
                <w:lang w:eastAsia="ko-KR"/>
              </w:rPr>
            </w:pPr>
            <w:r w:rsidRPr="00EF5447">
              <w:rPr>
                <w:rFonts w:cs="Arial"/>
                <w:lang w:eastAsia="zh-CN"/>
              </w:rPr>
              <w:t>10</w:t>
            </w:r>
          </w:p>
        </w:tc>
        <w:tc>
          <w:tcPr>
            <w:tcW w:w="1582" w:type="dxa"/>
            <w:shd w:val="clear" w:color="auto" w:fill="auto"/>
            <w:noWrap/>
          </w:tcPr>
          <w:p w14:paraId="0A83B728" w14:textId="77777777" w:rsidR="00F94A13" w:rsidRPr="00EF5447" w:rsidRDefault="00F94A13" w:rsidP="00F94A13">
            <w:pPr>
              <w:pStyle w:val="TAC"/>
              <w:rPr>
                <w:rFonts w:eastAsia="맑은 고딕"/>
                <w:kern w:val="2"/>
                <w:szCs w:val="24"/>
                <w:lang w:eastAsia="ko-KR"/>
              </w:rPr>
            </w:pPr>
            <w:r w:rsidRPr="00EF5447">
              <w:rPr>
                <w:rFonts w:cs="Arial"/>
                <w:lang w:eastAsia="zh-TW"/>
              </w:rPr>
              <w:t>50</w:t>
            </w:r>
          </w:p>
        </w:tc>
        <w:tc>
          <w:tcPr>
            <w:tcW w:w="1323" w:type="dxa"/>
            <w:shd w:val="clear" w:color="auto" w:fill="auto"/>
            <w:noWrap/>
          </w:tcPr>
          <w:p w14:paraId="7A162450" w14:textId="77777777" w:rsidR="00F94A13" w:rsidRPr="00EF5447" w:rsidRDefault="00F94A13" w:rsidP="00F94A13">
            <w:pPr>
              <w:pStyle w:val="TAC"/>
              <w:rPr>
                <w:kern w:val="2"/>
                <w:szCs w:val="24"/>
                <w:lang w:eastAsia="zh-CN"/>
              </w:rPr>
            </w:pPr>
            <w:r w:rsidRPr="00EF5447">
              <w:rPr>
                <w:rFonts w:cs="Arial"/>
              </w:rPr>
              <w:t>3310</w:t>
            </w:r>
          </w:p>
        </w:tc>
        <w:tc>
          <w:tcPr>
            <w:tcW w:w="696" w:type="dxa"/>
            <w:shd w:val="clear" w:color="auto" w:fill="auto"/>
          </w:tcPr>
          <w:p w14:paraId="3E7C0667"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370E6247"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N/A</w:t>
            </w:r>
          </w:p>
        </w:tc>
      </w:tr>
      <w:tr w:rsidR="00F94A13" w:rsidRPr="00EF5447" w14:paraId="1232C419" w14:textId="77777777" w:rsidTr="00F94A13">
        <w:trPr>
          <w:trHeight w:val="54"/>
          <w:jc w:val="center"/>
        </w:trPr>
        <w:tc>
          <w:tcPr>
            <w:tcW w:w="2640" w:type="dxa"/>
            <w:tcBorders>
              <w:bottom w:val="nil"/>
            </w:tcBorders>
            <w:shd w:val="clear" w:color="auto" w:fill="auto"/>
          </w:tcPr>
          <w:p w14:paraId="6576184E" w14:textId="77777777" w:rsidR="00F94A13" w:rsidRPr="00EF5447" w:rsidRDefault="00F94A13" w:rsidP="00F94A13">
            <w:pPr>
              <w:pStyle w:val="TAC"/>
            </w:pPr>
            <w:r w:rsidRPr="00EF5447">
              <w:rPr>
                <w:rFonts w:cs="Arial"/>
              </w:rPr>
              <w:lastRenderedPageBreak/>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A_</w:t>
            </w:r>
            <w:r w:rsidRPr="00EF5447">
              <w:rPr>
                <w:rFonts w:cs="Arial"/>
                <w:lang w:eastAsia="ja-JP"/>
              </w:rPr>
              <w:t>n</w:t>
            </w:r>
            <w:r w:rsidRPr="00EF5447">
              <w:rPr>
                <w:rFonts w:eastAsia="맑은 고딕" w:cs="Arial"/>
                <w:lang w:eastAsia="ko-KR"/>
              </w:rPr>
              <w:t>78</w:t>
            </w:r>
            <w:r w:rsidRPr="00EF5447">
              <w:rPr>
                <w:rFonts w:cs="Arial"/>
              </w:rPr>
              <w:t>A</w:t>
            </w:r>
          </w:p>
        </w:tc>
        <w:tc>
          <w:tcPr>
            <w:tcW w:w="867" w:type="dxa"/>
            <w:shd w:val="clear" w:color="auto" w:fill="auto"/>
          </w:tcPr>
          <w:p w14:paraId="7E8F671C" w14:textId="77777777" w:rsidR="00F94A13" w:rsidRPr="00EF5447" w:rsidRDefault="00F94A13" w:rsidP="00F94A13">
            <w:pPr>
              <w:pStyle w:val="TAC"/>
              <w:rPr>
                <w:lang w:eastAsia="zh-CN"/>
              </w:rPr>
            </w:pPr>
            <w:r w:rsidRPr="00EF5447">
              <w:rPr>
                <w:rFonts w:cs="Arial"/>
                <w:lang w:eastAsia="zh-TW"/>
              </w:rPr>
              <w:t>7</w:t>
            </w:r>
          </w:p>
        </w:tc>
        <w:tc>
          <w:tcPr>
            <w:tcW w:w="828" w:type="dxa"/>
            <w:shd w:val="clear" w:color="auto" w:fill="auto"/>
            <w:noWrap/>
          </w:tcPr>
          <w:p w14:paraId="5E73AA43" w14:textId="77777777" w:rsidR="00F94A13" w:rsidRPr="00EF5447" w:rsidRDefault="00F94A13" w:rsidP="00F94A13">
            <w:pPr>
              <w:pStyle w:val="TAC"/>
              <w:rPr>
                <w:kern w:val="2"/>
                <w:szCs w:val="24"/>
                <w:lang w:eastAsia="zh-CN"/>
              </w:rPr>
            </w:pPr>
            <w:r w:rsidRPr="00EF5447">
              <w:rPr>
                <w:rFonts w:eastAsia="맑은 고딕" w:cs="Arial"/>
                <w:lang w:eastAsia="ko-KR"/>
              </w:rPr>
              <w:t>2530</w:t>
            </w:r>
          </w:p>
        </w:tc>
        <w:tc>
          <w:tcPr>
            <w:tcW w:w="746" w:type="dxa"/>
            <w:shd w:val="clear" w:color="auto" w:fill="auto"/>
            <w:noWrap/>
          </w:tcPr>
          <w:p w14:paraId="1657A761" w14:textId="77777777" w:rsidR="00F94A13" w:rsidRPr="00EF5447" w:rsidRDefault="00F94A13" w:rsidP="00F94A13">
            <w:pPr>
              <w:pStyle w:val="TAC"/>
              <w:rPr>
                <w:rFonts w:eastAsia="맑은 고딕"/>
                <w:kern w:val="2"/>
                <w:szCs w:val="24"/>
                <w:lang w:eastAsia="ko-KR"/>
              </w:rPr>
            </w:pPr>
            <w:r w:rsidRPr="00EF5447">
              <w:rPr>
                <w:rFonts w:eastAsia="맑은 고딕" w:cs="Arial"/>
                <w:lang w:eastAsia="ko-KR"/>
              </w:rPr>
              <w:t>5</w:t>
            </w:r>
          </w:p>
        </w:tc>
        <w:tc>
          <w:tcPr>
            <w:tcW w:w="1582" w:type="dxa"/>
            <w:shd w:val="clear" w:color="auto" w:fill="auto"/>
            <w:noWrap/>
          </w:tcPr>
          <w:p w14:paraId="3BBD0250" w14:textId="77777777" w:rsidR="00F94A13" w:rsidRPr="00EF5447" w:rsidRDefault="00F94A13" w:rsidP="00F94A13">
            <w:pPr>
              <w:pStyle w:val="TAC"/>
              <w:rPr>
                <w:rFonts w:eastAsia="맑은 고딕"/>
                <w:kern w:val="2"/>
                <w:szCs w:val="24"/>
                <w:lang w:eastAsia="ko-KR"/>
              </w:rPr>
            </w:pPr>
            <w:r w:rsidRPr="00EF5447">
              <w:rPr>
                <w:rFonts w:eastAsia="맑은 고딕" w:cs="Arial"/>
                <w:lang w:eastAsia="ko-KR"/>
              </w:rPr>
              <w:t>25</w:t>
            </w:r>
          </w:p>
        </w:tc>
        <w:tc>
          <w:tcPr>
            <w:tcW w:w="1323" w:type="dxa"/>
            <w:shd w:val="clear" w:color="auto" w:fill="auto"/>
            <w:noWrap/>
          </w:tcPr>
          <w:p w14:paraId="5D0E9B3D" w14:textId="77777777" w:rsidR="00F94A13" w:rsidRPr="00EF5447" w:rsidRDefault="00F94A13" w:rsidP="00F94A13">
            <w:pPr>
              <w:pStyle w:val="TAC"/>
              <w:rPr>
                <w:kern w:val="2"/>
                <w:szCs w:val="24"/>
                <w:lang w:eastAsia="zh-CN"/>
              </w:rPr>
            </w:pPr>
            <w:r w:rsidRPr="00EF5447">
              <w:rPr>
                <w:rFonts w:eastAsia="맑은 고딕" w:cs="Arial"/>
                <w:lang w:eastAsia="ko-KR"/>
              </w:rPr>
              <w:t>2650</w:t>
            </w:r>
          </w:p>
        </w:tc>
        <w:tc>
          <w:tcPr>
            <w:tcW w:w="696" w:type="dxa"/>
            <w:shd w:val="clear" w:color="auto" w:fill="auto"/>
          </w:tcPr>
          <w:p w14:paraId="14666DBF" w14:textId="77777777" w:rsidR="00F94A13" w:rsidRPr="00EF5447" w:rsidRDefault="00F94A13" w:rsidP="00F94A13">
            <w:pPr>
              <w:pStyle w:val="TAC"/>
              <w:rPr>
                <w:rFonts w:eastAsia="맑은 고딕"/>
                <w:kern w:val="2"/>
                <w:szCs w:val="24"/>
                <w:lang w:eastAsia="ko-KR"/>
              </w:rPr>
            </w:pPr>
            <w:r w:rsidRPr="00EF5447">
              <w:rPr>
                <w:rFonts w:cs="Arial"/>
                <w:lang w:eastAsia="zh-TW"/>
              </w:rPr>
              <w:t>28</w:t>
            </w:r>
          </w:p>
        </w:tc>
        <w:tc>
          <w:tcPr>
            <w:tcW w:w="1248" w:type="dxa"/>
            <w:shd w:val="clear" w:color="auto" w:fill="auto"/>
          </w:tcPr>
          <w:p w14:paraId="388CF228" w14:textId="77777777" w:rsidR="00F94A13" w:rsidRPr="00EF5447" w:rsidRDefault="00F94A13" w:rsidP="00F94A13">
            <w:pPr>
              <w:pStyle w:val="TAC"/>
              <w:rPr>
                <w:rFonts w:eastAsia="맑은 고딕" w:cs="Arial"/>
                <w:lang w:eastAsia="ko-KR"/>
              </w:rPr>
            </w:pPr>
            <w:r w:rsidRPr="00EF5447">
              <w:rPr>
                <w:rFonts w:eastAsia="맑은 고딕" w:cs="Arial"/>
                <w:lang w:eastAsia="ko-KR"/>
              </w:rPr>
              <w:t>IMD2</w:t>
            </w:r>
          </w:p>
        </w:tc>
      </w:tr>
      <w:tr w:rsidR="00F94A13" w:rsidRPr="00EF5447" w14:paraId="3566E3DE" w14:textId="77777777" w:rsidTr="00F94A13">
        <w:trPr>
          <w:trHeight w:val="54"/>
          <w:jc w:val="center"/>
        </w:trPr>
        <w:tc>
          <w:tcPr>
            <w:tcW w:w="2640" w:type="dxa"/>
            <w:tcBorders>
              <w:top w:val="nil"/>
              <w:bottom w:val="nil"/>
            </w:tcBorders>
            <w:shd w:val="clear" w:color="auto" w:fill="auto"/>
          </w:tcPr>
          <w:p w14:paraId="4099A536" w14:textId="77777777" w:rsidR="00F94A13" w:rsidRPr="00EF5447" w:rsidRDefault="00F94A13" w:rsidP="00F94A13">
            <w:pPr>
              <w:pStyle w:val="TAC"/>
            </w:pPr>
            <w:r w:rsidRPr="00A875FE">
              <w:t>DC_7A-8B_n78A</w:t>
            </w:r>
          </w:p>
        </w:tc>
        <w:tc>
          <w:tcPr>
            <w:tcW w:w="867" w:type="dxa"/>
            <w:shd w:val="clear" w:color="auto" w:fill="auto"/>
          </w:tcPr>
          <w:p w14:paraId="6163CFF2" w14:textId="77777777" w:rsidR="00F94A13" w:rsidRPr="00EF5447" w:rsidRDefault="00F94A13" w:rsidP="00F94A13">
            <w:pPr>
              <w:pStyle w:val="TAC"/>
              <w:rPr>
                <w:lang w:eastAsia="zh-CN"/>
              </w:rPr>
            </w:pPr>
            <w:r w:rsidRPr="00EF5447">
              <w:rPr>
                <w:rFonts w:cs="Arial"/>
                <w:lang w:eastAsia="zh-TW"/>
              </w:rPr>
              <w:t>8</w:t>
            </w:r>
          </w:p>
        </w:tc>
        <w:tc>
          <w:tcPr>
            <w:tcW w:w="828" w:type="dxa"/>
            <w:shd w:val="clear" w:color="auto" w:fill="auto"/>
            <w:noWrap/>
          </w:tcPr>
          <w:p w14:paraId="4D2D741E" w14:textId="77777777" w:rsidR="00F94A13" w:rsidRPr="00EF5447" w:rsidRDefault="00F94A13" w:rsidP="00F94A13">
            <w:pPr>
              <w:pStyle w:val="TAC"/>
              <w:rPr>
                <w:kern w:val="2"/>
                <w:szCs w:val="24"/>
                <w:lang w:eastAsia="zh-CN"/>
              </w:rPr>
            </w:pPr>
            <w:r w:rsidRPr="00EF5447">
              <w:rPr>
                <w:rFonts w:eastAsia="맑은 고딕" w:cs="Arial"/>
                <w:lang w:eastAsia="ko-KR"/>
              </w:rPr>
              <w:t>895</w:t>
            </w:r>
          </w:p>
        </w:tc>
        <w:tc>
          <w:tcPr>
            <w:tcW w:w="746" w:type="dxa"/>
            <w:shd w:val="clear" w:color="auto" w:fill="auto"/>
            <w:noWrap/>
          </w:tcPr>
          <w:p w14:paraId="63CC90BE" w14:textId="77777777" w:rsidR="00F94A13" w:rsidRPr="00EF5447" w:rsidRDefault="00F94A13" w:rsidP="00F94A13">
            <w:pPr>
              <w:pStyle w:val="TAC"/>
              <w:rPr>
                <w:rFonts w:eastAsia="맑은 고딕"/>
                <w:kern w:val="2"/>
                <w:szCs w:val="24"/>
                <w:lang w:eastAsia="ko-KR"/>
              </w:rPr>
            </w:pPr>
            <w:r w:rsidRPr="00EF5447">
              <w:rPr>
                <w:rFonts w:eastAsia="맑은 고딕" w:cs="Arial"/>
                <w:lang w:eastAsia="ko-KR"/>
              </w:rPr>
              <w:t>5</w:t>
            </w:r>
          </w:p>
        </w:tc>
        <w:tc>
          <w:tcPr>
            <w:tcW w:w="1582" w:type="dxa"/>
            <w:shd w:val="clear" w:color="auto" w:fill="auto"/>
            <w:noWrap/>
          </w:tcPr>
          <w:p w14:paraId="39D9ADCD" w14:textId="77777777" w:rsidR="00F94A13" w:rsidRPr="00EF5447" w:rsidRDefault="00F94A13" w:rsidP="00F94A13">
            <w:pPr>
              <w:pStyle w:val="TAC"/>
              <w:rPr>
                <w:rFonts w:eastAsia="맑은 고딕"/>
                <w:kern w:val="2"/>
                <w:szCs w:val="24"/>
                <w:lang w:eastAsia="ko-KR"/>
              </w:rPr>
            </w:pPr>
            <w:r w:rsidRPr="00EF5447">
              <w:rPr>
                <w:rFonts w:eastAsia="맑은 고딕" w:cs="Arial"/>
                <w:lang w:eastAsia="ko-KR"/>
              </w:rPr>
              <w:t>25</w:t>
            </w:r>
          </w:p>
        </w:tc>
        <w:tc>
          <w:tcPr>
            <w:tcW w:w="1323" w:type="dxa"/>
            <w:shd w:val="clear" w:color="auto" w:fill="auto"/>
            <w:noWrap/>
          </w:tcPr>
          <w:p w14:paraId="6EED7713" w14:textId="77777777" w:rsidR="00F94A13" w:rsidRPr="00EF5447" w:rsidRDefault="00F94A13" w:rsidP="00F94A13">
            <w:pPr>
              <w:pStyle w:val="TAC"/>
              <w:rPr>
                <w:kern w:val="2"/>
                <w:szCs w:val="24"/>
                <w:lang w:eastAsia="zh-CN"/>
              </w:rPr>
            </w:pPr>
            <w:r w:rsidRPr="00EF5447">
              <w:rPr>
                <w:rFonts w:eastAsia="맑은 고딕" w:cs="Arial"/>
                <w:lang w:eastAsia="ko-KR"/>
              </w:rPr>
              <w:t>940</w:t>
            </w:r>
          </w:p>
        </w:tc>
        <w:tc>
          <w:tcPr>
            <w:tcW w:w="696" w:type="dxa"/>
            <w:shd w:val="clear" w:color="auto" w:fill="auto"/>
          </w:tcPr>
          <w:p w14:paraId="26FDF96F" w14:textId="77777777" w:rsidR="00F94A13" w:rsidRPr="00EF5447" w:rsidRDefault="00F94A13" w:rsidP="00F94A13">
            <w:pPr>
              <w:pStyle w:val="TAC"/>
              <w:rPr>
                <w:rFonts w:eastAsia="맑은 고딕"/>
                <w:kern w:val="2"/>
                <w:szCs w:val="24"/>
                <w:lang w:eastAsia="ko-KR"/>
              </w:rPr>
            </w:pPr>
            <w:r w:rsidRPr="00EF5447">
              <w:rPr>
                <w:rFonts w:eastAsia="맑은 고딕" w:cs="Arial"/>
                <w:lang w:eastAsia="ko-KR"/>
              </w:rPr>
              <w:t>N/A</w:t>
            </w:r>
          </w:p>
        </w:tc>
        <w:tc>
          <w:tcPr>
            <w:tcW w:w="1248" w:type="dxa"/>
            <w:shd w:val="clear" w:color="auto" w:fill="auto"/>
          </w:tcPr>
          <w:p w14:paraId="7856CF98"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N/A</w:t>
            </w:r>
          </w:p>
        </w:tc>
      </w:tr>
      <w:tr w:rsidR="00F94A13" w:rsidRPr="00EF5447" w14:paraId="6991EFB0" w14:textId="77777777" w:rsidTr="00F94A13">
        <w:trPr>
          <w:trHeight w:val="54"/>
          <w:jc w:val="center"/>
        </w:trPr>
        <w:tc>
          <w:tcPr>
            <w:tcW w:w="2640" w:type="dxa"/>
            <w:tcBorders>
              <w:top w:val="nil"/>
              <w:bottom w:val="single" w:sz="4" w:space="0" w:color="auto"/>
            </w:tcBorders>
            <w:shd w:val="clear" w:color="auto" w:fill="auto"/>
          </w:tcPr>
          <w:p w14:paraId="474099FC" w14:textId="77777777" w:rsidR="00F94A13" w:rsidRPr="00EF5447" w:rsidRDefault="00F94A13" w:rsidP="00F94A13">
            <w:pPr>
              <w:pStyle w:val="TAC"/>
            </w:pPr>
            <w:r w:rsidRPr="00A875FE">
              <w:t>DC_7A-7A-8B_n78A</w:t>
            </w:r>
          </w:p>
        </w:tc>
        <w:tc>
          <w:tcPr>
            <w:tcW w:w="867" w:type="dxa"/>
            <w:shd w:val="clear" w:color="auto" w:fill="auto"/>
          </w:tcPr>
          <w:p w14:paraId="14602653" w14:textId="77777777" w:rsidR="00F94A13" w:rsidRPr="00EF5447" w:rsidRDefault="00F94A13" w:rsidP="00F94A13">
            <w:pPr>
              <w:pStyle w:val="TAC"/>
              <w:rPr>
                <w:lang w:eastAsia="zh-CN"/>
              </w:rPr>
            </w:pPr>
            <w:r w:rsidRPr="00EF5447">
              <w:rPr>
                <w:rFonts w:eastAsia="맑은 고딕" w:cs="Arial"/>
                <w:lang w:eastAsia="ko-KR"/>
              </w:rPr>
              <w:t>n78</w:t>
            </w:r>
          </w:p>
        </w:tc>
        <w:tc>
          <w:tcPr>
            <w:tcW w:w="828" w:type="dxa"/>
            <w:shd w:val="clear" w:color="auto" w:fill="auto"/>
            <w:noWrap/>
          </w:tcPr>
          <w:p w14:paraId="47AB0675" w14:textId="77777777" w:rsidR="00F94A13" w:rsidRPr="00EF5447" w:rsidRDefault="00F94A13" w:rsidP="00F94A13">
            <w:pPr>
              <w:pStyle w:val="TAC"/>
              <w:rPr>
                <w:kern w:val="2"/>
                <w:szCs w:val="24"/>
                <w:lang w:eastAsia="zh-CN"/>
              </w:rPr>
            </w:pPr>
            <w:r w:rsidRPr="00EF5447">
              <w:rPr>
                <w:rFonts w:eastAsia="맑은 고딕" w:cs="Arial"/>
                <w:lang w:eastAsia="ko-KR"/>
              </w:rPr>
              <w:t>3545</w:t>
            </w:r>
          </w:p>
        </w:tc>
        <w:tc>
          <w:tcPr>
            <w:tcW w:w="746" w:type="dxa"/>
            <w:shd w:val="clear" w:color="auto" w:fill="auto"/>
            <w:noWrap/>
          </w:tcPr>
          <w:p w14:paraId="07239B36" w14:textId="77777777" w:rsidR="00F94A13" w:rsidRPr="00EF5447" w:rsidRDefault="00F94A13" w:rsidP="00F94A13">
            <w:pPr>
              <w:pStyle w:val="TAC"/>
              <w:rPr>
                <w:rFonts w:eastAsia="맑은 고딕"/>
                <w:kern w:val="2"/>
                <w:szCs w:val="24"/>
                <w:lang w:eastAsia="ko-KR"/>
              </w:rPr>
            </w:pPr>
            <w:r w:rsidRPr="00EF5447">
              <w:rPr>
                <w:rFonts w:eastAsia="맑은 고딕" w:cs="Arial"/>
                <w:lang w:eastAsia="ko-KR"/>
              </w:rPr>
              <w:t>10</w:t>
            </w:r>
          </w:p>
        </w:tc>
        <w:tc>
          <w:tcPr>
            <w:tcW w:w="1582" w:type="dxa"/>
            <w:shd w:val="clear" w:color="auto" w:fill="auto"/>
            <w:noWrap/>
          </w:tcPr>
          <w:p w14:paraId="7C061EE3" w14:textId="77777777" w:rsidR="00F94A13" w:rsidRPr="00EF5447" w:rsidRDefault="00F94A13" w:rsidP="00F94A13">
            <w:pPr>
              <w:pStyle w:val="TAC"/>
              <w:rPr>
                <w:rFonts w:eastAsia="맑은 고딕"/>
                <w:kern w:val="2"/>
                <w:szCs w:val="24"/>
                <w:lang w:eastAsia="ko-KR"/>
              </w:rPr>
            </w:pPr>
            <w:r w:rsidRPr="00EF5447">
              <w:rPr>
                <w:rFonts w:cs="Arial"/>
                <w:lang w:eastAsia="zh-TW"/>
              </w:rPr>
              <w:t>50</w:t>
            </w:r>
          </w:p>
        </w:tc>
        <w:tc>
          <w:tcPr>
            <w:tcW w:w="1323" w:type="dxa"/>
            <w:shd w:val="clear" w:color="auto" w:fill="auto"/>
            <w:noWrap/>
          </w:tcPr>
          <w:p w14:paraId="11DBD41E" w14:textId="77777777" w:rsidR="00F94A13" w:rsidRPr="00EF5447" w:rsidRDefault="00F94A13" w:rsidP="00F94A13">
            <w:pPr>
              <w:pStyle w:val="TAC"/>
              <w:rPr>
                <w:kern w:val="2"/>
                <w:szCs w:val="24"/>
                <w:lang w:eastAsia="zh-CN"/>
              </w:rPr>
            </w:pPr>
            <w:r w:rsidRPr="00EF5447">
              <w:rPr>
                <w:rFonts w:eastAsia="맑은 고딕" w:cs="Arial"/>
                <w:lang w:eastAsia="ko-KR"/>
              </w:rPr>
              <w:t>3545</w:t>
            </w:r>
          </w:p>
        </w:tc>
        <w:tc>
          <w:tcPr>
            <w:tcW w:w="696" w:type="dxa"/>
            <w:shd w:val="clear" w:color="auto" w:fill="auto"/>
          </w:tcPr>
          <w:p w14:paraId="39653ADF" w14:textId="77777777" w:rsidR="00F94A13" w:rsidRPr="00EF5447" w:rsidRDefault="00F94A13" w:rsidP="00F94A13">
            <w:pPr>
              <w:pStyle w:val="TAC"/>
              <w:rPr>
                <w:rFonts w:eastAsia="맑은 고딕"/>
                <w:kern w:val="2"/>
                <w:szCs w:val="24"/>
                <w:lang w:eastAsia="ko-KR"/>
              </w:rPr>
            </w:pPr>
            <w:r w:rsidRPr="00EF5447">
              <w:rPr>
                <w:rFonts w:eastAsia="맑은 고딕" w:cs="Arial"/>
                <w:lang w:eastAsia="ko-KR"/>
              </w:rPr>
              <w:t>N/A</w:t>
            </w:r>
          </w:p>
        </w:tc>
        <w:tc>
          <w:tcPr>
            <w:tcW w:w="1248" w:type="dxa"/>
            <w:shd w:val="clear" w:color="auto" w:fill="auto"/>
          </w:tcPr>
          <w:p w14:paraId="7B904AC9"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N/A</w:t>
            </w:r>
          </w:p>
        </w:tc>
      </w:tr>
      <w:tr w:rsidR="00F94A13" w:rsidRPr="00EF5447" w14:paraId="65CCA3EE" w14:textId="77777777" w:rsidTr="00F94A13">
        <w:trPr>
          <w:trHeight w:val="54"/>
          <w:jc w:val="center"/>
        </w:trPr>
        <w:tc>
          <w:tcPr>
            <w:tcW w:w="2640" w:type="dxa"/>
            <w:tcBorders>
              <w:bottom w:val="nil"/>
            </w:tcBorders>
            <w:shd w:val="clear" w:color="auto" w:fill="auto"/>
          </w:tcPr>
          <w:p w14:paraId="1EA517B8" w14:textId="77777777" w:rsidR="00F94A13" w:rsidRPr="00EF5447" w:rsidRDefault="00F94A13" w:rsidP="00F94A13">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3E8BAD15" w14:textId="77777777" w:rsidR="00F94A13" w:rsidRPr="00EF5447" w:rsidRDefault="00F94A13" w:rsidP="00F94A13">
            <w:pPr>
              <w:pStyle w:val="TAC"/>
              <w:rPr>
                <w:rFonts w:eastAsia="맑은 고딕" w:cs="Arial"/>
                <w:lang w:eastAsia="ko-KR"/>
              </w:rPr>
            </w:pPr>
            <w:r w:rsidRPr="00EF5447">
              <w:rPr>
                <w:rFonts w:eastAsia="Calibri Light" w:cs="Arial"/>
              </w:rPr>
              <w:t>7</w:t>
            </w:r>
          </w:p>
        </w:tc>
        <w:tc>
          <w:tcPr>
            <w:tcW w:w="828" w:type="dxa"/>
            <w:shd w:val="clear" w:color="auto" w:fill="auto"/>
            <w:noWrap/>
          </w:tcPr>
          <w:p w14:paraId="0F7BE429" w14:textId="77777777" w:rsidR="00F94A13" w:rsidRPr="00EF5447" w:rsidRDefault="00F94A13" w:rsidP="00F94A13">
            <w:pPr>
              <w:pStyle w:val="TAC"/>
              <w:rPr>
                <w:rFonts w:eastAsia="맑은 고딕" w:cs="Arial"/>
                <w:lang w:eastAsia="ko-KR"/>
              </w:rPr>
            </w:pPr>
            <w:r w:rsidRPr="00EF5447">
              <w:rPr>
                <w:rFonts w:cs="Arial"/>
              </w:rPr>
              <w:t>2555</w:t>
            </w:r>
          </w:p>
        </w:tc>
        <w:tc>
          <w:tcPr>
            <w:tcW w:w="746" w:type="dxa"/>
            <w:shd w:val="clear" w:color="auto" w:fill="auto"/>
            <w:noWrap/>
          </w:tcPr>
          <w:p w14:paraId="1EECB118" w14:textId="77777777" w:rsidR="00F94A13" w:rsidRPr="00EF5447" w:rsidRDefault="00F94A13" w:rsidP="00F94A13">
            <w:pPr>
              <w:pStyle w:val="TAC"/>
              <w:rPr>
                <w:rFonts w:eastAsia="맑은 고딕" w:cs="Arial"/>
                <w:lang w:eastAsia="ko-KR"/>
              </w:rPr>
            </w:pPr>
            <w:r w:rsidRPr="00EF5447">
              <w:rPr>
                <w:rFonts w:cs="Arial"/>
              </w:rPr>
              <w:t>5</w:t>
            </w:r>
          </w:p>
        </w:tc>
        <w:tc>
          <w:tcPr>
            <w:tcW w:w="1582" w:type="dxa"/>
            <w:shd w:val="clear" w:color="auto" w:fill="auto"/>
            <w:noWrap/>
          </w:tcPr>
          <w:p w14:paraId="7952A208" w14:textId="77777777" w:rsidR="00F94A13" w:rsidRPr="00EF5447" w:rsidRDefault="00F94A13" w:rsidP="00F94A13">
            <w:pPr>
              <w:pStyle w:val="TAC"/>
              <w:rPr>
                <w:rFonts w:cs="Arial"/>
                <w:lang w:eastAsia="zh-TW"/>
              </w:rPr>
            </w:pPr>
            <w:r w:rsidRPr="00EF5447">
              <w:rPr>
                <w:rFonts w:cs="Arial"/>
              </w:rPr>
              <w:t>25</w:t>
            </w:r>
          </w:p>
        </w:tc>
        <w:tc>
          <w:tcPr>
            <w:tcW w:w="1323" w:type="dxa"/>
            <w:shd w:val="clear" w:color="auto" w:fill="auto"/>
            <w:noWrap/>
          </w:tcPr>
          <w:p w14:paraId="721F1593" w14:textId="77777777" w:rsidR="00F94A13" w:rsidRPr="00EF5447" w:rsidRDefault="00F94A13" w:rsidP="00F94A13">
            <w:pPr>
              <w:pStyle w:val="TAC"/>
              <w:rPr>
                <w:rFonts w:eastAsia="맑은 고딕" w:cs="Arial"/>
                <w:lang w:eastAsia="ko-KR"/>
              </w:rPr>
            </w:pPr>
            <w:r w:rsidRPr="00EF5447">
              <w:rPr>
                <w:rFonts w:cs="Arial"/>
              </w:rPr>
              <w:t>2675</w:t>
            </w:r>
          </w:p>
        </w:tc>
        <w:tc>
          <w:tcPr>
            <w:tcW w:w="696" w:type="dxa"/>
            <w:shd w:val="clear" w:color="auto" w:fill="auto"/>
          </w:tcPr>
          <w:p w14:paraId="2D8B8E3B" w14:textId="77777777" w:rsidR="00F94A13" w:rsidRPr="00EF5447" w:rsidRDefault="00F94A13" w:rsidP="00F94A13">
            <w:pPr>
              <w:pStyle w:val="TAC"/>
              <w:rPr>
                <w:rFonts w:eastAsia="맑은 고딕" w:cs="Arial"/>
                <w:lang w:eastAsia="ko-KR"/>
              </w:rPr>
            </w:pPr>
            <w:r w:rsidRPr="00EF5447">
              <w:rPr>
                <w:rFonts w:eastAsia="Calibri Light" w:cs="Arial"/>
              </w:rPr>
              <w:t>N/A</w:t>
            </w:r>
          </w:p>
        </w:tc>
        <w:tc>
          <w:tcPr>
            <w:tcW w:w="1248" w:type="dxa"/>
            <w:shd w:val="clear" w:color="auto" w:fill="auto"/>
          </w:tcPr>
          <w:p w14:paraId="5DDC4194" w14:textId="77777777" w:rsidR="00F94A13" w:rsidRPr="00EF5447" w:rsidRDefault="00F94A13" w:rsidP="00F94A13">
            <w:pPr>
              <w:pStyle w:val="TAC"/>
              <w:rPr>
                <w:rFonts w:eastAsia="맑은 고딕"/>
                <w:kern w:val="2"/>
                <w:szCs w:val="24"/>
                <w:lang w:eastAsia="ko-KR"/>
              </w:rPr>
            </w:pPr>
            <w:r w:rsidRPr="00EF5447">
              <w:rPr>
                <w:rFonts w:cs="Arial"/>
                <w:szCs w:val="24"/>
              </w:rPr>
              <w:t>N/A</w:t>
            </w:r>
          </w:p>
        </w:tc>
      </w:tr>
      <w:tr w:rsidR="00F94A13" w:rsidRPr="00EF5447" w14:paraId="2BF58C15" w14:textId="77777777" w:rsidTr="00F94A13">
        <w:trPr>
          <w:trHeight w:val="54"/>
          <w:jc w:val="center"/>
        </w:trPr>
        <w:tc>
          <w:tcPr>
            <w:tcW w:w="2640" w:type="dxa"/>
            <w:tcBorders>
              <w:bottom w:val="nil"/>
            </w:tcBorders>
            <w:shd w:val="clear" w:color="auto" w:fill="auto"/>
          </w:tcPr>
          <w:p w14:paraId="76B9C124" w14:textId="77777777" w:rsidR="00F94A13" w:rsidRPr="00EF5447" w:rsidRDefault="00F94A13" w:rsidP="00F94A13">
            <w:pPr>
              <w:pStyle w:val="TAC"/>
              <w:rPr>
                <w:rFonts w:cs="Arial"/>
                <w:lang w:eastAsia="ja-JP"/>
              </w:rPr>
            </w:pPr>
          </w:p>
        </w:tc>
        <w:tc>
          <w:tcPr>
            <w:tcW w:w="867" w:type="dxa"/>
            <w:shd w:val="clear" w:color="auto" w:fill="auto"/>
          </w:tcPr>
          <w:p w14:paraId="4F33808E" w14:textId="77777777" w:rsidR="00F94A13" w:rsidRPr="00EF5447" w:rsidRDefault="00F94A13" w:rsidP="00F94A13">
            <w:pPr>
              <w:pStyle w:val="TAC"/>
              <w:rPr>
                <w:rFonts w:eastAsia="Calibri Light" w:cs="Arial"/>
              </w:rPr>
            </w:pPr>
            <w:r w:rsidRPr="000924B2">
              <w:rPr>
                <w:rFonts w:eastAsia="Calibri Light" w:cs="Arial"/>
              </w:rPr>
              <w:t>n8</w:t>
            </w:r>
          </w:p>
        </w:tc>
        <w:tc>
          <w:tcPr>
            <w:tcW w:w="828" w:type="dxa"/>
            <w:shd w:val="clear" w:color="auto" w:fill="auto"/>
            <w:noWrap/>
          </w:tcPr>
          <w:p w14:paraId="05D7B8CE" w14:textId="77777777" w:rsidR="00F94A13" w:rsidRPr="00EF5447" w:rsidRDefault="00F94A13" w:rsidP="00F94A13">
            <w:pPr>
              <w:pStyle w:val="TAC"/>
              <w:rPr>
                <w:rFonts w:cs="Arial"/>
              </w:rPr>
            </w:pPr>
            <w:r w:rsidRPr="000924B2">
              <w:rPr>
                <w:rFonts w:cs="Arial"/>
              </w:rPr>
              <w:t>900</w:t>
            </w:r>
          </w:p>
        </w:tc>
        <w:tc>
          <w:tcPr>
            <w:tcW w:w="746" w:type="dxa"/>
            <w:shd w:val="clear" w:color="auto" w:fill="auto"/>
            <w:noWrap/>
          </w:tcPr>
          <w:p w14:paraId="3FD97BEC" w14:textId="77777777" w:rsidR="00F94A13" w:rsidRPr="00EF5447" w:rsidRDefault="00F94A13" w:rsidP="00F94A13">
            <w:pPr>
              <w:pStyle w:val="TAC"/>
              <w:rPr>
                <w:rFonts w:cs="Arial"/>
              </w:rPr>
            </w:pPr>
            <w:r w:rsidRPr="000924B2">
              <w:rPr>
                <w:rFonts w:cs="Arial"/>
              </w:rPr>
              <w:t>5</w:t>
            </w:r>
          </w:p>
        </w:tc>
        <w:tc>
          <w:tcPr>
            <w:tcW w:w="1582" w:type="dxa"/>
            <w:shd w:val="clear" w:color="auto" w:fill="auto"/>
            <w:noWrap/>
          </w:tcPr>
          <w:p w14:paraId="1573D258" w14:textId="77777777" w:rsidR="00F94A13" w:rsidRPr="00EF5447" w:rsidRDefault="00F94A13" w:rsidP="00F94A13">
            <w:pPr>
              <w:pStyle w:val="TAC"/>
              <w:rPr>
                <w:rFonts w:cs="Arial"/>
              </w:rPr>
            </w:pPr>
            <w:r w:rsidRPr="000924B2">
              <w:rPr>
                <w:rFonts w:cs="Arial"/>
              </w:rPr>
              <w:t>25</w:t>
            </w:r>
          </w:p>
        </w:tc>
        <w:tc>
          <w:tcPr>
            <w:tcW w:w="1323" w:type="dxa"/>
            <w:shd w:val="clear" w:color="auto" w:fill="auto"/>
            <w:noWrap/>
          </w:tcPr>
          <w:p w14:paraId="175949FF" w14:textId="77777777" w:rsidR="00F94A13" w:rsidRPr="00EF5447" w:rsidRDefault="00F94A13" w:rsidP="00F94A13">
            <w:pPr>
              <w:pStyle w:val="TAC"/>
              <w:rPr>
                <w:rFonts w:cs="Arial"/>
              </w:rPr>
            </w:pPr>
            <w:r w:rsidRPr="000924B2">
              <w:rPr>
                <w:rFonts w:cs="Arial"/>
              </w:rPr>
              <w:t>945</w:t>
            </w:r>
          </w:p>
        </w:tc>
        <w:tc>
          <w:tcPr>
            <w:tcW w:w="696" w:type="dxa"/>
            <w:shd w:val="clear" w:color="auto" w:fill="auto"/>
          </w:tcPr>
          <w:p w14:paraId="57786ED0" w14:textId="77777777" w:rsidR="00F94A13" w:rsidRPr="00EF5447" w:rsidRDefault="00F94A13" w:rsidP="00F94A13">
            <w:pPr>
              <w:pStyle w:val="TAC"/>
              <w:rPr>
                <w:rFonts w:eastAsia="Calibri Light" w:cs="Arial"/>
              </w:rPr>
            </w:pPr>
            <w:r w:rsidRPr="000924B2">
              <w:rPr>
                <w:rFonts w:eastAsia="Calibri Light" w:cs="Arial"/>
              </w:rPr>
              <w:t>N/A</w:t>
            </w:r>
          </w:p>
        </w:tc>
        <w:tc>
          <w:tcPr>
            <w:tcW w:w="1248" w:type="dxa"/>
            <w:shd w:val="clear" w:color="auto" w:fill="auto"/>
          </w:tcPr>
          <w:p w14:paraId="423FFDB9" w14:textId="77777777" w:rsidR="00F94A13" w:rsidRPr="00EF5447" w:rsidRDefault="00F94A13" w:rsidP="00F94A13">
            <w:pPr>
              <w:pStyle w:val="TAC"/>
              <w:rPr>
                <w:rFonts w:cs="Arial"/>
                <w:szCs w:val="24"/>
              </w:rPr>
            </w:pPr>
            <w:r w:rsidRPr="000924B2">
              <w:rPr>
                <w:rFonts w:cs="Arial"/>
                <w:szCs w:val="24"/>
              </w:rPr>
              <w:t>N/A</w:t>
            </w:r>
          </w:p>
        </w:tc>
      </w:tr>
      <w:tr w:rsidR="00F94A13" w:rsidRPr="00EF5447" w14:paraId="69E3F445" w14:textId="77777777" w:rsidTr="00F94A13">
        <w:trPr>
          <w:trHeight w:val="54"/>
          <w:jc w:val="center"/>
        </w:trPr>
        <w:tc>
          <w:tcPr>
            <w:tcW w:w="2640" w:type="dxa"/>
            <w:tcBorders>
              <w:top w:val="nil"/>
              <w:bottom w:val="nil"/>
            </w:tcBorders>
            <w:shd w:val="clear" w:color="auto" w:fill="auto"/>
          </w:tcPr>
          <w:p w14:paraId="060BCE5C" w14:textId="77777777" w:rsidR="00F94A13" w:rsidRPr="00EF5447" w:rsidRDefault="00F94A13" w:rsidP="00F94A13">
            <w:pPr>
              <w:pStyle w:val="TAC"/>
            </w:pPr>
          </w:p>
        </w:tc>
        <w:tc>
          <w:tcPr>
            <w:tcW w:w="867" w:type="dxa"/>
            <w:shd w:val="clear" w:color="auto" w:fill="auto"/>
          </w:tcPr>
          <w:p w14:paraId="0DF852E7" w14:textId="77777777" w:rsidR="00F94A13" w:rsidRPr="00EF5447" w:rsidRDefault="00F94A13" w:rsidP="00F94A13">
            <w:pPr>
              <w:pStyle w:val="TAC"/>
              <w:rPr>
                <w:rFonts w:eastAsia="맑은 고딕" w:cs="Arial"/>
                <w:lang w:eastAsia="ko-KR"/>
              </w:rPr>
            </w:pPr>
            <w:r w:rsidRPr="00EF5447">
              <w:rPr>
                <w:rFonts w:eastAsia="Calibri Light" w:cs="Arial"/>
              </w:rPr>
              <w:t>n78</w:t>
            </w:r>
          </w:p>
        </w:tc>
        <w:tc>
          <w:tcPr>
            <w:tcW w:w="828" w:type="dxa"/>
            <w:shd w:val="clear" w:color="auto" w:fill="auto"/>
            <w:noWrap/>
          </w:tcPr>
          <w:p w14:paraId="0A91133B" w14:textId="77777777" w:rsidR="00F94A13" w:rsidRPr="00EF5447" w:rsidRDefault="00F94A13" w:rsidP="00F94A13">
            <w:pPr>
              <w:pStyle w:val="TAC"/>
              <w:rPr>
                <w:rFonts w:eastAsia="맑은 고딕" w:cs="Arial"/>
                <w:lang w:eastAsia="ko-KR"/>
              </w:rPr>
            </w:pPr>
            <w:r w:rsidRPr="00EF5447">
              <w:rPr>
                <w:rFonts w:cs="Arial"/>
              </w:rPr>
              <w:t>3455</w:t>
            </w:r>
          </w:p>
        </w:tc>
        <w:tc>
          <w:tcPr>
            <w:tcW w:w="746" w:type="dxa"/>
            <w:shd w:val="clear" w:color="auto" w:fill="auto"/>
            <w:noWrap/>
          </w:tcPr>
          <w:p w14:paraId="7A9B7175" w14:textId="77777777" w:rsidR="00F94A13" w:rsidRPr="00EF5447" w:rsidRDefault="00F94A13" w:rsidP="00F94A13">
            <w:pPr>
              <w:pStyle w:val="TAC"/>
              <w:rPr>
                <w:rFonts w:eastAsia="맑은 고딕" w:cs="Arial"/>
                <w:lang w:eastAsia="ko-KR"/>
              </w:rPr>
            </w:pPr>
            <w:r w:rsidRPr="00EF5447">
              <w:rPr>
                <w:rFonts w:cs="Arial"/>
              </w:rPr>
              <w:t>10</w:t>
            </w:r>
          </w:p>
        </w:tc>
        <w:tc>
          <w:tcPr>
            <w:tcW w:w="1582" w:type="dxa"/>
            <w:shd w:val="clear" w:color="auto" w:fill="auto"/>
            <w:noWrap/>
          </w:tcPr>
          <w:p w14:paraId="385C8A18" w14:textId="77777777" w:rsidR="00F94A13" w:rsidRPr="00EF5447" w:rsidRDefault="00F94A13" w:rsidP="00F94A13">
            <w:pPr>
              <w:pStyle w:val="TAC"/>
              <w:rPr>
                <w:rFonts w:cs="Arial"/>
                <w:lang w:eastAsia="zh-TW"/>
              </w:rPr>
            </w:pPr>
            <w:r w:rsidRPr="00EF5447">
              <w:rPr>
                <w:rFonts w:cs="Arial"/>
              </w:rPr>
              <w:t>50</w:t>
            </w:r>
          </w:p>
        </w:tc>
        <w:tc>
          <w:tcPr>
            <w:tcW w:w="1323" w:type="dxa"/>
            <w:shd w:val="clear" w:color="auto" w:fill="auto"/>
            <w:noWrap/>
          </w:tcPr>
          <w:p w14:paraId="512A8678" w14:textId="77777777" w:rsidR="00F94A13" w:rsidRPr="00EF5447" w:rsidRDefault="00F94A13" w:rsidP="00F94A13">
            <w:pPr>
              <w:pStyle w:val="TAC"/>
              <w:rPr>
                <w:rFonts w:eastAsia="맑은 고딕" w:cs="Arial"/>
                <w:lang w:eastAsia="ko-KR"/>
              </w:rPr>
            </w:pPr>
            <w:r w:rsidRPr="00EF5447">
              <w:rPr>
                <w:rFonts w:cs="Arial"/>
              </w:rPr>
              <w:t>3455</w:t>
            </w:r>
          </w:p>
        </w:tc>
        <w:tc>
          <w:tcPr>
            <w:tcW w:w="696" w:type="dxa"/>
            <w:shd w:val="clear" w:color="auto" w:fill="auto"/>
          </w:tcPr>
          <w:p w14:paraId="67759BEF" w14:textId="77777777" w:rsidR="00F94A13" w:rsidRPr="00EF5447" w:rsidRDefault="00F94A13" w:rsidP="00F94A13">
            <w:pPr>
              <w:pStyle w:val="TAC"/>
              <w:rPr>
                <w:rFonts w:eastAsia="맑은 고딕" w:cs="Arial"/>
                <w:lang w:eastAsia="ko-KR"/>
              </w:rPr>
            </w:pPr>
            <w:r w:rsidRPr="00EF5447">
              <w:rPr>
                <w:rFonts w:eastAsia="Calibri Light" w:cs="Arial"/>
              </w:rPr>
              <w:t>28.5</w:t>
            </w:r>
          </w:p>
        </w:tc>
        <w:tc>
          <w:tcPr>
            <w:tcW w:w="1248" w:type="dxa"/>
            <w:shd w:val="clear" w:color="auto" w:fill="auto"/>
          </w:tcPr>
          <w:p w14:paraId="25EC00B5" w14:textId="77777777" w:rsidR="00F94A13" w:rsidRPr="00EF5447" w:rsidRDefault="00F94A13" w:rsidP="00F94A13">
            <w:pPr>
              <w:pStyle w:val="TAC"/>
              <w:rPr>
                <w:rFonts w:eastAsia="맑은 고딕"/>
                <w:kern w:val="2"/>
                <w:szCs w:val="24"/>
                <w:lang w:eastAsia="ko-KR"/>
              </w:rPr>
            </w:pPr>
            <w:r w:rsidRPr="00EF5447">
              <w:rPr>
                <w:rFonts w:cs="Arial"/>
                <w:szCs w:val="24"/>
              </w:rPr>
              <w:t>IMD2</w:t>
            </w:r>
          </w:p>
        </w:tc>
      </w:tr>
      <w:tr w:rsidR="00F94A13" w:rsidRPr="00EF5447" w14:paraId="6CC091EB" w14:textId="77777777" w:rsidTr="00F94A13">
        <w:trPr>
          <w:trHeight w:val="54"/>
          <w:jc w:val="center"/>
        </w:trPr>
        <w:tc>
          <w:tcPr>
            <w:tcW w:w="2640" w:type="dxa"/>
            <w:tcBorders>
              <w:top w:val="nil"/>
              <w:bottom w:val="nil"/>
            </w:tcBorders>
            <w:shd w:val="clear" w:color="auto" w:fill="auto"/>
          </w:tcPr>
          <w:p w14:paraId="691EF712" w14:textId="77777777" w:rsidR="00F94A13" w:rsidRPr="00EF5447" w:rsidRDefault="00F94A13" w:rsidP="00F94A13">
            <w:pPr>
              <w:pStyle w:val="TAC"/>
            </w:pPr>
          </w:p>
        </w:tc>
        <w:tc>
          <w:tcPr>
            <w:tcW w:w="867" w:type="dxa"/>
            <w:shd w:val="clear" w:color="auto" w:fill="auto"/>
          </w:tcPr>
          <w:p w14:paraId="63F95EFB" w14:textId="77777777" w:rsidR="00F94A13" w:rsidRPr="00EF5447" w:rsidRDefault="00F94A13" w:rsidP="00F94A13">
            <w:pPr>
              <w:pStyle w:val="TAC"/>
              <w:rPr>
                <w:rFonts w:eastAsia="맑은 고딕" w:cs="Arial"/>
                <w:lang w:eastAsia="ko-KR"/>
              </w:rPr>
            </w:pPr>
            <w:r w:rsidRPr="00EF5447">
              <w:rPr>
                <w:rFonts w:eastAsia="Calibri Light" w:cs="Arial"/>
              </w:rPr>
              <w:t>7</w:t>
            </w:r>
          </w:p>
        </w:tc>
        <w:tc>
          <w:tcPr>
            <w:tcW w:w="828" w:type="dxa"/>
            <w:shd w:val="clear" w:color="auto" w:fill="auto"/>
            <w:noWrap/>
          </w:tcPr>
          <w:p w14:paraId="70BD9D2B" w14:textId="77777777" w:rsidR="00F94A13" w:rsidRPr="00EF5447" w:rsidRDefault="00F94A13" w:rsidP="00F94A13">
            <w:pPr>
              <w:pStyle w:val="TAC"/>
              <w:rPr>
                <w:rFonts w:eastAsia="맑은 고딕" w:cs="Arial"/>
                <w:lang w:eastAsia="ko-KR"/>
              </w:rPr>
            </w:pPr>
            <w:r w:rsidRPr="00EF5447">
              <w:rPr>
                <w:rFonts w:cs="Arial"/>
              </w:rPr>
              <w:t>2555</w:t>
            </w:r>
          </w:p>
        </w:tc>
        <w:tc>
          <w:tcPr>
            <w:tcW w:w="746" w:type="dxa"/>
            <w:shd w:val="clear" w:color="auto" w:fill="auto"/>
            <w:noWrap/>
          </w:tcPr>
          <w:p w14:paraId="35438098" w14:textId="77777777" w:rsidR="00F94A13" w:rsidRPr="00EF5447" w:rsidRDefault="00F94A13" w:rsidP="00F94A13">
            <w:pPr>
              <w:pStyle w:val="TAC"/>
              <w:rPr>
                <w:rFonts w:eastAsia="맑은 고딕" w:cs="Arial"/>
                <w:lang w:eastAsia="ko-KR"/>
              </w:rPr>
            </w:pPr>
            <w:r w:rsidRPr="00EF5447">
              <w:rPr>
                <w:rFonts w:cs="Arial"/>
              </w:rPr>
              <w:t>5</w:t>
            </w:r>
          </w:p>
        </w:tc>
        <w:tc>
          <w:tcPr>
            <w:tcW w:w="1582" w:type="dxa"/>
            <w:shd w:val="clear" w:color="auto" w:fill="auto"/>
            <w:noWrap/>
          </w:tcPr>
          <w:p w14:paraId="79A9185D" w14:textId="77777777" w:rsidR="00F94A13" w:rsidRPr="00EF5447" w:rsidRDefault="00F94A13" w:rsidP="00F94A13">
            <w:pPr>
              <w:pStyle w:val="TAC"/>
              <w:rPr>
                <w:rFonts w:cs="Arial"/>
                <w:lang w:eastAsia="zh-TW"/>
              </w:rPr>
            </w:pPr>
            <w:r w:rsidRPr="00EF5447">
              <w:rPr>
                <w:rFonts w:cs="Arial"/>
              </w:rPr>
              <w:t>25</w:t>
            </w:r>
          </w:p>
        </w:tc>
        <w:tc>
          <w:tcPr>
            <w:tcW w:w="1323" w:type="dxa"/>
            <w:shd w:val="clear" w:color="auto" w:fill="auto"/>
            <w:noWrap/>
          </w:tcPr>
          <w:p w14:paraId="67189D1F" w14:textId="77777777" w:rsidR="00F94A13" w:rsidRPr="00EF5447" w:rsidRDefault="00F94A13" w:rsidP="00F94A13">
            <w:pPr>
              <w:pStyle w:val="TAC"/>
              <w:rPr>
                <w:rFonts w:eastAsia="맑은 고딕" w:cs="Arial"/>
                <w:lang w:eastAsia="ko-KR"/>
              </w:rPr>
            </w:pPr>
            <w:r w:rsidRPr="00EF5447">
              <w:rPr>
                <w:rFonts w:cs="Arial"/>
              </w:rPr>
              <w:t>2675</w:t>
            </w:r>
          </w:p>
        </w:tc>
        <w:tc>
          <w:tcPr>
            <w:tcW w:w="696" w:type="dxa"/>
            <w:shd w:val="clear" w:color="auto" w:fill="auto"/>
          </w:tcPr>
          <w:p w14:paraId="3650997C" w14:textId="77777777" w:rsidR="00F94A13" w:rsidRPr="00EF5447" w:rsidRDefault="00F94A13" w:rsidP="00F94A13">
            <w:pPr>
              <w:pStyle w:val="TAC"/>
              <w:rPr>
                <w:rFonts w:eastAsia="맑은 고딕" w:cs="Arial"/>
                <w:lang w:eastAsia="ko-KR"/>
              </w:rPr>
            </w:pPr>
            <w:r w:rsidRPr="00EF5447">
              <w:rPr>
                <w:rFonts w:eastAsia="Calibri Light" w:cs="Arial"/>
              </w:rPr>
              <w:t>N/A</w:t>
            </w:r>
          </w:p>
        </w:tc>
        <w:tc>
          <w:tcPr>
            <w:tcW w:w="1248" w:type="dxa"/>
            <w:shd w:val="clear" w:color="auto" w:fill="auto"/>
          </w:tcPr>
          <w:p w14:paraId="4D1D011D" w14:textId="77777777" w:rsidR="00F94A13" w:rsidRPr="00EF5447" w:rsidRDefault="00F94A13" w:rsidP="00F94A13">
            <w:pPr>
              <w:pStyle w:val="TAC"/>
              <w:rPr>
                <w:rFonts w:eastAsia="맑은 고딕"/>
                <w:kern w:val="2"/>
                <w:szCs w:val="24"/>
                <w:lang w:eastAsia="ko-KR"/>
              </w:rPr>
            </w:pPr>
            <w:r w:rsidRPr="00EF5447">
              <w:rPr>
                <w:rFonts w:cs="Arial"/>
                <w:szCs w:val="24"/>
              </w:rPr>
              <w:t>N/A</w:t>
            </w:r>
          </w:p>
        </w:tc>
      </w:tr>
      <w:tr w:rsidR="00F94A13" w:rsidRPr="00EF5447" w14:paraId="661AACF6" w14:textId="77777777" w:rsidTr="00F94A13">
        <w:trPr>
          <w:trHeight w:val="54"/>
          <w:jc w:val="center"/>
        </w:trPr>
        <w:tc>
          <w:tcPr>
            <w:tcW w:w="2640" w:type="dxa"/>
            <w:tcBorders>
              <w:top w:val="nil"/>
              <w:bottom w:val="nil"/>
            </w:tcBorders>
            <w:shd w:val="clear" w:color="auto" w:fill="auto"/>
          </w:tcPr>
          <w:p w14:paraId="32AAE327" w14:textId="77777777" w:rsidR="00F94A13" w:rsidRPr="00EF5447" w:rsidRDefault="00F94A13" w:rsidP="00F94A13">
            <w:pPr>
              <w:pStyle w:val="TAC"/>
            </w:pPr>
          </w:p>
        </w:tc>
        <w:tc>
          <w:tcPr>
            <w:tcW w:w="867" w:type="dxa"/>
            <w:shd w:val="clear" w:color="auto" w:fill="auto"/>
          </w:tcPr>
          <w:p w14:paraId="60D90F88" w14:textId="77777777" w:rsidR="00F94A13" w:rsidRPr="00EF5447" w:rsidRDefault="00F94A13" w:rsidP="00F94A13">
            <w:pPr>
              <w:pStyle w:val="TAC"/>
              <w:rPr>
                <w:rFonts w:eastAsia="맑은 고딕" w:cs="Arial"/>
                <w:lang w:eastAsia="ko-KR"/>
              </w:rPr>
            </w:pPr>
            <w:r w:rsidRPr="00EF5447">
              <w:rPr>
                <w:rFonts w:eastAsia="Calibri Light" w:cs="Arial"/>
              </w:rPr>
              <w:t>n8</w:t>
            </w:r>
          </w:p>
        </w:tc>
        <w:tc>
          <w:tcPr>
            <w:tcW w:w="828" w:type="dxa"/>
            <w:shd w:val="clear" w:color="auto" w:fill="auto"/>
            <w:noWrap/>
          </w:tcPr>
          <w:p w14:paraId="0235AF60" w14:textId="77777777" w:rsidR="00F94A13" w:rsidRPr="00EF5447" w:rsidRDefault="00F94A13" w:rsidP="00F94A13">
            <w:pPr>
              <w:pStyle w:val="TAC"/>
              <w:rPr>
                <w:rFonts w:eastAsia="맑은 고딕" w:cs="Arial"/>
                <w:lang w:eastAsia="ko-KR"/>
              </w:rPr>
            </w:pPr>
            <w:r w:rsidRPr="00EF5447">
              <w:rPr>
                <w:rFonts w:cs="Arial"/>
              </w:rPr>
              <w:t>900</w:t>
            </w:r>
          </w:p>
        </w:tc>
        <w:tc>
          <w:tcPr>
            <w:tcW w:w="746" w:type="dxa"/>
            <w:shd w:val="clear" w:color="auto" w:fill="auto"/>
            <w:noWrap/>
          </w:tcPr>
          <w:p w14:paraId="6095969E" w14:textId="77777777" w:rsidR="00F94A13" w:rsidRPr="00EF5447" w:rsidRDefault="00F94A13" w:rsidP="00F94A13">
            <w:pPr>
              <w:pStyle w:val="TAC"/>
              <w:rPr>
                <w:rFonts w:eastAsia="맑은 고딕" w:cs="Arial"/>
                <w:lang w:eastAsia="ko-KR"/>
              </w:rPr>
            </w:pPr>
            <w:r w:rsidRPr="00EF5447">
              <w:rPr>
                <w:rFonts w:cs="Arial"/>
              </w:rPr>
              <w:t>5</w:t>
            </w:r>
          </w:p>
        </w:tc>
        <w:tc>
          <w:tcPr>
            <w:tcW w:w="1582" w:type="dxa"/>
            <w:shd w:val="clear" w:color="auto" w:fill="auto"/>
            <w:noWrap/>
          </w:tcPr>
          <w:p w14:paraId="65C013B3" w14:textId="77777777" w:rsidR="00F94A13" w:rsidRPr="00EF5447" w:rsidRDefault="00F94A13" w:rsidP="00F94A13">
            <w:pPr>
              <w:pStyle w:val="TAC"/>
              <w:rPr>
                <w:rFonts w:cs="Arial"/>
                <w:lang w:eastAsia="zh-TW"/>
              </w:rPr>
            </w:pPr>
            <w:r w:rsidRPr="00EF5447">
              <w:rPr>
                <w:rFonts w:cs="Arial"/>
              </w:rPr>
              <w:t>25</w:t>
            </w:r>
          </w:p>
        </w:tc>
        <w:tc>
          <w:tcPr>
            <w:tcW w:w="1323" w:type="dxa"/>
            <w:shd w:val="clear" w:color="auto" w:fill="auto"/>
            <w:noWrap/>
          </w:tcPr>
          <w:p w14:paraId="14C0A4E1" w14:textId="77777777" w:rsidR="00F94A13" w:rsidRPr="00EF5447" w:rsidRDefault="00F94A13" w:rsidP="00F94A13">
            <w:pPr>
              <w:pStyle w:val="TAC"/>
              <w:rPr>
                <w:rFonts w:eastAsia="맑은 고딕" w:cs="Arial"/>
                <w:lang w:eastAsia="ko-KR"/>
              </w:rPr>
            </w:pPr>
            <w:r w:rsidRPr="00EF5447">
              <w:rPr>
                <w:rFonts w:cs="Arial"/>
              </w:rPr>
              <w:t>945</w:t>
            </w:r>
          </w:p>
        </w:tc>
        <w:tc>
          <w:tcPr>
            <w:tcW w:w="696" w:type="dxa"/>
            <w:shd w:val="clear" w:color="auto" w:fill="auto"/>
          </w:tcPr>
          <w:p w14:paraId="3D81FFF7" w14:textId="77777777" w:rsidR="00F94A13" w:rsidRPr="00EF5447" w:rsidRDefault="00F94A13" w:rsidP="00F94A13">
            <w:pPr>
              <w:pStyle w:val="TAC"/>
              <w:rPr>
                <w:rFonts w:eastAsia="맑은 고딕" w:cs="Arial"/>
                <w:lang w:eastAsia="ko-KR"/>
              </w:rPr>
            </w:pPr>
            <w:r w:rsidRPr="00EF5447">
              <w:rPr>
                <w:rFonts w:eastAsia="Calibri Light" w:cs="Arial"/>
              </w:rPr>
              <w:t>29.7</w:t>
            </w:r>
          </w:p>
        </w:tc>
        <w:tc>
          <w:tcPr>
            <w:tcW w:w="1248" w:type="dxa"/>
            <w:shd w:val="clear" w:color="auto" w:fill="auto"/>
          </w:tcPr>
          <w:p w14:paraId="3F45715C" w14:textId="77777777" w:rsidR="00F94A13" w:rsidRPr="00EF5447" w:rsidRDefault="00F94A13" w:rsidP="00F94A13">
            <w:pPr>
              <w:pStyle w:val="TAC"/>
              <w:rPr>
                <w:rFonts w:eastAsia="맑은 고딕"/>
                <w:kern w:val="2"/>
                <w:szCs w:val="24"/>
                <w:lang w:eastAsia="ko-KR"/>
              </w:rPr>
            </w:pPr>
            <w:r w:rsidRPr="00EF5447">
              <w:rPr>
                <w:rFonts w:cs="Arial"/>
                <w:szCs w:val="24"/>
              </w:rPr>
              <w:t>IMD2</w:t>
            </w:r>
          </w:p>
        </w:tc>
      </w:tr>
      <w:tr w:rsidR="00F94A13" w:rsidRPr="00EF5447" w14:paraId="6828088C" w14:textId="77777777" w:rsidTr="00F94A13">
        <w:trPr>
          <w:trHeight w:val="54"/>
          <w:jc w:val="center"/>
        </w:trPr>
        <w:tc>
          <w:tcPr>
            <w:tcW w:w="2640" w:type="dxa"/>
            <w:tcBorders>
              <w:top w:val="nil"/>
              <w:bottom w:val="single" w:sz="4" w:space="0" w:color="auto"/>
            </w:tcBorders>
            <w:shd w:val="clear" w:color="auto" w:fill="auto"/>
          </w:tcPr>
          <w:p w14:paraId="286A51B4" w14:textId="77777777" w:rsidR="00F94A13" w:rsidRPr="00EF5447" w:rsidRDefault="00F94A13" w:rsidP="00F94A13">
            <w:pPr>
              <w:pStyle w:val="TAC"/>
            </w:pPr>
          </w:p>
        </w:tc>
        <w:tc>
          <w:tcPr>
            <w:tcW w:w="867" w:type="dxa"/>
            <w:shd w:val="clear" w:color="auto" w:fill="auto"/>
          </w:tcPr>
          <w:p w14:paraId="11CD354B" w14:textId="77777777" w:rsidR="00F94A13" w:rsidRPr="00EF5447" w:rsidRDefault="00F94A13" w:rsidP="00F94A13">
            <w:pPr>
              <w:pStyle w:val="TAC"/>
              <w:rPr>
                <w:rFonts w:eastAsia="맑은 고딕" w:cs="Arial"/>
                <w:lang w:eastAsia="ko-KR"/>
              </w:rPr>
            </w:pPr>
            <w:r w:rsidRPr="00EF5447">
              <w:rPr>
                <w:rFonts w:eastAsia="Calibri Light" w:cs="Arial"/>
              </w:rPr>
              <w:t>n78</w:t>
            </w:r>
          </w:p>
        </w:tc>
        <w:tc>
          <w:tcPr>
            <w:tcW w:w="828" w:type="dxa"/>
            <w:shd w:val="clear" w:color="auto" w:fill="auto"/>
            <w:noWrap/>
          </w:tcPr>
          <w:p w14:paraId="08823BFE" w14:textId="77777777" w:rsidR="00F94A13" w:rsidRPr="00EF5447" w:rsidRDefault="00F94A13" w:rsidP="00F94A13">
            <w:pPr>
              <w:pStyle w:val="TAC"/>
              <w:rPr>
                <w:rFonts w:eastAsia="맑은 고딕" w:cs="Arial"/>
                <w:lang w:eastAsia="ko-KR"/>
              </w:rPr>
            </w:pPr>
            <w:r w:rsidRPr="00EF5447">
              <w:rPr>
                <w:rFonts w:cs="Arial"/>
              </w:rPr>
              <w:t>3500</w:t>
            </w:r>
          </w:p>
        </w:tc>
        <w:tc>
          <w:tcPr>
            <w:tcW w:w="746" w:type="dxa"/>
            <w:shd w:val="clear" w:color="auto" w:fill="auto"/>
            <w:noWrap/>
          </w:tcPr>
          <w:p w14:paraId="0744262A" w14:textId="77777777" w:rsidR="00F94A13" w:rsidRPr="00EF5447" w:rsidRDefault="00F94A13" w:rsidP="00F94A13">
            <w:pPr>
              <w:pStyle w:val="TAC"/>
              <w:rPr>
                <w:rFonts w:eastAsia="맑은 고딕" w:cs="Arial"/>
                <w:lang w:eastAsia="ko-KR"/>
              </w:rPr>
            </w:pPr>
            <w:r w:rsidRPr="00EF5447">
              <w:rPr>
                <w:rFonts w:cs="Arial"/>
              </w:rPr>
              <w:t>10</w:t>
            </w:r>
          </w:p>
        </w:tc>
        <w:tc>
          <w:tcPr>
            <w:tcW w:w="1582" w:type="dxa"/>
            <w:shd w:val="clear" w:color="auto" w:fill="auto"/>
            <w:noWrap/>
          </w:tcPr>
          <w:p w14:paraId="5C78D726" w14:textId="77777777" w:rsidR="00F94A13" w:rsidRPr="00EF5447" w:rsidRDefault="00F94A13" w:rsidP="00F94A13">
            <w:pPr>
              <w:pStyle w:val="TAC"/>
              <w:rPr>
                <w:rFonts w:cs="Arial"/>
                <w:lang w:eastAsia="zh-TW"/>
              </w:rPr>
            </w:pPr>
            <w:r w:rsidRPr="00EF5447">
              <w:rPr>
                <w:rFonts w:cs="Arial"/>
              </w:rPr>
              <w:t>50</w:t>
            </w:r>
          </w:p>
        </w:tc>
        <w:tc>
          <w:tcPr>
            <w:tcW w:w="1323" w:type="dxa"/>
            <w:shd w:val="clear" w:color="auto" w:fill="auto"/>
            <w:noWrap/>
          </w:tcPr>
          <w:p w14:paraId="22E2A7FF" w14:textId="77777777" w:rsidR="00F94A13" w:rsidRPr="00EF5447" w:rsidRDefault="00F94A13" w:rsidP="00F94A13">
            <w:pPr>
              <w:pStyle w:val="TAC"/>
              <w:rPr>
                <w:rFonts w:eastAsia="맑은 고딕" w:cs="Arial"/>
                <w:lang w:eastAsia="ko-KR"/>
              </w:rPr>
            </w:pPr>
            <w:r w:rsidRPr="00EF5447">
              <w:rPr>
                <w:rFonts w:cs="Arial"/>
              </w:rPr>
              <w:t>3500</w:t>
            </w:r>
          </w:p>
        </w:tc>
        <w:tc>
          <w:tcPr>
            <w:tcW w:w="696" w:type="dxa"/>
            <w:shd w:val="clear" w:color="auto" w:fill="auto"/>
          </w:tcPr>
          <w:p w14:paraId="6C539748" w14:textId="77777777" w:rsidR="00F94A13" w:rsidRPr="00EF5447" w:rsidRDefault="00F94A13" w:rsidP="00F94A13">
            <w:pPr>
              <w:pStyle w:val="TAC"/>
              <w:rPr>
                <w:rFonts w:eastAsia="맑은 고딕" w:cs="Arial"/>
                <w:lang w:eastAsia="ko-KR"/>
              </w:rPr>
            </w:pPr>
            <w:r w:rsidRPr="00EF5447">
              <w:rPr>
                <w:rFonts w:cs="Arial"/>
                <w:lang w:eastAsia="ko-KR"/>
              </w:rPr>
              <w:t>N/A</w:t>
            </w:r>
          </w:p>
        </w:tc>
        <w:tc>
          <w:tcPr>
            <w:tcW w:w="1248" w:type="dxa"/>
            <w:shd w:val="clear" w:color="auto" w:fill="auto"/>
          </w:tcPr>
          <w:p w14:paraId="5DDFA774" w14:textId="77777777" w:rsidR="00F94A13" w:rsidRPr="00EF5447" w:rsidRDefault="00F94A13" w:rsidP="00F94A13">
            <w:pPr>
              <w:pStyle w:val="TAC"/>
              <w:rPr>
                <w:rFonts w:eastAsia="맑은 고딕"/>
                <w:kern w:val="2"/>
                <w:szCs w:val="24"/>
                <w:lang w:eastAsia="ko-KR"/>
              </w:rPr>
            </w:pPr>
            <w:r w:rsidRPr="00EF5447">
              <w:rPr>
                <w:rFonts w:cs="Arial"/>
                <w:szCs w:val="24"/>
              </w:rPr>
              <w:t>N/A</w:t>
            </w:r>
          </w:p>
        </w:tc>
      </w:tr>
      <w:tr w:rsidR="00F94A13" w:rsidRPr="00EF5447" w14:paraId="0E0ED197" w14:textId="77777777" w:rsidTr="00F94A13">
        <w:trPr>
          <w:trHeight w:val="54"/>
          <w:jc w:val="center"/>
        </w:trPr>
        <w:tc>
          <w:tcPr>
            <w:tcW w:w="2640" w:type="dxa"/>
            <w:tcBorders>
              <w:top w:val="single" w:sz="4" w:space="0" w:color="auto"/>
              <w:bottom w:val="nil"/>
            </w:tcBorders>
            <w:shd w:val="clear" w:color="auto" w:fill="auto"/>
            <w:vAlign w:val="center"/>
          </w:tcPr>
          <w:p w14:paraId="62DCC2EA" w14:textId="77777777" w:rsidR="00F94A13" w:rsidRPr="00EF5447" w:rsidRDefault="00F94A13" w:rsidP="00F94A13">
            <w:pPr>
              <w:pStyle w:val="TAC"/>
            </w:pPr>
            <w:r>
              <w:t>DC_7A-12A_n2A</w:t>
            </w:r>
          </w:p>
        </w:tc>
        <w:tc>
          <w:tcPr>
            <w:tcW w:w="867" w:type="dxa"/>
            <w:shd w:val="clear" w:color="auto" w:fill="auto"/>
            <w:vAlign w:val="center"/>
          </w:tcPr>
          <w:p w14:paraId="4A2E85F7" w14:textId="77777777" w:rsidR="00F94A13" w:rsidRPr="00EF5447" w:rsidRDefault="00F94A13" w:rsidP="00F94A13">
            <w:pPr>
              <w:pStyle w:val="TAC"/>
              <w:rPr>
                <w:rFonts w:eastAsia="Calibri Light" w:cs="Arial"/>
              </w:rPr>
            </w:pPr>
            <w:r>
              <w:rPr>
                <w:rFonts w:cs="Arial"/>
                <w:lang w:val="fi-FI" w:eastAsia="fi-FI"/>
              </w:rPr>
              <w:t>7</w:t>
            </w:r>
          </w:p>
        </w:tc>
        <w:tc>
          <w:tcPr>
            <w:tcW w:w="828" w:type="dxa"/>
            <w:shd w:val="clear" w:color="auto" w:fill="auto"/>
            <w:noWrap/>
            <w:vAlign w:val="center"/>
          </w:tcPr>
          <w:p w14:paraId="75D63157" w14:textId="77777777" w:rsidR="00F94A13" w:rsidRPr="00EF5447" w:rsidRDefault="00F94A13" w:rsidP="00F94A13">
            <w:pPr>
              <w:pStyle w:val="TAC"/>
              <w:rPr>
                <w:rFonts w:cs="Arial"/>
              </w:rPr>
            </w:pPr>
            <w:r>
              <w:rPr>
                <w:rFonts w:cs="Arial"/>
                <w:lang w:val="fi-FI" w:eastAsia="fi-FI"/>
              </w:rPr>
              <w:t>2502.5</w:t>
            </w:r>
          </w:p>
        </w:tc>
        <w:tc>
          <w:tcPr>
            <w:tcW w:w="746" w:type="dxa"/>
            <w:shd w:val="clear" w:color="auto" w:fill="auto"/>
            <w:noWrap/>
            <w:vAlign w:val="center"/>
          </w:tcPr>
          <w:p w14:paraId="352FC3ED" w14:textId="77777777" w:rsidR="00F94A13" w:rsidRPr="00EF5447" w:rsidRDefault="00F94A13" w:rsidP="00F94A13">
            <w:pPr>
              <w:pStyle w:val="TAC"/>
              <w:rPr>
                <w:rFonts w:cs="Arial"/>
              </w:rPr>
            </w:pPr>
            <w:r w:rsidRPr="00C10B7D">
              <w:rPr>
                <w:rFonts w:eastAsia="맑은 고딕" w:cs="Arial"/>
                <w:lang w:val="fi-FI" w:eastAsia="ko-KR"/>
              </w:rPr>
              <w:t>5</w:t>
            </w:r>
          </w:p>
        </w:tc>
        <w:tc>
          <w:tcPr>
            <w:tcW w:w="1582" w:type="dxa"/>
            <w:shd w:val="clear" w:color="auto" w:fill="auto"/>
            <w:noWrap/>
            <w:vAlign w:val="center"/>
          </w:tcPr>
          <w:p w14:paraId="047C358A" w14:textId="77777777" w:rsidR="00F94A13" w:rsidRPr="00EF5447" w:rsidRDefault="00F94A13" w:rsidP="00F94A13">
            <w:pPr>
              <w:pStyle w:val="TAC"/>
              <w:rPr>
                <w:rFonts w:cs="Arial"/>
              </w:rPr>
            </w:pPr>
            <w:r w:rsidRPr="00C10B7D">
              <w:rPr>
                <w:rFonts w:eastAsia="맑은 고딕" w:cs="Arial"/>
                <w:lang w:val="fi-FI" w:eastAsia="ko-KR"/>
              </w:rPr>
              <w:t>25</w:t>
            </w:r>
          </w:p>
        </w:tc>
        <w:tc>
          <w:tcPr>
            <w:tcW w:w="1323" w:type="dxa"/>
            <w:shd w:val="clear" w:color="auto" w:fill="auto"/>
            <w:noWrap/>
            <w:vAlign w:val="center"/>
          </w:tcPr>
          <w:p w14:paraId="2C1EABD4" w14:textId="77777777" w:rsidR="00F94A13" w:rsidRPr="00EF5447" w:rsidRDefault="00F94A13" w:rsidP="00F94A13">
            <w:pPr>
              <w:pStyle w:val="TAC"/>
              <w:rPr>
                <w:rFonts w:cs="Arial"/>
              </w:rPr>
            </w:pPr>
            <w:r>
              <w:rPr>
                <w:rFonts w:cs="Arial"/>
                <w:lang w:val="fi-FI" w:eastAsia="fi-FI"/>
              </w:rPr>
              <w:t>2622.5</w:t>
            </w:r>
          </w:p>
        </w:tc>
        <w:tc>
          <w:tcPr>
            <w:tcW w:w="696" w:type="dxa"/>
            <w:shd w:val="clear" w:color="auto" w:fill="auto"/>
            <w:vAlign w:val="center"/>
          </w:tcPr>
          <w:p w14:paraId="2FB29C70" w14:textId="77777777" w:rsidR="00F94A13" w:rsidRPr="00EF5447" w:rsidRDefault="00F94A13" w:rsidP="00F94A13">
            <w:pPr>
              <w:pStyle w:val="TAC"/>
              <w:rPr>
                <w:rFonts w:cs="Arial"/>
                <w:lang w:eastAsia="ko-KR"/>
              </w:rPr>
            </w:pPr>
            <w:r w:rsidRPr="00C10B7D">
              <w:rPr>
                <w:rFonts w:cs="Arial"/>
                <w:lang w:val="fi-FI" w:eastAsia="fi-FI"/>
              </w:rPr>
              <w:t>N/A</w:t>
            </w:r>
          </w:p>
        </w:tc>
        <w:tc>
          <w:tcPr>
            <w:tcW w:w="1248" w:type="dxa"/>
            <w:shd w:val="clear" w:color="auto" w:fill="auto"/>
            <w:vAlign w:val="center"/>
          </w:tcPr>
          <w:p w14:paraId="722845E8" w14:textId="77777777" w:rsidR="00F94A13" w:rsidRPr="00EF5447" w:rsidRDefault="00F94A13" w:rsidP="00F94A13">
            <w:pPr>
              <w:pStyle w:val="TAC"/>
              <w:rPr>
                <w:rFonts w:cs="Arial"/>
                <w:szCs w:val="24"/>
              </w:rPr>
            </w:pPr>
            <w:r w:rsidRPr="00C10B7D">
              <w:rPr>
                <w:rFonts w:eastAsia="맑은 고딕" w:cs="Arial"/>
                <w:lang w:val="fi-FI" w:eastAsia="ko-KR"/>
              </w:rPr>
              <w:t>N/A</w:t>
            </w:r>
          </w:p>
        </w:tc>
      </w:tr>
      <w:tr w:rsidR="00F94A13" w:rsidRPr="00EF5447" w14:paraId="0F298F4D" w14:textId="77777777" w:rsidTr="00F94A13">
        <w:trPr>
          <w:trHeight w:val="54"/>
          <w:jc w:val="center"/>
        </w:trPr>
        <w:tc>
          <w:tcPr>
            <w:tcW w:w="2640" w:type="dxa"/>
            <w:tcBorders>
              <w:top w:val="nil"/>
              <w:bottom w:val="nil"/>
            </w:tcBorders>
            <w:shd w:val="clear" w:color="auto" w:fill="auto"/>
            <w:vAlign w:val="center"/>
          </w:tcPr>
          <w:p w14:paraId="698B4E84" w14:textId="77777777" w:rsidR="00F94A13" w:rsidRPr="00EF5447" w:rsidRDefault="00F94A13" w:rsidP="00F94A13">
            <w:pPr>
              <w:pStyle w:val="TAC"/>
            </w:pPr>
          </w:p>
        </w:tc>
        <w:tc>
          <w:tcPr>
            <w:tcW w:w="867" w:type="dxa"/>
            <w:shd w:val="clear" w:color="auto" w:fill="auto"/>
            <w:vAlign w:val="center"/>
          </w:tcPr>
          <w:p w14:paraId="205014CB" w14:textId="77777777" w:rsidR="00F94A13" w:rsidRPr="00EF5447" w:rsidRDefault="00F94A13" w:rsidP="00F94A13">
            <w:pPr>
              <w:pStyle w:val="TAC"/>
              <w:rPr>
                <w:rFonts w:eastAsia="Calibri Light" w:cs="Arial"/>
              </w:rPr>
            </w:pPr>
            <w:r>
              <w:rPr>
                <w:rFonts w:cs="Arial"/>
                <w:lang w:val="fi-FI" w:eastAsia="fi-FI"/>
              </w:rPr>
              <w:t>12</w:t>
            </w:r>
          </w:p>
        </w:tc>
        <w:tc>
          <w:tcPr>
            <w:tcW w:w="828" w:type="dxa"/>
            <w:shd w:val="clear" w:color="auto" w:fill="auto"/>
            <w:noWrap/>
            <w:vAlign w:val="center"/>
          </w:tcPr>
          <w:p w14:paraId="3B3A665F" w14:textId="77777777" w:rsidR="00F94A13" w:rsidRPr="00EF5447" w:rsidRDefault="00F94A13" w:rsidP="00F94A13">
            <w:pPr>
              <w:pStyle w:val="TAC"/>
              <w:rPr>
                <w:rFonts w:cs="Arial"/>
              </w:rPr>
            </w:pPr>
            <w:r>
              <w:rPr>
                <w:rFonts w:cs="Arial"/>
                <w:lang w:val="fi-FI" w:eastAsia="fi-FI"/>
              </w:rPr>
              <w:t>701.5</w:t>
            </w:r>
          </w:p>
        </w:tc>
        <w:tc>
          <w:tcPr>
            <w:tcW w:w="746" w:type="dxa"/>
            <w:shd w:val="clear" w:color="auto" w:fill="auto"/>
            <w:noWrap/>
            <w:vAlign w:val="center"/>
          </w:tcPr>
          <w:p w14:paraId="4A760DF2" w14:textId="77777777" w:rsidR="00F94A13" w:rsidRPr="00EF5447" w:rsidRDefault="00F94A13" w:rsidP="00F94A13">
            <w:pPr>
              <w:pStyle w:val="TAC"/>
              <w:rPr>
                <w:rFonts w:cs="Arial"/>
              </w:rPr>
            </w:pPr>
            <w:r w:rsidRPr="00C10B7D">
              <w:rPr>
                <w:rFonts w:cs="Arial"/>
                <w:lang w:val="fi-FI" w:eastAsia="fi-FI"/>
              </w:rPr>
              <w:t>5</w:t>
            </w:r>
          </w:p>
        </w:tc>
        <w:tc>
          <w:tcPr>
            <w:tcW w:w="1582" w:type="dxa"/>
            <w:shd w:val="clear" w:color="auto" w:fill="auto"/>
            <w:noWrap/>
            <w:vAlign w:val="center"/>
          </w:tcPr>
          <w:p w14:paraId="2E01E909" w14:textId="77777777" w:rsidR="00F94A13" w:rsidRPr="00EF5447" w:rsidRDefault="00F94A13" w:rsidP="00F94A13">
            <w:pPr>
              <w:pStyle w:val="TAC"/>
              <w:rPr>
                <w:rFonts w:cs="Arial"/>
              </w:rPr>
            </w:pPr>
            <w:r w:rsidRPr="00C10B7D">
              <w:rPr>
                <w:rFonts w:cs="Arial"/>
                <w:lang w:val="fi-FI" w:eastAsia="fi-FI"/>
              </w:rPr>
              <w:t>25</w:t>
            </w:r>
          </w:p>
        </w:tc>
        <w:tc>
          <w:tcPr>
            <w:tcW w:w="1323" w:type="dxa"/>
            <w:shd w:val="clear" w:color="auto" w:fill="auto"/>
            <w:noWrap/>
            <w:vAlign w:val="center"/>
          </w:tcPr>
          <w:p w14:paraId="1A55DC3B" w14:textId="77777777" w:rsidR="00F94A13" w:rsidRPr="00EF5447" w:rsidRDefault="00F94A13" w:rsidP="00F94A13">
            <w:pPr>
              <w:pStyle w:val="TAC"/>
              <w:rPr>
                <w:rFonts w:cs="Arial"/>
              </w:rPr>
            </w:pPr>
            <w:r>
              <w:rPr>
                <w:rFonts w:cs="Arial" w:hint="eastAsia"/>
                <w:lang w:val="fi-FI"/>
              </w:rPr>
              <w:t>7</w:t>
            </w:r>
            <w:r>
              <w:rPr>
                <w:rFonts w:cs="Arial"/>
                <w:lang w:val="fi-FI"/>
              </w:rPr>
              <w:t>31.5</w:t>
            </w:r>
          </w:p>
        </w:tc>
        <w:tc>
          <w:tcPr>
            <w:tcW w:w="696" w:type="dxa"/>
            <w:shd w:val="clear" w:color="auto" w:fill="auto"/>
            <w:vAlign w:val="center"/>
          </w:tcPr>
          <w:p w14:paraId="6AEE94BA" w14:textId="77777777" w:rsidR="00F94A13" w:rsidRPr="00EF5447" w:rsidRDefault="00F94A13" w:rsidP="00F94A13">
            <w:pPr>
              <w:pStyle w:val="TAC"/>
              <w:rPr>
                <w:rFonts w:cs="Arial"/>
                <w:lang w:eastAsia="ko-KR"/>
              </w:rPr>
            </w:pPr>
            <w:r>
              <w:rPr>
                <w:rFonts w:cs="Arial"/>
                <w:lang w:val="fi-FI" w:eastAsia="fi-FI"/>
              </w:rPr>
              <w:t>5.3</w:t>
            </w:r>
          </w:p>
        </w:tc>
        <w:tc>
          <w:tcPr>
            <w:tcW w:w="1248" w:type="dxa"/>
            <w:shd w:val="clear" w:color="auto" w:fill="auto"/>
            <w:vAlign w:val="center"/>
          </w:tcPr>
          <w:p w14:paraId="5DCCA6D8" w14:textId="77777777" w:rsidR="00F94A13" w:rsidRPr="00EF5447" w:rsidRDefault="00F94A13" w:rsidP="00F94A13">
            <w:pPr>
              <w:pStyle w:val="TAC"/>
              <w:rPr>
                <w:rFonts w:cs="Arial"/>
                <w:szCs w:val="24"/>
              </w:rPr>
            </w:pPr>
            <w:r w:rsidRPr="00C10B7D">
              <w:rPr>
                <w:rFonts w:eastAsia="맑은 고딕" w:cs="Arial"/>
                <w:lang w:val="fi-FI" w:eastAsia="ko-KR"/>
              </w:rPr>
              <w:t>IMD5</w:t>
            </w:r>
          </w:p>
        </w:tc>
      </w:tr>
      <w:tr w:rsidR="00F94A13" w:rsidRPr="00EF5447" w14:paraId="23D0AA4D" w14:textId="77777777" w:rsidTr="00F94A13">
        <w:trPr>
          <w:trHeight w:val="54"/>
          <w:jc w:val="center"/>
        </w:trPr>
        <w:tc>
          <w:tcPr>
            <w:tcW w:w="2640" w:type="dxa"/>
            <w:tcBorders>
              <w:top w:val="nil"/>
              <w:bottom w:val="nil"/>
            </w:tcBorders>
            <w:shd w:val="clear" w:color="auto" w:fill="auto"/>
            <w:vAlign w:val="center"/>
          </w:tcPr>
          <w:p w14:paraId="486B46DA" w14:textId="77777777" w:rsidR="00F94A13" w:rsidRPr="00EF5447" w:rsidRDefault="00F94A13" w:rsidP="00F94A13">
            <w:pPr>
              <w:pStyle w:val="TAC"/>
            </w:pPr>
          </w:p>
        </w:tc>
        <w:tc>
          <w:tcPr>
            <w:tcW w:w="867" w:type="dxa"/>
            <w:shd w:val="clear" w:color="auto" w:fill="auto"/>
            <w:vAlign w:val="center"/>
          </w:tcPr>
          <w:p w14:paraId="5689F6C8" w14:textId="77777777" w:rsidR="00F94A13" w:rsidRPr="00EF5447" w:rsidRDefault="00F94A13" w:rsidP="00F94A13">
            <w:pPr>
              <w:pStyle w:val="TAC"/>
              <w:rPr>
                <w:rFonts w:eastAsia="Calibri Light" w:cs="Arial"/>
              </w:rPr>
            </w:pPr>
            <w:r>
              <w:rPr>
                <w:rFonts w:cs="Arial"/>
                <w:lang w:val="fi-FI" w:eastAsia="fi-FI"/>
              </w:rPr>
              <w:t>n</w:t>
            </w:r>
            <w:r w:rsidRPr="00C10B7D">
              <w:rPr>
                <w:rFonts w:cs="Arial"/>
                <w:lang w:val="fi-FI" w:eastAsia="fi-FI"/>
              </w:rPr>
              <w:t>2</w:t>
            </w:r>
          </w:p>
        </w:tc>
        <w:tc>
          <w:tcPr>
            <w:tcW w:w="828" w:type="dxa"/>
            <w:shd w:val="clear" w:color="auto" w:fill="auto"/>
            <w:noWrap/>
            <w:vAlign w:val="center"/>
          </w:tcPr>
          <w:p w14:paraId="05CD2B7B" w14:textId="77777777" w:rsidR="00F94A13" w:rsidRPr="00EF5447" w:rsidRDefault="00F94A13" w:rsidP="00F94A13">
            <w:pPr>
              <w:pStyle w:val="TAC"/>
              <w:rPr>
                <w:rFonts w:cs="Arial"/>
              </w:rPr>
            </w:pPr>
            <w:r w:rsidRPr="00C10B7D">
              <w:rPr>
                <w:rFonts w:cs="Arial"/>
                <w:lang w:val="fi-FI" w:eastAsia="fi-FI"/>
              </w:rPr>
              <w:t>1907.5</w:t>
            </w:r>
          </w:p>
        </w:tc>
        <w:tc>
          <w:tcPr>
            <w:tcW w:w="746" w:type="dxa"/>
            <w:shd w:val="clear" w:color="auto" w:fill="auto"/>
            <w:noWrap/>
            <w:vAlign w:val="center"/>
          </w:tcPr>
          <w:p w14:paraId="2B09B27A" w14:textId="77777777" w:rsidR="00F94A13" w:rsidRPr="00EF5447" w:rsidRDefault="00F94A13" w:rsidP="00F94A13">
            <w:pPr>
              <w:pStyle w:val="TAC"/>
              <w:rPr>
                <w:rFonts w:cs="Arial"/>
              </w:rPr>
            </w:pPr>
            <w:r w:rsidRPr="00C10B7D">
              <w:rPr>
                <w:rFonts w:eastAsia="맑은 고딕" w:cs="Arial"/>
                <w:kern w:val="2"/>
                <w:lang w:val="fi-FI" w:eastAsia="ko-KR"/>
              </w:rPr>
              <w:t>5</w:t>
            </w:r>
          </w:p>
        </w:tc>
        <w:tc>
          <w:tcPr>
            <w:tcW w:w="1582" w:type="dxa"/>
            <w:shd w:val="clear" w:color="auto" w:fill="auto"/>
            <w:noWrap/>
            <w:vAlign w:val="center"/>
          </w:tcPr>
          <w:p w14:paraId="2E10ACEA" w14:textId="77777777" w:rsidR="00F94A13" w:rsidRPr="00EF5447" w:rsidRDefault="00F94A13" w:rsidP="00F94A13">
            <w:pPr>
              <w:pStyle w:val="TAC"/>
              <w:rPr>
                <w:rFonts w:cs="Arial"/>
              </w:rPr>
            </w:pPr>
            <w:r w:rsidRPr="00C10B7D">
              <w:rPr>
                <w:rFonts w:eastAsia="맑은 고딕" w:cs="Arial"/>
                <w:kern w:val="2"/>
                <w:lang w:val="fi-FI" w:eastAsia="ko-KR"/>
              </w:rPr>
              <w:t>25</w:t>
            </w:r>
          </w:p>
        </w:tc>
        <w:tc>
          <w:tcPr>
            <w:tcW w:w="1323" w:type="dxa"/>
            <w:shd w:val="clear" w:color="auto" w:fill="auto"/>
            <w:noWrap/>
            <w:vAlign w:val="center"/>
          </w:tcPr>
          <w:p w14:paraId="50C6687F" w14:textId="77777777" w:rsidR="00F94A13" w:rsidRPr="00EF5447" w:rsidRDefault="00F94A13" w:rsidP="00F94A13">
            <w:pPr>
              <w:pStyle w:val="TAC"/>
              <w:rPr>
                <w:rFonts w:cs="Arial"/>
              </w:rPr>
            </w:pPr>
            <w:r>
              <w:rPr>
                <w:rFonts w:cs="Arial" w:hint="eastAsia"/>
                <w:lang w:val="fi-FI"/>
              </w:rPr>
              <w:t>1</w:t>
            </w:r>
            <w:r>
              <w:rPr>
                <w:rFonts w:cs="Arial"/>
                <w:lang w:val="fi-FI"/>
              </w:rPr>
              <w:t>987.5</w:t>
            </w:r>
          </w:p>
        </w:tc>
        <w:tc>
          <w:tcPr>
            <w:tcW w:w="696" w:type="dxa"/>
            <w:shd w:val="clear" w:color="auto" w:fill="auto"/>
            <w:vAlign w:val="center"/>
          </w:tcPr>
          <w:p w14:paraId="66A3A1A8" w14:textId="77777777" w:rsidR="00F94A13" w:rsidRPr="00EF5447" w:rsidRDefault="00F94A13" w:rsidP="00F94A13">
            <w:pPr>
              <w:pStyle w:val="TAC"/>
              <w:rPr>
                <w:rFonts w:cs="Arial"/>
                <w:lang w:eastAsia="ko-KR"/>
              </w:rPr>
            </w:pPr>
            <w:r w:rsidRPr="00C10B7D">
              <w:rPr>
                <w:rFonts w:eastAsia="맑은 고딕" w:cs="Arial"/>
                <w:kern w:val="2"/>
                <w:lang w:val="fi-FI" w:eastAsia="ko-KR"/>
              </w:rPr>
              <w:t>N/A</w:t>
            </w:r>
          </w:p>
        </w:tc>
        <w:tc>
          <w:tcPr>
            <w:tcW w:w="1248" w:type="dxa"/>
            <w:shd w:val="clear" w:color="auto" w:fill="auto"/>
            <w:vAlign w:val="center"/>
          </w:tcPr>
          <w:p w14:paraId="2E7D9BD9" w14:textId="77777777" w:rsidR="00F94A13" w:rsidRPr="00EF5447" w:rsidRDefault="00F94A13" w:rsidP="00F94A13">
            <w:pPr>
              <w:pStyle w:val="TAC"/>
              <w:rPr>
                <w:rFonts w:cs="Arial"/>
                <w:szCs w:val="24"/>
              </w:rPr>
            </w:pPr>
            <w:r w:rsidRPr="00C10B7D">
              <w:rPr>
                <w:rFonts w:cs="Arial"/>
                <w:lang w:val="fi-FI" w:eastAsia="fi-FI"/>
              </w:rPr>
              <w:t>N/A</w:t>
            </w:r>
          </w:p>
        </w:tc>
      </w:tr>
      <w:tr w:rsidR="00F94A13" w:rsidRPr="00EF5447" w14:paraId="47E25044" w14:textId="77777777" w:rsidTr="00F94A13">
        <w:trPr>
          <w:trHeight w:val="54"/>
          <w:jc w:val="center"/>
        </w:trPr>
        <w:tc>
          <w:tcPr>
            <w:tcW w:w="2640" w:type="dxa"/>
            <w:tcBorders>
              <w:top w:val="nil"/>
              <w:bottom w:val="nil"/>
            </w:tcBorders>
            <w:shd w:val="clear" w:color="auto" w:fill="auto"/>
            <w:vAlign w:val="center"/>
          </w:tcPr>
          <w:p w14:paraId="172216FB" w14:textId="77777777" w:rsidR="00F94A13" w:rsidRPr="00EF5447" w:rsidRDefault="00F94A13" w:rsidP="00F94A13">
            <w:pPr>
              <w:pStyle w:val="TAC"/>
            </w:pPr>
          </w:p>
        </w:tc>
        <w:tc>
          <w:tcPr>
            <w:tcW w:w="867" w:type="dxa"/>
            <w:shd w:val="clear" w:color="auto" w:fill="auto"/>
            <w:vAlign w:val="center"/>
          </w:tcPr>
          <w:p w14:paraId="11D847D8" w14:textId="77777777" w:rsidR="00F94A13" w:rsidRPr="00EF5447" w:rsidRDefault="00F94A13" w:rsidP="00F94A13">
            <w:pPr>
              <w:pStyle w:val="TAC"/>
              <w:rPr>
                <w:rFonts w:eastAsia="Calibri Light" w:cs="Arial"/>
              </w:rPr>
            </w:pPr>
            <w:r>
              <w:rPr>
                <w:rFonts w:cs="Arial"/>
                <w:lang w:val="fi-FI" w:eastAsia="fi-FI"/>
              </w:rPr>
              <w:t>7</w:t>
            </w:r>
          </w:p>
        </w:tc>
        <w:tc>
          <w:tcPr>
            <w:tcW w:w="828" w:type="dxa"/>
            <w:shd w:val="clear" w:color="auto" w:fill="auto"/>
            <w:noWrap/>
            <w:vAlign w:val="center"/>
          </w:tcPr>
          <w:p w14:paraId="3148E6D6" w14:textId="77777777" w:rsidR="00F94A13" w:rsidRPr="00EF5447" w:rsidRDefault="00F94A13" w:rsidP="00F94A13">
            <w:pPr>
              <w:pStyle w:val="TAC"/>
              <w:rPr>
                <w:rFonts w:cs="Arial"/>
              </w:rPr>
            </w:pPr>
            <w:r>
              <w:rPr>
                <w:rFonts w:cs="Arial"/>
                <w:lang w:val="fi-FI" w:eastAsia="fi-FI"/>
              </w:rPr>
              <w:t>2501</w:t>
            </w:r>
          </w:p>
        </w:tc>
        <w:tc>
          <w:tcPr>
            <w:tcW w:w="746" w:type="dxa"/>
            <w:shd w:val="clear" w:color="auto" w:fill="auto"/>
            <w:noWrap/>
            <w:vAlign w:val="center"/>
          </w:tcPr>
          <w:p w14:paraId="54CC7084" w14:textId="77777777" w:rsidR="00F94A13" w:rsidRPr="00EF5447" w:rsidRDefault="00F94A13" w:rsidP="00F94A13">
            <w:pPr>
              <w:pStyle w:val="TAC"/>
              <w:rPr>
                <w:rFonts w:cs="Arial"/>
              </w:rPr>
            </w:pPr>
            <w:r w:rsidRPr="00C10B7D">
              <w:rPr>
                <w:rFonts w:eastAsia="맑은 고딕" w:cs="Arial"/>
                <w:lang w:val="fi-FI" w:eastAsia="ko-KR"/>
              </w:rPr>
              <w:t>5</w:t>
            </w:r>
          </w:p>
        </w:tc>
        <w:tc>
          <w:tcPr>
            <w:tcW w:w="1582" w:type="dxa"/>
            <w:shd w:val="clear" w:color="auto" w:fill="auto"/>
            <w:noWrap/>
            <w:vAlign w:val="center"/>
          </w:tcPr>
          <w:p w14:paraId="42054A73" w14:textId="77777777" w:rsidR="00F94A13" w:rsidRPr="00EF5447" w:rsidRDefault="00F94A13" w:rsidP="00F94A13">
            <w:pPr>
              <w:pStyle w:val="TAC"/>
              <w:rPr>
                <w:rFonts w:cs="Arial"/>
              </w:rPr>
            </w:pPr>
            <w:r w:rsidRPr="00C10B7D">
              <w:rPr>
                <w:rFonts w:eastAsia="맑은 고딕" w:cs="Arial"/>
                <w:lang w:val="fi-FI" w:eastAsia="ko-KR"/>
              </w:rPr>
              <w:t>25</w:t>
            </w:r>
          </w:p>
        </w:tc>
        <w:tc>
          <w:tcPr>
            <w:tcW w:w="1323" w:type="dxa"/>
            <w:shd w:val="clear" w:color="auto" w:fill="auto"/>
            <w:noWrap/>
            <w:vAlign w:val="center"/>
          </w:tcPr>
          <w:p w14:paraId="6005F717" w14:textId="77777777" w:rsidR="00F94A13" w:rsidRPr="00EF5447" w:rsidRDefault="00F94A13" w:rsidP="00F94A13">
            <w:pPr>
              <w:pStyle w:val="TAC"/>
              <w:rPr>
                <w:rFonts w:cs="Arial"/>
              </w:rPr>
            </w:pPr>
            <w:r>
              <w:rPr>
                <w:rFonts w:cs="Arial"/>
                <w:lang w:val="fi-FI" w:eastAsia="fi-FI"/>
              </w:rPr>
              <w:t>2621</w:t>
            </w:r>
          </w:p>
        </w:tc>
        <w:tc>
          <w:tcPr>
            <w:tcW w:w="696" w:type="dxa"/>
            <w:shd w:val="clear" w:color="auto" w:fill="auto"/>
            <w:vAlign w:val="center"/>
          </w:tcPr>
          <w:p w14:paraId="5FE51AF9" w14:textId="77777777" w:rsidR="00F94A13" w:rsidRPr="00EF5447" w:rsidRDefault="00F94A13" w:rsidP="00F94A13">
            <w:pPr>
              <w:pStyle w:val="TAC"/>
              <w:rPr>
                <w:rFonts w:cs="Arial"/>
                <w:lang w:eastAsia="ko-KR"/>
              </w:rPr>
            </w:pPr>
            <w:r>
              <w:rPr>
                <w:rFonts w:cs="Arial"/>
                <w:lang w:val="fi-FI" w:eastAsia="fi-FI"/>
              </w:rPr>
              <w:t>30.8</w:t>
            </w:r>
          </w:p>
        </w:tc>
        <w:tc>
          <w:tcPr>
            <w:tcW w:w="1248" w:type="dxa"/>
            <w:shd w:val="clear" w:color="auto" w:fill="auto"/>
            <w:vAlign w:val="center"/>
          </w:tcPr>
          <w:p w14:paraId="7348B8B1" w14:textId="77777777" w:rsidR="00F94A13" w:rsidRPr="00EF5447" w:rsidRDefault="00F94A13" w:rsidP="00F94A13">
            <w:pPr>
              <w:pStyle w:val="TAC"/>
              <w:rPr>
                <w:rFonts w:cs="Arial"/>
                <w:szCs w:val="24"/>
              </w:rPr>
            </w:pPr>
            <w:r>
              <w:rPr>
                <w:rFonts w:eastAsia="맑은 고딕" w:cs="Arial"/>
                <w:lang w:val="fi-FI" w:eastAsia="ko-KR"/>
              </w:rPr>
              <w:t>IMD2</w:t>
            </w:r>
          </w:p>
        </w:tc>
      </w:tr>
      <w:tr w:rsidR="00F94A13" w:rsidRPr="00EF5447" w14:paraId="544C1501" w14:textId="77777777" w:rsidTr="00F94A13">
        <w:trPr>
          <w:trHeight w:val="54"/>
          <w:jc w:val="center"/>
        </w:trPr>
        <w:tc>
          <w:tcPr>
            <w:tcW w:w="2640" w:type="dxa"/>
            <w:tcBorders>
              <w:top w:val="nil"/>
              <w:bottom w:val="nil"/>
            </w:tcBorders>
            <w:shd w:val="clear" w:color="auto" w:fill="auto"/>
            <w:vAlign w:val="center"/>
          </w:tcPr>
          <w:p w14:paraId="502E252E" w14:textId="77777777" w:rsidR="00F94A13" w:rsidRPr="00EF5447" w:rsidRDefault="00F94A13" w:rsidP="00F94A13">
            <w:pPr>
              <w:pStyle w:val="TAC"/>
            </w:pPr>
          </w:p>
        </w:tc>
        <w:tc>
          <w:tcPr>
            <w:tcW w:w="867" w:type="dxa"/>
            <w:shd w:val="clear" w:color="auto" w:fill="auto"/>
            <w:vAlign w:val="center"/>
          </w:tcPr>
          <w:p w14:paraId="155545CE" w14:textId="77777777" w:rsidR="00F94A13" w:rsidRPr="00EF5447" w:rsidRDefault="00F94A13" w:rsidP="00F94A13">
            <w:pPr>
              <w:pStyle w:val="TAC"/>
              <w:rPr>
                <w:rFonts w:eastAsia="Calibri Light" w:cs="Arial"/>
              </w:rPr>
            </w:pPr>
            <w:r>
              <w:rPr>
                <w:rFonts w:cs="Arial"/>
                <w:lang w:val="fi-FI" w:eastAsia="fi-FI"/>
              </w:rPr>
              <w:t>12</w:t>
            </w:r>
          </w:p>
        </w:tc>
        <w:tc>
          <w:tcPr>
            <w:tcW w:w="828" w:type="dxa"/>
            <w:shd w:val="clear" w:color="auto" w:fill="auto"/>
            <w:noWrap/>
            <w:vAlign w:val="center"/>
          </w:tcPr>
          <w:p w14:paraId="0363BF7D" w14:textId="77777777" w:rsidR="00F94A13" w:rsidRPr="00EF5447" w:rsidRDefault="00F94A13" w:rsidP="00F94A13">
            <w:pPr>
              <w:pStyle w:val="TAC"/>
              <w:rPr>
                <w:rFonts w:cs="Arial"/>
              </w:rPr>
            </w:pPr>
            <w:r>
              <w:rPr>
                <w:rFonts w:cs="Arial"/>
                <w:lang w:val="fi-FI" w:eastAsia="fi-FI"/>
              </w:rPr>
              <w:t>713.5</w:t>
            </w:r>
          </w:p>
        </w:tc>
        <w:tc>
          <w:tcPr>
            <w:tcW w:w="746" w:type="dxa"/>
            <w:shd w:val="clear" w:color="auto" w:fill="auto"/>
            <w:noWrap/>
            <w:vAlign w:val="center"/>
          </w:tcPr>
          <w:p w14:paraId="24B5D51C" w14:textId="77777777" w:rsidR="00F94A13" w:rsidRPr="00EF5447" w:rsidRDefault="00F94A13" w:rsidP="00F94A13">
            <w:pPr>
              <w:pStyle w:val="TAC"/>
              <w:rPr>
                <w:rFonts w:cs="Arial"/>
              </w:rPr>
            </w:pPr>
            <w:r w:rsidRPr="00C10B7D">
              <w:rPr>
                <w:rFonts w:cs="Arial"/>
                <w:lang w:val="fi-FI" w:eastAsia="fi-FI"/>
              </w:rPr>
              <w:t>5</w:t>
            </w:r>
          </w:p>
        </w:tc>
        <w:tc>
          <w:tcPr>
            <w:tcW w:w="1582" w:type="dxa"/>
            <w:shd w:val="clear" w:color="auto" w:fill="auto"/>
            <w:noWrap/>
            <w:vAlign w:val="center"/>
          </w:tcPr>
          <w:p w14:paraId="6EBD5D93" w14:textId="77777777" w:rsidR="00F94A13" w:rsidRPr="00EF5447" w:rsidRDefault="00F94A13" w:rsidP="00F94A13">
            <w:pPr>
              <w:pStyle w:val="TAC"/>
              <w:rPr>
                <w:rFonts w:cs="Arial"/>
              </w:rPr>
            </w:pPr>
            <w:r w:rsidRPr="00C10B7D">
              <w:rPr>
                <w:rFonts w:cs="Arial"/>
                <w:lang w:val="fi-FI" w:eastAsia="fi-FI"/>
              </w:rPr>
              <w:t>25</w:t>
            </w:r>
          </w:p>
        </w:tc>
        <w:tc>
          <w:tcPr>
            <w:tcW w:w="1323" w:type="dxa"/>
            <w:shd w:val="clear" w:color="auto" w:fill="auto"/>
            <w:noWrap/>
            <w:vAlign w:val="center"/>
          </w:tcPr>
          <w:p w14:paraId="71BBB866" w14:textId="77777777" w:rsidR="00F94A13" w:rsidRPr="00EF5447" w:rsidRDefault="00F94A13" w:rsidP="00F94A13">
            <w:pPr>
              <w:pStyle w:val="TAC"/>
              <w:rPr>
                <w:rFonts w:cs="Arial"/>
              </w:rPr>
            </w:pPr>
            <w:r>
              <w:rPr>
                <w:rFonts w:cs="Arial" w:hint="eastAsia"/>
                <w:lang w:val="fi-FI"/>
              </w:rPr>
              <w:t>7</w:t>
            </w:r>
            <w:r>
              <w:rPr>
                <w:rFonts w:cs="Arial"/>
                <w:lang w:val="fi-FI"/>
              </w:rPr>
              <w:t>43.5</w:t>
            </w:r>
          </w:p>
        </w:tc>
        <w:tc>
          <w:tcPr>
            <w:tcW w:w="696" w:type="dxa"/>
            <w:shd w:val="clear" w:color="auto" w:fill="auto"/>
            <w:vAlign w:val="center"/>
          </w:tcPr>
          <w:p w14:paraId="499E25C1" w14:textId="77777777" w:rsidR="00F94A13" w:rsidRPr="00EF5447" w:rsidRDefault="00F94A13" w:rsidP="00F94A13">
            <w:pPr>
              <w:pStyle w:val="TAC"/>
              <w:rPr>
                <w:rFonts w:cs="Arial"/>
                <w:lang w:eastAsia="ko-KR"/>
              </w:rPr>
            </w:pPr>
            <w:r w:rsidRPr="00C10B7D">
              <w:rPr>
                <w:rFonts w:cs="Arial"/>
                <w:lang w:val="fi-FI" w:eastAsia="fi-FI"/>
              </w:rPr>
              <w:t>N/A</w:t>
            </w:r>
          </w:p>
        </w:tc>
        <w:tc>
          <w:tcPr>
            <w:tcW w:w="1248" w:type="dxa"/>
            <w:shd w:val="clear" w:color="auto" w:fill="auto"/>
            <w:vAlign w:val="center"/>
          </w:tcPr>
          <w:p w14:paraId="531B2AF7" w14:textId="77777777" w:rsidR="00F94A13" w:rsidRPr="00EF5447" w:rsidRDefault="00F94A13" w:rsidP="00F94A13">
            <w:pPr>
              <w:pStyle w:val="TAC"/>
              <w:rPr>
                <w:rFonts w:cs="Arial"/>
                <w:szCs w:val="24"/>
              </w:rPr>
            </w:pPr>
            <w:r w:rsidRPr="00C10B7D">
              <w:rPr>
                <w:rFonts w:cs="Arial"/>
                <w:lang w:val="fi-FI" w:eastAsia="fi-FI"/>
              </w:rPr>
              <w:t>N/A</w:t>
            </w:r>
          </w:p>
        </w:tc>
      </w:tr>
      <w:tr w:rsidR="00F94A13" w:rsidRPr="00EF5447" w14:paraId="3BA128D9" w14:textId="77777777" w:rsidTr="00F94A13">
        <w:trPr>
          <w:trHeight w:val="54"/>
          <w:jc w:val="center"/>
        </w:trPr>
        <w:tc>
          <w:tcPr>
            <w:tcW w:w="2640" w:type="dxa"/>
            <w:tcBorders>
              <w:top w:val="nil"/>
              <w:bottom w:val="single" w:sz="4" w:space="0" w:color="auto"/>
            </w:tcBorders>
            <w:shd w:val="clear" w:color="auto" w:fill="auto"/>
            <w:vAlign w:val="center"/>
          </w:tcPr>
          <w:p w14:paraId="05CEA7F3" w14:textId="77777777" w:rsidR="00F94A13" w:rsidRPr="00EF5447" w:rsidRDefault="00F94A13" w:rsidP="00F94A13">
            <w:pPr>
              <w:pStyle w:val="TAC"/>
            </w:pPr>
          </w:p>
        </w:tc>
        <w:tc>
          <w:tcPr>
            <w:tcW w:w="867" w:type="dxa"/>
            <w:shd w:val="clear" w:color="auto" w:fill="auto"/>
            <w:vAlign w:val="center"/>
          </w:tcPr>
          <w:p w14:paraId="640DCDEC" w14:textId="77777777" w:rsidR="00F94A13" w:rsidRPr="00EF5447" w:rsidRDefault="00F94A13" w:rsidP="00F94A13">
            <w:pPr>
              <w:pStyle w:val="TAC"/>
              <w:rPr>
                <w:rFonts w:eastAsia="Calibri Light" w:cs="Arial"/>
              </w:rPr>
            </w:pPr>
            <w:r>
              <w:rPr>
                <w:rFonts w:cs="Arial"/>
                <w:lang w:val="fi-FI" w:eastAsia="fi-FI"/>
              </w:rPr>
              <w:t>n</w:t>
            </w:r>
            <w:r w:rsidRPr="00C10B7D">
              <w:rPr>
                <w:rFonts w:cs="Arial"/>
                <w:lang w:val="fi-FI" w:eastAsia="fi-FI"/>
              </w:rPr>
              <w:t>2</w:t>
            </w:r>
          </w:p>
        </w:tc>
        <w:tc>
          <w:tcPr>
            <w:tcW w:w="828" w:type="dxa"/>
            <w:shd w:val="clear" w:color="auto" w:fill="auto"/>
            <w:noWrap/>
            <w:vAlign w:val="center"/>
          </w:tcPr>
          <w:p w14:paraId="00A1BCDE" w14:textId="77777777" w:rsidR="00F94A13" w:rsidRPr="00EF5447" w:rsidRDefault="00F94A13" w:rsidP="00F94A13">
            <w:pPr>
              <w:pStyle w:val="TAC"/>
              <w:rPr>
                <w:rFonts w:cs="Arial"/>
              </w:rPr>
            </w:pPr>
            <w:r w:rsidRPr="00C10B7D">
              <w:rPr>
                <w:rFonts w:cs="Arial"/>
                <w:lang w:val="fi-FI" w:eastAsia="fi-FI"/>
              </w:rPr>
              <w:t>1907.5</w:t>
            </w:r>
          </w:p>
        </w:tc>
        <w:tc>
          <w:tcPr>
            <w:tcW w:w="746" w:type="dxa"/>
            <w:shd w:val="clear" w:color="auto" w:fill="auto"/>
            <w:noWrap/>
            <w:vAlign w:val="center"/>
          </w:tcPr>
          <w:p w14:paraId="57D733DD" w14:textId="77777777" w:rsidR="00F94A13" w:rsidRPr="00EF5447" w:rsidRDefault="00F94A13" w:rsidP="00F94A13">
            <w:pPr>
              <w:pStyle w:val="TAC"/>
              <w:rPr>
                <w:rFonts w:cs="Arial"/>
              </w:rPr>
            </w:pPr>
            <w:r w:rsidRPr="00C10B7D">
              <w:rPr>
                <w:rFonts w:eastAsia="맑은 고딕" w:cs="Arial"/>
                <w:kern w:val="2"/>
                <w:lang w:val="fi-FI" w:eastAsia="ko-KR"/>
              </w:rPr>
              <w:t>5</w:t>
            </w:r>
          </w:p>
        </w:tc>
        <w:tc>
          <w:tcPr>
            <w:tcW w:w="1582" w:type="dxa"/>
            <w:shd w:val="clear" w:color="auto" w:fill="auto"/>
            <w:noWrap/>
            <w:vAlign w:val="center"/>
          </w:tcPr>
          <w:p w14:paraId="75ED8D5C" w14:textId="77777777" w:rsidR="00F94A13" w:rsidRPr="00EF5447" w:rsidRDefault="00F94A13" w:rsidP="00F94A13">
            <w:pPr>
              <w:pStyle w:val="TAC"/>
              <w:rPr>
                <w:rFonts w:cs="Arial"/>
              </w:rPr>
            </w:pPr>
            <w:r w:rsidRPr="00C10B7D">
              <w:rPr>
                <w:rFonts w:eastAsia="맑은 고딕" w:cs="Arial"/>
                <w:kern w:val="2"/>
                <w:lang w:val="fi-FI" w:eastAsia="ko-KR"/>
              </w:rPr>
              <w:t>25</w:t>
            </w:r>
          </w:p>
        </w:tc>
        <w:tc>
          <w:tcPr>
            <w:tcW w:w="1323" w:type="dxa"/>
            <w:shd w:val="clear" w:color="auto" w:fill="auto"/>
            <w:noWrap/>
            <w:vAlign w:val="center"/>
          </w:tcPr>
          <w:p w14:paraId="3554F331" w14:textId="77777777" w:rsidR="00F94A13" w:rsidRPr="00EF5447" w:rsidRDefault="00F94A13" w:rsidP="00F94A13">
            <w:pPr>
              <w:pStyle w:val="TAC"/>
              <w:rPr>
                <w:rFonts w:cs="Arial"/>
              </w:rPr>
            </w:pPr>
            <w:r>
              <w:rPr>
                <w:rFonts w:cs="Arial" w:hint="eastAsia"/>
                <w:lang w:val="fi-FI"/>
              </w:rPr>
              <w:t>1</w:t>
            </w:r>
            <w:r>
              <w:rPr>
                <w:rFonts w:cs="Arial"/>
                <w:lang w:val="fi-FI"/>
              </w:rPr>
              <w:t>987.5</w:t>
            </w:r>
          </w:p>
        </w:tc>
        <w:tc>
          <w:tcPr>
            <w:tcW w:w="696" w:type="dxa"/>
            <w:shd w:val="clear" w:color="auto" w:fill="auto"/>
            <w:vAlign w:val="center"/>
          </w:tcPr>
          <w:p w14:paraId="17026084" w14:textId="77777777" w:rsidR="00F94A13" w:rsidRPr="00EF5447" w:rsidRDefault="00F94A13" w:rsidP="00F94A13">
            <w:pPr>
              <w:pStyle w:val="TAC"/>
              <w:rPr>
                <w:rFonts w:cs="Arial"/>
                <w:lang w:eastAsia="ko-KR"/>
              </w:rPr>
            </w:pPr>
            <w:r w:rsidRPr="00C10B7D">
              <w:rPr>
                <w:rFonts w:eastAsia="맑은 고딕" w:cs="Arial"/>
                <w:kern w:val="2"/>
                <w:lang w:val="fi-FI" w:eastAsia="ko-KR"/>
              </w:rPr>
              <w:t>N/A</w:t>
            </w:r>
          </w:p>
        </w:tc>
        <w:tc>
          <w:tcPr>
            <w:tcW w:w="1248" w:type="dxa"/>
            <w:shd w:val="clear" w:color="auto" w:fill="auto"/>
            <w:vAlign w:val="center"/>
          </w:tcPr>
          <w:p w14:paraId="513D66E4" w14:textId="77777777" w:rsidR="00F94A13" w:rsidRPr="00EF5447" w:rsidRDefault="00F94A13" w:rsidP="00F94A13">
            <w:pPr>
              <w:pStyle w:val="TAC"/>
              <w:rPr>
                <w:rFonts w:cs="Arial"/>
                <w:szCs w:val="24"/>
              </w:rPr>
            </w:pPr>
            <w:r w:rsidRPr="00C10B7D">
              <w:rPr>
                <w:rFonts w:cs="Arial"/>
                <w:lang w:val="fi-FI" w:eastAsia="fi-FI"/>
              </w:rPr>
              <w:t>N/A</w:t>
            </w:r>
          </w:p>
        </w:tc>
      </w:tr>
      <w:tr w:rsidR="00F94A13" w:rsidRPr="00EF5447" w14:paraId="4C300760" w14:textId="77777777" w:rsidTr="00F94A13">
        <w:trPr>
          <w:trHeight w:val="54"/>
          <w:jc w:val="center"/>
        </w:trPr>
        <w:tc>
          <w:tcPr>
            <w:tcW w:w="2640" w:type="dxa"/>
            <w:tcBorders>
              <w:top w:val="nil"/>
              <w:bottom w:val="nil"/>
            </w:tcBorders>
            <w:shd w:val="clear" w:color="auto" w:fill="auto"/>
            <w:vAlign w:val="center"/>
          </w:tcPr>
          <w:p w14:paraId="30A8D584" w14:textId="77777777" w:rsidR="00F94A13" w:rsidRPr="00EF5447" w:rsidRDefault="00F94A13" w:rsidP="00F94A13">
            <w:pPr>
              <w:pStyle w:val="TAC"/>
            </w:pPr>
            <w:r>
              <w:t>DC_7A-12A_n66A</w:t>
            </w:r>
          </w:p>
        </w:tc>
        <w:tc>
          <w:tcPr>
            <w:tcW w:w="867" w:type="dxa"/>
            <w:shd w:val="clear" w:color="auto" w:fill="auto"/>
            <w:vAlign w:val="center"/>
          </w:tcPr>
          <w:p w14:paraId="5813E3C5" w14:textId="77777777" w:rsidR="00F94A13" w:rsidRPr="00EF5447" w:rsidRDefault="00F94A13" w:rsidP="00F94A13">
            <w:pPr>
              <w:pStyle w:val="TAC"/>
              <w:rPr>
                <w:rFonts w:eastAsia="Calibri Light" w:cs="Arial"/>
              </w:rPr>
            </w:pPr>
            <w:r>
              <w:t>7</w:t>
            </w:r>
          </w:p>
        </w:tc>
        <w:tc>
          <w:tcPr>
            <w:tcW w:w="828" w:type="dxa"/>
            <w:shd w:val="clear" w:color="auto" w:fill="auto"/>
            <w:noWrap/>
            <w:vAlign w:val="center"/>
          </w:tcPr>
          <w:p w14:paraId="0E15ECF6" w14:textId="77777777" w:rsidR="00F94A13" w:rsidRPr="00EF5447" w:rsidRDefault="00F94A13" w:rsidP="00F94A13">
            <w:pPr>
              <w:pStyle w:val="TAC"/>
              <w:rPr>
                <w:rFonts w:cs="Arial"/>
              </w:rPr>
            </w:pPr>
            <w:r>
              <w:rPr>
                <w:rFonts w:eastAsia="맑은 고딕" w:cs="Arial"/>
                <w:kern w:val="2"/>
                <w:szCs w:val="24"/>
                <w:lang w:eastAsia="ko-KR"/>
              </w:rPr>
              <w:t>2515</w:t>
            </w:r>
          </w:p>
        </w:tc>
        <w:tc>
          <w:tcPr>
            <w:tcW w:w="746" w:type="dxa"/>
            <w:shd w:val="clear" w:color="auto" w:fill="auto"/>
            <w:noWrap/>
            <w:vAlign w:val="center"/>
          </w:tcPr>
          <w:p w14:paraId="7A305E86" w14:textId="77777777" w:rsidR="00F94A13" w:rsidRPr="00EF5447" w:rsidRDefault="00F94A13" w:rsidP="00F94A13">
            <w:pPr>
              <w:pStyle w:val="TAC"/>
              <w:rPr>
                <w:rFonts w:cs="Arial"/>
              </w:rPr>
            </w:pPr>
            <w:r>
              <w:rPr>
                <w:rFonts w:eastAsia="맑은 고딕" w:cs="Arial"/>
                <w:kern w:val="2"/>
                <w:szCs w:val="24"/>
                <w:lang w:eastAsia="ko-KR"/>
              </w:rPr>
              <w:t>5</w:t>
            </w:r>
          </w:p>
        </w:tc>
        <w:tc>
          <w:tcPr>
            <w:tcW w:w="1582" w:type="dxa"/>
            <w:shd w:val="clear" w:color="auto" w:fill="auto"/>
            <w:noWrap/>
            <w:vAlign w:val="center"/>
          </w:tcPr>
          <w:p w14:paraId="2CA72D9F" w14:textId="77777777" w:rsidR="00F94A13" w:rsidRPr="00EF5447" w:rsidRDefault="00F94A13" w:rsidP="00F94A13">
            <w:pPr>
              <w:pStyle w:val="TAC"/>
              <w:rPr>
                <w:rFonts w:cs="Arial"/>
              </w:rPr>
            </w:pPr>
            <w:r>
              <w:rPr>
                <w:rFonts w:eastAsia="맑은 고딕" w:cs="Arial"/>
                <w:kern w:val="2"/>
                <w:szCs w:val="24"/>
                <w:lang w:eastAsia="ko-KR"/>
              </w:rPr>
              <w:t>25</w:t>
            </w:r>
          </w:p>
        </w:tc>
        <w:tc>
          <w:tcPr>
            <w:tcW w:w="1323" w:type="dxa"/>
            <w:shd w:val="clear" w:color="auto" w:fill="auto"/>
            <w:noWrap/>
            <w:vAlign w:val="center"/>
          </w:tcPr>
          <w:p w14:paraId="248DF8D1" w14:textId="77777777" w:rsidR="00F94A13" w:rsidRPr="00EF5447" w:rsidRDefault="00F94A13" w:rsidP="00F94A13">
            <w:pPr>
              <w:pStyle w:val="TAC"/>
              <w:rPr>
                <w:rFonts w:cs="Arial"/>
              </w:rPr>
            </w:pPr>
            <w:r>
              <w:rPr>
                <w:rFonts w:cs="Arial"/>
                <w:kern w:val="2"/>
                <w:szCs w:val="24"/>
              </w:rPr>
              <w:t>2635</w:t>
            </w:r>
          </w:p>
        </w:tc>
        <w:tc>
          <w:tcPr>
            <w:tcW w:w="696" w:type="dxa"/>
            <w:shd w:val="clear" w:color="auto" w:fill="auto"/>
            <w:vAlign w:val="center"/>
          </w:tcPr>
          <w:p w14:paraId="758F2B69" w14:textId="77777777" w:rsidR="00F94A13" w:rsidRPr="00EF5447" w:rsidRDefault="00F94A13" w:rsidP="00F94A13">
            <w:pPr>
              <w:pStyle w:val="TAC"/>
              <w:rPr>
                <w:rFonts w:cs="Arial"/>
                <w:lang w:eastAsia="ko-KR"/>
              </w:rPr>
            </w:pPr>
            <w:r>
              <w:rPr>
                <w:rFonts w:eastAsia="맑은 고딕" w:cs="Arial"/>
                <w:kern w:val="2"/>
                <w:szCs w:val="24"/>
                <w:lang w:eastAsia="ko-KR"/>
              </w:rPr>
              <w:t>N/A</w:t>
            </w:r>
          </w:p>
        </w:tc>
        <w:tc>
          <w:tcPr>
            <w:tcW w:w="1248" w:type="dxa"/>
            <w:shd w:val="clear" w:color="auto" w:fill="auto"/>
            <w:vAlign w:val="center"/>
          </w:tcPr>
          <w:p w14:paraId="108151E9" w14:textId="77777777" w:rsidR="00F94A13" w:rsidRPr="00EF5447" w:rsidRDefault="00F94A13" w:rsidP="00F94A13">
            <w:pPr>
              <w:pStyle w:val="TAC"/>
              <w:rPr>
                <w:rFonts w:cs="Arial"/>
                <w:szCs w:val="24"/>
              </w:rPr>
            </w:pPr>
            <w:r>
              <w:rPr>
                <w:rFonts w:eastAsia="맑은 고딕" w:cs="Arial"/>
                <w:kern w:val="2"/>
                <w:szCs w:val="24"/>
                <w:lang w:eastAsia="ko-KR"/>
              </w:rPr>
              <w:t>N/A</w:t>
            </w:r>
          </w:p>
        </w:tc>
      </w:tr>
      <w:tr w:rsidR="00F94A13" w:rsidRPr="00EF5447" w14:paraId="1EEB0A9E" w14:textId="77777777" w:rsidTr="00F94A13">
        <w:trPr>
          <w:trHeight w:val="54"/>
          <w:jc w:val="center"/>
        </w:trPr>
        <w:tc>
          <w:tcPr>
            <w:tcW w:w="2640" w:type="dxa"/>
            <w:tcBorders>
              <w:top w:val="nil"/>
              <w:bottom w:val="nil"/>
            </w:tcBorders>
            <w:shd w:val="clear" w:color="auto" w:fill="auto"/>
            <w:vAlign w:val="center"/>
          </w:tcPr>
          <w:p w14:paraId="6997BC66" w14:textId="77777777" w:rsidR="00F94A13" w:rsidRPr="00EF5447" w:rsidRDefault="00F94A13" w:rsidP="00F94A13">
            <w:pPr>
              <w:pStyle w:val="TAC"/>
            </w:pPr>
          </w:p>
        </w:tc>
        <w:tc>
          <w:tcPr>
            <w:tcW w:w="867" w:type="dxa"/>
            <w:shd w:val="clear" w:color="auto" w:fill="auto"/>
            <w:vAlign w:val="center"/>
          </w:tcPr>
          <w:p w14:paraId="7D237CAD" w14:textId="77777777" w:rsidR="00F94A13" w:rsidRPr="00EF5447" w:rsidRDefault="00F94A13" w:rsidP="00F94A13">
            <w:pPr>
              <w:pStyle w:val="TAC"/>
              <w:rPr>
                <w:rFonts w:eastAsia="Calibri Light" w:cs="Arial"/>
              </w:rPr>
            </w:pPr>
            <w:r>
              <w:t>12</w:t>
            </w:r>
          </w:p>
        </w:tc>
        <w:tc>
          <w:tcPr>
            <w:tcW w:w="828" w:type="dxa"/>
            <w:shd w:val="clear" w:color="auto" w:fill="auto"/>
            <w:noWrap/>
            <w:vAlign w:val="center"/>
          </w:tcPr>
          <w:p w14:paraId="55730111" w14:textId="77777777" w:rsidR="00F94A13" w:rsidRPr="00EF5447" w:rsidRDefault="00F94A13" w:rsidP="00F94A13">
            <w:pPr>
              <w:pStyle w:val="TAC"/>
              <w:rPr>
                <w:rFonts w:cs="Arial"/>
              </w:rPr>
            </w:pPr>
            <w:r>
              <w:rPr>
                <w:rFonts w:eastAsia="맑은 고딕" w:cs="Arial"/>
                <w:kern w:val="2"/>
                <w:szCs w:val="24"/>
                <w:lang w:eastAsia="ko-KR"/>
              </w:rPr>
              <w:t>712</w:t>
            </w:r>
          </w:p>
        </w:tc>
        <w:tc>
          <w:tcPr>
            <w:tcW w:w="746" w:type="dxa"/>
            <w:shd w:val="clear" w:color="auto" w:fill="auto"/>
            <w:noWrap/>
            <w:vAlign w:val="center"/>
          </w:tcPr>
          <w:p w14:paraId="37FCCBB5" w14:textId="77777777" w:rsidR="00F94A13" w:rsidRPr="00EF5447" w:rsidRDefault="00F94A13" w:rsidP="00F94A13">
            <w:pPr>
              <w:pStyle w:val="TAC"/>
              <w:rPr>
                <w:rFonts w:cs="Arial"/>
              </w:rPr>
            </w:pPr>
            <w:r>
              <w:rPr>
                <w:rFonts w:eastAsia="맑은 고딕" w:cs="Arial"/>
                <w:kern w:val="2"/>
                <w:szCs w:val="24"/>
                <w:lang w:eastAsia="ko-KR"/>
              </w:rPr>
              <w:t>5</w:t>
            </w:r>
          </w:p>
        </w:tc>
        <w:tc>
          <w:tcPr>
            <w:tcW w:w="1582" w:type="dxa"/>
            <w:shd w:val="clear" w:color="auto" w:fill="auto"/>
            <w:noWrap/>
            <w:vAlign w:val="center"/>
          </w:tcPr>
          <w:p w14:paraId="781FB31F" w14:textId="77777777" w:rsidR="00F94A13" w:rsidRPr="00EF5447" w:rsidRDefault="00F94A13" w:rsidP="00F94A13">
            <w:pPr>
              <w:pStyle w:val="TAC"/>
              <w:rPr>
                <w:rFonts w:cs="Arial"/>
              </w:rPr>
            </w:pPr>
            <w:r>
              <w:rPr>
                <w:rFonts w:eastAsia="맑은 고딕" w:cs="Arial"/>
                <w:kern w:val="2"/>
                <w:szCs w:val="24"/>
                <w:lang w:eastAsia="ko-KR"/>
              </w:rPr>
              <w:t>25</w:t>
            </w:r>
          </w:p>
        </w:tc>
        <w:tc>
          <w:tcPr>
            <w:tcW w:w="1323" w:type="dxa"/>
            <w:shd w:val="clear" w:color="auto" w:fill="auto"/>
            <w:noWrap/>
            <w:vAlign w:val="center"/>
          </w:tcPr>
          <w:p w14:paraId="73279A54" w14:textId="77777777" w:rsidR="00F94A13" w:rsidRPr="00EF5447" w:rsidRDefault="00F94A13" w:rsidP="00F94A13">
            <w:pPr>
              <w:pStyle w:val="TAC"/>
              <w:rPr>
                <w:rFonts w:cs="Arial"/>
              </w:rPr>
            </w:pPr>
            <w:r>
              <w:rPr>
                <w:rFonts w:cs="Arial"/>
                <w:kern w:val="2"/>
                <w:szCs w:val="24"/>
              </w:rPr>
              <w:t>742</w:t>
            </w:r>
          </w:p>
        </w:tc>
        <w:tc>
          <w:tcPr>
            <w:tcW w:w="696" w:type="dxa"/>
            <w:shd w:val="clear" w:color="auto" w:fill="auto"/>
            <w:vAlign w:val="center"/>
          </w:tcPr>
          <w:p w14:paraId="51588246" w14:textId="77777777" w:rsidR="00F94A13" w:rsidRPr="00EF5447" w:rsidRDefault="00F94A13" w:rsidP="00F94A13">
            <w:pPr>
              <w:pStyle w:val="TAC"/>
              <w:rPr>
                <w:rFonts w:cs="Arial"/>
                <w:lang w:eastAsia="ko-KR"/>
              </w:rPr>
            </w:pPr>
            <w:r>
              <w:rPr>
                <w:rFonts w:cs="Arial"/>
                <w:kern w:val="2"/>
                <w:szCs w:val="24"/>
              </w:rPr>
              <w:t>31</w:t>
            </w:r>
          </w:p>
        </w:tc>
        <w:tc>
          <w:tcPr>
            <w:tcW w:w="1248" w:type="dxa"/>
            <w:shd w:val="clear" w:color="auto" w:fill="auto"/>
            <w:vAlign w:val="center"/>
          </w:tcPr>
          <w:p w14:paraId="4B8A97B6" w14:textId="77777777" w:rsidR="00F94A13" w:rsidRPr="00EF5447" w:rsidRDefault="00F94A13" w:rsidP="00F94A13">
            <w:pPr>
              <w:pStyle w:val="TAC"/>
              <w:rPr>
                <w:rFonts w:cs="Arial"/>
                <w:szCs w:val="24"/>
              </w:rPr>
            </w:pPr>
            <w:r>
              <w:rPr>
                <w:lang w:eastAsia="ja-JP"/>
              </w:rPr>
              <w:t>IMD</w:t>
            </w:r>
            <w:r>
              <w:t>2</w:t>
            </w:r>
          </w:p>
        </w:tc>
      </w:tr>
      <w:tr w:rsidR="00F94A13" w:rsidRPr="00EF5447" w14:paraId="7C221972" w14:textId="77777777" w:rsidTr="00F94A13">
        <w:trPr>
          <w:trHeight w:val="54"/>
          <w:jc w:val="center"/>
        </w:trPr>
        <w:tc>
          <w:tcPr>
            <w:tcW w:w="2640" w:type="dxa"/>
            <w:tcBorders>
              <w:top w:val="nil"/>
              <w:bottom w:val="single" w:sz="4" w:space="0" w:color="auto"/>
            </w:tcBorders>
            <w:shd w:val="clear" w:color="auto" w:fill="auto"/>
            <w:vAlign w:val="center"/>
          </w:tcPr>
          <w:p w14:paraId="3A031FA6" w14:textId="77777777" w:rsidR="00F94A13" w:rsidRPr="00EF5447" w:rsidRDefault="00F94A13" w:rsidP="00F94A13">
            <w:pPr>
              <w:pStyle w:val="TAC"/>
            </w:pPr>
          </w:p>
        </w:tc>
        <w:tc>
          <w:tcPr>
            <w:tcW w:w="867" w:type="dxa"/>
            <w:shd w:val="clear" w:color="auto" w:fill="auto"/>
            <w:vAlign w:val="center"/>
          </w:tcPr>
          <w:p w14:paraId="24E1EB63" w14:textId="77777777" w:rsidR="00F94A13" w:rsidRPr="00D06F04" w:rsidRDefault="00F94A13" w:rsidP="00F94A13">
            <w:pPr>
              <w:pStyle w:val="TAC"/>
            </w:pPr>
            <w:r w:rsidRPr="00D06F04">
              <w:t>n66</w:t>
            </w:r>
          </w:p>
        </w:tc>
        <w:tc>
          <w:tcPr>
            <w:tcW w:w="828" w:type="dxa"/>
            <w:shd w:val="clear" w:color="auto" w:fill="auto"/>
            <w:noWrap/>
            <w:vAlign w:val="center"/>
          </w:tcPr>
          <w:p w14:paraId="0A1004C4" w14:textId="77777777" w:rsidR="00F94A13" w:rsidRPr="00D06F04" w:rsidRDefault="00F94A13" w:rsidP="00F94A13">
            <w:pPr>
              <w:pStyle w:val="TAC"/>
            </w:pPr>
            <w:r w:rsidRPr="00D06F04">
              <w:t>1773</w:t>
            </w:r>
          </w:p>
        </w:tc>
        <w:tc>
          <w:tcPr>
            <w:tcW w:w="746" w:type="dxa"/>
            <w:shd w:val="clear" w:color="auto" w:fill="auto"/>
            <w:noWrap/>
            <w:vAlign w:val="center"/>
          </w:tcPr>
          <w:p w14:paraId="239397D7" w14:textId="77777777" w:rsidR="00F94A13" w:rsidRPr="00D06F04" w:rsidRDefault="00F94A13" w:rsidP="00F94A13">
            <w:pPr>
              <w:pStyle w:val="TAC"/>
            </w:pPr>
            <w:r w:rsidRPr="00D06F04">
              <w:t>5</w:t>
            </w:r>
          </w:p>
        </w:tc>
        <w:tc>
          <w:tcPr>
            <w:tcW w:w="1582" w:type="dxa"/>
            <w:shd w:val="clear" w:color="auto" w:fill="auto"/>
            <w:noWrap/>
            <w:vAlign w:val="center"/>
          </w:tcPr>
          <w:p w14:paraId="7034D544" w14:textId="77777777" w:rsidR="00F94A13" w:rsidRPr="00D06F04" w:rsidRDefault="00F94A13" w:rsidP="00F94A13">
            <w:pPr>
              <w:pStyle w:val="TAC"/>
            </w:pPr>
            <w:r w:rsidRPr="00D06F04">
              <w:t>25</w:t>
            </w:r>
          </w:p>
        </w:tc>
        <w:tc>
          <w:tcPr>
            <w:tcW w:w="1323" w:type="dxa"/>
            <w:shd w:val="clear" w:color="auto" w:fill="auto"/>
            <w:noWrap/>
            <w:vAlign w:val="center"/>
          </w:tcPr>
          <w:p w14:paraId="35E67A74" w14:textId="77777777" w:rsidR="00F94A13" w:rsidRPr="00D06F04" w:rsidRDefault="00F94A13" w:rsidP="00F94A13">
            <w:pPr>
              <w:pStyle w:val="TAC"/>
            </w:pPr>
            <w:r w:rsidRPr="00D06F04">
              <w:t>2173</w:t>
            </w:r>
          </w:p>
        </w:tc>
        <w:tc>
          <w:tcPr>
            <w:tcW w:w="696" w:type="dxa"/>
            <w:shd w:val="clear" w:color="auto" w:fill="auto"/>
            <w:vAlign w:val="center"/>
          </w:tcPr>
          <w:p w14:paraId="65F48B94" w14:textId="77777777" w:rsidR="00F94A13" w:rsidRPr="00D06F04" w:rsidRDefault="00F94A13" w:rsidP="00F94A13">
            <w:pPr>
              <w:pStyle w:val="TAC"/>
            </w:pPr>
            <w:r w:rsidRPr="00D06F04">
              <w:t>N/A</w:t>
            </w:r>
          </w:p>
        </w:tc>
        <w:tc>
          <w:tcPr>
            <w:tcW w:w="1248" w:type="dxa"/>
            <w:shd w:val="clear" w:color="auto" w:fill="auto"/>
            <w:vAlign w:val="center"/>
          </w:tcPr>
          <w:p w14:paraId="719BABFE" w14:textId="77777777" w:rsidR="00F94A13" w:rsidRPr="00D06F04" w:rsidRDefault="00F94A13" w:rsidP="00F94A13">
            <w:pPr>
              <w:pStyle w:val="TAC"/>
            </w:pPr>
            <w:r w:rsidRPr="00D06F04">
              <w:t>N/A</w:t>
            </w:r>
          </w:p>
        </w:tc>
      </w:tr>
      <w:tr w:rsidR="00F94A13" w14:paraId="1FD04F54" w14:textId="77777777" w:rsidTr="00F94A13">
        <w:trPr>
          <w:trHeight w:val="54"/>
          <w:jc w:val="center"/>
        </w:trPr>
        <w:tc>
          <w:tcPr>
            <w:tcW w:w="2640" w:type="dxa"/>
            <w:tcBorders>
              <w:bottom w:val="nil"/>
            </w:tcBorders>
            <w:shd w:val="clear" w:color="auto" w:fill="auto"/>
            <w:vAlign w:val="center"/>
          </w:tcPr>
          <w:p w14:paraId="43371317" w14:textId="77777777" w:rsidR="00F94A13" w:rsidRDefault="00F94A13" w:rsidP="00F94A13">
            <w:pPr>
              <w:pStyle w:val="TAC"/>
            </w:pPr>
            <w:r>
              <w:rPr>
                <w:rFonts w:cs="Arial"/>
                <w:szCs w:val="18"/>
                <w:lang w:val="sv-SE" w:eastAsia="ja-JP"/>
              </w:rPr>
              <w:t>DC_7A-12A_n78</w:t>
            </w:r>
            <w:r>
              <w:t>A</w:t>
            </w:r>
          </w:p>
          <w:p w14:paraId="32E429C1" w14:textId="77777777" w:rsidR="00F94A13" w:rsidRPr="00EF5447" w:rsidRDefault="00F94A13" w:rsidP="00F94A13">
            <w:pPr>
              <w:pStyle w:val="TAC"/>
            </w:pPr>
            <w:r w:rsidRPr="0093771C">
              <w:rPr>
                <w:noProof/>
              </w:rPr>
              <w:t>DC_7A-12A_n78(2A)</w:t>
            </w:r>
          </w:p>
        </w:tc>
        <w:tc>
          <w:tcPr>
            <w:tcW w:w="867" w:type="dxa"/>
            <w:shd w:val="clear" w:color="auto" w:fill="auto"/>
            <w:vAlign w:val="center"/>
          </w:tcPr>
          <w:p w14:paraId="7622A721" w14:textId="77777777" w:rsidR="00F94A13" w:rsidRDefault="00F94A13" w:rsidP="00F94A13">
            <w:pPr>
              <w:pStyle w:val="TAC"/>
            </w:pPr>
            <w:r>
              <w:rPr>
                <w:rFonts w:cs="Arial"/>
                <w:lang w:eastAsia="ko-KR"/>
              </w:rPr>
              <w:t>7</w:t>
            </w:r>
          </w:p>
        </w:tc>
        <w:tc>
          <w:tcPr>
            <w:tcW w:w="828" w:type="dxa"/>
            <w:shd w:val="clear" w:color="auto" w:fill="auto"/>
            <w:noWrap/>
            <w:vAlign w:val="center"/>
          </w:tcPr>
          <w:p w14:paraId="2A728AE9" w14:textId="77777777" w:rsidR="00F94A13" w:rsidRDefault="00F94A13" w:rsidP="00F94A13">
            <w:pPr>
              <w:pStyle w:val="TAC"/>
              <w:rPr>
                <w:rFonts w:eastAsia="맑은 고딕" w:cs="Arial"/>
                <w:kern w:val="2"/>
                <w:szCs w:val="24"/>
                <w:lang w:eastAsia="ko-KR"/>
              </w:rPr>
            </w:pPr>
            <w:r>
              <w:rPr>
                <w:rFonts w:cs="Arial"/>
                <w:lang w:eastAsia="ko-KR"/>
              </w:rPr>
              <w:t>2542</w:t>
            </w:r>
          </w:p>
        </w:tc>
        <w:tc>
          <w:tcPr>
            <w:tcW w:w="746" w:type="dxa"/>
            <w:shd w:val="clear" w:color="auto" w:fill="auto"/>
            <w:noWrap/>
            <w:vAlign w:val="center"/>
          </w:tcPr>
          <w:p w14:paraId="0747D21B" w14:textId="77777777" w:rsidR="00F94A13" w:rsidRDefault="00F94A13" w:rsidP="00F94A13">
            <w:pPr>
              <w:pStyle w:val="TAC"/>
              <w:rPr>
                <w:rFonts w:eastAsia="맑은 고딕" w:cs="Arial"/>
                <w:kern w:val="2"/>
                <w:szCs w:val="24"/>
                <w:lang w:eastAsia="ko-KR"/>
              </w:rPr>
            </w:pPr>
            <w:r>
              <w:rPr>
                <w:rFonts w:cs="Arial"/>
                <w:lang w:eastAsia="ko-KR"/>
              </w:rPr>
              <w:t>5</w:t>
            </w:r>
          </w:p>
        </w:tc>
        <w:tc>
          <w:tcPr>
            <w:tcW w:w="1582" w:type="dxa"/>
            <w:shd w:val="clear" w:color="auto" w:fill="auto"/>
            <w:noWrap/>
            <w:vAlign w:val="center"/>
          </w:tcPr>
          <w:p w14:paraId="695417E5" w14:textId="77777777" w:rsidR="00F94A13" w:rsidRDefault="00F94A13" w:rsidP="00F94A13">
            <w:pPr>
              <w:pStyle w:val="TAC"/>
              <w:rPr>
                <w:rFonts w:eastAsia="맑은 고딕" w:cs="Arial"/>
                <w:kern w:val="2"/>
                <w:szCs w:val="24"/>
                <w:lang w:eastAsia="ko-KR"/>
              </w:rPr>
            </w:pPr>
            <w:r>
              <w:rPr>
                <w:rFonts w:cs="Arial"/>
                <w:lang w:eastAsia="ko-KR"/>
              </w:rPr>
              <w:t>25</w:t>
            </w:r>
          </w:p>
        </w:tc>
        <w:tc>
          <w:tcPr>
            <w:tcW w:w="1323" w:type="dxa"/>
            <w:shd w:val="clear" w:color="auto" w:fill="auto"/>
            <w:noWrap/>
            <w:vAlign w:val="center"/>
          </w:tcPr>
          <w:p w14:paraId="5A258DF9" w14:textId="77777777" w:rsidR="00F94A13" w:rsidRDefault="00F94A13" w:rsidP="00F94A13">
            <w:pPr>
              <w:pStyle w:val="TAC"/>
              <w:rPr>
                <w:rFonts w:eastAsia="맑은 고딕" w:cs="Arial"/>
                <w:kern w:val="2"/>
                <w:szCs w:val="24"/>
                <w:lang w:eastAsia="ko-KR"/>
              </w:rPr>
            </w:pPr>
            <w:r>
              <w:rPr>
                <w:rFonts w:cs="Arial"/>
                <w:lang w:eastAsia="ko-KR"/>
              </w:rPr>
              <w:t>2662</w:t>
            </w:r>
          </w:p>
        </w:tc>
        <w:tc>
          <w:tcPr>
            <w:tcW w:w="696" w:type="dxa"/>
            <w:shd w:val="clear" w:color="auto" w:fill="auto"/>
            <w:vAlign w:val="center"/>
          </w:tcPr>
          <w:p w14:paraId="6DC464DE" w14:textId="77777777" w:rsidR="00F94A13" w:rsidRDefault="00F94A13" w:rsidP="00F94A13">
            <w:pPr>
              <w:pStyle w:val="TAC"/>
              <w:rPr>
                <w:rFonts w:eastAsia="맑은 고딕" w:cs="Arial"/>
                <w:kern w:val="2"/>
                <w:szCs w:val="24"/>
                <w:lang w:eastAsia="ko-KR"/>
              </w:rPr>
            </w:pPr>
            <w:r>
              <w:rPr>
                <w:rFonts w:cs="Arial"/>
              </w:rPr>
              <w:t>29.6</w:t>
            </w:r>
          </w:p>
        </w:tc>
        <w:tc>
          <w:tcPr>
            <w:tcW w:w="1248" w:type="dxa"/>
            <w:shd w:val="clear" w:color="auto" w:fill="auto"/>
            <w:vAlign w:val="center"/>
          </w:tcPr>
          <w:p w14:paraId="225E8991" w14:textId="77777777" w:rsidR="00F94A13" w:rsidRDefault="00F94A13" w:rsidP="00F94A13">
            <w:pPr>
              <w:pStyle w:val="TAC"/>
              <w:rPr>
                <w:rFonts w:eastAsia="맑은 고딕"/>
                <w:lang w:eastAsia="ko-KR"/>
              </w:rPr>
            </w:pPr>
            <w:r>
              <w:rPr>
                <w:kern w:val="2"/>
                <w:szCs w:val="24"/>
                <w:lang w:eastAsia="ja-JP"/>
              </w:rPr>
              <w:t>IMD2</w:t>
            </w:r>
          </w:p>
        </w:tc>
      </w:tr>
      <w:tr w:rsidR="00F94A13" w14:paraId="4588A0D8" w14:textId="77777777" w:rsidTr="00F94A13">
        <w:trPr>
          <w:trHeight w:val="54"/>
          <w:jc w:val="center"/>
        </w:trPr>
        <w:tc>
          <w:tcPr>
            <w:tcW w:w="2640" w:type="dxa"/>
            <w:tcBorders>
              <w:top w:val="nil"/>
              <w:bottom w:val="nil"/>
            </w:tcBorders>
            <w:shd w:val="clear" w:color="auto" w:fill="auto"/>
            <w:vAlign w:val="center"/>
          </w:tcPr>
          <w:p w14:paraId="15800037" w14:textId="77777777" w:rsidR="00F94A13" w:rsidRPr="00EF5447" w:rsidRDefault="00F94A13" w:rsidP="00F94A13">
            <w:pPr>
              <w:pStyle w:val="TAC"/>
            </w:pPr>
          </w:p>
        </w:tc>
        <w:tc>
          <w:tcPr>
            <w:tcW w:w="867" w:type="dxa"/>
            <w:shd w:val="clear" w:color="auto" w:fill="auto"/>
            <w:vAlign w:val="center"/>
          </w:tcPr>
          <w:p w14:paraId="6A950862" w14:textId="77777777" w:rsidR="00F94A13" w:rsidRDefault="00F94A13" w:rsidP="00F94A13">
            <w:pPr>
              <w:pStyle w:val="TAC"/>
            </w:pPr>
            <w:r>
              <w:rPr>
                <w:rFonts w:cs="Arial"/>
                <w:lang w:eastAsia="ko-KR"/>
              </w:rPr>
              <w:t>12</w:t>
            </w:r>
          </w:p>
        </w:tc>
        <w:tc>
          <w:tcPr>
            <w:tcW w:w="828" w:type="dxa"/>
            <w:shd w:val="clear" w:color="auto" w:fill="auto"/>
            <w:noWrap/>
            <w:vAlign w:val="center"/>
          </w:tcPr>
          <w:p w14:paraId="726F7F99" w14:textId="77777777" w:rsidR="00F94A13" w:rsidRDefault="00F94A13" w:rsidP="00F94A13">
            <w:pPr>
              <w:pStyle w:val="TAC"/>
              <w:rPr>
                <w:rFonts w:eastAsia="맑은 고딕" w:cs="Arial"/>
                <w:kern w:val="2"/>
                <w:szCs w:val="24"/>
                <w:lang w:eastAsia="ko-KR"/>
              </w:rPr>
            </w:pPr>
            <w:r>
              <w:rPr>
                <w:rFonts w:cs="Arial"/>
              </w:rPr>
              <w:t>708</w:t>
            </w:r>
          </w:p>
        </w:tc>
        <w:tc>
          <w:tcPr>
            <w:tcW w:w="746" w:type="dxa"/>
            <w:shd w:val="clear" w:color="auto" w:fill="auto"/>
            <w:noWrap/>
            <w:vAlign w:val="center"/>
          </w:tcPr>
          <w:p w14:paraId="3A7F1548" w14:textId="77777777" w:rsidR="00F94A13" w:rsidRDefault="00F94A13" w:rsidP="00F94A13">
            <w:pPr>
              <w:pStyle w:val="TAC"/>
              <w:rPr>
                <w:rFonts w:eastAsia="맑은 고딕" w:cs="Arial"/>
                <w:kern w:val="2"/>
                <w:szCs w:val="24"/>
                <w:lang w:eastAsia="ko-KR"/>
              </w:rPr>
            </w:pPr>
            <w:r>
              <w:rPr>
                <w:rFonts w:cs="Arial"/>
              </w:rPr>
              <w:t>5</w:t>
            </w:r>
          </w:p>
        </w:tc>
        <w:tc>
          <w:tcPr>
            <w:tcW w:w="1582" w:type="dxa"/>
            <w:shd w:val="clear" w:color="auto" w:fill="auto"/>
            <w:noWrap/>
            <w:vAlign w:val="center"/>
          </w:tcPr>
          <w:p w14:paraId="38603902" w14:textId="77777777" w:rsidR="00F94A13" w:rsidRDefault="00F94A13" w:rsidP="00F94A13">
            <w:pPr>
              <w:pStyle w:val="TAC"/>
              <w:rPr>
                <w:rFonts w:eastAsia="맑은 고딕" w:cs="Arial"/>
                <w:kern w:val="2"/>
                <w:szCs w:val="24"/>
                <w:lang w:eastAsia="ko-KR"/>
              </w:rPr>
            </w:pPr>
            <w:r>
              <w:rPr>
                <w:rFonts w:cs="Arial"/>
              </w:rPr>
              <w:t>25</w:t>
            </w:r>
          </w:p>
        </w:tc>
        <w:tc>
          <w:tcPr>
            <w:tcW w:w="1323" w:type="dxa"/>
            <w:shd w:val="clear" w:color="auto" w:fill="auto"/>
            <w:noWrap/>
            <w:vAlign w:val="center"/>
          </w:tcPr>
          <w:p w14:paraId="5E77D100" w14:textId="77777777" w:rsidR="00F94A13" w:rsidRDefault="00F94A13" w:rsidP="00F94A13">
            <w:pPr>
              <w:pStyle w:val="TAC"/>
              <w:rPr>
                <w:rFonts w:eastAsia="맑은 고딕" w:cs="Arial"/>
                <w:kern w:val="2"/>
                <w:szCs w:val="24"/>
                <w:lang w:eastAsia="ko-KR"/>
              </w:rPr>
            </w:pPr>
            <w:r>
              <w:rPr>
                <w:rFonts w:cs="Arial"/>
              </w:rPr>
              <w:t>738</w:t>
            </w:r>
          </w:p>
        </w:tc>
        <w:tc>
          <w:tcPr>
            <w:tcW w:w="696" w:type="dxa"/>
            <w:shd w:val="clear" w:color="auto" w:fill="auto"/>
            <w:vAlign w:val="center"/>
          </w:tcPr>
          <w:p w14:paraId="3599CD95" w14:textId="77777777" w:rsidR="00F94A13" w:rsidRDefault="00F94A13" w:rsidP="00F94A13">
            <w:pPr>
              <w:pStyle w:val="TAC"/>
              <w:rPr>
                <w:rFonts w:eastAsia="맑은 고딕" w:cs="Arial"/>
                <w:kern w:val="2"/>
                <w:szCs w:val="24"/>
                <w:lang w:eastAsia="ko-KR"/>
              </w:rPr>
            </w:pPr>
            <w:r>
              <w:rPr>
                <w:rFonts w:cs="Arial"/>
              </w:rPr>
              <w:t>N/A</w:t>
            </w:r>
          </w:p>
        </w:tc>
        <w:tc>
          <w:tcPr>
            <w:tcW w:w="1248" w:type="dxa"/>
            <w:shd w:val="clear" w:color="auto" w:fill="auto"/>
          </w:tcPr>
          <w:p w14:paraId="6870AC23" w14:textId="77777777" w:rsidR="00F94A13" w:rsidRDefault="00F94A13" w:rsidP="00F94A13">
            <w:pPr>
              <w:pStyle w:val="TAC"/>
              <w:rPr>
                <w:rFonts w:eastAsia="맑은 고딕"/>
                <w:lang w:eastAsia="ko-KR"/>
              </w:rPr>
            </w:pPr>
            <w:r>
              <w:rPr>
                <w:kern w:val="2"/>
                <w:szCs w:val="24"/>
                <w:lang w:eastAsia="ja-JP"/>
              </w:rPr>
              <w:t>N/A</w:t>
            </w:r>
          </w:p>
        </w:tc>
      </w:tr>
      <w:tr w:rsidR="00F94A13" w14:paraId="0BB295E0" w14:textId="77777777" w:rsidTr="00F94A13">
        <w:trPr>
          <w:trHeight w:val="54"/>
          <w:jc w:val="center"/>
        </w:trPr>
        <w:tc>
          <w:tcPr>
            <w:tcW w:w="2640" w:type="dxa"/>
            <w:tcBorders>
              <w:top w:val="nil"/>
              <w:bottom w:val="nil"/>
            </w:tcBorders>
            <w:shd w:val="clear" w:color="auto" w:fill="auto"/>
            <w:vAlign w:val="center"/>
          </w:tcPr>
          <w:p w14:paraId="258F480D" w14:textId="77777777" w:rsidR="00F94A13" w:rsidRPr="00EF5447" w:rsidRDefault="00F94A13" w:rsidP="00F94A13">
            <w:pPr>
              <w:pStyle w:val="TAC"/>
            </w:pPr>
          </w:p>
        </w:tc>
        <w:tc>
          <w:tcPr>
            <w:tcW w:w="867" w:type="dxa"/>
            <w:shd w:val="clear" w:color="auto" w:fill="auto"/>
            <w:vAlign w:val="center"/>
          </w:tcPr>
          <w:p w14:paraId="04CBDC70" w14:textId="77777777" w:rsidR="00F94A13" w:rsidRDefault="00F94A13" w:rsidP="00F94A13">
            <w:pPr>
              <w:pStyle w:val="TAC"/>
            </w:pPr>
            <w:r>
              <w:rPr>
                <w:rFonts w:cs="Arial"/>
                <w:lang w:eastAsia="ko-KR"/>
              </w:rPr>
              <w:t>n78</w:t>
            </w:r>
          </w:p>
        </w:tc>
        <w:tc>
          <w:tcPr>
            <w:tcW w:w="828" w:type="dxa"/>
            <w:shd w:val="clear" w:color="auto" w:fill="auto"/>
            <w:noWrap/>
            <w:vAlign w:val="center"/>
          </w:tcPr>
          <w:p w14:paraId="1BD473A1" w14:textId="77777777" w:rsidR="00F94A13" w:rsidRDefault="00F94A13" w:rsidP="00F94A13">
            <w:pPr>
              <w:pStyle w:val="TAC"/>
              <w:rPr>
                <w:rFonts w:eastAsia="맑은 고딕" w:cs="Arial"/>
                <w:kern w:val="2"/>
                <w:szCs w:val="24"/>
                <w:lang w:eastAsia="ko-KR"/>
              </w:rPr>
            </w:pPr>
            <w:r>
              <w:rPr>
                <w:rFonts w:cs="Arial"/>
                <w:lang w:eastAsia="ko-KR"/>
              </w:rPr>
              <w:t>3370</w:t>
            </w:r>
          </w:p>
        </w:tc>
        <w:tc>
          <w:tcPr>
            <w:tcW w:w="746" w:type="dxa"/>
            <w:shd w:val="clear" w:color="auto" w:fill="auto"/>
            <w:noWrap/>
            <w:vAlign w:val="center"/>
          </w:tcPr>
          <w:p w14:paraId="4064B125" w14:textId="77777777" w:rsidR="00F94A13" w:rsidRDefault="00F94A13" w:rsidP="00F94A13">
            <w:pPr>
              <w:pStyle w:val="TAC"/>
              <w:rPr>
                <w:rFonts w:eastAsia="맑은 고딕" w:cs="Arial"/>
                <w:kern w:val="2"/>
                <w:szCs w:val="24"/>
                <w:lang w:eastAsia="ko-KR"/>
              </w:rPr>
            </w:pPr>
            <w:r>
              <w:rPr>
                <w:rFonts w:cs="Arial"/>
                <w:lang w:eastAsia="ko-KR"/>
              </w:rPr>
              <w:t>10</w:t>
            </w:r>
          </w:p>
        </w:tc>
        <w:tc>
          <w:tcPr>
            <w:tcW w:w="1582" w:type="dxa"/>
            <w:shd w:val="clear" w:color="auto" w:fill="auto"/>
            <w:noWrap/>
            <w:vAlign w:val="center"/>
          </w:tcPr>
          <w:p w14:paraId="71ECA11E" w14:textId="77777777" w:rsidR="00F94A13" w:rsidRDefault="00F94A13" w:rsidP="00F94A13">
            <w:pPr>
              <w:pStyle w:val="TAC"/>
              <w:rPr>
                <w:rFonts w:eastAsia="맑은 고딕" w:cs="Arial"/>
                <w:kern w:val="2"/>
                <w:szCs w:val="24"/>
                <w:lang w:eastAsia="ko-KR"/>
              </w:rPr>
            </w:pPr>
            <w:r>
              <w:rPr>
                <w:rFonts w:cs="Arial"/>
                <w:lang w:eastAsia="ko-KR"/>
              </w:rPr>
              <w:t>50</w:t>
            </w:r>
          </w:p>
        </w:tc>
        <w:tc>
          <w:tcPr>
            <w:tcW w:w="1323" w:type="dxa"/>
            <w:shd w:val="clear" w:color="auto" w:fill="auto"/>
            <w:noWrap/>
            <w:vAlign w:val="center"/>
          </w:tcPr>
          <w:p w14:paraId="1DEE0372" w14:textId="77777777" w:rsidR="00F94A13" w:rsidRDefault="00F94A13" w:rsidP="00F94A13">
            <w:pPr>
              <w:pStyle w:val="TAC"/>
              <w:rPr>
                <w:rFonts w:eastAsia="맑은 고딕" w:cs="Arial"/>
                <w:kern w:val="2"/>
                <w:szCs w:val="24"/>
                <w:lang w:eastAsia="ko-KR"/>
              </w:rPr>
            </w:pPr>
            <w:r>
              <w:rPr>
                <w:rFonts w:cs="Arial"/>
                <w:lang w:eastAsia="ko-KR"/>
              </w:rPr>
              <w:t>3370</w:t>
            </w:r>
          </w:p>
        </w:tc>
        <w:tc>
          <w:tcPr>
            <w:tcW w:w="696" w:type="dxa"/>
            <w:shd w:val="clear" w:color="auto" w:fill="auto"/>
            <w:vAlign w:val="center"/>
          </w:tcPr>
          <w:p w14:paraId="4F06F684" w14:textId="77777777" w:rsidR="00F94A13" w:rsidRDefault="00F94A13" w:rsidP="00F94A13">
            <w:pPr>
              <w:pStyle w:val="TAC"/>
              <w:rPr>
                <w:rFonts w:eastAsia="맑은 고딕" w:cs="Arial"/>
                <w:kern w:val="2"/>
                <w:szCs w:val="24"/>
                <w:lang w:eastAsia="ko-KR"/>
              </w:rPr>
            </w:pPr>
            <w:r>
              <w:rPr>
                <w:rFonts w:cs="Arial"/>
              </w:rPr>
              <w:t>N/A</w:t>
            </w:r>
          </w:p>
        </w:tc>
        <w:tc>
          <w:tcPr>
            <w:tcW w:w="1248" w:type="dxa"/>
            <w:shd w:val="clear" w:color="auto" w:fill="auto"/>
          </w:tcPr>
          <w:p w14:paraId="592C1871" w14:textId="77777777" w:rsidR="00F94A13" w:rsidRDefault="00F94A13" w:rsidP="00F94A13">
            <w:pPr>
              <w:pStyle w:val="TAC"/>
              <w:rPr>
                <w:rFonts w:eastAsia="맑은 고딕"/>
                <w:lang w:eastAsia="ko-KR"/>
              </w:rPr>
            </w:pPr>
            <w:r>
              <w:rPr>
                <w:kern w:val="2"/>
                <w:szCs w:val="24"/>
                <w:lang w:eastAsia="ja-JP"/>
              </w:rPr>
              <w:t>N/A</w:t>
            </w:r>
          </w:p>
        </w:tc>
      </w:tr>
      <w:tr w:rsidR="00F94A13" w14:paraId="0048B304" w14:textId="77777777" w:rsidTr="00F94A13">
        <w:trPr>
          <w:trHeight w:val="54"/>
          <w:jc w:val="center"/>
        </w:trPr>
        <w:tc>
          <w:tcPr>
            <w:tcW w:w="2640" w:type="dxa"/>
            <w:tcBorders>
              <w:top w:val="nil"/>
              <w:bottom w:val="nil"/>
            </w:tcBorders>
            <w:shd w:val="clear" w:color="auto" w:fill="auto"/>
            <w:vAlign w:val="center"/>
          </w:tcPr>
          <w:p w14:paraId="5D2C584A" w14:textId="77777777" w:rsidR="00F94A13" w:rsidRPr="00EF5447" w:rsidRDefault="00F94A13" w:rsidP="00F94A13">
            <w:pPr>
              <w:pStyle w:val="TAC"/>
            </w:pPr>
          </w:p>
        </w:tc>
        <w:tc>
          <w:tcPr>
            <w:tcW w:w="867" w:type="dxa"/>
            <w:shd w:val="clear" w:color="auto" w:fill="auto"/>
            <w:vAlign w:val="center"/>
          </w:tcPr>
          <w:p w14:paraId="0943E547" w14:textId="77777777" w:rsidR="00F94A13" w:rsidRDefault="00F94A13" w:rsidP="00F94A13">
            <w:pPr>
              <w:pStyle w:val="TAC"/>
            </w:pPr>
            <w:r>
              <w:rPr>
                <w:rFonts w:cs="Arial"/>
              </w:rPr>
              <w:t>7</w:t>
            </w:r>
          </w:p>
        </w:tc>
        <w:tc>
          <w:tcPr>
            <w:tcW w:w="828" w:type="dxa"/>
            <w:shd w:val="clear" w:color="auto" w:fill="auto"/>
            <w:noWrap/>
            <w:vAlign w:val="center"/>
          </w:tcPr>
          <w:p w14:paraId="0CBF98D5" w14:textId="77777777" w:rsidR="00F94A13" w:rsidRDefault="00F94A13" w:rsidP="00F94A13">
            <w:pPr>
              <w:pStyle w:val="TAC"/>
              <w:rPr>
                <w:rFonts w:eastAsia="맑은 고딕" w:cs="Arial"/>
                <w:kern w:val="2"/>
                <w:szCs w:val="24"/>
                <w:lang w:eastAsia="ko-KR"/>
              </w:rPr>
            </w:pPr>
            <w:r>
              <w:rPr>
                <w:rFonts w:cs="Arial"/>
              </w:rPr>
              <w:t>2565</w:t>
            </w:r>
          </w:p>
        </w:tc>
        <w:tc>
          <w:tcPr>
            <w:tcW w:w="746" w:type="dxa"/>
            <w:shd w:val="clear" w:color="auto" w:fill="auto"/>
            <w:noWrap/>
            <w:vAlign w:val="center"/>
          </w:tcPr>
          <w:p w14:paraId="2D56D429" w14:textId="77777777" w:rsidR="00F94A13" w:rsidRDefault="00F94A13" w:rsidP="00F94A13">
            <w:pPr>
              <w:pStyle w:val="TAC"/>
              <w:rPr>
                <w:rFonts w:eastAsia="맑은 고딕" w:cs="Arial"/>
                <w:kern w:val="2"/>
                <w:szCs w:val="24"/>
                <w:lang w:eastAsia="ko-KR"/>
              </w:rPr>
            </w:pPr>
            <w:r>
              <w:rPr>
                <w:rFonts w:cs="Arial"/>
              </w:rPr>
              <w:t>5</w:t>
            </w:r>
          </w:p>
        </w:tc>
        <w:tc>
          <w:tcPr>
            <w:tcW w:w="1582" w:type="dxa"/>
            <w:shd w:val="clear" w:color="auto" w:fill="auto"/>
            <w:noWrap/>
            <w:vAlign w:val="center"/>
          </w:tcPr>
          <w:p w14:paraId="7715E5E2" w14:textId="77777777" w:rsidR="00F94A13" w:rsidRDefault="00F94A13" w:rsidP="00F94A13">
            <w:pPr>
              <w:pStyle w:val="TAC"/>
              <w:rPr>
                <w:rFonts w:eastAsia="맑은 고딕" w:cs="Arial"/>
                <w:kern w:val="2"/>
                <w:szCs w:val="24"/>
                <w:lang w:eastAsia="ko-KR"/>
              </w:rPr>
            </w:pPr>
            <w:r>
              <w:rPr>
                <w:rFonts w:cs="Arial"/>
              </w:rPr>
              <w:t>25</w:t>
            </w:r>
          </w:p>
        </w:tc>
        <w:tc>
          <w:tcPr>
            <w:tcW w:w="1323" w:type="dxa"/>
            <w:shd w:val="clear" w:color="auto" w:fill="auto"/>
            <w:noWrap/>
            <w:vAlign w:val="center"/>
          </w:tcPr>
          <w:p w14:paraId="1E2109C3" w14:textId="77777777" w:rsidR="00F94A13" w:rsidRDefault="00F94A13" w:rsidP="00F94A13">
            <w:pPr>
              <w:pStyle w:val="TAC"/>
              <w:rPr>
                <w:rFonts w:eastAsia="맑은 고딕" w:cs="Arial"/>
                <w:kern w:val="2"/>
                <w:szCs w:val="24"/>
                <w:lang w:eastAsia="ko-KR"/>
              </w:rPr>
            </w:pPr>
            <w:r>
              <w:t>2685</w:t>
            </w:r>
          </w:p>
        </w:tc>
        <w:tc>
          <w:tcPr>
            <w:tcW w:w="696" w:type="dxa"/>
            <w:shd w:val="clear" w:color="auto" w:fill="auto"/>
            <w:vAlign w:val="center"/>
          </w:tcPr>
          <w:p w14:paraId="74803EA6" w14:textId="77777777" w:rsidR="00F94A13" w:rsidRDefault="00F94A13" w:rsidP="00F94A13">
            <w:pPr>
              <w:pStyle w:val="TAC"/>
              <w:rPr>
                <w:rFonts w:eastAsia="맑은 고딕" w:cs="Arial"/>
                <w:kern w:val="2"/>
                <w:szCs w:val="24"/>
                <w:lang w:eastAsia="ko-KR"/>
              </w:rPr>
            </w:pPr>
            <w:r>
              <w:rPr>
                <w:rFonts w:cs="Arial"/>
              </w:rPr>
              <w:t>N/A</w:t>
            </w:r>
          </w:p>
        </w:tc>
        <w:tc>
          <w:tcPr>
            <w:tcW w:w="1248" w:type="dxa"/>
            <w:shd w:val="clear" w:color="auto" w:fill="auto"/>
            <w:vAlign w:val="center"/>
          </w:tcPr>
          <w:p w14:paraId="76F06B13" w14:textId="77777777" w:rsidR="00F94A13" w:rsidRDefault="00F94A13" w:rsidP="00F94A13">
            <w:pPr>
              <w:pStyle w:val="TAC"/>
              <w:rPr>
                <w:rFonts w:eastAsia="맑은 고딕"/>
                <w:lang w:eastAsia="ko-KR"/>
              </w:rPr>
            </w:pPr>
            <w:r>
              <w:rPr>
                <w:rFonts w:cs="Arial"/>
              </w:rPr>
              <w:t>N/A</w:t>
            </w:r>
          </w:p>
        </w:tc>
      </w:tr>
      <w:tr w:rsidR="00F94A13" w14:paraId="663D57F0" w14:textId="77777777" w:rsidTr="00F94A13">
        <w:trPr>
          <w:trHeight w:val="54"/>
          <w:jc w:val="center"/>
        </w:trPr>
        <w:tc>
          <w:tcPr>
            <w:tcW w:w="2640" w:type="dxa"/>
            <w:tcBorders>
              <w:top w:val="nil"/>
              <w:bottom w:val="nil"/>
            </w:tcBorders>
            <w:shd w:val="clear" w:color="auto" w:fill="auto"/>
            <w:vAlign w:val="center"/>
          </w:tcPr>
          <w:p w14:paraId="00083E5B" w14:textId="77777777" w:rsidR="00F94A13" w:rsidRPr="00EF5447" w:rsidRDefault="00F94A13" w:rsidP="00F94A13">
            <w:pPr>
              <w:pStyle w:val="TAC"/>
            </w:pPr>
          </w:p>
        </w:tc>
        <w:tc>
          <w:tcPr>
            <w:tcW w:w="867" w:type="dxa"/>
            <w:shd w:val="clear" w:color="auto" w:fill="auto"/>
            <w:vAlign w:val="center"/>
          </w:tcPr>
          <w:p w14:paraId="574CC861" w14:textId="77777777" w:rsidR="00F94A13" w:rsidRDefault="00F94A13" w:rsidP="00F94A13">
            <w:pPr>
              <w:pStyle w:val="TAC"/>
            </w:pPr>
            <w:r>
              <w:rPr>
                <w:rFonts w:cs="Arial"/>
              </w:rPr>
              <w:t>12</w:t>
            </w:r>
          </w:p>
        </w:tc>
        <w:tc>
          <w:tcPr>
            <w:tcW w:w="828" w:type="dxa"/>
            <w:shd w:val="clear" w:color="auto" w:fill="auto"/>
            <w:noWrap/>
            <w:vAlign w:val="center"/>
          </w:tcPr>
          <w:p w14:paraId="37B0169B" w14:textId="77777777" w:rsidR="00F94A13" w:rsidRDefault="00F94A13" w:rsidP="00F94A13">
            <w:pPr>
              <w:pStyle w:val="TAC"/>
              <w:rPr>
                <w:rFonts w:eastAsia="맑은 고딕" w:cs="Arial"/>
                <w:kern w:val="2"/>
                <w:szCs w:val="24"/>
                <w:lang w:eastAsia="ko-KR"/>
              </w:rPr>
            </w:pPr>
            <w:r>
              <w:t>710</w:t>
            </w:r>
          </w:p>
        </w:tc>
        <w:tc>
          <w:tcPr>
            <w:tcW w:w="746" w:type="dxa"/>
            <w:shd w:val="clear" w:color="auto" w:fill="auto"/>
            <w:noWrap/>
            <w:vAlign w:val="center"/>
          </w:tcPr>
          <w:p w14:paraId="7960028F" w14:textId="77777777" w:rsidR="00F94A13" w:rsidRDefault="00F94A13" w:rsidP="00F94A13">
            <w:pPr>
              <w:pStyle w:val="TAC"/>
              <w:rPr>
                <w:rFonts w:eastAsia="맑은 고딕" w:cs="Arial"/>
                <w:kern w:val="2"/>
                <w:szCs w:val="24"/>
                <w:lang w:eastAsia="ko-KR"/>
              </w:rPr>
            </w:pPr>
            <w:r>
              <w:rPr>
                <w:rFonts w:cs="Arial"/>
              </w:rPr>
              <w:t>5</w:t>
            </w:r>
          </w:p>
        </w:tc>
        <w:tc>
          <w:tcPr>
            <w:tcW w:w="1582" w:type="dxa"/>
            <w:shd w:val="clear" w:color="auto" w:fill="auto"/>
            <w:noWrap/>
            <w:vAlign w:val="center"/>
          </w:tcPr>
          <w:p w14:paraId="734F2860" w14:textId="77777777" w:rsidR="00F94A13" w:rsidRDefault="00F94A13" w:rsidP="00F94A13">
            <w:pPr>
              <w:pStyle w:val="TAC"/>
              <w:rPr>
                <w:rFonts w:eastAsia="맑은 고딕" w:cs="Arial"/>
                <w:kern w:val="2"/>
                <w:szCs w:val="24"/>
                <w:lang w:eastAsia="ko-KR"/>
              </w:rPr>
            </w:pPr>
            <w:r>
              <w:rPr>
                <w:rFonts w:cs="Arial"/>
              </w:rPr>
              <w:t>25</w:t>
            </w:r>
          </w:p>
        </w:tc>
        <w:tc>
          <w:tcPr>
            <w:tcW w:w="1323" w:type="dxa"/>
            <w:shd w:val="clear" w:color="auto" w:fill="auto"/>
            <w:noWrap/>
            <w:vAlign w:val="center"/>
          </w:tcPr>
          <w:p w14:paraId="3ECCD19A" w14:textId="77777777" w:rsidR="00F94A13" w:rsidRDefault="00F94A13" w:rsidP="00F94A13">
            <w:pPr>
              <w:pStyle w:val="TAC"/>
              <w:rPr>
                <w:rFonts w:eastAsia="맑은 고딕" w:cs="Arial"/>
                <w:kern w:val="2"/>
                <w:szCs w:val="24"/>
                <w:lang w:eastAsia="ko-KR"/>
              </w:rPr>
            </w:pPr>
            <w:r>
              <w:rPr>
                <w:rFonts w:cs="Arial"/>
              </w:rPr>
              <w:t>740</w:t>
            </w:r>
          </w:p>
        </w:tc>
        <w:tc>
          <w:tcPr>
            <w:tcW w:w="696" w:type="dxa"/>
            <w:shd w:val="clear" w:color="auto" w:fill="auto"/>
            <w:vAlign w:val="center"/>
          </w:tcPr>
          <w:p w14:paraId="5291DBFB" w14:textId="77777777" w:rsidR="00F94A13" w:rsidRDefault="00F94A13" w:rsidP="00F94A13">
            <w:pPr>
              <w:pStyle w:val="TAC"/>
              <w:rPr>
                <w:rFonts w:eastAsia="맑은 고딕" w:cs="Arial"/>
                <w:kern w:val="2"/>
                <w:szCs w:val="24"/>
                <w:lang w:eastAsia="ko-KR"/>
              </w:rPr>
            </w:pPr>
            <w:r>
              <w:rPr>
                <w:rFonts w:cs="Arial"/>
              </w:rPr>
              <w:t>30.8</w:t>
            </w:r>
          </w:p>
        </w:tc>
        <w:tc>
          <w:tcPr>
            <w:tcW w:w="1248" w:type="dxa"/>
            <w:shd w:val="clear" w:color="auto" w:fill="auto"/>
            <w:vAlign w:val="center"/>
          </w:tcPr>
          <w:p w14:paraId="40B1209F" w14:textId="77777777" w:rsidR="00F94A13" w:rsidRDefault="00F94A13" w:rsidP="00F94A13">
            <w:pPr>
              <w:pStyle w:val="TAC"/>
              <w:rPr>
                <w:rFonts w:eastAsia="맑은 고딕"/>
                <w:lang w:eastAsia="ko-KR"/>
              </w:rPr>
            </w:pPr>
            <w:r>
              <w:rPr>
                <w:rFonts w:cs="Arial"/>
              </w:rPr>
              <w:t>IMD2</w:t>
            </w:r>
            <w:r>
              <w:rPr>
                <w:rFonts w:cs="Arial"/>
                <w:vertAlign w:val="superscript"/>
              </w:rPr>
              <w:t>4</w:t>
            </w:r>
          </w:p>
        </w:tc>
      </w:tr>
      <w:tr w:rsidR="00F94A13" w14:paraId="27BAE27B" w14:textId="77777777" w:rsidTr="00F94A13">
        <w:trPr>
          <w:trHeight w:val="54"/>
          <w:jc w:val="center"/>
        </w:trPr>
        <w:tc>
          <w:tcPr>
            <w:tcW w:w="2640" w:type="dxa"/>
            <w:tcBorders>
              <w:top w:val="nil"/>
              <w:bottom w:val="single" w:sz="4" w:space="0" w:color="auto"/>
            </w:tcBorders>
            <w:shd w:val="clear" w:color="auto" w:fill="auto"/>
            <w:vAlign w:val="center"/>
          </w:tcPr>
          <w:p w14:paraId="5A638CC5" w14:textId="77777777" w:rsidR="00F94A13" w:rsidRPr="00EF5447" w:rsidRDefault="00F94A13" w:rsidP="00F94A13">
            <w:pPr>
              <w:pStyle w:val="TAC"/>
            </w:pPr>
          </w:p>
        </w:tc>
        <w:tc>
          <w:tcPr>
            <w:tcW w:w="867" w:type="dxa"/>
            <w:shd w:val="clear" w:color="auto" w:fill="auto"/>
            <w:vAlign w:val="center"/>
          </w:tcPr>
          <w:p w14:paraId="381C41B3" w14:textId="77777777" w:rsidR="00F94A13" w:rsidRDefault="00F94A13" w:rsidP="00F94A13">
            <w:pPr>
              <w:pStyle w:val="TAC"/>
            </w:pPr>
            <w:r>
              <w:rPr>
                <w:rFonts w:cs="Arial"/>
              </w:rPr>
              <w:t>n78</w:t>
            </w:r>
          </w:p>
        </w:tc>
        <w:tc>
          <w:tcPr>
            <w:tcW w:w="828" w:type="dxa"/>
            <w:shd w:val="clear" w:color="auto" w:fill="auto"/>
            <w:noWrap/>
            <w:vAlign w:val="center"/>
          </w:tcPr>
          <w:p w14:paraId="2F114B97" w14:textId="77777777" w:rsidR="00F94A13" w:rsidRDefault="00F94A13" w:rsidP="00F94A13">
            <w:pPr>
              <w:pStyle w:val="TAC"/>
              <w:rPr>
                <w:rFonts w:eastAsia="맑은 고딕" w:cs="Arial"/>
                <w:kern w:val="2"/>
                <w:szCs w:val="24"/>
                <w:lang w:eastAsia="ko-KR"/>
              </w:rPr>
            </w:pPr>
            <w:r>
              <w:rPr>
                <w:rFonts w:cs="Arial"/>
              </w:rPr>
              <w:t>3305</w:t>
            </w:r>
          </w:p>
        </w:tc>
        <w:tc>
          <w:tcPr>
            <w:tcW w:w="746" w:type="dxa"/>
            <w:shd w:val="clear" w:color="auto" w:fill="auto"/>
            <w:noWrap/>
            <w:vAlign w:val="center"/>
          </w:tcPr>
          <w:p w14:paraId="458DB859" w14:textId="77777777" w:rsidR="00F94A13" w:rsidRDefault="00F94A13" w:rsidP="00F94A13">
            <w:pPr>
              <w:pStyle w:val="TAC"/>
              <w:rPr>
                <w:rFonts w:eastAsia="맑은 고딕" w:cs="Arial"/>
                <w:kern w:val="2"/>
                <w:szCs w:val="24"/>
                <w:lang w:eastAsia="ko-KR"/>
              </w:rPr>
            </w:pPr>
            <w:r>
              <w:rPr>
                <w:rFonts w:cs="Arial"/>
              </w:rPr>
              <w:t>10</w:t>
            </w:r>
          </w:p>
        </w:tc>
        <w:tc>
          <w:tcPr>
            <w:tcW w:w="1582" w:type="dxa"/>
            <w:shd w:val="clear" w:color="auto" w:fill="auto"/>
            <w:noWrap/>
            <w:vAlign w:val="center"/>
          </w:tcPr>
          <w:p w14:paraId="68E5F5A9" w14:textId="77777777" w:rsidR="00F94A13" w:rsidRDefault="00F94A13" w:rsidP="00F94A13">
            <w:pPr>
              <w:pStyle w:val="TAC"/>
              <w:rPr>
                <w:rFonts w:eastAsia="맑은 고딕" w:cs="Arial"/>
                <w:kern w:val="2"/>
                <w:szCs w:val="24"/>
                <w:lang w:eastAsia="ko-KR"/>
              </w:rPr>
            </w:pPr>
            <w:r>
              <w:rPr>
                <w:rFonts w:cs="Arial"/>
              </w:rPr>
              <w:t>50</w:t>
            </w:r>
          </w:p>
        </w:tc>
        <w:tc>
          <w:tcPr>
            <w:tcW w:w="1323" w:type="dxa"/>
            <w:shd w:val="clear" w:color="auto" w:fill="auto"/>
            <w:noWrap/>
            <w:vAlign w:val="center"/>
          </w:tcPr>
          <w:p w14:paraId="590E5199" w14:textId="77777777" w:rsidR="00F94A13" w:rsidRDefault="00F94A13" w:rsidP="00F94A13">
            <w:pPr>
              <w:pStyle w:val="TAC"/>
              <w:rPr>
                <w:rFonts w:eastAsia="맑은 고딕" w:cs="Arial"/>
                <w:kern w:val="2"/>
                <w:szCs w:val="24"/>
                <w:lang w:eastAsia="ko-KR"/>
              </w:rPr>
            </w:pPr>
            <w:r>
              <w:t>3305</w:t>
            </w:r>
          </w:p>
        </w:tc>
        <w:tc>
          <w:tcPr>
            <w:tcW w:w="696" w:type="dxa"/>
            <w:shd w:val="clear" w:color="auto" w:fill="auto"/>
            <w:vAlign w:val="center"/>
          </w:tcPr>
          <w:p w14:paraId="155D486E" w14:textId="77777777" w:rsidR="00F94A13" w:rsidRDefault="00F94A13" w:rsidP="00F94A13">
            <w:pPr>
              <w:pStyle w:val="TAC"/>
              <w:rPr>
                <w:rFonts w:eastAsia="맑은 고딕" w:cs="Arial"/>
                <w:kern w:val="2"/>
                <w:szCs w:val="24"/>
                <w:lang w:eastAsia="ko-KR"/>
              </w:rPr>
            </w:pPr>
            <w:r>
              <w:rPr>
                <w:rFonts w:cs="Arial"/>
              </w:rPr>
              <w:t>N/A</w:t>
            </w:r>
          </w:p>
        </w:tc>
        <w:tc>
          <w:tcPr>
            <w:tcW w:w="1248" w:type="dxa"/>
            <w:shd w:val="clear" w:color="auto" w:fill="auto"/>
            <w:vAlign w:val="center"/>
          </w:tcPr>
          <w:p w14:paraId="36B06261" w14:textId="77777777" w:rsidR="00F94A13" w:rsidRDefault="00F94A13" w:rsidP="00F94A13">
            <w:pPr>
              <w:pStyle w:val="TAC"/>
              <w:rPr>
                <w:rFonts w:eastAsia="맑은 고딕"/>
                <w:lang w:eastAsia="ko-KR"/>
              </w:rPr>
            </w:pPr>
            <w:r>
              <w:rPr>
                <w:rFonts w:cs="Arial"/>
              </w:rPr>
              <w:t>N/A</w:t>
            </w:r>
          </w:p>
        </w:tc>
      </w:tr>
      <w:tr w:rsidR="00F94A13" w:rsidRPr="00EF5447" w14:paraId="03BF3AAD" w14:textId="77777777" w:rsidTr="00F94A13">
        <w:trPr>
          <w:trHeight w:val="54"/>
          <w:jc w:val="center"/>
        </w:trPr>
        <w:tc>
          <w:tcPr>
            <w:tcW w:w="2640" w:type="dxa"/>
            <w:tcBorders>
              <w:bottom w:val="nil"/>
            </w:tcBorders>
            <w:shd w:val="clear" w:color="auto" w:fill="auto"/>
          </w:tcPr>
          <w:p w14:paraId="478F47D9" w14:textId="77777777" w:rsidR="00F94A13" w:rsidRPr="00EF5447" w:rsidRDefault="00F94A13" w:rsidP="00F94A13">
            <w:pPr>
              <w:pStyle w:val="TAC"/>
            </w:pPr>
            <w:r w:rsidRPr="00EF5447">
              <w:rPr>
                <w:rFonts w:eastAsia="맑은 고딕" w:cs="Arial"/>
                <w:kern w:val="2"/>
                <w:szCs w:val="24"/>
                <w:lang w:eastAsia="ko-KR"/>
              </w:rPr>
              <w:t>DC_7A-13A_n66A</w:t>
            </w:r>
          </w:p>
        </w:tc>
        <w:tc>
          <w:tcPr>
            <w:tcW w:w="867" w:type="dxa"/>
            <w:shd w:val="clear" w:color="auto" w:fill="auto"/>
          </w:tcPr>
          <w:p w14:paraId="5EC42E64" w14:textId="77777777" w:rsidR="00F94A13" w:rsidRPr="00EF5447" w:rsidRDefault="00F94A13" w:rsidP="00F94A13">
            <w:pPr>
              <w:pStyle w:val="TAC"/>
              <w:rPr>
                <w:lang w:eastAsia="zh-CN"/>
              </w:rPr>
            </w:pPr>
            <w:r w:rsidRPr="00EF5447">
              <w:rPr>
                <w:rFonts w:cs="Arial"/>
                <w:kern w:val="2"/>
                <w:szCs w:val="24"/>
                <w:lang w:eastAsia="zh-CN"/>
              </w:rPr>
              <w:t>7</w:t>
            </w:r>
          </w:p>
        </w:tc>
        <w:tc>
          <w:tcPr>
            <w:tcW w:w="828" w:type="dxa"/>
            <w:shd w:val="clear" w:color="auto" w:fill="auto"/>
            <w:noWrap/>
          </w:tcPr>
          <w:p w14:paraId="27349503" w14:textId="77777777" w:rsidR="00F94A13" w:rsidRPr="00EF5447" w:rsidRDefault="00F94A13" w:rsidP="00F94A13">
            <w:pPr>
              <w:pStyle w:val="TAC"/>
              <w:rPr>
                <w:kern w:val="2"/>
                <w:szCs w:val="24"/>
                <w:lang w:eastAsia="zh-CN"/>
              </w:rPr>
            </w:pPr>
            <w:r w:rsidRPr="00EF5447">
              <w:rPr>
                <w:rFonts w:eastAsia="맑은 고딕" w:cs="Arial"/>
                <w:kern w:val="2"/>
                <w:szCs w:val="24"/>
                <w:lang w:eastAsia="ko-KR"/>
              </w:rPr>
              <w:t>2520</w:t>
            </w:r>
          </w:p>
        </w:tc>
        <w:tc>
          <w:tcPr>
            <w:tcW w:w="746" w:type="dxa"/>
            <w:shd w:val="clear" w:color="auto" w:fill="auto"/>
            <w:noWrap/>
          </w:tcPr>
          <w:p w14:paraId="27455009"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291C28BC"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3853885E" w14:textId="77777777" w:rsidR="00F94A13" w:rsidRPr="00EF5447" w:rsidRDefault="00F94A13" w:rsidP="00F94A13">
            <w:pPr>
              <w:pStyle w:val="TAC"/>
              <w:rPr>
                <w:kern w:val="2"/>
                <w:szCs w:val="24"/>
                <w:lang w:eastAsia="zh-CN"/>
              </w:rPr>
            </w:pPr>
            <w:r w:rsidRPr="00EF5447">
              <w:rPr>
                <w:rFonts w:cs="Arial"/>
                <w:kern w:val="2"/>
                <w:szCs w:val="24"/>
                <w:lang w:eastAsia="zh-CN"/>
              </w:rPr>
              <w:t>2640</w:t>
            </w:r>
          </w:p>
        </w:tc>
        <w:tc>
          <w:tcPr>
            <w:tcW w:w="696" w:type="dxa"/>
            <w:shd w:val="clear" w:color="auto" w:fill="auto"/>
          </w:tcPr>
          <w:p w14:paraId="77A35057"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4F4E23C6"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N/A</w:t>
            </w:r>
          </w:p>
        </w:tc>
      </w:tr>
      <w:tr w:rsidR="00F94A13" w:rsidRPr="00EF5447" w14:paraId="2FC0B28F" w14:textId="77777777" w:rsidTr="00F94A13">
        <w:trPr>
          <w:trHeight w:val="54"/>
          <w:jc w:val="center"/>
        </w:trPr>
        <w:tc>
          <w:tcPr>
            <w:tcW w:w="2640" w:type="dxa"/>
            <w:tcBorders>
              <w:top w:val="nil"/>
              <w:bottom w:val="nil"/>
            </w:tcBorders>
            <w:shd w:val="clear" w:color="auto" w:fill="auto"/>
          </w:tcPr>
          <w:p w14:paraId="5A3AA6DC" w14:textId="77777777" w:rsidR="00F94A13" w:rsidRPr="00EF5447" w:rsidRDefault="00F94A13" w:rsidP="00F94A13">
            <w:pPr>
              <w:pStyle w:val="TAC"/>
            </w:pPr>
          </w:p>
        </w:tc>
        <w:tc>
          <w:tcPr>
            <w:tcW w:w="867" w:type="dxa"/>
            <w:shd w:val="clear" w:color="auto" w:fill="auto"/>
          </w:tcPr>
          <w:p w14:paraId="17201F9D" w14:textId="77777777" w:rsidR="00F94A13" w:rsidRPr="00EF5447" w:rsidRDefault="00F94A13" w:rsidP="00F94A13">
            <w:pPr>
              <w:pStyle w:val="TAC"/>
              <w:rPr>
                <w:lang w:eastAsia="zh-CN"/>
              </w:rPr>
            </w:pPr>
            <w:r w:rsidRPr="00EF5447">
              <w:rPr>
                <w:rFonts w:cs="Arial"/>
                <w:kern w:val="2"/>
                <w:szCs w:val="24"/>
                <w:lang w:eastAsia="zh-CN"/>
              </w:rPr>
              <w:t>13</w:t>
            </w:r>
          </w:p>
        </w:tc>
        <w:tc>
          <w:tcPr>
            <w:tcW w:w="828" w:type="dxa"/>
            <w:shd w:val="clear" w:color="auto" w:fill="auto"/>
            <w:noWrap/>
          </w:tcPr>
          <w:p w14:paraId="46698DC5" w14:textId="77777777" w:rsidR="00F94A13" w:rsidRPr="00EF5447" w:rsidRDefault="00F94A13" w:rsidP="00F94A13">
            <w:pPr>
              <w:pStyle w:val="TAC"/>
              <w:rPr>
                <w:kern w:val="2"/>
                <w:szCs w:val="24"/>
                <w:lang w:eastAsia="zh-CN"/>
              </w:rPr>
            </w:pPr>
            <w:r w:rsidRPr="00EF5447">
              <w:rPr>
                <w:rFonts w:eastAsia="맑은 고딕" w:cs="Arial"/>
                <w:kern w:val="2"/>
                <w:szCs w:val="24"/>
                <w:lang w:eastAsia="ko-KR"/>
              </w:rPr>
              <w:t>781</w:t>
            </w:r>
          </w:p>
        </w:tc>
        <w:tc>
          <w:tcPr>
            <w:tcW w:w="746" w:type="dxa"/>
            <w:shd w:val="clear" w:color="auto" w:fill="auto"/>
            <w:noWrap/>
          </w:tcPr>
          <w:p w14:paraId="5A70A032"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2DBE9201"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02F4032A" w14:textId="77777777" w:rsidR="00F94A13" w:rsidRPr="00EF5447" w:rsidRDefault="00F94A13" w:rsidP="00F94A13">
            <w:pPr>
              <w:pStyle w:val="TAC"/>
              <w:rPr>
                <w:kern w:val="2"/>
                <w:szCs w:val="24"/>
                <w:lang w:eastAsia="zh-CN"/>
              </w:rPr>
            </w:pPr>
            <w:r w:rsidRPr="00EF5447">
              <w:rPr>
                <w:rFonts w:cs="Arial"/>
                <w:kern w:val="2"/>
                <w:szCs w:val="24"/>
                <w:lang w:eastAsia="zh-CN"/>
              </w:rPr>
              <w:t>750</w:t>
            </w:r>
          </w:p>
        </w:tc>
        <w:tc>
          <w:tcPr>
            <w:tcW w:w="696" w:type="dxa"/>
            <w:shd w:val="clear" w:color="auto" w:fill="auto"/>
          </w:tcPr>
          <w:p w14:paraId="662A0AB8" w14:textId="77777777" w:rsidR="00F94A13" w:rsidRPr="00EF5447" w:rsidRDefault="00F94A13" w:rsidP="00F94A13">
            <w:pPr>
              <w:pStyle w:val="TAC"/>
              <w:rPr>
                <w:rFonts w:eastAsia="맑은 고딕"/>
                <w:kern w:val="2"/>
                <w:szCs w:val="24"/>
                <w:lang w:eastAsia="ko-KR"/>
              </w:rPr>
            </w:pPr>
            <w:r w:rsidRPr="00EF5447">
              <w:rPr>
                <w:rFonts w:cs="Arial"/>
                <w:kern w:val="2"/>
                <w:szCs w:val="24"/>
                <w:lang w:eastAsia="zh-CN"/>
              </w:rPr>
              <w:t>31</w:t>
            </w:r>
          </w:p>
        </w:tc>
        <w:tc>
          <w:tcPr>
            <w:tcW w:w="1248" w:type="dxa"/>
            <w:shd w:val="clear" w:color="auto" w:fill="auto"/>
          </w:tcPr>
          <w:p w14:paraId="75EA11FB" w14:textId="77777777" w:rsidR="00F94A13" w:rsidRPr="00EF5447" w:rsidRDefault="00F94A13" w:rsidP="00F94A13">
            <w:pPr>
              <w:pStyle w:val="TAC"/>
              <w:rPr>
                <w:lang w:eastAsia="zh-CN"/>
              </w:rPr>
            </w:pPr>
            <w:r w:rsidRPr="00EF5447">
              <w:rPr>
                <w:lang w:eastAsia="ja-JP"/>
              </w:rPr>
              <w:t>IMD</w:t>
            </w:r>
            <w:r w:rsidRPr="00EF5447">
              <w:rPr>
                <w:lang w:eastAsia="zh-CN"/>
              </w:rPr>
              <w:t>2</w:t>
            </w:r>
          </w:p>
        </w:tc>
      </w:tr>
      <w:tr w:rsidR="00F94A13" w:rsidRPr="00EF5447" w14:paraId="0C41D5A3" w14:textId="77777777" w:rsidTr="00F94A13">
        <w:trPr>
          <w:trHeight w:val="54"/>
          <w:jc w:val="center"/>
        </w:trPr>
        <w:tc>
          <w:tcPr>
            <w:tcW w:w="2640" w:type="dxa"/>
            <w:tcBorders>
              <w:top w:val="nil"/>
              <w:bottom w:val="single" w:sz="4" w:space="0" w:color="auto"/>
            </w:tcBorders>
            <w:shd w:val="clear" w:color="auto" w:fill="auto"/>
          </w:tcPr>
          <w:p w14:paraId="0E8EF2D7" w14:textId="77777777" w:rsidR="00F94A13" w:rsidRPr="00EF5447" w:rsidRDefault="00F94A13" w:rsidP="00F94A13">
            <w:pPr>
              <w:pStyle w:val="TAC"/>
            </w:pPr>
          </w:p>
        </w:tc>
        <w:tc>
          <w:tcPr>
            <w:tcW w:w="867" w:type="dxa"/>
            <w:shd w:val="clear" w:color="auto" w:fill="auto"/>
          </w:tcPr>
          <w:p w14:paraId="1D06E23F" w14:textId="77777777" w:rsidR="00F94A13" w:rsidRPr="00EF5447" w:rsidRDefault="00F94A13" w:rsidP="00F94A13">
            <w:pPr>
              <w:pStyle w:val="TAC"/>
              <w:rPr>
                <w:lang w:eastAsia="zh-CN"/>
              </w:rPr>
            </w:pPr>
            <w:r w:rsidRPr="00EF5447">
              <w:rPr>
                <w:rFonts w:eastAsia="맑은 고딕" w:cs="Arial"/>
                <w:kern w:val="2"/>
                <w:szCs w:val="24"/>
                <w:lang w:eastAsia="ko-KR"/>
              </w:rPr>
              <w:t>n66</w:t>
            </w:r>
          </w:p>
        </w:tc>
        <w:tc>
          <w:tcPr>
            <w:tcW w:w="828" w:type="dxa"/>
            <w:shd w:val="clear" w:color="auto" w:fill="auto"/>
            <w:noWrap/>
          </w:tcPr>
          <w:p w14:paraId="2C2250F2" w14:textId="77777777" w:rsidR="00F94A13" w:rsidRPr="00EF5447" w:rsidRDefault="00F94A13" w:rsidP="00F94A13">
            <w:pPr>
              <w:pStyle w:val="TAC"/>
              <w:rPr>
                <w:kern w:val="2"/>
                <w:szCs w:val="24"/>
                <w:lang w:eastAsia="zh-CN"/>
              </w:rPr>
            </w:pPr>
            <w:r w:rsidRPr="00EF5447">
              <w:rPr>
                <w:rFonts w:eastAsia="맑은 고딕" w:cs="Arial"/>
                <w:kern w:val="2"/>
                <w:szCs w:val="24"/>
                <w:lang w:eastAsia="ko-KR"/>
              </w:rPr>
              <w:t>1770</w:t>
            </w:r>
          </w:p>
        </w:tc>
        <w:tc>
          <w:tcPr>
            <w:tcW w:w="746" w:type="dxa"/>
            <w:shd w:val="clear" w:color="auto" w:fill="auto"/>
            <w:noWrap/>
          </w:tcPr>
          <w:p w14:paraId="3B882763"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715BC1C6"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6825CDB3" w14:textId="77777777" w:rsidR="00F94A13" w:rsidRPr="00EF5447" w:rsidRDefault="00F94A13" w:rsidP="00F94A13">
            <w:pPr>
              <w:pStyle w:val="TAC"/>
              <w:rPr>
                <w:kern w:val="2"/>
                <w:szCs w:val="24"/>
                <w:lang w:eastAsia="zh-CN"/>
              </w:rPr>
            </w:pPr>
            <w:r w:rsidRPr="00EF5447">
              <w:rPr>
                <w:rFonts w:eastAsia="맑은 고딕" w:cs="Arial"/>
                <w:kern w:val="2"/>
                <w:szCs w:val="24"/>
                <w:lang w:eastAsia="ko-KR"/>
              </w:rPr>
              <w:t>2170</w:t>
            </w:r>
          </w:p>
        </w:tc>
        <w:tc>
          <w:tcPr>
            <w:tcW w:w="696" w:type="dxa"/>
            <w:shd w:val="clear" w:color="auto" w:fill="auto"/>
          </w:tcPr>
          <w:p w14:paraId="0D514723"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0222CDE7" w14:textId="77777777" w:rsidR="00F94A13" w:rsidRPr="00EF5447" w:rsidRDefault="00F94A13" w:rsidP="00F94A13">
            <w:pPr>
              <w:pStyle w:val="TAC"/>
              <w:rPr>
                <w:rFonts w:eastAsia="맑은 고딕"/>
                <w:lang w:eastAsia="ko-KR"/>
              </w:rPr>
            </w:pPr>
            <w:r w:rsidRPr="00EF5447">
              <w:rPr>
                <w:rFonts w:eastAsia="맑은 고딕"/>
                <w:lang w:eastAsia="ko-KR"/>
              </w:rPr>
              <w:t>N/A</w:t>
            </w:r>
          </w:p>
        </w:tc>
      </w:tr>
      <w:tr w:rsidR="00F94A13" w:rsidRPr="00EF5447" w14:paraId="548D9106" w14:textId="77777777" w:rsidTr="00F94A13">
        <w:trPr>
          <w:trHeight w:val="54"/>
          <w:jc w:val="center"/>
        </w:trPr>
        <w:tc>
          <w:tcPr>
            <w:tcW w:w="2640" w:type="dxa"/>
            <w:tcBorders>
              <w:bottom w:val="nil"/>
            </w:tcBorders>
            <w:shd w:val="clear" w:color="auto" w:fill="auto"/>
          </w:tcPr>
          <w:p w14:paraId="54AD82F7" w14:textId="77777777" w:rsidR="00F94A13" w:rsidRPr="00EF5447" w:rsidRDefault="00F94A13" w:rsidP="00F94A13">
            <w:pPr>
              <w:pStyle w:val="TAC"/>
            </w:pPr>
            <w:r w:rsidRPr="00EF5447">
              <w:rPr>
                <w:rFonts w:eastAsia="맑은 고딕" w:cs="Arial"/>
                <w:kern w:val="2"/>
                <w:szCs w:val="24"/>
                <w:lang w:eastAsia="ko-KR"/>
              </w:rPr>
              <w:t>DC_7A-13A_n66A</w:t>
            </w:r>
          </w:p>
        </w:tc>
        <w:tc>
          <w:tcPr>
            <w:tcW w:w="867" w:type="dxa"/>
            <w:shd w:val="clear" w:color="auto" w:fill="auto"/>
          </w:tcPr>
          <w:p w14:paraId="1F8629C5" w14:textId="77777777" w:rsidR="00F94A13" w:rsidRPr="00EF5447" w:rsidRDefault="00F94A13" w:rsidP="00F94A13">
            <w:pPr>
              <w:pStyle w:val="TAC"/>
              <w:rPr>
                <w:lang w:eastAsia="zh-CN"/>
              </w:rPr>
            </w:pPr>
            <w:r w:rsidRPr="00EF5447">
              <w:rPr>
                <w:rFonts w:cs="Arial"/>
                <w:kern w:val="2"/>
                <w:szCs w:val="24"/>
                <w:lang w:eastAsia="zh-CN"/>
              </w:rPr>
              <w:t>7</w:t>
            </w:r>
          </w:p>
        </w:tc>
        <w:tc>
          <w:tcPr>
            <w:tcW w:w="828" w:type="dxa"/>
            <w:shd w:val="clear" w:color="auto" w:fill="auto"/>
            <w:noWrap/>
          </w:tcPr>
          <w:p w14:paraId="78FD3245" w14:textId="77777777" w:rsidR="00F94A13" w:rsidRPr="00EF5447" w:rsidRDefault="00F94A13" w:rsidP="00F94A13">
            <w:pPr>
              <w:pStyle w:val="TAC"/>
              <w:rPr>
                <w:kern w:val="2"/>
                <w:szCs w:val="24"/>
                <w:lang w:eastAsia="zh-CN"/>
              </w:rPr>
            </w:pPr>
            <w:r w:rsidRPr="00EF5447">
              <w:rPr>
                <w:rFonts w:eastAsia="맑은 고딕" w:cs="Arial"/>
                <w:kern w:val="2"/>
                <w:szCs w:val="24"/>
                <w:lang w:eastAsia="ko-KR"/>
              </w:rPr>
              <w:t>2540</w:t>
            </w:r>
          </w:p>
        </w:tc>
        <w:tc>
          <w:tcPr>
            <w:tcW w:w="746" w:type="dxa"/>
            <w:shd w:val="clear" w:color="auto" w:fill="auto"/>
            <w:noWrap/>
          </w:tcPr>
          <w:p w14:paraId="247E7AC1"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2337F0FE"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34250090" w14:textId="77777777" w:rsidR="00F94A13" w:rsidRPr="00EF5447" w:rsidRDefault="00F94A13" w:rsidP="00F94A13">
            <w:pPr>
              <w:pStyle w:val="TAC"/>
              <w:rPr>
                <w:kern w:val="2"/>
                <w:szCs w:val="24"/>
                <w:lang w:eastAsia="zh-CN"/>
              </w:rPr>
            </w:pPr>
            <w:r w:rsidRPr="00EF5447">
              <w:rPr>
                <w:rFonts w:cs="Arial"/>
                <w:kern w:val="2"/>
                <w:szCs w:val="24"/>
                <w:lang w:eastAsia="zh-CN"/>
              </w:rPr>
              <w:t>2660</w:t>
            </w:r>
          </w:p>
        </w:tc>
        <w:tc>
          <w:tcPr>
            <w:tcW w:w="696" w:type="dxa"/>
            <w:shd w:val="clear" w:color="auto" w:fill="auto"/>
          </w:tcPr>
          <w:p w14:paraId="0A936850" w14:textId="77777777" w:rsidR="00F94A13" w:rsidRPr="00EF5447" w:rsidRDefault="00F94A13" w:rsidP="00F94A13">
            <w:pPr>
              <w:pStyle w:val="TAC"/>
              <w:rPr>
                <w:rFonts w:eastAsia="맑은 고딕"/>
                <w:kern w:val="2"/>
                <w:szCs w:val="24"/>
                <w:lang w:eastAsia="ko-KR"/>
              </w:rPr>
            </w:pPr>
            <w:r w:rsidRPr="00EF5447">
              <w:rPr>
                <w:rFonts w:cs="Arial"/>
                <w:kern w:val="2"/>
                <w:szCs w:val="24"/>
                <w:lang w:eastAsia="zh-CN"/>
              </w:rPr>
              <w:t>18</w:t>
            </w:r>
          </w:p>
        </w:tc>
        <w:tc>
          <w:tcPr>
            <w:tcW w:w="1248" w:type="dxa"/>
            <w:shd w:val="clear" w:color="auto" w:fill="auto"/>
          </w:tcPr>
          <w:p w14:paraId="541569ED" w14:textId="77777777" w:rsidR="00F94A13" w:rsidRPr="00EF5447" w:rsidRDefault="00F94A13" w:rsidP="00F94A13">
            <w:pPr>
              <w:pStyle w:val="TAC"/>
              <w:rPr>
                <w:lang w:eastAsia="zh-CN"/>
              </w:rPr>
            </w:pPr>
            <w:r w:rsidRPr="00EF5447">
              <w:rPr>
                <w:lang w:eastAsia="ja-JP"/>
              </w:rPr>
              <w:t>IMD</w:t>
            </w:r>
            <w:r w:rsidRPr="00EF5447">
              <w:rPr>
                <w:lang w:eastAsia="zh-CN"/>
              </w:rPr>
              <w:t>3</w:t>
            </w:r>
          </w:p>
        </w:tc>
      </w:tr>
      <w:tr w:rsidR="00F94A13" w:rsidRPr="00EF5447" w14:paraId="16AFED51" w14:textId="77777777" w:rsidTr="00F94A13">
        <w:trPr>
          <w:trHeight w:val="54"/>
          <w:jc w:val="center"/>
        </w:trPr>
        <w:tc>
          <w:tcPr>
            <w:tcW w:w="2640" w:type="dxa"/>
            <w:tcBorders>
              <w:top w:val="nil"/>
              <w:bottom w:val="nil"/>
            </w:tcBorders>
            <w:shd w:val="clear" w:color="auto" w:fill="auto"/>
          </w:tcPr>
          <w:p w14:paraId="56016A8C" w14:textId="77777777" w:rsidR="00F94A13" w:rsidRPr="00EF5447" w:rsidRDefault="00F94A13" w:rsidP="00F94A13">
            <w:pPr>
              <w:pStyle w:val="TAC"/>
            </w:pPr>
          </w:p>
        </w:tc>
        <w:tc>
          <w:tcPr>
            <w:tcW w:w="867" w:type="dxa"/>
            <w:shd w:val="clear" w:color="auto" w:fill="auto"/>
          </w:tcPr>
          <w:p w14:paraId="0F614EC2" w14:textId="77777777" w:rsidR="00F94A13" w:rsidRPr="00EF5447" w:rsidRDefault="00F94A13" w:rsidP="00F94A13">
            <w:pPr>
              <w:pStyle w:val="TAC"/>
              <w:rPr>
                <w:lang w:eastAsia="zh-CN"/>
              </w:rPr>
            </w:pPr>
            <w:r w:rsidRPr="00EF5447">
              <w:rPr>
                <w:rFonts w:eastAsia="맑은 고딕" w:cs="Arial"/>
                <w:kern w:val="2"/>
                <w:szCs w:val="24"/>
                <w:lang w:eastAsia="ko-KR"/>
              </w:rPr>
              <w:t>13</w:t>
            </w:r>
          </w:p>
        </w:tc>
        <w:tc>
          <w:tcPr>
            <w:tcW w:w="828" w:type="dxa"/>
            <w:shd w:val="clear" w:color="auto" w:fill="auto"/>
            <w:noWrap/>
          </w:tcPr>
          <w:p w14:paraId="23173069" w14:textId="77777777" w:rsidR="00F94A13" w:rsidRPr="00EF5447" w:rsidRDefault="00F94A13" w:rsidP="00F94A13">
            <w:pPr>
              <w:pStyle w:val="TAC"/>
              <w:rPr>
                <w:kern w:val="2"/>
                <w:szCs w:val="24"/>
                <w:lang w:eastAsia="zh-CN"/>
              </w:rPr>
            </w:pPr>
            <w:r w:rsidRPr="00EF5447">
              <w:rPr>
                <w:rFonts w:eastAsia="맑은 고딕" w:cs="Arial"/>
                <w:kern w:val="2"/>
                <w:szCs w:val="24"/>
                <w:lang w:eastAsia="ko-KR"/>
              </w:rPr>
              <w:t>780</w:t>
            </w:r>
          </w:p>
        </w:tc>
        <w:tc>
          <w:tcPr>
            <w:tcW w:w="746" w:type="dxa"/>
            <w:shd w:val="clear" w:color="auto" w:fill="auto"/>
            <w:noWrap/>
          </w:tcPr>
          <w:p w14:paraId="4BA8EE02"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2ABF8F9B"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11F4EEB9" w14:textId="77777777" w:rsidR="00F94A13" w:rsidRPr="00EF5447" w:rsidRDefault="00F94A13" w:rsidP="00F94A13">
            <w:pPr>
              <w:pStyle w:val="TAC"/>
              <w:rPr>
                <w:kern w:val="2"/>
                <w:szCs w:val="24"/>
                <w:lang w:eastAsia="zh-CN"/>
              </w:rPr>
            </w:pPr>
            <w:r w:rsidRPr="00EF5447">
              <w:rPr>
                <w:rFonts w:cs="Arial"/>
                <w:kern w:val="2"/>
                <w:szCs w:val="24"/>
                <w:lang w:eastAsia="zh-CN"/>
              </w:rPr>
              <w:t>749</w:t>
            </w:r>
          </w:p>
        </w:tc>
        <w:tc>
          <w:tcPr>
            <w:tcW w:w="696" w:type="dxa"/>
            <w:shd w:val="clear" w:color="auto" w:fill="auto"/>
          </w:tcPr>
          <w:p w14:paraId="7C76F8A2"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7B2D5F5A" w14:textId="77777777" w:rsidR="00F94A13" w:rsidRPr="00EF5447" w:rsidRDefault="00F94A13" w:rsidP="00F94A13">
            <w:pPr>
              <w:pStyle w:val="TAC"/>
              <w:rPr>
                <w:rFonts w:eastAsia="맑은 고딕"/>
                <w:lang w:eastAsia="ko-KR"/>
              </w:rPr>
            </w:pPr>
            <w:r w:rsidRPr="00EF5447">
              <w:rPr>
                <w:rFonts w:eastAsia="맑은 고딕"/>
                <w:lang w:eastAsia="ko-KR"/>
              </w:rPr>
              <w:t>N/A</w:t>
            </w:r>
          </w:p>
        </w:tc>
      </w:tr>
      <w:tr w:rsidR="00F94A13" w:rsidRPr="00EF5447" w14:paraId="34F92830" w14:textId="77777777" w:rsidTr="00F94A13">
        <w:trPr>
          <w:trHeight w:val="54"/>
          <w:jc w:val="center"/>
        </w:trPr>
        <w:tc>
          <w:tcPr>
            <w:tcW w:w="2640" w:type="dxa"/>
            <w:tcBorders>
              <w:top w:val="nil"/>
              <w:bottom w:val="single" w:sz="4" w:space="0" w:color="auto"/>
            </w:tcBorders>
            <w:shd w:val="clear" w:color="auto" w:fill="auto"/>
          </w:tcPr>
          <w:p w14:paraId="76300C5F" w14:textId="77777777" w:rsidR="00F94A13" w:rsidRPr="00EF5447" w:rsidRDefault="00F94A13" w:rsidP="00F94A13">
            <w:pPr>
              <w:pStyle w:val="TAC"/>
            </w:pPr>
          </w:p>
        </w:tc>
        <w:tc>
          <w:tcPr>
            <w:tcW w:w="867" w:type="dxa"/>
            <w:shd w:val="clear" w:color="auto" w:fill="auto"/>
          </w:tcPr>
          <w:p w14:paraId="2C579173" w14:textId="77777777" w:rsidR="00F94A13" w:rsidRPr="00EF5447" w:rsidRDefault="00F94A13" w:rsidP="00F94A13">
            <w:pPr>
              <w:pStyle w:val="TAC"/>
              <w:rPr>
                <w:lang w:eastAsia="zh-CN"/>
              </w:rPr>
            </w:pPr>
            <w:r w:rsidRPr="00EF5447">
              <w:rPr>
                <w:rFonts w:eastAsia="맑은 고딕" w:cs="Arial"/>
                <w:kern w:val="2"/>
                <w:szCs w:val="24"/>
                <w:lang w:eastAsia="ko-KR"/>
              </w:rPr>
              <w:t>n66</w:t>
            </w:r>
          </w:p>
        </w:tc>
        <w:tc>
          <w:tcPr>
            <w:tcW w:w="828" w:type="dxa"/>
            <w:shd w:val="clear" w:color="auto" w:fill="auto"/>
            <w:noWrap/>
          </w:tcPr>
          <w:p w14:paraId="3673A2D9" w14:textId="77777777" w:rsidR="00F94A13" w:rsidRPr="00EF5447" w:rsidRDefault="00F94A13" w:rsidP="00F94A13">
            <w:pPr>
              <w:pStyle w:val="TAC"/>
              <w:rPr>
                <w:kern w:val="2"/>
                <w:szCs w:val="24"/>
                <w:lang w:eastAsia="zh-CN"/>
              </w:rPr>
            </w:pPr>
            <w:r w:rsidRPr="00EF5447">
              <w:rPr>
                <w:rFonts w:eastAsia="맑은 고딕" w:cs="Arial"/>
                <w:kern w:val="2"/>
                <w:szCs w:val="24"/>
                <w:lang w:eastAsia="ko-KR"/>
              </w:rPr>
              <w:t>1720</w:t>
            </w:r>
          </w:p>
        </w:tc>
        <w:tc>
          <w:tcPr>
            <w:tcW w:w="746" w:type="dxa"/>
            <w:shd w:val="clear" w:color="auto" w:fill="auto"/>
            <w:noWrap/>
          </w:tcPr>
          <w:p w14:paraId="0D3B2FE8"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32A99F4A"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3050A2B7" w14:textId="77777777" w:rsidR="00F94A13" w:rsidRPr="00EF5447" w:rsidRDefault="00F94A13" w:rsidP="00F94A13">
            <w:pPr>
              <w:pStyle w:val="TAC"/>
              <w:rPr>
                <w:kern w:val="2"/>
                <w:szCs w:val="24"/>
                <w:lang w:eastAsia="zh-CN"/>
              </w:rPr>
            </w:pPr>
            <w:r w:rsidRPr="00EF5447">
              <w:rPr>
                <w:rFonts w:cs="Arial"/>
                <w:kern w:val="2"/>
                <w:szCs w:val="24"/>
                <w:lang w:eastAsia="zh-CN"/>
              </w:rPr>
              <w:t>2120</w:t>
            </w:r>
          </w:p>
        </w:tc>
        <w:tc>
          <w:tcPr>
            <w:tcW w:w="696" w:type="dxa"/>
            <w:shd w:val="clear" w:color="auto" w:fill="auto"/>
          </w:tcPr>
          <w:p w14:paraId="207F0F3D"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457858F2" w14:textId="77777777" w:rsidR="00F94A13" w:rsidRPr="00EF5447" w:rsidRDefault="00F94A13" w:rsidP="00F94A13">
            <w:pPr>
              <w:pStyle w:val="TAC"/>
              <w:rPr>
                <w:rFonts w:eastAsia="맑은 고딕"/>
                <w:lang w:eastAsia="ko-KR"/>
              </w:rPr>
            </w:pPr>
            <w:r w:rsidRPr="00EF5447">
              <w:rPr>
                <w:rFonts w:eastAsia="맑은 고딕"/>
                <w:lang w:eastAsia="ko-KR"/>
              </w:rPr>
              <w:t>N/A</w:t>
            </w:r>
          </w:p>
        </w:tc>
      </w:tr>
      <w:tr w:rsidR="00F94A13" w:rsidRPr="00EF5447" w14:paraId="441E492F" w14:textId="77777777" w:rsidTr="00F94A13">
        <w:trPr>
          <w:trHeight w:val="54"/>
          <w:jc w:val="center"/>
        </w:trPr>
        <w:tc>
          <w:tcPr>
            <w:tcW w:w="2640" w:type="dxa"/>
            <w:tcBorders>
              <w:top w:val="nil"/>
              <w:bottom w:val="nil"/>
            </w:tcBorders>
            <w:shd w:val="clear" w:color="auto" w:fill="auto"/>
            <w:vAlign w:val="center"/>
          </w:tcPr>
          <w:p w14:paraId="55877EF8" w14:textId="77777777" w:rsidR="00F94A13" w:rsidRDefault="00F94A13" w:rsidP="00F94A13">
            <w:pPr>
              <w:pStyle w:val="TAC"/>
              <w:rPr>
                <w:lang w:val="sv-SE" w:eastAsia="ja-JP"/>
              </w:rPr>
            </w:pPr>
            <w:r>
              <w:rPr>
                <w:lang w:val="sv-SE" w:eastAsia="ja-JP"/>
              </w:rPr>
              <w:t>DC_7A-13A_n25A</w:t>
            </w:r>
          </w:p>
          <w:p w14:paraId="4A1EDF83" w14:textId="77777777" w:rsidR="00F94A13" w:rsidRDefault="00F94A13" w:rsidP="00F94A13">
            <w:pPr>
              <w:pStyle w:val="TAC"/>
            </w:pPr>
            <w:r>
              <w:t>DC_7A-7A-13A_n25A</w:t>
            </w:r>
          </w:p>
          <w:p w14:paraId="1D718241" w14:textId="77777777" w:rsidR="00F94A13" w:rsidRPr="00EF5447" w:rsidRDefault="00F94A13" w:rsidP="00F94A13">
            <w:pPr>
              <w:pStyle w:val="TAC"/>
            </w:pPr>
            <w:r>
              <w:t>DC_7C-13A_n25A</w:t>
            </w:r>
          </w:p>
        </w:tc>
        <w:tc>
          <w:tcPr>
            <w:tcW w:w="867" w:type="dxa"/>
            <w:shd w:val="clear" w:color="auto" w:fill="auto"/>
            <w:vAlign w:val="center"/>
          </w:tcPr>
          <w:p w14:paraId="269EAD0A" w14:textId="77777777" w:rsidR="00F94A13" w:rsidRPr="00EF5447" w:rsidRDefault="00F94A13" w:rsidP="00F94A13">
            <w:pPr>
              <w:pStyle w:val="TAC"/>
              <w:rPr>
                <w:rFonts w:eastAsia="맑은 고딕" w:cs="Arial"/>
                <w:kern w:val="2"/>
                <w:szCs w:val="24"/>
                <w:lang w:eastAsia="ko-KR"/>
              </w:rPr>
            </w:pPr>
            <w:r>
              <w:rPr>
                <w:rFonts w:eastAsia="맑은 고딕"/>
                <w:szCs w:val="18"/>
                <w:lang w:eastAsia="ko-KR"/>
              </w:rPr>
              <w:t>7</w:t>
            </w:r>
          </w:p>
        </w:tc>
        <w:tc>
          <w:tcPr>
            <w:tcW w:w="828" w:type="dxa"/>
            <w:shd w:val="clear" w:color="auto" w:fill="auto"/>
            <w:noWrap/>
            <w:vAlign w:val="center"/>
          </w:tcPr>
          <w:p w14:paraId="30611FAB" w14:textId="77777777" w:rsidR="00F94A13" w:rsidRPr="00EF5447" w:rsidRDefault="00F94A13" w:rsidP="00F94A13">
            <w:pPr>
              <w:pStyle w:val="TAC"/>
              <w:rPr>
                <w:rFonts w:eastAsia="맑은 고딕" w:cs="Arial"/>
                <w:kern w:val="2"/>
                <w:szCs w:val="24"/>
                <w:lang w:eastAsia="ko-KR"/>
              </w:rPr>
            </w:pPr>
            <w:r>
              <w:t>2542</w:t>
            </w:r>
          </w:p>
        </w:tc>
        <w:tc>
          <w:tcPr>
            <w:tcW w:w="746" w:type="dxa"/>
            <w:shd w:val="clear" w:color="auto" w:fill="auto"/>
            <w:noWrap/>
            <w:vAlign w:val="center"/>
          </w:tcPr>
          <w:p w14:paraId="19089E18" w14:textId="77777777" w:rsidR="00F94A13" w:rsidRPr="00EF5447" w:rsidRDefault="00F94A13" w:rsidP="00F94A13">
            <w:pPr>
              <w:pStyle w:val="TAC"/>
              <w:rPr>
                <w:rFonts w:eastAsia="맑은 고딕" w:cs="Arial"/>
                <w:kern w:val="2"/>
                <w:szCs w:val="24"/>
                <w:lang w:eastAsia="ko-KR"/>
              </w:rPr>
            </w:pPr>
            <w:r>
              <w:rPr>
                <w:rFonts w:eastAsia="맑은 고딕"/>
                <w:szCs w:val="18"/>
                <w:lang w:eastAsia="ko-KR"/>
              </w:rPr>
              <w:t>10</w:t>
            </w:r>
          </w:p>
        </w:tc>
        <w:tc>
          <w:tcPr>
            <w:tcW w:w="1582" w:type="dxa"/>
            <w:shd w:val="clear" w:color="auto" w:fill="auto"/>
            <w:noWrap/>
            <w:vAlign w:val="center"/>
          </w:tcPr>
          <w:p w14:paraId="7AA5B051" w14:textId="77777777" w:rsidR="00F94A13" w:rsidRPr="00EF5447" w:rsidRDefault="00F94A13" w:rsidP="00F94A13">
            <w:pPr>
              <w:pStyle w:val="TAC"/>
              <w:rPr>
                <w:rFonts w:eastAsia="맑은 고딕" w:cs="Arial"/>
                <w:kern w:val="2"/>
                <w:szCs w:val="24"/>
                <w:lang w:eastAsia="ko-KR"/>
              </w:rPr>
            </w:pPr>
            <w:r>
              <w:rPr>
                <w:rFonts w:eastAsia="맑은 고딕"/>
                <w:szCs w:val="18"/>
                <w:lang w:eastAsia="ko-KR"/>
              </w:rPr>
              <w:t>50</w:t>
            </w:r>
          </w:p>
        </w:tc>
        <w:tc>
          <w:tcPr>
            <w:tcW w:w="1323" w:type="dxa"/>
            <w:shd w:val="clear" w:color="auto" w:fill="auto"/>
            <w:noWrap/>
            <w:vAlign w:val="center"/>
          </w:tcPr>
          <w:p w14:paraId="416A1D12" w14:textId="77777777" w:rsidR="00F94A13" w:rsidRPr="00EF5447" w:rsidRDefault="00F94A13" w:rsidP="00F94A13">
            <w:pPr>
              <w:pStyle w:val="TAC"/>
              <w:rPr>
                <w:rFonts w:cs="Arial"/>
                <w:kern w:val="2"/>
                <w:szCs w:val="24"/>
                <w:lang w:eastAsia="zh-CN"/>
              </w:rPr>
            </w:pPr>
            <w:r>
              <w:rPr>
                <w:rFonts w:eastAsia="맑은 고딕"/>
                <w:szCs w:val="18"/>
                <w:lang w:eastAsia="ko-KR"/>
              </w:rPr>
              <w:t>2662</w:t>
            </w:r>
          </w:p>
        </w:tc>
        <w:tc>
          <w:tcPr>
            <w:tcW w:w="696" w:type="dxa"/>
            <w:shd w:val="clear" w:color="auto" w:fill="auto"/>
            <w:vAlign w:val="center"/>
          </w:tcPr>
          <w:p w14:paraId="1EEA08F1" w14:textId="77777777" w:rsidR="00F94A13" w:rsidRPr="00EF5447" w:rsidRDefault="00F94A13" w:rsidP="00F94A13">
            <w:pPr>
              <w:pStyle w:val="TAC"/>
              <w:rPr>
                <w:rFonts w:eastAsia="맑은 고딕" w:cs="Arial"/>
                <w:kern w:val="2"/>
                <w:szCs w:val="24"/>
                <w:lang w:eastAsia="ko-KR"/>
              </w:rPr>
            </w:pPr>
            <w:r>
              <w:t>27.6</w:t>
            </w:r>
          </w:p>
        </w:tc>
        <w:tc>
          <w:tcPr>
            <w:tcW w:w="1248" w:type="dxa"/>
            <w:shd w:val="clear" w:color="auto" w:fill="auto"/>
            <w:vAlign w:val="center"/>
          </w:tcPr>
          <w:p w14:paraId="1365D162" w14:textId="77777777" w:rsidR="00F94A13" w:rsidRPr="00EF5447" w:rsidRDefault="00F94A13" w:rsidP="00F94A13">
            <w:pPr>
              <w:pStyle w:val="TAC"/>
              <w:rPr>
                <w:rFonts w:eastAsia="맑은 고딕"/>
                <w:lang w:eastAsia="ko-KR"/>
              </w:rPr>
            </w:pPr>
            <w:r>
              <w:t>IMD2</w:t>
            </w:r>
          </w:p>
        </w:tc>
      </w:tr>
      <w:tr w:rsidR="00F94A13" w:rsidRPr="00EF5447" w14:paraId="07EE731D" w14:textId="77777777" w:rsidTr="00F94A13">
        <w:trPr>
          <w:trHeight w:val="54"/>
          <w:jc w:val="center"/>
        </w:trPr>
        <w:tc>
          <w:tcPr>
            <w:tcW w:w="2640" w:type="dxa"/>
            <w:tcBorders>
              <w:top w:val="nil"/>
              <w:bottom w:val="nil"/>
            </w:tcBorders>
            <w:shd w:val="clear" w:color="auto" w:fill="auto"/>
            <w:vAlign w:val="center"/>
          </w:tcPr>
          <w:p w14:paraId="58EA6CD6" w14:textId="77777777" w:rsidR="00F94A13" w:rsidRPr="00EF5447" w:rsidRDefault="00F94A13" w:rsidP="00F94A13">
            <w:pPr>
              <w:pStyle w:val="TAC"/>
            </w:pPr>
          </w:p>
        </w:tc>
        <w:tc>
          <w:tcPr>
            <w:tcW w:w="867" w:type="dxa"/>
            <w:shd w:val="clear" w:color="auto" w:fill="auto"/>
            <w:vAlign w:val="center"/>
          </w:tcPr>
          <w:p w14:paraId="345E22A3" w14:textId="77777777" w:rsidR="00F94A13" w:rsidRPr="00EF5447" w:rsidRDefault="00F94A13" w:rsidP="00F94A13">
            <w:pPr>
              <w:pStyle w:val="TAC"/>
              <w:rPr>
                <w:rFonts w:eastAsia="맑은 고딕" w:cs="Arial"/>
                <w:kern w:val="2"/>
                <w:szCs w:val="24"/>
                <w:lang w:eastAsia="ko-KR"/>
              </w:rPr>
            </w:pPr>
            <w:r>
              <w:rPr>
                <w:rFonts w:eastAsia="맑은 고딕"/>
                <w:szCs w:val="18"/>
                <w:lang w:eastAsia="ko-KR"/>
              </w:rPr>
              <w:t>13</w:t>
            </w:r>
          </w:p>
        </w:tc>
        <w:tc>
          <w:tcPr>
            <w:tcW w:w="828" w:type="dxa"/>
            <w:shd w:val="clear" w:color="auto" w:fill="auto"/>
            <w:noWrap/>
            <w:vAlign w:val="center"/>
          </w:tcPr>
          <w:p w14:paraId="1A639957" w14:textId="77777777" w:rsidR="00F94A13" w:rsidRPr="00EF5447" w:rsidRDefault="00F94A13" w:rsidP="00F94A13">
            <w:pPr>
              <w:pStyle w:val="TAC"/>
              <w:rPr>
                <w:rFonts w:eastAsia="맑은 고딕" w:cs="Arial"/>
                <w:kern w:val="2"/>
                <w:szCs w:val="24"/>
                <w:lang w:eastAsia="ko-KR"/>
              </w:rPr>
            </w:pPr>
            <w:r>
              <w:t>782</w:t>
            </w:r>
          </w:p>
        </w:tc>
        <w:tc>
          <w:tcPr>
            <w:tcW w:w="746" w:type="dxa"/>
            <w:shd w:val="clear" w:color="auto" w:fill="auto"/>
            <w:noWrap/>
            <w:vAlign w:val="center"/>
          </w:tcPr>
          <w:p w14:paraId="79FE5513" w14:textId="77777777" w:rsidR="00F94A13" w:rsidRPr="00EF5447" w:rsidRDefault="00F94A13" w:rsidP="00F94A13">
            <w:pPr>
              <w:pStyle w:val="TAC"/>
              <w:rPr>
                <w:rFonts w:eastAsia="맑은 고딕" w:cs="Arial"/>
                <w:kern w:val="2"/>
                <w:szCs w:val="24"/>
                <w:lang w:eastAsia="ko-KR"/>
              </w:rPr>
            </w:pPr>
            <w:r>
              <w:rPr>
                <w:rFonts w:eastAsia="맑은 고딕"/>
                <w:szCs w:val="18"/>
                <w:lang w:eastAsia="ko-KR"/>
              </w:rPr>
              <w:t>5</w:t>
            </w:r>
          </w:p>
        </w:tc>
        <w:tc>
          <w:tcPr>
            <w:tcW w:w="1582" w:type="dxa"/>
            <w:shd w:val="clear" w:color="auto" w:fill="auto"/>
            <w:noWrap/>
            <w:vAlign w:val="center"/>
          </w:tcPr>
          <w:p w14:paraId="2D12BC21" w14:textId="77777777" w:rsidR="00F94A13" w:rsidRPr="00EF5447" w:rsidRDefault="00F94A13" w:rsidP="00F94A13">
            <w:pPr>
              <w:pStyle w:val="TAC"/>
              <w:rPr>
                <w:rFonts w:eastAsia="맑은 고딕" w:cs="Arial"/>
                <w:kern w:val="2"/>
                <w:szCs w:val="24"/>
                <w:lang w:eastAsia="ko-KR"/>
              </w:rPr>
            </w:pPr>
            <w:r>
              <w:rPr>
                <w:rFonts w:eastAsia="맑은 고딕"/>
                <w:szCs w:val="18"/>
                <w:lang w:eastAsia="ko-KR"/>
              </w:rPr>
              <w:t>25</w:t>
            </w:r>
          </w:p>
        </w:tc>
        <w:tc>
          <w:tcPr>
            <w:tcW w:w="1323" w:type="dxa"/>
            <w:shd w:val="clear" w:color="auto" w:fill="auto"/>
            <w:noWrap/>
            <w:vAlign w:val="center"/>
          </w:tcPr>
          <w:p w14:paraId="42C80C23" w14:textId="77777777" w:rsidR="00F94A13" w:rsidRPr="00EF5447" w:rsidRDefault="00F94A13" w:rsidP="00F94A13">
            <w:pPr>
              <w:pStyle w:val="TAC"/>
              <w:rPr>
                <w:rFonts w:cs="Arial"/>
                <w:kern w:val="2"/>
                <w:szCs w:val="24"/>
                <w:lang w:eastAsia="zh-CN"/>
              </w:rPr>
            </w:pPr>
            <w:r>
              <w:t>751</w:t>
            </w:r>
          </w:p>
        </w:tc>
        <w:tc>
          <w:tcPr>
            <w:tcW w:w="696" w:type="dxa"/>
            <w:shd w:val="clear" w:color="auto" w:fill="auto"/>
            <w:vAlign w:val="center"/>
          </w:tcPr>
          <w:p w14:paraId="0F8685DE" w14:textId="77777777" w:rsidR="00F94A13" w:rsidRPr="00EF5447" w:rsidRDefault="00F94A13" w:rsidP="00F94A13">
            <w:pPr>
              <w:pStyle w:val="TAC"/>
              <w:rPr>
                <w:rFonts w:eastAsia="맑은 고딕" w:cs="Arial"/>
                <w:kern w:val="2"/>
                <w:szCs w:val="24"/>
                <w:lang w:eastAsia="ko-KR"/>
              </w:rPr>
            </w:pPr>
            <w:r>
              <w:t>N/A</w:t>
            </w:r>
          </w:p>
        </w:tc>
        <w:tc>
          <w:tcPr>
            <w:tcW w:w="1248" w:type="dxa"/>
            <w:shd w:val="clear" w:color="auto" w:fill="auto"/>
            <w:vAlign w:val="center"/>
          </w:tcPr>
          <w:p w14:paraId="36CA3F62" w14:textId="77777777" w:rsidR="00F94A13" w:rsidRPr="00EF5447" w:rsidRDefault="00F94A13" w:rsidP="00F94A13">
            <w:pPr>
              <w:pStyle w:val="TAC"/>
              <w:rPr>
                <w:rFonts w:eastAsia="맑은 고딕"/>
                <w:lang w:eastAsia="ko-KR"/>
              </w:rPr>
            </w:pPr>
            <w:r>
              <w:t>N/A</w:t>
            </w:r>
          </w:p>
        </w:tc>
      </w:tr>
      <w:tr w:rsidR="00F94A13" w:rsidRPr="00EF5447" w14:paraId="3BF1762A" w14:textId="77777777" w:rsidTr="00F94A13">
        <w:trPr>
          <w:trHeight w:val="54"/>
          <w:jc w:val="center"/>
        </w:trPr>
        <w:tc>
          <w:tcPr>
            <w:tcW w:w="2640" w:type="dxa"/>
            <w:tcBorders>
              <w:top w:val="nil"/>
              <w:bottom w:val="single" w:sz="4" w:space="0" w:color="auto"/>
            </w:tcBorders>
            <w:shd w:val="clear" w:color="auto" w:fill="auto"/>
            <w:vAlign w:val="center"/>
          </w:tcPr>
          <w:p w14:paraId="61C2D136" w14:textId="77777777" w:rsidR="00F94A13" w:rsidRPr="00EF5447" w:rsidRDefault="00F94A13" w:rsidP="00F94A13">
            <w:pPr>
              <w:pStyle w:val="TAC"/>
            </w:pPr>
          </w:p>
        </w:tc>
        <w:tc>
          <w:tcPr>
            <w:tcW w:w="867" w:type="dxa"/>
            <w:shd w:val="clear" w:color="auto" w:fill="auto"/>
            <w:vAlign w:val="center"/>
          </w:tcPr>
          <w:p w14:paraId="09E0EEDE" w14:textId="77777777" w:rsidR="00F94A13" w:rsidRPr="00EF5447" w:rsidRDefault="00F94A13" w:rsidP="00F94A13">
            <w:pPr>
              <w:pStyle w:val="TAC"/>
              <w:rPr>
                <w:rFonts w:eastAsia="맑은 고딕" w:cs="Arial"/>
                <w:kern w:val="2"/>
                <w:szCs w:val="24"/>
                <w:lang w:eastAsia="ko-KR"/>
              </w:rPr>
            </w:pPr>
            <w:r>
              <w:rPr>
                <w:rFonts w:eastAsia="맑은 고딕"/>
                <w:szCs w:val="18"/>
                <w:lang w:eastAsia="ko-KR"/>
              </w:rPr>
              <w:t>n25</w:t>
            </w:r>
          </w:p>
        </w:tc>
        <w:tc>
          <w:tcPr>
            <w:tcW w:w="828" w:type="dxa"/>
            <w:shd w:val="clear" w:color="auto" w:fill="auto"/>
            <w:noWrap/>
            <w:vAlign w:val="center"/>
          </w:tcPr>
          <w:p w14:paraId="153883DB" w14:textId="77777777" w:rsidR="00F94A13" w:rsidRPr="00EF5447" w:rsidRDefault="00F94A13" w:rsidP="00F94A13">
            <w:pPr>
              <w:pStyle w:val="TAC"/>
              <w:rPr>
                <w:rFonts w:eastAsia="맑은 고딕" w:cs="Arial"/>
                <w:kern w:val="2"/>
                <w:szCs w:val="24"/>
                <w:lang w:eastAsia="ko-KR"/>
              </w:rPr>
            </w:pPr>
            <w:r>
              <w:rPr>
                <w:rFonts w:eastAsia="맑은 고딕"/>
                <w:szCs w:val="18"/>
                <w:lang w:eastAsia="ko-KR"/>
              </w:rPr>
              <w:t>1880</w:t>
            </w:r>
          </w:p>
        </w:tc>
        <w:tc>
          <w:tcPr>
            <w:tcW w:w="746" w:type="dxa"/>
            <w:shd w:val="clear" w:color="auto" w:fill="auto"/>
            <w:noWrap/>
            <w:vAlign w:val="center"/>
          </w:tcPr>
          <w:p w14:paraId="34272DCB" w14:textId="77777777" w:rsidR="00F94A13" w:rsidRPr="00EF5447" w:rsidRDefault="00F94A13" w:rsidP="00F94A13">
            <w:pPr>
              <w:pStyle w:val="TAC"/>
              <w:rPr>
                <w:rFonts w:eastAsia="맑은 고딕" w:cs="Arial"/>
                <w:kern w:val="2"/>
                <w:szCs w:val="24"/>
                <w:lang w:eastAsia="ko-KR"/>
              </w:rPr>
            </w:pPr>
            <w:r>
              <w:rPr>
                <w:rFonts w:eastAsia="맑은 고딕"/>
                <w:szCs w:val="18"/>
                <w:lang w:eastAsia="ko-KR"/>
              </w:rPr>
              <w:t>5</w:t>
            </w:r>
          </w:p>
        </w:tc>
        <w:tc>
          <w:tcPr>
            <w:tcW w:w="1582" w:type="dxa"/>
            <w:shd w:val="clear" w:color="auto" w:fill="auto"/>
            <w:noWrap/>
            <w:vAlign w:val="center"/>
          </w:tcPr>
          <w:p w14:paraId="5E14984A" w14:textId="77777777" w:rsidR="00F94A13" w:rsidRPr="00EF5447" w:rsidRDefault="00F94A13" w:rsidP="00F94A13">
            <w:pPr>
              <w:pStyle w:val="TAC"/>
              <w:rPr>
                <w:rFonts w:eastAsia="맑은 고딕" w:cs="Arial"/>
                <w:kern w:val="2"/>
                <w:szCs w:val="24"/>
                <w:lang w:eastAsia="ko-KR"/>
              </w:rPr>
            </w:pPr>
            <w:r>
              <w:rPr>
                <w:rFonts w:eastAsia="맑은 고딕"/>
                <w:szCs w:val="18"/>
                <w:lang w:eastAsia="ko-KR"/>
              </w:rPr>
              <w:t>25</w:t>
            </w:r>
          </w:p>
        </w:tc>
        <w:tc>
          <w:tcPr>
            <w:tcW w:w="1323" w:type="dxa"/>
            <w:shd w:val="clear" w:color="auto" w:fill="auto"/>
            <w:noWrap/>
            <w:vAlign w:val="center"/>
          </w:tcPr>
          <w:p w14:paraId="57233D07" w14:textId="77777777" w:rsidR="00F94A13" w:rsidRPr="00EF5447" w:rsidRDefault="00F94A13" w:rsidP="00F94A13">
            <w:pPr>
              <w:pStyle w:val="TAC"/>
              <w:rPr>
                <w:rFonts w:cs="Arial"/>
                <w:kern w:val="2"/>
                <w:szCs w:val="24"/>
                <w:lang w:eastAsia="zh-CN"/>
              </w:rPr>
            </w:pPr>
            <w:r>
              <w:t>1960</w:t>
            </w:r>
          </w:p>
        </w:tc>
        <w:tc>
          <w:tcPr>
            <w:tcW w:w="696" w:type="dxa"/>
            <w:shd w:val="clear" w:color="auto" w:fill="auto"/>
            <w:vAlign w:val="center"/>
          </w:tcPr>
          <w:p w14:paraId="7DE90FD4" w14:textId="77777777" w:rsidR="00F94A13" w:rsidRPr="00EF5447" w:rsidRDefault="00F94A13" w:rsidP="00F94A13">
            <w:pPr>
              <w:pStyle w:val="TAC"/>
              <w:rPr>
                <w:rFonts w:eastAsia="맑은 고딕" w:cs="Arial"/>
                <w:kern w:val="2"/>
                <w:szCs w:val="24"/>
                <w:lang w:eastAsia="ko-KR"/>
              </w:rPr>
            </w:pPr>
            <w:r>
              <w:t>N/A</w:t>
            </w:r>
          </w:p>
        </w:tc>
        <w:tc>
          <w:tcPr>
            <w:tcW w:w="1248" w:type="dxa"/>
            <w:shd w:val="clear" w:color="auto" w:fill="auto"/>
            <w:vAlign w:val="center"/>
          </w:tcPr>
          <w:p w14:paraId="7111337F" w14:textId="77777777" w:rsidR="00F94A13" w:rsidRPr="00EF5447" w:rsidRDefault="00F94A13" w:rsidP="00F94A13">
            <w:pPr>
              <w:pStyle w:val="TAC"/>
              <w:rPr>
                <w:rFonts w:eastAsia="맑은 고딕"/>
                <w:lang w:eastAsia="ko-KR"/>
              </w:rPr>
            </w:pPr>
            <w:r>
              <w:t>N/A</w:t>
            </w:r>
          </w:p>
        </w:tc>
      </w:tr>
      <w:tr w:rsidR="00F94A13" w:rsidRPr="00EF5447" w14:paraId="3AE5A4EF" w14:textId="77777777" w:rsidTr="00F94A13">
        <w:trPr>
          <w:trHeight w:val="54"/>
          <w:jc w:val="center"/>
        </w:trPr>
        <w:tc>
          <w:tcPr>
            <w:tcW w:w="2640" w:type="dxa"/>
            <w:tcBorders>
              <w:bottom w:val="nil"/>
            </w:tcBorders>
            <w:shd w:val="clear" w:color="auto" w:fill="auto"/>
          </w:tcPr>
          <w:p w14:paraId="394EF9CE" w14:textId="77777777" w:rsidR="00F94A13" w:rsidRPr="00EF5447" w:rsidRDefault="00F94A13" w:rsidP="00F94A13">
            <w:pPr>
              <w:pStyle w:val="TAC"/>
            </w:pPr>
            <w:r w:rsidRPr="00EF5447">
              <w:t>DC_7A-20A_n1A</w:t>
            </w:r>
          </w:p>
          <w:p w14:paraId="25D237CB" w14:textId="77777777" w:rsidR="00F94A13" w:rsidRPr="00EF5447" w:rsidRDefault="00F94A13" w:rsidP="00F94A13">
            <w:pPr>
              <w:pStyle w:val="TAC"/>
            </w:pPr>
            <w:r w:rsidRPr="00EF5447">
              <w:rPr>
                <w:rFonts w:cs="Arial"/>
                <w:lang w:eastAsia="ja-JP"/>
              </w:rPr>
              <w:t>DC_7C-20A_n1A</w:t>
            </w:r>
          </w:p>
        </w:tc>
        <w:tc>
          <w:tcPr>
            <w:tcW w:w="867" w:type="dxa"/>
            <w:shd w:val="clear" w:color="auto" w:fill="auto"/>
          </w:tcPr>
          <w:p w14:paraId="0CB32610" w14:textId="77777777" w:rsidR="00F94A13" w:rsidRPr="00EF5447" w:rsidRDefault="00F94A13" w:rsidP="00F94A13">
            <w:pPr>
              <w:pStyle w:val="TAC"/>
              <w:rPr>
                <w:rFonts w:eastAsia="맑은 고딕" w:cs="Arial"/>
                <w:kern w:val="2"/>
                <w:szCs w:val="24"/>
                <w:lang w:eastAsia="ko-KR"/>
              </w:rPr>
            </w:pPr>
            <w:r w:rsidRPr="00EF5447">
              <w:rPr>
                <w:rFonts w:eastAsia="MS Mincho"/>
              </w:rPr>
              <w:t>7</w:t>
            </w:r>
          </w:p>
        </w:tc>
        <w:tc>
          <w:tcPr>
            <w:tcW w:w="828" w:type="dxa"/>
            <w:shd w:val="clear" w:color="auto" w:fill="auto"/>
            <w:noWrap/>
          </w:tcPr>
          <w:p w14:paraId="4FC7F9F2" w14:textId="77777777" w:rsidR="00F94A13" w:rsidRPr="00EF5447" w:rsidRDefault="00F94A13" w:rsidP="00F94A13">
            <w:pPr>
              <w:pStyle w:val="TAC"/>
              <w:rPr>
                <w:rFonts w:eastAsia="맑은 고딕" w:cs="Arial"/>
                <w:kern w:val="2"/>
                <w:szCs w:val="24"/>
                <w:lang w:eastAsia="ko-KR"/>
              </w:rPr>
            </w:pPr>
            <w:r w:rsidRPr="00EF5447">
              <w:t>2510</w:t>
            </w:r>
          </w:p>
        </w:tc>
        <w:tc>
          <w:tcPr>
            <w:tcW w:w="746" w:type="dxa"/>
            <w:shd w:val="clear" w:color="auto" w:fill="auto"/>
            <w:noWrap/>
          </w:tcPr>
          <w:p w14:paraId="45CC935A" w14:textId="77777777" w:rsidR="00F94A13" w:rsidRPr="00EF5447" w:rsidRDefault="00F94A13" w:rsidP="00F94A13">
            <w:pPr>
              <w:pStyle w:val="TAC"/>
              <w:rPr>
                <w:rFonts w:eastAsia="맑은 고딕" w:cs="Arial"/>
                <w:kern w:val="2"/>
                <w:szCs w:val="24"/>
                <w:lang w:eastAsia="ko-KR"/>
              </w:rPr>
            </w:pPr>
            <w:r w:rsidRPr="00EF5447">
              <w:t>10</w:t>
            </w:r>
          </w:p>
        </w:tc>
        <w:tc>
          <w:tcPr>
            <w:tcW w:w="1582" w:type="dxa"/>
            <w:shd w:val="clear" w:color="auto" w:fill="auto"/>
            <w:noWrap/>
          </w:tcPr>
          <w:p w14:paraId="543DC6C0" w14:textId="77777777" w:rsidR="00F94A13" w:rsidRPr="00EF5447" w:rsidRDefault="00F94A13" w:rsidP="00F94A13">
            <w:pPr>
              <w:pStyle w:val="TAC"/>
              <w:rPr>
                <w:rFonts w:eastAsia="맑은 고딕" w:cs="Arial"/>
                <w:kern w:val="2"/>
                <w:szCs w:val="24"/>
                <w:lang w:eastAsia="ko-KR"/>
              </w:rPr>
            </w:pPr>
            <w:r w:rsidRPr="00EF5447">
              <w:t>50</w:t>
            </w:r>
          </w:p>
        </w:tc>
        <w:tc>
          <w:tcPr>
            <w:tcW w:w="1323" w:type="dxa"/>
            <w:shd w:val="clear" w:color="auto" w:fill="auto"/>
            <w:noWrap/>
          </w:tcPr>
          <w:p w14:paraId="60FE9288" w14:textId="77777777" w:rsidR="00F94A13" w:rsidRPr="00EF5447" w:rsidRDefault="00F94A13" w:rsidP="00F94A13">
            <w:pPr>
              <w:pStyle w:val="TAC"/>
              <w:rPr>
                <w:rFonts w:cs="Arial"/>
                <w:kern w:val="2"/>
                <w:szCs w:val="24"/>
                <w:lang w:eastAsia="zh-CN"/>
              </w:rPr>
            </w:pPr>
            <w:r w:rsidRPr="00EF5447">
              <w:rPr>
                <w:rFonts w:cs="Arial"/>
              </w:rPr>
              <w:t>2630</w:t>
            </w:r>
          </w:p>
        </w:tc>
        <w:tc>
          <w:tcPr>
            <w:tcW w:w="696" w:type="dxa"/>
            <w:shd w:val="clear" w:color="auto" w:fill="auto"/>
          </w:tcPr>
          <w:p w14:paraId="214862FE" w14:textId="77777777" w:rsidR="00F94A13" w:rsidRPr="00EF5447" w:rsidRDefault="00F94A13" w:rsidP="00F94A13">
            <w:pPr>
              <w:pStyle w:val="TAC"/>
              <w:rPr>
                <w:rFonts w:eastAsia="맑은 고딕" w:cs="Arial"/>
                <w:kern w:val="2"/>
                <w:szCs w:val="24"/>
                <w:lang w:eastAsia="ko-KR"/>
              </w:rPr>
            </w:pPr>
            <w:r w:rsidRPr="00EF5447">
              <w:t>N/A</w:t>
            </w:r>
          </w:p>
        </w:tc>
        <w:tc>
          <w:tcPr>
            <w:tcW w:w="1248" w:type="dxa"/>
            <w:shd w:val="clear" w:color="auto" w:fill="auto"/>
          </w:tcPr>
          <w:p w14:paraId="710A8037" w14:textId="77777777" w:rsidR="00F94A13" w:rsidRPr="00EF5447" w:rsidRDefault="00F94A13" w:rsidP="00F94A13">
            <w:pPr>
              <w:pStyle w:val="TAC"/>
              <w:rPr>
                <w:rFonts w:eastAsia="맑은 고딕"/>
                <w:lang w:eastAsia="ko-KR"/>
              </w:rPr>
            </w:pPr>
            <w:r w:rsidRPr="00EF5447">
              <w:t>N/A</w:t>
            </w:r>
          </w:p>
        </w:tc>
      </w:tr>
      <w:tr w:rsidR="00F94A13" w:rsidRPr="00EF5447" w14:paraId="1BDEB903" w14:textId="77777777" w:rsidTr="00F94A13">
        <w:trPr>
          <w:trHeight w:val="54"/>
          <w:jc w:val="center"/>
        </w:trPr>
        <w:tc>
          <w:tcPr>
            <w:tcW w:w="2640" w:type="dxa"/>
            <w:tcBorders>
              <w:top w:val="nil"/>
              <w:bottom w:val="nil"/>
            </w:tcBorders>
            <w:shd w:val="clear" w:color="auto" w:fill="auto"/>
          </w:tcPr>
          <w:p w14:paraId="16F52E7B" w14:textId="77777777" w:rsidR="00F94A13" w:rsidRPr="00EF5447" w:rsidRDefault="00F94A13" w:rsidP="00F94A13">
            <w:pPr>
              <w:pStyle w:val="TAC"/>
            </w:pPr>
          </w:p>
        </w:tc>
        <w:tc>
          <w:tcPr>
            <w:tcW w:w="867" w:type="dxa"/>
            <w:shd w:val="clear" w:color="auto" w:fill="auto"/>
          </w:tcPr>
          <w:p w14:paraId="5704ED5D" w14:textId="77777777" w:rsidR="00F94A13" w:rsidRPr="00EF5447" w:rsidRDefault="00F94A13" w:rsidP="00F94A13">
            <w:pPr>
              <w:pStyle w:val="TAC"/>
              <w:rPr>
                <w:rFonts w:eastAsia="맑은 고딕" w:cs="Arial"/>
                <w:kern w:val="2"/>
                <w:szCs w:val="24"/>
                <w:lang w:eastAsia="ko-KR"/>
              </w:rPr>
            </w:pPr>
            <w:r w:rsidRPr="00EF5447">
              <w:rPr>
                <w:rFonts w:eastAsia="MS Mincho"/>
              </w:rPr>
              <w:t>20</w:t>
            </w:r>
          </w:p>
        </w:tc>
        <w:tc>
          <w:tcPr>
            <w:tcW w:w="828" w:type="dxa"/>
            <w:shd w:val="clear" w:color="auto" w:fill="auto"/>
            <w:noWrap/>
          </w:tcPr>
          <w:p w14:paraId="7312E9F7" w14:textId="77777777" w:rsidR="00F94A13" w:rsidRPr="00EF5447" w:rsidRDefault="00F94A13" w:rsidP="00F94A13">
            <w:pPr>
              <w:pStyle w:val="TAC"/>
              <w:rPr>
                <w:rFonts w:eastAsia="맑은 고딕" w:cs="Arial"/>
                <w:kern w:val="2"/>
                <w:szCs w:val="24"/>
                <w:lang w:eastAsia="ko-KR"/>
              </w:rPr>
            </w:pPr>
            <w:r w:rsidRPr="00EF5447">
              <w:rPr>
                <w:rFonts w:cs="Arial"/>
              </w:rPr>
              <w:t>841</w:t>
            </w:r>
          </w:p>
        </w:tc>
        <w:tc>
          <w:tcPr>
            <w:tcW w:w="746" w:type="dxa"/>
            <w:shd w:val="clear" w:color="auto" w:fill="auto"/>
            <w:noWrap/>
          </w:tcPr>
          <w:p w14:paraId="37A69920" w14:textId="77777777" w:rsidR="00F94A13" w:rsidRPr="00EF5447" w:rsidRDefault="00F94A13" w:rsidP="00F94A13">
            <w:pPr>
              <w:pStyle w:val="TAC"/>
              <w:rPr>
                <w:rFonts w:eastAsia="맑은 고딕" w:cs="Arial"/>
                <w:kern w:val="2"/>
                <w:szCs w:val="24"/>
                <w:lang w:eastAsia="ko-KR"/>
              </w:rPr>
            </w:pPr>
            <w:r w:rsidRPr="00EF5447">
              <w:rPr>
                <w:rFonts w:eastAsia="맑은 고딕"/>
                <w:szCs w:val="18"/>
                <w:lang w:eastAsia="ko-KR"/>
              </w:rPr>
              <w:t>10</w:t>
            </w:r>
          </w:p>
        </w:tc>
        <w:tc>
          <w:tcPr>
            <w:tcW w:w="1582" w:type="dxa"/>
            <w:shd w:val="clear" w:color="auto" w:fill="auto"/>
            <w:noWrap/>
          </w:tcPr>
          <w:p w14:paraId="0D4D25CA" w14:textId="77777777" w:rsidR="00F94A13" w:rsidRPr="00EF5447" w:rsidRDefault="00F94A13" w:rsidP="00F94A13">
            <w:pPr>
              <w:pStyle w:val="TAC"/>
              <w:rPr>
                <w:rFonts w:eastAsia="맑은 고딕" w:cs="Arial"/>
                <w:kern w:val="2"/>
                <w:szCs w:val="24"/>
                <w:lang w:eastAsia="ko-KR"/>
              </w:rPr>
            </w:pPr>
            <w:r w:rsidRPr="00EF5447">
              <w:rPr>
                <w:rFonts w:eastAsia="맑은 고딕"/>
                <w:szCs w:val="18"/>
                <w:lang w:eastAsia="ko-KR"/>
              </w:rPr>
              <w:t>50</w:t>
            </w:r>
          </w:p>
        </w:tc>
        <w:tc>
          <w:tcPr>
            <w:tcW w:w="1323" w:type="dxa"/>
            <w:shd w:val="clear" w:color="auto" w:fill="auto"/>
            <w:noWrap/>
          </w:tcPr>
          <w:p w14:paraId="63AF5C98" w14:textId="77777777" w:rsidR="00F94A13" w:rsidRPr="00EF5447" w:rsidRDefault="00F94A13" w:rsidP="00F94A13">
            <w:pPr>
              <w:pStyle w:val="TAC"/>
              <w:rPr>
                <w:rFonts w:cs="Arial"/>
                <w:kern w:val="2"/>
                <w:szCs w:val="24"/>
                <w:lang w:eastAsia="zh-CN"/>
              </w:rPr>
            </w:pPr>
            <w:r w:rsidRPr="00EF5447">
              <w:t>800</w:t>
            </w:r>
          </w:p>
        </w:tc>
        <w:tc>
          <w:tcPr>
            <w:tcW w:w="696" w:type="dxa"/>
            <w:shd w:val="clear" w:color="auto" w:fill="auto"/>
          </w:tcPr>
          <w:p w14:paraId="5980257C" w14:textId="77777777" w:rsidR="00F94A13" w:rsidRPr="00EF5447" w:rsidRDefault="00F94A13" w:rsidP="00F94A13">
            <w:pPr>
              <w:pStyle w:val="TAC"/>
              <w:rPr>
                <w:rFonts w:eastAsia="맑은 고딕" w:cs="Arial"/>
                <w:kern w:val="2"/>
                <w:szCs w:val="24"/>
                <w:lang w:eastAsia="ko-KR"/>
              </w:rPr>
            </w:pPr>
            <w:r w:rsidRPr="00EF5447">
              <w:rPr>
                <w:lang w:eastAsia="ja-JP"/>
              </w:rPr>
              <w:t>4.5</w:t>
            </w:r>
          </w:p>
        </w:tc>
        <w:tc>
          <w:tcPr>
            <w:tcW w:w="1248" w:type="dxa"/>
            <w:shd w:val="clear" w:color="auto" w:fill="auto"/>
          </w:tcPr>
          <w:p w14:paraId="242ADFF6" w14:textId="77777777" w:rsidR="00F94A13" w:rsidRPr="00EF5447" w:rsidRDefault="00F94A13" w:rsidP="00F94A13">
            <w:pPr>
              <w:pStyle w:val="TAC"/>
              <w:rPr>
                <w:rFonts w:eastAsia="Times New Roman"/>
                <w:lang w:eastAsia="ja-JP"/>
              </w:rPr>
            </w:pPr>
            <w:r w:rsidRPr="00EF5447">
              <w:rPr>
                <w:lang w:eastAsia="ja-JP"/>
              </w:rPr>
              <w:t>IMD5</w:t>
            </w:r>
          </w:p>
        </w:tc>
      </w:tr>
      <w:tr w:rsidR="00F94A13" w:rsidRPr="00EF5447" w14:paraId="4651915B" w14:textId="77777777" w:rsidTr="00F94A13">
        <w:trPr>
          <w:trHeight w:val="54"/>
          <w:jc w:val="center"/>
        </w:trPr>
        <w:tc>
          <w:tcPr>
            <w:tcW w:w="2640" w:type="dxa"/>
            <w:tcBorders>
              <w:top w:val="nil"/>
              <w:bottom w:val="single" w:sz="4" w:space="0" w:color="auto"/>
            </w:tcBorders>
            <w:shd w:val="clear" w:color="auto" w:fill="auto"/>
          </w:tcPr>
          <w:p w14:paraId="4A6C56FF" w14:textId="77777777" w:rsidR="00F94A13" w:rsidRPr="00EF5447" w:rsidRDefault="00F94A13" w:rsidP="00F94A13">
            <w:pPr>
              <w:pStyle w:val="TAC"/>
            </w:pPr>
          </w:p>
        </w:tc>
        <w:tc>
          <w:tcPr>
            <w:tcW w:w="867" w:type="dxa"/>
            <w:shd w:val="clear" w:color="auto" w:fill="auto"/>
          </w:tcPr>
          <w:p w14:paraId="3952433D" w14:textId="77777777" w:rsidR="00F94A13" w:rsidRPr="00EF5447" w:rsidRDefault="00F94A13" w:rsidP="00F94A13">
            <w:pPr>
              <w:pStyle w:val="TAC"/>
              <w:rPr>
                <w:rFonts w:eastAsia="맑은 고딕" w:cs="Arial"/>
                <w:kern w:val="2"/>
                <w:szCs w:val="24"/>
                <w:lang w:eastAsia="ko-KR"/>
              </w:rPr>
            </w:pPr>
            <w:r w:rsidRPr="00EF5447">
              <w:rPr>
                <w:rFonts w:eastAsia="MS Mincho"/>
              </w:rPr>
              <w:t>n1</w:t>
            </w:r>
          </w:p>
        </w:tc>
        <w:tc>
          <w:tcPr>
            <w:tcW w:w="828" w:type="dxa"/>
            <w:shd w:val="clear" w:color="auto" w:fill="auto"/>
            <w:noWrap/>
          </w:tcPr>
          <w:p w14:paraId="23EA4365" w14:textId="77777777" w:rsidR="00F94A13" w:rsidRPr="00EF5447" w:rsidRDefault="00F94A13" w:rsidP="00F94A13">
            <w:pPr>
              <w:pStyle w:val="TAC"/>
              <w:rPr>
                <w:rFonts w:eastAsia="맑은 고딕" w:cs="Arial"/>
                <w:kern w:val="2"/>
                <w:szCs w:val="24"/>
                <w:lang w:eastAsia="ko-KR"/>
              </w:rPr>
            </w:pPr>
            <w:r w:rsidRPr="00EF5447">
              <w:rPr>
                <w:rFonts w:cs="Arial"/>
              </w:rPr>
              <w:t>1940</w:t>
            </w:r>
          </w:p>
        </w:tc>
        <w:tc>
          <w:tcPr>
            <w:tcW w:w="746" w:type="dxa"/>
            <w:shd w:val="clear" w:color="auto" w:fill="auto"/>
            <w:noWrap/>
          </w:tcPr>
          <w:p w14:paraId="6D283110" w14:textId="77777777" w:rsidR="00F94A13" w:rsidRPr="00EF5447" w:rsidRDefault="00F94A13" w:rsidP="00F94A13">
            <w:pPr>
              <w:pStyle w:val="TAC"/>
              <w:rPr>
                <w:rFonts w:eastAsia="맑은 고딕" w:cs="Arial"/>
                <w:kern w:val="2"/>
                <w:szCs w:val="24"/>
                <w:lang w:eastAsia="ko-KR"/>
              </w:rPr>
            </w:pPr>
            <w:r w:rsidRPr="00EF5447">
              <w:rPr>
                <w:rFonts w:eastAsia="맑은 고딕"/>
                <w:szCs w:val="18"/>
                <w:lang w:eastAsia="ko-KR"/>
              </w:rPr>
              <w:t>5</w:t>
            </w:r>
          </w:p>
        </w:tc>
        <w:tc>
          <w:tcPr>
            <w:tcW w:w="1582" w:type="dxa"/>
            <w:shd w:val="clear" w:color="auto" w:fill="auto"/>
            <w:noWrap/>
          </w:tcPr>
          <w:p w14:paraId="39EF1592" w14:textId="77777777" w:rsidR="00F94A13" w:rsidRPr="00EF5447" w:rsidRDefault="00F94A13" w:rsidP="00F94A13">
            <w:pPr>
              <w:pStyle w:val="TAC"/>
              <w:rPr>
                <w:rFonts w:eastAsia="맑은 고딕" w:cs="Arial"/>
                <w:kern w:val="2"/>
                <w:szCs w:val="24"/>
                <w:lang w:eastAsia="ko-KR"/>
              </w:rPr>
            </w:pPr>
            <w:r w:rsidRPr="00EF5447">
              <w:rPr>
                <w:rFonts w:eastAsia="맑은 고딕"/>
                <w:szCs w:val="18"/>
                <w:lang w:eastAsia="ko-KR"/>
              </w:rPr>
              <w:t>25</w:t>
            </w:r>
          </w:p>
        </w:tc>
        <w:tc>
          <w:tcPr>
            <w:tcW w:w="1323" w:type="dxa"/>
            <w:shd w:val="clear" w:color="auto" w:fill="auto"/>
            <w:noWrap/>
          </w:tcPr>
          <w:p w14:paraId="241B451A" w14:textId="77777777" w:rsidR="00F94A13" w:rsidRPr="00EF5447" w:rsidRDefault="00F94A13" w:rsidP="00F94A13">
            <w:pPr>
              <w:pStyle w:val="TAC"/>
              <w:rPr>
                <w:rFonts w:cs="Arial"/>
                <w:kern w:val="2"/>
                <w:szCs w:val="24"/>
                <w:lang w:eastAsia="zh-CN"/>
              </w:rPr>
            </w:pPr>
            <w:r w:rsidRPr="00EF5447">
              <w:t>2130</w:t>
            </w:r>
          </w:p>
        </w:tc>
        <w:tc>
          <w:tcPr>
            <w:tcW w:w="696" w:type="dxa"/>
            <w:shd w:val="clear" w:color="auto" w:fill="auto"/>
          </w:tcPr>
          <w:p w14:paraId="4536BFBA" w14:textId="77777777" w:rsidR="00F94A13" w:rsidRPr="00EF5447" w:rsidRDefault="00F94A13" w:rsidP="00F94A13">
            <w:pPr>
              <w:pStyle w:val="TAC"/>
              <w:rPr>
                <w:rFonts w:eastAsia="맑은 고딕" w:cs="Arial"/>
                <w:kern w:val="2"/>
                <w:szCs w:val="24"/>
                <w:lang w:eastAsia="ko-KR"/>
              </w:rPr>
            </w:pPr>
            <w:r w:rsidRPr="00EF5447">
              <w:rPr>
                <w:lang w:eastAsia="ja-JP"/>
              </w:rPr>
              <w:t>N/A</w:t>
            </w:r>
          </w:p>
        </w:tc>
        <w:tc>
          <w:tcPr>
            <w:tcW w:w="1248" w:type="dxa"/>
            <w:shd w:val="clear" w:color="auto" w:fill="auto"/>
          </w:tcPr>
          <w:p w14:paraId="60660EC5" w14:textId="77777777" w:rsidR="00F94A13" w:rsidRPr="00EF5447" w:rsidRDefault="00F94A13" w:rsidP="00F94A13">
            <w:pPr>
              <w:pStyle w:val="TAC"/>
              <w:rPr>
                <w:rFonts w:eastAsia="맑은 고딕" w:cs="Arial"/>
                <w:kern w:val="2"/>
                <w:szCs w:val="24"/>
                <w:lang w:eastAsia="ko-KR"/>
              </w:rPr>
            </w:pPr>
            <w:r w:rsidRPr="00EF5447">
              <w:t>N/A</w:t>
            </w:r>
          </w:p>
        </w:tc>
      </w:tr>
      <w:tr w:rsidR="00F94A13" w:rsidRPr="00EF5447" w14:paraId="190002BC" w14:textId="77777777" w:rsidTr="00F94A13">
        <w:trPr>
          <w:trHeight w:val="54"/>
          <w:jc w:val="center"/>
        </w:trPr>
        <w:tc>
          <w:tcPr>
            <w:tcW w:w="2640" w:type="dxa"/>
            <w:tcBorders>
              <w:bottom w:val="nil"/>
            </w:tcBorders>
            <w:shd w:val="clear" w:color="auto" w:fill="auto"/>
          </w:tcPr>
          <w:p w14:paraId="42421837" w14:textId="77777777" w:rsidR="00F94A13" w:rsidRPr="00EF5447" w:rsidRDefault="00F94A13" w:rsidP="00F94A13">
            <w:pPr>
              <w:pStyle w:val="TAC"/>
            </w:pPr>
            <w:r w:rsidRPr="00EF5447">
              <w:rPr>
                <w:rFonts w:cs="Arial"/>
                <w:lang w:eastAsia="ja-JP"/>
              </w:rPr>
              <w:t>DC_7A-20A_n3A</w:t>
            </w:r>
          </w:p>
        </w:tc>
        <w:tc>
          <w:tcPr>
            <w:tcW w:w="867" w:type="dxa"/>
            <w:shd w:val="clear" w:color="auto" w:fill="auto"/>
          </w:tcPr>
          <w:p w14:paraId="7CA7CCBE" w14:textId="77777777" w:rsidR="00F94A13" w:rsidRPr="00EF5447" w:rsidRDefault="00F94A13" w:rsidP="00F94A13">
            <w:pPr>
              <w:pStyle w:val="TAC"/>
              <w:rPr>
                <w:rFonts w:eastAsia="맑은 고딕" w:cs="Arial"/>
                <w:kern w:val="2"/>
                <w:szCs w:val="24"/>
                <w:lang w:eastAsia="ko-KR"/>
              </w:rPr>
            </w:pPr>
            <w:r w:rsidRPr="00EF5447">
              <w:rPr>
                <w:lang w:eastAsia="ja-JP"/>
              </w:rPr>
              <w:t>7</w:t>
            </w:r>
          </w:p>
        </w:tc>
        <w:tc>
          <w:tcPr>
            <w:tcW w:w="828" w:type="dxa"/>
            <w:shd w:val="clear" w:color="auto" w:fill="auto"/>
            <w:noWrap/>
          </w:tcPr>
          <w:p w14:paraId="4C66A243" w14:textId="77777777" w:rsidR="00F94A13" w:rsidRPr="00EF5447" w:rsidRDefault="00F94A13" w:rsidP="00F94A13">
            <w:pPr>
              <w:pStyle w:val="TAC"/>
              <w:rPr>
                <w:rFonts w:eastAsia="맑은 고딕" w:cs="Arial"/>
                <w:kern w:val="2"/>
                <w:szCs w:val="24"/>
                <w:lang w:eastAsia="ko-KR"/>
              </w:rPr>
            </w:pPr>
            <w:r w:rsidRPr="00EF5447">
              <w:rPr>
                <w:rFonts w:cs="Arial"/>
              </w:rPr>
              <w:t>2543</w:t>
            </w:r>
          </w:p>
        </w:tc>
        <w:tc>
          <w:tcPr>
            <w:tcW w:w="746" w:type="dxa"/>
            <w:shd w:val="clear" w:color="auto" w:fill="auto"/>
            <w:noWrap/>
          </w:tcPr>
          <w:p w14:paraId="186BCD51" w14:textId="77777777" w:rsidR="00F94A13" w:rsidRPr="00EF5447" w:rsidRDefault="00F94A13" w:rsidP="00F94A13">
            <w:pPr>
              <w:pStyle w:val="TAC"/>
              <w:rPr>
                <w:rFonts w:eastAsia="맑은 고딕" w:cs="Arial"/>
                <w:kern w:val="2"/>
                <w:szCs w:val="24"/>
                <w:lang w:eastAsia="ko-KR"/>
              </w:rPr>
            </w:pPr>
            <w:r w:rsidRPr="00EF5447">
              <w:rPr>
                <w:rFonts w:cs="Arial"/>
              </w:rPr>
              <w:t>10</w:t>
            </w:r>
          </w:p>
        </w:tc>
        <w:tc>
          <w:tcPr>
            <w:tcW w:w="1582" w:type="dxa"/>
            <w:shd w:val="clear" w:color="auto" w:fill="auto"/>
            <w:noWrap/>
          </w:tcPr>
          <w:p w14:paraId="7AB06241" w14:textId="77777777" w:rsidR="00F94A13" w:rsidRPr="00EF5447" w:rsidRDefault="00F94A13" w:rsidP="00F94A13">
            <w:pPr>
              <w:pStyle w:val="TAC"/>
              <w:rPr>
                <w:rFonts w:eastAsia="맑은 고딕" w:cs="Arial"/>
                <w:kern w:val="2"/>
                <w:szCs w:val="24"/>
                <w:lang w:eastAsia="ko-KR"/>
              </w:rPr>
            </w:pPr>
            <w:r w:rsidRPr="00EF5447">
              <w:rPr>
                <w:rFonts w:cs="Arial"/>
              </w:rPr>
              <w:t>50</w:t>
            </w:r>
          </w:p>
        </w:tc>
        <w:tc>
          <w:tcPr>
            <w:tcW w:w="1323" w:type="dxa"/>
            <w:shd w:val="clear" w:color="auto" w:fill="auto"/>
            <w:noWrap/>
          </w:tcPr>
          <w:p w14:paraId="5BB662E7" w14:textId="77777777" w:rsidR="00F94A13" w:rsidRPr="00EF5447" w:rsidRDefault="00F94A13" w:rsidP="00F94A13">
            <w:pPr>
              <w:pStyle w:val="TAC"/>
              <w:rPr>
                <w:rFonts w:cs="Arial"/>
                <w:kern w:val="2"/>
                <w:szCs w:val="24"/>
                <w:lang w:eastAsia="zh-CN"/>
              </w:rPr>
            </w:pPr>
            <w:r w:rsidRPr="00EF5447">
              <w:rPr>
                <w:rFonts w:cs="Arial"/>
              </w:rPr>
              <w:t>2663</w:t>
            </w:r>
          </w:p>
        </w:tc>
        <w:tc>
          <w:tcPr>
            <w:tcW w:w="696" w:type="dxa"/>
            <w:shd w:val="clear" w:color="auto" w:fill="auto"/>
          </w:tcPr>
          <w:p w14:paraId="7EFD2B87" w14:textId="77777777" w:rsidR="00F94A13" w:rsidRPr="00EF5447" w:rsidRDefault="00F94A13" w:rsidP="00F94A13">
            <w:pPr>
              <w:pStyle w:val="TAC"/>
              <w:rPr>
                <w:rFonts w:eastAsia="맑은 고딕" w:cs="Arial"/>
                <w:kern w:val="2"/>
                <w:szCs w:val="24"/>
                <w:lang w:eastAsia="ko-KR"/>
              </w:rPr>
            </w:pPr>
            <w:r w:rsidRPr="00EF5447">
              <w:rPr>
                <w:lang w:eastAsia="ja-JP"/>
              </w:rPr>
              <w:t>N/A</w:t>
            </w:r>
          </w:p>
        </w:tc>
        <w:tc>
          <w:tcPr>
            <w:tcW w:w="1248" w:type="dxa"/>
            <w:shd w:val="clear" w:color="auto" w:fill="auto"/>
          </w:tcPr>
          <w:p w14:paraId="517BE4A9" w14:textId="77777777" w:rsidR="00F94A13" w:rsidRPr="00EF5447" w:rsidRDefault="00F94A13" w:rsidP="00F94A13">
            <w:pPr>
              <w:pStyle w:val="TAC"/>
              <w:rPr>
                <w:rFonts w:eastAsia="맑은 고딕" w:cs="Arial"/>
                <w:kern w:val="2"/>
                <w:szCs w:val="24"/>
                <w:lang w:eastAsia="ko-KR"/>
              </w:rPr>
            </w:pPr>
            <w:r w:rsidRPr="00EF5447">
              <w:t>N/A</w:t>
            </w:r>
          </w:p>
        </w:tc>
      </w:tr>
      <w:tr w:rsidR="00F94A13" w:rsidRPr="00EF5447" w14:paraId="0E3328F7" w14:textId="77777777" w:rsidTr="00F94A13">
        <w:trPr>
          <w:trHeight w:val="54"/>
          <w:jc w:val="center"/>
        </w:trPr>
        <w:tc>
          <w:tcPr>
            <w:tcW w:w="2640" w:type="dxa"/>
            <w:tcBorders>
              <w:top w:val="nil"/>
              <w:bottom w:val="nil"/>
            </w:tcBorders>
            <w:shd w:val="clear" w:color="auto" w:fill="auto"/>
          </w:tcPr>
          <w:p w14:paraId="3075A9E2" w14:textId="77777777" w:rsidR="00F94A13" w:rsidRPr="00EF5447" w:rsidRDefault="00F94A13" w:rsidP="00F94A13">
            <w:pPr>
              <w:pStyle w:val="TAC"/>
            </w:pPr>
          </w:p>
        </w:tc>
        <w:tc>
          <w:tcPr>
            <w:tcW w:w="867" w:type="dxa"/>
            <w:shd w:val="clear" w:color="auto" w:fill="auto"/>
          </w:tcPr>
          <w:p w14:paraId="2D0316CC" w14:textId="77777777" w:rsidR="00F94A13" w:rsidRPr="00EF5447" w:rsidRDefault="00F94A13" w:rsidP="00F94A13">
            <w:pPr>
              <w:pStyle w:val="TAC"/>
              <w:rPr>
                <w:rFonts w:eastAsia="맑은 고딕" w:cs="Arial"/>
                <w:kern w:val="2"/>
                <w:szCs w:val="24"/>
                <w:lang w:eastAsia="ko-KR"/>
              </w:rPr>
            </w:pPr>
            <w:r w:rsidRPr="00EF5447">
              <w:rPr>
                <w:lang w:eastAsia="ja-JP"/>
              </w:rPr>
              <w:t>20</w:t>
            </w:r>
          </w:p>
        </w:tc>
        <w:tc>
          <w:tcPr>
            <w:tcW w:w="828" w:type="dxa"/>
            <w:shd w:val="clear" w:color="auto" w:fill="auto"/>
            <w:noWrap/>
          </w:tcPr>
          <w:p w14:paraId="6A8E65D3" w14:textId="77777777" w:rsidR="00F94A13" w:rsidRPr="00EF5447" w:rsidRDefault="00F94A13" w:rsidP="00F94A13">
            <w:pPr>
              <w:pStyle w:val="TAC"/>
              <w:rPr>
                <w:rFonts w:eastAsia="맑은 고딕" w:cs="Arial"/>
                <w:kern w:val="2"/>
                <w:szCs w:val="24"/>
                <w:lang w:eastAsia="ko-KR"/>
              </w:rPr>
            </w:pPr>
            <w:r w:rsidRPr="00EF5447">
              <w:rPr>
                <w:rFonts w:cs="Arial"/>
              </w:rPr>
              <w:t>847</w:t>
            </w:r>
          </w:p>
        </w:tc>
        <w:tc>
          <w:tcPr>
            <w:tcW w:w="746" w:type="dxa"/>
            <w:shd w:val="clear" w:color="auto" w:fill="auto"/>
            <w:noWrap/>
          </w:tcPr>
          <w:p w14:paraId="73E5480F" w14:textId="77777777" w:rsidR="00F94A13" w:rsidRPr="00EF5447" w:rsidRDefault="00F94A13" w:rsidP="00F94A13">
            <w:pPr>
              <w:pStyle w:val="TAC"/>
              <w:rPr>
                <w:rFonts w:eastAsia="맑은 고딕" w:cs="Arial"/>
                <w:kern w:val="2"/>
                <w:szCs w:val="24"/>
                <w:lang w:eastAsia="ko-KR"/>
              </w:rPr>
            </w:pPr>
            <w:r w:rsidRPr="00EF5447">
              <w:rPr>
                <w:rFonts w:cs="Arial"/>
              </w:rPr>
              <w:t>10</w:t>
            </w:r>
          </w:p>
        </w:tc>
        <w:tc>
          <w:tcPr>
            <w:tcW w:w="1582" w:type="dxa"/>
            <w:shd w:val="clear" w:color="auto" w:fill="auto"/>
            <w:noWrap/>
          </w:tcPr>
          <w:p w14:paraId="3E0A63AE" w14:textId="77777777" w:rsidR="00F94A13" w:rsidRPr="00EF5447" w:rsidRDefault="00F94A13" w:rsidP="00F94A13">
            <w:pPr>
              <w:pStyle w:val="TAC"/>
              <w:rPr>
                <w:rFonts w:eastAsia="맑은 고딕" w:cs="Arial"/>
                <w:kern w:val="2"/>
                <w:szCs w:val="24"/>
                <w:lang w:eastAsia="ko-KR"/>
              </w:rPr>
            </w:pPr>
            <w:r w:rsidRPr="00EF5447">
              <w:rPr>
                <w:rFonts w:cs="Arial"/>
              </w:rPr>
              <w:t>20</w:t>
            </w:r>
          </w:p>
        </w:tc>
        <w:tc>
          <w:tcPr>
            <w:tcW w:w="1323" w:type="dxa"/>
            <w:shd w:val="clear" w:color="auto" w:fill="auto"/>
            <w:noWrap/>
          </w:tcPr>
          <w:p w14:paraId="2F9EEA58" w14:textId="77777777" w:rsidR="00F94A13" w:rsidRPr="00EF5447" w:rsidRDefault="00F94A13" w:rsidP="00F94A13">
            <w:pPr>
              <w:pStyle w:val="TAC"/>
              <w:rPr>
                <w:rFonts w:cs="Arial"/>
                <w:kern w:val="2"/>
                <w:szCs w:val="24"/>
                <w:lang w:eastAsia="zh-CN"/>
              </w:rPr>
            </w:pPr>
            <w:r w:rsidRPr="00EF5447">
              <w:rPr>
                <w:rFonts w:cs="Arial"/>
              </w:rPr>
              <w:t>806</w:t>
            </w:r>
          </w:p>
        </w:tc>
        <w:tc>
          <w:tcPr>
            <w:tcW w:w="696" w:type="dxa"/>
            <w:shd w:val="clear" w:color="auto" w:fill="auto"/>
          </w:tcPr>
          <w:p w14:paraId="7E910D87" w14:textId="77777777" w:rsidR="00F94A13" w:rsidRPr="00EF5447" w:rsidRDefault="00F94A13" w:rsidP="00F94A13">
            <w:pPr>
              <w:pStyle w:val="TAC"/>
              <w:rPr>
                <w:rFonts w:eastAsia="맑은 고딕" w:cs="Arial"/>
                <w:kern w:val="2"/>
                <w:szCs w:val="24"/>
                <w:lang w:eastAsia="ko-KR"/>
              </w:rPr>
            </w:pPr>
            <w:r w:rsidRPr="00EF5447">
              <w:rPr>
                <w:rFonts w:cs="Arial"/>
              </w:rPr>
              <w:t>10.5</w:t>
            </w:r>
          </w:p>
        </w:tc>
        <w:tc>
          <w:tcPr>
            <w:tcW w:w="1248" w:type="dxa"/>
            <w:shd w:val="clear" w:color="auto" w:fill="auto"/>
          </w:tcPr>
          <w:p w14:paraId="1DC0F2E6" w14:textId="77777777" w:rsidR="00F94A13" w:rsidRPr="00EF5447" w:rsidRDefault="00F94A13" w:rsidP="00F94A13">
            <w:pPr>
              <w:pStyle w:val="TAC"/>
              <w:rPr>
                <w:rFonts w:eastAsia="맑은 고딕" w:cs="Arial"/>
                <w:kern w:val="2"/>
                <w:szCs w:val="24"/>
                <w:lang w:eastAsia="ko-KR"/>
              </w:rPr>
            </w:pPr>
            <w:r w:rsidRPr="00EF5447">
              <w:rPr>
                <w:rFonts w:cs="Arial"/>
              </w:rPr>
              <w:t>IMD2</w:t>
            </w:r>
          </w:p>
        </w:tc>
      </w:tr>
      <w:tr w:rsidR="00F94A13" w:rsidRPr="00EF5447" w14:paraId="2946D00B" w14:textId="77777777" w:rsidTr="00F94A13">
        <w:trPr>
          <w:trHeight w:val="54"/>
          <w:jc w:val="center"/>
        </w:trPr>
        <w:tc>
          <w:tcPr>
            <w:tcW w:w="2640" w:type="dxa"/>
            <w:tcBorders>
              <w:top w:val="nil"/>
              <w:bottom w:val="nil"/>
            </w:tcBorders>
            <w:shd w:val="clear" w:color="auto" w:fill="auto"/>
          </w:tcPr>
          <w:p w14:paraId="5BB7432D" w14:textId="77777777" w:rsidR="00F94A13" w:rsidRPr="00EF5447" w:rsidRDefault="00F94A13" w:rsidP="00F94A13">
            <w:pPr>
              <w:pStyle w:val="TAC"/>
            </w:pPr>
          </w:p>
        </w:tc>
        <w:tc>
          <w:tcPr>
            <w:tcW w:w="867" w:type="dxa"/>
            <w:shd w:val="clear" w:color="auto" w:fill="auto"/>
          </w:tcPr>
          <w:p w14:paraId="2098FF13" w14:textId="77777777" w:rsidR="00F94A13" w:rsidRPr="00EF5447" w:rsidRDefault="00F94A13" w:rsidP="00F94A13">
            <w:pPr>
              <w:pStyle w:val="TAC"/>
              <w:rPr>
                <w:rFonts w:eastAsia="맑은 고딕" w:cs="Arial"/>
                <w:kern w:val="2"/>
                <w:szCs w:val="24"/>
                <w:lang w:eastAsia="ko-KR"/>
              </w:rPr>
            </w:pPr>
            <w:r w:rsidRPr="00EF5447">
              <w:rPr>
                <w:lang w:eastAsia="ja-JP"/>
              </w:rPr>
              <w:t>n3</w:t>
            </w:r>
          </w:p>
        </w:tc>
        <w:tc>
          <w:tcPr>
            <w:tcW w:w="828" w:type="dxa"/>
            <w:shd w:val="clear" w:color="auto" w:fill="auto"/>
            <w:noWrap/>
          </w:tcPr>
          <w:p w14:paraId="287E3AB2" w14:textId="77777777" w:rsidR="00F94A13" w:rsidRPr="00EF5447" w:rsidRDefault="00F94A13" w:rsidP="00F94A13">
            <w:pPr>
              <w:pStyle w:val="TAC"/>
              <w:rPr>
                <w:rFonts w:eastAsia="맑은 고딕" w:cs="Arial"/>
                <w:kern w:val="2"/>
                <w:szCs w:val="24"/>
                <w:lang w:eastAsia="ko-KR"/>
              </w:rPr>
            </w:pPr>
            <w:r w:rsidRPr="00EF5447">
              <w:rPr>
                <w:rFonts w:cs="Arial"/>
              </w:rPr>
              <w:t>1737</w:t>
            </w:r>
          </w:p>
        </w:tc>
        <w:tc>
          <w:tcPr>
            <w:tcW w:w="746" w:type="dxa"/>
            <w:shd w:val="clear" w:color="auto" w:fill="auto"/>
            <w:noWrap/>
          </w:tcPr>
          <w:p w14:paraId="0D9E7A63" w14:textId="77777777" w:rsidR="00F94A13" w:rsidRPr="00EF5447" w:rsidRDefault="00F94A13" w:rsidP="00F94A13">
            <w:pPr>
              <w:pStyle w:val="TAC"/>
              <w:rPr>
                <w:rFonts w:eastAsia="맑은 고딕" w:cs="Arial"/>
                <w:kern w:val="2"/>
                <w:szCs w:val="24"/>
                <w:lang w:eastAsia="ko-KR"/>
              </w:rPr>
            </w:pPr>
            <w:r w:rsidRPr="00EF5447">
              <w:rPr>
                <w:rFonts w:cs="Arial"/>
              </w:rPr>
              <w:t>5</w:t>
            </w:r>
          </w:p>
        </w:tc>
        <w:tc>
          <w:tcPr>
            <w:tcW w:w="1582" w:type="dxa"/>
            <w:shd w:val="clear" w:color="auto" w:fill="auto"/>
            <w:noWrap/>
          </w:tcPr>
          <w:p w14:paraId="13C9D287" w14:textId="77777777" w:rsidR="00F94A13" w:rsidRPr="00EF5447" w:rsidRDefault="00F94A13" w:rsidP="00F94A13">
            <w:pPr>
              <w:pStyle w:val="TAC"/>
              <w:rPr>
                <w:rFonts w:eastAsia="맑은 고딕" w:cs="Arial"/>
                <w:kern w:val="2"/>
                <w:szCs w:val="24"/>
                <w:lang w:eastAsia="ko-KR"/>
              </w:rPr>
            </w:pPr>
            <w:r w:rsidRPr="00EF5447">
              <w:rPr>
                <w:rFonts w:cs="Arial"/>
              </w:rPr>
              <w:t>25</w:t>
            </w:r>
          </w:p>
        </w:tc>
        <w:tc>
          <w:tcPr>
            <w:tcW w:w="1323" w:type="dxa"/>
            <w:shd w:val="clear" w:color="auto" w:fill="auto"/>
            <w:noWrap/>
          </w:tcPr>
          <w:p w14:paraId="409E3F1D" w14:textId="77777777" w:rsidR="00F94A13" w:rsidRPr="00EF5447" w:rsidRDefault="00F94A13" w:rsidP="00F94A13">
            <w:pPr>
              <w:pStyle w:val="TAC"/>
              <w:rPr>
                <w:rFonts w:cs="Arial"/>
                <w:kern w:val="2"/>
                <w:szCs w:val="24"/>
                <w:lang w:eastAsia="zh-CN"/>
              </w:rPr>
            </w:pPr>
            <w:r w:rsidRPr="00EF5447">
              <w:rPr>
                <w:rFonts w:cs="Arial"/>
              </w:rPr>
              <w:t>1832</w:t>
            </w:r>
          </w:p>
        </w:tc>
        <w:tc>
          <w:tcPr>
            <w:tcW w:w="696" w:type="dxa"/>
            <w:shd w:val="clear" w:color="auto" w:fill="auto"/>
          </w:tcPr>
          <w:p w14:paraId="11E80C9C" w14:textId="77777777" w:rsidR="00F94A13" w:rsidRPr="00EF5447" w:rsidRDefault="00F94A13" w:rsidP="00F94A13">
            <w:pPr>
              <w:pStyle w:val="TAC"/>
              <w:rPr>
                <w:rFonts w:eastAsia="맑은 고딕" w:cs="Arial"/>
                <w:kern w:val="2"/>
                <w:szCs w:val="24"/>
                <w:lang w:eastAsia="ko-KR"/>
              </w:rPr>
            </w:pPr>
            <w:r w:rsidRPr="00EF5447">
              <w:rPr>
                <w:lang w:eastAsia="ja-JP"/>
              </w:rPr>
              <w:t>N/A</w:t>
            </w:r>
          </w:p>
        </w:tc>
        <w:tc>
          <w:tcPr>
            <w:tcW w:w="1248" w:type="dxa"/>
            <w:shd w:val="clear" w:color="auto" w:fill="auto"/>
          </w:tcPr>
          <w:p w14:paraId="0E3884AE" w14:textId="77777777" w:rsidR="00F94A13" w:rsidRPr="00EF5447" w:rsidRDefault="00F94A13" w:rsidP="00F94A13">
            <w:pPr>
              <w:pStyle w:val="TAC"/>
              <w:rPr>
                <w:rFonts w:eastAsia="맑은 고딕" w:cs="Arial"/>
                <w:kern w:val="2"/>
                <w:szCs w:val="24"/>
                <w:lang w:eastAsia="ko-KR"/>
              </w:rPr>
            </w:pPr>
            <w:r w:rsidRPr="00EF5447">
              <w:t>N/A</w:t>
            </w:r>
          </w:p>
        </w:tc>
      </w:tr>
      <w:tr w:rsidR="00F94A13" w:rsidRPr="00EF5447" w14:paraId="4228E303" w14:textId="77777777" w:rsidTr="00F94A13">
        <w:trPr>
          <w:trHeight w:val="54"/>
          <w:jc w:val="center"/>
        </w:trPr>
        <w:tc>
          <w:tcPr>
            <w:tcW w:w="2640" w:type="dxa"/>
            <w:tcBorders>
              <w:top w:val="nil"/>
              <w:bottom w:val="nil"/>
            </w:tcBorders>
            <w:shd w:val="clear" w:color="auto" w:fill="auto"/>
          </w:tcPr>
          <w:p w14:paraId="1CA7FEC1" w14:textId="77777777" w:rsidR="00F94A13" w:rsidRPr="00EF5447" w:rsidRDefault="00F94A13" w:rsidP="00F94A13">
            <w:pPr>
              <w:pStyle w:val="TAC"/>
            </w:pPr>
          </w:p>
        </w:tc>
        <w:tc>
          <w:tcPr>
            <w:tcW w:w="867" w:type="dxa"/>
            <w:shd w:val="clear" w:color="auto" w:fill="auto"/>
          </w:tcPr>
          <w:p w14:paraId="73E4F3E6" w14:textId="77777777" w:rsidR="00F94A13" w:rsidRPr="00EF5447" w:rsidRDefault="00F94A13" w:rsidP="00F94A13">
            <w:pPr>
              <w:pStyle w:val="TAC"/>
              <w:rPr>
                <w:rFonts w:eastAsia="맑은 고딕" w:cs="Arial"/>
                <w:kern w:val="2"/>
                <w:szCs w:val="24"/>
                <w:lang w:eastAsia="ko-KR"/>
              </w:rPr>
            </w:pPr>
            <w:r w:rsidRPr="00EF5447">
              <w:rPr>
                <w:lang w:eastAsia="ja-JP"/>
              </w:rPr>
              <w:t>7</w:t>
            </w:r>
          </w:p>
        </w:tc>
        <w:tc>
          <w:tcPr>
            <w:tcW w:w="828" w:type="dxa"/>
            <w:shd w:val="clear" w:color="auto" w:fill="auto"/>
            <w:noWrap/>
          </w:tcPr>
          <w:p w14:paraId="316DAAD4" w14:textId="77777777" w:rsidR="00F94A13" w:rsidRPr="00EF5447" w:rsidRDefault="00F94A13" w:rsidP="00F94A13">
            <w:pPr>
              <w:pStyle w:val="TAC"/>
              <w:rPr>
                <w:rFonts w:eastAsia="맑은 고딕" w:cs="Arial"/>
                <w:kern w:val="2"/>
                <w:szCs w:val="24"/>
                <w:lang w:eastAsia="ko-KR"/>
              </w:rPr>
            </w:pPr>
            <w:r w:rsidRPr="00EF5447">
              <w:rPr>
                <w:rFonts w:cs="Arial"/>
              </w:rPr>
              <w:t>2510</w:t>
            </w:r>
          </w:p>
        </w:tc>
        <w:tc>
          <w:tcPr>
            <w:tcW w:w="746" w:type="dxa"/>
            <w:shd w:val="clear" w:color="auto" w:fill="auto"/>
            <w:noWrap/>
          </w:tcPr>
          <w:p w14:paraId="573F4C9F" w14:textId="77777777" w:rsidR="00F94A13" w:rsidRPr="00EF5447" w:rsidRDefault="00F94A13" w:rsidP="00F94A13">
            <w:pPr>
              <w:pStyle w:val="TAC"/>
              <w:rPr>
                <w:rFonts w:eastAsia="맑은 고딕" w:cs="Arial"/>
                <w:kern w:val="2"/>
                <w:szCs w:val="24"/>
                <w:lang w:eastAsia="ko-KR"/>
              </w:rPr>
            </w:pPr>
            <w:r w:rsidRPr="00EF5447">
              <w:rPr>
                <w:rFonts w:cs="Arial"/>
              </w:rPr>
              <w:t>10</w:t>
            </w:r>
          </w:p>
        </w:tc>
        <w:tc>
          <w:tcPr>
            <w:tcW w:w="1582" w:type="dxa"/>
            <w:shd w:val="clear" w:color="auto" w:fill="auto"/>
            <w:noWrap/>
          </w:tcPr>
          <w:p w14:paraId="326B6626" w14:textId="77777777" w:rsidR="00F94A13" w:rsidRPr="00EF5447" w:rsidRDefault="00F94A13" w:rsidP="00F94A13">
            <w:pPr>
              <w:pStyle w:val="TAC"/>
              <w:rPr>
                <w:rFonts w:eastAsia="맑은 고딕" w:cs="Arial"/>
                <w:kern w:val="2"/>
                <w:szCs w:val="24"/>
                <w:lang w:eastAsia="ko-KR"/>
              </w:rPr>
            </w:pPr>
            <w:r w:rsidRPr="00EF5447">
              <w:rPr>
                <w:rFonts w:cs="Arial"/>
              </w:rPr>
              <w:t>50</w:t>
            </w:r>
          </w:p>
        </w:tc>
        <w:tc>
          <w:tcPr>
            <w:tcW w:w="1323" w:type="dxa"/>
            <w:shd w:val="clear" w:color="auto" w:fill="auto"/>
            <w:noWrap/>
          </w:tcPr>
          <w:p w14:paraId="5D3A9958" w14:textId="77777777" w:rsidR="00F94A13" w:rsidRPr="00EF5447" w:rsidRDefault="00F94A13" w:rsidP="00F94A13">
            <w:pPr>
              <w:pStyle w:val="TAC"/>
              <w:rPr>
                <w:rFonts w:cs="Arial"/>
                <w:kern w:val="2"/>
                <w:szCs w:val="24"/>
                <w:lang w:eastAsia="zh-CN"/>
              </w:rPr>
            </w:pPr>
            <w:r w:rsidRPr="00EF5447">
              <w:rPr>
                <w:rFonts w:cs="Arial"/>
              </w:rPr>
              <w:t>2630</w:t>
            </w:r>
          </w:p>
        </w:tc>
        <w:tc>
          <w:tcPr>
            <w:tcW w:w="696" w:type="dxa"/>
            <w:shd w:val="clear" w:color="auto" w:fill="auto"/>
          </w:tcPr>
          <w:p w14:paraId="2C19A122" w14:textId="77777777" w:rsidR="00F94A13" w:rsidRPr="00EF5447" w:rsidRDefault="00F94A13" w:rsidP="00F94A13">
            <w:pPr>
              <w:pStyle w:val="TAC"/>
              <w:rPr>
                <w:rFonts w:eastAsia="맑은 고딕" w:cs="Arial"/>
                <w:kern w:val="2"/>
                <w:szCs w:val="24"/>
                <w:lang w:eastAsia="ko-KR"/>
              </w:rPr>
            </w:pPr>
            <w:r w:rsidRPr="00EF5447">
              <w:rPr>
                <w:rFonts w:cs="Arial"/>
              </w:rPr>
              <w:t>26.0</w:t>
            </w:r>
          </w:p>
        </w:tc>
        <w:tc>
          <w:tcPr>
            <w:tcW w:w="1248" w:type="dxa"/>
            <w:shd w:val="clear" w:color="auto" w:fill="auto"/>
          </w:tcPr>
          <w:p w14:paraId="6E4758DC" w14:textId="77777777" w:rsidR="00F94A13" w:rsidRPr="00EF5447" w:rsidRDefault="00F94A13" w:rsidP="00F94A13">
            <w:pPr>
              <w:pStyle w:val="TAC"/>
              <w:rPr>
                <w:rFonts w:eastAsia="맑은 고딕" w:cs="Arial"/>
                <w:kern w:val="2"/>
                <w:szCs w:val="24"/>
                <w:lang w:eastAsia="ko-KR"/>
              </w:rPr>
            </w:pPr>
            <w:r w:rsidRPr="00EF5447">
              <w:rPr>
                <w:rFonts w:cs="Arial"/>
              </w:rPr>
              <w:t>IMD2</w:t>
            </w:r>
            <w:r w:rsidRPr="00EF5447">
              <w:rPr>
                <w:rFonts w:cs="Arial"/>
                <w:vertAlign w:val="superscript"/>
              </w:rPr>
              <w:t>1</w:t>
            </w:r>
          </w:p>
        </w:tc>
      </w:tr>
      <w:tr w:rsidR="00F94A13" w:rsidRPr="00EF5447" w14:paraId="50CDE41B" w14:textId="77777777" w:rsidTr="00F94A13">
        <w:trPr>
          <w:trHeight w:val="54"/>
          <w:jc w:val="center"/>
        </w:trPr>
        <w:tc>
          <w:tcPr>
            <w:tcW w:w="2640" w:type="dxa"/>
            <w:tcBorders>
              <w:top w:val="nil"/>
              <w:bottom w:val="nil"/>
            </w:tcBorders>
            <w:shd w:val="clear" w:color="auto" w:fill="auto"/>
          </w:tcPr>
          <w:p w14:paraId="3599C3EE" w14:textId="77777777" w:rsidR="00F94A13" w:rsidRPr="00EF5447" w:rsidRDefault="00F94A13" w:rsidP="00F94A13">
            <w:pPr>
              <w:pStyle w:val="TAC"/>
            </w:pPr>
          </w:p>
        </w:tc>
        <w:tc>
          <w:tcPr>
            <w:tcW w:w="867" w:type="dxa"/>
            <w:shd w:val="clear" w:color="auto" w:fill="auto"/>
          </w:tcPr>
          <w:p w14:paraId="66FE5321" w14:textId="77777777" w:rsidR="00F94A13" w:rsidRPr="00EF5447" w:rsidRDefault="00F94A13" w:rsidP="00F94A13">
            <w:pPr>
              <w:pStyle w:val="TAC"/>
              <w:rPr>
                <w:rFonts w:eastAsia="맑은 고딕" w:cs="Arial"/>
                <w:kern w:val="2"/>
                <w:szCs w:val="24"/>
                <w:lang w:eastAsia="ko-KR"/>
              </w:rPr>
            </w:pPr>
            <w:r w:rsidRPr="00EF5447">
              <w:rPr>
                <w:lang w:eastAsia="ja-JP"/>
              </w:rPr>
              <w:t>20</w:t>
            </w:r>
          </w:p>
        </w:tc>
        <w:tc>
          <w:tcPr>
            <w:tcW w:w="828" w:type="dxa"/>
            <w:shd w:val="clear" w:color="auto" w:fill="auto"/>
            <w:noWrap/>
          </w:tcPr>
          <w:p w14:paraId="45C818BE" w14:textId="77777777" w:rsidR="00F94A13" w:rsidRPr="00EF5447" w:rsidRDefault="00F94A13" w:rsidP="00F94A13">
            <w:pPr>
              <w:pStyle w:val="TAC"/>
              <w:rPr>
                <w:rFonts w:eastAsia="맑은 고딕" w:cs="Arial"/>
                <w:kern w:val="2"/>
                <w:szCs w:val="24"/>
                <w:lang w:eastAsia="ko-KR"/>
              </w:rPr>
            </w:pPr>
            <w:r w:rsidRPr="00EF5447">
              <w:rPr>
                <w:rFonts w:cs="Arial"/>
                <w:szCs w:val="22"/>
              </w:rPr>
              <w:t>855</w:t>
            </w:r>
          </w:p>
        </w:tc>
        <w:tc>
          <w:tcPr>
            <w:tcW w:w="746" w:type="dxa"/>
            <w:shd w:val="clear" w:color="auto" w:fill="auto"/>
            <w:noWrap/>
          </w:tcPr>
          <w:p w14:paraId="2869FF40" w14:textId="77777777" w:rsidR="00F94A13" w:rsidRPr="00EF5447" w:rsidRDefault="00F94A13" w:rsidP="00F94A13">
            <w:pPr>
              <w:pStyle w:val="TAC"/>
              <w:rPr>
                <w:rFonts w:eastAsia="맑은 고딕" w:cs="Arial"/>
                <w:kern w:val="2"/>
                <w:szCs w:val="24"/>
                <w:lang w:eastAsia="ko-KR"/>
              </w:rPr>
            </w:pPr>
            <w:r w:rsidRPr="00EF5447">
              <w:rPr>
                <w:rFonts w:cs="Arial"/>
              </w:rPr>
              <w:t>5</w:t>
            </w:r>
          </w:p>
        </w:tc>
        <w:tc>
          <w:tcPr>
            <w:tcW w:w="1582" w:type="dxa"/>
            <w:shd w:val="clear" w:color="auto" w:fill="auto"/>
            <w:noWrap/>
          </w:tcPr>
          <w:p w14:paraId="05720602" w14:textId="77777777" w:rsidR="00F94A13" w:rsidRPr="00EF5447" w:rsidRDefault="00F94A13" w:rsidP="00F94A13">
            <w:pPr>
              <w:pStyle w:val="TAC"/>
              <w:rPr>
                <w:rFonts w:eastAsia="맑은 고딕" w:cs="Arial"/>
                <w:kern w:val="2"/>
                <w:szCs w:val="24"/>
                <w:lang w:eastAsia="ko-KR"/>
              </w:rPr>
            </w:pPr>
            <w:r w:rsidRPr="00EF5447">
              <w:rPr>
                <w:rFonts w:cs="Arial"/>
              </w:rPr>
              <w:t>25</w:t>
            </w:r>
          </w:p>
        </w:tc>
        <w:tc>
          <w:tcPr>
            <w:tcW w:w="1323" w:type="dxa"/>
            <w:shd w:val="clear" w:color="auto" w:fill="auto"/>
            <w:noWrap/>
          </w:tcPr>
          <w:p w14:paraId="025D2058" w14:textId="77777777" w:rsidR="00F94A13" w:rsidRPr="00EF5447" w:rsidRDefault="00F94A13" w:rsidP="00F94A13">
            <w:pPr>
              <w:pStyle w:val="TAC"/>
              <w:rPr>
                <w:rFonts w:cs="Arial"/>
                <w:kern w:val="2"/>
                <w:szCs w:val="24"/>
                <w:lang w:eastAsia="zh-CN"/>
              </w:rPr>
            </w:pPr>
            <w:r w:rsidRPr="00EF5447">
              <w:rPr>
                <w:rFonts w:cs="Arial"/>
              </w:rPr>
              <w:t>896</w:t>
            </w:r>
          </w:p>
        </w:tc>
        <w:tc>
          <w:tcPr>
            <w:tcW w:w="696" w:type="dxa"/>
            <w:shd w:val="clear" w:color="auto" w:fill="auto"/>
          </w:tcPr>
          <w:p w14:paraId="49AE8A7D" w14:textId="77777777" w:rsidR="00F94A13" w:rsidRPr="00EF5447" w:rsidRDefault="00F94A13" w:rsidP="00F94A13">
            <w:pPr>
              <w:pStyle w:val="TAC"/>
              <w:rPr>
                <w:rFonts w:eastAsia="맑은 고딕" w:cs="Arial"/>
                <w:kern w:val="2"/>
                <w:szCs w:val="24"/>
                <w:lang w:eastAsia="ko-KR"/>
              </w:rPr>
            </w:pPr>
            <w:r w:rsidRPr="00EF5447">
              <w:rPr>
                <w:lang w:eastAsia="ja-JP"/>
              </w:rPr>
              <w:t>N/A</w:t>
            </w:r>
          </w:p>
        </w:tc>
        <w:tc>
          <w:tcPr>
            <w:tcW w:w="1248" w:type="dxa"/>
            <w:shd w:val="clear" w:color="auto" w:fill="auto"/>
          </w:tcPr>
          <w:p w14:paraId="4803B1EE" w14:textId="77777777" w:rsidR="00F94A13" w:rsidRPr="00EF5447" w:rsidRDefault="00F94A13" w:rsidP="00F94A13">
            <w:pPr>
              <w:pStyle w:val="TAC"/>
              <w:rPr>
                <w:rFonts w:eastAsia="맑은 고딕" w:cs="Arial"/>
                <w:kern w:val="2"/>
                <w:szCs w:val="24"/>
                <w:lang w:eastAsia="ko-KR"/>
              </w:rPr>
            </w:pPr>
            <w:r w:rsidRPr="00EF5447">
              <w:t>N/A</w:t>
            </w:r>
          </w:p>
        </w:tc>
      </w:tr>
      <w:tr w:rsidR="00F94A13" w:rsidRPr="00EF5447" w14:paraId="1FC00ACE" w14:textId="77777777" w:rsidTr="00F94A13">
        <w:trPr>
          <w:trHeight w:val="54"/>
          <w:jc w:val="center"/>
        </w:trPr>
        <w:tc>
          <w:tcPr>
            <w:tcW w:w="2640" w:type="dxa"/>
            <w:tcBorders>
              <w:top w:val="nil"/>
              <w:bottom w:val="single" w:sz="4" w:space="0" w:color="auto"/>
            </w:tcBorders>
            <w:shd w:val="clear" w:color="auto" w:fill="auto"/>
          </w:tcPr>
          <w:p w14:paraId="05B4C830" w14:textId="77777777" w:rsidR="00F94A13" w:rsidRPr="00EF5447" w:rsidRDefault="00F94A13" w:rsidP="00F94A13">
            <w:pPr>
              <w:pStyle w:val="TAC"/>
            </w:pPr>
          </w:p>
        </w:tc>
        <w:tc>
          <w:tcPr>
            <w:tcW w:w="867" w:type="dxa"/>
            <w:shd w:val="clear" w:color="auto" w:fill="auto"/>
          </w:tcPr>
          <w:p w14:paraId="03708DE4" w14:textId="77777777" w:rsidR="00F94A13" w:rsidRPr="00EF5447" w:rsidRDefault="00F94A13" w:rsidP="00F94A13">
            <w:pPr>
              <w:pStyle w:val="TAC"/>
              <w:rPr>
                <w:rFonts w:eastAsia="맑은 고딕" w:cs="Arial"/>
                <w:kern w:val="2"/>
                <w:szCs w:val="24"/>
                <w:lang w:eastAsia="ko-KR"/>
              </w:rPr>
            </w:pPr>
            <w:r w:rsidRPr="00EF5447">
              <w:rPr>
                <w:lang w:eastAsia="ja-JP"/>
              </w:rPr>
              <w:t>n3</w:t>
            </w:r>
          </w:p>
        </w:tc>
        <w:tc>
          <w:tcPr>
            <w:tcW w:w="828" w:type="dxa"/>
            <w:shd w:val="clear" w:color="auto" w:fill="auto"/>
            <w:noWrap/>
          </w:tcPr>
          <w:p w14:paraId="10001D00" w14:textId="77777777" w:rsidR="00F94A13" w:rsidRPr="00EF5447" w:rsidRDefault="00F94A13" w:rsidP="00F94A13">
            <w:pPr>
              <w:pStyle w:val="TAC"/>
              <w:rPr>
                <w:rFonts w:eastAsia="맑은 고딕" w:cs="Arial"/>
                <w:kern w:val="2"/>
                <w:szCs w:val="24"/>
                <w:lang w:eastAsia="ko-KR"/>
              </w:rPr>
            </w:pPr>
            <w:r w:rsidRPr="00EF5447">
              <w:rPr>
                <w:rFonts w:cs="Arial"/>
              </w:rPr>
              <w:t>1775</w:t>
            </w:r>
          </w:p>
        </w:tc>
        <w:tc>
          <w:tcPr>
            <w:tcW w:w="746" w:type="dxa"/>
            <w:shd w:val="clear" w:color="auto" w:fill="auto"/>
            <w:noWrap/>
          </w:tcPr>
          <w:p w14:paraId="6F65532D" w14:textId="77777777" w:rsidR="00F94A13" w:rsidRPr="00EF5447" w:rsidRDefault="00F94A13" w:rsidP="00F94A13">
            <w:pPr>
              <w:pStyle w:val="TAC"/>
              <w:rPr>
                <w:rFonts w:eastAsia="맑은 고딕" w:cs="Arial"/>
                <w:kern w:val="2"/>
                <w:szCs w:val="24"/>
                <w:lang w:eastAsia="ko-KR"/>
              </w:rPr>
            </w:pPr>
            <w:r w:rsidRPr="00EF5447">
              <w:rPr>
                <w:rFonts w:cs="Arial"/>
              </w:rPr>
              <w:t>10</w:t>
            </w:r>
          </w:p>
        </w:tc>
        <w:tc>
          <w:tcPr>
            <w:tcW w:w="1582" w:type="dxa"/>
            <w:shd w:val="clear" w:color="auto" w:fill="auto"/>
            <w:noWrap/>
          </w:tcPr>
          <w:p w14:paraId="1D34DECF" w14:textId="77777777" w:rsidR="00F94A13" w:rsidRPr="00EF5447" w:rsidRDefault="00F94A13" w:rsidP="00F94A13">
            <w:pPr>
              <w:pStyle w:val="TAC"/>
              <w:rPr>
                <w:rFonts w:eastAsia="맑은 고딕" w:cs="Arial"/>
                <w:kern w:val="2"/>
                <w:szCs w:val="24"/>
                <w:lang w:eastAsia="ko-KR"/>
              </w:rPr>
            </w:pPr>
            <w:r w:rsidRPr="00EF5447">
              <w:rPr>
                <w:rFonts w:cs="Arial"/>
              </w:rPr>
              <w:t>50</w:t>
            </w:r>
          </w:p>
        </w:tc>
        <w:tc>
          <w:tcPr>
            <w:tcW w:w="1323" w:type="dxa"/>
            <w:shd w:val="clear" w:color="auto" w:fill="auto"/>
            <w:noWrap/>
          </w:tcPr>
          <w:p w14:paraId="10546F9D" w14:textId="77777777" w:rsidR="00F94A13" w:rsidRPr="00EF5447" w:rsidRDefault="00F94A13" w:rsidP="00F94A13">
            <w:pPr>
              <w:pStyle w:val="TAC"/>
              <w:rPr>
                <w:rFonts w:cs="Arial"/>
                <w:kern w:val="2"/>
                <w:szCs w:val="24"/>
                <w:lang w:eastAsia="zh-CN"/>
              </w:rPr>
            </w:pPr>
            <w:r w:rsidRPr="00EF5447">
              <w:rPr>
                <w:rFonts w:cs="Arial"/>
              </w:rPr>
              <w:t>1870</w:t>
            </w:r>
          </w:p>
        </w:tc>
        <w:tc>
          <w:tcPr>
            <w:tcW w:w="696" w:type="dxa"/>
            <w:shd w:val="clear" w:color="auto" w:fill="auto"/>
          </w:tcPr>
          <w:p w14:paraId="124A874C" w14:textId="77777777" w:rsidR="00F94A13" w:rsidRPr="00EF5447" w:rsidRDefault="00F94A13" w:rsidP="00F94A13">
            <w:pPr>
              <w:pStyle w:val="TAC"/>
              <w:rPr>
                <w:rFonts w:eastAsia="맑은 고딕" w:cs="Arial"/>
                <w:kern w:val="2"/>
                <w:szCs w:val="24"/>
                <w:lang w:eastAsia="ko-KR"/>
              </w:rPr>
            </w:pPr>
            <w:r w:rsidRPr="00EF5447">
              <w:rPr>
                <w:lang w:eastAsia="ja-JP"/>
              </w:rPr>
              <w:t>N/A</w:t>
            </w:r>
          </w:p>
        </w:tc>
        <w:tc>
          <w:tcPr>
            <w:tcW w:w="1248" w:type="dxa"/>
            <w:shd w:val="clear" w:color="auto" w:fill="auto"/>
          </w:tcPr>
          <w:p w14:paraId="503516FF" w14:textId="77777777" w:rsidR="00F94A13" w:rsidRPr="00EF5447" w:rsidRDefault="00F94A13" w:rsidP="00F94A13">
            <w:pPr>
              <w:pStyle w:val="TAC"/>
              <w:rPr>
                <w:rFonts w:eastAsia="맑은 고딕" w:cs="Arial"/>
                <w:kern w:val="2"/>
                <w:szCs w:val="24"/>
                <w:lang w:eastAsia="ko-KR"/>
              </w:rPr>
            </w:pPr>
            <w:r w:rsidRPr="00EF5447">
              <w:t>N/A</w:t>
            </w:r>
          </w:p>
        </w:tc>
      </w:tr>
      <w:tr w:rsidR="00F94A13" w:rsidRPr="00EF5447" w14:paraId="7F2C92D1" w14:textId="77777777" w:rsidTr="00F94A13">
        <w:trPr>
          <w:trHeight w:val="54"/>
          <w:jc w:val="center"/>
        </w:trPr>
        <w:tc>
          <w:tcPr>
            <w:tcW w:w="2640" w:type="dxa"/>
            <w:tcBorders>
              <w:bottom w:val="nil"/>
            </w:tcBorders>
            <w:shd w:val="clear" w:color="auto" w:fill="auto"/>
          </w:tcPr>
          <w:p w14:paraId="256B5655" w14:textId="77777777" w:rsidR="00F94A13" w:rsidRPr="00EF5447" w:rsidRDefault="00F94A13" w:rsidP="00F94A13">
            <w:pPr>
              <w:pStyle w:val="TAC"/>
            </w:pPr>
            <w:r w:rsidRPr="00EF5447">
              <w:rPr>
                <w:rFonts w:cs="Arial"/>
                <w:lang w:eastAsia="ja-JP"/>
              </w:rPr>
              <w:t>DC_7A-20A_n8A</w:t>
            </w:r>
          </w:p>
        </w:tc>
        <w:tc>
          <w:tcPr>
            <w:tcW w:w="867" w:type="dxa"/>
            <w:shd w:val="clear" w:color="auto" w:fill="auto"/>
          </w:tcPr>
          <w:p w14:paraId="21DBB806" w14:textId="77777777" w:rsidR="00F94A13" w:rsidRPr="00EF5447" w:rsidRDefault="00F94A13" w:rsidP="00F94A13">
            <w:pPr>
              <w:pStyle w:val="TAC"/>
              <w:rPr>
                <w:lang w:eastAsia="ja-JP"/>
              </w:rPr>
            </w:pPr>
            <w:r w:rsidRPr="00EF5447">
              <w:rPr>
                <w:rFonts w:eastAsia="MS Mincho"/>
              </w:rPr>
              <w:t>7</w:t>
            </w:r>
          </w:p>
        </w:tc>
        <w:tc>
          <w:tcPr>
            <w:tcW w:w="828" w:type="dxa"/>
            <w:shd w:val="clear" w:color="auto" w:fill="auto"/>
            <w:noWrap/>
          </w:tcPr>
          <w:p w14:paraId="052F7A0D" w14:textId="77777777" w:rsidR="00F94A13" w:rsidRPr="00EF5447" w:rsidRDefault="00F94A13" w:rsidP="00F94A13">
            <w:pPr>
              <w:pStyle w:val="TAC"/>
              <w:rPr>
                <w:rFonts w:cs="Arial"/>
              </w:rPr>
            </w:pPr>
            <w:r w:rsidRPr="00EF5447">
              <w:rPr>
                <w:rFonts w:cs="Arial"/>
              </w:rPr>
              <w:t>2565</w:t>
            </w:r>
          </w:p>
        </w:tc>
        <w:tc>
          <w:tcPr>
            <w:tcW w:w="746" w:type="dxa"/>
            <w:shd w:val="clear" w:color="auto" w:fill="auto"/>
            <w:noWrap/>
          </w:tcPr>
          <w:p w14:paraId="0969FD39" w14:textId="77777777" w:rsidR="00F94A13" w:rsidRPr="00EF5447" w:rsidRDefault="00F94A13" w:rsidP="00F94A13">
            <w:pPr>
              <w:pStyle w:val="TAC"/>
              <w:rPr>
                <w:rFonts w:cs="Arial"/>
              </w:rPr>
            </w:pPr>
            <w:r w:rsidRPr="00EF5447">
              <w:rPr>
                <w:rFonts w:cs="Arial"/>
              </w:rPr>
              <w:t>5</w:t>
            </w:r>
          </w:p>
        </w:tc>
        <w:tc>
          <w:tcPr>
            <w:tcW w:w="1582" w:type="dxa"/>
            <w:shd w:val="clear" w:color="auto" w:fill="auto"/>
            <w:noWrap/>
          </w:tcPr>
          <w:p w14:paraId="42242589" w14:textId="77777777" w:rsidR="00F94A13" w:rsidRPr="00EF5447" w:rsidRDefault="00F94A13" w:rsidP="00F94A13">
            <w:pPr>
              <w:pStyle w:val="TAC"/>
              <w:rPr>
                <w:rFonts w:cs="Arial"/>
              </w:rPr>
            </w:pPr>
            <w:r w:rsidRPr="00EF5447">
              <w:rPr>
                <w:rFonts w:cs="Arial"/>
              </w:rPr>
              <w:t>25</w:t>
            </w:r>
          </w:p>
        </w:tc>
        <w:tc>
          <w:tcPr>
            <w:tcW w:w="1323" w:type="dxa"/>
            <w:shd w:val="clear" w:color="auto" w:fill="auto"/>
            <w:noWrap/>
          </w:tcPr>
          <w:p w14:paraId="7FC0CA96" w14:textId="77777777" w:rsidR="00F94A13" w:rsidRPr="00EF5447" w:rsidRDefault="00F94A13" w:rsidP="00F94A13">
            <w:pPr>
              <w:pStyle w:val="TAC"/>
              <w:rPr>
                <w:rFonts w:cs="Arial"/>
              </w:rPr>
            </w:pPr>
            <w:r w:rsidRPr="00EF5447">
              <w:rPr>
                <w:rFonts w:cs="Arial"/>
              </w:rPr>
              <w:t>2685</w:t>
            </w:r>
          </w:p>
        </w:tc>
        <w:tc>
          <w:tcPr>
            <w:tcW w:w="696" w:type="dxa"/>
            <w:shd w:val="clear" w:color="auto" w:fill="auto"/>
          </w:tcPr>
          <w:p w14:paraId="2228EA2F" w14:textId="77777777" w:rsidR="00F94A13" w:rsidRPr="00EF5447" w:rsidRDefault="00F94A13" w:rsidP="00F94A13">
            <w:pPr>
              <w:pStyle w:val="TAC"/>
              <w:rPr>
                <w:lang w:eastAsia="ja-JP"/>
              </w:rPr>
            </w:pPr>
            <w:r w:rsidRPr="00EF5447">
              <w:rPr>
                <w:rFonts w:cs="Arial"/>
              </w:rPr>
              <w:t>N/A</w:t>
            </w:r>
          </w:p>
        </w:tc>
        <w:tc>
          <w:tcPr>
            <w:tcW w:w="1248" w:type="dxa"/>
            <w:shd w:val="clear" w:color="auto" w:fill="auto"/>
          </w:tcPr>
          <w:p w14:paraId="16ACD323" w14:textId="77777777" w:rsidR="00F94A13" w:rsidRPr="00EF5447" w:rsidRDefault="00F94A13" w:rsidP="00F94A13">
            <w:pPr>
              <w:pStyle w:val="TAC"/>
            </w:pPr>
            <w:r w:rsidRPr="00EF5447">
              <w:rPr>
                <w:rFonts w:eastAsia="MS Mincho"/>
              </w:rPr>
              <w:t>N/A</w:t>
            </w:r>
          </w:p>
        </w:tc>
      </w:tr>
      <w:tr w:rsidR="00F94A13" w:rsidRPr="00EF5447" w14:paraId="062B127A" w14:textId="77777777" w:rsidTr="00F94A13">
        <w:trPr>
          <w:trHeight w:val="54"/>
          <w:jc w:val="center"/>
        </w:trPr>
        <w:tc>
          <w:tcPr>
            <w:tcW w:w="2640" w:type="dxa"/>
            <w:tcBorders>
              <w:top w:val="nil"/>
              <w:bottom w:val="nil"/>
            </w:tcBorders>
            <w:shd w:val="clear" w:color="auto" w:fill="auto"/>
          </w:tcPr>
          <w:p w14:paraId="6C096977" w14:textId="77777777" w:rsidR="00F94A13" w:rsidRPr="00EF5447" w:rsidRDefault="00F94A13" w:rsidP="00F94A13">
            <w:pPr>
              <w:pStyle w:val="TAC"/>
            </w:pPr>
          </w:p>
        </w:tc>
        <w:tc>
          <w:tcPr>
            <w:tcW w:w="867" w:type="dxa"/>
            <w:shd w:val="clear" w:color="auto" w:fill="auto"/>
          </w:tcPr>
          <w:p w14:paraId="401FD8B7" w14:textId="77777777" w:rsidR="00F94A13" w:rsidRPr="00EF5447" w:rsidRDefault="00F94A13" w:rsidP="00F94A13">
            <w:pPr>
              <w:pStyle w:val="TAC"/>
              <w:rPr>
                <w:lang w:eastAsia="ja-JP"/>
              </w:rPr>
            </w:pPr>
            <w:r w:rsidRPr="00EF5447">
              <w:rPr>
                <w:rFonts w:eastAsia="MS Mincho"/>
              </w:rPr>
              <w:t>n8</w:t>
            </w:r>
          </w:p>
        </w:tc>
        <w:tc>
          <w:tcPr>
            <w:tcW w:w="828" w:type="dxa"/>
            <w:shd w:val="clear" w:color="auto" w:fill="auto"/>
            <w:noWrap/>
          </w:tcPr>
          <w:p w14:paraId="20C9C045" w14:textId="77777777" w:rsidR="00F94A13" w:rsidRPr="00EF5447" w:rsidRDefault="00F94A13" w:rsidP="00F94A13">
            <w:pPr>
              <w:pStyle w:val="TAC"/>
              <w:rPr>
                <w:rFonts w:cs="Arial"/>
              </w:rPr>
            </w:pPr>
            <w:r w:rsidRPr="00EF5447">
              <w:rPr>
                <w:rFonts w:cs="Arial"/>
              </w:rPr>
              <w:t>885</w:t>
            </w:r>
          </w:p>
        </w:tc>
        <w:tc>
          <w:tcPr>
            <w:tcW w:w="746" w:type="dxa"/>
            <w:shd w:val="clear" w:color="auto" w:fill="auto"/>
            <w:noWrap/>
          </w:tcPr>
          <w:p w14:paraId="76E1DE18" w14:textId="77777777" w:rsidR="00F94A13" w:rsidRPr="00EF5447" w:rsidRDefault="00F94A13" w:rsidP="00F94A13">
            <w:pPr>
              <w:pStyle w:val="TAC"/>
              <w:rPr>
                <w:rFonts w:cs="Arial"/>
              </w:rPr>
            </w:pPr>
            <w:r w:rsidRPr="00EF5447">
              <w:rPr>
                <w:rFonts w:cs="Arial"/>
              </w:rPr>
              <w:t>5</w:t>
            </w:r>
          </w:p>
        </w:tc>
        <w:tc>
          <w:tcPr>
            <w:tcW w:w="1582" w:type="dxa"/>
            <w:shd w:val="clear" w:color="auto" w:fill="auto"/>
            <w:noWrap/>
          </w:tcPr>
          <w:p w14:paraId="5212466A" w14:textId="77777777" w:rsidR="00F94A13" w:rsidRPr="00EF5447" w:rsidRDefault="00F94A13" w:rsidP="00F94A13">
            <w:pPr>
              <w:pStyle w:val="TAC"/>
              <w:rPr>
                <w:rFonts w:cs="Arial"/>
              </w:rPr>
            </w:pPr>
            <w:r w:rsidRPr="00EF5447">
              <w:rPr>
                <w:rFonts w:cs="Arial"/>
              </w:rPr>
              <w:t>25</w:t>
            </w:r>
          </w:p>
        </w:tc>
        <w:tc>
          <w:tcPr>
            <w:tcW w:w="1323" w:type="dxa"/>
            <w:shd w:val="clear" w:color="auto" w:fill="auto"/>
            <w:noWrap/>
          </w:tcPr>
          <w:p w14:paraId="2224288D" w14:textId="77777777" w:rsidR="00F94A13" w:rsidRPr="00EF5447" w:rsidRDefault="00F94A13" w:rsidP="00F94A13">
            <w:pPr>
              <w:pStyle w:val="TAC"/>
              <w:rPr>
                <w:rFonts w:cs="Arial"/>
              </w:rPr>
            </w:pPr>
            <w:r w:rsidRPr="00EF5447">
              <w:rPr>
                <w:rFonts w:cs="Arial"/>
              </w:rPr>
              <w:t>930</w:t>
            </w:r>
          </w:p>
        </w:tc>
        <w:tc>
          <w:tcPr>
            <w:tcW w:w="696" w:type="dxa"/>
            <w:shd w:val="clear" w:color="auto" w:fill="auto"/>
          </w:tcPr>
          <w:p w14:paraId="60346D1B" w14:textId="77777777" w:rsidR="00F94A13" w:rsidRPr="00EF5447" w:rsidRDefault="00F94A13" w:rsidP="00F94A13">
            <w:pPr>
              <w:pStyle w:val="TAC"/>
              <w:rPr>
                <w:lang w:eastAsia="ja-JP"/>
              </w:rPr>
            </w:pPr>
            <w:r w:rsidRPr="00EF5447">
              <w:rPr>
                <w:rFonts w:cs="Arial"/>
              </w:rPr>
              <w:t>N/A</w:t>
            </w:r>
          </w:p>
        </w:tc>
        <w:tc>
          <w:tcPr>
            <w:tcW w:w="1248" w:type="dxa"/>
            <w:shd w:val="clear" w:color="auto" w:fill="auto"/>
          </w:tcPr>
          <w:p w14:paraId="564A9460" w14:textId="77777777" w:rsidR="00F94A13" w:rsidRPr="00EF5447" w:rsidRDefault="00F94A13" w:rsidP="00F94A13">
            <w:pPr>
              <w:pStyle w:val="TAC"/>
            </w:pPr>
            <w:r w:rsidRPr="00EF5447">
              <w:rPr>
                <w:rFonts w:eastAsia="MS Mincho"/>
              </w:rPr>
              <w:t>N/A</w:t>
            </w:r>
          </w:p>
        </w:tc>
      </w:tr>
      <w:tr w:rsidR="00F94A13" w:rsidRPr="00EF5447" w14:paraId="3C23A2B4" w14:textId="77777777" w:rsidTr="00F94A13">
        <w:trPr>
          <w:trHeight w:val="54"/>
          <w:jc w:val="center"/>
        </w:trPr>
        <w:tc>
          <w:tcPr>
            <w:tcW w:w="2640" w:type="dxa"/>
            <w:tcBorders>
              <w:top w:val="nil"/>
              <w:bottom w:val="single" w:sz="4" w:space="0" w:color="auto"/>
            </w:tcBorders>
            <w:shd w:val="clear" w:color="auto" w:fill="auto"/>
          </w:tcPr>
          <w:p w14:paraId="3D707F81" w14:textId="77777777" w:rsidR="00F94A13" w:rsidRPr="00EF5447" w:rsidRDefault="00F94A13" w:rsidP="00F94A13">
            <w:pPr>
              <w:pStyle w:val="TAC"/>
            </w:pPr>
          </w:p>
        </w:tc>
        <w:tc>
          <w:tcPr>
            <w:tcW w:w="867" w:type="dxa"/>
            <w:shd w:val="clear" w:color="auto" w:fill="auto"/>
          </w:tcPr>
          <w:p w14:paraId="1FD83FA6" w14:textId="77777777" w:rsidR="00F94A13" w:rsidRPr="00EF5447" w:rsidRDefault="00F94A13" w:rsidP="00F94A13">
            <w:pPr>
              <w:pStyle w:val="TAC"/>
              <w:rPr>
                <w:lang w:eastAsia="ja-JP"/>
              </w:rPr>
            </w:pPr>
            <w:r w:rsidRPr="00EF5447">
              <w:rPr>
                <w:rFonts w:eastAsia="MS Mincho"/>
              </w:rPr>
              <w:t>20</w:t>
            </w:r>
          </w:p>
        </w:tc>
        <w:tc>
          <w:tcPr>
            <w:tcW w:w="828" w:type="dxa"/>
            <w:shd w:val="clear" w:color="auto" w:fill="auto"/>
            <w:noWrap/>
          </w:tcPr>
          <w:p w14:paraId="460E773B" w14:textId="77777777" w:rsidR="00F94A13" w:rsidRPr="00EF5447" w:rsidRDefault="00F94A13" w:rsidP="00F94A13">
            <w:pPr>
              <w:pStyle w:val="TAC"/>
              <w:rPr>
                <w:rFonts w:cs="Arial"/>
              </w:rPr>
            </w:pPr>
            <w:r w:rsidRPr="00EF5447">
              <w:rPr>
                <w:rFonts w:cs="Arial"/>
              </w:rPr>
              <w:t>836</w:t>
            </w:r>
          </w:p>
        </w:tc>
        <w:tc>
          <w:tcPr>
            <w:tcW w:w="746" w:type="dxa"/>
            <w:shd w:val="clear" w:color="auto" w:fill="auto"/>
            <w:noWrap/>
          </w:tcPr>
          <w:p w14:paraId="3400E78E" w14:textId="77777777" w:rsidR="00F94A13" w:rsidRPr="00EF5447" w:rsidRDefault="00F94A13" w:rsidP="00F94A13">
            <w:pPr>
              <w:pStyle w:val="TAC"/>
              <w:rPr>
                <w:rFonts w:cs="Arial"/>
              </w:rPr>
            </w:pPr>
            <w:r w:rsidRPr="00EF5447">
              <w:rPr>
                <w:rFonts w:cs="Arial"/>
              </w:rPr>
              <w:t>5</w:t>
            </w:r>
          </w:p>
        </w:tc>
        <w:tc>
          <w:tcPr>
            <w:tcW w:w="1582" w:type="dxa"/>
            <w:shd w:val="clear" w:color="auto" w:fill="auto"/>
            <w:noWrap/>
          </w:tcPr>
          <w:p w14:paraId="21BFF340" w14:textId="77777777" w:rsidR="00F94A13" w:rsidRPr="00EF5447" w:rsidRDefault="00F94A13" w:rsidP="00F94A13">
            <w:pPr>
              <w:pStyle w:val="TAC"/>
              <w:rPr>
                <w:rFonts w:cs="Arial"/>
              </w:rPr>
            </w:pPr>
            <w:r w:rsidRPr="00EF5447">
              <w:rPr>
                <w:rFonts w:cs="Arial"/>
              </w:rPr>
              <w:t>25</w:t>
            </w:r>
          </w:p>
        </w:tc>
        <w:tc>
          <w:tcPr>
            <w:tcW w:w="1323" w:type="dxa"/>
            <w:shd w:val="clear" w:color="auto" w:fill="auto"/>
            <w:noWrap/>
          </w:tcPr>
          <w:p w14:paraId="5BE3AEB9" w14:textId="77777777" w:rsidR="00F94A13" w:rsidRPr="00EF5447" w:rsidRDefault="00F94A13" w:rsidP="00F94A13">
            <w:pPr>
              <w:pStyle w:val="TAC"/>
              <w:rPr>
                <w:rFonts w:cs="Arial"/>
              </w:rPr>
            </w:pPr>
            <w:r w:rsidRPr="00EF5447">
              <w:rPr>
                <w:rFonts w:cs="Arial"/>
              </w:rPr>
              <w:t>795</w:t>
            </w:r>
          </w:p>
        </w:tc>
        <w:tc>
          <w:tcPr>
            <w:tcW w:w="696" w:type="dxa"/>
            <w:shd w:val="clear" w:color="auto" w:fill="auto"/>
          </w:tcPr>
          <w:p w14:paraId="48B2CC31" w14:textId="77777777" w:rsidR="00F94A13" w:rsidRPr="00EF5447" w:rsidRDefault="00F94A13" w:rsidP="00F94A13">
            <w:pPr>
              <w:pStyle w:val="TAC"/>
              <w:rPr>
                <w:lang w:eastAsia="ja-JP"/>
              </w:rPr>
            </w:pPr>
            <w:r w:rsidRPr="00EF5447">
              <w:rPr>
                <w:rFonts w:cs="Arial"/>
              </w:rPr>
              <w:t>17.4</w:t>
            </w:r>
          </w:p>
        </w:tc>
        <w:tc>
          <w:tcPr>
            <w:tcW w:w="1248" w:type="dxa"/>
            <w:shd w:val="clear" w:color="auto" w:fill="auto"/>
          </w:tcPr>
          <w:p w14:paraId="0E505D9A" w14:textId="77777777" w:rsidR="00F94A13" w:rsidRPr="00EF5447" w:rsidRDefault="00F94A13" w:rsidP="00F94A13">
            <w:pPr>
              <w:pStyle w:val="TAC"/>
              <w:rPr>
                <w:rFonts w:eastAsia="MS Mincho"/>
              </w:rPr>
            </w:pPr>
            <w:r w:rsidRPr="00EF5447">
              <w:rPr>
                <w:rFonts w:eastAsia="MS Mincho"/>
              </w:rPr>
              <w:t>IMD3</w:t>
            </w:r>
          </w:p>
        </w:tc>
      </w:tr>
      <w:tr w:rsidR="00F94A13" w:rsidRPr="00EF5447" w14:paraId="685EDD68" w14:textId="77777777" w:rsidTr="00F94A13">
        <w:trPr>
          <w:trHeight w:val="54"/>
          <w:jc w:val="center"/>
        </w:trPr>
        <w:tc>
          <w:tcPr>
            <w:tcW w:w="2640" w:type="dxa"/>
            <w:tcBorders>
              <w:bottom w:val="nil"/>
            </w:tcBorders>
            <w:shd w:val="clear" w:color="auto" w:fill="auto"/>
          </w:tcPr>
          <w:p w14:paraId="3E25B15A" w14:textId="77777777" w:rsidR="00F94A13" w:rsidRPr="00EF5447" w:rsidRDefault="00F94A13" w:rsidP="00F94A13">
            <w:pPr>
              <w:pStyle w:val="TAC"/>
            </w:pPr>
            <w:r w:rsidRPr="00EF5447">
              <w:rPr>
                <w:rFonts w:cs="Arial"/>
                <w:lang w:eastAsia="ja-JP"/>
              </w:rPr>
              <w:t>DC_7A-20A_n8A</w:t>
            </w:r>
          </w:p>
        </w:tc>
        <w:tc>
          <w:tcPr>
            <w:tcW w:w="867" w:type="dxa"/>
            <w:shd w:val="clear" w:color="auto" w:fill="auto"/>
          </w:tcPr>
          <w:p w14:paraId="47119AFE" w14:textId="77777777" w:rsidR="00F94A13" w:rsidRPr="00EF5447" w:rsidRDefault="00F94A13" w:rsidP="00F94A13">
            <w:pPr>
              <w:pStyle w:val="TAC"/>
              <w:rPr>
                <w:lang w:eastAsia="ja-JP"/>
              </w:rPr>
            </w:pPr>
            <w:r w:rsidRPr="00EF5447">
              <w:rPr>
                <w:rFonts w:eastAsia="MS Mincho"/>
              </w:rPr>
              <w:t>7</w:t>
            </w:r>
          </w:p>
        </w:tc>
        <w:tc>
          <w:tcPr>
            <w:tcW w:w="828" w:type="dxa"/>
            <w:shd w:val="clear" w:color="auto" w:fill="auto"/>
            <w:noWrap/>
          </w:tcPr>
          <w:p w14:paraId="0973DF30" w14:textId="77777777" w:rsidR="00F94A13" w:rsidRPr="00EF5447" w:rsidRDefault="00F94A13" w:rsidP="00F94A13">
            <w:pPr>
              <w:pStyle w:val="TAC"/>
              <w:rPr>
                <w:rFonts w:cs="Arial"/>
              </w:rPr>
            </w:pPr>
            <w:r w:rsidRPr="00EF5447">
              <w:rPr>
                <w:rFonts w:cs="Arial"/>
              </w:rPr>
              <w:t>2520</w:t>
            </w:r>
          </w:p>
        </w:tc>
        <w:tc>
          <w:tcPr>
            <w:tcW w:w="746" w:type="dxa"/>
            <w:shd w:val="clear" w:color="auto" w:fill="auto"/>
            <w:noWrap/>
          </w:tcPr>
          <w:p w14:paraId="3D45F0E8" w14:textId="77777777" w:rsidR="00F94A13" w:rsidRPr="00EF5447" w:rsidRDefault="00F94A13" w:rsidP="00F94A13">
            <w:pPr>
              <w:pStyle w:val="TAC"/>
              <w:rPr>
                <w:rFonts w:cs="Arial"/>
              </w:rPr>
            </w:pPr>
            <w:r w:rsidRPr="00EF5447">
              <w:rPr>
                <w:rFonts w:cs="Arial"/>
              </w:rPr>
              <w:t>5</w:t>
            </w:r>
          </w:p>
        </w:tc>
        <w:tc>
          <w:tcPr>
            <w:tcW w:w="1582" w:type="dxa"/>
            <w:shd w:val="clear" w:color="auto" w:fill="auto"/>
            <w:noWrap/>
          </w:tcPr>
          <w:p w14:paraId="3F37BE29" w14:textId="77777777" w:rsidR="00F94A13" w:rsidRPr="00EF5447" w:rsidRDefault="00F94A13" w:rsidP="00F94A13">
            <w:pPr>
              <w:pStyle w:val="TAC"/>
              <w:rPr>
                <w:rFonts w:cs="Arial"/>
              </w:rPr>
            </w:pPr>
            <w:r w:rsidRPr="00EF5447">
              <w:rPr>
                <w:rFonts w:cs="Arial"/>
              </w:rPr>
              <w:t>25</w:t>
            </w:r>
          </w:p>
        </w:tc>
        <w:tc>
          <w:tcPr>
            <w:tcW w:w="1323" w:type="dxa"/>
            <w:shd w:val="clear" w:color="auto" w:fill="auto"/>
            <w:noWrap/>
          </w:tcPr>
          <w:p w14:paraId="5887087B" w14:textId="77777777" w:rsidR="00F94A13" w:rsidRPr="00EF5447" w:rsidRDefault="00F94A13" w:rsidP="00F94A13">
            <w:pPr>
              <w:pStyle w:val="TAC"/>
              <w:rPr>
                <w:rFonts w:cs="Arial"/>
              </w:rPr>
            </w:pPr>
            <w:r w:rsidRPr="00EF5447">
              <w:rPr>
                <w:rFonts w:cs="Arial"/>
              </w:rPr>
              <w:t>2640</w:t>
            </w:r>
          </w:p>
        </w:tc>
        <w:tc>
          <w:tcPr>
            <w:tcW w:w="696" w:type="dxa"/>
            <w:shd w:val="clear" w:color="auto" w:fill="auto"/>
          </w:tcPr>
          <w:p w14:paraId="4F5D2B80" w14:textId="77777777" w:rsidR="00F94A13" w:rsidRPr="00EF5447" w:rsidRDefault="00F94A13" w:rsidP="00F94A13">
            <w:pPr>
              <w:pStyle w:val="TAC"/>
              <w:rPr>
                <w:lang w:eastAsia="ja-JP"/>
              </w:rPr>
            </w:pPr>
            <w:r w:rsidRPr="00EF5447">
              <w:rPr>
                <w:rFonts w:cs="Arial"/>
              </w:rPr>
              <w:t>21.1</w:t>
            </w:r>
          </w:p>
        </w:tc>
        <w:tc>
          <w:tcPr>
            <w:tcW w:w="1248" w:type="dxa"/>
            <w:shd w:val="clear" w:color="auto" w:fill="auto"/>
          </w:tcPr>
          <w:p w14:paraId="445ABF04" w14:textId="77777777" w:rsidR="00F94A13" w:rsidRPr="00EF5447" w:rsidRDefault="00F94A13" w:rsidP="00F94A13">
            <w:pPr>
              <w:pStyle w:val="TAC"/>
              <w:rPr>
                <w:rFonts w:eastAsia="MS Mincho"/>
              </w:rPr>
            </w:pPr>
            <w:r w:rsidRPr="00EF5447">
              <w:rPr>
                <w:rFonts w:eastAsia="MS Mincho"/>
              </w:rPr>
              <w:t>IMD3</w:t>
            </w:r>
          </w:p>
        </w:tc>
      </w:tr>
      <w:tr w:rsidR="00F94A13" w:rsidRPr="00EF5447" w14:paraId="62B36076" w14:textId="77777777" w:rsidTr="00F94A13">
        <w:trPr>
          <w:trHeight w:val="54"/>
          <w:jc w:val="center"/>
        </w:trPr>
        <w:tc>
          <w:tcPr>
            <w:tcW w:w="2640" w:type="dxa"/>
            <w:tcBorders>
              <w:top w:val="nil"/>
              <w:bottom w:val="nil"/>
            </w:tcBorders>
            <w:shd w:val="clear" w:color="auto" w:fill="auto"/>
          </w:tcPr>
          <w:p w14:paraId="1A60E0A2" w14:textId="77777777" w:rsidR="00F94A13" w:rsidRPr="00EF5447" w:rsidRDefault="00F94A13" w:rsidP="00F94A13">
            <w:pPr>
              <w:pStyle w:val="TAC"/>
            </w:pPr>
          </w:p>
        </w:tc>
        <w:tc>
          <w:tcPr>
            <w:tcW w:w="867" w:type="dxa"/>
            <w:shd w:val="clear" w:color="auto" w:fill="auto"/>
          </w:tcPr>
          <w:p w14:paraId="11967860" w14:textId="77777777" w:rsidR="00F94A13" w:rsidRPr="00EF5447" w:rsidRDefault="00F94A13" w:rsidP="00F94A13">
            <w:pPr>
              <w:pStyle w:val="TAC"/>
              <w:rPr>
                <w:lang w:eastAsia="ja-JP"/>
              </w:rPr>
            </w:pPr>
            <w:r w:rsidRPr="00EF5447">
              <w:rPr>
                <w:rFonts w:eastAsia="MS Mincho"/>
              </w:rPr>
              <w:t>n8</w:t>
            </w:r>
          </w:p>
        </w:tc>
        <w:tc>
          <w:tcPr>
            <w:tcW w:w="828" w:type="dxa"/>
            <w:shd w:val="clear" w:color="auto" w:fill="auto"/>
            <w:noWrap/>
          </w:tcPr>
          <w:p w14:paraId="5494C654" w14:textId="77777777" w:rsidR="00F94A13" w:rsidRPr="00EF5447" w:rsidRDefault="00F94A13" w:rsidP="00F94A13">
            <w:pPr>
              <w:pStyle w:val="TAC"/>
              <w:rPr>
                <w:rFonts w:cs="Arial"/>
              </w:rPr>
            </w:pPr>
            <w:r w:rsidRPr="00EF5447">
              <w:rPr>
                <w:rFonts w:cs="Arial"/>
              </w:rPr>
              <w:t>900</w:t>
            </w:r>
          </w:p>
        </w:tc>
        <w:tc>
          <w:tcPr>
            <w:tcW w:w="746" w:type="dxa"/>
            <w:shd w:val="clear" w:color="auto" w:fill="auto"/>
            <w:noWrap/>
          </w:tcPr>
          <w:p w14:paraId="6A895AFB" w14:textId="77777777" w:rsidR="00F94A13" w:rsidRPr="00EF5447" w:rsidRDefault="00F94A13" w:rsidP="00F94A13">
            <w:pPr>
              <w:pStyle w:val="TAC"/>
              <w:rPr>
                <w:rFonts w:cs="Arial"/>
              </w:rPr>
            </w:pPr>
            <w:r w:rsidRPr="00EF5447">
              <w:rPr>
                <w:rFonts w:cs="Arial"/>
              </w:rPr>
              <w:t>5</w:t>
            </w:r>
          </w:p>
        </w:tc>
        <w:tc>
          <w:tcPr>
            <w:tcW w:w="1582" w:type="dxa"/>
            <w:shd w:val="clear" w:color="auto" w:fill="auto"/>
            <w:noWrap/>
          </w:tcPr>
          <w:p w14:paraId="3274408D" w14:textId="77777777" w:rsidR="00F94A13" w:rsidRPr="00EF5447" w:rsidRDefault="00F94A13" w:rsidP="00F94A13">
            <w:pPr>
              <w:pStyle w:val="TAC"/>
              <w:rPr>
                <w:rFonts w:cs="Arial"/>
              </w:rPr>
            </w:pPr>
            <w:r w:rsidRPr="00EF5447">
              <w:rPr>
                <w:rFonts w:cs="Arial"/>
              </w:rPr>
              <w:t>25</w:t>
            </w:r>
          </w:p>
        </w:tc>
        <w:tc>
          <w:tcPr>
            <w:tcW w:w="1323" w:type="dxa"/>
            <w:shd w:val="clear" w:color="auto" w:fill="auto"/>
            <w:noWrap/>
          </w:tcPr>
          <w:p w14:paraId="30DD343F" w14:textId="77777777" w:rsidR="00F94A13" w:rsidRPr="00EF5447" w:rsidRDefault="00F94A13" w:rsidP="00F94A13">
            <w:pPr>
              <w:pStyle w:val="TAC"/>
              <w:rPr>
                <w:rFonts w:cs="Arial"/>
              </w:rPr>
            </w:pPr>
            <w:r w:rsidRPr="00EF5447">
              <w:rPr>
                <w:rFonts w:cs="Arial"/>
              </w:rPr>
              <w:t>945</w:t>
            </w:r>
          </w:p>
        </w:tc>
        <w:tc>
          <w:tcPr>
            <w:tcW w:w="696" w:type="dxa"/>
            <w:shd w:val="clear" w:color="auto" w:fill="auto"/>
          </w:tcPr>
          <w:p w14:paraId="312A1241" w14:textId="77777777" w:rsidR="00F94A13" w:rsidRPr="00EF5447" w:rsidRDefault="00F94A13" w:rsidP="00F94A13">
            <w:pPr>
              <w:pStyle w:val="TAC"/>
              <w:rPr>
                <w:lang w:eastAsia="ja-JP"/>
              </w:rPr>
            </w:pPr>
            <w:r w:rsidRPr="00EF5447">
              <w:rPr>
                <w:rFonts w:cs="Arial"/>
              </w:rPr>
              <w:t>N/A</w:t>
            </w:r>
          </w:p>
        </w:tc>
        <w:tc>
          <w:tcPr>
            <w:tcW w:w="1248" w:type="dxa"/>
            <w:shd w:val="clear" w:color="auto" w:fill="auto"/>
          </w:tcPr>
          <w:p w14:paraId="360B1863" w14:textId="77777777" w:rsidR="00F94A13" w:rsidRPr="00EF5447" w:rsidRDefault="00F94A13" w:rsidP="00F94A13">
            <w:pPr>
              <w:pStyle w:val="TAC"/>
            </w:pPr>
            <w:r w:rsidRPr="00EF5447">
              <w:rPr>
                <w:rFonts w:eastAsia="MS Mincho"/>
              </w:rPr>
              <w:t>N/A</w:t>
            </w:r>
          </w:p>
        </w:tc>
      </w:tr>
      <w:tr w:rsidR="00F94A13" w:rsidRPr="00EF5447" w14:paraId="59900DBF" w14:textId="77777777" w:rsidTr="00F94A13">
        <w:trPr>
          <w:trHeight w:val="54"/>
          <w:jc w:val="center"/>
        </w:trPr>
        <w:tc>
          <w:tcPr>
            <w:tcW w:w="2640" w:type="dxa"/>
            <w:tcBorders>
              <w:top w:val="nil"/>
              <w:bottom w:val="single" w:sz="4" w:space="0" w:color="auto"/>
            </w:tcBorders>
            <w:shd w:val="clear" w:color="auto" w:fill="auto"/>
          </w:tcPr>
          <w:p w14:paraId="1688682F" w14:textId="77777777" w:rsidR="00F94A13" w:rsidRPr="00EF5447" w:rsidRDefault="00F94A13" w:rsidP="00F94A13">
            <w:pPr>
              <w:pStyle w:val="TAC"/>
            </w:pPr>
          </w:p>
        </w:tc>
        <w:tc>
          <w:tcPr>
            <w:tcW w:w="867" w:type="dxa"/>
            <w:shd w:val="clear" w:color="auto" w:fill="auto"/>
          </w:tcPr>
          <w:p w14:paraId="0A119A56" w14:textId="77777777" w:rsidR="00F94A13" w:rsidRPr="00EF5447" w:rsidRDefault="00F94A13" w:rsidP="00F94A13">
            <w:pPr>
              <w:pStyle w:val="TAC"/>
              <w:rPr>
                <w:lang w:eastAsia="ja-JP"/>
              </w:rPr>
            </w:pPr>
            <w:r w:rsidRPr="00EF5447">
              <w:rPr>
                <w:rFonts w:eastAsia="MS Mincho"/>
              </w:rPr>
              <w:t>20</w:t>
            </w:r>
          </w:p>
        </w:tc>
        <w:tc>
          <w:tcPr>
            <w:tcW w:w="828" w:type="dxa"/>
            <w:shd w:val="clear" w:color="auto" w:fill="auto"/>
            <w:noWrap/>
          </w:tcPr>
          <w:p w14:paraId="605A7EC0" w14:textId="77777777" w:rsidR="00F94A13" w:rsidRPr="00EF5447" w:rsidRDefault="00F94A13" w:rsidP="00F94A13">
            <w:pPr>
              <w:pStyle w:val="TAC"/>
              <w:rPr>
                <w:rFonts w:cs="Arial"/>
              </w:rPr>
            </w:pPr>
            <w:r w:rsidRPr="00EF5447">
              <w:rPr>
                <w:rFonts w:cs="Arial"/>
              </w:rPr>
              <w:t>840</w:t>
            </w:r>
          </w:p>
        </w:tc>
        <w:tc>
          <w:tcPr>
            <w:tcW w:w="746" w:type="dxa"/>
            <w:shd w:val="clear" w:color="auto" w:fill="auto"/>
            <w:noWrap/>
          </w:tcPr>
          <w:p w14:paraId="0ABD7DB8" w14:textId="77777777" w:rsidR="00F94A13" w:rsidRPr="00EF5447" w:rsidRDefault="00F94A13" w:rsidP="00F94A13">
            <w:pPr>
              <w:pStyle w:val="TAC"/>
              <w:rPr>
                <w:rFonts w:cs="Arial"/>
              </w:rPr>
            </w:pPr>
            <w:r w:rsidRPr="00EF5447">
              <w:rPr>
                <w:rFonts w:cs="Arial"/>
              </w:rPr>
              <w:t>5</w:t>
            </w:r>
          </w:p>
        </w:tc>
        <w:tc>
          <w:tcPr>
            <w:tcW w:w="1582" w:type="dxa"/>
            <w:shd w:val="clear" w:color="auto" w:fill="auto"/>
            <w:noWrap/>
          </w:tcPr>
          <w:p w14:paraId="228CB9E3" w14:textId="77777777" w:rsidR="00F94A13" w:rsidRPr="00EF5447" w:rsidRDefault="00F94A13" w:rsidP="00F94A13">
            <w:pPr>
              <w:pStyle w:val="TAC"/>
              <w:rPr>
                <w:rFonts w:cs="Arial"/>
              </w:rPr>
            </w:pPr>
            <w:r w:rsidRPr="00EF5447">
              <w:rPr>
                <w:rFonts w:cs="Arial"/>
              </w:rPr>
              <w:t>25</w:t>
            </w:r>
          </w:p>
        </w:tc>
        <w:tc>
          <w:tcPr>
            <w:tcW w:w="1323" w:type="dxa"/>
            <w:shd w:val="clear" w:color="auto" w:fill="auto"/>
            <w:noWrap/>
          </w:tcPr>
          <w:p w14:paraId="0BC3FC3B" w14:textId="77777777" w:rsidR="00F94A13" w:rsidRPr="00EF5447" w:rsidRDefault="00F94A13" w:rsidP="00F94A13">
            <w:pPr>
              <w:pStyle w:val="TAC"/>
              <w:rPr>
                <w:rFonts w:cs="Arial"/>
              </w:rPr>
            </w:pPr>
            <w:r w:rsidRPr="00EF5447">
              <w:rPr>
                <w:rFonts w:cs="Arial"/>
              </w:rPr>
              <w:t>799</w:t>
            </w:r>
          </w:p>
        </w:tc>
        <w:tc>
          <w:tcPr>
            <w:tcW w:w="696" w:type="dxa"/>
            <w:shd w:val="clear" w:color="auto" w:fill="auto"/>
          </w:tcPr>
          <w:p w14:paraId="78B010D6" w14:textId="77777777" w:rsidR="00F94A13" w:rsidRPr="00EF5447" w:rsidRDefault="00F94A13" w:rsidP="00F94A13">
            <w:pPr>
              <w:pStyle w:val="TAC"/>
              <w:rPr>
                <w:lang w:eastAsia="ja-JP"/>
              </w:rPr>
            </w:pPr>
            <w:r w:rsidRPr="00EF5447">
              <w:rPr>
                <w:rFonts w:cs="Arial"/>
              </w:rPr>
              <w:t>N/A</w:t>
            </w:r>
          </w:p>
        </w:tc>
        <w:tc>
          <w:tcPr>
            <w:tcW w:w="1248" w:type="dxa"/>
            <w:shd w:val="clear" w:color="auto" w:fill="auto"/>
          </w:tcPr>
          <w:p w14:paraId="1582E4CB" w14:textId="77777777" w:rsidR="00F94A13" w:rsidRPr="00EF5447" w:rsidRDefault="00F94A13" w:rsidP="00F94A13">
            <w:pPr>
              <w:pStyle w:val="TAC"/>
            </w:pPr>
            <w:r w:rsidRPr="00EF5447">
              <w:rPr>
                <w:rFonts w:eastAsia="MS Mincho"/>
              </w:rPr>
              <w:t>N/A</w:t>
            </w:r>
          </w:p>
        </w:tc>
      </w:tr>
      <w:tr w:rsidR="00F94A13" w:rsidRPr="00EF5447" w14:paraId="7F9736A6" w14:textId="77777777" w:rsidTr="00F94A13">
        <w:trPr>
          <w:trHeight w:val="54"/>
          <w:jc w:val="center"/>
        </w:trPr>
        <w:tc>
          <w:tcPr>
            <w:tcW w:w="2640" w:type="dxa"/>
            <w:tcBorders>
              <w:bottom w:val="nil"/>
            </w:tcBorders>
            <w:shd w:val="clear" w:color="auto" w:fill="auto"/>
          </w:tcPr>
          <w:p w14:paraId="066C359A" w14:textId="77777777" w:rsidR="00F94A13" w:rsidRPr="00EF5447" w:rsidRDefault="00F94A13" w:rsidP="00F94A13">
            <w:pPr>
              <w:pStyle w:val="TAC"/>
              <w:rPr>
                <w:rFonts w:eastAsia="맑은 고딕"/>
                <w:szCs w:val="18"/>
                <w:lang w:eastAsia="ko-KR"/>
              </w:rPr>
            </w:pPr>
            <w:r w:rsidRPr="00EF5447">
              <w:rPr>
                <w:rFonts w:cs="Arial"/>
                <w:lang w:eastAsia="ja-JP"/>
              </w:rPr>
              <w:t>DC_7A-20A_n8A</w:t>
            </w:r>
          </w:p>
        </w:tc>
        <w:tc>
          <w:tcPr>
            <w:tcW w:w="867" w:type="dxa"/>
            <w:shd w:val="clear" w:color="auto" w:fill="auto"/>
          </w:tcPr>
          <w:p w14:paraId="005106ED" w14:textId="77777777" w:rsidR="00F94A13" w:rsidRPr="00EF5447" w:rsidRDefault="00F94A13" w:rsidP="00F94A13">
            <w:pPr>
              <w:pStyle w:val="TAC"/>
              <w:rPr>
                <w:rFonts w:eastAsia="맑은 고딕"/>
                <w:szCs w:val="18"/>
                <w:lang w:eastAsia="ko-KR"/>
              </w:rPr>
            </w:pPr>
            <w:r w:rsidRPr="00EF5447">
              <w:rPr>
                <w:rFonts w:eastAsia="MS Mincho"/>
              </w:rPr>
              <w:t>7</w:t>
            </w:r>
          </w:p>
        </w:tc>
        <w:tc>
          <w:tcPr>
            <w:tcW w:w="828" w:type="dxa"/>
            <w:shd w:val="clear" w:color="auto" w:fill="auto"/>
            <w:noWrap/>
          </w:tcPr>
          <w:p w14:paraId="3F836B7E" w14:textId="77777777" w:rsidR="00F94A13" w:rsidRPr="00EF5447" w:rsidRDefault="00F94A13" w:rsidP="00F94A13">
            <w:pPr>
              <w:pStyle w:val="TAC"/>
              <w:rPr>
                <w:rFonts w:eastAsia="맑은 고딕"/>
                <w:szCs w:val="18"/>
                <w:lang w:eastAsia="ko-KR"/>
              </w:rPr>
            </w:pPr>
            <w:r w:rsidRPr="00EF5447">
              <w:rPr>
                <w:rFonts w:cs="Arial"/>
              </w:rPr>
              <w:t>2504</w:t>
            </w:r>
          </w:p>
        </w:tc>
        <w:tc>
          <w:tcPr>
            <w:tcW w:w="746" w:type="dxa"/>
            <w:shd w:val="clear" w:color="auto" w:fill="auto"/>
            <w:noWrap/>
          </w:tcPr>
          <w:p w14:paraId="2FBF9FDC" w14:textId="77777777" w:rsidR="00F94A13" w:rsidRPr="00EF5447" w:rsidRDefault="00F94A13" w:rsidP="00F94A13">
            <w:pPr>
              <w:pStyle w:val="TAC"/>
              <w:rPr>
                <w:rFonts w:eastAsia="맑은 고딕"/>
                <w:szCs w:val="18"/>
                <w:lang w:eastAsia="ko-KR"/>
              </w:rPr>
            </w:pPr>
            <w:r w:rsidRPr="00EF5447">
              <w:rPr>
                <w:rFonts w:cs="Arial"/>
              </w:rPr>
              <w:t>5</w:t>
            </w:r>
          </w:p>
        </w:tc>
        <w:tc>
          <w:tcPr>
            <w:tcW w:w="1582" w:type="dxa"/>
            <w:shd w:val="clear" w:color="auto" w:fill="auto"/>
            <w:noWrap/>
          </w:tcPr>
          <w:p w14:paraId="6564900A" w14:textId="77777777" w:rsidR="00F94A13" w:rsidRPr="00EF5447" w:rsidRDefault="00F94A13" w:rsidP="00F94A13">
            <w:pPr>
              <w:pStyle w:val="TAC"/>
              <w:rPr>
                <w:rFonts w:eastAsia="맑은 고딕"/>
                <w:szCs w:val="18"/>
                <w:lang w:eastAsia="ko-KR"/>
              </w:rPr>
            </w:pPr>
            <w:r w:rsidRPr="00EF5447">
              <w:rPr>
                <w:rFonts w:cs="Arial"/>
              </w:rPr>
              <w:t>25</w:t>
            </w:r>
          </w:p>
        </w:tc>
        <w:tc>
          <w:tcPr>
            <w:tcW w:w="1323" w:type="dxa"/>
            <w:shd w:val="clear" w:color="auto" w:fill="auto"/>
            <w:noWrap/>
          </w:tcPr>
          <w:p w14:paraId="5DF6B6A8" w14:textId="77777777" w:rsidR="00F94A13" w:rsidRPr="00EF5447" w:rsidRDefault="00F94A13" w:rsidP="00F94A13">
            <w:pPr>
              <w:pStyle w:val="TAC"/>
              <w:rPr>
                <w:rFonts w:eastAsia="맑은 고딕"/>
                <w:szCs w:val="18"/>
                <w:lang w:eastAsia="ko-KR"/>
              </w:rPr>
            </w:pPr>
            <w:r w:rsidRPr="00EF5447">
              <w:rPr>
                <w:rFonts w:cs="Arial"/>
              </w:rPr>
              <w:t>2624</w:t>
            </w:r>
          </w:p>
        </w:tc>
        <w:tc>
          <w:tcPr>
            <w:tcW w:w="696" w:type="dxa"/>
            <w:shd w:val="clear" w:color="auto" w:fill="auto"/>
          </w:tcPr>
          <w:p w14:paraId="5CCA41DE" w14:textId="77777777" w:rsidR="00F94A13" w:rsidRPr="00EF5447" w:rsidRDefault="00F94A13" w:rsidP="00F94A13">
            <w:pPr>
              <w:pStyle w:val="TAC"/>
              <w:rPr>
                <w:rFonts w:eastAsia="맑은 고딕"/>
                <w:lang w:eastAsia="ko-KR"/>
              </w:rPr>
            </w:pPr>
            <w:r w:rsidRPr="00EF5447">
              <w:rPr>
                <w:rFonts w:cs="Arial"/>
              </w:rPr>
              <w:t>18.8</w:t>
            </w:r>
          </w:p>
        </w:tc>
        <w:tc>
          <w:tcPr>
            <w:tcW w:w="1248" w:type="dxa"/>
            <w:shd w:val="clear" w:color="auto" w:fill="auto"/>
          </w:tcPr>
          <w:p w14:paraId="564DBEA2" w14:textId="77777777" w:rsidR="00F94A13" w:rsidRPr="00EF5447" w:rsidRDefault="00F94A13" w:rsidP="00F94A13">
            <w:pPr>
              <w:pStyle w:val="TAC"/>
              <w:rPr>
                <w:rFonts w:eastAsia="MS Mincho"/>
              </w:rPr>
            </w:pPr>
            <w:r w:rsidRPr="00EF5447">
              <w:rPr>
                <w:rFonts w:eastAsia="MS Mincho"/>
              </w:rPr>
              <w:t>IMD3</w:t>
            </w:r>
          </w:p>
        </w:tc>
      </w:tr>
      <w:tr w:rsidR="00F94A13" w:rsidRPr="00EF5447" w14:paraId="6077892D" w14:textId="77777777" w:rsidTr="00F94A13">
        <w:trPr>
          <w:trHeight w:val="54"/>
          <w:jc w:val="center"/>
        </w:trPr>
        <w:tc>
          <w:tcPr>
            <w:tcW w:w="2640" w:type="dxa"/>
            <w:tcBorders>
              <w:top w:val="nil"/>
              <w:bottom w:val="nil"/>
            </w:tcBorders>
            <w:shd w:val="clear" w:color="auto" w:fill="auto"/>
          </w:tcPr>
          <w:p w14:paraId="67186A6D" w14:textId="77777777" w:rsidR="00F94A13" w:rsidRPr="00EF5447" w:rsidRDefault="00F94A13" w:rsidP="00F94A13">
            <w:pPr>
              <w:pStyle w:val="TAC"/>
              <w:rPr>
                <w:rFonts w:eastAsia="맑은 고딕"/>
                <w:szCs w:val="18"/>
                <w:lang w:eastAsia="ko-KR"/>
              </w:rPr>
            </w:pPr>
          </w:p>
        </w:tc>
        <w:tc>
          <w:tcPr>
            <w:tcW w:w="867" w:type="dxa"/>
            <w:shd w:val="clear" w:color="auto" w:fill="auto"/>
          </w:tcPr>
          <w:p w14:paraId="2EB7B5A2" w14:textId="77777777" w:rsidR="00F94A13" w:rsidRPr="00EF5447" w:rsidRDefault="00F94A13" w:rsidP="00F94A13">
            <w:pPr>
              <w:pStyle w:val="TAC"/>
              <w:rPr>
                <w:rFonts w:eastAsia="맑은 고딕"/>
                <w:szCs w:val="18"/>
                <w:lang w:eastAsia="ko-KR"/>
              </w:rPr>
            </w:pPr>
            <w:r w:rsidRPr="00EF5447">
              <w:rPr>
                <w:rFonts w:eastAsia="MS Mincho"/>
              </w:rPr>
              <w:t>n8</w:t>
            </w:r>
          </w:p>
        </w:tc>
        <w:tc>
          <w:tcPr>
            <w:tcW w:w="828" w:type="dxa"/>
            <w:shd w:val="clear" w:color="auto" w:fill="auto"/>
            <w:noWrap/>
          </w:tcPr>
          <w:p w14:paraId="58BFE01E" w14:textId="77777777" w:rsidR="00F94A13" w:rsidRPr="00EF5447" w:rsidRDefault="00F94A13" w:rsidP="00F94A13">
            <w:pPr>
              <w:pStyle w:val="TAC"/>
              <w:rPr>
                <w:rFonts w:eastAsia="맑은 고딕"/>
                <w:szCs w:val="18"/>
                <w:lang w:eastAsia="ko-KR"/>
              </w:rPr>
            </w:pPr>
            <w:r w:rsidRPr="00EF5447">
              <w:rPr>
                <w:rFonts w:cs="Arial"/>
              </w:rPr>
              <w:t>910</w:t>
            </w:r>
          </w:p>
        </w:tc>
        <w:tc>
          <w:tcPr>
            <w:tcW w:w="746" w:type="dxa"/>
            <w:shd w:val="clear" w:color="auto" w:fill="auto"/>
            <w:noWrap/>
          </w:tcPr>
          <w:p w14:paraId="5405B7B0" w14:textId="77777777" w:rsidR="00F94A13" w:rsidRPr="00EF5447" w:rsidRDefault="00F94A13" w:rsidP="00F94A13">
            <w:pPr>
              <w:pStyle w:val="TAC"/>
              <w:rPr>
                <w:rFonts w:eastAsia="맑은 고딕"/>
                <w:szCs w:val="18"/>
                <w:lang w:eastAsia="ko-KR"/>
              </w:rPr>
            </w:pPr>
            <w:r w:rsidRPr="00EF5447">
              <w:rPr>
                <w:rFonts w:cs="Arial"/>
              </w:rPr>
              <w:t>5</w:t>
            </w:r>
          </w:p>
        </w:tc>
        <w:tc>
          <w:tcPr>
            <w:tcW w:w="1582" w:type="dxa"/>
            <w:shd w:val="clear" w:color="auto" w:fill="auto"/>
            <w:noWrap/>
          </w:tcPr>
          <w:p w14:paraId="7A64BE24" w14:textId="77777777" w:rsidR="00F94A13" w:rsidRPr="00EF5447" w:rsidRDefault="00F94A13" w:rsidP="00F94A13">
            <w:pPr>
              <w:pStyle w:val="TAC"/>
              <w:rPr>
                <w:rFonts w:eastAsia="맑은 고딕"/>
                <w:szCs w:val="18"/>
                <w:lang w:eastAsia="ko-KR"/>
              </w:rPr>
            </w:pPr>
            <w:r w:rsidRPr="00EF5447">
              <w:rPr>
                <w:rFonts w:cs="Arial"/>
              </w:rPr>
              <w:t>25</w:t>
            </w:r>
          </w:p>
        </w:tc>
        <w:tc>
          <w:tcPr>
            <w:tcW w:w="1323" w:type="dxa"/>
            <w:shd w:val="clear" w:color="auto" w:fill="auto"/>
            <w:noWrap/>
          </w:tcPr>
          <w:p w14:paraId="05DF57CE" w14:textId="77777777" w:rsidR="00F94A13" w:rsidRPr="00EF5447" w:rsidRDefault="00F94A13" w:rsidP="00F94A13">
            <w:pPr>
              <w:pStyle w:val="TAC"/>
              <w:rPr>
                <w:rFonts w:eastAsia="맑은 고딕"/>
                <w:szCs w:val="18"/>
                <w:lang w:eastAsia="ko-KR"/>
              </w:rPr>
            </w:pPr>
            <w:r w:rsidRPr="00EF5447">
              <w:rPr>
                <w:rFonts w:cs="Arial"/>
              </w:rPr>
              <w:t>955</w:t>
            </w:r>
          </w:p>
        </w:tc>
        <w:tc>
          <w:tcPr>
            <w:tcW w:w="696" w:type="dxa"/>
            <w:shd w:val="clear" w:color="auto" w:fill="auto"/>
          </w:tcPr>
          <w:p w14:paraId="64381C87" w14:textId="77777777" w:rsidR="00F94A13" w:rsidRPr="00EF5447" w:rsidRDefault="00F94A13" w:rsidP="00F94A13">
            <w:pPr>
              <w:pStyle w:val="TAC"/>
              <w:rPr>
                <w:rFonts w:eastAsia="맑은 고딕"/>
                <w:lang w:eastAsia="ko-KR"/>
              </w:rPr>
            </w:pPr>
            <w:r w:rsidRPr="00EF5447">
              <w:rPr>
                <w:rFonts w:cs="Arial"/>
              </w:rPr>
              <w:t>N/A</w:t>
            </w:r>
          </w:p>
        </w:tc>
        <w:tc>
          <w:tcPr>
            <w:tcW w:w="1248" w:type="dxa"/>
            <w:shd w:val="clear" w:color="auto" w:fill="auto"/>
          </w:tcPr>
          <w:p w14:paraId="57AB44B4" w14:textId="77777777" w:rsidR="00F94A13" w:rsidRPr="00EF5447" w:rsidRDefault="00F94A13" w:rsidP="00F94A13">
            <w:pPr>
              <w:pStyle w:val="TAC"/>
              <w:rPr>
                <w:rFonts w:eastAsia="맑은 고딕"/>
                <w:kern w:val="2"/>
                <w:szCs w:val="24"/>
                <w:lang w:eastAsia="ko-KR"/>
              </w:rPr>
            </w:pPr>
            <w:r w:rsidRPr="00EF5447">
              <w:rPr>
                <w:rFonts w:eastAsia="MS Mincho"/>
              </w:rPr>
              <w:t>N/A</w:t>
            </w:r>
          </w:p>
        </w:tc>
      </w:tr>
      <w:tr w:rsidR="00F94A13" w:rsidRPr="00EF5447" w14:paraId="43E7E896" w14:textId="77777777" w:rsidTr="00F94A13">
        <w:trPr>
          <w:trHeight w:val="54"/>
          <w:jc w:val="center"/>
        </w:trPr>
        <w:tc>
          <w:tcPr>
            <w:tcW w:w="2640" w:type="dxa"/>
            <w:tcBorders>
              <w:top w:val="nil"/>
              <w:bottom w:val="single" w:sz="4" w:space="0" w:color="auto"/>
            </w:tcBorders>
            <w:shd w:val="clear" w:color="auto" w:fill="auto"/>
          </w:tcPr>
          <w:p w14:paraId="64D670BE" w14:textId="77777777" w:rsidR="00F94A13" w:rsidRPr="00EF5447" w:rsidRDefault="00F94A13" w:rsidP="00F94A13">
            <w:pPr>
              <w:pStyle w:val="TAC"/>
              <w:rPr>
                <w:rFonts w:eastAsia="맑은 고딕"/>
                <w:szCs w:val="18"/>
                <w:lang w:eastAsia="ko-KR"/>
              </w:rPr>
            </w:pPr>
          </w:p>
        </w:tc>
        <w:tc>
          <w:tcPr>
            <w:tcW w:w="867" w:type="dxa"/>
            <w:shd w:val="clear" w:color="auto" w:fill="auto"/>
          </w:tcPr>
          <w:p w14:paraId="11B00A5C" w14:textId="77777777" w:rsidR="00F94A13" w:rsidRPr="00EF5447" w:rsidRDefault="00F94A13" w:rsidP="00F94A13">
            <w:pPr>
              <w:pStyle w:val="TAC"/>
              <w:rPr>
                <w:rFonts w:eastAsia="맑은 고딕"/>
                <w:szCs w:val="18"/>
                <w:lang w:eastAsia="ko-KR"/>
              </w:rPr>
            </w:pPr>
            <w:r w:rsidRPr="00EF5447">
              <w:rPr>
                <w:rFonts w:eastAsia="MS Mincho"/>
              </w:rPr>
              <w:t>20</w:t>
            </w:r>
          </w:p>
        </w:tc>
        <w:tc>
          <w:tcPr>
            <w:tcW w:w="828" w:type="dxa"/>
            <w:shd w:val="clear" w:color="auto" w:fill="auto"/>
            <w:noWrap/>
          </w:tcPr>
          <w:p w14:paraId="298A1D07" w14:textId="77777777" w:rsidR="00F94A13" w:rsidRPr="00EF5447" w:rsidRDefault="00F94A13" w:rsidP="00F94A13">
            <w:pPr>
              <w:pStyle w:val="TAC"/>
              <w:rPr>
                <w:rFonts w:eastAsia="맑은 고딕"/>
                <w:szCs w:val="18"/>
                <w:lang w:eastAsia="ko-KR"/>
              </w:rPr>
            </w:pPr>
            <w:r w:rsidRPr="00EF5447">
              <w:rPr>
                <w:rFonts w:cs="Arial"/>
              </w:rPr>
              <w:t>857</w:t>
            </w:r>
          </w:p>
        </w:tc>
        <w:tc>
          <w:tcPr>
            <w:tcW w:w="746" w:type="dxa"/>
            <w:shd w:val="clear" w:color="auto" w:fill="auto"/>
            <w:noWrap/>
          </w:tcPr>
          <w:p w14:paraId="32885276" w14:textId="77777777" w:rsidR="00F94A13" w:rsidRPr="00EF5447" w:rsidRDefault="00F94A13" w:rsidP="00F94A13">
            <w:pPr>
              <w:pStyle w:val="TAC"/>
              <w:rPr>
                <w:rFonts w:eastAsia="맑은 고딕"/>
                <w:szCs w:val="18"/>
                <w:lang w:eastAsia="ko-KR"/>
              </w:rPr>
            </w:pPr>
            <w:r w:rsidRPr="00EF5447">
              <w:rPr>
                <w:rFonts w:cs="Arial"/>
              </w:rPr>
              <w:t>5</w:t>
            </w:r>
          </w:p>
        </w:tc>
        <w:tc>
          <w:tcPr>
            <w:tcW w:w="1582" w:type="dxa"/>
            <w:shd w:val="clear" w:color="auto" w:fill="auto"/>
            <w:noWrap/>
          </w:tcPr>
          <w:p w14:paraId="32D04632" w14:textId="77777777" w:rsidR="00F94A13" w:rsidRPr="00EF5447" w:rsidRDefault="00F94A13" w:rsidP="00F94A13">
            <w:pPr>
              <w:pStyle w:val="TAC"/>
              <w:rPr>
                <w:rFonts w:eastAsia="맑은 고딕"/>
                <w:szCs w:val="18"/>
                <w:lang w:eastAsia="ko-KR"/>
              </w:rPr>
            </w:pPr>
            <w:r w:rsidRPr="00EF5447">
              <w:rPr>
                <w:rFonts w:cs="Arial"/>
              </w:rPr>
              <w:t>25</w:t>
            </w:r>
          </w:p>
        </w:tc>
        <w:tc>
          <w:tcPr>
            <w:tcW w:w="1323" w:type="dxa"/>
            <w:shd w:val="clear" w:color="auto" w:fill="auto"/>
            <w:noWrap/>
          </w:tcPr>
          <w:p w14:paraId="7B21B105" w14:textId="77777777" w:rsidR="00F94A13" w:rsidRPr="00EF5447" w:rsidRDefault="00F94A13" w:rsidP="00F94A13">
            <w:pPr>
              <w:pStyle w:val="TAC"/>
              <w:rPr>
                <w:rFonts w:eastAsia="맑은 고딕"/>
                <w:szCs w:val="18"/>
                <w:lang w:eastAsia="ko-KR"/>
              </w:rPr>
            </w:pPr>
            <w:r w:rsidRPr="00EF5447">
              <w:rPr>
                <w:rFonts w:cs="Arial"/>
              </w:rPr>
              <w:t>816</w:t>
            </w:r>
          </w:p>
        </w:tc>
        <w:tc>
          <w:tcPr>
            <w:tcW w:w="696" w:type="dxa"/>
            <w:shd w:val="clear" w:color="auto" w:fill="auto"/>
          </w:tcPr>
          <w:p w14:paraId="56910A3F" w14:textId="77777777" w:rsidR="00F94A13" w:rsidRPr="00EF5447" w:rsidRDefault="00F94A13" w:rsidP="00F94A13">
            <w:pPr>
              <w:pStyle w:val="TAC"/>
              <w:rPr>
                <w:rFonts w:eastAsia="맑은 고딕"/>
                <w:lang w:eastAsia="ko-KR"/>
              </w:rPr>
            </w:pPr>
            <w:r w:rsidRPr="00EF5447">
              <w:rPr>
                <w:rFonts w:cs="Arial"/>
              </w:rPr>
              <w:t>N/A</w:t>
            </w:r>
          </w:p>
        </w:tc>
        <w:tc>
          <w:tcPr>
            <w:tcW w:w="1248" w:type="dxa"/>
            <w:shd w:val="clear" w:color="auto" w:fill="auto"/>
          </w:tcPr>
          <w:p w14:paraId="1542EF6D" w14:textId="77777777" w:rsidR="00F94A13" w:rsidRPr="00EF5447" w:rsidRDefault="00F94A13" w:rsidP="00F94A13">
            <w:pPr>
              <w:pStyle w:val="TAC"/>
              <w:rPr>
                <w:rFonts w:eastAsia="맑은 고딕"/>
                <w:kern w:val="2"/>
                <w:szCs w:val="24"/>
                <w:lang w:eastAsia="ko-KR"/>
              </w:rPr>
            </w:pPr>
            <w:r w:rsidRPr="00EF5447">
              <w:rPr>
                <w:rFonts w:eastAsia="MS Mincho"/>
              </w:rPr>
              <w:t>N/A</w:t>
            </w:r>
          </w:p>
        </w:tc>
      </w:tr>
      <w:tr w:rsidR="00F94A13" w:rsidRPr="00EF5447" w14:paraId="42B0435F" w14:textId="77777777" w:rsidTr="00F94A13">
        <w:trPr>
          <w:trHeight w:val="54"/>
          <w:jc w:val="center"/>
        </w:trPr>
        <w:tc>
          <w:tcPr>
            <w:tcW w:w="2640" w:type="dxa"/>
            <w:tcBorders>
              <w:bottom w:val="nil"/>
            </w:tcBorders>
            <w:shd w:val="clear" w:color="auto" w:fill="auto"/>
          </w:tcPr>
          <w:p w14:paraId="32D2A0FA" w14:textId="77777777" w:rsidR="00F94A13" w:rsidRPr="00EF5447" w:rsidRDefault="00F94A13" w:rsidP="00F94A13">
            <w:pPr>
              <w:pStyle w:val="TAC"/>
            </w:pPr>
            <w:r w:rsidRPr="00EF5447">
              <w:rPr>
                <w:rFonts w:eastAsia="맑은 고딕"/>
                <w:szCs w:val="18"/>
                <w:lang w:eastAsia="ko-KR"/>
              </w:rPr>
              <w:t>DC_7A-20A_n28A</w:t>
            </w:r>
          </w:p>
        </w:tc>
        <w:tc>
          <w:tcPr>
            <w:tcW w:w="867" w:type="dxa"/>
            <w:shd w:val="clear" w:color="auto" w:fill="auto"/>
          </w:tcPr>
          <w:p w14:paraId="55767288" w14:textId="77777777" w:rsidR="00F94A13" w:rsidRPr="00EF5447" w:rsidRDefault="00F94A13" w:rsidP="00F94A13">
            <w:pPr>
              <w:pStyle w:val="TAC"/>
              <w:rPr>
                <w:lang w:eastAsia="zh-CN"/>
              </w:rPr>
            </w:pPr>
            <w:r w:rsidRPr="00EF5447">
              <w:rPr>
                <w:rFonts w:eastAsia="맑은 고딕"/>
                <w:szCs w:val="18"/>
                <w:lang w:eastAsia="ko-KR"/>
              </w:rPr>
              <w:t>20</w:t>
            </w:r>
          </w:p>
        </w:tc>
        <w:tc>
          <w:tcPr>
            <w:tcW w:w="828" w:type="dxa"/>
            <w:shd w:val="clear" w:color="auto" w:fill="auto"/>
            <w:noWrap/>
          </w:tcPr>
          <w:p w14:paraId="3C14B1D5" w14:textId="77777777" w:rsidR="00F94A13" w:rsidRPr="00EF5447" w:rsidRDefault="00F94A13" w:rsidP="00F94A13">
            <w:pPr>
              <w:pStyle w:val="TAC"/>
              <w:rPr>
                <w:kern w:val="2"/>
                <w:szCs w:val="24"/>
                <w:lang w:eastAsia="zh-CN"/>
              </w:rPr>
            </w:pPr>
            <w:r>
              <w:rPr>
                <w:rFonts w:eastAsia="맑은 고딕"/>
                <w:szCs w:val="18"/>
                <w:lang w:eastAsia="ko-KR"/>
              </w:rPr>
              <w:t>842</w:t>
            </w:r>
          </w:p>
        </w:tc>
        <w:tc>
          <w:tcPr>
            <w:tcW w:w="746" w:type="dxa"/>
            <w:shd w:val="clear" w:color="auto" w:fill="auto"/>
            <w:noWrap/>
          </w:tcPr>
          <w:p w14:paraId="00F71DD6" w14:textId="77777777" w:rsidR="00F94A13" w:rsidRPr="00EF5447" w:rsidRDefault="00F94A13" w:rsidP="00F94A13">
            <w:pPr>
              <w:pStyle w:val="TAC"/>
              <w:rPr>
                <w:rFonts w:eastAsia="맑은 고딕"/>
                <w:kern w:val="2"/>
                <w:szCs w:val="24"/>
                <w:lang w:eastAsia="ko-KR"/>
              </w:rPr>
            </w:pPr>
            <w:r w:rsidRPr="00EF5447">
              <w:rPr>
                <w:rFonts w:eastAsia="맑은 고딕"/>
                <w:szCs w:val="18"/>
                <w:lang w:eastAsia="ko-KR"/>
              </w:rPr>
              <w:t>5</w:t>
            </w:r>
          </w:p>
        </w:tc>
        <w:tc>
          <w:tcPr>
            <w:tcW w:w="1582" w:type="dxa"/>
            <w:shd w:val="clear" w:color="auto" w:fill="auto"/>
            <w:noWrap/>
          </w:tcPr>
          <w:p w14:paraId="23404BF9" w14:textId="77777777" w:rsidR="00F94A13" w:rsidRPr="00EF5447" w:rsidRDefault="00F94A13" w:rsidP="00F94A13">
            <w:pPr>
              <w:pStyle w:val="TAC"/>
              <w:rPr>
                <w:rFonts w:eastAsia="맑은 고딕"/>
                <w:kern w:val="2"/>
                <w:szCs w:val="24"/>
                <w:lang w:eastAsia="ko-KR"/>
              </w:rPr>
            </w:pPr>
            <w:r w:rsidRPr="00EF5447">
              <w:rPr>
                <w:rFonts w:eastAsia="맑은 고딕"/>
                <w:szCs w:val="18"/>
                <w:lang w:eastAsia="ko-KR"/>
              </w:rPr>
              <w:t>25</w:t>
            </w:r>
          </w:p>
        </w:tc>
        <w:tc>
          <w:tcPr>
            <w:tcW w:w="1323" w:type="dxa"/>
            <w:shd w:val="clear" w:color="auto" w:fill="auto"/>
            <w:noWrap/>
          </w:tcPr>
          <w:p w14:paraId="74AF4FE5" w14:textId="77777777" w:rsidR="00F94A13" w:rsidRPr="00EF5447" w:rsidRDefault="00F94A13" w:rsidP="00F94A13">
            <w:pPr>
              <w:pStyle w:val="TAC"/>
              <w:rPr>
                <w:kern w:val="2"/>
                <w:szCs w:val="24"/>
                <w:lang w:eastAsia="zh-CN"/>
              </w:rPr>
            </w:pPr>
            <w:r>
              <w:rPr>
                <w:rFonts w:eastAsia="맑은 고딕"/>
                <w:szCs w:val="18"/>
                <w:lang w:eastAsia="ko-KR"/>
              </w:rPr>
              <w:t>801</w:t>
            </w:r>
          </w:p>
        </w:tc>
        <w:tc>
          <w:tcPr>
            <w:tcW w:w="696" w:type="dxa"/>
            <w:shd w:val="clear" w:color="auto" w:fill="auto"/>
          </w:tcPr>
          <w:p w14:paraId="0498F1A1" w14:textId="77777777" w:rsidR="00F94A13" w:rsidRPr="00EF5447" w:rsidRDefault="00F94A13" w:rsidP="00F94A13">
            <w:pPr>
              <w:pStyle w:val="TAC"/>
              <w:rPr>
                <w:rFonts w:eastAsia="맑은 고딕"/>
                <w:kern w:val="2"/>
                <w:szCs w:val="24"/>
                <w:lang w:eastAsia="ko-KR"/>
              </w:rPr>
            </w:pPr>
            <w:r w:rsidRPr="00EF5447">
              <w:rPr>
                <w:rFonts w:eastAsia="맑은 고딕"/>
                <w:lang w:eastAsia="ko-KR"/>
              </w:rPr>
              <w:t>N/A</w:t>
            </w:r>
          </w:p>
        </w:tc>
        <w:tc>
          <w:tcPr>
            <w:tcW w:w="1248" w:type="dxa"/>
            <w:shd w:val="clear" w:color="auto" w:fill="auto"/>
          </w:tcPr>
          <w:p w14:paraId="7A7A58DE"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N/A</w:t>
            </w:r>
          </w:p>
        </w:tc>
      </w:tr>
      <w:tr w:rsidR="00F94A13" w:rsidRPr="00EF5447" w14:paraId="4C27874B" w14:textId="77777777" w:rsidTr="00F94A13">
        <w:trPr>
          <w:trHeight w:val="54"/>
          <w:jc w:val="center"/>
        </w:trPr>
        <w:tc>
          <w:tcPr>
            <w:tcW w:w="2640" w:type="dxa"/>
            <w:tcBorders>
              <w:top w:val="nil"/>
              <w:bottom w:val="nil"/>
            </w:tcBorders>
            <w:shd w:val="clear" w:color="auto" w:fill="auto"/>
          </w:tcPr>
          <w:p w14:paraId="7F155DC3" w14:textId="77777777" w:rsidR="00F94A13" w:rsidRPr="00EF5447" w:rsidRDefault="00F94A13" w:rsidP="00F94A13">
            <w:pPr>
              <w:pStyle w:val="TAC"/>
            </w:pPr>
          </w:p>
        </w:tc>
        <w:tc>
          <w:tcPr>
            <w:tcW w:w="867" w:type="dxa"/>
            <w:shd w:val="clear" w:color="auto" w:fill="auto"/>
          </w:tcPr>
          <w:p w14:paraId="71BB0244" w14:textId="77777777" w:rsidR="00F94A13" w:rsidRPr="00EF5447" w:rsidRDefault="00F94A13" w:rsidP="00F94A13">
            <w:pPr>
              <w:pStyle w:val="TAC"/>
              <w:rPr>
                <w:lang w:eastAsia="zh-CN"/>
              </w:rPr>
            </w:pPr>
            <w:r w:rsidRPr="00EF5447">
              <w:rPr>
                <w:rFonts w:eastAsia="맑은 고딕"/>
                <w:szCs w:val="18"/>
                <w:lang w:eastAsia="ko-KR"/>
              </w:rPr>
              <w:t>n28</w:t>
            </w:r>
          </w:p>
        </w:tc>
        <w:tc>
          <w:tcPr>
            <w:tcW w:w="828" w:type="dxa"/>
            <w:shd w:val="clear" w:color="auto" w:fill="auto"/>
            <w:noWrap/>
          </w:tcPr>
          <w:p w14:paraId="2E52D16E" w14:textId="77777777" w:rsidR="00F94A13" w:rsidRPr="00EF5447" w:rsidRDefault="00F94A13" w:rsidP="00F94A13">
            <w:pPr>
              <w:pStyle w:val="TAC"/>
              <w:rPr>
                <w:kern w:val="2"/>
                <w:szCs w:val="24"/>
                <w:lang w:eastAsia="zh-CN"/>
              </w:rPr>
            </w:pPr>
            <w:r>
              <w:rPr>
                <w:rFonts w:eastAsia="맑은 고딕"/>
                <w:szCs w:val="18"/>
                <w:lang w:eastAsia="ko-KR"/>
              </w:rPr>
              <w:t>728</w:t>
            </w:r>
          </w:p>
        </w:tc>
        <w:tc>
          <w:tcPr>
            <w:tcW w:w="746" w:type="dxa"/>
            <w:shd w:val="clear" w:color="auto" w:fill="auto"/>
            <w:noWrap/>
          </w:tcPr>
          <w:p w14:paraId="3A394400" w14:textId="77777777" w:rsidR="00F94A13" w:rsidRPr="00EF5447" w:rsidRDefault="00F94A13" w:rsidP="00F94A13">
            <w:pPr>
              <w:pStyle w:val="TAC"/>
              <w:rPr>
                <w:rFonts w:eastAsia="맑은 고딕"/>
                <w:kern w:val="2"/>
                <w:szCs w:val="24"/>
                <w:lang w:eastAsia="ko-KR"/>
              </w:rPr>
            </w:pPr>
            <w:r w:rsidRPr="00EF5447">
              <w:rPr>
                <w:rFonts w:eastAsia="맑은 고딕"/>
                <w:szCs w:val="18"/>
                <w:lang w:eastAsia="ko-KR"/>
              </w:rPr>
              <w:t>5</w:t>
            </w:r>
          </w:p>
        </w:tc>
        <w:tc>
          <w:tcPr>
            <w:tcW w:w="1582" w:type="dxa"/>
            <w:shd w:val="clear" w:color="auto" w:fill="auto"/>
            <w:noWrap/>
          </w:tcPr>
          <w:p w14:paraId="41F28213" w14:textId="77777777" w:rsidR="00F94A13" w:rsidRPr="00EF5447" w:rsidRDefault="00F94A13" w:rsidP="00F94A13">
            <w:pPr>
              <w:pStyle w:val="TAC"/>
              <w:rPr>
                <w:rFonts w:eastAsia="맑은 고딕"/>
                <w:kern w:val="2"/>
                <w:szCs w:val="24"/>
                <w:lang w:eastAsia="ko-KR"/>
              </w:rPr>
            </w:pPr>
            <w:r w:rsidRPr="00EF5447">
              <w:rPr>
                <w:rFonts w:eastAsia="맑은 고딕"/>
                <w:szCs w:val="18"/>
                <w:lang w:eastAsia="ko-KR"/>
              </w:rPr>
              <w:t>25</w:t>
            </w:r>
          </w:p>
        </w:tc>
        <w:tc>
          <w:tcPr>
            <w:tcW w:w="1323" w:type="dxa"/>
            <w:shd w:val="clear" w:color="auto" w:fill="auto"/>
            <w:noWrap/>
          </w:tcPr>
          <w:p w14:paraId="0F74F716" w14:textId="77777777" w:rsidR="00F94A13" w:rsidRPr="00EF5447" w:rsidRDefault="00F94A13" w:rsidP="00F94A13">
            <w:pPr>
              <w:pStyle w:val="TAC"/>
              <w:rPr>
                <w:kern w:val="2"/>
                <w:szCs w:val="24"/>
                <w:lang w:eastAsia="zh-CN"/>
              </w:rPr>
            </w:pPr>
            <w:r>
              <w:rPr>
                <w:rFonts w:eastAsia="맑은 고딕"/>
                <w:szCs w:val="18"/>
                <w:lang w:eastAsia="ko-KR"/>
              </w:rPr>
              <w:t>783</w:t>
            </w:r>
          </w:p>
        </w:tc>
        <w:tc>
          <w:tcPr>
            <w:tcW w:w="696" w:type="dxa"/>
            <w:shd w:val="clear" w:color="auto" w:fill="auto"/>
          </w:tcPr>
          <w:p w14:paraId="1537B4DA" w14:textId="77777777" w:rsidR="00F94A13" w:rsidRPr="00EF5447" w:rsidRDefault="00F94A13" w:rsidP="00F94A13">
            <w:pPr>
              <w:pStyle w:val="TAC"/>
              <w:rPr>
                <w:rFonts w:eastAsia="맑은 고딕"/>
                <w:kern w:val="2"/>
                <w:szCs w:val="24"/>
                <w:lang w:eastAsia="ko-KR"/>
              </w:rPr>
            </w:pPr>
            <w:r w:rsidRPr="00EF5447">
              <w:rPr>
                <w:rFonts w:eastAsia="맑은 고딕"/>
                <w:lang w:eastAsia="ko-KR"/>
              </w:rPr>
              <w:t>N/A</w:t>
            </w:r>
          </w:p>
        </w:tc>
        <w:tc>
          <w:tcPr>
            <w:tcW w:w="1248" w:type="dxa"/>
            <w:shd w:val="clear" w:color="auto" w:fill="auto"/>
          </w:tcPr>
          <w:p w14:paraId="1521C8F8"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N/A</w:t>
            </w:r>
          </w:p>
        </w:tc>
      </w:tr>
      <w:tr w:rsidR="00F94A13" w:rsidRPr="00EF5447" w14:paraId="0ACC9AD8" w14:textId="77777777" w:rsidTr="00F94A13">
        <w:trPr>
          <w:trHeight w:val="54"/>
          <w:jc w:val="center"/>
        </w:trPr>
        <w:tc>
          <w:tcPr>
            <w:tcW w:w="2640" w:type="dxa"/>
            <w:tcBorders>
              <w:top w:val="nil"/>
              <w:bottom w:val="single" w:sz="4" w:space="0" w:color="auto"/>
            </w:tcBorders>
            <w:shd w:val="clear" w:color="auto" w:fill="auto"/>
          </w:tcPr>
          <w:p w14:paraId="237E20BD" w14:textId="77777777" w:rsidR="00F94A13" w:rsidRPr="00EF5447" w:rsidRDefault="00F94A13" w:rsidP="00F94A13">
            <w:pPr>
              <w:pStyle w:val="TAC"/>
            </w:pPr>
          </w:p>
        </w:tc>
        <w:tc>
          <w:tcPr>
            <w:tcW w:w="867" w:type="dxa"/>
            <w:shd w:val="clear" w:color="auto" w:fill="auto"/>
          </w:tcPr>
          <w:p w14:paraId="38BAB9FE" w14:textId="77777777" w:rsidR="00F94A13" w:rsidRPr="00EF5447" w:rsidRDefault="00F94A13" w:rsidP="00F94A13">
            <w:pPr>
              <w:pStyle w:val="TAC"/>
              <w:rPr>
                <w:lang w:eastAsia="zh-CN"/>
              </w:rPr>
            </w:pPr>
            <w:r w:rsidRPr="00EF5447">
              <w:rPr>
                <w:rFonts w:eastAsia="맑은 고딕"/>
                <w:szCs w:val="18"/>
                <w:lang w:eastAsia="ko-KR"/>
              </w:rPr>
              <w:t>7</w:t>
            </w:r>
          </w:p>
        </w:tc>
        <w:tc>
          <w:tcPr>
            <w:tcW w:w="828" w:type="dxa"/>
            <w:shd w:val="clear" w:color="auto" w:fill="auto"/>
            <w:noWrap/>
          </w:tcPr>
          <w:p w14:paraId="6E7E1C1D" w14:textId="77777777" w:rsidR="00F94A13" w:rsidRPr="00EF5447" w:rsidRDefault="00F94A13" w:rsidP="00F94A13">
            <w:pPr>
              <w:pStyle w:val="TAC"/>
              <w:rPr>
                <w:kern w:val="2"/>
                <w:szCs w:val="24"/>
                <w:lang w:eastAsia="zh-CN"/>
              </w:rPr>
            </w:pPr>
            <w:r>
              <w:rPr>
                <w:rFonts w:eastAsia="맑은 고딕"/>
                <w:szCs w:val="18"/>
                <w:lang w:eastAsia="ko-KR"/>
              </w:rPr>
              <w:t>2520</w:t>
            </w:r>
          </w:p>
        </w:tc>
        <w:tc>
          <w:tcPr>
            <w:tcW w:w="746" w:type="dxa"/>
            <w:shd w:val="clear" w:color="auto" w:fill="auto"/>
            <w:noWrap/>
          </w:tcPr>
          <w:p w14:paraId="77097261" w14:textId="77777777" w:rsidR="00F94A13" w:rsidRPr="00EF5447" w:rsidRDefault="00F94A13" w:rsidP="00F94A13">
            <w:pPr>
              <w:pStyle w:val="TAC"/>
              <w:rPr>
                <w:rFonts w:eastAsia="맑은 고딕"/>
                <w:kern w:val="2"/>
                <w:szCs w:val="24"/>
                <w:lang w:eastAsia="ko-KR"/>
              </w:rPr>
            </w:pPr>
            <w:r w:rsidRPr="00EF5447">
              <w:rPr>
                <w:rFonts w:eastAsia="맑은 고딕"/>
                <w:szCs w:val="18"/>
                <w:lang w:eastAsia="ko-KR"/>
              </w:rPr>
              <w:t>10</w:t>
            </w:r>
          </w:p>
        </w:tc>
        <w:tc>
          <w:tcPr>
            <w:tcW w:w="1582" w:type="dxa"/>
            <w:shd w:val="clear" w:color="auto" w:fill="auto"/>
            <w:noWrap/>
          </w:tcPr>
          <w:p w14:paraId="4075D82B" w14:textId="77777777" w:rsidR="00F94A13" w:rsidRPr="00EF5447" w:rsidRDefault="00F94A13" w:rsidP="00F94A13">
            <w:pPr>
              <w:pStyle w:val="TAC"/>
              <w:rPr>
                <w:rFonts w:eastAsia="맑은 고딕"/>
                <w:kern w:val="2"/>
                <w:szCs w:val="24"/>
                <w:lang w:eastAsia="ko-KR"/>
              </w:rPr>
            </w:pPr>
            <w:r w:rsidRPr="00EF5447">
              <w:rPr>
                <w:rFonts w:eastAsia="맑은 고딕"/>
                <w:szCs w:val="18"/>
                <w:lang w:eastAsia="ko-KR"/>
              </w:rPr>
              <w:t>50</w:t>
            </w:r>
          </w:p>
        </w:tc>
        <w:tc>
          <w:tcPr>
            <w:tcW w:w="1323" w:type="dxa"/>
            <w:shd w:val="clear" w:color="auto" w:fill="auto"/>
            <w:noWrap/>
          </w:tcPr>
          <w:p w14:paraId="03F2B6E0" w14:textId="77777777" w:rsidR="00F94A13" w:rsidRPr="00EF5447" w:rsidRDefault="00F94A13" w:rsidP="00F94A13">
            <w:pPr>
              <w:pStyle w:val="TAC"/>
              <w:rPr>
                <w:kern w:val="2"/>
                <w:szCs w:val="24"/>
                <w:lang w:eastAsia="zh-CN"/>
              </w:rPr>
            </w:pPr>
            <w:r>
              <w:rPr>
                <w:rFonts w:eastAsia="맑은 고딕"/>
                <w:szCs w:val="18"/>
                <w:lang w:eastAsia="ko-KR"/>
              </w:rPr>
              <w:t>2640</w:t>
            </w:r>
          </w:p>
        </w:tc>
        <w:tc>
          <w:tcPr>
            <w:tcW w:w="696" w:type="dxa"/>
            <w:shd w:val="clear" w:color="auto" w:fill="auto"/>
          </w:tcPr>
          <w:p w14:paraId="115E6D45" w14:textId="77777777" w:rsidR="00F94A13" w:rsidRPr="00EF5447" w:rsidRDefault="00F94A13" w:rsidP="00F94A13">
            <w:pPr>
              <w:pStyle w:val="TAC"/>
              <w:rPr>
                <w:rFonts w:eastAsia="맑은 고딕"/>
                <w:kern w:val="2"/>
                <w:szCs w:val="24"/>
                <w:lang w:eastAsia="ko-KR"/>
              </w:rPr>
            </w:pPr>
            <w:r w:rsidRPr="00EF5447">
              <w:rPr>
                <w:kern w:val="2"/>
                <w:szCs w:val="24"/>
                <w:lang w:eastAsia="zh-CN"/>
              </w:rPr>
              <w:t>5.9</w:t>
            </w:r>
          </w:p>
        </w:tc>
        <w:tc>
          <w:tcPr>
            <w:tcW w:w="1248" w:type="dxa"/>
            <w:shd w:val="clear" w:color="auto" w:fill="auto"/>
          </w:tcPr>
          <w:p w14:paraId="6E92A4E3" w14:textId="77777777" w:rsidR="00F94A13" w:rsidRPr="00EF5447" w:rsidRDefault="00F94A13" w:rsidP="00F94A13">
            <w:pPr>
              <w:pStyle w:val="TAC"/>
              <w:rPr>
                <w:rFonts w:eastAsia="맑은 고딕"/>
                <w:kern w:val="2"/>
                <w:szCs w:val="24"/>
                <w:lang w:eastAsia="ko-KR"/>
              </w:rPr>
            </w:pPr>
            <w:r w:rsidRPr="00EF5447">
              <w:rPr>
                <w:kern w:val="2"/>
                <w:szCs w:val="24"/>
                <w:lang w:eastAsia="zh-CN"/>
              </w:rPr>
              <w:t>IMD5</w:t>
            </w:r>
          </w:p>
        </w:tc>
      </w:tr>
      <w:tr w:rsidR="00F94A13" w:rsidRPr="00EF5447" w14:paraId="12BF2BED" w14:textId="77777777" w:rsidTr="00F94A13">
        <w:trPr>
          <w:trHeight w:val="54"/>
          <w:jc w:val="center"/>
        </w:trPr>
        <w:tc>
          <w:tcPr>
            <w:tcW w:w="2640" w:type="dxa"/>
            <w:tcBorders>
              <w:bottom w:val="nil"/>
            </w:tcBorders>
            <w:shd w:val="clear" w:color="auto" w:fill="auto"/>
          </w:tcPr>
          <w:p w14:paraId="665D060A" w14:textId="77777777" w:rsidR="00F94A13" w:rsidRPr="00EF5447" w:rsidRDefault="00F94A13" w:rsidP="00F94A13">
            <w:pPr>
              <w:pStyle w:val="TAC"/>
              <w:rPr>
                <w:lang w:eastAsia="ja-JP"/>
              </w:rPr>
            </w:pPr>
            <w:r w:rsidRPr="00EF5447">
              <w:t>DC_</w:t>
            </w:r>
            <w:r w:rsidRPr="00EF5447">
              <w:rPr>
                <w:lang w:eastAsia="zh-CN"/>
              </w:rPr>
              <w:t>7</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78</w:t>
            </w:r>
            <w:r w:rsidRPr="00EF5447">
              <w:t>A</w:t>
            </w:r>
          </w:p>
        </w:tc>
        <w:tc>
          <w:tcPr>
            <w:tcW w:w="867" w:type="dxa"/>
            <w:shd w:val="clear" w:color="auto" w:fill="auto"/>
          </w:tcPr>
          <w:p w14:paraId="19BDA8F8" w14:textId="77777777" w:rsidR="00F94A13" w:rsidRPr="00EF5447" w:rsidRDefault="00F94A13" w:rsidP="00F94A13">
            <w:pPr>
              <w:pStyle w:val="TAC"/>
              <w:rPr>
                <w:lang w:eastAsia="zh-CN"/>
              </w:rPr>
            </w:pPr>
            <w:r w:rsidRPr="00EF5447">
              <w:rPr>
                <w:lang w:eastAsia="zh-CN"/>
              </w:rPr>
              <w:t>7</w:t>
            </w:r>
          </w:p>
        </w:tc>
        <w:tc>
          <w:tcPr>
            <w:tcW w:w="828" w:type="dxa"/>
            <w:shd w:val="clear" w:color="auto" w:fill="auto"/>
            <w:noWrap/>
          </w:tcPr>
          <w:p w14:paraId="1C07E4D3" w14:textId="77777777" w:rsidR="00F94A13" w:rsidRPr="00EF5447" w:rsidRDefault="00F94A13" w:rsidP="00F94A13">
            <w:pPr>
              <w:pStyle w:val="TAC"/>
            </w:pPr>
            <w:r w:rsidRPr="00EF5447">
              <w:rPr>
                <w:kern w:val="2"/>
                <w:szCs w:val="24"/>
                <w:lang w:eastAsia="zh-CN"/>
              </w:rPr>
              <w:t>2560</w:t>
            </w:r>
          </w:p>
        </w:tc>
        <w:tc>
          <w:tcPr>
            <w:tcW w:w="746" w:type="dxa"/>
            <w:shd w:val="clear" w:color="auto" w:fill="auto"/>
            <w:noWrap/>
          </w:tcPr>
          <w:p w14:paraId="75E22500" w14:textId="77777777" w:rsidR="00F94A13" w:rsidRPr="00EF5447" w:rsidRDefault="00F94A13" w:rsidP="00F94A13">
            <w:pPr>
              <w:pStyle w:val="TAC"/>
            </w:pPr>
            <w:r w:rsidRPr="00EF5447">
              <w:rPr>
                <w:rFonts w:eastAsia="맑은 고딕"/>
                <w:kern w:val="2"/>
                <w:szCs w:val="24"/>
                <w:lang w:eastAsia="ko-KR"/>
              </w:rPr>
              <w:t>5</w:t>
            </w:r>
          </w:p>
        </w:tc>
        <w:tc>
          <w:tcPr>
            <w:tcW w:w="1582" w:type="dxa"/>
            <w:shd w:val="clear" w:color="auto" w:fill="auto"/>
            <w:noWrap/>
          </w:tcPr>
          <w:p w14:paraId="7FB27399" w14:textId="77777777" w:rsidR="00F94A13" w:rsidRPr="00EF5447" w:rsidRDefault="00F94A13" w:rsidP="00F94A13">
            <w:pPr>
              <w:pStyle w:val="TAC"/>
            </w:pPr>
            <w:r w:rsidRPr="00EF5447">
              <w:rPr>
                <w:rFonts w:eastAsia="맑은 고딕"/>
                <w:kern w:val="2"/>
                <w:szCs w:val="24"/>
                <w:lang w:eastAsia="ko-KR"/>
              </w:rPr>
              <w:t>25</w:t>
            </w:r>
          </w:p>
        </w:tc>
        <w:tc>
          <w:tcPr>
            <w:tcW w:w="1323" w:type="dxa"/>
            <w:shd w:val="clear" w:color="auto" w:fill="auto"/>
            <w:noWrap/>
          </w:tcPr>
          <w:p w14:paraId="7C09A57F" w14:textId="77777777" w:rsidR="00F94A13" w:rsidRPr="00EF5447" w:rsidRDefault="00F94A13" w:rsidP="00F94A13">
            <w:pPr>
              <w:pStyle w:val="TAC"/>
            </w:pPr>
            <w:r w:rsidRPr="00EF5447">
              <w:rPr>
                <w:kern w:val="2"/>
                <w:szCs w:val="24"/>
                <w:lang w:eastAsia="zh-CN"/>
              </w:rPr>
              <w:t>2680</w:t>
            </w:r>
          </w:p>
        </w:tc>
        <w:tc>
          <w:tcPr>
            <w:tcW w:w="696" w:type="dxa"/>
            <w:shd w:val="clear" w:color="auto" w:fill="auto"/>
          </w:tcPr>
          <w:p w14:paraId="191EEF27" w14:textId="77777777" w:rsidR="00F94A13" w:rsidRPr="00EF5447" w:rsidRDefault="00F94A13" w:rsidP="00F94A13">
            <w:pPr>
              <w:pStyle w:val="TAC"/>
            </w:pPr>
            <w:r w:rsidRPr="00EF5447">
              <w:rPr>
                <w:rFonts w:eastAsia="맑은 고딕"/>
                <w:kern w:val="2"/>
                <w:szCs w:val="24"/>
                <w:lang w:eastAsia="ko-KR"/>
              </w:rPr>
              <w:t>N/A</w:t>
            </w:r>
          </w:p>
        </w:tc>
        <w:tc>
          <w:tcPr>
            <w:tcW w:w="1248" w:type="dxa"/>
            <w:shd w:val="clear" w:color="auto" w:fill="auto"/>
          </w:tcPr>
          <w:p w14:paraId="52C961F1" w14:textId="77777777" w:rsidR="00F94A13" w:rsidRPr="00EF5447" w:rsidRDefault="00F94A13" w:rsidP="00F94A13">
            <w:pPr>
              <w:pStyle w:val="TAC"/>
            </w:pPr>
            <w:r w:rsidRPr="00EF5447">
              <w:rPr>
                <w:rFonts w:eastAsia="맑은 고딕"/>
                <w:kern w:val="2"/>
                <w:szCs w:val="24"/>
                <w:lang w:eastAsia="ko-KR"/>
              </w:rPr>
              <w:t>N/A</w:t>
            </w:r>
          </w:p>
        </w:tc>
      </w:tr>
      <w:tr w:rsidR="00F94A13" w:rsidRPr="00EF5447" w14:paraId="65219664" w14:textId="77777777" w:rsidTr="00F94A13">
        <w:trPr>
          <w:trHeight w:val="54"/>
          <w:jc w:val="center"/>
        </w:trPr>
        <w:tc>
          <w:tcPr>
            <w:tcW w:w="2640" w:type="dxa"/>
            <w:tcBorders>
              <w:top w:val="nil"/>
              <w:bottom w:val="nil"/>
            </w:tcBorders>
            <w:shd w:val="clear" w:color="auto" w:fill="auto"/>
          </w:tcPr>
          <w:p w14:paraId="4B04E09D" w14:textId="77777777" w:rsidR="00F94A13" w:rsidRPr="00EF5447" w:rsidRDefault="00F94A13" w:rsidP="00F94A13">
            <w:pPr>
              <w:pStyle w:val="TAC"/>
              <w:rPr>
                <w:lang w:eastAsia="ja-JP"/>
              </w:rPr>
            </w:pPr>
            <w:r w:rsidRPr="006D4CD1">
              <w:rPr>
                <w:lang w:eastAsia="ja-JP"/>
              </w:rPr>
              <w:lastRenderedPageBreak/>
              <w:t>DC_7A-20A_n78(2A)</w:t>
            </w:r>
          </w:p>
        </w:tc>
        <w:tc>
          <w:tcPr>
            <w:tcW w:w="867" w:type="dxa"/>
            <w:shd w:val="clear" w:color="auto" w:fill="auto"/>
          </w:tcPr>
          <w:p w14:paraId="1529C5BF" w14:textId="77777777" w:rsidR="00F94A13" w:rsidRPr="00EF5447" w:rsidRDefault="00F94A13" w:rsidP="00F94A13">
            <w:pPr>
              <w:pStyle w:val="TAC"/>
              <w:rPr>
                <w:lang w:eastAsia="zh-CN"/>
              </w:rPr>
            </w:pPr>
            <w:r w:rsidRPr="00EF5447">
              <w:rPr>
                <w:lang w:eastAsia="zh-CN"/>
              </w:rPr>
              <w:t>20</w:t>
            </w:r>
          </w:p>
        </w:tc>
        <w:tc>
          <w:tcPr>
            <w:tcW w:w="828" w:type="dxa"/>
            <w:shd w:val="clear" w:color="auto" w:fill="auto"/>
            <w:noWrap/>
          </w:tcPr>
          <w:p w14:paraId="7E93FAA3" w14:textId="77777777" w:rsidR="00F94A13" w:rsidRPr="00EF5447" w:rsidRDefault="00F94A13" w:rsidP="00F94A13">
            <w:pPr>
              <w:pStyle w:val="TAC"/>
            </w:pPr>
            <w:r w:rsidRPr="00EF5447">
              <w:rPr>
                <w:lang w:eastAsia="zh-CN"/>
              </w:rPr>
              <w:t>851</w:t>
            </w:r>
          </w:p>
        </w:tc>
        <w:tc>
          <w:tcPr>
            <w:tcW w:w="746" w:type="dxa"/>
            <w:shd w:val="clear" w:color="auto" w:fill="auto"/>
            <w:noWrap/>
          </w:tcPr>
          <w:p w14:paraId="0E033FA5" w14:textId="77777777" w:rsidR="00F94A13" w:rsidRPr="00EF5447" w:rsidRDefault="00F94A13" w:rsidP="00F94A13">
            <w:pPr>
              <w:pStyle w:val="TAC"/>
            </w:pPr>
            <w:r w:rsidRPr="00EF5447">
              <w:rPr>
                <w:rFonts w:eastAsia="맑은 고딕"/>
                <w:lang w:eastAsia="ko-KR"/>
              </w:rPr>
              <w:t>5</w:t>
            </w:r>
          </w:p>
        </w:tc>
        <w:tc>
          <w:tcPr>
            <w:tcW w:w="1582" w:type="dxa"/>
            <w:shd w:val="clear" w:color="auto" w:fill="auto"/>
            <w:noWrap/>
          </w:tcPr>
          <w:p w14:paraId="2DAD5D4E" w14:textId="77777777" w:rsidR="00F94A13" w:rsidRPr="00EF5447" w:rsidRDefault="00F94A13" w:rsidP="00F94A13">
            <w:pPr>
              <w:pStyle w:val="TAC"/>
            </w:pPr>
            <w:r w:rsidRPr="00EF5447">
              <w:rPr>
                <w:rFonts w:eastAsia="맑은 고딕"/>
                <w:lang w:eastAsia="ko-KR"/>
              </w:rPr>
              <w:t>25</w:t>
            </w:r>
          </w:p>
        </w:tc>
        <w:tc>
          <w:tcPr>
            <w:tcW w:w="1323" w:type="dxa"/>
            <w:shd w:val="clear" w:color="auto" w:fill="auto"/>
            <w:noWrap/>
          </w:tcPr>
          <w:p w14:paraId="6EE1544C" w14:textId="77777777" w:rsidR="00F94A13" w:rsidRPr="00EF5447" w:rsidRDefault="00F94A13" w:rsidP="00F94A13">
            <w:pPr>
              <w:pStyle w:val="TAC"/>
            </w:pPr>
            <w:r w:rsidRPr="00EF5447">
              <w:rPr>
                <w:lang w:eastAsia="zh-CN"/>
              </w:rPr>
              <w:t>810</w:t>
            </w:r>
          </w:p>
        </w:tc>
        <w:tc>
          <w:tcPr>
            <w:tcW w:w="696" w:type="dxa"/>
            <w:shd w:val="clear" w:color="auto" w:fill="auto"/>
          </w:tcPr>
          <w:p w14:paraId="556BD514" w14:textId="77777777" w:rsidR="00F94A13" w:rsidRPr="00EF5447" w:rsidRDefault="00F94A13" w:rsidP="00F94A13">
            <w:pPr>
              <w:pStyle w:val="TAC"/>
            </w:pPr>
            <w:r w:rsidRPr="00EF5447">
              <w:rPr>
                <w:kern w:val="2"/>
                <w:szCs w:val="24"/>
                <w:lang w:eastAsia="zh-CN"/>
              </w:rPr>
              <w:t>30.5</w:t>
            </w:r>
          </w:p>
        </w:tc>
        <w:tc>
          <w:tcPr>
            <w:tcW w:w="1248" w:type="dxa"/>
            <w:shd w:val="clear" w:color="auto" w:fill="auto"/>
          </w:tcPr>
          <w:p w14:paraId="24DA48A5" w14:textId="77777777" w:rsidR="00F94A13" w:rsidRPr="00EF5447" w:rsidRDefault="00F94A13" w:rsidP="00F94A13">
            <w:pPr>
              <w:pStyle w:val="TAC"/>
              <w:rPr>
                <w:kern w:val="2"/>
                <w:szCs w:val="24"/>
                <w:lang w:eastAsia="zh-CN"/>
              </w:rPr>
            </w:pPr>
            <w:r w:rsidRPr="00EF5447">
              <w:rPr>
                <w:kern w:val="2"/>
                <w:szCs w:val="24"/>
                <w:lang w:eastAsia="ja-JP"/>
              </w:rPr>
              <w:t>IMD</w:t>
            </w:r>
            <w:r w:rsidRPr="00EF5447">
              <w:rPr>
                <w:kern w:val="2"/>
                <w:szCs w:val="24"/>
                <w:lang w:eastAsia="zh-CN"/>
              </w:rPr>
              <w:t>2</w:t>
            </w:r>
          </w:p>
        </w:tc>
      </w:tr>
      <w:tr w:rsidR="00F94A13" w:rsidRPr="00EF5447" w14:paraId="2490440C" w14:textId="77777777" w:rsidTr="00F94A13">
        <w:trPr>
          <w:trHeight w:val="54"/>
          <w:jc w:val="center"/>
        </w:trPr>
        <w:tc>
          <w:tcPr>
            <w:tcW w:w="2640" w:type="dxa"/>
            <w:tcBorders>
              <w:top w:val="nil"/>
              <w:bottom w:val="single" w:sz="4" w:space="0" w:color="auto"/>
            </w:tcBorders>
            <w:shd w:val="clear" w:color="auto" w:fill="auto"/>
          </w:tcPr>
          <w:p w14:paraId="549359DC" w14:textId="77777777" w:rsidR="00F94A13" w:rsidRPr="00EF5447" w:rsidRDefault="00F94A13" w:rsidP="00F94A13">
            <w:pPr>
              <w:pStyle w:val="TAC"/>
              <w:rPr>
                <w:lang w:eastAsia="ja-JP"/>
              </w:rPr>
            </w:pPr>
          </w:p>
        </w:tc>
        <w:tc>
          <w:tcPr>
            <w:tcW w:w="867" w:type="dxa"/>
            <w:shd w:val="clear" w:color="auto" w:fill="auto"/>
          </w:tcPr>
          <w:p w14:paraId="33EB3D77" w14:textId="77777777" w:rsidR="00F94A13" w:rsidRPr="00EF5447" w:rsidRDefault="00F94A13" w:rsidP="00F94A13">
            <w:pPr>
              <w:pStyle w:val="TAC"/>
              <w:rPr>
                <w:lang w:eastAsia="zh-CN"/>
              </w:rPr>
            </w:pPr>
            <w:r w:rsidRPr="00EF5447">
              <w:rPr>
                <w:rFonts w:eastAsia="맑은 고딕"/>
                <w:lang w:eastAsia="ko-KR"/>
              </w:rPr>
              <w:t>n78</w:t>
            </w:r>
          </w:p>
        </w:tc>
        <w:tc>
          <w:tcPr>
            <w:tcW w:w="828" w:type="dxa"/>
            <w:shd w:val="clear" w:color="auto" w:fill="auto"/>
            <w:noWrap/>
          </w:tcPr>
          <w:p w14:paraId="62A1D153" w14:textId="77777777" w:rsidR="00F94A13" w:rsidRPr="00EF5447" w:rsidRDefault="00F94A13" w:rsidP="00F94A13">
            <w:pPr>
              <w:pStyle w:val="TAC"/>
            </w:pPr>
            <w:r w:rsidRPr="00EF5447">
              <w:rPr>
                <w:rFonts w:eastAsia="맑은 고딕"/>
                <w:kern w:val="2"/>
                <w:szCs w:val="24"/>
                <w:lang w:eastAsia="ko-KR"/>
              </w:rPr>
              <w:t>3</w:t>
            </w:r>
            <w:r w:rsidRPr="00EF5447">
              <w:rPr>
                <w:kern w:val="2"/>
                <w:szCs w:val="24"/>
                <w:lang w:eastAsia="zh-CN"/>
              </w:rPr>
              <w:t>370</w:t>
            </w:r>
          </w:p>
        </w:tc>
        <w:tc>
          <w:tcPr>
            <w:tcW w:w="746" w:type="dxa"/>
            <w:shd w:val="clear" w:color="auto" w:fill="auto"/>
            <w:noWrap/>
          </w:tcPr>
          <w:p w14:paraId="74E847D9" w14:textId="77777777" w:rsidR="00F94A13" w:rsidRPr="00EF5447" w:rsidRDefault="00F94A13" w:rsidP="00F94A13">
            <w:pPr>
              <w:pStyle w:val="TAC"/>
            </w:pPr>
            <w:r w:rsidRPr="00EF5447">
              <w:rPr>
                <w:rFonts w:eastAsia="맑은 고딕"/>
                <w:kern w:val="2"/>
                <w:szCs w:val="24"/>
                <w:lang w:eastAsia="ko-KR"/>
              </w:rPr>
              <w:t>10</w:t>
            </w:r>
          </w:p>
        </w:tc>
        <w:tc>
          <w:tcPr>
            <w:tcW w:w="1582" w:type="dxa"/>
            <w:shd w:val="clear" w:color="auto" w:fill="auto"/>
            <w:noWrap/>
          </w:tcPr>
          <w:p w14:paraId="0E1942DA" w14:textId="77777777" w:rsidR="00F94A13" w:rsidRPr="00EF5447" w:rsidRDefault="00F94A13" w:rsidP="00F94A13">
            <w:pPr>
              <w:pStyle w:val="TAC"/>
            </w:pPr>
            <w:r w:rsidRPr="00EF5447">
              <w:rPr>
                <w:rFonts w:eastAsia="맑은 고딕"/>
                <w:kern w:val="2"/>
                <w:szCs w:val="24"/>
                <w:lang w:eastAsia="ko-KR"/>
              </w:rPr>
              <w:t>50</w:t>
            </w:r>
          </w:p>
        </w:tc>
        <w:tc>
          <w:tcPr>
            <w:tcW w:w="1323" w:type="dxa"/>
            <w:shd w:val="clear" w:color="auto" w:fill="auto"/>
            <w:noWrap/>
          </w:tcPr>
          <w:p w14:paraId="7A2651C6" w14:textId="77777777" w:rsidR="00F94A13" w:rsidRPr="00EF5447" w:rsidRDefault="00F94A13" w:rsidP="00F94A13">
            <w:pPr>
              <w:pStyle w:val="TAC"/>
            </w:pPr>
            <w:r w:rsidRPr="00EF5447">
              <w:rPr>
                <w:kern w:val="2"/>
                <w:szCs w:val="24"/>
                <w:lang w:eastAsia="zh-CN"/>
              </w:rPr>
              <w:t>3370</w:t>
            </w:r>
          </w:p>
        </w:tc>
        <w:tc>
          <w:tcPr>
            <w:tcW w:w="696" w:type="dxa"/>
            <w:shd w:val="clear" w:color="auto" w:fill="auto"/>
          </w:tcPr>
          <w:p w14:paraId="2B1C1C0E" w14:textId="77777777" w:rsidR="00F94A13" w:rsidRPr="00EF5447" w:rsidRDefault="00F94A13" w:rsidP="00F94A13">
            <w:pPr>
              <w:pStyle w:val="TAC"/>
            </w:pPr>
            <w:r w:rsidRPr="00EF5447">
              <w:rPr>
                <w:rFonts w:eastAsia="맑은 고딕"/>
                <w:kern w:val="2"/>
                <w:szCs w:val="24"/>
                <w:lang w:eastAsia="ko-KR"/>
              </w:rPr>
              <w:t>N/A</w:t>
            </w:r>
          </w:p>
        </w:tc>
        <w:tc>
          <w:tcPr>
            <w:tcW w:w="1248" w:type="dxa"/>
            <w:shd w:val="clear" w:color="auto" w:fill="auto"/>
          </w:tcPr>
          <w:p w14:paraId="706D1A20" w14:textId="77777777" w:rsidR="00F94A13" w:rsidRPr="00EF5447" w:rsidRDefault="00F94A13" w:rsidP="00F94A13">
            <w:pPr>
              <w:pStyle w:val="TAC"/>
            </w:pPr>
            <w:r w:rsidRPr="00EF5447">
              <w:rPr>
                <w:rFonts w:eastAsia="맑은 고딕"/>
                <w:kern w:val="2"/>
                <w:szCs w:val="24"/>
                <w:lang w:eastAsia="ko-KR"/>
              </w:rPr>
              <w:t>N/A</w:t>
            </w:r>
          </w:p>
        </w:tc>
      </w:tr>
      <w:tr w:rsidR="00F94A13" w:rsidRPr="00EF5447" w14:paraId="395E5C1E" w14:textId="77777777" w:rsidTr="00F94A13">
        <w:trPr>
          <w:trHeight w:val="54"/>
          <w:jc w:val="center"/>
        </w:trPr>
        <w:tc>
          <w:tcPr>
            <w:tcW w:w="2640" w:type="dxa"/>
            <w:tcBorders>
              <w:bottom w:val="nil"/>
            </w:tcBorders>
            <w:shd w:val="clear" w:color="auto" w:fill="auto"/>
          </w:tcPr>
          <w:p w14:paraId="4D8F551A" w14:textId="77777777" w:rsidR="00F94A13" w:rsidRPr="00EF5447" w:rsidRDefault="00F94A13" w:rsidP="00F94A13">
            <w:pPr>
              <w:pStyle w:val="TAC"/>
              <w:rPr>
                <w:lang w:eastAsia="ja-JP"/>
              </w:rPr>
            </w:pPr>
            <w:r w:rsidRPr="00EF5447">
              <w:t>DC_</w:t>
            </w:r>
            <w:r w:rsidRPr="00EF5447">
              <w:rPr>
                <w:lang w:eastAsia="zh-CN"/>
              </w:rPr>
              <w:t>7</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78</w:t>
            </w:r>
            <w:r w:rsidRPr="00EF5447">
              <w:t>A</w:t>
            </w:r>
          </w:p>
        </w:tc>
        <w:tc>
          <w:tcPr>
            <w:tcW w:w="867" w:type="dxa"/>
            <w:shd w:val="clear" w:color="auto" w:fill="auto"/>
          </w:tcPr>
          <w:p w14:paraId="0EC0B0FF" w14:textId="77777777" w:rsidR="00F94A13" w:rsidRPr="00EF5447" w:rsidRDefault="00F94A13" w:rsidP="00F94A13">
            <w:pPr>
              <w:pStyle w:val="TAC"/>
              <w:rPr>
                <w:lang w:eastAsia="zh-CN"/>
              </w:rPr>
            </w:pPr>
            <w:r w:rsidRPr="00EF5447">
              <w:rPr>
                <w:lang w:eastAsia="zh-CN"/>
              </w:rPr>
              <w:t>7</w:t>
            </w:r>
          </w:p>
        </w:tc>
        <w:tc>
          <w:tcPr>
            <w:tcW w:w="828" w:type="dxa"/>
            <w:shd w:val="clear" w:color="auto" w:fill="auto"/>
            <w:noWrap/>
          </w:tcPr>
          <w:p w14:paraId="1152E55B" w14:textId="77777777" w:rsidR="00F94A13" w:rsidRPr="00EF5447" w:rsidRDefault="00F94A13" w:rsidP="00F94A13">
            <w:pPr>
              <w:pStyle w:val="TAC"/>
            </w:pPr>
            <w:r w:rsidRPr="00EF5447">
              <w:rPr>
                <w:kern w:val="2"/>
                <w:szCs w:val="24"/>
                <w:lang w:eastAsia="zh-CN"/>
              </w:rPr>
              <w:t>2560</w:t>
            </w:r>
          </w:p>
        </w:tc>
        <w:tc>
          <w:tcPr>
            <w:tcW w:w="746" w:type="dxa"/>
            <w:shd w:val="clear" w:color="auto" w:fill="auto"/>
            <w:noWrap/>
          </w:tcPr>
          <w:p w14:paraId="343588CF" w14:textId="77777777" w:rsidR="00F94A13" w:rsidRPr="00EF5447" w:rsidRDefault="00F94A13" w:rsidP="00F94A13">
            <w:pPr>
              <w:pStyle w:val="TAC"/>
            </w:pPr>
            <w:r w:rsidRPr="00EF5447">
              <w:rPr>
                <w:rFonts w:eastAsia="맑은 고딕"/>
                <w:kern w:val="2"/>
                <w:szCs w:val="24"/>
                <w:lang w:eastAsia="ko-KR"/>
              </w:rPr>
              <w:t>5</w:t>
            </w:r>
          </w:p>
        </w:tc>
        <w:tc>
          <w:tcPr>
            <w:tcW w:w="1582" w:type="dxa"/>
            <w:shd w:val="clear" w:color="auto" w:fill="auto"/>
            <w:noWrap/>
          </w:tcPr>
          <w:p w14:paraId="04CE423F" w14:textId="77777777" w:rsidR="00F94A13" w:rsidRPr="00EF5447" w:rsidRDefault="00F94A13" w:rsidP="00F94A13">
            <w:pPr>
              <w:pStyle w:val="TAC"/>
            </w:pPr>
            <w:r w:rsidRPr="00EF5447">
              <w:rPr>
                <w:rFonts w:eastAsia="맑은 고딕"/>
                <w:kern w:val="2"/>
                <w:szCs w:val="24"/>
                <w:lang w:eastAsia="ko-KR"/>
              </w:rPr>
              <w:t>25</w:t>
            </w:r>
          </w:p>
        </w:tc>
        <w:tc>
          <w:tcPr>
            <w:tcW w:w="1323" w:type="dxa"/>
            <w:shd w:val="clear" w:color="auto" w:fill="auto"/>
            <w:noWrap/>
          </w:tcPr>
          <w:p w14:paraId="77D02494" w14:textId="77777777" w:rsidR="00F94A13" w:rsidRPr="00EF5447" w:rsidRDefault="00F94A13" w:rsidP="00F94A13">
            <w:pPr>
              <w:pStyle w:val="TAC"/>
            </w:pPr>
            <w:r w:rsidRPr="00EF5447">
              <w:rPr>
                <w:kern w:val="2"/>
                <w:szCs w:val="24"/>
                <w:lang w:eastAsia="zh-CN"/>
              </w:rPr>
              <w:t>2680</w:t>
            </w:r>
          </w:p>
        </w:tc>
        <w:tc>
          <w:tcPr>
            <w:tcW w:w="696" w:type="dxa"/>
            <w:shd w:val="clear" w:color="auto" w:fill="auto"/>
          </w:tcPr>
          <w:p w14:paraId="07183CBA" w14:textId="77777777" w:rsidR="00F94A13" w:rsidRPr="00EF5447" w:rsidRDefault="00F94A13" w:rsidP="00F94A13">
            <w:pPr>
              <w:pStyle w:val="TAC"/>
            </w:pPr>
            <w:r w:rsidRPr="00EF5447">
              <w:rPr>
                <w:rFonts w:eastAsia="맑은 고딕"/>
                <w:kern w:val="2"/>
                <w:szCs w:val="24"/>
                <w:lang w:eastAsia="ko-KR"/>
              </w:rPr>
              <w:t>N/A</w:t>
            </w:r>
          </w:p>
        </w:tc>
        <w:tc>
          <w:tcPr>
            <w:tcW w:w="1248" w:type="dxa"/>
            <w:shd w:val="clear" w:color="auto" w:fill="auto"/>
          </w:tcPr>
          <w:p w14:paraId="47DE61E5" w14:textId="77777777" w:rsidR="00F94A13" w:rsidRPr="00EF5447" w:rsidRDefault="00F94A13" w:rsidP="00F94A13">
            <w:pPr>
              <w:pStyle w:val="TAC"/>
            </w:pPr>
            <w:r w:rsidRPr="00EF5447">
              <w:rPr>
                <w:rFonts w:eastAsia="맑은 고딕"/>
                <w:kern w:val="2"/>
                <w:szCs w:val="24"/>
                <w:lang w:eastAsia="ko-KR"/>
              </w:rPr>
              <w:t>N/A</w:t>
            </w:r>
          </w:p>
        </w:tc>
      </w:tr>
      <w:tr w:rsidR="00F94A13" w:rsidRPr="00EF5447" w14:paraId="35FC413F" w14:textId="77777777" w:rsidTr="00F94A13">
        <w:trPr>
          <w:trHeight w:val="54"/>
          <w:jc w:val="center"/>
        </w:trPr>
        <w:tc>
          <w:tcPr>
            <w:tcW w:w="2640" w:type="dxa"/>
            <w:tcBorders>
              <w:top w:val="nil"/>
              <w:bottom w:val="nil"/>
            </w:tcBorders>
            <w:shd w:val="clear" w:color="auto" w:fill="auto"/>
          </w:tcPr>
          <w:p w14:paraId="7400C123" w14:textId="77777777" w:rsidR="00F94A13" w:rsidRPr="00EF5447" w:rsidRDefault="00F94A13" w:rsidP="00F94A13">
            <w:pPr>
              <w:pStyle w:val="TAC"/>
              <w:rPr>
                <w:lang w:eastAsia="ja-JP"/>
              </w:rPr>
            </w:pPr>
            <w:r w:rsidRPr="006D4CD1">
              <w:rPr>
                <w:lang w:eastAsia="ja-JP"/>
              </w:rPr>
              <w:t>DC_7A-20A_n78(2A)</w:t>
            </w:r>
          </w:p>
        </w:tc>
        <w:tc>
          <w:tcPr>
            <w:tcW w:w="867" w:type="dxa"/>
            <w:shd w:val="clear" w:color="auto" w:fill="auto"/>
          </w:tcPr>
          <w:p w14:paraId="5BFE5E8A" w14:textId="77777777" w:rsidR="00F94A13" w:rsidRPr="00EF5447" w:rsidRDefault="00F94A13" w:rsidP="00F94A13">
            <w:pPr>
              <w:pStyle w:val="TAC"/>
              <w:rPr>
                <w:lang w:eastAsia="zh-CN"/>
              </w:rPr>
            </w:pPr>
            <w:r w:rsidRPr="00EF5447">
              <w:rPr>
                <w:lang w:eastAsia="zh-CN"/>
              </w:rPr>
              <w:t>20</w:t>
            </w:r>
          </w:p>
        </w:tc>
        <w:tc>
          <w:tcPr>
            <w:tcW w:w="828" w:type="dxa"/>
            <w:shd w:val="clear" w:color="auto" w:fill="auto"/>
            <w:noWrap/>
          </w:tcPr>
          <w:p w14:paraId="487DB3AB" w14:textId="77777777" w:rsidR="00F94A13" w:rsidRPr="00EF5447" w:rsidRDefault="00F94A13" w:rsidP="00F94A13">
            <w:pPr>
              <w:pStyle w:val="TAC"/>
            </w:pPr>
            <w:r w:rsidRPr="00EF5447">
              <w:rPr>
                <w:lang w:eastAsia="zh-CN"/>
              </w:rPr>
              <w:t>851</w:t>
            </w:r>
          </w:p>
        </w:tc>
        <w:tc>
          <w:tcPr>
            <w:tcW w:w="746" w:type="dxa"/>
            <w:shd w:val="clear" w:color="auto" w:fill="auto"/>
            <w:noWrap/>
          </w:tcPr>
          <w:p w14:paraId="1962714E" w14:textId="77777777" w:rsidR="00F94A13" w:rsidRPr="00EF5447" w:rsidRDefault="00F94A13" w:rsidP="00F94A13">
            <w:pPr>
              <w:pStyle w:val="TAC"/>
            </w:pPr>
            <w:r w:rsidRPr="00EF5447">
              <w:rPr>
                <w:rFonts w:eastAsia="맑은 고딕"/>
                <w:lang w:eastAsia="ko-KR"/>
              </w:rPr>
              <w:t>5</w:t>
            </w:r>
          </w:p>
        </w:tc>
        <w:tc>
          <w:tcPr>
            <w:tcW w:w="1582" w:type="dxa"/>
            <w:shd w:val="clear" w:color="auto" w:fill="auto"/>
            <w:noWrap/>
          </w:tcPr>
          <w:p w14:paraId="70A16A11" w14:textId="77777777" w:rsidR="00F94A13" w:rsidRPr="00EF5447" w:rsidRDefault="00F94A13" w:rsidP="00F94A13">
            <w:pPr>
              <w:pStyle w:val="TAC"/>
            </w:pPr>
            <w:r w:rsidRPr="00EF5447">
              <w:rPr>
                <w:rFonts w:eastAsia="맑은 고딕"/>
                <w:lang w:eastAsia="ko-KR"/>
              </w:rPr>
              <w:t>25</w:t>
            </w:r>
          </w:p>
        </w:tc>
        <w:tc>
          <w:tcPr>
            <w:tcW w:w="1323" w:type="dxa"/>
            <w:shd w:val="clear" w:color="auto" w:fill="auto"/>
            <w:noWrap/>
          </w:tcPr>
          <w:p w14:paraId="7B6EF8DF" w14:textId="77777777" w:rsidR="00F94A13" w:rsidRPr="00EF5447" w:rsidRDefault="00F94A13" w:rsidP="00F94A13">
            <w:pPr>
              <w:pStyle w:val="TAC"/>
            </w:pPr>
            <w:r w:rsidRPr="00EF5447">
              <w:rPr>
                <w:lang w:eastAsia="zh-CN"/>
              </w:rPr>
              <w:t>810</w:t>
            </w:r>
          </w:p>
        </w:tc>
        <w:tc>
          <w:tcPr>
            <w:tcW w:w="696" w:type="dxa"/>
            <w:shd w:val="clear" w:color="auto" w:fill="auto"/>
          </w:tcPr>
          <w:p w14:paraId="6B4E7606" w14:textId="77777777" w:rsidR="00F94A13" w:rsidRPr="00EF5447" w:rsidRDefault="00F94A13" w:rsidP="00F94A13">
            <w:pPr>
              <w:pStyle w:val="TAC"/>
            </w:pPr>
            <w:r w:rsidRPr="00EF5447">
              <w:rPr>
                <w:kern w:val="2"/>
                <w:szCs w:val="24"/>
                <w:lang w:eastAsia="zh-CN"/>
              </w:rPr>
              <w:t>3.0</w:t>
            </w:r>
          </w:p>
        </w:tc>
        <w:tc>
          <w:tcPr>
            <w:tcW w:w="1248" w:type="dxa"/>
            <w:shd w:val="clear" w:color="auto" w:fill="auto"/>
          </w:tcPr>
          <w:p w14:paraId="3C12BD7D" w14:textId="77777777" w:rsidR="00F94A13" w:rsidRPr="00EF5447" w:rsidRDefault="00F94A13" w:rsidP="00F94A13">
            <w:pPr>
              <w:pStyle w:val="TAC"/>
              <w:rPr>
                <w:kern w:val="2"/>
                <w:szCs w:val="24"/>
                <w:lang w:eastAsia="zh-CN"/>
              </w:rPr>
            </w:pPr>
            <w:r w:rsidRPr="00EF5447">
              <w:rPr>
                <w:kern w:val="2"/>
                <w:szCs w:val="24"/>
                <w:lang w:eastAsia="ja-JP"/>
              </w:rPr>
              <w:t>IMD</w:t>
            </w:r>
            <w:r w:rsidRPr="00EF5447">
              <w:rPr>
                <w:kern w:val="2"/>
                <w:szCs w:val="24"/>
                <w:lang w:eastAsia="zh-CN"/>
              </w:rPr>
              <w:t>5</w:t>
            </w:r>
          </w:p>
        </w:tc>
      </w:tr>
      <w:tr w:rsidR="00F94A13" w:rsidRPr="00EF5447" w14:paraId="749FF6B3" w14:textId="77777777" w:rsidTr="00F94A13">
        <w:trPr>
          <w:trHeight w:val="54"/>
          <w:jc w:val="center"/>
        </w:trPr>
        <w:tc>
          <w:tcPr>
            <w:tcW w:w="2640" w:type="dxa"/>
            <w:tcBorders>
              <w:top w:val="nil"/>
              <w:bottom w:val="single" w:sz="4" w:space="0" w:color="auto"/>
            </w:tcBorders>
            <w:shd w:val="clear" w:color="auto" w:fill="auto"/>
          </w:tcPr>
          <w:p w14:paraId="295FE9C0" w14:textId="77777777" w:rsidR="00F94A13" w:rsidRPr="00EF5447" w:rsidRDefault="00F94A13" w:rsidP="00F94A13">
            <w:pPr>
              <w:pStyle w:val="TAC"/>
              <w:rPr>
                <w:lang w:eastAsia="ja-JP"/>
              </w:rPr>
            </w:pPr>
          </w:p>
        </w:tc>
        <w:tc>
          <w:tcPr>
            <w:tcW w:w="867" w:type="dxa"/>
            <w:shd w:val="clear" w:color="auto" w:fill="auto"/>
          </w:tcPr>
          <w:p w14:paraId="5F9738C0" w14:textId="77777777" w:rsidR="00F94A13" w:rsidRPr="00EF5447" w:rsidRDefault="00F94A13" w:rsidP="00F94A13">
            <w:pPr>
              <w:pStyle w:val="TAC"/>
              <w:rPr>
                <w:lang w:eastAsia="zh-CN"/>
              </w:rPr>
            </w:pPr>
            <w:r w:rsidRPr="00EF5447">
              <w:rPr>
                <w:rFonts w:eastAsia="맑은 고딕"/>
                <w:lang w:eastAsia="ko-KR"/>
              </w:rPr>
              <w:t>n78</w:t>
            </w:r>
          </w:p>
        </w:tc>
        <w:tc>
          <w:tcPr>
            <w:tcW w:w="828" w:type="dxa"/>
            <w:shd w:val="clear" w:color="auto" w:fill="auto"/>
            <w:noWrap/>
          </w:tcPr>
          <w:p w14:paraId="4768FAF6" w14:textId="77777777" w:rsidR="00F94A13" w:rsidRPr="00EF5447" w:rsidRDefault="00F94A13" w:rsidP="00F94A13">
            <w:pPr>
              <w:pStyle w:val="TAC"/>
            </w:pPr>
            <w:r w:rsidRPr="00EF5447">
              <w:rPr>
                <w:rFonts w:eastAsia="맑은 고딕"/>
                <w:kern w:val="2"/>
                <w:szCs w:val="24"/>
                <w:lang w:eastAsia="ko-KR"/>
              </w:rPr>
              <w:t>34</w:t>
            </w:r>
            <w:r w:rsidRPr="00EF5447">
              <w:rPr>
                <w:kern w:val="2"/>
                <w:szCs w:val="24"/>
                <w:lang w:eastAsia="zh-CN"/>
              </w:rPr>
              <w:t>35</w:t>
            </w:r>
          </w:p>
        </w:tc>
        <w:tc>
          <w:tcPr>
            <w:tcW w:w="746" w:type="dxa"/>
            <w:shd w:val="clear" w:color="auto" w:fill="auto"/>
            <w:noWrap/>
          </w:tcPr>
          <w:p w14:paraId="217087B6" w14:textId="77777777" w:rsidR="00F94A13" w:rsidRPr="00EF5447" w:rsidRDefault="00F94A13" w:rsidP="00F94A13">
            <w:pPr>
              <w:pStyle w:val="TAC"/>
            </w:pPr>
            <w:r w:rsidRPr="00EF5447">
              <w:rPr>
                <w:rFonts w:eastAsia="맑은 고딕"/>
                <w:kern w:val="2"/>
                <w:szCs w:val="24"/>
                <w:lang w:eastAsia="ko-KR"/>
              </w:rPr>
              <w:t>10</w:t>
            </w:r>
          </w:p>
        </w:tc>
        <w:tc>
          <w:tcPr>
            <w:tcW w:w="1582" w:type="dxa"/>
            <w:shd w:val="clear" w:color="auto" w:fill="auto"/>
            <w:noWrap/>
          </w:tcPr>
          <w:p w14:paraId="75130A82" w14:textId="77777777" w:rsidR="00F94A13" w:rsidRPr="00EF5447" w:rsidRDefault="00F94A13" w:rsidP="00F94A13">
            <w:pPr>
              <w:pStyle w:val="TAC"/>
            </w:pPr>
            <w:r w:rsidRPr="00EF5447">
              <w:rPr>
                <w:rFonts w:eastAsia="맑은 고딕"/>
                <w:kern w:val="2"/>
                <w:szCs w:val="24"/>
                <w:lang w:eastAsia="ko-KR"/>
              </w:rPr>
              <w:t>50</w:t>
            </w:r>
          </w:p>
        </w:tc>
        <w:tc>
          <w:tcPr>
            <w:tcW w:w="1323" w:type="dxa"/>
            <w:shd w:val="clear" w:color="auto" w:fill="auto"/>
            <w:noWrap/>
          </w:tcPr>
          <w:p w14:paraId="768722AC" w14:textId="77777777" w:rsidR="00F94A13" w:rsidRPr="00EF5447" w:rsidRDefault="00F94A13" w:rsidP="00F94A13">
            <w:pPr>
              <w:pStyle w:val="TAC"/>
            </w:pPr>
            <w:r w:rsidRPr="00EF5447">
              <w:rPr>
                <w:rFonts w:eastAsia="맑은 고딕"/>
                <w:kern w:val="2"/>
                <w:szCs w:val="24"/>
                <w:lang w:eastAsia="ko-KR"/>
              </w:rPr>
              <w:t>34</w:t>
            </w:r>
            <w:r w:rsidRPr="00EF5447">
              <w:rPr>
                <w:kern w:val="2"/>
                <w:szCs w:val="24"/>
                <w:lang w:eastAsia="zh-CN"/>
              </w:rPr>
              <w:t>35</w:t>
            </w:r>
          </w:p>
        </w:tc>
        <w:tc>
          <w:tcPr>
            <w:tcW w:w="696" w:type="dxa"/>
            <w:shd w:val="clear" w:color="auto" w:fill="auto"/>
          </w:tcPr>
          <w:p w14:paraId="394A0DA8" w14:textId="77777777" w:rsidR="00F94A13" w:rsidRPr="00EF5447" w:rsidRDefault="00F94A13" w:rsidP="00F94A13">
            <w:pPr>
              <w:pStyle w:val="TAC"/>
            </w:pPr>
            <w:r w:rsidRPr="00EF5447">
              <w:rPr>
                <w:rFonts w:eastAsia="맑은 고딕"/>
                <w:kern w:val="2"/>
                <w:szCs w:val="24"/>
                <w:lang w:eastAsia="ko-KR"/>
              </w:rPr>
              <w:t>N/A</w:t>
            </w:r>
          </w:p>
        </w:tc>
        <w:tc>
          <w:tcPr>
            <w:tcW w:w="1248" w:type="dxa"/>
            <w:shd w:val="clear" w:color="auto" w:fill="auto"/>
          </w:tcPr>
          <w:p w14:paraId="68FAB288" w14:textId="77777777" w:rsidR="00F94A13" w:rsidRPr="00EF5447" w:rsidRDefault="00F94A13" w:rsidP="00F94A13">
            <w:pPr>
              <w:pStyle w:val="TAC"/>
            </w:pPr>
            <w:r w:rsidRPr="00EF5447">
              <w:rPr>
                <w:rFonts w:eastAsia="맑은 고딕"/>
                <w:kern w:val="2"/>
                <w:szCs w:val="24"/>
                <w:lang w:eastAsia="ko-KR"/>
              </w:rPr>
              <w:t>N/A</w:t>
            </w:r>
          </w:p>
        </w:tc>
      </w:tr>
      <w:tr w:rsidR="00F94A13" w:rsidRPr="00EF5447" w14:paraId="55014B80" w14:textId="77777777" w:rsidTr="00F94A13">
        <w:trPr>
          <w:trHeight w:val="54"/>
          <w:jc w:val="center"/>
        </w:trPr>
        <w:tc>
          <w:tcPr>
            <w:tcW w:w="2640" w:type="dxa"/>
            <w:tcBorders>
              <w:bottom w:val="nil"/>
            </w:tcBorders>
            <w:shd w:val="clear" w:color="auto" w:fill="auto"/>
          </w:tcPr>
          <w:p w14:paraId="37C8356D" w14:textId="77777777" w:rsidR="00F94A13" w:rsidRPr="00EF5447" w:rsidRDefault="00F94A13" w:rsidP="00F94A13">
            <w:pPr>
              <w:pStyle w:val="TAC"/>
              <w:rPr>
                <w:lang w:eastAsia="ja-JP"/>
              </w:rPr>
            </w:pPr>
            <w:r w:rsidRPr="00EF5447">
              <w:t>DC_</w:t>
            </w:r>
            <w:r w:rsidRPr="00EF5447">
              <w:rPr>
                <w:lang w:eastAsia="zh-CN"/>
              </w:rPr>
              <w:t>7</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78</w:t>
            </w:r>
            <w:r w:rsidRPr="00EF5447">
              <w:t>A</w:t>
            </w:r>
          </w:p>
        </w:tc>
        <w:tc>
          <w:tcPr>
            <w:tcW w:w="867" w:type="dxa"/>
            <w:shd w:val="clear" w:color="auto" w:fill="auto"/>
          </w:tcPr>
          <w:p w14:paraId="16B66EF1" w14:textId="77777777" w:rsidR="00F94A13" w:rsidRPr="00EF5447" w:rsidRDefault="00F94A13" w:rsidP="00F94A13">
            <w:pPr>
              <w:pStyle w:val="TAC"/>
              <w:rPr>
                <w:lang w:eastAsia="zh-CN"/>
              </w:rPr>
            </w:pPr>
            <w:r w:rsidRPr="00EF5447">
              <w:rPr>
                <w:lang w:eastAsia="zh-CN"/>
              </w:rPr>
              <w:t>7</w:t>
            </w:r>
          </w:p>
        </w:tc>
        <w:tc>
          <w:tcPr>
            <w:tcW w:w="828" w:type="dxa"/>
            <w:shd w:val="clear" w:color="auto" w:fill="auto"/>
            <w:noWrap/>
          </w:tcPr>
          <w:p w14:paraId="6FCACCF1" w14:textId="77777777" w:rsidR="00F94A13" w:rsidRPr="00EF5447" w:rsidRDefault="00F94A13" w:rsidP="00F94A13">
            <w:pPr>
              <w:pStyle w:val="TAC"/>
            </w:pPr>
            <w:r w:rsidRPr="00EF5447">
              <w:rPr>
                <w:kern w:val="2"/>
                <w:szCs w:val="24"/>
                <w:lang w:eastAsia="zh-CN"/>
              </w:rPr>
              <w:t>2555</w:t>
            </w:r>
          </w:p>
        </w:tc>
        <w:tc>
          <w:tcPr>
            <w:tcW w:w="746" w:type="dxa"/>
            <w:shd w:val="clear" w:color="auto" w:fill="auto"/>
            <w:noWrap/>
          </w:tcPr>
          <w:p w14:paraId="52253EFF" w14:textId="77777777" w:rsidR="00F94A13" w:rsidRPr="00EF5447" w:rsidRDefault="00F94A13" w:rsidP="00F94A13">
            <w:pPr>
              <w:pStyle w:val="TAC"/>
            </w:pPr>
            <w:r w:rsidRPr="00EF5447">
              <w:rPr>
                <w:rFonts w:eastAsia="맑은 고딕"/>
                <w:kern w:val="2"/>
                <w:szCs w:val="24"/>
                <w:lang w:eastAsia="ko-KR"/>
              </w:rPr>
              <w:t>5</w:t>
            </w:r>
          </w:p>
        </w:tc>
        <w:tc>
          <w:tcPr>
            <w:tcW w:w="1582" w:type="dxa"/>
            <w:shd w:val="clear" w:color="auto" w:fill="auto"/>
            <w:noWrap/>
          </w:tcPr>
          <w:p w14:paraId="79EEA9CE" w14:textId="77777777" w:rsidR="00F94A13" w:rsidRPr="00EF5447" w:rsidRDefault="00F94A13" w:rsidP="00F94A13">
            <w:pPr>
              <w:pStyle w:val="TAC"/>
            </w:pPr>
            <w:r w:rsidRPr="00EF5447">
              <w:rPr>
                <w:rFonts w:eastAsia="맑은 고딕"/>
                <w:kern w:val="2"/>
                <w:szCs w:val="24"/>
                <w:lang w:eastAsia="ko-KR"/>
              </w:rPr>
              <w:t>25</w:t>
            </w:r>
          </w:p>
        </w:tc>
        <w:tc>
          <w:tcPr>
            <w:tcW w:w="1323" w:type="dxa"/>
            <w:shd w:val="clear" w:color="auto" w:fill="auto"/>
            <w:noWrap/>
          </w:tcPr>
          <w:p w14:paraId="53F536A0" w14:textId="77777777" w:rsidR="00F94A13" w:rsidRPr="00EF5447" w:rsidRDefault="00F94A13" w:rsidP="00F94A13">
            <w:pPr>
              <w:pStyle w:val="TAC"/>
            </w:pPr>
            <w:r w:rsidRPr="00EF5447">
              <w:rPr>
                <w:kern w:val="2"/>
                <w:szCs w:val="24"/>
                <w:lang w:eastAsia="zh-CN"/>
              </w:rPr>
              <w:t>2675</w:t>
            </w:r>
          </w:p>
        </w:tc>
        <w:tc>
          <w:tcPr>
            <w:tcW w:w="696" w:type="dxa"/>
            <w:shd w:val="clear" w:color="auto" w:fill="auto"/>
          </w:tcPr>
          <w:p w14:paraId="013D7C75" w14:textId="77777777" w:rsidR="00F94A13" w:rsidRPr="00EF5447" w:rsidRDefault="00F94A13" w:rsidP="00F94A13">
            <w:pPr>
              <w:pStyle w:val="TAC"/>
            </w:pPr>
            <w:r w:rsidRPr="00EF5447">
              <w:rPr>
                <w:kern w:val="2"/>
                <w:szCs w:val="24"/>
                <w:lang w:eastAsia="zh-CN"/>
              </w:rPr>
              <w:t>30.8</w:t>
            </w:r>
          </w:p>
        </w:tc>
        <w:tc>
          <w:tcPr>
            <w:tcW w:w="1248" w:type="dxa"/>
            <w:shd w:val="clear" w:color="auto" w:fill="auto"/>
          </w:tcPr>
          <w:p w14:paraId="2EDC504C" w14:textId="77777777" w:rsidR="00F94A13" w:rsidRPr="00EF5447" w:rsidRDefault="00F94A13" w:rsidP="00F94A13">
            <w:pPr>
              <w:pStyle w:val="TAC"/>
              <w:rPr>
                <w:kern w:val="2"/>
                <w:szCs w:val="24"/>
                <w:lang w:eastAsia="zh-CN"/>
              </w:rPr>
            </w:pPr>
            <w:r w:rsidRPr="00EF5447">
              <w:rPr>
                <w:kern w:val="2"/>
                <w:szCs w:val="24"/>
                <w:lang w:eastAsia="ja-JP"/>
              </w:rPr>
              <w:t>IMD</w:t>
            </w:r>
            <w:r w:rsidRPr="00EF5447">
              <w:rPr>
                <w:kern w:val="2"/>
                <w:szCs w:val="24"/>
                <w:lang w:eastAsia="zh-CN"/>
              </w:rPr>
              <w:t>2</w:t>
            </w:r>
          </w:p>
        </w:tc>
      </w:tr>
      <w:tr w:rsidR="00F94A13" w:rsidRPr="00EF5447" w14:paraId="0CC79CFA" w14:textId="77777777" w:rsidTr="00F94A13">
        <w:trPr>
          <w:trHeight w:val="54"/>
          <w:jc w:val="center"/>
        </w:trPr>
        <w:tc>
          <w:tcPr>
            <w:tcW w:w="2640" w:type="dxa"/>
            <w:tcBorders>
              <w:top w:val="nil"/>
              <w:bottom w:val="nil"/>
            </w:tcBorders>
            <w:shd w:val="clear" w:color="auto" w:fill="auto"/>
          </w:tcPr>
          <w:p w14:paraId="2DBA5551" w14:textId="77777777" w:rsidR="00F94A13" w:rsidRPr="00EF5447" w:rsidRDefault="00F94A13" w:rsidP="00F94A13">
            <w:pPr>
              <w:pStyle w:val="TAC"/>
              <w:rPr>
                <w:lang w:eastAsia="ja-JP"/>
              </w:rPr>
            </w:pPr>
            <w:r w:rsidRPr="006D4CD1">
              <w:rPr>
                <w:lang w:eastAsia="ja-JP"/>
              </w:rPr>
              <w:t>DC_7A-20A_n78(2A)</w:t>
            </w:r>
          </w:p>
        </w:tc>
        <w:tc>
          <w:tcPr>
            <w:tcW w:w="867" w:type="dxa"/>
            <w:shd w:val="clear" w:color="auto" w:fill="auto"/>
          </w:tcPr>
          <w:p w14:paraId="6067BE1E" w14:textId="77777777" w:rsidR="00F94A13" w:rsidRPr="00EF5447" w:rsidRDefault="00F94A13" w:rsidP="00F94A13">
            <w:pPr>
              <w:pStyle w:val="TAC"/>
              <w:rPr>
                <w:lang w:eastAsia="zh-CN"/>
              </w:rPr>
            </w:pPr>
            <w:r w:rsidRPr="00EF5447">
              <w:rPr>
                <w:lang w:eastAsia="zh-CN"/>
              </w:rPr>
              <w:t>20</w:t>
            </w:r>
          </w:p>
        </w:tc>
        <w:tc>
          <w:tcPr>
            <w:tcW w:w="828" w:type="dxa"/>
            <w:shd w:val="clear" w:color="auto" w:fill="auto"/>
            <w:noWrap/>
          </w:tcPr>
          <w:p w14:paraId="06F57FDC" w14:textId="77777777" w:rsidR="00F94A13" w:rsidRPr="00EF5447" w:rsidRDefault="00F94A13" w:rsidP="00F94A13">
            <w:pPr>
              <w:pStyle w:val="TAC"/>
            </w:pPr>
            <w:r w:rsidRPr="00EF5447">
              <w:rPr>
                <w:lang w:eastAsia="zh-CN"/>
              </w:rPr>
              <w:t>845</w:t>
            </w:r>
          </w:p>
        </w:tc>
        <w:tc>
          <w:tcPr>
            <w:tcW w:w="746" w:type="dxa"/>
            <w:shd w:val="clear" w:color="auto" w:fill="auto"/>
            <w:noWrap/>
          </w:tcPr>
          <w:p w14:paraId="1336D12C" w14:textId="77777777" w:rsidR="00F94A13" w:rsidRPr="00EF5447" w:rsidRDefault="00F94A13" w:rsidP="00F94A13">
            <w:pPr>
              <w:pStyle w:val="TAC"/>
            </w:pPr>
            <w:r w:rsidRPr="00EF5447">
              <w:rPr>
                <w:rFonts w:eastAsia="맑은 고딕"/>
                <w:lang w:eastAsia="ko-KR"/>
              </w:rPr>
              <w:t>5</w:t>
            </w:r>
          </w:p>
        </w:tc>
        <w:tc>
          <w:tcPr>
            <w:tcW w:w="1582" w:type="dxa"/>
            <w:shd w:val="clear" w:color="auto" w:fill="auto"/>
            <w:noWrap/>
          </w:tcPr>
          <w:p w14:paraId="39034BF1" w14:textId="77777777" w:rsidR="00F94A13" w:rsidRPr="00EF5447" w:rsidRDefault="00F94A13" w:rsidP="00F94A13">
            <w:pPr>
              <w:pStyle w:val="TAC"/>
            </w:pPr>
            <w:r w:rsidRPr="00EF5447">
              <w:rPr>
                <w:rFonts w:eastAsia="맑은 고딕"/>
                <w:lang w:eastAsia="ko-KR"/>
              </w:rPr>
              <w:t>25</w:t>
            </w:r>
          </w:p>
        </w:tc>
        <w:tc>
          <w:tcPr>
            <w:tcW w:w="1323" w:type="dxa"/>
            <w:shd w:val="clear" w:color="auto" w:fill="auto"/>
            <w:noWrap/>
          </w:tcPr>
          <w:p w14:paraId="4E8536EA" w14:textId="77777777" w:rsidR="00F94A13" w:rsidRPr="00EF5447" w:rsidRDefault="00F94A13" w:rsidP="00F94A13">
            <w:pPr>
              <w:pStyle w:val="TAC"/>
            </w:pPr>
            <w:r w:rsidRPr="00EF5447">
              <w:rPr>
                <w:lang w:eastAsia="zh-CN"/>
              </w:rPr>
              <w:t>804</w:t>
            </w:r>
          </w:p>
        </w:tc>
        <w:tc>
          <w:tcPr>
            <w:tcW w:w="696" w:type="dxa"/>
            <w:shd w:val="clear" w:color="auto" w:fill="auto"/>
          </w:tcPr>
          <w:p w14:paraId="67988B18" w14:textId="77777777" w:rsidR="00F94A13" w:rsidRPr="00EF5447" w:rsidRDefault="00F94A13" w:rsidP="00F94A13">
            <w:pPr>
              <w:pStyle w:val="TAC"/>
            </w:pPr>
            <w:r w:rsidRPr="00EF5447">
              <w:rPr>
                <w:rFonts w:eastAsia="맑은 고딕"/>
                <w:kern w:val="2"/>
                <w:szCs w:val="24"/>
                <w:lang w:eastAsia="ko-KR"/>
              </w:rPr>
              <w:t>N/A</w:t>
            </w:r>
          </w:p>
        </w:tc>
        <w:tc>
          <w:tcPr>
            <w:tcW w:w="1248" w:type="dxa"/>
            <w:shd w:val="clear" w:color="auto" w:fill="auto"/>
          </w:tcPr>
          <w:p w14:paraId="621CFA9F" w14:textId="77777777" w:rsidR="00F94A13" w:rsidRPr="00EF5447" w:rsidRDefault="00F94A13" w:rsidP="00F94A13">
            <w:pPr>
              <w:pStyle w:val="TAC"/>
            </w:pPr>
            <w:r w:rsidRPr="00EF5447">
              <w:rPr>
                <w:rFonts w:eastAsia="맑은 고딕"/>
                <w:kern w:val="2"/>
                <w:szCs w:val="24"/>
                <w:lang w:eastAsia="ko-KR"/>
              </w:rPr>
              <w:t>N/A</w:t>
            </w:r>
          </w:p>
        </w:tc>
      </w:tr>
      <w:tr w:rsidR="00F94A13" w:rsidRPr="00EF5447" w14:paraId="40FA2D3B" w14:textId="77777777" w:rsidTr="00F94A13">
        <w:trPr>
          <w:trHeight w:val="54"/>
          <w:jc w:val="center"/>
        </w:trPr>
        <w:tc>
          <w:tcPr>
            <w:tcW w:w="2640" w:type="dxa"/>
            <w:tcBorders>
              <w:top w:val="nil"/>
              <w:bottom w:val="single" w:sz="4" w:space="0" w:color="auto"/>
            </w:tcBorders>
            <w:shd w:val="clear" w:color="auto" w:fill="auto"/>
          </w:tcPr>
          <w:p w14:paraId="60DDD5EB" w14:textId="77777777" w:rsidR="00F94A13" w:rsidRPr="00EF5447" w:rsidRDefault="00F94A13" w:rsidP="00F94A13">
            <w:pPr>
              <w:pStyle w:val="TAC"/>
              <w:rPr>
                <w:lang w:eastAsia="ja-JP"/>
              </w:rPr>
            </w:pPr>
          </w:p>
        </w:tc>
        <w:tc>
          <w:tcPr>
            <w:tcW w:w="867" w:type="dxa"/>
            <w:shd w:val="clear" w:color="auto" w:fill="auto"/>
          </w:tcPr>
          <w:p w14:paraId="396493EE" w14:textId="77777777" w:rsidR="00F94A13" w:rsidRPr="00EF5447" w:rsidRDefault="00F94A13" w:rsidP="00F94A13">
            <w:pPr>
              <w:pStyle w:val="TAC"/>
              <w:rPr>
                <w:lang w:eastAsia="zh-CN"/>
              </w:rPr>
            </w:pPr>
            <w:r w:rsidRPr="00EF5447">
              <w:rPr>
                <w:rFonts w:eastAsia="맑은 고딕"/>
                <w:lang w:eastAsia="ko-KR"/>
              </w:rPr>
              <w:t>n78</w:t>
            </w:r>
          </w:p>
        </w:tc>
        <w:tc>
          <w:tcPr>
            <w:tcW w:w="828" w:type="dxa"/>
            <w:shd w:val="clear" w:color="auto" w:fill="auto"/>
            <w:noWrap/>
          </w:tcPr>
          <w:p w14:paraId="628BD917" w14:textId="77777777" w:rsidR="00F94A13" w:rsidRPr="00EF5447" w:rsidRDefault="00F94A13" w:rsidP="00F94A13">
            <w:pPr>
              <w:pStyle w:val="TAC"/>
            </w:pPr>
            <w:r w:rsidRPr="00EF5447">
              <w:rPr>
                <w:rFonts w:eastAsia="맑은 고딕"/>
                <w:kern w:val="2"/>
                <w:szCs w:val="24"/>
                <w:lang w:eastAsia="ko-KR"/>
              </w:rPr>
              <w:t>3</w:t>
            </w:r>
            <w:r w:rsidRPr="00EF5447">
              <w:rPr>
                <w:kern w:val="2"/>
                <w:szCs w:val="24"/>
                <w:lang w:eastAsia="zh-CN"/>
              </w:rPr>
              <w:t>520</w:t>
            </w:r>
          </w:p>
        </w:tc>
        <w:tc>
          <w:tcPr>
            <w:tcW w:w="746" w:type="dxa"/>
            <w:shd w:val="clear" w:color="auto" w:fill="auto"/>
            <w:noWrap/>
          </w:tcPr>
          <w:p w14:paraId="2A143A13" w14:textId="77777777" w:rsidR="00F94A13" w:rsidRPr="00EF5447" w:rsidRDefault="00F94A13" w:rsidP="00F94A13">
            <w:pPr>
              <w:pStyle w:val="TAC"/>
            </w:pPr>
            <w:r w:rsidRPr="00EF5447">
              <w:rPr>
                <w:rFonts w:eastAsia="맑은 고딕"/>
                <w:kern w:val="2"/>
                <w:szCs w:val="24"/>
                <w:lang w:eastAsia="ko-KR"/>
              </w:rPr>
              <w:t>10</w:t>
            </w:r>
          </w:p>
        </w:tc>
        <w:tc>
          <w:tcPr>
            <w:tcW w:w="1582" w:type="dxa"/>
            <w:shd w:val="clear" w:color="auto" w:fill="auto"/>
            <w:noWrap/>
          </w:tcPr>
          <w:p w14:paraId="6504A1E6" w14:textId="77777777" w:rsidR="00F94A13" w:rsidRPr="00EF5447" w:rsidRDefault="00F94A13" w:rsidP="00F94A13">
            <w:pPr>
              <w:pStyle w:val="TAC"/>
            </w:pPr>
            <w:r w:rsidRPr="00EF5447">
              <w:rPr>
                <w:rFonts w:eastAsia="맑은 고딕"/>
                <w:kern w:val="2"/>
                <w:szCs w:val="24"/>
                <w:lang w:eastAsia="ko-KR"/>
              </w:rPr>
              <w:t>50</w:t>
            </w:r>
          </w:p>
        </w:tc>
        <w:tc>
          <w:tcPr>
            <w:tcW w:w="1323" w:type="dxa"/>
            <w:shd w:val="clear" w:color="auto" w:fill="auto"/>
            <w:noWrap/>
          </w:tcPr>
          <w:p w14:paraId="7DC3DAD4" w14:textId="77777777" w:rsidR="00F94A13" w:rsidRPr="00EF5447" w:rsidRDefault="00F94A13" w:rsidP="00F94A13">
            <w:pPr>
              <w:pStyle w:val="TAC"/>
            </w:pPr>
            <w:r w:rsidRPr="00EF5447">
              <w:rPr>
                <w:rFonts w:eastAsia="맑은 고딕"/>
                <w:kern w:val="2"/>
                <w:szCs w:val="24"/>
                <w:lang w:eastAsia="ko-KR"/>
              </w:rPr>
              <w:t>3</w:t>
            </w:r>
            <w:r w:rsidRPr="00EF5447">
              <w:rPr>
                <w:kern w:val="2"/>
                <w:szCs w:val="24"/>
                <w:lang w:eastAsia="zh-CN"/>
              </w:rPr>
              <w:t>520</w:t>
            </w:r>
          </w:p>
        </w:tc>
        <w:tc>
          <w:tcPr>
            <w:tcW w:w="696" w:type="dxa"/>
            <w:shd w:val="clear" w:color="auto" w:fill="auto"/>
          </w:tcPr>
          <w:p w14:paraId="5DAEF4E5" w14:textId="77777777" w:rsidR="00F94A13" w:rsidRPr="00EF5447" w:rsidRDefault="00F94A13" w:rsidP="00F94A13">
            <w:pPr>
              <w:pStyle w:val="TAC"/>
            </w:pPr>
            <w:r w:rsidRPr="00EF5447">
              <w:rPr>
                <w:rFonts w:eastAsia="맑은 고딕"/>
                <w:kern w:val="2"/>
                <w:szCs w:val="24"/>
                <w:lang w:eastAsia="ko-KR"/>
              </w:rPr>
              <w:t>N/A</w:t>
            </w:r>
          </w:p>
        </w:tc>
        <w:tc>
          <w:tcPr>
            <w:tcW w:w="1248" w:type="dxa"/>
            <w:shd w:val="clear" w:color="auto" w:fill="auto"/>
          </w:tcPr>
          <w:p w14:paraId="1BF5D507" w14:textId="77777777" w:rsidR="00F94A13" w:rsidRPr="00EF5447" w:rsidRDefault="00F94A13" w:rsidP="00F94A13">
            <w:pPr>
              <w:pStyle w:val="TAC"/>
            </w:pPr>
            <w:r w:rsidRPr="00EF5447">
              <w:rPr>
                <w:rFonts w:eastAsia="맑은 고딕"/>
                <w:kern w:val="2"/>
                <w:szCs w:val="24"/>
                <w:lang w:eastAsia="ko-KR"/>
              </w:rPr>
              <w:t>N/A</w:t>
            </w:r>
          </w:p>
        </w:tc>
      </w:tr>
      <w:tr w:rsidR="00F94A13" w:rsidRPr="00EF5447" w14:paraId="6CCE2303" w14:textId="77777777" w:rsidTr="00F94A13">
        <w:trPr>
          <w:trHeight w:val="54"/>
          <w:jc w:val="center"/>
        </w:trPr>
        <w:tc>
          <w:tcPr>
            <w:tcW w:w="2640" w:type="dxa"/>
            <w:vMerge w:val="restart"/>
            <w:tcBorders>
              <w:top w:val="nil"/>
            </w:tcBorders>
            <w:shd w:val="clear" w:color="auto" w:fill="auto"/>
            <w:vAlign w:val="center"/>
          </w:tcPr>
          <w:p w14:paraId="58A61968" w14:textId="77777777" w:rsidR="00F94A13" w:rsidRPr="009D20AD" w:rsidRDefault="00F94A13" w:rsidP="00F94A13">
            <w:pPr>
              <w:pStyle w:val="TAC"/>
              <w:rPr>
                <w:rFonts w:cs="Arial"/>
                <w:lang w:eastAsia="fr-FR"/>
              </w:rPr>
            </w:pPr>
            <w:r w:rsidRPr="009D20AD">
              <w:rPr>
                <w:rFonts w:cs="Arial"/>
                <w:lang w:eastAsia="fr-FR"/>
              </w:rPr>
              <w:t>DC_7A-25A_n77A</w:t>
            </w:r>
          </w:p>
          <w:p w14:paraId="772996FA" w14:textId="77777777" w:rsidR="00F94A13" w:rsidRPr="009D20AD" w:rsidRDefault="00F94A13" w:rsidP="00F94A13">
            <w:pPr>
              <w:pStyle w:val="TAC"/>
              <w:rPr>
                <w:rFonts w:cs="Arial"/>
                <w:lang w:eastAsia="fr-FR"/>
              </w:rPr>
            </w:pPr>
            <w:r w:rsidRPr="009D20AD">
              <w:rPr>
                <w:rFonts w:cs="Arial"/>
                <w:lang w:eastAsia="fr-FR"/>
              </w:rPr>
              <w:t>DC_7A-7A-25A_n77A</w:t>
            </w:r>
          </w:p>
          <w:p w14:paraId="1191D9C0" w14:textId="77777777" w:rsidR="00F94A13" w:rsidRPr="009D20AD" w:rsidRDefault="00F94A13" w:rsidP="00F94A13">
            <w:pPr>
              <w:pStyle w:val="TAC"/>
              <w:rPr>
                <w:rFonts w:cs="Arial"/>
                <w:lang w:eastAsia="fr-FR"/>
              </w:rPr>
            </w:pPr>
            <w:r w:rsidRPr="009D20AD">
              <w:rPr>
                <w:rFonts w:cs="Arial"/>
                <w:lang w:eastAsia="fr-FR"/>
              </w:rPr>
              <w:t>DC_7C-25A_n77A</w:t>
            </w:r>
          </w:p>
          <w:p w14:paraId="235B6801" w14:textId="77777777" w:rsidR="00F94A13" w:rsidRPr="009D20AD" w:rsidRDefault="00F94A13" w:rsidP="00F94A13">
            <w:pPr>
              <w:pStyle w:val="TAC"/>
              <w:rPr>
                <w:rFonts w:cs="Arial"/>
                <w:lang w:eastAsia="fr-FR"/>
              </w:rPr>
            </w:pPr>
            <w:r w:rsidRPr="009D20AD">
              <w:rPr>
                <w:rFonts w:cs="Arial"/>
                <w:lang w:eastAsia="fr-FR"/>
              </w:rPr>
              <w:t>DC_7C-25A-25A_n77A</w:t>
            </w:r>
          </w:p>
          <w:p w14:paraId="04B1AC42" w14:textId="77777777" w:rsidR="00F94A13" w:rsidRPr="009D20AD" w:rsidRDefault="00F94A13" w:rsidP="00F94A13">
            <w:pPr>
              <w:pStyle w:val="TAC"/>
              <w:rPr>
                <w:rFonts w:cs="Arial"/>
                <w:lang w:eastAsia="fr-FR"/>
              </w:rPr>
            </w:pPr>
            <w:r w:rsidRPr="009D20AD">
              <w:rPr>
                <w:rFonts w:cs="Arial"/>
                <w:lang w:eastAsia="fr-FR"/>
              </w:rPr>
              <w:t>DC_7A-25A-25A_n77A</w:t>
            </w:r>
          </w:p>
          <w:p w14:paraId="2F2A14CD" w14:textId="77777777" w:rsidR="00F94A13" w:rsidRPr="00EF5447" w:rsidRDefault="00F94A13" w:rsidP="00F94A13">
            <w:pPr>
              <w:pStyle w:val="TAC"/>
              <w:rPr>
                <w:lang w:eastAsia="ja-JP"/>
              </w:rPr>
            </w:pPr>
            <w:r w:rsidRPr="009D20AD">
              <w:rPr>
                <w:rFonts w:cs="Arial"/>
                <w:lang w:eastAsia="fr-FR"/>
              </w:rPr>
              <w:t>DC_7A-7A-25A-25A_n77A</w:t>
            </w:r>
          </w:p>
        </w:tc>
        <w:tc>
          <w:tcPr>
            <w:tcW w:w="867" w:type="dxa"/>
            <w:shd w:val="clear" w:color="auto" w:fill="auto"/>
            <w:vAlign w:val="center"/>
          </w:tcPr>
          <w:p w14:paraId="7C6CD87B" w14:textId="77777777" w:rsidR="00F94A13" w:rsidRPr="00EF5447" w:rsidRDefault="00F94A13" w:rsidP="00F94A13">
            <w:pPr>
              <w:pStyle w:val="TAC"/>
              <w:rPr>
                <w:rFonts w:eastAsia="맑은 고딕"/>
                <w:lang w:eastAsia="ko-KR"/>
              </w:rPr>
            </w:pPr>
            <w:r>
              <w:rPr>
                <w:rFonts w:cs="Arial"/>
              </w:rPr>
              <w:t>7</w:t>
            </w:r>
          </w:p>
        </w:tc>
        <w:tc>
          <w:tcPr>
            <w:tcW w:w="828" w:type="dxa"/>
            <w:shd w:val="clear" w:color="auto" w:fill="auto"/>
            <w:noWrap/>
            <w:vAlign w:val="center"/>
          </w:tcPr>
          <w:p w14:paraId="76B9E8FB" w14:textId="77777777" w:rsidR="00F94A13" w:rsidRPr="00EF5447" w:rsidRDefault="00F94A13" w:rsidP="00F94A13">
            <w:pPr>
              <w:pStyle w:val="TAC"/>
              <w:rPr>
                <w:rFonts w:eastAsia="맑은 고딕"/>
                <w:kern w:val="2"/>
                <w:szCs w:val="24"/>
                <w:lang w:eastAsia="ko-KR"/>
              </w:rPr>
            </w:pPr>
            <w:r>
              <w:rPr>
                <w:rFonts w:cs="Arial"/>
              </w:rPr>
              <w:t>2550</w:t>
            </w:r>
          </w:p>
        </w:tc>
        <w:tc>
          <w:tcPr>
            <w:tcW w:w="746" w:type="dxa"/>
            <w:shd w:val="clear" w:color="auto" w:fill="auto"/>
            <w:noWrap/>
            <w:vAlign w:val="center"/>
          </w:tcPr>
          <w:p w14:paraId="552BE097" w14:textId="77777777" w:rsidR="00F94A13" w:rsidRPr="00EF5447" w:rsidRDefault="00F94A13" w:rsidP="00F94A13">
            <w:pPr>
              <w:pStyle w:val="TAC"/>
              <w:rPr>
                <w:rFonts w:eastAsia="맑은 고딕"/>
                <w:kern w:val="2"/>
                <w:szCs w:val="24"/>
                <w:lang w:eastAsia="ko-KR"/>
              </w:rPr>
            </w:pPr>
            <w:r>
              <w:rPr>
                <w:rFonts w:cs="Arial"/>
              </w:rPr>
              <w:t>5</w:t>
            </w:r>
          </w:p>
        </w:tc>
        <w:tc>
          <w:tcPr>
            <w:tcW w:w="1582" w:type="dxa"/>
            <w:shd w:val="clear" w:color="auto" w:fill="auto"/>
            <w:noWrap/>
            <w:vAlign w:val="center"/>
          </w:tcPr>
          <w:p w14:paraId="0F53E0FE" w14:textId="77777777" w:rsidR="00F94A13" w:rsidRPr="00EF5447" w:rsidRDefault="00F94A13" w:rsidP="00F94A13">
            <w:pPr>
              <w:pStyle w:val="TAC"/>
              <w:rPr>
                <w:rFonts w:eastAsia="맑은 고딕"/>
                <w:kern w:val="2"/>
                <w:szCs w:val="24"/>
                <w:lang w:eastAsia="ko-KR"/>
              </w:rPr>
            </w:pPr>
            <w:r>
              <w:rPr>
                <w:rFonts w:cs="Arial"/>
              </w:rPr>
              <w:t>25</w:t>
            </w:r>
          </w:p>
        </w:tc>
        <w:tc>
          <w:tcPr>
            <w:tcW w:w="1323" w:type="dxa"/>
            <w:shd w:val="clear" w:color="auto" w:fill="auto"/>
            <w:noWrap/>
            <w:vAlign w:val="center"/>
          </w:tcPr>
          <w:p w14:paraId="1FEB257A" w14:textId="77777777" w:rsidR="00F94A13" w:rsidRPr="00EF5447" w:rsidRDefault="00F94A13" w:rsidP="00F94A13">
            <w:pPr>
              <w:pStyle w:val="TAC"/>
              <w:rPr>
                <w:rFonts w:eastAsia="맑은 고딕"/>
                <w:kern w:val="2"/>
                <w:szCs w:val="24"/>
                <w:lang w:eastAsia="ko-KR"/>
              </w:rPr>
            </w:pPr>
            <w:r>
              <w:rPr>
                <w:rFonts w:cs="Arial"/>
              </w:rPr>
              <w:t>2670</w:t>
            </w:r>
          </w:p>
        </w:tc>
        <w:tc>
          <w:tcPr>
            <w:tcW w:w="696" w:type="dxa"/>
            <w:shd w:val="clear" w:color="auto" w:fill="auto"/>
            <w:vAlign w:val="center"/>
          </w:tcPr>
          <w:p w14:paraId="1B096B73" w14:textId="77777777" w:rsidR="00F94A13" w:rsidRPr="00EF5447" w:rsidRDefault="00F94A13" w:rsidP="00F94A13">
            <w:pPr>
              <w:pStyle w:val="TAC"/>
              <w:rPr>
                <w:rFonts w:eastAsia="맑은 고딕"/>
                <w:kern w:val="2"/>
                <w:szCs w:val="24"/>
                <w:lang w:eastAsia="ko-KR"/>
              </w:rPr>
            </w:pPr>
            <w:r>
              <w:rPr>
                <w:rFonts w:cs="Arial"/>
              </w:rPr>
              <w:t>N/A</w:t>
            </w:r>
          </w:p>
        </w:tc>
        <w:tc>
          <w:tcPr>
            <w:tcW w:w="1248" w:type="dxa"/>
            <w:shd w:val="clear" w:color="auto" w:fill="auto"/>
            <w:vAlign w:val="center"/>
          </w:tcPr>
          <w:p w14:paraId="536BE21C" w14:textId="77777777" w:rsidR="00F94A13" w:rsidRPr="00EF5447" w:rsidRDefault="00F94A13" w:rsidP="00F94A13">
            <w:pPr>
              <w:pStyle w:val="TAC"/>
              <w:rPr>
                <w:rFonts w:eastAsia="맑은 고딕"/>
                <w:kern w:val="2"/>
                <w:szCs w:val="24"/>
                <w:lang w:eastAsia="ko-KR"/>
              </w:rPr>
            </w:pPr>
            <w:r>
              <w:rPr>
                <w:rFonts w:cs="Arial"/>
              </w:rPr>
              <w:t>N/A</w:t>
            </w:r>
          </w:p>
        </w:tc>
      </w:tr>
      <w:tr w:rsidR="00F94A13" w:rsidRPr="00EF5447" w14:paraId="0721EA58" w14:textId="77777777" w:rsidTr="00F94A13">
        <w:trPr>
          <w:trHeight w:val="54"/>
          <w:jc w:val="center"/>
        </w:trPr>
        <w:tc>
          <w:tcPr>
            <w:tcW w:w="2640" w:type="dxa"/>
            <w:vMerge/>
            <w:shd w:val="clear" w:color="auto" w:fill="auto"/>
            <w:vAlign w:val="center"/>
          </w:tcPr>
          <w:p w14:paraId="3B2217EF" w14:textId="77777777" w:rsidR="00F94A13" w:rsidRPr="00EF5447" w:rsidRDefault="00F94A13" w:rsidP="00F94A13">
            <w:pPr>
              <w:pStyle w:val="TAC"/>
              <w:rPr>
                <w:lang w:eastAsia="ja-JP"/>
              </w:rPr>
            </w:pPr>
          </w:p>
        </w:tc>
        <w:tc>
          <w:tcPr>
            <w:tcW w:w="867" w:type="dxa"/>
            <w:shd w:val="clear" w:color="auto" w:fill="auto"/>
            <w:vAlign w:val="center"/>
          </w:tcPr>
          <w:p w14:paraId="25FD10C1" w14:textId="77777777" w:rsidR="00F94A13" w:rsidRPr="00EF5447" w:rsidRDefault="00F94A13" w:rsidP="00F94A13">
            <w:pPr>
              <w:pStyle w:val="TAC"/>
              <w:rPr>
                <w:rFonts w:eastAsia="맑은 고딕"/>
                <w:lang w:eastAsia="ko-KR"/>
              </w:rPr>
            </w:pPr>
            <w:r>
              <w:rPr>
                <w:rFonts w:cs="Arial"/>
              </w:rPr>
              <w:t>25</w:t>
            </w:r>
          </w:p>
        </w:tc>
        <w:tc>
          <w:tcPr>
            <w:tcW w:w="828" w:type="dxa"/>
            <w:shd w:val="clear" w:color="auto" w:fill="auto"/>
            <w:noWrap/>
            <w:vAlign w:val="center"/>
          </w:tcPr>
          <w:p w14:paraId="78788949" w14:textId="77777777" w:rsidR="00F94A13" w:rsidRPr="00EF5447" w:rsidRDefault="00F94A13" w:rsidP="00F94A13">
            <w:pPr>
              <w:pStyle w:val="TAC"/>
              <w:rPr>
                <w:rFonts w:eastAsia="맑은 고딕"/>
                <w:kern w:val="2"/>
                <w:szCs w:val="24"/>
                <w:lang w:eastAsia="ko-KR"/>
              </w:rPr>
            </w:pPr>
            <w:r>
              <w:rPr>
                <w:rFonts w:cs="Arial"/>
              </w:rPr>
              <w:t>1870</w:t>
            </w:r>
          </w:p>
        </w:tc>
        <w:tc>
          <w:tcPr>
            <w:tcW w:w="746" w:type="dxa"/>
            <w:shd w:val="clear" w:color="auto" w:fill="auto"/>
            <w:noWrap/>
            <w:vAlign w:val="center"/>
          </w:tcPr>
          <w:p w14:paraId="4337B92B" w14:textId="77777777" w:rsidR="00F94A13" w:rsidRPr="00EF5447" w:rsidRDefault="00F94A13" w:rsidP="00F94A13">
            <w:pPr>
              <w:pStyle w:val="TAC"/>
              <w:rPr>
                <w:rFonts w:eastAsia="맑은 고딕"/>
                <w:kern w:val="2"/>
                <w:szCs w:val="24"/>
                <w:lang w:eastAsia="ko-KR"/>
              </w:rPr>
            </w:pPr>
            <w:r>
              <w:rPr>
                <w:rFonts w:cs="Arial"/>
              </w:rPr>
              <w:t>5</w:t>
            </w:r>
          </w:p>
        </w:tc>
        <w:tc>
          <w:tcPr>
            <w:tcW w:w="1582" w:type="dxa"/>
            <w:shd w:val="clear" w:color="auto" w:fill="auto"/>
            <w:noWrap/>
            <w:vAlign w:val="center"/>
          </w:tcPr>
          <w:p w14:paraId="4BC78601" w14:textId="77777777" w:rsidR="00F94A13" w:rsidRPr="00EF5447" w:rsidRDefault="00F94A13" w:rsidP="00F94A13">
            <w:pPr>
              <w:pStyle w:val="TAC"/>
              <w:rPr>
                <w:rFonts w:eastAsia="맑은 고딕"/>
                <w:kern w:val="2"/>
                <w:szCs w:val="24"/>
                <w:lang w:eastAsia="ko-KR"/>
              </w:rPr>
            </w:pPr>
            <w:r>
              <w:rPr>
                <w:rFonts w:cs="Arial"/>
              </w:rPr>
              <w:t>25</w:t>
            </w:r>
          </w:p>
        </w:tc>
        <w:tc>
          <w:tcPr>
            <w:tcW w:w="1323" w:type="dxa"/>
            <w:shd w:val="clear" w:color="auto" w:fill="auto"/>
            <w:noWrap/>
            <w:vAlign w:val="center"/>
          </w:tcPr>
          <w:p w14:paraId="406CB6F8" w14:textId="77777777" w:rsidR="00F94A13" w:rsidRPr="00EF5447" w:rsidRDefault="00F94A13" w:rsidP="00F94A13">
            <w:pPr>
              <w:pStyle w:val="TAC"/>
              <w:rPr>
                <w:rFonts w:eastAsia="맑은 고딕"/>
                <w:kern w:val="2"/>
                <w:szCs w:val="24"/>
                <w:lang w:eastAsia="ko-KR"/>
              </w:rPr>
            </w:pPr>
            <w:r>
              <w:rPr>
                <w:rFonts w:cs="Arial"/>
              </w:rPr>
              <w:t>1950</w:t>
            </w:r>
          </w:p>
        </w:tc>
        <w:tc>
          <w:tcPr>
            <w:tcW w:w="696" w:type="dxa"/>
            <w:shd w:val="clear" w:color="auto" w:fill="auto"/>
            <w:vAlign w:val="center"/>
          </w:tcPr>
          <w:p w14:paraId="25B4236F" w14:textId="77777777" w:rsidR="00F94A13" w:rsidRPr="00EF5447" w:rsidRDefault="00F94A13" w:rsidP="00F94A13">
            <w:pPr>
              <w:pStyle w:val="TAC"/>
              <w:rPr>
                <w:rFonts w:eastAsia="맑은 고딕"/>
                <w:kern w:val="2"/>
                <w:szCs w:val="24"/>
                <w:lang w:eastAsia="ko-KR"/>
              </w:rPr>
            </w:pPr>
            <w:r>
              <w:rPr>
                <w:rFonts w:cs="Arial"/>
              </w:rPr>
              <w:t>8.6</w:t>
            </w:r>
          </w:p>
        </w:tc>
        <w:tc>
          <w:tcPr>
            <w:tcW w:w="1248" w:type="dxa"/>
            <w:shd w:val="clear" w:color="auto" w:fill="auto"/>
            <w:vAlign w:val="center"/>
          </w:tcPr>
          <w:p w14:paraId="0AC01CEA" w14:textId="77777777" w:rsidR="00F94A13" w:rsidRPr="00EF5447" w:rsidRDefault="00F94A13" w:rsidP="00F94A13">
            <w:pPr>
              <w:pStyle w:val="TAC"/>
              <w:rPr>
                <w:rFonts w:eastAsia="맑은 고딕"/>
                <w:kern w:val="2"/>
                <w:szCs w:val="24"/>
                <w:lang w:eastAsia="ko-KR"/>
              </w:rPr>
            </w:pPr>
            <w:r>
              <w:rPr>
                <w:rFonts w:cs="Arial"/>
              </w:rPr>
              <w:t>IMD4</w:t>
            </w:r>
          </w:p>
        </w:tc>
      </w:tr>
      <w:tr w:rsidR="00F94A13" w:rsidRPr="00EF5447" w14:paraId="2907B99C" w14:textId="77777777" w:rsidTr="00F94A13">
        <w:trPr>
          <w:trHeight w:val="54"/>
          <w:jc w:val="center"/>
        </w:trPr>
        <w:tc>
          <w:tcPr>
            <w:tcW w:w="2640" w:type="dxa"/>
            <w:vMerge/>
            <w:shd w:val="clear" w:color="auto" w:fill="auto"/>
            <w:vAlign w:val="center"/>
          </w:tcPr>
          <w:p w14:paraId="3B27E153" w14:textId="77777777" w:rsidR="00F94A13" w:rsidRPr="00EF5447" w:rsidRDefault="00F94A13" w:rsidP="00F94A13">
            <w:pPr>
              <w:pStyle w:val="TAC"/>
              <w:rPr>
                <w:lang w:eastAsia="ja-JP"/>
              </w:rPr>
            </w:pPr>
          </w:p>
        </w:tc>
        <w:tc>
          <w:tcPr>
            <w:tcW w:w="867" w:type="dxa"/>
            <w:shd w:val="clear" w:color="auto" w:fill="auto"/>
            <w:vAlign w:val="center"/>
          </w:tcPr>
          <w:p w14:paraId="03FBFF34" w14:textId="77777777" w:rsidR="00F94A13" w:rsidRPr="00EF5447" w:rsidRDefault="00F94A13" w:rsidP="00F94A13">
            <w:pPr>
              <w:pStyle w:val="TAC"/>
              <w:rPr>
                <w:rFonts w:eastAsia="맑은 고딕"/>
                <w:lang w:eastAsia="ko-KR"/>
              </w:rPr>
            </w:pPr>
            <w:r>
              <w:rPr>
                <w:rFonts w:cs="Arial"/>
              </w:rPr>
              <w:t>n77</w:t>
            </w:r>
          </w:p>
        </w:tc>
        <w:tc>
          <w:tcPr>
            <w:tcW w:w="828" w:type="dxa"/>
            <w:shd w:val="clear" w:color="auto" w:fill="auto"/>
            <w:noWrap/>
            <w:vAlign w:val="center"/>
          </w:tcPr>
          <w:p w14:paraId="757A1D64" w14:textId="77777777" w:rsidR="00F94A13" w:rsidRPr="00EF5447" w:rsidRDefault="00F94A13" w:rsidP="00F94A13">
            <w:pPr>
              <w:pStyle w:val="TAC"/>
              <w:rPr>
                <w:rFonts w:eastAsia="맑은 고딕"/>
                <w:kern w:val="2"/>
                <w:szCs w:val="24"/>
                <w:lang w:eastAsia="ko-KR"/>
              </w:rPr>
            </w:pPr>
            <w:r>
              <w:rPr>
                <w:rFonts w:cs="Arial"/>
              </w:rPr>
              <w:t>3525</w:t>
            </w:r>
          </w:p>
        </w:tc>
        <w:tc>
          <w:tcPr>
            <w:tcW w:w="746" w:type="dxa"/>
            <w:shd w:val="clear" w:color="auto" w:fill="auto"/>
            <w:noWrap/>
            <w:vAlign w:val="center"/>
          </w:tcPr>
          <w:p w14:paraId="68C68BAC" w14:textId="77777777" w:rsidR="00F94A13" w:rsidRPr="00EF5447" w:rsidRDefault="00F94A13" w:rsidP="00F94A13">
            <w:pPr>
              <w:pStyle w:val="TAC"/>
              <w:rPr>
                <w:rFonts w:eastAsia="맑은 고딕"/>
                <w:kern w:val="2"/>
                <w:szCs w:val="24"/>
                <w:lang w:eastAsia="ko-KR"/>
              </w:rPr>
            </w:pPr>
            <w:r>
              <w:rPr>
                <w:rFonts w:cs="Arial"/>
              </w:rPr>
              <w:t>10</w:t>
            </w:r>
          </w:p>
        </w:tc>
        <w:tc>
          <w:tcPr>
            <w:tcW w:w="1582" w:type="dxa"/>
            <w:shd w:val="clear" w:color="auto" w:fill="auto"/>
            <w:noWrap/>
            <w:vAlign w:val="center"/>
          </w:tcPr>
          <w:p w14:paraId="23E9398D" w14:textId="77777777" w:rsidR="00F94A13" w:rsidRPr="00EF5447" w:rsidRDefault="00F94A13" w:rsidP="00F94A13">
            <w:pPr>
              <w:pStyle w:val="TAC"/>
              <w:rPr>
                <w:rFonts w:eastAsia="맑은 고딕"/>
                <w:kern w:val="2"/>
                <w:szCs w:val="24"/>
                <w:lang w:eastAsia="ko-KR"/>
              </w:rPr>
            </w:pPr>
            <w:r>
              <w:rPr>
                <w:rFonts w:cs="Arial"/>
              </w:rPr>
              <w:t>50</w:t>
            </w:r>
          </w:p>
        </w:tc>
        <w:tc>
          <w:tcPr>
            <w:tcW w:w="1323" w:type="dxa"/>
            <w:shd w:val="clear" w:color="auto" w:fill="auto"/>
            <w:noWrap/>
            <w:vAlign w:val="center"/>
          </w:tcPr>
          <w:p w14:paraId="4551978F" w14:textId="77777777" w:rsidR="00F94A13" w:rsidRPr="00EF5447" w:rsidRDefault="00F94A13" w:rsidP="00F94A13">
            <w:pPr>
              <w:pStyle w:val="TAC"/>
              <w:rPr>
                <w:rFonts w:eastAsia="맑은 고딕"/>
                <w:kern w:val="2"/>
                <w:szCs w:val="24"/>
                <w:lang w:eastAsia="ko-KR"/>
              </w:rPr>
            </w:pPr>
            <w:r>
              <w:rPr>
                <w:rFonts w:cs="Arial"/>
              </w:rPr>
              <w:t>3525</w:t>
            </w:r>
          </w:p>
        </w:tc>
        <w:tc>
          <w:tcPr>
            <w:tcW w:w="696" w:type="dxa"/>
            <w:shd w:val="clear" w:color="auto" w:fill="auto"/>
            <w:vAlign w:val="center"/>
          </w:tcPr>
          <w:p w14:paraId="663031C6" w14:textId="77777777" w:rsidR="00F94A13" w:rsidRPr="00EF5447" w:rsidRDefault="00F94A13" w:rsidP="00F94A13">
            <w:pPr>
              <w:pStyle w:val="TAC"/>
              <w:rPr>
                <w:rFonts w:eastAsia="맑은 고딕"/>
                <w:kern w:val="2"/>
                <w:szCs w:val="24"/>
                <w:lang w:eastAsia="ko-KR"/>
              </w:rPr>
            </w:pPr>
            <w:r>
              <w:rPr>
                <w:rFonts w:cs="Arial"/>
              </w:rPr>
              <w:t>N/A</w:t>
            </w:r>
          </w:p>
        </w:tc>
        <w:tc>
          <w:tcPr>
            <w:tcW w:w="1248" w:type="dxa"/>
            <w:shd w:val="clear" w:color="auto" w:fill="auto"/>
            <w:vAlign w:val="center"/>
          </w:tcPr>
          <w:p w14:paraId="61F25730" w14:textId="77777777" w:rsidR="00F94A13" w:rsidRPr="00EF5447" w:rsidRDefault="00F94A13" w:rsidP="00F94A13">
            <w:pPr>
              <w:pStyle w:val="TAC"/>
              <w:rPr>
                <w:rFonts w:eastAsia="맑은 고딕"/>
                <w:kern w:val="2"/>
                <w:szCs w:val="24"/>
                <w:lang w:eastAsia="ko-KR"/>
              </w:rPr>
            </w:pPr>
            <w:r>
              <w:rPr>
                <w:rFonts w:cs="Arial"/>
              </w:rPr>
              <w:t>N/A</w:t>
            </w:r>
          </w:p>
        </w:tc>
      </w:tr>
      <w:tr w:rsidR="00F94A13" w:rsidRPr="00EF5447" w14:paraId="7CAC29E3" w14:textId="77777777" w:rsidTr="00F94A13">
        <w:trPr>
          <w:trHeight w:val="54"/>
          <w:jc w:val="center"/>
        </w:trPr>
        <w:tc>
          <w:tcPr>
            <w:tcW w:w="2640" w:type="dxa"/>
            <w:vMerge/>
            <w:shd w:val="clear" w:color="auto" w:fill="auto"/>
            <w:vAlign w:val="center"/>
          </w:tcPr>
          <w:p w14:paraId="2868621A" w14:textId="77777777" w:rsidR="00F94A13" w:rsidRPr="00EF5447" w:rsidRDefault="00F94A13" w:rsidP="00F94A13">
            <w:pPr>
              <w:pStyle w:val="TAC"/>
              <w:rPr>
                <w:lang w:eastAsia="ja-JP"/>
              </w:rPr>
            </w:pPr>
          </w:p>
        </w:tc>
        <w:tc>
          <w:tcPr>
            <w:tcW w:w="867" w:type="dxa"/>
            <w:shd w:val="clear" w:color="auto" w:fill="auto"/>
            <w:vAlign w:val="center"/>
          </w:tcPr>
          <w:p w14:paraId="47883D69" w14:textId="77777777" w:rsidR="00F94A13" w:rsidRPr="00EF5447" w:rsidRDefault="00F94A13" w:rsidP="00F94A13">
            <w:pPr>
              <w:pStyle w:val="TAC"/>
              <w:rPr>
                <w:rFonts w:eastAsia="맑은 고딕"/>
                <w:lang w:eastAsia="ko-KR"/>
              </w:rPr>
            </w:pPr>
            <w:r>
              <w:rPr>
                <w:rFonts w:cs="Arial"/>
              </w:rPr>
              <w:t>7</w:t>
            </w:r>
          </w:p>
        </w:tc>
        <w:tc>
          <w:tcPr>
            <w:tcW w:w="828" w:type="dxa"/>
            <w:shd w:val="clear" w:color="auto" w:fill="auto"/>
            <w:noWrap/>
            <w:vAlign w:val="center"/>
          </w:tcPr>
          <w:p w14:paraId="50A8C74D" w14:textId="77777777" w:rsidR="00F94A13" w:rsidRPr="00EF5447" w:rsidRDefault="00F94A13" w:rsidP="00F94A13">
            <w:pPr>
              <w:pStyle w:val="TAC"/>
              <w:rPr>
                <w:rFonts w:eastAsia="맑은 고딕"/>
                <w:kern w:val="2"/>
                <w:szCs w:val="24"/>
                <w:lang w:eastAsia="ko-KR"/>
              </w:rPr>
            </w:pPr>
            <w:r>
              <w:rPr>
                <w:rFonts w:cs="Arial"/>
              </w:rPr>
              <w:t>2540</w:t>
            </w:r>
          </w:p>
        </w:tc>
        <w:tc>
          <w:tcPr>
            <w:tcW w:w="746" w:type="dxa"/>
            <w:shd w:val="clear" w:color="auto" w:fill="auto"/>
            <w:noWrap/>
            <w:vAlign w:val="center"/>
          </w:tcPr>
          <w:p w14:paraId="75F2ACDC" w14:textId="77777777" w:rsidR="00F94A13" w:rsidRPr="00EF5447" w:rsidRDefault="00F94A13" w:rsidP="00F94A13">
            <w:pPr>
              <w:pStyle w:val="TAC"/>
              <w:rPr>
                <w:rFonts w:eastAsia="맑은 고딕"/>
                <w:kern w:val="2"/>
                <w:szCs w:val="24"/>
                <w:lang w:eastAsia="ko-KR"/>
              </w:rPr>
            </w:pPr>
            <w:r>
              <w:rPr>
                <w:rFonts w:cs="Arial"/>
              </w:rPr>
              <w:t>5</w:t>
            </w:r>
          </w:p>
        </w:tc>
        <w:tc>
          <w:tcPr>
            <w:tcW w:w="1582" w:type="dxa"/>
            <w:shd w:val="clear" w:color="auto" w:fill="auto"/>
            <w:noWrap/>
            <w:vAlign w:val="center"/>
          </w:tcPr>
          <w:p w14:paraId="79DE7698" w14:textId="77777777" w:rsidR="00F94A13" w:rsidRPr="00EF5447" w:rsidRDefault="00F94A13" w:rsidP="00F94A13">
            <w:pPr>
              <w:pStyle w:val="TAC"/>
              <w:rPr>
                <w:rFonts w:eastAsia="맑은 고딕"/>
                <w:kern w:val="2"/>
                <w:szCs w:val="24"/>
                <w:lang w:eastAsia="ko-KR"/>
              </w:rPr>
            </w:pPr>
            <w:r>
              <w:rPr>
                <w:rFonts w:cs="Arial"/>
              </w:rPr>
              <w:t>25</w:t>
            </w:r>
          </w:p>
        </w:tc>
        <w:tc>
          <w:tcPr>
            <w:tcW w:w="1323" w:type="dxa"/>
            <w:shd w:val="clear" w:color="auto" w:fill="auto"/>
            <w:noWrap/>
            <w:vAlign w:val="center"/>
          </w:tcPr>
          <w:p w14:paraId="66789D07" w14:textId="77777777" w:rsidR="00F94A13" w:rsidRPr="00EF5447" w:rsidRDefault="00F94A13" w:rsidP="00F94A13">
            <w:pPr>
              <w:pStyle w:val="TAC"/>
              <w:rPr>
                <w:rFonts w:eastAsia="맑은 고딕"/>
                <w:kern w:val="2"/>
                <w:szCs w:val="24"/>
                <w:lang w:eastAsia="ko-KR"/>
              </w:rPr>
            </w:pPr>
            <w:r>
              <w:rPr>
                <w:rFonts w:cs="Arial"/>
              </w:rPr>
              <w:t>2660</w:t>
            </w:r>
          </w:p>
        </w:tc>
        <w:tc>
          <w:tcPr>
            <w:tcW w:w="696" w:type="dxa"/>
            <w:shd w:val="clear" w:color="auto" w:fill="auto"/>
            <w:vAlign w:val="center"/>
          </w:tcPr>
          <w:p w14:paraId="3C2D0077" w14:textId="77777777" w:rsidR="00F94A13" w:rsidRPr="00EF5447" w:rsidRDefault="00F94A13" w:rsidP="00F94A13">
            <w:pPr>
              <w:pStyle w:val="TAC"/>
              <w:rPr>
                <w:rFonts w:eastAsia="맑은 고딕"/>
                <w:kern w:val="2"/>
                <w:szCs w:val="24"/>
                <w:lang w:eastAsia="ko-KR"/>
              </w:rPr>
            </w:pPr>
            <w:r>
              <w:rPr>
                <w:rFonts w:cs="Arial"/>
              </w:rPr>
              <w:t>3.4</w:t>
            </w:r>
          </w:p>
        </w:tc>
        <w:tc>
          <w:tcPr>
            <w:tcW w:w="1248" w:type="dxa"/>
            <w:shd w:val="clear" w:color="auto" w:fill="auto"/>
          </w:tcPr>
          <w:p w14:paraId="2577B6CA" w14:textId="77777777" w:rsidR="00F94A13" w:rsidRPr="00EF5447" w:rsidRDefault="00F94A13" w:rsidP="00F94A13">
            <w:pPr>
              <w:pStyle w:val="TAC"/>
              <w:rPr>
                <w:rFonts w:eastAsia="맑은 고딕"/>
                <w:kern w:val="2"/>
                <w:szCs w:val="24"/>
                <w:lang w:eastAsia="ko-KR"/>
              </w:rPr>
            </w:pPr>
            <w:r>
              <w:rPr>
                <w:rFonts w:cs="Arial"/>
              </w:rPr>
              <w:t>IMD5</w:t>
            </w:r>
          </w:p>
        </w:tc>
      </w:tr>
      <w:tr w:rsidR="00F94A13" w:rsidRPr="00EF5447" w14:paraId="67589EE0" w14:textId="77777777" w:rsidTr="00F94A13">
        <w:trPr>
          <w:trHeight w:val="54"/>
          <w:jc w:val="center"/>
        </w:trPr>
        <w:tc>
          <w:tcPr>
            <w:tcW w:w="2640" w:type="dxa"/>
            <w:vMerge/>
            <w:shd w:val="clear" w:color="auto" w:fill="auto"/>
            <w:vAlign w:val="center"/>
          </w:tcPr>
          <w:p w14:paraId="73CFE6BE" w14:textId="77777777" w:rsidR="00F94A13" w:rsidRPr="00EF5447" w:rsidRDefault="00F94A13" w:rsidP="00F94A13">
            <w:pPr>
              <w:pStyle w:val="TAC"/>
              <w:rPr>
                <w:lang w:eastAsia="ja-JP"/>
              </w:rPr>
            </w:pPr>
          </w:p>
        </w:tc>
        <w:tc>
          <w:tcPr>
            <w:tcW w:w="867" w:type="dxa"/>
            <w:shd w:val="clear" w:color="auto" w:fill="auto"/>
            <w:vAlign w:val="center"/>
          </w:tcPr>
          <w:p w14:paraId="09D3FBD7" w14:textId="77777777" w:rsidR="00F94A13" w:rsidRPr="00EF5447" w:rsidRDefault="00F94A13" w:rsidP="00F94A13">
            <w:pPr>
              <w:pStyle w:val="TAC"/>
              <w:rPr>
                <w:rFonts w:eastAsia="맑은 고딕"/>
                <w:lang w:eastAsia="ko-KR"/>
              </w:rPr>
            </w:pPr>
            <w:r>
              <w:rPr>
                <w:rFonts w:cs="Arial"/>
              </w:rPr>
              <w:t>25</w:t>
            </w:r>
          </w:p>
        </w:tc>
        <w:tc>
          <w:tcPr>
            <w:tcW w:w="828" w:type="dxa"/>
            <w:shd w:val="clear" w:color="auto" w:fill="auto"/>
            <w:noWrap/>
            <w:vAlign w:val="center"/>
          </w:tcPr>
          <w:p w14:paraId="2471217A" w14:textId="77777777" w:rsidR="00F94A13" w:rsidRPr="00EF5447" w:rsidRDefault="00F94A13" w:rsidP="00F94A13">
            <w:pPr>
              <w:pStyle w:val="TAC"/>
              <w:rPr>
                <w:rFonts w:eastAsia="맑은 고딕"/>
                <w:kern w:val="2"/>
                <w:szCs w:val="24"/>
                <w:lang w:eastAsia="ko-KR"/>
              </w:rPr>
            </w:pPr>
            <w:r>
              <w:rPr>
                <w:rFonts w:cs="Arial"/>
              </w:rPr>
              <w:t>1860</w:t>
            </w:r>
          </w:p>
        </w:tc>
        <w:tc>
          <w:tcPr>
            <w:tcW w:w="746" w:type="dxa"/>
            <w:shd w:val="clear" w:color="auto" w:fill="auto"/>
            <w:noWrap/>
            <w:vAlign w:val="center"/>
          </w:tcPr>
          <w:p w14:paraId="231E0BE8" w14:textId="77777777" w:rsidR="00F94A13" w:rsidRPr="00EF5447" w:rsidRDefault="00F94A13" w:rsidP="00F94A13">
            <w:pPr>
              <w:pStyle w:val="TAC"/>
              <w:rPr>
                <w:rFonts w:eastAsia="맑은 고딕"/>
                <w:kern w:val="2"/>
                <w:szCs w:val="24"/>
                <w:lang w:eastAsia="ko-KR"/>
              </w:rPr>
            </w:pPr>
            <w:r>
              <w:rPr>
                <w:rFonts w:cs="Arial"/>
              </w:rPr>
              <w:t>5</w:t>
            </w:r>
          </w:p>
        </w:tc>
        <w:tc>
          <w:tcPr>
            <w:tcW w:w="1582" w:type="dxa"/>
            <w:shd w:val="clear" w:color="auto" w:fill="auto"/>
            <w:noWrap/>
            <w:vAlign w:val="center"/>
          </w:tcPr>
          <w:p w14:paraId="52BB7ACD" w14:textId="77777777" w:rsidR="00F94A13" w:rsidRPr="00EF5447" w:rsidRDefault="00F94A13" w:rsidP="00F94A13">
            <w:pPr>
              <w:pStyle w:val="TAC"/>
              <w:rPr>
                <w:rFonts w:eastAsia="맑은 고딕"/>
                <w:kern w:val="2"/>
                <w:szCs w:val="24"/>
                <w:lang w:eastAsia="ko-KR"/>
              </w:rPr>
            </w:pPr>
            <w:r>
              <w:rPr>
                <w:rFonts w:cs="Arial"/>
              </w:rPr>
              <w:t>25</w:t>
            </w:r>
          </w:p>
        </w:tc>
        <w:tc>
          <w:tcPr>
            <w:tcW w:w="1323" w:type="dxa"/>
            <w:shd w:val="clear" w:color="auto" w:fill="auto"/>
            <w:noWrap/>
            <w:vAlign w:val="center"/>
          </w:tcPr>
          <w:p w14:paraId="7D62FB29" w14:textId="77777777" w:rsidR="00F94A13" w:rsidRPr="00EF5447" w:rsidRDefault="00F94A13" w:rsidP="00F94A13">
            <w:pPr>
              <w:pStyle w:val="TAC"/>
              <w:rPr>
                <w:rFonts w:eastAsia="맑은 고딕"/>
                <w:kern w:val="2"/>
                <w:szCs w:val="24"/>
                <w:lang w:eastAsia="ko-KR"/>
              </w:rPr>
            </w:pPr>
            <w:r>
              <w:rPr>
                <w:rFonts w:cs="Arial"/>
              </w:rPr>
              <w:t>1940</w:t>
            </w:r>
          </w:p>
        </w:tc>
        <w:tc>
          <w:tcPr>
            <w:tcW w:w="696" w:type="dxa"/>
            <w:shd w:val="clear" w:color="auto" w:fill="auto"/>
            <w:vAlign w:val="center"/>
          </w:tcPr>
          <w:p w14:paraId="594A5B4A" w14:textId="77777777" w:rsidR="00F94A13" w:rsidRPr="00EF5447" w:rsidRDefault="00F94A13" w:rsidP="00F94A13">
            <w:pPr>
              <w:pStyle w:val="TAC"/>
              <w:rPr>
                <w:rFonts w:eastAsia="맑은 고딕"/>
                <w:kern w:val="2"/>
                <w:szCs w:val="24"/>
                <w:lang w:eastAsia="ko-KR"/>
              </w:rPr>
            </w:pPr>
            <w:r>
              <w:rPr>
                <w:rFonts w:cs="Arial"/>
              </w:rPr>
              <w:t>N/A</w:t>
            </w:r>
          </w:p>
        </w:tc>
        <w:tc>
          <w:tcPr>
            <w:tcW w:w="1248" w:type="dxa"/>
            <w:shd w:val="clear" w:color="auto" w:fill="auto"/>
          </w:tcPr>
          <w:p w14:paraId="149D086B" w14:textId="77777777" w:rsidR="00F94A13" w:rsidRPr="00EF5447" w:rsidRDefault="00F94A13" w:rsidP="00F94A13">
            <w:pPr>
              <w:pStyle w:val="TAC"/>
              <w:rPr>
                <w:rFonts w:eastAsia="맑은 고딕"/>
                <w:kern w:val="2"/>
                <w:szCs w:val="24"/>
                <w:lang w:eastAsia="ko-KR"/>
              </w:rPr>
            </w:pPr>
            <w:r>
              <w:rPr>
                <w:rFonts w:cs="Arial"/>
              </w:rPr>
              <w:t>N/A</w:t>
            </w:r>
          </w:p>
        </w:tc>
      </w:tr>
      <w:tr w:rsidR="00F94A13" w:rsidRPr="00EF5447" w14:paraId="2FE3FD4D" w14:textId="77777777" w:rsidTr="00F94A13">
        <w:trPr>
          <w:trHeight w:val="54"/>
          <w:jc w:val="center"/>
        </w:trPr>
        <w:tc>
          <w:tcPr>
            <w:tcW w:w="2640" w:type="dxa"/>
            <w:vMerge/>
            <w:tcBorders>
              <w:bottom w:val="single" w:sz="4" w:space="0" w:color="auto"/>
            </w:tcBorders>
            <w:shd w:val="clear" w:color="auto" w:fill="auto"/>
            <w:vAlign w:val="center"/>
          </w:tcPr>
          <w:p w14:paraId="4DD3E572" w14:textId="77777777" w:rsidR="00F94A13" w:rsidRPr="00EF5447" w:rsidRDefault="00F94A13" w:rsidP="00F94A13">
            <w:pPr>
              <w:pStyle w:val="TAC"/>
              <w:rPr>
                <w:lang w:eastAsia="ja-JP"/>
              </w:rPr>
            </w:pPr>
          </w:p>
        </w:tc>
        <w:tc>
          <w:tcPr>
            <w:tcW w:w="867" w:type="dxa"/>
            <w:shd w:val="clear" w:color="auto" w:fill="auto"/>
            <w:vAlign w:val="center"/>
          </w:tcPr>
          <w:p w14:paraId="551619BC" w14:textId="77777777" w:rsidR="00F94A13" w:rsidRPr="00EF5447" w:rsidRDefault="00F94A13" w:rsidP="00F94A13">
            <w:pPr>
              <w:pStyle w:val="TAC"/>
              <w:rPr>
                <w:rFonts w:eastAsia="맑은 고딕"/>
                <w:lang w:eastAsia="ko-KR"/>
              </w:rPr>
            </w:pPr>
            <w:r>
              <w:rPr>
                <w:rFonts w:cs="Arial"/>
              </w:rPr>
              <w:t>n77</w:t>
            </w:r>
          </w:p>
        </w:tc>
        <w:tc>
          <w:tcPr>
            <w:tcW w:w="828" w:type="dxa"/>
            <w:shd w:val="clear" w:color="auto" w:fill="auto"/>
            <w:noWrap/>
            <w:vAlign w:val="center"/>
          </w:tcPr>
          <w:p w14:paraId="4BE61A89" w14:textId="77777777" w:rsidR="00F94A13" w:rsidRPr="00EF5447" w:rsidRDefault="00F94A13" w:rsidP="00F94A13">
            <w:pPr>
              <w:pStyle w:val="TAC"/>
              <w:rPr>
                <w:rFonts w:eastAsia="맑은 고딕"/>
                <w:kern w:val="2"/>
                <w:szCs w:val="24"/>
                <w:lang w:eastAsia="ko-KR"/>
              </w:rPr>
            </w:pPr>
            <w:r>
              <w:rPr>
                <w:rFonts w:cs="Arial"/>
              </w:rPr>
              <w:t>4120</w:t>
            </w:r>
          </w:p>
        </w:tc>
        <w:tc>
          <w:tcPr>
            <w:tcW w:w="746" w:type="dxa"/>
            <w:shd w:val="clear" w:color="auto" w:fill="auto"/>
            <w:noWrap/>
            <w:vAlign w:val="center"/>
          </w:tcPr>
          <w:p w14:paraId="5594E06C" w14:textId="77777777" w:rsidR="00F94A13" w:rsidRPr="00EF5447" w:rsidRDefault="00F94A13" w:rsidP="00F94A13">
            <w:pPr>
              <w:pStyle w:val="TAC"/>
              <w:rPr>
                <w:rFonts w:eastAsia="맑은 고딕"/>
                <w:kern w:val="2"/>
                <w:szCs w:val="24"/>
                <w:lang w:eastAsia="ko-KR"/>
              </w:rPr>
            </w:pPr>
            <w:r>
              <w:rPr>
                <w:rFonts w:cs="Arial"/>
              </w:rPr>
              <w:t>10</w:t>
            </w:r>
          </w:p>
        </w:tc>
        <w:tc>
          <w:tcPr>
            <w:tcW w:w="1582" w:type="dxa"/>
            <w:shd w:val="clear" w:color="auto" w:fill="auto"/>
            <w:noWrap/>
            <w:vAlign w:val="center"/>
          </w:tcPr>
          <w:p w14:paraId="4B72633B" w14:textId="77777777" w:rsidR="00F94A13" w:rsidRPr="00EF5447" w:rsidRDefault="00F94A13" w:rsidP="00F94A13">
            <w:pPr>
              <w:pStyle w:val="TAC"/>
              <w:rPr>
                <w:rFonts w:eastAsia="맑은 고딕"/>
                <w:kern w:val="2"/>
                <w:szCs w:val="24"/>
                <w:lang w:eastAsia="ko-KR"/>
              </w:rPr>
            </w:pPr>
            <w:r>
              <w:rPr>
                <w:rFonts w:cs="Arial"/>
              </w:rPr>
              <w:t>50</w:t>
            </w:r>
          </w:p>
        </w:tc>
        <w:tc>
          <w:tcPr>
            <w:tcW w:w="1323" w:type="dxa"/>
            <w:shd w:val="clear" w:color="auto" w:fill="auto"/>
            <w:noWrap/>
            <w:vAlign w:val="center"/>
          </w:tcPr>
          <w:p w14:paraId="7E5599A8" w14:textId="77777777" w:rsidR="00F94A13" w:rsidRPr="00EF5447" w:rsidRDefault="00F94A13" w:rsidP="00F94A13">
            <w:pPr>
              <w:pStyle w:val="TAC"/>
              <w:rPr>
                <w:rFonts w:eastAsia="맑은 고딕"/>
                <w:kern w:val="2"/>
                <w:szCs w:val="24"/>
                <w:lang w:eastAsia="ko-KR"/>
              </w:rPr>
            </w:pPr>
            <w:r>
              <w:rPr>
                <w:rFonts w:cs="Arial"/>
              </w:rPr>
              <w:t>4120</w:t>
            </w:r>
          </w:p>
        </w:tc>
        <w:tc>
          <w:tcPr>
            <w:tcW w:w="696" w:type="dxa"/>
            <w:shd w:val="clear" w:color="auto" w:fill="auto"/>
            <w:vAlign w:val="center"/>
          </w:tcPr>
          <w:p w14:paraId="34F4D052" w14:textId="77777777" w:rsidR="00F94A13" w:rsidRPr="00EF5447" w:rsidRDefault="00F94A13" w:rsidP="00F94A13">
            <w:pPr>
              <w:pStyle w:val="TAC"/>
              <w:rPr>
                <w:rFonts w:eastAsia="맑은 고딕"/>
                <w:kern w:val="2"/>
                <w:szCs w:val="24"/>
                <w:lang w:eastAsia="ko-KR"/>
              </w:rPr>
            </w:pPr>
            <w:r>
              <w:rPr>
                <w:rFonts w:cs="Arial"/>
              </w:rPr>
              <w:t>N/A</w:t>
            </w:r>
          </w:p>
        </w:tc>
        <w:tc>
          <w:tcPr>
            <w:tcW w:w="1248" w:type="dxa"/>
            <w:shd w:val="clear" w:color="auto" w:fill="auto"/>
          </w:tcPr>
          <w:p w14:paraId="2EE8B13B" w14:textId="77777777" w:rsidR="00F94A13" w:rsidRPr="00EF5447" w:rsidRDefault="00F94A13" w:rsidP="00F94A13">
            <w:pPr>
              <w:pStyle w:val="TAC"/>
              <w:rPr>
                <w:rFonts w:eastAsia="맑은 고딕"/>
                <w:kern w:val="2"/>
                <w:szCs w:val="24"/>
                <w:lang w:eastAsia="ko-KR"/>
              </w:rPr>
            </w:pPr>
            <w:r>
              <w:rPr>
                <w:rFonts w:cs="Arial"/>
              </w:rPr>
              <w:t>N/A</w:t>
            </w:r>
          </w:p>
        </w:tc>
      </w:tr>
      <w:tr w:rsidR="00F94A13" w14:paraId="110A4CA7" w14:textId="77777777" w:rsidTr="00F94A13">
        <w:trPr>
          <w:trHeight w:val="54"/>
          <w:jc w:val="center"/>
        </w:trPr>
        <w:tc>
          <w:tcPr>
            <w:tcW w:w="2640" w:type="dxa"/>
            <w:vMerge w:val="restart"/>
            <w:shd w:val="clear" w:color="auto" w:fill="auto"/>
            <w:vAlign w:val="center"/>
          </w:tcPr>
          <w:p w14:paraId="587936C8" w14:textId="77777777" w:rsidR="00F94A13" w:rsidRPr="00155888" w:rsidRDefault="00F94A13" w:rsidP="00F94A13">
            <w:pPr>
              <w:pStyle w:val="TAC"/>
              <w:rPr>
                <w:rFonts w:cs="Arial"/>
                <w:lang w:eastAsia="fr-FR"/>
              </w:rPr>
            </w:pPr>
            <w:r w:rsidRPr="00155888">
              <w:rPr>
                <w:rFonts w:cs="Arial"/>
                <w:lang w:eastAsia="fr-FR"/>
              </w:rPr>
              <w:t>DC_7A-25A_n78A</w:t>
            </w:r>
          </w:p>
          <w:p w14:paraId="3D377F42" w14:textId="77777777" w:rsidR="00F94A13" w:rsidRPr="00155888" w:rsidRDefault="00F94A13" w:rsidP="00F94A13">
            <w:pPr>
              <w:pStyle w:val="TAC"/>
              <w:rPr>
                <w:rFonts w:cs="Arial"/>
                <w:lang w:eastAsia="fr-FR"/>
              </w:rPr>
            </w:pPr>
            <w:r w:rsidRPr="00155888">
              <w:rPr>
                <w:rFonts w:cs="Arial"/>
                <w:lang w:eastAsia="fr-FR"/>
              </w:rPr>
              <w:t>DC_7A-7A-25A_n78A</w:t>
            </w:r>
          </w:p>
          <w:p w14:paraId="1519D056" w14:textId="77777777" w:rsidR="00F94A13" w:rsidRPr="00155888" w:rsidRDefault="00F94A13" w:rsidP="00F94A13">
            <w:pPr>
              <w:pStyle w:val="TAC"/>
              <w:rPr>
                <w:rFonts w:cs="Arial"/>
                <w:lang w:eastAsia="fr-FR"/>
              </w:rPr>
            </w:pPr>
            <w:r w:rsidRPr="00155888">
              <w:rPr>
                <w:rFonts w:cs="Arial"/>
                <w:lang w:eastAsia="fr-FR"/>
              </w:rPr>
              <w:t>DC_7C-25A_n78A</w:t>
            </w:r>
          </w:p>
          <w:p w14:paraId="1A5A200D" w14:textId="77777777" w:rsidR="00F94A13" w:rsidRPr="00155888" w:rsidRDefault="00F94A13" w:rsidP="00F94A13">
            <w:pPr>
              <w:pStyle w:val="TAC"/>
              <w:rPr>
                <w:rFonts w:cs="Arial"/>
                <w:lang w:eastAsia="fr-FR"/>
              </w:rPr>
            </w:pPr>
            <w:r w:rsidRPr="00155888">
              <w:rPr>
                <w:rFonts w:cs="Arial"/>
                <w:lang w:eastAsia="fr-FR"/>
              </w:rPr>
              <w:t>DC_7A-25A-25A_n78A</w:t>
            </w:r>
          </w:p>
          <w:p w14:paraId="0E8C5E07" w14:textId="77777777" w:rsidR="00F94A13" w:rsidRPr="00155888" w:rsidRDefault="00F94A13" w:rsidP="00F94A13">
            <w:pPr>
              <w:pStyle w:val="TAC"/>
              <w:rPr>
                <w:rFonts w:cs="Arial"/>
                <w:lang w:eastAsia="fr-FR"/>
              </w:rPr>
            </w:pPr>
            <w:r w:rsidRPr="00155888">
              <w:rPr>
                <w:rFonts w:cs="Arial"/>
                <w:lang w:eastAsia="fr-FR"/>
              </w:rPr>
              <w:t>DC_7A-7A-25A-25A_n78A</w:t>
            </w:r>
          </w:p>
          <w:p w14:paraId="39FFFB13" w14:textId="77777777" w:rsidR="00F94A13" w:rsidRPr="00EF5447" w:rsidRDefault="00F94A13" w:rsidP="00F94A13">
            <w:pPr>
              <w:pStyle w:val="TAC"/>
              <w:rPr>
                <w:lang w:eastAsia="ja-JP"/>
              </w:rPr>
            </w:pPr>
            <w:r w:rsidRPr="00155888">
              <w:rPr>
                <w:rFonts w:cs="Arial"/>
                <w:lang w:eastAsia="fr-FR"/>
              </w:rPr>
              <w:t>DC_7C-25A-25A_n78A</w:t>
            </w:r>
          </w:p>
        </w:tc>
        <w:tc>
          <w:tcPr>
            <w:tcW w:w="867" w:type="dxa"/>
            <w:shd w:val="clear" w:color="auto" w:fill="auto"/>
            <w:vAlign w:val="center"/>
          </w:tcPr>
          <w:p w14:paraId="2C4FDB26" w14:textId="77777777" w:rsidR="00F94A13" w:rsidRDefault="00F94A13" w:rsidP="00F94A13">
            <w:pPr>
              <w:pStyle w:val="TAC"/>
              <w:rPr>
                <w:rFonts w:cs="Arial"/>
              </w:rPr>
            </w:pPr>
            <w:r>
              <w:rPr>
                <w:rFonts w:cs="Arial"/>
              </w:rPr>
              <w:t>7</w:t>
            </w:r>
          </w:p>
        </w:tc>
        <w:tc>
          <w:tcPr>
            <w:tcW w:w="828" w:type="dxa"/>
            <w:shd w:val="clear" w:color="auto" w:fill="auto"/>
            <w:noWrap/>
            <w:vAlign w:val="center"/>
          </w:tcPr>
          <w:p w14:paraId="0E971314" w14:textId="77777777" w:rsidR="00F94A13" w:rsidRDefault="00F94A13" w:rsidP="00F94A13">
            <w:pPr>
              <w:pStyle w:val="TAC"/>
              <w:rPr>
                <w:rFonts w:cs="Arial"/>
              </w:rPr>
            </w:pPr>
            <w:r>
              <w:rPr>
                <w:rFonts w:cs="Arial"/>
              </w:rPr>
              <w:t>2550</w:t>
            </w:r>
          </w:p>
        </w:tc>
        <w:tc>
          <w:tcPr>
            <w:tcW w:w="746" w:type="dxa"/>
            <w:shd w:val="clear" w:color="auto" w:fill="auto"/>
            <w:noWrap/>
            <w:vAlign w:val="center"/>
          </w:tcPr>
          <w:p w14:paraId="54C3AAAD" w14:textId="77777777" w:rsidR="00F94A13" w:rsidRDefault="00F94A13" w:rsidP="00F94A13">
            <w:pPr>
              <w:pStyle w:val="TAC"/>
              <w:rPr>
                <w:rFonts w:cs="Arial"/>
              </w:rPr>
            </w:pPr>
            <w:r>
              <w:rPr>
                <w:rFonts w:cs="Arial"/>
              </w:rPr>
              <w:t>5</w:t>
            </w:r>
          </w:p>
        </w:tc>
        <w:tc>
          <w:tcPr>
            <w:tcW w:w="1582" w:type="dxa"/>
            <w:shd w:val="clear" w:color="auto" w:fill="auto"/>
            <w:noWrap/>
            <w:vAlign w:val="center"/>
          </w:tcPr>
          <w:p w14:paraId="71778277" w14:textId="77777777" w:rsidR="00F94A13" w:rsidRDefault="00F94A13" w:rsidP="00F94A13">
            <w:pPr>
              <w:pStyle w:val="TAC"/>
              <w:rPr>
                <w:rFonts w:cs="Arial"/>
              </w:rPr>
            </w:pPr>
            <w:r>
              <w:rPr>
                <w:rFonts w:cs="Arial"/>
              </w:rPr>
              <w:t>25</w:t>
            </w:r>
          </w:p>
        </w:tc>
        <w:tc>
          <w:tcPr>
            <w:tcW w:w="1323" w:type="dxa"/>
            <w:shd w:val="clear" w:color="auto" w:fill="auto"/>
            <w:noWrap/>
            <w:vAlign w:val="center"/>
          </w:tcPr>
          <w:p w14:paraId="10D50459" w14:textId="77777777" w:rsidR="00F94A13" w:rsidRDefault="00F94A13" w:rsidP="00F94A13">
            <w:pPr>
              <w:pStyle w:val="TAC"/>
              <w:rPr>
                <w:rFonts w:cs="Arial"/>
              </w:rPr>
            </w:pPr>
            <w:r>
              <w:rPr>
                <w:rFonts w:cs="Arial"/>
              </w:rPr>
              <w:t>2670</w:t>
            </w:r>
          </w:p>
        </w:tc>
        <w:tc>
          <w:tcPr>
            <w:tcW w:w="696" w:type="dxa"/>
            <w:shd w:val="clear" w:color="auto" w:fill="auto"/>
            <w:vAlign w:val="center"/>
          </w:tcPr>
          <w:p w14:paraId="57147A36" w14:textId="77777777" w:rsidR="00F94A13" w:rsidRDefault="00F94A13" w:rsidP="00F94A13">
            <w:pPr>
              <w:pStyle w:val="TAC"/>
              <w:rPr>
                <w:rFonts w:cs="Arial"/>
              </w:rPr>
            </w:pPr>
            <w:r>
              <w:rPr>
                <w:rFonts w:cs="Arial"/>
              </w:rPr>
              <w:t>N/A</w:t>
            </w:r>
          </w:p>
        </w:tc>
        <w:tc>
          <w:tcPr>
            <w:tcW w:w="1248" w:type="dxa"/>
            <w:shd w:val="clear" w:color="auto" w:fill="auto"/>
            <w:vAlign w:val="center"/>
          </w:tcPr>
          <w:p w14:paraId="47A14614" w14:textId="77777777" w:rsidR="00F94A13" w:rsidRDefault="00F94A13" w:rsidP="00F94A13">
            <w:pPr>
              <w:pStyle w:val="TAC"/>
              <w:rPr>
                <w:rFonts w:cs="Arial"/>
              </w:rPr>
            </w:pPr>
            <w:r>
              <w:rPr>
                <w:rFonts w:cs="Arial"/>
              </w:rPr>
              <w:t>N/A</w:t>
            </w:r>
          </w:p>
        </w:tc>
      </w:tr>
      <w:tr w:rsidR="00F94A13" w14:paraId="5D4D301D" w14:textId="77777777" w:rsidTr="00F94A13">
        <w:trPr>
          <w:trHeight w:val="54"/>
          <w:jc w:val="center"/>
        </w:trPr>
        <w:tc>
          <w:tcPr>
            <w:tcW w:w="2640" w:type="dxa"/>
            <w:vMerge/>
            <w:shd w:val="clear" w:color="auto" w:fill="auto"/>
            <w:vAlign w:val="center"/>
          </w:tcPr>
          <w:p w14:paraId="532B5EE9" w14:textId="77777777" w:rsidR="00F94A13" w:rsidRPr="00EF5447" w:rsidRDefault="00F94A13" w:rsidP="00F94A13">
            <w:pPr>
              <w:pStyle w:val="TAC"/>
              <w:rPr>
                <w:lang w:eastAsia="ja-JP"/>
              </w:rPr>
            </w:pPr>
          </w:p>
        </w:tc>
        <w:tc>
          <w:tcPr>
            <w:tcW w:w="867" w:type="dxa"/>
            <w:shd w:val="clear" w:color="auto" w:fill="auto"/>
            <w:vAlign w:val="center"/>
          </w:tcPr>
          <w:p w14:paraId="41E4EBFB" w14:textId="77777777" w:rsidR="00F94A13" w:rsidRDefault="00F94A13" w:rsidP="00F94A13">
            <w:pPr>
              <w:pStyle w:val="TAC"/>
              <w:rPr>
                <w:rFonts w:cs="Arial"/>
              </w:rPr>
            </w:pPr>
            <w:r>
              <w:rPr>
                <w:rFonts w:cs="Arial"/>
              </w:rPr>
              <w:t>25</w:t>
            </w:r>
          </w:p>
        </w:tc>
        <w:tc>
          <w:tcPr>
            <w:tcW w:w="828" w:type="dxa"/>
            <w:shd w:val="clear" w:color="auto" w:fill="auto"/>
            <w:noWrap/>
            <w:vAlign w:val="center"/>
          </w:tcPr>
          <w:p w14:paraId="063DE623" w14:textId="77777777" w:rsidR="00F94A13" w:rsidRDefault="00F94A13" w:rsidP="00F94A13">
            <w:pPr>
              <w:pStyle w:val="TAC"/>
              <w:rPr>
                <w:rFonts w:cs="Arial"/>
              </w:rPr>
            </w:pPr>
            <w:r>
              <w:rPr>
                <w:rFonts w:cs="Arial"/>
              </w:rPr>
              <w:t>1870</w:t>
            </w:r>
          </w:p>
        </w:tc>
        <w:tc>
          <w:tcPr>
            <w:tcW w:w="746" w:type="dxa"/>
            <w:shd w:val="clear" w:color="auto" w:fill="auto"/>
            <w:noWrap/>
            <w:vAlign w:val="center"/>
          </w:tcPr>
          <w:p w14:paraId="0FB27A0D" w14:textId="77777777" w:rsidR="00F94A13" w:rsidRDefault="00F94A13" w:rsidP="00F94A13">
            <w:pPr>
              <w:pStyle w:val="TAC"/>
              <w:rPr>
                <w:rFonts w:cs="Arial"/>
              </w:rPr>
            </w:pPr>
            <w:r>
              <w:rPr>
                <w:rFonts w:cs="Arial"/>
              </w:rPr>
              <w:t>5</w:t>
            </w:r>
          </w:p>
        </w:tc>
        <w:tc>
          <w:tcPr>
            <w:tcW w:w="1582" w:type="dxa"/>
            <w:shd w:val="clear" w:color="auto" w:fill="auto"/>
            <w:noWrap/>
            <w:vAlign w:val="center"/>
          </w:tcPr>
          <w:p w14:paraId="4D00F414" w14:textId="77777777" w:rsidR="00F94A13" w:rsidRDefault="00F94A13" w:rsidP="00F94A13">
            <w:pPr>
              <w:pStyle w:val="TAC"/>
              <w:rPr>
                <w:rFonts w:cs="Arial"/>
              </w:rPr>
            </w:pPr>
            <w:r>
              <w:rPr>
                <w:rFonts w:cs="Arial"/>
              </w:rPr>
              <w:t>25</w:t>
            </w:r>
          </w:p>
        </w:tc>
        <w:tc>
          <w:tcPr>
            <w:tcW w:w="1323" w:type="dxa"/>
            <w:shd w:val="clear" w:color="auto" w:fill="auto"/>
            <w:noWrap/>
            <w:vAlign w:val="center"/>
          </w:tcPr>
          <w:p w14:paraId="38A07550" w14:textId="77777777" w:rsidR="00F94A13" w:rsidRDefault="00F94A13" w:rsidP="00F94A13">
            <w:pPr>
              <w:pStyle w:val="TAC"/>
              <w:rPr>
                <w:rFonts w:cs="Arial"/>
              </w:rPr>
            </w:pPr>
            <w:r>
              <w:rPr>
                <w:rFonts w:cs="Arial"/>
              </w:rPr>
              <w:t>1950</w:t>
            </w:r>
          </w:p>
        </w:tc>
        <w:tc>
          <w:tcPr>
            <w:tcW w:w="696" w:type="dxa"/>
            <w:shd w:val="clear" w:color="auto" w:fill="auto"/>
            <w:vAlign w:val="center"/>
          </w:tcPr>
          <w:p w14:paraId="7EC153ED" w14:textId="77777777" w:rsidR="00F94A13" w:rsidRDefault="00F94A13" w:rsidP="00F94A13">
            <w:pPr>
              <w:pStyle w:val="TAC"/>
              <w:rPr>
                <w:rFonts w:cs="Arial"/>
              </w:rPr>
            </w:pPr>
            <w:r>
              <w:rPr>
                <w:rFonts w:cs="Arial"/>
              </w:rPr>
              <w:t>8.6</w:t>
            </w:r>
          </w:p>
        </w:tc>
        <w:tc>
          <w:tcPr>
            <w:tcW w:w="1248" w:type="dxa"/>
            <w:shd w:val="clear" w:color="auto" w:fill="auto"/>
            <w:vAlign w:val="center"/>
          </w:tcPr>
          <w:p w14:paraId="59BDB171" w14:textId="77777777" w:rsidR="00F94A13" w:rsidRDefault="00F94A13" w:rsidP="00F94A13">
            <w:pPr>
              <w:pStyle w:val="TAC"/>
              <w:rPr>
                <w:rFonts w:cs="Arial"/>
              </w:rPr>
            </w:pPr>
            <w:r>
              <w:rPr>
                <w:rFonts w:cs="Arial"/>
              </w:rPr>
              <w:t>IMD4</w:t>
            </w:r>
          </w:p>
        </w:tc>
      </w:tr>
      <w:tr w:rsidR="00F94A13" w14:paraId="267003C2" w14:textId="77777777" w:rsidTr="00F94A13">
        <w:trPr>
          <w:trHeight w:val="54"/>
          <w:jc w:val="center"/>
        </w:trPr>
        <w:tc>
          <w:tcPr>
            <w:tcW w:w="2640" w:type="dxa"/>
            <w:vMerge/>
            <w:tcBorders>
              <w:bottom w:val="single" w:sz="4" w:space="0" w:color="auto"/>
            </w:tcBorders>
            <w:shd w:val="clear" w:color="auto" w:fill="auto"/>
            <w:vAlign w:val="center"/>
          </w:tcPr>
          <w:p w14:paraId="753BB03C" w14:textId="77777777" w:rsidR="00F94A13" w:rsidRPr="00EF5447" w:rsidRDefault="00F94A13" w:rsidP="00F94A13">
            <w:pPr>
              <w:pStyle w:val="TAC"/>
              <w:rPr>
                <w:lang w:eastAsia="ja-JP"/>
              </w:rPr>
            </w:pPr>
          </w:p>
        </w:tc>
        <w:tc>
          <w:tcPr>
            <w:tcW w:w="867" w:type="dxa"/>
            <w:shd w:val="clear" w:color="auto" w:fill="auto"/>
            <w:vAlign w:val="center"/>
          </w:tcPr>
          <w:p w14:paraId="0DE4D6A0" w14:textId="77777777" w:rsidR="00F94A13" w:rsidRDefault="00F94A13" w:rsidP="00F94A13">
            <w:pPr>
              <w:pStyle w:val="TAC"/>
              <w:rPr>
                <w:rFonts w:cs="Arial"/>
              </w:rPr>
            </w:pPr>
            <w:r>
              <w:rPr>
                <w:rFonts w:cs="Arial"/>
              </w:rPr>
              <w:t>n78</w:t>
            </w:r>
          </w:p>
        </w:tc>
        <w:tc>
          <w:tcPr>
            <w:tcW w:w="828" w:type="dxa"/>
            <w:shd w:val="clear" w:color="auto" w:fill="auto"/>
            <w:noWrap/>
            <w:vAlign w:val="center"/>
          </w:tcPr>
          <w:p w14:paraId="1F0A7019" w14:textId="77777777" w:rsidR="00F94A13" w:rsidRDefault="00F94A13" w:rsidP="00F94A13">
            <w:pPr>
              <w:pStyle w:val="TAC"/>
              <w:rPr>
                <w:rFonts w:cs="Arial"/>
              </w:rPr>
            </w:pPr>
            <w:r>
              <w:rPr>
                <w:rFonts w:cs="Arial"/>
              </w:rPr>
              <w:t>3525</w:t>
            </w:r>
          </w:p>
        </w:tc>
        <w:tc>
          <w:tcPr>
            <w:tcW w:w="746" w:type="dxa"/>
            <w:shd w:val="clear" w:color="auto" w:fill="auto"/>
            <w:noWrap/>
            <w:vAlign w:val="center"/>
          </w:tcPr>
          <w:p w14:paraId="6E7B3CDB" w14:textId="77777777" w:rsidR="00F94A13" w:rsidRDefault="00F94A13" w:rsidP="00F94A13">
            <w:pPr>
              <w:pStyle w:val="TAC"/>
              <w:rPr>
                <w:rFonts w:cs="Arial"/>
              </w:rPr>
            </w:pPr>
            <w:r>
              <w:rPr>
                <w:rFonts w:cs="Arial"/>
              </w:rPr>
              <w:t>10</w:t>
            </w:r>
          </w:p>
        </w:tc>
        <w:tc>
          <w:tcPr>
            <w:tcW w:w="1582" w:type="dxa"/>
            <w:shd w:val="clear" w:color="auto" w:fill="auto"/>
            <w:noWrap/>
            <w:vAlign w:val="center"/>
          </w:tcPr>
          <w:p w14:paraId="08DA8C3B" w14:textId="77777777" w:rsidR="00F94A13" w:rsidRDefault="00F94A13" w:rsidP="00F94A13">
            <w:pPr>
              <w:pStyle w:val="TAC"/>
              <w:rPr>
                <w:rFonts w:cs="Arial"/>
              </w:rPr>
            </w:pPr>
            <w:r>
              <w:rPr>
                <w:rFonts w:cs="Arial"/>
              </w:rPr>
              <w:t>50</w:t>
            </w:r>
          </w:p>
        </w:tc>
        <w:tc>
          <w:tcPr>
            <w:tcW w:w="1323" w:type="dxa"/>
            <w:shd w:val="clear" w:color="auto" w:fill="auto"/>
            <w:noWrap/>
            <w:vAlign w:val="center"/>
          </w:tcPr>
          <w:p w14:paraId="434271D9" w14:textId="77777777" w:rsidR="00F94A13" w:rsidRDefault="00F94A13" w:rsidP="00F94A13">
            <w:pPr>
              <w:pStyle w:val="TAC"/>
              <w:rPr>
                <w:rFonts w:cs="Arial"/>
              </w:rPr>
            </w:pPr>
            <w:r>
              <w:rPr>
                <w:rFonts w:cs="Arial"/>
              </w:rPr>
              <w:t>3525</w:t>
            </w:r>
          </w:p>
        </w:tc>
        <w:tc>
          <w:tcPr>
            <w:tcW w:w="696" w:type="dxa"/>
            <w:shd w:val="clear" w:color="auto" w:fill="auto"/>
            <w:vAlign w:val="center"/>
          </w:tcPr>
          <w:p w14:paraId="6716776F" w14:textId="77777777" w:rsidR="00F94A13" w:rsidRDefault="00F94A13" w:rsidP="00F94A13">
            <w:pPr>
              <w:pStyle w:val="TAC"/>
              <w:rPr>
                <w:rFonts w:cs="Arial"/>
              </w:rPr>
            </w:pPr>
            <w:r>
              <w:rPr>
                <w:rFonts w:cs="Arial"/>
              </w:rPr>
              <w:t>N/A</w:t>
            </w:r>
          </w:p>
        </w:tc>
        <w:tc>
          <w:tcPr>
            <w:tcW w:w="1248" w:type="dxa"/>
            <w:shd w:val="clear" w:color="auto" w:fill="auto"/>
            <w:vAlign w:val="center"/>
          </w:tcPr>
          <w:p w14:paraId="63F0C2DA" w14:textId="77777777" w:rsidR="00F94A13" w:rsidRDefault="00F94A13" w:rsidP="00F94A13">
            <w:pPr>
              <w:pStyle w:val="TAC"/>
              <w:rPr>
                <w:rFonts w:cs="Arial"/>
              </w:rPr>
            </w:pPr>
            <w:r>
              <w:rPr>
                <w:rFonts w:cs="Arial"/>
              </w:rPr>
              <w:t>N/A</w:t>
            </w:r>
          </w:p>
        </w:tc>
      </w:tr>
      <w:tr w:rsidR="00F94A13" w:rsidRPr="00EF5447" w14:paraId="05C1D64E" w14:textId="77777777" w:rsidTr="00F94A13">
        <w:trPr>
          <w:trHeight w:val="54"/>
          <w:jc w:val="center"/>
        </w:trPr>
        <w:tc>
          <w:tcPr>
            <w:tcW w:w="2640" w:type="dxa"/>
            <w:tcBorders>
              <w:top w:val="nil"/>
              <w:bottom w:val="single" w:sz="4" w:space="0" w:color="auto"/>
            </w:tcBorders>
            <w:shd w:val="clear" w:color="auto" w:fill="auto"/>
          </w:tcPr>
          <w:p w14:paraId="324CE5CC" w14:textId="77777777" w:rsidR="00F94A13" w:rsidRPr="00EF5447" w:rsidRDefault="00F94A13" w:rsidP="00F94A13">
            <w:pPr>
              <w:pStyle w:val="TAC"/>
              <w:rPr>
                <w:lang w:eastAsia="ja-JP"/>
              </w:rPr>
            </w:pPr>
          </w:p>
        </w:tc>
        <w:tc>
          <w:tcPr>
            <w:tcW w:w="867" w:type="dxa"/>
            <w:shd w:val="clear" w:color="auto" w:fill="auto"/>
          </w:tcPr>
          <w:p w14:paraId="4B187F0D" w14:textId="77777777" w:rsidR="00F94A13" w:rsidRPr="00EF5447" w:rsidRDefault="00F94A13" w:rsidP="00F94A13">
            <w:pPr>
              <w:pStyle w:val="TAC"/>
              <w:rPr>
                <w:rFonts w:eastAsia="맑은 고딕"/>
                <w:lang w:eastAsia="ko-KR"/>
              </w:rPr>
            </w:pPr>
          </w:p>
        </w:tc>
        <w:tc>
          <w:tcPr>
            <w:tcW w:w="828" w:type="dxa"/>
            <w:shd w:val="clear" w:color="auto" w:fill="auto"/>
            <w:noWrap/>
          </w:tcPr>
          <w:p w14:paraId="05CEFB8E" w14:textId="77777777" w:rsidR="00F94A13" w:rsidRPr="00EF5447" w:rsidRDefault="00F94A13" w:rsidP="00F94A13">
            <w:pPr>
              <w:pStyle w:val="TAC"/>
              <w:rPr>
                <w:rFonts w:eastAsia="맑은 고딕"/>
                <w:kern w:val="2"/>
                <w:szCs w:val="24"/>
                <w:lang w:eastAsia="ko-KR"/>
              </w:rPr>
            </w:pPr>
          </w:p>
        </w:tc>
        <w:tc>
          <w:tcPr>
            <w:tcW w:w="746" w:type="dxa"/>
            <w:shd w:val="clear" w:color="auto" w:fill="auto"/>
            <w:noWrap/>
          </w:tcPr>
          <w:p w14:paraId="7095244A" w14:textId="77777777" w:rsidR="00F94A13" w:rsidRPr="00EF5447" w:rsidRDefault="00F94A13" w:rsidP="00F94A13">
            <w:pPr>
              <w:pStyle w:val="TAC"/>
              <w:rPr>
                <w:rFonts w:eastAsia="맑은 고딕"/>
                <w:kern w:val="2"/>
                <w:szCs w:val="24"/>
                <w:lang w:eastAsia="ko-KR"/>
              </w:rPr>
            </w:pPr>
          </w:p>
        </w:tc>
        <w:tc>
          <w:tcPr>
            <w:tcW w:w="1582" w:type="dxa"/>
            <w:shd w:val="clear" w:color="auto" w:fill="auto"/>
            <w:noWrap/>
          </w:tcPr>
          <w:p w14:paraId="249E2372" w14:textId="77777777" w:rsidR="00F94A13" w:rsidRPr="00EF5447" w:rsidRDefault="00F94A13" w:rsidP="00F94A13">
            <w:pPr>
              <w:pStyle w:val="TAC"/>
              <w:rPr>
                <w:rFonts w:eastAsia="맑은 고딕"/>
                <w:kern w:val="2"/>
                <w:szCs w:val="24"/>
                <w:lang w:eastAsia="ko-KR"/>
              </w:rPr>
            </w:pPr>
          </w:p>
        </w:tc>
        <w:tc>
          <w:tcPr>
            <w:tcW w:w="1323" w:type="dxa"/>
            <w:shd w:val="clear" w:color="auto" w:fill="auto"/>
            <w:noWrap/>
          </w:tcPr>
          <w:p w14:paraId="61C289EE" w14:textId="77777777" w:rsidR="00F94A13" w:rsidRPr="00EF5447" w:rsidRDefault="00F94A13" w:rsidP="00F94A13">
            <w:pPr>
              <w:pStyle w:val="TAC"/>
              <w:rPr>
                <w:rFonts w:eastAsia="맑은 고딕"/>
                <w:kern w:val="2"/>
                <w:szCs w:val="24"/>
                <w:lang w:eastAsia="ko-KR"/>
              </w:rPr>
            </w:pPr>
          </w:p>
        </w:tc>
        <w:tc>
          <w:tcPr>
            <w:tcW w:w="696" w:type="dxa"/>
            <w:shd w:val="clear" w:color="auto" w:fill="auto"/>
          </w:tcPr>
          <w:p w14:paraId="7F324E2B" w14:textId="77777777" w:rsidR="00F94A13" w:rsidRPr="00EF5447" w:rsidRDefault="00F94A13" w:rsidP="00F94A13">
            <w:pPr>
              <w:pStyle w:val="TAC"/>
              <w:rPr>
                <w:rFonts w:eastAsia="맑은 고딕"/>
                <w:kern w:val="2"/>
                <w:szCs w:val="24"/>
                <w:lang w:eastAsia="ko-KR"/>
              </w:rPr>
            </w:pPr>
          </w:p>
        </w:tc>
        <w:tc>
          <w:tcPr>
            <w:tcW w:w="1248" w:type="dxa"/>
            <w:shd w:val="clear" w:color="auto" w:fill="auto"/>
          </w:tcPr>
          <w:p w14:paraId="47EDB83D" w14:textId="77777777" w:rsidR="00F94A13" w:rsidRPr="00EF5447" w:rsidRDefault="00F94A13" w:rsidP="00F94A13">
            <w:pPr>
              <w:pStyle w:val="TAC"/>
              <w:rPr>
                <w:rFonts w:eastAsia="맑은 고딕"/>
                <w:kern w:val="2"/>
                <w:szCs w:val="24"/>
                <w:lang w:eastAsia="ko-KR"/>
              </w:rPr>
            </w:pPr>
          </w:p>
        </w:tc>
      </w:tr>
      <w:tr w:rsidR="00F94A13" w14:paraId="5157C4BB" w14:textId="77777777" w:rsidTr="00F94A13">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78470F27" w14:textId="77777777" w:rsidR="00F94A13" w:rsidRPr="00EF5447" w:rsidRDefault="00F94A13" w:rsidP="00F94A13">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91D3A6F" w14:textId="77777777" w:rsidR="00F94A13" w:rsidRPr="00800B9B" w:rsidRDefault="00F94A13" w:rsidP="00F94A13">
            <w:pPr>
              <w:pStyle w:val="TAC"/>
              <w:rPr>
                <w:lang w:eastAsia="zh-TW"/>
              </w:rPr>
            </w:pPr>
            <w:r w:rsidRPr="00800B9B">
              <w:rPr>
                <w:lang w:eastAsia="zh-TW"/>
              </w:rPr>
              <w:t>7</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5157AA7C" w14:textId="77777777" w:rsidR="00F94A13" w:rsidRPr="00800B9B" w:rsidRDefault="00F94A13" w:rsidP="00F94A13">
            <w:pPr>
              <w:pStyle w:val="TAC"/>
            </w:pPr>
            <w: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B34420C" w14:textId="77777777" w:rsidR="00F94A13" w:rsidRPr="00800B9B" w:rsidRDefault="00F94A13" w:rsidP="00F94A13">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0ED68886" w14:textId="77777777" w:rsidR="00F94A13" w:rsidRPr="00800B9B" w:rsidRDefault="00F94A13" w:rsidP="00F94A13">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7403F11" w14:textId="77777777" w:rsidR="00F94A13" w:rsidRPr="00800B9B" w:rsidRDefault="00F94A13" w:rsidP="00F94A13">
            <w:pPr>
              <w:pStyle w:val="TAC"/>
            </w:pPr>
            <w:r>
              <w:t>2670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56C04677" w14:textId="77777777" w:rsidR="00F94A13" w:rsidRPr="00800B9B" w:rsidRDefault="00F94A13" w:rsidP="00F94A13">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295C3486" w14:textId="77777777" w:rsidR="00F94A13" w:rsidRPr="00800B9B" w:rsidRDefault="00F94A13" w:rsidP="00F94A13">
            <w:pPr>
              <w:pStyle w:val="TAC"/>
            </w:pPr>
            <w:r>
              <w:t>N/A</w:t>
            </w:r>
          </w:p>
        </w:tc>
      </w:tr>
      <w:tr w:rsidR="00F94A13" w14:paraId="3FC18A08"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2F2321C9" w14:textId="77777777" w:rsidR="00F94A13" w:rsidRPr="00EF5447" w:rsidRDefault="00F94A13" w:rsidP="00F94A13">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1D3EC6A" w14:textId="77777777" w:rsidR="00F94A13" w:rsidRPr="00800B9B" w:rsidRDefault="00F94A13" w:rsidP="00F94A13">
            <w:pPr>
              <w:pStyle w:val="TAC"/>
              <w:rPr>
                <w:lang w:eastAsia="zh-TW"/>
              </w:rPr>
            </w:pPr>
            <w:r w:rsidRPr="00800B9B">
              <w:rPr>
                <w:lang w:eastAsia="zh-TW"/>
              </w:rPr>
              <w:t>n26</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6A219AE3" w14:textId="77777777" w:rsidR="00F94A13" w:rsidRPr="00800B9B" w:rsidRDefault="00F94A13" w:rsidP="00F94A13">
            <w:pPr>
              <w:pStyle w:val="TAC"/>
            </w:pPr>
            <w:r w:rsidRPr="00800B9B">
              <w:t>834</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63FE463" w14:textId="77777777" w:rsidR="00F94A13" w:rsidRPr="00800B9B" w:rsidRDefault="00F94A13" w:rsidP="00F94A13">
            <w:pPr>
              <w:pStyle w:val="TAC"/>
            </w:pPr>
            <w:r w:rsidRPr="00800B9B">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7C296F58" w14:textId="77777777" w:rsidR="00F94A13" w:rsidRPr="00800B9B" w:rsidRDefault="00F94A13" w:rsidP="00F94A13">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CA18AD0" w14:textId="77777777" w:rsidR="00F94A13" w:rsidRPr="00800B9B" w:rsidRDefault="00F94A13" w:rsidP="00F94A13">
            <w:pPr>
              <w:pStyle w:val="TAC"/>
            </w:pPr>
            <w:r w:rsidRPr="00800B9B">
              <w:t>879</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3C57338A" w14:textId="77777777" w:rsidR="00F94A13" w:rsidRPr="00800B9B" w:rsidRDefault="00F94A13" w:rsidP="00F94A13">
            <w:pPr>
              <w:pStyle w:val="TAC"/>
              <w:rPr>
                <w:lang w:eastAsia="zh-TW"/>
              </w:rPr>
            </w:pPr>
            <w:r w:rsidRPr="00800B9B">
              <w:rPr>
                <w:lang w:eastAsia="zh-TW"/>
              </w:rPr>
              <w:t>30.2</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78611723" w14:textId="77777777" w:rsidR="00F94A13" w:rsidRPr="00800B9B" w:rsidRDefault="00F94A13" w:rsidP="00F94A13">
            <w:pPr>
              <w:pStyle w:val="TAC"/>
            </w:pPr>
            <w:r w:rsidRPr="00800B9B">
              <w:t>IMD2</w:t>
            </w:r>
          </w:p>
        </w:tc>
      </w:tr>
      <w:tr w:rsidR="00F94A13" w14:paraId="484A58A6"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7ED93988" w14:textId="77777777" w:rsidR="00F94A13" w:rsidRPr="00EF5447" w:rsidRDefault="00F94A13" w:rsidP="00F94A1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E81146F" w14:textId="77777777" w:rsidR="00F94A13" w:rsidRPr="00800B9B" w:rsidRDefault="00F94A13" w:rsidP="00F94A13">
            <w:pPr>
              <w:pStyle w:val="TAC"/>
              <w:rPr>
                <w:lang w:eastAsia="zh-TW"/>
              </w:rPr>
            </w:pPr>
            <w:r w:rsidRPr="00800B9B">
              <w:rPr>
                <w:lang w:eastAsia="zh-TW"/>
              </w:rPr>
              <w:t>n78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68F9D43E" w14:textId="77777777" w:rsidR="00F94A13" w:rsidRPr="00800B9B" w:rsidRDefault="00F94A13" w:rsidP="00F94A13">
            <w:pPr>
              <w:pStyle w:val="TAC"/>
            </w:pPr>
            <w:r w:rsidRPr="00800B9B">
              <w:t>3429</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3503A58" w14:textId="77777777" w:rsidR="00F94A13" w:rsidRPr="00800B9B" w:rsidRDefault="00F94A13" w:rsidP="00F94A13">
            <w:pPr>
              <w:pStyle w:val="TAC"/>
            </w:pPr>
            <w:r w:rsidRPr="00800B9B">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47DB2A6B" w14:textId="77777777" w:rsidR="00F94A13" w:rsidRPr="00800B9B" w:rsidRDefault="00F94A13" w:rsidP="00F94A13">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DF72CA7" w14:textId="77777777" w:rsidR="00F94A13" w:rsidRPr="00800B9B" w:rsidRDefault="00F94A13" w:rsidP="00F94A13">
            <w:pPr>
              <w:pStyle w:val="TAC"/>
            </w:pPr>
            <w:r w:rsidRPr="00800B9B">
              <w:t>3429</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4E78DE14" w14:textId="77777777" w:rsidR="00F94A13" w:rsidRPr="00800B9B" w:rsidRDefault="00F94A13" w:rsidP="00F94A13">
            <w:pPr>
              <w:pStyle w:val="TAC"/>
              <w:rPr>
                <w:lang w:eastAsia="zh-TW"/>
              </w:rPr>
            </w:pPr>
            <w:r w:rsidRPr="00800B9B">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0DEC9630" w14:textId="77777777" w:rsidR="00F94A13" w:rsidRPr="00800B9B" w:rsidRDefault="00F94A13" w:rsidP="00F94A13">
            <w:pPr>
              <w:pStyle w:val="TAC"/>
            </w:pPr>
            <w:r w:rsidRPr="00800B9B">
              <w:t>N/A</w:t>
            </w:r>
          </w:p>
        </w:tc>
      </w:tr>
      <w:tr w:rsidR="00F94A13" w14:paraId="7E1923CD"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6737AE65" w14:textId="77777777" w:rsidR="00F94A13" w:rsidRPr="00EF5447" w:rsidRDefault="00F94A13" w:rsidP="00F94A1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E2A4D94" w14:textId="77777777" w:rsidR="00F94A13" w:rsidRPr="00800B9B" w:rsidRDefault="00F94A13" w:rsidP="00F94A13">
            <w:pPr>
              <w:pStyle w:val="TAC"/>
              <w:rPr>
                <w:lang w:eastAsia="zh-TW"/>
              </w:rPr>
            </w:pPr>
            <w:r w:rsidRPr="00800B9B">
              <w:rPr>
                <w:lang w:eastAsia="zh-TW"/>
              </w:rPr>
              <w:t>7</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17EF0E65" w14:textId="77777777" w:rsidR="00F94A13" w:rsidRPr="00800B9B" w:rsidRDefault="00F94A13" w:rsidP="00F94A13">
            <w:pPr>
              <w:pStyle w:val="TAC"/>
            </w:pPr>
            <w:r>
              <w:t>2525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4907F42F" w14:textId="77777777" w:rsidR="00F94A13" w:rsidRPr="00800B9B" w:rsidRDefault="00F94A13" w:rsidP="00F94A13">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512F9174" w14:textId="77777777" w:rsidR="00F94A13" w:rsidRPr="00800B9B" w:rsidRDefault="00F94A13" w:rsidP="00F94A13">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8EBFBF0" w14:textId="77777777" w:rsidR="00F94A13" w:rsidRPr="00800B9B" w:rsidRDefault="00F94A13" w:rsidP="00F94A13">
            <w:pPr>
              <w:pStyle w:val="TAC"/>
            </w:pPr>
            <w:r>
              <w:t>2645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002CF624" w14:textId="77777777" w:rsidR="00F94A13" w:rsidRPr="00800B9B" w:rsidRDefault="00F94A13" w:rsidP="00F94A13">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57EB6F49" w14:textId="77777777" w:rsidR="00F94A13" w:rsidRPr="00800B9B" w:rsidRDefault="00F94A13" w:rsidP="00F94A13">
            <w:pPr>
              <w:pStyle w:val="TAC"/>
            </w:pPr>
            <w:r>
              <w:t>N/A</w:t>
            </w:r>
          </w:p>
        </w:tc>
      </w:tr>
      <w:tr w:rsidR="00F94A13" w14:paraId="3F4754AB"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257F675C" w14:textId="77777777" w:rsidR="00F94A13" w:rsidRPr="00EF5447" w:rsidRDefault="00F94A13" w:rsidP="00F94A1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3ACFFE0" w14:textId="77777777" w:rsidR="00F94A13" w:rsidRPr="00800B9B" w:rsidRDefault="00F94A13" w:rsidP="00F94A13">
            <w:pPr>
              <w:pStyle w:val="TAC"/>
              <w:rPr>
                <w:lang w:eastAsia="zh-TW"/>
              </w:rPr>
            </w:pPr>
            <w:r w:rsidRPr="00800B9B">
              <w:rPr>
                <w:lang w:eastAsia="zh-TW"/>
              </w:rPr>
              <w:t>n26</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3EE10AD8" w14:textId="77777777" w:rsidR="00F94A13" w:rsidRPr="00800B9B" w:rsidRDefault="00F94A13" w:rsidP="00F94A13">
            <w:pPr>
              <w:pStyle w:val="TAC"/>
            </w:pPr>
            <w:r w:rsidRPr="00800B9B">
              <w:t>830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A69CB78" w14:textId="77777777" w:rsidR="00F94A13" w:rsidRPr="00800B9B" w:rsidRDefault="00F94A13" w:rsidP="00F94A13">
            <w:pPr>
              <w:pStyle w:val="TAC"/>
            </w:pPr>
            <w:r w:rsidRPr="00800B9B">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27AFB3FB" w14:textId="77777777" w:rsidR="00F94A13" w:rsidRPr="00800B9B" w:rsidRDefault="00F94A13" w:rsidP="00F94A13">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1A98618D" w14:textId="77777777" w:rsidR="00F94A13" w:rsidRPr="00800B9B" w:rsidRDefault="00F94A13" w:rsidP="00F94A13">
            <w:pPr>
              <w:pStyle w:val="TAC"/>
            </w:pPr>
            <w:r w:rsidRPr="00800B9B">
              <w:t>875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62E32EFE" w14:textId="77777777" w:rsidR="00F94A13" w:rsidRPr="00800B9B" w:rsidRDefault="00F94A13" w:rsidP="00F94A13">
            <w:pPr>
              <w:pStyle w:val="TAC"/>
              <w:rPr>
                <w:lang w:eastAsia="zh-TW"/>
              </w:rPr>
            </w:pPr>
            <w:r w:rsidRPr="00800B9B">
              <w:rPr>
                <w:lang w:eastAsia="zh-TW"/>
              </w:rPr>
              <w:t>3.3</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408EBF22" w14:textId="77777777" w:rsidR="00F94A13" w:rsidRPr="00800B9B" w:rsidRDefault="00F94A13" w:rsidP="00F94A13">
            <w:pPr>
              <w:pStyle w:val="TAC"/>
            </w:pPr>
            <w:r w:rsidRPr="00800B9B">
              <w:t>IMD5</w:t>
            </w:r>
          </w:p>
        </w:tc>
      </w:tr>
      <w:tr w:rsidR="00F94A13" w14:paraId="6A606E45"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2E87EB61" w14:textId="77777777" w:rsidR="00F94A13" w:rsidRPr="00EF5447" w:rsidRDefault="00F94A13" w:rsidP="00F94A1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F5DB81D" w14:textId="77777777" w:rsidR="00F94A13" w:rsidRPr="00800B9B" w:rsidRDefault="00F94A13" w:rsidP="00F94A13">
            <w:pPr>
              <w:pStyle w:val="TAC"/>
              <w:rPr>
                <w:lang w:eastAsia="zh-TW"/>
              </w:rPr>
            </w:pPr>
            <w:r w:rsidRPr="00800B9B">
              <w:rPr>
                <w:lang w:eastAsia="zh-TW"/>
              </w:rPr>
              <w:t>n78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396CFC23" w14:textId="77777777" w:rsidR="00F94A13" w:rsidRPr="00800B9B" w:rsidRDefault="00F94A13" w:rsidP="00F94A13">
            <w:pPr>
              <w:pStyle w:val="TAC"/>
            </w:pPr>
            <w:r w:rsidRPr="00800B9B">
              <w:t>3350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511AF1F" w14:textId="77777777" w:rsidR="00F94A13" w:rsidRPr="00800B9B" w:rsidRDefault="00F94A13" w:rsidP="00F94A13">
            <w:pPr>
              <w:pStyle w:val="TAC"/>
            </w:pPr>
            <w:r w:rsidRPr="00800B9B">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3277FB06" w14:textId="77777777" w:rsidR="00F94A13" w:rsidRPr="00800B9B" w:rsidRDefault="00F94A13" w:rsidP="00F94A13">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FE5E8F3" w14:textId="77777777" w:rsidR="00F94A13" w:rsidRPr="00800B9B" w:rsidRDefault="00F94A13" w:rsidP="00F94A13">
            <w:pPr>
              <w:pStyle w:val="TAC"/>
            </w:pPr>
            <w:r w:rsidRPr="00800B9B">
              <w:t>3350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72268EF6" w14:textId="77777777" w:rsidR="00F94A13" w:rsidRPr="00800B9B" w:rsidRDefault="00F94A13" w:rsidP="00F94A13">
            <w:pPr>
              <w:pStyle w:val="TAC"/>
              <w:rPr>
                <w:lang w:eastAsia="zh-TW"/>
              </w:rPr>
            </w:pPr>
            <w:r w:rsidRPr="00800B9B">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4C4767A8" w14:textId="77777777" w:rsidR="00F94A13" w:rsidRPr="00800B9B" w:rsidRDefault="00F94A13" w:rsidP="00F94A13">
            <w:pPr>
              <w:pStyle w:val="TAC"/>
            </w:pPr>
            <w:r w:rsidRPr="00800B9B">
              <w:t>N/A</w:t>
            </w:r>
          </w:p>
        </w:tc>
      </w:tr>
      <w:tr w:rsidR="00F94A13" w14:paraId="2311D71D"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10734FE5" w14:textId="77777777" w:rsidR="00F94A13" w:rsidRPr="00EF5447" w:rsidRDefault="00F94A13" w:rsidP="00F94A1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2CCBD37" w14:textId="77777777" w:rsidR="00F94A13" w:rsidRPr="00800B9B" w:rsidRDefault="00F94A13" w:rsidP="00F94A13">
            <w:pPr>
              <w:pStyle w:val="TAC"/>
              <w:rPr>
                <w:lang w:eastAsia="zh-TW"/>
              </w:rPr>
            </w:pPr>
            <w:r w:rsidRPr="00800B9B">
              <w:rPr>
                <w:lang w:eastAsia="zh-TW"/>
              </w:rPr>
              <w:t>7</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7383A338" w14:textId="77777777" w:rsidR="00F94A13" w:rsidRPr="00800B9B" w:rsidRDefault="00F94A13" w:rsidP="00F94A13">
            <w:pPr>
              <w:pStyle w:val="TAC"/>
            </w:pPr>
            <w:r>
              <w:t>2540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1C199D0C" w14:textId="77777777" w:rsidR="00F94A13" w:rsidRPr="00800B9B" w:rsidRDefault="00F94A13" w:rsidP="00F94A13">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1DAA9906" w14:textId="77777777" w:rsidR="00F94A13" w:rsidRPr="00800B9B" w:rsidRDefault="00F94A13" w:rsidP="00F94A13">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4BD2F7B" w14:textId="77777777" w:rsidR="00F94A13" w:rsidRPr="00800B9B" w:rsidRDefault="00F94A13" w:rsidP="00F94A13">
            <w:pPr>
              <w:pStyle w:val="TAC"/>
            </w:pPr>
            <w:r>
              <w:t>2660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58D35348" w14:textId="77777777" w:rsidR="00F94A13" w:rsidRPr="00800B9B" w:rsidRDefault="00F94A13" w:rsidP="00F94A13">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3E2EC394" w14:textId="77777777" w:rsidR="00F94A13" w:rsidRPr="00800B9B" w:rsidRDefault="00F94A13" w:rsidP="00F94A13">
            <w:pPr>
              <w:pStyle w:val="TAC"/>
            </w:pPr>
            <w:r>
              <w:t>N/A</w:t>
            </w:r>
          </w:p>
        </w:tc>
      </w:tr>
      <w:tr w:rsidR="00F94A13" w14:paraId="6B25EEF8"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7E763EE9" w14:textId="77777777" w:rsidR="00F94A13" w:rsidRPr="00EF5447" w:rsidRDefault="00F94A13" w:rsidP="00F94A1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9586682" w14:textId="77777777" w:rsidR="00F94A13" w:rsidRPr="00800B9B" w:rsidRDefault="00F94A13" w:rsidP="00F94A13">
            <w:pPr>
              <w:pStyle w:val="TAC"/>
              <w:rPr>
                <w:lang w:eastAsia="zh-TW"/>
              </w:rPr>
            </w:pPr>
            <w:r w:rsidRPr="00800B9B">
              <w:rPr>
                <w:lang w:eastAsia="zh-TW"/>
              </w:rPr>
              <w:t>n26</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6F61586C" w14:textId="77777777" w:rsidR="00F94A13" w:rsidRPr="00800B9B" w:rsidRDefault="00F94A13" w:rsidP="00F94A13">
            <w:pPr>
              <w:pStyle w:val="TAC"/>
            </w:pPr>
            <w:r w:rsidRPr="00800B9B">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048A2737" w14:textId="77777777" w:rsidR="00F94A13" w:rsidRPr="00800B9B" w:rsidRDefault="00F94A13" w:rsidP="00F94A13">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430F25BF" w14:textId="77777777" w:rsidR="00F94A13" w:rsidRPr="00800B9B" w:rsidRDefault="00F94A13" w:rsidP="00F94A13">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727F624" w14:textId="77777777" w:rsidR="00F94A13" w:rsidRPr="00800B9B" w:rsidRDefault="00F94A13" w:rsidP="00F94A13">
            <w:pPr>
              <w:pStyle w:val="TAC"/>
            </w:pPr>
            <w:r w:rsidRPr="00800B9B">
              <w:t>880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131A902F" w14:textId="77777777" w:rsidR="00F94A13" w:rsidRPr="00800B9B" w:rsidRDefault="00F94A13" w:rsidP="00F94A13">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7D1A0B06" w14:textId="77777777" w:rsidR="00F94A13" w:rsidRPr="00800B9B" w:rsidRDefault="00F94A13" w:rsidP="00F94A13">
            <w:pPr>
              <w:pStyle w:val="TAC"/>
            </w:pPr>
            <w:r>
              <w:t>N/A</w:t>
            </w:r>
          </w:p>
        </w:tc>
      </w:tr>
      <w:tr w:rsidR="00F94A13" w14:paraId="7620BEFD"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294DA1CC" w14:textId="77777777" w:rsidR="00F94A13" w:rsidRPr="00EF5447" w:rsidRDefault="00F94A13" w:rsidP="00F94A1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244D2C6" w14:textId="77777777" w:rsidR="00F94A13" w:rsidRPr="00800B9B" w:rsidRDefault="00F94A13" w:rsidP="00F94A13">
            <w:pPr>
              <w:pStyle w:val="TAC"/>
              <w:rPr>
                <w:lang w:eastAsia="zh-TW"/>
              </w:rPr>
            </w:pPr>
            <w:r w:rsidRPr="00800B9B">
              <w:rPr>
                <w:lang w:eastAsia="zh-TW"/>
              </w:rPr>
              <w:t>n78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4556AA3B" w14:textId="77777777" w:rsidR="00F94A13" w:rsidRPr="00800B9B" w:rsidRDefault="00F94A13" w:rsidP="00F94A13">
            <w:pPr>
              <w:pStyle w:val="TAC"/>
            </w:pPr>
            <w:r>
              <w:t>3375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8CD6B08" w14:textId="77777777" w:rsidR="00F94A13" w:rsidRPr="00800B9B" w:rsidRDefault="00F94A13" w:rsidP="00F94A13">
            <w:pPr>
              <w:pStyle w:val="TAC"/>
            </w:pPr>
            <w:r>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6B8FE453" w14:textId="77777777" w:rsidR="00F94A13" w:rsidRPr="00800B9B" w:rsidRDefault="00F94A13" w:rsidP="00F94A13">
            <w:pPr>
              <w:pStyle w:val="TAC"/>
            </w:pPr>
            <w: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A373CDE" w14:textId="77777777" w:rsidR="00F94A13" w:rsidRPr="00800B9B" w:rsidRDefault="00F94A13" w:rsidP="00F94A13">
            <w:pPr>
              <w:pStyle w:val="TAC"/>
            </w:pPr>
            <w:r>
              <w:t>3375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0426B5BE" w14:textId="77777777" w:rsidR="00F94A13" w:rsidRPr="00800B9B" w:rsidRDefault="00F94A13" w:rsidP="00F94A13">
            <w:pPr>
              <w:pStyle w:val="TAC"/>
              <w:rPr>
                <w:lang w:eastAsia="zh-TW"/>
              </w:rPr>
            </w:pPr>
            <w:r>
              <w:rPr>
                <w:lang w:eastAsia="zh-TW"/>
              </w:rPr>
              <w:t>29.7</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5C16EA20" w14:textId="77777777" w:rsidR="00F94A13" w:rsidRPr="00800B9B" w:rsidRDefault="00F94A13" w:rsidP="00F94A13">
            <w:pPr>
              <w:pStyle w:val="TAC"/>
            </w:pPr>
            <w:r>
              <w:t>IMD2</w:t>
            </w:r>
          </w:p>
        </w:tc>
      </w:tr>
      <w:tr w:rsidR="00F94A13" w14:paraId="05748F24"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614BE94B" w14:textId="77777777" w:rsidR="00F94A13" w:rsidRPr="00EF5447" w:rsidRDefault="00F94A13" w:rsidP="00F94A1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841C5FA" w14:textId="77777777" w:rsidR="00F94A13" w:rsidRPr="00800B9B" w:rsidRDefault="00F94A13" w:rsidP="00F94A13">
            <w:pPr>
              <w:pStyle w:val="TAC"/>
              <w:rPr>
                <w:lang w:eastAsia="zh-TW"/>
              </w:rPr>
            </w:pPr>
            <w:r w:rsidRPr="00800B9B">
              <w:rPr>
                <w:lang w:eastAsia="zh-TW"/>
              </w:rPr>
              <w:t>7</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4E54D898" w14:textId="77777777" w:rsidR="00F94A13" w:rsidRPr="00800B9B" w:rsidRDefault="00F94A13" w:rsidP="00F94A13">
            <w:pPr>
              <w:pStyle w:val="TAC"/>
            </w:pPr>
            <w: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80611B7" w14:textId="77777777" w:rsidR="00F94A13" w:rsidRPr="00800B9B" w:rsidRDefault="00F94A13" w:rsidP="00F94A13">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0BE272CC" w14:textId="77777777" w:rsidR="00F94A13" w:rsidRPr="00800B9B" w:rsidRDefault="00F94A13" w:rsidP="00F94A13">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95AC35F" w14:textId="77777777" w:rsidR="00F94A13" w:rsidRPr="00800B9B" w:rsidRDefault="00F94A13" w:rsidP="00F94A13">
            <w:pPr>
              <w:pStyle w:val="TAC"/>
            </w:pPr>
            <w:r>
              <w:t>2670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7A05BD05" w14:textId="77777777" w:rsidR="00F94A13" w:rsidRPr="00800B9B" w:rsidRDefault="00F94A13" w:rsidP="00F94A13">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49315AC8" w14:textId="77777777" w:rsidR="00F94A13" w:rsidRPr="00800B9B" w:rsidRDefault="00F94A13" w:rsidP="00F94A13">
            <w:pPr>
              <w:pStyle w:val="TAC"/>
            </w:pPr>
            <w:r>
              <w:t>N/A</w:t>
            </w:r>
          </w:p>
        </w:tc>
      </w:tr>
      <w:tr w:rsidR="00F94A13" w14:paraId="48EFB191"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63A3FB71" w14:textId="77777777" w:rsidR="00F94A13" w:rsidRPr="00EF5447" w:rsidRDefault="00F94A13" w:rsidP="00F94A1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4F21411" w14:textId="77777777" w:rsidR="00F94A13" w:rsidRPr="00800B9B" w:rsidRDefault="00F94A13" w:rsidP="00F94A13">
            <w:pPr>
              <w:pStyle w:val="TAC"/>
              <w:rPr>
                <w:lang w:eastAsia="zh-TW"/>
              </w:rPr>
            </w:pPr>
            <w:r w:rsidRPr="00800B9B">
              <w:rPr>
                <w:lang w:eastAsia="zh-TW"/>
              </w:rPr>
              <w:t>n26</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75F886DF" w14:textId="77777777" w:rsidR="00F94A13" w:rsidRPr="00800B9B" w:rsidRDefault="00F94A13" w:rsidP="00F94A13">
            <w:pPr>
              <w:pStyle w:val="TAC"/>
            </w:pPr>
            <w:r w:rsidRPr="00800B9B">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A5B09C7" w14:textId="77777777" w:rsidR="00F94A13" w:rsidRPr="00800B9B" w:rsidRDefault="00F94A13" w:rsidP="00F94A13">
            <w:pPr>
              <w:pStyle w:val="TAC"/>
            </w:pPr>
            <w:r w:rsidRPr="00800B9B">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7192FF5E" w14:textId="77777777" w:rsidR="00F94A13" w:rsidRPr="00800B9B" w:rsidRDefault="00F94A13" w:rsidP="00F94A13">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F5B9E74" w14:textId="77777777" w:rsidR="00F94A13" w:rsidRPr="00800B9B" w:rsidRDefault="00F94A13" w:rsidP="00F94A13">
            <w:pPr>
              <w:pStyle w:val="TAC"/>
            </w:pPr>
            <w:r w:rsidRPr="00800B9B">
              <w:t>880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68DA91CB" w14:textId="77777777" w:rsidR="00F94A13" w:rsidRPr="00800B9B" w:rsidRDefault="00F94A13" w:rsidP="00F94A13">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241807CB" w14:textId="77777777" w:rsidR="00F94A13" w:rsidRPr="00800B9B" w:rsidRDefault="00F94A13" w:rsidP="00F94A13">
            <w:pPr>
              <w:pStyle w:val="TAC"/>
            </w:pPr>
            <w:r>
              <w:t>N/A</w:t>
            </w:r>
          </w:p>
        </w:tc>
      </w:tr>
      <w:tr w:rsidR="00F94A13" w14:paraId="7E9350D6" w14:textId="77777777" w:rsidTr="00F94A13">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2E7BD1B5" w14:textId="77777777" w:rsidR="00F94A13" w:rsidRPr="00EF5447" w:rsidRDefault="00F94A13" w:rsidP="00F94A1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F28D1E9" w14:textId="77777777" w:rsidR="00F94A13" w:rsidRPr="00800B9B" w:rsidRDefault="00F94A13" w:rsidP="00F94A13">
            <w:pPr>
              <w:pStyle w:val="TAC"/>
              <w:rPr>
                <w:lang w:eastAsia="zh-TW"/>
              </w:rPr>
            </w:pPr>
            <w:r w:rsidRPr="00800B9B">
              <w:rPr>
                <w:lang w:eastAsia="zh-TW"/>
              </w:rPr>
              <w:t>n78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3C09CA96" w14:textId="77777777" w:rsidR="00F94A13" w:rsidRPr="00800B9B" w:rsidRDefault="00F94A13" w:rsidP="00F94A13">
            <w:pPr>
              <w:pStyle w:val="TAC"/>
            </w:pPr>
            <w:r w:rsidRPr="00800B9B">
              <w:t>3430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EADA865" w14:textId="77777777" w:rsidR="00F94A13" w:rsidRPr="00800B9B" w:rsidRDefault="00F94A13" w:rsidP="00F94A13">
            <w:pPr>
              <w:pStyle w:val="TAC"/>
            </w:pPr>
            <w:r w:rsidRPr="00800B9B">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4722049B" w14:textId="77777777" w:rsidR="00F94A13" w:rsidRPr="00800B9B" w:rsidRDefault="00F94A13" w:rsidP="00F94A13">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F1786F2" w14:textId="77777777" w:rsidR="00F94A13" w:rsidRPr="00800B9B" w:rsidRDefault="00F94A13" w:rsidP="00F94A13">
            <w:pPr>
              <w:pStyle w:val="TAC"/>
            </w:pPr>
            <w:r w:rsidRPr="00800B9B">
              <w:t>3430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44A0ED8C" w14:textId="77777777" w:rsidR="00F94A13" w:rsidRPr="00800B9B" w:rsidRDefault="00F94A13" w:rsidP="00F94A13">
            <w:pPr>
              <w:pStyle w:val="TAC"/>
              <w:rPr>
                <w:lang w:eastAsia="zh-TW"/>
              </w:rPr>
            </w:pPr>
            <w:r>
              <w:rPr>
                <w:lang w:eastAsia="zh-TW"/>
              </w:rPr>
              <w:t>9.7</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6CC5E29B" w14:textId="77777777" w:rsidR="00F94A13" w:rsidRPr="00800B9B" w:rsidRDefault="00F94A13" w:rsidP="00F94A13">
            <w:pPr>
              <w:pStyle w:val="TAC"/>
            </w:pPr>
            <w:r>
              <w:t>IMD4</w:t>
            </w:r>
          </w:p>
        </w:tc>
      </w:tr>
      <w:tr w:rsidR="00F94A13" w:rsidRPr="00EF5447" w14:paraId="0DF0A74D" w14:textId="77777777" w:rsidTr="00F94A13">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74911DBF" w14:textId="77777777" w:rsidR="00F94A13" w:rsidRPr="00EF5447" w:rsidRDefault="00F94A13" w:rsidP="00F94A13">
            <w:pPr>
              <w:pStyle w:val="TAC"/>
              <w:rPr>
                <w:lang w:eastAsia="ja-JP"/>
              </w:rPr>
            </w:pPr>
            <w:r w:rsidRPr="00EF5447">
              <w:rPr>
                <w:lang w:eastAsia="zh-TW"/>
              </w:rPr>
              <w:t>DC_7A-28A_n1A</w:t>
            </w:r>
          </w:p>
        </w:tc>
        <w:tc>
          <w:tcPr>
            <w:tcW w:w="867" w:type="dxa"/>
            <w:tcBorders>
              <w:left w:val="single" w:sz="4" w:space="0" w:color="auto"/>
            </w:tcBorders>
            <w:shd w:val="clear" w:color="auto" w:fill="auto"/>
          </w:tcPr>
          <w:p w14:paraId="7E2F19E6" w14:textId="77777777" w:rsidR="00F94A13" w:rsidRPr="00EF5447" w:rsidRDefault="00F94A13" w:rsidP="00F94A13">
            <w:pPr>
              <w:pStyle w:val="TAC"/>
              <w:rPr>
                <w:rFonts w:eastAsia="맑은 고딕"/>
                <w:lang w:eastAsia="ko-KR"/>
              </w:rPr>
            </w:pPr>
            <w:r w:rsidRPr="00EF5447">
              <w:rPr>
                <w:lang w:eastAsia="zh-TW"/>
              </w:rPr>
              <w:t>7</w:t>
            </w:r>
          </w:p>
        </w:tc>
        <w:tc>
          <w:tcPr>
            <w:tcW w:w="828" w:type="dxa"/>
            <w:shd w:val="clear" w:color="auto" w:fill="auto"/>
            <w:noWrap/>
          </w:tcPr>
          <w:p w14:paraId="700193F3" w14:textId="77777777" w:rsidR="00F94A13" w:rsidRPr="00EF5447" w:rsidRDefault="00F94A13" w:rsidP="00F94A13">
            <w:pPr>
              <w:pStyle w:val="TAC"/>
              <w:rPr>
                <w:rFonts w:eastAsia="맑은 고딕"/>
                <w:kern w:val="2"/>
                <w:szCs w:val="24"/>
                <w:lang w:eastAsia="ko-KR"/>
              </w:rPr>
            </w:pPr>
            <w:r w:rsidRPr="00EF5447">
              <w:t>2535</w:t>
            </w:r>
          </w:p>
        </w:tc>
        <w:tc>
          <w:tcPr>
            <w:tcW w:w="746" w:type="dxa"/>
            <w:shd w:val="clear" w:color="auto" w:fill="auto"/>
            <w:noWrap/>
          </w:tcPr>
          <w:p w14:paraId="0795B3D0" w14:textId="77777777" w:rsidR="00F94A13" w:rsidRPr="00EF5447" w:rsidRDefault="00F94A13" w:rsidP="00F94A13">
            <w:pPr>
              <w:pStyle w:val="TAC"/>
              <w:rPr>
                <w:rFonts w:eastAsia="맑은 고딕"/>
                <w:kern w:val="2"/>
                <w:szCs w:val="24"/>
                <w:lang w:eastAsia="ko-KR"/>
              </w:rPr>
            </w:pPr>
            <w:r w:rsidRPr="00EF5447">
              <w:t>5</w:t>
            </w:r>
          </w:p>
        </w:tc>
        <w:tc>
          <w:tcPr>
            <w:tcW w:w="1582" w:type="dxa"/>
            <w:shd w:val="clear" w:color="auto" w:fill="auto"/>
            <w:noWrap/>
          </w:tcPr>
          <w:p w14:paraId="151FE0A5" w14:textId="77777777" w:rsidR="00F94A13" w:rsidRPr="00EF5447" w:rsidRDefault="00F94A13" w:rsidP="00F94A13">
            <w:pPr>
              <w:pStyle w:val="TAC"/>
              <w:rPr>
                <w:rFonts w:eastAsia="맑은 고딕"/>
                <w:kern w:val="2"/>
                <w:szCs w:val="24"/>
                <w:lang w:eastAsia="ko-KR"/>
              </w:rPr>
            </w:pPr>
            <w:r w:rsidRPr="00EF5447">
              <w:t>25</w:t>
            </w:r>
          </w:p>
        </w:tc>
        <w:tc>
          <w:tcPr>
            <w:tcW w:w="1323" w:type="dxa"/>
            <w:shd w:val="clear" w:color="auto" w:fill="auto"/>
            <w:noWrap/>
          </w:tcPr>
          <w:p w14:paraId="02F9E89F" w14:textId="77777777" w:rsidR="00F94A13" w:rsidRPr="00EF5447" w:rsidRDefault="00F94A13" w:rsidP="00F94A13">
            <w:pPr>
              <w:pStyle w:val="TAC"/>
              <w:rPr>
                <w:rFonts w:eastAsia="맑은 고딕"/>
                <w:kern w:val="2"/>
                <w:szCs w:val="24"/>
                <w:lang w:eastAsia="ko-KR"/>
              </w:rPr>
            </w:pPr>
            <w:r w:rsidRPr="00EF5447">
              <w:t>2655</w:t>
            </w:r>
          </w:p>
        </w:tc>
        <w:tc>
          <w:tcPr>
            <w:tcW w:w="696" w:type="dxa"/>
            <w:shd w:val="clear" w:color="auto" w:fill="auto"/>
          </w:tcPr>
          <w:p w14:paraId="485DC499" w14:textId="77777777" w:rsidR="00F94A13" w:rsidRPr="00EF5447" w:rsidRDefault="00F94A13" w:rsidP="00F94A13">
            <w:pPr>
              <w:pStyle w:val="TAC"/>
              <w:rPr>
                <w:rFonts w:eastAsia="맑은 고딕"/>
                <w:kern w:val="2"/>
                <w:szCs w:val="24"/>
                <w:lang w:eastAsia="ko-KR"/>
              </w:rPr>
            </w:pPr>
            <w:r>
              <w:rPr>
                <w:lang w:eastAsia="zh-TW"/>
              </w:rPr>
              <w:t>N/A</w:t>
            </w:r>
          </w:p>
        </w:tc>
        <w:tc>
          <w:tcPr>
            <w:tcW w:w="1248" w:type="dxa"/>
            <w:shd w:val="clear" w:color="auto" w:fill="auto"/>
          </w:tcPr>
          <w:p w14:paraId="504BFB33" w14:textId="77777777" w:rsidR="00F94A13" w:rsidRPr="00EF5447" w:rsidRDefault="00F94A13" w:rsidP="00F94A13">
            <w:pPr>
              <w:pStyle w:val="TAC"/>
              <w:rPr>
                <w:rFonts w:eastAsia="맑은 고딕"/>
                <w:kern w:val="2"/>
                <w:szCs w:val="24"/>
                <w:lang w:eastAsia="ko-KR"/>
              </w:rPr>
            </w:pPr>
            <w:r>
              <w:t>N/A</w:t>
            </w:r>
          </w:p>
        </w:tc>
      </w:tr>
      <w:tr w:rsidR="00F94A13" w:rsidRPr="00EF5447" w14:paraId="72911910"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644EEB4B" w14:textId="77777777" w:rsidR="00F94A13" w:rsidRPr="00EF5447" w:rsidRDefault="00F94A13" w:rsidP="00F94A13">
            <w:pPr>
              <w:pStyle w:val="TAC"/>
              <w:rPr>
                <w:lang w:eastAsia="ja-JP"/>
              </w:rPr>
            </w:pPr>
            <w:r>
              <w:rPr>
                <w:lang w:val="fi-FI" w:eastAsia="fi-FI"/>
              </w:rPr>
              <w:t>DC_7A-7A-28A_n1A</w:t>
            </w:r>
          </w:p>
        </w:tc>
        <w:tc>
          <w:tcPr>
            <w:tcW w:w="867" w:type="dxa"/>
            <w:tcBorders>
              <w:top w:val="single" w:sz="4" w:space="0" w:color="auto"/>
              <w:left w:val="single" w:sz="4" w:space="0" w:color="auto"/>
            </w:tcBorders>
            <w:shd w:val="clear" w:color="auto" w:fill="auto"/>
          </w:tcPr>
          <w:p w14:paraId="42A59089" w14:textId="77777777" w:rsidR="00F94A13" w:rsidRPr="00EF5447" w:rsidRDefault="00F94A13" w:rsidP="00F94A13">
            <w:pPr>
              <w:pStyle w:val="TAC"/>
              <w:rPr>
                <w:rFonts w:eastAsia="맑은 고딕"/>
                <w:lang w:eastAsia="ko-KR"/>
              </w:rPr>
            </w:pPr>
            <w:r w:rsidRPr="00EF5447">
              <w:rPr>
                <w:lang w:eastAsia="ko-KR"/>
              </w:rPr>
              <w:t>28</w:t>
            </w:r>
          </w:p>
        </w:tc>
        <w:tc>
          <w:tcPr>
            <w:tcW w:w="828" w:type="dxa"/>
            <w:tcBorders>
              <w:top w:val="single" w:sz="4" w:space="0" w:color="auto"/>
            </w:tcBorders>
            <w:shd w:val="clear" w:color="auto" w:fill="auto"/>
            <w:noWrap/>
          </w:tcPr>
          <w:p w14:paraId="64A6AE03" w14:textId="77777777" w:rsidR="00F94A13" w:rsidRPr="00EF5447" w:rsidRDefault="00F94A13" w:rsidP="00F94A13">
            <w:pPr>
              <w:pStyle w:val="TAC"/>
              <w:rPr>
                <w:rFonts w:eastAsia="맑은 고딕"/>
                <w:kern w:val="2"/>
                <w:szCs w:val="24"/>
                <w:lang w:eastAsia="ko-KR"/>
              </w:rPr>
            </w:pPr>
            <w:r w:rsidRPr="00EF5447">
              <w:t>725</w:t>
            </w:r>
          </w:p>
        </w:tc>
        <w:tc>
          <w:tcPr>
            <w:tcW w:w="746" w:type="dxa"/>
            <w:tcBorders>
              <w:top w:val="single" w:sz="4" w:space="0" w:color="auto"/>
            </w:tcBorders>
            <w:shd w:val="clear" w:color="auto" w:fill="auto"/>
            <w:noWrap/>
          </w:tcPr>
          <w:p w14:paraId="696E858D" w14:textId="77777777" w:rsidR="00F94A13" w:rsidRPr="00EF5447" w:rsidRDefault="00F94A13" w:rsidP="00F94A13">
            <w:pPr>
              <w:pStyle w:val="TAC"/>
              <w:rPr>
                <w:rFonts w:eastAsia="맑은 고딕"/>
                <w:kern w:val="2"/>
                <w:szCs w:val="24"/>
                <w:lang w:eastAsia="ko-KR"/>
              </w:rPr>
            </w:pPr>
            <w:r w:rsidRPr="00EF5447">
              <w:t>5</w:t>
            </w:r>
          </w:p>
        </w:tc>
        <w:tc>
          <w:tcPr>
            <w:tcW w:w="1582" w:type="dxa"/>
            <w:tcBorders>
              <w:top w:val="single" w:sz="4" w:space="0" w:color="auto"/>
            </w:tcBorders>
            <w:shd w:val="clear" w:color="auto" w:fill="auto"/>
            <w:noWrap/>
          </w:tcPr>
          <w:p w14:paraId="5006519B" w14:textId="77777777" w:rsidR="00F94A13" w:rsidRPr="00EF5447" w:rsidRDefault="00F94A13" w:rsidP="00F94A13">
            <w:pPr>
              <w:pStyle w:val="TAC"/>
              <w:rPr>
                <w:rFonts w:eastAsia="맑은 고딕"/>
                <w:kern w:val="2"/>
                <w:szCs w:val="24"/>
                <w:lang w:eastAsia="ko-KR"/>
              </w:rPr>
            </w:pPr>
            <w:r w:rsidRPr="00EF5447">
              <w:t>25</w:t>
            </w:r>
          </w:p>
        </w:tc>
        <w:tc>
          <w:tcPr>
            <w:tcW w:w="1323" w:type="dxa"/>
            <w:tcBorders>
              <w:top w:val="single" w:sz="4" w:space="0" w:color="auto"/>
            </w:tcBorders>
            <w:shd w:val="clear" w:color="auto" w:fill="auto"/>
            <w:noWrap/>
          </w:tcPr>
          <w:p w14:paraId="1D7589EB" w14:textId="77777777" w:rsidR="00F94A13" w:rsidRPr="00EF5447" w:rsidRDefault="00F94A13" w:rsidP="00F94A13">
            <w:pPr>
              <w:pStyle w:val="TAC"/>
              <w:rPr>
                <w:rFonts w:eastAsia="맑은 고딕"/>
                <w:kern w:val="2"/>
                <w:szCs w:val="24"/>
                <w:lang w:eastAsia="ko-KR"/>
              </w:rPr>
            </w:pPr>
            <w:r w:rsidRPr="00EF5447">
              <w:t>780</w:t>
            </w:r>
          </w:p>
        </w:tc>
        <w:tc>
          <w:tcPr>
            <w:tcW w:w="696" w:type="dxa"/>
            <w:tcBorders>
              <w:top w:val="single" w:sz="4" w:space="0" w:color="auto"/>
            </w:tcBorders>
            <w:shd w:val="clear" w:color="auto" w:fill="auto"/>
          </w:tcPr>
          <w:p w14:paraId="4138B158" w14:textId="77777777" w:rsidR="00F94A13" w:rsidRPr="00EF5447" w:rsidRDefault="00F94A13" w:rsidP="00F94A13">
            <w:pPr>
              <w:pStyle w:val="TAC"/>
              <w:rPr>
                <w:rFonts w:eastAsia="맑은 고딕"/>
                <w:kern w:val="2"/>
                <w:szCs w:val="24"/>
                <w:lang w:eastAsia="ko-KR"/>
              </w:rPr>
            </w:pPr>
            <w:r>
              <w:t>4.3</w:t>
            </w:r>
          </w:p>
        </w:tc>
        <w:tc>
          <w:tcPr>
            <w:tcW w:w="1248" w:type="dxa"/>
            <w:tcBorders>
              <w:top w:val="single" w:sz="4" w:space="0" w:color="auto"/>
            </w:tcBorders>
            <w:shd w:val="clear" w:color="auto" w:fill="auto"/>
          </w:tcPr>
          <w:p w14:paraId="36F866EB" w14:textId="77777777" w:rsidR="00F94A13" w:rsidRPr="00EF5447" w:rsidRDefault="00F94A13" w:rsidP="00F94A13">
            <w:pPr>
              <w:pStyle w:val="TAC"/>
              <w:rPr>
                <w:rFonts w:eastAsia="맑은 고딕"/>
                <w:kern w:val="2"/>
                <w:szCs w:val="24"/>
                <w:lang w:eastAsia="ko-KR"/>
              </w:rPr>
            </w:pPr>
            <w:r>
              <w:t>IMD5</w:t>
            </w:r>
          </w:p>
        </w:tc>
      </w:tr>
      <w:tr w:rsidR="00F94A13" w:rsidRPr="00EF5447" w14:paraId="2A580905"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437B76E5" w14:textId="77777777" w:rsidR="00F94A13" w:rsidRPr="00EF5447" w:rsidRDefault="00F94A13" w:rsidP="00F94A13">
            <w:pPr>
              <w:pStyle w:val="TAC"/>
              <w:rPr>
                <w:lang w:eastAsia="ja-JP"/>
              </w:rPr>
            </w:pPr>
          </w:p>
        </w:tc>
        <w:tc>
          <w:tcPr>
            <w:tcW w:w="867" w:type="dxa"/>
            <w:tcBorders>
              <w:left w:val="single" w:sz="4" w:space="0" w:color="auto"/>
            </w:tcBorders>
            <w:shd w:val="clear" w:color="auto" w:fill="auto"/>
          </w:tcPr>
          <w:p w14:paraId="728D013C" w14:textId="77777777" w:rsidR="00F94A13" w:rsidRPr="00EF5447" w:rsidRDefault="00F94A13" w:rsidP="00F94A13">
            <w:pPr>
              <w:pStyle w:val="TAC"/>
              <w:rPr>
                <w:rFonts w:eastAsia="맑은 고딕"/>
                <w:lang w:eastAsia="ko-KR"/>
              </w:rPr>
            </w:pPr>
            <w:r w:rsidRPr="00EF5447">
              <w:rPr>
                <w:lang w:eastAsia="zh-TW"/>
              </w:rPr>
              <w:t>n1</w:t>
            </w:r>
          </w:p>
        </w:tc>
        <w:tc>
          <w:tcPr>
            <w:tcW w:w="828" w:type="dxa"/>
            <w:shd w:val="clear" w:color="auto" w:fill="auto"/>
            <w:noWrap/>
          </w:tcPr>
          <w:p w14:paraId="26755708" w14:textId="77777777" w:rsidR="00F94A13" w:rsidRPr="00EF5447" w:rsidRDefault="00F94A13" w:rsidP="00F94A13">
            <w:pPr>
              <w:pStyle w:val="TAC"/>
              <w:rPr>
                <w:rFonts w:eastAsia="맑은 고딕"/>
                <w:kern w:val="2"/>
                <w:szCs w:val="24"/>
                <w:lang w:eastAsia="ko-KR"/>
              </w:rPr>
            </w:pPr>
            <w:r w:rsidRPr="00EF5447">
              <w:t>1950</w:t>
            </w:r>
          </w:p>
        </w:tc>
        <w:tc>
          <w:tcPr>
            <w:tcW w:w="746" w:type="dxa"/>
            <w:shd w:val="clear" w:color="auto" w:fill="auto"/>
            <w:noWrap/>
          </w:tcPr>
          <w:p w14:paraId="7E9887AC" w14:textId="77777777" w:rsidR="00F94A13" w:rsidRPr="00EF5447" w:rsidRDefault="00F94A13" w:rsidP="00F94A13">
            <w:pPr>
              <w:pStyle w:val="TAC"/>
              <w:rPr>
                <w:rFonts w:eastAsia="맑은 고딕"/>
                <w:kern w:val="2"/>
                <w:szCs w:val="24"/>
                <w:lang w:eastAsia="ko-KR"/>
              </w:rPr>
            </w:pPr>
            <w:r w:rsidRPr="00EF5447">
              <w:t>5</w:t>
            </w:r>
          </w:p>
        </w:tc>
        <w:tc>
          <w:tcPr>
            <w:tcW w:w="1582" w:type="dxa"/>
            <w:shd w:val="clear" w:color="auto" w:fill="auto"/>
            <w:noWrap/>
          </w:tcPr>
          <w:p w14:paraId="3C99D369" w14:textId="77777777" w:rsidR="00F94A13" w:rsidRPr="00EF5447" w:rsidRDefault="00F94A13" w:rsidP="00F94A13">
            <w:pPr>
              <w:pStyle w:val="TAC"/>
              <w:rPr>
                <w:rFonts w:eastAsia="맑은 고딕"/>
                <w:kern w:val="2"/>
                <w:szCs w:val="24"/>
                <w:lang w:eastAsia="ko-KR"/>
              </w:rPr>
            </w:pPr>
            <w:r w:rsidRPr="00EF5447">
              <w:t>25</w:t>
            </w:r>
          </w:p>
        </w:tc>
        <w:tc>
          <w:tcPr>
            <w:tcW w:w="1323" w:type="dxa"/>
            <w:shd w:val="clear" w:color="auto" w:fill="auto"/>
            <w:noWrap/>
          </w:tcPr>
          <w:p w14:paraId="74503BC8" w14:textId="77777777" w:rsidR="00F94A13" w:rsidRPr="00EF5447" w:rsidRDefault="00F94A13" w:rsidP="00F94A13">
            <w:pPr>
              <w:pStyle w:val="TAC"/>
              <w:rPr>
                <w:rFonts w:eastAsia="맑은 고딕"/>
                <w:kern w:val="2"/>
                <w:szCs w:val="24"/>
                <w:lang w:eastAsia="ko-KR"/>
              </w:rPr>
            </w:pPr>
            <w:r w:rsidRPr="00EF5447">
              <w:t>2165</w:t>
            </w:r>
          </w:p>
        </w:tc>
        <w:tc>
          <w:tcPr>
            <w:tcW w:w="696" w:type="dxa"/>
            <w:shd w:val="clear" w:color="auto" w:fill="auto"/>
          </w:tcPr>
          <w:p w14:paraId="4512634A" w14:textId="77777777" w:rsidR="00F94A13" w:rsidRPr="00EF5447" w:rsidRDefault="00F94A13" w:rsidP="00F94A13">
            <w:pPr>
              <w:pStyle w:val="TAC"/>
              <w:rPr>
                <w:rFonts w:eastAsia="맑은 고딕"/>
                <w:kern w:val="2"/>
                <w:szCs w:val="24"/>
                <w:lang w:eastAsia="ko-KR"/>
              </w:rPr>
            </w:pPr>
            <w:r w:rsidRPr="00EF5447">
              <w:t>N/A</w:t>
            </w:r>
          </w:p>
        </w:tc>
        <w:tc>
          <w:tcPr>
            <w:tcW w:w="1248" w:type="dxa"/>
            <w:shd w:val="clear" w:color="auto" w:fill="auto"/>
          </w:tcPr>
          <w:p w14:paraId="6D77DCA1" w14:textId="77777777" w:rsidR="00F94A13" w:rsidRPr="00EF5447" w:rsidRDefault="00F94A13" w:rsidP="00F94A13">
            <w:pPr>
              <w:pStyle w:val="TAC"/>
              <w:rPr>
                <w:rFonts w:eastAsia="맑은 고딕"/>
                <w:kern w:val="2"/>
                <w:szCs w:val="24"/>
                <w:lang w:eastAsia="ko-KR"/>
              </w:rPr>
            </w:pPr>
            <w:r w:rsidRPr="00EF5447">
              <w:t>N/A</w:t>
            </w:r>
          </w:p>
        </w:tc>
      </w:tr>
      <w:tr w:rsidR="00F94A13" w:rsidRPr="00EF5447" w14:paraId="4C37FB0E"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0E5EDA76" w14:textId="77777777" w:rsidR="00F94A13" w:rsidRPr="00EF5447" w:rsidRDefault="00F94A13" w:rsidP="00F94A13">
            <w:pPr>
              <w:pStyle w:val="TAC"/>
              <w:rPr>
                <w:lang w:eastAsia="ja-JP"/>
              </w:rPr>
            </w:pPr>
          </w:p>
        </w:tc>
        <w:tc>
          <w:tcPr>
            <w:tcW w:w="867" w:type="dxa"/>
            <w:tcBorders>
              <w:left w:val="single" w:sz="4" w:space="0" w:color="auto"/>
            </w:tcBorders>
            <w:shd w:val="clear" w:color="auto" w:fill="auto"/>
          </w:tcPr>
          <w:p w14:paraId="67EFABF1" w14:textId="77777777" w:rsidR="00F94A13" w:rsidRPr="00EF5447" w:rsidRDefault="00F94A13" w:rsidP="00F94A13">
            <w:pPr>
              <w:pStyle w:val="TAC"/>
              <w:rPr>
                <w:rFonts w:eastAsia="맑은 고딕"/>
                <w:lang w:eastAsia="ko-KR"/>
              </w:rPr>
            </w:pPr>
            <w:r w:rsidRPr="00EF5447">
              <w:rPr>
                <w:lang w:eastAsia="zh-TW"/>
              </w:rPr>
              <w:t>7</w:t>
            </w:r>
          </w:p>
        </w:tc>
        <w:tc>
          <w:tcPr>
            <w:tcW w:w="828" w:type="dxa"/>
            <w:shd w:val="clear" w:color="auto" w:fill="auto"/>
            <w:noWrap/>
          </w:tcPr>
          <w:p w14:paraId="70A43CE6" w14:textId="77777777" w:rsidR="00F94A13" w:rsidRPr="00EF5447" w:rsidRDefault="00F94A13" w:rsidP="00F94A13">
            <w:pPr>
              <w:pStyle w:val="TAC"/>
              <w:rPr>
                <w:rFonts w:eastAsia="맑은 고딕"/>
                <w:kern w:val="2"/>
                <w:szCs w:val="24"/>
                <w:lang w:eastAsia="ko-KR"/>
              </w:rPr>
            </w:pPr>
            <w:r w:rsidRPr="00EF5447">
              <w:t>2545</w:t>
            </w:r>
          </w:p>
        </w:tc>
        <w:tc>
          <w:tcPr>
            <w:tcW w:w="746" w:type="dxa"/>
            <w:shd w:val="clear" w:color="auto" w:fill="auto"/>
            <w:noWrap/>
          </w:tcPr>
          <w:p w14:paraId="67C14986" w14:textId="77777777" w:rsidR="00F94A13" w:rsidRPr="00EF5447" w:rsidRDefault="00F94A13" w:rsidP="00F94A13">
            <w:pPr>
              <w:pStyle w:val="TAC"/>
              <w:rPr>
                <w:rFonts w:eastAsia="맑은 고딕"/>
                <w:kern w:val="2"/>
                <w:szCs w:val="24"/>
                <w:lang w:eastAsia="ko-KR"/>
              </w:rPr>
            </w:pPr>
            <w:r w:rsidRPr="00EF5447">
              <w:t>5</w:t>
            </w:r>
          </w:p>
        </w:tc>
        <w:tc>
          <w:tcPr>
            <w:tcW w:w="1582" w:type="dxa"/>
            <w:shd w:val="clear" w:color="auto" w:fill="auto"/>
            <w:noWrap/>
          </w:tcPr>
          <w:p w14:paraId="7D2E9130" w14:textId="77777777" w:rsidR="00F94A13" w:rsidRPr="00EF5447" w:rsidRDefault="00F94A13" w:rsidP="00F94A13">
            <w:pPr>
              <w:pStyle w:val="TAC"/>
              <w:rPr>
                <w:rFonts w:eastAsia="맑은 고딕"/>
                <w:kern w:val="2"/>
                <w:szCs w:val="24"/>
                <w:lang w:eastAsia="ko-KR"/>
              </w:rPr>
            </w:pPr>
            <w:r w:rsidRPr="00EF5447">
              <w:t>25</w:t>
            </w:r>
          </w:p>
        </w:tc>
        <w:tc>
          <w:tcPr>
            <w:tcW w:w="1323" w:type="dxa"/>
            <w:shd w:val="clear" w:color="auto" w:fill="auto"/>
            <w:noWrap/>
          </w:tcPr>
          <w:p w14:paraId="7E84D3C6" w14:textId="77777777" w:rsidR="00F94A13" w:rsidRPr="00EF5447" w:rsidRDefault="00F94A13" w:rsidP="00F94A13">
            <w:pPr>
              <w:pStyle w:val="TAC"/>
              <w:rPr>
                <w:rFonts w:eastAsia="맑은 고딕"/>
                <w:kern w:val="2"/>
                <w:szCs w:val="24"/>
                <w:lang w:eastAsia="ko-KR"/>
              </w:rPr>
            </w:pPr>
            <w:r w:rsidRPr="00EF5447">
              <w:t>2665</w:t>
            </w:r>
          </w:p>
        </w:tc>
        <w:tc>
          <w:tcPr>
            <w:tcW w:w="696" w:type="dxa"/>
            <w:shd w:val="clear" w:color="auto" w:fill="auto"/>
          </w:tcPr>
          <w:p w14:paraId="48BD3E27" w14:textId="77777777" w:rsidR="00F94A13" w:rsidRPr="00EF5447" w:rsidRDefault="00F94A13" w:rsidP="00F94A13">
            <w:pPr>
              <w:pStyle w:val="TAC"/>
              <w:rPr>
                <w:rFonts w:eastAsia="맑은 고딕"/>
                <w:kern w:val="2"/>
                <w:szCs w:val="24"/>
                <w:lang w:eastAsia="ko-KR"/>
              </w:rPr>
            </w:pPr>
            <w:r w:rsidRPr="00EF5447">
              <w:rPr>
                <w:rFonts w:eastAsia="MS Mincho"/>
              </w:rPr>
              <w:t>29.0</w:t>
            </w:r>
          </w:p>
        </w:tc>
        <w:tc>
          <w:tcPr>
            <w:tcW w:w="1248" w:type="dxa"/>
            <w:shd w:val="clear" w:color="auto" w:fill="auto"/>
          </w:tcPr>
          <w:p w14:paraId="1F063550" w14:textId="77777777" w:rsidR="00F94A13" w:rsidRPr="00EF5447" w:rsidRDefault="00F94A13" w:rsidP="00F94A13">
            <w:pPr>
              <w:pStyle w:val="TAC"/>
              <w:rPr>
                <w:rFonts w:eastAsia="맑은 고딕"/>
                <w:kern w:val="2"/>
                <w:szCs w:val="24"/>
                <w:lang w:eastAsia="ko-KR"/>
              </w:rPr>
            </w:pPr>
            <w:r w:rsidRPr="00EF5447">
              <w:t>IMD2</w:t>
            </w:r>
          </w:p>
        </w:tc>
      </w:tr>
      <w:tr w:rsidR="00F94A13" w:rsidRPr="00EF5447" w14:paraId="2951A596"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1AA71C62" w14:textId="77777777" w:rsidR="00F94A13" w:rsidRPr="00EF5447" w:rsidRDefault="00F94A13" w:rsidP="00F94A13">
            <w:pPr>
              <w:pStyle w:val="TAC"/>
              <w:rPr>
                <w:lang w:eastAsia="ja-JP"/>
              </w:rPr>
            </w:pPr>
          </w:p>
        </w:tc>
        <w:tc>
          <w:tcPr>
            <w:tcW w:w="867" w:type="dxa"/>
            <w:tcBorders>
              <w:left w:val="single" w:sz="4" w:space="0" w:color="auto"/>
            </w:tcBorders>
            <w:shd w:val="clear" w:color="auto" w:fill="auto"/>
          </w:tcPr>
          <w:p w14:paraId="17F89C58" w14:textId="77777777" w:rsidR="00F94A13" w:rsidRPr="00EF5447" w:rsidRDefault="00F94A13" w:rsidP="00F94A13">
            <w:pPr>
              <w:pStyle w:val="TAC"/>
              <w:rPr>
                <w:rFonts w:eastAsia="맑은 고딕"/>
                <w:lang w:eastAsia="ko-KR"/>
              </w:rPr>
            </w:pPr>
            <w:r w:rsidRPr="00EF5447">
              <w:rPr>
                <w:lang w:eastAsia="ko-KR"/>
              </w:rPr>
              <w:t>28</w:t>
            </w:r>
          </w:p>
        </w:tc>
        <w:tc>
          <w:tcPr>
            <w:tcW w:w="828" w:type="dxa"/>
            <w:shd w:val="clear" w:color="auto" w:fill="auto"/>
            <w:noWrap/>
          </w:tcPr>
          <w:p w14:paraId="37928D0C" w14:textId="77777777" w:rsidR="00F94A13" w:rsidRPr="00EF5447" w:rsidRDefault="00F94A13" w:rsidP="00F94A13">
            <w:pPr>
              <w:pStyle w:val="TAC"/>
              <w:rPr>
                <w:rFonts w:eastAsia="맑은 고딕"/>
                <w:kern w:val="2"/>
                <w:szCs w:val="24"/>
                <w:lang w:eastAsia="ko-KR"/>
              </w:rPr>
            </w:pPr>
            <w:r w:rsidRPr="00EF5447">
              <w:t>730</w:t>
            </w:r>
          </w:p>
        </w:tc>
        <w:tc>
          <w:tcPr>
            <w:tcW w:w="746" w:type="dxa"/>
            <w:shd w:val="clear" w:color="auto" w:fill="auto"/>
            <w:noWrap/>
          </w:tcPr>
          <w:p w14:paraId="0C39DE3A" w14:textId="77777777" w:rsidR="00F94A13" w:rsidRPr="00EF5447" w:rsidRDefault="00F94A13" w:rsidP="00F94A13">
            <w:pPr>
              <w:pStyle w:val="TAC"/>
              <w:rPr>
                <w:rFonts w:eastAsia="맑은 고딕"/>
                <w:kern w:val="2"/>
                <w:szCs w:val="24"/>
                <w:lang w:eastAsia="ko-KR"/>
              </w:rPr>
            </w:pPr>
            <w:r w:rsidRPr="00EF5447">
              <w:t>5</w:t>
            </w:r>
          </w:p>
        </w:tc>
        <w:tc>
          <w:tcPr>
            <w:tcW w:w="1582" w:type="dxa"/>
            <w:shd w:val="clear" w:color="auto" w:fill="auto"/>
            <w:noWrap/>
          </w:tcPr>
          <w:p w14:paraId="230F1AE2" w14:textId="77777777" w:rsidR="00F94A13" w:rsidRPr="00EF5447" w:rsidRDefault="00F94A13" w:rsidP="00F94A13">
            <w:pPr>
              <w:pStyle w:val="TAC"/>
              <w:rPr>
                <w:rFonts w:eastAsia="맑은 고딕"/>
                <w:kern w:val="2"/>
                <w:szCs w:val="24"/>
                <w:lang w:eastAsia="ko-KR"/>
              </w:rPr>
            </w:pPr>
            <w:r w:rsidRPr="00EF5447">
              <w:t>25</w:t>
            </w:r>
          </w:p>
        </w:tc>
        <w:tc>
          <w:tcPr>
            <w:tcW w:w="1323" w:type="dxa"/>
            <w:shd w:val="clear" w:color="auto" w:fill="auto"/>
            <w:noWrap/>
          </w:tcPr>
          <w:p w14:paraId="15871257" w14:textId="77777777" w:rsidR="00F94A13" w:rsidRPr="00EF5447" w:rsidRDefault="00F94A13" w:rsidP="00F94A13">
            <w:pPr>
              <w:pStyle w:val="TAC"/>
              <w:rPr>
                <w:rFonts w:eastAsia="맑은 고딕"/>
                <w:kern w:val="2"/>
                <w:szCs w:val="24"/>
                <w:lang w:eastAsia="ko-KR"/>
              </w:rPr>
            </w:pPr>
            <w:r w:rsidRPr="00EF5447">
              <w:t>785</w:t>
            </w:r>
          </w:p>
        </w:tc>
        <w:tc>
          <w:tcPr>
            <w:tcW w:w="696" w:type="dxa"/>
            <w:shd w:val="clear" w:color="auto" w:fill="auto"/>
          </w:tcPr>
          <w:p w14:paraId="79D75CF5" w14:textId="77777777" w:rsidR="00F94A13" w:rsidRPr="00EF5447" w:rsidRDefault="00F94A13" w:rsidP="00F94A13">
            <w:pPr>
              <w:pStyle w:val="TAC"/>
              <w:rPr>
                <w:rFonts w:eastAsia="맑은 고딕"/>
                <w:kern w:val="2"/>
                <w:szCs w:val="24"/>
                <w:lang w:eastAsia="ko-KR"/>
              </w:rPr>
            </w:pPr>
            <w:r w:rsidRPr="00EF5447">
              <w:t>N/A</w:t>
            </w:r>
          </w:p>
        </w:tc>
        <w:tc>
          <w:tcPr>
            <w:tcW w:w="1248" w:type="dxa"/>
            <w:shd w:val="clear" w:color="auto" w:fill="auto"/>
          </w:tcPr>
          <w:p w14:paraId="56161C89" w14:textId="77777777" w:rsidR="00F94A13" w:rsidRPr="00EF5447" w:rsidRDefault="00F94A13" w:rsidP="00F94A13">
            <w:pPr>
              <w:pStyle w:val="TAC"/>
              <w:rPr>
                <w:rFonts w:eastAsia="맑은 고딕"/>
                <w:kern w:val="2"/>
                <w:szCs w:val="24"/>
                <w:lang w:eastAsia="ko-KR"/>
              </w:rPr>
            </w:pPr>
            <w:r w:rsidRPr="00EF5447">
              <w:t>N/A</w:t>
            </w:r>
          </w:p>
        </w:tc>
      </w:tr>
      <w:tr w:rsidR="00F94A13" w:rsidRPr="00EF5447" w14:paraId="14FCE03B" w14:textId="77777777" w:rsidTr="00F94A13">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3C4A41F6" w14:textId="77777777" w:rsidR="00F94A13" w:rsidRPr="00EF5447" w:rsidRDefault="00F94A13" w:rsidP="00F94A13">
            <w:pPr>
              <w:pStyle w:val="TAC"/>
              <w:rPr>
                <w:lang w:eastAsia="ja-JP"/>
              </w:rPr>
            </w:pPr>
          </w:p>
        </w:tc>
        <w:tc>
          <w:tcPr>
            <w:tcW w:w="867" w:type="dxa"/>
            <w:tcBorders>
              <w:left w:val="single" w:sz="4" w:space="0" w:color="auto"/>
            </w:tcBorders>
            <w:shd w:val="clear" w:color="auto" w:fill="auto"/>
          </w:tcPr>
          <w:p w14:paraId="07D14560" w14:textId="77777777" w:rsidR="00F94A13" w:rsidRPr="00EF5447" w:rsidRDefault="00F94A13" w:rsidP="00F94A13">
            <w:pPr>
              <w:pStyle w:val="TAC"/>
              <w:rPr>
                <w:rFonts w:eastAsia="맑은 고딕"/>
                <w:lang w:eastAsia="ko-KR"/>
              </w:rPr>
            </w:pPr>
            <w:r w:rsidRPr="00EF5447">
              <w:rPr>
                <w:lang w:eastAsia="zh-TW"/>
              </w:rPr>
              <w:t>n1</w:t>
            </w:r>
          </w:p>
        </w:tc>
        <w:tc>
          <w:tcPr>
            <w:tcW w:w="828" w:type="dxa"/>
            <w:shd w:val="clear" w:color="auto" w:fill="auto"/>
            <w:noWrap/>
          </w:tcPr>
          <w:p w14:paraId="025F2089" w14:textId="77777777" w:rsidR="00F94A13" w:rsidRPr="00EF5447" w:rsidRDefault="00F94A13" w:rsidP="00F94A13">
            <w:pPr>
              <w:pStyle w:val="TAC"/>
              <w:rPr>
                <w:rFonts w:eastAsia="맑은 고딕"/>
                <w:kern w:val="2"/>
                <w:szCs w:val="24"/>
                <w:lang w:eastAsia="ko-KR"/>
              </w:rPr>
            </w:pPr>
            <w:r w:rsidRPr="00EF5447">
              <w:t>1935</w:t>
            </w:r>
          </w:p>
        </w:tc>
        <w:tc>
          <w:tcPr>
            <w:tcW w:w="746" w:type="dxa"/>
            <w:shd w:val="clear" w:color="auto" w:fill="auto"/>
            <w:noWrap/>
          </w:tcPr>
          <w:p w14:paraId="166FE523" w14:textId="77777777" w:rsidR="00F94A13" w:rsidRPr="00EF5447" w:rsidRDefault="00F94A13" w:rsidP="00F94A13">
            <w:pPr>
              <w:pStyle w:val="TAC"/>
              <w:rPr>
                <w:rFonts w:eastAsia="맑은 고딕"/>
                <w:kern w:val="2"/>
                <w:szCs w:val="24"/>
                <w:lang w:eastAsia="ko-KR"/>
              </w:rPr>
            </w:pPr>
            <w:r w:rsidRPr="00EF5447">
              <w:t>5</w:t>
            </w:r>
          </w:p>
        </w:tc>
        <w:tc>
          <w:tcPr>
            <w:tcW w:w="1582" w:type="dxa"/>
            <w:shd w:val="clear" w:color="auto" w:fill="auto"/>
            <w:noWrap/>
          </w:tcPr>
          <w:p w14:paraId="5DB6407D" w14:textId="77777777" w:rsidR="00F94A13" w:rsidRPr="00EF5447" w:rsidRDefault="00F94A13" w:rsidP="00F94A13">
            <w:pPr>
              <w:pStyle w:val="TAC"/>
              <w:rPr>
                <w:rFonts w:eastAsia="맑은 고딕"/>
                <w:kern w:val="2"/>
                <w:szCs w:val="24"/>
                <w:lang w:eastAsia="ko-KR"/>
              </w:rPr>
            </w:pPr>
            <w:r w:rsidRPr="00EF5447">
              <w:t>25</w:t>
            </w:r>
          </w:p>
        </w:tc>
        <w:tc>
          <w:tcPr>
            <w:tcW w:w="1323" w:type="dxa"/>
            <w:shd w:val="clear" w:color="auto" w:fill="auto"/>
            <w:noWrap/>
          </w:tcPr>
          <w:p w14:paraId="33D4E4E9" w14:textId="77777777" w:rsidR="00F94A13" w:rsidRPr="00EF5447" w:rsidRDefault="00F94A13" w:rsidP="00F94A13">
            <w:pPr>
              <w:pStyle w:val="TAC"/>
              <w:rPr>
                <w:rFonts w:eastAsia="맑은 고딕"/>
                <w:kern w:val="2"/>
                <w:szCs w:val="24"/>
                <w:lang w:eastAsia="ko-KR"/>
              </w:rPr>
            </w:pPr>
            <w:r w:rsidRPr="00EF5447">
              <w:t>2125</w:t>
            </w:r>
          </w:p>
        </w:tc>
        <w:tc>
          <w:tcPr>
            <w:tcW w:w="696" w:type="dxa"/>
            <w:shd w:val="clear" w:color="auto" w:fill="auto"/>
          </w:tcPr>
          <w:p w14:paraId="095E8EE5" w14:textId="77777777" w:rsidR="00F94A13" w:rsidRPr="00EF5447" w:rsidRDefault="00F94A13" w:rsidP="00F94A13">
            <w:pPr>
              <w:pStyle w:val="TAC"/>
              <w:rPr>
                <w:rFonts w:eastAsia="맑은 고딕"/>
                <w:kern w:val="2"/>
                <w:szCs w:val="24"/>
                <w:lang w:eastAsia="ko-KR"/>
              </w:rPr>
            </w:pPr>
            <w:r w:rsidRPr="00EF5447">
              <w:t>N/A</w:t>
            </w:r>
          </w:p>
        </w:tc>
        <w:tc>
          <w:tcPr>
            <w:tcW w:w="1248" w:type="dxa"/>
            <w:shd w:val="clear" w:color="auto" w:fill="auto"/>
          </w:tcPr>
          <w:p w14:paraId="0B9CAF47" w14:textId="77777777" w:rsidR="00F94A13" w:rsidRPr="00EF5447" w:rsidRDefault="00F94A13" w:rsidP="00F94A13">
            <w:pPr>
              <w:pStyle w:val="TAC"/>
              <w:rPr>
                <w:rFonts w:eastAsia="맑은 고딕"/>
                <w:kern w:val="2"/>
                <w:szCs w:val="24"/>
                <w:lang w:eastAsia="ko-KR"/>
              </w:rPr>
            </w:pPr>
            <w:r w:rsidRPr="00EF5447">
              <w:t>N/A</w:t>
            </w:r>
          </w:p>
        </w:tc>
      </w:tr>
      <w:tr w:rsidR="00F94A13" w:rsidRPr="00EF5447" w14:paraId="10195620" w14:textId="77777777" w:rsidTr="00F94A13">
        <w:trPr>
          <w:trHeight w:val="54"/>
          <w:jc w:val="center"/>
        </w:trPr>
        <w:tc>
          <w:tcPr>
            <w:tcW w:w="2640" w:type="dxa"/>
            <w:tcBorders>
              <w:top w:val="single" w:sz="4" w:space="0" w:color="auto"/>
              <w:bottom w:val="nil"/>
            </w:tcBorders>
            <w:shd w:val="clear" w:color="auto" w:fill="auto"/>
          </w:tcPr>
          <w:p w14:paraId="4432FC11" w14:textId="77777777" w:rsidR="00F94A13" w:rsidRPr="00EF5447" w:rsidRDefault="00F94A13" w:rsidP="00F94A13">
            <w:pPr>
              <w:pStyle w:val="TAC"/>
              <w:rPr>
                <w:lang w:eastAsia="ja-JP"/>
              </w:rPr>
            </w:pPr>
            <w:r w:rsidRPr="00EF5447">
              <w:rPr>
                <w:lang w:eastAsia="zh-TW"/>
              </w:rPr>
              <w:t>DC_7A-28A_n2A</w:t>
            </w:r>
          </w:p>
        </w:tc>
        <w:tc>
          <w:tcPr>
            <w:tcW w:w="867" w:type="dxa"/>
            <w:shd w:val="clear" w:color="auto" w:fill="auto"/>
          </w:tcPr>
          <w:p w14:paraId="72FD00B3" w14:textId="77777777" w:rsidR="00F94A13" w:rsidRPr="00EF5447" w:rsidRDefault="00F94A13" w:rsidP="00F94A13">
            <w:pPr>
              <w:pStyle w:val="TAC"/>
              <w:rPr>
                <w:rFonts w:eastAsia="맑은 고딕"/>
                <w:lang w:eastAsia="ko-KR"/>
              </w:rPr>
            </w:pPr>
            <w:r w:rsidRPr="00EF5447">
              <w:rPr>
                <w:lang w:eastAsia="ja-JP"/>
              </w:rPr>
              <w:t>7</w:t>
            </w:r>
          </w:p>
        </w:tc>
        <w:tc>
          <w:tcPr>
            <w:tcW w:w="828" w:type="dxa"/>
            <w:shd w:val="clear" w:color="auto" w:fill="auto"/>
            <w:noWrap/>
          </w:tcPr>
          <w:p w14:paraId="6F10BBC6" w14:textId="77777777" w:rsidR="00F94A13" w:rsidRPr="00EF5447" w:rsidRDefault="00F94A13" w:rsidP="00F94A13">
            <w:pPr>
              <w:pStyle w:val="TAC"/>
              <w:rPr>
                <w:rFonts w:eastAsia="맑은 고딕"/>
                <w:kern w:val="2"/>
                <w:szCs w:val="24"/>
                <w:lang w:eastAsia="ko-KR"/>
              </w:rPr>
            </w:pPr>
            <w:r w:rsidRPr="00EF5447">
              <w:rPr>
                <w:rFonts w:eastAsia="맑은 고딕"/>
                <w:szCs w:val="18"/>
                <w:lang w:eastAsia="ko-KR"/>
              </w:rPr>
              <w:t>2510</w:t>
            </w:r>
          </w:p>
        </w:tc>
        <w:tc>
          <w:tcPr>
            <w:tcW w:w="746" w:type="dxa"/>
            <w:shd w:val="clear" w:color="auto" w:fill="auto"/>
            <w:noWrap/>
          </w:tcPr>
          <w:p w14:paraId="700098BB" w14:textId="77777777" w:rsidR="00F94A13" w:rsidRPr="00EF5447" w:rsidRDefault="00F94A13" w:rsidP="00F94A13">
            <w:pPr>
              <w:pStyle w:val="TAC"/>
              <w:rPr>
                <w:rFonts w:eastAsia="맑은 고딕"/>
                <w:kern w:val="2"/>
                <w:szCs w:val="24"/>
                <w:lang w:eastAsia="ko-KR"/>
              </w:rPr>
            </w:pPr>
            <w:r w:rsidRPr="00EF5447">
              <w:rPr>
                <w:szCs w:val="18"/>
                <w:lang w:eastAsia="ko-KR"/>
              </w:rPr>
              <w:t>10</w:t>
            </w:r>
          </w:p>
        </w:tc>
        <w:tc>
          <w:tcPr>
            <w:tcW w:w="1582" w:type="dxa"/>
            <w:shd w:val="clear" w:color="auto" w:fill="auto"/>
            <w:noWrap/>
          </w:tcPr>
          <w:p w14:paraId="61F03D3C" w14:textId="77777777" w:rsidR="00F94A13" w:rsidRPr="00EF5447" w:rsidRDefault="00F94A13" w:rsidP="00F94A13">
            <w:pPr>
              <w:pStyle w:val="TAC"/>
              <w:rPr>
                <w:rFonts w:eastAsia="맑은 고딕"/>
                <w:kern w:val="2"/>
                <w:szCs w:val="24"/>
                <w:lang w:eastAsia="ko-KR"/>
              </w:rPr>
            </w:pPr>
            <w:r w:rsidRPr="00EF5447">
              <w:rPr>
                <w:szCs w:val="18"/>
                <w:lang w:eastAsia="ko-KR"/>
              </w:rPr>
              <w:t>50</w:t>
            </w:r>
          </w:p>
        </w:tc>
        <w:tc>
          <w:tcPr>
            <w:tcW w:w="1323" w:type="dxa"/>
            <w:shd w:val="clear" w:color="auto" w:fill="auto"/>
            <w:noWrap/>
          </w:tcPr>
          <w:p w14:paraId="586A1803" w14:textId="77777777" w:rsidR="00F94A13" w:rsidRPr="00EF5447" w:rsidRDefault="00F94A13" w:rsidP="00F94A13">
            <w:pPr>
              <w:pStyle w:val="TAC"/>
              <w:rPr>
                <w:rFonts w:eastAsia="맑은 고딕"/>
                <w:kern w:val="2"/>
                <w:szCs w:val="24"/>
                <w:lang w:eastAsia="ko-KR"/>
              </w:rPr>
            </w:pPr>
            <w:r w:rsidRPr="00EF5447">
              <w:rPr>
                <w:rFonts w:eastAsia="맑은 고딕"/>
                <w:szCs w:val="18"/>
                <w:lang w:eastAsia="ko-KR"/>
              </w:rPr>
              <w:t>2630</w:t>
            </w:r>
          </w:p>
        </w:tc>
        <w:tc>
          <w:tcPr>
            <w:tcW w:w="696" w:type="dxa"/>
            <w:shd w:val="clear" w:color="auto" w:fill="auto"/>
          </w:tcPr>
          <w:p w14:paraId="79281689" w14:textId="77777777" w:rsidR="00F94A13" w:rsidRPr="00EF5447" w:rsidRDefault="00F94A13" w:rsidP="00F94A13">
            <w:pPr>
              <w:pStyle w:val="TAC"/>
              <w:rPr>
                <w:rFonts w:eastAsia="맑은 고딕"/>
                <w:kern w:val="2"/>
                <w:szCs w:val="24"/>
                <w:lang w:eastAsia="ko-KR"/>
              </w:rPr>
            </w:pPr>
            <w:r w:rsidRPr="00EF5447">
              <w:t>27.6</w:t>
            </w:r>
          </w:p>
        </w:tc>
        <w:tc>
          <w:tcPr>
            <w:tcW w:w="1248" w:type="dxa"/>
            <w:shd w:val="clear" w:color="auto" w:fill="auto"/>
          </w:tcPr>
          <w:p w14:paraId="11F571BF" w14:textId="77777777" w:rsidR="00F94A13" w:rsidRPr="00EF5447" w:rsidRDefault="00F94A13" w:rsidP="00F94A13">
            <w:pPr>
              <w:pStyle w:val="TAC"/>
              <w:rPr>
                <w:rFonts w:eastAsia="맑은 고딕"/>
                <w:kern w:val="2"/>
                <w:szCs w:val="24"/>
                <w:lang w:eastAsia="ko-KR"/>
              </w:rPr>
            </w:pPr>
            <w:r w:rsidRPr="00EF5447">
              <w:t>IMD2</w:t>
            </w:r>
          </w:p>
        </w:tc>
      </w:tr>
      <w:tr w:rsidR="00F94A13" w:rsidRPr="00EF5447" w14:paraId="1F0E85C9" w14:textId="77777777" w:rsidTr="00F94A13">
        <w:trPr>
          <w:trHeight w:val="54"/>
          <w:jc w:val="center"/>
        </w:trPr>
        <w:tc>
          <w:tcPr>
            <w:tcW w:w="2640" w:type="dxa"/>
            <w:tcBorders>
              <w:top w:val="nil"/>
              <w:bottom w:val="nil"/>
            </w:tcBorders>
            <w:shd w:val="clear" w:color="auto" w:fill="auto"/>
          </w:tcPr>
          <w:p w14:paraId="3709C3C5" w14:textId="77777777" w:rsidR="00F94A13" w:rsidRPr="00EF5447" w:rsidRDefault="00F94A13" w:rsidP="00F94A13">
            <w:pPr>
              <w:pStyle w:val="TAC"/>
              <w:rPr>
                <w:lang w:eastAsia="ja-JP"/>
              </w:rPr>
            </w:pPr>
          </w:p>
        </w:tc>
        <w:tc>
          <w:tcPr>
            <w:tcW w:w="867" w:type="dxa"/>
            <w:shd w:val="clear" w:color="auto" w:fill="auto"/>
          </w:tcPr>
          <w:p w14:paraId="0CA8349C" w14:textId="77777777" w:rsidR="00F94A13" w:rsidRPr="00EF5447" w:rsidRDefault="00F94A13" w:rsidP="00F94A13">
            <w:pPr>
              <w:pStyle w:val="TAC"/>
              <w:rPr>
                <w:rFonts w:eastAsia="맑은 고딕"/>
                <w:lang w:eastAsia="ko-KR"/>
              </w:rPr>
            </w:pPr>
            <w:r w:rsidRPr="00EF5447">
              <w:t>28</w:t>
            </w:r>
          </w:p>
        </w:tc>
        <w:tc>
          <w:tcPr>
            <w:tcW w:w="828" w:type="dxa"/>
            <w:shd w:val="clear" w:color="auto" w:fill="auto"/>
            <w:noWrap/>
          </w:tcPr>
          <w:p w14:paraId="2BF7088F" w14:textId="77777777" w:rsidR="00F94A13" w:rsidRPr="00EF5447" w:rsidRDefault="00F94A13" w:rsidP="00F94A13">
            <w:pPr>
              <w:pStyle w:val="TAC"/>
              <w:rPr>
                <w:rFonts w:eastAsia="맑은 고딕"/>
                <w:kern w:val="2"/>
                <w:szCs w:val="24"/>
                <w:lang w:eastAsia="ko-KR"/>
              </w:rPr>
            </w:pPr>
            <w:r w:rsidRPr="00EF5447">
              <w:rPr>
                <w:rFonts w:eastAsia="맑은 고딕"/>
                <w:szCs w:val="18"/>
                <w:lang w:eastAsia="ko-KR"/>
              </w:rPr>
              <w:t>730</w:t>
            </w:r>
          </w:p>
        </w:tc>
        <w:tc>
          <w:tcPr>
            <w:tcW w:w="746" w:type="dxa"/>
            <w:shd w:val="clear" w:color="auto" w:fill="auto"/>
            <w:noWrap/>
          </w:tcPr>
          <w:p w14:paraId="3F101F28" w14:textId="77777777" w:rsidR="00F94A13" w:rsidRPr="00EF5447" w:rsidRDefault="00F94A13" w:rsidP="00F94A13">
            <w:pPr>
              <w:pStyle w:val="TAC"/>
              <w:rPr>
                <w:rFonts w:eastAsia="맑은 고딕"/>
                <w:kern w:val="2"/>
                <w:szCs w:val="24"/>
                <w:lang w:eastAsia="ko-KR"/>
              </w:rPr>
            </w:pPr>
            <w:r w:rsidRPr="00EF5447">
              <w:rPr>
                <w:rFonts w:eastAsia="맑은 고딕"/>
                <w:szCs w:val="18"/>
                <w:lang w:eastAsia="ko-KR"/>
              </w:rPr>
              <w:t>5</w:t>
            </w:r>
          </w:p>
        </w:tc>
        <w:tc>
          <w:tcPr>
            <w:tcW w:w="1582" w:type="dxa"/>
            <w:shd w:val="clear" w:color="auto" w:fill="auto"/>
            <w:noWrap/>
          </w:tcPr>
          <w:p w14:paraId="688806C3" w14:textId="77777777" w:rsidR="00F94A13" w:rsidRPr="00EF5447" w:rsidRDefault="00F94A13" w:rsidP="00F94A13">
            <w:pPr>
              <w:pStyle w:val="TAC"/>
              <w:rPr>
                <w:rFonts w:eastAsia="맑은 고딕"/>
                <w:kern w:val="2"/>
                <w:szCs w:val="24"/>
                <w:lang w:eastAsia="ko-KR"/>
              </w:rPr>
            </w:pPr>
            <w:r w:rsidRPr="00EF5447">
              <w:rPr>
                <w:rFonts w:eastAsia="맑은 고딕"/>
                <w:szCs w:val="18"/>
                <w:lang w:eastAsia="ko-KR"/>
              </w:rPr>
              <w:t>25</w:t>
            </w:r>
          </w:p>
        </w:tc>
        <w:tc>
          <w:tcPr>
            <w:tcW w:w="1323" w:type="dxa"/>
            <w:shd w:val="clear" w:color="auto" w:fill="auto"/>
            <w:noWrap/>
          </w:tcPr>
          <w:p w14:paraId="457860C0" w14:textId="77777777" w:rsidR="00F94A13" w:rsidRPr="00EF5447" w:rsidRDefault="00F94A13" w:rsidP="00F94A13">
            <w:pPr>
              <w:pStyle w:val="TAC"/>
              <w:rPr>
                <w:rFonts w:eastAsia="맑은 고딕"/>
                <w:kern w:val="2"/>
                <w:szCs w:val="24"/>
                <w:lang w:eastAsia="ko-KR"/>
              </w:rPr>
            </w:pPr>
            <w:r w:rsidRPr="00EF5447">
              <w:rPr>
                <w:lang w:eastAsia="zh-TW"/>
              </w:rPr>
              <w:t>785</w:t>
            </w:r>
          </w:p>
        </w:tc>
        <w:tc>
          <w:tcPr>
            <w:tcW w:w="696" w:type="dxa"/>
            <w:shd w:val="clear" w:color="auto" w:fill="auto"/>
          </w:tcPr>
          <w:p w14:paraId="36246D88" w14:textId="77777777" w:rsidR="00F94A13" w:rsidRPr="00EF5447" w:rsidRDefault="00F94A13" w:rsidP="00F94A13">
            <w:pPr>
              <w:pStyle w:val="TAC"/>
              <w:rPr>
                <w:rFonts w:eastAsia="맑은 고딕"/>
                <w:kern w:val="2"/>
                <w:szCs w:val="24"/>
                <w:lang w:eastAsia="ko-KR"/>
              </w:rPr>
            </w:pPr>
            <w:r w:rsidRPr="00EF5447">
              <w:t>N/A</w:t>
            </w:r>
          </w:p>
        </w:tc>
        <w:tc>
          <w:tcPr>
            <w:tcW w:w="1248" w:type="dxa"/>
            <w:shd w:val="clear" w:color="auto" w:fill="auto"/>
          </w:tcPr>
          <w:p w14:paraId="2E8AD4B2" w14:textId="77777777" w:rsidR="00F94A13" w:rsidRPr="00EF5447" w:rsidRDefault="00F94A13" w:rsidP="00F94A13">
            <w:pPr>
              <w:pStyle w:val="TAC"/>
              <w:rPr>
                <w:rFonts w:eastAsia="맑은 고딕"/>
                <w:kern w:val="2"/>
                <w:szCs w:val="24"/>
                <w:lang w:eastAsia="ko-KR"/>
              </w:rPr>
            </w:pPr>
            <w:r w:rsidRPr="00EF5447">
              <w:rPr>
                <w:lang w:eastAsia="ja-JP"/>
              </w:rPr>
              <w:t>N/A</w:t>
            </w:r>
          </w:p>
        </w:tc>
      </w:tr>
      <w:tr w:rsidR="00F94A13" w:rsidRPr="00EF5447" w14:paraId="34AB1B96" w14:textId="77777777" w:rsidTr="00F94A13">
        <w:trPr>
          <w:trHeight w:val="54"/>
          <w:jc w:val="center"/>
        </w:trPr>
        <w:tc>
          <w:tcPr>
            <w:tcW w:w="2640" w:type="dxa"/>
            <w:tcBorders>
              <w:top w:val="nil"/>
              <w:bottom w:val="single" w:sz="4" w:space="0" w:color="auto"/>
            </w:tcBorders>
            <w:shd w:val="clear" w:color="auto" w:fill="auto"/>
          </w:tcPr>
          <w:p w14:paraId="0B2F30B0" w14:textId="77777777" w:rsidR="00F94A13" w:rsidRPr="00EF5447" w:rsidRDefault="00F94A13" w:rsidP="00F94A13">
            <w:pPr>
              <w:pStyle w:val="TAC"/>
              <w:rPr>
                <w:lang w:eastAsia="ja-JP"/>
              </w:rPr>
            </w:pPr>
          </w:p>
        </w:tc>
        <w:tc>
          <w:tcPr>
            <w:tcW w:w="867" w:type="dxa"/>
            <w:shd w:val="clear" w:color="auto" w:fill="auto"/>
          </w:tcPr>
          <w:p w14:paraId="2C6B7A0C" w14:textId="77777777" w:rsidR="00F94A13" w:rsidRPr="00EF5447" w:rsidRDefault="00F94A13" w:rsidP="00F94A13">
            <w:pPr>
              <w:pStyle w:val="TAC"/>
              <w:rPr>
                <w:rFonts w:eastAsia="맑은 고딕"/>
                <w:lang w:eastAsia="ko-KR"/>
              </w:rPr>
            </w:pPr>
            <w:r w:rsidRPr="00EF5447">
              <w:t>n2</w:t>
            </w:r>
          </w:p>
        </w:tc>
        <w:tc>
          <w:tcPr>
            <w:tcW w:w="828" w:type="dxa"/>
            <w:shd w:val="clear" w:color="auto" w:fill="auto"/>
            <w:noWrap/>
          </w:tcPr>
          <w:p w14:paraId="3235FB59" w14:textId="77777777" w:rsidR="00F94A13" w:rsidRPr="00EF5447" w:rsidRDefault="00F94A13" w:rsidP="00F94A13">
            <w:pPr>
              <w:pStyle w:val="TAC"/>
              <w:rPr>
                <w:rFonts w:eastAsia="맑은 고딕"/>
                <w:kern w:val="2"/>
                <w:szCs w:val="24"/>
                <w:lang w:eastAsia="ko-KR"/>
              </w:rPr>
            </w:pPr>
            <w:r w:rsidRPr="00EF5447">
              <w:t>1900</w:t>
            </w:r>
          </w:p>
        </w:tc>
        <w:tc>
          <w:tcPr>
            <w:tcW w:w="746" w:type="dxa"/>
            <w:shd w:val="clear" w:color="auto" w:fill="auto"/>
            <w:noWrap/>
          </w:tcPr>
          <w:p w14:paraId="5BF848C4" w14:textId="77777777" w:rsidR="00F94A13" w:rsidRPr="00EF5447" w:rsidRDefault="00F94A13" w:rsidP="00F94A13">
            <w:pPr>
              <w:pStyle w:val="TAC"/>
              <w:rPr>
                <w:rFonts w:eastAsia="맑은 고딕"/>
                <w:kern w:val="2"/>
                <w:szCs w:val="24"/>
                <w:lang w:eastAsia="ko-KR"/>
              </w:rPr>
            </w:pPr>
            <w:r w:rsidRPr="00EF5447">
              <w:t>5</w:t>
            </w:r>
          </w:p>
        </w:tc>
        <w:tc>
          <w:tcPr>
            <w:tcW w:w="1582" w:type="dxa"/>
            <w:shd w:val="clear" w:color="auto" w:fill="auto"/>
            <w:noWrap/>
          </w:tcPr>
          <w:p w14:paraId="5F0C7353" w14:textId="77777777" w:rsidR="00F94A13" w:rsidRPr="00EF5447" w:rsidRDefault="00F94A13" w:rsidP="00F94A13">
            <w:pPr>
              <w:pStyle w:val="TAC"/>
              <w:rPr>
                <w:rFonts w:eastAsia="맑은 고딕"/>
                <w:kern w:val="2"/>
                <w:szCs w:val="24"/>
                <w:lang w:eastAsia="ko-KR"/>
              </w:rPr>
            </w:pPr>
            <w:r w:rsidRPr="00EF5447">
              <w:t>25</w:t>
            </w:r>
          </w:p>
        </w:tc>
        <w:tc>
          <w:tcPr>
            <w:tcW w:w="1323" w:type="dxa"/>
            <w:shd w:val="clear" w:color="auto" w:fill="auto"/>
            <w:noWrap/>
          </w:tcPr>
          <w:p w14:paraId="7BB1151C" w14:textId="77777777" w:rsidR="00F94A13" w:rsidRPr="00EF5447" w:rsidRDefault="00F94A13" w:rsidP="00F94A13">
            <w:pPr>
              <w:pStyle w:val="TAC"/>
              <w:rPr>
                <w:rFonts w:eastAsia="맑은 고딕"/>
                <w:kern w:val="2"/>
                <w:szCs w:val="24"/>
                <w:lang w:eastAsia="ko-KR"/>
              </w:rPr>
            </w:pPr>
            <w:r w:rsidRPr="00EF5447">
              <w:t>1980</w:t>
            </w:r>
          </w:p>
        </w:tc>
        <w:tc>
          <w:tcPr>
            <w:tcW w:w="696" w:type="dxa"/>
            <w:shd w:val="clear" w:color="auto" w:fill="auto"/>
          </w:tcPr>
          <w:p w14:paraId="5383CAD5"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02092A5E" w14:textId="77777777" w:rsidR="00F94A13" w:rsidRPr="00EF5447" w:rsidRDefault="00F94A13" w:rsidP="00F94A13">
            <w:pPr>
              <w:pStyle w:val="TAC"/>
              <w:rPr>
                <w:rFonts w:eastAsia="맑은 고딕"/>
                <w:kern w:val="2"/>
                <w:szCs w:val="24"/>
                <w:lang w:eastAsia="ko-KR"/>
              </w:rPr>
            </w:pPr>
            <w:r w:rsidRPr="00EF5447">
              <w:rPr>
                <w:lang w:eastAsia="ja-JP"/>
              </w:rPr>
              <w:t>N/A</w:t>
            </w:r>
          </w:p>
        </w:tc>
      </w:tr>
      <w:tr w:rsidR="00F94A13" w:rsidRPr="00EF5447" w14:paraId="7F8290A4" w14:textId="77777777" w:rsidTr="00F94A13">
        <w:trPr>
          <w:trHeight w:val="54"/>
          <w:jc w:val="center"/>
        </w:trPr>
        <w:tc>
          <w:tcPr>
            <w:tcW w:w="2640" w:type="dxa"/>
            <w:tcBorders>
              <w:bottom w:val="nil"/>
            </w:tcBorders>
            <w:shd w:val="clear" w:color="auto" w:fill="auto"/>
          </w:tcPr>
          <w:p w14:paraId="234E0F41" w14:textId="77777777" w:rsidR="00F94A13" w:rsidRPr="00EF5447" w:rsidRDefault="00F94A13" w:rsidP="00F94A13">
            <w:pPr>
              <w:pStyle w:val="TAC"/>
              <w:rPr>
                <w:rFonts w:cs="Arial"/>
                <w:lang w:eastAsia="ja-JP"/>
              </w:rPr>
            </w:pPr>
            <w:r w:rsidRPr="00EF5447">
              <w:rPr>
                <w:rFonts w:cs="Arial"/>
                <w:lang w:eastAsia="ja-JP"/>
              </w:rPr>
              <w:t>DC_7A-28A_n3A</w:t>
            </w:r>
          </w:p>
          <w:p w14:paraId="04ABFF38" w14:textId="77777777" w:rsidR="00F94A13" w:rsidRPr="00EF5447" w:rsidRDefault="00F94A13" w:rsidP="00F94A13">
            <w:pPr>
              <w:pStyle w:val="TAC"/>
              <w:rPr>
                <w:lang w:eastAsia="ja-JP"/>
              </w:rPr>
            </w:pPr>
            <w:r w:rsidRPr="00EF5447">
              <w:rPr>
                <w:rFonts w:cs="Arial"/>
                <w:lang w:eastAsia="ja-JP"/>
              </w:rPr>
              <w:t>DC_7C-28A_n3A</w:t>
            </w:r>
          </w:p>
        </w:tc>
        <w:tc>
          <w:tcPr>
            <w:tcW w:w="867" w:type="dxa"/>
            <w:shd w:val="clear" w:color="auto" w:fill="auto"/>
          </w:tcPr>
          <w:p w14:paraId="556AA936" w14:textId="77777777" w:rsidR="00F94A13" w:rsidRPr="00EF5447" w:rsidRDefault="00F94A13" w:rsidP="00F94A13">
            <w:pPr>
              <w:pStyle w:val="TAC"/>
              <w:rPr>
                <w:rFonts w:eastAsia="맑은 고딕"/>
                <w:lang w:eastAsia="ko-KR"/>
              </w:rPr>
            </w:pPr>
            <w:r w:rsidRPr="00EF5447">
              <w:t>7</w:t>
            </w:r>
          </w:p>
        </w:tc>
        <w:tc>
          <w:tcPr>
            <w:tcW w:w="828" w:type="dxa"/>
            <w:shd w:val="clear" w:color="auto" w:fill="auto"/>
            <w:noWrap/>
          </w:tcPr>
          <w:p w14:paraId="77EA5A59" w14:textId="77777777" w:rsidR="00F94A13" w:rsidRPr="00EF5447" w:rsidRDefault="00F94A13" w:rsidP="00F94A13">
            <w:pPr>
              <w:pStyle w:val="TAC"/>
              <w:rPr>
                <w:rFonts w:eastAsia="맑은 고딕"/>
                <w:kern w:val="2"/>
                <w:szCs w:val="24"/>
                <w:lang w:eastAsia="ko-KR"/>
              </w:rPr>
            </w:pPr>
            <w:r w:rsidRPr="00EF5447">
              <w:t>2543</w:t>
            </w:r>
          </w:p>
        </w:tc>
        <w:tc>
          <w:tcPr>
            <w:tcW w:w="746" w:type="dxa"/>
            <w:shd w:val="clear" w:color="auto" w:fill="auto"/>
            <w:noWrap/>
          </w:tcPr>
          <w:p w14:paraId="74991173" w14:textId="77777777" w:rsidR="00F94A13" w:rsidRPr="00EF5447" w:rsidRDefault="00F94A13" w:rsidP="00F94A13">
            <w:pPr>
              <w:pStyle w:val="TAC"/>
              <w:rPr>
                <w:rFonts w:eastAsia="맑은 고딕"/>
                <w:kern w:val="2"/>
                <w:szCs w:val="24"/>
                <w:lang w:eastAsia="ko-KR"/>
              </w:rPr>
            </w:pPr>
            <w:r w:rsidRPr="00EF5447">
              <w:t>5</w:t>
            </w:r>
          </w:p>
        </w:tc>
        <w:tc>
          <w:tcPr>
            <w:tcW w:w="1582" w:type="dxa"/>
            <w:shd w:val="clear" w:color="auto" w:fill="auto"/>
            <w:noWrap/>
          </w:tcPr>
          <w:p w14:paraId="2F3F5234" w14:textId="77777777" w:rsidR="00F94A13" w:rsidRPr="00EF5447" w:rsidRDefault="00F94A13" w:rsidP="00F94A13">
            <w:pPr>
              <w:pStyle w:val="TAC"/>
              <w:rPr>
                <w:rFonts w:eastAsia="맑은 고딕"/>
                <w:kern w:val="2"/>
                <w:szCs w:val="24"/>
                <w:lang w:eastAsia="ko-KR"/>
              </w:rPr>
            </w:pPr>
            <w:r w:rsidRPr="00EF5447">
              <w:t>25</w:t>
            </w:r>
          </w:p>
        </w:tc>
        <w:tc>
          <w:tcPr>
            <w:tcW w:w="1323" w:type="dxa"/>
            <w:shd w:val="clear" w:color="auto" w:fill="auto"/>
            <w:noWrap/>
          </w:tcPr>
          <w:p w14:paraId="2B415E3F" w14:textId="77777777" w:rsidR="00F94A13" w:rsidRPr="00EF5447" w:rsidRDefault="00F94A13" w:rsidP="00F94A13">
            <w:pPr>
              <w:pStyle w:val="TAC"/>
              <w:rPr>
                <w:rFonts w:eastAsia="맑은 고딕"/>
                <w:kern w:val="2"/>
                <w:szCs w:val="24"/>
                <w:lang w:eastAsia="ko-KR"/>
              </w:rPr>
            </w:pPr>
            <w:r w:rsidRPr="00EF5447">
              <w:t>2663</w:t>
            </w:r>
          </w:p>
        </w:tc>
        <w:tc>
          <w:tcPr>
            <w:tcW w:w="696" w:type="dxa"/>
            <w:shd w:val="clear" w:color="auto" w:fill="auto"/>
          </w:tcPr>
          <w:p w14:paraId="05C96A10" w14:textId="77777777" w:rsidR="00F94A13" w:rsidRPr="00EF5447" w:rsidRDefault="00F94A13" w:rsidP="00F94A13">
            <w:pPr>
              <w:pStyle w:val="TAC"/>
              <w:rPr>
                <w:rFonts w:eastAsia="맑은 고딕"/>
                <w:kern w:val="2"/>
                <w:szCs w:val="24"/>
                <w:lang w:eastAsia="ko-KR"/>
              </w:rPr>
            </w:pPr>
            <w:r w:rsidRPr="00EF5447">
              <w:rPr>
                <w:lang w:eastAsia="zh-CN"/>
              </w:rPr>
              <w:t>N/A</w:t>
            </w:r>
          </w:p>
        </w:tc>
        <w:tc>
          <w:tcPr>
            <w:tcW w:w="1248" w:type="dxa"/>
            <w:shd w:val="clear" w:color="auto" w:fill="auto"/>
          </w:tcPr>
          <w:p w14:paraId="1AF68CC1" w14:textId="77777777" w:rsidR="00F94A13" w:rsidRPr="00EF5447" w:rsidRDefault="00F94A13" w:rsidP="00F94A13">
            <w:pPr>
              <w:pStyle w:val="TAC"/>
              <w:rPr>
                <w:rFonts w:eastAsia="맑은 고딕"/>
                <w:kern w:val="2"/>
                <w:szCs w:val="24"/>
                <w:lang w:eastAsia="ko-KR"/>
              </w:rPr>
            </w:pPr>
            <w:r w:rsidRPr="00EF5447">
              <w:rPr>
                <w:lang w:eastAsia="ja-JP"/>
              </w:rPr>
              <w:t>N/A</w:t>
            </w:r>
          </w:p>
        </w:tc>
      </w:tr>
      <w:tr w:rsidR="00F94A13" w:rsidRPr="00EF5447" w14:paraId="4212F9BC" w14:textId="77777777" w:rsidTr="00F94A13">
        <w:trPr>
          <w:trHeight w:val="54"/>
          <w:jc w:val="center"/>
        </w:trPr>
        <w:tc>
          <w:tcPr>
            <w:tcW w:w="2640" w:type="dxa"/>
            <w:tcBorders>
              <w:top w:val="nil"/>
              <w:bottom w:val="nil"/>
            </w:tcBorders>
            <w:shd w:val="clear" w:color="auto" w:fill="auto"/>
          </w:tcPr>
          <w:p w14:paraId="4EF3DD30" w14:textId="77777777" w:rsidR="00F94A13" w:rsidRPr="00EF5447" w:rsidRDefault="00F94A13" w:rsidP="00F94A13">
            <w:pPr>
              <w:pStyle w:val="TAC"/>
              <w:rPr>
                <w:lang w:eastAsia="ja-JP"/>
              </w:rPr>
            </w:pPr>
          </w:p>
        </w:tc>
        <w:tc>
          <w:tcPr>
            <w:tcW w:w="867" w:type="dxa"/>
            <w:shd w:val="clear" w:color="auto" w:fill="auto"/>
          </w:tcPr>
          <w:p w14:paraId="7C794CC8" w14:textId="77777777" w:rsidR="00F94A13" w:rsidRPr="00EF5447" w:rsidRDefault="00F94A13" w:rsidP="00F94A13">
            <w:pPr>
              <w:pStyle w:val="TAC"/>
              <w:rPr>
                <w:rFonts w:eastAsia="맑은 고딕"/>
                <w:lang w:eastAsia="ko-KR"/>
              </w:rPr>
            </w:pPr>
            <w:r w:rsidRPr="00EF5447">
              <w:t>28</w:t>
            </w:r>
          </w:p>
        </w:tc>
        <w:tc>
          <w:tcPr>
            <w:tcW w:w="828" w:type="dxa"/>
            <w:shd w:val="clear" w:color="auto" w:fill="auto"/>
            <w:noWrap/>
          </w:tcPr>
          <w:p w14:paraId="54838665" w14:textId="77777777" w:rsidR="00F94A13" w:rsidRPr="00EF5447" w:rsidRDefault="00F94A13" w:rsidP="00F94A13">
            <w:pPr>
              <w:pStyle w:val="TAC"/>
              <w:rPr>
                <w:rFonts w:eastAsia="맑은 고딕"/>
                <w:kern w:val="2"/>
                <w:szCs w:val="24"/>
                <w:lang w:eastAsia="ko-KR"/>
              </w:rPr>
            </w:pPr>
            <w:r w:rsidRPr="00EF5447">
              <w:t>741</w:t>
            </w:r>
          </w:p>
        </w:tc>
        <w:tc>
          <w:tcPr>
            <w:tcW w:w="746" w:type="dxa"/>
            <w:shd w:val="clear" w:color="auto" w:fill="auto"/>
            <w:noWrap/>
          </w:tcPr>
          <w:p w14:paraId="54C7C6B4" w14:textId="77777777" w:rsidR="00F94A13" w:rsidRPr="00EF5447" w:rsidRDefault="00F94A13" w:rsidP="00F94A13">
            <w:pPr>
              <w:pStyle w:val="TAC"/>
              <w:rPr>
                <w:rFonts w:eastAsia="맑은 고딕"/>
                <w:kern w:val="2"/>
                <w:szCs w:val="24"/>
                <w:lang w:eastAsia="ko-KR"/>
              </w:rPr>
            </w:pPr>
            <w:r w:rsidRPr="00EF5447">
              <w:t>5</w:t>
            </w:r>
          </w:p>
        </w:tc>
        <w:tc>
          <w:tcPr>
            <w:tcW w:w="1582" w:type="dxa"/>
            <w:shd w:val="clear" w:color="auto" w:fill="auto"/>
            <w:noWrap/>
          </w:tcPr>
          <w:p w14:paraId="0F1EC474" w14:textId="77777777" w:rsidR="00F94A13" w:rsidRPr="00EF5447" w:rsidRDefault="00F94A13" w:rsidP="00F94A13">
            <w:pPr>
              <w:pStyle w:val="TAC"/>
              <w:rPr>
                <w:rFonts w:eastAsia="맑은 고딕"/>
                <w:kern w:val="2"/>
                <w:szCs w:val="24"/>
                <w:lang w:eastAsia="ko-KR"/>
              </w:rPr>
            </w:pPr>
            <w:r w:rsidRPr="00EF5447">
              <w:t>25</w:t>
            </w:r>
          </w:p>
        </w:tc>
        <w:tc>
          <w:tcPr>
            <w:tcW w:w="1323" w:type="dxa"/>
            <w:shd w:val="clear" w:color="auto" w:fill="auto"/>
            <w:noWrap/>
          </w:tcPr>
          <w:p w14:paraId="2A63608C" w14:textId="77777777" w:rsidR="00F94A13" w:rsidRPr="00EF5447" w:rsidRDefault="00F94A13" w:rsidP="00F94A13">
            <w:pPr>
              <w:pStyle w:val="TAC"/>
              <w:rPr>
                <w:rFonts w:eastAsia="맑은 고딕"/>
                <w:kern w:val="2"/>
                <w:szCs w:val="24"/>
                <w:lang w:eastAsia="ko-KR"/>
              </w:rPr>
            </w:pPr>
            <w:r w:rsidRPr="00EF5447">
              <w:t>796.0</w:t>
            </w:r>
          </w:p>
        </w:tc>
        <w:tc>
          <w:tcPr>
            <w:tcW w:w="696" w:type="dxa"/>
            <w:shd w:val="clear" w:color="auto" w:fill="auto"/>
          </w:tcPr>
          <w:p w14:paraId="417B9C7F" w14:textId="77777777" w:rsidR="00F94A13" w:rsidRPr="00EF5447" w:rsidRDefault="00F94A13" w:rsidP="00F94A13">
            <w:pPr>
              <w:pStyle w:val="TAC"/>
              <w:rPr>
                <w:rFonts w:eastAsia="맑은 고딕"/>
                <w:kern w:val="2"/>
                <w:szCs w:val="24"/>
                <w:lang w:eastAsia="ko-KR"/>
              </w:rPr>
            </w:pPr>
            <w:r w:rsidRPr="00EF5447">
              <w:t>20.0</w:t>
            </w:r>
          </w:p>
        </w:tc>
        <w:tc>
          <w:tcPr>
            <w:tcW w:w="1248" w:type="dxa"/>
            <w:shd w:val="clear" w:color="auto" w:fill="auto"/>
          </w:tcPr>
          <w:p w14:paraId="3E2F9279" w14:textId="77777777" w:rsidR="00F94A13" w:rsidRPr="00EF5447" w:rsidRDefault="00F94A13" w:rsidP="00F94A13">
            <w:pPr>
              <w:pStyle w:val="TAC"/>
              <w:rPr>
                <w:rFonts w:eastAsia="맑은 고딕"/>
                <w:kern w:val="2"/>
                <w:szCs w:val="24"/>
                <w:lang w:eastAsia="ko-KR"/>
              </w:rPr>
            </w:pPr>
            <w:r w:rsidRPr="00EF5447">
              <w:t>IMD2</w:t>
            </w:r>
          </w:p>
        </w:tc>
      </w:tr>
      <w:tr w:rsidR="00F94A13" w:rsidRPr="00EF5447" w14:paraId="3461B0BF" w14:textId="77777777" w:rsidTr="00F94A13">
        <w:trPr>
          <w:trHeight w:val="54"/>
          <w:jc w:val="center"/>
        </w:trPr>
        <w:tc>
          <w:tcPr>
            <w:tcW w:w="2640" w:type="dxa"/>
            <w:tcBorders>
              <w:top w:val="nil"/>
              <w:bottom w:val="nil"/>
            </w:tcBorders>
            <w:shd w:val="clear" w:color="auto" w:fill="auto"/>
          </w:tcPr>
          <w:p w14:paraId="6D03699A" w14:textId="77777777" w:rsidR="00F94A13" w:rsidRPr="00EF5447" w:rsidRDefault="00F94A13" w:rsidP="00F94A13">
            <w:pPr>
              <w:pStyle w:val="TAC"/>
              <w:rPr>
                <w:lang w:eastAsia="ja-JP"/>
              </w:rPr>
            </w:pPr>
          </w:p>
        </w:tc>
        <w:tc>
          <w:tcPr>
            <w:tcW w:w="867" w:type="dxa"/>
            <w:shd w:val="clear" w:color="auto" w:fill="auto"/>
          </w:tcPr>
          <w:p w14:paraId="36F71DA6" w14:textId="77777777" w:rsidR="00F94A13" w:rsidRPr="00EF5447" w:rsidRDefault="00F94A13" w:rsidP="00F94A13">
            <w:pPr>
              <w:pStyle w:val="TAC"/>
              <w:rPr>
                <w:rFonts w:eastAsia="맑은 고딕"/>
                <w:lang w:eastAsia="ko-KR"/>
              </w:rPr>
            </w:pPr>
            <w:r w:rsidRPr="00EF5447">
              <w:t>n3</w:t>
            </w:r>
          </w:p>
        </w:tc>
        <w:tc>
          <w:tcPr>
            <w:tcW w:w="828" w:type="dxa"/>
            <w:shd w:val="clear" w:color="auto" w:fill="auto"/>
            <w:noWrap/>
          </w:tcPr>
          <w:p w14:paraId="413947F0" w14:textId="77777777" w:rsidR="00F94A13" w:rsidRPr="00EF5447" w:rsidRDefault="00F94A13" w:rsidP="00F94A13">
            <w:pPr>
              <w:pStyle w:val="TAC"/>
              <w:rPr>
                <w:rFonts w:eastAsia="맑은 고딕"/>
                <w:kern w:val="2"/>
                <w:szCs w:val="24"/>
                <w:lang w:eastAsia="ko-KR"/>
              </w:rPr>
            </w:pPr>
            <w:r w:rsidRPr="00EF5447">
              <w:t>1747</w:t>
            </w:r>
          </w:p>
        </w:tc>
        <w:tc>
          <w:tcPr>
            <w:tcW w:w="746" w:type="dxa"/>
            <w:shd w:val="clear" w:color="auto" w:fill="auto"/>
            <w:noWrap/>
          </w:tcPr>
          <w:p w14:paraId="4D89ABD6" w14:textId="77777777" w:rsidR="00F94A13" w:rsidRPr="00EF5447" w:rsidRDefault="00F94A13" w:rsidP="00F94A13">
            <w:pPr>
              <w:pStyle w:val="TAC"/>
              <w:rPr>
                <w:rFonts w:eastAsia="맑은 고딕"/>
                <w:kern w:val="2"/>
                <w:szCs w:val="24"/>
                <w:lang w:eastAsia="ko-KR"/>
              </w:rPr>
            </w:pPr>
            <w:r w:rsidRPr="00EF5447">
              <w:t>5</w:t>
            </w:r>
          </w:p>
        </w:tc>
        <w:tc>
          <w:tcPr>
            <w:tcW w:w="1582" w:type="dxa"/>
            <w:shd w:val="clear" w:color="auto" w:fill="auto"/>
            <w:noWrap/>
          </w:tcPr>
          <w:p w14:paraId="35920EEE" w14:textId="77777777" w:rsidR="00F94A13" w:rsidRPr="00EF5447" w:rsidRDefault="00F94A13" w:rsidP="00F94A13">
            <w:pPr>
              <w:pStyle w:val="TAC"/>
              <w:rPr>
                <w:rFonts w:eastAsia="맑은 고딕"/>
                <w:kern w:val="2"/>
                <w:szCs w:val="24"/>
                <w:lang w:eastAsia="ko-KR"/>
              </w:rPr>
            </w:pPr>
            <w:r w:rsidRPr="00EF5447">
              <w:t>25</w:t>
            </w:r>
          </w:p>
        </w:tc>
        <w:tc>
          <w:tcPr>
            <w:tcW w:w="1323" w:type="dxa"/>
            <w:shd w:val="clear" w:color="auto" w:fill="auto"/>
            <w:noWrap/>
          </w:tcPr>
          <w:p w14:paraId="3F53804D" w14:textId="77777777" w:rsidR="00F94A13" w:rsidRPr="00EF5447" w:rsidRDefault="00F94A13" w:rsidP="00F94A13">
            <w:pPr>
              <w:pStyle w:val="TAC"/>
              <w:rPr>
                <w:rFonts w:eastAsia="맑은 고딕"/>
                <w:kern w:val="2"/>
                <w:szCs w:val="24"/>
                <w:lang w:eastAsia="ko-KR"/>
              </w:rPr>
            </w:pPr>
            <w:r w:rsidRPr="00EF5447">
              <w:t>1842</w:t>
            </w:r>
          </w:p>
        </w:tc>
        <w:tc>
          <w:tcPr>
            <w:tcW w:w="696" w:type="dxa"/>
            <w:shd w:val="clear" w:color="auto" w:fill="auto"/>
          </w:tcPr>
          <w:p w14:paraId="016DDA86" w14:textId="77777777" w:rsidR="00F94A13" w:rsidRPr="00EF5447" w:rsidRDefault="00F94A13" w:rsidP="00F94A13">
            <w:pPr>
              <w:pStyle w:val="TAC"/>
              <w:rPr>
                <w:rFonts w:eastAsia="맑은 고딕"/>
                <w:kern w:val="2"/>
                <w:szCs w:val="24"/>
                <w:lang w:eastAsia="ko-KR"/>
              </w:rPr>
            </w:pPr>
            <w:r w:rsidRPr="00EF5447">
              <w:rPr>
                <w:lang w:eastAsia="zh-CN"/>
              </w:rPr>
              <w:t>N/A</w:t>
            </w:r>
          </w:p>
        </w:tc>
        <w:tc>
          <w:tcPr>
            <w:tcW w:w="1248" w:type="dxa"/>
            <w:shd w:val="clear" w:color="auto" w:fill="auto"/>
          </w:tcPr>
          <w:p w14:paraId="6E650445" w14:textId="77777777" w:rsidR="00F94A13" w:rsidRPr="00EF5447" w:rsidRDefault="00F94A13" w:rsidP="00F94A13">
            <w:pPr>
              <w:pStyle w:val="TAC"/>
              <w:rPr>
                <w:rFonts w:eastAsia="맑은 고딕"/>
                <w:kern w:val="2"/>
                <w:szCs w:val="24"/>
                <w:lang w:eastAsia="ko-KR"/>
              </w:rPr>
            </w:pPr>
            <w:r w:rsidRPr="00EF5447">
              <w:rPr>
                <w:lang w:eastAsia="ja-JP"/>
              </w:rPr>
              <w:t>N/A</w:t>
            </w:r>
          </w:p>
        </w:tc>
      </w:tr>
      <w:tr w:rsidR="00F94A13" w:rsidRPr="00EF5447" w14:paraId="0997CF9C" w14:textId="77777777" w:rsidTr="00F94A13">
        <w:trPr>
          <w:trHeight w:val="54"/>
          <w:jc w:val="center"/>
        </w:trPr>
        <w:tc>
          <w:tcPr>
            <w:tcW w:w="2640" w:type="dxa"/>
            <w:tcBorders>
              <w:top w:val="nil"/>
              <w:bottom w:val="nil"/>
            </w:tcBorders>
            <w:shd w:val="clear" w:color="auto" w:fill="auto"/>
          </w:tcPr>
          <w:p w14:paraId="22C66123" w14:textId="77777777" w:rsidR="00F94A13" w:rsidRPr="00EF5447" w:rsidRDefault="00F94A13" w:rsidP="00F94A13">
            <w:pPr>
              <w:pStyle w:val="TAC"/>
              <w:rPr>
                <w:lang w:eastAsia="ja-JP"/>
              </w:rPr>
            </w:pPr>
          </w:p>
        </w:tc>
        <w:tc>
          <w:tcPr>
            <w:tcW w:w="867" w:type="dxa"/>
            <w:shd w:val="clear" w:color="auto" w:fill="auto"/>
          </w:tcPr>
          <w:p w14:paraId="2F8935B6" w14:textId="77777777" w:rsidR="00F94A13" w:rsidRPr="00EF5447" w:rsidRDefault="00F94A13" w:rsidP="00F94A13">
            <w:pPr>
              <w:pStyle w:val="TAC"/>
              <w:rPr>
                <w:rFonts w:eastAsia="맑은 고딕"/>
                <w:lang w:eastAsia="ko-KR"/>
              </w:rPr>
            </w:pPr>
            <w:r w:rsidRPr="00EF5447">
              <w:t>7</w:t>
            </w:r>
          </w:p>
        </w:tc>
        <w:tc>
          <w:tcPr>
            <w:tcW w:w="828" w:type="dxa"/>
            <w:shd w:val="clear" w:color="auto" w:fill="auto"/>
            <w:noWrap/>
          </w:tcPr>
          <w:p w14:paraId="3DDE5139"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2540</w:t>
            </w:r>
          </w:p>
        </w:tc>
        <w:tc>
          <w:tcPr>
            <w:tcW w:w="746" w:type="dxa"/>
            <w:shd w:val="clear" w:color="auto" w:fill="auto"/>
            <w:noWrap/>
          </w:tcPr>
          <w:p w14:paraId="14DEC3D6"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410BB133"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7899BDCD" w14:textId="77777777" w:rsidR="00F94A13" w:rsidRPr="00EF5447" w:rsidRDefault="00F94A13" w:rsidP="00F94A13">
            <w:pPr>
              <w:pStyle w:val="TAC"/>
              <w:rPr>
                <w:rFonts w:eastAsia="맑은 고딕"/>
                <w:kern w:val="2"/>
                <w:szCs w:val="24"/>
                <w:lang w:eastAsia="ko-KR"/>
              </w:rPr>
            </w:pPr>
            <w:r w:rsidRPr="00EF5447">
              <w:rPr>
                <w:rFonts w:cs="Arial"/>
                <w:kern w:val="2"/>
                <w:szCs w:val="24"/>
                <w:lang w:eastAsia="zh-CN"/>
              </w:rPr>
              <w:t>2685</w:t>
            </w:r>
          </w:p>
        </w:tc>
        <w:tc>
          <w:tcPr>
            <w:tcW w:w="696" w:type="dxa"/>
            <w:shd w:val="clear" w:color="auto" w:fill="auto"/>
          </w:tcPr>
          <w:p w14:paraId="3D135E3B" w14:textId="77777777" w:rsidR="00F94A13" w:rsidRPr="00EF5447" w:rsidRDefault="00F94A13" w:rsidP="00F94A13">
            <w:pPr>
              <w:pStyle w:val="TAC"/>
              <w:rPr>
                <w:rFonts w:eastAsia="맑은 고딕"/>
                <w:kern w:val="2"/>
                <w:szCs w:val="24"/>
                <w:lang w:eastAsia="ko-KR"/>
              </w:rPr>
            </w:pPr>
            <w:r w:rsidRPr="00EF5447">
              <w:rPr>
                <w:rFonts w:cs="Arial"/>
                <w:kern w:val="2"/>
                <w:szCs w:val="24"/>
                <w:lang w:eastAsia="zh-CN"/>
              </w:rPr>
              <w:t>18</w:t>
            </w:r>
          </w:p>
        </w:tc>
        <w:tc>
          <w:tcPr>
            <w:tcW w:w="1248" w:type="dxa"/>
            <w:shd w:val="clear" w:color="auto" w:fill="auto"/>
          </w:tcPr>
          <w:p w14:paraId="2B12C18C" w14:textId="77777777" w:rsidR="00F94A13" w:rsidRPr="00EF5447" w:rsidRDefault="00F94A13" w:rsidP="00F94A13">
            <w:pPr>
              <w:pStyle w:val="TAC"/>
              <w:rPr>
                <w:rFonts w:eastAsia="맑은 고딕"/>
                <w:kern w:val="2"/>
                <w:szCs w:val="24"/>
                <w:lang w:eastAsia="ko-KR"/>
              </w:rPr>
            </w:pPr>
            <w:r w:rsidRPr="00EF5447">
              <w:rPr>
                <w:lang w:eastAsia="ja-JP"/>
              </w:rPr>
              <w:t>IMD3</w:t>
            </w:r>
          </w:p>
        </w:tc>
      </w:tr>
      <w:tr w:rsidR="00F94A13" w:rsidRPr="00EF5447" w14:paraId="5D1A34C4" w14:textId="77777777" w:rsidTr="00F94A13">
        <w:trPr>
          <w:trHeight w:val="54"/>
          <w:jc w:val="center"/>
        </w:trPr>
        <w:tc>
          <w:tcPr>
            <w:tcW w:w="2640" w:type="dxa"/>
            <w:tcBorders>
              <w:top w:val="nil"/>
              <w:bottom w:val="nil"/>
            </w:tcBorders>
            <w:shd w:val="clear" w:color="auto" w:fill="auto"/>
          </w:tcPr>
          <w:p w14:paraId="20044C8B" w14:textId="77777777" w:rsidR="00F94A13" w:rsidRPr="00EF5447" w:rsidRDefault="00F94A13" w:rsidP="00F94A13">
            <w:pPr>
              <w:pStyle w:val="TAC"/>
              <w:rPr>
                <w:lang w:eastAsia="ja-JP"/>
              </w:rPr>
            </w:pPr>
          </w:p>
        </w:tc>
        <w:tc>
          <w:tcPr>
            <w:tcW w:w="867" w:type="dxa"/>
            <w:shd w:val="clear" w:color="auto" w:fill="auto"/>
          </w:tcPr>
          <w:p w14:paraId="5FF9452A" w14:textId="77777777" w:rsidR="00F94A13" w:rsidRPr="00EF5447" w:rsidRDefault="00F94A13" w:rsidP="00F94A13">
            <w:pPr>
              <w:pStyle w:val="TAC"/>
              <w:rPr>
                <w:rFonts w:eastAsia="맑은 고딕"/>
                <w:lang w:eastAsia="ko-KR"/>
              </w:rPr>
            </w:pPr>
            <w:r w:rsidRPr="00EF5447">
              <w:rPr>
                <w:rFonts w:eastAsia="맑은 고딕" w:cs="Arial"/>
                <w:kern w:val="2"/>
                <w:szCs w:val="24"/>
                <w:lang w:eastAsia="ko-KR"/>
              </w:rPr>
              <w:t>28</w:t>
            </w:r>
          </w:p>
        </w:tc>
        <w:tc>
          <w:tcPr>
            <w:tcW w:w="828" w:type="dxa"/>
            <w:shd w:val="clear" w:color="auto" w:fill="auto"/>
            <w:noWrap/>
          </w:tcPr>
          <w:p w14:paraId="78DF3FD6"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745</w:t>
            </w:r>
          </w:p>
        </w:tc>
        <w:tc>
          <w:tcPr>
            <w:tcW w:w="746" w:type="dxa"/>
            <w:shd w:val="clear" w:color="auto" w:fill="auto"/>
            <w:noWrap/>
          </w:tcPr>
          <w:p w14:paraId="27A0DDF1"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616F414A"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04288C74" w14:textId="77777777" w:rsidR="00F94A13" w:rsidRPr="00EF5447" w:rsidRDefault="00F94A13" w:rsidP="00F94A13">
            <w:pPr>
              <w:pStyle w:val="TAC"/>
              <w:rPr>
                <w:rFonts w:eastAsia="맑은 고딕"/>
                <w:kern w:val="2"/>
                <w:szCs w:val="24"/>
                <w:lang w:eastAsia="ko-KR"/>
              </w:rPr>
            </w:pPr>
            <w:r w:rsidRPr="00EF5447">
              <w:rPr>
                <w:rFonts w:cs="Arial"/>
              </w:rPr>
              <w:t>800</w:t>
            </w:r>
          </w:p>
        </w:tc>
        <w:tc>
          <w:tcPr>
            <w:tcW w:w="696" w:type="dxa"/>
            <w:shd w:val="clear" w:color="auto" w:fill="auto"/>
          </w:tcPr>
          <w:p w14:paraId="22A0E614"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11A75FFD"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N/A</w:t>
            </w:r>
          </w:p>
        </w:tc>
      </w:tr>
      <w:tr w:rsidR="00F94A13" w:rsidRPr="00EF5447" w14:paraId="7A252E53" w14:textId="77777777" w:rsidTr="00F94A13">
        <w:trPr>
          <w:trHeight w:val="54"/>
          <w:jc w:val="center"/>
        </w:trPr>
        <w:tc>
          <w:tcPr>
            <w:tcW w:w="2640" w:type="dxa"/>
            <w:tcBorders>
              <w:top w:val="nil"/>
              <w:bottom w:val="single" w:sz="4" w:space="0" w:color="auto"/>
            </w:tcBorders>
            <w:shd w:val="clear" w:color="auto" w:fill="auto"/>
          </w:tcPr>
          <w:p w14:paraId="51672476" w14:textId="77777777" w:rsidR="00F94A13" w:rsidRPr="00EF5447" w:rsidRDefault="00F94A13" w:rsidP="00F94A13">
            <w:pPr>
              <w:pStyle w:val="TAC"/>
              <w:rPr>
                <w:lang w:eastAsia="ja-JP"/>
              </w:rPr>
            </w:pPr>
          </w:p>
        </w:tc>
        <w:tc>
          <w:tcPr>
            <w:tcW w:w="867" w:type="dxa"/>
            <w:shd w:val="clear" w:color="auto" w:fill="auto"/>
          </w:tcPr>
          <w:p w14:paraId="7CEE93DC" w14:textId="77777777" w:rsidR="00F94A13" w:rsidRPr="00EF5447" w:rsidRDefault="00F94A13" w:rsidP="00F94A13">
            <w:pPr>
              <w:pStyle w:val="TAC"/>
              <w:rPr>
                <w:rFonts w:eastAsia="맑은 고딕"/>
                <w:lang w:eastAsia="ko-KR"/>
              </w:rPr>
            </w:pPr>
            <w:r w:rsidRPr="00EF5447">
              <w:rPr>
                <w:rFonts w:eastAsia="맑은 고딕" w:cs="Arial"/>
                <w:kern w:val="2"/>
                <w:szCs w:val="24"/>
                <w:lang w:eastAsia="ko-KR"/>
              </w:rPr>
              <w:t>n3</w:t>
            </w:r>
          </w:p>
        </w:tc>
        <w:tc>
          <w:tcPr>
            <w:tcW w:w="828" w:type="dxa"/>
            <w:shd w:val="clear" w:color="auto" w:fill="auto"/>
            <w:noWrap/>
          </w:tcPr>
          <w:p w14:paraId="67AB6CAF"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1715</w:t>
            </w:r>
          </w:p>
        </w:tc>
        <w:tc>
          <w:tcPr>
            <w:tcW w:w="746" w:type="dxa"/>
            <w:shd w:val="clear" w:color="auto" w:fill="auto"/>
            <w:noWrap/>
          </w:tcPr>
          <w:p w14:paraId="367568E4"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5</w:t>
            </w:r>
          </w:p>
        </w:tc>
        <w:tc>
          <w:tcPr>
            <w:tcW w:w="1582" w:type="dxa"/>
            <w:shd w:val="clear" w:color="auto" w:fill="auto"/>
            <w:noWrap/>
          </w:tcPr>
          <w:p w14:paraId="5145BB35"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25</w:t>
            </w:r>
          </w:p>
        </w:tc>
        <w:tc>
          <w:tcPr>
            <w:tcW w:w="1323" w:type="dxa"/>
            <w:shd w:val="clear" w:color="auto" w:fill="auto"/>
            <w:noWrap/>
          </w:tcPr>
          <w:p w14:paraId="7B2BCBEC" w14:textId="77777777" w:rsidR="00F94A13" w:rsidRPr="00EF5447" w:rsidRDefault="00F94A13" w:rsidP="00F94A13">
            <w:pPr>
              <w:pStyle w:val="TAC"/>
              <w:rPr>
                <w:rFonts w:eastAsia="맑은 고딕"/>
                <w:kern w:val="2"/>
                <w:szCs w:val="24"/>
                <w:lang w:eastAsia="ko-KR"/>
              </w:rPr>
            </w:pPr>
            <w:r w:rsidRPr="00EF5447">
              <w:rPr>
                <w:rFonts w:cs="Arial"/>
              </w:rPr>
              <w:t>1810</w:t>
            </w:r>
          </w:p>
        </w:tc>
        <w:tc>
          <w:tcPr>
            <w:tcW w:w="696" w:type="dxa"/>
            <w:shd w:val="clear" w:color="auto" w:fill="auto"/>
          </w:tcPr>
          <w:p w14:paraId="5A3B1D9C"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28EBD3B2" w14:textId="77777777" w:rsidR="00F94A13" w:rsidRPr="00EF5447" w:rsidRDefault="00F94A13" w:rsidP="00F94A13">
            <w:pPr>
              <w:pStyle w:val="TAC"/>
              <w:rPr>
                <w:rFonts w:eastAsia="맑은 고딕"/>
                <w:kern w:val="2"/>
                <w:szCs w:val="24"/>
                <w:lang w:eastAsia="ko-KR"/>
              </w:rPr>
            </w:pPr>
            <w:r w:rsidRPr="00EF5447">
              <w:rPr>
                <w:rFonts w:eastAsia="맑은 고딕" w:cs="Arial"/>
                <w:kern w:val="2"/>
                <w:szCs w:val="24"/>
                <w:lang w:eastAsia="ko-KR"/>
              </w:rPr>
              <w:t>N/A</w:t>
            </w:r>
          </w:p>
        </w:tc>
      </w:tr>
      <w:tr w:rsidR="00F94A13" w:rsidRPr="00EF5447" w14:paraId="60B82EC0" w14:textId="77777777" w:rsidTr="00F94A13">
        <w:trPr>
          <w:trHeight w:val="54"/>
          <w:jc w:val="center"/>
        </w:trPr>
        <w:tc>
          <w:tcPr>
            <w:tcW w:w="2640" w:type="dxa"/>
            <w:tcBorders>
              <w:bottom w:val="nil"/>
            </w:tcBorders>
            <w:shd w:val="clear" w:color="auto" w:fill="auto"/>
          </w:tcPr>
          <w:p w14:paraId="7F6F1E1C" w14:textId="77777777" w:rsidR="00F94A13" w:rsidRPr="00EF5447" w:rsidRDefault="00F94A13" w:rsidP="00F94A13">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64E31107" w14:textId="77777777" w:rsidR="00F94A13" w:rsidRPr="00EF5447" w:rsidRDefault="00F94A13" w:rsidP="00F94A13">
            <w:pPr>
              <w:pStyle w:val="TAC"/>
              <w:rPr>
                <w:rFonts w:eastAsia="맑은 고딕"/>
                <w:lang w:eastAsia="ko-KR"/>
              </w:rPr>
            </w:pPr>
            <w:r w:rsidRPr="00EF5447">
              <w:rPr>
                <w:rFonts w:eastAsia="맑은 고딕"/>
                <w:kern w:val="2"/>
                <w:szCs w:val="24"/>
                <w:lang w:eastAsia="ko-KR"/>
              </w:rPr>
              <w:t>7</w:t>
            </w:r>
          </w:p>
        </w:tc>
        <w:tc>
          <w:tcPr>
            <w:tcW w:w="828" w:type="dxa"/>
            <w:shd w:val="clear" w:color="auto" w:fill="auto"/>
            <w:noWrap/>
          </w:tcPr>
          <w:p w14:paraId="7611394B"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2540</w:t>
            </w:r>
          </w:p>
        </w:tc>
        <w:tc>
          <w:tcPr>
            <w:tcW w:w="746" w:type="dxa"/>
            <w:shd w:val="clear" w:color="auto" w:fill="auto"/>
            <w:noWrap/>
          </w:tcPr>
          <w:p w14:paraId="0DCFE6D7"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5</w:t>
            </w:r>
          </w:p>
        </w:tc>
        <w:tc>
          <w:tcPr>
            <w:tcW w:w="1582" w:type="dxa"/>
            <w:shd w:val="clear" w:color="auto" w:fill="auto"/>
            <w:noWrap/>
          </w:tcPr>
          <w:p w14:paraId="7BD76B7E"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25</w:t>
            </w:r>
          </w:p>
        </w:tc>
        <w:tc>
          <w:tcPr>
            <w:tcW w:w="1323" w:type="dxa"/>
            <w:shd w:val="clear" w:color="auto" w:fill="auto"/>
            <w:noWrap/>
          </w:tcPr>
          <w:p w14:paraId="1243B31E"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2725</w:t>
            </w:r>
          </w:p>
        </w:tc>
        <w:tc>
          <w:tcPr>
            <w:tcW w:w="696" w:type="dxa"/>
            <w:shd w:val="clear" w:color="auto" w:fill="auto"/>
          </w:tcPr>
          <w:p w14:paraId="4A3B4091"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5E28DD21"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N/A</w:t>
            </w:r>
          </w:p>
        </w:tc>
      </w:tr>
      <w:tr w:rsidR="00F94A13" w:rsidRPr="00EF5447" w14:paraId="282ED9BD" w14:textId="77777777" w:rsidTr="00F94A13">
        <w:trPr>
          <w:trHeight w:val="54"/>
          <w:jc w:val="center"/>
        </w:trPr>
        <w:tc>
          <w:tcPr>
            <w:tcW w:w="2640" w:type="dxa"/>
            <w:tcBorders>
              <w:top w:val="nil"/>
              <w:bottom w:val="nil"/>
            </w:tcBorders>
            <w:shd w:val="clear" w:color="auto" w:fill="auto"/>
          </w:tcPr>
          <w:p w14:paraId="14E66DF2" w14:textId="77777777" w:rsidR="00F94A13" w:rsidRPr="00EF5447" w:rsidRDefault="00F94A13" w:rsidP="00F94A13">
            <w:pPr>
              <w:pStyle w:val="TAC"/>
              <w:rPr>
                <w:lang w:eastAsia="ja-JP"/>
              </w:rPr>
            </w:pPr>
          </w:p>
        </w:tc>
        <w:tc>
          <w:tcPr>
            <w:tcW w:w="867" w:type="dxa"/>
            <w:shd w:val="clear" w:color="auto" w:fill="auto"/>
          </w:tcPr>
          <w:p w14:paraId="6714897F" w14:textId="77777777" w:rsidR="00F94A13" w:rsidRPr="00EF5447" w:rsidRDefault="00F94A13" w:rsidP="00F94A13">
            <w:pPr>
              <w:pStyle w:val="TAC"/>
              <w:rPr>
                <w:rFonts w:eastAsia="맑은 고딕"/>
                <w:lang w:eastAsia="ko-KR"/>
              </w:rPr>
            </w:pPr>
            <w:r w:rsidRPr="00EF5447">
              <w:t>28</w:t>
            </w:r>
          </w:p>
        </w:tc>
        <w:tc>
          <w:tcPr>
            <w:tcW w:w="828" w:type="dxa"/>
            <w:shd w:val="clear" w:color="auto" w:fill="auto"/>
            <w:noWrap/>
          </w:tcPr>
          <w:p w14:paraId="19EBA9E7" w14:textId="77777777" w:rsidR="00F94A13" w:rsidRPr="00EF5447" w:rsidRDefault="00F94A13" w:rsidP="00F94A13">
            <w:pPr>
              <w:pStyle w:val="TAC"/>
              <w:rPr>
                <w:rFonts w:eastAsia="맑은 고딕"/>
                <w:kern w:val="2"/>
                <w:szCs w:val="24"/>
                <w:lang w:eastAsia="ko-KR"/>
              </w:rPr>
            </w:pPr>
            <w:r w:rsidRPr="00EF5447">
              <w:t>721</w:t>
            </w:r>
          </w:p>
        </w:tc>
        <w:tc>
          <w:tcPr>
            <w:tcW w:w="746" w:type="dxa"/>
            <w:shd w:val="clear" w:color="auto" w:fill="auto"/>
            <w:noWrap/>
          </w:tcPr>
          <w:p w14:paraId="00E1B174" w14:textId="77777777" w:rsidR="00F94A13" w:rsidRPr="00EF5447" w:rsidRDefault="00F94A13" w:rsidP="00F94A13">
            <w:pPr>
              <w:pStyle w:val="TAC"/>
              <w:rPr>
                <w:rFonts w:eastAsia="맑은 고딕"/>
                <w:kern w:val="2"/>
                <w:szCs w:val="24"/>
                <w:lang w:eastAsia="ko-KR"/>
              </w:rPr>
            </w:pPr>
            <w:r w:rsidRPr="00EF5447">
              <w:t>5</w:t>
            </w:r>
          </w:p>
        </w:tc>
        <w:tc>
          <w:tcPr>
            <w:tcW w:w="1582" w:type="dxa"/>
            <w:shd w:val="clear" w:color="auto" w:fill="auto"/>
            <w:noWrap/>
          </w:tcPr>
          <w:p w14:paraId="6D615AE5" w14:textId="77777777" w:rsidR="00F94A13" w:rsidRPr="00EF5447" w:rsidRDefault="00F94A13" w:rsidP="00F94A13">
            <w:pPr>
              <w:pStyle w:val="TAC"/>
              <w:rPr>
                <w:rFonts w:eastAsia="맑은 고딕"/>
                <w:kern w:val="2"/>
                <w:szCs w:val="24"/>
                <w:lang w:eastAsia="ko-KR"/>
              </w:rPr>
            </w:pPr>
            <w:r w:rsidRPr="00EF5447">
              <w:t>25</w:t>
            </w:r>
          </w:p>
        </w:tc>
        <w:tc>
          <w:tcPr>
            <w:tcW w:w="1323" w:type="dxa"/>
            <w:shd w:val="clear" w:color="auto" w:fill="auto"/>
            <w:noWrap/>
          </w:tcPr>
          <w:p w14:paraId="4AE90664" w14:textId="77777777" w:rsidR="00F94A13" w:rsidRPr="00EF5447" w:rsidRDefault="00F94A13" w:rsidP="00F94A13">
            <w:pPr>
              <w:pStyle w:val="TAC"/>
              <w:rPr>
                <w:rFonts w:eastAsia="맑은 고딕"/>
                <w:kern w:val="2"/>
                <w:szCs w:val="24"/>
                <w:lang w:eastAsia="ko-KR"/>
              </w:rPr>
            </w:pPr>
            <w:r w:rsidRPr="00EF5447">
              <w:t>776</w:t>
            </w:r>
          </w:p>
        </w:tc>
        <w:tc>
          <w:tcPr>
            <w:tcW w:w="696" w:type="dxa"/>
            <w:shd w:val="clear" w:color="auto" w:fill="auto"/>
          </w:tcPr>
          <w:p w14:paraId="68A711CD" w14:textId="77777777" w:rsidR="00F94A13" w:rsidRPr="00EF5447" w:rsidRDefault="00F94A13" w:rsidP="00F94A13">
            <w:pPr>
              <w:pStyle w:val="TAC"/>
              <w:rPr>
                <w:rFonts w:eastAsia="맑은 고딕"/>
                <w:kern w:val="2"/>
                <w:szCs w:val="24"/>
                <w:lang w:eastAsia="ko-KR"/>
              </w:rPr>
            </w:pPr>
            <w:r w:rsidRPr="00EF5447">
              <w:t>4.4</w:t>
            </w:r>
          </w:p>
        </w:tc>
        <w:tc>
          <w:tcPr>
            <w:tcW w:w="1248" w:type="dxa"/>
            <w:shd w:val="clear" w:color="auto" w:fill="auto"/>
          </w:tcPr>
          <w:p w14:paraId="6C62DFC1" w14:textId="77777777" w:rsidR="00F94A13" w:rsidRPr="00EF5447" w:rsidRDefault="00F94A13" w:rsidP="00F94A13">
            <w:pPr>
              <w:pStyle w:val="TAC"/>
              <w:rPr>
                <w:rFonts w:eastAsia="맑은 고딕"/>
                <w:kern w:val="2"/>
                <w:szCs w:val="24"/>
                <w:lang w:eastAsia="ko-KR"/>
              </w:rPr>
            </w:pPr>
            <w:r w:rsidRPr="00EF5447">
              <w:t>IMD5</w:t>
            </w:r>
          </w:p>
        </w:tc>
      </w:tr>
      <w:tr w:rsidR="00F94A13" w:rsidRPr="00EF5447" w14:paraId="3A7603FA" w14:textId="77777777" w:rsidTr="00F94A13">
        <w:trPr>
          <w:trHeight w:val="54"/>
          <w:jc w:val="center"/>
        </w:trPr>
        <w:tc>
          <w:tcPr>
            <w:tcW w:w="2640" w:type="dxa"/>
            <w:tcBorders>
              <w:top w:val="nil"/>
              <w:bottom w:val="nil"/>
            </w:tcBorders>
            <w:shd w:val="clear" w:color="auto" w:fill="auto"/>
          </w:tcPr>
          <w:p w14:paraId="2863ED6C" w14:textId="77777777" w:rsidR="00F94A13" w:rsidRPr="00EF5447" w:rsidRDefault="00F94A13" w:rsidP="00F94A13">
            <w:pPr>
              <w:pStyle w:val="TAC"/>
              <w:rPr>
                <w:lang w:eastAsia="ja-JP"/>
              </w:rPr>
            </w:pPr>
          </w:p>
        </w:tc>
        <w:tc>
          <w:tcPr>
            <w:tcW w:w="867" w:type="dxa"/>
            <w:shd w:val="clear" w:color="auto" w:fill="auto"/>
          </w:tcPr>
          <w:p w14:paraId="1C97FFD5" w14:textId="77777777" w:rsidR="00F94A13" w:rsidRPr="00EF5447" w:rsidRDefault="00F94A13" w:rsidP="00F94A13">
            <w:pPr>
              <w:pStyle w:val="TAC"/>
              <w:rPr>
                <w:rFonts w:eastAsia="맑은 고딕"/>
                <w:lang w:eastAsia="ko-KR"/>
              </w:rPr>
            </w:pPr>
            <w:r w:rsidRPr="00EF5447">
              <w:t>n5</w:t>
            </w:r>
          </w:p>
        </w:tc>
        <w:tc>
          <w:tcPr>
            <w:tcW w:w="828" w:type="dxa"/>
            <w:shd w:val="clear" w:color="auto" w:fill="auto"/>
            <w:noWrap/>
          </w:tcPr>
          <w:p w14:paraId="0E3E5FAE" w14:textId="77777777" w:rsidR="00F94A13" w:rsidRPr="00EF5447" w:rsidRDefault="00F94A13" w:rsidP="00F94A13">
            <w:pPr>
              <w:pStyle w:val="TAC"/>
              <w:rPr>
                <w:rFonts w:eastAsia="맑은 고딕"/>
                <w:kern w:val="2"/>
                <w:szCs w:val="24"/>
                <w:lang w:eastAsia="ko-KR"/>
              </w:rPr>
            </w:pPr>
            <w:r w:rsidRPr="00EF5447">
              <w:rPr>
                <w:rFonts w:eastAsia="맑은 고딕"/>
                <w:szCs w:val="18"/>
                <w:lang w:eastAsia="ko-KR"/>
              </w:rPr>
              <w:t>829</w:t>
            </w:r>
          </w:p>
        </w:tc>
        <w:tc>
          <w:tcPr>
            <w:tcW w:w="746" w:type="dxa"/>
            <w:shd w:val="clear" w:color="auto" w:fill="auto"/>
            <w:noWrap/>
          </w:tcPr>
          <w:p w14:paraId="09E94CC3" w14:textId="77777777" w:rsidR="00F94A13" w:rsidRPr="00EF5447" w:rsidRDefault="00F94A13" w:rsidP="00F94A13">
            <w:pPr>
              <w:pStyle w:val="TAC"/>
              <w:rPr>
                <w:rFonts w:eastAsia="맑은 고딕"/>
                <w:kern w:val="2"/>
                <w:szCs w:val="24"/>
                <w:lang w:eastAsia="ko-KR"/>
              </w:rPr>
            </w:pPr>
            <w:r w:rsidRPr="00EF5447">
              <w:rPr>
                <w:rFonts w:eastAsia="맑은 고딕"/>
                <w:szCs w:val="18"/>
                <w:lang w:eastAsia="ko-KR"/>
              </w:rPr>
              <w:t>5</w:t>
            </w:r>
          </w:p>
        </w:tc>
        <w:tc>
          <w:tcPr>
            <w:tcW w:w="1582" w:type="dxa"/>
            <w:shd w:val="clear" w:color="auto" w:fill="auto"/>
            <w:noWrap/>
          </w:tcPr>
          <w:p w14:paraId="5632914E" w14:textId="77777777" w:rsidR="00F94A13" w:rsidRPr="00EF5447" w:rsidRDefault="00F94A13" w:rsidP="00F94A13">
            <w:pPr>
              <w:pStyle w:val="TAC"/>
              <w:rPr>
                <w:rFonts w:eastAsia="맑은 고딕"/>
                <w:kern w:val="2"/>
                <w:szCs w:val="24"/>
                <w:lang w:eastAsia="ko-KR"/>
              </w:rPr>
            </w:pPr>
            <w:r w:rsidRPr="00EF5447">
              <w:rPr>
                <w:rFonts w:eastAsia="맑은 고딕"/>
                <w:szCs w:val="18"/>
                <w:lang w:eastAsia="ko-KR"/>
              </w:rPr>
              <w:t>25</w:t>
            </w:r>
          </w:p>
        </w:tc>
        <w:tc>
          <w:tcPr>
            <w:tcW w:w="1323" w:type="dxa"/>
            <w:shd w:val="clear" w:color="auto" w:fill="auto"/>
            <w:noWrap/>
          </w:tcPr>
          <w:p w14:paraId="6CFD4D93" w14:textId="77777777" w:rsidR="00F94A13" w:rsidRPr="00EF5447" w:rsidRDefault="00F94A13" w:rsidP="00F94A13">
            <w:pPr>
              <w:pStyle w:val="TAC"/>
              <w:rPr>
                <w:rFonts w:eastAsia="맑은 고딕"/>
                <w:kern w:val="2"/>
                <w:szCs w:val="24"/>
                <w:lang w:eastAsia="ko-KR"/>
              </w:rPr>
            </w:pPr>
            <w:r w:rsidRPr="00EF5447">
              <w:rPr>
                <w:rFonts w:eastAsia="맑은 고딕"/>
                <w:szCs w:val="18"/>
                <w:lang w:eastAsia="ko-KR"/>
              </w:rPr>
              <w:t>854</w:t>
            </w:r>
          </w:p>
        </w:tc>
        <w:tc>
          <w:tcPr>
            <w:tcW w:w="696" w:type="dxa"/>
            <w:shd w:val="clear" w:color="auto" w:fill="auto"/>
          </w:tcPr>
          <w:p w14:paraId="4C96045A" w14:textId="77777777" w:rsidR="00F94A13" w:rsidRPr="00EF5447" w:rsidRDefault="00F94A13" w:rsidP="00F94A13">
            <w:pPr>
              <w:pStyle w:val="TAC"/>
              <w:rPr>
                <w:rFonts w:eastAsia="맑은 고딕"/>
                <w:kern w:val="2"/>
                <w:szCs w:val="24"/>
                <w:lang w:eastAsia="ko-KR"/>
              </w:rPr>
            </w:pPr>
            <w:r w:rsidRPr="00EF5447">
              <w:t>N/A</w:t>
            </w:r>
          </w:p>
        </w:tc>
        <w:tc>
          <w:tcPr>
            <w:tcW w:w="1248" w:type="dxa"/>
            <w:shd w:val="clear" w:color="auto" w:fill="auto"/>
          </w:tcPr>
          <w:p w14:paraId="3231C597" w14:textId="77777777" w:rsidR="00F94A13" w:rsidRPr="00EF5447" w:rsidRDefault="00F94A13" w:rsidP="00F94A13">
            <w:pPr>
              <w:pStyle w:val="TAC"/>
              <w:rPr>
                <w:rFonts w:eastAsia="맑은 고딕"/>
                <w:kern w:val="2"/>
                <w:szCs w:val="24"/>
                <w:lang w:eastAsia="ko-KR"/>
              </w:rPr>
            </w:pPr>
            <w:r w:rsidRPr="00EF5447">
              <w:t>N/A</w:t>
            </w:r>
          </w:p>
        </w:tc>
      </w:tr>
      <w:tr w:rsidR="00F94A13" w:rsidRPr="00EF5447" w14:paraId="4B6A759F" w14:textId="77777777" w:rsidTr="00F94A13">
        <w:trPr>
          <w:trHeight w:val="54"/>
          <w:jc w:val="center"/>
        </w:trPr>
        <w:tc>
          <w:tcPr>
            <w:tcW w:w="2640" w:type="dxa"/>
            <w:tcBorders>
              <w:top w:val="nil"/>
              <w:bottom w:val="nil"/>
            </w:tcBorders>
            <w:shd w:val="clear" w:color="auto" w:fill="auto"/>
          </w:tcPr>
          <w:p w14:paraId="5C836AA8" w14:textId="77777777" w:rsidR="00F94A13" w:rsidRPr="00EF5447" w:rsidRDefault="00F94A13" w:rsidP="00F94A13">
            <w:pPr>
              <w:pStyle w:val="TAC"/>
              <w:rPr>
                <w:lang w:eastAsia="ja-JP"/>
              </w:rPr>
            </w:pPr>
          </w:p>
        </w:tc>
        <w:tc>
          <w:tcPr>
            <w:tcW w:w="867" w:type="dxa"/>
            <w:shd w:val="clear" w:color="auto" w:fill="auto"/>
          </w:tcPr>
          <w:p w14:paraId="389F8AE5" w14:textId="77777777" w:rsidR="00F94A13" w:rsidRPr="00EF5447" w:rsidRDefault="00F94A13" w:rsidP="00F94A13">
            <w:pPr>
              <w:pStyle w:val="TAC"/>
              <w:rPr>
                <w:rFonts w:eastAsia="맑은 고딕"/>
                <w:lang w:eastAsia="ko-KR"/>
              </w:rPr>
            </w:pPr>
            <w:r w:rsidRPr="00EF5447">
              <w:rPr>
                <w:rFonts w:eastAsia="맑은 고딕"/>
                <w:kern w:val="2"/>
                <w:szCs w:val="24"/>
                <w:lang w:eastAsia="ko-KR"/>
              </w:rPr>
              <w:t>7</w:t>
            </w:r>
          </w:p>
        </w:tc>
        <w:tc>
          <w:tcPr>
            <w:tcW w:w="828" w:type="dxa"/>
            <w:shd w:val="clear" w:color="auto" w:fill="auto"/>
            <w:noWrap/>
          </w:tcPr>
          <w:p w14:paraId="5BA04131"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2510</w:t>
            </w:r>
          </w:p>
        </w:tc>
        <w:tc>
          <w:tcPr>
            <w:tcW w:w="746" w:type="dxa"/>
            <w:shd w:val="clear" w:color="auto" w:fill="auto"/>
            <w:noWrap/>
          </w:tcPr>
          <w:p w14:paraId="2DF1D203"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5</w:t>
            </w:r>
          </w:p>
        </w:tc>
        <w:tc>
          <w:tcPr>
            <w:tcW w:w="1582" w:type="dxa"/>
            <w:shd w:val="clear" w:color="auto" w:fill="auto"/>
            <w:noWrap/>
          </w:tcPr>
          <w:p w14:paraId="3112956E"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25</w:t>
            </w:r>
          </w:p>
        </w:tc>
        <w:tc>
          <w:tcPr>
            <w:tcW w:w="1323" w:type="dxa"/>
            <w:shd w:val="clear" w:color="auto" w:fill="auto"/>
            <w:noWrap/>
          </w:tcPr>
          <w:p w14:paraId="30FB7CB8"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2630</w:t>
            </w:r>
          </w:p>
        </w:tc>
        <w:tc>
          <w:tcPr>
            <w:tcW w:w="696" w:type="dxa"/>
            <w:shd w:val="clear" w:color="auto" w:fill="auto"/>
          </w:tcPr>
          <w:p w14:paraId="3AEC7DEE" w14:textId="77777777" w:rsidR="00F94A13" w:rsidRPr="00EF5447" w:rsidRDefault="00F94A13" w:rsidP="00F94A13">
            <w:pPr>
              <w:pStyle w:val="TAC"/>
              <w:rPr>
                <w:rFonts w:eastAsia="맑은 고딕"/>
                <w:kern w:val="2"/>
                <w:szCs w:val="24"/>
                <w:lang w:eastAsia="ko-KR"/>
              </w:rPr>
            </w:pPr>
            <w:r w:rsidRPr="00EF5447">
              <w:t>5.9</w:t>
            </w:r>
          </w:p>
        </w:tc>
        <w:tc>
          <w:tcPr>
            <w:tcW w:w="1248" w:type="dxa"/>
            <w:shd w:val="clear" w:color="auto" w:fill="auto"/>
          </w:tcPr>
          <w:p w14:paraId="1DA7DA32"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IMD5</w:t>
            </w:r>
          </w:p>
        </w:tc>
      </w:tr>
      <w:tr w:rsidR="00F94A13" w:rsidRPr="00EF5447" w14:paraId="51560DDA" w14:textId="77777777" w:rsidTr="00F94A13">
        <w:trPr>
          <w:trHeight w:val="54"/>
          <w:jc w:val="center"/>
        </w:trPr>
        <w:tc>
          <w:tcPr>
            <w:tcW w:w="2640" w:type="dxa"/>
            <w:tcBorders>
              <w:top w:val="nil"/>
              <w:bottom w:val="nil"/>
            </w:tcBorders>
            <w:shd w:val="clear" w:color="auto" w:fill="auto"/>
          </w:tcPr>
          <w:p w14:paraId="4E2F3D36" w14:textId="77777777" w:rsidR="00F94A13" w:rsidRPr="00EF5447" w:rsidRDefault="00F94A13" w:rsidP="00F94A13">
            <w:pPr>
              <w:pStyle w:val="TAC"/>
              <w:rPr>
                <w:lang w:eastAsia="ja-JP"/>
              </w:rPr>
            </w:pPr>
          </w:p>
        </w:tc>
        <w:tc>
          <w:tcPr>
            <w:tcW w:w="867" w:type="dxa"/>
            <w:shd w:val="clear" w:color="auto" w:fill="auto"/>
          </w:tcPr>
          <w:p w14:paraId="054C2267" w14:textId="77777777" w:rsidR="00F94A13" w:rsidRPr="00EF5447" w:rsidRDefault="00F94A13" w:rsidP="00F94A13">
            <w:pPr>
              <w:pStyle w:val="TAC"/>
              <w:rPr>
                <w:rFonts w:eastAsia="맑은 고딕"/>
                <w:lang w:eastAsia="ko-KR"/>
              </w:rPr>
            </w:pPr>
            <w:r w:rsidRPr="00EF5447">
              <w:t>28</w:t>
            </w:r>
          </w:p>
        </w:tc>
        <w:tc>
          <w:tcPr>
            <w:tcW w:w="828" w:type="dxa"/>
            <w:shd w:val="clear" w:color="auto" w:fill="auto"/>
            <w:noWrap/>
          </w:tcPr>
          <w:p w14:paraId="54D07E77" w14:textId="77777777" w:rsidR="00F94A13" w:rsidRPr="00EF5447" w:rsidRDefault="00F94A13" w:rsidP="00F94A13">
            <w:pPr>
              <w:pStyle w:val="TAC"/>
              <w:rPr>
                <w:rFonts w:eastAsia="맑은 고딕"/>
                <w:kern w:val="2"/>
                <w:szCs w:val="24"/>
                <w:lang w:eastAsia="ko-KR"/>
              </w:rPr>
            </w:pPr>
            <w:r w:rsidRPr="00EF5447">
              <w:t>730</w:t>
            </w:r>
          </w:p>
        </w:tc>
        <w:tc>
          <w:tcPr>
            <w:tcW w:w="746" w:type="dxa"/>
            <w:shd w:val="clear" w:color="auto" w:fill="auto"/>
            <w:noWrap/>
          </w:tcPr>
          <w:p w14:paraId="5D908C25" w14:textId="77777777" w:rsidR="00F94A13" w:rsidRPr="00EF5447" w:rsidRDefault="00F94A13" w:rsidP="00F94A13">
            <w:pPr>
              <w:pStyle w:val="TAC"/>
              <w:rPr>
                <w:rFonts w:eastAsia="맑은 고딕"/>
                <w:kern w:val="2"/>
                <w:szCs w:val="24"/>
                <w:lang w:eastAsia="ko-KR"/>
              </w:rPr>
            </w:pPr>
            <w:r w:rsidRPr="00EF5447">
              <w:t>5</w:t>
            </w:r>
          </w:p>
        </w:tc>
        <w:tc>
          <w:tcPr>
            <w:tcW w:w="1582" w:type="dxa"/>
            <w:shd w:val="clear" w:color="auto" w:fill="auto"/>
            <w:noWrap/>
          </w:tcPr>
          <w:p w14:paraId="0D5D5D62" w14:textId="77777777" w:rsidR="00F94A13" w:rsidRPr="00EF5447" w:rsidRDefault="00F94A13" w:rsidP="00F94A13">
            <w:pPr>
              <w:pStyle w:val="TAC"/>
              <w:rPr>
                <w:rFonts w:eastAsia="맑은 고딕"/>
                <w:kern w:val="2"/>
                <w:szCs w:val="24"/>
                <w:lang w:eastAsia="ko-KR"/>
              </w:rPr>
            </w:pPr>
            <w:r w:rsidRPr="00EF5447">
              <w:t>25</w:t>
            </w:r>
          </w:p>
        </w:tc>
        <w:tc>
          <w:tcPr>
            <w:tcW w:w="1323" w:type="dxa"/>
            <w:shd w:val="clear" w:color="auto" w:fill="auto"/>
            <w:noWrap/>
          </w:tcPr>
          <w:p w14:paraId="51D42855" w14:textId="77777777" w:rsidR="00F94A13" w:rsidRPr="00EF5447" w:rsidRDefault="00F94A13" w:rsidP="00F94A13">
            <w:pPr>
              <w:pStyle w:val="TAC"/>
              <w:rPr>
                <w:rFonts w:eastAsia="맑은 고딕"/>
                <w:kern w:val="2"/>
                <w:szCs w:val="24"/>
                <w:lang w:eastAsia="ko-KR"/>
              </w:rPr>
            </w:pPr>
            <w:r w:rsidRPr="00EF5447">
              <w:t>785</w:t>
            </w:r>
          </w:p>
        </w:tc>
        <w:tc>
          <w:tcPr>
            <w:tcW w:w="696" w:type="dxa"/>
            <w:shd w:val="clear" w:color="auto" w:fill="auto"/>
          </w:tcPr>
          <w:p w14:paraId="531C1367" w14:textId="77777777" w:rsidR="00F94A13" w:rsidRPr="00EF5447" w:rsidRDefault="00F94A13" w:rsidP="00F94A13">
            <w:pPr>
              <w:pStyle w:val="TAC"/>
              <w:rPr>
                <w:rFonts w:eastAsia="맑은 고딕"/>
                <w:kern w:val="2"/>
                <w:szCs w:val="24"/>
                <w:lang w:eastAsia="ko-KR"/>
              </w:rPr>
            </w:pPr>
            <w:r w:rsidRPr="00EF5447">
              <w:t>N/A</w:t>
            </w:r>
          </w:p>
        </w:tc>
        <w:tc>
          <w:tcPr>
            <w:tcW w:w="1248" w:type="dxa"/>
            <w:shd w:val="clear" w:color="auto" w:fill="auto"/>
          </w:tcPr>
          <w:p w14:paraId="77213E0A" w14:textId="77777777" w:rsidR="00F94A13" w:rsidRPr="00EF5447" w:rsidRDefault="00F94A13" w:rsidP="00F94A13">
            <w:pPr>
              <w:pStyle w:val="TAC"/>
              <w:rPr>
                <w:rFonts w:eastAsia="맑은 고딕"/>
                <w:kern w:val="2"/>
                <w:szCs w:val="24"/>
                <w:lang w:eastAsia="ko-KR"/>
              </w:rPr>
            </w:pPr>
            <w:r w:rsidRPr="00EF5447">
              <w:t>N/A</w:t>
            </w:r>
          </w:p>
        </w:tc>
      </w:tr>
      <w:tr w:rsidR="00F94A13" w:rsidRPr="00EF5447" w14:paraId="630A00F1" w14:textId="77777777" w:rsidTr="00F94A13">
        <w:trPr>
          <w:trHeight w:val="54"/>
          <w:jc w:val="center"/>
        </w:trPr>
        <w:tc>
          <w:tcPr>
            <w:tcW w:w="2640" w:type="dxa"/>
            <w:tcBorders>
              <w:top w:val="nil"/>
              <w:bottom w:val="single" w:sz="4" w:space="0" w:color="auto"/>
            </w:tcBorders>
            <w:shd w:val="clear" w:color="auto" w:fill="auto"/>
          </w:tcPr>
          <w:p w14:paraId="6D5E46B9" w14:textId="77777777" w:rsidR="00F94A13" w:rsidRPr="00EF5447" w:rsidRDefault="00F94A13" w:rsidP="00F94A13">
            <w:pPr>
              <w:pStyle w:val="TAC"/>
              <w:rPr>
                <w:lang w:eastAsia="ja-JP"/>
              </w:rPr>
            </w:pPr>
          </w:p>
        </w:tc>
        <w:tc>
          <w:tcPr>
            <w:tcW w:w="867" w:type="dxa"/>
            <w:shd w:val="clear" w:color="auto" w:fill="auto"/>
          </w:tcPr>
          <w:p w14:paraId="54CC21F0" w14:textId="77777777" w:rsidR="00F94A13" w:rsidRPr="00EF5447" w:rsidRDefault="00F94A13" w:rsidP="00F94A13">
            <w:pPr>
              <w:pStyle w:val="TAC"/>
              <w:rPr>
                <w:rFonts w:eastAsia="맑은 고딕"/>
                <w:lang w:eastAsia="ko-KR"/>
              </w:rPr>
            </w:pPr>
            <w:r w:rsidRPr="00EF5447">
              <w:t>n5</w:t>
            </w:r>
          </w:p>
        </w:tc>
        <w:tc>
          <w:tcPr>
            <w:tcW w:w="828" w:type="dxa"/>
            <w:shd w:val="clear" w:color="auto" w:fill="auto"/>
            <w:noWrap/>
          </w:tcPr>
          <w:p w14:paraId="363EE268" w14:textId="77777777" w:rsidR="00F94A13" w:rsidRPr="00EF5447" w:rsidRDefault="00F94A13" w:rsidP="00F94A13">
            <w:pPr>
              <w:pStyle w:val="TAC"/>
              <w:rPr>
                <w:rFonts w:eastAsia="맑은 고딕"/>
                <w:kern w:val="2"/>
                <w:szCs w:val="24"/>
                <w:lang w:eastAsia="ko-KR"/>
              </w:rPr>
            </w:pPr>
            <w:r w:rsidRPr="00EF5447">
              <w:rPr>
                <w:rFonts w:eastAsia="맑은 고딕"/>
                <w:szCs w:val="18"/>
                <w:lang w:eastAsia="ko-KR"/>
              </w:rPr>
              <w:t>840</w:t>
            </w:r>
          </w:p>
        </w:tc>
        <w:tc>
          <w:tcPr>
            <w:tcW w:w="746" w:type="dxa"/>
            <w:shd w:val="clear" w:color="auto" w:fill="auto"/>
            <w:noWrap/>
          </w:tcPr>
          <w:p w14:paraId="2580910A" w14:textId="77777777" w:rsidR="00F94A13" w:rsidRPr="00EF5447" w:rsidRDefault="00F94A13" w:rsidP="00F94A13">
            <w:pPr>
              <w:pStyle w:val="TAC"/>
              <w:rPr>
                <w:rFonts w:eastAsia="맑은 고딕"/>
                <w:kern w:val="2"/>
                <w:szCs w:val="24"/>
                <w:lang w:eastAsia="ko-KR"/>
              </w:rPr>
            </w:pPr>
            <w:r w:rsidRPr="00EF5447">
              <w:rPr>
                <w:rFonts w:eastAsia="맑은 고딕"/>
                <w:szCs w:val="18"/>
                <w:lang w:eastAsia="ko-KR"/>
              </w:rPr>
              <w:t>5</w:t>
            </w:r>
          </w:p>
        </w:tc>
        <w:tc>
          <w:tcPr>
            <w:tcW w:w="1582" w:type="dxa"/>
            <w:shd w:val="clear" w:color="auto" w:fill="auto"/>
            <w:noWrap/>
          </w:tcPr>
          <w:p w14:paraId="5048FDA1" w14:textId="77777777" w:rsidR="00F94A13" w:rsidRPr="00EF5447" w:rsidRDefault="00F94A13" w:rsidP="00F94A13">
            <w:pPr>
              <w:pStyle w:val="TAC"/>
              <w:rPr>
                <w:rFonts w:eastAsia="맑은 고딕"/>
                <w:kern w:val="2"/>
                <w:szCs w:val="24"/>
                <w:lang w:eastAsia="ko-KR"/>
              </w:rPr>
            </w:pPr>
            <w:r w:rsidRPr="00EF5447">
              <w:rPr>
                <w:rFonts w:eastAsia="맑은 고딕"/>
                <w:szCs w:val="18"/>
                <w:lang w:eastAsia="ko-KR"/>
              </w:rPr>
              <w:t>25</w:t>
            </w:r>
          </w:p>
        </w:tc>
        <w:tc>
          <w:tcPr>
            <w:tcW w:w="1323" w:type="dxa"/>
            <w:shd w:val="clear" w:color="auto" w:fill="auto"/>
            <w:noWrap/>
          </w:tcPr>
          <w:p w14:paraId="1B36F0E4" w14:textId="77777777" w:rsidR="00F94A13" w:rsidRPr="00EF5447" w:rsidRDefault="00F94A13" w:rsidP="00F94A13">
            <w:pPr>
              <w:pStyle w:val="TAC"/>
              <w:rPr>
                <w:rFonts w:eastAsia="맑은 고딕"/>
                <w:kern w:val="2"/>
                <w:szCs w:val="24"/>
                <w:lang w:eastAsia="ko-KR"/>
              </w:rPr>
            </w:pPr>
            <w:r w:rsidRPr="00EF5447">
              <w:rPr>
                <w:rFonts w:eastAsia="맑은 고딕"/>
                <w:szCs w:val="18"/>
                <w:lang w:eastAsia="ko-KR"/>
              </w:rPr>
              <w:t>874</w:t>
            </w:r>
          </w:p>
        </w:tc>
        <w:tc>
          <w:tcPr>
            <w:tcW w:w="696" w:type="dxa"/>
            <w:shd w:val="clear" w:color="auto" w:fill="auto"/>
          </w:tcPr>
          <w:p w14:paraId="25C427C8" w14:textId="77777777" w:rsidR="00F94A13" w:rsidRPr="00EF5447" w:rsidRDefault="00F94A13" w:rsidP="00F94A13">
            <w:pPr>
              <w:pStyle w:val="TAC"/>
              <w:rPr>
                <w:rFonts w:eastAsia="맑은 고딕"/>
                <w:kern w:val="2"/>
                <w:szCs w:val="24"/>
                <w:lang w:eastAsia="ko-KR"/>
              </w:rPr>
            </w:pPr>
            <w:r w:rsidRPr="00EF5447">
              <w:t>N/A</w:t>
            </w:r>
          </w:p>
        </w:tc>
        <w:tc>
          <w:tcPr>
            <w:tcW w:w="1248" w:type="dxa"/>
            <w:shd w:val="clear" w:color="auto" w:fill="auto"/>
          </w:tcPr>
          <w:p w14:paraId="7136EC09" w14:textId="77777777" w:rsidR="00F94A13" w:rsidRPr="00EF5447" w:rsidRDefault="00F94A13" w:rsidP="00F94A13">
            <w:pPr>
              <w:pStyle w:val="TAC"/>
              <w:rPr>
                <w:rFonts w:eastAsia="맑은 고딕"/>
                <w:kern w:val="2"/>
                <w:szCs w:val="24"/>
                <w:lang w:eastAsia="ko-KR"/>
              </w:rPr>
            </w:pPr>
            <w:r w:rsidRPr="00EF5447">
              <w:t>N/A</w:t>
            </w:r>
          </w:p>
        </w:tc>
      </w:tr>
      <w:tr w:rsidR="00F94A13" w:rsidRPr="00EF5447" w14:paraId="431B6308" w14:textId="77777777" w:rsidTr="00F94A13">
        <w:trPr>
          <w:trHeight w:val="54"/>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11D2F824" w14:textId="77777777" w:rsidR="00F94A13" w:rsidRPr="00EF5447" w:rsidRDefault="00F94A13" w:rsidP="00F94A13">
            <w:pPr>
              <w:pStyle w:val="TAC"/>
              <w:rPr>
                <w:lang w:eastAsia="ja-JP"/>
              </w:rPr>
            </w:pPr>
            <w:r w:rsidRPr="00224186">
              <w:rPr>
                <w:rFonts w:eastAsia="MS Mincho"/>
                <w:lang w:val="en-US"/>
              </w:rPr>
              <w:t>DC_7A-28A_n20A</w:t>
            </w:r>
          </w:p>
        </w:tc>
        <w:tc>
          <w:tcPr>
            <w:tcW w:w="867" w:type="dxa"/>
            <w:tcBorders>
              <w:left w:val="single" w:sz="4" w:space="0" w:color="auto"/>
            </w:tcBorders>
            <w:shd w:val="clear" w:color="auto" w:fill="auto"/>
          </w:tcPr>
          <w:p w14:paraId="658647B4" w14:textId="77777777" w:rsidR="00F94A13" w:rsidRPr="00EF5447" w:rsidRDefault="00F94A13" w:rsidP="00F94A13">
            <w:pPr>
              <w:pStyle w:val="TAC"/>
            </w:pPr>
            <w:r w:rsidRPr="00224186">
              <w:rPr>
                <w:rFonts w:eastAsia="맑은 고딕"/>
                <w:szCs w:val="18"/>
                <w:lang w:val="en-US" w:eastAsia="ko-KR"/>
              </w:rPr>
              <w:t>7</w:t>
            </w:r>
          </w:p>
        </w:tc>
        <w:tc>
          <w:tcPr>
            <w:tcW w:w="828" w:type="dxa"/>
            <w:shd w:val="clear" w:color="auto" w:fill="auto"/>
            <w:noWrap/>
          </w:tcPr>
          <w:p w14:paraId="6B79C14B" w14:textId="77777777" w:rsidR="00F94A13" w:rsidRPr="00EF5447" w:rsidRDefault="00F94A13" w:rsidP="00F94A13">
            <w:pPr>
              <w:pStyle w:val="TAC"/>
              <w:rPr>
                <w:rFonts w:eastAsia="맑은 고딕"/>
                <w:szCs w:val="18"/>
                <w:lang w:eastAsia="ko-KR"/>
              </w:rPr>
            </w:pPr>
            <w:r w:rsidRPr="00224186">
              <w:rPr>
                <w:rFonts w:eastAsia="맑은 고딕"/>
                <w:szCs w:val="18"/>
                <w:lang w:val="en-US" w:eastAsia="ko-KR"/>
              </w:rPr>
              <w:t>2520</w:t>
            </w:r>
          </w:p>
        </w:tc>
        <w:tc>
          <w:tcPr>
            <w:tcW w:w="746" w:type="dxa"/>
            <w:shd w:val="clear" w:color="auto" w:fill="auto"/>
            <w:noWrap/>
          </w:tcPr>
          <w:p w14:paraId="38F95295" w14:textId="77777777" w:rsidR="00F94A13" w:rsidRPr="00EF5447" w:rsidRDefault="00F94A13" w:rsidP="00F94A13">
            <w:pPr>
              <w:pStyle w:val="TAC"/>
              <w:rPr>
                <w:rFonts w:eastAsia="맑은 고딕"/>
                <w:szCs w:val="18"/>
                <w:lang w:eastAsia="ko-KR"/>
              </w:rPr>
            </w:pPr>
            <w:r w:rsidRPr="00224186">
              <w:rPr>
                <w:lang w:val="en-US" w:eastAsia="zh-TW"/>
              </w:rPr>
              <w:t>5</w:t>
            </w:r>
          </w:p>
        </w:tc>
        <w:tc>
          <w:tcPr>
            <w:tcW w:w="1582" w:type="dxa"/>
            <w:shd w:val="clear" w:color="auto" w:fill="auto"/>
            <w:noWrap/>
          </w:tcPr>
          <w:p w14:paraId="4FE1ED2D" w14:textId="77777777" w:rsidR="00F94A13" w:rsidRPr="00EF5447" w:rsidRDefault="00F94A13" w:rsidP="00F94A13">
            <w:pPr>
              <w:pStyle w:val="TAC"/>
              <w:rPr>
                <w:rFonts w:eastAsia="맑은 고딕"/>
                <w:szCs w:val="18"/>
                <w:lang w:eastAsia="ko-KR"/>
              </w:rPr>
            </w:pPr>
            <w:r w:rsidRPr="00224186">
              <w:rPr>
                <w:lang w:val="en-US" w:eastAsia="zh-TW"/>
              </w:rPr>
              <w:t>25</w:t>
            </w:r>
          </w:p>
        </w:tc>
        <w:tc>
          <w:tcPr>
            <w:tcW w:w="1323" w:type="dxa"/>
            <w:shd w:val="clear" w:color="auto" w:fill="auto"/>
            <w:noWrap/>
          </w:tcPr>
          <w:p w14:paraId="2954C964" w14:textId="77777777" w:rsidR="00F94A13" w:rsidRPr="00EF5447" w:rsidRDefault="00F94A13" w:rsidP="00F94A13">
            <w:pPr>
              <w:pStyle w:val="TAC"/>
              <w:rPr>
                <w:rFonts w:eastAsia="맑은 고딕"/>
                <w:szCs w:val="18"/>
                <w:lang w:eastAsia="ko-KR"/>
              </w:rPr>
            </w:pPr>
            <w:r w:rsidRPr="00224186">
              <w:rPr>
                <w:rFonts w:eastAsia="맑은 고딕"/>
                <w:szCs w:val="18"/>
                <w:lang w:val="en-US" w:eastAsia="ko-KR"/>
              </w:rPr>
              <w:t>2640</w:t>
            </w:r>
          </w:p>
        </w:tc>
        <w:tc>
          <w:tcPr>
            <w:tcW w:w="696" w:type="dxa"/>
            <w:shd w:val="clear" w:color="auto" w:fill="auto"/>
          </w:tcPr>
          <w:p w14:paraId="34BEC657" w14:textId="77777777" w:rsidR="00F94A13" w:rsidRPr="00EF5447" w:rsidRDefault="00F94A13" w:rsidP="00F94A13">
            <w:pPr>
              <w:pStyle w:val="TAC"/>
            </w:pPr>
            <w:r w:rsidRPr="00224186">
              <w:rPr>
                <w:kern w:val="2"/>
                <w:szCs w:val="24"/>
                <w:lang w:val="en-US" w:eastAsia="zh-CN"/>
              </w:rPr>
              <w:t>5.9</w:t>
            </w:r>
          </w:p>
        </w:tc>
        <w:tc>
          <w:tcPr>
            <w:tcW w:w="1248" w:type="dxa"/>
            <w:shd w:val="clear" w:color="auto" w:fill="auto"/>
          </w:tcPr>
          <w:p w14:paraId="15CBB640" w14:textId="77777777" w:rsidR="00F94A13" w:rsidRPr="00EF5447" w:rsidRDefault="00F94A13" w:rsidP="00F94A13">
            <w:pPr>
              <w:pStyle w:val="TAC"/>
            </w:pPr>
            <w:r w:rsidRPr="00224186">
              <w:rPr>
                <w:kern w:val="2"/>
                <w:szCs w:val="24"/>
                <w:lang w:val="en-US" w:eastAsia="zh-CN"/>
              </w:rPr>
              <w:t>IMD5</w:t>
            </w:r>
          </w:p>
        </w:tc>
      </w:tr>
      <w:tr w:rsidR="00F94A13" w:rsidRPr="00EF5447" w14:paraId="08EC335E"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0CB30313" w14:textId="77777777" w:rsidR="00F94A13" w:rsidRPr="00EF5447" w:rsidRDefault="00F94A13" w:rsidP="00F94A13">
            <w:pPr>
              <w:pStyle w:val="TAC"/>
              <w:rPr>
                <w:lang w:eastAsia="ja-JP"/>
              </w:rPr>
            </w:pPr>
          </w:p>
        </w:tc>
        <w:tc>
          <w:tcPr>
            <w:tcW w:w="867" w:type="dxa"/>
            <w:tcBorders>
              <w:left w:val="single" w:sz="4" w:space="0" w:color="auto"/>
            </w:tcBorders>
            <w:shd w:val="clear" w:color="auto" w:fill="auto"/>
          </w:tcPr>
          <w:p w14:paraId="4A89A939" w14:textId="77777777" w:rsidR="00F94A13" w:rsidRPr="00EF5447" w:rsidRDefault="00F94A13" w:rsidP="00F94A13">
            <w:pPr>
              <w:pStyle w:val="TAC"/>
            </w:pPr>
            <w:r w:rsidRPr="00224186">
              <w:rPr>
                <w:rFonts w:eastAsia="맑은 고딕"/>
                <w:szCs w:val="18"/>
                <w:lang w:val="en-US" w:eastAsia="ko-KR"/>
              </w:rPr>
              <w:t>28</w:t>
            </w:r>
          </w:p>
        </w:tc>
        <w:tc>
          <w:tcPr>
            <w:tcW w:w="828" w:type="dxa"/>
            <w:shd w:val="clear" w:color="auto" w:fill="auto"/>
            <w:noWrap/>
          </w:tcPr>
          <w:p w14:paraId="1E2DC7D3" w14:textId="77777777" w:rsidR="00F94A13" w:rsidRPr="00EF5447" w:rsidRDefault="00F94A13" w:rsidP="00F94A13">
            <w:pPr>
              <w:pStyle w:val="TAC"/>
              <w:rPr>
                <w:rFonts w:eastAsia="맑은 고딕"/>
                <w:szCs w:val="18"/>
                <w:lang w:eastAsia="ko-KR"/>
              </w:rPr>
            </w:pPr>
            <w:r w:rsidRPr="00224186">
              <w:rPr>
                <w:rFonts w:eastAsia="맑은 고딕"/>
                <w:szCs w:val="18"/>
                <w:lang w:val="en-US" w:eastAsia="ko-KR"/>
              </w:rPr>
              <w:t>728</w:t>
            </w:r>
          </w:p>
        </w:tc>
        <w:tc>
          <w:tcPr>
            <w:tcW w:w="746" w:type="dxa"/>
            <w:shd w:val="clear" w:color="auto" w:fill="auto"/>
            <w:noWrap/>
          </w:tcPr>
          <w:p w14:paraId="5D57B481" w14:textId="77777777" w:rsidR="00F94A13" w:rsidRPr="00EF5447" w:rsidRDefault="00F94A13" w:rsidP="00F94A13">
            <w:pPr>
              <w:pStyle w:val="TAC"/>
              <w:rPr>
                <w:rFonts w:eastAsia="맑은 고딕"/>
                <w:szCs w:val="18"/>
                <w:lang w:eastAsia="ko-KR"/>
              </w:rPr>
            </w:pPr>
            <w:r w:rsidRPr="00224186">
              <w:rPr>
                <w:rFonts w:eastAsia="맑은 고딕"/>
                <w:szCs w:val="18"/>
                <w:lang w:val="en-US" w:eastAsia="ko-KR"/>
              </w:rPr>
              <w:t>5</w:t>
            </w:r>
          </w:p>
        </w:tc>
        <w:tc>
          <w:tcPr>
            <w:tcW w:w="1582" w:type="dxa"/>
            <w:shd w:val="clear" w:color="auto" w:fill="auto"/>
            <w:noWrap/>
          </w:tcPr>
          <w:p w14:paraId="08B4A450" w14:textId="77777777" w:rsidR="00F94A13" w:rsidRPr="00EF5447" w:rsidRDefault="00F94A13" w:rsidP="00F94A13">
            <w:pPr>
              <w:pStyle w:val="TAC"/>
              <w:rPr>
                <w:rFonts w:eastAsia="맑은 고딕"/>
                <w:szCs w:val="18"/>
                <w:lang w:eastAsia="ko-KR"/>
              </w:rPr>
            </w:pPr>
            <w:r w:rsidRPr="00224186">
              <w:rPr>
                <w:rFonts w:eastAsia="맑은 고딕"/>
                <w:szCs w:val="18"/>
                <w:lang w:val="en-US" w:eastAsia="ko-KR"/>
              </w:rPr>
              <w:t>25</w:t>
            </w:r>
          </w:p>
        </w:tc>
        <w:tc>
          <w:tcPr>
            <w:tcW w:w="1323" w:type="dxa"/>
            <w:shd w:val="clear" w:color="auto" w:fill="auto"/>
            <w:noWrap/>
          </w:tcPr>
          <w:p w14:paraId="151056AD" w14:textId="77777777" w:rsidR="00F94A13" w:rsidRPr="00EF5447" w:rsidRDefault="00F94A13" w:rsidP="00F94A13">
            <w:pPr>
              <w:pStyle w:val="TAC"/>
              <w:rPr>
                <w:rFonts w:eastAsia="맑은 고딕"/>
                <w:szCs w:val="18"/>
                <w:lang w:eastAsia="ko-KR"/>
              </w:rPr>
            </w:pPr>
            <w:r w:rsidRPr="00224186">
              <w:rPr>
                <w:rFonts w:eastAsia="맑은 고딕"/>
                <w:szCs w:val="18"/>
                <w:lang w:val="en-US" w:eastAsia="ko-KR"/>
              </w:rPr>
              <w:t>783</w:t>
            </w:r>
          </w:p>
        </w:tc>
        <w:tc>
          <w:tcPr>
            <w:tcW w:w="696" w:type="dxa"/>
            <w:shd w:val="clear" w:color="auto" w:fill="auto"/>
          </w:tcPr>
          <w:p w14:paraId="2ED9D482" w14:textId="77777777" w:rsidR="00F94A13" w:rsidRPr="00EF5447" w:rsidRDefault="00F94A13" w:rsidP="00F94A13">
            <w:pPr>
              <w:pStyle w:val="TAC"/>
            </w:pPr>
            <w:r w:rsidRPr="00224186">
              <w:rPr>
                <w:rFonts w:eastAsia="맑은 고딕"/>
                <w:lang w:val="en-US" w:eastAsia="ko-KR"/>
              </w:rPr>
              <w:t>N/A</w:t>
            </w:r>
          </w:p>
        </w:tc>
        <w:tc>
          <w:tcPr>
            <w:tcW w:w="1248" w:type="dxa"/>
            <w:shd w:val="clear" w:color="auto" w:fill="auto"/>
          </w:tcPr>
          <w:p w14:paraId="75BA58C3" w14:textId="77777777" w:rsidR="00F94A13" w:rsidRPr="00EF5447" w:rsidRDefault="00F94A13" w:rsidP="00F94A13">
            <w:pPr>
              <w:pStyle w:val="TAC"/>
            </w:pPr>
            <w:r w:rsidRPr="00224186">
              <w:rPr>
                <w:rFonts w:eastAsia="맑은 고딕"/>
                <w:kern w:val="2"/>
                <w:szCs w:val="24"/>
                <w:lang w:val="en-US" w:eastAsia="ko-KR"/>
              </w:rPr>
              <w:t>N/A</w:t>
            </w:r>
          </w:p>
        </w:tc>
      </w:tr>
      <w:tr w:rsidR="00F94A13" w:rsidRPr="00EF5447" w14:paraId="28EDAD96"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687B60CE" w14:textId="77777777" w:rsidR="00F94A13" w:rsidRPr="00EF5447" w:rsidRDefault="00F94A13" w:rsidP="00F94A13">
            <w:pPr>
              <w:pStyle w:val="TAC"/>
              <w:rPr>
                <w:lang w:eastAsia="ja-JP"/>
              </w:rPr>
            </w:pPr>
          </w:p>
        </w:tc>
        <w:tc>
          <w:tcPr>
            <w:tcW w:w="867" w:type="dxa"/>
            <w:tcBorders>
              <w:left w:val="single" w:sz="4" w:space="0" w:color="auto"/>
            </w:tcBorders>
            <w:shd w:val="clear" w:color="auto" w:fill="auto"/>
          </w:tcPr>
          <w:p w14:paraId="603DBFDC" w14:textId="77777777" w:rsidR="00F94A13" w:rsidRPr="00EF5447" w:rsidRDefault="00F94A13" w:rsidP="00F94A13">
            <w:pPr>
              <w:pStyle w:val="TAC"/>
            </w:pPr>
            <w:r w:rsidRPr="00224186">
              <w:rPr>
                <w:rFonts w:eastAsia="맑은 고딕"/>
                <w:szCs w:val="18"/>
                <w:lang w:val="en-US" w:eastAsia="ko-KR"/>
              </w:rPr>
              <w:t>n20</w:t>
            </w:r>
          </w:p>
        </w:tc>
        <w:tc>
          <w:tcPr>
            <w:tcW w:w="828" w:type="dxa"/>
            <w:shd w:val="clear" w:color="auto" w:fill="auto"/>
            <w:noWrap/>
          </w:tcPr>
          <w:p w14:paraId="3BF652E2" w14:textId="77777777" w:rsidR="00F94A13" w:rsidRPr="00EF5447" w:rsidRDefault="00F94A13" w:rsidP="00F94A13">
            <w:pPr>
              <w:pStyle w:val="TAC"/>
              <w:rPr>
                <w:rFonts w:eastAsia="맑은 고딕"/>
                <w:szCs w:val="18"/>
                <w:lang w:eastAsia="ko-KR"/>
              </w:rPr>
            </w:pPr>
            <w:r w:rsidRPr="00224186">
              <w:rPr>
                <w:rFonts w:eastAsia="맑은 고딕"/>
                <w:szCs w:val="18"/>
                <w:lang w:val="en-US" w:eastAsia="ko-KR"/>
              </w:rPr>
              <w:t>842</w:t>
            </w:r>
          </w:p>
        </w:tc>
        <w:tc>
          <w:tcPr>
            <w:tcW w:w="746" w:type="dxa"/>
            <w:shd w:val="clear" w:color="auto" w:fill="auto"/>
            <w:noWrap/>
          </w:tcPr>
          <w:p w14:paraId="73D67A85" w14:textId="77777777" w:rsidR="00F94A13" w:rsidRPr="00EF5447" w:rsidRDefault="00F94A13" w:rsidP="00F94A13">
            <w:pPr>
              <w:pStyle w:val="TAC"/>
              <w:rPr>
                <w:rFonts w:eastAsia="맑은 고딕"/>
                <w:szCs w:val="18"/>
                <w:lang w:eastAsia="ko-KR"/>
              </w:rPr>
            </w:pPr>
            <w:r w:rsidRPr="00224186">
              <w:rPr>
                <w:rFonts w:eastAsia="맑은 고딕"/>
                <w:szCs w:val="18"/>
                <w:lang w:val="en-US" w:eastAsia="ko-KR"/>
              </w:rPr>
              <w:t>5</w:t>
            </w:r>
          </w:p>
        </w:tc>
        <w:tc>
          <w:tcPr>
            <w:tcW w:w="1582" w:type="dxa"/>
            <w:shd w:val="clear" w:color="auto" w:fill="auto"/>
            <w:noWrap/>
          </w:tcPr>
          <w:p w14:paraId="06273908" w14:textId="77777777" w:rsidR="00F94A13" w:rsidRPr="00EF5447" w:rsidRDefault="00F94A13" w:rsidP="00F94A13">
            <w:pPr>
              <w:pStyle w:val="TAC"/>
              <w:rPr>
                <w:rFonts w:eastAsia="맑은 고딕"/>
                <w:szCs w:val="18"/>
                <w:lang w:eastAsia="ko-KR"/>
              </w:rPr>
            </w:pPr>
            <w:r w:rsidRPr="00224186">
              <w:rPr>
                <w:rFonts w:eastAsia="맑은 고딕"/>
                <w:szCs w:val="18"/>
                <w:lang w:val="en-US" w:eastAsia="ko-KR"/>
              </w:rPr>
              <w:t>25</w:t>
            </w:r>
          </w:p>
        </w:tc>
        <w:tc>
          <w:tcPr>
            <w:tcW w:w="1323" w:type="dxa"/>
            <w:shd w:val="clear" w:color="auto" w:fill="auto"/>
            <w:noWrap/>
          </w:tcPr>
          <w:p w14:paraId="29C38CFF" w14:textId="77777777" w:rsidR="00F94A13" w:rsidRPr="00EF5447" w:rsidRDefault="00F94A13" w:rsidP="00F94A13">
            <w:pPr>
              <w:pStyle w:val="TAC"/>
              <w:rPr>
                <w:rFonts w:eastAsia="맑은 고딕"/>
                <w:szCs w:val="18"/>
                <w:lang w:eastAsia="ko-KR"/>
              </w:rPr>
            </w:pPr>
            <w:r w:rsidRPr="00224186">
              <w:rPr>
                <w:rFonts w:eastAsia="맑은 고딕"/>
                <w:szCs w:val="18"/>
                <w:lang w:val="en-US" w:eastAsia="ko-KR"/>
              </w:rPr>
              <w:t>801</w:t>
            </w:r>
          </w:p>
        </w:tc>
        <w:tc>
          <w:tcPr>
            <w:tcW w:w="696" w:type="dxa"/>
            <w:shd w:val="clear" w:color="auto" w:fill="auto"/>
          </w:tcPr>
          <w:p w14:paraId="4E04E91A" w14:textId="77777777" w:rsidR="00F94A13" w:rsidRPr="00EF5447" w:rsidRDefault="00F94A13" w:rsidP="00F94A13">
            <w:pPr>
              <w:pStyle w:val="TAC"/>
            </w:pPr>
            <w:r w:rsidRPr="00224186">
              <w:rPr>
                <w:rFonts w:eastAsia="맑은 고딕"/>
                <w:lang w:val="en-US" w:eastAsia="ko-KR"/>
              </w:rPr>
              <w:t>N/A</w:t>
            </w:r>
          </w:p>
        </w:tc>
        <w:tc>
          <w:tcPr>
            <w:tcW w:w="1248" w:type="dxa"/>
            <w:shd w:val="clear" w:color="auto" w:fill="auto"/>
          </w:tcPr>
          <w:p w14:paraId="2D6F7BD0" w14:textId="77777777" w:rsidR="00F94A13" w:rsidRPr="00EF5447" w:rsidRDefault="00F94A13" w:rsidP="00F94A13">
            <w:pPr>
              <w:pStyle w:val="TAC"/>
            </w:pPr>
            <w:r w:rsidRPr="00224186">
              <w:rPr>
                <w:rFonts w:eastAsia="맑은 고딕"/>
                <w:kern w:val="2"/>
                <w:szCs w:val="24"/>
                <w:lang w:val="en-US" w:eastAsia="ko-KR"/>
              </w:rPr>
              <w:t>N/A</w:t>
            </w:r>
          </w:p>
        </w:tc>
      </w:tr>
      <w:tr w:rsidR="00F94A13" w:rsidRPr="00EF5447" w14:paraId="0AD7E3B6"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412910DC" w14:textId="77777777" w:rsidR="00F94A13" w:rsidRPr="00EF5447" w:rsidRDefault="00F94A13" w:rsidP="00F94A13">
            <w:pPr>
              <w:pStyle w:val="TAC"/>
              <w:rPr>
                <w:lang w:eastAsia="ja-JP"/>
              </w:rPr>
            </w:pPr>
          </w:p>
        </w:tc>
        <w:tc>
          <w:tcPr>
            <w:tcW w:w="867" w:type="dxa"/>
            <w:tcBorders>
              <w:left w:val="single" w:sz="4" w:space="0" w:color="auto"/>
            </w:tcBorders>
            <w:shd w:val="clear" w:color="auto" w:fill="auto"/>
          </w:tcPr>
          <w:p w14:paraId="5F7898B1" w14:textId="77777777" w:rsidR="00F94A13" w:rsidRPr="00EF5447" w:rsidRDefault="00F94A13" w:rsidP="00F94A13">
            <w:pPr>
              <w:pStyle w:val="TAC"/>
            </w:pPr>
            <w:r w:rsidRPr="00224186">
              <w:rPr>
                <w:lang w:val="en-US" w:eastAsia="zh-TW"/>
              </w:rPr>
              <w:t>7</w:t>
            </w:r>
          </w:p>
        </w:tc>
        <w:tc>
          <w:tcPr>
            <w:tcW w:w="828" w:type="dxa"/>
            <w:shd w:val="clear" w:color="auto" w:fill="auto"/>
            <w:noWrap/>
          </w:tcPr>
          <w:p w14:paraId="3086B729" w14:textId="77777777" w:rsidR="00F94A13" w:rsidRPr="00EF5447" w:rsidRDefault="00F94A13" w:rsidP="00F94A13">
            <w:pPr>
              <w:pStyle w:val="TAC"/>
              <w:rPr>
                <w:rFonts w:eastAsia="맑은 고딕"/>
                <w:szCs w:val="18"/>
                <w:lang w:eastAsia="ko-KR"/>
              </w:rPr>
            </w:pPr>
            <w:r w:rsidRPr="00224186">
              <w:rPr>
                <w:lang w:val="en-US" w:eastAsia="zh-CN"/>
              </w:rPr>
              <w:t>2505</w:t>
            </w:r>
          </w:p>
        </w:tc>
        <w:tc>
          <w:tcPr>
            <w:tcW w:w="746" w:type="dxa"/>
            <w:shd w:val="clear" w:color="auto" w:fill="auto"/>
            <w:noWrap/>
          </w:tcPr>
          <w:p w14:paraId="3B2D7936" w14:textId="77777777" w:rsidR="00F94A13" w:rsidRPr="00EF5447" w:rsidRDefault="00F94A13" w:rsidP="00F94A13">
            <w:pPr>
              <w:pStyle w:val="TAC"/>
              <w:rPr>
                <w:rFonts w:eastAsia="맑은 고딕"/>
                <w:szCs w:val="18"/>
                <w:lang w:eastAsia="ko-KR"/>
              </w:rPr>
            </w:pPr>
            <w:r w:rsidRPr="00224186">
              <w:rPr>
                <w:lang w:val="en-US" w:eastAsia="zh-CN"/>
              </w:rPr>
              <w:t>5</w:t>
            </w:r>
          </w:p>
        </w:tc>
        <w:tc>
          <w:tcPr>
            <w:tcW w:w="1582" w:type="dxa"/>
            <w:shd w:val="clear" w:color="auto" w:fill="auto"/>
            <w:noWrap/>
          </w:tcPr>
          <w:p w14:paraId="5A8FD3DF" w14:textId="77777777" w:rsidR="00F94A13" w:rsidRPr="00EF5447" w:rsidRDefault="00F94A13" w:rsidP="00F94A13">
            <w:pPr>
              <w:pStyle w:val="TAC"/>
              <w:rPr>
                <w:rFonts w:eastAsia="맑은 고딕"/>
                <w:szCs w:val="18"/>
                <w:lang w:eastAsia="ko-KR"/>
              </w:rPr>
            </w:pPr>
            <w:r w:rsidRPr="00224186">
              <w:rPr>
                <w:lang w:val="en-US" w:eastAsia="zh-CN"/>
              </w:rPr>
              <w:t>25</w:t>
            </w:r>
          </w:p>
        </w:tc>
        <w:tc>
          <w:tcPr>
            <w:tcW w:w="1323" w:type="dxa"/>
            <w:shd w:val="clear" w:color="auto" w:fill="auto"/>
            <w:noWrap/>
          </w:tcPr>
          <w:p w14:paraId="5AC0083F" w14:textId="77777777" w:rsidR="00F94A13" w:rsidRPr="00EF5447" w:rsidRDefault="00F94A13" w:rsidP="00F94A13">
            <w:pPr>
              <w:pStyle w:val="TAC"/>
              <w:rPr>
                <w:rFonts w:eastAsia="맑은 고딕"/>
                <w:szCs w:val="18"/>
                <w:lang w:eastAsia="ko-KR"/>
              </w:rPr>
            </w:pPr>
            <w:r w:rsidRPr="00224186">
              <w:rPr>
                <w:lang w:val="en-US" w:eastAsia="zh-CN"/>
              </w:rPr>
              <w:t>2625</w:t>
            </w:r>
          </w:p>
        </w:tc>
        <w:tc>
          <w:tcPr>
            <w:tcW w:w="696" w:type="dxa"/>
            <w:shd w:val="clear" w:color="auto" w:fill="auto"/>
          </w:tcPr>
          <w:p w14:paraId="14094ADB" w14:textId="77777777" w:rsidR="00F94A13" w:rsidRPr="00EF5447" w:rsidRDefault="00F94A13" w:rsidP="00F94A13">
            <w:pPr>
              <w:pStyle w:val="TAC"/>
            </w:pPr>
            <w:r w:rsidRPr="00224186">
              <w:rPr>
                <w:lang w:val="en-US" w:eastAsia="zh-TW"/>
              </w:rPr>
              <w:t>N/A</w:t>
            </w:r>
          </w:p>
        </w:tc>
        <w:tc>
          <w:tcPr>
            <w:tcW w:w="1248" w:type="dxa"/>
            <w:shd w:val="clear" w:color="auto" w:fill="auto"/>
          </w:tcPr>
          <w:p w14:paraId="43897199" w14:textId="77777777" w:rsidR="00F94A13" w:rsidRPr="00EF5447" w:rsidRDefault="00F94A13" w:rsidP="00F94A13">
            <w:pPr>
              <w:pStyle w:val="TAC"/>
            </w:pPr>
            <w:r w:rsidRPr="00224186">
              <w:rPr>
                <w:lang w:val="en-US"/>
              </w:rPr>
              <w:t>N/A</w:t>
            </w:r>
          </w:p>
        </w:tc>
      </w:tr>
      <w:tr w:rsidR="00F94A13" w:rsidRPr="00EF5447" w14:paraId="3A5945F7"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17476A87" w14:textId="77777777" w:rsidR="00F94A13" w:rsidRPr="00EF5447" w:rsidRDefault="00F94A13" w:rsidP="00F94A13">
            <w:pPr>
              <w:pStyle w:val="TAC"/>
              <w:rPr>
                <w:lang w:eastAsia="ja-JP"/>
              </w:rPr>
            </w:pPr>
          </w:p>
        </w:tc>
        <w:tc>
          <w:tcPr>
            <w:tcW w:w="867" w:type="dxa"/>
            <w:tcBorders>
              <w:left w:val="single" w:sz="4" w:space="0" w:color="auto"/>
            </w:tcBorders>
            <w:shd w:val="clear" w:color="auto" w:fill="auto"/>
          </w:tcPr>
          <w:p w14:paraId="29CE735E" w14:textId="77777777" w:rsidR="00F94A13" w:rsidRPr="00EF5447" w:rsidRDefault="00F94A13" w:rsidP="00F94A13">
            <w:pPr>
              <w:pStyle w:val="TAC"/>
            </w:pPr>
            <w:r w:rsidRPr="00224186">
              <w:rPr>
                <w:lang w:val="en-US" w:eastAsia="zh-TW"/>
              </w:rPr>
              <w:t>n20</w:t>
            </w:r>
          </w:p>
        </w:tc>
        <w:tc>
          <w:tcPr>
            <w:tcW w:w="828" w:type="dxa"/>
            <w:shd w:val="clear" w:color="auto" w:fill="auto"/>
            <w:noWrap/>
          </w:tcPr>
          <w:p w14:paraId="702CAB12" w14:textId="77777777" w:rsidR="00F94A13" w:rsidRPr="00EF5447" w:rsidRDefault="00F94A13" w:rsidP="00F94A13">
            <w:pPr>
              <w:pStyle w:val="TAC"/>
              <w:rPr>
                <w:rFonts w:eastAsia="맑은 고딕"/>
                <w:szCs w:val="18"/>
                <w:lang w:eastAsia="ko-KR"/>
              </w:rPr>
            </w:pPr>
            <w:r w:rsidRPr="00224186">
              <w:rPr>
                <w:lang w:val="en-US" w:eastAsia="zh-TW"/>
              </w:rPr>
              <w:t>859</w:t>
            </w:r>
          </w:p>
        </w:tc>
        <w:tc>
          <w:tcPr>
            <w:tcW w:w="746" w:type="dxa"/>
            <w:shd w:val="clear" w:color="auto" w:fill="auto"/>
            <w:noWrap/>
          </w:tcPr>
          <w:p w14:paraId="7CABCE24" w14:textId="77777777" w:rsidR="00F94A13" w:rsidRPr="00EF5447" w:rsidRDefault="00F94A13" w:rsidP="00F94A13">
            <w:pPr>
              <w:pStyle w:val="TAC"/>
              <w:rPr>
                <w:rFonts w:eastAsia="맑은 고딕"/>
                <w:szCs w:val="18"/>
                <w:lang w:eastAsia="ko-KR"/>
              </w:rPr>
            </w:pPr>
            <w:r w:rsidRPr="00224186">
              <w:rPr>
                <w:lang w:val="en-US" w:eastAsia="zh-CN"/>
              </w:rPr>
              <w:t>5</w:t>
            </w:r>
          </w:p>
        </w:tc>
        <w:tc>
          <w:tcPr>
            <w:tcW w:w="1582" w:type="dxa"/>
            <w:shd w:val="clear" w:color="auto" w:fill="auto"/>
            <w:noWrap/>
          </w:tcPr>
          <w:p w14:paraId="66103DFA" w14:textId="77777777" w:rsidR="00F94A13" w:rsidRPr="00EF5447" w:rsidRDefault="00F94A13" w:rsidP="00F94A13">
            <w:pPr>
              <w:pStyle w:val="TAC"/>
              <w:rPr>
                <w:rFonts w:eastAsia="맑은 고딕"/>
                <w:szCs w:val="18"/>
                <w:lang w:eastAsia="ko-KR"/>
              </w:rPr>
            </w:pPr>
            <w:r w:rsidRPr="00224186">
              <w:rPr>
                <w:lang w:val="en-US" w:eastAsia="zh-CN"/>
              </w:rPr>
              <w:t>25</w:t>
            </w:r>
          </w:p>
        </w:tc>
        <w:tc>
          <w:tcPr>
            <w:tcW w:w="1323" w:type="dxa"/>
            <w:shd w:val="clear" w:color="auto" w:fill="auto"/>
            <w:noWrap/>
          </w:tcPr>
          <w:p w14:paraId="18268640" w14:textId="77777777" w:rsidR="00F94A13" w:rsidRPr="00EF5447" w:rsidRDefault="00F94A13" w:rsidP="00F94A13">
            <w:pPr>
              <w:pStyle w:val="TAC"/>
              <w:rPr>
                <w:rFonts w:eastAsia="맑은 고딕"/>
                <w:szCs w:val="18"/>
                <w:lang w:eastAsia="ko-KR"/>
              </w:rPr>
            </w:pPr>
            <w:r w:rsidRPr="00224186">
              <w:rPr>
                <w:lang w:val="en-US" w:eastAsia="zh-CN"/>
              </w:rPr>
              <w:t>818</w:t>
            </w:r>
          </w:p>
        </w:tc>
        <w:tc>
          <w:tcPr>
            <w:tcW w:w="696" w:type="dxa"/>
            <w:shd w:val="clear" w:color="auto" w:fill="auto"/>
          </w:tcPr>
          <w:p w14:paraId="18F90458" w14:textId="77777777" w:rsidR="00F94A13" w:rsidRPr="00EF5447" w:rsidRDefault="00F94A13" w:rsidP="00F94A13">
            <w:pPr>
              <w:pStyle w:val="TAC"/>
            </w:pPr>
            <w:r w:rsidRPr="00224186">
              <w:rPr>
                <w:lang w:val="en-US" w:eastAsia="ja-JP"/>
              </w:rPr>
              <w:t>N/A</w:t>
            </w:r>
          </w:p>
        </w:tc>
        <w:tc>
          <w:tcPr>
            <w:tcW w:w="1248" w:type="dxa"/>
            <w:shd w:val="clear" w:color="auto" w:fill="auto"/>
          </w:tcPr>
          <w:p w14:paraId="24285533" w14:textId="77777777" w:rsidR="00F94A13" w:rsidRPr="00EF5447" w:rsidRDefault="00F94A13" w:rsidP="00F94A13">
            <w:pPr>
              <w:pStyle w:val="TAC"/>
            </w:pPr>
            <w:r w:rsidRPr="00224186">
              <w:rPr>
                <w:lang w:val="en-US"/>
              </w:rPr>
              <w:t>N/A</w:t>
            </w:r>
          </w:p>
        </w:tc>
      </w:tr>
      <w:tr w:rsidR="00F94A13" w:rsidRPr="00EF5447" w14:paraId="4DDED048" w14:textId="77777777" w:rsidTr="00F94A13">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0DDDF6AA" w14:textId="77777777" w:rsidR="00F94A13" w:rsidRPr="00EF5447" w:rsidRDefault="00F94A13" w:rsidP="00F94A13">
            <w:pPr>
              <w:pStyle w:val="TAC"/>
              <w:rPr>
                <w:lang w:eastAsia="ja-JP"/>
              </w:rPr>
            </w:pPr>
          </w:p>
        </w:tc>
        <w:tc>
          <w:tcPr>
            <w:tcW w:w="867" w:type="dxa"/>
            <w:tcBorders>
              <w:left w:val="single" w:sz="4" w:space="0" w:color="auto"/>
            </w:tcBorders>
            <w:shd w:val="clear" w:color="auto" w:fill="auto"/>
          </w:tcPr>
          <w:p w14:paraId="174C9ABF" w14:textId="77777777" w:rsidR="00F94A13" w:rsidRPr="00EF5447" w:rsidRDefault="00F94A13" w:rsidP="00F94A13">
            <w:pPr>
              <w:pStyle w:val="TAC"/>
            </w:pPr>
            <w:r w:rsidRPr="00224186">
              <w:rPr>
                <w:lang w:val="en-US" w:eastAsia="zh-TW"/>
              </w:rPr>
              <w:t>28</w:t>
            </w:r>
          </w:p>
        </w:tc>
        <w:tc>
          <w:tcPr>
            <w:tcW w:w="828" w:type="dxa"/>
            <w:shd w:val="clear" w:color="auto" w:fill="auto"/>
            <w:noWrap/>
          </w:tcPr>
          <w:p w14:paraId="70D953B2" w14:textId="77777777" w:rsidR="00F94A13" w:rsidRPr="00EF5447" w:rsidRDefault="00F94A13" w:rsidP="00F94A13">
            <w:pPr>
              <w:pStyle w:val="TAC"/>
              <w:rPr>
                <w:rFonts w:eastAsia="맑은 고딕"/>
                <w:szCs w:val="18"/>
                <w:lang w:eastAsia="ko-KR"/>
              </w:rPr>
            </w:pPr>
            <w:r w:rsidRPr="00224186">
              <w:rPr>
                <w:lang w:val="en-US" w:eastAsia="zh-CN"/>
              </w:rPr>
              <w:t>N/A</w:t>
            </w:r>
          </w:p>
        </w:tc>
        <w:tc>
          <w:tcPr>
            <w:tcW w:w="746" w:type="dxa"/>
            <w:shd w:val="clear" w:color="auto" w:fill="auto"/>
            <w:noWrap/>
          </w:tcPr>
          <w:p w14:paraId="5C6CCA59" w14:textId="77777777" w:rsidR="00F94A13" w:rsidRPr="00EF5447" w:rsidRDefault="00F94A13" w:rsidP="00F94A13">
            <w:pPr>
              <w:pStyle w:val="TAC"/>
              <w:rPr>
                <w:rFonts w:eastAsia="맑은 고딕"/>
                <w:szCs w:val="18"/>
                <w:lang w:eastAsia="ko-KR"/>
              </w:rPr>
            </w:pPr>
            <w:r w:rsidRPr="00224186">
              <w:rPr>
                <w:lang w:val="en-US" w:eastAsia="zh-CN"/>
              </w:rPr>
              <w:t>5</w:t>
            </w:r>
          </w:p>
        </w:tc>
        <w:tc>
          <w:tcPr>
            <w:tcW w:w="1582" w:type="dxa"/>
            <w:shd w:val="clear" w:color="auto" w:fill="auto"/>
            <w:noWrap/>
          </w:tcPr>
          <w:p w14:paraId="549BADBE" w14:textId="77777777" w:rsidR="00F94A13" w:rsidRPr="00EF5447" w:rsidRDefault="00F94A13" w:rsidP="00F94A13">
            <w:pPr>
              <w:pStyle w:val="TAC"/>
              <w:rPr>
                <w:rFonts w:eastAsia="맑은 고딕"/>
                <w:szCs w:val="18"/>
                <w:lang w:eastAsia="ko-KR"/>
              </w:rPr>
            </w:pPr>
            <w:r w:rsidRPr="00224186">
              <w:rPr>
                <w:lang w:val="en-US" w:eastAsia="zh-CN"/>
              </w:rPr>
              <w:t>N/A</w:t>
            </w:r>
          </w:p>
        </w:tc>
        <w:tc>
          <w:tcPr>
            <w:tcW w:w="1323" w:type="dxa"/>
            <w:shd w:val="clear" w:color="auto" w:fill="auto"/>
            <w:noWrap/>
          </w:tcPr>
          <w:p w14:paraId="73654410" w14:textId="77777777" w:rsidR="00F94A13" w:rsidRPr="00EF5447" w:rsidRDefault="00F94A13" w:rsidP="00F94A13">
            <w:pPr>
              <w:pStyle w:val="TAC"/>
              <w:rPr>
                <w:rFonts w:eastAsia="맑은 고딕"/>
                <w:szCs w:val="18"/>
                <w:lang w:eastAsia="ko-KR"/>
              </w:rPr>
            </w:pPr>
            <w:r w:rsidRPr="00224186">
              <w:rPr>
                <w:lang w:val="en-US" w:eastAsia="zh-CN"/>
              </w:rPr>
              <w:t>787</w:t>
            </w:r>
          </w:p>
        </w:tc>
        <w:tc>
          <w:tcPr>
            <w:tcW w:w="696" w:type="dxa"/>
            <w:shd w:val="clear" w:color="auto" w:fill="auto"/>
          </w:tcPr>
          <w:p w14:paraId="0EF10530" w14:textId="77777777" w:rsidR="00F94A13" w:rsidRPr="00EF5447" w:rsidRDefault="00F94A13" w:rsidP="00F94A13">
            <w:pPr>
              <w:pStyle w:val="TAC"/>
            </w:pPr>
            <w:r w:rsidRPr="00224186">
              <w:rPr>
                <w:lang w:val="en-US" w:eastAsia="zh-CN"/>
              </w:rPr>
              <w:t>17.4</w:t>
            </w:r>
          </w:p>
        </w:tc>
        <w:tc>
          <w:tcPr>
            <w:tcW w:w="1248" w:type="dxa"/>
            <w:shd w:val="clear" w:color="auto" w:fill="auto"/>
          </w:tcPr>
          <w:p w14:paraId="4F60C127" w14:textId="77777777" w:rsidR="00F94A13" w:rsidRPr="00EF5447" w:rsidRDefault="00F94A13" w:rsidP="00F94A13">
            <w:pPr>
              <w:pStyle w:val="TAC"/>
            </w:pPr>
            <w:r w:rsidRPr="00224186">
              <w:rPr>
                <w:lang w:val="en-US"/>
              </w:rPr>
              <w:t>IMD3</w:t>
            </w:r>
          </w:p>
        </w:tc>
      </w:tr>
      <w:tr w:rsidR="00F94A13" w:rsidRPr="00EF5447" w14:paraId="6F2AAD0A" w14:textId="77777777" w:rsidTr="00F94A13">
        <w:trPr>
          <w:trHeight w:val="54"/>
          <w:jc w:val="center"/>
        </w:trPr>
        <w:tc>
          <w:tcPr>
            <w:tcW w:w="2640" w:type="dxa"/>
            <w:tcBorders>
              <w:top w:val="single" w:sz="4" w:space="0" w:color="auto"/>
              <w:bottom w:val="nil"/>
            </w:tcBorders>
            <w:shd w:val="clear" w:color="auto" w:fill="auto"/>
          </w:tcPr>
          <w:p w14:paraId="77E92F32" w14:textId="77777777" w:rsidR="00F94A13" w:rsidRPr="00EF5447" w:rsidRDefault="00F94A13" w:rsidP="00F94A13">
            <w:pPr>
              <w:pStyle w:val="TAC"/>
              <w:rPr>
                <w:lang w:eastAsia="ja-JP"/>
              </w:rPr>
            </w:pPr>
            <w:r w:rsidRPr="00EF5447">
              <w:t>DC_7A-28A_n40A</w:t>
            </w:r>
          </w:p>
        </w:tc>
        <w:tc>
          <w:tcPr>
            <w:tcW w:w="867" w:type="dxa"/>
            <w:shd w:val="clear" w:color="auto" w:fill="auto"/>
          </w:tcPr>
          <w:p w14:paraId="47C49796" w14:textId="77777777" w:rsidR="00F94A13" w:rsidRPr="00EF5447" w:rsidRDefault="00F94A13" w:rsidP="00F94A13">
            <w:pPr>
              <w:pStyle w:val="TAC"/>
            </w:pPr>
            <w:r w:rsidRPr="00EF5447">
              <w:rPr>
                <w:lang w:eastAsia="ko-KR"/>
              </w:rPr>
              <w:t>7</w:t>
            </w:r>
          </w:p>
        </w:tc>
        <w:tc>
          <w:tcPr>
            <w:tcW w:w="828" w:type="dxa"/>
            <w:shd w:val="clear" w:color="auto" w:fill="auto"/>
            <w:noWrap/>
          </w:tcPr>
          <w:p w14:paraId="5BF82A3C" w14:textId="77777777" w:rsidR="00F94A13" w:rsidRPr="00EF5447" w:rsidRDefault="00F94A13" w:rsidP="00F94A13">
            <w:pPr>
              <w:pStyle w:val="TAC"/>
              <w:rPr>
                <w:rFonts w:eastAsia="맑은 고딕"/>
                <w:szCs w:val="18"/>
                <w:lang w:eastAsia="ko-KR"/>
              </w:rPr>
            </w:pPr>
            <w:r w:rsidRPr="00EF5447">
              <w:rPr>
                <w:rFonts w:eastAsia="맑은 고딕"/>
                <w:kern w:val="2"/>
                <w:szCs w:val="24"/>
                <w:lang w:eastAsia="ko-KR"/>
              </w:rPr>
              <w:t>2510</w:t>
            </w:r>
          </w:p>
        </w:tc>
        <w:tc>
          <w:tcPr>
            <w:tcW w:w="746" w:type="dxa"/>
            <w:shd w:val="clear" w:color="auto" w:fill="auto"/>
            <w:noWrap/>
          </w:tcPr>
          <w:p w14:paraId="5A792A58" w14:textId="77777777" w:rsidR="00F94A13" w:rsidRPr="00EF5447" w:rsidRDefault="00F94A13" w:rsidP="00F94A13">
            <w:pPr>
              <w:pStyle w:val="TAC"/>
              <w:rPr>
                <w:rFonts w:eastAsia="맑은 고딕"/>
                <w:szCs w:val="18"/>
                <w:lang w:eastAsia="ko-KR"/>
              </w:rPr>
            </w:pPr>
            <w:r w:rsidRPr="00EF5447">
              <w:rPr>
                <w:rFonts w:eastAsia="맑은 고딕"/>
                <w:kern w:val="2"/>
                <w:szCs w:val="24"/>
                <w:lang w:eastAsia="ko-KR"/>
              </w:rPr>
              <w:t>5</w:t>
            </w:r>
          </w:p>
        </w:tc>
        <w:tc>
          <w:tcPr>
            <w:tcW w:w="1582" w:type="dxa"/>
            <w:shd w:val="clear" w:color="auto" w:fill="auto"/>
            <w:noWrap/>
          </w:tcPr>
          <w:p w14:paraId="755A570B" w14:textId="77777777" w:rsidR="00F94A13" w:rsidRPr="00EF5447" w:rsidRDefault="00F94A13" w:rsidP="00F94A13">
            <w:pPr>
              <w:pStyle w:val="TAC"/>
              <w:rPr>
                <w:rFonts w:eastAsia="맑은 고딕"/>
                <w:szCs w:val="18"/>
                <w:lang w:eastAsia="ko-KR"/>
              </w:rPr>
            </w:pPr>
            <w:r w:rsidRPr="00EF5447">
              <w:rPr>
                <w:rFonts w:eastAsia="맑은 고딕"/>
                <w:kern w:val="2"/>
                <w:szCs w:val="24"/>
                <w:lang w:eastAsia="ko-KR"/>
              </w:rPr>
              <w:t>25</w:t>
            </w:r>
          </w:p>
        </w:tc>
        <w:tc>
          <w:tcPr>
            <w:tcW w:w="1323" w:type="dxa"/>
            <w:shd w:val="clear" w:color="auto" w:fill="auto"/>
            <w:noWrap/>
          </w:tcPr>
          <w:p w14:paraId="25CA4279" w14:textId="77777777" w:rsidR="00F94A13" w:rsidRPr="00EF5447" w:rsidRDefault="00F94A13" w:rsidP="00F94A13">
            <w:pPr>
              <w:pStyle w:val="TAC"/>
              <w:rPr>
                <w:rFonts w:eastAsia="맑은 고딕"/>
                <w:szCs w:val="18"/>
                <w:lang w:eastAsia="ko-KR"/>
              </w:rPr>
            </w:pPr>
            <w:r w:rsidRPr="00EF5447">
              <w:rPr>
                <w:rFonts w:eastAsia="맑은 고딕"/>
                <w:kern w:val="2"/>
                <w:szCs w:val="24"/>
                <w:lang w:eastAsia="ko-KR"/>
              </w:rPr>
              <w:t>2630</w:t>
            </w:r>
          </w:p>
        </w:tc>
        <w:tc>
          <w:tcPr>
            <w:tcW w:w="696" w:type="dxa"/>
            <w:shd w:val="clear" w:color="auto" w:fill="auto"/>
          </w:tcPr>
          <w:p w14:paraId="5B64F100" w14:textId="77777777" w:rsidR="00F94A13" w:rsidRPr="00EF5447" w:rsidRDefault="00F94A13" w:rsidP="00F94A13">
            <w:pPr>
              <w:pStyle w:val="TAC"/>
            </w:pPr>
            <w:r w:rsidRPr="00EF5447">
              <w:t>5.9</w:t>
            </w:r>
          </w:p>
        </w:tc>
        <w:tc>
          <w:tcPr>
            <w:tcW w:w="1248" w:type="dxa"/>
            <w:shd w:val="clear" w:color="auto" w:fill="auto"/>
          </w:tcPr>
          <w:p w14:paraId="4A7E6D0F" w14:textId="77777777" w:rsidR="00F94A13" w:rsidRPr="00EF5447" w:rsidRDefault="00F94A13" w:rsidP="00F94A13">
            <w:pPr>
              <w:pStyle w:val="TAC"/>
            </w:pPr>
            <w:r w:rsidRPr="00EF5447">
              <w:rPr>
                <w:rFonts w:eastAsia="맑은 고딕"/>
                <w:kern w:val="2"/>
                <w:szCs w:val="24"/>
                <w:lang w:eastAsia="ko-KR"/>
              </w:rPr>
              <w:t>IMD5</w:t>
            </w:r>
          </w:p>
        </w:tc>
      </w:tr>
      <w:tr w:rsidR="00F94A13" w:rsidRPr="00EF5447" w14:paraId="6D33EF57" w14:textId="77777777" w:rsidTr="00F94A13">
        <w:trPr>
          <w:trHeight w:val="54"/>
          <w:jc w:val="center"/>
        </w:trPr>
        <w:tc>
          <w:tcPr>
            <w:tcW w:w="2640" w:type="dxa"/>
            <w:tcBorders>
              <w:top w:val="nil"/>
              <w:bottom w:val="nil"/>
            </w:tcBorders>
            <w:shd w:val="clear" w:color="auto" w:fill="auto"/>
          </w:tcPr>
          <w:p w14:paraId="533D5B9B" w14:textId="77777777" w:rsidR="00F94A13" w:rsidRPr="00EF5447" w:rsidRDefault="00F94A13" w:rsidP="00F94A13">
            <w:pPr>
              <w:pStyle w:val="TAC"/>
              <w:rPr>
                <w:lang w:eastAsia="ja-JP"/>
              </w:rPr>
            </w:pPr>
          </w:p>
        </w:tc>
        <w:tc>
          <w:tcPr>
            <w:tcW w:w="867" w:type="dxa"/>
            <w:shd w:val="clear" w:color="auto" w:fill="auto"/>
          </w:tcPr>
          <w:p w14:paraId="73F036A0" w14:textId="77777777" w:rsidR="00F94A13" w:rsidRPr="00EF5447" w:rsidRDefault="00F94A13" w:rsidP="00F94A13">
            <w:pPr>
              <w:pStyle w:val="TAC"/>
            </w:pPr>
            <w:r w:rsidRPr="00EF5447">
              <w:rPr>
                <w:rFonts w:cs="Arial"/>
              </w:rPr>
              <w:t>28</w:t>
            </w:r>
          </w:p>
        </w:tc>
        <w:tc>
          <w:tcPr>
            <w:tcW w:w="828" w:type="dxa"/>
            <w:shd w:val="clear" w:color="auto" w:fill="auto"/>
            <w:noWrap/>
          </w:tcPr>
          <w:p w14:paraId="616C98DA" w14:textId="77777777" w:rsidR="00F94A13" w:rsidRPr="00EF5447" w:rsidRDefault="00F94A13" w:rsidP="00F94A13">
            <w:pPr>
              <w:pStyle w:val="TAC"/>
              <w:rPr>
                <w:rFonts w:eastAsia="맑은 고딕"/>
                <w:szCs w:val="18"/>
                <w:lang w:eastAsia="ko-KR"/>
              </w:rPr>
            </w:pPr>
            <w:r w:rsidRPr="00EF5447">
              <w:rPr>
                <w:rFonts w:cs="Arial"/>
              </w:rPr>
              <w:t>743</w:t>
            </w:r>
          </w:p>
        </w:tc>
        <w:tc>
          <w:tcPr>
            <w:tcW w:w="746" w:type="dxa"/>
            <w:shd w:val="clear" w:color="auto" w:fill="auto"/>
            <w:noWrap/>
          </w:tcPr>
          <w:p w14:paraId="1E30BF6F" w14:textId="77777777" w:rsidR="00F94A13" w:rsidRPr="00EF5447" w:rsidRDefault="00F94A13" w:rsidP="00F94A13">
            <w:pPr>
              <w:pStyle w:val="TAC"/>
              <w:rPr>
                <w:rFonts w:eastAsia="맑은 고딕"/>
                <w:szCs w:val="18"/>
                <w:lang w:eastAsia="ko-KR"/>
              </w:rPr>
            </w:pPr>
            <w:r w:rsidRPr="00EF5447">
              <w:rPr>
                <w:rFonts w:cs="Arial"/>
              </w:rPr>
              <w:t>5</w:t>
            </w:r>
          </w:p>
        </w:tc>
        <w:tc>
          <w:tcPr>
            <w:tcW w:w="1582" w:type="dxa"/>
            <w:shd w:val="clear" w:color="auto" w:fill="auto"/>
            <w:noWrap/>
          </w:tcPr>
          <w:p w14:paraId="4F2CCFCD" w14:textId="77777777" w:rsidR="00F94A13" w:rsidRPr="00EF5447" w:rsidRDefault="00F94A13" w:rsidP="00F94A13">
            <w:pPr>
              <w:pStyle w:val="TAC"/>
              <w:rPr>
                <w:rFonts w:eastAsia="맑은 고딕"/>
                <w:szCs w:val="18"/>
                <w:lang w:eastAsia="ko-KR"/>
              </w:rPr>
            </w:pPr>
            <w:r w:rsidRPr="00EF5447">
              <w:rPr>
                <w:rFonts w:cs="Arial"/>
              </w:rPr>
              <w:t>25</w:t>
            </w:r>
          </w:p>
        </w:tc>
        <w:tc>
          <w:tcPr>
            <w:tcW w:w="1323" w:type="dxa"/>
            <w:shd w:val="clear" w:color="auto" w:fill="auto"/>
            <w:noWrap/>
          </w:tcPr>
          <w:p w14:paraId="052CDA72" w14:textId="77777777" w:rsidR="00F94A13" w:rsidRPr="00EF5447" w:rsidRDefault="00F94A13" w:rsidP="00F94A13">
            <w:pPr>
              <w:pStyle w:val="TAC"/>
              <w:rPr>
                <w:rFonts w:eastAsia="맑은 고딕"/>
                <w:szCs w:val="18"/>
                <w:lang w:eastAsia="ko-KR"/>
              </w:rPr>
            </w:pPr>
            <w:r w:rsidRPr="00EF5447">
              <w:rPr>
                <w:rFonts w:cs="Arial"/>
              </w:rPr>
              <w:t>798</w:t>
            </w:r>
          </w:p>
        </w:tc>
        <w:tc>
          <w:tcPr>
            <w:tcW w:w="696" w:type="dxa"/>
            <w:shd w:val="clear" w:color="auto" w:fill="auto"/>
          </w:tcPr>
          <w:p w14:paraId="24C4FB44" w14:textId="77777777" w:rsidR="00F94A13" w:rsidRPr="00EF5447" w:rsidRDefault="00F94A13" w:rsidP="00F94A13">
            <w:pPr>
              <w:pStyle w:val="TAC"/>
            </w:pPr>
            <w:r w:rsidRPr="00EF5447">
              <w:rPr>
                <w:rFonts w:cs="Arial"/>
              </w:rPr>
              <w:t>N/A</w:t>
            </w:r>
          </w:p>
        </w:tc>
        <w:tc>
          <w:tcPr>
            <w:tcW w:w="1248" w:type="dxa"/>
            <w:shd w:val="clear" w:color="auto" w:fill="auto"/>
          </w:tcPr>
          <w:p w14:paraId="33E82DDB" w14:textId="77777777" w:rsidR="00F94A13" w:rsidRPr="00EF5447" w:rsidRDefault="00F94A13" w:rsidP="00F94A13">
            <w:pPr>
              <w:pStyle w:val="TAC"/>
            </w:pPr>
            <w:r w:rsidRPr="00EF5447">
              <w:rPr>
                <w:rFonts w:cs="Arial"/>
              </w:rPr>
              <w:t>N/A</w:t>
            </w:r>
          </w:p>
        </w:tc>
      </w:tr>
      <w:tr w:rsidR="00F94A13" w:rsidRPr="00EF5447" w14:paraId="7FE405F7" w14:textId="77777777" w:rsidTr="00F94A13">
        <w:trPr>
          <w:trHeight w:val="54"/>
          <w:jc w:val="center"/>
        </w:trPr>
        <w:tc>
          <w:tcPr>
            <w:tcW w:w="2640" w:type="dxa"/>
            <w:tcBorders>
              <w:top w:val="nil"/>
              <w:bottom w:val="single" w:sz="4" w:space="0" w:color="auto"/>
            </w:tcBorders>
            <w:shd w:val="clear" w:color="auto" w:fill="auto"/>
          </w:tcPr>
          <w:p w14:paraId="7C71D310" w14:textId="77777777" w:rsidR="00F94A13" w:rsidRPr="00EF5447" w:rsidRDefault="00F94A13" w:rsidP="00F94A13">
            <w:pPr>
              <w:pStyle w:val="TAC"/>
              <w:rPr>
                <w:lang w:eastAsia="ja-JP"/>
              </w:rPr>
            </w:pPr>
          </w:p>
        </w:tc>
        <w:tc>
          <w:tcPr>
            <w:tcW w:w="867" w:type="dxa"/>
            <w:shd w:val="clear" w:color="auto" w:fill="auto"/>
          </w:tcPr>
          <w:p w14:paraId="35BB13C2" w14:textId="77777777" w:rsidR="00F94A13" w:rsidRPr="00EF5447" w:rsidRDefault="00F94A13" w:rsidP="00F94A13">
            <w:pPr>
              <w:pStyle w:val="TAC"/>
            </w:pPr>
            <w:r w:rsidRPr="00EF5447">
              <w:t>n40</w:t>
            </w:r>
          </w:p>
        </w:tc>
        <w:tc>
          <w:tcPr>
            <w:tcW w:w="828" w:type="dxa"/>
            <w:shd w:val="clear" w:color="auto" w:fill="auto"/>
            <w:noWrap/>
          </w:tcPr>
          <w:p w14:paraId="64F1D88F" w14:textId="77777777" w:rsidR="00F94A13" w:rsidRPr="00EF5447" w:rsidRDefault="00F94A13" w:rsidP="00F94A13">
            <w:pPr>
              <w:pStyle w:val="TAC"/>
              <w:rPr>
                <w:rFonts w:eastAsia="맑은 고딕"/>
                <w:szCs w:val="18"/>
                <w:lang w:eastAsia="ko-KR"/>
              </w:rPr>
            </w:pPr>
            <w:r w:rsidRPr="00EF5447">
              <w:rPr>
                <w:lang w:eastAsia="ko-KR"/>
              </w:rPr>
              <w:t>2310</w:t>
            </w:r>
          </w:p>
        </w:tc>
        <w:tc>
          <w:tcPr>
            <w:tcW w:w="746" w:type="dxa"/>
            <w:shd w:val="clear" w:color="auto" w:fill="auto"/>
            <w:noWrap/>
          </w:tcPr>
          <w:p w14:paraId="2D0DD30C" w14:textId="77777777" w:rsidR="00F94A13" w:rsidRPr="00EF5447" w:rsidRDefault="00F94A13" w:rsidP="00F94A13">
            <w:pPr>
              <w:pStyle w:val="TAC"/>
              <w:rPr>
                <w:rFonts w:eastAsia="맑은 고딕"/>
                <w:szCs w:val="18"/>
                <w:lang w:eastAsia="ko-KR"/>
              </w:rPr>
            </w:pPr>
            <w:r w:rsidRPr="00EF5447">
              <w:rPr>
                <w:lang w:eastAsia="ko-KR"/>
              </w:rPr>
              <w:t>5</w:t>
            </w:r>
          </w:p>
        </w:tc>
        <w:tc>
          <w:tcPr>
            <w:tcW w:w="1582" w:type="dxa"/>
            <w:shd w:val="clear" w:color="auto" w:fill="auto"/>
            <w:noWrap/>
          </w:tcPr>
          <w:p w14:paraId="066638D2" w14:textId="77777777" w:rsidR="00F94A13" w:rsidRPr="00EF5447" w:rsidRDefault="00F94A13" w:rsidP="00F94A13">
            <w:pPr>
              <w:pStyle w:val="TAC"/>
              <w:rPr>
                <w:rFonts w:eastAsia="맑은 고딕"/>
                <w:szCs w:val="18"/>
                <w:lang w:eastAsia="ko-KR"/>
              </w:rPr>
            </w:pPr>
            <w:r w:rsidRPr="00EF5447">
              <w:rPr>
                <w:lang w:eastAsia="ko-KR"/>
              </w:rPr>
              <w:t>25</w:t>
            </w:r>
          </w:p>
        </w:tc>
        <w:tc>
          <w:tcPr>
            <w:tcW w:w="1323" w:type="dxa"/>
            <w:shd w:val="clear" w:color="auto" w:fill="auto"/>
            <w:noWrap/>
          </w:tcPr>
          <w:p w14:paraId="1A9E9261" w14:textId="77777777" w:rsidR="00F94A13" w:rsidRPr="00EF5447" w:rsidRDefault="00F94A13" w:rsidP="00F94A13">
            <w:pPr>
              <w:pStyle w:val="TAC"/>
              <w:rPr>
                <w:rFonts w:eastAsia="맑은 고딕"/>
                <w:szCs w:val="18"/>
                <w:lang w:eastAsia="ko-KR"/>
              </w:rPr>
            </w:pPr>
            <w:r w:rsidRPr="00EF5447">
              <w:rPr>
                <w:lang w:eastAsia="ko-KR"/>
              </w:rPr>
              <w:t>2310</w:t>
            </w:r>
          </w:p>
        </w:tc>
        <w:tc>
          <w:tcPr>
            <w:tcW w:w="696" w:type="dxa"/>
            <w:shd w:val="clear" w:color="auto" w:fill="auto"/>
          </w:tcPr>
          <w:p w14:paraId="50624EA8" w14:textId="77777777" w:rsidR="00F94A13" w:rsidRPr="00EF5447" w:rsidRDefault="00F94A13" w:rsidP="00F94A13">
            <w:pPr>
              <w:pStyle w:val="TAC"/>
            </w:pPr>
            <w:r w:rsidRPr="00EF5447">
              <w:rPr>
                <w:lang w:eastAsia="ko-KR"/>
              </w:rPr>
              <w:t>N/A</w:t>
            </w:r>
          </w:p>
        </w:tc>
        <w:tc>
          <w:tcPr>
            <w:tcW w:w="1248" w:type="dxa"/>
            <w:shd w:val="clear" w:color="auto" w:fill="auto"/>
          </w:tcPr>
          <w:p w14:paraId="66705E71" w14:textId="77777777" w:rsidR="00F94A13" w:rsidRPr="00EF5447" w:rsidRDefault="00F94A13" w:rsidP="00F94A13">
            <w:pPr>
              <w:pStyle w:val="TAC"/>
            </w:pPr>
            <w:r w:rsidRPr="00EF5447">
              <w:rPr>
                <w:lang w:eastAsia="ko-KR"/>
              </w:rPr>
              <w:t>N/A</w:t>
            </w:r>
          </w:p>
        </w:tc>
      </w:tr>
      <w:tr w:rsidR="00F94A13" w:rsidRPr="00EF5447" w14:paraId="232F967D" w14:textId="77777777" w:rsidTr="00F94A13">
        <w:trPr>
          <w:trHeight w:val="54"/>
          <w:jc w:val="center"/>
        </w:trPr>
        <w:tc>
          <w:tcPr>
            <w:tcW w:w="2640" w:type="dxa"/>
            <w:tcBorders>
              <w:top w:val="nil"/>
              <w:bottom w:val="nil"/>
            </w:tcBorders>
            <w:shd w:val="clear" w:color="auto" w:fill="auto"/>
          </w:tcPr>
          <w:p w14:paraId="69C5CAAA" w14:textId="77777777" w:rsidR="00F94A13" w:rsidRPr="00EF5447" w:rsidRDefault="00F94A13" w:rsidP="00F94A13">
            <w:pPr>
              <w:pStyle w:val="TAC"/>
            </w:pPr>
            <w:r w:rsidRPr="00EF5447">
              <w:t>DC_7A-28A_n66A</w:t>
            </w:r>
          </w:p>
          <w:p w14:paraId="63FCD85D" w14:textId="77777777" w:rsidR="00F94A13" w:rsidRPr="00EF5447" w:rsidRDefault="00F94A13" w:rsidP="00F94A13">
            <w:pPr>
              <w:pStyle w:val="TAC"/>
              <w:rPr>
                <w:lang w:eastAsia="ja-JP"/>
              </w:rPr>
            </w:pPr>
            <w:r w:rsidRPr="00EF5447">
              <w:t>DC_7C-28A_n66A</w:t>
            </w:r>
          </w:p>
        </w:tc>
        <w:tc>
          <w:tcPr>
            <w:tcW w:w="867" w:type="dxa"/>
            <w:shd w:val="clear" w:color="auto" w:fill="auto"/>
          </w:tcPr>
          <w:p w14:paraId="7605443E" w14:textId="77777777" w:rsidR="00F94A13" w:rsidRPr="00EF5447" w:rsidRDefault="00F94A13" w:rsidP="00F94A13">
            <w:pPr>
              <w:pStyle w:val="TAC"/>
            </w:pPr>
            <w:r w:rsidRPr="00EF5447">
              <w:rPr>
                <w:rFonts w:eastAsia="맑은 고딕"/>
                <w:szCs w:val="18"/>
                <w:lang w:eastAsia="ko-KR"/>
              </w:rPr>
              <w:t>7</w:t>
            </w:r>
          </w:p>
        </w:tc>
        <w:tc>
          <w:tcPr>
            <w:tcW w:w="828" w:type="dxa"/>
            <w:shd w:val="clear" w:color="auto" w:fill="auto"/>
            <w:noWrap/>
          </w:tcPr>
          <w:p w14:paraId="43180445" w14:textId="77777777" w:rsidR="00F94A13" w:rsidRPr="00EF5447" w:rsidRDefault="00F94A13" w:rsidP="00F94A13">
            <w:pPr>
              <w:pStyle w:val="TAC"/>
              <w:rPr>
                <w:lang w:eastAsia="ko-KR"/>
              </w:rPr>
            </w:pPr>
            <w:r w:rsidRPr="00EF5447">
              <w:rPr>
                <w:rFonts w:eastAsia="맑은 고딕"/>
                <w:szCs w:val="18"/>
                <w:lang w:eastAsia="ko-KR"/>
              </w:rPr>
              <w:t>2562</w:t>
            </w:r>
          </w:p>
        </w:tc>
        <w:tc>
          <w:tcPr>
            <w:tcW w:w="746" w:type="dxa"/>
            <w:shd w:val="clear" w:color="auto" w:fill="auto"/>
            <w:noWrap/>
          </w:tcPr>
          <w:p w14:paraId="0B68ADC0" w14:textId="77777777" w:rsidR="00F94A13" w:rsidRPr="00EF5447" w:rsidRDefault="00F94A13" w:rsidP="00F94A13">
            <w:pPr>
              <w:pStyle w:val="TAC"/>
              <w:rPr>
                <w:lang w:eastAsia="ko-KR"/>
              </w:rPr>
            </w:pPr>
            <w:r w:rsidRPr="00EF5447">
              <w:rPr>
                <w:rFonts w:eastAsia="맑은 고딕"/>
                <w:szCs w:val="18"/>
                <w:lang w:eastAsia="ko-KR"/>
              </w:rPr>
              <w:t>10</w:t>
            </w:r>
          </w:p>
        </w:tc>
        <w:tc>
          <w:tcPr>
            <w:tcW w:w="1582" w:type="dxa"/>
            <w:shd w:val="clear" w:color="auto" w:fill="auto"/>
            <w:noWrap/>
          </w:tcPr>
          <w:p w14:paraId="49DE5AB1" w14:textId="77777777" w:rsidR="00F94A13" w:rsidRPr="00EF5447" w:rsidRDefault="00F94A13" w:rsidP="00F94A13">
            <w:pPr>
              <w:pStyle w:val="TAC"/>
              <w:rPr>
                <w:lang w:eastAsia="ko-KR"/>
              </w:rPr>
            </w:pPr>
            <w:r w:rsidRPr="00EF5447">
              <w:rPr>
                <w:rFonts w:eastAsia="맑은 고딕"/>
                <w:szCs w:val="18"/>
                <w:lang w:eastAsia="ko-KR"/>
              </w:rPr>
              <w:t>50</w:t>
            </w:r>
          </w:p>
        </w:tc>
        <w:tc>
          <w:tcPr>
            <w:tcW w:w="1323" w:type="dxa"/>
            <w:shd w:val="clear" w:color="auto" w:fill="auto"/>
            <w:noWrap/>
          </w:tcPr>
          <w:p w14:paraId="724A1E20" w14:textId="77777777" w:rsidR="00F94A13" w:rsidRPr="00EF5447" w:rsidRDefault="00F94A13" w:rsidP="00F94A13">
            <w:pPr>
              <w:pStyle w:val="TAC"/>
              <w:rPr>
                <w:lang w:eastAsia="ko-KR"/>
              </w:rPr>
            </w:pPr>
            <w:r w:rsidRPr="00EF5447">
              <w:rPr>
                <w:rFonts w:eastAsia="맑은 고딕"/>
                <w:szCs w:val="18"/>
                <w:lang w:eastAsia="ko-KR"/>
              </w:rPr>
              <w:t>2682</w:t>
            </w:r>
          </w:p>
        </w:tc>
        <w:tc>
          <w:tcPr>
            <w:tcW w:w="696" w:type="dxa"/>
            <w:shd w:val="clear" w:color="auto" w:fill="auto"/>
          </w:tcPr>
          <w:p w14:paraId="2072AC0F" w14:textId="77777777" w:rsidR="00F94A13" w:rsidRPr="00EF5447" w:rsidRDefault="00F94A13" w:rsidP="00F94A13">
            <w:pPr>
              <w:pStyle w:val="TAC"/>
              <w:rPr>
                <w:lang w:eastAsia="ko-KR"/>
              </w:rPr>
            </w:pPr>
            <w:r w:rsidRPr="00EF5447">
              <w:t>16.9</w:t>
            </w:r>
          </w:p>
        </w:tc>
        <w:tc>
          <w:tcPr>
            <w:tcW w:w="1248" w:type="dxa"/>
            <w:shd w:val="clear" w:color="auto" w:fill="auto"/>
          </w:tcPr>
          <w:p w14:paraId="6A3F8DCB" w14:textId="77777777" w:rsidR="00F94A13" w:rsidRPr="00EF5447" w:rsidRDefault="00F94A13" w:rsidP="00F94A13">
            <w:pPr>
              <w:pStyle w:val="TAC"/>
              <w:rPr>
                <w:lang w:eastAsia="ko-KR"/>
              </w:rPr>
            </w:pPr>
            <w:r w:rsidRPr="00EF5447">
              <w:t>IMD3</w:t>
            </w:r>
          </w:p>
        </w:tc>
      </w:tr>
      <w:tr w:rsidR="00F94A13" w:rsidRPr="00EF5447" w14:paraId="054DFF94" w14:textId="77777777" w:rsidTr="00F94A13">
        <w:trPr>
          <w:trHeight w:val="54"/>
          <w:jc w:val="center"/>
        </w:trPr>
        <w:tc>
          <w:tcPr>
            <w:tcW w:w="2640" w:type="dxa"/>
            <w:tcBorders>
              <w:top w:val="nil"/>
              <w:bottom w:val="nil"/>
            </w:tcBorders>
            <w:shd w:val="clear" w:color="auto" w:fill="auto"/>
          </w:tcPr>
          <w:p w14:paraId="73AD08E8" w14:textId="77777777" w:rsidR="00F94A13" w:rsidRPr="00EF5447" w:rsidRDefault="00F94A13" w:rsidP="00F94A13">
            <w:pPr>
              <w:pStyle w:val="TAC"/>
              <w:rPr>
                <w:lang w:eastAsia="ja-JP"/>
              </w:rPr>
            </w:pPr>
          </w:p>
        </w:tc>
        <w:tc>
          <w:tcPr>
            <w:tcW w:w="867" w:type="dxa"/>
            <w:shd w:val="clear" w:color="auto" w:fill="auto"/>
          </w:tcPr>
          <w:p w14:paraId="503BA1C5" w14:textId="77777777" w:rsidR="00F94A13" w:rsidRPr="00EF5447" w:rsidRDefault="00F94A13" w:rsidP="00F94A13">
            <w:pPr>
              <w:pStyle w:val="TAC"/>
            </w:pPr>
            <w:r w:rsidRPr="00EF5447">
              <w:rPr>
                <w:rFonts w:eastAsia="맑은 고딕"/>
                <w:szCs w:val="18"/>
                <w:lang w:eastAsia="ko-KR"/>
              </w:rPr>
              <w:t>28</w:t>
            </w:r>
          </w:p>
        </w:tc>
        <w:tc>
          <w:tcPr>
            <w:tcW w:w="828" w:type="dxa"/>
            <w:shd w:val="clear" w:color="auto" w:fill="auto"/>
            <w:noWrap/>
          </w:tcPr>
          <w:p w14:paraId="1AB9D537" w14:textId="77777777" w:rsidR="00F94A13" w:rsidRPr="00EF5447" w:rsidRDefault="00F94A13" w:rsidP="00F94A13">
            <w:pPr>
              <w:pStyle w:val="TAC"/>
              <w:rPr>
                <w:lang w:eastAsia="ko-KR"/>
              </w:rPr>
            </w:pPr>
            <w:r w:rsidRPr="00EF5447">
              <w:rPr>
                <w:rFonts w:eastAsia="맑은 고딕"/>
                <w:szCs w:val="18"/>
                <w:lang w:eastAsia="ko-KR"/>
              </w:rPr>
              <w:t>743</w:t>
            </w:r>
          </w:p>
        </w:tc>
        <w:tc>
          <w:tcPr>
            <w:tcW w:w="746" w:type="dxa"/>
            <w:shd w:val="clear" w:color="auto" w:fill="auto"/>
            <w:noWrap/>
          </w:tcPr>
          <w:p w14:paraId="66355FDE" w14:textId="77777777" w:rsidR="00F94A13" w:rsidRPr="00EF5447" w:rsidRDefault="00F94A13" w:rsidP="00F94A13">
            <w:pPr>
              <w:pStyle w:val="TAC"/>
              <w:rPr>
                <w:lang w:eastAsia="ko-KR"/>
              </w:rPr>
            </w:pPr>
            <w:r w:rsidRPr="00EF5447">
              <w:rPr>
                <w:rFonts w:eastAsia="맑은 고딕"/>
                <w:szCs w:val="18"/>
                <w:lang w:eastAsia="ko-KR"/>
              </w:rPr>
              <w:t>5</w:t>
            </w:r>
          </w:p>
        </w:tc>
        <w:tc>
          <w:tcPr>
            <w:tcW w:w="1582" w:type="dxa"/>
            <w:shd w:val="clear" w:color="auto" w:fill="auto"/>
            <w:noWrap/>
          </w:tcPr>
          <w:p w14:paraId="28ABAD07" w14:textId="77777777" w:rsidR="00F94A13" w:rsidRPr="00EF5447" w:rsidRDefault="00F94A13" w:rsidP="00F94A13">
            <w:pPr>
              <w:pStyle w:val="TAC"/>
              <w:rPr>
                <w:lang w:eastAsia="ko-KR"/>
              </w:rPr>
            </w:pPr>
            <w:r w:rsidRPr="00EF5447">
              <w:rPr>
                <w:rFonts w:eastAsia="맑은 고딕"/>
                <w:szCs w:val="18"/>
                <w:lang w:eastAsia="ko-KR"/>
              </w:rPr>
              <w:t>25</w:t>
            </w:r>
          </w:p>
        </w:tc>
        <w:tc>
          <w:tcPr>
            <w:tcW w:w="1323" w:type="dxa"/>
            <w:shd w:val="clear" w:color="auto" w:fill="auto"/>
            <w:noWrap/>
          </w:tcPr>
          <w:p w14:paraId="5D19B62A" w14:textId="77777777" w:rsidR="00F94A13" w:rsidRPr="00EF5447" w:rsidRDefault="00F94A13" w:rsidP="00F94A13">
            <w:pPr>
              <w:pStyle w:val="TAC"/>
              <w:rPr>
                <w:lang w:eastAsia="ko-KR"/>
              </w:rPr>
            </w:pPr>
            <w:r w:rsidRPr="00EF5447">
              <w:rPr>
                <w:rFonts w:eastAsia="맑은 고딕"/>
                <w:szCs w:val="18"/>
                <w:lang w:eastAsia="ko-KR"/>
              </w:rPr>
              <w:t>798</w:t>
            </w:r>
          </w:p>
        </w:tc>
        <w:tc>
          <w:tcPr>
            <w:tcW w:w="696" w:type="dxa"/>
            <w:shd w:val="clear" w:color="auto" w:fill="auto"/>
          </w:tcPr>
          <w:p w14:paraId="3E6E542E" w14:textId="77777777" w:rsidR="00F94A13" w:rsidRPr="00EF5447" w:rsidRDefault="00F94A13" w:rsidP="00F94A13">
            <w:pPr>
              <w:pStyle w:val="TAC"/>
              <w:rPr>
                <w:lang w:eastAsia="ko-KR"/>
              </w:rPr>
            </w:pPr>
            <w:r w:rsidRPr="00EF5447">
              <w:t>N/A</w:t>
            </w:r>
          </w:p>
        </w:tc>
        <w:tc>
          <w:tcPr>
            <w:tcW w:w="1248" w:type="dxa"/>
            <w:shd w:val="clear" w:color="auto" w:fill="auto"/>
          </w:tcPr>
          <w:p w14:paraId="29A04A45" w14:textId="77777777" w:rsidR="00F94A13" w:rsidRPr="00EF5447" w:rsidRDefault="00F94A13" w:rsidP="00F94A13">
            <w:pPr>
              <w:pStyle w:val="TAC"/>
              <w:rPr>
                <w:lang w:eastAsia="ko-KR"/>
              </w:rPr>
            </w:pPr>
            <w:r w:rsidRPr="00EF5447">
              <w:rPr>
                <w:lang w:eastAsia="ja-JP"/>
              </w:rPr>
              <w:t>N/A</w:t>
            </w:r>
          </w:p>
        </w:tc>
      </w:tr>
      <w:tr w:rsidR="00F94A13" w:rsidRPr="00EF5447" w14:paraId="22EB3D4E" w14:textId="77777777" w:rsidTr="00F94A13">
        <w:trPr>
          <w:trHeight w:val="54"/>
          <w:jc w:val="center"/>
        </w:trPr>
        <w:tc>
          <w:tcPr>
            <w:tcW w:w="2640" w:type="dxa"/>
            <w:tcBorders>
              <w:top w:val="nil"/>
              <w:bottom w:val="nil"/>
            </w:tcBorders>
            <w:shd w:val="clear" w:color="auto" w:fill="auto"/>
          </w:tcPr>
          <w:p w14:paraId="1C528152" w14:textId="77777777" w:rsidR="00F94A13" w:rsidRPr="00EF5447" w:rsidRDefault="00F94A13" w:rsidP="00F94A13">
            <w:pPr>
              <w:pStyle w:val="TAC"/>
              <w:rPr>
                <w:lang w:eastAsia="ja-JP"/>
              </w:rPr>
            </w:pPr>
          </w:p>
        </w:tc>
        <w:tc>
          <w:tcPr>
            <w:tcW w:w="867" w:type="dxa"/>
            <w:shd w:val="clear" w:color="auto" w:fill="auto"/>
          </w:tcPr>
          <w:p w14:paraId="2437F53E" w14:textId="77777777" w:rsidR="00F94A13" w:rsidRPr="00EF5447" w:rsidRDefault="00F94A13" w:rsidP="00F94A13">
            <w:pPr>
              <w:pStyle w:val="TAC"/>
            </w:pPr>
            <w:r w:rsidRPr="00EF5447">
              <w:rPr>
                <w:rFonts w:eastAsia="MS Mincho"/>
              </w:rPr>
              <w:t>n66</w:t>
            </w:r>
          </w:p>
        </w:tc>
        <w:tc>
          <w:tcPr>
            <w:tcW w:w="828" w:type="dxa"/>
            <w:shd w:val="clear" w:color="auto" w:fill="auto"/>
            <w:noWrap/>
          </w:tcPr>
          <w:p w14:paraId="11C805D2" w14:textId="77777777" w:rsidR="00F94A13" w:rsidRPr="00EF5447" w:rsidRDefault="00F94A13" w:rsidP="00F94A13">
            <w:pPr>
              <w:pStyle w:val="TAC"/>
              <w:rPr>
                <w:lang w:eastAsia="ko-KR"/>
              </w:rPr>
            </w:pPr>
            <w:r w:rsidRPr="00EF5447">
              <w:t>1712.5</w:t>
            </w:r>
          </w:p>
        </w:tc>
        <w:tc>
          <w:tcPr>
            <w:tcW w:w="746" w:type="dxa"/>
            <w:shd w:val="clear" w:color="auto" w:fill="auto"/>
            <w:noWrap/>
          </w:tcPr>
          <w:p w14:paraId="419408E7" w14:textId="77777777" w:rsidR="00F94A13" w:rsidRPr="00EF5447" w:rsidRDefault="00F94A13" w:rsidP="00F94A13">
            <w:pPr>
              <w:pStyle w:val="TAC"/>
              <w:rPr>
                <w:lang w:eastAsia="ko-KR"/>
              </w:rPr>
            </w:pPr>
            <w:r w:rsidRPr="00EF5447">
              <w:t>5</w:t>
            </w:r>
          </w:p>
        </w:tc>
        <w:tc>
          <w:tcPr>
            <w:tcW w:w="1582" w:type="dxa"/>
            <w:shd w:val="clear" w:color="auto" w:fill="auto"/>
            <w:noWrap/>
          </w:tcPr>
          <w:p w14:paraId="672667EC" w14:textId="77777777" w:rsidR="00F94A13" w:rsidRPr="00EF5447" w:rsidRDefault="00F94A13" w:rsidP="00F94A13">
            <w:pPr>
              <w:pStyle w:val="TAC"/>
              <w:rPr>
                <w:lang w:eastAsia="ko-KR"/>
              </w:rPr>
            </w:pPr>
            <w:r w:rsidRPr="00EF5447">
              <w:t>25</w:t>
            </w:r>
          </w:p>
        </w:tc>
        <w:tc>
          <w:tcPr>
            <w:tcW w:w="1323" w:type="dxa"/>
            <w:shd w:val="clear" w:color="auto" w:fill="auto"/>
            <w:noWrap/>
          </w:tcPr>
          <w:p w14:paraId="476DB90D" w14:textId="77777777" w:rsidR="00F94A13" w:rsidRPr="00EF5447" w:rsidRDefault="00F94A13" w:rsidP="00F94A13">
            <w:pPr>
              <w:pStyle w:val="TAC"/>
              <w:rPr>
                <w:lang w:eastAsia="ko-KR"/>
              </w:rPr>
            </w:pPr>
            <w:r w:rsidRPr="00EF5447">
              <w:rPr>
                <w:rFonts w:cs="Arial"/>
              </w:rPr>
              <w:t>2112.5</w:t>
            </w:r>
          </w:p>
        </w:tc>
        <w:tc>
          <w:tcPr>
            <w:tcW w:w="696" w:type="dxa"/>
            <w:shd w:val="clear" w:color="auto" w:fill="auto"/>
          </w:tcPr>
          <w:p w14:paraId="57610C46" w14:textId="77777777" w:rsidR="00F94A13" w:rsidRPr="00EF5447" w:rsidRDefault="00F94A13" w:rsidP="00F94A13">
            <w:pPr>
              <w:pStyle w:val="TAC"/>
              <w:rPr>
                <w:lang w:eastAsia="ko-KR"/>
              </w:rPr>
            </w:pPr>
            <w:r w:rsidRPr="00EF5447">
              <w:rPr>
                <w:rFonts w:eastAsia="MS Mincho"/>
              </w:rPr>
              <w:t>N/A</w:t>
            </w:r>
          </w:p>
        </w:tc>
        <w:tc>
          <w:tcPr>
            <w:tcW w:w="1248" w:type="dxa"/>
            <w:shd w:val="clear" w:color="auto" w:fill="auto"/>
          </w:tcPr>
          <w:p w14:paraId="4120D07E" w14:textId="77777777" w:rsidR="00F94A13" w:rsidRPr="00EF5447" w:rsidRDefault="00F94A13" w:rsidP="00F94A13">
            <w:pPr>
              <w:pStyle w:val="TAC"/>
              <w:rPr>
                <w:lang w:eastAsia="ko-KR"/>
              </w:rPr>
            </w:pPr>
            <w:r w:rsidRPr="00EF5447">
              <w:rPr>
                <w:rFonts w:eastAsia="MS Mincho"/>
              </w:rPr>
              <w:t>N/A</w:t>
            </w:r>
          </w:p>
        </w:tc>
      </w:tr>
      <w:tr w:rsidR="00F94A13" w:rsidRPr="00EF5447" w14:paraId="1968E989" w14:textId="77777777" w:rsidTr="00F94A13">
        <w:trPr>
          <w:trHeight w:val="54"/>
          <w:jc w:val="center"/>
        </w:trPr>
        <w:tc>
          <w:tcPr>
            <w:tcW w:w="2640" w:type="dxa"/>
            <w:tcBorders>
              <w:top w:val="nil"/>
              <w:bottom w:val="nil"/>
            </w:tcBorders>
            <w:shd w:val="clear" w:color="auto" w:fill="auto"/>
          </w:tcPr>
          <w:p w14:paraId="359B9069" w14:textId="77777777" w:rsidR="00F94A13" w:rsidRPr="00EF5447" w:rsidRDefault="00F94A13" w:rsidP="00F94A13">
            <w:pPr>
              <w:pStyle w:val="TAC"/>
              <w:rPr>
                <w:lang w:eastAsia="ja-JP"/>
              </w:rPr>
            </w:pPr>
          </w:p>
        </w:tc>
        <w:tc>
          <w:tcPr>
            <w:tcW w:w="867" w:type="dxa"/>
            <w:shd w:val="clear" w:color="auto" w:fill="auto"/>
          </w:tcPr>
          <w:p w14:paraId="2BFFD307" w14:textId="77777777" w:rsidR="00F94A13" w:rsidRPr="00EF5447" w:rsidRDefault="00F94A13" w:rsidP="00F94A13">
            <w:pPr>
              <w:pStyle w:val="TAC"/>
            </w:pPr>
            <w:r w:rsidRPr="00EF5447">
              <w:rPr>
                <w:rFonts w:cs="Arial"/>
              </w:rPr>
              <w:t>7</w:t>
            </w:r>
          </w:p>
        </w:tc>
        <w:tc>
          <w:tcPr>
            <w:tcW w:w="828" w:type="dxa"/>
            <w:shd w:val="clear" w:color="auto" w:fill="auto"/>
            <w:noWrap/>
          </w:tcPr>
          <w:p w14:paraId="104F86F1" w14:textId="77777777" w:rsidR="00F94A13" w:rsidRPr="00EF5447" w:rsidRDefault="00F94A13" w:rsidP="00F94A13">
            <w:pPr>
              <w:pStyle w:val="TAC"/>
              <w:rPr>
                <w:lang w:eastAsia="ko-KR"/>
              </w:rPr>
            </w:pPr>
            <w:r w:rsidRPr="00EF5447">
              <w:rPr>
                <w:rFonts w:cs="Arial"/>
              </w:rPr>
              <w:t>2543</w:t>
            </w:r>
          </w:p>
        </w:tc>
        <w:tc>
          <w:tcPr>
            <w:tcW w:w="746" w:type="dxa"/>
            <w:shd w:val="clear" w:color="auto" w:fill="auto"/>
            <w:noWrap/>
          </w:tcPr>
          <w:p w14:paraId="55F88565" w14:textId="77777777" w:rsidR="00F94A13" w:rsidRPr="00EF5447" w:rsidRDefault="00F94A13" w:rsidP="00F94A13">
            <w:pPr>
              <w:pStyle w:val="TAC"/>
              <w:rPr>
                <w:lang w:eastAsia="ko-KR"/>
              </w:rPr>
            </w:pPr>
            <w:r w:rsidRPr="00EF5447">
              <w:rPr>
                <w:rFonts w:cs="Arial"/>
              </w:rPr>
              <w:t>5</w:t>
            </w:r>
          </w:p>
        </w:tc>
        <w:tc>
          <w:tcPr>
            <w:tcW w:w="1582" w:type="dxa"/>
            <w:shd w:val="clear" w:color="auto" w:fill="auto"/>
            <w:noWrap/>
          </w:tcPr>
          <w:p w14:paraId="3A225639" w14:textId="77777777" w:rsidR="00F94A13" w:rsidRPr="00EF5447" w:rsidRDefault="00F94A13" w:rsidP="00F94A13">
            <w:pPr>
              <w:pStyle w:val="TAC"/>
              <w:rPr>
                <w:lang w:eastAsia="ko-KR"/>
              </w:rPr>
            </w:pPr>
            <w:r w:rsidRPr="00EF5447">
              <w:rPr>
                <w:rFonts w:cs="Arial"/>
              </w:rPr>
              <w:t>25</w:t>
            </w:r>
          </w:p>
        </w:tc>
        <w:tc>
          <w:tcPr>
            <w:tcW w:w="1323" w:type="dxa"/>
            <w:shd w:val="clear" w:color="auto" w:fill="auto"/>
            <w:noWrap/>
          </w:tcPr>
          <w:p w14:paraId="52529D13" w14:textId="77777777" w:rsidR="00F94A13" w:rsidRPr="00EF5447" w:rsidRDefault="00F94A13" w:rsidP="00F94A13">
            <w:pPr>
              <w:pStyle w:val="TAC"/>
              <w:rPr>
                <w:lang w:eastAsia="ko-KR"/>
              </w:rPr>
            </w:pPr>
            <w:r w:rsidRPr="00EF5447">
              <w:rPr>
                <w:rFonts w:cs="Arial"/>
              </w:rPr>
              <w:t>2663</w:t>
            </w:r>
          </w:p>
        </w:tc>
        <w:tc>
          <w:tcPr>
            <w:tcW w:w="696" w:type="dxa"/>
            <w:shd w:val="clear" w:color="auto" w:fill="auto"/>
          </w:tcPr>
          <w:p w14:paraId="4660CFF9" w14:textId="77777777" w:rsidR="00F94A13" w:rsidRPr="00EF5447" w:rsidRDefault="00F94A13" w:rsidP="00F94A13">
            <w:pPr>
              <w:pStyle w:val="TAC"/>
              <w:rPr>
                <w:lang w:eastAsia="ko-KR"/>
              </w:rPr>
            </w:pPr>
            <w:r w:rsidRPr="00EF5447">
              <w:rPr>
                <w:rFonts w:eastAsia="맑은 고딕"/>
                <w:lang w:eastAsia="ko-KR"/>
              </w:rPr>
              <w:t>N/A</w:t>
            </w:r>
          </w:p>
        </w:tc>
        <w:tc>
          <w:tcPr>
            <w:tcW w:w="1248" w:type="dxa"/>
            <w:shd w:val="clear" w:color="auto" w:fill="auto"/>
          </w:tcPr>
          <w:p w14:paraId="0B1756C8" w14:textId="77777777" w:rsidR="00F94A13" w:rsidRPr="00EF5447" w:rsidRDefault="00F94A13" w:rsidP="00F94A13">
            <w:pPr>
              <w:pStyle w:val="TAC"/>
              <w:rPr>
                <w:lang w:eastAsia="ko-KR"/>
              </w:rPr>
            </w:pPr>
            <w:r w:rsidRPr="00EF5447">
              <w:rPr>
                <w:rFonts w:eastAsia="맑은 고딕"/>
                <w:lang w:eastAsia="ko-KR"/>
              </w:rPr>
              <w:t>N/A</w:t>
            </w:r>
          </w:p>
        </w:tc>
      </w:tr>
      <w:tr w:rsidR="00F94A13" w:rsidRPr="00EF5447" w14:paraId="6BBADD5D" w14:textId="77777777" w:rsidTr="00F94A13">
        <w:trPr>
          <w:trHeight w:val="54"/>
          <w:jc w:val="center"/>
        </w:trPr>
        <w:tc>
          <w:tcPr>
            <w:tcW w:w="2640" w:type="dxa"/>
            <w:tcBorders>
              <w:top w:val="nil"/>
              <w:bottom w:val="nil"/>
            </w:tcBorders>
            <w:shd w:val="clear" w:color="auto" w:fill="auto"/>
          </w:tcPr>
          <w:p w14:paraId="68D3ED0E" w14:textId="77777777" w:rsidR="00F94A13" w:rsidRPr="00EF5447" w:rsidRDefault="00F94A13" w:rsidP="00F94A13">
            <w:pPr>
              <w:pStyle w:val="TAC"/>
              <w:rPr>
                <w:lang w:eastAsia="ja-JP"/>
              </w:rPr>
            </w:pPr>
          </w:p>
        </w:tc>
        <w:tc>
          <w:tcPr>
            <w:tcW w:w="867" w:type="dxa"/>
            <w:shd w:val="clear" w:color="auto" w:fill="auto"/>
          </w:tcPr>
          <w:p w14:paraId="253A2C72" w14:textId="77777777" w:rsidR="00F94A13" w:rsidRPr="00EF5447" w:rsidRDefault="00F94A13" w:rsidP="00F94A13">
            <w:pPr>
              <w:pStyle w:val="TAC"/>
            </w:pPr>
            <w:r w:rsidRPr="00EF5447">
              <w:rPr>
                <w:rFonts w:cs="Arial"/>
              </w:rPr>
              <w:t>28</w:t>
            </w:r>
          </w:p>
        </w:tc>
        <w:tc>
          <w:tcPr>
            <w:tcW w:w="828" w:type="dxa"/>
            <w:shd w:val="clear" w:color="auto" w:fill="auto"/>
            <w:noWrap/>
          </w:tcPr>
          <w:p w14:paraId="43C7DCA4" w14:textId="77777777" w:rsidR="00F94A13" w:rsidRPr="00EF5447" w:rsidRDefault="00F94A13" w:rsidP="00F94A13">
            <w:pPr>
              <w:pStyle w:val="TAC"/>
              <w:rPr>
                <w:lang w:eastAsia="ko-KR"/>
              </w:rPr>
            </w:pPr>
            <w:r w:rsidRPr="00EF5447">
              <w:rPr>
                <w:rFonts w:cs="Arial"/>
              </w:rPr>
              <w:t>741</w:t>
            </w:r>
          </w:p>
        </w:tc>
        <w:tc>
          <w:tcPr>
            <w:tcW w:w="746" w:type="dxa"/>
            <w:shd w:val="clear" w:color="auto" w:fill="auto"/>
            <w:noWrap/>
          </w:tcPr>
          <w:p w14:paraId="65686780" w14:textId="77777777" w:rsidR="00F94A13" w:rsidRPr="00EF5447" w:rsidRDefault="00F94A13" w:rsidP="00F94A13">
            <w:pPr>
              <w:pStyle w:val="TAC"/>
              <w:rPr>
                <w:lang w:eastAsia="ko-KR"/>
              </w:rPr>
            </w:pPr>
            <w:r w:rsidRPr="00EF5447">
              <w:rPr>
                <w:rFonts w:cs="Arial"/>
              </w:rPr>
              <w:t>5</w:t>
            </w:r>
          </w:p>
        </w:tc>
        <w:tc>
          <w:tcPr>
            <w:tcW w:w="1582" w:type="dxa"/>
            <w:shd w:val="clear" w:color="auto" w:fill="auto"/>
            <w:noWrap/>
          </w:tcPr>
          <w:p w14:paraId="7157973A" w14:textId="77777777" w:rsidR="00F94A13" w:rsidRPr="00EF5447" w:rsidRDefault="00F94A13" w:rsidP="00F94A13">
            <w:pPr>
              <w:pStyle w:val="TAC"/>
              <w:rPr>
                <w:lang w:eastAsia="ko-KR"/>
              </w:rPr>
            </w:pPr>
            <w:r w:rsidRPr="00EF5447">
              <w:rPr>
                <w:rFonts w:cs="Arial"/>
              </w:rPr>
              <w:t>25</w:t>
            </w:r>
          </w:p>
        </w:tc>
        <w:tc>
          <w:tcPr>
            <w:tcW w:w="1323" w:type="dxa"/>
            <w:shd w:val="clear" w:color="auto" w:fill="auto"/>
            <w:noWrap/>
          </w:tcPr>
          <w:p w14:paraId="48518454" w14:textId="77777777" w:rsidR="00F94A13" w:rsidRPr="00EF5447" w:rsidRDefault="00F94A13" w:rsidP="00F94A13">
            <w:pPr>
              <w:pStyle w:val="TAC"/>
              <w:rPr>
                <w:lang w:eastAsia="ko-KR"/>
              </w:rPr>
            </w:pPr>
            <w:r w:rsidRPr="00EF5447">
              <w:rPr>
                <w:rFonts w:cs="Arial"/>
              </w:rPr>
              <w:t>796</w:t>
            </w:r>
          </w:p>
        </w:tc>
        <w:tc>
          <w:tcPr>
            <w:tcW w:w="696" w:type="dxa"/>
            <w:shd w:val="clear" w:color="auto" w:fill="auto"/>
          </w:tcPr>
          <w:p w14:paraId="7A4E78E2" w14:textId="77777777" w:rsidR="00F94A13" w:rsidRPr="00EF5447" w:rsidRDefault="00F94A13" w:rsidP="00F94A13">
            <w:pPr>
              <w:pStyle w:val="TAC"/>
              <w:rPr>
                <w:lang w:eastAsia="ko-KR"/>
              </w:rPr>
            </w:pPr>
            <w:r w:rsidRPr="00EF5447">
              <w:rPr>
                <w:rFonts w:eastAsia="맑은 고딕"/>
                <w:lang w:eastAsia="ko-KR"/>
              </w:rPr>
              <w:t>20.0</w:t>
            </w:r>
          </w:p>
        </w:tc>
        <w:tc>
          <w:tcPr>
            <w:tcW w:w="1248" w:type="dxa"/>
            <w:shd w:val="clear" w:color="auto" w:fill="auto"/>
          </w:tcPr>
          <w:p w14:paraId="2F80654C" w14:textId="77777777" w:rsidR="00F94A13" w:rsidRPr="00EF5447" w:rsidRDefault="00F94A13" w:rsidP="00F94A13">
            <w:pPr>
              <w:pStyle w:val="TAC"/>
              <w:rPr>
                <w:lang w:eastAsia="ko-KR"/>
              </w:rPr>
            </w:pPr>
            <w:r w:rsidRPr="00EF5447">
              <w:rPr>
                <w:rFonts w:eastAsia="맑은 고딕"/>
                <w:lang w:eastAsia="ko-KR"/>
              </w:rPr>
              <w:t>IMD2</w:t>
            </w:r>
          </w:p>
        </w:tc>
      </w:tr>
      <w:tr w:rsidR="00F94A13" w:rsidRPr="00EF5447" w14:paraId="24DDB72D" w14:textId="77777777" w:rsidTr="00F94A13">
        <w:trPr>
          <w:trHeight w:val="54"/>
          <w:jc w:val="center"/>
        </w:trPr>
        <w:tc>
          <w:tcPr>
            <w:tcW w:w="2640" w:type="dxa"/>
            <w:tcBorders>
              <w:top w:val="nil"/>
              <w:bottom w:val="single" w:sz="4" w:space="0" w:color="auto"/>
            </w:tcBorders>
            <w:shd w:val="clear" w:color="auto" w:fill="auto"/>
          </w:tcPr>
          <w:p w14:paraId="7ACB20EF" w14:textId="77777777" w:rsidR="00F94A13" w:rsidRPr="00EF5447" w:rsidRDefault="00F94A13" w:rsidP="00F94A13">
            <w:pPr>
              <w:pStyle w:val="TAC"/>
              <w:rPr>
                <w:lang w:eastAsia="ja-JP"/>
              </w:rPr>
            </w:pPr>
          </w:p>
        </w:tc>
        <w:tc>
          <w:tcPr>
            <w:tcW w:w="867" w:type="dxa"/>
            <w:shd w:val="clear" w:color="auto" w:fill="auto"/>
          </w:tcPr>
          <w:p w14:paraId="5DBB5D3E" w14:textId="77777777" w:rsidR="00F94A13" w:rsidRPr="00EF5447" w:rsidRDefault="00F94A13" w:rsidP="00F94A13">
            <w:pPr>
              <w:pStyle w:val="TAC"/>
            </w:pPr>
            <w:r w:rsidRPr="00EF5447">
              <w:rPr>
                <w:rFonts w:cs="Arial"/>
              </w:rPr>
              <w:t>n66</w:t>
            </w:r>
          </w:p>
        </w:tc>
        <w:tc>
          <w:tcPr>
            <w:tcW w:w="828" w:type="dxa"/>
            <w:shd w:val="clear" w:color="auto" w:fill="auto"/>
            <w:noWrap/>
          </w:tcPr>
          <w:p w14:paraId="77F50D6E" w14:textId="77777777" w:rsidR="00F94A13" w:rsidRPr="00EF5447" w:rsidRDefault="00F94A13" w:rsidP="00F94A13">
            <w:pPr>
              <w:pStyle w:val="TAC"/>
              <w:rPr>
                <w:lang w:eastAsia="ko-KR"/>
              </w:rPr>
            </w:pPr>
            <w:r w:rsidRPr="00EF5447">
              <w:rPr>
                <w:rFonts w:cs="Arial"/>
              </w:rPr>
              <w:t>1747</w:t>
            </w:r>
          </w:p>
        </w:tc>
        <w:tc>
          <w:tcPr>
            <w:tcW w:w="746" w:type="dxa"/>
            <w:shd w:val="clear" w:color="auto" w:fill="auto"/>
            <w:noWrap/>
          </w:tcPr>
          <w:p w14:paraId="0F11231C" w14:textId="77777777" w:rsidR="00F94A13" w:rsidRPr="00EF5447" w:rsidRDefault="00F94A13" w:rsidP="00F94A13">
            <w:pPr>
              <w:pStyle w:val="TAC"/>
              <w:rPr>
                <w:lang w:eastAsia="ko-KR"/>
              </w:rPr>
            </w:pPr>
            <w:r w:rsidRPr="00EF5447">
              <w:rPr>
                <w:rFonts w:cs="Arial"/>
              </w:rPr>
              <w:t>5</w:t>
            </w:r>
          </w:p>
        </w:tc>
        <w:tc>
          <w:tcPr>
            <w:tcW w:w="1582" w:type="dxa"/>
            <w:shd w:val="clear" w:color="auto" w:fill="auto"/>
            <w:noWrap/>
          </w:tcPr>
          <w:p w14:paraId="1F7C9D40" w14:textId="77777777" w:rsidR="00F94A13" w:rsidRPr="00EF5447" w:rsidRDefault="00F94A13" w:rsidP="00F94A13">
            <w:pPr>
              <w:pStyle w:val="TAC"/>
              <w:rPr>
                <w:lang w:eastAsia="ko-KR"/>
              </w:rPr>
            </w:pPr>
            <w:r w:rsidRPr="00EF5447">
              <w:rPr>
                <w:rFonts w:cs="Arial"/>
              </w:rPr>
              <w:t>25</w:t>
            </w:r>
          </w:p>
        </w:tc>
        <w:tc>
          <w:tcPr>
            <w:tcW w:w="1323" w:type="dxa"/>
            <w:shd w:val="clear" w:color="auto" w:fill="auto"/>
            <w:noWrap/>
          </w:tcPr>
          <w:p w14:paraId="0AA95CF2" w14:textId="77777777" w:rsidR="00F94A13" w:rsidRPr="00EF5447" w:rsidRDefault="00F94A13" w:rsidP="00F94A13">
            <w:pPr>
              <w:pStyle w:val="TAC"/>
              <w:rPr>
                <w:lang w:eastAsia="ko-KR"/>
              </w:rPr>
            </w:pPr>
            <w:r w:rsidRPr="00EF5447">
              <w:rPr>
                <w:rFonts w:cs="Arial"/>
              </w:rPr>
              <w:t>2147</w:t>
            </w:r>
          </w:p>
        </w:tc>
        <w:tc>
          <w:tcPr>
            <w:tcW w:w="696" w:type="dxa"/>
            <w:shd w:val="clear" w:color="auto" w:fill="auto"/>
          </w:tcPr>
          <w:p w14:paraId="1E5F6856" w14:textId="77777777" w:rsidR="00F94A13" w:rsidRPr="00EF5447" w:rsidRDefault="00F94A13" w:rsidP="00F94A13">
            <w:pPr>
              <w:pStyle w:val="TAC"/>
              <w:rPr>
                <w:lang w:eastAsia="ko-KR"/>
              </w:rPr>
            </w:pPr>
            <w:r w:rsidRPr="00EF5447">
              <w:rPr>
                <w:rFonts w:eastAsia="맑은 고딕"/>
                <w:lang w:eastAsia="ko-KR"/>
              </w:rPr>
              <w:t>N/A</w:t>
            </w:r>
          </w:p>
        </w:tc>
        <w:tc>
          <w:tcPr>
            <w:tcW w:w="1248" w:type="dxa"/>
            <w:shd w:val="clear" w:color="auto" w:fill="auto"/>
          </w:tcPr>
          <w:p w14:paraId="4D327C77" w14:textId="77777777" w:rsidR="00F94A13" w:rsidRPr="00EF5447" w:rsidRDefault="00F94A13" w:rsidP="00F94A13">
            <w:pPr>
              <w:pStyle w:val="TAC"/>
              <w:rPr>
                <w:lang w:eastAsia="ko-KR"/>
              </w:rPr>
            </w:pPr>
            <w:r w:rsidRPr="00EF5447">
              <w:rPr>
                <w:rFonts w:eastAsia="맑은 고딕"/>
                <w:lang w:eastAsia="ko-KR"/>
              </w:rPr>
              <w:t>N/A</w:t>
            </w:r>
          </w:p>
        </w:tc>
      </w:tr>
      <w:tr w:rsidR="00F94A13" w:rsidRPr="00EF5447" w14:paraId="16AFEB93" w14:textId="77777777" w:rsidTr="00F94A13">
        <w:trPr>
          <w:trHeight w:val="54"/>
          <w:jc w:val="center"/>
        </w:trPr>
        <w:tc>
          <w:tcPr>
            <w:tcW w:w="2640" w:type="dxa"/>
            <w:tcBorders>
              <w:bottom w:val="nil"/>
            </w:tcBorders>
            <w:shd w:val="clear" w:color="auto" w:fill="auto"/>
          </w:tcPr>
          <w:p w14:paraId="68C8F9EF" w14:textId="77777777" w:rsidR="00F94A13" w:rsidRPr="00EF5447" w:rsidRDefault="00F94A13" w:rsidP="00F94A13">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012935B2" w14:textId="77777777" w:rsidR="00F94A13" w:rsidRPr="00EF5447" w:rsidRDefault="00F94A13" w:rsidP="00F94A13">
            <w:pPr>
              <w:pStyle w:val="TAC"/>
              <w:rPr>
                <w:rFonts w:eastAsia="맑은 고딕"/>
                <w:lang w:eastAsia="ko-KR"/>
              </w:rPr>
            </w:pPr>
            <w:r w:rsidRPr="00EF5447">
              <w:rPr>
                <w:lang w:eastAsia="ja-JP"/>
              </w:rPr>
              <w:t>7</w:t>
            </w:r>
          </w:p>
        </w:tc>
        <w:tc>
          <w:tcPr>
            <w:tcW w:w="828" w:type="dxa"/>
            <w:shd w:val="clear" w:color="auto" w:fill="auto"/>
            <w:noWrap/>
          </w:tcPr>
          <w:p w14:paraId="24FDA869" w14:textId="77777777" w:rsidR="00F94A13" w:rsidRPr="00EF5447" w:rsidRDefault="00F94A13" w:rsidP="00F94A13">
            <w:pPr>
              <w:pStyle w:val="TAC"/>
              <w:rPr>
                <w:rFonts w:eastAsia="맑은 고딕"/>
                <w:kern w:val="2"/>
                <w:szCs w:val="24"/>
                <w:lang w:eastAsia="ko-KR"/>
              </w:rPr>
            </w:pPr>
            <w:r w:rsidRPr="00EF5447">
              <w:rPr>
                <w:lang w:eastAsia="ja-JP"/>
              </w:rPr>
              <w:t>2567.5</w:t>
            </w:r>
          </w:p>
        </w:tc>
        <w:tc>
          <w:tcPr>
            <w:tcW w:w="746" w:type="dxa"/>
            <w:shd w:val="clear" w:color="auto" w:fill="auto"/>
            <w:noWrap/>
          </w:tcPr>
          <w:p w14:paraId="32328735" w14:textId="77777777" w:rsidR="00F94A13" w:rsidRPr="00EF5447" w:rsidRDefault="00F94A13" w:rsidP="00F94A13">
            <w:pPr>
              <w:pStyle w:val="TAC"/>
              <w:rPr>
                <w:rFonts w:eastAsia="맑은 고딕"/>
                <w:kern w:val="2"/>
                <w:szCs w:val="24"/>
                <w:lang w:eastAsia="ko-KR"/>
              </w:rPr>
            </w:pPr>
            <w:r w:rsidRPr="00EF5447">
              <w:rPr>
                <w:rFonts w:eastAsia="맑은 고딕"/>
                <w:lang w:eastAsia="ko-KR"/>
              </w:rPr>
              <w:t>5</w:t>
            </w:r>
          </w:p>
        </w:tc>
        <w:tc>
          <w:tcPr>
            <w:tcW w:w="1582" w:type="dxa"/>
            <w:shd w:val="clear" w:color="auto" w:fill="auto"/>
            <w:noWrap/>
          </w:tcPr>
          <w:p w14:paraId="5779D109" w14:textId="77777777" w:rsidR="00F94A13" w:rsidRPr="00EF5447" w:rsidRDefault="00F94A13" w:rsidP="00F94A13">
            <w:pPr>
              <w:pStyle w:val="TAC"/>
              <w:rPr>
                <w:rFonts w:eastAsia="맑은 고딕"/>
                <w:kern w:val="2"/>
                <w:szCs w:val="24"/>
                <w:lang w:eastAsia="ko-KR"/>
              </w:rPr>
            </w:pPr>
            <w:r w:rsidRPr="00EF5447">
              <w:rPr>
                <w:rFonts w:eastAsia="맑은 고딕"/>
                <w:lang w:eastAsia="ko-KR"/>
              </w:rPr>
              <w:t>25</w:t>
            </w:r>
          </w:p>
        </w:tc>
        <w:tc>
          <w:tcPr>
            <w:tcW w:w="1323" w:type="dxa"/>
            <w:shd w:val="clear" w:color="auto" w:fill="auto"/>
            <w:noWrap/>
          </w:tcPr>
          <w:p w14:paraId="7755211E" w14:textId="77777777" w:rsidR="00F94A13" w:rsidRPr="00EF5447" w:rsidRDefault="00F94A13" w:rsidP="00F94A13">
            <w:pPr>
              <w:pStyle w:val="TAC"/>
              <w:rPr>
                <w:rFonts w:eastAsia="맑은 고딕"/>
                <w:kern w:val="2"/>
                <w:szCs w:val="24"/>
                <w:lang w:eastAsia="ko-KR"/>
              </w:rPr>
            </w:pPr>
            <w:r w:rsidRPr="00EF5447">
              <w:rPr>
                <w:lang w:eastAsia="ja-JP"/>
              </w:rPr>
              <w:t>2687.5</w:t>
            </w:r>
          </w:p>
        </w:tc>
        <w:tc>
          <w:tcPr>
            <w:tcW w:w="696" w:type="dxa"/>
            <w:shd w:val="clear" w:color="auto" w:fill="auto"/>
          </w:tcPr>
          <w:p w14:paraId="17E47223" w14:textId="77777777" w:rsidR="00F94A13" w:rsidRPr="00EF5447" w:rsidRDefault="00F94A13" w:rsidP="00F94A13">
            <w:pPr>
              <w:pStyle w:val="TAC"/>
              <w:rPr>
                <w:rFonts w:eastAsia="맑은 고딕"/>
                <w:kern w:val="2"/>
                <w:szCs w:val="24"/>
                <w:lang w:eastAsia="ko-KR"/>
              </w:rPr>
            </w:pPr>
            <w:r w:rsidRPr="00EF5447">
              <w:rPr>
                <w:rFonts w:eastAsia="맑은 고딕"/>
                <w:lang w:eastAsia="ko-KR"/>
              </w:rPr>
              <w:t>N/A</w:t>
            </w:r>
          </w:p>
        </w:tc>
        <w:tc>
          <w:tcPr>
            <w:tcW w:w="1248" w:type="dxa"/>
            <w:shd w:val="clear" w:color="auto" w:fill="auto"/>
          </w:tcPr>
          <w:p w14:paraId="31FB7478" w14:textId="77777777" w:rsidR="00F94A13" w:rsidRPr="00EF5447" w:rsidRDefault="00F94A13" w:rsidP="00F94A13">
            <w:pPr>
              <w:pStyle w:val="TAC"/>
              <w:rPr>
                <w:rFonts w:eastAsia="맑은 고딕"/>
                <w:kern w:val="2"/>
                <w:szCs w:val="24"/>
                <w:lang w:eastAsia="ko-KR"/>
              </w:rPr>
            </w:pPr>
            <w:r w:rsidRPr="00EF5447">
              <w:rPr>
                <w:rFonts w:eastAsia="맑은 고딕"/>
                <w:lang w:eastAsia="ko-KR"/>
              </w:rPr>
              <w:t>N/A</w:t>
            </w:r>
          </w:p>
        </w:tc>
      </w:tr>
      <w:tr w:rsidR="00F94A13" w:rsidRPr="00EF5447" w14:paraId="47E8DDE3" w14:textId="77777777" w:rsidTr="00F94A13">
        <w:trPr>
          <w:trHeight w:val="54"/>
          <w:jc w:val="center"/>
        </w:trPr>
        <w:tc>
          <w:tcPr>
            <w:tcW w:w="2640" w:type="dxa"/>
            <w:tcBorders>
              <w:top w:val="nil"/>
              <w:bottom w:val="nil"/>
            </w:tcBorders>
            <w:shd w:val="clear" w:color="auto" w:fill="auto"/>
          </w:tcPr>
          <w:p w14:paraId="75ED20EB" w14:textId="77777777" w:rsidR="00F94A13" w:rsidRPr="00EF5447" w:rsidRDefault="00F94A13" w:rsidP="00F94A13">
            <w:pPr>
              <w:pStyle w:val="TAC"/>
              <w:rPr>
                <w:lang w:eastAsia="ja-JP"/>
              </w:rPr>
            </w:pPr>
          </w:p>
        </w:tc>
        <w:tc>
          <w:tcPr>
            <w:tcW w:w="867" w:type="dxa"/>
            <w:shd w:val="clear" w:color="auto" w:fill="auto"/>
          </w:tcPr>
          <w:p w14:paraId="2514D241" w14:textId="77777777" w:rsidR="00F94A13" w:rsidRPr="00EF5447" w:rsidRDefault="00F94A13" w:rsidP="00F94A13">
            <w:pPr>
              <w:pStyle w:val="TAC"/>
              <w:rPr>
                <w:rFonts w:eastAsia="맑은 고딕"/>
                <w:lang w:eastAsia="ko-KR"/>
              </w:rPr>
            </w:pPr>
            <w:r w:rsidRPr="00EF5447">
              <w:rPr>
                <w:lang w:eastAsia="ja-JP"/>
              </w:rPr>
              <w:t>28</w:t>
            </w:r>
          </w:p>
        </w:tc>
        <w:tc>
          <w:tcPr>
            <w:tcW w:w="828" w:type="dxa"/>
            <w:shd w:val="clear" w:color="auto" w:fill="auto"/>
            <w:noWrap/>
          </w:tcPr>
          <w:p w14:paraId="2AD2DD42" w14:textId="77777777" w:rsidR="00F94A13" w:rsidRPr="00EF5447" w:rsidRDefault="00F94A13" w:rsidP="00F94A13">
            <w:pPr>
              <w:pStyle w:val="TAC"/>
              <w:rPr>
                <w:rFonts w:eastAsia="맑은 고딕"/>
                <w:kern w:val="2"/>
                <w:szCs w:val="24"/>
                <w:lang w:eastAsia="ko-KR"/>
              </w:rPr>
            </w:pPr>
            <w:r w:rsidRPr="00EF5447">
              <w:rPr>
                <w:lang w:eastAsia="ja-JP"/>
              </w:rPr>
              <w:t>727.5</w:t>
            </w:r>
          </w:p>
        </w:tc>
        <w:tc>
          <w:tcPr>
            <w:tcW w:w="746" w:type="dxa"/>
            <w:shd w:val="clear" w:color="auto" w:fill="auto"/>
            <w:noWrap/>
          </w:tcPr>
          <w:p w14:paraId="767EF80D" w14:textId="77777777" w:rsidR="00F94A13" w:rsidRPr="00EF5447" w:rsidRDefault="00F94A13" w:rsidP="00F94A13">
            <w:pPr>
              <w:pStyle w:val="TAC"/>
              <w:rPr>
                <w:rFonts w:eastAsia="맑은 고딕"/>
                <w:kern w:val="2"/>
                <w:szCs w:val="24"/>
                <w:lang w:eastAsia="ko-KR"/>
              </w:rPr>
            </w:pPr>
            <w:r w:rsidRPr="00EF5447">
              <w:rPr>
                <w:rFonts w:eastAsia="맑은 고딕"/>
                <w:lang w:eastAsia="ko-KR"/>
              </w:rPr>
              <w:t>5</w:t>
            </w:r>
          </w:p>
        </w:tc>
        <w:tc>
          <w:tcPr>
            <w:tcW w:w="1582" w:type="dxa"/>
            <w:shd w:val="clear" w:color="auto" w:fill="auto"/>
            <w:noWrap/>
          </w:tcPr>
          <w:p w14:paraId="7FFF0B12" w14:textId="77777777" w:rsidR="00F94A13" w:rsidRPr="00EF5447" w:rsidRDefault="00F94A13" w:rsidP="00F94A13">
            <w:pPr>
              <w:pStyle w:val="TAC"/>
              <w:rPr>
                <w:rFonts w:eastAsia="맑은 고딕"/>
                <w:kern w:val="2"/>
                <w:szCs w:val="24"/>
                <w:lang w:eastAsia="ko-KR"/>
              </w:rPr>
            </w:pPr>
            <w:r w:rsidRPr="00EF5447">
              <w:rPr>
                <w:rFonts w:eastAsia="맑은 고딕"/>
                <w:lang w:eastAsia="ko-KR"/>
              </w:rPr>
              <w:t>25</w:t>
            </w:r>
          </w:p>
        </w:tc>
        <w:tc>
          <w:tcPr>
            <w:tcW w:w="1323" w:type="dxa"/>
            <w:shd w:val="clear" w:color="auto" w:fill="auto"/>
            <w:noWrap/>
          </w:tcPr>
          <w:p w14:paraId="7658B795" w14:textId="77777777" w:rsidR="00F94A13" w:rsidRPr="00EF5447" w:rsidRDefault="00F94A13" w:rsidP="00F94A13">
            <w:pPr>
              <w:pStyle w:val="TAC"/>
              <w:rPr>
                <w:rFonts w:eastAsia="맑은 고딕"/>
                <w:kern w:val="2"/>
                <w:szCs w:val="24"/>
                <w:lang w:eastAsia="ko-KR"/>
              </w:rPr>
            </w:pPr>
            <w:r w:rsidRPr="00EF5447">
              <w:rPr>
                <w:lang w:eastAsia="ja-JP"/>
              </w:rPr>
              <w:t>782.5</w:t>
            </w:r>
          </w:p>
        </w:tc>
        <w:tc>
          <w:tcPr>
            <w:tcW w:w="696" w:type="dxa"/>
            <w:shd w:val="clear" w:color="auto" w:fill="auto"/>
          </w:tcPr>
          <w:p w14:paraId="4487CDAF" w14:textId="77777777" w:rsidR="00F94A13" w:rsidRPr="00EF5447" w:rsidRDefault="00F94A13" w:rsidP="00F94A13">
            <w:pPr>
              <w:pStyle w:val="TAC"/>
              <w:rPr>
                <w:rFonts w:eastAsia="맑은 고딕"/>
                <w:kern w:val="2"/>
                <w:szCs w:val="24"/>
                <w:lang w:eastAsia="ko-KR"/>
              </w:rPr>
            </w:pPr>
            <w:r w:rsidRPr="00EF5447">
              <w:rPr>
                <w:lang w:eastAsia="ja-JP"/>
              </w:rPr>
              <w:t>28.8</w:t>
            </w:r>
          </w:p>
        </w:tc>
        <w:tc>
          <w:tcPr>
            <w:tcW w:w="1248" w:type="dxa"/>
            <w:shd w:val="clear" w:color="auto" w:fill="auto"/>
          </w:tcPr>
          <w:p w14:paraId="28EA8479" w14:textId="77777777" w:rsidR="00F94A13" w:rsidRPr="00EF5447" w:rsidRDefault="00F94A13" w:rsidP="00F94A13">
            <w:pPr>
              <w:pStyle w:val="TAC"/>
              <w:rPr>
                <w:rFonts w:eastAsia="맑은 고딕"/>
                <w:kern w:val="2"/>
                <w:szCs w:val="24"/>
                <w:lang w:eastAsia="ko-KR"/>
              </w:rPr>
            </w:pPr>
            <w:r w:rsidRPr="00EF5447">
              <w:rPr>
                <w:lang w:eastAsia="ja-JP"/>
              </w:rPr>
              <w:t>IMD2</w:t>
            </w:r>
          </w:p>
        </w:tc>
      </w:tr>
      <w:tr w:rsidR="00F94A13" w:rsidRPr="00EF5447" w14:paraId="31CCA5AA" w14:textId="77777777" w:rsidTr="00F94A13">
        <w:trPr>
          <w:trHeight w:val="54"/>
          <w:jc w:val="center"/>
        </w:trPr>
        <w:tc>
          <w:tcPr>
            <w:tcW w:w="2640" w:type="dxa"/>
            <w:tcBorders>
              <w:top w:val="nil"/>
              <w:bottom w:val="nil"/>
            </w:tcBorders>
            <w:shd w:val="clear" w:color="auto" w:fill="auto"/>
          </w:tcPr>
          <w:p w14:paraId="4B9535B1" w14:textId="77777777" w:rsidR="00F94A13" w:rsidRPr="00EF5447" w:rsidRDefault="00F94A13" w:rsidP="00F94A13">
            <w:pPr>
              <w:pStyle w:val="TAC"/>
              <w:rPr>
                <w:lang w:eastAsia="ja-JP"/>
              </w:rPr>
            </w:pPr>
          </w:p>
        </w:tc>
        <w:tc>
          <w:tcPr>
            <w:tcW w:w="867" w:type="dxa"/>
            <w:shd w:val="clear" w:color="auto" w:fill="auto"/>
          </w:tcPr>
          <w:p w14:paraId="3639942E" w14:textId="77777777" w:rsidR="00F94A13" w:rsidRPr="00EF5447" w:rsidRDefault="00F94A13" w:rsidP="00F94A13">
            <w:pPr>
              <w:pStyle w:val="TAC"/>
              <w:rPr>
                <w:rFonts w:eastAsia="맑은 고딕"/>
                <w:lang w:eastAsia="ko-KR"/>
              </w:rPr>
            </w:pPr>
            <w:r w:rsidRPr="00EF5447">
              <w:rPr>
                <w:lang w:eastAsia="ja-JP"/>
              </w:rPr>
              <w:t>n78</w:t>
            </w:r>
          </w:p>
        </w:tc>
        <w:tc>
          <w:tcPr>
            <w:tcW w:w="828" w:type="dxa"/>
            <w:shd w:val="clear" w:color="auto" w:fill="auto"/>
            <w:noWrap/>
          </w:tcPr>
          <w:p w14:paraId="59F66A1F"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3350</w:t>
            </w:r>
          </w:p>
        </w:tc>
        <w:tc>
          <w:tcPr>
            <w:tcW w:w="746" w:type="dxa"/>
            <w:shd w:val="clear" w:color="auto" w:fill="auto"/>
            <w:noWrap/>
          </w:tcPr>
          <w:p w14:paraId="5D52170E"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10</w:t>
            </w:r>
          </w:p>
        </w:tc>
        <w:tc>
          <w:tcPr>
            <w:tcW w:w="1582" w:type="dxa"/>
            <w:shd w:val="clear" w:color="auto" w:fill="auto"/>
            <w:noWrap/>
          </w:tcPr>
          <w:p w14:paraId="314B4E3A"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50</w:t>
            </w:r>
          </w:p>
        </w:tc>
        <w:tc>
          <w:tcPr>
            <w:tcW w:w="1323" w:type="dxa"/>
            <w:shd w:val="clear" w:color="auto" w:fill="auto"/>
            <w:noWrap/>
          </w:tcPr>
          <w:p w14:paraId="3104CE41"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3350</w:t>
            </w:r>
          </w:p>
        </w:tc>
        <w:tc>
          <w:tcPr>
            <w:tcW w:w="696" w:type="dxa"/>
            <w:shd w:val="clear" w:color="auto" w:fill="auto"/>
          </w:tcPr>
          <w:p w14:paraId="20695C85"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050F2A0B" w14:textId="77777777" w:rsidR="00F94A13" w:rsidRPr="00EF5447" w:rsidRDefault="00F94A13" w:rsidP="00F94A13">
            <w:pPr>
              <w:pStyle w:val="TAC"/>
              <w:rPr>
                <w:rFonts w:eastAsia="맑은 고딕"/>
                <w:kern w:val="2"/>
                <w:szCs w:val="24"/>
                <w:lang w:eastAsia="ko-KR"/>
              </w:rPr>
            </w:pPr>
            <w:r w:rsidRPr="00EF5447">
              <w:rPr>
                <w:rFonts w:eastAsia="맑은 고딕"/>
                <w:lang w:eastAsia="ko-KR"/>
              </w:rPr>
              <w:t>N/A</w:t>
            </w:r>
          </w:p>
        </w:tc>
      </w:tr>
      <w:tr w:rsidR="00F94A13" w:rsidRPr="00EF5447" w14:paraId="420DB76A" w14:textId="77777777" w:rsidTr="00F94A13">
        <w:trPr>
          <w:trHeight w:val="54"/>
          <w:jc w:val="center"/>
        </w:trPr>
        <w:tc>
          <w:tcPr>
            <w:tcW w:w="2640" w:type="dxa"/>
            <w:tcBorders>
              <w:top w:val="nil"/>
              <w:bottom w:val="nil"/>
            </w:tcBorders>
            <w:shd w:val="clear" w:color="auto" w:fill="auto"/>
          </w:tcPr>
          <w:p w14:paraId="12FC310B" w14:textId="77777777" w:rsidR="00F94A13" w:rsidRPr="00EF5447" w:rsidRDefault="00F94A13" w:rsidP="00F94A13">
            <w:pPr>
              <w:pStyle w:val="TAC"/>
              <w:rPr>
                <w:lang w:eastAsia="ja-JP"/>
              </w:rPr>
            </w:pPr>
          </w:p>
        </w:tc>
        <w:tc>
          <w:tcPr>
            <w:tcW w:w="867" w:type="dxa"/>
            <w:shd w:val="clear" w:color="auto" w:fill="auto"/>
          </w:tcPr>
          <w:p w14:paraId="6FF23501" w14:textId="77777777" w:rsidR="00F94A13" w:rsidRPr="00EF5447" w:rsidRDefault="00F94A13" w:rsidP="00F94A13">
            <w:pPr>
              <w:pStyle w:val="TAC"/>
              <w:rPr>
                <w:rFonts w:eastAsia="맑은 고딕"/>
                <w:lang w:eastAsia="ko-KR"/>
              </w:rPr>
            </w:pPr>
            <w:r w:rsidRPr="00EF5447">
              <w:rPr>
                <w:rFonts w:eastAsia="맑은 고딕"/>
                <w:lang w:eastAsia="ko-KR"/>
              </w:rPr>
              <w:t>7</w:t>
            </w:r>
          </w:p>
        </w:tc>
        <w:tc>
          <w:tcPr>
            <w:tcW w:w="828" w:type="dxa"/>
            <w:shd w:val="clear" w:color="auto" w:fill="auto"/>
            <w:noWrap/>
          </w:tcPr>
          <w:p w14:paraId="39E8688A" w14:textId="77777777" w:rsidR="00F94A13" w:rsidRPr="00EF5447" w:rsidRDefault="00F94A13" w:rsidP="00F94A13">
            <w:pPr>
              <w:pStyle w:val="TAC"/>
              <w:rPr>
                <w:rFonts w:eastAsia="맑은 고딕"/>
                <w:kern w:val="2"/>
                <w:szCs w:val="24"/>
                <w:lang w:eastAsia="ko-KR"/>
              </w:rPr>
            </w:pPr>
            <w:r w:rsidRPr="00EF5447">
              <w:rPr>
                <w:lang w:eastAsia="ja-JP"/>
              </w:rPr>
              <w:t>2567.5</w:t>
            </w:r>
          </w:p>
        </w:tc>
        <w:tc>
          <w:tcPr>
            <w:tcW w:w="746" w:type="dxa"/>
            <w:shd w:val="clear" w:color="auto" w:fill="auto"/>
            <w:noWrap/>
          </w:tcPr>
          <w:p w14:paraId="23FF55AB" w14:textId="77777777" w:rsidR="00F94A13" w:rsidRPr="00EF5447" w:rsidRDefault="00F94A13" w:rsidP="00F94A13">
            <w:pPr>
              <w:pStyle w:val="TAC"/>
              <w:rPr>
                <w:rFonts w:eastAsia="맑은 고딕"/>
                <w:kern w:val="2"/>
                <w:szCs w:val="24"/>
                <w:lang w:eastAsia="ko-KR"/>
              </w:rPr>
            </w:pPr>
            <w:r w:rsidRPr="00EF5447">
              <w:rPr>
                <w:rFonts w:eastAsia="맑은 고딕"/>
                <w:lang w:eastAsia="ko-KR"/>
              </w:rPr>
              <w:t>5</w:t>
            </w:r>
          </w:p>
        </w:tc>
        <w:tc>
          <w:tcPr>
            <w:tcW w:w="1582" w:type="dxa"/>
            <w:shd w:val="clear" w:color="auto" w:fill="auto"/>
            <w:noWrap/>
          </w:tcPr>
          <w:p w14:paraId="15864B4E" w14:textId="77777777" w:rsidR="00F94A13" w:rsidRPr="00EF5447" w:rsidRDefault="00F94A13" w:rsidP="00F94A13">
            <w:pPr>
              <w:pStyle w:val="TAC"/>
              <w:rPr>
                <w:rFonts w:eastAsia="맑은 고딕"/>
                <w:kern w:val="2"/>
                <w:szCs w:val="24"/>
                <w:lang w:eastAsia="ko-KR"/>
              </w:rPr>
            </w:pPr>
            <w:r w:rsidRPr="00EF5447">
              <w:rPr>
                <w:rFonts w:eastAsia="맑은 고딕"/>
                <w:lang w:eastAsia="ko-KR"/>
              </w:rPr>
              <w:t>25</w:t>
            </w:r>
          </w:p>
        </w:tc>
        <w:tc>
          <w:tcPr>
            <w:tcW w:w="1323" w:type="dxa"/>
            <w:shd w:val="clear" w:color="auto" w:fill="auto"/>
            <w:noWrap/>
          </w:tcPr>
          <w:p w14:paraId="5C039C11" w14:textId="77777777" w:rsidR="00F94A13" w:rsidRPr="00EF5447" w:rsidRDefault="00F94A13" w:rsidP="00F94A13">
            <w:pPr>
              <w:pStyle w:val="TAC"/>
              <w:rPr>
                <w:rFonts w:eastAsia="맑은 고딕"/>
                <w:kern w:val="2"/>
                <w:szCs w:val="24"/>
                <w:lang w:eastAsia="ko-KR"/>
              </w:rPr>
            </w:pPr>
            <w:r w:rsidRPr="00EF5447">
              <w:rPr>
                <w:lang w:eastAsia="ja-JP"/>
              </w:rPr>
              <w:t>2687.5</w:t>
            </w:r>
          </w:p>
        </w:tc>
        <w:tc>
          <w:tcPr>
            <w:tcW w:w="696" w:type="dxa"/>
            <w:shd w:val="clear" w:color="auto" w:fill="auto"/>
          </w:tcPr>
          <w:p w14:paraId="118722E0"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0851B808" w14:textId="77777777" w:rsidR="00F94A13" w:rsidRPr="00EF5447" w:rsidRDefault="00F94A13" w:rsidP="00F94A13">
            <w:pPr>
              <w:pStyle w:val="TAC"/>
              <w:rPr>
                <w:rFonts w:eastAsia="맑은 고딕"/>
                <w:kern w:val="2"/>
                <w:szCs w:val="24"/>
                <w:lang w:eastAsia="ko-KR"/>
              </w:rPr>
            </w:pPr>
            <w:r w:rsidRPr="00EF5447">
              <w:rPr>
                <w:rFonts w:eastAsia="맑은 고딕"/>
                <w:lang w:eastAsia="ko-KR"/>
              </w:rPr>
              <w:t>N/A</w:t>
            </w:r>
          </w:p>
        </w:tc>
      </w:tr>
      <w:tr w:rsidR="00F94A13" w:rsidRPr="00EF5447" w14:paraId="5ABB3250" w14:textId="77777777" w:rsidTr="00F94A13">
        <w:trPr>
          <w:trHeight w:val="54"/>
          <w:jc w:val="center"/>
        </w:trPr>
        <w:tc>
          <w:tcPr>
            <w:tcW w:w="2640" w:type="dxa"/>
            <w:tcBorders>
              <w:top w:val="nil"/>
              <w:bottom w:val="nil"/>
            </w:tcBorders>
            <w:shd w:val="clear" w:color="auto" w:fill="auto"/>
          </w:tcPr>
          <w:p w14:paraId="2342334E" w14:textId="77777777" w:rsidR="00F94A13" w:rsidRPr="00EF5447" w:rsidRDefault="00F94A13" w:rsidP="00F94A13">
            <w:pPr>
              <w:pStyle w:val="TAC"/>
              <w:rPr>
                <w:lang w:eastAsia="ja-JP"/>
              </w:rPr>
            </w:pPr>
          </w:p>
        </w:tc>
        <w:tc>
          <w:tcPr>
            <w:tcW w:w="867" w:type="dxa"/>
            <w:shd w:val="clear" w:color="auto" w:fill="auto"/>
          </w:tcPr>
          <w:p w14:paraId="3DB6E9FD" w14:textId="77777777" w:rsidR="00F94A13" w:rsidRPr="00EF5447" w:rsidRDefault="00F94A13" w:rsidP="00F94A13">
            <w:pPr>
              <w:pStyle w:val="TAC"/>
              <w:rPr>
                <w:rFonts w:eastAsia="맑은 고딕"/>
                <w:lang w:eastAsia="ko-KR"/>
              </w:rPr>
            </w:pPr>
            <w:r w:rsidRPr="00EF5447">
              <w:rPr>
                <w:lang w:eastAsia="ja-JP"/>
              </w:rPr>
              <w:t>28</w:t>
            </w:r>
          </w:p>
        </w:tc>
        <w:tc>
          <w:tcPr>
            <w:tcW w:w="828" w:type="dxa"/>
            <w:shd w:val="clear" w:color="auto" w:fill="auto"/>
            <w:noWrap/>
          </w:tcPr>
          <w:p w14:paraId="2D3B60A9" w14:textId="77777777" w:rsidR="00F94A13" w:rsidRPr="00EF5447" w:rsidRDefault="00F94A13" w:rsidP="00F94A13">
            <w:pPr>
              <w:pStyle w:val="TAC"/>
              <w:rPr>
                <w:rFonts w:eastAsia="맑은 고딕"/>
                <w:kern w:val="2"/>
                <w:szCs w:val="24"/>
                <w:lang w:eastAsia="ko-KR"/>
              </w:rPr>
            </w:pPr>
            <w:r w:rsidRPr="00EF5447">
              <w:rPr>
                <w:lang w:eastAsia="ja-JP"/>
              </w:rPr>
              <w:t>727.5</w:t>
            </w:r>
          </w:p>
        </w:tc>
        <w:tc>
          <w:tcPr>
            <w:tcW w:w="746" w:type="dxa"/>
            <w:shd w:val="clear" w:color="auto" w:fill="auto"/>
            <w:noWrap/>
          </w:tcPr>
          <w:p w14:paraId="59F7ED63" w14:textId="77777777" w:rsidR="00F94A13" w:rsidRPr="00EF5447" w:rsidRDefault="00F94A13" w:rsidP="00F94A13">
            <w:pPr>
              <w:pStyle w:val="TAC"/>
              <w:rPr>
                <w:rFonts w:eastAsia="맑은 고딕"/>
                <w:kern w:val="2"/>
                <w:szCs w:val="24"/>
                <w:lang w:eastAsia="ko-KR"/>
              </w:rPr>
            </w:pPr>
            <w:r w:rsidRPr="00EF5447">
              <w:rPr>
                <w:rFonts w:eastAsia="맑은 고딕"/>
                <w:lang w:eastAsia="ko-KR"/>
              </w:rPr>
              <w:t>5</w:t>
            </w:r>
          </w:p>
        </w:tc>
        <w:tc>
          <w:tcPr>
            <w:tcW w:w="1582" w:type="dxa"/>
            <w:shd w:val="clear" w:color="auto" w:fill="auto"/>
            <w:noWrap/>
          </w:tcPr>
          <w:p w14:paraId="175ADF6F" w14:textId="77777777" w:rsidR="00F94A13" w:rsidRPr="00EF5447" w:rsidRDefault="00F94A13" w:rsidP="00F94A13">
            <w:pPr>
              <w:pStyle w:val="TAC"/>
              <w:rPr>
                <w:rFonts w:eastAsia="맑은 고딕"/>
                <w:kern w:val="2"/>
                <w:szCs w:val="24"/>
                <w:lang w:eastAsia="ko-KR"/>
              </w:rPr>
            </w:pPr>
            <w:r w:rsidRPr="00EF5447">
              <w:rPr>
                <w:rFonts w:eastAsia="맑은 고딕"/>
                <w:lang w:eastAsia="ko-KR"/>
              </w:rPr>
              <w:t>25</w:t>
            </w:r>
          </w:p>
        </w:tc>
        <w:tc>
          <w:tcPr>
            <w:tcW w:w="1323" w:type="dxa"/>
            <w:shd w:val="clear" w:color="auto" w:fill="auto"/>
            <w:noWrap/>
          </w:tcPr>
          <w:p w14:paraId="143A7174" w14:textId="77777777" w:rsidR="00F94A13" w:rsidRPr="00EF5447" w:rsidRDefault="00F94A13" w:rsidP="00F94A13">
            <w:pPr>
              <w:pStyle w:val="TAC"/>
              <w:rPr>
                <w:rFonts w:eastAsia="맑은 고딕"/>
                <w:kern w:val="2"/>
                <w:szCs w:val="24"/>
                <w:lang w:eastAsia="ko-KR"/>
              </w:rPr>
            </w:pPr>
            <w:r w:rsidRPr="00EF5447">
              <w:rPr>
                <w:lang w:eastAsia="ja-JP"/>
              </w:rPr>
              <w:t>782.5</w:t>
            </w:r>
          </w:p>
        </w:tc>
        <w:tc>
          <w:tcPr>
            <w:tcW w:w="696" w:type="dxa"/>
            <w:shd w:val="clear" w:color="auto" w:fill="auto"/>
          </w:tcPr>
          <w:p w14:paraId="211F3799" w14:textId="77777777" w:rsidR="00F94A13" w:rsidRPr="00EF5447" w:rsidRDefault="00F94A13" w:rsidP="00F94A13">
            <w:pPr>
              <w:pStyle w:val="TAC"/>
              <w:rPr>
                <w:rFonts w:eastAsia="맑은 고딕"/>
                <w:kern w:val="2"/>
                <w:szCs w:val="24"/>
                <w:lang w:eastAsia="ko-KR"/>
              </w:rPr>
            </w:pPr>
            <w:r w:rsidRPr="00EF5447">
              <w:rPr>
                <w:lang w:eastAsia="ja-JP"/>
              </w:rPr>
              <w:t>3.0</w:t>
            </w:r>
          </w:p>
        </w:tc>
        <w:tc>
          <w:tcPr>
            <w:tcW w:w="1248" w:type="dxa"/>
            <w:shd w:val="clear" w:color="auto" w:fill="auto"/>
          </w:tcPr>
          <w:p w14:paraId="45A4B4DC" w14:textId="77777777" w:rsidR="00F94A13" w:rsidRPr="00EF5447" w:rsidRDefault="00F94A13" w:rsidP="00F94A13">
            <w:pPr>
              <w:pStyle w:val="TAC"/>
              <w:rPr>
                <w:rFonts w:eastAsia="맑은 고딕"/>
                <w:kern w:val="2"/>
                <w:szCs w:val="24"/>
                <w:lang w:eastAsia="ko-KR"/>
              </w:rPr>
            </w:pPr>
            <w:r w:rsidRPr="00EF5447">
              <w:rPr>
                <w:lang w:eastAsia="ja-JP"/>
              </w:rPr>
              <w:t>IMD5</w:t>
            </w:r>
          </w:p>
        </w:tc>
      </w:tr>
      <w:tr w:rsidR="00F94A13" w:rsidRPr="00EF5447" w14:paraId="3E959F06" w14:textId="77777777" w:rsidTr="00F94A13">
        <w:trPr>
          <w:trHeight w:val="54"/>
          <w:jc w:val="center"/>
        </w:trPr>
        <w:tc>
          <w:tcPr>
            <w:tcW w:w="2640" w:type="dxa"/>
            <w:tcBorders>
              <w:top w:val="nil"/>
              <w:bottom w:val="nil"/>
            </w:tcBorders>
            <w:shd w:val="clear" w:color="auto" w:fill="auto"/>
          </w:tcPr>
          <w:p w14:paraId="5A861176" w14:textId="77777777" w:rsidR="00F94A13" w:rsidRPr="00EF5447" w:rsidRDefault="00F94A13" w:rsidP="00F94A13">
            <w:pPr>
              <w:pStyle w:val="TAC"/>
              <w:rPr>
                <w:lang w:eastAsia="ja-JP"/>
              </w:rPr>
            </w:pPr>
          </w:p>
        </w:tc>
        <w:tc>
          <w:tcPr>
            <w:tcW w:w="867" w:type="dxa"/>
            <w:shd w:val="clear" w:color="auto" w:fill="auto"/>
          </w:tcPr>
          <w:p w14:paraId="6458B302" w14:textId="77777777" w:rsidR="00F94A13" w:rsidRPr="00EF5447" w:rsidRDefault="00F94A13" w:rsidP="00F94A13">
            <w:pPr>
              <w:pStyle w:val="TAC"/>
              <w:rPr>
                <w:rFonts w:eastAsia="맑은 고딕"/>
                <w:lang w:eastAsia="ko-KR"/>
              </w:rPr>
            </w:pPr>
            <w:r w:rsidRPr="00EF5447">
              <w:rPr>
                <w:lang w:eastAsia="ja-JP"/>
              </w:rPr>
              <w:t>n78</w:t>
            </w:r>
          </w:p>
        </w:tc>
        <w:tc>
          <w:tcPr>
            <w:tcW w:w="828" w:type="dxa"/>
            <w:shd w:val="clear" w:color="auto" w:fill="auto"/>
            <w:noWrap/>
          </w:tcPr>
          <w:p w14:paraId="39D83715"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3460</w:t>
            </w:r>
          </w:p>
        </w:tc>
        <w:tc>
          <w:tcPr>
            <w:tcW w:w="746" w:type="dxa"/>
            <w:shd w:val="clear" w:color="auto" w:fill="auto"/>
            <w:noWrap/>
          </w:tcPr>
          <w:p w14:paraId="36C5F4ED"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10</w:t>
            </w:r>
          </w:p>
        </w:tc>
        <w:tc>
          <w:tcPr>
            <w:tcW w:w="1582" w:type="dxa"/>
            <w:shd w:val="clear" w:color="auto" w:fill="auto"/>
            <w:noWrap/>
          </w:tcPr>
          <w:p w14:paraId="6351E8D5"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50</w:t>
            </w:r>
          </w:p>
        </w:tc>
        <w:tc>
          <w:tcPr>
            <w:tcW w:w="1323" w:type="dxa"/>
            <w:shd w:val="clear" w:color="auto" w:fill="auto"/>
            <w:noWrap/>
          </w:tcPr>
          <w:p w14:paraId="585E312F"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3460</w:t>
            </w:r>
          </w:p>
        </w:tc>
        <w:tc>
          <w:tcPr>
            <w:tcW w:w="696" w:type="dxa"/>
            <w:shd w:val="clear" w:color="auto" w:fill="auto"/>
          </w:tcPr>
          <w:p w14:paraId="3091B0F1"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603DD15C" w14:textId="77777777" w:rsidR="00F94A13" w:rsidRPr="00EF5447" w:rsidRDefault="00F94A13" w:rsidP="00F94A13">
            <w:pPr>
              <w:pStyle w:val="TAC"/>
              <w:rPr>
                <w:rFonts w:eastAsia="맑은 고딕"/>
                <w:kern w:val="2"/>
                <w:szCs w:val="24"/>
                <w:lang w:eastAsia="ko-KR"/>
              </w:rPr>
            </w:pPr>
            <w:r w:rsidRPr="00EF5447">
              <w:rPr>
                <w:rFonts w:eastAsia="맑은 고딕"/>
                <w:lang w:eastAsia="ko-KR"/>
              </w:rPr>
              <w:t>N/A</w:t>
            </w:r>
          </w:p>
        </w:tc>
      </w:tr>
      <w:tr w:rsidR="00F94A13" w:rsidRPr="00EF5447" w14:paraId="64A5A123" w14:textId="77777777" w:rsidTr="00F94A13">
        <w:trPr>
          <w:trHeight w:val="54"/>
          <w:jc w:val="center"/>
        </w:trPr>
        <w:tc>
          <w:tcPr>
            <w:tcW w:w="2640" w:type="dxa"/>
            <w:tcBorders>
              <w:top w:val="nil"/>
              <w:bottom w:val="nil"/>
            </w:tcBorders>
            <w:shd w:val="clear" w:color="auto" w:fill="auto"/>
          </w:tcPr>
          <w:p w14:paraId="0D02728A" w14:textId="77777777" w:rsidR="00F94A13" w:rsidRPr="00EF5447" w:rsidRDefault="00F94A13" w:rsidP="00F94A13">
            <w:pPr>
              <w:pStyle w:val="TAC"/>
              <w:rPr>
                <w:lang w:eastAsia="ja-JP"/>
              </w:rPr>
            </w:pPr>
          </w:p>
        </w:tc>
        <w:tc>
          <w:tcPr>
            <w:tcW w:w="867" w:type="dxa"/>
            <w:shd w:val="clear" w:color="auto" w:fill="auto"/>
          </w:tcPr>
          <w:p w14:paraId="31F0C4F1" w14:textId="77777777" w:rsidR="00F94A13" w:rsidRPr="00EF5447" w:rsidRDefault="00F94A13" w:rsidP="00F94A13">
            <w:pPr>
              <w:pStyle w:val="TAC"/>
              <w:rPr>
                <w:rFonts w:eastAsia="맑은 고딕"/>
                <w:lang w:eastAsia="ko-KR"/>
              </w:rPr>
            </w:pPr>
            <w:r w:rsidRPr="00EF5447">
              <w:rPr>
                <w:lang w:eastAsia="ja-JP"/>
              </w:rPr>
              <w:t>7</w:t>
            </w:r>
          </w:p>
        </w:tc>
        <w:tc>
          <w:tcPr>
            <w:tcW w:w="828" w:type="dxa"/>
            <w:shd w:val="clear" w:color="auto" w:fill="auto"/>
            <w:noWrap/>
          </w:tcPr>
          <w:p w14:paraId="7CC01CDA" w14:textId="77777777" w:rsidR="00F94A13" w:rsidRPr="00EF5447" w:rsidRDefault="00F94A13" w:rsidP="00F94A13">
            <w:pPr>
              <w:pStyle w:val="TAC"/>
              <w:rPr>
                <w:rFonts w:eastAsia="맑은 고딕"/>
                <w:kern w:val="2"/>
                <w:szCs w:val="24"/>
                <w:lang w:eastAsia="ko-KR"/>
              </w:rPr>
            </w:pPr>
            <w:r w:rsidRPr="00EF5447">
              <w:rPr>
                <w:rFonts w:eastAsia="맑은 고딕"/>
                <w:lang w:eastAsia="ko-KR"/>
              </w:rPr>
              <w:t>2530</w:t>
            </w:r>
          </w:p>
        </w:tc>
        <w:tc>
          <w:tcPr>
            <w:tcW w:w="746" w:type="dxa"/>
            <w:shd w:val="clear" w:color="auto" w:fill="auto"/>
            <w:noWrap/>
          </w:tcPr>
          <w:p w14:paraId="711FC616" w14:textId="77777777" w:rsidR="00F94A13" w:rsidRPr="00EF5447" w:rsidRDefault="00F94A13" w:rsidP="00F94A13">
            <w:pPr>
              <w:pStyle w:val="TAC"/>
              <w:rPr>
                <w:rFonts w:eastAsia="맑은 고딕"/>
                <w:kern w:val="2"/>
                <w:szCs w:val="24"/>
                <w:lang w:eastAsia="ko-KR"/>
              </w:rPr>
            </w:pPr>
            <w:r w:rsidRPr="00EF5447">
              <w:rPr>
                <w:rFonts w:eastAsia="맑은 고딕"/>
                <w:lang w:eastAsia="ko-KR"/>
              </w:rPr>
              <w:t>5</w:t>
            </w:r>
          </w:p>
        </w:tc>
        <w:tc>
          <w:tcPr>
            <w:tcW w:w="1582" w:type="dxa"/>
            <w:shd w:val="clear" w:color="auto" w:fill="auto"/>
            <w:noWrap/>
          </w:tcPr>
          <w:p w14:paraId="6AFF3399" w14:textId="77777777" w:rsidR="00F94A13" w:rsidRPr="00EF5447" w:rsidRDefault="00F94A13" w:rsidP="00F94A13">
            <w:pPr>
              <w:pStyle w:val="TAC"/>
              <w:rPr>
                <w:rFonts w:eastAsia="맑은 고딕"/>
                <w:kern w:val="2"/>
                <w:szCs w:val="24"/>
                <w:lang w:eastAsia="ko-KR"/>
              </w:rPr>
            </w:pPr>
            <w:r w:rsidRPr="00EF5447">
              <w:rPr>
                <w:rFonts w:eastAsia="맑은 고딕"/>
                <w:lang w:eastAsia="ko-KR"/>
              </w:rPr>
              <w:t>25</w:t>
            </w:r>
          </w:p>
        </w:tc>
        <w:tc>
          <w:tcPr>
            <w:tcW w:w="1323" w:type="dxa"/>
            <w:shd w:val="clear" w:color="auto" w:fill="auto"/>
            <w:noWrap/>
          </w:tcPr>
          <w:p w14:paraId="5B6B6D4A" w14:textId="77777777" w:rsidR="00F94A13" w:rsidRPr="00EF5447" w:rsidRDefault="00F94A13" w:rsidP="00F94A13">
            <w:pPr>
              <w:pStyle w:val="TAC"/>
              <w:rPr>
                <w:rFonts w:eastAsia="맑은 고딕"/>
                <w:kern w:val="2"/>
                <w:szCs w:val="24"/>
                <w:lang w:eastAsia="ko-KR"/>
              </w:rPr>
            </w:pPr>
            <w:r w:rsidRPr="00EF5447">
              <w:rPr>
                <w:rFonts w:eastAsia="맑은 고딕"/>
                <w:lang w:eastAsia="ko-KR"/>
              </w:rPr>
              <w:t>2650</w:t>
            </w:r>
          </w:p>
        </w:tc>
        <w:tc>
          <w:tcPr>
            <w:tcW w:w="696" w:type="dxa"/>
            <w:shd w:val="clear" w:color="auto" w:fill="auto"/>
          </w:tcPr>
          <w:p w14:paraId="434CA1B3" w14:textId="77777777" w:rsidR="00F94A13" w:rsidRPr="00EF5447" w:rsidRDefault="00F94A13" w:rsidP="00F94A13">
            <w:pPr>
              <w:pStyle w:val="TAC"/>
              <w:rPr>
                <w:rFonts w:eastAsia="맑은 고딕"/>
                <w:kern w:val="2"/>
                <w:szCs w:val="24"/>
                <w:lang w:eastAsia="ko-KR"/>
              </w:rPr>
            </w:pPr>
            <w:r w:rsidRPr="00EF5447">
              <w:rPr>
                <w:lang w:eastAsia="ja-JP"/>
              </w:rPr>
              <w:t>30.5</w:t>
            </w:r>
          </w:p>
        </w:tc>
        <w:tc>
          <w:tcPr>
            <w:tcW w:w="1248" w:type="dxa"/>
            <w:shd w:val="clear" w:color="auto" w:fill="auto"/>
          </w:tcPr>
          <w:p w14:paraId="6DE4267E" w14:textId="77777777" w:rsidR="00F94A13" w:rsidRPr="00EF5447" w:rsidRDefault="00F94A13" w:rsidP="00F94A13">
            <w:pPr>
              <w:pStyle w:val="TAC"/>
              <w:rPr>
                <w:rFonts w:eastAsia="맑은 고딕"/>
                <w:kern w:val="2"/>
                <w:szCs w:val="24"/>
                <w:lang w:eastAsia="ko-KR"/>
              </w:rPr>
            </w:pPr>
            <w:r w:rsidRPr="00EF5447">
              <w:rPr>
                <w:lang w:eastAsia="ja-JP"/>
              </w:rPr>
              <w:t>IMD2</w:t>
            </w:r>
          </w:p>
        </w:tc>
      </w:tr>
      <w:tr w:rsidR="00F94A13" w:rsidRPr="00EF5447" w14:paraId="451C716A" w14:textId="77777777" w:rsidTr="00F94A13">
        <w:trPr>
          <w:trHeight w:val="54"/>
          <w:jc w:val="center"/>
        </w:trPr>
        <w:tc>
          <w:tcPr>
            <w:tcW w:w="2640" w:type="dxa"/>
            <w:tcBorders>
              <w:top w:val="nil"/>
              <w:bottom w:val="nil"/>
            </w:tcBorders>
            <w:shd w:val="clear" w:color="auto" w:fill="auto"/>
          </w:tcPr>
          <w:p w14:paraId="4123B52D" w14:textId="77777777" w:rsidR="00F94A13" w:rsidRPr="00EF5447" w:rsidRDefault="00F94A13" w:rsidP="00F94A13">
            <w:pPr>
              <w:pStyle w:val="TAC"/>
              <w:rPr>
                <w:lang w:eastAsia="ja-JP"/>
              </w:rPr>
            </w:pPr>
          </w:p>
        </w:tc>
        <w:tc>
          <w:tcPr>
            <w:tcW w:w="867" w:type="dxa"/>
            <w:shd w:val="clear" w:color="auto" w:fill="auto"/>
          </w:tcPr>
          <w:p w14:paraId="11EA43AF" w14:textId="77777777" w:rsidR="00F94A13" w:rsidRPr="00EF5447" w:rsidRDefault="00F94A13" w:rsidP="00F94A13">
            <w:pPr>
              <w:pStyle w:val="TAC"/>
              <w:rPr>
                <w:rFonts w:eastAsia="맑은 고딕"/>
                <w:lang w:eastAsia="ko-KR"/>
              </w:rPr>
            </w:pPr>
            <w:r w:rsidRPr="00EF5447">
              <w:rPr>
                <w:lang w:eastAsia="ja-JP"/>
              </w:rPr>
              <w:t>28</w:t>
            </w:r>
          </w:p>
        </w:tc>
        <w:tc>
          <w:tcPr>
            <w:tcW w:w="828" w:type="dxa"/>
            <w:shd w:val="clear" w:color="auto" w:fill="auto"/>
            <w:noWrap/>
          </w:tcPr>
          <w:p w14:paraId="63335D39" w14:textId="77777777" w:rsidR="00F94A13" w:rsidRPr="00EF5447" w:rsidRDefault="00F94A13" w:rsidP="00F94A13">
            <w:pPr>
              <w:pStyle w:val="TAC"/>
              <w:rPr>
                <w:rFonts w:eastAsia="맑은 고딕"/>
                <w:kern w:val="2"/>
                <w:szCs w:val="24"/>
                <w:lang w:eastAsia="ko-KR"/>
              </w:rPr>
            </w:pPr>
            <w:r w:rsidRPr="00EF5447">
              <w:rPr>
                <w:lang w:eastAsia="ja-JP"/>
              </w:rPr>
              <w:t>740</w:t>
            </w:r>
          </w:p>
        </w:tc>
        <w:tc>
          <w:tcPr>
            <w:tcW w:w="746" w:type="dxa"/>
            <w:shd w:val="clear" w:color="auto" w:fill="auto"/>
            <w:noWrap/>
          </w:tcPr>
          <w:p w14:paraId="448C4CF1" w14:textId="77777777" w:rsidR="00F94A13" w:rsidRPr="00EF5447" w:rsidRDefault="00F94A13" w:rsidP="00F94A13">
            <w:pPr>
              <w:pStyle w:val="TAC"/>
              <w:rPr>
                <w:rFonts w:eastAsia="맑은 고딕"/>
                <w:kern w:val="2"/>
                <w:szCs w:val="24"/>
                <w:lang w:eastAsia="ko-KR"/>
              </w:rPr>
            </w:pPr>
            <w:r w:rsidRPr="00EF5447">
              <w:rPr>
                <w:rFonts w:eastAsia="맑은 고딕"/>
                <w:lang w:eastAsia="ko-KR"/>
              </w:rPr>
              <w:t>5</w:t>
            </w:r>
          </w:p>
        </w:tc>
        <w:tc>
          <w:tcPr>
            <w:tcW w:w="1582" w:type="dxa"/>
            <w:shd w:val="clear" w:color="auto" w:fill="auto"/>
            <w:noWrap/>
          </w:tcPr>
          <w:p w14:paraId="55708F58" w14:textId="77777777" w:rsidR="00F94A13" w:rsidRPr="00EF5447" w:rsidRDefault="00F94A13" w:rsidP="00F94A13">
            <w:pPr>
              <w:pStyle w:val="TAC"/>
              <w:rPr>
                <w:rFonts w:eastAsia="맑은 고딕"/>
                <w:kern w:val="2"/>
                <w:szCs w:val="24"/>
                <w:lang w:eastAsia="ko-KR"/>
              </w:rPr>
            </w:pPr>
            <w:r w:rsidRPr="00EF5447">
              <w:rPr>
                <w:rFonts w:eastAsia="맑은 고딕"/>
                <w:lang w:eastAsia="ko-KR"/>
              </w:rPr>
              <w:t>25</w:t>
            </w:r>
          </w:p>
        </w:tc>
        <w:tc>
          <w:tcPr>
            <w:tcW w:w="1323" w:type="dxa"/>
            <w:shd w:val="clear" w:color="auto" w:fill="auto"/>
            <w:noWrap/>
          </w:tcPr>
          <w:p w14:paraId="5A37FBFB" w14:textId="77777777" w:rsidR="00F94A13" w:rsidRPr="00EF5447" w:rsidRDefault="00F94A13" w:rsidP="00F94A13">
            <w:pPr>
              <w:pStyle w:val="TAC"/>
              <w:rPr>
                <w:rFonts w:eastAsia="맑은 고딕"/>
                <w:kern w:val="2"/>
                <w:szCs w:val="24"/>
                <w:lang w:eastAsia="ko-KR"/>
              </w:rPr>
            </w:pPr>
            <w:r w:rsidRPr="00EF5447">
              <w:rPr>
                <w:lang w:eastAsia="ja-JP"/>
              </w:rPr>
              <w:t>795</w:t>
            </w:r>
          </w:p>
        </w:tc>
        <w:tc>
          <w:tcPr>
            <w:tcW w:w="696" w:type="dxa"/>
            <w:shd w:val="clear" w:color="auto" w:fill="auto"/>
          </w:tcPr>
          <w:p w14:paraId="30CAC44B" w14:textId="77777777" w:rsidR="00F94A13" w:rsidRPr="00EF5447" w:rsidRDefault="00F94A13" w:rsidP="00F94A13">
            <w:pPr>
              <w:pStyle w:val="TAC"/>
              <w:rPr>
                <w:rFonts w:eastAsia="맑은 고딕"/>
                <w:kern w:val="2"/>
                <w:szCs w:val="24"/>
                <w:lang w:eastAsia="ko-KR"/>
              </w:rPr>
            </w:pPr>
            <w:r w:rsidRPr="00EF5447">
              <w:rPr>
                <w:rFonts w:eastAsia="맑은 고딕"/>
                <w:lang w:eastAsia="ko-KR"/>
              </w:rPr>
              <w:t>N/A</w:t>
            </w:r>
          </w:p>
        </w:tc>
        <w:tc>
          <w:tcPr>
            <w:tcW w:w="1248" w:type="dxa"/>
            <w:shd w:val="clear" w:color="auto" w:fill="auto"/>
          </w:tcPr>
          <w:p w14:paraId="6DD9519A" w14:textId="77777777" w:rsidR="00F94A13" w:rsidRPr="00EF5447" w:rsidRDefault="00F94A13" w:rsidP="00F94A13">
            <w:pPr>
              <w:pStyle w:val="TAC"/>
              <w:rPr>
                <w:rFonts w:eastAsia="맑은 고딕"/>
                <w:kern w:val="2"/>
                <w:szCs w:val="24"/>
                <w:lang w:eastAsia="ko-KR"/>
              </w:rPr>
            </w:pPr>
            <w:r w:rsidRPr="00EF5447">
              <w:rPr>
                <w:rFonts w:eastAsia="맑은 고딕"/>
                <w:lang w:eastAsia="ko-KR"/>
              </w:rPr>
              <w:t>N/A</w:t>
            </w:r>
          </w:p>
        </w:tc>
      </w:tr>
      <w:tr w:rsidR="00F94A13" w:rsidRPr="00EF5447" w14:paraId="66E91E31" w14:textId="77777777" w:rsidTr="00F94A13">
        <w:trPr>
          <w:trHeight w:val="54"/>
          <w:jc w:val="center"/>
        </w:trPr>
        <w:tc>
          <w:tcPr>
            <w:tcW w:w="2640" w:type="dxa"/>
            <w:tcBorders>
              <w:top w:val="nil"/>
              <w:bottom w:val="single" w:sz="4" w:space="0" w:color="auto"/>
            </w:tcBorders>
            <w:shd w:val="clear" w:color="auto" w:fill="auto"/>
          </w:tcPr>
          <w:p w14:paraId="6F37BBB5" w14:textId="77777777" w:rsidR="00F94A13" w:rsidRPr="00EF5447" w:rsidRDefault="00F94A13" w:rsidP="00F94A13">
            <w:pPr>
              <w:pStyle w:val="TAC"/>
              <w:rPr>
                <w:lang w:eastAsia="ja-JP"/>
              </w:rPr>
            </w:pPr>
          </w:p>
        </w:tc>
        <w:tc>
          <w:tcPr>
            <w:tcW w:w="867" w:type="dxa"/>
            <w:shd w:val="clear" w:color="auto" w:fill="auto"/>
          </w:tcPr>
          <w:p w14:paraId="4829048A" w14:textId="77777777" w:rsidR="00F94A13" w:rsidRPr="00EF5447" w:rsidRDefault="00F94A13" w:rsidP="00F94A13">
            <w:pPr>
              <w:pStyle w:val="TAC"/>
              <w:rPr>
                <w:rFonts w:eastAsia="맑은 고딕"/>
                <w:lang w:eastAsia="ko-KR"/>
              </w:rPr>
            </w:pPr>
            <w:r w:rsidRPr="00EF5447">
              <w:rPr>
                <w:lang w:eastAsia="ja-JP"/>
              </w:rPr>
              <w:t>n78</w:t>
            </w:r>
          </w:p>
        </w:tc>
        <w:tc>
          <w:tcPr>
            <w:tcW w:w="828" w:type="dxa"/>
            <w:shd w:val="clear" w:color="auto" w:fill="auto"/>
            <w:noWrap/>
          </w:tcPr>
          <w:p w14:paraId="68A010A6"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3390</w:t>
            </w:r>
          </w:p>
        </w:tc>
        <w:tc>
          <w:tcPr>
            <w:tcW w:w="746" w:type="dxa"/>
            <w:shd w:val="clear" w:color="auto" w:fill="auto"/>
            <w:noWrap/>
          </w:tcPr>
          <w:p w14:paraId="5FABAD6F"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10</w:t>
            </w:r>
          </w:p>
        </w:tc>
        <w:tc>
          <w:tcPr>
            <w:tcW w:w="1582" w:type="dxa"/>
            <w:shd w:val="clear" w:color="auto" w:fill="auto"/>
            <w:noWrap/>
          </w:tcPr>
          <w:p w14:paraId="58296233"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50</w:t>
            </w:r>
          </w:p>
        </w:tc>
        <w:tc>
          <w:tcPr>
            <w:tcW w:w="1323" w:type="dxa"/>
            <w:shd w:val="clear" w:color="auto" w:fill="auto"/>
            <w:noWrap/>
          </w:tcPr>
          <w:p w14:paraId="46A9276D"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3390</w:t>
            </w:r>
          </w:p>
        </w:tc>
        <w:tc>
          <w:tcPr>
            <w:tcW w:w="696" w:type="dxa"/>
            <w:shd w:val="clear" w:color="auto" w:fill="auto"/>
          </w:tcPr>
          <w:p w14:paraId="625A65D3"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410138B4" w14:textId="77777777" w:rsidR="00F94A13" w:rsidRPr="00EF5447" w:rsidRDefault="00F94A13" w:rsidP="00F94A13">
            <w:pPr>
              <w:pStyle w:val="TAC"/>
              <w:rPr>
                <w:rFonts w:eastAsia="맑은 고딕"/>
                <w:kern w:val="2"/>
                <w:szCs w:val="24"/>
                <w:lang w:eastAsia="ko-KR"/>
              </w:rPr>
            </w:pPr>
            <w:r w:rsidRPr="00EF5447">
              <w:rPr>
                <w:rFonts w:eastAsia="맑은 고딕"/>
                <w:lang w:eastAsia="ko-KR"/>
              </w:rPr>
              <w:t>N/A</w:t>
            </w:r>
          </w:p>
        </w:tc>
      </w:tr>
      <w:tr w:rsidR="00F94A13" w:rsidRPr="00EF5447" w14:paraId="0DF3DB2D" w14:textId="77777777" w:rsidTr="00F94A13">
        <w:trPr>
          <w:trHeight w:val="54"/>
          <w:jc w:val="center"/>
        </w:trPr>
        <w:tc>
          <w:tcPr>
            <w:tcW w:w="2640" w:type="dxa"/>
            <w:tcBorders>
              <w:bottom w:val="nil"/>
            </w:tcBorders>
            <w:shd w:val="clear" w:color="auto" w:fill="auto"/>
          </w:tcPr>
          <w:p w14:paraId="18381E9C" w14:textId="77777777" w:rsidR="00F94A13" w:rsidRPr="00EF5447" w:rsidRDefault="00F94A13" w:rsidP="00F94A13">
            <w:pPr>
              <w:pStyle w:val="TAC"/>
              <w:rPr>
                <w:rFonts w:eastAsia="맑은 고딕"/>
                <w:lang w:eastAsia="ko-KR"/>
              </w:rPr>
            </w:pPr>
            <w:r w:rsidRPr="00EF5447">
              <w:rPr>
                <w:rFonts w:eastAsia="맑은 고딕"/>
                <w:lang w:eastAsia="ko-KR"/>
              </w:rPr>
              <w:t>DC_7A_n28A-n78A</w:t>
            </w:r>
          </w:p>
          <w:p w14:paraId="3BFB1439" w14:textId="77777777" w:rsidR="00F94A13" w:rsidRPr="00EF5447" w:rsidRDefault="00F94A13" w:rsidP="00F94A13">
            <w:pPr>
              <w:pStyle w:val="TAC"/>
              <w:rPr>
                <w:lang w:eastAsia="ja-JP"/>
              </w:rPr>
            </w:pPr>
            <w:r w:rsidRPr="00EF5447">
              <w:rPr>
                <w:rFonts w:eastAsia="맑은 고딕"/>
                <w:lang w:eastAsia="ko-KR"/>
              </w:rPr>
              <w:t>DC_7C_n28A-n78A</w:t>
            </w:r>
          </w:p>
        </w:tc>
        <w:tc>
          <w:tcPr>
            <w:tcW w:w="867" w:type="dxa"/>
            <w:shd w:val="clear" w:color="auto" w:fill="auto"/>
          </w:tcPr>
          <w:p w14:paraId="2A43A879" w14:textId="77777777" w:rsidR="00F94A13" w:rsidRPr="00EF5447" w:rsidRDefault="00F94A13" w:rsidP="00F94A13">
            <w:pPr>
              <w:pStyle w:val="TAC"/>
              <w:rPr>
                <w:lang w:eastAsia="ja-JP"/>
              </w:rPr>
            </w:pPr>
            <w:r w:rsidRPr="00EF5447">
              <w:rPr>
                <w:rFonts w:eastAsia="맑은 고딕"/>
                <w:lang w:eastAsia="ko-KR"/>
              </w:rPr>
              <w:t>7</w:t>
            </w:r>
          </w:p>
        </w:tc>
        <w:tc>
          <w:tcPr>
            <w:tcW w:w="828" w:type="dxa"/>
            <w:shd w:val="clear" w:color="auto" w:fill="auto"/>
            <w:noWrap/>
          </w:tcPr>
          <w:p w14:paraId="00A2F4AA" w14:textId="77777777" w:rsidR="00F94A13" w:rsidRPr="00EF5447" w:rsidRDefault="00F94A13" w:rsidP="00F94A13">
            <w:pPr>
              <w:pStyle w:val="TAC"/>
              <w:rPr>
                <w:rFonts w:eastAsia="맑은 고딕"/>
                <w:kern w:val="2"/>
                <w:szCs w:val="24"/>
                <w:lang w:eastAsia="ko-KR"/>
              </w:rPr>
            </w:pPr>
            <w:r w:rsidRPr="00EF5447">
              <w:t>2565</w:t>
            </w:r>
          </w:p>
        </w:tc>
        <w:tc>
          <w:tcPr>
            <w:tcW w:w="746" w:type="dxa"/>
            <w:shd w:val="clear" w:color="auto" w:fill="auto"/>
            <w:noWrap/>
          </w:tcPr>
          <w:p w14:paraId="0690D4E9" w14:textId="77777777" w:rsidR="00F94A13" w:rsidRPr="00EF5447" w:rsidRDefault="00F94A13" w:rsidP="00F94A13">
            <w:pPr>
              <w:pStyle w:val="TAC"/>
              <w:rPr>
                <w:rFonts w:eastAsia="맑은 고딕"/>
                <w:kern w:val="2"/>
                <w:szCs w:val="24"/>
                <w:lang w:eastAsia="ko-KR"/>
              </w:rPr>
            </w:pPr>
            <w:r w:rsidRPr="00EF5447">
              <w:t>5</w:t>
            </w:r>
          </w:p>
        </w:tc>
        <w:tc>
          <w:tcPr>
            <w:tcW w:w="1582" w:type="dxa"/>
            <w:shd w:val="clear" w:color="auto" w:fill="auto"/>
            <w:noWrap/>
          </w:tcPr>
          <w:p w14:paraId="7D449621" w14:textId="77777777" w:rsidR="00F94A13" w:rsidRPr="00EF5447" w:rsidRDefault="00F94A13" w:rsidP="00F94A13">
            <w:pPr>
              <w:pStyle w:val="TAC"/>
              <w:rPr>
                <w:rFonts w:eastAsia="맑은 고딕"/>
                <w:kern w:val="2"/>
                <w:szCs w:val="24"/>
                <w:lang w:eastAsia="ko-KR"/>
              </w:rPr>
            </w:pPr>
            <w:r w:rsidRPr="00EF5447">
              <w:t>25</w:t>
            </w:r>
          </w:p>
        </w:tc>
        <w:tc>
          <w:tcPr>
            <w:tcW w:w="1323" w:type="dxa"/>
            <w:shd w:val="clear" w:color="auto" w:fill="auto"/>
            <w:noWrap/>
          </w:tcPr>
          <w:p w14:paraId="4B40711F" w14:textId="77777777" w:rsidR="00F94A13" w:rsidRPr="00EF5447" w:rsidRDefault="00F94A13" w:rsidP="00F94A13">
            <w:pPr>
              <w:pStyle w:val="TAC"/>
              <w:rPr>
                <w:rFonts w:eastAsia="맑은 고딕"/>
                <w:kern w:val="2"/>
                <w:szCs w:val="24"/>
                <w:lang w:eastAsia="ko-KR"/>
              </w:rPr>
            </w:pPr>
            <w:r w:rsidRPr="00EF5447">
              <w:t>2685</w:t>
            </w:r>
          </w:p>
        </w:tc>
        <w:tc>
          <w:tcPr>
            <w:tcW w:w="696" w:type="dxa"/>
            <w:shd w:val="clear" w:color="auto" w:fill="auto"/>
          </w:tcPr>
          <w:p w14:paraId="024099E4"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035C7B53" w14:textId="77777777" w:rsidR="00F94A13" w:rsidRPr="00EF5447" w:rsidRDefault="00F94A13" w:rsidP="00F94A13">
            <w:pPr>
              <w:pStyle w:val="TAC"/>
              <w:rPr>
                <w:rFonts w:eastAsia="맑은 고딕"/>
                <w:lang w:eastAsia="ko-KR"/>
              </w:rPr>
            </w:pPr>
            <w:r w:rsidRPr="00EF5447">
              <w:t>N/A</w:t>
            </w:r>
          </w:p>
        </w:tc>
      </w:tr>
      <w:tr w:rsidR="00F94A13" w:rsidRPr="00EF5447" w14:paraId="19DF8B66" w14:textId="77777777" w:rsidTr="00F94A13">
        <w:trPr>
          <w:trHeight w:val="54"/>
          <w:jc w:val="center"/>
        </w:trPr>
        <w:tc>
          <w:tcPr>
            <w:tcW w:w="2640" w:type="dxa"/>
            <w:tcBorders>
              <w:top w:val="nil"/>
              <w:bottom w:val="nil"/>
            </w:tcBorders>
            <w:shd w:val="clear" w:color="auto" w:fill="auto"/>
          </w:tcPr>
          <w:p w14:paraId="5F2C0469" w14:textId="77777777" w:rsidR="00F94A13" w:rsidRPr="00EF5447" w:rsidRDefault="00F94A13" w:rsidP="00F94A13">
            <w:pPr>
              <w:pStyle w:val="TAC"/>
              <w:rPr>
                <w:lang w:eastAsia="ja-JP"/>
              </w:rPr>
            </w:pPr>
          </w:p>
        </w:tc>
        <w:tc>
          <w:tcPr>
            <w:tcW w:w="867" w:type="dxa"/>
            <w:shd w:val="clear" w:color="auto" w:fill="auto"/>
          </w:tcPr>
          <w:p w14:paraId="36B20E25" w14:textId="77777777" w:rsidR="00F94A13" w:rsidRPr="00EF5447" w:rsidRDefault="00F94A13" w:rsidP="00F94A13">
            <w:pPr>
              <w:pStyle w:val="TAC"/>
              <w:rPr>
                <w:lang w:eastAsia="ja-JP"/>
              </w:rPr>
            </w:pPr>
            <w:r w:rsidRPr="00EF5447">
              <w:rPr>
                <w:rFonts w:eastAsia="맑은 고딕"/>
                <w:lang w:eastAsia="ko-KR"/>
              </w:rPr>
              <w:t>n28</w:t>
            </w:r>
          </w:p>
        </w:tc>
        <w:tc>
          <w:tcPr>
            <w:tcW w:w="828" w:type="dxa"/>
            <w:shd w:val="clear" w:color="auto" w:fill="auto"/>
            <w:noWrap/>
          </w:tcPr>
          <w:p w14:paraId="67D56314" w14:textId="77777777" w:rsidR="00F94A13" w:rsidRPr="00EF5447" w:rsidRDefault="00F94A13" w:rsidP="00F94A13">
            <w:pPr>
              <w:pStyle w:val="TAC"/>
              <w:rPr>
                <w:rFonts w:eastAsia="맑은 고딕"/>
                <w:kern w:val="2"/>
                <w:szCs w:val="24"/>
                <w:lang w:eastAsia="ko-KR"/>
              </w:rPr>
            </w:pPr>
            <w:r w:rsidRPr="00EF5447">
              <w:t>745</w:t>
            </w:r>
          </w:p>
        </w:tc>
        <w:tc>
          <w:tcPr>
            <w:tcW w:w="746" w:type="dxa"/>
            <w:shd w:val="clear" w:color="auto" w:fill="auto"/>
            <w:noWrap/>
          </w:tcPr>
          <w:p w14:paraId="0046D49B" w14:textId="77777777" w:rsidR="00F94A13" w:rsidRPr="00EF5447" w:rsidRDefault="00F94A13" w:rsidP="00F94A13">
            <w:pPr>
              <w:pStyle w:val="TAC"/>
              <w:rPr>
                <w:rFonts w:eastAsia="맑은 고딕"/>
                <w:kern w:val="2"/>
                <w:szCs w:val="24"/>
                <w:lang w:eastAsia="ko-KR"/>
              </w:rPr>
            </w:pPr>
            <w:r w:rsidRPr="00EF5447">
              <w:t>5</w:t>
            </w:r>
          </w:p>
        </w:tc>
        <w:tc>
          <w:tcPr>
            <w:tcW w:w="1582" w:type="dxa"/>
            <w:shd w:val="clear" w:color="auto" w:fill="auto"/>
            <w:noWrap/>
          </w:tcPr>
          <w:p w14:paraId="3856E5B9" w14:textId="77777777" w:rsidR="00F94A13" w:rsidRPr="00EF5447" w:rsidRDefault="00F94A13" w:rsidP="00F94A13">
            <w:pPr>
              <w:pStyle w:val="TAC"/>
              <w:rPr>
                <w:rFonts w:eastAsia="맑은 고딕"/>
                <w:kern w:val="2"/>
                <w:szCs w:val="24"/>
                <w:lang w:eastAsia="ko-KR"/>
              </w:rPr>
            </w:pPr>
            <w:r w:rsidRPr="00EF5447">
              <w:t>25</w:t>
            </w:r>
          </w:p>
        </w:tc>
        <w:tc>
          <w:tcPr>
            <w:tcW w:w="1323" w:type="dxa"/>
            <w:shd w:val="clear" w:color="auto" w:fill="auto"/>
            <w:noWrap/>
          </w:tcPr>
          <w:p w14:paraId="78B7B283" w14:textId="77777777" w:rsidR="00F94A13" w:rsidRPr="00EF5447" w:rsidRDefault="00F94A13" w:rsidP="00F94A13">
            <w:pPr>
              <w:pStyle w:val="TAC"/>
              <w:rPr>
                <w:rFonts w:eastAsia="맑은 고딕"/>
                <w:kern w:val="2"/>
                <w:szCs w:val="24"/>
                <w:lang w:eastAsia="ko-KR"/>
              </w:rPr>
            </w:pPr>
            <w:r w:rsidRPr="00EF5447">
              <w:t>800</w:t>
            </w:r>
          </w:p>
        </w:tc>
        <w:tc>
          <w:tcPr>
            <w:tcW w:w="696" w:type="dxa"/>
            <w:shd w:val="clear" w:color="auto" w:fill="auto"/>
          </w:tcPr>
          <w:p w14:paraId="3A483EAE"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0099730E" w14:textId="77777777" w:rsidR="00F94A13" w:rsidRPr="00EF5447" w:rsidRDefault="00F94A13" w:rsidP="00F94A13">
            <w:pPr>
              <w:pStyle w:val="TAC"/>
              <w:rPr>
                <w:rFonts w:eastAsia="맑은 고딕"/>
                <w:lang w:eastAsia="ko-KR"/>
              </w:rPr>
            </w:pPr>
            <w:r w:rsidRPr="00EF5447">
              <w:t>N/A</w:t>
            </w:r>
          </w:p>
        </w:tc>
      </w:tr>
      <w:tr w:rsidR="00F94A13" w:rsidRPr="00EF5447" w14:paraId="23B76DB4" w14:textId="77777777" w:rsidTr="00F94A13">
        <w:trPr>
          <w:trHeight w:val="54"/>
          <w:jc w:val="center"/>
        </w:trPr>
        <w:tc>
          <w:tcPr>
            <w:tcW w:w="2640" w:type="dxa"/>
            <w:tcBorders>
              <w:top w:val="nil"/>
              <w:bottom w:val="nil"/>
            </w:tcBorders>
            <w:shd w:val="clear" w:color="auto" w:fill="auto"/>
          </w:tcPr>
          <w:p w14:paraId="2FF37B15" w14:textId="77777777" w:rsidR="00F94A13" w:rsidRPr="00EF5447" w:rsidRDefault="00F94A13" w:rsidP="00F94A13">
            <w:pPr>
              <w:pStyle w:val="TAC"/>
              <w:rPr>
                <w:lang w:eastAsia="ja-JP"/>
              </w:rPr>
            </w:pPr>
          </w:p>
        </w:tc>
        <w:tc>
          <w:tcPr>
            <w:tcW w:w="867" w:type="dxa"/>
            <w:shd w:val="clear" w:color="auto" w:fill="auto"/>
          </w:tcPr>
          <w:p w14:paraId="2AC5AE5B" w14:textId="77777777" w:rsidR="00F94A13" w:rsidRPr="00EF5447" w:rsidRDefault="00F94A13" w:rsidP="00F94A13">
            <w:pPr>
              <w:pStyle w:val="TAC"/>
              <w:rPr>
                <w:lang w:eastAsia="ja-JP"/>
              </w:rPr>
            </w:pPr>
            <w:r w:rsidRPr="00EF5447">
              <w:rPr>
                <w:rFonts w:eastAsia="맑은 고딕"/>
                <w:lang w:eastAsia="ko-KR"/>
              </w:rPr>
              <w:t>n78</w:t>
            </w:r>
          </w:p>
        </w:tc>
        <w:tc>
          <w:tcPr>
            <w:tcW w:w="828" w:type="dxa"/>
            <w:shd w:val="clear" w:color="auto" w:fill="auto"/>
            <w:noWrap/>
          </w:tcPr>
          <w:p w14:paraId="7CBEB375" w14:textId="77777777" w:rsidR="00F94A13" w:rsidRPr="00EF5447" w:rsidRDefault="00F94A13" w:rsidP="00F94A13">
            <w:pPr>
              <w:pStyle w:val="TAC"/>
              <w:rPr>
                <w:rFonts w:eastAsia="맑은 고딕"/>
                <w:kern w:val="2"/>
                <w:szCs w:val="24"/>
                <w:lang w:eastAsia="ko-KR"/>
              </w:rPr>
            </w:pPr>
            <w:r w:rsidRPr="00EF5447">
              <w:t>3310</w:t>
            </w:r>
          </w:p>
        </w:tc>
        <w:tc>
          <w:tcPr>
            <w:tcW w:w="746" w:type="dxa"/>
            <w:shd w:val="clear" w:color="auto" w:fill="auto"/>
            <w:noWrap/>
          </w:tcPr>
          <w:p w14:paraId="3AF78242" w14:textId="77777777" w:rsidR="00F94A13" w:rsidRPr="00EF5447" w:rsidRDefault="00F94A13" w:rsidP="00F94A13">
            <w:pPr>
              <w:pStyle w:val="TAC"/>
              <w:rPr>
                <w:rFonts w:eastAsia="맑은 고딕"/>
                <w:kern w:val="2"/>
                <w:szCs w:val="24"/>
                <w:lang w:eastAsia="ko-KR"/>
              </w:rPr>
            </w:pPr>
            <w:r w:rsidRPr="00EF5447">
              <w:t>10</w:t>
            </w:r>
          </w:p>
        </w:tc>
        <w:tc>
          <w:tcPr>
            <w:tcW w:w="1582" w:type="dxa"/>
            <w:shd w:val="clear" w:color="auto" w:fill="auto"/>
            <w:noWrap/>
          </w:tcPr>
          <w:p w14:paraId="444CEBAD" w14:textId="77777777" w:rsidR="00F94A13" w:rsidRPr="00EF5447" w:rsidRDefault="00F94A13" w:rsidP="00F94A13">
            <w:pPr>
              <w:pStyle w:val="TAC"/>
              <w:rPr>
                <w:rFonts w:eastAsia="맑은 고딕"/>
                <w:kern w:val="2"/>
                <w:szCs w:val="24"/>
                <w:lang w:eastAsia="ko-KR"/>
              </w:rPr>
            </w:pPr>
            <w:r w:rsidRPr="00EF5447">
              <w:t>50</w:t>
            </w:r>
          </w:p>
        </w:tc>
        <w:tc>
          <w:tcPr>
            <w:tcW w:w="1323" w:type="dxa"/>
            <w:shd w:val="clear" w:color="auto" w:fill="auto"/>
            <w:noWrap/>
          </w:tcPr>
          <w:p w14:paraId="55FA338C" w14:textId="77777777" w:rsidR="00F94A13" w:rsidRPr="00EF5447" w:rsidRDefault="00F94A13" w:rsidP="00F94A13">
            <w:pPr>
              <w:pStyle w:val="TAC"/>
              <w:rPr>
                <w:rFonts w:eastAsia="맑은 고딕"/>
                <w:kern w:val="2"/>
                <w:szCs w:val="24"/>
                <w:lang w:eastAsia="ko-KR"/>
              </w:rPr>
            </w:pPr>
            <w:r w:rsidRPr="00EF5447">
              <w:t>3310</w:t>
            </w:r>
          </w:p>
        </w:tc>
        <w:tc>
          <w:tcPr>
            <w:tcW w:w="696" w:type="dxa"/>
            <w:shd w:val="clear" w:color="auto" w:fill="auto"/>
          </w:tcPr>
          <w:p w14:paraId="7A986AAE"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29.7</w:t>
            </w:r>
          </w:p>
        </w:tc>
        <w:tc>
          <w:tcPr>
            <w:tcW w:w="1248" w:type="dxa"/>
            <w:shd w:val="clear" w:color="auto" w:fill="auto"/>
          </w:tcPr>
          <w:p w14:paraId="444199D6" w14:textId="77777777" w:rsidR="00F94A13" w:rsidRPr="00EF5447" w:rsidRDefault="00F94A13" w:rsidP="00F94A13">
            <w:pPr>
              <w:pStyle w:val="TAC"/>
            </w:pPr>
            <w:r w:rsidRPr="00EF5447">
              <w:t>IMD2</w:t>
            </w:r>
          </w:p>
        </w:tc>
      </w:tr>
      <w:tr w:rsidR="00F94A13" w:rsidRPr="00EF5447" w14:paraId="7072EE07" w14:textId="77777777" w:rsidTr="00F94A13">
        <w:trPr>
          <w:trHeight w:val="54"/>
          <w:jc w:val="center"/>
        </w:trPr>
        <w:tc>
          <w:tcPr>
            <w:tcW w:w="2640" w:type="dxa"/>
            <w:tcBorders>
              <w:top w:val="nil"/>
              <w:bottom w:val="nil"/>
            </w:tcBorders>
            <w:shd w:val="clear" w:color="auto" w:fill="auto"/>
          </w:tcPr>
          <w:p w14:paraId="4EF84664" w14:textId="77777777" w:rsidR="00F94A13" w:rsidRPr="00EF5447" w:rsidRDefault="00F94A13" w:rsidP="00F94A13">
            <w:pPr>
              <w:pStyle w:val="TAC"/>
              <w:rPr>
                <w:lang w:eastAsia="ja-JP"/>
              </w:rPr>
            </w:pPr>
          </w:p>
        </w:tc>
        <w:tc>
          <w:tcPr>
            <w:tcW w:w="867" w:type="dxa"/>
            <w:shd w:val="clear" w:color="auto" w:fill="auto"/>
          </w:tcPr>
          <w:p w14:paraId="25B1466B" w14:textId="77777777" w:rsidR="00F94A13" w:rsidRPr="00EF5447" w:rsidRDefault="00F94A13" w:rsidP="00F94A13">
            <w:pPr>
              <w:pStyle w:val="TAC"/>
              <w:rPr>
                <w:lang w:eastAsia="ja-JP"/>
              </w:rPr>
            </w:pPr>
            <w:r w:rsidRPr="00EF5447">
              <w:rPr>
                <w:rFonts w:eastAsia="맑은 고딕"/>
                <w:lang w:eastAsia="ko-KR"/>
              </w:rPr>
              <w:t>7</w:t>
            </w:r>
          </w:p>
        </w:tc>
        <w:tc>
          <w:tcPr>
            <w:tcW w:w="828" w:type="dxa"/>
            <w:shd w:val="clear" w:color="auto" w:fill="auto"/>
            <w:noWrap/>
          </w:tcPr>
          <w:p w14:paraId="1CE7336A" w14:textId="77777777" w:rsidR="00F94A13" w:rsidRPr="00EF5447" w:rsidRDefault="00F94A13" w:rsidP="00F94A13">
            <w:pPr>
              <w:pStyle w:val="TAC"/>
              <w:rPr>
                <w:rFonts w:eastAsia="맑은 고딕"/>
                <w:kern w:val="2"/>
                <w:szCs w:val="24"/>
                <w:lang w:eastAsia="ko-KR"/>
              </w:rPr>
            </w:pPr>
            <w:r w:rsidRPr="00EF5447">
              <w:t>2565</w:t>
            </w:r>
          </w:p>
        </w:tc>
        <w:tc>
          <w:tcPr>
            <w:tcW w:w="746" w:type="dxa"/>
            <w:shd w:val="clear" w:color="auto" w:fill="auto"/>
            <w:noWrap/>
          </w:tcPr>
          <w:p w14:paraId="6CAC3A5A" w14:textId="77777777" w:rsidR="00F94A13" w:rsidRPr="00EF5447" w:rsidRDefault="00F94A13" w:rsidP="00F94A13">
            <w:pPr>
              <w:pStyle w:val="TAC"/>
              <w:rPr>
                <w:rFonts w:eastAsia="맑은 고딕"/>
                <w:kern w:val="2"/>
                <w:szCs w:val="24"/>
                <w:lang w:eastAsia="ko-KR"/>
              </w:rPr>
            </w:pPr>
            <w:r w:rsidRPr="00EF5447">
              <w:t>5</w:t>
            </w:r>
          </w:p>
        </w:tc>
        <w:tc>
          <w:tcPr>
            <w:tcW w:w="1582" w:type="dxa"/>
            <w:shd w:val="clear" w:color="auto" w:fill="auto"/>
            <w:noWrap/>
          </w:tcPr>
          <w:p w14:paraId="26478E86" w14:textId="77777777" w:rsidR="00F94A13" w:rsidRPr="00EF5447" w:rsidRDefault="00F94A13" w:rsidP="00F94A13">
            <w:pPr>
              <w:pStyle w:val="TAC"/>
              <w:rPr>
                <w:rFonts w:eastAsia="맑은 고딕"/>
                <w:kern w:val="2"/>
                <w:szCs w:val="24"/>
                <w:lang w:eastAsia="ko-KR"/>
              </w:rPr>
            </w:pPr>
            <w:r w:rsidRPr="00EF5447">
              <w:t>25</w:t>
            </w:r>
          </w:p>
        </w:tc>
        <w:tc>
          <w:tcPr>
            <w:tcW w:w="1323" w:type="dxa"/>
            <w:shd w:val="clear" w:color="auto" w:fill="auto"/>
            <w:noWrap/>
          </w:tcPr>
          <w:p w14:paraId="22338006" w14:textId="77777777" w:rsidR="00F94A13" w:rsidRPr="00EF5447" w:rsidRDefault="00F94A13" w:rsidP="00F94A13">
            <w:pPr>
              <w:pStyle w:val="TAC"/>
              <w:rPr>
                <w:rFonts w:eastAsia="맑은 고딕"/>
                <w:kern w:val="2"/>
                <w:szCs w:val="24"/>
                <w:lang w:eastAsia="ko-KR"/>
              </w:rPr>
            </w:pPr>
            <w:r w:rsidRPr="00EF5447">
              <w:t>2685</w:t>
            </w:r>
          </w:p>
        </w:tc>
        <w:tc>
          <w:tcPr>
            <w:tcW w:w="696" w:type="dxa"/>
            <w:shd w:val="clear" w:color="auto" w:fill="auto"/>
          </w:tcPr>
          <w:p w14:paraId="2CC33BC0"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58D7F8DC" w14:textId="77777777" w:rsidR="00F94A13" w:rsidRPr="00EF5447" w:rsidRDefault="00F94A13" w:rsidP="00F94A13">
            <w:pPr>
              <w:pStyle w:val="TAC"/>
              <w:rPr>
                <w:rFonts w:eastAsia="맑은 고딕"/>
                <w:lang w:eastAsia="ko-KR"/>
              </w:rPr>
            </w:pPr>
            <w:r w:rsidRPr="00EF5447">
              <w:t>N/A</w:t>
            </w:r>
          </w:p>
        </w:tc>
      </w:tr>
      <w:tr w:rsidR="00F94A13" w:rsidRPr="00EF5447" w14:paraId="60A774E9" w14:textId="77777777" w:rsidTr="00F94A13">
        <w:trPr>
          <w:trHeight w:val="54"/>
          <w:jc w:val="center"/>
        </w:trPr>
        <w:tc>
          <w:tcPr>
            <w:tcW w:w="2640" w:type="dxa"/>
            <w:tcBorders>
              <w:top w:val="nil"/>
              <w:bottom w:val="nil"/>
            </w:tcBorders>
            <w:shd w:val="clear" w:color="auto" w:fill="auto"/>
          </w:tcPr>
          <w:p w14:paraId="04228825" w14:textId="77777777" w:rsidR="00F94A13" w:rsidRPr="00EF5447" w:rsidRDefault="00F94A13" w:rsidP="00F94A13">
            <w:pPr>
              <w:pStyle w:val="TAC"/>
              <w:rPr>
                <w:lang w:eastAsia="ja-JP"/>
              </w:rPr>
            </w:pPr>
          </w:p>
        </w:tc>
        <w:tc>
          <w:tcPr>
            <w:tcW w:w="867" w:type="dxa"/>
            <w:shd w:val="clear" w:color="auto" w:fill="auto"/>
          </w:tcPr>
          <w:p w14:paraId="3BCDA1D3" w14:textId="77777777" w:rsidR="00F94A13" w:rsidRPr="00EF5447" w:rsidRDefault="00F94A13" w:rsidP="00F94A13">
            <w:pPr>
              <w:pStyle w:val="TAC"/>
              <w:rPr>
                <w:lang w:eastAsia="ja-JP"/>
              </w:rPr>
            </w:pPr>
            <w:r w:rsidRPr="00EF5447">
              <w:rPr>
                <w:rFonts w:eastAsia="맑은 고딕"/>
                <w:lang w:eastAsia="ko-KR"/>
              </w:rPr>
              <w:t>n78</w:t>
            </w:r>
          </w:p>
        </w:tc>
        <w:tc>
          <w:tcPr>
            <w:tcW w:w="828" w:type="dxa"/>
            <w:shd w:val="clear" w:color="auto" w:fill="auto"/>
            <w:noWrap/>
          </w:tcPr>
          <w:p w14:paraId="5AC5DFD6" w14:textId="77777777" w:rsidR="00F94A13" w:rsidRPr="00EF5447" w:rsidRDefault="00F94A13" w:rsidP="00F94A13">
            <w:pPr>
              <w:pStyle w:val="TAC"/>
              <w:rPr>
                <w:rFonts w:eastAsia="맑은 고딕"/>
                <w:kern w:val="2"/>
                <w:szCs w:val="24"/>
                <w:lang w:eastAsia="ko-KR"/>
              </w:rPr>
            </w:pPr>
            <w:r w:rsidRPr="00EF5447">
              <w:rPr>
                <w:rFonts w:eastAsia="맑은 고딕"/>
                <w:lang w:eastAsia="ko-KR"/>
              </w:rPr>
              <w:t>3365</w:t>
            </w:r>
          </w:p>
        </w:tc>
        <w:tc>
          <w:tcPr>
            <w:tcW w:w="746" w:type="dxa"/>
            <w:shd w:val="clear" w:color="auto" w:fill="auto"/>
            <w:noWrap/>
          </w:tcPr>
          <w:p w14:paraId="7428F9D1" w14:textId="77777777" w:rsidR="00F94A13" w:rsidRPr="00EF5447" w:rsidRDefault="00F94A13" w:rsidP="00F94A13">
            <w:pPr>
              <w:pStyle w:val="TAC"/>
              <w:rPr>
                <w:rFonts w:eastAsia="맑은 고딕"/>
                <w:kern w:val="2"/>
                <w:szCs w:val="24"/>
                <w:lang w:eastAsia="ko-KR"/>
              </w:rPr>
            </w:pPr>
            <w:r w:rsidRPr="00EF5447">
              <w:rPr>
                <w:rFonts w:eastAsia="맑은 고딕"/>
                <w:lang w:eastAsia="ko-KR"/>
              </w:rPr>
              <w:t>10</w:t>
            </w:r>
          </w:p>
        </w:tc>
        <w:tc>
          <w:tcPr>
            <w:tcW w:w="1582" w:type="dxa"/>
            <w:shd w:val="clear" w:color="auto" w:fill="auto"/>
            <w:noWrap/>
          </w:tcPr>
          <w:p w14:paraId="6304C866" w14:textId="77777777" w:rsidR="00F94A13" w:rsidRPr="00EF5447" w:rsidRDefault="00F94A13" w:rsidP="00F94A13">
            <w:pPr>
              <w:pStyle w:val="TAC"/>
              <w:rPr>
                <w:rFonts w:eastAsia="맑은 고딕"/>
                <w:kern w:val="2"/>
                <w:szCs w:val="24"/>
                <w:lang w:eastAsia="ko-KR"/>
              </w:rPr>
            </w:pPr>
            <w:r w:rsidRPr="00EF5447">
              <w:rPr>
                <w:rFonts w:eastAsia="맑은 고딕"/>
                <w:lang w:eastAsia="ko-KR"/>
              </w:rPr>
              <w:t>50</w:t>
            </w:r>
          </w:p>
        </w:tc>
        <w:tc>
          <w:tcPr>
            <w:tcW w:w="1323" w:type="dxa"/>
            <w:shd w:val="clear" w:color="auto" w:fill="auto"/>
            <w:noWrap/>
          </w:tcPr>
          <w:p w14:paraId="4988EC76" w14:textId="77777777" w:rsidR="00F94A13" w:rsidRPr="00EF5447" w:rsidRDefault="00F94A13" w:rsidP="00F94A13">
            <w:pPr>
              <w:pStyle w:val="TAC"/>
              <w:rPr>
                <w:rFonts w:eastAsia="맑은 고딕"/>
                <w:kern w:val="2"/>
                <w:szCs w:val="24"/>
                <w:lang w:eastAsia="ko-KR"/>
              </w:rPr>
            </w:pPr>
            <w:r w:rsidRPr="00EF5447">
              <w:rPr>
                <w:rFonts w:eastAsia="맑은 고딕"/>
                <w:lang w:eastAsia="ko-KR"/>
              </w:rPr>
              <w:t>3365</w:t>
            </w:r>
          </w:p>
        </w:tc>
        <w:tc>
          <w:tcPr>
            <w:tcW w:w="696" w:type="dxa"/>
            <w:shd w:val="clear" w:color="auto" w:fill="auto"/>
          </w:tcPr>
          <w:p w14:paraId="24E44AED"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651B3AB1" w14:textId="77777777" w:rsidR="00F94A13" w:rsidRPr="00EF5447" w:rsidRDefault="00F94A13" w:rsidP="00F94A13">
            <w:pPr>
              <w:pStyle w:val="TAC"/>
              <w:rPr>
                <w:rFonts w:eastAsia="맑은 고딕"/>
                <w:lang w:eastAsia="ko-KR"/>
              </w:rPr>
            </w:pPr>
            <w:r w:rsidRPr="00EF5447">
              <w:t>N/A</w:t>
            </w:r>
          </w:p>
        </w:tc>
      </w:tr>
      <w:tr w:rsidR="00F94A13" w:rsidRPr="00EF5447" w14:paraId="5D86B17F" w14:textId="77777777" w:rsidTr="00F94A13">
        <w:trPr>
          <w:trHeight w:val="54"/>
          <w:jc w:val="center"/>
        </w:trPr>
        <w:tc>
          <w:tcPr>
            <w:tcW w:w="2640" w:type="dxa"/>
            <w:tcBorders>
              <w:top w:val="nil"/>
              <w:bottom w:val="single" w:sz="4" w:space="0" w:color="auto"/>
            </w:tcBorders>
            <w:shd w:val="clear" w:color="auto" w:fill="auto"/>
          </w:tcPr>
          <w:p w14:paraId="133CFBF8" w14:textId="77777777" w:rsidR="00F94A13" w:rsidRPr="00EF5447" w:rsidRDefault="00F94A13" w:rsidP="00F94A13">
            <w:pPr>
              <w:pStyle w:val="TAC"/>
              <w:rPr>
                <w:lang w:eastAsia="ja-JP"/>
              </w:rPr>
            </w:pPr>
          </w:p>
        </w:tc>
        <w:tc>
          <w:tcPr>
            <w:tcW w:w="867" w:type="dxa"/>
            <w:shd w:val="clear" w:color="auto" w:fill="auto"/>
          </w:tcPr>
          <w:p w14:paraId="259B0D19" w14:textId="77777777" w:rsidR="00F94A13" w:rsidRPr="00EF5447" w:rsidRDefault="00F94A13" w:rsidP="00F94A13">
            <w:pPr>
              <w:pStyle w:val="TAC"/>
              <w:rPr>
                <w:lang w:eastAsia="ja-JP"/>
              </w:rPr>
            </w:pPr>
            <w:r w:rsidRPr="00EF5447">
              <w:rPr>
                <w:rFonts w:eastAsia="맑은 고딕"/>
                <w:lang w:eastAsia="ko-KR"/>
              </w:rPr>
              <w:t>n28</w:t>
            </w:r>
          </w:p>
        </w:tc>
        <w:tc>
          <w:tcPr>
            <w:tcW w:w="828" w:type="dxa"/>
            <w:shd w:val="clear" w:color="auto" w:fill="auto"/>
            <w:noWrap/>
          </w:tcPr>
          <w:p w14:paraId="48522DCE" w14:textId="77777777" w:rsidR="00F94A13" w:rsidRPr="00EF5447" w:rsidRDefault="00F94A13" w:rsidP="00F94A13">
            <w:pPr>
              <w:pStyle w:val="TAC"/>
              <w:rPr>
                <w:kern w:val="2"/>
                <w:szCs w:val="24"/>
                <w:lang w:eastAsia="ko-KR"/>
              </w:rPr>
            </w:pPr>
            <w:r w:rsidRPr="00EF5447">
              <w:rPr>
                <w:lang w:eastAsia="ko-KR"/>
              </w:rPr>
              <w:t>745</w:t>
            </w:r>
          </w:p>
        </w:tc>
        <w:tc>
          <w:tcPr>
            <w:tcW w:w="746" w:type="dxa"/>
            <w:shd w:val="clear" w:color="auto" w:fill="auto"/>
            <w:noWrap/>
          </w:tcPr>
          <w:p w14:paraId="13B41ABF" w14:textId="77777777" w:rsidR="00F94A13" w:rsidRPr="00EF5447" w:rsidRDefault="00F94A13" w:rsidP="00F94A13">
            <w:pPr>
              <w:pStyle w:val="TAC"/>
              <w:rPr>
                <w:kern w:val="2"/>
                <w:szCs w:val="24"/>
                <w:lang w:eastAsia="ko-KR"/>
              </w:rPr>
            </w:pPr>
            <w:r w:rsidRPr="00EF5447">
              <w:rPr>
                <w:lang w:eastAsia="ko-KR"/>
              </w:rPr>
              <w:t>5</w:t>
            </w:r>
          </w:p>
        </w:tc>
        <w:tc>
          <w:tcPr>
            <w:tcW w:w="1582" w:type="dxa"/>
            <w:shd w:val="clear" w:color="auto" w:fill="auto"/>
            <w:noWrap/>
          </w:tcPr>
          <w:p w14:paraId="7F72BBDE" w14:textId="77777777" w:rsidR="00F94A13" w:rsidRPr="00EF5447" w:rsidRDefault="00F94A13" w:rsidP="00F94A13">
            <w:pPr>
              <w:pStyle w:val="TAC"/>
              <w:rPr>
                <w:kern w:val="2"/>
                <w:szCs w:val="24"/>
                <w:lang w:eastAsia="ko-KR"/>
              </w:rPr>
            </w:pPr>
            <w:r w:rsidRPr="00EF5447">
              <w:rPr>
                <w:lang w:eastAsia="ko-KR"/>
              </w:rPr>
              <w:t>25</w:t>
            </w:r>
          </w:p>
        </w:tc>
        <w:tc>
          <w:tcPr>
            <w:tcW w:w="1323" w:type="dxa"/>
            <w:shd w:val="clear" w:color="auto" w:fill="auto"/>
            <w:noWrap/>
          </w:tcPr>
          <w:p w14:paraId="6F9E3379" w14:textId="77777777" w:rsidR="00F94A13" w:rsidRPr="00EF5447" w:rsidRDefault="00F94A13" w:rsidP="00F94A13">
            <w:pPr>
              <w:pStyle w:val="TAC"/>
              <w:rPr>
                <w:kern w:val="2"/>
                <w:szCs w:val="24"/>
                <w:lang w:eastAsia="ko-KR"/>
              </w:rPr>
            </w:pPr>
            <w:r w:rsidRPr="00EF5447">
              <w:rPr>
                <w:lang w:eastAsia="ko-KR"/>
              </w:rPr>
              <w:t>800</w:t>
            </w:r>
          </w:p>
        </w:tc>
        <w:tc>
          <w:tcPr>
            <w:tcW w:w="696" w:type="dxa"/>
            <w:shd w:val="clear" w:color="auto" w:fill="auto"/>
          </w:tcPr>
          <w:p w14:paraId="2329A4AA"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28.8</w:t>
            </w:r>
          </w:p>
        </w:tc>
        <w:tc>
          <w:tcPr>
            <w:tcW w:w="1248" w:type="dxa"/>
            <w:shd w:val="clear" w:color="auto" w:fill="auto"/>
          </w:tcPr>
          <w:p w14:paraId="0F9EE367" w14:textId="77777777" w:rsidR="00F94A13" w:rsidRPr="00EF5447" w:rsidRDefault="00F94A13" w:rsidP="00F94A13">
            <w:pPr>
              <w:pStyle w:val="TAC"/>
            </w:pPr>
            <w:r w:rsidRPr="00EF5447">
              <w:t>IMD2</w:t>
            </w:r>
          </w:p>
        </w:tc>
      </w:tr>
      <w:tr w:rsidR="00F94A13" w:rsidRPr="00EF5447" w14:paraId="5A2852AD" w14:textId="77777777" w:rsidTr="00F94A13">
        <w:trPr>
          <w:trHeight w:val="54"/>
          <w:jc w:val="center"/>
        </w:trPr>
        <w:tc>
          <w:tcPr>
            <w:tcW w:w="2640" w:type="dxa"/>
            <w:vMerge w:val="restart"/>
            <w:tcBorders>
              <w:top w:val="nil"/>
            </w:tcBorders>
            <w:shd w:val="clear" w:color="auto" w:fill="auto"/>
            <w:vAlign w:val="center"/>
          </w:tcPr>
          <w:p w14:paraId="13542F21" w14:textId="77777777" w:rsidR="00F94A13" w:rsidRDefault="00F94A13" w:rsidP="00F94A13">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1FA0BE3C" w14:textId="77777777" w:rsidR="00F94A13" w:rsidRDefault="00F94A13" w:rsidP="00F94A13">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74AED4F1" w14:textId="77777777" w:rsidR="00F94A13" w:rsidRPr="00EF5447" w:rsidRDefault="00F94A13" w:rsidP="00F94A13">
            <w:pPr>
              <w:pStyle w:val="TAC"/>
              <w:rPr>
                <w:lang w:eastAsia="ja-JP"/>
              </w:rPr>
            </w:pPr>
            <w:r>
              <w:rPr>
                <w:rFonts w:eastAsia="MS Mincho" w:cs="Arial"/>
                <w:lang w:eastAsia="ja-JP"/>
              </w:rPr>
              <w:t>DC_7A-7A-29A_n78A</w:t>
            </w:r>
          </w:p>
        </w:tc>
        <w:tc>
          <w:tcPr>
            <w:tcW w:w="867" w:type="dxa"/>
            <w:shd w:val="clear" w:color="auto" w:fill="auto"/>
            <w:vAlign w:val="center"/>
          </w:tcPr>
          <w:p w14:paraId="722C16E3" w14:textId="77777777" w:rsidR="00F94A13" w:rsidRPr="00EF5447" w:rsidRDefault="00F94A13" w:rsidP="00F94A13">
            <w:pPr>
              <w:pStyle w:val="TAC"/>
              <w:rPr>
                <w:rFonts w:eastAsia="맑은 고딕"/>
                <w:lang w:eastAsia="ko-KR"/>
              </w:rPr>
            </w:pPr>
            <w:r>
              <w:rPr>
                <w:rFonts w:cs="Arial"/>
                <w:lang w:val="fi-FI" w:eastAsia="fi-FI"/>
              </w:rPr>
              <w:t>7</w:t>
            </w:r>
          </w:p>
        </w:tc>
        <w:tc>
          <w:tcPr>
            <w:tcW w:w="828" w:type="dxa"/>
            <w:shd w:val="clear" w:color="auto" w:fill="auto"/>
            <w:noWrap/>
            <w:vAlign w:val="center"/>
          </w:tcPr>
          <w:p w14:paraId="2076EDB1" w14:textId="77777777" w:rsidR="00F94A13" w:rsidRPr="00EF5447" w:rsidRDefault="00F94A13" w:rsidP="00F94A13">
            <w:pPr>
              <w:pStyle w:val="TAC"/>
              <w:rPr>
                <w:lang w:eastAsia="ko-KR"/>
              </w:rPr>
            </w:pPr>
            <w:r>
              <w:rPr>
                <w:rFonts w:cs="Arial"/>
                <w:lang w:val="fi-FI"/>
              </w:rPr>
              <w:t>2540</w:t>
            </w:r>
          </w:p>
        </w:tc>
        <w:tc>
          <w:tcPr>
            <w:tcW w:w="746" w:type="dxa"/>
            <w:shd w:val="clear" w:color="auto" w:fill="auto"/>
            <w:noWrap/>
            <w:vAlign w:val="center"/>
          </w:tcPr>
          <w:p w14:paraId="0D895015" w14:textId="77777777" w:rsidR="00F94A13" w:rsidRPr="00EF5447" w:rsidRDefault="00F94A13" w:rsidP="00F94A13">
            <w:pPr>
              <w:pStyle w:val="TAC"/>
              <w:rPr>
                <w:lang w:eastAsia="ko-KR"/>
              </w:rPr>
            </w:pPr>
            <w:r>
              <w:rPr>
                <w:rFonts w:eastAsia="맑은 고딕" w:cs="Arial"/>
                <w:kern w:val="2"/>
                <w:lang w:val="fi-FI" w:eastAsia="ko-KR"/>
              </w:rPr>
              <w:t>5</w:t>
            </w:r>
          </w:p>
        </w:tc>
        <w:tc>
          <w:tcPr>
            <w:tcW w:w="1582" w:type="dxa"/>
            <w:shd w:val="clear" w:color="auto" w:fill="auto"/>
            <w:noWrap/>
            <w:vAlign w:val="center"/>
          </w:tcPr>
          <w:p w14:paraId="67D1F29E" w14:textId="77777777" w:rsidR="00F94A13" w:rsidRPr="00EF5447" w:rsidRDefault="00F94A13" w:rsidP="00F94A13">
            <w:pPr>
              <w:pStyle w:val="TAC"/>
              <w:rPr>
                <w:lang w:eastAsia="ko-KR"/>
              </w:rPr>
            </w:pPr>
            <w:r>
              <w:rPr>
                <w:rFonts w:eastAsia="맑은 고딕" w:cs="Arial"/>
                <w:kern w:val="2"/>
                <w:lang w:val="fi-FI" w:eastAsia="ko-KR"/>
              </w:rPr>
              <w:t>25</w:t>
            </w:r>
          </w:p>
        </w:tc>
        <w:tc>
          <w:tcPr>
            <w:tcW w:w="1323" w:type="dxa"/>
            <w:shd w:val="clear" w:color="auto" w:fill="auto"/>
            <w:noWrap/>
            <w:vAlign w:val="center"/>
          </w:tcPr>
          <w:p w14:paraId="7C55920D" w14:textId="77777777" w:rsidR="00F94A13" w:rsidRPr="00EF5447" w:rsidRDefault="00F94A13" w:rsidP="00F94A13">
            <w:pPr>
              <w:pStyle w:val="TAC"/>
              <w:rPr>
                <w:lang w:eastAsia="ko-KR"/>
              </w:rPr>
            </w:pPr>
            <w:r>
              <w:rPr>
                <w:rFonts w:cs="Arial"/>
                <w:lang w:val="fi-FI"/>
              </w:rPr>
              <w:t>2660</w:t>
            </w:r>
          </w:p>
        </w:tc>
        <w:tc>
          <w:tcPr>
            <w:tcW w:w="696" w:type="dxa"/>
            <w:shd w:val="clear" w:color="auto" w:fill="auto"/>
            <w:vAlign w:val="center"/>
          </w:tcPr>
          <w:p w14:paraId="79D10A2F" w14:textId="77777777" w:rsidR="00F94A13" w:rsidRPr="00EF5447" w:rsidRDefault="00F94A13" w:rsidP="00F94A13">
            <w:pPr>
              <w:pStyle w:val="TAC"/>
              <w:rPr>
                <w:rFonts w:eastAsia="맑은 고딕"/>
                <w:kern w:val="2"/>
                <w:szCs w:val="24"/>
                <w:lang w:eastAsia="ko-KR"/>
              </w:rPr>
            </w:pPr>
            <w:r>
              <w:rPr>
                <w:rFonts w:eastAsia="맑은 고딕" w:cs="Arial"/>
                <w:kern w:val="2"/>
                <w:lang w:val="fi-FI" w:eastAsia="ko-KR"/>
              </w:rPr>
              <w:t>N/A</w:t>
            </w:r>
          </w:p>
        </w:tc>
        <w:tc>
          <w:tcPr>
            <w:tcW w:w="1248" w:type="dxa"/>
            <w:shd w:val="clear" w:color="auto" w:fill="auto"/>
            <w:vAlign w:val="center"/>
          </w:tcPr>
          <w:p w14:paraId="6380AAE1" w14:textId="77777777" w:rsidR="00F94A13" w:rsidRPr="00EF5447" w:rsidRDefault="00F94A13" w:rsidP="00F94A13">
            <w:pPr>
              <w:pStyle w:val="TAC"/>
            </w:pPr>
            <w:r>
              <w:rPr>
                <w:rFonts w:cs="Arial"/>
                <w:lang w:val="fi-FI" w:eastAsia="fi-FI"/>
              </w:rPr>
              <w:t>N/A</w:t>
            </w:r>
          </w:p>
        </w:tc>
      </w:tr>
      <w:tr w:rsidR="00F94A13" w:rsidRPr="00EF5447" w14:paraId="1FC3D821" w14:textId="77777777" w:rsidTr="00F94A13">
        <w:trPr>
          <w:trHeight w:val="54"/>
          <w:jc w:val="center"/>
        </w:trPr>
        <w:tc>
          <w:tcPr>
            <w:tcW w:w="2640" w:type="dxa"/>
            <w:vMerge/>
            <w:shd w:val="clear" w:color="auto" w:fill="auto"/>
            <w:vAlign w:val="center"/>
          </w:tcPr>
          <w:p w14:paraId="57F8A7FD" w14:textId="77777777" w:rsidR="00F94A13" w:rsidRPr="00EF5447" w:rsidRDefault="00F94A13" w:rsidP="00F94A13">
            <w:pPr>
              <w:pStyle w:val="TAC"/>
              <w:rPr>
                <w:lang w:eastAsia="ja-JP"/>
              </w:rPr>
            </w:pPr>
          </w:p>
        </w:tc>
        <w:tc>
          <w:tcPr>
            <w:tcW w:w="867" w:type="dxa"/>
            <w:shd w:val="clear" w:color="auto" w:fill="auto"/>
            <w:vAlign w:val="center"/>
          </w:tcPr>
          <w:p w14:paraId="79517963" w14:textId="77777777" w:rsidR="00F94A13" w:rsidRPr="00EF5447" w:rsidRDefault="00F94A13" w:rsidP="00F94A13">
            <w:pPr>
              <w:pStyle w:val="TAC"/>
              <w:rPr>
                <w:rFonts w:eastAsia="맑은 고딕"/>
                <w:lang w:eastAsia="ko-KR"/>
              </w:rPr>
            </w:pPr>
            <w:r>
              <w:rPr>
                <w:rFonts w:cs="Arial"/>
                <w:lang w:val="fi-FI" w:eastAsia="fi-FI"/>
              </w:rPr>
              <w:t>29</w:t>
            </w:r>
          </w:p>
        </w:tc>
        <w:tc>
          <w:tcPr>
            <w:tcW w:w="828" w:type="dxa"/>
            <w:shd w:val="clear" w:color="auto" w:fill="auto"/>
            <w:noWrap/>
            <w:vAlign w:val="center"/>
          </w:tcPr>
          <w:p w14:paraId="45AABB0F" w14:textId="77777777" w:rsidR="00F94A13" w:rsidRPr="00EF5447" w:rsidRDefault="00F94A13" w:rsidP="00F94A13">
            <w:pPr>
              <w:pStyle w:val="TAC"/>
              <w:rPr>
                <w:lang w:eastAsia="ko-KR"/>
              </w:rPr>
            </w:pPr>
            <w:r>
              <w:rPr>
                <w:rFonts w:cs="Arial"/>
                <w:lang w:val="fi-FI" w:eastAsia="fi-FI"/>
              </w:rPr>
              <w:t>N/A</w:t>
            </w:r>
          </w:p>
        </w:tc>
        <w:tc>
          <w:tcPr>
            <w:tcW w:w="746" w:type="dxa"/>
            <w:shd w:val="clear" w:color="auto" w:fill="auto"/>
            <w:noWrap/>
            <w:vAlign w:val="center"/>
          </w:tcPr>
          <w:p w14:paraId="41D6FE19" w14:textId="77777777" w:rsidR="00F94A13" w:rsidRPr="00EF5447" w:rsidRDefault="00F94A13" w:rsidP="00F94A13">
            <w:pPr>
              <w:pStyle w:val="TAC"/>
              <w:rPr>
                <w:lang w:eastAsia="ko-KR"/>
              </w:rPr>
            </w:pPr>
            <w:r>
              <w:rPr>
                <w:rFonts w:cs="Arial"/>
                <w:lang w:val="fi-FI" w:eastAsia="fi-FI"/>
              </w:rPr>
              <w:t>N/A</w:t>
            </w:r>
          </w:p>
        </w:tc>
        <w:tc>
          <w:tcPr>
            <w:tcW w:w="1582" w:type="dxa"/>
            <w:shd w:val="clear" w:color="auto" w:fill="auto"/>
            <w:noWrap/>
            <w:vAlign w:val="center"/>
          </w:tcPr>
          <w:p w14:paraId="6FDEE224" w14:textId="77777777" w:rsidR="00F94A13" w:rsidRPr="00EF5447" w:rsidRDefault="00F94A13" w:rsidP="00F94A13">
            <w:pPr>
              <w:pStyle w:val="TAC"/>
              <w:rPr>
                <w:lang w:eastAsia="ko-KR"/>
              </w:rPr>
            </w:pPr>
            <w:r>
              <w:rPr>
                <w:rFonts w:cs="Arial"/>
                <w:lang w:val="fi-FI" w:eastAsia="fi-FI"/>
              </w:rPr>
              <w:t>N/A</w:t>
            </w:r>
          </w:p>
        </w:tc>
        <w:tc>
          <w:tcPr>
            <w:tcW w:w="1323" w:type="dxa"/>
            <w:shd w:val="clear" w:color="auto" w:fill="auto"/>
            <w:noWrap/>
            <w:vAlign w:val="center"/>
          </w:tcPr>
          <w:p w14:paraId="54966FD8" w14:textId="77777777" w:rsidR="00F94A13" w:rsidRPr="00EF5447" w:rsidRDefault="00F94A13" w:rsidP="00F94A13">
            <w:pPr>
              <w:pStyle w:val="TAC"/>
              <w:rPr>
                <w:lang w:eastAsia="ko-KR"/>
              </w:rPr>
            </w:pPr>
            <w:r>
              <w:rPr>
                <w:rFonts w:cs="Arial"/>
                <w:lang w:val="fi-FI"/>
              </w:rPr>
              <w:t>720</w:t>
            </w:r>
          </w:p>
        </w:tc>
        <w:tc>
          <w:tcPr>
            <w:tcW w:w="696" w:type="dxa"/>
            <w:shd w:val="clear" w:color="auto" w:fill="auto"/>
            <w:vAlign w:val="center"/>
          </w:tcPr>
          <w:p w14:paraId="2A4D998C" w14:textId="77777777" w:rsidR="00F94A13" w:rsidRPr="00EF5447" w:rsidRDefault="00F94A13" w:rsidP="00F94A13">
            <w:pPr>
              <w:pStyle w:val="TAC"/>
              <w:rPr>
                <w:rFonts w:eastAsia="맑은 고딕"/>
                <w:kern w:val="2"/>
                <w:szCs w:val="24"/>
                <w:lang w:eastAsia="ko-KR"/>
              </w:rPr>
            </w:pPr>
            <w:r>
              <w:rPr>
                <w:rFonts w:cs="Arial"/>
                <w:lang w:val="fi-FI" w:eastAsia="fi-FI"/>
              </w:rPr>
              <w:t>3.0</w:t>
            </w:r>
          </w:p>
        </w:tc>
        <w:tc>
          <w:tcPr>
            <w:tcW w:w="1248" w:type="dxa"/>
            <w:shd w:val="clear" w:color="auto" w:fill="auto"/>
            <w:vAlign w:val="center"/>
          </w:tcPr>
          <w:p w14:paraId="7E084ECC" w14:textId="77777777" w:rsidR="00F94A13" w:rsidRPr="00EF5447" w:rsidRDefault="00F94A13" w:rsidP="00F94A13">
            <w:pPr>
              <w:pStyle w:val="TAC"/>
            </w:pPr>
            <w:r>
              <w:rPr>
                <w:rFonts w:eastAsia="맑은 고딕" w:cs="Arial"/>
                <w:lang w:val="fi-FI" w:eastAsia="ko-KR"/>
              </w:rPr>
              <w:t>IMD5</w:t>
            </w:r>
          </w:p>
        </w:tc>
      </w:tr>
      <w:tr w:rsidR="00F94A13" w:rsidRPr="00EF5447" w14:paraId="645AF30C" w14:textId="77777777" w:rsidTr="00F94A13">
        <w:trPr>
          <w:trHeight w:val="54"/>
          <w:jc w:val="center"/>
        </w:trPr>
        <w:tc>
          <w:tcPr>
            <w:tcW w:w="2640" w:type="dxa"/>
            <w:vMerge/>
            <w:tcBorders>
              <w:bottom w:val="single" w:sz="4" w:space="0" w:color="auto"/>
            </w:tcBorders>
            <w:shd w:val="clear" w:color="auto" w:fill="auto"/>
            <w:vAlign w:val="center"/>
          </w:tcPr>
          <w:p w14:paraId="374732BF" w14:textId="77777777" w:rsidR="00F94A13" w:rsidRPr="00EF5447" w:rsidRDefault="00F94A13" w:rsidP="00F94A13">
            <w:pPr>
              <w:pStyle w:val="TAC"/>
              <w:rPr>
                <w:lang w:eastAsia="ja-JP"/>
              </w:rPr>
            </w:pPr>
          </w:p>
        </w:tc>
        <w:tc>
          <w:tcPr>
            <w:tcW w:w="867" w:type="dxa"/>
            <w:shd w:val="clear" w:color="auto" w:fill="auto"/>
            <w:vAlign w:val="center"/>
          </w:tcPr>
          <w:p w14:paraId="41728B2D" w14:textId="77777777" w:rsidR="00F94A13" w:rsidRPr="00EF5447" w:rsidRDefault="00F94A13" w:rsidP="00F94A13">
            <w:pPr>
              <w:pStyle w:val="TAC"/>
              <w:rPr>
                <w:rFonts w:eastAsia="맑은 고딕"/>
                <w:lang w:eastAsia="ko-KR"/>
              </w:rPr>
            </w:pPr>
            <w:r>
              <w:rPr>
                <w:rFonts w:cs="Arial"/>
                <w:lang w:val="fi-FI" w:eastAsia="fi-FI"/>
              </w:rPr>
              <w:t>n78</w:t>
            </w:r>
          </w:p>
        </w:tc>
        <w:tc>
          <w:tcPr>
            <w:tcW w:w="828" w:type="dxa"/>
            <w:shd w:val="clear" w:color="auto" w:fill="auto"/>
            <w:noWrap/>
            <w:vAlign w:val="center"/>
          </w:tcPr>
          <w:p w14:paraId="62520341" w14:textId="77777777" w:rsidR="00F94A13" w:rsidRPr="00EF5447" w:rsidRDefault="00F94A13" w:rsidP="00F94A13">
            <w:pPr>
              <w:pStyle w:val="TAC"/>
              <w:rPr>
                <w:lang w:eastAsia="ko-KR"/>
              </w:rPr>
            </w:pPr>
            <w:r>
              <w:rPr>
                <w:rFonts w:cs="Arial"/>
                <w:lang w:val="fi-FI" w:eastAsia="fi-FI"/>
              </w:rPr>
              <w:t>3450</w:t>
            </w:r>
          </w:p>
        </w:tc>
        <w:tc>
          <w:tcPr>
            <w:tcW w:w="746" w:type="dxa"/>
            <w:shd w:val="clear" w:color="auto" w:fill="auto"/>
            <w:noWrap/>
            <w:vAlign w:val="center"/>
          </w:tcPr>
          <w:p w14:paraId="7F53C082" w14:textId="77777777" w:rsidR="00F94A13" w:rsidRPr="00EF5447" w:rsidRDefault="00F94A13" w:rsidP="00F94A13">
            <w:pPr>
              <w:pStyle w:val="TAC"/>
              <w:rPr>
                <w:lang w:eastAsia="ko-KR"/>
              </w:rPr>
            </w:pPr>
            <w:r>
              <w:rPr>
                <w:rFonts w:eastAsia="맑은 고딕" w:cs="Arial"/>
                <w:lang w:val="fi-FI" w:eastAsia="ko-KR"/>
              </w:rPr>
              <w:t>10</w:t>
            </w:r>
          </w:p>
        </w:tc>
        <w:tc>
          <w:tcPr>
            <w:tcW w:w="1582" w:type="dxa"/>
            <w:shd w:val="clear" w:color="auto" w:fill="auto"/>
            <w:noWrap/>
            <w:vAlign w:val="center"/>
          </w:tcPr>
          <w:p w14:paraId="4B0D2AA5" w14:textId="77777777" w:rsidR="00F94A13" w:rsidRPr="00EF5447" w:rsidRDefault="00F94A13" w:rsidP="00F94A13">
            <w:pPr>
              <w:pStyle w:val="TAC"/>
              <w:rPr>
                <w:lang w:eastAsia="ko-KR"/>
              </w:rPr>
            </w:pPr>
            <w:r>
              <w:rPr>
                <w:rFonts w:eastAsia="맑은 고딕" w:cs="Arial"/>
                <w:lang w:val="fi-FI" w:eastAsia="ko-KR"/>
              </w:rPr>
              <w:t>50</w:t>
            </w:r>
          </w:p>
        </w:tc>
        <w:tc>
          <w:tcPr>
            <w:tcW w:w="1323" w:type="dxa"/>
            <w:shd w:val="clear" w:color="auto" w:fill="auto"/>
            <w:noWrap/>
            <w:vAlign w:val="center"/>
          </w:tcPr>
          <w:p w14:paraId="5329D9AD" w14:textId="77777777" w:rsidR="00F94A13" w:rsidRPr="00EF5447" w:rsidRDefault="00F94A13" w:rsidP="00F94A13">
            <w:pPr>
              <w:pStyle w:val="TAC"/>
              <w:rPr>
                <w:lang w:eastAsia="ko-KR"/>
              </w:rPr>
            </w:pPr>
            <w:r>
              <w:rPr>
                <w:rFonts w:cs="Arial"/>
                <w:lang w:val="fi-FI" w:eastAsia="fi-FI"/>
              </w:rPr>
              <w:t>3450</w:t>
            </w:r>
          </w:p>
        </w:tc>
        <w:tc>
          <w:tcPr>
            <w:tcW w:w="696" w:type="dxa"/>
            <w:shd w:val="clear" w:color="auto" w:fill="auto"/>
            <w:vAlign w:val="center"/>
          </w:tcPr>
          <w:p w14:paraId="0790A49B" w14:textId="77777777" w:rsidR="00F94A13" w:rsidRPr="00EF5447" w:rsidRDefault="00F94A13" w:rsidP="00F94A13">
            <w:pPr>
              <w:pStyle w:val="TAC"/>
              <w:rPr>
                <w:rFonts w:eastAsia="맑은 고딕"/>
                <w:kern w:val="2"/>
                <w:szCs w:val="24"/>
                <w:lang w:eastAsia="ko-KR"/>
              </w:rPr>
            </w:pPr>
            <w:r>
              <w:rPr>
                <w:rFonts w:cs="Arial"/>
                <w:lang w:val="fi-FI" w:eastAsia="fi-FI"/>
              </w:rPr>
              <w:t>N/A</w:t>
            </w:r>
          </w:p>
        </w:tc>
        <w:tc>
          <w:tcPr>
            <w:tcW w:w="1248" w:type="dxa"/>
            <w:shd w:val="clear" w:color="auto" w:fill="auto"/>
            <w:vAlign w:val="center"/>
          </w:tcPr>
          <w:p w14:paraId="53079138" w14:textId="77777777" w:rsidR="00F94A13" w:rsidRPr="00EF5447" w:rsidRDefault="00F94A13" w:rsidP="00F94A13">
            <w:pPr>
              <w:pStyle w:val="TAC"/>
            </w:pPr>
            <w:r>
              <w:rPr>
                <w:rFonts w:eastAsia="맑은 고딕" w:cs="Arial"/>
                <w:lang w:val="fi-FI" w:eastAsia="ko-KR"/>
              </w:rPr>
              <w:t>N/A</w:t>
            </w:r>
          </w:p>
        </w:tc>
      </w:tr>
      <w:tr w:rsidR="00F94A13" w:rsidRPr="00EF5447" w14:paraId="5495D06A" w14:textId="77777777" w:rsidTr="00F94A13">
        <w:trPr>
          <w:trHeight w:val="54"/>
          <w:jc w:val="center"/>
        </w:trPr>
        <w:tc>
          <w:tcPr>
            <w:tcW w:w="2640" w:type="dxa"/>
            <w:tcBorders>
              <w:top w:val="nil"/>
              <w:bottom w:val="nil"/>
            </w:tcBorders>
            <w:shd w:val="clear" w:color="auto" w:fill="auto"/>
          </w:tcPr>
          <w:p w14:paraId="102B0E2C" w14:textId="77777777" w:rsidR="00F94A13" w:rsidRPr="00EF5447" w:rsidRDefault="00F94A13" w:rsidP="00F94A13">
            <w:pPr>
              <w:pStyle w:val="TAC"/>
              <w:rPr>
                <w:lang w:eastAsia="ja-JP"/>
              </w:rPr>
            </w:pPr>
            <w:r w:rsidRPr="00EF5447">
              <w:t>DC_7A-</w:t>
            </w:r>
            <w:r w:rsidRPr="00EF5447">
              <w:rPr>
                <w:rFonts w:eastAsia="맑은 고딕"/>
                <w:lang w:eastAsia="ko-KR"/>
              </w:rPr>
              <w:t>32A_</w:t>
            </w:r>
            <w:r w:rsidRPr="00EF5447">
              <w:rPr>
                <w:lang w:eastAsia="ja-JP"/>
              </w:rPr>
              <w:t>n</w:t>
            </w:r>
            <w:r w:rsidRPr="00EF5447">
              <w:rPr>
                <w:rFonts w:eastAsia="맑은 고딕"/>
                <w:lang w:eastAsia="ko-KR"/>
              </w:rPr>
              <w:t>1</w:t>
            </w:r>
            <w:r w:rsidRPr="00EF5447">
              <w:t>A</w:t>
            </w:r>
          </w:p>
        </w:tc>
        <w:tc>
          <w:tcPr>
            <w:tcW w:w="867" w:type="dxa"/>
            <w:shd w:val="clear" w:color="auto" w:fill="auto"/>
          </w:tcPr>
          <w:p w14:paraId="5ECB564B" w14:textId="77777777" w:rsidR="00F94A13" w:rsidRPr="00EF5447" w:rsidRDefault="00F94A13" w:rsidP="00F94A13">
            <w:pPr>
              <w:pStyle w:val="TAC"/>
              <w:rPr>
                <w:rFonts w:eastAsia="맑은 고딕"/>
                <w:lang w:eastAsia="ko-KR"/>
              </w:rPr>
            </w:pPr>
            <w:r w:rsidRPr="00EF5447">
              <w:rPr>
                <w:rFonts w:cs="Arial"/>
              </w:rPr>
              <w:t>n1</w:t>
            </w:r>
          </w:p>
        </w:tc>
        <w:tc>
          <w:tcPr>
            <w:tcW w:w="828" w:type="dxa"/>
            <w:shd w:val="clear" w:color="auto" w:fill="auto"/>
            <w:noWrap/>
          </w:tcPr>
          <w:p w14:paraId="39BA70CF" w14:textId="77777777" w:rsidR="00F94A13" w:rsidRPr="00EF5447" w:rsidRDefault="00F94A13" w:rsidP="00F94A13">
            <w:pPr>
              <w:pStyle w:val="TAC"/>
              <w:rPr>
                <w:lang w:eastAsia="ko-KR"/>
              </w:rPr>
            </w:pPr>
            <w:r w:rsidRPr="00EF5447">
              <w:rPr>
                <w:rFonts w:cs="Arial"/>
              </w:rPr>
              <w:t>1977.5</w:t>
            </w:r>
          </w:p>
        </w:tc>
        <w:tc>
          <w:tcPr>
            <w:tcW w:w="746" w:type="dxa"/>
            <w:shd w:val="clear" w:color="auto" w:fill="auto"/>
            <w:noWrap/>
          </w:tcPr>
          <w:p w14:paraId="40868ED0" w14:textId="77777777" w:rsidR="00F94A13" w:rsidRPr="00EF5447" w:rsidRDefault="00F94A13" w:rsidP="00F94A13">
            <w:pPr>
              <w:pStyle w:val="TAC"/>
              <w:rPr>
                <w:lang w:eastAsia="ko-KR"/>
              </w:rPr>
            </w:pPr>
            <w:r w:rsidRPr="00EF5447">
              <w:rPr>
                <w:rFonts w:cs="Arial"/>
              </w:rPr>
              <w:t>5</w:t>
            </w:r>
          </w:p>
        </w:tc>
        <w:tc>
          <w:tcPr>
            <w:tcW w:w="1582" w:type="dxa"/>
            <w:shd w:val="clear" w:color="auto" w:fill="auto"/>
            <w:noWrap/>
          </w:tcPr>
          <w:p w14:paraId="0521A4B2" w14:textId="77777777" w:rsidR="00F94A13" w:rsidRPr="00EF5447" w:rsidRDefault="00F94A13" w:rsidP="00F94A13">
            <w:pPr>
              <w:pStyle w:val="TAC"/>
              <w:rPr>
                <w:lang w:eastAsia="ko-KR"/>
              </w:rPr>
            </w:pPr>
            <w:r w:rsidRPr="00EF5447">
              <w:rPr>
                <w:rFonts w:cs="Arial"/>
              </w:rPr>
              <w:t>25</w:t>
            </w:r>
          </w:p>
        </w:tc>
        <w:tc>
          <w:tcPr>
            <w:tcW w:w="1323" w:type="dxa"/>
            <w:shd w:val="clear" w:color="auto" w:fill="auto"/>
            <w:noWrap/>
          </w:tcPr>
          <w:p w14:paraId="76B8000D" w14:textId="77777777" w:rsidR="00F94A13" w:rsidRPr="00EF5447" w:rsidRDefault="00F94A13" w:rsidP="00F94A13">
            <w:pPr>
              <w:pStyle w:val="TAC"/>
              <w:rPr>
                <w:lang w:eastAsia="ko-KR"/>
              </w:rPr>
            </w:pPr>
            <w:r w:rsidRPr="00EF5447">
              <w:rPr>
                <w:rFonts w:cs="Arial"/>
              </w:rPr>
              <w:t>2167.5</w:t>
            </w:r>
          </w:p>
        </w:tc>
        <w:tc>
          <w:tcPr>
            <w:tcW w:w="696" w:type="dxa"/>
            <w:shd w:val="clear" w:color="auto" w:fill="auto"/>
          </w:tcPr>
          <w:p w14:paraId="0BE6E631" w14:textId="77777777" w:rsidR="00F94A13" w:rsidRPr="00EF5447" w:rsidRDefault="00F94A13" w:rsidP="00F94A13">
            <w:pPr>
              <w:pStyle w:val="TAC"/>
              <w:rPr>
                <w:rFonts w:eastAsia="맑은 고딕"/>
                <w:kern w:val="2"/>
                <w:szCs w:val="24"/>
                <w:lang w:eastAsia="ko-KR"/>
              </w:rPr>
            </w:pPr>
            <w:r w:rsidRPr="00EF5447">
              <w:rPr>
                <w:rFonts w:cs="Arial"/>
              </w:rPr>
              <w:t>N/A</w:t>
            </w:r>
          </w:p>
        </w:tc>
        <w:tc>
          <w:tcPr>
            <w:tcW w:w="1248" w:type="dxa"/>
            <w:shd w:val="clear" w:color="auto" w:fill="auto"/>
          </w:tcPr>
          <w:p w14:paraId="341995D5" w14:textId="77777777" w:rsidR="00F94A13" w:rsidRPr="00EF5447" w:rsidRDefault="00F94A13" w:rsidP="00F94A13">
            <w:pPr>
              <w:pStyle w:val="TAC"/>
            </w:pPr>
            <w:r w:rsidRPr="00EF5447">
              <w:rPr>
                <w:rFonts w:cs="Arial"/>
              </w:rPr>
              <w:t>N/A</w:t>
            </w:r>
          </w:p>
        </w:tc>
      </w:tr>
      <w:tr w:rsidR="00F94A13" w:rsidRPr="00EF5447" w14:paraId="07FB9254" w14:textId="77777777" w:rsidTr="00F94A13">
        <w:trPr>
          <w:trHeight w:val="54"/>
          <w:jc w:val="center"/>
        </w:trPr>
        <w:tc>
          <w:tcPr>
            <w:tcW w:w="2640" w:type="dxa"/>
            <w:tcBorders>
              <w:top w:val="nil"/>
              <w:bottom w:val="nil"/>
            </w:tcBorders>
            <w:shd w:val="clear" w:color="auto" w:fill="auto"/>
          </w:tcPr>
          <w:p w14:paraId="126949A7" w14:textId="77777777" w:rsidR="00F94A13" w:rsidRPr="00EF5447" w:rsidRDefault="00F94A13" w:rsidP="00F94A13">
            <w:pPr>
              <w:pStyle w:val="TAC"/>
              <w:rPr>
                <w:lang w:eastAsia="ja-JP"/>
              </w:rPr>
            </w:pPr>
          </w:p>
        </w:tc>
        <w:tc>
          <w:tcPr>
            <w:tcW w:w="867" w:type="dxa"/>
            <w:shd w:val="clear" w:color="auto" w:fill="auto"/>
          </w:tcPr>
          <w:p w14:paraId="6C3B48A8" w14:textId="77777777" w:rsidR="00F94A13" w:rsidRPr="00EF5447" w:rsidRDefault="00F94A13" w:rsidP="00F94A13">
            <w:pPr>
              <w:pStyle w:val="TAC"/>
              <w:rPr>
                <w:rFonts w:eastAsia="맑은 고딕"/>
                <w:lang w:eastAsia="ko-KR"/>
              </w:rPr>
            </w:pPr>
            <w:r w:rsidRPr="00EF5447">
              <w:rPr>
                <w:rFonts w:cs="Arial"/>
              </w:rPr>
              <w:t>7</w:t>
            </w:r>
          </w:p>
        </w:tc>
        <w:tc>
          <w:tcPr>
            <w:tcW w:w="828" w:type="dxa"/>
            <w:shd w:val="clear" w:color="auto" w:fill="auto"/>
            <w:noWrap/>
          </w:tcPr>
          <w:p w14:paraId="395F4FB1" w14:textId="77777777" w:rsidR="00F94A13" w:rsidRPr="00EF5447" w:rsidRDefault="00F94A13" w:rsidP="00F94A13">
            <w:pPr>
              <w:pStyle w:val="TAC"/>
              <w:rPr>
                <w:lang w:eastAsia="ko-KR"/>
              </w:rPr>
            </w:pPr>
            <w:r w:rsidRPr="00EF5447">
              <w:rPr>
                <w:rFonts w:cs="Arial"/>
              </w:rPr>
              <w:t>2502.5</w:t>
            </w:r>
          </w:p>
        </w:tc>
        <w:tc>
          <w:tcPr>
            <w:tcW w:w="746" w:type="dxa"/>
            <w:shd w:val="clear" w:color="auto" w:fill="auto"/>
            <w:noWrap/>
          </w:tcPr>
          <w:p w14:paraId="1880FA1E" w14:textId="77777777" w:rsidR="00F94A13" w:rsidRPr="00EF5447" w:rsidRDefault="00F94A13" w:rsidP="00F94A13">
            <w:pPr>
              <w:pStyle w:val="TAC"/>
              <w:rPr>
                <w:lang w:eastAsia="ko-KR"/>
              </w:rPr>
            </w:pPr>
            <w:r w:rsidRPr="00EF5447">
              <w:rPr>
                <w:rFonts w:cs="Arial"/>
              </w:rPr>
              <w:t>5</w:t>
            </w:r>
          </w:p>
        </w:tc>
        <w:tc>
          <w:tcPr>
            <w:tcW w:w="1582" w:type="dxa"/>
            <w:shd w:val="clear" w:color="auto" w:fill="auto"/>
            <w:noWrap/>
          </w:tcPr>
          <w:p w14:paraId="270808F2" w14:textId="77777777" w:rsidR="00F94A13" w:rsidRPr="00EF5447" w:rsidRDefault="00F94A13" w:rsidP="00F94A13">
            <w:pPr>
              <w:pStyle w:val="TAC"/>
              <w:rPr>
                <w:lang w:eastAsia="ko-KR"/>
              </w:rPr>
            </w:pPr>
            <w:r w:rsidRPr="00EF5447">
              <w:rPr>
                <w:rFonts w:cs="Arial"/>
              </w:rPr>
              <w:t>25</w:t>
            </w:r>
          </w:p>
        </w:tc>
        <w:tc>
          <w:tcPr>
            <w:tcW w:w="1323" w:type="dxa"/>
            <w:shd w:val="clear" w:color="auto" w:fill="auto"/>
            <w:noWrap/>
          </w:tcPr>
          <w:p w14:paraId="7A4C00A8" w14:textId="77777777" w:rsidR="00F94A13" w:rsidRPr="00EF5447" w:rsidRDefault="00F94A13" w:rsidP="00F94A13">
            <w:pPr>
              <w:pStyle w:val="TAC"/>
              <w:rPr>
                <w:lang w:eastAsia="ko-KR"/>
              </w:rPr>
            </w:pPr>
            <w:r w:rsidRPr="00EF5447">
              <w:rPr>
                <w:rFonts w:cs="Arial"/>
              </w:rPr>
              <w:t>2622.5</w:t>
            </w:r>
          </w:p>
        </w:tc>
        <w:tc>
          <w:tcPr>
            <w:tcW w:w="696" w:type="dxa"/>
            <w:shd w:val="clear" w:color="auto" w:fill="auto"/>
          </w:tcPr>
          <w:p w14:paraId="50C21794" w14:textId="77777777" w:rsidR="00F94A13" w:rsidRPr="00EF5447" w:rsidRDefault="00F94A13" w:rsidP="00F94A13">
            <w:pPr>
              <w:pStyle w:val="TAC"/>
              <w:rPr>
                <w:rFonts w:eastAsia="맑은 고딕"/>
                <w:kern w:val="2"/>
                <w:szCs w:val="24"/>
                <w:lang w:eastAsia="ko-KR"/>
              </w:rPr>
            </w:pPr>
            <w:r w:rsidRPr="00EF5447">
              <w:rPr>
                <w:rFonts w:cs="Arial"/>
              </w:rPr>
              <w:t>N/A</w:t>
            </w:r>
          </w:p>
        </w:tc>
        <w:tc>
          <w:tcPr>
            <w:tcW w:w="1248" w:type="dxa"/>
            <w:shd w:val="clear" w:color="auto" w:fill="auto"/>
          </w:tcPr>
          <w:p w14:paraId="410F6DFE" w14:textId="77777777" w:rsidR="00F94A13" w:rsidRPr="00EF5447" w:rsidRDefault="00F94A13" w:rsidP="00F94A13">
            <w:pPr>
              <w:pStyle w:val="TAC"/>
            </w:pPr>
            <w:r w:rsidRPr="00EF5447">
              <w:rPr>
                <w:rFonts w:cs="Arial"/>
              </w:rPr>
              <w:t>N/A</w:t>
            </w:r>
          </w:p>
        </w:tc>
      </w:tr>
      <w:tr w:rsidR="00F94A13" w:rsidRPr="00EF5447" w14:paraId="4610B658" w14:textId="77777777" w:rsidTr="00F94A13">
        <w:trPr>
          <w:trHeight w:val="54"/>
          <w:jc w:val="center"/>
        </w:trPr>
        <w:tc>
          <w:tcPr>
            <w:tcW w:w="2640" w:type="dxa"/>
            <w:tcBorders>
              <w:top w:val="nil"/>
              <w:bottom w:val="single" w:sz="4" w:space="0" w:color="auto"/>
            </w:tcBorders>
            <w:shd w:val="clear" w:color="auto" w:fill="auto"/>
          </w:tcPr>
          <w:p w14:paraId="592946F4" w14:textId="77777777" w:rsidR="00F94A13" w:rsidRPr="00EF5447" w:rsidRDefault="00F94A13" w:rsidP="00F94A13">
            <w:pPr>
              <w:pStyle w:val="TAC"/>
              <w:rPr>
                <w:lang w:eastAsia="ja-JP"/>
              </w:rPr>
            </w:pPr>
          </w:p>
        </w:tc>
        <w:tc>
          <w:tcPr>
            <w:tcW w:w="867" w:type="dxa"/>
            <w:shd w:val="clear" w:color="auto" w:fill="auto"/>
          </w:tcPr>
          <w:p w14:paraId="1F93DF73" w14:textId="77777777" w:rsidR="00F94A13" w:rsidRPr="00EF5447" w:rsidRDefault="00F94A13" w:rsidP="00F94A13">
            <w:pPr>
              <w:pStyle w:val="TAC"/>
              <w:rPr>
                <w:rFonts w:eastAsia="맑은 고딕"/>
                <w:lang w:eastAsia="ko-KR"/>
              </w:rPr>
            </w:pPr>
            <w:r w:rsidRPr="00EF5447">
              <w:rPr>
                <w:rFonts w:cs="Arial"/>
              </w:rPr>
              <w:t>32</w:t>
            </w:r>
          </w:p>
        </w:tc>
        <w:tc>
          <w:tcPr>
            <w:tcW w:w="828" w:type="dxa"/>
            <w:shd w:val="clear" w:color="auto" w:fill="auto"/>
            <w:noWrap/>
          </w:tcPr>
          <w:p w14:paraId="06F00C55" w14:textId="77777777" w:rsidR="00F94A13" w:rsidRPr="00EF5447" w:rsidRDefault="00F94A13" w:rsidP="00F94A13">
            <w:pPr>
              <w:pStyle w:val="TAC"/>
              <w:rPr>
                <w:lang w:eastAsia="ko-KR"/>
              </w:rPr>
            </w:pPr>
            <w:r w:rsidRPr="00EF5447">
              <w:rPr>
                <w:rFonts w:cs="Arial"/>
              </w:rPr>
              <w:t>N/A</w:t>
            </w:r>
          </w:p>
        </w:tc>
        <w:tc>
          <w:tcPr>
            <w:tcW w:w="746" w:type="dxa"/>
            <w:shd w:val="clear" w:color="auto" w:fill="auto"/>
            <w:noWrap/>
          </w:tcPr>
          <w:p w14:paraId="4215CC48" w14:textId="77777777" w:rsidR="00F94A13" w:rsidRPr="00EF5447" w:rsidRDefault="00F94A13" w:rsidP="00F94A13">
            <w:pPr>
              <w:pStyle w:val="TAC"/>
              <w:rPr>
                <w:lang w:eastAsia="ko-KR"/>
              </w:rPr>
            </w:pPr>
            <w:r w:rsidRPr="00EF5447">
              <w:rPr>
                <w:rFonts w:cs="Arial"/>
              </w:rPr>
              <w:t>5</w:t>
            </w:r>
          </w:p>
        </w:tc>
        <w:tc>
          <w:tcPr>
            <w:tcW w:w="1582" w:type="dxa"/>
            <w:shd w:val="clear" w:color="auto" w:fill="auto"/>
            <w:noWrap/>
          </w:tcPr>
          <w:p w14:paraId="594AB0DC" w14:textId="77777777" w:rsidR="00F94A13" w:rsidRPr="00EF5447" w:rsidRDefault="00F94A13" w:rsidP="00F94A13">
            <w:pPr>
              <w:pStyle w:val="TAC"/>
              <w:rPr>
                <w:lang w:eastAsia="ko-KR"/>
              </w:rPr>
            </w:pPr>
            <w:r w:rsidRPr="00EF5447">
              <w:rPr>
                <w:rFonts w:cs="Arial"/>
              </w:rPr>
              <w:t>N/A</w:t>
            </w:r>
          </w:p>
        </w:tc>
        <w:tc>
          <w:tcPr>
            <w:tcW w:w="1323" w:type="dxa"/>
            <w:shd w:val="clear" w:color="auto" w:fill="auto"/>
            <w:noWrap/>
          </w:tcPr>
          <w:p w14:paraId="216FC56F" w14:textId="77777777" w:rsidR="00F94A13" w:rsidRPr="00EF5447" w:rsidRDefault="00F94A13" w:rsidP="00F94A13">
            <w:pPr>
              <w:pStyle w:val="TAC"/>
              <w:rPr>
                <w:lang w:eastAsia="ko-KR"/>
              </w:rPr>
            </w:pPr>
            <w:r w:rsidRPr="00EF5447">
              <w:rPr>
                <w:rFonts w:cs="Arial"/>
              </w:rPr>
              <w:t>1454.5</w:t>
            </w:r>
          </w:p>
        </w:tc>
        <w:tc>
          <w:tcPr>
            <w:tcW w:w="696" w:type="dxa"/>
            <w:shd w:val="clear" w:color="auto" w:fill="auto"/>
          </w:tcPr>
          <w:p w14:paraId="57F6012C" w14:textId="77777777" w:rsidR="00F94A13" w:rsidRPr="00EF5447" w:rsidRDefault="00F94A13" w:rsidP="00F94A13">
            <w:pPr>
              <w:pStyle w:val="TAC"/>
              <w:rPr>
                <w:rFonts w:eastAsia="맑은 고딕"/>
                <w:kern w:val="2"/>
                <w:szCs w:val="24"/>
                <w:lang w:eastAsia="ko-KR"/>
              </w:rPr>
            </w:pPr>
            <w:r w:rsidRPr="00EF5447">
              <w:rPr>
                <w:rFonts w:cs="Arial"/>
              </w:rPr>
              <w:t>15.2</w:t>
            </w:r>
          </w:p>
        </w:tc>
        <w:tc>
          <w:tcPr>
            <w:tcW w:w="1248" w:type="dxa"/>
            <w:shd w:val="clear" w:color="auto" w:fill="auto"/>
          </w:tcPr>
          <w:p w14:paraId="1397EAA0" w14:textId="77777777" w:rsidR="00F94A13" w:rsidRPr="00EF5447" w:rsidRDefault="00F94A13" w:rsidP="00F94A13">
            <w:pPr>
              <w:pStyle w:val="TAC"/>
            </w:pPr>
            <w:r w:rsidRPr="00EF5447">
              <w:rPr>
                <w:rFonts w:cs="Arial"/>
              </w:rPr>
              <w:t>IMD3</w:t>
            </w:r>
          </w:p>
        </w:tc>
      </w:tr>
      <w:tr w:rsidR="00F94A13" w14:paraId="01B7EB7A"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0A302CFB" w14:textId="77777777" w:rsidR="00F94A13" w:rsidRDefault="00F94A13" w:rsidP="00F94A13">
            <w:pPr>
              <w:pStyle w:val="TAC"/>
              <w:rPr>
                <w:lang w:eastAsia="ja-JP"/>
              </w:rPr>
            </w:pPr>
            <w:r>
              <w:t>DC_7A-</w:t>
            </w:r>
            <w:r>
              <w:rPr>
                <w:rFonts w:eastAsia="맑은 고딕"/>
                <w:lang w:eastAsia="ko-KR"/>
              </w:rPr>
              <w:t>32A_</w:t>
            </w:r>
            <w:r>
              <w:rPr>
                <w:lang w:eastAsia="ja-JP"/>
              </w:rPr>
              <w:t>n</w:t>
            </w:r>
            <w:r>
              <w:rPr>
                <w:rFonts w:eastAsia="맑은 고딕"/>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753A58F2" w14:textId="77777777" w:rsidR="00F94A13" w:rsidRDefault="00F94A13" w:rsidP="00F94A13">
            <w:pPr>
              <w:pStyle w:val="TAC"/>
              <w:rPr>
                <w:rFonts w:cs="Arial"/>
              </w:rPr>
            </w:pPr>
            <w:r>
              <w:t>7</w:t>
            </w:r>
          </w:p>
        </w:tc>
        <w:tc>
          <w:tcPr>
            <w:tcW w:w="828" w:type="dxa"/>
            <w:tcBorders>
              <w:top w:val="single" w:sz="4" w:space="0" w:color="auto"/>
              <w:left w:val="single" w:sz="4" w:space="0" w:color="auto"/>
              <w:bottom w:val="single" w:sz="4" w:space="0" w:color="auto"/>
              <w:right w:val="single" w:sz="4" w:space="0" w:color="auto"/>
            </w:tcBorders>
            <w:noWrap/>
            <w:vAlign w:val="center"/>
          </w:tcPr>
          <w:p w14:paraId="5A732BDB" w14:textId="77777777" w:rsidR="00F94A13" w:rsidRDefault="00F94A13" w:rsidP="00F94A13">
            <w:pPr>
              <w:pStyle w:val="TAC"/>
              <w:rPr>
                <w:rFonts w:cs="Arial"/>
              </w:rPr>
            </w:pPr>
            <w:r w:rsidRPr="001D386E">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tcPr>
          <w:p w14:paraId="0F6658CA" w14:textId="77777777" w:rsidR="00F94A13" w:rsidRDefault="00F94A13" w:rsidP="00F94A13">
            <w:pPr>
              <w:pStyle w:val="TAC"/>
              <w:rPr>
                <w:rFonts w:cs="Arial"/>
              </w:rPr>
            </w:pPr>
            <w:r w:rsidRPr="001D386E">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6468E3E5" w14:textId="77777777" w:rsidR="00F94A13" w:rsidRDefault="00F94A13" w:rsidP="00F94A1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6FBAFF8" w14:textId="77777777" w:rsidR="00F94A13" w:rsidRDefault="00F94A13" w:rsidP="00F94A13">
            <w:pPr>
              <w:pStyle w:val="TAC"/>
              <w:rPr>
                <w:rFonts w:cs="Arial"/>
              </w:rPr>
            </w:pPr>
            <w:r w:rsidRPr="001D386E">
              <w:rPr>
                <w:rFonts w:cs="Arial"/>
              </w:rPr>
              <w:t>1870</w:t>
            </w:r>
          </w:p>
        </w:tc>
        <w:tc>
          <w:tcPr>
            <w:tcW w:w="696" w:type="dxa"/>
            <w:tcBorders>
              <w:top w:val="single" w:sz="4" w:space="0" w:color="auto"/>
              <w:left w:val="single" w:sz="4" w:space="0" w:color="auto"/>
              <w:bottom w:val="single" w:sz="4" w:space="0" w:color="auto"/>
              <w:right w:val="single" w:sz="4" w:space="0" w:color="auto"/>
            </w:tcBorders>
            <w:vAlign w:val="center"/>
          </w:tcPr>
          <w:p w14:paraId="209A8687" w14:textId="77777777" w:rsidR="00F94A13" w:rsidRDefault="00F94A13" w:rsidP="00F94A13">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63279CD1" w14:textId="77777777" w:rsidR="00F94A13" w:rsidRDefault="00F94A13" w:rsidP="00F94A13">
            <w:pPr>
              <w:pStyle w:val="TAC"/>
              <w:rPr>
                <w:rFonts w:cs="Arial"/>
              </w:rPr>
            </w:pPr>
            <w:r>
              <w:t>N/A</w:t>
            </w:r>
          </w:p>
        </w:tc>
      </w:tr>
      <w:tr w:rsidR="00F94A13" w14:paraId="4CB6C2E7" w14:textId="77777777" w:rsidTr="00F94A13">
        <w:trPr>
          <w:trHeight w:val="54"/>
          <w:jc w:val="center"/>
        </w:trPr>
        <w:tc>
          <w:tcPr>
            <w:tcW w:w="2640" w:type="dxa"/>
            <w:tcBorders>
              <w:top w:val="nil"/>
              <w:left w:val="single" w:sz="4" w:space="0" w:color="auto"/>
              <w:bottom w:val="nil"/>
              <w:right w:val="single" w:sz="4" w:space="0" w:color="auto"/>
            </w:tcBorders>
          </w:tcPr>
          <w:p w14:paraId="07D149DE" w14:textId="77777777" w:rsidR="00F94A13" w:rsidRDefault="00F94A13" w:rsidP="00F94A1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030B7304" w14:textId="77777777" w:rsidR="00F94A13" w:rsidRDefault="00F94A13" w:rsidP="00F94A13">
            <w:pPr>
              <w:pStyle w:val="TAC"/>
              <w:rPr>
                <w:rFonts w:cs="Arial"/>
              </w:rPr>
            </w:pPr>
            <w:r>
              <w:t>n3</w:t>
            </w:r>
          </w:p>
        </w:tc>
        <w:tc>
          <w:tcPr>
            <w:tcW w:w="828" w:type="dxa"/>
            <w:tcBorders>
              <w:top w:val="single" w:sz="4" w:space="0" w:color="auto"/>
              <w:left w:val="single" w:sz="4" w:space="0" w:color="auto"/>
              <w:bottom w:val="single" w:sz="4" w:space="0" w:color="auto"/>
              <w:right w:val="single" w:sz="4" w:space="0" w:color="auto"/>
            </w:tcBorders>
            <w:noWrap/>
            <w:vAlign w:val="center"/>
          </w:tcPr>
          <w:p w14:paraId="69480EBF" w14:textId="77777777" w:rsidR="00F94A13" w:rsidRDefault="00F94A13" w:rsidP="00F94A13">
            <w:pPr>
              <w:pStyle w:val="TAC"/>
              <w:rPr>
                <w:rFonts w:cs="Arial"/>
              </w:rPr>
            </w:pPr>
            <w:r w:rsidRPr="001D386E">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tcPr>
          <w:p w14:paraId="0C6AB014" w14:textId="77777777" w:rsidR="00F94A13" w:rsidRDefault="00F94A13" w:rsidP="00F94A13">
            <w:pPr>
              <w:pStyle w:val="TAC"/>
              <w:rPr>
                <w:rFonts w:cs="Arial"/>
              </w:rPr>
            </w:pPr>
            <w:r w:rsidRPr="001D386E">
              <w:rPr>
                <w:rFonts w:cs="Arial"/>
              </w:rPr>
              <w:t>10</w:t>
            </w:r>
          </w:p>
        </w:tc>
        <w:tc>
          <w:tcPr>
            <w:tcW w:w="1582" w:type="dxa"/>
            <w:tcBorders>
              <w:top w:val="single" w:sz="4" w:space="0" w:color="auto"/>
              <w:left w:val="single" w:sz="4" w:space="0" w:color="auto"/>
              <w:bottom w:val="single" w:sz="4" w:space="0" w:color="auto"/>
              <w:right w:val="single" w:sz="4" w:space="0" w:color="auto"/>
            </w:tcBorders>
            <w:noWrap/>
          </w:tcPr>
          <w:p w14:paraId="73F1A80F" w14:textId="77777777" w:rsidR="00F94A13" w:rsidRDefault="00F94A13" w:rsidP="00F94A13">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8C93B84" w14:textId="77777777" w:rsidR="00F94A13" w:rsidRDefault="00F94A13" w:rsidP="00F94A13">
            <w:pPr>
              <w:pStyle w:val="TAC"/>
              <w:rPr>
                <w:rFonts w:cs="Arial"/>
              </w:rPr>
            </w:pPr>
            <w:r w:rsidRPr="001D386E">
              <w:rPr>
                <w:rFonts w:cs="Arial"/>
              </w:rPr>
              <w:t>2630</w:t>
            </w:r>
          </w:p>
        </w:tc>
        <w:tc>
          <w:tcPr>
            <w:tcW w:w="696" w:type="dxa"/>
            <w:tcBorders>
              <w:top w:val="single" w:sz="4" w:space="0" w:color="auto"/>
              <w:left w:val="single" w:sz="4" w:space="0" w:color="auto"/>
              <w:bottom w:val="single" w:sz="4" w:space="0" w:color="auto"/>
              <w:right w:val="single" w:sz="4" w:space="0" w:color="auto"/>
            </w:tcBorders>
            <w:vAlign w:val="center"/>
          </w:tcPr>
          <w:p w14:paraId="7AFCF85D" w14:textId="77777777" w:rsidR="00F94A13" w:rsidRDefault="00F94A13" w:rsidP="00F94A13">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55D0F794" w14:textId="77777777" w:rsidR="00F94A13" w:rsidRDefault="00F94A13" w:rsidP="00F94A13">
            <w:pPr>
              <w:pStyle w:val="TAC"/>
              <w:rPr>
                <w:rFonts w:cs="Arial"/>
              </w:rPr>
            </w:pPr>
            <w:r>
              <w:t>N/A</w:t>
            </w:r>
          </w:p>
        </w:tc>
      </w:tr>
      <w:tr w:rsidR="00F94A13" w14:paraId="0A3F9444" w14:textId="77777777" w:rsidTr="00F94A13">
        <w:trPr>
          <w:trHeight w:val="54"/>
          <w:jc w:val="center"/>
        </w:trPr>
        <w:tc>
          <w:tcPr>
            <w:tcW w:w="2640" w:type="dxa"/>
            <w:tcBorders>
              <w:top w:val="nil"/>
              <w:left w:val="single" w:sz="4" w:space="0" w:color="auto"/>
              <w:bottom w:val="single" w:sz="4" w:space="0" w:color="auto"/>
              <w:right w:val="single" w:sz="4" w:space="0" w:color="auto"/>
            </w:tcBorders>
          </w:tcPr>
          <w:p w14:paraId="1A600577" w14:textId="77777777" w:rsidR="00F94A13" w:rsidRDefault="00F94A13" w:rsidP="00F94A1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0BE6F22" w14:textId="77777777" w:rsidR="00F94A13" w:rsidRDefault="00F94A13" w:rsidP="00F94A13">
            <w:pPr>
              <w:pStyle w:val="TAC"/>
              <w:rPr>
                <w:rFonts w:cs="Arial"/>
              </w:rPr>
            </w:pPr>
            <w:r>
              <w:t>32</w:t>
            </w:r>
          </w:p>
        </w:tc>
        <w:tc>
          <w:tcPr>
            <w:tcW w:w="828" w:type="dxa"/>
            <w:tcBorders>
              <w:top w:val="single" w:sz="4" w:space="0" w:color="auto"/>
              <w:left w:val="single" w:sz="4" w:space="0" w:color="auto"/>
              <w:bottom w:val="single" w:sz="4" w:space="0" w:color="auto"/>
              <w:right w:val="single" w:sz="4" w:space="0" w:color="auto"/>
            </w:tcBorders>
            <w:noWrap/>
            <w:vAlign w:val="center"/>
          </w:tcPr>
          <w:p w14:paraId="54BA6170" w14:textId="77777777" w:rsidR="00F94A13" w:rsidRDefault="00F94A13" w:rsidP="00F94A13">
            <w:pPr>
              <w:pStyle w:val="TAC"/>
              <w:rPr>
                <w:rFonts w:cs="Arial"/>
              </w:rPr>
            </w:pPr>
            <w:r w:rsidRPr="001D386E">
              <w:rPr>
                <w:rFonts w:cs="Arial" w:hint="eastAsia"/>
              </w:rPr>
              <w:t>-</w:t>
            </w:r>
          </w:p>
        </w:tc>
        <w:tc>
          <w:tcPr>
            <w:tcW w:w="746" w:type="dxa"/>
            <w:tcBorders>
              <w:top w:val="single" w:sz="4" w:space="0" w:color="auto"/>
              <w:left w:val="single" w:sz="4" w:space="0" w:color="auto"/>
              <w:bottom w:val="single" w:sz="4" w:space="0" w:color="auto"/>
              <w:right w:val="single" w:sz="4" w:space="0" w:color="auto"/>
            </w:tcBorders>
            <w:noWrap/>
            <w:vAlign w:val="center"/>
          </w:tcPr>
          <w:p w14:paraId="0D38E9B8" w14:textId="77777777" w:rsidR="00F94A13" w:rsidRDefault="00F94A13" w:rsidP="00F94A13">
            <w:pPr>
              <w:pStyle w:val="TAC"/>
              <w:rPr>
                <w:rFonts w:cs="Arial"/>
              </w:rPr>
            </w:pPr>
            <w:r w:rsidRPr="001D386E">
              <w:rPr>
                <w:rFonts w:cs="Arial" w:hint="eastAsia"/>
              </w:rPr>
              <w:t>-</w:t>
            </w:r>
          </w:p>
        </w:tc>
        <w:tc>
          <w:tcPr>
            <w:tcW w:w="1582" w:type="dxa"/>
            <w:tcBorders>
              <w:top w:val="single" w:sz="4" w:space="0" w:color="auto"/>
              <w:left w:val="single" w:sz="4" w:space="0" w:color="auto"/>
              <w:bottom w:val="single" w:sz="4" w:space="0" w:color="auto"/>
              <w:right w:val="single" w:sz="4" w:space="0" w:color="auto"/>
            </w:tcBorders>
            <w:noWrap/>
          </w:tcPr>
          <w:p w14:paraId="5B6AFE20" w14:textId="77777777" w:rsidR="00F94A13" w:rsidRDefault="00F94A13" w:rsidP="00F94A13">
            <w:pPr>
              <w:pStyle w:val="TAC"/>
              <w:rPr>
                <w:rFonts w:cs="Arial"/>
              </w:rPr>
            </w:pPr>
            <w:r>
              <w:t>-</w:t>
            </w:r>
          </w:p>
        </w:tc>
        <w:tc>
          <w:tcPr>
            <w:tcW w:w="1323" w:type="dxa"/>
            <w:tcBorders>
              <w:top w:val="single" w:sz="4" w:space="0" w:color="auto"/>
              <w:left w:val="single" w:sz="4" w:space="0" w:color="auto"/>
              <w:bottom w:val="single" w:sz="4" w:space="0" w:color="auto"/>
              <w:right w:val="single" w:sz="4" w:space="0" w:color="auto"/>
            </w:tcBorders>
            <w:noWrap/>
            <w:vAlign w:val="center"/>
          </w:tcPr>
          <w:p w14:paraId="32A3FA00" w14:textId="77777777" w:rsidR="00F94A13" w:rsidRDefault="00F94A13" w:rsidP="00F94A13">
            <w:pPr>
              <w:pStyle w:val="TAC"/>
              <w:rPr>
                <w:rFonts w:cs="Arial"/>
              </w:rPr>
            </w:pPr>
            <w:r w:rsidRPr="001D386E">
              <w:rPr>
                <w:rFonts w:cs="Arial"/>
              </w:rPr>
              <w:t>1470</w:t>
            </w:r>
          </w:p>
        </w:tc>
        <w:tc>
          <w:tcPr>
            <w:tcW w:w="696" w:type="dxa"/>
            <w:tcBorders>
              <w:top w:val="single" w:sz="4" w:space="0" w:color="auto"/>
              <w:left w:val="single" w:sz="4" w:space="0" w:color="auto"/>
              <w:bottom w:val="single" w:sz="4" w:space="0" w:color="auto"/>
              <w:right w:val="single" w:sz="4" w:space="0" w:color="auto"/>
            </w:tcBorders>
            <w:vAlign w:val="center"/>
          </w:tcPr>
          <w:p w14:paraId="57BAACD0" w14:textId="77777777" w:rsidR="00F94A13" w:rsidRDefault="00F94A13" w:rsidP="00F94A13">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2F848719" w14:textId="77777777" w:rsidR="00F94A13" w:rsidRDefault="00F94A13" w:rsidP="00F94A13">
            <w:pPr>
              <w:pStyle w:val="TAC"/>
              <w:rPr>
                <w:rFonts w:cs="Arial"/>
              </w:rPr>
            </w:pPr>
            <w:r>
              <w:t>IMD4</w:t>
            </w:r>
          </w:p>
        </w:tc>
      </w:tr>
      <w:tr w:rsidR="00F94A13" w:rsidRPr="00EF5447" w14:paraId="3A378F8D" w14:textId="77777777" w:rsidTr="00F94A13">
        <w:trPr>
          <w:trHeight w:val="54"/>
          <w:jc w:val="center"/>
        </w:trPr>
        <w:tc>
          <w:tcPr>
            <w:tcW w:w="2640" w:type="dxa"/>
            <w:tcBorders>
              <w:top w:val="nil"/>
              <w:bottom w:val="nil"/>
            </w:tcBorders>
            <w:shd w:val="clear" w:color="auto" w:fill="auto"/>
          </w:tcPr>
          <w:p w14:paraId="4427A16F" w14:textId="77777777" w:rsidR="00F94A13" w:rsidRPr="00EF5447" w:rsidRDefault="00F94A13" w:rsidP="00F94A13">
            <w:pPr>
              <w:pStyle w:val="TAC"/>
              <w:rPr>
                <w:lang w:eastAsia="ja-JP"/>
              </w:rPr>
            </w:pPr>
            <w:r w:rsidRPr="00EF5447">
              <w:rPr>
                <w:rFonts w:eastAsia="맑은 고딕"/>
                <w:lang w:eastAsia="ko-KR"/>
              </w:rPr>
              <w:t>DC_7A-32A_n78A</w:t>
            </w:r>
          </w:p>
        </w:tc>
        <w:tc>
          <w:tcPr>
            <w:tcW w:w="867" w:type="dxa"/>
            <w:shd w:val="clear" w:color="auto" w:fill="auto"/>
          </w:tcPr>
          <w:p w14:paraId="3F690A06" w14:textId="77777777" w:rsidR="00F94A13" w:rsidRPr="00EF5447" w:rsidRDefault="00F94A13" w:rsidP="00F94A13">
            <w:pPr>
              <w:pStyle w:val="TAC"/>
              <w:rPr>
                <w:rFonts w:eastAsia="맑은 고딕"/>
                <w:lang w:eastAsia="ko-KR"/>
              </w:rPr>
            </w:pPr>
            <w:r w:rsidRPr="00EF5447">
              <w:rPr>
                <w:rFonts w:cs="Arial"/>
              </w:rPr>
              <w:t>n78</w:t>
            </w:r>
          </w:p>
        </w:tc>
        <w:tc>
          <w:tcPr>
            <w:tcW w:w="828" w:type="dxa"/>
            <w:shd w:val="clear" w:color="auto" w:fill="auto"/>
            <w:noWrap/>
          </w:tcPr>
          <w:p w14:paraId="3BB254D5" w14:textId="77777777" w:rsidR="00F94A13" w:rsidRPr="00EF5447" w:rsidRDefault="00F94A13" w:rsidP="00F94A13">
            <w:pPr>
              <w:pStyle w:val="TAC"/>
              <w:rPr>
                <w:lang w:eastAsia="ko-KR"/>
              </w:rPr>
            </w:pPr>
            <w:r w:rsidRPr="00EF5447">
              <w:rPr>
                <w:rFonts w:cs="Arial"/>
              </w:rPr>
              <w:t>3560.5</w:t>
            </w:r>
          </w:p>
        </w:tc>
        <w:tc>
          <w:tcPr>
            <w:tcW w:w="746" w:type="dxa"/>
            <w:shd w:val="clear" w:color="auto" w:fill="auto"/>
            <w:noWrap/>
          </w:tcPr>
          <w:p w14:paraId="436D4240" w14:textId="77777777" w:rsidR="00F94A13" w:rsidRPr="00EF5447" w:rsidRDefault="00F94A13" w:rsidP="00F94A13">
            <w:pPr>
              <w:pStyle w:val="TAC"/>
              <w:rPr>
                <w:lang w:eastAsia="ko-KR"/>
              </w:rPr>
            </w:pPr>
            <w:r w:rsidRPr="00EF5447">
              <w:rPr>
                <w:rFonts w:cs="Arial"/>
              </w:rPr>
              <w:t>10</w:t>
            </w:r>
          </w:p>
        </w:tc>
        <w:tc>
          <w:tcPr>
            <w:tcW w:w="1582" w:type="dxa"/>
            <w:shd w:val="clear" w:color="auto" w:fill="auto"/>
            <w:noWrap/>
          </w:tcPr>
          <w:p w14:paraId="5193670B" w14:textId="77777777" w:rsidR="00F94A13" w:rsidRPr="00EF5447" w:rsidRDefault="00F94A13" w:rsidP="00F94A13">
            <w:pPr>
              <w:pStyle w:val="TAC"/>
              <w:rPr>
                <w:lang w:eastAsia="ko-KR"/>
              </w:rPr>
            </w:pPr>
            <w:r w:rsidRPr="00EF5447">
              <w:rPr>
                <w:rFonts w:cs="Arial"/>
              </w:rPr>
              <w:t>50</w:t>
            </w:r>
          </w:p>
        </w:tc>
        <w:tc>
          <w:tcPr>
            <w:tcW w:w="1323" w:type="dxa"/>
            <w:shd w:val="clear" w:color="auto" w:fill="auto"/>
            <w:noWrap/>
          </w:tcPr>
          <w:p w14:paraId="1EE4EA03" w14:textId="77777777" w:rsidR="00F94A13" w:rsidRPr="00EF5447" w:rsidRDefault="00F94A13" w:rsidP="00F94A13">
            <w:pPr>
              <w:pStyle w:val="TAC"/>
              <w:rPr>
                <w:lang w:eastAsia="ko-KR"/>
              </w:rPr>
            </w:pPr>
            <w:r w:rsidRPr="00EF5447">
              <w:rPr>
                <w:rFonts w:cs="Arial"/>
              </w:rPr>
              <w:t>3560.5</w:t>
            </w:r>
          </w:p>
        </w:tc>
        <w:tc>
          <w:tcPr>
            <w:tcW w:w="696" w:type="dxa"/>
            <w:shd w:val="clear" w:color="auto" w:fill="auto"/>
          </w:tcPr>
          <w:p w14:paraId="4EF246D6" w14:textId="77777777" w:rsidR="00F94A13" w:rsidRPr="00EF5447" w:rsidRDefault="00F94A13" w:rsidP="00F94A13">
            <w:pPr>
              <w:pStyle w:val="TAC"/>
              <w:rPr>
                <w:rFonts w:eastAsia="맑은 고딕"/>
                <w:kern w:val="2"/>
                <w:szCs w:val="24"/>
                <w:lang w:eastAsia="ko-KR"/>
              </w:rPr>
            </w:pPr>
            <w:r w:rsidRPr="00EF5447">
              <w:rPr>
                <w:rFonts w:cs="Arial"/>
              </w:rPr>
              <w:t>N/A</w:t>
            </w:r>
          </w:p>
        </w:tc>
        <w:tc>
          <w:tcPr>
            <w:tcW w:w="1248" w:type="dxa"/>
            <w:shd w:val="clear" w:color="auto" w:fill="auto"/>
          </w:tcPr>
          <w:p w14:paraId="3F94601A" w14:textId="77777777" w:rsidR="00F94A13" w:rsidRPr="00EF5447" w:rsidRDefault="00F94A13" w:rsidP="00F94A13">
            <w:pPr>
              <w:pStyle w:val="TAC"/>
            </w:pPr>
            <w:r w:rsidRPr="00EF5447">
              <w:rPr>
                <w:rFonts w:cs="Arial"/>
              </w:rPr>
              <w:t>N/A</w:t>
            </w:r>
          </w:p>
        </w:tc>
      </w:tr>
      <w:tr w:rsidR="00F94A13" w:rsidRPr="00EF5447" w14:paraId="5EE11EB9" w14:textId="77777777" w:rsidTr="00F94A13">
        <w:trPr>
          <w:trHeight w:val="54"/>
          <w:jc w:val="center"/>
        </w:trPr>
        <w:tc>
          <w:tcPr>
            <w:tcW w:w="2640" w:type="dxa"/>
            <w:tcBorders>
              <w:top w:val="nil"/>
              <w:bottom w:val="nil"/>
            </w:tcBorders>
            <w:shd w:val="clear" w:color="auto" w:fill="auto"/>
          </w:tcPr>
          <w:p w14:paraId="008AE05B" w14:textId="77777777" w:rsidR="00F94A13" w:rsidRPr="00EF5447" w:rsidRDefault="00F94A13" w:rsidP="00F94A13">
            <w:pPr>
              <w:pStyle w:val="TAC"/>
              <w:rPr>
                <w:lang w:eastAsia="ja-JP"/>
              </w:rPr>
            </w:pPr>
          </w:p>
        </w:tc>
        <w:tc>
          <w:tcPr>
            <w:tcW w:w="867" w:type="dxa"/>
            <w:shd w:val="clear" w:color="auto" w:fill="auto"/>
          </w:tcPr>
          <w:p w14:paraId="6ACDA526" w14:textId="77777777" w:rsidR="00F94A13" w:rsidRPr="00EF5447" w:rsidRDefault="00F94A13" w:rsidP="00F94A13">
            <w:pPr>
              <w:pStyle w:val="TAC"/>
              <w:rPr>
                <w:rFonts w:eastAsia="맑은 고딕"/>
                <w:lang w:eastAsia="ko-KR"/>
              </w:rPr>
            </w:pPr>
            <w:r w:rsidRPr="00EF5447">
              <w:rPr>
                <w:rFonts w:cs="Arial"/>
              </w:rPr>
              <w:t>7</w:t>
            </w:r>
          </w:p>
        </w:tc>
        <w:tc>
          <w:tcPr>
            <w:tcW w:w="828" w:type="dxa"/>
            <w:shd w:val="clear" w:color="auto" w:fill="auto"/>
            <w:noWrap/>
          </w:tcPr>
          <w:p w14:paraId="6E459572" w14:textId="77777777" w:rsidR="00F94A13" w:rsidRPr="00EF5447" w:rsidRDefault="00F94A13" w:rsidP="00F94A13">
            <w:pPr>
              <w:pStyle w:val="TAC"/>
              <w:rPr>
                <w:lang w:eastAsia="ko-KR"/>
              </w:rPr>
            </w:pPr>
            <w:r w:rsidRPr="00EF5447">
              <w:rPr>
                <w:rFonts w:cs="Arial"/>
              </w:rPr>
              <w:t>2517.5</w:t>
            </w:r>
          </w:p>
        </w:tc>
        <w:tc>
          <w:tcPr>
            <w:tcW w:w="746" w:type="dxa"/>
            <w:shd w:val="clear" w:color="auto" w:fill="auto"/>
            <w:noWrap/>
          </w:tcPr>
          <w:p w14:paraId="7E831858" w14:textId="77777777" w:rsidR="00F94A13" w:rsidRPr="00EF5447" w:rsidRDefault="00F94A13" w:rsidP="00F94A13">
            <w:pPr>
              <w:pStyle w:val="TAC"/>
              <w:rPr>
                <w:lang w:eastAsia="ko-KR"/>
              </w:rPr>
            </w:pPr>
            <w:r w:rsidRPr="00EF5447">
              <w:rPr>
                <w:rFonts w:cs="Arial"/>
              </w:rPr>
              <w:t>5</w:t>
            </w:r>
          </w:p>
        </w:tc>
        <w:tc>
          <w:tcPr>
            <w:tcW w:w="1582" w:type="dxa"/>
            <w:shd w:val="clear" w:color="auto" w:fill="auto"/>
            <w:noWrap/>
          </w:tcPr>
          <w:p w14:paraId="0649D166" w14:textId="77777777" w:rsidR="00F94A13" w:rsidRPr="00EF5447" w:rsidRDefault="00F94A13" w:rsidP="00F94A13">
            <w:pPr>
              <w:pStyle w:val="TAC"/>
              <w:rPr>
                <w:lang w:eastAsia="ko-KR"/>
              </w:rPr>
            </w:pPr>
            <w:r w:rsidRPr="00EF5447">
              <w:rPr>
                <w:rFonts w:cs="Arial"/>
              </w:rPr>
              <w:t>25</w:t>
            </w:r>
          </w:p>
        </w:tc>
        <w:tc>
          <w:tcPr>
            <w:tcW w:w="1323" w:type="dxa"/>
            <w:shd w:val="clear" w:color="auto" w:fill="auto"/>
            <w:noWrap/>
          </w:tcPr>
          <w:p w14:paraId="58F2D90C" w14:textId="77777777" w:rsidR="00F94A13" w:rsidRPr="00EF5447" w:rsidRDefault="00F94A13" w:rsidP="00F94A13">
            <w:pPr>
              <w:pStyle w:val="TAC"/>
              <w:rPr>
                <w:lang w:eastAsia="ko-KR"/>
              </w:rPr>
            </w:pPr>
            <w:r w:rsidRPr="00EF5447">
              <w:rPr>
                <w:rFonts w:cs="Arial"/>
              </w:rPr>
              <w:t>2637.5</w:t>
            </w:r>
          </w:p>
        </w:tc>
        <w:tc>
          <w:tcPr>
            <w:tcW w:w="696" w:type="dxa"/>
            <w:shd w:val="clear" w:color="auto" w:fill="auto"/>
          </w:tcPr>
          <w:p w14:paraId="777D7487" w14:textId="77777777" w:rsidR="00F94A13" w:rsidRPr="00EF5447" w:rsidRDefault="00F94A13" w:rsidP="00F94A13">
            <w:pPr>
              <w:pStyle w:val="TAC"/>
              <w:rPr>
                <w:rFonts w:eastAsia="맑은 고딕"/>
                <w:kern w:val="2"/>
                <w:szCs w:val="24"/>
                <w:lang w:eastAsia="ko-KR"/>
              </w:rPr>
            </w:pPr>
            <w:r w:rsidRPr="00EF5447">
              <w:rPr>
                <w:rFonts w:cs="Arial"/>
              </w:rPr>
              <w:t>N/A</w:t>
            </w:r>
          </w:p>
        </w:tc>
        <w:tc>
          <w:tcPr>
            <w:tcW w:w="1248" w:type="dxa"/>
            <w:shd w:val="clear" w:color="auto" w:fill="auto"/>
          </w:tcPr>
          <w:p w14:paraId="22EC50B6" w14:textId="77777777" w:rsidR="00F94A13" w:rsidRPr="00EF5447" w:rsidRDefault="00F94A13" w:rsidP="00F94A13">
            <w:pPr>
              <w:pStyle w:val="TAC"/>
            </w:pPr>
            <w:r w:rsidRPr="00EF5447">
              <w:rPr>
                <w:rFonts w:cs="Arial"/>
              </w:rPr>
              <w:t>N/A</w:t>
            </w:r>
          </w:p>
        </w:tc>
      </w:tr>
      <w:tr w:rsidR="00F94A13" w:rsidRPr="00EF5447" w14:paraId="0E712210" w14:textId="77777777" w:rsidTr="00F94A13">
        <w:trPr>
          <w:trHeight w:val="54"/>
          <w:jc w:val="center"/>
        </w:trPr>
        <w:tc>
          <w:tcPr>
            <w:tcW w:w="2640" w:type="dxa"/>
            <w:tcBorders>
              <w:top w:val="nil"/>
              <w:bottom w:val="nil"/>
            </w:tcBorders>
            <w:shd w:val="clear" w:color="auto" w:fill="auto"/>
          </w:tcPr>
          <w:p w14:paraId="7D64796B" w14:textId="77777777" w:rsidR="00F94A13" w:rsidRPr="00EF5447" w:rsidRDefault="00F94A13" w:rsidP="00F94A13">
            <w:pPr>
              <w:pStyle w:val="TAC"/>
              <w:rPr>
                <w:lang w:eastAsia="ja-JP"/>
              </w:rPr>
            </w:pPr>
          </w:p>
        </w:tc>
        <w:tc>
          <w:tcPr>
            <w:tcW w:w="867" w:type="dxa"/>
            <w:shd w:val="clear" w:color="auto" w:fill="auto"/>
          </w:tcPr>
          <w:p w14:paraId="1292F263" w14:textId="77777777" w:rsidR="00F94A13" w:rsidRPr="00EF5447" w:rsidRDefault="00F94A13" w:rsidP="00F94A13">
            <w:pPr>
              <w:pStyle w:val="TAC"/>
              <w:rPr>
                <w:rFonts w:eastAsia="맑은 고딕"/>
                <w:lang w:eastAsia="ko-KR"/>
              </w:rPr>
            </w:pPr>
            <w:r w:rsidRPr="00EF5447">
              <w:rPr>
                <w:rFonts w:cs="Arial"/>
              </w:rPr>
              <w:t>32</w:t>
            </w:r>
          </w:p>
        </w:tc>
        <w:tc>
          <w:tcPr>
            <w:tcW w:w="828" w:type="dxa"/>
            <w:shd w:val="clear" w:color="auto" w:fill="auto"/>
            <w:noWrap/>
          </w:tcPr>
          <w:p w14:paraId="2A6984D3" w14:textId="77777777" w:rsidR="00F94A13" w:rsidRPr="00EF5447" w:rsidRDefault="00F94A13" w:rsidP="00F94A13">
            <w:pPr>
              <w:pStyle w:val="TAC"/>
              <w:rPr>
                <w:lang w:eastAsia="ko-KR"/>
              </w:rPr>
            </w:pPr>
            <w:r w:rsidRPr="00EF5447">
              <w:rPr>
                <w:rFonts w:cs="Arial"/>
              </w:rPr>
              <w:t>N/A</w:t>
            </w:r>
          </w:p>
        </w:tc>
        <w:tc>
          <w:tcPr>
            <w:tcW w:w="746" w:type="dxa"/>
            <w:shd w:val="clear" w:color="auto" w:fill="auto"/>
            <w:noWrap/>
          </w:tcPr>
          <w:p w14:paraId="2D1969B8" w14:textId="77777777" w:rsidR="00F94A13" w:rsidRPr="00EF5447" w:rsidRDefault="00F94A13" w:rsidP="00F94A13">
            <w:pPr>
              <w:pStyle w:val="TAC"/>
              <w:rPr>
                <w:lang w:eastAsia="ko-KR"/>
              </w:rPr>
            </w:pPr>
            <w:r w:rsidRPr="00EF5447">
              <w:rPr>
                <w:rFonts w:cs="Arial"/>
              </w:rPr>
              <w:t>5</w:t>
            </w:r>
          </w:p>
        </w:tc>
        <w:tc>
          <w:tcPr>
            <w:tcW w:w="1582" w:type="dxa"/>
            <w:shd w:val="clear" w:color="auto" w:fill="auto"/>
            <w:noWrap/>
          </w:tcPr>
          <w:p w14:paraId="42F9943B" w14:textId="77777777" w:rsidR="00F94A13" w:rsidRPr="00EF5447" w:rsidRDefault="00F94A13" w:rsidP="00F94A13">
            <w:pPr>
              <w:pStyle w:val="TAC"/>
              <w:rPr>
                <w:lang w:eastAsia="ko-KR"/>
              </w:rPr>
            </w:pPr>
            <w:r w:rsidRPr="00EF5447">
              <w:rPr>
                <w:rFonts w:cs="Arial"/>
              </w:rPr>
              <w:t>N/A</w:t>
            </w:r>
          </w:p>
        </w:tc>
        <w:tc>
          <w:tcPr>
            <w:tcW w:w="1323" w:type="dxa"/>
            <w:shd w:val="clear" w:color="auto" w:fill="auto"/>
            <w:noWrap/>
          </w:tcPr>
          <w:p w14:paraId="7BB873D8" w14:textId="77777777" w:rsidR="00F94A13" w:rsidRPr="00EF5447" w:rsidRDefault="00F94A13" w:rsidP="00F94A13">
            <w:pPr>
              <w:pStyle w:val="TAC"/>
              <w:rPr>
                <w:lang w:eastAsia="ko-KR"/>
              </w:rPr>
            </w:pPr>
            <w:r w:rsidRPr="00EF5447">
              <w:rPr>
                <w:rFonts w:cs="Arial"/>
              </w:rPr>
              <w:t>1474.5</w:t>
            </w:r>
          </w:p>
        </w:tc>
        <w:tc>
          <w:tcPr>
            <w:tcW w:w="696" w:type="dxa"/>
            <w:shd w:val="clear" w:color="auto" w:fill="auto"/>
          </w:tcPr>
          <w:p w14:paraId="6E41328E" w14:textId="77777777" w:rsidR="00F94A13" w:rsidRPr="00EF5447" w:rsidRDefault="00F94A13" w:rsidP="00F94A13">
            <w:pPr>
              <w:pStyle w:val="TAC"/>
              <w:rPr>
                <w:rFonts w:eastAsia="맑은 고딕"/>
                <w:kern w:val="2"/>
                <w:szCs w:val="24"/>
                <w:lang w:eastAsia="ko-KR"/>
              </w:rPr>
            </w:pPr>
            <w:r w:rsidRPr="00EF5447">
              <w:rPr>
                <w:rFonts w:cs="Arial"/>
              </w:rPr>
              <w:t>17.6</w:t>
            </w:r>
          </w:p>
        </w:tc>
        <w:tc>
          <w:tcPr>
            <w:tcW w:w="1248" w:type="dxa"/>
            <w:shd w:val="clear" w:color="auto" w:fill="auto"/>
          </w:tcPr>
          <w:p w14:paraId="563D72FC" w14:textId="77777777" w:rsidR="00F94A13" w:rsidRPr="00EF5447" w:rsidRDefault="00F94A13" w:rsidP="00F94A13">
            <w:pPr>
              <w:pStyle w:val="TAC"/>
            </w:pPr>
            <w:r w:rsidRPr="00EF5447">
              <w:rPr>
                <w:rFonts w:cs="Arial"/>
              </w:rPr>
              <w:t>IMD3</w:t>
            </w:r>
          </w:p>
        </w:tc>
      </w:tr>
      <w:tr w:rsidR="00F94A13" w:rsidRPr="00EF5447" w14:paraId="5A4C0DB2" w14:textId="77777777" w:rsidTr="00F94A13">
        <w:trPr>
          <w:trHeight w:val="54"/>
          <w:jc w:val="center"/>
        </w:trPr>
        <w:tc>
          <w:tcPr>
            <w:tcW w:w="2640" w:type="dxa"/>
            <w:tcBorders>
              <w:top w:val="nil"/>
              <w:bottom w:val="nil"/>
            </w:tcBorders>
            <w:shd w:val="clear" w:color="auto" w:fill="auto"/>
          </w:tcPr>
          <w:p w14:paraId="25348499" w14:textId="77777777" w:rsidR="00F94A13" w:rsidRPr="00EF5447" w:rsidRDefault="00F94A13" w:rsidP="00F94A13">
            <w:pPr>
              <w:pStyle w:val="TAC"/>
              <w:rPr>
                <w:lang w:eastAsia="ja-JP"/>
              </w:rPr>
            </w:pPr>
          </w:p>
        </w:tc>
        <w:tc>
          <w:tcPr>
            <w:tcW w:w="867" w:type="dxa"/>
            <w:shd w:val="clear" w:color="auto" w:fill="auto"/>
          </w:tcPr>
          <w:p w14:paraId="6ACFB1AE" w14:textId="77777777" w:rsidR="00F94A13" w:rsidRPr="00EF5447" w:rsidRDefault="00F94A13" w:rsidP="00F94A13">
            <w:pPr>
              <w:pStyle w:val="TAC"/>
              <w:rPr>
                <w:rFonts w:eastAsia="맑은 고딕"/>
                <w:lang w:eastAsia="ko-KR"/>
              </w:rPr>
            </w:pPr>
            <w:r w:rsidRPr="00EF5447">
              <w:rPr>
                <w:rFonts w:cs="Arial"/>
              </w:rPr>
              <w:t>n78</w:t>
            </w:r>
          </w:p>
        </w:tc>
        <w:tc>
          <w:tcPr>
            <w:tcW w:w="828" w:type="dxa"/>
            <w:shd w:val="clear" w:color="auto" w:fill="auto"/>
            <w:noWrap/>
          </w:tcPr>
          <w:p w14:paraId="3CE040B8" w14:textId="77777777" w:rsidR="00F94A13" w:rsidRPr="00EF5447" w:rsidRDefault="00F94A13" w:rsidP="00F94A13">
            <w:pPr>
              <w:pStyle w:val="TAC"/>
              <w:rPr>
                <w:lang w:eastAsia="ko-KR"/>
              </w:rPr>
            </w:pPr>
            <w:r w:rsidRPr="00EF5447">
              <w:rPr>
                <w:rFonts w:cs="Arial"/>
              </w:rPr>
              <w:t>3311</w:t>
            </w:r>
          </w:p>
        </w:tc>
        <w:tc>
          <w:tcPr>
            <w:tcW w:w="746" w:type="dxa"/>
            <w:shd w:val="clear" w:color="auto" w:fill="auto"/>
            <w:noWrap/>
          </w:tcPr>
          <w:p w14:paraId="021FAAE3" w14:textId="77777777" w:rsidR="00F94A13" w:rsidRPr="00EF5447" w:rsidRDefault="00F94A13" w:rsidP="00F94A13">
            <w:pPr>
              <w:pStyle w:val="TAC"/>
              <w:rPr>
                <w:lang w:eastAsia="ko-KR"/>
              </w:rPr>
            </w:pPr>
            <w:r w:rsidRPr="00EF5447">
              <w:rPr>
                <w:rFonts w:cs="Arial"/>
              </w:rPr>
              <w:t>10</w:t>
            </w:r>
          </w:p>
        </w:tc>
        <w:tc>
          <w:tcPr>
            <w:tcW w:w="1582" w:type="dxa"/>
            <w:shd w:val="clear" w:color="auto" w:fill="auto"/>
            <w:noWrap/>
          </w:tcPr>
          <w:p w14:paraId="13EB8A5A" w14:textId="77777777" w:rsidR="00F94A13" w:rsidRPr="00EF5447" w:rsidRDefault="00F94A13" w:rsidP="00F94A13">
            <w:pPr>
              <w:pStyle w:val="TAC"/>
              <w:rPr>
                <w:lang w:eastAsia="ko-KR"/>
              </w:rPr>
            </w:pPr>
            <w:r w:rsidRPr="00EF5447">
              <w:rPr>
                <w:rFonts w:cs="Arial"/>
              </w:rPr>
              <w:t>50</w:t>
            </w:r>
          </w:p>
        </w:tc>
        <w:tc>
          <w:tcPr>
            <w:tcW w:w="1323" w:type="dxa"/>
            <w:shd w:val="clear" w:color="auto" w:fill="auto"/>
            <w:noWrap/>
          </w:tcPr>
          <w:p w14:paraId="4E2767E7" w14:textId="77777777" w:rsidR="00F94A13" w:rsidRPr="00EF5447" w:rsidRDefault="00F94A13" w:rsidP="00F94A13">
            <w:pPr>
              <w:pStyle w:val="TAC"/>
              <w:rPr>
                <w:lang w:eastAsia="ko-KR"/>
              </w:rPr>
            </w:pPr>
            <w:r w:rsidRPr="00EF5447">
              <w:rPr>
                <w:rFonts w:cs="Arial"/>
              </w:rPr>
              <w:t>3311</w:t>
            </w:r>
          </w:p>
        </w:tc>
        <w:tc>
          <w:tcPr>
            <w:tcW w:w="696" w:type="dxa"/>
            <w:shd w:val="clear" w:color="auto" w:fill="auto"/>
          </w:tcPr>
          <w:p w14:paraId="58C9E527" w14:textId="77777777" w:rsidR="00F94A13" w:rsidRPr="00EF5447" w:rsidRDefault="00F94A13" w:rsidP="00F94A13">
            <w:pPr>
              <w:pStyle w:val="TAC"/>
              <w:rPr>
                <w:rFonts w:eastAsia="맑은 고딕"/>
                <w:kern w:val="2"/>
                <w:szCs w:val="24"/>
                <w:lang w:eastAsia="ko-KR"/>
              </w:rPr>
            </w:pPr>
            <w:r w:rsidRPr="00EF5447">
              <w:rPr>
                <w:rFonts w:cs="Arial"/>
              </w:rPr>
              <w:t>N/A</w:t>
            </w:r>
          </w:p>
        </w:tc>
        <w:tc>
          <w:tcPr>
            <w:tcW w:w="1248" w:type="dxa"/>
            <w:shd w:val="clear" w:color="auto" w:fill="auto"/>
          </w:tcPr>
          <w:p w14:paraId="5468FA02" w14:textId="77777777" w:rsidR="00F94A13" w:rsidRPr="00EF5447" w:rsidRDefault="00F94A13" w:rsidP="00F94A13">
            <w:pPr>
              <w:pStyle w:val="TAC"/>
            </w:pPr>
            <w:r w:rsidRPr="00EF5447">
              <w:rPr>
                <w:rFonts w:cs="Arial"/>
              </w:rPr>
              <w:t>N/A</w:t>
            </w:r>
          </w:p>
        </w:tc>
      </w:tr>
      <w:tr w:rsidR="00F94A13" w:rsidRPr="00EF5447" w14:paraId="44ECC949" w14:textId="77777777" w:rsidTr="00F94A13">
        <w:trPr>
          <w:trHeight w:val="54"/>
          <w:jc w:val="center"/>
        </w:trPr>
        <w:tc>
          <w:tcPr>
            <w:tcW w:w="2640" w:type="dxa"/>
            <w:tcBorders>
              <w:top w:val="nil"/>
              <w:bottom w:val="nil"/>
            </w:tcBorders>
            <w:shd w:val="clear" w:color="auto" w:fill="auto"/>
          </w:tcPr>
          <w:p w14:paraId="32B63FE1" w14:textId="77777777" w:rsidR="00F94A13" w:rsidRPr="00EF5447" w:rsidRDefault="00F94A13" w:rsidP="00F94A13">
            <w:pPr>
              <w:pStyle w:val="TAC"/>
              <w:rPr>
                <w:lang w:eastAsia="ja-JP"/>
              </w:rPr>
            </w:pPr>
          </w:p>
        </w:tc>
        <w:tc>
          <w:tcPr>
            <w:tcW w:w="867" w:type="dxa"/>
            <w:shd w:val="clear" w:color="auto" w:fill="auto"/>
          </w:tcPr>
          <w:p w14:paraId="14BD68E4" w14:textId="77777777" w:rsidR="00F94A13" w:rsidRPr="00EF5447" w:rsidRDefault="00F94A13" w:rsidP="00F94A13">
            <w:pPr>
              <w:pStyle w:val="TAC"/>
              <w:rPr>
                <w:rFonts w:eastAsia="맑은 고딕"/>
                <w:lang w:eastAsia="ko-KR"/>
              </w:rPr>
            </w:pPr>
            <w:r w:rsidRPr="00EF5447">
              <w:rPr>
                <w:rFonts w:cs="Arial"/>
              </w:rPr>
              <w:t>7</w:t>
            </w:r>
          </w:p>
        </w:tc>
        <w:tc>
          <w:tcPr>
            <w:tcW w:w="828" w:type="dxa"/>
            <w:shd w:val="clear" w:color="auto" w:fill="auto"/>
            <w:noWrap/>
          </w:tcPr>
          <w:p w14:paraId="416DB79D" w14:textId="77777777" w:rsidR="00F94A13" w:rsidRPr="00EF5447" w:rsidRDefault="00F94A13" w:rsidP="00F94A13">
            <w:pPr>
              <w:pStyle w:val="TAC"/>
              <w:rPr>
                <w:lang w:eastAsia="ko-KR"/>
              </w:rPr>
            </w:pPr>
            <w:r w:rsidRPr="00EF5447">
              <w:rPr>
                <w:rFonts w:cs="Arial"/>
              </w:rPr>
              <w:t>2565</w:t>
            </w:r>
          </w:p>
        </w:tc>
        <w:tc>
          <w:tcPr>
            <w:tcW w:w="746" w:type="dxa"/>
            <w:shd w:val="clear" w:color="auto" w:fill="auto"/>
            <w:noWrap/>
          </w:tcPr>
          <w:p w14:paraId="2929D223" w14:textId="77777777" w:rsidR="00F94A13" w:rsidRPr="00EF5447" w:rsidRDefault="00F94A13" w:rsidP="00F94A13">
            <w:pPr>
              <w:pStyle w:val="TAC"/>
              <w:rPr>
                <w:lang w:eastAsia="ko-KR"/>
              </w:rPr>
            </w:pPr>
            <w:r w:rsidRPr="00EF5447">
              <w:rPr>
                <w:rFonts w:cs="Arial"/>
              </w:rPr>
              <w:t>5</w:t>
            </w:r>
          </w:p>
        </w:tc>
        <w:tc>
          <w:tcPr>
            <w:tcW w:w="1582" w:type="dxa"/>
            <w:shd w:val="clear" w:color="auto" w:fill="auto"/>
            <w:noWrap/>
          </w:tcPr>
          <w:p w14:paraId="446F42DC" w14:textId="77777777" w:rsidR="00F94A13" w:rsidRPr="00EF5447" w:rsidRDefault="00F94A13" w:rsidP="00F94A13">
            <w:pPr>
              <w:pStyle w:val="TAC"/>
              <w:rPr>
                <w:lang w:eastAsia="ko-KR"/>
              </w:rPr>
            </w:pPr>
            <w:r w:rsidRPr="00EF5447">
              <w:rPr>
                <w:rFonts w:cs="Arial"/>
              </w:rPr>
              <w:t>25</w:t>
            </w:r>
          </w:p>
        </w:tc>
        <w:tc>
          <w:tcPr>
            <w:tcW w:w="1323" w:type="dxa"/>
            <w:shd w:val="clear" w:color="auto" w:fill="auto"/>
            <w:noWrap/>
          </w:tcPr>
          <w:p w14:paraId="7B64C9F6" w14:textId="77777777" w:rsidR="00F94A13" w:rsidRPr="00EF5447" w:rsidRDefault="00F94A13" w:rsidP="00F94A13">
            <w:pPr>
              <w:pStyle w:val="TAC"/>
              <w:rPr>
                <w:lang w:eastAsia="ko-KR"/>
              </w:rPr>
            </w:pPr>
            <w:r w:rsidRPr="00EF5447">
              <w:rPr>
                <w:rFonts w:cs="Arial"/>
              </w:rPr>
              <w:t>2685</w:t>
            </w:r>
          </w:p>
        </w:tc>
        <w:tc>
          <w:tcPr>
            <w:tcW w:w="696" w:type="dxa"/>
            <w:shd w:val="clear" w:color="auto" w:fill="auto"/>
          </w:tcPr>
          <w:p w14:paraId="64A4CC9D" w14:textId="77777777" w:rsidR="00F94A13" w:rsidRPr="00EF5447" w:rsidRDefault="00F94A13" w:rsidP="00F94A13">
            <w:pPr>
              <w:pStyle w:val="TAC"/>
              <w:rPr>
                <w:rFonts w:eastAsia="맑은 고딕"/>
                <w:kern w:val="2"/>
                <w:szCs w:val="24"/>
                <w:lang w:eastAsia="ko-KR"/>
              </w:rPr>
            </w:pPr>
            <w:r w:rsidRPr="00EF5447">
              <w:rPr>
                <w:rFonts w:cs="Arial"/>
              </w:rPr>
              <w:t>N/A</w:t>
            </w:r>
          </w:p>
        </w:tc>
        <w:tc>
          <w:tcPr>
            <w:tcW w:w="1248" w:type="dxa"/>
            <w:shd w:val="clear" w:color="auto" w:fill="auto"/>
          </w:tcPr>
          <w:p w14:paraId="214A92C1" w14:textId="77777777" w:rsidR="00F94A13" w:rsidRPr="00EF5447" w:rsidRDefault="00F94A13" w:rsidP="00F94A13">
            <w:pPr>
              <w:pStyle w:val="TAC"/>
            </w:pPr>
            <w:r w:rsidRPr="00EF5447">
              <w:rPr>
                <w:rFonts w:cs="Arial"/>
              </w:rPr>
              <w:t>N/A</w:t>
            </w:r>
          </w:p>
        </w:tc>
      </w:tr>
      <w:tr w:rsidR="00F94A13" w:rsidRPr="00EF5447" w14:paraId="344D8860" w14:textId="77777777" w:rsidTr="00F94A13">
        <w:trPr>
          <w:trHeight w:val="54"/>
          <w:jc w:val="center"/>
        </w:trPr>
        <w:tc>
          <w:tcPr>
            <w:tcW w:w="2640" w:type="dxa"/>
            <w:tcBorders>
              <w:top w:val="nil"/>
              <w:bottom w:val="single" w:sz="4" w:space="0" w:color="auto"/>
            </w:tcBorders>
            <w:shd w:val="clear" w:color="auto" w:fill="auto"/>
          </w:tcPr>
          <w:p w14:paraId="4AF2C0D2" w14:textId="77777777" w:rsidR="00F94A13" w:rsidRPr="00EF5447" w:rsidRDefault="00F94A13" w:rsidP="00F94A13">
            <w:pPr>
              <w:pStyle w:val="TAC"/>
              <w:rPr>
                <w:lang w:eastAsia="ja-JP"/>
              </w:rPr>
            </w:pPr>
          </w:p>
        </w:tc>
        <w:tc>
          <w:tcPr>
            <w:tcW w:w="867" w:type="dxa"/>
            <w:shd w:val="clear" w:color="auto" w:fill="auto"/>
          </w:tcPr>
          <w:p w14:paraId="5DDC272E" w14:textId="77777777" w:rsidR="00F94A13" w:rsidRPr="00EF5447" w:rsidRDefault="00F94A13" w:rsidP="00F94A13">
            <w:pPr>
              <w:pStyle w:val="TAC"/>
              <w:rPr>
                <w:rFonts w:eastAsia="맑은 고딕"/>
                <w:lang w:eastAsia="ko-KR"/>
              </w:rPr>
            </w:pPr>
            <w:r w:rsidRPr="00EF5447">
              <w:rPr>
                <w:rFonts w:cs="Arial"/>
              </w:rPr>
              <w:t>32</w:t>
            </w:r>
          </w:p>
        </w:tc>
        <w:tc>
          <w:tcPr>
            <w:tcW w:w="828" w:type="dxa"/>
            <w:shd w:val="clear" w:color="auto" w:fill="auto"/>
            <w:noWrap/>
          </w:tcPr>
          <w:p w14:paraId="61D80951" w14:textId="77777777" w:rsidR="00F94A13" w:rsidRPr="00EF5447" w:rsidRDefault="00F94A13" w:rsidP="00F94A13">
            <w:pPr>
              <w:pStyle w:val="TAC"/>
              <w:rPr>
                <w:lang w:eastAsia="ko-KR"/>
              </w:rPr>
            </w:pPr>
            <w:r w:rsidRPr="00EF5447">
              <w:rPr>
                <w:rFonts w:cs="Arial"/>
              </w:rPr>
              <w:t>N/A</w:t>
            </w:r>
          </w:p>
        </w:tc>
        <w:tc>
          <w:tcPr>
            <w:tcW w:w="746" w:type="dxa"/>
            <w:shd w:val="clear" w:color="auto" w:fill="auto"/>
            <w:noWrap/>
          </w:tcPr>
          <w:p w14:paraId="37EA6110" w14:textId="77777777" w:rsidR="00F94A13" w:rsidRPr="00EF5447" w:rsidRDefault="00F94A13" w:rsidP="00F94A13">
            <w:pPr>
              <w:pStyle w:val="TAC"/>
              <w:rPr>
                <w:lang w:eastAsia="ko-KR"/>
              </w:rPr>
            </w:pPr>
            <w:r w:rsidRPr="00EF5447">
              <w:rPr>
                <w:rFonts w:cs="Arial"/>
              </w:rPr>
              <w:t>5</w:t>
            </w:r>
          </w:p>
        </w:tc>
        <w:tc>
          <w:tcPr>
            <w:tcW w:w="1582" w:type="dxa"/>
            <w:shd w:val="clear" w:color="auto" w:fill="auto"/>
            <w:noWrap/>
          </w:tcPr>
          <w:p w14:paraId="359A6739" w14:textId="77777777" w:rsidR="00F94A13" w:rsidRPr="00EF5447" w:rsidRDefault="00F94A13" w:rsidP="00F94A13">
            <w:pPr>
              <w:pStyle w:val="TAC"/>
              <w:rPr>
                <w:lang w:eastAsia="ko-KR"/>
              </w:rPr>
            </w:pPr>
            <w:r w:rsidRPr="00EF5447">
              <w:rPr>
                <w:rFonts w:cs="Arial"/>
              </w:rPr>
              <w:t>N/A</w:t>
            </w:r>
          </w:p>
        </w:tc>
        <w:tc>
          <w:tcPr>
            <w:tcW w:w="1323" w:type="dxa"/>
            <w:shd w:val="clear" w:color="auto" w:fill="auto"/>
            <w:noWrap/>
          </w:tcPr>
          <w:p w14:paraId="7F76C953" w14:textId="77777777" w:rsidR="00F94A13" w:rsidRPr="00EF5447" w:rsidRDefault="00F94A13" w:rsidP="00F94A13">
            <w:pPr>
              <w:pStyle w:val="TAC"/>
              <w:rPr>
                <w:lang w:eastAsia="ko-KR"/>
              </w:rPr>
            </w:pPr>
            <w:r w:rsidRPr="00EF5447">
              <w:rPr>
                <w:rFonts w:cs="Arial"/>
              </w:rPr>
              <w:t>1492</w:t>
            </w:r>
          </w:p>
        </w:tc>
        <w:tc>
          <w:tcPr>
            <w:tcW w:w="696" w:type="dxa"/>
            <w:shd w:val="clear" w:color="auto" w:fill="auto"/>
          </w:tcPr>
          <w:p w14:paraId="0B166A45" w14:textId="77777777" w:rsidR="00F94A13" w:rsidRPr="00EF5447" w:rsidRDefault="00F94A13" w:rsidP="00F94A13">
            <w:pPr>
              <w:pStyle w:val="TAC"/>
              <w:rPr>
                <w:rFonts w:eastAsia="맑은 고딕"/>
                <w:kern w:val="2"/>
                <w:szCs w:val="24"/>
                <w:lang w:eastAsia="ko-KR"/>
              </w:rPr>
            </w:pPr>
            <w:r w:rsidRPr="00EF5447">
              <w:rPr>
                <w:rFonts w:cs="Arial"/>
              </w:rPr>
              <w:t>4.9</w:t>
            </w:r>
          </w:p>
        </w:tc>
        <w:tc>
          <w:tcPr>
            <w:tcW w:w="1248" w:type="dxa"/>
            <w:shd w:val="clear" w:color="auto" w:fill="auto"/>
          </w:tcPr>
          <w:p w14:paraId="75F788F1" w14:textId="77777777" w:rsidR="00F94A13" w:rsidRPr="00EF5447" w:rsidRDefault="00F94A13" w:rsidP="00F94A13">
            <w:pPr>
              <w:pStyle w:val="TAC"/>
            </w:pPr>
            <w:r w:rsidRPr="00EF5447">
              <w:rPr>
                <w:rFonts w:cs="Arial"/>
              </w:rPr>
              <w:t>IMD4</w:t>
            </w:r>
          </w:p>
        </w:tc>
      </w:tr>
      <w:tr w:rsidR="00F94A13" w:rsidRPr="00EF5447" w14:paraId="5A00880D" w14:textId="77777777" w:rsidTr="00F94A13">
        <w:trPr>
          <w:trHeight w:val="54"/>
          <w:jc w:val="center"/>
        </w:trPr>
        <w:tc>
          <w:tcPr>
            <w:tcW w:w="2640" w:type="dxa"/>
            <w:tcBorders>
              <w:bottom w:val="nil"/>
            </w:tcBorders>
            <w:shd w:val="clear" w:color="auto" w:fill="auto"/>
          </w:tcPr>
          <w:p w14:paraId="1D75AA69" w14:textId="77777777" w:rsidR="00F94A13" w:rsidRPr="00EF5447" w:rsidRDefault="00F94A13" w:rsidP="00F94A13">
            <w:pPr>
              <w:pStyle w:val="TAC"/>
              <w:rPr>
                <w:lang w:eastAsia="ko-KR"/>
              </w:rPr>
            </w:pPr>
            <w:r w:rsidRPr="00EF5447">
              <w:rPr>
                <w:lang w:eastAsia="ko-KR"/>
              </w:rPr>
              <w:t>DC_7A-40A_n1A</w:t>
            </w:r>
          </w:p>
          <w:p w14:paraId="46174853" w14:textId="77777777" w:rsidR="00F94A13" w:rsidRPr="00EF5447" w:rsidRDefault="00F94A13" w:rsidP="00F94A13">
            <w:pPr>
              <w:pStyle w:val="TAC"/>
              <w:rPr>
                <w:rFonts w:eastAsia="MS Mincho"/>
              </w:rPr>
            </w:pPr>
            <w:r w:rsidRPr="00EF5447">
              <w:rPr>
                <w:noProof/>
                <w:lang w:eastAsia="zh-CN"/>
              </w:rPr>
              <w:t>DC_7A-40C_n1A</w:t>
            </w:r>
          </w:p>
        </w:tc>
        <w:tc>
          <w:tcPr>
            <w:tcW w:w="867" w:type="dxa"/>
            <w:shd w:val="clear" w:color="auto" w:fill="auto"/>
          </w:tcPr>
          <w:p w14:paraId="063E6B40" w14:textId="77777777" w:rsidR="00F94A13" w:rsidRPr="00EF5447" w:rsidRDefault="00F94A13" w:rsidP="00F94A13">
            <w:pPr>
              <w:pStyle w:val="TAC"/>
              <w:rPr>
                <w:rFonts w:eastAsia="맑은 고딕"/>
                <w:lang w:eastAsia="ko-KR"/>
              </w:rPr>
            </w:pPr>
            <w:r w:rsidRPr="00EF5447">
              <w:rPr>
                <w:lang w:eastAsia="ko-KR"/>
              </w:rPr>
              <w:t>n1</w:t>
            </w:r>
          </w:p>
        </w:tc>
        <w:tc>
          <w:tcPr>
            <w:tcW w:w="828" w:type="dxa"/>
            <w:shd w:val="clear" w:color="auto" w:fill="auto"/>
            <w:noWrap/>
          </w:tcPr>
          <w:p w14:paraId="23A53A96" w14:textId="77777777" w:rsidR="00F94A13" w:rsidRPr="00EF5447" w:rsidRDefault="00F94A13" w:rsidP="00F94A13">
            <w:pPr>
              <w:pStyle w:val="TAC"/>
              <w:rPr>
                <w:rFonts w:eastAsia="맑은 고딕"/>
                <w:lang w:eastAsia="ko-KR"/>
              </w:rPr>
            </w:pPr>
            <w:r w:rsidRPr="00EF5447">
              <w:rPr>
                <w:lang w:eastAsia="ko-KR"/>
              </w:rPr>
              <w:t>1970</w:t>
            </w:r>
          </w:p>
        </w:tc>
        <w:tc>
          <w:tcPr>
            <w:tcW w:w="746" w:type="dxa"/>
            <w:shd w:val="clear" w:color="auto" w:fill="auto"/>
            <w:noWrap/>
          </w:tcPr>
          <w:p w14:paraId="14C55926" w14:textId="77777777" w:rsidR="00F94A13" w:rsidRPr="00EF5447" w:rsidRDefault="00F94A13" w:rsidP="00F94A13">
            <w:pPr>
              <w:pStyle w:val="TAC"/>
              <w:rPr>
                <w:rFonts w:eastAsia="맑은 고딕"/>
                <w:lang w:eastAsia="ko-KR"/>
              </w:rPr>
            </w:pPr>
            <w:r w:rsidRPr="00EF5447">
              <w:rPr>
                <w:lang w:eastAsia="ko-KR"/>
              </w:rPr>
              <w:t>5</w:t>
            </w:r>
          </w:p>
        </w:tc>
        <w:tc>
          <w:tcPr>
            <w:tcW w:w="1582" w:type="dxa"/>
            <w:shd w:val="clear" w:color="auto" w:fill="auto"/>
            <w:noWrap/>
          </w:tcPr>
          <w:p w14:paraId="71F9B34F" w14:textId="77777777" w:rsidR="00F94A13" w:rsidRPr="00EF5447" w:rsidRDefault="00F94A13" w:rsidP="00F94A13">
            <w:pPr>
              <w:pStyle w:val="TAC"/>
              <w:rPr>
                <w:rFonts w:eastAsia="맑은 고딕"/>
                <w:lang w:eastAsia="ko-KR"/>
              </w:rPr>
            </w:pPr>
            <w:r w:rsidRPr="00EF5447">
              <w:rPr>
                <w:lang w:eastAsia="ko-KR"/>
              </w:rPr>
              <w:t>25</w:t>
            </w:r>
          </w:p>
        </w:tc>
        <w:tc>
          <w:tcPr>
            <w:tcW w:w="1323" w:type="dxa"/>
            <w:shd w:val="clear" w:color="auto" w:fill="auto"/>
            <w:noWrap/>
          </w:tcPr>
          <w:p w14:paraId="1360D9DC" w14:textId="77777777" w:rsidR="00F94A13" w:rsidRPr="00EF5447" w:rsidRDefault="00F94A13" w:rsidP="00F94A13">
            <w:pPr>
              <w:pStyle w:val="TAC"/>
              <w:rPr>
                <w:rFonts w:eastAsia="맑은 고딕"/>
                <w:lang w:eastAsia="ko-KR"/>
              </w:rPr>
            </w:pPr>
            <w:r w:rsidRPr="00EF5447">
              <w:rPr>
                <w:lang w:eastAsia="ko-KR"/>
              </w:rPr>
              <w:t>2160</w:t>
            </w:r>
          </w:p>
        </w:tc>
        <w:tc>
          <w:tcPr>
            <w:tcW w:w="696" w:type="dxa"/>
            <w:shd w:val="clear" w:color="auto" w:fill="auto"/>
          </w:tcPr>
          <w:p w14:paraId="05927FA7" w14:textId="77777777" w:rsidR="00F94A13" w:rsidRPr="00EF5447" w:rsidRDefault="00F94A13" w:rsidP="00F94A13">
            <w:pPr>
              <w:pStyle w:val="TAC"/>
              <w:rPr>
                <w:rFonts w:eastAsia="맑은 고딕"/>
                <w:lang w:eastAsia="ko-KR"/>
              </w:rPr>
            </w:pPr>
            <w:r w:rsidRPr="00EF5447">
              <w:rPr>
                <w:lang w:eastAsia="ko-KR"/>
              </w:rPr>
              <w:t>N/A</w:t>
            </w:r>
          </w:p>
        </w:tc>
        <w:tc>
          <w:tcPr>
            <w:tcW w:w="1248" w:type="dxa"/>
            <w:shd w:val="clear" w:color="auto" w:fill="auto"/>
          </w:tcPr>
          <w:p w14:paraId="6037DC05" w14:textId="77777777" w:rsidR="00F94A13" w:rsidRPr="00EF5447" w:rsidRDefault="00F94A13" w:rsidP="00F94A13">
            <w:pPr>
              <w:pStyle w:val="TAC"/>
              <w:rPr>
                <w:rFonts w:eastAsia="맑은 고딕"/>
                <w:kern w:val="2"/>
                <w:szCs w:val="24"/>
                <w:lang w:eastAsia="ko-KR"/>
              </w:rPr>
            </w:pPr>
            <w:r w:rsidRPr="00EF5447">
              <w:rPr>
                <w:lang w:eastAsia="ko-KR"/>
              </w:rPr>
              <w:t>N/A</w:t>
            </w:r>
          </w:p>
        </w:tc>
      </w:tr>
      <w:tr w:rsidR="00F94A13" w:rsidRPr="00EF5447" w14:paraId="595A0E91" w14:textId="77777777" w:rsidTr="00F94A13">
        <w:trPr>
          <w:trHeight w:val="54"/>
          <w:jc w:val="center"/>
        </w:trPr>
        <w:tc>
          <w:tcPr>
            <w:tcW w:w="2640" w:type="dxa"/>
            <w:tcBorders>
              <w:top w:val="nil"/>
              <w:bottom w:val="nil"/>
            </w:tcBorders>
            <w:shd w:val="clear" w:color="auto" w:fill="auto"/>
          </w:tcPr>
          <w:p w14:paraId="61704B90" w14:textId="77777777" w:rsidR="00F94A13" w:rsidRPr="00EF5447" w:rsidRDefault="00F94A13" w:rsidP="00F94A13">
            <w:pPr>
              <w:pStyle w:val="TAC"/>
              <w:rPr>
                <w:rFonts w:eastAsia="MS Mincho"/>
              </w:rPr>
            </w:pPr>
          </w:p>
        </w:tc>
        <w:tc>
          <w:tcPr>
            <w:tcW w:w="867" w:type="dxa"/>
            <w:shd w:val="clear" w:color="auto" w:fill="auto"/>
          </w:tcPr>
          <w:p w14:paraId="2C0FC248" w14:textId="77777777" w:rsidR="00F94A13" w:rsidRPr="00EF5447" w:rsidRDefault="00F94A13" w:rsidP="00F94A13">
            <w:pPr>
              <w:pStyle w:val="TAC"/>
              <w:rPr>
                <w:rFonts w:eastAsia="맑은 고딕"/>
                <w:lang w:eastAsia="ko-KR"/>
              </w:rPr>
            </w:pPr>
            <w:r w:rsidRPr="00EF5447">
              <w:rPr>
                <w:lang w:eastAsia="ko-KR"/>
              </w:rPr>
              <w:t>7</w:t>
            </w:r>
          </w:p>
        </w:tc>
        <w:tc>
          <w:tcPr>
            <w:tcW w:w="828" w:type="dxa"/>
            <w:shd w:val="clear" w:color="auto" w:fill="auto"/>
            <w:noWrap/>
          </w:tcPr>
          <w:p w14:paraId="739D1E5E" w14:textId="77777777" w:rsidR="00F94A13" w:rsidRPr="00EF5447" w:rsidRDefault="00F94A13" w:rsidP="00F94A13">
            <w:pPr>
              <w:pStyle w:val="TAC"/>
              <w:rPr>
                <w:rFonts w:eastAsia="맑은 고딕"/>
                <w:lang w:eastAsia="ko-KR"/>
              </w:rPr>
            </w:pPr>
            <w:r w:rsidRPr="00EF5447">
              <w:rPr>
                <w:lang w:eastAsia="ko-KR"/>
              </w:rPr>
              <w:t>2530</w:t>
            </w:r>
          </w:p>
        </w:tc>
        <w:tc>
          <w:tcPr>
            <w:tcW w:w="746" w:type="dxa"/>
            <w:shd w:val="clear" w:color="auto" w:fill="auto"/>
            <w:noWrap/>
          </w:tcPr>
          <w:p w14:paraId="6DA2F0A9" w14:textId="77777777" w:rsidR="00F94A13" w:rsidRPr="00EF5447" w:rsidRDefault="00F94A13" w:rsidP="00F94A13">
            <w:pPr>
              <w:pStyle w:val="TAC"/>
              <w:rPr>
                <w:rFonts w:eastAsia="맑은 고딕"/>
                <w:lang w:eastAsia="ko-KR"/>
              </w:rPr>
            </w:pPr>
            <w:r w:rsidRPr="00EF5447">
              <w:rPr>
                <w:lang w:eastAsia="ko-KR"/>
              </w:rPr>
              <w:t>5</w:t>
            </w:r>
          </w:p>
        </w:tc>
        <w:tc>
          <w:tcPr>
            <w:tcW w:w="1582" w:type="dxa"/>
            <w:shd w:val="clear" w:color="auto" w:fill="auto"/>
            <w:noWrap/>
          </w:tcPr>
          <w:p w14:paraId="1EF76E9F" w14:textId="77777777" w:rsidR="00F94A13" w:rsidRPr="00EF5447" w:rsidRDefault="00F94A13" w:rsidP="00F94A13">
            <w:pPr>
              <w:pStyle w:val="TAC"/>
              <w:rPr>
                <w:rFonts w:eastAsia="맑은 고딕"/>
                <w:lang w:eastAsia="ko-KR"/>
              </w:rPr>
            </w:pPr>
            <w:r w:rsidRPr="00EF5447">
              <w:rPr>
                <w:lang w:eastAsia="ko-KR"/>
              </w:rPr>
              <w:t>25</w:t>
            </w:r>
          </w:p>
        </w:tc>
        <w:tc>
          <w:tcPr>
            <w:tcW w:w="1323" w:type="dxa"/>
            <w:shd w:val="clear" w:color="auto" w:fill="auto"/>
            <w:noWrap/>
          </w:tcPr>
          <w:p w14:paraId="155B7A8B" w14:textId="77777777" w:rsidR="00F94A13" w:rsidRPr="00EF5447" w:rsidRDefault="00F94A13" w:rsidP="00F94A13">
            <w:pPr>
              <w:pStyle w:val="TAC"/>
              <w:rPr>
                <w:rFonts w:eastAsia="맑은 고딕"/>
                <w:lang w:eastAsia="ko-KR"/>
              </w:rPr>
            </w:pPr>
            <w:r w:rsidRPr="00EF5447">
              <w:rPr>
                <w:lang w:eastAsia="ko-KR"/>
              </w:rPr>
              <w:t>2650</w:t>
            </w:r>
          </w:p>
        </w:tc>
        <w:tc>
          <w:tcPr>
            <w:tcW w:w="696" w:type="dxa"/>
            <w:shd w:val="clear" w:color="auto" w:fill="auto"/>
          </w:tcPr>
          <w:p w14:paraId="7178E37C" w14:textId="77777777" w:rsidR="00F94A13" w:rsidRPr="00EF5447" w:rsidRDefault="00F94A13" w:rsidP="00F94A13">
            <w:pPr>
              <w:pStyle w:val="TAC"/>
              <w:rPr>
                <w:rFonts w:eastAsia="맑은 고딕"/>
                <w:lang w:eastAsia="ko-KR"/>
              </w:rPr>
            </w:pPr>
            <w:r w:rsidRPr="00EF5447">
              <w:rPr>
                <w:lang w:eastAsia="ko-KR"/>
              </w:rPr>
              <w:t>32.1</w:t>
            </w:r>
          </w:p>
        </w:tc>
        <w:tc>
          <w:tcPr>
            <w:tcW w:w="1248" w:type="dxa"/>
            <w:shd w:val="clear" w:color="auto" w:fill="auto"/>
          </w:tcPr>
          <w:p w14:paraId="45BC06B4" w14:textId="77777777" w:rsidR="00F94A13" w:rsidRPr="00EF5447" w:rsidRDefault="00F94A13" w:rsidP="00F94A13">
            <w:pPr>
              <w:pStyle w:val="TAC"/>
              <w:rPr>
                <w:rFonts w:eastAsia="맑은 고딕"/>
                <w:kern w:val="2"/>
                <w:szCs w:val="24"/>
                <w:lang w:eastAsia="ko-KR"/>
              </w:rPr>
            </w:pPr>
            <w:r w:rsidRPr="00EF5447">
              <w:rPr>
                <w:lang w:eastAsia="ko-KR"/>
              </w:rPr>
              <w:t>IMD3</w:t>
            </w:r>
          </w:p>
        </w:tc>
      </w:tr>
      <w:tr w:rsidR="00F94A13" w:rsidRPr="00EF5447" w14:paraId="53BF9200" w14:textId="77777777" w:rsidTr="00F94A13">
        <w:trPr>
          <w:trHeight w:val="54"/>
          <w:jc w:val="center"/>
        </w:trPr>
        <w:tc>
          <w:tcPr>
            <w:tcW w:w="2640" w:type="dxa"/>
            <w:tcBorders>
              <w:top w:val="nil"/>
              <w:bottom w:val="single" w:sz="4" w:space="0" w:color="auto"/>
            </w:tcBorders>
            <w:shd w:val="clear" w:color="auto" w:fill="auto"/>
          </w:tcPr>
          <w:p w14:paraId="6EEDAF15" w14:textId="77777777" w:rsidR="00F94A13" w:rsidRPr="00EF5447" w:rsidRDefault="00F94A13" w:rsidP="00F94A13">
            <w:pPr>
              <w:pStyle w:val="TAC"/>
              <w:rPr>
                <w:rFonts w:eastAsia="MS Mincho"/>
              </w:rPr>
            </w:pPr>
          </w:p>
        </w:tc>
        <w:tc>
          <w:tcPr>
            <w:tcW w:w="867" w:type="dxa"/>
            <w:shd w:val="clear" w:color="auto" w:fill="auto"/>
          </w:tcPr>
          <w:p w14:paraId="2F62B3BD" w14:textId="77777777" w:rsidR="00F94A13" w:rsidRPr="00EF5447" w:rsidRDefault="00F94A13" w:rsidP="00F94A13">
            <w:pPr>
              <w:pStyle w:val="TAC"/>
              <w:rPr>
                <w:rFonts w:eastAsia="맑은 고딕"/>
                <w:lang w:eastAsia="ko-KR"/>
              </w:rPr>
            </w:pPr>
            <w:r w:rsidRPr="00EF5447">
              <w:rPr>
                <w:lang w:eastAsia="ko-KR"/>
              </w:rPr>
              <w:t>40</w:t>
            </w:r>
          </w:p>
        </w:tc>
        <w:tc>
          <w:tcPr>
            <w:tcW w:w="828" w:type="dxa"/>
            <w:shd w:val="clear" w:color="auto" w:fill="auto"/>
            <w:noWrap/>
          </w:tcPr>
          <w:p w14:paraId="78961DEB" w14:textId="77777777" w:rsidR="00F94A13" w:rsidRPr="00EF5447" w:rsidRDefault="00F94A13" w:rsidP="00F94A13">
            <w:pPr>
              <w:pStyle w:val="TAC"/>
              <w:rPr>
                <w:rFonts w:eastAsia="맑은 고딕"/>
                <w:lang w:eastAsia="ko-KR"/>
              </w:rPr>
            </w:pPr>
            <w:r w:rsidRPr="00EF5447">
              <w:rPr>
                <w:lang w:eastAsia="ko-KR"/>
              </w:rPr>
              <w:t>2310</w:t>
            </w:r>
          </w:p>
        </w:tc>
        <w:tc>
          <w:tcPr>
            <w:tcW w:w="746" w:type="dxa"/>
            <w:shd w:val="clear" w:color="auto" w:fill="auto"/>
            <w:noWrap/>
          </w:tcPr>
          <w:p w14:paraId="3206AC6B" w14:textId="77777777" w:rsidR="00F94A13" w:rsidRPr="00EF5447" w:rsidRDefault="00F94A13" w:rsidP="00F94A13">
            <w:pPr>
              <w:pStyle w:val="TAC"/>
              <w:rPr>
                <w:rFonts w:eastAsia="맑은 고딕"/>
                <w:lang w:eastAsia="ko-KR"/>
              </w:rPr>
            </w:pPr>
            <w:r w:rsidRPr="00EF5447">
              <w:rPr>
                <w:lang w:eastAsia="ko-KR"/>
              </w:rPr>
              <w:t>5</w:t>
            </w:r>
          </w:p>
        </w:tc>
        <w:tc>
          <w:tcPr>
            <w:tcW w:w="1582" w:type="dxa"/>
            <w:shd w:val="clear" w:color="auto" w:fill="auto"/>
            <w:noWrap/>
          </w:tcPr>
          <w:p w14:paraId="45115C03" w14:textId="77777777" w:rsidR="00F94A13" w:rsidRPr="00EF5447" w:rsidRDefault="00F94A13" w:rsidP="00F94A13">
            <w:pPr>
              <w:pStyle w:val="TAC"/>
              <w:rPr>
                <w:rFonts w:eastAsia="맑은 고딕"/>
                <w:lang w:eastAsia="ko-KR"/>
              </w:rPr>
            </w:pPr>
            <w:r w:rsidRPr="00EF5447">
              <w:rPr>
                <w:lang w:eastAsia="ko-KR"/>
              </w:rPr>
              <w:t>25</w:t>
            </w:r>
          </w:p>
        </w:tc>
        <w:tc>
          <w:tcPr>
            <w:tcW w:w="1323" w:type="dxa"/>
            <w:shd w:val="clear" w:color="auto" w:fill="auto"/>
            <w:noWrap/>
          </w:tcPr>
          <w:p w14:paraId="4603C272" w14:textId="77777777" w:rsidR="00F94A13" w:rsidRPr="00EF5447" w:rsidRDefault="00F94A13" w:rsidP="00F94A13">
            <w:pPr>
              <w:pStyle w:val="TAC"/>
              <w:rPr>
                <w:rFonts w:eastAsia="맑은 고딕"/>
                <w:lang w:eastAsia="ko-KR"/>
              </w:rPr>
            </w:pPr>
            <w:r w:rsidRPr="00EF5447">
              <w:rPr>
                <w:lang w:eastAsia="ko-KR"/>
              </w:rPr>
              <w:t>2310</w:t>
            </w:r>
          </w:p>
        </w:tc>
        <w:tc>
          <w:tcPr>
            <w:tcW w:w="696" w:type="dxa"/>
            <w:shd w:val="clear" w:color="auto" w:fill="auto"/>
          </w:tcPr>
          <w:p w14:paraId="194763B6" w14:textId="77777777" w:rsidR="00F94A13" w:rsidRPr="00EF5447" w:rsidRDefault="00F94A13" w:rsidP="00F94A13">
            <w:pPr>
              <w:pStyle w:val="TAC"/>
              <w:rPr>
                <w:rFonts w:eastAsia="맑은 고딕"/>
                <w:lang w:eastAsia="ko-KR"/>
              </w:rPr>
            </w:pPr>
            <w:r w:rsidRPr="00EF5447">
              <w:rPr>
                <w:lang w:eastAsia="ko-KR"/>
              </w:rPr>
              <w:t>N/A</w:t>
            </w:r>
          </w:p>
        </w:tc>
        <w:tc>
          <w:tcPr>
            <w:tcW w:w="1248" w:type="dxa"/>
            <w:shd w:val="clear" w:color="auto" w:fill="auto"/>
          </w:tcPr>
          <w:p w14:paraId="62C8FDDA" w14:textId="77777777" w:rsidR="00F94A13" w:rsidRPr="00EF5447" w:rsidRDefault="00F94A13" w:rsidP="00F94A13">
            <w:pPr>
              <w:pStyle w:val="TAC"/>
              <w:rPr>
                <w:rFonts w:eastAsia="맑은 고딕"/>
                <w:kern w:val="2"/>
                <w:szCs w:val="24"/>
                <w:lang w:eastAsia="ko-KR"/>
              </w:rPr>
            </w:pPr>
            <w:r w:rsidRPr="00EF5447">
              <w:rPr>
                <w:lang w:eastAsia="ko-KR"/>
              </w:rPr>
              <w:t>N/A</w:t>
            </w:r>
          </w:p>
        </w:tc>
      </w:tr>
      <w:tr w:rsidR="00F94A13" w:rsidRPr="00EF5447" w14:paraId="7DAF8E11" w14:textId="77777777" w:rsidTr="00F94A13">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7750E2DD" w14:textId="77777777" w:rsidR="00F94A13" w:rsidRPr="00EF5447" w:rsidRDefault="00F94A13" w:rsidP="00F94A13">
            <w:pPr>
              <w:pStyle w:val="TAC"/>
              <w:rPr>
                <w:rFonts w:eastAsia="MS Mincho"/>
              </w:rPr>
            </w:pPr>
            <w:r w:rsidRPr="00DB6CBE">
              <w:rPr>
                <w:noProof/>
                <w:lang w:eastAsia="zh-CN"/>
              </w:rPr>
              <w:t>DC_7A_n40A-n77A</w:t>
            </w:r>
          </w:p>
        </w:tc>
        <w:tc>
          <w:tcPr>
            <w:tcW w:w="867" w:type="dxa"/>
            <w:tcBorders>
              <w:left w:val="single" w:sz="4" w:space="0" w:color="auto"/>
            </w:tcBorders>
            <w:shd w:val="clear" w:color="auto" w:fill="auto"/>
            <w:vAlign w:val="center"/>
          </w:tcPr>
          <w:p w14:paraId="751C2275" w14:textId="77777777" w:rsidR="00F94A13" w:rsidRPr="00EF5447" w:rsidRDefault="00F94A13" w:rsidP="00F94A13">
            <w:pPr>
              <w:pStyle w:val="TAC"/>
              <w:rPr>
                <w:lang w:eastAsia="ko-KR"/>
              </w:rPr>
            </w:pPr>
            <w:r>
              <w:rPr>
                <w:lang w:eastAsia="ko-KR"/>
              </w:rPr>
              <w:t>7</w:t>
            </w:r>
          </w:p>
        </w:tc>
        <w:tc>
          <w:tcPr>
            <w:tcW w:w="828" w:type="dxa"/>
            <w:shd w:val="clear" w:color="auto" w:fill="auto"/>
            <w:noWrap/>
            <w:vAlign w:val="center"/>
          </w:tcPr>
          <w:p w14:paraId="5362CB2E" w14:textId="77777777" w:rsidR="00F94A13" w:rsidRPr="00EF5447" w:rsidRDefault="00F94A13" w:rsidP="00F94A13">
            <w:pPr>
              <w:pStyle w:val="TAC"/>
              <w:rPr>
                <w:lang w:eastAsia="ko-KR"/>
              </w:rPr>
            </w:pPr>
            <w:r>
              <w:rPr>
                <w:rFonts w:hint="eastAsia"/>
                <w:lang w:eastAsia="ko-KR"/>
              </w:rPr>
              <w:t>2</w:t>
            </w:r>
            <w:r>
              <w:rPr>
                <w:lang w:eastAsia="ko-KR"/>
              </w:rPr>
              <w:t>520</w:t>
            </w:r>
          </w:p>
        </w:tc>
        <w:tc>
          <w:tcPr>
            <w:tcW w:w="746" w:type="dxa"/>
            <w:shd w:val="clear" w:color="auto" w:fill="auto"/>
            <w:noWrap/>
            <w:vAlign w:val="center"/>
          </w:tcPr>
          <w:p w14:paraId="1019741D" w14:textId="77777777" w:rsidR="00F94A13" w:rsidRPr="00EF5447" w:rsidRDefault="00F94A13" w:rsidP="00F94A13">
            <w:pPr>
              <w:pStyle w:val="TAC"/>
              <w:rPr>
                <w:lang w:eastAsia="ko-KR"/>
              </w:rPr>
            </w:pPr>
            <w:r w:rsidRPr="00E00882">
              <w:rPr>
                <w:rFonts w:cs="Arial"/>
              </w:rPr>
              <w:t>5</w:t>
            </w:r>
          </w:p>
        </w:tc>
        <w:tc>
          <w:tcPr>
            <w:tcW w:w="1582" w:type="dxa"/>
            <w:shd w:val="clear" w:color="auto" w:fill="auto"/>
            <w:noWrap/>
            <w:vAlign w:val="center"/>
          </w:tcPr>
          <w:p w14:paraId="3B882C31" w14:textId="77777777" w:rsidR="00F94A13" w:rsidRPr="00EF5447" w:rsidRDefault="00F94A13" w:rsidP="00F94A13">
            <w:pPr>
              <w:pStyle w:val="TAC"/>
              <w:rPr>
                <w:lang w:eastAsia="ko-KR"/>
              </w:rPr>
            </w:pPr>
            <w:r w:rsidRPr="00E00882">
              <w:rPr>
                <w:rFonts w:cs="Arial"/>
              </w:rPr>
              <w:t>25</w:t>
            </w:r>
          </w:p>
        </w:tc>
        <w:tc>
          <w:tcPr>
            <w:tcW w:w="1323" w:type="dxa"/>
            <w:shd w:val="clear" w:color="auto" w:fill="auto"/>
            <w:noWrap/>
            <w:vAlign w:val="center"/>
          </w:tcPr>
          <w:p w14:paraId="72141B5B" w14:textId="77777777" w:rsidR="00F94A13" w:rsidRPr="00EF5447" w:rsidRDefault="00F94A13" w:rsidP="00F94A13">
            <w:pPr>
              <w:pStyle w:val="TAC"/>
              <w:rPr>
                <w:lang w:eastAsia="ko-KR"/>
              </w:rPr>
            </w:pPr>
            <w:r>
              <w:rPr>
                <w:rFonts w:hint="eastAsia"/>
                <w:lang w:eastAsia="ko-KR"/>
              </w:rPr>
              <w:t>2</w:t>
            </w:r>
            <w:r>
              <w:rPr>
                <w:lang w:eastAsia="ko-KR"/>
              </w:rPr>
              <w:t>640</w:t>
            </w:r>
          </w:p>
        </w:tc>
        <w:tc>
          <w:tcPr>
            <w:tcW w:w="696" w:type="dxa"/>
            <w:shd w:val="clear" w:color="auto" w:fill="auto"/>
            <w:vAlign w:val="center"/>
          </w:tcPr>
          <w:p w14:paraId="086A5DCF" w14:textId="77777777" w:rsidR="00F94A13" w:rsidRPr="00EF5447" w:rsidRDefault="00F94A13" w:rsidP="00F94A13">
            <w:pPr>
              <w:pStyle w:val="TAC"/>
              <w:rPr>
                <w:lang w:eastAsia="ko-KR"/>
              </w:rPr>
            </w:pPr>
            <w:r>
              <w:rPr>
                <w:rFonts w:cs="Arial"/>
              </w:rPr>
              <w:t>N/A</w:t>
            </w:r>
          </w:p>
        </w:tc>
        <w:tc>
          <w:tcPr>
            <w:tcW w:w="1248" w:type="dxa"/>
            <w:shd w:val="clear" w:color="auto" w:fill="auto"/>
            <w:vAlign w:val="center"/>
          </w:tcPr>
          <w:p w14:paraId="739D8977" w14:textId="77777777" w:rsidR="00F94A13" w:rsidRPr="00EF5447" w:rsidRDefault="00F94A13" w:rsidP="00F94A13">
            <w:pPr>
              <w:pStyle w:val="TAC"/>
              <w:rPr>
                <w:lang w:eastAsia="ko-KR"/>
              </w:rPr>
            </w:pPr>
            <w:r>
              <w:rPr>
                <w:rFonts w:cs="Arial"/>
              </w:rPr>
              <w:t>N/A</w:t>
            </w:r>
          </w:p>
        </w:tc>
      </w:tr>
      <w:tr w:rsidR="00F94A13" w:rsidRPr="00EF5447" w14:paraId="224E43C6"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52EA1B7C" w14:textId="0E8F44AB" w:rsidR="00F94A13" w:rsidRPr="00EF5447" w:rsidRDefault="00DA39D7" w:rsidP="00F94A13">
            <w:pPr>
              <w:pStyle w:val="TAC"/>
              <w:rPr>
                <w:rFonts w:eastAsia="MS Mincho"/>
              </w:rPr>
            </w:pPr>
            <w:ins w:id="49" w:author="문정민님(Jung-Min Moon)/Device개발팀" w:date="2023-04-05T13:12:00Z">
              <w:r w:rsidRPr="00DB6CBE">
                <w:rPr>
                  <w:noProof/>
                  <w:lang w:eastAsia="zh-CN"/>
                </w:rPr>
                <w:t>DC_7A_n40A-n77</w:t>
              </w:r>
              <w:r>
                <w:rPr>
                  <w:noProof/>
                  <w:lang w:eastAsia="zh-CN"/>
                </w:rPr>
                <w:t>(2</w:t>
              </w:r>
              <w:r w:rsidRPr="00DB6CBE">
                <w:rPr>
                  <w:noProof/>
                  <w:lang w:eastAsia="zh-CN"/>
                </w:rPr>
                <w:t>A</w:t>
              </w:r>
              <w:r>
                <w:rPr>
                  <w:noProof/>
                  <w:lang w:eastAsia="zh-CN"/>
                </w:rPr>
                <w:t>)</w:t>
              </w:r>
            </w:ins>
          </w:p>
        </w:tc>
        <w:tc>
          <w:tcPr>
            <w:tcW w:w="867" w:type="dxa"/>
            <w:tcBorders>
              <w:left w:val="single" w:sz="4" w:space="0" w:color="auto"/>
            </w:tcBorders>
            <w:shd w:val="clear" w:color="auto" w:fill="auto"/>
            <w:vAlign w:val="center"/>
          </w:tcPr>
          <w:p w14:paraId="7A2D40E1" w14:textId="77777777" w:rsidR="00F94A13" w:rsidRPr="00EF5447" w:rsidRDefault="00F94A13" w:rsidP="00F94A13">
            <w:pPr>
              <w:pStyle w:val="TAC"/>
              <w:rPr>
                <w:lang w:eastAsia="ko-KR"/>
              </w:rPr>
            </w:pPr>
            <w:r>
              <w:rPr>
                <w:rFonts w:cs="Arial"/>
              </w:rPr>
              <w:t>n40</w:t>
            </w:r>
          </w:p>
        </w:tc>
        <w:tc>
          <w:tcPr>
            <w:tcW w:w="828" w:type="dxa"/>
            <w:shd w:val="clear" w:color="auto" w:fill="auto"/>
            <w:noWrap/>
            <w:vAlign w:val="center"/>
          </w:tcPr>
          <w:p w14:paraId="351EF9F7" w14:textId="77777777" w:rsidR="00F94A13" w:rsidRPr="00EF5447" w:rsidRDefault="00F94A13" w:rsidP="00F94A13">
            <w:pPr>
              <w:pStyle w:val="TAC"/>
              <w:rPr>
                <w:lang w:eastAsia="ko-KR"/>
              </w:rPr>
            </w:pPr>
            <w:r>
              <w:rPr>
                <w:rFonts w:hint="eastAsia"/>
                <w:lang w:eastAsia="ko-KR"/>
              </w:rPr>
              <w:t>2</w:t>
            </w:r>
            <w:r>
              <w:rPr>
                <w:lang w:eastAsia="ko-KR"/>
              </w:rPr>
              <w:t>360</w:t>
            </w:r>
          </w:p>
        </w:tc>
        <w:tc>
          <w:tcPr>
            <w:tcW w:w="746" w:type="dxa"/>
            <w:shd w:val="clear" w:color="auto" w:fill="auto"/>
            <w:noWrap/>
            <w:vAlign w:val="center"/>
          </w:tcPr>
          <w:p w14:paraId="006846E3" w14:textId="77777777" w:rsidR="00F94A13" w:rsidRPr="00EF5447" w:rsidRDefault="00F94A13" w:rsidP="00F94A13">
            <w:pPr>
              <w:pStyle w:val="TAC"/>
              <w:rPr>
                <w:lang w:eastAsia="ko-KR"/>
              </w:rPr>
            </w:pPr>
            <w:r w:rsidRPr="00E00882">
              <w:rPr>
                <w:rFonts w:cs="Arial"/>
              </w:rPr>
              <w:t>5</w:t>
            </w:r>
          </w:p>
        </w:tc>
        <w:tc>
          <w:tcPr>
            <w:tcW w:w="1582" w:type="dxa"/>
            <w:shd w:val="clear" w:color="auto" w:fill="auto"/>
            <w:noWrap/>
            <w:vAlign w:val="center"/>
          </w:tcPr>
          <w:p w14:paraId="3B7410E3" w14:textId="77777777" w:rsidR="00F94A13" w:rsidRPr="00EF5447" w:rsidRDefault="00F94A13" w:rsidP="00F94A13">
            <w:pPr>
              <w:pStyle w:val="TAC"/>
              <w:rPr>
                <w:lang w:eastAsia="ko-KR"/>
              </w:rPr>
            </w:pPr>
            <w:r w:rsidRPr="00E00882">
              <w:rPr>
                <w:rFonts w:cs="Arial"/>
              </w:rPr>
              <w:t>25</w:t>
            </w:r>
          </w:p>
        </w:tc>
        <w:tc>
          <w:tcPr>
            <w:tcW w:w="1323" w:type="dxa"/>
            <w:shd w:val="clear" w:color="auto" w:fill="auto"/>
            <w:noWrap/>
            <w:vAlign w:val="center"/>
          </w:tcPr>
          <w:p w14:paraId="6EB8A490" w14:textId="77777777" w:rsidR="00F94A13" w:rsidRPr="00EF5447" w:rsidRDefault="00F94A13" w:rsidP="00F94A13">
            <w:pPr>
              <w:pStyle w:val="TAC"/>
              <w:rPr>
                <w:lang w:eastAsia="ko-KR"/>
              </w:rPr>
            </w:pPr>
            <w:r>
              <w:rPr>
                <w:rFonts w:hint="eastAsia"/>
                <w:lang w:eastAsia="ko-KR"/>
              </w:rPr>
              <w:t>2</w:t>
            </w:r>
            <w:r>
              <w:rPr>
                <w:lang w:eastAsia="ko-KR"/>
              </w:rPr>
              <w:t>360</w:t>
            </w:r>
          </w:p>
        </w:tc>
        <w:tc>
          <w:tcPr>
            <w:tcW w:w="696" w:type="dxa"/>
            <w:shd w:val="clear" w:color="auto" w:fill="auto"/>
            <w:vAlign w:val="center"/>
          </w:tcPr>
          <w:p w14:paraId="3C8E1735" w14:textId="77777777" w:rsidR="00F94A13" w:rsidRPr="00EF5447" w:rsidRDefault="00F94A13" w:rsidP="00F94A13">
            <w:pPr>
              <w:pStyle w:val="TAC"/>
              <w:rPr>
                <w:lang w:eastAsia="ko-KR"/>
              </w:rPr>
            </w:pPr>
            <w:r>
              <w:rPr>
                <w:rFonts w:hint="eastAsia"/>
                <w:lang w:eastAsia="ko-KR"/>
              </w:rPr>
              <w:t>9</w:t>
            </w:r>
            <w:r>
              <w:rPr>
                <w:lang w:eastAsia="ko-KR"/>
              </w:rPr>
              <w:t>.2</w:t>
            </w:r>
          </w:p>
        </w:tc>
        <w:tc>
          <w:tcPr>
            <w:tcW w:w="1248" w:type="dxa"/>
            <w:shd w:val="clear" w:color="auto" w:fill="auto"/>
            <w:vAlign w:val="center"/>
          </w:tcPr>
          <w:p w14:paraId="321D1F80" w14:textId="77777777" w:rsidR="00F94A13" w:rsidRPr="00EF5447" w:rsidRDefault="00F94A13" w:rsidP="00F94A13">
            <w:pPr>
              <w:pStyle w:val="TAC"/>
              <w:rPr>
                <w:lang w:eastAsia="ko-KR"/>
              </w:rPr>
            </w:pPr>
            <w:r>
              <w:rPr>
                <w:rFonts w:hint="eastAsia"/>
                <w:lang w:eastAsia="ko-KR"/>
              </w:rPr>
              <w:t>I</w:t>
            </w:r>
            <w:r>
              <w:rPr>
                <w:lang w:eastAsia="ko-KR"/>
              </w:rPr>
              <w:t>MD4</w:t>
            </w:r>
          </w:p>
        </w:tc>
      </w:tr>
      <w:tr w:rsidR="00F94A13" w:rsidRPr="00EF5447" w14:paraId="2AC05D0C" w14:textId="77777777" w:rsidTr="00F94A13">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2F8AC757" w14:textId="77777777" w:rsidR="00F94A13" w:rsidRPr="00EF5447" w:rsidRDefault="00F94A13" w:rsidP="00F94A13">
            <w:pPr>
              <w:pStyle w:val="TAC"/>
              <w:rPr>
                <w:rFonts w:eastAsia="MS Mincho"/>
              </w:rPr>
            </w:pPr>
          </w:p>
        </w:tc>
        <w:tc>
          <w:tcPr>
            <w:tcW w:w="867" w:type="dxa"/>
            <w:tcBorders>
              <w:left w:val="single" w:sz="4" w:space="0" w:color="auto"/>
            </w:tcBorders>
            <w:shd w:val="clear" w:color="auto" w:fill="auto"/>
            <w:vAlign w:val="center"/>
          </w:tcPr>
          <w:p w14:paraId="7A0E2839" w14:textId="77777777" w:rsidR="00F94A13" w:rsidRPr="00EF5447" w:rsidRDefault="00F94A13" w:rsidP="00F94A13">
            <w:pPr>
              <w:pStyle w:val="TAC"/>
              <w:rPr>
                <w:lang w:eastAsia="ko-KR"/>
              </w:rPr>
            </w:pPr>
            <w:r>
              <w:rPr>
                <w:rFonts w:cs="Arial"/>
              </w:rPr>
              <w:t>n77</w:t>
            </w:r>
          </w:p>
        </w:tc>
        <w:tc>
          <w:tcPr>
            <w:tcW w:w="828" w:type="dxa"/>
            <w:shd w:val="clear" w:color="auto" w:fill="auto"/>
            <w:noWrap/>
            <w:vAlign w:val="center"/>
          </w:tcPr>
          <w:p w14:paraId="0C2A07D3" w14:textId="77777777" w:rsidR="00F94A13" w:rsidRPr="00EF5447" w:rsidRDefault="00F94A13" w:rsidP="00F94A13">
            <w:pPr>
              <w:pStyle w:val="TAC"/>
              <w:rPr>
                <w:lang w:eastAsia="ko-KR"/>
              </w:rPr>
            </w:pPr>
            <w:r>
              <w:rPr>
                <w:rFonts w:hint="eastAsia"/>
                <w:lang w:eastAsia="ko-KR"/>
              </w:rPr>
              <w:t>3</w:t>
            </w:r>
            <w:r>
              <w:rPr>
                <w:lang w:eastAsia="ko-KR"/>
              </w:rPr>
              <w:t>700</w:t>
            </w:r>
          </w:p>
        </w:tc>
        <w:tc>
          <w:tcPr>
            <w:tcW w:w="746" w:type="dxa"/>
            <w:shd w:val="clear" w:color="auto" w:fill="auto"/>
            <w:noWrap/>
            <w:vAlign w:val="center"/>
          </w:tcPr>
          <w:p w14:paraId="437AD988" w14:textId="77777777" w:rsidR="00F94A13" w:rsidRPr="00EF5447" w:rsidRDefault="00F94A13" w:rsidP="00F94A13">
            <w:pPr>
              <w:pStyle w:val="TAC"/>
              <w:rPr>
                <w:lang w:eastAsia="ko-KR"/>
              </w:rPr>
            </w:pPr>
            <w:r w:rsidRPr="005677AE">
              <w:rPr>
                <w:rFonts w:hint="eastAsia"/>
                <w:lang w:eastAsia="ko-KR"/>
              </w:rPr>
              <w:t>1</w:t>
            </w:r>
            <w:r w:rsidRPr="005677AE">
              <w:rPr>
                <w:lang w:eastAsia="ko-KR"/>
              </w:rPr>
              <w:t>0</w:t>
            </w:r>
          </w:p>
        </w:tc>
        <w:tc>
          <w:tcPr>
            <w:tcW w:w="1582" w:type="dxa"/>
            <w:shd w:val="clear" w:color="auto" w:fill="auto"/>
            <w:noWrap/>
            <w:vAlign w:val="center"/>
          </w:tcPr>
          <w:p w14:paraId="5AF812DE" w14:textId="77777777" w:rsidR="00F94A13" w:rsidRPr="00EF5447" w:rsidRDefault="00F94A13" w:rsidP="00F94A13">
            <w:pPr>
              <w:pStyle w:val="TAC"/>
              <w:rPr>
                <w:lang w:eastAsia="ko-KR"/>
              </w:rPr>
            </w:pPr>
            <w:r w:rsidRPr="005677AE">
              <w:rPr>
                <w:rFonts w:hint="eastAsia"/>
                <w:lang w:eastAsia="ko-KR"/>
              </w:rPr>
              <w:t>5</w:t>
            </w:r>
            <w:r w:rsidRPr="005677AE">
              <w:rPr>
                <w:lang w:eastAsia="ko-KR"/>
              </w:rPr>
              <w:t>0</w:t>
            </w:r>
          </w:p>
        </w:tc>
        <w:tc>
          <w:tcPr>
            <w:tcW w:w="1323" w:type="dxa"/>
            <w:shd w:val="clear" w:color="auto" w:fill="auto"/>
            <w:noWrap/>
            <w:vAlign w:val="center"/>
          </w:tcPr>
          <w:p w14:paraId="79F8AE07" w14:textId="77777777" w:rsidR="00F94A13" w:rsidRPr="00EF5447" w:rsidRDefault="00F94A13" w:rsidP="00F94A13">
            <w:pPr>
              <w:pStyle w:val="TAC"/>
              <w:rPr>
                <w:lang w:eastAsia="ko-KR"/>
              </w:rPr>
            </w:pPr>
            <w:r>
              <w:rPr>
                <w:rFonts w:hint="eastAsia"/>
                <w:lang w:eastAsia="ko-KR"/>
              </w:rPr>
              <w:t>3</w:t>
            </w:r>
            <w:r>
              <w:rPr>
                <w:lang w:eastAsia="ko-KR"/>
              </w:rPr>
              <w:t>700</w:t>
            </w:r>
          </w:p>
        </w:tc>
        <w:tc>
          <w:tcPr>
            <w:tcW w:w="696" w:type="dxa"/>
            <w:shd w:val="clear" w:color="auto" w:fill="auto"/>
            <w:vAlign w:val="center"/>
          </w:tcPr>
          <w:p w14:paraId="54394B83" w14:textId="77777777" w:rsidR="00F94A13" w:rsidRPr="00EF5447" w:rsidRDefault="00F94A13" w:rsidP="00F94A13">
            <w:pPr>
              <w:pStyle w:val="TAC"/>
              <w:rPr>
                <w:lang w:eastAsia="ko-KR"/>
              </w:rPr>
            </w:pPr>
            <w:r>
              <w:rPr>
                <w:rFonts w:hint="eastAsia"/>
                <w:lang w:eastAsia="ko-KR"/>
              </w:rPr>
              <w:t>N</w:t>
            </w:r>
            <w:r>
              <w:rPr>
                <w:lang w:eastAsia="ko-KR"/>
              </w:rPr>
              <w:t>/A</w:t>
            </w:r>
          </w:p>
        </w:tc>
        <w:tc>
          <w:tcPr>
            <w:tcW w:w="1248" w:type="dxa"/>
            <w:shd w:val="clear" w:color="auto" w:fill="auto"/>
            <w:vAlign w:val="center"/>
          </w:tcPr>
          <w:p w14:paraId="3512BBEE" w14:textId="77777777" w:rsidR="00F94A13" w:rsidRPr="00EF5447" w:rsidRDefault="00F94A13" w:rsidP="00F94A13">
            <w:pPr>
              <w:pStyle w:val="TAC"/>
              <w:rPr>
                <w:lang w:eastAsia="ko-KR"/>
              </w:rPr>
            </w:pPr>
            <w:r>
              <w:rPr>
                <w:rFonts w:hint="eastAsia"/>
                <w:lang w:eastAsia="ko-KR"/>
              </w:rPr>
              <w:t>N</w:t>
            </w:r>
            <w:r>
              <w:rPr>
                <w:lang w:eastAsia="ko-KR"/>
              </w:rPr>
              <w:t>/A</w:t>
            </w:r>
          </w:p>
        </w:tc>
      </w:tr>
      <w:tr w:rsidR="00F94A13" w:rsidRPr="00EF5447" w14:paraId="192A6999" w14:textId="77777777" w:rsidTr="00F94A13">
        <w:trPr>
          <w:trHeight w:val="54"/>
          <w:jc w:val="center"/>
        </w:trPr>
        <w:tc>
          <w:tcPr>
            <w:tcW w:w="2640" w:type="dxa"/>
            <w:tcBorders>
              <w:top w:val="single" w:sz="4" w:space="0" w:color="auto"/>
              <w:bottom w:val="nil"/>
            </w:tcBorders>
            <w:shd w:val="clear" w:color="auto" w:fill="auto"/>
          </w:tcPr>
          <w:p w14:paraId="30BE690E" w14:textId="77777777" w:rsidR="00F94A13" w:rsidRPr="00EF5447" w:rsidRDefault="00F94A13" w:rsidP="00F94A13">
            <w:pPr>
              <w:pStyle w:val="TAC"/>
            </w:pPr>
            <w:r w:rsidRPr="00EF5447">
              <w:t>DC_7A-40</w:t>
            </w:r>
            <w:r w:rsidRPr="00EF5447">
              <w:rPr>
                <w:rFonts w:eastAsia="맑은 고딕"/>
                <w:lang w:eastAsia="ko-KR"/>
              </w:rPr>
              <w:t>A_</w:t>
            </w:r>
            <w:r w:rsidRPr="00EF5447">
              <w:rPr>
                <w:lang w:eastAsia="ja-JP"/>
              </w:rPr>
              <w:t>n7</w:t>
            </w:r>
            <w:r w:rsidRPr="00EF5447">
              <w:rPr>
                <w:rFonts w:eastAsia="맑은 고딕"/>
                <w:lang w:eastAsia="ko-KR"/>
              </w:rPr>
              <w:t>8</w:t>
            </w:r>
            <w:r w:rsidRPr="00EF5447">
              <w:t>A</w:t>
            </w:r>
          </w:p>
          <w:p w14:paraId="13D113CF" w14:textId="77777777" w:rsidR="00F94A13" w:rsidRPr="00EF5447" w:rsidRDefault="00F94A13" w:rsidP="00F94A13">
            <w:pPr>
              <w:pStyle w:val="TAC"/>
              <w:rPr>
                <w:rFonts w:eastAsia="MS Mincho"/>
              </w:rPr>
            </w:pPr>
            <w:r w:rsidRPr="00EF5447">
              <w:t>DC_7A-40C_n78A</w:t>
            </w:r>
          </w:p>
        </w:tc>
        <w:tc>
          <w:tcPr>
            <w:tcW w:w="867" w:type="dxa"/>
            <w:shd w:val="clear" w:color="auto" w:fill="auto"/>
          </w:tcPr>
          <w:p w14:paraId="56F197E2" w14:textId="77777777" w:rsidR="00F94A13" w:rsidRPr="00EF5447" w:rsidRDefault="00F94A13" w:rsidP="00F94A13">
            <w:pPr>
              <w:pStyle w:val="TAC"/>
              <w:rPr>
                <w:lang w:eastAsia="ko-KR"/>
              </w:rPr>
            </w:pPr>
            <w:r w:rsidRPr="00EF5447">
              <w:t>7</w:t>
            </w:r>
          </w:p>
        </w:tc>
        <w:tc>
          <w:tcPr>
            <w:tcW w:w="828" w:type="dxa"/>
            <w:shd w:val="clear" w:color="auto" w:fill="auto"/>
            <w:noWrap/>
          </w:tcPr>
          <w:p w14:paraId="0D5C8EF9" w14:textId="77777777" w:rsidR="00F94A13" w:rsidRPr="00EF5447" w:rsidRDefault="00F94A13" w:rsidP="00F94A13">
            <w:pPr>
              <w:pStyle w:val="TAC"/>
              <w:rPr>
                <w:lang w:eastAsia="ko-KR"/>
              </w:rPr>
            </w:pPr>
            <w:r w:rsidRPr="00EF5447">
              <w:rPr>
                <w:rFonts w:eastAsia="맑은 고딕"/>
                <w:szCs w:val="18"/>
                <w:lang w:eastAsia="ko-KR"/>
              </w:rPr>
              <w:t>2510</w:t>
            </w:r>
          </w:p>
        </w:tc>
        <w:tc>
          <w:tcPr>
            <w:tcW w:w="746" w:type="dxa"/>
            <w:shd w:val="clear" w:color="auto" w:fill="auto"/>
            <w:noWrap/>
          </w:tcPr>
          <w:p w14:paraId="32E5A014" w14:textId="77777777" w:rsidR="00F94A13" w:rsidRPr="00EF5447" w:rsidRDefault="00F94A13" w:rsidP="00F94A13">
            <w:pPr>
              <w:pStyle w:val="TAC"/>
              <w:rPr>
                <w:lang w:eastAsia="ko-KR"/>
              </w:rPr>
            </w:pPr>
            <w:r w:rsidRPr="00EF5447">
              <w:rPr>
                <w:rFonts w:eastAsia="맑은 고딕"/>
                <w:szCs w:val="18"/>
                <w:lang w:eastAsia="ko-KR"/>
              </w:rPr>
              <w:t>5</w:t>
            </w:r>
          </w:p>
        </w:tc>
        <w:tc>
          <w:tcPr>
            <w:tcW w:w="1582" w:type="dxa"/>
            <w:shd w:val="clear" w:color="auto" w:fill="auto"/>
            <w:noWrap/>
          </w:tcPr>
          <w:p w14:paraId="2E3AECE5" w14:textId="77777777" w:rsidR="00F94A13" w:rsidRPr="00EF5447" w:rsidRDefault="00F94A13" w:rsidP="00F94A13">
            <w:pPr>
              <w:pStyle w:val="TAC"/>
              <w:rPr>
                <w:lang w:eastAsia="ko-KR"/>
              </w:rPr>
            </w:pPr>
            <w:r w:rsidRPr="00EF5447">
              <w:rPr>
                <w:rFonts w:eastAsia="맑은 고딕"/>
                <w:szCs w:val="18"/>
                <w:lang w:eastAsia="ko-KR"/>
              </w:rPr>
              <w:t>25</w:t>
            </w:r>
          </w:p>
        </w:tc>
        <w:tc>
          <w:tcPr>
            <w:tcW w:w="1323" w:type="dxa"/>
            <w:shd w:val="clear" w:color="auto" w:fill="auto"/>
            <w:noWrap/>
          </w:tcPr>
          <w:p w14:paraId="259EC790" w14:textId="77777777" w:rsidR="00F94A13" w:rsidRPr="00EF5447" w:rsidRDefault="00F94A13" w:rsidP="00F94A13">
            <w:pPr>
              <w:pStyle w:val="TAC"/>
              <w:rPr>
                <w:lang w:eastAsia="ko-KR"/>
              </w:rPr>
            </w:pPr>
            <w:r w:rsidRPr="00EF5447">
              <w:rPr>
                <w:rFonts w:eastAsia="맑은 고딕"/>
                <w:szCs w:val="18"/>
                <w:lang w:eastAsia="ko-KR"/>
              </w:rPr>
              <w:t>2630</w:t>
            </w:r>
          </w:p>
        </w:tc>
        <w:tc>
          <w:tcPr>
            <w:tcW w:w="696" w:type="dxa"/>
            <w:shd w:val="clear" w:color="auto" w:fill="auto"/>
          </w:tcPr>
          <w:p w14:paraId="575AA5E5" w14:textId="77777777" w:rsidR="00F94A13" w:rsidRPr="00EF5447" w:rsidRDefault="00F94A13" w:rsidP="00F94A13">
            <w:pPr>
              <w:pStyle w:val="TAC"/>
              <w:rPr>
                <w:lang w:eastAsia="ko-KR"/>
              </w:rPr>
            </w:pPr>
            <w:r w:rsidRPr="00EF5447">
              <w:t>10.1</w:t>
            </w:r>
          </w:p>
        </w:tc>
        <w:tc>
          <w:tcPr>
            <w:tcW w:w="1248" w:type="dxa"/>
            <w:shd w:val="clear" w:color="auto" w:fill="auto"/>
          </w:tcPr>
          <w:p w14:paraId="4B9B2014" w14:textId="77777777" w:rsidR="00F94A13" w:rsidRPr="00EF5447" w:rsidRDefault="00F94A13" w:rsidP="00F94A13">
            <w:pPr>
              <w:pStyle w:val="TAC"/>
              <w:rPr>
                <w:lang w:eastAsia="ko-KR"/>
              </w:rPr>
            </w:pPr>
            <w:r w:rsidRPr="00EF5447">
              <w:t>IMD4</w:t>
            </w:r>
          </w:p>
        </w:tc>
      </w:tr>
      <w:tr w:rsidR="00F94A13" w:rsidRPr="00EF5447" w14:paraId="18FEFC3C" w14:textId="77777777" w:rsidTr="00F94A13">
        <w:trPr>
          <w:trHeight w:val="54"/>
          <w:jc w:val="center"/>
        </w:trPr>
        <w:tc>
          <w:tcPr>
            <w:tcW w:w="2640" w:type="dxa"/>
            <w:tcBorders>
              <w:top w:val="nil"/>
              <w:bottom w:val="nil"/>
            </w:tcBorders>
            <w:shd w:val="clear" w:color="auto" w:fill="auto"/>
          </w:tcPr>
          <w:p w14:paraId="0B21CD41" w14:textId="77777777" w:rsidR="00F94A13" w:rsidRPr="00EF5447" w:rsidRDefault="00F94A13" w:rsidP="00F94A13">
            <w:pPr>
              <w:pStyle w:val="TAC"/>
              <w:rPr>
                <w:rFonts w:eastAsia="MS Mincho"/>
              </w:rPr>
            </w:pPr>
          </w:p>
        </w:tc>
        <w:tc>
          <w:tcPr>
            <w:tcW w:w="867" w:type="dxa"/>
            <w:shd w:val="clear" w:color="auto" w:fill="auto"/>
          </w:tcPr>
          <w:p w14:paraId="2ACBF2B5" w14:textId="77777777" w:rsidR="00F94A13" w:rsidRPr="00EF5447" w:rsidRDefault="00F94A13" w:rsidP="00F94A13">
            <w:pPr>
              <w:pStyle w:val="TAC"/>
              <w:rPr>
                <w:lang w:eastAsia="ko-KR"/>
              </w:rPr>
            </w:pPr>
            <w:r w:rsidRPr="00EF5447">
              <w:t>40</w:t>
            </w:r>
          </w:p>
        </w:tc>
        <w:tc>
          <w:tcPr>
            <w:tcW w:w="828" w:type="dxa"/>
            <w:shd w:val="clear" w:color="auto" w:fill="auto"/>
            <w:noWrap/>
          </w:tcPr>
          <w:p w14:paraId="6D2AD727" w14:textId="77777777" w:rsidR="00F94A13" w:rsidRPr="00EF5447" w:rsidRDefault="00F94A13" w:rsidP="00F94A13">
            <w:pPr>
              <w:pStyle w:val="TAC"/>
              <w:rPr>
                <w:lang w:eastAsia="ko-KR"/>
              </w:rPr>
            </w:pPr>
            <w:r w:rsidRPr="00EF5447">
              <w:rPr>
                <w:rFonts w:eastAsia="맑은 고딕"/>
                <w:szCs w:val="18"/>
                <w:lang w:eastAsia="ko-KR"/>
              </w:rPr>
              <w:t>2310</w:t>
            </w:r>
          </w:p>
        </w:tc>
        <w:tc>
          <w:tcPr>
            <w:tcW w:w="746" w:type="dxa"/>
            <w:shd w:val="clear" w:color="auto" w:fill="auto"/>
            <w:noWrap/>
          </w:tcPr>
          <w:p w14:paraId="1F8CE55C" w14:textId="77777777" w:rsidR="00F94A13" w:rsidRPr="00EF5447" w:rsidRDefault="00F94A13" w:rsidP="00F94A13">
            <w:pPr>
              <w:pStyle w:val="TAC"/>
              <w:rPr>
                <w:lang w:eastAsia="ko-KR"/>
              </w:rPr>
            </w:pPr>
            <w:r w:rsidRPr="00EF5447">
              <w:rPr>
                <w:rFonts w:eastAsia="맑은 고딕"/>
                <w:szCs w:val="18"/>
                <w:lang w:eastAsia="ko-KR"/>
              </w:rPr>
              <w:t>5</w:t>
            </w:r>
          </w:p>
        </w:tc>
        <w:tc>
          <w:tcPr>
            <w:tcW w:w="1582" w:type="dxa"/>
            <w:shd w:val="clear" w:color="auto" w:fill="auto"/>
            <w:noWrap/>
          </w:tcPr>
          <w:p w14:paraId="7B47CD5D" w14:textId="77777777" w:rsidR="00F94A13" w:rsidRPr="00EF5447" w:rsidRDefault="00F94A13" w:rsidP="00F94A13">
            <w:pPr>
              <w:pStyle w:val="TAC"/>
              <w:rPr>
                <w:lang w:eastAsia="ko-KR"/>
              </w:rPr>
            </w:pPr>
            <w:r w:rsidRPr="00EF5447">
              <w:rPr>
                <w:rFonts w:eastAsia="맑은 고딕"/>
                <w:szCs w:val="18"/>
                <w:lang w:eastAsia="ko-KR"/>
              </w:rPr>
              <w:t>25</w:t>
            </w:r>
          </w:p>
        </w:tc>
        <w:tc>
          <w:tcPr>
            <w:tcW w:w="1323" w:type="dxa"/>
            <w:shd w:val="clear" w:color="auto" w:fill="auto"/>
            <w:noWrap/>
          </w:tcPr>
          <w:p w14:paraId="0C9E6BEA" w14:textId="77777777" w:rsidR="00F94A13" w:rsidRPr="00EF5447" w:rsidRDefault="00F94A13" w:rsidP="00F94A13">
            <w:pPr>
              <w:pStyle w:val="TAC"/>
              <w:rPr>
                <w:lang w:eastAsia="ko-KR"/>
              </w:rPr>
            </w:pPr>
            <w:r w:rsidRPr="00EF5447">
              <w:rPr>
                <w:rFonts w:eastAsia="맑은 고딕"/>
                <w:szCs w:val="18"/>
                <w:lang w:eastAsia="ko-KR"/>
              </w:rPr>
              <w:t>2310</w:t>
            </w:r>
          </w:p>
        </w:tc>
        <w:tc>
          <w:tcPr>
            <w:tcW w:w="696" w:type="dxa"/>
            <w:shd w:val="clear" w:color="auto" w:fill="auto"/>
          </w:tcPr>
          <w:p w14:paraId="349E9EB0" w14:textId="77777777" w:rsidR="00F94A13" w:rsidRPr="00EF5447" w:rsidRDefault="00F94A13" w:rsidP="00F94A13">
            <w:pPr>
              <w:pStyle w:val="TAC"/>
              <w:rPr>
                <w:lang w:eastAsia="ko-KR"/>
              </w:rPr>
            </w:pPr>
            <w:r w:rsidRPr="00EF5447">
              <w:t>N/A</w:t>
            </w:r>
          </w:p>
        </w:tc>
        <w:tc>
          <w:tcPr>
            <w:tcW w:w="1248" w:type="dxa"/>
            <w:shd w:val="clear" w:color="auto" w:fill="auto"/>
          </w:tcPr>
          <w:p w14:paraId="443AA5FF" w14:textId="77777777" w:rsidR="00F94A13" w:rsidRPr="00EF5447" w:rsidRDefault="00F94A13" w:rsidP="00F94A13">
            <w:pPr>
              <w:pStyle w:val="TAC"/>
              <w:rPr>
                <w:lang w:eastAsia="ko-KR"/>
              </w:rPr>
            </w:pPr>
            <w:r w:rsidRPr="00EF5447">
              <w:t>N/A</w:t>
            </w:r>
          </w:p>
        </w:tc>
      </w:tr>
      <w:tr w:rsidR="00F94A13" w:rsidRPr="00EF5447" w14:paraId="416CFDDC" w14:textId="77777777" w:rsidTr="00F94A13">
        <w:trPr>
          <w:trHeight w:val="54"/>
          <w:jc w:val="center"/>
        </w:trPr>
        <w:tc>
          <w:tcPr>
            <w:tcW w:w="2640" w:type="dxa"/>
            <w:tcBorders>
              <w:top w:val="nil"/>
              <w:bottom w:val="nil"/>
            </w:tcBorders>
            <w:shd w:val="clear" w:color="auto" w:fill="auto"/>
          </w:tcPr>
          <w:p w14:paraId="091F400C" w14:textId="77777777" w:rsidR="00F94A13" w:rsidRPr="00EF5447" w:rsidRDefault="00F94A13" w:rsidP="00F94A13">
            <w:pPr>
              <w:pStyle w:val="TAC"/>
              <w:rPr>
                <w:rFonts w:eastAsia="MS Mincho"/>
              </w:rPr>
            </w:pPr>
          </w:p>
        </w:tc>
        <w:tc>
          <w:tcPr>
            <w:tcW w:w="867" w:type="dxa"/>
            <w:shd w:val="clear" w:color="auto" w:fill="auto"/>
          </w:tcPr>
          <w:p w14:paraId="0EE8D352" w14:textId="77777777" w:rsidR="00F94A13" w:rsidRPr="00EF5447" w:rsidRDefault="00F94A13" w:rsidP="00F94A13">
            <w:pPr>
              <w:pStyle w:val="TAC"/>
              <w:rPr>
                <w:lang w:eastAsia="ko-KR"/>
              </w:rPr>
            </w:pPr>
            <w:r w:rsidRPr="00EF5447">
              <w:t>n78</w:t>
            </w:r>
          </w:p>
        </w:tc>
        <w:tc>
          <w:tcPr>
            <w:tcW w:w="828" w:type="dxa"/>
            <w:shd w:val="clear" w:color="auto" w:fill="auto"/>
            <w:noWrap/>
          </w:tcPr>
          <w:p w14:paraId="14FFA4CB" w14:textId="77777777" w:rsidR="00F94A13" w:rsidRPr="00EF5447" w:rsidRDefault="00F94A13" w:rsidP="00F94A13">
            <w:pPr>
              <w:pStyle w:val="TAC"/>
              <w:rPr>
                <w:lang w:eastAsia="ko-KR"/>
              </w:rPr>
            </w:pPr>
            <w:r w:rsidRPr="00EF5447">
              <w:rPr>
                <w:rFonts w:eastAsia="맑은 고딕"/>
                <w:szCs w:val="18"/>
                <w:lang w:eastAsia="ko-KR"/>
              </w:rPr>
              <w:t>3625</w:t>
            </w:r>
          </w:p>
        </w:tc>
        <w:tc>
          <w:tcPr>
            <w:tcW w:w="746" w:type="dxa"/>
            <w:shd w:val="clear" w:color="auto" w:fill="auto"/>
            <w:noWrap/>
          </w:tcPr>
          <w:p w14:paraId="2E61B579" w14:textId="77777777" w:rsidR="00F94A13" w:rsidRPr="00EF5447" w:rsidRDefault="00F94A13" w:rsidP="00F94A13">
            <w:pPr>
              <w:pStyle w:val="TAC"/>
              <w:rPr>
                <w:lang w:eastAsia="ko-KR"/>
              </w:rPr>
            </w:pPr>
            <w:r w:rsidRPr="00EF5447">
              <w:rPr>
                <w:rFonts w:eastAsia="맑은 고딕"/>
                <w:szCs w:val="18"/>
                <w:lang w:eastAsia="ko-KR"/>
              </w:rPr>
              <w:t>10</w:t>
            </w:r>
          </w:p>
        </w:tc>
        <w:tc>
          <w:tcPr>
            <w:tcW w:w="1582" w:type="dxa"/>
            <w:shd w:val="clear" w:color="auto" w:fill="auto"/>
            <w:noWrap/>
          </w:tcPr>
          <w:p w14:paraId="757B9F7F" w14:textId="77777777" w:rsidR="00F94A13" w:rsidRPr="00EF5447" w:rsidRDefault="00F94A13" w:rsidP="00F94A13">
            <w:pPr>
              <w:pStyle w:val="TAC"/>
              <w:rPr>
                <w:lang w:eastAsia="ko-KR"/>
              </w:rPr>
            </w:pPr>
            <w:r w:rsidRPr="00EF5447">
              <w:rPr>
                <w:rFonts w:eastAsia="맑은 고딕"/>
                <w:szCs w:val="18"/>
                <w:lang w:eastAsia="ko-KR"/>
              </w:rPr>
              <w:t>50</w:t>
            </w:r>
          </w:p>
        </w:tc>
        <w:tc>
          <w:tcPr>
            <w:tcW w:w="1323" w:type="dxa"/>
            <w:shd w:val="clear" w:color="auto" w:fill="auto"/>
            <w:noWrap/>
          </w:tcPr>
          <w:p w14:paraId="22A2C25A" w14:textId="77777777" w:rsidR="00F94A13" w:rsidRPr="00EF5447" w:rsidRDefault="00F94A13" w:rsidP="00F94A13">
            <w:pPr>
              <w:pStyle w:val="TAC"/>
              <w:rPr>
                <w:lang w:eastAsia="ko-KR"/>
              </w:rPr>
            </w:pPr>
            <w:r w:rsidRPr="00EF5447">
              <w:rPr>
                <w:rFonts w:eastAsia="맑은 고딕"/>
                <w:szCs w:val="18"/>
                <w:lang w:eastAsia="ko-KR"/>
              </w:rPr>
              <w:t>3625</w:t>
            </w:r>
          </w:p>
        </w:tc>
        <w:tc>
          <w:tcPr>
            <w:tcW w:w="696" w:type="dxa"/>
            <w:shd w:val="clear" w:color="auto" w:fill="auto"/>
          </w:tcPr>
          <w:p w14:paraId="5906A9DF" w14:textId="77777777" w:rsidR="00F94A13" w:rsidRPr="00EF5447" w:rsidRDefault="00F94A13" w:rsidP="00F94A13">
            <w:pPr>
              <w:pStyle w:val="TAC"/>
              <w:rPr>
                <w:lang w:eastAsia="ko-KR"/>
              </w:rPr>
            </w:pPr>
            <w:r w:rsidRPr="00EF5447">
              <w:t>N/A</w:t>
            </w:r>
          </w:p>
        </w:tc>
        <w:tc>
          <w:tcPr>
            <w:tcW w:w="1248" w:type="dxa"/>
            <w:shd w:val="clear" w:color="auto" w:fill="auto"/>
          </w:tcPr>
          <w:p w14:paraId="6FAFAC2C" w14:textId="77777777" w:rsidR="00F94A13" w:rsidRPr="00EF5447" w:rsidRDefault="00F94A13" w:rsidP="00F94A13">
            <w:pPr>
              <w:pStyle w:val="TAC"/>
              <w:rPr>
                <w:lang w:eastAsia="ko-KR"/>
              </w:rPr>
            </w:pPr>
            <w:r w:rsidRPr="00EF5447">
              <w:t>N/A</w:t>
            </w:r>
          </w:p>
        </w:tc>
      </w:tr>
      <w:tr w:rsidR="00F94A13" w:rsidRPr="00EF5447" w14:paraId="70F1701B" w14:textId="77777777" w:rsidTr="00F94A13">
        <w:trPr>
          <w:trHeight w:val="54"/>
          <w:jc w:val="center"/>
        </w:trPr>
        <w:tc>
          <w:tcPr>
            <w:tcW w:w="2640" w:type="dxa"/>
            <w:tcBorders>
              <w:top w:val="nil"/>
              <w:bottom w:val="nil"/>
            </w:tcBorders>
            <w:shd w:val="clear" w:color="auto" w:fill="auto"/>
          </w:tcPr>
          <w:p w14:paraId="0D53ADBA" w14:textId="77777777" w:rsidR="00F94A13" w:rsidRPr="00EF5447" w:rsidRDefault="00F94A13" w:rsidP="00F94A13">
            <w:pPr>
              <w:pStyle w:val="TAC"/>
              <w:rPr>
                <w:rFonts w:eastAsia="MS Mincho"/>
              </w:rPr>
            </w:pPr>
          </w:p>
        </w:tc>
        <w:tc>
          <w:tcPr>
            <w:tcW w:w="867" w:type="dxa"/>
            <w:shd w:val="clear" w:color="auto" w:fill="auto"/>
          </w:tcPr>
          <w:p w14:paraId="5E3C7303" w14:textId="77777777" w:rsidR="00F94A13" w:rsidRPr="00EF5447" w:rsidRDefault="00F94A13" w:rsidP="00F94A13">
            <w:pPr>
              <w:pStyle w:val="TAC"/>
              <w:rPr>
                <w:lang w:eastAsia="ko-KR"/>
              </w:rPr>
            </w:pPr>
            <w:r w:rsidRPr="00EF5447">
              <w:t>7</w:t>
            </w:r>
          </w:p>
        </w:tc>
        <w:tc>
          <w:tcPr>
            <w:tcW w:w="828" w:type="dxa"/>
            <w:shd w:val="clear" w:color="auto" w:fill="auto"/>
            <w:noWrap/>
          </w:tcPr>
          <w:p w14:paraId="50152E01" w14:textId="77777777" w:rsidR="00F94A13" w:rsidRPr="00EF5447" w:rsidRDefault="00F94A13" w:rsidP="00F94A13">
            <w:pPr>
              <w:pStyle w:val="TAC"/>
              <w:rPr>
                <w:lang w:eastAsia="ko-KR"/>
              </w:rPr>
            </w:pPr>
            <w:r w:rsidRPr="00EF5447">
              <w:rPr>
                <w:rFonts w:eastAsia="맑은 고딕"/>
                <w:szCs w:val="18"/>
                <w:lang w:eastAsia="ko-KR"/>
              </w:rPr>
              <w:t>2510</w:t>
            </w:r>
          </w:p>
        </w:tc>
        <w:tc>
          <w:tcPr>
            <w:tcW w:w="746" w:type="dxa"/>
            <w:shd w:val="clear" w:color="auto" w:fill="auto"/>
            <w:noWrap/>
          </w:tcPr>
          <w:p w14:paraId="5792B620" w14:textId="77777777" w:rsidR="00F94A13" w:rsidRPr="00EF5447" w:rsidRDefault="00F94A13" w:rsidP="00F94A13">
            <w:pPr>
              <w:pStyle w:val="TAC"/>
              <w:rPr>
                <w:lang w:eastAsia="ko-KR"/>
              </w:rPr>
            </w:pPr>
            <w:r w:rsidRPr="00EF5447">
              <w:rPr>
                <w:rFonts w:eastAsia="맑은 고딕"/>
                <w:szCs w:val="18"/>
                <w:lang w:eastAsia="ko-KR"/>
              </w:rPr>
              <w:t>5</w:t>
            </w:r>
          </w:p>
        </w:tc>
        <w:tc>
          <w:tcPr>
            <w:tcW w:w="1582" w:type="dxa"/>
            <w:shd w:val="clear" w:color="auto" w:fill="auto"/>
            <w:noWrap/>
          </w:tcPr>
          <w:p w14:paraId="3261DAB1" w14:textId="77777777" w:rsidR="00F94A13" w:rsidRPr="00EF5447" w:rsidRDefault="00F94A13" w:rsidP="00F94A13">
            <w:pPr>
              <w:pStyle w:val="TAC"/>
              <w:rPr>
                <w:lang w:eastAsia="ko-KR"/>
              </w:rPr>
            </w:pPr>
            <w:r w:rsidRPr="00EF5447">
              <w:rPr>
                <w:rFonts w:eastAsia="맑은 고딕"/>
                <w:szCs w:val="18"/>
                <w:lang w:eastAsia="ko-KR"/>
              </w:rPr>
              <w:t>25</w:t>
            </w:r>
          </w:p>
        </w:tc>
        <w:tc>
          <w:tcPr>
            <w:tcW w:w="1323" w:type="dxa"/>
            <w:shd w:val="clear" w:color="auto" w:fill="auto"/>
            <w:noWrap/>
          </w:tcPr>
          <w:p w14:paraId="6F0F95CF" w14:textId="77777777" w:rsidR="00F94A13" w:rsidRPr="00EF5447" w:rsidRDefault="00F94A13" w:rsidP="00F94A13">
            <w:pPr>
              <w:pStyle w:val="TAC"/>
              <w:rPr>
                <w:lang w:eastAsia="ko-KR"/>
              </w:rPr>
            </w:pPr>
            <w:r w:rsidRPr="00EF5447">
              <w:rPr>
                <w:rFonts w:eastAsia="맑은 고딕"/>
                <w:szCs w:val="18"/>
                <w:lang w:eastAsia="ko-KR"/>
              </w:rPr>
              <w:t>2630</w:t>
            </w:r>
          </w:p>
        </w:tc>
        <w:tc>
          <w:tcPr>
            <w:tcW w:w="696" w:type="dxa"/>
            <w:shd w:val="clear" w:color="auto" w:fill="auto"/>
          </w:tcPr>
          <w:p w14:paraId="43F31A6A" w14:textId="77777777" w:rsidR="00F94A13" w:rsidRPr="00EF5447" w:rsidRDefault="00F94A13" w:rsidP="00F94A13">
            <w:pPr>
              <w:pStyle w:val="TAC"/>
              <w:rPr>
                <w:lang w:eastAsia="ko-KR"/>
              </w:rPr>
            </w:pPr>
            <w:r w:rsidRPr="00EF5447">
              <w:t>N/A</w:t>
            </w:r>
          </w:p>
        </w:tc>
        <w:tc>
          <w:tcPr>
            <w:tcW w:w="1248" w:type="dxa"/>
            <w:shd w:val="clear" w:color="auto" w:fill="auto"/>
          </w:tcPr>
          <w:p w14:paraId="604923DB" w14:textId="77777777" w:rsidR="00F94A13" w:rsidRPr="00EF5447" w:rsidRDefault="00F94A13" w:rsidP="00F94A13">
            <w:pPr>
              <w:pStyle w:val="TAC"/>
              <w:rPr>
                <w:lang w:eastAsia="ko-KR"/>
              </w:rPr>
            </w:pPr>
            <w:r w:rsidRPr="00EF5447">
              <w:t>N/A</w:t>
            </w:r>
          </w:p>
        </w:tc>
      </w:tr>
      <w:tr w:rsidR="00F94A13" w:rsidRPr="00EF5447" w14:paraId="13F3CB78" w14:textId="77777777" w:rsidTr="00F94A13">
        <w:trPr>
          <w:trHeight w:val="54"/>
          <w:jc w:val="center"/>
        </w:trPr>
        <w:tc>
          <w:tcPr>
            <w:tcW w:w="2640" w:type="dxa"/>
            <w:tcBorders>
              <w:top w:val="nil"/>
              <w:bottom w:val="nil"/>
            </w:tcBorders>
            <w:shd w:val="clear" w:color="auto" w:fill="auto"/>
          </w:tcPr>
          <w:p w14:paraId="7966BD0F" w14:textId="77777777" w:rsidR="00F94A13" w:rsidRPr="00EF5447" w:rsidRDefault="00F94A13" w:rsidP="00F94A13">
            <w:pPr>
              <w:pStyle w:val="TAC"/>
              <w:rPr>
                <w:rFonts w:eastAsia="MS Mincho"/>
              </w:rPr>
            </w:pPr>
          </w:p>
        </w:tc>
        <w:tc>
          <w:tcPr>
            <w:tcW w:w="867" w:type="dxa"/>
            <w:shd w:val="clear" w:color="auto" w:fill="auto"/>
          </w:tcPr>
          <w:p w14:paraId="756FCF06" w14:textId="77777777" w:rsidR="00F94A13" w:rsidRPr="00EF5447" w:rsidRDefault="00F94A13" w:rsidP="00F94A13">
            <w:pPr>
              <w:pStyle w:val="TAC"/>
              <w:rPr>
                <w:lang w:eastAsia="ko-KR"/>
              </w:rPr>
            </w:pPr>
            <w:r w:rsidRPr="00EF5447">
              <w:t>40</w:t>
            </w:r>
          </w:p>
        </w:tc>
        <w:tc>
          <w:tcPr>
            <w:tcW w:w="828" w:type="dxa"/>
            <w:shd w:val="clear" w:color="auto" w:fill="auto"/>
            <w:noWrap/>
          </w:tcPr>
          <w:p w14:paraId="5D660CA5" w14:textId="77777777" w:rsidR="00F94A13" w:rsidRPr="00EF5447" w:rsidRDefault="00F94A13" w:rsidP="00F94A13">
            <w:pPr>
              <w:pStyle w:val="TAC"/>
              <w:rPr>
                <w:lang w:eastAsia="ko-KR"/>
              </w:rPr>
            </w:pPr>
            <w:r w:rsidRPr="00EF5447">
              <w:rPr>
                <w:rFonts w:eastAsia="맑은 고딕"/>
                <w:szCs w:val="18"/>
                <w:lang w:eastAsia="ko-KR"/>
              </w:rPr>
              <w:t>2310</w:t>
            </w:r>
          </w:p>
        </w:tc>
        <w:tc>
          <w:tcPr>
            <w:tcW w:w="746" w:type="dxa"/>
            <w:shd w:val="clear" w:color="auto" w:fill="auto"/>
            <w:noWrap/>
          </w:tcPr>
          <w:p w14:paraId="2EFFEC56" w14:textId="77777777" w:rsidR="00F94A13" w:rsidRPr="00EF5447" w:rsidRDefault="00F94A13" w:rsidP="00F94A13">
            <w:pPr>
              <w:pStyle w:val="TAC"/>
              <w:rPr>
                <w:lang w:eastAsia="ko-KR"/>
              </w:rPr>
            </w:pPr>
            <w:r w:rsidRPr="00EF5447">
              <w:rPr>
                <w:rFonts w:eastAsia="맑은 고딕"/>
                <w:szCs w:val="18"/>
                <w:lang w:eastAsia="ko-KR"/>
              </w:rPr>
              <w:t>5</w:t>
            </w:r>
          </w:p>
        </w:tc>
        <w:tc>
          <w:tcPr>
            <w:tcW w:w="1582" w:type="dxa"/>
            <w:shd w:val="clear" w:color="auto" w:fill="auto"/>
            <w:noWrap/>
          </w:tcPr>
          <w:p w14:paraId="2B1A6347" w14:textId="77777777" w:rsidR="00F94A13" w:rsidRPr="00EF5447" w:rsidRDefault="00F94A13" w:rsidP="00F94A13">
            <w:pPr>
              <w:pStyle w:val="TAC"/>
              <w:rPr>
                <w:lang w:eastAsia="ko-KR"/>
              </w:rPr>
            </w:pPr>
            <w:r w:rsidRPr="00EF5447">
              <w:rPr>
                <w:rFonts w:eastAsia="맑은 고딕"/>
                <w:szCs w:val="18"/>
                <w:lang w:eastAsia="ko-KR"/>
              </w:rPr>
              <w:t>25</w:t>
            </w:r>
          </w:p>
        </w:tc>
        <w:tc>
          <w:tcPr>
            <w:tcW w:w="1323" w:type="dxa"/>
            <w:shd w:val="clear" w:color="auto" w:fill="auto"/>
            <w:noWrap/>
          </w:tcPr>
          <w:p w14:paraId="2E5F71F0" w14:textId="77777777" w:rsidR="00F94A13" w:rsidRPr="00EF5447" w:rsidRDefault="00F94A13" w:rsidP="00F94A13">
            <w:pPr>
              <w:pStyle w:val="TAC"/>
              <w:rPr>
                <w:lang w:eastAsia="ko-KR"/>
              </w:rPr>
            </w:pPr>
            <w:r w:rsidRPr="00EF5447">
              <w:rPr>
                <w:rFonts w:eastAsia="맑은 고딕"/>
                <w:szCs w:val="18"/>
                <w:lang w:eastAsia="ko-KR"/>
              </w:rPr>
              <w:t>2310</w:t>
            </w:r>
          </w:p>
        </w:tc>
        <w:tc>
          <w:tcPr>
            <w:tcW w:w="696" w:type="dxa"/>
            <w:shd w:val="clear" w:color="auto" w:fill="auto"/>
          </w:tcPr>
          <w:p w14:paraId="1EA2C12E" w14:textId="77777777" w:rsidR="00F94A13" w:rsidRPr="00EF5447" w:rsidRDefault="00F94A13" w:rsidP="00F94A13">
            <w:pPr>
              <w:pStyle w:val="TAC"/>
              <w:rPr>
                <w:lang w:eastAsia="ko-KR"/>
              </w:rPr>
            </w:pPr>
            <w:r w:rsidRPr="00EF5447">
              <w:t>8.7</w:t>
            </w:r>
          </w:p>
        </w:tc>
        <w:tc>
          <w:tcPr>
            <w:tcW w:w="1248" w:type="dxa"/>
            <w:shd w:val="clear" w:color="auto" w:fill="auto"/>
          </w:tcPr>
          <w:p w14:paraId="64D9D601" w14:textId="77777777" w:rsidR="00F94A13" w:rsidRPr="00EF5447" w:rsidRDefault="00F94A13" w:rsidP="00F94A13">
            <w:pPr>
              <w:pStyle w:val="TAC"/>
              <w:rPr>
                <w:lang w:eastAsia="ko-KR"/>
              </w:rPr>
            </w:pPr>
            <w:r w:rsidRPr="00EF5447">
              <w:t>IMD4</w:t>
            </w:r>
          </w:p>
        </w:tc>
      </w:tr>
      <w:tr w:rsidR="00F94A13" w:rsidRPr="00EF5447" w14:paraId="57457437" w14:textId="77777777" w:rsidTr="00F94A13">
        <w:trPr>
          <w:trHeight w:val="54"/>
          <w:jc w:val="center"/>
        </w:trPr>
        <w:tc>
          <w:tcPr>
            <w:tcW w:w="2640" w:type="dxa"/>
            <w:tcBorders>
              <w:top w:val="nil"/>
              <w:bottom w:val="single" w:sz="4" w:space="0" w:color="auto"/>
            </w:tcBorders>
            <w:shd w:val="clear" w:color="auto" w:fill="auto"/>
          </w:tcPr>
          <w:p w14:paraId="0AD16BAD" w14:textId="77777777" w:rsidR="00F94A13" w:rsidRPr="00EF5447" w:rsidRDefault="00F94A13" w:rsidP="00F94A13">
            <w:pPr>
              <w:pStyle w:val="TAC"/>
              <w:rPr>
                <w:rFonts w:eastAsia="MS Mincho"/>
              </w:rPr>
            </w:pPr>
          </w:p>
        </w:tc>
        <w:tc>
          <w:tcPr>
            <w:tcW w:w="867" w:type="dxa"/>
            <w:shd w:val="clear" w:color="auto" w:fill="auto"/>
          </w:tcPr>
          <w:p w14:paraId="1F1C7E5A" w14:textId="77777777" w:rsidR="00F94A13" w:rsidRPr="00EF5447" w:rsidRDefault="00F94A13" w:rsidP="00F94A13">
            <w:pPr>
              <w:pStyle w:val="TAC"/>
              <w:rPr>
                <w:lang w:eastAsia="ko-KR"/>
              </w:rPr>
            </w:pPr>
            <w:r w:rsidRPr="00EF5447">
              <w:t>n78</w:t>
            </w:r>
          </w:p>
        </w:tc>
        <w:tc>
          <w:tcPr>
            <w:tcW w:w="828" w:type="dxa"/>
            <w:shd w:val="clear" w:color="auto" w:fill="auto"/>
            <w:noWrap/>
          </w:tcPr>
          <w:p w14:paraId="23280682" w14:textId="77777777" w:rsidR="00F94A13" w:rsidRPr="00EF5447" w:rsidRDefault="00F94A13" w:rsidP="00F94A13">
            <w:pPr>
              <w:pStyle w:val="TAC"/>
              <w:rPr>
                <w:lang w:eastAsia="ko-KR"/>
              </w:rPr>
            </w:pPr>
            <w:r w:rsidRPr="00EF5447">
              <w:rPr>
                <w:rFonts w:eastAsia="맑은 고딕"/>
                <w:szCs w:val="18"/>
                <w:lang w:eastAsia="ko-KR"/>
              </w:rPr>
              <w:t>3785</w:t>
            </w:r>
          </w:p>
        </w:tc>
        <w:tc>
          <w:tcPr>
            <w:tcW w:w="746" w:type="dxa"/>
            <w:shd w:val="clear" w:color="auto" w:fill="auto"/>
            <w:noWrap/>
          </w:tcPr>
          <w:p w14:paraId="518E6B76" w14:textId="77777777" w:rsidR="00F94A13" w:rsidRPr="00EF5447" w:rsidRDefault="00F94A13" w:rsidP="00F94A13">
            <w:pPr>
              <w:pStyle w:val="TAC"/>
              <w:rPr>
                <w:lang w:eastAsia="ko-KR"/>
              </w:rPr>
            </w:pPr>
            <w:r w:rsidRPr="00EF5447">
              <w:rPr>
                <w:rFonts w:eastAsia="맑은 고딕"/>
                <w:szCs w:val="18"/>
                <w:lang w:eastAsia="ko-KR"/>
              </w:rPr>
              <w:t>10</w:t>
            </w:r>
          </w:p>
        </w:tc>
        <w:tc>
          <w:tcPr>
            <w:tcW w:w="1582" w:type="dxa"/>
            <w:shd w:val="clear" w:color="auto" w:fill="auto"/>
            <w:noWrap/>
          </w:tcPr>
          <w:p w14:paraId="5FBD7D95" w14:textId="77777777" w:rsidR="00F94A13" w:rsidRPr="00EF5447" w:rsidRDefault="00F94A13" w:rsidP="00F94A13">
            <w:pPr>
              <w:pStyle w:val="TAC"/>
              <w:rPr>
                <w:lang w:eastAsia="ko-KR"/>
              </w:rPr>
            </w:pPr>
            <w:r w:rsidRPr="00EF5447">
              <w:rPr>
                <w:rFonts w:eastAsia="맑은 고딕"/>
                <w:szCs w:val="18"/>
                <w:lang w:eastAsia="ko-KR"/>
              </w:rPr>
              <w:t>50</w:t>
            </w:r>
          </w:p>
        </w:tc>
        <w:tc>
          <w:tcPr>
            <w:tcW w:w="1323" w:type="dxa"/>
            <w:shd w:val="clear" w:color="auto" w:fill="auto"/>
            <w:noWrap/>
          </w:tcPr>
          <w:p w14:paraId="0387B6AB" w14:textId="77777777" w:rsidR="00F94A13" w:rsidRPr="00EF5447" w:rsidRDefault="00F94A13" w:rsidP="00F94A13">
            <w:pPr>
              <w:pStyle w:val="TAC"/>
              <w:rPr>
                <w:lang w:eastAsia="ko-KR"/>
              </w:rPr>
            </w:pPr>
            <w:r w:rsidRPr="00EF5447">
              <w:rPr>
                <w:rFonts w:eastAsia="맑은 고딕"/>
                <w:szCs w:val="18"/>
                <w:lang w:eastAsia="ko-KR"/>
              </w:rPr>
              <w:t>3785</w:t>
            </w:r>
          </w:p>
        </w:tc>
        <w:tc>
          <w:tcPr>
            <w:tcW w:w="696" w:type="dxa"/>
            <w:shd w:val="clear" w:color="auto" w:fill="auto"/>
          </w:tcPr>
          <w:p w14:paraId="08776311" w14:textId="77777777" w:rsidR="00F94A13" w:rsidRPr="00EF5447" w:rsidRDefault="00F94A13" w:rsidP="00F94A13">
            <w:pPr>
              <w:pStyle w:val="TAC"/>
              <w:rPr>
                <w:lang w:eastAsia="ko-KR"/>
              </w:rPr>
            </w:pPr>
            <w:r w:rsidRPr="00EF5447">
              <w:t>N/A</w:t>
            </w:r>
          </w:p>
        </w:tc>
        <w:tc>
          <w:tcPr>
            <w:tcW w:w="1248" w:type="dxa"/>
            <w:shd w:val="clear" w:color="auto" w:fill="auto"/>
          </w:tcPr>
          <w:p w14:paraId="67202557" w14:textId="77777777" w:rsidR="00F94A13" w:rsidRPr="00EF5447" w:rsidRDefault="00F94A13" w:rsidP="00F94A13">
            <w:pPr>
              <w:pStyle w:val="TAC"/>
              <w:rPr>
                <w:lang w:eastAsia="ko-KR"/>
              </w:rPr>
            </w:pPr>
            <w:r w:rsidRPr="00EF5447">
              <w:t>N/A</w:t>
            </w:r>
          </w:p>
        </w:tc>
      </w:tr>
      <w:tr w:rsidR="00F94A13" w:rsidRPr="00EF5447" w14:paraId="318CE9EA" w14:textId="77777777" w:rsidTr="00F94A13">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1E883441" w14:textId="77777777" w:rsidR="00F94A13" w:rsidRPr="00DB6CBE" w:rsidRDefault="00F94A13" w:rsidP="00F94A13">
            <w:pPr>
              <w:pStyle w:val="TAC"/>
              <w:rPr>
                <w:rFonts w:eastAsiaTheme="minorEastAsia"/>
                <w:lang w:eastAsia="ko-KR"/>
              </w:rPr>
            </w:pPr>
            <w:r>
              <w:rPr>
                <w:rFonts w:hint="eastAsia"/>
                <w:lang w:eastAsia="ko-KR"/>
              </w:rPr>
              <w:t>D</w:t>
            </w:r>
            <w:r>
              <w:rPr>
                <w:lang w:eastAsia="ko-KR"/>
              </w:rPr>
              <w:t>C_7A_n40A-n78A</w:t>
            </w:r>
          </w:p>
        </w:tc>
        <w:tc>
          <w:tcPr>
            <w:tcW w:w="867" w:type="dxa"/>
            <w:tcBorders>
              <w:left w:val="single" w:sz="4" w:space="0" w:color="auto"/>
            </w:tcBorders>
            <w:shd w:val="clear" w:color="auto" w:fill="auto"/>
          </w:tcPr>
          <w:p w14:paraId="6A496605" w14:textId="77777777" w:rsidR="00F94A13" w:rsidRPr="00EF5447" w:rsidRDefault="00F94A13" w:rsidP="00F94A13">
            <w:pPr>
              <w:pStyle w:val="TAC"/>
            </w:pPr>
            <w:r>
              <w:rPr>
                <w:rFonts w:hint="eastAsia"/>
                <w:lang w:eastAsia="ko-KR"/>
              </w:rPr>
              <w:t>7</w:t>
            </w:r>
          </w:p>
        </w:tc>
        <w:tc>
          <w:tcPr>
            <w:tcW w:w="828" w:type="dxa"/>
            <w:shd w:val="clear" w:color="auto" w:fill="auto"/>
            <w:noWrap/>
          </w:tcPr>
          <w:p w14:paraId="1CDBC7CD" w14:textId="77777777" w:rsidR="00F94A13" w:rsidRPr="00EF5447" w:rsidRDefault="00F94A13" w:rsidP="00F94A13">
            <w:pPr>
              <w:pStyle w:val="TAC"/>
              <w:rPr>
                <w:rFonts w:eastAsia="맑은 고딕"/>
                <w:szCs w:val="18"/>
                <w:lang w:eastAsia="ko-KR"/>
              </w:rPr>
            </w:pPr>
            <w:r>
              <w:rPr>
                <w:rFonts w:eastAsia="맑은 고딕" w:hint="eastAsia"/>
                <w:szCs w:val="18"/>
                <w:lang w:eastAsia="ko-KR"/>
              </w:rPr>
              <w:t>2</w:t>
            </w:r>
            <w:r>
              <w:rPr>
                <w:rFonts w:eastAsia="맑은 고딕"/>
                <w:szCs w:val="18"/>
                <w:lang w:eastAsia="ko-KR"/>
              </w:rPr>
              <w:t>520</w:t>
            </w:r>
          </w:p>
        </w:tc>
        <w:tc>
          <w:tcPr>
            <w:tcW w:w="746" w:type="dxa"/>
            <w:shd w:val="clear" w:color="auto" w:fill="auto"/>
            <w:noWrap/>
          </w:tcPr>
          <w:p w14:paraId="368CD239" w14:textId="77777777" w:rsidR="00F94A13" w:rsidRPr="00EF5447" w:rsidRDefault="00F94A13" w:rsidP="00F94A13">
            <w:pPr>
              <w:pStyle w:val="TAC"/>
              <w:rPr>
                <w:rFonts w:eastAsia="맑은 고딕"/>
                <w:szCs w:val="18"/>
                <w:lang w:eastAsia="ko-KR"/>
              </w:rPr>
            </w:pPr>
            <w:r>
              <w:rPr>
                <w:rFonts w:eastAsia="맑은 고딕" w:hint="eastAsia"/>
                <w:szCs w:val="18"/>
                <w:lang w:eastAsia="ko-KR"/>
              </w:rPr>
              <w:t>1</w:t>
            </w:r>
            <w:r>
              <w:rPr>
                <w:rFonts w:eastAsia="맑은 고딕"/>
                <w:szCs w:val="18"/>
                <w:lang w:eastAsia="ko-KR"/>
              </w:rPr>
              <w:t>0</w:t>
            </w:r>
          </w:p>
        </w:tc>
        <w:tc>
          <w:tcPr>
            <w:tcW w:w="1582" w:type="dxa"/>
            <w:shd w:val="clear" w:color="auto" w:fill="auto"/>
            <w:noWrap/>
          </w:tcPr>
          <w:p w14:paraId="5369AAE0" w14:textId="77777777" w:rsidR="00F94A13" w:rsidRPr="00EF5447" w:rsidRDefault="00F94A13" w:rsidP="00F94A13">
            <w:pPr>
              <w:pStyle w:val="TAC"/>
              <w:rPr>
                <w:rFonts w:eastAsia="맑은 고딕"/>
                <w:szCs w:val="18"/>
                <w:lang w:eastAsia="ko-KR"/>
              </w:rPr>
            </w:pPr>
            <w:r>
              <w:rPr>
                <w:rFonts w:eastAsia="맑은 고딕" w:hint="eastAsia"/>
                <w:szCs w:val="18"/>
                <w:lang w:eastAsia="ko-KR"/>
              </w:rPr>
              <w:t>5</w:t>
            </w:r>
            <w:r>
              <w:rPr>
                <w:rFonts w:eastAsia="맑은 고딕"/>
                <w:szCs w:val="18"/>
                <w:lang w:eastAsia="ko-KR"/>
              </w:rPr>
              <w:t>0</w:t>
            </w:r>
          </w:p>
        </w:tc>
        <w:tc>
          <w:tcPr>
            <w:tcW w:w="1323" w:type="dxa"/>
            <w:shd w:val="clear" w:color="auto" w:fill="auto"/>
            <w:noWrap/>
          </w:tcPr>
          <w:p w14:paraId="17CD28DF" w14:textId="77777777" w:rsidR="00F94A13" w:rsidRPr="00EF5447" w:rsidRDefault="00F94A13" w:rsidP="00F94A13">
            <w:pPr>
              <w:pStyle w:val="TAC"/>
              <w:rPr>
                <w:rFonts w:eastAsia="맑은 고딕"/>
                <w:szCs w:val="18"/>
                <w:lang w:eastAsia="ko-KR"/>
              </w:rPr>
            </w:pPr>
            <w:r>
              <w:rPr>
                <w:rFonts w:eastAsia="맑은 고딕" w:hint="eastAsia"/>
                <w:szCs w:val="18"/>
                <w:lang w:eastAsia="ko-KR"/>
              </w:rPr>
              <w:t>2</w:t>
            </w:r>
            <w:r>
              <w:rPr>
                <w:rFonts w:eastAsia="맑은 고딕"/>
                <w:szCs w:val="18"/>
                <w:lang w:eastAsia="ko-KR"/>
              </w:rPr>
              <w:t>640</w:t>
            </w:r>
          </w:p>
        </w:tc>
        <w:tc>
          <w:tcPr>
            <w:tcW w:w="696" w:type="dxa"/>
            <w:shd w:val="clear" w:color="auto" w:fill="auto"/>
          </w:tcPr>
          <w:p w14:paraId="34A5B027" w14:textId="77777777" w:rsidR="00F94A13" w:rsidRPr="00EF5447" w:rsidRDefault="00F94A13" w:rsidP="00F94A13">
            <w:pPr>
              <w:pStyle w:val="TAC"/>
            </w:pPr>
            <w:r>
              <w:rPr>
                <w:rFonts w:hint="eastAsia"/>
                <w:lang w:eastAsia="ko-KR"/>
              </w:rPr>
              <w:t>N</w:t>
            </w:r>
            <w:r>
              <w:rPr>
                <w:lang w:eastAsia="ko-KR"/>
              </w:rPr>
              <w:t>/A</w:t>
            </w:r>
          </w:p>
        </w:tc>
        <w:tc>
          <w:tcPr>
            <w:tcW w:w="1248" w:type="dxa"/>
            <w:shd w:val="clear" w:color="auto" w:fill="auto"/>
          </w:tcPr>
          <w:p w14:paraId="5363AA66" w14:textId="77777777" w:rsidR="00F94A13" w:rsidRPr="00EF5447" w:rsidRDefault="00F94A13" w:rsidP="00F94A13">
            <w:pPr>
              <w:pStyle w:val="TAC"/>
            </w:pPr>
            <w:r>
              <w:rPr>
                <w:rFonts w:hint="eastAsia"/>
                <w:lang w:eastAsia="ko-KR"/>
              </w:rPr>
              <w:t>N</w:t>
            </w:r>
            <w:r>
              <w:rPr>
                <w:lang w:eastAsia="ko-KR"/>
              </w:rPr>
              <w:t>/A</w:t>
            </w:r>
          </w:p>
        </w:tc>
      </w:tr>
      <w:tr w:rsidR="00F94A13" w:rsidRPr="00EF5447" w14:paraId="68EF9458"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05F68E34" w14:textId="77777777" w:rsidR="00F94A13" w:rsidRPr="00EF5447" w:rsidRDefault="00F94A13" w:rsidP="00F94A13">
            <w:pPr>
              <w:pStyle w:val="TAC"/>
              <w:rPr>
                <w:rFonts w:eastAsia="MS Mincho"/>
              </w:rPr>
            </w:pPr>
            <w:r>
              <w:rPr>
                <w:rFonts w:hint="eastAsia"/>
                <w:lang w:eastAsia="ko-KR"/>
              </w:rPr>
              <w:lastRenderedPageBreak/>
              <w:t>D</w:t>
            </w:r>
            <w:r>
              <w:rPr>
                <w:lang w:eastAsia="ko-KR"/>
              </w:rPr>
              <w:t>C_7A_n40A-n78C</w:t>
            </w:r>
          </w:p>
        </w:tc>
        <w:tc>
          <w:tcPr>
            <w:tcW w:w="867" w:type="dxa"/>
            <w:tcBorders>
              <w:left w:val="single" w:sz="4" w:space="0" w:color="auto"/>
            </w:tcBorders>
            <w:shd w:val="clear" w:color="auto" w:fill="auto"/>
          </w:tcPr>
          <w:p w14:paraId="5EBA0C59" w14:textId="77777777" w:rsidR="00F94A13" w:rsidRPr="00EF5447" w:rsidRDefault="00F94A13" w:rsidP="00F94A13">
            <w:pPr>
              <w:pStyle w:val="TAC"/>
            </w:pPr>
            <w:r>
              <w:rPr>
                <w:lang w:eastAsia="ko-KR"/>
              </w:rPr>
              <w:t>n40</w:t>
            </w:r>
          </w:p>
        </w:tc>
        <w:tc>
          <w:tcPr>
            <w:tcW w:w="828" w:type="dxa"/>
            <w:shd w:val="clear" w:color="auto" w:fill="auto"/>
            <w:noWrap/>
          </w:tcPr>
          <w:p w14:paraId="227899A9" w14:textId="77777777" w:rsidR="00F94A13" w:rsidRPr="00EF5447" w:rsidRDefault="00F94A13" w:rsidP="00F94A13">
            <w:pPr>
              <w:pStyle w:val="TAC"/>
              <w:rPr>
                <w:rFonts w:eastAsia="맑은 고딕"/>
                <w:szCs w:val="18"/>
                <w:lang w:eastAsia="ko-KR"/>
              </w:rPr>
            </w:pPr>
            <w:r>
              <w:rPr>
                <w:rFonts w:eastAsia="맑은 고딕" w:hint="eastAsia"/>
                <w:szCs w:val="18"/>
                <w:lang w:eastAsia="ko-KR"/>
              </w:rPr>
              <w:t>2</w:t>
            </w:r>
            <w:r>
              <w:rPr>
                <w:rFonts w:eastAsia="맑은 고딕"/>
                <w:szCs w:val="18"/>
                <w:lang w:eastAsia="ko-KR"/>
              </w:rPr>
              <w:t>360</w:t>
            </w:r>
          </w:p>
        </w:tc>
        <w:tc>
          <w:tcPr>
            <w:tcW w:w="746" w:type="dxa"/>
            <w:shd w:val="clear" w:color="auto" w:fill="auto"/>
            <w:noWrap/>
          </w:tcPr>
          <w:p w14:paraId="07ABAE62" w14:textId="77777777" w:rsidR="00F94A13" w:rsidRPr="00EF5447" w:rsidRDefault="00F94A13" w:rsidP="00F94A13">
            <w:pPr>
              <w:pStyle w:val="TAC"/>
              <w:rPr>
                <w:rFonts w:eastAsia="맑은 고딕"/>
                <w:szCs w:val="18"/>
                <w:lang w:eastAsia="ko-KR"/>
              </w:rPr>
            </w:pPr>
            <w:r>
              <w:rPr>
                <w:rFonts w:eastAsia="맑은 고딕" w:hint="eastAsia"/>
                <w:szCs w:val="18"/>
                <w:lang w:eastAsia="ko-KR"/>
              </w:rPr>
              <w:t>5</w:t>
            </w:r>
          </w:p>
        </w:tc>
        <w:tc>
          <w:tcPr>
            <w:tcW w:w="1582" w:type="dxa"/>
            <w:shd w:val="clear" w:color="auto" w:fill="auto"/>
            <w:noWrap/>
          </w:tcPr>
          <w:p w14:paraId="604D8BBD" w14:textId="77777777" w:rsidR="00F94A13" w:rsidRPr="00EF5447" w:rsidRDefault="00F94A13" w:rsidP="00F94A13">
            <w:pPr>
              <w:pStyle w:val="TAC"/>
              <w:rPr>
                <w:rFonts w:eastAsia="맑은 고딕"/>
                <w:szCs w:val="18"/>
                <w:lang w:eastAsia="ko-KR"/>
              </w:rPr>
            </w:pPr>
            <w:r>
              <w:rPr>
                <w:rFonts w:eastAsia="맑은 고딕" w:hint="eastAsia"/>
                <w:szCs w:val="18"/>
                <w:lang w:eastAsia="ko-KR"/>
              </w:rPr>
              <w:t>2</w:t>
            </w:r>
            <w:r>
              <w:rPr>
                <w:rFonts w:eastAsia="맑은 고딕"/>
                <w:szCs w:val="18"/>
                <w:lang w:eastAsia="ko-KR"/>
              </w:rPr>
              <w:t>5</w:t>
            </w:r>
          </w:p>
        </w:tc>
        <w:tc>
          <w:tcPr>
            <w:tcW w:w="1323" w:type="dxa"/>
            <w:shd w:val="clear" w:color="auto" w:fill="auto"/>
            <w:noWrap/>
          </w:tcPr>
          <w:p w14:paraId="19F6BCF6" w14:textId="77777777" w:rsidR="00F94A13" w:rsidRPr="00EF5447" w:rsidRDefault="00F94A13" w:rsidP="00F94A13">
            <w:pPr>
              <w:pStyle w:val="TAC"/>
              <w:rPr>
                <w:rFonts w:eastAsia="맑은 고딕"/>
                <w:szCs w:val="18"/>
                <w:lang w:eastAsia="ko-KR"/>
              </w:rPr>
            </w:pPr>
            <w:r>
              <w:rPr>
                <w:rFonts w:eastAsia="맑은 고딕" w:hint="eastAsia"/>
                <w:szCs w:val="18"/>
                <w:lang w:eastAsia="ko-KR"/>
              </w:rPr>
              <w:t>2</w:t>
            </w:r>
            <w:r>
              <w:rPr>
                <w:rFonts w:eastAsia="맑은 고딕"/>
                <w:szCs w:val="18"/>
                <w:lang w:eastAsia="ko-KR"/>
              </w:rPr>
              <w:t>360</w:t>
            </w:r>
          </w:p>
        </w:tc>
        <w:tc>
          <w:tcPr>
            <w:tcW w:w="696" w:type="dxa"/>
            <w:shd w:val="clear" w:color="auto" w:fill="auto"/>
          </w:tcPr>
          <w:p w14:paraId="29BBE10A" w14:textId="77777777" w:rsidR="00F94A13" w:rsidRPr="00EF5447" w:rsidRDefault="00F94A13" w:rsidP="00F94A13">
            <w:pPr>
              <w:pStyle w:val="TAC"/>
            </w:pPr>
            <w:r>
              <w:rPr>
                <w:rFonts w:hint="eastAsia"/>
                <w:lang w:eastAsia="ko-KR"/>
              </w:rPr>
              <w:t>8</w:t>
            </w:r>
            <w:r>
              <w:rPr>
                <w:lang w:eastAsia="ko-KR"/>
              </w:rPr>
              <w:t>.7</w:t>
            </w:r>
          </w:p>
        </w:tc>
        <w:tc>
          <w:tcPr>
            <w:tcW w:w="1248" w:type="dxa"/>
            <w:shd w:val="clear" w:color="auto" w:fill="auto"/>
          </w:tcPr>
          <w:p w14:paraId="27B514E6" w14:textId="77777777" w:rsidR="00F94A13" w:rsidRPr="00EF5447" w:rsidRDefault="00F94A13" w:rsidP="00F94A13">
            <w:pPr>
              <w:pStyle w:val="TAC"/>
            </w:pPr>
            <w:r>
              <w:rPr>
                <w:rFonts w:hint="eastAsia"/>
                <w:lang w:eastAsia="ko-KR"/>
              </w:rPr>
              <w:t>I</w:t>
            </w:r>
            <w:r>
              <w:rPr>
                <w:lang w:eastAsia="ko-KR"/>
              </w:rPr>
              <w:t>MD4</w:t>
            </w:r>
          </w:p>
        </w:tc>
      </w:tr>
      <w:tr w:rsidR="00F94A13" w:rsidRPr="00EF5447" w14:paraId="1CC5367E" w14:textId="77777777" w:rsidTr="00F94A13">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4A1AD72C" w14:textId="77777777" w:rsidR="00F94A13" w:rsidRPr="00EF5447" w:rsidRDefault="00F94A13" w:rsidP="00F94A13">
            <w:pPr>
              <w:pStyle w:val="TAC"/>
              <w:rPr>
                <w:rFonts w:eastAsia="MS Mincho"/>
              </w:rPr>
            </w:pPr>
          </w:p>
        </w:tc>
        <w:tc>
          <w:tcPr>
            <w:tcW w:w="867" w:type="dxa"/>
            <w:tcBorders>
              <w:left w:val="single" w:sz="4" w:space="0" w:color="auto"/>
            </w:tcBorders>
            <w:shd w:val="clear" w:color="auto" w:fill="auto"/>
          </w:tcPr>
          <w:p w14:paraId="02BD9FB6" w14:textId="77777777" w:rsidR="00F94A13" w:rsidRPr="00EF5447" w:rsidRDefault="00F94A13" w:rsidP="00F94A13">
            <w:pPr>
              <w:pStyle w:val="TAC"/>
            </w:pPr>
            <w:r>
              <w:rPr>
                <w:rFonts w:hint="eastAsia"/>
                <w:lang w:eastAsia="ko-KR"/>
              </w:rPr>
              <w:t>n</w:t>
            </w:r>
            <w:r>
              <w:rPr>
                <w:lang w:eastAsia="ko-KR"/>
              </w:rPr>
              <w:t>78</w:t>
            </w:r>
          </w:p>
        </w:tc>
        <w:tc>
          <w:tcPr>
            <w:tcW w:w="828" w:type="dxa"/>
            <w:shd w:val="clear" w:color="auto" w:fill="auto"/>
            <w:noWrap/>
          </w:tcPr>
          <w:p w14:paraId="3FA4ABBC" w14:textId="77777777" w:rsidR="00F94A13" w:rsidRPr="00EF5447" w:rsidRDefault="00F94A13" w:rsidP="00F94A13">
            <w:pPr>
              <w:pStyle w:val="TAC"/>
              <w:rPr>
                <w:rFonts w:eastAsia="맑은 고딕"/>
                <w:szCs w:val="18"/>
                <w:lang w:eastAsia="ko-KR"/>
              </w:rPr>
            </w:pPr>
            <w:r>
              <w:rPr>
                <w:rFonts w:eastAsia="맑은 고딕" w:hint="eastAsia"/>
                <w:szCs w:val="18"/>
                <w:lang w:eastAsia="ko-KR"/>
              </w:rPr>
              <w:t>3</w:t>
            </w:r>
            <w:r>
              <w:rPr>
                <w:rFonts w:eastAsia="맑은 고딕"/>
                <w:szCs w:val="18"/>
                <w:lang w:eastAsia="ko-KR"/>
              </w:rPr>
              <w:t>700</w:t>
            </w:r>
          </w:p>
        </w:tc>
        <w:tc>
          <w:tcPr>
            <w:tcW w:w="746" w:type="dxa"/>
            <w:shd w:val="clear" w:color="auto" w:fill="auto"/>
            <w:noWrap/>
          </w:tcPr>
          <w:p w14:paraId="2B5D21FE" w14:textId="77777777" w:rsidR="00F94A13" w:rsidRPr="00EF5447" w:rsidRDefault="00F94A13" w:rsidP="00F94A13">
            <w:pPr>
              <w:pStyle w:val="TAC"/>
              <w:rPr>
                <w:rFonts w:eastAsia="맑은 고딕"/>
                <w:szCs w:val="18"/>
                <w:lang w:eastAsia="ko-KR"/>
              </w:rPr>
            </w:pPr>
            <w:r>
              <w:rPr>
                <w:rFonts w:eastAsia="맑은 고딕" w:hint="eastAsia"/>
                <w:szCs w:val="18"/>
                <w:lang w:eastAsia="ko-KR"/>
              </w:rPr>
              <w:t>1</w:t>
            </w:r>
            <w:r>
              <w:rPr>
                <w:rFonts w:eastAsia="맑은 고딕"/>
                <w:szCs w:val="18"/>
                <w:lang w:eastAsia="ko-KR"/>
              </w:rPr>
              <w:t>0</w:t>
            </w:r>
          </w:p>
        </w:tc>
        <w:tc>
          <w:tcPr>
            <w:tcW w:w="1582" w:type="dxa"/>
            <w:shd w:val="clear" w:color="auto" w:fill="auto"/>
            <w:noWrap/>
          </w:tcPr>
          <w:p w14:paraId="2EEDDDD3" w14:textId="77777777" w:rsidR="00F94A13" w:rsidRPr="00EF5447" w:rsidRDefault="00F94A13" w:rsidP="00F94A13">
            <w:pPr>
              <w:pStyle w:val="TAC"/>
              <w:rPr>
                <w:rFonts w:eastAsia="맑은 고딕"/>
                <w:szCs w:val="18"/>
                <w:lang w:eastAsia="ko-KR"/>
              </w:rPr>
            </w:pPr>
            <w:r>
              <w:rPr>
                <w:rFonts w:eastAsia="맑은 고딕" w:hint="eastAsia"/>
                <w:szCs w:val="18"/>
                <w:lang w:eastAsia="ko-KR"/>
              </w:rPr>
              <w:t>5</w:t>
            </w:r>
            <w:r>
              <w:rPr>
                <w:rFonts w:eastAsia="맑은 고딕"/>
                <w:szCs w:val="18"/>
                <w:lang w:eastAsia="ko-KR"/>
              </w:rPr>
              <w:t>0</w:t>
            </w:r>
          </w:p>
        </w:tc>
        <w:tc>
          <w:tcPr>
            <w:tcW w:w="1323" w:type="dxa"/>
            <w:shd w:val="clear" w:color="auto" w:fill="auto"/>
            <w:noWrap/>
          </w:tcPr>
          <w:p w14:paraId="7663A53E" w14:textId="77777777" w:rsidR="00F94A13" w:rsidRPr="00EF5447" w:rsidRDefault="00F94A13" w:rsidP="00F94A13">
            <w:pPr>
              <w:pStyle w:val="TAC"/>
              <w:rPr>
                <w:rFonts w:eastAsia="맑은 고딕"/>
                <w:szCs w:val="18"/>
                <w:lang w:eastAsia="ko-KR"/>
              </w:rPr>
            </w:pPr>
            <w:r>
              <w:rPr>
                <w:rFonts w:eastAsia="맑은 고딕" w:hint="eastAsia"/>
                <w:szCs w:val="18"/>
                <w:lang w:eastAsia="ko-KR"/>
              </w:rPr>
              <w:t>3</w:t>
            </w:r>
            <w:r>
              <w:rPr>
                <w:rFonts w:eastAsia="맑은 고딕"/>
                <w:szCs w:val="18"/>
                <w:lang w:eastAsia="ko-KR"/>
              </w:rPr>
              <w:t>700</w:t>
            </w:r>
          </w:p>
        </w:tc>
        <w:tc>
          <w:tcPr>
            <w:tcW w:w="696" w:type="dxa"/>
            <w:shd w:val="clear" w:color="auto" w:fill="auto"/>
          </w:tcPr>
          <w:p w14:paraId="67C72133" w14:textId="77777777" w:rsidR="00F94A13" w:rsidRPr="00EF5447" w:rsidRDefault="00F94A13" w:rsidP="00F94A13">
            <w:pPr>
              <w:pStyle w:val="TAC"/>
            </w:pPr>
            <w:r>
              <w:rPr>
                <w:rFonts w:hint="eastAsia"/>
                <w:lang w:eastAsia="ko-KR"/>
              </w:rPr>
              <w:t>N</w:t>
            </w:r>
            <w:r>
              <w:rPr>
                <w:lang w:eastAsia="ko-KR"/>
              </w:rPr>
              <w:t>/A</w:t>
            </w:r>
          </w:p>
        </w:tc>
        <w:tc>
          <w:tcPr>
            <w:tcW w:w="1248" w:type="dxa"/>
            <w:shd w:val="clear" w:color="auto" w:fill="auto"/>
          </w:tcPr>
          <w:p w14:paraId="5D518E19" w14:textId="77777777" w:rsidR="00F94A13" w:rsidRPr="00EF5447" w:rsidRDefault="00F94A13" w:rsidP="00F94A13">
            <w:pPr>
              <w:pStyle w:val="TAC"/>
            </w:pPr>
            <w:r>
              <w:rPr>
                <w:rFonts w:hint="eastAsia"/>
                <w:lang w:eastAsia="ko-KR"/>
              </w:rPr>
              <w:t>N</w:t>
            </w:r>
            <w:r>
              <w:rPr>
                <w:lang w:eastAsia="ko-KR"/>
              </w:rPr>
              <w:t>/A</w:t>
            </w:r>
          </w:p>
        </w:tc>
      </w:tr>
      <w:tr w:rsidR="00F94A13" w:rsidRPr="00EF5447" w14:paraId="351E09ED" w14:textId="77777777" w:rsidTr="00F94A13">
        <w:trPr>
          <w:trHeight w:val="54"/>
          <w:jc w:val="center"/>
        </w:trPr>
        <w:tc>
          <w:tcPr>
            <w:tcW w:w="2640" w:type="dxa"/>
            <w:tcBorders>
              <w:top w:val="single" w:sz="4" w:space="0" w:color="auto"/>
              <w:bottom w:val="nil"/>
            </w:tcBorders>
            <w:shd w:val="clear" w:color="auto" w:fill="auto"/>
          </w:tcPr>
          <w:p w14:paraId="54C83858" w14:textId="77777777" w:rsidR="00F94A13" w:rsidRPr="00EF5447" w:rsidRDefault="00F94A13" w:rsidP="00F94A13">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20266721" w14:textId="77777777" w:rsidR="00F94A13" w:rsidRPr="00EF5447" w:rsidRDefault="00F94A13" w:rsidP="00F94A13">
            <w:pPr>
              <w:pStyle w:val="TAC"/>
              <w:rPr>
                <w:rFonts w:eastAsia="맑은 고딕"/>
                <w:lang w:eastAsia="ko-KR"/>
              </w:rPr>
            </w:pPr>
            <w:r w:rsidRPr="00EF5447">
              <w:rPr>
                <w:lang w:eastAsia="zh-CN"/>
              </w:rPr>
              <w:t>7</w:t>
            </w:r>
          </w:p>
        </w:tc>
        <w:tc>
          <w:tcPr>
            <w:tcW w:w="828" w:type="dxa"/>
            <w:shd w:val="clear" w:color="auto" w:fill="auto"/>
            <w:noWrap/>
          </w:tcPr>
          <w:p w14:paraId="7C4F2AB0" w14:textId="77777777" w:rsidR="00F94A13" w:rsidRPr="00EF5447" w:rsidRDefault="00F94A13" w:rsidP="00F94A13">
            <w:pPr>
              <w:pStyle w:val="TAC"/>
              <w:rPr>
                <w:rFonts w:eastAsia="맑은 고딕"/>
                <w:lang w:eastAsia="ko-KR"/>
              </w:rPr>
            </w:pPr>
            <w:r w:rsidRPr="00EF5447">
              <w:t>N/A</w:t>
            </w:r>
          </w:p>
        </w:tc>
        <w:tc>
          <w:tcPr>
            <w:tcW w:w="746" w:type="dxa"/>
            <w:shd w:val="clear" w:color="auto" w:fill="auto"/>
            <w:noWrap/>
          </w:tcPr>
          <w:p w14:paraId="042589A4" w14:textId="77777777" w:rsidR="00F94A13" w:rsidRPr="00EF5447" w:rsidRDefault="00F94A13" w:rsidP="00F94A13">
            <w:pPr>
              <w:pStyle w:val="TAC"/>
              <w:rPr>
                <w:rFonts w:eastAsia="맑은 고딕"/>
                <w:lang w:eastAsia="ko-KR"/>
              </w:rPr>
            </w:pPr>
            <w:r w:rsidRPr="00EF5447">
              <w:t>N/A</w:t>
            </w:r>
          </w:p>
        </w:tc>
        <w:tc>
          <w:tcPr>
            <w:tcW w:w="1582" w:type="dxa"/>
            <w:shd w:val="clear" w:color="auto" w:fill="auto"/>
            <w:noWrap/>
          </w:tcPr>
          <w:p w14:paraId="2F1E1B0A" w14:textId="77777777" w:rsidR="00F94A13" w:rsidRPr="00EF5447" w:rsidRDefault="00F94A13" w:rsidP="00F94A13">
            <w:pPr>
              <w:pStyle w:val="TAC"/>
              <w:rPr>
                <w:rFonts w:eastAsia="맑은 고딕"/>
                <w:lang w:eastAsia="ko-KR"/>
              </w:rPr>
            </w:pPr>
            <w:r w:rsidRPr="00EF5447">
              <w:t>N/A</w:t>
            </w:r>
          </w:p>
        </w:tc>
        <w:tc>
          <w:tcPr>
            <w:tcW w:w="1323" w:type="dxa"/>
            <w:shd w:val="clear" w:color="auto" w:fill="auto"/>
            <w:noWrap/>
          </w:tcPr>
          <w:p w14:paraId="31002CE5" w14:textId="77777777" w:rsidR="00F94A13" w:rsidRPr="00EF5447" w:rsidRDefault="00F94A13" w:rsidP="00F94A13">
            <w:pPr>
              <w:pStyle w:val="TAC"/>
              <w:rPr>
                <w:rFonts w:eastAsia="맑은 고딕"/>
                <w:lang w:eastAsia="ko-KR"/>
              </w:rPr>
            </w:pPr>
            <w:r w:rsidRPr="00EF5447">
              <w:t>N/A</w:t>
            </w:r>
          </w:p>
        </w:tc>
        <w:tc>
          <w:tcPr>
            <w:tcW w:w="696" w:type="dxa"/>
            <w:shd w:val="clear" w:color="auto" w:fill="auto"/>
          </w:tcPr>
          <w:p w14:paraId="6EC713FF" w14:textId="77777777" w:rsidR="00F94A13" w:rsidRPr="00EF5447" w:rsidRDefault="00F94A13" w:rsidP="00F94A13">
            <w:pPr>
              <w:pStyle w:val="TAC"/>
              <w:rPr>
                <w:rFonts w:eastAsia="맑은 고딕"/>
                <w:lang w:eastAsia="ko-KR"/>
              </w:rPr>
            </w:pPr>
            <w:r w:rsidRPr="00EF5447">
              <w:t>N/A</w:t>
            </w:r>
          </w:p>
        </w:tc>
        <w:tc>
          <w:tcPr>
            <w:tcW w:w="1248" w:type="dxa"/>
            <w:shd w:val="clear" w:color="auto" w:fill="auto"/>
          </w:tcPr>
          <w:p w14:paraId="6657106D" w14:textId="77777777" w:rsidR="00F94A13" w:rsidRPr="00EF5447" w:rsidRDefault="00F94A13" w:rsidP="00F94A13">
            <w:pPr>
              <w:pStyle w:val="TAC"/>
              <w:rPr>
                <w:rFonts w:eastAsia="맑은 고딕"/>
                <w:kern w:val="2"/>
                <w:szCs w:val="24"/>
                <w:lang w:eastAsia="ko-KR"/>
              </w:rPr>
            </w:pPr>
            <w:r w:rsidRPr="00EF5447">
              <w:t>N/A</w:t>
            </w:r>
          </w:p>
        </w:tc>
      </w:tr>
      <w:tr w:rsidR="00F94A13" w:rsidRPr="00EF5447" w14:paraId="077260ED" w14:textId="77777777" w:rsidTr="00F94A13">
        <w:trPr>
          <w:trHeight w:val="54"/>
          <w:jc w:val="center"/>
        </w:trPr>
        <w:tc>
          <w:tcPr>
            <w:tcW w:w="2640" w:type="dxa"/>
            <w:tcBorders>
              <w:top w:val="nil"/>
              <w:bottom w:val="nil"/>
            </w:tcBorders>
            <w:shd w:val="clear" w:color="auto" w:fill="auto"/>
          </w:tcPr>
          <w:p w14:paraId="5C6FAB41" w14:textId="77777777" w:rsidR="00F94A13" w:rsidRPr="00EF5447" w:rsidRDefault="00F94A13" w:rsidP="00F94A13">
            <w:pPr>
              <w:pStyle w:val="TAC"/>
              <w:rPr>
                <w:rFonts w:eastAsia="MS Mincho"/>
              </w:rPr>
            </w:pPr>
          </w:p>
        </w:tc>
        <w:tc>
          <w:tcPr>
            <w:tcW w:w="867" w:type="dxa"/>
            <w:shd w:val="clear" w:color="auto" w:fill="auto"/>
          </w:tcPr>
          <w:p w14:paraId="4309B481" w14:textId="77777777" w:rsidR="00F94A13" w:rsidRPr="00EF5447" w:rsidRDefault="00F94A13" w:rsidP="00F94A13">
            <w:pPr>
              <w:pStyle w:val="TAC"/>
              <w:rPr>
                <w:rFonts w:eastAsia="맑은 고딕"/>
                <w:lang w:eastAsia="ko-KR"/>
              </w:rPr>
            </w:pPr>
            <w:r w:rsidRPr="00EF5447">
              <w:rPr>
                <w:lang w:eastAsia="zh-CN"/>
              </w:rPr>
              <w:t>46</w:t>
            </w:r>
          </w:p>
        </w:tc>
        <w:tc>
          <w:tcPr>
            <w:tcW w:w="828" w:type="dxa"/>
            <w:shd w:val="clear" w:color="auto" w:fill="auto"/>
            <w:noWrap/>
          </w:tcPr>
          <w:p w14:paraId="665E952C" w14:textId="77777777" w:rsidR="00F94A13" w:rsidRPr="00EF5447" w:rsidRDefault="00F94A13" w:rsidP="00F94A13">
            <w:pPr>
              <w:pStyle w:val="TAC"/>
              <w:rPr>
                <w:rFonts w:eastAsia="맑은 고딕"/>
                <w:lang w:eastAsia="ko-KR"/>
              </w:rPr>
            </w:pPr>
            <w:r w:rsidRPr="00EF5447">
              <w:t>N/A</w:t>
            </w:r>
          </w:p>
        </w:tc>
        <w:tc>
          <w:tcPr>
            <w:tcW w:w="746" w:type="dxa"/>
            <w:shd w:val="clear" w:color="auto" w:fill="auto"/>
            <w:noWrap/>
          </w:tcPr>
          <w:p w14:paraId="558DB0CB" w14:textId="77777777" w:rsidR="00F94A13" w:rsidRPr="00EF5447" w:rsidRDefault="00F94A13" w:rsidP="00F94A13">
            <w:pPr>
              <w:pStyle w:val="TAC"/>
              <w:rPr>
                <w:rFonts w:eastAsia="맑은 고딕"/>
                <w:lang w:eastAsia="ko-KR"/>
              </w:rPr>
            </w:pPr>
            <w:r w:rsidRPr="00EF5447">
              <w:t>N/A</w:t>
            </w:r>
          </w:p>
        </w:tc>
        <w:tc>
          <w:tcPr>
            <w:tcW w:w="1582" w:type="dxa"/>
            <w:shd w:val="clear" w:color="auto" w:fill="auto"/>
            <w:noWrap/>
          </w:tcPr>
          <w:p w14:paraId="37C44698" w14:textId="77777777" w:rsidR="00F94A13" w:rsidRPr="00EF5447" w:rsidRDefault="00F94A13" w:rsidP="00F94A13">
            <w:pPr>
              <w:pStyle w:val="TAC"/>
              <w:rPr>
                <w:rFonts w:eastAsia="맑은 고딕"/>
                <w:lang w:eastAsia="ko-KR"/>
              </w:rPr>
            </w:pPr>
            <w:r w:rsidRPr="00EF5447">
              <w:t>N/A</w:t>
            </w:r>
          </w:p>
        </w:tc>
        <w:tc>
          <w:tcPr>
            <w:tcW w:w="1323" w:type="dxa"/>
            <w:shd w:val="clear" w:color="auto" w:fill="auto"/>
            <w:noWrap/>
          </w:tcPr>
          <w:p w14:paraId="7FD50FCE" w14:textId="77777777" w:rsidR="00F94A13" w:rsidRPr="00EF5447" w:rsidRDefault="00F94A13" w:rsidP="00F94A13">
            <w:pPr>
              <w:pStyle w:val="TAC"/>
              <w:rPr>
                <w:rFonts w:eastAsia="맑은 고딕"/>
                <w:lang w:eastAsia="ko-KR"/>
              </w:rPr>
            </w:pPr>
            <w:r w:rsidRPr="00EF5447">
              <w:t>N/A</w:t>
            </w:r>
          </w:p>
        </w:tc>
        <w:tc>
          <w:tcPr>
            <w:tcW w:w="696" w:type="dxa"/>
            <w:shd w:val="clear" w:color="auto" w:fill="auto"/>
          </w:tcPr>
          <w:p w14:paraId="2BCC42D4" w14:textId="77777777" w:rsidR="00F94A13" w:rsidRPr="00EF5447" w:rsidRDefault="00F94A13" w:rsidP="00F94A13">
            <w:pPr>
              <w:pStyle w:val="TAC"/>
              <w:rPr>
                <w:rFonts w:eastAsia="맑은 고딕"/>
                <w:lang w:eastAsia="ko-KR"/>
              </w:rPr>
            </w:pPr>
            <w:r w:rsidRPr="00EF5447">
              <w:t>N/A</w:t>
            </w:r>
          </w:p>
        </w:tc>
        <w:tc>
          <w:tcPr>
            <w:tcW w:w="1248" w:type="dxa"/>
            <w:shd w:val="clear" w:color="auto" w:fill="auto"/>
          </w:tcPr>
          <w:p w14:paraId="562C958F" w14:textId="77777777" w:rsidR="00F94A13" w:rsidRPr="00EF5447" w:rsidRDefault="00F94A13" w:rsidP="00F94A13">
            <w:pPr>
              <w:pStyle w:val="TAC"/>
              <w:rPr>
                <w:rFonts w:eastAsia="맑은 고딕"/>
                <w:kern w:val="2"/>
                <w:szCs w:val="24"/>
                <w:lang w:eastAsia="ko-KR"/>
              </w:rPr>
            </w:pPr>
            <w:r w:rsidRPr="00EF5447">
              <w:rPr>
                <w:lang w:eastAsia="zh-CN"/>
              </w:rPr>
              <w:t>IMD2, IMD5</w:t>
            </w:r>
          </w:p>
        </w:tc>
      </w:tr>
      <w:tr w:rsidR="00F94A13" w:rsidRPr="00EF5447" w14:paraId="1F86E198" w14:textId="77777777" w:rsidTr="00F94A13">
        <w:trPr>
          <w:trHeight w:val="54"/>
          <w:jc w:val="center"/>
        </w:trPr>
        <w:tc>
          <w:tcPr>
            <w:tcW w:w="2640" w:type="dxa"/>
            <w:tcBorders>
              <w:top w:val="nil"/>
              <w:bottom w:val="single" w:sz="4" w:space="0" w:color="auto"/>
            </w:tcBorders>
            <w:shd w:val="clear" w:color="auto" w:fill="auto"/>
          </w:tcPr>
          <w:p w14:paraId="49FD0CA2" w14:textId="77777777" w:rsidR="00F94A13" w:rsidRPr="00EF5447" w:rsidRDefault="00F94A13" w:rsidP="00F94A13">
            <w:pPr>
              <w:pStyle w:val="TAC"/>
              <w:rPr>
                <w:rFonts w:eastAsia="MS Mincho"/>
              </w:rPr>
            </w:pPr>
          </w:p>
        </w:tc>
        <w:tc>
          <w:tcPr>
            <w:tcW w:w="867" w:type="dxa"/>
            <w:shd w:val="clear" w:color="auto" w:fill="auto"/>
          </w:tcPr>
          <w:p w14:paraId="0BDA86F6" w14:textId="77777777" w:rsidR="00F94A13" w:rsidRPr="00EF5447" w:rsidRDefault="00F94A13" w:rsidP="00F94A13">
            <w:pPr>
              <w:pStyle w:val="TAC"/>
              <w:rPr>
                <w:rFonts w:eastAsia="맑은 고딕"/>
                <w:lang w:eastAsia="ko-KR"/>
              </w:rPr>
            </w:pPr>
            <w:r w:rsidRPr="00EF5447">
              <w:rPr>
                <w:lang w:eastAsia="ja-JP"/>
              </w:rPr>
              <w:t>n7</w:t>
            </w:r>
            <w:r w:rsidRPr="00EF5447">
              <w:rPr>
                <w:lang w:eastAsia="zh-CN"/>
              </w:rPr>
              <w:t>8</w:t>
            </w:r>
          </w:p>
        </w:tc>
        <w:tc>
          <w:tcPr>
            <w:tcW w:w="828" w:type="dxa"/>
            <w:shd w:val="clear" w:color="auto" w:fill="auto"/>
            <w:noWrap/>
          </w:tcPr>
          <w:p w14:paraId="59783241" w14:textId="77777777" w:rsidR="00F94A13" w:rsidRPr="00EF5447" w:rsidRDefault="00F94A13" w:rsidP="00F94A13">
            <w:pPr>
              <w:pStyle w:val="TAC"/>
              <w:rPr>
                <w:rFonts w:eastAsia="맑은 고딕"/>
                <w:lang w:eastAsia="ko-KR"/>
              </w:rPr>
            </w:pPr>
            <w:r w:rsidRPr="00EF5447">
              <w:t>N/A</w:t>
            </w:r>
          </w:p>
        </w:tc>
        <w:tc>
          <w:tcPr>
            <w:tcW w:w="746" w:type="dxa"/>
            <w:shd w:val="clear" w:color="auto" w:fill="auto"/>
            <w:noWrap/>
          </w:tcPr>
          <w:p w14:paraId="732CCBDD" w14:textId="77777777" w:rsidR="00F94A13" w:rsidRPr="00EF5447" w:rsidRDefault="00F94A13" w:rsidP="00F94A13">
            <w:pPr>
              <w:pStyle w:val="TAC"/>
              <w:rPr>
                <w:rFonts w:eastAsia="맑은 고딕"/>
                <w:lang w:eastAsia="ko-KR"/>
              </w:rPr>
            </w:pPr>
            <w:r w:rsidRPr="00EF5447">
              <w:t>N/A</w:t>
            </w:r>
          </w:p>
        </w:tc>
        <w:tc>
          <w:tcPr>
            <w:tcW w:w="1582" w:type="dxa"/>
            <w:shd w:val="clear" w:color="auto" w:fill="auto"/>
            <w:noWrap/>
          </w:tcPr>
          <w:p w14:paraId="1895DED7" w14:textId="77777777" w:rsidR="00F94A13" w:rsidRPr="00EF5447" w:rsidRDefault="00F94A13" w:rsidP="00F94A13">
            <w:pPr>
              <w:pStyle w:val="TAC"/>
              <w:rPr>
                <w:rFonts w:eastAsia="맑은 고딕"/>
                <w:lang w:eastAsia="ko-KR"/>
              </w:rPr>
            </w:pPr>
            <w:r w:rsidRPr="00EF5447">
              <w:t>N/A</w:t>
            </w:r>
          </w:p>
        </w:tc>
        <w:tc>
          <w:tcPr>
            <w:tcW w:w="1323" w:type="dxa"/>
            <w:shd w:val="clear" w:color="auto" w:fill="auto"/>
            <w:noWrap/>
          </w:tcPr>
          <w:p w14:paraId="489293D4" w14:textId="77777777" w:rsidR="00F94A13" w:rsidRPr="00EF5447" w:rsidRDefault="00F94A13" w:rsidP="00F94A13">
            <w:pPr>
              <w:pStyle w:val="TAC"/>
              <w:rPr>
                <w:rFonts w:eastAsia="맑은 고딕"/>
                <w:lang w:eastAsia="ko-KR"/>
              </w:rPr>
            </w:pPr>
            <w:r w:rsidRPr="00EF5447">
              <w:t>N/A</w:t>
            </w:r>
          </w:p>
        </w:tc>
        <w:tc>
          <w:tcPr>
            <w:tcW w:w="696" w:type="dxa"/>
            <w:shd w:val="clear" w:color="auto" w:fill="auto"/>
          </w:tcPr>
          <w:p w14:paraId="3A3E0EEC" w14:textId="77777777" w:rsidR="00F94A13" w:rsidRPr="00EF5447" w:rsidRDefault="00F94A13" w:rsidP="00F94A13">
            <w:pPr>
              <w:pStyle w:val="TAC"/>
              <w:rPr>
                <w:rFonts w:eastAsia="맑은 고딕"/>
                <w:lang w:eastAsia="ko-KR"/>
              </w:rPr>
            </w:pPr>
            <w:r w:rsidRPr="00EF5447">
              <w:t>N/A</w:t>
            </w:r>
          </w:p>
        </w:tc>
        <w:tc>
          <w:tcPr>
            <w:tcW w:w="1248" w:type="dxa"/>
            <w:shd w:val="clear" w:color="auto" w:fill="auto"/>
          </w:tcPr>
          <w:p w14:paraId="79CF4494" w14:textId="77777777" w:rsidR="00F94A13" w:rsidRPr="00EF5447" w:rsidRDefault="00F94A13" w:rsidP="00F94A13">
            <w:pPr>
              <w:pStyle w:val="TAC"/>
              <w:rPr>
                <w:rFonts w:eastAsia="맑은 고딕"/>
                <w:kern w:val="2"/>
                <w:szCs w:val="24"/>
                <w:lang w:eastAsia="ko-KR"/>
              </w:rPr>
            </w:pPr>
            <w:r w:rsidRPr="00EF5447">
              <w:t>N/A</w:t>
            </w:r>
          </w:p>
        </w:tc>
      </w:tr>
      <w:tr w:rsidR="00F94A13" w:rsidRPr="00EF5447" w14:paraId="14788183" w14:textId="77777777" w:rsidTr="00F94A13">
        <w:trPr>
          <w:trHeight w:val="54"/>
          <w:jc w:val="center"/>
        </w:trPr>
        <w:tc>
          <w:tcPr>
            <w:tcW w:w="2640" w:type="dxa"/>
            <w:tcBorders>
              <w:top w:val="nil"/>
              <w:bottom w:val="nil"/>
            </w:tcBorders>
            <w:shd w:val="clear" w:color="auto" w:fill="auto"/>
          </w:tcPr>
          <w:p w14:paraId="14895991" w14:textId="77777777" w:rsidR="00F94A13" w:rsidRPr="00EF5447" w:rsidRDefault="00F94A13" w:rsidP="00F94A13">
            <w:pPr>
              <w:pStyle w:val="TAC"/>
            </w:pPr>
            <w:r w:rsidRPr="00EF5447">
              <w:t>DC_7A-66A_n5A</w:t>
            </w:r>
          </w:p>
          <w:p w14:paraId="743DBEE1" w14:textId="77777777" w:rsidR="00F94A13" w:rsidRPr="00EF5447" w:rsidRDefault="00F94A13" w:rsidP="00F94A13">
            <w:pPr>
              <w:pStyle w:val="TAC"/>
            </w:pPr>
            <w:r w:rsidRPr="00EF5447">
              <w:t>DC_7C-66A_n5A</w:t>
            </w:r>
          </w:p>
          <w:p w14:paraId="7FD0A835" w14:textId="77777777" w:rsidR="00F94A13" w:rsidRPr="00EF5447" w:rsidRDefault="00F94A13" w:rsidP="00F94A13">
            <w:pPr>
              <w:pStyle w:val="TAC"/>
            </w:pPr>
            <w:r w:rsidRPr="00EF5447">
              <w:t>DC_7A-66A-66A_n5A</w:t>
            </w:r>
          </w:p>
          <w:p w14:paraId="02D1FDCE" w14:textId="77777777" w:rsidR="00F94A13" w:rsidRPr="00EF5447" w:rsidRDefault="00F94A13" w:rsidP="00F94A13">
            <w:pPr>
              <w:pStyle w:val="TAC"/>
            </w:pPr>
            <w:r w:rsidRPr="00EF5447">
              <w:t>DC_7C-66A-66A_n5A</w:t>
            </w:r>
          </w:p>
          <w:p w14:paraId="4D0287C0" w14:textId="77777777" w:rsidR="00F94A13" w:rsidRPr="00EF5447" w:rsidRDefault="00F94A13" w:rsidP="00F94A13">
            <w:pPr>
              <w:pStyle w:val="TAC"/>
            </w:pPr>
            <w:r w:rsidRPr="00EF5447">
              <w:t>DC_7A-7A-66A_n5A</w:t>
            </w:r>
          </w:p>
          <w:p w14:paraId="751EA844" w14:textId="77777777" w:rsidR="00F94A13" w:rsidRPr="00EF5447" w:rsidRDefault="00F94A13" w:rsidP="00F94A13">
            <w:pPr>
              <w:pStyle w:val="TAC"/>
              <w:rPr>
                <w:rFonts w:eastAsia="MS Mincho"/>
              </w:rPr>
            </w:pPr>
            <w:r w:rsidRPr="00EF5447">
              <w:t>DC_7A-7A-66A-66A_n5A</w:t>
            </w:r>
          </w:p>
        </w:tc>
        <w:tc>
          <w:tcPr>
            <w:tcW w:w="867" w:type="dxa"/>
            <w:shd w:val="clear" w:color="auto" w:fill="auto"/>
          </w:tcPr>
          <w:p w14:paraId="342A2F8A" w14:textId="77777777" w:rsidR="00F94A13" w:rsidRPr="00EF5447" w:rsidRDefault="00F94A13" w:rsidP="00F94A13">
            <w:pPr>
              <w:pStyle w:val="TAC"/>
              <w:rPr>
                <w:lang w:eastAsia="ja-JP"/>
              </w:rPr>
            </w:pPr>
            <w:r w:rsidRPr="00EF5447">
              <w:t>7</w:t>
            </w:r>
          </w:p>
        </w:tc>
        <w:tc>
          <w:tcPr>
            <w:tcW w:w="828" w:type="dxa"/>
            <w:shd w:val="clear" w:color="auto" w:fill="auto"/>
            <w:noWrap/>
          </w:tcPr>
          <w:p w14:paraId="516E9E45" w14:textId="77777777" w:rsidR="00F94A13" w:rsidRPr="00EF5447" w:rsidRDefault="00F94A13" w:rsidP="00F94A13">
            <w:pPr>
              <w:pStyle w:val="TAC"/>
            </w:pPr>
            <w:r w:rsidRPr="00EF5447">
              <w:t>2505</w:t>
            </w:r>
          </w:p>
        </w:tc>
        <w:tc>
          <w:tcPr>
            <w:tcW w:w="746" w:type="dxa"/>
            <w:shd w:val="clear" w:color="auto" w:fill="auto"/>
            <w:noWrap/>
          </w:tcPr>
          <w:p w14:paraId="1BBA8E71" w14:textId="77777777" w:rsidR="00F94A13" w:rsidRPr="00EF5447" w:rsidRDefault="00F94A13" w:rsidP="00F94A13">
            <w:pPr>
              <w:pStyle w:val="TAC"/>
            </w:pPr>
            <w:r w:rsidRPr="00EF5447">
              <w:t>10</w:t>
            </w:r>
          </w:p>
        </w:tc>
        <w:tc>
          <w:tcPr>
            <w:tcW w:w="1582" w:type="dxa"/>
            <w:shd w:val="clear" w:color="auto" w:fill="auto"/>
            <w:noWrap/>
          </w:tcPr>
          <w:p w14:paraId="5EF74291" w14:textId="77777777" w:rsidR="00F94A13" w:rsidRPr="00EF5447" w:rsidRDefault="00F94A13" w:rsidP="00F94A13">
            <w:pPr>
              <w:pStyle w:val="TAC"/>
            </w:pPr>
            <w:r w:rsidRPr="00EF5447">
              <w:t>50</w:t>
            </w:r>
          </w:p>
        </w:tc>
        <w:tc>
          <w:tcPr>
            <w:tcW w:w="1323" w:type="dxa"/>
            <w:shd w:val="clear" w:color="auto" w:fill="auto"/>
            <w:noWrap/>
          </w:tcPr>
          <w:p w14:paraId="4EC19362" w14:textId="77777777" w:rsidR="00F94A13" w:rsidRPr="00EF5447" w:rsidRDefault="00F94A13" w:rsidP="00F94A13">
            <w:pPr>
              <w:pStyle w:val="TAC"/>
            </w:pPr>
            <w:r w:rsidRPr="00EF5447">
              <w:t>2625</w:t>
            </w:r>
          </w:p>
        </w:tc>
        <w:tc>
          <w:tcPr>
            <w:tcW w:w="696" w:type="dxa"/>
            <w:shd w:val="clear" w:color="auto" w:fill="auto"/>
          </w:tcPr>
          <w:p w14:paraId="73400737" w14:textId="77777777" w:rsidR="00F94A13" w:rsidRPr="00EF5447" w:rsidRDefault="00F94A13" w:rsidP="00F94A13">
            <w:pPr>
              <w:pStyle w:val="TAC"/>
            </w:pPr>
            <w:r w:rsidRPr="00EF5447">
              <w:t>30.0</w:t>
            </w:r>
          </w:p>
        </w:tc>
        <w:tc>
          <w:tcPr>
            <w:tcW w:w="1248" w:type="dxa"/>
            <w:shd w:val="clear" w:color="auto" w:fill="auto"/>
          </w:tcPr>
          <w:p w14:paraId="7A61C968" w14:textId="77777777" w:rsidR="00F94A13" w:rsidRPr="00EF5447" w:rsidRDefault="00F94A13" w:rsidP="00F94A13">
            <w:pPr>
              <w:pStyle w:val="TAC"/>
            </w:pPr>
            <w:r w:rsidRPr="00EF5447">
              <w:t>IMD2</w:t>
            </w:r>
            <w:r w:rsidRPr="00EF5447">
              <w:rPr>
                <w:vertAlign w:val="superscript"/>
              </w:rPr>
              <w:t>6</w:t>
            </w:r>
          </w:p>
        </w:tc>
      </w:tr>
      <w:tr w:rsidR="00F94A13" w:rsidRPr="00EF5447" w14:paraId="39767657" w14:textId="77777777" w:rsidTr="00F94A13">
        <w:trPr>
          <w:trHeight w:val="54"/>
          <w:jc w:val="center"/>
        </w:trPr>
        <w:tc>
          <w:tcPr>
            <w:tcW w:w="2640" w:type="dxa"/>
            <w:tcBorders>
              <w:top w:val="nil"/>
              <w:bottom w:val="nil"/>
            </w:tcBorders>
            <w:shd w:val="clear" w:color="auto" w:fill="auto"/>
          </w:tcPr>
          <w:p w14:paraId="6E0D3343" w14:textId="77777777" w:rsidR="00F94A13" w:rsidRPr="00EF5447" w:rsidRDefault="00F94A13" w:rsidP="00F94A13">
            <w:pPr>
              <w:pStyle w:val="TAC"/>
              <w:rPr>
                <w:rFonts w:eastAsia="MS Mincho"/>
              </w:rPr>
            </w:pPr>
          </w:p>
        </w:tc>
        <w:tc>
          <w:tcPr>
            <w:tcW w:w="867" w:type="dxa"/>
            <w:shd w:val="clear" w:color="auto" w:fill="auto"/>
          </w:tcPr>
          <w:p w14:paraId="0B7485C8" w14:textId="77777777" w:rsidR="00F94A13" w:rsidRPr="00EF5447" w:rsidRDefault="00F94A13" w:rsidP="00F94A13">
            <w:pPr>
              <w:pStyle w:val="TAC"/>
              <w:rPr>
                <w:lang w:eastAsia="ja-JP"/>
              </w:rPr>
            </w:pPr>
            <w:r w:rsidRPr="00EF5447">
              <w:t>66</w:t>
            </w:r>
          </w:p>
        </w:tc>
        <w:tc>
          <w:tcPr>
            <w:tcW w:w="828" w:type="dxa"/>
            <w:shd w:val="clear" w:color="auto" w:fill="auto"/>
            <w:noWrap/>
          </w:tcPr>
          <w:p w14:paraId="103D07A0" w14:textId="77777777" w:rsidR="00F94A13" w:rsidRPr="00EF5447" w:rsidRDefault="00F94A13" w:rsidP="00F94A13">
            <w:pPr>
              <w:pStyle w:val="TAC"/>
            </w:pPr>
            <w:r w:rsidRPr="00EF5447">
              <w:t>1775</w:t>
            </w:r>
          </w:p>
        </w:tc>
        <w:tc>
          <w:tcPr>
            <w:tcW w:w="746" w:type="dxa"/>
            <w:shd w:val="clear" w:color="auto" w:fill="auto"/>
            <w:noWrap/>
          </w:tcPr>
          <w:p w14:paraId="105A40EC" w14:textId="77777777" w:rsidR="00F94A13" w:rsidRPr="00EF5447" w:rsidRDefault="00F94A13" w:rsidP="00F94A13">
            <w:pPr>
              <w:pStyle w:val="TAC"/>
            </w:pPr>
            <w:r w:rsidRPr="00EF5447">
              <w:t>10</w:t>
            </w:r>
          </w:p>
        </w:tc>
        <w:tc>
          <w:tcPr>
            <w:tcW w:w="1582" w:type="dxa"/>
            <w:shd w:val="clear" w:color="auto" w:fill="auto"/>
            <w:noWrap/>
          </w:tcPr>
          <w:p w14:paraId="71794F42" w14:textId="77777777" w:rsidR="00F94A13" w:rsidRPr="00EF5447" w:rsidRDefault="00F94A13" w:rsidP="00F94A13">
            <w:pPr>
              <w:pStyle w:val="TAC"/>
            </w:pPr>
            <w:r w:rsidRPr="00EF5447">
              <w:t>50</w:t>
            </w:r>
          </w:p>
        </w:tc>
        <w:tc>
          <w:tcPr>
            <w:tcW w:w="1323" w:type="dxa"/>
            <w:shd w:val="clear" w:color="auto" w:fill="auto"/>
            <w:noWrap/>
          </w:tcPr>
          <w:p w14:paraId="55E299A7" w14:textId="77777777" w:rsidR="00F94A13" w:rsidRPr="00EF5447" w:rsidRDefault="00F94A13" w:rsidP="00F94A13">
            <w:pPr>
              <w:pStyle w:val="TAC"/>
            </w:pPr>
            <w:r w:rsidRPr="00EF5447">
              <w:t>2175</w:t>
            </w:r>
          </w:p>
        </w:tc>
        <w:tc>
          <w:tcPr>
            <w:tcW w:w="696" w:type="dxa"/>
            <w:shd w:val="clear" w:color="auto" w:fill="auto"/>
          </w:tcPr>
          <w:p w14:paraId="712D6D1D" w14:textId="77777777" w:rsidR="00F94A13" w:rsidRPr="00EF5447" w:rsidRDefault="00F94A13" w:rsidP="00F94A13">
            <w:pPr>
              <w:pStyle w:val="TAC"/>
            </w:pPr>
            <w:r w:rsidRPr="00EF5447">
              <w:t>N/A</w:t>
            </w:r>
          </w:p>
        </w:tc>
        <w:tc>
          <w:tcPr>
            <w:tcW w:w="1248" w:type="dxa"/>
            <w:shd w:val="clear" w:color="auto" w:fill="auto"/>
          </w:tcPr>
          <w:p w14:paraId="76BFDC61" w14:textId="77777777" w:rsidR="00F94A13" w:rsidRPr="00EF5447" w:rsidRDefault="00F94A13" w:rsidP="00F94A13">
            <w:pPr>
              <w:pStyle w:val="TAC"/>
            </w:pPr>
            <w:r w:rsidRPr="00EF5447">
              <w:t>N/A</w:t>
            </w:r>
          </w:p>
        </w:tc>
      </w:tr>
      <w:tr w:rsidR="00F94A13" w:rsidRPr="00EF5447" w14:paraId="7F831448" w14:textId="77777777" w:rsidTr="00F94A13">
        <w:trPr>
          <w:trHeight w:val="54"/>
          <w:jc w:val="center"/>
        </w:trPr>
        <w:tc>
          <w:tcPr>
            <w:tcW w:w="2640" w:type="dxa"/>
            <w:tcBorders>
              <w:top w:val="nil"/>
              <w:bottom w:val="single" w:sz="4" w:space="0" w:color="auto"/>
            </w:tcBorders>
            <w:shd w:val="clear" w:color="auto" w:fill="auto"/>
          </w:tcPr>
          <w:p w14:paraId="10A6C040" w14:textId="77777777" w:rsidR="00F94A13" w:rsidRPr="00EF5447" w:rsidRDefault="00F94A13" w:rsidP="00F94A13">
            <w:pPr>
              <w:pStyle w:val="TAC"/>
              <w:rPr>
                <w:rFonts w:eastAsia="MS Mincho"/>
              </w:rPr>
            </w:pPr>
          </w:p>
        </w:tc>
        <w:tc>
          <w:tcPr>
            <w:tcW w:w="867" w:type="dxa"/>
            <w:shd w:val="clear" w:color="auto" w:fill="auto"/>
          </w:tcPr>
          <w:p w14:paraId="682A0627" w14:textId="77777777" w:rsidR="00F94A13" w:rsidRPr="00EF5447" w:rsidRDefault="00F94A13" w:rsidP="00F94A13">
            <w:pPr>
              <w:pStyle w:val="TAC"/>
              <w:rPr>
                <w:lang w:eastAsia="ja-JP"/>
              </w:rPr>
            </w:pPr>
            <w:r w:rsidRPr="00EF5447">
              <w:t>n5</w:t>
            </w:r>
          </w:p>
        </w:tc>
        <w:tc>
          <w:tcPr>
            <w:tcW w:w="828" w:type="dxa"/>
            <w:shd w:val="clear" w:color="auto" w:fill="auto"/>
            <w:noWrap/>
          </w:tcPr>
          <w:p w14:paraId="2F3AFB22" w14:textId="77777777" w:rsidR="00F94A13" w:rsidRPr="00EF5447" w:rsidRDefault="00F94A13" w:rsidP="00F94A13">
            <w:pPr>
              <w:pStyle w:val="TAC"/>
            </w:pPr>
            <w:r w:rsidRPr="00EF5447">
              <w:t>846.5</w:t>
            </w:r>
          </w:p>
        </w:tc>
        <w:tc>
          <w:tcPr>
            <w:tcW w:w="746" w:type="dxa"/>
            <w:shd w:val="clear" w:color="auto" w:fill="auto"/>
            <w:noWrap/>
          </w:tcPr>
          <w:p w14:paraId="04C10F96" w14:textId="77777777" w:rsidR="00F94A13" w:rsidRPr="00EF5447" w:rsidRDefault="00F94A13" w:rsidP="00F94A13">
            <w:pPr>
              <w:pStyle w:val="TAC"/>
            </w:pPr>
            <w:r w:rsidRPr="00EF5447">
              <w:t>5</w:t>
            </w:r>
          </w:p>
        </w:tc>
        <w:tc>
          <w:tcPr>
            <w:tcW w:w="1582" w:type="dxa"/>
            <w:shd w:val="clear" w:color="auto" w:fill="auto"/>
            <w:noWrap/>
          </w:tcPr>
          <w:p w14:paraId="7D7FA4DC" w14:textId="77777777" w:rsidR="00F94A13" w:rsidRPr="00EF5447" w:rsidRDefault="00F94A13" w:rsidP="00F94A13">
            <w:pPr>
              <w:pStyle w:val="TAC"/>
            </w:pPr>
            <w:r w:rsidRPr="00EF5447">
              <w:t>25</w:t>
            </w:r>
          </w:p>
        </w:tc>
        <w:tc>
          <w:tcPr>
            <w:tcW w:w="1323" w:type="dxa"/>
            <w:shd w:val="clear" w:color="auto" w:fill="auto"/>
            <w:noWrap/>
          </w:tcPr>
          <w:p w14:paraId="24E4950B" w14:textId="77777777" w:rsidR="00F94A13" w:rsidRPr="00EF5447" w:rsidRDefault="00F94A13" w:rsidP="00F94A13">
            <w:pPr>
              <w:pStyle w:val="TAC"/>
            </w:pPr>
            <w:r w:rsidRPr="00EF5447">
              <w:t>891.5</w:t>
            </w:r>
          </w:p>
        </w:tc>
        <w:tc>
          <w:tcPr>
            <w:tcW w:w="696" w:type="dxa"/>
            <w:shd w:val="clear" w:color="auto" w:fill="auto"/>
          </w:tcPr>
          <w:p w14:paraId="70368A0E" w14:textId="77777777" w:rsidR="00F94A13" w:rsidRPr="00EF5447" w:rsidRDefault="00F94A13" w:rsidP="00F94A13">
            <w:pPr>
              <w:pStyle w:val="TAC"/>
            </w:pPr>
            <w:r w:rsidRPr="00EF5447">
              <w:t>N/A</w:t>
            </w:r>
          </w:p>
        </w:tc>
        <w:tc>
          <w:tcPr>
            <w:tcW w:w="1248" w:type="dxa"/>
            <w:shd w:val="clear" w:color="auto" w:fill="auto"/>
          </w:tcPr>
          <w:p w14:paraId="775B2ABA" w14:textId="77777777" w:rsidR="00F94A13" w:rsidRPr="00EF5447" w:rsidRDefault="00F94A13" w:rsidP="00F94A13">
            <w:pPr>
              <w:pStyle w:val="TAC"/>
            </w:pPr>
            <w:r w:rsidRPr="00EF5447">
              <w:t>N/A</w:t>
            </w:r>
          </w:p>
        </w:tc>
      </w:tr>
      <w:tr w:rsidR="00F94A13" w:rsidRPr="00EF5447" w14:paraId="62EAC330" w14:textId="77777777" w:rsidTr="00F94A13">
        <w:trPr>
          <w:trHeight w:val="54"/>
          <w:jc w:val="center"/>
        </w:trPr>
        <w:tc>
          <w:tcPr>
            <w:tcW w:w="2640" w:type="dxa"/>
            <w:tcBorders>
              <w:top w:val="nil"/>
              <w:bottom w:val="nil"/>
            </w:tcBorders>
            <w:shd w:val="clear" w:color="auto" w:fill="auto"/>
          </w:tcPr>
          <w:p w14:paraId="62AE11F4" w14:textId="77777777" w:rsidR="00F94A13" w:rsidRPr="00EF5447" w:rsidRDefault="00F94A13" w:rsidP="00F94A13">
            <w:pPr>
              <w:pStyle w:val="TAC"/>
            </w:pPr>
            <w:r w:rsidRPr="00EF5447">
              <w:t>DC_7A-66A_n7A</w:t>
            </w:r>
          </w:p>
          <w:p w14:paraId="4AF3AAF6" w14:textId="77777777" w:rsidR="00F94A13" w:rsidRPr="00EF5447" w:rsidRDefault="00F94A13" w:rsidP="00F94A13">
            <w:pPr>
              <w:pStyle w:val="TAC"/>
              <w:rPr>
                <w:rFonts w:eastAsia="MS Mincho"/>
              </w:rPr>
            </w:pPr>
            <w:r w:rsidRPr="00EF5447">
              <w:t>DC_7A-66A-66A_n7A</w:t>
            </w:r>
          </w:p>
        </w:tc>
        <w:tc>
          <w:tcPr>
            <w:tcW w:w="867" w:type="dxa"/>
            <w:shd w:val="clear" w:color="auto" w:fill="auto"/>
          </w:tcPr>
          <w:p w14:paraId="00F279BC" w14:textId="77777777" w:rsidR="00F94A13" w:rsidRPr="00EF5447" w:rsidRDefault="00F94A13" w:rsidP="00F94A13">
            <w:pPr>
              <w:pStyle w:val="TAC"/>
              <w:rPr>
                <w:lang w:eastAsia="ja-JP"/>
              </w:rPr>
            </w:pPr>
            <w:r w:rsidRPr="00EF5447">
              <w:t>7</w:t>
            </w:r>
          </w:p>
        </w:tc>
        <w:tc>
          <w:tcPr>
            <w:tcW w:w="828" w:type="dxa"/>
            <w:shd w:val="clear" w:color="auto" w:fill="auto"/>
            <w:noWrap/>
          </w:tcPr>
          <w:p w14:paraId="7134D705" w14:textId="77777777" w:rsidR="00F94A13" w:rsidRPr="00EF5447" w:rsidRDefault="00F94A13" w:rsidP="00F94A13">
            <w:pPr>
              <w:pStyle w:val="TAC"/>
            </w:pPr>
            <w:r w:rsidRPr="00EF5447">
              <w:t>2555</w:t>
            </w:r>
          </w:p>
        </w:tc>
        <w:tc>
          <w:tcPr>
            <w:tcW w:w="746" w:type="dxa"/>
            <w:shd w:val="clear" w:color="auto" w:fill="auto"/>
            <w:noWrap/>
          </w:tcPr>
          <w:p w14:paraId="1329BDBA" w14:textId="77777777" w:rsidR="00F94A13" w:rsidRPr="00EF5447" w:rsidRDefault="00F94A13" w:rsidP="00F94A13">
            <w:pPr>
              <w:pStyle w:val="TAC"/>
            </w:pPr>
            <w:r w:rsidRPr="00EF5447">
              <w:t>10</w:t>
            </w:r>
          </w:p>
        </w:tc>
        <w:tc>
          <w:tcPr>
            <w:tcW w:w="1582" w:type="dxa"/>
            <w:shd w:val="clear" w:color="auto" w:fill="auto"/>
            <w:noWrap/>
          </w:tcPr>
          <w:p w14:paraId="43603E98" w14:textId="77777777" w:rsidR="00F94A13" w:rsidRPr="00EF5447" w:rsidRDefault="00F94A13" w:rsidP="00F94A13">
            <w:pPr>
              <w:pStyle w:val="TAC"/>
            </w:pPr>
            <w:r w:rsidRPr="00EF5447">
              <w:t>50</w:t>
            </w:r>
          </w:p>
        </w:tc>
        <w:tc>
          <w:tcPr>
            <w:tcW w:w="1323" w:type="dxa"/>
            <w:shd w:val="clear" w:color="auto" w:fill="auto"/>
            <w:noWrap/>
          </w:tcPr>
          <w:p w14:paraId="5E4E25A2" w14:textId="77777777" w:rsidR="00F94A13" w:rsidRPr="00EF5447" w:rsidRDefault="00F94A13" w:rsidP="00F94A13">
            <w:pPr>
              <w:pStyle w:val="TAC"/>
            </w:pPr>
            <w:r w:rsidRPr="00EF5447">
              <w:t>2675</w:t>
            </w:r>
          </w:p>
        </w:tc>
        <w:tc>
          <w:tcPr>
            <w:tcW w:w="696" w:type="dxa"/>
            <w:shd w:val="clear" w:color="auto" w:fill="auto"/>
          </w:tcPr>
          <w:p w14:paraId="77069E93" w14:textId="77777777" w:rsidR="00F94A13" w:rsidRPr="00EF5447" w:rsidRDefault="00F94A13" w:rsidP="00F94A13">
            <w:pPr>
              <w:pStyle w:val="TAC"/>
            </w:pPr>
            <w:r w:rsidRPr="00EF5447">
              <w:t>15</w:t>
            </w:r>
          </w:p>
        </w:tc>
        <w:tc>
          <w:tcPr>
            <w:tcW w:w="1248" w:type="dxa"/>
            <w:shd w:val="clear" w:color="auto" w:fill="auto"/>
          </w:tcPr>
          <w:p w14:paraId="53FE6EBA" w14:textId="77777777" w:rsidR="00F94A13" w:rsidRPr="00EF5447" w:rsidRDefault="00F94A13" w:rsidP="00F94A13">
            <w:pPr>
              <w:pStyle w:val="TAC"/>
            </w:pPr>
            <w:r w:rsidRPr="00EF5447">
              <w:t>IMD4</w:t>
            </w:r>
          </w:p>
        </w:tc>
      </w:tr>
      <w:tr w:rsidR="00F94A13" w:rsidRPr="00EF5447" w14:paraId="46CA3074" w14:textId="77777777" w:rsidTr="00F94A13">
        <w:trPr>
          <w:trHeight w:val="54"/>
          <w:jc w:val="center"/>
        </w:trPr>
        <w:tc>
          <w:tcPr>
            <w:tcW w:w="2640" w:type="dxa"/>
            <w:tcBorders>
              <w:top w:val="nil"/>
              <w:bottom w:val="nil"/>
            </w:tcBorders>
            <w:shd w:val="clear" w:color="auto" w:fill="auto"/>
          </w:tcPr>
          <w:p w14:paraId="634EFEAC" w14:textId="77777777" w:rsidR="00F94A13" w:rsidRPr="00EF5447" w:rsidRDefault="00F94A13" w:rsidP="00F94A13">
            <w:pPr>
              <w:pStyle w:val="TAC"/>
              <w:rPr>
                <w:rFonts w:eastAsia="MS Mincho"/>
              </w:rPr>
            </w:pPr>
          </w:p>
        </w:tc>
        <w:tc>
          <w:tcPr>
            <w:tcW w:w="867" w:type="dxa"/>
            <w:shd w:val="clear" w:color="auto" w:fill="auto"/>
          </w:tcPr>
          <w:p w14:paraId="688CFE73" w14:textId="77777777" w:rsidR="00F94A13" w:rsidRPr="00EF5447" w:rsidRDefault="00F94A13" w:rsidP="00F94A13">
            <w:pPr>
              <w:pStyle w:val="TAC"/>
              <w:rPr>
                <w:lang w:eastAsia="ja-JP"/>
              </w:rPr>
            </w:pPr>
            <w:r w:rsidRPr="00EF5447">
              <w:t>66</w:t>
            </w:r>
          </w:p>
        </w:tc>
        <w:tc>
          <w:tcPr>
            <w:tcW w:w="828" w:type="dxa"/>
            <w:shd w:val="clear" w:color="auto" w:fill="auto"/>
            <w:noWrap/>
          </w:tcPr>
          <w:p w14:paraId="040A662F" w14:textId="77777777" w:rsidR="00F94A13" w:rsidRPr="00EF5447" w:rsidRDefault="00F94A13" w:rsidP="00F94A13">
            <w:pPr>
              <w:pStyle w:val="TAC"/>
            </w:pPr>
            <w:r w:rsidRPr="00EF5447">
              <w:t>1730</w:t>
            </w:r>
          </w:p>
        </w:tc>
        <w:tc>
          <w:tcPr>
            <w:tcW w:w="746" w:type="dxa"/>
            <w:shd w:val="clear" w:color="auto" w:fill="auto"/>
            <w:noWrap/>
          </w:tcPr>
          <w:p w14:paraId="1DFEDBD6" w14:textId="77777777" w:rsidR="00F94A13" w:rsidRPr="00EF5447" w:rsidRDefault="00F94A13" w:rsidP="00F94A13">
            <w:pPr>
              <w:pStyle w:val="TAC"/>
            </w:pPr>
            <w:r w:rsidRPr="00EF5447">
              <w:t>5</w:t>
            </w:r>
          </w:p>
        </w:tc>
        <w:tc>
          <w:tcPr>
            <w:tcW w:w="1582" w:type="dxa"/>
            <w:shd w:val="clear" w:color="auto" w:fill="auto"/>
            <w:noWrap/>
          </w:tcPr>
          <w:p w14:paraId="55447483" w14:textId="77777777" w:rsidR="00F94A13" w:rsidRPr="00EF5447" w:rsidRDefault="00F94A13" w:rsidP="00F94A13">
            <w:pPr>
              <w:pStyle w:val="TAC"/>
            </w:pPr>
            <w:r w:rsidRPr="00EF5447">
              <w:t>25</w:t>
            </w:r>
          </w:p>
        </w:tc>
        <w:tc>
          <w:tcPr>
            <w:tcW w:w="1323" w:type="dxa"/>
            <w:shd w:val="clear" w:color="auto" w:fill="auto"/>
            <w:noWrap/>
          </w:tcPr>
          <w:p w14:paraId="3E36A247" w14:textId="77777777" w:rsidR="00F94A13" w:rsidRPr="00EF5447" w:rsidRDefault="00F94A13" w:rsidP="00F94A13">
            <w:pPr>
              <w:pStyle w:val="TAC"/>
            </w:pPr>
            <w:r w:rsidRPr="00EF5447">
              <w:t>2130</w:t>
            </w:r>
          </w:p>
        </w:tc>
        <w:tc>
          <w:tcPr>
            <w:tcW w:w="696" w:type="dxa"/>
            <w:shd w:val="clear" w:color="auto" w:fill="auto"/>
          </w:tcPr>
          <w:p w14:paraId="50FC4BB8" w14:textId="77777777" w:rsidR="00F94A13" w:rsidRPr="00EF5447" w:rsidRDefault="00F94A13" w:rsidP="00F94A13">
            <w:pPr>
              <w:pStyle w:val="TAC"/>
            </w:pPr>
            <w:r w:rsidRPr="00EF5447">
              <w:t>N/A</w:t>
            </w:r>
          </w:p>
        </w:tc>
        <w:tc>
          <w:tcPr>
            <w:tcW w:w="1248" w:type="dxa"/>
            <w:shd w:val="clear" w:color="auto" w:fill="auto"/>
          </w:tcPr>
          <w:p w14:paraId="79F1A815" w14:textId="77777777" w:rsidR="00F94A13" w:rsidRPr="00EF5447" w:rsidRDefault="00F94A13" w:rsidP="00F94A13">
            <w:pPr>
              <w:pStyle w:val="TAC"/>
            </w:pPr>
            <w:r w:rsidRPr="00EF5447">
              <w:rPr>
                <w:rFonts w:eastAsia="MS Mincho"/>
              </w:rPr>
              <w:t>N/A</w:t>
            </w:r>
          </w:p>
        </w:tc>
      </w:tr>
      <w:tr w:rsidR="00F94A13" w:rsidRPr="00EF5447" w14:paraId="26BAEDEB" w14:textId="77777777" w:rsidTr="00F94A13">
        <w:trPr>
          <w:trHeight w:val="54"/>
          <w:jc w:val="center"/>
        </w:trPr>
        <w:tc>
          <w:tcPr>
            <w:tcW w:w="2640" w:type="dxa"/>
            <w:tcBorders>
              <w:top w:val="nil"/>
              <w:bottom w:val="single" w:sz="4" w:space="0" w:color="auto"/>
            </w:tcBorders>
            <w:shd w:val="clear" w:color="auto" w:fill="auto"/>
          </w:tcPr>
          <w:p w14:paraId="55B1B1AC" w14:textId="77777777" w:rsidR="00F94A13" w:rsidRPr="00EF5447" w:rsidRDefault="00F94A13" w:rsidP="00F94A13">
            <w:pPr>
              <w:pStyle w:val="TAC"/>
              <w:rPr>
                <w:rFonts w:eastAsia="MS Mincho"/>
              </w:rPr>
            </w:pPr>
          </w:p>
        </w:tc>
        <w:tc>
          <w:tcPr>
            <w:tcW w:w="867" w:type="dxa"/>
            <w:shd w:val="clear" w:color="auto" w:fill="auto"/>
          </w:tcPr>
          <w:p w14:paraId="1CFA0407" w14:textId="77777777" w:rsidR="00F94A13" w:rsidRPr="00EF5447" w:rsidRDefault="00F94A13" w:rsidP="00F94A13">
            <w:pPr>
              <w:pStyle w:val="TAC"/>
              <w:rPr>
                <w:lang w:eastAsia="ja-JP"/>
              </w:rPr>
            </w:pPr>
            <w:r w:rsidRPr="00EF5447">
              <w:rPr>
                <w:rFonts w:eastAsia="MS Mincho"/>
              </w:rPr>
              <w:t>n7</w:t>
            </w:r>
          </w:p>
        </w:tc>
        <w:tc>
          <w:tcPr>
            <w:tcW w:w="828" w:type="dxa"/>
            <w:shd w:val="clear" w:color="auto" w:fill="auto"/>
            <w:noWrap/>
          </w:tcPr>
          <w:p w14:paraId="3E7953A4" w14:textId="77777777" w:rsidR="00F94A13" w:rsidRPr="00EF5447" w:rsidRDefault="00F94A13" w:rsidP="00F94A13">
            <w:pPr>
              <w:pStyle w:val="TAC"/>
            </w:pPr>
            <w:r w:rsidRPr="00EF5447">
              <w:t>2515</w:t>
            </w:r>
          </w:p>
        </w:tc>
        <w:tc>
          <w:tcPr>
            <w:tcW w:w="746" w:type="dxa"/>
            <w:shd w:val="clear" w:color="auto" w:fill="auto"/>
            <w:noWrap/>
          </w:tcPr>
          <w:p w14:paraId="4F8A7EE9" w14:textId="77777777" w:rsidR="00F94A13" w:rsidRPr="00EF5447" w:rsidRDefault="00F94A13" w:rsidP="00F94A13">
            <w:pPr>
              <w:pStyle w:val="TAC"/>
            </w:pPr>
            <w:r w:rsidRPr="00EF5447">
              <w:t>10</w:t>
            </w:r>
          </w:p>
        </w:tc>
        <w:tc>
          <w:tcPr>
            <w:tcW w:w="1582" w:type="dxa"/>
            <w:shd w:val="clear" w:color="auto" w:fill="auto"/>
            <w:noWrap/>
          </w:tcPr>
          <w:p w14:paraId="0F33A3AA" w14:textId="77777777" w:rsidR="00F94A13" w:rsidRPr="00EF5447" w:rsidRDefault="00F94A13" w:rsidP="00F94A13">
            <w:pPr>
              <w:pStyle w:val="TAC"/>
            </w:pPr>
            <w:r w:rsidRPr="00EF5447">
              <w:t>50</w:t>
            </w:r>
          </w:p>
        </w:tc>
        <w:tc>
          <w:tcPr>
            <w:tcW w:w="1323" w:type="dxa"/>
            <w:shd w:val="clear" w:color="auto" w:fill="auto"/>
            <w:noWrap/>
          </w:tcPr>
          <w:p w14:paraId="4B1A5D44" w14:textId="77777777" w:rsidR="00F94A13" w:rsidRPr="00EF5447" w:rsidRDefault="00F94A13" w:rsidP="00F94A13">
            <w:pPr>
              <w:pStyle w:val="TAC"/>
            </w:pPr>
            <w:r w:rsidRPr="00EF5447">
              <w:t>2635</w:t>
            </w:r>
          </w:p>
        </w:tc>
        <w:tc>
          <w:tcPr>
            <w:tcW w:w="696" w:type="dxa"/>
            <w:shd w:val="clear" w:color="auto" w:fill="auto"/>
          </w:tcPr>
          <w:p w14:paraId="4D78CF7F" w14:textId="77777777" w:rsidR="00F94A13" w:rsidRPr="00EF5447" w:rsidRDefault="00F94A13" w:rsidP="00F94A13">
            <w:pPr>
              <w:pStyle w:val="TAC"/>
            </w:pPr>
            <w:r w:rsidRPr="00EF5447">
              <w:t>N/A</w:t>
            </w:r>
          </w:p>
        </w:tc>
        <w:tc>
          <w:tcPr>
            <w:tcW w:w="1248" w:type="dxa"/>
            <w:shd w:val="clear" w:color="auto" w:fill="auto"/>
          </w:tcPr>
          <w:p w14:paraId="2EBD1427" w14:textId="77777777" w:rsidR="00F94A13" w:rsidRPr="00EF5447" w:rsidRDefault="00F94A13" w:rsidP="00F94A13">
            <w:pPr>
              <w:pStyle w:val="TAC"/>
            </w:pPr>
            <w:r w:rsidRPr="00EF5447">
              <w:rPr>
                <w:rFonts w:eastAsia="MS Mincho"/>
              </w:rPr>
              <w:t>N/A</w:t>
            </w:r>
          </w:p>
        </w:tc>
      </w:tr>
      <w:tr w:rsidR="00F94A13" w:rsidRPr="00EF5447" w14:paraId="796A2076" w14:textId="77777777" w:rsidTr="00F94A13">
        <w:trPr>
          <w:trHeight w:val="54"/>
          <w:jc w:val="center"/>
        </w:trPr>
        <w:tc>
          <w:tcPr>
            <w:tcW w:w="2640" w:type="dxa"/>
            <w:tcBorders>
              <w:top w:val="nil"/>
              <w:bottom w:val="nil"/>
            </w:tcBorders>
            <w:shd w:val="clear" w:color="auto" w:fill="auto"/>
          </w:tcPr>
          <w:p w14:paraId="6C460A5D" w14:textId="77777777" w:rsidR="00F94A13" w:rsidRPr="00EF5447" w:rsidRDefault="00F94A13" w:rsidP="00F94A13">
            <w:pPr>
              <w:pStyle w:val="TAC"/>
              <w:rPr>
                <w:rFonts w:eastAsia="MS Mincho"/>
              </w:rPr>
            </w:pPr>
            <w:r w:rsidRPr="00EF5447">
              <w:rPr>
                <w:lang w:eastAsia="ja-JP"/>
              </w:rPr>
              <w:t>DC_7A-66A_n28A</w:t>
            </w:r>
          </w:p>
        </w:tc>
        <w:tc>
          <w:tcPr>
            <w:tcW w:w="867" w:type="dxa"/>
            <w:shd w:val="clear" w:color="auto" w:fill="auto"/>
          </w:tcPr>
          <w:p w14:paraId="56088240" w14:textId="77777777" w:rsidR="00F94A13" w:rsidRPr="00EF5447" w:rsidRDefault="00F94A13" w:rsidP="00F94A13">
            <w:pPr>
              <w:pStyle w:val="TAC"/>
              <w:rPr>
                <w:lang w:eastAsia="ja-JP"/>
              </w:rPr>
            </w:pPr>
            <w:r w:rsidRPr="00EF5447">
              <w:rPr>
                <w:lang w:eastAsia="ja-JP"/>
              </w:rPr>
              <w:t>7</w:t>
            </w:r>
          </w:p>
        </w:tc>
        <w:tc>
          <w:tcPr>
            <w:tcW w:w="828" w:type="dxa"/>
            <w:shd w:val="clear" w:color="auto" w:fill="auto"/>
            <w:noWrap/>
          </w:tcPr>
          <w:p w14:paraId="1F79C3D1" w14:textId="77777777" w:rsidR="00F94A13" w:rsidRPr="00EF5447" w:rsidRDefault="00F94A13" w:rsidP="00F94A13">
            <w:pPr>
              <w:pStyle w:val="TAC"/>
            </w:pPr>
            <w:r w:rsidRPr="00EF5447">
              <w:t>2565</w:t>
            </w:r>
          </w:p>
        </w:tc>
        <w:tc>
          <w:tcPr>
            <w:tcW w:w="746" w:type="dxa"/>
            <w:shd w:val="clear" w:color="auto" w:fill="auto"/>
            <w:noWrap/>
          </w:tcPr>
          <w:p w14:paraId="1D59F85A" w14:textId="77777777" w:rsidR="00F94A13" w:rsidRPr="00EF5447" w:rsidRDefault="00F94A13" w:rsidP="00F94A13">
            <w:pPr>
              <w:pStyle w:val="TAC"/>
            </w:pPr>
            <w:r w:rsidRPr="00EF5447">
              <w:t>5</w:t>
            </w:r>
          </w:p>
        </w:tc>
        <w:tc>
          <w:tcPr>
            <w:tcW w:w="1582" w:type="dxa"/>
            <w:shd w:val="clear" w:color="auto" w:fill="auto"/>
            <w:noWrap/>
          </w:tcPr>
          <w:p w14:paraId="1F995CDB" w14:textId="77777777" w:rsidR="00F94A13" w:rsidRPr="00EF5447" w:rsidRDefault="00F94A13" w:rsidP="00F94A13">
            <w:pPr>
              <w:pStyle w:val="TAC"/>
            </w:pPr>
            <w:r w:rsidRPr="00EF5447">
              <w:t>25</w:t>
            </w:r>
          </w:p>
        </w:tc>
        <w:tc>
          <w:tcPr>
            <w:tcW w:w="1323" w:type="dxa"/>
            <w:shd w:val="clear" w:color="auto" w:fill="auto"/>
            <w:noWrap/>
          </w:tcPr>
          <w:p w14:paraId="598BEDF6" w14:textId="77777777" w:rsidR="00F94A13" w:rsidRPr="00EF5447" w:rsidRDefault="00F94A13" w:rsidP="00F94A13">
            <w:pPr>
              <w:pStyle w:val="TAC"/>
            </w:pPr>
            <w:r w:rsidRPr="00EF5447">
              <w:t>2685</w:t>
            </w:r>
          </w:p>
        </w:tc>
        <w:tc>
          <w:tcPr>
            <w:tcW w:w="696" w:type="dxa"/>
            <w:shd w:val="clear" w:color="auto" w:fill="auto"/>
          </w:tcPr>
          <w:p w14:paraId="6834DD3E" w14:textId="77777777" w:rsidR="00F94A13" w:rsidRPr="00EF5447" w:rsidRDefault="00F94A13" w:rsidP="00F94A13">
            <w:pPr>
              <w:pStyle w:val="TAC"/>
            </w:pPr>
            <w:r w:rsidRPr="00EF5447">
              <w:rPr>
                <w:lang w:eastAsia="ja-JP"/>
              </w:rPr>
              <w:t>18.0</w:t>
            </w:r>
          </w:p>
        </w:tc>
        <w:tc>
          <w:tcPr>
            <w:tcW w:w="1248" w:type="dxa"/>
            <w:shd w:val="clear" w:color="auto" w:fill="auto"/>
          </w:tcPr>
          <w:p w14:paraId="4F187C6C" w14:textId="77777777" w:rsidR="00F94A13" w:rsidRPr="00EF5447" w:rsidRDefault="00F94A13" w:rsidP="00F94A13">
            <w:pPr>
              <w:pStyle w:val="TAC"/>
            </w:pPr>
            <w:r w:rsidRPr="00EF5447">
              <w:t>IMD3</w:t>
            </w:r>
          </w:p>
        </w:tc>
      </w:tr>
      <w:tr w:rsidR="00F94A13" w:rsidRPr="00EF5447" w14:paraId="40374916" w14:textId="77777777" w:rsidTr="00F94A13">
        <w:trPr>
          <w:trHeight w:val="54"/>
          <w:jc w:val="center"/>
        </w:trPr>
        <w:tc>
          <w:tcPr>
            <w:tcW w:w="2640" w:type="dxa"/>
            <w:tcBorders>
              <w:top w:val="nil"/>
              <w:bottom w:val="nil"/>
            </w:tcBorders>
            <w:shd w:val="clear" w:color="auto" w:fill="auto"/>
          </w:tcPr>
          <w:p w14:paraId="776C37EA" w14:textId="77777777" w:rsidR="00F94A13" w:rsidRPr="00EF5447" w:rsidRDefault="00F94A13" w:rsidP="00F94A13">
            <w:pPr>
              <w:pStyle w:val="TAC"/>
              <w:rPr>
                <w:rFonts w:eastAsia="MS Mincho"/>
              </w:rPr>
            </w:pPr>
          </w:p>
        </w:tc>
        <w:tc>
          <w:tcPr>
            <w:tcW w:w="867" w:type="dxa"/>
            <w:shd w:val="clear" w:color="auto" w:fill="auto"/>
          </w:tcPr>
          <w:p w14:paraId="0DA9FF53" w14:textId="77777777" w:rsidR="00F94A13" w:rsidRPr="00EF5447" w:rsidRDefault="00F94A13" w:rsidP="00F94A13">
            <w:pPr>
              <w:pStyle w:val="TAC"/>
              <w:rPr>
                <w:lang w:eastAsia="ja-JP"/>
              </w:rPr>
            </w:pPr>
            <w:r w:rsidRPr="00EF5447">
              <w:rPr>
                <w:lang w:eastAsia="ja-JP"/>
              </w:rPr>
              <w:t>66</w:t>
            </w:r>
          </w:p>
        </w:tc>
        <w:tc>
          <w:tcPr>
            <w:tcW w:w="828" w:type="dxa"/>
            <w:shd w:val="clear" w:color="auto" w:fill="auto"/>
            <w:noWrap/>
          </w:tcPr>
          <w:p w14:paraId="4DB4DB9C" w14:textId="77777777" w:rsidR="00F94A13" w:rsidRPr="00EF5447" w:rsidRDefault="00F94A13" w:rsidP="00F94A13">
            <w:pPr>
              <w:pStyle w:val="TAC"/>
            </w:pPr>
            <w:r w:rsidRPr="00EF5447">
              <w:t>1715</w:t>
            </w:r>
          </w:p>
        </w:tc>
        <w:tc>
          <w:tcPr>
            <w:tcW w:w="746" w:type="dxa"/>
            <w:shd w:val="clear" w:color="auto" w:fill="auto"/>
            <w:noWrap/>
          </w:tcPr>
          <w:p w14:paraId="2E59BBF3" w14:textId="77777777" w:rsidR="00F94A13" w:rsidRPr="00EF5447" w:rsidRDefault="00F94A13" w:rsidP="00F94A13">
            <w:pPr>
              <w:pStyle w:val="TAC"/>
            </w:pPr>
            <w:r w:rsidRPr="00EF5447">
              <w:t>5</w:t>
            </w:r>
          </w:p>
        </w:tc>
        <w:tc>
          <w:tcPr>
            <w:tcW w:w="1582" w:type="dxa"/>
            <w:shd w:val="clear" w:color="auto" w:fill="auto"/>
            <w:noWrap/>
          </w:tcPr>
          <w:p w14:paraId="438C2FAB" w14:textId="77777777" w:rsidR="00F94A13" w:rsidRPr="00EF5447" w:rsidRDefault="00F94A13" w:rsidP="00F94A13">
            <w:pPr>
              <w:pStyle w:val="TAC"/>
            </w:pPr>
            <w:r w:rsidRPr="00EF5447">
              <w:t>25</w:t>
            </w:r>
          </w:p>
        </w:tc>
        <w:tc>
          <w:tcPr>
            <w:tcW w:w="1323" w:type="dxa"/>
            <w:shd w:val="clear" w:color="auto" w:fill="auto"/>
            <w:noWrap/>
          </w:tcPr>
          <w:p w14:paraId="740D9D84" w14:textId="77777777" w:rsidR="00F94A13" w:rsidRPr="00EF5447" w:rsidRDefault="00F94A13" w:rsidP="00F94A13">
            <w:pPr>
              <w:pStyle w:val="TAC"/>
            </w:pPr>
            <w:r w:rsidRPr="00EF5447">
              <w:t>2115</w:t>
            </w:r>
          </w:p>
        </w:tc>
        <w:tc>
          <w:tcPr>
            <w:tcW w:w="696" w:type="dxa"/>
            <w:shd w:val="clear" w:color="auto" w:fill="auto"/>
          </w:tcPr>
          <w:p w14:paraId="4960CE75" w14:textId="77777777" w:rsidR="00F94A13" w:rsidRPr="00EF5447" w:rsidRDefault="00F94A13" w:rsidP="00F94A13">
            <w:pPr>
              <w:pStyle w:val="TAC"/>
            </w:pPr>
            <w:r w:rsidRPr="00EF5447">
              <w:rPr>
                <w:lang w:eastAsia="ja-JP"/>
              </w:rPr>
              <w:t>N/A</w:t>
            </w:r>
          </w:p>
        </w:tc>
        <w:tc>
          <w:tcPr>
            <w:tcW w:w="1248" w:type="dxa"/>
            <w:shd w:val="clear" w:color="auto" w:fill="auto"/>
          </w:tcPr>
          <w:p w14:paraId="21DD41F0" w14:textId="77777777" w:rsidR="00F94A13" w:rsidRPr="00EF5447" w:rsidRDefault="00F94A13" w:rsidP="00F94A13">
            <w:pPr>
              <w:pStyle w:val="TAC"/>
            </w:pPr>
            <w:r w:rsidRPr="00EF5447">
              <w:t>N/A</w:t>
            </w:r>
          </w:p>
        </w:tc>
      </w:tr>
      <w:tr w:rsidR="00F94A13" w:rsidRPr="00EF5447" w14:paraId="32C76FB8" w14:textId="77777777" w:rsidTr="00F94A13">
        <w:trPr>
          <w:trHeight w:val="54"/>
          <w:jc w:val="center"/>
        </w:trPr>
        <w:tc>
          <w:tcPr>
            <w:tcW w:w="2640" w:type="dxa"/>
            <w:tcBorders>
              <w:top w:val="nil"/>
              <w:bottom w:val="single" w:sz="4" w:space="0" w:color="auto"/>
            </w:tcBorders>
            <w:shd w:val="clear" w:color="auto" w:fill="auto"/>
          </w:tcPr>
          <w:p w14:paraId="23FBB3F9" w14:textId="77777777" w:rsidR="00F94A13" w:rsidRPr="00EF5447" w:rsidRDefault="00F94A13" w:rsidP="00F94A13">
            <w:pPr>
              <w:pStyle w:val="TAC"/>
              <w:rPr>
                <w:rFonts w:eastAsia="MS Mincho"/>
              </w:rPr>
            </w:pPr>
          </w:p>
        </w:tc>
        <w:tc>
          <w:tcPr>
            <w:tcW w:w="867" w:type="dxa"/>
            <w:shd w:val="clear" w:color="auto" w:fill="auto"/>
          </w:tcPr>
          <w:p w14:paraId="0A342F47" w14:textId="77777777" w:rsidR="00F94A13" w:rsidRPr="00EF5447" w:rsidRDefault="00F94A13" w:rsidP="00F94A13">
            <w:pPr>
              <w:pStyle w:val="TAC"/>
              <w:rPr>
                <w:lang w:eastAsia="ja-JP"/>
              </w:rPr>
            </w:pPr>
            <w:r w:rsidRPr="00EF5447">
              <w:rPr>
                <w:lang w:eastAsia="ja-JP"/>
              </w:rPr>
              <w:t>n28</w:t>
            </w:r>
          </w:p>
        </w:tc>
        <w:tc>
          <w:tcPr>
            <w:tcW w:w="828" w:type="dxa"/>
            <w:shd w:val="clear" w:color="auto" w:fill="auto"/>
            <w:noWrap/>
          </w:tcPr>
          <w:p w14:paraId="0F0665C7" w14:textId="77777777" w:rsidR="00F94A13" w:rsidRPr="00EF5447" w:rsidRDefault="00F94A13" w:rsidP="00F94A13">
            <w:pPr>
              <w:pStyle w:val="TAC"/>
            </w:pPr>
            <w:r w:rsidRPr="00EF5447">
              <w:t>745</w:t>
            </w:r>
          </w:p>
        </w:tc>
        <w:tc>
          <w:tcPr>
            <w:tcW w:w="746" w:type="dxa"/>
            <w:shd w:val="clear" w:color="auto" w:fill="auto"/>
            <w:noWrap/>
          </w:tcPr>
          <w:p w14:paraId="037B3280" w14:textId="77777777" w:rsidR="00F94A13" w:rsidRPr="00EF5447" w:rsidRDefault="00F94A13" w:rsidP="00F94A13">
            <w:pPr>
              <w:pStyle w:val="TAC"/>
            </w:pPr>
            <w:r w:rsidRPr="00EF5447">
              <w:t>5</w:t>
            </w:r>
          </w:p>
        </w:tc>
        <w:tc>
          <w:tcPr>
            <w:tcW w:w="1582" w:type="dxa"/>
            <w:shd w:val="clear" w:color="auto" w:fill="auto"/>
            <w:noWrap/>
          </w:tcPr>
          <w:p w14:paraId="284D1C9D" w14:textId="77777777" w:rsidR="00F94A13" w:rsidRPr="00EF5447" w:rsidRDefault="00F94A13" w:rsidP="00F94A13">
            <w:pPr>
              <w:pStyle w:val="TAC"/>
            </w:pPr>
            <w:r w:rsidRPr="00EF5447">
              <w:t>25</w:t>
            </w:r>
          </w:p>
        </w:tc>
        <w:tc>
          <w:tcPr>
            <w:tcW w:w="1323" w:type="dxa"/>
            <w:shd w:val="clear" w:color="auto" w:fill="auto"/>
            <w:noWrap/>
          </w:tcPr>
          <w:p w14:paraId="314F6AC8" w14:textId="77777777" w:rsidR="00F94A13" w:rsidRPr="00EF5447" w:rsidRDefault="00F94A13" w:rsidP="00F94A13">
            <w:pPr>
              <w:pStyle w:val="TAC"/>
            </w:pPr>
            <w:r w:rsidRPr="00EF5447">
              <w:t>800</w:t>
            </w:r>
          </w:p>
        </w:tc>
        <w:tc>
          <w:tcPr>
            <w:tcW w:w="696" w:type="dxa"/>
            <w:shd w:val="clear" w:color="auto" w:fill="auto"/>
          </w:tcPr>
          <w:p w14:paraId="4EC059E4" w14:textId="77777777" w:rsidR="00F94A13" w:rsidRPr="00EF5447" w:rsidRDefault="00F94A13" w:rsidP="00F94A13">
            <w:pPr>
              <w:pStyle w:val="TAC"/>
            </w:pPr>
            <w:r w:rsidRPr="00EF5447">
              <w:rPr>
                <w:lang w:eastAsia="ja-JP"/>
              </w:rPr>
              <w:t>N/A</w:t>
            </w:r>
          </w:p>
        </w:tc>
        <w:tc>
          <w:tcPr>
            <w:tcW w:w="1248" w:type="dxa"/>
            <w:shd w:val="clear" w:color="auto" w:fill="auto"/>
          </w:tcPr>
          <w:p w14:paraId="4445547F" w14:textId="77777777" w:rsidR="00F94A13" w:rsidRPr="00EF5447" w:rsidRDefault="00F94A13" w:rsidP="00F94A13">
            <w:pPr>
              <w:pStyle w:val="TAC"/>
            </w:pPr>
            <w:r w:rsidRPr="00EF5447">
              <w:t>N/A</w:t>
            </w:r>
          </w:p>
        </w:tc>
      </w:tr>
      <w:tr w:rsidR="00F94A13" w:rsidRPr="00EF5447" w14:paraId="71B5844A" w14:textId="77777777" w:rsidTr="00F94A13">
        <w:trPr>
          <w:trHeight w:val="54"/>
          <w:jc w:val="center"/>
        </w:trPr>
        <w:tc>
          <w:tcPr>
            <w:tcW w:w="2640" w:type="dxa"/>
            <w:tcBorders>
              <w:top w:val="nil"/>
              <w:bottom w:val="nil"/>
            </w:tcBorders>
            <w:shd w:val="clear" w:color="auto" w:fill="auto"/>
          </w:tcPr>
          <w:p w14:paraId="2815A8AE" w14:textId="77777777" w:rsidR="00F94A13" w:rsidRPr="00EF5447" w:rsidRDefault="00F94A13" w:rsidP="00F94A13">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61F4F5F3" w14:textId="77777777" w:rsidR="00F94A13" w:rsidRPr="00EF5447" w:rsidRDefault="00F94A13" w:rsidP="00F94A13">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0D8C43D9" w14:textId="77777777" w:rsidR="00F94A13" w:rsidRPr="00EF5447" w:rsidRDefault="00F94A13" w:rsidP="00F94A13">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591383C5" w14:textId="77777777" w:rsidR="00F94A13" w:rsidRPr="00EF5447" w:rsidRDefault="00F94A13" w:rsidP="00F94A13">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5CB2EF49" w14:textId="77777777" w:rsidR="00F94A13" w:rsidRPr="00EF5447" w:rsidRDefault="00F94A13" w:rsidP="00F94A13">
            <w:pPr>
              <w:pStyle w:val="TAC"/>
            </w:pPr>
            <w:r w:rsidRPr="00EF5447">
              <w:t>DC_7C-66A_n77A</w:t>
            </w:r>
          </w:p>
          <w:p w14:paraId="5792B1BD" w14:textId="77777777" w:rsidR="00F94A13" w:rsidRPr="00EF5447" w:rsidRDefault="00F94A13" w:rsidP="00F94A13">
            <w:pPr>
              <w:pStyle w:val="TAC"/>
              <w:rPr>
                <w:rFonts w:eastAsia="MS Mincho"/>
              </w:rPr>
            </w:pPr>
            <w:r w:rsidRPr="00EF5447">
              <w:t>DC_7C-66A_n77(2A)</w:t>
            </w:r>
          </w:p>
        </w:tc>
        <w:tc>
          <w:tcPr>
            <w:tcW w:w="867" w:type="dxa"/>
            <w:shd w:val="clear" w:color="auto" w:fill="auto"/>
          </w:tcPr>
          <w:p w14:paraId="31B980EB" w14:textId="77777777" w:rsidR="00F94A13" w:rsidRPr="00EF5447" w:rsidRDefault="00F94A13" w:rsidP="00F94A13">
            <w:pPr>
              <w:pStyle w:val="TAC"/>
              <w:rPr>
                <w:lang w:eastAsia="ja-JP"/>
              </w:rPr>
            </w:pPr>
            <w:r w:rsidRPr="00EF5447">
              <w:rPr>
                <w:rFonts w:eastAsia="맑은 고딕"/>
                <w:kern w:val="2"/>
                <w:szCs w:val="24"/>
                <w:lang w:eastAsia="ko-KR"/>
              </w:rPr>
              <w:t>7</w:t>
            </w:r>
          </w:p>
        </w:tc>
        <w:tc>
          <w:tcPr>
            <w:tcW w:w="828" w:type="dxa"/>
            <w:shd w:val="clear" w:color="auto" w:fill="auto"/>
            <w:noWrap/>
          </w:tcPr>
          <w:p w14:paraId="3493885F" w14:textId="77777777" w:rsidR="00F94A13" w:rsidRPr="00EF5447" w:rsidRDefault="00F94A13" w:rsidP="00F94A13">
            <w:pPr>
              <w:pStyle w:val="TAC"/>
            </w:pPr>
            <w:r w:rsidRPr="00EF5447">
              <w:rPr>
                <w:rFonts w:eastAsia="맑은 고딕"/>
                <w:kern w:val="2"/>
                <w:szCs w:val="24"/>
                <w:lang w:eastAsia="ko-KR"/>
              </w:rPr>
              <w:t>2550</w:t>
            </w:r>
          </w:p>
        </w:tc>
        <w:tc>
          <w:tcPr>
            <w:tcW w:w="746" w:type="dxa"/>
            <w:shd w:val="clear" w:color="auto" w:fill="auto"/>
            <w:noWrap/>
          </w:tcPr>
          <w:p w14:paraId="1AE3658D" w14:textId="77777777" w:rsidR="00F94A13" w:rsidRPr="00EF5447" w:rsidRDefault="00F94A13" w:rsidP="00F94A13">
            <w:pPr>
              <w:pStyle w:val="TAC"/>
            </w:pPr>
            <w:r w:rsidRPr="00EF5447">
              <w:rPr>
                <w:rFonts w:eastAsia="맑은 고딕"/>
                <w:kern w:val="2"/>
                <w:szCs w:val="24"/>
                <w:lang w:eastAsia="ko-KR"/>
              </w:rPr>
              <w:t>5</w:t>
            </w:r>
          </w:p>
        </w:tc>
        <w:tc>
          <w:tcPr>
            <w:tcW w:w="1582" w:type="dxa"/>
            <w:shd w:val="clear" w:color="auto" w:fill="auto"/>
            <w:noWrap/>
          </w:tcPr>
          <w:p w14:paraId="20BB9F2D" w14:textId="77777777" w:rsidR="00F94A13" w:rsidRPr="00EF5447" w:rsidRDefault="00F94A13" w:rsidP="00F94A13">
            <w:pPr>
              <w:pStyle w:val="TAC"/>
            </w:pPr>
            <w:r w:rsidRPr="00EF5447">
              <w:rPr>
                <w:rFonts w:eastAsia="맑은 고딕"/>
                <w:kern w:val="2"/>
                <w:szCs w:val="24"/>
                <w:lang w:eastAsia="ko-KR"/>
              </w:rPr>
              <w:t>25</w:t>
            </w:r>
          </w:p>
        </w:tc>
        <w:tc>
          <w:tcPr>
            <w:tcW w:w="1323" w:type="dxa"/>
            <w:shd w:val="clear" w:color="auto" w:fill="auto"/>
            <w:noWrap/>
          </w:tcPr>
          <w:p w14:paraId="58D649BA" w14:textId="77777777" w:rsidR="00F94A13" w:rsidRPr="00EF5447" w:rsidRDefault="00F94A13" w:rsidP="00F94A13">
            <w:pPr>
              <w:pStyle w:val="TAC"/>
            </w:pPr>
            <w:r w:rsidRPr="00EF5447">
              <w:rPr>
                <w:rFonts w:eastAsia="맑은 고딕"/>
                <w:kern w:val="2"/>
                <w:szCs w:val="24"/>
                <w:lang w:eastAsia="ko-KR"/>
              </w:rPr>
              <w:t>2685</w:t>
            </w:r>
          </w:p>
        </w:tc>
        <w:tc>
          <w:tcPr>
            <w:tcW w:w="696" w:type="dxa"/>
            <w:shd w:val="clear" w:color="auto" w:fill="auto"/>
          </w:tcPr>
          <w:p w14:paraId="2FD7503E" w14:textId="77777777" w:rsidR="00F94A13" w:rsidRPr="00EF5447" w:rsidRDefault="00F94A13" w:rsidP="00F94A13">
            <w:pPr>
              <w:pStyle w:val="TAC"/>
            </w:pPr>
            <w:r w:rsidRPr="00EF5447">
              <w:rPr>
                <w:rFonts w:eastAsia="맑은 고딕"/>
                <w:kern w:val="2"/>
                <w:szCs w:val="24"/>
                <w:lang w:eastAsia="ko-KR"/>
              </w:rPr>
              <w:t>N/A</w:t>
            </w:r>
          </w:p>
        </w:tc>
        <w:tc>
          <w:tcPr>
            <w:tcW w:w="1248" w:type="dxa"/>
            <w:shd w:val="clear" w:color="auto" w:fill="auto"/>
          </w:tcPr>
          <w:p w14:paraId="722E3509" w14:textId="77777777" w:rsidR="00F94A13" w:rsidRPr="00EF5447" w:rsidRDefault="00F94A13" w:rsidP="00F94A13">
            <w:pPr>
              <w:pStyle w:val="TAC"/>
            </w:pPr>
            <w:r w:rsidRPr="00EF5447">
              <w:rPr>
                <w:rFonts w:eastAsia="맑은 고딕"/>
                <w:kern w:val="2"/>
                <w:szCs w:val="24"/>
                <w:lang w:eastAsia="ko-KR"/>
              </w:rPr>
              <w:t>N/A</w:t>
            </w:r>
          </w:p>
        </w:tc>
      </w:tr>
      <w:tr w:rsidR="00F94A13" w:rsidRPr="00EF5447" w14:paraId="5DFF1DB3" w14:textId="77777777" w:rsidTr="00F94A13">
        <w:trPr>
          <w:trHeight w:val="54"/>
          <w:jc w:val="center"/>
        </w:trPr>
        <w:tc>
          <w:tcPr>
            <w:tcW w:w="2640" w:type="dxa"/>
            <w:tcBorders>
              <w:top w:val="nil"/>
              <w:bottom w:val="nil"/>
            </w:tcBorders>
            <w:shd w:val="clear" w:color="auto" w:fill="auto"/>
          </w:tcPr>
          <w:p w14:paraId="5BA10BFC" w14:textId="77777777" w:rsidR="00F94A13" w:rsidRPr="00EF5447" w:rsidRDefault="00F94A13" w:rsidP="00F94A13">
            <w:pPr>
              <w:pStyle w:val="TAC"/>
              <w:rPr>
                <w:rFonts w:eastAsia="MS Mincho"/>
              </w:rPr>
            </w:pPr>
          </w:p>
        </w:tc>
        <w:tc>
          <w:tcPr>
            <w:tcW w:w="867" w:type="dxa"/>
            <w:shd w:val="clear" w:color="auto" w:fill="auto"/>
          </w:tcPr>
          <w:p w14:paraId="4C559B30" w14:textId="77777777" w:rsidR="00F94A13" w:rsidRPr="00EF5447" w:rsidRDefault="00F94A13" w:rsidP="00F94A13">
            <w:pPr>
              <w:pStyle w:val="TAC"/>
              <w:rPr>
                <w:lang w:eastAsia="ja-JP"/>
              </w:rPr>
            </w:pPr>
            <w:r w:rsidRPr="00EF5447">
              <w:rPr>
                <w:rFonts w:eastAsia="맑은 고딕"/>
                <w:kern w:val="2"/>
                <w:szCs w:val="24"/>
                <w:lang w:eastAsia="ko-KR"/>
              </w:rPr>
              <w:t>66</w:t>
            </w:r>
          </w:p>
        </w:tc>
        <w:tc>
          <w:tcPr>
            <w:tcW w:w="828" w:type="dxa"/>
            <w:shd w:val="clear" w:color="auto" w:fill="auto"/>
            <w:noWrap/>
          </w:tcPr>
          <w:p w14:paraId="0B2F55B6" w14:textId="77777777" w:rsidR="00F94A13" w:rsidRPr="00EF5447" w:rsidRDefault="00F94A13" w:rsidP="00F94A13">
            <w:pPr>
              <w:pStyle w:val="TAC"/>
            </w:pPr>
            <w:r w:rsidRPr="00EF5447">
              <w:rPr>
                <w:rFonts w:eastAsia="맑은 고딕"/>
                <w:kern w:val="2"/>
                <w:szCs w:val="24"/>
                <w:lang w:eastAsia="ko-KR"/>
              </w:rPr>
              <w:t>1750</w:t>
            </w:r>
          </w:p>
        </w:tc>
        <w:tc>
          <w:tcPr>
            <w:tcW w:w="746" w:type="dxa"/>
            <w:shd w:val="clear" w:color="auto" w:fill="auto"/>
            <w:noWrap/>
          </w:tcPr>
          <w:p w14:paraId="31F7CF5B" w14:textId="77777777" w:rsidR="00F94A13" w:rsidRPr="00EF5447" w:rsidRDefault="00F94A13" w:rsidP="00F94A13">
            <w:pPr>
              <w:pStyle w:val="TAC"/>
            </w:pPr>
            <w:r w:rsidRPr="00EF5447">
              <w:rPr>
                <w:rFonts w:eastAsia="맑은 고딕"/>
                <w:kern w:val="2"/>
                <w:szCs w:val="24"/>
                <w:lang w:eastAsia="ko-KR"/>
              </w:rPr>
              <w:t>5</w:t>
            </w:r>
          </w:p>
        </w:tc>
        <w:tc>
          <w:tcPr>
            <w:tcW w:w="1582" w:type="dxa"/>
            <w:shd w:val="clear" w:color="auto" w:fill="auto"/>
            <w:noWrap/>
          </w:tcPr>
          <w:p w14:paraId="0ADA9E4B" w14:textId="77777777" w:rsidR="00F94A13" w:rsidRPr="00EF5447" w:rsidRDefault="00F94A13" w:rsidP="00F94A13">
            <w:pPr>
              <w:pStyle w:val="TAC"/>
            </w:pPr>
            <w:r w:rsidRPr="00EF5447">
              <w:rPr>
                <w:rFonts w:eastAsia="맑은 고딕"/>
                <w:kern w:val="2"/>
                <w:szCs w:val="24"/>
                <w:lang w:eastAsia="ko-KR"/>
              </w:rPr>
              <w:t>25</w:t>
            </w:r>
          </w:p>
        </w:tc>
        <w:tc>
          <w:tcPr>
            <w:tcW w:w="1323" w:type="dxa"/>
            <w:shd w:val="clear" w:color="auto" w:fill="auto"/>
            <w:noWrap/>
          </w:tcPr>
          <w:p w14:paraId="7FF75A9D" w14:textId="77777777" w:rsidR="00F94A13" w:rsidRPr="00EF5447" w:rsidRDefault="00F94A13" w:rsidP="00F94A13">
            <w:pPr>
              <w:pStyle w:val="TAC"/>
            </w:pPr>
            <w:r w:rsidRPr="00EF5447">
              <w:rPr>
                <w:rFonts w:eastAsia="맑은 고딕"/>
                <w:kern w:val="2"/>
                <w:szCs w:val="24"/>
                <w:lang w:eastAsia="ko-KR"/>
              </w:rPr>
              <w:t>2150</w:t>
            </w:r>
          </w:p>
        </w:tc>
        <w:tc>
          <w:tcPr>
            <w:tcW w:w="696" w:type="dxa"/>
            <w:shd w:val="clear" w:color="auto" w:fill="auto"/>
          </w:tcPr>
          <w:p w14:paraId="4F5C4227" w14:textId="77777777" w:rsidR="00F94A13" w:rsidRPr="00EF5447" w:rsidRDefault="00F94A13" w:rsidP="00F94A13">
            <w:pPr>
              <w:pStyle w:val="TAC"/>
            </w:pPr>
            <w:r w:rsidRPr="00EF5447">
              <w:rPr>
                <w:rFonts w:eastAsia="맑은 고딕"/>
                <w:kern w:val="2"/>
                <w:szCs w:val="24"/>
                <w:lang w:eastAsia="ko-KR"/>
              </w:rPr>
              <w:t>8.7</w:t>
            </w:r>
          </w:p>
        </w:tc>
        <w:tc>
          <w:tcPr>
            <w:tcW w:w="1248" w:type="dxa"/>
            <w:shd w:val="clear" w:color="auto" w:fill="auto"/>
          </w:tcPr>
          <w:p w14:paraId="2162BB98"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IMD4</w:t>
            </w:r>
          </w:p>
          <w:p w14:paraId="63C37F7F" w14:textId="77777777" w:rsidR="00F94A13" w:rsidRPr="00EF5447" w:rsidRDefault="00F94A13" w:rsidP="00F94A13">
            <w:pPr>
              <w:pStyle w:val="TAC"/>
            </w:pPr>
            <w:r w:rsidRPr="00EF5447">
              <w:rPr>
                <w:rFonts w:eastAsia="맑은 고딕"/>
                <w:kern w:val="2"/>
                <w:szCs w:val="24"/>
                <w:lang w:eastAsia="ko-KR"/>
              </w:rPr>
              <w:t>|2*f</w:t>
            </w:r>
            <w:r w:rsidRPr="00EF5447">
              <w:rPr>
                <w:rFonts w:eastAsia="맑은 고딕"/>
                <w:kern w:val="2"/>
                <w:szCs w:val="24"/>
                <w:vertAlign w:val="subscript"/>
                <w:lang w:eastAsia="ko-KR"/>
              </w:rPr>
              <w:t>B7</w:t>
            </w:r>
            <w:r w:rsidRPr="00EF5447">
              <w:rPr>
                <w:rFonts w:eastAsia="맑은 고딕"/>
                <w:kern w:val="2"/>
                <w:szCs w:val="24"/>
                <w:lang w:eastAsia="ko-KR"/>
              </w:rPr>
              <w:t>-2*f</w:t>
            </w:r>
            <w:r w:rsidRPr="00EF5447">
              <w:rPr>
                <w:rFonts w:eastAsia="맑은 고딕"/>
                <w:kern w:val="2"/>
                <w:szCs w:val="24"/>
                <w:vertAlign w:val="subscript"/>
                <w:lang w:eastAsia="ko-KR"/>
              </w:rPr>
              <w:t>n77</w:t>
            </w:r>
            <w:r w:rsidRPr="00EF5447">
              <w:rPr>
                <w:rFonts w:eastAsia="맑은 고딕"/>
                <w:kern w:val="2"/>
                <w:szCs w:val="24"/>
                <w:lang w:eastAsia="ko-KR"/>
              </w:rPr>
              <w:t>|</w:t>
            </w:r>
          </w:p>
        </w:tc>
      </w:tr>
      <w:tr w:rsidR="00F94A13" w:rsidRPr="00EF5447" w14:paraId="5ACC9F26" w14:textId="77777777" w:rsidTr="00F94A13">
        <w:trPr>
          <w:trHeight w:val="54"/>
          <w:jc w:val="center"/>
        </w:trPr>
        <w:tc>
          <w:tcPr>
            <w:tcW w:w="2640" w:type="dxa"/>
            <w:tcBorders>
              <w:top w:val="nil"/>
              <w:bottom w:val="nil"/>
            </w:tcBorders>
            <w:shd w:val="clear" w:color="auto" w:fill="auto"/>
          </w:tcPr>
          <w:p w14:paraId="1F2351D1" w14:textId="77777777" w:rsidR="00F94A13" w:rsidRPr="00EF5447" w:rsidRDefault="00F94A13" w:rsidP="00F94A13">
            <w:pPr>
              <w:pStyle w:val="TAC"/>
              <w:rPr>
                <w:rFonts w:eastAsia="MS Mincho"/>
              </w:rPr>
            </w:pPr>
          </w:p>
        </w:tc>
        <w:tc>
          <w:tcPr>
            <w:tcW w:w="867" w:type="dxa"/>
            <w:shd w:val="clear" w:color="auto" w:fill="auto"/>
          </w:tcPr>
          <w:p w14:paraId="29068715" w14:textId="77777777" w:rsidR="00F94A13" w:rsidRPr="00EF5447" w:rsidRDefault="00F94A13" w:rsidP="00F94A13">
            <w:pPr>
              <w:pStyle w:val="TAC"/>
              <w:rPr>
                <w:lang w:eastAsia="ja-JP"/>
              </w:rPr>
            </w:pPr>
            <w:r w:rsidRPr="00EF5447">
              <w:rPr>
                <w:rFonts w:eastAsia="맑은 고딕"/>
                <w:kern w:val="2"/>
                <w:szCs w:val="24"/>
                <w:lang w:eastAsia="ko-KR"/>
              </w:rPr>
              <w:t>n77</w:t>
            </w:r>
          </w:p>
        </w:tc>
        <w:tc>
          <w:tcPr>
            <w:tcW w:w="828" w:type="dxa"/>
            <w:shd w:val="clear" w:color="auto" w:fill="auto"/>
            <w:noWrap/>
          </w:tcPr>
          <w:p w14:paraId="7A790765" w14:textId="77777777" w:rsidR="00F94A13" w:rsidRPr="00EF5447" w:rsidRDefault="00F94A13" w:rsidP="00F94A13">
            <w:pPr>
              <w:pStyle w:val="TAC"/>
            </w:pPr>
            <w:r w:rsidRPr="00EF5447">
              <w:rPr>
                <w:rFonts w:eastAsia="맑은 고딕"/>
                <w:kern w:val="2"/>
                <w:szCs w:val="24"/>
                <w:lang w:eastAsia="ko-KR"/>
              </w:rPr>
              <w:t>3625</w:t>
            </w:r>
          </w:p>
        </w:tc>
        <w:tc>
          <w:tcPr>
            <w:tcW w:w="746" w:type="dxa"/>
            <w:shd w:val="clear" w:color="auto" w:fill="auto"/>
            <w:noWrap/>
          </w:tcPr>
          <w:p w14:paraId="101D9492" w14:textId="77777777" w:rsidR="00F94A13" w:rsidRPr="00EF5447" w:rsidRDefault="00F94A13" w:rsidP="00F94A13">
            <w:pPr>
              <w:pStyle w:val="TAC"/>
            </w:pPr>
            <w:r w:rsidRPr="00EF5447">
              <w:rPr>
                <w:rFonts w:eastAsia="맑은 고딕"/>
                <w:kern w:val="2"/>
                <w:szCs w:val="24"/>
                <w:lang w:eastAsia="ko-KR"/>
              </w:rPr>
              <w:t>10</w:t>
            </w:r>
          </w:p>
        </w:tc>
        <w:tc>
          <w:tcPr>
            <w:tcW w:w="1582" w:type="dxa"/>
            <w:shd w:val="clear" w:color="auto" w:fill="auto"/>
            <w:noWrap/>
          </w:tcPr>
          <w:p w14:paraId="59D967A6" w14:textId="77777777" w:rsidR="00F94A13" w:rsidRPr="00EF5447" w:rsidRDefault="00F94A13" w:rsidP="00F94A13">
            <w:pPr>
              <w:pStyle w:val="TAC"/>
            </w:pPr>
            <w:r w:rsidRPr="00EF5447">
              <w:rPr>
                <w:rFonts w:eastAsia="맑은 고딕"/>
                <w:kern w:val="2"/>
                <w:szCs w:val="24"/>
                <w:lang w:eastAsia="ko-KR"/>
              </w:rPr>
              <w:t>50</w:t>
            </w:r>
          </w:p>
        </w:tc>
        <w:tc>
          <w:tcPr>
            <w:tcW w:w="1323" w:type="dxa"/>
            <w:shd w:val="clear" w:color="auto" w:fill="auto"/>
            <w:noWrap/>
          </w:tcPr>
          <w:p w14:paraId="046A3781" w14:textId="77777777" w:rsidR="00F94A13" w:rsidRPr="00EF5447" w:rsidRDefault="00F94A13" w:rsidP="00F94A13">
            <w:pPr>
              <w:pStyle w:val="TAC"/>
            </w:pPr>
            <w:r w:rsidRPr="00EF5447">
              <w:rPr>
                <w:rFonts w:eastAsia="맑은 고딕"/>
                <w:kern w:val="2"/>
                <w:szCs w:val="24"/>
                <w:lang w:eastAsia="ko-KR"/>
              </w:rPr>
              <w:t>3475</w:t>
            </w:r>
          </w:p>
        </w:tc>
        <w:tc>
          <w:tcPr>
            <w:tcW w:w="696" w:type="dxa"/>
            <w:shd w:val="clear" w:color="auto" w:fill="auto"/>
          </w:tcPr>
          <w:p w14:paraId="79E00E6D" w14:textId="77777777" w:rsidR="00F94A13" w:rsidRPr="00EF5447" w:rsidRDefault="00F94A13" w:rsidP="00F94A13">
            <w:pPr>
              <w:pStyle w:val="TAC"/>
            </w:pPr>
            <w:r w:rsidRPr="00EF5447">
              <w:rPr>
                <w:rFonts w:eastAsia="맑은 고딕"/>
                <w:kern w:val="2"/>
                <w:szCs w:val="24"/>
                <w:lang w:eastAsia="ko-KR"/>
              </w:rPr>
              <w:t>N/A</w:t>
            </w:r>
          </w:p>
        </w:tc>
        <w:tc>
          <w:tcPr>
            <w:tcW w:w="1248" w:type="dxa"/>
            <w:shd w:val="clear" w:color="auto" w:fill="auto"/>
          </w:tcPr>
          <w:p w14:paraId="23965F24" w14:textId="77777777" w:rsidR="00F94A13" w:rsidRPr="00EF5447" w:rsidRDefault="00F94A13" w:rsidP="00F94A13">
            <w:pPr>
              <w:pStyle w:val="TAC"/>
            </w:pPr>
            <w:r w:rsidRPr="00EF5447">
              <w:rPr>
                <w:rFonts w:eastAsia="맑은 고딕"/>
                <w:kern w:val="2"/>
                <w:szCs w:val="24"/>
                <w:lang w:eastAsia="ko-KR"/>
              </w:rPr>
              <w:t>N/A</w:t>
            </w:r>
          </w:p>
        </w:tc>
      </w:tr>
      <w:tr w:rsidR="00F94A13" w:rsidRPr="00EF5447" w14:paraId="08D483C5" w14:textId="77777777" w:rsidTr="00F94A13">
        <w:trPr>
          <w:trHeight w:val="54"/>
          <w:jc w:val="center"/>
        </w:trPr>
        <w:tc>
          <w:tcPr>
            <w:tcW w:w="2640" w:type="dxa"/>
            <w:tcBorders>
              <w:top w:val="nil"/>
              <w:bottom w:val="nil"/>
            </w:tcBorders>
            <w:shd w:val="clear" w:color="auto" w:fill="auto"/>
          </w:tcPr>
          <w:p w14:paraId="7702620C" w14:textId="77777777" w:rsidR="00F94A13" w:rsidRPr="00EF5447" w:rsidRDefault="00F94A13" w:rsidP="00F94A13">
            <w:pPr>
              <w:pStyle w:val="TAC"/>
              <w:rPr>
                <w:rFonts w:eastAsia="MS Mincho"/>
              </w:rPr>
            </w:pPr>
          </w:p>
        </w:tc>
        <w:tc>
          <w:tcPr>
            <w:tcW w:w="867" w:type="dxa"/>
            <w:shd w:val="clear" w:color="auto" w:fill="auto"/>
          </w:tcPr>
          <w:p w14:paraId="3178601E" w14:textId="77777777" w:rsidR="00F94A13" w:rsidRPr="00EF5447" w:rsidRDefault="00F94A13" w:rsidP="00F94A13">
            <w:pPr>
              <w:pStyle w:val="TAC"/>
              <w:rPr>
                <w:lang w:eastAsia="ja-JP"/>
              </w:rPr>
            </w:pPr>
            <w:r>
              <w:rPr>
                <w:rFonts w:eastAsia="맑은 고딕"/>
                <w:kern w:val="2"/>
                <w:szCs w:val="24"/>
                <w:lang w:eastAsia="ko-KR"/>
              </w:rPr>
              <w:t>66</w:t>
            </w:r>
          </w:p>
        </w:tc>
        <w:tc>
          <w:tcPr>
            <w:tcW w:w="828" w:type="dxa"/>
            <w:shd w:val="clear" w:color="auto" w:fill="auto"/>
            <w:noWrap/>
          </w:tcPr>
          <w:p w14:paraId="720C3F2E" w14:textId="77777777" w:rsidR="00F94A13" w:rsidRPr="00EF5447" w:rsidRDefault="00F94A13" w:rsidP="00F94A13">
            <w:pPr>
              <w:pStyle w:val="TAC"/>
            </w:pPr>
            <w:r>
              <w:rPr>
                <w:rFonts w:eastAsia="맑은 고딕"/>
                <w:kern w:val="2"/>
                <w:szCs w:val="24"/>
                <w:lang w:eastAsia="ko-KR"/>
              </w:rPr>
              <w:t>1715</w:t>
            </w:r>
          </w:p>
        </w:tc>
        <w:tc>
          <w:tcPr>
            <w:tcW w:w="746" w:type="dxa"/>
            <w:shd w:val="clear" w:color="auto" w:fill="auto"/>
            <w:noWrap/>
          </w:tcPr>
          <w:p w14:paraId="5AE0B135" w14:textId="77777777" w:rsidR="00F94A13" w:rsidRPr="00EF5447" w:rsidRDefault="00F94A13" w:rsidP="00F94A13">
            <w:pPr>
              <w:pStyle w:val="TAC"/>
            </w:pPr>
            <w:r>
              <w:rPr>
                <w:rFonts w:eastAsia="맑은 고딕"/>
                <w:kern w:val="2"/>
                <w:szCs w:val="24"/>
                <w:lang w:eastAsia="ko-KR"/>
              </w:rPr>
              <w:t>5</w:t>
            </w:r>
          </w:p>
        </w:tc>
        <w:tc>
          <w:tcPr>
            <w:tcW w:w="1582" w:type="dxa"/>
            <w:shd w:val="clear" w:color="auto" w:fill="auto"/>
            <w:noWrap/>
          </w:tcPr>
          <w:p w14:paraId="78FB34DD" w14:textId="77777777" w:rsidR="00F94A13" w:rsidRPr="00EF5447" w:rsidRDefault="00F94A13" w:rsidP="00F94A13">
            <w:pPr>
              <w:pStyle w:val="TAC"/>
            </w:pPr>
            <w:r>
              <w:rPr>
                <w:rFonts w:eastAsia="맑은 고딕"/>
                <w:kern w:val="2"/>
                <w:szCs w:val="24"/>
                <w:lang w:eastAsia="ko-KR"/>
              </w:rPr>
              <w:t>25</w:t>
            </w:r>
          </w:p>
        </w:tc>
        <w:tc>
          <w:tcPr>
            <w:tcW w:w="1323" w:type="dxa"/>
            <w:shd w:val="clear" w:color="auto" w:fill="auto"/>
            <w:noWrap/>
          </w:tcPr>
          <w:p w14:paraId="5827F0BA" w14:textId="77777777" w:rsidR="00F94A13" w:rsidRPr="00EF5447" w:rsidRDefault="00F94A13" w:rsidP="00F94A13">
            <w:pPr>
              <w:pStyle w:val="TAC"/>
            </w:pPr>
            <w:r>
              <w:rPr>
                <w:rFonts w:eastAsia="맑은 고딕"/>
                <w:kern w:val="2"/>
                <w:szCs w:val="24"/>
                <w:lang w:eastAsia="ko-KR"/>
              </w:rPr>
              <w:t>2115</w:t>
            </w:r>
          </w:p>
        </w:tc>
        <w:tc>
          <w:tcPr>
            <w:tcW w:w="696" w:type="dxa"/>
            <w:shd w:val="clear" w:color="auto" w:fill="auto"/>
          </w:tcPr>
          <w:p w14:paraId="0F4B05E3" w14:textId="77777777" w:rsidR="00F94A13" w:rsidRPr="00EF5447" w:rsidRDefault="00F94A13" w:rsidP="00F94A13">
            <w:pPr>
              <w:pStyle w:val="TAC"/>
            </w:pPr>
            <w:r>
              <w:rPr>
                <w:rFonts w:eastAsia="맑은 고딕"/>
                <w:kern w:val="2"/>
                <w:szCs w:val="24"/>
                <w:lang w:eastAsia="ko-KR"/>
              </w:rPr>
              <w:t>N/A</w:t>
            </w:r>
          </w:p>
        </w:tc>
        <w:tc>
          <w:tcPr>
            <w:tcW w:w="1248" w:type="dxa"/>
            <w:shd w:val="clear" w:color="auto" w:fill="auto"/>
          </w:tcPr>
          <w:p w14:paraId="4C2D81AC" w14:textId="77777777" w:rsidR="00F94A13" w:rsidRPr="00EF5447" w:rsidRDefault="00F94A13" w:rsidP="00F94A13">
            <w:pPr>
              <w:pStyle w:val="TAC"/>
            </w:pPr>
            <w:r>
              <w:rPr>
                <w:rFonts w:eastAsia="맑은 고딕"/>
                <w:kern w:val="2"/>
                <w:szCs w:val="24"/>
                <w:lang w:eastAsia="ko-KR"/>
              </w:rPr>
              <w:t>N/A</w:t>
            </w:r>
          </w:p>
        </w:tc>
      </w:tr>
      <w:tr w:rsidR="00F94A13" w:rsidRPr="00EF5447" w14:paraId="0FF07F17" w14:textId="77777777" w:rsidTr="00F94A13">
        <w:trPr>
          <w:trHeight w:val="54"/>
          <w:jc w:val="center"/>
        </w:trPr>
        <w:tc>
          <w:tcPr>
            <w:tcW w:w="2640" w:type="dxa"/>
            <w:tcBorders>
              <w:top w:val="nil"/>
              <w:bottom w:val="nil"/>
            </w:tcBorders>
            <w:shd w:val="clear" w:color="auto" w:fill="auto"/>
          </w:tcPr>
          <w:p w14:paraId="5BCFDFB3" w14:textId="77777777" w:rsidR="00F94A13" w:rsidRPr="00EF5447" w:rsidRDefault="00F94A13" w:rsidP="00F94A13">
            <w:pPr>
              <w:pStyle w:val="TAC"/>
              <w:rPr>
                <w:rFonts w:eastAsia="MS Mincho"/>
              </w:rPr>
            </w:pPr>
          </w:p>
        </w:tc>
        <w:tc>
          <w:tcPr>
            <w:tcW w:w="867" w:type="dxa"/>
            <w:shd w:val="clear" w:color="auto" w:fill="auto"/>
          </w:tcPr>
          <w:p w14:paraId="50C5CCA3" w14:textId="77777777" w:rsidR="00F94A13" w:rsidRPr="00EF5447" w:rsidRDefault="00F94A13" w:rsidP="00F94A13">
            <w:pPr>
              <w:pStyle w:val="TAC"/>
              <w:rPr>
                <w:lang w:eastAsia="ja-JP"/>
              </w:rPr>
            </w:pPr>
            <w:r>
              <w:rPr>
                <w:rFonts w:eastAsia="맑은 고딕"/>
                <w:kern w:val="2"/>
                <w:szCs w:val="24"/>
                <w:lang w:eastAsia="ko-KR"/>
              </w:rPr>
              <w:t>7</w:t>
            </w:r>
          </w:p>
        </w:tc>
        <w:tc>
          <w:tcPr>
            <w:tcW w:w="828" w:type="dxa"/>
            <w:shd w:val="clear" w:color="auto" w:fill="auto"/>
            <w:noWrap/>
          </w:tcPr>
          <w:p w14:paraId="4F4877A9" w14:textId="77777777" w:rsidR="00F94A13" w:rsidRPr="00EF5447" w:rsidRDefault="00F94A13" w:rsidP="00F94A13">
            <w:pPr>
              <w:pStyle w:val="TAC"/>
            </w:pPr>
            <w:r>
              <w:rPr>
                <w:rFonts w:eastAsia="맑은 고딕"/>
                <w:kern w:val="2"/>
                <w:szCs w:val="24"/>
                <w:lang w:eastAsia="ko-KR"/>
              </w:rPr>
              <w:t>2550</w:t>
            </w:r>
          </w:p>
        </w:tc>
        <w:tc>
          <w:tcPr>
            <w:tcW w:w="746" w:type="dxa"/>
            <w:shd w:val="clear" w:color="auto" w:fill="auto"/>
            <w:noWrap/>
          </w:tcPr>
          <w:p w14:paraId="2A235E32" w14:textId="77777777" w:rsidR="00F94A13" w:rsidRPr="00EF5447" w:rsidRDefault="00F94A13" w:rsidP="00F94A13">
            <w:pPr>
              <w:pStyle w:val="TAC"/>
            </w:pPr>
            <w:r>
              <w:rPr>
                <w:rFonts w:eastAsia="맑은 고딕"/>
                <w:kern w:val="2"/>
                <w:szCs w:val="24"/>
                <w:lang w:eastAsia="ko-KR"/>
              </w:rPr>
              <w:t>5</w:t>
            </w:r>
          </w:p>
        </w:tc>
        <w:tc>
          <w:tcPr>
            <w:tcW w:w="1582" w:type="dxa"/>
            <w:shd w:val="clear" w:color="auto" w:fill="auto"/>
            <w:noWrap/>
          </w:tcPr>
          <w:p w14:paraId="29E168CD" w14:textId="77777777" w:rsidR="00F94A13" w:rsidRPr="00EF5447" w:rsidRDefault="00F94A13" w:rsidP="00F94A13">
            <w:pPr>
              <w:pStyle w:val="TAC"/>
            </w:pPr>
            <w:r>
              <w:rPr>
                <w:rFonts w:eastAsia="맑은 고딕"/>
                <w:kern w:val="2"/>
                <w:szCs w:val="24"/>
                <w:lang w:eastAsia="ko-KR"/>
              </w:rPr>
              <w:t>25</w:t>
            </w:r>
          </w:p>
        </w:tc>
        <w:tc>
          <w:tcPr>
            <w:tcW w:w="1323" w:type="dxa"/>
            <w:shd w:val="clear" w:color="auto" w:fill="auto"/>
            <w:noWrap/>
          </w:tcPr>
          <w:p w14:paraId="477E42A2" w14:textId="77777777" w:rsidR="00F94A13" w:rsidRPr="00EF5447" w:rsidRDefault="00F94A13" w:rsidP="00F94A13">
            <w:pPr>
              <w:pStyle w:val="TAC"/>
            </w:pPr>
            <w:r>
              <w:rPr>
                <w:rFonts w:eastAsia="맑은 고딕"/>
                <w:kern w:val="2"/>
                <w:szCs w:val="24"/>
                <w:lang w:eastAsia="ko-KR"/>
              </w:rPr>
              <w:t>2670</w:t>
            </w:r>
          </w:p>
        </w:tc>
        <w:tc>
          <w:tcPr>
            <w:tcW w:w="696" w:type="dxa"/>
            <w:shd w:val="clear" w:color="auto" w:fill="auto"/>
          </w:tcPr>
          <w:p w14:paraId="51CF299A" w14:textId="77777777" w:rsidR="00F94A13" w:rsidRPr="00EF5447" w:rsidRDefault="00F94A13" w:rsidP="00F94A13">
            <w:pPr>
              <w:pStyle w:val="TAC"/>
            </w:pPr>
            <w:r>
              <w:rPr>
                <w:rFonts w:eastAsia="맑은 고딕"/>
                <w:kern w:val="2"/>
                <w:szCs w:val="24"/>
                <w:lang w:eastAsia="ko-KR"/>
              </w:rPr>
              <w:t>5.2</w:t>
            </w:r>
          </w:p>
        </w:tc>
        <w:tc>
          <w:tcPr>
            <w:tcW w:w="1248" w:type="dxa"/>
            <w:shd w:val="clear" w:color="auto" w:fill="auto"/>
          </w:tcPr>
          <w:p w14:paraId="137BD03D" w14:textId="77777777" w:rsidR="00F94A13" w:rsidRPr="00EF5447" w:rsidRDefault="00F94A13" w:rsidP="00F94A13">
            <w:pPr>
              <w:pStyle w:val="TAC"/>
            </w:pPr>
            <w:r>
              <w:rPr>
                <w:rFonts w:eastAsia="맑은 고딕"/>
                <w:kern w:val="2"/>
                <w:szCs w:val="24"/>
                <w:lang w:eastAsia="ko-KR"/>
              </w:rPr>
              <w:t>IMD5</w:t>
            </w:r>
          </w:p>
        </w:tc>
      </w:tr>
      <w:tr w:rsidR="00F94A13" w:rsidRPr="00EF5447" w14:paraId="0507B813" w14:textId="77777777" w:rsidTr="00F94A13">
        <w:trPr>
          <w:trHeight w:val="54"/>
          <w:jc w:val="center"/>
        </w:trPr>
        <w:tc>
          <w:tcPr>
            <w:tcW w:w="2640" w:type="dxa"/>
            <w:tcBorders>
              <w:top w:val="nil"/>
              <w:bottom w:val="nil"/>
            </w:tcBorders>
            <w:shd w:val="clear" w:color="auto" w:fill="auto"/>
          </w:tcPr>
          <w:p w14:paraId="18486169" w14:textId="77777777" w:rsidR="00F94A13" w:rsidRPr="00EF5447" w:rsidRDefault="00F94A13" w:rsidP="00F94A13">
            <w:pPr>
              <w:pStyle w:val="TAC"/>
              <w:rPr>
                <w:rFonts w:eastAsia="MS Mincho"/>
              </w:rPr>
            </w:pPr>
          </w:p>
        </w:tc>
        <w:tc>
          <w:tcPr>
            <w:tcW w:w="867" w:type="dxa"/>
            <w:shd w:val="clear" w:color="auto" w:fill="auto"/>
          </w:tcPr>
          <w:p w14:paraId="2BCDBAA2" w14:textId="77777777" w:rsidR="00F94A13" w:rsidRPr="00EF5447" w:rsidRDefault="00F94A13" w:rsidP="00F94A13">
            <w:pPr>
              <w:pStyle w:val="TAC"/>
              <w:rPr>
                <w:lang w:eastAsia="ja-JP"/>
              </w:rPr>
            </w:pPr>
            <w:r>
              <w:rPr>
                <w:rFonts w:eastAsia="맑은 고딕"/>
                <w:kern w:val="2"/>
                <w:szCs w:val="24"/>
                <w:lang w:eastAsia="ko-KR"/>
              </w:rPr>
              <w:t>n77</w:t>
            </w:r>
          </w:p>
        </w:tc>
        <w:tc>
          <w:tcPr>
            <w:tcW w:w="828" w:type="dxa"/>
            <w:shd w:val="clear" w:color="auto" w:fill="auto"/>
            <w:noWrap/>
          </w:tcPr>
          <w:p w14:paraId="0E7DA941" w14:textId="77777777" w:rsidR="00F94A13" w:rsidRPr="00EF5447" w:rsidRDefault="00F94A13" w:rsidP="00F94A13">
            <w:pPr>
              <w:pStyle w:val="TAC"/>
            </w:pPr>
            <w:r>
              <w:rPr>
                <w:rFonts w:eastAsia="맑은 고딕"/>
                <w:kern w:val="2"/>
                <w:szCs w:val="24"/>
                <w:lang w:eastAsia="ko-KR"/>
              </w:rPr>
              <w:t>4190</w:t>
            </w:r>
          </w:p>
        </w:tc>
        <w:tc>
          <w:tcPr>
            <w:tcW w:w="746" w:type="dxa"/>
            <w:shd w:val="clear" w:color="auto" w:fill="auto"/>
            <w:noWrap/>
          </w:tcPr>
          <w:p w14:paraId="05D2D246" w14:textId="77777777" w:rsidR="00F94A13" w:rsidRPr="00EF5447" w:rsidRDefault="00F94A13" w:rsidP="00F94A13">
            <w:pPr>
              <w:pStyle w:val="TAC"/>
            </w:pPr>
            <w:r>
              <w:rPr>
                <w:rFonts w:eastAsia="맑은 고딕"/>
                <w:kern w:val="2"/>
                <w:szCs w:val="24"/>
                <w:lang w:eastAsia="ko-KR"/>
              </w:rPr>
              <w:t>10</w:t>
            </w:r>
          </w:p>
        </w:tc>
        <w:tc>
          <w:tcPr>
            <w:tcW w:w="1582" w:type="dxa"/>
            <w:shd w:val="clear" w:color="auto" w:fill="auto"/>
            <w:noWrap/>
          </w:tcPr>
          <w:p w14:paraId="03D968A0" w14:textId="77777777" w:rsidR="00F94A13" w:rsidRPr="00EF5447" w:rsidRDefault="00F94A13" w:rsidP="00F94A13">
            <w:pPr>
              <w:pStyle w:val="TAC"/>
            </w:pPr>
            <w:r>
              <w:rPr>
                <w:rFonts w:eastAsia="맑은 고딕"/>
                <w:kern w:val="2"/>
                <w:szCs w:val="24"/>
                <w:lang w:eastAsia="ko-KR"/>
              </w:rPr>
              <w:t>50</w:t>
            </w:r>
          </w:p>
        </w:tc>
        <w:tc>
          <w:tcPr>
            <w:tcW w:w="1323" w:type="dxa"/>
            <w:shd w:val="clear" w:color="auto" w:fill="auto"/>
            <w:noWrap/>
          </w:tcPr>
          <w:p w14:paraId="468F8782" w14:textId="77777777" w:rsidR="00F94A13" w:rsidRPr="00EF5447" w:rsidRDefault="00F94A13" w:rsidP="00F94A13">
            <w:pPr>
              <w:pStyle w:val="TAC"/>
            </w:pPr>
            <w:r>
              <w:rPr>
                <w:rFonts w:eastAsia="맑은 고딕"/>
                <w:kern w:val="2"/>
                <w:szCs w:val="24"/>
                <w:lang w:eastAsia="ko-KR"/>
              </w:rPr>
              <w:t>4190</w:t>
            </w:r>
          </w:p>
        </w:tc>
        <w:tc>
          <w:tcPr>
            <w:tcW w:w="696" w:type="dxa"/>
            <w:shd w:val="clear" w:color="auto" w:fill="auto"/>
          </w:tcPr>
          <w:p w14:paraId="0B4E67B6" w14:textId="77777777" w:rsidR="00F94A13" w:rsidRPr="00EF5447" w:rsidRDefault="00F94A13" w:rsidP="00F94A13">
            <w:pPr>
              <w:pStyle w:val="TAC"/>
            </w:pPr>
            <w:r>
              <w:rPr>
                <w:rFonts w:eastAsia="맑은 고딕"/>
                <w:kern w:val="2"/>
                <w:szCs w:val="24"/>
                <w:lang w:eastAsia="ko-KR"/>
              </w:rPr>
              <w:t>N/A</w:t>
            </w:r>
          </w:p>
        </w:tc>
        <w:tc>
          <w:tcPr>
            <w:tcW w:w="1248" w:type="dxa"/>
            <w:shd w:val="clear" w:color="auto" w:fill="auto"/>
          </w:tcPr>
          <w:p w14:paraId="59ED70A8" w14:textId="77777777" w:rsidR="00F94A13" w:rsidRPr="00EF5447" w:rsidRDefault="00F94A13" w:rsidP="00F94A13">
            <w:pPr>
              <w:pStyle w:val="TAC"/>
            </w:pPr>
            <w:r>
              <w:rPr>
                <w:rFonts w:eastAsia="맑은 고딕"/>
                <w:kern w:val="2"/>
                <w:szCs w:val="24"/>
                <w:lang w:eastAsia="ko-KR"/>
              </w:rPr>
              <w:t>N/A</w:t>
            </w:r>
          </w:p>
        </w:tc>
      </w:tr>
      <w:tr w:rsidR="00F94A13" w:rsidRPr="00EF5447" w14:paraId="25A16FA7" w14:textId="77777777" w:rsidTr="00F94A13">
        <w:trPr>
          <w:trHeight w:val="54"/>
          <w:jc w:val="center"/>
        </w:trPr>
        <w:tc>
          <w:tcPr>
            <w:tcW w:w="2640" w:type="dxa"/>
            <w:tcBorders>
              <w:top w:val="nil"/>
              <w:bottom w:val="nil"/>
            </w:tcBorders>
            <w:shd w:val="clear" w:color="auto" w:fill="auto"/>
          </w:tcPr>
          <w:p w14:paraId="142D589E" w14:textId="77777777" w:rsidR="00F94A13" w:rsidRPr="00EF5447" w:rsidRDefault="00F94A13" w:rsidP="00F94A13">
            <w:pPr>
              <w:pStyle w:val="TAC"/>
              <w:rPr>
                <w:rFonts w:eastAsia="MS Mincho"/>
              </w:rPr>
            </w:pPr>
          </w:p>
        </w:tc>
        <w:tc>
          <w:tcPr>
            <w:tcW w:w="867" w:type="dxa"/>
            <w:shd w:val="clear" w:color="auto" w:fill="auto"/>
            <w:vAlign w:val="center"/>
          </w:tcPr>
          <w:p w14:paraId="2AAD6337" w14:textId="77777777" w:rsidR="00F94A13" w:rsidRPr="00EF5447" w:rsidRDefault="00F94A13" w:rsidP="00F94A13">
            <w:pPr>
              <w:pStyle w:val="TAC"/>
              <w:rPr>
                <w:rFonts w:eastAsia="맑은 고딕"/>
                <w:kern w:val="2"/>
                <w:szCs w:val="24"/>
                <w:lang w:eastAsia="ko-KR"/>
              </w:rPr>
            </w:pPr>
            <w:r>
              <w:rPr>
                <w:rFonts w:cs="Arial"/>
                <w:lang w:eastAsia="zh-TW"/>
              </w:rPr>
              <w:t>66</w:t>
            </w:r>
          </w:p>
        </w:tc>
        <w:tc>
          <w:tcPr>
            <w:tcW w:w="828" w:type="dxa"/>
            <w:shd w:val="clear" w:color="auto" w:fill="auto"/>
            <w:noWrap/>
            <w:vAlign w:val="center"/>
          </w:tcPr>
          <w:p w14:paraId="58C40933" w14:textId="77777777" w:rsidR="00F94A13" w:rsidRPr="00EF5447" w:rsidRDefault="00F94A13" w:rsidP="00F94A13">
            <w:pPr>
              <w:pStyle w:val="TAC"/>
              <w:rPr>
                <w:rFonts w:eastAsia="맑은 고딕"/>
                <w:kern w:val="2"/>
                <w:szCs w:val="24"/>
                <w:lang w:eastAsia="ko-KR"/>
              </w:rPr>
            </w:pPr>
            <w:r>
              <w:rPr>
                <w:rFonts w:eastAsia="맑은 고딕" w:cs="Arial"/>
                <w:lang w:eastAsia="ko-KR"/>
              </w:rPr>
              <w:t>1720</w:t>
            </w:r>
          </w:p>
        </w:tc>
        <w:tc>
          <w:tcPr>
            <w:tcW w:w="746" w:type="dxa"/>
            <w:shd w:val="clear" w:color="auto" w:fill="auto"/>
            <w:noWrap/>
            <w:vAlign w:val="center"/>
          </w:tcPr>
          <w:p w14:paraId="73A1C9A8" w14:textId="77777777" w:rsidR="00F94A13" w:rsidRPr="00EF5447" w:rsidRDefault="00F94A13" w:rsidP="00F94A13">
            <w:pPr>
              <w:pStyle w:val="TAC"/>
              <w:rPr>
                <w:rFonts w:eastAsia="맑은 고딕"/>
                <w:kern w:val="2"/>
                <w:szCs w:val="24"/>
                <w:lang w:eastAsia="ko-KR"/>
              </w:rPr>
            </w:pPr>
            <w:r>
              <w:rPr>
                <w:rFonts w:cs="Arial"/>
                <w:lang w:eastAsia="zh-TW"/>
              </w:rPr>
              <w:t>5</w:t>
            </w:r>
          </w:p>
        </w:tc>
        <w:tc>
          <w:tcPr>
            <w:tcW w:w="1582" w:type="dxa"/>
            <w:shd w:val="clear" w:color="auto" w:fill="auto"/>
            <w:noWrap/>
            <w:vAlign w:val="center"/>
          </w:tcPr>
          <w:p w14:paraId="20C233F6" w14:textId="77777777" w:rsidR="00F94A13" w:rsidRPr="00EF5447" w:rsidRDefault="00F94A13" w:rsidP="00F94A13">
            <w:pPr>
              <w:pStyle w:val="TAC"/>
              <w:rPr>
                <w:rFonts w:eastAsia="맑은 고딕"/>
                <w:kern w:val="2"/>
                <w:szCs w:val="24"/>
                <w:lang w:eastAsia="ko-KR"/>
              </w:rPr>
            </w:pPr>
            <w:r>
              <w:rPr>
                <w:rFonts w:cs="Arial"/>
                <w:lang w:eastAsia="zh-TW"/>
              </w:rPr>
              <w:t>25</w:t>
            </w:r>
          </w:p>
        </w:tc>
        <w:tc>
          <w:tcPr>
            <w:tcW w:w="1323" w:type="dxa"/>
            <w:shd w:val="clear" w:color="auto" w:fill="auto"/>
            <w:noWrap/>
            <w:vAlign w:val="center"/>
          </w:tcPr>
          <w:p w14:paraId="555016A5" w14:textId="77777777" w:rsidR="00F94A13" w:rsidRPr="00EF5447" w:rsidRDefault="00F94A13" w:rsidP="00F94A13">
            <w:pPr>
              <w:pStyle w:val="TAC"/>
              <w:rPr>
                <w:rFonts w:eastAsia="맑은 고딕"/>
                <w:kern w:val="2"/>
                <w:szCs w:val="24"/>
                <w:lang w:eastAsia="ko-KR"/>
              </w:rPr>
            </w:pPr>
            <w:r>
              <w:rPr>
                <w:rFonts w:cs="Arial"/>
                <w:szCs w:val="18"/>
              </w:rPr>
              <w:t>2120</w:t>
            </w:r>
          </w:p>
        </w:tc>
        <w:tc>
          <w:tcPr>
            <w:tcW w:w="696" w:type="dxa"/>
            <w:shd w:val="clear" w:color="auto" w:fill="auto"/>
            <w:vAlign w:val="center"/>
          </w:tcPr>
          <w:p w14:paraId="7C818D35" w14:textId="77777777" w:rsidR="00F94A13" w:rsidRPr="00EF5447" w:rsidRDefault="00F94A13" w:rsidP="00F94A13">
            <w:pPr>
              <w:pStyle w:val="TAC"/>
              <w:rPr>
                <w:rFonts w:eastAsia="맑은 고딕"/>
                <w:kern w:val="2"/>
                <w:szCs w:val="24"/>
                <w:lang w:eastAsia="ko-KR"/>
              </w:rPr>
            </w:pPr>
            <w:r>
              <w:rPr>
                <w:rFonts w:eastAsia="맑은 고딕" w:cs="Arial"/>
                <w:kern w:val="2"/>
                <w:szCs w:val="24"/>
                <w:lang w:eastAsia="ko-KR"/>
              </w:rPr>
              <w:t>N/A</w:t>
            </w:r>
          </w:p>
        </w:tc>
        <w:tc>
          <w:tcPr>
            <w:tcW w:w="1248" w:type="dxa"/>
            <w:shd w:val="clear" w:color="auto" w:fill="auto"/>
          </w:tcPr>
          <w:p w14:paraId="11131F38" w14:textId="77777777" w:rsidR="00F94A13" w:rsidRPr="00EF5447" w:rsidRDefault="00F94A13" w:rsidP="00F94A13">
            <w:pPr>
              <w:pStyle w:val="TAC"/>
              <w:rPr>
                <w:rFonts w:eastAsia="맑은 고딕"/>
                <w:kern w:val="2"/>
                <w:szCs w:val="24"/>
                <w:lang w:eastAsia="ko-KR"/>
              </w:rPr>
            </w:pPr>
            <w:r>
              <w:rPr>
                <w:rFonts w:cs="Arial"/>
                <w:lang w:eastAsia="ko-KR"/>
              </w:rPr>
              <w:t>N/A</w:t>
            </w:r>
          </w:p>
        </w:tc>
      </w:tr>
      <w:tr w:rsidR="00F94A13" w:rsidRPr="00EF5447" w14:paraId="117988AE" w14:textId="77777777" w:rsidTr="00F94A13">
        <w:trPr>
          <w:trHeight w:val="54"/>
          <w:jc w:val="center"/>
        </w:trPr>
        <w:tc>
          <w:tcPr>
            <w:tcW w:w="2640" w:type="dxa"/>
            <w:tcBorders>
              <w:top w:val="nil"/>
              <w:bottom w:val="nil"/>
            </w:tcBorders>
            <w:shd w:val="clear" w:color="auto" w:fill="auto"/>
          </w:tcPr>
          <w:p w14:paraId="3D451802" w14:textId="77777777" w:rsidR="00F94A13" w:rsidRPr="00EF5447" w:rsidRDefault="00F94A13" w:rsidP="00F94A13">
            <w:pPr>
              <w:pStyle w:val="TAC"/>
              <w:rPr>
                <w:rFonts w:eastAsia="MS Mincho"/>
              </w:rPr>
            </w:pPr>
          </w:p>
        </w:tc>
        <w:tc>
          <w:tcPr>
            <w:tcW w:w="867" w:type="dxa"/>
            <w:shd w:val="clear" w:color="auto" w:fill="auto"/>
            <w:vAlign w:val="center"/>
          </w:tcPr>
          <w:p w14:paraId="1EB6E35D" w14:textId="77777777" w:rsidR="00F94A13" w:rsidRPr="00EF5447" w:rsidRDefault="00F94A13" w:rsidP="00F94A13">
            <w:pPr>
              <w:pStyle w:val="TAC"/>
              <w:rPr>
                <w:rFonts w:eastAsia="맑은 고딕"/>
                <w:kern w:val="2"/>
                <w:szCs w:val="24"/>
                <w:lang w:eastAsia="ko-KR"/>
              </w:rPr>
            </w:pPr>
            <w:r>
              <w:rPr>
                <w:rFonts w:cs="Arial"/>
                <w:lang w:eastAsia="zh-TW"/>
              </w:rPr>
              <w:t>7</w:t>
            </w:r>
          </w:p>
        </w:tc>
        <w:tc>
          <w:tcPr>
            <w:tcW w:w="828" w:type="dxa"/>
            <w:shd w:val="clear" w:color="auto" w:fill="auto"/>
            <w:noWrap/>
            <w:vAlign w:val="center"/>
          </w:tcPr>
          <w:p w14:paraId="693D2A12" w14:textId="77777777" w:rsidR="00F94A13" w:rsidRPr="00EF5447" w:rsidRDefault="00F94A13" w:rsidP="00F94A13">
            <w:pPr>
              <w:pStyle w:val="TAC"/>
              <w:rPr>
                <w:rFonts w:eastAsia="맑은 고딕"/>
                <w:kern w:val="2"/>
                <w:szCs w:val="24"/>
                <w:lang w:eastAsia="ko-KR"/>
              </w:rPr>
            </w:pPr>
            <w:r>
              <w:rPr>
                <w:rFonts w:eastAsia="맑은 고딕" w:cs="Arial"/>
                <w:lang w:eastAsia="ko-KR"/>
              </w:rPr>
              <w:t>2520</w:t>
            </w:r>
          </w:p>
        </w:tc>
        <w:tc>
          <w:tcPr>
            <w:tcW w:w="746" w:type="dxa"/>
            <w:shd w:val="clear" w:color="auto" w:fill="auto"/>
            <w:noWrap/>
            <w:vAlign w:val="center"/>
          </w:tcPr>
          <w:p w14:paraId="6A83D2B9" w14:textId="77777777" w:rsidR="00F94A13" w:rsidRPr="00EF5447" w:rsidRDefault="00F94A13" w:rsidP="00F94A13">
            <w:pPr>
              <w:pStyle w:val="TAC"/>
              <w:rPr>
                <w:rFonts w:eastAsia="맑은 고딕"/>
                <w:kern w:val="2"/>
                <w:szCs w:val="24"/>
                <w:lang w:eastAsia="ko-KR"/>
              </w:rPr>
            </w:pPr>
            <w:r>
              <w:rPr>
                <w:rFonts w:cs="Arial"/>
                <w:lang w:eastAsia="zh-TW"/>
              </w:rPr>
              <w:t>5</w:t>
            </w:r>
          </w:p>
        </w:tc>
        <w:tc>
          <w:tcPr>
            <w:tcW w:w="1582" w:type="dxa"/>
            <w:shd w:val="clear" w:color="auto" w:fill="auto"/>
            <w:noWrap/>
            <w:vAlign w:val="center"/>
          </w:tcPr>
          <w:p w14:paraId="5E37E968" w14:textId="77777777" w:rsidR="00F94A13" w:rsidRPr="00EF5447" w:rsidRDefault="00F94A13" w:rsidP="00F94A13">
            <w:pPr>
              <w:pStyle w:val="TAC"/>
              <w:rPr>
                <w:rFonts w:eastAsia="맑은 고딕"/>
                <w:kern w:val="2"/>
                <w:szCs w:val="24"/>
                <w:lang w:eastAsia="ko-KR"/>
              </w:rPr>
            </w:pPr>
            <w:r>
              <w:rPr>
                <w:rFonts w:cs="Arial"/>
                <w:lang w:eastAsia="zh-TW"/>
              </w:rPr>
              <w:t>25</w:t>
            </w:r>
          </w:p>
        </w:tc>
        <w:tc>
          <w:tcPr>
            <w:tcW w:w="1323" w:type="dxa"/>
            <w:shd w:val="clear" w:color="auto" w:fill="auto"/>
            <w:noWrap/>
            <w:vAlign w:val="center"/>
          </w:tcPr>
          <w:p w14:paraId="220231B2" w14:textId="77777777" w:rsidR="00F94A13" w:rsidRPr="00EF5447" w:rsidRDefault="00F94A13" w:rsidP="00F94A13">
            <w:pPr>
              <w:pStyle w:val="TAC"/>
              <w:rPr>
                <w:rFonts w:eastAsia="맑은 고딕"/>
                <w:kern w:val="2"/>
                <w:szCs w:val="24"/>
                <w:lang w:eastAsia="ko-KR"/>
              </w:rPr>
            </w:pPr>
            <w:r>
              <w:rPr>
                <w:rFonts w:eastAsia="맑은 고딕" w:cs="Arial"/>
                <w:lang w:eastAsia="ko-KR"/>
              </w:rPr>
              <w:t>2640</w:t>
            </w:r>
          </w:p>
        </w:tc>
        <w:tc>
          <w:tcPr>
            <w:tcW w:w="696" w:type="dxa"/>
            <w:shd w:val="clear" w:color="auto" w:fill="auto"/>
            <w:vAlign w:val="center"/>
          </w:tcPr>
          <w:p w14:paraId="49393741" w14:textId="77777777" w:rsidR="00F94A13" w:rsidRPr="00EF5447" w:rsidRDefault="00F94A13" w:rsidP="00F94A13">
            <w:pPr>
              <w:pStyle w:val="TAC"/>
              <w:rPr>
                <w:rFonts w:eastAsia="맑은 고딕"/>
                <w:kern w:val="2"/>
                <w:szCs w:val="24"/>
                <w:lang w:eastAsia="ko-KR"/>
              </w:rPr>
            </w:pPr>
            <w:r>
              <w:rPr>
                <w:rFonts w:cs="Arial"/>
                <w:lang w:eastAsia="zh-TW"/>
              </w:rPr>
              <w:t>3.4</w:t>
            </w:r>
          </w:p>
        </w:tc>
        <w:tc>
          <w:tcPr>
            <w:tcW w:w="1248" w:type="dxa"/>
            <w:shd w:val="clear" w:color="auto" w:fill="auto"/>
          </w:tcPr>
          <w:p w14:paraId="33099E4B" w14:textId="77777777" w:rsidR="00F94A13" w:rsidRDefault="00F94A13" w:rsidP="00F94A13">
            <w:pPr>
              <w:pStyle w:val="TAC"/>
              <w:rPr>
                <w:rFonts w:cs="Arial"/>
                <w:lang w:eastAsia="zh-TW"/>
              </w:rPr>
            </w:pPr>
            <w:r>
              <w:rPr>
                <w:rFonts w:cs="Arial"/>
                <w:lang w:eastAsia="ko-KR"/>
              </w:rPr>
              <w:t>IMD</w:t>
            </w:r>
            <w:r>
              <w:rPr>
                <w:rFonts w:cs="Arial"/>
                <w:lang w:eastAsia="zh-TW"/>
              </w:rPr>
              <w:t>5</w:t>
            </w:r>
          </w:p>
          <w:p w14:paraId="130A6962" w14:textId="77777777" w:rsidR="00F94A13" w:rsidRPr="00EF5447" w:rsidRDefault="00F94A13" w:rsidP="00F94A13">
            <w:pPr>
              <w:pStyle w:val="TAC"/>
              <w:rPr>
                <w:rFonts w:eastAsia="맑은 고딕"/>
                <w:kern w:val="2"/>
                <w:szCs w:val="24"/>
                <w:lang w:eastAsia="ko-KR"/>
              </w:rPr>
            </w:pPr>
          </w:p>
        </w:tc>
      </w:tr>
      <w:tr w:rsidR="00F94A13" w:rsidRPr="00EF5447" w14:paraId="585D1A9A" w14:textId="77777777" w:rsidTr="00F94A13">
        <w:trPr>
          <w:trHeight w:val="54"/>
          <w:jc w:val="center"/>
        </w:trPr>
        <w:tc>
          <w:tcPr>
            <w:tcW w:w="2640" w:type="dxa"/>
            <w:tcBorders>
              <w:top w:val="nil"/>
              <w:bottom w:val="single" w:sz="4" w:space="0" w:color="auto"/>
            </w:tcBorders>
            <w:shd w:val="clear" w:color="auto" w:fill="auto"/>
          </w:tcPr>
          <w:p w14:paraId="7E7D37E6" w14:textId="77777777" w:rsidR="00F94A13" w:rsidRPr="00EF5447" w:rsidRDefault="00F94A13" w:rsidP="00F94A13">
            <w:pPr>
              <w:pStyle w:val="TAC"/>
              <w:rPr>
                <w:rFonts w:eastAsia="MS Mincho"/>
              </w:rPr>
            </w:pPr>
          </w:p>
        </w:tc>
        <w:tc>
          <w:tcPr>
            <w:tcW w:w="867" w:type="dxa"/>
            <w:shd w:val="clear" w:color="auto" w:fill="auto"/>
            <w:vAlign w:val="center"/>
          </w:tcPr>
          <w:p w14:paraId="24D677B4" w14:textId="77777777" w:rsidR="00F94A13" w:rsidRPr="00EF5447" w:rsidRDefault="00F94A13" w:rsidP="00F94A13">
            <w:pPr>
              <w:pStyle w:val="TAC"/>
              <w:rPr>
                <w:rFonts w:eastAsia="맑은 고딕"/>
                <w:kern w:val="2"/>
                <w:szCs w:val="24"/>
                <w:lang w:eastAsia="ko-KR"/>
              </w:rPr>
            </w:pPr>
            <w:r>
              <w:rPr>
                <w:rFonts w:eastAsia="맑은 고딕" w:cs="Arial"/>
                <w:lang w:eastAsia="ko-KR"/>
              </w:rPr>
              <w:t>n7</w:t>
            </w:r>
            <w:r>
              <w:rPr>
                <w:rFonts w:cs="Arial"/>
                <w:lang w:eastAsia="zh-TW"/>
              </w:rPr>
              <w:t>7</w:t>
            </w:r>
          </w:p>
        </w:tc>
        <w:tc>
          <w:tcPr>
            <w:tcW w:w="828" w:type="dxa"/>
            <w:shd w:val="clear" w:color="auto" w:fill="auto"/>
            <w:noWrap/>
            <w:vAlign w:val="center"/>
          </w:tcPr>
          <w:p w14:paraId="52BB05B0" w14:textId="77777777" w:rsidR="00F94A13" w:rsidRPr="00EF5447" w:rsidRDefault="00F94A13" w:rsidP="00F94A13">
            <w:pPr>
              <w:pStyle w:val="TAC"/>
              <w:rPr>
                <w:rFonts w:eastAsia="맑은 고딕"/>
                <w:kern w:val="2"/>
                <w:szCs w:val="24"/>
                <w:lang w:eastAsia="ko-KR"/>
              </w:rPr>
            </w:pPr>
            <w:r>
              <w:rPr>
                <w:rFonts w:eastAsia="맑은 고딕" w:cs="Arial"/>
                <w:lang w:eastAsia="ko-KR"/>
              </w:rPr>
              <w:t>3900</w:t>
            </w:r>
          </w:p>
        </w:tc>
        <w:tc>
          <w:tcPr>
            <w:tcW w:w="746" w:type="dxa"/>
            <w:shd w:val="clear" w:color="auto" w:fill="auto"/>
            <w:noWrap/>
            <w:vAlign w:val="center"/>
          </w:tcPr>
          <w:p w14:paraId="6BD60DD9" w14:textId="77777777" w:rsidR="00F94A13" w:rsidRPr="00EF5447" w:rsidRDefault="00F94A13" w:rsidP="00F94A13">
            <w:pPr>
              <w:pStyle w:val="TAC"/>
              <w:rPr>
                <w:rFonts w:eastAsia="맑은 고딕"/>
                <w:kern w:val="2"/>
                <w:szCs w:val="24"/>
                <w:lang w:eastAsia="ko-KR"/>
              </w:rPr>
            </w:pPr>
            <w:r>
              <w:rPr>
                <w:rFonts w:cs="Arial"/>
                <w:lang w:eastAsia="zh-TW"/>
              </w:rPr>
              <w:t>10</w:t>
            </w:r>
          </w:p>
        </w:tc>
        <w:tc>
          <w:tcPr>
            <w:tcW w:w="1582" w:type="dxa"/>
            <w:shd w:val="clear" w:color="auto" w:fill="auto"/>
            <w:noWrap/>
            <w:vAlign w:val="center"/>
          </w:tcPr>
          <w:p w14:paraId="0DDE20AA" w14:textId="77777777" w:rsidR="00F94A13" w:rsidRPr="00EF5447" w:rsidRDefault="00F94A13" w:rsidP="00F94A13">
            <w:pPr>
              <w:pStyle w:val="TAC"/>
              <w:rPr>
                <w:rFonts w:eastAsia="맑은 고딕"/>
                <w:kern w:val="2"/>
                <w:szCs w:val="24"/>
                <w:lang w:eastAsia="ko-KR"/>
              </w:rPr>
            </w:pPr>
            <w:r>
              <w:rPr>
                <w:rFonts w:cs="Arial"/>
                <w:lang w:eastAsia="zh-TW"/>
              </w:rPr>
              <w:t>50</w:t>
            </w:r>
          </w:p>
        </w:tc>
        <w:tc>
          <w:tcPr>
            <w:tcW w:w="1323" w:type="dxa"/>
            <w:shd w:val="clear" w:color="auto" w:fill="auto"/>
            <w:noWrap/>
            <w:vAlign w:val="center"/>
          </w:tcPr>
          <w:p w14:paraId="1D97E3B7" w14:textId="77777777" w:rsidR="00F94A13" w:rsidRPr="00EF5447" w:rsidRDefault="00F94A13" w:rsidP="00F94A13">
            <w:pPr>
              <w:pStyle w:val="TAC"/>
              <w:rPr>
                <w:rFonts w:eastAsia="맑은 고딕"/>
                <w:kern w:val="2"/>
                <w:szCs w:val="24"/>
                <w:lang w:eastAsia="ko-KR"/>
              </w:rPr>
            </w:pPr>
            <w:r>
              <w:rPr>
                <w:rFonts w:eastAsia="맑은 고딕" w:cs="Arial"/>
                <w:lang w:eastAsia="ko-KR"/>
              </w:rPr>
              <w:t>3900</w:t>
            </w:r>
          </w:p>
        </w:tc>
        <w:tc>
          <w:tcPr>
            <w:tcW w:w="696" w:type="dxa"/>
            <w:shd w:val="clear" w:color="auto" w:fill="auto"/>
            <w:vAlign w:val="center"/>
          </w:tcPr>
          <w:p w14:paraId="6707A1AB" w14:textId="77777777" w:rsidR="00F94A13" w:rsidRPr="00EF5447" w:rsidRDefault="00F94A13" w:rsidP="00F94A13">
            <w:pPr>
              <w:pStyle w:val="TAC"/>
              <w:rPr>
                <w:rFonts w:eastAsia="맑은 고딕"/>
                <w:kern w:val="2"/>
                <w:szCs w:val="24"/>
                <w:lang w:eastAsia="ko-KR"/>
              </w:rPr>
            </w:pPr>
            <w:r>
              <w:rPr>
                <w:rFonts w:eastAsia="맑은 고딕" w:cs="Arial"/>
                <w:lang w:eastAsia="ko-KR"/>
              </w:rPr>
              <w:t>N/A</w:t>
            </w:r>
          </w:p>
        </w:tc>
        <w:tc>
          <w:tcPr>
            <w:tcW w:w="1248" w:type="dxa"/>
            <w:shd w:val="clear" w:color="auto" w:fill="auto"/>
          </w:tcPr>
          <w:p w14:paraId="2AD2142F" w14:textId="77777777" w:rsidR="00F94A13" w:rsidRPr="00EF5447" w:rsidRDefault="00F94A13" w:rsidP="00F94A13">
            <w:pPr>
              <w:pStyle w:val="TAC"/>
              <w:rPr>
                <w:rFonts w:eastAsia="맑은 고딕"/>
                <w:kern w:val="2"/>
                <w:szCs w:val="24"/>
                <w:lang w:eastAsia="ko-KR"/>
              </w:rPr>
            </w:pPr>
            <w:r>
              <w:rPr>
                <w:rFonts w:cs="Arial"/>
                <w:lang w:eastAsia="ko-KR"/>
              </w:rPr>
              <w:t>N/A</w:t>
            </w:r>
          </w:p>
        </w:tc>
      </w:tr>
      <w:tr w:rsidR="00F94A13" w14:paraId="41D3EF85" w14:textId="77777777" w:rsidTr="00F94A13">
        <w:trPr>
          <w:trHeight w:val="54"/>
          <w:jc w:val="center"/>
        </w:trPr>
        <w:tc>
          <w:tcPr>
            <w:tcW w:w="2640" w:type="dxa"/>
            <w:tcBorders>
              <w:top w:val="single" w:sz="4" w:space="0" w:color="auto"/>
              <w:bottom w:val="nil"/>
            </w:tcBorders>
            <w:shd w:val="clear" w:color="auto" w:fill="auto"/>
            <w:vAlign w:val="center"/>
          </w:tcPr>
          <w:p w14:paraId="06D26362" w14:textId="77777777" w:rsidR="00F94A13" w:rsidRDefault="00F94A13" w:rsidP="00F94A13">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503B6D7C" w14:textId="77777777" w:rsidR="00F94A13" w:rsidRDefault="00F94A13" w:rsidP="00F94A13">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12E40172" w14:textId="77777777" w:rsidR="00F94A13" w:rsidRPr="00EF5447" w:rsidRDefault="00F94A13" w:rsidP="00F94A13">
            <w:pPr>
              <w:pStyle w:val="TAC"/>
              <w:rPr>
                <w:rFonts w:eastAsia="MS Mincho"/>
              </w:rPr>
            </w:pPr>
            <w:r w:rsidRPr="002565AC">
              <w:rPr>
                <w:lang w:val="da-DK" w:eastAsia="ja-JP"/>
              </w:rPr>
              <w:t>DC_7C_n66A-n77A</w:t>
            </w:r>
          </w:p>
        </w:tc>
        <w:tc>
          <w:tcPr>
            <w:tcW w:w="867" w:type="dxa"/>
            <w:shd w:val="clear" w:color="auto" w:fill="auto"/>
          </w:tcPr>
          <w:p w14:paraId="50182C42" w14:textId="77777777" w:rsidR="00F94A13" w:rsidRDefault="00F94A13" w:rsidP="00F94A13">
            <w:pPr>
              <w:pStyle w:val="TAC"/>
              <w:rPr>
                <w:rFonts w:eastAsia="맑은 고딕" w:cs="Arial"/>
                <w:lang w:eastAsia="ko-KR"/>
              </w:rPr>
            </w:pPr>
            <w:r w:rsidRPr="00BF2A51">
              <w:rPr>
                <w:rFonts w:cs="Arial"/>
                <w:szCs w:val="18"/>
              </w:rPr>
              <w:t>7</w:t>
            </w:r>
          </w:p>
        </w:tc>
        <w:tc>
          <w:tcPr>
            <w:tcW w:w="828" w:type="dxa"/>
            <w:shd w:val="clear" w:color="auto" w:fill="auto"/>
            <w:noWrap/>
          </w:tcPr>
          <w:p w14:paraId="4A66C282" w14:textId="77777777" w:rsidR="00F94A13" w:rsidRDefault="00F94A13" w:rsidP="00F94A13">
            <w:pPr>
              <w:pStyle w:val="TAC"/>
              <w:rPr>
                <w:rFonts w:eastAsia="맑은 고딕" w:cs="Arial"/>
                <w:lang w:eastAsia="ko-KR"/>
              </w:rPr>
            </w:pPr>
            <w:r w:rsidRPr="00BF2A51">
              <w:rPr>
                <w:rFonts w:cs="Arial"/>
                <w:szCs w:val="18"/>
              </w:rPr>
              <w:t>2550</w:t>
            </w:r>
          </w:p>
        </w:tc>
        <w:tc>
          <w:tcPr>
            <w:tcW w:w="746" w:type="dxa"/>
            <w:shd w:val="clear" w:color="auto" w:fill="auto"/>
            <w:noWrap/>
          </w:tcPr>
          <w:p w14:paraId="6340C998" w14:textId="77777777" w:rsidR="00F94A13" w:rsidRDefault="00F94A13" w:rsidP="00F94A13">
            <w:pPr>
              <w:pStyle w:val="TAC"/>
              <w:rPr>
                <w:rFonts w:cs="Arial"/>
                <w:lang w:eastAsia="zh-TW"/>
              </w:rPr>
            </w:pPr>
            <w:r w:rsidRPr="00BF2A51">
              <w:rPr>
                <w:rFonts w:cs="Arial"/>
                <w:szCs w:val="18"/>
              </w:rPr>
              <w:t>5</w:t>
            </w:r>
          </w:p>
        </w:tc>
        <w:tc>
          <w:tcPr>
            <w:tcW w:w="1582" w:type="dxa"/>
            <w:shd w:val="clear" w:color="auto" w:fill="auto"/>
            <w:noWrap/>
          </w:tcPr>
          <w:p w14:paraId="4782BA4A" w14:textId="77777777" w:rsidR="00F94A13" w:rsidRDefault="00F94A13" w:rsidP="00F94A13">
            <w:pPr>
              <w:pStyle w:val="TAC"/>
              <w:rPr>
                <w:rFonts w:cs="Arial"/>
                <w:lang w:eastAsia="zh-TW"/>
              </w:rPr>
            </w:pPr>
            <w:r w:rsidRPr="00BF2A51">
              <w:rPr>
                <w:rFonts w:cs="Arial"/>
                <w:szCs w:val="18"/>
              </w:rPr>
              <w:t>25</w:t>
            </w:r>
          </w:p>
        </w:tc>
        <w:tc>
          <w:tcPr>
            <w:tcW w:w="1323" w:type="dxa"/>
            <w:shd w:val="clear" w:color="auto" w:fill="auto"/>
            <w:noWrap/>
          </w:tcPr>
          <w:p w14:paraId="7D317C33" w14:textId="77777777" w:rsidR="00F94A13" w:rsidRDefault="00F94A13" w:rsidP="00F94A13">
            <w:pPr>
              <w:pStyle w:val="TAC"/>
              <w:rPr>
                <w:rFonts w:eastAsia="맑은 고딕" w:cs="Arial"/>
                <w:lang w:eastAsia="ko-KR"/>
              </w:rPr>
            </w:pPr>
            <w:r w:rsidRPr="00BF2A51">
              <w:rPr>
                <w:rFonts w:cs="Arial"/>
                <w:szCs w:val="18"/>
              </w:rPr>
              <w:t>2685</w:t>
            </w:r>
          </w:p>
        </w:tc>
        <w:tc>
          <w:tcPr>
            <w:tcW w:w="696" w:type="dxa"/>
            <w:shd w:val="clear" w:color="auto" w:fill="auto"/>
          </w:tcPr>
          <w:p w14:paraId="6E76B021" w14:textId="77777777" w:rsidR="00F94A13" w:rsidRDefault="00F94A13" w:rsidP="00F94A13">
            <w:pPr>
              <w:pStyle w:val="TAC"/>
              <w:rPr>
                <w:rFonts w:eastAsia="맑은 고딕" w:cs="Arial"/>
                <w:lang w:eastAsia="ko-KR"/>
              </w:rPr>
            </w:pPr>
            <w:r w:rsidRPr="00BF2A51">
              <w:rPr>
                <w:rFonts w:cs="Arial"/>
                <w:szCs w:val="18"/>
              </w:rPr>
              <w:t>N/A</w:t>
            </w:r>
          </w:p>
        </w:tc>
        <w:tc>
          <w:tcPr>
            <w:tcW w:w="1248" w:type="dxa"/>
            <w:shd w:val="clear" w:color="auto" w:fill="auto"/>
          </w:tcPr>
          <w:p w14:paraId="5A4FC8B7" w14:textId="77777777" w:rsidR="00F94A13" w:rsidRDefault="00F94A13" w:rsidP="00F94A13">
            <w:pPr>
              <w:pStyle w:val="TAC"/>
              <w:rPr>
                <w:rFonts w:cs="Arial"/>
                <w:lang w:eastAsia="ko-KR"/>
              </w:rPr>
            </w:pPr>
            <w:r w:rsidRPr="00BF2A51">
              <w:rPr>
                <w:rFonts w:cs="Arial"/>
                <w:szCs w:val="18"/>
              </w:rPr>
              <w:t>N/A</w:t>
            </w:r>
          </w:p>
        </w:tc>
      </w:tr>
      <w:tr w:rsidR="00F94A13" w14:paraId="1DF1EA7A" w14:textId="77777777" w:rsidTr="00F94A13">
        <w:trPr>
          <w:trHeight w:val="54"/>
          <w:jc w:val="center"/>
        </w:trPr>
        <w:tc>
          <w:tcPr>
            <w:tcW w:w="2640" w:type="dxa"/>
            <w:tcBorders>
              <w:top w:val="nil"/>
              <w:bottom w:val="nil"/>
            </w:tcBorders>
            <w:shd w:val="clear" w:color="auto" w:fill="auto"/>
            <w:vAlign w:val="center"/>
          </w:tcPr>
          <w:p w14:paraId="7A988F63" w14:textId="77777777" w:rsidR="00F94A13" w:rsidRPr="00EF5447" w:rsidRDefault="00F94A13" w:rsidP="00F94A13">
            <w:pPr>
              <w:pStyle w:val="TAC"/>
              <w:rPr>
                <w:rFonts w:eastAsia="MS Mincho"/>
              </w:rPr>
            </w:pPr>
          </w:p>
        </w:tc>
        <w:tc>
          <w:tcPr>
            <w:tcW w:w="867" w:type="dxa"/>
            <w:shd w:val="clear" w:color="auto" w:fill="auto"/>
          </w:tcPr>
          <w:p w14:paraId="49C1D382" w14:textId="77777777" w:rsidR="00F94A13" w:rsidRDefault="00F94A13" w:rsidP="00F94A13">
            <w:pPr>
              <w:pStyle w:val="TAC"/>
              <w:rPr>
                <w:rFonts w:eastAsia="맑은 고딕" w:cs="Arial"/>
                <w:lang w:eastAsia="ko-KR"/>
              </w:rPr>
            </w:pPr>
            <w:r w:rsidRPr="00BF2A51">
              <w:rPr>
                <w:rFonts w:cs="Arial"/>
                <w:szCs w:val="18"/>
              </w:rPr>
              <w:t>n66</w:t>
            </w:r>
          </w:p>
        </w:tc>
        <w:tc>
          <w:tcPr>
            <w:tcW w:w="828" w:type="dxa"/>
            <w:shd w:val="clear" w:color="auto" w:fill="auto"/>
            <w:noWrap/>
          </w:tcPr>
          <w:p w14:paraId="2BDBF686" w14:textId="77777777" w:rsidR="00F94A13" w:rsidRDefault="00F94A13" w:rsidP="00F94A13">
            <w:pPr>
              <w:pStyle w:val="TAC"/>
              <w:rPr>
                <w:rFonts w:eastAsia="맑은 고딕" w:cs="Arial"/>
                <w:lang w:eastAsia="ko-KR"/>
              </w:rPr>
            </w:pPr>
            <w:r w:rsidRPr="00BF2A51">
              <w:rPr>
                <w:rFonts w:cs="Arial"/>
                <w:szCs w:val="18"/>
              </w:rPr>
              <w:t>1750</w:t>
            </w:r>
          </w:p>
        </w:tc>
        <w:tc>
          <w:tcPr>
            <w:tcW w:w="746" w:type="dxa"/>
            <w:shd w:val="clear" w:color="auto" w:fill="auto"/>
            <w:noWrap/>
          </w:tcPr>
          <w:p w14:paraId="308D336B" w14:textId="77777777" w:rsidR="00F94A13" w:rsidRDefault="00F94A13" w:rsidP="00F94A13">
            <w:pPr>
              <w:pStyle w:val="TAC"/>
              <w:rPr>
                <w:rFonts w:cs="Arial"/>
                <w:lang w:eastAsia="zh-TW"/>
              </w:rPr>
            </w:pPr>
            <w:r w:rsidRPr="00BF2A51">
              <w:rPr>
                <w:rFonts w:cs="Arial"/>
                <w:szCs w:val="18"/>
              </w:rPr>
              <w:t>5</w:t>
            </w:r>
          </w:p>
        </w:tc>
        <w:tc>
          <w:tcPr>
            <w:tcW w:w="1582" w:type="dxa"/>
            <w:shd w:val="clear" w:color="auto" w:fill="auto"/>
            <w:noWrap/>
          </w:tcPr>
          <w:p w14:paraId="33FA6750" w14:textId="77777777" w:rsidR="00F94A13" w:rsidRDefault="00F94A13" w:rsidP="00F94A13">
            <w:pPr>
              <w:pStyle w:val="TAC"/>
              <w:rPr>
                <w:rFonts w:cs="Arial"/>
                <w:lang w:eastAsia="zh-TW"/>
              </w:rPr>
            </w:pPr>
            <w:r w:rsidRPr="00BF2A51">
              <w:rPr>
                <w:rFonts w:cs="Arial"/>
                <w:szCs w:val="18"/>
              </w:rPr>
              <w:t>25</w:t>
            </w:r>
          </w:p>
        </w:tc>
        <w:tc>
          <w:tcPr>
            <w:tcW w:w="1323" w:type="dxa"/>
            <w:shd w:val="clear" w:color="auto" w:fill="auto"/>
            <w:noWrap/>
          </w:tcPr>
          <w:p w14:paraId="285A40EE" w14:textId="77777777" w:rsidR="00F94A13" w:rsidRDefault="00F94A13" w:rsidP="00F94A13">
            <w:pPr>
              <w:pStyle w:val="TAC"/>
              <w:rPr>
                <w:rFonts w:eastAsia="맑은 고딕" w:cs="Arial"/>
                <w:lang w:eastAsia="ko-KR"/>
              </w:rPr>
            </w:pPr>
            <w:r w:rsidRPr="00BF2A51">
              <w:rPr>
                <w:rFonts w:cs="Arial"/>
                <w:szCs w:val="18"/>
              </w:rPr>
              <w:t>2150</w:t>
            </w:r>
          </w:p>
        </w:tc>
        <w:tc>
          <w:tcPr>
            <w:tcW w:w="696" w:type="dxa"/>
            <w:shd w:val="clear" w:color="auto" w:fill="auto"/>
          </w:tcPr>
          <w:p w14:paraId="2979AE46" w14:textId="77777777" w:rsidR="00F94A13" w:rsidRDefault="00F94A13" w:rsidP="00F94A13">
            <w:pPr>
              <w:pStyle w:val="TAC"/>
              <w:rPr>
                <w:rFonts w:eastAsia="맑은 고딕" w:cs="Arial"/>
                <w:lang w:eastAsia="ko-KR"/>
              </w:rPr>
            </w:pPr>
            <w:r w:rsidRPr="00BF2A51">
              <w:rPr>
                <w:rFonts w:cs="Arial"/>
                <w:szCs w:val="18"/>
              </w:rPr>
              <w:t>8.7</w:t>
            </w:r>
          </w:p>
        </w:tc>
        <w:tc>
          <w:tcPr>
            <w:tcW w:w="1248" w:type="dxa"/>
            <w:shd w:val="clear" w:color="auto" w:fill="auto"/>
          </w:tcPr>
          <w:p w14:paraId="3C1F75AB" w14:textId="77777777" w:rsidR="00F94A13" w:rsidRDefault="00F94A13" w:rsidP="00F94A13">
            <w:pPr>
              <w:pStyle w:val="TAC"/>
              <w:rPr>
                <w:rFonts w:cs="Arial"/>
                <w:lang w:eastAsia="ko-KR"/>
              </w:rPr>
            </w:pPr>
            <w:r w:rsidRPr="00BF2A51">
              <w:rPr>
                <w:rFonts w:cs="Arial"/>
                <w:szCs w:val="18"/>
              </w:rPr>
              <w:t>IMD4</w:t>
            </w:r>
          </w:p>
        </w:tc>
      </w:tr>
      <w:tr w:rsidR="00F94A13" w14:paraId="64FA6473" w14:textId="77777777" w:rsidTr="00F94A13">
        <w:trPr>
          <w:trHeight w:val="54"/>
          <w:jc w:val="center"/>
        </w:trPr>
        <w:tc>
          <w:tcPr>
            <w:tcW w:w="2640" w:type="dxa"/>
            <w:tcBorders>
              <w:top w:val="nil"/>
              <w:bottom w:val="single" w:sz="4" w:space="0" w:color="auto"/>
            </w:tcBorders>
            <w:shd w:val="clear" w:color="auto" w:fill="auto"/>
            <w:vAlign w:val="center"/>
          </w:tcPr>
          <w:p w14:paraId="64BD1D7D" w14:textId="77777777" w:rsidR="00F94A13" w:rsidRPr="00EF5447" w:rsidRDefault="00F94A13" w:rsidP="00F94A13">
            <w:pPr>
              <w:pStyle w:val="TAC"/>
              <w:rPr>
                <w:rFonts w:eastAsia="MS Mincho"/>
              </w:rPr>
            </w:pPr>
          </w:p>
        </w:tc>
        <w:tc>
          <w:tcPr>
            <w:tcW w:w="867" w:type="dxa"/>
            <w:shd w:val="clear" w:color="auto" w:fill="auto"/>
          </w:tcPr>
          <w:p w14:paraId="46213614" w14:textId="77777777" w:rsidR="00F94A13" w:rsidRDefault="00F94A13" w:rsidP="00F94A13">
            <w:pPr>
              <w:pStyle w:val="TAC"/>
              <w:rPr>
                <w:rFonts w:eastAsia="맑은 고딕" w:cs="Arial"/>
                <w:lang w:eastAsia="ko-KR"/>
              </w:rPr>
            </w:pPr>
            <w:r>
              <w:rPr>
                <w:rFonts w:cs="Arial"/>
                <w:szCs w:val="18"/>
              </w:rPr>
              <w:t>n77</w:t>
            </w:r>
          </w:p>
        </w:tc>
        <w:tc>
          <w:tcPr>
            <w:tcW w:w="828" w:type="dxa"/>
            <w:shd w:val="clear" w:color="auto" w:fill="auto"/>
            <w:noWrap/>
          </w:tcPr>
          <w:p w14:paraId="032465CD" w14:textId="77777777" w:rsidR="00F94A13" w:rsidRDefault="00F94A13" w:rsidP="00F94A13">
            <w:pPr>
              <w:pStyle w:val="TAC"/>
              <w:rPr>
                <w:rFonts w:eastAsia="맑은 고딕" w:cs="Arial"/>
                <w:lang w:eastAsia="ko-KR"/>
              </w:rPr>
            </w:pPr>
            <w:r w:rsidRPr="00BF2A51">
              <w:rPr>
                <w:rFonts w:cs="Arial"/>
                <w:szCs w:val="18"/>
              </w:rPr>
              <w:t>3625</w:t>
            </w:r>
          </w:p>
        </w:tc>
        <w:tc>
          <w:tcPr>
            <w:tcW w:w="746" w:type="dxa"/>
            <w:shd w:val="clear" w:color="auto" w:fill="auto"/>
            <w:noWrap/>
          </w:tcPr>
          <w:p w14:paraId="2662165B" w14:textId="77777777" w:rsidR="00F94A13" w:rsidRDefault="00F94A13" w:rsidP="00F94A13">
            <w:pPr>
              <w:pStyle w:val="TAC"/>
              <w:rPr>
                <w:rFonts w:cs="Arial"/>
                <w:lang w:eastAsia="zh-TW"/>
              </w:rPr>
            </w:pPr>
            <w:r w:rsidRPr="00BF2A51">
              <w:rPr>
                <w:rFonts w:cs="Arial"/>
                <w:szCs w:val="18"/>
              </w:rPr>
              <w:t>10</w:t>
            </w:r>
          </w:p>
        </w:tc>
        <w:tc>
          <w:tcPr>
            <w:tcW w:w="1582" w:type="dxa"/>
            <w:shd w:val="clear" w:color="auto" w:fill="auto"/>
            <w:noWrap/>
          </w:tcPr>
          <w:p w14:paraId="1C007356" w14:textId="77777777" w:rsidR="00F94A13" w:rsidRDefault="00F94A13" w:rsidP="00F94A13">
            <w:pPr>
              <w:pStyle w:val="TAC"/>
              <w:rPr>
                <w:rFonts w:cs="Arial"/>
                <w:lang w:eastAsia="zh-TW"/>
              </w:rPr>
            </w:pPr>
            <w:r w:rsidRPr="00BF2A51">
              <w:rPr>
                <w:rFonts w:cs="Arial"/>
                <w:szCs w:val="18"/>
              </w:rPr>
              <w:t>50</w:t>
            </w:r>
          </w:p>
        </w:tc>
        <w:tc>
          <w:tcPr>
            <w:tcW w:w="1323" w:type="dxa"/>
            <w:shd w:val="clear" w:color="auto" w:fill="auto"/>
            <w:noWrap/>
          </w:tcPr>
          <w:p w14:paraId="58555F4A" w14:textId="77777777" w:rsidR="00F94A13" w:rsidRDefault="00F94A13" w:rsidP="00F94A13">
            <w:pPr>
              <w:pStyle w:val="TAC"/>
              <w:rPr>
                <w:rFonts w:eastAsia="맑은 고딕" w:cs="Arial"/>
                <w:lang w:eastAsia="ko-KR"/>
              </w:rPr>
            </w:pPr>
            <w:r>
              <w:rPr>
                <w:rFonts w:cs="Arial"/>
                <w:szCs w:val="18"/>
              </w:rPr>
              <w:t>3625</w:t>
            </w:r>
          </w:p>
        </w:tc>
        <w:tc>
          <w:tcPr>
            <w:tcW w:w="696" w:type="dxa"/>
            <w:shd w:val="clear" w:color="auto" w:fill="auto"/>
          </w:tcPr>
          <w:p w14:paraId="5E358ACC" w14:textId="77777777" w:rsidR="00F94A13" w:rsidRDefault="00F94A13" w:rsidP="00F94A13">
            <w:pPr>
              <w:pStyle w:val="TAC"/>
              <w:rPr>
                <w:rFonts w:eastAsia="맑은 고딕" w:cs="Arial"/>
                <w:lang w:eastAsia="ko-KR"/>
              </w:rPr>
            </w:pPr>
            <w:r w:rsidRPr="00BF2A51">
              <w:rPr>
                <w:rFonts w:cs="Arial"/>
                <w:szCs w:val="18"/>
              </w:rPr>
              <w:t>N/A</w:t>
            </w:r>
          </w:p>
        </w:tc>
        <w:tc>
          <w:tcPr>
            <w:tcW w:w="1248" w:type="dxa"/>
            <w:shd w:val="clear" w:color="auto" w:fill="auto"/>
          </w:tcPr>
          <w:p w14:paraId="471AAA0C" w14:textId="77777777" w:rsidR="00F94A13" w:rsidRDefault="00F94A13" w:rsidP="00F94A13">
            <w:pPr>
              <w:pStyle w:val="TAC"/>
              <w:rPr>
                <w:rFonts w:cs="Arial"/>
                <w:lang w:eastAsia="ko-KR"/>
              </w:rPr>
            </w:pPr>
            <w:r w:rsidRPr="00BF2A51">
              <w:rPr>
                <w:rFonts w:cs="Arial"/>
                <w:szCs w:val="18"/>
              </w:rPr>
              <w:t>N/A</w:t>
            </w:r>
          </w:p>
        </w:tc>
      </w:tr>
      <w:tr w:rsidR="00F94A13" w14:paraId="09D74291" w14:textId="77777777" w:rsidTr="00F94A13">
        <w:trPr>
          <w:trHeight w:val="54"/>
          <w:jc w:val="center"/>
        </w:trPr>
        <w:tc>
          <w:tcPr>
            <w:tcW w:w="2640" w:type="dxa"/>
            <w:tcBorders>
              <w:top w:val="single" w:sz="4" w:space="0" w:color="auto"/>
              <w:bottom w:val="nil"/>
            </w:tcBorders>
            <w:shd w:val="clear" w:color="auto" w:fill="auto"/>
            <w:vAlign w:val="center"/>
          </w:tcPr>
          <w:p w14:paraId="74EC84AA" w14:textId="77777777" w:rsidR="00F94A13" w:rsidRDefault="00F94A13" w:rsidP="00F94A13">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30AA5563" w14:textId="77777777" w:rsidR="00F94A13" w:rsidRDefault="00F94A13" w:rsidP="00F94A13">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119A7289" w14:textId="77777777" w:rsidR="00F94A13" w:rsidRPr="00EF5447" w:rsidRDefault="00F94A13" w:rsidP="00F94A13">
            <w:pPr>
              <w:pStyle w:val="TAC"/>
              <w:rPr>
                <w:rFonts w:eastAsia="MS Mincho"/>
              </w:rPr>
            </w:pPr>
            <w:r w:rsidRPr="002565AC">
              <w:rPr>
                <w:lang w:val="da-DK" w:eastAsia="ja-JP"/>
              </w:rPr>
              <w:t>DC_7C_n66A-n77A</w:t>
            </w:r>
          </w:p>
        </w:tc>
        <w:tc>
          <w:tcPr>
            <w:tcW w:w="867" w:type="dxa"/>
            <w:shd w:val="clear" w:color="auto" w:fill="auto"/>
          </w:tcPr>
          <w:p w14:paraId="6D28B4C1" w14:textId="77777777" w:rsidR="00F94A13" w:rsidRDefault="00F94A13" w:rsidP="00F94A13">
            <w:pPr>
              <w:pStyle w:val="TAC"/>
              <w:rPr>
                <w:rFonts w:eastAsia="맑은 고딕" w:cs="Arial"/>
                <w:lang w:eastAsia="ko-KR"/>
              </w:rPr>
            </w:pPr>
            <w:r w:rsidRPr="00BF2A51">
              <w:rPr>
                <w:rFonts w:cs="Arial"/>
                <w:lang w:eastAsia="ko-KR"/>
              </w:rPr>
              <w:t>7</w:t>
            </w:r>
          </w:p>
        </w:tc>
        <w:tc>
          <w:tcPr>
            <w:tcW w:w="828" w:type="dxa"/>
            <w:shd w:val="clear" w:color="auto" w:fill="auto"/>
            <w:noWrap/>
          </w:tcPr>
          <w:p w14:paraId="4DAB38CA" w14:textId="77777777" w:rsidR="00F94A13" w:rsidRDefault="00F94A13" w:rsidP="00F94A13">
            <w:pPr>
              <w:pStyle w:val="TAC"/>
              <w:rPr>
                <w:rFonts w:eastAsia="맑은 고딕" w:cs="Arial"/>
                <w:lang w:eastAsia="ko-KR"/>
              </w:rPr>
            </w:pPr>
            <w:r w:rsidRPr="00BF2A51">
              <w:rPr>
                <w:rFonts w:cs="Arial"/>
                <w:lang w:eastAsia="ko-KR"/>
              </w:rPr>
              <w:t>2542</w:t>
            </w:r>
          </w:p>
        </w:tc>
        <w:tc>
          <w:tcPr>
            <w:tcW w:w="746" w:type="dxa"/>
            <w:shd w:val="clear" w:color="auto" w:fill="auto"/>
            <w:noWrap/>
          </w:tcPr>
          <w:p w14:paraId="3CAE6DC8" w14:textId="77777777" w:rsidR="00F94A13" w:rsidRDefault="00F94A13" w:rsidP="00F94A13">
            <w:pPr>
              <w:pStyle w:val="TAC"/>
              <w:rPr>
                <w:rFonts w:cs="Arial"/>
                <w:lang w:eastAsia="zh-TW"/>
              </w:rPr>
            </w:pPr>
            <w:r w:rsidRPr="00BF2A51">
              <w:rPr>
                <w:rFonts w:cs="Arial"/>
                <w:lang w:eastAsia="ko-KR"/>
              </w:rPr>
              <w:t>5</w:t>
            </w:r>
          </w:p>
        </w:tc>
        <w:tc>
          <w:tcPr>
            <w:tcW w:w="1582" w:type="dxa"/>
            <w:shd w:val="clear" w:color="auto" w:fill="auto"/>
            <w:noWrap/>
          </w:tcPr>
          <w:p w14:paraId="0AB667AD" w14:textId="77777777" w:rsidR="00F94A13" w:rsidRDefault="00F94A13" w:rsidP="00F94A13">
            <w:pPr>
              <w:pStyle w:val="TAC"/>
              <w:rPr>
                <w:rFonts w:cs="Arial"/>
                <w:lang w:eastAsia="zh-TW"/>
              </w:rPr>
            </w:pPr>
            <w:r w:rsidRPr="00BF2A51">
              <w:rPr>
                <w:rFonts w:cs="Arial"/>
                <w:lang w:eastAsia="ko-KR"/>
              </w:rPr>
              <w:t>25</w:t>
            </w:r>
          </w:p>
        </w:tc>
        <w:tc>
          <w:tcPr>
            <w:tcW w:w="1323" w:type="dxa"/>
            <w:shd w:val="clear" w:color="auto" w:fill="auto"/>
            <w:noWrap/>
          </w:tcPr>
          <w:p w14:paraId="12B41F68" w14:textId="77777777" w:rsidR="00F94A13" w:rsidRDefault="00F94A13" w:rsidP="00F94A13">
            <w:pPr>
              <w:pStyle w:val="TAC"/>
              <w:rPr>
                <w:rFonts w:eastAsia="맑은 고딕" w:cs="Arial"/>
                <w:lang w:eastAsia="ko-KR"/>
              </w:rPr>
            </w:pPr>
            <w:r w:rsidRPr="00BF2A51">
              <w:rPr>
                <w:rFonts w:cs="Arial"/>
                <w:lang w:eastAsia="ko-KR"/>
              </w:rPr>
              <w:t>2662</w:t>
            </w:r>
          </w:p>
        </w:tc>
        <w:tc>
          <w:tcPr>
            <w:tcW w:w="696" w:type="dxa"/>
            <w:shd w:val="clear" w:color="auto" w:fill="auto"/>
          </w:tcPr>
          <w:p w14:paraId="23259E2B" w14:textId="77777777" w:rsidR="00F94A13" w:rsidRDefault="00F94A13" w:rsidP="00F94A13">
            <w:pPr>
              <w:pStyle w:val="TAC"/>
              <w:rPr>
                <w:rFonts w:eastAsia="맑은 고딕" w:cs="Arial"/>
                <w:lang w:eastAsia="ko-KR"/>
              </w:rPr>
            </w:pPr>
            <w:r w:rsidRPr="00BF2A51">
              <w:rPr>
                <w:rFonts w:cs="Arial"/>
              </w:rPr>
              <w:t>N/A</w:t>
            </w:r>
          </w:p>
        </w:tc>
        <w:tc>
          <w:tcPr>
            <w:tcW w:w="1248" w:type="dxa"/>
            <w:shd w:val="clear" w:color="auto" w:fill="auto"/>
          </w:tcPr>
          <w:p w14:paraId="753192BD" w14:textId="77777777" w:rsidR="00F94A13" w:rsidRDefault="00F94A13" w:rsidP="00F94A13">
            <w:pPr>
              <w:pStyle w:val="TAC"/>
              <w:rPr>
                <w:rFonts w:cs="Arial"/>
                <w:lang w:eastAsia="ko-KR"/>
              </w:rPr>
            </w:pPr>
            <w:r w:rsidRPr="00BF2A51">
              <w:rPr>
                <w:rFonts w:cs="Arial"/>
              </w:rPr>
              <w:t>N/A</w:t>
            </w:r>
          </w:p>
        </w:tc>
      </w:tr>
      <w:tr w:rsidR="00F94A13" w14:paraId="51B1CC9F" w14:textId="77777777" w:rsidTr="00F94A13">
        <w:trPr>
          <w:trHeight w:val="54"/>
          <w:jc w:val="center"/>
        </w:trPr>
        <w:tc>
          <w:tcPr>
            <w:tcW w:w="2640" w:type="dxa"/>
            <w:tcBorders>
              <w:top w:val="nil"/>
              <w:bottom w:val="nil"/>
            </w:tcBorders>
            <w:shd w:val="clear" w:color="auto" w:fill="auto"/>
            <w:vAlign w:val="center"/>
          </w:tcPr>
          <w:p w14:paraId="2221695A" w14:textId="77777777" w:rsidR="00F94A13" w:rsidRPr="00EF5447" w:rsidRDefault="00F94A13" w:rsidP="00F94A13">
            <w:pPr>
              <w:pStyle w:val="TAC"/>
              <w:rPr>
                <w:rFonts w:eastAsia="MS Mincho"/>
              </w:rPr>
            </w:pPr>
          </w:p>
        </w:tc>
        <w:tc>
          <w:tcPr>
            <w:tcW w:w="867" w:type="dxa"/>
            <w:shd w:val="clear" w:color="auto" w:fill="auto"/>
          </w:tcPr>
          <w:p w14:paraId="76D36FC4" w14:textId="77777777" w:rsidR="00F94A13" w:rsidRDefault="00F94A13" w:rsidP="00F94A13">
            <w:pPr>
              <w:pStyle w:val="TAC"/>
              <w:rPr>
                <w:rFonts w:eastAsia="맑은 고딕" w:cs="Arial"/>
                <w:lang w:eastAsia="ko-KR"/>
              </w:rPr>
            </w:pPr>
            <w:r w:rsidRPr="00BF2A51">
              <w:rPr>
                <w:rFonts w:cs="Arial"/>
                <w:lang w:eastAsia="ko-KR"/>
              </w:rPr>
              <w:t>n66</w:t>
            </w:r>
          </w:p>
        </w:tc>
        <w:tc>
          <w:tcPr>
            <w:tcW w:w="828" w:type="dxa"/>
            <w:shd w:val="clear" w:color="auto" w:fill="auto"/>
            <w:noWrap/>
          </w:tcPr>
          <w:p w14:paraId="2873BCBF" w14:textId="77777777" w:rsidR="00F94A13" w:rsidRDefault="00F94A13" w:rsidP="00F94A13">
            <w:pPr>
              <w:pStyle w:val="TAC"/>
              <w:rPr>
                <w:rFonts w:eastAsia="맑은 고딕" w:cs="Arial"/>
                <w:lang w:eastAsia="ko-KR"/>
              </w:rPr>
            </w:pPr>
            <w:r w:rsidRPr="00BF2A51">
              <w:rPr>
                <w:rFonts w:cs="Arial"/>
                <w:lang w:eastAsia="ko-KR"/>
              </w:rPr>
              <w:t>1740</w:t>
            </w:r>
          </w:p>
        </w:tc>
        <w:tc>
          <w:tcPr>
            <w:tcW w:w="746" w:type="dxa"/>
            <w:shd w:val="clear" w:color="auto" w:fill="auto"/>
            <w:noWrap/>
          </w:tcPr>
          <w:p w14:paraId="7B1CBFAE" w14:textId="77777777" w:rsidR="00F94A13" w:rsidRDefault="00F94A13" w:rsidP="00F94A13">
            <w:pPr>
              <w:pStyle w:val="TAC"/>
              <w:rPr>
                <w:rFonts w:cs="Arial"/>
                <w:lang w:eastAsia="zh-TW"/>
              </w:rPr>
            </w:pPr>
            <w:r w:rsidRPr="00BF2A51">
              <w:rPr>
                <w:rFonts w:cs="Arial"/>
                <w:lang w:eastAsia="ko-KR"/>
              </w:rPr>
              <w:t>5</w:t>
            </w:r>
          </w:p>
        </w:tc>
        <w:tc>
          <w:tcPr>
            <w:tcW w:w="1582" w:type="dxa"/>
            <w:shd w:val="clear" w:color="auto" w:fill="auto"/>
            <w:noWrap/>
          </w:tcPr>
          <w:p w14:paraId="18F25D51" w14:textId="77777777" w:rsidR="00F94A13" w:rsidRDefault="00F94A13" w:rsidP="00F94A13">
            <w:pPr>
              <w:pStyle w:val="TAC"/>
              <w:rPr>
                <w:rFonts w:cs="Arial"/>
                <w:lang w:eastAsia="zh-TW"/>
              </w:rPr>
            </w:pPr>
            <w:r w:rsidRPr="00BF2A51">
              <w:rPr>
                <w:rFonts w:cs="Arial"/>
                <w:lang w:eastAsia="ko-KR"/>
              </w:rPr>
              <w:t>25</w:t>
            </w:r>
          </w:p>
        </w:tc>
        <w:tc>
          <w:tcPr>
            <w:tcW w:w="1323" w:type="dxa"/>
            <w:shd w:val="clear" w:color="auto" w:fill="auto"/>
            <w:noWrap/>
          </w:tcPr>
          <w:p w14:paraId="24F29D81" w14:textId="77777777" w:rsidR="00F94A13" w:rsidRDefault="00F94A13" w:rsidP="00F94A13">
            <w:pPr>
              <w:pStyle w:val="TAC"/>
              <w:rPr>
                <w:rFonts w:eastAsia="맑은 고딕" w:cs="Arial"/>
                <w:lang w:eastAsia="ko-KR"/>
              </w:rPr>
            </w:pPr>
            <w:r w:rsidRPr="00BF2A51">
              <w:rPr>
                <w:rFonts w:cs="Arial"/>
                <w:lang w:eastAsia="ko-KR"/>
              </w:rPr>
              <w:t>2140</w:t>
            </w:r>
          </w:p>
        </w:tc>
        <w:tc>
          <w:tcPr>
            <w:tcW w:w="696" w:type="dxa"/>
            <w:shd w:val="clear" w:color="auto" w:fill="auto"/>
          </w:tcPr>
          <w:p w14:paraId="0A9136BB" w14:textId="77777777" w:rsidR="00F94A13" w:rsidRDefault="00F94A13" w:rsidP="00F94A13">
            <w:pPr>
              <w:pStyle w:val="TAC"/>
              <w:rPr>
                <w:rFonts w:eastAsia="맑은 고딕" w:cs="Arial"/>
                <w:lang w:eastAsia="ko-KR"/>
              </w:rPr>
            </w:pPr>
            <w:r w:rsidRPr="00BF2A51">
              <w:rPr>
                <w:rFonts w:eastAsia="맑은 고딕" w:cs="Arial"/>
                <w:lang w:eastAsia="ko-KR"/>
              </w:rPr>
              <w:t>N/A</w:t>
            </w:r>
          </w:p>
        </w:tc>
        <w:tc>
          <w:tcPr>
            <w:tcW w:w="1248" w:type="dxa"/>
            <w:shd w:val="clear" w:color="auto" w:fill="auto"/>
          </w:tcPr>
          <w:p w14:paraId="7FED67BD" w14:textId="77777777" w:rsidR="00F94A13" w:rsidRDefault="00F94A13" w:rsidP="00F94A13">
            <w:pPr>
              <w:pStyle w:val="TAC"/>
              <w:rPr>
                <w:rFonts w:cs="Arial"/>
                <w:lang w:eastAsia="ko-KR"/>
              </w:rPr>
            </w:pPr>
            <w:r w:rsidRPr="00BF2A51">
              <w:rPr>
                <w:rFonts w:eastAsia="맑은 고딕" w:cs="Arial"/>
                <w:kern w:val="2"/>
                <w:szCs w:val="24"/>
                <w:lang w:eastAsia="ko-KR"/>
              </w:rPr>
              <w:t>N/A</w:t>
            </w:r>
          </w:p>
        </w:tc>
      </w:tr>
      <w:tr w:rsidR="00F94A13" w14:paraId="76069B3D" w14:textId="77777777" w:rsidTr="00F94A13">
        <w:trPr>
          <w:trHeight w:val="54"/>
          <w:jc w:val="center"/>
        </w:trPr>
        <w:tc>
          <w:tcPr>
            <w:tcW w:w="2640" w:type="dxa"/>
            <w:tcBorders>
              <w:top w:val="nil"/>
              <w:bottom w:val="single" w:sz="4" w:space="0" w:color="auto"/>
            </w:tcBorders>
            <w:shd w:val="clear" w:color="auto" w:fill="auto"/>
            <w:vAlign w:val="center"/>
          </w:tcPr>
          <w:p w14:paraId="2D03DF7B" w14:textId="77777777" w:rsidR="00F94A13" w:rsidRPr="00EF5447" w:rsidRDefault="00F94A13" w:rsidP="00F94A13">
            <w:pPr>
              <w:pStyle w:val="TAC"/>
              <w:rPr>
                <w:rFonts w:eastAsia="MS Mincho"/>
              </w:rPr>
            </w:pPr>
          </w:p>
        </w:tc>
        <w:tc>
          <w:tcPr>
            <w:tcW w:w="867" w:type="dxa"/>
            <w:shd w:val="clear" w:color="auto" w:fill="auto"/>
          </w:tcPr>
          <w:p w14:paraId="08A144DC" w14:textId="77777777" w:rsidR="00F94A13" w:rsidRDefault="00F94A13" w:rsidP="00F94A13">
            <w:pPr>
              <w:pStyle w:val="TAC"/>
              <w:rPr>
                <w:rFonts w:eastAsia="맑은 고딕" w:cs="Arial"/>
                <w:lang w:eastAsia="ko-KR"/>
              </w:rPr>
            </w:pPr>
            <w:r>
              <w:rPr>
                <w:rFonts w:cs="Arial"/>
                <w:lang w:eastAsia="ko-KR"/>
              </w:rPr>
              <w:t>n77</w:t>
            </w:r>
          </w:p>
        </w:tc>
        <w:tc>
          <w:tcPr>
            <w:tcW w:w="828" w:type="dxa"/>
            <w:shd w:val="clear" w:color="auto" w:fill="auto"/>
            <w:noWrap/>
          </w:tcPr>
          <w:p w14:paraId="2DDB50DD" w14:textId="77777777" w:rsidR="00F94A13" w:rsidRDefault="00F94A13" w:rsidP="00F94A13">
            <w:pPr>
              <w:pStyle w:val="TAC"/>
              <w:rPr>
                <w:rFonts w:eastAsia="맑은 고딕" w:cs="Arial"/>
                <w:lang w:eastAsia="ko-KR"/>
              </w:rPr>
            </w:pPr>
            <w:r w:rsidRPr="00BF2A51">
              <w:rPr>
                <w:rFonts w:cs="Arial"/>
                <w:lang w:eastAsia="ko-KR"/>
              </w:rPr>
              <w:t>3344</w:t>
            </w:r>
          </w:p>
        </w:tc>
        <w:tc>
          <w:tcPr>
            <w:tcW w:w="746" w:type="dxa"/>
            <w:shd w:val="clear" w:color="auto" w:fill="auto"/>
            <w:noWrap/>
          </w:tcPr>
          <w:p w14:paraId="51B9F6D1" w14:textId="77777777" w:rsidR="00F94A13" w:rsidRDefault="00F94A13" w:rsidP="00F94A13">
            <w:pPr>
              <w:pStyle w:val="TAC"/>
              <w:rPr>
                <w:rFonts w:cs="Arial"/>
                <w:lang w:eastAsia="zh-TW"/>
              </w:rPr>
            </w:pPr>
            <w:r w:rsidRPr="00BF2A51">
              <w:rPr>
                <w:rFonts w:cs="Arial"/>
                <w:lang w:eastAsia="ko-KR"/>
              </w:rPr>
              <w:t>10</w:t>
            </w:r>
          </w:p>
        </w:tc>
        <w:tc>
          <w:tcPr>
            <w:tcW w:w="1582" w:type="dxa"/>
            <w:shd w:val="clear" w:color="auto" w:fill="auto"/>
            <w:noWrap/>
          </w:tcPr>
          <w:p w14:paraId="663E832B" w14:textId="77777777" w:rsidR="00F94A13" w:rsidRDefault="00F94A13" w:rsidP="00F94A13">
            <w:pPr>
              <w:pStyle w:val="TAC"/>
              <w:rPr>
                <w:rFonts w:cs="Arial"/>
                <w:lang w:eastAsia="zh-TW"/>
              </w:rPr>
            </w:pPr>
            <w:r w:rsidRPr="00BF2A51">
              <w:rPr>
                <w:rFonts w:cs="Arial"/>
                <w:lang w:eastAsia="ko-KR"/>
              </w:rPr>
              <w:t>50</w:t>
            </w:r>
          </w:p>
        </w:tc>
        <w:tc>
          <w:tcPr>
            <w:tcW w:w="1323" w:type="dxa"/>
            <w:shd w:val="clear" w:color="auto" w:fill="auto"/>
            <w:noWrap/>
          </w:tcPr>
          <w:p w14:paraId="073B0142" w14:textId="77777777" w:rsidR="00F94A13" w:rsidRDefault="00F94A13" w:rsidP="00F94A13">
            <w:pPr>
              <w:pStyle w:val="TAC"/>
              <w:rPr>
                <w:rFonts w:eastAsia="맑은 고딕" w:cs="Arial"/>
                <w:lang w:eastAsia="ko-KR"/>
              </w:rPr>
            </w:pPr>
            <w:r w:rsidRPr="00BF2A51">
              <w:rPr>
                <w:rFonts w:cs="Arial"/>
                <w:lang w:eastAsia="ko-KR"/>
              </w:rPr>
              <w:t>3344</w:t>
            </w:r>
          </w:p>
        </w:tc>
        <w:tc>
          <w:tcPr>
            <w:tcW w:w="696" w:type="dxa"/>
            <w:shd w:val="clear" w:color="auto" w:fill="auto"/>
          </w:tcPr>
          <w:p w14:paraId="7DAC0562" w14:textId="77777777" w:rsidR="00F94A13" w:rsidRDefault="00F94A13" w:rsidP="00F94A13">
            <w:pPr>
              <w:pStyle w:val="TAC"/>
              <w:rPr>
                <w:rFonts w:eastAsia="맑은 고딕" w:cs="Arial"/>
                <w:lang w:eastAsia="ko-KR"/>
              </w:rPr>
            </w:pPr>
            <w:r w:rsidRPr="00BF2A51">
              <w:rPr>
                <w:rFonts w:eastAsia="맑은 고딕" w:cs="Arial"/>
                <w:kern w:val="2"/>
                <w:lang w:eastAsia="ko-KR"/>
              </w:rPr>
              <w:t>16.0</w:t>
            </w:r>
          </w:p>
        </w:tc>
        <w:tc>
          <w:tcPr>
            <w:tcW w:w="1248" w:type="dxa"/>
            <w:shd w:val="clear" w:color="auto" w:fill="auto"/>
          </w:tcPr>
          <w:p w14:paraId="4B577A96" w14:textId="77777777" w:rsidR="00F94A13" w:rsidRDefault="00F94A13" w:rsidP="00F94A13">
            <w:pPr>
              <w:pStyle w:val="TAC"/>
              <w:rPr>
                <w:rFonts w:cs="Arial"/>
                <w:lang w:eastAsia="ko-KR"/>
              </w:rPr>
            </w:pPr>
            <w:r w:rsidRPr="00BF2A51">
              <w:rPr>
                <w:rFonts w:eastAsia="맑은 고딕" w:cs="Arial"/>
                <w:kern w:val="2"/>
                <w:szCs w:val="24"/>
                <w:lang w:eastAsia="ko-KR"/>
              </w:rPr>
              <w:t>IMD3</w:t>
            </w:r>
          </w:p>
        </w:tc>
      </w:tr>
      <w:tr w:rsidR="00F94A13" w14:paraId="752C41A0" w14:textId="77777777" w:rsidTr="00F94A13">
        <w:trPr>
          <w:trHeight w:val="54"/>
          <w:jc w:val="center"/>
        </w:trPr>
        <w:tc>
          <w:tcPr>
            <w:tcW w:w="2640" w:type="dxa"/>
            <w:tcBorders>
              <w:top w:val="single" w:sz="4" w:space="0" w:color="auto"/>
              <w:bottom w:val="nil"/>
            </w:tcBorders>
            <w:shd w:val="clear" w:color="auto" w:fill="auto"/>
            <w:vAlign w:val="center"/>
          </w:tcPr>
          <w:p w14:paraId="767E6FB0" w14:textId="77777777" w:rsidR="00F94A13" w:rsidRDefault="00F94A13" w:rsidP="00F94A13">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6B8FAEF1" w14:textId="77777777" w:rsidR="00F94A13" w:rsidRDefault="00F94A13" w:rsidP="00F94A13">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02374512" w14:textId="77777777" w:rsidR="00F94A13" w:rsidRPr="00EF5447" w:rsidRDefault="00F94A13" w:rsidP="00F94A13">
            <w:pPr>
              <w:pStyle w:val="TAC"/>
              <w:rPr>
                <w:rFonts w:eastAsia="MS Mincho"/>
              </w:rPr>
            </w:pPr>
            <w:r w:rsidRPr="002565AC">
              <w:rPr>
                <w:lang w:val="da-DK" w:eastAsia="ja-JP"/>
              </w:rPr>
              <w:t>DC_7C_n66A-n77A</w:t>
            </w:r>
          </w:p>
        </w:tc>
        <w:tc>
          <w:tcPr>
            <w:tcW w:w="867" w:type="dxa"/>
            <w:shd w:val="clear" w:color="auto" w:fill="auto"/>
          </w:tcPr>
          <w:p w14:paraId="1D617E36" w14:textId="77777777" w:rsidR="00F94A13" w:rsidRDefault="00F94A13" w:rsidP="00F94A13">
            <w:pPr>
              <w:pStyle w:val="TAC"/>
              <w:rPr>
                <w:rFonts w:eastAsia="맑은 고딕" w:cs="Arial"/>
                <w:lang w:eastAsia="ko-KR"/>
              </w:rPr>
            </w:pPr>
            <w:r w:rsidRPr="00BF2A51">
              <w:rPr>
                <w:rFonts w:cs="Arial"/>
                <w:lang w:eastAsia="ko-KR"/>
              </w:rPr>
              <w:t>7</w:t>
            </w:r>
          </w:p>
        </w:tc>
        <w:tc>
          <w:tcPr>
            <w:tcW w:w="828" w:type="dxa"/>
            <w:shd w:val="clear" w:color="auto" w:fill="auto"/>
            <w:noWrap/>
            <w:vAlign w:val="center"/>
          </w:tcPr>
          <w:p w14:paraId="403399B6" w14:textId="77777777" w:rsidR="00F94A13" w:rsidRDefault="00F94A13" w:rsidP="00F94A13">
            <w:pPr>
              <w:pStyle w:val="TAC"/>
              <w:rPr>
                <w:rFonts w:eastAsia="맑은 고딕" w:cs="Arial"/>
                <w:lang w:eastAsia="ko-KR"/>
              </w:rPr>
            </w:pPr>
            <w:r>
              <w:rPr>
                <w:rFonts w:cs="Arial" w:hint="eastAsia"/>
                <w:szCs w:val="18"/>
                <w:lang w:val="sv-SE"/>
              </w:rPr>
              <w:t>2</w:t>
            </w:r>
            <w:r>
              <w:rPr>
                <w:rFonts w:cs="Arial"/>
                <w:szCs w:val="18"/>
                <w:lang w:val="sv-SE"/>
              </w:rPr>
              <w:t>520</w:t>
            </w:r>
          </w:p>
        </w:tc>
        <w:tc>
          <w:tcPr>
            <w:tcW w:w="746" w:type="dxa"/>
            <w:shd w:val="clear" w:color="auto" w:fill="auto"/>
            <w:noWrap/>
            <w:vAlign w:val="center"/>
          </w:tcPr>
          <w:p w14:paraId="169CBF86" w14:textId="77777777" w:rsidR="00F94A13" w:rsidRDefault="00F94A13" w:rsidP="00F94A13">
            <w:pPr>
              <w:pStyle w:val="TAC"/>
              <w:rPr>
                <w:rFonts w:cs="Arial"/>
                <w:lang w:eastAsia="zh-TW"/>
              </w:rPr>
            </w:pPr>
            <w:r>
              <w:rPr>
                <w:rFonts w:cs="Arial" w:hint="eastAsia"/>
                <w:szCs w:val="18"/>
                <w:lang w:val="sv-SE"/>
              </w:rPr>
              <w:t>5</w:t>
            </w:r>
          </w:p>
        </w:tc>
        <w:tc>
          <w:tcPr>
            <w:tcW w:w="1582" w:type="dxa"/>
            <w:shd w:val="clear" w:color="auto" w:fill="auto"/>
            <w:noWrap/>
            <w:vAlign w:val="center"/>
          </w:tcPr>
          <w:p w14:paraId="166C3A72" w14:textId="77777777" w:rsidR="00F94A13" w:rsidRDefault="00F94A13" w:rsidP="00F94A13">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
          <w:p w14:paraId="510AD4D2" w14:textId="77777777" w:rsidR="00F94A13" w:rsidRDefault="00F94A13" w:rsidP="00F94A13">
            <w:pPr>
              <w:pStyle w:val="TAC"/>
              <w:rPr>
                <w:rFonts w:eastAsia="맑은 고딕" w:cs="Arial"/>
                <w:lang w:eastAsia="ko-KR"/>
              </w:rPr>
            </w:pPr>
            <w:r>
              <w:rPr>
                <w:rFonts w:cs="Arial" w:hint="eastAsia"/>
                <w:szCs w:val="18"/>
                <w:lang w:val="sv-SE"/>
              </w:rPr>
              <w:t>2</w:t>
            </w:r>
            <w:r>
              <w:rPr>
                <w:rFonts w:cs="Arial"/>
                <w:szCs w:val="18"/>
                <w:lang w:val="sv-SE"/>
              </w:rPr>
              <w:t>640</w:t>
            </w:r>
          </w:p>
        </w:tc>
        <w:tc>
          <w:tcPr>
            <w:tcW w:w="696" w:type="dxa"/>
            <w:shd w:val="clear" w:color="auto" w:fill="auto"/>
          </w:tcPr>
          <w:p w14:paraId="279358FA" w14:textId="77777777" w:rsidR="00F94A13" w:rsidRDefault="00F94A13" w:rsidP="00F94A13">
            <w:pPr>
              <w:pStyle w:val="TAC"/>
              <w:rPr>
                <w:rFonts w:eastAsia="맑은 고딕" w:cs="Arial"/>
                <w:lang w:eastAsia="ko-KR"/>
              </w:rPr>
            </w:pPr>
            <w:r w:rsidRPr="00BF2A51">
              <w:rPr>
                <w:rFonts w:cs="Arial"/>
              </w:rPr>
              <w:t>N/A</w:t>
            </w:r>
          </w:p>
        </w:tc>
        <w:tc>
          <w:tcPr>
            <w:tcW w:w="1248" w:type="dxa"/>
            <w:shd w:val="clear" w:color="auto" w:fill="auto"/>
          </w:tcPr>
          <w:p w14:paraId="5AC93CBF" w14:textId="77777777" w:rsidR="00F94A13" w:rsidRDefault="00F94A13" w:rsidP="00F94A13">
            <w:pPr>
              <w:pStyle w:val="TAC"/>
              <w:rPr>
                <w:rFonts w:cs="Arial"/>
                <w:lang w:eastAsia="ko-KR"/>
              </w:rPr>
            </w:pPr>
            <w:r w:rsidRPr="00BF2A51">
              <w:rPr>
                <w:rFonts w:cs="Arial"/>
              </w:rPr>
              <w:t>N/A</w:t>
            </w:r>
          </w:p>
        </w:tc>
      </w:tr>
      <w:tr w:rsidR="00F94A13" w14:paraId="59BD9505" w14:textId="77777777" w:rsidTr="00F94A13">
        <w:trPr>
          <w:trHeight w:val="54"/>
          <w:jc w:val="center"/>
        </w:trPr>
        <w:tc>
          <w:tcPr>
            <w:tcW w:w="2640" w:type="dxa"/>
            <w:tcBorders>
              <w:top w:val="nil"/>
              <w:bottom w:val="nil"/>
            </w:tcBorders>
            <w:shd w:val="clear" w:color="auto" w:fill="auto"/>
            <w:vAlign w:val="center"/>
          </w:tcPr>
          <w:p w14:paraId="3DDE99F3" w14:textId="77777777" w:rsidR="00F94A13" w:rsidRPr="00EF5447" w:rsidRDefault="00F94A13" w:rsidP="00F94A13">
            <w:pPr>
              <w:pStyle w:val="TAC"/>
              <w:rPr>
                <w:rFonts w:eastAsia="MS Mincho"/>
              </w:rPr>
            </w:pPr>
          </w:p>
        </w:tc>
        <w:tc>
          <w:tcPr>
            <w:tcW w:w="867" w:type="dxa"/>
            <w:shd w:val="clear" w:color="auto" w:fill="auto"/>
          </w:tcPr>
          <w:p w14:paraId="1FC4DED0" w14:textId="77777777" w:rsidR="00F94A13" w:rsidRDefault="00F94A13" w:rsidP="00F94A13">
            <w:pPr>
              <w:pStyle w:val="TAC"/>
              <w:rPr>
                <w:rFonts w:eastAsia="맑은 고딕" w:cs="Arial"/>
                <w:lang w:eastAsia="ko-KR"/>
              </w:rPr>
            </w:pPr>
            <w:r w:rsidRPr="00BF2A51">
              <w:rPr>
                <w:rFonts w:cs="Arial"/>
                <w:lang w:eastAsia="ko-KR"/>
              </w:rPr>
              <w:t>n66</w:t>
            </w:r>
          </w:p>
        </w:tc>
        <w:tc>
          <w:tcPr>
            <w:tcW w:w="828" w:type="dxa"/>
            <w:shd w:val="clear" w:color="auto" w:fill="auto"/>
            <w:noWrap/>
            <w:vAlign w:val="center"/>
          </w:tcPr>
          <w:p w14:paraId="5EA49BBD" w14:textId="77777777" w:rsidR="00F94A13" w:rsidRDefault="00F94A13" w:rsidP="00F94A13">
            <w:pPr>
              <w:pStyle w:val="TAC"/>
              <w:rPr>
                <w:rFonts w:eastAsia="맑은 고딕" w:cs="Arial"/>
                <w:lang w:eastAsia="ko-KR"/>
              </w:rPr>
            </w:pPr>
            <w:r>
              <w:rPr>
                <w:rFonts w:cs="Arial" w:hint="eastAsia"/>
                <w:szCs w:val="18"/>
                <w:lang w:val="sv-SE"/>
              </w:rPr>
              <w:t>1</w:t>
            </w:r>
            <w:r>
              <w:rPr>
                <w:rFonts w:cs="Arial"/>
                <w:szCs w:val="18"/>
                <w:lang w:val="sv-SE"/>
              </w:rPr>
              <w:t>760</w:t>
            </w:r>
          </w:p>
        </w:tc>
        <w:tc>
          <w:tcPr>
            <w:tcW w:w="746" w:type="dxa"/>
            <w:shd w:val="clear" w:color="auto" w:fill="auto"/>
            <w:noWrap/>
            <w:vAlign w:val="center"/>
          </w:tcPr>
          <w:p w14:paraId="6BF79B1E" w14:textId="77777777" w:rsidR="00F94A13" w:rsidRDefault="00F94A13" w:rsidP="00F94A13">
            <w:pPr>
              <w:pStyle w:val="TAC"/>
              <w:rPr>
                <w:rFonts w:cs="Arial"/>
                <w:lang w:eastAsia="zh-TW"/>
              </w:rPr>
            </w:pPr>
            <w:r>
              <w:rPr>
                <w:rFonts w:cs="Arial" w:hint="eastAsia"/>
                <w:szCs w:val="18"/>
                <w:lang w:val="sv-SE"/>
              </w:rPr>
              <w:t>5</w:t>
            </w:r>
          </w:p>
        </w:tc>
        <w:tc>
          <w:tcPr>
            <w:tcW w:w="1582" w:type="dxa"/>
            <w:shd w:val="clear" w:color="auto" w:fill="auto"/>
            <w:noWrap/>
            <w:vAlign w:val="center"/>
          </w:tcPr>
          <w:p w14:paraId="1506B899" w14:textId="77777777" w:rsidR="00F94A13" w:rsidRDefault="00F94A13" w:rsidP="00F94A13">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
          <w:p w14:paraId="3DE4923C" w14:textId="77777777" w:rsidR="00F94A13" w:rsidRDefault="00F94A13" w:rsidP="00F94A13">
            <w:pPr>
              <w:pStyle w:val="TAC"/>
              <w:rPr>
                <w:rFonts w:eastAsia="맑은 고딕" w:cs="Arial"/>
                <w:lang w:eastAsia="ko-KR"/>
              </w:rPr>
            </w:pPr>
            <w:r>
              <w:rPr>
                <w:rFonts w:cs="Arial" w:hint="eastAsia"/>
                <w:szCs w:val="18"/>
                <w:lang w:val="sv-SE"/>
              </w:rPr>
              <w:t>2</w:t>
            </w:r>
            <w:r>
              <w:rPr>
                <w:rFonts w:cs="Arial"/>
                <w:szCs w:val="18"/>
                <w:lang w:val="sv-SE"/>
              </w:rPr>
              <w:t>160</w:t>
            </w:r>
          </w:p>
        </w:tc>
        <w:tc>
          <w:tcPr>
            <w:tcW w:w="696" w:type="dxa"/>
            <w:shd w:val="clear" w:color="auto" w:fill="auto"/>
          </w:tcPr>
          <w:p w14:paraId="04CADAAC" w14:textId="77777777" w:rsidR="00F94A13" w:rsidRDefault="00F94A13" w:rsidP="00F94A13">
            <w:pPr>
              <w:pStyle w:val="TAC"/>
              <w:rPr>
                <w:rFonts w:eastAsia="맑은 고딕" w:cs="Arial"/>
                <w:lang w:eastAsia="ko-KR"/>
              </w:rPr>
            </w:pPr>
            <w:r w:rsidRPr="00BF2A51">
              <w:rPr>
                <w:rFonts w:cs="Arial"/>
              </w:rPr>
              <w:t>N/A</w:t>
            </w:r>
          </w:p>
        </w:tc>
        <w:tc>
          <w:tcPr>
            <w:tcW w:w="1248" w:type="dxa"/>
            <w:shd w:val="clear" w:color="auto" w:fill="auto"/>
          </w:tcPr>
          <w:p w14:paraId="7533A7E9" w14:textId="77777777" w:rsidR="00F94A13" w:rsidRDefault="00F94A13" w:rsidP="00F94A13">
            <w:pPr>
              <w:pStyle w:val="TAC"/>
              <w:rPr>
                <w:rFonts w:cs="Arial"/>
                <w:lang w:eastAsia="ko-KR"/>
              </w:rPr>
            </w:pPr>
            <w:r w:rsidRPr="00BF2A51">
              <w:rPr>
                <w:rFonts w:cs="Arial"/>
              </w:rPr>
              <w:t>N/A</w:t>
            </w:r>
          </w:p>
        </w:tc>
      </w:tr>
      <w:tr w:rsidR="00F94A13" w14:paraId="2DBD06B4" w14:textId="77777777" w:rsidTr="00F94A13">
        <w:trPr>
          <w:trHeight w:val="54"/>
          <w:jc w:val="center"/>
        </w:trPr>
        <w:tc>
          <w:tcPr>
            <w:tcW w:w="2640" w:type="dxa"/>
            <w:tcBorders>
              <w:top w:val="nil"/>
              <w:bottom w:val="single" w:sz="4" w:space="0" w:color="auto"/>
            </w:tcBorders>
            <w:shd w:val="clear" w:color="auto" w:fill="auto"/>
            <w:vAlign w:val="center"/>
          </w:tcPr>
          <w:p w14:paraId="590AD8ED" w14:textId="77777777" w:rsidR="00F94A13" w:rsidRPr="00EF5447" w:rsidRDefault="00F94A13" w:rsidP="00F94A13">
            <w:pPr>
              <w:pStyle w:val="TAC"/>
              <w:rPr>
                <w:rFonts w:eastAsia="MS Mincho"/>
              </w:rPr>
            </w:pPr>
          </w:p>
        </w:tc>
        <w:tc>
          <w:tcPr>
            <w:tcW w:w="867" w:type="dxa"/>
            <w:shd w:val="clear" w:color="auto" w:fill="auto"/>
          </w:tcPr>
          <w:p w14:paraId="1030DC75" w14:textId="77777777" w:rsidR="00F94A13" w:rsidRDefault="00F94A13" w:rsidP="00F94A13">
            <w:pPr>
              <w:pStyle w:val="TAC"/>
              <w:rPr>
                <w:rFonts w:eastAsia="맑은 고딕" w:cs="Arial"/>
                <w:lang w:eastAsia="ko-KR"/>
              </w:rPr>
            </w:pPr>
            <w:r>
              <w:rPr>
                <w:rFonts w:cs="Arial"/>
                <w:lang w:eastAsia="ko-KR"/>
              </w:rPr>
              <w:t>n77</w:t>
            </w:r>
          </w:p>
        </w:tc>
        <w:tc>
          <w:tcPr>
            <w:tcW w:w="828" w:type="dxa"/>
            <w:shd w:val="clear" w:color="auto" w:fill="auto"/>
            <w:noWrap/>
            <w:vAlign w:val="center"/>
          </w:tcPr>
          <w:p w14:paraId="3D863E9C" w14:textId="77777777" w:rsidR="00F94A13" w:rsidRDefault="00F94A13" w:rsidP="00F94A13">
            <w:pPr>
              <w:pStyle w:val="TAC"/>
              <w:rPr>
                <w:rFonts w:eastAsia="맑은 고딕" w:cs="Arial"/>
                <w:lang w:eastAsia="ko-KR"/>
              </w:rPr>
            </w:pPr>
            <w:r>
              <w:rPr>
                <w:rFonts w:cs="Arial" w:hint="eastAsia"/>
                <w:szCs w:val="18"/>
                <w:lang w:val="sv-SE"/>
              </w:rPr>
              <w:t>4</w:t>
            </w:r>
            <w:r>
              <w:rPr>
                <w:rFonts w:cs="Arial"/>
                <w:szCs w:val="18"/>
                <w:lang w:val="sv-SE"/>
              </w:rPr>
              <w:t>040</w:t>
            </w:r>
          </w:p>
        </w:tc>
        <w:tc>
          <w:tcPr>
            <w:tcW w:w="746" w:type="dxa"/>
            <w:shd w:val="clear" w:color="auto" w:fill="auto"/>
            <w:noWrap/>
            <w:vAlign w:val="center"/>
          </w:tcPr>
          <w:p w14:paraId="621CB2CC" w14:textId="77777777" w:rsidR="00F94A13" w:rsidRDefault="00F94A13" w:rsidP="00F94A13">
            <w:pPr>
              <w:pStyle w:val="TAC"/>
              <w:rPr>
                <w:rFonts w:cs="Arial"/>
                <w:lang w:eastAsia="zh-TW"/>
              </w:rPr>
            </w:pPr>
            <w:r>
              <w:rPr>
                <w:rFonts w:cs="Arial" w:hint="eastAsia"/>
                <w:szCs w:val="18"/>
                <w:lang w:val="sv-SE"/>
              </w:rPr>
              <w:t>1</w:t>
            </w:r>
            <w:r>
              <w:rPr>
                <w:rFonts w:cs="Arial"/>
                <w:szCs w:val="18"/>
                <w:lang w:val="sv-SE"/>
              </w:rPr>
              <w:t>0</w:t>
            </w:r>
          </w:p>
        </w:tc>
        <w:tc>
          <w:tcPr>
            <w:tcW w:w="1582" w:type="dxa"/>
            <w:shd w:val="clear" w:color="auto" w:fill="auto"/>
            <w:noWrap/>
            <w:vAlign w:val="center"/>
          </w:tcPr>
          <w:p w14:paraId="02042AEF" w14:textId="77777777" w:rsidR="00F94A13" w:rsidRDefault="00F94A13" w:rsidP="00F94A13">
            <w:pPr>
              <w:pStyle w:val="TAC"/>
              <w:rPr>
                <w:rFonts w:cs="Arial"/>
                <w:lang w:eastAsia="zh-TW"/>
              </w:rPr>
            </w:pPr>
            <w:r>
              <w:rPr>
                <w:rFonts w:cs="Arial" w:hint="eastAsia"/>
                <w:szCs w:val="18"/>
                <w:lang w:val="sv-SE"/>
              </w:rPr>
              <w:t>5</w:t>
            </w:r>
            <w:r>
              <w:rPr>
                <w:rFonts w:cs="Arial"/>
                <w:szCs w:val="18"/>
                <w:lang w:val="sv-SE"/>
              </w:rPr>
              <w:t>0</w:t>
            </w:r>
          </w:p>
        </w:tc>
        <w:tc>
          <w:tcPr>
            <w:tcW w:w="1323" w:type="dxa"/>
            <w:shd w:val="clear" w:color="auto" w:fill="auto"/>
            <w:noWrap/>
            <w:vAlign w:val="center"/>
          </w:tcPr>
          <w:p w14:paraId="74EFB8BC" w14:textId="77777777" w:rsidR="00F94A13" w:rsidRDefault="00F94A13" w:rsidP="00F94A13">
            <w:pPr>
              <w:pStyle w:val="TAC"/>
              <w:rPr>
                <w:rFonts w:eastAsia="맑은 고딕" w:cs="Arial"/>
                <w:lang w:eastAsia="ko-KR"/>
              </w:rPr>
            </w:pPr>
            <w:r>
              <w:rPr>
                <w:rFonts w:cs="Arial" w:hint="eastAsia"/>
                <w:szCs w:val="18"/>
                <w:lang w:val="sv-SE"/>
              </w:rPr>
              <w:t>4</w:t>
            </w:r>
            <w:r>
              <w:rPr>
                <w:rFonts w:cs="Arial"/>
                <w:szCs w:val="18"/>
                <w:lang w:val="sv-SE"/>
              </w:rPr>
              <w:t>040</w:t>
            </w:r>
          </w:p>
        </w:tc>
        <w:tc>
          <w:tcPr>
            <w:tcW w:w="696" w:type="dxa"/>
            <w:shd w:val="clear" w:color="auto" w:fill="auto"/>
            <w:vAlign w:val="center"/>
          </w:tcPr>
          <w:p w14:paraId="2B8F010E" w14:textId="77777777" w:rsidR="00F94A13" w:rsidRDefault="00F94A13" w:rsidP="00F94A13">
            <w:pPr>
              <w:pStyle w:val="TAC"/>
              <w:rPr>
                <w:rFonts w:eastAsia="맑은 고딕"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28285120" w14:textId="77777777" w:rsidR="00F94A13" w:rsidRDefault="00F94A13" w:rsidP="00F94A13">
            <w:pPr>
              <w:pStyle w:val="TAC"/>
              <w:rPr>
                <w:rFonts w:cs="Arial"/>
                <w:lang w:eastAsia="ko-KR"/>
              </w:rPr>
            </w:pPr>
            <w:r>
              <w:rPr>
                <w:rFonts w:cs="Arial" w:hint="eastAsia"/>
                <w:szCs w:val="18"/>
                <w:lang w:val="sv-SE"/>
              </w:rPr>
              <w:t>I</w:t>
            </w:r>
            <w:r>
              <w:rPr>
                <w:rFonts w:cs="Arial"/>
                <w:szCs w:val="18"/>
                <w:lang w:val="sv-SE"/>
              </w:rPr>
              <w:t>MD5</w:t>
            </w:r>
          </w:p>
        </w:tc>
      </w:tr>
      <w:tr w:rsidR="00F94A13" w:rsidRPr="00EF5447" w14:paraId="7739B5C2" w14:textId="77777777" w:rsidTr="00F94A13">
        <w:trPr>
          <w:trHeight w:val="54"/>
          <w:jc w:val="center"/>
        </w:trPr>
        <w:tc>
          <w:tcPr>
            <w:tcW w:w="2640" w:type="dxa"/>
            <w:tcBorders>
              <w:bottom w:val="nil"/>
            </w:tcBorders>
            <w:shd w:val="clear" w:color="auto" w:fill="auto"/>
          </w:tcPr>
          <w:p w14:paraId="47B6E535" w14:textId="77777777" w:rsidR="00F94A13" w:rsidRPr="00EF5447" w:rsidRDefault="00F94A13" w:rsidP="00F94A13">
            <w:pPr>
              <w:pStyle w:val="TAC"/>
            </w:pPr>
            <w:r w:rsidRPr="00EF5447">
              <w:lastRenderedPageBreak/>
              <w:t>DC_7A-66A_n78A</w:t>
            </w:r>
          </w:p>
          <w:p w14:paraId="4E83F679" w14:textId="77777777" w:rsidR="00F94A13" w:rsidRPr="00EF5447" w:rsidRDefault="00F94A13" w:rsidP="00F94A13">
            <w:pPr>
              <w:pStyle w:val="TAC"/>
              <w:rPr>
                <w:lang w:eastAsia="fr-FR"/>
              </w:rPr>
            </w:pPr>
            <w:r w:rsidRPr="00EF5447">
              <w:t>DC_7C-66A_n78A</w:t>
            </w:r>
          </w:p>
          <w:p w14:paraId="37936017" w14:textId="77777777" w:rsidR="00F94A13" w:rsidRPr="00EF5447" w:rsidRDefault="00F94A13" w:rsidP="00F94A13">
            <w:pPr>
              <w:pStyle w:val="TAC"/>
            </w:pPr>
            <w:r w:rsidRPr="00EF5447">
              <w:t>DC_7A-7A-66A_n78A</w:t>
            </w:r>
          </w:p>
          <w:p w14:paraId="2BDA2DEB" w14:textId="77777777" w:rsidR="00F94A13" w:rsidRPr="00EF5447" w:rsidRDefault="00F94A13" w:rsidP="00F94A13">
            <w:pPr>
              <w:pStyle w:val="TAC"/>
            </w:pPr>
            <w:r w:rsidRPr="00EF5447">
              <w:t>DC_7A-66A-66A_n78A</w:t>
            </w:r>
          </w:p>
          <w:p w14:paraId="6C2068DC" w14:textId="77777777" w:rsidR="00F94A13" w:rsidRPr="00EF5447" w:rsidRDefault="00F94A13" w:rsidP="00F94A13">
            <w:pPr>
              <w:pStyle w:val="TAC"/>
            </w:pPr>
            <w:r w:rsidRPr="00EF5447">
              <w:t>DC_7A-7A-66A-66A_n78A</w:t>
            </w:r>
          </w:p>
          <w:p w14:paraId="3263AD9E" w14:textId="77777777" w:rsidR="00F94A13" w:rsidRPr="00EF5447" w:rsidRDefault="00F94A13" w:rsidP="00F94A13">
            <w:pPr>
              <w:pStyle w:val="TAC"/>
            </w:pPr>
            <w:r w:rsidRPr="00EF5447">
              <w:t>DC_7C-66A-66A_n78A</w:t>
            </w:r>
          </w:p>
          <w:p w14:paraId="35085D3E" w14:textId="77777777" w:rsidR="00F94A13" w:rsidRPr="00EF5447" w:rsidRDefault="00F94A13" w:rsidP="00F94A13">
            <w:pPr>
              <w:pStyle w:val="TAC"/>
            </w:pPr>
            <w:r w:rsidRPr="00EF5447">
              <w:t>DC_7A_n66A-n78A</w:t>
            </w:r>
          </w:p>
          <w:p w14:paraId="1CEDDB02" w14:textId="77777777" w:rsidR="00F94A13" w:rsidRPr="00EF5447" w:rsidRDefault="00F94A13" w:rsidP="00F94A13">
            <w:pPr>
              <w:pStyle w:val="TAC"/>
            </w:pPr>
            <w:r w:rsidRPr="00EF5447">
              <w:t>DC_7A-7A_n66A-n78A</w:t>
            </w:r>
          </w:p>
          <w:p w14:paraId="6BF79A24" w14:textId="77777777" w:rsidR="00F94A13" w:rsidRPr="00EF5447" w:rsidRDefault="00F94A13" w:rsidP="00F94A13">
            <w:pPr>
              <w:pStyle w:val="TAC"/>
            </w:pPr>
            <w:r w:rsidRPr="00EF5447">
              <w:rPr>
                <w:lang w:eastAsia="ko-KR"/>
              </w:rPr>
              <w:t>DC_7C_n66A-n78A</w:t>
            </w:r>
          </w:p>
          <w:p w14:paraId="14E13CAF" w14:textId="77777777" w:rsidR="00F94A13" w:rsidRPr="00EF5447" w:rsidRDefault="00F94A13" w:rsidP="00F94A13">
            <w:pPr>
              <w:pStyle w:val="TAC"/>
              <w:rPr>
                <w:rFonts w:eastAsia="MS Mincho"/>
              </w:rPr>
            </w:pPr>
            <w:r w:rsidRPr="00EF5447">
              <w:rPr>
                <w:rFonts w:eastAsia="MS Mincho"/>
              </w:rPr>
              <w:t>DC_7A-66A_n78(2A)</w:t>
            </w:r>
          </w:p>
          <w:p w14:paraId="1FE1C4BE" w14:textId="77777777" w:rsidR="00F94A13" w:rsidRPr="00EF5447" w:rsidRDefault="00F94A13" w:rsidP="00F94A13">
            <w:pPr>
              <w:pStyle w:val="TAC"/>
              <w:rPr>
                <w:rFonts w:eastAsia="MS Mincho"/>
              </w:rPr>
            </w:pPr>
            <w:r w:rsidRPr="00EF5447">
              <w:rPr>
                <w:rFonts w:eastAsia="MS Mincho"/>
              </w:rPr>
              <w:t>DC_7C-66A_n78(2A)</w:t>
            </w:r>
          </w:p>
          <w:p w14:paraId="33456539" w14:textId="77777777" w:rsidR="00F94A13" w:rsidRPr="00EF5447" w:rsidRDefault="00F94A13" w:rsidP="00F94A13">
            <w:pPr>
              <w:pStyle w:val="TAC"/>
              <w:rPr>
                <w:rFonts w:eastAsia="MS Mincho"/>
              </w:rPr>
            </w:pPr>
            <w:r w:rsidRPr="00EF5447">
              <w:rPr>
                <w:rFonts w:eastAsia="MS Mincho"/>
              </w:rPr>
              <w:t>DC_7A-7A-66A_n78(2A)</w:t>
            </w:r>
          </w:p>
          <w:p w14:paraId="0848F807" w14:textId="77777777" w:rsidR="00F94A13" w:rsidRPr="00EF5447" w:rsidRDefault="00F94A13" w:rsidP="00F94A13">
            <w:pPr>
              <w:pStyle w:val="TAC"/>
              <w:rPr>
                <w:rFonts w:eastAsia="MS Mincho"/>
              </w:rPr>
            </w:pPr>
            <w:r w:rsidRPr="00EF5447">
              <w:rPr>
                <w:rFonts w:eastAsia="MS Mincho"/>
              </w:rPr>
              <w:t>DC_7A-66A-66A_n78(2A)</w:t>
            </w:r>
          </w:p>
          <w:p w14:paraId="725FE07C" w14:textId="77777777" w:rsidR="00F94A13" w:rsidRPr="00EF5447" w:rsidRDefault="00F94A13" w:rsidP="00F94A13">
            <w:pPr>
              <w:pStyle w:val="TAC"/>
              <w:rPr>
                <w:rFonts w:eastAsia="MS Mincho"/>
              </w:rPr>
            </w:pPr>
            <w:r w:rsidRPr="00EF5447">
              <w:rPr>
                <w:rFonts w:eastAsia="MS Mincho"/>
              </w:rPr>
              <w:t>DC_7A-7A-66A-66A_n78(2A)</w:t>
            </w:r>
          </w:p>
          <w:p w14:paraId="6333DADF" w14:textId="77777777" w:rsidR="00F94A13" w:rsidRPr="00EF5447" w:rsidRDefault="00F94A13" w:rsidP="00F94A13">
            <w:pPr>
              <w:pStyle w:val="TAC"/>
              <w:rPr>
                <w:rFonts w:eastAsia="MS Mincho"/>
              </w:rPr>
            </w:pPr>
            <w:r w:rsidRPr="00EF5447">
              <w:rPr>
                <w:rFonts w:eastAsia="MS Mincho"/>
              </w:rPr>
              <w:t>DC_7C-66A-66A_n78(2A)</w:t>
            </w:r>
          </w:p>
        </w:tc>
        <w:tc>
          <w:tcPr>
            <w:tcW w:w="867" w:type="dxa"/>
            <w:shd w:val="clear" w:color="auto" w:fill="auto"/>
          </w:tcPr>
          <w:p w14:paraId="57609785" w14:textId="77777777" w:rsidR="00F94A13" w:rsidRPr="00EF5447" w:rsidRDefault="00F94A13" w:rsidP="00F94A13">
            <w:pPr>
              <w:pStyle w:val="TAC"/>
              <w:rPr>
                <w:lang w:eastAsia="ja-JP"/>
              </w:rPr>
            </w:pPr>
            <w:r w:rsidRPr="00EF5447">
              <w:rPr>
                <w:lang w:eastAsia="ko-KR"/>
              </w:rPr>
              <w:t>7</w:t>
            </w:r>
          </w:p>
        </w:tc>
        <w:tc>
          <w:tcPr>
            <w:tcW w:w="828" w:type="dxa"/>
            <w:shd w:val="clear" w:color="auto" w:fill="auto"/>
            <w:noWrap/>
          </w:tcPr>
          <w:p w14:paraId="2FA1A27B" w14:textId="77777777" w:rsidR="00F94A13" w:rsidRPr="00EF5447" w:rsidRDefault="00F94A13" w:rsidP="00F94A13">
            <w:pPr>
              <w:pStyle w:val="TAC"/>
            </w:pPr>
            <w:r w:rsidRPr="00EF5447">
              <w:rPr>
                <w:lang w:eastAsia="ko-KR"/>
              </w:rPr>
              <w:t>25</w:t>
            </w:r>
            <w:r w:rsidRPr="00EF5447">
              <w:t>50</w:t>
            </w:r>
          </w:p>
        </w:tc>
        <w:tc>
          <w:tcPr>
            <w:tcW w:w="746" w:type="dxa"/>
            <w:shd w:val="clear" w:color="auto" w:fill="auto"/>
            <w:noWrap/>
          </w:tcPr>
          <w:p w14:paraId="66E3285D" w14:textId="77777777" w:rsidR="00F94A13" w:rsidRPr="00EF5447" w:rsidRDefault="00F94A13" w:rsidP="00F94A13">
            <w:pPr>
              <w:pStyle w:val="TAC"/>
            </w:pPr>
            <w:r w:rsidRPr="00EF5447">
              <w:rPr>
                <w:lang w:eastAsia="ko-KR"/>
              </w:rPr>
              <w:t>5</w:t>
            </w:r>
          </w:p>
        </w:tc>
        <w:tc>
          <w:tcPr>
            <w:tcW w:w="1582" w:type="dxa"/>
            <w:shd w:val="clear" w:color="auto" w:fill="auto"/>
            <w:noWrap/>
          </w:tcPr>
          <w:p w14:paraId="33907644" w14:textId="77777777" w:rsidR="00F94A13" w:rsidRPr="00EF5447" w:rsidRDefault="00F94A13" w:rsidP="00F94A13">
            <w:pPr>
              <w:pStyle w:val="TAC"/>
            </w:pPr>
            <w:r w:rsidRPr="00EF5447">
              <w:rPr>
                <w:lang w:eastAsia="ko-KR"/>
              </w:rPr>
              <w:t>25</w:t>
            </w:r>
          </w:p>
        </w:tc>
        <w:tc>
          <w:tcPr>
            <w:tcW w:w="1323" w:type="dxa"/>
            <w:shd w:val="clear" w:color="auto" w:fill="auto"/>
            <w:noWrap/>
          </w:tcPr>
          <w:p w14:paraId="4815D98E" w14:textId="77777777" w:rsidR="00F94A13" w:rsidRPr="00EF5447" w:rsidRDefault="00F94A13" w:rsidP="00F94A13">
            <w:pPr>
              <w:pStyle w:val="TAC"/>
            </w:pPr>
            <w:r w:rsidRPr="00EF5447">
              <w:rPr>
                <w:lang w:eastAsia="ko-KR"/>
              </w:rPr>
              <w:t>26</w:t>
            </w:r>
            <w:r w:rsidRPr="00EF5447">
              <w:t>85</w:t>
            </w:r>
          </w:p>
        </w:tc>
        <w:tc>
          <w:tcPr>
            <w:tcW w:w="696" w:type="dxa"/>
            <w:shd w:val="clear" w:color="auto" w:fill="auto"/>
          </w:tcPr>
          <w:p w14:paraId="09480809" w14:textId="77777777" w:rsidR="00F94A13" w:rsidRPr="00EF5447" w:rsidRDefault="00F94A13" w:rsidP="00F94A13">
            <w:pPr>
              <w:pStyle w:val="TAC"/>
            </w:pPr>
            <w:r w:rsidRPr="00EF5447">
              <w:rPr>
                <w:lang w:eastAsia="ko-KR"/>
              </w:rPr>
              <w:t>N/A</w:t>
            </w:r>
          </w:p>
        </w:tc>
        <w:tc>
          <w:tcPr>
            <w:tcW w:w="1248" w:type="dxa"/>
            <w:shd w:val="clear" w:color="auto" w:fill="auto"/>
          </w:tcPr>
          <w:p w14:paraId="2B6906E1" w14:textId="77777777" w:rsidR="00F94A13" w:rsidRPr="00EF5447" w:rsidRDefault="00F94A13" w:rsidP="00F94A13">
            <w:pPr>
              <w:pStyle w:val="TAC"/>
            </w:pPr>
            <w:r w:rsidRPr="00EF5447">
              <w:rPr>
                <w:kern w:val="2"/>
                <w:szCs w:val="24"/>
                <w:lang w:eastAsia="ko-KR"/>
              </w:rPr>
              <w:t>N/A</w:t>
            </w:r>
          </w:p>
        </w:tc>
      </w:tr>
      <w:tr w:rsidR="00F94A13" w:rsidRPr="00EF5447" w14:paraId="491EA504" w14:textId="77777777" w:rsidTr="00F94A13">
        <w:trPr>
          <w:trHeight w:val="54"/>
          <w:jc w:val="center"/>
        </w:trPr>
        <w:tc>
          <w:tcPr>
            <w:tcW w:w="2640" w:type="dxa"/>
            <w:tcBorders>
              <w:top w:val="nil"/>
              <w:bottom w:val="nil"/>
            </w:tcBorders>
            <w:shd w:val="clear" w:color="auto" w:fill="auto"/>
          </w:tcPr>
          <w:p w14:paraId="7BFED360" w14:textId="77777777" w:rsidR="00F94A13" w:rsidRPr="00EF5447" w:rsidRDefault="00F94A13" w:rsidP="00F94A13">
            <w:pPr>
              <w:pStyle w:val="TAC"/>
              <w:rPr>
                <w:rFonts w:eastAsia="MS Mincho"/>
              </w:rPr>
            </w:pPr>
          </w:p>
        </w:tc>
        <w:tc>
          <w:tcPr>
            <w:tcW w:w="867" w:type="dxa"/>
            <w:shd w:val="clear" w:color="auto" w:fill="auto"/>
          </w:tcPr>
          <w:p w14:paraId="7A000C79" w14:textId="77777777" w:rsidR="00F94A13" w:rsidRPr="00EF5447" w:rsidRDefault="00F94A13" w:rsidP="00F94A13">
            <w:pPr>
              <w:pStyle w:val="TAC"/>
              <w:rPr>
                <w:lang w:eastAsia="ja-JP"/>
              </w:rPr>
            </w:pPr>
            <w:r w:rsidRPr="00EF5447">
              <w:t>66/n66</w:t>
            </w:r>
          </w:p>
        </w:tc>
        <w:tc>
          <w:tcPr>
            <w:tcW w:w="828" w:type="dxa"/>
            <w:shd w:val="clear" w:color="auto" w:fill="auto"/>
            <w:noWrap/>
          </w:tcPr>
          <w:p w14:paraId="6EEB6EDF" w14:textId="77777777" w:rsidR="00F94A13" w:rsidRPr="00EF5447" w:rsidRDefault="00F94A13" w:rsidP="00F94A13">
            <w:pPr>
              <w:pStyle w:val="TAC"/>
            </w:pPr>
            <w:r w:rsidRPr="00EF5447">
              <w:rPr>
                <w:kern w:val="2"/>
              </w:rPr>
              <w:t>1750</w:t>
            </w:r>
          </w:p>
        </w:tc>
        <w:tc>
          <w:tcPr>
            <w:tcW w:w="746" w:type="dxa"/>
            <w:shd w:val="clear" w:color="auto" w:fill="auto"/>
            <w:noWrap/>
          </w:tcPr>
          <w:p w14:paraId="59095706" w14:textId="77777777" w:rsidR="00F94A13" w:rsidRPr="00EF5447" w:rsidRDefault="00F94A13" w:rsidP="00F94A13">
            <w:pPr>
              <w:pStyle w:val="TAC"/>
            </w:pPr>
            <w:r w:rsidRPr="00EF5447">
              <w:rPr>
                <w:kern w:val="2"/>
                <w:lang w:eastAsia="ko-KR"/>
              </w:rPr>
              <w:t>5</w:t>
            </w:r>
          </w:p>
        </w:tc>
        <w:tc>
          <w:tcPr>
            <w:tcW w:w="1582" w:type="dxa"/>
            <w:shd w:val="clear" w:color="auto" w:fill="auto"/>
            <w:noWrap/>
          </w:tcPr>
          <w:p w14:paraId="565C5E51" w14:textId="77777777" w:rsidR="00F94A13" w:rsidRPr="00EF5447" w:rsidRDefault="00F94A13" w:rsidP="00F94A13">
            <w:pPr>
              <w:pStyle w:val="TAC"/>
            </w:pPr>
            <w:r w:rsidRPr="00EF5447">
              <w:rPr>
                <w:kern w:val="2"/>
                <w:lang w:eastAsia="ko-KR"/>
              </w:rPr>
              <w:t>25</w:t>
            </w:r>
          </w:p>
        </w:tc>
        <w:tc>
          <w:tcPr>
            <w:tcW w:w="1323" w:type="dxa"/>
            <w:shd w:val="clear" w:color="auto" w:fill="auto"/>
            <w:noWrap/>
          </w:tcPr>
          <w:p w14:paraId="309B1ACD" w14:textId="77777777" w:rsidR="00F94A13" w:rsidRPr="00EF5447" w:rsidRDefault="00F94A13" w:rsidP="00F94A13">
            <w:pPr>
              <w:pStyle w:val="TAC"/>
            </w:pPr>
            <w:r w:rsidRPr="00EF5447">
              <w:rPr>
                <w:kern w:val="2"/>
              </w:rPr>
              <w:t>2150</w:t>
            </w:r>
          </w:p>
        </w:tc>
        <w:tc>
          <w:tcPr>
            <w:tcW w:w="696" w:type="dxa"/>
            <w:shd w:val="clear" w:color="auto" w:fill="auto"/>
          </w:tcPr>
          <w:p w14:paraId="495FE7FD" w14:textId="77777777" w:rsidR="00F94A13" w:rsidRPr="00EF5447" w:rsidRDefault="00F94A13" w:rsidP="00F94A13">
            <w:pPr>
              <w:pStyle w:val="TAC"/>
            </w:pPr>
            <w:r w:rsidRPr="00EF5447">
              <w:rPr>
                <w:kern w:val="2"/>
              </w:rPr>
              <w:t>8.7</w:t>
            </w:r>
          </w:p>
        </w:tc>
        <w:tc>
          <w:tcPr>
            <w:tcW w:w="1248" w:type="dxa"/>
            <w:shd w:val="clear" w:color="auto" w:fill="auto"/>
          </w:tcPr>
          <w:p w14:paraId="7F53B39E" w14:textId="77777777" w:rsidR="00F94A13" w:rsidRPr="00EF5447" w:rsidRDefault="00F94A13" w:rsidP="00F94A13">
            <w:pPr>
              <w:pStyle w:val="TAC"/>
              <w:rPr>
                <w:kern w:val="2"/>
                <w:szCs w:val="24"/>
              </w:rPr>
            </w:pPr>
            <w:r w:rsidRPr="00EF5447">
              <w:rPr>
                <w:kern w:val="2"/>
                <w:szCs w:val="24"/>
                <w:lang w:eastAsia="ja-JP"/>
              </w:rPr>
              <w:t>IMD</w:t>
            </w:r>
            <w:r w:rsidRPr="00EF5447">
              <w:rPr>
                <w:kern w:val="2"/>
                <w:szCs w:val="24"/>
              </w:rPr>
              <w:t>4</w:t>
            </w:r>
          </w:p>
        </w:tc>
      </w:tr>
      <w:tr w:rsidR="00F94A13" w:rsidRPr="00EF5447" w14:paraId="133CB6C9" w14:textId="77777777" w:rsidTr="00F94A13">
        <w:trPr>
          <w:trHeight w:val="54"/>
          <w:jc w:val="center"/>
        </w:trPr>
        <w:tc>
          <w:tcPr>
            <w:tcW w:w="2640" w:type="dxa"/>
            <w:tcBorders>
              <w:top w:val="nil"/>
              <w:bottom w:val="single" w:sz="4" w:space="0" w:color="auto"/>
            </w:tcBorders>
            <w:shd w:val="clear" w:color="auto" w:fill="auto"/>
          </w:tcPr>
          <w:p w14:paraId="37AD6498" w14:textId="77777777" w:rsidR="00F94A13" w:rsidRPr="00EF5447" w:rsidRDefault="00F94A13" w:rsidP="00F94A13">
            <w:pPr>
              <w:pStyle w:val="TAC"/>
              <w:rPr>
                <w:rFonts w:eastAsia="MS Mincho"/>
              </w:rPr>
            </w:pPr>
          </w:p>
        </w:tc>
        <w:tc>
          <w:tcPr>
            <w:tcW w:w="867" w:type="dxa"/>
            <w:shd w:val="clear" w:color="auto" w:fill="auto"/>
          </w:tcPr>
          <w:p w14:paraId="11F8E267" w14:textId="77777777" w:rsidR="00F94A13" w:rsidRPr="00EF5447" w:rsidRDefault="00F94A13" w:rsidP="00F94A13">
            <w:pPr>
              <w:pStyle w:val="TAC"/>
              <w:rPr>
                <w:lang w:eastAsia="ja-JP"/>
              </w:rPr>
            </w:pPr>
            <w:r w:rsidRPr="00EF5447">
              <w:rPr>
                <w:lang w:eastAsia="ko-KR"/>
              </w:rPr>
              <w:t>n78</w:t>
            </w:r>
          </w:p>
        </w:tc>
        <w:tc>
          <w:tcPr>
            <w:tcW w:w="828" w:type="dxa"/>
            <w:shd w:val="clear" w:color="auto" w:fill="auto"/>
            <w:noWrap/>
          </w:tcPr>
          <w:p w14:paraId="14125254" w14:textId="77777777" w:rsidR="00F94A13" w:rsidRPr="00EF5447" w:rsidRDefault="00F94A13" w:rsidP="00F94A13">
            <w:pPr>
              <w:pStyle w:val="TAC"/>
            </w:pPr>
            <w:r w:rsidRPr="00EF5447">
              <w:rPr>
                <w:kern w:val="2"/>
                <w:lang w:eastAsia="ko-KR"/>
              </w:rPr>
              <w:t>3625</w:t>
            </w:r>
          </w:p>
        </w:tc>
        <w:tc>
          <w:tcPr>
            <w:tcW w:w="746" w:type="dxa"/>
            <w:shd w:val="clear" w:color="auto" w:fill="auto"/>
            <w:noWrap/>
          </w:tcPr>
          <w:p w14:paraId="1DED09E1" w14:textId="77777777" w:rsidR="00F94A13" w:rsidRPr="00EF5447" w:rsidRDefault="00F94A13" w:rsidP="00F94A13">
            <w:pPr>
              <w:pStyle w:val="TAC"/>
            </w:pPr>
            <w:r w:rsidRPr="00EF5447">
              <w:rPr>
                <w:kern w:val="2"/>
                <w:lang w:eastAsia="ko-KR"/>
              </w:rPr>
              <w:t>10</w:t>
            </w:r>
          </w:p>
        </w:tc>
        <w:tc>
          <w:tcPr>
            <w:tcW w:w="1582" w:type="dxa"/>
            <w:shd w:val="clear" w:color="auto" w:fill="auto"/>
            <w:noWrap/>
          </w:tcPr>
          <w:p w14:paraId="29A0BA68" w14:textId="77777777" w:rsidR="00F94A13" w:rsidRPr="00EF5447" w:rsidRDefault="00F94A13" w:rsidP="00F94A13">
            <w:pPr>
              <w:pStyle w:val="TAC"/>
            </w:pPr>
            <w:r w:rsidRPr="00EF5447">
              <w:rPr>
                <w:kern w:val="2"/>
                <w:lang w:eastAsia="ko-KR"/>
              </w:rPr>
              <w:t>50</w:t>
            </w:r>
          </w:p>
        </w:tc>
        <w:tc>
          <w:tcPr>
            <w:tcW w:w="1323" w:type="dxa"/>
            <w:shd w:val="clear" w:color="auto" w:fill="auto"/>
            <w:noWrap/>
          </w:tcPr>
          <w:p w14:paraId="161BEE11" w14:textId="77777777" w:rsidR="00F94A13" w:rsidRPr="00EF5447" w:rsidRDefault="00F94A13" w:rsidP="00F94A13">
            <w:pPr>
              <w:pStyle w:val="TAC"/>
            </w:pPr>
            <w:r w:rsidRPr="00EF5447">
              <w:rPr>
                <w:kern w:val="2"/>
                <w:lang w:eastAsia="ko-KR"/>
              </w:rPr>
              <w:t>34</w:t>
            </w:r>
            <w:r w:rsidRPr="00EF5447">
              <w:rPr>
                <w:kern w:val="2"/>
              </w:rPr>
              <w:t>75</w:t>
            </w:r>
          </w:p>
        </w:tc>
        <w:tc>
          <w:tcPr>
            <w:tcW w:w="696" w:type="dxa"/>
            <w:shd w:val="clear" w:color="auto" w:fill="auto"/>
          </w:tcPr>
          <w:p w14:paraId="4888C430" w14:textId="77777777" w:rsidR="00F94A13" w:rsidRPr="00EF5447" w:rsidRDefault="00F94A13" w:rsidP="00F94A13">
            <w:pPr>
              <w:pStyle w:val="TAC"/>
            </w:pPr>
            <w:r w:rsidRPr="00EF5447">
              <w:rPr>
                <w:kern w:val="2"/>
                <w:lang w:eastAsia="ko-KR"/>
              </w:rPr>
              <w:t>N/A</w:t>
            </w:r>
          </w:p>
        </w:tc>
        <w:tc>
          <w:tcPr>
            <w:tcW w:w="1248" w:type="dxa"/>
            <w:shd w:val="clear" w:color="auto" w:fill="auto"/>
          </w:tcPr>
          <w:p w14:paraId="41DB4040" w14:textId="77777777" w:rsidR="00F94A13" w:rsidRPr="00EF5447" w:rsidRDefault="00F94A13" w:rsidP="00F94A13">
            <w:pPr>
              <w:pStyle w:val="TAC"/>
            </w:pPr>
            <w:r w:rsidRPr="00EF5447">
              <w:rPr>
                <w:kern w:val="2"/>
                <w:szCs w:val="24"/>
                <w:lang w:eastAsia="ko-KR"/>
              </w:rPr>
              <w:t>N/A</w:t>
            </w:r>
          </w:p>
        </w:tc>
      </w:tr>
      <w:tr w:rsidR="00F94A13" w:rsidRPr="00EF5447" w14:paraId="61B9AC28" w14:textId="77777777" w:rsidTr="00F94A13">
        <w:trPr>
          <w:trHeight w:val="54"/>
          <w:jc w:val="center"/>
        </w:trPr>
        <w:tc>
          <w:tcPr>
            <w:tcW w:w="2640" w:type="dxa"/>
            <w:tcBorders>
              <w:bottom w:val="nil"/>
            </w:tcBorders>
            <w:shd w:val="clear" w:color="auto" w:fill="auto"/>
          </w:tcPr>
          <w:p w14:paraId="1B3D0733" w14:textId="77777777" w:rsidR="00F94A13" w:rsidRPr="00EF5447" w:rsidRDefault="00F94A13" w:rsidP="00F94A13">
            <w:pPr>
              <w:pStyle w:val="TAC"/>
              <w:rPr>
                <w:lang w:eastAsia="ko-KR"/>
              </w:rPr>
            </w:pPr>
            <w:r w:rsidRPr="00EF5447">
              <w:rPr>
                <w:lang w:eastAsia="ko-KR"/>
              </w:rPr>
              <w:t>DC_7A_n66A-n78A</w:t>
            </w:r>
          </w:p>
          <w:p w14:paraId="0F4A02A0" w14:textId="77777777" w:rsidR="00F94A13" w:rsidRPr="00EF5447" w:rsidRDefault="00F94A13" w:rsidP="00F94A13">
            <w:pPr>
              <w:pStyle w:val="TAC"/>
              <w:rPr>
                <w:lang w:eastAsia="ko-KR"/>
              </w:rPr>
            </w:pPr>
            <w:r w:rsidRPr="00EF5447">
              <w:rPr>
                <w:lang w:eastAsia="ko-KR"/>
              </w:rPr>
              <w:t>DC_7A-7A_n66A-n78A</w:t>
            </w:r>
          </w:p>
          <w:p w14:paraId="25537876" w14:textId="77777777" w:rsidR="00F94A13" w:rsidRPr="00EF5447" w:rsidRDefault="00F94A13" w:rsidP="00F94A13">
            <w:pPr>
              <w:pStyle w:val="TAC"/>
              <w:rPr>
                <w:rFonts w:cs="Arial"/>
                <w:kern w:val="2"/>
                <w:szCs w:val="24"/>
                <w:lang w:eastAsia="ja-JP"/>
              </w:rPr>
            </w:pPr>
            <w:r w:rsidRPr="00EF5447">
              <w:rPr>
                <w:lang w:eastAsia="ko-KR"/>
              </w:rPr>
              <w:t>DC_7C_n66A-n78A</w:t>
            </w:r>
          </w:p>
        </w:tc>
        <w:tc>
          <w:tcPr>
            <w:tcW w:w="867" w:type="dxa"/>
            <w:shd w:val="clear" w:color="auto" w:fill="auto"/>
          </w:tcPr>
          <w:p w14:paraId="0E411386" w14:textId="77777777" w:rsidR="00F94A13" w:rsidRPr="00EF5447" w:rsidRDefault="00F94A13" w:rsidP="00F94A13">
            <w:pPr>
              <w:pStyle w:val="TAC"/>
              <w:rPr>
                <w:rFonts w:cs="Arial"/>
                <w:kern w:val="2"/>
                <w:szCs w:val="24"/>
                <w:lang w:eastAsia="ja-JP"/>
              </w:rPr>
            </w:pPr>
            <w:r w:rsidRPr="00EF5447">
              <w:rPr>
                <w:lang w:eastAsia="ko-KR"/>
              </w:rPr>
              <w:t>7</w:t>
            </w:r>
          </w:p>
        </w:tc>
        <w:tc>
          <w:tcPr>
            <w:tcW w:w="828" w:type="dxa"/>
            <w:shd w:val="clear" w:color="auto" w:fill="auto"/>
            <w:noWrap/>
          </w:tcPr>
          <w:p w14:paraId="7196A82F" w14:textId="77777777" w:rsidR="00F94A13" w:rsidRPr="00EF5447" w:rsidRDefault="00F94A13" w:rsidP="00F94A13">
            <w:pPr>
              <w:pStyle w:val="TAC"/>
              <w:rPr>
                <w:rFonts w:cs="Arial"/>
              </w:rPr>
            </w:pPr>
            <w:r w:rsidRPr="00EF5447">
              <w:rPr>
                <w:lang w:eastAsia="ko-KR"/>
              </w:rPr>
              <w:t>2542</w:t>
            </w:r>
          </w:p>
        </w:tc>
        <w:tc>
          <w:tcPr>
            <w:tcW w:w="746" w:type="dxa"/>
            <w:shd w:val="clear" w:color="auto" w:fill="auto"/>
            <w:noWrap/>
          </w:tcPr>
          <w:p w14:paraId="3BBF0F3B" w14:textId="77777777" w:rsidR="00F94A13" w:rsidRPr="00EF5447" w:rsidRDefault="00F94A13" w:rsidP="00F94A13">
            <w:pPr>
              <w:pStyle w:val="TAC"/>
              <w:rPr>
                <w:rFonts w:cs="Arial"/>
              </w:rPr>
            </w:pPr>
            <w:r w:rsidRPr="00EF5447">
              <w:rPr>
                <w:lang w:eastAsia="ko-KR"/>
              </w:rPr>
              <w:t>5</w:t>
            </w:r>
          </w:p>
        </w:tc>
        <w:tc>
          <w:tcPr>
            <w:tcW w:w="1582" w:type="dxa"/>
            <w:shd w:val="clear" w:color="auto" w:fill="auto"/>
            <w:noWrap/>
          </w:tcPr>
          <w:p w14:paraId="2BB82386" w14:textId="77777777" w:rsidR="00F94A13" w:rsidRPr="00EF5447" w:rsidRDefault="00F94A13" w:rsidP="00F94A13">
            <w:pPr>
              <w:pStyle w:val="TAC"/>
              <w:rPr>
                <w:rFonts w:cs="Arial"/>
              </w:rPr>
            </w:pPr>
            <w:r w:rsidRPr="00EF5447">
              <w:rPr>
                <w:lang w:eastAsia="ko-KR"/>
              </w:rPr>
              <w:t>25</w:t>
            </w:r>
          </w:p>
        </w:tc>
        <w:tc>
          <w:tcPr>
            <w:tcW w:w="1323" w:type="dxa"/>
            <w:shd w:val="clear" w:color="auto" w:fill="auto"/>
            <w:noWrap/>
          </w:tcPr>
          <w:p w14:paraId="5237A465" w14:textId="77777777" w:rsidR="00F94A13" w:rsidRPr="00EF5447" w:rsidRDefault="00F94A13" w:rsidP="00F94A13">
            <w:pPr>
              <w:pStyle w:val="TAC"/>
            </w:pPr>
            <w:r w:rsidRPr="00EF5447">
              <w:rPr>
                <w:lang w:eastAsia="ko-KR"/>
              </w:rPr>
              <w:t>2662</w:t>
            </w:r>
          </w:p>
        </w:tc>
        <w:tc>
          <w:tcPr>
            <w:tcW w:w="696" w:type="dxa"/>
            <w:shd w:val="clear" w:color="auto" w:fill="auto"/>
          </w:tcPr>
          <w:p w14:paraId="3BAA92EE" w14:textId="77777777" w:rsidR="00F94A13" w:rsidRPr="00EF5447" w:rsidRDefault="00F94A13" w:rsidP="00F94A13">
            <w:pPr>
              <w:pStyle w:val="TAC"/>
              <w:rPr>
                <w:rFonts w:cs="Arial"/>
              </w:rPr>
            </w:pPr>
            <w:r w:rsidRPr="00EF5447">
              <w:t>N/A</w:t>
            </w:r>
          </w:p>
        </w:tc>
        <w:tc>
          <w:tcPr>
            <w:tcW w:w="1248" w:type="dxa"/>
            <w:shd w:val="clear" w:color="auto" w:fill="auto"/>
          </w:tcPr>
          <w:p w14:paraId="19D37EF1" w14:textId="77777777" w:rsidR="00F94A13" w:rsidRPr="00EF5447" w:rsidRDefault="00F94A13" w:rsidP="00F94A13">
            <w:pPr>
              <w:pStyle w:val="TAC"/>
              <w:rPr>
                <w:rFonts w:cs="Arial"/>
              </w:rPr>
            </w:pPr>
            <w:r w:rsidRPr="00EF5447">
              <w:t>N/A</w:t>
            </w:r>
          </w:p>
        </w:tc>
      </w:tr>
      <w:tr w:rsidR="00F94A13" w:rsidRPr="00EF5447" w14:paraId="6915793B" w14:textId="77777777" w:rsidTr="00F94A13">
        <w:trPr>
          <w:trHeight w:val="54"/>
          <w:jc w:val="center"/>
        </w:trPr>
        <w:tc>
          <w:tcPr>
            <w:tcW w:w="2640" w:type="dxa"/>
            <w:tcBorders>
              <w:top w:val="nil"/>
              <w:bottom w:val="nil"/>
            </w:tcBorders>
            <w:shd w:val="clear" w:color="auto" w:fill="auto"/>
          </w:tcPr>
          <w:p w14:paraId="2B0E54BF" w14:textId="77777777" w:rsidR="00F94A13" w:rsidRPr="00EF5447" w:rsidRDefault="00F94A13" w:rsidP="00F94A13">
            <w:pPr>
              <w:pStyle w:val="TAC"/>
              <w:rPr>
                <w:rFonts w:cs="Arial"/>
                <w:kern w:val="2"/>
                <w:szCs w:val="24"/>
                <w:lang w:eastAsia="ja-JP"/>
              </w:rPr>
            </w:pPr>
          </w:p>
        </w:tc>
        <w:tc>
          <w:tcPr>
            <w:tcW w:w="867" w:type="dxa"/>
            <w:shd w:val="clear" w:color="auto" w:fill="auto"/>
          </w:tcPr>
          <w:p w14:paraId="5FD5F189" w14:textId="77777777" w:rsidR="00F94A13" w:rsidRPr="00EF5447" w:rsidRDefault="00F94A13" w:rsidP="00F94A13">
            <w:pPr>
              <w:pStyle w:val="TAC"/>
              <w:rPr>
                <w:rFonts w:cs="Arial"/>
                <w:kern w:val="2"/>
                <w:szCs w:val="24"/>
                <w:lang w:eastAsia="ja-JP"/>
              </w:rPr>
            </w:pPr>
            <w:r w:rsidRPr="00EF5447">
              <w:rPr>
                <w:lang w:eastAsia="ko-KR"/>
              </w:rPr>
              <w:t>n66</w:t>
            </w:r>
          </w:p>
        </w:tc>
        <w:tc>
          <w:tcPr>
            <w:tcW w:w="828" w:type="dxa"/>
            <w:shd w:val="clear" w:color="auto" w:fill="auto"/>
            <w:noWrap/>
          </w:tcPr>
          <w:p w14:paraId="2D9FFFEB" w14:textId="77777777" w:rsidR="00F94A13" w:rsidRPr="00EF5447" w:rsidRDefault="00F94A13" w:rsidP="00F94A13">
            <w:pPr>
              <w:pStyle w:val="TAC"/>
              <w:rPr>
                <w:rFonts w:cs="Arial"/>
              </w:rPr>
            </w:pPr>
            <w:r w:rsidRPr="00EF5447">
              <w:rPr>
                <w:lang w:eastAsia="ko-KR"/>
              </w:rPr>
              <w:t>1740</w:t>
            </w:r>
          </w:p>
        </w:tc>
        <w:tc>
          <w:tcPr>
            <w:tcW w:w="746" w:type="dxa"/>
            <w:shd w:val="clear" w:color="auto" w:fill="auto"/>
            <w:noWrap/>
          </w:tcPr>
          <w:p w14:paraId="6E29AA78" w14:textId="77777777" w:rsidR="00F94A13" w:rsidRPr="00EF5447" w:rsidRDefault="00F94A13" w:rsidP="00F94A13">
            <w:pPr>
              <w:pStyle w:val="TAC"/>
              <w:rPr>
                <w:rFonts w:cs="Arial"/>
              </w:rPr>
            </w:pPr>
            <w:r w:rsidRPr="00EF5447">
              <w:rPr>
                <w:lang w:eastAsia="ko-KR"/>
              </w:rPr>
              <w:t>5</w:t>
            </w:r>
          </w:p>
        </w:tc>
        <w:tc>
          <w:tcPr>
            <w:tcW w:w="1582" w:type="dxa"/>
            <w:shd w:val="clear" w:color="auto" w:fill="auto"/>
            <w:noWrap/>
          </w:tcPr>
          <w:p w14:paraId="4F7D9E1A" w14:textId="77777777" w:rsidR="00F94A13" w:rsidRPr="00EF5447" w:rsidRDefault="00F94A13" w:rsidP="00F94A13">
            <w:pPr>
              <w:pStyle w:val="TAC"/>
              <w:rPr>
                <w:rFonts w:cs="Arial"/>
              </w:rPr>
            </w:pPr>
            <w:r w:rsidRPr="00EF5447">
              <w:rPr>
                <w:lang w:eastAsia="ko-KR"/>
              </w:rPr>
              <w:t>25</w:t>
            </w:r>
          </w:p>
        </w:tc>
        <w:tc>
          <w:tcPr>
            <w:tcW w:w="1323" w:type="dxa"/>
            <w:shd w:val="clear" w:color="auto" w:fill="auto"/>
            <w:noWrap/>
          </w:tcPr>
          <w:p w14:paraId="2127237D" w14:textId="77777777" w:rsidR="00F94A13" w:rsidRPr="00EF5447" w:rsidRDefault="00F94A13" w:rsidP="00F94A13">
            <w:pPr>
              <w:pStyle w:val="TAC"/>
            </w:pPr>
            <w:r w:rsidRPr="00EF5447">
              <w:rPr>
                <w:lang w:eastAsia="ko-KR"/>
              </w:rPr>
              <w:t>2140</w:t>
            </w:r>
          </w:p>
        </w:tc>
        <w:tc>
          <w:tcPr>
            <w:tcW w:w="696" w:type="dxa"/>
            <w:shd w:val="clear" w:color="auto" w:fill="auto"/>
          </w:tcPr>
          <w:p w14:paraId="7589364B" w14:textId="77777777" w:rsidR="00F94A13" w:rsidRPr="00EF5447" w:rsidRDefault="00F94A13" w:rsidP="00F94A13">
            <w:pPr>
              <w:pStyle w:val="TAC"/>
              <w:rPr>
                <w:rFonts w:cs="Arial"/>
              </w:rPr>
            </w:pPr>
            <w:r w:rsidRPr="00EF5447">
              <w:rPr>
                <w:rFonts w:eastAsia="맑은 고딕"/>
                <w:lang w:eastAsia="ko-KR"/>
              </w:rPr>
              <w:t>N/A</w:t>
            </w:r>
          </w:p>
        </w:tc>
        <w:tc>
          <w:tcPr>
            <w:tcW w:w="1248" w:type="dxa"/>
            <w:shd w:val="clear" w:color="auto" w:fill="auto"/>
          </w:tcPr>
          <w:p w14:paraId="2BF4CAD1" w14:textId="77777777" w:rsidR="00F94A13" w:rsidRPr="00EF5447" w:rsidRDefault="00F94A13" w:rsidP="00F94A13">
            <w:pPr>
              <w:pStyle w:val="TAC"/>
              <w:rPr>
                <w:rFonts w:cs="Arial"/>
              </w:rPr>
            </w:pPr>
            <w:r w:rsidRPr="00EF5447">
              <w:rPr>
                <w:rFonts w:eastAsia="맑은 고딕"/>
                <w:kern w:val="2"/>
                <w:szCs w:val="24"/>
                <w:lang w:eastAsia="ko-KR"/>
              </w:rPr>
              <w:t>N/A</w:t>
            </w:r>
          </w:p>
        </w:tc>
      </w:tr>
      <w:tr w:rsidR="00F94A13" w:rsidRPr="00EF5447" w14:paraId="755D2379" w14:textId="77777777" w:rsidTr="00F94A13">
        <w:trPr>
          <w:trHeight w:val="54"/>
          <w:jc w:val="center"/>
        </w:trPr>
        <w:tc>
          <w:tcPr>
            <w:tcW w:w="2640" w:type="dxa"/>
            <w:tcBorders>
              <w:top w:val="nil"/>
              <w:bottom w:val="single" w:sz="4" w:space="0" w:color="auto"/>
            </w:tcBorders>
            <w:shd w:val="clear" w:color="auto" w:fill="auto"/>
          </w:tcPr>
          <w:p w14:paraId="77D8CD4F" w14:textId="77777777" w:rsidR="00F94A13" w:rsidRPr="00EF5447" w:rsidRDefault="00F94A13" w:rsidP="00F94A13">
            <w:pPr>
              <w:pStyle w:val="TAC"/>
              <w:rPr>
                <w:rFonts w:cs="Arial"/>
                <w:kern w:val="2"/>
                <w:szCs w:val="24"/>
                <w:lang w:eastAsia="ja-JP"/>
              </w:rPr>
            </w:pPr>
          </w:p>
        </w:tc>
        <w:tc>
          <w:tcPr>
            <w:tcW w:w="867" w:type="dxa"/>
            <w:shd w:val="clear" w:color="auto" w:fill="auto"/>
          </w:tcPr>
          <w:p w14:paraId="534939B9" w14:textId="77777777" w:rsidR="00F94A13" w:rsidRPr="00EF5447" w:rsidRDefault="00F94A13" w:rsidP="00F94A13">
            <w:pPr>
              <w:pStyle w:val="TAC"/>
              <w:rPr>
                <w:rFonts w:cs="Arial"/>
                <w:kern w:val="2"/>
                <w:szCs w:val="24"/>
                <w:lang w:eastAsia="ja-JP"/>
              </w:rPr>
            </w:pPr>
            <w:r w:rsidRPr="00EF5447">
              <w:rPr>
                <w:lang w:eastAsia="ko-KR"/>
              </w:rPr>
              <w:t>n78</w:t>
            </w:r>
          </w:p>
        </w:tc>
        <w:tc>
          <w:tcPr>
            <w:tcW w:w="828" w:type="dxa"/>
            <w:shd w:val="clear" w:color="auto" w:fill="auto"/>
            <w:noWrap/>
          </w:tcPr>
          <w:p w14:paraId="3B3848F2" w14:textId="77777777" w:rsidR="00F94A13" w:rsidRPr="00EF5447" w:rsidRDefault="00F94A13" w:rsidP="00F94A13">
            <w:pPr>
              <w:pStyle w:val="TAC"/>
              <w:rPr>
                <w:rFonts w:cs="Arial"/>
              </w:rPr>
            </w:pPr>
            <w:r w:rsidRPr="00EF5447">
              <w:rPr>
                <w:lang w:eastAsia="ko-KR"/>
              </w:rPr>
              <w:t>3344</w:t>
            </w:r>
          </w:p>
        </w:tc>
        <w:tc>
          <w:tcPr>
            <w:tcW w:w="746" w:type="dxa"/>
            <w:shd w:val="clear" w:color="auto" w:fill="auto"/>
            <w:noWrap/>
          </w:tcPr>
          <w:p w14:paraId="7953447A" w14:textId="77777777" w:rsidR="00F94A13" w:rsidRPr="00EF5447" w:rsidRDefault="00F94A13" w:rsidP="00F94A13">
            <w:pPr>
              <w:pStyle w:val="TAC"/>
              <w:rPr>
                <w:rFonts w:cs="Arial"/>
              </w:rPr>
            </w:pPr>
            <w:r w:rsidRPr="00EF5447">
              <w:rPr>
                <w:lang w:eastAsia="ko-KR"/>
              </w:rPr>
              <w:t>10</w:t>
            </w:r>
          </w:p>
        </w:tc>
        <w:tc>
          <w:tcPr>
            <w:tcW w:w="1582" w:type="dxa"/>
            <w:shd w:val="clear" w:color="auto" w:fill="auto"/>
            <w:noWrap/>
          </w:tcPr>
          <w:p w14:paraId="0A76F0FD" w14:textId="77777777" w:rsidR="00F94A13" w:rsidRPr="00EF5447" w:rsidRDefault="00F94A13" w:rsidP="00F94A13">
            <w:pPr>
              <w:pStyle w:val="TAC"/>
              <w:rPr>
                <w:rFonts w:cs="Arial"/>
              </w:rPr>
            </w:pPr>
            <w:r w:rsidRPr="00EF5447">
              <w:rPr>
                <w:lang w:eastAsia="ko-KR"/>
              </w:rPr>
              <w:t>50</w:t>
            </w:r>
          </w:p>
        </w:tc>
        <w:tc>
          <w:tcPr>
            <w:tcW w:w="1323" w:type="dxa"/>
            <w:shd w:val="clear" w:color="auto" w:fill="auto"/>
            <w:noWrap/>
          </w:tcPr>
          <w:p w14:paraId="1007C659" w14:textId="77777777" w:rsidR="00F94A13" w:rsidRPr="00EF5447" w:rsidRDefault="00F94A13" w:rsidP="00F94A13">
            <w:pPr>
              <w:pStyle w:val="TAC"/>
            </w:pPr>
            <w:r w:rsidRPr="00EF5447">
              <w:rPr>
                <w:lang w:eastAsia="ko-KR"/>
              </w:rPr>
              <w:t>3344</w:t>
            </w:r>
          </w:p>
        </w:tc>
        <w:tc>
          <w:tcPr>
            <w:tcW w:w="696" w:type="dxa"/>
            <w:shd w:val="clear" w:color="auto" w:fill="auto"/>
          </w:tcPr>
          <w:p w14:paraId="1550ECCC" w14:textId="77777777" w:rsidR="00F94A13" w:rsidRPr="00EF5447" w:rsidRDefault="00F94A13" w:rsidP="00F94A13">
            <w:pPr>
              <w:pStyle w:val="TAC"/>
              <w:rPr>
                <w:rFonts w:cs="Arial"/>
              </w:rPr>
            </w:pPr>
            <w:r w:rsidRPr="00EF5447">
              <w:rPr>
                <w:rFonts w:eastAsia="맑은 고딕"/>
                <w:kern w:val="2"/>
                <w:lang w:eastAsia="ko-KR"/>
              </w:rPr>
              <w:t>16.0</w:t>
            </w:r>
          </w:p>
        </w:tc>
        <w:tc>
          <w:tcPr>
            <w:tcW w:w="1248" w:type="dxa"/>
            <w:shd w:val="clear" w:color="auto" w:fill="auto"/>
          </w:tcPr>
          <w:p w14:paraId="5C9904E1"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IMD3</w:t>
            </w:r>
          </w:p>
        </w:tc>
      </w:tr>
      <w:tr w:rsidR="00F94A13" w:rsidRPr="00EF5447" w14:paraId="50C67420" w14:textId="77777777" w:rsidTr="00F94A13">
        <w:trPr>
          <w:trHeight w:val="54"/>
          <w:jc w:val="center"/>
        </w:trPr>
        <w:tc>
          <w:tcPr>
            <w:tcW w:w="2640" w:type="dxa"/>
            <w:tcBorders>
              <w:top w:val="single" w:sz="4" w:space="0" w:color="auto"/>
              <w:bottom w:val="nil"/>
            </w:tcBorders>
            <w:shd w:val="clear" w:color="auto" w:fill="auto"/>
            <w:vAlign w:val="center"/>
          </w:tcPr>
          <w:p w14:paraId="1126BCD7" w14:textId="77777777" w:rsidR="00F94A13" w:rsidRDefault="00F94A13" w:rsidP="00F94A13">
            <w:pPr>
              <w:pStyle w:val="TAC"/>
              <w:rPr>
                <w:lang w:val="sv-SE" w:eastAsia="ja-JP"/>
              </w:rPr>
            </w:pPr>
            <w:r>
              <w:rPr>
                <w:lang w:val="sv-SE" w:eastAsia="ja-JP"/>
              </w:rPr>
              <w:t>DC_7A-71A_n2</w:t>
            </w:r>
            <w:r>
              <w:t>A</w:t>
            </w:r>
          </w:p>
        </w:tc>
        <w:tc>
          <w:tcPr>
            <w:tcW w:w="867" w:type="dxa"/>
            <w:shd w:val="clear" w:color="auto" w:fill="auto"/>
            <w:vAlign w:val="center"/>
          </w:tcPr>
          <w:p w14:paraId="16273C88" w14:textId="77777777" w:rsidR="00F94A13" w:rsidRDefault="00F94A13" w:rsidP="00F94A13">
            <w:pPr>
              <w:pStyle w:val="TAC"/>
              <w:rPr>
                <w:lang w:eastAsia="ko-KR"/>
              </w:rPr>
            </w:pPr>
            <w:r>
              <w:rPr>
                <w:lang w:eastAsia="ko-KR"/>
              </w:rPr>
              <w:t>n2</w:t>
            </w:r>
          </w:p>
        </w:tc>
        <w:tc>
          <w:tcPr>
            <w:tcW w:w="828" w:type="dxa"/>
            <w:shd w:val="clear" w:color="auto" w:fill="auto"/>
            <w:noWrap/>
            <w:vAlign w:val="center"/>
          </w:tcPr>
          <w:p w14:paraId="7A49D843" w14:textId="77777777" w:rsidR="00F94A13" w:rsidRDefault="00F94A13" w:rsidP="00F94A13">
            <w:pPr>
              <w:pStyle w:val="TAC"/>
              <w:rPr>
                <w:lang w:eastAsia="ko-KR"/>
              </w:rPr>
            </w:pPr>
            <w:r w:rsidRPr="00427D2C">
              <w:rPr>
                <w:lang w:eastAsia="ko-KR"/>
              </w:rPr>
              <w:t>1859</w:t>
            </w:r>
          </w:p>
        </w:tc>
        <w:tc>
          <w:tcPr>
            <w:tcW w:w="746" w:type="dxa"/>
            <w:shd w:val="clear" w:color="auto" w:fill="auto"/>
            <w:noWrap/>
            <w:vAlign w:val="center"/>
          </w:tcPr>
          <w:p w14:paraId="7DFA7EA4" w14:textId="77777777" w:rsidR="00F94A13" w:rsidRDefault="00F94A13" w:rsidP="00F94A13">
            <w:pPr>
              <w:pStyle w:val="TAC"/>
              <w:rPr>
                <w:rFonts w:cs="Arial"/>
                <w:lang w:eastAsia="ko-KR"/>
              </w:rPr>
            </w:pPr>
            <w:r>
              <w:rPr>
                <w:lang w:eastAsia="ko-KR"/>
              </w:rPr>
              <w:t>5</w:t>
            </w:r>
          </w:p>
        </w:tc>
        <w:tc>
          <w:tcPr>
            <w:tcW w:w="1582" w:type="dxa"/>
            <w:shd w:val="clear" w:color="auto" w:fill="auto"/>
            <w:noWrap/>
            <w:vAlign w:val="center"/>
          </w:tcPr>
          <w:p w14:paraId="0DD966F9" w14:textId="77777777" w:rsidR="00F94A13" w:rsidRDefault="00F94A13" w:rsidP="00F94A13">
            <w:pPr>
              <w:pStyle w:val="TAC"/>
              <w:rPr>
                <w:rFonts w:cs="Arial"/>
                <w:lang w:eastAsia="ko-KR"/>
              </w:rPr>
            </w:pPr>
            <w:r>
              <w:rPr>
                <w:lang w:eastAsia="ko-KR"/>
              </w:rPr>
              <w:t>25</w:t>
            </w:r>
          </w:p>
        </w:tc>
        <w:tc>
          <w:tcPr>
            <w:tcW w:w="1323" w:type="dxa"/>
            <w:shd w:val="clear" w:color="auto" w:fill="auto"/>
            <w:noWrap/>
            <w:vAlign w:val="center"/>
          </w:tcPr>
          <w:p w14:paraId="685008A4" w14:textId="77777777" w:rsidR="00F94A13" w:rsidRDefault="00F94A13" w:rsidP="00F94A13">
            <w:pPr>
              <w:pStyle w:val="TAC"/>
              <w:rPr>
                <w:rFonts w:cs="Arial"/>
                <w:lang w:eastAsia="ko-KR"/>
              </w:rPr>
            </w:pPr>
            <w:r>
              <w:rPr>
                <w:lang w:eastAsia="ko-KR"/>
              </w:rPr>
              <w:t>1933</w:t>
            </w:r>
          </w:p>
        </w:tc>
        <w:tc>
          <w:tcPr>
            <w:tcW w:w="696" w:type="dxa"/>
            <w:shd w:val="clear" w:color="auto" w:fill="auto"/>
            <w:vAlign w:val="center"/>
          </w:tcPr>
          <w:p w14:paraId="61685F88" w14:textId="77777777" w:rsidR="00F94A13" w:rsidRDefault="00F94A13" w:rsidP="00F94A13">
            <w:pPr>
              <w:pStyle w:val="TAC"/>
              <w:rPr>
                <w:rFonts w:cs="Arial"/>
              </w:rPr>
            </w:pPr>
            <w:r>
              <w:rPr>
                <w:rFonts w:cs="Arial"/>
              </w:rPr>
              <w:t>N/A</w:t>
            </w:r>
          </w:p>
        </w:tc>
        <w:tc>
          <w:tcPr>
            <w:tcW w:w="1248" w:type="dxa"/>
            <w:shd w:val="clear" w:color="auto" w:fill="auto"/>
            <w:vAlign w:val="center"/>
          </w:tcPr>
          <w:p w14:paraId="7C25CA15" w14:textId="77777777" w:rsidR="00F94A13" w:rsidRDefault="00F94A13" w:rsidP="00F94A13">
            <w:pPr>
              <w:pStyle w:val="TAC"/>
              <w:rPr>
                <w:kern w:val="2"/>
                <w:szCs w:val="24"/>
                <w:lang w:eastAsia="ja-JP"/>
              </w:rPr>
            </w:pPr>
            <w:r>
              <w:rPr>
                <w:rFonts w:cs="Arial"/>
              </w:rPr>
              <w:t>N/A</w:t>
            </w:r>
          </w:p>
        </w:tc>
      </w:tr>
      <w:tr w:rsidR="00F94A13" w:rsidRPr="00EF5447" w14:paraId="2228C1D0" w14:textId="77777777" w:rsidTr="00F94A13">
        <w:trPr>
          <w:trHeight w:val="54"/>
          <w:jc w:val="center"/>
        </w:trPr>
        <w:tc>
          <w:tcPr>
            <w:tcW w:w="2640" w:type="dxa"/>
            <w:tcBorders>
              <w:top w:val="nil"/>
              <w:bottom w:val="nil"/>
            </w:tcBorders>
            <w:shd w:val="clear" w:color="auto" w:fill="auto"/>
            <w:vAlign w:val="center"/>
          </w:tcPr>
          <w:p w14:paraId="6861CA10" w14:textId="77777777" w:rsidR="00F94A13" w:rsidRDefault="00F94A13" w:rsidP="00F94A13">
            <w:pPr>
              <w:pStyle w:val="TAC"/>
              <w:rPr>
                <w:lang w:val="sv-SE" w:eastAsia="ja-JP"/>
              </w:rPr>
            </w:pPr>
          </w:p>
        </w:tc>
        <w:tc>
          <w:tcPr>
            <w:tcW w:w="867" w:type="dxa"/>
            <w:shd w:val="clear" w:color="auto" w:fill="auto"/>
            <w:vAlign w:val="center"/>
          </w:tcPr>
          <w:p w14:paraId="0A91AADF" w14:textId="77777777" w:rsidR="00F94A13" w:rsidRDefault="00F94A13" w:rsidP="00F94A13">
            <w:pPr>
              <w:pStyle w:val="TAC"/>
              <w:rPr>
                <w:lang w:eastAsia="ko-KR"/>
              </w:rPr>
            </w:pPr>
            <w:r>
              <w:rPr>
                <w:lang w:eastAsia="ko-KR"/>
              </w:rPr>
              <w:t>7</w:t>
            </w:r>
          </w:p>
        </w:tc>
        <w:tc>
          <w:tcPr>
            <w:tcW w:w="828" w:type="dxa"/>
            <w:shd w:val="clear" w:color="auto" w:fill="auto"/>
            <w:noWrap/>
            <w:vAlign w:val="center"/>
          </w:tcPr>
          <w:p w14:paraId="1154E570" w14:textId="77777777" w:rsidR="00F94A13" w:rsidRDefault="00F94A13" w:rsidP="00F94A13">
            <w:pPr>
              <w:pStyle w:val="TAC"/>
              <w:rPr>
                <w:lang w:eastAsia="ko-KR"/>
              </w:rPr>
            </w:pPr>
            <w:r w:rsidRPr="00427D2C">
              <w:rPr>
                <w:lang w:eastAsia="ko-KR"/>
              </w:rPr>
              <w:t>2505</w:t>
            </w:r>
          </w:p>
        </w:tc>
        <w:tc>
          <w:tcPr>
            <w:tcW w:w="746" w:type="dxa"/>
            <w:shd w:val="clear" w:color="auto" w:fill="auto"/>
            <w:noWrap/>
            <w:vAlign w:val="center"/>
          </w:tcPr>
          <w:p w14:paraId="00F2A48D" w14:textId="77777777" w:rsidR="00F94A13" w:rsidRDefault="00F94A13" w:rsidP="00F94A13">
            <w:pPr>
              <w:pStyle w:val="TAC"/>
              <w:rPr>
                <w:rFonts w:cs="Arial"/>
                <w:lang w:eastAsia="ko-KR"/>
              </w:rPr>
            </w:pPr>
            <w:r>
              <w:rPr>
                <w:rFonts w:cs="Arial"/>
                <w:lang w:eastAsia="ko-KR"/>
              </w:rPr>
              <w:t>5</w:t>
            </w:r>
          </w:p>
        </w:tc>
        <w:tc>
          <w:tcPr>
            <w:tcW w:w="1582" w:type="dxa"/>
            <w:shd w:val="clear" w:color="auto" w:fill="auto"/>
            <w:noWrap/>
            <w:vAlign w:val="center"/>
          </w:tcPr>
          <w:p w14:paraId="779F64CD" w14:textId="77777777" w:rsidR="00F94A13" w:rsidRDefault="00F94A13" w:rsidP="00F94A13">
            <w:pPr>
              <w:pStyle w:val="TAC"/>
              <w:rPr>
                <w:rFonts w:cs="Arial"/>
                <w:lang w:eastAsia="ko-KR"/>
              </w:rPr>
            </w:pPr>
            <w:r>
              <w:rPr>
                <w:rFonts w:cs="Arial"/>
                <w:lang w:eastAsia="ko-KR"/>
              </w:rPr>
              <w:t>25</w:t>
            </w:r>
          </w:p>
        </w:tc>
        <w:tc>
          <w:tcPr>
            <w:tcW w:w="1323" w:type="dxa"/>
            <w:shd w:val="clear" w:color="auto" w:fill="auto"/>
            <w:noWrap/>
            <w:vAlign w:val="center"/>
          </w:tcPr>
          <w:p w14:paraId="38EAF36D" w14:textId="77777777" w:rsidR="00F94A13" w:rsidRDefault="00F94A13" w:rsidP="00F94A13">
            <w:pPr>
              <w:pStyle w:val="TAC"/>
              <w:rPr>
                <w:rFonts w:cs="Arial"/>
                <w:lang w:eastAsia="ko-KR"/>
              </w:rPr>
            </w:pPr>
            <w:r>
              <w:rPr>
                <w:rFonts w:cs="Arial"/>
                <w:lang w:eastAsia="ko-KR"/>
              </w:rPr>
              <w:t>2625</w:t>
            </w:r>
          </w:p>
        </w:tc>
        <w:tc>
          <w:tcPr>
            <w:tcW w:w="696" w:type="dxa"/>
            <w:shd w:val="clear" w:color="auto" w:fill="auto"/>
            <w:vAlign w:val="center"/>
          </w:tcPr>
          <w:p w14:paraId="288971A5" w14:textId="77777777" w:rsidR="00F94A13" w:rsidRDefault="00F94A13" w:rsidP="00F94A13">
            <w:pPr>
              <w:pStyle w:val="TAC"/>
              <w:rPr>
                <w:rFonts w:cs="Arial"/>
              </w:rPr>
            </w:pPr>
            <w:r>
              <w:rPr>
                <w:rFonts w:cs="Arial"/>
              </w:rPr>
              <w:t>N/A</w:t>
            </w:r>
          </w:p>
        </w:tc>
        <w:tc>
          <w:tcPr>
            <w:tcW w:w="1248" w:type="dxa"/>
            <w:shd w:val="clear" w:color="auto" w:fill="auto"/>
            <w:vAlign w:val="center"/>
          </w:tcPr>
          <w:p w14:paraId="3BD980A3" w14:textId="77777777" w:rsidR="00F94A13" w:rsidRDefault="00F94A13" w:rsidP="00F94A13">
            <w:pPr>
              <w:pStyle w:val="TAC"/>
              <w:rPr>
                <w:kern w:val="2"/>
                <w:szCs w:val="24"/>
                <w:lang w:eastAsia="ja-JP"/>
              </w:rPr>
            </w:pPr>
            <w:r>
              <w:rPr>
                <w:rFonts w:cs="Arial"/>
              </w:rPr>
              <w:t>N/A</w:t>
            </w:r>
          </w:p>
        </w:tc>
      </w:tr>
      <w:tr w:rsidR="00F94A13" w:rsidRPr="00EF5447" w14:paraId="287E5746" w14:textId="77777777" w:rsidTr="00F94A13">
        <w:trPr>
          <w:trHeight w:val="54"/>
          <w:jc w:val="center"/>
        </w:trPr>
        <w:tc>
          <w:tcPr>
            <w:tcW w:w="2640" w:type="dxa"/>
            <w:tcBorders>
              <w:top w:val="nil"/>
              <w:bottom w:val="single" w:sz="4" w:space="0" w:color="auto"/>
            </w:tcBorders>
            <w:shd w:val="clear" w:color="auto" w:fill="auto"/>
            <w:vAlign w:val="center"/>
          </w:tcPr>
          <w:p w14:paraId="109FFED0" w14:textId="77777777" w:rsidR="00F94A13" w:rsidRDefault="00F94A13" w:rsidP="00F94A13">
            <w:pPr>
              <w:pStyle w:val="TAC"/>
              <w:rPr>
                <w:lang w:val="sv-SE" w:eastAsia="ja-JP"/>
              </w:rPr>
            </w:pPr>
          </w:p>
        </w:tc>
        <w:tc>
          <w:tcPr>
            <w:tcW w:w="867" w:type="dxa"/>
            <w:shd w:val="clear" w:color="auto" w:fill="auto"/>
            <w:vAlign w:val="center"/>
          </w:tcPr>
          <w:p w14:paraId="64FF3885" w14:textId="77777777" w:rsidR="00F94A13" w:rsidRDefault="00F94A13" w:rsidP="00F94A13">
            <w:pPr>
              <w:pStyle w:val="TAC"/>
              <w:rPr>
                <w:lang w:eastAsia="ko-KR"/>
              </w:rPr>
            </w:pPr>
            <w:r>
              <w:t>71</w:t>
            </w:r>
          </w:p>
        </w:tc>
        <w:tc>
          <w:tcPr>
            <w:tcW w:w="828" w:type="dxa"/>
            <w:shd w:val="clear" w:color="auto" w:fill="auto"/>
            <w:noWrap/>
            <w:vAlign w:val="center"/>
          </w:tcPr>
          <w:p w14:paraId="2E2820AE" w14:textId="77777777" w:rsidR="00F94A13" w:rsidRDefault="00F94A13" w:rsidP="00F94A13">
            <w:pPr>
              <w:pStyle w:val="TAC"/>
              <w:rPr>
                <w:lang w:eastAsia="ko-KR"/>
              </w:rPr>
            </w:pPr>
            <w:r>
              <w:rPr>
                <w:lang w:eastAsia="ko-KR"/>
              </w:rPr>
              <w:t>692</w:t>
            </w:r>
          </w:p>
        </w:tc>
        <w:tc>
          <w:tcPr>
            <w:tcW w:w="746" w:type="dxa"/>
            <w:shd w:val="clear" w:color="auto" w:fill="auto"/>
            <w:noWrap/>
            <w:vAlign w:val="center"/>
          </w:tcPr>
          <w:p w14:paraId="547A8F4C" w14:textId="77777777" w:rsidR="00F94A13" w:rsidRDefault="00F94A13" w:rsidP="00F94A13">
            <w:pPr>
              <w:pStyle w:val="TAC"/>
              <w:rPr>
                <w:rFonts w:cs="Arial"/>
                <w:lang w:eastAsia="ko-KR"/>
              </w:rPr>
            </w:pPr>
            <w:r>
              <w:rPr>
                <w:rFonts w:cs="Arial"/>
              </w:rPr>
              <w:t>5</w:t>
            </w:r>
          </w:p>
        </w:tc>
        <w:tc>
          <w:tcPr>
            <w:tcW w:w="1582" w:type="dxa"/>
            <w:shd w:val="clear" w:color="auto" w:fill="auto"/>
            <w:noWrap/>
            <w:vAlign w:val="center"/>
          </w:tcPr>
          <w:p w14:paraId="7CD83983" w14:textId="77777777" w:rsidR="00F94A13" w:rsidRDefault="00F94A13" w:rsidP="00F94A13">
            <w:pPr>
              <w:pStyle w:val="TAC"/>
              <w:rPr>
                <w:rFonts w:cs="Arial"/>
                <w:lang w:eastAsia="ko-KR"/>
              </w:rPr>
            </w:pPr>
            <w:r>
              <w:rPr>
                <w:rFonts w:cs="Arial"/>
              </w:rPr>
              <w:t>25</w:t>
            </w:r>
          </w:p>
        </w:tc>
        <w:tc>
          <w:tcPr>
            <w:tcW w:w="1323" w:type="dxa"/>
            <w:shd w:val="clear" w:color="auto" w:fill="auto"/>
            <w:noWrap/>
            <w:vAlign w:val="center"/>
          </w:tcPr>
          <w:p w14:paraId="0E234DCE" w14:textId="77777777" w:rsidR="00F94A13" w:rsidRDefault="00F94A13" w:rsidP="00F94A13">
            <w:pPr>
              <w:pStyle w:val="TAC"/>
              <w:rPr>
                <w:rFonts w:cs="Arial"/>
                <w:lang w:eastAsia="ko-KR"/>
              </w:rPr>
            </w:pPr>
            <w:r w:rsidRPr="00427D2C">
              <w:t>646</w:t>
            </w:r>
          </w:p>
        </w:tc>
        <w:tc>
          <w:tcPr>
            <w:tcW w:w="696" w:type="dxa"/>
            <w:shd w:val="clear" w:color="auto" w:fill="auto"/>
            <w:vAlign w:val="center"/>
          </w:tcPr>
          <w:p w14:paraId="7B6C8B02" w14:textId="77777777" w:rsidR="00F94A13" w:rsidRDefault="00F94A13" w:rsidP="00F94A13">
            <w:pPr>
              <w:pStyle w:val="TAC"/>
              <w:rPr>
                <w:rFonts w:cs="Arial"/>
              </w:rPr>
            </w:pPr>
            <w:r>
              <w:rPr>
                <w:rFonts w:cs="Arial"/>
              </w:rPr>
              <w:t>30.8</w:t>
            </w:r>
          </w:p>
        </w:tc>
        <w:tc>
          <w:tcPr>
            <w:tcW w:w="1248" w:type="dxa"/>
            <w:shd w:val="clear" w:color="auto" w:fill="auto"/>
          </w:tcPr>
          <w:p w14:paraId="0E1DCE41" w14:textId="77777777" w:rsidR="00F94A13" w:rsidRDefault="00F94A13" w:rsidP="00F94A13">
            <w:pPr>
              <w:pStyle w:val="TAC"/>
              <w:rPr>
                <w:kern w:val="2"/>
                <w:szCs w:val="24"/>
                <w:lang w:eastAsia="ja-JP"/>
              </w:rPr>
            </w:pPr>
            <w:r>
              <w:rPr>
                <w:kern w:val="2"/>
                <w:szCs w:val="24"/>
                <w:lang w:eastAsia="ja-JP"/>
              </w:rPr>
              <w:t>IMD2</w:t>
            </w:r>
          </w:p>
        </w:tc>
      </w:tr>
      <w:tr w:rsidR="00F94A13" w:rsidRPr="00EF5447" w14:paraId="0FE461C0" w14:textId="77777777" w:rsidTr="00F94A13">
        <w:trPr>
          <w:trHeight w:val="54"/>
          <w:jc w:val="center"/>
        </w:trPr>
        <w:tc>
          <w:tcPr>
            <w:tcW w:w="2640" w:type="dxa"/>
            <w:tcBorders>
              <w:top w:val="single" w:sz="4" w:space="0" w:color="auto"/>
              <w:bottom w:val="nil"/>
            </w:tcBorders>
            <w:shd w:val="clear" w:color="auto" w:fill="auto"/>
            <w:vAlign w:val="center"/>
          </w:tcPr>
          <w:p w14:paraId="11E6F319" w14:textId="77777777" w:rsidR="00F94A13" w:rsidRDefault="00F94A13" w:rsidP="00F94A13">
            <w:pPr>
              <w:pStyle w:val="TAC"/>
            </w:pPr>
            <w:r>
              <w:rPr>
                <w:lang w:val="sv-SE" w:eastAsia="ja-JP"/>
              </w:rPr>
              <w:t>DC_7A-71A_n78</w:t>
            </w:r>
            <w:r>
              <w:t>A</w:t>
            </w:r>
          </w:p>
          <w:p w14:paraId="6408B150" w14:textId="77777777" w:rsidR="00F94A13" w:rsidRPr="00EF5447" w:rsidRDefault="00F94A13" w:rsidP="00F94A13">
            <w:pPr>
              <w:pStyle w:val="TAC"/>
              <w:rPr>
                <w:kern w:val="2"/>
                <w:szCs w:val="24"/>
                <w:lang w:eastAsia="ja-JP"/>
              </w:rPr>
            </w:pPr>
            <w:r w:rsidRPr="0093771C">
              <w:rPr>
                <w:noProof/>
              </w:rPr>
              <w:t>DC_7A-71A_n78(2A)</w:t>
            </w:r>
          </w:p>
        </w:tc>
        <w:tc>
          <w:tcPr>
            <w:tcW w:w="867" w:type="dxa"/>
            <w:shd w:val="clear" w:color="auto" w:fill="auto"/>
            <w:vAlign w:val="center"/>
          </w:tcPr>
          <w:p w14:paraId="3C8742D9" w14:textId="77777777" w:rsidR="00F94A13" w:rsidRPr="00EF5447" w:rsidRDefault="00F94A13" w:rsidP="00F94A13">
            <w:pPr>
              <w:pStyle w:val="TAC"/>
              <w:rPr>
                <w:lang w:eastAsia="ko-KR"/>
              </w:rPr>
            </w:pPr>
            <w:r>
              <w:rPr>
                <w:lang w:eastAsia="ko-KR"/>
              </w:rPr>
              <w:t>7</w:t>
            </w:r>
          </w:p>
        </w:tc>
        <w:tc>
          <w:tcPr>
            <w:tcW w:w="828" w:type="dxa"/>
            <w:shd w:val="clear" w:color="auto" w:fill="auto"/>
            <w:noWrap/>
            <w:vAlign w:val="center"/>
          </w:tcPr>
          <w:p w14:paraId="2C1C512E" w14:textId="77777777" w:rsidR="00F94A13" w:rsidRPr="00EF5447" w:rsidRDefault="00F94A13" w:rsidP="00F94A13">
            <w:pPr>
              <w:pStyle w:val="TAC"/>
              <w:rPr>
                <w:lang w:eastAsia="ko-KR"/>
              </w:rPr>
            </w:pPr>
            <w:r>
              <w:rPr>
                <w:lang w:eastAsia="ko-KR"/>
              </w:rPr>
              <w:t>2550</w:t>
            </w:r>
          </w:p>
        </w:tc>
        <w:tc>
          <w:tcPr>
            <w:tcW w:w="746" w:type="dxa"/>
            <w:shd w:val="clear" w:color="auto" w:fill="auto"/>
            <w:noWrap/>
            <w:vAlign w:val="center"/>
          </w:tcPr>
          <w:p w14:paraId="55631D16" w14:textId="77777777" w:rsidR="00F94A13" w:rsidRPr="00EF5447" w:rsidRDefault="00F94A13" w:rsidP="00F94A13">
            <w:pPr>
              <w:pStyle w:val="TAC"/>
              <w:rPr>
                <w:lang w:eastAsia="ko-KR"/>
              </w:rPr>
            </w:pPr>
            <w:r>
              <w:rPr>
                <w:rFonts w:cs="Arial"/>
                <w:lang w:eastAsia="ko-KR"/>
              </w:rPr>
              <w:t>5</w:t>
            </w:r>
          </w:p>
        </w:tc>
        <w:tc>
          <w:tcPr>
            <w:tcW w:w="1582" w:type="dxa"/>
            <w:shd w:val="clear" w:color="auto" w:fill="auto"/>
            <w:noWrap/>
            <w:vAlign w:val="center"/>
          </w:tcPr>
          <w:p w14:paraId="565FCADA" w14:textId="77777777" w:rsidR="00F94A13" w:rsidRPr="00EF5447" w:rsidRDefault="00F94A13" w:rsidP="00F94A13">
            <w:pPr>
              <w:pStyle w:val="TAC"/>
              <w:rPr>
                <w:lang w:eastAsia="ko-KR"/>
              </w:rPr>
            </w:pPr>
            <w:r>
              <w:rPr>
                <w:rFonts w:cs="Arial"/>
                <w:lang w:eastAsia="ko-KR"/>
              </w:rPr>
              <w:t>25</w:t>
            </w:r>
          </w:p>
        </w:tc>
        <w:tc>
          <w:tcPr>
            <w:tcW w:w="1323" w:type="dxa"/>
            <w:shd w:val="clear" w:color="auto" w:fill="auto"/>
            <w:noWrap/>
            <w:vAlign w:val="center"/>
          </w:tcPr>
          <w:p w14:paraId="33F602AF" w14:textId="77777777" w:rsidR="00F94A13" w:rsidRPr="00EF5447" w:rsidRDefault="00F94A13" w:rsidP="00F94A13">
            <w:pPr>
              <w:pStyle w:val="TAC"/>
              <w:rPr>
                <w:lang w:eastAsia="ko-KR"/>
              </w:rPr>
            </w:pPr>
            <w:r>
              <w:rPr>
                <w:rFonts w:cs="Arial"/>
                <w:lang w:eastAsia="ko-KR"/>
              </w:rPr>
              <w:t>2670</w:t>
            </w:r>
          </w:p>
        </w:tc>
        <w:tc>
          <w:tcPr>
            <w:tcW w:w="696" w:type="dxa"/>
            <w:shd w:val="clear" w:color="auto" w:fill="auto"/>
            <w:vAlign w:val="center"/>
          </w:tcPr>
          <w:p w14:paraId="7FD1C637" w14:textId="77777777" w:rsidR="00F94A13" w:rsidRPr="00EF5447" w:rsidRDefault="00F94A13" w:rsidP="00F94A13">
            <w:pPr>
              <w:pStyle w:val="TAC"/>
              <w:rPr>
                <w:rFonts w:eastAsia="맑은 고딕"/>
                <w:kern w:val="2"/>
                <w:lang w:eastAsia="ko-KR"/>
              </w:rPr>
            </w:pPr>
            <w:r>
              <w:rPr>
                <w:rFonts w:cs="Arial"/>
              </w:rPr>
              <w:t>29.6</w:t>
            </w:r>
          </w:p>
        </w:tc>
        <w:tc>
          <w:tcPr>
            <w:tcW w:w="1248" w:type="dxa"/>
            <w:shd w:val="clear" w:color="auto" w:fill="auto"/>
            <w:vAlign w:val="center"/>
          </w:tcPr>
          <w:p w14:paraId="2DAE3999" w14:textId="77777777" w:rsidR="00F94A13" w:rsidRPr="00EF5447" w:rsidRDefault="00F94A13" w:rsidP="00F94A13">
            <w:pPr>
              <w:pStyle w:val="TAC"/>
              <w:rPr>
                <w:rFonts w:eastAsia="맑은 고딕"/>
                <w:kern w:val="2"/>
                <w:szCs w:val="24"/>
                <w:lang w:eastAsia="ko-KR"/>
              </w:rPr>
            </w:pPr>
            <w:r>
              <w:rPr>
                <w:kern w:val="2"/>
                <w:szCs w:val="24"/>
                <w:lang w:eastAsia="ja-JP"/>
              </w:rPr>
              <w:t>IMD2</w:t>
            </w:r>
          </w:p>
        </w:tc>
      </w:tr>
      <w:tr w:rsidR="00F94A13" w:rsidRPr="00EF5447" w14:paraId="728ADC29" w14:textId="77777777" w:rsidTr="00F94A13">
        <w:trPr>
          <w:trHeight w:val="54"/>
          <w:jc w:val="center"/>
        </w:trPr>
        <w:tc>
          <w:tcPr>
            <w:tcW w:w="2640" w:type="dxa"/>
            <w:tcBorders>
              <w:top w:val="nil"/>
              <w:bottom w:val="nil"/>
            </w:tcBorders>
            <w:shd w:val="clear" w:color="auto" w:fill="auto"/>
            <w:vAlign w:val="center"/>
          </w:tcPr>
          <w:p w14:paraId="4786BAF2" w14:textId="77777777" w:rsidR="00F94A13" w:rsidRPr="00EF5447" w:rsidRDefault="00F94A13" w:rsidP="00F94A13">
            <w:pPr>
              <w:pStyle w:val="TAC"/>
              <w:rPr>
                <w:lang w:eastAsia="ja-JP"/>
              </w:rPr>
            </w:pPr>
          </w:p>
        </w:tc>
        <w:tc>
          <w:tcPr>
            <w:tcW w:w="867" w:type="dxa"/>
            <w:shd w:val="clear" w:color="auto" w:fill="auto"/>
            <w:vAlign w:val="center"/>
          </w:tcPr>
          <w:p w14:paraId="16BEB899" w14:textId="77777777" w:rsidR="00F94A13" w:rsidRPr="00EF5447" w:rsidRDefault="00F94A13" w:rsidP="00F94A13">
            <w:pPr>
              <w:pStyle w:val="TAC"/>
              <w:rPr>
                <w:lang w:eastAsia="ko-KR"/>
              </w:rPr>
            </w:pPr>
            <w:r>
              <w:t>71</w:t>
            </w:r>
          </w:p>
        </w:tc>
        <w:tc>
          <w:tcPr>
            <w:tcW w:w="828" w:type="dxa"/>
            <w:shd w:val="clear" w:color="auto" w:fill="auto"/>
            <w:noWrap/>
            <w:vAlign w:val="center"/>
          </w:tcPr>
          <w:p w14:paraId="2DBC8187" w14:textId="77777777" w:rsidR="00F94A13" w:rsidRPr="00EF5447" w:rsidRDefault="00F94A13" w:rsidP="00F94A13">
            <w:pPr>
              <w:pStyle w:val="TAC"/>
              <w:rPr>
                <w:lang w:eastAsia="ko-KR"/>
              </w:rPr>
            </w:pPr>
            <w:r>
              <w:t>680</w:t>
            </w:r>
          </w:p>
        </w:tc>
        <w:tc>
          <w:tcPr>
            <w:tcW w:w="746" w:type="dxa"/>
            <w:shd w:val="clear" w:color="auto" w:fill="auto"/>
            <w:noWrap/>
            <w:vAlign w:val="center"/>
          </w:tcPr>
          <w:p w14:paraId="33C1D782" w14:textId="77777777" w:rsidR="00F94A13" w:rsidRPr="00EF5447" w:rsidRDefault="00F94A13" w:rsidP="00F94A13">
            <w:pPr>
              <w:pStyle w:val="TAC"/>
              <w:rPr>
                <w:lang w:eastAsia="ko-KR"/>
              </w:rPr>
            </w:pPr>
            <w:r>
              <w:rPr>
                <w:rFonts w:cs="Arial"/>
              </w:rPr>
              <w:t>5</w:t>
            </w:r>
          </w:p>
        </w:tc>
        <w:tc>
          <w:tcPr>
            <w:tcW w:w="1582" w:type="dxa"/>
            <w:shd w:val="clear" w:color="auto" w:fill="auto"/>
            <w:noWrap/>
            <w:vAlign w:val="center"/>
          </w:tcPr>
          <w:p w14:paraId="2E756A4C" w14:textId="77777777" w:rsidR="00F94A13" w:rsidRPr="00EF5447" w:rsidRDefault="00F94A13" w:rsidP="00F94A13">
            <w:pPr>
              <w:pStyle w:val="TAC"/>
              <w:rPr>
                <w:lang w:eastAsia="ko-KR"/>
              </w:rPr>
            </w:pPr>
            <w:r>
              <w:rPr>
                <w:rFonts w:cs="Arial"/>
              </w:rPr>
              <w:t>25</w:t>
            </w:r>
          </w:p>
        </w:tc>
        <w:tc>
          <w:tcPr>
            <w:tcW w:w="1323" w:type="dxa"/>
            <w:shd w:val="clear" w:color="auto" w:fill="auto"/>
            <w:noWrap/>
            <w:vAlign w:val="center"/>
          </w:tcPr>
          <w:p w14:paraId="697BB7CE" w14:textId="77777777" w:rsidR="00F94A13" w:rsidRPr="00EF5447" w:rsidRDefault="00F94A13" w:rsidP="00F94A13">
            <w:pPr>
              <w:pStyle w:val="TAC"/>
              <w:rPr>
                <w:lang w:eastAsia="ko-KR"/>
              </w:rPr>
            </w:pPr>
            <w:r>
              <w:t>634</w:t>
            </w:r>
          </w:p>
        </w:tc>
        <w:tc>
          <w:tcPr>
            <w:tcW w:w="696" w:type="dxa"/>
            <w:shd w:val="clear" w:color="auto" w:fill="auto"/>
            <w:vAlign w:val="center"/>
          </w:tcPr>
          <w:p w14:paraId="4A473DA4" w14:textId="77777777" w:rsidR="00F94A13" w:rsidRPr="00EF5447" w:rsidRDefault="00F94A13" w:rsidP="00F94A13">
            <w:pPr>
              <w:pStyle w:val="TAC"/>
              <w:rPr>
                <w:rFonts w:eastAsia="맑은 고딕"/>
                <w:kern w:val="2"/>
                <w:lang w:eastAsia="ko-KR"/>
              </w:rPr>
            </w:pPr>
            <w:r>
              <w:rPr>
                <w:rFonts w:cs="Arial"/>
              </w:rPr>
              <w:t>N/A</w:t>
            </w:r>
          </w:p>
        </w:tc>
        <w:tc>
          <w:tcPr>
            <w:tcW w:w="1248" w:type="dxa"/>
            <w:shd w:val="clear" w:color="auto" w:fill="auto"/>
          </w:tcPr>
          <w:p w14:paraId="2A149452" w14:textId="77777777" w:rsidR="00F94A13" w:rsidRPr="00EF5447" w:rsidRDefault="00F94A13" w:rsidP="00F94A13">
            <w:pPr>
              <w:pStyle w:val="TAC"/>
              <w:rPr>
                <w:rFonts w:eastAsia="맑은 고딕"/>
                <w:kern w:val="2"/>
                <w:szCs w:val="24"/>
                <w:lang w:eastAsia="ko-KR"/>
              </w:rPr>
            </w:pPr>
            <w:r>
              <w:rPr>
                <w:kern w:val="2"/>
                <w:szCs w:val="24"/>
                <w:lang w:eastAsia="ja-JP"/>
              </w:rPr>
              <w:t>N/A</w:t>
            </w:r>
          </w:p>
        </w:tc>
      </w:tr>
      <w:tr w:rsidR="00F94A13" w:rsidRPr="00EF5447" w14:paraId="661CE85D" w14:textId="77777777" w:rsidTr="00F94A13">
        <w:trPr>
          <w:trHeight w:val="54"/>
          <w:jc w:val="center"/>
        </w:trPr>
        <w:tc>
          <w:tcPr>
            <w:tcW w:w="2640" w:type="dxa"/>
            <w:tcBorders>
              <w:top w:val="nil"/>
              <w:bottom w:val="nil"/>
            </w:tcBorders>
            <w:shd w:val="clear" w:color="auto" w:fill="auto"/>
            <w:vAlign w:val="center"/>
          </w:tcPr>
          <w:p w14:paraId="542D10F2" w14:textId="77777777" w:rsidR="00F94A13" w:rsidRPr="00EF5447" w:rsidRDefault="00F94A13" w:rsidP="00F94A13">
            <w:pPr>
              <w:pStyle w:val="TAC"/>
              <w:rPr>
                <w:rFonts w:cs="Arial"/>
                <w:kern w:val="2"/>
                <w:szCs w:val="24"/>
                <w:lang w:eastAsia="ja-JP"/>
              </w:rPr>
            </w:pPr>
          </w:p>
        </w:tc>
        <w:tc>
          <w:tcPr>
            <w:tcW w:w="867" w:type="dxa"/>
            <w:shd w:val="clear" w:color="auto" w:fill="auto"/>
            <w:vAlign w:val="center"/>
          </w:tcPr>
          <w:p w14:paraId="5FEFFE16" w14:textId="77777777" w:rsidR="00F94A13" w:rsidRPr="00EF5447" w:rsidRDefault="00F94A13" w:rsidP="00F94A13">
            <w:pPr>
              <w:pStyle w:val="TAC"/>
              <w:rPr>
                <w:lang w:eastAsia="ko-KR"/>
              </w:rPr>
            </w:pPr>
            <w:r>
              <w:rPr>
                <w:rFonts w:cs="Arial"/>
                <w:lang w:eastAsia="ko-KR"/>
              </w:rPr>
              <w:t>n78</w:t>
            </w:r>
          </w:p>
        </w:tc>
        <w:tc>
          <w:tcPr>
            <w:tcW w:w="828" w:type="dxa"/>
            <w:shd w:val="clear" w:color="auto" w:fill="auto"/>
            <w:noWrap/>
            <w:vAlign w:val="center"/>
          </w:tcPr>
          <w:p w14:paraId="14F37A98" w14:textId="77777777" w:rsidR="00F94A13" w:rsidRPr="00EF5447" w:rsidRDefault="00F94A13" w:rsidP="00F94A13">
            <w:pPr>
              <w:pStyle w:val="TAC"/>
              <w:rPr>
                <w:lang w:eastAsia="ko-KR"/>
              </w:rPr>
            </w:pPr>
            <w:r>
              <w:rPr>
                <w:rFonts w:cs="Arial"/>
                <w:lang w:eastAsia="ko-KR"/>
              </w:rPr>
              <w:t>3350</w:t>
            </w:r>
          </w:p>
        </w:tc>
        <w:tc>
          <w:tcPr>
            <w:tcW w:w="746" w:type="dxa"/>
            <w:shd w:val="clear" w:color="auto" w:fill="auto"/>
            <w:noWrap/>
            <w:vAlign w:val="center"/>
          </w:tcPr>
          <w:p w14:paraId="5BB2E292" w14:textId="77777777" w:rsidR="00F94A13" w:rsidRPr="00EF5447" w:rsidRDefault="00F94A13" w:rsidP="00F94A13">
            <w:pPr>
              <w:pStyle w:val="TAC"/>
              <w:rPr>
                <w:lang w:eastAsia="ko-KR"/>
              </w:rPr>
            </w:pPr>
            <w:r>
              <w:rPr>
                <w:rFonts w:cs="Arial"/>
                <w:lang w:eastAsia="ko-KR"/>
              </w:rPr>
              <w:t>10</w:t>
            </w:r>
          </w:p>
        </w:tc>
        <w:tc>
          <w:tcPr>
            <w:tcW w:w="1582" w:type="dxa"/>
            <w:shd w:val="clear" w:color="auto" w:fill="auto"/>
            <w:noWrap/>
            <w:vAlign w:val="center"/>
          </w:tcPr>
          <w:p w14:paraId="78AAF492" w14:textId="77777777" w:rsidR="00F94A13" w:rsidRPr="00EF5447" w:rsidRDefault="00F94A13" w:rsidP="00F94A13">
            <w:pPr>
              <w:pStyle w:val="TAC"/>
              <w:rPr>
                <w:lang w:eastAsia="ko-KR"/>
              </w:rPr>
            </w:pPr>
            <w:r>
              <w:rPr>
                <w:rFonts w:cs="Arial"/>
                <w:lang w:eastAsia="ko-KR"/>
              </w:rPr>
              <w:t>50</w:t>
            </w:r>
          </w:p>
        </w:tc>
        <w:tc>
          <w:tcPr>
            <w:tcW w:w="1323" w:type="dxa"/>
            <w:shd w:val="clear" w:color="auto" w:fill="auto"/>
            <w:noWrap/>
            <w:vAlign w:val="center"/>
          </w:tcPr>
          <w:p w14:paraId="517576B4" w14:textId="77777777" w:rsidR="00F94A13" w:rsidRPr="00EF5447" w:rsidRDefault="00F94A13" w:rsidP="00F94A13">
            <w:pPr>
              <w:pStyle w:val="TAC"/>
              <w:rPr>
                <w:lang w:eastAsia="ko-KR"/>
              </w:rPr>
            </w:pPr>
            <w:r>
              <w:t>3350</w:t>
            </w:r>
          </w:p>
        </w:tc>
        <w:tc>
          <w:tcPr>
            <w:tcW w:w="696" w:type="dxa"/>
            <w:shd w:val="clear" w:color="auto" w:fill="auto"/>
            <w:vAlign w:val="center"/>
          </w:tcPr>
          <w:p w14:paraId="2257C65D" w14:textId="77777777" w:rsidR="00F94A13" w:rsidRPr="00EF5447" w:rsidRDefault="00F94A13" w:rsidP="00F94A13">
            <w:pPr>
              <w:pStyle w:val="TAC"/>
              <w:rPr>
                <w:rFonts w:eastAsia="맑은 고딕"/>
                <w:kern w:val="2"/>
                <w:lang w:eastAsia="ko-KR"/>
              </w:rPr>
            </w:pPr>
            <w:r>
              <w:rPr>
                <w:rFonts w:cs="Arial"/>
              </w:rPr>
              <w:t>N/A</w:t>
            </w:r>
          </w:p>
        </w:tc>
        <w:tc>
          <w:tcPr>
            <w:tcW w:w="1248" w:type="dxa"/>
            <w:shd w:val="clear" w:color="auto" w:fill="auto"/>
          </w:tcPr>
          <w:p w14:paraId="1C6191A3" w14:textId="77777777" w:rsidR="00F94A13" w:rsidRPr="00EF5447" w:rsidRDefault="00F94A13" w:rsidP="00F94A13">
            <w:pPr>
              <w:pStyle w:val="TAC"/>
              <w:rPr>
                <w:rFonts w:eastAsia="맑은 고딕"/>
                <w:kern w:val="2"/>
                <w:szCs w:val="24"/>
                <w:lang w:eastAsia="ko-KR"/>
              </w:rPr>
            </w:pPr>
            <w:r>
              <w:rPr>
                <w:kern w:val="2"/>
                <w:szCs w:val="24"/>
                <w:lang w:eastAsia="ja-JP"/>
              </w:rPr>
              <w:t>N/A</w:t>
            </w:r>
          </w:p>
        </w:tc>
      </w:tr>
      <w:tr w:rsidR="00F94A13" w:rsidRPr="00EF5447" w14:paraId="04B445B5" w14:textId="77777777" w:rsidTr="00F94A13">
        <w:trPr>
          <w:trHeight w:val="54"/>
          <w:jc w:val="center"/>
        </w:trPr>
        <w:tc>
          <w:tcPr>
            <w:tcW w:w="2640" w:type="dxa"/>
            <w:tcBorders>
              <w:top w:val="nil"/>
              <w:bottom w:val="nil"/>
            </w:tcBorders>
            <w:shd w:val="clear" w:color="auto" w:fill="auto"/>
            <w:vAlign w:val="center"/>
          </w:tcPr>
          <w:p w14:paraId="7E0B22EE" w14:textId="77777777" w:rsidR="00F94A13" w:rsidRPr="00EF5447" w:rsidRDefault="00F94A13" w:rsidP="00F94A13">
            <w:pPr>
              <w:pStyle w:val="TAC"/>
              <w:rPr>
                <w:rFonts w:cs="Arial"/>
                <w:kern w:val="2"/>
                <w:szCs w:val="24"/>
                <w:lang w:eastAsia="ja-JP"/>
              </w:rPr>
            </w:pPr>
          </w:p>
        </w:tc>
        <w:tc>
          <w:tcPr>
            <w:tcW w:w="867" w:type="dxa"/>
            <w:shd w:val="clear" w:color="auto" w:fill="auto"/>
            <w:vAlign w:val="center"/>
          </w:tcPr>
          <w:p w14:paraId="0C47FAED" w14:textId="77777777" w:rsidR="00F94A13" w:rsidRPr="00EF5447" w:rsidRDefault="00F94A13" w:rsidP="00F94A13">
            <w:pPr>
              <w:pStyle w:val="TAC"/>
              <w:rPr>
                <w:lang w:eastAsia="ko-KR"/>
              </w:rPr>
            </w:pPr>
            <w:r>
              <w:rPr>
                <w:rFonts w:cs="Arial"/>
                <w:lang w:eastAsia="ko-KR"/>
              </w:rPr>
              <w:t>7</w:t>
            </w:r>
          </w:p>
        </w:tc>
        <w:tc>
          <w:tcPr>
            <w:tcW w:w="828" w:type="dxa"/>
            <w:shd w:val="clear" w:color="auto" w:fill="auto"/>
            <w:noWrap/>
            <w:vAlign w:val="center"/>
          </w:tcPr>
          <w:p w14:paraId="40721051" w14:textId="77777777" w:rsidR="00F94A13" w:rsidRPr="00EF5447" w:rsidRDefault="00F94A13" w:rsidP="00F94A13">
            <w:pPr>
              <w:pStyle w:val="TAC"/>
              <w:rPr>
                <w:lang w:eastAsia="ko-KR"/>
              </w:rPr>
            </w:pPr>
            <w:r>
              <w:rPr>
                <w:rFonts w:cs="Arial"/>
              </w:rPr>
              <w:t>2540</w:t>
            </w:r>
          </w:p>
        </w:tc>
        <w:tc>
          <w:tcPr>
            <w:tcW w:w="746" w:type="dxa"/>
            <w:shd w:val="clear" w:color="auto" w:fill="auto"/>
            <w:noWrap/>
            <w:vAlign w:val="center"/>
          </w:tcPr>
          <w:p w14:paraId="72E8D26F" w14:textId="77777777" w:rsidR="00F94A13" w:rsidRPr="00EF5447" w:rsidRDefault="00F94A13" w:rsidP="00F94A13">
            <w:pPr>
              <w:pStyle w:val="TAC"/>
              <w:rPr>
                <w:lang w:eastAsia="ko-KR"/>
              </w:rPr>
            </w:pPr>
            <w:r>
              <w:rPr>
                <w:rFonts w:cs="Arial"/>
                <w:lang w:eastAsia="ko-KR"/>
              </w:rPr>
              <w:t>5</w:t>
            </w:r>
          </w:p>
        </w:tc>
        <w:tc>
          <w:tcPr>
            <w:tcW w:w="1582" w:type="dxa"/>
            <w:shd w:val="clear" w:color="auto" w:fill="auto"/>
            <w:noWrap/>
            <w:vAlign w:val="center"/>
          </w:tcPr>
          <w:p w14:paraId="68DDD273" w14:textId="77777777" w:rsidR="00F94A13" w:rsidRPr="00EF5447" w:rsidRDefault="00F94A13" w:rsidP="00F94A13">
            <w:pPr>
              <w:pStyle w:val="TAC"/>
              <w:rPr>
                <w:lang w:eastAsia="ko-KR"/>
              </w:rPr>
            </w:pPr>
            <w:r>
              <w:rPr>
                <w:rFonts w:cs="Arial"/>
                <w:lang w:eastAsia="ko-KR"/>
              </w:rPr>
              <w:t>25</w:t>
            </w:r>
          </w:p>
        </w:tc>
        <w:tc>
          <w:tcPr>
            <w:tcW w:w="1323" w:type="dxa"/>
            <w:shd w:val="clear" w:color="auto" w:fill="auto"/>
            <w:noWrap/>
            <w:vAlign w:val="center"/>
          </w:tcPr>
          <w:p w14:paraId="20DF75CC" w14:textId="77777777" w:rsidR="00F94A13" w:rsidRPr="00EF5447" w:rsidRDefault="00F94A13" w:rsidP="00F94A13">
            <w:pPr>
              <w:pStyle w:val="TAC"/>
              <w:rPr>
                <w:lang w:eastAsia="ko-KR"/>
              </w:rPr>
            </w:pPr>
            <w:r>
              <w:t>2660</w:t>
            </w:r>
          </w:p>
        </w:tc>
        <w:tc>
          <w:tcPr>
            <w:tcW w:w="696" w:type="dxa"/>
            <w:shd w:val="clear" w:color="auto" w:fill="auto"/>
            <w:vAlign w:val="center"/>
          </w:tcPr>
          <w:p w14:paraId="37B6DBCA" w14:textId="77777777" w:rsidR="00F94A13" w:rsidRPr="00EF5447" w:rsidRDefault="00F94A13" w:rsidP="00F94A13">
            <w:pPr>
              <w:pStyle w:val="TAC"/>
              <w:rPr>
                <w:rFonts w:eastAsia="맑은 고딕"/>
                <w:kern w:val="2"/>
                <w:lang w:eastAsia="ko-KR"/>
              </w:rPr>
            </w:pPr>
            <w:r>
              <w:rPr>
                <w:rFonts w:cs="Arial"/>
              </w:rPr>
              <w:t>N/A</w:t>
            </w:r>
          </w:p>
        </w:tc>
        <w:tc>
          <w:tcPr>
            <w:tcW w:w="1248" w:type="dxa"/>
            <w:shd w:val="clear" w:color="auto" w:fill="auto"/>
            <w:vAlign w:val="center"/>
          </w:tcPr>
          <w:p w14:paraId="7D1AB590" w14:textId="77777777" w:rsidR="00F94A13" w:rsidRPr="00EF5447" w:rsidRDefault="00F94A13" w:rsidP="00F94A13">
            <w:pPr>
              <w:pStyle w:val="TAC"/>
              <w:rPr>
                <w:rFonts w:eastAsia="맑은 고딕"/>
                <w:kern w:val="2"/>
                <w:szCs w:val="24"/>
                <w:lang w:eastAsia="ko-KR"/>
              </w:rPr>
            </w:pPr>
            <w:r>
              <w:rPr>
                <w:kern w:val="2"/>
                <w:szCs w:val="24"/>
                <w:lang w:eastAsia="ja-JP"/>
              </w:rPr>
              <w:t>N/A</w:t>
            </w:r>
          </w:p>
        </w:tc>
      </w:tr>
      <w:tr w:rsidR="00F94A13" w:rsidRPr="00EF5447" w14:paraId="3274EDD2" w14:textId="77777777" w:rsidTr="00F94A13">
        <w:trPr>
          <w:trHeight w:val="54"/>
          <w:jc w:val="center"/>
        </w:trPr>
        <w:tc>
          <w:tcPr>
            <w:tcW w:w="2640" w:type="dxa"/>
            <w:tcBorders>
              <w:top w:val="nil"/>
              <w:bottom w:val="nil"/>
            </w:tcBorders>
            <w:shd w:val="clear" w:color="auto" w:fill="auto"/>
            <w:vAlign w:val="center"/>
          </w:tcPr>
          <w:p w14:paraId="12E2F5EA" w14:textId="77777777" w:rsidR="00F94A13" w:rsidRPr="00EF5447" w:rsidRDefault="00F94A13" w:rsidP="00F94A13">
            <w:pPr>
              <w:pStyle w:val="TAC"/>
              <w:rPr>
                <w:rFonts w:cs="Arial"/>
                <w:kern w:val="2"/>
                <w:szCs w:val="24"/>
                <w:lang w:eastAsia="ja-JP"/>
              </w:rPr>
            </w:pPr>
          </w:p>
        </w:tc>
        <w:tc>
          <w:tcPr>
            <w:tcW w:w="867" w:type="dxa"/>
            <w:shd w:val="clear" w:color="auto" w:fill="auto"/>
            <w:vAlign w:val="center"/>
          </w:tcPr>
          <w:p w14:paraId="2800DE96" w14:textId="77777777" w:rsidR="00F94A13" w:rsidRPr="00EF5447" w:rsidRDefault="00F94A13" w:rsidP="00F94A13">
            <w:pPr>
              <w:pStyle w:val="TAC"/>
              <w:rPr>
                <w:lang w:eastAsia="ko-KR"/>
              </w:rPr>
            </w:pPr>
            <w:r>
              <w:t>71</w:t>
            </w:r>
          </w:p>
        </w:tc>
        <w:tc>
          <w:tcPr>
            <w:tcW w:w="828" w:type="dxa"/>
            <w:shd w:val="clear" w:color="auto" w:fill="auto"/>
            <w:noWrap/>
            <w:vAlign w:val="center"/>
          </w:tcPr>
          <w:p w14:paraId="4467EC65" w14:textId="77777777" w:rsidR="00F94A13" w:rsidRPr="00EF5447" w:rsidRDefault="00F94A13" w:rsidP="00F94A13">
            <w:pPr>
              <w:pStyle w:val="TAC"/>
              <w:rPr>
                <w:lang w:eastAsia="ko-KR"/>
              </w:rPr>
            </w:pPr>
            <w:r>
              <w:t>686</w:t>
            </w:r>
          </w:p>
        </w:tc>
        <w:tc>
          <w:tcPr>
            <w:tcW w:w="746" w:type="dxa"/>
            <w:shd w:val="clear" w:color="auto" w:fill="auto"/>
            <w:noWrap/>
            <w:vAlign w:val="center"/>
          </w:tcPr>
          <w:p w14:paraId="61E4B89B" w14:textId="77777777" w:rsidR="00F94A13" w:rsidRPr="00EF5447" w:rsidRDefault="00F94A13" w:rsidP="00F94A13">
            <w:pPr>
              <w:pStyle w:val="TAC"/>
              <w:rPr>
                <w:lang w:eastAsia="ko-KR"/>
              </w:rPr>
            </w:pPr>
            <w:r>
              <w:rPr>
                <w:rFonts w:cs="Arial"/>
              </w:rPr>
              <w:t>5</w:t>
            </w:r>
          </w:p>
        </w:tc>
        <w:tc>
          <w:tcPr>
            <w:tcW w:w="1582" w:type="dxa"/>
            <w:shd w:val="clear" w:color="auto" w:fill="auto"/>
            <w:noWrap/>
            <w:vAlign w:val="center"/>
          </w:tcPr>
          <w:p w14:paraId="1E8AEAF3" w14:textId="77777777" w:rsidR="00F94A13" w:rsidRPr="00EF5447" w:rsidRDefault="00F94A13" w:rsidP="00F94A13">
            <w:pPr>
              <w:pStyle w:val="TAC"/>
              <w:rPr>
                <w:lang w:eastAsia="ko-KR"/>
              </w:rPr>
            </w:pPr>
            <w:r>
              <w:rPr>
                <w:rFonts w:cs="Arial"/>
              </w:rPr>
              <w:t>25</w:t>
            </w:r>
          </w:p>
        </w:tc>
        <w:tc>
          <w:tcPr>
            <w:tcW w:w="1323" w:type="dxa"/>
            <w:shd w:val="clear" w:color="auto" w:fill="auto"/>
            <w:noWrap/>
            <w:vAlign w:val="center"/>
          </w:tcPr>
          <w:p w14:paraId="5264418C" w14:textId="77777777" w:rsidR="00F94A13" w:rsidRPr="00EF5447" w:rsidRDefault="00F94A13" w:rsidP="00F94A13">
            <w:pPr>
              <w:pStyle w:val="TAC"/>
              <w:rPr>
                <w:lang w:eastAsia="ko-KR"/>
              </w:rPr>
            </w:pPr>
            <w:r>
              <w:t>640</w:t>
            </w:r>
          </w:p>
        </w:tc>
        <w:tc>
          <w:tcPr>
            <w:tcW w:w="696" w:type="dxa"/>
            <w:shd w:val="clear" w:color="auto" w:fill="auto"/>
            <w:vAlign w:val="center"/>
          </w:tcPr>
          <w:p w14:paraId="6B336675" w14:textId="77777777" w:rsidR="00F94A13" w:rsidRPr="00EF5447" w:rsidRDefault="00F94A13" w:rsidP="00F94A13">
            <w:pPr>
              <w:pStyle w:val="TAC"/>
              <w:rPr>
                <w:rFonts w:eastAsia="맑은 고딕"/>
                <w:kern w:val="2"/>
                <w:lang w:eastAsia="ko-KR"/>
              </w:rPr>
            </w:pPr>
            <w:r>
              <w:rPr>
                <w:rFonts w:cs="Arial"/>
              </w:rPr>
              <w:t>3.0</w:t>
            </w:r>
          </w:p>
        </w:tc>
        <w:tc>
          <w:tcPr>
            <w:tcW w:w="1248" w:type="dxa"/>
            <w:shd w:val="clear" w:color="auto" w:fill="auto"/>
            <w:vAlign w:val="center"/>
          </w:tcPr>
          <w:p w14:paraId="2DEE8519" w14:textId="77777777" w:rsidR="00F94A13" w:rsidRPr="00EF5447" w:rsidRDefault="00F94A13" w:rsidP="00F94A13">
            <w:pPr>
              <w:pStyle w:val="TAC"/>
              <w:rPr>
                <w:rFonts w:eastAsia="맑은 고딕"/>
                <w:kern w:val="2"/>
                <w:szCs w:val="24"/>
                <w:lang w:eastAsia="ko-KR"/>
              </w:rPr>
            </w:pPr>
            <w:r>
              <w:t>IMD5</w:t>
            </w:r>
          </w:p>
        </w:tc>
      </w:tr>
      <w:tr w:rsidR="00F94A13" w:rsidRPr="00EF5447" w14:paraId="0EE235A3" w14:textId="77777777" w:rsidTr="00F94A13">
        <w:trPr>
          <w:trHeight w:val="54"/>
          <w:jc w:val="center"/>
        </w:trPr>
        <w:tc>
          <w:tcPr>
            <w:tcW w:w="2640" w:type="dxa"/>
            <w:tcBorders>
              <w:top w:val="nil"/>
              <w:bottom w:val="single" w:sz="4" w:space="0" w:color="auto"/>
            </w:tcBorders>
            <w:shd w:val="clear" w:color="auto" w:fill="auto"/>
            <w:vAlign w:val="center"/>
          </w:tcPr>
          <w:p w14:paraId="4AD44DAE" w14:textId="77777777" w:rsidR="00F94A13" w:rsidRPr="00EF5447" w:rsidRDefault="00F94A13" w:rsidP="00F94A13">
            <w:pPr>
              <w:pStyle w:val="TAC"/>
              <w:rPr>
                <w:rFonts w:cs="Arial"/>
                <w:kern w:val="2"/>
                <w:szCs w:val="24"/>
                <w:lang w:eastAsia="ja-JP"/>
              </w:rPr>
            </w:pPr>
          </w:p>
        </w:tc>
        <w:tc>
          <w:tcPr>
            <w:tcW w:w="867" w:type="dxa"/>
            <w:shd w:val="clear" w:color="auto" w:fill="auto"/>
            <w:vAlign w:val="center"/>
          </w:tcPr>
          <w:p w14:paraId="4DB4F57C" w14:textId="77777777" w:rsidR="00F94A13" w:rsidRPr="00EF5447" w:rsidRDefault="00F94A13" w:rsidP="00F94A13">
            <w:pPr>
              <w:pStyle w:val="TAC"/>
              <w:rPr>
                <w:lang w:eastAsia="ko-KR"/>
              </w:rPr>
            </w:pPr>
            <w:r>
              <w:rPr>
                <w:rFonts w:cs="Arial"/>
                <w:lang w:eastAsia="ko-KR"/>
              </w:rPr>
              <w:t>n78</w:t>
            </w:r>
          </w:p>
        </w:tc>
        <w:tc>
          <w:tcPr>
            <w:tcW w:w="828" w:type="dxa"/>
            <w:shd w:val="clear" w:color="auto" w:fill="auto"/>
            <w:noWrap/>
            <w:vAlign w:val="center"/>
          </w:tcPr>
          <w:p w14:paraId="323A77C1" w14:textId="77777777" w:rsidR="00F94A13" w:rsidRPr="00EF5447" w:rsidRDefault="00F94A13" w:rsidP="00F94A13">
            <w:pPr>
              <w:pStyle w:val="TAC"/>
              <w:rPr>
                <w:lang w:eastAsia="ko-KR"/>
              </w:rPr>
            </w:pPr>
            <w:r>
              <w:rPr>
                <w:rFonts w:cs="Arial"/>
              </w:rPr>
              <w:t>3490</w:t>
            </w:r>
          </w:p>
        </w:tc>
        <w:tc>
          <w:tcPr>
            <w:tcW w:w="746" w:type="dxa"/>
            <w:shd w:val="clear" w:color="auto" w:fill="auto"/>
            <w:noWrap/>
            <w:vAlign w:val="center"/>
          </w:tcPr>
          <w:p w14:paraId="0810FB90" w14:textId="77777777" w:rsidR="00F94A13" w:rsidRPr="00EF5447" w:rsidRDefault="00F94A13" w:rsidP="00F94A13">
            <w:pPr>
              <w:pStyle w:val="TAC"/>
              <w:rPr>
                <w:lang w:eastAsia="ko-KR"/>
              </w:rPr>
            </w:pPr>
            <w:r>
              <w:rPr>
                <w:rFonts w:cs="Arial"/>
                <w:lang w:eastAsia="ko-KR"/>
              </w:rPr>
              <w:t>10</w:t>
            </w:r>
          </w:p>
        </w:tc>
        <w:tc>
          <w:tcPr>
            <w:tcW w:w="1582" w:type="dxa"/>
            <w:shd w:val="clear" w:color="auto" w:fill="auto"/>
            <w:noWrap/>
            <w:vAlign w:val="center"/>
          </w:tcPr>
          <w:p w14:paraId="0E8F6BA1" w14:textId="77777777" w:rsidR="00F94A13" w:rsidRPr="00EF5447" w:rsidRDefault="00F94A13" w:rsidP="00F94A13">
            <w:pPr>
              <w:pStyle w:val="TAC"/>
              <w:rPr>
                <w:lang w:eastAsia="ko-KR"/>
              </w:rPr>
            </w:pPr>
            <w:r>
              <w:rPr>
                <w:rFonts w:cs="Arial"/>
                <w:lang w:eastAsia="ko-KR"/>
              </w:rPr>
              <w:t>50</w:t>
            </w:r>
          </w:p>
        </w:tc>
        <w:tc>
          <w:tcPr>
            <w:tcW w:w="1323" w:type="dxa"/>
            <w:shd w:val="clear" w:color="auto" w:fill="auto"/>
            <w:noWrap/>
            <w:vAlign w:val="center"/>
          </w:tcPr>
          <w:p w14:paraId="2F20A853" w14:textId="77777777" w:rsidR="00F94A13" w:rsidRPr="00EF5447" w:rsidRDefault="00F94A13" w:rsidP="00F94A13">
            <w:pPr>
              <w:pStyle w:val="TAC"/>
              <w:rPr>
                <w:lang w:eastAsia="ko-KR"/>
              </w:rPr>
            </w:pPr>
            <w:r>
              <w:t>3490</w:t>
            </w:r>
          </w:p>
        </w:tc>
        <w:tc>
          <w:tcPr>
            <w:tcW w:w="696" w:type="dxa"/>
            <w:shd w:val="clear" w:color="auto" w:fill="auto"/>
            <w:vAlign w:val="center"/>
          </w:tcPr>
          <w:p w14:paraId="12E651C5" w14:textId="77777777" w:rsidR="00F94A13" w:rsidRPr="00EF5447" w:rsidRDefault="00F94A13" w:rsidP="00F94A13">
            <w:pPr>
              <w:pStyle w:val="TAC"/>
              <w:rPr>
                <w:rFonts w:eastAsia="맑은 고딕"/>
                <w:kern w:val="2"/>
                <w:lang w:eastAsia="ko-KR"/>
              </w:rPr>
            </w:pPr>
            <w:r>
              <w:rPr>
                <w:rFonts w:cs="Arial"/>
              </w:rPr>
              <w:t>N/A</w:t>
            </w:r>
          </w:p>
        </w:tc>
        <w:tc>
          <w:tcPr>
            <w:tcW w:w="1248" w:type="dxa"/>
            <w:shd w:val="clear" w:color="auto" w:fill="auto"/>
            <w:vAlign w:val="center"/>
          </w:tcPr>
          <w:p w14:paraId="28DBAF56" w14:textId="77777777" w:rsidR="00F94A13" w:rsidRPr="00EF5447" w:rsidRDefault="00F94A13" w:rsidP="00F94A13">
            <w:pPr>
              <w:pStyle w:val="TAC"/>
              <w:rPr>
                <w:rFonts w:eastAsia="맑은 고딕"/>
                <w:kern w:val="2"/>
                <w:szCs w:val="24"/>
                <w:lang w:eastAsia="ko-KR"/>
              </w:rPr>
            </w:pPr>
            <w:r>
              <w:rPr>
                <w:kern w:val="2"/>
                <w:szCs w:val="24"/>
                <w:lang w:eastAsia="ja-JP"/>
              </w:rPr>
              <w:t>N/A</w:t>
            </w:r>
          </w:p>
        </w:tc>
      </w:tr>
      <w:tr w:rsidR="00F94A13" w:rsidRPr="0006210B" w14:paraId="0DBDF31D" w14:textId="77777777" w:rsidTr="00F94A13">
        <w:trPr>
          <w:trHeight w:val="216"/>
          <w:jc w:val="center"/>
        </w:trPr>
        <w:tc>
          <w:tcPr>
            <w:tcW w:w="2640" w:type="dxa"/>
            <w:tcBorders>
              <w:top w:val="single" w:sz="4" w:space="0" w:color="auto"/>
              <w:bottom w:val="nil"/>
            </w:tcBorders>
            <w:shd w:val="clear" w:color="auto" w:fill="auto"/>
          </w:tcPr>
          <w:p w14:paraId="173054F5" w14:textId="77777777" w:rsidR="00F94A13" w:rsidRPr="0006210B" w:rsidRDefault="00F94A13" w:rsidP="00F94A13">
            <w:pPr>
              <w:pStyle w:val="TAC"/>
              <w:rPr>
                <w:rFonts w:eastAsia="MS Mincho"/>
              </w:rPr>
            </w:pPr>
            <w:r w:rsidRPr="001F360D">
              <w:rPr>
                <w:rFonts w:eastAsia="맑은 고딕" w:cs="Arial"/>
                <w:color w:val="000000"/>
                <w:szCs w:val="18"/>
              </w:rPr>
              <w:t>DC_7A_n71A-n78A</w:t>
            </w:r>
          </w:p>
        </w:tc>
        <w:tc>
          <w:tcPr>
            <w:tcW w:w="867" w:type="dxa"/>
            <w:shd w:val="clear" w:color="auto" w:fill="auto"/>
            <w:vAlign w:val="center"/>
          </w:tcPr>
          <w:p w14:paraId="3437EAF6" w14:textId="77777777" w:rsidR="00F94A13" w:rsidRPr="0006210B" w:rsidRDefault="00F94A13" w:rsidP="00F94A13">
            <w:pPr>
              <w:pStyle w:val="TAC"/>
              <w:rPr>
                <w:rFonts w:eastAsia="MS Mincho"/>
              </w:rPr>
            </w:pPr>
            <w:r w:rsidRPr="001F360D">
              <w:rPr>
                <w:rFonts w:cs="Arial"/>
                <w:szCs w:val="18"/>
              </w:rPr>
              <w:t>7</w:t>
            </w:r>
          </w:p>
        </w:tc>
        <w:tc>
          <w:tcPr>
            <w:tcW w:w="828" w:type="dxa"/>
            <w:shd w:val="clear" w:color="auto" w:fill="auto"/>
            <w:noWrap/>
            <w:vAlign w:val="center"/>
          </w:tcPr>
          <w:p w14:paraId="603D9C6F" w14:textId="77777777" w:rsidR="00F94A13" w:rsidRPr="0006210B" w:rsidRDefault="00F94A13" w:rsidP="00F94A13">
            <w:pPr>
              <w:pStyle w:val="TAC"/>
              <w:rPr>
                <w:rFonts w:eastAsia="MS Mincho"/>
              </w:rPr>
            </w:pPr>
            <w:r w:rsidRPr="001F360D">
              <w:rPr>
                <w:rFonts w:cs="Arial"/>
                <w:szCs w:val="18"/>
              </w:rPr>
              <w:t>2550</w:t>
            </w:r>
          </w:p>
        </w:tc>
        <w:tc>
          <w:tcPr>
            <w:tcW w:w="746" w:type="dxa"/>
            <w:shd w:val="clear" w:color="auto" w:fill="auto"/>
            <w:noWrap/>
            <w:vAlign w:val="center"/>
          </w:tcPr>
          <w:p w14:paraId="36A72996" w14:textId="77777777" w:rsidR="00F94A13" w:rsidRPr="0006210B" w:rsidRDefault="00F94A13" w:rsidP="00F94A13">
            <w:pPr>
              <w:pStyle w:val="TAC"/>
              <w:rPr>
                <w:rFonts w:eastAsia="MS Mincho"/>
              </w:rPr>
            </w:pPr>
            <w:r w:rsidRPr="001F360D">
              <w:rPr>
                <w:rFonts w:cs="Arial"/>
                <w:szCs w:val="18"/>
              </w:rPr>
              <w:t>5</w:t>
            </w:r>
          </w:p>
        </w:tc>
        <w:tc>
          <w:tcPr>
            <w:tcW w:w="1582" w:type="dxa"/>
            <w:shd w:val="clear" w:color="auto" w:fill="auto"/>
            <w:noWrap/>
            <w:vAlign w:val="center"/>
          </w:tcPr>
          <w:p w14:paraId="45F34279" w14:textId="77777777" w:rsidR="00F94A13" w:rsidRPr="0006210B" w:rsidRDefault="00F94A13" w:rsidP="00F94A13">
            <w:pPr>
              <w:pStyle w:val="TAC"/>
              <w:rPr>
                <w:rFonts w:eastAsia="MS Mincho"/>
              </w:rPr>
            </w:pPr>
            <w:r w:rsidRPr="001F360D">
              <w:rPr>
                <w:rFonts w:cs="Arial"/>
                <w:szCs w:val="18"/>
              </w:rPr>
              <w:t>25</w:t>
            </w:r>
          </w:p>
        </w:tc>
        <w:tc>
          <w:tcPr>
            <w:tcW w:w="1323" w:type="dxa"/>
            <w:shd w:val="clear" w:color="auto" w:fill="auto"/>
            <w:noWrap/>
            <w:vAlign w:val="center"/>
          </w:tcPr>
          <w:p w14:paraId="2049F3C6" w14:textId="77777777" w:rsidR="00F94A13" w:rsidRPr="0006210B" w:rsidRDefault="00F94A13" w:rsidP="00F94A13">
            <w:pPr>
              <w:pStyle w:val="TAC"/>
              <w:rPr>
                <w:rFonts w:eastAsia="MS Mincho"/>
              </w:rPr>
            </w:pPr>
            <w:r w:rsidRPr="001F360D">
              <w:rPr>
                <w:rFonts w:cs="Arial"/>
                <w:szCs w:val="18"/>
              </w:rPr>
              <w:t>2670</w:t>
            </w:r>
          </w:p>
        </w:tc>
        <w:tc>
          <w:tcPr>
            <w:tcW w:w="696" w:type="dxa"/>
            <w:shd w:val="clear" w:color="auto" w:fill="auto"/>
            <w:vAlign w:val="center"/>
          </w:tcPr>
          <w:p w14:paraId="5019C846" w14:textId="77777777" w:rsidR="00F94A13" w:rsidRPr="0006210B" w:rsidRDefault="00F94A13" w:rsidP="00F94A13">
            <w:pPr>
              <w:pStyle w:val="TAC"/>
              <w:rPr>
                <w:rFonts w:eastAsia="MS Mincho"/>
              </w:rPr>
            </w:pPr>
            <w:r w:rsidRPr="0006210B">
              <w:rPr>
                <w:rFonts w:eastAsia="MS Mincho"/>
              </w:rPr>
              <w:t>N/A</w:t>
            </w:r>
          </w:p>
        </w:tc>
        <w:tc>
          <w:tcPr>
            <w:tcW w:w="1248" w:type="dxa"/>
            <w:shd w:val="clear" w:color="auto" w:fill="auto"/>
            <w:vAlign w:val="center"/>
          </w:tcPr>
          <w:p w14:paraId="0824FB00" w14:textId="77777777" w:rsidR="00F94A13" w:rsidRPr="0006210B" w:rsidRDefault="00F94A13" w:rsidP="00F94A13">
            <w:pPr>
              <w:pStyle w:val="TAC"/>
              <w:rPr>
                <w:rFonts w:eastAsia="MS Mincho"/>
              </w:rPr>
            </w:pPr>
            <w:r w:rsidRPr="0006210B">
              <w:rPr>
                <w:rFonts w:eastAsia="MS Mincho"/>
              </w:rPr>
              <w:t>N/A</w:t>
            </w:r>
          </w:p>
        </w:tc>
      </w:tr>
      <w:tr w:rsidR="00F94A13" w:rsidRPr="0006210B" w14:paraId="7BA7ABDC" w14:textId="77777777" w:rsidTr="00F94A13">
        <w:trPr>
          <w:trHeight w:val="216"/>
          <w:jc w:val="center"/>
        </w:trPr>
        <w:tc>
          <w:tcPr>
            <w:tcW w:w="2640" w:type="dxa"/>
            <w:tcBorders>
              <w:top w:val="nil"/>
              <w:bottom w:val="nil"/>
            </w:tcBorders>
            <w:shd w:val="clear" w:color="auto" w:fill="auto"/>
          </w:tcPr>
          <w:p w14:paraId="4B245748" w14:textId="77777777" w:rsidR="00F94A13" w:rsidRPr="0006210B" w:rsidRDefault="00F94A13" w:rsidP="00F94A13">
            <w:pPr>
              <w:pStyle w:val="TAC"/>
              <w:rPr>
                <w:rFonts w:eastAsia="MS Mincho"/>
              </w:rPr>
            </w:pPr>
          </w:p>
        </w:tc>
        <w:tc>
          <w:tcPr>
            <w:tcW w:w="867" w:type="dxa"/>
            <w:shd w:val="clear" w:color="auto" w:fill="auto"/>
            <w:vAlign w:val="center"/>
          </w:tcPr>
          <w:p w14:paraId="4C354464" w14:textId="77777777" w:rsidR="00F94A13" w:rsidRPr="0006210B" w:rsidRDefault="00F94A13" w:rsidP="00F94A13">
            <w:pPr>
              <w:pStyle w:val="TAC"/>
              <w:rPr>
                <w:rFonts w:eastAsia="MS Mincho"/>
              </w:rPr>
            </w:pPr>
            <w:r w:rsidRPr="001F360D">
              <w:rPr>
                <w:rFonts w:cs="Arial"/>
                <w:szCs w:val="18"/>
              </w:rPr>
              <w:t>n71</w:t>
            </w:r>
          </w:p>
        </w:tc>
        <w:tc>
          <w:tcPr>
            <w:tcW w:w="828" w:type="dxa"/>
            <w:shd w:val="clear" w:color="auto" w:fill="auto"/>
            <w:noWrap/>
            <w:vAlign w:val="center"/>
          </w:tcPr>
          <w:p w14:paraId="328D8500" w14:textId="77777777" w:rsidR="00F94A13" w:rsidRPr="0006210B" w:rsidRDefault="00F94A13" w:rsidP="00F94A13">
            <w:pPr>
              <w:pStyle w:val="TAC"/>
              <w:rPr>
                <w:rFonts w:eastAsia="MS Mincho"/>
              </w:rPr>
            </w:pPr>
            <w:r w:rsidRPr="001F360D">
              <w:rPr>
                <w:rFonts w:cs="Arial"/>
                <w:szCs w:val="18"/>
              </w:rPr>
              <w:t>693</w:t>
            </w:r>
          </w:p>
        </w:tc>
        <w:tc>
          <w:tcPr>
            <w:tcW w:w="746" w:type="dxa"/>
            <w:shd w:val="clear" w:color="auto" w:fill="auto"/>
            <w:noWrap/>
            <w:vAlign w:val="center"/>
          </w:tcPr>
          <w:p w14:paraId="7A340E37" w14:textId="77777777" w:rsidR="00F94A13" w:rsidRPr="0006210B" w:rsidRDefault="00F94A13" w:rsidP="00F94A13">
            <w:pPr>
              <w:pStyle w:val="TAC"/>
              <w:rPr>
                <w:rFonts w:eastAsia="MS Mincho"/>
              </w:rPr>
            </w:pPr>
            <w:r w:rsidRPr="001F360D">
              <w:rPr>
                <w:rFonts w:cs="Arial"/>
                <w:szCs w:val="18"/>
              </w:rPr>
              <w:t>5</w:t>
            </w:r>
          </w:p>
        </w:tc>
        <w:tc>
          <w:tcPr>
            <w:tcW w:w="1582" w:type="dxa"/>
            <w:shd w:val="clear" w:color="auto" w:fill="auto"/>
            <w:noWrap/>
            <w:vAlign w:val="center"/>
          </w:tcPr>
          <w:p w14:paraId="3A123D2E" w14:textId="77777777" w:rsidR="00F94A13" w:rsidRPr="0006210B" w:rsidRDefault="00F94A13" w:rsidP="00F94A13">
            <w:pPr>
              <w:pStyle w:val="TAC"/>
              <w:rPr>
                <w:rFonts w:eastAsia="MS Mincho"/>
              </w:rPr>
            </w:pPr>
            <w:r w:rsidRPr="001F360D">
              <w:rPr>
                <w:rFonts w:cs="Arial"/>
                <w:szCs w:val="18"/>
              </w:rPr>
              <w:t>25</w:t>
            </w:r>
          </w:p>
        </w:tc>
        <w:tc>
          <w:tcPr>
            <w:tcW w:w="1323" w:type="dxa"/>
            <w:shd w:val="clear" w:color="auto" w:fill="auto"/>
            <w:noWrap/>
            <w:vAlign w:val="center"/>
          </w:tcPr>
          <w:p w14:paraId="68C1E872" w14:textId="77777777" w:rsidR="00F94A13" w:rsidRPr="0006210B" w:rsidRDefault="00F94A13" w:rsidP="00F94A13">
            <w:pPr>
              <w:pStyle w:val="TAC"/>
              <w:rPr>
                <w:rFonts w:eastAsia="MS Mincho"/>
              </w:rPr>
            </w:pPr>
            <w:r w:rsidRPr="001F360D">
              <w:rPr>
                <w:rFonts w:cs="Arial"/>
                <w:szCs w:val="18"/>
              </w:rPr>
              <w:t>647</w:t>
            </w:r>
          </w:p>
        </w:tc>
        <w:tc>
          <w:tcPr>
            <w:tcW w:w="696" w:type="dxa"/>
            <w:shd w:val="clear" w:color="auto" w:fill="auto"/>
            <w:vAlign w:val="center"/>
          </w:tcPr>
          <w:p w14:paraId="71FF5C57" w14:textId="77777777" w:rsidR="00F94A13" w:rsidRPr="0006210B" w:rsidRDefault="00F94A13" w:rsidP="00F94A13">
            <w:pPr>
              <w:pStyle w:val="TAC"/>
              <w:rPr>
                <w:rFonts w:eastAsia="MS Mincho"/>
              </w:rPr>
            </w:pPr>
            <w:r w:rsidRPr="0006210B">
              <w:rPr>
                <w:rFonts w:eastAsia="MS Mincho"/>
              </w:rPr>
              <w:t>N/A</w:t>
            </w:r>
          </w:p>
        </w:tc>
        <w:tc>
          <w:tcPr>
            <w:tcW w:w="1248" w:type="dxa"/>
            <w:shd w:val="clear" w:color="auto" w:fill="auto"/>
            <w:vAlign w:val="center"/>
          </w:tcPr>
          <w:p w14:paraId="6C866A44" w14:textId="77777777" w:rsidR="00F94A13" w:rsidRPr="0006210B" w:rsidRDefault="00F94A13" w:rsidP="00F94A13">
            <w:pPr>
              <w:pStyle w:val="TAC"/>
              <w:rPr>
                <w:rFonts w:eastAsia="MS Mincho"/>
              </w:rPr>
            </w:pPr>
            <w:r w:rsidRPr="0006210B">
              <w:rPr>
                <w:rFonts w:eastAsia="MS Mincho"/>
              </w:rPr>
              <w:t>N/A</w:t>
            </w:r>
          </w:p>
        </w:tc>
      </w:tr>
      <w:tr w:rsidR="00F94A13" w:rsidRPr="0006210B" w14:paraId="4E3337C0" w14:textId="77777777" w:rsidTr="00F94A13">
        <w:trPr>
          <w:trHeight w:val="216"/>
          <w:jc w:val="center"/>
        </w:trPr>
        <w:tc>
          <w:tcPr>
            <w:tcW w:w="2640" w:type="dxa"/>
            <w:tcBorders>
              <w:top w:val="nil"/>
              <w:bottom w:val="nil"/>
            </w:tcBorders>
            <w:shd w:val="clear" w:color="auto" w:fill="auto"/>
          </w:tcPr>
          <w:p w14:paraId="6A790C2F" w14:textId="77777777" w:rsidR="00F94A13" w:rsidRPr="0006210B" w:rsidRDefault="00F94A13" w:rsidP="00F94A13">
            <w:pPr>
              <w:pStyle w:val="TAC"/>
              <w:rPr>
                <w:rFonts w:eastAsia="MS Mincho"/>
              </w:rPr>
            </w:pPr>
          </w:p>
        </w:tc>
        <w:tc>
          <w:tcPr>
            <w:tcW w:w="867" w:type="dxa"/>
            <w:shd w:val="clear" w:color="auto" w:fill="auto"/>
            <w:vAlign w:val="center"/>
          </w:tcPr>
          <w:p w14:paraId="40D54B41" w14:textId="77777777" w:rsidR="00F94A13" w:rsidRPr="0006210B" w:rsidRDefault="00F94A13" w:rsidP="00F94A13">
            <w:pPr>
              <w:pStyle w:val="TAC"/>
              <w:rPr>
                <w:rFonts w:eastAsia="MS Mincho"/>
              </w:rPr>
            </w:pPr>
            <w:r w:rsidRPr="001F360D">
              <w:rPr>
                <w:rFonts w:cs="Arial"/>
                <w:szCs w:val="18"/>
              </w:rPr>
              <w:t>n78</w:t>
            </w:r>
          </w:p>
        </w:tc>
        <w:tc>
          <w:tcPr>
            <w:tcW w:w="828" w:type="dxa"/>
            <w:shd w:val="clear" w:color="auto" w:fill="auto"/>
            <w:noWrap/>
            <w:vAlign w:val="center"/>
          </w:tcPr>
          <w:p w14:paraId="51B4D0D5" w14:textId="77777777" w:rsidR="00F94A13" w:rsidRPr="0006210B" w:rsidRDefault="00F94A13" w:rsidP="00F94A13">
            <w:pPr>
              <w:pStyle w:val="TAC"/>
              <w:rPr>
                <w:rFonts w:eastAsia="MS Mincho"/>
              </w:rPr>
            </w:pPr>
            <w:r w:rsidRPr="001F360D">
              <w:rPr>
                <w:rFonts w:cs="Arial"/>
                <w:color w:val="000000"/>
                <w:szCs w:val="18"/>
              </w:rPr>
              <w:t>3714</w:t>
            </w:r>
          </w:p>
        </w:tc>
        <w:tc>
          <w:tcPr>
            <w:tcW w:w="746" w:type="dxa"/>
            <w:shd w:val="clear" w:color="auto" w:fill="auto"/>
            <w:noWrap/>
            <w:vAlign w:val="center"/>
          </w:tcPr>
          <w:p w14:paraId="20BC5B84" w14:textId="77777777" w:rsidR="00F94A13" w:rsidRPr="0006210B" w:rsidRDefault="00F94A13" w:rsidP="00F94A13">
            <w:pPr>
              <w:pStyle w:val="TAC"/>
              <w:rPr>
                <w:rFonts w:eastAsia="MS Mincho"/>
              </w:rPr>
            </w:pPr>
            <w:r w:rsidRPr="001F360D">
              <w:rPr>
                <w:rFonts w:cs="Arial"/>
                <w:color w:val="000000"/>
                <w:szCs w:val="18"/>
              </w:rPr>
              <w:t>10</w:t>
            </w:r>
          </w:p>
        </w:tc>
        <w:tc>
          <w:tcPr>
            <w:tcW w:w="1582" w:type="dxa"/>
            <w:shd w:val="clear" w:color="auto" w:fill="auto"/>
            <w:noWrap/>
            <w:vAlign w:val="center"/>
          </w:tcPr>
          <w:p w14:paraId="750F8C26" w14:textId="77777777" w:rsidR="00F94A13" w:rsidRPr="0006210B" w:rsidRDefault="00F94A13" w:rsidP="00F94A13">
            <w:pPr>
              <w:pStyle w:val="TAC"/>
              <w:rPr>
                <w:rFonts w:eastAsia="MS Mincho"/>
              </w:rPr>
            </w:pPr>
            <w:r w:rsidRPr="001F360D">
              <w:rPr>
                <w:rFonts w:cs="Arial"/>
                <w:color w:val="000000"/>
                <w:szCs w:val="18"/>
              </w:rPr>
              <w:t>50</w:t>
            </w:r>
          </w:p>
        </w:tc>
        <w:tc>
          <w:tcPr>
            <w:tcW w:w="1323" w:type="dxa"/>
            <w:shd w:val="clear" w:color="auto" w:fill="auto"/>
            <w:noWrap/>
            <w:vAlign w:val="center"/>
          </w:tcPr>
          <w:p w14:paraId="70808CA8" w14:textId="77777777" w:rsidR="00F94A13" w:rsidRPr="0006210B" w:rsidRDefault="00F94A13" w:rsidP="00F94A13">
            <w:pPr>
              <w:pStyle w:val="TAC"/>
              <w:rPr>
                <w:rFonts w:eastAsia="MS Mincho"/>
              </w:rPr>
            </w:pPr>
            <w:r w:rsidRPr="001F360D">
              <w:rPr>
                <w:rFonts w:cs="Arial"/>
                <w:color w:val="000000"/>
                <w:szCs w:val="18"/>
              </w:rPr>
              <w:t>3714</w:t>
            </w:r>
          </w:p>
        </w:tc>
        <w:tc>
          <w:tcPr>
            <w:tcW w:w="696" w:type="dxa"/>
            <w:shd w:val="clear" w:color="auto" w:fill="auto"/>
            <w:vAlign w:val="center"/>
          </w:tcPr>
          <w:p w14:paraId="0EA0F6CE" w14:textId="77777777" w:rsidR="00F94A13" w:rsidRPr="0006210B" w:rsidRDefault="00F94A13" w:rsidP="00F94A13">
            <w:pPr>
              <w:pStyle w:val="TAC"/>
              <w:rPr>
                <w:rFonts w:eastAsia="MS Mincho"/>
              </w:rPr>
            </w:pPr>
            <w:r w:rsidRPr="0006210B">
              <w:rPr>
                <w:rFonts w:eastAsia="MS Mincho"/>
              </w:rPr>
              <w:t>9.7</w:t>
            </w:r>
          </w:p>
        </w:tc>
        <w:tc>
          <w:tcPr>
            <w:tcW w:w="1248" w:type="dxa"/>
            <w:shd w:val="clear" w:color="auto" w:fill="auto"/>
            <w:vAlign w:val="center"/>
          </w:tcPr>
          <w:p w14:paraId="5028F45B" w14:textId="77777777" w:rsidR="00F94A13" w:rsidRPr="0006210B" w:rsidRDefault="00F94A13" w:rsidP="00F94A13">
            <w:pPr>
              <w:pStyle w:val="TAC"/>
              <w:rPr>
                <w:rFonts w:eastAsia="MS Mincho"/>
              </w:rPr>
            </w:pPr>
            <w:r w:rsidRPr="0006210B">
              <w:rPr>
                <w:rFonts w:eastAsia="MS Mincho"/>
              </w:rPr>
              <w:t>IMD4</w:t>
            </w:r>
          </w:p>
        </w:tc>
      </w:tr>
      <w:tr w:rsidR="00F94A13" w:rsidRPr="0006210B" w14:paraId="3DDE91FB" w14:textId="77777777" w:rsidTr="00F94A13">
        <w:trPr>
          <w:trHeight w:val="216"/>
          <w:jc w:val="center"/>
        </w:trPr>
        <w:tc>
          <w:tcPr>
            <w:tcW w:w="2640" w:type="dxa"/>
            <w:tcBorders>
              <w:top w:val="nil"/>
              <w:bottom w:val="nil"/>
            </w:tcBorders>
            <w:shd w:val="clear" w:color="auto" w:fill="auto"/>
          </w:tcPr>
          <w:p w14:paraId="1DEEA1C9" w14:textId="77777777" w:rsidR="00F94A13" w:rsidRPr="0006210B" w:rsidRDefault="00F94A13" w:rsidP="00F94A13">
            <w:pPr>
              <w:pStyle w:val="TAC"/>
              <w:rPr>
                <w:rFonts w:eastAsia="MS Mincho"/>
              </w:rPr>
            </w:pPr>
          </w:p>
        </w:tc>
        <w:tc>
          <w:tcPr>
            <w:tcW w:w="867" w:type="dxa"/>
            <w:shd w:val="clear" w:color="auto" w:fill="auto"/>
            <w:vAlign w:val="center"/>
          </w:tcPr>
          <w:p w14:paraId="66C1581C" w14:textId="77777777" w:rsidR="00F94A13" w:rsidRPr="0006210B" w:rsidRDefault="00F94A13" w:rsidP="00F94A13">
            <w:pPr>
              <w:pStyle w:val="TAC"/>
              <w:rPr>
                <w:rFonts w:eastAsia="MS Mincho"/>
              </w:rPr>
            </w:pPr>
            <w:r w:rsidRPr="001F360D">
              <w:rPr>
                <w:rFonts w:cs="Arial"/>
                <w:szCs w:val="18"/>
              </w:rPr>
              <w:t>7</w:t>
            </w:r>
          </w:p>
        </w:tc>
        <w:tc>
          <w:tcPr>
            <w:tcW w:w="828" w:type="dxa"/>
            <w:shd w:val="clear" w:color="auto" w:fill="auto"/>
            <w:noWrap/>
            <w:vAlign w:val="center"/>
          </w:tcPr>
          <w:p w14:paraId="225E1DF0" w14:textId="77777777" w:rsidR="00F94A13" w:rsidRPr="0006210B" w:rsidRDefault="00F94A13" w:rsidP="00F94A13">
            <w:pPr>
              <w:pStyle w:val="TAC"/>
              <w:rPr>
                <w:rFonts w:eastAsia="MS Mincho"/>
              </w:rPr>
            </w:pPr>
            <w:r w:rsidRPr="001F360D">
              <w:rPr>
                <w:rFonts w:cs="Arial"/>
                <w:szCs w:val="18"/>
              </w:rPr>
              <w:t>2555</w:t>
            </w:r>
          </w:p>
        </w:tc>
        <w:tc>
          <w:tcPr>
            <w:tcW w:w="746" w:type="dxa"/>
            <w:shd w:val="clear" w:color="auto" w:fill="auto"/>
            <w:noWrap/>
            <w:vAlign w:val="center"/>
          </w:tcPr>
          <w:p w14:paraId="0FAF4C05" w14:textId="77777777" w:rsidR="00F94A13" w:rsidRPr="0006210B" w:rsidRDefault="00F94A13" w:rsidP="00F94A13">
            <w:pPr>
              <w:pStyle w:val="TAC"/>
              <w:rPr>
                <w:rFonts w:eastAsia="MS Mincho"/>
              </w:rPr>
            </w:pPr>
            <w:r w:rsidRPr="001F360D">
              <w:rPr>
                <w:rFonts w:cs="Arial"/>
                <w:szCs w:val="18"/>
              </w:rPr>
              <w:t>5</w:t>
            </w:r>
          </w:p>
        </w:tc>
        <w:tc>
          <w:tcPr>
            <w:tcW w:w="1582" w:type="dxa"/>
            <w:shd w:val="clear" w:color="auto" w:fill="auto"/>
            <w:noWrap/>
            <w:vAlign w:val="center"/>
          </w:tcPr>
          <w:p w14:paraId="53040866" w14:textId="77777777" w:rsidR="00F94A13" w:rsidRPr="0006210B" w:rsidRDefault="00F94A13" w:rsidP="00F94A13">
            <w:pPr>
              <w:pStyle w:val="TAC"/>
              <w:rPr>
                <w:rFonts w:eastAsia="MS Mincho"/>
              </w:rPr>
            </w:pPr>
            <w:r w:rsidRPr="001F360D">
              <w:rPr>
                <w:rFonts w:cs="Arial"/>
                <w:szCs w:val="18"/>
              </w:rPr>
              <w:t>25</w:t>
            </w:r>
          </w:p>
        </w:tc>
        <w:tc>
          <w:tcPr>
            <w:tcW w:w="1323" w:type="dxa"/>
            <w:shd w:val="clear" w:color="auto" w:fill="auto"/>
            <w:noWrap/>
            <w:vAlign w:val="center"/>
          </w:tcPr>
          <w:p w14:paraId="5CC30DD1" w14:textId="77777777" w:rsidR="00F94A13" w:rsidRPr="0006210B" w:rsidRDefault="00F94A13" w:rsidP="00F94A13">
            <w:pPr>
              <w:pStyle w:val="TAC"/>
              <w:rPr>
                <w:rFonts w:eastAsia="MS Mincho"/>
              </w:rPr>
            </w:pPr>
            <w:r w:rsidRPr="001F360D">
              <w:rPr>
                <w:rFonts w:cs="Arial"/>
                <w:szCs w:val="18"/>
              </w:rPr>
              <w:t>2675</w:t>
            </w:r>
          </w:p>
        </w:tc>
        <w:tc>
          <w:tcPr>
            <w:tcW w:w="696" w:type="dxa"/>
            <w:shd w:val="clear" w:color="auto" w:fill="auto"/>
            <w:vAlign w:val="center"/>
          </w:tcPr>
          <w:p w14:paraId="41F5DFD2" w14:textId="77777777" w:rsidR="00F94A13" w:rsidRPr="0006210B" w:rsidRDefault="00F94A13" w:rsidP="00F94A13">
            <w:pPr>
              <w:pStyle w:val="TAC"/>
              <w:rPr>
                <w:rFonts w:eastAsia="MS Mincho"/>
              </w:rPr>
            </w:pPr>
            <w:r w:rsidRPr="0006210B">
              <w:rPr>
                <w:rFonts w:eastAsia="MS Mincho"/>
              </w:rPr>
              <w:t>N/A</w:t>
            </w:r>
          </w:p>
        </w:tc>
        <w:tc>
          <w:tcPr>
            <w:tcW w:w="1248" w:type="dxa"/>
            <w:shd w:val="clear" w:color="auto" w:fill="auto"/>
            <w:vAlign w:val="center"/>
          </w:tcPr>
          <w:p w14:paraId="10984D6A" w14:textId="77777777" w:rsidR="00F94A13" w:rsidRPr="0006210B" w:rsidRDefault="00F94A13" w:rsidP="00F94A13">
            <w:pPr>
              <w:pStyle w:val="TAC"/>
              <w:rPr>
                <w:rFonts w:eastAsia="MS Mincho"/>
              </w:rPr>
            </w:pPr>
            <w:r w:rsidRPr="0006210B">
              <w:rPr>
                <w:rFonts w:eastAsia="MS Mincho"/>
              </w:rPr>
              <w:t>N/A</w:t>
            </w:r>
          </w:p>
        </w:tc>
      </w:tr>
      <w:tr w:rsidR="00F94A13" w:rsidRPr="0006210B" w14:paraId="20DBB8BE" w14:textId="77777777" w:rsidTr="00F94A13">
        <w:trPr>
          <w:trHeight w:val="216"/>
          <w:jc w:val="center"/>
        </w:trPr>
        <w:tc>
          <w:tcPr>
            <w:tcW w:w="2640" w:type="dxa"/>
            <w:tcBorders>
              <w:top w:val="nil"/>
              <w:bottom w:val="nil"/>
            </w:tcBorders>
            <w:shd w:val="clear" w:color="auto" w:fill="auto"/>
          </w:tcPr>
          <w:p w14:paraId="1E93260C" w14:textId="77777777" w:rsidR="00F94A13" w:rsidRPr="0006210B" w:rsidRDefault="00F94A13" w:rsidP="00F94A13">
            <w:pPr>
              <w:pStyle w:val="TAC"/>
              <w:rPr>
                <w:rFonts w:eastAsia="MS Mincho"/>
              </w:rPr>
            </w:pPr>
          </w:p>
        </w:tc>
        <w:tc>
          <w:tcPr>
            <w:tcW w:w="867" w:type="dxa"/>
            <w:shd w:val="clear" w:color="auto" w:fill="auto"/>
            <w:vAlign w:val="center"/>
          </w:tcPr>
          <w:p w14:paraId="0E27685D" w14:textId="77777777" w:rsidR="00F94A13" w:rsidRPr="0006210B" w:rsidRDefault="00F94A13" w:rsidP="00F94A13">
            <w:pPr>
              <w:pStyle w:val="TAC"/>
              <w:rPr>
                <w:rFonts w:eastAsia="MS Mincho"/>
              </w:rPr>
            </w:pPr>
            <w:r w:rsidRPr="001F360D">
              <w:rPr>
                <w:rFonts w:cs="Arial"/>
                <w:szCs w:val="18"/>
              </w:rPr>
              <w:t>n78</w:t>
            </w:r>
          </w:p>
        </w:tc>
        <w:tc>
          <w:tcPr>
            <w:tcW w:w="828" w:type="dxa"/>
            <w:shd w:val="clear" w:color="auto" w:fill="auto"/>
            <w:noWrap/>
            <w:vAlign w:val="center"/>
          </w:tcPr>
          <w:p w14:paraId="18DB6EA3" w14:textId="77777777" w:rsidR="00F94A13" w:rsidRPr="0006210B" w:rsidRDefault="00F94A13" w:rsidP="00F94A13">
            <w:pPr>
              <w:pStyle w:val="TAC"/>
              <w:rPr>
                <w:rFonts w:eastAsia="MS Mincho"/>
              </w:rPr>
            </w:pPr>
            <w:r w:rsidRPr="001F360D">
              <w:rPr>
                <w:rFonts w:cs="Arial"/>
                <w:szCs w:val="18"/>
              </w:rPr>
              <w:t>3520</w:t>
            </w:r>
          </w:p>
        </w:tc>
        <w:tc>
          <w:tcPr>
            <w:tcW w:w="746" w:type="dxa"/>
            <w:shd w:val="clear" w:color="auto" w:fill="auto"/>
            <w:noWrap/>
            <w:vAlign w:val="center"/>
          </w:tcPr>
          <w:p w14:paraId="35301531" w14:textId="77777777" w:rsidR="00F94A13" w:rsidRPr="0006210B" w:rsidRDefault="00F94A13" w:rsidP="00F94A13">
            <w:pPr>
              <w:pStyle w:val="TAC"/>
              <w:rPr>
                <w:rFonts w:eastAsia="MS Mincho"/>
              </w:rPr>
            </w:pPr>
            <w:r w:rsidRPr="001F360D">
              <w:rPr>
                <w:rFonts w:cs="Arial"/>
                <w:szCs w:val="18"/>
              </w:rPr>
              <w:t>10</w:t>
            </w:r>
          </w:p>
        </w:tc>
        <w:tc>
          <w:tcPr>
            <w:tcW w:w="1582" w:type="dxa"/>
            <w:shd w:val="clear" w:color="auto" w:fill="auto"/>
            <w:noWrap/>
            <w:vAlign w:val="center"/>
          </w:tcPr>
          <w:p w14:paraId="10A9D890" w14:textId="77777777" w:rsidR="00F94A13" w:rsidRPr="0006210B" w:rsidRDefault="00F94A13" w:rsidP="00F94A13">
            <w:pPr>
              <w:pStyle w:val="TAC"/>
              <w:rPr>
                <w:rFonts w:eastAsia="MS Mincho"/>
              </w:rPr>
            </w:pPr>
            <w:r w:rsidRPr="001F360D">
              <w:rPr>
                <w:rFonts w:cs="Arial"/>
                <w:szCs w:val="18"/>
              </w:rPr>
              <w:t>50</w:t>
            </w:r>
          </w:p>
        </w:tc>
        <w:tc>
          <w:tcPr>
            <w:tcW w:w="1323" w:type="dxa"/>
            <w:shd w:val="clear" w:color="auto" w:fill="auto"/>
            <w:noWrap/>
            <w:vAlign w:val="center"/>
          </w:tcPr>
          <w:p w14:paraId="5EE5C508" w14:textId="77777777" w:rsidR="00F94A13" w:rsidRPr="0006210B" w:rsidRDefault="00F94A13" w:rsidP="00F94A13">
            <w:pPr>
              <w:pStyle w:val="TAC"/>
              <w:rPr>
                <w:rFonts w:eastAsia="MS Mincho"/>
              </w:rPr>
            </w:pPr>
            <w:r w:rsidRPr="001F360D">
              <w:rPr>
                <w:rFonts w:cs="Arial"/>
                <w:szCs w:val="18"/>
              </w:rPr>
              <w:t>3520</w:t>
            </w:r>
          </w:p>
        </w:tc>
        <w:tc>
          <w:tcPr>
            <w:tcW w:w="696" w:type="dxa"/>
            <w:shd w:val="clear" w:color="auto" w:fill="auto"/>
            <w:vAlign w:val="center"/>
          </w:tcPr>
          <w:p w14:paraId="2FC4B101" w14:textId="77777777" w:rsidR="00F94A13" w:rsidRPr="0006210B" w:rsidRDefault="00F94A13" w:rsidP="00F94A13">
            <w:pPr>
              <w:pStyle w:val="TAC"/>
              <w:rPr>
                <w:rFonts w:eastAsia="MS Mincho"/>
              </w:rPr>
            </w:pPr>
            <w:r w:rsidRPr="0006210B">
              <w:rPr>
                <w:rFonts w:eastAsia="MS Mincho"/>
              </w:rPr>
              <w:t>N/A</w:t>
            </w:r>
          </w:p>
        </w:tc>
        <w:tc>
          <w:tcPr>
            <w:tcW w:w="1248" w:type="dxa"/>
            <w:shd w:val="clear" w:color="auto" w:fill="auto"/>
            <w:vAlign w:val="center"/>
          </w:tcPr>
          <w:p w14:paraId="27C738D3" w14:textId="77777777" w:rsidR="00F94A13" w:rsidRPr="0006210B" w:rsidRDefault="00F94A13" w:rsidP="00F94A13">
            <w:pPr>
              <w:pStyle w:val="TAC"/>
              <w:rPr>
                <w:rFonts w:eastAsia="MS Mincho"/>
              </w:rPr>
            </w:pPr>
            <w:r w:rsidRPr="0006210B">
              <w:rPr>
                <w:rFonts w:eastAsia="MS Mincho"/>
              </w:rPr>
              <w:t>N/A</w:t>
            </w:r>
          </w:p>
        </w:tc>
      </w:tr>
      <w:tr w:rsidR="00F94A13" w:rsidRPr="0006210B" w14:paraId="37FBBF7F" w14:textId="77777777" w:rsidTr="00F94A13">
        <w:trPr>
          <w:trHeight w:val="216"/>
          <w:jc w:val="center"/>
        </w:trPr>
        <w:tc>
          <w:tcPr>
            <w:tcW w:w="2640" w:type="dxa"/>
            <w:tcBorders>
              <w:top w:val="nil"/>
              <w:bottom w:val="single" w:sz="4" w:space="0" w:color="auto"/>
            </w:tcBorders>
            <w:shd w:val="clear" w:color="auto" w:fill="auto"/>
          </w:tcPr>
          <w:p w14:paraId="284B0C71" w14:textId="77777777" w:rsidR="00F94A13" w:rsidRPr="0006210B" w:rsidRDefault="00F94A13" w:rsidP="00F94A13">
            <w:pPr>
              <w:pStyle w:val="TAC"/>
              <w:rPr>
                <w:rFonts w:eastAsia="MS Mincho"/>
              </w:rPr>
            </w:pPr>
          </w:p>
        </w:tc>
        <w:tc>
          <w:tcPr>
            <w:tcW w:w="867" w:type="dxa"/>
            <w:shd w:val="clear" w:color="auto" w:fill="auto"/>
            <w:vAlign w:val="center"/>
          </w:tcPr>
          <w:p w14:paraId="62292676" w14:textId="77777777" w:rsidR="00F94A13" w:rsidRPr="0006210B" w:rsidRDefault="00F94A13" w:rsidP="00F94A13">
            <w:pPr>
              <w:pStyle w:val="TAC"/>
              <w:rPr>
                <w:rFonts w:eastAsia="MS Mincho"/>
              </w:rPr>
            </w:pPr>
            <w:r w:rsidRPr="001F360D">
              <w:rPr>
                <w:rFonts w:cs="Arial"/>
                <w:szCs w:val="18"/>
              </w:rPr>
              <w:t>n71</w:t>
            </w:r>
          </w:p>
        </w:tc>
        <w:tc>
          <w:tcPr>
            <w:tcW w:w="828" w:type="dxa"/>
            <w:shd w:val="clear" w:color="auto" w:fill="auto"/>
            <w:noWrap/>
            <w:vAlign w:val="center"/>
          </w:tcPr>
          <w:p w14:paraId="5FB56DC8" w14:textId="77777777" w:rsidR="00F94A13" w:rsidRPr="0006210B" w:rsidRDefault="00F94A13" w:rsidP="00F94A13">
            <w:pPr>
              <w:pStyle w:val="TAC"/>
              <w:rPr>
                <w:rFonts w:eastAsia="MS Mincho"/>
              </w:rPr>
            </w:pPr>
            <w:r w:rsidRPr="001F360D">
              <w:rPr>
                <w:rFonts w:cs="Arial"/>
                <w:szCs w:val="18"/>
              </w:rPr>
              <w:t>671</w:t>
            </w:r>
          </w:p>
        </w:tc>
        <w:tc>
          <w:tcPr>
            <w:tcW w:w="746" w:type="dxa"/>
            <w:shd w:val="clear" w:color="auto" w:fill="auto"/>
            <w:noWrap/>
            <w:vAlign w:val="center"/>
          </w:tcPr>
          <w:p w14:paraId="4E418798" w14:textId="77777777" w:rsidR="00F94A13" w:rsidRPr="0006210B" w:rsidRDefault="00F94A13" w:rsidP="00F94A13">
            <w:pPr>
              <w:pStyle w:val="TAC"/>
              <w:rPr>
                <w:rFonts w:eastAsia="MS Mincho"/>
              </w:rPr>
            </w:pPr>
            <w:r w:rsidRPr="001F360D">
              <w:rPr>
                <w:rFonts w:cs="Arial"/>
                <w:szCs w:val="18"/>
              </w:rPr>
              <w:t>5</w:t>
            </w:r>
          </w:p>
        </w:tc>
        <w:tc>
          <w:tcPr>
            <w:tcW w:w="1582" w:type="dxa"/>
            <w:shd w:val="clear" w:color="auto" w:fill="auto"/>
            <w:noWrap/>
            <w:vAlign w:val="center"/>
          </w:tcPr>
          <w:p w14:paraId="42FBA850" w14:textId="77777777" w:rsidR="00F94A13" w:rsidRPr="0006210B" w:rsidRDefault="00F94A13" w:rsidP="00F94A13">
            <w:pPr>
              <w:pStyle w:val="TAC"/>
              <w:rPr>
                <w:rFonts w:eastAsia="MS Mincho"/>
              </w:rPr>
            </w:pPr>
            <w:r w:rsidRPr="001F360D">
              <w:rPr>
                <w:rFonts w:cs="Arial"/>
                <w:szCs w:val="18"/>
              </w:rPr>
              <w:t>25</w:t>
            </w:r>
          </w:p>
        </w:tc>
        <w:tc>
          <w:tcPr>
            <w:tcW w:w="1323" w:type="dxa"/>
            <w:shd w:val="clear" w:color="auto" w:fill="auto"/>
            <w:noWrap/>
            <w:vAlign w:val="center"/>
          </w:tcPr>
          <w:p w14:paraId="4B74D396" w14:textId="77777777" w:rsidR="00F94A13" w:rsidRPr="0006210B" w:rsidRDefault="00F94A13" w:rsidP="00F94A13">
            <w:pPr>
              <w:pStyle w:val="TAC"/>
              <w:rPr>
                <w:rFonts w:eastAsia="MS Mincho"/>
              </w:rPr>
            </w:pPr>
            <w:r w:rsidRPr="001F360D">
              <w:rPr>
                <w:rFonts w:cs="Arial"/>
                <w:szCs w:val="18"/>
              </w:rPr>
              <w:t>625</w:t>
            </w:r>
          </w:p>
        </w:tc>
        <w:tc>
          <w:tcPr>
            <w:tcW w:w="696" w:type="dxa"/>
            <w:shd w:val="clear" w:color="auto" w:fill="auto"/>
            <w:vAlign w:val="center"/>
          </w:tcPr>
          <w:p w14:paraId="5BE6091E" w14:textId="77777777" w:rsidR="00F94A13" w:rsidRPr="0006210B" w:rsidRDefault="00F94A13" w:rsidP="00F94A13">
            <w:pPr>
              <w:pStyle w:val="TAC"/>
              <w:rPr>
                <w:rFonts w:eastAsia="MS Mincho"/>
              </w:rPr>
            </w:pPr>
            <w:r w:rsidRPr="0006210B">
              <w:rPr>
                <w:rFonts w:eastAsia="MS Mincho"/>
              </w:rPr>
              <w:t>3.9</w:t>
            </w:r>
          </w:p>
        </w:tc>
        <w:tc>
          <w:tcPr>
            <w:tcW w:w="1248" w:type="dxa"/>
            <w:shd w:val="clear" w:color="auto" w:fill="auto"/>
            <w:vAlign w:val="center"/>
          </w:tcPr>
          <w:p w14:paraId="22F8A5C2" w14:textId="77777777" w:rsidR="00F94A13" w:rsidRPr="0006210B" w:rsidRDefault="00F94A13" w:rsidP="00F94A13">
            <w:pPr>
              <w:pStyle w:val="TAC"/>
              <w:rPr>
                <w:rFonts w:eastAsia="MS Mincho"/>
              </w:rPr>
            </w:pPr>
            <w:r w:rsidRPr="0006210B">
              <w:rPr>
                <w:rFonts w:eastAsia="MS Mincho"/>
              </w:rPr>
              <w:t>IMD5</w:t>
            </w:r>
          </w:p>
        </w:tc>
      </w:tr>
      <w:tr w:rsidR="00F94A13" w:rsidRPr="0006210B" w14:paraId="397213ED" w14:textId="77777777" w:rsidTr="00F94A13">
        <w:trPr>
          <w:trHeight w:val="216"/>
          <w:jc w:val="center"/>
        </w:trPr>
        <w:tc>
          <w:tcPr>
            <w:tcW w:w="2640" w:type="dxa"/>
            <w:tcBorders>
              <w:top w:val="single" w:sz="4" w:space="0" w:color="auto"/>
              <w:bottom w:val="nil"/>
            </w:tcBorders>
            <w:shd w:val="clear" w:color="auto" w:fill="auto"/>
            <w:vAlign w:val="center"/>
          </w:tcPr>
          <w:p w14:paraId="4FEE3192" w14:textId="77777777" w:rsidR="00F94A13" w:rsidRDefault="00F94A13" w:rsidP="00F94A13">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7FF07DFC" w14:textId="77777777" w:rsidR="00F94A13" w:rsidRPr="0006210B" w:rsidRDefault="00F94A13" w:rsidP="00F94A13">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7" w:type="dxa"/>
            <w:shd w:val="clear" w:color="auto" w:fill="auto"/>
            <w:vAlign w:val="center"/>
          </w:tcPr>
          <w:p w14:paraId="481E257B" w14:textId="77777777" w:rsidR="00F94A13" w:rsidRPr="001F360D" w:rsidRDefault="00F94A13" w:rsidP="00F94A13">
            <w:pPr>
              <w:pStyle w:val="TAC"/>
              <w:rPr>
                <w:rFonts w:cs="Arial"/>
                <w:szCs w:val="18"/>
              </w:rPr>
            </w:pPr>
            <w:r>
              <w:rPr>
                <w:kern w:val="2"/>
                <w:lang w:val="en-US" w:eastAsia="zh-CN"/>
              </w:rPr>
              <w:t>7</w:t>
            </w:r>
          </w:p>
        </w:tc>
        <w:tc>
          <w:tcPr>
            <w:tcW w:w="828" w:type="dxa"/>
            <w:shd w:val="clear" w:color="auto" w:fill="auto"/>
            <w:noWrap/>
          </w:tcPr>
          <w:p w14:paraId="4790C01E" w14:textId="77777777" w:rsidR="00F94A13" w:rsidRPr="001F360D" w:rsidRDefault="00F94A13" w:rsidP="00F94A13">
            <w:pPr>
              <w:pStyle w:val="TAC"/>
              <w:rPr>
                <w:rFonts w:cs="Arial"/>
                <w:szCs w:val="18"/>
              </w:rPr>
            </w:pPr>
            <w:r>
              <w:rPr>
                <w:kern w:val="2"/>
                <w:lang w:val="en-US" w:eastAsia="zh-CN"/>
              </w:rPr>
              <w:t>2520</w:t>
            </w:r>
          </w:p>
        </w:tc>
        <w:tc>
          <w:tcPr>
            <w:tcW w:w="746" w:type="dxa"/>
            <w:shd w:val="clear" w:color="auto" w:fill="auto"/>
            <w:noWrap/>
          </w:tcPr>
          <w:p w14:paraId="17270FF9" w14:textId="77777777" w:rsidR="00F94A13" w:rsidRPr="001F360D" w:rsidRDefault="00F94A13" w:rsidP="00F94A13">
            <w:pPr>
              <w:pStyle w:val="TAC"/>
              <w:rPr>
                <w:rFonts w:cs="Arial"/>
                <w:szCs w:val="18"/>
              </w:rPr>
            </w:pPr>
            <w:r>
              <w:rPr>
                <w:kern w:val="2"/>
                <w:lang w:val="en-US" w:eastAsia="zh-CN"/>
              </w:rPr>
              <w:t>5</w:t>
            </w:r>
          </w:p>
        </w:tc>
        <w:tc>
          <w:tcPr>
            <w:tcW w:w="1582" w:type="dxa"/>
            <w:shd w:val="clear" w:color="auto" w:fill="auto"/>
            <w:noWrap/>
          </w:tcPr>
          <w:p w14:paraId="509C8B76" w14:textId="77777777" w:rsidR="00F94A13" w:rsidRPr="001F360D" w:rsidRDefault="00F94A13" w:rsidP="00F94A13">
            <w:pPr>
              <w:pStyle w:val="TAC"/>
              <w:rPr>
                <w:rFonts w:cs="Arial"/>
                <w:szCs w:val="18"/>
              </w:rPr>
            </w:pPr>
            <w:r>
              <w:rPr>
                <w:kern w:val="2"/>
                <w:lang w:val="en-US" w:eastAsia="zh-CN"/>
              </w:rPr>
              <w:t>25</w:t>
            </w:r>
          </w:p>
        </w:tc>
        <w:tc>
          <w:tcPr>
            <w:tcW w:w="1323" w:type="dxa"/>
            <w:shd w:val="clear" w:color="auto" w:fill="auto"/>
            <w:noWrap/>
          </w:tcPr>
          <w:p w14:paraId="209F1D10" w14:textId="77777777" w:rsidR="00F94A13" w:rsidRPr="001F360D" w:rsidRDefault="00F94A13" w:rsidP="00F94A13">
            <w:pPr>
              <w:pStyle w:val="TAC"/>
              <w:rPr>
                <w:rFonts w:cs="Arial"/>
                <w:szCs w:val="18"/>
              </w:rPr>
            </w:pPr>
            <w:r>
              <w:rPr>
                <w:kern w:val="2"/>
                <w:lang w:val="en-US" w:eastAsia="zh-CN"/>
              </w:rPr>
              <w:t>2640</w:t>
            </w:r>
          </w:p>
        </w:tc>
        <w:tc>
          <w:tcPr>
            <w:tcW w:w="696" w:type="dxa"/>
            <w:shd w:val="clear" w:color="auto" w:fill="auto"/>
          </w:tcPr>
          <w:p w14:paraId="132AB792" w14:textId="77777777" w:rsidR="00F94A13" w:rsidRPr="0006210B" w:rsidRDefault="00F94A13" w:rsidP="00F94A13">
            <w:pPr>
              <w:pStyle w:val="TAC"/>
              <w:rPr>
                <w:rFonts w:eastAsia="MS Mincho"/>
              </w:rPr>
            </w:pPr>
            <w:r>
              <w:rPr>
                <w:rFonts w:eastAsia="MS Mincho"/>
              </w:rPr>
              <w:t>N/A</w:t>
            </w:r>
          </w:p>
        </w:tc>
        <w:tc>
          <w:tcPr>
            <w:tcW w:w="1248" w:type="dxa"/>
            <w:shd w:val="clear" w:color="auto" w:fill="auto"/>
          </w:tcPr>
          <w:p w14:paraId="68D11DD3" w14:textId="77777777" w:rsidR="00F94A13" w:rsidRPr="0006210B" w:rsidRDefault="00F94A13" w:rsidP="00F94A13">
            <w:pPr>
              <w:pStyle w:val="TAC"/>
              <w:rPr>
                <w:rFonts w:eastAsia="MS Mincho"/>
              </w:rPr>
            </w:pPr>
            <w:r>
              <w:rPr>
                <w:rFonts w:eastAsia="MS Mincho"/>
              </w:rPr>
              <w:t>N/A</w:t>
            </w:r>
          </w:p>
        </w:tc>
      </w:tr>
      <w:tr w:rsidR="00F94A13" w:rsidRPr="0006210B" w14:paraId="5C3D5895" w14:textId="77777777" w:rsidTr="00F94A13">
        <w:trPr>
          <w:trHeight w:val="216"/>
          <w:jc w:val="center"/>
        </w:trPr>
        <w:tc>
          <w:tcPr>
            <w:tcW w:w="2640" w:type="dxa"/>
            <w:tcBorders>
              <w:top w:val="nil"/>
              <w:bottom w:val="nil"/>
            </w:tcBorders>
            <w:shd w:val="clear" w:color="auto" w:fill="auto"/>
          </w:tcPr>
          <w:p w14:paraId="687330A1" w14:textId="77777777" w:rsidR="00F94A13" w:rsidRPr="0006210B" w:rsidRDefault="00F94A13" w:rsidP="00F94A13">
            <w:pPr>
              <w:pStyle w:val="TAC"/>
              <w:rPr>
                <w:rFonts w:eastAsia="MS Mincho"/>
              </w:rPr>
            </w:pPr>
          </w:p>
        </w:tc>
        <w:tc>
          <w:tcPr>
            <w:tcW w:w="867" w:type="dxa"/>
            <w:shd w:val="clear" w:color="auto" w:fill="auto"/>
            <w:vAlign w:val="center"/>
          </w:tcPr>
          <w:p w14:paraId="261D7FE9" w14:textId="77777777" w:rsidR="00F94A13" w:rsidRPr="001F360D" w:rsidRDefault="00F94A13" w:rsidP="00F94A13">
            <w:pPr>
              <w:pStyle w:val="TAC"/>
              <w:rPr>
                <w:rFonts w:cs="Arial"/>
                <w:szCs w:val="18"/>
              </w:rPr>
            </w:pPr>
            <w:r>
              <w:rPr>
                <w:kern w:val="2"/>
                <w:lang w:val="en-US" w:eastAsia="zh-CN"/>
              </w:rPr>
              <w:t>n78</w:t>
            </w:r>
          </w:p>
        </w:tc>
        <w:tc>
          <w:tcPr>
            <w:tcW w:w="828" w:type="dxa"/>
            <w:shd w:val="clear" w:color="auto" w:fill="auto"/>
            <w:noWrap/>
          </w:tcPr>
          <w:p w14:paraId="54C0C4F1" w14:textId="77777777" w:rsidR="00F94A13" w:rsidRPr="001F360D" w:rsidRDefault="00F94A13" w:rsidP="00F94A13">
            <w:pPr>
              <w:pStyle w:val="TAC"/>
              <w:rPr>
                <w:rFonts w:cs="Arial"/>
                <w:szCs w:val="18"/>
              </w:rPr>
            </w:pPr>
            <w:r>
              <w:rPr>
                <w:kern w:val="2"/>
                <w:lang w:val="en-US" w:eastAsia="zh-CN"/>
              </w:rPr>
              <w:t>3600</w:t>
            </w:r>
          </w:p>
        </w:tc>
        <w:tc>
          <w:tcPr>
            <w:tcW w:w="746" w:type="dxa"/>
            <w:shd w:val="clear" w:color="auto" w:fill="auto"/>
            <w:noWrap/>
          </w:tcPr>
          <w:p w14:paraId="02502D58" w14:textId="77777777" w:rsidR="00F94A13" w:rsidRPr="001F360D" w:rsidRDefault="00F94A13" w:rsidP="00F94A13">
            <w:pPr>
              <w:pStyle w:val="TAC"/>
              <w:rPr>
                <w:rFonts w:cs="Arial"/>
                <w:szCs w:val="18"/>
              </w:rPr>
            </w:pPr>
            <w:r>
              <w:rPr>
                <w:kern w:val="2"/>
                <w:lang w:val="en-US" w:eastAsia="zh-CN"/>
              </w:rPr>
              <w:t>10</w:t>
            </w:r>
          </w:p>
        </w:tc>
        <w:tc>
          <w:tcPr>
            <w:tcW w:w="1582" w:type="dxa"/>
            <w:shd w:val="clear" w:color="auto" w:fill="auto"/>
            <w:noWrap/>
          </w:tcPr>
          <w:p w14:paraId="58E829A3" w14:textId="77777777" w:rsidR="00F94A13" w:rsidRPr="001F360D" w:rsidRDefault="00F94A13" w:rsidP="00F94A13">
            <w:pPr>
              <w:pStyle w:val="TAC"/>
              <w:rPr>
                <w:rFonts w:cs="Arial"/>
                <w:szCs w:val="18"/>
              </w:rPr>
            </w:pPr>
            <w:r>
              <w:rPr>
                <w:kern w:val="2"/>
                <w:lang w:val="en-US" w:eastAsia="zh-CN"/>
              </w:rPr>
              <w:t>50</w:t>
            </w:r>
          </w:p>
        </w:tc>
        <w:tc>
          <w:tcPr>
            <w:tcW w:w="1323" w:type="dxa"/>
            <w:shd w:val="clear" w:color="auto" w:fill="auto"/>
            <w:noWrap/>
          </w:tcPr>
          <w:p w14:paraId="5D92338C" w14:textId="77777777" w:rsidR="00F94A13" w:rsidRPr="001F360D" w:rsidRDefault="00F94A13" w:rsidP="00F94A13">
            <w:pPr>
              <w:pStyle w:val="TAC"/>
              <w:rPr>
                <w:rFonts w:cs="Arial"/>
                <w:szCs w:val="18"/>
              </w:rPr>
            </w:pPr>
            <w:r>
              <w:rPr>
                <w:kern w:val="2"/>
                <w:lang w:val="en-US" w:eastAsia="zh-CN"/>
              </w:rPr>
              <w:t>3600</w:t>
            </w:r>
          </w:p>
        </w:tc>
        <w:tc>
          <w:tcPr>
            <w:tcW w:w="696" w:type="dxa"/>
            <w:shd w:val="clear" w:color="auto" w:fill="auto"/>
          </w:tcPr>
          <w:p w14:paraId="4CD070D4" w14:textId="77777777" w:rsidR="00F94A13" w:rsidRPr="0006210B" w:rsidRDefault="00F94A13" w:rsidP="00F94A13">
            <w:pPr>
              <w:pStyle w:val="TAC"/>
              <w:rPr>
                <w:rFonts w:eastAsia="MS Mincho"/>
              </w:rPr>
            </w:pPr>
            <w:r>
              <w:rPr>
                <w:rFonts w:eastAsia="MS Mincho"/>
              </w:rPr>
              <w:t>N/A</w:t>
            </w:r>
          </w:p>
        </w:tc>
        <w:tc>
          <w:tcPr>
            <w:tcW w:w="1248" w:type="dxa"/>
            <w:shd w:val="clear" w:color="auto" w:fill="auto"/>
          </w:tcPr>
          <w:p w14:paraId="73854F3A" w14:textId="77777777" w:rsidR="00F94A13" w:rsidRPr="0006210B" w:rsidRDefault="00F94A13" w:rsidP="00F94A13">
            <w:pPr>
              <w:pStyle w:val="TAC"/>
              <w:rPr>
                <w:rFonts w:eastAsia="MS Mincho"/>
              </w:rPr>
            </w:pPr>
            <w:r>
              <w:rPr>
                <w:rFonts w:eastAsia="MS Mincho"/>
              </w:rPr>
              <w:t>N/A</w:t>
            </w:r>
          </w:p>
        </w:tc>
      </w:tr>
      <w:tr w:rsidR="00F94A13" w:rsidRPr="0006210B" w14:paraId="0390267E" w14:textId="77777777" w:rsidTr="00F94A13">
        <w:trPr>
          <w:trHeight w:val="216"/>
          <w:jc w:val="center"/>
        </w:trPr>
        <w:tc>
          <w:tcPr>
            <w:tcW w:w="2640" w:type="dxa"/>
            <w:tcBorders>
              <w:top w:val="nil"/>
              <w:bottom w:val="nil"/>
            </w:tcBorders>
            <w:shd w:val="clear" w:color="auto" w:fill="auto"/>
          </w:tcPr>
          <w:p w14:paraId="387C375A" w14:textId="77777777" w:rsidR="00F94A13" w:rsidRPr="0006210B" w:rsidRDefault="00F94A13" w:rsidP="00F94A13">
            <w:pPr>
              <w:pStyle w:val="TAC"/>
              <w:rPr>
                <w:rFonts w:eastAsia="MS Mincho"/>
              </w:rPr>
            </w:pPr>
          </w:p>
        </w:tc>
        <w:tc>
          <w:tcPr>
            <w:tcW w:w="867" w:type="dxa"/>
            <w:shd w:val="clear" w:color="auto" w:fill="auto"/>
            <w:vAlign w:val="center"/>
          </w:tcPr>
          <w:p w14:paraId="10644EC4" w14:textId="77777777" w:rsidR="00F94A13" w:rsidRPr="001F360D" w:rsidRDefault="00F94A13" w:rsidP="00F94A13">
            <w:pPr>
              <w:pStyle w:val="TAC"/>
              <w:rPr>
                <w:rFonts w:cs="Arial"/>
                <w:szCs w:val="18"/>
              </w:rPr>
            </w:pPr>
            <w:r>
              <w:rPr>
                <w:kern w:val="2"/>
                <w:lang w:val="en-US" w:eastAsia="zh-CN"/>
              </w:rPr>
              <w:t>n79</w:t>
            </w:r>
          </w:p>
        </w:tc>
        <w:tc>
          <w:tcPr>
            <w:tcW w:w="828" w:type="dxa"/>
            <w:shd w:val="clear" w:color="auto" w:fill="auto"/>
            <w:noWrap/>
          </w:tcPr>
          <w:p w14:paraId="732E6B39" w14:textId="77777777" w:rsidR="00F94A13" w:rsidRPr="001F360D" w:rsidRDefault="00F94A13" w:rsidP="00F94A13">
            <w:pPr>
              <w:pStyle w:val="TAC"/>
              <w:rPr>
                <w:rFonts w:cs="Arial"/>
                <w:szCs w:val="18"/>
              </w:rPr>
            </w:pPr>
            <w:r>
              <w:rPr>
                <w:kern w:val="2"/>
                <w:lang w:val="en-US" w:eastAsia="zh-CN"/>
              </w:rPr>
              <w:t>4680</w:t>
            </w:r>
          </w:p>
        </w:tc>
        <w:tc>
          <w:tcPr>
            <w:tcW w:w="746" w:type="dxa"/>
            <w:shd w:val="clear" w:color="auto" w:fill="auto"/>
            <w:noWrap/>
          </w:tcPr>
          <w:p w14:paraId="56D4687C" w14:textId="77777777" w:rsidR="00F94A13" w:rsidRPr="001F360D" w:rsidRDefault="00F94A13" w:rsidP="00F94A13">
            <w:pPr>
              <w:pStyle w:val="TAC"/>
              <w:rPr>
                <w:rFonts w:cs="Arial"/>
                <w:szCs w:val="18"/>
              </w:rPr>
            </w:pPr>
            <w:r>
              <w:rPr>
                <w:kern w:val="2"/>
                <w:lang w:val="en-US" w:eastAsia="zh-CN"/>
              </w:rPr>
              <w:t>10</w:t>
            </w:r>
          </w:p>
        </w:tc>
        <w:tc>
          <w:tcPr>
            <w:tcW w:w="1582" w:type="dxa"/>
            <w:shd w:val="clear" w:color="auto" w:fill="auto"/>
            <w:noWrap/>
          </w:tcPr>
          <w:p w14:paraId="2DB943C6" w14:textId="77777777" w:rsidR="00F94A13" w:rsidRPr="001F360D" w:rsidRDefault="00F94A13" w:rsidP="00F94A13">
            <w:pPr>
              <w:pStyle w:val="TAC"/>
              <w:rPr>
                <w:rFonts w:cs="Arial"/>
                <w:szCs w:val="18"/>
              </w:rPr>
            </w:pPr>
            <w:r>
              <w:rPr>
                <w:kern w:val="2"/>
                <w:lang w:val="en-US" w:eastAsia="zh-CN"/>
              </w:rPr>
              <w:t>50</w:t>
            </w:r>
          </w:p>
        </w:tc>
        <w:tc>
          <w:tcPr>
            <w:tcW w:w="1323" w:type="dxa"/>
            <w:shd w:val="clear" w:color="auto" w:fill="auto"/>
            <w:noWrap/>
          </w:tcPr>
          <w:p w14:paraId="3769DDE5" w14:textId="77777777" w:rsidR="00F94A13" w:rsidRPr="001F360D" w:rsidRDefault="00F94A13" w:rsidP="00F94A13">
            <w:pPr>
              <w:pStyle w:val="TAC"/>
              <w:rPr>
                <w:rFonts w:cs="Arial"/>
                <w:szCs w:val="18"/>
              </w:rPr>
            </w:pPr>
            <w:r>
              <w:rPr>
                <w:kern w:val="2"/>
                <w:lang w:val="en-US" w:eastAsia="zh-CN"/>
              </w:rPr>
              <w:t>4680</w:t>
            </w:r>
          </w:p>
        </w:tc>
        <w:tc>
          <w:tcPr>
            <w:tcW w:w="696" w:type="dxa"/>
            <w:shd w:val="clear" w:color="auto" w:fill="auto"/>
          </w:tcPr>
          <w:p w14:paraId="7372614C" w14:textId="77777777" w:rsidR="00F94A13" w:rsidRPr="0006210B" w:rsidRDefault="00F94A13" w:rsidP="00F94A13">
            <w:pPr>
              <w:pStyle w:val="TAC"/>
              <w:rPr>
                <w:rFonts w:eastAsia="MS Mincho"/>
              </w:rPr>
            </w:pPr>
            <w:r>
              <w:rPr>
                <w:rFonts w:eastAsia="MS Mincho"/>
              </w:rPr>
              <w:t>20.6</w:t>
            </w:r>
          </w:p>
        </w:tc>
        <w:tc>
          <w:tcPr>
            <w:tcW w:w="1248" w:type="dxa"/>
            <w:shd w:val="clear" w:color="auto" w:fill="auto"/>
          </w:tcPr>
          <w:p w14:paraId="060B88EA" w14:textId="77777777" w:rsidR="00F94A13" w:rsidRPr="0006210B" w:rsidRDefault="00F94A13" w:rsidP="00F94A13">
            <w:pPr>
              <w:pStyle w:val="TAC"/>
              <w:rPr>
                <w:rFonts w:eastAsia="MS Mincho"/>
              </w:rPr>
            </w:pPr>
            <w:r>
              <w:rPr>
                <w:rFonts w:eastAsia="MS Mincho"/>
              </w:rPr>
              <w:t>IMD3</w:t>
            </w:r>
            <w:r>
              <w:rPr>
                <w:rFonts w:eastAsia="MS Mincho"/>
                <w:vertAlign w:val="superscript"/>
              </w:rPr>
              <w:t>4,9,13</w:t>
            </w:r>
          </w:p>
        </w:tc>
      </w:tr>
      <w:tr w:rsidR="00F94A13" w:rsidRPr="0006210B" w14:paraId="3A329E8F" w14:textId="77777777" w:rsidTr="00F94A13">
        <w:trPr>
          <w:trHeight w:val="216"/>
          <w:jc w:val="center"/>
        </w:trPr>
        <w:tc>
          <w:tcPr>
            <w:tcW w:w="2640" w:type="dxa"/>
            <w:tcBorders>
              <w:top w:val="nil"/>
              <w:bottom w:val="nil"/>
            </w:tcBorders>
            <w:shd w:val="clear" w:color="auto" w:fill="auto"/>
          </w:tcPr>
          <w:p w14:paraId="4C216D10" w14:textId="77777777" w:rsidR="00F94A13" w:rsidRPr="0006210B" w:rsidRDefault="00F94A13" w:rsidP="00F94A13">
            <w:pPr>
              <w:pStyle w:val="TAC"/>
              <w:rPr>
                <w:rFonts w:eastAsia="MS Mincho"/>
              </w:rPr>
            </w:pPr>
          </w:p>
        </w:tc>
        <w:tc>
          <w:tcPr>
            <w:tcW w:w="867" w:type="dxa"/>
            <w:shd w:val="clear" w:color="auto" w:fill="auto"/>
            <w:vAlign w:val="center"/>
          </w:tcPr>
          <w:p w14:paraId="3961EEFB" w14:textId="77777777" w:rsidR="00F94A13" w:rsidRPr="001F360D" w:rsidRDefault="00F94A13" w:rsidP="00F94A13">
            <w:pPr>
              <w:pStyle w:val="TAC"/>
              <w:rPr>
                <w:rFonts w:cs="Arial"/>
                <w:szCs w:val="18"/>
              </w:rPr>
            </w:pPr>
            <w:r>
              <w:rPr>
                <w:kern w:val="2"/>
                <w:lang w:val="en-US" w:eastAsia="zh-CN"/>
              </w:rPr>
              <w:t>7</w:t>
            </w:r>
          </w:p>
        </w:tc>
        <w:tc>
          <w:tcPr>
            <w:tcW w:w="828" w:type="dxa"/>
            <w:shd w:val="clear" w:color="auto" w:fill="auto"/>
            <w:noWrap/>
          </w:tcPr>
          <w:p w14:paraId="7D19E9CC" w14:textId="77777777" w:rsidR="00F94A13" w:rsidRPr="001F360D" w:rsidRDefault="00F94A13" w:rsidP="00F94A13">
            <w:pPr>
              <w:pStyle w:val="TAC"/>
              <w:rPr>
                <w:rFonts w:cs="Arial"/>
                <w:szCs w:val="18"/>
              </w:rPr>
            </w:pPr>
            <w:r>
              <w:rPr>
                <w:kern w:val="2"/>
                <w:lang w:val="en-US" w:eastAsia="zh-CN"/>
              </w:rPr>
              <w:t>2565</w:t>
            </w:r>
          </w:p>
        </w:tc>
        <w:tc>
          <w:tcPr>
            <w:tcW w:w="746" w:type="dxa"/>
            <w:shd w:val="clear" w:color="auto" w:fill="auto"/>
            <w:noWrap/>
          </w:tcPr>
          <w:p w14:paraId="662B3669" w14:textId="77777777" w:rsidR="00F94A13" w:rsidRPr="001F360D" w:rsidRDefault="00F94A13" w:rsidP="00F94A13">
            <w:pPr>
              <w:pStyle w:val="TAC"/>
              <w:rPr>
                <w:rFonts w:cs="Arial"/>
                <w:szCs w:val="18"/>
              </w:rPr>
            </w:pPr>
            <w:r>
              <w:rPr>
                <w:kern w:val="2"/>
                <w:lang w:val="en-US" w:eastAsia="zh-CN"/>
              </w:rPr>
              <w:t>5</w:t>
            </w:r>
          </w:p>
        </w:tc>
        <w:tc>
          <w:tcPr>
            <w:tcW w:w="1582" w:type="dxa"/>
            <w:shd w:val="clear" w:color="auto" w:fill="auto"/>
            <w:noWrap/>
          </w:tcPr>
          <w:p w14:paraId="22D34B5D" w14:textId="77777777" w:rsidR="00F94A13" w:rsidRPr="001F360D" w:rsidRDefault="00F94A13" w:rsidP="00F94A13">
            <w:pPr>
              <w:pStyle w:val="TAC"/>
              <w:rPr>
                <w:rFonts w:cs="Arial"/>
                <w:szCs w:val="18"/>
              </w:rPr>
            </w:pPr>
            <w:r>
              <w:rPr>
                <w:kern w:val="2"/>
                <w:lang w:val="en-US" w:eastAsia="zh-CN"/>
              </w:rPr>
              <w:t>25</w:t>
            </w:r>
          </w:p>
        </w:tc>
        <w:tc>
          <w:tcPr>
            <w:tcW w:w="1323" w:type="dxa"/>
            <w:shd w:val="clear" w:color="auto" w:fill="auto"/>
            <w:noWrap/>
          </w:tcPr>
          <w:p w14:paraId="1EFEF3DF" w14:textId="77777777" w:rsidR="00F94A13" w:rsidRPr="001F360D" w:rsidRDefault="00F94A13" w:rsidP="00F94A13">
            <w:pPr>
              <w:pStyle w:val="TAC"/>
              <w:rPr>
                <w:rFonts w:cs="Arial"/>
                <w:szCs w:val="18"/>
              </w:rPr>
            </w:pPr>
            <w:r>
              <w:rPr>
                <w:kern w:val="2"/>
                <w:lang w:val="en-US" w:eastAsia="zh-CN"/>
              </w:rPr>
              <w:t>2685</w:t>
            </w:r>
          </w:p>
        </w:tc>
        <w:tc>
          <w:tcPr>
            <w:tcW w:w="696" w:type="dxa"/>
            <w:shd w:val="clear" w:color="auto" w:fill="auto"/>
          </w:tcPr>
          <w:p w14:paraId="35DE779F" w14:textId="77777777" w:rsidR="00F94A13" w:rsidRPr="0006210B" w:rsidRDefault="00F94A13" w:rsidP="00F94A13">
            <w:pPr>
              <w:pStyle w:val="TAC"/>
              <w:rPr>
                <w:rFonts w:eastAsia="MS Mincho"/>
              </w:rPr>
            </w:pPr>
            <w:r>
              <w:rPr>
                <w:rFonts w:eastAsia="MS Mincho"/>
              </w:rPr>
              <w:t>N/A</w:t>
            </w:r>
          </w:p>
        </w:tc>
        <w:tc>
          <w:tcPr>
            <w:tcW w:w="1248" w:type="dxa"/>
            <w:shd w:val="clear" w:color="auto" w:fill="auto"/>
          </w:tcPr>
          <w:p w14:paraId="329FDEC9" w14:textId="77777777" w:rsidR="00F94A13" w:rsidRPr="0006210B" w:rsidRDefault="00F94A13" w:rsidP="00F94A13">
            <w:pPr>
              <w:pStyle w:val="TAC"/>
              <w:rPr>
                <w:rFonts w:eastAsia="MS Mincho"/>
              </w:rPr>
            </w:pPr>
            <w:r>
              <w:rPr>
                <w:rFonts w:eastAsia="MS Mincho"/>
              </w:rPr>
              <w:t>N/A</w:t>
            </w:r>
          </w:p>
        </w:tc>
      </w:tr>
      <w:tr w:rsidR="00F94A13" w:rsidRPr="0006210B" w14:paraId="0C2D5433" w14:textId="77777777" w:rsidTr="00F94A13">
        <w:trPr>
          <w:trHeight w:val="216"/>
          <w:jc w:val="center"/>
        </w:trPr>
        <w:tc>
          <w:tcPr>
            <w:tcW w:w="2640" w:type="dxa"/>
            <w:tcBorders>
              <w:top w:val="nil"/>
              <w:bottom w:val="nil"/>
            </w:tcBorders>
            <w:shd w:val="clear" w:color="auto" w:fill="auto"/>
          </w:tcPr>
          <w:p w14:paraId="42F9B01C" w14:textId="77777777" w:rsidR="00F94A13" w:rsidRPr="0006210B" w:rsidRDefault="00F94A13" w:rsidP="00F94A13">
            <w:pPr>
              <w:pStyle w:val="TAC"/>
              <w:rPr>
                <w:rFonts w:eastAsia="MS Mincho"/>
              </w:rPr>
            </w:pPr>
          </w:p>
        </w:tc>
        <w:tc>
          <w:tcPr>
            <w:tcW w:w="867" w:type="dxa"/>
            <w:shd w:val="clear" w:color="auto" w:fill="auto"/>
            <w:vAlign w:val="center"/>
          </w:tcPr>
          <w:p w14:paraId="7FE60C0B" w14:textId="77777777" w:rsidR="00F94A13" w:rsidRPr="001F360D" w:rsidRDefault="00F94A13" w:rsidP="00F94A13">
            <w:pPr>
              <w:pStyle w:val="TAC"/>
              <w:rPr>
                <w:rFonts w:cs="Arial"/>
                <w:szCs w:val="18"/>
              </w:rPr>
            </w:pPr>
            <w:r>
              <w:rPr>
                <w:kern w:val="2"/>
                <w:lang w:val="en-US" w:eastAsia="zh-CN"/>
              </w:rPr>
              <w:t>n78</w:t>
            </w:r>
          </w:p>
        </w:tc>
        <w:tc>
          <w:tcPr>
            <w:tcW w:w="828" w:type="dxa"/>
            <w:shd w:val="clear" w:color="auto" w:fill="auto"/>
            <w:noWrap/>
          </w:tcPr>
          <w:p w14:paraId="3768F516" w14:textId="77777777" w:rsidR="00F94A13" w:rsidRPr="001F360D" w:rsidRDefault="00F94A13" w:rsidP="00F94A13">
            <w:pPr>
              <w:pStyle w:val="TAC"/>
              <w:rPr>
                <w:rFonts w:cs="Arial"/>
                <w:szCs w:val="18"/>
              </w:rPr>
            </w:pPr>
            <w:r>
              <w:rPr>
                <w:kern w:val="2"/>
                <w:lang w:val="en-US" w:eastAsia="zh-CN"/>
              </w:rPr>
              <w:t>3770</w:t>
            </w:r>
          </w:p>
        </w:tc>
        <w:tc>
          <w:tcPr>
            <w:tcW w:w="746" w:type="dxa"/>
            <w:shd w:val="clear" w:color="auto" w:fill="auto"/>
            <w:noWrap/>
          </w:tcPr>
          <w:p w14:paraId="508F26D5" w14:textId="77777777" w:rsidR="00F94A13" w:rsidRPr="001F360D" w:rsidRDefault="00F94A13" w:rsidP="00F94A13">
            <w:pPr>
              <w:pStyle w:val="TAC"/>
              <w:rPr>
                <w:rFonts w:cs="Arial"/>
                <w:szCs w:val="18"/>
              </w:rPr>
            </w:pPr>
            <w:r>
              <w:rPr>
                <w:kern w:val="2"/>
                <w:lang w:val="en-US" w:eastAsia="zh-CN"/>
              </w:rPr>
              <w:t>10</w:t>
            </w:r>
          </w:p>
        </w:tc>
        <w:tc>
          <w:tcPr>
            <w:tcW w:w="1582" w:type="dxa"/>
            <w:shd w:val="clear" w:color="auto" w:fill="auto"/>
            <w:noWrap/>
          </w:tcPr>
          <w:p w14:paraId="1ED18B0E" w14:textId="77777777" w:rsidR="00F94A13" w:rsidRPr="001F360D" w:rsidRDefault="00F94A13" w:rsidP="00F94A13">
            <w:pPr>
              <w:pStyle w:val="TAC"/>
              <w:rPr>
                <w:rFonts w:cs="Arial"/>
                <w:szCs w:val="18"/>
              </w:rPr>
            </w:pPr>
            <w:r>
              <w:rPr>
                <w:kern w:val="2"/>
                <w:lang w:val="en-US" w:eastAsia="zh-CN"/>
              </w:rPr>
              <w:t>50</w:t>
            </w:r>
          </w:p>
        </w:tc>
        <w:tc>
          <w:tcPr>
            <w:tcW w:w="1323" w:type="dxa"/>
            <w:shd w:val="clear" w:color="auto" w:fill="auto"/>
            <w:noWrap/>
          </w:tcPr>
          <w:p w14:paraId="67D04B1C" w14:textId="77777777" w:rsidR="00F94A13" w:rsidRPr="001F360D" w:rsidRDefault="00F94A13" w:rsidP="00F94A13">
            <w:pPr>
              <w:pStyle w:val="TAC"/>
              <w:rPr>
                <w:rFonts w:cs="Arial"/>
                <w:szCs w:val="18"/>
              </w:rPr>
            </w:pPr>
            <w:r>
              <w:rPr>
                <w:kern w:val="2"/>
                <w:lang w:val="en-US" w:eastAsia="zh-CN"/>
              </w:rPr>
              <w:t>3770</w:t>
            </w:r>
          </w:p>
        </w:tc>
        <w:tc>
          <w:tcPr>
            <w:tcW w:w="696" w:type="dxa"/>
            <w:shd w:val="clear" w:color="auto" w:fill="auto"/>
          </w:tcPr>
          <w:p w14:paraId="3CDE65C3" w14:textId="77777777" w:rsidR="00F94A13" w:rsidRPr="0006210B" w:rsidRDefault="00F94A13" w:rsidP="00F94A13">
            <w:pPr>
              <w:pStyle w:val="TAC"/>
              <w:rPr>
                <w:rFonts w:eastAsia="MS Mincho"/>
              </w:rPr>
            </w:pPr>
            <w:r>
              <w:rPr>
                <w:rFonts w:eastAsia="MS Mincho"/>
              </w:rPr>
              <w:t>6.4</w:t>
            </w:r>
          </w:p>
        </w:tc>
        <w:tc>
          <w:tcPr>
            <w:tcW w:w="1248" w:type="dxa"/>
            <w:shd w:val="clear" w:color="auto" w:fill="auto"/>
          </w:tcPr>
          <w:p w14:paraId="3AF2B598" w14:textId="77777777" w:rsidR="00F94A13" w:rsidRPr="0006210B" w:rsidRDefault="00F94A13" w:rsidP="00F94A13">
            <w:pPr>
              <w:pStyle w:val="TAC"/>
              <w:rPr>
                <w:rFonts w:eastAsia="MS Mincho"/>
              </w:rPr>
            </w:pPr>
            <w:r>
              <w:rPr>
                <w:rFonts w:eastAsia="MS Mincho"/>
              </w:rPr>
              <w:t>IMD4</w:t>
            </w:r>
            <w:r w:rsidRPr="00DC0ED0">
              <w:rPr>
                <w:rFonts w:eastAsia="MS Mincho"/>
                <w:vertAlign w:val="superscript"/>
              </w:rPr>
              <w:t>13</w:t>
            </w:r>
          </w:p>
        </w:tc>
      </w:tr>
      <w:tr w:rsidR="00F94A13" w:rsidRPr="0006210B" w14:paraId="418E5A0D" w14:textId="77777777" w:rsidTr="00F94A13">
        <w:trPr>
          <w:trHeight w:val="216"/>
          <w:jc w:val="center"/>
        </w:trPr>
        <w:tc>
          <w:tcPr>
            <w:tcW w:w="2640" w:type="dxa"/>
            <w:tcBorders>
              <w:top w:val="nil"/>
              <w:bottom w:val="single" w:sz="4" w:space="0" w:color="auto"/>
            </w:tcBorders>
            <w:shd w:val="clear" w:color="auto" w:fill="auto"/>
          </w:tcPr>
          <w:p w14:paraId="4203E30C" w14:textId="77777777" w:rsidR="00F94A13" w:rsidRPr="0006210B" w:rsidRDefault="00F94A13" w:rsidP="00F94A13">
            <w:pPr>
              <w:pStyle w:val="TAC"/>
              <w:rPr>
                <w:rFonts w:eastAsia="MS Mincho"/>
              </w:rPr>
            </w:pPr>
          </w:p>
        </w:tc>
        <w:tc>
          <w:tcPr>
            <w:tcW w:w="867" w:type="dxa"/>
            <w:shd w:val="clear" w:color="auto" w:fill="auto"/>
            <w:vAlign w:val="center"/>
          </w:tcPr>
          <w:p w14:paraId="2A2A17E1" w14:textId="77777777" w:rsidR="00F94A13" w:rsidRPr="001F360D" w:rsidRDefault="00F94A13" w:rsidP="00F94A13">
            <w:pPr>
              <w:pStyle w:val="TAC"/>
              <w:rPr>
                <w:rFonts w:cs="Arial"/>
                <w:szCs w:val="18"/>
              </w:rPr>
            </w:pPr>
            <w:r>
              <w:rPr>
                <w:kern w:val="2"/>
                <w:lang w:val="en-US" w:eastAsia="zh-CN"/>
              </w:rPr>
              <w:t>n79</w:t>
            </w:r>
          </w:p>
        </w:tc>
        <w:tc>
          <w:tcPr>
            <w:tcW w:w="828" w:type="dxa"/>
            <w:shd w:val="clear" w:color="auto" w:fill="auto"/>
            <w:noWrap/>
          </w:tcPr>
          <w:p w14:paraId="2BE2E862" w14:textId="77777777" w:rsidR="00F94A13" w:rsidRPr="001F360D" w:rsidRDefault="00F94A13" w:rsidP="00F94A13">
            <w:pPr>
              <w:pStyle w:val="TAC"/>
              <w:rPr>
                <w:rFonts w:cs="Arial"/>
                <w:szCs w:val="18"/>
              </w:rPr>
            </w:pPr>
            <w:r>
              <w:rPr>
                <w:kern w:val="2"/>
                <w:lang w:val="en-US" w:eastAsia="zh-CN"/>
              </w:rPr>
              <w:t>4450</w:t>
            </w:r>
          </w:p>
        </w:tc>
        <w:tc>
          <w:tcPr>
            <w:tcW w:w="746" w:type="dxa"/>
            <w:shd w:val="clear" w:color="auto" w:fill="auto"/>
            <w:noWrap/>
          </w:tcPr>
          <w:p w14:paraId="3AF9C2AE" w14:textId="77777777" w:rsidR="00F94A13" w:rsidRPr="001F360D" w:rsidRDefault="00F94A13" w:rsidP="00F94A13">
            <w:pPr>
              <w:pStyle w:val="TAC"/>
              <w:rPr>
                <w:rFonts w:cs="Arial"/>
                <w:szCs w:val="18"/>
              </w:rPr>
            </w:pPr>
            <w:r>
              <w:rPr>
                <w:kern w:val="2"/>
                <w:lang w:val="en-US" w:eastAsia="zh-CN"/>
              </w:rPr>
              <w:t>10</w:t>
            </w:r>
          </w:p>
        </w:tc>
        <w:tc>
          <w:tcPr>
            <w:tcW w:w="1582" w:type="dxa"/>
            <w:shd w:val="clear" w:color="auto" w:fill="auto"/>
            <w:noWrap/>
          </w:tcPr>
          <w:p w14:paraId="1AAE6734" w14:textId="77777777" w:rsidR="00F94A13" w:rsidRPr="001F360D" w:rsidRDefault="00F94A13" w:rsidP="00F94A13">
            <w:pPr>
              <w:pStyle w:val="TAC"/>
              <w:rPr>
                <w:rFonts w:cs="Arial"/>
                <w:szCs w:val="18"/>
              </w:rPr>
            </w:pPr>
            <w:r>
              <w:rPr>
                <w:kern w:val="2"/>
                <w:lang w:val="en-US" w:eastAsia="zh-CN"/>
              </w:rPr>
              <w:t>50</w:t>
            </w:r>
          </w:p>
        </w:tc>
        <w:tc>
          <w:tcPr>
            <w:tcW w:w="1323" w:type="dxa"/>
            <w:shd w:val="clear" w:color="auto" w:fill="auto"/>
            <w:noWrap/>
          </w:tcPr>
          <w:p w14:paraId="2FB9EF23" w14:textId="77777777" w:rsidR="00F94A13" w:rsidRPr="001F360D" w:rsidRDefault="00F94A13" w:rsidP="00F94A13">
            <w:pPr>
              <w:pStyle w:val="TAC"/>
              <w:rPr>
                <w:rFonts w:cs="Arial"/>
                <w:szCs w:val="18"/>
              </w:rPr>
            </w:pPr>
            <w:r>
              <w:rPr>
                <w:kern w:val="2"/>
                <w:lang w:val="en-US" w:eastAsia="zh-CN"/>
              </w:rPr>
              <w:t>4450</w:t>
            </w:r>
          </w:p>
        </w:tc>
        <w:tc>
          <w:tcPr>
            <w:tcW w:w="696" w:type="dxa"/>
            <w:shd w:val="clear" w:color="auto" w:fill="auto"/>
          </w:tcPr>
          <w:p w14:paraId="0B17E2DE" w14:textId="77777777" w:rsidR="00F94A13" w:rsidRPr="0006210B" w:rsidRDefault="00F94A13" w:rsidP="00F94A13">
            <w:pPr>
              <w:pStyle w:val="TAC"/>
              <w:rPr>
                <w:rFonts w:eastAsia="MS Mincho"/>
              </w:rPr>
            </w:pPr>
            <w:r>
              <w:rPr>
                <w:rFonts w:eastAsia="MS Mincho"/>
              </w:rPr>
              <w:t>N/A</w:t>
            </w:r>
          </w:p>
        </w:tc>
        <w:tc>
          <w:tcPr>
            <w:tcW w:w="1248" w:type="dxa"/>
            <w:shd w:val="clear" w:color="auto" w:fill="auto"/>
          </w:tcPr>
          <w:p w14:paraId="2E670743" w14:textId="77777777" w:rsidR="00F94A13" w:rsidRPr="0006210B" w:rsidRDefault="00F94A13" w:rsidP="00F94A13">
            <w:pPr>
              <w:pStyle w:val="TAC"/>
              <w:rPr>
                <w:rFonts w:eastAsia="MS Mincho"/>
              </w:rPr>
            </w:pPr>
            <w:r>
              <w:rPr>
                <w:rFonts w:eastAsia="MS Mincho"/>
              </w:rPr>
              <w:t>N/A</w:t>
            </w:r>
          </w:p>
        </w:tc>
      </w:tr>
      <w:tr w:rsidR="00F94A13" w:rsidRPr="00EF5447" w14:paraId="2A08B026" w14:textId="77777777" w:rsidTr="00F94A13">
        <w:trPr>
          <w:trHeight w:val="54"/>
          <w:jc w:val="center"/>
        </w:trPr>
        <w:tc>
          <w:tcPr>
            <w:tcW w:w="2640" w:type="dxa"/>
            <w:tcBorders>
              <w:bottom w:val="nil"/>
            </w:tcBorders>
            <w:shd w:val="clear" w:color="auto" w:fill="auto"/>
          </w:tcPr>
          <w:p w14:paraId="0D216DDB" w14:textId="77777777" w:rsidR="00F94A13" w:rsidRPr="00EF5447" w:rsidRDefault="00F94A13" w:rsidP="00F94A13">
            <w:pPr>
              <w:pStyle w:val="TAC"/>
              <w:rPr>
                <w:rFonts w:eastAsia="MS Mincho"/>
              </w:rPr>
            </w:pPr>
            <w:r w:rsidRPr="00EF5447">
              <w:rPr>
                <w:rFonts w:cs="Arial"/>
                <w:kern w:val="2"/>
                <w:szCs w:val="24"/>
                <w:lang w:eastAsia="ja-JP"/>
              </w:rPr>
              <w:t>DC_7A_SUL_n78A-n80A</w:t>
            </w:r>
          </w:p>
        </w:tc>
        <w:tc>
          <w:tcPr>
            <w:tcW w:w="867" w:type="dxa"/>
            <w:shd w:val="clear" w:color="auto" w:fill="auto"/>
          </w:tcPr>
          <w:p w14:paraId="568028D3" w14:textId="77777777" w:rsidR="00F94A13" w:rsidRPr="00EF5447" w:rsidRDefault="00F94A13" w:rsidP="00F94A13">
            <w:pPr>
              <w:pStyle w:val="TAC"/>
              <w:rPr>
                <w:lang w:eastAsia="ja-JP"/>
              </w:rPr>
            </w:pPr>
            <w:r w:rsidRPr="00EF5447">
              <w:rPr>
                <w:rFonts w:cs="Arial"/>
                <w:kern w:val="2"/>
                <w:szCs w:val="24"/>
                <w:lang w:eastAsia="ja-JP"/>
              </w:rPr>
              <w:t>n80</w:t>
            </w:r>
          </w:p>
        </w:tc>
        <w:tc>
          <w:tcPr>
            <w:tcW w:w="828" w:type="dxa"/>
            <w:shd w:val="clear" w:color="auto" w:fill="auto"/>
            <w:noWrap/>
          </w:tcPr>
          <w:p w14:paraId="0DAAFE52" w14:textId="77777777" w:rsidR="00F94A13" w:rsidRPr="00EF5447" w:rsidRDefault="00F94A13" w:rsidP="00F94A13">
            <w:pPr>
              <w:pStyle w:val="TAC"/>
            </w:pPr>
            <w:r w:rsidRPr="00EF5447">
              <w:rPr>
                <w:rFonts w:cs="Arial"/>
              </w:rPr>
              <w:t>1730</w:t>
            </w:r>
          </w:p>
        </w:tc>
        <w:tc>
          <w:tcPr>
            <w:tcW w:w="746" w:type="dxa"/>
            <w:shd w:val="clear" w:color="auto" w:fill="auto"/>
            <w:noWrap/>
          </w:tcPr>
          <w:p w14:paraId="73EB5731" w14:textId="77777777" w:rsidR="00F94A13" w:rsidRPr="00EF5447" w:rsidRDefault="00F94A13" w:rsidP="00F94A13">
            <w:pPr>
              <w:pStyle w:val="TAC"/>
            </w:pPr>
            <w:r w:rsidRPr="00EF5447">
              <w:rPr>
                <w:rFonts w:cs="Arial"/>
              </w:rPr>
              <w:t>5</w:t>
            </w:r>
          </w:p>
        </w:tc>
        <w:tc>
          <w:tcPr>
            <w:tcW w:w="1582" w:type="dxa"/>
            <w:shd w:val="clear" w:color="auto" w:fill="auto"/>
            <w:noWrap/>
          </w:tcPr>
          <w:p w14:paraId="267CF6FA" w14:textId="77777777" w:rsidR="00F94A13" w:rsidRPr="00EF5447" w:rsidRDefault="00F94A13" w:rsidP="00F94A13">
            <w:pPr>
              <w:pStyle w:val="TAC"/>
            </w:pPr>
            <w:r w:rsidRPr="00EF5447">
              <w:rPr>
                <w:rFonts w:cs="Arial"/>
              </w:rPr>
              <w:t>25</w:t>
            </w:r>
          </w:p>
        </w:tc>
        <w:tc>
          <w:tcPr>
            <w:tcW w:w="1323" w:type="dxa"/>
            <w:shd w:val="clear" w:color="auto" w:fill="auto"/>
            <w:noWrap/>
          </w:tcPr>
          <w:p w14:paraId="231B982F" w14:textId="77777777" w:rsidR="00F94A13" w:rsidRPr="00EF5447" w:rsidRDefault="00F94A13" w:rsidP="00F94A13">
            <w:pPr>
              <w:pStyle w:val="TAC"/>
            </w:pPr>
          </w:p>
        </w:tc>
        <w:tc>
          <w:tcPr>
            <w:tcW w:w="696" w:type="dxa"/>
            <w:shd w:val="clear" w:color="auto" w:fill="auto"/>
          </w:tcPr>
          <w:p w14:paraId="74AA01DC" w14:textId="77777777" w:rsidR="00F94A13" w:rsidRPr="00EF5447" w:rsidRDefault="00F94A13" w:rsidP="00F94A13">
            <w:pPr>
              <w:pStyle w:val="TAC"/>
            </w:pPr>
            <w:r w:rsidRPr="00EF5447">
              <w:rPr>
                <w:rFonts w:cs="Arial"/>
              </w:rPr>
              <w:t>N/A</w:t>
            </w:r>
          </w:p>
        </w:tc>
        <w:tc>
          <w:tcPr>
            <w:tcW w:w="1248" w:type="dxa"/>
            <w:shd w:val="clear" w:color="auto" w:fill="auto"/>
          </w:tcPr>
          <w:p w14:paraId="39165D5E" w14:textId="77777777" w:rsidR="00F94A13" w:rsidRPr="00EF5447" w:rsidRDefault="00F94A13" w:rsidP="00F94A13">
            <w:pPr>
              <w:pStyle w:val="TAC"/>
            </w:pPr>
            <w:r w:rsidRPr="00EF5447">
              <w:rPr>
                <w:rFonts w:cs="Arial"/>
              </w:rPr>
              <w:t>N/A</w:t>
            </w:r>
          </w:p>
        </w:tc>
      </w:tr>
      <w:tr w:rsidR="00F94A13" w:rsidRPr="00EF5447" w14:paraId="6085A01C" w14:textId="77777777" w:rsidTr="00F94A13">
        <w:trPr>
          <w:trHeight w:val="54"/>
          <w:jc w:val="center"/>
        </w:trPr>
        <w:tc>
          <w:tcPr>
            <w:tcW w:w="2640" w:type="dxa"/>
            <w:tcBorders>
              <w:top w:val="nil"/>
              <w:bottom w:val="single" w:sz="4" w:space="0" w:color="auto"/>
            </w:tcBorders>
            <w:shd w:val="clear" w:color="auto" w:fill="auto"/>
          </w:tcPr>
          <w:p w14:paraId="2A5A62D8" w14:textId="77777777" w:rsidR="00F94A13" w:rsidRPr="00EF5447" w:rsidRDefault="00F94A13" w:rsidP="00F94A13">
            <w:pPr>
              <w:pStyle w:val="TAC"/>
              <w:rPr>
                <w:rFonts w:eastAsia="MS Mincho"/>
              </w:rPr>
            </w:pPr>
          </w:p>
        </w:tc>
        <w:tc>
          <w:tcPr>
            <w:tcW w:w="867" w:type="dxa"/>
            <w:shd w:val="clear" w:color="auto" w:fill="auto"/>
          </w:tcPr>
          <w:p w14:paraId="688EC56B" w14:textId="77777777" w:rsidR="00F94A13" w:rsidRPr="00EF5447" w:rsidRDefault="00F94A13" w:rsidP="00F94A13">
            <w:pPr>
              <w:pStyle w:val="TAC"/>
              <w:rPr>
                <w:lang w:eastAsia="ja-JP"/>
              </w:rPr>
            </w:pPr>
            <w:r w:rsidRPr="00EF5447">
              <w:rPr>
                <w:rFonts w:cs="Arial"/>
                <w:kern w:val="2"/>
                <w:szCs w:val="24"/>
                <w:lang w:eastAsia="ja-JP"/>
              </w:rPr>
              <w:t>7</w:t>
            </w:r>
          </w:p>
        </w:tc>
        <w:tc>
          <w:tcPr>
            <w:tcW w:w="828" w:type="dxa"/>
            <w:shd w:val="clear" w:color="auto" w:fill="auto"/>
            <w:noWrap/>
          </w:tcPr>
          <w:p w14:paraId="4838889D" w14:textId="77777777" w:rsidR="00F94A13" w:rsidRPr="00EF5447" w:rsidRDefault="00F94A13" w:rsidP="00F94A13">
            <w:pPr>
              <w:pStyle w:val="TAC"/>
            </w:pPr>
            <w:r w:rsidRPr="00EF5447">
              <w:rPr>
                <w:rFonts w:cs="Arial"/>
              </w:rPr>
              <w:t>2535</w:t>
            </w:r>
          </w:p>
        </w:tc>
        <w:tc>
          <w:tcPr>
            <w:tcW w:w="746" w:type="dxa"/>
            <w:shd w:val="clear" w:color="auto" w:fill="auto"/>
            <w:noWrap/>
          </w:tcPr>
          <w:p w14:paraId="3BDDDAB5" w14:textId="77777777" w:rsidR="00F94A13" w:rsidRPr="00EF5447" w:rsidRDefault="00F94A13" w:rsidP="00F94A13">
            <w:pPr>
              <w:pStyle w:val="TAC"/>
            </w:pPr>
            <w:r w:rsidRPr="00EF5447">
              <w:rPr>
                <w:rFonts w:cs="Arial"/>
              </w:rPr>
              <w:t>10</w:t>
            </w:r>
          </w:p>
        </w:tc>
        <w:tc>
          <w:tcPr>
            <w:tcW w:w="1582" w:type="dxa"/>
            <w:shd w:val="clear" w:color="auto" w:fill="auto"/>
            <w:noWrap/>
          </w:tcPr>
          <w:p w14:paraId="491C2C44" w14:textId="77777777" w:rsidR="00F94A13" w:rsidRPr="00EF5447" w:rsidRDefault="00F94A13" w:rsidP="00F94A13">
            <w:pPr>
              <w:pStyle w:val="TAC"/>
            </w:pPr>
            <w:r w:rsidRPr="00EF5447">
              <w:rPr>
                <w:rFonts w:cs="Arial"/>
              </w:rPr>
              <w:t>50</w:t>
            </w:r>
          </w:p>
        </w:tc>
        <w:tc>
          <w:tcPr>
            <w:tcW w:w="1323" w:type="dxa"/>
            <w:shd w:val="clear" w:color="auto" w:fill="auto"/>
            <w:noWrap/>
          </w:tcPr>
          <w:p w14:paraId="58DB16BA" w14:textId="77777777" w:rsidR="00F94A13" w:rsidRPr="00EF5447" w:rsidRDefault="00F94A13" w:rsidP="00F94A13">
            <w:pPr>
              <w:pStyle w:val="TAC"/>
            </w:pPr>
            <w:r w:rsidRPr="00EF5447">
              <w:rPr>
                <w:rFonts w:cs="Arial"/>
              </w:rPr>
              <w:t>2655</w:t>
            </w:r>
          </w:p>
        </w:tc>
        <w:tc>
          <w:tcPr>
            <w:tcW w:w="696" w:type="dxa"/>
            <w:shd w:val="clear" w:color="auto" w:fill="auto"/>
          </w:tcPr>
          <w:p w14:paraId="6803B83B" w14:textId="77777777" w:rsidR="00F94A13" w:rsidRPr="00EF5447" w:rsidRDefault="00F94A13" w:rsidP="00F94A13">
            <w:pPr>
              <w:pStyle w:val="TAC"/>
            </w:pPr>
            <w:r w:rsidRPr="00EF5447">
              <w:rPr>
                <w:rFonts w:cs="Arial"/>
              </w:rPr>
              <w:t>13</w:t>
            </w:r>
          </w:p>
        </w:tc>
        <w:tc>
          <w:tcPr>
            <w:tcW w:w="1248" w:type="dxa"/>
            <w:shd w:val="clear" w:color="auto" w:fill="auto"/>
          </w:tcPr>
          <w:p w14:paraId="71BFA764" w14:textId="77777777" w:rsidR="00F94A13" w:rsidRPr="00EF5447" w:rsidRDefault="00F94A13" w:rsidP="00F94A13">
            <w:pPr>
              <w:pStyle w:val="TAC"/>
            </w:pPr>
            <w:r w:rsidRPr="00EF5447">
              <w:rPr>
                <w:rFonts w:cs="Arial"/>
              </w:rPr>
              <w:t>IMD4</w:t>
            </w:r>
          </w:p>
        </w:tc>
      </w:tr>
      <w:tr w:rsidR="00F94A13" w:rsidRPr="00EF5447" w14:paraId="32CFCBB4" w14:textId="77777777" w:rsidTr="00F94A13">
        <w:trPr>
          <w:trHeight w:val="54"/>
          <w:jc w:val="center"/>
        </w:trPr>
        <w:tc>
          <w:tcPr>
            <w:tcW w:w="2640" w:type="dxa"/>
            <w:vMerge w:val="restart"/>
            <w:tcBorders>
              <w:top w:val="nil"/>
            </w:tcBorders>
            <w:shd w:val="clear" w:color="auto" w:fill="auto"/>
          </w:tcPr>
          <w:p w14:paraId="015C4AE3" w14:textId="77777777" w:rsidR="00F94A13" w:rsidRPr="00EF5447" w:rsidRDefault="00F94A13" w:rsidP="00F94A13">
            <w:pPr>
              <w:pStyle w:val="TAC"/>
              <w:rPr>
                <w:rFonts w:eastAsia="MS Mincho"/>
              </w:rPr>
            </w:pPr>
            <w:r>
              <w:rPr>
                <w:rFonts w:cs="Arial"/>
              </w:rPr>
              <w:t>DC_8A_n1A-n28A</w:t>
            </w:r>
          </w:p>
        </w:tc>
        <w:tc>
          <w:tcPr>
            <w:tcW w:w="867" w:type="dxa"/>
            <w:shd w:val="clear" w:color="auto" w:fill="auto"/>
            <w:vAlign w:val="center"/>
          </w:tcPr>
          <w:p w14:paraId="4CB18B7B" w14:textId="77777777" w:rsidR="00F94A13" w:rsidRPr="00EF5447" w:rsidRDefault="00F94A13" w:rsidP="00F94A13">
            <w:pPr>
              <w:pStyle w:val="TAC"/>
              <w:rPr>
                <w:rFonts w:cs="Arial"/>
                <w:kern w:val="2"/>
                <w:szCs w:val="24"/>
                <w:lang w:eastAsia="ja-JP"/>
              </w:rPr>
            </w:pPr>
            <w:r w:rsidRPr="00E062F1">
              <w:t>8</w:t>
            </w:r>
          </w:p>
        </w:tc>
        <w:tc>
          <w:tcPr>
            <w:tcW w:w="828" w:type="dxa"/>
            <w:shd w:val="clear" w:color="auto" w:fill="auto"/>
            <w:noWrap/>
          </w:tcPr>
          <w:p w14:paraId="5240BD2F" w14:textId="77777777" w:rsidR="00F94A13" w:rsidRPr="00EF5447" w:rsidRDefault="00F94A13" w:rsidP="00F94A13">
            <w:pPr>
              <w:pStyle w:val="TAC"/>
              <w:rPr>
                <w:rFonts w:cs="Arial"/>
              </w:rPr>
            </w:pPr>
            <w:r w:rsidRPr="00E062F1">
              <w:t>910</w:t>
            </w:r>
          </w:p>
        </w:tc>
        <w:tc>
          <w:tcPr>
            <w:tcW w:w="746" w:type="dxa"/>
            <w:shd w:val="clear" w:color="auto" w:fill="auto"/>
            <w:noWrap/>
          </w:tcPr>
          <w:p w14:paraId="18A68EAA" w14:textId="77777777" w:rsidR="00F94A13" w:rsidRPr="00EF5447" w:rsidRDefault="00F94A13" w:rsidP="00F94A13">
            <w:pPr>
              <w:pStyle w:val="TAC"/>
              <w:rPr>
                <w:rFonts w:cs="Arial"/>
              </w:rPr>
            </w:pPr>
            <w:r w:rsidRPr="00E062F1">
              <w:t>5</w:t>
            </w:r>
          </w:p>
        </w:tc>
        <w:tc>
          <w:tcPr>
            <w:tcW w:w="1582" w:type="dxa"/>
            <w:shd w:val="clear" w:color="auto" w:fill="auto"/>
            <w:noWrap/>
          </w:tcPr>
          <w:p w14:paraId="48BBDA63" w14:textId="77777777" w:rsidR="00F94A13" w:rsidRPr="00EF5447" w:rsidRDefault="00F94A13" w:rsidP="00F94A13">
            <w:pPr>
              <w:pStyle w:val="TAC"/>
              <w:rPr>
                <w:rFonts w:cs="Arial"/>
              </w:rPr>
            </w:pPr>
            <w:r w:rsidRPr="00E062F1">
              <w:t>25</w:t>
            </w:r>
          </w:p>
        </w:tc>
        <w:tc>
          <w:tcPr>
            <w:tcW w:w="1323" w:type="dxa"/>
            <w:shd w:val="clear" w:color="auto" w:fill="auto"/>
            <w:noWrap/>
          </w:tcPr>
          <w:p w14:paraId="69B5DE81" w14:textId="77777777" w:rsidR="00F94A13" w:rsidRPr="00EF5447" w:rsidRDefault="00F94A13" w:rsidP="00F94A13">
            <w:pPr>
              <w:pStyle w:val="TAC"/>
              <w:rPr>
                <w:rFonts w:cs="Arial"/>
              </w:rPr>
            </w:pPr>
            <w:r w:rsidRPr="00E062F1">
              <w:t>955</w:t>
            </w:r>
          </w:p>
        </w:tc>
        <w:tc>
          <w:tcPr>
            <w:tcW w:w="696" w:type="dxa"/>
            <w:shd w:val="clear" w:color="auto" w:fill="auto"/>
            <w:vAlign w:val="center"/>
          </w:tcPr>
          <w:p w14:paraId="0125F334" w14:textId="77777777" w:rsidR="00F94A13" w:rsidRPr="00EF5447" w:rsidRDefault="00F94A13" w:rsidP="00F94A13">
            <w:pPr>
              <w:pStyle w:val="TAC"/>
              <w:rPr>
                <w:rFonts w:cs="Arial"/>
              </w:rPr>
            </w:pPr>
            <w:r w:rsidRPr="00E062F1">
              <w:t>N/A</w:t>
            </w:r>
          </w:p>
        </w:tc>
        <w:tc>
          <w:tcPr>
            <w:tcW w:w="1248" w:type="dxa"/>
            <w:shd w:val="clear" w:color="auto" w:fill="auto"/>
          </w:tcPr>
          <w:p w14:paraId="27EFBA6E" w14:textId="77777777" w:rsidR="00F94A13" w:rsidRPr="00EF5447" w:rsidRDefault="00F94A13" w:rsidP="00F94A13">
            <w:pPr>
              <w:pStyle w:val="TAC"/>
              <w:rPr>
                <w:rFonts w:cs="Arial"/>
              </w:rPr>
            </w:pPr>
            <w:r w:rsidRPr="00E062F1">
              <w:rPr>
                <w:rFonts w:eastAsia="맑은 고딕"/>
              </w:rPr>
              <w:t>N/A</w:t>
            </w:r>
          </w:p>
        </w:tc>
      </w:tr>
      <w:tr w:rsidR="00F94A13" w:rsidRPr="00EF5447" w14:paraId="3B041F62" w14:textId="77777777" w:rsidTr="00F94A13">
        <w:trPr>
          <w:trHeight w:val="54"/>
          <w:jc w:val="center"/>
        </w:trPr>
        <w:tc>
          <w:tcPr>
            <w:tcW w:w="2640" w:type="dxa"/>
            <w:vMerge/>
            <w:shd w:val="clear" w:color="auto" w:fill="auto"/>
          </w:tcPr>
          <w:p w14:paraId="68C69124" w14:textId="77777777" w:rsidR="00F94A13" w:rsidRPr="00EF5447" w:rsidRDefault="00F94A13" w:rsidP="00F94A13">
            <w:pPr>
              <w:pStyle w:val="TAC"/>
              <w:rPr>
                <w:rFonts w:eastAsia="MS Mincho"/>
              </w:rPr>
            </w:pPr>
          </w:p>
        </w:tc>
        <w:tc>
          <w:tcPr>
            <w:tcW w:w="867" w:type="dxa"/>
            <w:shd w:val="clear" w:color="auto" w:fill="auto"/>
            <w:vAlign w:val="center"/>
          </w:tcPr>
          <w:p w14:paraId="24BB04FC" w14:textId="77777777" w:rsidR="00F94A13" w:rsidRPr="00EF5447" w:rsidRDefault="00F94A13" w:rsidP="00F94A13">
            <w:pPr>
              <w:pStyle w:val="TAC"/>
              <w:rPr>
                <w:rFonts w:cs="Arial"/>
                <w:kern w:val="2"/>
                <w:szCs w:val="24"/>
                <w:lang w:eastAsia="ja-JP"/>
              </w:rPr>
            </w:pPr>
            <w:r w:rsidRPr="00E062F1">
              <w:t>n</w:t>
            </w:r>
            <w:r>
              <w:t>1</w:t>
            </w:r>
          </w:p>
        </w:tc>
        <w:tc>
          <w:tcPr>
            <w:tcW w:w="828" w:type="dxa"/>
            <w:shd w:val="clear" w:color="auto" w:fill="auto"/>
            <w:noWrap/>
          </w:tcPr>
          <w:p w14:paraId="35BAECBF" w14:textId="77777777" w:rsidR="00F94A13" w:rsidRPr="00EF5447" w:rsidRDefault="00F94A13" w:rsidP="00F94A13">
            <w:pPr>
              <w:pStyle w:val="TAC"/>
              <w:rPr>
                <w:rFonts w:cs="Arial"/>
              </w:rPr>
            </w:pPr>
            <w:r>
              <w:t>1965</w:t>
            </w:r>
          </w:p>
        </w:tc>
        <w:tc>
          <w:tcPr>
            <w:tcW w:w="746" w:type="dxa"/>
            <w:shd w:val="clear" w:color="auto" w:fill="auto"/>
            <w:noWrap/>
          </w:tcPr>
          <w:p w14:paraId="5F1933E0" w14:textId="77777777" w:rsidR="00F94A13" w:rsidRPr="00EF5447" w:rsidRDefault="00F94A13" w:rsidP="00F94A13">
            <w:pPr>
              <w:pStyle w:val="TAC"/>
              <w:rPr>
                <w:rFonts w:cs="Arial"/>
              </w:rPr>
            </w:pPr>
            <w:r w:rsidRPr="00E062F1">
              <w:t>5</w:t>
            </w:r>
          </w:p>
        </w:tc>
        <w:tc>
          <w:tcPr>
            <w:tcW w:w="1582" w:type="dxa"/>
            <w:shd w:val="clear" w:color="auto" w:fill="auto"/>
            <w:noWrap/>
          </w:tcPr>
          <w:p w14:paraId="64E80611" w14:textId="77777777" w:rsidR="00F94A13" w:rsidRPr="00EF5447" w:rsidRDefault="00F94A13" w:rsidP="00F94A13">
            <w:pPr>
              <w:pStyle w:val="TAC"/>
              <w:rPr>
                <w:rFonts w:cs="Arial"/>
              </w:rPr>
            </w:pPr>
            <w:r w:rsidRPr="00E062F1">
              <w:t>25</w:t>
            </w:r>
          </w:p>
        </w:tc>
        <w:tc>
          <w:tcPr>
            <w:tcW w:w="1323" w:type="dxa"/>
            <w:shd w:val="clear" w:color="auto" w:fill="auto"/>
            <w:noWrap/>
          </w:tcPr>
          <w:p w14:paraId="343DB762" w14:textId="77777777" w:rsidR="00F94A13" w:rsidRPr="00EF5447" w:rsidRDefault="00F94A13" w:rsidP="00F94A13">
            <w:pPr>
              <w:pStyle w:val="TAC"/>
              <w:rPr>
                <w:rFonts w:cs="Arial"/>
              </w:rPr>
            </w:pPr>
            <w:r>
              <w:t>2155</w:t>
            </w:r>
          </w:p>
        </w:tc>
        <w:tc>
          <w:tcPr>
            <w:tcW w:w="696" w:type="dxa"/>
            <w:shd w:val="clear" w:color="auto" w:fill="auto"/>
            <w:vAlign w:val="center"/>
          </w:tcPr>
          <w:p w14:paraId="3EB0F215" w14:textId="77777777" w:rsidR="00F94A13" w:rsidRPr="00EF5447" w:rsidRDefault="00F94A13" w:rsidP="00F94A13">
            <w:pPr>
              <w:pStyle w:val="TAC"/>
              <w:rPr>
                <w:rFonts w:cs="Arial"/>
              </w:rPr>
            </w:pPr>
            <w:r w:rsidRPr="00E062F1">
              <w:t>N/A</w:t>
            </w:r>
          </w:p>
        </w:tc>
        <w:tc>
          <w:tcPr>
            <w:tcW w:w="1248" w:type="dxa"/>
            <w:shd w:val="clear" w:color="auto" w:fill="auto"/>
          </w:tcPr>
          <w:p w14:paraId="2543F469" w14:textId="77777777" w:rsidR="00F94A13" w:rsidRPr="00EF5447" w:rsidRDefault="00F94A13" w:rsidP="00F94A13">
            <w:pPr>
              <w:pStyle w:val="TAC"/>
              <w:rPr>
                <w:rFonts w:cs="Arial"/>
              </w:rPr>
            </w:pPr>
            <w:r w:rsidRPr="00E062F1">
              <w:rPr>
                <w:rFonts w:eastAsia="맑은 고딕"/>
              </w:rPr>
              <w:t>N/A</w:t>
            </w:r>
          </w:p>
        </w:tc>
      </w:tr>
      <w:tr w:rsidR="00F94A13" w:rsidRPr="00EF5447" w14:paraId="5EA3B7F3" w14:textId="77777777" w:rsidTr="00F94A13">
        <w:trPr>
          <w:trHeight w:val="54"/>
          <w:jc w:val="center"/>
        </w:trPr>
        <w:tc>
          <w:tcPr>
            <w:tcW w:w="2640" w:type="dxa"/>
            <w:vMerge/>
            <w:tcBorders>
              <w:bottom w:val="single" w:sz="4" w:space="0" w:color="auto"/>
            </w:tcBorders>
            <w:shd w:val="clear" w:color="auto" w:fill="auto"/>
          </w:tcPr>
          <w:p w14:paraId="2834D822" w14:textId="77777777" w:rsidR="00F94A13" w:rsidRPr="00EF5447" w:rsidRDefault="00F94A13" w:rsidP="00F94A13">
            <w:pPr>
              <w:pStyle w:val="TAC"/>
              <w:rPr>
                <w:rFonts w:eastAsia="MS Mincho"/>
              </w:rPr>
            </w:pPr>
          </w:p>
        </w:tc>
        <w:tc>
          <w:tcPr>
            <w:tcW w:w="867" w:type="dxa"/>
            <w:shd w:val="clear" w:color="auto" w:fill="auto"/>
            <w:vAlign w:val="center"/>
          </w:tcPr>
          <w:p w14:paraId="0E54488D" w14:textId="77777777" w:rsidR="00F94A13" w:rsidRPr="00EF5447" w:rsidRDefault="00F94A13" w:rsidP="00F94A13">
            <w:pPr>
              <w:pStyle w:val="TAC"/>
              <w:rPr>
                <w:rFonts w:cs="Arial"/>
                <w:kern w:val="2"/>
                <w:szCs w:val="24"/>
                <w:lang w:eastAsia="ja-JP"/>
              </w:rPr>
            </w:pPr>
            <w:r w:rsidRPr="00E062F1">
              <w:t>n28</w:t>
            </w:r>
          </w:p>
        </w:tc>
        <w:tc>
          <w:tcPr>
            <w:tcW w:w="828" w:type="dxa"/>
            <w:shd w:val="clear" w:color="auto" w:fill="auto"/>
            <w:noWrap/>
          </w:tcPr>
          <w:p w14:paraId="5270058A" w14:textId="77777777" w:rsidR="00F94A13" w:rsidRPr="00EF5447" w:rsidRDefault="00F94A13" w:rsidP="00F94A13">
            <w:pPr>
              <w:pStyle w:val="TAC"/>
              <w:rPr>
                <w:rFonts w:cs="Arial"/>
              </w:rPr>
            </w:pPr>
            <w:r w:rsidRPr="00E062F1">
              <w:t>710</w:t>
            </w:r>
          </w:p>
        </w:tc>
        <w:tc>
          <w:tcPr>
            <w:tcW w:w="746" w:type="dxa"/>
            <w:shd w:val="clear" w:color="auto" w:fill="auto"/>
            <w:noWrap/>
          </w:tcPr>
          <w:p w14:paraId="2E916171" w14:textId="77777777" w:rsidR="00F94A13" w:rsidRPr="00EF5447" w:rsidRDefault="00F94A13" w:rsidP="00F94A13">
            <w:pPr>
              <w:pStyle w:val="TAC"/>
              <w:rPr>
                <w:rFonts w:cs="Arial"/>
              </w:rPr>
            </w:pPr>
            <w:r w:rsidRPr="00E062F1">
              <w:t>5</w:t>
            </w:r>
          </w:p>
        </w:tc>
        <w:tc>
          <w:tcPr>
            <w:tcW w:w="1582" w:type="dxa"/>
            <w:shd w:val="clear" w:color="auto" w:fill="auto"/>
            <w:noWrap/>
          </w:tcPr>
          <w:p w14:paraId="1A53EB85" w14:textId="77777777" w:rsidR="00F94A13" w:rsidRPr="00EF5447" w:rsidRDefault="00F94A13" w:rsidP="00F94A13">
            <w:pPr>
              <w:pStyle w:val="TAC"/>
              <w:rPr>
                <w:rFonts w:cs="Arial"/>
              </w:rPr>
            </w:pPr>
            <w:r w:rsidRPr="00E062F1">
              <w:t>25</w:t>
            </w:r>
          </w:p>
        </w:tc>
        <w:tc>
          <w:tcPr>
            <w:tcW w:w="1323" w:type="dxa"/>
            <w:shd w:val="clear" w:color="auto" w:fill="auto"/>
            <w:noWrap/>
          </w:tcPr>
          <w:p w14:paraId="207EFB06" w14:textId="77777777" w:rsidR="00F94A13" w:rsidRPr="00EF5447" w:rsidRDefault="00F94A13" w:rsidP="00F94A13">
            <w:pPr>
              <w:pStyle w:val="TAC"/>
              <w:rPr>
                <w:rFonts w:cs="Arial"/>
              </w:rPr>
            </w:pPr>
            <w:r w:rsidRPr="00E062F1">
              <w:t>765</w:t>
            </w:r>
          </w:p>
        </w:tc>
        <w:tc>
          <w:tcPr>
            <w:tcW w:w="696" w:type="dxa"/>
            <w:shd w:val="clear" w:color="auto" w:fill="auto"/>
            <w:vAlign w:val="center"/>
          </w:tcPr>
          <w:p w14:paraId="4270E760" w14:textId="77777777" w:rsidR="00F94A13" w:rsidRPr="00EF5447" w:rsidRDefault="00F94A13" w:rsidP="00F94A13">
            <w:pPr>
              <w:pStyle w:val="TAC"/>
              <w:rPr>
                <w:rFonts w:cs="Arial"/>
              </w:rPr>
            </w:pPr>
            <w:r w:rsidRPr="00E062F1">
              <w:t>11.6</w:t>
            </w:r>
          </w:p>
        </w:tc>
        <w:tc>
          <w:tcPr>
            <w:tcW w:w="1248" w:type="dxa"/>
            <w:shd w:val="clear" w:color="auto" w:fill="auto"/>
          </w:tcPr>
          <w:p w14:paraId="006931AF" w14:textId="77777777" w:rsidR="00F94A13" w:rsidRPr="00EF5447" w:rsidRDefault="00F94A13" w:rsidP="00F94A13">
            <w:pPr>
              <w:pStyle w:val="TAC"/>
              <w:rPr>
                <w:rFonts w:cs="Arial"/>
              </w:rPr>
            </w:pPr>
            <w:r w:rsidRPr="00E062F1">
              <w:rPr>
                <w:rFonts w:eastAsia="맑은 고딕"/>
              </w:rPr>
              <w:t>IMD4</w:t>
            </w:r>
          </w:p>
        </w:tc>
      </w:tr>
      <w:tr w:rsidR="00F94A13" w:rsidRPr="009B60BA" w14:paraId="678E38F2" w14:textId="77777777" w:rsidTr="00F94A13">
        <w:trPr>
          <w:trHeight w:val="54"/>
          <w:jc w:val="center"/>
        </w:trPr>
        <w:tc>
          <w:tcPr>
            <w:tcW w:w="2640" w:type="dxa"/>
            <w:tcBorders>
              <w:bottom w:val="nil"/>
            </w:tcBorders>
            <w:shd w:val="clear" w:color="auto" w:fill="auto"/>
          </w:tcPr>
          <w:p w14:paraId="49D4DA04" w14:textId="77777777" w:rsidR="00F94A13" w:rsidRPr="009B60BA" w:rsidRDefault="00F94A13" w:rsidP="00F94A13">
            <w:pPr>
              <w:pStyle w:val="TAC"/>
              <w:rPr>
                <w:rFonts w:eastAsia="맑은 고딕" w:cs="Arial"/>
                <w:lang w:eastAsia="ko-KR"/>
              </w:rPr>
            </w:pPr>
            <w:r w:rsidRPr="00C44C4C">
              <w:rPr>
                <w:rFonts w:eastAsia="맑은 고딕" w:cs="Arial"/>
                <w:color w:val="000000"/>
              </w:rPr>
              <w:t>DC_8A_n1A-n40A</w:t>
            </w:r>
          </w:p>
        </w:tc>
        <w:tc>
          <w:tcPr>
            <w:tcW w:w="867" w:type="dxa"/>
            <w:shd w:val="clear" w:color="auto" w:fill="auto"/>
            <w:vAlign w:val="center"/>
          </w:tcPr>
          <w:p w14:paraId="05BCB388" w14:textId="77777777" w:rsidR="00F94A13" w:rsidRPr="009B60BA" w:rsidRDefault="00F94A13" w:rsidP="00F94A13">
            <w:pPr>
              <w:pStyle w:val="TAC"/>
              <w:rPr>
                <w:rFonts w:eastAsia="맑은 고딕" w:cs="Arial"/>
                <w:kern w:val="2"/>
                <w:szCs w:val="24"/>
                <w:lang w:eastAsia="ko-KR"/>
              </w:rPr>
            </w:pPr>
            <w:r w:rsidRPr="00C44C4C">
              <w:rPr>
                <w:rFonts w:cs="Arial"/>
              </w:rPr>
              <w:t>8</w:t>
            </w:r>
          </w:p>
        </w:tc>
        <w:tc>
          <w:tcPr>
            <w:tcW w:w="828" w:type="dxa"/>
            <w:shd w:val="clear" w:color="auto" w:fill="auto"/>
            <w:noWrap/>
          </w:tcPr>
          <w:p w14:paraId="33402759" w14:textId="77777777" w:rsidR="00F94A13" w:rsidRPr="009B60BA" w:rsidRDefault="00F94A13" w:rsidP="00F94A13">
            <w:pPr>
              <w:pStyle w:val="TAC"/>
              <w:rPr>
                <w:rFonts w:eastAsia="맑은 고딕" w:cs="Arial"/>
                <w:lang w:eastAsia="ko-KR"/>
              </w:rPr>
            </w:pPr>
            <w:r w:rsidRPr="00C44C4C">
              <w:rPr>
                <w:rFonts w:cs="Arial"/>
              </w:rPr>
              <w:t>885</w:t>
            </w:r>
          </w:p>
        </w:tc>
        <w:tc>
          <w:tcPr>
            <w:tcW w:w="746" w:type="dxa"/>
            <w:shd w:val="clear" w:color="auto" w:fill="auto"/>
            <w:noWrap/>
          </w:tcPr>
          <w:p w14:paraId="3F324AFD" w14:textId="77777777" w:rsidR="00F94A13" w:rsidRPr="009B60BA" w:rsidRDefault="00F94A13" w:rsidP="00F94A13">
            <w:pPr>
              <w:pStyle w:val="TAC"/>
              <w:rPr>
                <w:rFonts w:eastAsia="맑은 고딕" w:cs="Arial"/>
                <w:lang w:eastAsia="ko-KR"/>
              </w:rPr>
            </w:pPr>
            <w:r w:rsidRPr="00C44C4C">
              <w:rPr>
                <w:rFonts w:cs="Arial"/>
              </w:rPr>
              <w:t>5</w:t>
            </w:r>
          </w:p>
        </w:tc>
        <w:tc>
          <w:tcPr>
            <w:tcW w:w="1582" w:type="dxa"/>
            <w:shd w:val="clear" w:color="auto" w:fill="auto"/>
            <w:noWrap/>
          </w:tcPr>
          <w:p w14:paraId="07739498" w14:textId="77777777" w:rsidR="00F94A13" w:rsidRPr="009B60BA" w:rsidRDefault="00F94A13" w:rsidP="00F94A13">
            <w:pPr>
              <w:pStyle w:val="TAC"/>
              <w:rPr>
                <w:rFonts w:eastAsia="맑은 고딕" w:cs="Arial"/>
                <w:lang w:eastAsia="ko-KR"/>
              </w:rPr>
            </w:pPr>
            <w:r w:rsidRPr="00C44C4C">
              <w:rPr>
                <w:rFonts w:cs="Arial"/>
              </w:rPr>
              <w:t>25</w:t>
            </w:r>
          </w:p>
        </w:tc>
        <w:tc>
          <w:tcPr>
            <w:tcW w:w="1323" w:type="dxa"/>
            <w:shd w:val="clear" w:color="auto" w:fill="auto"/>
            <w:noWrap/>
          </w:tcPr>
          <w:p w14:paraId="78184609" w14:textId="77777777" w:rsidR="00F94A13" w:rsidRPr="009B60BA" w:rsidRDefault="00F94A13" w:rsidP="00F94A13">
            <w:pPr>
              <w:pStyle w:val="TAC"/>
              <w:rPr>
                <w:rFonts w:eastAsia="맑은 고딕" w:cs="Arial"/>
                <w:lang w:eastAsia="ko-KR"/>
              </w:rPr>
            </w:pPr>
            <w:r w:rsidRPr="00C44C4C">
              <w:rPr>
                <w:rFonts w:cs="Arial"/>
              </w:rPr>
              <w:t>930</w:t>
            </w:r>
          </w:p>
        </w:tc>
        <w:tc>
          <w:tcPr>
            <w:tcW w:w="696" w:type="dxa"/>
            <w:shd w:val="clear" w:color="auto" w:fill="auto"/>
            <w:vAlign w:val="center"/>
          </w:tcPr>
          <w:p w14:paraId="5643B7A9" w14:textId="77777777" w:rsidR="00F94A13" w:rsidRPr="009B60BA" w:rsidRDefault="00F94A13" w:rsidP="00F94A13">
            <w:pPr>
              <w:pStyle w:val="TAC"/>
              <w:rPr>
                <w:rFonts w:eastAsia="맑은 고딕" w:cs="Arial"/>
                <w:lang w:eastAsia="ko-KR"/>
              </w:rPr>
            </w:pPr>
            <w:r w:rsidRPr="009B60BA">
              <w:rPr>
                <w:rFonts w:cs="Arial"/>
              </w:rPr>
              <w:t>N/A</w:t>
            </w:r>
          </w:p>
        </w:tc>
        <w:tc>
          <w:tcPr>
            <w:tcW w:w="1248" w:type="dxa"/>
            <w:shd w:val="clear" w:color="auto" w:fill="auto"/>
          </w:tcPr>
          <w:p w14:paraId="7EE9B9EA" w14:textId="77777777" w:rsidR="00F94A13" w:rsidRPr="009B60BA" w:rsidRDefault="00F94A13" w:rsidP="00F94A13">
            <w:pPr>
              <w:pStyle w:val="TAC"/>
              <w:rPr>
                <w:rFonts w:eastAsia="맑은 고딕" w:cs="Arial"/>
                <w:lang w:eastAsia="ko-KR"/>
              </w:rPr>
            </w:pPr>
            <w:r w:rsidRPr="009B60BA">
              <w:rPr>
                <w:rFonts w:cs="Arial"/>
              </w:rPr>
              <w:t>N/A</w:t>
            </w:r>
          </w:p>
        </w:tc>
      </w:tr>
      <w:tr w:rsidR="00F94A13" w:rsidRPr="009B60BA" w14:paraId="50DA187E" w14:textId="77777777" w:rsidTr="00F94A13">
        <w:trPr>
          <w:trHeight w:val="54"/>
          <w:jc w:val="center"/>
        </w:trPr>
        <w:tc>
          <w:tcPr>
            <w:tcW w:w="2640" w:type="dxa"/>
            <w:tcBorders>
              <w:top w:val="nil"/>
              <w:bottom w:val="nil"/>
            </w:tcBorders>
            <w:shd w:val="clear" w:color="auto" w:fill="auto"/>
          </w:tcPr>
          <w:p w14:paraId="562B8E54" w14:textId="77777777" w:rsidR="00F94A13" w:rsidRPr="009B60BA" w:rsidRDefault="00F94A13" w:rsidP="00F94A13">
            <w:pPr>
              <w:pStyle w:val="TAC"/>
              <w:rPr>
                <w:rFonts w:eastAsia="맑은 고딕" w:cs="Arial"/>
                <w:lang w:eastAsia="ko-KR"/>
              </w:rPr>
            </w:pPr>
          </w:p>
        </w:tc>
        <w:tc>
          <w:tcPr>
            <w:tcW w:w="867" w:type="dxa"/>
            <w:shd w:val="clear" w:color="auto" w:fill="auto"/>
            <w:vAlign w:val="center"/>
          </w:tcPr>
          <w:p w14:paraId="6000145D" w14:textId="77777777" w:rsidR="00F94A13" w:rsidRPr="009B60BA" w:rsidRDefault="00F94A13" w:rsidP="00F94A13">
            <w:pPr>
              <w:pStyle w:val="TAC"/>
              <w:rPr>
                <w:rFonts w:eastAsia="맑은 고딕" w:cs="Arial"/>
                <w:kern w:val="2"/>
                <w:szCs w:val="24"/>
                <w:lang w:eastAsia="ko-KR"/>
              </w:rPr>
            </w:pPr>
            <w:r w:rsidRPr="00C44C4C">
              <w:rPr>
                <w:rFonts w:cs="Arial"/>
              </w:rPr>
              <w:t>n40</w:t>
            </w:r>
          </w:p>
        </w:tc>
        <w:tc>
          <w:tcPr>
            <w:tcW w:w="828" w:type="dxa"/>
            <w:shd w:val="clear" w:color="auto" w:fill="auto"/>
            <w:noWrap/>
          </w:tcPr>
          <w:p w14:paraId="7E1A2A8B" w14:textId="77777777" w:rsidR="00F94A13" w:rsidRPr="009B60BA" w:rsidRDefault="00F94A13" w:rsidP="00F94A13">
            <w:pPr>
              <w:pStyle w:val="TAC"/>
              <w:rPr>
                <w:rFonts w:eastAsia="맑은 고딕" w:cs="Arial"/>
                <w:lang w:eastAsia="ko-KR"/>
              </w:rPr>
            </w:pPr>
            <w:r w:rsidRPr="00C44C4C">
              <w:rPr>
                <w:rFonts w:cs="Arial"/>
              </w:rPr>
              <w:t>239</w:t>
            </w:r>
            <w:r>
              <w:rPr>
                <w:rFonts w:cs="Arial"/>
              </w:rPr>
              <w:t>5</w:t>
            </w:r>
          </w:p>
        </w:tc>
        <w:tc>
          <w:tcPr>
            <w:tcW w:w="746" w:type="dxa"/>
            <w:shd w:val="clear" w:color="auto" w:fill="auto"/>
            <w:noWrap/>
          </w:tcPr>
          <w:p w14:paraId="4CDF12E0" w14:textId="77777777" w:rsidR="00F94A13" w:rsidRPr="009B60BA" w:rsidRDefault="00F94A13" w:rsidP="00F94A13">
            <w:pPr>
              <w:pStyle w:val="TAC"/>
              <w:rPr>
                <w:rFonts w:eastAsia="맑은 고딕" w:cs="Arial"/>
                <w:lang w:eastAsia="ko-KR"/>
              </w:rPr>
            </w:pPr>
            <w:r w:rsidRPr="00C44C4C">
              <w:rPr>
                <w:rFonts w:cs="Arial"/>
              </w:rPr>
              <w:t>5</w:t>
            </w:r>
          </w:p>
        </w:tc>
        <w:tc>
          <w:tcPr>
            <w:tcW w:w="1582" w:type="dxa"/>
            <w:shd w:val="clear" w:color="auto" w:fill="auto"/>
            <w:noWrap/>
          </w:tcPr>
          <w:p w14:paraId="24E4094C" w14:textId="77777777" w:rsidR="00F94A13" w:rsidRPr="009B60BA" w:rsidRDefault="00F94A13" w:rsidP="00F94A13">
            <w:pPr>
              <w:pStyle w:val="TAC"/>
              <w:rPr>
                <w:rFonts w:eastAsia="맑은 고딕" w:cs="Arial"/>
                <w:lang w:eastAsia="ko-KR"/>
              </w:rPr>
            </w:pPr>
            <w:r w:rsidRPr="00C44C4C">
              <w:rPr>
                <w:rFonts w:cs="Arial"/>
              </w:rPr>
              <w:t>25</w:t>
            </w:r>
          </w:p>
        </w:tc>
        <w:tc>
          <w:tcPr>
            <w:tcW w:w="1323" w:type="dxa"/>
            <w:shd w:val="clear" w:color="auto" w:fill="auto"/>
            <w:noWrap/>
          </w:tcPr>
          <w:p w14:paraId="5B456DFE" w14:textId="77777777" w:rsidR="00F94A13" w:rsidRPr="009B60BA" w:rsidRDefault="00F94A13" w:rsidP="00F94A13">
            <w:pPr>
              <w:pStyle w:val="TAC"/>
              <w:rPr>
                <w:rFonts w:eastAsia="맑은 고딕" w:cs="Arial"/>
                <w:lang w:eastAsia="ko-KR"/>
              </w:rPr>
            </w:pPr>
            <w:r w:rsidRPr="00C44C4C">
              <w:rPr>
                <w:rFonts w:cs="Arial"/>
              </w:rPr>
              <w:t>239</w:t>
            </w:r>
            <w:r>
              <w:rPr>
                <w:rFonts w:cs="Arial"/>
              </w:rPr>
              <w:t>5</w:t>
            </w:r>
          </w:p>
        </w:tc>
        <w:tc>
          <w:tcPr>
            <w:tcW w:w="696" w:type="dxa"/>
            <w:shd w:val="clear" w:color="auto" w:fill="auto"/>
            <w:vAlign w:val="center"/>
          </w:tcPr>
          <w:p w14:paraId="11998AC2" w14:textId="77777777" w:rsidR="00F94A13" w:rsidRPr="009B60BA" w:rsidRDefault="00F94A13" w:rsidP="00F94A13">
            <w:pPr>
              <w:pStyle w:val="TAC"/>
              <w:rPr>
                <w:rFonts w:eastAsia="맑은 고딕" w:cs="Arial"/>
                <w:lang w:eastAsia="ko-KR"/>
              </w:rPr>
            </w:pPr>
            <w:r w:rsidRPr="009B60BA">
              <w:rPr>
                <w:rFonts w:cs="Arial"/>
              </w:rPr>
              <w:t>N/A</w:t>
            </w:r>
          </w:p>
        </w:tc>
        <w:tc>
          <w:tcPr>
            <w:tcW w:w="1248" w:type="dxa"/>
            <w:shd w:val="clear" w:color="auto" w:fill="auto"/>
          </w:tcPr>
          <w:p w14:paraId="4A6CF404" w14:textId="77777777" w:rsidR="00F94A13" w:rsidRPr="009B60BA" w:rsidRDefault="00F94A13" w:rsidP="00F94A13">
            <w:pPr>
              <w:pStyle w:val="TAC"/>
              <w:rPr>
                <w:rFonts w:eastAsia="맑은 고딕" w:cs="Arial"/>
                <w:lang w:eastAsia="ko-KR"/>
              </w:rPr>
            </w:pPr>
            <w:r w:rsidRPr="009B60BA">
              <w:rPr>
                <w:rFonts w:cs="Arial"/>
              </w:rPr>
              <w:t>N/A</w:t>
            </w:r>
          </w:p>
        </w:tc>
      </w:tr>
      <w:tr w:rsidR="00F94A13" w:rsidRPr="009B60BA" w14:paraId="0FA603E8" w14:textId="77777777" w:rsidTr="00F94A13">
        <w:trPr>
          <w:trHeight w:val="54"/>
          <w:jc w:val="center"/>
        </w:trPr>
        <w:tc>
          <w:tcPr>
            <w:tcW w:w="2640" w:type="dxa"/>
            <w:tcBorders>
              <w:top w:val="nil"/>
              <w:bottom w:val="single" w:sz="4" w:space="0" w:color="auto"/>
            </w:tcBorders>
            <w:shd w:val="clear" w:color="auto" w:fill="auto"/>
          </w:tcPr>
          <w:p w14:paraId="59EA67D9" w14:textId="77777777" w:rsidR="00F94A13" w:rsidRPr="009B60BA" w:rsidRDefault="00F94A13" w:rsidP="00F94A13">
            <w:pPr>
              <w:pStyle w:val="TAC"/>
              <w:rPr>
                <w:rFonts w:eastAsia="맑은 고딕" w:cs="Arial"/>
                <w:lang w:eastAsia="ko-KR"/>
              </w:rPr>
            </w:pPr>
          </w:p>
        </w:tc>
        <w:tc>
          <w:tcPr>
            <w:tcW w:w="867" w:type="dxa"/>
            <w:shd w:val="clear" w:color="auto" w:fill="auto"/>
            <w:vAlign w:val="center"/>
          </w:tcPr>
          <w:p w14:paraId="109ED404" w14:textId="77777777" w:rsidR="00F94A13" w:rsidRPr="009B60BA" w:rsidRDefault="00F94A13" w:rsidP="00F94A13">
            <w:pPr>
              <w:pStyle w:val="TAC"/>
              <w:rPr>
                <w:rFonts w:eastAsia="맑은 고딕" w:cs="Arial"/>
                <w:kern w:val="2"/>
                <w:szCs w:val="24"/>
                <w:lang w:eastAsia="ko-KR"/>
              </w:rPr>
            </w:pPr>
            <w:r w:rsidRPr="00C44C4C">
              <w:rPr>
                <w:rFonts w:cs="Arial"/>
              </w:rPr>
              <w:t>n1</w:t>
            </w:r>
          </w:p>
        </w:tc>
        <w:tc>
          <w:tcPr>
            <w:tcW w:w="828" w:type="dxa"/>
            <w:shd w:val="clear" w:color="auto" w:fill="auto"/>
            <w:noWrap/>
            <w:vAlign w:val="center"/>
          </w:tcPr>
          <w:p w14:paraId="38384B4F" w14:textId="77777777" w:rsidR="00F94A13" w:rsidRPr="009B60BA" w:rsidRDefault="00F94A13" w:rsidP="00F94A13">
            <w:pPr>
              <w:pStyle w:val="TAC"/>
              <w:rPr>
                <w:rFonts w:eastAsia="맑은 고딕" w:cs="Arial"/>
                <w:lang w:eastAsia="ko-KR"/>
              </w:rPr>
            </w:pPr>
            <w:r w:rsidRPr="00C44C4C">
              <w:rPr>
                <w:rFonts w:cs="Arial"/>
                <w:color w:val="000000"/>
              </w:rPr>
              <w:t>19</w:t>
            </w:r>
            <w:r>
              <w:rPr>
                <w:rFonts w:cs="Arial"/>
                <w:color w:val="000000"/>
              </w:rPr>
              <w:t>4</w:t>
            </w:r>
            <w:r w:rsidRPr="00C44C4C">
              <w:rPr>
                <w:rFonts w:cs="Arial"/>
                <w:color w:val="000000"/>
              </w:rPr>
              <w:t>5</w:t>
            </w:r>
          </w:p>
        </w:tc>
        <w:tc>
          <w:tcPr>
            <w:tcW w:w="746" w:type="dxa"/>
            <w:shd w:val="clear" w:color="auto" w:fill="auto"/>
            <w:noWrap/>
            <w:vAlign w:val="center"/>
          </w:tcPr>
          <w:p w14:paraId="62ADF5D5" w14:textId="77777777" w:rsidR="00F94A13" w:rsidRPr="009B60BA" w:rsidRDefault="00F94A13" w:rsidP="00F94A13">
            <w:pPr>
              <w:pStyle w:val="TAC"/>
              <w:rPr>
                <w:rFonts w:eastAsia="맑은 고딕" w:cs="Arial"/>
                <w:lang w:eastAsia="ko-KR"/>
              </w:rPr>
            </w:pPr>
            <w:r w:rsidRPr="00C44C4C">
              <w:rPr>
                <w:rFonts w:cs="Arial"/>
                <w:color w:val="000000"/>
              </w:rPr>
              <w:t>5</w:t>
            </w:r>
          </w:p>
        </w:tc>
        <w:tc>
          <w:tcPr>
            <w:tcW w:w="1582" w:type="dxa"/>
            <w:shd w:val="clear" w:color="auto" w:fill="auto"/>
            <w:noWrap/>
            <w:vAlign w:val="center"/>
          </w:tcPr>
          <w:p w14:paraId="46BCC7F1" w14:textId="77777777" w:rsidR="00F94A13" w:rsidRPr="009B60BA" w:rsidRDefault="00F94A13" w:rsidP="00F94A13">
            <w:pPr>
              <w:pStyle w:val="TAC"/>
              <w:rPr>
                <w:rFonts w:eastAsia="맑은 고딕" w:cs="Arial"/>
                <w:lang w:eastAsia="ko-KR"/>
              </w:rPr>
            </w:pPr>
            <w:r w:rsidRPr="00C44C4C">
              <w:rPr>
                <w:rFonts w:cs="Arial"/>
                <w:color w:val="000000"/>
              </w:rPr>
              <w:t>25</w:t>
            </w:r>
          </w:p>
        </w:tc>
        <w:tc>
          <w:tcPr>
            <w:tcW w:w="1323" w:type="dxa"/>
            <w:shd w:val="clear" w:color="auto" w:fill="auto"/>
            <w:noWrap/>
            <w:vAlign w:val="center"/>
          </w:tcPr>
          <w:p w14:paraId="534F410A" w14:textId="77777777" w:rsidR="00F94A13" w:rsidRPr="009B60BA" w:rsidRDefault="00F94A13" w:rsidP="00F94A13">
            <w:pPr>
              <w:pStyle w:val="TAC"/>
              <w:rPr>
                <w:rFonts w:eastAsia="맑은 고딕" w:cs="Arial"/>
                <w:lang w:eastAsia="ko-KR"/>
              </w:rPr>
            </w:pPr>
            <w:r w:rsidRPr="00C44C4C">
              <w:rPr>
                <w:rFonts w:cs="Arial"/>
                <w:color w:val="000000"/>
              </w:rPr>
              <w:t>21</w:t>
            </w:r>
            <w:r>
              <w:rPr>
                <w:rFonts w:cs="Arial"/>
                <w:color w:val="000000"/>
              </w:rPr>
              <w:t>3</w:t>
            </w:r>
            <w:r w:rsidRPr="00C44C4C">
              <w:rPr>
                <w:rFonts w:cs="Arial"/>
                <w:color w:val="000000"/>
              </w:rPr>
              <w:t>5</w:t>
            </w:r>
          </w:p>
        </w:tc>
        <w:tc>
          <w:tcPr>
            <w:tcW w:w="696" w:type="dxa"/>
            <w:shd w:val="clear" w:color="auto" w:fill="auto"/>
            <w:vAlign w:val="center"/>
          </w:tcPr>
          <w:p w14:paraId="227F0A54" w14:textId="77777777" w:rsidR="00F94A13" w:rsidRPr="009B60BA" w:rsidRDefault="00F94A13" w:rsidP="00F94A13">
            <w:pPr>
              <w:pStyle w:val="TAC"/>
              <w:rPr>
                <w:rFonts w:eastAsia="맑은 고딕" w:cs="Arial"/>
                <w:lang w:eastAsia="ko-KR"/>
              </w:rPr>
            </w:pPr>
            <w:r w:rsidRPr="009B60BA">
              <w:rPr>
                <w:rFonts w:eastAsia="맑은 고딕" w:cs="Arial"/>
                <w:lang w:eastAsia="ko-KR"/>
              </w:rPr>
              <w:t>3.3</w:t>
            </w:r>
          </w:p>
        </w:tc>
        <w:tc>
          <w:tcPr>
            <w:tcW w:w="1248" w:type="dxa"/>
            <w:shd w:val="clear" w:color="auto" w:fill="auto"/>
          </w:tcPr>
          <w:p w14:paraId="7EBC0F5B" w14:textId="77777777" w:rsidR="00F94A13" w:rsidRPr="009B60BA" w:rsidRDefault="00F94A13" w:rsidP="00F94A13">
            <w:pPr>
              <w:pStyle w:val="TAC"/>
              <w:rPr>
                <w:rFonts w:eastAsia="맑은 고딕" w:cs="Arial"/>
                <w:lang w:eastAsia="ko-KR"/>
              </w:rPr>
            </w:pPr>
            <w:r w:rsidRPr="009B60BA">
              <w:rPr>
                <w:rFonts w:eastAsia="MS Mincho" w:cs="Arial"/>
              </w:rPr>
              <w:t>IMD5</w:t>
            </w:r>
          </w:p>
        </w:tc>
      </w:tr>
      <w:tr w:rsidR="00F94A13" w:rsidRPr="009B60BA" w14:paraId="571896F8" w14:textId="77777777" w:rsidTr="00F94A13">
        <w:trPr>
          <w:trHeight w:val="54"/>
          <w:jc w:val="center"/>
        </w:trPr>
        <w:tc>
          <w:tcPr>
            <w:tcW w:w="2640" w:type="dxa"/>
            <w:tcBorders>
              <w:top w:val="single" w:sz="4" w:space="0" w:color="auto"/>
              <w:bottom w:val="nil"/>
            </w:tcBorders>
            <w:shd w:val="clear" w:color="auto" w:fill="auto"/>
          </w:tcPr>
          <w:p w14:paraId="6EF099D8" w14:textId="77777777" w:rsidR="00F94A13" w:rsidRPr="009B60BA" w:rsidRDefault="00F94A13" w:rsidP="00F94A13">
            <w:pPr>
              <w:pStyle w:val="TAC"/>
              <w:rPr>
                <w:rFonts w:eastAsia="맑은 고딕" w:cs="Arial"/>
                <w:lang w:eastAsia="ko-KR"/>
              </w:rPr>
            </w:pPr>
            <w:r w:rsidRPr="00190886">
              <w:rPr>
                <w:rFonts w:cs="Arial"/>
                <w:szCs w:val="18"/>
              </w:rPr>
              <w:t>DC_8A_n1</w:t>
            </w:r>
            <w:r w:rsidRPr="00190886">
              <w:rPr>
                <w:rFonts w:eastAsia="맑은 고딕"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
          <w:p w14:paraId="1F4AE703" w14:textId="77777777" w:rsidR="00F94A13" w:rsidRPr="00C44C4C" w:rsidRDefault="00F94A13" w:rsidP="00F94A13">
            <w:pPr>
              <w:pStyle w:val="TAC"/>
              <w:rPr>
                <w:rFonts w:cs="Arial"/>
              </w:rPr>
            </w:pPr>
            <w:r w:rsidRPr="00190886">
              <w:rPr>
                <w:rFonts w:cs="Arial"/>
                <w:szCs w:val="18"/>
              </w:rPr>
              <w:t>8</w:t>
            </w:r>
          </w:p>
        </w:tc>
        <w:tc>
          <w:tcPr>
            <w:tcW w:w="828" w:type="dxa"/>
            <w:shd w:val="clear" w:color="auto" w:fill="auto"/>
            <w:noWrap/>
          </w:tcPr>
          <w:p w14:paraId="178D152A" w14:textId="77777777" w:rsidR="00F94A13" w:rsidRPr="00C44C4C" w:rsidRDefault="00F94A13" w:rsidP="00F94A13">
            <w:pPr>
              <w:pStyle w:val="TAC"/>
              <w:rPr>
                <w:rFonts w:cs="Arial"/>
                <w:color w:val="000000"/>
              </w:rPr>
            </w:pPr>
            <w:r w:rsidRPr="00190886">
              <w:rPr>
                <w:rFonts w:cs="Arial"/>
                <w:szCs w:val="18"/>
              </w:rPr>
              <w:t>900</w:t>
            </w:r>
          </w:p>
        </w:tc>
        <w:tc>
          <w:tcPr>
            <w:tcW w:w="746" w:type="dxa"/>
            <w:shd w:val="clear" w:color="auto" w:fill="auto"/>
            <w:noWrap/>
          </w:tcPr>
          <w:p w14:paraId="1A71B325" w14:textId="77777777" w:rsidR="00F94A13" w:rsidRPr="00C44C4C" w:rsidRDefault="00F94A13" w:rsidP="00F94A13">
            <w:pPr>
              <w:pStyle w:val="TAC"/>
              <w:rPr>
                <w:rFonts w:cs="Arial"/>
                <w:color w:val="000000"/>
              </w:rPr>
            </w:pPr>
            <w:r w:rsidRPr="00190886">
              <w:rPr>
                <w:rFonts w:cs="Arial"/>
                <w:szCs w:val="18"/>
              </w:rPr>
              <w:t>5</w:t>
            </w:r>
          </w:p>
        </w:tc>
        <w:tc>
          <w:tcPr>
            <w:tcW w:w="1582" w:type="dxa"/>
            <w:shd w:val="clear" w:color="auto" w:fill="auto"/>
            <w:noWrap/>
          </w:tcPr>
          <w:p w14:paraId="16F23F7A" w14:textId="77777777" w:rsidR="00F94A13" w:rsidRPr="00C44C4C" w:rsidRDefault="00F94A13" w:rsidP="00F94A13">
            <w:pPr>
              <w:pStyle w:val="TAC"/>
              <w:rPr>
                <w:rFonts w:cs="Arial"/>
                <w:color w:val="000000"/>
              </w:rPr>
            </w:pPr>
            <w:r w:rsidRPr="00190886">
              <w:rPr>
                <w:rFonts w:cs="Arial"/>
                <w:szCs w:val="18"/>
              </w:rPr>
              <w:t>25</w:t>
            </w:r>
          </w:p>
        </w:tc>
        <w:tc>
          <w:tcPr>
            <w:tcW w:w="1323" w:type="dxa"/>
            <w:shd w:val="clear" w:color="auto" w:fill="auto"/>
            <w:noWrap/>
          </w:tcPr>
          <w:p w14:paraId="6679E52A" w14:textId="77777777" w:rsidR="00F94A13" w:rsidRPr="00C44C4C" w:rsidRDefault="00F94A13" w:rsidP="00F94A13">
            <w:pPr>
              <w:pStyle w:val="TAC"/>
              <w:rPr>
                <w:rFonts w:cs="Arial"/>
                <w:color w:val="000000"/>
              </w:rPr>
            </w:pPr>
            <w:r w:rsidRPr="00190886">
              <w:rPr>
                <w:rFonts w:cs="Arial"/>
                <w:szCs w:val="18"/>
              </w:rPr>
              <w:t>945</w:t>
            </w:r>
          </w:p>
        </w:tc>
        <w:tc>
          <w:tcPr>
            <w:tcW w:w="696" w:type="dxa"/>
            <w:shd w:val="clear" w:color="auto" w:fill="auto"/>
            <w:vAlign w:val="center"/>
          </w:tcPr>
          <w:p w14:paraId="6D595EC9" w14:textId="77777777" w:rsidR="00F94A13" w:rsidRPr="009B60BA" w:rsidRDefault="00F94A13" w:rsidP="00F94A13">
            <w:pPr>
              <w:pStyle w:val="TAC"/>
              <w:rPr>
                <w:rFonts w:eastAsia="맑은 고딕" w:cs="Arial"/>
                <w:lang w:eastAsia="ko-KR"/>
              </w:rPr>
            </w:pPr>
            <w:r w:rsidRPr="00190886">
              <w:rPr>
                <w:rFonts w:cs="Arial"/>
                <w:szCs w:val="18"/>
              </w:rPr>
              <w:t>N/A</w:t>
            </w:r>
          </w:p>
        </w:tc>
        <w:tc>
          <w:tcPr>
            <w:tcW w:w="1248" w:type="dxa"/>
            <w:shd w:val="clear" w:color="auto" w:fill="auto"/>
            <w:vAlign w:val="center"/>
          </w:tcPr>
          <w:p w14:paraId="18963FC1" w14:textId="77777777" w:rsidR="00F94A13" w:rsidRPr="009B60BA" w:rsidRDefault="00F94A13" w:rsidP="00F94A13">
            <w:pPr>
              <w:pStyle w:val="TAC"/>
              <w:rPr>
                <w:rFonts w:eastAsia="MS Mincho" w:cs="Arial"/>
              </w:rPr>
            </w:pPr>
            <w:r w:rsidRPr="00190886">
              <w:rPr>
                <w:rFonts w:cs="Arial"/>
                <w:szCs w:val="18"/>
              </w:rPr>
              <w:t>N/A</w:t>
            </w:r>
          </w:p>
        </w:tc>
      </w:tr>
      <w:tr w:rsidR="00F94A13" w:rsidRPr="009B60BA" w14:paraId="08E601B9" w14:textId="77777777" w:rsidTr="00F94A13">
        <w:trPr>
          <w:trHeight w:val="54"/>
          <w:jc w:val="center"/>
        </w:trPr>
        <w:tc>
          <w:tcPr>
            <w:tcW w:w="2640" w:type="dxa"/>
            <w:tcBorders>
              <w:top w:val="nil"/>
              <w:bottom w:val="nil"/>
            </w:tcBorders>
            <w:shd w:val="clear" w:color="auto" w:fill="auto"/>
          </w:tcPr>
          <w:p w14:paraId="65648959" w14:textId="77777777" w:rsidR="00F94A13" w:rsidRPr="009B60BA" w:rsidRDefault="00F94A13" w:rsidP="00F94A13">
            <w:pPr>
              <w:pStyle w:val="TAC"/>
              <w:rPr>
                <w:rFonts w:eastAsia="맑은 고딕" w:cs="Arial"/>
                <w:lang w:eastAsia="ko-KR"/>
              </w:rPr>
            </w:pPr>
          </w:p>
        </w:tc>
        <w:tc>
          <w:tcPr>
            <w:tcW w:w="867" w:type="dxa"/>
            <w:shd w:val="clear" w:color="auto" w:fill="auto"/>
            <w:vAlign w:val="center"/>
          </w:tcPr>
          <w:p w14:paraId="5CF612B1" w14:textId="77777777" w:rsidR="00F94A13" w:rsidRPr="00C44C4C" w:rsidRDefault="00F94A13" w:rsidP="00F94A13">
            <w:pPr>
              <w:pStyle w:val="TAC"/>
              <w:rPr>
                <w:rFonts w:cs="Arial"/>
              </w:rPr>
            </w:pPr>
            <w:r w:rsidRPr="00190886">
              <w:rPr>
                <w:rFonts w:cs="Arial"/>
                <w:szCs w:val="18"/>
              </w:rPr>
              <w:t>n1</w:t>
            </w:r>
          </w:p>
        </w:tc>
        <w:tc>
          <w:tcPr>
            <w:tcW w:w="828" w:type="dxa"/>
            <w:shd w:val="clear" w:color="auto" w:fill="auto"/>
            <w:noWrap/>
          </w:tcPr>
          <w:p w14:paraId="6737F7B3" w14:textId="77777777" w:rsidR="00F94A13" w:rsidRPr="00C44C4C" w:rsidRDefault="00F94A13" w:rsidP="00F94A13">
            <w:pPr>
              <w:pStyle w:val="TAC"/>
              <w:rPr>
                <w:rFonts w:cs="Arial"/>
                <w:color w:val="000000"/>
              </w:rPr>
            </w:pPr>
            <w:r w:rsidRPr="00190886">
              <w:rPr>
                <w:rFonts w:cs="Arial"/>
                <w:szCs w:val="18"/>
              </w:rPr>
              <w:t>1945</w:t>
            </w:r>
          </w:p>
        </w:tc>
        <w:tc>
          <w:tcPr>
            <w:tcW w:w="746" w:type="dxa"/>
            <w:shd w:val="clear" w:color="auto" w:fill="auto"/>
            <w:noWrap/>
          </w:tcPr>
          <w:p w14:paraId="69268157" w14:textId="77777777" w:rsidR="00F94A13" w:rsidRPr="00C44C4C" w:rsidRDefault="00F94A13" w:rsidP="00F94A13">
            <w:pPr>
              <w:pStyle w:val="TAC"/>
              <w:rPr>
                <w:rFonts w:cs="Arial"/>
                <w:color w:val="000000"/>
              </w:rPr>
            </w:pPr>
            <w:r w:rsidRPr="00190886">
              <w:rPr>
                <w:rFonts w:cs="Arial"/>
                <w:szCs w:val="18"/>
              </w:rPr>
              <w:t>5</w:t>
            </w:r>
          </w:p>
        </w:tc>
        <w:tc>
          <w:tcPr>
            <w:tcW w:w="1582" w:type="dxa"/>
            <w:shd w:val="clear" w:color="auto" w:fill="auto"/>
            <w:noWrap/>
          </w:tcPr>
          <w:p w14:paraId="053CD55A" w14:textId="77777777" w:rsidR="00F94A13" w:rsidRPr="00C44C4C" w:rsidRDefault="00F94A13" w:rsidP="00F94A13">
            <w:pPr>
              <w:pStyle w:val="TAC"/>
              <w:rPr>
                <w:rFonts w:cs="Arial"/>
                <w:color w:val="000000"/>
              </w:rPr>
            </w:pPr>
            <w:r w:rsidRPr="00190886">
              <w:rPr>
                <w:rFonts w:cs="Arial"/>
                <w:szCs w:val="18"/>
              </w:rPr>
              <w:t>25</w:t>
            </w:r>
          </w:p>
        </w:tc>
        <w:tc>
          <w:tcPr>
            <w:tcW w:w="1323" w:type="dxa"/>
            <w:shd w:val="clear" w:color="auto" w:fill="auto"/>
            <w:noWrap/>
          </w:tcPr>
          <w:p w14:paraId="09D1A302" w14:textId="77777777" w:rsidR="00F94A13" w:rsidRPr="00C44C4C" w:rsidRDefault="00F94A13" w:rsidP="00F94A13">
            <w:pPr>
              <w:pStyle w:val="TAC"/>
              <w:rPr>
                <w:rFonts w:cs="Arial"/>
                <w:color w:val="000000"/>
              </w:rPr>
            </w:pPr>
            <w:r w:rsidRPr="00190886">
              <w:rPr>
                <w:rFonts w:cs="Arial"/>
                <w:szCs w:val="18"/>
              </w:rPr>
              <w:t>2135</w:t>
            </w:r>
          </w:p>
        </w:tc>
        <w:tc>
          <w:tcPr>
            <w:tcW w:w="696" w:type="dxa"/>
            <w:shd w:val="clear" w:color="auto" w:fill="auto"/>
            <w:vAlign w:val="center"/>
          </w:tcPr>
          <w:p w14:paraId="4A6737E0" w14:textId="77777777" w:rsidR="00F94A13" w:rsidRPr="009B60BA" w:rsidRDefault="00F94A13" w:rsidP="00F94A13">
            <w:pPr>
              <w:pStyle w:val="TAC"/>
              <w:rPr>
                <w:rFonts w:eastAsia="맑은 고딕" w:cs="Arial"/>
                <w:lang w:eastAsia="ko-KR"/>
              </w:rPr>
            </w:pPr>
            <w:r w:rsidRPr="00190886">
              <w:rPr>
                <w:rFonts w:cs="Arial"/>
                <w:szCs w:val="18"/>
              </w:rPr>
              <w:t>N/A</w:t>
            </w:r>
          </w:p>
        </w:tc>
        <w:tc>
          <w:tcPr>
            <w:tcW w:w="1248" w:type="dxa"/>
            <w:shd w:val="clear" w:color="auto" w:fill="auto"/>
            <w:vAlign w:val="center"/>
          </w:tcPr>
          <w:p w14:paraId="74D77665" w14:textId="77777777" w:rsidR="00F94A13" w:rsidRPr="009B60BA" w:rsidRDefault="00F94A13" w:rsidP="00F94A13">
            <w:pPr>
              <w:pStyle w:val="TAC"/>
              <w:rPr>
                <w:rFonts w:eastAsia="MS Mincho" w:cs="Arial"/>
              </w:rPr>
            </w:pPr>
            <w:r w:rsidRPr="00190886">
              <w:rPr>
                <w:rFonts w:cs="Arial"/>
                <w:szCs w:val="18"/>
              </w:rPr>
              <w:t>N/A</w:t>
            </w:r>
          </w:p>
        </w:tc>
      </w:tr>
      <w:tr w:rsidR="00F94A13" w:rsidRPr="009B60BA" w14:paraId="6DC317E8" w14:textId="77777777" w:rsidTr="00F94A13">
        <w:trPr>
          <w:trHeight w:val="54"/>
          <w:jc w:val="center"/>
        </w:trPr>
        <w:tc>
          <w:tcPr>
            <w:tcW w:w="2640" w:type="dxa"/>
            <w:tcBorders>
              <w:top w:val="nil"/>
              <w:bottom w:val="nil"/>
            </w:tcBorders>
            <w:shd w:val="clear" w:color="auto" w:fill="auto"/>
          </w:tcPr>
          <w:p w14:paraId="7ADCC196" w14:textId="77777777" w:rsidR="00F94A13" w:rsidRPr="009B60BA" w:rsidRDefault="00F94A13" w:rsidP="00F94A13">
            <w:pPr>
              <w:pStyle w:val="TAC"/>
              <w:rPr>
                <w:rFonts w:eastAsia="맑은 고딕" w:cs="Arial"/>
                <w:lang w:eastAsia="ko-KR"/>
              </w:rPr>
            </w:pPr>
          </w:p>
        </w:tc>
        <w:tc>
          <w:tcPr>
            <w:tcW w:w="867" w:type="dxa"/>
            <w:shd w:val="clear" w:color="auto" w:fill="auto"/>
            <w:vAlign w:val="center"/>
          </w:tcPr>
          <w:p w14:paraId="01FB9E38" w14:textId="77777777" w:rsidR="00F94A13" w:rsidRPr="00C44C4C" w:rsidRDefault="00F94A13" w:rsidP="00F94A13">
            <w:pPr>
              <w:pStyle w:val="TAC"/>
              <w:rPr>
                <w:rFonts w:cs="Arial"/>
              </w:rPr>
            </w:pPr>
            <w:r w:rsidRPr="00190886">
              <w:rPr>
                <w:rFonts w:cs="Arial"/>
                <w:szCs w:val="18"/>
              </w:rPr>
              <w:t>n77</w:t>
            </w:r>
          </w:p>
        </w:tc>
        <w:tc>
          <w:tcPr>
            <w:tcW w:w="828" w:type="dxa"/>
            <w:shd w:val="clear" w:color="auto" w:fill="auto"/>
            <w:noWrap/>
          </w:tcPr>
          <w:p w14:paraId="2CF16E3C" w14:textId="77777777" w:rsidR="00F94A13" w:rsidRPr="00C44C4C" w:rsidRDefault="00F94A13" w:rsidP="00F94A13">
            <w:pPr>
              <w:pStyle w:val="TAC"/>
              <w:rPr>
                <w:rFonts w:cs="Arial"/>
                <w:color w:val="000000"/>
              </w:rPr>
            </w:pPr>
            <w:r w:rsidRPr="00190886">
              <w:rPr>
                <w:rFonts w:cs="Arial"/>
                <w:szCs w:val="18"/>
              </w:rPr>
              <w:t>3745</w:t>
            </w:r>
          </w:p>
        </w:tc>
        <w:tc>
          <w:tcPr>
            <w:tcW w:w="746" w:type="dxa"/>
            <w:shd w:val="clear" w:color="auto" w:fill="auto"/>
            <w:noWrap/>
          </w:tcPr>
          <w:p w14:paraId="451ECDDD" w14:textId="77777777" w:rsidR="00F94A13" w:rsidRPr="00C44C4C" w:rsidRDefault="00F94A13" w:rsidP="00F94A13">
            <w:pPr>
              <w:pStyle w:val="TAC"/>
              <w:rPr>
                <w:rFonts w:cs="Arial"/>
                <w:color w:val="000000"/>
              </w:rPr>
            </w:pPr>
            <w:r w:rsidRPr="00190886">
              <w:rPr>
                <w:rFonts w:cs="Arial"/>
                <w:szCs w:val="18"/>
              </w:rPr>
              <w:t>10</w:t>
            </w:r>
          </w:p>
        </w:tc>
        <w:tc>
          <w:tcPr>
            <w:tcW w:w="1582" w:type="dxa"/>
            <w:shd w:val="clear" w:color="auto" w:fill="auto"/>
            <w:noWrap/>
          </w:tcPr>
          <w:p w14:paraId="49CC6E80" w14:textId="77777777" w:rsidR="00F94A13" w:rsidRPr="00C44C4C" w:rsidRDefault="00F94A13" w:rsidP="00F94A13">
            <w:pPr>
              <w:pStyle w:val="TAC"/>
              <w:rPr>
                <w:rFonts w:cs="Arial"/>
                <w:color w:val="000000"/>
              </w:rPr>
            </w:pPr>
            <w:r w:rsidRPr="00190886">
              <w:rPr>
                <w:rFonts w:cs="Arial"/>
                <w:szCs w:val="18"/>
              </w:rPr>
              <w:t>50</w:t>
            </w:r>
          </w:p>
        </w:tc>
        <w:tc>
          <w:tcPr>
            <w:tcW w:w="1323" w:type="dxa"/>
            <w:shd w:val="clear" w:color="auto" w:fill="auto"/>
            <w:noWrap/>
          </w:tcPr>
          <w:p w14:paraId="42B80ED3" w14:textId="77777777" w:rsidR="00F94A13" w:rsidRPr="00C44C4C" w:rsidRDefault="00F94A13" w:rsidP="00F94A13">
            <w:pPr>
              <w:pStyle w:val="TAC"/>
              <w:rPr>
                <w:rFonts w:cs="Arial"/>
                <w:color w:val="000000"/>
              </w:rPr>
            </w:pPr>
            <w:r w:rsidRPr="00190886">
              <w:rPr>
                <w:rFonts w:cs="Arial"/>
                <w:szCs w:val="18"/>
              </w:rPr>
              <w:t>3745</w:t>
            </w:r>
          </w:p>
        </w:tc>
        <w:tc>
          <w:tcPr>
            <w:tcW w:w="696" w:type="dxa"/>
            <w:shd w:val="clear" w:color="auto" w:fill="auto"/>
            <w:vAlign w:val="center"/>
          </w:tcPr>
          <w:p w14:paraId="2A1D84D4" w14:textId="77777777" w:rsidR="00F94A13" w:rsidRPr="009B60BA" w:rsidRDefault="00F94A13" w:rsidP="00F94A13">
            <w:pPr>
              <w:pStyle w:val="TAC"/>
              <w:rPr>
                <w:rFonts w:eastAsia="맑은 고딕" w:cs="Arial"/>
                <w:lang w:eastAsia="ko-KR"/>
              </w:rPr>
            </w:pPr>
            <w:r w:rsidRPr="00190886">
              <w:rPr>
                <w:rFonts w:cs="Arial"/>
                <w:szCs w:val="18"/>
              </w:rPr>
              <w:t>14.9</w:t>
            </w:r>
          </w:p>
        </w:tc>
        <w:tc>
          <w:tcPr>
            <w:tcW w:w="1248" w:type="dxa"/>
            <w:shd w:val="clear" w:color="auto" w:fill="auto"/>
            <w:vAlign w:val="center"/>
          </w:tcPr>
          <w:p w14:paraId="497D7A21" w14:textId="77777777" w:rsidR="00F94A13" w:rsidRPr="009B60BA" w:rsidRDefault="00F94A13" w:rsidP="00F94A13">
            <w:pPr>
              <w:pStyle w:val="TAC"/>
              <w:rPr>
                <w:rFonts w:eastAsia="MS Mincho" w:cs="Arial"/>
              </w:rPr>
            </w:pPr>
            <w:r w:rsidRPr="00190886">
              <w:rPr>
                <w:rFonts w:cs="Arial"/>
                <w:szCs w:val="18"/>
              </w:rPr>
              <w:t>IMD3</w:t>
            </w:r>
            <w:r w:rsidRPr="00190886">
              <w:rPr>
                <w:rFonts w:cs="Arial"/>
                <w:szCs w:val="18"/>
                <w:vertAlign w:val="superscript"/>
              </w:rPr>
              <w:t>1</w:t>
            </w:r>
          </w:p>
        </w:tc>
      </w:tr>
      <w:tr w:rsidR="00F94A13" w:rsidRPr="009B60BA" w14:paraId="5C1A06C4" w14:textId="77777777" w:rsidTr="00F94A13">
        <w:trPr>
          <w:trHeight w:val="54"/>
          <w:jc w:val="center"/>
        </w:trPr>
        <w:tc>
          <w:tcPr>
            <w:tcW w:w="2640" w:type="dxa"/>
            <w:tcBorders>
              <w:top w:val="nil"/>
              <w:bottom w:val="nil"/>
            </w:tcBorders>
            <w:shd w:val="clear" w:color="auto" w:fill="auto"/>
          </w:tcPr>
          <w:p w14:paraId="707909E7" w14:textId="77777777" w:rsidR="00F94A13" w:rsidRPr="009B60BA" w:rsidRDefault="00F94A13" w:rsidP="00F94A13">
            <w:pPr>
              <w:pStyle w:val="TAC"/>
              <w:rPr>
                <w:rFonts w:eastAsia="맑은 고딕" w:cs="Arial"/>
                <w:lang w:eastAsia="ko-KR"/>
              </w:rPr>
            </w:pPr>
          </w:p>
        </w:tc>
        <w:tc>
          <w:tcPr>
            <w:tcW w:w="867" w:type="dxa"/>
            <w:shd w:val="clear" w:color="auto" w:fill="auto"/>
            <w:vAlign w:val="center"/>
          </w:tcPr>
          <w:p w14:paraId="6E7DCF09" w14:textId="77777777" w:rsidR="00F94A13" w:rsidRPr="00C44C4C" w:rsidRDefault="00F94A13" w:rsidP="00F94A13">
            <w:pPr>
              <w:pStyle w:val="TAC"/>
              <w:rPr>
                <w:rFonts w:cs="Arial"/>
              </w:rPr>
            </w:pPr>
            <w:r w:rsidRPr="00190886">
              <w:rPr>
                <w:rFonts w:cs="Arial"/>
                <w:szCs w:val="18"/>
              </w:rPr>
              <w:t>8</w:t>
            </w:r>
          </w:p>
        </w:tc>
        <w:tc>
          <w:tcPr>
            <w:tcW w:w="828" w:type="dxa"/>
            <w:shd w:val="clear" w:color="auto" w:fill="auto"/>
            <w:noWrap/>
          </w:tcPr>
          <w:p w14:paraId="6B7C90AA" w14:textId="77777777" w:rsidR="00F94A13" w:rsidRPr="00C44C4C" w:rsidRDefault="00F94A13" w:rsidP="00F94A13">
            <w:pPr>
              <w:pStyle w:val="TAC"/>
              <w:rPr>
                <w:rFonts w:cs="Arial"/>
                <w:color w:val="000000"/>
              </w:rPr>
            </w:pPr>
            <w:r>
              <w:rPr>
                <w:rFonts w:cs="Arial" w:hint="eastAsia"/>
                <w:szCs w:val="18"/>
              </w:rPr>
              <w:t>9</w:t>
            </w:r>
            <w:r>
              <w:rPr>
                <w:rFonts w:cs="Arial"/>
                <w:szCs w:val="18"/>
              </w:rPr>
              <w:t>10</w:t>
            </w:r>
          </w:p>
        </w:tc>
        <w:tc>
          <w:tcPr>
            <w:tcW w:w="746" w:type="dxa"/>
            <w:shd w:val="clear" w:color="auto" w:fill="auto"/>
            <w:noWrap/>
          </w:tcPr>
          <w:p w14:paraId="24C6C877" w14:textId="77777777" w:rsidR="00F94A13" w:rsidRPr="00C44C4C" w:rsidRDefault="00F94A13" w:rsidP="00F94A13">
            <w:pPr>
              <w:pStyle w:val="TAC"/>
              <w:rPr>
                <w:rFonts w:cs="Arial"/>
                <w:color w:val="000000"/>
              </w:rPr>
            </w:pPr>
            <w:r>
              <w:rPr>
                <w:rFonts w:cs="Arial" w:hint="eastAsia"/>
                <w:szCs w:val="18"/>
              </w:rPr>
              <w:t>5</w:t>
            </w:r>
          </w:p>
        </w:tc>
        <w:tc>
          <w:tcPr>
            <w:tcW w:w="1582" w:type="dxa"/>
            <w:shd w:val="clear" w:color="auto" w:fill="auto"/>
            <w:noWrap/>
          </w:tcPr>
          <w:p w14:paraId="790536B3" w14:textId="77777777" w:rsidR="00F94A13" w:rsidRPr="00C44C4C" w:rsidRDefault="00F94A13" w:rsidP="00F94A13">
            <w:pPr>
              <w:pStyle w:val="TAC"/>
              <w:rPr>
                <w:rFonts w:cs="Arial"/>
                <w:color w:val="000000"/>
              </w:rPr>
            </w:pPr>
            <w:r>
              <w:rPr>
                <w:rFonts w:cs="Arial" w:hint="eastAsia"/>
                <w:szCs w:val="18"/>
              </w:rPr>
              <w:t>2</w:t>
            </w:r>
            <w:r>
              <w:rPr>
                <w:rFonts w:cs="Arial"/>
                <w:szCs w:val="18"/>
              </w:rPr>
              <w:t>5</w:t>
            </w:r>
          </w:p>
        </w:tc>
        <w:tc>
          <w:tcPr>
            <w:tcW w:w="1323" w:type="dxa"/>
            <w:shd w:val="clear" w:color="auto" w:fill="auto"/>
            <w:noWrap/>
          </w:tcPr>
          <w:p w14:paraId="58105714" w14:textId="77777777" w:rsidR="00F94A13" w:rsidRPr="00C44C4C" w:rsidRDefault="00F94A13" w:rsidP="00F94A13">
            <w:pPr>
              <w:pStyle w:val="TAC"/>
              <w:rPr>
                <w:rFonts w:cs="Arial"/>
                <w:color w:val="000000"/>
              </w:rPr>
            </w:pPr>
            <w:r>
              <w:rPr>
                <w:rFonts w:cs="Arial" w:hint="eastAsia"/>
                <w:szCs w:val="18"/>
              </w:rPr>
              <w:t>9</w:t>
            </w:r>
            <w:r>
              <w:rPr>
                <w:rFonts w:cs="Arial"/>
                <w:szCs w:val="18"/>
              </w:rPr>
              <w:t>55</w:t>
            </w:r>
          </w:p>
        </w:tc>
        <w:tc>
          <w:tcPr>
            <w:tcW w:w="696" w:type="dxa"/>
            <w:shd w:val="clear" w:color="auto" w:fill="auto"/>
            <w:vAlign w:val="center"/>
          </w:tcPr>
          <w:p w14:paraId="05E98365" w14:textId="77777777" w:rsidR="00F94A13" w:rsidRPr="009B60BA" w:rsidRDefault="00F94A13" w:rsidP="00F94A13">
            <w:pPr>
              <w:pStyle w:val="TAC"/>
              <w:rPr>
                <w:rFonts w:eastAsia="맑은 고딕" w:cs="Arial"/>
                <w:lang w:eastAsia="ko-KR"/>
              </w:rPr>
            </w:pPr>
            <w:r w:rsidRPr="00190886">
              <w:rPr>
                <w:rFonts w:cs="Arial"/>
                <w:szCs w:val="18"/>
              </w:rPr>
              <w:t>N/A</w:t>
            </w:r>
          </w:p>
        </w:tc>
        <w:tc>
          <w:tcPr>
            <w:tcW w:w="1248" w:type="dxa"/>
            <w:shd w:val="clear" w:color="auto" w:fill="auto"/>
            <w:vAlign w:val="center"/>
          </w:tcPr>
          <w:p w14:paraId="6A626718" w14:textId="77777777" w:rsidR="00F94A13" w:rsidRPr="009B60BA" w:rsidRDefault="00F94A13" w:rsidP="00F94A13">
            <w:pPr>
              <w:pStyle w:val="TAC"/>
              <w:rPr>
                <w:rFonts w:eastAsia="MS Mincho" w:cs="Arial"/>
              </w:rPr>
            </w:pPr>
            <w:r w:rsidRPr="00190886">
              <w:rPr>
                <w:rFonts w:cs="Arial"/>
                <w:szCs w:val="18"/>
              </w:rPr>
              <w:t>N/A</w:t>
            </w:r>
          </w:p>
        </w:tc>
      </w:tr>
      <w:tr w:rsidR="00F94A13" w:rsidRPr="009B60BA" w14:paraId="1127604E" w14:textId="77777777" w:rsidTr="00F94A13">
        <w:trPr>
          <w:trHeight w:val="54"/>
          <w:jc w:val="center"/>
        </w:trPr>
        <w:tc>
          <w:tcPr>
            <w:tcW w:w="2640" w:type="dxa"/>
            <w:tcBorders>
              <w:top w:val="nil"/>
              <w:bottom w:val="nil"/>
            </w:tcBorders>
            <w:shd w:val="clear" w:color="auto" w:fill="auto"/>
          </w:tcPr>
          <w:p w14:paraId="6D82817D" w14:textId="77777777" w:rsidR="00F94A13" w:rsidRPr="009B60BA" w:rsidRDefault="00F94A13" w:rsidP="00F94A13">
            <w:pPr>
              <w:pStyle w:val="TAC"/>
              <w:rPr>
                <w:rFonts w:eastAsia="맑은 고딕" w:cs="Arial"/>
                <w:lang w:eastAsia="ko-KR"/>
              </w:rPr>
            </w:pPr>
          </w:p>
        </w:tc>
        <w:tc>
          <w:tcPr>
            <w:tcW w:w="867" w:type="dxa"/>
            <w:shd w:val="clear" w:color="auto" w:fill="auto"/>
            <w:vAlign w:val="center"/>
          </w:tcPr>
          <w:p w14:paraId="42AE9504" w14:textId="77777777" w:rsidR="00F94A13" w:rsidRPr="00C44C4C" w:rsidRDefault="00F94A13" w:rsidP="00F94A13">
            <w:pPr>
              <w:pStyle w:val="TAC"/>
              <w:rPr>
                <w:rFonts w:cs="Arial"/>
              </w:rPr>
            </w:pPr>
            <w:r w:rsidRPr="00190886">
              <w:rPr>
                <w:rFonts w:cs="Arial"/>
                <w:szCs w:val="18"/>
              </w:rPr>
              <w:t>n77</w:t>
            </w:r>
          </w:p>
        </w:tc>
        <w:tc>
          <w:tcPr>
            <w:tcW w:w="828" w:type="dxa"/>
            <w:shd w:val="clear" w:color="auto" w:fill="auto"/>
            <w:noWrap/>
          </w:tcPr>
          <w:p w14:paraId="3E9796FD" w14:textId="77777777" w:rsidR="00F94A13" w:rsidRPr="00C44C4C" w:rsidRDefault="00F94A13" w:rsidP="00F94A13">
            <w:pPr>
              <w:pStyle w:val="TAC"/>
              <w:rPr>
                <w:rFonts w:cs="Arial"/>
                <w:color w:val="000000"/>
              </w:rPr>
            </w:pPr>
            <w:r>
              <w:rPr>
                <w:rFonts w:cs="Arial" w:hint="eastAsia"/>
                <w:szCs w:val="18"/>
              </w:rPr>
              <w:t>3</w:t>
            </w:r>
            <w:r>
              <w:rPr>
                <w:rFonts w:cs="Arial"/>
                <w:szCs w:val="18"/>
              </w:rPr>
              <w:t>960</w:t>
            </w:r>
          </w:p>
        </w:tc>
        <w:tc>
          <w:tcPr>
            <w:tcW w:w="746" w:type="dxa"/>
            <w:shd w:val="clear" w:color="auto" w:fill="auto"/>
            <w:noWrap/>
          </w:tcPr>
          <w:p w14:paraId="58884E43" w14:textId="77777777" w:rsidR="00F94A13" w:rsidRPr="00C44C4C" w:rsidRDefault="00F94A13" w:rsidP="00F94A13">
            <w:pPr>
              <w:pStyle w:val="TAC"/>
              <w:rPr>
                <w:rFonts w:cs="Arial"/>
                <w:color w:val="000000"/>
              </w:rPr>
            </w:pPr>
            <w:r>
              <w:rPr>
                <w:rFonts w:cs="Arial" w:hint="eastAsia"/>
                <w:szCs w:val="18"/>
              </w:rPr>
              <w:t>1</w:t>
            </w:r>
            <w:r>
              <w:rPr>
                <w:rFonts w:cs="Arial"/>
                <w:szCs w:val="18"/>
              </w:rPr>
              <w:t>0</w:t>
            </w:r>
          </w:p>
        </w:tc>
        <w:tc>
          <w:tcPr>
            <w:tcW w:w="1582" w:type="dxa"/>
            <w:shd w:val="clear" w:color="auto" w:fill="auto"/>
            <w:noWrap/>
          </w:tcPr>
          <w:p w14:paraId="002F3ED4" w14:textId="77777777" w:rsidR="00F94A13" w:rsidRPr="00C44C4C" w:rsidRDefault="00F94A13" w:rsidP="00F94A13">
            <w:pPr>
              <w:pStyle w:val="TAC"/>
              <w:rPr>
                <w:rFonts w:cs="Arial"/>
                <w:color w:val="000000"/>
              </w:rPr>
            </w:pPr>
            <w:r>
              <w:rPr>
                <w:rFonts w:cs="Arial" w:hint="eastAsia"/>
                <w:szCs w:val="18"/>
              </w:rPr>
              <w:t>5</w:t>
            </w:r>
            <w:r>
              <w:rPr>
                <w:rFonts w:cs="Arial"/>
                <w:szCs w:val="18"/>
              </w:rPr>
              <w:t>0</w:t>
            </w:r>
          </w:p>
        </w:tc>
        <w:tc>
          <w:tcPr>
            <w:tcW w:w="1323" w:type="dxa"/>
            <w:shd w:val="clear" w:color="auto" w:fill="auto"/>
            <w:noWrap/>
          </w:tcPr>
          <w:p w14:paraId="2F8A005E" w14:textId="77777777" w:rsidR="00F94A13" w:rsidRPr="00C44C4C" w:rsidRDefault="00F94A13" w:rsidP="00F94A13">
            <w:pPr>
              <w:pStyle w:val="TAC"/>
              <w:rPr>
                <w:rFonts w:cs="Arial"/>
                <w:color w:val="000000"/>
              </w:rPr>
            </w:pPr>
            <w:r>
              <w:rPr>
                <w:rFonts w:cs="Arial" w:hint="eastAsia"/>
                <w:szCs w:val="18"/>
              </w:rPr>
              <w:t>3</w:t>
            </w:r>
            <w:r>
              <w:rPr>
                <w:rFonts w:cs="Arial"/>
                <w:szCs w:val="18"/>
              </w:rPr>
              <w:t>960</w:t>
            </w:r>
          </w:p>
        </w:tc>
        <w:tc>
          <w:tcPr>
            <w:tcW w:w="696" w:type="dxa"/>
            <w:shd w:val="clear" w:color="auto" w:fill="auto"/>
            <w:vAlign w:val="center"/>
          </w:tcPr>
          <w:p w14:paraId="5C3CD636" w14:textId="77777777" w:rsidR="00F94A13" w:rsidRPr="009B60BA" w:rsidRDefault="00F94A13" w:rsidP="00F94A13">
            <w:pPr>
              <w:pStyle w:val="TAC"/>
              <w:rPr>
                <w:rFonts w:eastAsia="맑은 고딕" w:cs="Arial"/>
                <w:lang w:eastAsia="ko-KR"/>
              </w:rPr>
            </w:pPr>
            <w:r w:rsidRPr="00190886">
              <w:rPr>
                <w:rFonts w:cs="Arial"/>
                <w:szCs w:val="18"/>
              </w:rPr>
              <w:t>N/A</w:t>
            </w:r>
          </w:p>
        </w:tc>
        <w:tc>
          <w:tcPr>
            <w:tcW w:w="1248" w:type="dxa"/>
            <w:shd w:val="clear" w:color="auto" w:fill="auto"/>
            <w:vAlign w:val="center"/>
          </w:tcPr>
          <w:p w14:paraId="24F2C975" w14:textId="77777777" w:rsidR="00F94A13" w:rsidRPr="009B60BA" w:rsidRDefault="00F94A13" w:rsidP="00F94A13">
            <w:pPr>
              <w:pStyle w:val="TAC"/>
              <w:rPr>
                <w:rFonts w:eastAsia="MS Mincho" w:cs="Arial"/>
              </w:rPr>
            </w:pPr>
            <w:r w:rsidRPr="00190886">
              <w:rPr>
                <w:rFonts w:cs="Arial"/>
                <w:szCs w:val="18"/>
              </w:rPr>
              <w:t>N/A</w:t>
            </w:r>
          </w:p>
        </w:tc>
      </w:tr>
      <w:tr w:rsidR="00F94A13" w:rsidRPr="009B60BA" w14:paraId="53D0B5B2" w14:textId="77777777" w:rsidTr="00F94A13">
        <w:trPr>
          <w:trHeight w:val="54"/>
          <w:jc w:val="center"/>
        </w:trPr>
        <w:tc>
          <w:tcPr>
            <w:tcW w:w="2640" w:type="dxa"/>
            <w:tcBorders>
              <w:top w:val="nil"/>
              <w:bottom w:val="single" w:sz="4" w:space="0" w:color="auto"/>
            </w:tcBorders>
            <w:shd w:val="clear" w:color="auto" w:fill="auto"/>
          </w:tcPr>
          <w:p w14:paraId="2EA638CC" w14:textId="77777777" w:rsidR="00F94A13" w:rsidRPr="009B60BA" w:rsidRDefault="00F94A13" w:rsidP="00F94A13">
            <w:pPr>
              <w:pStyle w:val="TAC"/>
              <w:rPr>
                <w:rFonts w:eastAsia="맑은 고딕" w:cs="Arial"/>
                <w:lang w:eastAsia="ko-KR"/>
              </w:rPr>
            </w:pPr>
          </w:p>
        </w:tc>
        <w:tc>
          <w:tcPr>
            <w:tcW w:w="867" w:type="dxa"/>
            <w:shd w:val="clear" w:color="auto" w:fill="auto"/>
            <w:vAlign w:val="center"/>
          </w:tcPr>
          <w:p w14:paraId="39DDC73F" w14:textId="77777777" w:rsidR="00F94A13" w:rsidRPr="00C44C4C" w:rsidRDefault="00F94A13" w:rsidP="00F94A13">
            <w:pPr>
              <w:pStyle w:val="TAC"/>
              <w:rPr>
                <w:rFonts w:cs="Arial"/>
              </w:rPr>
            </w:pPr>
            <w:r w:rsidRPr="00190886">
              <w:rPr>
                <w:rFonts w:cs="Arial"/>
                <w:szCs w:val="18"/>
              </w:rPr>
              <w:t>n1</w:t>
            </w:r>
          </w:p>
        </w:tc>
        <w:tc>
          <w:tcPr>
            <w:tcW w:w="828" w:type="dxa"/>
            <w:shd w:val="clear" w:color="auto" w:fill="auto"/>
            <w:noWrap/>
          </w:tcPr>
          <w:p w14:paraId="0C318D43" w14:textId="77777777" w:rsidR="00F94A13" w:rsidRPr="00C44C4C" w:rsidRDefault="00F94A13" w:rsidP="00F94A13">
            <w:pPr>
              <w:pStyle w:val="TAC"/>
              <w:rPr>
                <w:rFonts w:cs="Arial"/>
                <w:color w:val="000000"/>
              </w:rPr>
            </w:pPr>
            <w:r>
              <w:rPr>
                <w:rFonts w:cs="Arial" w:hint="eastAsia"/>
                <w:szCs w:val="18"/>
              </w:rPr>
              <w:t>1</w:t>
            </w:r>
            <w:r>
              <w:rPr>
                <w:rFonts w:cs="Arial"/>
                <w:szCs w:val="18"/>
              </w:rPr>
              <w:t>950</w:t>
            </w:r>
          </w:p>
        </w:tc>
        <w:tc>
          <w:tcPr>
            <w:tcW w:w="746" w:type="dxa"/>
            <w:shd w:val="clear" w:color="auto" w:fill="auto"/>
            <w:noWrap/>
          </w:tcPr>
          <w:p w14:paraId="640500DB" w14:textId="77777777" w:rsidR="00F94A13" w:rsidRPr="00C44C4C" w:rsidRDefault="00F94A13" w:rsidP="00F94A13">
            <w:pPr>
              <w:pStyle w:val="TAC"/>
              <w:rPr>
                <w:rFonts w:cs="Arial"/>
                <w:color w:val="000000"/>
              </w:rPr>
            </w:pPr>
            <w:r>
              <w:rPr>
                <w:rFonts w:cs="Arial" w:hint="eastAsia"/>
                <w:szCs w:val="18"/>
              </w:rPr>
              <w:t>5</w:t>
            </w:r>
          </w:p>
        </w:tc>
        <w:tc>
          <w:tcPr>
            <w:tcW w:w="1582" w:type="dxa"/>
            <w:shd w:val="clear" w:color="auto" w:fill="auto"/>
            <w:noWrap/>
          </w:tcPr>
          <w:p w14:paraId="2EFEB045" w14:textId="77777777" w:rsidR="00F94A13" w:rsidRPr="00C44C4C" w:rsidRDefault="00F94A13" w:rsidP="00F94A13">
            <w:pPr>
              <w:pStyle w:val="TAC"/>
              <w:rPr>
                <w:rFonts w:cs="Arial"/>
                <w:color w:val="000000"/>
              </w:rPr>
            </w:pPr>
            <w:r>
              <w:rPr>
                <w:rFonts w:cs="Arial" w:hint="eastAsia"/>
                <w:szCs w:val="18"/>
              </w:rPr>
              <w:t>2</w:t>
            </w:r>
            <w:r>
              <w:rPr>
                <w:rFonts w:cs="Arial"/>
                <w:szCs w:val="18"/>
              </w:rPr>
              <w:t>5</w:t>
            </w:r>
          </w:p>
        </w:tc>
        <w:tc>
          <w:tcPr>
            <w:tcW w:w="1323" w:type="dxa"/>
            <w:shd w:val="clear" w:color="auto" w:fill="auto"/>
            <w:noWrap/>
          </w:tcPr>
          <w:p w14:paraId="7BBD1151" w14:textId="77777777" w:rsidR="00F94A13" w:rsidRPr="00C44C4C" w:rsidRDefault="00F94A13" w:rsidP="00F94A13">
            <w:pPr>
              <w:pStyle w:val="TAC"/>
              <w:rPr>
                <w:rFonts w:cs="Arial"/>
                <w:color w:val="000000"/>
              </w:rPr>
            </w:pPr>
            <w:r>
              <w:rPr>
                <w:rFonts w:cs="Arial" w:hint="eastAsia"/>
                <w:szCs w:val="18"/>
              </w:rPr>
              <w:t>2</w:t>
            </w:r>
            <w:r>
              <w:rPr>
                <w:rFonts w:cs="Arial"/>
                <w:szCs w:val="18"/>
              </w:rPr>
              <w:t>140</w:t>
            </w:r>
          </w:p>
        </w:tc>
        <w:tc>
          <w:tcPr>
            <w:tcW w:w="696" w:type="dxa"/>
            <w:shd w:val="clear" w:color="auto" w:fill="auto"/>
            <w:vAlign w:val="center"/>
          </w:tcPr>
          <w:p w14:paraId="1F4E50DB" w14:textId="77777777" w:rsidR="00F94A13" w:rsidRPr="009B60BA" w:rsidRDefault="00F94A13" w:rsidP="00F94A13">
            <w:pPr>
              <w:pStyle w:val="TAC"/>
              <w:rPr>
                <w:rFonts w:eastAsia="맑은 고딕" w:cs="Arial"/>
                <w:lang w:eastAsia="ko-KR"/>
              </w:rPr>
            </w:pPr>
            <w:r>
              <w:rPr>
                <w:rFonts w:cs="Arial" w:hint="eastAsia"/>
                <w:szCs w:val="18"/>
              </w:rPr>
              <w:t>1</w:t>
            </w:r>
            <w:r>
              <w:rPr>
                <w:rFonts w:cs="Arial"/>
                <w:szCs w:val="18"/>
              </w:rPr>
              <w:t>4.4</w:t>
            </w:r>
          </w:p>
        </w:tc>
        <w:tc>
          <w:tcPr>
            <w:tcW w:w="1248" w:type="dxa"/>
            <w:shd w:val="clear" w:color="auto" w:fill="auto"/>
            <w:vAlign w:val="center"/>
          </w:tcPr>
          <w:p w14:paraId="1A80A1ED" w14:textId="77777777" w:rsidR="00F94A13" w:rsidRPr="009B60BA" w:rsidRDefault="00F94A13" w:rsidP="00F94A13">
            <w:pPr>
              <w:pStyle w:val="TAC"/>
              <w:rPr>
                <w:rFonts w:eastAsia="MS Mincho" w:cs="Arial"/>
              </w:rPr>
            </w:pPr>
            <w:r w:rsidRPr="00190886">
              <w:rPr>
                <w:rFonts w:cs="Arial"/>
                <w:szCs w:val="18"/>
              </w:rPr>
              <w:t>IMD3</w:t>
            </w:r>
          </w:p>
        </w:tc>
      </w:tr>
      <w:tr w:rsidR="00F94A13" w:rsidRPr="00EF5447" w14:paraId="18F17253" w14:textId="77777777" w:rsidTr="00F94A13">
        <w:trPr>
          <w:trHeight w:val="54"/>
          <w:jc w:val="center"/>
        </w:trPr>
        <w:tc>
          <w:tcPr>
            <w:tcW w:w="2640" w:type="dxa"/>
            <w:tcBorders>
              <w:bottom w:val="nil"/>
            </w:tcBorders>
            <w:shd w:val="clear" w:color="auto" w:fill="auto"/>
          </w:tcPr>
          <w:p w14:paraId="08D75B23" w14:textId="77777777" w:rsidR="00F94A13" w:rsidRPr="00EF5447" w:rsidRDefault="00F94A13" w:rsidP="00F94A13">
            <w:pPr>
              <w:pStyle w:val="TAC"/>
              <w:rPr>
                <w:rFonts w:cs="Arial"/>
              </w:rPr>
            </w:pPr>
            <w:r w:rsidRPr="00EF5447">
              <w:rPr>
                <w:rFonts w:eastAsia="맑은 고딕"/>
                <w:lang w:eastAsia="ko-KR"/>
              </w:rPr>
              <w:lastRenderedPageBreak/>
              <w:t>DC_8A_n1A-n78A</w:t>
            </w:r>
          </w:p>
        </w:tc>
        <w:tc>
          <w:tcPr>
            <w:tcW w:w="867" w:type="dxa"/>
            <w:shd w:val="clear" w:color="auto" w:fill="auto"/>
          </w:tcPr>
          <w:p w14:paraId="48D00FA7" w14:textId="77777777" w:rsidR="00F94A13" w:rsidRPr="00EF5447" w:rsidRDefault="00F94A13" w:rsidP="00F94A13">
            <w:pPr>
              <w:pStyle w:val="TAC"/>
              <w:rPr>
                <w:rFonts w:cs="Arial"/>
              </w:rPr>
            </w:pPr>
            <w:r w:rsidRPr="00EF5447">
              <w:rPr>
                <w:rFonts w:eastAsia="맑은 고딕" w:cs="Arial"/>
                <w:kern w:val="2"/>
                <w:szCs w:val="24"/>
                <w:lang w:eastAsia="ko-KR"/>
              </w:rPr>
              <w:t>8</w:t>
            </w:r>
          </w:p>
        </w:tc>
        <w:tc>
          <w:tcPr>
            <w:tcW w:w="828" w:type="dxa"/>
            <w:shd w:val="clear" w:color="auto" w:fill="auto"/>
            <w:noWrap/>
          </w:tcPr>
          <w:p w14:paraId="70F54D83" w14:textId="77777777" w:rsidR="00F94A13" w:rsidRPr="00EF5447" w:rsidRDefault="00F94A13" w:rsidP="00F94A13">
            <w:pPr>
              <w:pStyle w:val="TAC"/>
              <w:rPr>
                <w:rFonts w:cs="Arial"/>
              </w:rPr>
            </w:pPr>
            <w:r w:rsidRPr="00EF5447">
              <w:rPr>
                <w:rFonts w:eastAsia="맑은 고딕" w:cs="Arial"/>
                <w:lang w:eastAsia="ko-KR"/>
              </w:rPr>
              <w:t>900</w:t>
            </w:r>
          </w:p>
        </w:tc>
        <w:tc>
          <w:tcPr>
            <w:tcW w:w="746" w:type="dxa"/>
            <w:shd w:val="clear" w:color="auto" w:fill="auto"/>
            <w:noWrap/>
          </w:tcPr>
          <w:p w14:paraId="0DAB7E3F" w14:textId="77777777" w:rsidR="00F94A13" w:rsidRPr="00EF5447" w:rsidRDefault="00F94A13" w:rsidP="00F94A13">
            <w:pPr>
              <w:pStyle w:val="TAC"/>
              <w:rPr>
                <w:rFonts w:cs="Arial"/>
              </w:rPr>
            </w:pPr>
            <w:r w:rsidRPr="00EF5447">
              <w:rPr>
                <w:rFonts w:eastAsia="맑은 고딕" w:cs="Arial"/>
                <w:lang w:eastAsia="ko-KR"/>
              </w:rPr>
              <w:t>5</w:t>
            </w:r>
          </w:p>
        </w:tc>
        <w:tc>
          <w:tcPr>
            <w:tcW w:w="1582" w:type="dxa"/>
            <w:shd w:val="clear" w:color="auto" w:fill="auto"/>
            <w:noWrap/>
          </w:tcPr>
          <w:p w14:paraId="071700D8" w14:textId="77777777" w:rsidR="00F94A13" w:rsidRPr="00EF5447" w:rsidRDefault="00F94A13" w:rsidP="00F94A13">
            <w:pPr>
              <w:pStyle w:val="TAC"/>
              <w:rPr>
                <w:rFonts w:cs="Arial"/>
              </w:rPr>
            </w:pPr>
            <w:r w:rsidRPr="00EF5447">
              <w:rPr>
                <w:rFonts w:eastAsia="맑은 고딕" w:cs="Arial"/>
                <w:lang w:eastAsia="ko-KR"/>
              </w:rPr>
              <w:t>25</w:t>
            </w:r>
          </w:p>
        </w:tc>
        <w:tc>
          <w:tcPr>
            <w:tcW w:w="1323" w:type="dxa"/>
            <w:shd w:val="clear" w:color="auto" w:fill="auto"/>
            <w:noWrap/>
          </w:tcPr>
          <w:p w14:paraId="18881CA9" w14:textId="77777777" w:rsidR="00F94A13" w:rsidRPr="00EF5447" w:rsidRDefault="00F94A13" w:rsidP="00F94A13">
            <w:pPr>
              <w:pStyle w:val="TAC"/>
              <w:rPr>
                <w:rFonts w:cs="Arial"/>
              </w:rPr>
            </w:pPr>
            <w:r w:rsidRPr="00EF5447">
              <w:rPr>
                <w:rFonts w:eastAsia="맑은 고딕" w:cs="Arial"/>
                <w:lang w:eastAsia="ko-KR"/>
              </w:rPr>
              <w:t>945</w:t>
            </w:r>
          </w:p>
        </w:tc>
        <w:tc>
          <w:tcPr>
            <w:tcW w:w="696" w:type="dxa"/>
            <w:shd w:val="clear" w:color="auto" w:fill="auto"/>
          </w:tcPr>
          <w:p w14:paraId="38C05018" w14:textId="77777777" w:rsidR="00F94A13" w:rsidRPr="00EF5447" w:rsidRDefault="00F94A13" w:rsidP="00F94A13">
            <w:pPr>
              <w:pStyle w:val="TAC"/>
              <w:rPr>
                <w:rFonts w:cs="Arial"/>
              </w:rPr>
            </w:pPr>
            <w:r w:rsidRPr="00EF5447">
              <w:rPr>
                <w:rFonts w:eastAsia="맑은 고딕" w:cs="Arial"/>
                <w:lang w:eastAsia="ko-KR"/>
              </w:rPr>
              <w:t>N/A</w:t>
            </w:r>
          </w:p>
        </w:tc>
        <w:tc>
          <w:tcPr>
            <w:tcW w:w="1248" w:type="dxa"/>
            <w:shd w:val="clear" w:color="auto" w:fill="auto"/>
          </w:tcPr>
          <w:p w14:paraId="44CD743F" w14:textId="77777777" w:rsidR="00F94A13" w:rsidRPr="00EF5447" w:rsidRDefault="00F94A13" w:rsidP="00F94A13">
            <w:pPr>
              <w:pStyle w:val="TAC"/>
              <w:rPr>
                <w:rFonts w:cs="Arial"/>
              </w:rPr>
            </w:pPr>
            <w:r w:rsidRPr="00EF5447">
              <w:rPr>
                <w:rFonts w:eastAsia="맑은 고딕" w:cs="Arial"/>
                <w:lang w:eastAsia="ko-KR"/>
              </w:rPr>
              <w:t>N/A</w:t>
            </w:r>
          </w:p>
        </w:tc>
      </w:tr>
      <w:tr w:rsidR="00F94A13" w:rsidRPr="00EF5447" w14:paraId="79166897" w14:textId="77777777" w:rsidTr="00F94A13">
        <w:trPr>
          <w:trHeight w:val="54"/>
          <w:jc w:val="center"/>
        </w:trPr>
        <w:tc>
          <w:tcPr>
            <w:tcW w:w="2640" w:type="dxa"/>
            <w:tcBorders>
              <w:top w:val="nil"/>
              <w:bottom w:val="nil"/>
            </w:tcBorders>
            <w:shd w:val="clear" w:color="auto" w:fill="auto"/>
          </w:tcPr>
          <w:p w14:paraId="01BBA10A" w14:textId="77777777" w:rsidR="00F94A13" w:rsidRPr="00EF5447" w:rsidRDefault="00F94A13" w:rsidP="00F94A13">
            <w:pPr>
              <w:pStyle w:val="TAC"/>
              <w:rPr>
                <w:rFonts w:cs="Arial"/>
              </w:rPr>
            </w:pPr>
          </w:p>
        </w:tc>
        <w:tc>
          <w:tcPr>
            <w:tcW w:w="867" w:type="dxa"/>
            <w:shd w:val="clear" w:color="auto" w:fill="auto"/>
          </w:tcPr>
          <w:p w14:paraId="161DA9AB" w14:textId="77777777" w:rsidR="00F94A13" w:rsidRPr="00EF5447" w:rsidRDefault="00F94A13" w:rsidP="00F94A13">
            <w:pPr>
              <w:pStyle w:val="TAC"/>
              <w:rPr>
                <w:rFonts w:cs="Arial"/>
              </w:rPr>
            </w:pPr>
            <w:r w:rsidRPr="00EF5447">
              <w:rPr>
                <w:rFonts w:eastAsia="맑은 고딕" w:cs="Arial"/>
                <w:kern w:val="2"/>
                <w:szCs w:val="24"/>
                <w:lang w:eastAsia="ko-KR"/>
              </w:rPr>
              <w:t>n1</w:t>
            </w:r>
          </w:p>
        </w:tc>
        <w:tc>
          <w:tcPr>
            <w:tcW w:w="828" w:type="dxa"/>
            <w:shd w:val="clear" w:color="auto" w:fill="auto"/>
            <w:noWrap/>
          </w:tcPr>
          <w:p w14:paraId="0B02BEF9" w14:textId="77777777" w:rsidR="00F94A13" w:rsidRPr="00EF5447" w:rsidRDefault="00F94A13" w:rsidP="00F94A13">
            <w:pPr>
              <w:pStyle w:val="TAC"/>
              <w:rPr>
                <w:rFonts w:cs="Arial"/>
              </w:rPr>
            </w:pPr>
            <w:r w:rsidRPr="00EF5447">
              <w:rPr>
                <w:rFonts w:eastAsia="맑은 고딕" w:cs="Arial"/>
                <w:lang w:eastAsia="ko-KR"/>
              </w:rPr>
              <w:t>1945</w:t>
            </w:r>
          </w:p>
        </w:tc>
        <w:tc>
          <w:tcPr>
            <w:tcW w:w="746" w:type="dxa"/>
            <w:shd w:val="clear" w:color="auto" w:fill="auto"/>
            <w:noWrap/>
          </w:tcPr>
          <w:p w14:paraId="03650345" w14:textId="77777777" w:rsidR="00F94A13" w:rsidRPr="00EF5447" w:rsidRDefault="00F94A13" w:rsidP="00F94A13">
            <w:pPr>
              <w:pStyle w:val="TAC"/>
              <w:rPr>
                <w:rFonts w:cs="Arial"/>
              </w:rPr>
            </w:pPr>
            <w:r w:rsidRPr="00EF5447">
              <w:rPr>
                <w:rFonts w:eastAsia="맑은 고딕" w:cs="Arial"/>
                <w:lang w:eastAsia="ko-KR"/>
              </w:rPr>
              <w:t>5</w:t>
            </w:r>
          </w:p>
        </w:tc>
        <w:tc>
          <w:tcPr>
            <w:tcW w:w="1582" w:type="dxa"/>
            <w:shd w:val="clear" w:color="auto" w:fill="auto"/>
            <w:noWrap/>
          </w:tcPr>
          <w:p w14:paraId="553B1301" w14:textId="77777777" w:rsidR="00F94A13" w:rsidRPr="00EF5447" w:rsidRDefault="00F94A13" w:rsidP="00F94A13">
            <w:pPr>
              <w:pStyle w:val="TAC"/>
              <w:rPr>
                <w:rFonts w:cs="Arial"/>
              </w:rPr>
            </w:pPr>
            <w:r w:rsidRPr="00EF5447">
              <w:rPr>
                <w:rFonts w:eastAsia="맑은 고딕" w:cs="Arial"/>
                <w:lang w:eastAsia="ko-KR"/>
              </w:rPr>
              <w:t>25</w:t>
            </w:r>
          </w:p>
        </w:tc>
        <w:tc>
          <w:tcPr>
            <w:tcW w:w="1323" w:type="dxa"/>
            <w:shd w:val="clear" w:color="auto" w:fill="auto"/>
            <w:noWrap/>
          </w:tcPr>
          <w:p w14:paraId="5654FC42" w14:textId="77777777" w:rsidR="00F94A13" w:rsidRPr="00EF5447" w:rsidRDefault="00F94A13" w:rsidP="00F94A13">
            <w:pPr>
              <w:pStyle w:val="TAC"/>
              <w:rPr>
                <w:rFonts w:cs="Arial"/>
              </w:rPr>
            </w:pPr>
            <w:r w:rsidRPr="00EF5447">
              <w:rPr>
                <w:rFonts w:eastAsia="맑은 고딕" w:cs="Arial"/>
                <w:lang w:eastAsia="ko-KR"/>
              </w:rPr>
              <w:t>2135</w:t>
            </w:r>
          </w:p>
        </w:tc>
        <w:tc>
          <w:tcPr>
            <w:tcW w:w="696" w:type="dxa"/>
            <w:shd w:val="clear" w:color="auto" w:fill="auto"/>
          </w:tcPr>
          <w:p w14:paraId="155E433A" w14:textId="77777777" w:rsidR="00F94A13" w:rsidRPr="00EF5447" w:rsidRDefault="00F94A13" w:rsidP="00F94A13">
            <w:pPr>
              <w:pStyle w:val="TAC"/>
              <w:rPr>
                <w:rFonts w:cs="Arial"/>
              </w:rPr>
            </w:pPr>
            <w:r w:rsidRPr="00EF5447">
              <w:rPr>
                <w:rFonts w:eastAsia="맑은 고딕" w:cs="Arial"/>
                <w:lang w:eastAsia="ko-KR"/>
              </w:rPr>
              <w:t>N/A</w:t>
            </w:r>
          </w:p>
        </w:tc>
        <w:tc>
          <w:tcPr>
            <w:tcW w:w="1248" w:type="dxa"/>
            <w:shd w:val="clear" w:color="auto" w:fill="auto"/>
          </w:tcPr>
          <w:p w14:paraId="5C45B3FA" w14:textId="77777777" w:rsidR="00F94A13" w:rsidRPr="00EF5447" w:rsidRDefault="00F94A13" w:rsidP="00F94A13">
            <w:pPr>
              <w:pStyle w:val="TAC"/>
              <w:rPr>
                <w:rFonts w:cs="Arial"/>
              </w:rPr>
            </w:pPr>
            <w:r w:rsidRPr="00EF5447">
              <w:rPr>
                <w:rFonts w:eastAsia="맑은 고딕" w:cs="Arial"/>
                <w:lang w:eastAsia="ko-KR"/>
              </w:rPr>
              <w:t>N/A</w:t>
            </w:r>
          </w:p>
        </w:tc>
      </w:tr>
      <w:tr w:rsidR="00F94A13" w:rsidRPr="00EF5447" w14:paraId="283A60D9" w14:textId="77777777" w:rsidTr="00F94A13">
        <w:trPr>
          <w:trHeight w:val="54"/>
          <w:jc w:val="center"/>
        </w:trPr>
        <w:tc>
          <w:tcPr>
            <w:tcW w:w="2640" w:type="dxa"/>
            <w:tcBorders>
              <w:top w:val="nil"/>
              <w:bottom w:val="single" w:sz="4" w:space="0" w:color="auto"/>
            </w:tcBorders>
            <w:shd w:val="clear" w:color="auto" w:fill="auto"/>
          </w:tcPr>
          <w:p w14:paraId="6BB762D6" w14:textId="77777777" w:rsidR="00F94A13" w:rsidRPr="00EF5447" w:rsidRDefault="00F94A13" w:rsidP="00F94A13">
            <w:pPr>
              <w:pStyle w:val="TAC"/>
              <w:rPr>
                <w:rFonts w:cs="Arial"/>
              </w:rPr>
            </w:pPr>
          </w:p>
        </w:tc>
        <w:tc>
          <w:tcPr>
            <w:tcW w:w="867" w:type="dxa"/>
            <w:shd w:val="clear" w:color="auto" w:fill="auto"/>
          </w:tcPr>
          <w:p w14:paraId="7557A0DA" w14:textId="77777777" w:rsidR="00F94A13" w:rsidRPr="00EF5447" w:rsidRDefault="00F94A13" w:rsidP="00F94A13">
            <w:pPr>
              <w:pStyle w:val="TAC"/>
              <w:rPr>
                <w:rFonts w:cs="Arial"/>
              </w:rPr>
            </w:pPr>
            <w:r w:rsidRPr="00EF5447">
              <w:rPr>
                <w:rFonts w:eastAsia="맑은 고딕" w:cs="Arial"/>
                <w:kern w:val="2"/>
                <w:szCs w:val="24"/>
                <w:lang w:eastAsia="ko-KR"/>
              </w:rPr>
              <w:t>n78</w:t>
            </w:r>
          </w:p>
        </w:tc>
        <w:tc>
          <w:tcPr>
            <w:tcW w:w="828" w:type="dxa"/>
            <w:shd w:val="clear" w:color="auto" w:fill="auto"/>
            <w:noWrap/>
          </w:tcPr>
          <w:p w14:paraId="3DC2C7CD" w14:textId="77777777" w:rsidR="00F94A13" w:rsidRPr="00EF5447" w:rsidRDefault="00F94A13" w:rsidP="00F94A13">
            <w:pPr>
              <w:pStyle w:val="TAC"/>
              <w:rPr>
                <w:rFonts w:cs="Arial"/>
              </w:rPr>
            </w:pPr>
            <w:r w:rsidRPr="00EF5447">
              <w:rPr>
                <w:rFonts w:eastAsia="맑은 고딕" w:cs="Arial"/>
                <w:lang w:eastAsia="ko-KR"/>
              </w:rPr>
              <w:t>3745</w:t>
            </w:r>
          </w:p>
        </w:tc>
        <w:tc>
          <w:tcPr>
            <w:tcW w:w="746" w:type="dxa"/>
            <w:shd w:val="clear" w:color="auto" w:fill="auto"/>
            <w:noWrap/>
          </w:tcPr>
          <w:p w14:paraId="7477E002" w14:textId="77777777" w:rsidR="00F94A13" w:rsidRPr="00EF5447" w:rsidRDefault="00F94A13" w:rsidP="00F94A13">
            <w:pPr>
              <w:pStyle w:val="TAC"/>
              <w:rPr>
                <w:rFonts w:cs="Arial"/>
              </w:rPr>
            </w:pPr>
            <w:r w:rsidRPr="00EF5447">
              <w:rPr>
                <w:rFonts w:eastAsia="맑은 고딕" w:cs="Arial"/>
                <w:lang w:eastAsia="ko-KR"/>
              </w:rPr>
              <w:t>10</w:t>
            </w:r>
          </w:p>
        </w:tc>
        <w:tc>
          <w:tcPr>
            <w:tcW w:w="1582" w:type="dxa"/>
            <w:shd w:val="clear" w:color="auto" w:fill="auto"/>
            <w:noWrap/>
          </w:tcPr>
          <w:p w14:paraId="35D99314" w14:textId="77777777" w:rsidR="00F94A13" w:rsidRPr="00EF5447" w:rsidRDefault="00F94A13" w:rsidP="00F94A13">
            <w:pPr>
              <w:pStyle w:val="TAC"/>
              <w:rPr>
                <w:rFonts w:cs="Arial"/>
              </w:rPr>
            </w:pPr>
            <w:r w:rsidRPr="00EF5447">
              <w:rPr>
                <w:rFonts w:eastAsia="맑은 고딕" w:cs="Arial"/>
                <w:lang w:eastAsia="ko-KR"/>
              </w:rPr>
              <w:t>50</w:t>
            </w:r>
          </w:p>
        </w:tc>
        <w:tc>
          <w:tcPr>
            <w:tcW w:w="1323" w:type="dxa"/>
            <w:shd w:val="clear" w:color="auto" w:fill="auto"/>
            <w:noWrap/>
          </w:tcPr>
          <w:p w14:paraId="76EC44E6" w14:textId="77777777" w:rsidR="00F94A13" w:rsidRPr="00EF5447" w:rsidRDefault="00F94A13" w:rsidP="00F94A13">
            <w:pPr>
              <w:pStyle w:val="TAC"/>
              <w:rPr>
                <w:rFonts w:cs="Arial"/>
              </w:rPr>
            </w:pPr>
            <w:r w:rsidRPr="00EF5447">
              <w:rPr>
                <w:rFonts w:eastAsia="맑은 고딕" w:cs="Arial"/>
                <w:lang w:eastAsia="ko-KR"/>
              </w:rPr>
              <w:t>3745</w:t>
            </w:r>
          </w:p>
        </w:tc>
        <w:tc>
          <w:tcPr>
            <w:tcW w:w="696" w:type="dxa"/>
            <w:shd w:val="clear" w:color="auto" w:fill="auto"/>
          </w:tcPr>
          <w:p w14:paraId="611C1534" w14:textId="77777777" w:rsidR="00F94A13" w:rsidRPr="00EF5447" w:rsidRDefault="00F94A13" w:rsidP="00F94A13">
            <w:pPr>
              <w:pStyle w:val="TAC"/>
              <w:rPr>
                <w:rFonts w:cs="Arial"/>
              </w:rPr>
            </w:pPr>
            <w:r w:rsidRPr="00EF5447">
              <w:rPr>
                <w:rFonts w:eastAsia="맑은 고딕" w:cs="Arial"/>
                <w:lang w:eastAsia="ko-KR"/>
              </w:rPr>
              <w:t>14.9</w:t>
            </w:r>
          </w:p>
        </w:tc>
        <w:tc>
          <w:tcPr>
            <w:tcW w:w="1248" w:type="dxa"/>
            <w:shd w:val="clear" w:color="auto" w:fill="auto"/>
          </w:tcPr>
          <w:p w14:paraId="0D664A3B" w14:textId="77777777" w:rsidR="00F94A13" w:rsidRPr="00EF5447" w:rsidRDefault="00F94A13" w:rsidP="00F94A13">
            <w:pPr>
              <w:pStyle w:val="TAC"/>
              <w:rPr>
                <w:rFonts w:cs="Arial"/>
              </w:rPr>
            </w:pPr>
            <w:r w:rsidRPr="00EF5447">
              <w:rPr>
                <w:rFonts w:eastAsia="맑은 고딕" w:cs="Arial"/>
                <w:lang w:eastAsia="ko-KR"/>
              </w:rPr>
              <w:t>IMD3</w:t>
            </w:r>
          </w:p>
        </w:tc>
      </w:tr>
      <w:tr w:rsidR="00F94A13" w:rsidRPr="00EF5447" w14:paraId="26BF4801" w14:textId="77777777" w:rsidTr="00F94A13">
        <w:trPr>
          <w:trHeight w:val="54"/>
          <w:jc w:val="center"/>
        </w:trPr>
        <w:tc>
          <w:tcPr>
            <w:tcW w:w="2640" w:type="dxa"/>
            <w:tcBorders>
              <w:bottom w:val="nil"/>
            </w:tcBorders>
            <w:shd w:val="clear" w:color="auto" w:fill="auto"/>
          </w:tcPr>
          <w:p w14:paraId="62A22D23" w14:textId="77777777" w:rsidR="00F94A13" w:rsidRPr="00EF5447" w:rsidRDefault="00F94A13" w:rsidP="00F94A13">
            <w:pPr>
              <w:pStyle w:val="TAC"/>
              <w:rPr>
                <w:rFonts w:cs="Arial"/>
              </w:rPr>
            </w:pPr>
            <w:r w:rsidRPr="00EF5447">
              <w:rPr>
                <w:rFonts w:eastAsia="맑은 고딕"/>
                <w:lang w:eastAsia="ko-KR"/>
              </w:rPr>
              <w:t>DC_8A_n3A-n28A</w:t>
            </w:r>
          </w:p>
        </w:tc>
        <w:tc>
          <w:tcPr>
            <w:tcW w:w="867" w:type="dxa"/>
            <w:shd w:val="clear" w:color="auto" w:fill="auto"/>
          </w:tcPr>
          <w:p w14:paraId="02AA7C6C" w14:textId="77777777" w:rsidR="00F94A13" w:rsidRPr="00EF5447" w:rsidRDefault="00F94A13" w:rsidP="00F94A13">
            <w:pPr>
              <w:pStyle w:val="TAC"/>
              <w:rPr>
                <w:rFonts w:cs="Arial"/>
              </w:rPr>
            </w:pPr>
            <w:r w:rsidRPr="00EF5447">
              <w:rPr>
                <w:rFonts w:eastAsia="맑은 고딕" w:cs="Arial"/>
                <w:kern w:val="2"/>
                <w:szCs w:val="24"/>
                <w:lang w:eastAsia="ko-KR"/>
              </w:rPr>
              <w:t>8</w:t>
            </w:r>
          </w:p>
        </w:tc>
        <w:tc>
          <w:tcPr>
            <w:tcW w:w="828" w:type="dxa"/>
            <w:shd w:val="clear" w:color="auto" w:fill="auto"/>
            <w:noWrap/>
          </w:tcPr>
          <w:p w14:paraId="6173F381" w14:textId="77777777" w:rsidR="00F94A13" w:rsidRPr="00EF5447" w:rsidRDefault="00F94A13" w:rsidP="00F94A13">
            <w:pPr>
              <w:pStyle w:val="TAC"/>
              <w:rPr>
                <w:rFonts w:cs="Arial"/>
              </w:rPr>
            </w:pPr>
            <w:r w:rsidRPr="00EF5447">
              <w:rPr>
                <w:rFonts w:eastAsia="맑은 고딕" w:cs="Arial"/>
                <w:lang w:eastAsia="ko-KR"/>
              </w:rPr>
              <w:t>912.5</w:t>
            </w:r>
          </w:p>
        </w:tc>
        <w:tc>
          <w:tcPr>
            <w:tcW w:w="746" w:type="dxa"/>
            <w:shd w:val="clear" w:color="auto" w:fill="auto"/>
            <w:noWrap/>
          </w:tcPr>
          <w:p w14:paraId="38518584" w14:textId="77777777" w:rsidR="00F94A13" w:rsidRPr="00EF5447" w:rsidRDefault="00F94A13" w:rsidP="00F94A13">
            <w:pPr>
              <w:pStyle w:val="TAC"/>
              <w:rPr>
                <w:rFonts w:cs="Arial"/>
              </w:rPr>
            </w:pPr>
            <w:r w:rsidRPr="00EF5447">
              <w:rPr>
                <w:rFonts w:eastAsia="맑은 고딕" w:cs="Arial"/>
                <w:lang w:eastAsia="ko-KR"/>
              </w:rPr>
              <w:t>5</w:t>
            </w:r>
          </w:p>
        </w:tc>
        <w:tc>
          <w:tcPr>
            <w:tcW w:w="1582" w:type="dxa"/>
            <w:shd w:val="clear" w:color="auto" w:fill="auto"/>
            <w:noWrap/>
          </w:tcPr>
          <w:p w14:paraId="2A7BE7C8" w14:textId="77777777" w:rsidR="00F94A13" w:rsidRPr="00EF5447" w:rsidRDefault="00F94A13" w:rsidP="00F94A13">
            <w:pPr>
              <w:pStyle w:val="TAC"/>
              <w:rPr>
                <w:rFonts w:cs="Arial"/>
              </w:rPr>
            </w:pPr>
            <w:r w:rsidRPr="00EF5447">
              <w:rPr>
                <w:rFonts w:eastAsia="맑은 고딕" w:cs="Arial"/>
                <w:lang w:eastAsia="ko-KR"/>
              </w:rPr>
              <w:t>25</w:t>
            </w:r>
          </w:p>
        </w:tc>
        <w:tc>
          <w:tcPr>
            <w:tcW w:w="1323" w:type="dxa"/>
            <w:shd w:val="clear" w:color="auto" w:fill="auto"/>
            <w:noWrap/>
          </w:tcPr>
          <w:p w14:paraId="6E779A6D" w14:textId="77777777" w:rsidR="00F94A13" w:rsidRPr="00EF5447" w:rsidRDefault="00F94A13" w:rsidP="00F94A13">
            <w:pPr>
              <w:pStyle w:val="TAC"/>
              <w:rPr>
                <w:rFonts w:cs="Arial"/>
              </w:rPr>
            </w:pPr>
            <w:r w:rsidRPr="00EF5447">
              <w:rPr>
                <w:rFonts w:eastAsia="맑은 고딕" w:cs="Arial"/>
                <w:lang w:eastAsia="ko-KR"/>
              </w:rPr>
              <w:t>957.5</w:t>
            </w:r>
          </w:p>
        </w:tc>
        <w:tc>
          <w:tcPr>
            <w:tcW w:w="696" w:type="dxa"/>
            <w:shd w:val="clear" w:color="auto" w:fill="auto"/>
          </w:tcPr>
          <w:p w14:paraId="7D6C3F54" w14:textId="77777777" w:rsidR="00F94A13" w:rsidRPr="00EF5447" w:rsidRDefault="00F94A13" w:rsidP="00F94A13">
            <w:pPr>
              <w:pStyle w:val="TAC"/>
              <w:rPr>
                <w:rFonts w:cs="Arial"/>
              </w:rPr>
            </w:pPr>
            <w:r w:rsidRPr="00EF5447">
              <w:rPr>
                <w:rFonts w:eastAsia="맑은 고딕" w:cs="Arial"/>
                <w:lang w:eastAsia="ko-KR"/>
              </w:rPr>
              <w:t>N/A</w:t>
            </w:r>
          </w:p>
        </w:tc>
        <w:tc>
          <w:tcPr>
            <w:tcW w:w="1248" w:type="dxa"/>
            <w:shd w:val="clear" w:color="auto" w:fill="auto"/>
          </w:tcPr>
          <w:p w14:paraId="3CC683E9" w14:textId="77777777" w:rsidR="00F94A13" w:rsidRPr="00EF5447" w:rsidRDefault="00F94A13" w:rsidP="00F94A13">
            <w:pPr>
              <w:pStyle w:val="TAC"/>
              <w:rPr>
                <w:rFonts w:cs="Arial"/>
              </w:rPr>
            </w:pPr>
            <w:r w:rsidRPr="00EF5447">
              <w:rPr>
                <w:rFonts w:eastAsia="맑은 고딕" w:cs="Arial"/>
                <w:lang w:eastAsia="ko-KR"/>
              </w:rPr>
              <w:t>N/A</w:t>
            </w:r>
          </w:p>
        </w:tc>
      </w:tr>
      <w:tr w:rsidR="00F94A13" w:rsidRPr="00EF5447" w14:paraId="7A98CBFB" w14:textId="77777777" w:rsidTr="00F94A13">
        <w:trPr>
          <w:trHeight w:val="54"/>
          <w:jc w:val="center"/>
        </w:trPr>
        <w:tc>
          <w:tcPr>
            <w:tcW w:w="2640" w:type="dxa"/>
            <w:tcBorders>
              <w:top w:val="nil"/>
              <w:bottom w:val="nil"/>
            </w:tcBorders>
            <w:shd w:val="clear" w:color="auto" w:fill="auto"/>
          </w:tcPr>
          <w:p w14:paraId="133A1759" w14:textId="77777777" w:rsidR="00F94A13" w:rsidRPr="00EF5447" w:rsidRDefault="00F94A13" w:rsidP="00F94A13">
            <w:pPr>
              <w:pStyle w:val="TAC"/>
              <w:rPr>
                <w:rFonts w:cs="Arial"/>
              </w:rPr>
            </w:pPr>
          </w:p>
        </w:tc>
        <w:tc>
          <w:tcPr>
            <w:tcW w:w="867" w:type="dxa"/>
            <w:shd w:val="clear" w:color="auto" w:fill="auto"/>
          </w:tcPr>
          <w:p w14:paraId="369E61A9" w14:textId="77777777" w:rsidR="00F94A13" w:rsidRPr="00EF5447" w:rsidRDefault="00F94A13" w:rsidP="00F94A13">
            <w:pPr>
              <w:pStyle w:val="TAC"/>
              <w:rPr>
                <w:rFonts w:cs="Arial"/>
              </w:rPr>
            </w:pPr>
            <w:r w:rsidRPr="00EF5447">
              <w:rPr>
                <w:rFonts w:eastAsia="맑은 고딕" w:cs="Arial"/>
                <w:kern w:val="2"/>
                <w:szCs w:val="24"/>
                <w:lang w:eastAsia="ko-KR"/>
              </w:rPr>
              <w:t>n3</w:t>
            </w:r>
          </w:p>
        </w:tc>
        <w:tc>
          <w:tcPr>
            <w:tcW w:w="828" w:type="dxa"/>
            <w:shd w:val="clear" w:color="auto" w:fill="auto"/>
            <w:noWrap/>
          </w:tcPr>
          <w:p w14:paraId="7515704D" w14:textId="77777777" w:rsidR="00F94A13" w:rsidRPr="00EF5447" w:rsidRDefault="00F94A13" w:rsidP="00F94A13">
            <w:pPr>
              <w:pStyle w:val="TAC"/>
              <w:rPr>
                <w:rFonts w:cs="Arial"/>
              </w:rPr>
            </w:pPr>
            <w:r w:rsidRPr="00EF5447">
              <w:rPr>
                <w:rFonts w:eastAsia="맑은 고딕" w:cs="Arial"/>
                <w:lang w:eastAsia="ko-KR"/>
              </w:rPr>
              <w:t>1712.5</w:t>
            </w:r>
          </w:p>
        </w:tc>
        <w:tc>
          <w:tcPr>
            <w:tcW w:w="746" w:type="dxa"/>
            <w:shd w:val="clear" w:color="auto" w:fill="auto"/>
            <w:noWrap/>
          </w:tcPr>
          <w:p w14:paraId="528226FE" w14:textId="77777777" w:rsidR="00F94A13" w:rsidRPr="00EF5447" w:rsidRDefault="00F94A13" w:rsidP="00F94A13">
            <w:pPr>
              <w:pStyle w:val="TAC"/>
              <w:rPr>
                <w:rFonts w:cs="Arial"/>
              </w:rPr>
            </w:pPr>
            <w:r w:rsidRPr="00EF5447">
              <w:rPr>
                <w:rFonts w:eastAsia="맑은 고딕" w:cs="Arial"/>
                <w:lang w:eastAsia="ko-KR"/>
              </w:rPr>
              <w:t>5</w:t>
            </w:r>
          </w:p>
        </w:tc>
        <w:tc>
          <w:tcPr>
            <w:tcW w:w="1582" w:type="dxa"/>
            <w:shd w:val="clear" w:color="auto" w:fill="auto"/>
            <w:noWrap/>
          </w:tcPr>
          <w:p w14:paraId="661EC333" w14:textId="77777777" w:rsidR="00F94A13" w:rsidRPr="00EF5447" w:rsidRDefault="00F94A13" w:rsidP="00F94A13">
            <w:pPr>
              <w:pStyle w:val="TAC"/>
              <w:rPr>
                <w:rFonts w:cs="Arial"/>
              </w:rPr>
            </w:pPr>
            <w:r w:rsidRPr="00EF5447">
              <w:rPr>
                <w:rFonts w:eastAsia="맑은 고딕" w:cs="Arial"/>
                <w:lang w:eastAsia="ko-KR"/>
              </w:rPr>
              <w:t>25</w:t>
            </w:r>
          </w:p>
        </w:tc>
        <w:tc>
          <w:tcPr>
            <w:tcW w:w="1323" w:type="dxa"/>
            <w:shd w:val="clear" w:color="auto" w:fill="auto"/>
            <w:noWrap/>
          </w:tcPr>
          <w:p w14:paraId="45336F11" w14:textId="77777777" w:rsidR="00F94A13" w:rsidRPr="00EF5447" w:rsidRDefault="00F94A13" w:rsidP="00F94A13">
            <w:pPr>
              <w:pStyle w:val="TAC"/>
              <w:rPr>
                <w:rFonts w:cs="Arial"/>
              </w:rPr>
            </w:pPr>
            <w:r w:rsidRPr="00EF5447">
              <w:rPr>
                <w:rFonts w:eastAsia="맑은 고딕" w:cs="Arial"/>
                <w:lang w:eastAsia="ko-KR"/>
              </w:rPr>
              <w:t>1807.5</w:t>
            </w:r>
          </w:p>
        </w:tc>
        <w:tc>
          <w:tcPr>
            <w:tcW w:w="696" w:type="dxa"/>
            <w:shd w:val="clear" w:color="auto" w:fill="auto"/>
          </w:tcPr>
          <w:p w14:paraId="6138BC76" w14:textId="77777777" w:rsidR="00F94A13" w:rsidRPr="00EF5447" w:rsidRDefault="00F94A13" w:rsidP="00F94A13">
            <w:pPr>
              <w:pStyle w:val="TAC"/>
              <w:rPr>
                <w:rFonts w:cs="Arial"/>
              </w:rPr>
            </w:pPr>
            <w:r w:rsidRPr="00EF5447">
              <w:rPr>
                <w:rFonts w:eastAsia="맑은 고딕" w:cs="Arial"/>
                <w:lang w:eastAsia="ko-KR"/>
              </w:rPr>
              <w:t>N/A</w:t>
            </w:r>
          </w:p>
        </w:tc>
        <w:tc>
          <w:tcPr>
            <w:tcW w:w="1248" w:type="dxa"/>
            <w:shd w:val="clear" w:color="auto" w:fill="auto"/>
          </w:tcPr>
          <w:p w14:paraId="58A2DA2D" w14:textId="77777777" w:rsidR="00F94A13" w:rsidRPr="00EF5447" w:rsidRDefault="00F94A13" w:rsidP="00F94A13">
            <w:pPr>
              <w:pStyle w:val="TAC"/>
              <w:rPr>
                <w:rFonts w:cs="Arial"/>
              </w:rPr>
            </w:pPr>
            <w:r w:rsidRPr="00EF5447">
              <w:rPr>
                <w:rFonts w:eastAsia="맑은 고딕" w:cs="Arial"/>
                <w:lang w:eastAsia="ko-KR"/>
              </w:rPr>
              <w:t>N/A</w:t>
            </w:r>
          </w:p>
        </w:tc>
      </w:tr>
      <w:tr w:rsidR="00F94A13" w:rsidRPr="00EF5447" w14:paraId="27D67D69" w14:textId="77777777" w:rsidTr="00F94A13">
        <w:trPr>
          <w:trHeight w:val="54"/>
          <w:jc w:val="center"/>
        </w:trPr>
        <w:tc>
          <w:tcPr>
            <w:tcW w:w="2640" w:type="dxa"/>
            <w:tcBorders>
              <w:top w:val="nil"/>
              <w:bottom w:val="single" w:sz="4" w:space="0" w:color="auto"/>
            </w:tcBorders>
            <w:shd w:val="clear" w:color="auto" w:fill="auto"/>
          </w:tcPr>
          <w:p w14:paraId="52D66201" w14:textId="77777777" w:rsidR="00F94A13" w:rsidRPr="00EF5447" w:rsidRDefault="00F94A13" w:rsidP="00F94A13">
            <w:pPr>
              <w:pStyle w:val="TAC"/>
              <w:rPr>
                <w:rFonts w:cs="Arial"/>
              </w:rPr>
            </w:pPr>
          </w:p>
        </w:tc>
        <w:tc>
          <w:tcPr>
            <w:tcW w:w="867" w:type="dxa"/>
            <w:shd w:val="clear" w:color="auto" w:fill="auto"/>
          </w:tcPr>
          <w:p w14:paraId="057AAA17" w14:textId="77777777" w:rsidR="00F94A13" w:rsidRPr="00EF5447" w:rsidRDefault="00F94A13" w:rsidP="00F94A13">
            <w:pPr>
              <w:pStyle w:val="TAC"/>
              <w:rPr>
                <w:rFonts w:cs="Arial"/>
              </w:rPr>
            </w:pPr>
            <w:r w:rsidRPr="00EF5447">
              <w:rPr>
                <w:rFonts w:eastAsia="맑은 고딕" w:cs="Arial"/>
                <w:kern w:val="2"/>
                <w:szCs w:val="24"/>
                <w:lang w:eastAsia="ko-KR"/>
              </w:rPr>
              <w:t>n28</w:t>
            </w:r>
          </w:p>
        </w:tc>
        <w:tc>
          <w:tcPr>
            <w:tcW w:w="828" w:type="dxa"/>
            <w:shd w:val="clear" w:color="auto" w:fill="auto"/>
            <w:noWrap/>
          </w:tcPr>
          <w:p w14:paraId="4DDBF325" w14:textId="77777777" w:rsidR="00F94A13" w:rsidRPr="00EF5447" w:rsidRDefault="00F94A13" w:rsidP="00F94A13">
            <w:pPr>
              <w:pStyle w:val="TAC"/>
              <w:rPr>
                <w:rFonts w:cs="Arial"/>
              </w:rPr>
            </w:pPr>
            <w:r w:rsidRPr="00EF5447">
              <w:rPr>
                <w:rFonts w:eastAsia="맑은 고딕" w:cs="Arial"/>
                <w:lang w:eastAsia="ko-KR"/>
              </w:rPr>
              <w:t>745</w:t>
            </w:r>
          </w:p>
        </w:tc>
        <w:tc>
          <w:tcPr>
            <w:tcW w:w="746" w:type="dxa"/>
            <w:shd w:val="clear" w:color="auto" w:fill="auto"/>
            <w:noWrap/>
          </w:tcPr>
          <w:p w14:paraId="0A0BB487" w14:textId="77777777" w:rsidR="00F94A13" w:rsidRPr="00EF5447" w:rsidRDefault="00F94A13" w:rsidP="00F94A13">
            <w:pPr>
              <w:pStyle w:val="TAC"/>
              <w:rPr>
                <w:rFonts w:cs="Arial"/>
              </w:rPr>
            </w:pPr>
            <w:r w:rsidRPr="00EF5447">
              <w:rPr>
                <w:rFonts w:eastAsia="맑은 고딕" w:cs="Arial"/>
                <w:lang w:eastAsia="ko-KR"/>
              </w:rPr>
              <w:t>5</w:t>
            </w:r>
          </w:p>
        </w:tc>
        <w:tc>
          <w:tcPr>
            <w:tcW w:w="1582" w:type="dxa"/>
            <w:shd w:val="clear" w:color="auto" w:fill="auto"/>
            <w:noWrap/>
          </w:tcPr>
          <w:p w14:paraId="7E194999" w14:textId="77777777" w:rsidR="00F94A13" w:rsidRPr="00EF5447" w:rsidRDefault="00F94A13" w:rsidP="00F94A13">
            <w:pPr>
              <w:pStyle w:val="TAC"/>
              <w:rPr>
                <w:rFonts w:cs="Arial"/>
              </w:rPr>
            </w:pPr>
            <w:r w:rsidRPr="00EF5447">
              <w:rPr>
                <w:rFonts w:eastAsia="맑은 고딕" w:cs="Arial"/>
                <w:lang w:eastAsia="ko-KR"/>
              </w:rPr>
              <w:t>25</w:t>
            </w:r>
          </w:p>
        </w:tc>
        <w:tc>
          <w:tcPr>
            <w:tcW w:w="1323" w:type="dxa"/>
            <w:shd w:val="clear" w:color="auto" w:fill="auto"/>
            <w:noWrap/>
          </w:tcPr>
          <w:p w14:paraId="2B297961" w14:textId="77777777" w:rsidR="00F94A13" w:rsidRPr="00EF5447" w:rsidRDefault="00F94A13" w:rsidP="00F94A13">
            <w:pPr>
              <w:pStyle w:val="TAC"/>
              <w:rPr>
                <w:rFonts w:cs="Arial"/>
              </w:rPr>
            </w:pPr>
            <w:r w:rsidRPr="00EF5447">
              <w:rPr>
                <w:rFonts w:eastAsia="맑은 고딕" w:cs="Arial"/>
                <w:lang w:eastAsia="ko-KR"/>
              </w:rPr>
              <w:t>800</w:t>
            </w:r>
          </w:p>
        </w:tc>
        <w:tc>
          <w:tcPr>
            <w:tcW w:w="696" w:type="dxa"/>
            <w:shd w:val="clear" w:color="auto" w:fill="auto"/>
          </w:tcPr>
          <w:p w14:paraId="71224F62" w14:textId="77777777" w:rsidR="00F94A13" w:rsidRPr="00EF5447" w:rsidRDefault="00F94A13" w:rsidP="00F94A13">
            <w:pPr>
              <w:pStyle w:val="TAC"/>
              <w:rPr>
                <w:rFonts w:cs="Arial"/>
              </w:rPr>
            </w:pPr>
            <w:r w:rsidRPr="00EF5447">
              <w:rPr>
                <w:rFonts w:eastAsia="맑은 고딕" w:cs="Arial"/>
                <w:lang w:eastAsia="ko-KR"/>
              </w:rPr>
              <w:t>30.4</w:t>
            </w:r>
          </w:p>
        </w:tc>
        <w:tc>
          <w:tcPr>
            <w:tcW w:w="1248" w:type="dxa"/>
            <w:shd w:val="clear" w:color="auto" w:fill="auto"/>
          </w:tcPr>
          <w:p w14:paraId="4C4C57F0" w14:textId="77777777" w:rsidR="00F94A13" w:rsidRPr="00EF5447" w:rsidRDefault="00F94A13" w:rsidP="00F94A13">
            <w:pPr>
              <w:pStyle w:val="TAC"/>
              <w:rPr>
                <w:rFonts w:cs="Arial"/>
              </w:rPr>
            </w:pPr>
            <w:r w:rsidRPr="00EF5447">
              <w:rPr>
                <w:rFonts w:eastAsia="맑은 고딕" w:cs="Arial"/>
                <w:lang w:eastAsia="ko-KR"/>
              </w:rPr>
              <w:t>IMD2</w:t>
            </w:r>
          </w:p>
        </w:tc>
      </w:tr>
      <w:tr w:rsidR="00F94A13" w:rsidRPr="00EF5447" w14:paraId="30372B0A" w14:textId="77777777" w:rsidTr="00F94A13">
        <w:trPr>
          <w:trHeight w:val="54"/>
          <w:jc w:val="center"/>
        </w:trPr>
        <w:tc>
          <w:tcPr>
            <w:tcW w:w="2640" w:type="dxa"/>
            <w:tcBorders>
              <w:top w:val="nil"/>
              <w:bottom w:val="nil"/>
            </w:tcBorders>
            <w:shd w:val="clear" w:color="auto" w:fill="auto"/>
          </w:tcPr>
          <w:p w14:paraId="6A95FC35" w14:textId="77777777" w:rsidR="00F94A13" w:rsidRPr="00EF5447" w:rsidRDefault="00F94A13" w:rsidP="00F94A13">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16F98002" w14:textId="77777777" w:rsidR="00F94A13" w:rsidRPr="00EF5447" w:rsidRDefault="00F94A13" w:rsidP="00F94A13">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
          <w:p w14:paraId="7CB07EC6" w14:textId="77777777" w:rsidR="00F94A13" w:rsidRPr="00EF5447" w:rsidRDefault="00F94A13" w:rsidP="00F94A13">
            <w:pPr>
              <w:pStyle w:val="TAC"/>
              <w:rPr>
                <w:rFonts w:cs="Arial"/>
                <w:kern w:val="2"/>
                <w:szCs w:val="24"/>
                <w:lang w:eastAsia="ko-KR"/>
              </w:rPr>
            </w:pPr>
            <w:r w:rsidRPr="00EF5447">
              <w:rPr>
                <w:rFonts w:cs="Arial"/>
              </w:rPr>
              <w:t>8</w:t>
            </w:r>
          </w:p>
        </w:tc>
        <w:tc>
          <w:tcPr>
            <w:tcW w:w="828" w:type="dxa"/>
            <w:shd w:val="clear" w:color="auto" w:fill="auto"/>
            <w:noWrap/>
          </w:tcPr>
          <w:p w14:paraId="19FC7F06" w14:textId="77777777" w:rsidR="00F94A13" w:rsidRPr="00EF5447" w:rsidRDefault="00F94A13" w:rsidP="00F94A13">
            <w:pPr>
              <w:pStyle w:val="TAC"/>
              <w:rPr>
                <w:rFonts w:cs="Arial"/>
                <w:lang w:eastAsia="ko-KR"/>
              </w:rPr>
            </w:pPr>
            <w:r w:rsidRPr="00EF5447">
              <w:t>900</w:t>
            </w:r>
          </w:p>
        </w:tc>
        <w:tc>
          <w:tcPr>
            <w:tcW w:w="746" w:type="dxa"/>
            <w:shd w:val="clear" w:color="auto" w:fill="auto"/>
            <w:noWrap/>
          </w:tcPr>
          <w:p w14:paraId="06A1BDDC" w14:textId="77777777" w:rsidR="00F94A13" w:rsidRPr="00EF5447" w:rsidRDefault="00F94A13" w:rsidP="00F94A13">
            <w:pPr>
              <w:pStyle w:val="TAC"/>
              <w:rPr>
                <w:rFonts w:cs="Arial"/>
                <w:lang w:eastAsia="ko-KR"/>
              </w:rPr>
            </w:pPr>
            <w:r w:rsidRPr="00EF5447">
              <w:t>5</w:t>
            </w:r>
          </w:p>
        </w:tc>
        <w:tc>
          <w:tcPr>
            <w:tcW w:w="1582" w:type="dxa"/>
            <w:shd w:val="clear" w:color="auto" w:fill="auto"/>
            <w:noWrap/>
          </w:tcPr>
          <w:p w14:paraId="05FD48A3" w14:textId="77777777" w:rsidR="00F94A13" w:rsidRPr="00EF5447" w:rsidRDefault="00F94A13" w:rsidP="00F94A13">
            <w:pPr>
              <w:pStyle w:val="TAC"/>
              <w:rPr>
                <w:rFonts w:cs="Arial"/>
                <w:lang w:eastAsia="ko-KR"/>
              </w:rPr>
            </w:pPr>
            <w:r w:rsidRPr="00EF5447">
              <w:t>25</w:t>
            </w:r>
          </w:p>
        </w:tc>
        <w:tc>
          <w:tcPr>
            <w:tcW w:w="1323" w:type="dxa"/>
            <w:shd w:val="clear" w:color="auto" w:fill="auto"/>
            <w:noWrap/>
          </w:tcPr>
          <w:p w14:paraId="60D85307" w14:textId="77777777" w:rsidR="00F94A13" w:rsidRPr="00EF5447" w:rsidRDefault="00F94A13" w:rsidP="00F94A13">
            <w:pPr>
              <w:pStyle w:val="TAC"/>
              <w:rPr>
                <w:rFonts w:cs="Arial"/>
                <w:lang w:eastAsia="ko-KR"/>
              </w:rPr>
            </w:pPr>
            <w:r w:rsidRPr="00EF5447">
              <w:t>945</w:t>
            </w:r>
          </w:p>
        </w:tc>
        <w:tc>
          <w:tcPr>
            <w:tcW w:w="696" w:type="dxa"/>
            <w:shd w:val="clear" w:color="auto" w:fill="auto"/>
          </w:tcPr>
          <w:p w14:paraId="65F62E20" w14:textId="77777777" w:rsidR="00F94A13" w:rsidRPr="00EF5447" w:rsidRDefault="00F94A13" w:rsidP="00F94A13">
            <w:pPr>
              <w:pStyle w:val="TAC"/>
              <w:rPr>
                <w:rFonts w:cs="Arial"/>
                <w:lang w:eastAsia="ko-KR"/>
              </w:rPr>
            </w:pPr>
            <w:r w:rsidRPr="00EF5447">
              <w:rPr>
                <w:rFonts w:cs="Arial"/>
              </w:rPr>
              <w:t>N/A</w:t>
            </w:r>
          </w:p>
        </w:tc>
        <w:tc>
          <w:tcPr>
            <w:tcW w:w="1248" w:type="dxa"/>
            <w:shd w:val="clear" w:color="auto" w:fill="auto"/>
          </w:tcPr>
          <w:p w14:paraId="305461C2" w14:textId="77777777" w:rsidR="00F94A13" w:rsidRPr="00EF5447" w:rsidRDefault="00F94A13" w:rsidP="00F94A13">
            <w:pPr>
              <w:pStyle w:val="TAC"/>
              <w:rPr>
                <w:rFonts w:cs="Arial"/>
                <w:lang w:eastAsia="ko-KR"/>
              </w:rPr>
            </w:pPr>
            <w:r w:rsidRPr="00EF5447">
              <w:rPr>
                <w:rFonts w:cs="Arial"/>
              </w:rPr>
              <w:t>N/A</w:t>
            </w:r>
          </w:p>
        </w:tc>
      </w:tr>
      <w:tr w:rsidR="00F94A13" w:rsidRPr="00EF5447" w14:paraId="7E8FF828" w14:textId="77777777" w:rsidTr="00F94A13">
        <w:trPr>
          <w:trHeight w:val="54"/>
          <w:jc w:val="center"/>
        </w:trPr>
        <w:tc>
          <w:tcPr>
            <w:tcW w:w="2640" w:type="dxa"/>
            <w:tcBorders>
              <w:top w:val="nil"/>
              <w:bottom w:val="nil"/>
            </w:tcBorders>
            <w:shd w:val="clear" w:color="auto" w:fill="auto"/>
          </w:tcPr>
          <w:p w14:paraId="4F7AF71F" w14:textId="77777777" w:rsidR="00F94A13" w:rsidRPr="00EF5447" w:rsidRDefault="00F94A13" w:rsidP="00F94A13">
            <w:pPr>
              <w:pStyle w:val="TAC"/>
              <w:rPr>
                <w:rFonts w:cs="Arial"/>
              </w:rPr>
            </w:pPr>
          </w:p>
        </w:tc>
        <w:tc>
          <w:tcPr>
            <w:tcW w:w="867" w:type="dxa"/>
            <w:shd w:val="clear" w:color="auto" w:fill="auto"/>
          </w:tcPr>
          <w:p w14:paraId="3B674DF5" w14:textId="77777777" w:rsidR="00F94A13" w:rsidRPr="00EF5447" w:rsidRDefault="00F94A13" w:rsidP="00F94A13">
            <w:pPr>
              <w:pStyle w:val="TAC"/>
              <w:rPr>
                <w:rFonts w:cs="Arial"/>
                <w:kern w:val="2"/>
                <w:szCs w:val="24"/>
                <w:lang w:eastAsia="ko-KR"/>
              </w:rPr>
            </w:pPr>
            <w:r w:rsidRPr="00EF5447">
              <w:rPr>
                <w:rFonts w:cs="Arial"/>
              </w:rPr>
              <w:t>n3</w:t>
            </w:r>
          </w:p>
        </w:tc>
        <w:tc>
          <w:tcPr>
            <w:tcW w:w="828" w:type="dxa"/>
            <w:shd w:val="clear" w:color="auto" w:fill="auto"/>
            <w:noWrap/>
          </w:tcPr>
          <w:p w14:paraId="052686DA" w14:textId="77777777" w:rsidR="00F94A13" w:rsidRPr="00EF5447" w:rsidRDefault="00F94A13" w:rsidP="00F94A13">
            <w:pPr>
              <w:pStyle w:val="TAC"/>
              <w:rPr>
                <w:rFonts w:cs="Arial"/>
                <w:lang w:eastAsia="ko-KR"/>
              </w:rPr>
            </w:pPr>
            <w:r w:rsidRPr="00EF5447">
              <w:t>1740</w:t>
            </w:r>
          </w:p>
        </w:tc>
        <w:tc>
          <w:tcPr>
            <w:tcW w:w="746" w:type="dxa"/>
            <w:shd w:val="clear" w:color="auto" w:fill="auto"/>
            <w:noWrap/>
          </w:tcPr>
          <w:p w14:paraId="320FFA51" w14:textId="77777777" w:rsidR="00F94A13" w:rsidRPr="00EF5447" w:rsidRDefault="00F94A13" w:rsidP="00F94A13">
            <w:pPr>
              <w:pStyle w:val="TAC"/>
              <w:rPr>
                <w:rFonts w:cs="Arial"/>
                <w:lang w:eastAsia="ko-KR"/>
              </w:rPr>
            </w:pPr>
            <w:r w:rsidRPr="00EF5447">
              <w:t>5</w:t>
            </w:r>
          </w:p>
        </w:tc>
        <w:tc>
          <w:tcPr>
            <w:tcW w:w="1582" w:type="dxa"/>
            <w:shd w:val="clear" w:color="auto" w:fill="auto"/>
            <w:noWrap/>
          </w:tcPr>
          <w:p w14:paraId="2A02B3D8" w14:textId="77777777" w:rsidR="00F94A13" w:rsidRPr="00EF5447" w:rsidRDefault="00F94A13" w:rsidP="00F94A13">
            <w:pPr>
              <w:pStyle w:val="TAC"/>
              <w:rPr>
                <w:rFonts w:cs="Arial"/>
                <w:lang w:eastAsia="ko-KR"/>
              </w:rPr>
            </w:pPr>
            <w:r w:rsidRPr="00EF5447">
              <w:t>25</w:t>
            </w:r>
          </w:p>
        </w:tc>
        <w:tc>
          <w:tcPr>
            <w:tcW w:w="1323" w:type="dxa"/>
            <w:shd w:val="clear" w:color="auto" w:fill="auto"/>
            <w:noWrap/>
          </w:tcPr>
          <w:p w14:paraId="44BA24B5" w14:textId="77777777" w:rsidR="00F94A13" w:rsidRPr="00EF5447" w:rsidRDefault="00F94A13" w:rsidP="00F94A13">
            <w:pPr>
              <w:pStyle w:val="TAC"/>
              <w:rPr>
                <w:rFonts w:cs="Arial"/>
                <w:lang w:eastAsia="ko-KR"/>
              </w:rPr>
            </w:pPr>
            <w:r w:rsidRPr="00EF5447">
              <w:t>1835</w:t>
            </w:r>
          </w:p>
        </w:tc>
        <w:tc>
          <w:tcPr>
            <w:tcW w:w="696" w:type="dxa"/>
            <w:shd w:val="clear" w:color="auto" w:fill="auto"/>
          </w:tcPr>
          <w:p w14:paraId="341F1948" w14:textId="77777777" w:rsidR="00F94A13" w:rsidRPr="00EF5447" w:rsidRDefault="00F94A13" w:rsidP="00F94A13">
            <w:pPr>
              <w:pStyle w:val="TAC"/>
              <w:rPr>
                <w:rFonts w:cs="Arial"/>
                <w:lang w:eastAsia="ko-KR"/>
              </w:rPr>
            </w:pPr>
            <w:r w:rsidRPr="00EF5447">
              <w:rPr>
                <w:rFonts w:cs="Arial"/>
              </w:rPr>
              <w:t>N/A</w:t>
            </w:r>
          </w:p>
        </w:tc>
        <w:tc>
          <w:tcPr>
            <w:tcW w:w="1248" w:type="dxa"/>
            <w:shd w:val="clear" w:color="auto" w:fill="auto"/>
          </w:tcPr>
          <w:p w14:paraId="2819BDB8" w14:textId="77777777" w:rsidR="00F94A13" w:rsidRPr="00EF5447" w:rsidRDefault="00F94A13" w:rsidP="00F94A13">
            <w:pPr>
              <w:pStyle w:val="TAC"/>
              <w:rPr>
                <w:rFonts w:cs="Arial"/>
                <w:lang w:eastAsia="ko-KR"/>
              </w:rPr>
            </w:pPr>
            <w:r w:rsidRPr="00EF5447">
              <w:rPr>
                <w:rFonts w:cs="Arial"/>
              </w:rPr>
              <w:t>N/A</w:t>
            </w:r>
          </w:p>
        </w:tc>
      </w:tr>
      <w:tr w:rsidR="00F94A13" w:rsidRPr="00EF5447" w14:paraId="435022E0" w14:textId="77777777" w:rsidTr="00F94A13">
        <w:trPr>
          <w:trHeight w:val="54"/>
          <w:jc w:val="center"/>
        </w:trPr>
        <w:tc>
          <w:tcPr>
            <w:tcW w:w="2640" w:type="dxa"/>
            <w:tcBorders>
              <w:top w:val="nil"/>
              <w:bottom w:val="nil"/>
            </w:tcBorders>
            <w:shd w:val="clear" w:color="auto" w:fill="auto"/>
          </w:tcPr>
          <w:p w14:paraId="74301F33" w14:textId="77777777" w:rsidR="00F94A13" w:rsidRPr="00EF5447" w:rsidRDefault="00F94A13" w:rsidP="00F94A13">
            <w:pPr>
              <w:pStyle w:val="TAC"/>
              <w:rPr>
                <w:rFonts w:cs="Arial"/>
              </w:rPr>
            </w:pPr>
          </w:p>
        </w:tc>
        <w:tc>
          <w:tcPr>
            <w:tcW w:w="867" w:type="dxa"/>
            <w:shd w:val="clear" w:color="auto" w:fill="auto"/>
          </w:tcPr>
          <w:p w14:paraId="7529CD5A" w14:textId="77777777" w:rsidR="00F94A13" w:rsidRPr="00EF5447" w:rsidRDefault="00F94A13" w:rsidP="00F94A13">
            <w:pPr>
              <w:pStyle w:val="TAC"/>
              <w:rPr>
                <w:rFonts w:cs="Arial"/>
                <w:kern w:val="2"/>
                <w:szCs w:val="24"/>
                <w:lang w:eastAsia="ko-KR"/>
              </w:rPr>
            </w:pPr>
            <w:r w:rsidRPr="00EF5447">
              <w:rPr>
                <w:rFonts w:cs="Arial"/>
              </w:rPr>
              <w:t>n77</w:t>
            </w:r>
          </w:p>
        </w:tc>
        <w:tc>
          <w:tcPr>
            <w:tcW w:w="828" w:type="dxa"/>
            <w:shd w:val="clear" w:color="auto" w:fill="auto"/>
            <w:noWrap/>
          </w:tcPr>
          <w:p w14:paraId="5FB7F034" w14:textId="77777777" w:rsidR="00F94A13" w:rsidRPr="00EF5447" w:rsidRDefault="00F94A13" w:rsidP="00F94A13">
            <w:pPr>
              <w:pStyle w:val="TAC"/>
              <w:rPr>
                <w:rFonts w:cs="Arial"/>
                <w:lang w:eastAsia="ko-KR"/>
              </w:rPr>
            </w:pPr>
            <w:r w:rsidRPr="00EF5447">
              <w:t>3540</w:t>
            </w:r>
          </w:p>
        </w:tc>
        <w:tc>
          <w:tcPr>
            <w:tcW w:w="746" w:type="dxa"/>
            <w:shd w:val="clear" w:color="auto" w:fill="auto"/>
            <w:noWrap/>
          </w:tcPr>
          <w:p w14:paraId="2E86D422" w14:textId="77777777" w:rsidR="00F94A13" w:rsidRPr="00EF5447" w:rsidRDefault="00F94A13" w:rsidP="00F94A13">
            <w:pPr>
              <w:pStyle w:val="TAC"/>
              <w:rPr>
                <w:rFonts w:cs="Arial"/>
                <w:lang w:eastAsia="ko-KR"/>
              </w:rPr>
            </w:pPr>
            <w:r w:rsidRPr="00EF5447">
              <w:t>10</w:t>
            </w:r>
          </w:p>
        </w:tc>
        <w:tc>
          <w:tcPr>
            <w:tcW w:w="1582" w:type="dxa"/>
            <w:shd w:val="clear" w:color="auto" w:fill="auto"/>
            <w:noWrap/>
          </w:tcPr>
          <w:p w14:paraId="0584DCA5" w14:textId="77777777" w:rsidR="00F94A13" w:rsidRPr="00EF5447" w:rsidRDefault="00F94A13" w:rsidP="00F94A13">
            <w:pPr>
              <w:pStyle w:val="TAC"/>
              <w:rPr>
                <w:rFonts w:cs="Arial"/>
                <w:lang w:eastAsia="ko-KR"/>
              </w:rPr>
            </w:pPr>
            <w:r w:rsidRPr="00EF5447">
              <w:t>50</w:t>
            </w:r>
          </w:p>
        </w:tc>
        <w:tc>
          <w:tcPr>
            <w:tcW w:w="1323" w:type="dxa"/>
            <w:shd w:val="clear" w:color="auto" w:fill="auto"/>
            <w:noWrap/>
          </w:tcPr>
          <w:p w14:paraId="55115392" w14:textId="77777777" w:rsidR="00F94A13" w:rsidRPr="00EF5447" w:rsidRDefault="00F94A13" w:rsidP="00F94A13">
            <w:pPr>
              <w:pStyle w:val="TAC"/>
              <w:rPr>
                <w:rFonts w:cs="Arial"/>
                <w:lang w:eastAsia="ko-KR"/>
              </w:rPr>
            </w:pPr>
            <w:r w:rsidRPr="00EF5447">
              <w:t>3540</w:t>
            </w:r>
          </w:p>
        </w:tc>
        <w:tc>
          <w:tcPr>
            <w:tcW w:w="696" w:type="dxa"/>
            <w:shd w:val="clear" w:color="auto" w:fill="auto"/>
          </w:tcPr>
          <w:p w14:paraId="14BFF9A2" w14:textId="77777777" w:rsidR="00F94A13" w:rsidRPr="00EF5447" w:rsidRDefault="00F94A13" w:rsidP="00F94A13">
            <w:pPr>
              <w:pStyle w:val="TAC"/>
              <w:rPr>
                <w:rFonts w:cs="Arial"/>
                <w:lang w:eastAsia="ko-KR"/>
              </w:rPr>
            </w:pPr>
            <w:r w:rsidRPr="00EF5447">
              <w:rPr>
                <w:rFonts w:cs="Arial"/>
              </w:rPr>
              <w:t>16.3</w:t>
            </w:r>
          </w:p>
        </w:tc>
        <w:tc>
          <w:tcPr>
            <w:tcW w:w="1248" w:type="dxa"/>
            <w:shd w:val="clear" w:color="auto" w:fill="auto"/>
          </w:tcPr>
          <w:p w14:paraId="23D87D6A" w14:textId="77777777" w:rsidR="00F94A13" w:rsidRPr="00EF5447" w:rsidRDefault="00F94A13" w:rsidP="00F94A13">
            <w:pPr>
              <w:pStyle w:val="TAC"/>
              <w:rPr>
                <w:rFonts w:cs="Arial"/>
                <w:lang w:eastAsia="ko-KR"/>
              </w:rPr>
            </w:pPr>
            <w:r w:rsidRPr="00EF5447">
              <w:rPr>
                <w:rFonts w:cs="Arial"/>
              </w:rPr>
              <w:t>IMD3</w:t>
            </w:r>
          </w:p>
        </w:tc>
      </w:tr>
      <w:tr w:rsidR="00F94A13" w:rsidRPr="00EF5447" w14:paraId="71AB0D71" w14:textId="77777777" w:rsidTr="00F94A13">
        <w:trPr>
          <w:trHeight w:val="54"/>
          <w:jc w:val="center"/>
        </w:trPr>
        <w:tc>
          <w:tcPr>
            <w:tcW w:w="2640" w:type="dxa"/>
            <w:tcBorders>
              <w:top w:val="nil"/>
              <w:bottom w:val="nil"/>
            </w:tcBorders>
            <w:shd w:val="clear" w:color="auto" w:fill="auto"/>
          </w:tcPr>
          <w:p w14:paraId="7456BD45" w14:textId="77777777" w:rsidR="00F94A13" w:rsidRPr="00EF5447" w:rsidRDefault="00F94A13" w:rsidP="00F94A13">
            <w:pPr>
              <w:pStyle w:val="TAC"/>
              <w:rPr>
                <w:rFonts w:cs="Arial"/>
              </w:rPr>
            </w:pPr>
          </w:p>
        </w:tc>
        <w:tc>
          <w:tcPr>
            <w:tcW w:w="867" w:type="dxa"/>
            <w:shd w:val="clear" w:color="auto" w:fill="auto"/>
          </w:tcPr>
          <w:p w14:paraId="3EA7EE5C" w14:textId="77777777" w:rsidR="00F94A13" w:rsidRPr="00EF5447" w:rsidRDefault="00F94A13" w:rsidP="00F94A13">
            <w:pPr>
              <w:pStyle w:val="TAC"/>
              <w:rPr>
                <w:rFonts w:cs="Arial"/>
                <w:kern w:val="2"/>
                <w:szCs w:val="24"/>
                <w:lang w:eastAsia="ko-KR"/>
              </w:rPr>
            </w:pPr>
            <w:r w:rsidRPr="00EF5447">
              <w:rPr>
                <w:rFonts w:cs="Arial"/>
              </w:rPr>
              <w:t>8</w:t>
            </w:r>
          </w:p>
        </w:tc>
        <w:tc>
          <w:tcPr>
            <w:tcW w:w="828" w:type="dxa"/>
            <w:shd w:val="clear" w:color="auto" w:fill="auto"/>
            <w:noWrap/>
          </w:tcPr>
          <w:p w14:paraId="4B7027A6" w14:textId="77777777" w:rsidR="00F94A13" w:rsidRPr="00EF5447" w:rsidRDefault="00F94A13" w:rsidP="00F94A13">
            <w:pPr>
              <w:pStyle w:val="TAC"/>
              <w:rPr>
                <w:rFonts w:cs="Arial"/>
                <w:lang w:eastAsia="ko-KR"/>
              </w:rPr>
            </w:pPr>
            <w:r w:rsidRPr="00EF5447">
              <w:t>910</w:t>
            </w:r>
          </w:p>
        </w:tc>
        <w:tc>
          <w:tcPr>
            <w:tcW w:w="746" w:type="dxa"/>
            <w:shd w:val="clear" w:color="auto" w:fill="auto"/>
            <w:noWrap/>
          </w:tcPr>
          <w:p w14:paraId="28ADD82F" w14:textId="77777777" w:rsidR="00F94A13" w:rsidRPr="00EF5447" w:rsidRDefault="00F94A13" w:rsidP="00F94A13">
            <w:pPr>
              <w:pStyle w:val="TAC"/>
              <w:rPr>
                <w:rFonts w:cs="Arial"/>
                <w:lang w:eastAsia="ko-KR"/>
              </w:rPr>
            </w:pPr>
            <w:r w:rsidRPr="00EF5447">
              <w:t>5</w:t>
            </w:r>
          </w:p>
        </w:tc>
        <w:tc>
          <w:tcPr>
            <w:tcW w:w="1582" w:type="dxa"/>
            <w:shd w:val="clear" w:color="auto" w:fill="auto"/>
            <w:noWrap/>
          </w:tcPr>
          <w:p w14:paraId="304B447D" w14:textId="77777777" w:rsidR="00F94A13" w:rsidRPr="00EF5447" w:rsidRDefault="00F94A13" w:rsidP="00F94A13">
            <w:pPr>
              <w:pStyle w:val="TAC"/>
              <w:rPr>
                <w:rFonts w:cs="Arial"/>
                <w:lang w:eastAsia="ko-KR"/>
              </w:rPr>
            </w:pPr>
            <w:r w:rsidRPr="00EF5447">
              <w:t>25</w:t>
            </w:r>
          </w:p>
        </w:tc>
        <w:tc>
          <w:tcPr>
            <w:tcW w:w="1323" w:type="dxa"/>
            <w:shd w:val="clear" w:color="auto" w:fill="auto"/>
            <w:noWrap/>
          </w:tcPr>
          <w:p w14:paraId="528F38D7" w14:textId="77777777" w:rsidR="00F94A13" w:rsidRPr="00EF5447" w:rsidRDefault="00F94A13" w:rsidP="00F94A13">
            <w:pPr>
              <w:pStyle w:val="TAC"/>
              <w:rPr>
                <w:rFonts w:cs="Arial"/>
                <w:lang w:eastAsia="ko-KR"/>
              </w:rPr>
            </w:pPr>
            <w:r w:rsidRPr="00EF5447">
              <w:t>955</w:t>
            </w:r>
          </w:p>
        </w:tc>
        <w:tc>
          <w:tcPr>
            <w:tcW w:w="696" w:type="dxa"/>
            <w:shd w:val="clear" w:color="auto" w:fill="auto"/>
          </w:tcPr>
          <w:p w14:paraId="5B846A3E" w14:textId="77777777" w:rsidR="00F94A13" w:rsidRPr="00EF5447" w:rsidRDefault="00F94A13" w:rsidP="00F94A13">
            <w:pPr>
              <w:pStyle w:val="TAC"/>
              <w:rPr>
                <w:rFonts w:cs="Arial"/>
                <w:lang w:eastAsia="ko-KR"/>
              </w:rPr>
            </w:pPr>
            <w:r w:rsidRPr="00EF5447">
              <w:rPr>
                <w:rFonts w:cs="Arial"/>
              </w:rPr>
              <w:t>N/A</w:t>
            </w:r>
          </w:p>
        </w:tc>
        <w:tc>
          <w:tcPr>
            <w:tcW w:w="1248" w:type="dxa"/>
            <w:shd w:val="clear" w:color="auto" w:fill="auto"/>
          </w:tcPr>
          <w:p w14:paraId="01ECBA13" w14:textId="77777777" w:rsidR="00F94A13" w:rsidRPr="00EF5447" w:rsidRDefault="00F94A13" w:rsidP="00F94A13">
            <w:pPr>
              <w:pStyle w:val="TAC"/>
              <w:rPr>
                <w:rFonts w:cs="Arial"/>
                <w:lang w:eastAsia="ko-KR"/>
              </w:rPr>
            </w:pPr>
            <w:r w:rsidRPr="00EF5447">
              <w:rPr>
                <w:rFonts w:cs="Arial"/>
              </w:rPr>
              <w:t>N/A</w:t>
            </w:r>
          </w:p>
        </w:tc>
      </w:tr>
      <w:tr w:rsidR="00F94A13" w:rsidRPr="00EF5447" w14:paraId="2613226F" w14:textId="77777777" w:rsidTr="00F94A13">
        <w:trPr>
          <w:trHeight w:val="54"/>
          <w:jc w:val="center"/>
        </w:trPr>
        <w:tc>
          <w:tcPr>
            <w:tcW w:w="2640" w:type="dxa"/>
            <w:tcBorders>
              <w:top w:val="nil"/>
              <w:bottom w:val="nil"/>
            </w:tcBorders>
            <w:shd w:val="clear" w:color="auto" w:fill="auto"/>
          </w:tcPr>
          <w:p w14:paraId="4A2F9E24" w14:textId="77777777" w:rsidR="00F94A13" w:rsidRPr="00EF5447" w:rsidRDefault="00F94A13" w:rsidP="00F94A13">
            <w:pPr>
              <w:pStyle w:val="TAC"/>
              <w:rPr>
                <w:rFonts w:cs="Arial"/>
              </w:rPr>
            </w:pPr>
          </w:p>
        </w:tc>
        <w:tc>
          <w:tcPr>
            <w:tcW w:w="867" w:type="dxa"/>
            <w:shd w:val="clear" w:color="auto" w:fill="auto"/>
          </w:tcPr>
          <w:p w14:paraId="1FD29FD3" w14:textId="77777777" w:rsidR="00F94A13" w:rsidRPr="00EF5447" w:rsidRDefault="00F94A13" w:rsidP="00F94A13">
            <w:pPr>
              <w:pStyle w:val="TAC"/>
              <w:rPr>
                <w:rFonts w:cs="Arial"/>
                <w:kern w:val="2"/>
                <w:szCs w:val="24"/>
                <w:lang w:eastAsia="ko-KR"/>
              </w:rPr>
            </w:pPr>
            <w:r w:rsidRPr="00EF5447">
              <w:rPr>
                <w:rFonts w:cs="Arial"/>
              </w:rPr>
              <w:t>n77</w:t>
            </w:r>
          </w:p>
        </w:tc>
        <w:tc>
          <w:tcPr>
            <w:tcW w:w="828" w:type="dxa"/>
            <w:shd w:val="clear" w:color="auto" w:fill="auto"/>
            <w:noWrap/>
          </w:tcPr>
          <w:p w14:paraId="6E4A25D6" w14:textId="77777777" w:rsidR="00F94A13" w:rsidRPr="00EF5447" w:rsidRDefault="00F94A13" w:rsidP="00F94A13">
            <w:pPr>
              <w:pStyle w:val="TAC"/>
              <w:rPr>
                <w:rFonts w:cs="Arial"/>
                <w:lang w:eastAsia="ko-KR"/>
              </w:rPr>
            </w:pPr>
            <w:r w:rsidRPr="00EF5447">
              <w:t>3640</w:t>
            </w:r>
          </w:p>
        </w:tc>
        <w:tc>
          <w:tcPr>
            <w:tcW w:w="746" w:type="dxa"/>
            <w:shd w:val="clear" w:color="auto" w:fill="auto"/>
            <w:noWrap/>
          </w:tcPr>
          <w:p w14:paraId="2D9A67D2" w14:textId="77777777" w:rsidR="00F94A13" w:rsidRPr="00EF5447" w:rsidRDefault="00F94A13" w:rsidP="00F94A13">
            <w:pPr>
              <w:pStyle w:val="TAC"/>
              <w:rPr>
                <w:rFonts w:cs="Arial"/>
                <w:lang w:eastAsia="ko-KR"/>
              </w:rPr>
            </w:pPr>
            <w:r w:rsidRPr="00EF5447">
              <w:t>10</w:t>
            </w:r>
          </w:p>
        </w:tc>
        <w:tc>
          <w:tcPr>
            <w:tcW w:w="1582" w:type="dxa"/>
            <w:shd w:val="clear" w:color="auto" w:fill="auto"/>
            <w:noWrap/>
          </w:tcPr>
          <w:p w14:paraId="178DBE7B" w14:textId="77777777" w:rsidR="00F94A13" w:rsidRPr="00EF5447" w:rsidRDefault="00F94A13" w:rsidP="00F94A13">
            <w:pPr>
              <w:pStyle w:val="TAC"/>
              <w:rPr>
                <w:rFonts w:cs="Arial"/>
                <w:lang w:eastAsia="ko-KR"/>
              </w:rPr>
            </w:pPr>
            <w:r w:rsidRPr="00EF5447">
              <w:t>50</w:t>
            </w:r>
          </w:p>
        </w:tc>
        <w:tc>
          <w:tcPr>
            <w:tcW w:w="1323" w:type="dxa"/>
            <w:shd w:val="clear" w:color="auto" w:fill="auto"/>
            <w:noWrap/>
          </w:tcPr>
          <w:p w14:paraId="33D12A55" w14:textId="77777777" w:rsidR="00F94A13" w:rsidRPr="00EF5447" w:rsidRDefault="00F94A13" w:rsidP="00F94A13">
            <w:pPr>
              <w:pStyle w:val="TAC"/>
              <w:rPr>
                <w:rFonts w:cs="Arial"/>
                <w:lang w:eastAsia="ko-KR"/>
              </w:rPr>
            </w:pPr>
            <w:r w:rsidRPr="00EF5447">
              <w:t>3640</w:t>
            </w:r>
          </w:p>
        </w:tc>
        <w:tc>
          <w:tcPr>
            <w:tcW w:w="696" w:type="dxa"/>
            <w:shd w:val="clear" w:color="auto" w:fill="auto"/>
          </w:tcPr>
          <w:p w14:paraId="7A51DAD0" w14:textId="77777777" w:rsidR="00F94A13" w:rsidRPr="00EF5447" w:rsidRDefault="00F94A13" w:rsidP="00F94A13">
            <w:pPr>
              <w:pStyle w:val="TAC"/>
              <w:rPr>
                <w:rFonts w:cs="Arial"/>
                <w:lang w:eastAsia="ko-KR"/>
              </w:rPr>
            </w:pPr>
            <w:r w:rsidRPr="00EF5447">
              <w:rPr>
                <w:rFonts w:cs="Arial"/>
              </w:rPr>
              <w:t>N/A</w:t>
            </w:r>
          </w:p>
        </w:tc>
        <w:tc>
          <w:tcPr>
            <w:tcW w:w="1248" w:type="dxa"/>
            <w:shd w:val="clear" w:color="auto" w:fill="auto"/>
          </w:tcPr>
          <w:p w14:paraId="314458E5" w14:textId="77777777" w:rsidR="00F94A13" w:rsidRPr="00EF5447" w:rsidRDefault="00F94A13" w:rsidP="00F94A13">
            <w:pPr>
              <w:pStyle w:val="TAC"/>
              <w:rPr>
                <w:rFonts w:cs="Arial"/>
                <w:lang w:eastAsia="ko-KR"/>
              </w:rPr>
            </w:pPr>
            <w:r w:rsidRPr="00EF5447">
              <w:rPr>
                <w:rFonts w:cs="Arial"/>
              </w:rPr>
              <w:t>N/A</w:t>
            </w:r>
          </w:p>
        </w:tc>
      </w:tr>
      <w:tr w:rsidR="00F94A13" w:rsidRPr="00EF5447" w14:paraId="12BCCBC8" w14:textId="77777777" w:rsidTr="00F94A13">
        <w:trPr>
          <w:trHeight w:val="54"/>
          <w:jc w:val="center"/>
        </w:trPr>
        <w:tc>
          <w:tcPr>
            <w:tcW w:w="2640" w:type="dxa"/>
            <w:tcBorders>
              <w:top w:val="nil"/>
              <w:bottom w:val="single" w:sz="4" w:space="0" w:color="auto"/>
            </w:tcBorders>
            <w:shd w:val="clear" w:color="auto" w:fill="auto"/>
          </w:tcPr>
          <w:p w14:paraId="471CBC9D" w14:textId="77777777" w:rsidR="00F94A13" w:rsidRPr="00EF5447" w:rsidRDefault="00F94A13" w:rsidP="00F94A13">
            <w:pPr>
              <w:pStyle w:val="TAC"/>
              <w:rPr>
                <w:rFonts w:cs="Arial"/>
              </w:rPr>
            </w:pPr>
          </w:p>
        </w:tc>
        <w:tc>
          <w:tcPr>
            <w:tcW w:w="867" w:type="dxa"/>
            <w:shd w:val="clear" w:color="auto" w:fill="auto"/>
          </w:tcPr>
          <w:p w14:paraId="347CA708" w14:textId="77777777" w:rsidR="00F94A13" w:rsidRPr="00EF5447" w:rsidRDefault="00F94A13" w:rsidP="00F94A13">
            <w:pPr>
              <w:pStyle w:val="TAC"/>
              <w:rPr>
                <w:rFonts w:cs="Arial"/>
                <w:kern w:val="2"/>
                <w:szCs w:val="24"/>
                <w:lang w:eastAsia="ko-KR"/>
              </w:rPr>
            </w:pPr>
            <w:r w:rsidRPr="00EF5447">
              <w:rPr>
                <w:rFonts w:cs="Arial"/>
              </w:rPr>
              <w:t>n3</w:t>
            </w:r>
          </w:p>
        </w:tc>
        <w:tc>
          <w:tcPr>
            <w:tcW w:w="828" w:type="dxa"/>
            <w:shd w:val="clear" w:color="auto" w:fill="auto"/>
            <w:noWrap/>
          </w:tcPr>
          <w:p w14:paraId="2D20A923" w14:textId="77777777" w:rsidR="00F94A13" w:rsidRPr="00EF5447" w:rsidRDefault="00F94A13" w:rsidP="00F94A13">
            <w:pPr>
              <w:pStyle w:val="TAC"/>
              <w:rPr>
                <w:rFonts w:cs="Arial"/>
                <w:lang w:eastAsia="ko-KR"/>
              </w:rPr>
            </w:pPr>
            <w:r w:rsidRPr="00EF5447">
              <w:t>1725</w:t>
            </w:r>
          </w:p>
        </w:tc>
        <w:tc>
          <w:tcPr>
            <w:tcW w:w="746" w:type="dxa"/>
            <w:shd w:val="clear" w:color="auto" w:fill="auto"/>
            <w:noWrap/>
          </w:tcPr>
          <w:p w14:paraId="59056547" w14:textId="77777777" w:rsidR="00F94A13" w:rsidRPr="00EF5447" w:rsidRDefault="00F94A13" w:rsidP="00F94A13">
            <w:pPr>
              <w:pStyle w:val="TAC"/>
              <w:rPr>
                <w:rFonts w:cs="Arial"/>
                <w:lang w:eastAsia="ko-KR"/>
              </w:rPr>
            </w:pPr>
            <w:r w:rsidRPr="00EF5447">
              <w:t>5</w:t>
            </w:r>
          </w:p>
        </w:tc>
        <w:tc>
          <w:tcPr>
            <w:tcW w:w="1582" w:type="dxa"/>
            <w:shd w:val="clear" w:color="auto" w:fill="auto"/>
            <w:noWrap/>
          </w:tcPr>
          <w:p w14:paraId="3F0B2C29" w14:textId="77777777" w:rsidR="00F94A13" w:rsidRPr="00EF5447" w:rsidRDefault="00F94A13" w:rsidP="00F94A13">
            <w:pPr>
              <w:pStyle w:val="TAC"/>
              <w:rPr>
                <w:rFonts w:cs="Arial"/>
                <w:lang w:eastAsia="ko-KR"/>
              </w:rPr>
            </w:pPr>
            <w:r w:rsidRPr="00EF5447">
              <w:t>25</w:t>
            </w:r>
          </w:p>
        </w:tc>
        <w:tc>
          <w:tcPr>
            <w:tcW w:w="1323" w:type="dxa"/>
            <w:shd w:val="clear" w:color="auto" w:fill="auto"/>
            <w:noWrap/>
          </w:tcPr>
          <w:p w14:paraId="2AA9F2CB" w14:textId="77777777" w:rsidR="00F94A13" w:rsidRPr="00EF5447" w:rsidRDefault="00F94A13" w:rsidP="00F94A13">
            <w:pPr>
              <w:pStyle w:val="TAC"/>
              <w:rPr>
                <w:rFonts w:cs="Arial"/>
                <w:lang w:eastAsia="ko-KR"/>
              </w:rPr>
            </w:pPr>
            <w:r w:rsidRPr="00EF5447">
              <w:t>1820</w:t>
            </w:r>
          </w:p>
        </w:tc>
        <w:tc>
          <w:tcPr>
            <w:tcW w:w="696" w:type="dxa"/>
            <w:shd w:val="clear" w:color="auto" w:fill="auto"/>
          </w:tcPr>
          <w:p w14:paraId="54D41DAD" w14:textId="77777777" w:rsidR="00F94A13" w:rsidRPr="00EF5447" w:rsidRDefault="00F94A13" w:rsidP="00F94A13">
            <w:pPr>
              <w:pStyle w:val="TAC"/>
              <w:rPr>
                <w:rFonts w:cs="Arial"/>
                <w:lang w:eastAsia="ko-KR"/>
              </w:rPr>
            </w:pPr>
            <w:r w:rsidRPr="00EF5447">
              <w:rPr>
                <w:rFonts w:cs="Arial"/>
              </w:rPr>
              <w:t>16.5</w:t>
            </w:r>
          </w:p>
        </w:tc>
        <w:tc>
          <w:tcPr>
            <w:tcW w:w="1248" w:type="dxa"/>
            <w:shd w:val="clear" w:color="auto" w:fill="auto"/>
          </w:tcPr>
          <w:p w14:paraId="68835E12" w14:textId="77777777" w:rsidR="00F94A13" w:rsidRPr="00EF5447" w:rsidRDefault="00F94A13" w:rsidP="00F94A13">
            <w:pPr>
              <w:pStyle w:val="TAC"/>
              <w:rPr>
                <w:rFonts w:cs="Arial"/>
                <w:lang w:eastAsia="ko-KR"/>
              </w:rPr>
            </w:pPr>
            <w:r w:rsidRPr="00EF5447">
              <w:rPr>
                <w:rFonts w:cs="Arial"/>
              </w:rPr>
              <w:t>IMD3</w:t>
            </w:r>
          </w:p>
        </w:tc>
      </w:tr>
      <w:tr w:rsidR="00F94A13" w:rsidRPr="00EF5447" w14:paraId="6625CB34" w14:textId="77777777" w:rsidTr="00F94A13">
        <w:trPr>
          <w:trHeight w:val="54"/>
          <w:jc w:val="center"/>
        </w:trPr>
        <w:tc>
          <w:tcPr>
            <w:tcW w:w="2640" w:type="dxa"/>
            <w:tcBorders>
              <w:top w:val="nil"/>
              <w:bottom w:val="nil"/>
            </w:tcBorders>
            <w:shd w:val="clear" w:color="auto" w:fill="auto"/>
          </w:tcPr>
          <w:p w14:paraId="6FE27911" w14:textId="77777777" w:rsidR="00F94A13" w:rsidRPr="00EF5447" w:rsidRDefault="00F94A13" w:rsidP="00F94A13">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
          <w:p w14:paraId="5E4B70F8" w14:textId="77777777" w:rsidR="00F94A13" w:rsidRPr="00EF5447" w:rsidRDefault="00F94A13" w:rsidP="00F94A13">
            <w:pPr>
              <w:pStyle w:val="TAC"/>
              <w:rPr>
                <w:rFonts w:cs="Arial"/>
              </w:rPr>
            </w:pPr>
            <w:r>
              <w:rPr>
                <w:lang w:eastAsia="zh-CN"/>
              </w:rPr>
              <w:t>8</w:t>
            </w:r>
          </w:p>
        </w:tc>
        <w:tc>
          <w:tcPr>
            <w:tcW w:w="828" w:type="dxa"/>
            <w:shd w:val="clear" w:color="auto" w:fill="auto"/>
            <w:noWrap/>
          </w:tcPr>
          <w:p w14:paraId="0F39B43C" w14:textId="77777777" w:rsidR="00F94A13" w:rsidRPr="00EF5447" w:rsidRDefault="00F94A13" w:rsidP="00F94A13">
            <w:pPr>
              <w:pStyle w:val="TAC"/>
            </w:pPr>
            <w:r>
              <w:rPr>
                <w:lang w:eastAsia="zh-CN"/>
              </w:rPr>
              <w:t>910</w:t>
            </w:r>
          </w:p>
        </w:tc>
        <w:tc>
          <w:tcPr>
            <w:tcW w:w="746" w:type="dxa"/>
            <w:shd w:val="clear" w:color="auto" w:fill="auto"/>
            <w:noWrap/>
          </w:tcPr>
          <w:p w14:paraId="33C428FB" w14:textId="77777777" w:rsidR="00F94A13" w:rsidRPr="00EF5447" w:rsidRDefault="00F94A13" w:rsidP="00F94A13">
            <w:pPr>
              <w:pStyle w:val="TAC"/>
            </w:pPr>
            <w:r>
              <w:rPr>
                <w:lang w:eastAsia="zh-CN"/>
              </w:rPr>
              <w:t>5</w:t>
            </w:r>
          </w:p>
        </w:tc>
        <w:tc>
          <w:tcPr>
            <w:tcW w:w="1582" w:type="dxa"/>
            <w:shd w:val="clear" w:color="auto" w:fill="auto"/>
            <w:noWrap/>
          </w:tcPr>
          <w:p w14:paraId="0764EE18" w14:textId="77777777" w:rsidR="00F94A13" w:rsidRPr="00EF5447" w:rsidRDefault="00F94A13" w:rsidP="00F94A13">
            <w:pPr>
              <w:pStyle w:val="TAC"/>
            </w:pPr>
            <w:r>
              <w:rPr>
                <w:lang w:eastAsia="zh-CN"/>
              </w:rPr>
              <w:t>25</w:t>
            </w:r>
          </w:p>
        </w:tc>
        <w:tc>
          <w:tcPr>
            <w:tcW w:w="1323" w:type="dxa"/>
            <w:shd w:val="clear" w:color="auto" w:fill="auto"/>
            <w:noWrap/>
          </w:tcPr>
          <w:p w14:paraId="460EB814" w14:textId="77777777" w:rsidR="00F94A13" w:rsidRPr="00EF5447" w:rsidRDefault="00F94A13" w:rsidP="00F94A13">
            <w:pPr>
              <w:pStyle w:val="TAC"/>
            </w:pPr>
            <w:r>
              <w:rPr>
                <w:lang w:eastAsia="zh-CN"/>
              </w:rPr>
              <w:t>955</w:t>
            </w:r>
          </w:p>
        </w:tc>
        <w:tc>
          <w:tcPr>
            <w:tcW w:w="696" w:type="dxa"/>
            <w:shd w:val="clear" w:color="auto" w:fill="auto"/>
          </w:tcPr>
          <w:p w14:paraId="3DB8BB4C" w14:textId="77777777" w:rsidR="00F94A13" w:rsidRPr="00EF5447" w:rsidRDefault="00F94A13" w:rsidP="00F94A13">
            <w:pPr>
              <w:pStyle w:val="TAC"/>
              <w:rPr>
                <w:rFonts w:cs="Arial"/>
              </w:rPr>
            </w:pPr>
            <w:r>
              <w:rPr>
                <w:lang w:val="x-none" w:eastAsia="ja-JP"/>
              </w:rPr>
              <w:t>N/A</w:t>
            </w:r>
          </w:p>
        </w:tc>
        <w:tc>
          <w:tcPr>
            <w:tcW w:w="1248" w:type="dxa"/>
            <w:shd w:val="clear" w:color="auto" w:fill="auto"/>
          </w:tcPr>
          <w:p w14:paraId="72F618E4" w14:textId="77777777" w:rsidR="00F94A13" w:rsidRPr="00EF5447" w:rsidRDefault="00F94A13" w:rsidP="00F94A13">
            <w:pPr>
              <w:pStyle w:val="TAC"/>
              <w:rPr>
                <w:rFonts w:cs="Arial"/>
              </w:rPr>
            </w:pPr>
            <w:r>
              <w:rPr>
                <w:lang w:val="x-none" w:eastAsia="zh-CN"/>
              </w:rPr>
              <w:t>N/A</w:t>
            </w:r>
          </w:p>
        </w:tc>
      </w:tr>
      <w:tr w:rsidR="00F94A13" w:rsidRPr="00EF5447" w14:paraId="6A17D659" w14:textId="77777777" w:rsidTr="00F94A13">
        <w:trPr>
          <w:trHeight w:val="54"/>
          <w:jc w:val="center"/>
        </w:trPr>
        <w:tc>
          <w:tcPr>
            <w:tcW w:w="2640" w:type="dxa"/>
            <w:tcBorders>
              <w:top w:val="nil"/>
              <w:bottom w:val="nil"/>
            </w:tcBorders>
            <w:shd w:val="clear" w:color="auto" w:fill="auto"/>
          </w:tcPr>
          <w:p w14:paraId="52F164C7" w14:textId="77777777" w:rsidR="00F94A13" w:rsidRPr="00EF5447" w:rsidRDefault="00F94A13" w:rsidP="00F94A13">
            <w:pPr>
              <w:pStyle w:val="TAC"/>
              <w:rPr>
                <w:rFonts w:cs="Arial"/>
              </w:rPr>
            </w:pPr>
          </w:p>
        </w:tc>
        <w:tc>
          <w:tcPr>
            <w:tcW w:w="867" w:type="dxa"/>
            <w:shd w:val="clear" w:color="auto" w:fill="auto"/>
          </w:tcPr>
          <w:p w14:paraId="11B40CCC" w14:textId="77777777" w:rsidR="00F94A13" w:rsidRPr="00EF5447" w:rsidRDefault="00F94A13" w:rsidP="00F94A13">
            <w:pPr>
              <w:pStyle w:val="TAC"/>
              <w:rPr>
                <w:rFonts w:cs="Arial"/>
              </w:rPr>
            </w:pPr>
            <w:r>
              <w:rPr>
                <w:lang w:eastAsia="zh-CN"/>
              </w:rPr>
              <w:t>n3</w:t>
            </w:r>
          </w:p>
        </w:tc>
        <w:tc>
          <w:tcPr>
            <w:tcW w:w="828" w:type="dxa"/>
            <w:shd w:val="clear" w:color="auto" w:fill="auto"/>
            <w:noWrap/>
          </w:tcPr>
          <w:p w14:paraId="435BB42B" w14:textId="77777777" w:rsidR="00F94A13" w:rsidRPr="00EF5447" w:rsidRDefault="00F94A13" w:rsidP="00F94A13">
            <w:pPr>
              <w:pStyle w:val="TAC"/>
            </w:pPr>
            <w:r>
              <w:rPr>
                <w:lang w:eastAsia="zh-CN"/>
              </w:rPr>
              <w:t>1730</w:t>
            </w:r>
          </w:p>
        </w:tc>
        <w:tc>
          <w:tcPr>
            <w:tcW w:w="746" w:type="dxa"/>
            <w:shd w:val="clear" w:color="auto" w:fill="auto"/>
            <w:noWrap/>
          </w:tcPr>
          <w:p w14:paraId="301BA918" w14:textId="77777777" w:rsidR="00F94A13" w:rsidRPr="00EF5447" w:rsidRDefault="00F94A13" w:rsidP="00F94A13">
            <w:pPr>
              <w:pStyle w:val="TAC"/>
            </w:pPr>
            <w:r>
              <w:rPr>
                <w:lang w:eastAsia="zh-CN"/>
              </w:rPr>
              <w:t>5</w:t>
            </w:r>
          </w:p>
        </w:tc>
        <w:tc>
          <w:tcPr>
            <w:tcW w:w="1582" w:type="dxa"/>
            <w:shd w:val="clear" w:color="auto" w:fill="auto"/>
            <w:noWrap/>
          </w:tcPr>
          <w:p w14:paraId="3032BE88" w14:textId="77777777" w:rsidR="00F94A13" w:rsidRPr="00EF5447" w:rsidRDefault="00F94A13" w:rsidP="00F94A13">
            <w:pPr>
              <w:pStyle w:val="TAC"/>
            </w:pPr>
            <w:r>
              <w:rPr>
                <w:lang w:eastAsia="zh-CN"/>
              </w:rPr>
              <w:t>25</w:t>
            </w:r>
          </w:p>
        </w:tc>
        <w:tc>
          <w:tcPr>
            <w:tcW w:w="1323" w:type="dxa"/>
            <w:shd w:val="clear" w:color="auto" w:fill="auto"/>
            <w:noWrap/>
          </w:tcPr>
          <w:p w14:paraId="25C445D1" w14:textId="77777777" w:rsidR="00F94A13" w:rsidRPr="00EF5447" w:rsidRDefault="00F94A13" w:rsidP="00F94A13">
            <w:pPr>
              <w:pStyle w:val="TAC"/>
            </w:pPr>
            <w:r>
              <w:rPr>
                <w:lang w:eastAsia="zh-CN"/>
              </w:rPr>
              <w:t>1825</w:t>
            </w:r>
          </w:p>
        </w:tc>
        <w:tc>
          <w:tcPr>
            <w:tcW w:w="696" w:type="dxa"/>
            <w:shd w:val="clear" w:color="auto" w:fill="auto"/>
          </w:tcPr>
          <w:p w14:paraId="75B737AB" w14:textId="77777777" w:rsidR="00F94A13" w:rsidRPr="00EF5447" w:rsidRDefault="00F94A13" w:rsidP="00F94A13">
            <w:pPr>
              <w:pStyle w:val="TAC"/>
              <w:rPr>
                <w:rFonts w:cs="Arial"/>
              </w:rPr>
            </w:pPr>
            <w:r>
              <w:rPr>
                <w:lang w:val="x-none" w:eastAsia="ja-JP"/>
              </w:rPr>
              <w:t>N/A</w:t>
            </w:r>
          </w:p>
        </w:tc>
        <w:tc>
          <w:tcPr>
            <w:tcW w:w="1248" w:type="dxa"/>
            <w:shd w:val="clear" w:color="auto" w:fill="auto"/>
          </w:tcPr>
          <w:p w14:paraId="10DF85AC" w14:textId="77777777" w:rsidR="00F94A13" w:rsidRPr="00EF5447" w:rsidRDefault="00F94A13" w:rsidP="00F94A13">
            <w:pPr>
              <w:pStyle w:val="TAC"/>
              <w:rPr>
                <w:rFonts w:cs="Arial"/>
              </w:rPr>
            </w:pPr>
            <w:r>
              <w:rPr>
                <w:lang w:val="x-none" w:eastAsia="zh-CN"/>
              </w:rPr>
              <w:t>N/A</w:t>
            </w:r>
          </w:p>
        </w:tc>
      </w:tr>
      <w:tr w:rsidR="00F94A13" w:rsidRPr="00EF5447" w14:paraId="0C1B30D2" w14:textId="77777777" w:rsidTr="00F94A13">
        <w:trPr>
          <w:trHeight w:val="54"/>
          <w:jc w:val="center"/>
        </w:trPr>
        <w:tc>
          <w:tcPr>
            <w:tcW w:w="2640" w:type="dxa"/>
            <w:tcBorders>
              <w:top w:val="nil"/>
              <w:bottom w:val="nil"/>
            </w:tcBorders>
            <w:shd w:val="clear" w:color="auto" w:fill="auto"/>
          </w:tcPr>
          <w:p w14:paraId="2F86FD62" w14:textId="77777777" w:rsidR="00F94A13" w:rsidRPr="00EF5447" w:rsidRDefault="00F94A13" w:rsidP="00F94A13">
            <w:pPr>
              <w:pStyle w:val="TAC"/>
              <w:rPr>
                <w:rFonts w:cs="Arial"/>
              </w:rPr>
            </w:pPr>
          </w:p>
        </w:tc>
        <w:tc>
          <w:tcPr>
            <w:tcW w:w="867" w:type="dxa"/>
            <w:shd w:val="clear" w:color="auto" w:fill="auto"/>
          </w:tcPr>
          <w:p w14:paraId="68B36567" w14:textId="77777777" w:rsidR="00F94A13" w:rsidRPr="00EF5447" w:rsidRDefault="00F94A13" w:rsidP="00F94A13">
            <w:pPr>
              <w:pStyle w:val="TAC"/>
              <w:rPr>
                <w:rFonts w:cs="Arial"/>
              </w:rPr>
            </w:pPr>
            <w:r>
              <w:rPr>
                <w:lang w:eastAsia="zh-CN"/>
              </w:rPr>
              <w:t>n78</w:t>
            </w:r>
          </w:p>
        </w:tc>
        <w:tc>
          <w:tcPr>
            <w:tcW w:w="828" w:type="dxa"/>
            <w:shd w:val="clear" w:color="auto" w:fill="auto"/>
            <w:noWrap/>
          </w:tcPr>
          <w:p w14:paraId="4546013A" w14:textId="77777777" w:rsidR="00F94A13" w:rsidRPr="00EF5447" w:rsidRDefault="00F94A13" w:rsidP="00F94A13">
            <w:pPr>
              <w:pStyle w:val="TAC"/>
            </w:pPr>
            <w:r>
              <w:rPr>
                <w:lang w:eastAsia="zh-CN"/>
              </w:rPr>
              <w:t>3550</w:t>
            </w:r>
          </w:p>
        </w:tc>
        <w:tc>
          <w:tcPr>
            <w:tcW w:w="746" w:type="dxa"/>
            <w:shd w:val="clear" w:color="auto" w:fill="auto"/>
            <w:noWrap/>
          </w:tcPr>
          <w:p w14:paraId="29A9DB9F" w14:textId="77777777" w:rsidR="00F94A13" w:rsidRPr="00EF5447" w:rsidRDefault="00F94A13" w:rsidP="00F94A13">
            <w:pPr>
              <w:pStyle w:val="TAC"/>
            </w:pPr>
            <w:r>
              <w:rPr>
                <w:lang w:eastAsia="zh-CN"/>
              </w:rPr>
              <w:t>10</w:t>
            </w:r>
          </w:p>
        </w:tc>
        <w:tc>
          <w:tcPr>
            <w:tcW w:w="1582" w:type="dxa"/>
            <w:shd w:val="clear" w:color="auto" w:fill="auto"/>
            <w:noWrap/>
          </w:tcPr>
          <w:p w14:paraId="745B3C86" w14:textId="77777777" w:rsidR="00F94A13" w:rsidRPr="00EF5447" w:rsidRDefault="00F94A13" w:rsidP="00F94A13">
            <w:pPr>
              <w:pStyle w:val="TAC"/>
            </w:pPr>
            <w:r>
              <w:rPr>
                <w:lang w:eastAsia="zh-CN"/>
              </w:rPr>
              <w:t>50</w:t>
            </w:r>
          </w:p>
        </w:tc>
        <w:tc>
          <w:tcPr>
            <w:tcW w:w="1323" w:type="dxa"/>
            <w:shd w:val="clear" w:color="auto" w:fill="auto"/>
            <w:noWrap/>
          </w:tcPr>
          <w:p w14:paraId="6B2DD1BF" w14:textId="77777777" w:rsidR="00F94A13" w:rsidRPr="00EF5447" w:rsidRDefault="00F94A13" w:rsidP="00F94A13">
            <w:pPr>
              <w:pStyle w:val="TAC"/>
            </w:pPr>
            <w:r>
              <w:rPr>
                <w:lang w:eastAsia="zh-CN"/>
              </w:rPr>
              <w:t>3550</w:t>
            </w:r>
          </w:p>
        </w:tc>
        <w:tc>
          <w:tcPr>
            <w:tcW w:w="696" w:type="dxa"/>
            <w:shd w:val="clear" w:color="auto" w:fill="auto"/>
          </w:tcPr>
          <w:p w14:paraId="57D469F9" w14:textId="77777777" w:rsidR="00F94A13" w:rsidRPr="00EF5447" w:rsidRDefault="00F94A13" w:rsidP="00F94A13">
            <w:pPr>
              <w:pStyle w:val="TAC"/>
              <w:rPr>
                <w:rFonts w:cs="Arial"/>
              </w:rPr>
            </w:pPr>
            <w:r>
              <w:rPr>
                <w:lang w:eastAsia="zh-CN"/>
              </w:rPr>
              <w:t>16.1</w:t>
            </w:r>
          </w:p>
        </w:tc>
        <w:tc>
          <w:tcPr>
            <w:tcW w:w="1248" w:type="dxa"/>
            <w:shd w:val="clear" w:color="auto" w:fill="auto"/>
          </w:tcPr>
          <w:p w14:paraId="0AF24A5B" w14:textId="77777777" w:rsidR="00F94A13" w:rsidRPr="00EF5447" w:rsidRDefault="00F94A13" w:rsidP="00F94A13">
            <w:pPr>
              <w:pStyle w:val="TAC"/>
              <w:rPr>
                <w:rFonts w:cs="Arial"/>
              </w:rPr>
            </w:pPr>
            <w:r>
              <w:t>IMD</w:t>
            </w:r>
            <w:r>
              <w:rPr>
                <w:lang w:eastAsia="zh-CN"/>
              </w:rPr>
              <w:t>3</w:t>
            </w:r>
          </w:p>
        </w:tc>
      </w:tr>
      <w:tr w:rsidR="00F94A13" w:rsidRPr="00EF5447" w14:paraId="719A0540" w14:textId="77777777" w:rsidTr="00F94A13">
        <w:trPr>
          <w:trHeight w:val="54"/>
          <w:jc w:val="center"/>
        </w:trPr>
        <w:tc>
          <w:tcPr>
            <w:tcW w:w="2640" w:type="dxa"/>
            <w:tcBorders>
              <w:top w:val="nil"/>
              <w:bottom w:val="nil"/>
            </w:tcBorders>
            <w:shd w:val="clear" w:color="auto" w:fill="auto"/>
          </w:tcPr>
          <w:p w14:paraId="0A2C9EC4" w14:textId="77777777" w:rsidR="00F94A13" w:rsidRPr="00EF5447" w:rsidRDefault="00F94A13" w:rsidP="00F94A13">
            <w:pPr>
              <w:pStyle w:val="TAC"/>
              <w:rPr>
                <w:rFonts w:cs="Arial"/>
              </w:rPr>
            </w:pPr>
          </w:p>
        </w:tc>
        <w:tc>
          <w:tcPr>
            <w:tcW w:w="867" w:type="dxa"/>
            <w:shd w:val="clear" w:color="auto" w:fill="auto"/>
          </w:tcPr>
          <w:p w14:paraId="6CD37AB3" w14:textId="77777777" w:rsidR="00F94A13" w:rsidRPr="00EF5447" w:rsidRDefault="00F94A13" w:rsidP="00F94A13">
            <w:pPr>
              <w:pStyle w:val="TAC"/>
              <w:rPr>
                <w:rFonts w:cs="Arial"/>
              </w:rPr>
            </w:pPr>
            <w:r>
              <w:rPr>
                <w:lang w:eastAsia="zh-CN"/>
              </w:rPr>
              <w:t>8</w:t>
            </w:r>
          </w:p>
        </w:tc>
        <w:tc>
          <w:tcPr>
            <w:tcW w:w="828" w:type="dxa"/>
            <w:shd w:val="clear" w:color="auto" w:fill="auto"/>
            <w:noWrap/>
          </w:tcPr>
          <w:p w14:paraId="08171965" w14:textId="77777777" w:rsidR="00F94A13" w:rsidRPr="00EF5447" w:rsidRDefault="00F94A13" w:rsidP="00F94A13">
            <w:pPr>
              <w:pStyle w:val="TAC"/>
            </w:pPr>
            <w:r>
              <w:rPr>
                <w:lang w:eastAsia="zh-CN"/>
              </w:rPr>
              <w:t>910</w:t>
            </w:r>
          </w:p>
        </w:tc>
        <w:tc>
          <w:tcPr>
            <w:tcW w:w="746" w:type="dxa"/>
            <w:shd w:val="clear" w:color="auto" w:fill="auto"/>
            <w:noWrap/>
          </w:tcPr>
          <w:p w14:paraId="7935EE9C" w14:textId="77777777" w:rsidR="00F94A13" w:rsidRPr="00EF5447" w:rsidRDefault="00F94A13" w:rsidP="00F94A13">
            <w:pPr>
              <w:pStyle w:val="TAC"/>
            </w:pPr>
            <w:r>
              <w:rPr>
                <w:lang w:eastAsia="zh-CN"/>
              </w:rPr>
              <w:t>5</w:t>
            </w:r>
          </w:p>
        </w:tc>
        <w:tc>
          <w:tcPr>
            <w:tcW w:w="1582" w:type="dxa"/>
            <w:shd w:val="clear" w:color="auto" w:fill="auto"/>
            <w:noWrap/>
          </w:tcPr>
          <w:p w14:paraId="250FDC59" w14:textId="77777777" w:rsidR="00F94A13" w:rsidRPr="00EF5447" w:rsidRDefault="00F94A13" w:rsidP="00F94A13">
            <w:pPr>
              <w:pStyle w:val="TAC"/>
            </w:pPr>
            <w:r>
              <w:rPr>
                <w:lang w:eastAsia="zh-CN"/>
              </w:rPr>
              <w:t>25</w:t>
            </w:r>
          </w:p>
        </w:tc>
        <w:tc>
          <w:tcPr>
            <w:tcW w:w="1323" w:type="dxa"/>
            <w:shd w:val="clear" w:color="auto" w:fill="auto"/>
            <w:noWrap/>
          </w:tcPr>
          <w:p w14:paraId="6C84F79B" w14:textId="77777777" w:rsidR="00F94A13" w:rsidRPr="00EF5447" w:rsidRDefault="00F94A13" w:rsidP="00F94A13">
            <w:pPr>
              <w:pStyle w:val="TAC"/>
            </w:pPr>
            <w:r>
              <w:rPr>
                <w:lang w:eastAsia="zh-CN"/>
              </w:rPr>
              <w:t>955</w:t>
            </w:r>
          </w:p>
        </w:tc>
        <w:tc>
          <w:tcPr>
            <w:tcW w:w="696" w:type="dxa"/>
            <w:shd w:val="clear" w:color="auto" w:fill="auto"/>
          </w:tcPr>
          <w:p w14:paraId="441BD4C4" w14:textId="77777777" w:rsidR="00F94A13" w:rsidRPr="00EF5447" w:rsidRDefault="00F94A13" w:rsidP="00F94A13">
            <w:pPr>
              <w:pStyle w:val="TAC"/>
              <w:rPr>
                <w:rFonts w:cs="Arial"/>
              </w:rPr>
            </w:pPr>
            <w:r>
              <w:rPr>
                <w:lang w:val="x-none" w:eastAsia="ja-JP"/>
              </w:rPr>
              <w:t>N/A</w:t>
            </w:r>
          </w:p>
        </w:tc>
        <w:tc>
          <w:tcPr>
            <w:tcW w:w="1248" w:type="dxa"/>
            <w:shd w:val="clear" w:color="auto" w:fill="auto"/>
          </w:tcPr>
          <w:p w14:paraId="7ABE4CEC" w14:textId="77777777" w:rsidR="00F94A13" w:rsidRPr="00EF5447" w:rsidRDefault="00F94A13" w:rsidP="00F94A13">
            <w:pPr>
              <w:pStyle w:val="TAC"/>
              <w:rPr>
                <w:rFonts w:cs="Arial"/>
              </w:rPr>
            </w:pPr>
            <w:r>
              <w:rPr>
                <w:lang w:val="x-none" w:eastAsia="zh-CN"/>
              </w:rPr>
              <w:t>N/A</w:t>
            </w:r>
          </w:p>
        </w:tc>
      </w:tr>
      <w:tr w:rsidR="00F94A13" w:rsidRPr="00EF5447" w14:paraId="673F78FB" w14:textId="77777777" w:rsidTr="00F94A13">
        <w:trPr>
          <w:trHeight w:val="54"/>
          <w:jc w:val="center"/>
        </w:trPr>
        <w:tc>
          <w:tcPr>
            <w:tcW w:w="2640" w:type="dxa"/>
            <w:tcBorders>
              <w:top w:val="nil"/>
              <w:bottom w:val="nil"/>
            </w:tcBorders>
            <w:shd w:val="clear" w:color="auto" w:fill="auto"/>
          </w:tcPr>
          <w:p w14:paraId="3CC84A7B" w14:textId="77777777" w:rsidR="00F94A13" w:rsidRPr="00EF5447" w:rsidRDefault="00F94A13" w:rsidP="00F94A13">
            <w:pPr>
              <w:pStyle w:val="TAC"/>
              <w:rPr>
                <w:rFonts w:cs="Arial"/>
              </w:rPr>
            </w:pPr>
          </w:p>
        </w:tc>
        <w:tc>
          <w:tcPr>
            <w:tcW w:w="867" w:type="dxa"/>
            <w:shd w:val="clear" w:color="auto" w:fill="auto"/>
          </w:tcPr>
          <w:p w14:paraId="6ADE2F9E" w14:textId="77777777" w:rsidR="00F94A13" w:rsidRPr="00EF5447" w:rsidRDefault="00F94A13" w:rsidP="00F94A13">
            <w:pPr>
              <w:pStyle w:val="TAC"/>
              <w:rPr>
                <w:rFonts w:cs="Arial"/>
              </w:rPr>
            </w:pPr>
            <w:r>
              <w:rPr>
                <w:lang w:eastAsia="zh-CN"/>
              </w:rPr>
              <w:t>n3</w:t>
            </w:r>
          </w:p>
        </w:tc>
        <w:tc>
          <w:tcPr>
            <w:tcW w:w="828" w:type="dxa"/>
            <w:shd w:val="clear" w:color="auto" w:fill="auto"/>
            <w:noWrap/>
          </w:tcPr>
          <w:p w14:paraId="68D59F8E" w14:textId="77777777" w:rsidR="00F94A13" w:rsidRPr="00EF5447" w:rsidRDefault="00F94A13" w:rsidP="00F94A13">
            <w:pPr>
              <w:pStyle w:val="TAC"/>
            </w:pPr>
            <w:r>
              <w:rPr>
                <w:lang w:eastAsia="zh-CN"/>
              </w:rPr>
              <w:t>1730</w:t>
            </w:r>
          </w:p>
        </w:tc>
        <w:tc>
          <w:tcPr>
            <w:tcW w:w="746" w:type="dxa"/>
            <w:shd w:val="clear" w:color="auto" w:fill="auto"/>
            <w:noWrap/>
          </w:tcPr>
          <w:p w14:paraId="6656FECC" w14:textId="77777777" w:rsidR="00F94A13" w:rsidRPr="00EF5447" w:rsidRDefault="00F94A13" w:rsidP="00F94A13">
            <w:pPr>
              <w:pStyle w:val="TAC"/>
            </w:pPr>
            <w:r>
              <w:rPr>
                <w:lang w:eastAsia="zh-CN"/>
              </w:rPr>
              <w:t>5</w:t>
            </w:r>
          </w:p>
        </w:tc>
        <w:tc>
          <w:tcPr>
            <w:tcW w:w="1582" w:type="dxa"/>
            <w:shd w:val="clear" w:color="auto" w:fill="auto"/>
            <w:noWrap/>
          </w:tcPr>
          <w:p w14:paraId="3279CDBF" w14:textId="77777777" w:rsidR="00F94A13" w:rsidRPr="00EF5447" w:rsidRDefault="00F94A13" w:rsidP="00F94A13">
            <w:pPr>
              <w:pStyle w:val="TAC"/>
            </w:pPr>
            <w:r>
              <w:rPr>
                <w:lang w:eastAsia="zh-CN"/>
              </w:rPr>
              <w:t>25</w:t>
            </w:r>
          </w:p>
        </w:tc>
        <w:tc>
          <w:tcPr>
            <w:tcW w:w="1323" w:type="dxa"/>
            <w:shd w:val="clear" w:color="auto" w:fill="auto"/>
            <w:noWrap/>
          </w:tcPr>
          <w:p w14:paraId="05D6F8F9" w14:textId="77777777" w:rsidR="00F94A13" w:rsidRPr="00EF5447" w:rsidRDefault="00F94A13" w:rsidP="00F94A13">
            <w:pPr>
              <w:pStyle w:val="TAC"/>
            </w:pPr>
            <w:r>
              <w:rPr>
                <w:lang w:eastAsia="zh-CN"/>
              </w:rPr>
              <w:t>1825</w:t>
            </w:r>
          </w:p>
        </w:tc>
        <w:tc>
          <w:tcPr>
            <w:tcW w:w="696" w:type="dxa"/>
            <w:shd w:val="clear" w:color="auto" w:fill="auto"/>
          </w:tcPr>
          <w:p w14:paraId="231A211B" w14:textId="77777777" w:rsidR="00F94A13" w:rsidRPr="00EF5447" w:rsidRDefault="00F94A13" w:rsidP="00F94A13">
            <w:pPr>
              <w:pStyle w:val="TAC"/>
              <w:rPr>
                <w:rFonts w:cs="Arial"/>
              </w:rPr>
            </w:pPr>
            <w:r>
              <w:rPr>
                <w:lang w:val="x-none" w:eastAsia="ja-JP"/>
              </w:rPr>
              <w:t>N/A</w:t>
            </w:r>
          </w:p>
        </w:tc>
        <w:tc>
          <w:tcPr>
            <w:tcW w:w="1248" w:type="dxa"/>
            <w:shd w:val="clear" w:color="auto" w:fill="auto"/>
          </w:tcPr>
          <w:p w14:paraId="3C74C893" w14:textId="77777777" w:rsidR="00F94A13" w:rsidRPr="00EF5447" w:rsidRDefault="00F94A13" w:rsidP="00F94A13">
            <w:pPr>
              <w:pStyle w:val="TAC"/>
              <w:rPr>
                <w:rFonts w:cs="Arial"/>
              </w:rPr>
            </w:pPr>
            <w:r>
              <w:rPr>
                <w:lang w:val="x-none" w:eastAsia="zh-CN"/>
              </w:rPr>
              <w:t>N/A</w:t>
            </w:r>
          </w:p>
        </w:tc>
      </w:tr>
      <w:tr w:rsidR="00F94A13" w:rsidRPr="00EF5447" w14:paraId="5D79B818" w14:textId="77777777" w:rsidTr="00F94A13">
        <w:trPr>
          <w:trHeight w:val="54"/>
          <w:jc w:val="center"/>
        </w:trPr>
        <w:tc>
          <w:tcPr>
            <w:tcW w:w="2640" w:type="dxa"/>
            <w:tcBorders>
              <w:top w:val="nil"/>
              <w:bottom w:val="nil"/>
            </w:tcBorders>
            <w:shd w:val="clear" w:color="auto" w:fill="auto"/>
          </w:tcPr>
          <w:p w14:paraId="09111D43" w14:textId="77777777" w:rsidR="00F94A13" w:rsidRPr="00EF5447" w:rsidRDefault="00F94A13" w:rsidP="00F94A13">
            <w:pPr>
              <w:pStyle w:val="TAC"/>
              <w:rPr>
                <w:rFonts w:cs="Arial"/>
              </w:rPr>
            </w:pPr>
          </w:p>
        </w:tc>
        <w:tc>
          <w:tcPr>
            <w:tcW w:w="867" w:type="dxa"/>
            <w:shd w:val="clear" w:color="auto" w:fill="auto"/>
          </w:tcPr>
          <w:p w14:paraId="709C5247" w14:textId="77777777" w:rsidR="00F94A13" w:rsidRPr="00EF5447" w:rsidRDefault="00F94A13" w:rsidP="00F94A13">
            <w:pPr>
              <w:pStyle w:val="TAC"/>
              <w:rPr>
                <w:rFonts w:cs="Arial"/>
              </w:rPr>
            </w:pPr>
            <w:r>
              <w:rPr>
                <w:lang w:eastAsia="zh-CN"/>
              </w:rPr>
              <w:t>n78</w:t>
            </w:r>
          </w:p>
        </w:tc>
        <w:tc>
          <w:tcPr>
            <w:tcW w:w="828" w:type="dxa"/>
            <w:shd w:val="clear" w:color="auto" w:fill="auto"/>
            <w:noWrap/>
          </w:tcPr>
          <w:p w14:paraId="380D5DD0" w14:textId="77777777" w:rsidR="00F94A13" w:rsidRPr="00EF5447" w:rsidRDefault="00F94A13" w:rsidP="00F94A13">
            <w:pPr>
              <w:pStyle w:val="TAC"/>
            </w:pPr>
            <w:r>
              <w:rPr>
                <w:lang w:eastAsia="zh-CN"/>
              </w:rPr>
              <w:t>3370</w:t>
            </w:r>
          </w:p>
        </w:tc>
        <w:tc>
          <w:tcPr>
            <w:tcW w:w="746" w:type="dxa"/>
            <w:shd w:val="clear" w:color="auto" w:fill="auto"/>
            <w:noWrap/>
          </w:tcPr>
          <w:p w14:paraId="73D4BD51" w14:textId="77777777" w:rsidR="00F94A13" w:rsidRPr="00EF5447" w:rsidRDefault="00F94A13" w:rsidP="00F94A13">
            <w:pPr>
              <w:pStyle w:val="TAC"/>
            </w:pPr>
            <w:r>
              <w:rPr>
                <w:lang w:eastAsia="zh-CN"/>
              </w:rPr>
              <w:t>10</w:t>
            </w:r>
          </w:p>
        </w:tc>
        <w:tc>
          <w:tcPr>
            <w:tcW w:w="1582" w:type="dxa"/>
            <w:shd w:val="clear" w:color="auto" w:fill="auto"/>
            <w:noWrap/>
          </w:tcPr>
          <w:p w14:paraId="436FB494" w14:textId="77777777" w:rsidR="00F94A13" w:rsidRPr="00EF5447" w:rsidRDefault="00F94A13" w:rsidP="00F94A13">
            <w:pPr>
              <w:pStyle w:val="TAC"/>
            </w:pPr>
            <w:r>
              <w:rPr>
                <w:lang w:eastAsia="zh-CN"/>
              </w:rPr>
              <w:t>50</w:t>
            </w:r>
          </w:p>
        </w:tc>
        <w:tc>
          <w:tcPr>
            <w:tcW w:w="1323" w:type="dxa"/>
            <w:shd w:val="clear" w:color="auto" w:fill="auto"/>
            <w:noWrap/>
          </w:tcPr>
          <w:p w14:paraId="2F6F57D3" w14:textId="77777777" w:rsidR="00F94A13" w:rsidRPr="00EF5447" w:rsidRDefault="00F94A13" w:rsidP="00F94A13">
            <w:pPr>
              <w:pStyle w:val="TAC"/>
            </w:pPr>
            <w:r>
              <w:rPr>
                <w:lang w:eastAsia="zh-CN"/>
              </w:rPr>
              <w:t>3370</w:t>
            </w:r>
          </w:p>
        </w:tc>
        <w:tc>
          <w:tcPr>
            <w:tcW w:w="696" w:type="dxa"/>
            <w:shd w:val="clear" w:color="auto" w:fill="auto"/>
          </w:tcPr>
          <w:p w14:paraId="5D890D1F" w14:textId="77777777" w:rsidR="00F94A13" w:rsidRPr="00EF5447" w:rsidRDefault="00F94A13" w:rsidP="00F94A13">
            <w:pPr>
              <w:pStyle w:val="TAC"/>
              <w:rPr>
                <w:rFonts w:cs="Arial"/>
              </w:rPr>
            </w:pPr>
            <w:r>
              <w:rPr>
                <w:lang w:eastAsia="zh-CN"/>
              </w:rPr>
              <w:t>4.5</w:t>
            </w:r>
          </w:p>
        </w:tc>
        <w:tc>
          <w:tcPr>
            <w:tcW w:w="1248" w:type="dxa"/>
            <w:shd w:val="clear" w:color="auto" w:fill="auto"/>
          </w:tcPr>
          <w:p w14:paraId="6DC9456F" w14:textId="77777777" w:rsidR="00F94A13" w:rsidRPr="00EF5447" w:rsidRDefault="00F94A13" w:rsidP="00F94A13">
            <w:pPr>
              <w:pStyle w:val="TAC"/>
              <w:rPr>
                <w:rFonts w:cs="Arial"/>
              </w:rPr>
            </w:pPr>
            <w:r>
              <w:t>IMD</w:t>
            </w:r>
            <w:r>
              <w:rPr>
                <w:lang w:eastAsia="zh-CN"/>
              </w:rPr>
              <w:t>5</w:t>
            </w:r>
          </w:p>
        </w:tc>
      </w:tr>
      <w:tr w:rsidR="00F94A13" w:rsidRPr="00EF5447" w14:paraId="53F62180" w14:textId="77777777" w:rsidTr="00F94A13">
        <w:trPr>
          <w:trHeight w:val="54"/>
          <w:jc w:val="center"/>
        </w:trPr>
        <w:tc>
          <w:tcPr>
            <w:tcW w:w="2640" w:type="dxa"/>
            <w:tcBorders>
              <w:top w:val="nil"/>
              <w:bottom w:val="nil"/>
            </w:tcBorders>
            <w:shd w:val="clear" w:color="auto" w:fill="auto"/>
          </w:tcPr>
          <w:p w14:paraId="21986BD4" w14:textId="77777777" w:rsidR="00F94A13" w:rsidRPr="00EF5447" w:rsidRDefault="00F94A13" w:rsidP="00F94A13">
            <w:pPr>
              <w:pStyle w:val="TAC"/>
              <w:rPr>
                <w:rFonts w:cs="Arial"/>
              </w:rPr>
            </w:pPr>
          </w:p>
        </w:tc>
        <w:tc>
          <w:tcPr>
            <w:tcW w:w="867" w:type="dxa"/>
            <w:shd w:val="clear" w:color="auto" w:fill="auto"/>
          </w:tcPr>
          <w:p w14:paraId="6F6D6833" w14:textId="77777777" w:rsidR="00F94A13" w:rsidRPr="00EF5447" w:rsidRDefault="00F94A13" w:rsidP="00F94A13">
            <w:pPr>
              <w:pStyle w:val="TAC"/>
              <w:rPr>
                <w:rFonts w:cs="Arial"/>
              </w:rPr>
            </w:pPr>
            <w:r>
              <w:rPr>
                <w:lang w:eastAsia="zh-CN"/>
              </w:rPr>
              <w:t>8</w:t>
            </w:r>
          </w:p>
        </w:tc>
        <w:tc>
          <w:tcPr>
            <w:tcW w:w="828" w:type="dxa"/>
            <w:shd w:val="clear" w:color="auto" w:fill="auto"/>
            <w:noWrap/>
          </w:tcPr>
          <w:p w14:paraId="5343519B" w14:textId="77777777" w:rsidR="00F94A13" w:rsidRPr="00EF5447" w:rsidRDefault="00F94A13" w:rsidP="00F94A13">
            <w:pPr>
              <w:pStyle w:val="TAC"/>
            </w:pPr>
            <w:r>
              <w:rPr>
                <w:lang w:eastAsia="zh-CN"/>
              </w:rPr>
              <w:t>910</w:t>
            </w:r>
          </w:p>
        </w:tc>
        <w:tc>
          <w:tcPr>
            <w:tcW w:w="746" w:type="dxa"/>
            <w:shd w:val="clear" w:color="auto" w:fill="auto"/>
            <w:noWrap/>
          </w:tcPr>
          <w:p w14:paraId="589E827F" w14:textId="77777777" w:rsidR="00F94A13" w:rsidRPr="00EF5447" w:rsidRDefault="00F94A13" w:rsidP="00F94A13">
            <w:pPr>
              <w:pStyle w:val="TAC"/>
            </w:pPr>
            <w:r>
              <w:rPr>
                <w:lang w:eastAsia="zh-CN"/>
              </w:rPr>
              <w:t>5</w:t>
            </w:r>
          </w:p>
        </w:tc>
        <w:tc>
          <w:tcPr>
            <w:tcW w:w="1582" w:type="dxa"/>
            <w:shd w:val="clear" w:color="auto" w:fill="auto"/>
            <w:noWrap/>
          </w:tcPr>
          <w:p w14:paraId="54011E26" w14:textId="77777777" w:rsidR="00F94A13" w:rsidRPr="00EF5447" w:rsidRDefault="00F94A13" w:rsidP="00F94A13">
            <w:pPr>
              <w:pStyle w:val="TAC"/>
            </w:pPr>
            <w:r>
              <w:rPr>
                <w:lang w:eastAsia="zh-CN"/>
              </w:rPr>
              <w:t>25</w:t>
            </w:r>
          </w:p>
        </w:tc>
        <w:tc>
          <w:tcPr>
            <w:tcW w:w="1323" w:type="dxa"/>
            <w:shd w:val="clear" w:color="auto" w:fill="auto"/>
            <w:noWrap/>
          </w:tcPr>
          <w:p w14:paraId="49EE73BE" w14:textId="77777777" w:rsidR="00F94A13" w:rsidRPr="00EF5447" w:rsidRDefault="00F94A13" w:rsidP="00F94A13">
            <w:pPr>
              <w:pStyle w:val="TAC"/>
            </w:pPr>
            <w:r>
              <w:rPr>
                <w:lang w:eastAsia="zh-CN"/>
              </w:rPr>
              <w:t>955</w:t>
            </w:r>
          </w:p>
        </w:tc>
        <w:tc>
          <w:tcPr>
            <w:tcW w:w="696" w:type="dxa"/>
            <w:shd w:val="clear" w:color="auto" w:fill="auto"/>
          </w:tcPr>
          <w:p w14:paraId="5BDB14FE" w14:textId="77777777" w:rsidR="00F94A13" w:rsidRPr="00EF5447" w:rsidRDefault="00F94A13" w:rsidP="00F94A13">
            <w:pPr>
              <w:pStyle w:val="TAC"/>
              <w:rPr>
                <w:rFonts w:cs="Arial"/>
              </w:rPr>
            </w:pPr>
            <w:r>
              <w:rPr>
                <w:lang w:val="x-none" w:eastAsia="ja-JP"/>
              </w:rPr>
              <w:t>N/A</w:t>
            </w:r>
          </w:p>
        </w:tc>
        <w:tc>
          <w:tcPr>
            <w:tcW w:w="1248" w:type="dxa"/>
            <w:shd w:val="clear" w:color="auto" w:fill="auto"/>
          </w:tcPr>
          <w:p w14:paraId="7EC12D5C" w14:textId="77777777" w:rsidR="00F94A13" w:rsidRPr="00EF5447" w:rsidRDefault="00F94A13" w:rsidP="00F94A13">
            <w:pPr>
              <w:pStyle w:val="TAC"/>
              <w:rPr>
                <w:rFonts w:cs="Arial"/>
              </w:rPr>
            </w:pPr>
            <w:r>
              <w:rPr>
                <w:lang w:val="x-none" w:eastAsia="zh-CN"/>
              </w:rPr>
              <w:t>N/A</w:t>
            </w:r>
          </w:p>
        </w:tc>
      </w:tr>
      <w:tr w:rsidR="00F94A13" w:rsidRPr="00EF5447" w14:paraId="15418494" w14:textId="77777777" w:rsidTr="00F94A13">
        <w:trPr>
          <w:trHeight w:val="54"/>
          <w:jc w:val="center"/>
        </w:trPr>
        <w:tc>
          <w:tcPr>
            <w:tcW w:w="2640" w:type="dxa"/>
            <w:tcBorders>
              <w:top w:val="nil"/>
              <w:bottom w:val="nil"/>
            </w:tcBorders>
            <w:shd w:val="clear" w:color="auto" w:fill="auto"/>
          </w:tcPr>
          <w:p w14:paraId="247007BD" w14:textId="77777777" w:rsidR="00F94A13" w:rsidRPr="00EF5447" w:rsidRDefault="00F94A13" w:rsidP="00F94A13">
            <w:pPr>
              <w:pStyle w:val="TAC"/>
              <w:rPr>
                <w:rFonts w:cs="Arial"/>
              </w:rPr>
            </w:pPr>
          </w:p>
        </w:tc>
        <w:tc>
          <w:tcPr>
            <w:tcW w:w="867" w:type="dxa"/>
            <w:shd w:val="clear" w:color="auto" w:fill="auto"/>
          </w:tcPr>
          <w:p w14:paraId="78E5A823" w14:textId="77777777" w:rsidR="00F94A13" w:rsidRPr="00EF5447" w:rsidRDefault="00F94A13" w:rsidP="00F94A13">
            <w:pPr>
              <w:pStyle w:val="TAC"/>
              <w:rPr>
                <w:rFonts w:cs="Arial"/>
              </w:rPr>
            </w:pPr>
            <w:r>
              <w:rPr>
                <w:lang w:eastAsia="zh-CN"/>
              </w:rPr>
              <w:t>n3</w:t>
            </w:r>
          </w:p>
        </w:tc>
        <w:tc>
          <w:tcPr>
            <w:tcW w:w="828" w:type="dxa"/>
            <w:shd w:val="clear" w:color="auto" w:fill="auto"/>
            <w:noWrap/>
          </w:tcPr>
          <w:p w14:paraId="1D7035B0" w14:textId="77777777" w:rsidR="00F94A13" w:rsidRPr="00EF5447" w:rsidRDefault="00F94A13" w:rsidP="00F94A13">
            <w:pPr>
              <w:pStyle w:val="TAC"/>
            </w:pPr>
            <w:r>
              <w:rPr>
                <w:lang w:eastAsia="zh-CN"/>
              </w:rPr>
              <w:t>1725</w:t>
            </w:r>
          </w:p>
        </w:tc>
        <w:tc>
          <w:tcPr>
            <w:tcW w:w="746" w:type="dxa"/>
            <w:shd w:val="clear" w:color="auto" w:fill="auto"/>
            <w:noWrap/>
          </w:tcPr>
          <w:p w14:paraId="74C854DC" w14:textId="77777777" w:rsidR="00F94A13" w:rsidRPr="00EF5447" w:rsidRDefault="00F94A13" w:rsidP="00F94A13">
            <w:pPr>
              <w:pStyle w:val="TAC"/>
            </w:pPr>
            <w:r>
              <w:rPr>
                <w:lang w:eastAsia="zh-CN"/>
              </w:rPr>
              <w:t>5</w:t>
            </w:r>
          </w:p>
        </w:tc>
        <w:tc>
          <w:tcPr>
            <w:tcW w:w="1582" w:type="dxa"/>
            <w:shd w:val="clear" w:color="auto" w:fill="auto"/>
            <w:noWrap/>
          </w:tcPr>
          <w:p w14:paraId="446C7767" w14:textId="77777777" w:rsidR="00F94A13" w:rsidRPr="00EF5447" w:rsidRDefault="00F94A13" w:rsidP="00F94A13">
            <w:pPr>
              <w:pStyle w:val="TAC"/>
            </w:pPr>
            <w:r>
              <w:rPr>
                <w:lang w:eastAsia="zh-CN"/>
              </w:rPr>
              <w:t>25</w:t>
            </w:r>
          </w:p>
        </w:tc>
        <w:tc>
          <w:tcPr>
            <w:tcW w:w="1323" w:type="dxa"/>
            <w:shd w:val="clear" w:color="auto" w:fill="auto"/>
            <w:noWrap/>
          </w:tcPr>
          <w:p w14:paraId="102D9173" w14:textId="77777777" w:rsidR="00F94A13" w:rsidRPr="00EF5447" w:rsidRDefault="00F94A13" w:rsidP="00F94A13">
            <w:pPr>
              <w:pStyle w:val="TAC"/>
            </w:pPr>
            <w:r>
              <w:rPr>
                <w:lang w:eastAsia="zh-CN"/>
              </w:rPr>
              <w:t>1820</w:t>
            </w:r>
          </w:p>
        </w:tc>
        <w:tc>
          <w:tcPr>
            <w:tcW w:w="696" w:type="dxa"/>
            <w:shd w:val="clear" w:color="auto" w:fill="auto"/>
          </w:tcPr>
          <w:p w14:paraId="3F3192E3" w14:textId="77777777" w:rsidR="00F94A13" w:rsidRPr="00EF5447" w:rsidRDefault="00F94A13" w:rsidP="00F94A13">
            <w:pPr>
              <w:pStyle w:val="TAC"/>
              <w:rPr>
                <w:rFonts w:cs="Arial"/>
              </w:rPr>
            </w:pPr>
            <w:r>
              <w:rPr>
                <w:lang w:eastAsia="zh-CN"/>
              </w:rPr>
              <w:t>15.7</w:t>
            </w:r>
          </w:p>
        </w:tc>
        <w:tc>
          <w:tcPr>
            <w:tcW w:w="1248" w:type="dxa"/>
            <w:shd w:val="clear" w:color="auto" w:fill="auto"/>
          </w:tcPr>
          <w:p w14:paraId="6BDCEB73" w14:textId="77777777" w:rsidR="00F94A13" w:rsidRPr="00EF5447" w:rsidRDefault="00F94A13" w:rsidP="00F94A13">
            <w:pPr>
              <w:pStyle w:val="TAC"/>
              <w:rPr>
                <w:rFonts w:cs="Arial"/>
              </w:rPr>
            </w:pPr>
            <w:r>
              <w:t>IMD</w:t>
            </w:r>
            <w:r>
              <w:rPr>
                <w:lang w:eastAsia="zh-CN"/>
              </w:rPr>
              <w:t>3</w:t>
            </w:r>
          </w:p>
        </w:tc>
      </w:tr>
      <w:tr w:rsidR="00F94A13" w:rsidRPr="00EF5447" w14:paraId="697D3716" w14:textId="77777777" w:rsidTr="00F94A13">
        <w:trPr>
          <w:trHeight w:val="54"/>
          <w:jc w:val="center"/>
        </w:trPr>
        <w:tc>
          <w:tcPr>
            <w:tcW w:w="2640" w:type="dxa"/>
            <w:tcBorders>
              <w:top w:val="nil"/>
              <w:bottom w:val="single" w:sz="4" w:space="0" w:color="auto"/>
            </w:tcBorders>
            <w:shd w:val="clear" w:color="auto" w:fill="auto"/>
          </w:tcPr>
          <w:p w14:paraId="0D87E787" w14:textId="77777777" w:rsidR="00F94A13" w:rsidRPr="00EF5447" w:rsidRDefault="00F94A13" w:rsidP="00F94A13">
            <w:pPr>
              <w:pStyle w:val="TAC"/>
              <w:rPr>
                <w:rFonts w:cs="Arial"/>
              </w:rPr>
            </w:pPr>
          </w:p>
        </w:tc>
        <w:tc>
          <w:tcPr>
            <w:tcW w:w="867" w:type="dxa"/>
            <w:shd w:val="clear" w:color="auto" w:fill="auto"/>
          </w:tcPr>
          <w:p w14:paraId="31C9DDA4" w14:textId="77777777" w:rsidR="00F94A13" w:rsidRPr="00EF5447" w:rsidRDefault="00F94A13" w:rsidP="00F94A13">
            <w:pPr>
              <w:pStyle w:val="TAC"/>
              <w:rPr>
                <w:rFonts w:cs="Arial"/>
              </w:rPr>
            </w:pPr>
            <w:r>
              <w:rPr>
                <w:lang w:eastAsia="zh-CN"/>
              </w:rPr>
              <w:t>n78</w:t>
            </w:r>
          </w:p>
        </w:tc>
        <w:tc>
          <w:tcPr>
            <w:tcW w:w="828" w:type="dxa"/>
            <w:shd w:val="clear" w:color="auto" w:fill="auto"/>
            <w:noWrap/>
          </w:tcPr>
          <w:p w14:paraId="2848ADE1" w14:textId="77777777" w:rsidR="00F94A13" w:rsidRPr="00EF5447" w:rsidRDefault="00F94A13" w:rsidP="00F94A13">
            <w:pPr>
              <w:pStyle w:val="TAC"/>
            </w:pPr>
            <w:r>
              <w:rPr>
                <w:lang w:eastAsia="zh-CN"/>
              </w:rPr>
              <w:t>3640</w:t>
            </w:r>
          </w:p>
        </w:tc>
        <w:tc>
          <w:tcPr>
            <w:tcW w:w="746" w:type="dxa"/>
            <w:shd w:val="clear" w:color="auto" w:fill="auto"/>
            <w:noWrap/>
          </w:tcPr>
          <w:p w14:paraId="0743474A" w14:textId="77777777" w:rsidR="00F94A13" w:rsidRPr="00EF5447" w:rsidRDefault="00F94A13" w:rsidP="00F94A13">
            <w:pPr>
              <w:pStyle w:val="TAC"/>
            </w:pPr>
            <w:r>
              <w:rPr>
                <w:lang w:eastAsia="zh-CN"/>
              </w:rPr>
              <w:t>10</w:t>
            </w:r>
          </w:p>
        </w:tc>
        <w:tc>
          <w:tcPr>
            <w:tcW w:w="1582" w:type="dxa"/>
            <w:shd w:val="clear" w:color="auto" w:fill="auto"/>
            <w:noWrap/>
          </w:tcPr>
          <w:p w14:paraId="3B129E5A" w14:textId="77777777" w:rsidR="00F94A13" w:rsidRPr="00EF5447" w:rsidRDefault="00F94A13" w:rsidP="00F94A13">
            <w:pPr>
              <w:pStyle w:val="TAC"/>
            </w:pPr>
            <w:r>
              <w:rPr>
                <w:lang w:eastAsia="zh-CN"/>
              </w:rPr>
              <w:t>50</w:t>
            </w:r>
          </w:p>
        </w:tc>
        <w:tc>
          <w:tcPr>
            <w:tcW w:w="1323" w:type="dxa"/>
            <w:shd w:val="clear" w:color="auto" w:fill="auto"/>
            <w:noWrap/>
          </w:tcPr>
          <w:p w14:paraId="5451AC93" w14:textId="77777777" w:rsidR="00F94A13" w:rsidRPr="00EF5447" w:rsidRDefault="00F94A13" w:rsidP="00F94A13">
            <w:pPr>
              <w:pStyle w:val="TAC"/>
            </w:pPr>
            <w:r>
              <w:rPr>
                <w:lang w:eastAsia="zh-CN"/>
              </w:rPr>
              <w:t>3640</w:t>
            </w:r>
          </w:p>
        </w:tc>
        <w:tc>
          <w:tcPr>
            <w:tcW w:w="696" w:type="dxa"/>
            <w:shd w:val="clear" w:color="auto" w:fill="auto"/>
          </w:tcPr>
          <w:p w14:paraId="5C5660FD" w14:textId="77777777" w:rsidR="00F94A13" w:rsidRPr="00EF5447" w:rsidRDefault="00F94A13" w:rsidP="00F94A13">
            <w:pPr>
              <w:pStyle w:val="TAC"/>
              <w:rPr>
                <w:rFonts w:cs="Arial"/>
              </w:rPr>
            </w:pPr>
            <w:r>
              <w:rPr>
                <w:lang w:val="x-none" w:eastAsia="ja-JP"/>
              </w:rPr>
              <w:t>N/A</w:t>
            </w:r>
          </w:p>
        </w:tc>
        <w:tc>
          <w:tcPr>
            <w:tcW w:w="1248" w:type="dxa"/>
            <w:shd w:val="clear" w:color="auto" w:fill="auto"/>
          </w:tcPr>
          <w:p w14:paraId="78D39EBA" w14:textId="77777777" w:rsidR="00F94A13" w:rsidRPr="00EF5447" w:rsidRDefault="00F94A13" w:rsidP="00F94A13">
            <w:pPr>
              <w:pStyle w:val="TAC"/>
              <w:rPr>
                <w:rFonts w:cs="Arial"/>
              </w:rPr>
            </w:pPr>
            <w:r>
              <w:rPr>
                <w:lang w:val="x-none" w:eastAsia="zh-CN"/>
              </w:rPr>
              <w:t>N/A</w:t>
            </w:r>
          </w:p>
        </w:tc>
      </w:tr>
      <w:tr w:rsidR="00F94A13" w:rsidRPr="00EF5447" w14:paraId="225B8252" w14:textId="77777777" w:rsidTr="00F94A13">
        <w:trPr>
          <w:trHeight w:val="54"/>
          <w:jc w:val="center"/>
        </w:trPr>
        <w:tc>
          <w:tcPr>
            <w:tcW w:w="2640" w:type="dxa"/>
            <w:tcBorders>
              <w:top w:val="single" w:sz="4" w:space="0" w:color="auto"/>
              <w:bottom w:val="nil"/>
            </w:tcBorders>
            <w:shd w:val="clear" w:color="auto" w:fill="auto"/>
          </w:tcPr>
          <w:p w14:paraId="03B72807" w14:textId="77777777" w:rsidR="00F94A13" w:rsidRDefault="00F94A13" w:rsidP="00F94A13">
            <w:pPr>
              <w:pStyle w:val="TAC"/>
              <w:rPr>
                <w:rFonts w:cs="Arial"/>
              </w:rPr>
            </w:pPr>
            <w:r w:rsidRPr="005548A8">
              <w:rPr>
                <w:rFonts w:cs="Arial"/>
              </w:rPr>
              <w:t>DC_8A_n3</w:t>
            </w:r>
            <w:r w:rsidRPr="005548A8">
              <w:rPr>
                <w:rFonts w:eastAsia="맑은 고딕" w:cs="Arial"/>
              </w:rPr>
              <w:t>A-</w:t>
            </w:r>
            <w:r w:rsidRPr="005548A8">
              <w:rPr>
                <w:rFonts w:cs="Arial"/>
              </w:rPr>
              <w:t>n79A</w:t>
            </w:r>
          </w:p>
          <w:p w14:paraId="248750A3" w14:textId="77777777" w:rsidR="00F94A13" w:rsidRPr="00EF5447" w:rsidRDefault="00F94A13" w:rsidP="00F94A13">
            <w:pPr>
              <w:pStyle w:val="TAC"/>
              <w:rPr>
                <w:rFonts w:cs="Arial"/>
              </w:rPr>
            </w:pPr>
          </w:p>
        </w:tc>
        <w:tc>
          <w:tcPr>
            <w:tcW w:w="867" w:type="dxa"/>
            <w:shd w:val="clear" w:color="auto" w:fill="auto"/>
            <w:vAlign w:val="center"/>
          </w:tcPr>
          <w:p w14:paraId="762D4A9D" w14:textId="77777777" w:rsidR="00F94A13" w:rsidRPr="00EF5447" w:rsidRDefault="00F94A13" w:rsidP="00F94A13">
            <w:pPr>
              <w:pStyle w:val="TAC"/>
              <w:rPr>
                <w:rFonts w:cs="Arial"/>
              </w:rPr>
            </w:pPr>
            <w:r w:rsidRPr="005548A8">
              <w:rPr>
                <w:rFonts w:cs="Arial"/>
                <w:szCs w:val="18"/>
              </w:rPr>
              <w:t>8</w:t>
            </w:r>
          </w:p>
        </w:tc>
        <w:tc>
          <w:tcPr>
            <w:tcW w:w="828" w:type="dxa"/>
            <w:shd w:val="clear" w:color="auto" w:fill="auto"/>
            <w:noWrap/>
          </w:tcPr>
          <w:p w14:paraId="42945B3A" w14:textId="77777777" w:rsidR="00F94A13" w:rsidRPr="00EF5447" w:rsidRDefault="00F94A13" w:rsidP="00F94A13">
            <w:pPr>
              <w:pStyle w:val="TAC"/>
            </w:pPr>
            <w:r w:rsidRPr="005548A8">
              <w:rPr>
                <w:rFonts w:cs="Arial"/>
                <w:szCs w:val="18"/>
              </w:rPr>
              <w:t>885</w:t>
            </w:r>
          </w:p>
        </w:tc>
        <w:tc>
          <w:tcPr>
            <w:tcW w:w="746" w:type="dxa"/>
            <w:shd w:val="clear" w:color="auto" w:fill="auto"/>
            <w:noWrap/>
          </w:tcPr>
          <w:p w14:paraId="507C9304" w14:textId="77777777" w:rsidR="00F94A13" w:rsidRPr="00EF5447" w:rsidRDefault="00F94A13" w:rsidP="00F94A13">
            <w:pPr>
              <w:pStyle w:val="TAC"/>
            </w:pPr>
            <w:r w:rsidRPr="005548A8">
              <w:rPr>
                <w:rFonts w:cs="Arial"/>
                <w:szCs w:val="18"/>
              </w:rPr>
              <w:t>5</w:t>
            </w:r>
          </w:p>
        </w:tc>
        <w:tc>
          <w:tcPr>
            <w:tcW w:w="1582" w:type="dxa"/>
            <w:shd w:val="clear" w:color="auto" w:fill="auto"/>
            <w:noWrap/>
          </w:tcPr>
          <w:p w14:paraId="5620DD37" w14:textId="77777777" w:rsidR="00F94A13" w:rsidRPr="00EF5447" w:rsidRDefault="00F94A13" w:rsidP="00F94A13">
            <w:pPr>
              <w:pStyle w:val="TAC"/>
            </w:pPr>
            <w:r w:rsidRPr="005548A8">
              <w:rPr>
                <w:rFonts w:cs="Arial"/>
                <w:szCs w:val="18"/>
              </w:rPr>
              <w:t>25</w:t>
            </w:r>
          </w:p>
        </w:tc>
        <w:tc>
          <w:tcPr>
            <w:tcW w:w="1323" w:type="dxa"/>
            <w:shd w:val="clear" w:color="auto" w:fill="auto"/>
            <w:noWrap/>
          </w:tcPr>
          <w:p w14:paraId="45D35BE0" w14:textId="77777777" w:rsidR="00F94A13" w:rsidRPr="00EF5447" w:rsidRDefault="00F94A13" w:rsidP="00F94A13">
            <w:pPr>
              <w:pStyle w:val="TAC"/>
            </w:pPr>
            <w:r w:rsidRPr="005548A8">
              <w:rPr>
                <w:rFonts w:cs="Arial"/>
                <w:szCs w:val="18"/>
              </w:rPr>
              <w:t>930</w:t>
            </w:r>
          </w:p>
        </w:tc>
        <w:tc>
          <w:tcPr>
            <w:tcW w:w="696" w:type="dxa"/>
            <w:shd w:val="clear" w:color="auto" w:fill="auto"/>
            <w:vAlign w:val="center"/>
          </w:tcPr>
          <w:p w14:paraId="5878727F" w14:textId="77777777" w:rsidR="00F94A13" w:rsidRPr="00EF5447" w:rsidRDefault="00F94A13" w:rsidP="00F94A13">
            <w:pPr>
              <w:pStyle w:val="TAC"/>
              <w:rPr>
                <w:rFonts w:cs="Arial"/>
              </w:rPr>
            </w:pPr>
            <w:r w:rsidRPr="005548A8">
              <w:rPr>
                <w:rFonts w:cs="Arial"/>
                <w:szCs w:val="18"/>
              </w:rPr>
              <w:t>N/A</w:t>
            </w:r>
          </w:p>
        </w:tc>
        <w:tc>
          <w:tcPr>
            <w:tcW w:w="1248" w:type="dxa"/>
            <w:shd w:val="clear" w:color="auto" w:fill="auto"/>
            <w:vAlign w:val="center"/>
          </w:tcPr>
          <w:p w14:paraId="1FCD4EFA" w14:textId="77777777" w:rsidR="00F94A13" w:rsidRPr="00EF5447" w:rsidRDefault="00F94A13" w:rsidP="00F94A13">
            <w:pPr>
              <w:pStyle w:val="TAC"/>
              <w:rPr>
                <w:rFonts w:cs="Arial"/>
              </w:rPr>
            </w:pPr>
            <w:r w:rsidRPr="005548A8">
              <w:rPr>
                <w:rFonts w:cs="Arial"/>
              </w:rPr>
              <w:t>N/A</w:t>
            </w:r>
          </w:p>
        </w:tc>
      </w:tr>
      <w:tr w:rsidR="00F94A13" w:rsidRPr="00EF5447" w14:paraId="5B46EFEE" w14:textId="77777777" w:rsidTr="00F94A13">
        <w:trPr>
          <w:trHeight w:val="54"/>
          <w:jc w:val="center"/>
        </w:trPr>
        <w:tc>
          <w:tcPr>
            <w:tcW w:w="2640" w:type="dxa"/>
            <w:tcBorders>
              <w:top w:val="nil"/>
              <w:bottom w:val="nil"/>
            </w:tcBorders>
            <w:shd w:val="clear" w:color="auto" w:fill="auto"/>
          </w:tcPr>
          <w:p w14:paraId="2BA351CA" w14:textId="77777777" w:rsidR="00F94A13" w:rsidRPr="00EF5447" w:rsidRDefault="00F94A13" w:rsidP="00F94A13">
            <w:pPr>
              <w:pStyle w:val="TAC"/>
              <w:rPr>
                <w:rFonts w:cs="Arial"/>
              </w:rPr>
            </w:pPr>
          </w:p>
        </w:tc>
        <w:tc>
          <w:tcPr>
            <w:tcW w:w="867" w:type="dxa"/>
            <w:shd w:val="clear" w:color="auto" w:fill="auto"/>
            <w:vAlign w:val="center"/>
          </w:tcPr>
          <w:p w14:paraId="33858F98" w14:textId="77777777" w:rsidR="00F94A13" w:rsidRPr="00EF5447" w:rsidRDefault="00F94A13" w:rsidP="00F94A13">
            <w:pPr>
              <w:pStyle w:val="TAC"/>
              <w:rPr>
                <w:rFonts w:cs="Arial"/>
              </w:rPr>
            </w:pPr>
            <w:r w:rsidRPr="005548A8">
              <w:rPr>
                <w:rFonts w:cs="Arial"/>
                <w:szCs w:val="18"/>
              </w:rPr>
              <w:t>n3</w:t>
            </w:r>
          </w:p>
        </w:tc>
        <w:tc>
          <w:tcPr>
            <w:tcW w:w="828" w:type="dxa"/>
            <w:shd w:val="clear" w:color="auto" w:fill="auto"/>
            <w:noWrap/>
            <w:vAlign w:val="center"/>
          </w:tcPr>
          <w:p w14:paraId="25E29290" w14:textId="77777777" w:rsidR="00F94A13" w:rsidRPr="00EF5447" w:rsidRDefault="00F94A13" w:rsidP="00F94A13">
            <w:pPr>
              <w:pStyle w:val="TAC"/>
            </w:pPr>
            <w:r w:rsidRPr="005548A8">
              <w:rPr>
                <w:rFonts w:cs="Arial"/>
                <w:szCs w:val="18"/>
              </w:rPr>
              <w:t>1770</w:t>
            </w:r>
          </w:p>
        </w:tc>
        <w:tc>
          <w:tcPr>
            <w:tcW w:w="746" w:type="dxa"/>
            <w:shd w:val="clear" w:color="auto" w:fill="auto"/>
            <w:noWrap/>
            <w:vAlign w:val="center"/>
          </w:tcPr>
          <w:p w14:paraId="001D57B6" w14:textId="77777777" w:rsidR="00F94A13" w:rsidRPr="00EF5447" w:rsidRDefault="00F94A13" w:rsidP="00F94A13">
            <w:pPr>
              <w:pStyle w:val="TAC"/>
            </w:pPr>
            <w:r w:rsidRPr="005548A8">
              <w:rPr>
                <w:rFonts w:cs="Arial"/>
                <w:szCs w:val="18"/>
              </w:rPr>
              <w:t>5</w:t>
            </w:r>
          </w:p>
        </w:tc>
        <w:tc>
          <w:tcPr>
            <w:tcW w:w="1582" w:type="dxa"/>
            <w:shd w:val="clear" w:color="auto" w:fill="auto"/>
            <w:noWrap/>
            <w:vAlign w:val="center"/>
          </w:tcPr>
          <w:p w14:paraId="00BA99D8" w14:textId="77777777" w:rsidR="00F94A13" w:rsidRPr="00EF5447" w:rsidRDefault="00F94A13" w:rsidP="00F94A13">
            <w:pPr>
              <w:pStyle w:val="TAC"/>
            </w:pPr>
            <w:r w:rsidRPr="005548A8">
              <w:rPr>
                <w:rFonts w:cs="Arial"/>
                <w:szCs w:val="18"/>
              </w:rPr>
              <w:t>25</w:t>
            </w:r>
          </w:p>
        </w:tc>
        <w:tc>
          <w:tcPr>
            <w:tcW w:w="1323" w:type="dxa"/>
            <w:shd w:val="clear" w:color="auto" w:fill="auto"/>
            <w:noWrap/>
            <w:vAlign w:val="center"/>
          </w:tcPr>
          <w:p w14:paraId="11AC93D8" w14:textId="77777777" w:rsidR="00F94A13" w:rsidRPr="00EF5447" w:rsidRDefault="00F94A13" w:rsidP="00F94A13">
            <w:pPr>
              <w:pStyle w:val="TAC"/>
            </w:pPr>
            <w:r w:rsidRPr="005548A8">
              <w:rPr>
                <w:rFonts w:cs="Arial"/>
                <w:szCs w:val="18"/>
              </w:rPr>
              <w:t>1865</w:t>
            </w:r>
          </w:p>
        </w:tc>
        <w:tc>
          <w:tcPr>
            <w:tcW w:w="696" w:type="dxa"/>
            <w:shd w:val="clear" w:color="auto" w:fill="auto"/>
            <w:vAlign w:val="center"/>
          </w:tcPr>
          <w:p w14:paraId="24B072F0" w14:textId="77777777" w:rsidR="00F94A13" w:rsidRPr="00EF5447" w:rsidRDefault="00F94A13" w:rsidP="00F94A13">
            <w:pPr>
              <w:pStyle w:val="TAC"/>
              <w:rPr>
                <w:rFonts w:cs="Arial"/>
              </w:rPr>
            </w:pPr>
            <w:r w:rsidRPr="005548A8">
              <w:rPr>
                <w:rFonts w:cs="Arial"/>
                <w:szCs w:val="18"/>
              </w:rPr>
              <w:t>N/A</w:t>
            </w:r>
          </w:p>
        </w:tc>
        <w:tc>
          <w:tcPr>
            <w:tcW w:w="1248" w:type="dxa"/>
            <w:shd w:val="clear" w:color="auto" w:fill="auto"/>
            <w:vAlign w:val="center"/>
          </w:tcPr>
          <w:p w14:paraId="20363975" w14:textId="77777777" w:rsidR="00F94A13" w:rsidRPr="00EF5447" w:rsidRDefault="00F94A13" w:rsidP="00F94A13">
            <w:pPr>
              <w:pStyle w:val="TAC"/>
              <w:rPr>
                <w:rFonts w:cs="Arial"/>
              </w:rPr>
            </w:pPr>
            <w:r w:rsidRPr="005548A8">
              <w:rPr>
                <w:rFonts w:cs="Arial"/>
              </w:rPr>
              <w:t>N/A</w:t>
            </w:r>
          </w:p>
        </w:tc>
      </w:tr>
      <w:tr w:rsidR="00F94A13" w:rsidRPr="00EF5447" w14:paraId="62DAD894" w14:textId="77777777" w:rsidTr="00F94A13">
        <w:trPr>
          <w:trHeight w:val="54"/>
          <w:jc w:val="center"/>
        </w:trPr>
        <w:tc>
          <w:tcPr>
            <w:tcW w:w="2640" w:type="dxa"/>
            <w:tcBorders>
              <w:top w:val="nil"/>
              <w:bottom w:val="nil"/>
            </w:tcBorders>
            <w:shd w:val="clear" w:color="auto" w:fill="auto"/>
          </w:tcPr>
          <w:p w14:paraId="4B6F60AA" w14:textId="77777777" w:rsidR="00F94A13" w:rsidRPr="00EF5447" w:rsidRDefault="00F94A13" w:rsidP="00F94A13">
            <w:pPr>
              <w:pStyle w:val="TAC"/>
              <w:rPr>
                <w:rFonts w:cs="Arial"/>
              </w:rPr>
            </w:pPr>
          </w:p>
        </w:tc>
        <w:tc>
          <w:tcPr>
            <w:tcW w:w="867" w:type="dxa"/>
            <w:shd w:val="clear" w:color="auto" w:fill="auto"/>
            <w:vAlign w:val="center"/>
          </w:tcPr>
          <w:p w14:paraId="0ADC467B" w14:textId="77777777" w:rsidR="00F94A13" w:rsidRPr="00EF5447" w:rsidRDefault="00F94A13" w:rsidP="00F94A13">
            <w:pPr>
              <w:pStyle w:val="TAC"/>
              <w:rPr>
                <w:rFonts w:cs="Arial"/>
              </w:rPr>
            </w:pPr>
            <w:r w:rsidRPr="005548A8">
              <w:rPr>
                <w:rFonts w:cs="Arial"/>
                <w:szCs w:val="18"/>
              </w:rPr>
              <w:t>n79</w:t>
            </w:r>
          </w:p>
        </w:tc>
        <w:tc>
          <w:tcPr>
            <w:tcW w:w="828" w:type="dxa"/>
            <w:shd w:val="clear" w:color="auto" w:fill="auto"/>
            <w:noWrap/>
          </w:tcPr>
          <w:p w14:paraId="3F88A5AA" w14:textId="77777777" w:rsidR="00F94A13" w:rsidRPr="00EF5447" w:rsidRDefault="00F94A13" w:rsidP="00F94A13">
            <w:pPr>
              <w:pStyle w:val="TAC"/>
            </w:pPr>
            <w:r w:rsidRPr="005548A8">
              <w:rPr>
                <w:rFonts w:cs="Arial"/>
                <w:szCs w:val="18"/>
              </w:rPr>
              <w:t>4425</w:t>
            </w:r>
          </w:p>
        </w:tc>
        <w:tc>
          <w:tcPr>
            <w:tcW w:w="746" w:type="dxa"/>
            <w:shd w:val="clear" w:color="auto" w:fill="auto"/>
            <w:noWrap/>
          </w:tcPr>
          <w:p w14:paraId="78484172" w14:textId="77777777" w:rsidR="00F94A13" w:rsidRPr="00EF5447" w:rsidRDefault="00F94A13" w:rsidP="00F94A13">
            <w:pPr>
              <w:pStyle w:val="TAC"/>
            </w:pPr>
            <w:r w:rsidRPr="005548A8">
              <w:rPr>
                <w:rFonts w:cs="Arial"/>
                <w:szCs w:val="18"/>
              </w:rPr>
              <w:t>40</w:t>
            </w:r>
          </w:p>
        </w:tc>
        <w:tc>
          <w:tcPr>
            <w:tcW w:w="1582" w:type="dxa"/>
            <w:shd w:val="clear" w:color="auto" w:fill="auto"/>
            <w:noWrap/>
          </w:tcPr>
          <w:p w14:paraId="0703B8B0" w14:textId="77777777" w:rsidR="00F94A13" w:rsidRPr="00EF5447" w:rsidRDefault="00F94A13" w:rsidP="00F94A13">
            <w:pPr>
              <w:pStyle w:val="TAC"/>
            </w:pPr>
            <w:r w:rsidRPr="005548A8">
              <w:rPr>
                <w:rFonts w:cs="Arial"/>
                <w:szCs w:val="18"/>
              </w:rPr>
              <w:t>216</w:t>
            </w:r>
          </w:p>
        </w:tc>
        <w:tc>
          <w:tcPr>
            <w:tcW w:w="1323" w:type="dxa"/>
            <w:shd w:val="clear" w:color="auto" w:fill="auto"/>
            <w:noWrap/>
          </w:tcPr>
          <w:p w14:paraId="34D0FE99" w14:textId="77777777" w:rsidR="00F94A13" w:rsidRPr="00EF5447" w:rsidRDefault="00F94A13" w:rsidP="00F94A13">
            <w:pPr>
              <w:pStyle w:val="TAC"/>
            </w:pPr>
            <w:r w:rsidRPr="005548A8">
              <w:rPr>
                <w:rFonts w:cs="Arial"/>
                <w:szCs w:val="18"/>
              </w:rPr>
              <w:t>4425</w:t>
            </w:r>
          </w:p>
        </w:tc>
        <w:tc>
          <w:tcPr>
            <w:tcW w:w="696" w:type="dxa"/>
            <w:shd w:val="clear" w:color="auto" w:fill="auto"/>
            <w:vAlign w:val="center"/>
          </w:tcPr>
          <w:p w14:paraId="50C3F212" w14:textId="77777777" w:rsidR="00F94A13" w:rsidRPr="00EF5447" w:rsidRDefault="00F94A13" w:rsidP="00F94A13">
            <w:pPr>
              <w:pStyle w:val="TAC"/>
              <w:rPr>
                <w:rFonts w:cs="Arial"/>
              </w:rPr>
            </w:pPr>
            <w:r w:rsidRPr="005548A8">
              <w:rPr>
                <w:rFonts w:cs="Arial"/>
                <w:szCs w:val="18"/>
              </w:rPr>
              <w:t>15.7</w:t>
            </w:r>
          </w:p>
        </w:tc>
        <w:tc>
          <w:tcPr>
            <w:tcW w:w="1248" w:type="dxa"/>
            <w:shd w:val="clear" w:color="auto" w:fill="auto"/>
            <w:vAlign w:val="center"/>
          </w:tcPr>
          <w:p w14:paraId="082A891D" w14:textId="77777777" w:rsidR="00F94A13" w:rsidRPr="00EF5447" w:rsidRDefault="00F94A13" w:rsidP="00F94A13">
            <w:pPr>
              <w:pStyle w:val="TAC"/>
              <w:rPr>
                <w:rFonts w:cs="Arial"/>
              </w:rPr>
            </w:pPr>
            <w:r w:rsidRPr="005548A8">
              <w:rPr>
                <w:rFonts w:cs="Arial" w:hint="eastAsia"/>
              </w:rPr>
              <w:t>I</w:t>
            </w:r>
            <w:r w:rsidRPr="005548A8">
              <w:rPr>
                <w:rFonts w:cs="Arial"/>
              </w:rPr>
              <w:t>MD3</w:t>
            </w:r>
            <w:r>
              <w:rPr>
                <w:rFonts w:cs="Arial"/>
                <w:vertAlign w:val="superscript"/>
              </w:rPr>
              <w:t>9</w:t>
            </w:r>
          </w:p>
        </w:tc>
      </w:tr>
      <w:tr w:rsidR="00F94A13" w:rsidRPr="00EF5447" w14:paraId="6D88F211" w14:textId="77777777" w:rsidTr="00F94A13">
        <w:trPr>
          <w:trHeight w:val="54"/>
          <w:jc w:val="center"/>
        </w:trPr>
        <w:tc>
          <w:tcPr>
            <w:tcW w:w="2640" w:type="dxa"/>
            <w:tcBorders>
              <w:top w:val="nil"/>
              <w:bottom w:val="nil"/>
            </w:tcBorders>
            <w:shd w:val="clear" w:color="auto" w:fill="auto"/>
          </w:tcPr>
          <w:p w14:paraId="00B384B4" w14:textId="77777777" w:rsidR="00F94A13" w:rsidRPr="00EF5447" w:rsidRDefault="00F94A13" w:rsidP="00F94A13">
            <w:pPr>
              <w:pStyle w:val="TAC"/>
              <w:rPr>
                <w:rFonts w:cs="Arial"/>
              </w:rPr>
            </w:pPr>
          </w:p>
        </w:tc>
        <w:tc>
          <w:tcPr>
            <w:tcW w:w="867" w:type="dxa"/>
            <w:shd w:val="clear" w:color="auto" w:fill="auto"/>
            <w:vAlign w:val="center"/>
          </w:tcPr>
          <w:p w14:paraId="01F6A631" w14:textId="77777777" w:rsidR="00F94A13" w:rsidRPr="00EF5447" w:rsidRDefault="00F94A13" w:rsidP="00F94A13">
            <w:pPr>
              <w:pStyle w:val="TAC"/>
              <w:rPr>
                <w:rFonts w:cs="Arial"/>
              </w:rPr>
            </w:pPr>
            <w:r w:rsidRPr="005548A8">
              <w:rPr>
                <w:rFonts w:cs="Arial"/>
                <w:szCs w:val="18"/>
              </w:rPr>
              <w:t>8</w:t>
            </w:r>
          </w:p>
        </w:tc>
        <w:tc>
          <w:tcPr>
            <w:tcW w:w="828" w:type="dxa"/>
            <w:shd w:val="clear" w:color="auto" w:fill="auto"/>
            <w:noWrap/>
          </w:tcPr>
          <w:p w14:paraId="6E524D23" w14:textId="77777777" w:rsidR="00F94A13" w:rsidRPr="00EF5447" w:rsidRDefault="00F94A13" w:rsidP="00F94A13">
            <w:pPr>
              <w:pStyle w:val="TAC"/>
            </w:pPr>
            <w:r w:rsidRPr="005548A8">
              <w:rPr>
                <w:rFonts w:cs="Arial"/>
                <w:szCs w:val="18"/>
              </w:rPr>
              <w:t>910</w:t>
            </w:r>
          </w:p>
        </w:tc>
        <w:tc>
          <w:tcPr>
            <w:tcW w:w="746" w:type="dxa"/>
            <w:shd w:val="clear" w:color="auto" w:fill="auto"/>
            <w:noWrap/>
          </w:tcPr>
          <w:p w14:paraId="66662AEA" w14:textId="77777777" w:rsidR="00F94A13" w:rsidRPr="00EF5447" w:rsidRDefault="00F94A13" w:rsidP="00F94A13">
            <w:pPr>
              <w:pStyle w:val="TAC"/>
            </w:pPr>
            <w:r w:rsidRPr="005548A8">
              <w:rPr>
                <w:rFonts w:cs="Arial"/>
                <w:szCs w:val="18"/>
              </w:rPr>
              <w:t>5</w:t>
            </w:r>
          </w:p>
        </w:tc>
        <w:tc>
          <w:tcPr>
            <w:tcW w:w="1582" w:type="dxa"/>
            <w:shd w:val="clear" w:color="auto" w:fill="auto"/>
            <w:noWrap/>
          </w:tcPr>
          <w:p w14:paraId="78893396" w14:textId="77777777" w:rsidR="00F94A13" w:rsidRPr="00EF5447" w:rsidRDefault="00F94A13" w:rsidP="00F94A13">
            <w:pPr>
              <w:pStyle w:val="TAC"/>
            </w:pPr>
            <w:r w:rsidRPr="005548A8">
              <w:rPr>
                <w:rFonts w:cs="Arial"/>
                <w:szCs w:val="18"/>
              </w:rPr>
              <w:t>25</w:t>
            </w:r>
          </w:p>
        </w:tc>
        <w:tc>
          <w:tcPr>
            <w:tcW w:w="1323" w:type="dxa"/>
            <w:shd w:val="clear" w:color="auto" w:fill="auto"/>
            <w:noWrap/>
          </w:tcPr>
          <w:p w14:paraId="428D06DD" w14:textId="77777777" w:rsidR="00F94A13" w:rsidRPr="00EF5447" w:rsidRDefault="00F94A13" w:rsidP="00F94A13">
            <w:pPr>
              <w:pStyle w:val="TAC"/>
            </w:pPr>
            <w:r w:rsidRPr="005548A8">
              <w:rPr>
                <w:rFonts w:cs="Arial"/>
                <w:szCs w:val="18"/>
              </w:rPr>
              <w:t>955</w:t>
            </w:r>
          </w:p>
        </w:tc>
        <w:tc>
          <w:tcPr>
            <w:tcW w:w="696" w:type="dxa"/>
            <w:shd w:val="clear" w:color="auto" w:fill="auto"/>
            <w:vAlign w:val="center"/>
          </w:tcPr>
          <w:p w14:paraId="374D326A" w14:textId="77777777" w:rsidR="00F94A13" w:rsidRPr="00EF5447" w:rsidRDefault="00F94A13" w:rsidP="00F94A13">
            <w:pPr>
              <w:pStyle w:val="TAC"/>
              <w:rPr>
                <w:rFonts w:cs="Arial"/>
              </w:rPr>
            </w:pPr>
            <w:r w:rsidRPr="005548A8">
              <w:rPr>
                <w:rFonts w:cs="Arial"/>
                <w:szCs w:val="18"/>
              </w:rPr>
              <w:t>N/A</w:t>
            </w:r>
          </w:p>
        </w:tc>
        <w:tc>
          <w:tcPr>
            <w:tcW w:w="1248" w:type="dxa"/>
            <w:shd w:val="clear" w:color="auto" w:fill="auto"/>
            <w:vAlign w:val="center"/>
          </w:tcPr>
          <w:p w14:paraId="2793D617" w14:textId="77777777" w:rsidR="00F94A13" w:rsidRPr="00EF5447" w:rsidRDefault="00F94A13" w:rsidP="00F94A13">
            <w:pPr>
              <w:pStyle w:val="TAC"/>
              <w:rPr>
                <w:rFonts w:cs="Arial"/>
              </w:rPr>
            </w:pPr>
            <w:r w:rsidRPr="005548A8">
              <w:rPr>
                <w:rFonts w:cs="Arial"/>
              </w:rPr>
              <w:t>N/A</w:t>
            </w:r>
          </w:p>
        </w:tc>
      </w:tr>
      <w:tr w:rsidR="00F94A13" w:rsidRPr="00EF5447" w14:paraId="138B37E7" w14:textId="77777777" w:rsidTr="00F94A13">
        <w:trPr>
          <w:trHeight w:val="54"/>
          <w:jc w:val="center"/>
        </w:trPr>
        <w:tc>
          <w:tcPr>
            <w:tcW w:w="2640" w:type="dxa"/>
            <w:tcBorders>
              <w:top w:val="nil"/>
              <w:bottom w:val="nil"/>
            </w:tcBorders>
            <w:shd w:val="clear" w:color="auto" w:fill="auto"/>
          </w:tcPr>
          <w:p w14:paraId="39BB5B7B" w14:textId="77777777" w:rsidR="00F94A13" w:rsidRPr="00EF5447" w:rsidRDefault="00F94A13" w:rsidP="00F94A13">
            <w:pPr>
              <w:pStyle w:val="TAC"/>
              <w:rPr>
                <w:rFonts w:cs="Arial"/>
              </w:rPr>
            </w:pPr>
          </w:p>
        </w:tc>
        <w:tc>
          <w:tcPr>
            <w:tcW w:w="867" w:type="dxa"/>
            <w:shd w:val="clear" w:color="auto" w:fill="auto"/>
            <w:vAlign w:val="center"/>
          </w:tcPr>
          <w:p w14:paraId="63B14756" w14:textId="77777777" w:rsidR="00F94A13" w:rsidRPr="00EF5447" w:rsidRDefault="00F94A13" w:rsidP="00F94A13">
            <w:pPr>
              <w:pStyle w:val="TAC"/>
              <w:rPr>
                <w:rFonts w:cs="Arial"/>
              </w:rPr>
            </w:pPr>
            <w:r w:rsidRPr="005548A8">
              <w:rPr>
                <w:rFonts w:cs="Arial"/>
                <w:szCs w:val="18"/>
              </w:rPr>
              <w:t>n79</w:t>
            </w:r>
          </w:p>
        </w:tc>
        <w:tc>
          <w:tcPr>
            <w:tcW w:w="828" w:type="dxa"/>
            <w:shd w:val="clear" w:color="auto" w:fill="auto"/>
            <w:noWrap/>
          </w:tcPr>
          <w:p w14:paraId="230A9D4A" w14:textId="77777777" w:rsidR="00F94A13" w:rsidRPr="00EF5447" w:rsidRDefault="00F94A13" w:rsidP="00F94A13">
            <w:pPr>
              <w:pStyle w:val="TAC"/>
            </w:pPr>
            <w:r w:rsidRPr="005548A8">
              <w:rPr>
                <w:rFonts w:cs="Arial"/>
                <w:szCs w:val="18"/>
              </w:rPr>
              <w:t>4580</w:t>
            </w:r>
          </w:p>
        </w:tc>
        <w:tc>
          <w:tcPr>
            <w:tcW w:w="746" w:type="dxa"/>
            <w:shd w:val="clear" w:color="auto" w:fill="auto"/>
            <w:noWrap/>
          </w:tcPr>
          <w:p w14:paraId="6940DAB3" w14:textId="77777777" w:rsidR="00F94A13" w:rsidRPr="00EF5447" w:rsidRDefault="00F94A13" w:rsidP="00F94A13">
            <w:pPr>
              <w:pStyle w:val="TAC"/>
            </w:pPr>
            <w:r w:rsidRPr="005548A8">
              <w:rPr>
                <w:rFonts w:cs="Arial"/>
                <w:szCs w:val="18"/>
              </w:rPr>
              <w:t>40</w:t>
            </w:r>
          </w:p>
        </w:tc>
        <w:tc>
          <w:tcPr>
            <w:tcW w:w="1582" w:type="dxa"/>
            <w:shd w:val="clear" w:color="auto" w:fill="auto"/>
            <w:noWrap/>
          </w:tcPr>
          <w:p w14:paraId="7812F56B" w14:textId="77777777" w:rsidR="00F94A13" w:rsidRPr="00EF5447" w:rsidRDefault="00F94A13" w:rsidP="00F94A13">
            <w:pPr>
              <w:pStyle w:val="TAC"/>
            </w:pPr>
            <w:r w:rsidRPr="005548A8">
              <w:rPr>
                <w:rFonts w:cs="Arial"/>
                <w:szCs w:val="18"/>
              </w:rPr>
              <w:t>216</w:t>
            </w:r>
          </w:p>
        </w:tc>
        <w:tc>
          <w:tcPr>
            <w:tcW w:w="1323" w:type="dxa"/>
            <w:shd w:val="clear" w:color="auto" w:fill="auto"/>
            <w:noWrap/>
          </w:tcPr>
          <w:p w14:paraId="0A5DF566" w14:textId="77777777" w:rsidR="00F94A13" w:rsidRPr="00EF5447" w:rsidRDefault="00F94A13" w:rsidP="00F94A13">
            <w:pPr>
              <w:pStyle w:val="TAC"/>
            </w:pPr>
            <w:r w:rsidRPr="005548A8">
              <w:rPr>
                <w:rFonts w:cs="Arial"/>
                <w:szCs w:val="18"/>
              </w:rPr>
              <w:t>4580</w:t>
            </w:r>
          </w:p>
        </w:tc>
        <w:tc>
          <w:tcPr>
            <w:tcW w:w="696" w:type="dxa"/>
            <w:shd w:val="clear" w:color="auto" w:fill="auto"/>
            <w:vAlign w:val="center"/>
          </w:tcPr>
          <w:p w14:paraId="519BF058" w14:textId="77777777" w:rsidR="00F94A13" w:rsidRPr="00EF5447" w:rsidRDefault="00F94A13" w:rsidP="00F94A13">
            <w:pPr>
              <w:pStyle w:val="TAC"/>
              <w:rPr>
                <w:rFonts w:cs="Arial"/>
              </w:rPr>
            </w:pPr>
            <w:r w:rsidRPr="005548A8">
              <w:rPr>
                <w:rFonts w:cs="Arial"/>
                <w:szCs w:val="18"/>
              </w:rPr>
              <w:t>N/A</w:t>
            </w:r>
          </w:p>
        </w:tc>
        <w:tc>
          <w:tcPr>
            <w:tcW w:w="1248" w:type="dxa"/>
            <w:shd w:val="clear" w:color="auto" w:fill="auto"/>
            <w:vAlign w:val="center"/>
          </w:tcPr>
          <w:p w14:paraId="666032D6" w14:textId="77777777" w:rsidR="00F94A13" w:rsidRPr="00EF5447" w:rsidRDefault="00F94A13" w:rsidP="00F94A13">
            <w:pPr>
              <w:pStyle w:val="TAC"/>
              <w:rPr>
                <w:rFonts w:cs="Arial"/>
              </w:rPr>
            </w:pPr>
            <w:r w:rsidRPr="005548A8">
              <w:rPr>
                <w:rFonts w:cs="Arial"/>
              </w:rPr>
              <w:t>N/A</w:t>
            </w:r>
          </w:p>
        </w:tc>
      </w:tr>
      <w:tr w:rsidR="00F94A13" w:rsidRPr="00EF5447" w14:paraId="3F3B282B" w14:textId="77777777" w:rsidTr="00F94A13">
        <w:trPr>
          <w:trHeight w:val="54"/>
          <w:jc w:val="center"/>
        </w:trPr>
        <w:tc>
          <w:tcPr>
            <w:tcW w:w="2640" w:type="dxa"/>
            <w:tcBorders>
              <w:top w:val="nil"/>
              <w:bottom w:val="single" w:sz="4" w:space="0" w:color="auto"/>
            </w:tcBorders>
            <w:shd w:val="clear" w:color="auto" w:fill="auto"/>
          </w:tcPr>
          <w:p w14:paraId="5EEC4B91" w14:textId="77777777" w:rsidR="00F94A13" w:rsidRPr="00EF5447" w:rsidRDefault="00F94A13" w:rsidP="00F94A13">
            <w:pPr>
              <w:pStyle w:val="TAC"/>
              <w:rPr>
                <w:rFonts w:cs="Arial"/>
              </w:rPr>
            </w:pPr>
          </w:p>
        </w:tc>
        <w:tc>
          <w:tcPr>
            <w:tcW w:w="867" w:type="dxa"/>
            <w:shd w:val="clear" w:color="auto" w:fill="auto"/>
            <w:vAlign w:val="center"/>
          </w:tcPr>
          <w:p w14:paraId="2A1BF1CA" w14:textId="77777777" w:rsidR="00F94A13" w:rsidRPr="00EF5447" w:rsidRDefault="00F94A13" w:rsidP="00F94A13">
            <w:pPr>
              <w:pStyle w:val="TAC"/>
              <w:rPr>
                <w:rFonts w:cs="Arial"/>
              </w:rPr>
            </w:pPr>
            <w:r w:rsidRPr="005548A8">
              <w:rPr>
                <w:rFonts w:cs="Arial"/>
                <w:szCs w:val="18"/>
              </w:rPr>
              <w:t>n3</w:t>
            </w:r>
          </w:p>
        </w:tc>
        <w:tc>
          <w:tcPr>
            <w:tcW w:w="828" w:type="dxa"/>
            <w:shd w:val="clear" w:color="auto" w:fill="auto"/>
            <w:noWrap/>
          </w:tcPr>
          <w:p w14:paraId="0D178C61" w14:textId="77777777" w:rsidR="00F94A13" w:rsidRPr="00EF5447" w:rsidRDefault="00F94A13" w:rsidP="00F94A13">
            <w:pPr>
              <w:pStyle w:val="TAC"/>
            </w:pPr>
            <w:r w:rsidRPr="005548A8">
              <w:rPr>
                <w:rFonts w:cs="Arial"/>
                <w:szCs w:val="18"/>
              </w:rPr>
              <w:t>1755</w:t>
            </w:r>
          </w:p>
        </w:tc>
        <w:tc>
          <w:tcPr>
            <w:tcW w:w="746" w:type="dxa"/>
            <w:shd w:val="clear" w:color="auto" w:fill="auto"/>
            <w:noWrap/>
          </w:tcPr>
          <w:p w14:paraId="5B712F57" w14:textId="77777777" w:rsidR="00F94A13" w:rsidRPr="00EF5447" w:rsidRDefault="00F94A13" w:rsidP="00F94A13">
            <w:pPr>
              <w:pStyle w:val="TAC"/>
            </w:pPr>
            <w:r w:rsidRPr="005548A8">
              <w:rPr>
                <w:rFonts w:cs="Arial"/>
                <w:szCs w:val="18"/>
              </w:rPr>
              <w:t>5</w:t>
            </w:r>
          </w:p>
        </w:tc>
        <w:tc>
          <w:tcPr>
            <w:tcW w:w="1582" w:type="dxa"/>
            <w:shd w:val="clear" w:color="auto" w:fill="auto"/>
            <w:noWrap/>
          </w:tcPr>
          <w:p w14:paraId="20320F19" w14:textId="77777777" w:rsidR="00F94A13" w:rsidRPr="00EF5447" w:rsidRDefault="00F94A13" w:rsidP="00F94A13">
            <w:pPr>
              <w:pStyle w:val="TAC"/>
            </w:pPr>
            <w:r w:rsidRPr="005548A8">
              <w:rPr>
                <w:rFonts w:cs="Arial"/>
                <w:szCs w:val="18"/>
              </w:rPr>
              <w:t>25</w:t>
            </w:r>
          </w:p>
        </w:tc>
        <w:tc>
          <w:tcPr>
            <w:tcW w:w="1323" w:type="dxa"/>
            <w:shd w:val="clear" w:color="auto" w:fill="auto"/>
            <w:noWrap/>
          </w:tcPr>
          <w:p w14:paraId="3B79FA8A" w14:textId="77777777" w:rsidR="00F94A13" w:rsidRPr="00EF5447" w:rsidRDefault="00F94A13" w:rsidP="00F94A13">
            <w:pPr>
              <w:pStyle w:val="TAC"/>
            </w:pPr>
            <w:r w:rsidRPr="005548A8">
              <w:rPr>
                <w:rFonts w:cs="Arial"/>
                <w:szCs w:val="18"/>
              </w:rPr>
              <w:t>1850</w:t>
            </w:r>
          </w:p>
        </w:tc>
        <w:tc>
          <w:tcPr>
            <w:tcW w:w="696" w:type="dxa"/>
            <w:shd w:val="clear" w:color="auto" w:fill="auto"/>
            <w:vAlign w:val="center"/>
          </w:tcPr>
          <w:p w14:paraId="518D4C69" w14:textId="77777777" w:rsidR="00F94A13" w:rsidRPr="00EF5447" w:rsidRDefault="00F94A13" w:rsidP="00F94A13">
            <w:pPr>
              <w:pStyle w:val="TAC"/>
              <w:rPr>
                <w:rFonts w:cs="Arial"/>
              </w:rPr>
            </w:pPr>
            <w:r w:rsidRPr="005548A8">
              <w:rPr>
                <w:rFonts w:cs="Arial"/>
                <w:szCs w:val="18"/>
              </w:rPr>
              <w:t>8.8</w:t>
            </w:r>
          </w:p>
        </w:tc>
        <w:tc>
          <w:tcPr>
            <w:tcW w:w="1248" w:type="dxa"/>
            <w:shd w:val="clear" w:color="auto" w:fill="auto"/>
            <w:vAlign w:val="center"/>
          </w:tcPr>
          <w:p w14:paraId="34B92E8A" w14:textId="77777777" w:rsidR="00F94A13" w:rsidRPr="00EF5447" w:rsidRDefault="00F94A13" w:rsidP="00F94A13">
            <w:pPr>
              <w:pStyle w:val="TAC"/>
              <w:rPr>
                <w:rFonts w:cs="Arial"/>
              </w:rPr>
            </w:pPr>
            <w:r w:rsidRPr="005548A8">
              <w:rPr>
                <w:rFonts w:cs="Arial" w:hint="eastAsia"/>
              </w:rPr>
              <w:t>I</w:t>
            </w:r>
            <w:r w:rsidRPr="005548A8">
              <w:rPr>
                <w:rFonts w:cs="Arial"/>
              </w:rPr>
              <w:t>MD4</w:t>
            </w:r>
          </w:p>
        </w:tc>
      </w:tr>
      <w:tr w:rsidR="00F94A13" w14:paraId="441DADB6" w14:textId="77777777" w:rsidTr="00F94A13">
        <w:trPr>
          <w:trHeight w:val="54"/>
          <w:jc w:val="center"/>
        </w:trPr>
        <w:tc>
          <w:tcPr>
            <w:tcW w:w="2640" w:type="dxa"/>
            <w:tcBorders>
              <w:top w:val="single" w:sz="4" w:space="0" w:color="auto"/>
              <w:left w:val="single" w:sz="4" w:space="0" w:color="auto"/>
              <w:bottom w:val="nil"/>
              <w:right w:val="single" w:sz="4" w:space="0" w:color="auto"/>
            </w:tcBorders>
            <w:vAlign w:val="center"/>
          </w:tcPr>
          <w:p w14:paraId="5B80D0C3" w14:textId="77777777" w:rsidR="00F94A13" w:rsidRDefault="00F94A13" w:rsidP="00F94A13">
            <w:pPr>
              <w:pStyle w:val="TAC"/>
              <w:rPr>
                <w:rFonts w:cs="Arial"/>
              </w:rPr>
            </w:pPr>
            <w:r>
              <w:rPr>
                <w:rFonts w:cs="Arial"/>
              </w:rPr>
              <w:t>DC_8A-11A</w:t>
            </w:r>
            <w:r>
              <w:rPr>
                <w:rFonts w:eastAsia="맑은 고딕" w:cs="Arial"/>
                <w:lang w:eastAsia="ko-KR"/>
              </w:rPr>
              <w:t>_</w:t>
            </w:r>
            <w:r>
              <w:rPr>
                <w:rFonts w:cs="Arial"/>
              </w:rPr>
              <w:t>n</w:t>
            </w:r>
            <w:r>
              <w:rPr>
                <w:rFonts w:eastAsia="맑은 고딕"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7D5AC31" w14:textId="77777777" w:rsidR="00F94A13" w:rsidRDefault="00F94A13" w:rsidP="00F94A13">
            <w:pPr>
              <w:pStyle w:val="TAC"/>
              <w:rPr>
                <w:rFonts w:cs="Arial"/>
                <w:szCs w:val="18"/>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vAlign w:val="center"/>
          </w:tcPr>
          <w:p w14:paraId="5B3BCE75" w14:textId="77777777" w:rsidR="00F94A13" w:rsidRDefault="00F94A13" w:rsidP="00F94A13">
            <w:pPr>
              <w:pStyle w:val="TAC"/>
              <w:rPr>
                <w:rFonts w:cs="Arial"/>
                <w:szCs w:val="18"/>
              </w:rPr>
            </w:pPr>
            <w:r>
              <w:rPr>
                <w:rFonts w:cs="Arial"/>
              </w:rPr>
              <w:t>1435</w:t>
            </w:r>
          </w:p>
        </w:tc>
        <w:tc>
          <w:tcPr>
            <w:tcW w:w="746" w:type="dxa"/>
            <w:tcBorders>
              <w:top w:val="single" w:sz="4" w:space="0" w:color="auto"/>
              <w:left w:val="single" w:sz="4" w:space="0" w:color="auto"/>
              <w:bottom w:val="single" w:sz="4" w:space="0" w:color="auto"/>
              <w:right w:val="single" w:sz="4" w:space="0" w:color="auto"/>
            </w:tcBorders>
            <w:noWrap/>
            <w:vAlign w:val="center"/>
          </w:tcPr>
          <w:p w14:paraId="206C45AF" w14:textId="77777777" w:rsidR="00F94A13" w:rsidRDefault="00F94A13" w:rsidP="00F94A13">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4BA029E" w14:textId="77777777" w:rsidR="00F94A13" w:rsidRDefault="00F94A13" w:rsidP="00F94A13">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F036282" w14:textId="77777777" w:rsidR="00F94A13" w:rsidRDefault="00F94A13" w:rsidP="00F94A13">
            <w:pPr>
              <w:pStyle w:val="TAC"/>
              <w:rPr>
                <w:rFonts w:cs="Arial"/>
                <w:szCs w:val="18"/>
              </w:rPr>
            </w:pPr>
            <w:r>
              <w:rPr>
                <w:rFonts w:cs="Arial"/>
              </w:rPr>
              <w:t>1483</w:t>
            </w:r>
          </w:p>
        </w:tc>
        <w:tc>
          <w:tcPr>
            <w:tcW w:w="696" w:type="dxa"/>
            <w:tcBorders>
              <w:top w:val="single" w:sz="4" w:space="0" w:color="auto"/>
              <w:left w:val="single" w:sz="4" w:space="0" w:color="auto"/>
              <w:bottom w:val="single" w:sz="4" w:space="0" w:color="auto"/>
              <w:right w:val="single" w:sz="4" w:space="0" w:color="auto"/>
            </w:tcBorders>
            <w:vAlign w:val="center"/>
          </w:tcPr>
          <w:p w14:paraId="5FE6D97C" w14:textId="77777777" w:rsidR="00F94A13" w:rsidRDefault="00F94A13" w:rsidP="00F94A13">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6325618" w14:textId="77777777" w:rsidR="00F94A13" w:rsidRDefault="00F94A13" w:rsidP="00F94A13">
            <w:pPr>
              <w:pStyle w:val="TAC"/>
              <w:rPr>
                <w:rFonts w:cs="Arial"/>
              </w:rPr>
            </w:pPr>
            <w:r>
              <w:rPr>
                <w:rFonts w:cs="Arial"/>
              </w:rPr>
              <w:t>N/A</w:t>
            </w:r>
          </w:p>
        </w:tc>
      </w:tr>
      <w:tr w:rsidR="00F94A13" w14:paraId="17371870"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419DF489" w14:textId="77777777" w:rsidR="00F94A13" w:rsidRDefault="00F94A13" w:rsidP="00F94A13">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63BB084E" w14:textId="77777777" w:rsidR="00F94A13" w:rsidRDefault="00F94A13" w:rsidP="00F94A13">
            <w:pPr>
              <w:pStyle w:val="TAC"/>
              <w:rPr>
                <w:rFonts w:cs="Arial"/>
                <w:szCs w:val="18"/>
              </w:rPr>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vAlign w:val="center"/>
          </w:tcPr>
          <w:p w14:paraId="193A7EB1" w14:textId="77777777" w:rsidR="00F94A13" w:rsidRDefault="00F94A13" w:rsidP="00F94A13">
            <w:pPr>
              <w:pStyle w:val="TAC"/>
              <w:rPr>
                <w:rFonts w:cs="Arial"/>
                <w:szCs w:val="18"/>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vAlign w:val="center"/>
          </w:tcPr>
          <w:p w14:paraId="741B046B" w14:textId="77777777" w:rsidR="00F94A13" w:rsidRDefault="00F94A13" w:rsidP="00F94A13">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B857EF2" w14:textId="77777777" w:rsidR="00F94A13" w:rsidRDefault="00F94A13" w:rsidP="00F94A13">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B63F057" w14:textId="77777777" w:rsidR="00F94A13" w:rsidRDefault="00F94A13" w:rsidP="00F94A13">
            <w:pPr>
              <w:pStyle w:val="TAC"/>
              <w:rPr>
                <w:rFonts w:cs="Arial"/>
                <w:szCs w:val="18"/>
              </w:rPr>
            </w:pPr>
            <w:r>
              <w:rPr>
                <w:rFonts w:cs="Arial"/>
              </w:rPr>
              <w:t>2130</w:t>
            </w:r>
          </w:p>
        </w:tc>
        <w:tc>
          <w:tcPr>
            <w:tcW w:w="696" w:type="dxa"/>
            <w:tcBorders>
              <w:top w:val="single" w:sz="4" w:space="0" w:color="auto"/>
              <w:left w:val="single" w:sz="4" w:space="0" w:color="auto"/>
              <w:bottom w:val="single" w:sz="4" w:space="0" w:color="auto"/>
              <w:right w:val="single" w:sz="4" w:space="0" w:color="auto"/>
            </w:tcBorders>
            <w:vAlign w:val="center"/>
          </w:tcPr>
          <w:p w14:paraId="24081F0F" w14:textId="77777777" w:rsidR="00F94A13" w:rsidRDefault="00F94A13" w:rsidP="00F94A13">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69C5A0A" w14:textId="77777777" w:rsidR="00F94A13" w:rsidRDefault="00F94A13" w:rsidP="00F94A13">
            <w:pPr>
              <w:pStyle w:val="TAC"/>
              <w:rPr>
                <w:rFonts w:cs="Arial"/>
              </w:rPr>
            </w:pPr>
            <w:r>
              <w:rPr>
                <w:rFonts w:cs="Arial"/>
              </w:rPr>
              <w:t>N/A</w:t>
            </w:r>
          </w:p>
        </w:tc>
      </w:tr>
      <w:tr w:rsidR="00F94A13" w14:paraId="784AF500" w14:textId="77777777" w:rsidTr="00F94A13">
        <w:trPr>
          <w:trHeight w:val="54"/>
          <w:jc w:val="center"/>
        </w:trPr>
        <w:tc>
          <w:tcPr>
            <w:tcW w:w="2640" w:type="dxa"/>
            <w:tcBorders>
              <w:top w:val="nil"/>
              <w:left w:val="single" w:sz="4" w:space="0" w:color="auto"/>
              <w:bottom w:val="single" w:sz="4" w:space="0" w:color="auto"/>
              <w:right w:val="single" w:sz="4" w:space="0" w:color="auto"/>
            </w:tcBorders>
            <w:vAlign w:val="center"/>
          </w:tcPr>
          <w:p w14:paraId="37B13C42" w14:textId="77777777" w:rsidR="00F94A13" w:rsidRDefault="00F94A13" w:rsidP="00F94A13">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256172F7" w14:textId="77777777" w:rsidR="00F94A13" w:rsidRDefault="00F94A13" w:rsidP="00F94A13">
            <w:pPr>
              <w:pStyle w:val="TAC"/>
              <w:rPr>
                <w:rFonts w:cs="Arial"/>
                <w:szCs w:val="18"/>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2684300B" w14:textId="77777777" w:rsidR="00F94A13" w:rsidRDefault="00F94A13" w:rsidP="00F94A13">
            <w:pPr>
              <w:pStyle w:val="TAC"/>
              <w:rPr>
                <w:rFonts w:cs="Arial"/>
                <w:szCs w:val="18"/>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tcPr>
          <w:p w14:paraId="3833E652" w14:textId="77777777" w:rsidR="00F94A13" w:rsidRDefault="00F94A13" w:rsidP="00F94A13">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A17A6D7" w14:textId="77777777" w:rsidR="00F94A13" w:rsidRDefault="00F94A13" w:rsidP="00F94A13">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86851C9" w14:textId="77777777" w:rsidR="00F94A13" w:rsidRDefault="00F94A13" w:rsidP="00F94A13">
            <w:pPr>
              <w:pStyle w:val="TAC"/>
              <w:rPr>
                <w:rFonts w:cs="Arial"/>
                <w:szCs w:val="18"/>
              </w:rPr>
            </w:pPr>
            <w:r>
              <w:rPr>
                <w:rFonts w:cs="Arial"/>
              </w:rPr>
              <w:t>930</w:t>
            </w:r>
          </w:p>
        </w:tc>
        <w:tc>
          <w:tcPr>
            <w:tcW w:w="696" w:type="dxa"/>
            <w:tcBorders>
              <w:top w:val="single" w:sz="4" w:space="0" w:color="auto"/>
              <w:left w:val="single" w:sz="4" w:space="0" w:color="auto"/>
              <w:bottom w:val="single" w:sz="4" w:space="0" w:color="auto"/>
              <w:right w:val="single" w:sz="4" w:space="0" w:color="auto"/>
            </w:tcBorders>
            <w:vAlign w:val="center"/>
          </w:tcPr>
          <w:p w14:paraId="15165108" w14:textId="77777777" w:rsidR="00F94A13" w:rsidRDefault="00F94A13" w:rsidP="00F94A13">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tcPr>
          <w:p w14:paraId="142F5E8D" w14:textId="77777777" w:rsidR="00F94A13" w:rsidRDefault="00F94A13" w:rsidP="00F94A13">
            <w:pPr>
              <w:pStyle w:val="TAC"/>
              <w:rPr>
                <w:rFonts w:cs="Arial"/>
              </w:rPr>
            </w:pPr>
            <w:r>
              <w:rPr>
                <w:rFonts w:cs="Arial"/>
              </w:rPr>
              <w:t>IMD3</w:t>
            </w:r>
            <w:r>
              <w:rPr>
                <w:rFonts w:cs="Arial"/>
                <w:vertAlign w:val="superscript"/>
              </w:rPr>
              <w:t>5</w:t>
            </w:r>
          </w:p>
        </w:tc>
      </w:tr>
      <w:tr w:rsidR="00F94A13" w:rsidRPr="00EF5447" w14:paraId="4ADFAEDB" w14:textId="77777777" w:rsidTr="00F94A13">
        <w:trPr>
          <w:trHeight w:val="54"/>
          <w:jc w:val="center"/>
        </w:trPr>
        <w:tc>
          <w:tcPr>
            <w:tcW w:w="2640" w:type="dxa"/>
            <w:tcBorders>
              <w:bottom w:val="nil"/>
            </w:tcBorders>
            <w:shd w:val="clear" w:color="auto" w:fill="auto"/>
          </w:tcPr>
          <w:p w14:paraId="6EA60087" w14:textId="77777777" w:rsidR="00F94A13" w:rsidRPr="00EF5447" w:rsidRDefault="00F94A13" w:rsidP="00F94A13">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맑은 고딕" w:cs="Arial"/>
                <w:lang w:eastAsia="ko-KR"/>
              </w:rPr>
              <w:t>11A_</w:t>
            </w:r>
            <w:r w:rsidRPr="00EF5447">
              <w:rPr>
                <w:rFonts w:cs="Arial"/>
              </w:rPr>
              <w:t>n</w:t>
            </w:r>
            <w:r w:rsidRPr="00EF5447">
              <w:rPr>
                <w:rFonts w:eastAsia="맑은 고딕" w:cs="Arial"/>
                <w:lang w:eastAsia="ko-KR"/>
              </w:rPr>
              <w:t>77</w:t>
            </w:r>
            <w:r w:rsidRPr="00EF5447">
              <w:rPr>
                <w:rFonts w:cs="Arial"/>
              </w:rPr>
              <w:t>A</w:t>
            </w:r>
          </w:p>
        </w:tc>
        <w:tc>
          <w:tcPr>
            <w:tcW w:w="867" w:type="dxa"/>
            <w:shd w:val="clear" w:color="auto" w:fill="auto"/>
          </w:tcPr>
          <w:p w14:paraId="716F1AE0" w14:textId="77777777" w:rsidR="00F94A13" w:rsidRPr="00EF5447" w:rsidRDefault="00F94A13" w:rsidP="00F94A13">
            <w:pPr>
              <w:pStyle w:val="TAC"/>
              <w:rPr>
                <w:lang w:eastAsia="ja-JP"/>
              </w:rPr>
            </w:pPr>
            <w:r w:rsidRPr="00EF5447">
              <w:rPr>
                <w:rFonts w:cs="Arial"/>
              </w:rPr>
              <w:t>8</w:t>
            </w:r>
          </w:p>
        </w:tc>
        <w:tc>
          <w:tcPr>
            <w:tcW w:w="828" w:type="dxa"/>
            <w:shd w:val="clear" w:color="auto" w:fill="auto"/>
            <w:noWrap/>
          </w:tcPr>
          <w:p w14:paraId="4E66E980" w14:textId="77777777" w:rsidR="00F94A13" w:rsidRPr="00EF5447" w:rsidRDefault="00F94A13" w:rsidP="00F94A13">
            <w:pPr>
              <w:pStyle w:val="TAC"/>
            </w:pPr>
            <w:r w:rsidRPr="00EF5447">
              <w:rPr>
                <w:rFonts w:cs="Arial"/>
              </w:rPr>
              <w:t>910</w:t>
            </w:r>
          </w:p>
        </w:tc>
        <w:tc>
          <w:tcPr>
            <w:tcW w:w="746" w:type="dxa"/>
            <w:shd w:val="clear" w:color="auto" w:fill="auto"/>
            <w:noWrap/>
          </w:tcPr>
          <w:p w14:paraId="5D18C384" w14:textId="77777777" w:rsidR="00F94A13" w:rsidRPr="00EF5447" w:rsidRDefault="00F94A13" w:rsidP="00F94A13">
            <w:pPr>
              <w:pStyle w:val="TAC"/>
            </w:pPr>
            <w:r w:rsidRPr="00EF5447">
              <w:rPr>
                <w:rFonts w:cs="Arial"/>
              </w:rPr>
              <w:t>5</w:t>
            </w:r>
          </w:p>
        </w:tc>
        <w:tc>
          <w:tcPr>
            <w:tcW w:w="1582" w:type="dxa"/>
            <w:shd w:val="clear" w:color="auto" w:fill="auto"/>
            <w:noWrap/>
          </w:tcPr>
          <w:p w14:paraId="1A118E00" w14:textId="77777777" w:rsidR="00F94A13" w:rsidRPr="00EF5447" w:rsidRDefault="00F94A13" w:rsidP="00F94A13">
            <w:pPr>
              <w:pStyle w:val="TAC"/>
            </w:pPr>
            <w:r w:rsidRPr="00EF5447">
              <w:rPr>
                <w:rFonts w:cs="Arial"/>
              </w:rPr>
              <w:t>25</w:t>
            </w:r>
          </w:p>
        </w:tc>
        <w:tc>
          <w:tcPr>
            <w:tcW w:w="1323" w:type="dxa"/>
            <w:shd w:val="clear" w:color="auto" w:fill="auto"/>
            <w:noWrap/>
          </w:tcPr>
          <w:p w14:paraId="2E8150D2" w14:textId="77777777" w:rsidR="00F94A13" w:rsidRPr="00EF5447" w:rsidRDefault="00F94A13" w:rsidP="00F94A13">
            <w:pPr>
              <w:pStyle w:val="TAC"/>
            </w:pPr>
            <w:r w:rsidRPr="00EF5447">
              <w:rPr>
                <w:rFonts w:cs="Arial"/>
              </w:rPr>
              <w:t>955</w:t>
            </w:r>
          </w:p>
        </w:tc>
        <w:tc>
          <w:tcPr>
            <w:tcW w:w="696" w:type="dxa"/>
            <w:shd w:val="clear" w:color="auto" w:fill="auto"/>
          </w:tcPr>
          <w:p w14:paraId="32065252" w14:textId="77777777" w:rsidR="00F94A13" w:rsidRPr="00EF5447" w:rsidRDefault="00F94A13" w:rsidP="00F94A13">
            <w:pPr>
              <w:pStyle w:val="TAC"/>
            </w:pPr>
            <w:r w:rsidRPr="00EF5447">
              <w:rPr>
                <w:rFonts w:cs="Arial"/>
              </w:rPr>
              <w:t>N/A</w:t>
            </w:r>
          </w:p>
        </w:tc>
        <w:tc>
          <w:tcPr>
            <w:tcW w:w="1248" w:type="dxa"/>
            <w:shd w:val="clear" w:color="auto" w:fill="auto"/>
          </w:tcPr>
          <w:p w14:paraId="3790D8F3" w14:textId="77777777" w:rsidR="00F94A13" w:rsidRPr="00EF5447" w:rsidRDefault="00F94A13" w:rsidP="00F94A13">
            <w:pPr>
              <w:pStyle w:val="TAC"/>
            </w:pPr>
            <w:r w:rsidRPr="00EF5447">
              <w:rPr>
                <w:rFonts w:cs="Arial"/>
              </w:rPr>
              <w:t>N/A</w:t>
            </w:r>
          </w:p>
        </w:tc>
      </w:tr>
      <w:tr w:rsidR="00F94A13" w:rsidRPr="00EF5447" w14:paraId="64C9457E" w14:textId="77777777" w:rsidTr="00F94A13">
        <w:trPr>
          <w:trHeight w:val="54"/>
          <w:jc w:val="center"/>
        </w:trPr>
        <w:tc>
          <w:tcPr>
            <w:tcW w:w="2640" w:type="dxa"/>
            <w:tcBorders>
              <w:top w:val="nil"/>
              <w:bottom w:val="nil"/>
            </w:tcBorders>
            <w:shd w:val="clear" w:color="auto" w:fill="auto"/>
          </w:tcPr>
          <w:p w14:paraId="0243D377" w14:textId="77777777" w:rsidR="00F94A13" w:rsidRPr="00EF5447" w:rsidRDefault="00F94A13" w:rsidP="00F94A13">
            <w:pPr>
              <w:pStyle w:val="TAC"/>
              <w:rPr>
                <w:rFonts w:eastAsia="MS Mincho"/>
              </w:rPr>
            </w:pPr>
          </w:p>
        </w:tc>
        <w:tc>
          <w:tcPr>
            <w:tcW w:w="867" w:type="dxa"/>
            <w:shd w:val="clear" w:color="auto" w:fill="auto"/>
          </w:tcPr>
          <w:p w14:paraId="7F142FC7" w14:textId="77777777" w:rsidR="00F94A13" w:rsidRPr="00EF5447" w:rsidRDefault="00F94A13" w:rsidP="00F94A13">
            <w:pPr>
              <w:pStyle w:val="TAC"/>
              <w:rPr>
                <w:lang w:eastAsia="ja-JP"/>
              </w:rPr>
            </w:pPr>
            <w:r w:rsidRPr="00EF5447">
              <w:rPr>
                <w:rFonts w:cs="Arial"/>
              </w:rPr>
              <w:t>n77</w:t>
            </w:r>
          </w:p>
        </w:tc>
        <w:tc>
          <w:tcPr>
            <w:tcW w:w="828" w:type="dxa"/>
            <w:shd w:val="clear" w:color="auto" w:fill="auto"/>
            <w:noWrap/>
          </w:tcPr>
          <w:p w14:paraId="4479E44C" w14:textId="77777777" w:rsidR="00F94A13" w:rsidRPr="00EF5447" w:rsidRDefault="00F94A13" w:rsidP="00F94A13">
            <w:pPr>
              <w:pStyle w:val="TAC"/>
            </w:pPr>
            <w:r w:rsidRPr="00EF5447">
              <w:rPr>
                <w:rFonts w:cs="Arial"/>
              </w:rPr>
              <w:t>3311</w:t>
            </w:r>
          </w:p>
        </w:tc>
        <w:tc>
          <w:tcPr>
            <w:tcW w:w="746" w:type="dxa"/>
            <w:shd w:val="clear" w:color="auto" w:fill="auto"/>
            <w:noWrap/>
          </w:tcPr>
          <w:p w14:paraId="133823E2" w14:textId="77777777" w:rsidR="00F94A13" w:rsidRPr="00EF5447" w:rsidRDefault="00F94A13" w:rsidP="00F94A13">
            <w:pPr>
              <w:pStyle w:val="TAC"/>
            </w:pPr>
            <w:r w:rsidRPr="00EF5447">
              <w:rPr>
                <w:rFonts w:cs="Arial"/>
              </w:rPr>
              <w:t>10</w:t>
            </w:r>
          </w:p>
        </w:tc>
        <w:tc>
          <w:tcPr>
            <w:tcW w:w="1582" w:type="dxa"/>
            <w:shd w:val="clear" w:color="auto" w:fill="auto"/>
            <w:noWrap/>
          </w:tcPr>
          <w:p w14:paraId="6BC55AA2" w14:textId="77777777" w:rsidR="00F94A13" w:rsidRPr="00EF5447" w:rsidRDefault="00F94A13" w:rsidP="00F94A13">
            <w:pPr>
              <w:pStyle w:val="TAC"/>
            </w:pPr>
            <w:r w:rsidRPr="00EF5447">
              <w:rPr>
                <w:rFonts w:cs="Arial"/>
              </w:rPr>
              <w:t>50</w:t>
            </w:r>
          </w:p>
        </w:tc>
        <w:tc>
          <w:tcPr>
            <w:tcW w:w="1323" w:type="dxa"/>
            <w:shd w:val="clear" w:color="auto" w:fill="auto"/>
            <w:noWrap/>
          </w:tcPr>
          <w:p w14:paraId="0D32E846" w14:textId="77777777" w:rsidR="00F94A13" w:rsidRPr="00EF5447" w:rsidRDefault="00F94A13" w:rsidP="00F94A13">
            <w:pPr>
              <w:pStyle w:val="TAC"/>
            </w:pPr>
            <w:r w:rsidRPr="00EF5447">
              <w:rPr>
                <w:rFonts w:cs="Arial"/>
              </w:rPr>
              <w:t>3311</w:t>
            </w:r>
          </w:p>
        </w:tc>
        <w:tc>
          <w:tcPr>
            <w:tcW w:w="696" w:type="dxa"/>
            <w:shd w:val="clear" w:color="auto" w:fill="auto"/>
          </w:tcPr>
          <w:p w14:paraId="75057CCC" w14:textId="77777777" w:rsidR="00F94A13" w:rsidRPr="00EF5447" w:rsidRDefault="00F94A13" w:rsidP="00F94A13">
            <w:pPr>
              <w:pStyle w:val="TAC"/>
            </w:pPr>
            <w:r w:rsidRPr="00EF5447">
              <w:rPr>
                <w:rFonts w:cs="Arial"/>
              </w:rPr>
              <w:t>N/A</w:t>
            </w:r>
          </w:p>
        </w:tc>
        <w:tc>
          <w:tcPr>
            <w:tcW w:w="1248" w:type="dxa"/>
            <w:shd w:val="clear" w:color="auto" w:fill="auto"/>
          </w:tcPr>
          <w:p w14:paraId="6E91A73A" w14:textId="77777777" w:rsidR="00F94A13" w:rsidRPr="00EF5447" w:rsidRDefault="00F94A13" w:rsidP="00F94A13">
            <w:pPr>
              <w:pStyle w:val="TAC"/>
            </w:pPr>
            <w:r w:rsidRPr="00EF5447">
              <w:rPr>
                <w:rFonts w:cs="Arial"/>
              </w:rPr>
              <w:t>N/A</w:t>
            </w:r>
          </w:p>
        </w:tc>
      </w:tr>
      <w:tr w:rsidR="00F94A13" w:rsidRPr="00EF5447" w14:paraId="3818E813" w14:textId="77777777" w:rsidTr="00F94A13">
        <w:trPr>
          <w:trHeight w:val="54"/>
          <w:jc w:val="center"/>
        </w:trPr>
        <w:tc>
          <w:tcPr>
            <w:tcW w:w="2640" w:type="dxa"/>
            <w:tcBorders>
              <w:top w:val="nil"/>
              <w:bottom w:val="single" w:sz="4" w:space="0" w:color="auto"/>
            </w:tcBorders>
            <w:shd w:val="clear" w:color="auto" w:fill="auto"/>
          </w:tcPr>
          <w:p w14:paraId="187BE27F" w14:textId="77777777" w:rsidR="00F94A13" w:rsidRPr="00EF5447" w:rsidRDefault="00F94A13" w:rsidP="00F94A13">
            <w:pPr>
              <w:pStyle w:val="TAC"/>
              <w:rPr>
                <w:rFonts w:eastAsia="MS Mincho"/>
              </w:rPr>
            </w:pPr>
          </w:p>
        </w:tc>
        <w:tc>
          <w:tcPr>
            <w:tcW w:w="867" w:type="dxa"/>
            <w:shd w:val="clear" w:color="auto" w:fill="auto"/>
          </w:tcPr>
          <w:p w14:paraId="63ACCEF1" w14:textId="77777777" w:rsidR="00F94A13" w:rsidRPr="00EF5447" w:rsidRDefault="00F94A13" w:rsidP="00F94A13">
            <w:pPr>
              <w:pStyle w:val="TAC"/>
              <w:rPr>
                <w:lang w:eastAsia="ja-JP"/>
              </w:rPr>
            </w:pPr>
            <w:r w:rsidRPr="00EF5447">
              <w:rPr>
                <w:rFonts w:cs="Arial"/>
              </w:rPr>
              <w:t>11</w:t>
            </w:r>
          </w:p>
        </w:tc>
        <w:tc>
          <w:tcPr>
            <w:tcW w:w="828" w:type="dxa"/>
            <w:shd w:val="clear" w:color="auto" w:fill="auto"/>
            <w:noWrap/>
          </w:tcPr>
          <w:p w14:paraId="778BE537" w14:textId="77777777" w:rsidR="00F94A13" w:rsidRPr="00EF5447" w:rsidRDefault="00F94A13" w:rsidP="00F94A13">
            <w:pPr>
              <w:pStyle w:val="TAC"/>
            </w:pPr>
            <w:r w:rsidRPr="00EF5447">
              <w:rPr>
                <w:rFonts w:cs="Arial"/>
              </w:rPr>
              <w:t>1443</w:t>
            </w:r>
          </w:p>
        </w:tc>
        <w:tc>
          <w:tcPr>
            <w:tcW w:w="746" w:type="dxa"/>
            <w:shd w:val="clear" w:color="auto" w:fill="auto"/>
            <w:noWrap/>
          </w:tcPr>
          <w:p w14:paraId="4CE55DE0" w14:textId="77777777" w:rsidR="00F94A13" w:rsidRPr="00EF5447" w:rsidRDefault="00F94A13" w:rsidP="00F94A13">
            <w:pPr>
              <w:pStyle w:val="TAC"/>
            </w:pPr>
            <w:r w:rsidRPr="00EF5447">
              <w:rPr>
                <w:rFonts w:cs="Arial"/>
              </w:rPr>
              <w:t>5</w:t>
            </w:r>
          </w:p>
        </w:tc>
        <w:tc>
          <w:tcPr>
            <w:tcW w:w="1582" w:type="dxa"/>
            <w:shd w:val="clear" w:color="auto" w:fill="auto"/>
            <w:noWrap/>
          </w:tcPr>
          <w:p w14:paraId="164F2DA0" w14:textId="77777777" w:rsidR="00F94A13" w:rsidRPr="00EF5447" w:rsidRDefault="00F94A13" w:rsidP="00F94A13">
            <w:pPr>
              <w:pStyle w:val="TAC"/>
            </w:pPr>
            <w:r w:rsidRPr="00EF5447">
              <w:rPr>
                <w:rFonts w:cs="Arial"/>
              </w:rPr>
              <w:t>25</w:t>
            </w:r>
          </w:p>
        </w:tc>
        <w:tc>
          <w:tcPr>
            <w:tcW w:w="1323" w:type="dxa"/>
            <w:shd w:val="clear" w:color="auto" w:fill="auto"/>
            <w:noWrap/>
          </w:tcPr>
          <w:p w14:paraId="7695FF08" w14:textId="77777777" w:rsidR="00F94A13" w:rsidRPr="00EF5447" w:rsidRDefault="00F94A13" w:rsidP="00F94A13">
            <w:pPr>
              <w:pStyle w:val="TAC"/>
            </w:pPr>
            <w:r w:rsidRPr="00EF5447">
              <w:rPr>
                <w:rFonts w:cs="Arial"/>
              </w:rPr>
              <w:t>1491</w:t>
            </w:r>
          </w:p>
        </w:tc>
        <w:tc>
          <w:tcPr>
            <w:tcW w:w="696" w:type="dxa"/>
            <w:shd w:val="clear" w:color="auto" w:fill="auto"/>
          </w:tcPr>
          <w:p w14:paraId="7365C0AD" w14:textId="77777777" w:rsidR="00F94A13" w:rsidRPr="00EF5447" w:rsidRDefault="00F94A13" w:rsidP="00F94A13">
            <w:pPr>
              <w:pStyle w:val="TAC"/>
            </w:pPr>
            <w:r w:rsidRPr="00EF5447">
              <w:rPr>
                <w:rFonts w:cs="Arial"/>
              </w:rPr>
              <w:t>18.8</w:t>
            </w:r>
          </w:p>
        </w:tc>
        <w:tc>
          <w:tcPr>
            <w:tcW w:w="1248" w:type="dxa"/>
            <w:shd w:val="clear" w:color="auto" w:fill="auto"/>
          </w:tcPr>
          <w:p w14:paraId="219DA6E8" w14:textId="77777777" w:rsidR="00F94A13" w:rsidRPr="00EF5447" w:rsidRDefault="00F94A13" w:rsidP="00F94A13">
            <w:pPr>
              <w:pStyle w:val="TAC"/>
            </w:pPr>
            <w:r w:rsidRPr="00EF5447">
              <w:rPr>
                <w:rFonts w:cs="Arial"/>
              </w:rPr>
              <w:t>IMD3</w:t>
            </w:r>
          </w:p>
        </w:tc>
      </w:tr>
      <w:tr w:rsidR="00F94A13" w:rsidRPr="00EF5447" w14:paraId="71B3E623" w14:textId="77777777" w:rsidTr="00F94A13">
        <w:trPr>
          <w:trHeight w:val="54"/>
          <w:jc w:val="center"/>
        </w:trPr>
        <w:tc>
          <w:tcPr>
            <w:tcW w:w="2640" w:type="dxa"/>
            <w:tcBorders>
              <w:bottom w:val="nil"/>
            </w:tcBorders>
            <w:shd w:val="clear" w:color="auto" w:fill="auto"/>
          </w:tcPr>
          <w:p w14:paraId="2E8BF9EB" w14:textId="77777777" w:rsidR="00F94A13" w:rsidRPr="00EF5447" w:rsidRDefault="00F94A13" w:rsidP="00F94A13">
            <w:pPr>
              <w:pStyle w:val="TAC"/>
              <w:rPr>
                <w:rFonts w:eastAsia="MS Mincho"/>
              </w:rPr>
            </w:pPr>
            <w:r w:rsidRPr="00EF5447">
              <w:t>DC_</w:t>
            </w:r>
            <w:r w:rsidRPr="00EF5447">
              <w:rPr>
                <w:lang w:eastAsia="zh-CN"/>
              </w:rPr>
              <w:t>8</w:t>
            </w:r>
            <w:r w:rsidRPr="00EF5447">
              <w:t>A-</w:t>
            </w:r>
            <w:r w:rsidRPr="00EF5447">
              <w:rPr>
                <w:rFonts w:eastAsia="맑은 고딕"/>
                <w:lang w:eastAsia="ko-KR"/>
              </w:rPr>
              <w:t>11A_</w:t>
            </w:r>
            <w:r w:rsidRPr="00EF5447">
              <w:t>n</w:t>
            </w:r>
            <w:r w:rsidRPr="00EF5447">
              <w:rPr>
                <w:rFonts w:eastAsia="맑은 고딕"/>
                <w:lang w:eastAsia="ko-KR"/>
              </w:rPr>
              <w:t>77</w:t>
            </w:r>
            <w:r w:rsidRPr="00EF5447">
              <w:t>A</w:t>
            </w:r>
          </w:p>
        </w:tc>
        <w:tc>
          <w:tcPr>
            <w:tcW w:w="867" w:type="dxa"/>
            <w:shd w:val="clear" w:color="auto" w:fill="auto"/>
          </w:tcPr>
          <w:p w14:paraId="4AFF7E1E" w14:textId="77777777" w:rsidR="00F94A13" w:rsidRPr="00EF5447" w:rsidRDefault="00F94A13" w:rsidP="00F94A13">
            <w:pPr>
              <w:pStyle w:val="TAC"/>
              <w:rPr>
                <w:lang w:eastAsia="ja-JP"/>
              </w:rPr>
            </w:pPr>
            <w:r w:rsidRPr="00EF5447">
              <w:rPr>
                <w:rFonts w:cs="Arial"/>
              </w:rPr>
              <w:t>11</w:t>
            </w:r>
          </w:p>
        </w:tc>
        <w:tc>
          <w:tcPr>
            <w:tcW w:w="828" w:type="dxa"/>
            <w:shd w:val="clear" w:color="auto" w:fill="auto"/>
            <w:noWrap/>
          </w:tcPr>
          <w:p w14:paraId="46962542" w14:textId="77777777" w:rsidR="00F94A13" w:rsidRPr="00EF5447" w:rsidRDefault="00F94A13" w:rsidP="00F94A13">
            <w:pPr>
              <w:pStyle w:val="TAC"/>
            </w:pPr>
            <w:r w:rsidRPr="00EF5447">
              <w:rPr>
                <w:rFonts w:cs="Arial"/>
              </w:rPr>
              <w:t>1430.5</w:t>
            </w:r>
          </w:p>
        </w:tc>
        <w:tc>
          <w:tcPr>
            <w:tcW w:w="746" w:type="dxa"/>
            <w:shd w:val="clear" w:color="auto" w:fill="auto"/>
            <w:noWrap/>
          </w:tcPr>
          <w:p w14:paraId="09201F16" w14:textId="77777777" w:rsidR="00F94A13" w:rsidRPr="00EF5447" w:rsidRDefault="00F94A13" w:rsidP="00F94A13">
            <w:pPr>
              <w:pStyle w:val="TAC"/>
            </w:pPr>
            <w:r w:rsidRPr="00EF5447">
              <w:rPr>
                <w:rFonts w:cs="Arial"/>
              </w:rPr>
              <w:t>5</w:t>
            </w:r>
          </w:p>
        </w:tc>
        <w:tc>
          <w:tcPr>
            <w:tcW w:w="1582" w:type="dxa"/>
            <w:shd w:val="clear" w:color="auto" w:fill="auto"/>
            <w:noWrap/>
          </w:tcPr>
          <w:p w14:paraId="305534C2" w14:textId="77777777" w:rsidR="00F94A13" w:rsidRPr="00EF5447" w:rsidRDefault="00F94A13" w:rsidP="00F94A13">
            <w:pPr>
              <w:pStyle w:val="TAC"/>
            </w:pPr>
            <w:r w:rsidRPr="00EF5447">
              <w:rPr>
                <w:rFonts w:cs="Arial"/>
              </w:rPr>
              <w:t>25</w:t>
            </w:r>
          </w:p>
        </w:tc>
        <w:tc>
          <w:tcPr>
            <w:tcW w:w="1323" w:type="dxa"/>
            <w:shd w:val="clear" w:color="auto" w:fill="auto"/>
            <w:noWrap/>
          </w:tcPr>
          <w:p w14:paraId="4FD5BEEE" w14:textId="77777777" w:rsidR="00F94A13" w:rsidRPr="00EF5447" w:rsidRDefault="00F94A13" w:rsidP="00F94A13">
            <w:pPr>
              <w:pStyle w:val="TAC"/>
            </w:pPr>
            <w:r w:rsidRPr="00EF5447">
              <w:rPr>
                <w:rFonts w:cs="Arial"/>
              </w:rPr>
              <w:t>1478.5</w:t>
            </w:r>
          </w:p>
        </w:tc>
        <w:tc>
          <w:tcPr>
            <w:tcW w:w="696" w:type="dxa"/>
            <w:shd w:val="clear" w:color="auto" w:fill="auto"/>
          </w:tcPr>
          <w:p w14:paraId="560AA31A" w14:textId="77777777" w:rsidR="00F94A13" w:rsidRPr="00EF5447" w:rsidRDefault="00F94A13" w:rsidP="00F94A13">
            <w:pPr>
              <w:pStyle w:val="TAC"/>
            </w:pPr>
            <w:r w:rsidRPr="00EF5447">
              <w:rPr>
                <w:rFonts w:cs="Arial"/>
              </w:rPr>
              <w:t>N/A</w:t>
            </w:r>
          </w:p>
        </w:tc>
        <w:tc>
          <w:tcPr>
            <w:tcW w:w="1248" w:type="dxa"/>
            <w:shd w:val="clear" w:color="auto" w:fill="auto"/>
          </w:tcPr>
          <w:p w14:paraId="711FF2D6" w14:textId="77777777" w:rsidR="00F94A13" w:rsidRPr="00EF5447" w:rsidRDefault="00F94A13" w:rsidP="00F94A13">
            <w:pPr>
              <w:pStyle w:val="TAC"/>
            </w:pPr>
            <w:r w:rsidRPr="00EF5447">
              <w:rPr>
                <w:rFonts w:cs="Arial"/>
              </w:rPr>
              <w:t>N/A</w:t>
            </w:r>
          </w:p>
        </w:tc>
      </w:tr>
      <w:tr w:rsidR="00F94A13" w:rsidRPr="00EF5447" w14:paraId="4DA16FFD" w14:textId="77777777" w:rsidTr="00F94A13">
        <w:trPr>
          <w:trHeight w:val="54"/>
          <w:jc w:val="center"/>
        </w:trPr>
        <w:tc>
          <w:tcPr>
            <w:tcW w:w="2640" w:type="dxa"/>
            <w:tcBorders>
              <w:top w:val="nil"/>
              <w:bottom w:val="nil"/>
            </w:tcBorders>
            <w:shd w:val="clear" w:color="auto" w:fill="auto"/>
          </w:tcPr>
          <w:p w14:paraId="1D90CA39" w14:textId="77777777" w:rsidR="00F94A13" w:rsidRPr="00EF5447" w:rsidRDefault="00F94A13" w:rsidP="00F94A13">
            <w:pPr>
              <w:pStyle w:val="TAC"/>
              <w:rPr>
                <w:rFonts w:eastAsia="MS Mincho"/>
              </w:rPr>
            </w:pPr>
          </w:p>
        </w:tc>
        <w:tc>
          <w:tcPr>
            <w:tcW w:w="867" w:type="dxa"/>
            <w:shd w:val="clear" w:color="auto" w:fill="auto"/>
          </w:tcPr>
          <w:p w14:paraId="56AAA9C6" w14:textId="77777777" w:rsidR="00F94A13" w:rsidRPr="00EF5447" w:rsidRDefault="00F94A13" w:rsidP="00F94A13">
            <w:pPr>
              <w:pStyle w:val="TAC"/>
              <w:rPr>
                <w:lang w:eastAsia="ja-JP"/>
              </w:rPr>
            </w:pPr>
            <w:r w:rsidRPr="00EF5447">
              <w:rPr>
                <w:rFonts w:cs="Arial"/>
              </w:rPr>
              <w:t>n77</w:t>
            </w:r>
          </w:p>
        </w:tc>
        <w:tc>
          <w:tcPr>
            <w:tcW w:w="828" w:type="dxa"/>
            <w:shd w:val="clear" w:color="auto" w:fill="auto"/>
            <w:noWrap/>
          </w:tcPr>
          <w:p w14:paraId="6C3FEC31" w14:textId="77777777" w:rsidR="00F94A13" w:rsidRPr="00EF5447" w:rsidRDefault="00F94A13" w:rsidP="00F94A13">
            <w:pPr>
              <w:pStyle w:val="TAC"/>
            </w:pPr>
            <w:r w:rsidRPr="00EF5447">
              <w:rPr>
                <w:rFonts w:cs="Arial"/>
              </w:rPr>
              <w:t>3791</w:t>
            </w:r>
          </w:p>
        </w:tc>
        <w:tc>
          <w:tcPr>
            <w:tcW w:w="746" w:type="dxa"/>
            <w:shd w:val="clear" w:color="auto" w:fill="auto"/>
            <w:noWrap/>
          </w:tcPr>
          <w:p w14:paraId="6B54F6C7" w14:textId="77777777" w:rsidR="00F94A13" w:rsidRPr="00EF5447" w:rsidRDefault="00F94A13" w:rsidP="00F94A13">
            <w:pPr>
              <w:pStyle w:val="TAC"/>
            </w:pPr>
            <w:r w:rsidRPr="00EF5447">
              <w:rPr>
                <w:rFonts w:cs="Arial"/>
              </w:rPr>
              <w:t>10</w:t>
            </w:r>
          </w:p>
        </w:tc>
        <w:tc>
          <w:tcPr>
            <w:tcW w:w="1582" w:type="dxa"/>
            <w:shd w:val="clear" w:color="auto" w:fill="auto"/>
            <w:noWrap/>
          </w:tcPr>
          <w:p w14:paraId="358C2E8C" w14:textId="77777777" w:rsidR="00F94A13" w:rsidRPr="00EF5447" w:rsidRDefault="00F94A13" w:rsidP="00F94A13">
            <w:pPr>
              <w:pStyle w:val="TAC"/>
            </w:pPr>
            <w:r w:rsidRPr="00EF5447">
              <w:rPr>
                <w:rFonts w:cs="Arial"/>
              </w:rPr>
              <w:t>50</w:t>
            </w:r>
          </w:p>
        </w:tc>
        <w:tc>
          <w:tcPr>
            <w:tcW w:w="1323" w:type="dxa"/>
            <w:shd w:val="clear" w:color="auto" w:fill="auto"/>
            <w:noWrap/>
          </w:tcPr>
          <w:p w14:paraId="5DE28D3F" w14:textId="77777777" w:rsidR="00F94A13" w:rsidRPr="00EF5447" w:rsidRDefault="00F94A13" w:rsidP="00F94A13">
            <w:pPr>
              <w:pStyle w:val="TAC"/>
            </w:pPr>
            <w:r w:rsidRPr="00EF5447">
              <w:rPr>
                <w:rFonts w:cs="Arial"/>
              </w:rPr>
              <w:t>3791</w:t>
            </w:r>
          </w:p>
        </w:tc>
        <w:tc>
          <w:tcPr>
            <w:tcW w:w="696" w:type="dxa"/>
            <w:shd w:val="clear" w:color="auto" w:fill="auto"/>
          </w:tcPr>
          <w:p w14:paraId="5751824D" w14:textId="77777777" w:rsidR="00F94A13" w:rsidRPr="00EF5447" w:rsidRDefault="00F94A13" w:rsidP="00F94A13">
            <w:pPr>
              <w:pStyle w:val="TAC"/>
            </w:pPr>
            <w:r w:rsidRPr="00EF5447">
              <w:rPr>
                <w:rFonts w:cs="Arial"/>
              </w:rPr>
              <w:t>N/A</w:t>
            </w:r>
          </w:p>
        </w:tc>
        <w:tc>
          <w:tcPr>
            <w:tcW w:w="1248" w:type="dxa"/>
            <w:shd w:val="clear" w:color="auto" w:fill="auto"/>
          </w:tcPr>
          <w:p w14:paraId="6D00AAB2" w14:textId="77777777" w:rsidR="00F94A13" w:rsidRPr="00EF5447" w:rsidRDefault="00F94A13" w:rsidP="00F94A13">
            <w:pPr>
              <w:pStyle w:val="TAC"/>
            </w:pPr>
            <w:r w:rsidRPr="00EF5447">
              <w:rPr>
                <w:rFonts w:cs="Arial"/>
              </w:rPr>
              <w:t>N/A</w:t>
            </w:r>
          </w:p>
        </w:tc>
      </w:tr>
      <w:tr w:rsidR="00F94A13" w:rsidRPr="00EF5447" w14:paraId="5AD050B5" w14:textId="77777777" w:rsidTr="00F94A13">
        <w:trPr>
          <w:trHeight w:val="54"/>
          <w:jc w:val="center"/>
        </w:trPr>
        <w:tc>
          <w:tcPr>
            <w:tcW w:w="2640" w:type="dxa"/>
            <w:tcBorders>
              <w:top w:val="nil"/>
              <w:bottom w:val="single" w:sz="4" w:space="0" w:color="auto"/>
            </w:tcBorders>
            <w:shd w:val="clear" w:color="auto" w:fill="auto"/>
          </w:tcPr>
          <w:p w14:paraId="45522A88" w14:textId="77777777" w:rsidR="00F94A13" w:rsidRPr="00EF5447" w:rsidRDefault="00F94A13" w:rsidP="00F94A13">
            <w:pPr>
              <w:pStyle w:val="TAC"/>
              <w:rPr>
                <w:rFonts w:eastAsia="MS Mincho"/>
              </w:rPr>
            </w:pPr>
          </w:p>
        </w:tc>
        <w:tc>
          <w:tcPr>
            <w:tcW w:w="867" w:type="dxa"/>
            <w:shd w:val="clear" w:color="auto" w:fill="auto"/>
          </w:tcPr>
          <w:p w14:paraId="7C367347" w14:textId="77777777" w:rsidR="00F94A13" w:rsidRPr="00EF5447" w:rsidRDefault="00F94A13" w:rsidP="00F94A13">
            <w:pPr>
              <w:pStyle w:val="TAC"/>
              <w:rPr>
                <w:lang w:eastAsia="ja-JP"/>
              </w:rPr>
            </w:pPr>
            <w:r w:rsidRPr="00EF5447">
              <w:rPr>
                <w:rFonts w:cs="Arial"/>
              </w:rPr>
              <w:t>8</w:t>
            </w:r>
          </w:p>
        </w:tc>
        <w:tc>
          <w:tcPr>
            <w:tcW w:w="828" w:type="dxa"/>
            <w:shd w:val="clear" w:color="auto" w:fill="auto"/>
            <w:noWrap/>
          </w:tcPr>
          <w:p w14:paraId="4FF15CC2" w14:textId="77777777" w:rsidR="00F94A13" w:rsidRPr="00EF5447" w:rsidRDefault="00F94A13" w:rsidP="00F94A13">
            <w:pPr>
              <w:pStyle w:val="TAC"/>
            </w:pPr>
            <w:r w:rsidRPr="00EF5447">
              <w:rPr>
                <w:rFonts w:cs="Arial"/>
              </w:rPr>
              <w:t>885</w:t>
            </w:r>
          </w:p>
        </w:tc>
        <w:tc>
          <w:tcPr>
            <w:tcW w:w="746" w:type="dxa"/>
            <w:shd w:val="clear" w:color="auto" w:fill="auto"/>
            <w:noWrap/>
          </w:tcPr>
          <w:p w14:paraId="798062F4" w14:textId="77777777" w:rsidR="00F94A13" w:rsidRPr="00EF5447" w:rsidRDefault="00F94A13" w:rsidP="00F94A13">
            <w:pPr>
              <w:pStyle w:val="TAC"/>
            </w:pPr>
            <w:r w:rsidRPr="00EF5447">
              <w:rPr>
                <w:rFonts w:cs="Arial"/>
              </w:rPr>
              <w:t>5</w:t>
            </w:r>
          </w:p>
        </w:tc>
        <w:tc>
          <w:tcPr>
            <w:tcW w:w="1582" w:type="dxa"/>
            <w:shd w:val="clear" w:color="auto" w:fill="auto"/>
            <w:noWrap/>
          </w:tcPr>
          <w:p w14:paraId="4D611ABC" w14:textId="77777777" w:rsidR="00F94A13" w:rsidRPr="00EF5447" w:rsidRDefault="00F94A13" w:rsidP="00F94A13">
            <w:pPr>
              <w:pStyle w:val="TAC"/>
            </w:pPr>
            <w:r w:rsidRPr="00EF5447">
              <w:rPr>
                <w:rFonts w:cs="Arial"/>
              </w:rPr>
              <w:t>25</w:t>
            </w:r>
          </w:p>
        </w:tc>
        <w:tc>
          <w:tcPr>
            <w:tcW w:w="1323" w:type="dxa"/>
            <w:shd w:val="clear" w:color="auto" w:fill="auto"/>
            <w:noWrap/>
          </w:tcPr>
          <w:p w14:paraId="214B6DF3" w14:textId="77777777" w:rsidR="00F94A13" w:rsidRPr="00EF5447" w:rsidRDefault="00F94A13" w:rsidP="00F94A13">
            <w:pPr>
              <w:pStyle w:val="TAC"/>
            </w:pPr>
            <w:r w:rsidRPr="00EF5447">
              <w:rPr>
                <w:rFonts w:cs="Arial"/>
              </w:rPr>
              <w:t>930</w:t>
            </w:r>
          </w:p>
        </w:tc>
        <w:tc>
          <w:tcPr>
            <w:tcW w:w="696" w:type="dxa"/>
            <w:shd w:val="clear" w:color="auto" w:fill="auto"/>
          </w:tcPr>
          <w:p w14:paraId="65C5B9F9" w14:textId="77777777" w:rsidR="00F94A13" w:rsidRPr="00EF5447" w:rsidRDefault="00F94A13" w:rsidP="00F94A13">
            <w:pPr>
              <w:pStyle w:val="TAC"/>
            </w:pPr>
            <w:r w:rsidRPr="00EF5447">
              <w:rPr>
                <w:rFonts w:cs="Arial"/>
              </w:rPr>
              <w:t>18.2</w:t>
            </w:r>
          </w:p>
        </w:tc>
        <w:tc>
          <w:tcPr>
            <w:tcW w:w="1248" w:type="dxa"/>
            <w:shd w:val="clear" w:color="auto" w:fill="auto"/>
          </w:tcPr>
          <w:p w14:paraId="6D7C7639" w14:textId="77777777" w:rsidR="00F94A13" w:rsidRPr="00EF5447" w:rsidRDefault="00F94A13" w:rsidP="00F94A13">
            <w:pPr>
              <w:pStyle w:val="TAC"/>
            </w:pPr>
            <w:r w:rsidRPr="00EF5447">
              <w:rPr>
                <w:rFonts w:cs="Arial"/>
              </w:rPr>
              <w:t>IMD3</w:t>
            </w:r>
          </w:p>
        </w:tc>
      </w:tr>
      <w:tr w:rsidR="00F94A13" w:rsidRPr="00EF5447" w14:paraId="179BE8E4" w14:textId="77777777" w:rsidTr="00F94A13">
        <w:trPr>
          <w:trHeight w:val="54"/>
          <w:jc w:val="center"/>
        </w:trPr>
        <w:tc>
          <w:tcPr>
            <w:tcW w:w="2640" w:type="dxa"/>
            <w:tcBorders>
              <w:bottom w:val="nil"/>
            </w:tcBorders>
            <w:shd w:val="clear" w:color="auto" w:fill="auto"/>
          </w:tcPr>
          <w:p w14:paraId="04B50E18" w14:textId="77777777" w:rsidR="00F94A13" w:rsidRPr="00EF5447" w:rsidRDefault="00F94A13" w:rsidP="00F94A13">
            <w:pPr>
              <w:pStyle w:val="TAC"/>
              <w:rPr>
                <w:rFonts w:eastAsia="MS Mincho"/>
              </w:rPr>
            </w:pPr>
            <w:r w:rsidRPr="00EF5447">
              <w:rPr>
                <w:rFonts w:cs="Arial"/>
              </w:rPr>
              <w:t>DC_8A-11</w:t>
            </w:r>
            <w:r w:rsidRPr="00EF5447">
              <w:rPr>
                <w:rFonts w:eastAsia="맑은 고딕" w:cs="Arial"/>
                <w:lang w:eastAsia="ko-KR"/>
              </w:rPr>
              <w:t>A_</w:t>
            </w:r>
            <w:r w:rsidRPr="00EF5447">
              <w:rPr>
                <w:rFonts w:cs="Arial"/>
              </w:rPr>
              <w:t>n</w:t>
            </w:r>
            <w:r w:rsidRPr="00EF5447">
              <w:rPr>
                <w:rFonts w:eastAsia="맑은 고딕" w:cs="Arial"/>
                <w:lang w:eastAsia="ko-KR"/>
              </w:rPr>
              <w:t>78</w:t>
            </w:r>
            <w:r w:rsidRPr="00EF5447">
              <w:rPr>
                <w:rFonts w:cs="Arial"/>
              </w:rPr>
              <w:t>A</w:t>
            </w:r>
          </w:p>
        </w:tc>
        <w:tc>
          <w:tcPr>
            <w:tcW w:w="867" w:type="dxa"/>
            <w:shd w:val="clear" w:color="auto" w:fill="auto"/>
          </w:tcPr>
          <w:p w14:paraId="30EA5622" w14:textId="77777777" w:rsidR="00F94A13" w:rsidRPr="00EF5447" w:rsidRDefault="00F94A13" w:rsidP="00F94A13">
            <w:pPr>
              <w:pStyle w:val="TAC"/>
              <w:rPr>
                <w:lang w:eastAsia="ja-JP"/>
              </w:rPr>
            </w:pPr>
            <w:r w:rsidRPr="00EF5447">
              <w:rPr>
                <w:rFonts w:cs="Arial"/>
              </w:rPr>
              <w:t>8</w:t>
            </w:r>
          </w:p>
        </w:tc>
        <w:tc>
          <w:tcPr>
            <w:tcW w:w="828" w:type="dxa"/>
            <w:shd w:val="clear" w:color="auto" w:fill="auto"/>
            <w:noWrap/>
          </w:tcPr>
          <w:p w14:paraId="28F71EA9" w14:textId="77777777" w:rsidR="00F94A13" w:rsidRPr="00EF5447" w:rsidRDefault="00F94A13" w:rsidP="00F94A13">
            <w:pPr>
              <w:pStyle w:val="TAC"/>
            </w:pPr>
            <w:r w:rsidRPr="00EF5447">
              <w:rPr>
                <w:rFonts w:cs="Arial"/>
              </w:rPr>
              <w:t>910</w:t>
            </w:r>
          </w:p>
        </w:tc>
        <w:tc>
          <w:tcPr>
            <w:tcW w:w="746" w:type="dxa"/>
            <w:shd w:val="clear" w:color="auto" w:fill="auto"/>
            <w:noWrap/>
          </w:tcPr>
          <w:p w14:paraId="2B5FF7BD" w14:textId="77777777" w:rsidR="00F94A13" w:rsidRPr="00EF5447" w:rsidRDefault="00F94A13" w:rsidP="00F94A13">
            <w:pPr>
              <w:pStyle w:val="TAC"/>
            </w:pPr>
            <w:r w:rsidRPr="00EF5447">
              <w:rPr>
                <w:rFonts w:cs="Arial"/>
              </w:rPr>
              <w:t>5</w:t>
            </w:r>
          </w:p>
        </w:tc>
        <w:tc>
          <w:tcPr>
            <w:tcW w:w="1582" w:type="dxa"/>
            <w:shd w:val="clear" w:color="auto" w:fill="auto"/>
            <w:noWrap/>
          </w:tcPr>
          <w:p w14:paraId="1BAFC5EF" w14:textId="77777777" w:rsidR="00F94A13" w:rsidRPr="00EF5447" w:rsidRDefault="00F94A13" w:rsidP="00F94A13">
            <w:pPr>
              <w:pStyle w:val="TAC"/>
            </w:pPr>
            <w:r w:rsidRPr="00EF5447">
              <w:rPr>
                <w:rFonts w:cs="Arial"/>
              </w:rPr>
              <w:t>25</w:t>
            </w:r>
          </w:p>
        </w:tc>
        <w:tc>
          <w:tcPr>
            <w:tcW w:w="1323" w:type="dxa"/>
            <w:shd w:val="clear" w:color="auto" w:fill="auto"/>
            <w:noWrap/>
          </w:tcPr>
          <w:p w14:paraId="4149251C" w14:textId="77777777" w:rsidR="00F94A13" w:rsidRPr="00EF5447" w:rsidRDefault="00F94A13" w:rsidP="00F94A13">
            <w:pPr>
              <w:pStyle w:val="TAC"/>
            </w:pPr>
            <w:r w:rsidRPr="00EF5447">
              <w:rPr>
                <w:rFonts w:cs="Arial"/>
              </w:rPr>
              <w:t>955</w:t>
            </w:r>
          </w:p>
        </w:tc>
        <w:tc>
          <w:tcPr>
            <w:tcW w:w="696" w:type="dxa"/>
            <w:shd w:val="clear" w:color="auto" w:fill="auto"/>
          </w:tcPr>
          <w:p w14:paraId="2E21815C" w14:textId="77777777" w:rsidR="00F94A13" w:rsidRPr="00EF5447" w:rsidRDefault="00F94A13" w:rsidP="00F94A13">
            <w:pPr>
              <w:pStyle w:val="TAC"/>
            </w:pPr>
            <w:r w:rsidRPr="00EF5447">
              <w:rPr>
                <w:rFonts w:cs="Arial"/>
              </w:rPr>
              <w:t>N/A</w:t>
            </w:r>
          </w:p>
        </w:tc>
        <w:tc>
          <w:tcPr>
            <w:tcW w:w="1248" w:type="dxa"/>
            <w:shd w:val="clear" w:color="auto" w:fill="auto"/>
          </w:tcPr>
          <w:p w14:paraId="566C6642" w14:textId="77777777" w:rsidR="00F94A13" w:rsidRPr="00EF5447" w:rsidRDefault="00F94A13" w:rsidP="00F94A13">
            <w:pPr>
              <w:pStyle w:val="TAC"/>
            </w:pPr>
            <w:r w:rsidRPr="00EF5447">
              <w:rPr>
                <w:rFonts w:cs="Arial"/>
              </w:rPr>
              <w:t>N/A</w:t>
            </w:r>
          </w:p>
        </w:tc>
      </w:tr>
      <w:tr w:rsidR="00F94A13" w:rsidRPr="00EF5447" w14:paraId="25584415" w14:textId="77777777" w:rsidTr="00F94A13">
        <w:trPr>
          <w:trHeight w:val="54"/>
          <w:jc w:val="center"/>
        </w:trPr>
        <w:tc>
          <w:tcPr>
            <w:tcW w:w="2640" w:type="dxa"/>
            <w:tcBorders>
              <w:top w:val="nil"/>
              <w:bottom w:val="nil"/>
            </w:tcBorders>
            <w:shd w:val="clear" w:color="auto" w:fill="auto"/>
          </w:tcPr>
          <w:p w14:paraId="5342306B" w14:textId="77777777" w:rsidR="00F94A13" w:rsidRPr="00EF5447" w:rsidRDefault="00F94A13" w:rsidP="00F94A13">
            <w:pPr>
              <w:pStyle w:val="TAC"/>
              <w:rPr>
                <w:rFonts w:eastAsia="MS Mincho"/>
              </w:rPr>
            </w:pPr>
          </w:p>
        </w:tc>
        <w:tc>
          <w:tcPr>
            <w:tcW w:w="867" w:type="dxa"/>
            <w:shd w:val="clear" w:color="auto" w:fill="auto"/>
          </w:tcPr>
          <w:p w14:paraId="2D485E8D" w14:textId="77777777" w:rsidR="00F94A13" w:rsidRPr="00EF5447" w:rsidRDefault="00F94A13" w:rsidP="00F94A13">
            <w:pPr>
              <w:pStyle w:val="TAC"/>
              <w:rPr>
                <w:lang w:eastAsia="ja-JP"/>
              </w:rPr>
            </w:pPr>
            <w:r w:rsidRPr="00EF5447">
              <w:rPr>
                <w:rFonts w:cs="Arial"/>
              </w:rPr>
              <w:t>n78</w:t>
            </w:r>
          </w:p>
        </w:tc>
        <w:tc>
          <w:tcPr>
            <w:tcW w:w="828" w:type="dxa"/>
            <w:shd w:val="clear" w:color="auto" w:fill="auto"/>
            <w:noWrap/>
          </w:tcPr>
          <w:p w14:paraId="4C600D5B" w14:textId="77777777" w:rsidR="00F94A13" w:rsidRPr="00EF5447" w:rsidRDefault="00F94A13" w:rsidP="00F94A13">
            <w:pPr>
              <w:pStyle w:val="TAC"/>
            </w:pPr>
            <w:r w:rsidRPr="00EF5447">
              <w:rPr>
                <w:rFonts w:cs="Arial"/>
              </w:rPr>
              <w:t>3311</w:t>
            </w:r>
          </w:p>
        </w:tc>
        <w:tc>
          <w:tcPr>
            <w:tcW w:w="746" w:type="dxa"/>
            <w:shd w:val="clear" w:color="auto" w:fill="auto"/>
            <w:noWrap/>
          </w:tcPr>
          <w:p w14:paraId="1BED3680" w14:textId="77777777" w:rsidR="00F94A13" w:rsidRPr="00EF5447" w:rsidRDefault="00F94A13" w:rsidP="00F94A13">
            <w:pPr>
              <w:pStyle w:val="TAC"/>
            </w:pPr>
            <w:r w:rsidRPr="00EF5447">
              <w:rPr>
                <w:rFonts w:cs="Arial"/>
              </w:rPr>
              <w:t>10</w:t>
            </w:r>
          </w:p>
        </w:tc>
        <w:tc>
          <w:tcPr>
            <w:tcW w:w="1582" w:type="dxa"/>
            <w:shd w:val="clear" w:color="auto" w:fill="auto"/>
            <w:noWrap/>
          </w:tcPr>
          <w:p w14:paraId="76508930" w14:textId="77777777" w:rsidR="00F94A13" w:rsidRPr="00EF5447" w:rsidRDefault="00F94A13" w:rsidP="00F94A13">
            <w:pPr>
              <w:pStyle w:val="TAC"/>
            </w:pPr>
            <w:r w:rsidRPr="00EF5447">
              <w:rPr>
                <w:rFonts w:cs="Arial"/>
              </w:rPr>
              <w:t>50</w:t>
            </w:r>
          </w:p>
        </w:tc>
        <w:tc>
          <w:tcPr>
            <w:tcW w:w="1323" w:type="dxa"/>
            <w:shd w:val="clear" w:color="auto" w:fill="auto"/>
            <w:noWrap/>
          </w:tcPr>
          <w:p w14:paraId="0AABFB97" w14:textId="77777777" w:rsidR="00F94A13" w:rsidRPr="00EF5447" w:rsidRDefault="00F94A13" w:rsidP="00F94A13">
            <w:pPr>
              <w:pStyle w:val="TAC"/>
            </w:pPr>
            <w:r w:rsidRPr="00EF5447">
              <w:rPr>
                <w:rFonts w:cs="Arial"/>
              </w:rPr>
              <w:t>3311</w:t>
            </w:r>
          </w:p>
        </w:tc>
        <w:tc>
          <w:tcPr>
            <w:tcW w:w="696" w:type="dxa"/>
            <w:shd w:val="clear" w:color="auto" w:fill="auto"/>
          </w:tcPr>
          <w:p w14:paraId="02DF7ACB" w14:textId="77777777" w:rsidR="00F94A13" w:rsidRPr="00EF5447" w:rsidRDefault="00F94A13" w:rsidP="00F94A13">
            <w:pPr>
              <w:pStyle w:val="TAC"/>
            </w:pPr>
            <w:r w:rsidRPr="00EF5447">
              <w:rPr>
                <w:rFonts w:cs="Arial"/>
              </w:rPr>
              <w:t>N/A</w:t>
            </w:r>
          </w:p>
        </w:tc>
        <w:tc>
          <w:tcPr>
            <w:tcW w:w="1248" w:type="dxa"/>
            <w:shd w:val="clear" w:color="auto" w:fill="auto"/>
          </w:tcPr>
          <w:p w14:paraId="5276744B" w14:textId="77777777" w:rsidR="00F94A13" w:rsidRPr="00EF5447" w:rsidRDefault="00F94A13" w:rsidP="00F94A13">
            <w:pPr>
              <w:pStyle w:val="TAC"/>
            </w:pPr>
            <w:r w:rsidRPr="00EF5447">
              <w:rPr>
                <w:rFonts w:cs="Arial"/>
              </w:rPr>
              <w:t>N/A</w:t>
            </w:r>
          </w:p>
        </w:tc>
      </w:tr>
      <w:tr w:rsidR="00F94A13" w:rsidRPr="00EF5447" w14:paraId="1429AB8E" w14:textId="77777777" w:rsidTr="00F94A13">
        <w:trPr>
          <w:trHeight w:val="54"/>
          <w:jc w:val="center"/>
        </w:trPr>
        <w:tc>
          <w:tcPr>
            <w:tcW w:w="2640" w:type="dxa"/>
            <w:tcBorders>
              <w:top w:val="nil"/>
              <w:bottom w:val="single" w:sz="4" w:space="0" w:color="auto"/>
            </w:tcBorders>
            <w:shd w:val="clear" w:color="auto" w:fill="auto"/>
          </w:tcPr>
          <w:p w14:paraId="46389426" w14:textId="77777777" w:rsidR="00F94A13" w:rsidRPr="00EF5447" w:rsidRDefault="00F94A13" w:rsidP="00F94A13">
            <w:pPr>
              <w:pStyle w:val="TAC"/>
              <w:rPr>
                <w:rFonts w:eastAsia="MS Mincho"/>
              </w:rPr>
            </w:pPr>
          </w:p>
        </w:tc>
        <w:tc>
          <w:tcPr>
            <w:tcW w:w="867" w:type="dxa"/>
            <w:shd w:val="clear" w:color="auto" w:fill="auto"/>
          </w:tcPr>
          <w:p w14:paraId="03984A54" w14:textId="77777777" w:rsidR="00F94A13" w:rsidRPr="00EF5447" w:rsidRDefault="00F94A13" w:rsidP="00F94A13">
            <w:pPr>
              <w:pStyle w:val="TAC"/>
              <w:rPr>
                <w:lang w:eastAsia="ja-JP"/>
              </w:rPr>
            </w:pPr>
            <w:r w:rsidRPr="00EF5447">
              <w:rPr>
                <w:rFonts w:cs="Arial"/>
              </w:rPr>
              <w:t>11</w:t>
            </w:r>
          </w:p>
        </w:tc>
        <w:tc>
          <w:tcPr>
            <w:tcW w:w="828" w:type="dxa"/>
            <w:shd w:val="clear" w:color="auto" w:fill="auto"/>
            <w:noWrap/>
          </w:tcPr>
          <w:p w14:paraId="046827CD" w14:textId="77777777" w:rsidR="00F94A13" w:rsidRPr="00EF5447" w:rsidRDefault="00F94A13" w:rsidP="00F94A13">
            <w:pPr>
              <w:pStyle w:val="TAC"/>
            </w:pPr>
            <w:r w:rsidRPr="00EF5447">
              <w:rPr>
                <w:rFonts w:cs="Arial"/>
              </w:rPr>
              <w:t>1443</w:t>
            </w:r>
          </w:p>
        </w:tc>
        <w:tc>
          <w:tcPr>
            <w:tcW w:w="746" w:type="dxa"/>
            <w:shd w:val="clear" w:color="auto" w:fill="auto"/>
            <w:noWrap/>
          </w:tcPr>
          <w:p w14:paraId="2ACB8830" w14:textId="77777777" w:rsidR="00F94A13" w:rsidRPr="00EF5447" w:rsidRDefault="00F94A13" w:rsidP="00F94A13">
            <w:pPr>
              <w:pStyle w:val="TAC"/>
            </w:pPr>
            <w:r w:rsidRPr="00EF5447">
              <w:rPr>
                <w:rFonts w:cs="Arial"/>
              </w:rPr>
              <w:t>5</w:t>
            </w:r>
          </w:p>
        </w:tc>
        <w:tc>
          <w:tcPr>
            <w:tcW w:w="1582" w:type="dxa"/>
            <w:shd w:val="clear" w:color="auto" w:fill="auto"/>
            <w:noWrap/>
          </w:tcPr>
          <w:p w14:paraId="5D34736D" w14:textId="77777777" w:rsidR="00F94A13" w:rsidRPr="00EF5447" w:rsidRDefault="00F94A13" w:rsidP="00F94A13">
            <w:pPr>
              <w:pStyle w:val="TAC"/>
            </w:pPr>
            <w:r w:rsidRPr="00EF5447">
              <w:rPr>
                <w:rFonts w:cs="Arial"/>
              </w:rPr>
              <w:t>25</w:t>
            </w:r>
          </w:p>
        </w:tc>
        <w:tc>
          <w:tcPr>
            <w:tcW w:w="1323" w:type="dxa"/>
            <w:shd w:val="clear" w:color="auto" w:fill="auto"/>
            <w:noWrap/>
          </w:tcPr>
          <w:p w14:paraId="403CFC35" w14:textId="77777777" w:rsidR="00F94A13" w:rsidRPr="00EF5447" w:rsidRDefault="00F94A13" w:rsidP="00F94A13">
            <w:pPr>
              <w:pStyle w:val="TAC"/>
            </w:pPr>
            <w:r w:rsidRPr="00EF5447">
              <w:rPr>
                <w:rFonts w:cs="Arial"/>
              </w:rPr>
              <w:t>1491</w:t>
            </w:r>
          </w:p>
        </w:tc>
        <w:tc>
          <w:tcPr>
            <w:tcW w:w="696" w:type="dxa"/>
            <w:shd w:val="clear" w:color="auto" w:fill="auto"/>
          </w:tcPr>
          <w:p w14:paraId="7EA44E66" w14:textId="77777777" w:rsidR="00F94A13" w:rsidRPr="00EF5447" w:rsidRDefault="00F94A13" w:rsidP="00F94A13">
            <w:pPr>
              <w:pStyle w:val="TAC"/>
            </w:pPr>
            <w:r w:rsidRPr="00EF5447">
              <w:rPr>
                <w:rFonts w:cs="Arial"/>
              </w:rPr>
              <w:t>18.8</w:t>
            </w:r>
          </w:p>
        </w:tc>
        <w:tc>
          <w:tcPr>
            <w:tcW w:w="1248" w:type="dxa"/>
            <w:shd w:val="clear" w:color="auto" w:fill="auto"/>
          </w:tcPr>
          <w:p w14:paraId="00609466" w14:textId="77777777" w:rsidR="00F94A13" w:rsidRPr="00EF5447" w:rsidRDefault="00F94A13" w:rsidP="00F94A13">
            <w:pPr>
              <w:pStyle w:val="TAC"/>
            </w:pPr>
            <w:r w:rsidRPr="00EF5447">
              <w:rPr>
                <w:rFonts w:cs="Arial"/>
              </w:rPr>
              <w:t>IMD3</w:t>
            </w:r>
          </w:p>
        </w:tc>
      </w:tr>
      <w:tr w:rsidR="00F94A13" w:rsidRPr="00EF5447" w14:paraId="04056804" w14:textId="77777777" w:rsidTr="00F94A13">
        <w:trPr>
          <w:trHeight w:val="54"/>
          <w:jc w:val="center"/>
        </w:trPr>
        <w:tc>
          <w:tcPr>
            <w:tcW w:w="2640" w:type="dxa"/>
            <w:tcBorders>
              <w:bottom w:val="nil"/>
            </w:tcBorders>
            <w:shd w:val="clear" w:color="auto" w:fill="auto"/>
          </w:tcPr>
          <w:p w14:paraId="1DA7174B" w14:textId="77777777" w:rsidR="00F94A13" w:rsidRPr="00EF5447" w:rsidRDefault="00F94A13" w:rsidP="00F94A13">
            <w:pPr>
              <w:pStyle w:val="TAC"/>
              <w:rPr>
                <w:rFonts w:eastAsia="MS Mincho"/>
              </w:rPr>
            </w:pPr>
            <w:r w:rsidRPr="00EF5447">
              <w:rPr>
                <w:rFonts w:cs="Arial"/>
              </w:rPr>
              <w:t>DC_8A-11</w:t>
            </w:r>
            <w:r w:rsidRPr="00EF5447">
              <w:rPr>
                <w:rFonts w:eastAsia="맑은 고딕" w:cs="Arial"/>
                <w:lang w:eastAsia="ko-KR"/>
              </w:rPr>
              <w:t>A_</w:t>
            </w:r>
            <w:r w:rsidRPr="00EF5447">
              <w:rPr>
                <w:rFonts w:cs="Arial"/>
              </w:rPr>
              <w:t>n</w:t>
            </w:r>
            <w:r w:rsidRPr="00EF5447">
              <w:rPr>
                <w:rFonts w:eastAsia="맑은 고딕" w:cs="Arial"/>
                <w:lang w:eastAsia="ko-KR"/>
              </w:rPr>
              <w:t>78</w:t>
            </w:r>
            <w:r w:rsidRPr="00EF5447">
              <w:rPr>
                <w:rFonts w:cs="Arial"/>
              </w:rPr>
              <w:t>A</w:t>
            </w:r>
          </w:p>
        </w:tc>
        <w:tc>
          <w:tcPr>
            <w:tcW w:w="867" w:type="dxa"/>
            <w:shd w:val="clear" w:color="auto" w:fill="auto"/>
          </w:tcPr>
          <w:p w14:paraId="2E355CA3" w14:textId="77777777" w:rsidR="00F94A13" w:rsidRPr="00EF5447" w:rsidRDefault="00F94A13" w:rsidP="00F94A13">
            <w:pPr>
              <w:pStyle w:val="TAC"/>
              <w:rPr>
                <w:lang w:eastAsia="ja-JP"/>
              </w:rPr>
            </w:pPr>
            <w:r w:rsidRPr="00EF5447">
              <w:rPr>
                <w:rFonts w:cs="Arial"/>
              </w:rPr>
              <w:t>11</w:t>
            </w:r>
          </w:p>
        </w:tc>
        <w:tc>
          <w:tcPr>
            <w:tcW w:w="828" w:type="dxa"/>
            <w:shd w:val="clear" w:color="auto" w:fill="auto"/>
            <w:noWrap/>
          </w:tcPr>
          <w:p w14:paraId="502FB4B4" w14:textId="77777777" w:rsidR="00F94A13" w:rsidRPr="00EF5447" w:rsidRDefault="00F94A13" w:rsidP="00F94A13">
            <w:pPr>
              <w:pStyle w:val="TAC"/>
            </w:pPr>
            <w:r w:rsidRPr="00EF5447">
              <w:rPr>
                <w:rFonts w:cs="Arial"/>
              </w:rPr>
              <w:t>1430.5</w:t>
            </w:r>
          </w:p>
        </w:tc>
        <w:tc>
          <w:tcPr>
            <w:tcW w:w="746" w:type="dxa"/>
            <w:shd w:val="clear" w:color="auto" w:fill="auto"/>
            <w:noWrap/>
          </w:tcPr>
          <w:p w14:paraId="51342EE9" w14:textId="77777777" w:rsidR="00F94A13" w:rsidRPr="00EF5447" w:rsidRDefault="00F94A13" w:rsidP="00F94A13">
            <w:pPr>
              <w:pStyle w:val="TAC"/>
            </w:pPr>
            <w:r w:rsidRPr="00EF5447">
              <w:rPr>
                <w:rFonts w:cs="Arial"/>
              </w:rPr>
              <w:t>5</w:t>
            </w:r>
          </w:p>
        </w:tc>
        <w:tc>
          <w:tcPr>
            <w:tcW w:w="1582" w:type="dxa"/>
            <w:shd w:val="clear" w:color="auto" w:fill="auto"/>
            <w:noWrap/>
          </w:tcPr>
          <w:p w14:paraId="59F89276" w14:textId="77777777" w:rsidR="00F94A13" w:rsidRPr="00EF5447" w:rsidRDefault="00F94A13" w:rsidP="00F94A13">
            <w:pPr>
              <w:pStyle w:val="TAC"/>
            </w:pPr>
            <w:r w:rsidRPr="00EF5447">
              <w:rPr>
                <w:rFonts w:cs="Arial"/>
              </w:rPr>
              <w:t>25</w:t>
            </w:r>
          </w:p>
        </w:tc>
        <w:tc>
          <w:tcPr>
            <w:tcW w:w="1323" w:type="dxa"/>
            <w:shd w:val="clear" w:color="auto" w:fill="auto"/>
            <w:noWrap/>
          </w:tcPr>
          <w:p w14:paraId="30178F56" w14:textId="77777777" w:rsidR="00F94A13" w:rsidRPr="00EF5447" w:rsidRDefault="00F94A13" w:rsidP="00F94A13">
            <w:pPr>
              <w:pStyle w:val="TAC"/>
            </w:pPr>
            <w:r w:rsidRPr="00EF5447">
              <w:rPr>
                <w:rFonts w:cs="Arial"/>
              </w:rPr>
              <w:t>1478.5</w:t>
            </w:r>
          </w:p>
        </w:tc>
        <w:tc>
          <w:tcPr>
            <w:tcW w:w="696" w:type="dxa"/>
            <w:shd w:val="clear" w:color="auto" w:fill="auto"/>
          </w:tcPr>
          <w:p w14:paraId="12E2A140" w14:textId="77777777" w:rsidR="00F94A13" w:rsidRPr="00EF5447" w:rsidRDefault="00F94A13" w:rsidP="00F94A13">
            <w:pPr>
              <w:pStyle w:val="TAC"/>
            </w:pPr>
            <w:r w:rsidRPr="00EF5447">
              <w:rPr>
                <w:rFonts w:cs="Arial"/>
              </w:rPr>
              <w:t>N/A</w:t>
            </w:r>
          </w:p>
        </w:tc>
        <w:tc>
          <w:tcPr>
            <w:tcW w:w="1248" w:type="dxa"/>
            <w:shd w:val="clear" w:color="auto" w:fill="auto"/>
          </w:tcPr>
          <w:p w14:paraId="1B50C0E9" w14:textId="77777777" w:rsidR="00F94A13" w:rsidRPr="00EF5447" w:rsidRDefault="00F94A13" w:rsidP="00F94A13">
            <w:pPr>
              <w:pStyle w:val="TAC"/>
            </w:pPr>
            <w:r w:rsidRPr="00EF5447">
              <w:rPr>
                <w:rFonts w:cs="Arial"/>
              </w:rPr>
              <w:t>N/A</w:t>
            </w:r>
          </w:p>
        </w:tc>
      </w:tr>
      <w:tr w:rsidR="00F94A13" w:rsidRPr="00EF5447" w14:paraId="5B8A2091" w14:textId="77777777" w:rsidTr="00F94A13">
        <w:trPr>
          <w:trHeight w:val="54"/>
          <w:jc w:val="center"/>
        </w:trPr>
        <w:tc>
          <w:tcPr>
            <w:tcW w:w="2640" w:type="dxa"/>
            <w:tcBorders>
              <w:top w:val="nil"/>
              <w:bottom w:val="nil"/>
            </w:tcBorders>
            <w:shd w:val="clear" w:color="auto" w:fill="auto"/>
          </w:tcPr>
          <w:p w14:paraId="5E740BDC" w14:textId="77777777" w:rsidR="00F94A13" w:rsidRPr="00EF5447" w:rsidRDefault="00F94A13" w:rsidP="00F94A13">
            <w:pPr>
              <w:pStyle w:val="TAC"/>
              <w:rPr>
                <w:rFonts w:eastAsia="MS Mincho"/>
              </w:rPr>
            </w:pPr>
          </w:p>
        </w:tc>
        <w:tc>
          <w:tcPr>
            <w:tcW w:w="867" w:type="dxa"/>
            <w:shd w:val="clear" w:color="auto" w:fill="auto"/>
          </w:tcPr>
          <w:p w14:paraId="24F7EFC8" w14:textId="77777777" w:rsidR="00F94A13" w:rsidRPr="00EF5447" w:rsidRDefault="00F94A13" w:rsidP="00F94A13">
            <w:pPr>
              <w:pStyle w:val="TAC"/>
              <w:rPr>
                <w:lang w:eastAsia="ja-JP"/>
              </w:rPr>
            </w:pPr>
            <w:r w:rsidRPr="00EF5447">
              <w:rPr>
                <w:rFonts w:cs="Arial"/>
              </w:rPr>
              <w:t>n78</w:t>
            </w:r>
          </w:p>
        </w:tc>
        <w:tc>
          <w:tcPr>
            <w:tcW w:w="828" w:type="dxa"/>
            <w:shd w:val="clear" w:color="auto" w:fill="auto"/>
            <w:noWrap/>
          </w:tcPr>
          <w:p w14:paraId="56B6A4F8" w14:textId="77777777" w:rsidR="00F94A13" w:rsidRPr="00EF5447" w:rsidRDefault="00F94A13" w:rsidP="00F94A13">
            <w:pPr>
              <w:pStyle w:val="TAC"/>
            </w:pPr>
            <w:r w:rsidRPr="00EF5447">
              <w:rPr>
                <w:rFonts w:cs="Arial"/>
              </w:rPr>
              <w:t>3791</w:t>
            </w:r>
          </w:p>
        </w:tc>
        <w:tc>
          <w:tcPr>
            <w:tcW w:w="746" w:type="dxa"/>
            <w:shd w:val="clear" w:color="auto" w:fill="auto"/>
            <w:noWrap/>
          </w:tcPr>
          <w:p w14:paraId="37E3ABB7" w14:textId="77777777" w:rsidR="00F94A13" w:rsidRPr="00EF5447" w:rsidRDefault="00F94A13" w:rsidP="00F94A13">
            <w:pPr>
              <w:pStyle w:val="TAC"/>
            </w:pPr>
            <w:r w:rsidRPr="00EF5447">
              <w:rPr>
                <w:rFonts w:cs="Arial"/>
              </w:rPr>
              <w:t>10</w:t>
            </w:r>
          </w:p>
        </w:tc>
        <w:tc>
          <w:tcPr>
            <w:tcW w:w="1582" w:type="dxa"/>
            <w:shd w:val="clear" w:color="auto" w:fill="auto"/>
            <w:noWrap/>
          </w:tcPr>
          <w:p w14:paraId="343F5B5B" w14:textId="77777777" w:rsidR="00F94A13" w:rsidRPr="00EF5447" w:rsidRDefault="00F94A13" w:rsidP="00F94A13">
            <w:pPr>
              <w:pStyle w:val="TAC"/>
            </w:pPr>
            <w:r w:rsidRPr="00EF5447">
              <w:rPr>
                <w:rFonts w:cs="Arial"/>
              </w:rPr>
              <w:t>50</w:t>
            </w:r>
          </w:p>
        </w:tc>
        <w:tc>
          <w:tcPr>
            <w:tcW w:w="1323" w:type="dxa"/>
            <w:shd w:val="clear" w:color="auto" w:fill="auto"/>
            <w:noWrap/>
          </w:tcPr>
          <w:p w14:paraId="7DA07DA8" w14:textId="77777777" w:rsidR="00F94A13" w:rsidRPr="00EF5447" w:rsidRDefault="00F94A13" w:rsidP="00F94A13">
            <w:pPr>
              <w:pStyle w:val="TAC"/>
            </w:pPr>
            <w:r w:rsidRPr="00EF5447">
              <w:rPr>
                <w:rFonts w:cs="Arial"/>
              </w:rPr>
              <w:t>3791</w:t>
            </w:r>
          </w:p>
        </w:tc>
        <w:tc>
          <w:tcPr>
            <w:tcW w:w="696" w:type="dxa"/>
            <w:shd w:val="clear" w:color="auto" w:fill="auto"/>
          </w:tcPr>
          <w:p w14:paraId="1101A0CD" w14:textId="77777777" w:rsidR="00F94A13" w:rsidRPr="00EF5447" w:rsidRDefault="00F94A13" w:rsidP="00F94A13">
            <w:pPr>
              <w:pStyle w:val="TAC"/>
            </w:pPr>
            <w:r w:rsidRPr="00EF5447">
              <w:rPr>
                <w:rFonts w:cs="Arial"/>
              </w:rPr>
              <w:t>N/A</w:t>
            </w:r>
          </w:p>
        </w:tc>
        <w:tc>
          <w:tcPr>
            <w:tcW w:w="1248" w:type="dxa"/>
            <w:shd w:val="clear" w:color="auto" w:fill="auto"/>
          </w:tcPr>
          <w:p w14:paraId="06829B3D" w14:textId="77777777" w:rsidR="00F94A13" w:rsidRPr="00EF5447" w:rsidRDefault="00F94A13" w:rsidP="00F94A13">
            <w:pPr>
              <w:pStyle w:val="TAC"/>
            </w:pPr>
            <w:r w:rsidRPr="00EF5447">
              <w:rPr>
                <w:rFonts w:cs="Arial"/>
              </w:rPr>
              <w:t>N/A</w:t>
            </w:r>
          </w:p>
        </w:tc>
      </w:tr>
      <w:tr w:rsidR="00F94A13" w:rsidRPr="00EF5447" w14:paraId="0A7AF680" w14:textId="77777777" w:rsidTr="00F94A13">
        <w:trPr>
          <w:trHeight w:val="54"/>
          <w:jc w:val="center"/>
        </w:trPr>
        <w:tc>
          <w:tcPr>
            <w:tcW w:w="2640" w:type="dxa"/>
            <w:tcBorders>
              <w:top w:val="nil"/>
              <w:bottom w:val="single" w:sz="4" w:space="0" w:color="auto"/>
            </w:tcBorders>
            <w:shd w:val="clear" w:color="auto" w:fill="auto"/>
          </w:tcPr>
          <w:p w14:paraId="5D10375C" w14:textId="77777777" w:rsidR="00F94A13" w:rsidRPr="00EF5447" w:rsidRDefault="00F94A13" w:rsidP="00F94A13">
            <w:pPr>
              <w:pStyle w:val="TAC"/>
              <w:rPr>
                <w:rFonts w:eastAsia="MS Mincho"/>
              </w:rPr>
            </w:pPr>
          </w:p>
        </w:tc>
        <w:tc>
          <w:tcPr>
            <w:tcW w:w="867" w:type="dxa"/>
            <w:shd w:val="clear" w:color="auto" w:fill="auto"/>
          </w:tcPr>
          <w:p w14:paraId="5228B8B6" w14:textId="77777777" w:rsidR="00F94A13" w:rsidRPr="00EF5447" w:rsidRDefault="00F94A13" w:rsidP="00F94A13">
            <w:pPr>
              <w:pStyle w:val="TAC"/>
              <w:rPr>
                <w:lang w:eastAsia="ja-JP"/>
              </w:rPr>
            </w:pPr>
            <w:r w:rsidRPr="00EF5447">
              <w:rPr>
                <w:rFonts w:cs="Arial"/>
              </w:rPr>
              <w:t>8</w:t>
            </w:r>
          </w:p>
        </w:tc>
        <w:tc>
          <w:tcPr>
            <w:tcW w:w="828" w:type="dxa"/>
            <w:shd w:val="clear" w:color="auto" w:fill="auto"/>
            <w:noWrap/>
          </w:tcPr>
          <w:p w14:paraId="7F42F45B" w14:textId="77777777" w:rsidR="00F94A13" w:rsidRPr="00EF5447" w:rsidRDefault="00F94A13" w:rsidP="00F94A13">
            <w:pPr>
              <w:pStyle w:val="TAC"/>
            </w:pPr>
            <w:r w:rsidRPr="00EF5447">
              <w:rPr>
                <w:rFonts w:cs="Arial"/>
              </w:rPr>
              <w:t>885</w:t>
            </w:r>
          </w:p>
        </w:tc>
        <w:tc>
          <w:tcPr>
            <w:tcW w:w="746" w:type="dxa"/>
            <w:shd w:val="clear" w:color="auto" w:fill="auto"/>
            <w:noWrap/>
          </w:tcPr>
          <w:p w14:paraId="46A549E2" w14:textId="77777777" w:rsidR="00F94A13" w:rsidRPr="00EF5447" w:rsidRDefault="00F94A13" w:rsidP="00F94A13">
            <w:pPr>
              <w:pStyle w:val="TAC"/>
            </w:pPr>
            <w:r w:rsidRPr="00EF5447">
              <w:rPr>
                <w:rFonts w:cs="Arial"/>
              </w:rPr>
              <w:t>5</w:t>
            </w:r>
          </w:p>
        </w:tc>
        <w:tc>
          <w:tcPr>
            <w:tcW w:w="1582" w:type="dxa"/>
            <w:shd w:val="clear" w:color="auto" w:fill="auto"/>
            <w:noWrap/>
          </w:tcPr>
          <w:p w14:paraId="4E1042A2" w14:textId="77777777" w:rsidR="00F94A13" w:rsidRPr="00EF5447" w:rsidRDefault="00F94A13" w:rsidP="00F94A13">
            <w:pPr>
              <w:pStyle w:val="TAC"/>
            </w:pPr>
            <w:r w:rsidRPr="00EF5447">
              <w:rPr>
                <w:rFonts w:cs="Arial"/>
              </w:rPr>
              <w:t>25</w:t>
            </w:r>
          </w:p>
        </w:tc>
        <w:tc>
          <w:tcPr>
            <w:tcW w:w="1323" w:type="dxa"/>
            <w:shd w:val="clear" w:color="auto" w:fill="auto"/>
            <w:noWrap/>
          </w:tcPr>
          <w:p w14:paraId="60D93164" w14:textId="77777777" w:rsidR="00F94A13" w:rsidRPr="00EF5447" w:rsidRDefault="00F94A13" w:rsidP="00F94A13">
            <w:pPr>
              <w:pStyle w:val="TAC"/>
            </w:pPr>
            <w:r w:rsidRPr="00EF5447">
              <w:rPr>
                <w:rFonts w:cs="Arial"/>
              </w:rPr>
              <w:t>930</w:t>
            </w:r>
          </w:p>
        </w:tc>
        <w:tc>
          <w:tcPr>
            <w:tcW w:w="696" w:type="dxa"/>
            <w:shd w:val="clear" w:color="auto" w:fill="auto"/>
          </w:tcPr>
          <w:p w14:paraId="0748C2CA" w14:textId="77777777" w:rsidR="00F94A13" w:rsidRPr="00EF5447" w:rsidRDefault="00F94A13" w:rsidP="00F94A13">
            <w:pPr>
              <w:pStyle w:val="TAC"/>
            </w:pPr>
            <w:r w:rsidRPr="00EF5447">
              <w:rPr>
                <w:rFonts w:cs="Arial"/>
              </w:rPr>
              <w:t>18.2</w:t>
            </w:r>
          </w:p>
        </w:tc>
        <w:tc>
          <w:tcPr>
            <w:tcW w:w="1248" w:type="dxa"/>
            <w:shd w:val="clear" w:color="auto" w:fill="auto"/>
          </w:tcPr>
          <w:p w14:paraId="0D6583B9" w14:textId="77777777" w:rsidR="00F94A13" w:rsidRPr="00EF5447" w:rsidRDefault="00F94A13" w:rsidP="00F94A13">
            <w:pPr>
              <w:pStyle w:val="TAC"/>
            </w:pPr>
            <w:r w:rsidRPr="00EF5447">
              <w:rPr>
                <w:rFonts w:cs="Arial"/>
              </w:rPr>
              <w:t>IMD3</w:t>
            </w:r>
          </w:p>
        </w:tc>
      </w:tr>
      <w:tr w:rsidR="00F94A13" w14:paraId="12077588" w14:textId="77777777" w:rsidTr="00F94A13">
        <w:trPr>
          <w:trHeight w:val="54"/>
          <w:jc w:val="center"/>
        </w:trPr>
        <w:tc>
          <w:tcPr>
            <w:tcW w:w="2640" w:type="dxa"/>
            <w:tcBorders>
              <w:top w:val="single" w:sz="4" w:space="0" w:color="auto"/>
              <w:left w:val="single" w:sz="4" w:space="0" w:color="auto"/>
              <w:bottom w:val="nil"/>
              <w:right w:val="single" w:sz="4" w:space="0" w:color="auto"/>
            </w:tcBorders>
          </w:tcPr>
          <w:p w14:paraId="2A4F3902" w14:textId="77777777" w:rsidR="00F94A13" w:rsidRDefault="00F94A13" w:rsidP="00F94A13">
            <w:pPr>
              <w:pStyle w:val="TAC"/>
              <w:rPr>
                <w:rFonts w:eastAsia="MS Mincho"/>
              </w:rPr>
            </w:pPr>
            <w:r>
              <w:rPr>
                <w:rFonts w:cs="Arial"/>
              </w:rPr>
              <w:t>DC_8A-11A</w:t>
            </w:r>
            <w:r>
              <w:rPr>
                <w:rFonts w:eastAsia="맑은 고딕" w:cs="Arial"/>
                <w:lang w:eastAsia="ko-KR"/>
              </w:rPr>
              <w:t>_</w:t>
            </w:r>
            <w:r>
              <w:rPr>
                <w:rFonts w:cs="Arial"/>
              </w:rPr>
              <w:t>n</w:t>
            </w:r>
            <w:r>
              <w:rPr>
                <w:rFonts w:eastAsia="맑은 고딕"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3C4AD785" w14:textId="77777777" w:rsidR="00F94A13" w:rsidRDefault="00F94A13" w:rsidP="00F94A13">
            <w:pPr>
              <w:pStyle w:val="TAC"/>
              <w:rPr>
                <w:rFonts w:cs="Arial"/>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1E3AE255" w14:textId="77777777" w:rsidR="00F94A13" w:rsidRDefault="00F94A13" w:rsidP="00F94A13">
            <w:pPr>
              <w:pStyle w:val="TAC"/>
              <w:rPr>
                <w:rFonts w:cs="Arial"/>
              </w:rPr>
            </w:pPr>
            <w:r>
              <w:rPr>
                <w:rFonts w:cs="Arial"/>
              </w:rPr>
              <w:t>882.5</w:t>
            </w:r>
          </w:p>
        </w:tc>
        <w:tc>
          <w:tcPr>
            <w:tcW w:w="746" w:type="dxa"/>
            <w:tcBorders>
              <w:top w:val="single" w:sz="4" w:space="0" w:color="auto"/>
              <w:left w:val="single" w:sz="4" w:space="0" w:color="auto"/>
              <w:bottom w:val="single" w:sz="4" w:space="0" w:color="auto"/>
              <w:right w:val="single" w:sz="4" w:space="0" w:color="auto"/>
            </w:tcBorders>
            <w:noWrap/>
          </w:tcPr>
          <w:p w14:paraId="5409A8A0" w14:textId="77777777" w:rsidR="00F94A13" w:rsidRDefault="00F94A13" w:rsidP="00F94A13">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1196E27C" w14:textId="77777777" w:rsidR="00F94A13" w:rsidRDefault="00F94A13" w:rsidP="00F94A13">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647B7926" w14:textId="77777777" w:rsidR="00F94A13" w:rsidRDefault="00F94A13" w:rsidP="00F94A13">
            <w:pPr>
              <w:pStyle w:val="TAC"/>
              <w:rPr>
                <w:rFonts w:cs="Arial"/>
              </w:rPr>
            </w:pPr>
            <w:r>
              <w:rPr>
                <w:rFonts w:cs="Arial"/>
              </w:rPr>
              <w:t>927.5</w:t>
            </w:r>
          </w:p>
        </w:tc>
        <w:tc>
          <w:tcPr>
            <w:tcW w:w="696" w:type="dxa"/>
            <w:tcBorders>
              <w:top w:val="single" w:sz="4" w:space="0" w:color="auto"/>
              <w:left w:val="single" w:sz="4" w:space="0" w:color="auto"/>
              <w:bottom w:val="single" w:sz="4" w:space="0" w:color="auto"/>
              <w:right w:val="single" w:sz="4" w:space="0" w:color="auto"/>
            </w:tcBorders>
            <w:vAlign w:val="center"/>
          </w:tcPr>
          <w:p w14:paraId="6FE3994B" w14:textId="77777777" w:rsidR="00F94A13" w:rsidRDefault="00F94A13" w:rsidP="00F94A1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97CC112" w14:textId="77777777" w:rsidR="00F94A13" w:rsidRDefault="00F94A13" w:rsidP="00F94A13">
            <w:pPr>
              <w:pStyle w:val="TAC"/>
              <w:rPr>
                <w:rFonts w:cs="Arial"/>
              </w:rPr>
            </w:pPr>
            <w:r>
              <w:rPr>
                <w:rFonts w:cs="Arial"/>
              </w:rPr>
              <w:t>N/A</w:t>
            </w:r>
          </w:p>
        </w:tc>
      </w:tr>
      <w:tr w:rsidR="00F94A13" w14:paraId="09CC8877" w14:textId="77777777" w:rsidTr="00F94A13">
        <w:trPr>
          <w:trHeight w:val="54"/>
          <w:jc w:val="center"/>
        </w:trPr>
        <w:tc>
          <w:tcPr>
            <w:tcW w:w="2640" w:type="dxa"/>
            <w:tcBorders>
              <w:top w:val="nil"/>
              <w:left w:val="single" w:sz="4" w:space="0" w:color="auto"/>
              <w:bottom w:val="nil"/>
              <w:right w:val="single" w:sz="4" w:space="0" w:color="auto"/>
            </w:tcBorders>
          </w:tcPr>
          <w:p w14:paraId="43349967"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3EDEAB2" w14:textId="77777777" w:rsidR="00F94A13" w:rsidRDefault="00F94A13" w:rsidP="00F94A13">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tcPr>
          <w:p w14:paraId="6951862E" w14:textId="77777777" w:rsidR="00F94A13" w:rsidRDefault="00F94A13" w:rsidP="00F94A13">
            <w:pPr>
              <w:pStyle w:val="TAC"/>
              <w:rPr>
                <w:rFonts w:cs="Arial"/>
              </w:rPr>
            </w:pPr>
            <w:r>
              <w:rPr>
                <w:rFonts w:cs="Arial"/>
              </w:rPr>
              <w:t>4980</w:t>
            </w:r>
          </w:p>
        </w:tc>
        <w:tc>
          <w:tcPr>
            <w:tcW w:w="746" w:type="dxa"/>
            <w:tcBorders>
              <w:top w:val="single" w:sz="4" w:space="0" w:color="auto"/>
              <w:left w:val="single" w:sz="4" w:space="0" w:color="auto"/>
              <w:bottom w:val="single" w:sz="4" w:space="0" w:color="auto"/>
              <w:right w:val="single" w:sz="4" w:space="0" w:color="auto"/>
            </w:tcBorders>
            <w:noWrap/>
          </w:tcPr>
          <w:p w14:paraId="7795728B" w14:textId="77777777" w:rsidR="00F94A13" w:rsidRDefault="00F94A13" w:rsidP="00F94A13">
            <w:pPr>
              <w:pStyle w:val="TAC"/>
              <w:rPr>
                <w:rFonts w:cs="Arial"/>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tcPr>
          <w:p w14:paraId="3B58248D" w14:textId="77777777" w:rsidR="00F94A13" w:rsidRDefault="00F94A13" w:rsidP="00F94A13">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3F7EF7FC" w14:textId="77777777" w:rsidR="00F94A13" w:rsidRDefault="00F94A13" w:rsidP="00F94A13">
            <w:pPr>
              <w:pStyle w:val="TAC"/>
              <w:rPr>
                <w:rFonts w:cs="Arial"/>
              </w:rPr>
            </w:pPr>
            <w:r>
              <w:rPr>
                <w:rFonts w:cs="Arial"/>
              </w:rPr>
              <w:t>4980</w:t>
            </w:r>
          </w:p>
        </w:tc>
        <w:tc>
          <w:tcPr>
            <w:tcW w:w="696" w:type="dxa"/>
            <w:tcBorders>
              <w:top w:val="single" w:sz="4" w:space="0" w:color="auto"/>
              <w:left w:val="single" w:sz="4" w:space="0" w:color="auto"/>
              <w:bottom w:val="single" w:sz="4" w:space="0" w:color="auto"/>
              <w:right w:val="single" w:sz="4" w:space="0" w:color="auto"/>
            </w:tcBorders>
            <w:vAlign w:val="center"/>
          </w:tcPr>
          <w:p w14:paraId="04FC5252" w14:textId="77777777" w:rsidR="00F94A13" w:rsidRDefault="00F94A13" w:rsidP="00F94A1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EEECA1C" w14:textId="77777777" w:rsidR="00F94A13" w:rsidRDefault="00F94A13" w:rsidP="00F94A13">
            <w:pPr>
              <w:pStyle w:val="TAC"/>
              <w:rPr>
                <w:rFonts w:cs="Arial"/>
              </w:rPr>
            </w:pPr>
            <w:r>
              <w:rPr>
                <w:rFonts w:cs="Arial"/>
              </w:rPr>
              <w:t>N/A</w:t>
            </w:r>
          </w:p>
        </w:tc>
      </w:tr>
      <w:tr w:rsidR="00F94A13" w14:paraId="0E477B9E" w14:textId="77777777" w:rsidTr="00F94A13">
        <w:trPr>
          <w:trHeight w:val="54"/>
          <w:jc w:val="center"/>
        </w:trPr>
        <w:tc>
          <w:tcPr>
            <w:tcW w:w="2640" w:type="dxa"/>
            <w:tcBorders>
              <w:top w:val="nil"/>
              <w:left w:val="single" w:sz="4" w:space="0" w:color="auto"/>
              <w:bottom w:val="single" w:sz="4" w:space="0" w:color="auto"/>
              <w:right w:val="single" w:sz="4" w:space="0" w:color="auto"/>
            </w:tcBorders>
          </w:tcPr>
          <w:p w14:paraId="069BED1D"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6E427A3" w14:textId="77777777" w:rsidR="00F94A13" w:rsidRDefault="00F94A13" w:rsidP="00F94A13">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tcPr>
          <w:p w14:paraId="19D1513D" w14:textId="77777777" w:rsidR="00F94A13" w:rsidRDefault="00F94A13" w:rsidP="00F94A13">
            <w:pPr>
              <w:pStyle w:val="TAC"/>
              <w:rPr>
                <w:rFonts w:cs="Arial"/>
              </w:rPr>
            </w:pPr>
            <w:r>
              <w:rPr>
                <w:rFonts w:cs="Arial"/>
                <w:szCs w:val="18"/>
              </w:rPr>
              <w:t>1430.4</w:t>
            </w:r>
          </w:p>
        </w:tc>
        <w:tc>
          <w:tcPr>
            <w:tcW w:w="746" w:type="dxa"/>
            <w:tcBorders>
              <w:top w:val="single" w:sz="4" w:space="0" w:color="auto"/>
              <w:left w:val="single" w:sz="4" w:space="0" w:color="auto"/>
              <w:bottom w:val="single" w:sz="4" w:space="0" w:color="auto"/>
              <w:right w:val="single" w:sz="4" w:space="0" w:color="auto"/>
            </w:tcBorders>
            <w:noWrap/>
          </w:tcPr>
          <w:p w14:paraId="0E264D68" w14:textId="77777777" w:rsidR="00F94A13" w:rsidRDefault="00F94A13" w:rsidP="00F94A13">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6E7443C1" w14:textId="77777777" w:rsidR="00F94A13" w:rsidRDefault="00F94A13" w:rsidP="00F94A13">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7D582D0F" w14:textId="77777777" w:rsidR="00F94A13" w:rsidRDefault="00F94A13" w:rsidP="00F94A13">
            <w:pPr>
              <w:pStyle w:val="TAC"/>
              <w:rPr>
                <w:rFonts w:cs="Arial"/>
              </w:rPr>
            </w:pPr>
            <w:r>
              <w:rPr>
                <w:rFonts w:cs="Arial"/>
                <w:szCs w:val="18"/>
              </w:rPr>
              <w:t>1478.4</w:t>
            </w:r>
          </w:p>
        </w:tc>
        <w:tc>
          <w:tcPr>
            <w:tcW w:w="696" w:type="dxa"/>
            <w:tcBorders>
              <w:top w:val="single" w:sz="4" w:space="0" w:color="auto"/>
              <w:left w:val="single" w:sz="4" w:space="0" w:color="auto"/>
              <w:bottom w:val="single" w:sz="4" w:space="0" w:color="auto"/>
              <w:right w:val="single" w:sz="4" w:space="0" w:color="auto"/>
            </w:tcBorders>
            <w:vAlign w:val="center"/>
          </w:tcPr>
          <w:p w14:paraId="3AC592A8" w14:textId="77777777" w:rsidR="00F94A13" w:rsidRDefault="00F94A13" w:rsidP="00F94A13">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tcPr>
          <w:p w14:paraId="48981AC3" w14:textId="77777777" w:rsidR="00F94A13" w:rsidRDefault="00F94A13" w:rsidP="00F94A13">
            <w:pPr>
              <w:pStyle w:val="TAC"/>
              <w:rPr>
                <w:rFonts w:cs="Arial"/>
              </w:rPr>
            </w:pPr>
            <w:r>
              <w:rPr>
                <w:rFonts w:cs="Arial"/>
              </w:rPr>
              <w:t>IMD5</w:t>
            </w:r>
          </w:p>
        </w:tc>
      </w:tr>
      <w:tr w:rsidR="00F94A13" w14:paraId="2C2976DA" w14:textId="77777777" w:rsidTr="00F94A13">
        <w:trPr>
          <w:trHeight w:val="54"/>
          <w:jc w:val="center"/>
        </w:trPr>
        <w:tc>
          <w:tcPr>
            <w:tcW w:w="2640" w:type="dxa"/>
            <w:tcBorders>
              <w:top w:val="single" w:sz="4" w:space="0" w:color="auto"/>
              <w:left w:val="single" w:sz="4" w:space="0" w:color="auto"/>
              <w:bottom w:val="nil"/>
              <w:right w:val="single" w:sz="4" w:space="0" w:color="auto"/>
            </w:tcBorders>
          </w:tcPr>
          <w:p w14:paraId="675E0887" w14:textId="77777777" w:rsidR="00F94A13" w:rsidRDefault="00F94A13" w:rsidP="00F94A13">
            <w:pPr>
              <w:pStyle w:val="TAC"/>
              <w:rPr>
                <w:rFonts w:eastAsia="MS Mincho"/>
              </w:rPr>
            </w:pPr>
            <w:r>
              <w:rPr>
                <w:rFonts w:cs="Arial"/>
              </w:rPr>
              <w:t>DC_8A-11A</w:t>
            </w:r>
            <w:r>
              <w:rPr>
                <w:rFonts w:eastAsia="맑은 고딕" w:cs="Arial"/>
                <w:lang w:eastAsia="ko-KR"/>
              </w:rPr>
              <w:t>_</w:t>
            </w:r>
            <w:r>
              <w:rPr>
                <w:rFonts w:cs="Arial"/>
              </w:rPr>
              <w:t>n</w:t>
            </w:r>
            <w:r>
              <w:rPr>
                <w:rFonts w:eastAsia="맑은 고딕"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1D7A22B9" w14:textId="77777777" w:rsidR="00F94A13" w:rsidRDefault="00F94A13" w:rsidP="00F94A13">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tcPr>
          <w:p w14:paraId="7192DA76" w14:textId="77777777" w:rsidR="00F94A13" w:rsidRDefault="00F94A13" w:rsidP="00F94A13">
            <w:pPr>
              <w:pStyle w:val="TAC"/>
              <w:rPr>
                <w:rFonts w:cs="Arial"/>
              </w:rPr>
            </w:pPr>
            <w:r>
              <w:rPr>
                <w:rFonts w:cs="Arial"/>
                <w:szCs w:val="18"/>
              </w:rPr>
              <w:t>1435</w:t>
            </w:r>
          </w:p>
        </w:tc>
        <w:tc>
          <w:tcPr>
            <w:tcW w:w="746" w:type="dxa"/>
            <w:tcBorders>
              <w:top w:val="single" w:sz="4" w:space="0" w:color="auto"/>
              <w:left w:val="single" w:sz="4" w:space="0" w:color="auto"/>
              <w:bottom w:val="single" w:sz="4" w:space="0" w:color="auto"/>
              <w:right w:val="single" w:sz="4" w:space="0" w:color="auto"/>
            </w:tcBorders>
            <w:noWrap/>
          </w:tcPr>
          <w:p w14:paraId="29D3D71B" w14:textId="77777777" w:rsidR="00F94A13" w:rsidRDefault="00F94A13" w:rsidP="00F94A13">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3EEFF290" w14:textId="77777777" w:rsidR="00F94A13" w:rsidRDefault="00F94A13" w:rsidP="00F94A13">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16394A4B" w14:textId="77777777" w:rsidR="00F94A13" w:rsidRDefault="00F94A13" w:rsidP="00F94A13">
            <w:pPr>
              <w:pStyle w:val="TAC"/>
              <w:rPr>
                <w:rFonts w:cs="Arial"/>
              </w:rPr>
            </w:pPr>
            <w:r>
              <w:rPr>
                <w:rFonts w:cs="Arial"/>
                <w:szCs w:val="18"/>
              </w:rPr>
              <w:t>1483</w:t>
            </w:r>
          </w:p>
        </w:tc>
        <w:tc>
          <w:tcPr>
            <w:tcW w:w="696" w:type="dxa"/>
            <w:tcBorders>
              <w:top w:val="single" w:sz="4" w:space="0" w:color="auto"/>
              <w:left w:val="single" w:sz="4" w:space="0" w:color="auto"/>
              <w:bottom w:val="single" w:sz="4" w:space="0" w:color="auto"/>
              <w:right w:val="single" w:sz="4" w:space="0" w:color="auto"/>
            </w:tcBorders>
            <w:vAlign w:val="center"/>
          </w:tcPr>
          <w:p w14:paraId="2EE3D9C4" w14:textId="77777777" w:rsidR="00F94A13" w:rsidRDefault="00F94A13" w:rsidP="00F94A1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62608B8" w14:textId="77777777" w:rsidR="00F94A13" w:rsidRDefault="00F94A13" w:rsidP="00F94A13">
            <w:pPr>
              <w:pStyle w:val="TAC"/>
              <w:rPr>
                <w:rFonts w:cs="Arial"/>
              </w:rPr>
            </w:pPr>
            <w:r>
              <w:rPr>
                <w:rFonts w:cs="Arial"/>
              </w:rPr>
              <w:t>N/A</w:t>
            </w:r>
          </w:p>
        </w:tc>
      </w:tr>
      <w:tr w:rsidR="00F94A13" w14:paraId="618704E9" w14:textId="77777777" w:rsidTr="00F94A13">
        <w:trPr>
          <w:trHeight w:val="54"/>
          <w:jc w:val="center"/>
        </w:trPr>
        <w:tc>
          <w:tcPr>
            <w:tcW w:w="2640" w:type="dxa"/>
            <w:tcBorders>
              <w:top w:val="nil"/>
              <w:left w:val="single" w:sz="4" w:space="0" w:color="auto"/>
              <w:bottom w:val="nil"/>
              <w:right w:val="single" w:sz="4" w:space="0" w:color="auto"/>
            </w:tcBorders>
          </w:tcPr>
          <w:p w14:paraId="4DC15459"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CCDBB4B" w14:textId="77777777" w:rsidR="00F94A13" w:rsidRDefault="00F94A13" w:rsidP="00F94A13">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tcPr>
          <w:p w14:paraId="4B96E15F" w14:textId="77777777" w:rsidR="00F94A13" w:rsidRDefault="00F94A13" w:rsidP="00F94A13">
            <w:pPr>
              <w:pStyle w:val="TAC"/>
              <w:rPr>
                <w:rFonts w:cs="Arial"/>
              </w:rPr>
            </w:pPr>
            <w:r>
              <w:rPr>
                <w:rFonts w:cs="Arial"/>
              </w:rPr>
              <w:t>4810</w:t>
            </w:r>
          </w:p>
        </w:tc>
        <w:tc>
          <w:tcPr>
            <w:tcW w:w="746" w:type="dxa"/>
            <w:tcBorders>
              <w:top w:val="single" w:sz="4" w:space="0" w:color="auto"/>
              <w:left w:val="single" w:sz="4" w:space="0" w:color="auto"/>
              <w:bottom w:val="single" w:sz="4" w:space="0" w:color="auto"/>
              <w:right w:val="single" w:sz="4" w:space="0" w:color="auto"/>
            </w:tcBorders>
            <w:noWrap/>
          </w:tcPr>
          <w:p w14:paraId="7650CB08" w14:textId="77777777" w:rsidR="00F94A13" w:rsidRDefault="00F94A13" w:rsidP="00F94A13">
            <w:pPr>
              <w:pStyle w:val="TAC"/>
              <w:rPr>
                <w:rFonts w:cs="Arial"/>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tcPr>
          <w:p w14:paraId="1489E3BA" w14:textId="77777777" w:rsidR="00F94A13" w:rsidRDefault="00F94A13" w:rsidP="00F94A13">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08F206C1" w14:textId="77777777" w:rsidR="00F94A13" w:rsidRDefault="00F94A13" w:rsidP="00F94A13">
            <w:pPr>
              <w:pStyle w:val="TAC"/>
              <w:rPr>
                <w:rFonts w:cs="Arial"/>
              </w:rPr>
            </w:pPr>
            <w:r>
              <w:rPr>
                <w:rFonts w:cs="Arial"/>
              </w:rPr>
              <w:t>4810</w:t>
            </w:r>
          </w:p>
        </w:tc>
        <w:tc>
          <w:tcPr>
            <w:tcW w:w="696" w:type="dxa"/>
            <w:tcBorders>
              <w:top w:val="single" w:sz="4" w:space="0" w:color="auto"/>
              <w:left w:val="single" w:sz="4" w:space="0" w:color="auto"/>
              <w:bottom w:val="single" w:sz="4" w:space="0" w:color="auto"/>
              <w:right w:val="single" w:sz="4" w:space="0" w:color="auto"/>
            </w:tcBorders>
            <w:vAlign w:val="center"/>
          </w:tcPr>
          <w:p w14:paraId="47F9C5B9" w14:textId="77777777" w:rsidR="00F94A13" w:rsidRDefault="00F94A13" w:rsidP="00F94A1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423191B" w14:textId="77777777" w:rsidR="00F94A13" w:rsidRDefault="00F94A13" w:rsidP="00F94A13">
            <w:pPr>
              <w:pStyle w:val="TAC"/>
              <w:rPr>
                <w:rFonts w:cs="Arial"/>
              </w:rPr>
            </w:pPr>
            <w:r>
              <w:rPr>
                <w:rFonts w:cs="Arial"/>
              </w:rPr>
              <w:t>N/A</w:t>
            </w:r>
          </w:p>
        </w:tc>
      </w:tr>
      <w:tr w:rsidR="00F94A13" w14:paraId="5A1BB4DC" w14:textId="77777777" w:rsidTr="00F94A13">
        <w:trPr>
          <w:trHeight w:val="54"/>
          <w:jc w:val="center"/>
        </w:trPr>
        <w:tc>
          <w:tcPr>
            <w:tcW w:w="2640" w:type="dxa"/>
            <w:tcBorders>
              <w:top w:val="nil"/>
              <w:left w:val="single" w:sz="4" w:space="0" w:color="auto"/>
              <w:bottom w:val="single" w:sz="4" w:space="0" w:color="auto"/>
              <w:right w:val="single" w:sz="4" w:space="0" w:color="auto"/>
            </w:tcBorders>
          </w:tcPr>
          <w:p w14:paraId="13D45243"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364923B" w14:textId="77777777" w:rsidR="00F94A13" w:rsidRDefault="00F94A13" w:rsidP="00F94A13">
            <w:pPr>
              <w:pStyle w:val="TAC"/>
              <w:rPr>
                <w:rFonts w:cs="Arial"/>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544ABC9F" w14:textId="77777777" w:rsidR="00F94A13" w:rsidRDefault="00F94A13" w:rsidP="00F94A13">
            <w:pPr>
              <w:pStyle w:val="TAC"/>
              <w:rPr>
                <w:rFonts w:cs="Arial"/>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tcPr>
          <w:p w14:paraId="5232FBC6" w14:textId="77777777" w:rsidR="00F94A13" w:rsidRDefault="00F94A13" w:rsidP="00F94A13">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8F1B6DF" w14:textId="77777777" w:rsidR="00F94A13" w:rsidRDefault="00F94A13" w:rsidP="00F94A13">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3C01379E" w14:textId="77777777" w:rsidR="00F94A13" w:rsidRDefault="00F94A13" w:rsidP="00F94A13">
            <w:pPr>
              <w:pStyle w:val="TAC"/>
              <w:rPr>
                <w:rFonts w:cs="Arial"/>
              </w:rPr>
            </w:pPr>
            <w:r>
              <w:rPr>
                <w:rFonts w:cs="Arial"/>
              </w:rPr>
              <w:t>930</w:t>
            </w:r>
          </w:p>
        </w:tc>
        <w:tc>
          <w:tcPr>
            <w:tcW w:w="696" w:type="dxa"/>
            <w:tcBorders>
              <w:top w:val="single" w:sz="4" w:space="0" w:color="auto"/>
              <w:left w:val="single" w:sz="4" w:space="0" w:color="auto"/>
              <w:bottom w:val="single" w:sz="4" w:space="0" w:color="auto"/>
              <w:right w:val="single" w:sz="4" w:space="0" w:color="auto"/>
            </w:tcBorders>
            <w:vAlign w:val="center"/>
          </w:tcPr>
          <w:p w14:paraId="15BF817E" w14:textId="77777777" w:rsidR="00F94A13" w:rsidRDefault="00F94A13" w:rsidP="00F94A13">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tcPr>
          <w:p w14:paraId="6ED7711F" w14:textId="77777777" w:rsidR="00F94A13" w:rsidRDefault="00F94A13" w:rsidP="00F94A13">
            <w:pPr>
              <w:pStyle w:val="TAC"/>
              <w:rPr>
                <w:rFonts w:cs="Arial"/>
              </w:rPr>
            </w:pPr>
            <w:r>
              <w:rPr>
                <w:rFonts w:cs="Arial"/>
              </w:rPr>
              <w:t>IMD5</w:t>
            </w:r>
          </w:p>
        </w:tc>
      </w:tr>
      <w:tr w:rsidR="00F94A13" w:rsidRPr="00EF5447" w14:paraId="2CF81641" w14:textId="77777777" w:rsidTr="00F94A13">
        <w:trPr>
          <w:trHeight w:val="54"/>
          <w:jc w:val="center"/>
        </w:trPr>
        <w:tc>
          <w:tcPr>
            <w:tcW w:w="2640" w:type="dxa"/>
            <w:tcBorders>
              <w:top w:val="nil"/>
              <w:bottom w:val="nil"/>
            </w:tcBorders>
            <w:shd w:val="clear" w:color="auto" w:fill="auto"/>
            <w:vAlign w:val="center"/>
          </w:tcPr>
          <w:p w14:paraId="73F64CD6" w14:textId="77777777" w:rsidR="00F94A13" w:rsidRPr="00EF5447" w:rsidRDefault="00F94A13" w:rsidP="00F94A13">
            <w:pPr>
              <w:pStyle w:val="TAC"/>
              <w:rPr>
                <w:rFonts w:eastAsia="MS Mincho"/>
              </w:rPr>
            </w:pPr>
            <w:r>
              <w:rPr>
                <w:rFonts w:cs="Arial"/>
              </w:rPr>
              <w:t>DC_8-20_n1</w:t>
            </w:r>
          </w:p>
        </w:tc>
        <w:tc>
          <w:tcPr>
            <w:tcW w:w="867" w:type="dxa"/>
            <w:shd w:val="clear" w:color="auto" w:fill="auto"/>
            <w:vAlign w:val="center"/>
          </w:tcPr>
          <w:p w14:paraId="4AEEA3AE" w14:textId="77777777" w:rsidR="00F94A13" w:rsidRPr="00EF5447" w:rsidRDefault="00F94A13" w:rsidP="00F94A13">
            <w:pPr>
              <w:pStyle w:val="TAC"/>
              <w:rPr>
                <w:rFonts w:cs="Arial"/>
              </w:rPr>
            </w:pPr>
            <w:r>
              <w:rPr>
                <w:rFonts w:eastAsia="MS Mincho"/>
              </w:rPr>
              <w:t>n1</w:t>
            </w:r>
          </w:p>
        </w:tc>
        <w:tc>
          <w:tcPr>
            <w:tcW w:w="828" w:type="dxa"/>
            <w:shd w:val="clear" w:color="auto" w:fill="auto"/>
            <w:noWrap/>
            <w:vAlign w:val="center"/>
          </w:tcPr>
          <w:p w14:paraId="400A2074" w14:textId="77777777" w:rsidR="00F94A13" w:rsidRPr="00EF5447" w:rsidRDefault="00F94A13" w:rsidP="00F94A13">
            <w:pPr>
              <w:pStyle w:val="TAC"/>
              <w:rPr>
                <w:rFonts w:cs="Arial"/>
              </w:rPr>
            </w:pPr>
            <w:r>
              <w:rPr>
                <w:rFonts w:cs="Arial"/>
              </w:rPr>
              <w:t>1925</w:t>
            </w:r>
          </w:p>
        </w:tc>
        <w:tc>
          <w:tcPr>
            <w:tcW w:w="746" w:type="dxa"/>
            <w:shd w:val="clear" w:color="auto" w:fill="auto"/>
            <w:noWrap/>
            <w:vAlign w:val="center"/>
          </w:tcPr>
          <w:p w14:paraId="5F8BDE9A" w14:textId="77777777" w:rsidR="00F94A13" w:rsidRPr="00EF5447" w:rsidRDefault="00F94A13" w:rsidP="00F94A13">
            <w:pPr>
              <w:pStyle w:val="TAC"/>
              <w:rPr>
                <w:rFonts w:cs="Arial"/>
              </w:rPr>
            </w:pPr>
            <w:r>
              <w:rPr>
                <w:rFonts w:cs="Arial"/>
              </w:rPr>
              <w:t>5</w:t>
            </w:r>
          </w:p>
        </w:tc>
        <w:tc>
          <w:tcPr>
            <w:tcW w:w="1582" w:type="dxa"/>
            <w:shd w:val="clear" w:color="auto" w:fill="auto"/>
            <w:noWrap/>
            <w:vAlign w:val="center"/>
          </w:tcPr>
          <w:p w14:paraId="13E79955" w14:textId="77777777" w:rsidR="00F94A13" w:rsidRPr="00EF5447" w:rsidRDefault="00F94A13" w:rsidP="00F94A13">
            <w:pPr>
              <w:pStyle w:val="TAC"/>
              <w:rPr>
                <w:rFonts w:cs="Arial"/>
              </w:rPr>
            </w:pPr>
            <w:r>
              <w:rPr>
                <w:rFonts w:cs="Arial"/>
              </w:rPr>
              <w:t>25</w:t>
            </w:r>
          </w:p>
        </w:tc>
        <w:tc>
          <w:tcPr>
            <w:tcW w:w="1323" w:type="dxa"/>
            <w:shd w:val="clear" w:color="auto" w:fill="auto"/>
            <w:noWrap/>
            <w:vAlign w:val="center"/>
          </w:tcPr>
          <w:p w14:paraId="36F20E1F" w14:textId="77777777" w:rsidR="00F94A13" w:rsidRPr="00EF5447" w:rsidRDefault="00F94A13" w:rsidP="00F94A13">
            <w:pPr>
              <w:pStyle w:val="TAC"/>
              <w:rPr>
                <w:rFonts w:cs="Arial"/>
              </w:rPr>
            </w:pPr>
            <w:r>
              <w:rPr>
                <w:rFonts w:cs="Arial"/>
              </w:rPr>
              <w:t>2115</w:t>
            </w:r>
          </w:p>
        </w:tc>
        <w:tc>
          <w:tcPr>
            <w:tcW w:w="696" w:type="dxa"/>
            <w:shd w:val="clear" w:color="auto" w:fill="auto"/>
            <w:vAlign w:val="center"/>
          </w:tcPr>
          <w:p w14:paraId="7F149699" w14:textId="77777777" w:rsidR="00F94A13" w:rsidRPr="00EF5447" w:rsidRDefault="00F94A13" w:rsidP="00F94A13">
            <w:pPr>
              <w:pStyle w:val="TAC"/>
              <w:rPr>
                <w:rFonts w:cs="Arial"/>
              </w:rPr>
            </w:pPr>
            <w:r>
              <w:rPr>
                <w:rFonts w:cs="Arial"/>
              </w:rPr>
              <w:t>N/A</w:t>
            </w:r>
          </w:p>
        </w:tc>
        <w:tc>
          <w:tcPr>
            <w:tcW w:w="1248" w:type="dxa"/>
            <w:shd w:val="clear" w:color="auto" w:fill="auto"/>
            <w:vAlign w:val="center"/>
          </w:tcPr>
          <w:p w14:paraId="53E25588" w14:textId="77777777" w:rsidR="00F94A13" w:rsidRPr="00EF5447" w:rsidRDefault="00F94A13" w:rsidP="00F94A13">
            <w:pPr>
              <w:pStyle w:val="TAC"/>
              <w:rPr>
                <w:rFonts w:cs="Arial"/>
              </w:rPr>
            </w:pPr>
            <w:r>
              <w:rPr>
                <w:rFonts w:eastAsia="MS Mincho"/>
              </w:rPr>
              <w:t>N/A</w:t>
            </w:r>
          </w:p>
        </w:tc>
      </w:tr>
      <w:tr w:rsidR="00F94A13" w:rsidRPr="00EF5447" w14:paraId="2C4EA168" w14:textId="77777777" w:rsidTr="00F94A13">
        <w:trPr>
          <w:trHeight w:val="54"/>
          <w:jc w:val="center"/>
        </w:trPr>
        <w:tc>
          <w:tcPr>
            <w:tcW w:w="2640" w:type="dxa"/>
            <w:tcBorders>
              <w:top w:val="nil"/>
              <w:bottom w:val="nil"/>
            </w:tcBorders>
            <w:shd w:val="clear" w:color="auto" w:fill="auto"/>
            <w:vAlign w:val="center"/>
          </w:tcPr>
          <w:p w14:paraId="447A78E8" w14:textId="77777777" w:rsidR="00F94A13" w:rsidRPr="00EF5447" w:rsidRDefault="00F94A13" w:rsidP="00F94A13">
            <w:pPr>
              <w:pStyle w:val="TAC"/>
              <w:rPr>
                <w:rFonts w:eastAsia="MS Mincho"/>
              </w:rPr>
            </w:pPr>
          </w:p>
        </w:tc>
        <w:tc>
          <w:tcPr>
            <w:tcW w:w="867" w:type="dxa"/>
            <w:shd w:val="clear" w:color="auto" w:fill="auto"/>
            <w:vAlign w:val="center"/>
          </w:tcPr>
          <w:p w14:paraId="297D2616" w14:textId="77777777" w:rsidR="00F94A13" w:rsidRPr="00EF5447" w:rsidRDefault="00F94A13" w:rsidP="00F94A13">
            <w:pPr>
              <w:pStyle w:val="TAC"/>
              <w:rPr>
                <w:rFonts w:cs="Arial"/>
              </w:rPr>
            </w:pPr>
            <w:r>
              <w:rPr>
                <w:rFonts w:eastAsia="MS Mincho"/>
              </w:rPr>
              <w:t>8</w:t>
            </w:r>
          </w:p>
        </w:tc>
        <w:tc>
          <w:tcPr>
            <w:tcW w:w="828" w:type="dxa"/>
            <w:shd w:val="clear" w:color="auto" w:fill="auto"/>
            <w:noWrap/>
            <w:vAlign w:val="center"/>
          </w:tcPr>
          <w:p w14:paraId="412AF09C" w14:textId="77777777" w:rsidR="00F94A13" w:rsidRPr="00EF5447" w:rsidRDefault="00F94A13" w:rsidP="00F94A13">
            <w:pPr>
              <w:pStyle w:val="TAC"/>
              <w:rPr>
                <w:rFonts w:cs="Arial"/>
              </w:rPr>
            </w:pPr>
            <w:r>
              <w:rPr>
                <w:rFonts w:cs="Arial"/>
              </w:rPr>
              <w:t>910</w:t>
            </w:r>
          </w:p>
        </w:tc>
        <w:tc>
          <w:tcPr>
            <w:tcW w:w="746" w:type="dxa"/>
            <w:shd w:val="clear" w:color="auto" w:fill="auto"/>
            <w:noWrap/>
            <w:vAlign w:val="center"/>
          </w:tcPr>
          <w:p w14:paraId="275D699D" w14:textId="77777777" w:rsidR="00F94A13" w:rsidRPr="00EF5447" w:rsidRDefault="00F94A13" w:rsidP="00F94A13">
            <w:pPr>
              <w:pStyle w:val="TAC"/>
              <w:rPr>
                <w:rFonts w:cs="Arial"/>
              </w:rPr>
            </w:pPr>
            <w:r>
              <w:rPr>
                <w:rFonts w:cs="Arial"/>
              </w:rPr>
              <w:t>5</w:t>
            </w:r>
          </w:p>
        </w:tc>
        <w:tc>
          <w:tcPr>
            <w:tcW w:w="1582" w:type="dxa"/>
            <w:shd w:val="clear" w:color="auto" w:fill="auto"/>
            <w:noWrap/>
            <w:vAlign w:val="center"/>
          </w:tcPr>
          <w:p w14:paraId="45A976D0" w14:textId="77777777" w:rsidR="00F94A13" w:rsidRPr="00EF5447" w:rsidRDefault="00F94A13" w:rsidP="00F94A13">
            <w:pPr>
              <w:pStyle w:val="TAC"/>
              <w:rPr>
                <w:rFonts w:cs="Arial"/>
              </w:rPr>
            </w:pPr>
            <w:r>
              <w:rPr>
                <w:rFonts w:cs="Arial"/>
              </w:rPr>
              <w:t>25</w:t>
            </w:r>
          </w:p>
        </w:tc>
        <w:tc>
          <w:tcPr>
            <w:tcW w:w="1323" w:type="dxa"/>
            <w:shd w:val="clear" w:color="auto" w:fill="auto"/>
            <w:noWrap/>
            <w:vAlign w:val="center"/>
          </w:tcPr>
          <w:p w14:paraId="113FEE0B" w14:textId="77777777" w:rsidR="00F94A13" w:rsidRPr="00EF5447" w:rsidRDefault="00F94A13" w:rsidP="00F94A13">
            <w:pPr>
              <w:pStyle w:val="TAC"/>
              <w:rPr>
                <w:rFonts w:cs="Arial"/>
              </w:rPr>
            </w:pPr>
            <w:r>
              <w:rPr>
                <w:rFonts w:cs="Arial"/>
              </w:rPr>
              <w:t>955</w:t>
            </w:r>
          </w:p>
        </w:tc>
        <w:tc>
          <w:tcPr>
            <w:tcW w:w="696" w:type="dxa"/>
            <w:shd w:val="clear" w:color="auto" w:fill="auto"/>
            <w:vAlign w:val="center"/>
          </w:tcPr>
          <w:p w14:paraId="5C9BE5B9" w14:textId="77777777" w:rsidR="00F94A13" w:rsidRPr="00EF5447" w:rsidRDefault="00F94A13" w:rsidP="00F94A13">
            <w:pPr>
              <w:pStyle w:val="TAC"/>
              <w:rPr>
                <w:rFonts w:cs="Arial"/>
              </w:rPr>
            </w:pPr>
            <w:r>
              <w:rPr>
                <w:rFonts w:cs="Arial"/>
              </w:rPr>
              <w:t>N/A</w:t>
            </w:r>
          </w:p>
        </w:tc>
        <w:tc>
          <w:tcPr>
            <w:tcW w:w="1248" w:type="dxa"/>
            <w:shd w:val="clear" w:color="auto" w:fill="auto"/>
            <w:vAlign w:val="center"/>
          </w:tcPr>
          <w:p w14:paraId="63C8E038" w14:textId="77777777" w:rsidR="00F94A13" w:rsidRPr="00EF5447" w:rsidRDefault="00F94A13" w:rsidP="00F94A13">
            <w:pPr>
              <w:pStyle w:val="TAC"/>
              <w:rPr>
                <w:rFonts w:cs="Arial"/>
              </w:rPr>
            </w:pPr>
            <w:r>
              <w:rPr>
                <w:rFonts w:eastAsia="MS Mincho"/>
              </w:rPr>
              <w:t>N/A</w:t>
            </w:r>
          </w:p>
        </w:tc>
      </w:tr>
      <w:tr w:rsidR="00F94A13" w:rsidRPr="00EF5447" w14:paraId="6A9DD237" w14:textId="77777777" w:rsidTr="00F94A13">
        <w:trPr>
          <w:trHeight w:val="54"/>
          <w:jc w:val="center"/>
        </w:trPr>
        <w:tc>
          <w:tcPr>
            <w:tcW w:w="2640" w:type="dxa"/>
            <w:tcBorders>
              <w:top w:val="nil"/>
              <w:bottom w:val="single" w:sz="4" w:space="0" w:color="auto"/>
            </w:tcBorders>
            <w:shd w:val="clear" w:color="auto" w:fill="auto"/>
            <w:vAlign w:val="center"/>
          </w:tcPr>
          <w:p w14:paraId="5F92DD2F" w14:textId="77777777" w:rsidR="00F94A13" w:rsidRPr="00EF5447" w:rsidRDefault="00F94A13" w:rsidP="00F94A13">
            <w:pPr>
              <w:pStyle w:val="TAC"/>
              <w:rPr>
                <w:rFonts w:eastAsia="MS Mincho"/>
              </w:rPr>
            </w:pPr>
          </w:p>
        </w:tc>
        <w:tc>
          <w:tcPr>
            <w:tcW w:w="867" w:type="dxa"/>
            <w:shd w:val="clear" w:color="auto" w:fill="auto"/>
            <w:vAlign w:val="center"/>
          </w:tcPr>
          <w:p w14:paraId="203C3C14" w14:textId="77777777" w:rsidR="00F94A13" w:rsidRPr="00EF5447" w:rsidRDefault="00F94A13" w:rsidP="00F94A13">
            <w:pPr>
              <w:pStyle w:val="TAC"/>
              <w:rPr>
                <w:rFonts w:cs="Arial"/>
              </w:rPr>
            </w:pPr>
            <w:r>
              <w:rPr>
                <w:rFonts w:eastAsia="MS Mincho"/>
              </w:rPr>
              <w:t>20</w:t>
            </w:r>
          </w:p>
        </w:tc>
        <w:tc>
          <w:tcPr>
            <w:tcW w:w="828" w:type="dxa"/>
            <w:shd w:val="clear" w:color="auto" w:fill="auto"/>
            <w:noWrap/>
            <w:vAlign w:val="center"/>
          </w:tcPr>
          <w:p w14:paraId="41D9833D" w14:textId="77777777" w:rsidR="00F94A13" w:rsidRPr="00EF5447" w:rsidRDefault="00F94A13" w:rsidP="00F94A13">
            <w:pPr>
              <w:pStyle w:val="TAC"/>
              <w:rPr>
                <w:rFonts w:cs="Arial"/>
              </w:rPr>
            </w:pPr>
            <w:r>
              <w:rPr>
                <w:rFonts w:cs="Arial"/>
              </w:rPr>
              <w:t>846</w:t>
            </w:r>
          </w:p>
        </w:tc>
        <w:tc>
          <w:tcPr>
            <w:tcW w:w="746" w:type="dxa"/>
            <w:shd w:val="clear" w:color="auto" w:fill="auto"/>
            <w:noWrap/>
            <w:vAlign w:val="center"/>
          </w:tcPr>
          <w:p w14:paraId="508C88EF" w14:textId="77777777" w:rsidR="00F94A13" w:rsidRPr="00EF5447" w:rsidRDefault="00F94A13" w:rsidP="00F94A13">
            <w:pPr>
              <w:pStyle w:val="TAC"/>
              <w:rPr>
                <w:rFonts w:cs="Arial"/>
              </w:rPr>
            </w:pPr>
            <w:r>
              <w:rPr>
                <w:rFonts w:cs="Arial"/>
              </w:rPr>
              <w:t>5</w:t>
            </w:r>
          </w:p>
        </w:tc>
        <w:tc>
          <w:tcPr>
            <w:tcW w:w="1582" w:type="dxa"/>
            <w:shd w:val="clear" w:color="auto" w:fill="auto"/>
            <w:noWrap/>
            <w:vAlign w:val="center"/>
          </w:tcPr>
          <w:p w14:paraId="3A6E277E" w14:textId="77777777" w:rsidR="00F94A13" w:rsidRPr="00EF5447" w:rsidRDefault="00F94A13" w:rsidP="00F94A13">
            <w:pPr>
              <w:pStyle w:val="TAC"/>
              <w:rPr>
                <w:rFonts w:cs="Arial"/>
              </w:rPr>
            </w:pPr>
            <w:r>
              <w:rPr>
                <w:rFonts w:cs="Arial"/>
              </w:rPr>
              <w:t>25</w:t>
            </w:r>
          </w:p>
        </w:tc>
        <w:tc>
          <w:tcPr>
            <w:tcW w:w="1323" w:type="dxa"/>
            <w:shd w:val="clear" w:color="auto" w:fill="auto"/>
            <w:noWrap/>
            <w:vAlign w:val="center"/>
          </w:tcPr>
          <w:p w14:paraId="2EEDF17A" w14:textId="77777777" w:rsidR="00F94A13" w:rsidRPr="00EF5447" w:rsidRDefault="00F94A13" w:rsidP="00F94A13">
            <w:pPr>
              <w:pStyle w:val="TAC"/>
              <w:rPr>
                <w:rFonts w:cs="Arial"/>
              </w:rPr>
            </w:pPr>
            <w:r>
              <w:rPr>
                <w:rFonts w:cs="Arial"/>
              </w:rPr>
              <w:t>805</w:t>
            </w:r>
          </w:p>
        </w:tc>
        <w:tc>
          <w:tcPr>
            <w:tcW w:w="696" w:type="dxa"/>
            <w:shd w:val="clear" w:color="auto" w:fill="auto"/>
            <w:vAlign w:val="center"/>
          </w:tcPr>
          <w:p w14:paraId="7955B3F4" w14:textId="77777777" w:rsidR="00F94A13" w:rsidRPr="00EF5447" w:rsidRDefault="00F94A13" w:rsidP="00F94A13">
            <w:pPr>
              <w:pStyle w:val="TAC"/>
              <w:rPr>
                <w:rFonts w:cs="Arial"/>
              </w:rPr>
            </w:pPr>
            <w:r>
              <w:rPr>
                <w:rFonts w:cs="Arial"/>
              </w:rPr>
              <w:t>11.5</w:t>
            </w:r>
          </w:p>
        </w:tc>
        <w:tc>
          <w:tcPr>
            <w:tcW w:w="1248" w:type="dxa"/>
            <w:shd w:val="clear" w:color="auto" w:fill="auto"/>
            <w:vAlign w:val="center"/>
          </w:tcPr>
          <w:p w14:paraId="67E5814A" w14:textId="77777777" w:rsidR="00F94A13" w:rsidRPr="00EF5447" w:rsidRDefault="00F94A13" w:rsidP="00F94A13">
            <w:pPr>
              <w:pStyle w:val="TAC"/>
              <w:rPr>
                <w:rFonts w:cs="Arial"/>
              </w:rPr>
            </w:pPr>
            <w:r>
              <w:rPr>
                <w:rFonts w:eastAsia="MS Mincho"/>
              </w:rPr>
              <w:t>IMD4</w:t>
            </w:r>
          </w:p>
        </w:tc>
      </w:tr>
      <w:tr w:rsidR="00F94A13" w:rsidRPr="00EF5447" w14:paraId="29888C89" w14:textId="77777777" w:rsidTr="00F94A13">
        <w:trPr>
          <w:trHeight w:val="54"/>
          <w:jc w:val="center"/>
        </w:trPr>
        <w:tc>
          <w:tcPr>
            <w:tcW w:w="2640" w:type="dxa"/>
            <w:tcBorders>
              <w:bottom w:val="nil"/>
            </w:tcBorders>
            <w:shd w:val="clear" w:color="auto" w:fill="auto"/>
            <w:vAlign w:val="center"/>
          </w:tcPr>
          <w:p w14:paraId="43967C1F" w14:textId="77777777" w:rsidR="00F94A13" w:rsidRPr="00EF5447" w:rsidRDefault="00F94A13" w:rsidP="00F94A13">
            <w:pPr>
              <w:pStyle w:val="TAC"/>
              <w:rPr>
                <w:rFonts w:eastAsia="MS Mincho"/>
              </w:rPr>
            </w:pPr>
            <w:r>
              <w:rPr>
                <w:rFonts w:cs="Arial"/>
              </w:rPr>
              <w:t>DC_8-20_n3</w:t>
            </w:r>
          </w:p>
        </w:tc>
        <w:tc>
          <w:tcPr>
            <w:tcW w:w="867" w:type="dxa"/>
            <w:shd w:val="clear" w:color="auto" w:fill="auto"/>
            <w:vAlign w:val="center"/>
          </w:tcPr>
          <w:p w14:paraId="7F247990" w14:textId="77777777" w:rsidR="00F94A13" w:rsidRDefault="00F94A13" w:rsidP="00F94A13">
            <w:pPr>
              <w:pStyle w:val="TAC"/>
              <w:rPr>
                <w:rFonts w:eastAsia="MS Mincho"/>
              </w:rPr>
            </w:pPr>
            <w:r>
              <w:rPr>
                <w:rFonts w:eastAsia="MS Mincho"/>
              </w:rPr>
              <w:t>n3</w:t>
            </w:r>
          </w:p>
        </w:tc>
        <w:tc>
          <w:tcPr>
            <w:tcW w:w="828" w:type="dxa"/>
            <w:shd w:val="clear" w:color="auto" w:fill="auto"/>
            <w:noWrap/>
            <w:vAlign w:val="center"/>
          </w:tcPr>
          <w:p w14:paraId="35589461" w14:textId="77777777" w:rsidR="00F94A13" w:rsidRDefault="00F94A13" w:rsidP="00F94A13">
            <w:pPr>
              <w:pStyle w:val="TAC"/>
              <w:rPr>
                <w:rFonts w:cs="Arial"/>
              </w:rPr>
            </w:pPr>
            <w:r>
              <w:rPr>
                <w:rFonts w:cs="Arial"/>
              </w:rPr>
              <w:t>1720</w:t>
            </w:r>
          </w:p>
        </w:tc>
        <w:tc>
          <w:tcPr>
            <w:tcW w:w="746" w:type="dxa"/>
            <w:shd w:val="clear" w:color="auto" w:fill="auto"/>
            <w:noWrap/>
            <w:vAlign w:val="center"/>
          </w:tcPr>
          <w:p w14:paraId="22412BE0" w14:textId="77777777" w:rsidR="00F94A13" w:rsidRDefault="00F94A13" w:rsidP="00F94A13">
            <w:pPr>
              <w:pStyle w:val="TAC"/>
              <w:rPr>
                <w:rFonts w:cs="Arial"/>
              </w:rPr>
            </w:pPr>
            <w:r>
              <w:rPr>
                <w:rFonts w:cs="Arial"/>
              </w:rPr>
              <w:t>5</w:t>
            </w:r>
          </w:p>
        </w:tc>
        <w:tc>
          <w:tcPr>
            <w:tcW w:w="1582" w:type="dxa"/>
            <w:shd w:val="clear" w:color="auto" w:fill="auto"/>
            <w:noWrap/>
            <w:vAlign w:val="center"/>
          </w:tcPr>
          <w:p w14:paraId="393CF3A9" w14:textId="77777777" w:rsidR="00F94A13" w:rsidRDefault="00F94A13" w:rsidP="00F94A13">
            <w:pPr>
              <w:pStyle w:val="TAC"/>
              <w:rPr>
                <w:rFonts w:cs="Arial"/>
              </w:rPr>
            </w:pPr>
            <w:r>
              <w:rPr>
                <w:rFonts w:cs="Arial"/>
              </w:rPr>
              <w:t>25</w:t>
            </w:r>
          </w:p>
        </w:tc>
        <w:tc>
          <w:tcPr>
            <w:tcW w:w="1323" w:type="dxa"/>
            <w:shd w:val="clear" w:color="auto" w:fill="auto"/>
            <w:noWrap/>
            <w:vAlign w:val="center"/>
          </w:tcPr>
          <w:p w14:paraId="725C7894" w14:textId="77777777" w:rsidR="00F94A13" w:rsidRDefault="00F94A13" w:rsidP="00F94A13">
            <w:pPr>
              <w:pStyle w:val="TAC"/>
              <w:rPr>
                <w:rFonts w:cs="Arial"/>
              </w:rPr>
            </w:pPr>
            <w:r>
              <w:rPr>
                <w:rFonts w:cs="Arial"/>
              </w:rPr>
              <w:t>1815</w:t>
            </w:r>
          </w:p>
        </w:tc>
        <w:tc>
          <w:tcPr>
            <w:tcW w:w="696" w:type="dxa"/>
            <w:shd w:val="clear" w:color="auto" w:fill="auto"/>
            <w:vAlign w:val="center"/>
          </w:tcPr>
          <w:p w14:paraId="608AABF7" w14:textId="77777777" w:rsidR="00F94A13" w:rsidRDefault="00F94A13" w:rsidP="00F94A13">
            <w:pPr>
              <w:pStyle w:val="TAC"/>
              <w:rPr>
                <w:rFonts w:cs="Arial"/>
              </w:rPr>
            </w:pPr>
            <w:r>
              <w:rPr>
                <w:rFonts w:cs="Arial"/>
              </w:rPr>
              <w:t>N/A</w:t>
            </w:r>
          </w:p>
        </w:tc>
        <w:tc>
          <w:tcPr>
            <w:tcW w:w="1248" w:type="dxa"/>
            <w:shd w:val="clear" w:color="auto" w:fill="auto"/>
            <w:vAlign w:val="center"/>
          </w:tcPr>
          <w:p w14:paraId="42F419A4" w14:textId="77777777" w:rsidR="00F94A13" w:rsidRDefault="00F94A13" w:rsidP="00F94A13">
            <w:pPr>
              <w:pStyle w:val="TAC"/>
              <w:rPr>
                <w:rFonts w:eastAsia="MS Mincho"/>
              </w:rPr>
            </w:pPr>
            <w:r>
              <w:rPr>
                <w:rFonts w:eastAsia="MS Mincho"/>
              </w:rPr>
              <w:t>N/A</w:t>
            </w:r>
          </w:p>
        </w:tc>
      </w:tr>
      <w:tr w:rsidR="00F94A13" w:rsidRPr="00EF5447" w14:paraId="2D43AF4E" w14:textId="77777777" w:rsidTr="00F94A13">
        <w:trPr>
          <w:trHeight w:val="54"/>
          <w:jc w:val="center"/>
        </w:trPr>
        <w:tc>
          <w:tcPr>
            <w:tcW w:w="2640" w:type="dxa"/>
            <w:tcBorders>
              <w:top w:val="nil"/>
              <w:bottom w:val="nil"/>
            </w:tcBorders>
            <w:shd w:val="clear" w:color="auto" w:fill="auto"/>
            <w:vAlign w:val="center"/>
          </w:tcPr>
          <w:p w14:paraId="76842315" w14:textId="77777777" w:rsidR="00F94A13" w:rsidRPr="00EF5447" w:rsidRDefault="00F94A13" w:rsidP="00F94A13">
            <w:pPr>
              <w:pStyle w:val="TAC"/>
              <w:rPr>
                <w:rFonts w:eastAsia="MS Mincho"/>
              </w:rPr>
            </w:pPr>
          </w:p>
        </w:tc>
        <w:tc>
          <w:tcPr>
            <w:tcW w:w="867" w:type="dxa"/>
            <w:shd w:val="clear" w:color="auto" w:fill="auto"/>
            <w:vAlign w:val="center"/>
          </w:tcPr>
          <w:p w14:paraId="4642C920" w14:textId="77777777" w:rsidR="00F94A13" w:rsidRDefault="00F94A13" w:rsidP="00F94A13">
            <w:pPr>
              <w:pStyle w:val="TAC"/>
              <w:rPr>
                <w:rFonts w:eastAsia="MS Mincho"/>
              </w:rPr>
            </w:pPr>
            <w:r>
              <w:rPr>
                <w:rFonts w:eastAsia="MS Mincho"/>
              </w:rPr>
              <w:t>8</w:t>
            </w:r>
          </w:p>
        </w:tc>
        <w:tc>
          <w:tcPr>
            <w:tcW w:w="828" w:type="dxa"/>
            <w:shd w:val="clear" w:color="auto" w:fill="auto"/>
            <w:noWrap/>
            <w:vAlign w:val="center"/>
          </w:tcPr>
          <w:p w14:paraId="0B2AAB11" w14:textId="77777777" w:rsidR="00F94A13" w:rsidRDefault="00F94A13" w:rsidP="00F94A13">
            <w:pPr>
              <w:pStyle w:val="TAC"/>
              <w:rPr>
                <w:rFonts w:cs="Arial"/>
              </w:rPr>
            </w:pPr>
            <w:r>
              <w:rPr>
                <w:rFonts w:cs="Arial"/>
              </w:rPr>
              <w:t>910</w:t>
            </w:r>
          </w:p>
        </w:tc>
        <w:tc>
          <w:tcPr>
            <w:tcW w:w="746" w:type="dxa"/>
            <w:shd w:val="clear" w:color="auto" w:fill="auto"/>
            <w:noWrap/>
            <w:vAlign w:val="center"/>
          </w:tcPr>
          <w:p w14:paraId="7EF167DD" w14:textId="77777777" w:rsidR="00F94A13" w:rsidRDefault="00F94A13" w:rsidP="00F94A13">
            <w:pPr>
              <w:pStyle w:val="TAC"/>
              <w:rPr>
                <w:rFonts w:cs="Arial"/>
              </w:rPr>
            </w:pPr>
            <w:r>
              <w:rPr>
                <w:rFonts w:cs="Arial"/>
              </w:rPr>
              <w:t>5</w:t>
            </w:r>
          </w:p>
        </w:tc>
        <w:tc>
          <w:tcPr>
            <w:tcW w:w="1582" w:type="dxa"/>
            <w:shd w:val="clear" w:color="auto" w:fill="auto"/>
            <w:noWrap/>
            <w:vAlign w:val="center"/>
          </w:tcPr>
          <w:p w14:paraId="0E2A8E70" w14:textId="77777777" w:rsidR="00F94A13" w:rsidRDefault="00F94A13" w:rsidP="00F94A13">
            <w:pPr>
              <w:pStyle w:val="TAC"/>
              <w:rPr>
                <w:rFonts w:cs="Arial"/>
              </w:rPr>
            </w:pPr>
            <w:r>
              <w:rPr>
                <w:rFonts w:cs="Arial"/>
              </w:rPr>
              <w:t>25</w:t>
            </w:r>
          </w:p>
        </w:tc>
        <w:tc>
          <w:tcPr>
            <w:tcW w:w="1323" w:type="dxa"/>
            <w:shd w:val="clear" w:color="auto" w:fill="auto"/>
            <w:noWrap/>
            <w:vAlign w:val="center"/>
          </w:tcPr>
          <w:p w14:paraId="11A709A0" w14:textId="77777777" w:rsidR="00F94A13" w:rsidRDefault="00F94A13" w:rsidP="00F94A13">
            <w:pPr>
              <w:pStyle w:val="TAC"/>
              <w:rPr>
                <w:rFonts w:cs="Arial"/>
              </w:rPr>
            </w:pPr>
            <w:r>
              <w:rPr>
                <w:rFonts w:cs="Arial"/>
              </w:rPr>
              <w:t>955</w:t>
            </w:r>
          </w:p>
        </w:tc>
        <w:tc>
          <w:tcPr>
            <w:tcW w:w="696" w:type="dxa"/>
            <w:shd w:val="clear" w:color="auto" w:fill="auto"/>
            <w:vAlign w:val="center"/>
          </w:tcPr>
          <w:p w14:paraId="5028F5AC" w14:textId="77777777" w:rsidR="00F94A13" w:rsidRDefault="00F94A13" w:rsidP="00F94A13">
            <w:pPr>
              <w:pStyle w:val="TAC"/>
              <w:rPr>
                <w:rFonts w:cs="Arial"/>
              </w:rPr>
            </w:pPr>
            <w:r>
              <w:rPr>
                <w:rFonts w:cs="Arial"/>
              </w:rPr>
              <w:t>N/A</w:t>
            </w:r>
          </w:p>
        </w:tc>
        <w:tc>
          <w:tcPr>
            <w:tcW w:w="1248" w:type="dxa"/>
            <w:shd w:val="clear" w:color="auto" w:fill="auto"/>
            <w:vAlign w:val="center"/>
          </w:tcPr>
          <w:p w14:paraId="4E65AA50" w14:textId="77777777" w:rsidR="00F94A13" w:rsidRDefault="00F94A13" w:rsidP="00F94A13">
            <w:pPr>
              <w:pStyle w:val="TAC"/>
              <w:rPr>
                <w:rFonts w:eastAsia="MS Mincho"/>
              </w:rPr>
            </w:pPr>
            <w:r>
              <w:rPr>
                <w:rFonts w:eastAsia="MS Mincho"/>
              </w:rPr>
              <w:t>N/A</w:t>
            </w:r>
          </w:p>
        </w:tc>
      </w:tr>
      <w:tr w:rsidR="00F94A13" w:rsidRPr="00EF5447" w14:paraId="7ACDF79D" w14:textId="77777777" w:rsidTr="00F94A13">
        <w:trPr>
          <w:trHeight w:val="54"/>
          <w:jc w:val="center"/>
        </w:trPr>
        <w:tc>
          <w:tcPr>
            <w:tcW w:w="2640" w:type="dxa"/>
            <w:tcBorders>
              <w:top w:val="nil"/>
              <w:bottom w:val="nil"/>
            </w:tcBorders>
            <w:shd w:val="clear" w:color="auto" w:fill="auto"/>
            <w:vAlign w:val="center"/>
          </w:tcPr>
          <w:p w14:paraId="18A920ED" w14:textId="77777777" w:rsidR="00F94A13" w:rsidRPr="00EF5447" w:rsidRDefault="00F94A13" w:rsidP="00F94A13">
            <w:pPr>
              <w:pStyle w:val="TAC"/>
              <w:rPr>
                <w:rFonts w:eastAsia="MS Mincho"/>
              </w:rPr>
            </w:pPr>
          </w:p>
        </w:tc>
        <w:tc>
          <w:tcPr>
            <w:tcW w:w="867" w:type="dxa"/>
            <w:shd w:val="clear" w:color="auto" w:fill="auto"/>
            <w:vAlign w:val="center"/>
          </w:tcPr>
          <w:p w14:paraId="2B60D28E" w14:textId="77777777" w:rsidR="00F94A13" w:rsidRDefault="00F94A13" w:rsidP="00F94A13">
            <w:pPr>
              <w:pStyle w:val="TAC"/>
              <w:rPr>
                <w:rFonts w:eastAsia="MS Mincho"/>
              </w:rPr>
            </w:pPr>
            <w:r>
              <w:rPr>
                <w:rFonts w:eastAsia="MS Mincho"/>
              </w:rPr>
              <w:t>20</w:t>
            </w:r>
          </w:p>
        </w:tc>
        <w:tc>
          <w:tcPr>
            <w:tcW w:w="828" w:type="dxa"/>
            <w:shd w:val="clear" w:color="auto" w:fill="auto"/>
            <w:noWrap/>
            <w:vAlign w:val="center"/>
          </w:tcPr>
          <w:p w14:paraId="3C7A5CBD" w14:textId="77777777" w:rsidR="00F94A13" w:rsidRDefault="00F94A13" w:rsidP="00F94A13">
            <w:pPr>
              <w:pStyle w:val="TAC"/>
              <w:rPr>
                <w:rFonts w:cs="Arial"/>
              </w:rPr>
            </w:pPr>
            <w:r>
              <w:rPr>
                <w:rFonts w:cs="Arial"/>
              </w:rPr>
              <w:t>851</w:t>
            </w:r>
          </w:p>
        </w:tc>
        <w:tc>
          <w:tcPr>
            <w:tcW w:w="746" w:type="dxa"/>
            <w:shd w:val="clear" w:color="auto" w:fill="auto"/>
            <w:noWrap/>
            <w:vAlign w:val="center"/>
          </w:tcPr>
          <w:p w14:paraId="3D449F9E" w14:textId="77777777" w:rsidR="00F94A13" w:rsidRDefault="00F94A13" w:rsidP="00F94A13">
            <w:pPr>
              <w:pStyle w:val="TAC"/>
              <w:rPr>
                <w:rFonts w:cs="Arial"/>
              </w:rPr>
            </w:pPr>
            <w:r>
              <w:rPr>
                <w:rFonts w:cs="Arial"/>
              </w:rPr>
              <w:t>5</w:t>
            </w:r>
          </w:p>
        </w:tc>
        <w:tc>
          <w:tcPr>
            <w:tcW w:w="1582" w:type="dxa"/>
            <w:shd w:val="clear" w:color="auto" w:fill="auto"/>
            <w:noWrap/>
            <w:vAlign w:val="center"/>
          </w:tcPr>
          <w:p w14:paraId="0CAC4BE4" w14:textId="77777777" w:rsidR="00F94A13" w:rsidRDefault="00F94A13" w:rsidP="00F94A13">
            <w:pPr>
              <w:pStyle w:val="TAC"/>
              <w:rPr>
                <w:rFonts w:cs="Arial"/>
              </w:rPr>
            </w:pPr>
            <w:r>
              <w:rPr>
                <w:rFonts w:cs="Arial"/>
              </w:rPr>
              <w:t>25</w:t>
            </w:r>
          </w:p>
        </w:tc>
        <w:tc>
          <w:tcPr>
            <w:tcW w:w="1323" w:type="dxa"/>
            <w:shd w:val="clear" w:color="auto" w:fill="auto"/>
            <w:noWrap/>
            <w:vAlign w:val="center"/>
          </w:tcPr>
          <w:p w14:paraId="48E814FD" w14:textId="77777777" w:rsidR="00F94A13" w:rsidRDefault="00F94A13" w:rsidP="00F94A13">
            <w:pPr>
              <w:pStyle w:val="TAC"/>
              <w:rPr>
                <w:rFonts w:cs="Arial"/>
              </w:rPr>
            </w:pPr>
            <w:r>
              <w:rPr>
                <w:rFonts w:cs="Arial"/>
              </w:rPr>
              <w:t>810</w:t>
            </w:r>
          </w:p>
        </w:tc>
        <w:tc>
          <w:tcPr>
            <w:tcW w:w="696" w:type="dxa"/>
            <w:shd w:val="clear" w:color="auto" w:fill="auto"/>
            <w:vAlign w:val="center"/>
          </w:tcPr>
          <w:p w14:paraId="0A79F95E" w14:textId="77777777" w:rsidR="00F94A13" w:rsidRDefault="00F94A13" w:rsidP="00F94A13">
            <w:pPr>
              <w:pStyle w:val="TAC"/>
              <w:rPr>
                <w:rFonts w:cs="Arial"/>
              </w:rPr>
            </w:pPr>
            <w:r>
              <w:rPr>
                <w:rFonts w:cs="Arial"/>
              </w:rPr>
              <w:t>27</w:t>
            </w:r>
          </w:p>
        </w:tc>
        <w:tc>
          <w:tcPr>
            <w:tcW w:w="1248" w:type="dxa"/>
            <w:shd w:val="clear" w:color="auto" w:fill="auto"/>
            <w:vAlign w:val="center"/>
          </w:tcPr>
          <w:p w14:paraId="04603B42" w14:textId="77777777" w:rsidR="00F94A13" w:rsidRPr="00244C20" w:rsidRDefault="00F94A13" w:rsidP="00F94A13">
            <w:pPr>
              <w:pStyle w:val="TAC"/>
              <w:rPr>
                <w:rFonts w:eastAsia="MS Mincho"/>
                <w:vertAlign w:val="superscript"/>
              </w:rPr>
            </w:pPr>
            <w:r>
              <w:rPr>
                <w:rFonts w:eastAsia="MS Mincho"/>
              </w:rPr>
              <w:t>IMD2</w:t>
            </w:r>
            <w:r>
              <w:rPr>
                <w:rFonts w:eastAsia="MS Mincho"/>
                <w:vertAlign w:val="superscript"/>
              </w:rPr>
              <w:t>4</w:t>
            </w:r>
          </w:p>
        </w:tc>
      </w:tr>
      <w:tr w:rsidR="00F94A13" w:rsidRPr="00EF5447" w14:paraId="2E883530" w14:textId="77777777" w:rsidTr="00F94A13">
        <w:trPr>
          <w:trHeight w:val="54"/>
          <w:jc w:val="center"/>
        </w:trPr>
        <w:tc>
          <w:tcPr>
            <w:tcW w:w="2640" w:type="dxa"/>
            <w:tcBorders>
              <w:top w:val="nil"/>
              <w:bottom w:val="nil"/>
            </w:tcBorders>
            <w:shd w:val="clear" w:color="auto" w:fill="auto"/>
            <w:vAlign w:val="center"/>
          </w:tcPr>
          <w:p w14:paraId="4AA13B6B" w14:textId="77777777" w:rsidR="00F94A13" w:rsidRPr="00EF5447" w:rsidRDefault="00F94A13" w:rsidP="00F94A13">
            <w:pPr>
              <w:pStyle w:val="TAC"/>
              <w:rPr>
                <w:rFonts w:eastAsia="MS Mincho"/>
              </w:rPr>
            </w:pPr>
          </w:p>
        </w:tc>
        <w:tc>
          <w:tcPr>
            <w:tcW w:w="867" w:type="dxa"/>
            <w:shd w:val="clear" w:color="auto" w:fill="auto"/>
            <w:vAlign w:val="center"/>
          </w:tcPr>
          <w:p w14:paraId="26715B9A" w14:textId="77777777" w:rsidR="00F94A13" w:rsidRDefault="00F94A13" w:rsidP="00F94A13">
            <w:pPr>
              <w:pStyle w:val="TAC"/>
              <w:rPr>
                <w:rFonts w:eastAsia="MS Mincho"/>
              </w:rPr>
            </w:pPr>
            <w:r>
              <w:rPr>
                <w:rFonts w:eastAsia="MS Mincho"/>
              </w:rPr>
              <w:t>n3</w:t>
            </w:r>
          </w:p>
        </w:tc>
        <w:tc>
          <w:tcPr>
            <w:tcW w:w="828" w:type="dxa"/>
            <w:shd w:val="clear" w:color="auto" w:fill="auto"/>
            <w:noWrap/>
            <w:vAlign w:val="center"/>
          </w:tcPr>
          <w:p w14:paraId="65D3F3B7" w14:textId="77777777" w:rsidR="00F94A13" w:rsidRDefault="00F94A13" w:rsidP="00F94A13">
            <w:pPr>
              <w:pStyle w:val="TAC"/>
              <w:rPr>
                <w:rFonts w:cs="Arial"/>
              </w:rPr>
            </w:pPr>
            <w:r>
              <w:rPr>
                <w:rFonts w:cs="Arial"/>
              </w:rPr>
              <w:t>1770</w:t>
            </w:r>
          </w:p>
        </w:tc>
        <w:tc>
          <w:tcPr>
            <w:tcW w:w="746" w:type="dxa"/>
            <w:shd w:val="clear" w:color="auto" w:fill="auto"/>
            <w:noWrap/>
            <w:vAlign w:val="center"/>
          </w:tcPr>
          <w:p w14:paraId="0F39AC58" w14:textId="77777777" w:rsidR="00F94A13" w:rsidRDefault="00F94A13" w:rsidP="00F94A13">
            <w:pPr>
              <w:pStyle w:val="TAC"/>
              <w:rPr>
                <w:rFonts w:cs="Arial"/>
              </w:rPr>
            </w:pPr>
            <w:r>
              <w:rPr>
                <w:rFonts w:cs="Arial"/>
              </w:rPr>
              <w:t>5</w:t>
            </w:r>
          </w:p>
        </w:tc>
        <w:tc>
          <w:tcPr>
            <w:tcW w:w="1582" w:type="dxa"/>
            <w:shd w:val="clear" w:color="auto" w:fill="auto"/>
            <w:noWrap/>
            <w:vAlign w:val="center"/>
          </w:tcPr>
          <w:p w14:paraId="32955EEC" w14:textId="77777777" w:rsidR="00F94A13" w:rsidRDefault="00F94A13" w:rsidP="00F94A13">
            <w:pPr>
              <w:pStyle w:val="TAC"/>
              <w:rPr>
                <w:rFonts w:cs="Arial"/>
              </w:rPr>
            </w:pPr>
            <w:r>
              <w:rPr>
                <w:rFonts w:cs="Arial"/>
              </w:rPr>
              <w:t>25</w:t>
            </w:r>
          </w:p>
        </w:tc>
        <w:tc>
          <w:tcPr>
            <w:tcW w:w="1323" w:type="dxa"/>
            <w:shd w:val="clear" w:color="auto" w:fill="auto"/>
            <w:noWrap/>
            <w:vAlign w:val="center"/>
          </w:tcPr>
          <w:p w14:paraId="27674AFE" w14:textId="77777777" w:rsidR="00F94A13" w:rsidRDefault="00F94A13" w:rsidP="00F94A13">
            <w:pPr>
              <w:pStyle w:val="TAC"/>
              <w:rPr>
                <w:rFonts w:cs="Arial"/>
              </w:rPr>
            </w:pPr>
            <w:r>
              <w:rPr>
                <w:rFonts w:cs="Arial"/>
              </w:rPr>
              <w:t>1865</w:t>
            </w:r>
          </w:p>
        </w:tc>
        <w:tc>
          <w:tcPr>
            <w:tcW w:w="696" w:type="dxa"/>
            <w:shd w:val="clear" w:color="auto" w:fill="auto"/>
            <w:vAlign w:val="center"/>
          </w:tcPr>
          <w:p w14:paraId="40B4C226" w14:textId="77777777" w:rsidR="00F94A13" w:rsidRDefault="00F94A13" w:rsidP="00F94A13">
            <w:pPr>
              <w:pStyle w:val="TAC"/>
              <w:rPr>
                <w:rFonts w:cs="Arial"/>
              </w:rPr>
            </w:pPr>
            <w:r>
              <w:rPr>
                <w:rFonts w:cs="Arial"/>
              </w:rPr>
              <w:t>N/A</w:t>
            </w:r>
          </w:p>
        </w:tc>
        <w:tc>
          <w:tcPr>
            <w:tcW w:w="1248" w:type="dxa"/>
            <w:shd w:val="clear" w:color="auto" w:fill="auto"/>
            <w:vAlign w:val="center"/>
          </w:tcPr>
          <w:p w14:paraId="7188F768" w14:textId="77777777" w:rsidR="00F94A13" w:rsidRDefault="00F94A13" w:rsidP="00F94A13">
            <w:pPr>
              <w:pStyle w:val="TAC"/>
              <w:rPr>
                <w:rFonts w:eastAsia="MS Mincho"/>
              </w:rPr>
            </w:pPr>
            <w:r>
              <w:rPr>
                <w:rFonts w:eastAsia="MS Mincho"/>
              </w:rPr>
              <w:t>N/A</w:t>
            </w:r>
          </w:p>
        </w:tc>
      </w:tr>
      <w:tr w:rsidR="00F94A13" w:rsidRPr="00EF5447" w14:paraId="33110B38" w14:textId="77777777" w:rsidTr="00F94A13">
        <w:trPr>
          <w:trHeight w:val="54"/>
          <w:jc w:val="center"/>
        </w:trPr>
        <w:tc>
          <w:tcPr>
            <w:tcW w:w="2640" w:type="dxa"/>
            <w:tcBorders>
              <w:top w:val="nil"/>
              <w:bottom w:val="nil"/>
            </w:tcBorders>
            <w:shd w:val="clear" w:color="auto" w:fill="auto"/>
            <w:vAlign w:val="center"/>
          </w:tcPr>
          <w:p w14:paraId="3A6D3533" w14:textId="77777777" w:rsidR="00F94A13" w:rsidRPr="00EF5447" w:rsidRDefault="00F94A13" w:rsidP="00F94A13">
            <w:pPr>
              <w:pStyle w:val="TAC"/>
              <w:rPr>
                <w:rFonts w:eastAsia="MS Mincho"/>
              </w:rPr>
            </w:pPr>
          </w:p>
        </w:tc>
        <w:tc>
          <w:tcPr>
            <w:tcW w:w="867" w:type="dxa"/>
            <w:shd w:val="clear" w:color="auto" w:fill="auto"/>
            <w:vAlign w:val="center"/>
          </w:tcPr>
          <w:p w14:paraId="0A9EB94D" w14:textId="77777777" w:rsidR="00F94A13" w:rsidRDefault="00F94A13" w:rsidP="00F94A13">
            <w:pPr>
              <w:pStyle w:val="TAC"/>
              <w:rPr>
                <w:rFonts w:eastAsia="MS Mincho"/>
              </w:rPr>
            </w:pPr>
            <w:r>
              <w:rPr>
                <w:rFonts w:eastAsia="MS Mincho"/>
              </w:rPr>
              <w:t>8</w:t>
            </w:r>
          </w:p>
        </w:tc>
        <w:tc>
          <w:tcPr>
            <w:tcW w:w="828" w:type="dxa"/>
            <w:shd w:val="clear" w:color="auto" w:fill="auto"/>
            <w:noWrap/>
            <w:vAlign w:val="center"/>
          </w:tcPr>
          <w:p w14:paraId="0637754D" w14:textId="77777777" w:rsidR="00F94A13" w:rsidRDefault="00F94A13" w:rsidP="00F94A13">
            <w:pPr>
              <w:pStyle w:val="TAC"/>
              <w:rPr>
                <w:rFonts w:cs="Arial"/>
              </w:rPr>
            </w:pPr>
            <w:r>
              <w:rPr>
                <w:rFonts w:cs="Arial"/>
              </w:rPr>
              <w:t>890</w:t>
            </w:r>
          </w:p>
        </w:tc>
        <w:tc>
          <w:tcPr>
            <w:tcW w:w="746" w:type="dxa"/>
            <w:shd w:val="clear" w:color="auto" w:fill="auto"/>
            <w:noWrap/>
            <w:vAlign w:val="center"/>
          </w:tcPr>
          <w:p w14:paraId="189BB28A" w14:textId="77777777" w:rsidR="00F94A13" w:rsidRDefault="00F94A13" w:rsidP="00F94A13">
            <w:pPr>
              <w:pStyle w:val="TAC"/>
              <w:rPr>
                <w:rFonts w:cs="Arial"/>
              </w:rPr>
            </w:pPr>
            <w:r>
              <w:rPr>
                <w:rFonts w:cs="Arial"/>
              </w:rPr>
              <w:t>5</w:t>
            </w:r>
          </w:p>
        </w:tc>
        <w:tc>
          <w:tcPr>
            <w:tcW w:w="1582" w:type="dxa"/>
            <w:shd w:val="clear" w:color="auto" w:fill="auto"/>
            <w:noWrap/>
            <w:vAlign w:val="center"/>
          </w:tcPr>
          <w:p w14:paraId="281D0804" w14:textId="77777777" w:rsidR="00F94A13" w:rsidRDefault="00F94A13" w:rsidP="00F94A13">
            <w:pPr>
              <w:pStyle w:val="TAC"/>
              <w:rPr>
                <w:rFonts w:cs="Arial"/>
              </w:rPr>
            </w:pPr>
            <w:r>
              <w:rPr>
                <w:rFonts w:cs="Arial"/>
              </w:rPr>
              <w:t>25</w:t>
            </w:r>
          </w:p>
        </w:tc>
        <w:tc>
          <w:tcPr>
            <w:tcW w:w="1323" w:type="dxa"/>
            <w:shd w:val="clear" w:color="auto" w:fill="auto"/>
            <w:noWrap/>
            <w:vAlign w:val="center"/>
          </w:tcPr>
          <w:p w14:paraId="7CC9378C" w14:textId="77777777" w:rsidR="00F94A13" w:rsidRDefault="00F94A13" w:rsidP="00F94A13">
            <w:pPr>
              <w:pStyle w:val="TAC"/>
              <w:rPr>
                <w:rFonts w:cs="Arial"/>
              </w:rPr>
            </w:pPr>
            <w:r>
              <w:rPr>
                <w:rFonts w:cs="Arial"/>
              </w:rPr>
              <w:t>930</w:t>
            </w:r>
          </w:p>
        </w:tc>
        <w:tc>
          <w:tcPr>
            <w:tcW w:w="696" w:type="dxa"/>
            <w:shd w:val="clear" w:color="auto" w:fill="auto"/>
            <w:vAlign w:val="center"/>
          </w:tcPr>
          <w:p w14:paraId="4E64FB9B" w14:textId="77777777" w:rsidR="00F94A13" w:rsidRDefault="00F94A13" w:rsidP="00F94A13">
            <w:pPr>
              <w:pStyle w:val="TAC"/>
              <w:rPr>
                <w:rFonts w:cs="Arial"/>
              </w:rPr>
            </w:pPr>
            <w:r>
              <w:rPr>
                <w:rFonts w:cs="Arial"/>
              </w:rPr>
              <w:t>27</w:t>
            </w:r>
          </w:p>
        </w:tc>
        <w:tc>
          <w:tcPr>
            <w:tcW w:w="1248" w:type="dxa"/>
            <w:shd w:val="clear" w:color="auto" w:fill="auto"/>
            <w:vAlign w:val="center"/>
          </w:tcPr>
          <w:p w14:paraId="13154BFE" w14:textId="77777777" w:rsidR="00F94A13" w:rsidRPr="00244C20" w:rsidRDefault="00F94A13" w:rsidP="00F94A13">
            <w:pPr>
              <w:pStyle w:val="TAC"/>
              <w:rPr>
                <w:rFonts w:eastAsia="MS Mincho"/>
                <w:vertAlign w:val="superscript"/>
              </w:rPr>
            </w:pPr>
            <w:r>
              <w:rPr>
                <w:rFonts w:eastAsia="MS Mincho"/>
              </w:rPr>
              <w:t>IMD2</w:t>
            </w:r>
            <w:r>
              <w:rPr>
                <w:rFonts w:eastAsia="MS Mincho"/>
                <w:vertAlign w:val="superscript"/>
              </w:rPr>
              <w:t>4</w:t>
            </w:r>
          </w:p>
        </w:tc>
      </w:tr>
      <w:tr w:rsidR="00F94A13" w:rsidRPr="00EF5447" w14:paraId="41BA310E" w14:textId="77777777" w:rsidTr="00F94A13">
        <w:trPr>
          <w:trHeight w:val="54"/>
          <w:jc w:val="center"/>
        </w:trPr>
        <w:tc>
          <w:tcPr>
            <w:tcW w:w="2640" w:type="dxa"/>
            <w:tcBorders>
              <w:top w:val="nil"/>
              <w:bottom w:val="single" w:sz="4" w:space="0" w:color="auto"/>
            </w:tcBorders>
            <w:shd w:val="clear" w:color="auto" w:fill="auto"/>
            <w:vAlign w:val="center"/>
          </w:tcPr>
          <w:p w14:paraId="2FE822CF" w14:textId="77777777" w:rsidR="00F94A13" w:rsidRPr="00EF5447" w:rsidRDefault="00F94A13" w:rsidP="00F94A13">
            <w:pPr>
              <w:pStyle w:val="TAC"/>
              <w:rPr>
                <w:rFonts w:eastAsia="MS Mincho"/>
              </w:rPr>
            </w:pPr>
          </w:p>
        </w:tc>
        <w:tc>
          <w:tcPr>
            <w:tcW w:w="867" w:type="dxa"/>
            <w:shd w:val="clear" w:color="auto" w:fill="auto"/>
            <w:vAlign w:val="center"/>
          </w:tcPr>
          <w:p w14:paraId="778C3344" w14:textId="77777777" w:rsidR="00F94A13" w:rsidRDefault="00F94A13" w:rsidP="00F94A13">
            <w:pPr>
              <w:pStyle w:val="TAC"/>
              <w:rPr>
                <w:rFonts w:eastAsia="MS Mincho"/>
              </w:rPr>
            </w:pPr>
            <w:r>
              <w:rPr>
                <w:rFonts w:eastAsia="MS Mincho"/>
              </w:rPr>
              <w:t>20</w:t>
            </w:r>
          </w:p>
        </w:tc>
        <w:tc>
          <w:tcPr>
            <w:tcW w:w="828" w:type="dxa"/>
            <w:shd w:val="clear" w:color="auto" w:fill="auto"/>
            <w:noWrap/>
            <w:vAlign w:val="center"/>
          </w:tcPr>
          <w:p w14:paraId="5897B043" w14:textId="77777777" w:rsidR="00F94A13" w:rsidRDefault="00F94A13" w:rsidP="00F94A13">
            <w:pPr>
              <w:pStyle w:val="TAC"/>
              <w:rPr>
                <w:rFonts w:cs="Arial"/>
              </w:rPr>
            </w:pPr>
            <w:r>
              <w:rPr>
                <w:rFonts w:cs="Arial"/>
              </w:rPr>
              <w:t>840</w:t>
            </w:r>
          </w:p>
        </w:tc>
        <w:tc>
          <w:tcPr>
            <w:tcW w:w="746" w:type="dxa"/>
            <w:shd w:val="clear" w:color="auto" w:fill="auto"/>
            <w:noWrap/>
            <w:vAlign w:val="center"/>
          </w:tcPr>
          <w:p w14:paraId="4E51DE38" w14:textId="77777777" w:rsidR="00F94A13" w:rsidRDefault="00F94A13" w:rsidP="00F94A13">
            <w:pPr>
              <w:pStyle w:val="TAC"/>
              <w:rPr>
                <w:rFonts w:cs="Arial"/>
              </w:rPr>
            </w:pPr>
            <w:r>
              <w:rPr>
                <w:rFonts w:cs="Arial"/>
              </w:rPr>
              <w:t>5</w:t>
            </w:r>
          </w:p>
        </w:tc>
        <w:tc>
          <w:tcPr>
            <w:tcW w:w="1582" w:type="dxa"/>
            <w:shd w:val="clear" w:color="auto" w:fill="auto"/>
            <w:noWrap/>
            <w:vAlign w:val="center"/>
          </w:tcPr>
          <w:p w14:paraId="35C6E90E" w14:textId="77777777" w:rsidR="00F94A13" w:rsidRDefault="00F94A13" w:rsidP="00F94A13">
            <w:pPr>
              <w:pStyle w:val="TAC"/>
              <w:rPr>
                <w:rFonts w:cs="Arial"/>
              </w:rPr>
            </w:pPr>
            <w:r>
              <w:rPr>
                <w:rFonts w:cs="Arial"/>
              </w:rPr>
              <w:t>25</w:t>
            </w:r>
          </w:p>
        </w:tc>
        <w:tc>
          <w:tcPr>
            <w:tcW w:w="1323" w:type="dxa"/>
            <w:shd w:val="clear" w:color="auto" w:fill="auto"/>
            <w:noWrap/>
            <w:vAlign w:val="center"/>
          </w:tcPr>
          <w:p w14:paraId="2AE78857" w14:textId="77777777" w:rsidR="00F94A13" w:rsidRDefault="00F94A13" w:rsidP="00F94A13">
            <w:pPr>
              <w:pStyle w:val="TAC"/>
              <w:rPr>
                <w:rFonts w:cs="Arial"/>
              </w:rPr>
            </w:pPr>
            <w:r>
              <w:rPr>
                <w:rFonts w:cs="Arial"/>
              </w:rPr>
              <w:t>799</w:t>
            </w:r>
          </w:p>
        </w:tc>
        <w:tc>
          <w:tcPr>
            <w:tcW w:w="696" w:type="dxa"/>
            <w:shd w:val="clear" w:color="auto" w:fill="auto"/>
            <w:vAlign w:val="center"/>
          </w:tcPr>
          <w:p w14:paraId="0F664BAC" w14:textId="77777777" w:rsidR="00F94A13" w:rsidRDefault="00F94A13" w:rsidP="00F94A13">
            <w:pPr>
              <w:pStyle w:val="TAC"/>
              <w:rPr>
                <w:rFonts w:cs="Arial"/>
              </w:rPr>
            </w:pPr>
            <w:r>
              <w:rPr>
                <w:rFonts w:cs="Arial"/>
              </w:rPr>
              <w:t>N/A</w:t>
            </w:r>
          </w:p>
        </w:tc>
        <w:tc>
          <w:tcPr>
            <w:tcW w:w="1248" w:type="dxa"/>
            <w:shd w:val="clear" w:color="auto" w:fill="auto"/>
            <w:vAlign w:val="center"/>
          </w:tcPr>
          <w:p w14:paraId="6271C5B2" w14:textId="77777777" w:rsidR="00F94A13" w:rsidRDefault="00F94A13" w:rsidP="00F94A13">
            <w:pPr>
              <w:pStyle w:val="TAC"/>
              <w:rPr>
                <w:rFonts w:eastAsia="MS Mincho"/>
              </w:rPr>
            </w:pPr>
            <w:r>
              <w:rPr>
                <w:rFonts w:eastAsia="MS Mincho"/>
              </w:rPr>
              <w:t>N/A</w:t>
            </w:r>
          </w:p>
        </w:tc>
      </w:tr>
      <w:tr w:rsidR="00F94A13" w14:paraId="6402C4C7" w14:textId="77777777" w:rsidTr="00F94A13">
        <w:trPr>
          <w:trHeight w:val="54"/>
          <w:jc w:val="center"/>
        </w:trPr>
        <w:tc>
          <w:tcPr>
            <w:tcW w:w="2640" w:type="dxa"/>
            <w:tcBorders>
              <w:top w:val="single" w:sz="4" w:space="0" w:color="auto"/>
              <w:left w:val="single" w:sz="4" w:space="0" w:color="auto"/>
              <w:bottom w:val="nil"/>
              <w:right w:val="single" w:sz="4" w:space="0" w:color="auto"/>
            </w:tcBorders>
            <w:vAlign w:val="center"/>
          </w:tcPr>
          <w:p w14:paraId="1EF8B570" w14:textId="77777777" w:rsidR="00F94A13" w:rsidRDefault="00F94A13" w:rsidP="00F94A13">
            <w:pPr>
              <w:pStyle w:val="TAC"/>
              <w:rPr>
                <w:rFonts w:eastAsia="MS Mincho"/>
              </w:rPr>
            </w:pPr>
            <w:r>
              <w:lastRenderedPageBreak/>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46554AE0" w14:textId="77777777" w:rsidR="00F94A13" w:rsidRDefault="00F94A13" w:rsidP="00F94A13">
            <w:pPr>
              <w:pStyle w:val="TAC"/>
              <w:rPr>
                <w:rFonts w:eastAsia="MS Mincho"/>
              </w:rPr>
            </w:pPr>
            <w:r>
              <w:rPr>
                <w:kern w:val="2"/>
                <w:lang w:val="en-US" w:eastAsia="zh-CN"/>
              </w:rPr>
              <w:t>8</w:t>
            </w:r>
          </w:p>
        </w:tc>
        <w:tc>
          <w:tcPr>
            <w:tcW w:w="828" w:type="dxa"/>
            <w:tcBorders>
              <w:top w:val="single" w:sz="4" w:space="0" w:color="auto"/>
              <w:left w:val="single" w:sz="4" w:space="0" w:color="auto"/>
              <w:bottom w:val="single" w:sz="4" w:space="0" w:color="auto"/>
              <w:right w:val="single" w:sz="4" w:space="0" w:color="auto"/>
            </w:tcBorders>
            <w:noWrap/>
          </w:tcPr>
          <w:p w14:paraId="51264E43" w14:textId="77777777" w:rsidR="00F94A13" w:rsidRDefault="00F94A13" w:rsidP="00F94A13">
            <w:pPr>
              <w:pStyle w:val="TAC"/>
            </w:pPr>
            <w:r>
              <w:rPr>
                <w:kern w:val="2"/>
                <w:lang w:val="en-US" w:eastAsia="zh-CN"/>
              </w:rPr>
              <w:t>901</w:t>
            </w:r>
          </w:p>
        </w:tc>
        <w:tc>
          <w:tcPr>
            <w:tcW w:w="746" w:type="dxa"/>
            <w:tcBorders>
              <w:top w:val="single" w:sz="4" w:space="0" w:color="auto"/>
              <w:left w:val="single" w:sz="4" w:space="0" w:color="auto"/>
              <w:bottom w:val="single" w:sz="4" w:space="0" w:color="auto"/>
              <w:right w:val="single" w:sz="4" w:space="0" w:color="auto"/>
            </w:tcBorders>
            <w:noWrap/>
          </w:tcPr>
          <w:p w14:paraId="459546D7" w14:textId="77777777" w:rsidR="00F94A13" w:rsidRDefault="00F94A13" w:rsidP="00F94A13">
            <w:pPr>
              <w:pStyle w:val="TAC"/>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0ACB9288" w14:textId="77777777" w:rsidR="00F94A13" w:rsidRDefault="00F94A13" w:rsidP="00F94A13">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3EC11883" w14:textId="77777777" w:rsidR="00F94A13" w:rsidRDefault="00F94A13" w:rsidP="00F94A13">
            <w:pPr>
              <w:pStyle w:val="TAC"/>
            </w:pPr>
            <w:r>
              <w:rPr>
                <w:kern w:val="2"/>
                <w:lang w:val="en-US" w:eastAsia="zh-CN"/>
              </w:rPr>
              <w:t>946</w:t>
            </w:r>
          </w:p>
        </w:tc>
        <w:tc>
          <w:tcPr>
            <w:tcW w:w="696" w:type="dxa"/>
            <w:tcBorders>
              <w:top w:val="single" w:sz="4" w:space="0" w:color="auto"/>
              <w:left w:val="single" w:sz="4" w:space="0" w:color="auto"/>
              <w:bottom w:val="single" w:sz="4" w:space="0" w:color="auto"/>
              <w:right w:val="single" w:sz="4" w:space="0" w:color="auto"/>
            </w:tcBorders>
          </w:tcPr>
          <w:p w14:paraId="10D640C5" w14:textId="77777777" w:rsidR="00F94A13" w:rsidRDefault="00F94A13" w:rsidP="00F94A13">
            <w:pPr>
              <w:pStyle w:val="TAC"/>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
          <w:p w14:paraId="067F7D9E" w14:textId="77777777" w:rsidR="00F94A13" w:rsidRDefault="00F94A13" w:rsidP="00F94A13">
            <w:pPr>
              <w:pStyle w:val="TAC"/>
              <w:rPr>
                <w:rFonts w:eastAsia="MS Mincho"/>
              </w:rPr>
            </w:pPr>
            <w:r>
              <w:rPr>
                <w:rFonts w:eastAsia="MS Mincho"/>
              </w:rPr>
              <w:t>IMD3</w:t>
            </w:r>
          </w:p>
        </w:tc>
      </w:tr>
      <w:tr w:rsidR="00F94A13" w14:paraId="20366E18"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5943F0D7"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E7B4D30" w14:textId="77777777" w:rsidR="00F94A13" w:rsidRDefault="00F94A13" w:rsidP="00F94A13">
            <w:pPr>
              <w:pStyle w:val="TAC"/>
              <w:rPr>
                <w:rFonts w:eastAsia="MS Mincho"/>
              </w:rPr>
            </w:pPr>
            <w:r>
              <w:rPr>
                <w:kern w:val="2"/>
                <w:lang w:val="en-US" w:eastAsia="zh-CN"/>
              </w:rPr>
              <w:t>20</w:t>
            </w:r>
          </w:p>
        </w:tc>
        <w:tc>
          <w:tcPr>
            <w:tcW w:w="828" w:type="dxa"/>
            <w:tcBorders>
              <w:top w:val="single" w:sz="4" w:space="0" w:color="auto"/>
              <w:left w:val="single" w:sz="4" w:space="0" w:color="auto"/>
              <w:bottom w:val="single" w:sz="4" w:space="0" w:color="auto"/>
              <w:right w:val="single" w:sz="4" w:space="0" w:color="auto"/>
            </w:tcBorders>
            <w:noWrap/>
          </w:tcPr>
          <w:p w14:paraId="7B4CDF2F" w14:textId="77777777" w:rsidR="00F94A13" w:rsidRDefault="00F94A13" w:rsidP="00F94A13">
            <w:pPr>
              <w:pStyle w:val="TAC"/>
            </w:pPr>
            <w:r>
              <w:rPr>
                <w:kern w:val="2"/>
                <w:lang w:val="en-US" w:eastAsia="zh-CN"/>
              </w:rPr>
              <w:t>837</w:t>
            </w:r>
          </w:p>
        </w:tc>
        <w:tc>
          <w:tcPr>
            <w:tcW w:w="746" w:type="dxa"/>
            <w:tcBorders>
              <w:top w:val="single" w:sz="4" w:space="0" w:color="auto"/>
              <w:left w:val="single" w:sz="4" w:space="0" w:color="auto"/>
              <w:bottom w:val="single" w:sz="4" w:space="0" w:color="auto"/>
              <w:right w:val="single" w:sz="4" w:space="0" w:color="auto"/>
            </w:tcBorders>
            <w:noWrap/>
          </w:tcPr>
          <w:p w14:paraId="4F1B097B" w14:textId="77777777" w:rsidR="00F94A13" w:rsidRDefault="00F94A13" w:rsidP="00F94A13">
            <w:pPr>
              <w:pStyle w:val="TAC"/>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5B4793D1" w14:textId="77777777" w:rsidR="00F94A13" w:rsidRDefault="00F94A13" w:rsidP="00F94A13">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63FE947C" w14:textId="77777777" w:rsidR="00F94A13" w:rsidRDefault="00F94A13" w:rsidP="00F94A13">
            <w:pPr>
              <w:pStyle w:val="TAC"/>
            </w:pPr>
            <w:r>
              <w:rPr>
                <w:kern w:val="2"/>
                <w:lang w:val="en-US" w:eastAsia="zh-CN"/>
              </w:rPr>
              <w:t>796</w:t>
            </w:r>
          </w:p>
        </w:tc>
        <w:tc>
          <w:tcPr>
            <w:tcW w:w="696" w:type="dxa"/>
            <w:tcBorders>
              <w:top w:val="single" w:sz="4" w:space="0" w:color="auto"/>
              <w:left w:val="single" w:sz="4" w:space="0" w:color="auto"/>
              <w:bottom w:val="single" w:sz="4" w:space="0" w:color="auto"/>
              <w:right w:val="single" w:sz="4" w:space="0" w:color="auto"/>
            </w:tcBorders>
          </w:tcPr>
          <w:p w14:paraId="389357E7" w14:textId="77777777" w:rsidR="00F94A13" w:rsidRDefault="00F94A13" w:rsidP="00F94A13">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07A00041" w14:textId="77777777" w:rsidR="00F94A13" w:rsidRDefault="00F94A13" w:rsidP="00F94A13">
            <w:pPr>
              <w:pStyle w:val="TAC"/>
              <w:rPr>
                <w:rFonts w:eastAsia="MS Mincho"/>
              </w:rPr>
            </w:pPr>
            <w:r>
              <w:rPr>
                <w:rFonts w:eastAsia="MS Mincho"/>
              </w:rPr>
              <w:t>N/A</w:t>
            </w:r>
          </w:p>
        </w:tc>
      </w:tr>
      <w:tr w:rsidR="00F94A13" w14:paraId="6DBE41E3" w14:textId="77777777" w:rsidTr="00F94A13">
        <w:trPr>
          <w:trHeight w:val="54"/>
          <w:jc w:val="center"/>
        </w:trPr>
        <w:tc>
          <w:tcPr>
            <w:tcW w:w="2640" w:type="dxa"/>
            <w:tcBorders>
              <w:top w:val="nil"/>
              <w:left w:val="single" w:sz="4" w:space="0" w:color="auto"/>
              <w:bottom w:val="single" w:sz="4" w:space="0" w:color="auto"/>
              <w:right w:val="single" w:sz="4" w:space="0" w:color="auto"/>
            </w:tcBorders>
            <w:vAlign w:val="center"/>
          </w:tcPr>
          <w:p w14:paraId="632A5633"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A39C74E" w14:textId="77777777" w:rsidR="00F94A13" w:rsidRDefault="00F94A13" w:rsidP="00F94A13">
            <w:pPr>
              <w:pStyle w:val="TAC"/>
              <w:rPr>
                <w:rFonts w:eastAsia="MS Mincho"/>
              </w:rPr>
            </w:pPr>
            <w:r>
              <w:rPr>
                <w:kern w:val="2"/>
                <w:lang w:val="en-US" w:eastAsia="zh-CN"/>
              </w:rPr>
              <w:t>n28</w:t>
            </w:r>
          </w:p>
        </w:tc>
        <w:tc>
          <w:tcPr>
            <w:tcW w:w="828" w:type="dxa"/>
            <w:tcBorders>
              <w:top w:val="single" w:sz="4" w:space="0" w:color="auto"/>
              <w:left w:val="single" w:sz="4" w:space="0" w:color="auto"/>
              <w:bottom w:val="single" w:sz="4" w:space="0" w:color="auto"/>
              <w:right w:val="single" w:sz="4" w:space="0" w:color="auto"/>
            </w:tcBorders>
            <w:noWrap/>
          </w:tcPr>
          <w:p w14:paraId="459FE0F0" w14:textId="77777777" w:rsidR="00F94A13" w:rsidRDefault="00F94A13" w:rsidP="00F94A13">
            <w:pPr>
              <w:pStyle w:val="TAC"/>
            </w:pPr>
            <w:r>
              <w:rPr>
                <w:kern w:val="2"/>
                <w:lang w:val="en-US" w:eastAsia="zh-CN"/>
              </w:rPr>
              <w:t>728</w:t>
            </w:r>
          </w:p>
        </w:tc>
        <w:tc>
          <w:tcPr>
            <w:tcW w:w="746" w:type="dxa"/>
            <w:tcBorders>
              <w:top w:val="single" w:sz="4" w:space="0" w:color="auto"/>
              <w:left w:val="single" w:sz="4" w:space="0" w:color="auto"/>
              <w:bottom w:val="single" w:sz="4" w:space="0" w:color="auto"/>
              <w:right w:val="single" w:sz="4" w:space="0" w:color="auto"/>
            </w:tcBorders>
            <w:noWrap/>
          </w:tcPr>
          <w:p w14:paraId="21853CB8" w14:textId="77777777" w:rsidR="00F94A13" w:rsidRDefault="00F94A13" w:rsidP="00F94A13">
            <w:pPr>
              <w:pStyle w:val="TAC"/>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0F77170B" w14:textId="77777777" w:rsidR="00F94A13" w:rsidRDefault="00F94A13" w:rsidP="00F94A13">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66BBBD50" w14:textId="77777777" w:rsidR="00F94A13" w:rsidRDefault="00F94A13" w:rsidP="00F94A13">
            <w:pPr>
              <w:pStyle w:val="TAC"/>
            </w:pPr>
            <w:r>
              <w:rPr>
                <w:kern w:val="2"/>
                <w:lang w:val="en-US" w:eastAsia="zh-CN"/>
              </w:rPr>
              <w:t>773</w:t>
            </w:r>
          </w:p>
        </w:tc>
        <w:tc>
          <w:tcPr>
            <w:tcW w:w="696" w:type="dxa"/>
            <w:tcBorders>
              <w:top w:val="single" w:sz="4" w:space="0" w:color="auto"/>
              <w:left w:val="single" w:sz="4" w:space="0" w:color="auto"/>
              <w:bottom w:val="single" w:sz="4" w:space="0" w:color="auto"/>
              <w:right w:val="single" w:sz="4" w:space="0" w:color="auto"/>
            </w:tcBorders>
          </w:tcPr>
          <w:p w14:paraId="4B5A885E" w14:textId="77777777" w:rsidR="00F94A13" w:rsidRDefault="00F94A13" w:rsidP="00F94A13">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6B2E63F9" w14:textId="77777777" w:rsidR="00F94A13" w:rsidRDefault="00F94A13" w:rsidP="00F94A13">
            <w:pPr>
              <w:pStyle w:val="TAC"/>
              <w:rPr>
                <w:rFonts w:eastAsia="MS Mincho"/>
              </w:rPr>
            </w:pPr>
            <w:r>
              <w:rPr>
                <w:rFonts w:eastAsia="MS Mincho"/>
              </w:rPr>
              <w:t>N/A</w:t>
            </w:r>
          </w:p>
        </w:tc>
      </w:tr>
      <w:tr w:rsidR="00F94A13" w:rsidRPr="00EF5447" w14:paraId="6BE75958" w14:textId="77777777" w:rsidTr="00F94A13">
        <w:trPr>
          <w:trHeight w:val="54"/>
          <w:jc w:val="center"/>
        </w:trPr>
        <w:tc>
          <w:tcPr>
            <w:tcW w:w="2640" w:type="dxa"/>
            <w:tcBorders>
              <w:bottom w:val="nil"/>
            </w:tcBorders>
            <w:shd w:val="clear" w:color="auto" w:fill="auto"/>
          </w:tcPr>
          <w:p w14:paraId="36F29A2D" w14:textId="77777777" w:rsidR="00F94A13" w:rsidRPr="00EF5447" w:rsidRDefault="00F94A13" w:rsidP="00F94A13">
            <w:pPr>
              <w:pStyle w:val="TAC"/>
              <w:rPr>
                <w:rFonts w:eastAsia="MS Mincho"/>
              </w:rPr>
            </w:pPr>
            <w:r w:rsidRPr="00EF5447">
              <w:t>DC_8A-20A_n78A</w:t>
            </w:r>
          </w:p>
        </w:tc>
        <w:tc>
          <w:tcPr>
            <w:tcW w:w="867" w:type="dxa"/>
            <w:shd w:val="clear" w:color="auto" w:fill="auto"/>
          </w:tcPr>
          <w:p w14:paraId="14117BCE" w14:textId="77777777" w:rsidR="00F94A13" w:rsidRPr="00EF5447" w:rsidRDefault="00F94A13" w:rsidP="00F94A13">
            <w:pPr>
              <w:pStyle w:val="TAC"/>
              <w:rPr>
                <w:lang w:eastAsia="ja-JP"/>
              </w:rPr>
            </w:pPr>
            <w:r w:rsidRPr="00EF5447">
              <w:rPr>
                <w:rFonts w:eastAsia="MS Mincho"/>
              </w:rPr>
              <w:t>8</w:t>
            </w:r>
          </w:p>
        </w:tc>
        <w:tc>
          <w:tcPr>
            <w:tcW w:w="828" w:type="dxa"/>
            <w:shd w:val="clear" w:color="auto" w:fill="auto"/>
            <w:noWrap/>
          </w:tcPr>
          <w:p w14:paraId="7DC73DF0" w14:textId="77777777" w:rsidR="00F94A13" w:rsidRPr="00EF5447" w:rsidRDefault="00F94A13" w:rsidP="00F94A13">
            <w:pPr>
              <w:pStyle w:val="TAC"/>
            </w:pPr>
            <w:r w:rsidRPr="00EF5447">
              <w:rPr>
                <w:rFonts w:eastAsia="MS Mincho"/>
              </w:rPr>
              <w:t>890</w:t>
            </w:r>
          </w:p>
        </w:tc>
        <w:tc>
          <w:tcPr>
            <w:tcW w:w="746" w:type="dxa"/>
            <w:shd w:val="clear" w:color="auto" w:fill="auto"/>
            <w:noWrap/>
          </w:tcPr>
          <w:p w14:paraId="5FA0118D" w14:textId="77777777" w:rsidR="00F94A13" w:rsidRPr="00EF5447" w:rsidRDefault="00F94A13" w:rsidP="00F94A13">
            <w:pPr>
              <w:pStyle w:val="TAC"/>
            </w:pPr>
            <w:r w:rsidRPr="00EF5447">
              <w:rPr>
                <w:rFonts w:eastAsia="MS Mincho"/>
              </w:rPr>
              <w:t>5</w:t>
            </w:r>
          </w:p>
        </w:tc>
        <w:tc>
          <w:tcPr>
            <w:tcW w:w="1582" w:type="dxa"/>
            <w:shd w:val="clear" w:color="auto" w:fill="auto"/>
            <w:noWrap/>
          </w:tcPr>
          <w:p w14:paraId="1ACE47AF" w14:textId="77777777" w:rsidR="00F94A13" w:rsidRPr="00EF5447" w:rsidRDefault="00F94A13" w:rsidP="00F94A13">
            <w:pPr>
              <w:pStyle w:val="TAC"/>
            </w:pPr>
            <w:r w:rsidRPr="00EF5447">
              <w:rPr>
                <w:rFonts w:eastAsia="MS Mincho"/>
              </w:rPr>
              <w:t>25</w:t>
            </w:r>
          </w:p>
        </w:tc>
        <w:tc>
          <w:tcPr>
            <w:tcW w:w="1323" w:type="dxa"/>
            <w:shd w:val="clear" w:color="auto" w:fill="auto"/>
            <w:noWrap/>
          </w:tcPr>
          <w:p w14:paraId="76A0C8E8" w14:textId="77777777" w:rsidR="00F94A13" w:rsidRPr="00EF5447" w:rsidRDefault="00F94A13" w:rsidP="00F94A13">
            <w:pPr>
              <w:pStyle w:val="TAC"/>
            </w:pPr>
            <w:r w:rsidRPr="00EF5447">
              <w:rPr>
                <w:rFonts w:eastAsia="MS Mincho"/>
              </w:rPr>
              <w:t>935</w:t>
            </w:r>
          </w:p>
        </w:tc>
        <w:tc>
          <w:tcPr>
            <w:tcW w:w="696" w:type="dxa"/>
            <w:shd w:val="clear" w:color="auto" w:fill="auto"/>
          </w:tcPr>
          <w:p w14:paraId="11485F4D" w14:textId="77777777" w:rsidR="00F94A13" w:rsidRPr="00EF5447" w:rsidRDefault="00F94A13" w:rsidP="00F94A13">
            <w:pPr>
              <w:pStyle w:val="TAC"/>
            </w:pPr>
            <w:r w:rsidRPr="00EF5447">
              <w:rPr>
                <w:rFonts w:eastAsia="MS Mincho"/>
              </w:rPr>
              <w:t>N/A</w:t>
            </w:r>
          </w:p>
        </w:tc>
        <w:tc>
          <w:tcPr>
            <w:tcW w:w="1248" w:type="dxa"/>
            <w:shd w:val="clear" w:color="auto" w:fill="auto"/>
          </w:tcPr>
          <w:p w14:paraId="207CB98F" w14:textId="77777777" w:rsidR="00F94A13" w:rsidRPr="00EF5447" w:rsidRDefault="00F94A13" w:rsidP="00F94A13">
            <w:pPr>
              <w:pStyle w:val="TAC"/>
            </w:pPr>
            <w:r w:rsidRPr="00EF5447">
              <w:rPr>
                <w:rFonts w:eastAsia="MS Mincho"/>
              </w:rPr>
              <w:t>N/A</w:t>
            </w:r>
          </w:p>
        </w:tc>
      </w:tr>
      <w:tr w:rsidR="00F94A13" w:rsidRPr="00EF5447" w14:paraId="4EF7B3D8" w14:textId="77777777" w:rsidTr="00F94A13">
        <w:trPr>
          <w:trHeight w:val="54"/>
          <w:jc w:val="center"/>
        </w:trPr>
        <w:tc>
          <w:tcPr>
            <w:tcW w:w="2640" w:type="dxa"/>
            <w:tcBorders>
              <w:top w:val="nil"/>
              <w:bottom w:val="nil"/>
            </w:tcBorders>
            <w:shd w:val="clear" w:color="auto" w:fill="auto"/>
          </w:tcPr>
          <w:p w14:paraId="255B803A" w14:textId="77777777" w:rsidR="00F94A13" w:rsidRPr="00EF5447" w:rsidRDefault="00F94A13" w:rsidP="00F94A13">
            <w:pPr>
              <w:pStyle w:val="TAC"/>
              <w:rPr>
                <w:rFonts w:eastAsia="MS Mincho"/>
              </w:rPr>
            </w:pPr>
          </w:p>
        </w:tc>
        <w:tc>
          <w:tcPr>
            <w:tcW w:w="867" w:type="dxa"/>
            <w:shd w:val="clear" w:color="auto" w:fill="auto"/>
          </w:tcPr>
          <w:p w14:paraId="42530344" w14:textId="77777777" w:rsidR="00F94A13" w:rsidRPr="00EF5447" w:rsidRDefault="00F94A13" w:rsidP="00F94A13">
            <w:pPr>
              <w:pStyle w:val="TAC"/>
              <w:rPr>
                <w:lang w:eastAsia="ja-JP"/>
              </w:rPr>
            </w:pPr>
            <w:r w:rsidRPr="00EF5447">
              <w:rPr>
                <w:rFonts w:eastAsia="MS Mincho"/>
              </w:rPr>
              <w:t>n78</w:t>
            </w:r>
          </w:p>
        </w:tc>
        <w:tc>
          <w:tcPr>
            <w:tcW w:w="828" w:type="dxa"/>
            <w:shd w:val="clear" w:color="auto" w:fill="auto"/>
            <w:noWrap/>
          </w:tcPr>
          <w:p w14:paraId="05B12B83" w14:textId="77777777" w:rsidR="00F94A13" w:rsidRPr="00EF5447" w:rsidRDefault="00F94A13" w:rsidP="00F94A13">
            <w:pPr>
              <w:pStyle w:val="TAC"/>
            </w:pPr>
            <w:r w:rsidRPr="00EF5447">
              <w:rPr>
                <w:rFonts w:eastAsia="MS Mincho"/>
              </w:rPr>
              <w:t>3470</w:t>
            </w:r>
          </w:p>
        </w:tc>
        <w:tc>
          <w:tcPr>
            <w:tcW w:w="746" w:type="dxa"/>
            <w:shd w:val="clear" w:color="auto" w:fill="auto"/>
            <w:noWrap/>
          </w:tcPr>
          <w:p w14:paraId="78DEF1F7" w14:textId="77777777" w:rsidR="00F94A13" w:rsidRPr="00EF5447" w:rsidRDefault="00F94A13" w:rsidP="00F94A13">
            <w:pPr>
              <w:pStyle w:val="TAC"/>
            </w:pPr>
            <w:r w:rsidRPr="00EF5447">
              <w:rPr>
                <w:rFonts w:eastAsia="MS Mincho"/>
              </w:rPr>
              <w:t>10</w:t>
            </w:r>
          </w:p>
        </w:tc>
        <w:tc>
          <w:tcPr>
            <w:tcW w:w="1582" w:type="dxa"/>
            <w:shd w:val="clear" w:color="auto" w:fill="auto"/>
            <w:noWrap/>
          </w:tcPr>
          <w:p w14:paraId="1BF58579" w14:textId="77777777" w:rsidR="00F94A13" w:rsidRPr="00EF5447" w:rsidRDefault="00F94A13" w:rsidP="00F94A13">
            <w:pPr>
              <w:pStyle w:val="TAC"/>
            </w:pPr>
            <w:r w:rsidRPr="00EF5447">
              <w:rPr>
                <w:rFonts w:eastAsia="MS Mincho"/>
              </w:rPr>
              <w:t>50</w:t>
            </w:r>
          </w:p>
        </w:tc>
        <w:tc>
          <w:tcPr>
            <w:tcW w:w="1323" w:type="dxa"/>
            <w:shd w:val="clear" w:color="auto" w:fill="auto"/>
            <w:noWrap/>
          </w:tcPr>
          <w:p w14:paraId="350E266F" w14:textId="77777777" w:rsidR="00F94A13" w:rsidRPr="00EF5447" w:rsidRDefault="00F94A13" w:rsidP="00F94A13">
            <w:pPr>
              <w:pStyle w:val="TAC"/>
            </w:pPr>
            <w:r w:rsidRPr="00EF5447">
              <w:rPr>
                <w:rFonts w:eastAsia="MS Mincho"/>
              </w:rPr>
              <w:t>3470</w:t>
            </w:r>
          </w:p>
        </w:tc>
        <w:tc>
          <w:tcPr>
            <w:tcW w:w="696" w:type="dxa"/>
            <w:shd w:val="clear" w:color="auto" w:fill="auto"/>
          </w:tcPr>
          <w:p w14:paraId="7AE541FE" w14:textId="77777777" w:rsidR="00F94A13" w:rsidRPr="00EF5447" w:rsidRDefault="00F94A13" w:rsidP="00F94A13">
            <w:pPr>
              <w:pStyle w:val="TAC"/>
            </w:pPr>
            <w:r w:rsidRPr="00EF5447">
              <w:rPr>
                <w:rFonts w:eastAsia="MS Mincho"/>
              </w:rPr>
              <w:t>N/A</w:t>
            </w:r>
          </w:p>
        </w:tc>
        <w:tc>
          <w:tcPr>
            <w:tcW w:w="1248" w:type="dxa"/>
            <w:shd w:val="clear" w:color="auto" w:fill="auto"/>
          </w:tcPr>
          <w:p w14:paraId="4821AD07" w14:textId="77777777" w:rsidR="00F94A13" w:rsidRPr="00EF5447" w:rsidRDefault="00F94A13" w:rsidP="00F94A13">
            <w:pPr>
              <w:pStyle w:val="TAC"/>
            </w:pPr>
            <w:r w:rsidRPr="00EF5447">
              <w:rPr>
                <w:rFonts w:eastAsia="MS Mincho"/>
              </w:rPr>
              <w:t>N/A</w:t>
            </w:r>
          </w:p>
        </w:tc>
      </w:tr>
      <w:tr w:rsidR="00F94A13" w:rsidRPr="00EF5447" w14:paraId="5935F650" w14:textId="77777777" w:rsidTr="00F94A13">
        <w:trPr>
          <w:trHeight w:val="54"/>
          <w:jc w:val="center"/>
        </w:trPr>
        <w:tc>
          <w:tcPr>
            <w:tcW w:w="2640" w:type="dxa"/>
            <w:tcBorders>
              <w:top w:val="nil"/>
              <w:bottom w:val="nil"/>
            </w:tcBorders>
            <w:shd w:val="clear" w:color="auto" w:fill="auto"/>
          </w:tcPr>
          <w:p w14:paraId="0FBB3831" w14:textId="77777777" w:rsidR="00F94A13" w:rsidRPr="00EF5447" w:rsidRDefault="00F94A13" w:rsidP="00F94A13">
            <w:pPr>
              <w:pStyle w:val="TAC"/>
              <w:rPr>
                <w:rFonts w:eastAsia="MS Mincho"/>
              </w:rPr>
            </w:pPr>
          </w:p>
        </w:tc>
        <w:tc>
          <w:tcPr>
            <w:tcW w:w="867" w:type="dxa"/>
            <w:shd w:val="clear" w:color="auto" w:fill="auto"/>
          </w:tcPr>
          <w:p w14:paraId="1C6777A9" w14:textId="77777777" w:rsidR="00F94A13" w:rsidRPr="00EF5447" w:rsidRDefault="00F94A13" w:rsidP="00F94A13">
            <w:pPr>
              <w:pStyle w:val="TAC"/>
              <w:rPr>
                <w:lang w:eastAsia="ja-JP"/>
              </w:rPr>
            </w:pPr>
            <w:r w:rsidRPr="00EF5447">
              <w:rPr>
                <w:rFonts w:eastAsia="MS Mincho"/>
              </w:rPr>
              <w:t>20</w:t>
            </w:r>
          </w:p>
        </w:tc>
        <w:tc>
          <w:tcPr>
            <w:tcW w:w="828" w:type="dxa"/>
            <w:shd w:val="clear" w:color="auto" w:fill="auto"/>
            <w:noWrap/>
          </w:tcPr>
          <w:p w14:paraId="4866494A" w14:textId="77777777" w:rsidR="00F94A13" w:rsidRPr="00EF5447" w:rsidRDefault="00F94A13" w:rsidP="00F94A13">
            <w:pPr>
              <w:pStyle w:val="TAC"/>
            </w:pPr>
            <w:r w:rsidRPr="00EF5447">
              <w:rPr>
                <w:rFonts w:eastAsia="MS Mincho"/>
              </w:rPr>
              <w:t>841</w:t>
            </w:r>
          </w:p>
        </w:tc>
        <w:tc>
          <w:tcPr>
            <w:tcW w:w="746" w:type="dxa"/>
            <w:shd w:val="clear" w:color="auto" w:fill="auto"/>
            <w:noWrap/>
          </w:tcPr>
          <w:p w14:paraId="17166CE2" w14:textId="77777777" w:rsidR="00F94A13" w:rsidRPr="00EF5447" w:rsidRDefault="00F94A13" w:rsidP="00F94A13">
            <w:pPr>
              <w:pStyle w:val="TAC"/>
            </w:pPr>
            <w:r w:rsidRPr="00EF5447">
              <w:rPr>
                <w:rFonts w:eastAsia="MS Mincho"/>
              </w:rPr>
              <w:t>5</w:t>
            </w:r>
          </w:p>
        </w:tc>
        <w:tc>
          <w:tcPr>
            <w:tcW w:w="1582" w:type="dxa"/>
            <w:shd w:val="clear" w:color="auto" w:fill="auto"/>
            <w:noWrap/>
          </w:tcPr>
          <w:p w14:paraId="525BDB23" w14:textId="77777777" w:rsidR="00F94A13" w:rsidRPr="00EF5447" w:rsidRDefault="00F94A13" w:rsidP="00F94A13">
            <w:pPr>
              <w:pStyle w:val="TAC"/>
            </w:pPr>
            <w:r w:rsidRPr="00EF5447">
              <w:rPr>
                <w:rFonts w:eastAsia="MS Mincho"/>
              </w:rPr>
              <w:t>25</w:t>
            </w:r>
          </w:p>
        </w:tc>
        <w:tc>
          <w:tcPr>
            <w:tcW w:w="1323" w:type="dxa"/>
            <w:shd w:val="clear" w:color="auto" w:fill="auto"/>
            <w:noWrap/>
          </w:tcPr>
          <w:p w14:paraId="28F2C108" w14:textId="77777777" w:rsidR="00F94A13" w:rsidRPr="00EF5447" w:rsidRDefault="00F94A13" w:rsidP="00F94A13">
            <w:pPr>
              <w:pStyle w:val="TAC"/>
            </w:pPr>
            <w:r w:rsidRPr="00EF5447">
              <w:rPr>
                <w:rFonts w:eastAsia="MS Mincho"/>
              </w:rPr>
              <w:t>800</w:t>
            </w:r>
          </w:p>
        </w:tc>
        <w:tc>
          <w:tcPr>
            <w:tcW w:w="696" w:type="dxa"/>
            <w:shd w:val="clear" w:color="auto" w:fill="auto"/>
          </w:tcPr>
          <w:p w14:paraId="03E4184A" w14:textId="77777777" w:rsidR="00F94A13" w:rsidRPr="00EF5447" w:rsidRDefault="00F94A13" w:rsidP="00F94A13">
            <w:pPr>
              <w:pStyle w:val="TAC"/>
            </w:pPr>
            <w:r w:rsidRPr="00EF5447">
              <w:t>12.1</w:t>
            </w:r>
          </w:p>
        </w:tc>
        <w:tc>
          <w:tcPr>
            <w:tcW w:w="1248" w:type="dxa"/>
            <w:shd w:val="clear" w:color="auto" w:fill="auto"/>
          </w:tcPr>
          <w:p w14:paraId="60849431" w14:textId="77777777" w:rsidR="00F94A13" w:rsidRPr="00EF5447" w:rsidRDefault="00F94A13" w:rsidP="00F94A13">
            <w:pPr>
              <w:pStyle w:val="TAC"/>
            </w:pPr>
            <w:r w:rsidRPr="00EF5447">
              <w:rPr>
                <w:rFonts w:eastAsia="MS Mincho"/>
              </w:rPr>
              <w:t>IMD4</w:t>
            </w:r>
          </w:p>
        </w:tc>
      </w:tr>
      <w:tr w:rsidR="00F94A13" w:rsidRPr="00EF5447" w14:paraId="5716D608" w14:textId="77777777" w:rsidTr="00F94A13">
        <w:trPr>
          <w:trHeight w:val="54"/>
          <w:jc w:val="center"/>
        </w:trPr>
        <w:tc>
          <w:tcPr>
            <w:tcW w:w="2640" w:type="dxa"/>
            <w:tcBorders>
              <w:top w:val="nil"/>
              <w:bottom w:val="nil"/>
            </w:tcBorders>
            <w:shd w:val="clear" w:color="auto" w:fill="auto"/>
          </w:tcPr>
          <w:p w14:paraId="06374517" w14:textId="77777777" w:rsidR="00F94A13" w:rsidRPr="00EF5447" w:rsidRDefault="00F94A13" w:rsidP="00F94A13">
            <w:pPr>
              <w:pStyle w:val="TAC"/>
              <w:rPr>
                <w:rFonts w:eastAsia="MS Mincho"/>
              </w:rPr>
            </w:pPr>
          </w:p>
        </w:tc>
        <w:tc>
          <w:tcPr>
            <w:tcW w:w="867" w:type="dxa"/>
            <w:shd w:val="clear" w:color="auto" w:fill="auto"/>
          </w:tcPr>
          <w:p w14:paraId="116237A9" w14:textId="77777777" w:rsidR="00F94A13" w:rsidRPr="00EF5447" w:rsidRDefault="00F94A13" w:rsidP="00F94A13">
            <w:pPr>
              <w:pStyle w:val="TAC"/>
              <w:rPr>
                <w:lang w:eastAsia="ja-JP"/>
              </w:rPr>
            </w:pPr>
            <w:r w:rsidRPr="00EF5447">
              <w:rPr>
                <w:rFonts w:eastAsia="MS Mincho"/>
              </w:rPr>
              <w:t>8</w:t>
            </w:r>
          </w:p>
        </w:tc>
        <w:tc>
          <w:tcPr>
            <w:tcW w:w="828" w:type="dxa"/>
            <w:shd w:val="clear" w:color="auto" w:fill="auto"/>
            <w:noWrap/>
          </w:tcPr>
          <w:p w14:paraId="7FFDF9A0" w14:textId="77777777" w:rsidR="00F94A13" w:rsidRPr="00EF5447" w:rsidRDefault="00F94A13" w:rsidP="00F94A13">
            <w:pPr>
              <w:pStyle w:val="TAC"/>
            </w:pPr>
            <w:r w:rsidRPr="00EF5447">
              <w:t>895</w:t>
            </w:r>
          </w:p>
        </w:tc>
        <w:tc>
          <w:tcPr>
            <w:tcW w:w="746" w:type="dxa"/>
            <w:shd w:val="clear" w:color="auto" w:fill="auto"/>
            <w:noWrap/>
          </w:tcPr>
          <w:p w14:paraId="4D5E67E9" w14:textId="77777777" w:rsidR="00F94A13" w:rsidRPr="00EF5447" w:rsidRDefault="00F94A13" w:rsidP="00F94A13">
            <w:pPr>
              <w:pStyle w:val="TAC"/>
            </w:pPr>
            <w:r w:rsidRPr="00EF5447">
              <w:rPr>
                <w:rFonts w:eastAsia="MS Mincho"/>
              </w:rPr>
              <w:t>5</w:t>
            </w:r>
          </w:p>
        </w:tc>
        <w:tc>
          <w:tcPr>
            <w:tcW w:w="1582" w:type="dxa"/>
            <w:shd w:val="clear" w:color="auto" w:fill="auto"/>
            <w:noWrap/>
          </w:tcPr>
          <w:p w14:paraId="39C527FE" w14:textId="77777777" w:rsidR="00F94A13" w:rsidRPr="00EF5447" w:rsidRDefault="00F94A13" w:rsidP="00F94A13">
            <w:pPr>
              <w:pStyle w:val="TAC"/>
            </w:pPr>
            <w:r w:rsidRPr="00EF5447">
              <w:rPr>
                <w:rFonts w:eastAsia="MS Mincho"/>
              </w:rPr>
              <w:t>25</w:t>
            </w:r>
          </w:p>
        </w:tc>
        <w:tc>
          <w:tcPr>
            <w:tcW w:w="1323" w:type="dxa"/>
            <w:shd w:val="clear" w:color="auto" w:fill="auto"/>
            <w:noWrap/>
          </w:tcPr>
          <w:p w14:paraId="5B9C06A6" w14:textId="77777777" w:rsidR="00F94A13" w:rsidRPr="00EF5447" w:rsidRDefault="00F94A13" w:rsidP="00F94A13">
            <w:pPr>
              <w:pStyle w:val="TAC"/>
            </w:pPr>
            <w:r w:rsidRPr="00EF5447">
              <w:t>940</w:t>
            </w:r>
          </w:p>
        </w:tc>
        <w:tc>
          <w:tcPr>
            <w:tcW w:w="696" w:type="dxa"/>
            <w:shd w:val="clear" w:color="auto" w:fill="auto"/>
          </w:tcPr>
          <w:p w14:paraId="0BB8042C" w14:textId="77777777" w:rsidR="00F94A13" w:rsidRPr="00EF5447" w:rsidRDefault="00F94A13" w:rsidP="00F94A13">
            <w:pPr>
              <w:pStyle w:val="TAC"/>
            </w:pPr>
            <w:r w:rsidRPr="00EF5447">
              <w:t>12.1</w:t>
            </w:r>
          </w:p>
        </w:tc>
        <w:tc>
          <w:tcPr>
            <w:tcW w:w="1248" w:type="dxa"/>
            <w:shd w:val="clear" w:color="auto" w:fill="auto"/>
          </w:tcPr>
          <w:p w14:paraId="2D84B4BF" w14:textId="77777777" w:rsidR="00F94A13" w:rsidRPr="00EF5447" w:rsidRDefault="00F94A13" w:rsidP="00F94A13">
            <w:pPr>
              <w:pStyle w:val="TAC"/>
            </w:pPr>
            <w:r w:rsidRPr="00EF5447">
              <w:rPr>
                <w:rFonts w:eastAsia="MS Mincho"/>
              </w:rPr>
              <w:t>IMD4</w:t>
            </w:r>
          </w:p>
        </w:tc>
      </w:tr>
      <w:tr w:rsidR="00F94A13" w:rsidRPr="00EF5447" w14:paraId="2C341C5C" w14:textId="77777777" w:rsidTr="00F94A13">
        <w:trPr>
          <w:trHeight w:val="54"/>
          <w:jc w:val="center"/>
        </w:trPr>
        <w:tc>
          <w:tcPr>
            <w:tcW w:w="2640" w:type="dxa"/>
            <w:tcBorders>
              <w:top w:val="nil"/>
              <w:bottom w:val="nil"/>
            </w:tcBorders>
            <w:shd w:val="clear" w:color="auto" w:fill="auto"/>
          </w:tcPr>
          <w:p w14:paraId="221DD829" w14:textId="77777777" w:rsidR="00F94A13" w:rsidRPr="00EF5447" w:rsidRDefault="00F94A13" w:rsidP="00F94A13">
            <w:pPr>
              <w:pStyle w:val="TAC"/>
              <w:rPr>
                <w:rFonts w:eastAsia="MS Mincho"/>
              </w:rPr>
            </w:pPr>
          </w:p>
        </w:tc>
        <w:tc>
          <w:tcPr>
            <w:tcW w:w="867" w:type="dxa"/>
            <w:shd w:val="clear" w:color="auto" w:fill="auto"/>
          </w:tcPr>
          <w:p w14:paraId="6DFA5BE8" w14:textId="77777777" w:rsidR="00F94A13" w:rsidRPr="00EF5447" w:rsidRDefault="00F94A13" w:rsidP="00F94A13">
            <w:pPr>
              <w:pStyle w:val="TAC"/>
              <w:rPr>
                <w:lang w:eastAsia="ja-JP"/>
              </w:rPr>
            </w:pPr>
            <w:r w:rsidRPr="00EF5447">
              <w:rPr>
                <w:rFonts w:eastAsia="MS Mincho"/>
              </w:rPr>
              <w:t>n78</w:t>
            </w:r>
          </w:p>
        </w:tc>
        <w:tc>
          <w:tcPr>
            <w:tcW w:w="828" w:type="dxa"/>
            <w:shd w:val="clear" w:color="auto" w:fill="auto"/>
            <w:noWrap/>
          </w:tcPr>
          <w:p w14:paraId="38A4CA45" w14:textId="77777777" w:rsidR="00F94A13" w:rsidRPr="00EF5447" w:rsidRDefault="00F94A13" w:rsidP="00F94A13">
            <w:pPr>
              <w:pStyle w:val="TAC"/>
            </w:pPr>
            <w:r w:rsidRPr="00EF5447">
              <w:t>3481</w:t>
            </w:r>
          </w:p>
        </w:tc>
        <w:tc>
          <w:tcPr>
            <w:tcW w:w="746" w:type="dxa"/>
            <w:shd w:val="clear" w:color="auto" w:fill="auto"/>
            <w:noWrap/>
          </w:tcPr>
          <w:p w14:paraId="24F07DA1" w14:textId="77777777" w:rsidR="00F94A13" w:rsidRPr="00EF5447" w:rsidRDefault="00F94A13" w:rsidP="00F94A13">
            <w:pPr>
              <w:pStyle w:val="TAC"/>
            </w:pPr>
            <w:r w:rsidRPr="00EF5447">
              <w:rPr>
                <w:rFonts w:eastAsia="MS Mincho"/>
              </w:rPr>
              <w:t>10</w:t>
            </w:r>
          </w:p>
        </w:tc>
        <w:tc>
          <w:tcPr>
            <w:tcW w:w="1582" w:type="dxa"/>
            <w:shd w:val="clear" w:color="auto" w:fill="auto"/>
            <w:noWrap/>
          </w:tcPr>
          <w:p w14:paraId="391044AF" w14:textId="77777777" w:rsidR="00F94A13" w:rsidRPr="00EF5447" w:rsidRDefault="00F94A13" w:rsidP="00F94A13">
            <w:pPr>
              <w:pStyle w:val="TAC"/>
            </w:pPr>
            <w:r w:rsidRPr="00EF5447">
              <w:rPr>
                <w:rFonts w:eastAsia="MS Mincho"/>
              </w:rPr>
              <w:t>50</w:t>
            </w:r>
          </w:p>
        </w:tc>
        <w:tc>
          <w:tcPr>
            <w:tcW w:w="1323" w:type="dxa"/>
            <w:shd w:val="clear" w:color="auto" w:fill="auto"/>
            <w:noWrap/>
          </w:tcPr>
          <w:p w14:paraId="4027B415" w14:textId="77777777" w:rsidR="00F94A13" w:rsidRPr="00EF5447" w:rsidRDefault="00F94A13" w:rsidP="00F94A13">
            <w:pPr>
              <w:pStyle w:val="TAC"/>
            </w:pPr>
            <w:r w:rsidRPr="00EF5447">
              <w:t>3481</w:t>
            </w:r>
          </w:p>
        </w:tc>
        <w:tc>
          <w:tcPr>
            <w:tcW w:w="696" w:type="dxa"/>
            <w:shd w:val="clear" w:color="auto" w:fill="auto"/>
          </w:tcPr>
          <w:p w14:paraId="4E34608C" w14:textId="77777777" w:rsidR="00F94A13" w:rsidRPr="00EF5447" w:rsidRDefault="00F94A13" w:rsidP="00F94A13">
            <w:pPr>
              <w:pStyle w:val="TAC"/>
            </w:pPr>
            <w:r w:rsidRPr="00EF5447">
              <w:rPr>
                <w:rFonts w:eastAsia="MS Mincho"/>
              </w:rPr>
              <w:t>N/A</w:t>
            </w:r>
          </w:p>
        </w:tc>
        <w:tc>
          <w:tcPr>
            <w:tcW w:w="1248" w:type="dxa"/>
            <w:shd w:val="clear" w:color="auto" w:fill="auto"/>
          </w:tcPr>
          <w:p w14:paraId="4A68A94F" w14:textId="77777777" w:rsidR="00F94A13" w:rsidRPr="00EF5447" w:rsidRDefault="00F94A13" w:rsidP="00F94A13">
            <w:pPr>
              <w:pStyle w:val="TAC"/>
            </w:pPr>
            <w:r w:rsidRPr="00EF5447">
              <w:rPr>
                <w:rFonts w:eastAsia="MS Mincho"/>
              </w:rPr>
              <w:t>N/A</w:t>
            </w:r>
          </w:p>
        </w:tc>
      </w:tr>
      <w:tr w:rsidR="00F94A13" w:rsidRPr="00EF5447" w14:paraId="7B2BC585" w14:textId="77777777" w:rsidTr="00F94A13">
        <w:trPr>
          <w:trHeight w:val="54"/>
          <w:jc w:val="center"/>
        </w:trPr>
        <w:tc>
          <w:tcPr>
            <w:tcW w:w="2640" w:type="dxa"/>
            <w:tcBorders>
              <w:top w:val="nil"/>
              <w:bottom w:val="single" w:sz="4" w:space="0" w:color="auto"/>
            </w:tcBorders>
            <w:shd w:val="clear" w:color="auto" w:fill="auto"/>
          </w:tcPr>
          <w:p w14:paraId="6630B509" w14:textId="77777777" w:rsidR="00F94A13" w:rsidRPr="00EF5447" w:rsidRDefault="00F94A13" w:rsidP="00F94A13">
            <w:pPr>
              <w:pStyle w:val="TAC"/>
              <w:rPr>
                <w:rFonts w:eastAsia="MS Mincho"/>
              </w:rPr>
            </w:pPr>
          </w:p>
        </w:tc>
        <w:tc>
          <w:tcPr>
            <w:tcW w:w="867" w:type="dxa"/>
            <w:shd w:val="clear" w:color="auto" w:fill="auto"/>
          </w:tcPr>
          <w:p w14:paraId="759DFC46" w14:textId="77777777" w:rsidR="00F94A13" w:rsidRPr="00EF5447" w:rsidRDefault="00F94A13" w:rsidP="00F94A13">
            <w:pPr>
              <w:pStyle w:val="TAC"/>
              <w:rPr>
                <w:lang w:eastAsia="ja-JP"/>
              </w:rPr>
            </w:pPr>
            <w:r w:rsidRPr="00EF5447">
              <w:rPr>
                <w:rFonts w:eastAsia="MS Mincho"/>
              </w:rPr>
              <w:t>20</w:t>
            </w:r>
          </w:p>
        </w:tc>
        <w:tc>
          <w:tcPr>
            <w:tcW w:w="828" w:type="dxa"/>
            <w:shd w:val="clear" w:color="auto" w:fill="auto"/>
            <w:noWrap/>
          </w:tcPr>
          <w:p w14:paraId="48E3F9BF" w14:textId="77777777" w:rsidR="00F94A13" w:rsidRPr="00EF5447" w:rsidRDefault="00F94A13" w:rsidP="00F94A13">
            <w:pPr>
              <w:pStyle w:val="TAC"/>
            </w:pPr>
            <w:r w:rsidRPr="00EF5447">
              <w:t>847</w:t>
            </w:r>
          </w:p>
        </w:tc>
        <w:tc>
          <w:tcPr>
            <w:tcW w:w="746" w:type="dxa"/>
            <w:shd w:val="clear" w:color="auto" w:fill="auto"/>
            <w:noWrap/>
          </w:tcPr>
          <w:p w14:paraId="6CF0F903" w14:textId="77777777" w:rsidR="00F94A13" w:rsidRPr="00EF5447" w:rsidRDefault="00F94A13" w:rsidP="00F94A13">
            <w:pPr>
              <w:pStyle w:val="TAC"/>
            </w:pPr>
            <w:r w:rsidRPr="00EF5447">
              <w:rPr>
                <w:rFonts w:eastAsia="MS Mincho"/>
              </w:rPr>
              <w:t>5</w:t>
            </w:r>
          </w:p>
        </w:tc>
        <w:tc>
          <w:tcPr>
            <w:tcW w:w="1582" w:type="dxa"/>
            <w:shd w:val="clear" w:color="auto" w:fill="auto"/>
            <w:noWrap/>
          </w:tcPr>
          <w:p w14:paraId="738DE61E" w14:textId="77777777" w:rsidR="00F94A13" w:rsidRPr="00EF5447" w:rsidRDefault="00F94A13" w:rsidP="00F94A13">
            <w:pPr>
              <w:pStyle w:val="TAC"/>
            </w:pPr>
            <w:r w:rsidRPr="00EF5447">
              <w:rPr>
                <w:rFonts w:eastAsia="MS Mincho"/>
              </w:rPr>
              <w:t>25</w:t>
            </w:r>
          </w:p>
        </w:tc>
        <w:tc>
          <w:tcPr>
            <w:tcW w:w="1323" w:type="dxa"/>
            <w:shd w:val="clear" w:color="auto" w:fill="auto"/>
            <w:noWrap/>
          </w:tcPr>
          <w:p w14:paraId="25C1FAD2" w14:textId="77777777" w:rsidR="00F94A13" w:rsidRPr="00EF5447" w:rsidRDefault="00F94A13" w:rsidP="00F94A13">
            <w:pPr>
              <w:pStyle w:val="TAC"/>
            </w:pPr>
            <w:r w:rsidRPr="00EF5447">
              <w:t>806</w:t>
            </w:r>
          </w:p>
        </w:tc>
        <w:tc>
          <w:tcPr>
            <w:tcW w:w="696" w:type="dxa"/>
            <w:shd w:val="clear" w:color="auto" w:fill="auto"/>
          </w:tcPr>
          <w:p w14:paraId="1DC00FC0" w14:textId="77777777" w:rsidR="00F94A13" w:rsidRPr="00EF5447" w:rsidRDefault="00F94A13" w:rsidP="00F94A13">
            <w:pPr>
              <w:pStyle w:val="TAC"/>
            </w:pPr>
            <w:r w:rsidRPr="00EF5447">
              <w:rPr>
                <w:rFonts w:eastAsia="MS Mincho"/>
              </w:rPr>
              <w:t>N/A</w:t>
            </w:r>
          </w:p>
        </w:tc>
        <w:tc>
          <w:tcPr>
            <w:tcW w:w="1248" w:type="dxa"/>
            <w:shd w:val="clear" w:color="auto" w:fill="auto"/>
          </w:tcPr>
          <w:p w14:paraId="6C28FAD6" w14:textId="77777777" w:rsidR="00F94A13" w:rsidRPr="00EF5447" w:rsidRDefault="00F94A13" w:rsidP="00F94A13">
            <w:pPr>
              <w:pStyle w:val="TAC"/>
            </w:pPr>
            <w:r w:rsidRPr="00EF5447">
              <w:rPr>
                <w:rFonts w:eastAsia="MS Mincho"/>
              </w:rPr>
              <w:t>N/A</w:t>
            </w:r>
          </w:p>
        </w:tc>
      </w:tr>
      <w:tr w:rsidR="00F94A13" w:rsidRPr="00EF5447" w14:paraId="138DC31E" w14:textId="77777777" w:rsidTr="00F94A13">
        <w:trPr>
          <w:trHeight w:val="54"/>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5945812A" w14:textId="77777777" w:rsidR="00F94A13" w:rsidRPr="00EF5447" w:rsidRDefault="00F94A13" w:rsidP="00F94A13">
            <w:pPr>
              <w:pStyle w:val="TAC"/>
              <w:rPr>
                <w:rFonts w:eastAsia="MS Mincho"/>
              </w:rPr>
            </w:pPr>
            <w:r w:rsidRPr="009A0FA6">
              <w:rPr>
                <w:rFonts w:eastAsia="MS Mincho" w:cs="Arial"/>
                <w:szCs w:val="18"/>
                <w:lang w:val="en-US"/>
              </w:rPr>
              <w:t>DC_8A-28A_n3A</w:t>
            </w:r>
          </w:p>
        </w:tc>
        <w:tc>
          <w:tcPr>
            <w:tcW w:w="867" w:type="dxa"/>
            <w:tcBorders>
              <w:left w:val="single" w:sz="4" w:space="0" w:color="auto"/>
            </w:tcBorders>
            <w:shd w:val="clear" w:color="auto" w:fill="auto"/>
          </w:tcPr>
          <w:p w14:paraId="5A792037" w14:textId="77777777" w:rsidR="00F94A13" w:rsidRPr="00EF5447" w:rsidRDefault="00F94A13" w:rsidP="00F94A13">
            <w:pPr>
              <w:pStyle w:val="TAC"/>
              <w:rPr>
                <w:rFonts w:eastAsia="MS Mincho"/>
              </w:rPr>
            </w:pPr>
            <w:r w:rsidRPr="009A0FA6">
              <w:rPr>
                <w:rFonts w:eastAsia="맑은 고딕" w:cs="Arial"/>
                <w:kern w:val="2"/>
                <w:szCs w:val="18"/>
                <w:lang w:val="en-US" w:eastAsia="ko-KR"/>
              </w:rPr>
              <w:t>8</w:t>
            </w:r>
          </w:p>
        </w:tc>
        <w:tc>
          <w:tcPr>
            <w:tcW w:w="828" w:type="dxa"/>
            <w:shd w:val="clear" w:color="auto" w:fill="auto"/>
            <w:noWrap/>
          </w:tcPr>
          <w:p w14:paraId="73D5D6C3" w14:textId="77777777" w:rsidR="00F94A13" w:rsidRPr="00EF5447" w:rsidRDefault="00F94A13" w:rsidP="00F94A13">
            <w:pPr>
              <w:pStyle w:val="TAC"/>
            </w:pPr>
            <w:r w:rsidRPr="009A0FA6">
              <w:rPr>
                <w:rFonts w:eastAsia="맑은 고딕" w:cs="Arial"/>
                <w:szCs w:val="18"/>
                <w:lang w:val="en-US" w:eastAsia="ko-KR"/>
              </w:rPr>
              <w:t>912.5</w:t>
            </w:r>
          </w:p>
        </w:tc>
        <w:tc>
          <w:tcPr>
            <w:tcW w:w="746" w:type="dxa"/>
            <w:shd w:val="clear" w:color="auto" w:fill="auto"/>
            <w:noWrap/>
          </w:tcPr>
          <w:p w14:paraId="6D9CEF8C" w14:textId="77777777" w:rsidR="00F94A13" w:rsidRPr="00EF5447" w:rsidRDefault="00F94A13" w:rsidP="00F94A13">
            <w:pPr>
              <w:pStyle w:val="TAC"/>
              <w:rPr>
                <w:rFonts w:eastAsia="MS Mincho"/>
              </w:rPr>
            </w:pPr>
            <w:r w:rsidRPr="009A0FA6">
              <w:rPr>
                <w:rFonts w:eastAsia="맑은 고딕" w:cs="Arial"/>
                <w:szCs w:val="18"/>
                <w:lang w:val="en-US" w:eastAsia="ko-KR"/>
              </w:rPr>
              <w:t>5</w:t>
            </w:r>
          </w:p>
        </w:tc>
        <w:tc>
          <w:tcPr>
            <w:tcW w:w="1582" w:type="dxa"/>
            <w:shd w:val="clear" w:color="auto" w:fill="auto"/>
            <w:noWrap/>
          </w:tcPr>
          <w:p w14:paraId="389EBFAD" w14:textId="77777777" w:rsidR="00F94A13" w:rsidRPr="00EF5447" w:rsidRDefault="00F94A13" w:rsidP="00F94A13">
            <w:pPr>
              <w:pStyle w:val="TAC"/>
              <w:rPr>
                <w:rFonts w:eastAsia="MS Mincho"/>
              </w:rPr>
            </w:pPr>
            <w:r w:rsidRPr="009A0FA6">
              <w:rPr>
                <w:rFonts w:eastAsia="맑은 고딕" w:cs="Arial"/>
                <w:szCs w:val="18"/>
                <w:lang w:val="en-US" w:eastAsia="ko-KR"/>
              </w:rPr>
              <w:t>25</w:t>
            </w:r>
          </w:p>
        </w:tc>
        <w:tc>
          <w:tcPr>
            <w:tcW w:w="1323" w:type="dxa"/>
            <w:shd w:val="clear" w:color="auto" w:fill="auto"/>
            <w:noWrap/>
          </w:tcPr>
          <w:p w14:paraId="3D2C2664" w14:textId="77777777" w:rsidR="00F94A13" w:rsidRPr="00EF5447" w:rsidRDefault="00F94A13" w:rsidP="00F94A13">
            <w:pPr>
              <w:pStyle w:val="TAC"/>
            </w:pPr>
            <w:r w:rsidRPr="009A0FA6">
              <w:rPr>
                <w:rFonts w:eastAsia="맑은 고딕" w:cs="Arial"/>
                <w:szCs w:val="18"/>
                <w:lang w:val="en-US" w:eastAsia="ko-KR"/>
              </w:rPr>
              <w:t>957.5</w:t>
            </w:r>
          </w:p>
        </w:tc>
        <w:tc>
          <w:tcPr>
            <w:tcW w:w="696" w:type="dxa"/>
            <w:shd w:val="clear" w:color="auto" w:fill="auto"/>
          </w:tcPr>
          <w:p w14:paraId="61C99C4C" w14:textId="77777777" w:rsidR="00F94A13" w:rsidRPr="00EF5447" w:rsidRDefault="00F94A13" w:rsidP="00F94A13">
            <w:pPr>
              <w:pStyle w:val="TAC"/>
              <w:rPr>
                <w:rFonts w:eastAsia="MS Mincho"/>
              </w:rPr>
            </w:pPr>
            <w:r w:rsidRPr="009A0FA6">
              <w:rPr>
                <w:rFonts w:eastAsia="맑은 고딕" w:cs="Arial"/>
                <w:szCs w:val="18"/>
                <w:lang w:val="en-US" w:eastAsia="ko-KR"/>
              </w:rPr>
              <w:t>N/A</w:t>
            </w:r>
          </w:p>
        </w:tc>
        <w:tc>
          <w:tcPr>
            <w:tcW w:w="1248" w:type="dxa"/>
            <w:shd w:val="clear" w:color="auto" w:fill="auto"/>
          </w:tcPr>
          <w:p w14:paraId="0E7E04E0" w14:textId="77777777" w:rsidR="00F94A13" w:rsidRPr="00EF5447" w:rsidRDefault="00F94A13" w:rsidP="00F94A13">
            <w:pPr>
              <w:pStyle w:val="TAC"/>
              <w:rPr>
                <w:rFonts w:eastAsia="MS Mincho"/>
              </w:rPr>
            </w:pPr>
            <w:r w:rsidRPr="009A0FA6">
              <w:rPr>
                <w:rFonts w:eastAsia="맑은 고딕" w:cs="Arial"/>
                <w:szCs w:val="18"/>
                <w:lang w:val="en-US" w:eastAsia="ko-KR"/>
              </w:rPr>
              <w:t>N/A</w:t>
            </w:r>
          </w:p>
        </w:tc>
      </w:tr>
      <w:tr w:rsidR="00F94A13" w:rsidRPr="00EF5447" w14:paraId="2273BA9C"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40832326" w14:textId="77777777" w:rsidR="00F94A13" w:rsidRPr="00EF5447" w:rsidRDefault="00F94A13" w:rsidP="00F94A13">
            <w:pPr>
              <w:pStyle w:val="TAC"/>
              <w:rPr>
                <w:rFonts w:eastAsia="MS Mincho"/>
              </w:rPr>
            </w:pPr>
          </w:p>
        </w:tc>
        <w:tc>
          <w:tcPr>
            <w:tcW w:w="867" w:type="dxa"/>
            <w:tcBorders>
              <w:left w:val="single" w:sz="4" w:space="0" w:color="auto"/>
            </w:tcBorders>
            <w:shd w:val="clear" w:color="auto" w:fill="auto"/>
          </w:tcPr>
          <w:p w14:paraId="01E84D10" w14:textId="77777777" w:rsidR="00F94A13" w:rsidRPr="00EF5447" w:rsidRDefault="00F94A13" w:rsidP="00F94A13">
            <w:pPr>
              <w:pStyle w:val="TAC"/>
              <w:rPr>
                <w:rFonts w:eastAsia="MS Mincho"/>
              </w:rPr>
            </w:pPr>
            <w:r w:rsidRPr="009A0FA6">
              <w:rPr>
                <w:rFonts w:eastAsia="맑은 고딕" w:cs="Arial"/>
                <w:kern w:val="2"/>
                <w:szCs w:val="18"/>
                <w:lang w:val="en-US" w:eastAsia="ko-KR"/>
              </w:rPr>
              <w:t>28</w:t>
            </w:r>
          </w:p>
        </w:tc>
        <w:tc>
          <w:tcPr>
            <w:tcW w:w="828" w:type="dxa"/>
            <w:shd w:val="clear" w:color="auto" w:fill="auto"/>
            <w:noWrap/>
          </w:tcPr>
          <w:p w14:paraId="47E113A3" w14:textId="77777777" w:rsidR="00F94A13" w:rsidRPr="00EF5447" w:rsidRDefault="00F94A13" w:rsidP="00F94A13">
            <w:pPr>
              <w:pStyle w:val="TAC"/>
            </w:pPr>
            <w:r w:rsidRPr="009A0FA6">
              <w:rPr>
                <w:rFonts w:eastAsia="맑은 고딕" w:cs="Arial"/>
                <w:szCs w:val="18"/>
                <w:lang w:val="en-US" w:eastAsia="ko-KR"/>
              </w:rPr>
              <w:t>745</w:t>
            </w:r>
          </w:p>
        </w:tc>
        <w:tc>
          <w:tcPr>
            <w:tcW w:w="746" w:type="dxa"/>
            <w:shd w:val="clear" w:color="auto" w:fill="auto"/>
            <w:noWrap/>
          </w:tcPr>
          <w:p w14:paraId="20BB303B" w14:textId="77777777" w:rsidR="00F94A13" w:rsidRPr="00EF5447" w:rsidRDefault="00F94A13" w:rsidP="00F94A13">
            <w:pPr>
              <w:pStyle w:val="TAC"/>
              <w:rPr>
                <w:rFonts w:eastAsia="MS Mincho"/>
              </w:rPr>
            </w:pPr>
            <w:r w:rsidRPr="009A0FA6">
              <w:rPr>
                <w:rFonts w:eastAsia="맑은 고딕" w:cs="Arial"/>
                <w:szCs w:val="18"/>
                <w:lang w:val="en-US" w:eastAsia="ko-KR"/>
              </w:rPr>
              <w:t>5</w:t>
            </w:r>
          </w:p>
        </w:tc>
        <w:tc>
          <w:tcPr>
            <w:tcW w:w="1582" w:type="dxa"/>
            <w:shd w:val="clear" w:color="auto" w:fill="auto"/>
            <w:noWrap/>
          </w:tcPr>
          <w:p w14:paraId="48361403" w14:textId="77777777" w:rsidR="00F94A13" w:rsidRPr="00EF5447" w:rsidRDefault="00F94A13" w:rsidP="00F94A13">
            <w:pPr>
              <w:pStyle w:val="TAC"/>
              <w:rPr>
                <w:rFonts w:eastAsia="MS Mincho"/>
              </w:rPr>
            </w:pPr>
            <w:r w:rsidRPr="009A0FA6">
              <w:rPr>
                <w:rFonts w:eastAsia="맑은 고딕" w:cs="Arial"/>
                <w:szCs w:val="18"/>
                <w:lang w:val="en-US" w:eastAsia="ko-KR"/>
              </w:rPr>
              <w:t>25</w:t>
            </w:r>
          </w:p>
        </w:tc>
        <w:tc>
          <w:tcPr>
            <w:tcW w:w="1323" w:type="dxa"/>
            <w:shd w:val="clear" w:color="auto" w:fill="auto"/>
            <w:noWrap/>
          </w:tcPr>
          <w:p w14:paraId="5DAA82FE" w14:textId="77777777" w:rsidR="00F94A13" w:rsidRPr="00EF5447" w:rsidRDefault="00F94A13" w:rsidP="00F94A13">
            <w:pPr>
              <w:pStyle w:val="TAC"/>
            </w:pPr>
            <w:r w:rsidRPr="009A0FA6">
              <w:rPr>
                <w:rFonts w:eastAsia="맑은 고딕" w:cs="Arial"/>
                <w:szCs w:val="18"/>
                <w:lang w:val="en-US" w:eastAsia="ko-KR"/>
              </w:rPr>
              <w:t>800</w:t>
            </w:r>
          </w:p>
        </w:tc>
        <w:tc>
          <w:tcPr>
            <w:tcW w:w="696" w:type="dxa"/>
            <w:shd w:val="clear" w:color="auto" w:fill="auto"/>
          </w:tcPr>
          <w:p w14:paraId="7170242F" w14:textId="77777777" w:rsidR="00F94A13" w:rsidRPr="00EF5447" w:rsidRDefault="00F94A13" w:rsidP="00F94A13">
            <w:pPr>
              <w:pStyle w:val="TAC"/>
              <w:rPr>
                <w:rFonts w:eastAsia="MS Mincho"/>
              </w:rPr>
            </w:pPr>
            <w:r w:rsidRPr="009A0FA6">
              <w:rPr>
                <w:rFonts w:eastAsia="맑은 고딕" w:cs="Arial"/>
                <w:szCs w:val="18"/>
                <w:lang w:val="en-US" w:eastAsia="ko-KR"/>
              </w:rPr>
              <w:t>30.4</w:t>
            </w:r>
          </w:p>
        </w:tc>
        <w:tc>
          <w:tcPr>
            <w:tcW w:w="1248" w:type="dxa"/>
            <w:shd w:val="clear" w:color="auto" w:fill="auto"/>
          </w:tcPr>
          <w:p w14:paraId="76291E13" w14:textId="77777777" w:rsidR="00F94A13" w:rsidRPr="00EF5447" w:rsidRDefault="00F94A13" w:rsidP="00F94A13">
            <w:pPr>
              <w:pStyle w:val="TAC"/>
              <w:rPr>
                <w:rFonts w:eastAsia="MS Mincho"/>
              </w:rPr>
            </w:pPr>
            <w:r w:rsidRPr="009A0FA6">
              <w:rPr>
                <w:rFonts w:eastAsia="맑은 고딕" w:cs="Arial"/>
                <w:szCs w:val="18"/>
                <w:lang w:val="en-US" w:eastAsia="ko-KR"/>
              </w:rPr>
              <w:t>IMD2</w:t>
            </w:r>
            <w:r w:rsidRPr="009A0FA6">
              <w:rPr>
                <w:rFonts w:eastAsia="맑은 고딕" w:cs="Arial"/>
                <w:szCs w:val="18"/>
                <w:vertAlign w:val="superscript"/>
                <w:lang w:val="en-US" w:eastAsia="ko-KR"/>
              </w:rPr>
              <w:t>4</w:t>
            </w:r>
          </w:p>
        </w:tc>
      </w:tr>
      <w:tr w:rsidR="00F94A13" w:rsidRPr="00EF5447" w14:paraId="785CA621" w14:textId="77777777" w:rsidTr="00F94A13">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4CCAC851" w14:textId="77777777" w:rsidR="00F94A13" w:rsidRPr="00EF5447" w:rsidRDefault="00F94A13" w:rsidP="00F94A13">
            <w:pPr>
              <w:pStyle w:val="TAC"/>
              <w:rPr>
                <w:rFonts w:eastAsia="MS Mincho"/>
              </w:rPr>
            </w:pPr>
          </w:p>
        </w:tc>
        <w:tc>
          <w:tcPr>
            <w:tcW w:w="867" w:type="dxa"/>
            <w:tcBorders>
              <w:left w:val="single" w:sz="4" w:space="0" w:color="auto"/>
            </w:tcBorders>
            <w:shd w:val="clear" w:color="auto" w:fill="auto"/>
          </w:tcPr>
          <w:p w14:paraId="1A739682" w14:textId="77777777" w:rsidR="00F94A13" w:rsidRPr="00EF5447" w:rsidRDefault="00F94A13" w:rsidP="00F94A13">
            <w:pPr>
              <w:pStyle w:val="TAC"/>
              <w:rPr>
                <w:rFonts w:eastAsia="MS Mincho"/>
              </w:rPr>
            </w:pPr>
            <w:r w:rsidRPr="009A0FA6">
              <w:rPr>
                <w:rFonts w:eastAsia="맑은 고딕" w:cs="Arial"/>
                <w:kern w:val="2"/>
                <w:szCs w:val="18"/>
                <w:lang w:val="en-US" w:eastAsia="ko-KR"/>
              </w:rPr>
              <w:t>n3</w:t>
            </w:r>
          </w:p>
        </w:tc>
        <w:tc>
          <w:tcPr>
            <w:tcW w:w="828" w:type="dxa"/>
            <w:shd w:val="clear" w:color="auto" w:fill="auto"/>
            <w:noWrap/>
          </w:tcPr>
          <w:p w14:paraId="5F61ACDA" w14:textId="77777777" w:rsidR="00F94A13" w:rsidRPr="00EF5447" w:rsidRDefault="00F94A13" w:rsidP="00F94A13">
            <w:pPr>
              <w:pStyle w:val="TAC"/>
            </w:pPr>
            <w:r w:rsidRPr="009A0FA6">
              <w:rPr>
                <w:rFonts w:eastAsia="맑은 고딕" w:cs="Arial"/>
                <w:szCs w:val="18"/>
                <w:lang w:val="en-US" w:eastAsia="ko-KR"/>
              </w:rPr>
              <w:t>1712.5</w:t>
            </w:r>
          </w:p>
        </w:tc>
        <w:tc>
          <w:tcPr>
            <w:tcW w:w="746" w:type="dxa"/>
            <w:shd w:val="clear" w:color="auto" w:fill="auto"/>
            <w:noWrap/>
          </w:tcPr>
          <w:p w14:paraId="413106CE" w14:textId="77777777" w:rsidR="00F94A13" w:rsidRPr="00EF5447" w:rsidRDefault="00F94A13" w:rsidP="00F94A13">
            <w:pPr>
              <w:pStyle w:val="TAC"/>
              <w:rPr>
                <w:rFonts w:eastAsia="MS Mincho"/>
              </w:rPr>
            </w:pPr>
            <w:r w:rsidRPr="009A0FA6">
              <w:rPr>
                <w:rFonts w:eastAsia="맑은 고딕" w:cs="Arial"/>
                <w:szCs w:val="18"/>
                <w:lang w:val="en-US" w:eastAsia="ko-KR"/>
              </w:rPr>
              <w:t>5</w:t>
            </w:r>
          </w:p>
        </w:tc>
        <w:tc>
          <w:tcPr>
            <w:tcW w:w="1582" w:type="dxa"/>
            <w:shd w:val="clear" w:color="auto" w:fill="auto"/>
            <w:noWrap/>
          </w:tcPr>
          <w:p w14:paraId="10DEDDFD" w14:textId="77777777" w:rsidR="00F94A13" w:rsidRPr="00EF5447" w:rsidRDefault="00F94A13" w:rsidP="00F94A13">
            <w:pPr>
              <w:pStyle w:val="TAC"/>
              <w:rPr>
                <w:rFonts w:eastAsia="MS Mincho"/>
              </w:rPr>
            </w:pPr>
            <w:r w:rsidRPr="009A0FA6">
              <w:rPr>
                <w:rFonts w:eastAsia="맑은 고딕" w:cs="Arial"/>
                <w:szCs w:val="18"/>
                <w:lang w:val="en-US" w:eastAsia="ko-KR"/>
              </w:rPr>
              <w:t>25</w:t>
            </w:r>
          </w:p>
        </w:tc>
        <w:tc>
          <w:tcPr>
            <w:tcW w:w="1323" w:type="dxa"/>
            <w:shd w:val="clear" w:color="auto" w:fill="auto"/>
            <w:noWrap/>
          </w:tcPr>
          <w:p w14:paraId="50F6DB85" w14:textId="77777777" w:rsidR="00F94A13" w:rsidRPr="00EF5447" w:rsidRDefault="00F94A13" w:rsidP="00F94A13">
            <w:pPr>
              <w:pStyle w:val="TAC"/>
            </w:pPr>
            <w:r w:rsidRPr="009A0FA6">
              <w:rPr>
                <w:rFonts w:eastAsia="맑은 고딕" w:cs="Arial"/>
                <w:szCs w:val="18"/>
                <w:lang w:val="en-US" w:eastAsia="ko-KR"/>
              </w:rPr>
              <w:t>1807.5</w:t>
            </w:r>
          </w:p>
        </w:tc>
        <w:tc>
          <w:tcPr>
            <w:tcW w:w="696" w:type="dxa"/>
            <w:shd w:val="clear" w:color="auto" w:fill="auto"/>
          </w:tcPr>
          <w:p w14:paraId="29506864" w14:textId="77777777" w:rsidR="00F94A13" w:rsidRPr="00EF5447" w:rsidRDefault="00F94A13" w:rsidP="00F94A13">
            <w:pPr>
              <w:pStyle w:val="TAC"/>
              <w:rPr>
                <w:rFonts w:eastAsia="MS Mincho"/>
              </w:rPr>
            </w:pPr>
            <w:r w:rsidRPr="009A0FA6">
              <w:rPr>
                <w:rFonts w:eastAsia="맑은 고딕" w:cs="Arial"/>
                <w:szCs w:val="18"/>
                <w:lang w:val="en-US" w:eastAsia="ko-KR"/>
              </w:rPr>
              <w:t>N/A</w:t>
            </w:r>
          </w:p>
        </w:tc>
        <w:tc>
          <w:tcPr>
            <w:tcW w:w="1248" w:type="dxa"/>
            <w:shd w:val="clear" w:color="auto" w:fill="auto"/>
          </w:tcPr>
          <w:p w14:paraId="0CC18D76" w14:textId="77777777" w:rsidR="00F94A13" w:rsidRPr="00EF5447" w:rsidRDefault="00F94A13" w:rsidP="00F94A13">
            <w:pPr>
              <w:pStyle w:val="TAC"/>
              <w:rPr>
                <w:rFonts w:eastAsia="MS Mincho"/>
              </w:rPr>
            </w:pPr>
            <w:r w:rsidRPr="009A0FA6">
              <w:rPr>
                <w:rFonts w:eastAsia="맑은 고딕" w:cs="Arial"/>
                <w:szCs w:val="18"/>
                <w:lang w:val="en-US" w:eastAsia="ko-KR"/>
              </w:rPr>
              <w:t>N/A</w:t>
            </w:r>
          </w:p>
        </w:tc>
      </w:tr>
      <w:tr w:rsidR="00F94A13" w:rsidRPr="00EF5447" w14:paraId="666336D7" w14:textId="77777777" w:rsidTr="00F94A13">
        <w:trPr>
          <w:trHeight w:val="54"/>
          <w:jc w:val="center"/>
        </w:trPr>
        <w:tc>
          <w:tcPr>
            <w:tcW w:w="2640" w:type="dxa"/>
            <w:tcBorders>
              <w:top w:val="single" w:sz="4" w:space="0" w:color="auto"/>
              <w:bottom w:val="nil"/>
            </w:tcBorders>
            <w:shd w:val="clear" w:color="auto" w:fill="auto"/>
          </w:tcPr>
          <w:p w14:paraId="155E3E05" w14:textId="77777777" w:rsidR="00F94A13" w:rsidRPr="00EF5447" w:rsidRDefault="00F94A13" w:rsidP="00F94A13">
            <w:pPr>
              <w:pStyle w:val="TAC"/>
              <w:rPr>
                <w:rFonts w:eastAsia="MS Mincho"/>
              </w:rPr>
            </w:pPr>
            <w:r w:rsidRPr="00EF5447">
              <w:t>DC_8A_n28</w:t>
            </w:r>
            <w:r w:rsidRPr="00EF5447">
              <w:rPr>
                <w:rFonts w:eastAsia="맑은 고딕"/>
                <w:lang w:eastAsia="ko-KR"/>
              </w:rPr>
              <w:t>A-</w:t>
            </w:r>
            <w:r w:rsidRPr="00EF5447">
              <w:t>n77A</w:t>
            </w:r>
          </w:p>
        </w:tc>
        <w:tc>
          <w:tcPr>
            <w:tcW w:w="867" w:type="dxa"/>
            <w:shd w:val="clear" w:color="auto" w:fill="auto"/>
          </w:tcPr>
          <w:p w14:paraId="5B7E0D5F" w14:textId="77777777" w:rsidR="00F94A13" w:rsidRPr="00EF5447" w:rsidRDefault="00F94A13" w:rsidP="00F94A13">
            <w:pPr>
              <w:pStyle w:val="TAC"/>
              <w:rPr>
                <w:rFonts w:eastAsia="MS Mincho"/>
              </w:rPr>
            </w:pPr>
            <w:r w:rsidRPr="00EF5447">
              <w:t>8</w:t>
            </w:r>
          </w:p>
        </w:tc>
        <w:tc>
          <w:tcPr>
            <w:tcW w:w="828" w:type="dxa"/>
            <w:shd w:val="clear" w:color="auto" w:fill="auto"/>
            <w:noWrap/>
          </w:tcPr>
          <w:p w14:paraId="0DD3E143" w14:textId="77777777" w:rsidR="00F94A13" w:rsidRPr="00EF5447" w:rsidRDefault="00F94A13" w:rsidP="00F94A13">
            <w:pPr>
              <w:pStyle w:val="TAC"/>
            </w:pPr>
            <w:r w:rsidRPr="00EF5447">
              <w:t>910</w:t>
            </w:r>
          </w:p>
        </w:tc>
        <w:tc>
          <w:tcPr>
            <w:tcW w:w="746" w:type="dxa"/>
            <w:shd w:val="clear" w:color="auto" w:fill="auto"/>
            <w:noWrap/>
          </w:tcPr>
          <w:p w14:paraId="14758276" w14:textId="77777777" w:rsidR="00F94A13" w:rsidRPr="00EF5447" w:rsidRDefault="00F94A13" w:rsidP="00F94A13">
            <w:pPr>
              <w:pStyle w:val="TAC"/>
              <w:rPr>
                <w:rFonts w:eastAsia="MS Mincho"/>
              </w:rPr>
            </w:pPr>
            <w:r w:rsidRPr="00EF5447">
              <w:t>5</w:t>
            </w:r>
          </w:p>
        </w:tc>
        <w:tc>
          <w:tcPr>
            <w:tcW w:w="1582" w:type="dxa"/>
            <w:shd w:val="clear" w:color="auto" w:fill="auto"/>
            <w:noWrap/>
          </w:tcPr>
          <w:p w14:paraId="7B1AA867" w14:textId="77777777" w:rsidR="00F94A13" w:rsidRPr="00EF5447" w:rsidRDefault="00F94A13" w:rsidP="00F94A13">
            <w:pPr>
              <w:pStyle w:val="TAC"/>
              <w:rPr>
                <w:rFonts w:eastAsia="MS Mincho"/>
              </w:rPr>
            </w:pPr>
            <w:r w:rsidRPr="00EF5447">
              <w:t>25</w:t>
            </w:r>
          </w:p>
        </w:tc>
        <w:tc>
          <w:tcPr>
            <w:tcW w:w="1323" w:type="dxa"/>
            <w:shd w:val="clear" w:color="auto" w:fill="auto"/>
            <w:noWrap/>
          </w:tcPr>
          <w:p w14:paraId="48BB78D2" w14:textId="77777777" w:rsidR="00F94A13" w:rsidRPr="00EF5447" w:rsidRDefault="00F94A13" w:rsidP="00F94A13">
            <w:pPr>
              <w:pStyle w:val="TAC"/>
            </w:pPr>
            <w:r w:rsidRPr="00EF5447">
              <w:t>955</w:t>
            </w:r>
          </w:p>
        </w:tc>
        <w:tc>
          <w:tcPr>
            <w:tcW w:w="696" w:type="dxa"/>
            <w:shd w:val="clear" w:color="auto" w:fill="auto"/>
          </w:tcPr>
          <w:p w14:paraId="5B16DE70" w14:textId="77777777" w:rsidR="00F94A13" w:rsidRPr="00EF5447" w:rsidRDefault="00F94A13" w:rsidP="00F94A13">
            <w:pPr>
              <w:pStyle w:val="TAC"/>
              <w:rPr>
                <w:rFonts w:eastAsia="MS Mincho"/>
              </w:rPr>
            </w:pPr>
            <w:r w:rsidRPr="00EF5447">
              <w:t>N/A</w:t>
            </w:r>
          </w:p>
        </w:tc>
        <w:tc>
          <w:tcPr>
            <w:tcW w:w="1248" w:type="dxa"/>
            <w:shd w:val="clear" w:color="auto" w:fill="auto"/>
          </w:tcPr>
          <w:p w14:paraId="176059D6" w14:textId="77777777" w:rsidR="00F94A13" w:rsidRPr="00EF5447" w:rsidRDefault="00F94A13" w:rsidP="00F94A13">
            <w:pPr>
              <w:pStyle w:val="TAC"/>
              <w:rPr>
                <w:rFonts w:eastAsia="MS Mincho"/>
              </w:rPr>
            </w:pPr>
            <w:r w:rsidRPr="00EF5447">
              <w:t>N/A</w:t>
            </w:r>
          </w:p>
        </w:tc>
      </w:tr>
      <w:tr w:rsidR="00F94A13" w:rsidRPr="00EF5447" w14:paraId="4A2FBBD0" w14:textId="77777777" w:rsidTr="00F94A13">
        <w:trPr>
          <w:trHeight w:val="54"/>
          <w:jc w:val="center"/>
        </w:trPr>
        <w:tc>
          <w:tcPr>
            <w:tcW w:w="2640" w:type="dxa"/>
            <w:tcBorders>
              <w:top w:val="nil"/>
              <w:bottom w:val="nil"/>
            </w:tcBorders>
            <w:shd w:val="clear" w:color="auto" w:fill="auto"/>
          </w:tcPr>
          <w:p w14:paraId="073BB69E" w14:textId="77777777" w:rsidR="00F94A13" w:rsidRPr="00EF5447" w:rsidRDefault="00F94A13" w:rsidP="00F94A13">
            <w:pPr>
              <w:pStyle w:val="TAC"/>
              <w:rPr>
                <w:rFonts w:eastAsia="MS Mincho"/>
              </w:rPr>
            </w:pPr>
          </w:p>
        </w:tc>
        <w:tc>
          <w:tcPr>
            <w:tcW w:w="867" w:type="dxa"/>
            <w:shd w:val="clear" w:color="auto" w:fill="auto"/>
          </w:tcPr>
          <w:p w14:paraId="18D97D14" w14:textId="77777777" w:rsidR="00F94A13" w:rsidRPr="00EF5447" w:rsidRDefault="00F94A13" w:rsidP="00F94A13">
            <w:pPr>
              <w:pStyle w:val="TAC"/>
              <w:rPr>
                <w:rFonts w:eastAsia="MS Mincho"/>
              </w:rPr>
            </w:pPr>
            <w:r w:rsidRPr="00EF5447">
              <w:t>n28</w:t>
            </w:r>
          </w:p>
        </w:tc>
        <w:tc>
          <w:tcPr>
            <w:tcW w:w="828" w:type="dxa"/>
            <w:shd w:val="clear" w:color="auto" w:fill="auto"/>
            <w:noWrap/>
          </w:tcPr>
          <w:p w14:paraId="6AA02C26" w14:textId="77777777" w:rsidR="00F94A13" w:rsidRPr="00EF5447" w:rsidRDefault="00F94A13" w:rsidP="00F94A13">
            <w:pPr>
              <w:pStyle w:val="TAC"/>
            </w:pPr>
            <w:r w:rsidRPr="00EF5447">
              <w:t>743</w:t>
            </w:r>
          </w:p>
        </w:tc>
        <w:tc>
          <w:tcPr>
            <w:tcW w:w="746" w:type="dxa"/>
            <w:shd w:val="clear" w:color="auto" w:fill="auto"/>
            <w:noWrap/>
          </w:tcPr>
          <w:p w14:paraId="1DCA9D60" w14:textId="77777777" w:rsidR="00F94A13" w:rsidRPr="00EF5447" w:rsidRDefault="00F94A13" w:rsidP="00F94A13">
            <w:pPr>
              <w:pStyle w:val="TAC"/>
              <w:rPr>
                <w:rFonts w:eastAsia="MS Mincho"/>
              </w:rPr>
            </w:pPr>
            <w:r w:rsidRPr="00EF5447">
              <w:t>5</w:t>
            </w:r>
          </w:p>
        </w:tc>
        <w:tc>
          <w:tcPr>
            <w:tcW w:w="1582" w:type="dxa"/>
            <w:shd w:val="clear" w:color="auto" w:fill="auto"/>
            <w:noWrap/>
          </w:tcPr>
          <w:p w14:paraId="0104311D" w14:textId="77777777" w:rsidR="00F94A13" w:rsidRPr="00EF5447" w:rsidRDefault="00F94A13" w:rsidP="00F94A13">
            <w:pPr>
              <w:pStyle w:val="TAC"/>
              <w:rPr>
                <w:rFonts w:eastAsia="MS Mincho"/>
              </w:rPr>
            </w:pPr>
            <w:r w:rsidRPr="00EF5447">
              <w:t>25</w:t>
            </w:r>
          </w:p>
        </w:tc>
        <w:tc>
          <w:tcPr>
            <w:tcW w:w="1323" w:type="dxa"/>
            <w:shd w:val="clear" w:color="auto" w:fill="auto"/>
            <w:noWrap/>
          </w:tcPr>
          <w:p w14:paraId="18DCD2B8" w14:textId="77777777" w:rsidR="00F94A13" w:rsidRPr="00EF5447" w:rsidRDefault="00F94A13" w:rsidP="00F94A13">
            <w:pPr>
              <w:pStyle w:val="TAC"/>
            </w:pPr>
            <w:r w:rsidRPr="00EF5447">
              <w:t>798</w:t>
            </w:r>
          </w:p>
        </w:tc>
        <w:tc>
          <w:tcPr>
            <w:tcW w:w="696" w:type="dxa"/>
            <w:shd w:val="clear" w:color="auto" w:fill="auto"/>
          </w:tcPr>
          <w:p w14:paraId="6A8CA4A0" w14:textId="77777777" w:rsidR="00F94A13" w:rsidRPr="00EF5447" w:rsidRDefault="00F94A13" w:rsidP="00F94A13">
            <w:pPr>
              <w:pStyle w:val="TAC"/>
              <w:rPr>
                <w:rFonts w:eastAsia="MS Mincho"/>
              </w:rPr>
            </w:pPr>
            <w:r w:rsidRPr="00EF5447">
              <w:t>N/A</w:t>
            </w:r>
          </w:p>
        </w:tc>
        <w:tc>
          <w:tcPr>
            <w:tcW w:w="1248" w:type="dxa"/>
            <w:shd w:val="clear" w:color="auto" w:fill="auto"/>
          </w:tcPr>
          <w:p w14:paraId="309473EB" w14:textId="77777777" w:rsidR="00F94A13" w:rsidRPr="00EF5447" w:rsidRDefault="00F94A13" w:rsidP="00F94A13">
            <w:pPr>
              <w:pStyle w:val="TAC"/>
              <w:rPr>
                <w:rFonts w:eastAsia="MS Mincho"/>
              </w:rPr>
            </w:pPr>
            <w:r w:rsidRPr="00EF5447">
              <w:t>N/A</w:t>
            </w:r>
          </w:p>
        </w:tc>
      </w:tr>
      <w:tr w:rsidR="00F94A13" w:rsidRPr="00EF5447" w14:paraId="32481EBC" w14:textId="77777777" w:rsidTr="00F94A13">
        <w:trPr>
          <w:trHeight w:val="54"/>
          <w:jc w:val="center"/>
        </w:trPr>
        <w:tc>
          <w:tcPr>
            <w:tcW w:w="2640" w:type="dxa"/>
            <w:tcBorders>
              <w:top w:val="nil"/>
              <w:bottom w:val="nil"/>
            </w:tcBorders>
            <w:shd w:val="clear" w:color="auto" w:fill="auto"/>
          </w:tcPr>
          <w:p w14:paraId="2444F24E" w14:textId="77777777" w:rsidR="00F94A13" w:rsidRPr="00EF5447" w:rsidRDefault="00F94A13" w:rsidP="00F94A13">
            <w:pPr>
              <w:pStyle w:val="TAC"/>
              <w:rPr>
                <w:rFonts w:eastAsia="MS Mincho"/>
              </w:rPr>
            </w:pPr>
          </w:p>
        </w:tc>
        <w:tc>
          <w:tcPr>
            <w:tcW w:w="867" w:type="dxa"/>
            <w:shd w:val="clear" w:color="auto" w:fill="auto"/>
          </w:tcPr>
          <w:p w14:paraId="041068B7" w14:textId="77777777" w:rsidR="00F94A13" w:rsidRPr="00EF5447" w:rsidRDefault="00F94A13" w:rsidP="00F94A13">
            <w:pPr>
              <w:pStyle w:val="TAC"/>
              <w:rPr>
                <w:rFonts w:eastAsia="MS Mincho"/>
              </w:rPr>
            </w:pPr>
            <w:r w:rsidRPr="00EF5447">
              <w:t>n77</w:t>
            </w:r>
          </w:p>
        </w:tc>
        <w:tc>
          <w:tcPr>
            <w:tcW w:w="828" w:type="dxa"/>
            <w:shd w:val="clear" w:color="auto" w:fill="auto"/>
            <w:noWrap/>
          </w:tcPr>
          <w:p w14:paraId="048DE7CF" w14:textId="77777777" w:rsidR="00F94A13" w:rsidRPr="00EF5447" w:rsidRDefault="00F94A13" w:rsidP="00F94A13">
            <w:pPr>
              <w:pStyle w:val="TAC"/>
            </w:pPr>
            <w:r w:rsidRPr="00EF5447">
              <w:t>3473</w:t>
            </w:r>
          </w:p>
        </w:tc>
        <w:tc>
          <w:tcPr>
            <w:tcW w:w="746" w:type="dxa"/>
            <w:shd w:val="clear" w:color="auto" w:fill="auto"/>
            <w:noWrap/>
          </w:tcPr>
          <w:p w14:paraId="5302B3EF" w14:textId="77777777" w:rsidR="00F94A13" w:rsidRPr="00EF5447" w:rsidRDefault="00F94A13" w:rsidP="00F94A13">
            <w:pPr>
              <w:pStyle w:val="TAC"/>
              <w:rPr>
                <w:rFonts w:eastAsia="MS Mincho"/>
              </w:rPr>
            </w:pPr>
            <w:r w:rsidRPr="00EF5447">
              <w:t>10</w:t>
            </w:r>
          </w:p>
        </w:tc>
        <w:tc>
          <w:tcPr>
            <w:tcW w:w="1582" w:type="dxa"/>
            <w:shd w:val="clear" w:color="auto" w:fill="auto"/>
            <w:noWrap/>
          </w:tcPr>
          <w:p w14:paraId="29BDB975" w14:textId="77777777" w:rsidR="00F94A13" w:rsidRPr="00EF5447" w:rsidRDefault="00F94A13" w:rsidP="00F94A13">
            <w:pPr>
              <w:pStyle w:val="TAC"/>
              <w:rPr>
                <w:rFonts w:eastAsia="MS Mincho"/>
              </w:rPr>
            </w:pPr>
            <w:r w:rsidRPr="00EF5447">
              <w:t>50</w:t>
            </w:r>
          </w:p>
        </w:tc>
        <w:tc>
          <w:tcPr>
            <w:tcW w:w="1323" w:type="dxa"/>
            <w:shd w:val="clear" w:color="auto" w:fill="auto"/>
            <w:noWrap/>
          </w:tcPr>
          <w:p w14:paraId="6E808AFA" w14:textId="77777777" w:rsidR="00F94A13" w:rsidRPr="00EF5447" w:rsidRDefault="00F94A13" w:rsidP="00F94A13">
            <w:pPr>
              <w:pStyle w:val="TAC"/>
            </w:pPr>
            <w:r w:rsidRPr="00EF5447">
              <w:t>3473</w:t>
            </w:r>
          </w:p>
        </w:tc>
        <w:tc>
          <w:tcPr>
            <w:tcW w:w="696" w:type="dxa"/>
            <w:shd w:val="clear" w:color="auto" w:fill="auto"/>
          </w:tcPr>
          <w:p w14:paraId="546091FA" w14:textId="77777777" w:rsidR="00F94A13" w:rsidRPr="00EF5447" w:rsidRDefault="00F94A13" w:rsidP="00F94A13">
            <w:pPr>
              <w:pStyle w:val="TAC"/>
              <w:rPr>
                <w:rFonts w:eastAsia="MS Mincho"/>
              </w:rPr>
            </w:pPr>
            <w:r w:rsidRPr="00EF5447">
              <w:t>10.3</w:t>
            </w:r>
          </w:p>
        </w:tc>
        <w:tc>
          <w:tcPr>
            <w:tcW w:w="1248" w:type="dxa"/>
            <w:shd w:val="clear" w:color="auto" w:fill="auto"/>
          </w:tcPr>
          <w:p w14:paraId="17CD1916" w14:textId="77777777" w:rsidR="00F94A13" w:rsidRPr="00EF5447" w:rsidRDefault="00F94A13" w:rsidP="00F94A13">
            <w:pPr>
              <w:pStyle w:val="TAC"/>
              <w:rPr>
                <w:rFonts w:eastAsia="MS Mincho"/>
              </w:rPr>
            </w:pPr>
            <w:r w:rsidRPr="00EF5447">
              <w:rPr>
                <w:rFonts w:eastAsia="맑은 고딕"/>
                <w:lang w:eastAsia="ko-KR"/>
              </w:rPr>
              <w:t>IMD4</w:t>
            </w:r>
          </w:p>
        </w:tc>
      </w:tr>
      <w:tr w:rsidR="00F94A13" w:rsidRPr="00EF5447" w14:paraId="07CCD430" w14:textId="77777777" w:rsidTr="00F94A13">
        <w:trPr>
          <w:trHeight w:val="54"/>
          <w:jc w:val="center"/>
        </w:trPr>
        <w:tc>
          <w:tcPr>
            <w:tcW w:w="2640" w:type="dxa"/>
            <w:tcBorders>
              <w:top w:val="nil"/>
              <w:bottom w:val="nil"/>
            </w:tcBorders>
            <w:shd w:val="clear" w:color="auto" w:fill="auto"/>
          </w:tcPr>
          <w:p w14:paraId="13CFDF8D" w14:textId="77777777" w:rsidR="00F94A13" w:rsidRPr="00EF5447" w:rsidRDefault="00F94A13" w:rsidP="00F94A13">
            <w:pPr>
              <w:pStyle w:val="TAC"/>
              <w:rPr>
                <w:rFonts w:eastAsia="MS Mincho"/>
              </w:rPr>
            </w:pPr>
          </w:p>
        </w:tc>
        <w:tc>
          <w:tcPr>
            <w:tcW w:w="867" w:type="dxa"/>
            <w:shd w:val="clear" w:color="auto" w:fill="auto"/>
          </w:tcPr>
          <w:p w14:paraId="28BFE21D" w14:textId="77777777" w:rsidR="00F94A13" w:rsidRPr="00EF5447" w:rsidRDefault="00F94A13" w:rsidP="00F94A13">
            <w:pPr>
              <w:pStyle w:val="TAC"/>
              <w:rPr>
                <w:rFonts w:eastAsia="MS Mincho"/>
              </w:rPr>
            </w:pPr>
            <w:r w:rsidRPr="00EF5447">
              <w:t>8</w:t>
            </w:r>
          </w:p>
        </w:tc>
        <w:tc>
          <w:tcPr>
            <w:tcW w:w="828" w:type="dxa"/>
            <w:shd w:val="clear" w:color="auto" w:fill="auto"/>
            <w:noWrap/>
          </w:tcPr>
          <w:p w14:paraId="64524DB9" w14:textId="77777777" w:rsidR="00F94A13" w:rsidRPr="00EF5447" w:rsidRDefault="00F94A13" w:rsidP="00F94A13">
            <w:pPr>
              <w:pStyle w:val="TAC"/>
            </w:pPr>
            <w:r w:rsidRPr="00EF5447">
              <w:t>910</w:t>
            </w:r>
          </w:p>
        </w:tc>
        <w:tc>
          <w:tcPr>
            <w:tcW w:w="746" w:type="dxa"/>
            <w:shd w:val="clear" w:color="auto" w:fill="auto"/>
            <w:noWrap/>
          </w:tcPr>
          <w:p w14:paraId="447C8E38" w14:textId="77777777" w:rsidR="00F94A13" w:rsidRPr="00EF5447" w:rsidRDefault="00F94A13" w:rsidP="00F94A13">
            <w:pPr>
              <w:pStyle w:val="TAC"/>
              <w:rPr>
                <w:rFonts w:eastAsia="MS Mincho"/>
              </w:rPr>
            </w:pPr>
            <w:r w:rsidRPr="00EF5447">
              <w:t>5</w:t>
            </w:r>
          </w:p>
        </w:tc>
        <w:tc>
          <w:tcPr>
            <w:tcW w:w="1582" w:type="dxa"/>
            <w:shd w:val="clear" w:color="auto" w:fill="auto"/>
            <w:noWrap/>
          </w:tcPr>
          <w:p w14:paraId="7968D647" w14:textId="77777777" w:rsidR="00F94A13" w:rsidRPr="00EF5447" w:rsidRDefault="00F94A13" w:rsidP="00F94A13">
            <w:pPr>
              <w:pStyle w:val="TAC"/>
              <w:rPr>
                <w:rFonts w:eastAsia="MS Mincho"/>
              </w:rPr>
            </w:pPr>
            <w:r w:rsidRPr="00EF5447">
              <w:t>25</w:t>
            </w:r>
          </w:p>
        </w:tc>
        <w:tc>
          <w:tcPr>
            <w:tcW w:w="1323" w:type="dxa"/>
            <w:shd w:val="clear" w:color="auto" w:fill="auto"/>
            <w:noWrap/>
          </w:tcPr>
          <w:p w14:paraId="45F15D20" w14:textId="77777777" w:rsidR="00F94A13" w:rsidRPr="00EF5447" w:rsidRDefault="00F94A13" w:rsidP="00F94A13">
            <w:pPr>
              <w:pStyle w:val="TAC"/>
            </w:pPr>
            <w:r w:rsidRPr="00EF5447">
              <w:t>955</w:t>
            </w:r>
          </w:p>
        </w:tc>
        <w:tc>
          <w:tcPr>
            <w:tcW w:w="696" w:type="dxa"/>
            <w:shd w:val="clear" w:color="auto" w:fill="auto"/>
          </w:tcPr>
          <w:p w14:paraId="578E6DDD" w14:textId="77777777" w:rsidR="00F94A13" w:rsidRPr="00EF5447" w:rsidRDefault="00F94A13" w:rsidP="00F94A13">
            <w:pPr>
              <w:pStyle w:val="TAC"/>
              <w:rPr>
                <w:rFonts w:eastAsia="MS Mincho"/>
              </w:rPr>
            </w:pPr>
            <w:r w:rsidRPr="00EF5447">
              <w:t>N/A</w:t>
            </w:r>
          </w:p>
        </w:tc>
        <w:tc>
          <w:tcPr>
            <w:tcW w:w="1248" w:type="dxa"/>
            <w:shd w:val="clear" w:color="auto" w:fill="auto"/>
          </w:tcPr>
          <w:p w14:paraId="0E199DF1" w14:textId="77777777" w:rsidR="00F94A13" w:rsidRPr="00EF5447" w:rsidRDefault="00F94A13" w:rsidP="00F94A13">
            <w:pPr>
              <w:pStyle w:val="TAC"/>
              <w:rPr>
                <w:rFonts w:eastAsia="MS Mincho"/>
              </w:rPr>
            </w:pPr>
            <w:r w:rsidRPr="00EF5447">
              <w:rPr>
                <w:rFonts w:eastAsia="맑은 고딕"/>
                <w:lang w:eastAsia="ko-KR"/>
              </w:rPr>
              <w:t>N/A</w:t>
            </w:r>
          </w:p>
        </w:tc>
      </w:tr>
      <w:tr w:rsidR="00F94A13" w:rsidRPr="00EF5447" w14:paraId="12740F0E" w14:textId="77777777" w:rsidTr="00F94A13">
        <w:trPr>
          <w:trHeight w:val="54"/>
          <w:jc w:val="center"/>
        </w:trPr>
        <w:tc>
          <w:tcPr>
            <w:tcW w:w="2640" w:type="dxa"/>
            <w:tcBorders>
              <w:top w:val="nil"/>
              <w:bottom w:val="nil"/>
            </w:tcBorders>
            <w:shd w:val="clear" w:color="auto" w:fill="auto"/>
          </w:tcPr>
          <w:p w14:paraId="57F4DA4D" w14:textId="77777777" w:rsidR="00F94A13" w:rsidRPr="00EF5447" w:rsidRDefault="00F94A13" w:rsidP="00F94A13">
            <w:pPr>
              <w:pStyle w:val="TAC"/>
              <w:rPr>
                <w:rFonts w:eastAsia="MS Mincho"/>
              </w:rPr>
            </w:pPr>
          </w:p>
        </w:tc>
        <w:tc>
          <w:tcPr>
            <w:tcW w:w="867" w:type="dxa"/>
            <w:shd w:val="clear" w:color="auto" w:fill="auto"/>
          </w:tcPr>
          <w:p w14:paraId="6767A3E5" w14:textId="77777777" w:rsidR="00F94A13" w:rsidRPr="00EF5447" w:rsidRDefault="00F94A13" w:rsidP="00F94A13">
            <w:pPr>
              <w:pStyle w:val="TAC"/>
              <w:rPr>
                <w:rFonts w:eastAsia="MS Mincho"/>
              </w:rPr>
            </w:pPr>
            <w:r w:rsidRPr="00EF5447">
              <w:t>n28</w:t>
            </w:r>
          </w:p>
        </w:tc>
        <w:tc>
          <w:tcPr>
            <w:tcW w:w="828" w:type="dxa"/>
            <w:shd w:val="clear" w:color="auto" w:fill="auto"/>
            <w:noWrap/>
          </w:tcPr>
          <w:p w14:paraId="0E0785ED" w14:textId="77777777" w:rsidR="00F94A13" w:rsidRPr="00EF5447" w:rsidRDefault="00F94A13" w:rsidP="00F94A13">
            <w:pPr>
              <w:pStyle w:val="TAC"/>
            </w:pPr>
            <w:r w:rsidRPr="00EF5447">
              <w:t>710</w:t>
            </w:r>
          </w:p>
        </w:tc>
        <w:tc>
          <w:tcPr>
            <w:tcW w:w="746" w:type="dxa"/>
            <w:shd w:val="clear" w:color="auto" w:fill="auto"/>
            <w:noWrap/>
          </w:tcPr>
          <w:p w14:paraId="51A980A1" w14:textId="77777777" w:rsidR="00F94A13" w:rsidRPr="00EF5447" w:rsidRDefault="00F94A13" w:rsidP="00F94A13">
            <w:pPr>
              <w:pStyle w:val="TAC"/>
              <w:rPr>
                <w:rFonts w:eastAsia="MS Mincho"/>
              </w:rPr>
            </w:pPr>
            <w:r w:rsidRPr="00EF5447">
              <w:t>5</w:t>
            </w:r>
          </w:p>
        </w:tc>
        <w:tc>
          <w:tcPr>
            <w:tcW w:w="1582" w:type="dxa"/>
            <w:shd w:val="clear" w:color="auto" w:fill="auto"/>
            <w:noWrap/>
          </w:tcPr>
          <w:p w14:paraId="6EB88EC8" w14:textId="77777777" w:rsidR="00F94A13" w:rsidRPr="00EF5447" w:rsidRDefault="00F94A13" w:rsidP="00F94A13">
            <w:pPr>
              <w:pStyle w:val="TAC"/>
              <w:rPr>
                <w:rFonts w:eastAsia="MS Mincho"/>
              </w:rPr>
            </w:pPr>
            <w:r w:rsidRPr="00EF5447">
              <w:t>25</w:t>
            </w:r>
          </w:p>
        </w:tc>
        <w:tc>
          <w:tcPr>
            <w:tcW w:w="1323" w:type="dxa"/>
            <w:shd w:val="clear" w:color="auto" w:fill="auto"/>
            <w:noWrap/>
          </w:tcPr>
          <w:p w14:paraId="394A76E2" w14:textId="77777777" w:rsidR="00F94A13" w:rsidRPr="00EF5447" w:rsidRDefault="00F94A13" w:rsidP="00F94A13">
            <w:pPr>
              <w:pStyle w:val="TAC"/>
            </w:pPr>
            <w:r w:rsidRPr="00EF5447">
              <w:t>765</w:t>
            </w:r>
          </w:p>
        </w:tc>
        <w:tc>
          <w:tcPr>
            <w:tcW w:w="696" w:type="dxa"/>
            <w:shd w:val="clear" w:color="auto" w:fill="auto"/>
          </w:tcPr>
          <w:p w14:paraId="78BF890D" w14:textId="77777777" w:rsidR="00F94A13" w:rsidRPr="00EF5447" w:rsidRDefault="00F94A13" w:rsidP="00F94A13">
            <w:pPr>
              <w:pStyle w:val="TAC"/>
              <w:rPr>
                <w:rFonts w:eastAsia="MS Mincho"/>
              </w:rPr>
            </w:pPr>
            <w:r w:rsidRPr="00EF5447">
              <w:t>11.6</w:t>
            </w:r>
          </w:p>
        </w:tc>
        <w:tc>
          <w:tcPr>
            <w:tcW w:w="1248" w:type="dxa"/>
            <w:shd w:val="clear" w:color="auto" w:fill="auto"/>
          </w:tcPr>
          <w:p w14:paraId="66F9A677" w14:textId="77777777" w:rsidR="00F94A13" w:rsidRPr="00EF5447" w:rsidRDefault="00F94A13" w:rsidP="00F94A13">
            <w:pPr>
              <w:pStyle w:val="TAC"/>
              <w:rPr>
                <w:rFonts w:eastAsia="MS Mincho"/>
              </w:rPr>
            </w:pPr>
            <w:r w:rsidRPr="00EF5447">
              <w:rPr>
                <w:rFonts w:eastAsia="맑은 고딕"/>
                <w:lang w:eastAsia="ko-KR"/>
              </w:rPr>
              <w:t>IMD4</w:t>
            </w:r>
          </w:p>
        </w:tc>
      </w:tr>
      <w:tr w:rsidR="00F94A13" w:rsidRPr="00EF5447" w14:paraId="55CC0FF6" w14:textId="77777777" w:rsidTr="00F94A13">
        <w:trPr>
          <w:trHeight w:val="54"/>
          <w:jc w:val="center"/>
        </w:trPr>
        <w:tc>
          <w:tcPr>
            <w:tcW w:w="2640" w:type="dxa"/>
            <w:tcBorders>
              <w:top w:val="nil"/>
              <w:bottom w:val="single" w:sz="4" w:space="0" w:color="auto"/>
            </w:tcBorders>
            <w:shd w:val="clear" w:color="auto" w:fill="auto"/>
          </w:tcPr>
          <w:p w14:paraId="09724E2D" w14:textId="77777777" w:rsidR="00F94A13" w:rsidRPr="00EF5447" w:rsidRDefault="00F94A13" w:rsidP="00F94A13">
            <w:pPr>
              <w:pStyle w:val="TAC"/>
              <w:rPr>
                <w:rFonts w:eastAsia="MS Mincho"/>
              </w:rPr>
            </w:pPr>
          </w:p>
        </w:tc>
        <w:tc>
          <w:tcPr>
            <w:tcW w:w="867" w:type="dxa"/>
            <w:shd w:val="clear" w:color="auto" w:fill="auto"/>
          </w:tcPr>
          <w:p w14:paraId="012DCFC5" w14:textId="77777777" w:rsidR="00F94A13" w:rsidRPr="00EF5447" w:rsidRDefault="00F94A13" w:rsidP="00F94A13">
            <w:pPr>
              <w:pStyle w:val="TAC"/>
              <w:rPr>
                <w:rFonts w:eastAsia="MS Mincho"/>
              </w:rPr>
            </w:pPr>
            <w:r w:rsidRPr="00EF5447">
              <w:t>n77</w:t>
            </w:r>
          </w:p>
        </w:tc>
        <w:tc>
          <w:tcPr>
            <w:tcW w:w="828" w:type="dxa"/>
            <w:shd w:val="clear" w:color="auto" w:fill="auto"/>
            <w:noWrap/>
          </w:tcPr>
          <w:p w14:paraId="55886D9D" w14:textId="77777777" w:rsidR="00F94A13" w:rsidRPr="00EF5447" w:rsidRDefault="00F94A13" w:rsidP="00F94A13">
            <w:pPr>
              <w:pStyle w:val="TAC"/>
            </w:pPr>
            <w:r w:rsidRPr="00EF5447">
              <w:t>3495</w:t>
            </w:r>
          </w:p>
        </w:tc>
        <w:tc>
          <w:tcPr>
            <w:tcW w:w="746" w:type="dxa"/>
            <w:shd w:val="clear" w:color="auto" w:fill="auto"/>
            <w:noWrap/>
          </w:tcPr>
          <w:p w14:paraId="6DE210F3" w14:textId="77777777" w:rsidR="00F94A13" w:rsidRPr="00EF5447" w:rsidRDefault="00F94A13" w:rsidP="00F94A13">
            <w:pPr>
              <w:pStyle w:val="TAC"/>
              <w:rPr>
                <w:rFonts w:eastAsia="MS Mincho"/>
              </w:rPr>
            </w:pPr>
            <w:r w:rsidRPr="00EF5447">
              <w:t>10</w:t>
            </w:r>
          </w:p>
        </w:tc>
        <w:tc>
          <w:tcPr>
            <w:tcW w:w="1582" w:type="dxa"/>
            <w:shd w:val="clear" w:color="auto" w:fill="auto"/>
            <w:noWrap/>
          </w:tcPr>
          <w:p w14:paraId="14B13BAE" w14:textId="77777777" w:rsidR="00F94A13" w:rsidRPr="00EF5447" w:rsidRDefault="00F94A13" w:rsidP="00F94A13">
            <w:pPr>
              <w:pStyle w:val="TAC"/>
              <w:rPr>
                <w:rFonts w:eastAsia="MS Mincho"/>
              </w:rPr>
            </w:pPr>
            <w:r w:rsidRPr="00EF5447">
              <w:t>50</w:t>
            </w:r>
          </w:p>
        </w:tc>
        <w:tc>
          <w:tcPr>
            <w:tcW w:w="1323" w:type="dxa"/>
            <w:shd w:val="clear" w:color="auto" w:fill="auto"/>
            <w:noWrap/>
          </w:tcPr>
          <w:p w14:paraId="6E4B505C" w14:textId="77777777" w:rsidR="00F94A13" w:rsidRPr="00EF5447" w:rsidRDefault="00F94A13" w:rsidP="00F94A13">
            <w:pPr>
              <w:pStyle w:val="TAC"/>
            </w:pPr>
            <w:r w:rsidRPr="00EF5447">
              <w:t>3495</w:t>
            </w:r>
          </w:p>
        </w:tc>
        <w:tc>
          <w:tcPr>
            <w:tcW w:w="696" w:type="dxa"/>
            <w:shd w:val="clear" w:color="auto" w:fill="auto"/>
          </w:tcPr>
          <w:p w14:paraId="5A56C491" w14:textId="77777777" w:rsidR="00F94A13" w:rsidRPr="00EF5447" w:rsidRDefault="00F94A13" w:rsidP="00F94A13">
            <w:pPr>
              <w:pStyle w:val="TAC"/>
              <w:rPr>
                <w:rFonts w:eastAsia="MS Mincho"/>
              </w:rPr>
            </w:pPr>
            <w:r w:rsidRPr="00EF5447">
              <w:t>N/A</w:t>
            </w:r>
          </w:p>
        </w:tc>
        <w:tc>
          <w:tcPr>
            <w:tcW w:w="1248" w:type="dxa"/>
            <w:shd w:val="clear" w:color="auto" w:fill="auto"/>
          </w:tcPr>
          <w:p w14:paraId="4DBFE549" w14:textId="77777777" w:rsidR="00F94A13" w:rsidRPr="00EF5447" w:rsidRDefault="00F94A13" w:rsidP="00F94A13">
            <w:pPr>
              <w:pStyle w:val="TAC"/>
              <w:rPr>
                <w:rFonts w:eastAsia="MS Mincho"/>
              </w:rPr>
            </w:pPr>
            <w:r w:rsidRPr="00EF5447">
              <w:rPr>
                <w:rFonts w:eastAsia="맑은 고딕"/>
                <w:lang w:eastAsia="ko-KR"/>
              </w:rPr>
              <w:t>N/A</w:t>
            </w:r>
          </w:p>
        </w:tc>
      </w:tr>
      <w:tr w:rsidR="00F94A13" w:rsidRPr="007B226D" w14:paraId="03075757" w14:textId="77777777" w:rsidTr="00F94A13">
        <w:trPr>
          <w:trHeight w:val="216"/>
          <w:jc w:val="center"/>
        </w:trPr>
        <w:tc>
          <w:tcPr>
            <w:tcW w:w="2640" w:type="dxa"/>
            <w:tcBorders>
              <w:top w:val="single" w:sz="4" w:space="0" w:color="auto"/>
              <w:bottom w:val="nil"/>
            </w:tcBorders>
            <w:shd w:val="clear" w:color="auto" w:fill="auto"/>
          </w:tcPr>
          <w:p w14:paraId="108D4688" w14:textId="77777777" w:rsidR="00F94A13" w:rsidRPr="0006210B" w:rsidRDefault="00F94A13" w:rsidP="00F94A13">
            <w:pPr>
              <w:pStyle w:val="TAC"/>
              <w:rPr>
                <w:rFonts w:eastAsia="MS Mincho"/>
              </w:rPr>
            </w:pPr>
            <w:r>
              <w:rPr>
                <w:rFonts w:cs="Arial"/>
              </w:rPr>
              <w:t>DC_8A_n28A-n78A</w:t>
            </w:r>
          </w:p>
        </w:tc>
        <w:tc>
          <w:tcPr>
            <w:tcW w:w="867" w:type="dxa"/>
            <w:shd w:val="clear" w:color="auto" w:fill="auto"/>
            <w:vAlign w:val="center"/>
          </w:tcPr>
          <w:p w14:paraId="16D7940B" w14:textId="77777777" w:rsidR="00F94A13" w:rsidRPr="007B226D" w:rsidRDefault="00F94A13" w:rsidP="00F94A13">
            <w:pPr>
              <w:pStyle w:val="TAC"/>
            </w:pPr>
            <w:r w:rsidRPr="00E062F1">
              <w:t>8</w:t>
            </w:r>
          </w:p>
        </w:tc>
        <w:tc>
          <w:tcPr>
            <w:tcW w:w="828" w:type="dxa"/>
            <w:shd w:val="clear" w:color="auto" w:fill="auto"/>
            <w:noWrap/>
          </w:tcPr>
          <w:p w14:paraId="67572C28" w14:textId="77777777" w:rsidR="00F94A13" w:rsidRPr="007B226D" w:rsidRDefault="00F94A13" w:rsidP="00F94A13">
            <w:pPr>
              <w:pStyle w:val="TAC"/>
              <w:rPr>
                <w:rFonts w:eastAsia="Yu Mincho"/>
                <w:lang w:eastAsia="ja-JP"/>
              </w:rPr>
            </w:pPr>
            <w:r w:rsidRPr="00E062F1">
              <w:t>910</w:t>
            </w:r>
          </w:p>
        </w:tc>
        <w:tc>
          <w:tcPr>
            <w:tcW w:w="746" w:type="dxa"/>
            <w:shd w:val="clear" w:color="auto" w:fill="auto"/>
            <w:noWrap/>
          </w:tcPr>
          <w:p w14:paraId="1645E349" w14:textId="77777777" w:rsidR="00F94A13" w:rsidRPr="007B226D" w:rsidRDefault="00F94A13" w:rsidP="00F94A13">
            <w:pPr>
              <w:pStyle w:val="TAC"/>
            </w:pPr>
            <w:r w:rsidRPr="00E062F1">
              <w:t>5</w:t>
            </w:r>
          </w:p>
        </w:tc>
        <w:tc>
          <w:tcPr>
            <w:tcW w:w="1582" w:type="dxa"/>
            <w:shd w:val="clear" w:color="auto" w:fill="auto"/>
            <w:noWrap/>
          </w:tcPr>
          <w:p w14:paraId="122D1873" w14:textId="77777777" w:rsidR="00F94A13" w:rsidRPr="007B226D" w:rsidRDefault="00F94A13" w:rsidP="00F94A13">
            <w:pPr>
              <w:pStyle w:val="TAC"/>
            </w:pPr>
            <w:r w:rsidRPr="00E062F1">
              <w:t>25</w:t>
            </w:r>
          </w:p>
        </w:tc>
        <w:tc>
          <w:tcPr>
            <w:tcW w:w="1323" w:type="dxa"/>
            <w:shd w:val="clear" w:color="auto" w:fill="auto"/>
            <w:noWrap/>
          </w:tcPr>
          <w:p w14:paraId="670FBEB4" w14:textId="77777777" w:rsidR="00F94A13" w:rsidRPr="007B226D" w:rsidRDefault="00F94A13" w:rsidP="00F94A13">
            <w:pPr>
              <w:pStyle w:val="TAC"/>
              <w:rPr>
                <w:rFonts w:eastAsia="Yu Mincho"/>
                <w:lang w:eastAsia="ja-JP"/>
              </w:rPr>
            </w:pPr>
            <w:r w:rsidRPr="00E062F1">
              <w:t>955</w:t>
            </w:r>
          </w:p>
        </w:tc>
        <w:tc>
          <w:tcPr>
            <w:tcW w:w="696" w:type="dxa"/>
            <w:shd w:val="clear" w:color="auto" w:fill="auto"/>
            <w:vAlign w:val="center"/>
          </w:tcPr>
          <w:p w14:paraId="6213F1CE" w14:textId="77777777" w:rsidR="00F94A13" w:rsidRPr="007B226D" w:rsidRDefault="00F94A13" w:rsidP="00F94A13">
            <w:pPr>
              <w:pStyle w:val="TAC"/>
            </w:pPr>
            <w:r w:rsidRPr="00E062F1">
              <w:t>N/A</w:t>
            </w:r>
          </w:p>
        </w:tc>
        <w:tc>
          <w:tcPr>
            <w:tcW w:w="1248" w:type="dxa"/>
            <w:shd w:val="clear" w:color="auto" w:fill="auto"/>
            <w:vAlign w:val="center"/>
          </w:tcPr>
          <w:p w14:paraId="323053B0" w14:textId="77777777" w:rsidR="00F94A13" w:rsidRPr="007B226D" w:rsidRDefault="00F94A13" w:rsidP="00F94A13">
            <w:pPr>
              <w:pStyle w:val="TAC"/>
              <w:rPr>
                <w:rFonts w:eastAsia="Yu Gothic"/>
                <w:szCs w:val="18"/>
              </w:rPr>
            </w:pPr>
            <w:r w:rsidRPr="00E062F1">
              <w:t>N/A</w:t>
            </w:r>
          </w:p>
        </w:tc>
      </w:tr>
      <w:tr w:rsidR="00F94A13" w:rsidRPr="007B226D" w14:paraId="54CF086A" w14:textId="77777777" w:rsidTr="00F94A13">
        <w:trPr>
          <w:trHeight w:val="216"/>
          <w:jc w:val="center"/>
        </w:trPr>
        <w:tc>
          <w:tcPr>
            <w:tcW w:w="2640" w:type="dxa"/>
            <w:tcBorders>
              <w:top w:val="nil"/>
              <w:bottom w:val="nil"/>
            </w:tcBorders>
            <w:shd w:val="clear" w:color="auto" w:fill="auto"/>
          </w:tcPr>
          <w:p w14:paraId="4BAE5442" w14:textId="77777777" w:rsidR="00F94A13" w:rsidRPr="0006210B" w:rsidRDefault="00F94A13" w:rsidP="00F94A13">
            <w:pPr>
              <w:pStyle w:val="TAC"/>
              <w:rPr>
                <w:rFonts w:eastAsia="MS Mincho"/>
              </w:rPr>
            </w:pPr>
          </w:p>
        </w:tc>
        <w:tc>
          <w:tcPr>
            <w:tcW w:w="867" w:type="dxa"/>
            <w:shd w:val="clear" w:color="auto" w:fill="auto"/>
            <w:vAlign w:val="center"/>
          </w:tcPr>
          <w:p w14:paraId="79E355E5" w14:textId="77777777" w:rsidR="00F94A13" w:rsidRPr="007B226D" w:rsidRDefault="00F94A13" w:rsidP="00F94A13">
            <w:pPr>
              <w:pStyle w:val="TAC"/>
            </w:pPr>
            <w:r w:rsidRPr="00E062F1">
              <w:t>n28</w:t>
            </w:r>
          </w:p>
        </w:tc>
        <w:tc>
          <w:tcPr>
            <w:tcW w:w="828" w:type="dxa"/>
            <w:shd w:val="clear" w:color="auto" w:fill="auto"/>
            <w:noWrap/>
          </w:tcPr>
          <w:p w14:paraId="216334F2" w14:textId="77777777" w:rsidR="00F94A13" w:rsidRPr="007B226D" w:rsidRDefault="00F94A13" w:rsidP="00F94A13">
            <w:pPr>
              <w:pStyle w:val="TAC"/>
              <w:rPr>
                <w:rFonts w:eastAsia="Yu Mincho"/>
                <w:lang w:eastAsia="ja-JP"/>
              </w:rPr>
            </w:pPr>
            <w:r w:rsidRPr="00E062F1">
              <w:t>7</w:t>
            </w:r>
            <w:r>
              <w:t>25</w:t>
            </w:r>
          </w:p>
        </w:tc>
        <w:tc>
          <w:tcPr>
            <w:tcW w:w="746" w:type="dxa"/>
            <w:shd w:val="clear" w:color="auto" w:fill="auto"/>
            <w:noWrap/>
          </w:tcPr>
          <w:p w14:paraId="75F2DA0A" w14:textId="77777777" w:rsidR="00F94A13" w:rsidRPr="007B226D" w:rsidRDefault="00F94A13" w:rsidP="00F94A13">
            <w:pPr>
              <w:pStyle w:val="TAC"/>
            </w:pPr>
            <w:r w:rsidRPr="00E062F1">
              <w:t>5</w:t>
            </w:r>
          </w:p>
        </w:tc>
        <w:tc>
          <w:tcPr>
            <w:tcW w:w="1582" w:type="dxa"/>
            <w:shd w:val="clear" w:color="auto" w:fill="auto"/>
            <w:noWrap/>
          </w:tcPr>
          <w:p w14:paraId="00A39F55" w14:textId="77777777" w:rsidR="00F94A13" w:rsidRPr="007B226D" w:rsidRDefault="00F94A13" w:rsidP="00F94A13">
            <w:pPr>
              <w:pStyle w:val="TAC"/>
            </w:pPr>
            <w:r w:rsidRPr="00E062F1">
              <w:t>25</w:t>
            </w:r>
          </w:p>
        </w:tc>
        <w:tc>
          <w:tcPr>
            <w:tcW w:w="1323" w:type="dxa"/>
            <w:shd w:val="clear" w:color="auto" w:fill="auto"/>
            <w:noWrap/>
          </w:tcPr>
          <w:p w14:paraId="2024305C" w14:textId="77777777" w:rsidR="00F94A13" w:rsidRPr="007B226D" w:rsidRDefault="00F94A13" w:rsidP="00F94A13">
            <w:pPr>
              <w:pStyle w:val="TAC"/>
              <w:rPr>
                <w:rFonts w:eastAsia="Yu Mincho"/>
                <w:lang w:eastAsia="ja-JP"/>
              </w:rPr>
            </w:pPr>
            <w:r w:rsidRPr="00E062F1">
              <w:t>7</w:t>
            </w:r>
            <w:r>
              <w:t>80</w:t>
            </w:r>
          </w:p>
        </w:tc>
        <w:tc>
          <w:tcPr>
            <w:tcW w:w="696" w:type="dxa"/>
            <w:shd w:val="clear" w:color="auto" w:fill="auto"/>
            <w:vAlign w:val="center"/>
          </w:tcPr>
          <w:p w14:paraId="276000E8" w14:textId="77777777" w:rsidR="00F94A13" w:rsidRPr="007B226D" w:rsidRDefault="00F94A13" w:rsidP="00F94A13">
            <w:pPr>
              <w:pStyle w:val="TAC"/>
            </w:pPr>
            <w:r w:rsidRPr="00E062F1">
              <w:t>N/A</w:t>
            </w:r>
          </w:p>
        </w:tc>
        <w:tc>
          <w:tcPr>
            <w:tcW w:w="1248" w:type="dxa"/>
            <w:shd w:val="clear" w:color="auto" w:fill="auto"/>
            <w:vAlign w:val="center"/>
          </w:tcPr>
          <w:p w14:paraId="290F8E33" w14:textId="77777777" w:rsidR="00F94A13" w:rsidRPr="007B226D" w:rsidRDefault="00F94A13" w:rsidP="00F94A13">
            <w:pPr>
              <w:pStyle w:val="TAC"/>
              <w:rPr>
                <w:rFonts w:eastAsia="Yu Gothic"/>
                <w:szCs w:val="18"/>
              </w:rPr>
            </w:pPr>
            <w:r w:rsidRPr="00E062F1">
              <w:t>N/A</w:t>
            </w:r>
          </w:p>
        </w:tc>
      </w:tr>
      <w:tr w:rsidR="00F94A13" w:rsidRPr="007B226D" w14:paraId="6DF30735" w14:textId="77777777" w:rsidTr="00F94A13">
        <w:trPr>
          <w:trHeight w:val="216"/>
          <w:jc w:val="center"/>
        </w:trPr>
        <w:tc>
          <w:tcPr>
            <w:tcW w:w="2640" w:type="dxa"/>
            <w:tcBorders>
              <w:top w:val="nil"/>
              <w:bottom w:val="nil"/>
            </w:tcBorders>
            <w:shd w:val="clear" w:color="auto" w:fill="auto"/>
          </w:tcPr>
          <w:p w14:paraId="2582B073" w14:textId="77777777" w:rsidR="00F94A13" w:rsidRPr="0006210B" w:rsidRDefault="00F94A13" w:rsidP="00F94A13">
            <w:pPr>
              <w:pStyle w:val="TAC"/>
              <w:rPr>
                <w:rFonts w:eastAsia="MS Mincho"/>
              </w:rPr>
            </w:pPr>
          </w:p>
        </w:tc>
        <w:tc>
          <w:tcPr>
            <w:tcW w:w="867" w:type="dxa"/>
            <w:shd w:val="clear" w:color="auto" w:fill="auto"/>
            <w:vAlign w:val="center"/>
          </w:tcPr>
          <w:p w14:paraId="21B7F728" w14:textId="77777777" w:rsidR="00F94A13" w:rsidRPr="007B226D" w:rsidRDefault="00F94A13" w:rsidP="00F94A13">
            <w:pPr>
              <w:pStyle w:val="TAC"/>
            </w:pPr>
            <w:r w:rsidRPr="00E062F1">
              <w:t>n7</w:t>
            </w:r>
            <w:r>
              <w:t>8</w:t>
            </w:r>
          </w:p>
        </w:tc>
        <w:tc>
          <w:tcPr>
            <w:tcW w:w="828" w:type="dxa"/>
            <w:shd w:val="clear" w:color="auto" w:fill="auto"/>
            <w:noWrap/>
          </w:tcPr>
          <w:p w14:paraId="29918908" w14:textId="77777777" w:rsidR="00F94A13" w:rsidRPr="007B226D" w:rsidRDefault="00F94A13" w:rsidP="00F94A13">
            <w:pPr>
              <w:pStyle w:val="TAC"/>
              <w:rPr>
                <w:rFonts w:eastAsia="Yu Mincho"/>
                <w:lang w:eastAsia="ja-JP"/>
              </w:rPr>
            </w:pPr>
            <w:r w:rsidRPr="00E062F1">
              <w:t>34</w:t>
            </w:r>
            <w:r>
              <w:t>55</w:t>
            </w:r>
          </w:p>
        </w:tc>
        <w:tc>
          <w:tcPr>
            <w:tcW w:w="746" w:type="dxa"/>
            <w:shd w:val="clear" w:color="auto" w:fill="auto"/>
            <w:noWrap/>
          </w:tcPr>
          <w:p w14:paraId="4F42C708" w14:textId="77777777" w:rsidR="00F94A13" w:rsidRPr="007B226D" w:rsidRDefault="00F94A13" w:rsidP="00F94A13">
            <w:pPr>
              <w:pStyle w:val="TAC"/>
            </w:pPr>
            <w:r w:rsidRPr="00E062F1">
              <w:t>10</w:t>
            </w:r>
          </w:p>
        </w:tc>
        <w:tc>
          <w:tcPr>
            <w:tcW w:w="1582" w:type="dxa"/>
            <w:shd w:val="clear" w:color="auto" w:fill="auto"/>
            <w:noWrap/>
          </w:tcPr>
          <w:p w14:paraId="4FDA508D" w14:textId="77777777" w:rsidR="00F94A13" w:rsidRPr="007B226D" w:rsidRDefault="00F94A13" w:rsidP="00F94A13">
            <w:pPr>
              <w:pStyle w:val="TAC"/>
            </w:pPr>
            <w:r w:rsidRPr="00E062F1">
              <w:t>50</w:t>
            </w:r>
          </w:p>
        </w:tc>
        <w:tc>
          <w:tcPr>
            <w:tcW w:w="1323" w:type="dxa"/>
            <w:shd w:val="clear" w:color="auto" w:fill="auto"/>
            <w:noWrap/>
          </w:tcPr>
          <w:p w14:paraId="0551187A" w14:textId="77777777" w:rsidR="00F94A13" w:rsidRPr="007B226D" w:rsidRDefault="00F94A13" w:rsidP="00F94A13">
            <w:pPr>
              <w:pStyle w:val="TAC"/>
              <w:rPr>
                <w:rFonts w:eastAsia="Yu Mincho"/>
                <w:lang w:eastAsia="ja-JP"/>
              </w:rPr>
            </w:pPr>
            <w:r w:rsidRPr="00E062F1">
              <w:t>34</w:t>
            </w:r>
            <w:r>
              <w:t>55</w:t>
            </w:r>
          </w:p>
        </w:tc>
        <w:tc>
          <w:tcPr>
            <w:tcW w:w="696" w:type="dxa"/>
            <w:shd w:val="clear" w:color="auto" w:fill="auto"/>
            <w:vAlign w:val="center"/>
          </w:tcPr>
          <w:p w14:paraId="1324BF57" w14:textId="77777777" w:rsidR="00F94A13" w:rsidRPr="007B226D" w:rsidRDefault="00F94A13" w:rsidP="00F94A13">
            <w:pPr>
              <w:pStyle w:val="TAC"/>
            </w:pPr>
            <w:r w:rsidRPr="00E062F1">
              <w:t>10.3</w:t>
            </w:r>
          </w:p>
        </w:tc>
        <w:tc>
          <w:tcPr>
            <w:tcW w:w="1248" w:type="dxa"/>
            <w:shd w:val="clear" w:color="auto" w:fill="auto"/>
            <w:vAlign w:val="center"/>
          </w:tcPr>
          <w:p w14:paraId="03CD16DE" w14:textId="77777777" w:rsidR="00F94A13" w:rsidRPr="007B226D" w:rsidRDefault="00F94A13" w:rsidP="00F94A13">
            <w:pPr>
              <w:pStyle w:val="TAC"/>
              <w:rPr>
                <w:rFonts w:eastAsia="Yu Gothic"/>
                <w:szCs w:val="18"/>
              </w:rPr>
            </w:pPr>
            <w:r w:rsidRPr="00E062F1">
              <w:rPr>
                <w:rFonts w:eastAsia="맑은 고딕"/>
                <w:lang w:eastAsia="ko-KR"/>
              </w:rPr>
              <w:t>IMD4</w:t>
            </w:r>
          </w:p>
        </w:tc>
      </w:tr>
      <w:tr w:rsidR="00F94A13" w:rsidRPr="007B226D" w14:paraId="4094129B" w14:textId="77777777" w:rsidTr="00F94A13">
        <w:trPr>
          <w:trHeight w:val="216"/>
          <w:jc w:val="center"/>
        </w:trPr>
        <w:tc>
          <w:tcPr>
            <w:tcW w:w="2640" w:type="dxa"/>
            <w:tcBorders>
              <w:top w:val="nil"/>
              <w:bottom w:val="nil"/>
            </w:tcBorders>
            <w:shd w:val="clear" w:color="auto" w:fill="auto"/>
          </w:tcPr>
          <w:p w14:paraId="1F685DD0" w14:textId="77777777" w:rsidR="00F94A13" w:rsidRPr="0006210B" w:rsidRDefault="00F94A13" w:rsidP="00F94A13">
            <w:pPr>
              <w:pStyle w:val="TAC"/>
              <w:rPr>
                <w:rFonts w:eastAsia="MS Mincho"/>
              </w:rPr>
            </w:pPr>
          </w:p>
        </w:tc>
        <w:tc>
          <w:tcPr>
            <w:tcW w:w="867" w:type="dxa"/>
            <w:shd w:val="clear" w:color="auto" w:fill="auto"/>
            <w:vAlign w:val="center"/>
          </w:tcPr>
          <w:p w14:paraId="01E3BB39" w14:textId="77777777" w:rsidR="00F94A13" w:rsidRPr="007B226D" w:rsidRDefault="00F94A13" w:rsidP="00F94A13">
            <w:pPr>
              <w:pStyle w:val="TAC"/>
            </w:pPr>
            <w:r w:rsidRPr="00E062F1">
              <w:t>8</w:t>
            </w:r>
          </w:p>
        </w:tc>
        <w:tc>
          <w:tcPr>
            <w:tcW w:w="828" w:type="dxa"/>
            <w:shd w:val="clear" w:color="auto" w:fill="auto"/>
            <w:noWrap/>
          </w:tcPr>
          <w:p w14:paraId="18923833" w14:textId="77777777" w:rsidR="00F94A13" w:rsidRPr="007B226D" w:rsidRDefault="00F94A13" w:rsidP="00F94A13">
            <w:pPr>
              <w:pStyle w:val="TAC"/>
              <w:rPr>
                <w:rFonts w:eastAsia="Yu Mincho"/>
                <w:lang w:eastAsia="ja-JP"/>
              </w:rPr>
            </w:pPr>
            <w:r w:rsidRPr="00E062F1">
              <w:t>910</w:t>
            </w:r>
          </w:p>
        </w:tc>
        <w:tc>
          <w:tcPr>
            <w:tcW w:w="746" w:type="dxa"/>
            <w:shd w:val="clear" w:color="auto" w:fill="auto"/>
            <w:noWrap/>
          </w:tcPr>
          <w:p w14:paraId="3C82C2BD" w14:textId="77777777" w:rsidR="00F94A13" w:rsidRPr="007B226D" w:rsidRDefault="00F94A13" w:rsidP="00F94A13">
            <w:pPr>
              <w:pStyle w:val="TAC"/>
            </w:pPr>
            <w:r w:rsidRPr="00E062F1">
              <w:t>5</w:t>
            </w:r>
          </w:p>
        </w:tc>
        <w:tc>
          <w:tcPr>
            <w:tcW w:w="1582" w:type="dxa"/>
            <w:shd w:val="clear" w:color="auto" w:fill="auto"/>
            <w:noWrap/>
          </w:tcPr>
          <w:p w14:paraId="7F759EB4" w14:textId="77777777" w:rsidR="00F94A13" w:rsidRPr="007B226D" w:rsidRDefault="00F94A13" w:rsidP="00F94A13">
            <w:pPr>
              <w:pStyle w:val="TAC"/>
            </w:pPr>
            <w:r w:rsidRPr="00E062F1">
              <w:t>25</w:t>
            </w:r>
          </w:p>
        </w:tc>
        <w:tc>
          <w:tcPr>
            <w:tcW w:w="1323" w:type="dxa"/>
            <w:shd w:val="clear" w:color="auto" w:fill="auto"/>
            <w:noWrap/>
          </w:tcPr>
          <w:p w14:paraId="5E565B9F" w14:textId="77777777" w:rsidR="00F94A13" w:rsidRPr="007B226D" w:rsidRDefault="00F94A13" w:rsidP="00F94A13">
            <w:pPr>
              <w:pStyle w:val="TAC"/>
              <w:rPr>
                <w:rFonts w:eastAsia="Yu Mincho"/>
                <w:lang w:eastAsia="ja-JP"/>
              </w:rPr>
            </w:pPr>
            <w:r w:rsidRPr="00E062F1">
              <w:t>955</w:t>
            </w:r>
          </w:p>
        </w:tc>
        <w:tc>
          <w:tcPr>
            <w:tcW w:w="696" w:type="dxa"/>
            <w:shd w:val="clear" w:color="auto" w:fill="auto"/>
            <w:vAlign w:val="center"/>
          </w:tcPr>
          <w:p w14:paraId="3205C2E5" w14:textId="77777777" w:rsidR="00F94A13" w:rsidRPr="007B226D" w:rsidRDefault="00F94A13" w:rsidP="00F94A13">
            <w:pPr>
              <w:pStyle w:val="TAC"/>
            </w:pPr>
            <w:r w:rsidRPr="00E062F1">
              <w:t>N/A</w:t>
            </w:r>
          </w:p>
        </w:tc>
        <w:tc>
          <w:tcPr>
            <w:tcW w:w="1248" w:type="dxa"/>
            <w:shd w:val="clear" w:color="auto" w:fill="auto"/>
            <w:vAlign w:val="center"/>
          </w:tcPr>
          <w:p w14:paraId="2212A6C2" w14:textId="77777777" w:rsidR="00F94A13" w:rsidRPr="007B226D" w:rsidRDefault="00F94A13" w:rsidP="00F94A13">
            <w:pPr>
              <w:pStyle w:val="TAC"/>
              <w:rPr>
                <w:rFonts w:eastAsia="Yu Gothic"/>
                <w:szCs w:val="18"/>
              </w:rPr>
            </w:pPr>
            <w:r w:rsidRPr="00E062F1">
              <w:rPr>
                <w:rFonts w:eastAsia="맑은 고딕"/>
                <w:lang w:eastAsia="ko-KR"/>
              </w:rPr>
              <w:t>N/A</w:t>
            </w:r>
          </w:p>
        </w:tc>
      </w:tr>
      <w:tr w:rsidR="00F94A13" w:rsidRPr="007B226D" w14:paraId="49F04980" w14:textId="77777777" w:rsidTr="00F94A13">
        <w:trPr>
          <w:trHeight w:val="216"/>
          <w:jc w:val="center"/>
        </w:trPr>
        <w:tc>
          <w:tcPr>
            <w:tcW w:w="2640" w:type="dxa"/>
            <w:tcBorders>
              <w:top w:val="nil"/>
              <w:bottom w:val="nil"/>
            </w:tcBorders>
            <w:shd w:val="clear" w:color="auto" w:fill="auto"/>
          </w:tcPr>
          <w:p w14:paraId="0B9A8BA5" w14:textId="77777777" w:rsidR="00F94A13" w:rsidRPr="0006210B" w:rsidRDefault="00F94A13" w:rsidP="00F94A13">
            <w:pPr>
              <w:pStyle w:val="TAC"/>
              <w:rPr>
                <w:rFonts w:eastAsia="MS Mincho"/>
              </w:rPr>
            </w:pPr>
          </w:p>
        </w:tc>
        <w:tc>
          <w:tcPr>
            <w:tcW w:w="867" w:type="dxa"/>
            <w:shd w:val="clear" w:color="auto" w:fill="auto"/>
            <w:vAlign w:val="center"/>
          </w:tcPr>
          <w:p w14:paraId="42EBE96C" w14:textId="77777777" w:rsidR="00F94A13" w:rsidRPr="007B226D" w:rsidRDefault="00F94A13" w:rsidP="00F94A13">
            <w:pPr>
              <w:pStyle w:val="TAC"/>
            </w:pPr>
            <w:r w:rsidRPr="00E062F1">
              <w:t>n28</w:t>
            </w:r>
          </w:p>
        </w:tc>
        <w:tc>
          <w:tcPr>
            <w:tcW w:w="828" w:type="dxa"/>
            <w:shd w:val="clear" w:color="auto" w:fill="auto"/>
            <w:noWrap/>
          </w:tcPr>
          <w:p w14:paraId="6F669BB7" w14:textId="77777777" w:rsidR="00F94A13" w:rsidRPr="007B226D" w:rsidRDefault="00F94A13" w:rsidP="00F94A13">
            <w:pPr>
              <w:pStyle w:val="TAC"/>
              <w:rPr>
                <w:rFonts w:eastAsia="Yu Mincho"/>
                <w:lang w:eastAsia="ja-JP"/>
              </w:rPr>
            </w:pPr>
            <w:r w:rsidRPr="00E062F1">
              <w:t>710</w:t>
            </w:r>
          </w:p>
        </w:tc>
        <w:tc>
          <w:tcPr>
            <w:tcW w:w="746" w:type="dxa"/>
            <w:shd w:val="clear" w:color="auto" w:fill="auto"/>
            <w:noWrap/>
          </w:tcPr>
          <w:p w14:paraId="4E70A042" w14:textId="77777777" w:rsidR="00F94A13" w:rsidRPr="007B226D" w:rsidRDefault="00F94A13" w:rsidP="00F94A13">
            <w:pPr>
              <w:pStyle w:val="TAC"/>
            </w:pPr>
            <w:r w:rsidRPr="00E062F1">
              <w:t>5</w:t>
            </w:r>
          </w:p>
        </w:tc>
        <w:tc>
          <w:tcPr>
            <w:tcW w:w="1582" w:type="dxa"/>
            <w:shd w:val="clear" w:color="auto" w:fill="auto"/>
            <w:noWrap/>
          </w:tcPr>
          <w:p w14:paraId="51C0E9A7" w14:textId="77777777" w:rsidR="00F94A13" w:rsidRPr="007B226D" w:rsidRDefault="00F94A13" w:rsidP="00F94A13">
            <w:pPr>
              <w:pStyle w:val="TAC"/>
            </w:pPr>
            <w:r w:rsidRPr="00E062F1">
              <w:t>25</w:t>
            </w:r>
          </w:p>
        </w:tc>
        <w:tc>
          <w:tcPr>
            <w:tcW w:w="1323" w:type="dxa"/>
            <w:shd w:val="clear" w:color="auto" w:fill="auto"/>
            <w:noWrap/>
          </w:tcPr>
          <w:p w14:paraId="70D09829" w14:textId="77777777" w:rsidR="00F94A13" w:rsidRPr="007B226D" w:rsidRDefault="00F94A13" w:rsidP="00F94A13">
            <w:pPr>
              <w:pStyle w:val="TAC"/>
              <w:rPr>
                <w:rFonts w:eastAsia="Yu Mincho"/>
                <w:lang w:eastAsia="ja-JP"/>
              </w:rPr>
            </w:pPr>
            <w:r w:rsidRPr="00E062F1">
              <w:t>765</w:t>
            </w:r>
          </w:p>
        </w:tc>
        <w:tc>
          <w:tcPr>
            <w:tcW w:w="696" w:type="dxa"/>
            <w:shd w:val="clear" w:color="auto" w:fill="auto"/>
            <w:vAlign w:val="center"/>
          </w:tcPr>
          <w:p w14:paraId="0D6A5DB3" w14:textId="77777777" w:rsidR="00F94A13" w:rsidRPr="007B226D" w:rsidRDefault="00F94A13" w:rsidP="00F94A13">
            <w:pPr>
              <w:pStyle w:val="TAC"/>
            </w:pPr>
            <w:r w:rsidRPr="00E062F1">
              <w:t>11.6</w:t>
            </w:r>
          </w:p>
        </w:tc>
        <w:tc>
          <w:tcPr>
            <w:tcW w:w="1248" w:type="dxa"/>
            <w:shd w:val="clear" w:color="auto" w:fill="auto"/>
            <w:vAlign w:val="center"/>
          </w:tcPr>
          <w:p w14:paraId="449958CB" w14:textId="77777777" w:rsidR="00F94A13" w:rsidRPr="007B226D" w:rsidRDefault="00F94A13" w:rsidP="00F94A13">
            <w:pPr>
              <w:pStyle w:val="TAC"/>
              <w:rPr>
                <w:rFonts w:eastAsia="Yu Gothic"/>
                <w:szCs w:val="18"/>
              </w:rPr>
            </w:pPr>
            <w:r w:rsidRPr="00E062F1">
              <w:rPr>
                <w:rFonts w:eastAsia="맑은 고딕"/>
                <w:lang w:eastAsia="ko-KR"/>
              </w:rPr>
              <w:t>IMD4</w:t>
            </w:r>
          </w:p>
        </w:tc>
      </w:tr>
      <w:tr w:rsidR="00F94A13" w:rsidRPr="007B226D" w14:paraId="6E7376A8" w14:textId="77777777" w:rsidTr="00F94A13">
        <w:trPr>
          <w:trHeight w:val="216"/>
          <w:jc w:val="center"/>
        </w:trPr>
        <w:tc>
          <w:tcPr>
            <w:tcW w:w="2640" w:type="dxa"/>
            <w:tcBorders>
              <w:top w:val="nil"/>
              <w:bottom w:val="single" w:sz="4" w:space="0" w:color="auto"/>
            </w:tcBorders>
            <w:shd w:val="clear" w:color="auto" w:fill="auto"/>
          </w:tcPr>
          <w:p w14:paraId="2240809A" w14:textId="77777777" w:rsidR="00F94A13" w:rsidRPr="0006210B" w:rsidRDefault="00F94A13" w:rsidP="00F94A13">
            <w:pPr>
              <w:pStyle w:val="TAC"/>
              <w:rPr>
                <w:rFonts w:eastAsia="MS Mincho"/>
              </w:rPr>
            </w:pPr>
          </w:p>
        </w:tc>
        <w:tc>
          <w:tcPr>
            <w:tcW w:w="867" w:type="dxa"/>
            <w:shd w:val="clear" w:color="auto" w:fill="auto"/>
            <w:vAlign w:val="center"/>
          </w:tcPr>
          <w:p w14:paraId="1F926A44" w14:textId="77777777" w:rsidR="00F94A13" w:rsidRPr="007B226D" w:rsidRDefault="00F94A13" w:rsidP="00F94A13">
            <w:pPr>
              <w:pStyle w:val="TAC"/>
            </w:pPr>
            <w:r w:rsidRPr="00E062F1">
              <w:t>n7</w:t>
            </w:r>
            <w:r>
              <w:t>8</w:t>
            </w:r>
          </w:p>
        </w:tc>
        <w:tc>
          <w:tcPr>
            <w:tcW w:w="828" w:type="dxa"/>
            <w:shd w:val="clear" w:color="auto" w:fill="auto"/>
            <w:noWrap/>
          </w:tcPr>
          <w:p w14:paraId="4F036FC5" w14:textId="77777777" w:rsidR="00F94A13" w:rsidRPr="007B226D" w:rsidRDefault="00F94A13" w:rsidP="00F94A13">
            <w:pPr>
              <w:pStyle w:val="TAC"/>
              <w:rPr>
                <w:rFonts w:eastAsia="Yu Mincho"/>
                <w:lang w:eastAsia="ja-JP"/>
              </w:rPr>
            </w:pPr>
            <w:r w:rsidRPr="00E062F1">
              <w:t>3495</w:t>
            </w:r>
          </w:p>
        </w:tc>
        <w:tc>
          <w:tcPr>
            <w:tcW w:w="746" w:type="dxa"/>
            <w:shd w:val="clear" w:color="auto" w:fill="auto"/>
            <w:noWrap/>
          </w:tcPr>
          <w:p w14:paraId="51E3B3D4" w14:textId="77777777" w:rsidR="00F94A13" w:rsidRPr="007B226D" w:rsidRDefault="00F94A13" w:rsidP="00F94A13">
            <w:pPr>
              <w:pStyle w:val="TAC"/>
            </w:pPr>
            <w:r w:rsidRPr="00E062F1">
              <w:t>10</w:t>
            </w:r>
          </w:p>
        </w:tc>
        <w:tc>
          <w:tcPr>
            <w:tcW w:w="1582" w:type="dxa"/>
            <w:shd w:val="clear" w:color="auto" w:fill="auto"/>
            <w:noWrap/>
          </w:tcPr>
          <w:p w14:paraId="2776AEFF" w14:textId="77777777" w:rsidR="00F94A13" w:rsidRPr="007B226D" w:rsidRDefault="00F94A13" w:rsidP="00F94A13">
            <w:pPr>
              <w:pStyle w:val="TAC"/>
            </w:pPr>
            <w:r w:rsidRPr="00E062F1">
              <w:t>50</w:t>
            </w:r>
          </w:p>
        </w:tc>
        <w:tc>
          <w:tcPr>
            <w:tcW w:w="1323" w:type="dxa"/>
            <w:shd w:val="clear" w:color="auto" w:fill="auto"/>
            <w:noWrap/>
          </w:tcPr>
          <w:p w14:paraId="0F244475" w14:textId="77777777" w:rsidR="00F94A13" w:rsidRPr="007B226D" w:rsidRDefault="00F94A13" w:rsidP="00F94A13">
            <w:pPr>
              <w:pStyle w:val="TAC"/>
              <w:rPr>
                <w:rFonts w:eastAsia="Yu Mincho"/>
                <w:lang w:eastAsia="ja-JP"/>
              </w:rPr>
            </w:pPr>
            <w:r w:rsidRPr="00E062F1">
              <w:t>3495</w:t>
            </w:r>
          </w:p>
        </w:tc>
        <w:tc>
          <w:tcPr>
            <w:tcW w:w="696" w:type="dxa"/>
            <w:shd w:val="clear" w:color="auto" w:fill="auto"/>
            <w:vAlign w:val="center"/>
          </w:tcPr>
          <w:p w14:paraId="7D62EB7B" w14:textId="77777777" w:rsidR="00F94A13" w:rsidRPr="007B226D" w:rsidRDefault="00F94A13" w:rsidP="00F94A13">
            <w:pPr>
              <w:pStyle w:val="TAC"/>
            </w:pPr>
            <w:r w:rsidRPr="00E062F1">
              <w:t>N/A</w:t>
            </w:r>
          </w:p>
        </w:tc>
        <w:tc>
          <w:tcPr>
            <w:tcW w:w="1248" w:type="dxa"/>
            <w:shd w:val="clear" w:color="auto" w:fill="auto"/>
            <w:vAlign w:val="center"/>
          </w:tcPr>
          <w:p w14:paraId="56F0C99D" w14:textId="77777777" w:rsidR="00F94A13" w:rsidRPr="007B226D" w:rsidRDefault="00F94A13" w:rsidP="00F94A13">
            <w:pPr>
              <w:pStyle w:val="TAC"/>
              <w:rPr>
                <w:rFonts w:eastAsia="Yu Gothic"/>
                <w:szCs w:val="18"/>
              </w:rPr>
            </w:pPr>
            <w:r w:rsidRPr="00E062F1">
              <w:rPr>
                <w:rFonts w:eastAsia="맑은 고딕"/>
                <w:lang w:eastAsia="ko-KR"/>
              </w:rPr>
              <w:t>N/A</w:t>
            </w:r>
          </w:p>
        </w:tc>
      </w:tr>
      <w:tr w:rsidR="00F94A13" w:rsidRPr="00E062F1" w14:paraId="316BA376" w14:textId="77777777" w:rsidTr="00F94A13">
        <w:trPr>
          <w:trHeight w:val="216"/>
          <w:jc w:val="center"/>
        </w:trPr>
        <w:tc>
          <w:tcPr>
            <w:tcW w:w="2640" w:type="dxa"/>
            <w:tcBorders>
              <w:top w:val="single" w:sz="4" w:space="0" w:color="auto"/>
              <w:bottom w:val="nil"/>
            </w:tcBorders>
            <w:shd w:val="clear" w:color="auto" w:fill="auto"/>
          </w:tcPr>
          <w:p w14:paraId="5E9BF714" w14:textId="77777777" w:rsidR="00F94A13" w:rsidRPr="0006210B" w:rsidRDefault="00F94A13" w:rsidP="00F94A13">
            <w:pPr>
              <w:pStyle w:val="TAC"/>
              <w:rPr>
                <w:rFonts w:eastAsia="MS Mincho"/>
              </w:rPr>
            </w:pPr>
            <w:r>
              <w:rPr>
                <w:rFonts w:cs="Arial"/>
                <w:lang w:eastAsia="zh-CN"/>
              </w:rPr>
              <w:t>DC_8A_n28</w:t>
            </w:r>
            <w:r>
              <w:rPr>
                <w:rFonts w:eastAsia="맑은 고딕" w:cs="Arial"/>
                <w:lang w:eastAsia="zh-CN"/>
              </w:rPr>
              <w:t>A-</w:t>
            </w:r>
            <w:r>
              <w:rPr>
                <w:rFonts w:cs="Arial"/>
                <w:lang w:eastAsia="zh-CN"/>
              </w:rPr>
              <w:t>n79A</w:t>
            </w:r>
          </w:p>
        </w:tc>
        <w:tc>
          <w:tcPr>
            <w:tcW w:w="867" w:type="dxa"/>
            <w:shd w:val="clear" w:color="auto" w:fill="auto"/>
            <w:vAlign w:val="center"/>
          </w:tcPr>
          <w:p w14:paraId="20629169" w14:textId="77777777" w:rsidR="00F94A13" w:rsidRPr="00E062F1" w:rsidRDefault="00F94A13" w:rsidP="00F94A13">
            <w:pPr>
              <w:pStyle w:val="TAC"/>
            </w:pPr>
            <w:r>
              <w:rPr>
                <w:rFonts w:cs="Arial"/>
                <w:lang w:eastAsia="zh-CN"/>
              </w:rPr>
              <w:t>8</w:t>
            </w:r>
          </w:p>
        </w:tc>
        <w:tc>
          <w:tcPr>
            <w:tcW w:w="828" w:type="dxa"/>
            <w:shd w:val="clear" w:color="auto" w:fill="auto"/>
            <w:noWrap/>
          </w:tcPr>
          <w:p w14:paraId="00712624" w14:textId="77777777" w:rsidR="00F94A13" w:rsidRPr="00E062F1" w:rsidRDefault="00F94A13" w:rsidP="00F94A13">
            <w:pPr>
              <w:pStyle w:val="TAC"/>
            </w:pPr>
            <w:r>
              <w:rPr>
                <w:lang w:eastAsia="zh-CN"/>
              </w:rPr>
              <w:t>912.5</w:t>
            </w:r>
          </w:p>
        </w:tc>
        <w:tc>
          <w:tcPr>
            <w:tcW w:w="746" w:type="dxa"/>
            <w:shd w:val="clear" w:color="auto" w:fill="auto"/>
            <w:noWrap/>
          </w:tcPr>
          <w:p w14:paraId="0FD0E103" w14:textId="77777777" w:rsidR="00F94A13" w:rsidRPr="00E062F1" w:rsidRDefault="00F94A13" w:rsidP="00F94A13">
            <w:pPr>
              <w:pStyle w:val="TAC"/>
            </w:pPr>
            <w:r>
              <w:rPr>
                <w:lang w:eastAsia="zh-CN"/>
              </w:rPr>
              <w:t>5</w:t>
            </w:r>
          </w:p>
        </w:tc>
        <w:tc>
          <w:tcPr>
            <w:tcW w:w="1582" w:type="dxa"/>
            <w:shd w:val="clear" w:color="auto" w:fill="auto"/>
            <w:noWrap/>
          </w:tcPr>
          <w:p w14:paraId="5B54F0D4" w14:textId="77777777" w:rsidR="00F94A13" w:rsidRPr="00E062F1" w:rsidRDefault="00F94A13" w:rsidP="00F94A13">
            <w:pPr>
              <w:pStyle w:val="TAC"/>
            </w:pPr>
            <w:r>
              <w:rPr>
                <w:lang w:eastAsia="zh-CN"/>
              </w:rPr>
              <w:t>25</w:t>
            </w:r>
          </w:p>
        </w:tc>
        <w:tc>
          <w:tcPr>
            <w:tcW w:w="1323" w:type="dxa"/>
            <w:shd w:val="clear" w:color="auto" w:fill="auto"/>
            <w:noWrap/>
          </w:tcPr>
          <w:p w14:paraId="64A7D7F5" w14:textId="77777777" w:rsidR="00F94A13" w:rsidRPr="00E062F1" w:rsidRDefault="00F94A13" w:rsidP="00F94A13">
            <w:pPr>
              <w:pStyle w:val="TAC"/>
            </w:pPr>
            <w:r>
              <w:rPr>
                <w:lang w:eastAsia="zh-CN"/>
              </w:rPr>
              <w:t>957.5</w:t>
            </w:r>
          </w:p>
        </w:tc>
        <w:tc>
          <w:tcPr>
            <w:tcW w:w="696" w:type="dxa"/>
            <w:shd w:val="clear" w:color="auto" w:fill="auto"/>
            <w:vAlign w:val="center"/>
          </w:tcPr>
          <w:p w14:paraId="1614B98F" w14:textId="77777777" w:rsidR="00F94A13" w:rsidRPr="00E062F1" w:rsidRDefault="00F94A13" w:rsidP="00F94A13">
            <w:pPr>
              <w:pStyle w:val="TAC"/>
            </w:pPr>
            <w:r>
              <w:rPr>
                <w:rFonts w:cs="Arial"/>
                <w:lang w:eastAsia="zh-CN"/>
              </w:rPr>
              <w:t>N/A</w:t>
            </w:r>
          </w:p>
        </w:tc>
        <w:tc>
          <w:tcPr>
            <w:tcW w:w="1248" w:type="dxa"/>
            <w:shd w:val="clear" w:color="auto" w:fill="auto"/>
            <w:vAlign w:val="center"/>
          </w:tcPr>
          <w:p w14:paraId="341F577A" w14:textId="77777777" w:rsidR="00F94A13" w:rsidRPr="00E062F1" w:rsidRDefault="00F94A13" w:rsidP="00F94A13">
            <w:pPr>
              <w:pStyle w:val="TAC"/>
              <w:rPr>
                <w:rFonts w:eastAsia="맑은 고딕"/>
                <w:lang w:eastAsia="ko-KR"/>
              </w:rPr>
            </w:pPr>
            <w:r>
              <w:rPr>
                <w:rFonts w:cs="Arial"/>
                <w:lang w:eastAsia="zh-CN"/>
              </w:rPr>
              <w:t>N/A</w:t>
            </w:r>
          </w:p>
        </w:tc>
      </w:tr>
      <w:tr w:rsidR="00F94A13" w:rsidRPr="00E062F1" w14:paraId="1B7F0F11" w14:textId="77777777" w:rsidTr="00F94A13">
        <w:trPr>
          <w:trHeight w:val="216"/>
          <w:jc w:val="center"/>
        </w:trPr>
        <w:tc>
          <w:tcPr>
            <w:tcW w:w="2640" w:type="dxa"/>
            <w:tcBorders>
              <w:top w:val="nil"/>
              <w:bottom w:val="nil"/>
            </w:tcBorders>
            <w:shd w:val="clear" w:color="auto" w:fill="auto"/>
          </w:tcPr>
          <w:p w14:paraId="096AABEE" w14:textId="77777777" w:rsidR="00F94A13" w:rsidRPr="0006210B" w:rsidRDefault="00F94A13" w:rsidP="00F94A13">
            <w:pPr>
              <w:pStyle w:val="TAC"/>
              <w:rPr>
                <w:rFonts w:eastAsia="MS Mincho"/>
              </w:rPr>
            </w:pPr>
          </w:p>
        </w:tc>
        <w:tc>
          <w:tcPr>
            <w:tcW w:w="867" w:type="dxa"/>
            <w:shd w:val="clear" w:color="auto" w:fill="auto"/>
            <w:vAlign w:val="center"/>
          </w:tcPr>
          <w:p w14:paraId="5C527691" w14:textId="77777777" w:rsidR="00F94A13" w:rsidRPr="00E062F1" w:rsidRDefault="00F94A13" w:rsidP="00F94A13">
            <w:pPr>
              <w:pStyle w:val="TAC"/>
            </w:pPr>
            <w:r>
              <w:rPr>
                <w:rFonts w:cs="Arial"/>
                <w:lang w:eastAsia="zh-CN"/>
              </w:rPr>
              <w:t>n28</w:t>
            </w:r>
          </w:p>
        </w:tc>
        <w:tc>
          <w:tcPr>
            <w:tcW w:w="828" w:type="dxa"/>
            <w:shd w:val="clear" w:color="auto" w:fill="auto"/>
            <w:noWrap/>
          </w:tcPr>
          <w:p w14:paraId="629B7FDA" w14:textId="77777777" w:rsidR="00F94A13" w:rsidRPr="00E062F1" w:rsidRDefault="00F94A13" w:rsidP="00F94A13">
            <w:pPr>
              <w:pStyle w:val="TAC"/>
            </w:pPr>
            <w:r>
              <w:rPr>
                <w:lang w:eastAsia="zh-CN"/>
              </w:rPr>
              <w:t>745.5</w:t>
            </w:r>
          </w:p>
        </w:tc>
        <w:tc>
          <w:tcPr>
            <w:tcW w:w="746" w:type="dxa"/>
            <w:shd w:val="clear" w:color="auto" w:fill="auto"/>
            <w:noWrap/>
          </w:tcPr>
          <w:p w14:paraId="0284AC9C" w14:textId="77777777" w:rsidR="00F94A13" w:rsidRPr="00E062F1" w:rsidRDefault="00F94A13" w:rsidP="00F94A13">
            <w:pPr>
              <w:pStyle w:val="TAC"/>
            </w:pPr>
            <w:r>
              <w:rPr>
                <w:lang w:eastAsia="zh-CN"/>
              </w:rPr>
              <w:t>5</w:t>
            </w:r>
          </w:p>
        </w:tc>
        <w:tc>
          <w:tcPr>
            <w:tcW w:w="1582" w:type="dxa"/>
            <w:shd w:val="clear" w:color="auto" w:fill="auto"/>
            <w:noWrap/>
          </w:tcPr>
          <w:p w14:paraId="36DE8B0E" w14:textId="77777777" w:rsidR="00F94A13" w:rsidRPr="00E062F1" w:rsidRDefault="00F94A13" w:rsidP="00F94A13">
            <w:pPr>
              <w:pStyle w:val="TAC"/>
            </w:pPr>
            <w:r>
              <w:rPr>
                <w:lang w:eastAsia="zh-CN"/>
              </w:rPr>
              <w:t>25</w:t>
            </w:r>
          </w:p>
        </w:tc>
        <w:tc>
          <w:tcPr>
            <w:tcW w:w="1323" w:type="dxa"/>
            <w:shd w:val="clear" w:color="auto" w:fill="auto"/>
            <w:noWrap/>
          </w:tcPr>
          <w:p w14:paraId="12895C47" w14:textId="77777777" w:rsidR="00F94A13" w:rsidRPr="00E062F1" w:rsidRDefault="00F94A13" w:rsidP="00F94A13">
            <w:pPr>
              <w:pStyle w:val="TAC"/>
            </w:pPr>
            <w:r>
              <w:rPr>
                <w:lang w:eastAsia="zh-CN"/>
              </w:rPr>
              <w:t>800.5</w:t>
            </w:r>
          </w:p>
        </w:tc>
        <w:tc>
          <w:tcPr>
            <w:tcW w:w="696" w:type="dxa"/>
            <w:shd w:val="clear" w:color="auto" w:fill="auto"/>
            <w:vAlign w:val="center"/>
          </w:tcPr>
          <w:p w14:paraId="3AA5BF26" w14:textId="77777777" w:rsidR="00F94A13" w:rsidRPr="00E062F1" w:rsidRDefault="00F94A13" w:rsidP="00F94A13">
            <w:pPr>
              <w:pStyle w:val="TAC"/>
            </w:pPr>
            <w:r>
              <w:rPr>
                <w:rFonts w:cs="Arial"/>
                <w:lang w:eastAsia="zh-CN"/>
              </w:rPr>
              <w:t>N/A</w:t>
            </w:r>
          </w:p>
        </w:tc>
        <w:tc>
          <w:tcPr>
            <w:tcW w:w="1248" w:type="dxa"/>
            <w:shd w:val="clear" w:color="auto" w:fill="auto"/>
            <w:vAlign w:val="center"/>
          </w:tcPr>
          <w:p w14:paraId="03A2E6DB" w14:textId="77777777" w:rsidR="00F94A13" w:rsidRPr="00E062F1" w:rsidRDefault="00F94A13" w:rsidP="00F94A13">
            <w:pPr>
              <w:pStyle w:val="TAC"/>
              <w:rPr>
                <w:rFonts w:eastAsia="맑은 고딕"/>
                <w:lang w:eastAsia="ko-KR"/>
              </w:rPr>
            </w:pPr>
            <w:r>
              <w:rPr>
                <w:rFonts w:cs="Arial"/>
                <w:lang w:eastAsia="zh-CN"/>
              </w:rPr>
              <w:t>N/A</w:t>
            </w:r>
          </w:p>
        </w:tc>
      </w:tr>
      <w:tr w:rsidR="00F94A13" w:rsidRPr="00E062F1" w14:paraId="3B19A2E0" w14:textId="77777777" w:rsidTr="00F94A13">
        <w:trPr>
          <w:trHeight w:val="216"/>
          <w:jc w:val="center"/>
        </w:trPr>
        <w:tc>
          <w:tcPr>
            <w:tcW w:w="2640" w:type="dxa"/>
            <w:tcBorders>
              <w:top w:val="nil"/>
              <w:bottom w:val="nil"/>
            </w:tcBorders>
            <w:shd w:val="clear" w:color="auto" w:fill="auto"/>
          </w:tcPr>
          <w:p w14:paraId="7471B8CB" w14:textId="77777777" w:rsidR="00F94A13" w:rsidRPr="0006210B" w:rsidRDefault="00F94A13" w:rsidP="00F94A13">
            <w:pPr>
              <w:pStyle w:val="TAC"/>
              <w:rPr>
                <w:rFonts w:eastAsia="MS Mincho"/>
              </w:rPr>
            </w:pPr>
          </w:p>
        </w:tc>
        <w:tc>
          <w:tcPr>
            <w:tcW w:w="867" w:type="dxa"/>
            <w:shd w:val="clear" w:color="auto" w:fill="auto"/>
            <w:vAlign w:val="center"/>
          </w:tcPr>
          <w:p w14:paraId="49CB37BC" w14:textId="77777777" w:rsidR="00F94A13" w:rsidRPr="00E062F1" w:rsidRDefault="00F94A13" w:rsidP="00F94A13">
            <w:pPr>
              <w:pStyle w:val="TAC"/>
            </w:pPr>
            <w:r>
              <w:rPr>
                <w:rFonts w:cs="Arial"/>
                <w:lang w:eastAsia="zh-CN"/>
              </w:rPr>
              <w:t>n79</w:t>
            </w:r>
          </w:p>
        </w:tc>
        <w:tc>
          <w:tcPr>
            <w:tcW w:w="828" w:type="dxa"/>
            <w:shd w:val="clear" w:color="auto" w:fill="auto"/>
            <w:noWrap/>
          </w:tcPr>
          <w:p w14:paraId="14260808" w14:textId="77777777" w:rsidR="00F94A13" w:rsidRPr="00E062F1" w:rsidRDefault="00F94A13" w:rsidP="00F94A13">
            <w:pPr>
              <w:pStyle w:val="TAC"/>
            </w:pPr>
            <w:r>
              <w:rPr>
                <w:lang w:eastAsia="zh-CN"/>
              </w:rPr>
              <w:t>4420</w:t>
            </w:r>
          </w:p>
        </w:tc>
        <w:tc>
          <w:tcPr>
            <w:tcW w:w="746" w:type="dxa"/>
            <w:shd w:val="clear" w:color="auto" w:fill="auto"/>
            <w:noWrap/>
          </w:tcPr>
          <w:p w14:paraId="120EE17E" w14:textId="77777777" w:rsidR="00F94A13" w:rsidRPr="00E062F1" w:rsidRDefault="00F94A13" w:rsidP="00F94A13">
            <w:pPr>
              <w:pStyle w:val="TAC"/>
            </w:pPr>
            <w:r>
              <w:rPr>
                <w:lang w:eastAsia="zh-CN"/>
              </w:rPr>
              <w:t>40</w:t>
            </w:r>
          </w:p>
        </w:tc>
        <w:tc>
          <w:tcPr>
            <w:tcW w:w="1582" w:type="dxa"/>
            <w:shd w:val="clear" w:color="auto" w:fill="auto"/>
            <w:noWrap/>
          </w:tcPr>
          <w:p w14:paraId="5FED564B" w14:textId="77777777" w:rsidR="00F94A13" w:rsidRPr="00E062F1" w:rsidRDefault="00F94A13" w:rsidP="00F94A13">
            <w:pPr>
              <w:pStyle w:val="TAC"/>
            </w:pPr>
            <w:r>
              <w:rPr>
                <w:lang w:eastAsia="zh-CN"/>
              </w:rPr>
              <w:t>216</w:t>
            </w:r>
          </w:p>
        </w:tc>
        <w:tc>
          <w:tcPr>
            <w:tcW w:w="1323" w:type="dxa"/>
            <w:shd w:val="clear" w:color="auto" w:fill="auto"/>
            <w:noWrap/>
          </w:tcPr>
          <w:p w14:paraId="2F146BF1" w14:textId="77777777" w:rsidR="00F94A13" w:rsidRPr="00E062F1" w:rsidRDefault="00F94A13" w:rsidP="00F94A13">
            <w:pPr>
              <w:pStyle w:val="TAC"/>
            </w:pPr>
            <w:r>
              <w:rPr>
                <w:lang w:eastAsia="zh-CN"/>
              </w:rPr>
              <w:t>4420</w:t>
            </w:r>
          </w:p>
        </w:tc>
        <w:tc>
          <w:tcPr>
            <w:tcW w:w="696" w:type="dxa"/>
            <w:shd w:val="clear" w:color="auto" w:fill="auto"/>
            <w:vAlign w:val="center"/>
          </w:tcPr>
          <w:p w14:paraId="3D7DB738" w14:textId="77777777" w:rsidR="00F94A13" w:rsidRPr="00E062F1" w:rsidRDefault="00F94A13" w:rsidP="00F94A13">
            <w:pPr>
              <w:pStyle w:val="TAC"/>
            </w:pPr>
            <w:r>
              <w:rPr>
                <w:lang w:eastAsia="zh-CN"/>
              </w:rPr>
              <w:t>0.0</w:t>
            </w:r>
          </w:p>
        </w:tc>
        <w:tc>
          <w:tcPr>
            <w:tcW w:w="1248" w:type="dxa"/>
            <w:shd w:val="clear" w:color="auto" w:fill="auto"/>
            <w:vAlign w:val="center"/>
          </w:tcPr>
          <w:p w14:paraId="1AEAC1CD" w14:textId="77777777" w:rsidR="00F94A13" w:rsidRPr="00E062F1" w:rsidRDefault="00F94A13" w:rsidP="00F94A13">
            <w:pPr>
              <w:pStyle w:val="TAC"/>
              <w:rPr>
                <w:rFonts w:eastAsia="맑은 고딕"/>
                <w:lang w:eastAsia="ko-KR"/>
              </w:rPr>
            </w:pPr>
            <w:r>
              <w:rPr>
                <w:rFonts w:cs="Arial"/>
                <w:lang w:eastAsia="zh-CN"/>
              </w:rPr>
              <w:t>IMD5</w:t>
            </w:r>
          </w:p>
        </w:tc>
      </w:tr>
      <w:tr w:rsidR="00F94A13" w:rsidRPr="00E062F1" w14:paraId="4BF041DC" w14:textId="77777777" w:rsidTr="00F94A13">
        <w:trPr>
          <w:trHeight w:val="216"/>
          <w:jc w:val="center"/>
        </w:trPr>
        <w:tc>
          <w:tcPr>
            <w:tcW w:w="2640" w:type="dxa"/>
            <w:tcBorders>
              <w:top w:val="nil"/>
              <w:bottom w:val="nil"/>
            </w:tcBorders>
            <w:shd w:val="clear" w:color="auto" w:fill="auto"/>
          </w:tcPr>
          <w:p w14:paraId="618A3733" w14:textId="77777777" w:rsidR="00F94A13" w:rsidRPr="0006210B" w:rsidRDefault="00F94A13" w:rsidP="00F94A13">
            <w:pPr>
              <w:pStyle w:val="TAC"/>
              <w:rPr>
                <w:rFonts w:eastAsia="MS Mincho"/>
              </w:rPr>
            </w:pPr>
          </w:p>
        </w:tc>
        <w:tc>
          <w:tcPr>
            <w:tcW w:w="867" w:type="dxa"/>
            <w:shd w:val="clear" w:color="auto" w:fill="auto"/>
            <w:vAlign w:val="center"/>
          </w:tcPr>
          <w:p w14:paraId="0E7498D7" w14:textId="77777777" w:rsidR="00F94A13" w:rsidRPr="00E062F1" w:rsidRDefault="00F94A13" w:rsidP="00F94A13">
            <w:pPr>
              <w:pStyle w:val="TAC"/>
            </w:pPr>
            <w:r>
              <w:rPr>
                <w:rFonts w:cs="Arial"/>
                <w:lang w:eastAsia="zh-CN"/>
              </w:rPr>
              <w:t>8</w:t>
            </w:r>
          </w:p>
        </w:tc>
        <w:tc>
          <w:tcPr>
            <w:tcW w:w="828" w:type="dxa"/>
            <w:shd w:val="clear" w:color="auto" w:fill="auto"/>
            <w:noWrap/>
          </w:tcPr>
          <w:p w14:paraId="2A182681" w14:textId="77777777" w:rsidR="00F94A13" w:rsidRPr="00E062F1" w:rsidRDefault="00F94A13" w:rsidP="00F94A13">
            <w:pPr>
              <w:pStyle w:val="TAC"/>
            </w:pPr>
            <w:r>
              <w:rPr>
                <w:lang w:eastAsia="zh-CN"/>
              </w:rPr>
              <w:t>905</w:t>
            </w:r>
          </w:p>
        </w:tc>
        <w:tc>
          <w:tcPr>
            <w:tcW w:w="746" w:type="dxa"/>
            <w:shd w:val="clear" w:color="auto" w:fill="auto"/>
            <w:noWrap/>
          </w:tcPr>
          <w:p w14:paraId="7B89F7C1" w14:textId="77777777" w:rsidR="00F94A13" w:rsidRPr="00E062F1" w:rsidRDefault="00F94A13" w:rsidP="00F94A13">
            <w:pPr>
              <w:pStyle w:val="TAC"/>
            </w:pPr>
            <w:r>
              <w:rPr>
                <w:lang w:eastAsia="zh-CN"/>
              </w:rPr>
              <w:t>5</w:t>
            </w:r>
          </w:p>
        </w:tc>
        <w:tc>
          <w:tcPr>
            <w:tcW w:w="1582" w:type="dxa"/>
            <w:shd w:val="clear" w:color="auto" w:fill="auto"/>
            <w:noWrap/>
          </w:tcPr>
          <w:p w14:paraId="76F29F98" w14:textId="77777777" w:rsidR="00F94A13" w:rsidRPr="00E062F1" w:rsidRDefault="00F94A13" w:rsidP="00F94A13">
            <w:pPr>
              <w:pStyle w:val="TAC"/>
            </w:pPr>
            <w:r>
              <w:rPr>
                <w:lang w:eastAsia="zh-CN"/>
              </w:rPr>
              <w:t>25</w:t>
            </w:r>
          </w:p>
        </w:tc>
        <w:tc>
          <w:tcPr>
            <w:tcW w:w="1323" w:type="dxa"/>
            <w:shd w:val="clear" w:color="auto" w:fill="auto"/>
            <w:noWrap/>
          </w:tcPr>
          <w:p w14:paraId="54E18D6B" w14:textId="77777777" w:rsidR="00F94A13" w:rsidRPr="00E062F1" w:rsidRDefault="00F94A13" w:rsidP="00F94A13">
            <w:pPr>
              <w:pStyle w:val="TAC"/>
            </w:pPr>
            <w:r>
              <w:rPr>
                <w:lang w:eastAsia="zh-CN"/>
              </w:rPr>
              <w:t>950</w:t>
            </w:r>
          </w:p>
        </w:tc>
        <w:tc>
          <w:tcPr>
            <w:tcW w:w="696" w:type="dxa"/>
            <w:shd w:val="clear" w:color="auto" w:fill="auto"/>
            <w:vAlign w:val="center"/>
          </w:tcPr>
          <w:p w14:paraId="6BFB1DCE" w14:textId="77777777" w:rsidR="00F94A13" w:rsidRPr="00E062F1" w:rsidRDefault="00F94A13" w:rsidP="00F94A13">
            <w:pPr>
              <w:pStyle w:val="TAC"/>
            </w:pPr>
            <w:r>
              <w:rPr>
                <w:rFonts w:cs="Arial"/>
                <w:lang w:eastAsia="zh-CN"/>
              </w:rPr>
              <w:t>N/A</w:t>
            </w:r>
          </w:p>
        </w:tc>
        <w:tc>
          <w:tcPr>
            <w:tcW w:w="1248" w:type="dxa"/>
            <w:shd w:val="clear" w:color="auto" w:fill="auto"/>
            <w:vAlign w:val="center"/>
          </w:tcPr>
          <w:p w14:paraId="1BB3632C" w14:textId="77777777" w:rsidR="00F94A13" w:rsidRPr="00E062F1" w:rsidRDefault="00F94A13" w:rsidP="00F94A13">
            <w:pPr>
              <w:pStyle w:val="TAC"/>
              <w:rPr>
                <w:rFonts w:eastAsia="맑은 고딕"/>
                <w:lang w:eastAsia="ko-KR"/>
              </w:rPr>
            </w:pPr>
            <w:r>
              <w:rPr>
                <w:rFonts w:cs="Arial"/>
                <w:lang w:eastAsia="zh-CN"/>
              </w:rPr>
              <w:t>N/A</w:t>
            </w:r>
          </w:p>
        </w:tc>
      </w:tr>
      <w:tr w:rsidR="00F94A13" w:rsidRPr="00E062F1" w14:paraId="32DEF561" w14:textId="77777777" w:rsidTr="00F94A13">
        <w:trPr>
          <w:trHeight w:val="216"/>
          <w:jc w:val="center"/>
        </w:trPr>
        <w:tc>
          <w:tcPr>
            <w:tcW w:w="2640" w:type="dxa"/>
            <w:tcBorders>
              <w:top w:val="nil"/>
              <w:bottom w:val="nil"/>
            </w:tcBorders>
            <w:shd w:val="clear" w:color="auto" w:fill="auto"/>
          </w:tcPr>
          <w:p w14:paraId="5B1B7B93" w14:textId="77777777" w:rsidR="00F94A13" w:rsidRPr="0006210B" w:rsidRDefault="00F94A13" w:rsidP="00F94A13">
            <w:pPr>
              <w:pStyle w:val="TAC"/>
              <w:rPr>
                <w:rFonts w:eastAsia="MS Mincho"/>
              </w:rPr>
            </w:pPr>
          </w:p>
        </w:tc>
        <w:tc>
          <w:tcPr>
            <w:tcW w:w="867" w:type="dxa"/>
            <w:shd w:val="clear" w:color="auto" w:fill="auto"/>
            <w:vAlign w:val="center"/>
          </w:tcPr>
          <w:p w14:paraId="48608A66" w14:textId="77777777" w:rsidR="00F94A13" w:rsidRPr="00E062F1" w:rsidRDefault="00F94A13" w:rsidP="00F94A13">
            <w:pPr>
              <w:pStyle w:val="TAC"/>
            </w:pPr>
            <w:r>
              <w:rPr>
                <w:rFonts w:cs="Arial"/>
                <w:lang w:eastAsia="zh-CN"/>
              </w:rPr>
              <w:t>n79</w:t>
            </w:r>
          </w:p>
        </w:tc>
        <w:tc>
          <w:tcPr>
            <w:tcW w:w="828" w:type="dxa"/>
            <w:shd w:val="clear" w:color="auto" w:fill="auto"/>
            <w:noWrap/>
          </w:tcPr>
          <w:p w14:paraId="3AAA3649" w14:textId="77777777" w:rsidR="00F94A13" w:rsidRPr="00E062F1" w:rsidRDefault="00F94A13" w:rsidP="00F94A13">
            <w:pPr>
              <w:pStyle w:val="TAC"/>
            </w:pPr>
            <w:r>
              <w:rPr>
                <w:lang w:eastAsia="zh-CN"/>
              </w:rPr>
              <w:t>4420</w:t>
            </w:r>
          </w:p>
        </w:tc>
        <w:tc>
          <w:tcPr>
            <w:tcW w:w="746" w:type="dxa"/>
            <w:shd w:val="clear" w:color="auto" w:fill="auto"/>
            <w:noWrap/>
          </w:tcPr>
          <w:p w14:paraId="2EF15015" w14:textId="77777777" w:rsidR="00F94A13" w:rsidRPr="00E062F1" w:rsidRDefault="00F94A13" w:rsidP="00F94A13">
            <w:pPr>
              <w:pStyle w:val="TAC"/>
            </w:pPr>
            <w:r>
              <w:rPr>
                <w:lang w:eastAsia="zh-CN"/>
              </w:rPr>
              <w:t>40</w:t>
            </w:r>
          </w:p>
        </w:tc>
        <w:tc>
          <w:tcPr>
            <w:tcW w:w="1582" w:type="dxa"/>
            <w:shd w:val="clear" w:color="auto" w:fill="auto"/>
            <w:noWrap/>
          </w:tcPr>
          <w:p w14:paraId="7A9A0CFE" w14:textId="77777777" w:rsidR="00F94A13" w:rsidRPr="00E062F1" w:rsidRDefault="00F94A13" w:rsidP="00F94A13">
            <w:pPr>
              <w:pStyle w:val="TAC"/>
            </w:pPr>
            <w:r>
              <w:rPr>
                <w:lang w:eastAsia="zh-CN"/>
              </w:rPr>
              <w:t>216</w:t>
            </w:r>
          </w:p>
        </w:tc>
        <w:tc>
          <w:tcPr>
            <w:tcW w:w="1323" w:type="dxa"/>
            <w:shd w:val="clear" w:color="auto" w:fill="auto"/>
            <w:noWrap/>
          </w:tcPr>
          <w:p w14:paraId="02F1648A" w14:textId="77777777" w:rsidR="00F94A13" w:rsidRPr="00E062F1" w:rsidRDefault="00F94A13" w:rsidP="00F94A13">
            <w:pPr>
              <w:pStyle w:val="TAC"/>
            </w:pPr>
            <w:r>
              <w:rPr>
                <w:lang w:eastAsia="zh-CN"/>
              </w:rPr>
              <w:t>4420</w:t>
            </w:r>
          </w:p>
        </w:tc>
        <w:tc>
          <w:tcPr>
            <w:tcW w:w="696" w:type="dxa"/>
            <w:shd w:val="clear" w:color="auto" w:fill="auto"/>
            <w:vAlign w:val="center"/>
          </w:tcPr>
          <w:p w14:paraId="01AAA3C8" w14:textId="77777777" w:rsidR="00F94A13" w:rsidRPr="00E062F1" w:rsidRDefault="00F94A13" w:rsidP="00F94A13">
            <w:pPr>
              <w:pStyle w:val="TAC"/>
            </w:pPr>
            <w:r>
              <w:rPr>
                <w:rFonts w:cs="Arial"/>
                <w:lang w:eastAsia="zh-CN"/>
              </w:rPr>
              <w:t>N/A</w:t>
            </w:r>
          </w:p>
        </w:tc>
        <w:tc>
          <w:tcPr>
            <w:tcW w:w="1248" w:type="dxa"/>
            <w:shd w:val="clear" w:color="auto" w:fill="auto"/>
            <w:vAlign w:val="center"/>
          </w:tcPr>
          <w:p w14:paraId="0A59D221" w14:textId="77777777" w:rsidR="00F94A13" w:rsidRPr="00E062F1" w:rsidRDefault="00F94A13" w:rsidP="00F94A13">
            <w:pPr>
              <w:pStyle w:val="TAC"/>
              <w:rPr>
                <w:rFonts w:eastAsia="맑은 고딕"/>
                <w:lang w:eastAsia="ko-KR"/>
              </w:rPr>
            </w:pPr>
            <w:r>
              <w:rPr>
                <w:rFonts w:cs="Arial"/>
                <w:lang w:eastAsia="zh-CN"/>
              </w:rPr>
              <w:t>N/A</w:t>
            </w:r>
          </w:p>
        </w:tc>
      </w:tr>
      <w:tr w:rsidR="00F94A13" w:rsidRPr="00E062F1" w14:paraId="3ADD29B1" w14:textId="77777777" w:rsidTr="00F94A13">
        <w:trPr>
          <w:trHeight w:val="216"/>
          <w:jc w:val="center"/>
        </w:trPr>
        <w:tc>
          <w:tcPr>
            <w:tcW w:w="2640" w:type="dxa"/>
            <w:tcBorders>
              <w:top w:val="nil"/>
              <w:bottom w:val="single" w:sz="4" w:space="0" w:color="auto"/>
            </w:tcBorders>
            <w:shd w:val="clear" w:color="auto" w:fill="auto"/>
          </w:tcPr>
          <w:p w14:paraId="2E7861B3" w14:textId="77777777" w:rsidR="00F94A13" w:rsidRPr="0006210B" w:rsidRDefault="00F94A13" w:rsidP="00F94A13">
            <w:pPr>
              <w:pStyle w:val="TAC"/>
              <w:rPr>
                <w:rFonts w:eastAsia="MS Mincho"/>
              </w:rPr>
            </w:pPr>
          </w:p>
        </w:tc>
        <w:tc>
          <w:tcPr>
            <w:tcW w:w="867" w:type="dxa"/>
            <w:shd w:val="clear" w:color="auto" w:fill="auto"/>
            <w:vAlign w:val="center"/>
          </w:tcPr>
          <w:p w14:paraId="5B48E106" w14:textId="77777777" w:rsidR="00F94A13" w:rsidRPr="00E062F1" w:rsidRDefault="00F94A13" w:rsidP="00F94A13">
            <w:pPr>
              <w:pStyle w:val="TAC"/>
            </w:pPr>
            <w:r>
              <w:rPr>
                <w:rFonts w:cs="Arial"/>
                <w:lang w:eastAsia="zh-CN"/>
              </w:rPr>
              <w:t>n28</w:t>
            </w:r>
          </w:p>
        </w:tc>
        <w:tc>
          <w:tcPr>
            <w:tcW w:w="828" w:type="dxa"/>
            <w:shd w:val="clear" w:color="auto" w:fill="auto"/>
            <w:noWrap/>
          </w:tcPr>
          <w:p w14:paraId="15ED8A95" w14:textId="77777777" w:rsidR="00F94A13" w:rsidRPr="00E062F1" w:rsidRDefault="00F94A13" w:rsidP="00F94A13">
            <w:pPr>
              <w:pStyle w:val="TAC"/>
            </w:pPr>
            <w:r>
              <w:rPr>
                <w:lang w:eastAsia="zh-CN"/>
              </w:rPr>
              <w:t>745</w:t>
            </w:r>
          </w:p>
        </w:tc>
        <w:tc>
          <w:tcPr>
            <w:tcW w:w="746" w:type="dxa"/>
            <w:shd w:val="clear" w:color="auto" w:fill="auto"/>
            <w:noWrap/>
          </w:tcPr>
          <w:p w14:paraId="54EA4314" w14:textId="77777777" w:rsidR="00F94A13" w:rsidRPr="00E062F1" w:rsidRDefault="00F94A13" w:rsidP="00F94A13">
            <w:pPr>
              <w:pStyle w:val="TAC"/>
            </w:pPr>
            <w:r>
              <w:rPr>
                <w:lang w:eastAsia="zh-CN"/>
              </w:rPr>
              <w:t>5</w:t>
            </w:r>
          </w:p>
        </w:tc>
        <w:tc>
          <w:tcPr>
            <w:tcW w:w="1582" w:type="dxa"/>
            <w:shd w:val="clear" w:color="auto" w:fill="auto"/>
            <w:noWrap/>
          </w:tcPr>
          <w:p w14:paraId="3A1C4503" w14:textId="77777777" w:rsidR="00F94A13" w:rsidRPr="00E062F1" w:rsidRDefault="00F94A13" w:rsidP="00F94A13">
            <w:pPr>
              <w:pStyle w:val="TAC"/>
            </w:pPr>
            <w:r>
              <w:rPr>
                <w:lang w:eastAsia="zh-CN"/>
              </w:rPr>
              <w:t>25</w:t>
            </w:r>
          </w:p>
        </w:tc>
        <w:tc>
          <w:tcPr>
            <w:tcW w:w="1323" w:type="dxa"/>
            <w:shd w:val="clear" w:color="auto" w:fill="auto"/>
            <w:noWrap/>
          </w:tcPr>
          <w:p w14:paraId="69904965" w14:textId="77777777" w:rsidR="00F94A13" w:rsidRPr="00E062F1" w:rsidRDefault="00F94A13" w:rsidP="00F94A13">
            <w:pPr>
              <w:pStyle w:val="TAC"/>
            </w:pPr>
            <w:r>
              <w:rPr>
                <w:lang w:eastAsia="zh-CN"/>
              </w:rPr>
              <w:t>800</w:t>
            </w:r>
          </w:p>
        </w:tc>
        <w:tc>
          <w:tcPr>
            <w:tcW w:w="696" w:type="dxa"/>
            <w:shd w:val="clear" w:color="auto" w:fill="auto"/>
            <w:vAlign w:val="center"/>
          </w:tcPr>
          <w:p w14:paraId="5F5CA891" w14:textId="77777777" w:rsidR="00F94A13" w:rsidRPr="00E062F1" w:rsidRDefault="00F94A13" w:rsidP="00F94A13">
            <w:pPr>
              <w:pStyle w:val="TAC"/>
            </w:pPr>
            <w:r>
              <w:rPr>
                <w:lang w:eastAsia="zh-CN"/>
              </w:rPr>
              <w:t>3.9</w:t>
            </w:r>
          </w:p>
        </w:tc>
        <w:tc>
          <w:tcPr>
            <w:tcW w:w="1248" w:type="dxa"/>
            <w:shd w:val="clear" w:color="auto" w:fill="auto"/>
            <w:vAlign w:val="center"/>
          </w:tcPr>
          <w:p w14:paraId="00BBACB4" w14:textId="77777777" w:rsidR="00F94A13" w:rsidRPr="00E062F1" w:rsidRDefault="00F94A13" w:rsidP="00F94A13">
            <w:pPr>
              <w:pStyle w:val="TAC"/>
              <w:rPr>
                <w:rFonts w:eastAsia="맑은 고딕"/>
                <w:lang w:eastAsia="ko-KR"/>
              </w:rPr>
            </w:pPr>
            <w:r>
              <w:rPr>
                <w:rFonts w:cs="Arial"/>
                <w:lang w:eastAsia="zh-CN"/>
              </w:rPr>
              <w:t>IMD5</w:t>
            </w:r>
          </w:p>
        </w:tc>
      </w:tr>
      <w:tr w:rsidR="00F94A13" w:rsidRPr="00E062F1" w14:paraId="73E8F2B5" w14:textId="77777777" w:rsidTr="00F94A13">
        <w:trPr>
          <w:trHeight w:val="216"/>
          <w:jc w:val="center"/>
        </w:trPr>
        <w:tc>
          <w:tcPr>
            <w:tcW w:w="2640" w:type="dxa"/>
            <w:tcBorders>
              <w:top w:val="single" w:sz="4" w:space="0" w:color="auto"/>
              <w:bottom w:val="nil"/>
            </w:tcBorders>
            <w:shd w:val="clear" w:color="auto" w:fill="auto"/>
          </w:tcPr>
          <w:p w14:paraId="51953CE6" w14:textId="77777777" w:rsidR="00F94A13" w:rsidRPr="0006210B" w:rsidRDefault="00F94A13" w:rsidP="00F94A13">
            <w:pPr>
              <w:pStyle w:val="TAC"/>
              <w:rPr>
                <w:rFonts w:eastAsia="MS Mincho"/>
              </w:rPr>
            </w:pPr>
            <w:r w:rsidRPr="00EF5447">
              <w:rPr>
                <w:rFonts w:cs="Arial"/>
              </w:rPr>
              <w:t>DC_8A-</w:t>
            </w:r>
            <w:r>
              <w:rPr>
                <w:rFonts w:cs="Arial"/>
              </w:rPr>
              <w:t>32</w:t>
            </w:r>
            <w:r w:rsidRPr="00EF5447">
              <w:rPr>
                <w:rFonts w:eastAsia="맑은 고딕" w:cs="Arial"/>
                <w:lang w:eastAsia="ko-KR"/>
              </w:rPr>
              <w:t>A_</w:t>
            </w:r>
            <w:r w:rsidRPr="00EF5447">
              <w:rPr>
                <w:rFonts w:cs="Arial"/>
              </w:rPr>
              <w:t>n</w:t>
            </w:r>
            <w:r w:rsidRPr="00EF5447">
              <w:rPr>
                <w:rFonts w:eastAsia="맑은 고딕" w:cs="Arial"/>
                <w:lang w:eastAsia="ko-KR"/>
              </w:rPr>
              <w:t>78</w:t>
            </w:r>
            <w:r w:rsidRPr="00EF5447">
              <w:rPr>
                <w:rFonts w:cs="Arial"/>
              </w:rPr>
              <w:t>A</w:t>
            </w:r>
          </w:p>
        </w:tc>
        <w:tc>
          <w:tcPr>
            <w:tcW w:w="867" w:type="dxa"/>
            <w:shd w:val="clear" w:color="auto" w:fill="auto"/>
          </w:tcPr>
          <w:p w14:paraId="654E2170" w14:textId="77777777" w:rsidR="00F94A13" w:rsidRDefault="00F94A13" w:rsidP="00F94A13">
            <w:pPr>
              <w:pStyle w:val="TAC"/>
              <w:rPr>
                <w:rFonts w:cs="Arial"/>
                <w:lang w:eastAsia="zh-CN"/>
              </w:rPr>
            </w:pPr>
            <w:r w:rsidRPr="00EF5447">
              <w:rPr>
                <w:rFonts w:cs="Arial"/>
              </w:rPr>
              <w:t>8</w:t>
            </w:r>
          </w:p>
        </w:tc>
        <w:tc>
          <w:tcPr>
            <w:tcW w:w="828" w:type="dxa"/>
            <w:shd w:val="clear" w:color="auto" w:fill="auto"/>
            <w:noWrap/>
          </w:tcPr>
          <w:p w14:paraId="0165B662" w14:textId="77777777" w:rsidR="00F94A13" w:rsidRDefault="00F94A13" w:rsidP="00F94A13">
            <w:pPr>
              <w:pStyle w:val="TAC"/>
              <w:rPr>
                <w:lang w:eastAsia="zh-CN"/>
              </w:rPr>
            </w:pPr>
            <w:r w:rsidRPr="00EF5447">
              <w:rPr>
                <w:rFonts w:cs="Arial"/>
              </w:rPr>
              <w:t>910</w:t>
            </w:r>
          </w:p>
        </w:tc>
        <w:tc>
          <w:tcPr>
            <w:tcW w:w="746" w:type="dxa"/>
            <w:shd w:val="clear" w:color="auto" w:fill="auto"/>
            <w:noWrap/>
          </w:tcPr>
          <w:p w14:paraId="36128845" w14:textId="77777777" w:rsidR="00F94A13" w:rsidRDefault="00F94A13" w:rsidP="00F94A13">
            <w:pPr>
              <w:pStyle w:val="TAC"/>
              <w:rPr>
                <w:lang w:eastAsia="zh-CN"/>
              </w:rPr>
            </w:pPr>
            <w:r w:rsidRPr="00EF5447">
              <w:rPr>
                <w:rFonts w:cs="Arial"/>
              </w:rPr>
              <w:t>5</w:t>
            </w:r>
          </w:p>
        </w:tc>
        <w:tc>
          <w:tcPr>
            <w:tcW w:w="1582" w:type="dxa"/>
            <w:shd w:val="clear" w:color="auto" w:fill="auto"/>
            <w:noWrap/>
          </w:tcPr>
          <w:p w14:paraId="0002A187" w14:textId="77777777" w:rsidR="00F94A13" w:rsidRDefault="00F94A13" w:rsidP="00F94A13">
            <w:pPr>
              <w:pStyle w:val="TAC"/>
              <w:rPr>
                <w:lang w:eastAsia="zh-CN"/>
              </w:rPr>
            </w:pPr>
            <w:r w:rsidRPr="00EF5447">
              <w:rPr>
                <w:rFonts w:cs="Arial"/>
              </w:rPr>
              <w:t>25</w:t>
            </w:r>
          </w:p>
        </w:tc>
        <w:tc>
          <w:tcPr>
            <w:tcW w:w="1323" w:type="dxa"/>
            <w:shd w:val="clear" w:color="auto" w:fill="auto"/>
            <w:noWrap/>
          </w:tcPr>
          <w:p w14:paraId="7FFB6A8B" w14:textId="77777777" w:rsidR="00F94A13" w:rsidRDefault="00F94A13" w:rsidP="00F94A13">
            <w:pPr>
              <w:pStyle w:val="TAC"/>
              <w:rPr>
                <w:lang w:eastAsia="zh-CN"/>
              </w:rPr>
            </w:pPr>
            <w:r w:rsidRPr="00EF5447">
              <w:rPr>
                <w:rFonts w:cs="Arial"/>
              </w:rPr>
              <w:t>955</w:t>
            </w:r>
          </w:p>
        </w:tc>
        <w:tc>
          <w:tcPr>
            <w:tcW w:w="696" w:type="dxa"/>
            <w:shd w:val="clear" w:color="auto" w:fill="auto"/>
          </w:tcPr>
          <w:p w14:paraId="6B3340AB" w14:textId="77777777" w:rsidR="00F94A13" w:rsidRDefault="00F94A13" w:rsidP="00F94A13">
            <w:pPr>
              <w:pStyle w:val="TAC"/>
              <w:rPr>
                <w:lang w:eastAsia="zh-CN"/>
              </w:rPr>
            </w:pPr>
            <w:r w:rsidRPr="00EF5447">
              <w:rPr>
                <w:rFonts w:cs="Arial"/>
              </w:rPr>
              <w:t>N/A</w:t>
            </w:r>
          </w:p>
        </w:tc>
        <w:tc>
          <w:tcPr>
            <w:tcW w:w="1248" w:type="dxa"/>
            <w:shd w:val="clear" w:color="auto" w:fill="auto"/>
          </w:tcPr>
          <w:p w14:paraId="2844D696" w14:textId="77777777" w:rsidR="00F94A13" w:rsidRDefault="00F94A13" w:rsidP="00F94A13">
            <w:pPr>
              <w:pStyle w:val="TAC"/>
              <w:rPr>
                <w:rFonts w:cs="Arial"/>
                <w:lang w:eastAsia="zh-CN"/>
              </w:rPr>
            </w:pPr>
            <w:r w:rsidRPr="00EF5447">
              <w:rPr>
                <w:rFonts w:cs="Arial"/>
              </w:rPr>
              <w:t>N/A</w:t>
            </w:r>
          </w:p>
        </w:tc>
      </w:tr>
      <w:tr w:rsidR="00F94A13" w:rsidRPr="00E062F1" w14:paraId="14AF355F" w14:textId="77777777" w:rsidTr="00F94A13">
        <w:trPr>
          <w:trHeight w:val="216"/>
          <w:jc w:val="center"/>
        </w:trPr>
        <w:tc>
          <w:tcPr>
            <w:tcW w:w="2640" w:type="dxa"/>
            <w:tcBorders>
              <w:top w:val="nil"/>
              <w:bottom w:val="nil"/>
            </w:tcBorders>
            <w:shd w:val="clear" w:color="auto" w:fill="auto"/>
          </w:tcPr>
          <w:p w14:paraId="4AB40F20" w14:textId="77777777" w:rsidR="00F94A13" w:rsidRPr="0006210B" w:rsidRDefault="00F94A13" w:rsidP="00F94A13">
            <w:pPr>
              <w:pStyle w:val="TAC"/>
              <w:rPr>
                <w:rFonts w:eastAsia="MS Mincho"/>
              </w:rPr>
            </w:pPr>
          </w:p>
        </w:tc>
        <w:tc>
          <w:tcPr>
            <w:tcW w:w="867" w:type="dxa"/>
            <w:shd w:val="clear" w:color="auto" w:fill="auto"/>
          </w:tcPr>
          <w:p w14:paraId="78B524C0" w14:textId="77777777" w:rsidR="00F94A13" w:rsidRDefault="00F94A13" w:rsidP="00F94A13">
            <w:pPr>
              <w:pStyle w:val="TAC"/>
              <w:rPr>
                <w:rFonts w:cs="Arial"/>
                <w:lang w:eastAsia="zh-CN"/>
              </w:rPr>
            </w:pPr>
            <w:r w:rsidRPr="00EF5447">
              <w:rPr>
                <w:rFonts w:cs="Arial"/>
              </w:rPr>
              <w:t>n78</w:t>
            </w:r>
          </w:p>
        </w:tc>
        <w:tc>
          <w:tcPr>
            <w:tcW w:w="828" w:type="dxa"/>
            <w:shd w:val="clear" w:color="auto" w:fill="auto"/>
            <w:noWrap/>
          </w:tcPr>
          <w:p w14:paraId="584FC9B1" w14:textId="77777777" w:rsidR="00F94A13" w:rsidRDefault="00F94A13" w:rsidP="00F94A13">
            <w:pPr>
              <w:pStyle w:val="TAC"/>
              <w:rPr>
                <w:lang w:eastAsia="zh-CN"/>
              </w:rPr>
            </w:pPr>
            <w:r w:rsidRPr="00EF5447">
              <w:rPr>
                <w:rFonts w:cs="Arial"/>
              </w:rPr>
              <w:t>3311</w:t>
            </w:r>
          </w:p>
        </w:tc>
        <w:tc>
          <w:tcPr>
            <w:tcW w:w="746" w:type="dxa"/>
            <w:shd w:val="clear" w:color="auto" w:fill="auto"/>
            <w:noWrap/>
          </w:tcPr>
          <w:p w14:paraId="07F97388" w14:textId="77777777" w:rsidR="00F94A13" w:rsidRDefault="00F94A13" w:rsidP="00F94A13">
            <w:pPr>
              <w:pStyle w:val="TAC"/>
              <w:rPr>
                <w:lang w:eastAsia="zh-CN"/>
              </w:rPr>
            </w:pPr>
            <w:r w:rsidRPr="00EF5447">
              <w:rPr>
                <w:rFonts w:cs="Arial"/>
              </w:rPr>
              <w:t>10</w:t>
            </w:r>
          </w:p>
        </w:tc>
        <w:tc>
          <w:tcPr>
            <w:tcW w:w="1582" w:type="dxa"/>
            <w:shd w:val="clear" w:color="auto" w:fill="auto"/>
            <w:noWrap/>
          </w:tcPr>
          <w:p w14:paraId="07D1CEEC" w14:textId="77777777" w:rsidR="00F94A13" w:rsidRDefault="00F94A13" w:rsidP="00F94A13">
            <w:pPr>
              <w:pStyle w:val="TAC"/>
              <w:rPr>
                <w:lang w:eastAsia="zh-CN"/>
              </w:rPr>
            </w:pPr>
            <w:r w:rsidRPr="00EF5447">
              <w:rPr>
                <w:rFonts w:cs="Arial"/>
              </w:rPr>
              <w:t>50</w:t>
            </w:r>
          </w:p>
        </w:tc>
        <w:tc>
          <w:tcPr>
            <w:tcW w:w="1323" w:type="dxa"/>
            <w:shd w:val="clear" w:color="auto" w:fill="auto"/>
            <w:noWrap/>
          </w:tcPr>
          <w:p w14:paraId="16FBF526" w14:textId="77777777" w:rsidR="00F94A13" w:rsidRDefault="00F94A13" w:rsidP="00F94A13">
            <w:pPr>
              <w:pStyle w:val="TAC"/>
              <w:rPr>
                <w:lang w:eastAsia="zh-CN"/>
              </w:rPr>
            </w:pPr>
            <w:r w:rsidRPr="00EF5447">
              <w:rPr>
                <w:rFonts w:cs="Arial"/>
              </w:rPr>
              <w:t>3311</w:t>
            </w:r>
          </w:p>
        </w:tc>
        <w:tc>
          <w:tcPr>
            <w:tcW w:w="696" w:type="dxa"/>
            <w:shd w:val="clear" w:color="auto" w:fill="auto"/>
          </w:tcPr>
          <w:p w14:paraId="5AF87C3C" w14:textId="77777777" w:rsidR="00F94A13" w:rsidRDefault="00F94A13" w:rsidP="00F94A13">
            <w:pPr>
              <w:pStyle w:val="TAC"/>
              <w:rPr>
                <w:lang w:eastAsia="zh-CN"/>
              </w:rPr>
            </w:pPr>
            <w:r w:rsidRPr="00EF5447">
              <w:rPr>
                <w:rFonts w:cs="Arial"/>
              </w:rPr>
              <w:t>N/A</w:t>
            </w:r>
          </w:p>
        </w:tc>
        <w:tc>
          <w:tcPr>
            <w:tcW w:w="1248" w:type="dxa"/>
            <w:shd w:val="clear" w:color="auto" w:fill="auto"/>
          </w:tcPr>
          <w:p w14:paraId="09C2E3F0" w14:textId="77777777" w:rsidR="00F94A13" w:rsidRDefault="00F94A13" w:rsidP="00F94A13">
            <w:pPr>
              <w:pStyle w:val="TAC"/>
              <w:rPr>
                <w:rFonts w:cs="Arial"/>
                <w:lang w:eastAsia="zh-CN"/>
              </w:rPr>
            </w:pPr>
            <w:r w:rsidRPr="00EF5447">
              <w:rPr>
                <w:rFonts w:cs="Arial"/>
              </w:rPr>
              <w:t>N/A</w:t>
            </w:r>
          </w:p>
        </w:tc>
      </w:tr>
      <w:tr w:rsidR="00F94A13" w:rsidRPr="00E062F1" w14:paraId="263BC5B8" w14:textId="77777777" w:rsidTr="00F94A13">
        <w:trPr>
          <w:trHeight w:val="216"/>
          <w:jc w:val="center"/>
        </w:trPr>
        <w:tc>
          <w:tcPr>
            <w:tcW w:w="2640" w:type="dxa"/>
            <w:tcBorders>
              <w:top w:val="nil"/>
              <w:bottom w:val="single" w:sz="4" w:space="0" w:color="auto"/>
            </w:tcBorders>
            <w:shd w:val="clear" w:color="auto" w:fill="auto"/>
          </w:tcPr>
          <w:p w14:paraId="209F466B" w14:textId="77777777" w:rsidR="00F94A13" w:rsidRPr="0006210B" w:rsidRDefault="00F94A13" w:rsidP="00F94A13">
            <w:pPr>
              <w:pStyle w:val="TAC"/>
              <w:rPr>
                <w:rFonts w:eastAsia="MS Mincho"/>
              </w:rPr>
            </w:pPr>
          </w:p>
        </w:tc>
        <w:tc>
          <w:tcPr>
            <w:tcW w:w="867" w:type="dxa"/>
            <w:shd w:val="clear" w:color="auto" w:fill="auto"/>
          </w:tcPr>
          <w:p w14:paraId="195D4699" w14:textId="77777777" w:rsidR="00F94A13" w:rsidRDefault="00F94A13" w:rsidP="00F94A13">
            <w:pPr>
              <w:pStyle w:val="TAC"/>
              <w:rPr>
                <w:rFonts w:cs="Arial"/>
                <w:lang w:eastAsia="zh-CN"/>
              </w:rPr>
            </w:pPr>
            <w:r>
              <w:rPr>
                <w:rFonts w:cs="Arial"/>
              </w:rPr>
              <w:t>32</w:t>
            </w:r>
          </w:p>
        </w:tc>
        <w:tc>
          <w:tcPr>
            <w:tcW w:w="828" w:type="dxa"/>
            <w:shd w:val="clear" w:color="auto" w:fill="auto"/>
            <w:noWrap/>
          </w:tcPr>
          <w:p w14:paraId="2A6A1940" w14:textId="77777777" w:rsidR="00F94A13" w:rsidRDefault="00F94A13" w:rsidP="00F94A13">
            <w:pPr>
              <w:pStyle w:val="TAC"/>
              <w:rPr>
                <w:lang w:eastAsia="zh-CN"/>
              </w:rPr>
            </w:pPr>
            <w:r w:rsidRPr="00EF5447">
              <w:rPr>
                <w:rFonts w:cs="Arial"/>
              </w:rPr>
              <w:t>1443</w:t>
            </w:r>
          </w:p>
        </w:tc>
        <w:tc>
          <w:tcPr>
            <w:tcW w:w="746" w:type="dxa"/>
            <w:shd w:val="clear" w:color="auto" w:fill="auto"/>
            <w:noWrap/>
          </w:tcPr>
          <w:p w14:paraId="43577288" w14:textId="77777777" w:rsidR="00F94A13" w:rsidRDefault="00F94A13" w:rsidP="00F94A13">
            <w:pPr>
              <w:pStyle w:val="TAC"/>
              <w:rPr>
                <w:lang w:eastAsia="zh-CN"/>
              </w:rPr>
            </w:pPr>
            <w:r w:rsidRPr="00EF5447">
              <w:rPr>
                <w:rFonts w:cs="Arial"/>
              </w:rPr>
              <w:t>5</w:t>
            </w:r>
          </w:p>
        </w:tc>
        <w:tc>
          <w:tcPr>
            <w:tcW w:w="1582" w:type="dxa"/>
            <w:shd w:val="clear" w:color="auto" w:fill="auto"/>
            <w:noWrap/>
          </w:tcPr>
          <w:p w14:paraId="0CD1B3C9" w14:textId="77777777" w:rsidR="00F94A13" w:rsidRDefault="00F94A13" w:rsidP="00F94A13">
            <w:pPr>
              <w:pStyle w:val="TAC"/>
              <w:rPr>
                <w:lang w:eastAsia="zh-CN"/>
              </w:rPr>
            </w:pPr>
            <w:r w:rsidRPr="00EF5447">
              <w:rPr>
                <w:rFonts w:cs="Arial"/>
              </w:rPr>
              <w:t>25</w:t>
            </w:r>
          </w:p>
        </w:tc>
        <w:tc>
          <w:tcPr>
            <w:tcW w:w="1323" w:type="dxa"/>
            <w:shd w:val="clear" w:color="auto" w:fill="auto"/>
            <w:noWrap/>
          </w:tcPr>
          <w:p w14:paraId="63EADA78" w14:textId="77777777" w:rsidR="00F94A13" w:rsidRDefault="00F94A13" w:rsidP="00F94A13">
            <w:pPr>
              <w:pStyle w:val="TAC"/>
              <w:rPr>
                <w:lang w:eastAsia="zh-CN"/>
              </w:rPr>
            </w:pPr>
            <w:r w:rsidRPr="00EF5447">
              <w:rPr>
                <w:rFonts w:cs="Arial"/>
              </w:rPr>
              <w:t>1491</w:t>
            </w:r>
          </w:p>
        </w:tc>
        <w:tc>
          <w:tcPr>
            <w:tcW w:w="696" w:type="dxa"/>
            <w:shd w:val="clear" w:color="auto" w:fill="auto"/>
          </w:tcPr>
          <w:p w14:paraId="43CC0D21" w14:textId="77777777" w:rsidR="00F94A13" w:rsidRDefault="00F94A13" w:rsidP="00F94A13">
            <w:pPr>
              <w:pStyle w:val="TAC"/>
              <w:rPr>
                <w:lang w:eastAsia="zh-CN"/>
              </w:rPr>
            </w:pPr>
            <w:r w:rsidRPr="00EF5447">
              <w:rPr>
                <w:rFonts w:cs="Arial"/>
              </w:rPr>
              <w:t>18.8</w:t>
            </w:r>
          </w:p>
        </w:tc>
        <w:tc>
          <w:tcPr>
            <w:tcW w:w="1248" w:type="dxa"/>
            <w:shd w:val="clear" w:color="auto" w:fill="auto"/>
          </w:tcPr>
          <w:p w14:paraId="0620752C" w14:textId="77777777" w:rsidR="00F94A13" w:rsidRDefault="00F94A13" w:rsidP="00F94A13">
            <w:pPr>
              <w:pStyle w:val="TAC"/>
              <w:rPr>
                <w:rFonts w:cs="Arial"/>
                <w:lang w:eastAsia="zh-CN"/>
              </w:rPr>
            </w:pPr>
            <w:r w:rsidRPr="00EF5447">
              <w:rPr>
                <w:rFonts w:cs="Arial"/>
              </w:rPr>
              <w:t>IMD3</w:t>
            </w:r>
          </w:p>
        </w:tc>
      </w:tr>
      <w:tr w:rsidR="00F94A13" w:rsidRPr="00EF5447" w14:paraId="27091740" w14:textId="77777777" w:rsidTr="00F94A13">
        <w:trPr>
          <w:trHeight w:val="54"/>
          <w:jc w:val="center"/>
        </w:trPr>
        <w:tc>
          <w:tcPr>
            <w:tcW w:w="2640" w:type="dxa"/>
            <w:tcBorders>
              <w:top w:val="single" w:sz="4" w:space="0" w:color="auto"/>
              <w:bottom w:val="nil"/>
            </w:tcBorders>
            <w:shd w:val="clear" w:color="auto" w:fill="auto"/>
          </w:tcPr>
          <w:p w14:paraId="5E1CE82D" w14:textId="77777777" w:rsidR="00F94A13" w:rsidRDefault="00F94A13" w:rsidP="00F94A13">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1603F95E" w14:textId="77777777" w:rsidR="00F94A13" w:rsidRDefault="00F94A13" w:rsidP="00F94A13">
            <w:pPr>
              <w:pStyle w:val="TAC"/>
              <w:rPr>
                <w:rFonts w:cs="Arial"/>
              </w:rPr>
            </w:pPr>
            <w:r>
              <w:rPr>
                <w:rFonts w:cs="Arial" w:hint="eastAsia"/>
                <w:lang w:val="en-US" w:eastAsia="zh-CN"/>
              </w:rPr>
              <w:t>8</w:t>
            </w:r>
          </w:p>
        </w:tc>
        <w:tc>
          <w:tcPr>
            <w:tcW w:w="828" w:type="dxa"/>
            <w:shd w:val="clear" w:color="auto" w:fill="auto"/>
            <w:noWrap/>
            <w:vAlign w:val="center"/>
          </w:tcPr>
          <w:p w14:paraId="318237A8" w14:textId="77777777" w:rsidR="00F94A13" w:rsidRDefault="00F94A13" w:rsidP="00F94A13">
            <w:pPr>
              <w:pStyle w:val="TAC"/>
            </w:pPr>
            <w:r>
              <w:rPr>
                <w:rFonts w:cs="Arial" w:hint="eastAsia"/>
                <w:kern w:val="2"/>
                <w:szCs w:val="24"/>
                <w:lang w:val="en-US" w:eastAsia="zh-CN"/>
              </w:rPr>
              <w:t>900</w:t>
            </w:r>
          </w:p>
        </w:tc>
        <w:tc>
          <w:tcPr>
            <w:tcW w:w="746" w:type="dxa"/>
            <w:shd w:val="clear" w:color="auto" w:fill="auto"/>
            <w:noWrap/>
            <w:vAlign w:val="center"/>
          </w:tcPr>
          <w:p w14:paraId="6B9DFDD2" w14:textId="77777777" w:rsidR="00F94A13" w:rsidRDefault="00F94A13" w:rsidP="00F94A13">
            <w:pPr>
              <w:pStyle w:val="TAC"/>
            </w:pPr>
            <w:r>
              <w:rPr>
                <w:rFonts w:eastAsia="맑은 고딕" w:cs="Arial"/>
                <w:kern w:val="2"/>
                <w:szCs w:val="24"/>
                <w:lang w:eastAsia="ko-KR"/>
              </w:rPr>
              <w:t>5</w:t>
            </w:r>
          </w:p>
        </w:tc>
        <w:tc>
          <w:tcPr>
            <w:tcW w:w="1582" w:type="dxa"/>
            <w:shd w:val="clear" w:color="auto" w:fill="auto"/>
            <w:noWrap/>
            <w:vAlign w:val="center"/>
          </w:tcPr>
          <w:p w14:paraId="271F60AB" w14:textId="77777777" w:rsidR="00F94A13" w:rsidRDefault="00F94A13" w:rsidP="00F94A13">
            <w:pPr>
              <w:pStyle w:val="TAC"/>
            </w:pPr>
            <w:r>
              <w:rPr>
                <w:rFonts w:eastAsia="맑은 고딕" w:cs="Arial"/>
                <w:kern w:val="2"/>
                <w:szCs w:val="24"/>
                <w:lang w:eastAsia="ko-KR"/>
              </w:rPr>
              <w:t>25</w:t>
            </w:r>
          </w:p>
        </w:tc>
        <w:tc>
          <w:tcPr>
            <w:tcW w:w="1323" w:type="dxa"/>
            <w:shd w:val="clear" w:color="auto" w:fill="auto"/>
            <w:noWrap/>
            <w:vAlign w:val="center"/>
          </w:tcPr>
          <w:p w14:paraId="79CC51DD" w14:textId="77777777" w:rsidR="00F94A13" w:rsidRDefault="00F94A13" w:rsidP="00F94A13">
            <w:pPr>
              <w:pStyle w:val="TAC"/>
            </w:pPr>
            <w:r>
              <w:rPr>
                <w:rFonts w:cs="Arial" w:hint="eastAsia"/>
                <w:kern w:val="2"/>
                <w:szCs w:val="24"/>
                <w:lang w:val="en-US" w:eastAsia="zh-CN"/>
              </w:rPr>
              <w:t>945</w:t>
            </w:r>
          </w:p>
        </w:tc>
        <w:tc>
          <w:tcPr>
            <w:tcW w:w="696" w:type="dxa"/>
            <w:shd w:val="clear" w:color="auto" w:fill="auto"/>
            <w:vAlign w:val="center"/>
          </w:tcPr>
          <w:p w14:paraId="2E6D9202" w14:textId="77777777" w:rsidR="00F94A13" w:rsidRDefault="00F94A13" w:rsidP="00F94A13">
            <w:pPr>
              <w:pStyle w:val="TAC"/>
            </w:pPr>
            <w:r>
              <w:rPr>
                <w:rFonts w:eastAsia="맑은 고딕" w:cs="Arial"/>
                <w:kern w:val="2"/>
                <w:szCs w:val="24"/>
                <w:lang w:eastAsia="ko-KR"/>
              </w:rPr>
              <w:t>N/A</w:t>
            </w:r>
          </w:p>
        </w:tc>
        <w:tc>
          <w:tcPr>
            <w:tcW w:w="1248" w:type="dxa"/>
            <w:shd w:val="clear" w:color="auto" w:fill="auto"/>
            <w:vAlign w:val="center"/>
          </w:tcPr>
          <w:p w14:paraId="3C8720FB" w14:textId="77777777" w:rsidR="00F94A13" w:rsidRDefault="00F94A13" w:rsidP="00F94A13">
            <w:pPr>
              <w:pStyle w:val="TAC"/>
            </w:pPr>
            <w:r>
              <w:rPr>
                <w:rFonts w:eastAsia="맑은 고딕" w:cs="Arial"/>
                <w:kern w:val="2"/>
                <w:szCs w:val="24"/>
                <w:lang w:eastAsia="ko-KR"/>
              </w:rPr>
              <w:t>N/A</w:t>
            </w:r>
          </w:p>
        </w:tc>
      </w:tr>
      <w:tr w:rsidR="00F94A13" w:rsidRPr="00EF5447" w14:paraId="33D136C5" w14:textId="77777777" w:rsidTr="00F94A13">
        <w:trPr>
          <w:trHeight w:val="54"/>
          <w:jc w:val="center"/>
        </w:trPr>
        <w:tc>
          <w:tcPr>
            <w:tcW w:w="2640" w:type="dxa"/>
            <w:tcBorders>
              <w:top w:val="nil"/>
              <w:bottom w:val="nil"/>
            </w:tcBorders>
            <w:shd w:val="clear" w:color="auto" w:fill="auto"/>
          </w:tcPr>
          <w:p w14:paraId="22CDB277" w14:textId="77777777" w:rsidR="00F94A13" w:rsidRDefault="00F94A13" w:rsidP="00F94A13">
            <w:pPr>
              <w:pStyle w:val="TAC"/>
            </w:pPr>
          </w:p>
        </w:tc>
        <w:tc>
          <w:tcPr>
            <w:tcW w:w="867" w:type="dxa"/>
            <w:shd w:val="clear" w:color="auto" w:fill="auto"/>
            <w:vAlign w:val="center"/>
          </w:tcPr>
          <w:p w14:paraId="48444C42" w14:textId="77777777" w:rsidR="00F94A13" w:rsidRDefault="00F94A13" w:rsidP="00F94A13">
            <w:pPr>
              <w:pStyle w:val="TAC"/>
              <w:rPr>
                <w:rFonts w:cs="Arial"/>
              </w:rPr>
            </w:pPr>
            <w:r>
              <w:rPr>
                <w:rFonts w:cs="Arial"/>
                <w:lang w:val="zh-CN" w:eastAsia="zh-TW"/>
              </w:rPr>
              <w:t>n</w:t>
            </w:r>
            <w:r>
              <w:rPr>
                <w:rFonts w:cs="Arial" w:hint="eastAsia"/>
                <w:lang w:val="en-US" w:eastAsia="zh-CN"/>
              </w:rPr>
              <w:t>39</w:t>
            </w:r>
          </w:p>
        </w:tc>
        <w:tc>
          <w:tcPr>
            <w:tcW w:w="828" w:type="dxa"/>
            <w:shd w:val="clear" w:color="auto" w:fill="auto"/>
            <w:noWrap/>
            <w:vAlign w:val="center"/>
          </w:tcPr>
          <w:p w14:paraId="7F2E4F52" w14:textId="77777777" w:rsidR="00F94A13" w:rsidRDefault="00F94A13" w:rsidP="00F94A13">
            <w:pPr>
              <w:pStyle w:val="TAC"/>
            </w:pPr>
            <w:r>
              <w:rPr>
                <w:rFonts w:cs="Arial" w:hint="eastAsia"/>
                <w:kern w:val="2"/>
                <w:szCs w:val="24"/>
                <w:lang w:val="en-US" w:eastAsia="zh-CN"/>
              </w:rPr>
              <w:t>1890</w:t>
            </w:r>
          </w:p>
        </w:tc>
        <w:tc>
          <w:tcPr>
            <w:tcW w:w="746" w:type="dxa"/>
            <w:shd w:val="clear" w:color="auto" w:fill="auto"/>
            <w:noWrap/>
            <w:vAlign w:val="center"/>
          </w:tcPr>
          <w:p w14:paraId="2EA60AB4" w14:textId="77777777" w:rsidR="00F94A13" w:rsidRDefault="00F94A13" w:rsidP="00F94A13">
            <w:pPr>
              <w:pStyle w:val="TAC"/>
            </w:pPr>
            <w:r>
              <w:rPr>
                <w:rFonts w:cs="Arial"/>
                <w:kern w:val="2"/>
                <w:szCs w:val="24"/>
                <w:lang w:eastAsia="zh-CN"/>
              </w:rPr>
              <w:t>10</w:t>
            </w:r>
          </w:p>
        </w:tc>
        <w:tc>
          <w:tcPr>
            <w:tcW w:w="1582" w:type="dxa"/>
            <w:shd w:val="clear" w:color="auto" w:fill="auto"/>
            <w:noWrap/>
            <w:vAlign w:val="center"/>
          </w:tcPr>
          <w:p w14:paraId="32F5766E" w14:textId="77777777" w:rsidR="00F94A13" w:rsidRDefault="00F94A13" w:rsidP="00F94A13">
            <w:pPr>
              <w:pStyle w:val="TAC"/>
            </w:pPr>
            <w:r>
              <w:rPr>
                <w:rFonts w:cs="Arial"/>
                <w:kern w:val="2"/>
                <w:szCs w:val="24"/>
                <w:lang w:eastAsia="zh-CN"/>
              </w:rPr>
              <w:t>50</w:t>
            </w:r>
          </w:p>
        </w:tc>
        <w:tc>
          <w:tcPr>
            <w:tcW w:w="1323" w:type="dxa"/>
            <w:shd w:val="clear" w:color="auto" w:fill="auto"/>
            <w:noWrap/>
            <w:vAlign w:val="center"/>
          </w:tcPr>
          <w:p w14:paraId="0DCD280A" w14:textId="77777777" w:rsidR="00F94A13" w:rsidRDefault="00F94A13" w:rsidP="00F94A13">
            <w:pPr>
              <w:pStyle w:val="TAC"/>
            </w:pPr>
            <w:r>
              <w:rPr>
                <w:rFonts w:cs="Arial" w:hint="eastAsia"/>
                <w:kern w:val="2"/>
                <w:szCs w:val="24"/>
                <w:lang w:val="en-US" w:eastAsia="zh-CN"/>
              </w:rPr>
              <w:t>1890</w:t>
            </w:r>
          </w:p>
        </w:tc>
        <w:tc>
          <w:tcPr>
            <w:tcW w:w="696" w:type="dxa"/>
            <w:shd w:val="clear" w:color="auto" w:fill="auto"/>
            <w:vAlign w:val="center"/>
          </w:tcPr>
          <w:p w14:paraId="1285C574" w14:textId="77777777" w:rsidR="00F94A13" w:rsidRDefault="00F94A13" w:rsidP="00F94A13">
            <w:pPr>
              <w:pStyle w:val="TAC"/>
            </w:pPr>
            <w:r>
              <w:rPr>
                <w:rFonts w:eastAsia="맑은 고딕" w:cs="Arial"/>
                <w:kern w:val="2"/>
                <w:szCs w:val="24"/>
                <w:lang w:eastAsia="ko-KR"/>
              </w:rPr>
              <w:t>N/A</w:t>
            </w:r>
          </w:p>
        </w:tc>
        <w:tc>
          <w:tcPr>
            <w:tcW w:w="1248" w:type="dxa"/>
            <w:shd w:val="clear" w:color="auto" w:fill="auto"/>
            <w:vAlign w:val="center"/>
          </w:tcPr>
          <w:p w14:paraId="30F4A0FF" w14:textId="77777777" w:rsidR="00F94A13" w:rsidRDefault="00F94A13" w:rsidP="00F94A13">
            <w:pPr>
              <w:pStyle w:val="TAC"/>
            </w:pPr>
            <w:r>
              <w:rPr>
                <w:rFonts w:eastAsia="맑은 고딕" w:cs="Arial"/>
                <w:kern w:val="2"/>
                <w:szCs w:val="24"/>
                <w:lang w:eastAsia="ko-KR"/>
              </w:rPr>
              <w:t>N/A</w:t>
            </w:r>
          </w:p>
        </w:tc>
      </w:tr>
      <w:tr w:rsidR="00F94A13" w:rsidRPr="00EF5447" w14:paraId="2935D4EC" w14:textId="77777777" w:rsidTr="00F94A13">
        <w:trPr>
          <w:trHeight w:val="54"/>
          <w:jc w:val="center"/>
        </w:trPr>
        <w:tc>
          <w:tcPr>
            <w:tcW w:w="2640" w:type="dxa"/>
            <w:tcBorders>
              <w:top w:val="nil"/>
              <w:bottom w:val="single" w:sz="4" w:space="0" w:color="auto"/>
            </w:tcBorders>
            <w:shd w:val="clear" w:color="auto" w:fill="auto"/>
          </w:tcPr>
          <w:p w14:paraId="7C2EFF20" w14:textId="77777777" w:rsidR="00F94A13" w:rsidRDefault="00F94A13" w:rsidP="00F94A13">
            <w:pPr>
              <w:pStyle w:val="TAC"/>
            </w:pPr>
          </w:p>
        </w:tc>
        <w:tc>
          <w:tcPr>
            <w:tcW w:w="867" w:type="dxa"/>
            <w:shd w:val="clear" w:color="auto" w:fill="auto"/>
            <w:vAlign w:val="center"/>
          </w:tcPr>
          <w:p w14:paraId="31FE6D7B" w14:textId="77777777" w:rsidR="00F94A13" w:rsidRDefault="00F94A13" w:rsidP="00F94A13">
            <w:pPr>
              <w:pStyle w:val="TAC"/>
              <w:rPr>
                <w:rFonts w:cs="Arial"/>
              </w:rPr>
            </w:pPr>
            <w:r>
              <w:rPr>
                <w:rFonts w:cs="Arial" w:hint="eastAsia"/>
                <w:lang w:val="en-US" w:eastAsia="zh-CN"/>
              </w:rPr>
              <w:t>n79</w:t>
            </w:r>
          </w:p>
        </w:tc>
        <w:tc>
          <w:tcPr>
            <w:tcW w:w="828" w:type="dxa"/>
            <w:shd w:val="clear" w:color="auto" w:fill="auto"/>
            <w:noWrap/>
            <w:vAlign w:val="center"/>
          </w:tcPr>
          <w:p w14:paraId="08BACF18" w14:textId="77777777" w:rsidR="00F94A13" w:rsidRDefault="00F94A13" w:rsidP="00F94A13">
            <w:pPr>
              <w:pStyle w:val="TAC"/>
            </w:pPr>
            <w:r>
              <w:rPr>
                <w:rFonts w:cs="Arial" w:hint="eastAsia"/>
                <w:kern w:val="2"/>
                <w:szCs w:val="24"/>
                <w:lang w:val="en-US" w:eastAsia="zh-CN"/>
              </w:rPr>
              <w:t>4680</w:t>
            </w:r>
          </w:p>
        </w:tc>
        <w:tc>
          <w:tcPr>
            <w:tcW w:w="746" w:type="dxa"/>
            <w:shd w:val="clear" w:color="auto" w:fill="auto"/>
            <w:noWrap/>
            <w:vAlign w:val="center"/>
          </w:tcPr>
          <w:p w14:paraId="01A7832B" w14:textId="77777777" w:rsidR="00F94A13" w:rsidRDefault="00F94A13" w:rsidP="00F94A13">
            <w:pPr>
              <w:pStyle w:val="TAC"/>
            </w:pPr>
            <w:r>
              <w:rPr>
                <w:rFonts w:cs="Arial" w:hint="eastAsia"/>
                <w:kern w:val="2"/>
                <w:szCs w:val="24"/>
                <w:lang w:val="en-US" w:eastAsia="zh-CN"/>
              </w:rPr>
              <w:t>40</w:t>
            </w:r>
          </w:p>
        </w:tc>
        <w:tc>
          <w:tcPr>
            <w:tcW w:w="1582" w:type="dxa"/>
            <w:shd w:val="clear" w:color="auto" w:fill="auto"/>
            <w:noWrap/>
            <w:vAlign w:val="center"/>
          </w:tcPr>
          <w:p w14:paraId="125FCBFC" w14:textId="77777777" w:rsidR="00F94A13" w:rsidRDefault="00F94A13" w:rsidP="00F94A13">
            <w:pPr>
              <w:pStyle w:val="TAC"/>
            </w:pPr>
            <w:r>
              <w:rPr>
                <w:rFonts w:cs="Arial" w:hint="eastAsia"/>
                <w:kern w:val="2"/>
                <w:szCs w:val="24"/>
                <w:lang w:val="en-US" w:eastAsia="zh-CN"/>
              </w:rPr>
              <w:t>216</w:t>
            </w:r>
          </w:p>
        </w:tc>
        <w:tc>
          <w:tcPr>
            <w:tcW w:w="1323" w:type="dxa"/>
            <w:shd w:val="clear" w:color="auto" w:fill="auto"/>
            <w:noWrap/>
            <w:vAlign w:val="center"/>
          </w:tcPr>
          <w:p w14:paraId="00214158" w14:textId="77777777" w:rsidR="00F94A13" w:rsidRDefault="00F94A13" w:rsidP="00F94A13">
            <w:pPr>
              <w:pStyle w:val="TAC"/>
            </w:pPr>
            <w:r>
              <w:rPr>
                <w:rFonts w:cs="Arial" w:hint="eastAsia"/>
                <w:kern w:val="2"/>
                <w:szCs w:val="24"/>
                <w:lang w:val="en-US" w:eastAsia="zh-CN"/>
              </w:rPr>
              <w:t>4680</w:t>
            </w:r>
          </w:p>
        </w:tc>
        <w:tc>
          <w:tcPr>
            <w:tcW w:w="696" w:type="dxa"/>
            <w:shd w:val="clear" w:color="auto" w:fill="auto"/>
            <w:vAlign w:val="center"/>
          </w:tcPr>
          <w:p w14:paraId="16D46DD4" w14:textId="77777777" w:rsidR="00F94A13" w:rsidRDefault="00F94A13" w:rsidP="00F94A13">
            <w:pPr>
              <w:pStyle w:val="TAC"/>
            </w:pPr>
            <w:r>
              <w:rPr>
                <w:rFonts w:cs="Arial" w:hint="eastAsia"/>
                <w:kern w:val="2"/>
                <w:szCs w:val="24"/>
                <w:lang w:val="en-US" w:eastAsia="zh-CN"/>
              </w:rPr>
              <w:t>15.9</w:t>
            </w:r>
          </w:p>
        </w:tc>
        <w:tc>
          <w:tcPr>
            <w:tcW w:w="1248" w:type="dxa"/>
            <w:shd w:val="clear" w:color="auto" w:fill="auto"/>
            <w:vAlign w:val="center"/>
          </w:tcPr>
          <w:p w14:paraId="6E861739" w14:textId="77777777" w:rsidR="00F94A13" w:rsidRDefault="00F94A13" w:rsidP="00F94A13">
            <w:pPr>
              <w:pStyle w:val="TAC"/>
            </w:pPr>
            <w:r>
              <w:rPr>
                <w:rFonts w:cs="Arial"/>
                <w:kern w:val="2"/>
                <w:szCs w:val="24"/>
                <w:lang w:eastAsia="ja-JP"/>
              </w:rPr>
              <w:t>IMD</w:t>
            </w:r>
            <w:r>
              <w:rPr>
                <w:rFonts w:cs="Arial" w:hint="eastAsia"/>
                <w:kern w:val="2"/>
                <w:szCs w:val="24"/>
                <w:lang w:val="en-US" w:eastAsia="zh-CN"/>
              </w:rPr>
              <w:t>3</w:t>
            </w:r>
          </w:p>
        </w:tc>
      </w:tr>
      <w:tr w:rsidR="00F94A13" w:rsidRPr="00EF5447" w14:paraId="4A9812C7" w14:textId="77777777" w:rsidTr="00F94A13">
        <w:trPr>
          <w:trHeight w:val="54"/>
          <w:jc w:val="center"/>
        </w:trPr>
        <w:tc>
          <w:tcPr>
            <w:tcW w:w="2640" w:type="dxa"/>
            <w:tcBorders>
              <w:top w:val="single" w:sz="4" w:space="0" w:color="auto"/>
              <w:bottom w:val="nil"/>
            </w:tcBorders>
            <w:shd w:val="clear" w:color="auto" w:fill="auto"/>
          </w:tcPr>
          <w:p w14:paraId="113622B3" w14:textId="77777777" w:rsidR="00F94A13" w:rsidRDefault="00F94A13" w:rsidP="00F94A13">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64DDF302" w14:textId="77777777" w:rsidR="00F94A13" w:rsidRDefault="00F94A13" w:rsidP="00F94A13">
            <w:pPr>
              <w:pStyle w:val="TAC"/>
              <w:rPr>
                <w:rFonts w:cs="Arial"/>
              </w:rPr>
            </w:pPr>
            <w:r>
              <w:rPr>
                <w:rFonts w:cs="Arial" w:hint="eastAsia"/>
                <w:lang w:val="en-US" w:eastAsia="zh-CN"/>
              </w:rPr>
              <w:t>8</w:t>
            </w:r>
          </w:p>
        </w:tc>
        <w:tc>
          <w:tcPr>
            <w:tcW w:w="828" w:type="dxa"/>
            <w:shd w:val="clear" w:color="auto" w:fill="auto"/>
            <w:noWrap/>
            <w:vAlign w:val="center"/>
          </w:tcPr>
          <w:p w14:paraId="31C08698" w14:textId="77777777" w:rsidR="00F94A13" w:rsidRDefault="00F94A13" w:rsidP="00F94A13">
            <w:pPr>
              <w:pStyle w:val="TAC"/>
            </w:pPr>
            <w:r>
              <w:rPr>
                <w:rFonts w:cs="Arial" w:hint="eastAsia"/>
                <w:kern w:val="2"/>
                <w:szCs w:val="24"/>
                <w:lang w:val="en-US" w:eastAsia="zh-CN"/>
              </w:rPr>
              <w:t>890</w:t>
            </w:r>
          </w:p>
        </w:tc>
        <w:tc>
          <w:tcPr>
            <w:tcW w:w="746" w:type="dxa"/>
            <w:shd w:val="clear" w:color="auto" w:fill="auto"/>
            <w:noWrap/>
            <w:vAlign w:val="center"/>
          </w:tcPr>
          <w:p w14:paraId="41F83A27" w14:textId="77777777" w:rsidR="00F94A13" w:rsidRDefault="00F94A13" w:rsidP="00F94A13">
            <w:pPr>
              <w:pStyle w:val="TAC"/>
            </w:pPr>
            <w:r>
              <w:rPr>
                <w:rFonts w:eastAsia="맑은 고딕" w:cs="Arial"/>
                <w:kern w:val="2"/>
                <w:szCs w:val="24"/>
                <w:lang w:eastAsia="ko-KR"/>
              </w:rPr>
              <w:t>5</w:t>
            </w:r>
          </w:p>
        </w:tc>
        <w:tc>
          <w:tcPr>
            <w:tcW w:w="1582" w:type="dxa"/>
            <w:shd w:val="clear" w:color="auto" w:fill="auto"/>
            <w:noWrap/>
            <w:vAlign w:val="center"/>
          </w:tcPr>
          <w:p w14:paraId="6ADBC833" w14:textId="77777777" w:rsidR="00F94A13" w:rsidRDefault="00F94A13" w:rsidP="00F94A13">
            <w:pPr>
              <w:pStyle w:val="TAC"/>
            </w:pPr>
            <w:r>
              <w:rPr>
                <w:rFonts w:eastAsia="맑은 고딕" w:cs="Arial"/>
                <w:kern w:val="2"/>
                <w:szCs w:val="24"/>
                <w:lang w:eastAsia="ko-KR"/>
              </w:rPr>
              <w:t>25</w:t>
            </w:r>
          </w:p>
        </w:tc>
        <w:tc>
          <w:tcPr>
            <w:tcW w:w="1323" w:type="dxa"/>
            <w:shd w:val="clear" w:color="auto" w:fill="auto"/>
            <w:noWrap/>
            <w:vAlign w:val="center"/>
          </w:tcPr>
          <w:p w14:paraId="0C9C4B29" w14:textId="77777777" w:rsidR="00F94A13" w:rsidRDefault="00F94A13" w:rsidP="00F94A13">
            <w:pPr>
              <w:pStyle w:val="TAC"/>
            </w:pPr>
            <w:r>
              <w:rPr>
                <w:rFonts w:cs="Arial" w:hint="eastAsia"/>
                <w:kern w:val="2"/>
                <w:szCs w:val="24"/>
                <w:lang w:val="en-US" w:eastAsia="zh-CN"/>
              </w:rPr>
              <w:t>935</w:t>
            </w:r>
          </w:p>
        </w:tc>
        <w:tc>
          <w:tcPr>
            <w:tcW w:w="696" w:type="dxa"/>
            <w:shd w:val="clear" w:color="auto" w:fill="auto"/>
            <w:vAlign w:val="center"/>
          </w:tcPr>
          <w:p w14:paraId="62FC1678" w14:textId="77777777" w:rsidR="00F94A13" w:rsidRDefault="00F94A13" w:rsidP="00F94A13">
            <w:pPr>
              <w:pStyle w:val="TAC"/>
            </w:pPr>
            <w:r>
              <w:rPr>
                <w:rFonts w:eastAsia="맑은 고딕" w:cs="Arial"/>
                <w:kern w:val="2"/>
                <w:szCs w:val="24"/>
                <w:lang w:eastAsia="ko-KR"/>
              </w:rPr>
              <w:t>N/A</w:t>
            </w:r>
          </w:p>
        </w:tc>
        <w:tc>
          <w:tcPr>
            <w:tcW w:w="1248" w:type="dxa"/>
            <w:shd w:val="clear" w:color="auto" w:fill="auto"/>
            <w:vAlign w:val="center"/>
          </w:tcPr>
          <w:p w14:paraId="7BF6EABB" w14:textId="77777777" w:rsidR="00F94A13" w:rsidRDefault="00F94A13" w:rsidP="00F94A13">
            <w:pPr>
              <w:pStyle w:val="TAC"/>
            </w:pPr>
            <w:r>
              <w:rPr>
                <w:rFonts w:eastAsia="맑은 고딕" w:cs="Arial"/>
                <w:kern w:val="2"/>
                <w:szCs w:val="24"/>
                <w:lang w:eastAsia="ko-KR"/>
              </w:rPr>
              <w:t>N/A</w:t>
            </w:r>
          </w:p>
        </w:tc>
      </w:tr>
      <w:tr w:rsidR="00F94A13" w:rsidRPr="00EF5447" w14:paraId="1A386713" w14:textId="77777777" w:rsidTr="00F94A13">
        <w:trPr>
          <w:trHeight w:val="54"/>
          <w:jc w:val="center"/>
        </w:trPr>
        <w:tc>
          <w:tcPr>
            <w:tcW w:w="2640" w:type="dxa"/>
            <w:tcBorders>
              <w:top w:val="nil"/>
              <w:bottom w:val="nil"/>
            </w:tcBorders>
            <w:shd w:val="clear" w:color="auto" w:fill="auto"/>
          </w:tcPr>
          <w:p w14:paraId="47152619" w14:textId="77777777" w:rsidR="00F94A13" w:rsidRDefault="00F94A13" w:rsidP="00F94A13">
            <w:pPr>
              <w:pStyle w:val="TAC"/>
            </w:pPr>
          </w:p>
        </w:tc>
        <w:tc>
          <w:tcPr>
            <w:tcW w:w="867" w:type="dxa"/>
            <w:shd w:val="clear" w:color="auto" w:fill="auto"/>
            <w:vAlign w:val="center"/>
          </w:tcPr>
          <w:p w14:paraId="116363B4" w14:textId="77777777" w:rsidR="00F94A13" w:rsidRDefault="00F94A13" w:rsidP="00F94A13">
            <w:pPr>
              <w:pStyle w:val="TAC"/>
              <w:rPr>
                <w:rFonts w:cs="Arial"/>
              </w:rPr>
            </w:pPr>
            <w:r>
              <w:rPr>
                <w:rFonts w:cs="Arial"/>
                <w:lang w:val="zh-CN" w:eastAsia="zh-TW"/>
              </w:rPr>
              <w:t>n</w:t>
            </w:r>
            <w:r>
              <w:rPr>
                <w:rFonts w:cs="Arial" w:hint="eastAsia"/>
                <w:lang w:val="en-US" w:eastAsia="zh-CN"/>
              </w:rPr>
              <w:t>39</w:t>
            </w:r>
          </w:p>
        </w:tc>
        <w:tc>
          <w:tcPr>
            <w:tcW w:w="828" w:type="dxa"/>
            <w:shd w:val="clear" w:color="auto" w:fill="auto"/>
            <w:noWrap/>
            <w:vAlign w:val="center"/>
          </w:tcPr>
          <w:p w14:paraId="2CF4A2F8" w14:textId="77777777" w:rsidR="00F94A13" w:rsidRDefault="00F94A13" w:rsidP="00F94A13">
            <w:pPr>
              <w:pStyle w:val="TAC"/>
            </w:pPr>
            <w:r>
              <w:rPr>
                <w:rFonts w:cs="Arial" w:hint="eastAsia"/>
                <w:kern w:val="2"/>
                <w:szCs w:val="24"/>
                <w:lang w:val="en-US" w:eastAsia="zh-CN"/>
              </w:rPr>
              <w:t>1890</w:t>
            </w:r>
          </w:p>
        </w:tc>
        <w:tc>
          <w:tcPr>
            <w:tcW w:w="746" w:type="dxa"/>
            <w:shd w:val="clear" w:color="auto" w:fill="auto"/>
            <w:noWrap/>
            <w:vAlign w:val="center"/>
          </w:tcPr>
          <w:p w14:paraId="401CCEDF" w14:textId="77777777" w:rsidR="00F94A13" w:rsidRDefault="00F94A13" w:rsidP="00F94A13">
            <w:pPr>
              <w:pStyle w:val="TAC"/>
            </w:pPr>
            <w:r>
              <w:rPr>
                <w:rFonts w:cs="Arial"/>
                <w:kern w:val="2"/>
                <w:szCs w:val="24"/>
                <w:lang w:eastAsia="zh-CN"/>
              </w:rPr>
              <w:t>10</w:t>
            </w:r>
          </w:p>
        </w:tc>
        <w:tc>
          <w:tcPr>
            <w:tcW w:w="1582" w:type="dxa"/>
            <w:shd w:val="clear" w:color="auto" w:fill="auto"/>
            <w:noWrap/>
            <w:vAlign w:val="center"/>
          </w:tcPr>
          <w:p w14:paraId="2C39257E" w14:textId="77777777" w:rsidR="00F94A13" w:rsidRDefault="00F94A13" w:rsidP="00F94A13">
            <w:pPr>
              <w:pStyle w:val="TAC"/>
            </w:pPr>
            <w:r>
              <w:rPr>
                <w:rFonts w:cs="Arial"/>
                <w:kern w:val="2"/>
                <w:szCs w:val="24"/>
                <w:lang w:eastAsia="zh-CN"/>
              </w:rPr>
              <w:t>50</w:t>
            </w:r>
          </w:p>
        </w:tc>
        <w:tc>
          <w:tcPr>
            <w:tcW w:w="1323" w:type="dxa"/>
            <w:shd w:val="clear" w:color="auto" w:fill="auto"/>
            <w:noWrap/>
            <w:vAlign w:val="center"/>
          </w:tcPr>
          <w:p w14:paraId="27601C81" w14:textId="77777777" w:rsidR="00F94A13" w:rsidRDefault="00F94A13" w:rsidP="00F94A13">
            <w:pPr>
              <w:pStyle w:val="TAC"/>
            </w:pPr>
            <w:r>
              <w:rPr>
                <w:rFonts w:cs="Arial" w:hint="eastAsia"/>
                <w:kern w:val="2"/>
                <w:szCs w:val="24"/>
                <w:lang w:val="en-US" w:eastAsia="zh-CN"/>
              </w:rPr>
              <w:t>1890</w:t>
            </w:r>
          </w:p>
        </w:tc>
        <w:tc>
          <w:tcPr>
            <w:tcW w:w="696" w:type="dxa"/>
            <w:shd w:val="clear" w:color="auto" w:fill="auto"/>
            <w:vAlign w:val="center"/>
          </w:tcPr>
          <w:p w14:paraId="2D325083" w14:textId="77777777" w:rsidR="00F94A13" w:rsidRDefault="00F94A13" w:rsidP="00F94A13">
            <w:pPr>
              <w:pStyle w:val="TAC"/>
            </w:pPr>
            <w:r>
              <w:rPr>
                <w:rFonts w:eastAsia="맑은 고딕" w:cs="Arial"/>
                <w:kern w:val="2"/>
                <w:szCs w:val="24"/>
                <w:lang w:eastAsia="ko-KR"/>
              </w:rPr>
              <w:t>N/A</w:t>
            </w:r>
          </w:p>
        </w:tc>
        <w:tc>
          <w:tcPr>
            <w:tcW w:w="1248" w:type="dxa"/>
            <w:shd w:val="clear" w:color="auto" w:fill="auto"/>
            <w:vAlign w:val="center"/>
          </w:tcPr>
          <w:p w14:paraId="7E478EA6" w14:textId="77777777" w:rsidR="00F94A13" w:rsidRDefault="00F94A13" w:rsidP="00F94A13">
            <w:pPr>
              <w:pStyle w:val="TAC"/>
            </w:pPr>
            <w:r>
              <w:rPr>
                <w:rFonts w:eastAsia="맑은 고딕" w:cs="Arial"/>
                <w:kern w:val="2"/>
                <w:szCs w:val="24"/>
                <w:lang w:eastAsia="ko-KR"/>
              </w:rPr>
              <w:t>N/A</w:t>
            </w:r>
          </w:p>
        </w:tc>
      </w:tr>
      <w:tr w:rsidR="00F94A13" w:rsidRPr="00EF5447" w14:paraId="6446C8D2" w14:textId="77777777" w:rsidTr="00F94A13">
        <w:trPr>
          <w:trHeight w:val="54"/>
          <w:jc w:val="center"/>
        </w:trPr>
        <w:tc>
          <w:tcPr>
            <w:tcW w:w="2640" w:type="dxa"/>
            <w:tcBorders>
              <w:top w:val="nil"/>
              <w:bottom w:val="single" w:sz="4" w:space="0" w:color="auto"/>
            </w:tcBorders>
            <w:shd w:val="clear" w:color="auto" w:fill="auto"/>
          </w:tcPr>
          <w:p w14:paraId="00D7059E" w14:textId="77777777" w:rsidR="00F94A13" w:rsidRDefault="00F94A13" w:rsidP="00F94A13">
            <w:pPr>
              <w:pStyle w:val="TAC"/>
            </w:pPr>
          </w:p>
        </w:tc>
        <w:tc>
          <w:tcPr>
            <w:tcW w:w="867" w:type="dxa"/>
            <w:shd w:val="clear" w:color="auto" w:fill="auto"/>
            <w:vAlign w:val="center"/>
          </w:tcPr>
          <w:p w14:paraId="53FF3D56" w14:textId="77777777" w:rsidR="00F94A13" w:rsidRDefault="00F94A13" w:rsidP="00F94A13">
            <w:pPr>
              <w:pStyle w:val="TAC"/>
              <w:rPr>
                <w:rFonts w:cs="Arial"/>
              </w:rPr>
            </w:pPr>
            <w:r>
              <w:rPr>
                <w:rFonts w:cs="Arial" w:hint="eastAsia"/>
                <w:lang w:val="en-US" w:eastAsia="zh-CN"/>
              </w:rPr>
              <w:t>n79</w:t>
            </w:r>
          </w:p>
        </w:tc>
        <w:tc>
          <w:tcPr>
            <w:tcW w:w="828" w:type="dxa"/>
            <w:shd w:val="clear" w:color="auto" w:fill="auto"/>
            <w:noWrap/>
            <w:vAlign w:val="center"/>
          </w:tcPr>
          <w:p w14:paraId="01E0FC44" w14:textId="77777777" w:rsidR="00F94A13" w:rsidRDefault="00F94A13" w:rsidP="00F94A13">
            <w:pPr>
              <w:pStyle w:val="TAC"/>
            </w:pPr>
            <w:r>
              <w:rPr>
                <w:rFonts w:cs="Arial" w:hint="eastAsia"/>
                <w:kern w:val="2"/>
                <w:szCs w:val="24"/>
                <w:lang w:val="en-US" w:eastAsia="zh-CN"/>
              </w:rPr>
              <w:t>4560</w:t>
            </w:r>
          </w:p>
        </w:tc>
        <w:tc>
          <w:tcPr>
            <w:tcW w:w="746" w:type="dxa"/>
            <w:shd w:val="clear" w:color="auto" w:fill="auto"/>
            <w:noWrap/>
            <w:vAlign w:val="center"/>
          </w:tcPr>
          <w:p w14:paraId="2F3A6A7C" w14:textId="77777777" w:rsidR="00F94A13" w:rsidRDefault="00F94A13" w:rsidP="00F94A13">
            <w:pPr>
              <w:pStyle w:val="TAC"/>
            </w:pPr>
            <w:r>
              <w:rPr>
                <w:rFonts w:cs="Arial" w:hint="eastAsia"/>
                <w:kern w:val="2"/>
                <w:szCs w:val="24"/>
                <w:lang w:val="en-US" w:eastAsia="zh-CN"/>
              </w:rPr>
              <w:t>40</w:t>
            </w:r>
          </w:p>
        </w:tc>
        <w:tc>
          <w:tcPr>
            <w:tcW w:w="1582" w:type="dxa"/>
            <w:shd w:val="clear" w:color="auto" w:fill="auto"/>
            <w:noWrap/>
            <w:vAlign w:val="center"/>
          </w:tcPr>
          <w:p w14:paraId="6F13F036" w14:textId="77777777" w:rsidR="00F94A13" w:rsidRDefault="00F94A13" w:rsidP="00F94A13">
            <w:pPr>
              <w:pStyle w:val="TAC"/>
            </w:pPr>
            <w:r>
              <w:rPr>
                <w:rFonts w:cs="Arial" w:hint="eastAsia"/>
                <w:kern w:val="2"/>
                <w:szCs w:val="24"/>
                <w:lang w:val="en-US" w:eastAsia="zh-CN"/>
              </w:rPr>
              <w:t>216</w:t>
            </w:r>
          </w:p>
        </w:tc>
        <w:tc>
          <w:tcPr>
            <w:tcW w:w="1323" w:type="dxa"/>
            <w:shd w:val="clear" w:color="auto" w:fill="auto"/>
            <w:noWrap/>
            <w:vAlign w:val="center"/>
          </w:tcPr>
          <w:p w14:paraId="6AF33E4D" w14:textId="77777777" w:rsidR="00F94A13" w:rsidRDefault="00F94A13" w:rsidP="00F94A13">
            <w:pPr>
              <w:pStyle w:val="TAC"/>
            </w:pPr>
            <w:r>
              <w:rPr>
                <w:rFonts w:cs="Arial" w:hint="eastAsia"/>
                <w:kern w:val="2"/>
                <w:szCs w:val="24"/>
                <w:lang w:val="en-US" w:eastAsia="zh-CN"/>
              </w:rPr>
              <w:t>4560</w:t>
            </w:r>
          </w:p>
        </w:tc>
        <w:tc>
          <w:tcPr>
            <w:tcW w:w="696" w:type="dxa"/>
            <w:shd w:val="clear" w:color="auto" w:fill="auto"/>
            <w:vAlign w:val="center"/>
          </w:tcPr>
          <w:p w14:paraId="10AA0563" w14:textId="77777777" w:rsidR="00F94A13" w:rsidRDefault="00F94A13" w:rsidP="00F94A13">
            <w:pPr>
              <w:pStyle w:val="TAC"/>
            </w:pPr>
            <w:r>
              <w:rPr>
                <w:rFonts w:cs="Arial" w:hint="eastAsia"/>
                <w:kern w:val="2"/>
                <w:szCs w:val="24"/>
                <w:lang w:val="en-US" w:eastAsia="zh-CN"/>
              </w:rPr>
              <w:t>12.1</w:t>
            </w:r>
          </w:p>
        </w:tc>
        <w:tc>
          <w:tcPr>
            <w:tcW w:w="1248" w:type="dxa"/>
            <w:shd w:val="clear" w:color="auto" w:fill="auto"/>
            <w:vAlign w:val="center"/>
          </w:tcPr>
          <w:p w14:paraId="659D72B7" w14:textId="77777777" w:rsidR="00F94A13" w:rsidRDefault="00F94A13" w:rsidP="00F94A13">
            <w:pPr>
              <w:pStyle w:val="TAC"/>
            </w:pPr>
            <w:r>
              <w:rPr>
                <w:rFonts w:cs="Arial" w:hint="eastAsia"/>
                <w:kern w:val="2"/>
                <w:szCs w:val="24"/>
                <w:lang w:val="en-US" w:eastAsia="zh-CN"/>
              </w:rPr>
              <w:t>IMD4</w:t>
            </w:r>
          </w:p>
        </w:tc>
      </w:tr>
      <w:tr w:rsidR="00F94A13" w:rsidRPr="00EF5447" w14:paraId="7E1B4C2C" w14:textId="77777777" w:rsidTr="00F94A13">
        <w:trPr>
          <w:trHeight w:val="54"/>
          <w:jc w:val="center"/>
        </w:trPr>
        <w:tc>
          <w:tcPr>
            <w:tcW w:w="2640" w:type="dxa"/>
            <w:tcBorders>
              <w:top w:val="single" w:sz="4" w:space="0" w:color="auto"/>
              <w:bottom w:val="nil"/>
            </w:tcBorders>
            <w:shd w:val="clear" w:color="auto" w:fill="auto"/>
          </w:tcPr>
          <w:p w14:paraId="0A93012D" w14:textId="77777777" w:rsidR="00F94A13" w:rsidRDefault="00F94A13" w:rsidP="00F94A13">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44A0C981" w14:textId="77777777" w:rsidR="00F94A13" w:rsidRDefault="00F94A13" w:rsidP="00F94A13">
            <w:pPr>
              <w:pStyle w:val="TAC"/>
            </w:pPr>
            <w:r>
              <w:rPr>
                <w:rFonts w:hint="eastAsia"/>
                <w:lang w:val="en-US" w:eastAsia="zh-CN"/>
              </w:rPr>
              <w:t>8</w:t>
            </w:r>
          </w:p>
        </w:tc>
        <w:tc>
          <w:tcPr>
            <w:tcW w:w="828" w:type="dxa"/>
            <w:shd w:val="clear" w:color="auto" w:fill="auto"/>
            <w:noWrap/>
            <w:vAlign w:val="center"/>
          </w:tcPr>
          <w:p w14:paraId="675F2F81" w14:textId="77777777" w:rsidR="00F94A13" w:rsidRDefault="00F94A13" w:rsidP="00F94A13">
            <w:pPr>
              <w:pStyle w:val="TAC"/>
            </w:pPr>
            <w:r>
              <w:rPr>
                <w:rFonts w:hint="eastAsia"/>
                <w:szCs w:val="24"/>
                <w:lang w:val="en-US" w:eastAsia="zh-CN"/>
              </w:rPr>
              <w:t>897.5</w:t>
            </w:r>
          </w:p>
        </w:tc>
        <w:tc>
          <w:tcPr>
            <w:tcW w:w="746" w:type="dxa"/>
            <w:shd w:val="clear" w:color="auto" w:fill="auto"/>
            <w:noWrap/>
            <w:vAlign w:val="center"/>
          </w:tcPr>
          <w:p w14:paraId="49AE594E" w14:textId="77777777" w:rsidR="00F94A13" w:rsidRDefault="00F94A13" w:rsidP="00F94A13">
            <w:pPr>
              <w:pStyle w:val="TAC"/>
            </w:pPr>
            <w:r>
              <w:rPr>
                <w:rFonts w:eastAsia="맑은 고딕"/>
                <w:szCs w:val="24"/>
                <w:lang w:eastAsia="ko-KR"/>
              </w:rPr>
              <w:t>5</w:t>
            </w:r>
          </w:p>
        </w:tc>
        <w:tc>
          <w:tcPr>
            <w:tcW w:w="1582" w:type="dxa"/>
            <w:shd w:val="clear" w:color="auto" w:fill="auto"/>
            <w:noWrap/>
            <w:vAlign w:val="center"/>
          </w:tcPr>
          <w:p w14:paraId="40A4DF53" w14:textId="77777777" w:rsidR="00F94A13" w:rsidRDefault="00F94A13" w:rsidP="00F94A13">
            <w:pPr>
              <w:pStyle w:val="TAC"/>
            </w:pPr>
            <w:r>
              <w:rPr>
                <w:rFonts w:eastAsia="맑은 고딕"/>
                <w:szCs w:val="24"/>
                <w:lang w:eastAsia="ko-KR"/>
              </w:rPr>
              <w:t>25</w:t>
            </w:r>
          </w:p>
        </w:tc>
        <w:tc>
          <w:tcPr>
            <w:tcW w:w="1323" w:type="dxa"/>
            <w:shd w:val="clear" w:color="auto" w:fill="auto"/>
            <w:noWrap/>
            <w:vAlign w:val="center"/>
          </w:tcPr>
          <w:p w14:paraId="101852C4" w14:textId="77777777" w:rsidR="00F94A13" w:rsidRDefault="00F94A13" w:rsidP="00F94A13">
            <w:pPr>
              <w:pStyle w:val="TAC"/>
            </w:pPr>
            <w:r>
              <w:rPr>
                <w:rFonts w:hint="eastAsia"/>
                <w:szCs w:val="24"/>
                <w:lang w:val="en-US" w:eastAsia="zh-CN"/>
              </w:rPr>
              <w:t>942.5</w:t>
            </w:r>
          </w:p>
        </w:tc>
        <w:tc>
          <w:tcPr>
            <w:tcW w:w="696" w:type="dxa"/>
            <w:shd w:val="clear" w:color="auto" w:fill="auto"/>
            <w:vAlign w:val="center"/>
          </w:tcPr>
          <w:p w14:paraId="102BD3FE" w14:textId="77777777" w:rsidR="00F94A13" w:rsidRDefault="00F94A13" w:rsidP="00F94A13">
            <w:pPr>
              <w:pStyle w:val="TAC"/>
            </w:pPr>
            <w:r>
              <w:rPr>
                <w:rFonts w:eastAsia="맑은 고딕"/>
                <w:szCs w:val="24"/>
                <w:lang w:eastAsia="ko-KR"/>
              </w:rPr>
              <w:t>N/A</w:t>
            </w:r>
          </w:p>
        </w:tc>
        <w:tc>
          <w:tcPr>
            <w:tcW w:w="1248" w:type="dxa"/>
            <w:shd w:val="clear" w:color="auto" w:fill="auto"/>
            <w:vAlign w:val="center"/>
          </w:tcPr>
          <w:p w14:paraId="7C705FE2" w14:textId="77777777" w:rsidR="00F94A13" w:rsidRDefault="00F94A13" w:rsidP="00F94A13">
            <w:pPr>
              <w:pStyle w:val="TAC"/>
            </w:pPr>
            <w:r>
              <w:rPr>
                <w:rFonts w:eastAsia="맑은 고딕"/>
                <w:szCs w:val="24"/>
                <w:lang w:eastAsia="ko-KR"/>
              </w:rPr>
              <w:t>N/A</w:t>
            </w:r>
          </w:p>
        </w:tc>
      </w:tr>
      <w:tr w:rsidR="00F94A13" w:rsidRPr="00EF5447" w14:paraId="687F3C92" w14:textId="77777777" w:rsidTr="00F94A13">
        <w:trPr>
          <w:trHeight w:val="54"/>
          <w:jc w:val="center"/>
        </w:trPr>
        <w:tc>
          <w:tcPr>
            <w:tcW w:w="2640" w:type="dxa"/>
            <w:tcBorders>
              <w:top w:val="nil"/>
              <w:bottom w:val="nil"/>
            </w:tcBorders>
            <w:shd w:val="clear" w:color="auto" w:fill="auto"/>
          </w:tcPr>
          <w:p w14:paraId="7846238D" w14:textId="77777777" w:rsidR="00F94A13" w:rsidRDefault="00F94A13" w:rsidP="00F94A13">
            <w:pPr>
              <w:pStyle w:val="TAC"/>
            </w:pPr>
          </w:p>
        </w:tc>
        <w:tc>
          <w:tcPr>
            <w:tcW w:w="867" w:type="dxa"/>
            <w:shd w:val="clear" w:color="auto" w:fill="auto"/>
            <w:vAlign w:val="center"/>
          </w:tcPr>
          <w:p w14:paraId="35CEC3E5" w14:textId="77777777" w:rsidR="00F94A13" w:rsidRDefault="00F94A13" w:rsidP="00F94A13">
            <w:pPr>
              <w:pStyle w:val="TAC"/>
            </w:pPr>
            <w:r>
              <w:rPr>
                <w:lang w:val="zh-CN" w:eastAsia="zh-TW"/>
              </w:rPr>
              <w:t>n</w:t>
            </w:r>
            <w:r>
              <w:rPr>
                <w:rFonts w:hint="eastAsia"/>
                <w:lang w:val="en-US" w:eastAsia="zh-CN"/>
              </w:rPr>
              <w:t>39</w:t>
            </w:r>
          </w:p>
        </w:tc>
        <w:tc>
          <w:tcPr>
            <w:tcW w:w="828" w:type="dxa"/>
            <w:shd w:val="clear" w:color="auto" w:fill="auto"/>
            <w:noWrap/>
            <w:vAlign w:val="center"/>
          </w:tcPr>
          <w:p w14:paraId="583E02C7" w14:textId="77777777" w:rsidR="00F94A13" w:rsidRDefault="00F94A13" w:rsidP="00F94A13">
            <w:pPr>
              <w:pStyle w:val="TAC"/>
            </w:pPr>
            <w:r>
              <w:rPr>
                <w:rFonts w:hint="eastAsia"/>
                <w:szCs w:val="24"/>
                <w:lang w:val="en-US" w:eastAsia="zh-CN"/>
              </w:rPr>
              <w:t>1907.5</w:t>
            </w:r>
          </w:p>
        </w:tc>
        <w:tc>
          <w:tcPr>
            <w:tcW w:w="746" w:type="dxa"/>
            <w:shd w:val="clear" w:color="auto" w:fill="auto"/>
            <w:noWrap/>
            <w:vAlign w:val="center"/>
          </w:tcPr>
          <w:p w14:paraId="5DFD7D49" w14:textId="77777777" w:rsidR="00F94A13" w:rsidRDefault="00F94A13" w:rsidP="00F94A13">
            <w:pPr>
              <w:pStyle w:val="TAC"/>
            </w:pPr>
            <w:r>
              <w:rPr>
                <w:szCs w:val="24"/>
                <w:lang w:eastAsia="zh-CN"/>
              </w:rPr>
              <w:t>10</w:t>
            </w:r>
          </w:p>
        </w:tc>
        <w:tc>
          <w:tcPr>
            <w:tcW w:w="1582" w:type="dxa"/>
            <w:shd w:val="clear" w:color="auto" w:fill="auto"/>
            <w:noWrap/>
            <w:vAlign w:val="center"/>
          </w:tcPr>
          <w:p w14:paraId="60BC300F" w14:textId="77777777" w:rsidR="00F94A13" w:rsidRDefault="00F94A13" w:rsidP="00F94A13">
            <w:pPr>
              <w:pStyle w:val="TAC"/>
            </w:pPr>
            <w:r>
              <w:rPr>
                <w:szCs w:val="24"/>
                <w:lang w:eastAsia="zh-CN"/>
              </w:rPr>
              <w:t>50</w:t>
            </w:r>
          </w:p>
        </w:tc>
        <w:tc>
          <w:tcPr>
            <w:tcW w:w="1323" w:type="dxa"/>
            <w:shd w:val="clear" w:color="auto" w:fill="auto"/>
            <w:noWrap/>
            <w:vAlign w:val="center"/>
          </w:tcPr>
          <w:p w14:paraId="2E8CA7C9" w14:textId="77777777" w:rsidR="00F94A13" w:rsidRDefault="00F94A13" w:rsidP="00F94A13">
            <w:pPr>
              <w:pStyle w:val="TAC"/>
            </w:pPr>
            <w:r>
              <w:rPr>
                <w:rFonts w:hint="eastAsia"/>
                <w:szCs w:val="24"/>
                <w:lang w:val="en-US" w:eastAsia="zh-CN"/>
              </w:rPr>
              <w:t>1907.5</w:t>
            </w:r>
          </w:p>
        </w:tc>
        <w:tc>
          <w:tcPr>
            <w:tcW w:w="696" w:type="dxa"/>
            <w:shd w:val="clear" w:color="auto" w:fill="auto"/>
            <w:vAlign w:val="center"/>
          </w:tcPr>
          <w:p w14:paraId="650D98EB" w14:textId="77777777" w:rsidR="00F94A13" w:rsidRDefault="00F94A13" w:rsidP="00F94A13">
            <w:pPr>
              <w:pStyle w:val="TAC"/>
            </w:pPr>
            <w:r>
              <w:rPr>
                <w:rFonts w:hint="eastAsia"/>
                <w:szCs w:val="24"/>
                <w:lang w:val="en-US" w:eastAsia="zh-CN"/>
              </w:rPr>
              <w:t>13.8</w:t>
            </w:r>
          </w:p>
        </w:tc>
        <w:tc>
          <w:tcPr>
            <w:tcW w:w="1248" w:type="dxa"/>
            <w:shd w:val="clear" w:color="auto" w:fill="auto"/>
            <w:vAlign w:val="center"/>
          </w:tcPr>
          <w:p w14:paraId="55B05379" w14:textId="77777777" w:rsidR="00F94A13" w:rsidRDefault="00F94A13" w:rsidP="00F94A13">
            <w:pPr>
              <w:pStyle w:val="TAC"/>
            </w:pPr>
            <w:r>
              <w:rPr>
                <w:rFonts w:hint="eastAsia"/>
                <w:szCs w:val="24"/>
                <w:lang w:val="en-US" w:eastAsia="zh-CN"/>
              </w:rPr>
              <w:t>IMD4</w:t>
            </w:r>
          </w:p>
        </w:tc>
      </w:tr>
      <w:tr w:rsidR="00F94A13" w:rsidRPr="00EF5447" w14:paraId="5F0EF5FB" w14:textId="77777777" w:rsidTr="00F94A13">
        <w:trPr>
          <w:trHeight w:val="54"/>
          <w:jc w:val="center"/>
        </w:trPr>
        <w:tc>
          <w:tcPr>
            <w:tcW w:w="2640" w:type="dxa"/>
            <w:tcBorders>
              <w:top w:val="nil"/>
              <w:bottom w:val="single" w:sz="4" w:space="0" w:color="auto"/>
            </w:tcBorders>
            <w:shd w:val="clear" w:color="auto" w:fill="auto"/>
          </w:tcPr>
          <w:p w14:paraId="7443914A" w14:textId="77777777" w:rsidR="00F94A13" w:rsidRDefault="00F94A13" w:rsidP="00F94A13">
            <w:pPr>
              <w:pStyle w:val="TAC"/>
            </w:pPr>
          </w:p>
        </w:tc>
        <w:tc>
          <w:tcPr>
            <w:tcW w:w="867" w:type="dxa"/>
            <w:shd w:val="clear" w:color="auto" w:fill="auto"/>
            <w:vAlign w:val="center"/>
          </w:tcPr>
          <w:p w14:paraId="5F29C56F" w14:textId="77777777" w:rsidR="00F94A13" w:rsidRDefault="00F94A13" w:rsidP="00F94A13">
            <w:pPr>
              <w:pStyle w:val="TAC"/>
            </w:pPr>
            <w:r>
              <w:rPr>
                <w:rFonts w:hint="eastAsia"/>
                <w:lang w:val="en-US" w:eastAsia="zh-CN"/>
              </w:rPr>
              <w:t>n79</w:t>
            </w:r>
          </w:p>
        </w:tc>
        <w:tc>
          <w:tcPr>
            <w:tcW w:w="828" w:type="dxa"/>
            <w:shd w:val="clear" w:color="auto" w:fill="auto"/>
            <w:noWrap/>
            <w:vAlign w:val="center"/>
          </w:tcPr>
          <w:p w14:paraId="60880F69" w14:textId="77777777" w:rsidR="00F94A13" w:rsidRDefault="00F94A13" w:rsidP="00F94A13">
            <w:pPr>
              <w:pStyle w:val="TAC"/>
            </w:pPr>
            <w:r>
              <w:rPr>
                <w:rFonts w:hint="eastAsia"/>
                <w:szCs w:val="24"/>
                <w:lang w:val="en-US" w:eastAsia="zh-CN"/>
              </w:rPr>
              <w:t>4600</w:t>
            </w:r>
          </w:p>
        </w:tc>
        <w:tc>
          <w:tcPr>
            <w:tcW w:w="746" w:type="dxa"/>
            <w:shd w:val="clear" w:color="auto" w:fill="auto"/>
            <w:noWrap/>
            <w:vAlign w:val="center"/>
          </w:tcPr>
          <w:p w14:paraId="5EC4120C" w14:textId="77777777" w:rsidR="00F94A13" w:rsidRDefault="00F94A13" w:rsidP="00F94A13">
            <w:pPr>
              <w:pStyle w:val="TAC"/>
            </w:pPr>
            <w:r>
              <w:rPr>
                <w:rFonts w:hint="eastAsia"/>
                <w:szCs w:val="24"/>
                <w:lang w:val="en-US" w:eastAsia="zh-CN"/>
              </w:rPr>
              <w:t>40</w:t>
            </w:r>
          </w:p>
        </w:tc>
        <w:tc>
          <w:tcPr>
            <w:tcW w:w="1582" w:type="dxa"/>
            <w:shd w:val="clear" w:color="auto" w:fill="auto"/>
            <w:noWrap/>
            <w:vAlign w:val="center"/>
          </w:tcPr>
          <w:p w14:paraId="22F54D93" w14:textId="77777777" w:rsidR="00F94A13" w:rsidRDefault="00F94A13" w:rsidP="00F94A13">
            <w:pPr>
              <w:pStyle w:val="TAC"/>
            </w:pPr>
            <w:r>
              <w:rPr>
                <w:rFonts w:hint="eastAsia"/>
                <w:szCs w:val="24"/>
                <w:lang w:val="en-US" w:eastAsia="zh-CN"/>
              </w:rPr>
              <w:t>216</w:t>
            </w:r>
          </w:p>
        </w:tc>
        <w:tc>
          <w:tcPr>
            <w:tcW w:w="1323" w:type="dxa"/>
            <w:shd w:val="clear" w:color="auto" w:fill="auto"/>
            <w:noWrap/>
            <w:vAlign w:val="center"/>
          </w:tcPr>
          <w:p w14:paraId="37ADB381" w14:textId="77777777" w:rsidR="00F94A13" w:rsidRDefault="00F94A13" w:rsidP="00F94A13">
            <w:pPr>
              <w:pStyle w:val="TAC"/>
            </w:pPr>
            <w:r>
              <w:rPr>
                <w:rFonts w:hint="eastAsia"/>
                <w:szCs w:val="24"/>
                <w:lang w:val="en-US" w:eastAsia="zh-CN"/>
              </w:rPr>
              <w:t>4600</w:t>
            </w:r>
          </w:p>
        </w:tc>
        <w:tc>
          <w:tcPr>
            <w:tcW w:w="696" w:type="dxa"/>
            <w:shd w:val="clear" w:color="auto" w:fill="auto"/>
            <w:vAlign w:val="center"/>
          </w:tcPr>
          <w:p w14:paraId="1DCC310F" w14:textId="77777777" w:rsidR="00F94A13" w:rsidRDefault="00F94A13" w:rsidP="00F94A13">
            <w:pPr>
              <w:pStyle w:val="TAC"/>
            </w:pPr>
            <w:r>
              <w:rPr>
                <w:rFonts w:eastAsia="맑은 고딕"/>
                <w:szCs w:val="24"/>
                <w:lang w:eastAsia="ko-KR"/>
              </w:rPr>
              <w:t>N/A</w:t>
            </w:r>
          </w:p>
        </w:tc>
        <w:tc>
          <w:tcPr>
            <w:tcW w:w="1248" w:type="dxa"/>
            <w:shd w:val="clear" w:color="auto" w:fill="auto"/>
            <w:vAlign w:val="center"/>
          </w:tcPr>
          <w:p w14:paraId="3D82D415" w14:textId="77777777" w:rsidR="00F94A13" w:rsidRDefault="00F94A13" w:rsidP="00F94A13">
            <w:pPr>
              <w:pStyle w:val="TAC"/>
            </w:pPr>
            <w:r>
              <w:rPr>
                <w:rFonts w:eastAsia="맑은 고딕"/>
                <w:szCs w:val="24"/>
                <w:lang w:eastAsia="ko-KR"/>
              </w:rPr>
              <w:t>N/A</w:t>
            </w:r>
          </w:p>
        </w:tc>
      </w:tr>
      <w:tr w:rsidR="00F94A13" w:rsidRPr="00EF5447" w14:paraId="613EE9E5" w14:textId="77777777" w:rsidTr="00F94A13">
        <w:trPr>
          <w:trHeight w:val="54"/>
          <w:jc w:val="center"/>
        </w:trPr>
        <w:tc>
          <w:tcPr>
            <w:tcW w:w="2640" w:type="dxa"/>
            <w:tcBorders>
              <w:top w:val="single" w:sz="4" w:space="0" w:color="auto"/>
              <w:bottom w:val="nil"/>
            </w:tcBorders>
            <w:shd w:val="clear" w:color="auto" w:fill="auto"/>
          </w:tcPr>
          <w:p w14:paraId="5BFF7B8B" w14:textId="77777777" w:rsidR="00F94A13" w:rsidRDefault="00F94A13" w:rsidP="00F94A13">
            <w:pPr>
              <w:pStyle w:val="TAC"/>
            </w:pPr>
            <w:r>
              <w:t>DC_8A-40A_n1A</w:t>
            </w:r>
          </w:p>
          <w:p w14:paraId="733369C5" w14:textId="77777777" w:rsidR="00F94A13" w:rsidRPr="00EF5447" w:rsidRDefault="00F94A13" w:rsidP="00F94A13">
            <w:pPr>
              <w:pStyle w:val="TAC"/>
            </w:pPr>
            <w:r>
              <w:rPr>
                <w:lang w:eastAsia="ja-JP"/>
              </w:rPr>
              <w:t>DC_8A-40C_n1A</w:t>
            </w:r>
          </w:p>
        </w:tc>
        <w:tc>
          <w:tcPr>
            <w:tcW w:w="867" w:type="dxa"/>
            <w:shd w:val="clear" w:color="auto" w:fill="auto"/>
          </w:tcPr>
          <w:p w14:paraId="166DA873" w14:textId="77777777" w:rsidR="00F94A13" w:rsidRPr="00EF5447" w:rsidRDefault="00F94A13" w:rsidP="00F94A13">
            <w:pPr>
              <w:pStyle w:val="TAC"/>
            </w:pPr>
            <w:r>
              <w:t>8</w:t>
            </w:r>
          </w:p>
        </w:tc>
        <w:tc>
          <w:tcPr>
            <w:tcW w:w="828" w:type="dxa"/>
            <w:shd w:val="clear" w:color="auto" w:fill="auto"/>
            <w:noWrap/>
          </w:tcPr>
          <w:p w14:paraId="07E3FD40" w14:textId="77777777" w:rsidR="00F94A13" w:rsidRPr="00EF5447" w:rsidRDefault="00F94A13" w:rsidP="00F94A13">
            <w:pPr>
              <w:pStyle w:val="TAC"/>
            </w:pPr>
            <w:r>
              <w:t>885</w:t>
            </w:r>
          </w:p>
        </w:tc>
        <w:tc>
          <w:tcPr>
            <w:tcW w:w="746" w:type="dxa"/>
            <w:shd w:val="clear" w:color="auto" w:fill="auto"/>
            <w:noWrap/>
          </w:tcPr>
          <w:p w14:paraId="50773FF0" w14:textId="77777777" w:rsidR="00F94A13" w:rsidRPr="00EF5447" w:rsidRDefault="00F94A13" w:rsidP="00F94A13">
            <w:pPr>
              <w:pStyle w:val="TAC"/>
            </w:pPr>
            <w:r>
              <w:t>5</w:t>
            </w:r>
          </w:p>
        </w:tc>
        <w:tc>
          <w:tcPr>
            <w:tcW w:w="1582" w:type="dxa"/>
            <w:shd w:val="clear" w:color="auto" w:fill="auto"/>
            <w:noWrap/>
          </w:tcPr>
          <w:p w14:paraId="09DCC32A" w14:textId="77777777" w:rsidR="00F94A13" w:rsidRPr="00EF5447" w:rsidRDefault="00F94A13" w:rsidP="00F94A13">
            <w:pPr>
              <w:pStyle w:val="TAC"/>
            </w:pPr>
            <w:r>
              <w:t>25</w:t>
            </w:r>
          </w:p>
        </w:tc>
        <w:tc>
          <w:tcPr>
            <w:tcW w:w="1323" w:type="dxa"/>
            <w:shd w:val="clear" w:color="auto" w:fill="auto"/>
            <w:noWrap/>
          </w:tcPr>
          <w:p w14:paraId="7537E817" w14:textId="77777777" w:rsidR="00F94A13" w:rsidRPr="00EF5447" w:rsidRDefault="00F94A13" w:rsidP="00F94A13">
            <w:pPr>
              <w:pStyle w:val="TAC"/>
            </w:pPr>
            <w:r>
              <w:t>930</w:t>
            </w:r>
          </w:p>
        </w:tc>
        <w:tc>
          <w:tcPr>
            <w:tcW w:w="696" w:type="dxa"/>
            <w:shd w:val="clear" w:color="auto" w:fill="auto"/>
          </w:tcPr>
          <w:p w14:paraId="7CCF9F48" w14:textId="77777777" w:rsidR="00F94A13" w:rsidRPr="00EF5447" w:rsidRDefault="00F94A13" w:rsidP="00F94A13">
            <w:pPr>
              <w:pStyle w:val="TAC"/>
            </w:pPr>
            <w:r>
              <w:t>8.0</w:t>
            </w:r>
          </w:p>
        </w:tc>
        <w:tc>
          <w:tcPr>
            <w:tcW w:w="1248" w:type="dxa"/>
            <w:shd w:val="clear" w:color="auto" w:fill="auto"/>
          </w:tcPr>
          <w:p w14:paraId="441E80C5" w14:textId="77777777" w:rsidR="00F94A13" w:rsidRPr="00EF5447" w:rsidRDefault="00F94A13" w:rsidP="00F94A13">
            <w:pPr>
              <w:pStyle w:val="TAC"/>
              <w:rPr>
                <w:rFonts w:eastAsia="맑은 고딕"/>
                <w:lang w:eastAsia="ko-KR"/>
              </w:rPr>
            </w:pPr>
            <w:r>
              <w:t>IMD4</w:t>
            </w:r>
          </w:p>
        </w:tc>
      </w:tr>
      <w:tr w:rsidR="00F94A13" w:rsidRPr="00EF5447" w14:paraId="6A230884" w14:textId="77777777" w:rsidTr="00F94A13">
        <w:trPr>
          <w:trHeight w:val="54"/>
          <w:jc w:val="center"/>
        </w:trPr>
        <w:tc>
          <w:tcPr>
            <w:tcW w:w="2640" w:type="dxa"/>
            <w:tcBorders>
              <w:top w:val="nil"/>
              <w:bottom w:val="nil"/>
            </w:tcBorders>
            <w:shd w:val="clear" w:color="auto" w:fill="auto"/>
          </w:tcPr>
          <w:p w14:paraId="459FD859" w14:textId="77777777" w:rsidR="00F94A13" w:rsidRPr="00EF5447" w:rsidRDefault="00F94A13" w:rsidP="00F94A13">
            <w:pPr>
              <w:pStyle w:val="TAC"/>
              <w:rPr>
                <w:rFonts w:eastAsia="MS Mincho"/>
              </w:rPr>
            </w:pPr>
          </w:p>
        </w:tc>
        <w:tc>
          <w:tcPr>
            <w:tcW w:w="867" w:type="dxa"/>
            <w:shd w:val="clear" w:color="auto" w:fill="auto"/>
          </w:tcPr>
          <w:p w14:paraId="203BA63A" w14:textId="77777777" w:rsidR="00F94A13" w:rsidRPr="00EF5447" w:rsidRDefault="00F94A13" w:rsidP="00F94A13">
            <w:pPr>
              <w:pStyle w:val="TAC"/>
            </w:pPr>
            <w:r>
              <w:rPr>
                <w:rFonts w:cs="Arial"/>
              </w:rPr>
              <w:t>40</w:t>
            </w:r>
          </w:p>
        </w:tc>
        <w:tc>
          <w:tcPr>
            <w:tcW w:w="828" w:type="dxa"/>
            <w:shd w:val="clear" w:color="auto" w:fill="auto"/>
            <w:noWrap/>
          </w:tcPr>
          <w:p w14:paraId="2B64B505" w14:textId="77777777" w:rsidR="00F94A13" w:rsidRPr="00EF5447" w:rsidRDefault="00F94A13" w:rsidP="00F94A13">
            <w:pPr>
              <w:pStyle w:val="TAC"/>
            </w:pPr>
            <w:r>
              <w:t>2395</w:t>
            </w:r>
          </w:p>
        </w:tc>
        <w:tc>
          <w:tcPr>
            <w:tcW w:w="746" w:type="dxa"/>
            <w:shd w:val="clear" w:color="auto" w:fill="auto"/>
            <w:noWrap/>
          </w:tcPr>
          <w:p w14:paraId="51815243" w14:textId="77777777" w:rsidR="00F94A13" w:rsidRPr="00EF5447" w:rsidRDefault="00F94A13" w:rsidP="00F94A13">
            <w:pPr>
              <w:pStyle w:val="TAC"/>
            </w:pPr>
            <w:r>
              <w:t>5</w:t>
            </w:r>
          </w:p>
        </w:tc>
        <w:tc>
          <w:tcPr>
            <w:tcW w:w="1582" w:type="dxa"/>
            <w:shd w:val="clear" w:color="auto" w:fill="auto"/>
            <w:noWrap/>
          </w:tcPr>
          <w:p w14:paraId="693DBF2F" w14:textId="77777777" w:rsidR="00F94A13" w:rsidRPr="00EF5447" w:rsidRDefault="00F94A13" w:rsidP="00F94A13">
            <w:pPr>
              <w:pStyle w:val="TAC"/>
            </w:pPr>
            <w:r>
              <w:t>25</w:t>
            </w:r>
          </w:p>
        </w:tc>
        <w:tc>
          <w:tcPr>
            <w:tcW w:w="1323" w:type="dxa"/>
            <w:shd w:val="clear" w:color="auto" w:fill="auto"/>
            <w:noWrap/>
          </w:tcPr>
          <w:p w14:paraId="00DC6F08" w14:textId="77777777" w:rsidR="00F94A13" w:rsidRPr="00EF5447" w:rsidRDefault="00F94A13" w:rsidP="00F94A13">
            <w:pPr>
              <w:pStyle w:val="TAC"/>
            </w:pPr>
            <w:r>
              <w:t>2395</w:t>
            </w:r>
          </w:p>
        </w:tc>
        <w:tc>
          <w:tcPr>
            <w:tcW w:w="696" w:type="dxa"/>
            <w:shd w:val="clear" w:color="auto" w:fill="auto"/>
          </w:tcPr>
          <w:p w14:paraId="239C2A2C" w14:textId="77777777" w:rsidR="00F94A13" w:rsidRPr="00EF5447" w:rsidRDefault="00F94A13" w:rsidP="00F94A13">
            <w:pPr>
              <w:pStyle w:val="TAC"/>
            </w:pPr>
            <w:r>
              <w:t>N/A</w:t>
            </w:r>
          </w:p>
        </w:tc>
        <w:tc>
          <w:tcPr>
            <w:tcW w:w="1248" w:type="dxa"/>
            <w:shd w:val="clear" w:color="auto" w:fill="auto"/>
          </w:tcPr>
          <w:p w14:paraId="390AB087" w14:textId="77777777" w:rsidR="00F94A13" w:rsidRPr="00EF5447" w:rsidRDefault="00F94A13" w:rsidP="00F94A13">
            <w:pPr>
              <w:pStyle w:val="TAC"/>
              <w:rPr>
                <w:rFonts w:eastAsia="맑은 고딕"/>
                <w:lang w:eastAsia="ko-KR"/>
              </w:rPr>
            </w:pPr>
            <w:r>
              <w:rPr>
                <w:szCs w:val="24"/>
              </w:rPr>
              <w:t>N/A</w:t>
            </w:r>
          </w:p>
        </w:tc>
      </w:tr>
      <w:tr w:rsidR="00F94A13" w:rsidRPr="00EF5447" w14:paraId="0D163701" w14:textId="77777777" w:rsidTr="00F94A13">
        <w:trPr>
          <w:trHeight w:val="54"/>
          <w:jc w:val="center"/>
        </w:trPr>
        <w:tc>
          <w:tcPr>
            <w:tcW w:w="2640" w:type="dxa"/>
            <w:tcBorders>
              <w:top w:val="nil"/>
              <w:bottom w:val="single" w:sz="4" w:space="0" w:color="auto"/>
            </w:tcBorders>
            <w:shd w:val="clear" w:color="auto" w:fill="auto"/>
          </w:tcPr>
          <w:p w14:paraId="5D0A8D76" w14:textId="77777777" w:rsidR="00F94A13" w:rsidRPr="00EF5447" w:rsidRDefault="00F94A13" w:rsidP="00F94A13">
            <w:pPr>
              <w:pStyle w:val="TAC"/>
              <w:rPr>
                <w:rFonts w:eastAsia="MS Mincho"/>
              </w:rPr>
            </w:pPr>
          </w:p>
        </w:tc>
        <w:tc>
          <w:tcPr>
            <w:tcW w:w="867" w:type="dxa"/>
            <w:shd w:val="clear" w:color="auto" w:fill="auto"/>
          </w:tcPr>
          <w:p w14:paraId="78E1DC14" w14:textId="77777777" w:rsidR="00F94A13" w:rsidRPr="00EF5447" w:rsidRDefault="00F94A13" w:rsidP="00F94A13">
            <w:pPr>
              <w:pStyle w:val="TAC"/>
            </w:pPr>
            <w:r>
              <w:rPr>
                <w:rFonts w:cs="Arial"/>
              </w:rPr>
              <w:t>n1</w:t>
            </w:r>
          </w:p>
        </w:tc>
        <w:tc>
          <w:tcPr>
            <w:tcW w:w="828" w:type="dxa"/>
            <w:shd w:val="clear" w:color="auto" w:fill="auto"/>
            <w:noWrap/>
          </w:tcPr>
          <w:p w14:paraId="0BC4E0E8" w14:textId="77777777" w:rsidR="00F94A13" w:rsidRPr="00EF5447" w:rsidRDefault="00F94A13" w:rsidP="00F94A13">
            <w:pPr>
              <w:pStyle w:val="TAC"/>
            </w:pPr>
            <w:r>
              <w:t>1930</w:t>
            </w:r>
          </w:p>
        </w:tc>
        <w:tc>
          <w:tcPr>
            <w:tcW w:w="746" w:type="dxa"/>
            <w:shd w:val="clear" w:color="auto" w:fill="auto"/>
            <w:noWrap/>
          </w:tcPr>
          <w:p w14:paraId="1AF4DEA7" w14:textId="77777777" w:rsidR="00F94A13" w:rsidRPr="00EF5447" w:rsidRDefault="00F94A13" w:rsidP="00F94A13">
            <w:pPr>
              <w:pStyle w:val="TAC"/>
            </w:pPr>
            <w:r>
              <w:t>5</w:t>
            </w:r>
          </w:p>
        </w:tc>
        <w:tc>
          <w:tcPr>
            <w:tcW w:w="1582" w:type="dxa"/>
            <w:shd w:val="clear" w:color="auto" w:fill="auto"/>
            <w:noWrap/>
          </w:tcPr>
          <w:p w14:paraId="3F0E7340" w14:textId="77777777" w:rsidR="00F94A13" w:rsidRPr="00EF5447" w:rsidRDefault="00F94A13" w:rsidP="00F94A13">
            <w:pPr>
              <w:pStyle w:val="TAC"/>
            </w:pPr>
            <w:r>
              <w:t>25</w:t>
            </w:r>
          </w:p>
        </w:tc>
        <w:tc>
          <w:tcPr>
            <w:tcW w:w="1323" w:type="dxa"/>
            <w:shd w:val="clear" w:color="auto" w:fill="auto"/>
            <w:noWrap/>
          </w:tcPr>
          <w:p w14:paraId="28683C23" w14:textId="77777777" w:rsidR="00F94A13" w:rsidRPr="00EF5447" w:rsidRDefault="00F94A13" w:rsidP="00F94A13">
            <w:pPr>
              <w:pStyle w:val="TAC"/>
            </w:pPr>
            <w:r>
              <w:t>2120</w:t>
            </w:r>
          </w:p>
        </w:tc>
        <w:tc>
          <w:tcPr>
            <w:tcW w:w="696" w:type="dxa"/>
            <w:shd w:val="clear" w:color="auto" w:fill="auto"/>
          </w:tcPr>
          <w:p w14:paraId="41D7D50B" w14:textId="77777777" w:rsidR="00F94A13" w:rsidRPr="00EF5447" w:rsidRDefault="00F94A13" w:rsidP="00F94A13">
            <w:pPr>
              <w:pStyle w:val="TAC"/>
            </w:pPr>
            <w:r>
              <w:t>N/A</w:t>
            </w:r>
          </w:p>
        </w:tc>
        <w:tc>
          <w:tcPr>
            <w:tcW w:w="1248" w:type="dxa"/>
            <w:shd w:val="clear" w:color="auto" w:fill="auto"/>
          </w:tcPr>
          <w:p w14:paraId="1014E808" w14:textId="77777777" w:rsidR="00F94A13" w:rsidRPr="00EF5447" w:rsidRDefault="00F94A13" w:rsidP="00F94A13">
            <w:pPr>
              <w:pStyle w:val="TAC"/>
              <w:rPr>
                <w:rFonts w:eastAsia="맑은 고딕"/>
                <w:lang w:eastAsia="ko-KR"/>
              </w:rPr>
            </w:pPr>
            <w:r>
              <w:rPr>
                <w:szCs w:val="24"/>
              </w:rPr>
              <w:t>N/A</w:t>
            </w:r>
          </w:p>
        </w:tc>
      </w:tr>
      <w:tr w:rsidR="00F94A13" w:rsidRPr="00EF5447" w14:paraId="6B4ABCA0" w14:textId="77777777" w:rsidTr="00F94A13">
        <w:trPr>
          <w:trHeight w:val="54"/>
          <w:jc w:val="center"/>
        </w:trPr>
        <w:tc>
          <w:tcPr>
            <w:tcW w:w="2640" w:type="dxa"/>
            <w:tcBorders>
              <w:top w:val="nil"/>
              <w:bottom w:val="nil"/>
            </w:tcBorders>
            <w:shd w:val="clear" w:color="auto" w:fill="auto"/>
          </w:tcPr>
          <w:p w14:paraId="2848C867" w14:textId="77777777" w:rsidR="00F94A13" w:rsidRDefault="00F94A13" w:rsidP="00F94A13">
            <w:pPr>
              <w:pStyle w:val="TAC"/>
            </w:pPr>
            <w:r>
              <w:t>DC_8A-40</w:t>
            </w:r>
            <w:r>
              <w:rPr>
                <w:rFonts w:eastAsia="맑은 고딕"/>
                <w:lang w:eastAsia="ko-KR"/>
              </w:rPr>
              <w:t>A_</w:t>
            </w:r>
            <w:r>
              <w:rPr>
                <w:lang w:eastAsia="ja-JP"/>
              </w:rPr>
              <w:t>n7</w:t>
            </w:r>
            <w:r>
              <w:rPr>
                <w:rFonts w:eastAsia="맑은 고딕"/>
                <w:lang w:eastAsia="ko-KR"/>
              </w:rPr>
              <w:t>8</w:t>
            </w:r>
            <w:r>
              <w:t>A</w:t>
            </w:r>
          </w:p>
          <w:p w14:paraId="0B3CE340" w14:textId="77777777" w:rsidR="00F94A13" w:rsidRPr="00EF5447" w:rsidRDefault="00F94A13" w:rsidP="00F94A13">
            <w:pPr>
              <w:pStyle w:val="TAC"/>
              <w:rPr>
                <w:rFonts w:eastAsia="MS Mincho"/>
              </w:rPr>
            </w:pPr>
            <w:r>
              <w:t>DC_8A-40C_n78A</w:t>
            </w:r>
          </w:p>
        </w:tc>
        <w:tc>
          <w:tcPr>
            <w:tcW w:w="867" w:type="dxa"/>
            <w:shd w:val="clear" w:color="auto" w:fill="auto"/>
          </w:tcPr>
          <w:p w14:paraId="39E6BAD5" w14:textId="77777777" w:rsidR="00F94A13" w:rsidRPr="00EF5447" w:rsidRDefault="00F94A13" w:rsidP="00F94A13">
            <w:pPr>
              <w:pStyle w:val="TAC"/>
            </w:pPr>
            <w:r>
              <w:t>8</w:t>
            </w:r>
          </w:p>
        </w:tc>
        <w:tc>
          <w:tcPr>
            <w:tcW w:w="828" w:type="dxa"/>
            <w:shd w:val="clear" w:color="auto" w:fill="auto"/>
            <w:noWrap/>
          </w:tcPr>
          <w:p w14:paraId="639A5A23" w14:textId="77777777" w:rsidR="00F94A13" w:rsidRPr="00EF5447" w:rsidRDefault="00F94A13" w:rsidP="00F94A13">
            <w:pPr>
              <w:pStyle w:val="TAC"/>
            </w:pPr>
            <w:r>
              <w:rPr>
                <w:rFonts w:eastAsia="맑은 고딕"/>
                <w:szCs w:val="18"/>
                <w:lang w:eastAsia="ko-KR"/>
              </w:rPr>
              <w:t>905</w:t>
            </w:r>
          </w:p>
        </w:tc>
        <w:tc>
          <w:tcPr>
            <w:tcW w:w="746" w:type="dxa"/>
            <w:shd w:val="clear" w:color="auto" w:fill="auto"/>
            <w:noWrap/>
          </w:tcPr>
          <w:p w14:paraId="3380EBF9" w14:textId="77777777" w:rsidR="00F94A13" w:rsidRPr="00EF5447" w:rsidRDefault="00F94A13" w:rsidP="00F94A13">
            <w:pPr>
              <w:pStyle w:val="TAC"/>
            </w:pPr>
            <w:r>
              <w:rPr>
                <w:rFonts w:eastAsia="맑은 고딕"/>
                <w:szCs w:val="18"/>
                <w:lang w:eastAsia="ko-KR"/>
              </w:rPr>
              <w:t>5</w:t>
            </w:r>
          </w:p>
        </w:tc>
        <w:tc>
          <w:tcPr>
            <w:tcW w:w="1582" w:type="dxa"/>
            <w:shd w:val="clear" w:color="auto" w:fill="auto"/>
            <w:noWrap/>
          </w:tcPr>
          <w:p w14:paraId="73E98193" w14:textId="77777777" w:rsidR="00F94A13" w:rsidRPr="00EF5447" w:rsidRDefault="00F94A13" w:rsidP="00F94A13">
            <w:pPr>
              <w:pStyle w:val="TAC"/>
            </w:pPr>
            <w:r>
              <w:rPr>
                <w:rFonts w:eastAsia="맑은 고딕"/>
                <w:szCs w:val="18"/>
                <w:lang w:eastAsia="ko-KR"/>
              </w:rPr>
              <w:t>25</w:t>
            </w:r>
          </w:p>
        </w:tc>
        <w:tc>
          <w:tcPr>
            <w:tcW w:w="1323" w:type="dxa"/>
            <w:shd w:val="clear" w:color="auto" w:fill="auto"/>
            <w:noWrap/>
          </w:tcPr>
          <w:p w14:paraId="601CE79A" w14:textId="77777777" w:rsidR="00F94A13" w:rsidRPr="00EF5447" w:rsidRDefault="00F94A13" w:rsidP="00F94A13">
            <w:pPr>
              <w:pStyle w:val="TAC"/>
            </w:pPr>
            <w:r>
              <w:rPr>
                <w:rFonts w:eastAsia="맑은 고딕"/>
                <w:szCs w:val="18"/>
                <w:lang w:eastAsia="ko-KR"/>
              </w:rPr>
              <w:t>950</w:t>
            </w:r>
          </w:p>
        </w:tc>
        <w:tc>
          <w:tcPr>
            <w:tcW w:w="696" w:type="dxa"/>
            <w:shd w:val="clear" w:color="auto" w:fill="auto"/>
          </w:tcPr>
          <w:p w14:paraId="4FEDDAE2" w14:textId="77777777" w:rsidR="00F94A13" w:rsidRPr="00EF5447" w:rsidRDefault="00F94A13" w:rsidP="00F94A13">
            <w:pPr>
              <w:pStyle w:val="TAC"/>
            </w:pPr>
            <w:r>
              <w:t>30.5</w:t>
            </w:r>
          </w:p>
        </w:tc>
        <w:tc>
          <w:tcPr>
            <w:tcW w:w="1248" w:type="dxa"/>
            <w:shd w:val="clear" w:color="auto" w:fill="auto"/>
          </w:tcPr>
          <w:p w14:paraId="72F2E511" w14:textId="77777777" w:rsidR="00F94A13" w:rsidRPr="00EF5447" w:rsidRDefault="00F94A13" w:rsidP="00F94A13">
            <w:pPr>
              <w:pStyle w:val="TAC"/>
              <w:rPr>
                <w:rFonts w:eastAsia="맑은 고딕"/>
                <w:lang w:eastAsia="ko-KR"/>
              </w:rPr>
            </w:pPr>
            <w:r>
              <w:t>IMD2</w:t>
            </w:r>
          </w:p>
        </w:tc>
      </w:tr>
      <w:tr w:rsidR="00F94A13" w:rsidRPr="00EF5447" w14:paraId="3A689B6A" w14:textId="77777777" w:rsidTr="00F94A13">
        <w:trPr>
          <w:trHeight w:val="54"/>
          <w:jc w:val="center"/>
        </w:trPr>
        <w:tc>
          <w:tcPr>
            <w:tcW w:w="2640" w:type="dxa"/>
            <w:tcBorders>
              <w:top w:val="nil"/>
              <w:bottom w:val="nil"/>
            </w:tcBorders>
            <w:shd w:val="clear" w:color="auto" w:fill="auto"/>
          </w:tcPr>
          <w:p w14:paraId="2D334548" w14:textId="77777777" w:rsidR="00F94A13" w:rsidRPr="00EF5447" w:rsidRDefault="00F94A13" w:rsidP="00F94A13">
            <w:pPr>
              <w:pStyle w:val="TAC"/>
              <w:rPr>
                <w:rFonts w:eastAsia="MS Mincho"/>
              </w:rPr>
            </w:pPr>
          </w:p>
        </w:tc>
        <w:tc>
          <w:tcPr>
            <w:tcW w:w="867" w:type="dxa"/>
            <w:shd w:val="clear" w:color="auto" w:fill="auto"/>
          </w:tcPr>
          <w:p w14:paraId="22F59813" w14:textId="77777777" w:rsidR="00F94A13" w:rsidRPr="00EF5447" w:rsidRDefault="00F94A13" w:rsidP="00F94A13">
            <w:pPr>
              <w:pStyle w:val="TAC"/>
            </w:pPr>
            <w:r>
              <w:t>40</w:t>
            </w:r>
          </w:p>
        </w:tc>
        <w:tc>
          <w:tcPr>
            <w:tcW w:w="828" w:type="dxa"/>
            <w:shd w:val="clear" w:color="auto" w:fill="auto"/>
            <w:noWrap/>
          </w:tcPr>
          <w:p w14:paraId="42D7DE3A" w14:textId="77777777" w:rsidR="00F94A13" w:rsidRPr="00EF5447" w:rsidRDefault="00F94A13" w:rsidP="00F94A13">
            <w:pPr>
              <w:pStyle w:val="TAC"/>
            </w:pPr>
            <w:r>
              <w:rPr>
                <w:rFonts w:eastAsia="맑은 고딕"/>
                <w:szCs w:val="18"/>
                <w:lang w:eastAsia="ko-KR"/>
              </w:rPr>
              <w:t>2380</w:t>
            </w:r>
          </w:p>
        </w:tc>
        <w:tc>
          <w:tcPr>
            <w:tcW w:w="746" w:type="dxa"/>
            <w:shd w:val="clear" w:color="auto" w:fill="auto"/>
            <w:noWrap/>
          </w:tcPr>
          <w:p w14:paraId="6E75424A" w14:textId="77777777" w:rsidR="00F94A13" w:rsidRPr="00EF5447" w:rsidRDefault="00F94A13" w:rsidP="00F94A13">
            <w:pPr>
              <w:pStyle w:val="TAC"/>
            </w:pPr>
            <w:r>
              <w:rPr>
                <w:rFonts w:eastAsia="맑은 고딕"/>
                <w:szCs w:val="18"/>
                <w:lang w:eastAsia="ko-KR"/>
              </w:rPr>
              <w:t>5</w:t>
            </w:r>
          </w:p>
        </w:tc>
        <w:tc>
          <w:tcPr>
            <w:tcW w:w="1582" w:type="dxa"/>
            <w:shd w:val="clear" w:color="auto" w:fill="auto"/>
            <w:noWrap/>
          </w:tcPr>
          <w:p w14:paraId="237D0E51" w14:textId="77777777" w:rsidR="00F94A13" w:rsidRPr="00EF5447" w:rsidRDefault="00F94A13" w:rsidP="00F94A13">
            <w:pPr>
              <w:pStyle w:val="TAC"/>
            </w:pPr>
            <w:r>
              <w:rPr>
                <w:rFonts w:eastAsia="맑은 고딕"/>
                <w:szCs w:val="18"/>
                <w:lang w:eastAsia="ko-KR"/>
              </w:rPr>
              <w:t>25</w:t>
            </w:r>
          </w:p>
        </w:tc>
        <w:tc>
          <w:tcPr>
            <w:tcW w:w="1323" w:type="dxa"/>
            <w:shd w:val="clear" w:color="auto" w:fill="auto"/>
            <w:noWrap/>
          </w:tcPr>
          <w:p w14:paraId="0F9AEF9A" w14:textId="77777777" w:rsidR="00F94A13" w:rsidRPr="00EF5447" w:rsidRDefault="00F94A13" w:rsidP="00F94A13">
            <w:pPr>
              <w:pStyle w:val="TAC"/>
            </w:pPr>
            <w:r>
              <w:rPr>
                <w:rFonts w:eastAsia="맑은 고딕"/>
                <w:szCs w:val="18"/>
                <w:lang w:eastAsia="ko-KR"/>
              </w:rPr>
              <w:t>2380</w:t>
            </w:r>
          </w:p>
        </w:tc>
        <w:tc>
          <w:tcPr>
            <w:tcW w:w="696" w:type="dxa"/>
            <w:shd w:val="clear" w:color="auto" w:fill="auto"/>
          </w:tcPr>
          <w:p w14:paraId="45E6A6EF" w14:textId="77777777" w:rsidR="00F94A13" w:rsidRPr="00EF5447" w:rsidRDefault="00F94A13" w:rsidP="00F94A13">
            <w:pPr>
              <w:pStyle w:val="TAC"/>
            </w:pPr>
            <w:r>
              <w:t>N/A</w:t>
            </w:r>
          </w:p>
        </w:tc>
        <w:tc>
          <w:tcPr>
            <w:tcW w:w="1248" w:type="dxa"/>
            <w:shd w:val="clear" w:color="auto" w:fill="auto"/>
          </w:tcPr>
          <w:p w14:paraId="3C9EFD4F" w14:textId="77777777" w:rsidR="00F94A13" w:rsidRPr="00EF5447" w:rsidRDefault="00F94A13" w:rsidP="00F94A13">
            <w:pPr>
              <w:pStyle w:val="TAC"/>
              <w:rPr>
                <w:rFonts w:eastAsia="맑은 고딕"/>
                <w:lang w:eastAsia="ko-KR"/>
              </w:rPr>
            </w:pPr>
            <w:r>
              <w:t>N/A</w:t>
            </w:r>
          </w:p>
        </w:tc>
      </w:tr>
      <w:tr w:rsidR="00F94A13" w:rsidRPr="00EF5447" w14:paraId="11A677DA" w14:textId="77777777" w:rsidTr="00F94A13">
        <w:trPr>
          <w:trHeight w:val="54"/>
          <w:jc w:val="center"/>
        </w:trPr>
        <w:tc>
          <w:tcPr>
            <w:tcW w:w="2640" w:type="dxa"/>
            <w:tcBorders>
              <w:top w:val="nil"/>
              <w:bottom w:val="nil"/>
            </w:tcBorders>
            <w:shd w:val="clear" w:color="auto" w:fill="auto"/>
          </w:tcPr>
          <w:p w14:paraId="5A1EF192" w14:textId="77777777" w:rsidR="00F94A13" w:rsidRPr="00EF5447" w:rsidRDefault="00F94A13" w:rsidP="00F94A13">
            <w:pPr>
              <w:pStyle w:val="TAC"/>
              <w:rPr>
                <w:rFonts w:eastAsia="MS Mincho"/>
              </w:rPr>
            </w:pPr>
          </w:p>
        </w:tc>
        <w:tc>
          <w:tcPr>
            <w:tcW w:w="867" w:type="dxa"/>
            <w:shd w:val="clear" w:color="auto" w:fill="auto"/>
          </w:tcPr>
          <w:p w14:paraId="7026537D" w14:textId="77777777" w:rsidR="00F94A13" w:rsidRPr="00EF5447" w:rsidRDefault="00F94A13" w:rsidP="00F94A13">
            <w:pPr>
              <w:pStyle w:val="TAC"/>
            </w:pPr>
            <w:r>
              <w:t>n78</w:t>
            </w:r>
          </w:p>
        </w:tc>
        <w:tc>
          <w:tcPr>
            <w:tcW w:w="828" w:type="dxa"/>
            <w:shd w:val="clear" w:color="auto" w:fill="auto"/>
            <w:noWrap/>
          </w:tcPr>
          <w:p w14:paraId="095DE05E" w14:textId="77777777" w:rsidR="00F94A13" w:rsidRPr="00EF5447" w:rsidRDefault="00F94A13" w:rsidP="00F94A13">
            <w:pPr>
              <w:pStyle w:val="TAC"/>
            </w:pPr>
            <w:r>
              <w:rPr>
                <w:rFonts w:eastAsia="맑은 고딕"/>
                <w:szCs w:val="18"/>
                <w:lang w:eastAsia="ko-KR"/>
              </w:rPr>
              <w:t>3330</w:t>
            </w:r>
          </w:p>
        </w:tc>
        <w:tc>
          <w:tcPr>
            <w:tcW w:w="746" w:type="dxa"/>
            <w:shd w:val="clear" w:color="auto" w:fill="auto"/>
            <w:noWrap/>
          </w:tcPr>
          <w:p w14:paraId="717536A9" w14:textId="77777777" w:rsidR="00F94A13" w:rsidRPr="00EF5447" w:rsidRDefault="00F94A13" w:rsidP="00F94A13">
            <w:pPr>
              <w:pStyle w:val="TAC"/>
            </w:pPr>
            <w:r>
              <w:rPr>
                <w:rFonts w:eastAsia="맑은 고딕"/>
                <w:szCs w:val="18"/>
                <w:lang w:eastAsia="ko-KR"/>
              </w:rPr>
              <w:t>10</w:t>
            </w:r>
          </w:p>
        </w:tc>
        <w:tc>
          <w:tcPr>
            <w:tcW w:w="1582" w:type="dxa"/>
            <w:shd w:val="clear" w:color="auto" w:fill="auto"/>
            <w:noWrap/>
          </w:tcPr>
          <w:p w14:paraId="38BEDA4B" w14:textId="77777777" w:rsidR="00F94A13" w:rsidRPr="00EF5447" w:rsidRDefault="00F94A13" w:rsidP="00F94A13">
            <w:pPr>
              <w:pStyle w:val="TAC"/>
            </w:pPr>
            <w:r>
              <w:rPr>
                <w:rFonts w:eastAsia="맑은 고딕"/>
                <w:szCs w:val="18"/>
                <w:lang w:eastAsia="ko-KR"/>
              </w:rPr>
              <w:t>50</w:t>
            </w:r>
          </w:p>
        </w:tc>
        <w:tc>
          <w:tcPr>
            <w:tcW w:w="1323" w:type="dxa"/>
            <w:shd w:val="clear" w:color="auto" w:fill="auto"/>
            <w:noWrap/>
          </w:tcPr>
          <w:p w14:paraId="0CC9547A" w14:textId="77777777" w:rsidR="00F94A13" w:rsidRPr="00EF5447" w:rsidRDefault="00F94A13" w:rsidP="00F94A13">
            <w:pPr>
              <w:pStyle w:val="TAC"/>
            </w:pPr>
            <w:r>
              <w:rPr>
                <w:rFonts w:eastAsia="맑은 고딕"/>
                <w:szCs w:val="18"/>
                <w:lang w:eastAsia="ko-KR"/>
              </w:rPr>
              <w:t>3330</w:t>
            </w:r>
          </w:p>
        </w:tc>
        <w:tc>
          <w:tcPr>
            <w:tcW w:w="696" w:type="dxa"/>
            <w:shd w:val="clear" w:color="auto" w:fill="auto"/>
          </w:tcPr>
          <w:p w14:paraId="22BA8F02" w14:textId="77777777" w:rsidR="00F94A13" w:rsidRPr="00EF5447" w:rsidRDefault="00F94A13" w:rsidP="00F94A13">
            <w:pPr>
              <w:pStyle w:val="TAC"/>
            </w:pPr>
            <w:r>
              <w:t>N/A</w:t>
            </w:r>
          </w:p>
        </w:tc>
        <w:tc>
          <w:tcPr>
            <w:tcW w:w="1248" w:type="dxa"/>
            <w:shd w:val="clear" w:color="auto" w:fill="auto"/>
          </w:tcPr>
          <w:p w14:paraId="6A0D0C87" w14:textId="77777777" w:rsidR="00F94A13" w:rsidRPr="00EF5447" w:rsidRDefault="00F94A13" w:rsidP="00F94A13">
            <w:pPr>
              <w:pStyle w:val="TAC"/>
              <w:rPr>
                <w:rFonts w:eastAsia="맑은 고딕"/>
                <w:lang w:eastAsia="ko-KR"/>
              </w:rPr>
            </w:pPr>
            <w:r>
              <w:t>N/A</w:t>
            </w:r>
          </w:p>
        </w:tc>
      </w:tr>
      <w:tr w:rsidR="00F94A13" w:rsidRPr="00EF5447" w14:paraId="7B78EB3D" w14:textId="77777777" w:rsidTr="00F94A13">
        <w:trPr>
          <w:trHeight w:val="54"/>
          <w:jc w:val="center"/>
        </w:trPr>
        <w:tc>
          <w:tcPr>
            <w:tcW w:w="2640" w:type="dxa"/>
            <w:tcBorders>
              <w:top w:val="nil"/>
              <w:bottom w:val="nil"/>
            </w:tcBorders>
            <w:shd w:val="clear" w:color="auto" w:fill="auto"/>
          </w:tcPr>
          <w:p w14:paraId="3A50B3BF" w14:textId="77777777" w:rsidR="00F94A13" w:rsidRPr="00EF5447" w:rsidRDefault="00F94A13" w:rsidP="00F94A13">
            <w:pPr>
              <w:pStyle w:val="TAC"/>
              <w:rPr>
                <w:rFonts w:eastAsia="MS Mincho"/>
              </w:rPr>
            </w:pPr>
          </w:p>
        </w:tc>
        <w:tc>
          <w:tcPr>
            <w:tcW w:w="867" w:type="dxa"/>
            <w:shd w:val="clear" w:color="auto" w:fill="auto"/>
          </w:tcPr>
          <w:p w14:paraId="450C8027" w14:textId="77777777" w:rsidR="00F94A13" w:rsidRPr="00EF5447" w:rsidRDefault="00F94A13" w:rsidP="00F94A13">
            <w:pPr>
              <w:pStyle w:val="TAC"/>
            </w:pPr>
            <w:r>
              <w:t>8</w:t>
            </w:r>
          </w:p>
        </w:tc>
        <w:tc>
          <w:tcPr>
            <w:tcW w:w="828" w:type="dxa"/>
            <w:shd w:val="clear" w:color="auto" w:fill="auto"/>
            <w:noWrap/>
          </w:tcPr>
          <w:p w14:paraId="0B9D22E0" w14:textId="77777777" w:rsidR="00F94A13" w:rsidRPr="00EF5447" w:rsidRDefault="00F94A13" w:rsidP="00F94A13">
            <w:pPr>
              <w:pStyle w:val="TAC"/>
            </w:pPr>
            <w:r>
              <w:rPr>
                <w:rFonts w:eastAsia="맑은 고딕"/>
                <w:szCs w:val="18"/>
                <w:lang w:eastAsia="ko-KR"/>
              </w:rPr>
              <w:t>890</w:t>
            </w:r>
          </w:p>
        </w:tc>
        <w:tc>
          <w:tcPr>
            <w:tcW w:w="746" w:type="dxa"/>
            <w:shd w:val="clear" w:color="auto" w:fill="auto"/>
            <w:noWrap/>
          </w:tcPr>
          <w:p w14:paraId="264FA286" w14:textId="77777777" w:rsidR="00F94A13" w:rsidRPr="00EF5447" w:rsidRDefault="00F94A13" w:rsidP="00F94A13">
            <w:pPr>
              <w:pStyle w:val="TAC"/>
            </w:pPr>
            <w:r>
              <w:rPr>
                <w:rFonts w:eastAsia="맑은 고딕"/>
                <w:szCs w:val="18"/>
                <w:lang w:eastAsia="ko-KR"/>
              </w:rPr>
              <w:t>5</w:t>
            </w:r>
          </w:p>
        </w:tc>
        <w:tc>
          <w:tcPr>
            <w:tcW w:w="1582" w:type="dxa"/>
            <w:shd w:val="clear" w:color="auto" w:fill="auto"/>
            <w:noWrap/>
          </w:tcPr>
          <w:p w14:paraId="581ABC87" w14:textId="77777777" w:rsidR="00F94A13" w:rsidRPr="00EF5447" w:rsidRDefault="00F94A13" w:rsidP="00F94A13">
            <w:pPr>
              <w:pStyle w:val="TAC"/>
            </w:pPr>
            <w:r>
              <w:rPr>
                <w:rFonts w:eastAsia="맑은 고딕"/>
                <w:szCs w:val="18"/>
                <w:lang w:eastAsia="ko-KR"/>
              </w:rPr>
              <w:t>25</w:t>
            </w:r>
          </w:p>
        </w:tc>
        <w:tc>
          <w:tcPr>
            <w:tcW w:w="1323" w:type="dxa"/>
            <w:shd w:val="clear" w:color="auto" w:fill="auto"/>
            <w:noWrap/>
          </w:tcPr>
          <w:p w14:paraId="14BF7CAF" w14:textId="77777777" w:rsidR="00F94A13" w:rsidRPr="00EF5447" w:rsidRDefault="00F94A13" w:rsidP="00F94A13">
            <w:pPr>
              <w:pStyle w:val="TAC"/>
            </w:pPr>
            <w:r>
              <w:rPr>
                <w:rFonts w:eastAsia="맑은 고딕"/>
                <w:szCs w:val="18"/>
                <w:lang w:eastAsia="ko-KR"/>
              </w:rPr>
              <w:t>935</w:t>
            </w:r>
          </w:p>
        </w:tc>
        <w:tc>
          <w:tcPr>
            <w:tcW w:w="696" w:type="dxa"/>
            <w:shd w:val="clear" w:color="auto" w:fill="auto"/>
          </w:tcPr>
          <w:p w14:paraId="111EFFCC" w14:textId="77777777" w:rsidR="00F94A13" w:rsidRPr="00EF5447" w:rsidRDefault="00F94A13" w:rsidP="00F94A13">
            <w:pPr>
              <w:pStyle w:val="TAC"/>
            </w:pPr>
            <w:r>
              <w:t>19.8</w:t>
            </w:r>
          </w:p>
        </w:tc>
        <w:tc>
          <w:tcPr>
            <w:tcW w:w="1248" w:type="dxa"/>
            <w:shd w:val="clear" w:color="auto" w:fill="auto"/>
          </w:tcPr>
          <w:p w14:paraId="6D47EDC1" w14:textId="77777777" w:rsidR="00F94A13" w:rsidRPr="00EF5447" w:rsidRDefault="00F94A13" w:rsidP="00F94A13">
            <w:pPr>
              <w:pStyle w:val="TAC"/>
              <w:rPr>
                <w:rFonts w:eastAsia="맑은 고딕"/>
                <w:lang w:eastAsia="ko-KR"/>
              </w:rPr>
            </w:pPr>
            <w:r>
              <w:t>IMD3</w:t>
            </w:r>
          </w:p>
        </w:tc>
      </w:tr>
      <w:tr w:rsidR="00F94A13" w:rsidRPr="00EF5447" w14:paraId="4228CA14" w14:textId="77777777" w:rsidTr="00F94A13">
        <w:trPr>
          <w:trHeight w:val="54"/>
          <w:jc w:val="center"/>
        </w:trPr>
        <w:tc>
          <w:tcPr>
            <w:tcW w:w="2640" w:type="dxa"/>
            <w:tcBorders>
              <w:top w:val="nil"/>
              <w:bottom w:val="nil"/>
            </w:tcBorders>
            <w:shd w:val="clear" w:color="auto" w:fill="auto"/>
          </w:tcPr>
          <w:p w14:paraId="68E5732D" w14:textId="77777777" w:rsidR="00F94A13" w:rsidRPr="00EF5447" w:rsidRDefault="00F94A13" w:rsidP="00F94A13">
            <w:pPr>
              <w:pStyle w:val="TAC"/>
              <w:rPr>
                <w:rFonts w:eastAsia="MS Mincho"/>
              </w:rPr>
            </w:pPr>
          </w:p>
        </w:tc>
        <w:tc>
          <w:tcPr>
            <w:tcW w:w="867" w:type="dxa"/>
            <w:shd w:val="clear" w:color="auto" w:fill="auto"/>
          </w:tcPr>
          <w:p w14:paraId="45807477" w14:textId="77777777" w:rsidR="00F94A13" w:rsidRPr="00EF5447" w:rsidRDefault="00F94A13" w:rsidP="00F94A13">
            <w:pPr>
              <w:pStyle w:val="TAC"/>
            </w:pPr>
            <w:r>
              <w:t>40</w:t>
            </w:r>
          </w:p>
        </w:tc>
        <w:tc>
          <w:tcPr>
            <w:tcW w:w="828" w:type="dxa"/>
            <w:shd w:val="clear" w:color="auto" w:fill="auto"/>
            <w:noWrap/>
          </w:tcPr>
          <w:p w14:paraId="6C00E161" w14:textId="77777777" w:rsidR="00F94A13" w:rsidRPr="00EF5447" w:rsidRDefault="00F94A13" w:rsidP="00F94A13">
            <w:pPr>
              <w:pStyle w:val="TAC"/>
            </w:pPr>
            <w:r>
              <w:rPr>
                <w:rFonts w:eastAsia="맑은 고딕"/>
                <w:szCs w:val="18"/>
                <w:lang w:eastAsia="ko-KR"/>
              </w:rPr>
              <w:t>2320</w:t>
            </w:r>
          </w:p>
        </w:tc>
        <w:tc>
          <w:tcPr>
            <w:tcW w:w="746" w:type="dxa"/>
            <w:shd w:val="clear" w:color="auto" w:fill="auto"/>
            <w:noWrap/>
          </w:tcPr>
          <w:p w14:paraId="78D33282" w14:textId="77777777" w:rsidR="00F94A13" w:rsidRPr="00EF5447" w:rsidRDefault="00F94A13" w:rsidP="00F94A13">
            <w:pPr>
              <w:pStyle w:val="TAC"/>
            </w:pPr>
            <w:r>
              <w:rPr>
                <w:rFonts w:eastAsia="맑은 고딕"/>
                <w:szCs w:val="18"/>
                <w:lang w:eastAsia="ko-KR"/>
              </w:rPr>
              <w:t>5</w:t>
            </w:r>
          </w:p>
        </w:tc>
        <w:tc>
          <w:tcPr>
            <w:tcW w:w="1582" w:type="dxa"/>
            <w:shd w:val="clear" w:color="auto" w:fill="auto"/>
            <w:noWrap/>
          </w:tcPr>
          <w:p w14:paraId="59459132" w14:textId="77777777" w:rsidR="00F94A13" w:rsidRPr="00EF5447" w:rsidRDefault="00F94A13" w:rsidP="00F94A13">
            <w:pPr>
              <w:pStyle w:val="TAC"/>
            </w:pPr>
            <w:r>
              <w:rPr>
                <w:rFonts w:eastAsia="맑은 고딕"/>
                <w:szCs w:val="18"/>
                <w:lang w:eastAsia="ko-KR"/>
              </w:rPr>
              <w:t>25</w:t>
            </w:r>
          </w:p>
        </w:tc>
        <w:tc>
          <w:tcPr>
            <w:tcW w:w="1323" w:type="dxa"/>
            <w:shd w:val="clear" w:color="auto" w:fill="auto"/>
            <w:noWrap/>
          </w:tcPr>
          <w:p w14:paraId="5CE021A0" w14:textId="77777777" w:rsidR="00F94A13" w:rsidRPr="00EF5447" w:rsidRDefault="00F94A13" w:rsidP="00F94A13">
            <w:pPr>
              <w:pStyle w:val="TAC"/>
            </w:pPr>
            <w:r>
              <w:rPr>
                <w:rFonts w:eastAsia="맑은 고딕"/>
                <w:szCs w:val="18"/>
                <w:lang w:eastAsia="ko-KR"/>
              </w:rPr>
              <w:t>2320</w:t>
            </w:r>
          </w:p>
        </w:tc>
        <w:tc>
          <w:tcPr>
            <w:tcW w:w="696" w:type="dxa"/>
            <w:shd w:val="clear" w:color="auto" w:fill="auto"/>
          </w:tcPr>
          <w:p w14:paraId="1D76D7A3" w14:textId="77777777" w:rsidR="00F94A13" w:rsidRPr="00EF5447" w:rsidRDefault="00F94A13" w:rsidP="00F94A13">
            <w:pPr>
              <w:pStyle w:val="TAC"/>
            </w:pPr>
            <w:r>
              <w:t>N/A</w:t>
            </w:r>
          </w:p>
        </w:tc>
        <w:tc>
          <w:tcPr>
            <w:tcW w:w="1248" w:type="dxa"/>
            <w:shd w:val="clear" w:color="auto" w:fill="auto"/>
          </w:tcPr>
          <w:p w14:paraId="733B39E4" w14:textId="77777777" w:rsidR="00F94A13" w:rsidRPr="00EF5447" w:rsidRDefault="00F94A13" w:rsidP="00F94A13">
            <w:pPr>
              <w:pStyle w:val="TAC"/>
              <w:rPr>
                <w:rFonts w:eastAsia="맑은 고딕"/>
                <w:lang w:eastAsia="ko-KR"/>
              </w:rPr>
            </w:pPr>
            <w:r>
              <w:t>N/A</w:t>
            </w:r>
          </w:p>
        </w:tc>
      </w:tr>
      <w:tr w:rsidR="00F94A13" w:rsidRPr="00EF5447" w14:paraId="55993CE2" w14:textId="77777777" w:rsidTr="00F94A13">
        <w:trPr>
          <w:trHeight w:val="54"/>
          <w:jc w:val="center"/>
        </w:trPr>
        <w:tc>
          <w:tcPr>
            <w:tcW w:w="2640" w:type="dxa"/>
            <w:tcBorders>
              <w:top w:val="nil"/>
              <w:bottom w:val="nil"/>
            </w:tcBorders>
            <w:shd w:val="clear" w:color="auto" w:fill="auto"/>
          </w:tcPr>
          <w:p w14:paraId="31DD2A9F" w14:textId="77777777" w:rsidR="00F94A13" w:rsidRPr="00EF5447" w:rsidRDefault="00F94A13" w:rsidP="00F94A13">
            <w:pPr>
              <w:pStyle w:val="TAC"/>
              <w:rPr>
                <w:rFonts w:eastAsia="MS Mincho"/>
              </w:rPr>
            </w:pPr>
          </w:p>
        </w:tc>
        <w:tc>
          <w:tcPr>
            <w:tcW w:w="867" w:type="dxa"/>
            <w:shd w:val="clear" w:color="auto" w:fill="auto"/>
          </w:tcPr>
          <w:p w14:paraId="0CB8E8F0" w14:textId="77777777" w:rsidR="00F94A13" w:rsidRPr="00EF5447" w:rsidRDefault="00F94A13" w:rsidP="00F94A13">
            <w:pPr>
              <w:pStyle w:val="TAC"/>
            </w:pPr>
            <w:r>
              <w:t>n78</w:t>
            </w:r>
          </w:p>
        </w:tc>
        <w:tc>
          <w:tcPr>
            <w:tcW w:w="828" w:type="dxa"/>
            <w:shd w:val="clear" w:color="auto" w:fill="auto"/>
            <w:noWrap/>
          </w:tcPr>
          <w:p w14:paraId="2CCCE421" w14:textId="77777777" w:rsidR="00F94A13" w:rsidRPr="00EF5447" w:rsidRDefault="00F94A13" w:rsidP="00F94A13">
            <w:pPr>
              <w:pStyle w:val="TAC"/>
            </w:pPr>
            <w:r>
              <w:rPr>
                <w:rFonts w:eastAsia="맑은 고딕"/>
                <w:szCs w:val="18"/>
                <w:lang w:eastAsia="ko-KR"/>
              </w:rPr>
              <w:t>3705</w:t>
            </w:r>
          </w:p>
        </w:tc>
        <w:tc>
          <w:tcPr>
            <w:tcW w:w="746" w:type="dxa"/>
            <w:shd w:val="clear" w:color="auto" w:fill="auto"/>
            <w:noWrap/>
          </w:tcPr>
          <w:p w14:paraId="4B588E85" w14:textId="77777777" w:rsidR="00F94A13" w:rsidRPr="00EF5447" w:rsidRDefault="00F94A13" w:rsidP="00F94A13">
            <w:pPr>
              <w:pStyle w:val="TAC"/>
            </w:pPr>
            <w:r>
              <w:rPr>
                <w:rFonts w:eastAsia="맑은 고딕"/>
                <w:szCs w:val="18"/>
                <w:lang w:eastAsia="ko-KR"/>
              </w:rPr>
              <w:t>10</w:t>
            </w:r>
          </w:p>
        </w:tc>
        <w:tc>
          <w:tcPr>
            <w:tcW w:w="1582" w:type="dxa"/>
            <w:shd w:val="clear" w:color="auto" w:fill="auto"/>
            <w:noWrap/>
          </w:tcPr>
          <w:p w14:paraId="1F605790" w14:textId="77777777" w:rsidR="00F94A13" w:rsidRPr="00EF5447" w:rsidRDefault="00F94A13" w:rsidP="00F94A13">
            <w:pPr>
              <w:pStyle w:val="TAC"/>
            </w:pPr>
            <w:r>
              <w:rPr>
                <w:rFonts w:eastAsia="맑은 고딕"/>
                <w:szCs w:val="18"/>
                <w:lang w:eastAsia="ko-KR"/>
              </w:rPr>
              <w:t>50</w:t>
            </w:r>
          </w:p>
        </w:tc>
        <w:tc>
          <w:tcPr>
            <w:tcW w:w="1323" w:type="dxa"/>
            <w:shd w:val="clear" w:color="auto" w:fill="auto"/>
            <w:noWrap/>
          </w:tcPr>
          <w:p w14:paraId="4E0C0195" w14:textId="77777777" w:rsidR="00F94A13" w:rsidRPr="00EF5447" w:rsidRDefault="00F94A13" w:rsidP="00F94A13">
            <w:pPr>
              <w:pStyle w:val="TAC"/>
            </w:pPr>
            <w:r>
              <w:rPr>
                <w:rFonts w:eastAsia="맑은 고딕"/>
                <w:szCs w:val="18"/>
                <w:lang w:eastAsia="ko-KR"/>
              </w:rPr>
              <w:t>3705</w:t>
            </w:r>
          </w:p>
        </w:tc>
        <w:tc>
          <w:tcPr>
            <w:tcW w:w="696" w:type="dxa"/>
            <w:shd w:val="clear" w:color="auto" w:fill="auto"/>
          </w:tcPr>
          <w:p w14:paraId="3DA59BE7" w14:textId="77777777" w:rsidR="00F94A13" w:rsidRPr="00EF5447" w:rsidRDefault="00F94A13" w:rsidP="00F94A13">
            <w:pPr>
              <w:pStyle w:val="TAC"/>
            </w:pPr>
            <w:r>
              <w:t>N/A</w:t>
            </w:r>
          </w:p>
        </w:tc>
        <w:tc>
          <w:tcPr>
            <w:tcW w:w="1248" w:type="dxa"/>
            <w:shd w:val="clear" w:color="auto" w:fill="auto"/>
          </w:tcPr>
          <w:p w14:paraId="155AC08A" w14:textId="77777777" w:rsidR="00F94A13" w:rsidRPr="00EF5447" w:rsidRDefault="00F94A13" w:rsidP="00F94A13">
            <w:pPr>
              <w:pStyle w:val="TAC"/>
              <w:rPr>
                <w:rFonts w:eastAsia="맑은 고딕"/>
                <w:lang w:eastAsia="ko-KR"/>
              </w:rPr>
            </w:pPr>
            <w:r>
              <w:t>N/A</w:t>
            </w:r>
          </w:p>
        </w:tc>
      </w:tr>
      <w:tr w:rsidR="00F94A13" w:rsidRPr="00EF5447" w14:paraId="4027DB0D" w14:textId="77777777" w:rsidTr="00F94A13">
        <w:trPr>
          <w:trHeight w:val="54"/>
          <w:jc w:val="center"/>
        </w:trPr>
        <w:tc>
          <w:tcPr>
            <w:tcW w:w="2640" w:type="dxa"/>
            <w:tcBorders>
              <w:top w:val="nil"/>
              <w:bottom w:val="nil"/>
            </w:tcBorders>
            <w:shd w:val="clear" w:color="auto" w:fill="auto"/>
          </w:tcPr>
          <w:p w14:paraId="72C18044" w14:textId="77777777" w:rsidR="00F94A13" w:rsidRPr="00EF5447" w:rsidRDefault="00F94A13" w:rsidP="00F94A13">
            <w:pPr>
              <w:pStyle w:val="TAC"/>
              <w:rPr>
                <w:rFonts w:eastAsia="MS Mincho"/>
              </w:rPr>
            </w:pPr>
          </w:p>
        </w:tc>
        <w:tc>
          <w:tcPr>
            <w:tcW w:w="867" w:type="dxa"/>
            <w:shd w:val="clear" w:color="auto" w:fill="auto"/>
          </w:tcPr>
          <w:p w14:paraId="0462AC90" w14:textId="77777777" w:rsidR="00F94A13" w:rsidRPr="00EF5447" w:rsidRDefault="00F94A13" w:rsidP="00F94A13">
            <w:pPr>
              <w:pStyle w:val="TAC"/>
            </w:pPr>
            <w:r>
              <w:t>8</w:t>
            </w:r>
          </w:p>
        </w:tc>
        <w:tc>
          <w:tcPr>
            <w:tcW w:w="828" w:type="dxa"/>
            <w:shd w:val="clear" w:color="auto" w:fill="auto"/>
            <w:noWrap/>
          </w:tcPr>
          <w:p w14:paraId="5882CD87" w14:textId="77777777" w:rsidR="00F94A13" w:rsidRPr="00EF5447" w:rsidRDefault="00F94A13" w:rsidP="00F94A13">
            <w:pPr>
              <w:pStyle w:val="TAC"/>
            </w:pPr>
            <w:r>
              <w:t>910</w:t>
            </w:r>
          </w:p>
        </w:tc>
        <w:tc>
          <w:tcPr>
            <w:tcW w:w="746" w:type="dxa"/>
            <w:shd w:val="clear" w:color="auto" w:fill="auto"/>
            <w:noWrap/>
          </w:tcPr>
          <w:p w14:paraId="2D139D3E" w14:textId="77777777" w:rsidR="00F94A13" w:rsidRPr="00EF5447" w:rsidRDefault="00F94A13" w:rsidP="00F94A13">
            <w:pPr>
              <w:pStyle w:val="TAC"/>
            </w:pPr>
            <w:r>
              <w:rPr>
                <w:rFonts w:eastAsia="맑은 고딕"/>
                <w:szCs w:val="18"/>
                <w:lang w:eastAsia="ko-KR"/>
              </w:rPr>
              <w:t>5</w:t>
            </w:r>
          </w:p>
        </w:tc>
        <w:tc>
          <w:tcPr>
            <w:tcW w:w="1582" w:type="dxa"/>
            <w:shd w:val="clear" w:color="auto" w:fill="auto"/>
            <w:noWrap/>
          </w:tcPr>
          <w:p w14:paraId="64842E42" w14:textId="77777777" w:rsidR="00F94A13" w:rsidRPr="00EF5447" w:rsidRDefault="00F94A13" w:rsidP="00F94A13">
            <w:pPr>
              <w:pStyle w:val="TAC"/>
            </w:pPr>
            <w:r>
              <w:rPr>
                <w:rFonts w:eastAsia="맑은 고딕"/>
                <w:szCs w:val="18"/>
                <w:lang w:eastAsia="ko-KR"/>
              </w:rPr>
              <w:t>25</w:t>
            </w:r>
          </w:p>
        </w:tc>
        <w:tc>
          <w:tcPr>
            <w:tcW w:w="1323" w:type="dxa"/>
            <w:shd w:val="clear" w:color="auto" w:fill="auto"/>
            <w:noWrap/>
          </w:tcPr>
          <w:p w14:paraId="3DEF98E8" w14:textId="77777777" w:rsidR="00F94A13" w:rsidRPr="00EF5447" w:rsidRDefault="00F94A13" w:rsidP="00F94A13">
            <w:pPr>
              <w:pStyle w:val="TAC"/>
            </w:pPr>
            <w:r>
              <w:rPr>
                <w:rFonts w:eastAsia="맑은 고딕"/>
                <w:szCs w:val="18"/>
                <w:lang w:eastAsia="ko-KR"/>
              </w:rPr>
              <w:t>955</w:t>
            </w:r>
          </w:p>
        </w:tc>
        <w:tc>
          <w:tcPr>
            <w:tcW w:w="696" w:type="dxa"/>
            <w:shd w:val="clear" w:color="auto" w:fill="auto"/>
          </w:tcPr>
          <w:p w14:paraId="2BC9CA95" w14:textId="77777777" w:rsidR="00F94A13" w:rsidRPr="00EF5447" w:rsidRDefault="00F94A13" w:rsidP="00F94A13">
            <w:pPr>
              <w:pStyle w:val="TAC"/>
            </w:pPr>
            <w:r>
              <w:rPr>
                <w:rFonts w:eastAsia="맑은 고딕"/>
                <w:szCs w:val="18"/>
                <w:lang w:eastAsia="ko-KR"/>
              </w:rPr>
              <w:t>N/A</w:t>
            </w:r>
          </w:p>
        </w:tc>
        <w:tc>
          <w:tcPr>
            <w:tcW w:w="1248" w:type="dxa"/>
            <w:shd w:val="clear" w:color="auto" w:fill="auto"/>
          </w:tcPr>
          <w:p w14:paraId="776D88D9" w14:textId="77777777" w:rsidR="00F94A13" w:rsidRPr="00EF5447" w:rsidRDefault="00F94A13" w:rsidP="00F94A13">
            <w:pPr>
              <w:pStyle w:val="TAC"/>
              <w:rPr>
                <w:rFonts w:eastAsia="맑은 고딕"/>
                <w:lang w:eastAsia="ko-KR"/>
              </w:rPr>
            </w:pPr>
            <w:r>
              <w:t>N/A</w:t>
            </w:r>
          </w:p>
        </w:tc>
      </w:tr>
      <w:tr w:rsidR="00F94A13" w:rsidRPr="00EF5447" w14:paraId="27CA9DC6" w14:textId="77777777" w:rsidTr="00F94A13">
        <w:trPr>
          <w:trHeight w:val="54"/>
          <w:jc w:val="center"/>
        </w:trPr>
        <w:tc>
          <w:tcPr>
            <w:tcW w:w="2640" w:type="dxa"/>
            <w:tcBorders>
              <w:top w:val="nil"/>
              <w:bottom w:val="nil"/>
            </w:tcBorders>
            <w:shd w:val="clear" w:color="auto" w:fill="auto"/>
          </w:tcPr>
          <w:p w14:paraId="540B630E" w14:textId="77777777" w:rsidR="00F94A13" w:rsidRPr="00EF5447" w:rsidRDefault="00F94A13" w:rsidP="00F94A13">
            <w:pPr>
              <w:pStyle w:val="TAC"/>
              <w:rPr>
                <w:rFonts w:eastAsia="MS Mincho"/>
              </w:rPr>
            </w:pPr>
          </w:p>
        </w:tc>
        <w:tc>
          <w:tcPr>
            <w:tcW w:w="867" w:type="dxa"/>
            <w:shd w:val="clear" w:color="auto" w:fill="auto"/>
          </w:tcPr>
          <w:p w14:paraId="53E3E80D" w14:textId="77777777" w:rsidR="00F94A13" w:rsidRPr="00EF5447" w:rsidRDefault="00F94A13" w:rsidP="00F94A13">
            <w:pPr>
              <w:pStyle w:val="TAC"/>
            </w:pPr>
            <w:r>
              <w:t>40</w:t>
            </w:r>
          </w:p>
        </w:tc>
        <w:tc>
          <w:tcPr>
            <w:tcW w:w="828" w:type="dxa"/>
            <w:shd w:val="clear" w:color="auto" w:fill="auto"/>
            <w:noWrap/>
          </w:tcPr>
          <w:p w14:paraId="694A1E00" w14:textId="77777777" w:rsidR="00F94A13" w:rsidRPr="00EF5447" w:rsidRDefault="00F94A13" w:rsidP="00F94A13">
            <w:pPr>
              <w:pStyle w:val="TAC"/>
            </w:pPr>
            <w:r>
              <w:t>2395</w:t>
            </w:r>
          </w:p>
        </w:tc>
        <w:tc>
          <w:tcPr>
            <w:tcW w:w="746" w:type="dxa"/>
            <w:shd w:val="clear" w:color="auto" w:fill="auto"/>
            <w:noWrap/>
          </w:tcPr>
          <w:p w14:paraId="5B6DD9B0" w14:textId="77777777" w:rsidR="00F94A13" w:rsidRPr="00EF5447" w:rsidRDefault="00F94A13" w:rsidP="00F94A13">
            <w:pPr>
              <w:pStyle w:val="TAC"/>
            </w:pPr>
            <w:r>
              <w:rPr>
                <w:rFonts w:eastAsia="맑은 고딕"/>
                <w:szCs w:val="18"/>
                <w:lang w:eastAsia="ko-KR"/>
              </w:rPr>
              <w:t>5</w:t>
            </w:r>
          </w:p>
        </w:tc>
        <w:tc>
          <w:tcPr>
            <w:tcW w:w="1582" w:type="dxa"/>
            <w:shd w:val="clear" w:color="auto" w:fill="auto"/>
            <w:noWrap/>
          </w:tcPr>
          <w:p w14:paraId="2045202A" w14:textId="77777777" w:rsidR="00F94A13" w:rsidRPr="00EF5447" w:rsidRDefault="00F94A13" w:rsidP="00F94A13">
            <w:pPr>
              <w:pStyle w:val="TAC"/>
            </w:pPr>
            <w:r>
              <w:rPr>
                <w:rFonts w:eastAsia="맑은 고딕"/>
                <w:szCs w:val="18"/>
                <w:lang w:eastAsia="ko-KR"/>
              </w:rPr>
              <w:t>25</w:t>
            </w:r>
          </w:p>
        </w:tc>
        <w:tc>
          <w:tcPr>
            <w:tcW w:w="1323" w:type="dxa"/>
            <w:shd w:val="clear" w:color="auto" w:fill="auto"/>
            <w:noWrap/>
          </w:tcPr>
          <w:p w14:paraId="16EF9BF7" w14:textId="77777777" w:rsidR="00F94A13" w:rsidRPr="00EF5447" w:rsidRDefault="00F94A13" w:rsidP="00F94A13">
            <w:pPr>
              <w:pStyle w:val="TAC"/>
            </w:pPr>
            <w:r>
              <w:rPr>
                <w:rFonts w:eastAsia="맑은 고딕"/>
                <w:szCs w:val="18"/>
                <w:lang w:eastAsia="ko-KR"/>
              </w:rPr>
              <w:t>2395</w:t>
            </w:r>
          </w:p>
        </w:tc>
        <w:tc>
          <w:tcPr>
            <w:tcW w:w="696" w:type="dxa"/>
            <w:shd w:val="clear" w:color="auto" w:fill="auto"/>
          </w:tcPr>
          <w:p w14:paraId="013F08C2" w14:textId="77777777" w:rsidR="00F94A13" w:rsidRPr="00EF5447" w:rsidRDefault="00F94A13" w:rsidP="00F94A13">
            <w:pPr>
              <w:pStyle w:val="TAC"/>
            </w:pPr>
            <w:r>
              <w:rPr>
                <w:rFonts w:eastAsia="맑은 고딕"/>
                <w:szCs w:val="18"/>
                <w:lang w:eastAsia="ko-KR"/>
              </w:rPr>
              <w:t>28</w:t>
            </w:r>
          </w:p>
        </w:tc>
        <w:tc>
          <w:tcPr>
            <w:tcW w:w="1248" w:type="dxa"/>
            <w:shd w:val="clear" w:color="auto" w:fill="auto"/>
          </w:tcPr>
          <w:p w14:paraId="6A3FAC87" w14:textId="77777777" w:rsidR="00F94A13" w:rsidRPr="00EF5447" w:rsidRDefault="00F94A13" w:rsidP="00F94A13">
            <w:pPr>
              <w:pStyle w:val="TAC"/>
              <w:rPr>
                <w:rFonts w:eastAsia="맑은 고딕"/>
                <w:lang w:eastAsia="ko-KR"/>
              </w:rPr>
            </w:pPr>
            <w:r>
              <w:t>IMD2</w:t>
            </w:r>
          </w:p>
        </w:tc>
      </w:tr>
      <w:tr w:rsidR="00F94A13" w:rsidRPr="00EF5447" w14:paraId="1B05AF85" w14:textId="77777777" w:rsidTr="00F94A13">
        <w:trPr>
          <w:trHeight w:val="54"/>
          <w:jc w:val="center"/>
        </w:trPr>
        <w:tc>
          <w:tcPr>
            <w:tcW w:w="2640" w:type="dxa"/>
            <w:tcBorders>
              <w:top w:val="nil"/>
              <w:bottom w:val="single" w:sz="4" w:space="0" w:color="auto"/>
            </w:tcBorders>
            <w:shd w:val="clear" w:color="auto" w:fill="auto"/>
          </w:tcPr>
          <w:p w14:paraId="231374FF" w14:textId="77777777" w:rsidR="00F94A13" w:rsidRPr="00EF5447" w:rsidRDefault="00F94A13" w:rsidP="00F94A13">
            <w:pPr>
              <w:pStyle w:val="TAC"/>
              <w:rPr>
                <w:rFonts w:eastAsia="MS Mincho"/>
              </w:rPr>
            </w:pPr>
          </w:p>
        </w:tc>
        <w:tc>
          <w:tcPr>
            <w:tcW w:w="867" w:type="dxa"/>
            <w:shd w:val="clear" w:color="auto" w:fill="auto"/>
          </w:tcPr>
          <w:p w14:paraId="3C7C19BA" w14:textId="77777777" w:rsidR="00F94A13" w:rsidRPr="00EF5447" w:rsidRDefault="00F94A13" w:rsidP="00F94A13">
            <w:pPr>
              <w:pStyle w:val="TAC"/>
            </w:pPr>
            <w:r>
              <w:t>n78</w:t>
            </w:r>
          </w:p>
        </w:tc>
        <w:tc>
          <w:tcPr>
            <w:tcW w:w="828" w:type="dxa"/>
            <w:shd w:val="clear" w:color="auto" w:fill="auto"/>
            <w:noWrap/>
          </w:tcPr>
          <w:p w14:paraId="7FF3CC28" w14:textId="77777777" w:rsidR="00F94A13" w:rsidRPr="00EF5447" w:rsidRDefault="00F94A13" w:rsidP="00F94A13">
            <w:pPr>
              <w:pStyle w:val="TAC"/>
            </w:pPr>
            <w:r>
              <w:t>3305</w:t>
            </w:r>
          </w:p>
        </w:tc>
        <w:tc>
          <w:tcPr>
            <w:tcW w:w="746" w:type="dxa"/>
            <w:shd w:val="clear" w:color="auto" w:fill="auto"/>
            <w:noWrap/>
          </w:tcPr>
          <w:p w14:paraId="46EC27B2" w14:textId="77777777" w:rsidR="00F94A13" w:rsidRPr="00EF5447" w:rsidRDefault="00F94A13" w:rsidP="00F94A13">
            <w:pPr>
              <w:pStyle w:val="TAC"/>
            </w:pPr>
            <w:r>
              <w:rPr>
                <w:rFonts w:eastAsia="맑은 고딕"/>
                <w:szCs w:val="18"/>
                <w:lang w:eastAsia="ko-KR"/>
              </w:rPr>
              <w:t>10</w:t>
            </w:r>
          </w:p>
        </w:tc>
        <w:tc>
          <w:tcPr>
            <w:tcW w:w="1582" w:type="dxa"/>
            <w:shd w:val="clear" w:color="auto" w:fill="auto"/>
            <w:noWrap/>
          </w:tcPr>
          <w:p w14:paraId="6CBBB998" w14:textId="77777777" w:rsidR="00F94A13" w:rsidRPr="00EF5447" w:rsidRDefault="00F94A13" w:rsidP="00F94A13">
            <w:pPr>
              <w:pStyle w:val="TAC"/>
            </w:pPr>
            <w:r>
              <w:rPr>
                <w:rFonts w:eastAsia="맑은 고딕"/>
                <w:szCs w:val="18"/>
                <w:lang w:eastAsia="ko-KR"/>
              </w:rPr>
              <w:t>50</w:t>
            </w:r>
          </w:p>
        </w:tc>
        <w:tc>
          <w:tcPr>
            <w:tcW w:w="1323" w:type="dxa"/>
            <w:shd w:val="clear" w:color="auto" w:fill="auto"/>
            <w:noWrap/>
          </w:tcPr>
          <w:p w14:paraId="78CBE591" w14:textId="77777777" w:rsidR="00F94A13" w:rsidRPr="00EF5447" w:rsidRDefault="00F94A13" w:rsidP="00F94A13">
            <w:pPr>
              <w:pStyle w:val="TAC"/>
            </w:pPr>
            <w:r>
              <w:rPr>
                <w:rFonts w:eastAsia="맑은 고딕"/>
                <w:szCs w:val="18"/>
                <w:lang w:eastAsia="ko-KR"/>
              </w:rPr>
              <w:t>3305</w:t>
            </w:r>
          </w:p>
        </w:tc>
        <w:tc>
          <w:tcPr>
            <w:tcW w:w="696" w:type="dxa"/>
            <w:shd w:val="clear" w:color="auto" w:fill="auto"/>
          </w:tcPr>
          <w:p w14:paraId="4132D480" w14:textId="77777777" w:rsidR="00F94A13" w:rsidRPr="00EF5447" w:rsidRDefault="00F94A13" w:rsidP="00F94A13">
            <w:pPr>
              <w:pStyle w:val="TAC"/>
            </w:pPr>
            <w:r>
              <w:rPr>
                <w:rFonts w:eastAsia="맑은 고딕"/>
                <w:szCs w:val="18"/>
                <w:lang w:eastAsia="ko-KR"/>
              </w:rPr>
              <w:t>N/A</w:t>
            </w:r>
          </w:p>
        </w:tc>
        <w:tc>
          <w:tcPr>
            <w:tcW w:w="1248" w:type="dxa"/>
            <w:shd w:val="clear" w:color="auto" w:fill="auto"/>
          </w:tcPr>
          <w:p w14:paraId="560F10D5" w14:textId="77777777" w:rsidR="00F94A13" w:rsidRPr="00EF5447" w:rsidRDefault="00F94A13" w:rsidP="00F94A13">
            <w:pPr>
              <w:pStyle w:val="TAC"/>
              <w:rPr>
                <w:rFonts w:eastAsia="맑은 고딕"/>
                <w:lang w:eastAsia="ko-KR"/>
              </w:rPr>
            </w:pPr>
            <w:r>
              <w:t>N/A</w:t>
            </w:r>
          </w:p>
        </w:tc>
      </w:tr>
      <w:tr w:rsidR="00F94A13" w:rsidRPr="00EF5447" w14:paraId="2636CBE4" w14:textId="77777777" w:rsidTr="00F94A13">
        <w:trPr>
          <w:trHeight w:val="54"/>
          <w:jc w:val="center"/>
        </w:trPr>
        <w:tc>
          <w:tcPr>
            <w:tcW w:w="2640" w:type="dxa"/>
            <w:tcBorders>
              <w:bottom w:val="nil"/>
            </w:tcBorders>
            <w:shd w:val="clear" w:color="auto" w:fill="auto"/>
          </w:tcPr>
          <w:p w14:paraId="442B499F" w14:textId="77777777" w:rsidR="00F94A13" w:rsidRPr="00EF5447" w:rsidRDefault="00F94A13" w:rsidP="00F94A13">
            <w:pPr>
              <w:pStyle w:val="TAC"/>
              <w:rPr>
                <w:rFonts w:eastAsia="MS Mincho"/>
              </w:rPr>
            </w:pPr>
            <w:r w:rsidRPr="00EF5447">
              <w:rPr>
                <w:lang w:eastAsia="ko-KR"/>
              </w:rPr>
              <w:t>DC_8A_n40A-n79A</w:t>
            </w:r>
          </w:p>
        </w:tc>
        <w:tc>
          <w:tcPr>
            <w:tcW w:w="867" w:type="dxa"/>
            <w:shd w:val="clear" w:color="auto" w:fill="auto"/>
          </w:tcPr>
          <w:p w14:paraId="4BB43D77" w14:textId="77777777" w:rsidR="00F94A13" w:rsidRPr="00EF5447" w:rsidRDefault="00F94A13" w:rsidP="00F94A13">
            <w:pPr>
              <w:pStyle w:val="TAC"/>
              <w:rPr>
                <w:rFonts w:eastAsia="MS Mincho"/>
              </w:rPr>
            </w:pPr>
            <w:r w:rsidRPr="00EF5447">
              <w:rPr>
                <w:lang w:eastAsia="ko-KR"/>
              </w:rPr>
              <w:t>8</w:t>
            </w:r>
          </w:p>
        </w:tc>
        <w:tc>
          <w:tcPr>
            <w:tcW w:w="828" w:type="dxa"/>
            <w:shd w:val="clear" w:color="auto" w:fill="auto"/>
            <w:noWrap/>
          </w:tcPr>
          <w:p w14:paraId="5CA6DCDD" w14:textId="77777777" w:rsidR="00F94A13" w:rsidRPr="00EF5447" w:rsidRDefault="00F94A13" w:rsidP="00F94A13">
            <w:pPr>
              <w:pStyle w:val="TAC"/>
            </w:pPr>
            <w:r w:rsidRPr="00EF5447">
              <w:rPr>
                <w:lang w:eastAsia="ko-KR"/>
              </w:rPr>
              <w:t>885</w:t>
            </w:r>
          </w:p>
        </w:tc>
        <w:tc>
          <w:tcPr>
            <w:tcW w:w="746" w:type="dxa"/>
            <w:shd w:val="clear" w:color="auto" w:fill="auto"/>
            <w:noWrap/>
          </w:tcPr>
          <w:p w14:paraId="0873F3F0" w14:textId="77777777" w:rsidR="00F94A13" w:rsidRPr="00EF5447" w:rsidRDefault="00F94A13" w:rsidP="00F94A13">
            <w:pPr>
              <w:pStyle w:val="TAC"/>
              <w:rPr>
                <w:rFonts w:eastAsia="MS Mincho"/>
              </w:rPr>
            </w:pPr>
            <w:r w:rsidRPr="00EF5447">
              <w:rPr>
                <w:lang w:eastAsia="ko-KR"/>
              </w:rPr>
              <w:t>5</w:t>
            </w:r>
          </w:p>
        </w:tc>
        <w:tc>
          <w:tcPr>
            <w:tcW w:w="1582" w:type="dxa"/>
            <w:shd w:val="clear" w:color="auto" w:fill="auto"/>
            <w:noWrap/>
          </w:tcPr>
          <w:p w14:paraId="6361F602" w14:textId="77777777" w:rsidR="00F94A13" w:rsidRPr="00EF5447" w:rsidRDefault="00F94A13" w:rsidP="00F94A13">
            <w:pPr>
              <w:pStyle w:val="TAC"/>
              <w:rPr>
                <w:rFonts w:eastAsia="MS Mincho"/>
              </w:rPr>
            </w:pPr>
            <w:r w:rsidRPr="00EF5447">
              <w:rPr>
                <w:lang w:eastAsia="ko-KR"/>
              </w:rPr>
              <w:t>25</w:t>
            </w:r>
          </w:p>
        </w:tc>
        <w:tc>
          <w:tcPr>
            <w:tcW w:w="1323" w:type="dxa"/>
            <w:shd w:val="clear" w:color="auto" w:fill="auto"/>
            <w:noWrap/>
          </w:tcPr>
          <w:p w14:paraId="402790EE" w14:textId="77777777" w:rsidR="00F94A13" w:rsidRPr="00EF5447" w:rsidRDefault="00F94A13" w:rsidP="00F94A13">
            <w:pPr>
              <w:pStyle w:val="TAC"/>
            </w:pPr>
            <w:r w:rsidRPr="00EF5447">
              <w:rPr>
                <w:lang w:eastAsia="ko-KR"/>
              </w:rPr>
              <w:t>930</w:t>
            </w:r>
          </w:p>
        </w:tc>
        <w:tc>
          <w:tcPr>
            <w:tcW w:w="696" w:type="dxa"/>
            <w:shd w:val="clear" w:color="auto" w:fill="auto"/>
          </w:tcPr>
          <w:p w14:paraId="48EFCB02" w14:textId="77777777" w:rsidR="00F94A13" w:rsidRPr="00EF5447" w:rsidRDefault="00F94A13" w:rsidP="00F94A13">
            <w:pPr>
              <w:pStyle w:val="TAC"/>
              <w:rPr>
                <w:rFonts w:eastAsia="MS Mincho"/>
              </w:rPr>
            </w:pPr>
            <w:r w:rsidRPr="00EF5447">
              <w:rPr>
                <w:rFonts w:eastAsia="MS Mincho"/>
              </w:rPr>
              <w:t>N/A</w:t>
            </w:r>
          </w:p>
        </w:tc>
        <w:tc>
          <w:tcPr>
            <w:tcW w:w="1248" w:type="dxa"/>
            <w:shd w:val="clear" w:color="auto" w:fill="auto"/>
          </w:tcPr>
          <w:p w14:paraId="324BEFAF" w14:textId="77777777" w:rsidR="00F94A13" w:rsidRPr="00EF5447" w:rsidRDefault="00F94A13" w:rsidP="00F94A13">
            <w:pPr>
              <w:pStyle w:val="TAC"/>
              <w:rPr>
                <w:rFonts w:eastAsia="MS Mincho"/>
              </w:rPr>
            </w:pPr>
            <w:r w:rsidRPr="00EF5447">
              <w:rPr>
                <w:rFonts w:eastAsia="MS Mincho"/>
              </w:rPr>
              <w:t>N/A</w:t>
            </w:r>
          </w:p>
        </w:tc>
      </w:tr>
      <w:tr w:rsidR="00F94A13" w:rsidRPr="00EF5447" w14:paraId="18224FE7" w14:textId="77777777" w:rsidTr="00F94A13">
        <w:trPr>
          <w:trHeight w:val="54"/>
          <w:jc w:val="center"/>
        </w:trPr>
        <w:tc>
          <w:tcPr>
            <w:tcW w:w="2640" w:type="dxa"/>
            <w:tcBorders>
              <w:top w:val="nil"/>
              <w:bottom w:val="nil"/>
            </w:tcBorders>
            <w:shd w:val="clear" w:color="auto" w:fill="auto"/>
          </w:tcPr>
          <w:p w14:paraId="1F38AFF7" w14:textId="77777777" w:rsidR="00F94A13" w:rsidRPr="00EF5447" w:rsidRDefault="00F94A13" w:rsidP="00F94A13">
            <w:pPr>
              <w:pStyle w:val="TAC"/>
              <w:rPr>
                <w:rFonts w:eastAsia="MS Mincho"/>
              </w:rPr>
            </w:pPr>
          </w:p>
        </w:tc>
        <w:tc>
          <w:tcPr>
            <w:tcW w:w="867" w:type="dxa"/>
            <w:shd w:val="clear" w:color="auto" w:fill="auto"/>
          </w:tcPr>
          <w:p w14:paraId="5CC34ACE" w14:textId="77777777" w:rsidR="00F94A13" w:rsidRPr="00EF5447" w:rsidRDefault="00F94A13" w:rsidP="00F94A13">
            <w:pPr>
              <w:pStyle w:val="TAC"/>
              <w:rPr>
                <w:rFonts w:eastAsia="MS Mincho"/>
              </w:rPr>
            </w:pPr>
            <w:r w:rsidRPr="00EF5447">
              <w:rPr>
                <w:lang w:eastAsia="ko-KR"/>
              </w:rPr>
              <w:t>n40</w:t>
            </w:r>
          </w:p>
        </w:tc>
        <w:tc>
          <w:tcPr>
            <w:tcW w:w="828" w:type="dxa"/>
            <w:shd w:val="clear" w:color="auto" w:fill="auto"/>
            <w:noWrap/>
          </w:tcPr>
          <w:p w14:paraId="4B19A3E4" w14:textId="77777777" w:rsidR="00F94A13" w:rsidRPr="00EF5447" w:rsidRDefault="00F94A13" w:rsidP="00F94A13">
            <w:pPr>
              <w:pStyle w:val="TAC"/>
            </w:pPr>
            <w:r w:rsidRPr="00EF5447">
              <w:rPr>
                <w:lang w:eastAsia="ko-KR"/>
              </w:rPr>
              <w:t>2305</w:t>
            </w:r>
          </w:p>
        </w:tc>
        <w:tc>
          <w:tcPr>
            <w:tcW w:w="746" w:type="dxa"/>
            <w:shd w:val="clear" w:color="auto" w:fill="auto"/>
            <w:noWrap/>
          </w:tcPr>
          <w:p w14:paraId="31B1409D" w14:textId="77777777" w:rsidR="00F94A13" w:rsidRPr="00EF5447" w:rsidRDefault="00F94A13" w:rsidP="00F94A13">
            <w:pPr>
              <w:pStyle w:val="TAC"/>
              <w:rPr>
                <w:rFonts w:eastAsia="MS Mincho"/>
              </w:rPr>
            </w:pPr>
            <w:r w:rsidRPr="00EF5447">
              <w:rPr>
                <w:lang w:eastAsia="ko-KR"/>
              </w:rPr>
              <w:t>5</w:t>
            </w:r>
          </w:p>
        </w:tc>
        <w:tc>
          <w:tcPr>
            <w:tcW w:w="1582" w:type="dxa"/>
            <w:shd w:val="clear" w:color="auto" w:fill="auto"/>
            <w:noWrap/>
          </w:tcPr>
          <w:p w14:paraId="78089841" w14:textId="77777777" w:rsidR="00F94A13" w:rsidRPr="00EF5447" w:rsidRDefault="00F94A13" w:rsidP="00F94A13">
            <w:pPr>
              <w:pStyle w:val="TAC"/>
              <w:rPr>
                <w:rFonts w:eastAsia="MS Mincho"/>
              </w:rPr>
            </w:pPr>
            <w:r w:rsidRPr="00EF5447">
              <w:rPr>
                <w:lang w:eastAsia="ko-KR"/>
              </w:rPr>
              <w:t>25</w:t>
            </w:r>
          </w:p>
        </w:tc>
        <w:tc>
          <w:tcPr>
            <w:tcW w:w="1323" w:type="dxa"/>
            <w:shd w:val="clear" w:color="auto" w:fill="auto"/>
            <w:noWrap/>
          </w:tcPr>
          <w:p w14:paraId="7CC5F1EA" w14:textId="77777777" w:rsidR="00F94A13" w:rsidRPr="00EF5447" w:rsidRDefault="00F94A13" w:rsidP="00F94A13">
            <w:pPr>
              <w:pStyle w:val="TAC"/>
            </w:pPr>
            <w:r w:rsidRPr="00EF5447">
              <w:rPr>
                <w:lang w:eastAsia="ko-KR"/>
              </w:rPr>
              <w:t>2305</w:t>
            </w:r>
          </w:p>
        </w:tc>
        <w:tc>
          <w:tcPr>
            <w:tcW w:w="696" w:type="dxa"/>
            <w:shd w:val="clear" w:color="auto" w:fill="auto"/>
          </w:tcPr>
          <w:p w14:paraId="50DEAB66" w14:textId="77777777" w:rsidR="00F94A13" w:rsidRPr="00EF5447" w:rsidRDefault="00F94A13" w:rsidP="00F94A13">
            <w:pPr>
              <w:pStyle w:val="TAC"/>
              <w:rPr>
                <w:rFonts w:eastAsia="MS Mincho"/>
              </w:rPr>
            </w:pPr>
            <w:r w:rsidRPr="00EF5447">
              <w:rPr>
                <w:rFonts w:eastAsia="MS Mincho"/>
              </w:rPr>
              <w:t>N/A</w:t>
            </w:r>
          </w:p>
        </w:tc>
        <w:tc>
          <w:tcPr>
            <w:tcW w:w="1248" w:type="dxa"/>
            <w:shd w:val="clear" w:color="auto" w:fill="auto"/>
          </w:tcPr>
          <w:p w14:paraId="0962389B" w14:textId="77777777" w:rsidR="00F94A13" w:rsidRPr="00EF5447" w:rsidRDefault="00F94A13" w:rsidP="00F94A13">
            <w:pPr>
              <w:pStyle w:val="TAC"/>
              <w:rPr>
                <w:rFonts w:eastAsia="MS Mincho"/>
              </w:rPr>
            </w:pPr>
            <w:r w:rsidRPr="00EF5447">
              <w:rPr>
                <w:rFonts w:eastAsia="MS Mincho"/>
              </w:rPr>
              <w:t>N/A</w:t>
            </w:r>
          </w:p>
        </w:tc>
      </w:tr>
      <w:tr w:rsidR="00F94A13" w:rsidRPr="00EF5447" w14:paraId="50959400" w14:textId="77777777" w:rsidTr="00F94A13">
        <w:trPr>
          <w:trHeight w:val="54"/>
          <w:jc w:val="center"/>
        </w:trPr>
        <w:tc>
          <w:tcPr>
            <w:tcW w:w="2640" w:type="dxa"/>
            <w:tcBorders>
              <w:top w:val="nil"/>
              <w:bottom w:val="nil"/>
            </w:tcBorders>
            <w:shd w:val="clear" w:color="auto" w:fill="auto"/>
          </w:tcPr>
          <w:p w14:paraId="7760103B" w14:textId="77777777" w:rsidR="00F94A13" w:rsidRPr="00EF5447" w:rsidRDefault="00F94A13" w:rsidP="00F94A13">
            <w:pPr>
              <w:pStyle w:val="TAC"/>
              <w:rPr>
                <w:rFonts w:eastAsia="MS Mincho"/>
              </w:rPr>
            </w:pPr>
          </w:p>
        </w:tc>
        <w:tc>
          <w:tcPr>
            <w:tcW w:w="867" w:type="dxa"/>
            <w:shd w:val="clear" w:color="auto" w:fill="auto"/>
          </w:tcPr>
          <w:p w14:paraId="3B5B93EE" w14:textId="77777777" w:rsidR="00F94A13" w:rsidRPr="00EF5447" w:rsidRDefault="00F94A13" w:rsidP="00F94A13">
            <w:pPr>
              <w:pStyle w:val="TAC"/>
              <w:rPr>
                <w:rFonts w:eastAsia="MS Mincho"/>
              </w:rPr>
            </w:pPr>
            <w:r w:rsidRPr="00EF5447">
              <w:rPr>
                <w:lang w:eastAsia="ko-KR"/>
              </w:rPr>
              <w:t>n79</w:t>
            </w:r>
          </w:p>
        </w:tc>
        <w:tc>
          <w:tcPr>
            <w:tcW w:w="828" w:type="dxa"/>
            <w:shd w:val="clear" w:color="auto" w:fill="auto"/>
            <w:noWrap/>
          </w:tcPr>
          <w:p w14:paraId="4346EBE6" w14:textId="77777777" w:rsidR="00F94A13" w:rsidRPr="00EF5447" w:rsidRDefault="00F94A13" w:rsidP="00F94A13">
            <w:pPr>
              <w:pStyle w:val="TAC"/>
            </w:pPr>
            <w:r w:rsidRPr="00EF5447">
              <w:rPr>
                <w:lang w:eastAsia="ko-KR"/>
              </w:rPr>
              <w:t>4960</w:t>
            </w:r>
          </w:p>
        </w:tc>
        <w:tc>
          <w:tcPr>
            <w:tcW w:w="746" w:type="dxa"/>
            <w:shd w:val="clear" w:color="auto" w:fill="auto"/>
            <w:noWrap/>
          </w:tcPr>
          <w:p w14:paraId="12D4B99D" w14:textId="77777777" w:rsidR="00F94A13" w:rsidRPr="00EF5447" w:rsidRDefault="00F94A13" w:rsidP="00F94A13">
            <w:pPr>
              <w:pStyle w:val="TAC"/>
              <w:rPr>
                <w:rFonts w:eastAsia="MS Mincho"/>
              </w:rPr>
            </w:pPr>
            <w:r w:rsidRPr="00EF5447">
              <w:rPr>
                <w:lang w:eastAsia="ko-KR"/>
              </w:rPr>
              <w:t>40</w:t>
            </w:r>
          </w:p>
        </w:tc>
        <w:tc>
          <w:tcPr>
            <w:tcW w:w="1582" w:type="dxa"/>
            <w:shd w:val="clear" w:color="auto" w:fill="auto"/>
            <w:noWrap/>
          </w:tcPr>
          <w:p w14:paraId="05E17476" w14:textId="77777777" w:rsidR="00F94A13" w:rsidRPr="00EF5447" w:rsidRDefault="00F94A13" w:rsidP="00F94A13">
            <w:pPr>
              <w:pStyle w:val="TAC"/>
              <w:rPr>
                <w:rFonts w:eastAsia="MS Mincho"/>
              </w:rPr>
            </w:pPr>
            <w:r w:rsidRPr="00EF5447">
              <w:rPr>
                <w:lang w:eastAsia="ko-KR"/>
              </w:rPr>
              <w:t>216</w:t>
            </w:r>
          </w:p>
        </w:tc>
        <w:tc>
          <w:tcPr>
            <w:tcW w:w="1323" w:type="dxa"/>
            <w:shd w:val="clear" w:color="auto" w:fill="auto"/>
            <w:noWrap/>
          </w:tcPr>
          <w:p w14:paraId="353D7DBA" w14:textId="77777777" w:rsidR="00F94A13" w:rsidRPr="00EF5447" w:rsidRDefault="00F94A13" w:rsidP="00F94A13">
            <w:pPr>
              <w:pStyle w:val="TAC"/>
            </w:pPr>
            <w:r w:rsidRPr="00EF5447">
              <w:rPr>
                <w:lang w:eastAsia="ko-KR"/>
              </w:rPr>
              <w:t>4960</w:t>
            </w:r>
          </w:p>
        </w:tc>
        <w:tc>
          <w:tcPr>
            <w:tcW w:w="696" w:type="dxa"/>
            <w:shd w:val="clear" w:color="auto" w:fill="auto"/>
          </w:tcPr>
          <w:p w14:paraId="130D1E84" w14:textId="77777777" w:rsidR="00F94A13" w:rsidRPr="00EF5447" w:rsidRDefault="00F94A13" w:rsidP="00F94A13">
            <w:pPr>
              <w:pStyle w:val="TAC"/>
              <w:rPr>
                <w:rFonts w:eastAsia="MS Mincho"/>
              </w:rPr>
            </w:pPr>
            <w:r w:rsidRPr="00EF5447">
              <w:rPr>
                <w:rFonts w:eastAsia="맑은 고딕"/>
                <w:lang w:eastAsia="ko-KR"/>
              </w:rPr>
              <w:t>10.7</w:t>
            </w:r>
          </w:p>
        </w:tc>
        <w:tc>
          <w:tcPr>
            <w:tcW w:w="1248" w:type="dxa"/>
            <w:shd w:val="clear" w:color="auto" w:fill="auto"/>
          </w:tcPr>
          <w:p w14:paraId="79586E8A" w14:textId="77777777" w:rsidR="00F94A13" w:rsidRPr="00EF5447" w:rsidRDefault="00F94A13" w:rsidP="00F94A13">
            <w:pPr>
              <w:pStyle w:val="TAC"/>
              <w:rPr>
                <w:rFonts w:eastAsia="맑은 고딕"/>
                <w:lang w:eastAsia="ko-KR"/>
              </w:rPr>
            </w:pPr>
            <w:r w:rsidRPr="00EF5447">
              <w:rPr>
                <w:rFonts w:eastAsia="맑은 고딕"/>
                <w:lang w:eastAsia="ko-KR"/>
              </w:rPr>
              <w:t>IMD4</w:t>
            </w:r>
          </w:p>
        </w:tc>
      </w:tr>
      <w:tr w:rsidR="00F94A13" w:rsidRPr="00EF5447" w14:paraId="352F62F9" w14:textId="77777777" w:rsidTr="00F94A13">
        <w:trPr>
          <w:trHeight w:val="54"/>
          <w:jc w:val="center"/>
        </w:trPr>
        <w:tc>
          <w:tcPr>
            <w:tcW w:w="2640" w:type="dxa"/>
            <w:tcBorders>
              <w:top w:val="nil"/>
              <w:bottom w:val="nil"/>
            </w:tcBorders>
            <w:shd w:val="clear" w:color="auto" w:fill="auto"/>
          </w:tcPr>
          <w:p w14:paraId="155BA52F" w14:textId="77777777" w:rsidR="00F94A13" w:rsidRPr="00EF5447" w:rsidRDefault="00F94A13" w:rsidP="00F94A13">
            <w:pPr>
              <w:pStyle w:val="TAC"/>
              <w:rPr>
                <w:rFonts w:eastAsia="MS Mincho"/>
              </w:rPr>
            </w:pPr>
          </w:p>
        </w:tc>
        <w:tc>
          <w:tcPr>
            <w:tcW w:w="867" w:type="dxa"/>
            <w:shd w:val="clear" w:color="auto" w:fill="auto"/>
          </w:tcPr>
          <w:p w14:paraId="77DCC61A" w14:textId="77777777" w:rsidR="00F94A13" w:rsidRPr="00EF5447" w:rsidRDefault="00F94A13" w:rsidP="00F94A13">
            <w:pPr>
              <w:pStyle w:val="TAC"/>
              <w:rPr>
                <w:rFonts w:eastAsia="MS Mincho"/>
              </w:rPr>
            </w:pPr>
            <w:r w:rsidRPr="00EF5447">
              <w:rPr>
                <w:lang w:eastAsia="ko-KR"/>
              </w:rPr>
              <w:t>8</w:t>
            </w:r>
          </w:p>
        </w:tc>
        <w:tc>
          <w:tcPr>
            <w:tcW w:w="828" w:type="dxa"/>
            <w:shd w:val="clear" w:color="auto" w:fill="auto"/>
            <w:noWrap/>
          </w:tcPr>
          <w:p w14:paraId="6BA8BEF7" w14:textId="77777777" w:rsidR="00F94A13" w:rsidRPr="00EF5447" w:rsidRDefault="00F94A13" w:rsidP="00F94A13">
            <w:pPr>
              <w:pStyle w:val="TAC"/>
            </w:pPr>
            <w:r w:rsidRPr="00EF5447">
              <w:rPr>
                <w:lang w:eastAsia="ko-KR"/>
              </w:rPr>
              <w:t>885</w:t>
            </w:r>
          </w:p>
        </w:tc>
        <w:tc>
          <w:tcPr>
            <w:tcW w:w="746" w:type="dxa"/>
            <w:shd w:val="clear" w:color="auto" w:fill="auto"/>
            <w:noWrap/>
          </w:tcPr>
          <w:p w14:paraId="43B2FCBF" w14:textId="77777777" w:rsidR="00F94A13" w:rsidRPr="00EF5447" w:rsidRDefault="00F94A13" w:rsidP="00F94A13">
            <w:pPr>
              <w:pStyle w:val="TAC"/>
              <w:rPr>
                <w:rFonts w:eastAsia="MS Mincho"/>
              </w:rPr>
            </w:pPr>
            <w:r w:rsidRPr="00EF5447">
              <w:rPr>
                <w:lang w:eastAsia="ko-KR"/>
              </w:rPr>
              <w:t>5</w:t>
            </w:r>
          </w:p>
        </w:tc>
        <w:tc>
          <w:tcPr>
            <w:tcW w:w="1582" w:type="dxa"/>
            <w:shd w:val="clear" w:color="auto" w:fill="auto"/>
            <w:noWrap/>
          </w:tcPr>
          <w:p w14:paraId="4496FE55" w14:textId="77777777" w:rsidR="00F94A13" w:rsidRPr="00EF5447" w:rsidRDefault="00F94A13" w:rsidP="00F94A13">
            <w:pPr>
              <w:pStyle w:val="TAC"/>
              <w:rPr>
                <w:rFonts w:eastAsia="MS Mincho"/>
              </w:rPr>
            </w:pPr>
            <w:r w:rsidRPr="00EF5447">
              <w:rPr>
                <w:lang w:eastAsia="ko-KR"/>
              </w:rPr>
              <w:t>25</w:t>
            </w:r>
          </w:p>
        </w:tc>
        <w:tc>
          <w:tcPr>
            <w:tcW w:w="1323" w:type="dxa"/>
            <w:shd w:val="clear" w:color="auto" w:fill="auto"/>
            <w:noWrap/>
          </w:tcPr>
          <w:p w14:paraId="6FA7DFA3" w14:textId="77777777" w:rsidR="00F94A13" w:rsidRPr="00EF5447" w:rsidRDefault="00F94A13" w:rsidP="00F94A13">
            <w:pPr>
              <w:pStyle w:val="TAC"/>
            </w:pPr>
            <w:r w:rsidRPr="00EF5447">
              <w:rPr>
                <w:lang w:eastAsia="ko-KR"/>
              </w:rPr>
              <w:t>930</w:t>
            </w:r>
          </w:p>
        </w:tc>
        <w:tc>
          <w:tcPr>
            <w:tcW w:w="696" w:type="dxa"/>
            <w:shd w:val="clear" w:color="auto" w:fill="auto"/>
          </w:tcPr>
          <w:p w14:paraId="163B6B7A" w14:textId="77777777" w:rsidR="00F94A13" w:rsidRPr="00EF5447" w:rsidRDefault="00F94A13" w:rsidP="00F94A13">
            <w:pPr>
              <w:pStyle w:val="TAC"/>
              <w:rPr>
                <w:rFonts w:eastAsia="MS Mincho"/>
              </w:rPr>
            </w:pPr>
            <w:r w:rsidRPr="00EF5447">
              <w:rPr>
                <w:rFonts w:eastAsia="맑은 고딕"/>
                <w:lang w:eastAsia="ko-KR"/>
              </w:rPr>
              <w:t>N/A</w:t>
            </w:r>
          </w:p>
        </w:tc>
        <w:tc>
          <w:tcPr>
            <w:tcW w:w="1248" w:type="dxa"/>
            <w:shd w:val="clear" w:color="auto" w:fill="auto"/>
          </w:tcPr>
          <w:p w14:paraId="0096D328" w14:textId="77777777" w:rsidR="00F94A13" w:rsidRPr="00EF5447" w:rsidRDefault="00F94A13" w:rsidP="00F94A13">
            <w:pPr>
              <w:pStyle w:val="TAC"/>
              <w:rPr>
                <w:rFonts w:eastAsia="MS Mincho"/>
              </w:rPr>
            </w:pPr>
            <w:r w:rsidRPr="00EF5447">
              <w:rPr>
                <w:rFonts w:eastAsia="맑은 고딕"/>
                <w:lang w:eastAsia="ko-KR"/>
              </w:rPr>
              <w:t>N/A</w:t>
            </w:r>
          </w:p>
        </w:tc>
      </w:tr>
      <w:tr w:rsidR="00F94A13" w:rsidRPr="00EF5447" w14:paraId="5BE07FBF" w14:textId="77777777" w:rsidTr="00F94A13">
        <w:trPr>
          <w:trHeight w:val="54"/>
          <w:jc w:val="center"/>
        </w:trPr>
        <w:tc>
          <w:tcPr>
            <w:tcW w:w="2640" w:type="dxa"/>
            <w:tcBorders>
              <w:top w:val="nil"/>
              <w:bottom w:val="nil"/>
            </w:tcBorders>
            <w:shd w:val="clear" w:color="auto" w:fill="auto"/>
          </w:tcPr>
          <w:p w14:paraId="75F4C232" w14:textId="77777777" w:rsidR="00F94A13" w:rsidRPr="00EF5447" w:rsidRDefault="00F94A13" w:rsidP="00F94A13">
            <w:pPr>
              <w:pStyle w:val="TAC"/>
              <w:rPr>
                <w:rFonts w:eastAsia="MS Mincho"/>
              </w:rPr>
            </w:pPr>
          </w:p>
        </w:tc>
        <w:tc>
          <w:tcPr>
            <w:tcW w:w="867" w:type="dxa"/>
            <w:shd w:val="clear" w:color="auto" w:fill="auto"/>
          </w:tcPr>
          <w:p w14:paraId="49CAF867" w14:textId="77777777" w:rsidR="00F94A13" w:rsidRPr="00EF5447" w:rsidRDefault="00F94A13" w:rsidP="00F94A13">
            <w:pPr>
              <w:pStyle w:val="TAC"/>
              <w:rPr>
                <w:rFonts w:eastAsia="MS Mincho"/>
              </w:rPr>
            </w:pPr>
            <w:r w:rsidRPr="00EF5447">
              <w:rPr>
                <w:lang w:eastAsia="ko-KR"/>
              </w:rPr>
              <w:t>n40</w:t>
            </w:r>
          </w:p>
        </w:tc>
        <w:tc>
          <w:tcPr>
            <w:tcW w:w="828" w:type="dxa"/>
            <w:shd w:val="clear" w:color="auto" w:fill="auto"/>
            <w:noWrap/>
          </w:tcPr>
          <w:p w14:paraId="0AA86FCC" w14:textId="77777777" w:rsidR="00F94A13" w:rsidRPr="00EF5447" w:rsidRDefault="00F94A13" w:rsidP="00F94A13">
            <w:pPr>
              <w:pStyle w:val="TAC"/>
            </w:pPr>
            <w:r w:rsidRPr="00EF5447">
              <w:rPr>
                <w:lang w:eastAsia="ko-KR"/>
              </w:rPr>
              <w:t>2305</w:t>
            </w:r>
          </w:p>
        </w:tc>
        <w:tc>
          <w:tcPr>
            <w:tcW w:w="746" w:type="dxa"/>
            <w:shd w:val="clear" w:color="auto" w:fill="auto"/>
            <w:noWrap/>
          </w:tcPr>
          <w:p w14:paraId="7AD5998E" w14:textId="77777777" w:rsidR="00F94A13" w:rsidRPr="00EF5447" w:rsidRDefault="00F94A13" w:rsidP="00F94A13">
            <w:pPr>
              <w:pStyle w:val="TAC"/>
              <w:rPr>
                <w:rFonts w:eastAsia="MS Mincho"/>
              </w:rPr>
            </w:pPr>
            <w:r w:rsidRPr="00EF5447">
              <w:rPr>
                <w:lang w:eastAsia="ko-KR"/>
              </w:rPr>
              <w:t>5</w:t>
            </w:r>
          </w:p>
        </w:tc>
        <w:tc>
          <w:tcPr>
            <w:tcW w:w="1582" w:type="dxa"/>
            <w:shd w:val="clear" w:color="auto" w:fill="auto"/>
            <w:noWrap/>
          </w:tcPr>
          <w:p w14:paraId="6F70E27B" w14:textId="77777777" w:rsidR="00F94A13" w:rsidRPr="00EF5447" w:rsidRDefault="00F94A13" w:rsidP="00F94A13">
            <w:pPr>
              <w:pStyle w:val="TAC"/>
              <w:rPr>
                <w:rFonts w:eastAsia="MS Mincho"/>
              </w:rPr>
            </w:pPr>
            <w:r w:rsidRPr="00EF5447">
              <w:rPr>
                <w:lang w:eastAsia="ko-KR"/>
              </w:rPr>
              <w:t>25</w:t>
            </w:r>
          </w:p>
        </w:tc>
        <w:tc>
          <w:tcPr>
            <w:tcW w:w="1323" w:type="dxa"/>
            <w:shd w:val="clear" w:color="auto" w:fill="auto"/>
            <w:noWrap/>
          </w:tcPr>
          <w:p w14:paraId="58AD794D" w14:textId="77777777" w:rsidR="00F94A13" w:rsidRPr="00EF5447" w:rsidRDefault="00F94A13" w:rsidP="00F94A13">
            <w:pPr>
              <w:pStyle w:val="TAC"/>
            </w:pPr>
            <w:r w:rsidRPr="00EF5447">
              <w:rPr>
                <w:lang w:eastAsia="ko-KR"/>
              </w:rPr>
              <w:t>2305</w:t>
            </w:r>
          </w:p>
        </w:tc>
        <w:tc>
          <w:tcPr>
            <w:tcW w:w="696" w:type="dxa"/>
            <w:shd w:val="clear" w:color="auto" w:fill="auto"/>
          </w:tcPr>
          <w:p w14:paraId="1213591D" w14:textId="77777777" w:rsidR="00F94A13" w:rsidRPr="00EF5447" w:rsidRDefault="00F94A13" w:rsidP="00F94A13">
            <w:pPr>
              <w:pStyle w:val="TAC"/>
              <w:rPr>
                <w:rFonts w:eastAsia="MS Mincho"/>
              </w:rPr>
            </w:pPr>
            <w:r w:rsidRPr="00EF5447">
              <w:rPr>
                <w:rFonts w:eastAsia="맑은 고딕"/>
                <w:lang w:eastAsia="ko-KR"/>
              </w:rPr>
              <w:t>9.2</w:t>
            </w:r>
          </w:p>
        </w:tc>
        <w:tc>
          <w:tcPr>
            <w:tcW w:w="1248" w:type="dxa"/>
            <w:shd w:val="clear" w:color="auto" w:fill="auto"/>
          </w:tcPr>
          <w:p w14:paraId="0B4E74B8" w14:textId="77777777" w:rsidR="00F94A13" w:rsidRPr="00EF5447" w:rsidRDefault="00F94A13" w:rsidP="00F94A13">
            <w:pPr>
              <w:pStyle w:val="TAC"/>
              <w:rPr>
                <w:rFonts w:eastAsia="맑은 고딕"/>
                <w:lang w:eastAsia="ko-KR"/>
              </w:rPr>
            </w:pPr>
            <w:r w:rsidRPr="00EF5447">
              <w:rPr>
                <w:rFonts w:eastAsia="맑은 고딕"/>
                <w:lang w:eastAsia="ko-KR"/>
              </w:rPr>
              <w:t>IMD4</w:t>
            </w:r>
          </w:p>
        </w:tc>
      </w:tr>
      <w:tr w:rsidR="00F94A13" w:rsidRPr="00EF5447" w14:paraId="6A675EAE" w14:textId="77777777" w:rsidTr="00F94A13">
        <w:trPr>
          <w:trHeight w:val="54"/>
          <w:jc w:val="center"/>
        </w:trPr>
        <w:tc>
          <w:tcPr>
            <w:tcW w:w="2640" w:type="dxa"/>
            <w:tcBorders>
              <w:top w:val="nil"/>
              <w:bottom w:val="single" w:sz="4" w:space="0" w:color="auto"/>
            </w:tcBorders>
            <w:shd w:val="clear" w:color="auto" w:fill="auto"/>
          </w:tcPr>
          <w:p w14:paraId="4E91B879" w14:textId="77777777" w:rsidR="00F94A13" w:rsidRPr="00EF5447" w:rsidRDefault="00F94A13" w:rsidP="00F94A13">
            <w:pPr>
              <w:pStyle w:val="TAC"/>
              <w:rPr>
                <w:rFonts w:eastAsia="MS Mincho"/>
              </w:rPr>
            </w:pPr>
          </w:p>
        </w:tc>
        <w:tc>
          <w:tcPr>
            <w:tcW w:w="867" w:type="dxa"/>
            <w:shd w:val="clear" w:color="auto" w:fill="auto"/>
          </w:tcPr>
          <w:p w14:paraId="475EDDFC" w14:textId="77777777" w:rsidR="00F94A13" w:rsidRPr="00EF5447" w:rsidRDefault="00F94A13" w:rsidP="00F94A13">
            <w:pPr>
              <w:pStyle w:val="TAC"/>
              <w:rPr>
                <w:rFonts w:eastAsia="MS Mincho"/>
              </w:rPr>
            </w:pPr>
            <w:r w:rsidRPr="00EF5447">
              <w:rPr>
                <w:lang w:eastAsia="ko-KR"/>
              </w:rPr>
              <w:t>n79</w:t>
            </w:r>
          </w:p>
        </w:tc>
        <w:tc>
          <w:tcPr>
            <w:tcW w:w="828" w:type="dxa"/>
            <w:shd w:val="clear" w:color="auto" w:fill="auto"/>
            <w:noWrap/>
          </w:tcPr>
          <w:p w14:paraId="1D76F932" w14:textId="77777777" w:rsidR="00F94A13" w:rsidRPr="00EF5447" w:rsidRDefault="00F94A13" w:rsidP="00F94A13">
            <w:pPr>
              <w:pStyle w:val="TAC"/>
            </w:pPr>
            <w:r w:rsidRPr="00EF5447">
              <w:rPr>
                <w:lang w:eastAsia="ko-KR"/>
              </w:rPr>
              <w:t>4960</w:t>
            </w:r>
          </w:p>
        </w:tc>
        <w:tc>
          <w:tcPr>
            <w:tcW w:w="746" w:type="dxa"/>
            <w:shd w:val="clear" w:color="auto" w:fill="auto"/>
            <w:noWrap/>
          </w:tcPr>
          <w:p w14:paraId="7842B52C" w14:textId="77777777" w:rsidR="00F94A13" w:rsidRPr="00EF5447" w:rsidRDefault="00F94A13" w:rsidP="00F94A13">
            <w:pPr>
              <w:pStyle w:val="TAC"/>
              <w:rPr>
                <w:rFonts w:eastAsia="MS Mincho"/>
              </w:rPr>
            </w:pPr>
            <w:r w:rsidRPr="00EF5447">
              <w:rPr>
                <w:lang w:eastAsia="ko-KR"/>
              </w:rPr>
              <w:t>40</w:t>
            </w:r>
          </w:p>
        </w:tc>
        <w:tc>
          <w:tcPr>
            <w:tcW w:w="1582" w:type="dxa"/>
            <w:shd w:val="clear" w:color="auto" w:fill="auto"/>
            <w:noWrap/>
          </w:tcPr>
          <w:p w14:paraId="322D5A29" w14:textId="77777777" w:rsidR="00F94A13" w:rsidRPr="00EF5447" w:rsidRDefault="00F94A13" w:rsidP="00F94A13">
            <w:pPr>
              <w:pStyle w:val="TAC"/>
              <w:rPr>
                <w:rFonts w:eastAsia="MS Mincho"/>
              </w:rPr>
            </w:pPr>
            <w:r w:rsidRPr="00EF5447">
              <w:rPr>
                <w:lang w:eastAsia="ko-KR"/>
              </w:rPr>
              <w:t>216</w:t>
            </w:r>
          </w:p>
        </w:tc>
        <w:tc>
          <w:tcPr>
            <w:tcW w:w="1323" w:type="dxa"/>
            <w:shd w:val="clear" w:color="auto" w:fill="auto"/>
            <w:noWrap/>
          </w:tcPr>
          <w:p w14:paraId="10E8B66E" w14:textId="77777777" w:rsidR="00F94A13" w:rsidRPr="00EF5447" w:rsidRDefault="00F94A13" w:rsidP="00F94A13">
            <w:pPr>
              <w:pStyle w:val="TAC"/>
            </w:pPr>
            <w:r w:rsidRPr="00EF5447">
              <w:rPr>
                <w:lang w:eastAsia="ko-KR"/>
              </w:rPr>
              <w:t>4960</w:t>
            </w:r>
          </w:p>
        </w:tc>
        <w:tc>
          <w:tcPr>
            <w:tcW w:w="696" w:type="dxa"/>
            <w:shd w:val="clear" w:color="auto" w:fill="auto"/>
          </w:tcPr>
          <w:p w14:paraId="4AAB6424" w14:textId="77777777" w:rsidR="00F94A13" w:rsidRPr="00EF5447" w:rsidRDefault="00F94A13" w:rsidP="00F94A13">
            <w:pPr>
              <w:pStyle w:val="TAC"/>
              <w:rPr>
                <w:rFonts w:eastAsia="MS Mincho"/>
              </w:rPr>
            </w:pPr>
            <w:r w:rsidRPr="00EF5447">
              <w:rPr>
                <w:rFonts w:eastAsia="맑은 고딕"/>
                <w:lang w:eastAsia="ko-KR"/>
              </w:rPr>
              <w:t>N/A</w:t>
            </w:r>
          </w:p>
        </w:tc>
        <w:tc>
          <w:tcPr>
            <w:tcW w:w="1248" w:type="dxa"/>
            <w:shd w:val="clear" w:color="auto" w:fill="auto"/>
          </w:tcPr>
          <w:p w14:paraId="2C2D8C2D" w14:textId="77777777" w:rsidR="00F94A13" w:rsidRPr="00EF5447" w:rsidRDefault="00F94A13" w:rsidP="00F94A13">
            <w:pPr>
              <w:pStyle w:val="TAC"/>
              <w:rPr>
                <w:rFonts w:eastAsia="MS Mincho"/>
              </w:rPr>
            </w:pPr>
            <w:r w:rsidRPr="00EF5447">
              <w:rPr>
                <w:rFonts w:eastAsia="맑은 고딕"/>
                <w:lang w:eastAsia="ko-KR"/>
              </w:rPr>
              <w:t>N/A</w:t>
            </w:r>
          </w:p>
        </w:tc>
      </w:tr>
      <w:tr w:rsidR="00F94A13" w14:paraId="2E4453AC" w14:textId="77777777" w:rsidTr="00F94A13">
        <w:trPr>
          <w:trHeight w:val="54"/>
          <w:jc w:val="center"/>
        </w:trPr>
        <w:tc>
          <w:tcPr>
            <w:tcW w:w="2640" w:type="dxa"/>
            <w:tcBorders>
              <w:top w:val="single" w:sz="4" w:space="0" w:color="auto"/>
              <w:left w:val="single" w:sz="4" w:space="0" w:color="auto"/>
              <w:bottom w:val="nil"/>
              <w:right w:val="single" w:sz="4" w:space="0" w:color="auto"/>
            </w:tcBorders>
          </w:tcPr>
          <w:p w14:paraId="1AA82C3A" w14:textId="77777777" w:rsidR="00F94A13" w:rsidRDefault="00F94A13" w:rsidP="00F94A13">
            <w:pPr>
              <w:pStyle w:val="TAC"/>
              <w:rPr>
                <w:rFonts w:eastAsia="MS Mincho"/>
              </w:rPr>
            </w:pPr>
            <w:r>
              <w:t>DC_8A-41A</w:t>
            </w:r>
            <w:r>
              <w:rPr>
                <w:rFonts w:eastAsia="맑은 고딕"/>
                <w:lang w:eastAsia="ko-KR"/>
              </w:rPr>
              <w:t>_</w:t>
            </w:r>
            <w:r>
              <w:t>n</w:t>
            </w:r>
            <w:r>
              <w:rPr>
                <w:rFonts w:eastAsia="맑은 고딕"/>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0B57FF1" w14:textId="77777777" w:rsidR="00F94A13" w:rsidRDefault="00F94A13" w:rsidP="00F94A13">
            <w:pPr>
              <w:pStyle w:val="TAC"/>
              <w:rPr>
                <w:lang w:eastAsia="ko-KR"/>
              </w:rPr>
            </w:pPr>
            <w:r>
              <w:rPr>
                <w:rFonts w:hint="eastAsia"/>
              </w:rPr>
              <w:t>4</w:t>
            </w:r>
            <w: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0DFA1659" w14:textId="77777777" w:rsidR="00F94A13" w:rsidRDefault="00F94A13" w:rsidP="00F94A13">
            <w:pPr>
              <w:pStyle w:val="TAC"/>
              <w:rPr>
                <w:lang w:eastAsia="ko-KR"/>
              </w:rPr>
            </w:pPr>
            <w:r w:rsidRPr="00E85ECF">
              <w:t>2500</w:t>
            </w:r>
          </w:p>
        </w:tc>
        <w:tc>
          <w:tcPr>
            <w:tcW w:w="746" w:type="dxa"/>
            <w:tcBorders>
              <w:top w:val="single" w:sz="4" w:space="0" w:color="auto"/>
              <w:left w:val="single" w:sz="4" w:space="0" w:color="auto"/>
              <w:bottom w:val="single" w:sz="4" w:space="0" w:color="auto"/>
              <w:right w:val="single" w:sz="4" w:space="0" w:color="auto"/>
            </w:tcBorders>
            <w:noWrap/>
            <w:vAlign w:val="center"/>
          </w:tcPr>
          <w:p w14:paraId="4E3806FC" w14:textId="77777777" w:rsidR="00F94A13" w:rsidRDefault="00F94A13" w:rsidP="00F94A13">
            <w:pPr>
              <w:pStyle w:val="TAC"/>
              <w:rPr>
                <w:lang w:eastAsia="ko-KR"/>
              </w:rPr>
            </w:pPr>
            <w:r w:rsidRPr="00E85ECF">
              <w:rPr>
                <w:rFonts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670C34B" w14:textId="77777777" w:rsidR="00F94A13" w:rsidRDefault="00F94A13" w:rsidP="00F94A13">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F00F49B" w14:textId="77777777" w:rsidR="00F94A13" w:rsidRDefault="00F94A13" w:rsidP="00F94A13">
            <w:pPr>
              <w:pStyle w:val="TAC"/>
              <w:rPr>
                <w:lang w:eastAsia="ko-KR"/>
              </w:rPr>
            </w:pPr>
            <w:r w:rsidRPr="00E85ECF">
              <w:rPr>
                <w:rFonts w:hint="eastAsia"/>
              </w:rPr>
              <w:t>2</w:t>
            </w:r>
            <w:r w:rsidRPr="00E85ECF">
              <w:t>5</w:t>
            </w:r>
            <w:r w:rsidRPr="00E85ECF">
              <w:rPr>
                <w:rFonts w:hint="eastAsia"/>
              </w:rPr>
              <w:t>00</w:t>
            </w:r>
          </w:p>
        </w:tc>
        <w:tc>
          <w:tcPr>
            <w:tcW w:w="696" w:type="dxa"/>
            <w:tcBorders>
              <w:top w:val="single" w:sz="4" w:space="0" w:color="auto"/>
              <w:left w:val="single" w:sz="4" w:space="0" w:color="auto"/>
              <w:bottom w:val="single" w:sz="4" w:space="0" w:color="auto"/>
              <w:right w:val="single" w:sz="4" w:space="0" w:color="auto"/>
            </w:tcBorders>
            <w:vAlign w:val="center"/>
          </w:tcPr>
          <w:p w14:paraId="22B4A86A" w14:textId="77777777" w:rsidR="00F94A13" w:rsidRDefault="00F94A13" w:rsidP="00F94A13">
            <w:pPr>
              <w:pStyle w:val="TAC"/>
              <w:rPr>
                <w:rFonts w:eastAsia="맑은 고딕"/>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07ADB6A4" w14:textId="77777777" w:rsidR="00F94A13" w:rsidRDefault="00F94A13" w:rsidP="00F94A13">
            <w:pPr>
              <w:pStyle w:val="TAC"/>
              <w:rPr>
                <w:rFonts w:eastAsia="맑은 고딕"/>
                <w:lang w:eastAsia="ko-KR"/>
              </w:rPr>
            </w:pPr>
            <w:r>
              <w:t>N/A</w:t>
            </w:r>
          </w:p>
        </w:tc>
      </w:tr>
      <w:tr w:rsidR="00F94A13" w14:paraId="226CAE4B" w14:textId="77777777" w:rsidTr="00F94A13">
        <w:trPr>
          <w:trHeight w:val="54"/>
          <w:jc w:val="center"/>
        </w:trPr>
        <w:tc>
          <w:tcPr>
            <w:tcW w:w="2640" w:type="dxa"/>
            <w:tcBorders>
              <w:top w:val="nil"/>
              <w:left w:val="single" w:sz="4" w:space="0" w:color="auto"/>
              <w:bottom w:val="nil"/>
              <w:right w:val="single" w:sz="4" w:space="0" w:color="auto"/>
            </w:tcBorders>
          </w:tcPr>
          <w:p w14:paraId="0E4AB9C4" w14:textId="77777777" w:rsidR="00F94A13" w:rsidRDefault="00F94A13" w:rsidP="00F94A13">
            <w:pPr>
              <w:pStyle w:val="TAC"/>
              <w:rPr>
                <w:rFonts w:eastAsia="MS Mincho"/>
              </w:rPr>
            </w:pPr>
            <w:r>
              <w:t>DC_8A-41C</w:t>
            </w:r>
            <w:r>
              <w:rPr>
                <w:rFonts w:eastAsia="맑은 고딕"/>
                <w:lang w:eastAsia="ko-KR"/>
              </w:rPr>
              <w:t>_</w:t>
            </w:r>
            <w:r>
              <w:t>n</w:t>
            </w:r>
            <w:r>
              <w:rPr>
                <w:rFonts w:eastAsia="맑은 고딕"/>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63C5443B" w14:textId="77777777" w:rsidR="00F94A13" w:rsidRDefault="00F94A13" w:rsidP="00F94A13">
            <w:pPr>
              <w:pStyle w:val="TAC"/>
              <w:rPr>
                <w:lang w:eastAsia="ko-KR"/>
              </w:rPr>
            </w:pPr>
            <w:r>
              <w:t>n1</w:t>
            </w:r>
          </w:p>
        </w:tc>
        <w:tc>
          <w:tcPr>
            <w:tcW w:w="828" w:type="dxa"/>
            <w:tcBorders>
              <w:top w:val="single" w:sz="4" w:space="0" w:color="auto"/>
              <w:left w:val="single" w:sz="4" w:space="0" w:color="auto"/>
              <w:bottom w:val="single" w:sz="4" w:space="0" w:color="auto"/>
              <w:right w:val="single" w:sz="4" w:space="0" w:color="auto"/>
            </w:tcBorders>
            <w:noWrap/>
            <w:vAlign w:val="center"/>
          </w:tcPr>
          <w:p w14:paraId="21D775D5" w14:textId="77777777" w:rsidR="00F94A13" w:rsidRDefault="00F94A13" w:rsidP="00F94A13">
            <w:pPr>
              <w:pStyle w:val="TAC"/>
              <w:rPr>
                <w:lang w:eastAsia="ko-KR"/>
              </w:rPr>
            </w:pPr>
            <w:r w:rsidRPr="00E85ECF">
              <w:t>1977</w:t>
            </w:r>
          </w:p>
        </w:tc>
        <w:tc>
          <w:tcPr>
            <w:tcW w:w="746" w:type="dxa"/>
            <w:tcBorders>
              <w:top w:val="single" w:sz="4" w:space="0" w:color="auto"/>
              <w:left w:val="single" w:sz="4" w:space="0" w:color="auto"/>
              <w:bottom w:val="single" w:sz="4" w:space="0" w:color="auto"/>
              <w:right w:val="single" w:sz="4" w:space="0" w:color="auto"/>
            </w:tcBorders>
            <w:noWrap/>
            <w:vAlign w:val="center"/>
          </w:tcPr>
          <w:p w14:paraId="61D04385" w14:textId="77777777" w:rsidR="00F94A13" w:rsidRDefault="00F94A13" w:rsidP="00F94A13">
            <w:pPr>
              <w:pStyle w:val="TAC"/>
              <w:rPr>
                <w:lang w:eastAsia="ko-KR"/>
              </w:rPr>
            </w:pPr>
            <w:r w:rsidRPr="00E85ECF">
              <w:rPr>
                <w:rFonts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DBB28AD" w14:textId="77777777" w:rsidR="00F94A13" w:rsidRDefault="00F94A13" w:rsidP="00F94A13">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601422C7" w14:textId="77777777" w:rsidR="00F94A13" w:rsidRDefault="00F94A13" w:rsidP="00F94A13">
            <w:pPr>
              <w:pStyle w:val="TAC"/>
              <w:rPr>
                <w:lang w:eastAsia="ko-KR"/>
              </w:rPr>
            </w:pPr>
            <w:r w:rsidRPr="00E85ECF">
              <w:t>2167</w:t>
            </w:r>
          </w:p>
        </w:tc>
        <w:tc>
          <w:tcPr>
            <w:tcW w:w="696" w:type="dxa"/>
            <w:tcBorders>
              <w:top w:val="single" w:sz="4" w:space="0" w:color="auto"/>
              <w:left w:val="single" w:sz="4" w:space="0" w:color="auto"/>
              <w:bottom w:val="single" w:sz="4" w:space="0" w:color="auto"/>
              <w:right w:val="single" w:sz="4" w:space="0" w:color="auto"/>
            </w:tcBorders>
            <w:vAlign w:val="center"/>
          </w:tcPr>
          <w:p w14:paraId="7F871364" w14:textId="77777777" w:rsidR="00F94A13" w:rsidRDefault="00F94A13" w:rsidP="00F94A13">
            <w:pPr>
              <w:pStyle w:val="TAC"/>
              <w:rPr>
                <w:rFonts w:eastAsia="맑은 고딕"/>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7BFFE121" w14:textId="77777777" w:rsidR="00F94A13" w:rsidRDefault="00F94A13" w:rsidP="00F94A13">
            <w:pPr>
              <w:pStyle w:val="TAC"/>
              <w:rPr>
                <w:rFonts w:eastAsia="맑은 고딕"/>
                <w:lang w:eastAsia="ko-KR"/>
              </w:rPr>
            </w:pPr>
            <w:r>
              <w:t>N/A</w:t>
            </w:r>
          </w:p>
        </w:tc>
      </w:tr>
      <w:tr w:rsidR="00F94A13" w14:paraId="441F47B2" w14:textId="77777777" w:rsidTr="00F94A13">
        <w:trPr>
          <w:trHeight w:val="54"/>
          <w:jc w:val="center"/>
        </w:trPr>
        <w:tc>
          <w:tcPr>
            <w:tcW w:w="2640" w:type="dxa"/>
            <w:tcBorders>
              <w:top w:val="nil"/>
              <w:left w:val="single" w:sz="4" w:space="0" w:color="auto"/>
              <w:bottom w:val="single" w:sz="4" w:space="0" w:color="auto"/>
              <w:right w:val="single" w:sz="4" w:space="0" w:color="auto"/>
            </w:tcBorders>
          </w:tcPr>
          <w:p w14:paraId="3E673E1A"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9C63088" w14:textId="77777777" w:rsidR="00F94A13" w:rsidRDefault="00F94A13" w:rsidP="00F94A13">
            <w:pPr>
              <w:pStyle w:val="TAC"/>
              <w:rPr>
                <w:lang w:eastAsia="ko-KR"/>
              </w:rPr>
            </w:pPr>
            <w:r>
              <w:rPr>
                <w:rFonts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63409703" w14:textId="77777777" w:rsidR="00F94A13" w:rsidRDefault="00F94A13" w:rsidP="00F94A13">
            <w:pPr>
              <w:pStyle w:val="TAC"/>
              <w:rPr>
                <w:lang w:eastAsia="ko-KR"/>
              </w:rPr>
            </w:pPr>
            <w:r w:rsidRPr="00E85ECF">
              <w:t>886</w:t>
            </w:r>
          </w:p>
        </w:tc>
        <w:tc>
          <w:tcPr>
            <w:tcW w:w="746" w:type="dxa"/>
            <w:tcBorders>
              <w:top w:val="single" w:sz="4" w:space="0" w:color="auto"/>
              <w:left w:val="single" w:sz="4" w:space="0" w:color="auto"/>
              <w:bottom w:val="single" w:sz="4" w:space="0" w:color="auto"/>
              <w:right w:val="single" w:sz="4" w:space="0" w:color="auto"/>
            </w:tcBorders>
            <w:noWrap/>
            <w:vAlign w:val="center"/>
          </w:tcPr>
          <w:p w14:paraId="3FEE447A" w14:textId="77777777" w:rsidR="00F94A13" w:rsidRDefault="00F94A13" w:rsidP="00F94A13">
            <w:pPr>
              <w:pStyle w:val="TAC"/>
              <w:rPr>
                <w:lang w:eastAsia="ko-KR"/>
              </w:rPr>
            </w:pPr>
            <w:r w:rsidRPr="00E85ECF">
              <w:rPr>
                <w:rFonts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2C5D5DC" w14:textId="77777777" w:rsidR="00F94A13" w:rsidRDefault="00F94A13" w:rsidP="00F94A13">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6AAA3515" w14:textId="77777777" w:rsidR="00F94A13" w:rsidRDefault="00F94A13" w:rsidP="00F94A13">
            <w:pPr>
              <w:pStyle w:val="TAC"/>
              <w:rPr>
                <w:lang w:eastAsia="ko-KR"/>
              </w:rPr>
            </w:pPr>
            <w:r w:rsidRPr="00E85ECF">
              <w:t>931</w:t>
            </w:r>
          </w:p>
        </w:tc>
        <w:tc>
          <w:tcPr>
            <w:tcW w:w="696" w:type="dxa"/>
            <w:tcBorders>
              <w:top w:val="single" w:sz="4" w:space="0" w:color="auto"/>
              <w:left w:val="single" w:sz="4" w:space="0" w:color="auto"/>
              <w:bottom w:val="single" w:sz="4" w:space="0" w:color="auto"/>
              <w:right w:val="single" w:sz="4" w:space="0" w:color="auto"/>
            </w:tcBorders>
            <w:vAlign w:val="center"/>
          </w:tcPr>
          <w:p w14:paraId="1EC35081" w14:textId="77777777" w:rsidR="00F94A13" w:rsidRDefault="00F94A13" w:rsidP="00F94A13">
            <w:pPr>
              <w:pStyle w:val="TAC"/>
              <w:rPr>
                <w:rFonts w:eastAsia="맑은 고딕"/>
                <w:lang w:eastAsia="ko-KR"/>
              </w:rPr>
            </w:pPr>
            <w:r w:rsidRPr="00E85ECF">
              <w:t>4.5</w:t>
            </w:r>
          </w:p>
        </w:tc>
        <w:tc>
          <w:tcPr>
            <w:tcW w:w="1248" w:type="dxa"/>
            <w:tcBorders>
              <w:top w:val="single" w:sz="4" w:space="0" w:color="auto"/>
              <w:left w:val="single" w:sz="4" w:space="0" w:color="auto"/>
              <w:bottom w:val="single" w:sz="4" w:space="0" w:color="auto"/>
              <w:right w:val="single" w:sz="4" w:space="0" w:color="auto"/>
            </w:tcBorders>
            <w:vAlign w:val="center"/>
          </w:tcPr>
          <w:p w14:paraId="45F43197" w14:textId="77777777" w:rsidR="00F94A13" w:rsidRDefault="00F94A13" w:rsidP="00F94A13">
            <w:pPr>
              <w:pStyle w:val="TAC"/>
              <w:rPr>
                <w:rFonts w:eastAsia="맑은 고딕"/>
                <w:lang w:eastAsia="ko-KR"/>
              </w:rPr>
            </w:pPr>
            <w:r>
              <w:rPr>
                <w:rFonts w:hint="eastAsia"/>
              </w:rPr>
              <w:t>I</w:t>
            </w:r>
            <w:r>
              <w:t>MD5</w:t>
            </w:r>
          </w:p>
        </w:tc>
      </w:tr>
      <w:tr w:rsidR="00F94A13" w14:paraId="7B30C6BE" w14:textId="77777777" w:rsidTr="00F94A13">
        <w:trPr>
          <w:trHeight w:val="54"/>
          <w:jc w:val="center"/>
        </w:trPr>
        <w:tc>
          <w:tcPr>
            <w:tcW w:w="2640" w:type="dxa"/>
            <w:tcBorders>
              <w:top w:val="nil"/>
              <w:left w:val="single" w:sz="4" w:space="0" w:color="auto"/>
              <w:bottom w:val="nil"/>
              <w:right w:val="single" w:sz="4" w:space="0" w:color="auto"/>
            </w:tcBorders>
          </w:tcPr>
          <w:p w14:paraId="7F0E4955" w14:textId="77777777" w:rsidR="00F94A13" w:rsidRPr="00BA2893" w:rsidRDefault="00F94A13" w:rsidP="00F94A13">
            <w:pPr>
              <w:pStyle w:val="TAC"/>
              <w:rPr>
                <w:rFonts w:eastAsia="맑은 고딕"/>
                <w:lang w:eastAsia="ko-KR"/>
              </w:rPr>
            </w:pPr>
            <w:r>
              <w:t>DC_8A-41A</w:t>
            </w:r>
            <w:r>
              <w:rPr>
                <w:rFonts w:eastAsia="맑은 고딕"/>
                <w:lang w:eastAsia="ko-KR"/>
              </w:rPr>
              <w:t>_</w:t>
            </w:r>
            <w:r>
              <w:t>n</w:t>
            </w:r>
            <w:r w:rsidRPr="003A3BE8">
              <w:rPr>
                <w:rFonts w:eastAsia="맑은 고딕"/>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622041A1" w14:textId="77777777" w:rsidR="00F94A13" w:rsidRDefault="00F94A13" w:rsidP="00F94A13">
            <w:pPr>
              <w:pStyle w:val="TAC"/>
              <w:rPr>
                <w:lang w:eastAsia="ko-KR"/>
              </w:rPr>
            </w:pPr>
            <w:r>
              <w:rPr>
                <w:rFonts w:cs="Arial"/>
              </w:rPr>
              <w:t>n3</w:t>
            </w:r>
          </w:p>
        </w:tc>
        <w:tc>
          <w:tcPr>
            <w:tcW w:w="828" w:type="dxa"/>
            <w:tcBorders>
              <w:top w:val="single" w:sz="4" w:space="0" w:color="auto"/>
              <w:left w:val="single" w:sz="4" w:space="0" w:color="auto"/>
              <w:bottom w:val="single" w:sz="4" w:space="0" w:color="auto"/>
              <w:right w:val="single" w:sz="4" w:space="0" w:color="auto"/>
            </w:tcBorders>
            <w:noWrap/>
            <w:vAlign w:val="center"/>
          </w:tcPr>
          <w:p w14:paraId="0A82B228" w14:textId="77777777" w:rsidR="00F94A13" w:rsidRDefault="00F94A13" w:rsidP="00F94A13">
            <w:pPr>
              <w:pStyle w:val="TAC"/>
              <w:rPr>
                <w:lang w:eastAsia="ko-KR"/>
              </w:rPr>
            </w:pPr>
            <w:r w:rsidRPr="00D54889">
              <w:rPr>
                <w:rFonts w:cs="Arial"/>
              </w:rPr>
              <w:t>1780</w:t>
            </w:r>
          </w:p>
        </w:tc>
        <w:tc>
          <w:tcPr>
            <w:tcW w:w="746" w:type="dxa"/>
            <w:tcBorders>
              <w:top w:val="single" w:sz="4" w:space="0" w:color="auto"/>
              <w:left w:val="single" w:sz="4" w:space="0" w:color="auto"/>
              <w:bottom w:val="single" w:sz="4" w:space="0" w:color="auto"/>
              <w:right w:val="single" w:sz="4" w:space="0" w:color="auto"/>
            </w:tcBorders>
            <w:noWrap/>
            <w:vAlign w:val="center"/>
          </w:tcPr>
          <w:p w14:paraId="52F954E3" w14:textId="77777777" w:rsidR="00F94A13" w:rsidRDefault="00F94A13" w:rsidP="00F94A13">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23A76AF" w14:textId="77777777" w:rsidR="00F94A13" w:rsidRDefault="00F94A13" w:rsidP="00F94A13">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7E7F8D4" w14:textId="77777777" w:rsidR="00F94A13" w:rsidRDefault="00F94A13" w:rsidP="00F94A13">
            <w:pPr>
              <w:pStyle w:val="TAC"/>
              <w:rPr>
                <w:lang w:eastAsia="ko-KR"/>
              </w:rPr>
            </w:pPr>
            <w:r w:rsidRPr="00D54889">
              <w:rPr>
                <w:rFonts w:cs="Arial"/>
              </w:rPr>
              <w:t>1875</w:t>
            </w:r>
          </w:p>
        </w:tc>
        <w:tc>
          <w:tcPr>
            <w:tcW w:w="696" w:type="dxa"/>
            <w:tcBorders>
              <w:top w:val="single" w:sz="4" w:space="0" w:color="auto"/>
              <w:left w:val="single" w:sz="4" w:space="0" w:color="auto"/>
              <w:bottom w:val="single" w:sz="4" w:space="0" w:color="auto"/>
              <w:right w:val="single" w:sz="4" w:space="0" w:color="auto"/>
            </w:tcBorders>
            <w:vAlign w:val="center"/>
          </w:tcPr>
          <w:p w14:paraId="7941D460" w14:textId="77777777" w:rsidR="00F94A13" w:rsidRDefault="00F94A13" w:rsidP="00F94A13">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D7D4E46" w14:textId="77777777" w:rsidR="00F94A13" w:rsidRDefault="00F94A13" w:rsidP="00F94A13">
            <w:pPr>
              <w:pStyle w:val="TAC"/>
              <w:rPr>
                <w:rFonts w:eastAsia="맑은 고딕"/>
                <w:lang w:eastAsia="ko-KR"/>
              </w:rPr>
            </w:pPr>
            <w:r>
              <w:rPr>
                <w:rFonts w:cs="Arial"/>
              </w:rPr>
              <w:t>N/A</w:t>
            </w:r>
          </w:p>
        </w:tc>
      </w:tr>
      <w:tr w:rsidR="00F94A13" w14:paraId="01D30BBB" w14:textId="77777777" w:rsidTr="00F94A13">
        <w:trPr>
          <w:trHeight w:val="54"/>
          <w:jc w:val="center"/>
        </w:trPr>
        <w:tc>
          <w:tcPr>
            <w:tcW w:w="2640" w:type="dxa"/>
            <w:tcBorders>
              <w:top w:val="nil"/>
              <w:left w:val="single" w:sz="4" w:space="0" w:color="auto"/>
              <w:bottom w:val="nil"/>
              <w:right w:val="single" w:sz="4" w:space="0" w:color="auto"/>
            </w:tcBorders>
          </w:tcPr>
          <w:p w14:paraId="194555D8" w14:textId="77777777" w:rsidR="00F94A13" w:rsidRDefault="00F94A13" w:rsidP="00F94A13">
            <w:pPr>
              <w:pStyle w:val="TAC"/>
              <w:rPr>
                <w:rFonts w:eastAsia="MS Mincho"/>
              </w:rPr>
            </w:pPr>
            <w:r>
              <w:t>DC_8A-41C</w:t>
            </w:r>
            <w:r>
              <w:rPr>
                <w:rFonts w:eastAsia="맑은 고딕"/>
                <w:lang w:eastAsia="ko-KR"/>
              </w:rPr>
              <w:t>_</w:t>
            </w:r>
            <w:r>
              <w:t>n</w:t>
            </w:r>
            <w:r w:rsidRPr="003A3BE8">
              <w:rPr>
                <w:rFonts w:eastAsia="맑은 고딕"/>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13FB0BD3" w14:textId="77777777" w:rsidR="00F94A13" w:rsidRDefault="00F94A13" w:rsidP="00F94A13">
            <w:pPr>
              <w:pStyle w:val="TAC"/>
              <w:rPr>
                <w:lang w:eastAsia="ko-KR"/>
              </w:rPr>
            </w:pPr>
            <w:r>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210154A7" w14:textId="77777777" w:rsidR="00F94A13" w:rsidRDefault="00F94A13" w:rsidP="00F94A13">
            <w:pPr>
              <w:pStyle w:val="TAC"/>
              <w:rPr>
                <w:lang w:eastAsia="ko-KR"/>
              </w:rPr>
            </w:pPr>
            <w:r w:rsidRPr="00D54889">
              <w:rPr>
                <w:rFonts w:cs="Arial" w:hint="eastAsia"/>
              </w:rPr>
              <w:t>8</w:t>
            </w:r>
            <w:r w:rsidRPr="00D54889">
              <w:rPr>
                <w:rFonts w:cs="Arial"/>
              </w:rPr>
              <w:t>85</w:t>
            </w:r>
          </w:p>
        </w:tc>
        <w:tc>
          <w:tcPr>
            <w:tcW w:w="746" w:type="dxa"/>
            <w:tcBorders>
              <w:top w:val="single" w:sz="4" w:space="0" w:color="auto"/>
              <w:left w:val="single" w:sz="4" w:space="0" w:color="auto"/>
              <w:bottom w:val="single" w:sz="4" w:space="0" w:color="auto"/>
              <w:right w:val="single" w:sz="4" w:space="0" w:color="auto"/>
            </w:tcBorders>
            <w:noWrap/>
            <w:vAlign w:val="center"/>
          </w:tcPr>
          <w:p w14:paraId="4B194A95" w14:textId="77777777" w:rsidR="00F94A13" w:rsidRDefault="00F94A13" w:rsidP="00F94A13">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44F0DA6" w14:textId="77777777" w:rsidR="00F94A13" w:rsidRDefault="00F94A13" w:rsidP="00F94A13">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7CB52C7" w14:textId="77777777" w:rsidR="00F94A13" w:rsidRDefault="00F94A13" w:rsidP="00F94A13">
            <w:pPr>
              <w:pStyle w:val="TAC"/>
              <w:rPr>
                <w:lang w:eastAsia="ko-KR"/>
              </w:rPr>
            </w:pPr>
            <w:r w:rsidRPr="00D54889">
              <w:rPr>
                <w:rFonts w:cs="Arial"/>
              </w:rPr>
              <w:t>930</w:t>
            </w:r>
          </w:p>
        </w:tc>
        <w:tc>
          <w:tcPr>
            <w:tcW w:w="696" w:type="dxa"/>
            <w:tcBorders>
              <w:top w:val="single" w:sz="4" w:space="0" w:color="auto"/>
              <w:left w:val="single" w:sz="4" w:space="0" w:color="auto"/>
              <w:bottom w:val="single" w:sz="4" w:space="0" w:color="auto"/>
              <w:right w:val="single" w:sz="4" w:space="0" w:color="auto"/>
            </w:tcBorders>
            <w:vAlign w:val="center"/>
          </w:tcPr>
          <w:p w14:paraId="1E335BFC" w14:textId="77777777" w:rsidR="00F94A13" w:rsidRDefault="00F94A13" w:rsidP="00F94A13">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35C9529" w14:textId="77777777" w:rsidR="00F94A13" w:rsidRDefault="00F94A13" w:rsidP="00F94A13">
            <w:pPr>
              <w:pStyle w:val="TAC"/>
              <w:rPr>
                <w:rFonts w:eastAsia="맑은 고딕"/>
                <w:lang w:eastAsia="ko-KR"/>
              </w:rPr>
            </w:pPr>
            <w:r>
              <w:rPr>
                <w:rFonts w:cs="Arial"/>
              </w:rPr>
              <w:t>N/A</w:t>
            </w:r>
          </w:p>
        </w:tc>
      </w:tr>
      <w:tr w:rsidR="00F94A13" w14:paraId="26C49FF5" w14:textId="77777777" w:rsidTr="00F94A13">
        <w:trPr>
          <w:trHeight w:val="54"/>
          <w:jc w:val="center"/>
        </w:trPr>
        <w:tc>
          <w:tcPr>
            <w:tcW w:w="2640" w:type="dxa"/>
            <w:tcBorders>
              <w:top w:val="nil"/>
              <w:left w:val="single" w:sz="4" w:space="0" w:color="auto"/>
              <w:bottom w:val="nil"/>
              <w:right w:val="single" w:sz="4" w:space="0" w:color="auto"/>
            </w:tcBorders>
          </w:tcPr>
          <w:p w14:paraId="1875C380"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8D9D2AD" w14:textId="77777777" w:rsidR="00F94A13" w:rsidRDefault="00F94A13" w:rsidP="00F94A13">
            <w:pPr>
              <w:pStyle w:val="TAC"/>
              <w:rPr>
                <w:lang w:eastAsia="ko-KR"/>
              </w:rPr>
            </w:pPr>
            <w:r>
              <w:rPr>
                <w:rFonts w:cs="Arial" w:hint="eastAsia"/>
              </w:rPr>
              <w:t>41</w:t>
            </w:r>
          </w:p>
        </w:tc>
        <w:tc>
          <w:tcPr>
            <w:tcW w:w="828" w:type="dxa"/>
            <w:tcBorders>
              <w:top w:val="single" w:sz="4" w:space="0" w:color="auto"/>
              <w:left w:val="single" w:sz="4" w:space="0" w:color="auto"/>
              <w:bottom w:val="single" w:sz="4" w:space="0" w:color="auto"/>
              <w:right w:val="single" w:sz="4" w:space="0" w:color="auto"/>
            </w:tcBorders>
            <w:noWrap/>
            <w:vAlign w:val="center"/>
          </w:tcPr>
          <w:p w14:paraId="57742B23" w14:textId="77777777" w:rsidR="00F94A13" w:rsidRDefault="00F94A13" w:rsidP="00F94A13">
            <w:pPr>
              <w:pStyle w:val="TAC"/>
              <w:rPr>
                <w:lang w:eastAsia="ko-KR"/>
              </w:rPr>
            </w:pPr>
            <w:r w:rsidRPr="00D54889">
              <w:rPr>
                <w:rFonts w:cs="Arial" w:hint="eastAsia"/>
              </w:rPr>
              <w:t>2</w:t>
            </w:r>
            <w:r w:rsidRPr="00D54889">
              <w:rPr>
                <w:rFonts w:cs="Arial"/>
              </w:rPr>
              <w:t>665</w:t>
            </w:r>
          </w:p>
        </w:tc>
        <w:tc>
          <w:tcPr>
            <w:tcW w:w="746" w:type="dxa"/>
            <w:tcBorders>
              <w:top w:val="single" w:sz="4" w:space="0" w:color="auto"/>
              <w:left w:val="single" w:sz="4" w:space="0" w:color="auto"/>
              <w:bottom w:val="single" w:sz="4" w:space="0" w:color="auto"/>
              <w:right w:val="single" w:sz="4" w:space="0" w:color="auto"/>
            </w:tcBorders>
            <w:noWrap/>
            <w:vAlign w:val="center"/>
          </w:tcPr>
          <w:p w14:paraId="1EA7B3F6" w14:textId="77777777" w:rsidR="00F94A13" w:rsidRDefault="00F94A13" w:rsidP="00F94A13">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2AF9A78" w14:textId="77777777" w:rsidR="00F94A13" w:rsidRDefault="00F94A13" w:rsidP="00F94A13">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45C5A69D" w14:textId="77777777" w:rsidR="00F94A13" w:rsidRDefault="00F94A13" w:rsidP="00F94A13">
            <w:pPr>
              <w:pStyle w:val="TAC"/>
              <w:rPr>
                <w:lang w:eastAsia="ko-KR"/>
              </w:rPr>
            </w:pPr>
            <w:r w:rsidRPr="00D54889">
              <w:rPr>
                <w:rFonts w:cs="Arial"/>
              </w:rPr>
              <w:t>2665</w:t>
            </w:r>
          </w:p>
        </w:tc>
        <w:tc>
          <w:tcPr>
            <w:tcW w:w="696" w:type="dxa"/>
            <w:tcBorders>
              <w:top w:val="single" w:sz="4" w:space="0" w:color="auto"/>
              <w:left w:val="single" w:sz="4" w:space="0" w:color="auto"/>
              <w:bottom w:val="single" w:sz="4" w:space="0" w:color="auto"/>
              <w:right w:val="single" w:sz="4" w:space="0" w:color="auto"/>
            </w:tcBorders>
            <w:vAlign w:val="center"/>
          </w:tcPr>
          <w:p w14:paraId="4A95B7A4" w14:textId="77777777" w:rsidR="00F94A13" w:rsidRDefault="00F94A13" w:rsidP="00F94A13">
            <w:pPr>
              <w:pStyle w:val="TAC"/>
              <w:rPr>
                <w:rFonts w:eastAsia="맑은 고딕"/>
                <w:lang w:eastAsia="ko-KR"/>
              </w:rPr>
            </w:pPr>
            <w:r w:rsidRPr="00D54889">
              <w:rPr>
                <w:rFonts w:cs="Arial" w:hint="eastAsia"/>
              </w:rPr>
              <w:t>2</w:t>
            </w:r>
            <w:r w:rsidRPr="00D54889">
              <w:rPr>
                <w:rFonts w:cs="Arial"/>
              </w:rPr>
              <w:t>7.4</w:t>
            </w:r>
          </w:p>
        </w:tc>
        <w:tc>
          <w:tcPr>
            <w:tcW w:w="1248" w:type="dxa"/>
            <w:tcBorders>
              <w:top w:val="single" w:sz="4" w:space="0" w:color="auto"/>
              <w:left w:val="single" w:sz="4" w:space="0" w:color="auto"/>
              <w:bottom w:val="single" w:sz="4" w:space="0" w:color="auto"/>
              <w:right w:val="single" w:sz="4" w:space="0" w:color="auto"/>
            </w:tcBorders>
            <w:vAlign w:val="center"/>
          </w:tcPr>
          <w:p w14:paraId="6CB2E9EA" w14:textId="77777777" w:rsidR="00F94A13" w:rsidRDefault="00F94A13" w:rsidP="00F94A13">
            <w:pPr>
              <w:pStyle w:val="TAC"/>
              <w:rPr>
                <w:rFonts w:eastAsia="맑은 고딕"/>
                <w:lang w:eastAsia="ko-KR"/>
              </w:rPr>
            </w:pPr>
            <w:r>
              <w:rPr>
                <w:rFonts w:cs="Arial" w:hint="eastAsia"/>
              </w:rPr>
              <w:t>I</w:t>
            </w:r>
            <w:r>
              <w:rPr>
                <w:rFonts w:cs="Arial"/>
              </w:rPr>
              <w:t>MD2</w:t>
            </w:r>
            <w:r w:rsidRPr="005C5DD9">
              <w:rPr>
                <w:rFonts w:cs="Arial"/>
                <w:vertAlign w:val="superscript"/>
              </w:rPr>
              <w:t>1</w:t>
            </w:r>
          </w:p>
        </w:tc>
      </w:tr>
      <w:tr w:rsidR="00F94A13" w14:paraId="01E6EF72" w14:textId="77777777" w:rsidTr="00F94A13">
        <w:trPr>
          <w:trHeight w:val="54"/>
          <w:jc w:val="center"/>
        </w:trPr>
        <w:tc>
          <w:tcPr>
            <w:tcW w:w="2640" w:type="dxa"/>
            <w:tcBorders>
              <w:top w:val="nil"/>
              <w:left w:val="single" w:sz="4" w:space="0" w:color="auto"/>
              <w:bottom w:val="nil"/>
              <w:right w:val="single" w:sz="4" w:space="0" w:color="auto"/>
            </w:tcBorders>
          </w:tcPr>
          <w:p w14:paraId="60394DD9"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16C617D" w14:textId="77777777" w:rsidR="00F94A13" w:rsidRDefault="00F94A13" w:rsidP="00F94A13">
            <w:pPr>
              <w:pStyle w:val="TAC"/>
              <w:rPr>
                <w:lang w:eastAsia="ko-KR"/>
              </w:rPr>
            </w:pPr>
            <w:r>
              <w:rPr>
                <w:rFonts w:cs="Arial" w:hint="eastAsia"/>
              </w:rPr>
              <w:t>n</w:t>
            </w:r>
            <w:r>
              <w:rPr>
                <w:rFonts w:cs="Arial"/>
              </w:rPr>
              <w:t>3</w:t>
            </w:r>
          </w:p>
        </w:tc>
        <w:tc>
          <w:tcPr>
            <w:tcW w:w="828" w:type="dxa"/>
            <w:tcBorders>
              <w:top w:val="single" w:sz="4" w:space="0" w:color="auto"/>
              <w:left w:val="single" w:sz="4" w:space="0" w:color="auto"/>
              <w:bottom w:val="single" w:sz="4" w:space="0" w:color="auto"/>
              <w:right w:val="single" w:sz="4" w:space="0" w:color="auto"/>
            </w:tcBorders>
            <w:noWrap/>
            <w:vAlign w:val="center"/>
          </w:tcPr>
          <w:p w14:paraId="05E4C238" w14:textId="77777777" w:rsidR="00F94A13" w:rsidRDefault="00F94A13" w:rsidP="00F94A13">
            <w:pPr>
              <w:pStyle w:val="TAC"/>
              <w:rPr>
                <w:lang w:eastAsia="ko-KR"/>
              </w:rPr>
            </w:pPr>
            <w:r w:rsidRPr="00D54889">
              <w:rPr>
                <w:rFonts w:cs="Arial" w:hint="eastAsia"/>
              </w:rPr>
              <w:t>1</w:t>
            </w:r>
            <w:r w:rsidRPr="00D54889">
              <w:rPr>
                <w:rFonts w:cs="Arial"/>
              </w:rPr>
              <w:t>715</w:t>
            </w:r>
          </w:p>
        </w:tc>
        <w:tc>
          <w:tcPr>
            <w:tcW w:w="746" w:type="dxa"/>
            <w:tcBorders>
              <w:top w:val="single" w:sz="4" w:space="0" w:color="auto"/>
              <w:left w:val="single" w:sz="4" w:space="0" w:color="auto"/>
              <w:bottom w:val="single" w:sz="4" w:space="0" w:color="auto"/>
              <w:right w:val="single" w:sz="4" w:space="0" w:color="auto"/>
            </w:tcBorders>
            <w:noWrap/>
            <w:vAlign w:val="center"/>
          </w:tcPr>
          <w:p w14:paraId="33FB8E99" w14:textId="77777777" w:rsidR="00F94A13" w:rsidRDefault="00F94A13" w:rsidP="00F94A13">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49A5C85" w14:textId="77777777" w:rsidR="00F94A13" w:rsidRDefault="00F94A13" w:rsidP="00F94A13">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40DC4B75" w14:textId="77777777" w:rsidR="00F94A13" w:rsidRDefault="00F94A13" w:rsidP="00F94A13">
            <w:pPr>
              <w:pStyle w:val="TAC"/>
              <w:rPr>
                <w:lang w:eastAsia="ko-KR"/>
              </w:rPr>
            </w:pPr>
            <w:r w:rsidRPr="00D54889">
              <w:rPr>
                <w:rFonts w:cs="Arial" w:hint="eastAsia"/>
              </w:rPr>
              <w:t>1</w:t>
            </w:r>
            <w:r w:rsidRPr="00D54889">
              <w:rPr>
                <w:rFonts w:cs="Arial"/>
              </w:rPr>
              <w:t>810</w:t>
            </w:r>
          </w:p>
        </w:tc>
        <w:tc>
          <w:tcPr>
            <w:tcW w:w="696" w:type="dxa"/>
            <w:tcBorders>
              <w:top w:val="single" w:sz="4" w:space="0" w:color="auto"/>
              <w:left w:val="single" w:sz="4" w:space="0" w:color="auto"/>
              <w:bottom w:val="single" w:sz="4" w:space="0" w:color="auto"/>
              <w:right w:val="single" w:sz="4" w:space="0" w:color="auto"/>
            </w:tcBorders>
            <w:vAlign w:val="center"/>
          </w:tcPr>
          <w:p w14:paraId="5E47ABFB" w14:textId="77777777" w:rsidR="00F94A13" w:rsidRDefault="00F94A13" w:rsidP="00F94A13">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E9DAC46" w14:textId="77777777" w:rsidR="00F94A13" w:rsidRDefault="00F94A13" w:rsidP="00F94A13">
            <w:pPr>
              <w:pStyle w:val="TAC"/>
              <w:rPr>
                <w:rFonts w:eastAsia="맑은 고딕"/>
                <w:lang w:eastAsia="ko-KR"/>
              </w:rPr>
            </w:pPr>
            <w:r>
              <w:rPr>
                <w:rFonts w:cs="Arial"/>
              </w:rPr>
              <w:t>N/A</w:t>
            </w:r>
          </w:p>
        </w:tc>
      </w:tr>
      <w:tr w:rsidR="00F94A13" w14:paraId="6B0F1D56" w14:textId="77777777" w:rsidTr="00F94A13">
        <w:trPr>
          <w:trHeight w:val="54"/>
          <w:jc w:val="center"/>
        </w:trPr>
        <w:tc>
          <w:tcPr>
            <w:tcW w:w="2640" w:type="dxa"/>
            <w:tcBorders>
              <w:top w:val="nil"/>
              <w:left w:val="single" w:sz="4" w:space="0" w:color="auto"/>
              <w:bottom w:val="nil"/>
              <w:right w:val="single" w:sz="4" w:space="0" w:color="auto"/>
            </w:tcBorders>
          </w:tcPr>
          <w:p w14:paraId="137C9F31"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EF3C5D0" w14:textId="77777777" w:rsidR="00F94A13" w:rsidRDefault="00F94A13" w:rsidP="00F94A13">
            <w:pPr>
              <w:pStyle w:val="TAC"/>
              <w:rPr>
                <w:lang w:eastAsia="ko-KR"/>
              </w:rPr>
            </w:pPr>
            <w:r>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58F89115" w14:textId="77777777" w:rsidR="00F94A13" w:rsidRDefault="00F94A13" w:rsidP="00F94A13">
            <w:pPr>
              <w:pStyle w:val="TAC"/>
              <w:rPr>
                <w:lang w:eastAsia="ko-KR"/>
              </w:rPr>
            </w:pPr>
            <w:r w:rsidRPr="00D54889">
              <w:rPr>
                <w:rFonts w:cs="Arial" w:hint="eastAsia"/>
              </w:rPr>
              <w:t>9</w:t>
            </w:r>
            <w:r w:rsidRPr="00D54889">
              <w:rPr>
                <w:rFonts w:cs="Arial"/>
              </w:rPr>
              <w:t>05</w:t>
            </w:r>
          </w:p>
        </w:tc>
        <w:tc>
          <w:tcPr>
            <w:tcW w:w="746" w:type="dxa"/>
            <w:tcBorders>
              <w:top w:val="single" w:sz="4" w:space="0" w:color="auto"/>
              <w:left w:val="single" w:sz="4" w:space="0" w:color="auto"/>
              <w:bottom w:val="single" w:sz="4" w:space="0" w:color="auto"/>
              <w:right w:val="single" w:sz="4" w:space="0" w:color="auto"/>
            </w:tcBorders>
            <w:noWrap/>
            <w:vAlign w:val="center"/>
          </w:tcPr>
          <w:p w14:paraId="52E2A845" w14:textId="77777777" w:rsidR="00F94A13" w:rsidRDefault="00F94A13" w:rsidP="00F94A13">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C5E5082" w14:textId="77777777" w:rsidR="00F94A13" w:rsidRDefault="00F94A13" w:rsidP="00F94A13">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9436538" w14:textId="77777777" w:rsidR="00F94A13" w:rsidRDefault="00F94A13" w:rsidP="00F94A13">
            <w:pPr>
              <w:pStyle w:val="TAC"/>
              <w:rPr>
                <w:lang w:eastAsia="ko-KR"/>
              </w:rPr>
            </w:pPr>
            <w:r w:rsidRPr="00D54889">
              <w:rPr>
                <w:rFonts w:cs="Arial" w:hint="eastAsia"/>
              </w:rPr>
              <w:t>9</w:t>
            </w:r>
            <w:r w:rsidRPr="00D54889">
              <w:rPr>
                <w:rFonts w:cs="Arial"/>
              </w:rPr>
              <w:t>50</w:t>
            </w:r>
          </w:p>
        </w:tc>
        <w:tc>
          <w:tcPr>
            <w:tcW w:w="696" w:type="dxa"/>
            <w:tcBorders>
              <w:top w:val="single" w:sz="4" w:space="0" w:color="auto"/>
              <w:left w:val="single" w:sz="4" w:space="0" w:color="auto"/>
              <w:bottom w:val="single" w:sz="4" w:space="0" w:color="auto"/>
              <w:right w:val="single" w:sz="4" w:space="0" w:color="auto"/>
            </w:tcBorders>
            <w:vAlign w:val="center"/>
          </w:tcPr>
          <w:p w14:paraId="198ECE97" w14:textId="77777777" w:rsidR="00F94A13" w:rsidRDefault="00F94A13" w:rsidP="00F94A13">
            <w:pPr>
              <w:pStyle w:val="TAC"/>
              <w:rPr>
                <w:rFonts w:eastAsia="맑은 고딕"/>
                <w:lang w:eastAsia="ko-KR"/>
              </w:rPr>
            </w:pPr>
            <w:r w:rsidRPr="00D54889">
              <w:rPr>
                <w:rFonts w:cs="Arial" w:hint="eastAsia"/>
              </w:rPr>
              <w:t>2</w:t>
            </w:r>
            <w:r w:rsidRPr="00D54889">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tcPr>
          <w:p w14:paraId="16984801" w14:textId="77777777" w:rsidR="00F94A13" w:rsidRDefault="00F94A13" w:rsidP="00F94A13">
            <w:pPr>
              <w:pStyle w:val="TAC"/>
              <w:rPr>
                <w:rFonts w:eastAsia="맑은 고딕"/>
                <w:lang w:eastAsia="ko-KR"/>
              </w:rPr>
            </w:pPr>
            <w:r>
              <w:rPr>
                <w:rFonts w:cs="Arial" w:hint="eastAsia"/>
              </w:rPr>
              <w:t>I</w:t>
            </w:r>
            <w:r>
              <w:rPr>
                <w:rFonts w:cs="Arial"/>
              </w:rPr>
              <w:t>MD2</w:t>
            </w:r>
            <w:r w:rsidRPr="005C5DD9">
              <w:rPr>
                <w:rFonts w:cs="Arial"/>
                <w:vertAlign w:val="superscript"/>
              </w:rPr>
              <w:t>1</w:t>
            </w:r>
          </w:p>
        </w:tc>
      </w:tr>
      <w:tr w:rsidR="00F94A13" w14:paraId="6BD1896C" w14:textId="77777777" w:rsidTr="00F94A13">
        <w:trPr>
          <w:trHeight w:val="54"/>
          <w:jc w:val="center"/>
        </w:trPr>
        <w:tc>
          <w:tcPr>
            <w:tcW w:w="2640" w:type="dxa"/>
            <w:tcBorders>
              <w:top w:val="nil"/>
              <w:left w:val="single" w:sz="4" w:space="0" w:color="auto"/>
              <w:bottom w:val="single" w:sz="4" w:space="0" w:color="auto"/>
              <w:right w:val="single" w:sz="4" w:space="0" w:color="auto"/>
            </w:tcBorders>
          </w:tcPr>
          <w:p w14:paraId="3DE55751"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25387A2" w14:textId="77777777" w:rsidR="00F94A13" w:rsidRDefault="00F94A13" w:rsidP="00F94A13">
            <w:pPr>
              <w:pStyle w:val="TAC"/>
              <w:rPr>
                <w:lang w:eastAsia="ko-KR"/>
              </w:rPr>
            </w:pPr>
            <w:r>
              <w:rPr>
                <w:rFonts w:cs="Arial" w:hint="eastAsia"/>
              </w:rPr>
              <w:t>4</w:t>
            </w: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79871715" w14:textId="77777777" w:rsidR="00F94A13" w:rsidRDefault="00F94A13" w:rsidP="00F94A13">
            <w:pPr>
              <w:pStyle w:val="TAC"/>
              <w:rPr>
                <w:lang w:eastAsia="ko-KR"/>
              </w:rPr>
            </w:pPr>
            <w:r w:rsidRPr="00D54889">
              <w:rPr>
                <w:rFonts w:cs="Arial"/>
              </w:rPr>
              <w:t>2665</w:t>
            </w:r>
          </w:p>
        </w:tc>
        <w:tc>
          <w:tcPr>
            <w:tcW w:w="746" w:type="dxa"/>
            <w:tcBorders>
              <w:top w:val="single" w:sz="4" w:space="0" w:color="auto"/>
              <w:left w:val="single" w:sz="4" w:space="0" w:color="auto"/>
              <w:bottom w:val="single" w:sz="4" w:space="0" w:color="auto"/>
              <w:right w:val="single" w:sz="4" w:space="0" w:color="auto"/>
            </w:tcBorders>
            <w:noWrap/>
            <w:vAlign w:val="center"/>
          </w:tcPr>
          <w:p w14:paraId="4E8D7A89" w14:textId="77777777" w:rsidR="00F94A13" w:rsidRDefault="00F94A13" w:rsidP="00F94A13">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4A2C7FE" w14:textId="77777777" w:rsidR="00F94A13" w:rsidRDefault="00F94A13" w:rsidP="00F94A13">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3DF162C" w14:textId="77777777" w:rsidR="00F94A13" w:rsidRDefault="00F94A13" w:rsidP="00F94A13">
            <w:pPr>
              <w:pStyle w:val="TAC"/>
              <w:rPr>
                <w:lang w:eastAsia="ko-KR"/>
              </w:rPr>
            </w:pPr>
            <w:r w:rsidRPr="00D54889">
              <w:rPr>
                <w:rFonts w:cs="Arial"/>
              </w:rPr>
              <w:t>2665</w:t>
            </w:r>
          </w:p>
        </w:tc>
        <w:tc>
          <w:tcPr>
            <w:tcW w:w="696" w:type="dxa"/>
            <w:tcBorders>
              <w:top w:val="single" w:sz="4" w:space="0" w:color="auto"/>
              <w:left w:val="single" w:sz="4" w:space="0" w:color="auto"/>
              <w:bottom w:val="single" w:sz="4" w:space="0" w:color="auto"/>
              <w:right w:val="single" w:sz="4" w:space="0" w:color="auto"/>
            </w:tcBorders>
            <w:vAlign w:val="center"/>
          </w:tcPr>
          <w:p w14:paraId="7062409E" w14:textId="77777777" w:rsidR="00F94A13" w:rsidRDefault="00F94A13" w:rsidP="00F94A13">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455D4CE" w14:textId="77777777" w:rsidR="00F94A13" w:rsidRDefault="00F94A13" w:rsidP="00F94A13">
            <w:pPr>
              <w:pStyle w:val="TAC"/>
              <w:rPr>
                <w:rFonts w:eastAsia="맑은 고딕"/>
                <w:lang w:eastAsia="ko-KR"/>
              </w:rPr>
            </w:pPr>
            <w:r>
              <w:rPr>
                <w:rFonts w:cs="Arial"/>
              </w:rPr>
              <w:t>N/A</w:t>
            </w:r>
          </w:p>
        </w:tc>
      </w:tr>
      <w:tr w:rsidR="00F94A13" w14:paraId="32DC9BDB" w14:textId="77777777" w:rsidTr="00F94A13">
        <w:trPr>
          <w:trHeight w:val="54"/>
          <w:jc w:val="center"/>
        </w:trPr>
        <w:tc>
          <w:tcPr>
            <w:tcW w:w="2640" w:type="dxa"/>
            <w:tcBorders>
              <w:left w:val="single" w:sz="4" w:space="0" w:color="auto"/>
              <w:bottom w:val="nil"/>
              <w:right w:val="single" w:sz="4" w:space="0" w:color="auto"/>
            </w:tcBorders>
          </w:tcPr>
          <w:p w14:paraId="6091E2FA" w14:textId="77777777" w:rsidR="00F94A13" w:rsidRPr="00BA2893" w:rsidRDefault="00F94A13" w:rsidP="00F94A13">
            <w:pPr>
              <w:pStyle w:val="TAC"/>
              <w:rPr>
                <w:rFonts w:eastAsia="맑은 고딕"/>
                <w:lang w:eastAsia="ko-KR"/>
              </w:rPr>
            </w:pPr>
            <w:r>
              <w:t>DC_8A-41A</w:t>
            </w:r>
            <w:r>
              <w:rPr>
                <w:rFonts w:eastAsia="맑은 고딕"/>
                <w:lang w:eastAsia="ko-KR"/>
              </w:rPr>
              <w:t>_</w:t>
            </w:r>
            <w:r>
              <w:t>n</w:t>
            </w:r>
            <w:r w:rsidRPr="003A3BE8">
              <w:rPr>
                <w:rFonts w:eastAsia="맑은 고딕"/>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57BD7CA4" w14:textId="77777777" w:rsidR="00F94A13" w:rsidRDefault="00F94A13" w:rsidP="00F94A13">
            <w:pPr>
              <w:pStyle w:val="TAC"/>
              <w:rPr>
                <w:rFonts w:cs="Arial"/>
              </w:rPr>
            </w:pPr>
            <w:r>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1B638808" w14:textId="77777777" w:rsidR="00F94A13" w:rsidRPr="00D54889" w:rsidRDefault="00F94A13" w:rsidP="00F94A13">
            <w:pPr>
              <w:pStyle w:val="TAC"/>
              <w:rPr>
                <w:rFonts w:cs="Arial"/>
              </w:rPr>
            </w:pPr>
            <w:r>
              <w:rPr>
                <w:rFonts w:cs="Arial" w:hint="eastAsia"/>
              </w:rPr>
              <w:t>9</w:t>
            </w:r>
            <w:r>
              <w:rPr>
                <w:rFonts w:cs="Arial"/>
              </w:rPr>
              <w:t>05</w:t>
            </w:r>
          </w:p>
        </w:tc>
        <w:tc>
          <w:tcPr>
            <w:tcW w:w="746" w:type="dxa"/>
            <w:tcBorders>
              <w:top w:val="single" w:sz="4" w:space="0" w:color="auto"/>
              <w:left w:val="single" w:sz="4" w:space="0" w:color="auto"/>
              <w:bottom w:val="single" w:sz="4" w:space="0" w:color="auto"/>
              <w:right w:val="single" w:sz="4" w:space="0" w:color="auto"/>
            </w:tcBorders>
            <w:noWrap/>
            <w:vAlign w:val="center"/>
          </w:tcPr>
          <w:p w14:paraId="54665653" w14:textId="77777777" w:rsidR="00F94A13" w:rsidRPr="00D54889" w:rsidRDefault="00F94A13" w:rsidP="00F94A13">
            <w:pPr>
              <w:pStyle w:val="TAC"/>
              <w:rPr>
                <w:rFonts w:cs="Arial"/>
              </w:rPr>
            </w:pPr>
            <w:r>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50A8990" w14:textId="77777777" w:rsidR="00F94A13" w:rsidRPr="00D54889" w:rsidRDefault="00F94A13" w:rsidP="00F94A13">
            <w:pPr>
              <w:pStyle w:val="TAC"/>
              <w:rPr>
                <w:rFonts w:cs="Arial"/>
              </w:rPr>
            </w:pPr>
            <w:r>
              <w:rPr>
                <w:rFonts w:cs="Arial" w:hint="eastAsia"/>
              </w:rPr>
              <w:t>2</w:t>
            </w:r>
            <w:r>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04C4A3B" w14:textId="77777777" w:rsidR="00F94A13" w:rsidRPr="00D54889" w:rsidRDefault="00F94A13" w:rsidP="00F94A13">
            <w:pPr>
              <w:pStyle w:val="TAC"/>
              <w:rPr>
                <w:rFonts w:cs="Arial"/>
              </w:rPr>
            </w:pPr>
            <w:r>
              <w:rPr>
                <w:rFonts w:cs="Arial" w:hint="eastAsia"/>
              </w:rPr>
              <w:t>9</w:t>
            </w:r>
            <w:r>
              <w:rPr>
                <w:rFonts w:cs="Arial"/>
              </w:rPr>
              <w:t>50</w:t>
            </w:r>
          </w:p>
        </w:tc>
        <w:tc>
          <w:tcPr>
            <w:tcW w:w="696" w:type="dxa"/>
            <w:tcBorders>
              <w:top w:val="single" w:sz="4" w:space="0" w:color="auto"/>
              <w:left w:val="single" w:sz="4" w:space="0" w:color="auto"/>
              <w:bottom w:val="single" w:sz="4" w:space="0" w:color="auto"/>
              <w:right w:val="single" w:sz="4" w:space="0" w:color="auto"/>
            </w:tcBorders>
            <w:vAlign w:val="center"/>
          </w:tcPr>
          <w:p w14:paraId="79C88914" w14:textId="77777777" w:rsidR="00F94A13" w:rsidRDefault="00F94A13" w:rsidP="00F94A13">
            <w:pPr>
              <w:pStyle w:val="TAC"/>
              <w:rPr>
                <w:rFonts w:cs="Arial"/>
              </w:rPr>
            </w:pPr>
            <w:r>
              <w:rPr>
                <w:rFonts w:cs="Arial" w:hint="eastAsia"/>
              </w:rPr>
              <w:t>2</w:t>
            </w:r>
            <w:r>
              <w:rPr>
                <w:rFonts w:cs="Arial"/>
              </w:rPr>
              <w:t>9.1</w:t>
            </w:r>
          </w:p>
        </w:tc>
        <w:tc>
          <w:tcPr>
            <w:tcW w:w="1248" w:type="dxa"/>
            <w:tcBorders>
              <w:top w:val="single" w:sz="4" w:space="0" w:color="auto"/>
              <w:left w:val="single" w:sz="4" w:space="0" w:color="auto"/>
              <w:bottom w:val="single" w:sz="4" w:space="0" w:color="auto"/>
              <w:right w:val="single" w:sz="4" w:space="0" w:color="auto"/>
            </w:tcBorders>
            <w:vAlign w:val="center"/>
          </w:tcPr>
          <w:p w14:paraId="1D3FC7B1" w14:textId="77777777" w:rsidR="00F94A13" w:rsidRDefault="00F94A13" w:rsidP="00F94A13">
            <w:pPr>
              <w:pStyle w:val="TAC"/>
              <w:rPr>
                <w:rFonts w:cs="Arial"/>
              </w:rPr>
            </w:pPr>
            <w:r>
              <w:rPr>
                <w:rFonts w:cs="Arial" w:hint="eastAsia"/>
              </w:rPr>
              <w:t>I</w:t>
            </w:r>
            <w:r>
              <w:rPr>
                <w:rFonts w:cs="Arial"/>
              </w:rPr>
              <w:t>MD2</w:t>
            </w:r>
            <w:r w:rsidRPr="00900C80">
              <w:rPr>
                <w:rFonts w:cs="Arial"/>
                <w:vertAlign w:val="superscript"/>
              </w:rPr>
              <w:t>1, 4</w:t>
            </w:r>
          </w:p>
        </w:tc>
      </w:tr>
      <w:tr w:rsidR="00F94A13" w14:paraId="367EB46B" w14:textId="77777777" w:rsidTr="00F94A13">
        <w:trPr>
          <w:trHeight w:val="54"/>
          <w:jc w:val="center"/>
        </w:trPr>
        <w:tc>
          <w:tcPr>
            <w:tcW w:w="2640" w:type="dxa"/>
            <w:tcBorders>
              <w:top w:val="nil"/>
              <w:left w:val="single" w:sz="4" w:space="0" w:color="auto"/>
              <w:bottom w:val="nil"/>
              <w:right w:val="single" w:sz="4" w:space="0" w:color="auto"/>
            </w:tcBorders>
          </w:tcPr>
          <w:p w14:paraId="5453F022" w14:textId="77777777" w:rsidR="00F94A13" w:rsidRDefault="00F94A13" w:rsidP="00F94A13">
            <w:pPr>
              <w:pStyle w:val="TAC"/>
              <w:rPr>
                <w:rFonts w:eastAsia="MS Mincho"/>
              </w:rPr>
            </w:pPr>
            <w:r>
              <w:t>DC_8A-41C</w:t>
            </w:r>
            <w:r>
              <w:rPr>
                <w:rFonts w:eastAsia="맑은 고딕"/>
                <w:lang w:eastAsia="ko-KR"/>
              </w:rPr>
              <w:t>_</w:t>
            </w:r>
            <w:r>
              <w:t>n</w:t>
            </w:r>
            <w:r w:rsidRPr="003A3BE8">
              <w:rPr>
                <w:rFonts w:eastAsia="맑은 고딕"/>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33301E72" w14:textId="77777777" w:rsidR="00F94A13" w:rsidRDefault="00F94A13" w:rsidP="00F94A13">
            <w:pPr>
              <w:pStyle w:val="TAC"/>
              <w:rPr>
                <w:rFonts w:cs="Arial"/>
              </w:rPr>
            </w:pPr>
            <w:r>
              <w:rPr>
                <w:rFonts w:cs="Arial" w:hint="eastAsia"/>
              </w:rPr>
              <w:t>4</w:t>
            </w: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580CC9F0" w14:textId="77777777" w:rsidR="00F94A13" w:rsidRPr="00D54889" w:rsidRDefault="00F94A13" w:rsidP="00F94A13">
            <w:pPr>
              <w:pStyle w:val="TAC"/>
              <w:rPr>
                <w:rFonts w:cs="Arial"/>
              </w:rPr>
            </w:pPr>
            <w:r>
              <w:rPr>
                <w:rFonts w:cs="Arial" w:hint="eastAsia"/>
              </w:rPr>
              <w:t>2</w:t>
            </w:r>
            <w:r>
              <w:rPr>
                <w:rFonts w:cs="Arial"/>
              </w:rPr>
              <w:t>630</w:t>
            </w:r>
          </w:p>
        </w:tc>
        <w:tc>
          <w:tcPr>
            <w:tcW w:w="746" w:type="dxa"/>
            <w:tcBorders>
              <w:top w:val="single" w:sz="4" w:space="0" w:color="auto"/>
              <w:left w:val="single" w:sz="4" w:space="0" w:color="auto"/>
              <w:bottom w:val="single" w:sz="4" w:space="0" w:color="auto"/>
              <w:right w:val="single" w:sz="4" w:space="0" w:color="auto"/>
            </w:tcBorders>
            <w:noWrap/>
            <w:vAlign w:val="center"/>
          </w:tcPr>
          <w:p w14:paraId="7DABE3CF" w14:textId="77777777" w:rsidR="00F94A13" w:rsidRPr="00D54889" w:rsidRDefault="00F94A13" w:rsidP="00F94A13">
            <w:pPr>
              <w:pStyle w:val="TAC"/>
              <w:rPr>
                <w:rFonts w:cs="Arial"/>
              </w:rPr>
            </w:pPr>
            <w:r>
              <w:rPr>
                <w:rFonts w:cs="Arial" w:hint="eastAsia"/>
              </w:rPr>
              <w:t>1</w:t>
            </w:r>
            <w:r>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
          <w:p w14:paraId="464F846B" w14:textId="77777777" w:rsidR="00F94A13" w:rsidRPr="00D54889" w:rsidRDefault="00F94A13" w:rsidP="00F94A13">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7397DF66" w14:textId="77777777" w:rsidR="00F94A13" w:rsidRPr="00D54889" w:rsidRDefault="00F94A13" w:rsidP="00F94A13">
            <w:pPr>
              <w:pStyle w:val="TAC"/>
              <w:rPr>
                <w:rFonts w:cs="Arial"/>
              </w:rPr>
            </w:pPr>
            <w:r>
              <w:rPr>
                <w:rFonts w:cs="Arial" w:hint="eastAsia"/>
              </w:rPr>
              <w:t>2</w:t>
            </w:r>
            <w:r>
              <w:rPr>
                <w:rFonts w:cs="Arial"/>
              </w:rPr>
              <w:t>630</w:t>
            </w:r>
          </w:p>
        </w:tc>
        <w:tc>
          <w:tcPr>
            <w:tcW w:w="696" w:type="dxa"/>
            <w:tcBorders>
              <w:top w:val="single" w:sz="4" w:space="0" w:color="auto"/>
              <w:left w:val="single" w:sz="4" w:space="0" w:color="auto"/>
              <w:bottom w:val="single" w:sz="4" w:space="0" w:color="auto"/>
              <w:right w:val="single" w:sz="4" w:space="0" w:color="auto"/>
            </w:tcBorders>
            <w:vAlign w:val="center"/>
          </w:tcPr>
          <w:p w14:paraId="246246CA" w14:textId="77777777" w:rsidR="00F94A13" w:rsidRDefault="00F94A13" w:rsidP="00F94A1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9427B3D" w14:textId="77777777" w:rsidR="00F94A13" w:rsidRDefault="00F94A13" w:rsidP="00F94A13">
            <w:pPr>
              <w:pStyle w:val="TAC"/>
              <w:rPr>
                <w:rFonts w:cs="Arial"/>
              </w:rPr>
            </w:pPr>
            <w:r>
              <w:rPr>
                <w:rFonts w:cs="Arial"/>
              </w:rPr>
              <w:t>N/A</w:t>
            </w:r>
          </w:p>
        </w:tc>
      </w:tr>
      <w:tr w:rsidR="00F94A13" w14:paraId="0DB0E0E5" w14:textId="77777777" w:rsidTr="00F94A13">
        <w:trPr>
          <w:trHeight w:val="54"/>
          <w:jc w:val="center"/>
        </w:trPr>
        <w:tc>
          <w:tcPr>
            <w:tcW w:w="2640" w:type="dxa"/>
            <w:tcBorders>
              <w:top w:val="nil"/>
              <w:left w:val="single" w:sz="4" w:space="0" w:color="auto"/>
              <w:bottom w:val="nil"/>
              <w:right w:val="single" w:sz="4" w:space="0" w:color="auto"/>
            </w:tcBorders>
          </w:tcPr>
          <w:p w14:paraId="35DC3DDF"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D3E550C" w14:textId="77777777" w:rsidR="00F94A13" w:rsidRDefault="00F94A13" w:rsidP="00F94A13">
            <w:pPr>
              <w:pStyle w:val="TAC"/>
              <w:rPr>
                <w:rFonts w:cs="Arial"/>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vAlign w:val="center"/>
          </w:tcPr>
          <w:p w14:paraId="3B51A0AD" w14:textId="77777777" w:rsidR="00F94A13" w:rsidRPr="00D54889" w:rsidRDefault="00F94A13" w:rsidP="00F94A13">
            <w:pPr>
              <w:pStyle w:val="TAC"/>
              <w:rPr>
                <w:rFonts w:cs="Arial"/>
              </w:rPr>
            </w:pPr>
            <w:r>
              <w:rPr>
                <w:rFonts w:cs="Arial" w:hint="eastAsia"/>
              </w:rPr>
              <w:t>3</w:t>
            </w:r>
            <w:r>
              <w:rPr>
                <w:rFonts w:cs="Arial"/>
              </w:rPr>
              <w:t>580</w:t>
            </w:r>
          </w:p>
        </w:tc>
        <w:tc>
          <w:tcPr>
            <w:tcW w:w="746" w:type="dxa"/>
            <w:tcBorders>
              <w:top w:val="single" w:sz="4" w:space="0" w:color="auto"/>
              <w:left w:val="single" w:sz="4" w:space="0" w:color="auto"/>
              <w:bottom w:val="single" w:sz="4" w:space="0" w:color="auto"/>
              <w:right w:val="single" w:sz="4" w:space="0" w:color="auto"/>
            </w:tcBorders>
            <w:noWrap/>
            <w:vAlign w:val="center"/>
          </w:tcPr>
          <w:p w14:paraId="458DD53A" w14:textId="77777777" w:rsidR="00F94A13" w:rsidRPr="00D54889" w:rsidRDefault="00F94A13" w:rsidP="00F94A13">
            <w:pPr>
              <w:pStyle w:val="TAC"/>
              <w:rPr>
                <w:rFonts w:cs="Arial"/>
              </w:rPr>
            </w:pPr>
            <w:r>
              <w:rPr>
                <w:rFonts w:cs="Arial" w:hint="eastAsia"/>
              </w:rPr>
              <w:t>1</w:t>
            </w:r>
            <w:r>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
          <w:p w14:paraId="6D39FDBD" w14:textId="77777777" w:rsidR="00F94A13" w:rsidRPr="00D54889" w:rsidRDefault="00F94A13" w:rsidP="00F94A13">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64C83C89" w14:textId="77777777" w:rsidR="00F94A13" w:rsidRPr="00D54889" w:rsidRDefault="00F94A13" w:rsidP="00F94A13">
            <w:pPr>
              <w:pStyle w:val="TAC"/>
              <w:rPr>
                <w:rFonts w:cs="Arial"/>
              </w:rPr>
            </w:pPr>
            <w:r>
              <w:rPr>
                <w:rFonts w:cs="Arial" w:hint="eastAsia"/>
              </w:rPr>
              <w:t>3</w:t>
            </w:r>
            <w:r>
              <w:rPr>
                <w:rFonts w:cs="Arial"/>
              </w:rPr>
              <w:t>580</w:t>
            </w:r>
          </w:p>
        </w:tc>
        <w:tc>
          <w:tcPr>
            <w:tcW w:w="696" w:type="dxa"/>
            <w:tcBorders>
              <w:top w:val="single" w:sz="4" w:space="0" w:color="auto"/>
              <w:left w:val="single" w:sz="4" w:space="0" w:color="auto"/>
              <w:bottom w:val="single" w:sz="4" w:space="0" w:color="auto"/>
              <w:right w:val="single" w:sz="4" w:space="0" w:color="auto"/>
            </w:tcBorders>
            <w:vAlign w:val="center"/>
          </w:tcPr>
          <w:p w14:paraId="70C73DCA" w14:textId="77777777" w:rsidR="00F94A13" w:rsidRDefault="00F94A13" w:rsidP="00F94A1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69A6F69" w14:textId="77777777" w:rsidR="00F94A13" w:rsidRDefault="00F94A13" w:rsidP="00F94A13">
            <w:pPr>
              <w:pStyle w:val="TAC"/>
              <w:rPr>
                <w:rFonts w:cs="Arial"/>
              </w:rPr>
            </w:pPr>
            <w:r>
              <w:rPr>
                <w:rFonts w:cs="Arial"/>
              </w:rPr>
              <w:t>N/A</w:t>
            </w:r>
          </w:p>
        </w:tc>
      </w:tr>
      <w:tr w:rsidR="00F94A13" w14:paraId="298814C9" w14:textId="77777777" w:rsidTr="00F94A13">
        <w:trPr>
          <w:trHeight w:val="54"/>
          <w:jc w:val="center"/>
        </w:trPr>
        <w:tc>
          <w:tcPr>
            <w:tcW w:w="2640" w:type="dxa"/>
            <w:tcBorders>
              <w:top w:val="nil"/>
              <w:left w:val="single" w:sz="4" w:space="0" w:color="auto"/>
              <w:bottom w:val="nil"/>
              <w:right w:val="single" w:sz="4" w:space="0" w:color="auto"/>
            </w:tcBorders>
          </w:tcPr>
          <w:p w14:paraId="55B06B2F"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C0CDA8A" w14:textId="77777777" w:rsidR="00F94A13" w:rsidRDefault="00F94A13" w:rsidP="00F94A13">
            <w:pPr>
              <w:pStyle w:val="TAC"/>
              <w:rPr>
                <w:rFonts w:cs="Arial"/>
              </w:rPr>
            </w:pPr>
            <w:r w:rsidRPr="005F55C1">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4428D2A0" w14:textId="77777777" w:rsidR="00F94A13" w:rsidRPr="00D54889" w:rsidRDefault="00F94A13" w:rsidP="00F94A13">
            <w:pPr>
              <w:pStyle w:val="TAC"/>
              <w:rPr>
                <w:rFonts w:cs="Arial"/>
              </w:rPr>
            </w:pPr>
            <w:r w:rsidRPr="005F55C1">
              <w:rPr>
                <w:rFonts w:cs="Arial" w:hint="eastAsia"/>
              </w:rPr>
              <w:t>8</w:t>
            </w:r>
            <w:r w:rsidRPr="005F55C1">
              <w:rPr>
                <w:rFonts w:cs="Arial"/>
              </w:rPr>
              <w:t>95</w:t>
            </w:r>
          </w:p>
        </w:tc>
        <w:tc>
          <w:tcPr>
            <w:tcW w:w="746" w:type="dxa"/>
            <w:tcBorders>
              <w:top w:val="single" w:sz="4" w:space="0" w:color="auto"/>
              <w:left w:val="single" w:sz="4" w:space="0" w:color="auto"/>
              <w:bottom w:val="single" w:sz="4" w:space="0" w:color="auto"/>
              <w:right w:val="single" w:sz="4" w:space="0" w:color="auto"/>
            </w:tcBorders>
            <w:noWrap/>
            <w:vAlign w:val="center"/>
          </w:tcPr>
          <w:p w14:paraId="6D250C94" w14:textId="77777777" w:rsidR="00F94A13" w:rsidRPr="00D54889" w:rsidRDefault="00F94A13" w:rsidP="00F94A13">
            <w:pPr>
              <w:pStyle w:val="TAC"/>
              <w:rPr>
                <w:rFonts w:cs="Arial"/>
              </w:rPr>
            </w:pPr>
            <w:r w:rsidRPr="005F55C1">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1607C68" w14:textId="77777777" w:rsidR="00F94A13" w:rsidRPr="00D54889" w:rsidRDefault="00F94A13" w:rsidP="00F94A13">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D917853" w14:textId="77777777" w:rsidR="00F94A13" w:rsidRPr="00D54889" w:rsidRDefault="00F94A13" w:rsidP="00F94A13">
            <w:pPr>
              <w:pStyle w:val="TAC"/>
              <w:rPr>
                <w:rFonts w:cs="Arial"/>
              </w:rPr>
            </w:pPr>
            <w:r w:rsidRPr="005F55C1">
              <w:rPr>
                <w:rFonts w:cs="Arial" w:hint="eastAsia"/>
              </w:rPr>
              <w:t>9</w:t>
            </w:r>
            <w:r w:rsidRPr="005F55C1">
              <w:rPr>
                <w:rFonts w:cs="Arial"/>
              </w:rPr>
              <w:t>40</w:t>
            </w:r>
          </w:p>
        </w:tc>
        <w:tc>
          <w:tcPr>
            <w:tcW w:w="696" w:type="dxa"/>
            <w:tcBorders>
              <w:top w:val="single" w:sz="4" w:space="0" w:color="auto"/>
              <w:left w:val="single" w:sz="4" w:space="0" w:color="auto"/>
              <w:bottom w:val="single" w:sz="4" w:space="0" w:color="auto"/>
              <w:right w:val="single" w:sz="4" w:space="0" w:color="auto"/>
            </w:tcBorders>
            <w:vAlign w:val="center"/>
          </w:tcPr>
          <w:p w14:paraId="40C1DA20" w14:textId="77777777" w:rsidR="00F94A13" w:rsidRDefault="00F94A13" w:rsidP="00F94A13">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7D9CC86" w14:textId="77777777" w:rsidR="00F94A13" w:rsidRDefault="00F94A13" w:rsidP="00F94A13">
            <w:pPr>
              <w:pStyle w:val="TAC"/>
              <w:rPr>
                <w:rFonts w:cs="Arial"/>
              </w:rPr>
            </w:pPr>
            <w:r w:rsidRPr="005F55C1">
              <w:rPr>
                <w:rFonts w:cs="Arial"/>
              </w:rPr>
              <w:t>N/A</w:t>
            </w:r>
          </w:p>
        </w:tc>
      </w:tr>
      <w:tr w:rsidR="00F94A13" w14:paraId="60E1DCBF" w14:textId="77777777" w:rsidTr="00F94A13">
        <w:trPr>
          <w:trHeight w:val="54"/>
          <w:jc w:val="center"/>
        </w:trPr>
        <w:tc>
          <w:tcPr>
            <w:tcW w:w="2640" w:type="dxa"/>
            <w:tcBorders>
              <w:top w:val="nil"/>
              <w:left w:val="single" w:sz="4" w:space="0" w:color="auto"/>
              <w:bottom w:val="nil"/>
              <w:right w:val="single" w:sz="4" w:space="0" w:color="auto"/>
            </w:tcBorders>
          </w:tcPr>
          <w:p w14:paraId="64923045"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752AB52" w14:textId="77777777" w:rsidR="00F94A13" w:rsidRDefault="00F94A13" w:rsidP="00F94A13">
            <w:pPr>
              <w:pStyle w:val="TAC"/>
              <w:rPr>
                <w:rFonts w:cs="Arial"/>
              </w:rPr>
            </w:pPr>
            <w:r w:rsidRPr="005F55C1">
              <w:rPr>
                <w:rFonts w:cs="Arial" w:hint="eastAsia"/>
              </w:rPr>
              <w:t>4</w:t>
            </w:r>
            <w:r w:rsidRPr="005F55C1">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198343FB" w14:textId="77777777" w:rsidR="00F94A13" w:rsidRPr="00D54889" w:rsidRDefault="00F94A13" w:rsidP="00F94A13">
            <w:pPr>
              <w:pStyle w:val="TAC"/>
              <w:rPr>
                <w:rFonts w:cs="Arial"/>
              </w:rPr>
            </w:pPr>
            <w:r w:rsidRPr="005F55C1">
              <w:rPr>
                <w:rFonts w:cs="Arial" w:hint="eastAsia"/>
              </w:rPr>
              <w:t>2</w:t>
            </w:r>
            <w:r w:rsidRPr="005F55C1">
              <w:rPr>
                <w:rFonts w:cs="Arial"/>
              </w:rPr>
              <w:t>650</w:t>
            </w:r>
          </w:p>
        </w:tc>
        <w:tc>
          <w:tcPr>
            <w:tcW w:w="746" w:type="dxa"/>
            <w:tcBorders>
              <w:top w:val="single" w:sz="4" w:space="0" w:color="auto"/>
              <w:left w:val="single" w:sz="4" w:space="0" w:color="auto"/>
              <w:bottom w:val="single" w:sz="4" w:space="0" w:color="auto"/>
              <w:right w:val="single" w:sz="4" w:space="0" w:color="auto"/>
            </w:tcBorders>
            <w:noWrap/>
            <w:vAlign w:val="center"/>
          </w:tcPr>
          <w:p w14:paraId="5BD3A9D5" w14:textId="77777777" w:rsidR="00F94A13" w:rsidRPr="00D54889" w:rsidRDefault="00F94A13" w:rsidP="00F94A13">
            <w:pPr>
              <w:pStyle w:val="TAC"/>
              <w:rPr>
                <w:rFonts w:cs="Arial"/>
              </w:rPr>
            </w:pPr>
            <w:r w:rsidRPr="005F55C1">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2272C50" w14:textId="77777777" w:rsidR="00F94A13" w:rsidRPr="00D54889" w:rsidRDefault="00F94A13" w:rsidP="00F94A13">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3DBF466" w14:textId="77777777" w:rsidR="00F94A13" w:rsidRPr="00D54889" w:rsidRDefault="00F94A13" w:rsidP="00F94A13">
            <w:pPr>
              <w:pStyle w:val="TAC"/>
              <w:rPr>
                <w:rFonts w:cs="Arial"/>
              </w:rPr>
            </w:pPr>
            <w:r w:rsidRPr="005F55C1">
              <w:rPr>
                <w:rFonts w:cs="Arial" w:hint="eastAsia"/>
              </w:rPr>
              <w:t>2</w:t>
            </w:r>
            <w:r w:rsidRPr="005F55C1">
              <w:rPr>
                <w:rFonts w:cs="Arial"/>
              </w:rPr>
              <w:t>650</w:t>
            </w:r>
          </w:p>
        </w:tc>
        <w:tc>
          <w:tcPr>
            <w:tcW w:w="696" w:type="dxa"/>
            <w:tcBorders>
              <w:top w:val="single" w:sz="4" w:space="0" w:color="auto"/>
              <w:left w:val="single" w:sz="4" w:space="0" w:color="auto"/>
              <w:bottom w:val="single" w:sz="4" w:space="0" w:color="auto"/>
              <w:right w:val="single" w:sz="4" w:space="0" w:color="auto"/>
            </w:tcBorders>
            <w:vAlign w:val="center"/>
          </w:tcPr>
          <w:p w14:paraId="783B9FC7" w14:textId="77777777" w:rsidR="00F94A13" w:rsidRDefault="00F94A13" w:rsidP="00F94A13">
            <w:pPr>
              <w:pStyle w:val="TAC"/>
              <w:rPr>
                <w:rFonts w:cs="Arial"/>
              </w:rPr>
            </w:pPr>
            <w:r w:rsidRPr="005F55C1">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tcPr>
          <w:p w14:paraId="226D9460" w14:textId="77777777" w:rsidR="00F94A13" w:rsidRDefault="00F94A13" w:rsidP="00F94A13">
            <w:pPr>
              <w:pStyle w:val="TAC"/>
              <w:rPr>
                <w:rFonts w:cs="Arial"/>
              </w:rPr>
            </w:pPr>
            <w:r w:rsidRPr="005F55C1">
              <w:rPr>
                <w:rFonts w:cs="Arial" w:hint="eastAsia"/>
              </w:rPr>
              <w:t>I</w:t>
            </w:r>
            <w:r w:rsidRPr="005F55C1">
              <w:rPr>
                <w:rFonts w:cs="Arial"/>
              </w:rPr>
              <w:t>MD2</w:t>
            </w:r>
          </w:p>
        </w:tc>
      </w:tr>
      <w:tr w:rsidR="00F94A13" w14:paraId="40E2F1E9" w14:textId="77777777" w:rsidTr="00F94A13">
        <w:trPr>
          <w:trHeight w:val="54"/>
          <w:jc w:val="center"/>
        </w:trPr>
        <w:tc>
          <w:tcPr>
            <w:tcW w:w="2640" w:type="dxa"/>
            <w:tcBorders>
              <w:top w:val="nil"/>
              <w:left w:val="single" w:sz="4" w:space="0" w:color="auto"/>
              <w:bottom w:val="single" w:sz="4" w:space="0" w:color="auto"/>
              <w:right w:val="single" w:sz="4" w:space="0" w:color="auto"/>
            </w:tcBorders>
          </w:tcPr>
          <w:p w14:paraId="53DE7C3A"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950AC0B" w14:textId="77777777" w:rsidR="00F94A13" w:rsidRDefault="00F94A13" w:rsidP="00F94A13">
            <w:pPr>
              <w:pStyle w:val="TAC"/>
              <w:rPr>
                <w:rFonts w:cs="Arial"/>
              </w:rPr>
            </w:pPr>
            <w:r w:rsidRPr="005F55C1">
              <w:rPr>
                <w:rFonts w:cs="Arial" w:hint="eastAsia"/>
              </w:rPr>
              <w:t>n</w:t>
            </w:r>
            <w:r w:rsidRPr="005F55C1">
              <w:rPr>
                <w:rFonts w:cs="Arial"/>
              </w:rP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46E4D5D9" w14:textId="77777777" w:rsidR="00F94A13" w:rsidRPr="00D54889" w:rsidRDefault="00F94A13" w:rsidP="00F94A13">
            <w:pPr>
              <w:pStyle w:val="TAC"/>
              <w:rPr>
                <w:rFonts w:cs="Arial"/>
              </w:rPr>
            </w:pPr>
            <w:r w:rsidRPr="005F55C1">
              <w:rPr>
                <w:rFonts w:cs="Arial" w:hint="eastAsia"/>
              </w:rPr>
              <w:t>3</w:t>
            </w:r>
            <w:r w:rsidRPr="005F55C1">
              <w:rPr>
                <w:rFonts w:cs="Arial"/>
              </w:rPr>
              <w:t>545</w:t>
            </w:r>
          </w:p>
        </w:tc>
        <w:tc>
          <w:tcPr>
            <w:tcW w:w="746" w:type="dxa"/>
            <w:tcBorders>
              <w:top w:val="single" w:sz="4" w:space="0" w:color="auto"/>
              <w:left w:val="single" w:sz="4" w:space="0" w:color="auto"/>
              <w:bottom w:val="single" w:sz="4" w:space="0" w:color="auto"/>
              <w:right w:val="single" w:sz="4" w:space="0" w:color="auto"/>
            </w:tcBorders>
            <w:noWrap/>
            <w:vAlign w:val="center"/>
          </w:tcPr>
          <w:p w14:paraId="53ECB3FB" w14:textId="77777777" w:rsidR="00F94A13" w:rsidRPr="00D54889" w:rsidRDefault="00F94A13" w:rsidP="00F94A13">
            <w:pPr>
              <w:pStyle w:val="TAC"/>
              <w:rPr>
                <w:rFonts w:cs="Arial"/>
              </w:rPr>
            </w:pPr>
            <w:r w:rsidRPr="005F55C1">
              <w:rPr>
                <w:rFonts w:cs="Arial" w:hint="eastAsia"/>
              </w:rPr>
              <w:t>1</w:t>
            </w:r>
            <w:r w:rsidRPr="005F55C1">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
          <w:p w14:paraId="3AC18F55" w14:textId="77777777" w:rsidR="00F94A13" w:rsidRPr="00D54889" w:rsidRDefault="00F94A13" w:rsidP="00F94A13">
            <w:pPr>
              <w:pStyle w:val="TAC"/>
              <w:rPr>
                <w:rFonts w:cs="Arial"/>
              </w:rPr>
            </w:pPr>
            <w:r w:rsidRPr="005F55C1">
              <w:rPr>
                <w:rFonts w:cs="Arial" w:hint="eastAsia"/>
              </w:rPr>
              <w:t>5</w:t>
            </w:r>
            <w:r w:rsidRPr="005F55C1">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2EA47FFB" w14:textId="77777777" w:rsidR="00F94A13" w:rsidRPr="00D54889" w:rsidRDefault="00F94A13" w:rsidP="00F94A13">
            <w:pPr>
              <w:pStyle w:val="TAC"/>
              <w:rPr>
                <w:rFonts w:cs="Arial"/>
              </w:rPr>
            </w:pPr>
            <w:r w:rsidRPr="005F55C1">
              <w:rPr>
                <w:rFonts w:cs="Arial" w:hint="eastAsia"/>
              </w:rPr>
              <w:t>3</w:t>
            </w:r>
            <w:r w:rsidRPr="005F55C1">
              <w:rPr>
                <w:rFonts w:cs="Arial"/>
              </w:rPr>
              <w:t>545</w:t>
            </w:r>
          </w:p>
        </w:tc>
        <w:tc>
          <w:tcPr>
            <w:tcW w:w="696" w:type="dxa"/>
            <w:tcBorders>
              <w:top w:val="single" w:sz="4" w:space="0" w:color="auto"/>
              <w:left w:val="single" w:sz="4" w:space="0" w:color="auto"/>
              <w:bottom w:val="single" w:sz="4" w:space="0" w:color="auto"/>
              <w:right w:val="single" w:sz="4" w:space="0" w:color="auto"/>
            </w:tcBorders>
            <w:vAlign w:val="center"/>
          </w:tcPr>
          <w:p w14:paraId="77CE7A53" w14:textId="77777777" w:rsidR="00F94A13" w:rsidRDefault="00F94A13" w:rsidP="00F94A13">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737C08E" w14:textId="77777777" w:rsidR="00F94A13" w:rsidRDefault="00F94A13" w:rsidP="00F94A13">
            <w:pPr>
              <w:pStyle w:val="TAC"/>
              <w:rPr>
                <w:rFonts w:cs="Arial"/>
              </w:rPr>
            </w:pPr>
            <w:r w:rsidRPr="005F55C1">
              <w:rPr>
                <w:rFonts w:cs="Arial"/>
              </w:rPr>
              <w:t>N/A</w:t>
            </w:r>
          </w:p>
        </w:tc>
      </w:tr>
      <w:tr w:rsidR="00F94A13" w14:paraId="6A11D77D" w14:textId="77777777" w:rsidTr="00F94A13">
        <w:trPr>
          <w:trHeight w:val="54"/>
          <w:jc w:val="center"/>
        </w:trPr>
        <w:tc>
          <w:tcPr>
            <w:tcW w:w="2640" w:type="dxa"/>
            <w:tcBorders>
              <w:top w:val="single" w:sz="4" w:space="0" w:color="auto"/>
              <w:left w:val="single" w:sz="4" w:space="0" w:color="auto"/>
              <w:bottom w:val="nil"/>
              <w:right w:val="single" w:sz="4" w:space="0" w:color="auto"/>
            </w:tcBorders>
          </w:tcPr>
          <w:p w14:paraId="5D6747D1" w14:textId="77777777" w:rsidR="00F94A13" w:rsidRDefault="00F94A13" w:rsidP="00F94A13">
            <w:pPr>
              <w:pStyle w:val="TAC"/>
              <w:rPr>
                <w:rFonts w:eastAsia="MS Mincho"/>
              </w:rPr>
            </w:pPr>
            <w:r w:rsidRPr="008854EA">
              <w:rPr>
                <w:rFonts w:cs="Arial"/>
                <w:color w:val="000000"/>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
          <w:p w14:paraId="5E3B0466" w14:textId="77777777" w:rsidR="00F94A13" w:rsidRPr="005F55C1" w:rsidRDefault="00F94A13" w:rsidP="00F94A13">
            <w:pPr>
              <w:pStyle w:val="TAC"/>
              <w:rPr>
                <w:rFonts w:cs="Arial"/>
              </w:rPr>
            </w:pPr>
            <w:r w:rsidRPr="008854EA">
              <w:rPr>
                <w:rFonts w:cs="Arial"/>
                <w:szCs w:val="18"/>
                <w:lang w:val="en-US" w:eastAsia="zh-CN"/>
              </w:rPr>
              <w:t>8</w:t>
            </w:r>
          </w:p>
        </w:tc>
        <w:tc>
          <w:tcPr>
            <w:tcW w:w="828" w:type="dxa"/>
            <w:tcBorders>
              <w:top w:val="single" w:sz="4" w:space="0" w:color="auto"/>
              <w:left w:val="single" w:sz="4" w:space="0" w:color="auto"/>
              <w:bottom w:val="single" w:sz="4" w:space="0" w:color="auto"/>
              <w:right w:val="single" w:sz="4" w:space="0" w:color="auto"/>
            </w:tcBorders>
            <w:noWrap/>
          </w:tcPr>
          <w:p w14:paraId="1924B757" w14:textId="77777777" w:rsidR="00F94A13" w:rsidRPr="005F55C1" w:rsidRDefault="00F94A13" w:rsidP="00F94A13">
            <w:pPr>
              <w:pStyle w:val="TAC"/>
              <w:rPr>
                <w:rFonts w:cs="Arial"/>
              </w:rPr>
            </w:pPr>
            <w:r w:rsidRPr="008854EA">
              <w:rPr>
                <w:rFonts w:cs="Arial"/>
                <w:szCs w:val="18"/>
                <w:lang w:val="en-US" w:eastAsia="zh-CN"/>
              </w:rPr>
              <w:t>905</w:t>
            </w:r>
          </w:p>
        </w:tc>
        <w:tc>
          <w:tcPr>
            <w:tcW w:w="746" w:type="dxa"/>
            <w:tcBorders>
              <w:top w:val="single" w:sz="4" w:space="0" w:color="auto"/>
              <w:left w:val="single" w:sz="4" w:space="0" w:color="auto"/>
              <w:bottom w:val="single" w:sz="4" w:space="0" w:color="auto"/>
              <w:right w:val="single" w:sz="4" w:space="0" w:color="auto"/>
            </w:tcBorders>
            <w:noWrap/>
          </w:tcPr>
          <w:p w14:paraId="309A48DE" w14:textId="77777777" w:rsidR="00F94A13" w:rsidRPr="005F55C1" w:rsidRDefault="00F94A13" w:rsidP="00F94A13">
            <w:pPr>
              <w:pStyle w:val="TAC"/>
              <w:rPr>
                <w:rFonts w:cs="Arial"/>
              </w:rPr>
            </w:pPr>
            <w:r w:rsidRPr="008854EA">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29EA3255" w14:textId="77777777" w:rsidR="00F94A13" w:rsidRPr="005F55C1" w:rsidRDefault="00F94A13" w:rsidP="00F94A13">
            <w:pPr>
              <w:pStyle w:val="TAC"/>
              <w:rPr>
                <w:rFonts w:cs="Arial"/>
              </w:rPr>
            </w:pPr>
            <w:r w:rsidRPr="008854EA">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1899BDE0" w14:textId="77777777" w:rsidR="00F94A13" w:rsidRPr="005F55C1" w:rsidRDefault="00F94A13" w:rsidP="00F94A13">
            <w:pPr>
              <w:pStyle w:val="TAC"/>
              <w:rPr>
                <w:rFonts w:cs="Arial"/>
              </w:rPr>
            </w:pPr>
            <w:r w:rsidRPr="008854EA">
              <w:rPr>
                <w:rFonts w:cs="Arial"/>
                <w:szCs w:val="18"/>
                <w:lang w:val="en-US" w:eastAsia="zh-CN"/>
              </w:rPr>
              <w:t>950</w:t>
            </w:r>
          </w:p>
        </w:tc>
        <w:tc>
          <w:tcPr>
            <w:tcW w:w="696" w:type="dxa"/>
            <w:tcBorders>
              <w:top w:val="single" w:sz="4" w:space="0" w:color="auto"/>
              <w:left w:val="single" w:sz="4" w:space="0" w:color="auto"/>
              <w:bottom w:val="single" w:sz="4" w:space="0" w:color="auto"/>
              <w:right w:val="single" w:sz="4" w:space="0" w:color="auto"/>
            </w:tcBorders>
          </w:tcPr>
          <w:p w14:paraId="5D15E96E" w14:textId="77777777" w:rsidR="00F94A13" w:rsidRPr="005F55C1" w:rsidRDefault="00F94A13" w:rsidP="00F94A13">
            <w:pPr>
              <w:pStyle w:val="TAC"/>
              <w:rPr>
                <w:rFonts w:cs="Arial"/>
              </w:rPr>
            </w:pPr>
            <w:r w:rsidRPr="008854EA">
              <w:rPr>
                <w:rFonts w:cs="Arial"/>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tcPr>
          <w:p w14:paraId="2CA8FD80" w14:textId="77777777" w:rsidR="00F94A13" w:rsidRPr="005F55C1" w:rsidRDefault="00F94A13" w:rsidP="00F94A13">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F94A13" w14:paraId="6D8BAB0F" w14:textId="77777777" w:rsidTr="00F94A13">
        <w:trPr>
          <w:trHeight w:val="54"/>
          <w:jc w:val="center"/>
        </w:trPr>
        <w:tc>
          <w:tcPr>
            <w:tcW w:w="2640" w:type="dxa"/>
            <w:tcBorders>
              <w:top w:val="nil"/>
              <w:left w:val="single" w:sz="4" w:space="0" w:color="auto"/>
              <w:bottom w:val="nil"/>
              <w:right w:val="single" w:sz="4" w:space="0" w:color="auto"/>
            </w:tcBorders>
          </w:tcPr>
          <w:p w14:paraId="4984B4E5" w14:textId="77777777" w:rsidR="00F94A13" w:rsidRDefault="00F94A13" w:rsidP="00F94A13">
            <w:pPr>
              <w:pStyle w:val="TAC"/>
              <w:rPr>
                <w:rFonts w:eastAsia="MS Mincho"/>
              </w:rPr>
            </w:pPr>
            <w:r w:rsidRPr="008854EA">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
          <w:p w14:paraId="031C90E8" w14:textId="77777777" w:rsidR="00F94A13" w:rsidRPr="005F55C1" w:rsidRDefault="00F94A13" w:rsidP="00F94A13">
            <w:pPr>
              <w:pStyle w:val="TAC"/>
              <w:rPr>
                <w:rFonts w:cs="Arial"/>
              </w:rPr>
            </w:pPr>
            <w:r w:rsidRPr="008854EA">
              <w:rPr>
                <w:rFonts w:cs="Arial"/>
                <w:szCs w:val="18"/>
                <w:lang w:val="en-US" w:eastAsia="zh-CN"/>
              </w:rPr>
              <w:t>41</w:t>
            </w:r>
          </w:p>
        </w:tc>
        <w:tc>
          <w:tcPr>
            <w:tcW w:w="828" w:type="dxa"/>
            <w:tcBorders>
              <w:top w:val="single" w:sz="4" w:space="0" w:color="auto"/>
              <w:left w:val="single" w:sz="4" w:space="0" w:color="auto"/>
              <w:bottom w:val="single" w:sz="4" w:space="0" w:color="auto"/>
              <w:right w:val="single" w:sz="4" w:space="0" w:color="auto"/>
            </w:tcBorders>
            <w:noWrap/>
          </w:tcPr>
          <w:p w14:paraId="79EFD457" w14:textId="77777777" w:rsidR="00F94A13" w:rsidRPr="005F55C1" w:rsidRDefault="00F94A13" w:rsidP="00F94A13">
            <w:pPr>
              <w:pStyle w:val="TAC"/>
              <w:rPr>
                <w:rFonts w:cs="Arial"/>
              </w:rPr>
            </w:pPr>
            <w:r w:rsidRPr="008854EA">
              <w:rPr>
                <w:rFonts w:cs="Arial"/>
                <w:szCs w:val="18"/>
                <w:lang w:val="en-US" w:eastAsia="zh-CN"/>
              </w:rPr>
              <w:t>2630</w:t>
            </w:r>
          </w:p>
        </w:tc>
        <w:tc>
          <w:tcPr>
            <w:tcW w:w="746" w:type="dxa"/>
            <w:tcBorders>
              <w:top w:val="single" w:sz="4" w:space="0" w:color="auto"/>
              <w:left w:val="single" w:sz="4" w:space="0" w:color="auto"/>
              <w:bottom w:val="single" w:sz="4" w:space="0" w:color="auto"/>
              <w:right w:val="single" w:sz="4" w:space="0" w:color="auto"/>
            </w:tcBorders>
            <w:noWrap/>
          </w:tcPr>
          <w:p w14:paraId="00B2196E" w14:textId="77777777" w:rsidR="00F94A13" w:rsidRPr="005F55C1" w:rsidRDefault="00F94A13" w:rsidP="00F94A13">
            <w:pPr>
              <w:pStyle w:val="TAC"/>
              <w:rPr>
                <w:rFonts w:cs="Arial"/>
              </w:rPr>
            </w:pPr>
            <w:r w:rsidRPr="008854EA">
              <w:rPr>
                <w:rFonts w:cs="Arial"/>
                <w:szCs w:val="18"/>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4B8632E7" w14:textId="77777777" w:rsidR="00F94A13" w:rsidRPr="005F55C1" w:rsidRDefault="00F94A13" w:rsidP="00F94A13">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765BAC9F" w14:textId="77777777" w:rsidR="00F94A13" w:rsidRPr="005F55C1" w:rsidRDefault="00F94A13" w:rsidP="00F94A13">
            <w:pPr>
              <w:pStyle w:val="TAC"/>
              <w:rPr>
                <w:rFonts w:cs="Arial"/>
              </w:rPr>
            </w:pPr>
            <w:r w:rsidRPr="008854EA">
              <w:rPr>
                <w:rFonts w:cs="Arial"/>
                <w:szCs w:val="18"/>
                <w:lang w:val="en-US" w:eastAsia="zh-CN"/>
              </w:rPr>
              <w:t>2630</w:t>
            </w:r>
          </w:p>
        </w:tc>
        <w:tc>
          <w:tcPr>
            <w:tcW w:w="696" w:type="dxa"/>
            <w:tcBorders>
              <w:top w:val="single" w:sz="4" w:space="0" w:color="auto"/>
              <w:left w:val="single" w:sz="4" w:space="0" w:color="auto"/>
              <w:bottom w:val="single" w:sz="4" w:space="0" w:color="auto"/>
              <w:right w:val="single" w:sz="4" w:space="0" w:color="auto"/>
            </w:tcBorders>
          </w:tcPr>
          <w:p w14:paraId="35FA39DC" w14:textId="77777777" w:rsidR="00F94A13" w:rsidRPr="005F55C1" w:rsidRDefault="00F94A13" w:rsidP="00F94A13">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5B8A8E8D" w14:textId="77777777" w:rsidR="00F94A13" w:rsidRPr="005F55C1" w:rsidRDefault="00F94A13" w:rsidP="00F94A13">
            <w:pPr>
              <w:pStyle w:val="TAC"/>
              <w:rPr>
                <w:rFonts w:cs="Arial"/>
              </w:rPr>
            </w:pPr>
            <w:r w:rsidRPr="008854EA">
              <w:rPr>
                <w:rFonts w:cs="Arial"/>
                <w:szCs w:val="18"/>
                <w:lang w:val="en-US" w:eastAsia="zh-CN"/>
              </w:rPr>
              <w:t>N/A</w:t>
            </w:r>
          </w:p>
        </w:tc>
      </w:tr>
      <w:tr w:rsidR="00F94A13" w14:paraId="07137F62" w14:textId="77777777" w:rsidTr="00F94A13">
        <w:trPr>
          <w:trHeight w:val="54"/>
          <w:jc w:val="center"/>
        </w:trPr>
        <w:tc>
          <w:tcPr>
            <w:tcW w:w="2640" w:type="dxa"/>
            <w:tcBorders>
              <w:top w:val="nil"/>
              <w:left w:val="single" w:sz="4" w:space="0" w:color="auto"/>
              <w:bottom w:val="nil"/>
              <w:right w:val="single" w:sz="4" w:space="0" w:color="auto"/>
            </w:tcBorders>
          </w:tcPr>
          <w:p w14:paraId="222E579C"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6E3CA92" w14:textId="77777777" w:rsidR="00F94A13" w:rsidRPr="005F55C1" w:rsidRDefault="00F94A13" w:rsidP="00F94A13">
            <w:pPr>
              <w:pStyle w:val="TAC"/>
              <w:rPr>
                <w:rFonts w:cs="Arial"/>
              </w:rPr>
            </w:pPr>
            <w:r w:rsidRPr="008854EA">
              <w:rPr>
                <w:rFonts w:cs="Arial"/>
                <w:szCs w:val="18"/>
                <w:lang w:val="en-US" w:eastAsia="zh-CN"/>
              </w:rPr>
              <w:t>n78</w:t>
            </w:r>
          </w:p>
        </w:tc>
        <w:tc>
          <w:tcPr>
            <w:tcW w:w="828" w:type="dxa"/>
            <w:tcBorders>
              <w:top w:val="single" w:sz="4" w:space="0" w:color="auto"/>
              <w:left w:val="single" w:sz="4" w:space="0" w:color="auto"/>
              <w:bottom w:val="single" w:sz="4" w:space="0" w:color="auto"/>
              <w:right w:val="single" w:sz="4" w:space="0" w:color="auto"/>
            </w:tcBorders>
            <w:noWrap/>
          </w:tcPr>
          <w:p w14:paraId="4BDF2725" w14:textId="77777777" w:rsidR="00F94A13" w:rsidRPr="005F55C1" w:rsidRDefault="00F94A13" w:rsidP="00F94A13">
            <w:pPr>
              <w:pStyle w:val="TAC"/>
              <w:rPr>
                <w:rFonts w:cs="Arial"/>
              </w:rPr>
            </w:pPr>
            <w:r w:rsidRPr="008854EA">
              <w:rPr>
                <w:rFonts w:cs="Arial"/>
                <w:szCs w:val="18"/>
                <w:lang w:val="en-US" w:eastAsia="zh-CN"/>
              </w:rPr>
              <w:t>3580</w:t>
            </w:r>
          </w:p>
        </w:tc>
        <w:tc>
          <w:tcPr>
            <w:tcW w:w="746" w:type="dxa"/>
            <w:tcBorders>
              <w:top w:val="single" w:sz="4" w:space="0" w:color="auto"/>
              <w:left w:val="single" w:sz="4" w:space="0" w:color="auto"/>
              <w:bottom w:val="single" w:sz="4" w:space="0" w:color="auto"/>
              <w:right w:val="single" w:sz="4" w:space="0" w:color="auto"/>
            </w:tcBorders>
            <w:noWrap/>
          </w:tcPr>
          <w:p w14:paraId="4AED83B1" w14:textId="77777777" w:rsidR="00F94A13" w:rsidRPr="005F55C1" w:rsidRDefault="00F94A13" w:rsidP="00F94A13">
            <w:pPr>
              <w:pStyle w:val="TAC"/>
              <w:rPr>
                <w:rFonts w:cs="Arial"/>
              </w:rPr>
            </w:pPr>
            <w:r w:rsidRPr="008854EA">
              <w:rPr>
                <w:rFonts w:cs="Arial"/>
                <w:szCs w:val="18"/>
                <w:lang w:val="en-US"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14E2018F" w14:textId="77777777" w:rsidR="00F94A13" w:rsidRPr="005F55C1" w:rsidRDefault="00F94A13" w:rsidP="00F94A13">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3D627FC6" w14:textId="77777777" w:rsidR="00F94A13" w:rsidRPr="005F55C1" w:rsidRDefault="00F94A13" w:rsidP="00F94A13">
            <w:pPr>
              <w:pStyle w:val="TAC"/>
              <w:rPr>
                <w:rFonts w:cs="Arial"/>
              </w:rPr>
            </w:pPr>
            <w:r w:rsidRPr="008854EA">
              <w:rPr>
                <w:rFonts w:cs="Arial"/>
                <w:szCs w:val="18"/>
                <w:lang w:val="en-US" w:eastAsia="zh-CN"/>
              </w:rPr>
              <w:t>3580</w:t>
            </w:r>
          </w:p>
        </w:tc>
        <w:tc>
          <w:tcPr>
            <w:tcW w:w="696" w:type="dxa"/>
            <w:tcBorders>
              <w:top w:val="single" w:sz="4" w:space="0" w:color="auto"/>
              <w:left w:val="single" w:sz="4" w:space="0" w:color="auto"/>
              <w:bottom w:val="single" w:sz="4" w:space="0" w:color="auto"/>
              <w:right w:val="single" w:sz="4" w:space="0" w:color="auto"/>
            </w:tcBorders>
          </w:tcPr>
          <w:p w14:paraId="06CCAAF2" w14:textId="77777777" w:rsidR="00F94A13" w:rsidRPr="005F55C1" w:rsidRDefault="00F94A13" w:rsidP="00F94A13">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74C6BB7C" w14:textId="77777777" w:rsidR="00F94A13" w:rsidRPr="005F55C1" w:rsidRDefault="00F94A13" w:rsidP="00F94A13">
            <w:pPr>
              <w:pStyle w:val="TAC"/>
              <w:rPr>
                <w:rFonts w:cs="Arial"/>
              </w:rPr>
            </w:pPr>
            <w:r w:rsidRPr="008854EA">
              <w:rPr>
                <w:rFonts w:cs="Arial"/>
                <w:szCs w:val="18"/>
                <w:lang w:val="en-US" w:eastAsia="zh-CN"/>
              </w:rPr>
              <w:t>N/A</w:t>
            </w:r>
          </w:p>
        </w:tc>
      </w:tr>
      <w:tr w:rsidR="00F94A13" w14:paraId="6DD6C89E" w14:textId="77777777" w:rsidTr="00F94A13">
        <w:trPr>
          <w:trHeight w:val="54"/>
          <w:jc w:val="center"/>
        </w:trPr>
        <w:tc>
          <w:tcPr>
            <w:tcW w:w="2640" w:type="dxa"/>
            <w:tcBorders>
              <w:top w:val="nil"/>
              <w:left w:val="single" w:sz="4" w:space="0" w:color="auto"/>
              <w:bottom w:val="nil"/>
              <w:right w:val="single" w:sz="4" w:space="0" w:color="auto"/>
            </w:tcBorders>
          </w:tcPr>
          <w:p w14:paraId="120A857B"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8AF7FF9" w14:textId="77777777" w:rsidR="00F94A13" w:rsidRPr="005F55C1" w:rsidRDefault="00F94A13" w:rsidP="00F94A13">
            <w:pPr>
              <w:pStyle w:val="TAC"/>
              <w:rPr>
                <w:rFonts w:cs="Arial"/>
              </w:rPr>
            </w:pPr>
            <w:r w:rsidRPr="008854EA">
              <w:rPr>
                <w:rFonts w:cs="Arial"/>
                <w:szCs w:val="18"/>
                <w:lang w:val="en-US" w:eastAsia="zh-CN"/>
              </w:rPr>
              <w:t>8</w:t>
            </w:r>
          </w:p>
        </w:tc>
        <w:tc>
          <w:tcPr>
            <w:tcW w:w="828" w:type="dxa"/>
            <w:tcBorders>
              <w:top w:val="single" w:sz="4" w:space="0" w:color="auto"/>
              <w:left w:val="single" w:sz="4" w:space="0" w:color="auto"/>
              <w:bottom w:val="single" w:sz="4" w:space="0" w:color="auto"/>
              <w:right w:val="single" w:sz="4" w:space="0" w:color="auto"/>
            </w:tcBorders>
            <w:noWrap/>
          </w:tcPr>
          <w:p w14:paraId="3FCD4774" w14:textId="77777777" w:rsidR="00F94A13" w:rsidRPr="005F55C1" w:rsidRDefault="00F94A13" w:rsidP="00F94A13">
            <w:pPr>
              <w:pStyle w:val="TAC"/>
              <w:rPr>
                <w:rFonts w:cs="Arial"/>
              </w:rPr>
            </w:pPr>
            <w:r w:rsidRPr="008854EA">
              <w:rPr>
                <w:rFonts w:cs="Arial"/>
                <w:szCs w:val="18"/>
                <w:lang w:val="en-US" w:eastAsia="zh-CN"/>
              </w:rPr>
              <w:t>895</w:t>
            </w:r>
          </w:p>
        </w:tc>
        <w:tc>
          <w:tcPr>
            <w:tcW w:w="746" w:type="dxa"/>
            <w:tcBorders>
              <w:top w:val="single" w:sz="4" w:space="0" w:color="auto"/>
              <w:left w:val="single" w:sz="4" w:space="0" w:color="auto"/>
              <w:bottom w:val="single" w:sz="4" w:space="0" w:color="auto"/>
              <w:right w:val="single" w:sz="4" w:space="0" w:color="auto"/>
            </w:tcBorders>
            <w:noWrap/>
          </w:tcPr>
          <w:p w14:paraId="413AF85E" w14:textId="77777777" w:rsidR="00F94A13" w:rsidRPr="005F55C1" w:rsidRDefault="00F94A13" w:rsidP="00F94A13">
            <w:pPr>
              <w:pStyle w:val="TAC"/>
              <w:rPr>
                <w:rFonts w:cs="Arial"/>
              </w:rPr>
            </w:pPr>
            <w:r w:rsidRPr="008854EA">
              <w:rPr>
                <w:rFonts w:eastAsia="맑은 고딕"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0E571614" w14:textId="77777777" w:rsidR="00F94A13" w:rsidRPr="005F55C1" w:rsidRDefault="00F94A13" w:rsidP="00F94A13">
            <w:pPr>
              <w:pStyle w:val="TAC"/>
              <w:rPr>
                <w:rFonts w:cs="Arial"/>
              </w:rPr>
            </w:pPr>
            <w:r w:rsidRPr="008854EA">
              <w:rPr>
                <w:rFonts w:eastAsia="맑은 고딕"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3DF6AE45" w14:textId="77777777" w:rsidR="00F94A13" w:rsidRPr="005F55C1" w:rsidRDefault="00F94A13" w:rsidP="00F94A13">
            <w:pPr>
              <w:pStyle w:val="TAC"/>
              <w:rPr>
                <w:rFonts w:cs="Arial"/>
              </w:rPr>
            </w:pPr>
            <w:r w:rsidRPr="008854EA">
              <w:rPr>
                <w:rFonts w:cs="Arial"/>
                <w:szCs w:val="18"/>
                <w:lang w:val="en-US" w:eastAsia="zh-CN"/>
              </w:rPr>
              <w:t>940</w:t>
            </w:r>
          </w:p>
        </w:tc>
        <w:tc>
          <w:tcPr>
            <w:tcW w:w="696" w:type="dxa"/>
            <w:tcBorders>
              <w:top w:val="single" w:sz="4" w:space="0" w:color="auto"/>
              <w:left w:val="single" w:sz="4" w:space="0" w:color="auto"/>
              <w:bottom w:val="single" w:sz="4" w:space="0" w:color="auto"/>
              <w:right w:val="single" w:sz="4" w:space="0" w:color="auto"/>
            </w:tcBorders>
          </w:tcPr>
          <w:p w14:paraId="3B885EF7" w14:textId="77777777" w:rsidR="00F94A13" w:rsidRPr="005F55C1" w:rsidRDefault="00F94A13" w:rsidP="00F94A13">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79AFF1A9" w14:textId="77777777" w:rsidR="00F94A13" w:rsidRPr="005F55C1" w:rsidRDefault="00F94A13" w:rsidP="00F94A13">
            <w:pPr>
              <w:pStyle w:val="TAC"/>
              <w:rPr>
                <w:rFonts w:cs="Arial"/>
              </w:rPr>
            </w:pPr>
            <w:r w:rsidRPr="008854EA">
              <w:rPr>
                <w:rFonts w:cs="Arial"/>
                <w:szCs w:val="18"/>
                <w:lang w:val="en-US" w:eastAsia="zh-CN"/>
              </w:rPr>
              <w:t>N/A</w:t>
            </w:r>
          </w:p>
        </w:tc>
      </w:tr>
      <w:tr w:rsidR="00F94A13" w14:paraId="37D22F28" w14:textId="77777777" w:rsidTr="00F94A13">
        <w:trPr>
          <w:trHeight w:val="54"/>
          <w:jc w:val="center"/>
        </w:trPr>
        <w:tc>
          <w:tcPr>
            <w:tcW w:w="2640" w:type="dxa"/>
            <w:tcBorders>
              <w:top w:val="nil"/>
              <w:left w:val="single" w:sz="4" w:space="0" w:color="auto"/>
              <w:bottom w:val="nil"/>
              <w:right w:val="single" w:sz="4" w:space="0" w:color="auto"/>
            </w:tcBorders>
          </w:tcPr>
          <w:p w14:paraId="63DB48B6"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E815CEF" w14:textId="77777777" w:rsidR="00F94A13" w:rsidRPr="005F55C1" w:rsidRDefault="00F94A13" w:rsidP="00F94A13">
            <w:pPr>
              <w:pStyle w:val="TAC"/>
              <w:rPr>
                <w:rFonts w:cs="Arial"/>
              </w:rPr>
            </w:pPr>
            <w:r w:rsidRPr="008854EA">
              <w:rPr>
                <w:rFonts w:cs="Arial"/>
                <w:szCs w:val="18"/>
                <w:lang w:val="en-US" w:eastAsia="zh-CN"/>
              </w:rPr>
              <w:t>41</w:t>
            </w:r>
          </w:p>
        </w:tc>
        <w:tc>
          <w:tcPr>
            <w:tcW w:w="828" w:type="dxa"/>
            <w:tcBorders>
              <w:top w:val="single" w:sz="4" w:space="0" w:color="auto"/>
              <w:left w:val="single" w:sz="4" w:space="0" w:color="auto"/>
              <w:bottom w:val="single" w:sz="4" w:space="0" w:color="auto"/>
              <w:right w:val="single" w:sz="4" w:space="0" w:color="auto"/>
            </w:tcBorders>
            <w:noWrap/>
          </w:tcPr>
          <w:p w14:paraId="73D72F76" w14:textId="77777777" w:rsidR="00F94A13" w:rsidRPr="005F55C1" w:rsidRDefault="00F94A13" w:rsidP="00F94A13">
            <w:pPr>
              <w:pStyle w:val="TAC"/>
              <w:rPr>
                <w:rFonts w:cs="Arial"/>
              </w:rPr>
            </w:pPr>
            <w:r w:rsidRPr="008854EA">
              <w:rPr>
                <w:rFonts w:cs="Arial"/>
                <w:szCs w:val="18"/>
                <w:lang w:val="en-US" w:eastAsia="zh-CN"/>
              </w:rPr>
              <w:t>2650</w:t>
            </w:r>
          </w:p>
        </w:tc>
        <w:tc>
          <w:tcPr>
            <w:tcW w:w="746" w:type="dxa"/>
            <w:tcBorders>
              <w:top w:val="single" w:sz="4" w:space="0" w:color="auto"/>
              <w:left w:val="single" w:sz="4" w:space="0" w:color="auto"/>
              <w:bottom w:val="single" w:sz="4" w:space="0" w:color="auto"/>
              <w:right w:val="single" w:sz="4" w:space="0" w:color="auto"/>
            </w:tcBorders>
            <w:noWrap/>
          </w:tcPr>
          <w:p w14:paraId="2144BEC6" w14:textId="77777777" w:rsidR="00F94A13" w:rsidRPr="005F55C1" w:rsidRDefault="00F94A13" w:rsidP="00F94A13">
            <w:pPr>
              <w:pStyle w:val="TAC"/>
              <w:rPr>
                <w:rFonts w:cs="Arial"/>
              </w:rPr>
            </w:pPr>
            <w:r w:rsidRPr="008854EA">
              <w:rPr>
                <w:rFonts w:cs="Arial"/>
                <w:szCs w:val="18"/>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655783F9" w14:textId="77777777" w:rsidR="00F94A13" w:rsidRPr="005F55C1" w:rsidRDefault="00F94A13" w:rsidP="00F94A13">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696EE3B0" w14:textId="77777777" w:rsidR="00F94A13" w:rsidRPr="005F55C1" w:rsidRDefault="00F94A13" w:rsidP="00F94A13">
            <w:pPr>
              <w:pStyle w:val="TAC"/>
              <w:rPr>
                <w:rFonts w:cs="Arial"/>
              </w:rPr>
            </w:pPr>
            <w:r w:rsidRPr="008854EA">
              <w:rPr>
                <w:rFonts w:cs="Arial"/>
                <w:szCs w:val="18"/>
                <w:lang w:val="en-US" w:eastAsia="zh-CN"/>
              </w:rPr>
              <w:t>2650</w:t>
            </w:r>
          </w:p>
        </w:tc>
        <w:tc>
          <w:tcPr>
            <w:tcW w:w="696" w:type="dxa"/>
            <w:tcBorders>
              <w:top w:val="single" w:sz="4" w:space="0" w:color="auto"/>
              <w:left w:val="single" w:sz="4" w:space="0" w:color="auto"/>
              <w:bottom w:val="single" w:sz="4" w:space="0" w:color="auto"/>
              <w:right w:val="single" w:sz="4" w:space="0" w:color="auto"/>
            </w:tcBorders>
          </w:tcPr>
          <w:p w14:paraId="5E21B6EB" w14:textId="77777777" w:rsidR="00F94A13" w:rsidRPr="005F55C1" w:rsidRDefault="00F94A13" w:rsidP="00F94A13">
            <w:pPr>
              <w:pStyle w:val="TAC"/>
              <w:rPr>
                <w:rFonts w:cs="Arial"/>
              </w:rPr>
            </w:pPr>
            <w:r w:rsidRPr="008854EA">
              <w:rPr>
                <w:rFonts w:cs="Arial"/>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tcPr>
          <w:p w14:paraId="4E73495C" w14:textId="77777777" w:rsidR="00F94A13" w:rsidRPr="005F55C1" w:rsidRDefault="00F94A13" w:rsidP="00F94A13">
            <w:pPr>
              <w:pStyle w:val="TAC"/>
              <w:rPr>
                <w:rFonts w:cs="Arial"/>
              </w:rPr>
            </w:pPr>
            <w:r w:rsidRPr="008854EA">
              <w:rPr>
                <w:rFonts w:cs="Arial"/>
                <w:szCs w:val="18"/>
                <w:lang w:val="en-US" w:eastAsia="zh-CN"/>
              </w:rPr>
              <w:t>IMD2</w:t>
            </w:r>
          </w:p>
        </w:tc>
      </w:tr>
      <w:tr w:rsidR="00F94A13" w14:paraId="72C24120" w14:textId="77777777" w:rsidTr="00F94A13">
        <w:trPr>
          <w:trHeight w:val="54"/>
          <w:jc w:val="center"/>
        </w:trPr>
        <w:tc>
          <w:tcPr>
            <w:tcW w:w="2640" w:type="dxa"/>
            <w:tcBorders>
              <w:top w:val="nil"/>
              <w:left w:val="single" w:sz="4" w:space="0" w:color="auto"/>
              <w:bottom w:val="single" w:sz="4" w:space="0" w:color="auto"/>
              <w:right w:val="single" w:sz="4" w:space="0" w:color="auto"/>
            </w:tcBorders>
          </w:tcPr>
          <w:p w14:paraId="1567D81E"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BDAAE6B" w14:textId="77777777" w:rsidR="00F94A13" w:rsidRPr="005F55C1" w:rsidRDefault="00F94A13" w:rsidP="00F94A13">
            <w:pPr>
              <w:pStyle w:val="TAC"/>
              <w:rPr>
                <w:rFonts w:cs="Arial"/>
              </w:rPr>
            </w:pPr>
            <w:r w:rsidRPr="008854EA">
              <w:rPr>
                <w:rFonts w:cs="Arial"/>
                <w:szCs w:val="18"/>
                <w:lang w:val="en-US" w:eastAsia="zh-CN"/>
              </w:rPr>
              <w:t>n78</w:t>
            </w:r>
          </w:p>
        </w:tc>
        <w:tc>
          <w:tcPr>
            <w:tcW w:w="828" w:type="dxa"/>
            <w:tcBorders>
              <w:top w:val="single" w:sz="4" w:space="0" w:color="auto"/>
              <w:left w:val="single" w:sz="4" w:space="0" w:color="auto"/>
              <w:bottom w:val="single" w:sz="4" w:space="0" w:color="auto"/>
              <w:right w:val="single" w:sz="4" w:space="0" w:color="auto"/>
            </w:tcBorders>
            <w:noWrap/>
          </w:tcPr>
          <w:p w14:paraId="1F622F91" w14:textId="77777777" w:rsidR="00F94A13" w:rsidRPr="005F55C1" w:rsidRDefault="00F94A13" w:rsidP="00F94A13">
            <w:pPr>
              <w:pStyle w:val="TAC"/>
              <w:rPr>
                <w:rFonts w:cs="Arial"/>
              </w:rPr>
            </w:pPr>
            <w:r w:rsidRPr="008854EA">
              <w:rPr>
                <w:rFonts w:cs="Arial"/>
                <w:szCs w:val="18"/>
                <w:lang w:val="en-US" w:eastAsia="zh-CN"/>
              </w:rPr>
              <w:t>3545</w:t>
            </w:r>
          </w:p>
        </w:tc>
        <w:tc>
          <w:tcPr>
            <w:tcW w:w="746" w:type="dxa"/>
            <w:tcBorders>
              <w:top w:val="single" w:sz="4" w:space="0" w:color="auto"/>
              <w:left w:val="single" w:sz="4" w:space="0" w:color="auto"/>
              <w:bottom w:val="single" w:sz="4" w:space="0" w:color="auto"/>
              <w:right w:val="single" w:sz="4" w:space="0" w:color="auto"/>
            </w:tcBorders>
            <w:noWrap/>
          </w:tcPr>
          <w:p w14:paraId="14C78859" w14:textId="77777777" w:rsidR="00F94A13" w:rsidRPr="005F55C1" w:rsidRDefault="00F94A13" w:rsidP="00F94A13">
            <w:pPr>
              <w:pStyle w:val="TAC"/>
              <w:rPr>
                <w:rFonts w:cs="Arial"/>
              </w:rPr>
            </w:pPr>
            <w:r w:rsidRPr="008854EA">
              <w:rPr>
                <w:rFonts w:cs="Arial"/>
                <w:szCs w:val="18"/>
                <w:lang w:val="en-US"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45C67A6D" w14:textId="77777777" w:rsidR="00F94A13" w:rsidRPr="005F55C1" w:rsidRDefault="00F94A13" w:rsidP="00F94A13">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6A5374FF" w14:textId="77777777" w:rsidR="00F94A13" w:rsidRPr="005F55C1" w:rsidRDefault="00F94A13" w:rsidP="00F94A13">
            <w:pPr>
              <w:pStyle w:val="TAC"/>
              <w:rPr>
                <w:rFonts w:cs="Arial"/>
              </w:rPr>
            </w:pPr>
            <w:r w:rsidRPr="008854EA">
              <w:rPr>
                <w:rFonts w:cs="Arial"/>
                <w:szCs w:val="18"/>
                <w:lang w:val="en-US" w:eastAsia="zh-CN"/>
              </w:rPr>
              <w:t>3545</w:t>
            </w:r>
          </w:p>
        </w:tc>
        <w:tc>
          <w:tcPr>
            <w:tcW w:w="696" w:type="dxa"/>
            <w:tcBorders>
              <w:top w:val="single" w:sz="4" w:space="0" w:color="auto"/>
              <w:left w:val="single" w:sz="4" w:space="0" w:color="auto"/>
              <w:bottom w:val="single" w:sz="4" w:space="0" w:color="auto"/>
              <w:right w:val="single" w:sz="4" w:space="0" w:color="auto"/>
            </w:tcBorders>
          </w:tcPr>
          <w:p w14:paraId="1EBC4CD4" w14:textId="77777777" w:rsidR="00F94A13" w:rsidRPr="005F55C1" w:rsidRDefault="00F94A13" w:rsidP="00F94A13">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38DC33F6" w14:textId="77777777" w:rsidR="00F94A13" w:rsidRPr="005F55C1" w:rsidRDefault="00F94A13" w:rsidP="00F94A13">
            <w:pPr>
              <w:pStyle w:val="TAC"/>
              <w:rPr>
                <w:rFonts w:cs="Arial"/>
              </w:rPr>
            </w:pPr>
            <w:r w:rsidRPr="008854EA">
              <w:rPr>
                <w:rFonts w:cs="Arial"/>
                <w:szCs w:val="18"/>
                <w:lang w:val="en-US" w:eastAsia="zh-CN"/>
              </w:rPr>
              <w:t>N/A</w:t>
            </w:r>
          </w:p>
        </w:tc>
      </w:tr>
      <w:tr w:rsidR="00F94A13" w:rsidRPr="00EF5447" w14:paraId="6E790004" w14:textId="77777777" w:rsidTr="00F94A13">
        <w:trPr>
          <w:trHeight w:val="54"/>
          <w:jc w:val="center"/>
        </w:trPr>
        <w:tc>
          <w:tcPr>
            <w:tcW w:w="2640" w:type="dxa"/>
            <w:tcBorders>
              <w:top w:val="single" w:sz="4" w:space="0" w:color="auto"/>
              <w:bottom w:val="nil"/>
            </w:tcBorders>
            <w:shd w:val="clear" w:color="auto" w:fill="auto"/>
          </w:tcPr>
          <w:p w14:paraId="214963E2" w14:textId="77777777" w:rsidR="00F94A13" w:rsidRPr="00EF5447" w:rsidRDefault="00F94A13" w:rsidP="00F94A13">
            <w:pPr>
              <w:pStyle w:val="TAC"/>
              <w:rPr>
                <w:rFonts w:eastAsia="MS Mincho"/>
              </w:rPr>
            </w:pPr>
            <w:r w:rsidRPr="00EF5447">
              <w:rPr>
                <w:lang w:eastAsia="ko-KR"/>
              </w:rPr>
              <w:t>DC_8A_n41A-n79A</w:t>
            </w:r>
          </w:p>
        </w:tc>
        <w:tc>
          <w:tcPr>
            <w:tcW w:w="867" w:type="dxa"/>
            <w:shd w:val="clear" w:color="auto" w:fill="auto"/>
          </w:tcPr>
          <w:p w14:paraId="1789A74D" w14:textId="77777777" w:rsidR="00F94A13" w:rsidRPr="00EF5447" w:rsidRDefault="00F94A13" w:rsidP="00F94A13">
            <w:pPr>
              <w:pStyle w:val="TAC"/>
              <w:rPr>
                <w:rFonts w:eastAsia="MS Mincho"/>
              </w:rPr>
            </w:pPr>
            <w:r w:rsidRPr="00EF5447">
              <w:rPr>
                <w:lang w:eastAsia="ko-KR"/>
              </w:rPr>
              <w:t>8</w:t>
            </w:r>
          </w:p>
        </w:tc>
        <w:tc>
          <w:tcPr>
            <w:tcW w:w="828" w:type="dxa"/>
            <w:shd w:val="clear" w:color="auto" w:fill="auto"/>
            <w:noWrap/>
          </w:tcPr>
          <w:p w14:paraId="16E3F26B" w14:textId="77777777" w:rsidR="00F94A13" w:rsidRPr="00EF5447" w:rsidRDefault="00F94A13" w:rsidP="00F94A13">
            <w:pPr>
              <w:pStyle w:val="TAC"/>
            </w:pPr>
            <w:r w:rsidRPr="00EF5447">
              <w:rPr>
                <w:lang w:eastAsia="ko-KR"/>
              </w:rPr>
              <w:t>910</w:t>
            </w:r>
          </w:p>
        </w:tc>
        <w:tc>
          <w:tcPr>
            <w:tcW w:w="746" w:type="dxa"/>
            <w:shd w:val="clear" w:color="auto" w:fill="auto"/>
            <w:noWrap/>
          </w:tcPr>
          <w:p w14:paraId="41D7A440" w14:textId="77777777" w:rsidR="00F94A13" w:rsidRPr="00EF5447" w:rsidRDefault="00F94A13" w:rsidP="00F94A13">
            <w:pPr>
              <w:pStyle w:val="TAC"/>
              <w:rPr>
                <w:rFonts w:eastAsia="MS Mincho"/>
              </w:rPr>
            </w:pPr>
            <w:r w:rsidRPr="00EF5447">
              <w:rPr>
                <w:lang w:eastAsia="ko-KR"/>
              </w:rPr>
              <w:t>5</w:t>
            </w:r>
          </w:p>
        </w:tc>
        <w:tc>
          <w:tcPr>
            <w:tcW w:w="1582" w:type="dxa"/>
            <w:shd w:val="clear" w:color="auto" w:fill="auto"/>
            <w:noWrap/>
          </w:tcPr>
          <w:p w14:paraId="08C4F9A1" w14:textId="77777777" w:rsidR="00F94A13" w:rsidRPr="00EF5447" w:rsidRDefault="00F94A13" w:rsidP="00F94A13">
            <w:pPr>
              <w:pStyle w:val="TAC"/>
              <w:rPr>
                <w:rFonts w:eastAsia="MS Mincho"/>
              </w:rPr>
            </w:pPr>
            <w:r w:rsidRPr="00EF5447">
              <w:rPr>
                <w:lang w:eastAsia="ko-KR"/>
              </w:rPr>
              <w:t>25</w:t>
            </w:r>
          </w:p>
        </w:tc>
        <w:tc>
          <w:tcPr>
            <w:tcW w:w="1323" w:type="dxa"/>
            <w:shd w:val="clear" w:color="auto" w:fill="auto"/>
            <w:noWrap/>
          </w:tcPr>
          <w:p w14:paraId="07A948D1" w14:textId="77777777" w:rsidR="00F94A13" w:rsidRPr="00EF5447" w:rsidRDefault="00F94A13" w:rsidP="00F94A13">
            <w:pPr>
              <w:pStyle w:val="TAC"/>
            </w:pPr>
            <w:r w:rsidRPr="00EF5447">
              <w:rPr>
                <w:lang w:eastAsia="ko-KR"/>
              </w:rPr>
              <w:t>955</w:t>
            </w:r>
          </w:p>
        </w:tc>
        <w:tc>
          <w:tcPr>
            <w:tcW w:w="696" w:type="dxa"/>
            <w:shd w:val="clear" w:color="auto" w:fill="auto"/>
          </w:tcPr>
          <w:p w14:paraId="045B3DAA" w14:textId="77777777" w:rsidR="00F94A13" w:rsidRPr="00EF5447" w:rsidRDefault="00F94A13" w:rsidP="00F94A13">
            <w:pPr>
              <w:pStyle w:val="TAC"/>
              <w:rPr>
                <w:rFonts w:eastAsia="MS Mincho"/>
              </w:rPr>
            </w:pPr>
            <w:r w:rsidRPr="00EF5447">
              <w:rPr>
                <w:rFonts w:eastAsia="MS Mincho"/>
              </w:rPr>
              <w:t>N/A</w:t>
            </w:r>
          </w:p>
        </w:tc>
        <w:tc>
          <w:tcPr>
            <w:tcW w:w="1248" w:type="dxa"/>
            <w:shd w:val="clear" w:color="auto" w:fill="auto"/>
          </w:tcPr>
          <w:p w14:paraId="3B595E07" w14:textId="77777777" w:rsidR="00F94A13" w:rsidRPr="00EF5447" w:rsidRDefault="00F94A13" w:rsidP="00F94A13">
            <w:pPr>
              <w:pStyle w:val="TAC"/>
              <w:rPr>
                <w:rFonts w:eastAsia="MS Mincho"/>
              </w:rPr>
            </w:pPr>
            <w:r w:rsidRPr="00EF5447">
              <w:rPr>
                <w:rFonts w:eastAsia="MS Mincho"/>
              </w:rPr>
              <w:t>N/A</w:t>
            </w:r>
          </w:p>
        </w:tc>
      </w:tr>
      <w:tr w:rsidR="00F94A13" w:rsidRPr="00EF5447" w14:paraId="50AE7302" w14:textId="77777777" w:rsidTr="00F94A13">
        <w:trPr>
          <w:trHeight w:val="54"/>
          <w:jc w:val="center"/>
        </w:trPr>
        <w:tc>
          <w:tcPr>
            <w:tcW w:w="2640" w:type="dxa"/>
            <w:tcBorders>
              <w:top w:val="nil"/>
              <w:bottom w:val="nil"/>
            </w:tcBorders>
            <w:shd w:val="clear" w:color="auto" w:fill="auto"/>
          </w:tcPr>
          <w:p w14:paraId="3302929D" w14:textId="77777777" w:rsidR="00F94A13" w:rsidRPr="00EF5447" w:rsidRDefault="00F94A13" w:rsidP="00F94A13">
            <w:pPr>
              <w:pStyle w:val="TAC"/>
              <w:rPr>
                <w:rFonts w:eastAsia="MS Mincho"/>
              </w:rPr>
            </w:pPr>
          </w:p>
        </w:tc>
        <w:tc>
          <w:tcPr>
            <w:tcW w:w="867" w:type="dxa"/>
            <w:shd w:val="clear" w:color="auto" w:fill="auto"/>
          </w:tcPr>
          <w:p w14:paraId="04BF5FF0" w14:textId="77777777" w:rsidR="00F94A13" w:rsidRPr="00EF5447" w:rsidRDefault="00F94A13" w:rsidP="00F94A13">
            <w:pPr>
              <w:pStyle w:val="TAC"/>
              <w:rPr>
                <w:rFonts w:eastAsia="MS Mincho"/>
              </w:rPr>
            </w:pPr>
            <w:r w:rsidRPr="00EF5447">
              <w:rPr>
                <w:lang w:eastAsia="ko-KR"/>
              </w:rPr>
              <w:t>n41</w:t>
            </w:r>
          </w:p>
        </w:tc>
        <w:tc>
          <w:tcPr>
            <w:tcW w:w="828" w:type="dxa"/>
            <w:shd w:val="clear" w:color="auto" w:fill="auto"/>
            <w:noWrap/>
          </w:tcPr>
          <w:p w14:paraId="3CD037EE" w14:textId="77777777" w:rsidR="00F94A13" w:rsidRPr="00EF5447" w:rsidRDefault="00F94A13" w:rsidP="00F94A13">
            <w:pPr>
              <w:pStyle w:val="TAC"/>
            </w:pPr>
            <w:r w:rsidRPr="00EF5447">
              <w:rPr>
                <w:lang w:eastAsia="ko-KR"/>
              </w:rPr>
              <w:t>2650</w:t>
            </w:r>
          </w:p>
        </w:tc>
        <w:tc>
          <w:tcPr>
            <w:tcW w:w="746" w:type="dxa"/>
            <w:shd w:val="clear" w:color="auto" w:fill="auto"/>
            <w:noWrap/>
          </w:tcPr>
          <w:p w14:paraId="1AFE72B7" w14:textId="77777777" w:rsidR="00F94A13" w:rsidRPr="00EF5447" w:rsidRDefault="00F94A13" w:rsidP="00F94A13">
            <w:pPr>
              <w:pStyle w:val="TAC"/>
              <w:rPr>
                <w:rFonts w:eastAsia="MS Mincho"/>
              </w:rPr>
            </w:pPr>
            <w:r w:rsidRPr="00EF5447">
              <w:rPr>
                <w:lang w:eastAsia="ko-KR"/>
              </w:rPr>
              <w:t>10</w:t>
            </w:r>
          </w:p>
        </w:tc>
        <w:tc>
          <w:tcPr>
            <w:tcW w:w="1582" w:type="dxa"/>
            <w:shd w:val="clear" w:color="auto" w:fill="auto"/>
            <w:noWrap/>
          </w:tcPr>
          <w:p w14:paraId="2E83945F" w14:textId="77777777" w:rsidR="00F94A13" w:rsidRPr="00EF5447" w:rsidRDefault="00F94A13" w:rsidP="00F94A13">
            <w:pPr>
              <w:pStyle w:val="TAC"/>
              <w:rPr>
                <w:rFonts w:eastAsia="MS Mincho"/>
              </w:rPr>
            </w:pPr>
            <w:r w:rsidRPr="00EF5447">
              <w:rPr>
                <w:lang w:eastAsia="ko-KR"/>
              </w:rPr>
              <w:t>50</w:t>
            </w:r>
          </w:p>
        </w:tc>
        <w:tc>
          <w:tcPr>
            <w:tcW w:w="1323" w:type="dxa"/>
            <w:shd w:val="clear" w:color="auto" w:fill="auto"/>
            <w:noWrap/>
          </w:tcPr>
          <w:p w14:paraId="08DFDBB4" w14:textId="77777777" w:rsidR="00F94A13" w:rsidRPr="00EF5447" w:rsidRDefault="00F94A13" w:rsidP="00F94A13">
            <w:pPr>
              <w:pStyle w:val="TAC"/>
            </w:pPr>
            <w:r w:rsidRPr="00EF5447">
              <w:rPr>
                <w:lang w:eastAsia="ko-KR"/>
              </w:rPr>
              <w:t>2650</w:t>
            </w:r>
          </w:p>
        </w:tc>
        <w:tc>
          <w:tcPr>
            <w:tcW w:w="696" w:type="dxa"/>
            <w:shd w:val="clear" w:color="auto" w:fill="auto"/>
          </w:tcPr>
          <w:p w14:paraId="0EFC3E0B" w14:textId="77777777" w:rsidR="00F94A13" w:rsidRPr="00EF5447" w:rsidRDefault="00F94A13" w:rsidP="00F94A13">
            <w:pPr>
              <w:pStyle w:val="TAC"/>
              <w:rPr>
                <w:rFonts w:eastAsia="MS Mincho"/>
              </w:rPr>
            </w:pPr>
            <w:r w:rsidRPr="00EF5447">
              <w:rPr>
                <w:rFonts w:eastAsia="MS Mincho"/>
              </w:rPr>
              <w:t>N/A</w:t>
            </w:r>
          </w:p>
        </w:tc>
        <w:tc>
          <w:tcPr>
            <w:tcW w:w="1248" w:type="dxa"/>
            <w:shd w:val="clear" w:color="auto" w:fill="auto"/>
          </w:tcPr>
          <w:p w14:paraId="7DE4E191" w14:textId="77777777" w:rsidR="00F94A13" w:rsidRPr="00EF5447" w:rsidRDefault="00F94A13" w:rsidP="00F94A13">
            <w:pPr>
              <w:pStyle w:val="TAC"/>
              <w:rPr>
                <w:rFonts w:eastAsia="MS Mincho"/>
              </w:rPr>
            </w:pPr>
            <w:r w:rsidRPr="00EF5447">
              <w:rPr>
                <w:rFonts w:eastAsia="MS Mincho"/>
              </w:rPr>
              <w:t>N/A</w:t>
            </w:r>
          </w:p>
        </w:tc>
      </w:tr>
      <w:tr w:rsidR="00F94A13" w:rsidRPr="00EF5447" w14:paraId="455F2A04" w14:textId="77777777" w:rsidTr="00F94A13">
        <w:trPr>
          <w:trHeight w:val="54"/>
          <w:jc w:val="center"/>
        </w:trPr>
        <w:tc>
          <w:tcPr>
            <w:tcW w:w="2640" w:type="dxa"/>
            <w:tcBorders>
              <w:top w:val="nil"/>
              <w:bottom w:val="nil"/>
            </w:tcBorders>
            <w:shd w:val="clear" w:color="auto" w:fill="auto"/>
          </w:tcPr>
          <w:p w14:paraId="4F7EECF7" w14:textId="77777777" w:rsidR="00F94A13" w:rsidRPr="00EF5447" w:rsidRDefault="00F94A13" w:rsidP="00F94A13">
            <w:pPr>
              <w:pStyle w:val="TAC"/>
              <w:rPr>
                <w:rFonts w:eastAsia="MS Mincho"/>
              </w:rPr>
            </w:pPr>
          </w:p>
        </w:tc>
        <w:tc>
          <w:tcPr>
            <w:tcW w:w="867" w:type="dxa"/>
            <w:shd w:val="clear" w:color="auto" w:fill="auto"/>
          </w:tcPr>
          <w:p w14:paraId="5355A662" w14:textId="77777777" w:rsidR="00F94A13" w:rsidRPr="00EF5447" w:rsidRDefault="00F94A13" w:rsidP="00F94A13">
            <w:pPr>
              <w:pStyle w:val="TAC"/>
              <w:rPr>
                <w:rFonts w:eastAsia="MS Mincho"/>
              </w:rPr>
            </w:pPr>
            <w:r w:rsidRPr="00EF5447">
              <w:rPr>
                <w:lang w:eastAsia="ko-KR"/>
              </w:rPr>
              <w:t>n79</w:t>
            </w:r>
          </w:p>
        </w:tc>
        <w:tc>
          <w:tcPr>
            <w:tcW w:w="828" w:type="dxa"/>
            <w:shd w:val="clear" w:color="auto" w:fill="auto"/>
            <w:noWrap/>
          </w:tcPr>
          <w:p w14:paraId="17DCD199" w14:textId="77777777" w:rsidR="00F94A13" w:rsidRPr="00EF5447" w:rsidRDefault="00F94A13" w:rsidP="00F94A13">
            <w:pPr>
              <w:pStyle w:val="TAC"/>
            </w:pPr>
            <w:r w:rsidRPr="00EF5447">
              <w:rPr>
                <w:lang w:eastAsia="ko-KR"/>
              </w:rPr>
              <w:t>4470</w:t>
            </w:r>
          </w:p>
        </w:tc>
        <w:tc>
          <w:tcPr>
            <w:tcW w:w="746" w:type="dxa"/>
            <w:shd w:val="clear" w:color="auto" w:fill="auto"/>
            <w:noWrap/>
          </w:tcPr>
          <w:p w14:paraId="0D61A5D0" w14:textId="77777777" w:rsidR="00F94A13" w:rsidRPr="00EF5447" w:rsidRDefault="00F94A13" w:rsidP="00F94A13">
            <w:pPr>
              <w:pStyle w:val="TAC"/>
              <w:rPr>
                <w:rFonts w:eastAsia="MS Mincho"/>
              </w:rPr>
            </w:pPr>
            <w:r w:rsidRPr="00EF5447">
              <w:rPr>
                <w:lang w:eastAsia="ko-KR"/>
              </w:rPr>
              <w:t>40</w:t>
            </w:r>
          </w:p>
        </w:tc>
        <w:tc>
          <w:tcPr>
            <w:tcW w:w="1582" w:type="dxa"/>
            <w:shd w:val="clear" w:color="auto" w:fill="auto"/>
            <w:noWrap/>
          </w:tcPr>
          <w:p w14:paraId="7622DE1F" w14:textId="77777777" w:rsidR="00F94A13" w:rsidRPr="00EF5447" w:rsidRDefault="00F94A13" w:rsidP="00F94A13">
            <w:pPr>
              <w:pStyle w:val="TAC"/>
              <w:rPr>
                <w:rFonts w:eastAsia="MS Mincho"/>
              </w:rPr>
            </w:pPr>
            <w:r w:rsidRPr="00EF5447">
              <w:rPr>
                <w:lang w:eastAsia="ko-KR"/>
              </w:rPr>
              <w:t>216</w:t>
            </w:r>
          </w:p>
        </w:tc>
        <w:tc>
          <w:tcPr>
            <w:tcW w:w="1323" w:type="dxa"/>
            <w:shd w:val="clear" w:color="auto" w:fill="auto"/>
            <w:noWrap/>
          </w:tcPr>
          <w:p w14:paraId="32B048FE" w14:textId="77777777" w:rsidR="00F94A13" w:rsidRPr="00EF5447" w:rsidRDefault="00F94A13" w:rsidP="00F94A13">
            <w:pPr>
              <w:pStyle w:val="TAC"/>
            </w:pPr>
            <w:r w:rsidRPr="00EF5447">
              <w:rPr>
                <w:lang w:eastAsia="ko-KR"/>
              </w:rPr>
              <w:t>4470</w:t>
            </w:r>
          </w:p>
        </w:tc>
        <w:tc>
          <w:tcPr>
            <w:tcW w:w="696" w:type="dxa"/>
            <w:shd w:val="clear" w:color="auto" w:fill="auto"/>
          </w:tcPr>
          <w:p w14:paraId="2FED0A52" w14:textId="77777777" w:rsidR="00F94A13" w:rsidRPr="00EF5447" w:rsidRDefault="00F94A13" w:rsidP="00F94A13">
            <w:pPr>
              <w:pStyle w:val="TAC"/>
              <w:rPr>
                <w:rFonts w:eastAsia="MS Mincho"/>
              </w:rPr>
            </w:pPr>
            <w:r w:rsidRPr="00EF5447">
              <w:rPr>
                <w:rFonts w:eastAsia="맑은 고딕"/>
                <w:lang w:eastAsia="ko-KR"/>
              </w:rPr>
              <w:t>16.3</w:t>
            </w:r>
          </w:p>
        </w:tc>
        <w:tc>
          <w:tcPr>
            <w:tcW w:w="1248" w:type="dxa"/>
            <w:shd w:val="clear" w:color="auto" w:fill="auto"/>
          </w:tcPr>
          <w:p w14:paraId="33B1C1A8" w14:textId="77777777" w:rsidR="00F94A13" w:rsidRPr="00EF5447" w:rsidRDefault="00F94A13" w:rsidP="00F94A13">
            <w:pPr>
              <w:pStyle w:val="TAC"/>
              <w:rPr>
                <w:rFonts w:eastAsia="맑은 고딕"/>
                <w:lang w:eastAsia="ko-KR"/>
              </w:rPr>
            </w:pPr>
            <w:r w:rsidRPr="00EF5447">
              <w:rPr>
                <w:rFonts w:eastAsia="맑은 고딕"/>
                <w:lang w:eastAsia="ko-KR"/>
              </w:rPr>
              <w:t>IMD3</w:t>
            </w:r>
          </w:p>
        </w:tc>
      </w:tr>
      <w:tr w:rsidR="00F94A13" w:rsidRPr="00EF5447" w14:paraId="6A3522C0" w14:textId="77777777" w:rsidTr="00F94A13">
        <w:trPr>
          <w:trHeight w:val="54"/>
          <w:jc w:val="center"/>
        </w:trPr>
        <w:tc>
          <w:tcPr>
            <w:tcW w:w="2640" w:type="dxa"/>
            <w:tcBorders>
              <w:top w:val="nil"/>
              <w:bottom w:val="nil"/>
            </w:tcBorders>
            <w:shd w:val="clear" w:color="auto" w:fill="auto"/>
          </w:tcPr>
          <w:p w14:paraId="6EDBA914" w14:textId="77777777" w:rsidR="00F94A13" w:rsidRPr="00EF5447" w:rsidRDefault="00F94A13" w:rsidP="00F94A13">
            <w:pPr>
              <w:pStyle w:val="TAC"/>
              <w:rPr>
                <w:rFonts w:eastAsia="MS Mincho"/>
              </w:rPr>
            </w:pPr>
          </w:p>
        </w:tc>
        <w:tc>
          <w:tcPr>
            <w:tcW w:w="867" w:type="dxa"/>
            <w:shd w:val="clear" w:color="auto" w:fill="auto"/>
          </w:tcPr>
          <w:p w14:paraId="7BF244FF" w14:textId="77777777" w:rsidR="00F94A13" w:rsidRPr="00EF5447" w:rsidRDefault="00F94A13" w:rsidP="00F94A13">
            <w:pPr>
              <w:pStyle w:val="TAC"/>
              <w:rPr>
                <w:rFonts w:eastAsia="MS Mincho"/>
              </w:rPr>
            </w:pPr>
            <w:r w:rsidRPr="00EF5447">
              <w:rPr>
                <w:lang w:eastAsia="ko-KR"/>
              </w:rPr>
              <w:t>8</w:t>
            </w:r>
          </w:p>
        </w:tc>
        <w:tc>
          <w:tcPr>
            <w:tcW w:w="828" w:type="dxa"/>
            <w:shd w:val="clear" w:color="auto" w:fill="auto"/>
            <w:noWrap/>
          </w:tcPr>
          <w:p w14:paraId="184DD7A9" w14:textId="77777777" w:rsidR="00F94A13" w:rsidRPr="00EF5447" w:rsidRDefault="00F94A13" w:rsidP="00F94A13">
            <w:pPr>
              <w:pStyle w:val="TAC"/>
            </w:pPr>
            <w:r w:rsidRPr="00EF5447">
              <w:rPr>
                <w:lang w:eastAsia="ko-KR"/>
              </w:rPr>
              <w:t>910</w:t>
            </w:r>
          </w:p>
        </w:tc>
        <w:tc>
          <w:tcPr>
            <w:tcW w:w="746" w:type="dxa"/>
            <w:shd w:val="clear" w:color="auto" w:fill="auto"/>
            <w:noWrap/>
          </w:tcPr>
          <w:p w14:paraId="7D572CF5" w14:textId="77777777" w:rsidR="00F94A13" w:rsidRPr="00EF5447" w:rsidRDefault="00F94A13" w:rsidP="00F94A13">
            <w:pPr>
              <w:pStyle w:val="TAC"/>
              <w:rPr>
                <w:rFonts w:eastAsia="MS Mincho"/>
              </w:rPr>
            </w:pPr>
            <w:r w:rsidRPr="00EF5447">
              <w:rPr>
                <w:lang w:eastAsia="ko-KR"/>
              </w:rPr>
              <w:t>5</w:t>
            </w:r>
          </w:p>
        </w:tc>
        <w:tc>
          <w:tcPr>
            <w:tcW w:w="1582" w:type="dxa"/>
            <w:shd w:val="clear" w:color="auto" w:fill="auto"/>
            <w:noWrap/>
          </w:tcPr>
          <w:p w14:paraId="1464A68C" w14:textId="77777777" w:rsidR="00F94A13" w:rsidRPr="00EF5447" w:rsidRDefault="00F94A13" w:rsidP="00F94A13">
            <w:pPr>
              <w:pStyle w:val="TAC"/>
              <w:rPr>
                <w:rFonts w:eastAsia="MS Mincho"/>
              </w:rPr>
            </w:pPr>
            <w:r w:rsidRPr="00EF5447">
              <w:rPr>
                <w:lang w:eastAsia="ko-KR"/>
              </w:rPr>
              <w:t>25</w:t>
            </w:r>
          </w:p>
        </w:tc>
        <w:tc>
          <w:tcPr>
            <w:tcW w:w="1323" w:type="dxa"/>
            <w:shd w:val="clear" w:color="auto" w:fill="auto"/>
            <w:noWrap/>
          </w:tcPr>
          <w:p w14:paraId="7455FFEE" w14:textId="77777777" w:rsidR="00F94A13" w:rsidRPr="00EF5447" w:rsidRDefault="00F94A13" w:rsidP="00F94A13">
            <w:pPr>
              <w:pStyle w:val="TAC"/>
            </w:pPr>
            <w:r w:rsidRPr="00EF5447">
              <w:rPr>
                <w:lang w:eastAsia="ko-KR"/>
              </w:rPr>
              <w:t>955</w:t>
            </w:r>
          </w:p>
        </w:tc>
        <w:tc>
          <w:tcPr>
            <w:tcW w:w="696" w:type="dxa"/>
            <w:shd w:val="clear" w:color="auto" w:fill="auto"/>
          </w:tcPr>
          <w:p w14:paraId="22483AB5" w14:textId="77777777" w:rsidR="00F94A13" w:rsidRPr="00EF5447" w:rsidRDefault="00F94A13" w:rsidP="00F94A13">
            <w:pPr>
              <w:pStyle w:val="TAC"/>
              <w:rPr>
                <w:rFonts w:eastAsia="MS Mincho"/>
              </w:rPr>
            </w:pPr>
            <w:r w:rsidRPr="00EF5447">
              <w:rPr>
                <w:rFonts w:eastAsia="맑은 고딕"/>
                <w:lang w:eastAsia="ko-KR"/>
              </w:rPr>
              <w:t>N/A</w:t>
            </w:r>
          </w:p>
        </w:tc>
        <w:tc>
          <w:tcPr>
            <w:tcW w:w="1248" w:type="dxa"/>
            <w:shd w:val="clear" w:color="auto" w:fill="auto"/>
          </w:tcPr>
          <w:p w14:paraId="4801054C" w14:textId="77777777" w:rsidR="00F94A13" w:rsidRPr="00EF5447" w:rsidRDefault="00F94A13" w:rsidP="00F94A13">
            <w:pPr>
              <w:pStyle w:val="TAC"/>
              <w:rPr>
                <w:rFonts w:eastAsia="MS Mincho"/>
              </w:rPr>
            </w:pPr>
            <w:r w:rsidRPr="00EF5447">
              <w:rPr>
                <w:rFonts w:eastAsia="맑은 고딕"/>
                <w:lang w:eastAsia="ko-KR"/>
              </w:rPr>
              <w:t>N/A</w:t>
            </w:r>
          </w:p>
        </w:tc>
      </w:tr>
      <w:tr w:rsidR="00F94A13" w:rsidRPr="00EF5447" w14:paraId="4EEA1C19" w14:textId="77777777" w:rsidTr="00F94A13">
        <w:trPr>
          <w:trHeight w:val="54"/>
          <w:jc w:val="center"/>
        </w:trPr>
        <w:tc>
          <w:tcPr>
            <w:tcW w:w="2640" w:type="dxa"/>
            <w:tcBorders>
              <w:top w:val="nil"/>
              <w:bottom w:val="nil"/>
            </w:tcBorders>
            <w:shd w:val="clear" w:color="auto" w:fill="auto"/>
          </w:tcPr>
          <w:p w14:paraId="13832068" w14:textId="77777777" w:rsidR="00F94A13" w:rsidRPr="00EF5447" w:rsidRDefault="00F94A13" w:rsidP="00F94A13">
            <w:pPr>
              <w:pStyle w:val="TAC"/>
              <w:rPr>
                <w:rFonts w:eastAsia="MS Mincho"/>
              </w:rPr>
            </w:pPr>
          </w:p>
        </w:tc>
        <w:tc>
          <w:tcPr>
            <w:tcW w:w="867" w:type="dxa"/>
            <w:shd w:val="clear" w:color="auto" w:fill="auto"/>
          </w:tcPr>
          <w:p w14:paraId="287EE48A" w14:textId="77777777" w:rsidR="00F94A13" w:rsidRPr="00EF5447" w:rsidRDefault="00F94A13" w:rsidP="00F94A13">
            <w:pPr>
              <w:pStyle w:val="TAC"/>
              <w:rPr>
                <w:rFonts w:eastAsia="MS Mincho"/>
              </w:rPr>
            </w:pPr>
            <w:r w:rsidRPr="00EF5447">
              <w:rPr>
                <w:lang w:eastAsia="ko-KR"/>
              </w:rPr>
              <w:t>n41</w:t>
            </w:r>
          </w:p>
        </w:tc>
        <w:tc>
          <w:tcPr>
            <w:tcW w:w="828" w:type="dxa"/>
            <w:shd w:val="clear" w:color="auto" w:fill="auto"/>
            <w:noWrap/>
          </w:tcPr>
          <w:p w14:paraId="271242CC" w14:textId="77777777" w:rsidR="00F94A13" w:rsidRPr="00EF5447" w:rsidRDefault="00F94A13" w:rsidP="00F94A13">
            <w:pPr>
              <w:pStyle w:val="TAC"/>
            </w:pPr>
            <w:r w:rsidRPr="00EF5447">
              <w:rPr>
                <w:lang w:eastAsia="ko-KR"/>
              </w:rPr>
              <w:t>2650</w:t>
            </w:r>
          </w:p>
        </w:tc>
        <w:tc>
          <w:tcPr>
            <w:tcW w:w="746" w:type="dxa"/>
            <w:shd w:val="clear" w:color="auto" w:fill="auto"/>
            <w:noWrap/>
          </w:tcPr>
          <w:p w14:paraId="02995C96" w14:textId="77777777" w:rsidR="00F94A13" w:rsidRPr="00EF5447" w:rsidRDefault="00F94A13" w:rsidP="00F94A13">
            <w:pPr>
              <w:pStyle w:val="TAC"/>
              <w:rPr>
                <w:rFonts w:eastAsia="MS Mincho"/>
              </w:rPr>
            </w:pPr>
            <w:r w:rsidRPr="00EF5447">
              <w:rPr>
                <w:lang w:eastAsia="ko-KR"/>
              </w:rPr>
              <w:t>10</w:t>
            </w:r>
          </w:p>
        </w:tc>
        <w:tc>
          <w:tcPr>
            <w:tcW w:w="1582" w:type="dxa"/>
            <w:shd w:val="clear" w:color="auto" w:fill="auto"/>
            <w:noWrap/>
          </w:tcPr>
          <w:p w14:paraId="50819D1D" w14:textId="77777777" w:rsidR="00F94A13" w:rsidRPr="00EF5447" w:rsidRDefault="00F94A13" w:rsidP="00F94A13">
            <w:pPr>
              <w:pStyle w:val="TAC"/>
              <w:rPr>
                <w:rFonts w:eastAsia="MS Mincho"/>
              </w:rPr>
            </w:pPr>
            <w:r w:rsidRPr="00EF5447">
              <w:rPr>
                <w:lang w:eastAsia="ko-KR"/>
              </w:rPr>
              <w:t>50</w:t>
            </w:r>
          </w:p>
        </w:tc>
        <w:tc>
          <w:tcPr>
            <w:tcW w:w="1323" w:type="dxa"/>
            <w:shd w:val="clear" w:color="auto" w:fill="auto"/>
            <w:noWrap/>
          </w:tcPr>
          <w:p w14:paraId="17754B57" w14:textId="77777777" w:rsidR="00F94A13" w:rsidRPr="00EF5447" w:rsidRDefault="00F94A13" w:rsidP="00F94A13">
            <w:pPr>
              <w:pStyle w:val="TAC"/>
            </w:pPr>
            <w:r w:rsidRPr="00EF5447">
              <w:rPr>
                <w:lang w:eastAsia="ko-KR"/>
              </w:rPr>
              <w:t>2650</w:t>
            </w:r>
          </w:p>
        </w:tc>
        <w:tc>
          <w:tcPr>
            <w:tcW w:w="696" w:type="dxa"/>
            <w:shd w:val="clear" w:color="auto" w:fill="auto"/>
          </w:tcPr>
          <w:p w14:paraId="09D7FF02" w14:textId="77777777" w:rsidR="00F94A13" w:rsidRPr="00EF5447" w:rsidRDefault="00F94A13" w:rsidP="00F94A13">
            <w:pPr>
              <w:pStyle w:val="TAC"/>
              <w:rPr>
                <w:rFonts w:eastAsia="MS Mincho"/>
              </w:rPr>
            </w:pPr>
            <w:r w:rsidRPr="00EF5447">
              <w:rPr>
                <w:rFonts w:eastAsia="맑은 고딕"/>
                <w:lang w:eastAsia="ko-KR"/>
              </w:rPr>
              <w:t>15.5</w:t>
            </w:r>
          </w:p>
        </w:tc>
        <w:tc>
          <w:tcPr>
            <w:tcW w:w="1248" w:type="dxa"/>
            <w:shd w:val="clear" w:color="auto" w:fill="auto"/>
          </w:tcPr>
          <w:p w14:paraId="3E5E9E42" w14:textId="77777777" w:rsidR="00F94A13" w:rsidRPr="00EF5447" w:rsidRDefault="00F94A13" w:rsidP="00F94A13">
            <w:pPr>
              <w:pStyle w:val="TAC"/>
              <w:rPr>
                <w:lang w:eastAsia="ko-KR"/>
              </w:rPr>
            </w:pPr>
            <w:r w:rsidRPr="00EF5447">
              <w:rPr>
                <w:lang w:eastAsia="ko-KR"/>
              </w:rPr>
              <w:t>IMD3</w:t>
            </w:r>
          </w:p>
        </w:tc>
      </w:tr>
      <w:tr w:rsidR="00F94A13" w:rsidRPr="00EF5447" w14:paraId="3E01A4C2" w14:textId="77777777" w:rsidTr="00F94A13">
        <w:trPr>
          <w:trHeight w:val="54"/>
          <w:jc w:val="center"/>
        </w:trPr>
        <w:tc>
          <w:tcPr>
            <w:tcW w:w="2640" w:type="dxa"/>
            <w:tcBorders>
              <w:top w:val="nil"/>
              <w:bottom w:val="single" w:sz="4" w:space="0" w:color="auto"/>
            </w:tcBorders>
            <w:shd w:val="clear" w:color="auto" w:fill="auto"/>
          </w:tcPr>
          <w:p w14:paraId="0644C7EC" w14:textId="77777777" w:rsidR="00F94A13" w:rsidRPr="00EF5447" w:rsidRDefault="00F94A13" w:rsidP="00F94A13">
            <w:pPr>
              <w:pStyle w:val="TAC"/>
              <w:rPr>
                <w:rFonts w:eastAsia="MS Mincho"/>
              </w:rPr>
            </w:pPr>
          </w:p>
        </w:tc>
        <w:tc>
          <w:tcPr>
            <w:tcW w:w="867" w:type="dxa"/>
            <w:shd w:val="clear" w:color="auto" w:fill="auto"/>
          </w:tcPr>
          <w:p w14:paraId="17B65E3C" w14:textId="77777777" w:rsidR="00F94A13" w:rsidRPr="00EF5447" w:rsidRDefault="00F94A13" w:rsidP="00F94A13">
            <w:pPr>
              <w:pStyle w:val="TAC"/>
              <w:rPr>
                <w:rFonts w:eastAsia="MS Mincho"/>
              </w:rPr>
            </w:pPr>
            <w:r w:rsidRPr="00EF5447">
              <w:rPr>
                <w:lang w:eastAsia="ko-KR"/>
              </w:rPr>
              <w:t>n79</w:t>
            </w:r>
          </w:p>
        </w:tc>
        <w:tc>
          <w:tcPr>
            <w:tcW w:w="828" w:type="dxa"/>
            <w:shd w:val="clear" w:color="auto" w:fill="auto"/>
            <w:noWrap/>
          </w:tcPr>
          <w:p w14:paraId="4A49F1CC" w14:textId="77777777" w:rsidR="00F94A13" w:rsidRPr="00EF5447" w:rsidRDefault="00F94A13" w:rsidP="00F94A13">
            <w:pPr>
              <w:pStyle w:val="TAC"/>
            </w:pPr>
            <w:r w:rsidRPr="00EF5447">
              <w:rPr>
                <w:lang w:eastAsia="ko-KR"/>
              </w:rPr>
              <w:t>4470</w:t>
            </w:r>
          </w:p>
        </w:tc>
        <w:tc>
          <w:tcPr>
            <w:tcW w:w="746" w:type="dxa"/>
            <w:shd w:val="clear" w:color="auto" w:fill="auto"/>
            <w:noWrap/>
          </w:tcPr>
          <w:p w14:paraId="11CDFC53" w14:textId="77777777" w:rsidR="00F94A13" w:rsidRPr="00EF5447" w:rsidRDefault="00F94A13" w:rsidP="00F94A13">
            <w:pPr>
              <w:pStyle w:val="TAC"/>
              <w:rPr>
                <w:rFonts w:eastAsia="MS Mincho"/>
              </w:rPr>
            </w:pPr>
            <w:r w:rsidRPr="00EF5447">
              <w:rPr>
                <w:lang w:eastAsia="ko-KR"/>
              </w:rPr>
              <w:t>40</w:t>
            </w:r>
          </w:p>
        </w:tc>
        <w:tc>
          <w:tcPr>
            <w:tcW w:w="1582" w:type="dxa"/>
            <w:shd w:val="clear" w:color="auto" w:fill="auto"/>
            <w:noWrap/>
          </w:tcPr>
          <w:p w14:paraId="2655AE22" w14:textId="77777777" w:rsidR="00F94A13" w:rsidRPr="00EF5447" w:rsidRDefault="00F94A13" w:rsidP="00F94A13">
            <w:pPr>
              <w:pStyle w:val="TAC"/>
              <w:rPr>
                <w:rFonts w:eastAsia="MS Mincho"/>
              </w:rPr>
            </w:pPr>
            <w:r w:rsidRPr="00EF5447">
              <w:rPr>
                <w:lang w:eastAsia="ko-KR"/>
              </w:rPr>
              <w:t>216</w:t>
            </w:r>
          </w:p>
        </w:tc>
        <w:tc>
          <w:tcPr>
            <w:tcW w:w="1323" w:type="dxa"/>
            <w:shd w:val="clear" w:color="auto" w:fill="auto"/>
            <w:noWrap/>
          </w:tcPr>
          <w:p w14:paraId="400607BF" w14:textId="77777777" w:rsidR="00F94A13" w:rsidRPr="00EF5447" w:rsidRDefault="00F94A13" w:rsidP="00F94A13">
            <w:pPr>
              <w:pStyle w:val="TAC"/>
            </w:pPr>
            <w:r w:rsidRPr="00EF5447">
              <w:rPr>
                <w:lang w:eastAsia="ko-KR"/>
              </w:rPr>
              <w:t>4470</w:t>
            </w:r>
          </w:p>
        </w:tc>
        <w:tc>
          <w:tcPr>
            <w:tcW w:w="696" w:type="dxa"/>
            <w:shd w:val="clear" w:color="auto" w:fill="auto"/>
          </w:tcPr>
          <w:p w14:paraId="42640979" w14:textId="77777777" w:rsidR="00F94A13" w:rsidRPr="00EF5447" w:rsidRDefault="00F94A13" w:rsidP="00F94A13">
            <w:pPr>
              <w:pStyle w:val="TAC"/>
              <w:rPr>
                <w:rFonts w:eastAsia="MS Mincho"/>
              </w:rPr>
            </w:pPr>
            <w:r w:rsidRPr="00EF5447">
              <w:rPr>
                <w:rFonts w:eastAsia="맑은 고딕"/>
                <w:lang w:eastAsia="ko-KR"/>
              </w:rPr>
              <w:t>N/A</w:t>
            </w:r>
          </w:p>
        </w:tc>
        <w:tc>
          <w:tcPr>
            <w:tcW w:w="1248" w:type="dxa"/>
            <w:shd w:val="clear" w:color="auto" w:fill="auto"/>
          </w:tcPr>
          <w:p w14:paraId="12CC2DB1" w14:textId="77777777" w:rsidR="00F94A13" w:rsidRPr="00EF5447" w:rsidRDefault="00F94A13" w:rsidP="00F94A13">
            <w:pPr>
              <w:pStyle w:val="TAC"/>
              <w:rPr>
                <w:rFonts w:eastAsia="MS Mincho"/>
              </w:rPr>
            </w:pPr>
            <w:r w:rsidRPr="00EF5447">
              <w:rPr>
                <w:rFonts w:eastAsia="맑은 고딕"/>
                <w:lang w:eastAsia="ko-KR"/>
              </w:rPr>
              <w:t>N/A</w:t>
            </w:r>
          </w:p>
        </w:tc>
      </w:tr>
      <w:tr w:rsidR="00F94A13" w14:paraId="3B7E7A59"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601A8EED" w14:textId="77777777" w:rsidR="00F94A13" w:rsidRPr="00BA2893" w:rsidRDefault="00F94A13" w:rsidP="00F94A13">
            <w:pPr>
              <w:pStyle w:val="TAC"/>
              <w:rPr>
                <w:rFonts w:eastAsia="맑은 고딕"/>
                <w:lang w:eastAsia="ko-KR"/>
              </w:rPr>
            </w:pPr>
            <w:r>
              <w:t>DC_8A-42A</w:t>
            </w:r>
            <w:r>
              <w:rPr>
                <w:rFonts w:eastAsia="맑은 고딕"/>
                <w:lang w:eastAsia="ko-KR"/>
              </w:rPr>
              <w:t>_</w:t>
            </w:r>
            <w:r>
              <w:t>n</w:t>
            </w:r>
            <w:r w:rsidRPr="003A3BE8">
              <w:rPr>
                <w:rFonts w:eastAsia="맑은 고딕"/>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5E9FBE0" w14:textId="77777777" w:rsidR="00F94A13" w:rsidRDefault="00F94A13" w:rsidP="00F94A13">
            <w:pPr>
              <w:pStyle w:val="TAC"/>
              <w:rPr>
                <w:lang w:eastAsia="ko-KR"/>
              </w:rPr>
            </w:pPr>
            <w:r>
              <w:rPr>
                <w:rFonts w:cs="Arial" w:hint="eastAsia"/>
              </w:rPr>
              <w:t>4</w:t>
            </w:r>
            <w:r>
              <w:rPr>
                <w:rFonts w:cs="Arial"/>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2C70C227" w14:textId="77777777" w:rsidR="00F94A13" w:rsidRDefault="00F94A13" w:rsidP="00F94A13">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6" w:type="dxa"/>
            <w:tcBorders>
              <w:top w:val="single" w:sz="4" w:space="0" w:color="auto"/>
              <w:left w:val="single" w:sz="4" w:space="0" w:color="auto"/>
              <w:bottom w:val="single" w:sz="4" w:space="0" w:color="auto"/>
              <w:right w:val="single" w:sz="4" w:space="0" w:color="auto"/>
            </w:tcBorders>
            <w:noWrap/>
            <w:vAlign w:val="center"/>
          </w:tcPr>
          <w:p w14:paraId="7CD51CB8" w14:textId="77777777" w:rsidR="00F94A13" w:rsidRDefault="00F94A13" w:rsidP="00F94A13">
            <w:pPr>
              <w:pStyle w:val="TAC"/>
              <w:rPr>
                <w:lang w:eastAsia="ko-KR"/>
              </w:rPr>
            </w:pPr>
            <w:r w:rsidRPr="00674E2F">
              <w:rPr>
                <w:rFonts w:cs="Arial" w:hint="eastAsia"/>
              </w:rPr>
              <w:t>1</w:t>
            </w:r>
            <w:r w:rsidRPr="00674E2F">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
          <w:p w14:paraId="16BBB4C9" w14:textId="77777777" w:rsidR="00F94A13" w:rsidRDefault="00F94A13" w:rsidP="00F94A13">
            <w:pPr>
              <w:pStyle w:val="TAC"/>
              <w:rPr>
                <w:lang w:eastAsia="ko-KR"/>
              </w:rPr>
            </w:pPr>
            <w:r w:rsidRPr="00674E2F">
              <w:rPr>
                <w:rFonts w:cs="Arial" w:hint="eastAsia"/>
              </w:rPr>
              <w:t>5</w:t>
            </w:r>
            <w:r w:rsidRPr="00674E2F">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3A1332E6" w14:textId="77777777" w:rsidR="00F94A13" w:rsidRDefault="00F94A13" w:rsidP="00F94A13">
            <w:pPr>
              <w:pStyle w:val="TAC"/>
              <w:rPr>
                <w:lang w:eastAsia="ko-KR"/>
              </w:rPr>
            </w:pPr>
            <w:r w:rsidRPr="00674E2F">
              <w:rPr>
                <w:rFonts w:cs="Arial" w:hint="eastAsia"/>
              </w:rPr>
              <w:t>3</w:t>
            </w:r>
            <w:r w:rsidRPr="00674E2F">
              <w:rPr>
                <w:rFonts w:cs="Arial"/>
              </w:rPr>
              <w:t>405</w:t>
            </w:r>
          </w:p>
        </w:tc>
        <w:tc>
          <w:tcPr>
            <w:tcW w:w="696" w:type="dxa"/>
            <w:tcBorders>
              <w:top w:val="single" w:sz="4" w:space="0" w:color="auto"/>
              <w:left w:val="single" w:sz="4" w:space="0" w:color="auto"/>
              <w:bottom w:val="single" w:sz="4" w:space="0" w:color="auto"/>
              <w:right w:val="single" w:sz="4" w:space="0" w:color="auto"/>
            </w:tcBorders>
            <w:vAlign w:val="center"/>
          </w:tcPr>
          <w:p w14:paraId="0D947E05" w14:textId="77777777" w:rsidR="00F94A13" w:rsidRDefault="00F94A13" w:rsidP="00F94A13">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4B33ED7" w14:textId="77777777" w:rsidR="00F94A13" w:rsidRDefault="00F94A13" w:rsidP="00F94A13">
            <w:pPr>
              <w:pStyle w:val="TAC"/>
              <w:rPr>
                <w:rFonts w:eastAsia="맑은 고딕"/>
                <w:lang w:eastAsia="ko-KR"/>
              </w:rPr>
            </w:pPr>
            <w:r>
              <w:rPr>
                <w:rFonts w:cs="Arial"/>
              </w:rPr>
              <w:t>N/A</w:t>
            </w:r>
          </w:p>
        </w:tc>
      </w:tr>
      <w:tr w:rsidR="00F94A13" w14:paraId="2E777945"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7E2883AB" w14:textId="77777777" w:rsidR="00F94A13" w:rsidRDefault="00F94A13" w:rsidP="00F94A13">
            <w:pPr>
              <w:pStyle w:val="TAC"/>
              <w:rPr>
                <w:rFonts w:eastAsia="MS Mincho"/>
              </w:rPr>
            </w:pPr>
            <w:r>
              <w:t>DC_8A-42C</w:t>
            </w:r>
            <w:r>
              <w:rPr>
                <w:rFonts w:eastAsia="맑은 고딕"/>
                <w:lang w:eastAsia="ko-KR"/>
              </w:rPr>
              <w:t>_</w:t>
            </w:r>
            <w:r>
              <w:t>n</w:t>
            </w:r>
            <w:r w:rsidRPr="003A3BE8">
              <w:rPr>
                <w:rFonts w:eastAsia="맑은 고딕"/>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3502111" w14:textId="77777777" w:rsidR="00F94A13" w:rsidRDefault="00F94A13" w:rsidP="00F94A13">
            <w:pPr>
              <w:pStyle w:val="TAC"/>
              <w:rPr>
                <w:lang w:eastAsia="ko-KR"/>
              </w:rPr>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vAlign w:val="center"/>
          </w:tcPr>
          <w:p w14:paraId="64118362" w14:textId="77777777" w:rsidR="00F94A13" w:rsidRDefault="00F94A13" w:rsidP="00F94A13">
            <w:pPr>
              <w:pStyle w:val="TAC"/>
              <w:rPr>
                <w:lang w:eastAsia="ko-KR"/>
              </w:rPr>
            </w:pPr>
            <w:r w:rsidRPr="00674E2F">
              <w:rPr>
                <w:rFonts w:cs="Arial" w:hint="eastAsia"/>
              </w:rPr>
              <w:t>1</w:t>
            </w:r>
            <w:r w:rsidRPr="00674E2F">
              <w:rPr>
                <w:rFonts w:cs="Arial"/>
              </w:rPr>
              <w:t>955</w:t>
            </w:r>
          </w:p>
        </w:tc>
        <w:tc>
          <w:tcPr>
            <w:tcW w:w="746" w:type="dxa"/>
            <w:tcBorders>
              <w:top w:val="single" w:sz="4" w:space="0" w:color="auto"/>
              <w:left w:val="single" w:sz="4" w:space="0" w:color="auto"/>
              <w:bottom w:val="single" w:sz="4" w:space="0" w:color="auto"/>
              <w:right w:val="single" w:sz="4" w:space="0" w:color="auto"/>
            </w:tcBorders>
            <w:noWrap/>
            <w:vAlign w:val="center"/>
          </w:tcPr>
          <w:p w14:paraId="0EEA2A56" w14:textId="77777777" w:rsidR="00F94A13" w:rsidRDefault="00F94A13" w:rsidP="00F94A13">
            <w:pPr>
              <w:pStyle w:val="TAC"/>
              <w:rPr>
                <w:lang w:eastAsia="ko-KR"/>
              </w:rPr>
            </w:pPr>
            <w:r w:rsidRPr="00674E2F">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866CFA7" w14:textId="77777777" w:rsidR="00F94A13" w:rsidRDefault="00F94A13" w:rsidP="00F94A13">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B390C2A" w14:textId="77777777" w:rsidR="00F94A13" w:rsidRDefault="00F94A13" w:rsidP="00F94A13">
            <w:pPr>
              <w:pStyle w:val="TAC"/>
              <w:rPr>
                <w:lang w:eastAsia="ko-KR"/>
              </w:rPr>
            </w:pPr>
            <w:r w:rsidRPr="00674E2F">
              <w:rPr>
                <w:rFonts w:cs="Arial" w:hint="eastAsia"/>
              </w:rPr>
              <w:t>2</w:t>
            </w:r>
            <w:r w:rsidRPr="00674E2F">
              <w:rPr>
                <w:rFonts w:cs="Arial"/>
              </w:rPr>
              <w:t>145</w:t>
            </w:r>
          </w:p>
        </w:tc>
        <w:tc>
          <w:tcPr>
            <w:tcW w:w="696" w:type="dxa"/>
            <w:tcBorders>
              <w:top w:val="single" w:sz="4" w:space="0" w:color="auto"/>
              <w:left w:val="single" w:sz="4" w:space="0" w:color="auto"/>
              <w:bottom w:val="single" w:sz="4" w:space="0" w:color="auto"/>
              <w:right w:val="single" w:sz="4" w:space="0" w:color="auto"/>
            </w:tcBorders>
            <w:vAlign w:val="center"/>
          </w:tcPr>
          <w:p w14:paraId="46948092" w14:textId="77777777" w:rsidR="00F94A13" w:rsidRDefault="00F94A13" w:rsidP="00F94A13">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A154EA9" w14:textId="77777777" w:rsidR="00F94A13" w:rsidRDefault="00F94A13" w:rsidP="00F94A13">
            <w:pPr>
              <w:pStyle w:val="TAC"/>
              <w:rPr>
                <w:rFonts w:eastAsia="맑은 고딕"/>
                <w:lang w:eastAsia="ko-KR"/>
              </w:rPr>
            </w:pPr>
            <w:r>
              <w:rPr>
                <w:rFonts w:cs="Arial"/>
              </w:rPr>
              <w:t>N/A</w:t>
            </w:r>
          </w:p>
        </w:tc>
      </w:tr>
      <w:tr w:rsidR="00F94A13" w14:paraId="1FC7CDBF" w14:textId="77777777" w:rsidTr="00F94A13">
        <w:trPr>
          <w:trHeight w:val="54"/>
          <w:jc w:val="center"/>
        </w:trPr>
        <w:tc>
          <w:tcPr>
            <w:tcW w:w="2640" w:type="dxa"/>
            <w:tcBorders>
              <w:top w:val="nil"/>
              <w:left w:val="single" w:sz="4" w:space="0" w:color="auto"/>
              <w:bottom w:val="single" w:sz="4" w:space="0" w:color="auto"/>
              <w:right w:val="single" w:sz="4" w:space="0" w:color="auto"/>
            </w:tcBorders>
            <w:vAlign w:val="center"/>
          </w:tcPr>
          <w:p w14:paraId="387417AB"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8BCDF86" w14:textId="77777777" w:rsidR="00F94A13" w:rsidRDefault="00F94A13" w:rsidP="00F94A13">
            <w:pPr>
              <w:pStyle w:val="TAC"/>
              <w:rPr>
                <w:lang w:eastAsia="ko-KR"/>
              </w:rPr>
            </w:pPr>
            <w:r>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60D800CD" w14:textId="77777777" w:rsidR="00F94A13" w:rsidRDefault="00F94A13" w:rsidP="00F94A13">
            <w:pPr>
              <w:pStyle w:val="TAC"/>
              <w:rPr>
                <w:lang w:eastAsia="ko-KR"/>
              </w:rPr>
            </w:pPr>
            <w:r w:rsidRPr="00674E2F">
              <w:rPr>
                <w:rFonts w:cs="Arial" w:hint="eastAsia"/>
              </w:rPr>
              <w:t>9</w:t>
            </w:r>
            <w:r w:rsidRPr="00674E2F">
              <w:rPr>
                <w:rFonts w:cs="Arial"/>
              </w:rPr>
              <w:t>00</w:t>
            </w:r>
          </w:p>
        </w:tc>
        <w:tc>
          <w:tcPr>
            <w:tcW w:w="746" w:type="dxa"/>
            <w:tcBorders>
              <w:top w:val="single" w:sz="4" w:space="0" w:color="auto"/>
              <w:left w:val="single" w:sz="4" w:space="0" w:color="auto"/>
              <w:bottom w:val="single" w:sz="4" w:space="0" w:color="auto"/>
              <w:right w:val="single" w:sz="4" w:space="0" w:color="auto"/>
            </w:tcBorders>
            <w:noWrap/>
            <w:vAlign w:val="center"/>
          </w:tcPr>
          <w:p w14:paraId="59A3B29B" w14:textId="77777777" w:rsidR="00F94A13" w:rsidRDefault="00F94A13" w:rsidP="00F94A13">
            <w:pPr>
              <w:pStyle w:val="TAC"/>
              <w:rPr>
                <w:lang w:eastAsia="ko-KR"/>
              </w:rPr>
            </w:pPr>
            <w:r w:rsidRPr="00674E2F">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807C0FE" w14:textId="77777777" w:rsidR="00F94A13" w:rsidRDefault="00F94A13" w:rsidP="00F94A13">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C83C490" w14:textId="77777777" w:rsidR="00F94A13" w:rsidRDefault="00F94A13" w:rsidP="00F94A13">
            <w:pPr>
              <w:pStyle w:val="TAC"/>
              <w:rPr>
                <w:lang w:eastAsia="ko-KR"/>
              </w:rPr>
            </w:pPr>
            <w:r w:rsidRPr="00674E2F">
              <w:rPr>
                <w:rFonts w:cs="Arial" w:hint="eastAsia"/>
              </w:rPr>
              <w:t>9</w:t>
            </w:r>
            <w:r w:rsidRPr="00674E2F">
              <w:rPr>
                <w:rFonts w:cs="Arial"/>
              </w:rPr>
              <w:t>45</w:t>
            </w:r>
          </w:p>
        </w:tc>
        <w:tc>
          <w:tcPr>
            <w:tcW w:w="696" w:type="dxa"/>
            <w:tcBorders>
              <w:top w:val="single" w:sz="4" w:space="0" w:color="auto"/>
              <w:left w:val="single" w:sz="4" w:space="0" w:color="auto"/>
              <w:bottom w:val="single" w:sz="4" w:space="0" w:color="auto"/>
              <w:right w:val="single" w:sz="4" w:space="0" w:color="auto"/>
            </w:tcBorders>
            <w:vAlign w:val="center"/>
          </w:tcPr>
          <w:p w14:paraId="46189E8E" w14:textId="77777777" w:rsidR="00F94A13" w:rsidRDefault="00F94A13" w:rsidP="00F94A13">
            <w:pPr>
              <w:pStyle w:val="TAC"/>
              <w:rPr>
                <w:rFonts w:eastAsia="맑은 고딕"/>
                <w:lang w:eastAsia="ko-KR"/>
              </w:rPr>
            </w:pPr>
            <w:r>
              <w:rPr>
                <w:rFonts w:cs="Arial" w:hint="eastAsia"/>
              </w:rPr>
              <w:t>3</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
          <w:p w14:paraId="39878A0C" w14:textId="77777777" w:rsidR="00F94A13" w:rsidRDefault="00F94A13" w:rsidP="00F94A13">
            <w:pPr>
              <w:pStyle w:val="TAC"/>
              <w:rPr>
                <w:rFonts w:eastAsia="맑은 고딕"/>
                <w:lang w:eastAsia="ko-KR"/>
              </w:rPr>
            </w:pPr>
            <w:r>
              <w:rPr>
                <w:rFonts w:cs="Arial" w:hint="eastAsia"/>
              </w:rPr>
              <w:t>I</w:t>
            </w:r>
            <w:r>
              <w:rPr>
                <w:rFonts w:cs="Arial"/>
              </w:rPr>
              <w:t>MD5</w:t>
            </w:r>
          </w:p>
        </w:tc>
      </w:tr>
      <w:tr w:rsidR="00F94A13" w:rsidRPr="00EF5447" w14:paraId="38C9E2A6" w14:textId="77777777" w:rsidTr="00F94A13">
        <w:trPr>
          <w:trHeight w:val="54"/>
          <w:jc w:val="center"/>
        </w:trPr>
        <w:tc>
          <w:tcPr>
            <w:tcW w:w="2640" w:type="dxa"/>
            <w:tcBorders>
              <w:bottom w:val="nil"/>
            </w:tcBorders>
            <w:shd w:val="clear" w:color="auto" w:fill="auto"/>
          </w:tcPr>
          <w:p w14:paraId="4F2CD4A1" w14:textId="77777777" w:rsidR="00F94A13" w:rsidRPr="00EF5447" w:rsidRDefault="00F94A13" w:rsidP="00F94A13">
            <w:pPr>
              <w:pStyle w:val="TAC"/>
            </w:pPr>
            <w:r>
              <w:t>DC_8A-42</w:t>
            </w:r>
            <w:r>
              <w:rPr>
                <w:rFonts w:eastAsia="맑은 고딕"/>
                <w:lang w:eastAsia="ko-KR"/>
              </w:rPr>
              <w:t>A_</w:t>
            </w:r>
            <w:r>
              <w:t>n</w:t>
            </w:r>
            <w:r>
              <w:rPr>
                <w:rFonts w:eastAsia="맑은 고딕"/>
                <w:lang w:val="fr-FR" w:eastAsia="ko-KR"/>
              </w:rPr>
              <w:t>3</w:t>
            </w:r>
            <w:r>
              <w:t>A</w:t>
            </w:r>
          </w:p>
        </w:tc>
        <w:tc>
          <w:tcPr>
            <w:tcW w:w="867" w:type="dxa"/>
            <w:shd w:val="clear" w:color="auto" w:fill="auto"/>
          </w:tcPr>
          <w:p w14:paraId="05E5FFD4" w14:textId="77777777" w:rsidR="00F94A13" w:rsidRPr="00EF5447" w:rsidRDefault="00F94A13" w:rsidP="00F94A13">
            <w:pPr>
              <w:pStyle w:val="TAC"/>
            </w:pPr>
            <w:r>
              <w:t>8</w:t>
            </w:r>
          </w:p>
        </w:tc>
        <w:tc>
          <w:tcPr>
            <w:tcW w:w="828" w:type="dxa"/>
            <w:shd w:val="clear" w:color="auto" w:fill="auto"/>
            <w:noWrap/>
          </w:tcPr>
          <w:p w14:paraId="63942B99" w14:textId="77777777" w:rsidR="00F94A13" w:rsidRPr="00EF5447" w:rsidRDefault="00F94A13" w:rsidP="00F94A13">
            <w:pPr>
              <w:pStyle w:val="TAC"/>
            </w:pPr>
            <w:r>
              <w:t>900</w:t>
            </w:r>
          </w:p>
        </w:tc>
        <w:tc>
          <w:tcPr>
            <w:tcW w:w="746" w:type="dxa"/>
            <w:shd w:val="clear" w:color="auto" w:fill="auto"/>
            <w:noWrap/>
          </w:tcPr>
          <w:p w14:paraId="465986A4" w14:textId="77777777" w:rsidR="00F94A13" w:rsidRPr="00EF5447" w:rsidRDefault="00F94A13" w:rsidP="00F94A13">
            <w:pPr>
              <w:pStyle w:val="TAC"/>
            </w:pPr>
            <w:r>
              <w:t>5</w:t>
            </w:r>
          </w:p>
        </w:tc>
        <w:tc>
          <w:tcPr>
            <w:tcW w:w="1582" w:type="dxa"/>
            <w:shd w:val="clear" w:color="auto" w:fill="auto"/>
            <w:noWrap/>
          </w:tcPr>
          <w:p w14:paraId="738F174B" w14:textId="77777777" w:rsidR="00F94A13" w:rsidRPr="00EF5447" w:rsidRDefault="00F94A13" w:rsidP="00F94A13">
            <w:pPr>
              <w:pStyle w:val="TAC"/>
            </w:pPr>
            <w:r>
              <w:t>25</w:t>
            </w:r>
          </w:p>
        </w:tc>
        <w:tc>
          <w:tcPr>
            <w:tcW w:w="1323" w:type="dxa"/>
            <w:shd w:val="clear" w:color="auto" w:fill="auto"/>
            <w:noWrap/>
          </w:tcPr>
          <w:p w14:paraId="537D90A8" w14:textId="77777777" w:rsidR="00F94A13" w:rsidRPr="00EF5447" w:rsidRDefault="00F94A13" w:rsidP="00F94A13">
            <w:pPr>
              <w:pStyle w:val="TAC"/>
            </w:pPr>
            <w:r>
              <w:t>945</w:t>
            </w:r>
          </w:p>
        </w:tc>
        <w:tc>
          <w:tcPr>
            <w:tcW w:w="696" w:type="dxa"/>
            <w:shd w:val="clear" w:color="auto" w:fill="auto"/>
          </w:tcPr>
          <w:p w14:paraId="132352FA" w14:textId="77777777" w:rsidR="00F94A13" w:rsidRPr="00EF5447" w:rsidRDefault="00F94A13" w:rsidP="00F94A13">
            <w:pPr>
              <w:pStyle w:val="TAC"/>
            </w:pPr>
            <w:r>
              <w:t>N/A</w:t>
            </w:r>
          </w:p>
        </w:tc>
        <w:tc>
          <w:tcPr>
            <w:tcW w:w="1248" w:type="dxa"/>
            <w:shd w:val="clear" w:color="auto" w:fill="auto"/>
          </w:tcPr>
          <w:p w14:paraId="4D330168" w14:textId="77777777" w:rsidR="00F94A13" w:rsidRPr="00EF5447" w:rsidRDefault="00F94A13" w:rsidP="00F94A13">
            <w:pPr>
              <w:pStyle w:val="TAC"/>
            </w:pPr>
            <w:r>
              <w:t>N/A</w:t>
            </w:r>
          </w:p>
        </w:tc>
      </w:tr>
      <w:tr w:rsidR="00F94A13" w:rsidRPr="00EF5447" w14:paraId="18485174" w14:textId="77777777" w:rsidTr="00F94A13">
        <w:trPr>
          <w:trHeight w:val="54"/>
          <w:jc w:val="center"/>
        </w:trPr>
        <w:tc>
          <w:tcPr>
            <w:tcW w:w="2640" w:type="dxa"/>
            <w:tcBorders>
              <w:top w:val="nil"/>
              <w:bottom w:val="nil"/>
            </w:tcBorders>
            <w:shd w:val="clear" w:color="auto" w:fill="auto"/>
          </w:tcPr>
          <w:p w14:paraId="3408DB6A" w14:textId="77777777" w:rsidR="00F94A13" w:rsidRPr="00EF5447" w:rsidRDefault="00F94A13" w:rsidP="00F94A13">
            <w:pPr>
              <w:pStyle w:val="TAC"/>
            </w:pPr>
          </w:p>
        </w:tc>
        <w:tc>
          <w:tcPr>
            <w:tcW w:w="867" w:type="dxa"/>
            <w:shd w:val="clear" w:color="auto" w:fill="auto"/>
          </w:tcPr>
          <w:p w14:paraId="52D63491" w14:textId="77777777" w:rsidR="00F94A13" w:rsidRPr="00EF5447" w:rsidRDefault="00F94A13" w:rsidP="00F94A13">
            <w:pPr>
              <w:pStyle w:val="TAC"/>
            </w:pPr>
            <w:r>
              <w:t>n3</w:t>
            </w:r>
          </w:p>
        </w:tc>
        <w:tc>
          <w:tcPr>
            <w:tcW w:w="828" w:type="dxa"/>
            <w:shd w:val="clear" w:color="auto" w:fill="auto"/>
            <w:noWrap/>
          </w:tcPr>
          <w:p w14:paraId="7EAB8E51" w14:textId="77777777" w:rsidR="00F94A13" w:rsidRPr="00EF5447" w:rsidRDefault="00F94A13" w:rsidP="00F94A13">
            <w:pPr>
              <w:pStyle w:val="TAC"/>
            </w:pPr>
            <w:r>
              <w:t>1740</w:t>
            </w:r>
          </w:p>
        </w:tc>
        <w:tc>
          <w:tcPr>
            <w:tcW w:w="746" w:type="dxa"/>
            <w:shd w:val="clear" w:color="auto" w:fill="auto"/>
            <w:noWrap/>
          </w:tcPr>
          <w:p w14:paraId="167FABFE" w14:textId="77777777" w:rsidR="00F94A13" w:rsidRPr="00EF5447" w:rsidRDefault="00F94A13" w:rsidP="00F94A13">
            <w:pPr>
              <w:pStyle w:val="TAC"/>
            </w:pPr>
            <w:r>
              <w:t>5</w:t>
            </w:r>
          </w:p>
        </w:tc>
        <w:tc>
          <w:tcPr>
            <w:tcW w:w="1582" w:type="dxa"/>
            <w:shd w:val="clear" w:color="auto" w:fill="auto"/>
            <w:noWrap/>
          </w:tcPr>
          <w:p w14:paraId="3AF5FEC6" w14:textId="77777777" w:rsidR="00F94A13" w:rsidRPr="00EF5447" w:rsidRDefault="00F94A13" w:rsidP="00F94A13">
            <w:pPr>
              <w:pStyle w:val="TAC"/>
            </w:pPr>
            <w:r>
              <w:t>25</w:t>
            </w:r>
          </w:p>
        </w:tc>
        <w:tc>
          <w:tcPr>
            <w:tcW w:w="1323" w:type="dxa"/>
            <w:shd w:val="clear" w:color="auto" w:fill="auto"/>
            <w:noWrap/>
          </w:tcPr>
          <w:p w14:paraId="0A3BC10F" w14:textId="77777777" w:rsidR="00F94A13" w:rsidRPr="00EF5447" w:rsidRDefault="00F94A13" w:rsidP="00F94A13">
            <w:pPr>
              <w:pStyle w:val="TAC"/>
            </w:pPr>
            <w:r>
              <w:t>1835</w:t>
            </w:r>
          </w:p>
        </w:tc>
        <w:tc>
          <w:tcPr>
            <w:tcW w:w="696" w:type="dxa"/>
            <w:shd w:val="clear" w:color="auto" w:fill="auto"/>
          </w:tcPr>
          <w:p w14:paraId="316A08BC" w14:textId="77777777" w:rsidR="00F94A13" w:rsidRPr="00EF5447" w:rsidRDefault="00F94A13" w:rsidP="00F94A13">
            <w:pPr>
              <w:pStyle w:val="TAC"/>
            </w:pPr>
            <w:r>
              <w:t>N/A</w:t>
            </w:r>
          </w:p>
        </w:tc>
        <w:tc>
          <w:tcPr>
            <w:tcW w:w="1248" w:type="dxa"/>
            <w:shd w:val="clear" w:color="auto" w:fill="auto"/>
          </w:tcPr>
          <w:p w14:paraId="4BDDD52F" w14:textId="77777777" w:rsidR="00F94A13" w:rsidRPr="00EF5447" w:rsidRDefault="00F94A13" w:rsidP="00F94A13">
            <w:pPr>
              <w:pStyle w:val="TAC"/>
            </w:pPr>
            <w:r>
              <w:t>N/A</w:t>
            </w:r>
          </w:p>
        </w:tc>
      </w:tr>
      <w:tr w:rsidR="00F94A13" w:rsidRPr="00EF5447" w14:paraId="0FB26926" w14:textId="77777777" w:rsidTr="00F94A13">
        <w:trPr>
          <w:trHeight w:val="54"/>
          <w:jc w:val="center"/>
        </w:trPr>
        <w:tc>
          <w:tcPr>
            <w:tcW w:w="2640" w:type="dxa"/>
            <w:tcBorders>
              <w:top w:val="nil"/>
              <w:bottom w:val="single" w:sz="4" w:space="0" w:color="auto"/>
            </w:tcBorders>
            <w:shd w:val="clear" w:color="auto" w:fill="auto"/>
          </w:tcPr>
          <w:p w14:paraId="29699FC4" w14:textId="77777777" w:rsidR="00F94A13" w:rsidRPr="00EF5447" w:rsidRDefault="00F94A13" w:rsidP="00F94A13">
            <w:pPr>
              <w:pStyle w:val="TAC"/>
            </w:pPr>
          </w:p>
        </w:tc>
        <w:tc>
          <w:tcPr>
            <w:tcW w:w="867" w:type="dxa"/>
            <w:shd w:val="clear" w:color="auto" w:fill="auto"/>
          </w:tcPr>
          <w:p w14:paraId="5422E6C3" w14:textId="77777777" w:rsidR="00F94A13" w:rsidRPr="00EF5447" w:rsidRDefault="00F94A13" w:rsidP="00F94A13">
            <w:pPr>
              <w:pStyle w:val="TAC"/>
            </w:pPr>
            <w:r>
              <w:t>42</w:t>
            </w:r>
          </w:p>
        </w:tc>
        <w:tc>
          <w:tcPr>
            <w:tcW w:w="828" w:type="dxa"/>
            <w:shd w:val="clear" w:color="auto" w:fill="auto"/>
            <w:noWrap/>
          </w:tcPr>
          <w:p w14:paraId="59FBA865" w14:textId="77777777" w:rsidR="00F94A13" w:rsidRPr="00EF5447" w:rsidRDefault="00F94A13" w:rsidP="00F94A13">
            <w:pPr>
              <w:pStyle w:val="TAC"/>
            </w:pPr>
            <w:r>
              <w:t>3540</w:t>
            </w:r>
          </w:p>
        </w:tc>
        <w:tc>
          <w:tcPr>
            <w:tcW w:w="746" w:type="dxa"/>
            <w:shd w:val="clear" w:color="auto" w:fill="auto"/>
            <w:noWrap/>
          </w:tcPr>
          <w:p w14:paraId="26781790" w14:textId="77777777" w:rsidR="00F94A13" w:rsidRPr="00EF5447" w:rsidRDefault="00F94A13" w:rsidP="00F94A13">
            <w:pPr>
              <w:pStyle w:val="TAC"/>
            </w:pPr>
            <w:r>
              <w:t>5</w:t>
            </w:r>
          </w:p>
        </w:tc>
        <w:tc>
          <w:tcPr>
            <w:tcW w:w="1582" w:type="dxa"/>
            <w:shd w:val="clear" w:color="auto" w:fill="auto"/>
            <w:noWrap/>
          </w:tcPr>
          <w:p w14:paraId="682CC63A" w14:textId="77777777" w:rsidR="00F94A13" w:rsidRPr="00EF5447" w:rsidRDefault="00F94A13" w:rsidP="00F94A13">
            <w:pPr>
              <w:pStyle w:val="TAC"/>
            </w:pPr>
            <w:r>
              <w:t>25</w:t>
            </w:r>
          </w:p>
        </w:tc>
        <w:tc>
          <w:tcPr>
            <w:tcW w:w="1323" w:type="dxa"/>
            <w:shd w:val="clear" w:color="auto" w:fill="auto"/>
            <w:noWrap/>
          </w:tcPr>
          <w:p w14:paraId="18BD93E3" w14:textId="77777777" w:rsidR="00F94A13" w:rsidRPr="00EF5447" w:rsidRDefault="00F94A13" w:rsidP="00F94A13">
            <w:pPr>
              <w:pStyle w:val="TAC"/>
            </w:pPr>
            <w:r>
              <w:t>3540</w:t>
            </w:r>
          </w:p>
        </w:tc>
        <w:tc>
          <w:tcPr>
            <w:tcW w:w="696" w:type="dxa"/>
            <w:shd w:val="clear" w:color="auto" w:fill="auto"/>
          </w:tcPr>
          <w:p w14:paraId="3BDF25C2" w14:textId="77777777" w:rsidR="00F94A13" w:rsidRPr="00EF5447" w:rsidRDefault="00F94A13" w:rsidP="00F94A13">
            <w:pPr>
              <w:pStyle w:val="TAC"/>
            </w:pPr>
            <w:r>
              <w:t>16.3</w:t>
            </w:r>
          </w:p>
        </w:tc>
        <w:tc>
          <w:tcPr>
            <w:tcW w:w="1248" w:type="dxa"/>
            <w:shd w:val="clear" w:color="auto" w:fill="auto"/>
          </w:tcPr>
          <w:p w14:paraId="7AB86973" w14:textId="77777777" w:rsidR="00F94A13" w:rsidRPr="00EF5447" w:rsidRDefault="00F94A13" w:rsidP="00F94A13">
            <w:pPr>
              <w:pStyle w:val="TAC"/>
            </w:pPr>
            <w:r>
              <w:t>IMD3</w:t>
            </w:r>
          </w:p>
        </w:tc>
      </w:tr>
      <w:tr w:rsidR="00F94A13" w:rsidRPr="00EF5447" w14:paraId="506EA6ED" w14:textId="77777777" w:rsidTr="00F94A13">
        <w:trPr>
          <w:trHeight w:val="54"/>
          <w:jc w:val="center"/>
        </w:trPr>
        <w:tc>
          <w:tcPr>
            <w:tcW w:w="2640" w:type="dxa"/>
            <w:tcBorders>
              <w:top w:val="single" w:sz="4" w:space="0" w:color="auto"/>
              <w:bottom w:val="nil"/>
            </w:tcBorders>
            <w:shd w:val="clear" w:color="auto" w:fill="auto"/>
          </w:tcPr>
          <w:p w14:paraId="4A78A0C2" w14:textId="77777777" w:rsidR="00F94A13" w:rsidRPr="00EF5447" w:rsidRDefault="00F94A13" w:rsidP="00F94A13">
            <w:pPr>
              <w:pStyle w:val="TAC"/>
              <w:rPr>
                <w:rFonts w:eastAsia="MS Mincho"/>
              </w:rPr>
            </w:pPr>
            <w:r w:rsidRPr="00EF5447">
              <w:rPr>
                <w:rFonts w:cs="Arial"/>
              </w:rPr>
              <w:t>DC_8A-42</w:t>
            </w:r>
            <w:r w:rsidRPr="00EF5447">
              <w:rPr>
                <w:rFonts w:eastAsia="맑은 고딕" w:cs="Arial"/>
                <w:lang w:eastAsia="ko-KR"/>
              </w:rPr>
              <w:t>A_</w:t>
            </w:r>
            <w:r w:rsidRPr="00EF5447">
              <w:rPr>
                <w:rFonts w:cs="Arial"/>
              </w:rPr>
              <w:t>n</w:t>
            </w:r>
            <w:r w:rsidRPr="00EF5447">
              <w:rPr>
                <w:rFonts w:eastAsia="맑은 고딕" w:cs="Arial"/>
                <w:lang w:eastAsia="ko-KR"/>
              </w:rPr>
              <w:t>28</w:t>
            </w:r>
            <w:r w:rsidRPr="00EF5447">
              <w:rPr>
                <w:rFonts w:cs="Arial"/>
              </w:rPr>
              <w:t>A</w:t>
            </w:r>
          </w:p>
        </w:tc>
        <w:tc>
          <w:tcPr>
            <w:tcW w:w="867" w:type="dxa"/>
            <w:shd w:val="clear" w:color="auto" w:fill="auto"/>
          </w:tcPr>
          <w:p w14:paraId="10BC1709" w14:textId="77777777" w:rsidR="00F94A13" w:rsidRPr="00EF5447" w:rsidRDefault="00F94A13" w:rsidP="00F94A13">
            <w:pPr>
              <w:pStyle w:val="TAC"/>
              <w:rPr>
                <w:rFonts w:eastAsia="MS Mincho"/>
              </w:rPr>
            </w:pPr>
            <w:r w:rsidRPr="00EF5447">
              <w:rPr>
                <w:rFonts w:cs="Arial"/>
              </w:rPr>
              <w:t>8</w:t>
            </w:r>
          </w:p>
        </w:tc>
        <w:tc>
          <w:tcPr>
            <w:tcW w:w="828" w:type="dxa"/>
            <w:shd w:val="clear" w:color="auto" w:fill="auto"/>
            <w:noWrap/>
          </w:tcPr>
          <w:p w14:paraId="1ACC5E9B" w14:textId="77777777" w:rsidR="00F94A13" w:rsidRPr="00EF5447" w:rsidRDefault="00F94A13" w:rsidP="00F94A13">
            <w:pPr>
              <w:pStyle w:val="TAC"/>
            </w:pPr>
            <w:r w:rsidRPr="00EF5447">
              <w:t>900</w:t>
            </w:r>
          </w:p>
        </w:tc>
        <w:tc>
          <w:tcPr>
            <w:tcW w:w="746" w:type="dxa"/>
            <w:shd w:val="clear" w:color="auto" w:fill="auto"/>
            <w:noWrap/>
          </w:tcPr>
          <w:p w14:paraId="2D562BD6" w14:textId="77777777" w:rsidR="00F94A13" w:rsidRPr="00EF5447" w:rsidRDefault="00F94A13" w:rsidP="00F94A13">
            <w:pPr>
              <w:pStyle w:val="TAC"/>
              <w:rPr>
                <w:rFonts w:eastAsia="MS Mincho"/>
              </w:rPr>
            </w:pPr>
            <w:r w:rsidRPr="00EF5447">
              <w:t>5</w:t>
            </w:r>
          </w:p>
        </w:tc>
        <w:tc>
          <w:tcPr>
            <w:tcW w:w="1582" w:type="dxa"/>
            <w:shd w:val="clear" w:color="auto" w:fill="auto"/>
            <w:noWrap/>
          </w:tcPr>
          <w:p w14:paraId="5DDC8E2D" w14:textId="77777777" w:rsidR="00F94A13" w:rsidRPr="00EF5447" w:rsidRDefault="00F94A13" w:rsidP="00F94A13">
            <w:pPr>
              <w:pStyle w:val="TAC"/>
              <w:rPr>
                <w:rFonts w:eastAsia="MS Mincho"/>
              </w:rPr>
            </w:pPr>
            <w:r w:rsidRPr="00EF5447">
              <w:t>25</w:t>
            </w:r>
          </w:p>
        </w:tc>
        <w:tc>
          <w:tcPr>
            <w:tcW w:w="1323" w:type="dxa"/>
            <w:shd w:val="clear" w:color="auto" w:fill="auto"/>
            <w:noWrap/>
          </w:tcPr>
          <w:p w14:paraId="71474197" w14:textId="77777777" w:rsidR="00F94A13" w:rsidRPr="00EF5447" w:rsidRDefault="00F94A13" w:rsidP="00F94A13">
            <w:pPr>
              <w:pStyle w:val="TAC"/>
            </w:pPr>
            <w:r w:rsidRPr="00EF5447">
              <w:t>945</w:t>
            </w:r>
          </w:p>
        </w:tc>
        <w:tc>
          <w:tcPr>
            <w:tcW w:w="696" w:type="dxa"/>
            <w:shd w:val="clear" w:color="auto" w:fill="auto"/>
          </w:tcPr>
          <w:p w14:paraId="55AC379D" w14:textId="77777777" w:rsidR="00F94A13" w:rsidRPr="00EF5447" w:rsidRDefault="00F94A13" w:rsidP="00F94A13">
            <w:pPr>
              <w:pStyle w:val="TAC"/>
              <w:rPr>
                <w:rFonts w:eastAsia="MS Mincho"/>
              </w:rPr>
            </w:pPr>
            <w:r w:rsidRPr="00EF5447">
              <w:rPr>
                <w:rFonts w:cs="Arial"/>
              </w:rPr>
              <w:t>N/A</w:t>
            </w:r>
          </w:p>
        </w:tc>
        <w:tc>
          <w:tcPr>
            <w:tcW w:w="1248" w:type="dxa"/>
            <w:shd w:val="clear" w:color="auto" w:fill="auto"/>
          </w:tcPr>
          <w:p w14:paraId="4ADE6251" w14:textId="77777777" w:rsidR="00F94A13" w:rsidRPr="00EF5447" w:rsidRDefault="00F94A13" w:rsidP="00F94A13">
            <w:pPr>
              <w:pStyle w:val="TAC"/>
              <w:rPr>
                <w:rFonts w:eastAsia="MS Mincho"/>
              </w:rPr>
            </w:pPr>
            <w:r w:rsidRPr="00EF5447">
              <w:rPr>
                <w:rFonts w:cs="Arial"/>
              </w:rPr>
              <w:t>N/A</w:t>
            </w:r>
          </w:p>
        </w:tc>
      </w:tr>
      <w:tr w:rsidR="00F94A13" w:rsidRPr="00EF5447" w14:paraId="7B4C803D" w14:textId="77777777" w:rsidTr="00F94A13">
        <w:trPr>
          <w:trHeight w:val="54"/>
          <w:jc w:val="center"/>
        </w:trPr>
        <w:tc>
          <w:tcPr>
            <w:tcW w:w="2640" w:type="dxa"/>
            <w:tcBorders>
              <w:top w:val="nil"/>
              <w:bottom w:val="nil"/>
            </w:tcBorders>
            <w:shd w:val="clear" w:color="auto" w:fill="auto"/>
          </w:tcPr>
          <w:p w14:paraId="4006A259" w14:textId="77777777" w:rsidR="00F94A13" w:rsidRPr="00EF5447" w:rsidRDefault="00F94A13" w:rsidP="00F94A13">
            <w:pPr>
              <w:pStyle w:val="TAC"/>
              <w:rPr>
                <w:rFonts w:eastAsia="MS Mincho"/>
              </w:rPr>
            </w:pPr>
          </w:p>
        </w:tc>
        <w:tc>
          <w:tcPr>
            <w:tcW w:w="867" w:type="dxa"/>
            <w:shd w:val="clear" w:color="auto" w:fill="auto"/>
          </w:tcPr>
          <w:p w14:paraId="598EF869" w14:textId="77777777" w:rsidR="00F94A13" w:rsidRPr="00EF5447" w:rsidRDefault="00F94A13" w:rsidP="00F94A13">
            <w:pPr>
              <w:pStyle w:val="TAC"/>
              <w:rPr>
                <w:rFonts w:eastAsia="MS Mincho"/>
              </w:rPr>
            </w:pPr>
            <w:r w:rsidRPr="00EF5447">
              <w:rPr>
                <w:rFonts w:cs="Arial"/>
              </w:rPr>
              <w:t>n28</w:t>
            </w:r>
          </w:p>
        </w:tc>
        <w:tc>
          <w:tcPr>
            <w:tcW w:w="828" w:type="dxa"/>
            <w:shd w:val="clear" w:color="auto" w:fill="auto"/>
            <w:noWrap/>
          </w:tcPr>
          <w:p w14:paraId="5CDCCA4E" w14:textId="77777777" w:rsidR="00F94A13" w:rsidRPr="00EF5447" w:rsidRDefault="00F94A13" w:rsidP="00F94A13">
            <w:pPr>
              <w:pStyle w:val="TAC"/>
            </w:pPr>
            <w:r w:rsidRPr="00EF5447">
              <w:t>743</w:t>
            </w:r>
          </w:p>
        </w:tc>
        <w:tc>
          <w:tcPr>
            <w:tcW w:w="746" w:type="dxa"/>
            <w:shd w:val="clear" w:color="auto" w:fill="auto"/>
            <w:noWrap/>
          </w:tcPr>
          <w:p w14:paraId="1D49FD56" w14:textId="77777777" w:rsidR="00F94A13" w:rsidRPr="00EF5447" w:rsidRDefault="00F94A13" w:rsidP="00F94A13">
            <w:pPr>
              <w:pStyle w:val="TAC"/>
              <w:rPr>
                <w:rFonts w:eastAsia="MS Mincho"/>
              </w:rPr>
            </w:pPr>
            <w:r w:rsidRPr="00EF5447">
              <w:t>5</w:t>
            </w:r>
          </w:p>
        </w:tc>
        <w:tc>
          <w:tcPr>
            <w:tcW w:w="1582" w:type="dxa"/>
            <w:shd w:val="clear" w:color="auto" w:fill="auto"/>
            <w:noWrap/>
          </w:tcPr>
          <w:p w14:paraId="3A888E68" w14:textId="77777777" w:rsidR="00F94A13" w:rsidRPr="00EF5447" w:rsidRDefault="00F94A13" w:rsidP="00F94A13">
            <w:pPr>
              <w:pStyle w:val="TAC"/>
              <w:rPr>
                <w:rFonts w:eastAsia="MS Mincho"/>
              </w:rPr>
            </w:pPr>
            <w:r w:rsidRPr="00EF5447">
              <w:t>25</w:t>
            </w:r>
          </w:p>
        </w:tc>
        <w:tc>
          <w:tcPr>
            <w:tcW w:w="1323" w:type="dxa"/>
            <w:shd w:val="clear" w:color="auto" w:fill="auto"/>
            <w:noWrap/>
          </w:tcPr>
          <w:p w14:paraId="23CBEE2B" w14:textId="77777777" w:rsidR="00F94A13" w:rsidRPr="00EF5447" w:rsidRDefault="00F94A13" w:rsidP="00F94A13">
            <w:pPr>
              <w:pStyle w:val="TAC"/>
            </w:pPr>
            <w:r w:rsidRPr="00EF5447">
              <w:t>798</w:t>
            </w:r>
          </w:p>
        </w:tc>
        <w:tc>
          <w:tcPr>
            <w:tcW w:w="696" w:type="dxa"/>
            <w:shd w:val="clear" w:color="auto" w:fill="auto"/>
          </w:tcPr>
          <w:p w14:paraId="617CBEE9" w14:textId="77777777" w:rsidR="00F94A13" w:rsidRPr="00EF5447" w:rsidRDefault="00F94A13" w:rsidP="00F94A13">
            <w:pPr>
              <w:pStyle w:val="TAC"/>
              <w:rPr>
                <w:rFonts w:eastAsia="MS Mincho"/>
              </w:rPr>
            </w:pPr>
            <w:r w:rsidRPr="00EF5447">
              <w:rPr>
                <w:rFonts w:cs="Arial"/>
              </w:rPr>
              <w:t>N/A</w:t>
            </w:r>
          </w:p>
        </w:tc>
        <w:tc>
          <w:tcPr>
            <w:tcW w:w="1248" w:type="dxa"/>
            <w:shd w:val="clear" w:color="auto" w:fill="auto"/>
          </w:tcPr>
          <w:p w14:paraId="09B4E1F1" w14:textId="77777777" w:rsidR="00F94A13" w:rsidRPr="00EF5447" w:rsidRDefault="00F94A13" w:rsidP="00F94A13">
            <w:pPr>
              <w:pStyle w:val="TAC"/>
              <w:rPr>
                <w:rFonts w:eastAsia="MS Mincho"/>
              </w:rPr>
            </w:pPr>
            <w:r w:rsidRPr="00EF5447">
              <w:rPr>
                <w:rFonts w:cs="Arial"/>
              </w:rPr>
              <w:t>N/A</w:t>
            </w:r>
          </w:p>
        </w:tc>
      </w:tr>
      <w:tr w:rsidR="00F94A13" w:rsidRPr="00EF5447" w14:paraId="4EF4EBAB" w14:textId="77777777" w:rsidTr="00F94A13">
        <w:trPr>
          <w:trHeight w:val="54"/>
          <w:jc w:val="center"/>
        </w:trPr>
        <w:tc>
          <w:tcPr>
            <w:tcW w:w="2640" w:type="dxa"/>
            <w:tcBorders>
              <w:top w:val="nil"/>
              <w:bottom w:val="single" w:sz="4" w:space="0" w:color="auto"/>
            </w:tcBorders>
            <w:shd w:val="clear" w:color="auto" w:fill="auto"/>
          </w:tcPr>
          <w:p w14:paraId="40E08C03" w14:textId="77777777" w:rsidR="00F94A13" w:rsidRPr="00EF5447" w:rsidRDefault="00F94A13" w:rsidP="00F94A13">
            <w:pPr>
              <w:pStyle w:val="TAC"/>
              <w:rPr>
                <w:rFonts w:eastAsia="MS Mincho"/>
              </w:rPr>
            </w:pPr>
          </w:p>
        </w:tc>
        <w:tc>
          <w:tcPr>
            <w:tcW w:w="867" w:type="dxa"/>
            <w:shd w:val="clear" w:color="auto" w:fill="auto"/>
          </w:tcPr>
          <w:p w14:paraId="01681FA4" w14:textId="77777777" w:rsidR="00F94A13" w:rsidRPr="00EF5447" w:rsidRDefault="00F94A13" w:rsidP="00F94A13">
            <w:pPr>
              <w:pStyle w:val="TAC"/>
              <w:rPr>
                <w:rFonts w:eastAsia="MS Mincho"/>
              </w:rPr>
            </w:pPr>
            <w:r w:rsidRPr="00EF5447">
              <w:rPr>
                <w:rFonts w:cs="Arial"/>
              </w:rPr>
              <w:t>42</w:t>
            </w:r>
          </w:p>
        </w:tc>
        <w:tc>
          <w:tcPr>
            <w:tcW w:w="828" w:type="dxa"/>
            <w:shd w:val="clear" w:color="auto" w:fill="auto"/>
            <w:noWrap/>
          </w:tcPr>
          <w:p w14:paraId="1292942C" w14:textId="77777777" w:rsidR="00F94A13" w:rsidRPr="00EF5447" w:rsidRDefault="00F94A13" w:rsidP="00F94A13">
            <w:pPr>
              <w:pStyle w:val="TAC"/>
            </w:pPr>
            <w:r w:rsidRPr="00EF5447">
              <w:t>3443</w:t>
            </w:r>
          </w:p>
        </w:tc>
        <w:tc>
          <w:tcPr>
            <w:tcW w:w="746" w:type="dxa"/>
            <w:shd w:val="clear" w:color="auto" w:fill="auto"/>
            <w:noWrap/>
          </w:tcPr>
          <w:p w14:paraId="1C4B1B4D" w14:textId="77777777" w:rsidR="00F94A13" w:rsidRPr="00EF5447" w:rsidRDefault="00F94A13" w:rsidP="00F94A13">
            <w:pPr>
              <w:pStyle w:val="TAC"/>
              <w:rPr>
                <w:rFonts w:eastAsia="MS Mincho"/>
              </w:rPr>
            </w:pPr>
            <w:r w:rsidRPr="00EF5447">
              <w:t>5</w:t>
            </w:r>
          </w:p>
        </w:tc>
        <w:tc>
          <w:tcPr>
            <w:tcW w:w="1582" w:type="dxa"/>
            <w:shd w:val="clear" w:color="auto" w:fill="auto"/>
            <w:noWrap/>
          </w:tcPr>
          <w:p w14:paraId="08632A9C" w14:textId="77777777" w:rsidR="00F94A13" w:rsidRPr="00EF5447" w:rsidRDefault="00F94A13" w:rsidP="00F94A13">
            <w:pPr>
              <w:pStyle w:val="TAC"/>
              <w:rPr>
                <w:rFonts w:eastAsia="MS Mincho"/>
              </w:rPr>
            </w:pPr>
            <w:r w:rsidRPr="00EF5447">
              <w:t>25</w:t>
            </w:r>
          </w:p>
        </w:tc>
        <w:tc>
          <w:tcPr>
            <w:tcW w:w="1323" w:type="dxa"/>
            <w:shd w:val="clear" w:color="auto" w:fill="auto"/>
            <w:noWrap/>
          </w:tcPr>
          <w:p w14:paraId="5F666565" w14:textId="77777777" w:rsidR="00F94A13" w:rsidRPr="00EF5447" w:rsidRDefault="00F94A13" w:rsidP="00F94A13">
            <w:pPr>
              <w:pStyle w:val="TAC"/>
            </w:pPr>
            <w:r w:rsidRPr="00EF5447">
              <w:t>3443</w:t>
            </w:r>
          </w:p>
        </w:tc>
        <w:tc>
          <w:tcPr>
            <w:tcW w:w="696" w:type="dxa"/>
            <w:shd w:val="clear" w:color="auto" w:fill="auto"/>
          </w:tcPr>
          <w:p w14:paraId="764CB728" w14:textId="77777777" w:rsidR="00F94A13" w:rsidRPr="00EF5447" w:rsidRDefault="00F94A13" w:rsidP="00F94A13">
            <w:pPr>
              <w:pStyle w:val="TAC"/>
              <w:rPr>
                <w:rFonts w:eastAsia="MS Mincho"/>
              </w:rPr>
            </w:pPr>
            <w:r w:rsidRPr="00EF5447">
              <w:rPr>
                <w:rFonts w:cs="Arial"/>
              </w:rPr>
              <w:t>8.7</w:t>
            </w:r>
          </w:p>
        </w:tc>
        <w:tc>
          <w:tcPr>
            <w:tcW w:w="1248" w:type="dxa"/>
            <w:shd w:val="clear" w:color="auto" w:fill="auto"/>
          </w:tcPr>
          <w:p w14:paraId="781B6B6B" w14:textId="77777777" w:rsidR="00F94A13" w:rsidRPr="00EF5447" w:rsidRDefault="00F94A13" w:rsidP="00F94A13">
            <w:pPr>
              <w:pStyle w:val="TAC"/>
              <w:rPr>
                <w:rFonts w:eastAsia="MS Mincho"/>
              </w:rPr>
            </w:pPr>
            <w:r w:rsidRPr="00EF5447">
              <w:rPr>
                <w:rFonts w:cs="Arial"/>
              </w:rPr>
              <w:t>IMD4</w:t>
            </w:r>
          </w:p>
        </w:tc>
      </w:tr>
      <w:tr w:rsidR="00F94A13" w:rsidRPr="00EF5447" w14:paraId="15B2DE3A" w14:textId="77777777" w:rsidTr="00F94A13">
        <w:trPr>
          <w:trHeight w:val="54"/>
          <w:jc w:val="center"/>
        </w:trPr>
        <w:tc>
          <w:tcPr>
            <w:tcW w:w="2640" w:type="dxa"/>
            <w:tcBorders>
              <w:bottom w:val="nil"/>
            </w:tcBorders>
            <w:shd w:val="clear" w:color="auto" w:fill="auto"/>
          </w:tcPr>
          <w:p w14:paraId="2501EC72" w14:textId="77777777" w:rsidR="00F94A13" w:rsidRPr="00EF5447" w:rsidRDefault="00F94A13" w:rsidP="00F94A13">
            <w:pPr>
              <w:pStyle w:val="TAC"/>
              <w:rPr>
                <w:rFonts w:eastAsia="MS Mincho"/>
              </w:rPr>
            </w:pPr>
            <w:r w:rsidRPr="00EF5447">
              <w:rPr>
                <w:lang w:eastAsia="ja-JP"/>
              </w:rPr>
              <w:t>DC_8A_SUL_n78A-n80A</w:t>
            </w:r>
          </w:p>
        </w:tc>
        <w:tc>
          <w:tcPr>
            <w:tcW w:w="867" w:type="dxa"/>
            <w:shd w:val="clear" w:color="auto" w:fill="auto"/>
          </w:tcPr>
          <w:p w14:paraId="55D8856A" w14:textId="77777777" w:rsidR="00F94A13" w:rsidRPr="00EF5447" w:rsidRDefault="00F94A13" w:rsidP="00F94A13">
            <w:pPr>
              <w:pStyle w:val="TAC"/>
              <w:rPr>
                <w:lang w:eastAsia="ja-JP"/>
              </w:rPr>
            </w:pPr>
            <w:r w:rsidRPr="00EF5447">
              <w:rPr>
                <w:rFonts w:cs="Arial"/>
              </w:rPr>
              <w:t>n80</w:t>
            </w:r>
          </w:p>
        </w:tc>
        <w:tc>
          <w:tcPr>
            <w:tcW w:w="828" w:type="dxa"/>
            <w:shd w:val="clear" w:color="auto" w:fill="auto"/>
            <w:noWrap/>
          </w:tcPr>
          <w:p w14:paraId="6E830F98" w14:textId="77777777" w:rsidR="00F94A13" w:rsidRPr="00EF5447" w:rsidRDefault="00F94A13" w:rsidP="00F94A13">
            <w:pPr>
              <w:pStyle w:val="TAC"/>
            </w:pPr>
            <w:r w:rsidRPr="00EF5447">
              <w:rPr>
                <w:rFonts w:cs="Arial"/>
              </w:rPr>
              <w:t>1755</w:t>
            </w:r>
          </w:p>
        </w:tc>
        <w:tc>
          <w:tcPr>
            <w:tcW w:w="746" w:type="dxa"/>
            <w:shd w:val="clear" w:color="auto" w:fill="auto"/>
            <w:noWrap/>
          </w:tcPr>
          <w:p w14:paraId="34FA1D20" w14:textId="77777777" w:rsidR="00F94A13" w:rsidRPr="00EF5447" w:rsidRDefault="00F94A13" w:rsidP="00F94A13">
            <w:pPr>
              <w:pStyle w:val="TAC"/>
            </w:pPr>
            <w:r w:rsidRPr="00EF5447">
              <w:rPr>
                <w:rFonts w:cs="Arial"/>
              </w:rPr>
              <w:t>10</w:t>
            </w:r>
          </w:p>
        </w:tc>
        <w:tc>
          <w:tcPr>
            <w:tcW w:w="1582" w:type="dxa"/>
            <w:shd w:val="clear" w:color="auto" w:fill="auto"/>
            <w:noWrap/>
          </w:tcPr>
          <w:p w14:paraId="7A3C2578" w14:textId="77777777" w:rsidR="00F94A13" w:rsidRPr="00EF5447" w:rsidRDefault="00F94A13" w:rsidP="00F94A13">
            <w:pPr>
              <w:pStyle w:val="TAC"/>
            </w:pPr>
            <w:r w:rsidRPr="00EF5447">
              <w:rPr>
                <w:rFonts w:cs="Arial"/>
              </w:rPr>
              <w:t>50</w:t>
            </w:r>
          </w:p>
        </w:tc>
        <w:tc>
          <w:tcPr>
            <w:tcW w:w="1323" w:type="dxa"/>
            <w:shd w:val="clear" w:color="auto" w:fill="auto"/>
            <w:noWrap/>
          </w:tcPr>
          <w:p w14:paraId="70766C6B" w14:textId="77777777" w:rsidR="00F94A13" w:rsidRPr="00EF5447" w:rsidRDefault="00F94A13" w:rsidP="00F94A13">
            <w:pPr>
              <w:pStyle w:val="TAC"/>
            </w:pPr>
          </w:p>
        </w:tc>
        <w:tc>
          <w:tcPr>
            <w:tcW w:w="696" w:type="dxa"/>
            <w:shd w:val="clear" w:color="auto" w:fill="auto"/>
          </w:tcPr>
          <w:p w14:paraId="0A2A4095" w14:textId="77777777" w:rsidR="00F94A13" w:rsidRPr="00EF5447" w:rsidRDefault="00F94A13" w:rsidP="00F94A13">
            <w:pPr>
              <w:pStyle w:val="TAC"/>
            </w:pPr>
            <w:r w:rsidRPr="00EF5447">
              <w:rPr>
                <w:rFonts w:cs="Arial"/>
              </w:rPr>
              <w:t>N/A</w:t>
            </w:r>
          </w:p>
        </w:tc>
        <w:tc>
          <w:tcPr>
            <w:tcW w:w="1248" w:type="dxa"/>
            <w:shd w:val="clear" w:color="auto" w:fill="auto"/>
          </w:tcPr>
          <w:p w14:paraId="11FC4369" w14:textId="77777777" w:rsidR="00F94A13" w:rsidRPr="00EF5447" w:rsidRDefault="00F94A13" w:rsidP="00F94A13">
            <w:pPr>
              <w:pStyle w:val="TAC"/>
            </w:pPr>
            <w:r w:rsidRPr="00EF5447">
              <w:rPr>
                <w:rFonts w:cs="Arial"/>
              </w:rPr>
              <w:t>N/A</w:t>
            </w:r>
          </w:p>
        </w:tc>
      </w:tr>
      <w:tr w:rsidR="00F94A13" w:rsidRPr="00EF5447" w14:paraId="762DA257" w14:textId="77777777" w:rsidTr="00F94A13">
        <w:trPr>
          <w:trHeight w:val="54"/>
          <w:jc w:val="center"/>
        </w:trPr>
        <w:tc>
          <w:tcPr>
            <w:tcW w:w="2640" w:type="dxa"/>
            <w:tcBorders>
              <w:top w:val="nil"/>
              <w:bottom w:val="nil"/>
            </w:tcBorders>
            <w:shd w:val="clear" w:color="auto" w:fill="auto"/>
          </w:tcPr>
          <w:p w14:paraId="0A040AB3" w14:textId="77777777" w:rsidR="00F94A13" w:rsidRPr="00EF5447" w:rsidRDefault="00F94A13" w:rsidP="00F94A13">
            <w:pPr>
              <w:pStyle w:val="TAC"/>
              <w:rPr>
                <w:rFonts w:eastAsia="MS Mincho"/>
              </w:rPr>
            </w:pPr>
          </w:p>
        </w:tc>
        <w:tc>
          <w:tcPr>
            <w:tcW w:w="867" w:type="dxa"/>
            <w:shd w:val="clear" w:color="auto" w:fill="auto"/>
          </w:tcPr>
          <w:p w14:paraId="581B2E45" w14:textId="77777777" w:rsidR="00F94A13" w:rsidRPr="00EF5447" w:rsidRDefault="00F94A13" w:rsidP="00F94A13">
            <w:pPr>
              <w:pStyle w:val="TAC"/>
              <w:rPr>
                <w:lang w:eastAsia="ja-JP"/>
              </w:rPr>
            </w:pPr>
            <w:r w:rsidRPr="00EF5447">
              <w:rPr>
                <w:rFonts w:cs="Arial"/>
              </w:rPr>
              <w:t>8</w:t>
            </w:r>
          </w:p>
        </w:tc>
        <w:tc>
          <w:tcPr>
            <w:tcW w:w="828" w:type="dxa"/>
            <w:shd w:val="clear" w:color="auto" w:fill="auto"/>
            <w:noWrap/>
          </w:tcPr>
          <w:p w14:paraId="25CB0494" w14:textId="77777777" w:rsidR="00F94A13" w:rsidRPr="00EF5447" w:rsidRDefault="00F94A13" w:rsidP="00F94A13">
            <w:pPr>
              <w:pStyle w:val="TAC"/>
            </w:pPr>
            <w:r w:rsidRPr="00EF5447">
              <w:rPr>
                <w:rFonts w:cs="Arial"/>
              </w:rPr>
              <w:t>900</w:t>
            </w:r>
          </w:p>
        </w:tc>
        <w:tc>
          <w:tcPr>
            <w:tcW w:w="746" w:type="dxa"/>
            <w:shd w:val="clear" w:color="auto" w:fill="auto"/>
            <w:noWrap/>
          </w:tcPr>
          <w:p w14:paraId="787B70BD" w14:textId="77777777" w:rsidR="00F94A13" w:rsidRPr="00EF5447" w:rsidRDefault="00F94A13" w:rsidP="00F94A13">
            <w:pPr>
              <w:pStyle w:val="TAC"/>
            </w:pPr>
            <w:r w:rsidRPr="00EF5447">
              <w:rPr>
                <w:rFonts w:cs="Arial"/>
              </w:rPr>
              <w:t>5</w:t>
            </w:r>
          </w:p>
        </w:tc>
        <w:tc>
          <w:tcPr>
            <w:tcW w:w="1582" w:type="dxa"/>
            <w:shd w:val="clear" w:color="auto" w:fill="auto"/>
            <w:noWrap/>
          </w:tcPr>
          <w:p w14:paraId="32A0EDBC" w14:textId="77777777" w:rsidR="00F94A13" w:rsidRPr="00EF5447" w:rsidRDefault="00F94A13" w:rsidP="00F94A13">
            <w:pPr>
              <w:pStyle w:val="TAC"/>
            </w:pPr>
            <w:r w:rsidRPr="00EF5447">
              <w:rPr>
                <w:rFonts w:cs="Arial"/>
              </w:rPr>
              <w:t>25</w:t>
            </w:r>
          </w:p>
        </w:tc>
        <w:tc>
          <w:tcPr>
            <w:tcW w:w="1323" w:type="dxa"/>
            <w:shd w:val="clear" w:color="auto" w:fill="auto"/>
            <w:noWrap/>
          </w:tcPr>
          <w:p w14:paraId="62CD0E80" w14:textId="77777777" w:rsidR="00F94A13" w:rsidRPr="00EF5447" w:rsidRDefault="00F94A13" w:rsidP="00F94A13">
            <w:pPr>
              <w:pStyle w:val="TAC"/>
            </w:pPr>
            <w:r w:rsidRPr="00EF5447">
              <w:rPr>
                <w:rFonts w:cs="Arial"/>
              </w:rPr>
              <w:t>945</w:t>
            </w:r>
          </w:p>
        </w:tc>
        <w:tc>
          <w:tcPr>
            <w:tcW w:w="696" w:type="dxa"/>
            <w:shd w:val="clear" w:color="auto" w:fill="auto"/>
          </w:tcPr>
          <w:p w14:paraId="6FB23018" w14:textId="77777777" w:rsidR="00F94A13" w:rsidRPr="00EF5447" w:rsidRDefault="00F94A13" w:rsidP="00F94A13">
            <w:pPr>
              <w:pStyle w:val="TAC"/>
            </w:pPr>
            <w:r w:rsidRPr="00EF5447">
              <w:rPr>
                <w:rFonts w:cs="Arial"/>
              </w:rPr>
              <w:t>8</w:t>
            </w:r>
          </w:p>
        </w:tc>
        <w:tc>
          <w:tcPr>
            <w:tcW w:w="1248" w:type="dxa"/>
            <w:shd w:val="clear" w:color="auto" w:fill="auto"/>
          </w:tcPr>
          <w:p w14:paraId="21EC02A1" w14:textId="77777777" w:rsidR="00F94A13" w:rsidRPr="00EF5447" w:rsidRDefault="00F94A13" w:rsidP="00F94A13">
            <w:pPr>
              <w:pStyle w:val="TAC"/>
            </w:pPr>
            <w:r w:rsidRPr="00EF5447">
              <w:rPr>
                <w:rFonts w:cs="Arial"/>
              </w:rPr>
              <w:t>IMD4</w:t>
            </w:r>
          </w:p>
        </w:tc>
      </w:tr>
      <w:tr w:rsidR="00F94A13" w:rsidRPr="00EF5447" w14:paraId="302CE984" w14:textId="77777777" w:rsidTr="00F94A13">
        <w:trPr>
          <w:trHeight w:val="54"/>
          <w:jc w:val="center"/>
        </w:trPr>
        <w:tc>
          <w:tcPr>
            <w:tcW w:w="2640" w:type="dxa"/>
            <w:tcBorders>
              <w:top w:val="nil"/>
              <w:bottom w:val="nil"/>
            </w:tcBorders>
            <w:shd w:val="clear" w:color="auto" w:fill="auto"/>
          </w:tcPr>
          <w:p w14:paraId="4FB9EB3A" w14:textId="77777777" w:rsidR="00F94A13" w:rsidRPr="00EF5447" w:rsidRDefault="00F94A13" w:rsidP="00F94A13">
            <w:pPr>
              <w:pStyle w:val="TAC"/>
              <w:rPr>
                <w:rFonts w:eastAsia="MS Mincho"/>
              </w:rPr>
            </w:pPr>
          </w:p>
        </w:tc>
        <w:tc>
          <w:tcPr>
            <w:tcW w:w="867" w:type="dxa"/>
            <w:shd w:val="clear" w:color="auto" w:fill="auto"/>
          </w:tcPr>
          <w:p w14:paraId="2A81E138" w14:textId="77777777" w:rsidR="00F94A13" w:rsidRPr="00EF5447" w:rsidRDefault="00F94A13" w:rsidP="00F94A13">
            <w:pPr>
              <w:pStyle w:val="TAC"/>
              <w:rPr>
                <w:lang w:eastAsia="ja-JP"/>
              </w:rPr>
            </w:pPr>
            <w:r w:rsidRPr="00EF5447">
              <w:rPr>
                <w:rFonts w:cs="Arial"/>
                <w:kern w:val="2"/>
                <w:szCs w:val="24"/>
                <w:lang w:eastAsia="ja-JP"/>
              </w:rPr>
              <w:t>n80</w:t>
            </w:r>
          </w:p>
        </w:tc>
        <w:tc>
          <w:tcPr>
            <w:tcW w:w="828" w:type="dxa"/>
            <w:shd w:val="clear" w:color="auto" w:fill="auto"/>
            <w:noWrap/>
          </w:tcPr>
          <w:p w14:paraId="53A9F051" w14:textId="77777777" w:rsidR="00F94A13" w:rsidRPr="00EF5447" w:rsidRDefault="00F94A13" w:rsidP="00F94A13">
            <w:pPr>
              <w:pStyle w:val="TAC"/>
            </w:pPr>
            <w:r w:rsidRPr="00EF5447">
              <w:rPr>
                <w:rFonts w:cs="Arial"/>
                <w:lang w:eastAsia="zh-CN"/>
              </w:rPr>
              <w:t>1750</w:t>
            </w:r>
          </w:p>
        </w:tc>
        <w:tc>
          <w:tcPr>
            <w:tcW w:w="746" w:type="dxa"/>
            <w:shd w:val="clear" w:color="auto" w:fill="auto"/>
            <w:noWrap/>
          </w:tcPr>
          <w:p w14:paraId="39753E80" w14:textId="77777777" w:rsidR="00F94A13" w:rsidRPr="00EF5447" w:rsidRDefault="00F94A13" w:rsidP="00F94A13">
            <w:pPr>
              <w:pStyle w:val="TAC"/>
            </w:pPr>
            <w:r w:rsidRPr="00EF5447">
              <w:rPr>
                <w:rFonts w:cs="Arial"/>
              </w:rPr>
              <w:t>10</w:t>
            </w:r>
          </w:p>
        </w:tc>
        <w:tc>
          <w:tcPr>
            <w:tcW w:w="1582" w:type="dxa"/>
            <w:shd w:val="clear" w:color="auto" w:fill="auto"/>
            <w:noWrap/>
          </w:tcPr>
          <w:p w14:paraId="61EB7DA1" w14:textId="77777777" w:rsidR="00F94A13" w:rsidRPr="00EF5447" w:rsidRDefault="00F94A13" w:rsidP="00F94A13">
            <w:pPr>
              <w:pStyle w:val="TAC"/>
            </w:pPr>
            <w:r w:rsidRPr="00EF5447">
              <w:rPr>
                <w:rFonts w:cs="Arial"/>
              </w:rPr>
              <w:t>50</w:t>
            </w:r>
          </w:p>
        </w:tc>
        <w:tc>
          <w:tcPr>
            <w:tcW w:w="1323" w:type="dxa"/>
            <w:shd w:val="clear" w:color="auto" w:fill="auto"/>
            <w:noWrap/>
          </w:tcPr>
          <w:p w14:paraId="223F6E1E" w14:textId="77777777" w:rsidR="00F94A13" w:rsidRPr="00EF5447" w:rsidRDefault="00F94A13" w:rsidP="00F94A13">
            <w:pPr>
              <w:pStyle w:val="TAC"/>
            </w:pPr>
          </w:p>
        </w:tc>
        <w:tc>
          <w:tcPr>
            <w:tcW w:w="696" w:type="dxa"/>
            <w:shd w:val="clear" w:color="auto" w:fill="auto"/>
          </w:tcPr>
          <w:p w14:paraId="76704C90" w14:textId="77777777" w:rsidR="00F94A13" w:rsidRPr="00EF5447" w:rsidRDefault="00F94A13" w:rsidP="00F94A13">
            <w:pPr>
              <w:pStyle w:val="TAC"/>
            </w:pPr>
            <w:r w:rsidRPr="00EF5447">
              <w:rPr>
                <w:rFonts w:cs="Arial"/>
              </w:rPr>
              <w:t>N/A</w:t>
            </w:r>
          </w:p>
        </w:tc>
        <w:tc>
          <w:tcPr>
            <w:tcW w:w="1248" w:type="dxa"/>
            <w:shd w:val="clear" w:color="auto" w:fill="auto"/>
          </w:tcPr>
          <w:p w14:paraId="4D361E15" w14:textId="77777777" w:rsidR="00F94A13" w:rsidRPr="00EF5447" w:rsidRDefault="00F94A13" w:rsidP="00F94A13">
            <w:pPr>
              <w:pStyle w:val="TAC"/>
            </w:pPr>
            <w:r w:rsidRPr="00EF5447">
              <w:rPr>
                <w:kern w:val="2"/>
                <w:szCs w:val="24"/>
                <w:lang w:eastAsia="ja-JP"/>
              </w:rPr>
              <w:t>N/A</w:t>
            </w:r>
          </w:p>
        </w:tc>
      </w:tr>
      <w:tr w:rsidR="00F94A13" w:rsidRPr="00EF5447" w14:paraId="1ACEC205" w14:textId="77777777" w:rsidTr="00F94A13">
        <w:trPr>
          <w:trHeight w:val="54"/>
          <w:jc w:val="center"/>
        </w:trPr>
        <w:tc>
          <w:tcPr>
            <w:tcW w:w="2640" w:type="dxa"/>
            <w:tcBorders>
              <w:top w:val="nil"/>
              <w:bottom w:val="nil"/>
            </w:tcBorders>
            <w:shd w:val="clear" w:color="auto" w:fill="auto"/>
          </w:tcPr>
          <w:p w14:paraId="46073748" w14:textId="77777777" w:rsidR="00F94A13" w:rsidRPr="00EF5447" w:rsidRDefault="00F94A13" w:rsidP="00F94A13">
            <w:pPr>
              <w:pStyle w:val="TAC"/>
              <w:rPr>
                <w:rFonts w:eastAsia="MS Mincho"/>
              </w:rPr>
            </w:pPr>
          </w:p>
        </w:tc>
        <w:tc>
          <w:tcPr>
            <w:tcW w:w="867" w:type="dxa"/>
            <w:shd w:val="clear" w:color="auto" w:fill="auto"/>
          </w:tcPr>
          <w:p w14:paraId="1DE0A631" w14:textId="77777777" w:rsidR="00F94A13" w:rsidRPr="00EF5447" w:rsidRDefault="00F94A13" w:rsidP="00F94A13">
            <w:pPr>
              <w:pStyle w:val="TAC"/>
              <w:rPr>
                <w:lang w:eastAsia="ja-JP"/>
              </w:rPr>
            </w:pPr>
            <w:r w:rsidRPr="00EF5447">
              <w:rPr>
                <w:rFonts w:cs="Arial"/>
                <w:kern w:val="2"/>
                <w:szCs w:val="24"/>
                <w:lang w:eastAsia="ja-JP"/>
              </w:rPr>
              <w:t>8</w:t>
            </w:r>
          </w:p>
        </w:tc>
        <w:tc>
          <w:tcPr>
            <w:tcW w:w="828" w:type="dxa"/>
            <w:shd w:val="clear" w:color="auto" w:fill="auto"/>
            <w:noWrap/>
          </w:tcPr>
          <w:p w14:paraId="4E5461E5" w14:textId="77777777" w:rsidR="00F94A13" w:rsidRPr="00EF5447" w:rsidRDefault="00F94A13" w:rsidP="00F94A13">
            <w:pPr>
              <w:pStyle w:val="TAC"/>
            </w:pPr>
            <w:r w:rsidRPr="00EF5447">
              <w:rPr>
                <w:rFonts w:cs="Arial"/>
                <w:lang w:eastAsia="zh-CN"/>
              </w:rPr>
              <w:t>900</w:t>
            </w:r>
          </w:p>
        </w:tc>
        <w:tc>
          <w:tcPr>
            <w:tcW w:w="746" w:type="dxa"/>
            <w:shd w:val="clear" w:color="auto" w:fill="auto"/>
            <w:noWrap/>
          </w:tcPr>
          <w:p w14:paraId="163C5B98" w14:textId="77777777" w:rsidR="00F94A13" w:rsidRPr="00EF5447" w:rsidRDefault="00F94A13" w:rsidP="00F94A13">
            <w:pPr>
              <w:pStyle w:val="TAC"/>
            </w:pPr>
            <w:r w:rsidRPr="00EF5447">
              <w:rPr>
                <w:rFonts w:cs="Arial"/>
              </w:rPr>
              <w:t>5</w:t>
            </w:r>
          </w:p>
        </w:tc>
        <w:tc>
          <w:tcPr>
            <w:tcW w:w="1582" w:type="dxa"/>
            <w:shd w:val="clear" w:color="auto" w:fill="auto"/>
            <w:noWrap/>
          </w:tcPr>
          <w:p w14:paraId="2492A20C" w14:textId="77777777" w:rsidR="00F94A13" w:rsidRPr="00EF5447" w:rsidRDefault="00F94A13" w:rsidP="00F94A13">
            <w:pPr>
              <w:pStyle w:val="TAC"/>
            </w:pPr>
            <w:r w:rsidRPr="00EF5447">
              <w:rPr>
                <w:rFonts w:cs="Arial"/>
              </w:rPr>
              <w:t>25</w:t>
            </w:r>
          </w:p>
        </w:tc>
        <w:tc>
          <w:tcPr>
            <w:tcW w:w="1323" w:type="dxa"/>
            <w:shd w:val="clear" w:color="auto" w:fill="auto"/>
            <w:noWrap/>
          </w:tcPr>
          <w:p w14:paraId="285F794F" w14:textId="77777777" w:rsidR="00F94A13" w:rsidRPr="00EF5447" w:rsidRDefault="00F94A13" w:rsidP="00F94A13">
            <w:pPr>
              <w:pStyle w:val="TAC"/>
            </w:pPr>
            <w:r w:rsidRPr="00EF5447">
              <w:rPr>
                <w:rFonts w:cs="Arial"/>
              </w:rPr>
              <w:t>945</w:t>
            </w:r>
          </w:p>
        </w:tc>
        <w:tc>
          <w:tcPr>
            <w:tcW w:w="696" w:type="dxa"/>
            <w:shd w:val="clear" w:color="auto" w:fill="auto"/>
          </w:tcPr>
          <w:p w14:paraId="71BD8218" w14:textId="77777777" w:rsidR="00F94A13" w:rsidRPr="00EF5447" w:rsidRDefault="00F94A13" w:rsidP="00F94A13">
            <w:pPr>
              <w:pStyle w:val="TAC"/>
            </w:pPr>
            <w:r w:rsidRPr="00EF5447">
              <w:rPr>
                <w:rFonts w:cs="Arial"/>
              </w:rPr>
              <w:t>N/A</w:t>
            </w:r>
          </w:p>
        </w:tc>
        <w:tc>
          <w:tcPr>
            <w:tcW w:w="1248" w:type="dxa"/>
            <w:shd w:val="clear" w:color="auto" w:fill="auto"/>
          </w:tcPr>
          <w:p w14:paraId="0E34CDFB" w14:textId="77777777" w:rsidR="00F94A13" w:rsidRPr="00EF5447" w:rsidRDefault="00F94A13" w:rsidP="00F94A13">
            <w:pPr>
              <w:pStyle w:val="TAC"/>
            </w:pPr>
            <w:r w:rsidRPr="00EF5447">
              <w:rPr>
                <w:kern w:val="2"/>
                <w:szCs w:val="24"/>
                <w:lang w:eastAsia="ja-JP"/>
              </w:rPr>
              <w:t>N/A</w:t>
            </w:r>
          </w:p>
        </w:tc>
      </w:tr>
      <w:tr w:rsidR="00F94A13" w:rsidRPr="00EF5447" w14:paraId="4D42ABB4" w14:textId="77777777" w:rsidTr="00F94A13">
        <w:trPr>
          <w:trHeight w:val="54"/>
          <w:jc w:val="center"/>
        </w:trPr>
        <w:tc>
          <w:tcPr>
            <w:tcW w:w="2640" w:type="dxa"/>
            <w:tcBorders>
              <w:top w:val="nil"/>
              <w:bottom w:val="single" w:sz="4" w:space="0" w:color="auto"/>
            </w:tcBorders>
            <w:shd w:val="clear" w:color="auto" w:fill="auto"/>
          </w:tcPr>
          <w:p w14:paraId="08F5F743" w14:textId="77777777" w:rsidR="00F94A13" w:rsidRPr="00EF5447" w:rsidRDefault="00F94A13" w:rsidP="00F94A13">
            <w:pPr>
              <w:pStyle w:val="TAC"/>
              <w:rPr>
                <w:rFonts w:eastAsia="MS Mincho"/>
              </w:rPr>
            </w:pPr>
          </w:p>
        </w:tc>
        <w:tc>
          <w:tcPr>
            <w:tcW w:w="867" w:type="dxa"/>
            <w:shd w:val="clear" w:color="auto" w:fill="auto"/>
          </w:tcPr>
          <w:p w14:paraId="5F1B76B7" w14:textId="77777777" w:rsidR="00F94A13" w:rsidRPr="00EF5447" w:rsidRDefault="00F94A13" w:rsidP="00F94A13">
            <w:pPr>
              <w:pStyle w:val="TAC"/>
              <w:rPr>
                <w:lang w:eastAsia="ja-JP"/>
              </w:rPr>
            </w:pPr>
            <w:r w:rsidRPr="00EF5447">
              <w:rPr>
                <w:rFonts w:cs="Arial"/>
                <w:kern w:val="2"/>
                <w:szCs w:val="24"/>
                <w:lang w:eastAsia="ja-JP"/>
              </w:rPr>
              <w:t>n78</w:t>
            </w:r>
          </w:p>
        </w:tc>
        <w:tc>
          <w:tcPr>
            <w:tcW w:w="828" w:type="dxa"/>
            <w:shd w:val="clear" w:color="auto" w:fill="auto"/>
            <w:noWrap/>
          </w:tcPr>
          <w:p w14:paraId="3BA63F38" w14:textId="77777777" w:rsidR="00F94A13" w:rsidRPr="00EF5447" w:rsidRDefault="00F94A13" w:rsidP="00F94A13">
            <w:pPr>
              <w:pStyle w:val="TAC"/>
            </w:pPr>
            <w:r w:rsidRPr="00EF5447">
              <w:rPr>
                <w:rFonts w:cs="Arial"/>
                <w:lang w:eastAsia="zh-CN"/>
              </w:rPr>
              <w:t>3550</w:t>
            </w:r>
          </w:p>
        </w:tc>
        <w:tc>
          <w:tcPr>
            <w:tcW w:w="746" w:type="dxa"/>
            <w:shd w:val="clear" w:color="auto" w:fill="auto"/>
            <w:noWrap/>
          </w:tcPr>
          <w:p w14:paraId="73D42108" w14:textId="77777777" w:rsidR="00F94A13" w:rsidRPr="00EF5447" w:rsidRDefault="00F94A13" w:rsidP="00F94A13">
            <w:pPr>
              <w:pStyle w:val="TAC"/>
            </w:pPr>
            <w:r w:rsidRPr="00EF5447">
              <w:rPr>
                <w:rFonts w:cs="Arial"/>
              </w:rPr>
              <w:t>10</w:t>
            </w:r>
          </w:p>
        </w:tc>
        <w:tc>
          <w:tcPr>
            <w:tcW w:w="1582" w:type="dxa"/>
            <w:shd w:val="clear" w:color="auto" w:fill="auto"/>
            <w:noWrap/>
          </w:tcPr>
          <w:p w14:paraId="2C041A02" w14:textId="77777777" w:rsidR="00F94A13" w:rsidRPr="00EF5447" w:rsidRDefault="00F94A13" w:rsidP="00F94A13">
            <w:pPr>
              <w:pStyle w:val="TAC"/>
            </w:pPr>
            <w:r w:rsidRPr="00EF5447">
              <w:rPr>
                <w:rFonts w:cs="Arial"/>
              </w:rPr>
              <w:t>50</w:t>
            </w:r>
          </w:p>
        </w:tc>
        <w:tc>
          <w:tcPr>
            <w:tcW w:w="1323" w:type="dxa"/>
            <w:shd w:val="clear" w:color="auto" w:fill="auto"/>
            <w:noWrap/>
          </w:tcPr>
          <w:p w14:paraId="346679FF" w14:textId="77777777" w:rsidR="00F94A13" w:rsidRPr="00EF5447" w:rsidRDefault="00F94A13" w:rsidP="00F94A13">
            <w:pPr>
              <w:pStyle w:val="TAC"/>
            </w:pPr>
            <w:r w:rsidRPr="00EF5447">
              <w:rPr>
                <w:rFonts w:cs="Arial"/>
                <w:lang w:eastAsia="zh-CN"/>
              </w:rPr>
              <w:t>3550</w:t>
            </w:r>
          </w:p>
        </w:tc>
        <w:tc>
          <w:tcPr>
            <w:tcW w:w="696" w:type="dxa"/>
            <w:shd w:val="clear" w:color="auto" w:fill="auto"/>
          </w:tcPr>
          <w:p w14:paraId="5A62F91C" w14:textId="77777777" w:rsidR="00F94A13" w:rsidRPr="00EF5447" w:rsidRDefault="00F94A13" w:rsidP="00F94A13">
            <w:pPr>
              <w:pStyle w:val="TAC"/>
            </w:pPr>
            <w:r w:rsidRPr="00EF5447">
              <w:rPr>
                <w:rFonts w:cs="Arial"/>
              </w:rPr>
              <w:t>8</w:t>
            </w:r>
          </w:p>
        </w:tc>
        <w:tc>
          <w:tcPr>
            <w:tcW w:w="1248" w:type="dxa"/>
            <w:shd w:val="clear" w:color="auto" w:fill="auto"/>
          </w:tcPr>
          <w:p w14:paraId="21FBA055" w14:textId="77777777" w:rsidR="00F94A13" w:rsidRPr="00EF5447" w:rsidRDefault="00F94A13" w:rsidP="00F94A13">
            <w:pPr>
              <w:pStyle w:val="TAC"/>
            </w:pPr>
            <w:r w:rsidRPr="00EF5447">
              <w:rPr>
                <w:kern w:val="2"/>
                <w:szCs w:val="24"/>
                <w:lang w:eastAsia="ja-JP"/>
              </w:rPr>
              <w:t>IMD3</w:t>
            </w:r>
            <w:r w:rsidRPr="00EF5447">
              <w:rPr>
                <w:rFonts w:cs="Arial"/>
                <w:vertAlign w:val="superscript"/>
              </w:rPr>
              <w:t>3</w:t>
            </w:r>
          </w:p>
        </w:tc>
      </w:tr>
      <w:tr w:rsidR="00F94A13" w:rsidRPr="00EF5447" w14:paraId="6334D3E7" w14:textId="77777777" w:rsidTr="00F94A13">
        <w:trPr>
          <w:trHeight w:val="54"/>
          <w:jc w:val="center"/>
        </w:trPr>
        <w:tc>
          <w:tcPr>
            <w:tcW w:w="2640" w:type="dxa"/>
            <w:tcBorders>
              <w:top w:val="nil"/>
              <w:bottom w:val="nil"/>
            </w:tcBorders>
            <w:shd w:val="clear" w:color="auto" w:fill="auto"/>
          </w:tcPr>
          <w:p w14:paraId="11C1F588" w14:textId="77777777" w:rsidR="00F94A13" w:rsidRPr="001518EA" w:rsidRDefault="00F94A13" w:rsidP="00F94A13">
            <w:pPr>
              <w:pStyle w:val="TAC"/>
            </w:pPr>
            <w:r w:rsidRPr="001518EA">
              <w:t>DC_11A_n1A</w:t>
            </w:r>
            <w:r w:rsidRPr="001518EA">
              <w:rPr>
                <w:rFonts w:hint="eastAsia"/>
              </w:rPr>
              <w:t>-</w:t>
            </w:r>
            <w:r w:rsidRPr="001518EA">
              <w:t>n77A</w:t>
            </w:r>
          </w:p>
          <w:p w14:paraId="58F50D6A" w14:textId="77777777" w:rsidR="00F94A13" w:rsidRPr="00EF5447" w:rsidRDefault="00F94A13" w:rsidP="00F94A13">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
          <w:p w14:paraId="4C107F63" w14:textId="77777777" w:rsidR="00F94A13" w:rsidRPr="00EF5447" w:rsidRDefault="00F94A13" w:rsidP="00F94A13">
            <w:pPr>
              <w:pStyle w:val="TAC"/>
              <w:rPr>
                <w:rFonts w:cs="Arial"/>
                <w:kern w:val="2"/>
                <w:szCs w:val="24"/>
                <w:lang w:eastAsia="ja-JP"/>
              </w:rPr>
            </w:pPr>
            <w:r>
              <w:rPr>
                <w:rFonts w:cs="Arial" w:hint="eastAsia"/>
              </w:rPr>
              <w:t>11</w:t>
            </w:r>
          </w:p>
        </w:tc>
        <w:tc>
          <w:tcPr>
            <w:tcW w:w="828" w:type="dxa"/>
            <w:shd w:val="clear" w:color="auto" w:fill="auto"/>
            <w:noWrap/>
          </w:tcPr>
          <w:p w14:paraId="2FF3D7AD" w14:textId="77777777" w:rsidR="00F94A13" w:rsidRPr="00EF5447" w:rsidRDefault="00F94A13" w:rsidP="00F94A13">
            <w:pPr>
              <w:pStyle w:val="TAC"/>
              <w:rPr>
                <w:rFonts w:cs="Arial"/>
                <w:lang w:eastAsia="zh-CN"/>
              </w:rPr>
            </w:pPr>
            <w:r w:rsidRPr="00AD1E9E">
              <w:t>1435</w:t>
            </w:r>
          </w:p>
        </w:tc>
        <w:tc>
          <w:tcPr>
            <w:tcW w:w="746" w:type="dxa"/>
            <w:shd w:val="clear" w:color="auto" w:fill="auto"/>
            <w:noWrap/>
          </w:tcPr>
          <w:p w14:paraId="38A5D21A" w14:textId="77777777" w:rsidR="00F94A13" w:rsidRPr="00EF5447" w:rsidRDefault="00F94A13" w:rsidP="00F94A13">
            <w:pPr>
              <w:pStyle w:val="TAC"/>
              <w:rPr>
                <w:rFonts w:cs="Arial"/>
              </w:rPr>
            </w:pPr>
            <w:r w:rsidRPr="00AD1E9E">
              <w:t>5</w:t>
            </w:r>
          </w:p>
        </w:tc>
        <w:tc>
          <w:tcPr>
            <w:tcW w:w="1582" w:type="dxa"/>
            <w:shd w:val="clear" w:color="auto" w:fill="auto"/>
            <w:noWrap/>
          </w:tcPr>
          <w:p w14:paraId="4C7A0982" w14:textId="77777777" w:rsidR="00F94A13" w:rsidRPr="00EF5447" w:rsidRDefault="00F94A13" w:rsidP="00F94A13">
            <w:pPr>
              <w:pStyle w:val="TAC"/>
              <w:rPr>
                <w:rFonts w:cs="Arial"/>
              </w:rPr>
            </w:pPr>
            <w:r w:rsidRPr="00AD1E9E">
              <w:t>25</w:t>
            </w:r>
          </w:p>
        </w:tc>
        <w:tc>
          <w:tcPr>
            <w:tcW w:w="1323" w:type="dxa"/>
            <w:shd w:val="clear" w:color="auto" w:fill="auto"/>
            <w:noWrap/>
          </w:tcPr>
          <w:p w14:paraId="00CBA6CF" w14:textId="77777777" w:rsidR="00F94A13" w:rsidRPr="00EF5447" w:rsidRDefault="00F94A13" w:rsidP="00F94A13">
            <w:pPr>
              <w:pStyle w:val="TAC"/>
              <w:rPr>
                <w:rFonts w:cs="Arial"/>
                <w:lang w:eastAsia="zh-CN"/>
              </w:rPr>
            </w:pPr>
            <w:r w:rsidRPr="00AD1E9E">
              <w:t>1483</w:t>
            </w:r>
          </w:p>
        </w:tc>
        <w:tc>
          <w:tcPr>
            <w:tcW w:w="696" w:type="dxa"/>
            <w:shd w:val="clear" w:color="auto" w:fill="auto"/>
            <w:vAlign w:val="center"/>
          </w:tcPr>
          <w:p w14:paraId="1FCAF9DD" w14:textId="77777777" w:rsidR="00F94A13" w:rsidRPr="00EF5447" w:rsidRDefault="00F94A13" w:rsidP="00F94A13">
            <w:pPr>
              <w:pStyle w:val="TAC"/>
              <w:rPr>
                <w:rFonts w:cs="Arial"/>
              </w:rPr>
            </w:pPr>
            <w:r>
              <w:rPr>
                <w:rFonts w:cs="Arial"/>
              </w:rPr>
              <w:t>N/A</w:t>
            </w:r>
          </w:p>
        </w:tc>
        <w:tc>
          <w:tcPr>
            <w:tcW w:w="1248" w:type="dxa"/>
            <w:shd w:val="clear" w:color="auto" w:fill="auto"/>
            <w:vAlign w:val="center"/>
          </w:tcPr>
          <w:p w14:paraId="48E062A3" w14:textId="77777777" w:rsidR="00F94A13" w:rsidRPr="00EF5447" w:rsidRDefault="00F94A13" w:rsidP="00F94A13">
            <w:pPr>
              <w:pStyle w:val="TAC"/>
              <w:rPr>
                <w:kern w:val="2"/>
                <w:szCs w:val="24"/>
                <w:lang w:eastAsia="ja-JP"/>
              </w:rPr>
            </w:pPr>
            <w:r>
              <w:rPr>
                <w:rFonts w:cs="Arial"/>
              </w:rPr>
              <w:t>N/A</w:t>
            </w:r>
          </w:p>
        </w:tc>
      </w:tr>
      <w:tr w:rsidR="00F94A13" w:rsidRPr="00EF5447" w14:paraId="26E65695" w14:textId="77777777" w:rsidTr="00F94A13">
        <w:trPr>
          <w:trHeight w:val="54"/>
          <w:jc w:val="center"/>
        </w:trPr>
        <w:tc>
          <w:tcPr>
            <w:tcW w:w="2640" w:type="dxa"/>
            <w:tcBorders>
              <w:top w:val="nil"/>
              <w:bottom w:val="nil"/>
            </w:tcBorders>
            <w:shd w:val="clear" w:color="auto" w:fill="auto"/>
          </w:tcPr>
          <w:p w14:paraId="7CB22E6A" w14:textId="77777777" w:rsidR="00F94A13" w:rsidRPr="00EF5447" w:rsidRDefault="00F94A13" w:rsidP="00F94A13">
            <w:pPr>
              <w:pStyle w:val="TAC"/>
              <w:rPr>
                <w:rFonts w:eastAsia="MS Mincho"/>
              </w:rPr>
            </w:pPr>
          </w:p>
        </w:tc>
        <w:tc>
          <w:tcPr>
            <w:tcW w:w="867" w:type="dxa"/>
            <w:shd w:val="clear" w:color="auto" w:fill="auto"/>
            <w:vAlign w:val="center"/>
          </w:tcPr>
          <w:p w14:paraId="5AAB8F1E" w14:textId="77777777" w:rsidR="00F94A13" w:rsidRPr="00EF5447" w:rsidRDefault="00F94A13" w:rsidP="00F94A13">
            <w:pPr>
              <w:pStyle w:val="TAC"/>
              <w:rPr>
                <w:rFonts w:cs="Arial"/>
                <w:kern w:val="2"/>
                <w:szCs w:val="24"/>
                <w:lang w:eastAsia="ja-JP"/>
              </w:rPr>
            </w:pPr>
            <w:r>
              <w:rPr>
                <w:rFonts w:cs="Arial"/>
              </w:rPr>
              <w:t>n1</w:t>
            </w:r>
          </w:p>
        </w:tc>
        <w:tc>
          <w:tcPr>
            <w:tcW w:w="828" w:type="dxa"/>
            <w:shd w:val="clear" w:color="auto" w:fill="auto"/>
            <w:noWrap/>
          </w:tcPr>
          <w:p w14:paraId="029E606C" w14:textId="77777777" w:rsidR="00F94A13" w:rsidRPr="00EF5447" w:rsidRDefault="00F94A13" w:rsidP="00F94A13">
            <w:pPr>
              <w:pStyle w:val="TAC"/>
              <w:rPr>
                <w:rFonts w:cs="Arial"/>
                <w:lang w:eastAsia="zh-CN"/>
              </w:rPr>
            </w:pPr>
            <w:r w:rsidRPr="00AD1E9E">
              <w:t>1940</w:t>
            </w:r>
          </w:p>
        </w:tc>
        <w:tc>
          <w:tcPr>
            <w:tcW w:w="746" w:type="dxa"/>
            <w:shd w:val="clear" w:color="auto" w:fill="auto"/>
            <w:noWrap/>
          </w:tcPr>
          <w:p w14:paraId="10E5BFA4" w14:textId="77777777" w:rsidR="00F94A13" w:rsidRPr="00EF5447" w:rsidRDefault="00F94A13" w:rsidP="00F94A13">
            <w:pPr>
              <w:pStyle w:val="TAC"/>
              <w:rPr>
                <w:rFonts w:cs="Arial"/>
              </w:rPr>
            </w:pPr>
            <w:r w:rsidRPr="00AD1E9E">
              <w:t>5</w:t>
            </w:r>
          </w:p>
        </w:tc>
        <w:tc>
          <w:tcPr>
            <w:tcW w:w="1582" w:type="dxa"/>
            <w:shd w:val="clear" w:color="auto" w:fill="auto"/>
            <w:noWrap/>
          </w:tcPr>
          <w:p w14:paraId="58F5B718" w14:textId="77777777" w:rsidR="00F94A13" w:rsidRPr="00EF5447" w:rsidRDefault="00F94A13" w:rsidP="00F94A13">
            <w:pPr>
              <w:pStyle w:val="TAC"/>
              <w:rPr>
                <w:rFonts w:cs="Arial"/>
              </w:rPr>
            </w:pPr>
            <w:r w:rsidRPr="00AD1E9E">
              <w:t>25</w:t>
            </w:r>
          </w:p>
        </w:tc>
        <w:tc>
          <w:tcPr>
            <w:tcW w:w="1323" w:type="dxa"/>
            <w:shd w:val="clear" w:color="auto" w:fill="auto"/>
            <w:noWrap/>
          </w:tcPr>
          <w:p w14:paraId="657DED42" w14:textId="77777777" w:rsidR="00F94A13" w:rsidRPr="00EF5447" w:rsidRDefault="00F94A13" w:rsidP="00F94A13">
            <w:pPr>
              <w:pStyle w:val="TAC"/>
              <w:rPr>
                <w:rFonts w:cs="Arial"/>
                <w:lang w:eastAsia="zh-CN"/>
              </w:rPr>
            </w:pPr>
            <w:r w:rsidRPr="00AD1E9E">
              <w:t>2130</w:t>
            </w:r>
          </w:p>
        </w:tc>
        <w:tc>
          <w:tcPr>
            <w:tcW w:w="696" w:type="dxa"/>
            <w:shd w:val="clear" w:color="auto" w:fill="auto"/>
            <w:vAlign w:val="center"/>
          </w:tcPr>
          <w:p w14:paraId="2B03D924" w14:textId="77777777" w:rsidR="00F94A13" w:rsidRPr="00EF5447" w:rsidRDefault="00F94A13" w:rsidP="00F94A13">
            <w:pPr>
              <w:pStyle w:val="TAC"/>
              <w:rPr>
                <w:rFonts w:cs="Arial"/>
              </w:rPr>
            </w:pPr>
            <w:r>
              <w:rPr>
                <w:rFonts w:cs="Arial"/>
              </w:rPr>
              <w:t>N/A</w:t>
            </w:r>
          </w:p>
        </w:tc>
        <w:tc>
          <w:tcPr>
            <w:tcW w:w="1248" w:type="dxa"/>
            <w:shd w:val="clear" w:color="auto" w:fill="auto"/>
            <w:vAlign w:val="center"/>
          </w:tcPr>
          <w:p w14:paraId="4DADFD97" w14:textId="77777777" w:rsidR="00F94A13" w:rsidRPr="00EF5447" w:rsidRDefault="00F94A13" w:rsidP="00F94A13">
            <w:pPr>
              <w:pStyle w:val="TAC"/>
              <w:rPr>
                <w:kern w:val="2"/>
                <w:szCs w:val="24"/>
                <w:lang w:eastAsia="ja-JP"/>
              </w:rPr>
            </w:pPr>
            <w:r>
              <w:rPr>
                <w:rFonts w:cs="Arial"/>
              </w:rPr>
              <w:t>N/A</w:t>
            </w:r>
          </w:p>
        </w:tc>
      </w:tr>
      <w:tr w:rsidR="00F94A13" w:rsidRPr="00EF5447" w14:paraId="6343AE9B" w14:textId="77777777" w:rsidTr="00F94A13">
        <w:trPr>
          <w:trHeight w:val="54"/>
          <w:jc w:val="center"/>
        </w:trPr>
        <w:tc>
          <w:tcPr>
            <w:tcW w:w="2640" w:type="dxa"/>
            <w:tcBorders>
              <w:top w:val="nil"/>
              <w:bottom w:val="nil"/>
            </w:tcBorders>
            <w:shd w:val="clear" w:color="auto" w:fill="auto"/>
          </w:tcPr>
          <w:p w14:paraId="6D946BF7" w14:textId="77777777" w:rsidR="00F94A13" w:rsidRPr="00EF5447" w:rsidRDefault="00F94A13" w:rsidP="00F94A13">
            <w:pPr>
              <w:pStyle w:val="TAC"/>
              <w:rPr>
                <w:rFonts w:eastAsia="MS Mincho"/>
              </w:rPr>
            </w:pPr>
          </w:p>
        </w:tc>
        <w:tc>
          <w:tcPr>
            <w:tcW w:w="867" w:type="dxa"/>
            <w:shd w:val="clear" w:color="auto" w:fill="auto"/>
            <w:vAlign w:val="center"/>
          </w:tcPr>
          <w:p w14:paraId="71FEDAC3" w14:textId="77777777" w:rsidR="00F94A13" w:rsidRPr="00EF5447" w:rsidRDefault="00F94A13" w:rsidP="00F94A13">
            <w:pPr>
              <w:pStyle w:val="TAC"/>
              <w:rPr>
                <w:rFonts w:cs="Arial"/>
                <w:kern w:val="2"/>
                <w:szCs w:val="24"/>
                <w:lang w:eastAsia="ja-JP"/>
              </w:rPr>
            </w:pPr>
            <w:r>
              <w:rPr>
                <w:rFonts w:cs="Arial" w:hint="eastAsia"/>
              </w:rPr>
              <w:t>n</w:t>
            </w:r>
            <w:r>
              <w:rPr>
                <w:rFonts w:cs="Arial"/>
              </w:rPr>
              <w:t>77</w:t>
            </w:r>
          </w:p>
        </w:tc>
        <w:tc>
          <w:tcPr>
            <w:tcW w:w="828" w:type="dxa"/>
            <w:shd w:val="clear" w:color="auto" w:fill="auto"/>
            <w:noWrap/>
          </w:tcPr>
          <w:p w14:paraId="591B6ABE" w14:textId="77777777" w:rsidR="00F94A13" w:rsidRPr="00EF5447" w:rsidRDefault="00F94A13" w:rsidP="00F94A13">
            <w:pPr>
              <w:pStyle w:val="TAC"/>
              <w:rPr>
                <w:rFonts w:cs="Arial"/>
                <w:lang w:eastAsia="zh-CN"/>
              </w:rPr>
            </w:pPr>
            <w:r w:rsidRPr="00AD1E9E">
              <w:t>3375</w:t>
            </w:r>
          </w:p>
        </w:tc>
        <w:tc>
          <w:tcPr>
            <w:tcW w:w="746" w:type="dxa"/>
            <w:shd w:val="clear" w:color="auto" w:fill="auto"/>
            <w:noWrap/>
          </w:tcPr>
          <w:p w14:paraId="0BDAD744" w14:textId="77777777" w:rsidR="00F94A13" w:rsidRPr="00EF5447" w:rsidRDefault="00F94A13" w:rsidP="00F94A13">
            <w:pPr>
              <w:pStyle w:val="TAC"/>
              <w:rPr>
                <w:rFonts w:cs="Arial"/>
              </w:rPr>
            </w:pPr>
            <w:r w:rsidRPr="00AD1E9E">
              <w:t>10</w:t>
            </w:r>
          </w:p>
        </w:tc>
        <w:tc>
          <w:tcPr>
            <w:tcW w:w="1582" w:type="dxa"/>
            <w:shd w:val="clear" w:color="auto" w:fill="auto"/>
            <w:noWrap/>
          </w:tcPr>
          <w:p w14:paraId="6580EFD1" w14:textId="77777777" w:rsidR="00F94A13" w:rsidRPr="00EF5447" w:rsidRDefault="00F94A13" w:rsidP="00F94A13">
            <w:pPr>
              <w:pStyle w:val="TAC"/>
              <w:rPr>
                <w:rFonts w:cs="Arial"/>
              </w:rPr>
            </w:pPr>
            <w:r w:rsidRPr="00AD1E9E">
              <w:t>50</w:t>
            </w:r>
          </w:p>
        </w:tc>
        <w:tc>
          <w:tcPr>
            <w:tcW w:w="1323" w:type="dxa"/>
            <w:shd w:val="clear" w:color="auto" w:fill="auto"/>
            <w:noWrap/>
          </w:tcPr>
          <w:p w14:paraId="1E7D13E6" w14:textId="77777777" w:rsidR="00F94A13" w:rsidRPr="00EF5447" w:rsidRDefault="00F94A13" w:rsidP="00F94A13">
            <w:pPr>
              <w:pStyle w:val="TAC"/>
              <w:rPr>
                <w:rFonts w:cs="Arial"/>
                <w:lang w:eastAsia="zh-CN"/>
              </w:rPr>
            </w:pPr>
            <w:r w:rsidRPr="00AD1E9E">
              <w:t>3375</w:t>
            </w:r>
          </w:p>
        </w:tc>
        <w:tc>
          <w:tcPr>
            <w:tcW w:w="696" w:type="dxa"/>
            <w:shd w:val="clear" w:color="auto" w:fill="auto"/>
            <w:vAlign w:val="center"/>
          </w:tcPr>
          <w:p w14:paraId="3F711268" w14:textId="77777777" w:rsidR="00F94A13" w:rsidRPr="00EF5447" w:rsidRDefault="00F94A13" w:rsidP="00F94A13">
            <w:pPr>
              <w:pStyle w:val="TAC"/>
              <w:rPr>
                <w:rFonts w:cs="Arial"/>
              </w:rPr>
            </w:pPr>
            <w:r>
              <w:rPr>
                <w:rFonts w:cs="Arial" w:hint="eastAsia"/>
                <w:lang w:eastAsia="ja-JP"/>
              </w:rPr>
              <w:t>2</w:t>
            </w:r>
            <w:r>
              <w:rPr>
                <w:rFonts w:cs="Arial"/>
                <w:lang w:eastAsia="ja-JP"/>
              </w:rPr>
              <w:t>9.6</w:t>
            </w:r>
          </w:p>
        </w:tc>
        <w:tc>
          <w:tcPr>
            <w:tcW w:w="1248" w:type="dxa"/>
            <w:shd w:val="clear" w:color="auto" w:fill="auto"/>
            <w:vAlign w:val="center"/>
          </w:tcPr>
          <w:p w14:paraId="6FDBEDEE" w14:textId="77777777" w:rsidR="00F94A13" w:rsidRPr="00EF5447" w:rsidRDefault="00F94A13" w:rsidP="00F94A13">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F94A13" w:rsidRPr="00EF5447" w14:paraId="38A63FAF" w14:textId="77777777" w:rsidTr="00F94A13">
        <w:trPr>
          <w:trHeight w:val="54"/>
          <w:jc w:val="center"/>
        </w:trPr>
        <w:tc>
          <w:tcPr>
            <w:tcW w:w="2640" w:type="dxa"/>
            <w:tcBorders>
              <w:top w:val="nil"/>
              <w:bottom w:val="nil"/>
            </w:tcBorders>
            <w:shd w:val="clear" w:color="auto" w:fill="auto"/>
          </w:tcPr>
          <w:p w14:paraId="368E66EC" w14:textId="77777777" w:rsidR="00F94A13" w:rsidRPr="00EF5447" w:rsidRDefault="00F94A13" w:rsidP="00F94A13">
            <w:pPr>
              <w:pStyle w:val="TAC"/>
              <w:rPr>
                <w:rFonts w:eastAsia="MS Mincho"/>
              </w:rPr>
            </w:pPr>
          </w:p>
        </w:tc>
        <w:tc>
          <w:tcPr>
            <w:tcW w:w="867" w:type="dxa"/>
            <w:shd w:val="clear" w:color="auto" w:fill="auto"/>
            <w:vAlign w:val="center"/>
          </w:tcPr>
          <w:p w14:paraId="100F33D2" w14:textId="77777777" w:rsidR="00F94A13" w:rsidRPr="00EF5447" w:rsidRDefault="00F94A13" w:rsidP="00F94A13">
            <w:pPr>
              <w:pStyle w:val="TAC"/>
              <w:rPr>
                <w:rFonts w:cs="Arial"/>
                <w:kern w:val="2"/>
                <w:szCs w:val="24"/>
                <w:lang w:eastAsia="ja-JP"/>
              </w:rPr>
            </w:pPr>
            <w:r>
              <w:rPr>
                <w:rFonts w:cs="Arial" w:hint="eastAsia"/>
              </w:rPr>
              <w:t>11</w:t>
            </w:r>
          </w:p>
        </w:tc>
        <w:tc>
          <w:tcPr>
            <w:tcW w:w="828" w:type="dxa"/>
            <w:shd w:val="clear" w:color="auto" w:fill="auto"/>
            <w:noWrap/>
          </w:tcPr>
          <w:p w14:paraId="3243A8BA" w14:textId="77777777" w:rsidR="00F94A13" w:rsidRPr="00EF5447" w:rsidRDefault="00F94A13" w:rsidP="00F94A13">
            <w:pPr>
              <w:pStyle w:val="TAC"/>
              <w:rPr>
                <w:rFonts w:cs="Arial"/>
                <w:lang w:eastAsia="zh-CN"/>
              </w:rPr>
            </w:pPr>
            <w:r>
              <w:rPr>
                <w:rFonts w:hint="eastAsia"/>
                <w:lang w:eastAsia="ja-JP"/>
              </w:rPr>
              <w:t>1</w:t>
            </w:r>
            <w:r>
              <w:rPr>
                <w:lang w:eastAsia="ja-JP"/>
              </w:rPr>
              <w:t>438</w:t>
            </w:r>
          </w:p>
        </w:tc>
        <w:tc>
          <w:tcPr>
            <w:tcW w:w="746" w:type="dxa"/>
            <w:shd w:val="clear" w:color="auto" w:fill="auto"/>
            <w:noWrap/>
          </w:tcPr>
          <w:p w14:paraId="68ACAC34" w14:textId="77777777" w:rsidR="00F94A13" w:rsidRPr="00EF5447" w:rsidRDefault="00F94A13" w:rsidP="00F94A13">
            <w:pPr>
              <w:pStyle w:val="TAC"/>
              <w:rPr>
                <w:rFonts w:cs="Arial"/>
              </w:rPr>
            </w:pPr>
            <w:r>
              <w:rPr>
                <w:rFonts w:hint="eastAsia"/>
                <w:lang w:eastAsia="ja-JP"/>
              </w:rPr>
              <w:t>5</w:t>
            </w:r>
          </w:p>
        </w:tc>
        <w:tc>
          <w:tcPr>
            <w:tcW w:w="1582" w:type="dxa"/>
            <w:shd w:val="clear" w:color="auto" w:fill="auto"/>
            <w:noWrap/>
          </w:tcPr>
          <w:p w14:paraId="43572F6A" w14:textId="77777777" w:rsidR="00F94A13" w:rsidRPr="00EF5447" w:rsidRDefault="00F94A13" w:rsidP="00F94A13">
            <w:pPr>
              <w:pStyle w:val="TAC"/>
              <w:rPr>
                <w:rFonts w:cs="Arial"/>
              </w:rPr>
            </w:pPr>
            <w:r>
              <w:rPr>
                <w:rFonts w:hint="eastAsia"/>
                <w:lang w:eastAsia="ja-JP"/>
              </w:rPr>
              <w:t>2</w:t>
            </w:r>
            <w:r>
              <w:rPr>
                <w:lang w:eastAsia="ja-JP"/>
              </w:rPr>
              <w:t>5</w:t>
            </w:r>
          </w:p>
        </w:tc>
        <w:tc>
          <w:tcPr>
            <w:tcW w:w="1323" w:type="dxa"/>
            <w:shd w:val="clear" w:color="auto" w:fill="auto"/>
            <w:noWrap/>
          </w:tcPr>
          <w:p w14:paraId="02C2DE43" w14:textId="77777777" w:rsidR="00F94A13" w:rsidRPr="00EF5447" w:rsidRDefault="00F94A13" w:rsidP="00F94A13">
            <w:pPr>
              <w:pStyle w:val="TAC"/>
              <w:rPr>
                <w:rFonts w:cs="Arial"/>
                <w:lang w:eastAsia="zh-CN"/>
              </w:rPr>
            </w:pPr>
            <w:r>
              <w:rPr>
                <w:rFonts w:hint="eastAsia"/>
                <w:lang w:eastAsia="ja-JP"/>
              </w:rPr>
              <w:t>1</w:t>
            </w:r>
            <w:r>
              <w:rPr>
                <w:lang w:eastAsia="ja-JP"/>
              </w:rPr>
              <w:t>486</w:t>
            </w:r>
          </w:p>
        </w:tc>
        <w:tc>
          <w:tcPr>
            <w:tcW w:w="696" w:type="dxa"/>
            <w:shd w:val="clear" w:color="auto" w:fill="auto"/>
            <w:vAlign w:val="center"/>
          </w:tcPr>
          <w:p w14:paraId="08D56146" w14:textId="77777777" w:rsidR="00F94A13" w:rsidRPr="00EF5447" w:rsidRDefault="00F94A13" w:rsidP="00F94A13">
            <w:pPr>
              <w:pStyle w:val="TAC"/>
              <w:rPr>
                <w:rFonts w:cs="Arial"/>
              </w:rPr>
            </w:pPr>
            <w:r>
              <w:rPr>
                <w:rFonts w:cs="Arial"/>
              </w:rPr>
              <w:t>N/A</w:t>
            </w:r>
          </w:p>
        </w:tc>
        <w:tc>
          <w:tcPr>
            <w:tcW w:w="1248" w:type="dxa"/>
            <w:shd w:val="clear" w:color="auto" w:fill="auto"/>
            <w:vAlign w:val="center"/>
          </w:tcPr>
          <w:p w14:paraId="7D015EFE" w14:textId="77777777" w:rsidR="00F94A13" w:rsidRPr="00EF5447" w:rsidRDefault="00F94A13" w:rsidP="00F94A13">
            <w:pPr>
              <w:pStyle w:val="TAC"/>
              <w:rPr>
                <w:kern w:val="2"/>
                <w:szCs w:val="24"/>
                <w:lang w:eastAsia="ja-JP"/>
              </w:rPr>
            </w:pPr>
            <w:r>
              <w:rPr>
                <w:rFonts w:cs="Arial"/>
              </w:rPr>
              <w:t>N/A</w:t>
            </w:r>
          </w:p>
        </w:tc>
      </w:tr>
      <w:tr w:rsidR="00F94A13" w:rsidRPr="00EF5447" w14:paraId="28C0C562" w14:textId="77777777" w:rsidTr="00F94A13">
        <w:trPr>
          <w:trHeight w:val="54"/>
          <w:jc w:val="center"/>
        </w:trPr>
        <w:tc>
          <w:tcPr>
            <w:tcW w:w="2640" w:type="dxa"/>
            <w:tcBorders>
              <w:top w:val="nil"/>
              <w:bottom w:val="nil"/>
            </w:tcBorders>
            <w:shd w:val="clear" w:color="auto" w:fill="auto"/>
          </w:tcPr>
          <w:p w14:paraId="5CE5EC39" w14:textId="77777777" w:rsidR="00F94A13" w:rsidRPr="00EF5447" w:rsidRDefault="00F94A13" w:rsidP="00F94A13">
            <w:pPr>
              <w:pStyle w:val="TAC"/>
              <w:rPr>
                <w:rFonts w:eastAsia="MS Mincho"/>
              </w:rPr>
            </w:pPr>
          </w:p>
        </w:tc>
        <w:tc>
          <w:tcPr>
            <w:tcW w:w="867" w:type="dxa"/>
            <w:shd w:val="clear" w:color="auto" w:fill="auto"/>
            <w:vAlign w:val="center"/>
          </w:tcPr>
          <w:p w14:paraId="7BA423C4" w14:textId="77777777" w:rsidR="00F94A13" w:rsidRPr="00EF5447" w:rsidRDefault="00F94A13" w:rsidP="00F94A13">
            <w:pPr>
              <w:pStyle w:val="TAC"/>
              <w:rPr>
                <w:rFonts w:cs="Arial"/>
                <w:kern w:val="2"/>
                <w:szCs w:val="24"/>
                <w:lang w:eastAsia="ja-JP"/>
              </w:rPr>
            </w:pPr>
            <w:r>
              <w:rPr>
                <w:rFonts w:cs="Arial"/>
              </w:rPr>
              <w:t>n77</w:t>
            </w:r>
          </w:p>
        </w:tc>
        <w:tc>
          <w:tcPr>
            <w:tcW w:w="828" w:type="dxa"/>
            <w:shd w:val="clear" w:color="auto" w:fill="auto"/>
            <w:noWrap/>
          </w:tcPr>
          <w:p w14:paraId="62FD06F8" w14:textId="77777777" w:rsidR="00F94A13" w:rsidRPr="00EF5447" w:rsidRDefault="00F94A13" w:rsidP="00F94A13">
            <w:pPr>
              <w:pStyle w:val="TAC"/>
              <w:rPr>
                <w:rFonts w:cs="Arial"/>
                <w:lang w:eastAsia="zh-CN"/>
              </w:rPr>
            </w:pPr>
            <w:r>
              <w:rPr>
                <w:rFonts w:hint="eastAsia"/>
                <w:lang w:eastAsia="ja-JP"/>
              </w:rPr>
              <w:t>3</w:t>
            </w:r>
            <w:r>
              <w:rPr>
                <w:lang w:eastAsia="ja-JP"/>
              </w:rPr>
              <w:t>578</w:t>
            </w:r>
          </w:p>
        </w:tc>
        <w:tc>
          <w:tcPr>
            <w:tcW w:w="746" w:type="dxa"/>
            <w:shd w:val="clear" w:color="auto" w:fill="auto"/>
            <w:noWrap/>
          </w:tcPr>
          <w:p w14:paraId="2001402C" w14:textId="77777777" w:rsidR="00F94A13" w:rsidRPr="00EF5447" w:rsidRDefault="00F94A13" w:rsidP="00F94A13">
            <w:pPr>
              <w:pStyle w:val="TAC"/>
              <w:rPr>
                <w:rFonts w:cs="Arial"/>
              </w:rPr>
            </w:pPr>
            <w:r>
              <w:rPr>
                <w:rFonts w:hint="eastAsia"/>
                <w:lang w:eastAsia="ja-JP"/>
              </w:rPr>
              <w:t>1</w:t>
            </w:r>
            <w:r>
              <w:rPr>
                <w:lang w:eastAsia="ja-JP"/>
              </w:rPr>
              <w:t>0</w:t>
            </w:r>
          </w:p>
        </w:tc>
        <w:tc>
          <w:tcPr>
            <w:tcW w:w="1582" w:type="dxa"/>
            <w:shd w:val="clear" w:color="auto" w:fill="auto"/>
            <w:noWrap/>
          </w:tcPr>
          <w:p w14:paraId="6B0796EC" w14:textId="77777777" w:rsidR="00F94A13" w:rsidRPr="00EF5447" w:rsidRDefault="00F94A13" w:rsidP="00F94A13">
            <w:pPr>
              <w:pStyle w:val="TAC"/>
              <w:rPr>
                <w:rFonts w:cs="Arial"/>
              </w:rPr>
            </w:pPr>
            <w:r>
              <w:rPr>
                <w:rFonts w:hint="eastAsia"/>
                <w:lang w:eastAsia="ja-JP"/>
              </w:rPr>
              <w:t>5</w:t>
            </w:r>
            <w:r>
              <w:rPr>
                <w:lang w:eastAsia="ja-JP"/>
              </w:rPr>
              <w:t>0</w:t>
            </w:r>
          </w:p>
        </w:tc>
        <w:tc>
          <w:tcPr>
            <w:tcW w:w="1323" w:type="dxa"/>
            <w:shd w:val="clear" w:color="auto" w:fill="auto"/>
            <w:noWrap/>
          </w:tcPr>
          <w:p w14:paraId="1D35CBC1" w14:textId="77777777" w:rsidR="00F94A13" w:rsidRPr="00EF5447" w:rsidRDefault="00F94A13" w:rsidP="00F94A13">
            <w:pPr>
              <w:pStyle w:val="TAC"/>
              <w:rPr>
                <w:rFonts w:cs="Arial"/>
                <w:lang w:eastAsia="zh-CN"/>
              </w:rPr>
            </w:pPr>
            <w:r>
              <w:rPr>
                <w:rFonts w:hint="eastAsia"/>
                <w:lang w:eastAsia="ja-JP"/>
              </w:rPr>
              <w:t>3</w:t>
            </w:r>
            <w:r>
              <w:rPr>
                <w:lang w:eastAsia="ja-JP"/>
              </w:rPr>
              <w:t>578</w:t>
            </w:r>
          </w:p>
        </w:tc>
        <w:tc>
          <w:tcPr>
            <w:tcW w:w="696" w:type="dxa"/>
            <w:shd w:val="clear" w:color="auto" w:fill="auto"/>
            <w:vAlign w:val="center"/>
          </w:tcPr>
          <w:p w14:paraId="33D673DF" w14:textId="77777777" w:rsidR="00F94A13" w:rsidRPr="00EF5447" w:rsidRDefault="00F94A13" w:rsidP="00F94A13">
            <w:pPr>
              <w:pStyle w:val="TAC"/>
              <w:rPr>
                <w:rFonts w:cs="Arial"/>
              </w:rPr>
            </w:pPr>
            <w:r>
              <w:rPr>
                <w:rFonts w:cs="Arial"/>
              </w:rPr>
              <w:t>N/A</w:t>
            </w:r>
          </w:p>
        </w:tc>
        <w:tc>
          <w:tcPr>
            <w:tcW w:w="1248" w:type="dxa"/>
            <w:shd w:val="clear" w:color="auto" w:fill="auto"/>
            <w:vAlign w:val="center"/>
          </w:tcPr>
          <w:p w14:paraId="4527F3CC" w14:textId="77777777" w:rsidR="00F94A13" w:rsidRPr="00EF5447" w:rsidRDefault="00F94A13" w:rsidP="00F94A13">
            <w:pPr>
              <w:pStyle w:val="TAC"/>
              <w:rPr>
                <w:kern w:val="2"/>
                <w:szCs w:val="24"/>
                <w:lang w:eastAsia="ja-JP"/>
              </w:rPr>
            </w:pPr>
            <w:r>
              <w:rPr>
                <w:rFonts w:cs="Arial"/>
              </w:rPr>
              <w:t>N/A</w:t>
            </w:r>
          </w:p>
        </w:tc>
      </w:tr>
      <w:tr w:rsidR="00F94A13" w:rsidRPr="00EF5447" w14:paraId="7716B66D" w14:textId="77777777" w:rsidTr="00F94A13">
        <w:trPr>
          <w:trHeight w:val="54"/>
          <w:jc w:val="center"/>
        </w:trPr>
        <w:tc>
          <w:tcPr>
            <w:tcW w:w="2640" w:type="dxa"/>
            <w:tcBorders>
              <w:top w:val="nil"/>
              <w:bottom w:val="single" w:sz="4" w:space="0" w:color="auto"/>
            </w:tcBorders>
            <w:shd w:val="clear" w:color="auto" w:fill="auto"/>
          </w:tcPr>
          <w:p w14:paraId="06610624" w14:textId="77777777" w:rsidR="00F94A13" w:rsidRPr="00EF5447" w:rsidRDefault="00F94A13" w:rsidP="00F94A13">
            <w:pPr>
              <w:pStyle w:val="TAC"/>
              <w:rPr>
                <w:rFonts w:eastAsia="MS Mincho"/>
              </w:rPr>
            </w:pPr>
          </w:p>
        </w:tc>
        <w:tc>
          <w:tcPr>
            <w:tcW w:w="867" w:type="dxa"/>
            <w:shd w:val="clear" w:color="auto" w:fill="auto"/>
            <w:vAlign w:val="center"/>
          </w:tcPr>
          <w:p w14:paraId="533535C5" w14:textId="77777777" w:rsidR="00F94A13" w:rsidRPr="00EF5447" w:rsidRDefault="00F94A13" w:rsidP="00F94A13">
            <w:pPr>
              <w:pStyle w:val="TAC"/>
              <w:rPr>
                <w:rFonts w:cs="Arial"/>
                <w:kern w:val="2"/>
                <w:szCs w:val="24"/>
                <w:lang w:eastAsia="ja-JP"/>
              </w:rPr>
            </w:pPr>
            <w:r>
              <w:rPr>
                <w:rFonts w:cs="Arial" w:hint="eastAsia"/>
              </w:rPr>
              <w:t>n</w:t>
            </w:r>
            <w:r>
              <w:rPr>
                <w:rFonts w:cs="Arial"/>
              </w:rPr>
              <w:t>1</w:t>
            </w:r>
          </w:p>
        </w:tc>
        <w:tc>
          <w:tcPr>
            <w:tcW w:w="828" w:type="dxa"/>
            <w:shd w:val="clear" w:color="auto" w:fill="auto"/>
            <w:noWrap/>
          </w:tcPr>
          <w:p w14:paraId="3B5CA43A" w14:textId="77777777" w:rsidR="00F94A13" w:rsidRPr="00EF5447" w:rsidRDefault="00F94A13" w:rsidP="00F94A13">
            <w:pPr>
              <w:pStyle w:val="TAC"/>
              <w:rPr>
                <w:rFonts w:cs="Arial"/>
                <w:lang w:eastAsia="zh-CN"/>
              </w:rPr>
            </w:pPr>
            <w:r>
              <w:rPr>
                <w:rFonts w:hint="eastAsia"/>
                <w:lang w:eastAsia="ja-JP"/>
              </w:rPr>
              <w:t>1</w:t>
            </w:r>
            <w:r>
              <w:rPr>
                <w:lang w:eastAsia="ja-JP"/>
              </w:rPr>
              <w:t>950</w:t>
            </w:r>
          </w:p>
        </w:tc>
        <w:tc>
          <w:tcPr>
            <w:tcW w:w="746" w:type="dxa"/>
            <w:shd w:val="clear" w:color="auto" w:fill="auto"/>
            <w:noWrap/>
          </w:tcPr>
          <w:p w14:paraId="6C1520DB" w14:textId="77777777" w:rsidR="00F94A13" w:rsidRPr="00EF5447" w:rsidRDefault="00F94A13" w:rsidP="00F94A13">
            <w:pPr>
              <w:pStyle w:val="TAC"/>
              <w:rPr>
                <w:rFonts w:cs="Arial"/>
              </w:rPr>
            </w:pPr>
            <w:r>
              <w:rPr>
                <w:rFonts w:hint="eastAsia"/>
                <w:lang w:eastAsia="ja-JP"/>
              </w:rPr>
              <w:t>5</w:t>
            </w:r>
          </w:p>
        </w:tc>
        <w:tc>
          <w:tcPr>
            <w:tcW w:w="1582" w:type="dxa"/>
            <w:shd w:val="clear" w:color="auto" w:fill="auto"/>
            <w:noWrap/>
          </w:tcPr>
          <w:p w14:paraId="019A5EF5" w14:textId="77777777" w:rsidR="00F94A13" w:rsidRPr="00EF5447" w:rsidRDefault="00F94A13" w:rsidP="00F94A13">
            <w:pPr>
              <w:pStyle w:val="TAC"/>
              <w:rPr>
                <w:rFonts w:cs="Arial"/>
              </w:rPr>
            </w:pPr>
            <w:r>
              <w:rPr>
                <w:rFonts w:hint="eastAsia"/>
                <w:lang w:eastAsia="ja-JP"/>
              </w:rPr>
              <w:t>2</w:t>
            </w:r>
            <w:r>
              <w:rPr>
                <w:lang w:eastAsia="ja-JP"/>
              </w:rPr>
              <w:t>5</w:t>
            </w:r>
          </w:p>
        </w:tc>
        <w:tc>
          <w:tcPr>
            <w:tcW w:w="1323" w:type="dxa"/>
            <w:shd w:val="clear" w:color="auto" w:fill="auto"/>
            <w:noWrap/>
          </w:tcPr>
          <w:p w14:paraId="1A3997FA" w14:textId="77777777" w:rsidR="00F94A13" w:rsidRPr="00EF5447" w:rsidRDefault="00F94A13" w:rsidP="00F94A13">
            <w:pPr>
              <w:pStyle w:val="TAC"/>
              <w:rPr>
                <w:rFonts w:cs="Arial"/>
                <w:lang w:eastAsia="zh-CN"/>
              </w:rPr>
            </w:pPr>
            <w:r>
              <w:rPr>
                <w:rFonts w:hint="eastAsia"/>
                <w:lang w:eastAsia="ja-JP"/>
              </w:rPr>
              <w:t>2</w:t>
            </w:r>
            <w:r>
              <w:rPr>
                <w:lang w:eastAsia="ja-JP"/>
              </w:rPr>
              <w:t>140</w:t>
            </w:r>
          </w:p>
        </w:tc>
        <w:tc>
          <w:tcPr>
            <w:tcW w:w="696" w:type="dxa"/>
            <w:shd w:val="clear" w:color="auto" w:fill="auto"/>
            <w:vAlign w:val="center"/>
          </w:tcPr>
          <w:p w14:paraId="2E88036D" w14:textId="77777777" w:rsidR="00F94A13" w:rsidRPr="00EF5447" w:rsidRDefault="00F94A13" w:rsidP="00F94A13">
            <w:pPr>
              <w:pStyle w:val="TAC"/>
              <w:rPr>
                <w:rFonts w:cs="Arial"/>
              </w:rPr>
            </w:pPr>
            <w:r>
              <w:rPr>
                <w:rFonts w:cs="Arial" w:hint="eastAsia"/>
                <w:lang w:eastAsia="ja-JP"/>
              </w:rPr>
              <w:t>3</w:t>
            </w:r>
            <w:r>
              <w:rPr>
                <w:rFonts w:cs="Arial"/>
                <w:lang w:eastAsia="ja-JP"/>
              </w:rPr>
              <w:t>0.8</w:t>
            </w:r>
          </w:p>
        </w:tc>
        <w:tc>
          <w:tcPr>
            <w:tcW w:w="1248" w:type="dxa"/>
            <w:shd w:val="clear" w:color="auto" w:fill="auto"/>
            <w:vAlign w:val="center"/>
          </w:tcPr>
          <w:p w14:paraId="32F83504" w14:textId="77777777" w:rsidR="00F94A13" w:rsidRPr="00EF5447" w:rsidRDefault="00F94A13" w:rsidP="00F94A13">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F94A13" w:rsidRPr="00EF5447" w14:paraId="684F6BF8" w14:textId="77777777" w:rsidTr="00F94A13">
        <w:trPr>
          <w:trHeight w:val="54"/>
          <w:jc w:val="center"/>
        </w:trPr>
        <w:tc>
          <w:tcPr>
            <w:tcW w:w="2640" w:type="dxa"/>
            <w:tcBorders>
              <w:top w:val="nil"/>
              <w:bottom w:val="nil"/>
            </w:tcBorders>
            <w:shd w:val="clear" w:color="auto" w:fill="auto"/>
          </w:tcPr>
          <w:p w14:paraId="3D615F3C" w14:textId="77777777" w:rsidR="00F94A13" w:rsidRPr="00EF5447" w:rsidRDefault="00F94A13" w:rsidP="00F94A13">
            <w:pPr>
              <w:pStyle w:val="TAC"/>
              <w:rPr>
                <w:rFonts w:eastAsia="MS Mincho"/>
              </w:rPr>
            </w:pPr>
            <w:r w:rsidRPr="00EF5447">
              <w:t>DC_11A</w:t>
            </w:r>
            <w:r>
              <w:t>_</w:t>
            </w:r>
            <w:r w:rsidRPr="00EF5447">
              <w:t>n3</w:t>
            </w:r>
            <w:r w:rsidRPr="00EF5447">
              <w:rPr>
                <w:rFonts w:eastAsia="맑은 고딕"/>
                <w:lang w:eastAsia="ko-KR"/>
              </w:rPr>
              <w:t>A</w:t>
            </w:r>
            <w:r>
              <w:rPr>
                <w:rFonts w:eastAsia="맑은 고딕"/>
                <w:lang w:eastAsia="ko-KR"/>
              </w:rPr>
              <w:t>-</w:t>
            </w:r>
            <w:r w:rsidRPr="00EF5447">
              <w:t>n28A</w:t>
            </w:r>
          </w:p>
        </w:tc>
        <w:tc>
          <w:tcPr>
            <w:tcW w:w="867" w:type="dxa"/>
            <w:shd w:val="clear" w:color="auto" w:fill="auto"/>
          </w:tcPr>
          <w:p w14:paraId="5B8F44C1" w14:textId="77777777" w:rsidR="00F94A13" w:rsidRPr="00EF5447" w:rsidRDefault="00F94A13" w:rsidP="00F94A13">
            <w:pPr>
              <w:pStyle w:val="TAC"/>
              <w:rPr>
                <w:kern w:val="2"/>
                <w:lang w:eastAsia="ja-JP"/>
              </w:rPr>
            </w:pPr>
            <w:r w:rsidRPr="00EF5447">
              <w:t>11</w:t>
            </w:r>
          </w:p>
        </w:tc>
        <w:tc>
          <w:tcPr>
            <w:tcW w:w="828" w:type="dxa"/>
            <w:shd w:val="clear" w:color="auto" w:fill="auto"/>
            <w:noWrap/>
          </w:tcPr>
          <w:p w14:paraId="224D96A7" w14:textId="77777777" w:rsidR="00F94A13" w:rsidRPr="00EF5447" w:rsidRDefault="00F94A13" w:rsidP="00F94A13">
            <w:pPr>
              <w:pStyle w:val="TAC"/>
              <w:rPr>
                <w:lang w:eastAsia="zh-CN"/>
              </w:rPr>
            </w:pPr>
            <w:r w:rsidRPr="00EF5447">
              <w:t>1435</w:t>
            </w:r>
          </w:p>
        </w:tc>
        <w:tc>
          <w:tcPr>
            <w:tcW w:w="746" w:type="dxa"/>
            <w:shd w:val="clear" w:color="auto" w:fill="auto"/>
            <w:noWrap/>
          </w:tcPr>
          <w:p w14:paraId="159945C9" w14:textId="77777777" w:rsidR="00F94A13" w:rsidRPr="00EF5447" w:rsidRDefault="00F94A13" w:rsidP="00F94A13">
            <w:pPr>
              <w:pStyle w:val="TAC"/>
            </w:pPr>
            <w:r w:rsidRPr="00EF5447">
              <w:t>5</w:t>
            </w:r>
          </w:p>
        </w:tc>
        <w:tc>
          <w:tcPr>
            <w:tcW w:w="1582" w:type="dxa"/>
            <w:shd w:val="clear" w:color="auto" w:fill="auto"/>
            <w:noWrap/>
          </w:tcPr>
          <w:p w14:paraId="3416DD94" w14:textId="77777777" w:rsidR="00F94A13" w:rsidRPr="00EF5447" w:rsidRDefault="00F94A13" w:rsidP="00F94A13">
            <w:pPr>
              <w:pStyle w:val="TAC"/>
            </w:pPr>
            <w:r w:rsidRPr="00EF5447">
              <w:t>25</w:t>
            </w:r>
          </w:p>
        </w:tc>
        <w:tc>
          <w:tcPr>
            <w:tcW w:w="1323" w:type="dxa"/>
            <w:shd w:val="clear" w:color="auto" w:fill="auto"/>
            <w:noWrap/>
          </w:tcPr>
          <w:p w14:paraId="6C3F3B06" w14:textId="77777777" w:rsidR="00F94A13" w:rsidRPr="00EF5447" w:rsidRDefault="00F94A13" w:rsidP="00F94A13">
            <w:pPr>
              <w:pStyle w:val="TAC"/>
              <w:rPr>
                <w:lang w:eastAsia="zh-CN"/>
              </w:rPr>
            </w:pPr>
            <w:r w:rsidRPr="00EF5447">
              <w:t>1483</w:t>
            </w:r>
          </w:p>
        </w:tc>
        <w:tc>
          <w:tcPr>
            <w:tcW w:w="696" w:type="dxa"/>
            <w:shd w:val="clear" w:color="auto" w:fill="auto"/>
          </w:tcPr>
          <w:p w14:paraId="50C8413A" w14:textId="77777777" w:rsidR="00F94A13" w:rsidRPr="00EF5447" w:rsidRDefault="00F94A13" w:rsidP="00F94A13">
            <w:pPr>
              <w:pStyle w:val="TAC"/>
            </w:pPr>
            <w:r w:rsidRPr="00EF5447">
              <w:t>N/A</w:t>
            </w:r>
          </w:p>
        </w:tc>
        <w:tc>
          <w:tcPr>
            <w:tcW w:w="1248" w:type="dxa"/>
            <w:shd w:val="clear" w:color="auto" w:fill="auto"/>
          </w:tcPr>
          <w:p w14:paraId="2D7B2537" w14:textId="77777777" w:rsidR="00F94A13" w:rsidRPr="00EF5447" w:rsidRDefault="00F94A13" w:rsidP="00F94A13">
            <w:pPr>
              <w:pStyle w:val="TAC"/>
              <w:rPr>
                <w:kern w:val="2"/>
                <w:lang w:eastAsia="ja-JP"/>
              </w:rPr>
            </w:pPr>
            <w:r w:rsidRPr="00EF5447">
              <w:t>N/A</w:t>
            </w:r>
          </w:p>
        </w:tc>
      </w:tr>
      <w:tr w:rsidR="00F94A13" w:rsidRPr="00EF5447" w14:paraId="2928502F" w14:textId="77777777" w:rsidTr="00F94A13">
        <w:trPr>
          <w:trHeight w:val="54"/>
          <w:jc w:val="center"/>
        </w:trPr>
        <w:tc>
          <w:tcPr>
            <w:tcW w:w="2640" w:type="dxa"/>
            <w:tcBorders>
              <w:top w:val="nil"/>
              <w:bottom w:val="nil"/>
            </w:tcBorders>
            <w:shd w:val="clear" w:color="auto" w:fill="auto"/>
          </w:tcPr>
          <w:p w14:paraId="49EE03C0" w14:textId="77777777" w:rsidR="00F94A13" w:rsidRPr="00EF5447" w:rsidRDefault="00F94A13" w:rsidP="00F94A13">
            <w:pPr>
              <w:pStyle w:val="TAC"/>
              <w:rPr>
                <w:rFonts w:eastAsia="MS Mincho"/>
              </w:rPr>
            </w:pPr>
          </w:p>
        </w:tc>
        <w:tc>
          <w:tcPr>
            <w:tcW w:w="867" w:type="dxa"/>
            <w:shd w:val="clear" w:color="auto" w:fill="auto"/>
          </w:tcPr>
          <w:p w14:paraId="4B12C3DA" w14:textId="77777777" w:rsidR="00F94A13" w:rsidRPr="00EF5447" w:rsidRDefault="00F94A13" w:rsidP="00F94A13">
            <w:pPr>
              <w:pStyle w:val="TAC"/>
              <w:rPr>
                <w:kern w:val="2"/>
                <w:lang w:eastAsia="ja-JP"/>
              </w:rPr>
            </w:pPr>
            <w:r w:rsidRPr="00EF5447">
              <w:t>n3</w:t>
            </w:r>
          </w:p>
        </w:tc>
        <w:tc>
          <w:tcPr>
            <w:tcW w:w="828" w:type="dxa"/>
            <w:shd w:val="clear" w:color="auto" w:fill="auto"/>
            <w:noWrap/>
          </w:tcPr>
          <w:p w14:paraId="29F059A3" w14:textId="77777777" w:rsidR="00F94A13" w:rsidRPr="00EF5447" w:rsidRDefault="00F94A13" w:rsidP="00F94A13">
            <w:pPr>
              <w:pStyle w:val="TAC"/>
              <w:rPr>
                <w:lang w:eastAsia="zh-CN"/>
              </w:rPr>
            </w:pPr>
            <w:r w:rsidRPr="00EF5447">
              <w:t>1753</w:t>
            </w:r>
          </w:p>
        </w:tc>
        <w:tc>
          <w:tcPr>
            <w:tcW w:w="746" w:type="dxa"/>
            <w:shd w:val="clear" w:color="auto" w:fill="auto"/>
            <w:noWrap/>
          </w:tcPr>
          <w:p w14:paraId="04AB9B15" w14:textId="77777777" w:rsidR="00F94A13" w:rsidRPr="00EF5447" w:rsidRDefault="00F94A13" w:rsidP="00F94A13">
            <w:pPr>
              <w:pStyle w:val="TAC"/>
            </w:pPr>
            <w:r w:rsidRPr="00EF5447">
              <w:t>5</w:t>
            </w:r>
          </w:p>
        </w:tc>
        <w:tc>
          <w:tcPr>
            <w:tcW w:w="1582" w:type="dxa"/>
            <w:shd w:val="clear" w:color="auto" w:fill="auto"/>
            <w:noWrap/>
          </w:tcPr>
          <w:p w14:paraId="46693870" w14:textId="77777777" w:rsidR="00F94A13" w:rsidRPr="00EF5447" w:rsidRDefault="00F94A13" w:rsidP="00F94A13">
            <w:pPr>
              <w:pStyle w:val="TAC"/>
            </w:pPr>
            <w:r w:rsidRPr="00EF5447">
              <w:t>25</w:t>
            </w:r>
          </w:p>
        </w:tc>
        <w:tc>
          <w:tcPr>
            <w:tcW w:w="1323" w:type="dxa"/>
            <w:shd w:val="clear" w:color="auto" w:fill="auto"/>
            <w:noWrap/>
          </w:tcPr>
          <w:p w14:paraId="4DA70949" w14:textId="77777777" w:rsidR="00F94A13" w:rsidRPr="00EF5447" w:rsidRDefault="00F94A13" w:rsidP="00F94A13">
            <w:pPr>
              <w:pStyle w:val="TAC"/>
              <w:rPr>
                <w:lang w:eastAsia="zh-CN"/>
              </w:rPr>
            </w:pPr>
            <w:r w:rsidRPr="00EF5447">
              <w:t>1848</w:t>
            </w:r>
          </w:p>
        </w:tc>
        <w:tc>
          <w:tcPr>
            <w:tcW w:w="696" w:type="dxa"/>
            <w:shd w:val="clear" w:color="auto" w:fill="auto"/>
          </w:tcPr>
          <w:p w14:paraId="1C1C253D" w14:textId="77777777" w:rsidR="00F94A13" w:rsidRPr="00EF5447" w:rsidRDefault="00F94A13" w:rsidP="00F94A13">
            <w:pPr>
              <w:pStyle w:val="TAC"/>
            </w:pPr>
            <w:r w:rsidRPr="00EF5447">
              <w:t>N/A</w:t>
            </w:r>
          </w:p>
        </w:tc>
        <w:tc>
          <w:tcPr>
            <w:tcW w:w="1248" w:type="dxa"/>
            <w:shd w:val="clear" w:color="auto" w:fill="auto"/>
          </w:tcPr>
          <w:p w14:paraId="7ECD6854" w14:textId="77777777" w:rsidR="00F94A13" w:rsidRPr="00EF5447" w:rsidRDefault="00F94A13" w:rsidP="00F94A13">
            <w:pPr>
              <w:pStyle w:val="TAC"/>
              <w:rPr>
                <w:kern w:val="2"/>
                <w:lang w:eastAsia="ja-JP"/>
              </w:rPr>
            </w:pPr>
            <w:r w:rsidRPr="00EF5447">
              <w:t>N/A</w:t>
            </w:r>
          </w:p>
        </w:tc>
      </w:tr>
      <w:tr w:rsidR="00F94A13" w:rsidRPr="00EF5447" w14:paraId="3EC5C617" w14:textId="77777777" w:rsidTr="00F94A13">
        <w:trPr>
          <w:trHeight w:val="54"/>
          <w:jc w:val="center"/>
        </w:trPr>
        <w:tc>
          <w:tcPr>
            <w:tcW w:w="2640" w:type="dxa"/>
            <w:tcBorders>
              <w:top w:val="nil"/>
              <w:bottom w:val="single" w:sz="4" w:space="0" w:color="auto"/>
            </w:tcBorders>
            <w:shd w:val="clear" w:color="auto" w:fill="auto"/>
          </w:tcPr>
          <w:p w14:paraId="0A98E3AF" w14:textId="77777777" w:rsidR="00F94A13" w:rsidRPr="00EF5447" w:rsidRDefault="00F94A13" w:rsidP="00F94A13">
            <w:pPr>
              <w:pStyle w:val="TAC"/>
              <w:rPr>
                <w:rFonts w:eastAsia="MS Mincho"/>
              </w:rPr>
            </w:pPr>
          </w:p>
        </w:tc>
        <w:tc>
          <w:tcPr>
            <w:tcW w:w="867" w:type="dxa"/>
            <w:shd w:val="clear" w:color="auto" w:fill="auto"/>
          </w:tcPr>
          <w:p w14:paraId="2663646D" w14:textId="77777777" w:rsidR="00F94A13" w:rsidRPr="00EF5447" w:rsidRDefault="00F94A13" w:rsidP="00F94A13">
            <w:pPr>
              <w:pStyle w:val="TAC"/>
              <w:rPr>
                <w:kern w:val="2"/>
                <w:lang w:eastAsia="ja-JP"/>
              </w:rPr>
            </w:pPr>
            <w:r w:rsidRPr="00EF5447">
              <w:t>n28</w:t>
            </w:r>
          </w:p>
        </w:tc>
        <w:tc>
          <w:tcPr>
            <w:tcW w:w="828" w:type="dxa"/>
            <w:shd w:val="clear" w:color="auto" w:fill="auto"/>
            <w:noWrap/>
          </w:tcPr>
          <w:p w14:paraId="4E1077BF" w14:textId="77777777" w:rsidR="00F94A13" w:rsidRPr="00EF5447" w:rsidRDefault="00F94A13" w:rsidP="00F94A13">
            <w:pPr>
              <w:pStyle w:val="TAC"/>
              <w:rPr>
                <w:lang w:eastAsia="zh-CN"/>
              </w:rPr>
            </w:pPr>
            <w:r w:rsidRPr="00EF5447">
              <w:t>745</w:t>
            </w:r>
          </w:p>
        </w:tc>
        <w:tc>
          <w:tcPr>
            <w:tcW w:w="746" w:type="dxa"/>
            <w:shd w:val="clear" w:color="auto" w:fill="auto"/>
            <w:noWrap/>
          </w:tcPr>
          <w:p w14:paraId="68CEC588" w14:textId="77777777" w:rsidR="00F94A13" w:rsidRPr="00EF5447" w:rsidRDefault="00F94A13" w:rsidP="00F94A13">
            <w:pPr>
              <w:pStyle w:val="TAC"/>
            </w:pPr>
            <w:r w:rsidRPr="00EF5447">
              <w:t>5</w:t>
            </w:r>
          </w:p>
        </w:tc>
        <w:tc>
          <w:tcPr>
            <w:tcW w:w="1582" w:type="dxa"/>
            <w:shd w:val="clear" w:color="auto" w:fill="auto"/>
            <w:noWrap/>
          </w:tcPr>
          <w:p w14:paraId="5F7CE8DE" w14:textId="77777777" w:rsidR="00F94A13" w:rsidRPr="00EF5447" w:rsidRDefault="00F94A13" w:rsidP="00F94A13">
            <w:pPr>
              <w:pStyle w:val="TAC"/>
            </w:pPr>
            <w:r w:rsidRPr="00EF5447">
              <w:t>25</w:t>
            </w:r>
          </w:p>
        </w:tc>
        <w:tc>
          <w:tcPr>
            <w:tcW w:w="1323" w:type="dxa"/>
            <w:shd w:val="clear" w:color="auto" w:fill="auto"/>
            <w:noWrap/>
          </w:tcPr>
          <w:p w14:paraId="55FE6D28" w14:textId="77777777" w:rsidR="00F94A13" w:rsidRPr="00EF5447" w:rsidRDefault="00F94A13" w:rsidP="00F94A13">
            <w:pPr>
              <w:pStyle w:val="TAC"/>
              <w:rPr>
                <w:lang w:eastAsia="zh-CN"/>
              </w:rPr>
            </w:pPr>
            <w:r w:rsidRPr="00EF5447">
              <w:t>800</w:t>
            </w:r>
          </w:p>
        </w:tc>
        <w:tc>
          <w:tcPr>
            <w:tcW w:w="696" w:type="dxa"/>
            <w:shd w:val="clear" w:color="auto" w:fill="auto"/>
          </w:tcPr>
          <w:p w14:paraId="1CAE6F93" w14:textId="77777777" w:rsidR="00F94A13" w:rsidRPr="00EF5447" w:rsidRDefault="00F94A13" w:rsidP="00F94A13">
            <w:pPr>
              <w:pStyle w:val="TAC"/>
            </w:pPr>
            <w:r w:rsidRPr="00EF5447">
              <w:t>3.0</w:t>
            </w:r>
          </w:p>
        </w:tc>
        <w:tc>
          <w:tcPr>
            <w:tcW w:w="1248" w:type="dxa"/>
            <w:shd w:val="clear" w:color="auto" w:fill="auto"/>
          </w:tcPr>
          <w:p w14:paraId="6AFB1E49" w14:textId="77777777" w:rsidR="00F94A13" w:rsidRPr="00EF5447" w:rsidRDefault="00F94A13" w:rsidP="00F94A13">
            <w:pPr>
              <w:pStyle w:val="TAC"/>
              <w:rPr>
                <w:kern w:val="2"/>
                <w:lang w:eastAsia="ja-JP"/>
              </w:rPr>
            </w:pPr>
            <w:r w:rsidRPr="00EF5447">
              <w:t>IMD5</w:t>
            </w:r>
          </w:p>
        </w:tc>
      </w:tr>
      <w:tr w:rsidR="00F94A13" w:rsidRPr="00EF5447" w14:paraId="48CC5492" w14:textId="77777777" w:rsidTr="00F94A13">
        <w:trPr>
          <w:trHeight w:val="54"/>
          <w:jc w:val="center"/>
        </w:trPr>
        <w:tc>
          <w:tcPr>
            <w:tcW w:w="2640" w:type="dxa"/>
            <w:tcBorders>
              <w:top w:val="nil"/>
              <w:bottom w:val="nil"/>
            </w:tcBorders>
            <w:shd w:val="clear" w:color="auto" w:fill="auto"/>
          </w:tcPr>
          <w:p w14:paraId="444D25AA" w14:textId="77777777" w:rsidR="00F94A13" w:rsidRPr="00EF5447" w:rsidRDefault="00F94A13" w:rsidP="00F94A13">
            <w:pPr>
              <w:pStyle w:val="TAC"/>
              <w:rPr>
                <w:rFonts w:eastAsia="맑은 고딕"/>
                <w:kern w:val="2"/>
                <w:lang w:eastAsia="ko-KR"/>
              </w:rPr>
            </w:pPr>
            <w:r w:rsidRPr="00EF5447">
              <w:t>DC_11A</w:t>
            </w:r>
            <w:r>
              <w:t>_</w:t>
            </w:r>
            <w:r w:rsidRPr="00EF5447">
              <w:t>n3</w:t>
            </w:r>
            <w:r w:rsidRPr="00EF5447">
              <w:rPr>
                <w:rFonts w:eastAsia="맑은 고딕"/>
                <w:lang w:eastAsia="ko-KR"/>
              </w:rPr>
              <w:t>A</w:t>
            </w:r>
            <w:r>
              <w:rPr>
                <w:rFonts w:eastAsia="맑은 고딕"/>
                <w:lang w:eastAsia="ko-KR"/>
              </w:rPr>
              <w:t>-</w:t>
            </w:r>
            <w:r w:rsidRPr="00EF5447">
              <w:t>n77A</w:t>
            </w:r>
          </w:p>
          <w:p w14:paraId="5EAAC545" w14:textId="77777777" w:rsidR="00F94A13" w:rsidRPr="00EF5447" w:rsidRDefault="00F94A13" w:rsidP="00F94A13">
            <w:pPr>
              <w:pStyle w:val="TAC"/>
              <w:rPr>
                <w:rFonts w:eastAsia="MS Mincho"/>
              </w:rPr>
            </w:pPr>
            <w:r w:rsidRPr="00EF5447">
              <w:t>DC_11A</w:t>
            </w:r>
            <w:r>
              <w:t>_</w:t>
            </w:r>
            <w:r w:rsidRPr="00EF5447">
              <w:t>n3</w:t>
            </w:r>
            <w:r w:rsidRPr="00EF5447">
              <w:rPr>
                <w:rFonts w:eastAsia="맑은 고딕"/>
                <w:lang w:eastAsia="ko-KR"/>
              </w:rPr>
              <w:t>A</w:t>
            </w:r>
            <w:r>
              <w:rPr>
                <w:rFonts w:eastAsia="맑은 고딕"/>
                <w:lang w:eastAsia="ko-KR"/>
              </w:rPr>
              <w:t>-</w:t>
            </w:r>
            <w:r w:rsidRPr="00EF5447">
              <w:t>n77(2A)</w:t>
            </w:r>
          </w:p>
        </w:tc>
        <w:tc>
          <w:tcPr>
            <w:tcW w:w="867" w:type="dxa"/>
            <w:shd w:val="clear" w:color="auto" w:fill="auto"/>
          </w:tcPr>
          <w:p w14:paraId="585ED217" w14:textId="77777777" w:rsidR="00F94A13" w:rsidRPr="00EF5447" w:rsidRDefault="00F94A13" w:rsidP="00F94A13">
            <w:pPr>
              <w:pStyle w:val="TAC"/>
              <w:rPr>
                <w:kern w:val="2"/>
                <w:lang w:eastAsia="ja-JP"/>
              </w:rPr>
            </w:pPr>
            <w:r w:rsidRPr="00EF5447">
              <w:t>11</w:t>
            </w:r>
          </w:p>
        </w:tc>
        <w:tc>
          <w:tcPr>
            <w:tcW w:w="828" w:type="dxa"/>
            <w:shd w:val="clear" w:color="auto" w:fill="auto"/>
            <w:noWrap/>
          </w:tcPr>
          <w:p w14:paraId="48AE9705" w14:textId="77777777" w:rsidR="00F94A13" w:rsidRPr="00EF5447" w:rsidRDefault="00F94A13" w:rsidP="00F94A13">
            <w:pPr>
              <w:pStyle w:val="TAC"/>
              <w:rPr>
                <w:lang w:eastAsia="zh-CN"/>
              </w:rPr>
            </w:pPr>
            <w:r w:rsidRPr="00EF5447">
              <w:rPr>
                <w:color w:val="000000"/>
              </w:rPr>
              <w:t>1440</w:t>
            </w:r>
          </w:p>
        </w:tc>
        <w:tc>
          <w:tcPr>
            <w:tcW w:w="746" w:type="dxa"/>
            <w:shd w:val="clear" w:color="auto" w:fill="auto"/>
            <w:noWrap/>
          </w:tcPr>
          <w:p w14:paraId="6CE46C69" w14:textId="77777777" w:rsidR="00F94A13" w:rsidRPr="00EF5447" w:rsidRDefault="00F94A13" w:rsidP="00F94A13">
            <w:pPr>
              <w:pStyle w:val="TAC"/>
            </w:pPr>
            <w:r w:rsidRPr="00EF5447">
              <w:rPr>
                <w:color w:val="000000"/>
              </w:rPr>
              <w:t>5</w:t>
            </w:r>
          </w:p>
        </w:tc>
        <w:tc>
          <w:tcPr>
            <w:tcW w:w="1582" w:type="dxa"/>
            <w:shd w:val="clear" w:color="auto" w:fill="auto"/>
            <w:noWrap/>
          </w:tcPr>
          <w:p w14:paraId="121FF0EF" w14:textId="77777777" w:rsidR="00F94A13" w:rsidRPr="00EF5447" w:rsidRDefault="00F94A13" w:rsidP="00F94A13">
            <w:pPr>
              <w:pStyle w:val="TAC"/>
            </w:pPr>
            <w:r w:rsidRPr="00EF5447">
              <w:rPr>
                <w:color w:val="000000"/>
              </w:rPr>
              <w:t>25</w:t>
            </w:r>
          </w:p>
        </w:tc>
        <w:tc>
          <w:tcPr>
            <w:tcW w:w="1323" w:type="dxa"/>
            <w:shd w:val="clear" w:color="auto" w:fill="auto"/>
            <w:noWrap/>
          </w:tcPr>
          <w:p w14:paraId="6E6AACCE" w14:textId="77777777" w:rsidR="00F94A13" w:rsidRPr="00EF5447" w:rsidRDefault="00F94A13" w:rsidP="00F94A13">
            <w:pPr>
              <w:pStyle w:val="TAC"/>
              <w:rPr>
                <w:lang w:eastAsia="zh-CN"/>
              </w:rPr>
            </w:pPr>
            <w:r w:rsidRPr="00EF5447">
              <w:rPr>
                <w:color w:val="000000"/>
              </w:rPr>
              <w:t>1488</w:t>
            </w:r>
          </w:p>
        </w:tc>
        <w:tc>
          <w:tcPr>
            <w:tcW w:w="696" w:type="dxa"/>
            <w:shd w:val="clear" w:color="auto" w:fill="auto"/>
          </w:tcPr>
          <w:p w14:paraId="0D744C95" w14:textId="77777777" w:rsidR="00F94A13" w:rsidRPr="00EF5447" w:rsidRDefault="00F94A13" w:rsidP="00F94A13">
            <w:pPr>
              <w:pStyle w:val="TAC"/>
            </w:pPr>
            <w:r w:rsidRPr="00EF5447">
              <w:t>N/A</w:t>
            </w:r>
          </w:p>
        </w:tc>
        <w:tc>
          <w:tcPr>
            <w:tcW w:w="1248" w:type="dxa"/>
            <w:shd w:val="clear" w:color="auto" w:fill="auto"/>
          </w:tcPr>
          <w:p w14:paraId="41AA996A" w14:textId="77777777" w:rsidR="00F94A13" w:rsidRPr="00EF5447" w:rsidRDefault="00F94A13" w:rsidP="00F94A13">
            <w:pPr>
              <w:pStyle w:val="TAC"/>
              <w:rPr>
                <w:kern w:val="2"/>
                <w:lang w:eastAsia="ja-JP"/>
              </w:rPr>
            </w:pPr>
            <w:r w:rsidRPr="00EF5447">
              <w:t>N/A</w:t>
            </w:r>
          </w:p>
        </w:tc>
      </w:tr>
      <w:tr w:rsidR="00F94A13" w:rsidRPr="00EF5447" w14:paraId="62AD3D93" w14:textId="77777777" w:rsidTr="00F94A13">
        <w:trPr>
          <w:trHeight w:val="54"/>
          <w:jc w:val="center"/>
        </w:trPr>
        <w:tc>
          <w:tcPr>
            <w:tcW w:w="2640" w:type="dxa"/>
            <w:tcBorders>
              <w:top w:val="nil"/>
              <w:bottom w:val="nil"/>
            </w:tcBorders>
            <w:shd w:val="clear" w:color="auto" w:fill="auto"/>
          </w:tcPr>
          <w:p w14:paraId="61D52F71" w14:textId="77777777" w:rsidR="00F94A13" w:rsidRPr="00EF5447" w:rsidRDefault="00F94A13" w:rsidP="00F94A13">
            <w:pPr>
              <w:pStyle w:val="TAC"/>
              <w:rPr>
                <w:rFonts w:eastAsia="MS Mincho"/>
              </w:rPr>
            </w:pPr>
          </w:p>
        </w:tc>
        <w:tc>
          <w:tcPr>
            <w:tcW w:w="867" w:type="dxa"/>
            <w:shd w:val="clear" w:color="auto" w:fill="auto"/>
          </w:tcPr>
          <w:p w14:paraId="4A89EA0D" w14:textId="77777777" w:rsidR="00F94A13" w:rsidRPr="00EF5447" w:rsidRDefault="00F94A13" w:rsidP="00F94A13">
            <w:pPr>
              <w:pStyle w:val="TAC"/>
              <w:rPr>
                <w:kern w:val="2"/>
                <w:lang w:eastAsia="ja-JP"/>
              </w:rPr>
            </w:pPr>
            <w:r w:rsidRPr="00EF5447">
              <w:t>n3</w:t>
            </w:r>
          </w:p>
        </w:tc>
        <w:tc>
          <w:tcPr>
            <w:tcW w:w="828" w:type="dxa"/>
            <w:shd w:val="clear" w:color="auto" w:fill="auto"/>
            <w:noWrap/>
          </w:tcPr>
          <w:p w14:paraId="27E4D30F" w14:textId="77777777" w:rsidR="00F94A13" w:rsidRPr="00EF5447" w:rsidRDefault="00F94A13" w:rsidP="00F94A13">
            <w:pPr>
              <w:pStyle w:val="TAC"/>
              <w:rPr>
                <w:lang w:eastAsia="zh-CN"/>
              </w:rPr>
            </w:pPr>
            <w:r w:rsidRPr="00EF5447">
              <w:t>1740</w:t>
            </w:r>
          </w:p>
        </w:tc>
        <w:tc>
          <w:tcPr>
            <w:tcW w:w="746" w:type="dxa"/>
            <w:shd w:val="clear" w:color="auto" w:fill="auto"/>
            <w:noWrap/>
          </w:tcPr>
          <w:p w14:paraId="1081B43A" w14:textId="77777777" w:rsidR="00F94A13" w:rsidRPr="00EF5447" w:rsidRDefault="00F94A13" w:rsidP="00F94A13">
            <w:pPr>
              <w:pStyle w:val="TAC"/>
            </w:pPr>
            <w:r w:rsidRPr="00EF5447">
              <w:t>5</w:t>
            </w:r>
          </w:p>
        </w:tc>
        <w:tc>
          <w:tcPr>
            <w:tcW w:w="1582" w:type="dxa"/>
            <w:shd w:val="clear" w:color="auto" w:fill="auto"/>
            <w:noWrap/>
          </w:tcPr>
          <w:p w14:paraId="5AEBDD60" w14:textId="77777777" w:rsidR="00F94A13" w:rsidRPr="00EF5447" w:rsidRDefault="00F94A13" w:rsidP="00F94A13">
            <w:pPr>
              <w:pStyle w:val="TAC"/>
            </w:pPr>
            <w:r w:rsidRPr="00EF5447">
              <w:t>25</w:t>
            </w:r>
          </w:p>
        </w:tc>
        <w:tc>
          <w:tcPr>
            <w:tcW w:w="1323" w:type="dxa"/>
            <w:shd w:val="clear" w:color="auto" w:fill="auto"/>
            <w:noWrap/>
          </w:tcPr>
          <w:p w14:paraId="25989095" w14:textId="77777777" w:rsidR="00F94A13" w:rsidRPr="00EF5447" w:rsidRDefault="00F94A13" w:rsidP="00F94A13">
            <w:pPr>
              <w:pStyle w:val="TAC"/>
              <w:rPr>
                <w:lang w:eastAsia="zh-CN"/>
              </w:rPr>
            </w:pPr>
            <w:r w:rsidRPr="00EF5447">
              <w:t>1835</w:t>
            </w:r>
          </w:p>
        </w:tc>
        <w:tc>
          <w:tcPr>
            <w:tcW w:w="696" w:type="dxa"/>
            <w:shd w:val="clear" w:color="auto" w:fill="auto"/>
          </w:tcPr>
          <w:p w14:paraId="68EF5C66" w14:textId="77777777" w:rsidR="00F94A13" w:rsidRPr="00EF5447" w:rsidRDefault="00F94A13" w:rsidP="00F94A13">
            <w:pPr>
              <w:pStyle w:val="TAC"/>
            </w:pPr>
            <w:r w:rsidRPr="00EF5447">
              <w:t>N/A</w:t>
            </w:r>
          </w:p>
        </w:tc>
        <w:tc>
          <w:tcPr>
            <w:tcW w:w="1248" w:type="dxa"/>
            <w:shd w:val="clear" w:color="auto" w:fill="auto"/>
          </w:tcPr>
          <w:p w14:paraId="41B89EB4" w14:textId="77777777" w:rsidR="00F94A13" w:rsidRPr="00EF5447" w:rsidRDefault="00F94A13" w:rsidP="00F94A13">
            <w:pPr>
              <w:pStyle w:val="TAC"/>
              <w:rPr>
                <w:kern w:val="2"/>
                <w:lang w:eastAsia="ja-JP"/>
              </w:rPr>
            </w:pPr>
            <w:r w:rsidRPr="00EF5447">
              <w:t>N/A</w:t>
            </w:r>
          </w:p>
        </w:tc>
      </w:tr>
      <w:tr w:rsidR="00F94A13" w:rsidRPr="00EF5447" w14:paraId="5B43A222" w14:textId="77777777" w:rsidTr="00F94A13">
        <w:trPr>
          <w:trHeight w:val="54"/>
          <w:jc w:val="center"/>
        </w:trPr>
        <w:tc>
          <w:tcPr>
            <w:tcW w:w="2640" w:type="dxa"/>
            <w:tcBorders>
              <w:top w:val="nil"/>
              <w:bottom w:val="nil"/>
            </w:tcBorders>
            <w:shd w:val="clear" w:color="auto" w:fill="auto"/>
          </w:tcPr>
          <w:p w14:paraId="2B20169B" w14:textId="77777777" w:rsidR="00F94A13" w:rsidRPr="00EF5447" w:rsidRDefault="00F94A13" w:rsidP="00F94A13">
            <w:pPr>
              <w:pStyle w:val="TAC"/>
              <w:rPr>
                <w:rFonts w:eastAsia="MS Mincho"/>
              </w:rPr>
            </w:pPr>
          </w:p>
        </w:tc>
        <w:tc>
          <w:tcPr>
            <w:tcW w:w="867" w:type="dxa"/>
            <w:shd w:val="clear" w:color="auto" w:fill="auto"/>
          </w:tcPr>
          <w:p w14:paraId="091008DC" w14:textId="77777777" w:rsidR="00F94A13" w:rsidRPr="00EF5447" w:rsidRDefault="00F94A13" w:rsidP="00F94A13">
            <w:pPr>
              <w:pStyle w:val="TAC"/>
              <w:rPr>
                <w:kern w:val="2"/>
                <w:lang w:eastAsia="ja-JP"/>
              </w:rPr>
            </w:pPr>
            <w:r w:rsidRPr="00EF5447">
              <w:t>n77</w:t>
            </w:r>
          </w:p>
        </w:tc>
        <w:tc>
          <w:tcPr>
            <w:tcW w:w="828" w:type="dxa"/>
            <w:shd w:val="clear" w:color="auto" w:fill="auto"/>
            <w:noWrap/>
          </w:tcPr>
          <w:p w14:paraId="47309D83" w14:textId="77777777" w:rsidR="00F94A13" w:rsidRPr="00EF5447" w:rsidRDefault="00F94A13" w:rsidP="00F94A13">
            <w:pPr>
              <w:pStyle w:val="TAC"/>
              <w:rPr>
                <w:lang w:eastAsia="zh-CN"/>
              </w:rPr>
            </w:pPr>
            <w:r w:rsidRPr="00EF5447">
              <w:rPr>
                <w:color w:val="000000"/>
              </w:rPr>
              <w:t>3780</w:t>
            </w:r>
          </w:p>
        </w:tc>
        <w:tc>
          <w:tcPr>
            <w:tcW w:w="746" w:type="dxa"/>
            <w:shd w:val="clear" w:color="auto" w:fill="auto"/>
            <w:noWrap/>
          </w:tcPr>
          <w:p w14:paraId="2F179045" w14:textId="77777777" w:rsidR="00F94A13" w:rsidRPr="00EF5447" w:rsidRDefault="00F94A13" w:rsidP="00F94A13">
            <w:pPr>
              <w:pStyle w:val="TAC"/>
            </w:pPr>
            <w:r w:rsidRPr="00EF5447">
              <w:rPr>
                <w:color w:val="000000"/>
              </w:rPr>
              <w:t>10</w:t>
            </w:r>
          </w:p>
        </w:tc>
        <w:tc>
          <w:tcPr>
            <w:tcW w:w="1582" w:type="dxa"/>
            <w:shd w:val="clear" w:color="auto" w:fill="auto"/>
            <w:noWrap/>
          </w:tcPr>
          <w:p w14:paraId="36066D33" w14:textId="77777777" w:rsidR="00F94A13" w:rsidRPr="00EF5447" w:rsidRDefault="00F94A13" w:rsidP="00F94A13">
            <w:pPr>
              <w:pStyle w:val="TAC"/>
            </w:pPr>
            <w:r w:rsidRPr="00EF5447">
              <w:rPr>
                <w:color w:val="000000"/>
              </w:rPr>
              <w:t>50</w:t>
            </w:r>
          </w:p>
        </w:tc>
        <w:tc>
          <w:tcPr>
            <w:tcW w:w="1323" w:type="dxa"/>
            <w:shd w:val="clear" w:color="auto" w:fill="auto"/>
            <w:noWrap/>
          </w:tcPr>
          <w:p w14:paraId="2F9817F8" w14:textId="77777777" w:rsidR="00F94A13" w:rsidRPr="00EF5447" w:rsidRDefault="00F94A13" w:rsidP="00F94A13">
            <w:pPr>
              <w:pStyle w:val="TAC"/>
              <w:rPr>
                <w:lang w:eastAsia="zh-CN"/>
              </w:rPr>
            </w:pPr>
            <w:r w:rsidRPr="00EF5447">
              <w:rPr>
                <w:color w:val="000000"/>
              </w:rPr>
              <w:t>3780</w:t>
            </w:r>
          </w:p>
        </w:tc>
        <w:tc>
          <w:tcPr>
            <w:tcW w:w="696" w:type="dxa"/>
            <w:shd w:val="clear" w:color="auto" w:fill="auto"/>
          </w:tcPr>
          <w:p w14:paraId="78DC41C8" w14:textId="77777777" w:rsidR="00F94A13" w:rsidRPr="00EF5447" w:rsidRDefault="00F94A13" w:rsidP="00F94A13">
            <w:pPr>
              <w:pStyle w:val="TAC"/>
            </w:pPr>
            <w:r w:rsidRPr="00EF5447">
              <w:t>10.8</w:t>
            </w:r>
          </w:p>
        </w:tc>
        <w:tc>
          <w:tcPr>
            <w:tcW w:w="1248" w:type="dxa"/>
            <w:shd w:val="clear" w:color="auto" w:fill="auto"/>
          </w:tcPr>
          <w:p w14:paraId="34D49ACE" w14:textId="77777777" w:rsidR="00F94A13" w:rsidRPr="00EF5447" w:rsidRDefault="00F94A13" w:rsidP="00F94A13">
            <w:pPr>
              <w:pStyle w:val="TAC"/>
              <w:rPr>
                <w:kern w:val="2"/>
                <w:lang w:eastAsia="ja-JP"/>
              </w:rPr>
            </w:pPr>
            <w:r w:rsidRPr="00EF5447">
              <w:t>IMD4</w:t>
            </w:r>
          </w:p>
        </w:tc>
      </w:tr>
      <w:tr w:rsidR="00F94A13" w:rsidRPr="00EF5447" w14:paraId="4FCD54F3" w14:textId="77777777" w:rsidTr="00F94A13">
        <w:trPr>
          <w:trHeight w:val="54"/>
          <w:jc w:val="center"/>
        </w:trPr>
        <w:tc>
          <w:tcPr>
            <w:tcW w:w="2640" w:type="dxa"/>
            <w:tcBorders>
              <w:top w:val="nil"/>
              <w:bottom w:val="nil"/>
            </w:tcBorders>
            <w:shd w:val="clear" w:color="auto" w:fill="auto"/>
          </w:tcPr>
          <w:p w14:paraId="4CAFCF43" w14:textId="77777777" w:rsidR="00F94A13" w:rsidRPr="00EF5447" w:rsidRDefault="00F94A13" w:rsidP="00F94A13">
            <w:pPr>
              <w:pStyle w:val="TAC"/>
              <w:rPr>
                <w:rFonts w:eastAsia="MS Mincho"/>
              </w:rPr>
            </w:pPr>
          </w:p>
        </w:tc>
        <w:tc>
          <w:tcPr>
            <w:tcW w:w="867" w:type="dxa"/>
            <w:shd w:val="clear" w:color="auto" w:fill="auto"/>
          </w:tcPr>
          <w:p w14:paraId="0FAF202C" w14:textId="77777777" w:rsidR="00F94A13" w:rsidRPr="00EF5447" w:rsidRDefault="00F94A13" w:rsidP="00F94A13">
            <w:pPr>
              <w:pStyle w:val="TAC"/>
              <w:rPr>
                <w:kern w:val="2"/>
                <w:lang w:eastAsia="ja-JP"/>
              </w:rPr>
            </w:pPr>
            <w:r w:rsidRPr="00EF5447">
              <w:t>11</w:t>
            </w:r>
          </w:p>
        </w:tc>
        <w:tc>
          <w:tcPr>
            <w:tcW w:w="828" w:type="dxa"/>
            <w:shd w:val="clear" w:color="auto" w:fill="auto"/>
            <w:noWrap/>
          </w:tcPr>
          <w:p w14:paraId="4C7201DD" w14:textId="77777777" w:rsidR="00F94A13" w:rsidRPr="00EF5447" w:rsidRDefault="00F94A13" w:rsidP="00F94A13">
            <w:pPr>
              <w:pStyle w:val="TAC"/>
              <w:rPr>
                <w:lang w:eastAsia="zh-CN"/>
              </w:rPr>
            </w:pPr>
            <w:r w:rsidRPr="00EF5447">
              <w:rPr>
                <w:color w:val="000000"/>
              </w:rPr>
              <w:t>1440</w:t>
            </w:r>
          </w:p>
        </w:tc>
        <w:tc>
          <w:tcPr>
            <w:tcW w:w="746" w:type="dxa"/>
            <w:shd w:val="clear" w:color="auto" w:fill="auto"/>
            <w:noWrap/>
          </w:tcPr>
          <w:p w14:paraId="4CBE58DF" w14:textId="77777777" w:rsidR="00F94A13" w:rsidRPr="00EF5447" w:rsidRDefault="00F94A13" w:rsidP="00F94A13">
            <w:pPr>
              <w:pStyle w:val="TAC"/>
            </w:pPr>
            <w:r w:rsidRPr="00EF5447">
              <w:rPr>
                <w:color w:val="000000"/>
              </w:rPr>
              <w:t>5</w:t>
            </w:r>
          </w:p>
        </w:tc>
        <w:tc>
          <w:tcPr>
            <w:tcW w:w="1582" w:type="dxa"/>
            <w:shd w:val="clear" w:color="auto" w:fill="auto"/>
            <w:noWrap/>
          </w:tcPr>
          <w:p w14:paraId="3D6437D5" w14:textId="77777777" w:rsidR="00F94A13" w:rsidRPr="00EF5447" w:rsidRDefault="00F94A13" w:rsidP="00F94A13">
            <w:pPr>
              <w:pStyle w:val="TAC"/>
            </w:pPr>
            <w:r w:rsidRPr="00EF5447">
              <w:rPr>
                <w:color w:val="000000"/>
              </w:rPr>
              <w:t>25</w:t>
            </w:r>
          </w:p>
        </w:tc>
        <w:tc>
          <w:tcPr>
            <w:tcW w:w="1323" w:type="dxa"/>
            <w:shd w:val="clear" w:color="auto" w:fill="auto"/>
            <w:noWrap/>
          </w:tcPr>
          <w:p w14:paraId="48BEB188" w14:textId="77777777" w:rsidR="00F94A13" w:rsidRPr="00EF5447" w:rsidRDefault="00F94A13" w:rsidP="00F94A13">
            <w:pPr>
              <w:pStyle w:val="TAC"/>
              <w:rPr>
                <w:lang w:eastAsia="zh-CN"/>
              </w:rPr>
            </w:pPr>
            <w:r w:rsidRPr="00EF5447">
              <w:rPr>
                <w:color w:val="000000"/>
              </w:rPr>
              <w:t>1488</w:t>
            </w:r>
          </w:p>
        </w:tc>
        <w:tc>
          <w:tcPr>
            <w:tcW w:w="696" w:type="dxa"/>
            <w:shd w:val="clear" w:color="auto" w:fill="auto"/>
          </w:tcPr>
          <w:p w14:paraId="56AD8F5D" w14:textId="77777777" w:rsidR="00F94A13" w:rsidRPr="00EF5447" w:rsidRDefault="00F94A13" w:rsidP="00F94A13">
            <w:pPr>
              <w:pStyle w:val="TAC"/>
            </w:pPr>
            <w:r w:rsidRPr="00EF5447">
              <w:t>N/A</w:t>
            </w:r>
          </w:p>
        </w:tc>
        <w:tc>
          <w:tcPr>
            <w:tcW w:w="1248" w:type="dxa"/>
            <w:shd w:val="clear" w:color="auto" w:fill="auto"/>
          </w:tcPr>
          <w:p w14:paraId="5B61BE45" w14:textId="77777777" w:rsidR="00F94A13" w:rsidRPr="00EF5447" w:rsidRDefault="00F94A13" w:rsidP="00F94A13">
            <w:pPr>
              <w:pStyle w:val="TAC"/>
              <w:rPr>
                <w:kern w:val="2"/>
                <w:lang w:eastAsia="ja-JP"/>
              </w:rPr>
            </w:pPr>
            <w:r w:rsidRPr="00EF5447">
              <w:t>N/A</w:t>
            </w:r>
          </w:p>
        </w:tc>
      </w:tr>
      <w:tr w:rsidR="00F94A13" w:rsidRPr="00EF5447" w14:paraId="5B2F2E98" w14:textId="77777777" w:rsidTr="00F94A13">
        <w:trPr>
          <w:trHeight w:val="54"/>
          <w:jc w:val="center"/>
        </w:trPr>
        <w:tc>
          <w:tcPr>
            <w:tcW w:w="2640" w:type="dxa"/>
            <w:tcBorders>
              <w:top w:val="nil"/>
              <w:bottom w:val="nil"/>
            </w:tcBorders>
            <w:shd w:val="clear" w:color="auto" w:fill="auto"/>
          </w:tcPr>
          <w:p w14:paraId="1340E019" w14:textId="77777777" w:rsidR="00F94A13" w:rsidRPr="00EF5447" w:rsidRDefault="00F94A13" w:rsidP="00F94A13">
            <w:pPr>
              <w:pStyle w:val="TAC"/>
              <w:rPr>
                <w:rFonts w:eastAsia="MS Mincho"/>
              </w:rPr>
            </w:pPr>
          </w:p>
        </w:tc>
        <w:tc>
          <w:tcPr>
            <w:tcW w:w="867" w:type="dxa"/>
            <w:shd w:val="clear" w:color="auto" w:fill="auto"/>
          </w:tcPr>
          <w:p w14:paraId="3AE1CF30" w14:textId="77777777" w:rsidR="00F94A13" w:rsidRPr="00EF5447" w:rsidRDefault="00F94A13" w:rsidP="00F94A13">
            <w:pPr>
              <w:pStyle w:val="TAC"/>
              <w:rPr>
                <w:kern w:val="2"/>
                <w:lang w:eastAsia="ja-JP"/>
              </w:rPr>
            </w:pPr>
            <w:r w:rsidRPr="00EF5447">
              <w:t>n3</w:t>
            </w:r>
          </w:p>
        </w:tc>
        <w:tc>
          <w:tcPr>
            <w:tcW w:w="828" w:type="dxa"/>
            <w:shd w:val="clear" w:color="auto" w:fill="auto"/>
            <w:noWrap/>
          </w:tcPr>
          <w:p w14:paraId="03D62F72" w14:textId="77777777" w:rsidR="00F94A13" w:rsidRPr="00EF5447" w:rsidRDefault="00F94A13" w:rsidP="00F94A13">
            <w:pPr>
              <w:pStyle w:val="TAC"/>
              <w:rPr>
                <w:lang w:eastAsia="zh-CN"/>
              </w:rPr>
            </w:pPr>
            <w:r w:rsidRPr="00EF5447">
              <w:t>1775</w:t>
            </w:r>
          </w:p>
        </w:tc>
        <w:tc>
          <w:tcPr>
            <w:tcW w:w="746" w:type="dxa"/>
            <w:shd w:val="clear" w:color="auto" w:fill="auto"/>
            <w:noWrap/>
          </w:tcPr>
          <w:p w14:paraId="4AE6D512" w14:textId="77777777" w:rsidR="00F94A13" w:rsidRPr="00EF5447" w:rsidRDefault="00F94A13" w:rsidP="00F94A13">
            <w:pPr>
              <w:pStyle w:val="TAC"/>
            </w:pPr>
            <w:r w:rsidRPr="00EF5447">
              <w:t>5</w:t>
            </w:r>
          </w:p>
        </w:tc>
        <w:tc>
          <w:tcPr>
            <w:tcW w:w="1582" w:type="dxa"/>
            <w:shd w:val="clear" w:color="auto" w:fill="auto"/>
            <w:noWrap/>
          </w:tcPr>
          <w:p w14:paraId="1488F746" w14:textId="77777777" w:rsidR="00F94A13" w:rsidRPr="00EF5447" w:rsidRDefault="00F94A13" w:rsidP="00F94A13">
            <w:pPr>
              <w:pStyle w:val="TAC"/>
            </w:pPr>
            <w:r w:rsidRPr="00EF5447">
              <w:t>25</w:t>
            </w:r>
          </w:p>
        </w:tc>
        <w:tc>
          <w:tcPr>
            <w:tcW w:w="1323" w:type="dxa"/>
            <w:shd w:val="clear" w:color="auto" w:fill="auto"/>
            <w:noWrap/>
          </w:tcPr>
          <w:p w14:paraId="6582E2D6" w14:textId="77777777" w:rsidR="00F94A13" w:rsidRPr="00EF5447" w:rsidRDefault="00F94A13" w:rsidP="00F94A13">
            <w:pPr>
              <w:pStyle w:val="TAC"/>
              <w:rPr>
                <w:lang w:eastAsia="zh-CN"/>
              </w:rPr>
            </w:pPr>
            <w:r w:rsidRPr="00EF5447">
              <w:t>1870</w:t>
            </w:r>
          </w:p>
        </w:tc>
        <w:tc>
          <w:tcPr>
            <w:tcW w:w="696" w:type="dxa"/>
            <w:shd w:val="clear" w:color="auto" w:fill="auto"/>
          </w:tcPr>
          <w:p w14:paraId="69452499" w14:textId="77777777" w:rsidR="00F94A13" w:rsidRPr="00EF5447" w:rsidRDefault="00F94A13" w:rsidP="00F94A13">
            <w:pPr>
              <w:pStyle w:val="TAC"/>
            </w:pPr>
            <w:r w:rsidRPr="00EF5447">
              <w:t>29.0</w:t>
            </w:r>
          </w:p>
        </w:tc>
        <w:tc>
          <w:tcPr>
            <w:tcW w:w="1248" w:type="dxa"/>
            <w:shd w:val="clear" w:color="auto" w:fill="auto"/>
          </w:tcPr>
          <w:p w14:paraId="1C9A0143" w14:textId="77777777" w:rsidR="00F94A13" w:rsidRPr="00EF5447" w:rsidRDefault="00F94A13" w:rsidP="00F94A13">
            <w:pPr>
              <w:pStyle w:val="TAC"/>
              <w:rPr>
                <w:kern w:val="2"/>
                <w:lang w:eastAsia="ja-JP"/>
              </w:rPr>
            </w:pPr>
            <w:r w:rsidRPr="00EF5447">
              <w:t>IMD2</w:t>
            </w:r>
          </w:p>
        </w:tc>
      </w:tr>
      <w:tr w:rsidR="00F94A13" w:rsidRPr="00EF5447" w14:paraId="7370623B" w14:textId="77777777" w:rsidTr="00F94A13">
        <w:trPr>
          <w:trHeight w:val="54"/>
          <w:jc w:val="center"/>
        </w:trPr>
        <w:tc>
          <w:tcPr>
            <w:tcW w:w="2640" w:type="dxa"/>
            <w:tcBorders>
              <w:top w:val="nil"/>
              <w:bottom w:val="single" w:sz="4" w:space="0" w:color="auto"/>
            </w:tcBorders>
            <w:shd w:val="clear" w:color="auto" w:fill="auto"/>
          </w:tcPr>
          <w:p w14:paraId="3C1B7375" w14:textId="77777777" w:rsidR="00F94A13" w:rsidRPr="00EF5447" w:rsidRDefault="00F94A13" w:rsidP="00F94A13">
            <w:pPr>
              <w:pStyle w:val="TAC"/>
              <w:rPr>
                <w:rFonts w:eastAsia="MS Mincho"/>
              </w:rPr>
            </w:pPr>
          </w:p>
        </w:tc>
        <w:tc>
          <w:tcPr>
            <w:tcW w:w="867" w:type="dxa"/>
            <w:shd w:val="clear" w:color="auto" w:fill="auto"/>
          </w:tcPr>
          <w:p w14:paraId="04291B1C" w14:textId="77777777" w:rsidR="00F94A13" w:rsidRPr="00EF5447" w:rsidRDefault="00F94A13" w:rsidP="00F94A13">
            <w:pPr>
              <w:pStyle w:val="TAC"/>
              <w:rPr>
                <w:kern w:val="2"/>
                <w:lang w:eastAsia="ja-JP"/>
              </w:rPr>
            </w:pPr>
            <w:r w:rsidRPr="00EF5447">
              <w:t>n77</w:t>
            </w:r>
          </w:p>
        </w:tc>
        <w:tc>
          <w:tcPr>
            <w:tcW w:w="828" w:type="dxa"/>
            <w:shd w:val="clear" w:color="auto" w:fill="auto"/>
            <w:noWrap/>
          </w:tcPr>
          <w:p w14:paraId="3801BF37" w14:textId="77777777" w:rsidR="00F94A13" w:rsidRPr="00EF5447" w:rsidRDefault="00F94A13" w:rsidP="00F94A13">
            <w:pPr>
              <w:pStyle w:val="TAC"/>
              <w:rPr>
                <w:lang w:eastAsia="zh-CN"/>
              </w:rPr>
            </w:pPr>
            <w:r w:rsidRPr="00EF5447">
              <w:rPr>
                <w:color w:val="000000"/>
              </w:rPr>
              <w:t>3310</w:t>
            </w:r>
          </w:p>
        </w:tc>
        <w:tc>
          <w:tcPr>
            <w:tcW w:w="746" w:type="dxa"/>
            <w:shd w:val="clear" w:color="auto" w:fill="auto"/>
            <w:noWrap/>
          </w:tcPr>
          <w:p w14:paraId="361163BE" w14:textId="77777777" w:rsidR="00F94A13" w:rsidRPr="00EF5447" w:rsidRDefault="00F94A13" w:rsidP="00F94A13">
            <w:pPr>
              <w:pStyle w:val="TAC"/>
            </w:pPr>
            <w:r w:rsidRPr="00EF5447">
              <w:rPr>
                <w:color w:val="000000"/>
              </w:rPr>
              <w:t>10</w:t>
            </w:r>
          </w:p>
        </w:tc>
        <w:tc>
          <w:tcPr>
            <w:tcW w:w="1582" w:type="dxa"/>
            <w:shd w:val="clear" w:color="auto" w:fill="auto"/>
            <w:noWrap/>
          </w:tcPr>
          <w:p w14:paraId="542C43CB" w14:textId="77777777" w:rsidR="00F94A13" w:rsidRPr="00EF5447" w:rsidRDefault="00F94A13" w:rsidP="00F94A13">
            <w:pPr>
              <w:pStyle w:val="TAC"/>
            </w:pPr>
            <w:r w:rsidRPr="00EF5447">
              <w:rPr>
                <w:color w:val="000000"/>
              </w:rPr>
              <w:t>50</w:t>
            </w:r>
          </w:p>
        </w:tc>
        <w:tc>
          <w:tcPr>
            <w:tcW w:w="1323" w:type="dxa"/>
            <w:shd w:val="clear" w:color="auto" w:fill="auto"/>
            <w:noWrap/>
          </w:tcPr>
          <w:p w14:paraId="41319F6F" w14:textId="77777777" w:rsidR="00F94A13" w:rsidRPr="00EF5447" w:rsidRDefault="00F94A13" w:rsidP="00F94A13">
            <w:pPr>
              <w:pStyle w:val="TAC"/>
              <w:rPr>
                <w:lang w:eastAsia="zh-CN"/>
              </w:rPr>
            </w:pPr>
            <w:r w:rsidRPr="00EF5447">
              <w:rPr>
                <w:color w:val="000000"/>
              </w:rPr>
              <w:t>3310</w:t>
            </w:r>
          </w:p>
        </w:tc>
        <w:tc>
          <w:tcPr>
            <w:tcW w:w="696" w:type="dxa"/>
            <w:shd w:val="clear" w:color="auto" w:fill="auto"/>
          </w:tcPr>
          <w:p w14:paraId="27BE3340" w14:textId="77777777" w:rsidR="00F94A13" w:rsidRPr="00EF5447" w:rsidRDefault="00F94A13" w:rsidP="00F94A13">
            <w:pPr>
              <w:pStyle w:val="TAC"/>
            </w:pPr>
            <w:r w:rsidRPr="00EF5447">
              <w:t>N/A</w:t>
            </w:r>
          </w:p>
        </w:tc>
        <w:tc>
          <w:tcPr>
            <w:tcW w:w="1248" w:type="dxa"/>
            <w:shd w:val="clear" w:color="auto" w:fill="auto"/>
          </w:tcPr>
          <w:p w14:paraId="46C0F47E" w14:textId="77777777" w:rsidR="00F94A13" w:rsidRPr="00EF5447" w:rsidRDefault="00F94A13" w:rsidP="00F94A13">
            <w:pPr>
              <w:pStyle w:val="TAC"/>
              <w:rPr>
                <w:kern w:val="2"/>
                <w:lang w:eastAsia="ja-JP"/>
              </w:rPr>
            </w:pPr>
            <w:r w:rsidRPr="00EF5447">
              <w:t>N/A</w:t>
            </w:r>
          </w:p>
        </w:tc>
      </w:tr>
      <w:tr w:rsidR="00F94A13" w:rsidRPr="00EF5447" w14:paraId="43FEB544" w14:textId="77777777" w:rsidTr="00F94A13">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3975772E" w14:textId="77777777" w:rsidR="00F94A13" w:rsidRPr="00EF5447" w:rsidRDefault="00F94A13" w:rsidP="00F94A13">
            <w:pPr>
              <w:pStyle w:val="TAC"/>
              <w:rPr>
                <w:rFonts w:eastAsia="MS Mincho"/>
              </w:rPr>
            </w:pPr>
            <w:r w:rsidRPr="00BF0B78">
              <w:t>DC_11A_n3A-n79A</w:t>
            </w:r>
          </w:p>
        </w:tc>
        <w:tc>
          <w:tcPr>
            <w:tcW w:w="867" w:type="dxa"/>
            <w:tcBorders>
              <w:left w:val="single" w:sz="4" w:space="0" w:color="auto"/>
            </w:tcBorders>
            <w:shd w:val="clear" w:color="auto" w:fill="auto"/>
          </w:tcPr>
          <w:p w14:paraId="6A6A0264" w14:textId="77777777" w:rsidR="00F94A13" w:rsidRPr="00EF5447" w:rsidRDefault="00F94A13" w:rsidP="00F94A13">
            <w:pPr>
              <w:pStyle w:val="TAC"/>
            </w:pPr>
            <w:r w:rsidRPr="00BF0B78">
              <w:t>11</w:t>
            </w:r>
          </w:p>
        </w:tc>
        <w:tc>
          <w:tcPr>
            <w:tcW w:w="828" w:type="dxa"/>
            <w:shd w:val="clear" w:color="auto" w:fill="auto"/>
            <w:noWrap/>
          </w:tcPr>
          <w:p w14:paraId="7FEA98A1" w14:textId="77777777" w:rsidR="00F94A13" w:rsidRPr="00EF5447" w:rsidRDefault="00F94A13" w:rsidP="00F94A13">
            <w:pPr>
              <w:pStyle w:val="TAC"/>
              <w:rPr>
                <w:color w:val="000000"/>
              </w:rPr>
            </w:pPr>
            <w:r w:rsidRPr="00A81B32">
              <w:t>1435</w:t>
            </w:r>
          </w:p>
        </w:tc>
        <w:tc>
          <w:tcPr>
            <w:tcW w:w="746" w:type="dxa"/>
            <w:shd w:val="clear" w:color="auto" w:fill="auto"/>
            <w:noWrap/>
          </w:tcPr>
          <w:p w14:paraId="65EE64AD" w14:textId="77777777" w:rsidR="00F94A13" w:rsidRPr="00EF5447" w:rsidRDefault="00F94A13" w:rsidP="00F94A13">
            <w:pPr>
              <w:pStyle w:val="TAC"/>
              <w:rPr>
                <w:color w:val="000000"/>
              </w:rPr>
            </w:pPr>
            <w:r w:rsidRPr="00A81B32">
              <w:t>5</w:t>
            </w:r>
          </w:p>
        </w:tc>
        <w:tc>
          <w:tcPr>
            <w:tcW w:w="1582" w:type="dxa"/>
            <w:shd w:val="clear" w:color="auto" w:fill="auto"/>
            <w:noWrap/>
          </w:tcPr>
          <w:p w14:paraId="05993B5C" w14:textId="77777777" w:rsidR="00F94A13" w:rsidRPr="00EF5447" w:rsidRDefault="00F94A13" w:rsidP="00F94A13">
            <w:pPr>
              <w:pStyle w:val="TAC"/>
              <w:rPr>
                <w:color w:val="000000"/>
              </w:rPr>
            </w:pPr>
            <w:r w:rsidRPr="00A81B32">
              <w:t>25</w:t>
            </w:r>
          </w:p>
        </w:tc>
        <w:tc>
          <w:tcPr>
            <w:tcW w:w="1323" w:type="dxa"/>
            <w:shd w:val="clear" w:color="auto" w:fill="auto"/>
            <w:noWrap/>
          </w:tcPr>
          <w:p w14:paraId="6286EB39" w14:textId="77777777" w:rsidR="00F94A13" w:rsidRPr="00EF5447" w:rsidRDefault="00F94A13" w:rsidP="00F94A13">
            <w:pPr>
              <w:pStyle w:val="TAC"/>
              <w:rPr>
                <w:color w:val="000000"/>
              </w:rPr>
            </w:pPr>
            <w:r w:rsidRPr="00A81B32">
              <w:t>1483</w:t>
            </w:r>
          </w:p>
        </w:tc>
        <w:tc>
          <w:tcPr>
            <w:tcW w:w="696" w:type="dxa"/>
            <w:shd w:val="clear" w:color="auto" w:fill="auto"/>
          </w:tcPr>
          <w:p w14:paraId="6CFAC963" w14:textId="77777777" w:rsidR="00F94A13" w:rsidRPr="00EF5447" w:rsidRDefault="00F94A13" w:rsidP="00F94A13">
            <w:pPr>
              <w:pStyle w:val="TAC"/>
            </w:pPr>
            <w:r w:rsidRPr="00A81B32">
              <w:t>N/A</w:t>
            </w:r>
          </w:p>
        </w:tc>
        <w:tc>
          <w:tcPr>
            <w:tcW w:w="1248" w:type="dxa"/>
            <w:shd w:val="clear" w:color="auto" w:fill="auto"/>
          </w:tcPr>
          <w:p w14:paraId="6C0CD971" w14:textId="77777777" w:rsidR="00F94A13" w:rsidRPr="00EF5447" w:rsidRDefault="00F94A13" w:rsidP="00F94A13">
            <w:pPr>
              <w:pStyle w:val="TAC"/>
            </w:pPr>
            <w:r w:rsidRPr="00BF0B78">
              <w:t>N/A</w:t>
            </w:r>
          </w:p>
        </w:tc>
      </w:tr>
      <w:tr w:rsidR="00F94A13" w:rsidRPr="00EF5447" w14:paraId="533AE721"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1D7CDD3A" w14:textId="77777777" w:rsidR="00F94A13" w:rsidRPr="00EF5447" w:rsidRDefault="00F94A13" w:rsidP="00F94A13">
            <w:pPr>
              <w:pStyle w:val="TAC"/>
              <w:rPr>
                <w:rFonts w:eastAsia="MS Mincho"/>
              </w:rPr>
            </w:pPr>
          </w:p>
        </w:tc>
        <w:tc>
          <w:tcPr>
            <w:tcW w:w="867" w:type="dxa"/>
            <w:tcBorders>
              <w:left w:val="single" w:sz="4" w:space="0" w:color="auto"/>
            </w:tcBorders>
            <w:shd w:val="clear" w:color="auto" w:fill="auto"/>
          </w:tcPr>
          <w:p w14:paraId="5A3FC6A5" w14:textId="77777777" w:rsidR="00F94A13" w:rsidRPr="00EF5447" w:rsidRDefault="00F94A13" w:rsidP="00F94A13">
            <w:pPr>
              <w:pStyle w:val="TAC"/>
            </w:pPr>
            <w:r w:rsidRPr="00BF0B78">
              <w:t>n3</w:t>
            </w:r>
          </w:p>
        </w:tc>
        <w:tc>
          <w:tcPr>
            <w:tcW w:w="828" w:type="dxa"/>
            <w:shd w:val="clear" w:color="auto" w:fill="auto"/>
            <w:noWrap/>
          </w:tcPr>
          <w:p w14:paraId="5BB49A35" w14:textId="77777777" w:rsidR="00F94A13" w:rsidRPr="00EF5447" w:rsidRDefault="00F94A13" w:rsidP="00F94A13">
            <w:pPr>
              <w:pStyle w:val="TAC"/>
              <w:rPr>
                <w:color w:val="000000"/>
              </w:rPr>
            </w:pPr>
            <w:r w:rsidRPr="00A81B32">
              <w:t>1770</w:t>
            </w:r>
          </w:p>
        </w:tc>
        <w:tc>
          <w:tcPr>
            <w:tcW w:w="746" w:type="dxa"/>
            <w:shd w:val="clear" w:color="auto" w:fill="auto"/>
            <w:noWrap/>
          </w:tcPr>
          <w:p w14:paraId="3A8CBD2B" w14:textId="77777777" w:rsidR="00F94A13" w:rsidRPr="00EF5447" w:rsidRDefault="00F94A13" w:rsidP="00F94A13">
            <w:pPr>
              <w:pStyle w:val="TAC"/>
              <w:rPr>
                <w:color w:val="000000"/>
              </w:rPr>
            </w:pPr>
            <w:r w:rsidRPr="00A81B32">
              <w:t>5</w:t>
            </w:r>
          </w:p>
        </w:tc>
        <w:tc>
          <w:tcPr>
            <w:tcW w:w="1582" w:type="dxa"/>
            <w:shd w:val="clear" w:color="auto" w:fill="auto"/>
            <w:noWrap/>
          </w:tcPr>
          <w:p w14:paraId="4441F343" w14:textId="77777777" w:rsidR="00F94A13" w:rsidRPr="00EF5447" w:rsidRDefault="00F94A13" w:rsidP="00F94A13">
            <w:pPr>
              <w:pStyle w:val="TAC"/>
              <w:rPr>
                <w:color w:val="000000"/>
              </w:rPr>
            </w:pPr>
            <w:r w:rsidRPr="00A81B32">
              <w:t>25</w:t>
            </w:r>
          </w:p>
        </w:tc>
        <w:tc>
          <w:tcPr>
            <w:tcW w:w="1323" w:type="dxa"/>
            <w:shd w:val="clear" w:color="auto" w:fill="auto"/>
            <w:noWrap/>
          </w:tcPr>
          <w:p w14:paraId="311E269C" w14:textId="77777777" w:rsidR="00F94A13" w:rsidRPr="00EF5447" w:rsidRDefault="00F94A13" w:rsidP="00F94A13">
            <w:pPr>
              <w:pStyle w:val="TAC"/>
              <w:rPr>
                <w:color w:val="000000"/>
              </w:rPr>
            </w:pPr>
            <w:r w:rsidRPr="00A81B32">
              <w:t>1865</w:t>
            </w:r>
          </w:p>
        </w:tc>
        <w:tc>
          <w:tcPr>
            <w:tcW w:w="696" w:type="dxa"/>
            <w:shd w:val="clear" w:color="auto" w:fill="auto"/>
          </w:tcPr>
          <w:p w14:paraId="6CBBFD45" w14:textId="77777777" w:rsidR="00F94A13" w:rsidRPr="00EF5447" w:rsidRDefault="00F94A13" w:rsidP="00F94A13">
            <w:pPr>
              <w:pStyle w:val="TAC"/>
            </w:pPr>
            <w:r w:rsidRPr="00A81B32">
              <w:t>N/A</w:t>
            </w:r>
          </w:p>
        </w:tc>
        <w:tc>
          <w:tcPr>
            <w:tcW w:w="1248" w:type="dxa"/>
            <w:shd w:val="clear" w:color="auto" w:fill="auto"/>
          </w:tcPr>
          <w:p w14:paraId="02F02EAA" w14:textId="77777777" w:rsidR="00F94A13" w:rsidRPr="00EF5447" w:rsidRDefault="00F94A13" w:rsidP="00F94A13">
            <w:pPr>
              <w:pStyle w:val="TAC"/>
            </w:pPr>
            <w:r w:rsidRPr="00BF0B78">
              <w:t>N/A</w:t>
            </w:r>
          </w:p>
        </w:tc>
      </w:tr>
      <w:tr w:rsidR="00F94A13" w:rsidRPr="00EF5447" w14:paraId="3D9846F1"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15C1BFC0" w14:textId="77777777" w:rsidR="00F94A13" w:rsidRPr="00EF5447" w:rsidRDefault="00F94A13" w:rsidP="00F94A13">
            <w:pPr>
              <w:pStyle w:val="TAC"/>
              <w:rPr>
                <w:rFonts w:eastAsia="MS Mincho"/>
              </w:rPr>
            </w:pPr>
          </w:p>
        </w:tc>
        <w:tc>
          <w:tcPr>
            <w:tcW w:w="867" w:type="dxa"/>
            <w:tcBorders>
              <w:left w:val="single" w:sz="4" w:space="0" w:color="auto"/>
            </w:tcBorders>
            <w:shd w:val="clear" w:color="auto" w:fill="auto"/>
          </w:tcPr>
          <w:p w14:paraId="44E5DC4D" w14:textId="77777777" w:rsidR="00F94A13" w:rsidRPr="00EF5447" w:rsidRDefault="00F94A13" w:rsidP="00F94A13">
            <w:pPr>
              <w:pStyle w:val="TAC"/>
            </w:pPr>
            <w:r w:rsidRPr="00BF0B78">
              <w:t>n79</w:t>
            </w:r>
          </w:p>
        </w:tc>
        <w:tc>
          <w:tcPr>
            <w:tcW w:w="828" w:type="dxa"/>
            <w:shd w:val="clear" w:color="auto" w:fill="auto"/>
            <w:noWrap/>
          </w:tcPr>
          <w:p w14:paraId="41414E9D" w14:textId="77777777" w:rsidR="00F94A13" w:rsidRPr="00EF5447" w:rsidRDefault="00F94A13" w:rsidP="00F94A13">
            <w:pPr>
              <w:pStyle w:val="TAC"/>
              <w:rPr>
                <w:color w:val="000000"/>
              </w:rPr>
            </w:pPr>
            <w:r w:rsidRPr="00A81B32">
              <w:t>4640</w:t>
            </w:r>
          </w:p>
        </w:tc>
        <w:tc>
          <w:tcPr>
            <w:tcW w:w="746" w:type="dxa"/>
            <w:shd w:val="clear" w:color="auto" w:fill="auto"/>
            <w:noWrap/>
          </w:tcPr>
          <w:p w14:paraId="0171B24F" w14:textId="77777777" w:rsidR="00F94A13" w:rsidRPr="00EF5447" w:rsidRDefault="00F94A13" w:rsidP="00F94A13">
            <w:pPr>
              <w:pStyle w:val="TAC"/>
              <w:rPr>
                <w:color w:val="000000"/>
              </w:rPr>
            </w:pPr>
            <w:r w:rsidRPr="00A81B32">
              <w:t>40</w:t>
            </w:r>
          </w:p>
        </w:tc>
        <w:tc>
          <w:tcPr>
            <w:tcW w:w="1582" w:type="dxa"/>
            <w:shd w:val="clear" w:color="auto" w:fill="auto"/>
            <w:noWrap/>
          </w:tcPr>
          <w:p w14:paraId="01D228F1" w14:textId="77777777" w:rsidR="00F94A13" w:rsidRPr="00EF5447" w:rsidRDefault="00F94A13" w:rsidP="00F94A13">
            <w:pPr>
              <w:pStyle w:val="TAC"/>
              <w:rPr>
                <w:color w:val="000000"/>
              </w:rPr>
            </w:pPr>
            <w:r w:rsidRPr="00A81B32">
              <w:t>216</w:t>
            </w:r>
          </w:p>
        </w:tc>
        <w:tc>
          <w:tcPr>
            <w:tcW w:w="1323" w:type="dxa"/>
            <w:shd w:val="clear" w:color="auto" w:fill="auto"/>
            <w:noWrap/>
          </w:tcPr>
          <w:p w14:paraId="7679476B" w14:textId="77777777" w:rsidR="00F94A13" w:rsidRPr="00EF5447" w:rsidRDefault="00F94A13" w:rsidP="00F94A13">
            <w:pPr>
              <w:pStyle w:val="TAC"/>
              <w:rPr>
                <w:color w:val="000000"/>
              </w:rPr>
            </w:pPr>
            <w:r w:rsidRPr="00A81B32">
              <w:t>4640</w:t>
            </w:r>
          </w:p>
        </w:tc>
        <w:tc>
          <w:tcPr>
            <w:tcW w:w="696" w:type="dxa"/>
            <w:shd w:val="clear" w:color="auto" w:fill="auto"/>
          </w:tcPr>
          <w:p w14:paraId="25B5BD1C" w14:textId="77777777" w:rsidR="00F94A13" w:rsidRPr="00EF5447" w:rsidRDefault="00F94A13" w:rsidP="00F94A13">
            <w:pPr>
              <w:pStyle w:val="TAC"/>
            </w:pPr>
            <w:r w:rsidRPr="00BF0B78">
              <w:t>16.2</w:t>
            </w:r>
          </w:p>
        </w:tc>
        <w:tc>
          <w:tcPr>
            <w:tcW w:w="1248" w:type="dxa"/>
            <w:shd w:val="clear" w:color="auto" w:fill="auto"/>
          </w:tcPr>
          <w:p w14:paraId="48248F3F" w14:textId="77777777" w:rsidR="00F94A13" w:rsidRPr="00EF5447" w:rsidRDefault="00F94A13" w:rsidP="00F94A13">
            <w:pPr>
              <w:pStyle w:val="TAC"/>
            </w:pPr>
            <w:r w:rsidRPr="00BF0B78">
              <w:t>IMD3</w:t>
            </w:r>
          </w:p>
        </w:tc>
      </w:tr>
      <w:tr w:rsidR="00F94A13" w:rsidRPr="00EF5447" w14:paraId="3D3426F9"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15E66A57" w14:textId="77777777" w:rsidR="00F94A13" w:rsidRPr="00EF5447" w:rsidRDefault="00F94A13" w:rsidP="00F94A13">
            <w:pPr>
              <w:pStyle w:val="TAC"/>
              <w:rPr>
                <w:rFonts w:eastAsia="MS Mincho"/>
              </w:rPr>
            </w:pPr>
          </w:p>
        </w:tc>
        <w:tc>
          <w:tcPr>
            <w:tcW w:w="867" w:type="dxa"/>
            <w:tcBorders>
              <w:left w:val="single" w:sz="4" w:space="0" w:color="auto"/>
            </w:tcBorders>
            <w:shd w:val="clear" w:color="auto" w:fill="auto"/>
          </w:tcPr>
          <w:p w14:paraId="438A3677" w14:textId="77777777" w:rsidR="00F94A13" w:rsidRPr="00EF5447" w:rsidRDefault="00F94A13" w:rsidP="00F94A13">
            <w:pPr>
              <w:pStyle w:val="TAC"/>
            </w:pPr>
            <w:r w:rsidRPr="00BF0B78">
              <w:t>11</w:t>
            </w:r>
          </w:p>
        </w:tc>
        <w:tc>
          <w:tcPr>
            <w:tcW w:w="828" w:type="dxa"/>
            <w:shd w:val="clear" w:color="auto" w:fill="auto"/>
            <w:noWrap/>
          </w:tcPr>
          <w:p w14:paraId="2858492D" w14:textId="77777777" w:rsidR="00F94A13" w:rsidRPr="00EF5447" w:rsidRDefault="00F94A13" w:rsidP="00F94A13">
            <w:pPr>
              <w:pStyle w:val="TAC"/>
              <w:rPr>
                <w:color w:val="000000"/>
              </w:rPr>
            </w:pPr>
            <w:r w:rsidRPr="00A81B32">
              <w:t>1435</w:t>
            </w:r>
          </w:p>
        </w:tc>
        <w:tc>
          <w:tcPr>
            <w:tcW w:w="746" w:type="dxa"/>
            <w:shd w:val="clear" w:color="auto" w:fill="auto"/>
            <w:noWrap/>
          </w:tcPr>
          <w:p w14:paraId="5DFC03EF" w14:textId="77777777" w:rsidR="00F94A13" w:rsidRPr="00EF5447" w:rsidRDefault="00F94A13" w:rsidP="00F94A13">
            <w:pPr>
              <w:pStyle w:val="TAC"/>
              <w:rPr>
                <w:color w:val="000000"/>
              </w:rPr>
            </w:pPr>
            <w:r w:rsidRPr="00A81B32">
              <w:t>5</w:t>
            </w:r>
          </w:p>
        </w:tc>
        <w:tc>
          <w:tcPr>
            <w:tcW w:w="1582" w:type="dxa"/>
            <w:shd w:val="clear" w:color="auto" w:fill="auto"/>
            <w:noWrap/>
          </w:tcPr>
          <w:p w14:paraId="282FD7B2" w14:textId="77777777" w:rsidR="00F94A13" w:rsidRPr="00EF5447" w:rsidRDefault="00F94A13" w:rsidP="00F94A13">
            <w:pPr>
              <w:pStyle w:val="TAC"/>
              <w:rPr>
                <w:color w:val="000000"/>
              </w:rPr>
            </w:pPr>
            <w:r w:rsidRPr="00A81B32">
              <w:t>25</w:t>
            </w:r>
          </w:p>
        </w:tc>
        <w:tc>
          <w:tcPr>
            <w:tcW w:w="1323" w:type="dxa"/>
            <w:shd w:val="clear" w:color="auto" w:fill="auto"/>
            <w:noWrap/>
          </w:tcPr>
          <w:p w14:paraId="4E728268" w14:textId="77777777" w:rsidR="00F94A13" w:rsidRPr="00EF5447" w:rsidRDefault="00F94A13" w:rsidP="00F94A13">
            <w:pPr>
              <w:pStyle w:val="TAC"/>
              <w:rPr>
                <w:color w:val="000000"/>
              </w:rPr>
            </w:pPr>
            <w:r w:rsidRPr="00A81B32">
              <w:t>1483</w:t>
            </w:r>
          </w:p>
        </w:tc>
        <w:tc>
          <w:tcPr>
            <w:tcW w:w="696" w:type="dxa"/>
            <w:shd w:val="clear" w:color="auto" w:fill="auto"/>
          </w:tcPr>
          <w:p w14:paraId="1A01B935" w14:textId="77777777" w:rsidR="00F94A13" w:rsidRPr="00EF5447" w:rsidRDefault="00F94A13" w:rsidP="00F94A13">
            <w:pPr>
              <w:pStyle w:val="TAC"/>
            </w:pPr>
            <w:r w:rsidRPr="00A81B32">
              <w:t>N/A</w:t>
            </w:r>
          </w:p>
        </w:tc>
        <w:tc>
          <w:tcPr>
            <w:tcW w:w="1248" w:type="dxa"/>
            <w:shd w:val="clear" w:color="auto" w:fill="auto"/>
          </w:tcPr>
          <w:p w14:paraId="4F2AEF88" w14:textId="77777777" w:rsidR="00F94A13" w:rsidRPr="00EF5447" w:rsidRDefault="00F94A13" w:rsidP="00F94A13">
            <w:pPr>
              <w:pStyle w:val="TAC"/>
            </w:pPr>
            <w:r w:rsidRPr="00BF0B78">
              <w:t>N/A</w:t>
            </w:r>
          </w:p>
        </w:tc>
      </w:tr>
      <w:tr w:rsidR="00F94A13" w:rsidRPr="00EF5447" w14:paraId="05494654" w14:textId="77777777" w:rsidTr="00F94A13">
        <w:trPr>
          <w:trHeight w:val="54"/>
          <w:jc w:val="center"/>
        </w:trPr>
        <w:tc>
          <w:tcPr>
            <w:tcW w:w="2640" w:type="dxa"/>
            <w:tcBorders>
              <w:top w:val="nil"/>
              <w:left w:val="single" w:sz="4" w:space="0" w:color="auto"/>
              <w:bottom w:val="nil"/>
              <w:right w:val="single" w:sz="4" w:space="0" w:color="auto"/>
            </w:tcBorders>
            <w:shd w:val="clear" w:color="auto" w:fill="auto"/>
          </w:tcPr>
          <w:p w14:paraId="14C7EDE2" w14:textId="77777777" w:rsidR="00F94A13" w:rsidRPr="00EF5447" w:rsidRDefault="00F94A13" w:rsidP="00F94A13">
            <w:pPr>
              <w:pStyle w:val="TAC"/>
              <w:rPr>
                <w:rFonts w:eastAsia="MS Mincho"/>
              </w:rPr>
            </w:pPr>
          </w:p>
        </w:tc>
        <w:tc>
          <w:tcPr>
            <w:tcW w:w="867" w:type="dxa"/>
            <w:tcBorders>
              <w:left w:val="single" w:sz="4" w:space="0" w:color="auto"/>
            </w:tcBorders>
            <w:shd w:val="clear" w:color="auto" w:fill="auto"/>
          </w:tcPr>
          <w:p w14:paraId="54FDBF42" w14:textId="77777777" w:rsidR="00F94A13" w:rsidRPr="00EF5447" w:rsidRDefault="00F94A13" w:rsidP="00F94A13">
            <w:pPr>
              <w:pStyle w:val="TAC"/>
            </w:pPr>
            <w:r w:rsidRPr="00BF0B78">
              <w:t>n79</w:t>
            </w:r>
          </w:p>
        </w:tc>
        <w:tc>
          <w:tcPr>
            <w:tcW w:w="828" w:type="dxa"/>
            <w:shd w:val="clear" w:color="auto" w:fill="auto"/>
            <w:noWrap/>
          </w:tcPr>
          <w:p w14:paraId="259F1DBF" w14:textId="77777777" w:rsidR="00F94A13" w:rsidRPr="00EF5447" w:rsidRDefault="00F94A13" w:rsidP="00F94A13">
            <w:pPr>
              <w:pStyle w:val="TAC"/>
              <w:rPr>
                <w:color w:val="000000"/>
              </w:rPr>
            </w:pPr>
            <w:r w:rsidRPr="00A81B32">
              <w:t>4735</w:t>
            </w:r>
          </w:p>
        </w:tc>
        <w:tc>
          <w:tcPr>
            <w:tcW w:w="746" w:type="dxa"/>
            <w:shd w:val="clear" w:color="auto" w:fill="auto"/>
            <w:noWrap/>
          </w:tcPr>
          <w:p w14:paraId="6444E8E6" w14:textId="77777777" w:rsidR="00F94A13" w:rsidRPr="00EF5447" w:rsidRDefault="00F94A13" w:rsidP="00F94A13">
            <w:pPr>
              <w:pStyle w:val="TAC"/>
              <w:rPr>
                <w:color w:val="000000"/>
              </w:rPr>
            </w:pPr>
            <w:r w:rsidRPr="00A81B32">
              <w:t>40</w:t>
            </w:r>
          </w:p>
        </w:tc>
        <w:tc>
          <w:tcPr>
            <w:tcW w:w="1582" w:type="dxa"/>
            <w:shd w:val="clear" w:color="auto" w:fill="auto"/>
            <w:noWrap/>
          </w:tcPr>
          <w:p w14:paraId="42A7A874" w14:textId="77777777" w:rsidR="00F94A13" w:rsidRPr="00EF5447" w:rsidRDefault="00F94A13" w:rsidP="00F94A13">
            <w:pPr>
              <w:pStyle w:val="TAC"/>
              <w:rPr>
                <w:color w:val="000000"/>
              </w:rPr>
            </w:pPr>
            <w:r w:rsidRPr="00A81B32">
              <w:t>216</w:t>
            </w:r>
          </w:p>
        </w:tc>
        <w:tc>
          <w:tcPr>
            <w:tcW w:w="1323" w:type="dxa"/>
            <w:shd w:val="clear" w:color="auto" w:fill="auto"/>
            <w:noWrap/>
          </w:tcPr>
          <w:p w14:paraId="34F64F5F" w14:textId="77777777" w:rsidR="00F94A13" w:rsidRPr="00EF5447" w:rsidRDefault="00F94A13" w:rsidP="00F94A13">
            <w:pPr>
              <w:pStyle w:val="TAC"/>
              <w:rPr>
                <w:color w:val="000000"/>
              </w:rPr>
            </w:pPr>
            <w:r w:rsidRPr="00A81B32">
              <w:t>4735</w:t>
            </w:r>
          </w:p>
        </w:tc>
        <w:tc>
          <w:tcPr>
            <w:tcW w:w="696" w:type="dxa"/>
            <w:shd w:val="clear" w:color="auto" w:fill="auto"/>
          </w:tcPr>
          <w:p w14:paraId="684FB232" w14:textId="77777777" w:rsidR="00F94A13" w:rsidRPr="00EF5447" w:rsidRDefault="00F94A13" w:rsidP="00F94A13">
            <w:pPr>
              <w:pStyle w:val="TAC"/>
            </w:pPr>
            <w:r w:rsidRPr="00A81B32">
              <w:t>N/A</w:t>
            </w:r>
          </w:p>
        </w:tc>
        <w:tc>
          <w:tcPr>
            <w:tcW w:w="1248" w:type="dxa"/>
            <w:shd w:val="clear" w:color="auto" w:fill="auto"/>
          </w:tcPr>
          <w:p w14:paraId="54741B54" w14:textId="77777777" w:rsidR="00F94A13" w:rsidRPr="00EF5447" w:rsidRDefault="00F94A13" w:rsidP="00F94A13">
            <w:pPr>
              <w:pStyle w:val="TAC"/>
            </w:pPr>
            <w:r w:rsidRPr="00BF0B78">
              <w:t>N/A</w:t>
            </w:r>
          </w:p>
        </w:tc>
      </w:tr>
      <w:tr w:rsidR="00F94A13" w:rsidRPr="00EF5447" w14:paraId="4ACEE486" w14:textId="77777777" w:rsidTr="00F94A13">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671BABB3" w14:textId="77777777" w:rsidR="00F94A13" w:rsidRPr="00EF5447" w:rsidRDefault="00F94A13" w:rsidP="00F94A13">
            <w:pPr>
              <w:pStyle w:val="TAC"/>
              <w:rPr>
                <w:rFonts w:eastAsia="MS Mincho"/>
              </w:rPr>
            </w:pPr>
          </w:p>
        </w:tc>
        <w:tc>
          <w:tcPr>
            <w:tcW w:w="867" w:type="dxa"/>
            <w:tcBorders>
              <w:left w:val="single" w:sz="4" w:space="0" w:color="auto"/>
            </w:tcBorders>
            <w:shd w:val="clear" w:color="auto" w:fill="auto"/>
          </w:tcPr>
          <w:p w14:paraId="2B96F228" w14:textId="77777777" w:rsidR="00F94A13" w:rsidRPr="00EF5447" w:rsidRDefault="00F94A13" w:rsidP="00F94A13">
            <w:pPr>
              <w:pStyle w:val="TAC"/>
            </w:pPr>
            <w:r w:rsidRPr="00BF0B78">
              <w:t>n3</w:t>
            </w:r>
          </w:p>
        </w:tc>
        <w:tc>
          <w:tcPr>
            <w:tcW w:w="828" w:type="dxa"/>
            <w:shd w:val="clear" w:color="auto" w:fill="auto"/>
            <w:noWrap/>
          </w:tcPr>
          <w:p w14:paraId="58D4B33C" w14:textId="77777777" w:rsidR="00F94A13" w:rsidRPr="00EF5447" w:rsidRDefault="00F94A13" w:rsidP="00F94A13">
            <w:pPr>
              <w:pStyle w:val="TAC"/>
              <w:rPr>
                <w:color w:val="000000"/>
              </w:rPr>
            </w:pPr>
            <w:r w:rsidRPr="00A81B32">
              <w:t>1770</w:t>
            </w:r>
          </w:p>
        </w:tc>
        <w:tc>
          <w:tcPr>
            <w:tcW w:w="746" w:type="dxa"/>
            <w:shd w:val="clear" w:color="auto" w:fill="auto"/>
            <w:noWrap/>
          </w:tcPr>
          <w:p w14:paraId="72ECE24E" w14:textId="77777777" w:rsidR="00F94A13" w:rsidRPr="00EF5447" w:rsidRDefault="00F94A13" w:rsidP="00F94A13">
            <w:pPr>
              <w:pStyle w:val="TAC"/>
              <w:rPr>
                <w:color w:val="000000"/>
              </w:rPr>
            </w:pPr>
            <w:r w:rsidRPr="00A81B32">
              <w:t>5</w:t>
            </w:r>
          </w:p>
        </w:tc>
        <w:tc>
          <w:tcPr>
            <w:tcW w:w="1582" w:type="dxa"/>
            <w:shd w:val="clear" w:color="auto" w:fill="auto"/>
            <w:noWrap/>
          </w:tcPr>
          <w:p w14:paraId="04B2BE8E" w14:textId="77777777" w:rsidR="00F94A13" w:rsidRPr="00EF5447" w:rsidRDefault="00F94A13" w:rsidP="00F94A13">
            <w:pPr>
              <w:pStyle w:val="TAC"/>
              <w:rPr>
                <w:color w:val="000000"/>
              </w:rPr>
            </w:pPr>
            <w:r w:rsidRPr="00A81B32">
              <w:t>25</w:t>
            </w:r>
          </w:p>
        </w:tc>
        <w:tc>
          <w:tcPr>
            <w:tcW w:w="1323" w:type="dxa"/>
            <w:shd w:val="clear" w:color="auto" w:fill="auto"/>
            <w:noWrap/>
          </w:tcPr>
          <w:p w14:paraId="5844F692" w14:textId="77777777" w:rsidR="00F94A13" w:rsidRPr="00EF5447" w:rsidRDefault="00F94A13" w:rsidP="00F94A13">
            <w:pPr>
              <w:pStyle w:val="TAC"/>
              <w:rPr>
                <w:color w:val="000000"/>
              </w:rPr>
            </w:pPr>
            <w:r w:rsidRPr="00A81B32">
              <w:t>1865</w:t>
            </w:r>
          </w:p>
        </w:tc>
        <w:tc>
          <w:tcPr>
            <w:tcW w:w="696" w:type="dxa"/>
            <w:shd w:val="clear" w:color="auto" w:fill="auto"/>
          </w:tcPr>
          <w:p w14:paraId="68B42696" w14:textId="77777777" w:rsidR="00F94A13" w:rsidRPr="00EF5447" w:rsidRDefault="00F94A13" w:rsidP="00F94A13">
            <w:pPr>
              <w:pStyle w:val="TAC"/>
            </w:pPr>
            <w:r w:rsidRPr="00A81B32">
              <w:t>17.8</w:t>
            </w:r>
          </w:p>
        </w:tc>
        <w:tc>
          <w:tcPr>
            <w:tcW w:w="1248" w:type="dxa"/>
            <w:shd w:val="clear" w:color="auto" w:fill="auto"/>
          </w:tcPr>
          <w:p w14:paraId="623949BE" w14:textId="77777777" w:rsidR="00F94A13" w:rsidRPr="00EF5447" w:rsidRDefault="00F94A13" w:rsidP="00F94A13">
            <w:pPr>
              <w:pStyle w:val="TAC"/>
            </w:pPr>
            <w:r w:rsidRPr="00BF0B78">
              <w:t>IMD3</w:t>
            </w:r>
          </w:p>
        </w:tc>
      </w:tr>
      <w:tr w:rsidR="00F94A13" w:rsidRPr="00EF5447" w14:paraId="5B3C9260" w14:textId="77777777" w:rsidTr="00F94A13">
        <w:trPr>
          <w:trHeight w:val="54"/>
          <w:jc w:val="center"/>
        </w:trPr>
        <w:tc>
          <w:tcPr>
            <w:tcW w:w="2640" w:type="dxa"/>
            <w:tcBorders>
              <w:bottom w:val="nil"/>
            </w:tcBorders>
            <w:shd w:val="clear" w:color="auto" w:fill="auto"/>
          </w:tcPr>
          <w:p w14:paraId="7E21D519" w14:textId="77777777" w:rsidR="00F94A13" w:rsidRPr="00EF5447" w:rsidRDefault="00F94A13" w:rsidP="00F94A13">
            <w:pPr>
              <w:pStyle w:val="TAC"/>
              <w:rPr>
                <w:rFonts w:eastAsia="MS Mincho"/>
              </w:rPr>
            </w:pPr>
            <w:r w:rsidRPr="00EF5447">
              <w:rPr>
                <w:rFonts w:eastAsia="맑은 고딕" w:cs="Arial"/>
                <w:kern w:val="2"/>
                <w:szCs w:val="24"/>
                <w:lang w:eastAsia="ko-KR"/>
              </w:rPr>
              <w:t>DC_</w:t>
            </w:r>
            <w:r w:rsidRPr="00EF5447">
              <w:rPr>
                <w:rFonts w:cs="Arial"/>
                <w:kern w:val="2"/>
                <w:szCs w:val="24"/>
                <w:lang w:eastAsia="zh-CN"/>
              </w:rPr>
              <w:t>11</w:t>
            </w:r>
            <w:r w:rsidRPr="00EF5447">
              <w:rPr>
                <w:rFonts w:eastAsia="맑은 고딕" w:cs="Arial"/>
                <w:kern w:val="2"/>
                <w:szCs w:val="24"/>
                <w:lang w:eastAsia="ko-KR"/>
              </w:rPr>
              <w:t>A-</w:t>
            </w:r>
            <w:r w:rsidRPr="00EF5447">
              <w:rPr>
                <w:rFonts w:cs="Arial"/>
                <w:kern w:val="2"/>
                <w:szCs w:val="24"/>
                <w:lang w:eastAsia="zh-CN"/>
              </w:rPr>
              <w:t>18</w:t>
            </w:r>
            <w:r w:rsidRPr="00EF5447">
              <w:rPr>
                <w:rFonts w:eastAsia="맑은 고딕" w:cs="Arial"/>
                <w:kern w:val="2"/>
                <w:szCs w:val="24"/>
                <w:lang w:eastAsia="ko-KR"/>
              </w:rPr>
              <w:t>A_n</w:t>
            </w:r>
            <w:r w:rsidRPr="00EF5447">
              <w:rPr>
                <w:rFonts w:cs="Arial"/>
                <w:kern w:val="2"/>
                <w:szCs w:val="24"/>
                <w:lang w:eastAsia="zh-CN"/>
              </w:rPr>
              <w:t>77</w:t>
            </w:r>
            <w:r w:rsidRPr="00EF5447">
              <w:rPr>
                <w:rFonts w:eastAsia="맑은 고딕" w:cs="Arial"/>
                <w:kern w:val="2"/>
                <w:szCs w:val="24"/>
                <w:lang w:eastAsia="ko-KR"/>
              </w:rPr>
              <w:t>A</w:t>
            </w:r>
          </w:p>
        </w:tc>
        <w:tc>
          <w:tcPr>
            <w:tcW w:w="867" w:type="dxa"/>
            <w:shd w:val="clear" w:color="auto" w:fill="auto"/>
          </w:tcPr>
          <w:p w14:paraId="72F919EA" w14:textId="77777777" w:rsidR="00F94A13" w:rsidRPr="00EF5447" w:rsidRDefault="00F94A13" w:rsidP="00F94A13">
            <w:pPr>
              <w:pStyle w:val="TAC"/>
              <w:rPr>
                <w:rFonts w:cs="Arial"/>
                <w:kern w:val="2"/>
                <w:szCs w:val="24"/>
                <w:lang w:eastAsia="ja-JP"/>
              </w:rPr>
            </w:pPr>
            <w:r w:rsidRPr="00EF5447">
              <w:rPr>
                <w:rFonts w:cs="Arial"/>
                <w:kern w:val="2"/>
                <w:szCs w:val="24"/>
                <w:lang w:eastAsia="zh-CN"/>
              </w:rPr>
              <w:t>11</w:t>
            </w:r>
          </w:p>
        </w:tc>
        <w:tc>
          <w:tcPr>
            <w:tcW w:w="828" w:type="dxa"/>
            <w:shd w:val="clear" w:color="auto" w:fill="auto"/>
            <w:noWrap/>
          </w:tcPr>
          <w:p w14:paraId="59640D55" w14:textId="77777777" w:rsidR="00F94A13" w:rsidRPr="00EF5447" w:rsidRDefault="00F94A13" w:rsidP="00F94A13">
            <w:pPr>
              <w:pStyle w:val="TAC"/>
              <w:rPr>
                <w:rFonts w:cs="Arial"/>
                <w:lang w:eastAsia="zh-CN"/>
              </w:rPr>
            </w:pPr>
            <w:r w:rsidRPr="00EF5447">
              <w:rPr>
                <w:rFonts w:cs="Arial"/>
                <w:kern w:val="2"/>
                <w:szCs w:val="24"/>
                <w:lang w:eastAsia="zh-CN"/>
              </w:rPr>
              <w:t>1443</w:t>
            </w:r>
          </w:p>
        </w:tc>
        <w:tc>
          <w:tcPr>
            <w:tcW w:w="746" w:type="dxa"/>
            <w:shd w:val="clear" w:color="auto" w:fill="auto"/>
            <w:noWrap/>
          </w:tcPr>
          <w:p w14:paraId="6E60624C" w14:textId="77777777" w:rsidR="00F94A13" w:rsidRPr="00EF5447" w:rsidRDefault="00F94A13" w:rsidP="00F94A13">
            <w:pPr>
              <w:pStyle w:val="TAC"/>
              <w:rPr>
                <w:rFonts w:cs="Arial"/>
              </w:rPr>
            </w:pPr>
            <w:r w:rsidRPr="00EF5447">
              <w:rPr>
                <w:rFonts w:eastAsia="맑은 고딕" w:cs="Arial"/>
                <w:kern w:val="2"/>
                <w:szCs w:val="24"/>
                <w:lang w:eastAsia="ko-KR"/>
              </w:rPr>
              <w:t>5</w:t>
            </w:r>
          </w:p>
        </w:tc>
        <w:tc>
          <w:tcPr>
            <w:tcW w:w="1582" w:type="dxa"/>
            <w:shd w:val="clear" w:color="auto" w:fill="auto"/>
            <w:noWrap/>
          </w:tcPr>
          <w:p w14:paraId="02A7F772" w14:textId="77777777" w:rsidR="00F94A13" w:rsidRPr="00EF5447" w:rsidRDefault="00F94A13" w:rsidP="00F94A13">
            <w:pPr>
              <w:pStyle w:val="TAC"/>
              <w:rPr>
                <w:rFonts w:cs="Arial"/>
              </w:rPr>
            </w:pPr>
            <w:r w:rsidRPr="00EF5447">
              <w:rPr>
                <w:rFonts w:eastAsia="맑은 고딕" w:cs="Arial"/>
                <w:kern w:val="2"/>
                <w:szCs w:val="24"/>
                <w:lang w:eastAsia="ko-KR"/>
              </w:rPr>
              <w:t>25</w:t>
            </w:r>
          </w:p>
        </w:tc>
        <w:tc>
          <w:tcPr>
            <w:tcW w:w="1323" w:type="dxa"/>
            <w:shd w:val="clear" w:color="auto" w:fill="auto"/>
            <w:noWrap/>
          </w:tcPr>
          <w:p w14:paraId="00CC9162" w14:textId="77777777" w:rsidR="00F94A13" w:rsidRPr="00EF5447" w:rsidRDefault="00F94A13" w:rsidP="00F94A13">
            <w:pPr>
              <w:pStyle w:val="TAC"/>
              <w:rPr>
                <w:rFonts w:cs="Arial"/>
                <w:lang w:eastAsia="zh-CN"/>
              </w:rPr>
            </w:pPr>
            <w:r w:rsidRPr="00EF5447">
              <w:rPr>
                <w:rFonts w:cs="Arial"/>
                <w:kern w:val="2"/>
                <w:szCs w:val="24"/>
                <w:lang w:eastAsia="zh-CN"/>
              </w:rPr>
              <w:t>1491</w:t>
            </w:r>
          </w:p>
        </w:tc>
        <w:tc>
          <w:tcPr>
            <w:tcW w:w="696" w:type="dxa"/>
            <w:shd w:val="clear" w:color="auto" w:fill="auto"/>
          </w:tcPr>
          <w:p w14:paraId="42F1FC39" w14:textId="77777777" w:rsidR="00F94A13" w:rsidRPr="00EF5447" w:rsidRDefault="00F94A13" w:rsidP="00F94A13">
            <w:pPr>
              <w:pStyle w:val="TAC"/>
              <w:rPr>
                <w:rFonts w:cs="Arial"/>
              </w:rPr>
            </w:pPr>
            <w:r w:rsidRPr="00EF5447">
              <w:rPr>
                <w:rFonts w:eastAsia="맑은 고딕" w:cs="Arial"/>
                <w:kern w:val="2"/>
                <w:szCs w:val="24"/>
                <w:lang w:eastAsia="ko-KR"/>
              </w:rPr>
              <w:t>N/A</w:t>
            </w:r>
          </w:p>
        </w:tc>
        <w:tc>
          <w:tcPr>
            <w:tcW w:w="1248" w:type="dxa"/>
            <w:shd w:val="clear" w:color="auto" w:fill="auto"/>
          </w:tcPr>
          <w:p w14:paraId="5865FA34" w14:textId="77777777" w:rsidR="00F94A13" w:rsidRPr="00EF5447" w:rsidRDefault="00F94A13" w:rsidP="00F94A13">
            <w:pPr>
              <w:pStyle w:val="TAC"/>
              <w:rPr>
                <w:kern w:val="2"/>
                <w:szCs w:val="24"/>
                <w:lang w:eastAsia="ja-JP"/>
              </w:rPr>
            </w:pPr>
            <w:r w:rsidRPr="00EF5447">
              <w:rPr>
                <w:rFonts w:eastAsia="맑은 고딕" w:cs="Arial"/>
                <w:kern w:val="2"/>
                <w:szCs w:val="24"/>
                <w:lang w:eastAsia="ko-KR"/>
              </w:rPr>
              <w:t>N/A</w:t>
            </w:r>
          </w:p>
        </w:tc>
      </w:tr>
      <w:tr w:rsidR="00F94A13" w:rsidRPr="00EF5447" w14:paraId="1A3E116A" w14:textId="77777777" w:rsidTr="00F94A13">
        <w:trPr>
          <w:trHeight w:val="54"/>
          <w:jc w:val="center"/>
        </w:trPr>
        <w:tc>
          <w:tcPr>
            <w:tcW w:w="2640" w:type="dxa"/>
            <w:tcBorders>
              <w:top w:val="nil"/>
              <w:bottom w:val="nil"/>
            </w:tcBorders>
            <w:shd w:val="clear" w:color="auto" w:fill="auto"/>
          </w:tcPr>
          <w:p w14:paraId="3DC865E2" w14:textId="77777777" w:rsidR="00F94A13" w:rsidRPr="00EF5447" w:rsidRDefault="00F94A13" w:rsidP="00F94A13">
            <w:pPr>
              <w:pStyle w:val="TAC"/>
              <w:rPr>
                <w:rFonts w:eastAsia="MS Mincho"/>
              </w:rPr>
            </w:pPr>
            <w:r w:rsidRPr="006D4CD1">
              <w:rPr>
                <w:rFonts w:eastAsia="MS Mincho"/>
              </w:rPr>
              <w:t>DC_11A-18A_n77(2A)</w:t>
            </w:r>
          </w:p>
        </w:tc>
        <w:tc>
          <w:tcPr>
            <w:tcW w:w="867" w:type="dxa"/>
            <w:shd w:val="clear" w:color="auto" w:fill="auto"/>
          </w:tcPr>
          <w:p w14:paraId="4BF9765A" w14:textId="77777777" w:rsidR="00F94A13" w:rsidRPr="00EF5447" w:rsidRDefault="00F94A13" w:rsidP="00F94A13">
            <w:pPr>
              <w:pStyle w:val="TAC"/>
              <w:rPr>
                <w:rFonts w:cs="Arial"/>
                <w:kern w:val="2"/>
                <w:szCs w:val="24"/>
                <w:lang w:eastAsia="ja-JP"/>
              </w:rPr>
            </w:pPr>
            <w:r w:rsidRPr="00EF5447">
              <w:rPr>
                <w:rFonts w:cs="Arial"/>
                <w:kern w:val="2"/>
                <w:szCs w:val="24"/>
                <w:lang w:eastAsia="zh-CN"/>
              </w:rPr>
              <w:t>n77</w:t>
            </w:r>
          </w:p>
        </w:tc>
        <w:tc>
          <w:tcPr>
            <w:tcW w:w="828" w:type="dxa"/>
            <w:shd w:val="clear" w:color="auto" w:fill="auto"/>
            <w:noWrap/>
          </w:tcPr>
          <w:p w14:paraId="3C3E4013" w14:textId="77777777" w:rsidR="00F94A13" w:rsidRPr="00EF5447" w:rsidRDefault="00F94A13" w:rsidP="00F94A13">
            <w:pPr>
              <w:pStyle w:val="TAC"/>
              <w:rPr>
                <w:rFonts w:cs="Arial"/>
                <w:lang w:eastAsia="zh-CN"/>
              </w:rPr>
            </w:pPr>
            <w:r w:rsidRPr="00EF5447">
              <w:rPr>
                <w:rFonts w:cs="Arial"/>
                <w:kern w:val="2"/>
                <w:szCs w:val="24"/>
                <w:lang w:eastAsia="zh-CN"/>
              </w:rPr>
              <w:t>3706</w:t>
            </w:r>
          </w:p>
        </w:tc>
        <w:tc>
          <w:tcPr>
            <w:tcW w:w="746" w:type="dxa"/>
            <w:shd w:val="clear" w:color="auto" w:fill="auto"/>
            <w:noWrap/>
          </w:tcPr>
          <w:p w14:paraId="3B2CE987" w14:textId="77777777" w:rsidR="00F94A13" w:rsidRPr="00EF5447" w:rsidRDefault="00F94A13" w:rsidP="00F94A13">
            <w:pPr>
              <w:pStyle w:val="TAC"/>
              <w:rPr>
                <w:rFonts w:cs="Arial"/>
              </w:rPr>
            </w:pPr>
            <w:r w:rsidRPr="00EF5447">
              <w:rPr>
                <w:rFonts w:eastAsia="맑은 고딕" w:cs="Arial"/>
                <w:kern w:val="2"/>
                <w:szCs w:val="24"/>
                <w:lang w:eastAsia="ko-KR"/>
              </w:rPr>
              <w:t>10</w:t>
            </w:r>
          </w:p>
        </w:tc>
        <w:tc>
          <w:tcPr>
            <w:tcW w:w="1582" w:type="dxa"/>
            <w:shd w:val="clear" w:color="auto" w:fill="auto"/>
            <w:noWrap/>
          </w:tcPr>
          <w:p w14:paraId="4507A49A" w14:textId="77777777" w:rsidR="00F94A13" w:rsidRPr="00EF5447" w:rsidRDefault="00F94A13" w:rsidP="00F94A13">
            <w:pPr>
              <w:pStyle w:val="TAC"/>
              <w:rPr>
                <w:rFonts w:cs="Arial"/>
              </w:rPr>
            </w:pPr>
            <w:r w:rsidRPr="00EF5447">
              <w:rPr>
                <w:rFonts w:eastAsia="맑은 고딕" w:cs="Arial"/>
                <w:kern w:val="2"/>
                <w:szCs w:val="24"/>
                <w:lang w:eastAsia="ko-KR"/>
              </w:rPr>
              <w:t>50</w:t>
            </w:r>
          </w:p>
        </w:tc>
        <w:tc>
          <w:tcPr>
            <w:tcW w:w="1323" w:type="dxa"/>
            <w:shd w:val="clear" w:color="auto" w:fill="auto"/>
            <w:noWrap/>
          </w:tcPr>
          <w:p w14:paraId="51428980" w14:textId="77777777" w:rsidR="00F94A13" w:rsidRPr="00EF5447" w:rsidRDefault="00F94A13" w:rsidP="00F94A13">
            <w:pPr>
              <w:pStyle w:val="TAC"/>
              <w:rPr>
                <w:rFonts w:cs="Arial"/>
                <w:lang w:eastAsia="zh-CN"/>
              </w:rPr>
            </w:pPr>
            <w:r w:rsidRPr="00EF5447">
              <w:rPr>
                <w:rFonts w:eastAsia="맑은 고딕" w:cs="Arial"/>
                <w:kern w:val="2"/>
                <w:szCs w:val="24"/>
                <w:lang w:eastAsia="ko-KR"/>
              </w:rPr>
              <w:t>37</w:t>
            </w:r>
            <w:r w:rsidRPr="00EF5447">
              <w:rPr>
                <w:rFonts w:cs="Arial"/>
                <w:kern w:val="2"/>
                <w:szCs w:val="24"/>
                <w:lang w:eastAsia="zh-CN"/>
              </w:rPr>
              <w:t>06</w:t>
            </w:r>
          </w:p>
        </w:tc>
        <w:tc>
          <w:tcPr>
            <w:tcW w:w="696" w:type="dxa"/>
            <w:shd w:val="clear" w:color="auto" w:fill="auto"/>
          </w:tcPr>
          <w:p w14:paraId="00A1E060" w14:textId="77777777" w:rsidR="00F94A13" w:rsidRPr="00EF5447" w:rsidRDefault="00F94A13" w:rsidP="00F94A13">
            <w:pPr>
              <w:pStyle w:val="TAC"/>
              <w:rPr>
                <w:rFonts w:cs="Arial"/>
              </w:rPr>
            </w:pPr>
            <w:r w:rsidRPr="00EF5447">
              <w:rPr>
                <w:rFonts w:eastAsia="맑은 고딕" w:cs="Arial"/>
                <w:kern w:val="2"/>
                <w:szCs w:val="24"/>
                <w:lang w:eastAsia="ko-KR"/>
              </w:rPr>
              <w:t>N/A</w:t>
            </w:r>
          </w:p>
        </w:tc>
        <w:tc>
          <w:tcPr>
            <w:tcW w:w="1248" w:type="dxa"/>
            <w:shd w:val="clear" w:color="auto" w:fill="auto"/>
          </w:tcPr>
          <w:p w14:paraId="5D29736D" w14:textId="77777777" w:rsidR="00F94A13" w:rsidRPr="00EF5447" w:rsidRDefault="00F94A13" w:rsidP="00F94A13">
            <w:pPr>
              <w:pStyle w:val="TAC"/>
              <w:rPr>
                <w:kern w:val="2"/>
                <w:szCs w:val="24"/>
                <w:lang w:eastAsia="ja-JP"/>
              </w:rPr>
            </w:pPr>
            <w:r w:rsidRPr="00EF5447">
              <w:rPr>
                <w:rFonts w:eastAsia="맑은 고딕" w:cs="Arial"/>
                <w:kern w:val="2"/>
                <w:szCs w:val="24"/>
                <w:lang w:eastAsia="ko-KR"/>
              </w:rPr>
              <w:t>N/A</w:t>
            </w:r>
          </w:p>
        </w:tc>
      </w:tr>
      <w:tr w:rsidR="00F94A13" w:rsidRPr="00EF5447" w14:paraId="201F0B95" w14:textId="77777777" w:rsidTr="00F94A13">
        <w:trPr>
          <w:trHeight w:val="54"/>
          <w:jc w:val="center"/>
        </w:trPr>
        <w:tc>
          <w:tcPr>
            <w:tcW w:w="2640" w:type="dxa"/>
            <w:tcBorders>
              <w:top w:val="nil"/>
              <w:bottom w:val="single" w:sz="4" w:space="0" w:color="auto"/>
            </w:tcBorders>
            <w:shd w:val="clear" w:color="auto" w:fill="auto"/>
          </w:tcPr>
          <w:p w14:paraId="5A2ED544" w14:textId="77777777" w:rsidR="00F94A13" w:rsidRPr="00EF5447" w:rsidRDefault="00F94A13" w:rsidP="00F94A13">
            <w:pPr>
              <w:pStyle w:val="TAC"/>
              <w:rPr>
                <w:rFonts w:eastAsia="MS Mincho"/>
              </w:rPr>
            </w:pPr>
          </w:p>
        </w:tc>
        <w:tc>
          <w:tcPr>
            <w:tcW w:w="867" w:type="dxa"/>
            <w:shd w:val="clear" w:color="auto" w:fill="auto"/>
          </w:tcPr>
          <w:p w14:paraId="51B86FAA" w14:textId="77777777" w:rsidR="00F94A13" w:rsidRPr="00EF5447" w:rsidRDefault="00F94A13" w:rsidP="00F94A13">
            <w:pPr>
              <w:pStyle w:val="TAC"/>
              <w:rPr>
                <w:rFonts w:cs="Arial"/>
                <w:kern w:val="2"/>
                <w:szCs w:val="24"/>
                <w:lang w:eastAsia="ja-JP"/>
              </w:rPr>
            </w:pPr>
            <w:r w:rsidRPr="00EF5447">
              <w:rPr>
                <w:rFonts w:cs="Arial"/>
                <w:kern w:val="2"/>
                <w:szCs w:val="24"/>
                <w:lang w:eastAsia="zh-CN"/>
              </w:rPr>
              <w:t>18</w:t>
            </w:r>
          </w:p>
        </w:tc>
        <w:tc>
          <w:tcPr>
            <w:tcW w:w="828" w:type="dxa"/>
            <w:shd w:val="clear" w:color="auto" w:fill="auto"/>
            <w:noWrap/>
          </w:tcPr>
          <w:p w14:paraId="2BA09E0E" w14:textId="77777777" w:rsidR="00F94A13" w:rsidRPr="00EF5447" w:rsidRDefault="00F94A13" w:rsidP="00F94A13">
            <w:pPr>
              <w:pStyle w:val="TAC"/>
              <w:rPr>
                <w:rFonts w:cs="Arial"/>
                <w:lang w:eastAsia="zh-CN"/>
              </w:rPr>
            </w:pPr>
            <w:r w:rsidRPr="00EF5447">
              <w:rPr>
                <w:rFonts w:cs="Arial"/>
                <w:kern w:val="2"/>
                <w:szCs w:val="24"/>
                <w:lang w:eastAsia="zh-CN"/>
              </w:rPr>
              <w:t>820</w:t>
            </w:r>
          </w:p>
        </w:tc>
        <w:tc>
          <w:tcPr>
            <w:tcW w:w="746" w:type="dxa"/>
            <w:shd w:val="clear" w:color="auto" w:fill="auto"/>
            <w:noWrap/>
          </w:tcPr>
          <w:p w14:paraId="4BDC5BFF" w14:textId="77777777" w:rsidR="00F94A13" w:rsidRPr="00EF5447" w:rsidRDefault="00F94A13" w:rsidP="00F94A13">
            <w:pPr>
              <w:pStyle w:val="TAC"/>
              <w:rPr>
                <w:rFonts w:cs="Arial"/>
              </w:rPr>
            </w:pPr>
            <w:r w:rsidRPr="00EF5447">
              <w:rPr>
                <w:rFonts w:cs="Arial"/>
                <w:kern w:val="2"/>
                <w:szCs w:val="24"/>
                <w:lang w:eastAsia="zh-CN"/>
              </w:rPr>
              <w:t>5</w:t>
            </w:r>
          </w:p>
        </w:tc>
        <w:tc>
          <w:tcPr>
            <w:tcW w:w="1582" w:type="dxa"/>
            <w:shd w:val="clear" w:color="auto" w:fill="auto"/>
            <w:noWrap/>
          </w:tcPr>
          <w:p w14:paraId="5FC22877" w14:textId="77777777" w:rsidR="00F94A13" w:rsidRPr="00EF5447" w:rsidRDefault="00F94A13" w:rsidP="00F94A13">
            <w:pPr>
              <w:pStyle w:val="TAC"/>
              <w:rPr>
                <w:rFonts w:cs="Arial"/>
              </w:rPr>
            </w:pPr>
            <w:r w:rsidRPr="00EF5447">
              <w:rPr>
                <w:rFonts w:cs="Arial"/>
                <w:kern w:val="2"/>
                <w:szCs w:val="24"/>
                <w:lang w:eastAsia="zh-CN"/>
              </w:rPr>
              <w:t>25</w:t>
            </w:r>
          </w:p>
        </w:tc>
        <w:tc>
          <w:tcPr>
            <w:tcW w:w="1323" w:type="dxa"/>
            <w:shd w:val="clear" w:color="auto" w:fill="auto"/>
            <w:noWrap/>
          </w:tcPr>
          <w:p w14:paraId="36974D79" w14:textId="77777777" w:rsidR="00F94A13" w:rsidRPr="00EF5447" w:rsidRDefault="00F94A13" w:rsidP="00F94A13">
            <w:pPr>
              <w:pStyle w:val="TAC"/>
              <w:rPr>
                <w:rFonts w:cs="Arial"/>
                <w:lang w:eastAsia="zh-CN"/>
              </w:rPr>
            </w:pPr>
            <w:r w:rsidRPr="00EF5447">
              <w:rPr>
                <w:rFonts w:cs="Arial"/>
                <w:kern w:val="2"/>
                <w:szCs w:val="24"/>
                <w:lang w:eastAsia="zh-CN"/>
              </w:rPr>
              <w:t>865</w:t>
            </w:r>
          </w:p>
        </w:tc>
        <w:tc>
          <w:tcPr>
            <w:tcW w:w="696" w:type="dxa"/>
            <w:shd w:val="clear" w:color="auto" w:fill="auto"/>
          </w:tcPr>
          <w:p w14:paraId="6583F88A" w14:textId="77777777" w:rsidR="00F94A13" w:rsidRPr="00EF5447" w:rsidRDefault="00F94A13" w:rsidP="00F94A13">
            <w:pPr>
              <w:pStyle w:val="TAC"/>
              <w:rPr>
                <w:rFonts w:cs="Arial"/>
              </w:rPr>
            </w:pPr>
            <w:r w:rsidRPr="00EF5447">
              <w:rPr>
                <w:rFonts w:cs="Arial"/>
                <w:kern w:val="2"/>
                <w:szCs w:val="24"/>
                <w:lang w:eastAsia="zh-CN"/>
              </w:rPr>
              <w:t>18.7</w:t>
            </w:r>
          </w:p>
        </w:tc>
        <w:tc>
          <w:tcPr>
            <w:tcW w:w="1248" w:type="dxa"/>
            <w:shd w:val="clear" w:color="auto" w:fill="auto"/>
          </w:tcPr>
          <w:p w14:paraId="12E2C151" w14:textId="77777777" w:rsidR="00F94A13" w:rsidRPr="00EF5447" w:rsidRDefault="00F94A13" w:rsidP="00F94A1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94A13" w:rsidRPr="00EF5447" w14:paraId="5889FAB3" w14:textId="77777777" w:rsidTr="00F94A13">
        <w:trPr>
          <w:trHeight w:val="54"/>
          <w:jc w:val="center"/>
        </w:trPr>
        <w:tc>
          <w:tcPr>
            <w:tcW w:w="2640" w:type="dxa"/>
            <w:tcBorders>
              <w:bottom w:val="nil"/>
            </w:tcBorders>
            <w:shd w:val="clear" w:color="auto" w:fill="auto"/>
          </w:tcPr>
          <w:p w14:paraId="620C0DB9" w14:textId="77777777" w:rsidR="00F94A13" w:rsidRPr="00EF5447" w:rsidRDefault="00F94A13" w:rsidP="00F94A13">
            <w:pPr>
              <w:pStyle w:val="TAC"/>
              <w:rPr>
                <w:rFonts w:eastAsia="MS Mincho"/>
              </w:rPr>
            </w:pPr>
            <w:r w:rsidRPr="00EF5447">
              <w:rPr>
                <w:rFonts w:eastAsia="맑은 고딕" w:cs="Arial"/>
                <w:kern w:val="2"/>
                <w:szCs w:val="24"/>
                <w:lang w:eastAsia="ko-KR"/>
              </w:rPr>
              <w:t>DC_</w:t>
            </w:r>
            <w:r w:rsidRPr="00EF5447">
              <w:rPr>
                <w:rFonts w:cs="Arial"/>
                <w:kern w:val="2"/>
                <w:szCs w:val="24"/>
                <w:lang w:eastAsia="zh-CN"/>
              </w:rPr>
              <w:t>11</w:t>
            </w:r>
            <w:r w:rsidRPr="00EF5447">
              <w:rPr>
                <w:rFonts w:eastAsia="맑은 고딕" w:cs="Arial"/>
                <w:kern w:val="2"/>
                <w:szCs w:val="24"/>
                <w:lang w:eastAsia="ko-KR"/>
              </w:rPr>
              <w:t>A-</w:t>
            </w:r>
            <w:r w:rsidRPr="00EF5447">
              <w:rPr>
                <w:rFonts w:cs="Arial"/>
                <w:kern w:val="2"/>
                <w:szCs w:val="24"/>
                <w:lang w:eastAsia="zh-CN"/>
              </w:rPr>
              <w:t>18</w:t>
            </w:r>
            <w:r w:rsidRPr="00EF5447">
              <w:rPr>
                <w:rFonts w:eastAsia="맑은 고딕" w:cs="Arial"/>
                <w:kern w:val="2"/>
                <w:szCs w:val="24"/>
                <w:lang w:eastAsia="ko-KR"/>
              </w:rPr>
              <w:t>A_n</w:t>
            </w:r>
            <w:r w:rsidRPr="00EF5447">
              <w:rPr>
                <w:rFonts w:cs="Arial"/>
                <w:kern w:val="2"/>
                <w:szCs w:val="24"/>
                <w:lang w:eastAsia="zh-CN"/>
              </w:rPr>
              <w:t>78</w:t>
            </w:r>
            <w:r w:rsidRPr="00EF5447">
              <w:rPr>
                <w:rFonts w:eastAsia="맑은 고딕" w:cs="Arial"/>
                <w:kern w:val="2"/>
                <w:szCs w:val="24"/>
                <w:lang w:eastAsia="ko-KR"/>
              </w:rPr>
              <w:t>A</w:t>
            </w:r>
          </w:p>
        </w:tc>
        <w:tc>
          <w:tcPr>
            <w:tcW w:w="867" w:type="dxa"/>
            <w:shd w:val="clear" w:color="auto" w:fill="auto"/>
          </w:tcPr>
          <w:p w14:paraId="03774DB3" w14:textId="77777777" w:rsidR="00F94A13" w:rsidRPr="00EF5447" w:rsidRDefault="00F94A13" w:rsidP="00F94A13">
            <w:pPr>
              <w:pStyle w:val="TAC"/>
              <w:rPr>
                <w:rFonts w:cs="Arial"/>
                <w:kern w:val="2"/>
                <w:szCs w:val="24"/>
                <w:lang w:eastAsia="ja-JP"/>
              </w:rPr>
            </w:pPr>
            <w:r w:rsidRPr="00EF5447">
              <w:rPr>
                <w:rFonts w:cs="Arial"/>
                <w:kern w:val="2"/>
                <w:szCs w:val="24"/>
                <w:lang w:eastAsia="zh-CN"/>
              </w:rPr>
              <w:t>11</w:t>
            </w:r>
          </w:p>
        </w:tc>
        <w:tc>
          <w:tcPr>
            <w:tcW w:w="828" w:type="dxa"/>
            <w:shd w:val="clear" w:color="auto" w:fill="auto"/>
            <w:noWrap/>
          </w:tcPr>
          <w:p w14:paraId="12EC7730" w14:textId="77777777" w:rsidR="00F94A13" w:rsidRPr="00EF5447" w:rsidRDefault="00F94A13" w:rsidP="00F94A13">
            <w:pPr>
              <w:pStyle w:val="TAC"/>
              <w:rPr>
                <w:rFonts w:cs="Arial"/>
                <w:lang w:eastAsia="zh-CN"/>
              </w:rPr>
            </w:pPr>
            <w:r w:rsidRPr="00EF5447">
              <w:rPr>
                <w:rFonts w:cs="Arial"/>
                <w:kern w:val="2"/>
                <w:szCs w:val="24"/>
                <w:lang w:eastAsia="zh-CN"/>
              </w:rPr>
              <w:t>1443</w:t>
            </w:r>
          </w:p>
        </w:tc>
        <w:tc>
          <w:tcPr>
            <w:tcW w:w="746" w:type="dxa"/>
            <w:shd w:val="clear" w:color="auto" w:fill="auto"/>
            <w:noWrap/>
          </w:tcPr>
          <w:p w14:paraId="14A537E5" w14:textId="77777777" w:rsidR="00F94A13" w:rsidRPr="00EF5447" w:rsidRDefault="00F94A13" w:rsidP="00F94A13">
            <w:pPr>
              <w:pStyle w:val="TAC"/>
              <w:rPr>
                <w:rFonts w:cs="Arial"/>
              </w:rPr>
            </w:pPr>
            <w:r w:rsidRPr="00EF5447">
              <w:rPr>
                <w:rFonts w:eastAsia="맑은 고딕" w:cs="Arial"/>
                <w:kern w:val="2"/>
                <w:szCs w:val="24"/>
                <w:lang w:eastAsia="ko-KR"/>
              </w:rPr>
              <w:t>5</w:t>
            </w:r>
          </w:p>
        </w:tc>
        <w:tc>
          <w:tcPr>
            <w:tcW w:w="1582" w:type="dxa"/>
            <w:shd w:val="clear" w:color="auto" w:fill="auto"/>
            <w:noWrap/>
          </w:tcPr>
          <w:p w14:paraId="215DFC4C" w14:textId="77777777" w:rsidR="00F94A13" w:rsidRPr="00EF5447" w:rsidRDefault="00F94A13" w:rsidP="00F94A13">
            <w:pPr>
              <w:pStyle w:val="TAC"/>
              <w:rPr>
                <w:rFonts w:cs="Arial"/>
              </w:rPr>
            </w:pPr>
            <w:r w:rsidRPr="00EF5447">
              <w:rPr>
                <w:rFonts w:eastAsia="맑은 고딕" w:cs="Arial"/>
                <w:kern w:val="2"/>
                <w:szCs w:val="24"/>
                <w:lang w:eastAsia="ko-KR"/>
              </w:rPr>
              <w:t>25</w:t>
            </w:r>
          </w:p>
        </w:tc>
        <w:tc>
          <w:tcPr>
            <w:tcW w:w="1323" w:type="dxa"/>
            <w:shd w:val="clear" w:color="auto" w:fill="auto"/>
            <w:noWrap/>
          </w:tcPr>
          <w:p w14:paraId="2DA4BA9D" w14:textId="77777777" w:rsidR="00F94A13" w:rsidRPr="00EF5447" w:rsidRDefault="00F94A13" w:rsidP="00F94A13">
            <w:pPr>
              <w:pStyle w:val="TAC"/>
              <w:rPr>
                <w:rFonts w:cs="Arial"/>
                <w:lang w:eastAsia="zh-CN"/>
              </w:rPr>
            </w:pPr>
            <w:r w:rsidRPr="00EF5447">
              <w:rPr>
                <w:rFonts w:cs="Arial"/>
                <w:kern w:val="2"/>
                <w:szCs w:val="24"/>
                <w:lang w:eastAsia="zh-CN"/>
              </w:rPr>
              <w:t>1491</w:t>
            </w:r>
          </w:p>
        </w:tc>
        <w:tc>
          <w:tcPr>
            <w:tcW w:w="696" w:type="dxa"/>
            <w:shd w:val="clear" w:color="auto" w:fill="auto"/>
          </w:tcPr>
          <w:p w14:paraId="2397EC0F" w14:textId="77777777" w:rsidR="00F94A13" w:rsidRPr="00EF5447" w:rsidRDefault="00F94A13" w:rsidP="00F94A13">
            <w:pPr>
              <w:pStyle w:val="TAC"/>
              <w:rPr>
                <w:rFonts w:cs="Arial"/>
              </w:rPr>
            </w:pPr>
            <w:r w:rsidRPr="00EF5447">
              <w:rPr>
                <w:rFonts w:eastAsia="맑은 고딕" w:cs="Arial"/>
                <w:kern w:val="2"/>
                <w:szCs w:val="24"/>
                <w:lang w:eastAsia="ko-KR"/>
              </w:rPr>
              <w:t>N/A</w:t>
            </w:r>
          </w:p>
        </w:tc>
        <w:tc>
          <w:tcPr>
            <w:tcW w:w="1248" w:type="dxa"/>
            <w:shd w:val="clear" w:color="auto" w:fill="auto"/>
          </w:tcPr>
          <w:p w14:paraId="1647B8D2" w14:textId="77777777" w:rsidR="00F94A13" w:rsidRPr="00EF5447" w:rsidRDefault="00F94A13" w:rsidP="00F94A13">
            <w:pPr>
              <w:pStyle w:val="TAC"/>
              <w:rPr>
                <w:kern w:val="2"/>
                <w:szCs w:val="24"/>
                <w:lang w:eastAsia="ja-JP"/>
              </w:rPr>
            </w:pPr>
            <w:r w:rsidRPr="00EF5447">
              <w:rPr>
                <w:rFonts w:eastAsia="맑은 고딕" w:cs="Arial"/>
                <w:kern w:val="2"/>
                <w:szCs w:val="24"/>
                <w:lang w:eastAsia="ko-KR"/>
              </w:rPr>
              <w:t>N/A</w:t>
            </w:r>
          </w:p>
        </w:tc>
      </w:tr>
      <w:tr w:rsidR="00F94A13" w:rsidRPr="00EF5447" w14:paraId="0949C5BB" w14:textId="77777777" w:rsidTr="00F94A13">
        <w:trPr>
          <w:trHeight w:val="54"/>
          <w:jc w:val="center"/>
        </w:trPr>
        <w:tc>
          <w:tcPr>
            <w:tcW w:w="2640" w:type="dxa"/>
            <w:tcBorders>
              <w:top w:val="nil"/>
              <w:bottom w:val="nil"/>
            </w:tcBorders>
            <w:shd w:val="clear" w:color="auto" w:fill="auto"/>
          </w:tcPr>
          <w:p w14:paraId="40637786" w14:textId="77777777" w:rsidR="00F94A13" w:rsidRPr="00EF5447" w:rsidRDefault="00F94A13" w:rsidP="00F94A13">
            <w:pPr>
              <w:pStyle w:val="TAC"/>
              <w:rPr>
                <w:rFonts w:eastAsia="MS Mincho"/>
              </w:rPr>
            </w:pPr>
            <w:r w:rsidRPr="006D4CD1">
              <w:rPr>
                <w:rFonts w:eastAsia="MS Mincho"/>
              </w:rPr>
              <w:t>DC_11A-18A_n78(2A)</w:t>
            </w:r>
          </w:p>
        </w:tc>
        <w:tc>
          <w:tcPr>
            <w:tcW w:w="867" w:type="dxa"/>
            <w:shd w:val="clear" w:color="auto" w:fill="auto"/>
          </w:tcPr>
          <w:p w14:paraId="42ED28FF" w14:textId="77777777" w:rsidR="00F94A13" w:rsidRPr="00EF5447" w:rsidRDefault="00F94A13" w:rsidP="00F94A13">
            <w:pPr>
              <w:pStyle w:val="TAC"/>
              <w:rPr>
                <w:rFonts w:cs="Arial"/>
                <w:kern w:val="2"/>
                <w:szCs w:val="24"/>
                <w:lang w:eastAsia="ja-JP"/>
              </w:rPr>
            </w:pPr>
            <w:r w:rsidRPr="00EF5447">
              <w:rPr>
                <w:rFonts w:cs="Arial"/>
                <w:kern w:val="2"/>
                <w:szCs w:val="24"/>
                <w:lang w:eastAsia="zh-CN"/>
              </w:rPr>
              <w:t>n78</w:t>
            </w:r>
          </w:p>
        </w:tc>
        <w:tc>
          <w:tcPr>
            <w:tcW w:w="828" w:type="dxa"/>
            <w:shd w:val="clear" w:color="auto" w:fill="auto"/>
            <w:noWrap/>
          </w:tcPr>
          <w:p w14:paraId="1F4A85E5" w14:textId="77777777" w:rsidR="00F94A13" w:rsidRPr="00EF5447" w:rsidRDefault="00F94A13" w:rsidP="00F94A13">
            <w:pPr>
              <w:pStyle w:val="TAC"/>
              <w:rPr>
                <w:rFonts w:cs="Arial"/>
                <w:lang w:eastAsia="zh-CN"/>
              </w:rPr>
            </w:pPr>
            <w:r w:rsidRPr="00EF5447">
              <w:rPr>
                <w:rFonts w:cs="Arial"/>
                <w:kern w:val="2"/>
                <w:szCs w:val="24"/>
                <w:lang w:eastAsia="zh-CN"/>
              </w:rPr>
              <w:t>3706</w:t>
            </w:r>
          </w:p>
        </w:tc>
        <w:tc>
          <w:tcPr>
            <w:tcW w:w="746" w:type="dxa"/>
            <w:shd w:val="clear" w:color="auto" w:fill="auto"/>
            <w:noWrap/>
          </w:tcPr>
          <w:p w14:paraId="08FF7212" w14:textId="77777777" w:rsidR="00F94A13" w:rsidRPr="00EF5447" w:rsidRDefault="00F94A13" w:rsidP="00F94A13">
            <w:pPr>
              <w:pStyle w:val="TAC"/>
              <w:rPr>
                <w:rFonts w:cs="Arial"/>
              </w:rPr>
            </w:pPr>
            <w:r w:rsidRPr="00EF5447">
              <w:rPr>
                <w:rFonts w:eastAsia="맑은 고딕" w:cs="Arial"/>
                <w:kern w:val="2"/>
                <w:szCs w:val="24"/>
                <w:lang w:eastAsia="ko-KR"/>
              </w:rPr>
              <w:t>10</w:t>
            </w:r>
          </w:p>
        </w:tc>
        <w:tc>
          <w:tcPr>
            <w:tcW w:w="1582" w:type="dxa"/>
            <w:shd w:val="clear" w:color="auto" w:fill="auto"/>
            <w:noWrap/>
          </w:tcPr>
          <w:p w14:paraId="4AC7C1C7" w14:textId="77777777" w:rsidR="00F94A13" w:rsidRPr="00EF5447" w:rsidRDefault="00F94A13" w:rsidP="00F94A13">
            <w:pPr>
              <w:pStyle w:val="TAC"/>
              <w:rPr>
                <w:rFonts w:cs="Arial"/>
              </w:rPr>
            </w:pPr>
            <w:r w:rsidRPr="00EF5447">
              <w:rPr>
                <w:rFonts w:eastAsia="맑은 고딕" w:cs="Arial"/>
                <w:kern w:val="2"/>
                <w:szCs w:val="24"/>
                <w:lang w:eastAsia="ko-KR"/>
              </w:rPr>
              <w:t>50</w:t>
            </w:r>
          </w:p>
        </w:tc>
        <w:tc>
          <w:tcPr>
            <w:tcW w:w="1323" w:type="dxa"/>
            <w:shd w:val="clear" w:color="auto" w:fill="auto"/>
            <w:noWrap/>
          </w:tcPr>
          <w:p w14:paraId="6C61D3B2" w14:textId="77777777" w:rsidR="00F94A13" w:rsidRPr="00EF5447" w:rsidRDefault="00F94A13" w:rsidP="00F94A13">
            <w:pPr>
              <w:pStyle w:val="TAC"/>
              <w:rPr>
                <w:rFonts w:cs="Arial"/>
                <w:lang w:eastAsia="zh-CN"/>
              </w:rPr>
            </w:pPr>
            <w:r w:rsidRPr="00EF5447">
              <w:rPr>
                <w:rFonts w:eastAsia="맑은 고딕" w:cs="Arial"/>
                <w:kern w:val="2"/>
                <w:szCs w:val="24"/>
                <w:lang w:eastAsia="ko-KR"/>
              </w:rPr>
              <w:t>37</w:t>
            </w:r>
            <w:r w:rsidRPr="00EF5447">
              <w:rPr>
                <w:rFonts w:cs="Arial"/>
                <w:kern w:val="2"/>
                <w:szCs w:val="24"/>
                <w:lang w:eastAsia="zh-CN"/>
              </w:rPr>
              <w:t>06</w:t>
            </w:r>
          </w:p>
        </w:tc>
        <w:tc>
          <w:tcPr>
            <w:tcW w:w="696" w:type="dxa"/>
            <w:shd w:val="clear" w:color="auto" w:fill="auto"/>
          </w:tcPr>
          <w:p w14:paraId="00033CCB" w14:textId="77777777" w:rsidR="00F94A13" w:rsidRPr="00EF5447" w:rsidRDefault="00F94A13" w:rsidP="00F94A13">
            <w:pPr>
              <w:pStyle w:val="TAC"/>
              <w:rPr>
                <w:rFonts w:cs="Arial"/>
              </w:rPr>
            </w:pPr>
            <w:r w:rsidRPr="00EF5447">
              <w:rPr>
                <w:rFonts w:eastAsia="맑은 고딕" w:cs="Arial"/>
                <w:kern w:val="2"/>
                <w:szCs w:val="24"/>
                <w:lang w:eastAsia="ko-KR"/>
              </w:rPr>
              <w:t>N/A</w:t>
            </w:r>
          </w:p>
        </w:tc>
        <w:tc>
          <w:tcPr>
            <w:tcW w:w="1248" w:type="dxa"/>
            <w:shd w:val="clear" w:color="auto" w:fill="auto"/>
          </w:tcPr>
          <w:p w14:paraId="173FE53B" w14:textId="77777777" w:rsidR="00F94A13" w:rsidRPr="00EF5447" w:rsidRDefault="00F94A13" w:rsidP="00F94A13">
            <w:pPr>
              <w:pStyle w:val="TAC"/>
              <w:rPr>
                <w:kern w:val="2"/>
                <w:szCs w:val="24"/>
                <w:lang w:eastAsia="ja-JP"/>
              </w:rPr>
            </w:pPr>
            <w:r w:rsidRPr="00EF5447">
              <w:rPr>
                <w:rFonts w:eastAsia="맑은 고딕" w:cs="Arial"/>
                <w:kern w:val="2"/>
                <w:szCs w:val="24"/>
                <w:lang w:eastAsia="ko-KR"/>
              </w:rPr>
              <w:t>N/A</w:t>
            </w:r>
          </w:p>
        </w:tc>
      </w:tr>
      <w:tr w:rsidR="00F94A13" w:rsidRPr="00EF5447" w14:paraId="5F0DA16F" w14:textId="77777777" w:rsidTr="00F94A13">
        <w:trPr>
          <w:trHeight w:val="54"/>
          <w:jc w:val="center"/>
        </w:trPr>
        <w:tc>
          <w:tcPr>
            <w:tcW w:w="2640" w:type="dxa"/>
            <w:tcBorders>
              <w:top w:val="nil"/>
              <w:bottom w:val="single" w:sz="4" w:space="0" w:color="auto"/>
            </w:tcBorders>
            <w:shd w:val="clear" w:color="auto" w:fill="auto"/>
          </w:tcPr>
          <w:p w14:paraId="6E334832" w14:textId="77777777" w:rsidR="00F94A13" w:rsidRPr="00EF5447" w:rsidRDefault="00F94A13" w:rsidP="00F94A13">
            <w:pPr>
              <w:pStyle w:val="TAC"/>
              <w:rPr>
                <w:rFonts w:eastAsia="MS Mincho"/>
              </w:rPr>
            </w:pPr>
          </w:p>
        </w:tc>
        <w:tc>
          <w:tcPr>
            <w:tcW w:w="867" w:type="dxa"/>
            <w:shd w:val="clear" w:color="auto" w:fill="auto"/>
          </w:tcPr>
          <w:p w14:paraId="4065A3A2" w14:textId="77777777" w:rsidR="00F94A13" w:rsidRPr="00EF5447" w:rsidRDefault="00F94A13" w:rsidP="00F94A13">
            <w:pPr>
              <w:pStyle w:val="TAC"/>
              <w:rPr>
                <w:rFonts w:cs="Arial"/>
                <w:kern w:val="2"/>
                <w:szCs w:val="24"/>
                <w:lang w:eastAsia="ja-JP"/>
              </w:rPr>
            </w:pPr>
            <w:r w:rsidRPr="00EF5447">
              <w:rPr>
                <w:rFonts w:cs="Arial"/>
                <w:kern w:val="2"/>
                <w:szCs w:val="24"/>
                <w:lang w:eastAsia="zh-CN"/>
              </w:rPr>
              <w:t>18</w:t>
            </w:r>
          </w:p>
        </w:tc>
        <w:tc>
          <w:tcPr>
            <w:tcW w:w="828" w:type="dxa"/>
            <w:shd w:val="clear" w:color="auto" w:fill="auto"/>
            <w:noWrap/>
          </w:tcPr>
          <w:p w14:paraId="16434AA8" w14:textId="77777777" w:rsidR="00F94A13" w:rsidRPr="00EF5447" w:rsidRDefault="00F94A13" w:rsidP="00F94A13">
            <w:pPr>
              <w:pStyle w:val="TAC"/>
              <w:rPr>
                <w:rFonts w:cs="Arial"/>
                <w:lang w:eastAsia="zh-CN"/>
              </w:rPr>
            </w:pPr>
            <w:r w:rsidRPr="00EF5447">
              <w:rPr>
                <w:rFonts w:cs="Arial"/>
                <w:kern w:val="2"/>
                <w:szCs w:val="24"/>
                <w:lang w:eastAsia="zh-CN"/>
              </w:rPr>
              <w:t>820</w:t>
            </w:r>
          </w:p>
        </w:tc>
        <w:tc>
          <w:tcPr>
            <w:tcW w:w="746" w:type="dxa"/>
            <w:shd w:val="clear" w:color="auto" w:fill="auto"/>
            <w:noWrap/>
          </w:tcPr>
          <w:p w14:paraId="2E93C97A" w14:textId="77777777" w:rsidR="00F94A13" w:rsidRPr="00EF5447" w:rsidRDefault="00F94A13" w:rsidP="00F94A13">
            <w:pPr>
              <w:pStyle w:val="TAC"/>
              <w:rPr>
                <w:rFonts w:cs="Arial"/>
              </w:rPr>
            </w:pPr>
            <w:r w:rsidRPr="00EF5447">
              <w:rPr>
                <w:rFonts w:cs="Arial"/>
                <w:kern w:val="2"/>
                <w:szCs w:val="24"/>
                <w:lang w:eastAsia="zh-CN"/>
              </w:rPr>
              <w:t>5</w:t>
            </w:r>
          </w:p>
        </w:tc>
        <w:tc>
          <w:tcPr>
            <w:tcW w:w="1582" w:type="dxa"/>
            <w:shd w:val="clear" w:color="auto" w:fill="auto"/>
            <w:noWrap/>
          </w:tcPr>
          <w:p w14:paraId="76A51ADE" w14:textId="77777777" w:rsidR="00F94A13" w:rsidRPr="00EF5447" w:rsidRDefault="00F94A13" w:rsidP="00F94A13">
            <w:pPr>
              <w:pStyle w:val="TAC"/>
              <w:rPr>
                <w:rFonts w:cs="Arial"/>
              </w:rPr>
            </w:pPr>
            <w:r w:rsidRPr="00EF5447">
              <w:rPr>
                <w:rFonts w:cs="Arial"/>
                <w:kern w:val="2"/>
                <w:szCs w:val="24"/>
                <w:lang w:eastAsia="zh-CN"/>
              </w:rPr>
              <w:t>25</w:t>
            </w:r>
          </w:p>
        </w:tc>
        <w:tc>
          <w:tcPr>
            <w:tcW w:w="1323" w:type="dxa"/>
            <w:shd w:val="clear" w:color="auto" w:fill="auto"/>
            <w:noWrap/>
          </w:tcPr>
          <w:p w14:paraId="3704B6C7" w14:textId="77777777" w:rsidR="00F94A13" w:rsidRPr="00EF5447" w:rsidRDefault="00F94A13" w:rsidP="00F94A13">
            <w:pPr>
              <w:pStyle w:val="TAC"/>
              <w:rPr>
                <w:rFonts w:cs="Arial"/>
                <w:lang w:eastAsia="zh-CN"/>
              </w:rPr>
            </w:pPr>
            <w:r w:rsidRPr="00EF5447">
              <w:rPr>
                <w:rFonts w:cs="Arial"/>
                <w:kern w:val="2"/>
                <w:szCs w:val="24"/>
                <w:lang w:eastAsia="zh-CN"/>
              </w:rPr>
              <w:t>865</w:t>
            </w:r>
          </w:p>
        </w:tc>
        <w:tc>
          <w:tcPr>
            <w:tcW w:w="696" w:type="dxa"/>
            <w:shd w:val="clear" w:color="auto" w:fill="auto"/>
          </w:tcPr>
          <w:p w14:paraId="4AE4BB25" w14:textId="77777777" w:rsidR="00F94A13" w:rsidRPr="00EF5447" w:rsidRDefault="00F94A13" w:rsidP="00F94A13">
            <w:pPr>
              <w:pStyle w:val="TAC"/>
              <w:rPr>
                <w:rFonts w:cs="Arial"/>
              </w:rPr>
            </w:pPr>
            <w:r w:rsidRPr="00EF5447">
              <w:rPr>
                <w:rFonts w:cs="Arial"/>
                <w:kern w:val="2"/>
                <w:szCs w:val="24"/>
                <w:lang w:eastAsia="zh-CN"/>
              </w:rPr>
              <w:t>18.7</w:t>
            </w:r>
          </w:p>
        </w:tc>
        <w:tc>
          <w:tcPr>
            <w:tcW w:w="1248" w:type="dxa"/>
            <w:shd w:val="clear" w:color="auto" w:fill="auto"/>
          </w:tcPr>
          <w:p w14:paraId="43EC65E3" w14:textId="77777777" w:rsidR="00F94A13" w:rsidRPr="00EF5447" w:rsidRDefault="00F94A13" w:rsidP="00F94A1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94A13" w:rsidRPr="00EF5447" w14:paraId="10A9D95B" w14:textId="77777777" w:rsidTr="00F94A13">
        <w:trPr>
          <w:trHeight w:val="54"/>
          <w:jc w:val="center"/>
        </w:trPr>
        <w:tc>
          <w:tcPr>
            <w:tcW w:w="2640" w:type="dxa"/>
            <w:tcBorders>
              <w:top w:val="nil"/>
              <w:bottom w:val="nil"/>
            </w:tcBorders>
            <w:shd w:val="clear" w:color="auto" w:fill="auto"/>
          </w:tcPr>
          <w:p w14:paraId="28F715B6" w14:textId="77777777" w:rsidR="00F94A13" w:rsidRPr="00EF5447" w:rsidRDefault="00F94A13" w:rsidP="00F94A13">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2A08C0A8" w14:textId="77777777" w:rsidR="00F94A13" w:rsidRPr="00EF5447" w:rsidRDefault="00F94A13" w:rsidP="00F94A13">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2CD3C932" w14:textId="77777777" w:rsidR="00F94A13" w:rsidRPr="00EF5447" w:rsidRDefault="00F94A13" w:rsidP="00F94A13">
            <w:pPr>
              <w:pStyle w:val="TAC"/>
              <w:rPr>
                <w:lang w:eastAsia="zh-CN"/>
              </w:rPr>
            </w:pPr>
            <w:r w:rsidRPr="00EF5447">
              <w:rPr>
                <w:lang w:eastAsia="zh-CN"/>
              </w:rPr>
              <w:t>11</w:t>
            </w:r>
          </w:p>
        </w:tc>
        <w:tc>
          <w:tcPr>
            <w:tcW w:w="828" w:type="dxa"/>
            <w:shd w:val="clear" w:color="auto" w:fill="auto"/>
            <w:noWrap/>
          </w:tcPr>
          <w:p w14:paraId="53DA46AC" w14:textId="77777777" w:rsidR="00F94A13" w:rsidRPr="00EF5447" w:rsidRDefault="00F94A13" w:rsidP="00F94A13">
            <w:pPr>
              <w:pStyle w:val="TAC"/>
              <w:rPr>
                <w:lang w:eastAsia="zh-CN"/>
              </w:rPr>
            </w:pPr>
            <w:r w:rsidRPr="00EF5447">
              <w:t>1443</w:t>
            </w:r>
          </w:p>
        </w:tc>
        <w:tc>
          <w:tcPr>
            <w:tcW w:w="746" w:type="dxa"/>
            <w:shd w:val="clear" w:color="auto" w:fill="auto"/>
            <w:noWrap/>
          </w:tcPr>
          <w:p w14:paraId="77D62792" w14:textId="77777777" w:rsidR="00F94A13" w:rsidRPr="00EF5447" w:rsidRDefault="00F94A13" w:rsidP="00F94A13">
            <w:pPr>
              <w:pStyle w:val="TAC"/>
              <w:rPr>
                <w:lang w:eastAsia="zh-CN"/>
              </w:rPr>
            </w:pPr>
            <w:r w:rsidRPr="00EF5447">
              <w:t>5</w:t>
            </w:r>
          </w:p>
        </w:tc>
        <w:tc>
          <w:tcPr>
            <w:tcW w:w="1582" w:type="dxa"/>
            <w:shd w:val="clear" w:color="auto" w:fill="auto"/>
            <w:noWrap/>
          </w:tcPr>
          <w:p w14:paraId="6DB90C3D" w14:textId="77777777" w:rsidR="00F94A13" w:rsidRPr="00EF5447" w:rsidRDefault="00F94A13" w:rsidP="00F94A13">
            <w:pPr>
              <w:pStyle w:val="TAC"/>
              <w:rPr>
                <w:lang w:eastAsia="zh-CN"/>
              </w:rPr>
            </w:pPr>
            <w:r w:rsidRPr="00EF5447">
              <w:t>25</w:t>
            </w:r>
          </w:p>
        </w:tc>
        <w:tc>
          <w:tcPr>
            <w:tcW w:w="1323" w:type="dxa"/>
            <w:shd w:val="clear" w:color="auto" w:fill="auto"/>
            <w:noWrap/>
          </w:tcPr>
          <w:p w14:paraId="6F177845" w14:textId="77777777" w:rsidR="00F94A13" w:rsidRPr="00EF5447" w:rsidRDefault="00F94A13" w:rsidP="00F94A13">
            <w:pPr>
              <w:pStyle w:val="TAC"/>
              <w:rPr>
                <w:lang w:eastAsia="zh-CN"/>
              </w:rPr>
            </w:pPr>
            <w:r w:rsidRPr="00EF5447">
              <w:t>1491</w:t>
            </w:r>
          </w:p>
        </w:tc>
        <w:tc>
          <w:tcPr>
            <w:tcW w:w="696" w:type="dxa"/>
            <w:shd w:val="clear" w:color="auto" w:fill="auto"/>
          </w:tcPr>
          <w:p w14:paraId="726DCF7F" w14:textId="77777777" w:rsidR="00F94A13" w:rsidRPr="00EF5447" w:rsidRDefault="00F94A13" w:rsidP="00F94A13">
            <w:pPr>
              <w:pStyle w:val="TAC"/>
              <w:rPr>
                <w:lang w:eastAsia="zh-CN"/>
              </w:rPr>
            </w:pPr>
            <w:r w:rsidRPr="00EF5447">
              <w:rPr>
                <w:lang w:eastAsia="ko-KR"/>
              </w:rPr>
              <w:t>N/A</w:t>
            </w:r>
          </w:p>
        </w:tc>
        <w:tc>
          <w:tcPr>
            <w:tcW w:w="1248" w:type="dxa"/>
            <w:shd w:val="clear" w:color="auto" w:fill="auto"/>
          </w:tcPr>
          <w:p w14:paraId="79BE32A5" w14:textId="77777777" w:rsidR="00F94A13" w:rsidRPr="00EF5447" w:rsidRDefault="00F94A13" w:rsidP="00F94A13">
            <w:pPr>
              <w:pStyle w:val="TAC"/>
              <w:rPr>
                <w:lang w:eastAsia="ja-JP"/>
              </w:rPr>
            </w:pPr>
            <w:r w:rsidRPr="00EF5447">
              <w:rPr>
                <w:lang w:eastAsia="ko-KR"/>
              </w:rPr>
              <w:t>N/A</w:t>
            </w:r>
          </w:p>
        </w:tc>
      </w:tr>
      <w:tr w:rsidR="00F94A13" w:rsidRPr="00EF5447" w14:paraId="46E5E449" w14:textId="77777777" w:rsidTr="00F94A13">
        <w:trPr>
          <w:trHeight w:val="54"/>
          <w:jc w:val="center"/>
        </w:trPr>
        <w:tc>
          <w:tcPr>
            <w:tcW w:w="2640" w:type="dxa"/>
            <w:tcBorders>
              <w:top w:val="nil"/>
              <w:bottom w:val="nil"/>
            </w:tcBorders>
            <w:shd w:val="clear" w:color="auto" w:fill="auto"/>
          </w:tcPr>
          <w:p w14:paraId="5F0443CF" w14:textId="77777777" w:rsidR="00F94A13" w:rsidRPr="00EF5447" w:rsidRDefault="00F94A13" w:rsidP="00F94A13">
            <w:pPr>
              <w:pStyle w:val="TAC"/>
              <w:rPr>
                <w:rFonts w:eastAsia="MS Mincho"/>
              </w:rPr>
            </w:pPr>
          </w:p>
        </w:tc>
        <w:tc>
          <w:tcPr>
            <w:tcW w:w="867" w:type="dxa"/>
            <w:shd w:val="clear" w:color="auto" w:fill="auto"/>
          </w:tcPr>
          <w:p w14:paraId="41AA4E8A" w14:textId="77777777" w:rsidR="00F94A13" w:rsidRPr="00EF5447" w:rsidRDefault="00F94A13" w:rsidP="00F94A13">
            <w:pPr>
              <w:pStyle w:val="TAC"/>
              <w:rPr>
                <w:lang w:eastAsia="zh-CN"/>
              </w:rPr>
            </w:pPr>
            <w:r w:rsidRPr="00EF5447">
              <w:rPr>
                <w:lang w:eastAsia="zh-CN"/>
              </w:rPr>
              <w:t>n28</w:t>
            </w:r>
          </w:p>
        </w:tc>
        <w:tc>
          <w:tcPr>
            <w:tcW w:w="828" w:type="dxa"/>
            <w:shd w:val="clear" w:color="auto" w:fill="auto"/>
            <w:noWrap/>
          </w:tcPr>
          <w:p w14:paraId="3D93E504" w14:textId="77777777" w:rsidR="00F94A13" w:rsidRPr="00EF5447" w:rsidRDefault="00F94A13" w:rsidP="00F94A13">
            <w:pPr>
              <w:pStyle w:val="TAC"/>
              <w:rPr>
                <w:lang w:eastAsia="zh-CN"/>
              </w:rPr>
            </w:pPr>
            <w:r w:rsidRPr="00EF5447">
              <w:t>743</w:t>
            </w:r>
          </w:p>
        </w:tc>
        <w:tc>
          <w:tcPr>
            <w:tcW w:w="746" w:type="dxa"/>
            <w:shd w:val="clear" w:color="auto" w:fill="auto"/>
            <w:noWrap/>
          </w:tcPr>
          <w:p w14:paraId="6DC59EF8" w14:textId="77777777" w:rsidR="00F94A13" w:rsidRPr="00EF5447" w:rsidRDefault="00F94A13" w:rsidP="00F94A13">
            <w:pPr>
              <w:pStyle w:val="TAC"/>
              <w:rPr>
                <w:lang w:eastAsia="zh-CN"/>
              </w:rPr>
            </w:pPr>
            <w:r w:rsidRPr="00EF5447">
              <w:t>5</w:t>
            </w:r>
          </w:p>
        </w:tc>
        <w:tc>
          <w:tcPr>
            <w:tcW w:w="1582" w:type="dxa"/>
            <w:shd w:val="clear" w:color="auto" w:fill="auto"/>
            <w:noWrap/>
          </w:tcPr>
          <w:p w14:paraId="51708C19" w14:textId="77777777" w:rsidR="00F94A13" w:rsidRPr="00EF5447" w:rsidRDefault="00F94A13" w:rsidP="00F94A13">
            <w:pPr>
              <w:pStyle w:val="TAC"/>
              <w:rPr>
                <w:lang w:eastAsia="zh-CN"/>
              </w:rPr>
            </w:pPr>
            <w:r w:rsidRPr="00EF5447">
              <w:t>25</w:t>
            </w:r>
          </w:p>
        </w:tc>
        <w:tc>
          <w:tcPr>
            <w:tcW w:w="1323" w:type="dxa"/>
            <w:shd w:val="clear" w:color="auto" w:fill="auto"/>
            <w:noWrap/>
          </w:tcPr>
          <w:p w14:paraId="65BB8C99" w14:textId="77777777" w:rsidR="00F94A13" w:rsidRPr="00EF5447" w:rsidRDefault="00F94A13" w:rsidP="00F94A13">
            <w:pPr>
              <w:pStyle w:val="TAC"/>
              <w:rPr>
                <w:lang w:eastAsia="zh-CN"/>
              </w:rPr>
            </w:pPr>
            <w:r w:rsidRPr="00EF5447">
              <w:t>798</w:t>
            </w:r>
          </w:p>
        </w:tc>
        <w:tc>
          <w:tcPr>
            <w:tcW w:w="696" w:type="dxa"/>
            <w:shd w:val="clear" w:color="auto" w:fill="auto"/>
          </w:tcPr>
          <w:p w14:paraId="670DAA8A" w14:textId="77777777" w:rsidR="00F94A13" w:rsidRPr="00EF5447" w:rsidRDefault="00F94A13" w:rsidP="00F94A13">
            <w:pPr>
              <w:pStyle w:val="TAC"/>
              <w:rPr>
                <w:lang w:eastAsia="zh-CN"/>
              </w:rPr>
            </w:pPr>
            <w:r w:rsidRPr="00EF5447">
              <w:rPr>
                <w:lang w:eastAsia="ko-KR"/>
              </w:rPr>
              <w:t>N/A</w:t>
            </w:r>
          </w:p>
        </w:tc>
        <w:tc>
          <w:tcPr>
            <w:tcW w:w="1248" w:type="dxa"/>
            <w:shd w:val="clear" w:color="auto" w:fill="auto"/>
          </w:tcPr>
          <w:p w14:paraId="12544BA0" w14:textId="77777777" w:rsidR="00F94A13" w:rsidRPr="00EF5447" w:rsidRDefault="00F94A13" w:rsidP="00F94A13">
            <w:pPr>
              <w:pStyle w:val="TAC"/>
              <w:rPr>
                <w:lang w:eastAsia="ja-JP"/>
              </w:rPr>
            </w:pPr>
            <w:r w:rsidRPr="00EF5447">
              <w:rPr>
                <w:lang w:eastAsia="ko-KR"/>
              </w:rPr>
              <w:t>N/A</w:t>
            </w:r>
          </w:p>
        </w:tc>
      </w:tr>
      <w:tr w:rsidR="00F94A13" w:rsidRPr="00EF5447" w14:paraId="71D706B8" w14:textId="77777777" w:rsidTr="00F94A13">
        <w:trPr>
          <w:trHeight w:val="54"/>
          <w:jc w:val="center"/>
        </w:trPr>
        <w:tc>
          <w:tcPr>
            <w:tcW w:w="2640" w:type="dxa"/>
            <w:tcBorders>
              <w:top w:val="nil"/>
              <w:bottom w:val="nil"/>
            </w:tcBorders>
            <w:shd w:val="clear" w:color="auto" w:fill="auto"/>
          </w:tcPr>
          <w:p w14:paraId="7C738FF8" w14:textId="77777777" w:rsidR="00F94A13" w:rsidRPr="00EF5447" w:rsidRDefault="00F94A13" w:rsidP="00F94A13">
            <w:pPr>
              <w:pStyle w:val="TAC"/>
              <w:rPr>
                <w:rFonts w:eastAsia="MS Mincho"/>
              </w:rPr>
            </w:pPr>
          </w:p>
        </w:tc>
        <w:tc>
          <w:tcPr>
            <w:tcW w:w="867" w:type="dxa"/>
            <w:shd w:val="clear" w:color="auto" w:fill="auto"/>
          </w:tcPr>
          <w:p w14:paraId="786719EC" w14:textId="77777777" w:rsidR="00F94A13" w:rsidRPr="00EF5447" w:rsidRDefault="00F94A13" w:rsidP="00F94A13">
            <w:pPr>
              <w:pStyle w:val="TAC"/>
              <w:rPr>
                <w:lang w:eastAsia="zh-CN"/>
              </w:rPr>
            </w:pPr>
            <w:r w:rsidRPr="00EF5447">
              <w:rPr>
                <w:lang w:eastAsia="zh-CN"/>
              </w:rPr>
              <w:t>n77</w:t>
            </w:r>
          </w:p>
        </w:tc>
        <w:tc>
          <w:tcPr>
            <w:tcW w:w="828" w:type="dxa"/>
            <w:shd w:val="clear" w:color="auto" w:fill="auto"/>
            <w:noWrap/>
          </w:tcPr>
          <w:p w14:paraId="265A6441" w14:textId="77777777" w:rsidR="00F94A13" w:rsidRPr="00EF5447" w:rsidRDefault="00F94A13" w:rsidP="00F94A13">
            <w:pPr>
              <w:pStyle w:val="TAC"/>
              <w:rPr>
                <w:lang w:eastAsia="zh-CN"/>
              </w:rPr>
            </w:pPr>
            <w:r w:rsidRPr="00EF5447">
              <w:rPr>
                <w:color w:val="000000"/>
              </w:rPr>
              <w:t>3629</w:t>
            </w:r>
          </w:p>
        </w:tc>
        <w:tc>
          <w:tcPr>
            <w:tcW w:w="746" w:type="dxa"/>
            <w:shd w:val="clear" w:color="auto" w:fill="auto"/>
            <w:noWrap/>
          </w:tcPr>
          <w:p w14:paraId="74C4CC47" w14:textId="77777777" w:rsidR="00F94A13" w:rsidRPr="00EF5447" w:rsidRDefault="00F94A13" w:rsidP="00F94A13">
            <w:pPr>
              <w:pStyle w:val="TAC"/>
              <w:rPr>
                <w:lang w:eastAsia="zh-CN"/>
              </w:rPr>
            </w:pPr>
            <w:r w:rsidRPr="00EF5447">
              <w:rPr>
                <w:color w:val="000000"/>
              </w:rPr>
              <w:t>10</w:t>
            </w:r>
          </w:p>
        </w:tc>
        <w:tc>
          <w:tcPr>
            <w:tcW w:w="1582" w:type="dxa"/>
            <w:shd w:val="clear" w:color="auto" w:fill="auto"/>
            <w:noWrap/>
          </w:tcPr>
          <w:p w14:paraId="3CDDC89D" w14:textId="77777777" w:rsidR="00F94A13" w:rsidRPr="00EF5447" w:rsidRDefault="00F94A13" w:rsidP="00F94A13">
            <w:pPr>
              <w:pStyle w:val="TAC"/>
              <w:rPr>
                <w:lang w:eastAsia="zh-CN"/>
              </w:rPr>
            </w:pPr>
            <w:r w:rsidRPr="00EF5447">
              <w:rPr>
                <w:color w:val="000000"/>
              </w:rPr>
              <w:t>50</w:t>
            </w:r>
          </w:p>
        </w:tc>
        <w:tc>
          <w:tcPr>
            <w:tcW w:w="1323" w:type="dxa"/>
            <w:shd w:val="clear" w:color="auto" w:fill="auto"/>
            <w:noWrap/>
          </w:tcPr>
          <w:p w14:paraId="2365FC97" w14:textId="77777777" w:rsidR="00F94A13" w:rsidRPr="00EF5447" w:rsidRDefault="00F94A13" w:rsidP="00F94A13">
            <w:pPr>
              <w:pStyle w:val="TAC"/>
              <w:rPr>
                <w:lang w:eastAsia="zh-CN"/>
              </w:rPr>
            </w:pPr>
            <w:r w:rsidRPr="00EF5447">
              <w:rPr>
                <w:color w:val="000000"/>
              </w:rPr>
              <w:t>3629</w:t>
            </w:r>
          </w:p>
        </w:tc>
        <w:tc>
          <w:tcPr>
            <w:tcW w:w="696" w:type="dxa"/>
            <w:shd w:val="clear" w:color="auto" w:fill="auto"/>
          </w:tcPr>
          <w:p w14:paraId="1A97E042" w14:textId="77777777" w:rsidR="00F94A13" w:rsidRPr="00EF5447" w:rsidRDefault="00F94A13" w:rsidP="00F94A13">
            <w:pPr>
              <w:pStyle w:val="TAC"/>
              <w:rPr>
                <w:lang w:eastAsia="zh-CN"/>
              </w:rPr>
            </w:pPr>
            <w:r w:rsidRPr="00EF5447">
              <w:rPr>
                <w:lang w:eastAsia="zh-CN"/>
              </w:rPr>
              <w:t>17.5</w:t>
            </w:r>
          </w:p>
        </w:tc>
        <w:tc>
          <w:tcPr>
            <w:tcW w:w="1248" w:type="dxa"/>
            <w:shd w:val="clear" w:color="auto" w:fill="auto"/>
          </w:tcPr>
          <w:p w14:paraId="4F830EAE" w14:textId="77777777" w:rsidR="00F94A13" w:rsidRPr="00EF5447" w:rsidRDefault="00F94A13" w:rsidP="00F94A13">
            <w:pPr>
              <w:pStyle w:val="TAC"/>
              <w:rPr>
                <w:lang w:eastAsia="ja-JP"/>
              </w:rPr>
            </w:pPr>
            <w:r w:rsidRPr="00EF5447">
              <w:rPr>
                <w:lang w:eastAsia="ja-JP"/>
              </w:rPr>
              <w:t>IMD</w:t>
            </w:r>
            <w:r w:rsidRPr="00EF5447">
              <w:rPr>
                <w:lang w:eastAsia="zh-CN"/>
              </w:rPr>
              <w:t>3</w:t>
            </w:r>
          </w:p>
        </w:tc>
      </w:tr>
      <w:tr w:rsidR="00F94A13" w:rsidRPr="00EF5447" w14:paraId="665B5A3D" w14:textId="77777777" w:rsidTr="00F94A13">
        <w:trPr>
          <w:trHeight w:val="54"/>
          <w:jc w:val="center"/>
        </w:trPr>
        <w:tc>
          <w:tcPr>
            <w:tcW w:w="2640" w:type="dxa"/>
            <w:tcBorders>
              <w:top w:val="nil"/>
              <w:bottom w:val="nil"/>
            </w:tcBorders>
            <w:shd w:val="clear" w:color="auto" w:fill="auto"/>
          </w:tcPr>
          <w:p w14:paraId="6129B50E" w14:textId="77777777" w:rsidR="00F94A13" w:rsidRPr="00EF5447" w:rsidRDefault="00F94A13" w:rsidP="00F94A13">
            <w:pPr>
              <w:pStyle w:val="TAC"/>
              <w:rPr>
                <w:rFonts w:eastAsia="MS Mincho"/>
              </w:rPr>
            </w:pPr>
          </w:p>
        </w:tc>
        <w:tc>
          <w:tcPr>
            <w:tcW w:w="867" w:type="dxa"/>
            <w:shd w:val="clear" w:color="auto" w:fill="auto"/>
          </w:tcPr>
          <w:p w14:paraId="1813CFCD" w14:textId="77777777" w:rsidR="00F94A13" w:rsidRPr="00EF5447" w:rsidRDefault="00F94A13" w:rsidP="00F94A13">
            <w:pPr>
              <w:pStyle w:val="TAC"/>
              <w:rPr>
                <w:lang w:eastAsia="zh-CN"/>
              </w:rPr>
            </w:pPr>
            <w:r w:rsidRPr="00EF5447">
              <w:rPr>
                <w:lang w:eastAsia="zh-CN"/>
              </w:rPr>
              <w:t>11</w:t>
            </w:r>
          </w:p>
        </w:tc>
        <w:tc>
          <w:tcPr>
            <w:tcW w:w="828" w:type="dxa"/>
            <w:shd w:val="clear" w:color="auto" w:fill="auto"/>
            <w:noWrap/>
          </w:tcPr>
          <w:p w14:paraId="4B17ACA9" w14:textId="77777777" w:rsidR="00F94A13" w:rsidRPr="00EF5447" w:rsidRDefault="00F94A13" w:rsidP="00F94A13">
            <w:pPr>
              <w:pStyle w:val="TAC"/>
              <w:rPr>
                <w:lang w:eastAsia="zh-CN"/>
              </w:rPr>
            </w:pPr>
            <w:r w:rsidRPr="00EF5447">
              <w:t>1443</w:t>
            </w:r>
          </w:p>
        </w:tc>
        <w:tc>
          <w:tcPr>
            <w:tcW w:w="746" w:type="dxa"/>
            <w:shd w:val="clear" w:color="auto" w:fill="auto"/>
            <w:noWrap/>
          </w:tcPr>
          <w:p w14:paraId="6647AA48" w14:textId="77777777" w:rsidR="00F94A13" w:rsidRPr="00EF5447" w:rsidRDefault="00F94A13" w:rsidP="00F94A13">
            <w:pPr>
              <w:pStyle w:val="TAC"/>
              <w:rPr>
                <w:lang w:eastAsia="zh-CN"/>
              </w:rPr>
            </w:pPr>
            <w:r w:rsidRPr="00EF5447">
              <w:t>5</w:t>
            </w:r>
          </w:p>
        </w:tc>
        <w:tc>
          <w:tcPr>
            <w:tcW w:w="1582" w:type="dxa"/>
            <w:shd w:val="clear" w:color="auto" w:fill="auto"/>
            <w:noWrap/>
          </w:tcPr>
          <w:p w14:paraId="665C72A8" w14:textId="77777777" w:rsidR="00F94A13" w:rsidRPr="00EF5447" w:rsidRDefault="00F94A13" w:rsidP="00F94A13">
            <w:pPr>
              <w:pStyle w:val="TAC"/>
              <w:rPr>
                <w:lang w:eastAsia="zh-CN"/>
              </w:rPr>
            </w:pPr>
            <w:r w:rsidRPr="00EF5447">
              <w:t>25</w:t>
            </w:r>
          </w:p>
        </w:tc>
        <w:tc>
          <w:tcPr>
            <w:tcW w:w="1323" w:type="dxa"/>
            <w:shd w:val="clear" w:color="auto" w:fill="auto"/>
            <w:noWrap/>
          </w:tcPr>
          <w:p w14:paraId="03A78375" w14:textId="77777777" w:rsidR="00F94A13" w:rsidRPr="00EF5447" w:rsidRDefault="00F94A13" w:rsidP="00F94A13">
            <w:pPr>
              <w:pStyle w:val="TAC"/>
              <w:rPr>
                <w:lang w:eastAsia="zh-CN"/>
              </w:rPr>
            </w:pPr>
            <w:r w:rsidRPr="00EF5447">
              <w:t>1491</w:t>
            </w:r>
          </w:p>
        </w:tc>
        <w:tc>
          <w:tcPr>
            <w:tcW w:w="696" w:type="dxa"/>
            <w:shd w:val="clear" w:color="auto" w:fill="auto"/>
          </w:tcPr>
          <w:p w14:paraId="4C6ACC9C" w14:textId="77777777" w:rsidR="00F94A13" w:rsidRPr="00EF5447" w:rsidRDefault="00F94A13" w:rsidP="00F94A13">
            <w:pPr>
              <w:pStyle w:val="TAC"/>
              <w:rPr>
                <w:lang w:eastAsia="zh-CN"/>
              </w:rPr>
            </w:pPr>
            <w:r w:rsidRPr="00EF5447">
              <w:rPr>
                <w:lang w:eastAsia="ko-KR"/>
              </w:rPr>
              <w:t>N/A</w:t>
            </w:r>
          </w:p>
        </w:tc>
        <w:tc>
          <w:tcPr>
            <w:tcW w:w="1248" w:type="dxa"/>
            <w:shd w:val="clear" w:color="auto" w:fill="auto"/>
          </w:tcPr>
          <w:p w14:paraId="383863D9" w14:textId="77777777" w:rsidR="00F94A13" w:rsidRPr="00EF5447" w:rsidRDefault="00F94A13" w:rsidP="00F94A13">
            <w:pPr>
              <w:pStyle w:val="TAC"/>
              <w:rPr>
                <w:lang w:eastAsia="ja-JP"/>
              </w:rPr>
            </w:pPr>
            <w:r w:rsidRPr="00EF5447">
              <w:rPr>
                <w:lang w:eastAsia="ko-KR"/>
              </w:rPr>
              <w:t>N/A</w:t>
            </w:r>
          </w:p>
        </w:tc>
      </w:tr>
      <w:tr w:rsidR="00F94A13" w:rsidRPr="00EF5447" w14:paraId="2A5902A9" w14:textId="77777777" w:rsidTr="00F94A13">
        <w:trPr>
          <w:trHeight w:val="54"/>
          <w:jc w:val="center"/>
        </w:trPr>
        <w:tc>
          <w:tcPr>
            <w:tcW w:w="2640" w:type="dxa"/>
            <w:tcBorders>
              <w:top w:val="nil"/>
              <w:bottom w:val="nil"/>
            </w:tcBorders>
            <w:shd w:val="clear" w:color="auto" w:fill="auto"/>
          </w:tcPr>
          <w:p w14:paraId="59A1D144" w14:textId="77777777" w:rsidR="00F94A13" w:rsidRPr="00EF5447" w:rsidRDefault="00F94A13" w:rsidP="00F94A13">
            <w:pPr>
              <w:pStyle w:val="TAC"/>
              <w:rPr>
                <w:rFonts w:eastAsia="MS Mincho"/>
              </w:rPr>
            </w:pPr>
          </w:p>
        </w:tc>
        <w:tc>
          <w:tcPr>
            <w:tcW w:w="867" w:type="dxa"/>
            <w:shd w:val="clear" w:color="auto" w:fill="auto"/>
          </w:tcPr>
          <w:p w14:paraId="2FE60841" w14:textId="77777777" w:rsidR="00F94A13" w:rsidRPr="00EF5447" w:rsidRDefault="00F94A13" w:rsidP="00F94A13">
            <w:pPr>
              <w:pStyle w:val="TAC"/>
              <w:rPr>
                <w:lang w:eastAsia="zh-CN"/>
              </w:rPr>
            </w:pPr>
            <w:r w:rsidRPr="00EF5447">
              <w:rPr>
                <w:lang w:eastAsia="ko-KR"/>
              </w:rPr>
              <w:t>n77</w:t>
            </w:r>
          </w:p>
        </w:tc>
        <w:tc>
          <w:tcPr>
            <w:tcW w:w="828" w:type="dxa"/>
            <w:shd w:val="clear" w:color="auto" w:fill="auto"/>
            <w:noWrap/>
          </w:tcPr>
          <w:p w14:paraId="26D76455" w14:textId="77777777" w:rsidR="00F94A13" w:rsidRPr="00EF5447" w:rsidRDefault="00F94A13" w:rsidP="00F94A13">
            <w:pPr>
              <w:pStyle w:val="TAC"/>
              <w:rPr>
                <w:lang w:eastAsia="zh-CN"/>
              </w:rPr>
            </w:pPr>
            <w:r w:rsidRPr="00EF5447">
              <w:t>3684</w:t>
            </w:r>
          </w:p>
        </w:tc>
        <w:tc>
          <w:tcPr>
            <w:tcW w:w="746" w:type="dxa"/>
            <w:shd w:val="clear" w:color="auto" w:fill="auto"/>
            <w:noWrap/>
          </w:tcPr>
          <w:p w14:paraId="3030C5A1" w14:textId="77777777" w:rsidR="00F94A13" w:rsidRPr="00EF5447" w:rsidRDefault="00F94A13" w:rsidP="00F94A13">
            <w:pPr>
              <w:pStyle w:val="TAC"/>
              <w:rPr>
                <w:lang w:eastAsia="zh-CN"/>
              </w:rPr>
            </w:pPr>
            <w:r w:rsidRPr="00EF5447">
              <w:t>10</w:t>
            </w:r>
          </w:p>
        </w:tc>
        <w:tc>
          <w:tcPr>
            <w:tcW w:w="1582" w:type="dxa"/>
            <w:shd w:val="clear" w:color="auto" w:fill="auto"/>
            <w:noWrap/>
          </w:tcPr>
          <w:p w14:paraId="5A1A8688" w14:textId="77777777" w:rsidR="00F94A13" w:rsidRPr="00EF5447" w:rsidRDefault="00F94A13" w:rsidP="00F94A13">
            <w:pPr>
              <w:pStyle w:val="TAC"/>
              <w:rPr>
                <w:lang w:eastAsia="zh-CN"/>
              </w:rPr>
            </w:pPr>
            <w:r w:rsidRPr="00EF5447">
              <w:t>50</w:t>
            </w:r>
          </w:p>
        </w:tc>
        <w:tc>
          <w:tcPr>
            <w:tcW w:w="1323" w:type="dxa"/>
            <w:shd w:val="clear" w:color="auto" w:fill="auto"/>
            <w:noWrap/>
          </w:tcPr>
          <w:p w14:paraId="46A7EF77" w14:textId="77777777" w:rsidR="00F94A13" w:rsidRPr="00EF5447" w:rsidRDefault="00F94A13" w:rsidP="00F94A13">
            <w:pPr>
              <w:pStyle w:val="TAC"/>
              <w:rPr>
                <w:lang w:eastAsia="zh-CN"/>
              </w:rPr>
            </w:pPr>
            <w:r w:rsidRPr="00EF5447">
              <w:t>3684</w:t>
            </w:r>
          </w:p>
        </w:tc>
        <w:tc>
          <w:tcPr>
            <w:tcW w:w="696" w:type="dxa"/>
            <w:shd w:val="clear" w:color="auto" w:fill="auto"/>
          </w:tcPr>
          <w:p w14:paraId="339A7CD3" w14:textId="77777777" w:rsidR="00F94A13" w:rsidRPr="00EF5447" w:rsidRDefault="00F94A13" w:rsidP="00F94A13">
            <w:pPr>
              <w:pStyle w:val="TAC"/>
              <w:rPr>
                <w:lang w:eastAsia="zh-CN"/>
              </w:rPr>
            </w:pPr>
            <w:r w:rsidRPr="00EF5447">
              <w:rPr>
                <w:lang w:eastAsia="ko-KR"/>
              </w:rPr>
              <w:t>N/A</w:t>
            </w:r>
          </w:p>
        </w:tc>
        <w:tc>
          <w:tcPr>
            <w:tcW w:w="1248" w:type="dxa"/>
            <w:shd w:val="clear" w:color="auto" w:fill="auto"/>
          </w:tcPr>
          <w:p w14:paraId="48B38743" w14:textId="77777777" w:rsidR="00F94A13" w:rsidRPr="00EF5447" w:rsidRDefault="00F94A13" w:rsidP="00F94A13">
            <w:pPr>
              <w:pStyle w:val="TAC"/>
              <w:rPr>
                <w:lang w:eastAsia="ja-JP"/>
              </w:rPr>
            </w:pPr>
            <w:r w:rsidRPr="00EF5447">
              <w:rPr>
                <w:lang w:eastAsia="ko-KR"/>
              </w:rPr>
              <w:t>N/A</w:t>
            </w:r>
          </w:p>
        </w:tc>
      </w:tr>
      <w:tr w:rsidR="00F94A13" w:rsidRPr="00EF5447" w14:paraId="3AB7F620" w14:textId="77777777" w:rsidTr="00F94A13">
        <w:trPr>
          <w:trHeight w:val="54"/>
          <w:jc w:val="center"/>
        </w:trPr>
        <w:tc>
          <w:tcPr>
            <w:tcW w:w="2640" w:type="dxa"/>
            <w:tcBorders>
              <w:top w:val="nil"/>
              <w:bottom w:val="single" w:sz="4" w:space="0" w:color="auto"/>
            </w:tcBorders>
            <w:shd w:val="clear" w:color="auto" w:fill="auto"/>
          </w:tcPr>
          <w:p w14:paraId="33C7E7C2" w14:textId="77777777" w:rsidR="00F94A13" w:rsidRPr="00EF5447" w:rsidRDefault="00F94A13" w:rsidP="00F94A13">
            <w:pPr>
              <w:pStyle w:val="TAC"/>
              <w:rPr>
                <w:rFonts w:eastAsia="MS Mincho"/>
              </w:rPr>
            </w:pPr>
          </w:p>
        </w:tc>
        <w:tc>
          <w:tcPr>
            <w:tcW w:w="867" w:type="dxa"/>
            <w:shd w:val="clear" w:color="auto" w:fill="auto"/>
          </w:tcPr>
          <w:p w14:paraId="1712D991" w14:textId="77777777" w:rsidR="00F94A13" w:rsidRPr="00EF5447" w:rsidRDefault="00F94A13" w:rsidP="00F94A13">
            <w:pPr>
              <w:pStyle w:val="TAC"/>
              <w:rPr>
                <w:lang w:eastAsia="zh-CN"/>
              </w:rPr>
            </w:pPr>
            <w:r w:rsidRPr="00EF5447">
              <w:rPr>
                <w:lang w:eastAsia="zh-CN"/>
              </w:rPr>
              <w:t>n28</w:t>
            </w:r>
          </w:p>
        </w:tc>
        <w:tc>
          <w:tcPr>
            <w:tcW w:w="828" w:type="dxa"/>
            <w:shd w:val="clear" w:color="auto" w:fill="auto"/>
            <w:noWrap/>
          </w:tcPr>
          <w:p w14:paraId="49314C38" w14:textId="77777777" w:rsidR="00F94A13" w:rsidRPr="00EF5447" w:rsidRDefault="00F94A13" w:rsidP="00F94A13">
            <w:pPr>
              <w:pStyle w:val="TAC"/>
              <w:rPr>
                <w:lang w:eastAsia="zh-CN"/>
              </w:rPr>
            </w:pPr>
            <w:r w:rsidRPr="00EF5447">
              <w:t>743</w:t>
            </w:r>
          </w:p>
        </w:tc>
        <w:tc>
          <w:tcPr>
            <w:tcW w:w="746" w:type="dxa"/>
            <w:shd w:val="clear" w:color="auto" w:fill="auto"/>
            <w:noWrap/>
          </w:tcPr>
          <w:p w14:paraId="0345D132" w14:textId="77777777" w:rsidR="00F94A13" w:rsidRPr="00EF5447" w:rsidRDefault="00F94A13" w:rsidP="00F94A13">
            <w:pPr>
              <w:pStyle w:val="TAC"/>
              <w:rPr>
                <w:lang w:eastAsia="zh-CN"/>
              </w:rPr>
            </w:pPr>
            <w:r w:rsidRPr="00EF5447">
              <w:t>5</w:t>
            </w:r>
          </w:p>
        </w:tc>
        <w:tc>
          <w:tcPr>
            <w:tcW w:w="1582" w:type="dxa"/>
            <w:shd w:val="clear" w:color="auto" w:fill="auto"/>
            <w:noWrap/>
          </w:tcPr>
          <w:p w14:paraId="28771E44" w14:textId="77777777" w:rsidR="00F94A13" w:rsidRPr="00EF5447" w:rsidRDefault="00F94A13" w:rsidP="00F94A13">
            <w:pPr>
              <w:pStyle w:val="TAC"/>
              <w:rPr>
                <w:lang w:eastAsia="zh-CN"/>
              </w:rPr>
            </w:pPr>
            <w:r w:rsidRPr="00EF5447">
              <w:t>25</w:t>
            </w:r>
          </w:p>
        </w:tc>
        <w:tc>
          <w:tcPr>
            <w:tcW w:w="1323" w:type="dxa"/>
            <w:shd w:val="clear" w:color="auto" w:fill="auto"/>
            <w:noWrap/>
          </w:tcPr>
          <w:p w14:paraId="7CD0EBE5" w14:textId="77777777" w:rsidR="00F94A13" w:rsidRPr="00EF5447" w:rsidRDefault="00F94A13" w:rsidP="00F94A13">
            <w:pPr>
              <w:pStyle w:val="TAC"/>
              <w:rPr>
                <w:lang w:eastAsia="zh-CN"/>
              </w:rPr>
            </w:pPr>
            <w:r w:rsidRPr="00EF5447">
              <w:t>798</w:t>
            </w:r>
          </w:p>
        </w:tc>
        <w:tc>
          <w:tcPr>
            <w:tcW w:w="696" w:type="dxa"/>
            <w:shd w:val="clear" w:color="auto" w:fill="auto"/>
          </w:tcPr>
          <w:p w14:paraId="75F6B530" w14:textId="77777777" w:rsidR="00F94A13" w:rsidRPr="00EF5447" w:rsidRDefault="00F94A13" w:rsidP="00F94A13">
            <w:pPr>
              <w:pStyle w:val="TAC"/>
              <w:rPr>
                <w:lang w:eastAsia="zh-CN"/>
              </w:rPr>
            </w:pPr>
            <w:r w:rsidRPr="00EF5447">
              <w:rPr>
                <w:lang w:eastAsia="zh-CN"/>
              </w:rPr>
              <w:t>15.8</w:t>
            </w:r>
          </w:p>
        </w:tc>
        <w:tc>
          <w:tcPr>
            <w:tcW w:w="1248" w:type="dxa"/>
            <w:shd w:val="clear" w:color="auto" w:fill="auto"/>
          </w:tcPr>
          <w:p w14:paraId="1491DC2A" w14:textId="77777777" w:rsidR="00F94A13" w:rsidRPr="00EF5447" w:rsidRDefault="00F94A13" w:rsidP="00F94A13">
            <w:pPr>
              <w:pStyle w:val="TAC"/>
              <w:rPr>
                <w:lang w:eastAsia="ja-JP"/>
              </w:rPr>
            </w:pPr>
            <w:r w:rsidRPr="00EF5447">
              <w:rPr>
                <w:lang w:eastAsia="ja-JP"/>
              </w:rPr>
              <w:t>IMD</w:t>
            </w:r>
            <w:r w:rsidRPr="00EF5447">
              <w:rPr>
                <w:lang w:eastAsia="zh-CN"/>
              </w:rPr>
              <w:t>3</w:t>
            </w:r>
          </w:p>
        </w:tc>
      </w:tr>
      <w:tr w:rsidR="00F94A13" w14:paraId="4D01B231" w14:textId="77777777" w:rsidTr="00F94A13">
        <w:trPr>
          <w:trHeight w:val="216"/>
          <w:jc w:val="center"/>
        </w:trPr>
        <w:tc>
          <w:tcPr>
            <w:tcW w:w="2640" w:type="dxa"/>
            <w:tcBorders>
              <w:top w:val="single" w:sz="4" w:space="0" w:color="auto"/>
              <w:left w:val="single" w:sz="4" w:space="0" w:color="auto"/>
              <w:bottom w:val="nil"/>
              <w:right w:val="single" w:sz="4" w:space="0" w:color="auto"/>
            </w:tcBorders>
          </w:tcPr>
          <w:p w14:paraId="3E69EC50" w14:textId="77777777" w:rsidR="00F94A13" w:rsidRPr="0006210B" w:rsidRDefault="00F94A13" w:rsidP="00F94A13">
            <w:pPr>
              <w:pStyle w:val="TAC"/>
              <w:rPr>
                <w:rFonts w:eastAsia="MS Mincho"/>
              </w:rPr>
            </w:pPr>
            <w:r>
              <w:rPr>
                <w:rFonts w:eastAsia="맑은 고딕"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009B85DE" w14:textId="77777777" w:rsidR="00F94A13" w:rsidRPr="001F360D" w:rsidRDefault="00F94A13" w:rsidP="00F94A13">
            <w:pPr>
              <w:pStyle w:val="TAC"/>
              <w:rPr>
                <w:rFonts w:cs="Arial"/>
                <w:szCs w:val="18"/>
              </w:rPr>
            </w:pPr>
            <w:r>
              <w:rPr>
                <w:rFonts w:cs="Arial"/>
                <w:szCs w:val="18"/>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696B5017" w14:textId="77777777" w:rsidR="00F94A13" w:rsidRPr="001F360D" w:rsidRDefault="00F94A13" w:rsidP="00F94A13">
            <w:pPr>
              <w:pStyle w:val="TAC"/>
              <w:rPr>
                <w:rFonts w:cs="Arial"/>
                <w:szCs w:val="18"/>
              </w:rPr>
            </w:pPr>
            <w:r>
              <w:rPr>
                <w:rFonts w:cs="Arial"/>
                <w:szCs w:val="18"/>
              </w:rPr>
              <w:t>708</w:t>
            </w:r>
          </w:p>
        </w:tc>
        <w:tc>
          <w:tcPr>
            <w:tcW w:w="746" w:type="dxa"/>
            <w:tcBorders>
              <w:top w:val="single" w:sz="4" w:space="0" w:color="auto"/>
              <w:left w:val="single" w:sz="4" w:space="0" w:color="auto"/>
              <w:bottom w:val="single" w:sz="4" w:space="0" w:color="auto"/>
              <w:right w:val="single" w:sz="4" w:space="0" w:color="auto"/>
            </w:tcBorders>
            <w:noWrap/>
            <w:vAlign w:val="center"/>
          </w:tcPr>
          <w:p w14:paraId="54EC7645" w14:textId="77777777" w:rsidR="00F94A13" w:rsidRPr="001F360D" w:rsidRDefault="00F94A13" w:rsidP="00F94A13">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E821A4C" w14:textId="77777777" w:rsidR="00F94A13" w:rsidRPr="001F360D" w:rsidRDefault="00F94A13" w:rsidP="00F94A13">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037984C" w14:textId="77777777" w:rsidR="00F94A13" w:rsidRPr="001F360D" w:rsidRDefault="00F94A13" w:rsidP="00F94A13">
            <w:pPr>
              <w:pStyle w:val="TAC"/>
              <w:rPr>
                <w:rFonts w:cs="Arial"/>
                <w:szCs w:val="18"/>
              </w:rPr>
            </w:pPr>
            <w:r>
              <w:rPr>
                <w:rFonts w:cs="Arial"/>
                <w:szCs w:val="18"/>
              </w:rPr>
              <w:t>738</w:t>
            </w:r>
          </w:p>
        </w:tc>
        <w:tc>
          <w:tcPr>
            <w:tcW w:w="696" w:type="dxa"/>
            <w:tcBorders>
              <w:top w:val="single" w:sz="4" w:space="0" w:color="auto"/>
              <w:left w:val="single" w:sz="4" w:space="0" w:color="auto"/>
              <w:bottom w:val="single" w:sz="4" w:space="0" w:color="auto"/>
              <w:right w:val="single" w:sz="4" w:space="0" w:color="auto"/>
            </w:tcBorders>
            <w:vAlign w:val="center"/>
          </w:tcPr>
          <w:p w14:paraId="5FDA6869" w14:textId="77777777" w:rsidR="00F94A13" w:rsidRDefault="00F94A13" w:rsidP="00F94A13">
            <w:pPr>
              <w:pStyle w:val="TAC"/>
              <w:rPr>
                <w:rFonts w:eastAsia="맑은 고딕"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8E464F3" w14:textId="77777777" w:rsidR="00F94A13" w:rsidRDefault="00F94A13" w:rsidP="00F94A13">
            <w:pPr>
              <w:pStyle w:val="TAC"/>
              <w:rPr>
                <w:rFonts w:cs="Arial"/>
                <w:lang w:eastAsia="ko-KR"/>
              </w:rPr>
            </w:pPr>
            <w:r>
              <w:rPr>
                <w:rFonts w:cs="Arial"/>
                <w:color w:val="000000"/>
              </w:rPr>
              <w:t>N/A</w:t>
            </w:r>
          </w:p>
        </w:tc>
      </w:tr>
      <w:tr w:rsidR="00F94A13" w14:paraId="46CB60C4" w14:textId="77777777" w:rsidTr="00F94A13">
        <w:trPr>
          <w:trHeight w:val="216"/>
          <w:jc w:val="center"/>
        </w:trPr>
        <w:tc>
          <w:tcPr>
            <w:tcW w:w="2640" w:type="dxa"/>
            <w:tcBorders>
              <w:top w:val="nil"/>
              <w:left w:val="single" w:sz="4" w:space="0" w:color="auto"/>
              <w:bottom w:val="nil"/>
              <w:right w:val="single" w:sz="4" w:space="0" w:color="auto"/>
            </w:tcBorders>
          </w:tcPr>
          <w:p w14:paraId="551DDB90" w14:textId="77777777" w:rsidR="00F94A13" w:rsidRPr="0006210B"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57D1460" w14:textId="77777777" w:rsidR="00F94A13" w:rsidRPr="001F360D" w:rsidRDefault="00F94A13" w:rsidP="00F94A13">
            <w:pPr>
              <w:pStyle w:val="TAC"/>
              <w:rPr>
                <w:rFonts w:cs="Arial"/>
                <w:szCs w:val="18"/>
              </w:rPr>
            </w:pPr>
            <w:r>
              <w:rPr>
                <w:rFonts w:cs="Arial"/>
                <w:szCs w:val="18"/>
              </w:rPr>
              <w:t>n2</w:t>
            </w:r>
          </w:p>
        </w:tc>
        <w:tc>
          <w:tcPr>
            <w:tcW w:w="828" w:type="dxa"/>
            <w:tcBorders>
              <w:top w:val="single" w:sz="4" w:space="0" w:color="auto"/>
              <w:left w:val="single" w:sz="4" w:space="0" w:color="auto"/>
              <w:bottom w:val="single" w:sz="4" w:space="0" w:color="auto"/>
              <w:right w:val="single" w:sz="4" w:space="0" w:color="auto"/>
            </w:tcBorders>
            <w:noWrap/>
            <w:vAlign w:val="center"/>
          </w:tcPr>
          <w:p w14:paraId="5A83AABF" w14:textId="77777777" w:rsidR="00F94A13" w:rsidRPr="001F360D" w:rsidRDefault="00F94A13" w:rsidP="00F94A13">
            <w:pPr>
              <w:pStyle w:val="TAC"/>
              <w:rPr>
                <w:rFonts w:cs="Arial"/>
                <w:szCs w:val="18"/>
              </w:rPr>
            </w:pPr>
            <w:r>
              <w:rPr>
                <w:rFonts w:cs="Arial"/>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083A559B" w14:textId="77777777" w:rsidR="00F94A13" w:rsidRPr="001F360D" w:rsidRDefault="00F94A13" w:rsidP="00F94A13">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0F2C438" w14:textId="77777777" w:rsidR="00F94A13" w:rsidRPr="001F360D" w:rsidRDefault="00F94A13" w:rsidP="00F94A13">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C5E78ED" w14:textId="77777777" w:rsidR="00F94A13" w:rsidRPr="001F360D" w:rsidRDefault="00F94A13" w:rsidP="00F94A13">
            <w:pPr>
              <w:pStyle w:val="TAC"/>
              <w:rPr>
                <w:rFonts w:cs="Arial"/>
                <w:szCs w:val="18"/>
              </w:rPr>
            </w:pPr>
            <w:r>
              <w:rPr>
                <w:rFonts w:cs="Arial"/>
                <w:szCs w:val="18"/>
              </w:rPr>
              <w:t>1980</w:t>
            </w:r>
          </w:p>
        </w:tc>
        <w:tc>
          <w:tcPr>
            <w:tcW w:w="696" w:type="dxa"/>
            <w:tcBorders>
              <w:top w:val="single" w:sz="4" w:space="0" w:color="auto"/>
              <w:left w:val="single" w:sz="4" w:space="0" w:color="auto"/>
              <w:bottom w:val="single" w:sz="4" w:space="0" w:color="auto"/>
              <w:right w:val="single" w:sz="4" w:space="0" w:color="auto"/>
            </w:tcBorders>
            <w:vAlign w:val="center"/>
          </w:tcPr>
          <w:p w14:paraId="0F51FB1C" w14:textId="77777777" w:rsidR="00F94A13" w:rsidRDefault="00F94A13" w:rsidP="00F94A13">
            <w:pPr>
              <w:pStyle w:val="TAC"/>
              <w:rPr>
                <w:rFonts w:eastAsia="맑은 고딕"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71B20EF" w14:textId="77777777" w:rsidR="00F94A13" w:rsidRDefault="00F94A13" w:rsidP="00F94A13">
            <w:pPr>
              <w:pStyle w:val="TAC"/>
              <w:rPr>
                <w:rFonts w:cs="Arial"/>
                <w:lang w:eastAsia="ko-KR"/>
              </w:rPr>
            </w:pPr>
            <w:r>
              <w:rPr>
                <w:rFonts w:cs="Arial"/>
                <w:color w:val="000000"/>
              </w:rPr>
              <w:t>N/A</w:t>
            </w:r>
          </w:p>
        </w:tc>
      </w:tr>
      <w:tr w:rsidR="00F94A13" w14:paraId="276F9635" w14:textId="77777777" w:rsidTr="00F94A13">
        <w:trPr>
          <w:trHeight w:val="216"/>
          <w:jc w:val="center"/>
        </w:trPr>
        <w:tc>
          <w:tcPr>
            <w:tcW w:w="2640" w:type="dxa"/>
            <w:tcBorders>
              <w:top w:val="nil"/>
              <w:left w:val="single" w:sz="4" w:space="0" w:color="auto"/>
              <w:bottom w:val="single" w:sz="4" w:space="0" w:color="auto"/>
              <w:right w:val="single" w:sz="4" w:space="0" w:color="auto"/>
            </w:tcBorders>
          </w:tcPr>
          <w:p w14:paraId="034C2748" w14:textId="77777777" w:rsidR="00F94A13" w:rsidRPr="0006210B"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B8BB419" w14:textId="77777777" w:rsidR="00F94A13" w:rsidRPr="001F360D" w:rsidRDefault="00F94A13" w:rsidP="00F94A13">
            <w:pPr>
              <w:pStyle w:val="TAC"/>
              <w:rPr>
                <w:rFonts w:cs="Arial"/>
                <w:szCs w:val="18"/>
              </w:rPr>
            </w:pPr>
            <w:r>
              <w:rPr>
                <w:rFonts w:cs="Arial"/>
                <w:szCs w:val="18"/>
              </w:rP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5988ECBD" w14:textId="77777777" w:rsidR="00F94A13" w:rsidRPr="001F360D" w:rsidRDefault="00F94A13" w:rsidP="00F94A13">
            <w:pPr>
              <w:pStyle w:val="TAC"/>
              <w:rPr>
                <w:rFonts w:cs="Arial"/>
                <w:szCs w:val="18"/>
              </w:rPr>
            </w:pPr>
            <w:r>
              <w:rPr>
                <w:rFonts w:cs="Arial"/>
                <w:color w:val="000000"/>
                <w:szCs w:val="18"/>
              </w:rPr>
              <w:t>2608</w:t>
            </w:r>
          </w:p>
        </w:tc>
        <w:tc>
          <w:tcPr>
            <w:tcW w:w="746" w:type="dxa"/>
            <w:tcBorders>
              <w:top w:val="single" w:sz="4" w:space="0" w:color="auto"/>
              <w:left w:val="single" w:sz="4" w:space="0" w:color="auto"/>
              <w:bottom w:val="single" w:sz="4" w:space="0" w:color="auto"/>
              <w:right w:val="single" w:sz="4" w:space="0" w:color="auto"/>
            </w:tcBorders>
            <w:noWrap/>
            <w:vAlign w:val="center"/>
          </w:tcPr>
          <w:p w14:paraId="74EEEE57" w14:textId="77777777" w:rsidR="00F94A13" w:rsidRPr="001F360D" w:rsidRDefault="00F94A13" w:rsidP="00F94A13">
            <w:pPr>
              <w:pStyle w:val="TAC"/>
              <w:rPr>
                <w:rFonts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0D3A7E16" w14:textId="77777777" w:rsidR="00F94A13" w:rsidRPr="001F360D" w:rsidRDefault="00F94A13" w:rsidP="00F94A13">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803DCD9" w14:textId="77777777" w:rsidR="00F94A13" w:rsidRPr="001F360D" w:rsidRDefault="00F94A13" w:rsidP="00F94A13">
            <w:pPr>
              <w:pStyle w:val="TAC"/>
              <w:rPr>
                <w:rFonts w:cs="Arial"/>
                <w:szCs w:val="18"/>
              </w:rPr>
            </w:pPr>
            <w:r>
              <w:rPr>
                <w:rFonts w:cs="Arial"/>
                <w:color w:val="000000"/>
                <w:szCs w:val="18"/>
              </w:rPr>
              <w:t>2608</w:t>
            </w:r>
          </w:p>
        </w:tc>
        <w:tc>
          <w:tcPr>
            <w:tcW w:w="696" w:type="dxa"/>
            <w:tcBorders>
              <w:top w:val="single" w:sz="4" w:space="0" w:color="auto"/>
              <w:left w:val="single" w:sz="4" w:space="0" w:color="auto"/>
              <w:bottom w:val="single" w:sz="4" w:space="0" w:color="auto"/>
              <w:right w:val="single" w:sz="4" w:space="0" w:color="auto"/>
            </w:tcBorders>
            <w:vAlign w:val="center"/>
          </w:tcPr>
          <w:p w14:paraId="673C35EA" w14:textId="77777777" w:rsidR="00F94A13" w:rsidRDefault="00F94A13" w:rsidP="00F94A13">
            <w:pPr>
              <w:pStyle w:val="TAC"/>
              <w:rPr>
                <w:rFonts w:eastAsia="맑은 고딕" w:cs="Arial"/>
                <w:color w:val="000000"/>
                <w:lang w:eastAsia="ko-KR"/>
              </w:rPr>
            </w:pPr>
            <w:r>
              <w:rPr>
                <w:rFonts w:eastAsia="맑은 고딕"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tcPr>
          <w:p w14:paraId="0BED3DFC" w14:textId="77777777" w:rsidR="00F94A13" w:rsidRDefault="00F94A13" w:rsidP="00F94A13">
            <w:pPr>
              <w:pStyle w:val="TAC"/>
              <w:rPr>
                <w:rFonts w:cs="Arial"/>
                <w:lang w:eastAsia="ko-KR"/>
              </w:rPr>
            </w:pPr>
            <w:r>
              <w:rPr>
                <w:rFonts w:cs="Arial"/>
                <w:lang w:eastAsia="ko-KR"/>
              </w:rPr>
              <w:t>IMD2</w:t>
            </w:r>
          </w:p>
        </w:tc>
      </w:tr>
      <w:tr w:rsidR="00F94A13" w14:paraId="7FA79FBA" w14:textId="77777777" w:rsidTr="00F94A13">
        <w:trPr>
          <w:trHeight w:val="216"/>
          <w:jc w:val="center"/>
        </w:trPr>
        <w:tc>
          <w:tcPr>
            <w:tcW w:w="2640" w:type="dxa"/>
            <w:tcBorders>
              <w:top w:val="single" w:sz="4" w:space="0" w:color="auto"/>
              <w:bottom w:val="nil"/>
            </w:tcBorders>
            <w:shd w:val="clear" w:color="auto" w:fill="auto"/>
          </w:tcPr>
          <w:p w14:paraId="7EE248CA" w14:textId="77777777" w:rsidR="00F94A13" w:rsidRPr="0006210B" w:rsidRDefault="00F94A13" w:rsidP="00F94A13">
            <w:pPr>
              <w:pStyle w:val="TAC"/>
              <w:rPr>
                <w:rFonts w:eastAsia="MS Mincho"/>
              </w:rPr>
            </w:pPr>
            <w:r w:rsidRPr="001F360D">
              <w:rPr>
                <w:rFonts w:eastAsia="맑은 고딕" w:cs="Arial"/>
                <w:color w:val="000000"/>
                <w:szCs w:val="18"/>
              </w:rPr>
              <w:t>DC_12A_n2A-n41A</w:t>
            </w:r>
          </w:p>
        </w:tc>
        <w:tc>
          <w:tcPr>
            <w:tcW w:w="867" w:type="dxa"/>
            <w:shd w:val="clear" w:color="auto" w:fill="auto"/>
            <w:vAlign w:val="center"/>
          </w:tcPr>
          <w:p w14:paraId="4A0F6FE8" w14:textId="77777777" w:rsidR="00F94A13" w:rsidRPr="001F360D" w:rsidRDefault="00F94A13" w:rsidP="00F94A13">
            <w:pPr>
              <w:pStyle w:val="TAC"/>
              <w:rPr>
                <w:rFonts w:cs="Arial"/>
                <w:szCs w:val="18"/>
              </w:rPr>
            </w:pPr>
            <w:r w:rsidRPr="001F360D">
              <w:rPr>
                <w:rFonts w:cs="Arial"/>
                <w:szCs w:val="18"/>
              </w:rPr>
              <w:t>12</w:t>
            </w:r>
          </w:p>
        </w:tc>
        <w:tc>
          <w:tcPr>
            <w:tcW w:w="828" w:type="dxa"/>
            <w:shd w:val="clear" w:color="auto" w:fill="auto"/>
            <w:noWrap/>
            <w:vAlign w:val="center"/>
          </w:tcPr>
          <w:p w14:paraId="4D45014E" w14:textId="77777777" w:rsidR="00F94A13" w:rsidRPr="001F360D" w:rsidRDefault="00F94A13" w:rsidP="00F94A13">
            <w:pPr>
              <w:pStyle w:val="TAC"/>
              <w:rPr>
                <w:rFonts w:cs="Arial"/>
                <w:color w:val="000000"/>
                <w:szCs w:val="18"/>
              </w:rPr>
            </w:pPr>
            <w:r w:rsidRPr="001F360D">
              <w:rPr>
                <w:rFonts w:cs="Arial"/>
                <w:szCs w:val="18"/>
              </w:rPr>
              <w:t>708</w:t>
            </w:r>
          </w:p>
        </w:tc>
        <w:tc>
          <w:tcPr>
            <w:tcW w:w="746" w:type="dxa"/>
            <w:shd w:val="clear" w:color="auto" w:fill="auto"/>
            <w:noWrap/>
            <w:vAlign w:val="center"/>
          </w:tcPr>
          <w:p w14:paraId="6B4FE7FF" w14:textId="77777777" w:rsidR="00F94A13" w:rsidRPr="001F360D" w:rsidRDefault="00F94A13" w:rsidP="00F94A13">
            <w:pPr>
              <w:pStyle w:val="TAC"/>
              <w:rPr>
                <w:rFonts w:cs="Arial"/>
                <w:color w:val="000000"/>
                <w:szCs w:val="18"/>
              </w:rPr>
            </w:pPr>
            <w:r w:rsidRPr="001F360D">
              <w:rPr>
                <w:rFonts w:cs="Arial"/>
                <w:szCs w:val="18"/>
              </w:rPr>
              <w:t>5</w:t>
            </w:r>
          </w:p>
        </w:tc>
        <w:tc>
          <w:tcPr>
            <w:tcW w:w="1582" w:type="dxa"/>
            <w:shd w:val="clear" w:color="auto" w:fill="auto"/>
            <w:noWrap/>
            <w:vAlign w:val="center"/>
          </w:tcPr>
          <w:p w14:paraId="73841998" w14:textId="77777777" w:rsidR="00F94A13" w:rsidRPr="001F360D" w:rsidRDefault="00F94A13" w:rsidP="00F94A13">
            <w:pPr>
              <w:pStyle w:val="TAC"/>
              <w:rPr>
                <w:rFonts w:cs="Arial"/>
                <w:color w:val="000000"/>
                <w:szCs w:val="18"/>
              </w:rPr>
            </w:pPr>
            <w:r w:rsidRPr="001F360D">
              <w:rPr>
                <w:rFonts w:cs="Arial"/>
                <w:szCs w:val="18"/>
              </w:rPr>
              <w:t>25</w:t>
            </w:r>
          </w:p>
        </w:tc>
        <w:tc>
          <w:tcPr>
            <w:tcW w:w="1323" w:type="dxa"/>
            <w:shd w:val="clear" w:color="auto" w:fill="auto"/>
            <w:noWrap/>
            <w:vAlign w:val="center"/>
          </w:tcPr>
          <w:p w14:paraId="2DD6D514" w14:textId="77777777" w:rsidR="00F94A13" w:rsidRPr="001F360D" w:rsidRDefault="00F94A13" w:rsidP="00F94A13">
            <w:pPr>
              <w:pStyle w:val="TAC"/>
              <w:rPr>
                <w:rFonts w:cs="Arial"/>
                <w:color w:val="000000"/>
                <w:szCs w:val="18"/>
              </w:rPr>
            </w:pPr>
            <w:r w:rsidRPr="001F360D">
              <w:rPr>
                <w:rFonts w:cs="Arial"/>
                <w:szCs w:val="18"/>
              </w:rPr>
              <w:t>738</w:t>
            </w:r>
          </w:p>
        </w:tc>
        <w:tc>
          <w:tcPr>
            <w:tcW w:w="696" w:type="dxa"/>
            <w:shd w:val="clear" w:color="auto" w:fill="auto"/>
            <w:vAlign w:val="center"/>
          </w:tcPr>
          <w:p w14:paraId="25B939A8" w14:textId="77777777" w:rsidR="00F94A13" w:rsidRDefault="00F94A13" w:rsidP="00F94A13">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4DE5B042" w14:textId="77777777" w:rsidR="00F94A13" w:rsidRDefault="00F94A13" w:rsidP="00F94A13">
            <w:pPr>
              <w:pStyle w:val="TAC"/>
              <w:rPr>
                <w:rFonts w:cs="Arial"/>
                <w:lang w:eastAsia="ko-KR"/>
              </w:rPr>
            </w:pPr>
            <w:r w:rsidRPr="001F360D">
              <w:rPr>
                <w:rFonts w:cs="Arial"/>
                <w:color w:val="000000"/>
              </w:rPr>
              <w:t>N/A</w:t>
            </w:r>
          </w:p>
        </w:tc>
      </w:tr>
      <w:tr w:rsidR="00F94A13" w14:paraId="37435391" w14:textId="77777777" w:rsidTr="00F94A13">
        <w:trPr>
          <w:trHeight w:val="216"/>
          <w:jc w:val="center"/>
        </w:trPr>
        <w:tc>
          <w:tcPr>
            <w:tcW w:w="2640" w:type="dxa"/>
            <w:tcBorders>
              <w:top w:val="nil"/>
              <w:bottom w:val="nil"/>
            </w:tcBorders>
            <w:shd w:val="clear" w:color="auto" w:fill="auto"/>
          </w:tcPr>
          <w:p w14:paraId="5CA794E9" w14:textId="77777777" w:rsidR="00F94A13" w:rsidRPr="0006210B" w:rsidRDefault="00F94A13" w:rsidP="00F94A13">
            <w:pPr>
              <w:pStyle w:val="TAC"/>
              <w:rPr>
                <w:rFonts w:eastAsia="MS Mincho"/>
              </w:rPr>
            </w:pPr>
          </w:p>
        </w:tc>
        <w:tc>
          <w:tcPr>
            <w:tcW w:w="867" w:type="dxa"/>
            <w:shd w:val="clear" w:color="auto" w:fill="auto"/>
            <w:vAlign w:val="center"/>
          </w:tcPr>
          <w:p w14:paraId="24088FAE" w14:textId="77777777" w:rsidR="00F94A13" w:rsidRPr="001F360D" w:rsidRDefault="00F94A13" w:rsidP="00F94A13">
            <w:pPr>
              <w:pStyle w:val="TAC"/>
              <w:rPr>
                <w:rFonts w:cs="Arial"/>
                <w:szCs w:val="18"/>
              </w:rPr>
            </w:pPr>
            <w:r w:rsidRPr="001F360D">
              <w:rPr>
                <w:rFonts w:cs="Arial"/>
                <w:szCs w:val="18"/>
              </w:rPr>
              <w:t>n2</w:t>
            </w:r>
          </w:p>
        </w:tc>
        <w:tc>
          <w:tcPr>
            <w:tcW w:w="828" w:type="dxa"/>
            <w:shd w:val="clear" w:color="auto" w:fill="auto"/>
            <w:noWrap/>
            <w:vAlign w:val="center"/>
          </w:tcPr>
          <w:p w14:paraId="777CC24D" w14:textId="77777777" w:rsidR="00F94A13" w:rsidRPr="001F360D" w:rsidRDefault="00F94A13" w:rsidP="00F94A13">
            <w:pPr>
              <w:pStyle w:val="TAC"/>
              <w:rPr>
                <w:rFonts w:cs="Arial"/>
                <w:color w:val="000000"/>
                <w:szCs w:val="18"/>
              </w:rPr>
            </w:pPr>
            <w:r w:rsidRPr="001F360D">
              <w:rPr>
                <w:rFonts w:cs="Arial"/>
                <w:szCs w:val="18"/>
              </w:rPr>
              <w:t>1900</w:t>
            </w:r>
          </w:p>
        </w:tc>
        <w:tc>
          <w:tcPr>
            <w:tcW w:w="746" w:type="dxa"/>
            <w:shd w:val="clear" w:color="auto" w:fill="auto"/>
            <w:noWrap/>
            <w:vAlign w:val="center"/>
          </w:tcPr>
          <w:p w14:paraId="0836F7BE" w14:textId="77777777" w:rsidR="00F94A13" w:rsidRPr="001F360D" w:rsidRDefault="00F94A13" w:rsidP="00F94A13">
            <w:pPr>
              <w:pStyle w:val="TAC"/>
              <w:rPr>
                <w:rFonts w:cs="Arial"/>
                <w:color w:val="000000"/>
                <w:szCs w:val="18"/>
              </w:rPr>
            </w:pPr>
            <w:r w:rsidRPr="001F360D">
              <w:rPr>
                <w:rFonts w:cs="Arial"/>
                <w:szCs w:val="18"/>
              </w:rPr>
              <w:t>5</w:t>
            </w:r>
          </w:p>
        </w:tc>
        <w:tc>
          <w:tcPr>
            <w:tcW w:w="1582" w:type="dxa"/>
            <w:shd w:val="clear" w:color="auto" w:fill="auto"/>
            <w:noWrap/>
            <w:vAlign w:val="center"/>
          </w:tcPr>
          <w:p w14:paraId="3FCAD990" w14:textId="77777777" w:rsidR="00F94A13" w:rsidRPr="001F360D" w:rsidRDefault="00F94A13" w:rsidP="00F94A13">
            <w:pPr>
              <w:pStyle w:val="TAC"/>
              <w:rPr>
                <w:rFonts w:cs="Arial"/>
                <w:color w:val="000000"/>
                <w:szCs w:val="18"/>
              </w:rPr>
            </w:pPr>
            <w:r w:rsidRPr="001F360D">
              <w:rPr>
                <w:rFonts w:cs="Arial"/>
                <w:szCs w:val="18"/>
              </w:rPr>
              <w:t>25</w:t>
            </w:r>
          </w:p>
        </w:tc>
        <w:tc>
          <w:tcPr>
            <w:tcW w:w="1323" w:type="dxa"/>
            <w:shd w:val="clear" w:color="auto" w:fill="auto"/>
            <w:noWrap/>
            <w:vAlign w:val="center"/>
          </w:tcPr>
          <w:p w14:paraId="64094339" w14:textId="77777777" w:rsidR="00F94A13" w:rsidRPr="001F360D" w:rsidRDefault="00F94A13" w:rsidP="00F94A13">
            <w:pPr>
              <w:pStyle w:val="TAC"/>
              <w:rPr>
                <w:rFonts w:cs="Arial"/>
                <w:color w:val="000000"/>
                <w:szCs w:val="18"/>
              </w:rPr>
            </w:pPr>
            <w:r w:rsidRPr="001F360D">
              <w:rPr>
                <w:rFonts w:cs="Arial"/>
                <w:szCs w:val="18"/>
              </w:rPr>
              <w:t>1980</w:t>
            </w:r>
          </w:p>
        </w:tc>
        <w:tc>
          <w:tcPr>
            <w:tcW w:w="696" w:type="dxa"/>
            <w:shd w:val="clear" w:color="auto" w:fill="auto"/>
            <w:vAlign w:val="center"/>
          </w:tcPr>
          <w:p w14:paraId="5264E0B6" w14:textId="77777777" w:rsidR="00F94A13" w:rsidRDefault="00F94A13" w:rsidP="00F94A13">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030D7B64" w14:textId="77777777" w:rsidR="00F94A13" w:rsidRDefault="00F94A13" w:rsidP="00F94A13">
            <w:pPr>
              <w:pStyle w:val="TAC"/>
              <w:rPr>
                <w:rFonts w:cs="Arial"/>
                <w:lang w:eastAsia="ko-KR"/>
              </w:rPr>
            </w:pPr>
            <w:r w:rsidRPr="001F360D">
              <w:rPr>
                <w:rFonts w:cs="Arial"/>
                <w:color w:val="000000"/>
              </w:rPr>
              <w:t>N/A</w:t>
            </w:r>
          </w:p>
        </w:tc>
      </w:tr>
      <w:tr w:rsidR="00F94A13" w14:paraId="36AA7F58" w14:textId="77777777" w:rsidTr="00F94A13">
        <w:trPr>
          <w:trHeight w:val="216"/>
          <w:jc w:val="center"/>
        </w:trPr>
        <w:tc>
          <w:tcPr>
            <w:tcW w:w="2640" w:type="dxa"/>
            <w:tcBorders>
              <w:top w:val="nil"/>
              <w:bottom w:val="single" w:sz="4" w:space="0" w:color="auto"/>
            </w:tcBorders>
            <w:shd w:val="clear" w:color="auto" w:fill="auto"/>
          </w:tcPr>
          <w:p w14:paraId="2CE9A9E9" w14:textId="77777777" w:rsidR="00F94A13" w:rsidRPr="0006210B" w:rsidRDefault="00F94A13" w:rsidP="00F94A13">
            <w:pPr>
              <w:pStyle w:val="TAC"/>
              <w:rPr>
                <w:rFonts w:eastAsia="MS Mincho"/>
              </w:rPr>
            </w:pPr>
          </w:p>
        </w:tc>
        <w:tc>
          <w:tcPr>
            <w:tcW w:w="867" w:type="dxa"/>
            <w:shd w:val="clear" w:color="auto" w:fill="auto"/>
            <w:vAlign w:val="center"/>
          </w:tcPr>
          <w:p w14:paraId="1B281E06" w14:textId="77777777" w:rsidR="00F94A13" w:rsidRPr="001F360D" w:rsidRDefault="00F94A13" w:rsidP="00F94A13">
            <w:pPr>
              <w:pStyle w:val="TAC"/>
              <w:rPr>
                <w:rFonts w:cs="Arial"/>
                <w:szCs w:val="18"/>
              </w:rPr>
            </w:pPr>
            <w:r w:rsidRPr="001F360D">
              <w:rPr>
                <w:rFonts w:cs="Arial"/>
                <w:szCs w:val="18"/>
              </w:rPr>
              <w:t>n41</w:t>
            </w:r>
          </w:p>
        </w:tc>
        <w:tc>
          <w:tcPr>
            <w:tcW w:w="828" w:type="dxa"/>
            <w:shd w:val="clear" w:color="auto" w:fill="auto"/>
            <w:noWrap/>
            <w:vAlign w:val="center"/>
          </w:tcPr>
          <w:p w14:paraId="6D147F81" w14:textId="77777777" w:rsidR="00F94A13" w:rsidRPr="001F360D" w:rsidRDefault="00F94A13" w:rsidP="00F94A13">
            <w:pPr>
              <w:pStyle w:val="TAC"/>
              <w:rPr>
                <w:rFonts w:cs="Arial"/>
                <w:color w:val="000000"/>
                <w:szCs w:val="18"/>
              </w:rPr>
            </w:pPr>
            <w:r w:rsidRPr="001F360D">
              <w:rPr>
                <w:rFonts w:cs="Arial"/>
                <w:color w:val="000000"/>
                <w:szCs w:val="18"/>
              </w:rPr>
              <w:t>2608</w:t>
            </w:r>
          </w:p>
        </w:tc>
        <w:tc>
          <w:tcPr>
            <w:tcW w:w="746" w:type="dxa"/>
            <w:shd w:val="clear" w:color="auto" w:fill="auto"/>
            <w:noWrap/>
            <w:vAlign w:val="center"/>
          </w:tcPr>
          <w:p w14:paraId="466C61F6" w14:textId="77777777" w:rsidR="00F94A13" w:rsidRPr="001F360D" w:rsidRDefault="00F94A13" w:rsidP="00F94A13">
            <w:pPr>
              <w:pStyle w:val="TAC"/>
              <w:rPr>
                <w:rFonts w:cs="Arial"/>
                <w:color w:val="000000"/>
                <w:szCs w:val="18"/>
              </w:rPr>
            </w:pPr>
            <w:r w:rsidRPr="001F360D">
              <w:rPr>
                <w:rFonts w:cs="Arial"/>
                <w:color w:val="000000"/>
                <w:szCs w:val="18"/>
              </w:rPr>
              <w:t>5</w:t>
            </w:r>
          </w:p>
        </w:tc>
        <w:tc>
          <w:tcPr>
            <w:tcW w:w="1582" w:type="dxa"/>
            <w:shd w:val="clear" w:color="auto" w:fill="auto"/>
            <w:noWrap/>
            <w:vAlign w:val="center"/>
          </w:tcPr>
          <w:p w14:paraId="46F6FC00" w14:textId="77777777" w:rsidR="00F94A13" w:rsidRPr="001F360D" w:rsidRDefault="00F94A13" w:rsidP="00F94A13">
            <w:pPr>
              <w:pStyle w:val="TAC"/>
              <w:rPr>
                <w:rFonts w:cs="Arial"/>
                <w:color w:val="000000"/>
                <w:szCs w:val="18"/>
              </w:rPr>
            </w:pPr>
            <w:r w:rsidRPr="001F360D">
              <w:rPr>
                <w:rFonts w:cs="Arial"/>
                <w:color w:val="000000"/>
                <w:szCs w:val="18"/>
              </w:rPr>
              <w:t>25</w:t>
            </w:r>
          </w:p>
        </w:tc>
        <w:tc>
          <w:tcPr>
            <w:tcW w:w="1323" w:type="dxa"/>
            <w:shd w:val="clear" w:color="auto" w:fill="auto"/>
            <w:noWrap/>
            <w:vAlign w:val="center"/>
          </w:tcPr>
          <w:p w14:paraId="0C2E597B" w14:textId="77777777" w:rsidR="00F94A13" w:rsidRPr="001F360D" w:rsidRDefault="00F94A13" w:rsidP="00F94A13">
            <w:pPr>
              <w:pStyle w:val="TAC"/>
              <w:rPr>
                <w:rFonts w:cs="Arial"/>
                <w:color w:val="000000"/>
                <w:szCs w:val="18"/>
              </w:rPr>
            </w:pPr>
            <w:r w:rsidRPr="001F360D">
              <w:rPr>
                <w:rFonts w:cs="Arial"/>
                <w:color w:val="000000"/>
                <w:szCs w:val="18"/>
              </w:rPr>
              <w:t>2608</w:t>
            </w:r>
          </w:p>
        </w:tc>
        <w:tc>
          <w:tcPr>
            <w:tcW w:w="696" w:type="dxa"/>
            <w:shd w:val="clear" w:color="auto" w:fill="auto"/>
            <w:vAlign w:val="center"/>
          </w:tcPr>
          <w:p w14:paraId="692B701D" w14:textId="77777777" w:rsidR="00F94A13" w:rsidRDefault="00F94A13" w:rsidP="00F94A13">
            <w:pPr>
              <w:pStyle w:val="TAC"/>
              <w:rPr>
                <w:rFonts w:eastAsia="맑은 고딕" w:cs="Arial"/>
                <w:color w:val="000000"/>
                <w:lang w:eastAsia="ko-KR"/>
              </w:rPr>
            </w:pPr>
            <w:r>
              <w:rPr>
                <w:rFonts w:eastAsia="맑은 고딕" w:cs="Arial"/>
                <w:color w:val="000000"/>
                <w:lang w:eastAsia="ko-KR"/>
              </w:rPr>
              <w:t>28.7</w:t>
            </w:r>
          </w:p>
        </w:tc>
        <w:tc>
          <w:tcPr>
            <w:tcW w:w="1248" w:type="dxa"/>
            <w:shd w:val="clear" w:color="auto" w:fill="auto"/>
            <w:vAlign w:val="center"/>
          </w:tcPr>
          <w:p w14:paraId="4278FDB9" w14:textId="77777777" w:rsidR="00F94A13" w:rsidRDefault="00F94A13" w:rsidP="00F94A13">
            <w:pPr>
              <w:pStyle w:val="TAC"/>
              <w:rPr>
                <w:rFonts w:cs="Arial"/>
                <w:lang w:eastAsia="ko-KR"/>
              </w:rPr>
            </w:pPr>
            <w:r>
              <w:rPr>
                <w:rFonts w:cs="Arial" w:hint="eastAsia"/>
                <w:lang w:eastAsia="ko-KR"/>
              </w:rPr>
              <w:t>IMD</w:t>
            </w:r>
            <w:r>
              <w:rPr>
                <w:rFonts w:cs="Arial"/>
                <w:lang w:eastAsia="ko-KR"/>
              </w:rPr>
              <w:t>2</w:t>
            </w:r>
          </w:p>
        </w:tc>
      </w:tr>
      <w:tr w:rsidR="00F94A13" w14:paraId="2F7CD69B" w14:textId="77777777" w:rsidTr="00F94A13">
        <w:trPr>
          <w:trHeight w:val="216"/>
          <w:jc w:val="center"/>
        </w:trPr>
        <w:tc>
          <w:tcPr>
            <w:tcW w:w="2640" w:type="dxa"/>
            <w:tcBorders>
              <w:top w:val="nil"/>
              <w:bottom w:val="nil"/>
            </w:tcBorders>
            <w:shd w:val="clear" w:color="auto" w:fill="auto"/>
          </w:tcPr>
          <w:p w14:paraId="45E42457" w14:textId="77777777" w:rsidR="00F94A13" w:rsidRPr="0006210B" w:rsidRDefault="00F94A13" w:rsidP="00F94A13">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
          <w:p w14:paraId="5C53017C" w14:textId="77777777" w:rsidR="00F94A13" w:rsidRPr="001F360D" w:rsidRDefault="00F94A13" w:rsidP="00F94A13">
            <w:pPr>
              <w:pStyle w:val="TAC"/>
            </w:pPr>
            <w:r>
              <w:rPr>
                <w:lang w:val="sv-SE"/>
              </w:rPr>
              <w:t>12</w:t>
            </w:r>
          </w:p>
        </w:tc>
        <w:tc>
          <w:tcPr>
            <w:tcW w:w="828" w:type="dxa"/>
            <w:shd w:val="clear" w:color="auto" w:fill="auto"/>
            <w:noWrap/>
          </w:tcPr>
          <w:p w14:paraId="776CD0C1" w14:textId="77777777" w:rsidR="00F94A13" w:rsidRPr="001F360D" w:rsidRDefault="00F94A13" w:rsidP="00F94A13">
            <w:pPr>
              <w:pStyle w:val="TAC"/>
              <w:rPr>
                <w:color w:val="000000"/>
              </w:rPr>
            </w:pPr>
            <w:r>
              <w:t>707.5</w:t>
            </w:r>
          </w:p>
        </w:tc>
        <w:tc>
          <w:tcPr>
            <w:tcW w:w="746" w:type="dxa"/>
            <w:shd w:val="clear" w:color="auto" w:fill="auto"/>
            <w:noWrap/>
          </w:tcPr>
          <w:p w14:paraId="24916CBC" w14:textId="77777777" w:rsidR="00F94A13" w:rsidRPr="001F360D" w:rsidRDefault="00F94A13" w:rsidP="00F94A13">
            <w:pPr>
              <w:pStyle w:val="TAC"/>
              <w:rPr>
                <w:color w:val="000000"/>
              </w:rPr>
            </w:pPr>
            <w:r>
              <w:t>5</w:t>
            </w:r>
          </w:p>
        </w:tc>
        <w:tc>
          <w:tcPr>
            <w:tcW w:w="1582" w:type="dxa"/>
            <w:shd w:val="clear" w:color="auto" w:fill="auto"/>
            <w:noWrap/>
          </w:tcPr>
          <w:p w14:paraId="7A051C12" w14:textId="77777777" w:rsidR="00F94A13" w:rsidRPr="001F360D" w:rsidRDefault="00F94A13" w:rsidP="00F94A13">
            <w:pPr>
              <w:pStyle w:val="TAC"/>
              <w:rPr>
                <w:color w:val="000000"/>
              </w:rPr>
            </w:pPr>
            <w:r>
              <w:t>25</w:t>
            </w:r>
          </w:p>
        </w:tc>
        <w:tc>
          <w:tcPr>
            <w:tcW w:w="1323" w:type="dxa"/>
            <w:shd w:val="clear" w:color="auto" w:fill="auto"/>
            <w:noWrap/>
          </w:tcPr>
          <w:p w14:paraId="3112CC16" w14:textId="77777777" w:rsidR="00F94A13" w:rsidRPr="001F360D" w:rsidRDefault="00F94A13" w:rsidP="00F94A13">
            <w:pPr>
              <w:pStyle w:val="TAC"/>
              <w:rPr>
                <w:color w:val="000000"/>
              </w:rPr>
            </w:pPr>
            <w:r>
              <w:t>737.5</w:t>
            </w:r>
          </w:p>
        </w:tc>
        <w:tc>
          <w:tcPr>
            <w:tcW w:w="696" w:type="dxa"/>
            <w:shd w:val="clear" w:color="auto" w:fill="auto"/>
          </w:tcPr>
          <w:p w14:paraId="392C310C" w14:textId="77777777" w:rsidR="00F94A13" w:rsidRDefault="00F94A13" w:rsidP="00F94A13">
            <w:pPr>
              <w:pStyle w:val="TAC"/>
              <w:rPr>
                <w:rFonts w:eastAsia="맑은 고딕"/>
                <w:color w:val="000000"/>
                <w:lang w:eastAsia="ko-KR"/>
              </w:rPr>
            </w:pPr>
            <w:r>
              <w:t>N/A</w:t>
            </w:r>
          </w:p>
        </w:tc>
        <w:tc>
          <w:tcPr>
            <w:tcW w:w="1248" w:type="dxa"/>
            <w:shd w:val="clear" w:color="auto" w:fill="auto"/>
          </w:tcPr>
          <w:p w14:paraId="6F627704" w14:textId="77777777" w:rsidR="00F94A13" w:rsidRDefault="00F94A13" w:rsidP="00F94A13">
            <w:pPr>
              <w:pStyle w:val="TAC"/>
              <w:rPr>
                <w:lang w:eastAsia="ko-KR"/>
              </w:rPr>
            </w:pPr>
            <w:r>
              <w:t>N/A</w:t>
            </w:r>
          </w:p>
        </w:tc>
      </w:tr>
      <w:tr w:rsidR="00F94A13" w14:paraId="113C782E" w14:textId="77777777" w:rsidTr="00F94A13">
        <w:trPr>
          <w:trHeight w:val="216"/>
          <w:jc w:val="center"/>
        </w:trPr>
        <w:tc>
          <w:tcPr>
            <w:tcW w:w="2640" w:type="dxa"/>
            <w:tcBorders>
              <w:top w:val="nil"/>
              <w:bottom w:val="nil"/>
            </w:tcBorders>
            <w:shd w:val="clear" w:color="auto" w:fill="auto"/>
            <w:vAlign w:val="center"/>
          </w:tcPr>
          <w:p w14:paraId="6341BF6A" w14:textId="77777777" w:rsidR="00F94A13" w:rsidRPr="0006210B" w:rsidRDefault="00F94A13" w:rsidP="00F94A13">
            <w:pPr>
              <w:pStyle w:val="TAC"/>
              <w:rPr>
                <w:rFonts w:eastAsia="MS Mincho"/>
              </w:rPr>
            </w:pPr>
          </w:p>
        </w:tc>
        <w:tc>
          <w:tcPr>
            <w:tcW w:w="867" w:type="dxa"/>
            <w:shd w:val="clear" w:color="auto" w:fill="auto"/>
          </w:tcPr>
          <w:p w14:paraId="6C592DCE" w14:textId="77777777" w:rsidR="00F94A13" w:rsidRPr="001F360D" w:rsidRDefault="00F94A13" w:rsidP="00F94A13">
            <w:pPr>
              <w:pStyle w:val="TAC"/>
            </w:pPr>
            <w:r>
              <w:t>n2</w:t>
            </w:r>
          </w:p>
        </w:tc>
        <w:tc>
          <w:tcPr>
            <w:tcW w:w="828" w:type="dxa"/>
            <w:shd w:val="clear" w:color="auto" w:fill="auto"/>
            <w:noWrap/>
          </w:tcPr>
          <w:p w14:paraId="343F320C" w14:textId="77777777" w:rsidR="00F94A13" w:rsidRPr="001F360D" w:rsidRDefault="00F94A13" w:rsidP="00F94A13">
            <w:pPr>
              <w:pStyle w:val="TAC"/>
              <w:rPr>
                <w:color w:val="000000"/>
              </w:rPr>
            </w:pPr>
            <w:r>
              <w:t>1880</w:t>
            </w:r>
          </w:p>
        </w:tc>
        <w:tc>
          <w:tcPr>
            <w:tcW w:w="746" w:type="dxa"/>
            <w:shd w:val="clear" w:color="auto" w:fill="auto"/>
            <w:noWrap/>
          </w:tcPr>
          <w:p w14:paraId="776FB3B9" w14:textId="77777777" w:rsidR="00F94A13" w:rsidRPr="001F360D" w:rsidRDefault="00F94A13" w:rsidP="00F94A13">
            <w:pPr>
              <w:pStyle w:val="TAC"/>
              <w:rPr>
                <w:color w:val="000000"/>
              </w:rPr>
            </w:pPr>
            <w:r>
              <w:t>5</w:t>
            </w:r>
          </w:p>
        </w:tc>
        <w:tc>
          <w:tcPr>
            <w:tcW w:w="1582" w:type="dxa"/>
            <w:shd w:val="clear" w:color="auto" w:fill="auto"/>
            <w:noWrap/>
          </w:tcPr>
          <w:p w14:paraId="134EB759" w14:textId="77777777" w:rsidR="00F94A13" w:rsidRPr="001F360D" w:rsidRDefault="00F94A13" w:rsidP="00F94A13">
            <w:pPr>
              <w:pStyle w:val="TAC"/>
              <w:rPr>
                <w:color w:val="000000"/>
              </w:rPr>
            </w:pPr>
            <w:r>
              <w:t>25</w:t>
            </w:r>
          </w:p>
        </w:tc>
        <w:tc>
          <w:tcPr>
            <w:tcW w:w="1323" w:type="dxa"/>
            <w:shd w:val="clear" w:color="auto" w:fill="auto"/>
            <w:noWrap/>
          </w:tcPr>
          <w:p w14:paraId="4DDC7D9D" w14:textId="77777777" w:rsidR="00F94A13" w:rsidRPr="001F360D" w:rsidRDefault="00F94A13" w:rsidP="00F94A13">
            <w:pPr>
              <w:pStyle w:val="TAC"/>
              <w:rPr>
                <w:color w:val="000000"/>
              </w:rPr>
            </w:pPr>
            <w:r>
              <w:t>1960</w:t>
            </w:r>
          </w:p>
        </w:tc>
        <w:tc>
          <w:tcPr>
            <w:tcW w:w="696" w:type="dxa"/>
            <w:shd w:val="clear" w:color="auto" w:fill="auto"/>
          </w:tcPr>
          <w:p w14:paraId="1ECBD74A" w14:textId="77777777" w:rsidR="00F94A13" w:rsidRDefault="00F94A13" w:rsidP="00F94A13">
            <w:pPr>
              <w:pStyle w:val="TAC"/>
              <w:rPr>
                <w:rFonts w:eastAsia="맑은 고딕"/>
                <w:color w:val="000000"/>
                <w:lang w:eastAsia="ko-KR"/>
              </w:rPr>
            </w:pPr>
            <w:r>
              <w:t>16.5</w:t>
            </w:r>
          </w:p>
        </w:tc>
        <w:tc>
          <w:tcPr>
            <w:tcW w:w="1248" w:type="dxa"/>
            <w:shd w:val="clear" w:color="auto" w:fill="auto"/>
          </w:tcPr>
          <w:p w14:paraId="0D0EF0E7" w14:textId="77777777" w:rsidR="00F94A13" w:rsidRDefault="00F94A13" w:rsidP="00F94A13">
            <w:pPr>
              <w:pStyle w:val="TAC"/>
              <w:rPr>
                <w:lang w:eastAsia="ko-KR"/>
              </w:rPr>
            </w:pPr>
            <w:r>
              <w:t>IMD3</w:t>
            </w:r>
          </w:p>
        </w:tc>
      </w:tr>
      <w:tr w:rsidR="00F94A13" w14:paraId="62F93C84" w14:textId="77777777" w:rsidTr="00F94A13">
        <w:trPr>
          <w:trHeight w:val="216"/>
          <w:jc w:val="center"/>
        </w:trPr>
        <w:tc>
          <w:tcPr>
            <w:tcW w:w="2640" w:type="dxa"/>
            <w:tcBorders>
              <w:top w:val="nil"/>
              <w:bottom w:val="nil"/>
            </w:tcBorders>
            <w:shd w:val="clear" w:color="auto" w:fill="auto"/>
            <w:vAlign w:val="center"/>
          </w:tcPr>
          <w:p w14:paraId="57DB4145" w14:textId="77777777" w:rsidR="00F94A13" w:rsidRPr="0006210B" w:rsidRDefault="00F94A13" w:rsidP="00F94A13">
            <w:pPr>
              <w:pStyle w:val="TAC"/>
              <w:rPr>
                <w:rFonts w:eastAsia="MS Mincho"/>
              </w:rPr>
            </w:pPr>
          </w:p>
        </w:tc>
        <w:tc>
          <w:tcPr>
            <w:tcW w:w="867" w:type="dxa"/>
            <w:shd w:val="clear" w:color="auto" w:fill="auto"/>
          </w:tcPr>
          <w:p w14:paraId="1163D5A0" w14:textId="77777777" w:rsidR="00F94A13" w:rsidRPr="001F360D" w:rsidRDefault="00F94A13" w:rsidP="00F94A13">
            <w:pPr>
              <w:pStyle w:val="TAC"/>
            </w:pPr>
            <w:r>
              <w:rPr>
                <w:rFonts w:eastAsia="Times New Roman"/>
                <w:lang w:eastAsia="zh-CN"/>
              </w:rPr>
              <w:t>n78</w:t>
            </w:r>
          </w:p>
        </w:tc>
        <w:tc>
          <w:tcPr>
            <w:tcW w:w="828" w:type="dxa"/>
            <w:shd w:val="clear" w:color="auto" w:fill="auto"/>
            <w:noWrap/>
          </w:tcPr>
          <w:p w14:paraId="3E0721A2" w14:textId="77777777" w:rsidR="00F94A13" w:rsidRPr="001F360D" w:rsidRDefault="00F94A13" w:rsidP="00F94A13">
            <w:pPr>
              <w:pStyle w:val="TAC"/>
              <w:rPr>
                <w:color w:val="000000"/>
              </w:rPr>
            </w:pPr>
            <w:r>
              <w:t>3375</w:t>
            </w:r>
          </w:p>
        </w:tc>
        <w:tc>
          <w:tcPr>
            <w:tcW w:w="746" w:type="dxa"/>
            <w:shd w:val="clear" w:color="auto" w:fill="auto"/>
            <w:noWrap/>
          </w:tcPr>
          <w:p w14:paraId="32A21AC5" w14:textId="77777777" w:rsidR="00F94A13" w:rsidRPr="001F360D" w:rsidRDefault="00F94A13" w:rsidP="00F94A13">
            <w:pPr>
              <w:pStyle w:val="TAC"/>
              <w:rPr>
                <w:color w:val="000000"/>
              </w:rPr>
            </w:pPr>
            <w:r>
              <w:t>10</w:t>
            </w:r>
          </w:p>
        </w:tc>
        <w:tc>
          <w:tcPr>
            <w:tcW w:w="1582" w:type="dxa"/>
            <w:shd w:val="clear" w:color="auto" w:fill="auto"/>
            <w:noWrap/>
          </w:tcPr>
          <w:p w14:paraId="0FE9C605" w14:textId="77777777" w:rsidR="00F94A13" w:rsidRPr="001F360D" w:rsidRDefault="00F94A13" w:rsidP="00F94A13">
            <w:pPr>
              <w:pStyle w:val="TAC"/>
              <w:rPr>
                <w:color w:val="000000"/>
              </w:rPr>
            </w:pPr>
            <w:r>
              <w:t>50</w:t>
            </w:r>
          </w:p>
        </w:tc>
        <w:tc>
          <w:tcPr>
            <w:tcW w:w="1323" w:type="dxa"/>
            <w:shd w:val="clear" w:color="auto" w:fill="auto"/>
            <w:noWrap/>
          </w:tcPr>
          <w:p w14:paraId="165E681D" w14:textId="77777777" w:rsidR="00F94A13" w:rsidRPr="001F360D" w:rsidRDefault="00F94A13" w:rsidP="00F94A13">
            <w:pPr>
              <w:pStyle w:val="TAC"/>
              <w:rPr>
                <w:color w:val="000000"/>
              </w:rPr>
            </w:pPr>
            <w:r>
              <w:t>3375</w:t>
            </w:r>
          </w:p>
        </w:tc>
        <w:tc>
          <w:tcPr>
            <w:tcW w:w="696" w:type="dxa"/>
            <w:shd w:val="clear" w:color="auto" w:fill="auto"/>
          </w:tcPr>
          <w:p w14:paraId="3ECCE026" w14:textId="77777777" w:rsidR="00F94A13" w:rsidRDefault="00F94A13" w:rsidP="00F94A13">
            <w:pPr>
              <w:pStyle w:val="TAC"/>
              <w:rPr>
                <w:rFonts w:eastAsia="맑은 고딕"/>
                <w:color w:val="000000"/>
                <w:lang w:eastAsia="ko-KR"/>
              </w:rPr>
            </w:pPr>
            <w:r>
              <w:t>N/A</w:t>
            </w:r>
          </w:p>
        </w:tc>
        <w:tc>
          <w:tcPr>
            <w:tcW w:w="1248" w:type="dxa"/>
            <w:shd w:val="clear" w:color="auto" w:fill="auto"/>
          </w:tcPr>
          <w:p w14:paraId="54BFF3CF" w14:textId="77777777" w:rsidR="00F94A13" w:rsidRDefault="00F94A13" w:rsidP="00F94A13">
            <w:pPr>
              <w:pStyle w:val="TAC"/>
              <w:rPr>
                <w:lang w:eastAsia="ko-KR"/>
              </w:rPr>
            </w:pPr>
            <w:r>
              <w:t>N/A</w:t>
            </w:r>
          </w:p>
        </w:tc>
      </w:tr>
      <w:tr w:rsidR="00F94A13" w14:paraId="59DD7641" w14:textId="77777777" w:rsidTr="00F94A13">
        <w:trPr>
          <w:trHeight w:val="216"/>
          <w:jc w:val="center"/>
        </w:trPr>
        <w:tc>
          <w:tcPr>
            <w:tcW w:w="2640" w:type="dxa"/>
            <w:tcBorders>
              <w:top w:val="nil"/>
              <w:bottom w:val="nil"/>
            </w:tcBorders>
            <w:shd w:val="clear" w:color="auto" w:fill="auto"/>
            <w:vAlign w:val="center"/>
          </w:tcPr>
          <w:p w14:paraId="0E937883" w14:textId="77777777" w:rsidR="00F94A13" w:rsidRPr="0006210B" w:rsidRDefault="00F94A13" w:rsidP="00F94A13">
            <w:pPr>
              <w:pStyle w:val="TAC"/>
              <w:rPr>
                <w:rFonts w:eastAsia="MS Mincho"/>
              </w:rPr>
            </w:pPr>
          </w:p>
        </w:tc>
        <w:tc>
          <w:tcPr>
            <w:tcW w:w="867" w:type="dxa"/>
            <w:shd w:val="clear" w:color="auto" w:fill="auto"/>
          </w:tcPr>
          <w:p w14:paraId="4A82E3ED" w14:textId="77777777" w:rsidR="00F94A13" w:rsidRPr="001F360D" w:rsidRDefault="00F94A13" w:rsidP="00F94A13">
            <w:pPr>
              <w:pStyle w:val="TAC"/>
            </w:pPr>
            <w:r>
              <w:rPr>
                <w:lang w:val="sv-SE"/>
              </w:rPr>
              <w:t>12</w:t>
            </w:r>
          </w:p>
        </w:tc>
        <w:tc>
          <w:tcPr>
            <w:tcW w:w="828" w:type="dxa"/>
            <w:shd w:val="clear" w:color="auto" w:fill="auto"/>
            <w:noWrap/>
          </w:tcPr>
          <w:p w14:paraId="1A6EC6A1" w14:textId="77777777" w:rsidR="00F94A13" w:rsidRPr="001F360D" w:rsidRDefault="00F94A13" w:rsidP="00F94A13">
            <w:pPr>
              <w:pStyle w:val="TAC"/>
              <w:rPr>
                <w:color w:val="000000"/>
              </w:rPr>
            </w:pPr>
            <w:r>
              <w:t>707.5</w:t>
            </w:r>
          </w:p>
        </w:tc>
        <w:tc>
          <w:tcPr>
            <w:tcW w:w="746" w:type="dxa"/>
            <w:shd w:val="clear" w:color="auto" w:fill="auto"/>
            <w:noWrap/>
          </w:tcPr>
          <w:p w14:paraId="26C6C590" w14:textId="77777777" w:rsidR="00F94A13" w:rsidRPr="001F360D" w:rsidRDefault="00F94A13" w:rsidP="00F94A13">
            <w:pPr>
              <w:pStyle w:val="TAC"/>
              <w:rPr>
                <w:color w:val="000000"/>
              </w:rPr>
            </w:pPr>
            <w:r>
              <w:t>5</w:t>
            </w:r>
          </w:p>
        </w:tc>
        <w:tc>
          <w:tcPr>
            <w:tcW w:w="1582" w:type="dxa"/>
            <w:shd w:val="clear" w:color="auto" w:fill="auto"/>
            <w:noWrap/>
          </w:tcPr>
          <w:p w14:paraId="3295EC32" w14:textId="77777777" w:rsidR="00F94A13" w:rsidRPr="001F360D" w:rsidRDefault="00F94A13" w:rsidP="00F94A13">
            <w:pPr>
              <w:pStyle w:val="TAC"/>
              <w:rPr>
                <w:color w:val="000000"/>
              </w:rPr>
            </w:pPr>
            <w:r>
              <w:t>25</w:t>
            </w:r>
          </w:p>
        </w:tc>
        <w:tc>
          <w:tcPr>
            <w:tcW w:w="1323" w:type="dxa"/>
            <w:shd w:val="clear" w:color="auto" w:fill="auto"/>
            <w:noWrap/>
          </w:tcPr>
          <w:p w14:paraId="3C930D8F" w14:textId="77777777" w:rsidR="00F94A13" w:rsidRPr="001F360D" w:rsidRDefault="00F94A13" w:rsidP="00F94A13">
            <w:pPr>
              <w:pStyle w:val="TAC"/>
              <w:rPr>
                <w:color w:val="000000"/>
              </w:rPr>
            </w:pPr>
            <w:r>
              <w:t>737.5</w:t>
            </w:r>
          </w:p>
        </w:tc>
        <w:tc>
          <w:tcPr>
            <w:tcW w:w="696" w:type="dxa"/>
            <w:shd w:val="clear" w:color="auto" w:fill="auto"/>
          </w:tcPr>
          <w:p w14:paraId="707C0728" w14:textId="77777777" w:rsidR="00F94A13" w:rsidRDefault="00F94A13" w:rsidP="00F94A13">
            <w:pPr>
              <w:pStyle w:val="TAC"/>
              <w:rPr>
                <w:rFonts w:eastAsia="맑은 고딕"/>
                <w:color w:val="000000"/>
                <w:lang w:eastAsia="ko-KR"/>
              </w:rPr>
            </w:pPr>
            <w:r>
              <w:t>N/A</w:t>
            </w:r>
          </w:p>
        </w:tc>
        <w:tc>
          <w:tcPr>
            <w:tcW w:w="1248" w:type="dxa"/>
            <w:shd w:val="clear" w:color="auto" w:fill="auto"/>
          </w:tcPr>
          <w:p w14:paraId="612B6C0F" w14:textId="77777777" w:rsidR="00F94A13" w:rsidRDefault="00F94A13" w:rsidP="00F94A13">
            <w:pPr>
              <w:pStyle w:val="TAC"/>
              <w:rPr>
                <w:lang w:eastAsia="ko-KR"/>
              </w:rPr>
            </w:pPr>
            <w:r>
              <w:t>N/A</w:t>
            </w:r>
          </w:p>
        </w:tc>
      </w:tr>
      <w:tr w:rsidR="00F94A13" w14:paraId="3DEB325C" w14:textId="77777777" w:rsidTr="00F94A13">
        <w:trPr>
          <w:trHeight w:val="216"/>
          <w:jc w:val="center"/>
        </w:trPr>
        <w:tc>
          <w:tcPr>
            <w:tcW w:w="2640" w:type="dxa"/>
            <w:tcBorders>
              <w:top w:val="nil"/>
              <w:bottom w:val="nil"/>
            </w:tcBorders>
            <w:shd w:val="clear" w:color="auto" w:fill="auto"/>
            <w:vAlign w:val="center"/>
          </w:tcPr>
          <w:p w14:paraId="200E90A7" w14:textId="77777777" w:rsidR="00F94A13" w:rsidRPr="0006210B" w:rsidRDefault="00F94A13" w:rsidP="00F94A13">
            <w:pPr>
              <w:pStyle w:val="TAC"/>
              <w:rPr>
                <w:rFonts w:eastAsia="MS Mincho"/>
              </w:rPr>
            </w:pPr>
          </w:p>
        </w:tc>
        <w:tc>
          <w:tcPr>
            <w:tcW w:w="867" w:type="dxa"/>
            <w:shd w:val="clear" w:color="auto" w:fill="auto"/>
          </w:tcPr>
          <w:p w14:paraId="69D025DD" w14:textId="77777777" w:rsidR="00F94A13" w:rsidRPr="001F360D" w:rsidRDefault="00F94A13" w:rsidP="00F94A13">
            <w:pPr>
              <w:pStyle w:val="TAC"/>
            </w:pPr>
            <w:r>
              <w:rPr>
                <w:rFonts w:eastAsia="Times New Roman"/>
                <w:lang w:eastAsia="zh-CN"/>
              </w:rPr>
              <w:t>n2</w:t>
            </w:r>
          </w:p>
        </w:tc>
        <w:tc>
          <w:tcPr>
            <w:tcW w:w="828" w:type="dxa"/>
            <w:shd w:val="clear" w:color="auto" w:fill="auto"/>
            <w:noWrap/>
          </w:tcPr>
          <w:p w14:paraId="71498F43" w14:textId="77777777" w:rsidR="00F94A13" w:rsidRPr="001F360D" w:rsidRDefault="00F94A13" w:rsidP="00F94A13">
            <w:pPr>
              <w:pStyle w:val="TAC"/>
              <w:rPr>
                <w:color w:val="000000"/>
              </w:rPr>
            </w:pPr>
            <w:r>
              <w:t>1900</w:t>
            </w:r>
          </w:p>
        </w:tc>
        <w:tc>
          <w:tcPr>
            <w:tcW w:w="746" w:type="dxa"/>
            <w:shd w:val="clear" w:color="auto" w:fill="auto"/>
            <w:noWrap/>
          </w:tcPr>
          <w:p w14:paraId="2E09E079" w14:textId="77777777" w:rsidR="00F94A13" w:rsidRPr="001F360D" w:rsidRDefault="00F94A13" w:rsidP="00F94A13">
            <w:pPr>
              <w:pStyle w:val="TAC"/>
              <w:rPr>
                <w:color w:val="000000"/>
              </w:rPr>
            </w:pPr>
            <w:r>
              <w:t>5</w:t>
            </w:r>
          </w:p>
        </w:tc>
        <w:tc>
          <w:tcPr>
            <w:tcW w:w="1582" w:type="dxa"/>
            <w:shd w:val="clear" w:color="auto" w:fill="auto"/>
            <w:noWrap/>
          </w:tcPr>
          <w:p w14:paraId="4BF5416C" w14:textId="77777777" w:rsidR="00F94A13" w:rsidRPr="001F360D" w:rsidRDefault="00F94A13" w:rsidP="00F94A13">
            <w:pPr>
              <w:pStyle w:val="TAC"/>
              <w:rPr>
                <w:color w:val="000000"/>
              </w:rPr>
            </w:pPr>
            <w:r>
              <w:t>25</w:t>
            </w:r>
          </w:p>
        </w:tc>
        <w:tc>
          <w:tcPr>
            <w:tcW w:w="1323" w:type="dxa"/>
            <w:shd w:val="clear" w:color="auto" w:fill="auto"/>
            <w:noWrap/>
          </w:tcPr>
          <w:p w14:paraId="1ADBA04E" w14:textId="77777777" w:rsidR="00F94A13" w:rsidRPr="001F360D" w:rsidRDefault="00F94A13" w:rsidP="00F94A13">
            <w:pPr>
              <w:pStyle w:val="TAC"/>
              <w:rPr>
                <w:color w:val="000000"/>
              </w:rPr>
            </w:pPr>
            <w:r>
              <w:t>1980</w:t>
            </w:r>
          </w:p>
        </w:tc>
        <w:tc>
          <w:tcPr>
            <w:tcW w:w="696" w:type="dxa"/>
            <w:shd w:val="clear" w:color="auto" w:fill="auto"/>
          </w:tcPr>
          <w:p w14:paraId="76A1A287" w14:textId="77777777" w:rsidR="00F94A13" w:rsidRDefault="00F94A13" w:rsidP="00F94A13">
            <w:pPr>
              <w:pStyle w:val="TAC"/>
              <w:rPr>
                <w:rFonts w:eastAsia="맑은 고딕"/>
                <w:color w:val="000000"/>
                <w:lang w:eastAsia="ko-KR"/>
              </w:rPr>
            </w:pPr>
            <w:r>
              <w:t>N/A</w:t>
            </w:r>
          </w:p>
        </w:tc>
        <w:tc>
          <w:tcPr>
            <w:tcW w:w="1248" w:type="dxa"/>
            <w:shd w:val="clear" w:color="auto" w:fill="auto"/>
          </w:tcPr>
          <w:p w14:paraId="31E51F36" w14:textId="77777777" w:rsidR="00F94A13" w:rsidRDefault="00F94A13" w:rsidP="00F94A13">
            <w:pPr>
              <w:pStyle w:val="TAC"/>
              <w:rPr>
                <w:lang w:eastAsia="ko-KR"/>
              </w:rPr>
            </w:pPr>
            <w:r>
              <w:t>N/A</w:t>
            </w:r>
          </w:p>
        </w:tc>
      </w:tr>
      <w:tr w:rsidR="00F94A13" w14:paraId="65E18BAD" w14:textId="77777777" w:rsidTr="00F94A13">
        <w:trPr>
          <w:trHeight w:val="216"/>
          <w:jc w:val="center"/>
        </w:trPr>
        <w:tc>
          <w:tcPr>
            <w:tcW w:w="2640" w:type="dxa"/>
            <w:tcBorders>
              <w:top w:val="nil"/>
              <w:bottom w:val="single" w:sz="4" w:space="0" w:color="auto"/>
            </w:tcBorders>
            <w:shd w:val="clear" w:color="auto" w:fill="auto"/>
            <w:vAlign w:val="center"/>
          </w:tcPr>
          <w:p w14:paraId="02F7C1CD" w14:textId="77777777" w:rsidR="00F94A13" w:rsidRPr="0006210B" w:rsidRDefault="00F94A13" w:rsidP="00F94A13">
            <w:pPr>
              <w:pStyle w:val="TAC"/>
              <w:rPr>
                <w:rFonts w:eastAsia="MS Mincho"/>
              </w:rPr>
            </w:pPr>
          </w:p>
        </w:tc>
        <w:tc>
          <w:tcPr>
            <w:tcW w:w="867" w:type="dxa"/>
            <w:shd w:val="clear" w:color="auto" w:fill="auto"/>
          </w:tcPr>
          <w:p w14:paraId="75D288CC" w14:textId="77777777" w:rsidR="00F94A13" w:rsidRPr="001F360D" w:rsidRDefault="00F94A13" w:rsidP="00F94A13">
            <w:pPr>
              <w:pStyle w:val="TAC"/>
            </w:pPr>
            <w:r>
              <w:rPr>
                <w:rFonts w:eastAsia="Times New Roman"/>
                <w:lang w:eastAsia="zh-CN"/>
              </w:rPr>
              <w:t>n78</w:t>
            </w:r>
          </w:p>
        </w:tc>
        <w:tc>
          <w:tcPr>
            <w:tcW w:w="828" w:type="dxa"/>
            <w:shd w:val="clear" w:color="auto" w:fill="auto"/>
            <w:noWrap/>
          </w:tcPr>
          <w:p w14:paraId="28D6E436" w14:textId="77777777" w:rsidR="00F94A13" w:rsidRPr="001F360D" w:rsidRDefault="00F94A13" w:rsidP="00F94A13">
            <w:pPr>
              <w:pStyle w:val="TAC"/>
              <w:rPr>
                <w:color w:val="000000"/>
              </w:rPr>
            </w:pPr>
            <w:r>
              <w:t>3315</w:t>
            </w:r>
          </w:p>
        </w:tc>
        <w:tc>
          <w:tcPr>
            <w:tcW w:w="746" w:type="dxa"/>
            <w:shd w:val="clear" w:color="auto" w:fill="auto"/>
            <w:noWrap/>
          </w:tcPr>
          <w:p w14:paraId="56FDBDF6" w14:textId="77777777" w:rsidR="00F94A13" w:rsidRPr="001F360D" w:rsidRDefault="00F94A13" w:rsidP="00F94A13">
            <w:pPr>
              <w:pStyle w:val="TAC"/>
              <w:rPr>
                <w:color w:val="000000"/>
              </w:rPr>
            </w:pPr>
            <w:r>
              <w:t>10</w:t>
            </w:r>
          </w:p>
        </w:tc>
        <w:tc>
          <w:tcPr>
            <w:tcW w:w="1582" w:type="dxa"/>
            <w:shd w:val="clear" w:color="auto" w:fill="auto"/>
            <w:noWrap/>
          </w:tcPr>
          <w:p w14:paraId="5F6D781B" w14:textId="77777777" w:rsidR="00F94A13" w:rsidRPr="001F360D" w:rsidRDefault="00F94A13" w:rsidP="00F94A13">
            <w:pPr>
              <w:pStyle w:val="TAC"/>
              <w:rPr>
                <w:color w:val="000000"/>
              </w:rPr>
            </w:pPr>
            <w:r>
              <w:t>50</w:t>
            </w:r>
          </w:p>
        </w:tc>
        <w:tc>
          <w:tcPr>
            <w:tcW w:w="1323" w:type="dxa"/>
            <w:shd w:val="clear" w:color="auto" w:fill="auto"/>
            <w:noWrap/>
          </w:tcPr>
          <w:p w14:paraId="05A599AD" w14:textId="77777777" w:rsidR="00F94A13" w:rsidRPr="001F360D" w:rsidRDefault="00F94A13" w:rsidP="00F94A13">
            <w:pPr>
              <w:pStyle w:val="TAC"/>
              <w:rPr>
                <w:color w:val="000000"/>
              </w:rPr>
            </w:pPr>
            <w:r>
              <w:t>3315</w:t>
            </w:r>
          </w:p>
        </w:tc>
        <w:tc>
          <w:tcPr>
            <w:tcW w:w="696" w:type="dxa"/>
            <w:shd w:val="clear" w:color="auto" w:fill="auto"/>
          </w:tcPr>
          <w:p w14:paraId="3D052A9C" w14:textId="77777777" w:rsidR="00F94A13" w:rsidRDefault="00F94A13" w:rsidP="00F94A13">
            <w:pPr>
              <w:pStyle w:val="TAC"/>
              <w:rPr>
                <w:rFonts w:eastAsia="맑은 고딕"/>
                <w:color w:val="000000"/>
                <w:lang w:eastAsia="ko-KR"/>
              </w:rPr>
            </w:pPr>
            <w:r>
              <w:t>16.0</w:t>
            </w:r>
          </w:p>
        </w:tc>
        <w:tc>
          <w:tcPr>
            <w:tcW w:w="1248" w:type="dxa"/>
            <w:shd w:val="clear" w:color="auto" w:fill="auto"/>
          </w:tcPr>
          <w:p w14:paraId="0A407552" w14:textId="77777777" w:rsidR="00F94A13" w:rsidRDefault="00F94A13" w:rsidP="00F94A13">
            <w:pPr>
              <w:pStyle w:val="TAC"/>
              <w:rPr>
                <w:lang w:eastAsia="ko-KR"/>
              </w:rPr>
            </w:pPr>
            <w:r>
              <w:t>IMD3</w:t>
            </w:r>
          </w:p>
        </w:tc>
      </w:tr>
      <w:tr w:rsidR="00F94A13" w:rsidRPr="00EF5447" w14:paraId="038409AA" w14:textId="77777777" w:rsidTr="00F94A13">
        <w:trPr>
          <w:trHeight w:val="54"/>
          <w:jc w:val="center"/>
        </w:trPr>
        <w:tc>
          <w:tcPr>
            <w:tcW w:w="2640" w:type="dxa"/>
            <w:tcBorders>
              <w:bottom w:val="nil"/>
            </w:tcBorders>
            <w:shd w:val="clear" w:color="auto" w:fill="auto"/>
          </w:tcPr>
          <w:p w14:paraId="18B8513A" w14:textId="77777777" w:rsidR="00F94A13" w:rsidRPr="00EF5447" w:rsidRDefault="00F94A13" w:rsidP="00F94A13">
            <w:pPr>
              <w:pStyle w:val="TAC"/>
              <w:rPr>
                <w:rFonts w:cs="Arial"/>
                <w:color w:val="000000"/>
                <w:lang w:eastAsia="ko-KR"/>
              </w:rPr>
            </w:pPr>
            <w:r w:rsidRPr="00EF5447">
              <w:rPr>
                <w:rFonts w:cs="Arial"/>
                <w:color w:val="000000"/>
                <w:lang w:eastAsia="ko-KR"/>
              </w:rPr>
              <w:t>DC_12A_n7A-n78A,</w:t>
            </w:r>
          </w:p>
          <w:p w14:paraId="7210EEB1" w14:textId="77777777" w:rsidR="00F94A13" w:rsidRPr="00EF5447" w:rsidRDefault="00F94A13" w:rsidP="00F94A13">
            <w:pPr>
              <w:pStyle w:val="TAC"/>
              <w:rPr>
                <w:rFonts w:cs="Arial"/>
                <w:color w:val="000000"/>
                <w:lang w:eastAsia="ko-KR"/>
              </w:rPr>
            </w:pPr>
            <w:r w:rsidRPr="00EF5447">
              <w:rPr>
                <w:rFonts w:cs="Arial"/>
                <w:color w:val="000000"/>
                <w:lang w:eastAsia="ko-KR"/>
              </w:rPr>
              <w:t>DC_12A_n7(2A)-n78A</w:t>
            </w:r>
          </w:p>
          <w:p w14:paraId="0EA1E73A" w14:textId="77777777" w:rsidR="00F94A13" w:rsidRPr="00EF5447" w:rsidRDefault="00F94A13" w:rsidP="00F94A13">
            <w:pPr>
              <w:pStyle w:val="TAC"/>
              <w:rPr>
                <w:rFonts w:cs="Arial"/>
                <w:color w:val="000000"/>
                <w:lang w:eastAsia="ko-KR"/>
              </w:rPr>
            </w:pPr>
            <w:r w:rsidRPr="00EF5447">
              <w:rPr>
                <w:rFonts w:cs="Arial"/>
                <w:color w:val="000000"/>
                <w:lang w:eastAsia="ko-KR"/>
              </w:rPr>
              <w:t>DC_12A_n7A-n78(2A)</w:t>
            </w:r>
          </w:p>
          <w:p w14:paraId="74305756" w14:textId="77777777" w:rsidR="00F94A13" w:rsidRPr="00EF5447" w:rsidRDefault="00F94A13" w:rsidP="00F94A13">
            <w:pPr>
              <w:pStyle w:val="TAC"/>
              <w:rPr>
                <w:rFonts w:eastAsia="MS Mincho"/>
              </w:rPr>
            </w:pPr>
            <w:r w:rsidRPr="00EF5447">
              <w:rPr>
                <w:rFonts w:cs="Arial"/>
                <w:color w:val="000000"/>
                <w:lang w:eastAsia="ko-KR"/>
              </w:rPr>
              <w:t>DC_12A_n7(2A)-n78(2A)</w:t>
            </w:r>
          </w:p>
        </w:tc>
        <w:tc>
          <w:tcPr>
            <w:tcW w:w="867" w:type="dxa"/>
            <w:shd w:val="clear" w:color="auto" w:fill="auto"/>
          </w:tcPr>
          <w:p w14:paraId="7D937214" w14:textId="77777777" w:rsidR="00F94A13" w:rsidRPr="00EF5447" w:rsidRDefault="00F94A13" w:rsidP="00F94A13">
            <w:pPr>
              <w:pStyle w:val="TAC"/>
              <w:rPr>
                <w:rFonts w:cs="Arial"/>
                <w:kern w:val="2"/>
                <w:szCs w:val="24"/>
                <w:lang w:eastAsia="ja-JP"/>
              </w:rPr>
            </w:pPr>
            <w:r w:rsidRPr="00EF5447">
              <w:rPr>
                <w:rFonts w:cs="Arial"/>
                <w:lang w:eastAsia="ko-KR"/>
              </w:rPr>
              <w:t>12</w:t>
            </w:r>
          </w:p>
        </w:tc>
        <w:tc>
          <w:tcPr>
            <w:tcW w:w="828" w:type="dxa"/>
            <w:shd w:val="clear" w:color="auto" w:fill="auto"/>
            <w:noWrap/>
          </w:tcPr>
          <w:p w14:paraId="1C8C6294" w14:textId="77777777" w:rsidR="00F94A13" w:rsidRPr="00EF5447" w:rsidRDefault="00F94A13" w:rsidP="00F94A13">
            <w:pPr>
              <w:pStyle w:val="TAC"/>
              <w:rPr>
                <w:rFonts w:cs="Arial"/>
                <w:lang w:eastAsia="zh-CN"/>
              </w:rPr>
            </w:pPr>
            <w:r w:rsidRPr="00EF5447">
              <w:rPr>
                <w:rFonts w:cs="Arial"/>
              </w:rPr>
              <w:t>708</w:t>
            </w:r>
          </w:p>
        </w:tc>
        <w:tc>
          <w:tcPr>
            <w:tcW w:w="746" w:type="dxa"/>
            <w:shd w:val="clear" w:color="auto" w:fill="auto"/>
            <w:noWrap/>
          </w:tcPr>
          <w:p w14:paraId="50AE7E3D" w14:textId="77777777" w:rsidR="00F94A13" w:rsidRPr="00EF5447" w:rsidRDefault="00F94A13" w:rsidP="00F94A13">
            <w:pPr>
              <w:pStyle w:val="TAC"/>
              <w:rPr>
                <w:rFonts w:cs="Arial"/>
              </w:rPr>
            </w:pPr>
            <w:r w:rsidRPr="00EF5447">
              <w:rPr>
                <w:rFonts w:cs="Arial"/>
              </w:rPr>
              <w:t>5</w:t>
            </w:r>
          </w:p>
        </w:tc>
        <w:tc>
          <w:tcPr>
            <w:tcW w:w="1582" w:type="dxa"/>
            <w:shd w:val="clear" w:color="auto" w:fill="auto"/>
            <w:noWrap/>
          </w:tcPr>
          <w:p w14:paraId="512DC606" w14:textId="77777777" w:rsidR="00F94A13" w:rsidRPr="00EF5447" w:rsidRDefault="00F94A13" w:rsidP="00F94A13">
            <w:pPr>
              <w:pStyle w:val="TAC"/>
              <w:rPr>
                <w:rFonts w:cs="Arial"/>
              </w:rPr>
            </w:pPr>
            <w:r w:rsidRPr="00EF5447">
              <w:rPr>
                <w:rFonts w:cs="Arial"/>
              </w:rPr>
              <w:t>25</w:t>
            </w:r>
          </w:p>
        </w:tc>
        <w:tc>
          <w:tcPr>
            <w:tcW w:w="1323" w:type="dxa"/>
            <w:shd w:val="clear" w:color="auto" w:fill="auto"/>
            <w:noWrap/>
          </w:tcPr>
          <w:p w14:paraId="6412A22E" w14:textId="77777777" w:rsidR="00F94A13" w:rsidRPr="00EF5447" w:rsidRDefault="00F94A13" w:rsidP="00F94A13">
            <w:pPr>
              <w:pStyle w:val="TAC"/>
              <w:rPr>
                <w:rFonts w:cs="Arial"/>
                <w:lang w:eastAsia="zh-CN"/>
              </w:rPr>
            </w:pPr>
            <w:r w:rsidRPr="00EF5447">
              <w:rPr>
                <w:rFonts w:cs="Arial"/>
              </w:rPr>
              <w:t>738</w:t>
            </w:r>
          </w:p>
        </w:tc>
        <w:tc>
          <w:tcPr>
            <w:tcW w:w="696" w:type="dxa"/>
            <w:shd w:val="clear" w:color="auto" w:fill="auto"/>
          </w:tcPr>
          <w:p w14:paraId="39E49BEC" w14:textId="77777777" w:rsidR="00F94A13" w:rsidRPr="00EF5447" w:rsidRDefault="00F94A13" w:rsidP="00F94A13">
            <w:pPr>
              <w:pStyle w:val="TAC"/>
              <w:rPr>
                <w:rFonts w:cs="Arial"/>
              </w:rPr>
            </w:pPr>
            <w:r w:rsidRPr="00EF5447">
              <w:rPr>
                <w:rFonts w:cs="Arial"/>
              </w:rPr>
              <w:t>N/A</w:t>
            </w:r>
          </w:p>
        </w:tc>
        <w:tc>
          <w:tcPr>
            <w:tcW w:w="1248" w:type="dxa"/>
            <w:shd w:val="clear" w:color="auto" w:fill="auto"/>
          </w:tcPr>
          <w:p w14:paraId="123E8514" w14:textId="77777777" w:rsidR="00F94A13" w:rsidRPr="00EF5447" w:rsidRDefault="00F94A13" w:rsidP="00F94A13">
            <w:pPr>
              <w:pStyle w:val="TAC"/>
              <w:rPr>
                <w:kern w:val="2"/>
                <w:szCs w:val="24"/>
                <w:lang w:eastAsia="ja-JP"/>
              </w:rPr>
            </w:pPr>
            <w:r w:rsidRPr="00EF5447">
              <w:rPr>
                <w:kern w:val="2"/>
                <w:szCs w:val="24"/>
                <w:lang w:eastAsia="ja-JP"/>
              </w:rPr>
              <w:t>N/A</w:t>
            </w:r>
          </w:p>
        </w:tc>
      </w:tr>
      <w:tr w:rsidR="00F94A13" w:rsidRPr="00EF5447" w14:paraId="1E4B1202" w14:textId="77777777" w:rsidTr="00F94A13">
        <w:trPr>
          <w:trHeight w:val="54"/>
          <w:jc w:val="center"/>
        </w:trPr>
        <w:tc>
          <w:tcPr>
            <w:tcW w:w="2640" w:type="dxa"/>
            <w:tcBorders>
              <w:top w:val="nil"/>
              <w:bottom w:val="nil"/>
            </w:tcBorders>
            <w:shd w:val="clear" w:color="auto" w:fill="auto"/>
          </w:tcPr>
          <w:p w14:paraId="7B73777A" w14:textId="77777777" w:rsidR="00F94A13" w:rsidRPr="00EF5447" w:rsidRDefault="00F94A13" w:rsidP="00F94A13">
            <w:pPr>
              <w:pStyle w:val="TAC"/>
              <w:rPr>
                <w:rFonts w:eastAsia="MS Mincho"/>
              </w:rPr>
            </w:pPr>
          </w:p>
        </w:tc>
        <w:tc>
          <w:tcPr>
            <w:tcW w:w="867" w:type="dxa"/>
            <w:shd w:val="clear" w:color="auto" w:fill="auto"/>
          </w:tcPr>
          <w:p w14:paraId="17BB706B" w14:textId="77777777" w:rsidR="00F94A13" w:rsidRPr="00EF5447" w:rsidRDefault="00F94A13" w:rsidP="00F94A13">
            <w:pPr>
              <w:pStyle w:val="TAC"/>
              <w:rPr>
                <w:rFonts w:cs="Arial"/>
                <w:kern w:val="2"/>
                <w:szCs w:val="24"/>
                <w:lang w:eastAsia="ja-JP"/>
              </w:rPr>
            </w:pPr>
            <w:r w:rsidRPr="00EF5447">
              <w:rPr>
                <w:rFonts w:cs="Arial"/>
                <w:lang w:eastAsia="ko-KR"/>
              </w:rPr>
              <w:t>n7</w:t>
            </w:r>
          </w:p>
        </w:tc>
        <w:tc>
          <w:tcPr>
            <w:tcW w:w="828" w:type="dxa"/>
            <w:shd w:val="clear" w:color="auto" w:fill="auto"/>
            <w:noWrap/>
          </w:tcPr>
          <w:p w14:paraId="0CD47E55" w14:textId="77777777" w:rsidR="00F94A13" w:rsidRPr="00EF5447" w:rsidRDefault="00F94A13" w:rsidP="00F94A13">
            <w:pPr>
              <w:pStyle w:val="TAC"/>
              <w:rPr>
                <w:rFonts w:cs="Arial"/>
                <w:lang w:eastAsia="zh-CN"/>
              </w:rPr>
            </w:pPr>
            <w:r w:rsidRPr="00EF5447">
              <w:rPr>
                <w:rFonts w:cs="Arial"/>
              </w:rPr>
              <w:t>2520</w:t>
            </w:r>
          </w:p>
        </w:tc>
        <w:tc>
          <w:tcPr>
            <w:tcW w:w="746" w:type="dxa"/>
            <w:shd w:val="clear" w:color="auto" w:fill="auto"/>
            <w:noWrap/>
          </w:tcPr>
          <w:p w14:paraId="4EFF44F7" w14:textId="77777777" w:rsidR="00F94A13" w:rsidRPr="00EF5447" w:rsidRDefault="00F94A13" w:rsidP="00F94A13">
            <w:pPr>
              <w:pStyle w:val="TAC"/>
              <w:rPr>
                <w:rFonts w:cs="Arial"/>
              </w:rPr>
            </w:pPr>
            <w:r w:rsidRPr="00EF5447">
              <w:rPr>
                <w:rFonts w:cs="Arial"/>
              </w:rPr>
              <w:t>5</w:t>
            </w:r>
          </w:p>
        </w:tc>
        <w:tc>
          <w:tcPr>
            <w:tcW w:w="1582" w:type="dxa"/>
            <w:shd w:val="clear" w:color="auto" w:fill="auto"/>
            <w:noWrap/>
          </w:tcPr>
          <w:p w14:paraId="32059983" w14:textId="77777777" w:rsidR="00F94A13" w:rsidRPr="00EF5447" w:rsidRDefault="00F94A13" w:rsidP="00F94A13">
            <w:pPr>
              <w:pStyle w:val="TAC"/>
              <w:rPr>
                <w:rFonts w:cs="Arial"/>
              </w:rPr>
            </w:pPr>
            <w:r w:rsidRPr="00EF5447">
              <w:rPr>
                <w:rFonts w:cs="Arial"/>
              </w:rPr>
              <w:t>25</w:t>
            </w:r>
          </w:p>
        </w:tc>
        <w:tc>
          <w:tcPr>
            <w:tcW w:w="1323" w:type="dxa"/>
            <w:shd w:val="clear" w:color="auto" w:fill="auto"/>
            <w:noWrap/>
          </w:tcPr>
          <w:p w14:paraId="1BDF1201" w14:textId="77777777" w:rsidR="00F94A13" w:rsidRPr="00EF5447" w:rsidRDefault="00F94A13" w:rsidP="00F94A13">
            <w:pPr>
              <w:pStyle w:val="TAC"/>
              <w:rPr>
                <w:rFonts w:cs="Arial"/>
                <w:lang w:eastAsia="zh-CN"/>
              </w:rPr>
            </w:pPr>
            <w:r w:rsidRPr="00EF5447">
              <w:rPr>
                <w:rFonts w:cs="Arial"/>
              </w:rPr>
              <w:t>2640</w:t>
            </w:r>
          </w:p>
        </w:tc>
        <w:tc>
          <w:tcPr>
            <w:tcW w:w="696" w:type="dxa"/>
            <w:shd w:val="clear" w:color="auto" w:fill="auto"/>
          </w:tcPr>
          <w:p w14:paraId="57C27AEA" w14:textId="77777777" w:rsidR="00F94A13" w:rsidRPr="00EF5447" w:rsidRDefault="00F94A13" w:rsidP="00F94A13">
            <w:pPr>
              <w:pStyle w:val="TAC"/>
              <w:rPr>
                <w:rFonts w:cs="Arial"/>
              </w:rPr>
            </w:pPr>
            <w:r w:rsidRPr="00EF5447">
              <w:rPr>
                <w:rFonts w:cs="Arial"/>
              </w:rPr>
              <w:t>N/A</w:t>
            </w:r>
          </w:p>
        </w:tc>
        <w:tc>
          <w:tcPr>
            <w:tcW w:w="1248" w:type="dxa"/>
            <w:shd w:val="clear" w:color="auto" w:fill="auto"/>
          </w:tcPr>
          <w:p w14:paraId="5AF258F2" w14:textId="77777777" w:rsidR="00F94A13" w:rsidRPr="00EF5447" w:rsidRDefault="00F94A13" w:rsidP="00F94A13">
            <w:pPr>
              <w:pStyle w:val="TAC"/>
              <w:rPr>
                <w:kern w:val="2"/>
                <w:szCs w:val="24"/>
                <w:lang w:eastAsia="ja-JP"/>
              </w:rPr>
            </w:pPr>
            <w:r w:rsidRPr="00EF5447">
              <w:rPr>
                <w:kern w:val="2"/>
                <w:szCs w:val="24"/>
                <w:lang w:eastAsia="ja-JP"/>
              </w:rPr>
              <w:t>N/A</w:t>
            </w:r>
          </w:p>
        </w:tc>
      </w:tr>
      <w:tr w:rsidR="00F94A13" w:rsidRPr="00EF5447" w14:paraId="4FBCC3B7" w14:textId="77777777" w:rsidTr="00F94A13">
        <w:trPr>
          <w:trHeight w:val="54"/>
          <w:jc w:val="center"/>
        </w:trPr>
        <w:tc>
          <w:tcPr>
            <w:tcW w:w="2640" w:type="dxa"/>
            <w:tcBorders>
              <w:top w:val="nil"/>
              <w:bottom w:val="nil"/>
            </w:tcBorders>
            <w:shd w:val="clear" w:color="auto" w:fill="auto"/>
          </w:tcPr>
          <w:p w14:paraId="40FEA540" w14:textId="77777777" w:rsidR="00F94A13" w:rsidRPr="00EF5447" w:rsidRDefault="00F94A13" w:rsidP="00F94A13">
            <w:pPr>
              <w:pStyle w:val="TAC"/>
              <w:rPr>
                <w:rFonts w:eastAsia="MS Mincho"/>
              </w:rPr>
            </w:pPr>
          </w:p>
        </w:tc>
        <w:tc>
          <w:tcPr>
            <w:tcW w:w="867" w:type="dxa"/>
            <w:shd w:val="clear" w:color="auto" w:fill="auto"/>
          </w:tcPr>
          <w:p w14:paraId="04166FE1" w14:textId="77777777" w:rsidR="00F94A13" w:rsidRPr="00EF5447" w:rsidRDefault="00F94A13" w:rsidP="00F94A13">
            <w:pPr>
              <w:pStyle w:val="TAC"/>
              <w:rPr>
                <w:rFonts w:cs="Arial"/>
                <w:kern w:val="2"/>
                <w:szCs w:val="24"/>
                <w:lang w:eastAsia="ja-JP"/>
              </w:rPr>
            </w:pPr>
            <w:r w:rsidRPr="00EF5447">
              <w:rPr>
                <w:rFonts w:cs="Arial"/>
                <w:lang w:eastAsia="ko-KR"/>
              </w:rPr>
              <w:t>n78</w:t>
            </w:r>
          </w:p>
        </w:tc>
        <w:tc>
          <w:tcPr>
            <w:tcW w:w="828" w:type="dxa"/>
            <w:shd w:val="clear" w:color="auto" w:fill="auto"/>
            <w:noWrap/>
          </w:tcPr>
          <w:p w14:paraId="6BCEC63B" w14:textId="77777777" w:rsidR="00F94A13" w:rsidRPr="00EF5447" w:rsidRDefault="00F94A13" w:rsidP="00F94A13">
            <w:pPr>
              <w:pStyle w:val="TAC"/>
              <w:rPr>
                <w:rFonts w:cs="Arial"/>
                <w:lang w:eastAsia="zh-CN"/>
              </w:rPr>
            </w:pPr>
            <w:r w:rsidRPr="00EF5447">
              <w:rPr>
                <w:rFonts w:cs="Arial"/>
                <w:lang w:eastAsia="ko-KR"/>
              </w:rPr>
              <w:t>3624</w:t>
            </w:r>
          </w:p>
        </w:tc>
        <w:tc>
          <w:tcPr>
            <w:tcW w:w="746" w:type="dxa"/>
            <w:shd w:val="clear" w:color="auto" w:fill="auto"/>
            <w:noWrap/>
          </w:tcPr>
          <w:p w14:paraId="7697A7D0" w14:textId="77777777" w:rsidR="00F94A13" w:rsidRPr="00EF5447" w:rsidRDefault="00F94A13" w:rsidP="00F94A13">
            <w:pPr>
              <w:pStyle w:val="TAC"/>
              <w:rPr>
                <w:rFonts w:cs="Arial"/>
              </w:rPr>
            </w:pPr>
            <w:r w:rsidRPr="00EF5447">
              <w:rPr>
                <w:rFonts w:cs="Arial"/>
                <w:lang w:eastAsia="ko-KR"/>
              </w:rPr>
              <w:t>10</w:t>
            </w:r>
          </w:p>
        </w:tc>
        <w:tc>
          <w:tcPr>
            <w:tcW w:w="1582" w:type="dxa"/>
            <w:shd w:val="clear" w:color="auto" w:fill="auto"/>
            <w:noWrap/>
          </w:tcPr>
          <w:p w14:paraId="330DC36F" w14:textId="77777777" w:rsidR="00F94A13" w:rsidRPr="00EF5447" w:rsidRDefault="00F94A13" w:rsidP="00F94A13">
            <w:pPr>
              <w:pStyle w:val="TAC"/>
              <w:rPr>
                <w:rFonts w:cs="Arial"/>
              </w:rPr>
            </w:pPr>
            <w:r w:rsidRPr="00EF5447">
              <w:rPr>
                <w:rFonts w:cs="Arial"/>
                <w:lang w:eastAsia="ko-KR"/>
              </w:rPr>
              <w:t>50</w:t>
            </w:r>
          </w:p>
        </w:tc>
        <w:tc>
          <w:tcPr>
            <w:tcW w:w="1323" w:type="dxa"/>
            <w:shd w:val="clear" w:color="auto" w:fill="auto"/>
            <w:noWrap/>
          </w:tcPr>
          <w:p w14:paraId="320F5051" w14:textId="77777777" w:rsidR="00F94A13" w:rsidRPr="00EF5447" w:rsidRDefault="00F94A13" w:rsidP="00F94A13">
            <w:pPr>
              <w:pStyle w:val="TAC"/>
              <w:rPr>
                <w:rFonts w:cs="Arial"/>
                <w:lang w:eastAsia="zh-CN"/>
              </w:rPr>
            </w:pPr>
            <w:r w:rsidRPr="00EF5447">
              <w:rPr>
                <w:rFonts w:cs="Arial"/>
                <w:lang w:eastAsia="ko-KR"/>
              </w:rPr>
              <w:t>3624</w:t>
            </w:r>
          </w:p>
        </w:tc>
        <w:tc>
          <w:tcPr>
            <w:tcW w:w="696" w:type="dxa"/>
            <w:shd w:val="clear" w:color="auto" w:fill="auto"/>
          </w:tcPr>
          <w:p w14:paraId="108908D9" w14:textId="77777777" w:rsidR="00F94A13" w:rsidRPr="00EF5447" w:rsidRDefault="00F94A13" w:rsidP="00F94A13">
            <w:pPr>
              <w:pStyle w:val="TAC"/>
              <w:rPr>
                <w:rFonts w:cs="Arial"/>
              </w:rPr>
            </w:pPr>
            <w:r w:rsidRPr="00EF5447">
              <w:rPr>
                <w:rFonts w:cs="Arial"/>
              </w:rPr>
              <w:t>9</w:t>
            </w:r>
          </w:p>
        </w:tc>
        <w:tc>
          <w:tcPr>
            <w:tcW w:w="1248" w:type="dxa"/>
            <w:shd w:val="clear" w:color="auto" w:fill="auto"/>
          </w:tcPr>
          <w:p w14:paraId="74252301" w14:textId="77777777" w:rsidR="00F94A13" w:rsidRPr="00EF5447" w:rsidRDefault="00F94A13" w:rsidP="00F94A13">
            <w:pPr>
              <w:pStyle w:val="TAC"/>
              <w:rPr>
                <w:kern w:val="2"/>
                <w:szCs w:val="24"/>
                <w:lang w:eastAsia="ja-JP"/>
              </w:rPr>
            </w:pPr>
            <w:r w:rsidRPr="00EF5447">
              <w:rPr>
                <w:kern w:val="2"/>
                <w:szCs w:val="24"/>
                <w:lang w:eastAsia="ja-JP"/>
              </w:rPr>
              <w:t>IMD4</w:t>
            </w:r>
          </w:p>
        </w:tc>
      </w:tr>
      <w:tr w:rsidR="00F94A13" w:rsidRPr="00EF5447" w14:paraId="1962D80F" w14:textId="77777777" w:rsidTr="00F94A13">
        <w:trPr>
          <w:trHeight w:val="54"/>
          <w:jc w:val="center"/>
        </w:trPr>
        <w:tc>
          <w:tcPr>
            <w:tcW w:w="2640" w:type="dxa"/>
            <w:tcBorders>
              <w:top w:val="nil"/>
              <w:bottom w:val="nil"/>
            </w:tcBorders>
            <w:shd w:val="clear" w:color="auto" w:fill="auto"/>
          </w:tcPr>
          <w:p w14:paraId="17AD221E" w14:textId="77777777" w:rsidR="00F94A13" w:rsidRPr="00EF5447" w:rsidRDefault="00F94A13" w:rsidP="00F94A13">
            <w:pPr>
              <w:pStyle w:val="TAC"/>
              <w:rPr>
                <w:rFonts w:eastAsia="MS Mincho"/>
              </w:rPr>
            </w:pPr>
          </w:p>
        </w:tc>
        <w:tc>
          <w:tcPr>
            <w:tcW w:w="867" w:type="dxa"/>
            <w:shd w:val="clear" w:color="auto" w:fill="auto"/>
          </w:tcPr>
          <w:p w14:paraId="68029C2F" w14:textId="77777777" w:rsidR="00F94A13" w:rsidRPr="00EF5447" w:rsidRDefault="00F94A13" w:rsidP="00F94A13">
            <w:pPr>
              <w:pStyle w:val="TAC"/>
              <w:rPr>
                <w:rFonts w:cs="Arial"/>
                <w:kern w:val="2"/>
                <w:szCs w:val="24"/>
                <w:lang w:eastAsia="ja-JP"/>
              </w:rPr>
            </w:pPr>
            <w:r w:rsidRPr="00EF5447">
              <w:rPr>
                <w:rFonts w:cs="Arial"/>
                <w:lang w:eastAsia="ko-KR"/>
              </w:rPr>
              <w:t>12</w:t>
            </w:r>
          </w:p>
        </w:tc>
        <w:tc>
          <w:tcPr>
            <w:tcW w:w="828" w:type="dxa"/>
            <w:shd w:val="clear" w:color="auto" w:fill="auto"/>
            <w:noWrap/>
          </w:tcPr>
          <w:p w14:paraId="472E9542" w14:textId="77777777" w:rsidR="00F94A13" w:rsidRPr="00EF5447" w:rsidRDefault="00F94A13" w:rsidP="00F94A13">
            <w:pPr>
              <w:pStyle w:val="TAC"/>
              <w:rPr>
                <w:rFonts w:cs="Arial"/>
                <w:lang w:eastAsia="zh-CN"/>
              </w:rPr>
            </w:pPr>
            <w:r w:rsidRPr="00EF5447">
              <w:rPr>
                <w:rFonts w:cs="Arial"/>
              </w:rPr>
              <w:t>708</w:t>
            </w:r>
          </w:p>
        </w:tc>
        <w:tc>
          <w:tcPr>
            <w:tcW w:w="746" w:type="dxa"/>
            <w:shd w:val="clear" w:color="auto" w:fill="auto"/>
            <w:noWrap/>
          </w:tcPr>
          <w:p w14:paraId="6120EB2D" w14:textId="77777777" w:rsidR="00F94A13" w:rsidRPr="00EF5447" w:rsidRDefault="00F94A13" w:rsidP="00F94A13">
            <w:pPr>
              <w:pStyle w:val="TAC"/>
              <w:rPr>
                <w:rFonts w:cs="Arial"/>
              </w:rPr>
            </w:pPr>
            <w:r w:rsidRPr="00EF5447">
              <w:rPr>
                <w:rFonts w:cs="Arial"/>
              </w:rPr>
              <w:t>5</w:t>
            </w:r>
          </w:p>
        </w:tc>
        <w:tc>
          <w:tcPr>
            <w:tcW w:w="1582" w:type="dxa"/>
            <w:shd w:val="clear" w:color="auto" w:fill="auto"/>
            <w:noWrap/>
          </w:tcPr>
          <w:p w14:paraId="46EB1442" w14:textId="77777777" w:rsidR="00F94A13" w:rsidRPr="00EF5447" w:rsidRDefault="00F94A13" w:rsidP="00F94A13">
            <w:pPr>
              <w:pStyle w:val="TAC"/>
              <w:rPr>
                <w:rFonts w:cs="Arial"/>
              </w:rPr>
            </w:pPr>
            <w:r w:rsidRPr="00EF5447">
              <w:rPr>
                <w:rFonts w:cs="Arial"/>
              </w:rPr>
              <w:t>25</w:t>
            </w:r>
          </w:p>
        </w:tc>
        <w:tc>
          <w:tcPr>
            <w:tcW w:w="1323" w:type="dxa"/>
            <w:shd w:val="clear" w:color="auto" w:fill="auto"/>
            <w:noWrap/>
          </w:tcPr>
          <w:p w14:paraId="43750BEE" w14:textId="77777777" w:rsidR="00F94A13" w:rsidRPr="00EF5447" w:rsidRDefault="00F94A13" w:rsidP="00F94A13">
            <w:pPr>
              <w:pStyle w:val="TAC"/>
              <w:rPr>
                <w:rFonts w:cs="Arial"/>
                <w:lang w:eastAsia="zh-CN"/>
              </w:rPr>
            </w:pPr>
            <w:r w:rsidRPr="00EF5447">
              <w:rPr>
                <w:rFonts w:cs="Arial"/>
              </w:rPr>
              <w:t>738</w:t>
            </w:r>
          </w:p>
        </w:tc>
        <w:tc>
          <w:tcPr>
            <w:tcW w:w="696" w:type="dxa"/>
            <w:shd w:val="clear" w:color="auto" w:fill="auto"/>
          </w:tcPr>
          <w:p w14:paraId="7C578F23" w14:textId="77777777" w:rsidR="00F94A13" w:rsidRPr="00EF5447" w:rsidRDefault="00F94A13" w:rsidP="00F94A13">
            <w:pPr>
              <w:pStyle w:val="TAC"/>
              <w:rPr>
                <w:rFonts w:cs="Arial"/>
              </w:rPr>
            </w:pPr>
            <w:r w:rsidRPr="00EF5447">
              <w:rPr>
                <w:rFonts w:cs="Arial"/>
              </w:rPr>
              <w:t>N/A</w:t>
            </w:r>
          </w:p>
        </w:tc>
        <w:tc>
          <w:tcPr>
            <w:tcW w:w="1248" w:type="dxa"/>
            <w:shd w:val="clear" w:color="auto" w:fill="auto"/>
          </w:tcPr>
          <w:p w14:paraId="461B1E36" w14:textId="77777777" w:rsidR="00F94A13" w:rsidRPr="00EF5447" w:rsidRDefault="00F94A13" w:rsidP="00F94A13">
            <w:pPr>
              <w:pStyle w:val="TAC"/>
              <w:rPr>
                <w:kern w:val="2"/>
                <w:szCs w:val="24"/>
                <w:lang w:eastAsia="ja-JP"/>
              </w:rPr>
            </w:pPr>
            <w:r w:rsidRPr="00EF5447">
              <w:rPr>
                <w:kern w:val="2"/>
                <w:szCs w:val="24"/>
                <w:lang w:eastAsia="ja-JP"/>
              </w:rPr>
              <w:t>N/A</w:t>
            </w:r>
          </w:p>
        </w:tc>
      </w:tr>
      <w:tr w:rsidR="00F94A13" w:rsidRPr="00EF5447" w14:paraId="41A7F595" w14:textId="77777777" w:rsidTr="00F94A13">
        <w:trPr>
          <w:trHeight w:val="54"/>
          <w:jc w:val="center"/>
        </w:trPr>
        <w:tc>
          <w:tcPr>
            <w:tcW w:w="2640" w:type="dxa"/>
            <w:tcBorders>
              <w:top w:val="nil"/>
              <w:bottom w:val="nil"/>
            </w:tcBorders>
            <w:shd w:val="clear" w:color="auto" w:fill="auto"/>
          </w:tcPr>
          <w:p w14:paraId="00077425" w14:textId="77777777" w:rsidR="00F94A13" w:rsidRPr="00EF5447" w:rsidRDefault="00F94A13" w:rsidP="00F94A13">
            <w:pPr>
              <w:pStyle w:val="TAC"/>
              <w:rPr>
                <w:rFonts w:eastAsia="MS Mincho"/>
              </w:rPr>
            </w:pPr>
          </w:p>
        </w:tc>
        <w:tc>
          <w:tcPr>
            <w:tcW w:w="867" w:type="dxa"/>
            <w:shd w:val="clear" w:color="auto" w:fill="auto"/>
          </w:tcPr>
          <w:p w14:paraId="38FF67DD" w14:textId="77777777" w:rsidR="00F94A13" w:rsidRPr="00EF5447" w:rsidRDefault="00F94A13" w:rsidP="00F94A13">
            <w:pPr>
              <w:pStyle w:val="TAC"/>
              <w:rPr>
                <w:rFonts w:cs="Arial"/>
                <w:kern w:val="2"/>
                <w:szCs w:val="24"/>
                <w:lang w:eastAsia="ja-JP"/>
              </w:rPr>
            </w:pPr>
            <w:r w:rsidRPr="00EF5447">
              <w:rPr>
                <w:rFonts w:cs="Arial"/>
                <w:lang w:eastAsia="ko-KR"/>
              </w:rPr>
              <w:t>n78</w:t>
            </w:r>
          </w:p>
        </w:tc>
        <w:tc>
          <w:tcPr>
            <w:tcW w:w="828" w:type="dxa"/>
            <w:shd w:val="clear" w:color="auto" w:fill="auto"/>
            <w:noWrap/>
          </w:tcPr>
          <w:p w14:paraId="39405A82" w14:textId="77777777" w:rsidR="00F94A13" w:rsidRPr="00EF5447" w:rsidRDefault="00F94A13" w:rsidP="00F94A13">
            <w:pPr>
              <w:pStyle w:val="TAC"/>
              <w:rPr>
                <w:rFonts w:cs="Arial"/>
                <w:lang w:eastAsia="zh-CN"/>
              </w:rPr>
            </w:pPr>
            <w:r w:rsidRPr="00EF5447">
              <w:rPr>
                <w:rFonts w:cs="Arial"/>
                <w:lang w:eastAsia="ko-KR"/>
              </w:rPr>
              <w:t>3370</w:t>
            </w:r>
          </w:p>
        </w:tc>
        <w:tc>
          <w:tcPr>
            <w:tcW w:w="746" w:type="dxa"/>
            <w:shd w:val="clear" w:color="auto" w:fill="auto"/>
            <w:noWrap/>
          </w:tcPr>
          <w:p w14:paraId="74DD10CE" w14:textId="77777777" w:rsidR="00F94A13" w:rsidRPr="00EF5447" w:rsidRDefault="00F94A13" w:rsidP="00F94A13">
            <w:pPr>
              <w:pStyle w:val="TAC"/>
              <w:rPr>
                <w:rFonts w:cs="Arial"/>
              </w:rPr>
            </w:pPr>
            <w:r w:rsidRPr="00EF5447">
              <w:rPr>
                <w:rFonts w:cs="Arial"/>
                <w:lang w:eastAsia="ko-KR"/>
              </w:rPr>
              <w:t>10</w:t>
            </w:r>
          </w:p>
        </w:tc>
        <w:tc>
          <w:tcPr>
            <w:tcW w:w="1582" w:type="dxa"/>
            <w:shd w:val="clear" w:color="auto" w:fill="auto"/>
            <w:noWrap/>
          </w:tcPr>
          <w:p w14:paraId="5FDA9809" w14:textId="77777777" w:rsidR="00F94A13" w:rsidRPr="00EF5447" w:rsidRDefault="00F94A13" w:rsidP="00F94A13">
            <w:pPr>
              <w:pStyle w:val="TAC"/>
              <w:rPr>
                <w:rFonts w:cs="Arial"/>
              </w:rPr>
            </w:pPr>
            <w:r w:rsidRPr="00EF5447">
              <w:rPr>
                <w:rFonts w:cs="Arial"/>
                <w:lang w:eastAsia="ko-KR"/>
              </w:rPr>
              <w:t>50</w:t>
            </w:r>
          </w:p>
        </w:tc>
        <w:tc>
          <w:tcPr>
            <w:tcW w:w="1323" w:type="dxa"/>
            <w:shd w:val="clear" w:color="auto" w:fill="auto"/>
            <w:noWrap/>
          </w:tcPr>
          <w:p w14:paraId="60076C02" w14:textId="77777777" w:rsidR="00F94A13" w:rsidRPr="00EF5447" w:rsidRDefault="00F94A13" w:rsidP="00F94A13">
            <w:pPr>
              <w:pStyle w:val="TAC"/>
              <w:rPr>
                <w:rFonts w:cs="Arial"/>
                <w:lang w:eastAsia="zh-CN"/>
              </w:rPr>
            </w:pPr>
            <w:r w:rsidRPr="00EF5447">
              <w:rPr>
                <w:rFonts w:cs="Arial"/>
                <w:lang w:eastAsia="ko-KR"/>
              </w:rPr>
              <w:t>3370</w:t>
            </w:r>
          </w:p>
        </w:tc>
        <w:tc>
          <w:tcPr>
            <w:tcW w:w="696" w:type="dxa"/>
            <w:shd w:val="clear" w:color="auto" w:fill="auto"/>
          </w:tcPr>
          <w:p w14:paraId="17C7614B" w14:textId="77777777" w:rsidR="00F94A13" w:rsidRPr="00EF5447" w:rsidRDefault="00F94A13" w:rsidP="00F94A13">
            <w:pPr>
              <w:pStyle w:val="TAC"/>
              <w:rPr>
                <w:rFonts w:cs="Arial"/>
              </w:rPr>
            </w:pPr>
            <w:r w:rsidRPr="00EF5447">
              <w:rPr>
                <w:rFonts w:cs="Arial"/>
              </w:rPr>
              <w:t>N/A</w:t>
            </w:r>
          </w:p>
        </w:tc>
        <w:tc>
          <w:tcPr>
            <w:tcW w:w="1248" w:type="dxa"/>
            <w:shd w:val="clear" w:color="auto" w:fill="auto"/>
          </w:tcPr>
          <w:p w14:paraId="56EC488C" w14:textId="77777777" w:rsidR="00F94A13" w:rsidRPr="00EF5447" w:rsidRDefault="00F94A13" w:rsidP="00F94A13">
            <w:pPr>
              <w:pStyle w:val="TAC"/>
              <w:rPr>
                <w:kern w:val="2"/>
                <w:szCs w:val="24"/>
                <w:lang w:eastAsia="ja-JP"/>
              </w:rPr>
            </w:pPr>
            <w:r w:rsidRPr="00EF5447">
              <w:rPr>
                <w:kern w:val="2"/>
                <w:szCs w:val="24"/>
                <w:lang w:eastAsia="ja-JP"/>
              </w:rPr>
              <w:t>N/A</w:t>
            </w:r>
          </w:p>
        </w:tc>
      </w:tr>
      <w:tr w:rsidR="00F94A13" w:rsidRPr="00EF5447" w14:paraId="698F1EE9" w14:textId="77777777" w:rsidTr="00F94A13">
        <w:trPr>
          <w:trHeight w:val="54"/>
          <w:jc w:val="center"/>
        </w:trPr>
        <w:tc>
          <w:tcPr>
            <w:tcW w:w="2640" w:type="dxa"/>
            <w:tcBorders>
              <w:top w:val="nil"/>
              <w:bottom w:val="single" w:sz="4" w:space="0" w:color="auto"/>
            </w:tcBorders>
            <w:shd w:val="clear" w:color="auto" w:fill="auto"/>
          </w:tcPr>
          <w:p w14:paraId="63851CFC" w14:textId="77777777" w:rsidR="00F94A13" w:rsidRPr="00EF5447" w:rsidRDefault="00F94A13" w:rsidP="00F94A13">
            <w:pPr>
              <w:pStyle w:val="TAC"/>
              <w:rPr>
                <w:rFonts w:eastAsia="MS Mincho"/>
              </w:rPr>
            </w:pPr>
          </w:p>
        </w:tc>
        <w:tc>
          <w:tcPr>
            <w:tcW w:w="867" w:type="dxa"/>
            <w:shd w:val="clear" w:color="auto" w:fill="auto"/>
          </w:tcPr>
          <w:p w14:paraId="04B5D0CF" w14:textId="77777777" w:rsidR="00F94A13" w:rsidRPr="00EF5447" w:rsidRDefault="00F94A13" w:rsidP="00F94A13">
            <w:pPr>
              <w:pStyle w:val="TAC"/>
              <w:rPr>
                <w:rFonts w:cs="Arial"/>
                <w:kern w:val="2"/>
                <w:szCs w:val="24"/>
                <w:lang w:eastAsia="ja-JP"/>
              </w:rPr>
            </w:pPr>
            <w:r w:rsidRPr="00EF5447">
              <w:rPr>
                <w:rFonts w:cs="Arial"/>
                <w:lang w:eastAsia="ko-KR"/>
              </w:rPr>
              <w:t>n7</w:t>
            </w:r>
          </w:p>
        </w:tc>
        <w:tc>
          <w:tcPr>
            <w:tcW w:w="828" w:type="dxa"/>
            <w:shd w:val="clear" w:color="auto" w:fill="auto"/>
            <w:noWrap/>
          </w:tcPr>
          <w:p w14:paraId="4E183FD5" w14:textId="77777777" w:rsidR="00F94A13" w:rsidRPr="00EF5447" w:rsidRDefault="00F94A13" w:rsidP="00F94A13">
            <w:pPr>
              <w:pStyle w:val="TAC"/>
              <w:rPr>
                <w:rFonts w:cs="Arial"/>
                <w:lang w:eastAsia="zh-CN"/>
              </w:rPr>
            </w:pPr>
            <w:r w:rsidRPr="00EF5447">
              <w:rPr>
                <w:rFonts w:cs="Arial"/>
                <w:lang w:eastAsia="ko-KR"/>
              </w:rPr>
              <w:t>2542</w:t>
            </w:r>
          </w:p>
        </w:tc>
        <w:tc>
          <w:tcPr>
            <w:tcW w:w="746" w:type="dxa"/>
            <w:shd w:val="clear" w:color="auto" w:fill="auto"/>
            <w:noWrap/>
          </w:tcPr>
          <w:p w14:paraId="1355B5C8" w14:textId="77777777" w:rsidR="00F94A13" w:rsidRPr="00EF5447" w:rsidRDefault="00F94A13" w:rsidP="00F94A13">
            <w:pPr>
              <w:pStyle w:val="TAC"/>
              <w:rPr>
                <w:rFonts w:cs="Arial"/>
              </w:rPr>
            </w:pPr>
            <w:r w:rsidRPr="00EF5447">
              <w:rPr>
                <w:rFonts w:cs="Arial"/>
                <w:lang w:eastAsia="ko-KR"/>
              </w:rPr>
              <w:t>5</w:t>
            </w:r>
          </w:p>
        </w:tc>
        <w:tc>
          <w:tcPr>
            <w:tcW w:w="1582" w:type="dxa"/>
            <w:shd w:val="clear" w:color="auto" w:fill="auto"/>
            <w:noWrap/>
          </w:tcPr>
          <w:p w14:paraId="5A2B869B" w14:textId="77777777" w:rsidR="00F94A13" w:rsidRPr="00EF5447" w:rsidRDefault="00F94A13" w:rsidP="00F94A13">
            <w:pPr>
              <w:pStyle w:val="TAC"/>
              <w:rPr>
                <w:rFonts w:cs="Arial"/>
              </w:rPr>
            </w:pPr>
            <w:r w:rsidRPr="00EF5447">
              <w:rPr>
                <w:rFonts w:cs="Arial"/>
                <w:lang w:eastAsia="ko-KR"/>
              </w:rPr>
              <w:t>25</w:t>
            </w:r>
          </w:p>
        </w:tc>
        <w:tc>
          <w:tcPr>
            <w:tcW w:w="1323" w:type="dxa"/>
            <w:shd w:val="clear" w:color="auto" w:fill="auto"/>
            <w:noWrap/>
          </w:tcPr>
          <w:p w14:paraId="52D7D70D" w14:textId="77777777" w:rsidR="00F94A13" w:rsidRPr="00EF5447" w:rsidRDefault="00F94A13" w:rsidP="00F94A13">
            <w:pPr>
              <w:pStyle w:val="TAC"/>
              <w:rPr>
                <w:rFonts w:cs="Arial"/>
                <w:lang w:eastAsia="zh-CN"/>
              </w:rPr>
            </w:pPr>
            <w:r w:rsidRPr="00EF5447">
              <w:rPr>
                <w:rFonts w:cs="Arial"/>
                <w:lang w:eastAsia="ko-KR"/>
              </w:rPr>
              <w:t>2662</w:t>
            </w:r>
          </w:p>
        </w:tc>
        <w:tc>
          <w:tcPr>
            <w:tcW w:w="696" w:type="dxa"/>
            <w:shd w:val="clear" w:color="auto" w:fill="auto"/>
          </w:tcPr>
          <w:p w14:paraId="3D61F965" w14:textId="77777777" w:rsidR="00F94A13" w:rsidRPr="00EF5447" w:rsidRDefault="00F94A13" w:rsidP="00F94A13">
            <w:pPr>
              <w:pStyle w:val="TAC"/>
              <w:rPr>
                <w:rFonts w:cs="Arial"/>
              </w:rPr>
            </w:pPr>
            <w:r w:rsidRPr="00EF5447">
              <w:rPr>
                <w:rFonts w:cs="Arial"/>
              </w:rPr>
              <w:t>29.6</w:t>
            </w:r>
          </w:p>
        </w:tc>
        <w:tc>
          <w:tcPr>
            <w:tcW w:w="1248" w:type="dxa"/>
            <w:shd w:val="clear" w:color="auto" w:fill="auto"/>
          </w:tcPr>
          <w:p w14:paraId="72A97234" w14:textId="77777777" w:rsidR="00F94A13" w:rsidRPr="00EF5447" w:rsidRDefault="00F94A13" w:rsidP="00F94A13">
            <w:pPr>
              <w:pStyle w:val="TAC"/>
              <w:rPr>
                <w:kern w:val="2"/>
                <w:szCs w:val="24"/>
                <w:lang w:eastAsia="ja-JP"/>
              </w:rPr>
            </w:pPr>
            <w:r w:rsidRPr="00EF5447">
              <w:rPr>
                <w:kern w:val="2"/>
                <w:szCs w:val="24"/>
                <w:lang w:eastAsia="ja-JP"/>
              </w:rPr>
              <w:t>IMD2</w:t>
            </w:r>
          </w:p>
        </w:tc>
      </w:tr>
      <w:tr w:rsidR="00F94A13" w:rsidRPr="00EF5447" w14:paraId="54D1FA78" w14:textId="77777777" w:rsidTr="00F94A13">
        <w:trPr>
          <w:trHeight w:val="54"/>
          <w:jc w:val="center"/>
        </w:trPr>
        <w:tc>
          <w:tcPr>
            <w:tcW w:w="2640" w:type="dxa"/>
            <w:tcBorders>
              <w:bottom w:val="nil"/>
            </w:tcBorders>
            <w:shd w:val="clear" w:color="auto" w:fill="auto"/>
          </w:tcPr>
          <w:p w14:paraId="32A1D1BF" w14:textId="77777777" w:rsidR="00F94A13" w:rsidRPr="00EF5447" w:rsidRDefault="00F94A13" w:rsidP="00F94A13">
            <w:pPr>
              <w:pStyle w:val="TAC"/>
              <w:rPr>
                <w:rFonts w:eastAsia="MS Mincho"/>
              </w:rPr>
            </w:pPr>
            <w:r w:rsidRPr="00EF5447">
              <w:rPr>
                <w:rFonts w:cs="Arial"/>
                <w:lang w:eastAsia="ja-JP"/>
              </w:rPr>
              <w:t>DC_12A-30A_n2A</w:t>
            </w:r>
          </w:p>
        </w:tc>
        <w:tc>
          <w:tcPr>
            <w:tcW w:w="867" w:type="dxa"/>
            <w:shd w:val="clear" w:color="auto" w:fill="auto"/>
          </w:tcPr>
          <w:p w14:paraId="04F864F5" w14:textId="77777777" w:rsidR="00F94A13" w:rsidRPr="00EF5447" w:rsidRDefault="00F94A13" w:rsidP="00F94A13">
            <w:pPr>
              <w:pStyle w:val="TAC"/>
              <w:rPr>
                <w:lang w:eastAsia="ja-JP"/>
              </w:rPr>
            </w:pPr>
            <w:r w:rsidRPr="00EF5447">
              <w:rPr>
                <w:lang w:eastAsia="ja-JP"/>
              </w:rPr>
              <w:t>12</w:t>
            </w:r>
          </w:p>
        </w:tc>
        <w:tc>
          <w:tcPr>
            <w:tcW w:w="828" w:type="dxa"/>
            <w:shd w:val="clear" w:color="auto" w:fill="auto"/>
            <w:noWrap/>
          </w:tcPr>
          <w:p w14:paraId="4845B2F1" w14:textId="77777777" w:rsidR="00F94A13" w:rsidRPr="00EF5447" w:rsidRDefault="00F94A13" w:rsidP="00F94A13">
            <w:pPr>
              <w:pStyle w:val="TAC"/>
            </w:pPr>
            <w:r w:rsidRPr="00EF5447">
              <w:rPr>
                <w:rFonts w:cs="Arial"/>
              </w:rPr>
              <w:t>708.5</w:t>
            </w:r>
          </w:p>
        </w:tc>
        <w:tc>
          <w:tcPr>
            <w:tcW w:w="746" w:type="dxa"/>
            <w:shd w:val="clear" w:color="auto" w:fill="auto"/>
            <w:noWrap/>
          </w:tcPr>
          <w:p w14:paraId="34EE9A46" w14:textId="77777777" w:rsidR="00F94A13" w:rsidRPr="00EF5447" w:rsidRDefault="00F94A13" w:rsidP="00F94A13">
            <w:pPr>
              <w:pStyle w:val="TAC"/>
            </w:pPr>
            <w:r w:rsidRPr="00EF5447">
              <w:t>5</w:t>
            </w:r>
          </w:p>
        </w:tc>
        <w:tc>
          <w:tcPr>
            <w:tcW w:w="1582" w:type="dxa"/>
            <w:shd w:val="clear" w:color="auto" w:fill="auto"/>
            <w:noWrap/>
          </w:tcPr>
          <w:p w14:paraId="40A13749" w14:textId="77777777" w:rsidR="00F94A13" w:rsidRPr="00EF5447" w:rsidRDefault="00F94A13" w:rsidP="00F94A13">
            <w:pPr>
              <w:pStyle w:val="TAC"/>
            </w:pPr>
            <w:r w:rsidRPr="00EF5447">
              <w:t>25</w:t>
            </w:r>
          </w:p>
        </w:tc>
        <w:tc>
          <w:tcPr>
            <w:tcW w:w="1323" w:type="dxa"/>
            <w:shd w:val="clear" w:color="auto" w:fill="auto"/>
            <w:noWrap/>
          </w:tcPr>
          <w:p w14:paraId="03D2CCC8" w14:textId="77777777" w:rsidR="00F94A13" w:rsidRPr="00EF5447" w:rsidRDefault="00F94A13" w:rsidP="00F94A13">
            <w:pPr>
              <w:pStyle w:val="TAC"/>
            </w:pPr>
            <w:r w:rsidRPr="00EF5447">
              <w:rPr>
                <w:rFonts w:cs="Arial"/>
              </w:rPr>
              <w:t>738.5</w:t>
            </w:r>
          </w:p>
        </w:tc>
        <w:tc>
          <w:tcPr>
            <w:tcW w:w="696" w:type="dxa"/>
            <w:shd w:val="clear" w:color="auto" w:fill="auto"/>
          </w:tcPr>
          <w:p w14:paraId="4906BF4A" w14:textId="77777777" w:rsidR="00F94A13" w:rsidRPr="00EF5447" w:rsidRDefault="00F94A13" w:rsidP="00F94A13">
            <w:pPr>
              <w:pStyle w:val="TAC"/>
            </w:pPr>
            <w:r w:rsidRPr="00EF5447">
              <w:rPr>
                <w:lang w:eastAsia="ja-JP"/>
              </w:rPr>
              <w:t>N/A</w:t>
            </w:r>
          </w:p>
        </w:tc>
        <w:tc>
          <w:tcPr>
            <w:tcW w:w="1248" w:type="dxa"/>
            <w:shd w:val="clear" w:color="auto" w:fill="auto"/>
          </w:tcPr>
          <w:p w14:paraId="22E56149" w14:textId="77777777" w:rsidR="00F94A13" w:rsidRPr="00EF5447" w:rsidRDefault="00F94A13" w:rsidP="00F94A13">
            <w:pPr>
              <w:pStyle w:val="TAC"/>
            </w:pPr>
            <w:r w:rsidRPr="00EF5447">
              <w:t>N/A</w:t>
            </w:r>
          </w:p>
        </w:tc>
      </w:tr>
      <w:tr w:rsidR="00F94A13" w:rsidRPr="00EF5447" w14:paraId="07512AD5" w14:textId="77777777" w:rsidTr="00F94A13">
        <w:trPr>
          <w:trHeight w:val="54"/>
          <w:jc w:val="center"/>
        </w:trPr>
        <w:tc>
          <w:tcPr>
            <w:tcW w:w="2640" w:type="dxa"/>
            <w:tcBorders>
              <w:top w:val="nil"/>
              <w:bottom w:val="nil"/>
            </w:tcBorders>
            <w:shd w:val="clear" w:color="auto" w:fill="auto"/>
          </w:tcPr>
          <w:p w14:paraId="1682BC57" w14:textId="77777777" w:rsidR="00F94A13" w:rsidRPr="00EF5447" w:rsidRDefault="00F94A13" w:rsidP="00F94A13">
            <w:pPr>
              <w:pStyle w:val="TAC"/>
              <w:rPr>
                <w:rFonts w:eastAsia="MS Mincho"/>
              </w:rPr>
            </w:pPr>
          </w:p>
        </w:tc>
        <w:tc>
          <w:tcPr>
            <w:tcW w:w="867" w:type="dxa"/>
            <w:shd w:val="clear" w:color="auto" w:fill="auto"/>
          </w:tcPr>
          <w:p w14:paraId="30801AEA" w14:textId="77777777" w:rsidR="00F94A13" w:rsidRPr="00EF5447" w:rsidRDefault="00F94A13" w:rsidP="00F94A13">
            <w:pPr>
              <w:pStyle w:val="TAC"/>
              <w:rPr>
                <w:lang w:eastAsia="ja-JP"/>
              </w:rPr>
            </w:pPr>
            <w:r w:rsidRPr="00EF5447">
              <w:rPr>
                <w:lang w:eastAsia="ja-JP"/>
              </w:rPr>
              <w:t>30</w:t>
            </w:r>
          </w:p>
        </w:tc>
        <w:tc>
          <w:tcPr>
            <w:tcW w:w="828" w:type="dxa"/>
            <w:shd w:val="clear" w:color="auto" w:fill="auto"/>
            <w:noWrap/>
          </w:tcPr>
          <w:p w14:paraId="3D955D86" w14:textId="77777777" w:rsidR="00F94A13" w:rsidRPr="00EF5447" w:rsidRDefault="00F94A13" w:rsidP="00F94A13">
            <w:pPr>
              <w:pStyle w:val="TAC"/>
            </w:pPr>
            <w:r w:rsidRPr="00EF5447">
              <w:rPr>
                <w:rFonts w:cs="Arial"/>
              </w:rPr>
              <w:t>2308</w:t>
            </w:r>
          </w:p>
        </w:tc>
        <w:tc>
          <w:tcPr>
            <w:tcW w:w="746" w:type="dxa"/>
            <w:shd w:val="clear" w:color="auto" w:fill="auto"/>
            <w:noWrap/>
          </w:tcPr>
          <w:p w14:paraId="2631A158" w14:textId="77777777" w:rsidR="00F94A13" w:rsidRPr="00EF5447" w:rsidRDefault="00F94A13" w:rsidP="00F94A13">
            <w:pPr>
              <w:pStyle w:val="TAC"/>
            </w:pPr>
            <w:r w:rsidRPr="00EF5447">
              <w:rPr>
                <w:rFonts w:eastAsia="맑은 고딕"/>
                <w:szCs w:val="18"/>
                <w:lang w:eastAsia="ko-KR"/>
              </w:rPr>
              <w:t>5</w:t>
            </w:r>
          </w:p>
        </w:tc>
        <w:tc>
          <w:tcPr>
            <w:tcW w:w="1582" w:type="dxa"/>
            <w:shd w:val="clear" w:color="auto" w:fill="auto"/>
            <w:noWrap/>
          </w:tcPr>
          <w:p w14:paraId="59076144" w14:textId="77777777" w:rsidR="00F94A13" w:rsidRPr="00EF5447" w:rsidRDefault="00F94A13" w:rsidP="00F94A13">
            <w:pPr>
              <w:pStyle w:val="TAC"/>
            </w:pPr>
            <w:r w:rsidRPr="00EF5447">
              <w:rPr>
                <w:rFonts w:eastAsia="맑은 고딕"/>
                <w:szCs w:val="18"/>
                <w:lang w:eastAsia="ko-KR"/>
              </w:rPr>
              <w:t>25</w:t>
            </w:r>
          </w:p>
        </w:tc>
        <w:tc>
          <w:tcPr>
            <w:tcW w:w="1323" w:type="dxa"/>
            <w:shd w:val="clear" w:color="auto" w:fill="auto"/>
            <w:noWrap/>
          </w:tcPr>
          <w:p w14:paraId="0B2B65AB" w14:textId="77777777" w:rsidR="00F94A13" w:rsidRPr="00EF5447" w:rsidRDefault="00F94A13" w:rsidP="00F94A13">
            <w:pPr>
              <w:pStyle w:val="TAC"/>
            </w:pPr>
            <w:r w:rsidRPr="00EF5447">
              <w:rPr>
                <w:rFonts w:cs="Arial"/>
              </w:rPr>
              <w:t>2353</w:t>
            </w:r>
          </w:p>
        </w:tc>
        <w:tc>
          <w:tcPr>
            <w:tcW w:w="696" w:type="dxa"/>
            <w:shd w:val="clear" w:color="auto" w:fill="auto"/>
          </w:tcPr>
          <w:p w14:paraId="1AE7FD2E" w14:textId="77777777" w:rsidR="00F94A13" w:rsidRPr="00EF5447" w:rsidRDefault="00F94A13" w:rsidP="00F94A13">
            <w:pPr>
              <w:pStyle w:val="TAC"/>
            </w:pPr>
            <w:r w:rsidRPr="00EF5447">
              <w:rPr>
                <w:lang w:eastAsia="ja-JP"/>
              </w:rPr>
              <w:t>12.0</w:t>
            </w:r>
          </w:p>
        </w:tc>
        <w:tc>
          <w:tcPr>
            <w:tcW w:w="1248" w:type="dxa"/>
            <w:shd w:val="clear" w:color="auto" w:fill="auto"/>
          </w:tcPr>
          <w:p w14:paraId="50E8A00E" w14:textId="77777777" w:rsidR="00F94A13" w:rsidRPr="00EF5447" w:rsidRDefault="00F94A13" w:rsidP="00F94A13">
            <w:pPr>
              <w:pStyle w:val="TAC"/>
            </w:pPr>
            <w:r w:rsidRPr="00EF5447">
              <w:rPr>
                <w:lang w:eastAsia="ja-JP"/>
              </w:rPr>
              <w:t>IMD4</w:t>
            </w:r>
          </w:p>
        </w:tc>
      </w:tr>
      <w:tr w:rsidR="00F94A13" w:rsidRPr="00EF5447" w14:paraId="59C41634" w14:textId="77777777" w:rsidTr="00F94A13">
        <w:trPr>
          <w:trHeight w:val="54"/>
          <w:jc w:val="center"/>
        </w:trPr>
        <w:tc>
          <w:tcPr>
            <w:tcW w:w="2640" w:type="dxa"/>
            <w:tcBorders>
              <w:top w:val="nil"/>
              <w:bottom w:val="single" w:sz="4" w:space="0" w:color="auto"/>
            </w:tcBorders>
            <w:shd w:val="clear" w:color="auto" w:fill="auto"/>
          </w:tcPr>
          <w:p w14:paraId="4FE4D684" w14:textId="77777777" w:rsidR="00F94A13" w:rsidRPr="00EF5447" w:rsidRDefault="00F94A13" w:rsidP="00F94A13">
            <w:pPr>
              <w:pStyle w:val="TAC"/>
              <w:rPr>
                <w:rFonts w:eastAsia="MS Mincho"/>
              </w:rPr>
            </w:pPr>
          </w:p>
        </w:tc>
        <w:tc>
          <w:tcPr>
            <w:tcW w:w="867" w:type="dxa"/>
            <w:shd w:val="clear" w:color="auto" w:fill="auto"/>
          </w:tcPr>
          <w:p w14:paraId="19065515" w14:textId="77777777" w:rsidR="00F94A13" w:rsidRPr="00EF5447" w:rsidRDefault="00F94A13" w:rsidP="00F94A13">
            <w:pPr>
              <w:pStyle w:val="TAC"/>
              <w:rPr>
                <w:lang w:eastAsia="ja-JP"/>
              </w:rPr>
            </w:pPr>
            <w:r w:rsidRPr="00EF5447">
              <w:rPr>
                <w:lang w:eastAsia="ja-JP"/>
              </w:rPr>
              <w:t>n2</w:t>
            </w:r>
          </w:p>
        </w:tc>
        <w:tc>
          <w:tcPr>
            <w:tcW w:w="828" w:type="dxa"/>
            <w:shd w:val="clear" w:color="auto" w:fill="auto"/>
            <w:noWrap/>
          </w:tcPr>
          <w:p w14:paraId="22FAB2EA" w14:textId="77777777" w:rsidR="00F94A13" w:rsidRPr="00EF5447" w:rsidRDefault="00F94A13" w:rsidP="00F94A13">
            <w:pPr>
              <w:pStyle w:val="TAC"/>
            </w:pPr>
            <w:r w:rsidRPr="00EF5447">
              <w:rPr>
                <w:rFonts w:cs="Arial"/>
              </w:rPr>
              <w:t>1885</w:t>
            </w:r>
          </w:p>
        </w:tc>
        <w:tc>
          <w:tcPr>
            <w:tcW w:w="746" w:type="dxa"/>
            <w:shd w:val="clear" w:color="auto" w:fill="auto"/>
            <w:noWrap/>
          </w:tcPr>
          <w:p w14:paraId="06AE7BE6" w14:textId="77777777" w:rsidR="00F94A13" w:rsidRPr="00EF5447" w:rsidRDefault="00F94A13" w:rsidP="00F94A13">
            <w:pPr>
              <w:pStyle w:val="TAC"/>
            </w:pPr>
            <w:r w:rsidRPr="00EF5447">
              <w:rPr>
                <w:rFonts w:eastAsia="맑은 고딕"/>
                <w:szCs w:val="18"/>
                <w:lang w:eastAsia="ko-KR"/>
              </w:rPr>
              <w:t>5</w:t>
            </w:r>
          </w:p>
        </w:tc>
        <w:tc>
          <w:tcPr>
            <w:tcW w:w="1582" w:type="dxa"/>
            <w:shd w:val="clear" w:color="auto" w:fill="auto"/>
            <w:noWrap/>
          </w:tcPr>
          <w:p w14:paraId="6ED3E591" w14:textId="77777777" w:rsidR="00F94A13" w:rsidRPr="00EF5447" w:rsidRDefault="00F94A13" w:rsidP="00F94A13">
            <w:pPr>
              <w:pStyle w:val="TAC"/>
            </w:pPr>
            <w:r w:rsidRPr="00EF5447">
              <w:rPr>
                <w:rFonts w:eastAsia="맑은 고딕"/>
                <w:szCs w:val="18"/>
                <w:lang w:eastAsia="ko-KR"/>
              </w:rPr>
              <w:t>25</w:t>
            </w:r>
          </w:p>
        </w:tc>
        <w:tc>
          <w:tcPr>
            <w:tcW w:w="1323" w:type="dxa"/>
            <w:shd w:val="clear" w:color="auto" w:fill="auto"/>
            <w:noWrap/>
          </w:tcPr>
          <w:p w14:paraId="521AE2A9" w14:textId="77777777" w:rsidR="00F94A13" w:rsidRPr="00EF5447" w:rsidRDefault="00F94A13" w:rsidP="00F94A13">
            <w:pPr>
              <w:pStyle w:val="TAC"/>
            </w:pPr>
            <w:r w:rsidRPr="00EF5447">
              <w:rPr>
                <w:rFonts w:cs="Arial"/>
              </w:rPr>
              <w:t>1965</w:t>
            </w:r>
          </w:p>
        </w:tc>
        <w:tc>
          <w:tcPr>
            <w:tcW w:w="696" w:type="dxa"/>
            <w:shd w:val="clear" w:color="auto" w:fill="auto"/>
          </w:tcPr>
          <w:p w14:paraId="6C765851" w14:textId="77777777" w:rsidR="00F94A13" w:rsidRPr="00EF5447" w:rsidRDefault="00F94A13" w:rsidP="00F94A13">
            <w:pPr>
              <w:pStyle w:val="TAC"/>
            </w:pPr>
            <w:r w:rsidRPr="00EF5447">
              <w:rPr>
                <w:lang w:eastAsia="ja-JP"/>
              </w:rPr>
              <w:t>N/A</w:t>
            </w:r>
          </w:p>
        </w:tc>
        <w:tc>
          <w:tcPr>
            <w:tcW w:w="1248" w:type="dxa"/>
            <w:shd w:val="clear" w:color="auto" w:fill="auto"/>
          </w:tcPr>
          <w:p w14:paraId="1326FCFC" w14:textId="77777777" w:rsidR="00F94A13" w:rsidRPr="00EF5447" w:rsidRDefault="00F94A13" w:rsidP="00F94A13">
            <w:pPr>
              <w:pStyle w:val="TAC"/>
            </w:pPr>
            <w:r w:rsidRPr="00EF5447">
              <w:t>N/A</w:t>
            </w:r>
          </w:p>
        </w:tc>
      </w:tr>
      <w:tr w:rsidR="00F94A13" w:rsidRPr="00EF5447" w14:paraId="7C2DD84F" w14:textId="77777777" w:rsidTr="00F94A13">
        <w:trPr>
          <w:trHeight w:val="54"/>
          <w:jc w:val="center"/>
        </w:trPr>
        <w:tc>
          <w:tcPr>
            <w:tcW w:w="2640" w:type="dxa"/>
            <w:tcBorders>
              <w:top w:val="single" w:sz="4" w:space="0" w:color="auto"/>
              <w:left w:val="single" w:sz="4" w:space="0" w:color="auto"/>
              <w:bottom w:val="nil"/>
              <w:right w:val="single" w:sz="4" w:space="0" w:color="auto"/>
            </w:tcBorders>
            <w:vAlign w:val="center"/>
          </w:tcPr>
          <w:p w14:paraId="5294ADBE" w14:textId="77777777" w:rsidR="00F94A13" w:rsidRPr="00EF5447" w:rsidRDefault="00F94A13" w:rsidP="00F94A13">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2CDA3E99" w14:textId="77777777" w:rsidR="00F94A13" w:rsidRPr="00EF5447" w:rsidRDefault="00F94A13" w:rsidP="00F94A13">
            <w:pPr>
              <w:pStyle w:val="TAC"/>
              <w:rPr>
                <w:lang w:eastAsia="ja-JP"/>
              </w:rPr>
            </w:pPr>
            <w:r w:rsidRPr="00ED2572">
              <w:rPr>
                <w:rFonts w:cs="Arial"/>
                <w:szCs w:val="18"/>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4BA02EA0" w14:textId="77777777" w:rsidR="00F94A13" w:rsidRPr="00EF5447" w:rsidRDefault="00F94A13" w:rsidP="00F94A13">
            <w:pPr>
              <w:pStyle w:val="TAC"/>
              <w:rPr>
                <w:rFonts w:cs="Arial"/>
              </w:rPr>
            </w:pPr>
            <w:r w:rsidRPr="00ED2572">
              <w:rPr>
                <w:rFonts w:cs="Arial"/>
                <w:szCs w:val="18"/>
              </w:rPr>
              <w:t>702</w:t>
            </w:r>
          </w:p>
        </w:tc>
        <w:tc>
          <w:tcPr>
            <w:tcW w:w="746" w:type="dxa"/>
            <w:tcBorders>
              <w:top w:val="single" w:sz="4" w:space="0" w:color="auto"/>
              <w:left w:val="single" w:sz="4" w:space="0" w:color="auto"/>
              <w:bottom w:val="single" w:sz="4" w:space="0" w:color="auto"/>
              <w:right w:val="single" w:sz="4" w:space="0" w:color="auto"/>
            </w:tcBorders>
            <w:noWrap/>
          </w:tcPr>
          <w:p w14:paraId="5B298F0F" w14:textId="77777777" w:rsidR="00F94A13" w:rsidRPr="00EF5447" w:rsidRDefault="00F94A13" w:rsidP="00F94A13">
            <w:pPr>
              <w:pStyle w:val="TAC"/>
              <w:rPr>
                <w:rFonts w:eastAsia="맑은 고딕"/>
                <w:szCs w:val="18"/>
                <w:lang w:eastAsia="ko-KR"/>
              </w:rPr>
            </w:pPr>
            <w:r w:rsidRPr="000A799C">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6462119B" w14:textId="77777777" w:rsidR="00F94A13" w:rsidRPr="00EF5447" w:rsidRDefault="00F94A13" w:rsidP="00F94A13">
            <w:pPr>
              <w:pStyle w:val="TAC"/>
              <w:rPr>
                <w:rFonts w:eastAsia="맑은 고딕"/>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14A5B60" w14:textId="77777777" w:rsidR="00F94A13" w:rsidRPr="00EF5447" w:rsidRDefault="00F94A13" w:rsidP="00F94A13">
            <w:pPr>
              <w:pStyle w:val="TAC"/>
              <w:rPr>
                <w:rFonts w:cs="Arial"/>
              </w:rPr>
            </w:pPr>
            <w:r w:rsidRPr="004A6862">
              <w:rPr>
                <w:rFonts w:cs="Arial"/>
                <w:szCs w:val="18"/>
              </w:rPr>
              <w:t>732</w:t>
            </w:r>
          </w:p>
        </w:tc>
        <w:tc>
          <w:tcPr>
            <w:tcW w:w="696" w:type="dxa"/>
            <w:tcBorders>
              <w:top w:val="single" w:sz="4" w:space="0" w:color="auto"/>
              <w:left w:val="single" w:sz="4" w:space="0" w:color="auto"/>
              <w:bottom w:val="single" w:sz="4" w:space="0" w:color="auto"/>
              <w:right w:val="single" w:sz="4" w:space="0" w:color="auto"/>
            </w:tcBorders>
          </w:tcPr>
          <w:p w14:paraId="3CA03337" w14:textId="77777777" w:rsidR="00F94A13" w:rsidRPr="00EF5447" w:rsidRDefault="00F94A13" w:rsidP="00F94A13">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8D98771" w14:textId="77777777" w:rsidR="00F94A13" w:rsidRPr="00EF5447" w:rsidRDefault="00F94A13" w:rsidP="00F94A13">
            <w:pPr>
              <w:pStyle w:val="TAC"/>
            </w:pPr>
            <w:r w:rsidRPr="004A6862">
              <w:rPr>
                <w:rFonts w:cs="Arial"/>
                <w:szCs w:val="18"/>
              </w:rPr>
              <w:t>N/A</w:t>
            </w:r>
          </w:p>
        </w:tc>
      </w:tr>
      <w:tr w:rsidR="00F94A13" w:rsidRPr="00EF5447" w14:paraId="5ED1F7FA"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05D03BE0" w14:textId="77777777" w:rsidR="00F94A13" w:rsidRPr="00EF5447"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095A684" w14:textId="77777777" w:rsidR="00F94A13" w:rsidRPr="00EF5447" w:rsidRDefault="00F94A13" w:rsidP="00F94A13">
            <w:pPr>
              <w:pStyle w:val="TAC"/>
              <w:rPr>
                <w:lang w:eastAsia="ja-JP"/>
              </w:rPr>
            </w:pPr>
            <w:r w:rsidRPr="00ED2572">
              <w:rPr>
                <w:rFonts w:cs="Arial"/>
                <w:szCs w:val="18"/>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2821DAE4" w14:textId="77777777" w:rsidR="00F94A13" w:rsidRPr="00EF5447" w:rsidRDefault="00F94A13" w:rsidP="00F94A13">
            <w:pPr>
              <w:pStyle w:val="TAC"/>
              <w:rPr>
                <w:rFonts w:cs="Arial"/>
              </w:rPr>
            </w:pPr>
            <w:r w:rsidRPr="00ED2572">
              <w:rPr>
                <w:rFonts w:cs="Arial"/>
                <w:szCs w:val="18"/>
              </w:rPr>
              <w:t>2310</w:t>
            </w:r>
          </w:p>
        </w:tc>
        <w:tc>
          <w:tcPr>
            <w:tcW w:w="746" w:type="dxa"/>
            <w:tcBorders>
              <w:top w:val="single" w:sz="4" w:space="0" w:color="auto"/>
              <w:left w:val="single" w:sz="4" w:space="0" w:color="auto"/>
              <w:bottom w:val="single" w:sz="4" w:space="0" w:color="auto"/>
              <w:right w:val="single" w:sz="4" w:space="0" w:color="auto"/>
            </w:tcBorders>
            <w:noWrap/>
          </w:tcPr>
          <w:p w14:paraId="35D71480" w14:textId="77777777" w:rsidR="00F94A13" w:rsidRPr="00EF5447" w:rsidRDefault="00F94A13" w:rsidP="00F94A13">
            <w:pPr>
              <w:pStyle w:val="TAC"/>
              <w:rPr>
                <w:rFonts w:eastAsia="맑은 고딕"/>
                <w:szCs w:val="18"/>
                <w:lang w:eastAsia="ko-KR"/>
              </w:rPr>
            </w:pPr>
            <w:r w:rsidRPr="000A799C">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173A4AC5" w14:textId="77777777" w:rsidR="00F94A13" w:rsidRPr="00EF5447" w:rsidRDefault="00F94A13" w:rsidP="00F94A13">
            <w:pPr>
              <w:pStyle w:val="TAC"/>
              <w:rPr>
                <w:rFonts w:eastAsia="맑은 고딕"/>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25319FF" w14:textId="77777777" w:rsidR="00F94A13" w:rsidRPr="00EF5447" w:rsidRDefault="00F94A13" w:rsidP="00F94A13">
            <w:pPr>
              <w:pStyle w:val="TAC"/>
              <w:rPr>
                <w:rFonts w:cs="Arial"/>
              </w:rPr>
            </w:pPr>
            <w:r w:rsidRPr="004A6862">
              <w:rPr>
                <w:rFonts w:cs="Arial"/>
                <w:szCs w:val="18"/>
              </w:rPr>
              <w:t>2355</w:t>
            </w:r>
          </w:p>
        </w:tc>
        <w:tc>
          <w:tcPr>
            <w:tcW w:w="696" w:type="dxa"/>
            <w:tcBorders>
              <w:top w:val="single" w:sz="4" w:space="0" w:color="auto"/>
              <w:left w:val="single" w:sz="4" w:space="0" w:color="auto"/>
              <w:bottom w:val="single" w:sz="4" w:space="0" w:color="auto"/>
              <w:right w:val="single" w:sz="4" w:space="0" w:color="auto"/>
            </w:tcBorders>
          </w:tcPr>
          <w:p w14:paraId="3919087B" w14:textId="77777777" w:rsidR="00F94A13" w:rsidRPr="00EF5447" w:rsidRDefault="00F94A13" w:rsidP="00F94A13">
            <w:pPr>
              <w:pStyle w:val="TAC"/>
              <w:rPr>
                <w:lang w:eastAsia="ja-JP"/>
              </w:rPr>
            </w:pPr>
            <w:r w:rsidRPr="004A6862">
              <w:rPr>
                <w:rFonts w:cs="Arial"/>
                <w:szCs w:val="18"/>
              </w:rPr>
              <w:t>18.8</w:t>
            </w:r>
          </w:p>
        </w:tc>
        <w:tc>
          <w:tcPr>
            <w:tcW w:w="1248" w:type="dxa"/>
            <w:tcBorders>
              <w:top w:val="single" w:sz="4" w:space="0" w:color="auto"/>
              <w:left w:val="single" w:sz="4" w:space="0" w:color="auto"/>
              <w:bottom w:val="single" w:sz="4" w:space="0" w:color="auto"/>
              <w:right w:val="single" w:sz="4" w:space="0" w:color="auto"/>
            </w:tcBorders>
            <w:vAlign w:val="center"/>
          </w:tcPr>
          <w:p w14:paraId="10671D0B" w14:textId="77777777" w:rsidR="00F94A13" w:rsidRPr="00EF5447" w:rsidRDefault="00F94A13" w:rsidP="00F94A13">
            <w:pPr>
              <w:pStyle w:val="TAC"/>
            </w:pPr>
            <w:r w:rsidRPr="004A6862">
              <w:rPr>
                <w:rFonts w:cs="Arial"/>
                <w:szCs w:val="18"/>
              </w:rPr>
              <w:t>IMD3</w:t>
            </w:r>
          </w:p>
        </w:tc>
      </w:tr>
      <w:tr w:rsidR="00F94A13" w:rsidRPr="00EF5447" w14:paraId="536EFE33" w14:textId="77777777" w:rsidTr="00F94A13">
        <w:trPr>
          <w:trHeight w:val="54"/>
          <w:jc w:val="center"/>
        </w:trPr>
        <w:tc>
          <w:tcPr>
            <w:tcW w:w="2640" w:type="dxa"/>
            <w:tcBorders>
              <w:top w:val="nil"/>
              <w:left w:val="single" w:sz="4" w:space="0" w:color="auto"/>
              <w:bottom w:val="single" w:sz="4" w:space="0" w:color="auto"/>
              <w:right w:val="single" w:sz="4" w:space="0" w:color="auto"/>
            </w:tcBorders>
            <w:vAlign w:val="center"/>
          </w:tcPr>
          <w:p w14:paraId="38230883" w14:textId="77777777" w:rsidR="00F94A13" w:rsidRPr="00EF5447"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30A6980" w14:textId="77777777" w:rsidR="00F94A13" w:rsidRPr="00EF5447" w:rsidRDefault="00F94A13" w:rsidP="00F94A13">
            <w:pPr>
              <w:pStyle w:val="TAC"/>
              <w:rPr>
                <w:lang w:eastAsia="ja-JP"/>
              </w:rPr>
            </w:pPr>
            <w:r w:rsidRPr="00ED2572">
              <w:rPr>
                <w:rFonts w:cs="Arial"/>
                <w:szCs w:val="18"/>
                <w:lang w:eastAsia="ko-KR"/>
              </w:rPr>
              <w:t>n</w:t>
            </w:r>
            <w:r w:rsidRPr="00ED2572">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317E1A29" w14:textId="77777777" w:rsidR="00F94A13" w:rsidRPr="00EF5447" w:rsidRDefault="00F94A13" w:rsidP="00F94A13">
            <w:pPr>
              <w:pStyle w:val="TAC"/>
              <w:rPr>
                <w:rFonts w:cs="Arial"/>
              </w:rPr>
            </w:pPr>
            <w:r w:rsidRPr="00ED2572">
              <w:rPr>
                <w:rFonts w:cs="Arial"/>
                <w:szCs w:val="18"/>
              </w:rPr>
              <w:t>826.5</w:t>
            </w:r>
          </w:p>
        </w:tc>
        <w:tc>
          <w:tcPr>
            <w:tcW w:w="746" w:type="dxa"/>
            <w:tcBorders>
              <w:top w:val="single" w:sz="4" w:space="0" w:color="auto"/>
              <w:left w:val="single" w:sz="4" w:space="0" w:color="auto"/>
              <w:bottom w:val="single" w:sz="4" w:space="0" w:color="auto"/>
              <w:right w:val="single" w:sz="4" w:space="0" w:color="auto"/>
            </w:tcBorders>
            <w:noWrap/>
          </w:tcPr>
          <w:p w14:paraId="4DBE5562" w14:textId="77777777" w:rsidR="00F94A13" w:rsidRPr="00EF5447" w:rsidRDefault="00F94A13" w:rsidP="00F94A13">
            <w:pPr>
              <w:pStyle w:val="TAC"/>
              <w:rPr>
                <w:rFonts w:eastAsia="맑은 고딕"/>
                <w:szCs w:val="18"/>
                <w:lang w:eastAsia="ko-KR"/>
              </w:rPr>
            </w:pPr>
            <w:r w:rsidRPr="000A799C">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19DE7D2D" w14:textId="77777777" w:rsidR="00F94A13" w:rsidRPr="00EF5447" w:rsidRDefault="00F94A13" w:rsidP="00F94A13">
            <w:pPr>
              <w:pStyle w:val="TAC"/>
              <w:rPr>
                <w:rFonts w:eastAsia="맑은 고딕"/>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774E265" w14:textId="77777777" w:rsidR="00F94A13" w:rsidRPr="00EF5447" w:rsidRDefault="00F94A13" w:rsidP="00F94A13">
            <w:pPr>
              <w:pStyle w:val="TAC"/>
              <w:rPr>
                <w:rFonts w:cs="Arial"/>
              </w:rPr>
            </w:pPr>
            <w:r w:rsidRPr="004A6862">
              <w:rPr>
                <w:rFonts w:cs="Arial"/>
                <w:szCs w:val="18"/>
              </w:rPr>
              <w:t>871.5</w:t>
            </w:r>
          </w:p>
        </w:tc>
        <w:tc>
          <w:tcPr>
            <w:tcW w:w="696" w:type="dxa"/>
            <w:tcBorders>
              <w:top w:val="single" w:sz="4" w:space="0" w:color="auto"/>
              <w:left w:val="single" w:sz="4" w:space="0" w:color="auto"/>
              <w:bottom w:val="single" w:sz="4" w:space="0" w:color="auto"/>
              <w:right w:val="single" w:sz="4" w:space="0" w:color="auto"/>
            </w:tcBorders>
          </w:tcPr>
          <w:p w14:paraId="2A1DF544" w14:textId="77777777" w:rsidR="00F94A13" w:rsidRPr="00EF5447" w:rsidRDefault="00F94A13" w:rsidP="00F94A13">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A56EA7F" w14:textId="77777777" w:rsidR="00F94A13" w:rsidRPr="00EF5447" w:rsidRDefault="00F94A13" w:rsidP="00F94A13">
            <w:pPr>
              <w:pStyle w:val="TAC"/>
            </w:pPr>
            <w:r w:rsidRPr="004A6862">
              <w:rPr>
                <w:rFonts w:cs="Arial"/>
                <w:szCs w:val="18"/>
              </w:rPr>
              <w:t>N/A</w:t>
            </w:r>
          </w:p>
        </w:tc>
      </w:tr>
      <w:tr w:rsidR="00F94A13" w14:paraId="7B9E9B09"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641AD23A" w14:textId="77777777" w:rsidR="00F94A13" w:rsidRDefault="00F94A13" w:rsidP="00F94A13">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73FFE3E4" w14:textId="77777777" w:rsidR="00F94A13" w:rsidRDefault="00F94A13" w:rsidP="00F94A13">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AD6A674" w14:textId="77777777" w:rsidR="00F94A13" w:rsidRDefault="00F94A13" w:rsidP="00F94A13">
            <w:pPr>
              <w:pStyle w:val="TAC"/>
              <w:rPr>
                <w:lang w:eastAsia="ja-JP"/>
              </w:rPr>
            </w:pPr>
            <w:r>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57BC7719" w14:textId="77777777" w:rsidR="00F94A13" w:rsidRDefault="00F94A13" w:rsidP="00F94A13">
            <w:pPr>
              <w:pStyle w:val="TAC"/>
              <w:rPr>
                <w:rFonts w:cs="Arial"/>
              </w:rPr>
            </w:pPr>
            <w:r w:rsidRPr="00923FB9">
              <w:t>710</w:t>
            </w:r>
          </w:p>
        </w:tc>
        <w:tc>
          <w:tcPr>
            <w:tcW w:w="746" w:type="dxa"/>
            <w:tcBorders>
              <w:top w:val="single" w:sz="4" w:space="0" w:color="auto"/>
              <w:left w:val="single" w:sz="4" w:space="0" w:color="auto"/>
              <w:bottom w:val="single" w:sz="4" w:space="0" w:color="auto"/>
              <w:right w:val="single" w:sz="4" w:space="0" w:color="auto"/>
            </w:tcBorders>
            <w:noWrap/>
          </w:tcPr>
          <w:p w14:paraId="7431D471" w14:textId="77777777" w:rsidR="00F94A13" w:rsidRDefault="00F94A13" w:rsidP="00F94A13">
            <w:pPr>
              <w:pStyle w:val="TAC"/>
              <w:rPr>
                <w:rFonts w:eastAsia="맑은 고딕"/>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36AFF580" w14:textId="77777777" w:rsidR="00F94A13" w:rsidRDefault="00F94A13" w:rsidP="00F94A13">
            <w:pPr>
              <w:pStyle w:val="TAC"/>
              <w:rPr>
                <w:rFonts w:eastAsia="맑은 고딕"/>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76A127C" w14:textId="77777777" w:rsidR="00F94A13" w:rsidRDefault="00F94A13" w:rsidP="00F94A13">
            <w:pPr>
              <w:pStyle w:val="TAC"/>
              <w:rPr>
                <w:rFonts w:cs="Arial"/>
              </w:rPr>
            </w:pPr>
            <w:r w:rsidRPr="00923FB9">
              <w:t>740</w:t>
            </w:r>
          </w:p>
        </w:tc>
        <w:tc>
          <w:tcPr>
            <w:tcW w:w="696" w:type="dxa"/>
            <w:tcBorders>
              <w:top w:val="single" w:sz="4" w:space="0" w:color="auto"/>
              <w:left w:val="single" w:sz="4" w:space="0" w:color="auto"/>
              <w:bottom w:val="single" w:sz="4" w:space="0" w:color="auto"/>
              <w:right w:val="single" w:sz="4" w:space="0" w:color="auto"/>
            </w:tcBorders>
          </w:tcPr>
          <w:p w14:paraId="5B53D080" w14:textId="77777777" w:rsidR="00F94A13" w:rsidRDefault="00F94A13" w:rsidP="00F94A13">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397293D8" w14:textId="77777777" w:rsidR="00F94A13" w:rsidRDefault="00F94A13" w:rsidP="00F94A13">
            <w:pPr>
              <w:pStyle w:val="TAC"/>
            </w:pPr>
            <w:r>
              <w:rPr>
                <w:lang w:eastAsia="fi-FI"/>
              </w:rPr>
              <w:t>IMD3</w:t>
            </w:r>
            <w:r w:rsidRPr="00140E41">
              <w:rPr>
                <w:vertAlign w:val="superscript"/>
                <w:lang w:eastAsia="fi-FI"/>
              </w:rPr>
              <w:t>4</w:t>
            </w:r>
          </w:p>
        </w:tc>
      </w:tr>
      <w:tr w:rsidR="00F94A13" w14:paraId="7990E350"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0EAE92BF"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A406135" w14:textId="77777777" w:rsidR="00F94A13" w:rsidRDefault="00F94A13" w:rsidP="00F94A13">
            <w:pPr>
              <w:pStyle w:val="TAC"/>
              <w:rPr>
                <w:lang w:eastAsia="ja-JP"/>
              </w:rPr>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72DE1474" w14:textId="77777777" w:rsidR="00F94A13" w:rsidRDefault="00F94A13" w:rsidP="00F94A13">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4CC39D0D" w14:textId="77777777" w:rsidR="00F94A13" w:rsidRDefault="00F94A13" w:rsidP="00F94A13">
            <w:pPr>
              <w:pStyle w:val="TAC"/>
              <w:rPr>
                <w:rFonts w:eastAsia="맑은 고딕"/>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076CDFC1" w14:textId="77777777" w:rsidR="00F94A13" w:rsidRDefault="00F94A13" w:rsidP="00F94A13">
            <w:pPr>
              <w:pStyle w:val="TAC"/>
              <w:rPr>
                <w:rFonts w:eastAsia="맑은 고딕"/>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6D0B565" w14:textId="77777777" w:rsidR="00F94A13" w:rsidRDefault="00F94A13" w:rsidP="00F94A13">
            <w:pPr>
              <w:pStyle w:val="TAC"/>
              <w:rPr>
                <w:rFonts w:cs="Arial"/>
              </w:rPr>
            </w:pPr>
            <w:r w:rsidRPr="00923FB9">
              <w:t>2355</w:t>
            </w:r>
          </w:p>
        </w:tc>
        <w:tc>
          <w:tcPr>
            <w:tcW w:w="696" w:type="dxa"/>
            <w:tcBorders>
              <w:top w:val="single" w:sz="4" w:space="0" w:color="auto"/>
              <w:left w:val="single" w:sz="4" w:space="0" w:color="auto"/>
              <w:bottom w:val="single" w:sz="4" w:space="0" w:color="auto"/>
              <w:right w:val="single" w:sz="4" w:space="0" w:color="auto"/>
            </w:tcBorders>
          </w:tcPr>
          <w:p w14:paraId="3FCBCC11" w14:textId="77777777" w:rsidR="00F94A13" w:rsidRDefault="00F94A13" w:rsidP="00F94A13">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08608311" w14:textId="77777777" w:rsidR="00F94A13" w:rsidRDefault="00F94A13" w:rsidP="00F94A13">
            <w:pPr>
              <w:pStyle w:val="TAC"/>
            </w:pPr>
            <w:r>
              <w:rPr>
                <w:lang w:eastAsia="fi-FI"/>
              </w:rPr>
              <w:t>N/A</w:t>
            </w:r>
          </w:p>
        </w:tc>
      </w:tr>
      <w:tr w:rsidR="00F94A13" w14:paraId="76AD7B5F"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466D607C"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D1B4897" w14:textId="77777777" w:rsidR="00F94A13" w:rsidRDefault="00F94A13" w:rsidP="00F94A13">
            <w:pPr>
              <w:pStyle w:val="TAC"/>
              <w:rPr>
                <w:lang w:eastAsia="ja-JP"/>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4ABCB700" w14:textId="77777777" w:rsidR="00F94A13" w:rsidRDefault="00F94A13" w:rsidP="00F94A13">
            <w:pPr>
              <w:pStyle w:val="TAC"/>
              <w:rPr>
                <w:rFonts w:cs="Arial"/>
              </w:rPr>
            </w:pPr>
            <w:r w:rsidRPr="00923FB9">
              <w:t>3880</w:t>
            </w:r>
          </w:p>
        </w:tc>
        <w:tc>
          <w:tcPr>
            <w:tcW w:w="746" w:type="dxa"/>
            <w:tcBorders>
              <w:top w:val="single" w:sz="4" w:space="0" w:color="auto"/>
              <w:left w:val="single" w:sz="4" w:space="0" w:color="auto"/>
              <w:bottom w:val="single" w:sz="4" w:space="0" w:color="auto"/>
              <w:right w:val="single" w:sz="4" w:space="0" w:color="auto"/>
            </w:tcBorders>
            <w:noWrap/>
          </w:tcPr>
          <w:p w14:paraId="44C55570" w14:textId="77777777" w:rsidR="00F94A13" w:rsidRDefault="00F94A13" w:rsidP="00F94A13">
            <w:pPr>
              <w:pStyle w:val="TAC"/>
              <w:rPr>
                <w:rFonts w:eastAsia="맑은 고딕"/>
                <w:szCs w:val="18"/>
                <w:lang w:eastAsia="ko-KR"/>
              </w:rPr>
            </w:pPr>
            <w:r w:rsidRPr="00923FB9">
              <w:t>10</w:t>
            </w:r>
          </w:p>
        </w:tc>
        <w:tc>
          <w:tcPr>
            <w:tcW w:w="1582" w:type="dxa"/>
            <w:tcBorders>
              <w:top w:val="single" w:sz="4" w:space="0" w:color="auto"/>
              <w:left w:val="single" w:sz="4" w:space="0" w:color="auto"/>
              <w:bottom w:val="single" w:sz="4" w:space="0" w:color="auto"/>
              <w:right w:val="single" w:sz="4" w:space="0" w:color="auto"/>
            </w:tcBorders>
            <w:noWrap/>
          </w:tcPr>
          <w:p w14:paraId="616B8CBE" w14:textId="77777777" w:rsidR="00F94A13" w:rsidRDefault="00F94A13" w:rsidP="00F94A13">
            <w:pPr>
              <w:pStyle w:val="TAC"/>
              <w:rPr>
                <w:rFonts w:eastAsia="맑은 고딕"/>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60333CE" w14:textId="77777777" w:rsidR="00F94A13" w:rsidRDefault="00F94A13" w:rsidP="00F94A13">
            <w:pPr>
              <w:pStyle w:val="TAC"/>
              <w:rPr>
                <w:rFonts w:cs="Arial"/>
              </w:rPr>
            </w:pPr>
            <w:r w:rsidRPr="00923FB9">
              <w:t>3880</w:t>
            </w:r>
          </w:p>
        </w:tc>
        <w:tc>
          <w:tcPr>
            <w:tcW w:w="696" w:type="dxa"/>
            <w:tcBorders>
              <w:top w:val="single" w:sz="4" w:space="0" w:color="auto"/>
              <w:left w:val="single" w:sz="4" w:space="0" w:color="auto"/>
              <w:bottom w:val="single" w:sz="4" w:space="0" w:color="auto"/>
              <w:right w:val="single" w:sz="4" w:space="0" w:color="auto"/>
            </w:tcBorders>
          </w:tcPr>
          <w:p w14:paraId="73E75D6B" w14:textId="77777777" w:rsidR="00F94A13" w:rsidRDefault="00F94A13" w:rsidP="00F94A13">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0DF7CE2E" w14:textId="77777777" w:rsidR="00F94A13" w:rsidRDefault="00F94A13" w:rsidP="00F94A13">
            <w:pPr>
              <w:pStyle w:val="TAC"/>
            </w:pPr>
            <w:r>
              <w:rPr>
                <w:lang w:eastAsia="fi-FI"/>
              </w:rPr>
              <w:t>N/A</w:t>
            </w:r>
          </w:p>
        </w:tc>
      </w:tr>
      <w:tr w:rsidR="00F94A13" w14:paraId="6FDBFE86"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7862E258"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4924D79" w14:textId="77777777" w:rsidR="00F94A13" w:rsidRDefault="00F94A13" w:rsidP="00F94A13">
            <w:pPr>
              <w:pStyle w:val="TAC"/>
              <w:rPr>
                <w:lang w:eastAsia="ja-JP"/>
              </w:rPr>
            </w:pPr>
            <w:r>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7BB2C60A" w14:textId="77777777" w:rsidR="00F94A13" w:rsidRDefault="00F94A13" w:rsidP="00F94A13">
            <w:pPr>
              <w:pStyle w:val="TAC"/>
              <w:rPr>
                <w:rFonts w:cs="Arial"/>
              </w:rPr>
            </w:pPr>
            <w:r w:rsidRPr="00923FB9">
              <w:t>707.5</w:t>
            </w:r>
          </w:p>
        </w:tc>
        <w:tc>
          <w:tcPr>
            <w:tcW w:w="746" w:type="dxa"/>
            <w:tcBorders>
              <w:top w:val="single" w:sz="4" w:space="0" w:color="auto"/>
              <w:left w:val="single" w:sz="4" w:space="0" w:color="auto"/>
              <w:bottom w:val="single" w:sz="4" w:space="0" w:color="auto"/>
              <w:right w:val="single" w:sz="4" w:space="0" w:color="auto"/>
            </w:tcBorders>
            <w:noWrap/>
          </w:tcPr>
          <w:p w14:paraId="1464587C" w14:textId="77777777" w:rsidR="00F94A13" w:rsidRDefault="00F94A13" w:rsidP="00F94A13">
            <w:pPr>
              <w:pStyle w:val="TAC"/>
              <w:rPr>
                <w:rFonts w:eastAsia="맑은 고딕"/>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68A3416B" w14:textId="77777777" w:rsidR="00F94A13" w:rsidRDefault="00F94A13" w:rsidP="00F94A13">
            <w:pPr>
              <w:pStyle w:val="TAC"/>
              <w:rPr>
                <w:rFonts w:eastAsia="맑은 고딕"/>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A11A4CC" w14:textId="77777777" w:rsidR="00F94A13" w:rsidRDefault="00F94A13" w:rsidP="00F94A13">
            <w:pPr>
              <w:pStyle w:val="TAC"/>
              <w:rPr>
                <w:rFonts w:cs="Arial"/>
              </w:rPr>
            </w:pPr>
            <w:r w:rsidRPr="00923FB9">
              <w:t>737.5</w:t>
            </w:r>
          </w:p>
        </w:tc>
        <w:tc>
          <w:tcPr>
            <w:tcW w:w="696" w:type="dxa"/>
            <w:tcBorders>
              <w:top w:val="single" w:sz="4" w:space="0" w:color="auto"/>
              <w:left w:val="single" w:sz="4" w:space="0" w:color="auto"/>
              <w:bottom w:val="single" w:sz="4" w:space="0" w:color="auto"/>
              <w:right w:val="single" w:sz="4" w:space="0" w:color="auto"/>
            </w:tcBorders>
          </w:tcPr>
          <w:p w14:paraId="71EC1AC5" w14:textId="77777777" w:rsidR="00F94A13" w:rsidRDefault="00F94A13" w:rsidP="00F94A13">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09CBF0A7" w14:textId="77777777" w:rsidR="00F94A13" w:rsidRDefault="00F94A13" w:rsidP="00F94A13">
            <w:pPr>
              <w:pStyle w:val="TAC"/>
            </w:pPr>
            <w:r>
              <w:rPr>
                <w:lang w:eastAsia="fi-FI"/>
              </w:rPr>
              <w:t>N/A</w:t>
            </w:r>
          </w:p>
        </w:tc>
      </w:tr>
      <w:tr w:rsidR="00F94A13" w14:paraId="77853BE6"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65C03BEF"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AC83756" w14:textId="77777777" w:rsidR="00F94A13" w:rsidRDefault="00F94A13" w:rsidP="00F94A13">
            <w:pPr>
              <w:pStyle w:val="TAC"/>
              <w:rPr>
                <w:lang w:eastAsia="ja-JP"/>
              </w:rPr>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0DFFAD38" w14:textId="77777777" w:rsidR="00F94A13" w:rsidRDefault="00F94A13" w:rsidP="00F94A13">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24A5020E" w14:textId="77777777" w:rsidR="00F94A13" w:rsidRDefault="00F94A13" w:rsidP="00F94A13">
            <w:pPr>
              <w:pStyle w:val="TAC"/>
              <w:rPr>
                <w:rFonts w:eastAsia="맑은 고딕"/>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694C9C37" w14:textId="77777777" w:rsidR="00F94A13" w:rsidRDefault="00F94A13" w:rsidP="00F94A13">
            <w:pPr>
              <w:pStyle w:val="TAC"/>
              <w:rPr>
                <w:rFonts w:eastAsia="맑은 고딕"/>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B11CE9C" w14:textId="77777777" w:rsidR="00F94A13" w:rsidRDefault="00F94A13" w:rsidP="00F94A13">
            <w:pPr>
              <w:pStyle w:val="TAC"/>
              <w:rPr>
                <w:rFonts w:cs="Arial"/>
              </w:rPr>
            </w:pPr>
            <w:r w:rsidRPr="00923FB9">
              <w:t>2355</w:t>
            </w:r>
          </w:p>
        </w:tc>
        <w:tc>
          <w:tcPr>
            <w:tcW w:w="696" w:type="dxa"/>
            <w:tcBorders>
              <w:top w:val="single" w:sz="4" w:space="0" w:color="auto"/>
              <w:left w:val="single" w:sz="4" w:space="0" w:color="auto"/>
              <w:bottom w:val="single" w:sz="4" w:space="0" w:color="auto"/>
              <w:right w:val="single" w:sz="4" w:space="0" w:color="auto"/>
            </w:tcBorders>
          </w:tcPr>
          <w:p w14:paraId="35300E57" w14:textId="77777777" w:rsidR="00F94A13" w:rsidRDefault="00F94A13" w:rsidP="00F94A13">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0FA2E704" w14:textId="77777777" w:rsidR="00F94A13" w:rsidRDefault="00F94A13" w:rsidP="00F94A13">
            <w:pPr>
              <w:pStyle w:val="TAC"/>
            </w:pPr>
            <w:r>
              <w:rPr>
                <w:lang w:eastAsia="fi-FI"/>
              </w:rPr>
              <w:t>IMD3</w:t>
            </w:r>
          </w:p>
        </w:tc>
      </w:tr>
      <w:tr w:rsidR="00F94A13" w14:paraId="32AAF602" w14:textId="77777777" w:rsidTr="00F94A13">
        <w:trPr>
          <w:trHeight w:val="54"/>
          <w:jc w:val="center"/>
        </w:trPr>
        <w:tc>
          <w:tcPr>
            <w:tcW w:w="2640" w:type="dxa"/>
            <w:tcBorders>
              <w:top w:val="nil"/>
              <w:left w:val="single" w:sz="4" w:space="0" w:color="auto"/>
              <w:bottom w:val="single" w:sz="4" w:space="0" w:color="auto"/>
              <w:right w:val="single" w:sz="4" w:space="0" w:color="auto"/>
            </w:tcBorders>
            <w:vAlign w:val="center"/>
          </w:tcPr>
          <w:p w14:paraId="4D57D047"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CDE1906" w14:textId="77777777" w:rsidR="00F94A13" w:rsidRDefault="00F94A13" w:rsidP="00F94A13">
            <w:pPr>
              <w:pStyle w:val="TAC"/>
              <w:rPr>
                <w:lang w:eastAsia="ja-JP"/>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2F72BDDE" w14:textId="77777777" w:rsidR="00F94A13" w:rsidRDefault="00F94A13" w:rsidP="00F94A13">
            <w:pPr>
              <w:pStyle w:val="TAC"/>
              <w:rPr>
                <w:rFonts w:cs="Arial"/>
              </w:rPr>
            </w:pPr>
            <w:r w:rsidRPr="00923FB9">
              <w:t>3770</w:t>
            </w:r>
          </w:p>
        </w:tc>
        <w:tc>
          <w:tcPr>
            <w:tcW w:w="746" w:type="dxa"/>
            <w:tcBorders>
              <w:top w:val="single" w:sz="4" w:space="0" w:color="auto"/>
              <w:left w:val="single" w:sz="4" w:space="0" w:color="auto"/>
              <w:bottom w:val="single" w:sz="4" w:space="0" w:color="auto"/>
              <w:right w:val="single" w:sz="4" w:space="0" w:color="auto"/>
            </w:tcBorders>
            <w:noWrap/>
          </w:tcPr>
          <w:p w14:paraId="5FEABA73" w14:textId="77777777" w:rsidR="00F94A13" w:rsidRDefault="00F94A13" w:rsidP="00F94A13">
            <w:pPr>
              <w:pStyle w:val="TAC"/>
              <w:rPr>
                <w:rFonts w:eastAsia="맑은 고딕"/>
                <w:szCs w:val="18"/>
                <w:lang w:eastAsia="ko-KR"/>
              </w:rPr>
            </w:pPr>
            <w:r w:rsidRPr="00923FB9">
              <w:t>10</w:t>
            </w:r>
          </w:p>
        </w:tc>
        <w:tc>
          <w:tcPr>
            <w:tcW w:w="1582" w:type="dxa"/>
            <w:tcBorders>
              <w:top w:val="single" w:sz="4" w:space="0" w:color="auto"/>
              <w:left w:val="single" w:sz="4" w:space="0" w:color="auto"/>
              <w:bottom w:val="single" w:sz="4" w:space="0" w:color="auto"/>
              <w:right w:val="single" w:sz="4" w:space="0" w:color="auto"/>
            </w:tcBorders>
            <w:noWrap/>
          </w:tcPr>
          <w:p w14:paraId="4AFFAE96" w14:textId="77777777" w:rsidR="00F94A13" w:rsidRDefault="00F94A13" w:rsidP="00F94A13">
            <w:pPr>
              <w:pStyle w:val="TAC"/>
              <w:rPr>
                <w:rFonts w:eastAsia="맑은 고딕"/>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DD97E0B" w14:textId="77777777" w:rsidR="00F94A13" w:rsidRDefault="00F94A13" w:rsidP="00F94A13">
            <w:pPr>
              <w:pStyle w:val="TAC"/>
              <w:rPr>
                <w:rFonts w:cs="Arial"/>
              </w:rPr>
            </w:pPr>
            <w:r w:rsidRPr="00923FB9">
              <w:t>3770</w:t>
            </w:r>
          </w:p>
        </w:tc>
        <w:tc>
          <w:tcPr>
            <w:tcW w:w="696" w:type="dxa"/>
            <w:tcBorders>
              <w:top w:val="single" w:sz="4" w:space="0" w:color="auto"/>
              <w:left w:val="single" w:sz="4" w:space="0" w:color="auto"/>
              <w:bottom w:val="single" w:sz="4" w:space="0" w:color="auto"/>
              <w:right w:val="single" w:sz="4" w:space="0" w:color="auto"/>
            </w:tcBorders>
          </w:tcPr>
          <w:p w14:paraId="2BC545C3" w14:textId="77777777" w:rsidR="00F94A13" w:rsidRDefault="00F94A13" w:rsidP="00F94A13">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4A12148B" w14:textId="77777777" w:rsidR="00F94A13" w:rsidRDefault="00F94A13" w:rsidP="00F94A13">
            <w:pPr>
              <w:pStyle w:val="TAC"/>
            </w:pPr>
            <w:r>
              <w:rPr>
                <w:lang w:eastAsia="fi-FI"/>
              </w:rPr>
              <w:t>N/A</w:t>
            </w:r>
          </w:p>
        </w:tc>
      </w:tr>
      <w:tr w:rsidR="00F94A13" w:rsidRPr="00EF5447" w14:paraId="48659799" w14:textId="77777777" w:rsidTr="00F94A13">
        <w:trPr>
          <w:trHeight w:val="54"/>
          <w:jc w:val="center"/>
        </w:trPr>
        <w:tc>
          <w:tcPr>
            <w:tcW w:w="2640" w:type="dxa"/>
            <w:tcBorders>
              <w:top w:val="nil"/>
              <w:left w:val="single" w:sz="4" w:space="0" w:color="auto"/>
              <w:bottom w:val="nil"/>
              <w:right w:val="single" w:sz="4" w:space="0" w:color="auto"/>
            </w:tcBorders>
          </w:tcPr>
          <w:p w14:paraId="63AC7893" w14:textId="77777777" w:rsidR="00F94A13" w:rsidRDefault="00F94A13" w:rsidP="00F94A13">
            <w:pPr>
              <w:pStyle w:val="TAC"/>
              <w:rPr>
                <w:lang w:val="sv-SE" w:eastAsia="ja-JP"/>
              </w:rPr>
            </w:pPr>
            <w:r>
              <w:rPr>
                <w:lang w:val="sv-SE" w:eastAsia="ja-JP"/>
              </w:rPr>
              <w:t>DC_12A-66A_n5A</w:t>
            </w:r>
          </w:p>
          <w:p w14:paraId="6A9A950A" w14:textId="77777777" w:rsidR="00F94A13" w:rsidRPr="00EF5447" w:rsidRDefault="00F94A13" w:rsidP="00F94A13">
            <w:pPr>
              <w:pStyle w:val="TAC"/>
              <w:rPr>
                <w:rFonts w:eastAsia="MS Mincho"/>
              </w:rPr>
            </w:pPr>
            <w:r>
              <w:rPr>
                <w:lang w:val="sv-SE" w:eastAsia="ja-JP"/>
              </w:rPr>
              <w:t>DC_12A-66A-66A_n5A</w:t>
            </w:r>
          </w:p>
        </w:tc>
        <w:tc>
          <w:tcPr>
            <w:tcW w:w="867" w:type="dxa"/>
            <w:shd w:val="clear" w:color="auto" w:fill="auto"/>
          </w:tcPr>
          <w:p w14:paraId="47548137" w14:textId="77777777" w:rsidR="00F94A13" w:rsidRPr="00EF5447" w:rsidRDefault="00F94A13" w:rsidP="00F94A13">
            <w:pPr>
              <w:pStyle w:val="TAC"/>
              <w:rPr>
                <w:lang w:eastAsia="ja-JP"/>
              </w:rPr>
            </w:pPr>
            <w:r>
              <w:t>12</w:t>
            </w:r>
          </w:p>
        </w:tc>
        <w:tc>
          <w:tcPr>
            <w:tcW w:w="828" w:type="dxa"/>
            <w:shd w:val="clear" w:color="auto" w:fill="auto"/>
            <w:noWrap/>
          </w:tcPr>
          <w:p w14:paraId="0FEDF9FE" w14:textId="77777777" w:rsidR="00F94A13" w:rsidRPr="00EF5447" w:rsidRDefault="00F94A13" w:rsidP="00F94A13">
            <w:pPr>
              <w:pStyle w:val="TAC"/>
            </w:pPr>
            <w:r>
              <w:t>712</w:t>
            </w:r>
          </w:p>
        </w:tc>
        <w:tc>
          <w:tcPr>
            <w:tcW w:w="746" w:type="dxa"/>
            <w:shd w:val="clear" w:color="auto" w:fill="auto"/>
            <w:noWrap/>
          </w:tcPr>
          <w:p w14:paraId="379C450A" w14:textId="77777777" w:rsidR="00F94A13" w:rsidRPr="00EF5447" w:rsidRDefault="00F94A13" w:rsidP="00F94A13">
            <w:pPr>
              <w:pStyle w:val="TAC"/>
              <w:rPr>
                <w:rFonts w:eastAsia="맑은 고딕"/>
                <w:lang w:eastAsia="ko-KR"/>
              </w:rPr>
            </w:pPr>
            <w:r>
              <w:t>5</w:t>
            </w:r>
          </w:p>
        </w:tc>
        <w:tc>
          <w:tcPr>
            <w:tcW w:w="1582" w:type="dxa"/>
            <w:shd w:val="clear" w:color="auto" w:fill="auto"/>
            <w:noWrap/>
          </w:tcPr>
          <w:p w14:paraId="01115A37" w14:textId="77777777" w:rsidR="00F94A13" w:rsidRPr="00EF5447" w:rsidRDefault="00F94A13" w:rsidP="00F94A13">
            <w:pPr>
              <w:pStyle w:val="TAC"/>
              <w:rPr>
                <w:rFonts w:eastAsia="맑은 고딕"/>
                <w:lang w:eastAsia="ko-KR"/>
              </w:rPr>
            </w:pPr>
            <w:r>
              <w:t>25</w:t>
            </w:r>
          </w:p>
        </w:tc>
        <w:tc>
          <w:tcPr>
            <w:tcW w:w="1323" w:type="dxa"/>
            <w:shd w:val="clear" w:color="auto" w:fill="auto"/>
            <w:noWrap/>
          </w:tcPr>
          <w:p w14:paraId="11BEB1B2" w14:textId="77777777" w:rsidR="00F94A13" w:rsidRPr="00EF5447" w:rsidRDefault="00F94A13" w:rsidP="00F94A13">
            <w:pPr>
              <w:pStyle w:val="TAC"/>
            </w:pPr>
            <w:r>
              <w:t>742</w:t>
            </w:r>
          </w:p>
        </w:tc>
        <w:tc>
          <w:tcPr>
            <w:tcW w:w="696" w:type="dxa"/>
            <w:shd w:val="clear" w:color="auto" w:fill="auto"/>
          </w:tcPr>
          <w:p w14:paraId="5BB3B89B" w14:textId="77777777" w:rsidR="00F94A13" w:rsidRPr="00EF5447" w:rsidRDefault="00F94A13" w:rsidP="00F94A13">
            <w:pPr>
              <w:pStyle w:val="TAC"/>
              <w:rPr>
                <w:lang w:eastAsia="ja-JP"/>
              </w:rPr>
            </w:pPr>
            <w:r>
              <w:t>9.4</w:t>
            </w:r>
          </w:p>
        </w:tc>
        <w:tc>
          <w:tcPr>
            <w:tcW w:w="1248" w:type="dxa"/>
            <w:shd w:val="clear" w:color="auto" w:fill="auto"/>
          </w:tcPr>
          <w:p w14:paraId="18BDE778" w14:textId="77777777" w:rsidR="00F94A13" w:rsidRPr="00EF5447" w:rsidRDefault="00F94A13" w:rsidP="00F94A13">
            <w:pPr>
              <w:pStyle w:val="TAC"/>
            </w:pPr>
            <w:r>
              <w:t>IMD4</w:t>
            </w:r>
          </w:p>
        </w:tc>
      </w:tr>
      <w:tr w:rsidR="00F94A13" w:rsidRPr="00EF5447" w14:paraId="6A25E3C6" w14:textId="77777777" w:rsidTr="00F94A13">
        <w:trPr>
          <w:trHeight w:val="54"/>
          <w:jc w:val="center"/>
        </w:trPr>
        <w:tc>
          <w:tcPr>
            <w:tcW w:w="2640" w:type="dxa"/>
            <w:tcBorders>
              <w:top w:val="nil"/>
              <w:left w:val="single" w:sz="4" w:space="0" w:color="auto"/>
              <w:bottom w:val="nil"/>
              <w:right w:val="single" w:sz="4" w:space="0" w:color="auto"/>
            </w:tcBorders>
          </w:tcPr>
          <w:p w14:paraId="7C759A7A" w14:textId="77777777" w:rsidR="00F94A13" w:rsidRPr="00EF5447" w:rsidRDefault="00F94A13" w:rsidP="00F94A13">
            <w:pPr>
              <w:pStyle w:val="TAC"/>
              <w:rPr>
                <w:rFonts w:eastAsia="MS Mincho"/>
              </w:rPr>
            </w:pPr>
          </w:p>
        </w:tc>
        <w:tc>
          <w:tcPr>
            <w:tcW w:w="867" w:type="dxa"/>
            <w:shd w:val="clear" w:color="auto" w:fill="auto"/>
          </w:tcPr>
          <w:p w14:paraId="46B4289D" w14:textId="77777777" w:rsidR="00F94A13" w:rsidRPr="00EF5447" w:rsidRDefault="00F94A13" w:rsidP="00F94A13">
            <w:pPr>
              <w:pStyle w:val="TAC"/>
              <w:rPr>
                <w:lang w:eastAsia="ja-JP"/>
              </w:rPr>
            </w:pPr>
            <w:r>
              <w:t>66</w:t>
            </w:r>
          </w:p>
        </w:tc>
        <w:tc>
          <w:tcPr>
            <w:tcW w:w="828" w:type="dxa"/>
            <w:shd w:val="clear" w:color="auto" w:fill="auto"/>
            <w:noWrap/>
          </w:tcPr>
          <w:p w14:paraId="0886F744" w14:textId="77777777" w:rsidR="00F94A13" w:rsidRPr="00EF5447" w:rsidRDefault="00F94A13" w:rsidP="00F94A13">
            <w:pPr>
              <w:pStyle w:val="TAC"/>
            </w:pPr>
            <w:r>
              <w:t>1745</w:t>
            </w:r>
          </w:p>
        </w:tc>
        <w:tc>
          <w:tcPr>
            <w:tcW w:w="746" w:type="dxa"/>
            <w:shd w:val="clear" w:color="auto" w:fill="auto"/>
            <w:noWrap/>
          </w:tcPr>
          <w:p w14:paraId="3CC89237" w14:textId="77777777" w:rsidR="00F94A13" w:rsidRPr="00EF5447" w:rsidRDefault="00F94A13" w:rsidP="00F94A13">
            <w:pPr>
              <w:pStyle w:val="TAC"/>
              <w:rPr>
                <w:rFonts w:eastAsia="맑은 고딕"/>
                <w:lang w:eastAsia="ko-KR"/>
              </w:rPr>
            </w:pPr>
            <w:r>
              <w:t>5</w:t>
            </w:r>
          </w:p>
        </w:tc>
        <w:tc>
          <w:tcPr>
            <w:tcW w:w="1582" w:type="dxa"/>
            <w:shd w:val="clear" w:color="auto" w:fill="auto"/>
            <w:noWrap/>
          </w:tcPr>
          <w:p w14:paraId="759E2FC1" w14:textId="77777777" w:rsidR="00F94A13" w:rsidRPr="00EF5447" w:rsidRDefault="00F94A13" w:rsidP="00F94A13">
            <w:pPr>
              <w:pStyle w:val="TAC"/>
              <w:rPr>
                <w:rFonts w:eastAsia="맑은 고딕"/>
                <w:lang w:eastAsia="ko-KR"/>
              </w:rPr>
            </w:pPr>
            <w:r>
              <w:t>25</w:t>
            </w:r>
          </w:p>
        </w:tc>
        <w:tc>
          <w:tcPr>
            <w:tcW w:w="1323" w:type="dxa"/>
            <w:shd w:val="clear" w:color="auto" w:fill="auto"/>
            <w:noWrap/>
          </w:tcPr>
          <w:p w14:paraId="509AEEE8" w14:textId="77777777" w:rsidR="00F94A13" w:rsidRPr="00EF5447" w:rsidRDefault="00F94A13" w:rsidP="00F94A13">
            <w:pPr>
              <w:pStyle w:val="TAC"/>
            </w:pPr>
            <w:r>
              <w:t>2145</w:t>
            </w:r>
          </w:p>
        </w:tc>
        <w:tc>
          <w:tcPr>
            <w:tcW w:w="696" w:type="dxa"/>
            <w:shd w:val="clear" w:color="auto" w:fill="auto"/>
          </w:tcPr>
          <w:p w14:paraId="62CC146B" w14:textId="77777777" w:rsidR="00F94A13" w:rsidRPr="00EF5447" w:rsidRDefault="00F94A13" w:rsidP="00F94A13">
            <w:pPr>
              <w:pStyle w:val="TAC"/>
              <w:rPr>
                <w:lang w:eastAsia="ja-JP"/>
              </w:rPr>
            </w:pPr>
            <w:r>
              <w:t>N/A</w:t>
            </w:r>
          </w:p>
        </w:tc>
        <w:tc>
          <w:tcPr>
            <w:tcW w:w="1248" w:type="dxa"/>
            <w:shd w:val="clear" w:color="auto" w:fill="auto"/>
          </w:tcPr>
          <w:p w14:paraId="4A383A6A" w14:textId="77777777" w:rsidR="00F94A13" w:rsidRPr="00EF5447" w:rsidRDefault="00F94A13" w:rsidP="00F94A13">
            <w:pPr>
              <w:pStyle w:val="TAC"/>
            </w:pPr>
            <w:r>
              <w:t>N/A</w:t>
            </w:r>
          </w:p>
        </w:tc>
      </w:tr>
      <w:tr w:rsidR="00F94A13" w:rsidRPr="00EF5447" w14:paraId="0706E3EB" w14:textId="77777777" w:rsidTr="00F94A13">
        <w:trPr>
          <w:trHeight w:val="54"/>
          <w:jc w:val="center"/>
        </w:trPr>
        <w:tc>
          <w:tcPr>
            <w:tcW w:w="2640" w:type="dxa"/>
            <w:tcBorders>
              <w:top w:val="nil"/>
              <w:left w:val="single" w:sz="4" w:space="0" w:color="auto"/>
              <w:bottom w:val="single" w:sz="4" w:space="0" w:color="auto"/>
              <w:right w:val="single" w:sz="4" w:space="0" w:color="auto"/>
            </w:tcBorders>
          </w:tcPr>
          <w:p w14:paraId="4AA01904" w14:textId="77777777" w:rsidR="00F94A13" w:rsidRPr="00EF5447" w:rsidRDefault="00F94A13" w:rsidP="00F94A13">
            <w:pPr>
              <w:pStyle w:val="TAC"/>
              <w:rPr>
                <w:rFonts w:eastAsia="MS Mincho"/>
              </w:rPr>
            </w:pPr>
          </w:p>
        </w:tc>
        <w:tc>
          <w:tcPr>
            <w:tcW w:w="867" w:type="dxa"/>
            <w:shd w:val="clear" w:color="auto" w:fill="auto"/>
          </w:tcPr>
          <w:p w14:paraId="7AEC927B" w14:textId="77777777" w:rsidR="00F94A13" w:rsidRPr="00EF5447" w:rsidRDefault="00F94A13" w:rsidP="00F94A13">
            <w:pPr>
              <w:pStyle w:val="TAC"/>
              <w:rPr>
                <w:lang w:eastAsia="ja-JP"/>
              </w:rPr>
            </w:pPr>
            <w:r>
              <w:t>n5</w:t>
            </w:r>
          </w:p>
        </w:tc>
        <w:tc>
          <w:tcPr>
            <w:tcW w:w="828" w:type="dxa"/>
            <w:shd w:val="clear" w:color="auto" w:fill="auto"/>
            <w:noWrap/>
          </w:tcPr>
          <w:p w14:paraId="60BC6554" w14:textId="77777777" w:rsidR="00F94A13" w:rsidRPr="00EF5447" w:rsidRDefault="00F94A13" w:rsidP="00F94A13">
            <w:pPr>
              <w:pStyle w:val="TAC"/>
            </w:pPr>
            <w:r>
              <w:t>829</w:t>
            </w:r>
          </w:p>
        </w:tc>
        <w:tc>
          <w:tcPr>
            <w:tcW w:w="746" w:type="dxa"/>
            <w:shd w:val="clear" w:color="auto" w:fill="auto"/>
            <w:noWrap/>
          </w:tcPr>
          <w:p w14:paraId="3688300B" w14:textId="77777777" w:rsidR="00F94A13" w:rsidRPr="00EF5447" w:rsidRDefault="00F94A13" w:rsidP="00F94A13">
            <w:pPr>
              <w:pStyle w:val="TAC"/>
              <w:rPr>
                <w:rFonts w:eastAsia="맑은 고딕"/>
                <w:lang w:eastAsia="ko-KR"/>
              </w:rPr>
            </w:pPr>
            <w:r>
              <w:t>5</w:t>
            </w:r>
          </w:p>
        </w:tc>
        <w:tc>
          <w:tcPr>
            <w:tcW w:w="1582" w:type="dxa"/>
            <w:shd w:val="clear" w:color="auto" w:fill="auto"/>
            <w:noWrap/>
          </w:tcPr>
          <w:p w14:paraId="21A7D862" w14:textId="77777777" w:rsidR="00F94A13" w:rsidRPr="00EF5447" w:rsidRDefault="00F94A13" w:rsidP="00F94A13">
            <w:pPr>
              <w:pStyle w:val="TAC"/>
              <w:rPr>
                <w:rFonts w:eastAsia="맑은 고딕"/>
                <w:lang w:eastAsia="ko-KR"/>
              </w:rPr>
            </w:pPr>
            <w:r>
              <w:t>25</w:t>
            </w:r>
          </w:p>
        </w:tc>
        <w:tc>
          <w:tcPr>
            <w:tcW w:w="1323" w:type="dxa"/>
            <w:shd w:val="clear" w:color="auto" w:fill="auto"/>
            <w:noWrap/>
          </w:tcPr>
          <w:p w14:paraId="3F24FEE5" w14:textId="77777777" w:rsidR="00F94A13" w:rsidRPr="00EF5447" w:rsidRDefault="00F94A13" w:rsidP="00F94A13">
            <w:pPr>
              <w:pStyle w:val="TAC"/>
            </w:pPr>
            <w:r>
              <w:t>874</w:t>
            </w:r>
          </w:p>
        </w:tc>
        <w:tc>
          <w:tcPr>
            <w:tcW w:w="696" w:type="dxa"/>
            <w:shd w:val="clear" w:color="auto" w:fill="auto"/>
          </w:tcPr>
          <w:p w14:paraId="09536220" w14:textId="77777777" w:rsidR="00F94A13" w:rsidRPr="00EF5447" w:rsidRDefault="00F94A13" w:rsidP="00F94A13">
            <w:pPr>
              <w:pStyle w:val="TAC"/>
              <w:rPr>
                <w:lang w:eastAsia="ja-JP"/>
              </w:rPr>
            </w:pPr>
            <w:r>
              <w:t>N/A</w:t>
            </w:r>
          </w:p>
        </w:tc>
        <w:tc>
          <w:tcPr>
            <w:tcW w:w="1248" w:type="dxa"/>
            <w:shd w:val="clear" w:color="auto" w:fill="auto"/>
          </w:tcPr>
          <w:p w14:paraId="5EE80B50" w14:textId="77777777" w:rsidR="00F94A13" w:rsidRPr="00EF5447" w:rsidRDefault="00F94A13" w:rsidP="00F94A13">
            <w:pPr>
              <w:pStyle w:val="TAC"/>
            </w:pPr>
            <w:r>
              <w:t>N/A</w:t>
            </w:r>
          </w:p>
        </w:tc>
      </w:tr>
      <w:tr w:rsidR="00F94A13" w14:paraId="00254FBC"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2E625868" w14:textId="77777777" w:rsidR="00F94A13" w:rsidRDefault="00F94A13" w:rsidP="00F94A13">
            <w:pPr>
              <w:pStyle w:val="TAC"/>
              <w:rPr>
                <w:lang w:eastAsia="ko-KR"/>
              </w:rPr>
            </w:pPr>
            <w:r>
              <w:rPr>
                <w:lang w:eastAsia="ko-KR"/>
              </w:rPr>
              <w:t>DC_</w:t>
            </w:r>
            <w:r>
              <w:t>12A-66A</w:t>
            </w:r>
            <w:r>
              <w:rPr>
                <w:lang w:eastAsia="ko-KR"/>
              </w:rPr>
              <w:t>_n</w:t>
            </w:r>
            <w:r>
              <w:t>77</w:t>
            </w:r>
            <w:r>
              <w:rPr>
                <w:lang w:eastAsia="ko-KR"/>
              </w:rPr>
              <w:t>A</w:t>
            </w:r>
          </w:p>
          <w:p w14:paraId="0DE663CD" w14:textId="77777777" w:rsidR="00F94A13" w:rsidRDefault="00F94A13" w:rsidP="00F94A13">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A8F7707" w14:textId="77777777" w:rsidR="00F94A13" w:rsidRDefault="00F94A13" w:rsidP="00F94A13">
            <w:pPr>
              <w:pStyle w:val="TAC"/>
            </w:pPr>
            <w:r w:rsidRPr="00630321">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4CD6334A" w14:textId="77777777" w:rsidR="00F94A13" w:rsidRDefault="00F94A13" w:rsidP="00F94A13">
            <w:pPr>
              <w:pStyle w:val="TAC"/>
            </w:pPr>
            <w:r w:rsidRPr="00630321">
              <w:t>710</w:t>
            </w:r>
          </w:p>
        </w:tc>
        <w:tc>
          <w:tcPr>
            <w:tcW w:w="746" w:type="dxa"/>
            <w:tcBorders>
              <w:top w:val="single" w:sz="4" w:space="0" w:color="auto"/>
              <w:left w:val="single" w:sz="4" w:space="0" w:color="auto"/>
              <w:bottom w:val="single" w:sz="4" w:space="0" w:color="auto"/>
              <w:right w:val="single" w:sz="4" w:space="0" w:color="auto"/>
            </w:tcBorders>
            <w:noWrap/>
          </w:tcPr>
          <w:p w14:paraId="507A7F5D" w14:textId="77777777" w:rsidR="00F94A13" w:rsidRDefault="00F94A13" w:rsidP="00F94A13">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
          <w:p w14:paraId="0674F8B1" w14:textId="77777777" w:rsidR="00F94A13" w:rsidRDefault="00F94A13" w:rsidP="00F94A13">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07552FA" w14:textId="77777777" w:rsidR="00F94A13" w:rsidRDefault="00F94A13" w:rsidP="00F94A13">
            <w:pPr>
              <w:pStyle w:val="TAC"/>
            </w:pPr>
            <w:r w:rsidRPr="00630321">
              <w:t>740</w:t>
            </w:r>
          </w:p>
        </w:tc>
        <w:tc>
          <w:tcPr>
            <w:tcW w:w="696" w:type="dxa"/>
            <w:tcBorders>
              <w:top w:val="single" w:sz="4" w:space="0" w:color="auto"/>
              <w:left w:val="single" w:sz="4" w:space="0" w:color="auto"/>
              <w:bottom w:val="single" w:sz="4" w:space="0" w:color="auto"/>
              <w:right w:val="single" w:sz="4" w:space="0" w:color="auto"/>
            </w:tcBorders>
          </w:tcPr>
          <w:p w14:paraId="3FFD0EE5" w14:textId="77777777" w:rsidR="00F94A13" w:rsidRDefault="00F94A13" w:rsidP="00F94A13">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6A314B5E" w14:textId="77777777" w:rsidR="00F94A13" w:rsidRDefault="00F94A13" w:rsidP="00F94A13">
            <w:pPr>
              <w:pStyle w:val="TAC"/>
            </w:pPr>
            <w:r w:rsidRPr="00630321">
              <w:rPr>
                <w:lang w:eastAsia="fi-FI"/>
              </w:rPr>
              <w:t>IMD3</w:t>
            </w:r>
            <w:r w:rsidRPr="00630321">
              <w:rPr>
                <w:vertAlign w:val="superscript"/>
                <w:lang w:eastAsia="fi-FI"/>
              </w:rPr>
              <w:t>11</w:t>
            </w:r>
          </w:p>
        </w:tc>
      </w:tr>
      <w:tr w:rsidR="00F94A13" w14:paraId="71928790"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32709911" w14:textId="77777777" w:rsidR="00F94A13" w:rsidRDefault="00F94A13" w:rsidP="00F94A13">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4ACFCBE" w14:textId="77777777" w:rsidR="00F94A13" w:rsidRDefault="00F94A13" w:rsidP="00F94A13">
            <w:pPr>
              <w:pStyle w:val="TAC"/>
            </w:pPr>
            <w:r w:rsidRPr="00630321">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1B68C58A" w14:textId="77777777" w:rsidR="00F94A13" w:rsidRDefault="00F94A13" w:rsidP="00F94A13">
            <w:pPr>
              <w:pStyle w:val="TAC"/>
            </w:pPr>
            <w:r w:rsidRPr="00630321">
              <w:t>1720</w:t>
            </w:r>
          </w:p>
        </w:tc>
        <w:tc>
          <w:tcPr>
            <w:tcW w:w="746" w:type="dxa"/>
            <w:tcBorders>
              <w:top w:val="single" w:sz="4" w:space="0" w:color="auto"/>
              <w:left w:val="single" w:sz="4" w:space="0" w:color="auto"/>
              <w:bottom w:val="single" w:sz="4" w:space="0" w:color="auto"/>
              <w:right w:val="single" w:sz="4" w:space="0" w:color="auto"/>
            </w:tcBorders>
            <w:noWrap/>
          </w:tcPr>
          <w:p w14:paraId="1D6F01AC" w14:textId="77777777" w:rsidR="00F94A13" w:rsidRDefault="00F94A13" w:rsidP="00F94A13">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
          <w:p w14:paraId="469FE259" w14:textId="77777777" w:rsidR="00F94A13" w:rsidRDefault="00F94A13" w:rsidP="00F94A13">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EBB5961" w14:textId="77777777" w:rsidR="00F94A13" w:rsidRDefault="00F94A13" w:rsidP="00F94A13">
            <w:pPr>
              <w:pStyle w:val="TAC"/>
            </w:pPr>
            <w:r w:rsidRPr="00630321">
              <w:t>2120</w:t>
            </w:r>
          </w:p>
        </w:tc>
        <w:tc>
          <w:tcPr>
            <w:tcW w:w="696" w:type="dxa"/>
            <w:tcBorders>
              <w:top w:val="single" w:sz="4" w:space="0" w:color="auto"/>
              <w:left w:val="single" w:sz="4" w:space="0" w:color="auto"/>
              <w:bottom w:val="single" w:sz="4" w:space="0" w:color="auto"/>
              <w:right w:val="single" w:sz="4" w:space="0" w:color="auto"/>
            </w:tcBorders>
          </w:tcPr>
          <w:p w14:paraId="7460D166" w14:textId="77777777" w:rsidR="00F94A13" w:rsidRDefault="00F94A13" w:rsidP="00F94A13">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414E3D4D" w14:textId="77777777" w:rsidR="00F94A13" w:rsidRDefault="00F94A13" w:rsidP="00F94A13">
            <w:pPr>
              <w:pStyle w:val="TAC"/>
            </w:pPr>
            <w:r w:rsidRPr="00630321">
              <w:rPr>
                <w:lang w:eastAsia="fi-FI"/>
              </w:rPr>
              <w:t>N/A</w:t>
            </w:r>
          </w:p>
        </w:tc>
      </w:tr>
      <w:tr w:rsidR="00F94A13" w14:paraId="3FD4CD9A"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1D67A24A" w14:textId="77777777" w:rsidR="00F94A13" w:rsidRDefault="00F94A13" w:rsidP="00F94A13">
            <w:pPr>
              <w:pStyle w:val="TAC"/>
              <w:rPr>
                <w:rFonts w:eastAsia="MS Mincho"/>
              </w:rPr>
            </w:pPr>
            <w:r w:rsidRPr="004A3BB8">
              <w:rPr>
                <w:rFonts w:eastAsia="MS Mincho"/>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2BC9B7D7" w14:textId="77777777" w:rsidR="00F94A13" w:rsidRDefault="00F94A13" w:rsidP="00F94A13">
            <w:pPr>
              <w:pStyle w:val="TAC"/>
            </w:pPr>
            <w:r w:rsidRPr="00630321">
              <w:rPr>
                <w:lang w:eastAsia="ko-KR"/>
              </w:rPr>
              <w:t>n</w:t>
            </w:r>
            <w:r w:rsidRPr="00630321">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749E8D77" w14:textId="77777777" w:rsidR="00F94A13" w:rsidRDefault="00F94A13" w:rsidP="00F94A13">
            <w:pPr>
              <w:pStyle w:val="TAC"/>
            </w:pPr>
            <w:r w:rsidRPr="00630321">
              <w:t>4180</w:t>
            </w:r>
          </w:p>
        </w:tc>
        <w:tc>
          <w:tcPr>
            <w:tcW w:w="746" w:type="dxa"/>
            <w:tcBorders>
              <w:top w:val="single" w:sz="4" w:space="0" w:color="auto"/>
              <w:left w:val="single" w:sz="4" w:space="0" w:color="auto"/>
              <w:bottom w:val="single" w:sz="4" w:space="0" w:color="auto"/>
              <w:right w:val="single" w:sz="4" w:space="0" w:color="auto"/>
            </w:tcBorders>
            <w:noWrap/>
          </w:tcPr>
          <w:p w14:paraId="01A610AF" w14:textId="77777777" w:rsidR="00F94A13" w:rsidRDefault="00F94A13" w:rsidP="00F94A13">
            <w:pPr>
              <w:pStyle w:val="TAC"/>
            </w:pPr>
            <w:r w:rsidRPr="00630321">
              <w:t>10</w:t>
            </w:r>
          </w:p>
        </w:tc>
        <w:tc>
          <w:tcPr>
            <w:tcW w:w="1582" w:type="dxa"/>
            <w:tcBorders>
              <w:top w:val="single" w:sz="4" w:space="0" w:color="auto"/>
              <w:left w:val="single" w:sz="4" w:space="0" w:color="auto"/>
              <w:bottom w:val="single" w:sz="4" w:space="0" w:color="auto"/>
              <w:right w:val="single" w:sz="4" w:space="0" w:color="auto"/>
            </w:tcBorders>
            <w:noWrap/>
          </w:tcPr>
          <w:p w14:paraId="5ADAC631" w14:textId="77777777" w:rsidR="00F94A13" w:rsidRDefault="00F94A13" w:rsidP="00F94A13">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5F21D9F" w14:textId="77777777" w:rsidR="00F94A13" w:rsidRDefault="00F94A13" w:rsidP="00F94A13">
            <w:pPr>
              <w:pStyle w:val="TAC"/>
            </w:pPr>
            <w:r w:rsidRPr="00630321">
              <w:t>4180</w:t>
            </w:r>
          </w:p>
        </w:tc>
        <w:tc>
          <w:tcPr>
            <w:tcW w:w="696" w:type="dxa"/>
            <w:tcBorders>
              <w:top w:val="single" w:sz="4" w:space="0" w:color="auto"/>
              <w:left w:val="single" w:sz="4" w:space="0" w:color="auto"/>
              <w:bottom w:val="single" w:sz="4" w:space="0" w:color="auto"/>
              <w:right w:val="single" w:sz="4" w:space="0" w:color="auto"/>
            </w:tcBorders>
          </w:tcPr>
          <w:p w14:paraId="04671736" w14:textId="77777777" w:rsidR="00F94A13" w:rsidRDefault="00F94A13" w:rsidP="00F94A13">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01F219CF" w14:textId="77777777" w:rsidR="00F94A13" w:rsidRDefault="00F94A13" w:rsidP="00F94A13">
            <w:pPr>
              <w:pStyle w:val="TAC"/>
            </w:pPr>
            <w:r w:rsidRPr="00630321">
              <w:rPr>
                <w:lang w:eastAsia="fi-FI"/>
              </w:rPr>
              <w:t>N/A</w:t>
            </w:r>
          </w:p>
        </w:tc>
      </w:tr>
      <w:tr w:rsidR="00F94A13" w14:paraId="47B26A3F"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61E057A6"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68F6FD1" w14:textId="77777777" w:rsidR="00F94A13" w:rsidRDefault="00F94A13" w:rsidP="00F94A13">
            <w:pPr>
              <w:pStyle w:val="TAC"/>
            </w:pPr>
            <w:r w:rsidRPr="00630321">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77C19012" w14:textId="77777777" w:rsidR="00F94A13" w:rsidRDefault="00F94A13" w:rsidP="00F94A13">
            <w:pPr>
              <w:pStyle w:val="TAC"/>
            </w:pPr>
            <w:r w:rsidRPr="00630321">
              <w:t>707</w:t>
            </w:r>
          </w:p>
        </w:tc>
        <w:tc>
          <w:tcPr>
            <w:tcW w:w="746" w:type="dxa"/>
            <w:tcBorders>
              <w:top w:val="single" w:sz="4" w:space="0" w:color="auto"/>
              <w:left w:val="single" w:sz="4" w:space="0" w:color="auto"/>
              <w:bottom w:val="single" w:sz="4" w:space="0" w:color="auto"/>
              <w:right w:val="single" w:sz="4" w:space="0" w:color="auto"/>
            </w:tcBorders>
            <w:noWrap/>
          </w:tcPr>
          <w:p w14:paraId="57C0F926" w14:textId="77777777" w:rsidR="00F94A13" w:rsidRDefault="00F94A13" w:rsidP="00F94A13">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
          <w:p w14:paraId="21231553" w14:textId="77777777" w:rsidR="00F94A13" w:rsidRDefault="00F94A13" w:rsidP="00F94A13">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9F5E7EB" w14:textId="77777777" w:rsidR="00F94A13" w:rsidRDefault="00F94A13" w:rsidP="00F94A13">
            <w:pPr>
              <w:pStyle w:val="TAC"/>
            </w:pPr>
            <w:r w:rsidRPr="00630321">
              <w:t>737</w:t>
            </w:r>
          </w:p>
        </w:tc>
        <w:tc>
          <w:tcPr>
            <w:tcW w:w="696" w:type="dxa"/>
            <w:tcBorders>
              <w:top w:val="single" w:sz="4" w:space="0" w:color="auto"/>
              <w:left w:val="single" w:sz="4" w:space="0" w:color="auto"/>
              <w:bottom w:val="single" w:sz="4" w:space="0" w:color="auto"/>
              <w:right w:val="single" w:sz="4" w:space="0" w:color="auto"/>
            </w:tcBorders>
          </w:tcPr>
          <w:p w14:paraId="49CF093F" w14:textId="77777777" w:rsidR="00F94A13" w:rsidRDefault="00F94A13" w:rsidP="00F94A13">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26A29ECA" w14:textId="77777777" w:rsidR="00F94A13" w:rsidRDefault="00F94A13" w:rsidP="00F94A13">
            <w:pPr>
              <w:pStyle w:val="TAC"/>
            </w:pPr>
            <w:r w:rsidRPr="00630321">
              <w:rPr>
                <w:lang w:eastAsia="fi-FI"/>
              </w:rPr>
              <w:t>N/A</w:t>
            </w:r>
          </w:p>
        </w:tc>
      </w:tr>
      <w:tr w:rsidR="00F94A13" w14:paraId="177EAE5D"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22A2DBF0"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CDC52FD" w14:textId="77777777" w:rsidR="00F94A13" w:rsidRDefault="00F94A13" w:rsidP="00F94A13">
            <w:pPr>
              <w:pStyle w:val="TAC"/>
            </w:pPr>
            <w:r w:rsidRPr="00630321">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0B6894B9" w14:textId="77777777" w:rsidR="00F94A13" w:rsidRDefault="00F94A13" w:rsidP="00F94A13">
            <w:pPr>
              <w:pStyle w:val="TAC"/>
            </w:pPr>
            <w:r w:rsidRPr="00630321">
              <w:t>1726</w:t>
            </w:r>
          </w:p>
        </w:tc>
        <w:tc>
          <w:tcPr>
            <w:tcW w:w="746" w:type="dxa"/>
            <w:tcBorders>
              <w:top w:val="single" w:sz="4" w:space="0" w:color="auto"/>
              <w:left w:val="single" w:sz="4" w:space="0" w:color="auto"/>
              <w:bottom w:val="single" w:sz="4" w:space="0" w:color="auto"/>
              <w:right w:val="single" w:sz="4" w:space="0" w:color="auto"/>
            </w:tcBorders>
            <w:noWrap/>
          </w:tcPr>
          <w:p w14:paraId="461E2465" w14:textId="77777777" w:rsidR="00F94A13" w:rsidRDefault="00F94A13" w:rsidP="00F94A13">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
          <w:p w14:paraId="0D671075" w14:textId="77777777" w:rsidR="00F94A13" w:rsidRDefault="00F94A13" w:rsidP="00F94A13">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5EF2335" w14:textId="77777777" w:rsidR="00F94A13" w:rsidRDefault="00F94A13" w:rsidP="00F94A13">
            <w:pPr>
              <w:pStyle w:val="TAC"/>
            </w:pPr>
            <w:r w:rsidRPr="00630321">
              <w:t>2126</w:t>
            </w:r>
          </w:p>
        </w:tc>
        <w:tc>
          <w:tcPr>
            <w:tcW w:w="696" w:type="dxa"/>
            <w:tcBorders>
              <w:top w:val="single" w:sz="4" w:space="0" w:color="auto"/>
              <w:left w:val="single" w:sz="4" w:space="0" w:color="auto"/>
              <w:bottom w:val="single" w:sz="4" w:space="0" w:color="auto"/>
              <w:right w:val="single" w:sz="4" w:space="0" w:color="auto"/>
            </w:tcBorders>
          </w:tcPr>
          <w:p w14:paraId="022685C5" w14:textId="77777777" w:rsidR="00F94A13" w:rsidRDefault="00F94A13" w:rsidP="00F94A13">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1AE67E0E" w14:textId="77777777" w:rsidR="00F94A13" w:rsidRDefault="00F94A13" w:rsidP="00F94A13">
            <w:pPr>
              <w:pStyle w:val="TAC"/>
            </w:pPr>
            <w:r w:rsidRPr="00630321">
              <w:rPr>
                <w:lang w:eastAsia="fi-FI"/>
              </w:rPr>
              <w:t>IMD3</w:t>
            </w:r>
          </w:p>
        </w:tc>
      </w:tr>
      <w:tr w:rsidR="00F94A13" w14:paraId="40270D74" w14:textId="77777777" w:rsidTr="00F94A13">
        <w:trPr>
          <w:trHeight w:val="54"/>
          <w:jc w:val="center"/>
        </w:trPr>
        <w:tc>
          <w:tcPr>
            <w:tcW w:w="2640" w:type="dxa"/>
            <w:tcBorders>
              <w:top w:val="nil"/>
              <w:left w:val="single" w:sz="4" w:space="0" w:color="auto"/>
              <w:bottom w:val="single" w:sz="4" w:space="0" w:color="auto"/>
              <w:right w:val="single" w:sz="4" w:space="0" w:color="auto"/>
            </w:tcBorders>
            <w:vAlign w:val="center"/>
          </w:tcPr>
          <w:p w14:paraId="71F3F701"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757DDAC" w14:textId="77777777" w:rsidR="00F94A13" w:rsidRDefault="00F94A13" w:rsidP="00F94A13">
            <w:pPr>
              <w:pStyle w:val="TAC"/>
            </w:pPr>
            <w:r w:rsidRPr="00630321">
              <w:rPr>
                <w:lang w:eastAsia="ko-KR"/>
              </w:rPr>
              <w:t>n</w:t>
            </w:r>
            <w:r w:rsidRPr="00630321">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40DFD026" w14:textId="77777777" w:rsidR="00F94A13" w:rsidRDefault="00F94A13" w:rsidP="00F94A13">
            <w:pPr>
              <w:pStyle w:val="TAC"/>
            </w:pPr>
            <w:r w:rsidRPr="00630321">
              <w:t>3540</w:t>
            </w:r>
          </w:p>
        </w:tc>
        <w:tc>
          <w:tcPr>
            <w:tcW w:w="746" w:type="dxa"/>
            <w:tcBorders>
              <w:top w:val="single" w:sz="4" w:space="0" w:color="auto"/>
              <w:left w:val="single" w:sz="4" w:space="0" w:color="auto"/>
              <w:bottom w:val="single" w:sz="4" w:space="0" w:color="auto"/>
              <w:right w:val="single" w:sz="4" w:space="0" w:color="auto"/>
            </w:tcBorders>
            <w:noWrap/>
          </w:tcPr>
          <w:p w14:paraId="65411247" w14:textId="77777777" w:rsidR="00F94A13" w:rsidRDefault="00F94A13" w:rsidP="00F94A13">
            <w:pPr>
              <w:pStyle w:val="TAC"/>
            </w:pPr>
            <w:r w:rsidRPr="00630321">
              <w:t>10</w:t>
            </w:r>
          </w:p>
        </w:tc>
        <w:tc>
          <w:tcPr>
            <w:tcW w:w="1582" w:type="dxa"/>
            <w:tcBorders>
              <w:top w:val="single" w:sz="4" w:space="0" w:color="auto"/>
              <w:left w:val="single" w:sz="4" w:space="0" w:color="auto"/>
              <w:bottom w:val="single" w:sz="4" w:space="0" w:color="auto"/>
              <w:right w:val="single" w:sz="4" w:space="0" w:color="auto"/>
            </w:tcBorders>
            <w:noWrap/>
          </w:tcPr>
          <w:p w14:paraId="0C670AC8" w14:textId="77777777" w:rsidR="00F94A13" w:rsidRDefault="00F94A13" w:rsidP="00F94A13">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8155E17" w14:textId="77777777" w:rsidR="00F94A13" w:rsidRDefault="00F94A13" w:rsidP="00F94A13">
            <w:pPr>
              <w:pStyle w:val="TAC"/>
            </w:pPr>
            <w:r w:rsidRPr="00630321">
              <w:t>3540</w:t>
            </w:r>
          </w:p>
        </w:tc>
        <w:tc>
          <w:tcPr>
            <w:tcW w:w="696" w:type="dxa"/>
            <w:tcBorders>
              <w:top w:val="single" w:sz="4" w:space="0" w:color="auto"/>
              <w:left w:val="single" w:sz="4" w:space="0" w:color="auto"/>
              <w:bottom w:val="single" w:sz="4" w:space="0" w:color="auto"/>
              <w:right w:val="single" w:sz="4" w:space="0" w:color="auto"/>
            </w:tcBorders>
          </w:tcPr>
          <w:p w14:paraId="16C7847B" w14:textId="77777777" w:rsidR="00F94A13" w:rsidRDefault="00F94A13" w:rsidP="00F94A13">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7F321A47" w14:textId="77777777" w:rsidR="00F94A13" w:rsidRDefault="00F94A13" w:rsidP="00F94A13">
            <w:pPr>
              <w:pStyle w:val="TAC"/>
            </w:pPr>
            <w:r w:rsidRPr="00630321">
              <w:rPr>
                <w:lang w:eastAsia="fi-FI"/>
              </w:rPr>
              <w:t>N/A</w:t>
            </w:r>
          </w:p>
        </w:tc>
      </w:tr>
      <w:tr w:rsidR="00F94A13" w:rsidRPr="00EF5447" w14:paraId="00870BE3" w14:textId="77777777" w:rsidTr="00F94A13">
        <w:trPr>
          <w:trHeight w:val="54"/>
          <w:jc w:val="center"/>
        </w:trPr>
        <w:tc>
          <w:tcPr>
            <w:tcW w:w="2640" w:type="dxa"/>
            <w:tcBorders>
              <w:top w:val="nil"/>
              <w:bottom w:val="nil"/>
            </w:tcBorders>
            <w:shd w:val="clear" w:color="auto" w:fill="auto"/>
            <w:vAlign w:val="center"/>
          </w:tcPr>
          <w:p w14:paraId="353BF821" w14:textId="77777777" w:rsidR="00F94A13" w:rsidRPr="00EF5447" w:rsidRDefault="00F94A13" w:rsidP="00F94A13">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58AACD6C" w14:textId="77777777" w:rsidR="00F94A13" w:rsidRPr="00EF5447" w:rsidRDefault="00F94A13" w:rsidP="00F94A13">
            <w:pPr>
              <w:pStyle w:val="TAC"/>
              <w:rPr>
                <w:rFonts w:cs="Arial"/>
                <w:szCs w:val="18"/>
                <w:lang w:eastAsia="ja-JP"/>
              </w:rPr>
            </w:pPr>
            <w:r w:rsidRPr="00EF5447">
              <w:rPr>
                <w:rFonts w:cs="Arial"/>
                <w:szCs w:val="18"/>
                <w:lang w:eastAsia="zh-CN"/>
              </w:rPr>
              <w:t>13</w:t>
            </w:r>
          </w:p>
        </w:tc>
        <w:tc>
          <w:tcPr>
            <w:tcW w:w="828" w:type="dxa"/>
            <w:shd w:val="clear" w:color="auto" w:fill="auto"/>
            <w:noWrap/>
            <w:vAlign w:val="center"/>
          </w:tcPr>
          <w:p w14:paraId="2B97945C" w14:textId="77777777" w:rsidR="00F94A13" w:rsidRPr="00EF5447" w:rsidRDefault="00F94A13" w:rsidP="00F94A13">
            <w:pPr>
              <w:pStyle w:val="TAC"/>
              <w:rPr>
                <w:rFonts w:cs="Arial"/>
                <w:szCs w:val="18"/>
              </w:rPr>
            </w:pPr>
            <w:r w:rsidRPr="00EF5447">
              <w:rPr>
                <w:rFonts w:cs="Arial"/>
                <w:szCs w:val="18"/>
              </w:rPr>
              <w:t>782</w:t>
            </w:r>
          </w:p>
        </w:tc>
        <w:tc>
          <w:tcPr>
            <w:tcW w:w="746" w:type="dxa"/>
            <w:shd w:val="clear" w:color="auto" w:fill="auto"/>
            <w:noWrap/>
            <w:vAlign w:val="center"/>
          </w:tcPr>
          <w:p w14:paraId="71234504" w14:textId="77777777" w:rsidR="00F94A13" w:rsidRPr="00EF5447" w:rsidRDefault="00F94A13" w:rsidP="00F94A13">
            <w:pPr>
              <w:pStyle w:val="TAC"/>
              <w:rPr>
                <w:rFonts w:cs="Arial"/>
                <w:szCs w:val="18"/>
                <w:lang w:eastAsia="ko-KR"/>
              </w:rPr>
            </w:pPr>
            <w:r w:rsidRPr="00EF5447">
              <w:rPr>
                <w:rFonts w:cs="Arial"/>
                <w:szCs w:val="18"/>
              </w:rPr>
              <w:t>5</w:t>
            </w:r>
          </w:p>
        </w:tc>
        <w:tc>
          <w:tcPr>
            <w:tcW w:w="1582" w:type="dxa"/>
            <w:shd w:val="clear" w:color="auto" w:fill="auto"/>
            <w:noWrap/>
            <w:vAlign w:val="center"/>
          </w:tcPr>
          <w:p w14:paraId="711BA21C" w14:textId="77777777" w:rsidR="00F94A13" w:rsidRPr="00EF5447" w:rsidRDefault="00F94A13" w:rsidP="00F94A13">
            <w:pPr>
              <w:pStyle w:val="TAC"/>
              <w:rPr>
                <w:rFonts w:cs="Arial"/>
                <w:szCs w:val="18"/>
                <w:lang w:eastAsia="ko-KR"/>
              </w:rPr>
            </w:pPr>
            <w:r w:rsidRPr="00EF5447">
              <w:rPr>
                <w:rFonts w:cs="Arial"/>
                <w:szCs w:val="18"/>
              </w:rPr>
              <w:t>25</w:t>
            </w:r>
          </w:p>
        </w:tc>
        <w:tc>
          <w:tcPr>
            <w:tcW w:w="1323" w:type="dxa"/>
            <w:shd w:val="clear" w:color="auto" w:fill="auto"/>
            <w:noWrap/>
            <w:vAlign w:val="center"/>
          </w:tcPr>
          <w:p w14:paraId="4C270F85" w14:textId="77777777" w:rsidR="00F94A13" w:rsidRPr="00EF5447" w:rsidRDefault="00F94A13" w:rsidP="00F94A13">
            <w:pPr>
              <w:pStyle w:val="TAC"/>
              <w:rPr>
                <w:rFonts w:cs="Arial"/>
                <w:szCs w:val="18"/>
              </w:rPr>
            </w:pPr>
            <w:r w:rsidRPr="00EF5447">
              <w:rPr>
                <w:rFonts w:cs="Arial"/>
                <w:szCs w:val="18"/>
              </w:rPr>
              <w:t>751</w:t>
            </w:r>
          </w:p>
        </w:tc>
        <w:tc>
          <w:tcPr>
            <w:tcW w:w="696" w:type="dxa"/>
            <w:shd w:val="clear" w:color="auto" w:fill="auto"/>
            <w:vAlign w:val="center"/>
          </w:tcPr>
          <w:p w14:paraId="118B4B31" w14:textId="77777777" w:rsidR="00F94A13" w:rsidRPr="00EF5447" w:rsidRDefault="00F94A13" w:rsidP="00F94A1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7D06387" w14:textId="77777777" w:rsidR="00F94A13" w:rsidRPr="00EF5447" w:rsidRDefault="00F94A13" w:rsidP="00F94A13">
            <w:pPr>
              <w:pStyle w:val="TAC"/>
              <w:rPr>
                <w:rFonts w:cs="Arial"/>
                <w:szCs w:val="18"/>
              </w:rPr>
            </w:pPr>
            <w:r w:rsidRPr="00EF5447">
              <w:rPr>
                <w:rFonts w:cs="Arial"/>
                <w:szCs w:val="18"/>
                <w:lang w:eastAsia="ko-KR"/>
              </w:rPr>
              <w:t>N/A</w:t>
            </w:r>
          </w:p>
        </w:tc>
      </w:tr>
      <w:tr w:rsidR="00F94A13" w:rsidRPr="00EF5447" w14:paraId="2B2B2618" w14:textId="77777777" w:rsidTr="00F94A13">
        <w:trPr>
          <w:trHeight w:val="54"/>
          <w:jc w:val="center"/>
        </w:trPr>
        <w:tc>
          <w:tcPr>
            <w:tcW w:w="2640" w:type="dxa"/>
            <w:tcBorders>
              <w:top w:val="nil"/>
              <w:bottom w:val="nil"/>
            </w:tcBorders>
            <w:shd w:val="clear" w:color="auto" w:fill="auto"/>
            <w:vAlign w:val="center"/>
          </w:tcPr>
          <w:p w14:paraId="57DFAEC6" w14:textId="77777777" w:rsidR="00F94A13" w:rsidRPr="00EF5447" w:rsidRDefault="00F94A13" w:rsidP="00F94A13">
            <w:pPr>
              <w:pStyle w:val="TAC"/>
              <w:rPr>
                <w:rFonts w:eastAsia="MS Mincho" w:cs="Arial"/>
                <w:szCs w:val="18"/>
              </w:rPr>
            </w:pPr>
          </w:p>
        </w:tc>
        <w:tc>
          <w:tcPr>
            <w:tcW w:w="867" w:type="dxa"/>
            <w:shd w:val="clear" w:color="auto" w:fill="auto"/>
            <w:vAlign w:val="center"/>
          </w:tcPr>
          <w:p w14:paraId="3B40BB52" w14:textId="77777777" w:rsidR="00F94A13" w:rsidRPr="00EF5447" w:rsidRDefault="00F94A13" w:rsidP="00F94A13">
            <w:pPr>
              <w:pStyle w:val="TAC"/>
              <w:rPr>
                <w:rFonts w:cs="Arial"/>
                <w:szCs w:val="18"/>
                <w:lang w:eastAsia="ja-JP"/>
              </w:rPr>
            </w:pPr>
            <w:r w:rsidRPr="00EF5447">
              <w:rPr>
                <w:rFonts w:cs="Arial"/>
                <w:szCs w:val="18"/>
                <w:lang w:eastAsia="ko-KR"/>
              </w:rPr>
              <w:t>n2</w:t>
            </w:r>
          </w:p>
        </w:tc>
        <w:tc>
          <w:tcPr>
            <w:tcW w:w="828" w:type="dxa"/>
            <w:shd w:val="clear" w:color="auto" w:fill="auto"/>
            <w:noWrap/>
            <w:vAlign w:val="center"/>
          </w:tcPr>
          <w:p w14:paraId="3D5F127B" w14:textId="77777777" w:rsidR="00F94A13" w:rsidRPr="00EF5447" w:rsidRDefault="00F94A13" w:rsidP="00F94A13">
            <w:pPr>
              <w:pStyle w:val="TAC"/>
              <w:rPr>
                <w:rFonts w:cs="Arial"/>
                <w:szCs w:val="18"/>
              </w:rPr>
            </w:pPr>
            <w:r w:rsidRPr="00EF5447">
              <w:rPr>
                <w:rFonts w:cs="Arial"/>
                <w:szCs w:val="18"/>
              </w:rPr>
              <w:t>18</w:t>
            </w:r>
            <w:r>
              <w:rPr>
                <w:rFonts w:cs="Arial"/>
                <w:szCs w:val="18"/>
              </w:rPr>
              <w:t>96</w:t>
            </w:r>
          </w:p>
        </w:tc>
        <w:tc>
          <w:tcPr>
            <w:tcW w:w="746" w:type="dxa"/>
            <w:shd w:val="clear" w:color="auto" w:fill="auto"/>
            <w:noWrap/>
            <w:vAlign w:val="center"/>
          </w:tcPr>
          <w:p w14:paraId="0354BC6C" w14:textId="77777777" w:rsidR="00F94A13" w:rsidRPr="00EF5447" w:rsidRDefault="00F94A13" w:rsidP="00F94A13">
            <w:pPr>
              <w:pStyle w:val="TAC"/>
              <w:rPr>
                <w:rFonts w:cs="Arial"/>
                <w:szCs w:val="18"/>
                <w:lang w:eastAsia="ko-KR"/>
              </w:rPr>
            </w:pPr>
            <w:r w:rsidRPr="00EF5447">
              <w:rPr>
                <w:rFonts w:cs="Arial"/>
                <w:szCs w:val="18"/>
              </w:rPr>
              <w:t>5</w:t>
            </w:r>
          </w:p>
        </w:tc>
        <w:tc>
          <w:tcPr>
            <w:tcW w:w="1582" w:type="dxa"/>
            <w:shd w:val="clear" w:color="auto" w:fill="auto"/>
            <w:noWrap/>
            <w:vAlign w:val="center"/>
          </w:tcPr>
          <w:p w14:paraId="64CD3680" w14:textId="77777777" w:rsidR="00F94A13" w:rsidRPr="00EF5447" w:rsidRDefault="00F94A13" w:rsidP="00F94A13">
            <w:pPr>
              <w:pStyle w:val="TAC"/>
              <w:rPr>
                <w:rFonts w:cs="Arial"/>
                <w:szCs w:val="18"/>
                <w:lang w:eastAsia="ko-KR"/>
              </w:rPr>
            </w:pPr>
            <w:r w:rsidRPr="00EF5447">
              <w:rPr>
                <w:rFonts w:cs="Arial"/>
                <w:szCs w:val="18"/>
              </w:rPr>
              <w:t>25</w:t>
            </w:r>
          </w:p>
        </w:tc>
        <w:tc>
          <w:tcPr>
            <w:tcW w:w="1323" w:type="dxa"/>
            <w:shd w:val="clear" w:color="auto" w:fill="auto"/>
            <w:noWrap/>
            <w:vAlign w:val="center"/>
          </w:tcPr>
          <w:p w14:paraId="2FB0C058" w14:textId="77777777" w:rsidR="00F94A13" w:rsidRPr="00EF5447" w:rsidRDefault="00F94A13" w:rsidP="00F94A13">
            <w:pPr>
              <w:pStyle w:val="TAC"/>
              <w:rPr>
                <w:rFonts w:cs="Arial"/>
                <w:szCs w:val="18"/>
              </w:rPr>
            </w:pPr>
            <w:r w:rsidRPr="00EF5447">
              <w:rPr>
                <w:rFonts w:cs="Arial"/>
                <w:szCs w:val="18"/>
              </w:rPr>
              <w:t>19</w:t>
            </w:r>
            <w:r>
              <w:rPr>
                <w:rFonts w:cs="Arial"/>
                <w:szCs w:val="18"/>
              </w:rPr>
              <w:t>76</w:t>
            </w:r>
          </w:p>
        </w:tc>
        <w:tc>
          <w:tcPr>
            <w:tcW w:w="696" w:type="dxa"/>
            <w:shd w:val="clear" w:color="auto" w:fill="auto"/>
            <w:vAlign w:val="center"/>
          </w:tcPr>
          <w:p w14:paraId="2ACFB368" w14:textId="77777777" w:rsidR="00F94A13" w:rsidRPr="00EF5447" w:rsidRDefault="00F94A13" w:rsidP="00F94A13">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7D226289" w14:textId="77777777" w:rsidR="00F94A13" w:rsidRPr="00EF5447" w:rsidRDefault="00F94A13" w:rsidP="00F94A13">
            <w:pPr>
              <w:pStyle w:val="TAC"/>
              <w:rPr>
                <w:rFonts w:cs="Arial"/>
                <w:szCs w:val="18"/>
              </w:rPr>
            </w:pPr>
            <w:r w:rsidRPr="00EF5447">
              <w:rPr>
                <w:rFonts w:cs="Arial"/>
                <w:szCs w:val="18"/>
                <w:lang w:eastAsia="ja-JP"/>
              </w:rPr>
              <w:t>N/A</w:t>
            </w:r>
          </w:p>
        </w:tc>
      </w:tr>
      <w:tr w:rsidR="00F94A13" w:rsidRPr="00EF5447" w14:paraId="5B6F09AB" w14:textId="77777777" w:rsidTr="00F94A13">
        <w:trPr>
          <w:trHeight w:val="54"/>
          <w:jc w:val="center"/>
        </w:trPr>
        <w:tc>
          <w:tcPr>
            <w:tcW w:w="2640" w:type="dxa"/>
            <w:tcBorders>
              <w:top w:val="nil"/>
              <w:bottom w:val="nil"/>
            </w:tcBorders>
            <w:shd w:val="clear" w:color="auto" w:fill="auto"/>
            <w:vAlign w:val="center"/>
          </w:tcPr>
          <w:p w14:paraId="3161382B" w14:textId="77777777" w:rsidR="00F94A13" w:rsidRPr="00EF5447" w:rsidRDefault="00F94A13" w:rsidP="00F94A13">
            <w:pPr>
              <w:pStyle w:val="TAC"/>
              <w:rPr>
                <w:rFonts w:eastAsia="MS Mincho" w:cs="Arial"/>
                <w:szCs w:val="18"/>
              </w:rPr>
            </w:pPr>
          </w:p>
        </w:tc>
        <w:tc>
          <w:tcPr>
            <w:tcW w:w="867" w:type="dxa"/>
            <w:shd w:val="clear" w:color="auto" w:fill="auto"/>
            <w:vAlign w:val="center"/>
          </w:tcPr>
          <w:p w14:paraId="79B48E1A" w14:textId="77777777" w:rsidR="00F94A13" w:rsidRPr="00EF5447" w:rsidRDefault="00F94A13" w:rsidP="00F94A13">
            <w:pPr>
              <w:pStyle w:val="TAC"/>
              <w:rPr>
                <w:rFonts w:cs="Arial"/>
                <w:szCs w:val="18"/>
                <w:lang w:eastAsia="ja-JP"/>
              </w:rPr>
            </w:pPr>
            <w:r w:rsidRPr="00EF5447">
              <w:rPr>
                <w:rFonts w:cs="Arial"/>
                <w:szCs w:val="18"/>
                <w:lang w:eastAsia="ko-KR"/>
              </w:rPr>
              <w:t>n77</w:t>
            </w:r>
          </w:p>
        </w:tc>
        <w:tc>
          <w:tcPr>
            <w:tcW w:w="828" w:type="dxa"/>
            <w:shd w:val="clear" w:color="auto" w:fill="auto"/>
            <w:noWrap/>
            <w:vAlign w:val="center"/>
          </w:tcPr>
          <w:p w14:paraId="1EBC7C66" w14:textId="77777777" w:rsidR="00F94A13" w:rsidRPr="00EF5447" w:rsidRDefault="00F94A13" w:rsidP="00F94A13">
            <w:pPr>
              <w:pStyle w:val="TAC"/>
              <w:rPr>
                <w:rFonts w:cs="Arial"/>
                <w:szCs w:val="18"/>
              </w:rPr>
            </w:pPr>
            <w:r w:rsidRPr="00EF5447">
              <w:rPr>
                <w:rFonts w:cs="Arial"/>
                <w:szCs w:val="18"/>
              </w:rPr>
              <w:t>34</w:t>
            </w:r>
            <w:r>
              <w:rPr>
                <w:rFonts w:cs="Arial"/>
                <w:szCs w:val="18"/>
              </w:rPr>
              <w:t>60</w:t>
            </w:r>
          </w:p>
        </w:tc>
        <w:tc>
          <w:tcPr>
            <w:tcW w:w="746" w:type="dxa"/>
            <w:shd w:val="clear" w:color="auto" w:fill="auto"/>
            <w:noWrap/>
            <w:vAlign w:val="center"/>
          </w:tcPr>
          <w:p w14:paraId="3FFD1FC2" w14:textId="77777777" w:rsidR="00F94A13" w:rsidRPr="00EF5447" w:rsidRDefault="00F94A13" w:rsidP="00F94A13">
            <w:pPr>
              <w:pStyle w:val="TAC"/>
              <w:rPr>
                <w:rFonts w:cs="Arial"/>
                <w:szCs w:val="18"/>
                <w:lang w:eastAsia="ko-KR"/>
              </w:rPr>
            </w:pPr>
            <w:r w:rsidRPr="00EF5447">
              <w:rPr>
                <w:rFonts w:cs="Arial"/>
                <w:szCs w:val="18"/>
              </w:rPr>
              <w:t>10</w:t>
            </w:r>
          </w:p>
        </w:tc>
        <w:tc>
          <w:tcPr>
            <w:tcW w:w="1582" w:type="dxa"/>
            <w:shd w:val="clear" w:color="auto" w:fill="auto"/>
            <w:noWrap/>
            <w:vAlign w:val="center"/>
          </w:tcPr>
          <w:p w14:paraId="6CB832FC" w14:textId="77777777" w:rsidR="00F94A13" w:rsidRPr="00EF5447" w:rsidRDefault="00F94A13" w:rsidP="00F94A13">
            <w:pPr>
              <w:pStyle w:val="TAC"/>
              <w:rPr>
                <w:rFonts w:cs="Arial"/>
                <w:szCs w:val="18"/>
                <w:lang w:eastAsia="ko-KR"/>
              </w:rPr>
            </w:pPr>
            <w:r w:rsidRPr="00EF5447">
              <w:rPr>
                <w:rFonts w:cs="Arial"/>
                <w:szCs w:val="18"/>
              </w:rPr>
              <w:t>50</w:t>
            </w:r>
          </w:p>
        </w:tc>
        <w:tc>
          <w:tcPr>
            <w:tcW w:w="1323" w:type="dxa"/>
            <w:shd w:val="clear" w:color="auto" w:fill="auto"/>
            <w:noWrap/>
            <w:vAlign w:val="center"/>
          </w:tcPr>
          <w:p w14:paraId="7188E1C2" w14:textId="77777777" w:rsidR="00F94A13" w:rsidRPr="00EF5447" w:rsidRDefault="00F94A13" w:rsidP="00F94A13">
            <w:pPr>
              <w:pStyle w:val="TAC"/>
              <w:rPr>
                <w:rFonts w:cs="Arial"/>
                <w:szCs w:val="18"/>
              </w:rPr>
            </w:pPr>
            <w:r w:rsidRPr="00EF5447">
              <w:rPr>
                <w:rFonts w:cs="Arial"/>
                <w:szCs w:val="18"/>
              </w:rPr>
              <w:t>34</w:t>
            </w:r>
            <w:r>
              <w:rPr>
                <w:rFonts w:cs="Arial"/>
                <w:szCs w:val="18"/>
              </w:rPr>
              <w:t>60</w:t>
            </w:r>
          </w:p>
        </w:tc>
        <w:tc>
          <w:tcPr>
            <w:tcW w:w="696" w:type="dxa"/>
            <w:shd w:val="clear" w:color="auto" w:fill="auto"/>
            <w:vAlign w:val="center"/>
          </w:tcPr>
          <w:p w14:paraId="2B49C531" w14:textId="77777777" w:rsidR="00F94A13" w:rsidRPr="00EF5447" w:rsidRDefault="00F94A13" w:rsidP="00F94A13">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481EAA10" w14:textId="77777777" w:rsidR="00F94A13" w:rsidRPr="00EF5447" w:rsidRDefault="00F94A13" w:rsidP="00F94A13">
            <w:pPr>
              <w:pStyle w:val="TAC"/>
              <w:rPr>
                <w:rFonts w:cs="Arial"/>
                <w:szCs w:val="18"/>
              </w:rPr>
            </w:pPr>
            <w:r w:rsidRPr="00EF5447">
              <w:rPr>
                <w:rFonts w:cs="Arial"/>
                <w:szCs w:val="18"/>
                <w:lang w:eastAsia="ko-KR"/>
              </w:rPr>
              <w:t>IMD3</w:t>
            </w:r>
          </w:p>
        </w:tc>
      </w:tr>
      <w:tr w:rsidR="00F94A13" w:rsidRPr="00EF5447" w14:paraId="3798C217" w14:textId="77777777" w:rsidTr="00F94A13">
        <w:trPr>
          <w:trHeight w:val="54"/>
          <w:jc w:val="center"/>
        </w:trPr>
        <w:tc>
          <w:tcPr>
            <w:tcW w:w="2640" w:type="dxa"/>
            <w:tcBorders>
              <w:top w:val="nil"/>
              <w:bottom w:val="nil"/>
            </w:tcBorders>
            <w:shd w:val="clear" w:color="auto" w:fill="auto"/>
            <w:vAlign w:val="center"/>
          </w:tcPr>
          <w:p w14:paraId="4DD2C780" w14:textId="77777777" w:rsidR="00F94A13" w:rsidRPr="00EF5447" w:rsidRDefault="00F94A13" w:rsidP="00F94A13">
            <w:pPr>
              <w:pStyle w:val="TAC"/>
              <w:rPr>
                <w:rFonts w:eastAsia="MS Mincho" w:cs="Arial"/>
                <w:szCs w:val="18"/>
              </w:rPr>
            </w:pPr>
          </w:p>
        </w:tc>
        <w:tc>
          <w:tcPr>
            <w:tcW w:w="867" w:type="dxa"/>
            <w:shd w:val="clear" w:color="auto" w:fill="auto"/>
            <w:vAlign w:val="center"/>
          </w:tcPr>
          <w:p w14:paraId="2A3C664C" w14:textId="77777777" w:rsidR="00F94A13" w:rsidRPr="00EF5447" w:rsidRDefault="00F94A13" w:rsidP="00F94A13">
            <w:pPr>
              <w:pStyle w:val="TAC"/>
              <w:rPr>
                <w:rFonts w:cs="Arial"/>
                <w:szCs w:val="18"/>
                <w:lang w:eastAsia="ja-JP"/>
              </w:rPr>
            </w:pPr>
            <w:r w:rsidRPr="00EF5447">
              <w:rPr>
                <w:rFonts w:cs="Arial"/>
                <w:szCs w:val="18"/>
                <w:lang w:eastAsia="zh-CN"/>
              </w:rPr>
              <w:t>13</w:t>
            </w:r>
          </w:p>
        </w:tc>
        <w:tc>
          <w:tcPr>
            <w:tcW w:w="828" w:type="dxa"/>
            <w:shd w:val="clear" w:color="auto" w:fill="auto"/>
            <w:noWrap/>
            <w:vAlign w:val="center"/>
          </w:tcPr>
          <w:p w14:paraId="6A2D418E" w14:textId="77777777" w:rsidR="00F94A13" w:rsidRPr="00EF5447" w:rsidRDefault="00F94A13" w:rsidP="00F94A13">
            <w:pPr>
              <w:pStyle w:val="TAC"/>
              <w:rPr>
                <w:rFonts w:cs="Arial"/>
                <w:szCs w:val="18"/>
              </w:rPr>
            </w:pPr>
            <w:r w:rsidRPr="00EF5447">
              <w:rPr>
                <w:rFonts w:cs="Arial"/>
                <w:szCs w:val="18"/>
              </w:rPr>
              <w:t>782</w:t>
            </w:r>
          </w:p>
        </w:tc>
        <w:tc>
          <w:tcPr>
            <w:tcW w:w="746" w:type="dxa"/>
            <w:shd w:val="clear" w:color="auto" w:fill="auto"/>
            <w:noWrap/>
            <w:vAlign w:val="center"/>
          </w:tcPr>
          <w:p w14:paraId="6538DD85" w14:textId="77777777" w:rsidR="00F94A13" w:rsidRPr="00EF5447" w:rsidRDefault="00F94A13" w:rsidP="00F94A13">
            <w:pPr>
              <w:pStyle w:val="TAC"/>
              <w:rPr>
                <w:rFonts w:cs="Arial"/>
                <w:szCs w:val="18"/>
                <w:lang w:eastAsia="ko-KR"/>
              </w:rPr>
            </w:pPr>
            <w:r w:rsidRPr="00EF5447">
              <w:rPr>
                <w:rFonts w:cs="Arial"/>
                <w:szCs w:val="18"/>
              </w:rPr>
              <w:t>5</w:t>
            </w:r>
          </w:p>
        </w:tc>
        <w:tc>
          <w:tcPr>
            <w:tcW w:w="1582" w:type="dxa"/>
            <w:shd w:val="clear" w:color="auto" w:fill="auto"/>
            <w:noWrap/>
            <w:vAlign w:val="center"/>
          </w:tcPr>
          <w:p w14:paraId="51971799" w14:textId="77777777" w:rsidR="00F94A13" w:rsidRPr="00EF5447" w:rsidRDefault="00F94A13" w:rsidP="00F94A13">
            <w:pPr>
              <w:pStyle w:val="TAC"/>
              <w:rPr>
                <w:rFonts w:cs="Arial"/>
                <w:szCs w:val="18"/>
                <w:lang w:eastAsia="ko-KR"/>
              </w:rPr>
            </w:pPr>
            <w:r w:rsidRPr="00EF5447">
              <w:rPr>
                <w:rFonts w:cs="Arial"/>
                <w:szCs w:val="18"/>
              </w:rPr>
              <w:t>25</w:t>
            </w:r>
          </w:p>
        </w:tc>
        <w:tc>
          <w:tcPr>
            <w:tcW w:w="1323" w:type="dxa"/>
            <w:shd w:val="clear" w:color="auto" w:fill="auto"/>
            <w:noWrap/>
            <w:vAlign w:val="center"/>
          </w:tcPr>
          <w:p w14:paraId="2C713215" w14:textId="77777777" w:rsidR="00F94A13" w:rsidRPr="00EF5447" w:rsidRDefault="00F94A13" w:rsidP="00F94A13">
            <w:pPr>
              <w:pStyle w:val="TAC"/>
              <w:rPr>
                <w:rFonts w:cs="Arial"/>
                <w:szCs w:val="18"/>
              </w:rPr>
            </w:pPr>
            <w:r w:rsidRPr="00EF5447">
              <w:rPr>
                <w:rFonts w:cs="Arial"/>
                <w:szCs w:val="18"/>
              </w:rPr>
              <w:t>751</w:t>
            </w:r>
          </w:p>
        </w:tc>
        <w:tc>
          <w:tcPr>
            <w:tcW w:w="696" w:type="dxa"/>
            <w:shd w:val="clear" w:color="auto" w:fill="auto"/>
            <w:vAlign w:val="center"/>
          </w:tcPr>
          <w:p w14:paraId="0D9B1FE1" w14:textId="77777777" w:rsidR="00F94A13" w:rsidRPr="00EF5447" w:rsidRDefault="00F94A13" w:rsidP="00F94A1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322C2D3" w14:textId="77777777" w:rsidR="00F94A13" w:rsidRPr="00EF5447" w:rsidRDefault="00F94A13" w:rsidP="00F94A13">
            <w:pPr>
              <w:pStyle w:val="TAC"/>
              <w:rPr>
                <w:rFonts w:cs="Arial"/>
                <w:szCs w:val="18"/>
              </w:rPr>
            </w:pPr>
            <w:r w:rsidRPr="00EF5447">
              <w:rPr>
                <w:rFonts w:cs="Arial"/>
                <w:szCs w:val="18"/>
                <w:lang w:eastAsia="ko-KR"/>
              </w:rPr>
              <w:t>N/A</w:t>
            </w:r>
          </w:p>
        </w:tc>
      </w:tr>
      <w:tr w:rsidR="00F94A13" w:rsidRPr="00EF5447" w14:paraId="7A20513C" w14:textId="77777777" w:rsidTr="00F94A13">
        <w:trPr>
          <w:trHeight w:val="54"/>
          <w:jc w:val="center"/>
        </w:trPr>
        <w:tc>
          <w:tcPr>
            <w:tcW w:w="2640" w:type="dxa"/>
            <w:tcBorders>
              <w:top w:val="nil"/>
              <w:bottom w:val="nil"/>
            </w:tcBorders>
            <w:shd w:val="clear" w:color="auto" w:fill="auto"/>
            <w:vAlign w:val="center"/>
          </w:tcPr>
          <w:p w14:paraId="7A5AB0FD" w14:textId="77777777" w:rsidR="00F94A13" w:rsidRPr="00EF5447" w:rsidRDefault="00F94A13" w:rsidP="00F94A13">
            <w:pPr>
              <w:pStyle w:val="TAC"/>
              <w:rPr>
                <w:rFonts w:eastAsia="MS Mincho" w:cs="Arial"/>
                <w:szCs w:val="18"/>
              </w:rPr>
            </w:pPr>
          </w:p>
        </w:tc>
        <w:tc>
          <w:tcPr>
            <w:tcW w:w="867" w:type="dxa"/>
            <w:shd w:val="clear" w:color="auto" w:fill="auto"/>
            <w:vAlign w:val="center"/>
          </w:tcPr>
          <w:p w14:paraId="0444C270" w14:textId="77777777" w:rsidR="00F94A13" w:rsidRPr="00EF5447" w:rsidRDefault="00F94A13" w:rsidP="00F94A13">
            <w:pPr>
              <w:pStyle w:val="TAC"/>
              <w:rPr>
                <w:rFonts w:cs="Arial"/>
                <w:szCs w:val="18"/>
                <w:lang w:eastAsia="ja-JP"/>
              </w:rPr>
            </w:pPr>
            <w:r w:rsidRPr="00EF5447">
              <w:rPr>
                <w:rFonts w:cs="Arial"/>
                <w:szCs w:val="18"/>
                <w:lang w:eastAsia="ko-KR"/>
              </w:rPr>
              <w:t>n2</w:t>
            </w:r>
          </w:p>
        </w:tc>
        <w:tc>
          <w:tcPr>
            <w:tcW w:w="828" w:type="dxa"/>
            <w:shd w:val="clear" w:color="auto" w:fill="auto"/>
            <w:noWrap/>
            <w:vAlign w:val="center"/>
          </w:tcPr>
          <w:p w14:paraId="5CE40526" w14:textId="77777777" w:rsidR="00F94A13" w:rsidRPr="00EF5447" w:rsidRDefault="00F94A13" w:rsidP="00F94A13">
            <w:pPr>
              <w:pStyle w:val="TAC"/>
              <w:rPr>
                <w:rFonts w:cs="Arial"/>
                <w:szCs w:val="18"/>
              </w:rPr>
            </w:pPr>
            <w:r w:rsidRPr="00EF5447">
              <w:rPr>
                <w:rFonts w:cs="Arial"/>
                <w:szCs w:val="18"/>
              </w:rPr>
              <w:t>1880</w:t>
            </w:r>
          </w:p>
        </w:tc>
        <w:tc>
          <w:tcPr>
            <w:tcW w:w="746" w:type="dxa"/>
            <w:shd w:val="clear" w:color="auto" w:fill="auto"/>
            <w:noWrap/>
            <w:vAlign w:val="center"/>
          </w:tcPr>
          <w:p w14:paraId="32A66111" w14:textId="77777777" w:rsidR="00F94A13" w:rsidRPr="00EF5447" w:rsidRDefault="00F94A13" w:rsidP="00F94A13">
            <w:pPr>
              <w:pStyle w:val="TAC"/>
              <w:rPr>
                <w:rFonts w:cs="Arial"/>
                <w:szCs w:val="18"/>
                <w:lang w:eastAsia="ko-KR"/>
              </w:rPr>
            </w:pPr>
            <w:r w:rsidRPr="00EF5447">
              <w:rPr>
                <w:rFonts w:cs="Arial"/>
                <w:szCs w:val="18"/>
              </w:rPr>
              <w:t>5</w:t>
            </w:r>
          </w:p>
        </w:tc>
        <w:tc>
          <w:tcPr>
            <w:tcW w:w="1582" w:type="dxa"/>
            <w:shd w:val="clear" w:color="auto" w:fill="auto"/>
            <w:noWrap/>
            <w:vAlign w:val="center"/>
          </w:tcPr>
          <w:p w14:paraId="33E68FFC" w14:textId="77777777" w:rsidR="00F94A13" w:rsidRPr="00EF5447" w:rsidRDefault="00F94A13" w:rsidP="00F94A13">
            <w:pPr>
              <w:pStyle w:val="TAC"/>
              <w:rPr>
                <w:rFonts w:cs="Arial"/>
                <w:szCs w:val="18"/>
                <w:lang w:eastAsia="ko-KR"/>
              </w:rPr>
            </w:pPr>
            <w:r w:rsidRPr="00EF5447">
              <w:rPr>
                <w:rFonts w:cs="Arial"/>
                <w:szCs w:val="18"/>
              </w:rPr>
              <w:t>25</w:t>
            </w:r>
          </w:p>
        </w:tc>
        <w:tc>
          <w:tcPr>
            <w:tcW w:w="1323" w:type="dxa"/>
            <w:shd w:val="clear" w:color="auto" w:fill="auto"/>
            <w:noWrap/>
            <w:vAlign w:val="center"/>
          </w:tcPr>
          <w:p w14:paraId="2F2E82FA" w14:textId="77777777" w:rsidR="00F94A13" w:rsidRPr="00EF5447" w:rsidRDefault="00F94A13" w:rsidP="00F94A13">
            <w:pPr>
              <w:pStyle w:val="TAC"/>
              <w:rPr>
                <w:rFonts w:cs="Arial"/>
                <w:szCs w:val="18"/>
              </w:rPr>
            </w:pPr>
            <w:r w:rsidRPr="00EF5447">
              <w:rPr>
                <w:rFonts w:cs="Arial"/>
                <w:szCs w:val="18"/>
              </w:rPr>
              <w:t>1960</w:t>
            </w:r>
          </w:p>
        </w:tc>
        <w:tc>
          <w:tcPr>
            <w:tcW w:w="696" w:type="dxa"/>
            <w:shd w:val="clear" w:color="auto" w:fill="auto"/>
            <w:vAlign w:val="center"/>
          </w:tcPr>
          <w:p w14:paraId="26636ECA" w14:textId="77777777" w:rsidR="00F94A13" w:rsidRPr="00EF5447" w:rsidRDefault="00F94A13" w:rsidP="00F94A13">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4F9DF72D" w14:textId="77777777" w:rsidR="00F94A13" w:rsidRPr="00EF5447" w:rsidRDefault="00F94A13" w:rsidP="00F94A13">
            <w:pPr>
              <w:pStyle w:val="TAC"/>
              <w:rPr>
                <w:rFonts w:cs="Arial"/>
                <w:szCs w:val="18"/>
              </w:rPr>
            </w:pPr>
            <w:r w:rsidRPr="00EF5447">
              <w:rPr>
                <w:rFonts w:cs="Arial"/>
                <w:szCs w:val="18"/>
                <w:lang w:eastAsia="ja-JP"/>
              </w:rPr>
              <w:t>IMD</w:t>
            </w:r>
            <w:r w:rsidRPr="00EF5447">
              <w:rPr>
                <w:rFonts w:cs="Arial"/>
                <w:szCs w:val="18"/>
                <w:lang w:eastAsia="zh-CN"/>
              </w:rPr>
              <w:t>3</w:t>
            </w:r>
          </w:p>
        </w:tc>
      </w:tr>
      <w:tr w:rsidR="00F94A13" w:rsidRPr="00EF5447" w14:paraId="0AA98646" w14:textId="77777777" w:rsidTr="00F94A13">
        <w:trPr>
          <w:trHeight w:val="54"/>
          <w:jc w:val="center"/>
        </w:trPr>
        <w:tc>
          <w:tcPr>
            <w:tcW w:w="2640" w:type="dxa"/>
            <w:tcBorders>
              <w:top w:val="nil"/>
              <w:bottom w:val="single" w:sz="4" w:space="0" w:color="auto"/>
            </w:tcBorders>
            <w:shd w:val="clear" w:color="auto" w:fill="auto"/>
            <w:vAlign w:val="center"/>
          </w:tcPr>
          <w:p w14:paraId="44D96D79" w14:textId="77777777" w:rsidR="00F94A13" w:rsidRPr="00EF5447" w:rsidRDefault="00F94A13" w:rsidP="00F94A13">
            <w:pPr>
              <w:pStyle w:val="TAC"/>
              <w:rPr>
                <w:rFonts w:eastAsia="MS Mincho" w:cs="Arial"/>
                <w:szCs w:val="18"/>
              </w:rPr>
            </w:pPr>
          </w:p>
        </w:tc>
        <w:tc>
          <w:tcPr>
            <w:tcW w:w="867" w:type="dxa"/>
            <w:shd w:val="clear" w:color="auto" w:fill="auto"/>
            <w:vAlign w:val="center"/>
          </w:tcPr>
          <w:p w14:paraId="64498C67" w14:textId="77777777" w:rsidR="00F94A13" w:rsidRPr="00EF5447" w:rsidRDefault="00F94A13" w:rsidP="00F94A13">
            <w:pPr>
              <w:pStyle w:val="TAC"/>
              <w:rPr>
                <w:rFonts w:cs="Arial"/>
                <w:szCs w:val="18"/>
                <w:lang w:eastAsia="ja-JP"/>
              </w:rPr>
            </w:pPr>
            <w:r w:rsidRPr="00EF5447">
              <w:rPr>
                <w:rFonts w:cs="Arial"/>
                <w:szCs w:val="18"/>
                <w:lang w:eastAsia="ko-KR"/>
              </w:rPr>
              <w:t>n77</w:t>
            </w:r>
          </w:p>
        </w:tc>
        <w:tc>
          <w:tcPr>
            <w:tcW w:w="828" w:type="dxa"/>
            <w:shd w:val="clear" w:color="auto" w:fill="auto"/>
            <w:noWrap/>
            <w:vAlign w:val="center"/>
          </w:tcPr>
          <w:p w14:paraId="749C3643" w14:textId="77777777" w:rsidR="00F94A13" w:rsidRPr="00EF5447" w:rsidRDefault="00F94A13" w:rsidP="00F94A13">
            <w:pPr>
              <w:pStyle w:val="TAC"/>
              <w:rPr>
                <w:rFonts w:cs="Arial"/>
                <w:szCs w:val="18"/>
              </w:rPr>
            </w:pPr>
            <w:r w:rsidRPr="00EF5447">
              <w:rPr>
                <w:rFonts w:cs="Arial"/>
                <w:szCs w:val="18"/>
              </w:rPr>
              <w:t>3524</w:t>
            </w:r>
          </w:p>
        </w:tc>
        <w:tc>
          <w:tcPr>
            <w:tcW w:w="746" w:type="dxa"/>
            <w:shd w:val="clear" w:color="auto" w:fill="auto"/>
            <w:noWrap/>
            <w:vAlign w:val="center"/>
          </w:tcPr>
          <w:p w14:paraId="27DAA94B" w14:textId="77777777" w:rsidR="00F94A13" w:rsidRPr="00EF5447" w:rsidRDefault="00F94A13" w:rsidP="00F94A13">
            <w:pPr>
              <w:pStyle w:val="TAC"/>
              <w:rPr>
                <w:rFonts w:cs="Arial"/>
                <w:szCs w:val="18"/>
                <w:lang w:eastAsia="ko-KR"/>
              </w:rPr>
            </w:pPr>
            <w:r w:rsidRPr="00EF5447">
              <w:rPr>
                <w:rFonts w:cs="Arial"/>
                <w:szCs w:val="18"/>
              </w:rPr>
              <w:t>10</w:t>
            </w:r>
          </w:p>
        </w:tc>
        <w:tc>
          <w:tcPr>
            <w:tcW w:w="1582" w:type="dxa"/>
            <w:shd w:val="clear" w:color="auto" w:fill="auto"/>
            <w:noWrap/>
            <w:vAlign w:val="center"/>
          </w:tcPr>
          <w:p w14:paraId="0A9D6CF4" w14:textId="77777777" w:rsidR="00F94A13" w:rsidRPr="00EF5447" w:rsidRDefault="00F94A13" w:rsidP="00F94A13">
            <w:pPr>
              <w:pStyle w:val="TAC"/>
              <w:rPr>
                <w:rFonts w:cs="Arial"/>
                <w:szCs w:val="18"/>
                <w:lang w:eastAsia="ko-KR"/>
              </w:rPr>
            </w:pPr>
            <w:r w:rsidRPr="00EF5447">
              <w:rPr>
                <w:rFonts w:cs="Arial"/>
                <w:szCs w:val="18"/>
              </w:rPr>
              <w:t>50</w:t>
            </w:r>
          </w:p>
        </w:tc>
        <w:tc>
          <w:tcPr>
            <w:tcW w:w="1323" w:type="dxa"/>
            <w:shd w:val="clear" w:color="auto" w:fill="auto"/>
            <w:noWrap/>
            <w:vAlign w:val="center"/>
          </w:tcPr>
          <w:p w14:paraId="546983C9" w14:textId="77777777" w:rsidR="00F94A13" w:rsidRPr="00EF5447" w:rsidRDefault="00F94A13" w:rsidP="00F94A13">
            <w:pPr>
              <w:pStyle w:val="TAC"/>
              <w:rPr>
                <w:rFonts w:cs="Arial"/>
                <w:szCs w:val="18"/>
              </w:rPr>
            </w:pPr>
            <w:r w:rsidRPr="00EF5447">
              <w:rPr>
                <w:rFonts w:cs="Arial"/>
                <w:szCs w:val="18"/>
              </w:rPr>
              <w:t>3524</w:t>
            </w:r>
          </w:p>
        </w:tc>
        <w:tc>
          <w:tcPr>
            <w:tcW w:w="696" w:type="dxa"/>
            <w:shd w:val="clear" w:color="auto" w:fill="auto"/>
            <w:vAlign w:val="center"/>
          </w:tcPr>
          <w:p w14:paraId="6EF1AA3B" w14:textId="77777777" w:rsidR="00F94A13" w:rsidRPr="00EF5447" w:rsidRDefault="00F94A13" w:rsidP="00F94A1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81C8F12" w14:textId="77777777" w:rsidR="00F94A13" w:rsidRPr="00EF5447" w:rsidRDefault="00F94A13" w:rsidP="00F94A13">
            <w:pPr>
              <w:pStyle w:val="TAC"/>
              <w:rPr>
                <w:rFonts w:cs="Arial"/>
                <w:szCs w:val="18"/>
              </w:rPr>
            </w:pPr>
            <w:r w:rsidRPr="00EF5447">
              <w:rPr>
                <w:rFonts w:cs="Arial"/>
                <w:szCs w:val="18"/>
                <w:lang w:eastAsia="ko-KR"/>
              </w:rPr>
              <w:t>N/A</w:t>
            </w:r>
          </w:p>
        </w:tc>
      </w:tr>
      <w:tr w:rsidR="00F94A13" w:rsidRPr="001F360D" w14:paraId="72B204AA" w14:textId="77777777" w:rsidTr="00F94A13">
        <w:trPr>
          <w:trHeight w:val="216"/>
          <w:jc w:val="center"/>
        </w:trPr>
        <w:tc>
          <w:tcPr>
            <w:tcW w:w="2640" w:type="dxa"/>
            <w:tcBorders>
              <w:top w:val="single" w:sz="4" w:space="0" w:color="auto"/>
              <w:bottom w:val="nil"/>
            </w:tcBorders>
            <w:shd w:val="clear" w:color="auto" w:fill="auto"/>
          </w:tcPr>
          <w:p w14:paraId="2490F204" w14:textId="77777777" w:rsidR="00F94A13" w:rsidRPr="0006210B" w:rsidRDefault="00F94A13" w:rsidP="00F94A13">
            <w:pPr>
              <w:pStyle w:val="TAC"/>
              <w:rPr>
                <w:rFonts w:eastAsia="MS Mincho"/>
              </w:rPr>
            </w:pPr>
            <w:r w:rsidRPr="001F360D">
              <w:rPr>
                <w:rFonts w:eastAsia="맑은 고딕" w:cs="Arial"/>
                <w:color w:val="000000"/>
                <w:szCs w:val="18"/>
              </w:rPr>
              <w:t>DC_13A_n5A-n77A</w:t>
            </w:r>
            <w:r w:rsidRPr="005E57C5">
              <w:rPr>
                <w:rFonts w:eastAsia="맑은 고딕" w:cs="Arial"/>
                <w:color w:val="000000"/>
                <w:szCs w:val="18"/>
                <w:vertAlign w:val="superscript"/>
              </w:rPr>
              <w:t>11</w:t>
            </w:r>
          </w:p>
        </w:tc>
        <w:tc>
          <w:tcPr>
            <w:tcW w:w="867" w:type="dxa"/>
            <w:shd w:val="clear" w:color="auto" w:fill="auto"/>
            <w:vAlign w:val="center"/>
          </w:tcPr>
          <w:p w14:paraId="67A13AF9" w14:textId="77777777" w:rsidR="00F94A13" w:rsidRPr="001F360D" w:rsidRDefault="00F94A13" w:rsidP="00F94A13">
            <w:pPr>
              <w:pStyle w:val="TAC"/>
              <w:rPr>
                <w:rFonts w:cs="Arial"/>
                <w:szCs w:val="18"/>
              </w:rPr>
            </w:pPr>
            <w:r w:rsidRPr="001F360D">
              <w:rPr>
                <w:rFonts w:cs="Arial"/>
                <w:szCs w:val="18"/>
              </w:rPr>
              <w:t>13</w:t>
            </w:r>
          </w:p>
        </w:tc>
        <w:tc>
          <w:tcPr>
            <w:tcW w:w="828" w:type="dxa"/>
            <w:shd w:val="clear" w:color="auto" w:fill="auto"/>
            <w:noWrap/>
            <w:vAlign w:val="center"/>
          </w:tcPr>
          <w:p w14:paraId="2F605327" w14:textId="77777777" w:rsidR="00F94A13" w:rsidRPr="001F360D" w:rsidRDefault="00F94A13" w:rsidP="00F94A13">
            <w:pPr>
              <w:pStyle w:val="TAC"/>
              <w:rPr>
                <w:rFonts w:eastAsia="맑은 고딕" w:cs="Arial"/>
                <w:szCs w:val="18"/>
              </w:rPr>
            </w:pPr>
            <w:r w:rsidRPr="001F360D">
              <w:rPr>
                <w:rFonts w:cs="Arial"/>
                <w:szCs w:val="18"/>
              </w:rPr>
              <w:t>782</w:t>
            </w:r>
          </w:p>
        </w:tc>
        <w:tc>
          <w:tcPr>
            <w:tcW w:w="746" w:type="dxa"/>
            <w:shd w:val="clear" w:color="auto" w:fill="auto"/>
            <w:noWrap/>
            <w:vAlign w:val="center"/>
          </w:tcPr>
          <w:p w14:paraId="1D62B9D7" w14:textId="77777777" w:rsidR="00F94A13" w:rsidRPr="001F360D" w:rsidRDefault="00F94A13" w:rsidP="00F94A13">
            <w:pPr>
              <w:pStyle w:val="TAC"/>
              <w:rPr>
                <w:rFonts w:eastAsia="맑은 고딕" w:cs="Arial"/>
                <w:szCs w:val="18"/>
              </w:rPr>
            </w:pPr>
            <w:r w:rsidRPr="001F360D">
              <w:rPr>
                <w:rFonts w:cs="Arial"/>
                <w:szCs w:val="18"/>
              </w:rPr>
              <w:t>5</w:t>
            </w:r>
          </w:p>
        </w:tc>
        <w:tc>
          <w:tcPr>
            <w:tcW w:w="1582" w:type="dxa"/>
            <w:shd w:val="clear" w:color="auto" w:fill="auto"/>
            <w:noWrap/>
            <w:vAlign w:val="center"/>
          </w:tcPr>
          <w:p w14:paraId="6F802932" w14:textId="77777777" w:rsidR="00F94A13" w:rsidRPr="001F360D" w:rsidRDefault="00F94A13" w:rsidP="00F94A13">
            <w:pPr>
              <w:pStyle w:val="TAC"/>
              <w:rPr>
                <w:rFonts w:eastAsia="맑은 고딕" w:cs="Arial"/>
                <w:szCs w:val="18"/>
              </w:rPr>
            </w:pPr>
            <w:r w:rsidRPr="001F360D">
              <w:rPr>
                <w:rFonts w:cs="Arial"/>
                <w:szCs w:val="18"/>
              </w:rPr>
              <w:t>25</w:t>
            </w:r>
          </w:p>
        </w:tc>
        <w:tc>
          <w:tcPr>
            <w:tcW w:w="1323" w:type="dxa"/>
            <w:shd w:val="clear" w:color="auto" w:fill="auto"/>
            <w:noWrap/>
            <w:vAlign w:val="center"/>
          </w:tcPr>
          <w:p w14:paraId="22B956EE" w14:textId="77777777" w:rsidR="00F94A13" w:rsidRPr="001F360D" w:rsidRDefault="00F94A13" w:rsidP="00F94A13">
            <w:pPr>
              <w:pStyle w:val="TAC"/>
              <w:rPr>
                <w:rFonts w:eastAsia="맑은 고딕" w:cs="Arial"/>
                <w:szCs w:val="18"/>
              </w:rPr>
            </w:pPr>
            <w:r w:rsidRPr="001F360D">
              <w:rPr>
                <w:rFonts w:cs="Arial"/>
                <w:szCs w:val="18"/>
              </w:rPr>
              <w:t>751</w:t>
            </w:r>
          </w:p>
        </w:tc>
        <w:tc>
          <w:tcPr>
            <w:tcW w:w="696" w:type="dxa"/>
            <w:shd w:val="clear" w:color="auto" w:fill="auto"/>
            <w:vAlign w:val="center"/>
          </w:tcPr>
          <w:p w14:paraId="3B48B45D" w14:textId="77777777" w:rsidR="00F94A13" w:rsidRPr="001F360D" w:rsidRDefault="00F94A13" w:rsidP="00F94A13">
            <w:pPr>
              <w:pStyle w:val="TAC"/>
              <w:rPr>
                <w:rFonts w:cs="Arial"/>
                <w:color w:val="000000"/>
              </w:rPr>
            </w:pPr>
            <w:r w:rsidRPr="001F360D">
              <w:rPr>
                <w:rFonts w:cs="Arial"/>
                <w:color w:val="000000"/>
              </w:rPr>
              <w:t>N/A</w:t>
            </w:r>
          </w:p>
        </w:tc>
        <w:tc>
          <w:tcPr>
            <w:tcW w:w="1248" w:type="dxa"/>
            <w:shd w:val="clear" w:color="auto" w:fill="auto"/>
            <w:vAlign w:val="center"/>
          </w:tcPr>
          <w:p w14:paraId="6F3C2DB2" w14:textId="77777777" w:rsidR="00F94A13" w:rsidRPr="001F360D" w:rsidRDefault="00F94A13" w:rsidP="00F94A13">
            <w:pPr>
              <w:pStyle w:val="TAC"/>
              <w:rPr>
                <w:rFonts w:cs="Arial"/>
                <w:color w:val="000000"/>
              </w:rPr>
            </w:pPr>
            <w:r w:rsidRPr="001F360D">
              <w:rPr>
                <w:rFonts w:cs="Arial"/>
                <w:color w:val="000000"/>
              </w:rPr>
              <w:t>N/A</w:t>
            </w:r>
          </w:p>
        </w:tc>
      </w:tr>
      <w:tr w:rsidR="00F94A13" w:rsidRPr="001F360D" w14:paraId="1D40CD31" w14:textId="77777777" w:rsidTr="00F94A13">
        <w:trPr>
          <w:trHeight w:val="216"/>
          <w:jc w:val="center"/>
        </w:trPr>
        <w:tc>
          <w:tcPr>
            <w:tcW w:w="2640" w:type="dxa"/>
            <w:tcBorders>
              <w:top w:val="nil"/>
              <w:bottom w:val="nil"/>
            </w:tcBorders>
            <w:shd w:val="clear" w:color="auto" w:fill="auto"/>
          </w:tcPr>
          <w:p w14:paraId="3269E977" w14:textId="77777777" w:rsidR="00F94A13" w:rsidRPr="0006210B" w:rsidRDefault="00F94A13" w:rsidP="00F94A13">
            <w:pPr>
              <w:pStyle w:val="TAC"/>
              <w:rPr>
                <w:rFonts w:eastAsia="MS Mincho"/>
              </w:rPr>
            </w:pPr>
          </w:p>
        </w:tc>
        <w:tc>
          <w:tcPr>
            <w:tcW w:w="867" w:type="dxa"/>
            <w:shd w:val="clear" w:color="auto" w:fill="auto"/>
            <w:vAlign w:val="center"/>
          </w:tcPr>
          <w:p w14:paraId="242E4FE0" w14:textId="77777777" w:rsidR="00F94A13" w:rsidRPr="001F360D" w:rsidRDefault="00F94A13" w:rsidP="00F94A13">
            <w:pPr>
              <w:pStyle w:val="TAC"/>
              <w:rPr>
                <w:rFonts w:cs="Arial"/>
                <w:szCs w:val="18"/>
              </w:rPr>
            </w:pPr>
            <w:r w:rsidRPr="001F360D">
              <w:rPr>
                <w:rFonts w:cs="Arial"/>
                <w:szCs w:val="18"/>
              </w:rPr>
              <w:t>n77</w:t>
            </w:r>
          </w:p>
        </w:tc>
        <w:tc>
          <w:tcPr>
            <w:tcW w:w="828" w:type="dxa"/>
            <w:shd w:val="clear" w:color="auto" w:fill="auto"/>
            <w:noWrap/>
            <w:vAlign w:val="center"/>
          </w:tcPr>
          <w:p w14:paraId="1FBB0F75" w14:textId="77777777" w:rsidR="00F94A13" w:rsidRPr="001F360D" w:rsidRDefault="00F94A13" w:rsidP="00F94A13">
            <w:pPr>
              <w:pStyle w:val="TAC"/>
              <w:rPr>
                <w:rFonts w:eastAsia="맑은 고딕" w:cs="Arial"/>
                <w:szCs w:val="18"/>
              </w:rPr>
            </w:pPr>
            <w:r w:rsidRPr="001F360D">
              <w:rPr>
                <w:rFonts w:cs="Arial"/>
                <w:color w:val="000000"/>
                <w:szCs w:val="18"/>
              </w:rPr>
              <w:t>4013</w:t>
            </w:r>
          </w:p>
        </w:tc>
        <w:tc>
          <w:tcPr>
            <w:tcW w:w="746" w:type="dxa"/>
            <w:shd w:val="clear" w:color="auto" w:fill="auto"/>
            <w:noWrap/>
            <w:vAlign w:val="center"/>
          </w:tcPr>
          <w:p w14:paraId="664CAF21" w14:textId="77777777" w:rsidR="00F94A13" w:rsidRPr="001F360D" w:rsidRDefault="00F94A13" w:rsidP="00F94A13">
            <w:pPr>
              <w:pStyle w:val="TAC"/>
              <w:rPr>
                <w:rFonts w:eastAsia="맑은 고딕" w:cs="Arial"/>
                <w:szCs w:val="18"/>
              </w:rPr>
            </w:pPr>
            <w:r w:rsidRPr="001F360D">
              <w:rPr>
                <w:rFonts w:cs="Arial"/>
                <w:color w:val="000000"/>
                <w:szCs w:val="18"/>
              </w:rPr>
              <w:t>10</w:t>
            </w:r>
          </w:p>
        </w:tc>
        <w:tc>
          <w:tcPr>
            <w:tcW w:w="1582" w:type="dxa"/>
            <w:shd w:val="clear" w:color="auto" w:fill="auto"/>
            <w:noWrap/>
            <w:vAlign w:val="center"/>
          </w:tcPr>
          <w:p w14:paraId="26E76499" w14:textId="77777777" w:rsidR="00F94A13" w:rsidRPr="001F360D" w:rsidRDefault="00F94A13" w:rsidP="00F94A13">
            <w:pPr>
              <w:pStyle w:val="TAC"/>
              <w:rPr>
                <w:rFonts w:eastAsia="맑은 고딕" w:cs="Arial"/>
                <w:szCs w:val="18"/>
              </w:rPr>
            </w:pPr>
            <w:r w:rsidRPr="001F360D">
              <w:rPr>
                <w:rFonts w:cs="Arial"/>
                <w:color w:val="000000"/>
                <w:szCs w:val="18"/>
              </w:rPr>
              <w:t>50</w:t>
            </w:r>
          </w:p>
        </w:tc>
        <w:tc>
          <w:tcPr>
            <w:tcW w:w="1323" w:type="dxa"/>
            <w:shd w:val="clear" w:color="auto" w:fill="auto"/>
            <w:noWrap/>
            <w:vAlign w:val="center"/>
          </w:tcPr>
          <w:p w14:paraId="160B12BB" w14:textId="77777777" w:rsidR="00F94A13" w:rsidRPr="001F360D" w:rsidRDefault="00F94A13" w:rsidP="00F94A13">
            <w:pPr>
              <w:pStyle w:val="TAC"/>
              <w:rPr>
                <w:rFonts w:eastAsia="맑은 고딕" w:cs="Arial"/>
                <w:szCs w:val="18"/>
              </w:rPr>
            </w:pPr>
            <w:r w:rsidRPr="001F360D">
              <w:rPr>
                <w:rFonts w:cs="Arial"/>
                <w:color w:val="000000"/>
                <w:szCs w:val="18"/>
              </w:rPr>
              <w:t>4013</w:t>
            </w:r>
          </w:p>
        </w:tc>
        <w:tc>
          <w:tcPr>
            <w:tcW w:w="696" w:type="dxa"/>
            <w:shd w:val="clear" w:color="auto" w:fill="auto"/>
            <w:vAlign w:val="center"/>
          </w:tcPr>
          <w:p w14:paraId="41DA5EE9" w14:textId="77777777" w:rsidR="00F94A13" w:rsidRPr="001F360D" w:rsidRDefault="00F94A13" w:rsidP="00F94A13">
            <w:pPr>
              <w:pStyle w:val="TAC"/>
              <w:rPr>
                <w:rFonts w:cs="Arial"/>
                <w:color w:val="000000"/>
              </w:rPr>
            </w:pPr>
            <w:r w:rsidRPr="001F360D">
              <w:rPr>
                <w:rFonts w:cs="Arial"/>
                <w:color w:val="000000"/>
              </w:rPr>
              <w:t>N/A</w:t>
            </w:r>
          </w:p>
        </w:tc>
        <w:tc>
          <w:tcPr>
            <w:tcW w:w="1248" w:type="dxa"/>
            <w:shd w:val="clear" w:color="auto" w:fill="auto"/>
            <w:vAlign w:val="center"/>
          </w:tcPr>
          <w:p w14:paraId="7177D55A" w14:textId="77777777" w:rsidR="00F94A13" w:rsidRPr="001F360D" w:rsidRDefault="00F94A13" w:rsidP="00F94A13">
            <w:pPr>
              <w:pStyle w:val="TAC"/>
              <w:rPr>
                <w:rFonts w:cs="Arial"/>
                <w:color w:val="000000"/>
              </w:rPr>
            </w:pPr>
            <w:r w:rsidRPr="001F360D">
              <w:rPr>
                <w:rFonts w:cs="Arial"/>
                <w:color w:val="000000"/>
              </w:rPr>
              <w:t>N/A</w:t>
            </w:r>
          </w:p>
        </w:tc>
      </w:tr>
      <w:tr w:rsidR="00F94A13" w:rsidRPr="001F360D" w14:paraId="69761FF6" w14:textId="77777777" w:rsidTr="00F94A13">
        <w:trPr>
          <w:trHeight w:val="216"/>
          <w:jc w:val="center"/>
        </w:trPr>
        <w:tc>
          <w:tcPr>
            <w:tcW w:w="2640" w:type="dxa"/>
            <w:tcBorders>
              <w:top w:val="nil"/>
              <w:bottom w:val="single" w:sz="4" w:space="0" w:color="auto"/>
            </w:tcBorders>
            <w:shd w:val="clear" w:color="auto" w:fill="auto"/>
          </w:tcPr>
          <w:p w14:paraId="5A0C8F11" w14:textId="77777777" w:rsidR="00F94A13" w:rsidRPr="0006210B" w:rsidRDefault="00F94A13" w:rsidP="00F94A13">
            <w:pPr>
              <w:pStyle w:val="TAC"/>
              <w:rPr>
                <w:rFonts w:eastAsia="MS Mincho"/>
              </w:rPr>
            </w:pPr>
          </w:p>
        </w:tc>
        <w:tc>
          <w:tcPr>
            <w:tcW w:w="867" w:type="dxa"/>
            <w:shd w:val="clear" w:color="auto" w:fill="auto"/>
            <w:vAlign w:val="center"/>
          </w:tcPr>
          <w:p w14:paraId="2ED956D8" w14:textId="77777777" w:rsidR="00F94A13" w:rsidRPr="001F360D" w:rsidRDefault="00F94A13" w:rsidP="00F94A13">
            <w:pPr>
              <w:pStyle w:val="TAC"/>
              <w:rPr>
                <w:rFonts w:cs="Arial"/>
                <w:szCs w:val="18"/>
              </w:rPr>
            </w:pPr>
            <w:r w:rsidRPr="001F360D">
              <w:rPr>
                <w:rFonts w:cs="Arial"/>
                <w:szCs w:val="18"/>
              </w:rPr>
              <w:t>n5</w:t>
            </w:r>
          </w:p>
        </w:tc>
        <w:tc>
          <w:tcPr>
            <w:tcW w:w="828" w:type="dxa"/>
            <w:shd w:val="clear" w:color="auto" w:fill="auto"/>
            <w:noWrap/>
            <w:vAlign w:val="center"/>
          </w:tcPr>
          <w:p w14:paraId="62E563E0" w14:textId="77777777" w:rsidR="00F94A13" w:rsidRPr="001F360D" w:rsidRDefault="00F94A13" w:rsidP="00F94A13">
            <w:pPr>
              <w:pStyle w:val="TAC"/>
              <w:rPr>
                <w:rFonts w:eastAsia="맑은 고딕" w:cs="Arial"/>
                <w:szCs w:val="18"/>
              </w:rPr>
            </w:pPr>
            <w:r w:rsidRPr="001F360D">
              <w:rPr>
                <w:rFonts w:cs="Arial"/>
                <w:szCs w:val="18"/>
              </w:rPr>
              <w:t>840</w:t>
            </w:r>
          </w:p>
        </w:tc>
        <w:tc>
          <w:tcPr>
            <w:tcW w:w="746" w:type="dxa"/>
            <w:shd w:val="clear" w:color="auto" w:fill="auto"/>
            <w:noWrap/>
            <w:vAlign w:val="center"/>
          </w:tcPr>
          <w:p w14:paraId="15356630" w14:textId="77777777" w:rsidR="00F94A13" w:rsidRPr="001F360D" w:rsidRDefault="00F94A13" w:rsidP="00F94A13">
            <w:pPr>
              <w:pStyle w:val="TAC"/>
              <w:rPr>
                <w:rFonts w:eastAsia="맑은 고딕" w:cs="Arial"/>
                <w:szCs w:val="18"/>
              </w:rPr>
            </w:pPr>
            <w:r w:rsidRPr="001F360D">
              <w:rPr>
                <w:rFonts w:cs="Arial"/>
                <w:szCs w:val="18"/>
              </w:rPr>
              <w:t>5</w:t>
            </w:r>
          </w:p>
        </w:tc>
        <w:tc>
          <w:tcPr>
            <w:tcW w:w="1582" w:type="dxa"/>
            <w:shd w:val="clear" w:color="auto" w:fill="auto"/>
            <w:noWrap/>
            <w:vAlign w:val="center"/>
          </w:tcPr>
          <w:p w14:paraId="3C9E02CC" w14:textId="77777777" w:rsidR="00F94A13" w:rsidRPr="001F360D" w:rsidRDefault="00F94A13" w:rsidP="00F94A13">
            <w:pPr>
              <w:pStyle w:val="TAC"/>
              <w:rPr>
                <w:rFonts w:eastAsia="맑은 고딕" w:cs="Arial"/>
                <w:szCs w:val="18"/>
              </w:rPr>
            </w:pPr>
            <w:r w:rsidRPr="001F360D">
              <w:rPr>
                <w:rFonts w:cs="Arial"/>
                <w:szCs w:val="18"/>
              </w:rPr>
              <w:t>25</w:t>
            </w:r>
          </w:p>
        </w:tc>
        <w:tc>
          <w:tcPr>
            <w:tcW w:w="1323" w:type="dxa"/>
            <w:shd w:val="clear" w:color="auto" w:fill="auto"/>
            <w:noWrap/>
            <w:vAlign w:val="center"/>
          </w:tcPr>
          <w:p w14:paraId="14DE3144" w14:textId="77777777" w:rsidR="00F94A13" w:rsidRPr="001F360D" w:rsidRDefault="00F94A13" w:rsidP="00F94A13">
            <w:pPr>
              <w:pStyle w:val="TAC"/>
              <w:rPr>
                <w:rFonts w:eastAsia="맑은 고딕" w:cs="Arial"/>
                <w:szCs w:val="18"/>
              </w:rPr>
            </w:pPr>
            <w:r w:rsidRPr="001F360D">
              <w:rPr>
                <w:rFonts w:cs="Arial"/>
                <w:szCs w:val="18"/>
              </w:rPr>
              <w:t>885</w:t>
            </w:r>
          </w:p>
        </w:tc>
        <w:tc>
          <w:tcPr>
            <w:tcW w:w="696" w:type="dxa"/>
            <w:shd w:val="clear" w:color="auto" w:fill="auto"/>
            <w:vAlign w:val="center"/>
          </w:tcPr>
          <w:p w14:paraId="2B14B96C" w14:textId="77777777" w:rsidR="00F94A13" w:rsidRPr="001F360D" w:rsidRDefault="00F94A13" w:rsidP="00F94A13">
            <w:pPr>
              <w:pStyle w:val="TAC"/>
              <w:rPr>
                <w:rFonts w:cs="Arial"/>
                <w:color w:val="000000"/>
              </w:rPr>
            </w:pPr>
            <w:r>
              <w:rPr>
                <w:rFonts w:cs="Arial"/>
                <w:color w:val="000000"/>
              </w:rPr>
              <w:t>4.5</w:t>
            </w:r>
          </w:p>
        </w:tc>
        <w:tc>
          <w:tcPr>
            <w:tcW w:w="1248" w:type="dxa"/>
            <w:shd w:val="clear" w:color="auto" w:fill="auto"/>
            <w:vAlign w:val="center"/>
          </w:tcPr>
          <w:p w14:paraId="551A3528" w14:textId="77777777" w:rsidR="00F94A13" w:rsidRPr="001F360D" w:rsidRDefault="00F94A13" w:rsidP="00F94A13">
            <w:pPr>
              <w:pStyle w:val="TAC"/>
              <w:rPr>
                <w:rFonts w:cs="Arial"/>
                <w:color w:val="000000"/>
              </w:rPr>
            </w:pPr>
            <w:r>
              <w:rPr>
                <w:rFonts w:cs="Arial"/>
                <w:color w:val="000000"/>
              </w:rPr>
              <w:t>IMD5</w:t>
            </w:r>
          </w:p>
        </w:tc>
      </w:tr>
      <w:tr w:rsidR="00F94A13" w:rsidRPr="00EF5447" w14:paraId="5FD12A0D" w14:textId="77777777" w:rsidTr="00F94A13">
        <w:trPr>
          <w:trHeight w:val="54"/>
          <w:jc w:val="center"/>
        </w:trPr>
        <w:tc>
          <w:tcPr>
            <w:tcW w:w="2640" w:type="dxa"/>
            <w:tcBorders>
              <w:top w:val="single" w:sz="4" w:space="0" w:color="auto"/>
              <w:bottom w:val="nil"/>
            </w:tcBorders>
            <w:shd w:val="clear" w:color="auto" w:fill="auto"/>
          </w:tcPr>
          <w:p w14:paraId="73B517CD" w14:textId="77777777" w:rsidR="00F94A13" w:rsidRPr="00EF5447" w:rsidRDefault="00F94A13" w:rsidP="00F94A13">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055F01D9" w14:textId="77777777" w:rsidR="00F94A13" w:rsidRPr="00EF5447" w:rsidRDefault="00F94A13" w:rsidP="00F94A13">
            <w:pPr>
              <w:pStyle w:val="TAC"/>
              <w:rPr>
                <w:rFonts w:cs="Arial"/>
                <w:szCs w:val="18"/>
                <w:lang w:eastAsia="zh-CN"/>
              </w:rPr>
            </w:pPr>
            <w:r>
              <w:rPr>
                <w:rFonts w:eastAsia="맑은 고딕"/>
                <w:szCs w:val="18"/>
                <w:lang w:val="sv-SE" w:eastAsia="ko-KR"/>
              </w:rPr>
              <w:t>13</w:t>
            </w:r>
          </w:p>
        </w:tc>
        <w:tc>
          <w:tcPr>
            <w:tcW w:w="828" w:type="dxa"/>
            <w:shd w:val="clear" w:color="auto" w:fill="auto"/>
            <w:noWrap/>
            <w:vAlign w:val="center"/>
          </w:tcPr>
          <w:p w14:paraId="28D68460" w14:textId="77777777" w:rsidR="00F94A13" w:rsidRPr="00EF5447" w:rsidRDefault="00F94A13" w:rsidP="00F94A13">
            <w:pPr>
              <w:pStyle w:val="TAC"/>
              <w:rPr>
                <w:rFonts w:cs="Arial"/>
                <w:szCs w:val="18"/>
              </w:rPr>
            </w:pPr>
            <w:r w:rsidRPr="00EF5447">
              <w:rPr>
                <w:rFonts w:cs="Arial"/>
                <w:kern w:val="2"/>
                <w:szCs w:val="24"/>
                <w:lang w:eastAsia="zh-CN"/>
              </w:rPr>
              <w:t>782</w:t>
            </w:r>
          </w:p>
        </w:tc>
        <w:tc>
          <w:tcPr>
            <w:tcW w:w="746" w:type="dxa"/>
            <w:shd w:val="clear" w:color="auto" w:fill="auto"/>
            <w:noWrap/>
            <w:vAlign w:val="center"/>
          </w:tcPr>
          <w:p w14:paraId="48A12699" w14:textId="77777777" w:rsidR="00F94A13" w:rsidRPr="00EF5447" w:rsidRDefault="00F94A13" w:rsidP="00F94A13">
            <w:pPr>
              <w:pStyle w:val="TAC"/>
              <w:rPr>
                <w:rFonts w:cs="Arial"/>
                <w:szCs w:val="18"/>
              </w:rPr>
            </w:pPr>
            <w:r w:rsidRPr="00EF5447">
              <w:rPr>
                <w:lang w:eastAsia="ko-KR"/>
              </w:rPr>
              <w:t>5</w:t>
            </w:r>
          </w:p>
        </w:tc>
        <w:tc>
          <w:tcPr>
            <w:tcW w:w="1582" w:type="dxa"/>
            <w:shd w:val="clear" w:color="auto" w:fill="auto"/>
            <w:noWrap/>
            <w:vAlign w:val="center"/>
          </w:tcPr>
          <w:p w14:paraId="69529F9C" w14:textId="77777777" w:rsidR="00F94A13" w:rsidRPr="00EF5447" w:rsidRDefault="00F94A13" w:rsidP="00F94A13">
            <w:pPr>
              <w:pStyle w:val="TAC"/>
              <w:rPr>
                <w:rFonts w:cs="Arial"/>
                <w:szCs w:val="18"/>
              </w:rPr>
            </w:pPr>
            <w:r w:rsidRPr="00EF5447">
              <w:rPr>
                <w:lang w:eastAsia="ko-KR"/>
              </w:rPr>
              <w:t>25</w:t>
            </w:r>
          </w:p>
        </w:tc>
        <w:tc>
          <w:tcPr>
            <w:tcW w:w="1323" w:type="dxa"/>
            <w:shd w:val="clear" w:color="auto" w:fill="auto"/>
            <w:noWrap/>
            <w:vAlign w:val="center"/>
          </w:tcPr>
          <w:p w14:paraId="21C21052" w14:textId="77777777" w:rsidR="00F94A13" w:rsidRPr="00EF5447" w:rsidRDefault="00F94A13" w:rsidP="00F94A13">
            <w:pPr>
              <w:pStyle w:val="TAC"/>
              <w:rPr>
                <w:rFonts w:cs="Arial"/>
                <w:szCs w:val="18"/>
              </w:rPr>
            </w:pPr>
            <w:r w:rsidRPr="00EF5447">
              <w:rPr>
                <w:rFonts w:cs="Arial"/>
                <w:kern w:val="2"/>
                <w:szCs w:val="24"/>
                <w:lang w:eastAsia="zh-CN"/>
              </w:rPr>
              <w:t>751</w:t>
            </w:r>
          </w:p>
        </w:tc>
        <w:tc>
          <w:tcPr>
            <w:tcW w:w="696" w:type="dxa"/>
            <w:shd w:val="clear" w:color="auto" w:fill="auto"/>
            <w:vAlign w:val="center"/>
          </w:tcPr>
          <w:p w14:paraId="2CF8DBCD" w14:textId="77777777" w:rsidR="00F94A13" w:rsidRPr="00EF5447" w:rsidRDefault="00F94A13" w:rsidP="00F94A13">
            <w:pPr>
              <w:pStyle w:val="TAC"/>
              <w:rPr>
                <w:rFonts w:cs="Arial"/>
                <w:szCs w:val="18"/>
                <w:lang w:eastAsia="ko-KR"/>
              </w:rPr>
            </w:pPr>
            <w:r w:rsidRPr="00EF5447">
              <w:rPr>
                <w:lang w:eastAsia="ko-KR"/>
              </w:rPr>
              <w:t>N/A</w:t>
            </w:r>
          </w:p>
        </w:tc>
        <w:tc>
          <w:tcPr>
            <w:tcW w:w="1248" w:type="dxa"/>
            <w:shd w:val="clear" w:color="auto" w:fill="auto"/>
            <w:vAlign w:val="center"/>
          </w:tcPr>
          <w:p w14:paraId="62152249" w14:textId="77777777" w:rsidR="00F94A13" w:rsidRPr="00EF5447" w:rsidRDefault="00F94A13" w:rsidP="00F94A13">
            <w:pPr>
              <w:pStyle w:val="TAC"/>
              <w:rPr>
                <w:rFonts w:cs="Arial"/>
                <w:szCs w:val="18"/>
                <w:lang w:eastAsia="ko-KR"/>
              </w:rPr>
            </w:pPr>
            <w:r>
              <w:t>N/A</w:t>
            </w:r>
          </w:p>
        </w:tc>
      </w:tr>
      <w:tr w:rsidR="00F94A13" w:rsidRPr="00EF5447" w14:paraId="161D29E3" w14:textId="77777777" w:rsidTr="00F94A13">
        <w:trPr>
          <w:trHeight w:val="54"/>
          <w:jc w:val="center"/>
        </w:trPr>
        <w:tc>
          <w:tcPr>
            <w:tcW w:w="2640" w:type="dxa"/>
            <w:tcBorders>
              <w:top w:val="nil"/>
              <w:bottom w:val="nil"/>
            </w:tcBorders>
            <w:shd w:val="clear" w:color="auto" w:fill="auto"/>
          </w:tcPr>
          <w:p w14:paraId="76472543" w14:textId="77777777" w:rsidR="00F94A13" w:rsidRPr="00EF5447" w:rsidRDefault="00F94A13" w:rsidP="00F94A13">
            <w:pPr>
              <w:pStyle w:val="TAC"/>
              <w:rPr>
                <w:rFonts w:cs="Arial"/>
                <w:szCs w:val="18"/>
                <w:lang w:eastAsia="ko-KR"/>
              </w:rPr>
            </w:pPr>
          </w:p>
        </w:tc>
        <w:tc>
          <w:tcPr>
            <w:tcW w:w="867" w:type="dxa"/>
            <w:shd w:val="clear" w:color="auto" w:fill="auto"/>
            <w:vAlign w:val="center"/>
          </w:tcPr>
          <w:p w14:paraId="226D74CD" w14:textId="77777777" w:rsidR="00F94A13" w:rsidRPr="00EF5447" w:rsidRDefault="00F94A13" w:rsidP="00F94A13">
            <w:pPr>
              <w:pStyle w:val="TAC"/>
              <w:rPr>
                <w:rFonts w:cs="Arial"/>
                <w:szCs w:val="18"/>
                <w:lang w:eastAsia="zh-CN"/>
              </w:rPr>
            </w:pPr>
            <w:r w:rsidRPr="00AA0188">
              <w:rPr>
                <w:rFonts w:eastAsia="맑은 고딕"/>
                <w:szCs w:val="18"/>
                <w:lang w:eastAsia="ko-KR"/>
              </w:rPr>
              <w:t>n2</w:t>
            </w:r>
            <w:r>
              <w:rPr>
                <w:rFonts w:eastAsia="맑은 고딕"/>
                <w:szCs w:val="18"/>
                <w:lang w:eastAsia="ko-KR"/>
              </w:rPr>
              <w:t>5</w:t>
            </w:r>
          </w:p>
        </w:tc>
        <w:tc>
          <w:tcPr>
            <w:tcW w:w="828" w:type="dxa"/>
            <w:shd w:val="clear" w:color="auto" w:fill="auto"/>
            <w:noWrap/>
            <w:vAlign w:val="center"/>
          </w:tcPr>
          <w:p w14:paraId="5C26A0E1" w14:textId="77777777" w:rsidR="00F94A13" w:rsidRPr="00EF5447" w:rsidRDefault="00F94A13" w:rsidP="00F94A13">
            <w:pPr>
              <w:pStyle w:val="TAC"/>
              <w:rPr>
                <w:rFonts w:cs="Arial"/>
                <w:szCs w:val="18"/>
              </w:rPr>
            </w:pPr>
            <w:r w:rsidRPr="00EF5447">
              <w:rPr>
                <w:rFonts w:cs="Arial"/>
                <w:kern w:val="2"/>
                <w:szCs w:val="24"/>
                <w:lang w:eastAsia="zh-CN"/>
              </w:rPr>
              <w:t>1860</w:t>
            </w:r>
          </w:p>
        </w:tc>
        <w:tc>
          <w:tcPr>
            <w:tcW w:w="746" w:type="dxa"/>
            <w:shd w:val="clear" w:color="auto" w:fill="auto"/>
            <w:noWrap/>
            <w:vAlign w:val="center"/>
          </w:tcPr>
          <w:p w14:paraId="50F6D1B9" w14:textId="77777777" w:rsidR="00F94A13" w:rsidRPr="00EF5447" w:rsidRDefault="00F94A13" w:rsidP="00F94A13">
            <w:pPr>
              <w:pStyle w:val="TAC"/>
              <w:rPr>
                <w:rFonts w:cs="Arial"/>
                <w:szCs w:val="18"/>
              </w:rPr>
            </w:pPr>
            <w:r w:rsidRPr="00EF5447">
              <w:rPr>
                <w:lang w:eastAsia="ko-KR"/>
              </w:rPr>
              <w:t>5</w:t>
            </w:r>
          </w:p>
        </w:tc>
        <w:tc>
          <w:tcPr>
            <w:tcW w:w="1582" w:type="dxa"/>
            <w:shd w:val="clear" w:color="auto" w:fill="auto"/>
            <w:noWrap/>
            <w:vAlign w:val="center"/>
          </w:tcPr>
          <w:p w14:paraId="27D874F5" w14:textId="77777777" w:rsidR="00F94A13" w:rsidRPr="00EF5447" w:rsidRDefault="00F94A13" w:rsidP="00F94A13">
            <w:pPr>
              <w:pStyle w:val="TAC"/>
              <w:rPr>
                <w:rFonts w:cs="Arial"/>
                <w:szCs w:val="18"/>
              </w:rPr>
            </w:pPr>
            <w:r w:rsidRPr="00EF5447">
              <w:rPr>
                <w:lang w:eastAsia="ko-KR"/>
              </w:rPr>
              <w:t>25</w:t>
            </w:r>
          </w:p>
        </w:tc>
        <w:tc>
          <w:tcPr>
            <w:tcW w:w="1323" w:type="dxa"/>
            <w:shd w:val="clear" w:color="auto" w:fill="auto"/>
            <w:noWrap/>
            <w:vAlign w:val="center"/>
          </w:tcPr>
          <w:p w14:paraId="360BB12C" w14:textId="77777777" w:rsidR="00F94A13" w:rsidRPr="00EF5447" w:rsidRDefault="00F94A13" w:rsidP="00F94A13">
            <w:pPr>
              <w:pStyle w:val="TAC"/>
              <w:rPr>
                <w:rFonts w:cs="Arial"/>
                <w:szCs w:val="18"/>
              </w:rPr>
            </w:pPr>
            <w:r w:rsidRPr="00EF5447">
              <w:rPr>
                <w:rFonts w:cs="Arial"/>
                <w:kern w:val="2"/>
                <w:szCs w:val="24"/>
                <w:lang w:eastAsia="zh-CN"/>
              </w:rPr>
              <w:t>1940</w:t>
            </w:r>
          </w:p>
        </w:tc>
        <w:tc>
          <w:tcPr>
            <w:tcW w:w="696" w:type="dxa"/>
            <w:shd w:val="clear" w:color="auto" w:fill="auto"/>
            <w:vAlign w:val="center"/>
          </w:tcPr>
          <w:p w14:paraId="7998BA79" w14:textId="77777777" w:rsidR="00F94A13" w:rsidRPr="00EF5447" w:rsidRDefault="00F94A13" w:rsidP="00F94A13">
            <w:pPr>
              <w:pStyle w:val="TAC"/>
              <w:rPr>
                <w:rFonts w:cs="Arial"/>
                <w:szCs w:val="18"/>
                <w:lang w:eastAsia="ko-KR"/>
              </w:rPr>
            </w:pPr>
            <w:r w:rsidRPr="00EF5447">
              <w:rPr>
                <w:lang w:eastAsia="ko-KR"/>
              </w:rPr>
              <w:t>N/A</w:t>
            </w:r>
          </w:p>
        </w:tc>
        <w:tc>
          <w:tcPr>
            <w:tcW w:w="1248" w:type="dxa"/>
            <w:shd w:val="clear" w:color="auto" w:fill="auto"/>
            <w:vAlign w:val="center"/>
          </w:tcPr>
          <w:p w14:paraId="7336BDD3" w14:textId="77777777" w:rsidR="00F94A13" w:rsidRPr="00EF5447" w:rsidRDefault="00F94A13" w:rsidP="00F94A13">
            <w:pPr>
              <w:pStyle w:val="TAC"/>
              <w:rPr>
                <w:rFonts w:cs="Arial"/>
                <w:szCs w:val="18"/>
                <w:lang w:eastAsia="ko-KR"/>
              </w:rPr>
            </w:pPr>
            <w:r>
              <w:t>N/A</w:t>
            </w:r>
          </w:p>
        </w:tc>
      </w:tr>
      <w:tr w:rsidR="00F94A13" w:rsidRPr="00EF5447" w14:paraId="21D73A80" w14:textId="77777777" w:rsidTr="00F94A13">
        <w:trPr>
          <w:trHeight w:val="54"/>
          <w:jc w:val="center"/>
        </w:trPr>
        <w:tc>
          <w:tcPr>
            <w:tcW w:w="2640" w:type="dxa"/>
            <w:tcBorders>
              <w:top w:val="nil"/>
              <w:bottom w:val="single" w:sz="4" w:space="0" w:color="auto"/>
            </w:tcBorders>
            <w:shd w:val="clear" w:color="auto" w:fill="auto"/>
          </w:tcPr>
          <w:p w14:paraId="77DCA208" w14:textId="77777777" w:rsidR="00F94A13" w:rsidRPr="00EF5447" w:rsidRDefault="00F94A13" w:rsidP="00F94A13">
            <w:pPr>
              <w:pStyle w:val="TAC"/>
              <w:rPr>
                <w:rFonts w:cs="Arial"/>
                <w:szCs w:val="18"/>
                <w:lang w:eastAsia="ko-KR"/>
              </w:rPr>
            </w:pPr>
          </w:p>
        </w:tc>
        <w:tc>
          <w:tcPr>
            <w:tcW w:w="867" w:type="dxa"/>
            <w:shd w:val="clear" w:color="auto" w:fill="auto"/>
            <w:vAlign w:val="center"/>
          </w:tcPr>
          <w:p w14:paraId="6641126D" w14:textId="77777777" w:rsidR="00F94A13" w:rsidRPr="00EF5447" w:rsidRDefault="00F94A13" w:rsidP="00F94A13">
            <w:pPr>
              <w:pStyle w:val="TAC"/>
              <w:rPr>
                <w:rFonts w:cs="Arial"/>
                <w:szCs w:val="18"/>
                <w:lang w:eastAsia="zh-CN"/>
              </w:rPr>
            </w:pPr>
            <w:r>
              <w:rPr>
                <w:rFonts w:eastAsia="맑은 고딕"/>
                <w:szCs w:val="18"/>
                <w:lang w:val="sv-SE" w:eastAsia="ko-KR"/>
              </w:rPr>
              <w:t>n</w:t>
            </w:r>
            <w:r>
              <w:rPr>
                <w:rFonts w:eastAsia="맑은 고딕"/>
                <w:szCs w:val="18"/>
                <w:lang w:eastAsia="ko-KR"/>
              </w:rPr>
              <w:t>66</w:t>
            </w:r>
          </w:p>
        </w:tc>
        <w:tc>
          <w:tcPr>
            <w:tcW w:w="828" w:type="dxa"/>
            <w:shd w:val="clear" w:color="auto" w:fill="auto"/>
            <w:noWrap/>
            <w:vAlign w:val="center"/>
          </w:tcPr>
          <w:p w14:paraId="696CD3CF" w14:textId="77777777" w:rsidR="00F94A13" w:rsidRPr="00EF5447" w:rsidRDefault="00F94A13" w:rsidP="00F94A13">
            <w:pPr>
              <w:pStyle w:val="TAC"/>
              <w:rPr>
                <w:rFonts w:cs="Arial"/>
                <w:szCs w:val="18"/>
              </w:rPr>
            </w:pPr>
            <w:r w:rsidRPr="00EF5447">
              <w:rPr>
                <w:rFonts w:eastAsia="맑은 고딕" w:cs="Arial"/>
                <w:kern w:val="2"/>
                <w:szCs w:val="24"/>
                <w:lang w:eastAsia="ko-KR"/>
              </w:rPr>
              <w:t>17</w:t>
            </w:r>
            <w:r w:rsidRPr="00EF5447">
              <w:rPr>
                <w:rFonts w:cs="Arial"/>
                <w:kern w:val="2"/>
                <w:szCs w:val="24"/>
                <w:lang w:eastAsia="zh-CN"/>
              </w:rPr>
              <w:t>36</w:t>
            </w:r>
          </w:p>
        </w:tc>
        <w:tc>
          <w:tcPr>
            <w:tcW w:w="746" w:type="dxa"/>
            <w:shd w:val="clear" w:color="auto" w:fill="auto"/>
            <w:noWrap/>
            <w:vAlign w:val="center"/>
          </w:tcPr>
          <w:p w14:paraId="0F06A1D7" w14:textId="77777777" w:rsidR="00F94A13" w:rsidRPr="00EF5447" w:rsidRDefault="00F94A13" w:rsidP="00F94A13">
            <w:pPr>
              <w:pStyle w:val="TAC"/>
              <w:rPr>
                <w:rFonts w:cs="Arial"/>
                <w:szCs w:val="18"/>
              </w:rPr>
            </w:pPr>
            <w:r w:rsidRPr="00EF5447">
              <w:rPr>
                <w:lang w:eastAsia="ko-KR"/>
              </w:rPr>
              <w:t>5</w:t>
            </w:r>
          </w:p>
        </w:tc>
        <w:tc>
          <w:tcPr>
            <w:tcW w:w="1582" w:type="dxa"/>
            <w:shd w:val="clear" w:color="auto" w:fill="auto"/>
            <w:noWrap/>
            <w:vAlign w:val="center"/>
          </w:tcPr>
          <w:p w14:paraId="0C7B6F54" w14:textId="77777777" w:rsidR="00F94A13" w:rsidRPr="00EF5447" w:rsidRDefault="00F94A13" w:rsidP="00F94A13">
            <w:pPr>
              <w:pStyle w:val="TAC"/>
              <w:rPr>
                <w:rFonts w:cs="Arial"/>
                <w:szCs w:val="18"/>
              </w:rPr>
            </w:pPr>
            <w:r w:rsidRPr="00EF5447">
              <w:rPr>
                <w:lang w:eastAsia="ko-KR"/>
              </w:rPr>
              <w:t>25</w:t>
            </w:r>
          </w:p>
        </w:tc>
        <w:tc>
          <w:tcPr>
            <w:tcW w:w="1323" w:type="dxa"/>
            <w:shd w:val="clear" w:color="auto" w:fill="auto"/>
            <w:noWrap/>
            <w:vAlign w:val="center"/>
          </w:tcPr>
          <w:p w14:paraId="766AA229" w14:textId="77777777" w:rsidR="00F94A13" w:rsidRPr="00EF5447" w:rsidRDefault="00F94A13" w:rsidP="00F94A13">
            <w:pPr>
              <w:pStyle w:val="TAC"/>
              <w:rPr>
                <w:rFonts w:cs="Arial"/>
                <w:szCs w:val="18"/>
              </w:rPr>
            </w:pPr>
            <w:r w:rsidRPr="00EF5447">
              <w:rPr>
                <w:rFonts w:eastAsia="맑은 고딕" w:cs="Arial"/>
                <w:kern w:val="2"/>
                <w:szCs w:val="24"/>
                <w:lang w:eastAsia="ko-KR"/>
              </w:rPr>
              <w:t>21</w:t>
            </w:r>
            <w:r w:rsidRPr="00EF5447">
              <w:rPr>
                <w:rFonts w:cs="Arial"/>
                <w:kern w:val="2"/>
                <w:szCs w:val="24"/>
                <w:lang w:eastAsia="zh-CN"/>
              </w:rPr>
              <w:t>56</w:t>
            </w:r>
          </w:p>
        </w:tc>
        <w:tc>
          <w:tcPr>
            <w:tcW w:w="696" w:type="dxa"/>
            <w:shd w:val="clear" w:color="auto" w:fill="auto"/>
            <w:vAlign w:val="center"/>
          </w:tcPr>
          <w:p w14:paraId="73DBE505" w14:textId="77777777" w:rsidR="00F94A13" w:rsidRPr="00EF5447" w:rsidRDefault="00F94A13" w:rsidP="00F94A13">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55EDE0D5" w14:textId="77777777" w:rsidR="00F94A13" w:rsidRPr="00EF5447" w:rsidRDefault="00F94A13" w:rsidP="00F94A13">
            <w:pPr>
              <w:pStyle w:val="TAC"/>
              <w:rPr>
                <w:rFonts w:cs="Arial"/>
                <w:szCs w:val="18"/>
                <w:lang w:eastAsia="ko-KR"/>
              </w:rPr>
            </w:pPr>
            <w:r>
              <w:rPr>
                <w:lang w:val="sv-SE"/>
              </w:rPr>
              <w:t>IMD4</w:t>
            </w:r>
          </w:p>
        </w:tc>
      </w:tr>
      <w:tr w:rsidR="00F94A13" w:rsidRPr="00EF5447" w14:paraId="35839809" w14:textId="77777777" w:rsidTr="00F94A13">
        <w:trPr>
          <w:trHeight w:val="54"/>
          <w:jc w:val="center"/>
        </w:trPr>
        <w:tc>
          <w:tcPr>
            <w:tcW w:w="2640" w:type="dxa"/>
            <w:tcBorders>
              <w:top w:val="single" w:sz="4" w:space="0" w:color="auto"/>
              <w:bottom w:val="nil"/>
            </w:tcBorders>
            <w:shd w:val="clear" w:color="auto" w:fill="auto"/>
          </w:tcPr>
          <w:p w14:paraId="58EC0249" w14:textId="77777777" w:rsidR="00F94A13" w:rsidRPr="00EF5447" w:rsidRDefault="00F94A13" w:rsidP="00F94A13">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712096CA" w14:textId="77777777" w:rsidR="00F94A13" w:rsidRPr="00EF5447" w:rsidRDefault="00F94A13" w:rsidP="00F94A13">
            <w:pPr>
              <w:pStyle w:val="TAC"/>
              <w:rPr>
                <w:rFonts w:cs="Arial"/>
                <w:szCs w:val="18"/>
                <w:lang w:eastAsia="zh-CN"/>
              </w:rPr>
            </w:pPr>
            <w:r>
              <w:rPr>
                <w:rFonts w:eastAsia="맑은 고딕"/>
                <w:szCs w:val="18"/>
                <w:lang w:val="sv-SE" w:eastAsia="ko-KR"/>
              </w:rPr>
              <w:t>13</w:t>
            </w:r>
          </w:p>
        </w:tc>
        <w:tc>
          <w:tcPr>
            <w:tcW w:w="828" w:type="dxa"/>
            <w:shd w:val="clear" w:color="auto" w:fill="auto"/>
            <w:noWrap/>
            <w:vAlign w:val="center"/>
          </w:tcPr>
          <w:p w14:paraId="0A45AF48" w14:textId="77777777" w:rsidR="00F94A13" w:rsidRPr="00EF5447" w:rsidRDefault="00F94A13" w:rsidP="00F94A13">
            <w:pPr>
              <w:pStyle w:val="TAC"/>
              <w:rPr>
                <w:rFonts w:cs="Arial"/>
                <w:szCs w:val="18"/>
              </w:rPr>
            </w:pPr>
            <w:r w:rsidRPr="00EF5447">
              <w:rPr>
                <w:rFonts w:eastAsia="맑은 고딕" w:cs="Arial"/>
                <w:lang w:eastAsia="ko-KR"/>
              </w:rPr>
              <w:t>780</w:t>
            </w:r>
          </w:p>
        </w:tc>
        <w:tc>
          <w:tcPr>
            <w:tcW w:w="746" w:type="dxa"/>
            <w:shd w:val="clear" w:color="auto" w:fill="auto"/>
            <w:noWrap/>
            <w:vAlign w:val="center"/>
          </w:tcPr>
          <w:p w14:paraId="2E622636" w14:textId="77777777" w:rsidR="00F94A13" w:rsidRPr="00EF5447" w:rsidRDefault="00F94A13" w:rsidP="00F94A13">
            <w:pPr>
              <w:pStyle w:val="TAC"/>
              <w:rPr>
                <w:rFonts w:cs="Arial"/>
                <w:szCs w:val="18"/>
              </w:rPr>
            </w:pPr>
            <w:r>
              <w:rPr>
                <w:lang w:val="sv-SE"/>
              </w:rPr>
              <w:t>5</w:t>
            </w:r>
          </w:p>
        </w:tc>
        <w:tc>
          <w:tcPr>
            <w:tcW w:w="1582" w:type="dxa"/>
            <w:shd w:val="clear" w:color="auto" w:fill="auto"/>
            <w:noWrap/>
            <w:vAlign w:val="center"/>
          </w:tcPr>
          <w:p w14:paraId="0660C348" w14:textId="77777777" w:rsidR="00F94A13" w:rsidRPr="00EF5447" w:rsidRDefault="00F94A13" w:rsidP="00F94A13">
            <w:pPr>
              <w:pStyle w:val="TAC"/>
              <w:rPr>
                <w:rFonts w:cs="Arial"/>
                <w:szCs w:val="18"/>
              </w:rPr>
            </w:pPr>
            <w:r>
              <w:rPr>
                <w:lang w:val="sv-SE"/>
              </w:rPr>
              <w:t>25</w:t>
            </w:r>
          </w:p>
        </w:tc>
        <w:tc>
          <w:tcPr>
            <w:tcW w:w="1323" w:type="dxa"/>
            <w:shd w:val="clear" w:color="auto" w:fill="auto"/>
            <w:noWrap/>
            <w:vAlign w:val="center"/>
          </w:tcPr>
          <w:p w14:paraId="49305694" w14:textId="77777777" w:rsidR="00F94A13" w:rsidRPr="00EF5447" w:rsidRDefault="00F94A13" w:rsidP="00F94A13">
            <w:pPr>
              <w:pStyle w:val="TAC"/>
              <w:rPr>
                <w:rFonts w:cs="Arial"/>
                <w:szCs w:val="18"/>
              </w:rPr>
            </w:pPr>
            <w:r w:rsidRPr="00EF5447">
              <w:rPr>
                <w:rFonts w:eastAsia="맑은 고딕" w:cs="Arial"/>
                <w:lang w:eastAsia="ko-KR"/>
              </w:rPr>
              <w:t>749</w:t>
            </w:r>
          </w:p>
        </w:tc>
        <w:tc>
          <w:tcPr>
            <w:tcW w:w="696" w:type="dxa"/>
            <w:shd w:val="clear" w:color="auto" w:fill="auto"/>
            <w:vAlign w:val="center"/>
          </w:tcPr>
          <w:p w14:paraId="5E765929" w14:textId="77777777" w:rsidR="00F94A13" w:rsidRPr="00EF5447" w:rsidRDefault="00F94A13" w:rsidP="00F94A13">
            <w:pPr>
              <w:pStyle w:val="TAC"/>
              <w:rPr>
                <w:rFonts w:cs="Arial"/>
                <w:szCs w:val="18"/>
                <w:lang w:eastAsia="ko-KR"/>
              </w:rPr>
            </w:pPr>
            <w:r w:rsidRPr="00EF5447">
              <w:rPr>
                <w:rFonts w:eastAsia="맑은 고딕" w:cs="Arial"/>
                <w:lang w:eastAsia="ko-KR"/>
              </w:rPr>
              <w:t>N/A</w:t>
            </w:r>
          </w:p>
        </w:tc>
        <w:tc>
          <w:tcPr>
            <w:tcW w:w="1248" w:type="dxa"/>
            <w:shd w:val="clear" w:color="auto" w:fill="auto"/>
            <w:vAlign w:val="center"/>
          </w:tcPr>
          <w:p w14:paraId="7D475B39" w14:textId="77777777" w:rsidR="00F94A13" w:rsidRPr="00EF5447" w:rsidRDefault="00F94A13" w:rsidP="00F94A13">
            <w:pPr>
              <w:pStyle w:val="TAC"/>
              <w:rPr>
                <w:rFonts w:cs="Arial"/>
                <w:szCs w:val="18"/>
                <w:lang w:eastAsia="ko-KR"/>
              </w:rPr>
            </w:pPr>
            <w:r w:rsidRPr="00EF5447">
              <w:rPr>
                <w:rFonts w:eastAsia="맑은 고딕" w:cs="Arial"/>
                <w:lang w:eastAsia="ko-KR"/>
              </w:rPr>
              <w:t>N/A</w:t>
            </w:r>
          </w:p>
        </w:tc>
      </w:tr>
      <w:tr w:rsidR="00F94A13" w:rsidRPr="00EF5447" w14:paraId="044CE0DF" w14:textId="77777777" w:rsidTr="00F94A13">
        <w:trPr>
          <w:trHeight w:val="54"/>
          <w:jc w:val="center"/>
        </w:trPr>
        <w:tc>
          <w:tcPr>
            <w:tcW w:w="2640" w:type="dxa"/>
            <w:tcBorders>
              <w:top w:val="nil"/>
              <w:bottom w:val="nil"/>
            </w:tcBorders>
            <w:shd w:val="clear" w:color="auto" w:fill="auto"/>
          </w:tcPr>
          <w:p w14:paraId="146C74B4" w14:textId="77777777" w:rsidR="00F94A13" w:rsidRPr="00EF5447" w:rsidRDefault="00F94A13" w:rsidP="00F94A13">
            <w:pPr>
              <w:pStyle w:val="TAC"/>
              <w:rPr>
                <w:rFonts w:cs="Arial"/>
                <w:szCs w:val="18"/>
                <w:lang w:eastAsia="ko-KR"/>
              </w:rPr>
            </w:pPr>
          </w:p>
        </w:tc>
        <w:tc>
          <w:tcPr>
            <w:tcW w:w="867" w:type="dxa"/>
            <w:shd w:val="clear" w:color="auto" w:fill="auto"/>
            <w:vAlign w:val="center"/>
          </w:tcPr>
          <w:p w14:paraId="1FC5D24B" w14:textId="77777777" w:rsidR="00F94A13" w:rsidRPr="00EF5447" w:rsidRDefault="00F94A13" w:rsidP="00F94A13">
            <w:pPr>
              <w:pStyle w:val="TAC"/>
              <w:rPr>
                <w:rFonts w:cs="Arial"/>
                <w:szCs w:val="18"/>
                <w:lang w:eastAsia="zh-CN"/>
              </w:rPr>
            </w:pPr>
            <w:r w:rsidRPr="00AA0188">
              <w:rPr>
                <w:rFonts w:eastAsia="맑은 고딕"/>
                <w:szCs w:val="18"/>
                <w:lang w:eastAsia="ko-KR"/>
              </w:rPr>
              <w:t>n2</w:t>
            </w:r>
            <w:r>
              <w:rPr>
                <w:rFonts w:eastAsia="맑은 고딕"/>
                <w:szCs w:val="18"/>
                <w:lang w:eastAsia="ko-KR"/>
              </w:rPr>
              <w:t>5</w:t>
            </w:r>
          </w:p>
        </w:tc>
        <w:tc>
          <w:tcPr>
            <w:tcW w:w="828" w:type="dxa"/>
            <w:shd w:val="clear" w:color="auto" w:fill="auto"/>
            <w:noWrap/>
            <w:vAlign w:val="center"/>
          </w:tcPr>
          <w:p w14:paraId="032143DE" w14:textId="77777777" w:rsidR="00F94A13" w:rsidRPr="00EF5447" w:rsidRDefault="00F94A13" w:rsidP="00F94A13">
            <w:pPr>
              <w:pStyle w:val="TAC"/>
              <w:rPr>
                <w:rFonts w:cs="Arial"/>
                <w:szCs w:val="18"/>
              </w:rPr>
            </w:pPr>
            <w:r w:rsidRPr="00EF5447">
              <w:rPr>
                <w:lang w:eastAsia="ko-KR"/>
              </w:rPr>
              <w:t>1860</w:t>
            </w:r>
          </w:p>
        </w:tc>
        <w:tc>
          <w:tcPr>
            <w:tcW w:w="746" w:type="dxa"/>
            <w:shd w:val="clear" w:color="auto" w:fill="auto"/>
            <w:noWrap/>
            <w:vAlign w:val="center"/>
          </w:tcPr>
          <w:p w14:paraId="2E354D1A" w14:textId="77777777" w:rsidR="00F94A13" w:rsidRPr="00EF5447" w:rsidRDefault="00F94A13" w:rsidP="00F94A13">
            <w:pPr>
              <w:pStyle w:val="TAC"/>
              <w:rPr>
                <w:rFonts w:cs="Arial"/>
                <w:szCs w:val="18"/>
              </w:rPr>
            </w:pPr>
            <w:r w:rsidRPr="00EF5447">
              <w:rPr>
                <w:lang w:eastAsia="ko-KR"/>
              </w:rPr>
              <w:t>5</w:t>
            </w:r>
          </w:p>
        </w:tc>
        <w:tc>
          <w:tcPr>
            <w:tcW w:w="1582" w:type="dxa"/>
            <w:shd w:val="clear" w:color="auto" w:fill="auto"/>
            <w:noWrap/>
            <w:vAlign w:val="center"/>
          </w:tcPr>
          <w:p w14:paraId="4DDBB3CA" w14:textId="77777777" w:rsidR="00F94A13" w:rsidRPr="00EF5447" w:rsidRDefault="00F94A13" w:rsidP="00F94A13">
            <w:pPr>
              <w:pStyle w:val="TAC"/>
              <w:rPr>
                <w:rFonts w:cs="Arial"/>
                <w:szCs w:val="18"/>
              </w:rPr>
            </w:pPr>
            <w:r w:rsidRPr="00EF5447">
              <w:rPr>
                <w:lang w:eastAsia="ko-KR"/>
              </w:rPr>
              <w:t>25</w:t>
            </w:r>
          </w:p>
        </w:tc>
        <w:tc>
          <w:tcPr>
            <w:tcW w:w="1323" w:type="dxa"/>
            <w:shd w:val="clear" w:color="auto" w:fill="auto"/>
            <w:noWrap/>
            <w:vAlign w:val="center"/>
          </w:tcPr>
          <w:p w14:paraId="008D38F5" w14:textId="77777777" w:rsidR="00F94A13" w:rsidRPr="00EF5447" w:rsidRDefault="00F94A13" w:rsidP="00F94A13">
            <w:pPr>
              <w:pStyle w:val="TAC"/>
              <w:rPr>
                <w:rFonts w:cs="Arial"/>
                <w:szCs w:val="18"/>
              </w:rPr>
            </w:pPr>
            <w:r w:rsidRPr="00EF5447">
              <w:rPr>
                <w:lang w:eastAsia="ko-KR"/>
              </w:rPr>
              <w:t>1940</w:t>
            </w:r>
          </w:p>
        </w:tc>
        <w:tc>
          <w:tcPr>
            <w:tcW w:w="696" w:type="dxa"/>
            <w:shd w:val="clear" w:color="auto" w:fill="auto"/>
            <w:vAlign w:val="center"/>
          </w:tcPr>
          <w:p w14:paraId="44CECA0C" w14:textId="77777777" w:rsidR="00F94A13" w:rsidRPr="00EF5447" w:rsidRDefault="00F94A13" w:rsidP="00F94A13">
            <w:pPr>
              <w:pStyle w:val="TAC"/>
              <w:rPr>
                <w:rFonts w:cs="Arial"/>
                <w:szCs w:val="18"/>
                <w:lang w:eastAsia="ko-KR"/>
              </w:rPr>
            </w:pPr>
            <w:r w:rsidRPr="00EF5447">
              <w:rPr>
                <w:lang w:eastAsia="ko-KR"/>
              </w:rPr>
              <w:t>6.2</w:t>
            </w:r>
          </w:p>
        </w:tc>
        <w:tc>
          <w:tcPr>
            <w:tcW w:w="1248" w:type="dxa"/>
            <w:shd w:val="clear" w:color="auto" w:fill="auto"/>
            <w:vAlign w:val="center"/>
          </w:tcPr>
          <w:p w14:paraId="4C2A0D4B" w14:textId="77777777" w:rsidR="00F94A13" w:rsidRPr="00EF5447" w:rsidRDefault="00F94A13" w:rsidP="00F94A13">
            <w:pPr>
              <w:pStyle w:val="TAC"/>
              <w:rPr>
                <w:rFonts w:cs="Arial"/>
                <w:szCs w:val="18"/>
                <w:lang w:eastAsia="ko-KR"/>
              </w:rPr>
            </w:pPr>
            <w:r w:rsidRPr="00EF5447">
              <w:rPr>
                <w:rFonts w:eastAsia="맑은 고딕" w:cs="Arial"/>
                <w:lang w:eastAsia="ko-KR"/>
              </w:rPr>
              <w:t>IMD4</w:t>
            </w:r>
          </w:p>
        </w:tc>
      </w:tr>
      <w:tr w:rsidR="00F94A13" w:rsidRPr="00EF5447" w14:paraId="318A8A51" w14:textId="77777777" w:rsidTr="00F94A13">
        <w:trPr>
          <w:trHeight w:val="54"/>
          <w:jc w:val="center"/>
        </w:trPr>
        <w:tc>
          <w:tcPr>
            <w:tcW w:w="2640" w:type="dxa"/>
            <w:tcBorders>
              <w:top w:val="nil"/>
              <w:bottom w:val="single" w:sz="4" w:space="0" w:color="auto"/>
            </w:tcBorders>
            <w:shd w:val="clear" w:color="auto" w:fill="auto"/>
          </w:tcPr>
          <w:p w14:paraId="145B90B3" w14:textId="77777777" w:rsidR="00F94A13" w:rsidRPr="00EF5447" w:rsidRDefault="00F94A13" w:rsidP="00F94A13">
            <w:pPr>
              <w:pStyle w:val="TAC"/>
              <w:rPr>
                <w:rFonts w:cs="Arial"/>
                <w:szCs w:val="18"/>
                <w:lang w:eastAsia="ko-KR"/>
              </w:rPr>
            </w:pPr>
          </w:p>
        </w:tc>
        <w:tc>
          <w:tcPr>
            <w:tcW w:w="867" w:type="dxa"/>
            <w:shd w:val="clear" w:color="auto" w:fill="auto"/>
            <w:vAlign w:val="center"/>
          </w:tcPr>
          <w:p w14:paraId="17CAD3A9" w14:textId="77777777" w:rsidR="00F94A13" w:rsidRPr="00EF5447" w:rsidRDefault="00F94A13" w:rsidP="00F94A13">
            <w:pPr>
              <w:pStyle w:val="TAC"/>
              <w:rPr>
                <w:rFonts w:cs="Arial"/>
                <w:szCs w:val="18"/>
                <w:lang w:eastAsia="zh-CN"/>
              </w:rPr>
            </w:pPr>
            <w:r>
              <w:rPr>
                <w:rFonts w:eastAsia="맑은 고딕"/>
                <w:szCs w:val="18"/>
                <w:lang w:val="sv-SE" w:eastAsia="ko-KR"/>
              </w:rPr>
              <w:t>n</w:t>
            </w:r>
            <w:r>
              <w:rPr>
                <w:rFonts w:eastAsia="맑은 고딕"/>
                <w:szCs w:val="18"/>
                <w:lang w:eastAsia="ko-KR"/>
              </w:rPr>
              <w:t>66</w:t>
            </w:r>
          </w:p>
        </w:tc>
        <w:tc>
          <w:tcPr>
            <w:tcW w:w="828" w:type="dxa"/>
            <w:shd w:val="clear" w:color="auto" w:fill="auto"/>
            <w:noWrap/>
            <w:vAlign w:val="center"/>
          </w:tcPr>
          <w:p w14:paraId="5B26A973" w14:textId="77777777" w:rsidR="00F94A13" w:rsidRPr="00EF5447" w:rsidRDefault="00F94A13" w:rsidP="00F94A13">
            <w:pPr>
              <w:pStyle w:val="TAC"/>
              <w:rPr>
                <w:rFonts w:cs="Arial"/>
                <w:szCs w:val="18"/>
              </w:rPr>
            </w:pPr>
            <w:r w:rsidRPr="00EF5447">
              <w:rPr>
                <w:rFonts w:eastAsia="맑은 고딕" w:cs="Arial"/>
                <w:lang w:eastAsia="ko-KR"/>
              </w:rPr>
              <w:t>1750</w:t>
            </w:r>
          </w:p>
        </w:tc>
        <w:tc>
          <w:tcPr>
            <w:tcW w:w="746" w:type="dxa"/>
            <w:shd w:val="clear" w:color="auto" w:fill="auto"/>
            <w:noWrap/>
            <w:vAlign w:val="center"/>
          </w:tcPr>
          <w:p w14:paraId="753F7D50" w14:textId="77777777" w:rsidR="00F94A13" w:rsidRPr="00EF5447" w:rsidRDefault="00F94A13" w:rsidP="00F94A13">
            <w:pPr>
              <w:pStyle w:val="TAC"/>
              <w:rPr>
                <w:rFonts w:cs="Arial"/>
                <w:szCs w:val="18"/>
              </w:rPr>
            </w:pPr>
            <w:r w:rsidRPr="00EF5447">
              <w:rPr>
                <w:rFonts w:eastAsia="맑은 고딕" w:cs="Arial"/>
                <w:lang w:eastAsia="ko-KR"/>
              </w:rPr>
              <w:t>5</w:t>
            </w:r>
          </w:p>
        </w:tc>
        <w:tc>
          <w:tcPr>
            <w:tcW w:w="1582" w:type="dxa"/>
            <w:shd w:val="clear" w:color="auto" w:fill="auto"/>
            <w:noWrap/>
            <w:vAlign w:val="center"/>
          </w:tcPr>
          <w:p w14:paraId="1FB74C6B" w14:textId="77777777" w:rsidR="00F94A13" w:rsidRPr="00EF5447" w:rsidRDefault="00F94A13" w:rsidP="00F94A13">
            <w:pPr>
              <w:pStyle w:val="TAC"/>
              <w:rPr>
                <w:rFonts w:cs="Arial"/>
                <w:szCs w:val="18"/>
              </w:rPr>
            </w:pPr>
            <w:r w:rsidRPr="00EF5447">
              <w:rPr>
                <w:rFonts w:eastAsia="맑은 고딕" w:cs="Arial"/>
                <w:lang w:eastAsia="ko-KR"/>
              </w:rPr>
              <w:t>25</w:t>
            </w:r>
          </w:p>
        </w:tc>
        <w:tc>
          <w:tcPr>
            <w:tcW w:w="1323" w:type="dxa"/>
            <w:shd w:val="clear" w:color="auto" w:fill="auto"/>
            <w:noWrap/>
            <w:vAlign w:val="center"/>
          </w:tcPr>
          <w:p w14:paraId="55FB5D24" w14:textId="77777777" w:rsidR="00F94A13" w:rsidRPr="00EF5447" w:rsidRDefault="00F94A13" w:rsidP="00F94A13">
            <w:pPr>
              <w:pStyle w:val="TAC"/>
              <w:rPr>
                <w:rFonts w:cs="Arial"/>
                <w:szCs w:val="18"/>
              </w:rPr>
            </w:pPr>
            <w:r w:rsidRPr="00EF5447">
              <w:rPr>
                <w:rFonts w:eastAsia="맑은 고딕" w:cs="Arial"/>
                <w:lang w:eastAsia="ko-KR"/>
              </w:rPr>
              <w:t>2150</w:t>
            </w:r>
          </w:p>
        </w:tc>
        <w:tc>
          <w:tcPr>
            <w:tcW w:w="696" w:type="dxa"/>
            <w:shd w:val="clear" w:color="auto" w:fill="auto"/>
            <w:vAlign w:val="center"/>
          </w:tcPr>
          <w:p w14:paraId="273117BB" w14:textId="77777777" w:rsidR="00F94A13" w:rsidRPr="00EF5447" w:rsidRDefault="00F94A13" w:rsidP="00F94A13">
            <w:pPr>
              <w:pStyle w:val="TAC"/>
              <w:rPr>
                <w:rFonts w:cs="Arial"/>
                <w:szCs w:val="18"/>
                <w:lang w:eastAsia="ko-KR"/>
              </w:rPr>
            </w:pPr>
            <w:r w:rsidRPr="00EF5447">
              <w:rPr>
                <w:rFonts w:eastAsia="맑은 고딕" w:cs="Arial"/>
                <w:lang w:eastAsia="ko-KR"/>
              </w:rPr>
              <w:t>N/A</w:t>
            </w:r>
          </w:p>
        </w:tc>
        <w:tc>
          <w:tcPr>
            <w:tcW w:w="1248" w:type="dxa"/>
            <w:shd w:val="clear" w:color="auto" w:fill="auto"/>
            <w:vAlign w:val="center"/>
          </w:tcPr>
          <w:p w14:paraId="216818C2" w14:textId="77777777" w:rsidR="00F94A13" w:rsidRPr="00EF5447" w:rsidRDefault="00F94A13" w:rsidP="00F94A13">
            <w:pPr>
              <w:pStyle w:val="TAC"/>
              <w:rPr>
                <w:rFonts w:cs="Arial"/>
                <w:szCs w:val="18"/>
                <w:lang w:eastAsia="ko-KR"/>
              </w:rPr>
            </w:pPr>
            <w:r w:rsidRPr="00EF5447">
              <w:rPr>
                <w:rFonts w:eastAsia="맑은 고딕" w:cs="Arial"/>
                <w:lang w:eastAsia="ko-KR"/>
              </w:rPr>
              <w:t>N/A</w:t>
            </w:r>
          </w:p>
        </w:tc>
      </w:tr>
      <w:tr w:rsidR="00F94A13" w:rsidRPr="00EF5447" w14:paraId="6AAD7F42" w14:textId="77777777" w:rsidTr="00F94A13">
        <w:trPr>
          <w:trHeight w:val="54"/>
          <w:jc w:val="center"/>
        </w:trPr>
        <w:tc>
          <w:tcPr>
            <w:tcW w:w="2640" w:type="dxa"/>
            <w:tcBorders>
              <w:top w:val="single" w:sz="4" w:space="0" w:color="auto"/>
              <w:bottom w:val="nil"/>
            </w:tcBorders>
            <w:shd w:val="clear" w:color="auto" w:fill="auto"/>
            <w:vAlign w:val="center"/>
          </w:tcPr>
          <w:p w14:paraId="2AE915FA" w14:textId="77777777" w:rsidR="00F94A13" w:rsidRPr="00EF5447" w:rsidRDefault="00F94A13" w:rsidP="00F94A13">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4AFCD569" w14:textId="77777777" w:rsidR="00F94A13" w:rsidRPr="00EF5447" w:rsidRDefault="00F94A13" w:rsidP="00F94A13">
            <w:pPr>
              <w:pStyle w:val="TAC"/>
              <w:rPr>
                <w:rFonts w:cs="Arial"/>
                <w:szCs w:val="18"/>
                <w:lang w:eastAsia="ja-JP"/>
              </w:rPr>
            </w:pPr>
            <w:r w:rsidRPr="00EF5447">
              <w:rPr>
                <w:rFonts w:cs="Arial"/>
                <w:szCs w:val="18"/>
                <w:lang w:eastAsia="zh-CN"/>
              </w:rPr>
              <w:t>13</w:t>
            </w:r>
          </w:p>
        </w:tc>
        <w:tc>
          <w:tcPr>
            <w:tcW w:w="828" w:type="dxa"/>
            <w:shd w:val="clear" w:color="auto" w:fill="auto"/>
            <w:noWrap/>
            <w:vAlign w:val="center"/>
          </w:tcPr>
          <w:p w14:paraId="609402D2" w14:textId="77777777" w:rsidR="00F94A13" w:rsidRPr="00EF5447" w:rsidRDefault="00F94A13" w:rsidP="00F94A13">
            <w:pPr>
              <w:pStyle w:val="TAC"/>
              <w:rPr>
                <w:rFonts w:cs="Arial"/>
                <w:szCs w:val="18"/>
              </w:rPr>
            </w:pPr>
            <w:r w:rsidRPr="00EF5447">
              <w:rPr>
                <w:rFonts w:cs="Arial"/>
                <w:szCs w:val="18"/>
              </w:rPr>
              <w:t>782</w:t>
            </w:r>
          </w:p>
        </w:tc>
        <w:tc>
          <w:tcPr>
            <w:tcW w:w="746" w:type="dxa"/>
            <w:shd w:val="clear" w:color="auto" w:fill="auto"/>
            <w:noWrap/>
            <w:vAlign w:val="center"/>
          </w:tcPr>
          <w:p w14:paraId="293D1EC9" w14:textId="77777777" w:rsidR="00F94A13" w:rsidRPr="00EF5447" w:rsidRDefault="00F94A13" w:rsidP="00F94A13">
            <w:pPr>
              <w:pStyle w:val="TAC"/>
              <w:rPr>
                <w:rFonts w:cs="Arial"/>
                <w:szCs w:val="18"/>
                <w:lang w:eastAsia="ko-KR"/>
              </w:rPr>
            </w:pPr>
            <w:r w:rsidRPr="00EF5447">
              <w:rPr>
                <w:rFonts w:cs="Arial"/>
                <w:szCs w:val="18"/>
              </w:rPr>
              <w:t>5</w:t>
            </w:r>
          </w:p>
        </w:tc>
        <w:tc>
          <w:tcPr>
            <w:tcW w:w="1582" w:type="dxa"/>
            <w:shd w:val="clear" w:color="auto" w:fill="auto"/>
            <w:noWrap/>
            <w:vAlign w:val="center"/>
          </w:tcPr>
          <w:p w14:paraId="28D2DF76" w14:textId="77777777" w:rsidR="00F94A13" w:rsidRPr="00EF5447" w:rsidRDefault="00F94A13" w:rsidP="00F94A13">
            <w:pPr>
              <w:pStyle w:val="TAC"/>
              <w:rPr>
                <w:rFonts w:cs="Arial"/>
                <w:szCs w:val="18"/>
                <w:lang w:eastAsia="ko-KR"/>
              </w:rPr>
            </w:pPr>
            <w:r w:rsidRPr="00EF5447">
              <w:rPr>
                <w:rFonts w:cs="Arial"/>
                <w:szCs w:val="18"/>
              </w:rPr>
              <w:t>25</w:t>
            </w:r>
          </w:p>
        </w:tc>
        <w:tc>
          <w:tcPr>
            <w:tcW w:w="1323" w:type="dxa"/>
            <w:shd w:val="clear" w:color="auto" w:fill="auto"/>
            <w:noWrap/>
            <w:vAlign w:val="center"/>
          </w:tcPr>
          <w:p w14:paraId="3CD36E8F" w14:textId="77777777" w:rsidR="00F94A13" w:rsidRPr="00EF5447" w:rsidRDefault="00F94A13" w:rsidP="00F94A13">
            <w:pPr>
              <w:pStyle w:val="TAC"/>
              <w:rPr>
                <w:rFonts w:cs="Arial"/>
                <w:szCs w:val="18"/>
              </w:rPr>
            </w:pPr>
            <w:r w:rsidRPr="00EF5447">
              <w:rPr>
                <w:rFonts w:cs="Arial"/>
                <w:szCs w:val="18"/>
              </w:rPr>
              <w:t>751</w:t>
            </w:r>
          </w:p>
        </w:tc>
        <w:tc>
          <w:tcPr>
            <w:tcW w:w="696" w:type="dxa"/>
            <w:shd w:val="clear" w:color="auto" w:fill="auto"/>
            <w:vAlign w:val="center"/>
          </w:tcPr>
          <w:p w14:paraId="164542BD" w14:textId="77777777" w:rsidR="00F94A13" w:rsidRPr="00EF5447" w:rsidRDefault="00F94A13" w:rsidP="00F94A1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A1DF784" w14:textId="77777777" w:rsidR="00F94A13" w:rsidRPr="00EF5447" w:rsidRDefault="00F94A13" w:rsidP="00F94A13">
            <w:pPr>
              <w:pStyle w:val="TAC"/>
              <w:rPr>
                <w:rFonts w:cs="Arial"/>
                <w:szCs w:val="18"/>
              </w:rPr>
            </w:pPr>
            <w:r w:rsidRPr="00EF5447">
              <w:rPr>
                <w:rFonts w:cs="Arial"/>
                <w:szCs w:val="18"/>
                <w:lang w:eastAsia="ko-KR"/>
              </w:rPr>
              <w:t>N/A</w:t>
            </w:r>
          </w:p>
        </w:tc>
      </w:tr>
      <w:tr w:rsidR="00F94A13" w:rsidRPr="00EF5447" w14:paraId="4B8CBF31" w14:textId="77777777" w:rsidTr="00F94A13">
        <w:trPr>
          <w:trHeight w:val="54"/>
          <w:jc w:val="center"/>
        </w:trPr>
        <w:tc>
          <w:tcPr>
            <w:tcW w:w="2640" w:type="dxa"/>
            <w:tcBorders>
              <w:top w:val="nil"/>
              <w:bottom w:val="nil"/>
            </w:tcBorders>
            <w:shd w:val="clear" w:color="auto" w:fill="auto"/>
            <w:vAlign w:val="center"/>
          </w:tcPr>
          <w:p w14:paraId="1CF7EE01" w14:textId="77777777" w:rsidR="00F94A13" w:rsidRPr="00EF5447" w:rsidRDefault="00F94A13" w:rsidP="00F94A13">
            <w:pPr>
              <w:pStyle w:val="TAC"/>
              <w:rPr>
                <w:rFonts w:eastAsia="MS Mincho" w:cs="Arial"/>
                <w:szCs w:val="18"/>
              </w:rPr>
            </w:pPr>
          </w:p>
        </w:tc>
        <w:tc>
          <w:tcPr>
            <w:tcW w:w="867" w:type="dxa"/>
            <w:shd w:val="clear" w:color="auto" w:fill="auto"/>
            <w:vAlign w:val="center"/>
          </w:tcPr>
          <w:p w14:paraId="6E726CD5" w14:textId="77777777" w:rsidR="00F94A13" w:rsidRPr="00EF5447" w:rsidRDefault="00F94A13" w:rsidP="00F94A13">
            <w:pPr>
              <w:pStyle w:val="TAC"/>
              <w:rPr>
                <w:rFonts w:cs="Arial"/>
                <w:szCs w:val="18"/>
                <w:lang w:eastAsia="ja-JP"/>
              </w:rPr>
            </w:pPr>
            <w:r w:rsidRPr="00EF5447">
              <w:rPr>
                <w:rFonts w:cs="Arial"/>
                <w:szCs w:val="18"/>
                <w:lang w:eastAsia="ko-KR"/>
              </w:rPr>
              <w:t>n48</w:t>
            </w:r>
          </w:p>
        </w:tc>
        <w:tc>
          <w:tcPr>
            <w:tcW w:w="828" w:type="dxa"/>
            <w:shd w:val="clear" w:color="auto" w:fill="auto"/>
            <w:noWrap/>
            <w:vAlign w:val="center"/>
          </w:tcPr>
          <w:p w14:paraId="36C62ABB" w14:textId="77777777" w:rsidR="00F94A13" w:rsidRPr="00EF5447" w:rsidRDefault="00F94A13" w:rsidP="00F94A13">
            <w:pPr>
              <w:pStyle w:val="TAC"/>
              <w:rPr>
                <w:rFonts w:cs="Arial"/>
                <w:szCs w:val="18"/>
              </w:rPr>
            </w:pPr>
            <w:r w:rsidRPr="00EF5447">
              <w:rPr>
                <w:rFonts w:cs="Arial"/>
                <w:szCs w:val="18"/>
              </w:rPr>
              <w:t>3584</w:t>
            </w:r>
          </w:p>
        </w:tc>
        <w:tc>
          <w:tcPr>
            <w:tcW w:w="746" w:type="dxa"/>
            <w:shd w:val="clear" w:color="auto" w:fill="auto"/>
            <w:noWrap/>
            <w:vAlign w:val="center"/>
          </w:tcPr>
          <w:p w14:paraId="6B620B71" w14:textId="77777777" w:rsidR="00F94A13" w:rsidRPr="00EF5447" w:rsidRDefault="00F94A13" w:rsidP="00F94A13">
            <w:pPr>
              <w:pStyle w:val="TAC"/>
              <w:rPr>
                <w:rFonts w:cs="Arial"/>
                <w:szCs w:val="18"/>
                <w:lang w:eastAsia="ko-KR"/>
              </w:rPr>
            </w:pPr>
            <w:r w:rsidRPr="00EF5447">
              <w:rPr>
                <w:rFonts w:cs="Arial"/>
                <w:szCs w:val="18"/>
              </w:rPr>
              <w:t>5</w:t>
            </w:r>
          </w:p>
        </w:tc>
        <w:tc>
          <w:tcPr>
            <w:tcW w:w="1582" w:type="dxa"/>
            <w:shd w:val="clear" w:color="auto" w:fill="auto"/>
            <w:noWrap/>
            <w:vAlign w:val="center"/>
          </w:tcPr>
          <w:p w14:paraId="2B5DE124" w14:textId="77777777" w:rsidR="00F94A13" w:rsidRPr="00EF5447" w:rsidRDefault="00F94A13" w:rsidP="00F94A13">
            <w:pPr>
              <w:pStyle w:val="TAC"/>
              <w:rPr>
                <w:rFonts w:cs="Arial"/>
                <w:szCs w:val="18"/>
                <w:lang w:eastAsia="ko-KR"/>
              </w:rPr>
            </w:pPr>
            <w:r w:rsidRPr="00EF5447">
              <w:rPr>
                <w:rFonts w:cs="Arial"/>
                <w:szCs w:val="18"/>
              </w:rPr>
              <w:t>25</w:t>
            </w:r>
          </w:p>
        </w:tc>
        <w:tc>
          <w:tcPr>
            <w:tcW w:w="1323" w:type="dxa"/>
            <w:shd w:val="clear" w:color="auto" w:fill="auto"/>
            <w:noWrap/>
            <w:vAlign w:val="center"/>
          </w:tcPr>
          <w:p w14:paraId="4B92FBEB" w14:textId="77777777" w:rsidR="00F94A13" w:rsidRPr="00EF5447" w:rsidRDefault="00F94A13" w:rsidP="00F94A13">
            <w:pPr>
              <w:pStyle w:val="TAC"/>
              <w:rPr>
                <w:rFonts w:cs="Arial"/>
                <w:szCs w:val="18"/>
              </w:rPr>
            </w:pPr>
            <w:r w:rsidRPr="00EF5447">
              <w:rPr>
                <w:rFonts w:cs="Arial"/>
                <w:szCs w:val="18"/>
              </w:rPr>
              <w:t>3584</w:t>
            </w:r>
          </w:p>
        </w:tc>
        <w:tc>
          <w:tcPr>
            <w:tcW w:w="696" w:type="dxa"/>
            <w:shd w:val="clear" w:color="auto" w:fill="auto"/>
            <w:vAlign w:val="center"/>
          </w:tcPr>
          <w:p w14:paraId="60D7380B" w14:textId="77777777" w:rsidR="00F94A13" w:rsidRPr="00EF5447" w:rsidRDefault="00F94A13" w:rsidP="00F94A13">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3B8DD763" w14:textId="77777777" w:rsidR="00F94A13" w:rsidRPr="00EF5447" w:rsidRDefault="00F94A13" w:rsidP="00F94A13">
            <w:pPr>
              <w:pStyle w:val="TAC"/>
              <w:rPr>
                <w:rFonts w:cs="Arial"/>
                <w:szCs w:val="18"/>
              </w:rPr>
            </w:pPr>
            <w:r w:rsidRPr="00EF5447">
              <w:rPr>
                <w:rFonts w:cs="Arial"/>
                <w:szCs w:val="18"/>
                <w:lang w:eastAsia="ja-JP"/>
              </w:rPr>
              <w:t>IMD5</w:t>
            </w:r>
          </w:p>
        </w:tc>
      </w:tr>
      <w:tr w:rsidR="00F94A13" w:rsidRPr="00EF5447" w14:paraId="01CBA73C" w14:textId="77777777" w:rsidTr="00F94A13">
        <w:trPr>
          <w:trHeight w:val="54"/>
          <w:jc w:val="center"/>
        </w:trPr>
        <w:tc>
          <w:tcPr>
            <w:tcW w:w="2640" w:type="dxa"/>
            <w:tcBorders>
              <w:top w:val="nil"/>
              <w:bottom w:val="nil"/>
            </w:tcBorders>
            <w:shd w:val="clear" w:color="auto" w:fill="auto"/>
            <w:vAlign w:val="center"/>
          </w:tcPr>
          <w:p w14:paraId="718F868D" w14:textId="77777777" w:rsidR="00F94A13" w:rsidRPr="00EF5447" w:rsidRDefault="00F94A13" w:rsidP="00F94A13">
            <w:pPr>
              <w:pStyle w:val="TAC"/>
              <w:rPr>
                <w:rFonts w:eastAsia="MS Mincho" w:cs="Arial"/>
                <w:szCs w:val="18"/>
              </w:rPr>
            </w:pPr>
          </w:p>
        </w:tc>
        <w:tc>
          <w:tcPr>
            <w:tcW w:w="867" w:type="dxa"/>
            <w:shd w:val="clear" w:color="auto" w:fill="auto"/>
            <w:vAlign w:val="center"/>
          </w:tcPr>
          <w:p w14:paraId="2A29C191" w14:textId="77777777" w:rsidR="00F94A13" w:rsidRPr="00EF5447" w:rsidRDefault="00F94A13" w:rsidP="00F94A13">
            <w:pPr>
              <w:pStyle w:val="TAC"/>
              <w:rPr>
                <w:rFonts w:cs="Arial"/>
                <w:szCs w:val="18"/>
                <w:lang w:eastAsia="ja-JP"/>
              </w:rPr>
            </w:pPr>
            <w:r w:rsidRPr="00EF5447">
              <w:rPr>
                <w:rFonts w:cs="Arial"/>
                <w:szCs w:val="18"/>
                <w:lang w:eastAsia="ko-KR"/>
              </w:rPr>
              <w:t>n66</w:t>
            </w:r>
          </w:p>
        </w:tc>
        <w:tc>
          <w:tcPr>
            <w:tcW w:w="828" w:type="dxa"/>
            <w:shd w:val="clear" w:color="auto" w:fill="auto"/>
            <w:noWrap/>
            <w:vAlign w:val="center"/>
          </w:tcPr>
          <w:p w14:paraId="1EF39259" w14:textId="77777777" w:rsidR="00F94A13" w:rsidRPr="00EF5447" w:rsidRDefault="00F94A13" w:rsidP="00F94A13">
            <w:pPr>
              <w:pStyle w:val="TAC"/>
              <w:rPr>
                <w:rFonts w:cs="Arial"/>
                <w:szCs w:val="18"/>
              </w:rPr>
            </w:pPr>
            <w:r w:rsidRPr="00EF5447">
              <w:rPr>
                <w:rFonts w:cs="Arial"/>
                <w:szCs w:val="18"/>
              </w:rPr>
              <w:t>1716</w:t>
            </w:r>
          </w:p>
        </w:tc>
        <w:tc>
          <w:tcPr>
            <w:tcW w:w="746" w:type="dxa"/>
            <w:shd w:val="clear" w:color="auto" w:fill="auto"/>
            <w:noWrap/>
            <w:vAlign w:val="center"/>
          </w:tcPr>
          <w:p w14:paraId="01421C6E" w14:textId="77777777" w:rsidR="00F94A13" w:rsidRPr="00EF5447" w:rsidRDefault="00F94A13" w:rsidP="00F94A13">
            <w:pPr>
              <w:pStyle w:val="TAC"/>
              <w:rPr>
                <w:rFonts w:cs="Arial"/>
                <w:szCs w:val="18"/>
                <w:lang w:eastAsia="ko-KR"/>
              </w:rPr>
            </w:pPr>
            <w:r w:rsidRPr="00EF5447">
              <w:rPr>
                <w:rFonts w:cs="Arial"/>
                <w:szCs w:val="18"/>
              </w:rPr>
              <w:t>5</w:t>
            </w:r>
          </w:p>
        </w:tc>
        <w:tc>
          <w:tcPr>
            <w:tcW w:w="1582" w:type="dxa"/>
            <w:shd w:val="clear" w:color="auto" w:fill="auto"/>
            <w:noWrap/>
            <w:vAlign w:val="center"/>
          </w:tcPr>
          <w:p w14:paraId="60494EFF" w14:textId="77777777" w:rsidR="00F94A13" w:rsidRPr="00EF5447" w:rsidRDefault="00F94A13" w:rsidP="00F94A13">
            <w:pPr>
              <w:pStyle w:val="TAC"/>
              <w:rPr>
                <w:rFonts w:cs="Arial"/>
                <w:szCs w:val="18"/>
                <w:lang w:eastAsia="ko-KR"/>
              </w:rPr>
            </w:pPr>
            <w:r w:rsidRPr="00EF5447">
              <w:rPr>
                <w:rFonts w:cs="Arial"/>
                <w:szCs w:val="18"/>
              </w:rPr>
              <w:t>25</w:t>
            </w:r>
          </w:p>
        </w:tc>
        <w:tc>
          <w:tcPr>
            <w:tcW w:w="1323" w:type="dxa"/>
            <w:shd w:val="clear" w:color="auto" w:fill="auto"/>
            <w:noWrap/>
            <w:vAlign w:val="center"/>
          </w:tcPr>
          <w:p w14:paraId="77687ED3" w14:textId="77777777" w:rsidR="00F94A13" w:rsidRPr="00EF5447" w:rsidRDefault="00F94A13" w:rsidP="00F94A13">
            <w:pPr>
              <w:pStyle w:val="TAC"/>
              <w:rPr>
                <w:rFonts w:cs="Arial"/>
                <w:szCs w:val="18"/>
              </w:rPr>
            </w:pPr>
            <w:r w:rsidRPr="00EF5447">
              <w:rPr>
                <w:rFonts w:cs="Arial"/>
                <w:szCs w:val="18"/>
              </w:rPr>
              <w:t>2116</w:t>
            </w:r>
          </w:p>
        </w:tc>
        <w:tc>
          <w:tcPr>
            <w:tcW w:w="696" w:type="dxa"/>
            <w:shd w:val="clear" w:color="auto" w:fill="auto"/>
            <w:vAlign w:val="center"/>
          </w:tcPr>
          <w:p w14:paraId="7ED6696C" w14:textId="77777777" w:rsidR="00F94A13" w:rsidRPr="00EF5447" w:rsidRDefault="00F94A13" w:rsidP="00F94A1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02974F58" w14:textId="77777777" w:rsidR="00F94A13" w:rsidRPr="00EF5447" w:rsidRDefault="00F94A13" w:rsidP="00F94A13">
            <w:pPr>
              <w:pStyle w:val="TAC"/>
              <w:rPr>
                <w:rFonts w:cs="Arial"/>
                <w:szCs w:val="18"/>
              </w:rPr>
            </w:pPr>
            <w:r w:rsidRPr="00EF5447">
              <w:rPr>
                <w:rFonts w:cs="Arial"/>
                <w:szCs w:val="18"/>
                <w:lang w:eastAsia="ko-KR"/>
              </w:rPr>
              <w:t>N/A</w:t>
            </w:r>
          </w:p>
        </w:tc>
      </w:tr>
      <w:tr w:rsidR="00F94A13" w:rsidRPr="00EF5447" w14:paraId="44C465D9" w14:textId="77777777" w:rsidTr="00F94A13">
        <w:trPr>
          <w:trHeight w:val="54"/>
          <w:jc w:val="center"/>
        </w:trPr>
        <w:tc>
          <w:tcPr>
            <w:tcW w:w="2640" w:type="dxa"/>
            <w:tcBorders>
              <w:top w:val="nil"/>
              <w:bottom w:val="nil"/>
            </w:tcBorders>
            <w:shd w:val="clear" w:color="auto" w:fill="auto"/>
            <w:vAlign w:val="center"/>
          </w:tcPr>
          <w:p w14:paraId="7CDB481E" w14:textId="77777777" w:rsidR="00F94A13" w:rsidRPr="00EF5447" w:rsidRDefault="00F94A13" w:rsidP="00F94A13">
            <w:pPr>
              <w:pStyle w:val="TAC"/>
              <w:rPr>
                <w:rFonts w:eastAsia="MS Mincho" w:cs="Arial"/>
                <w:szCs w:val="18"/>
              </w:rPr>
            </w:pPr>
          </w:p>
        </w:tc>
        <w:tc>
          <w:tcPr>
            <w:tcW w:w="867" w:type="dxa"/>
            <w:shd w:val="clear" w:color="auto" w:fill="auto"/>
            <w:vAlign w:val="center"/>
          </w:tcPr>
          <w:p w14:paraId="036A94E4" w14:textId="77777777" w:rsidR="00F94A13" w:rsidRPr="00EF5447" w:rsidRDefault="00F94A13" w:rsidP="00F94A13">
            <w:pPr>
              <w:pStyle w:val="TAC"/>
              <w:rPr>
                <w:rFonts w:cs="Arial"/>
                <w:szCs w:val="18"/>
                <w:lang w:eastAsia="ja-JP"/>
              </w:rPr>
            </w:pPr>
            <w:r w:rsidRPr="00EF5447">
              <w:rPr>
                <w:rFonts w:cs="Arial"/>
                <w:szCs w:val="18"/>
                <w:lang w:eastAsia="zh-CN"/>
              </w:rPr>
              <w:t>13</w:t>
            </w:r>
          </w:p>
        </w:tc>
        <w:tc>
          <w:tcPr>
            <w:tcW w:w="828" w:type="dxa"/>
            <w:shd w:val="clear" w:color="auto" w:fill="auto"/>
            <w:noWrap/>
            <w:vAlign w:val="center"/>
          </w:tcPr>
          <w:p w14:paraId="2ADEB3B0" w14:textId="77777777" w:rsidR="00F94A13" w:rsidRPr="00EF5447" w:rsidRDefault="00F94A13" w:rsidP="00F94A13">
            <w:pPr>
              <w:pStyle w:val="TAC"/>
              <w:rPr>
                <w:rFonts w:cs="Arial"/>
                <w:szCs w:val="18"/>
              </w:rPr>
            </w:pPr>
            <w:r w:rsidRPr="00EF5447">
              <w:rPr>
                <w:rFonts w:cs="Arial"/>
                <w:szCs w:val="18"/>
                <w:lang w:eastAsia="zh-CN"/>
              </w:rPr>
              <w:t>782</w:t>
            </w:r>
          </w:p>
        </w:tc>
        <w:tc>
          <w:tcPr>
            <w:tcW w:w="746" w:type="dxa"/>
            <w:shd w:val="clear" w:color="auto" w:fill="auto"/>
            <w:noWrap/>
            <w:vAlign w:val="center"/>
          </w:tcPr>
          <w:p w14:paraId="3CA03E01" w14:textId="77777777" w:rsidR="00F94A13" w:rsidRPr="00EF5447" w:rsidRDefault="00F94A13" w:rsidP="00F94A13">
            <w:pPr>
              <w:pStyle w:val="TAC"/>
              <w:rPr>
                <w:rFonts w:cs="Arial"/>
                <w:szCs w:val="18"/>
                <w:lang w:eastAsia="ko-KR"/>
              </w:rPr>
            </w:pPr>
            <w:r w:rsidRPr="00EF5447">
              <w:rPr>
                <w:rFonts w:cs="Arial"/>
                <w:szCs w:val="18"/>
                <w:lang w:eastAsia="ko-KR"/>
              </w:rPr>
              <w:t>5</w:t>
            </w:r>
          </w:p>
        </w:tc>
        <w:tc>
          <w:tcPr>
            <w:tcW w:w="1582" w:type="dxa"/>
            <w:shd w:val="clear" w:color="auto" w:fill="auto"/>
            <w:noWrap/>
            <w:vAlign w:val="center"/>
          </w:tcPr>
          <w:p w14:paraId="6A7788BF" w14:textId="77777777" w:rsidR="00F94A13" w:rsidRPr="00EF5447" w:rsidRDefault="00F94A13" w:rsidP="00F94A13">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
          <w:p w14:paraId="06C6062B" w14:textId="77777777" w:rsidR="00F94A13" w:rsidRPr="00EF5447" w:rsidRDefault="00F94A13" w:rsidP="00F94A13">
            <w:pPr>
              <w:pStyle w:val="TAC"/>
              <w:rPr>
                <w:rFonts w:cs="Arial"/>
                <w:szCs w:val="18"/>
              </w:rPr>
            </w:pPr>
            <w:r w:rsidRPr="00EF5447">
              <w:rPr>
                <w:rFonts w:cs="Arial"/>
                <w:szCs w:val="18"/>
                <w:lang w:eastAsia="zh-CN"/>
              </w:rPr>
              <w:t>751</w:t>
            </w:r>
          </w:p>
        </w:tc>
        <w:tc>
          <w:tcPr>
            <w:tcW w:w="696" w:type="dxa"/>
            <w:shd w:val="clear" w:color="auto" w:fill="auto"/>
            <w:vAlign w:val="center"/>
          </w:tcPr>
          <w:p w14:paraId="75E75FFB" w14:textId="77777777" w:rsidR="00F94A13" w:rsidRPr="00EF5447" w:rsidRDefault="00F94A13" w:rsidP="00F94A1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85A2182" w14:textId="77777777" w:rsidR="00F94A13" w:rsidRPr="00EF5447" w:rsidRDefault="00F94A13" w:rsidP="00F94A13">
            <w:pPr>
              <w:pStyle w:val="TAC"/>
              <w:rPr>
                <w:rFonts w:cs="Arial"/>
                <w:szCs w:val="18"/>
              </w:rPr>
            </w:pPr>
            <w:r w:rsidRPr="00EF5447">
              <w:rPr>
                <w:rFonts w:cs="Arial"/>
                <w:szCs w:val="18"/>
                <w:lang w:eastAsia="ko-KR"/>
              </w:rPr>
              <w:t>N/A</w:t>
            </w:r>
          </w:p>
        </w:tc>
      </w:tr>
      <w:tr w:rsidR="00F94A13" w:rsidRPr="00EF5447" w14:paraId="1EB97DC9" w14:textId="77777777" w:rsidTr="00F94A13">
        <w:trPr>
          <w:trHeight w:val="54"/>
          <w:jc w:val="center"/>
        </w:trPr>
        <w:tc>
          <w:tcPr>
            <w:tcW w:w="2640" w:type="dxa"/>
            <w:tcBorders>
              <w:top w:val="nil"/>
              <w:bottom w:val="nil"/>
            </w:tcBorders>
            <w:shd w:val="clear" w:color="auto" w:fill="auto"/>
            <w:vAlign w:val="center"/>
          </w:tcPr>
          <w:p w14:paraId="3D8405B5" w14:textId="77777777" w:rsidR="00F94A13" w:rsidRPr="00EF5447" w:rsidRDefault="00F94A13" w:rsidP="00F94A13">
            <w:pPr>
              <w:pStyle w:val="TAC"/>
              <w:rPr>
                <w:rFonts w:eastAsia="MS Mincho" w:cs="Arial"/>
                <w:szCs w:val="18"/>
              </w:rPr>
            </w:pPr>
          </w:p>
        </w:tc>
        <w:tc>
          <w:tcPr>
            <w:tcW w:w="867" w:type="dxa"/>
            <w:shd w:val="clear" w:color="auto" w:fill="auto"/>
            <w:vAlign w:val="center"/>
          </w:tcPr>
          <w:p w14:paraId="0CDBBC5C" w14:textId="77777777" w:rsidR="00F94A13" w:rsidRPr="00EF5447" w:rsidRDefault="00F94A13" w:rsidP="00F94A13">
            <w:pPr>
              <w:pStyle w:val="TAC"/>
              <w:rPr>
                <w:rFonts w:cs="Arial"/>
                <w:szCs w:val="18"/>
                <w:lang w:eastAsia="ja-JP"/>
              </w:rPr>
            </w:pPr>
            <w:r w:rsidRPr="00EF5447">
              <w:rPr>
                <w:rFonts w:cs="Arial"/>
                <w:szCs w:val="18"/>
                <w:lang w:eastAsia="ko-KR"/>
              </w:rPr>
              <w:t>n48</w:t>
            </w:r>
          </w:p>
        </w:tc>
        <w:tc>
          <w:tcPr>
            <w:tcW w:w="828" w:type="dxa"/>
            <w:shd w:val="clear" w:color="auto" w:fill="auto"/>
            <w:noWrap/>
            <w:vAlign w:val="center"/>
          </w:tcPr>
          <w:p w14:paraId="64D5D376" w14:textId="77777777" w:rsidR="00F94A13" w:rsidRPr="00EF5447" w:rsidRDefault="00F94A13" w:rsidP="00F94A13">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14:paraId="7A1E3EFD" w14:textId="77777777" w:rsidR="00F94A13" w:rsidRPr="00EF5447" w:rsidRDefault="00F94A13" w:rsidP="00F94A13">
            <w:pPr>
              <w:pStyle w:val="TAC"/>
              <w:rPr>
                <w:rFonts w:cs="Arial"/>
                <w:szCs w:val="18"/>
                <w:lang w:eastAsia="ko-KR"/>
              </w:rPr>
            </w:pPr>
            <w:r w:rsidRPr="00EF5447">
              <w:rPr>
                <w:rFonts w:cs="Arial"/>
                <w:szCs w:val="18"/>
                <w:lang w:eastAsia="zh-CN"/>
              </w:rPr>
              <w:t>5</w:t>
            </w:r>
          </w:p>
        </w:tc>
        <w:tc>
          <w:tcPr>
            <w:tcW w:w="1582" w:type="dxa"/>
            <w:shd w:val="clear" w:color="auto" w:fill="auto"/>
            <w:noWrap/>
            <w:vAlign w:val="center"/>
          </w:tcPr>
          <w:p w14:paraId="75636A0A" w14:textId="77777777" w:rsidR="00F94A13" w:rsidRPr="00EF5447" w:rsidRDefault="00F94A13" w:rsidP="00F94A13">
            <w:pPr>
              <w:pStyle w:val="TAC"/>
              <w:rPr>
                <w:rFonts w:cs="Arial"/>
                <w:szCs w:val="18"/>
                <w:lang w:eastAsia="ko-KR"/>
              </w:rPr>
            </w:pPr>
            <w:r w:rsidRPr="00EF5447">
              <w:rPr>
                <w:rFonts w:cs="Arial"/>
                <w:szCs w:val="18"/>
                <w:lang w:eastAsia="zh-CN"/>
              </w:rPr>
              <w:t>25</w:t>
            </w:r>
          </w:p>
        </w:tc>
        <w:tc>
          <w:tcPr>
            <w:tcW w:w="1323" w:type="dxa"/>
            <w:shd w:val="clear" w:color="auto" w:fill="auto"/>
            <w:noWrap/>
            <w:vAlign w:val="center"/>
          </w:tcPr>
          <w:p w14:paraId="01E804D6" w14:textId="77777777" w:rsidR="00F94A13" w:rsidRPr="00EF5447" w:rsidRDefault="00F94A13" w:rsidP="00F94A13">
            <w:pPr>
              <w:pStyle w:val="TAC"/>
              <w:rPr>
                <w:rFonts w:cs="Arial"/>
                <w:szCs w:val="18"/>
              </w:rPr>
            </w:pPr>
            <w:r w:rsidRPr="00EF5447">
              <w:rPr>
                <w:rFonts w:cs="Arial"/>
                <w:szCs w:val="18"/>
                <w:lang w:eastAsia="zh-CN"/>
              </w:rPr>
              <w:t>3695</w:t>
            </w:r>
          </w:p>
        </w:tc>
        <w:tc>
          <w:tcPr>
            <w:tcW w:w="696" w:type="dxa"/>
            <w:shd w:val="clear" w:color="auto" w:fill="auto"/>
            <w:vAlign w:val="center"/>
          </w:tcPr>
          <w:p w14:paraId="3D0E3B51" w14:textId="77777777" w:rsidR="00F94A13" w:rsidRPr="00EF5447" w:rsidRDefault="00F94A13" w:rsidP="00F94A1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6066765" w14:textId="77777777" w:rsidR="00F94A13" w:rsidRPr="00EF5447" w:rsidRDefault="00F94A13" w:rsidP="00F94A13">
            <w:pPr>
              <w:pStyle w:val="TAC"/>
              <w:rPr>
                <w:rFonts w:cs="Arial"/>
                <w:szCs w:val="18"/>
              </w:rPr>
            </w:pPr>
            <w:r w:rsidRPr="00EF5447">
              <w:rPr>
                <w:rFonts w:cs="Arial"/>
                <w:szCs w:val="18"/>
                <w:lang w:eastAsia="ko-KR"/>
              </w:rPr>
              <w:t>N/A</w:t>
            </w:r>
          </w:p>
        </w:tc>
      </w:tr>
      <w:tr w:rsidR="00F94A13" w:rsidRPr="00EF5447" w14:paraId="42432B7B" w14:textId="77777777" w:rsidTr="00F94A13">
        <w:trPr>
          <w:trHeight w:val="54"/>
          <w:jc w:val="center"/>
        </w:trPr>
        <w:tc>
          <w:tcPr>
            <w:tcW w:w="2640" w:type="dxa"/>
            <w:tcBorders>
              <w:top w:val="nil"/>
              <w:bottom w:val="single" w:sz="4" w:space="0" w:color="auto"/>
            </w:tcBorders>
            <w:shd w:val="clear" w:color="auto" w:fill="auto"/>
            <w:vAlign w:val="center"/>
          </w:tcPr>
          <w:p w14:paraId="4D1B57AB" w14:textId="77777777" w:rsidR="00F94A13" w:rsidRPr="00EF5447" w:rsidRDefault="00F94A13" w:rsidP="00F94A13">
            <w:pPr>
              <w:pStyle w:val="TAC"/>
              <w:rPr>
                <w:rFonts w:eastAsia="MS Mincho" w:cs="Arial"/>
                <w:szCs w:val="18"/>
              </w:rPr>
            </w:pPr>
          </w:p>
        </w:tc>
        <w:tc>
          <w:tcPr>
            <w:tcW w:w="867" w:type="dxa"/>
            <w:shd w:val="clear" w:color="auto" w:fill="auto"/>
            <w:vAlign w:val="center"/>
          </w:tcPr>
          <w:p w14:paraId="2CFF182F" w14:textId="77777777" w:rsidR="00F94A13" w:rsidRPr="00EF5447" w:rsidRDefault="00F94A13" w:rsidP="00F94A13">
            <w:pPr>
              <w:pStyle w:val="TAC"/>
              <w:rPr>
                <w:rFonts w:cs="Arial"/>
                <w:szCs w:val="18"/>
                <w:lang w:eastAsia="ja-JP"/>
              </w:rPr>
            </w:pPr>
            <w:r w:rsidRPr="00EF5447">
              <w:rPr>
                <w:rFonts w:cs="Arial"/>
                <w:szCs w:val="18"/>
                <w:lang w:eastAsia="ko-KR"/>
              </w:rPr>
              <w:t>n66</w:t>
            </w:r>
          </w:p>
        </w:tc>
        <w:tc>
          <w:tcPr>
            <w:tcW w:w="828" w:type="dxa"/>
            <w:shd w:val="clear" w:color="auto" w:fill="auto"/>
            <w:noWrap/>
            <w:vAlign w:val="center"/>
          </w:tcPr>
          <w:p w14:paraId="514F8D7A" w14:textId="77777777" w:rsidR="00F94A13" w:rsidRPr="00EF5447" w:rsidRDefault="00F94A13" w:rsidP="00F94A13">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14:paraId="73F36951" w14:textId="77777777" w:rsidR="00F94A13" w:rsidRPr="00EF5447" w:rsidRDefault="00F94A13" w:rsidP="00F94A13">
            <w:pPr>
              <w:pStyle w:val="TAC"/>
              <w:rPr>
                <w:rFonts w:cs="Arial"/>
                <w:szCs w:val="18"/>
                <w:lang w:eastAsia="ko-KR"/>
              </w:rPr>
            </w:pPr>
            <w:r w:rsidRPr="00EF5447">
              <w:rPr>
                <w:rFonts w:cs="Arial"/>
                <w:szCs w:val="18"/>
                <w:lang w:eastAsia="ko-KR"/>
              </w:rPr>
              <w:t>5</w:t>
            </w:r>
          </w:p>
        </w:tc>
        <w:tc>
          <w:tcPr>
            <w:tcW w:w="1582" w:type="dxa"/>
            <w:shd w:val="clear" w:color="auto" w:fill="auto"/>
            <w:noWrap/>
            <w:vAlign w:val="center"/>
          </w:tcPr>
          <w:p w14:paraId="5C1C4D1F" w14:textId="77777777" w:rsidR="00F94A13" w:rsidRPr="00EF5447" w:rsidRDefault="00F94A13" w:rsidP="00F94A13">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
          <w:p w14:paraId="44C7927A" w14:textId="77777777" w:rsidR="00F94A13" w:rsidRPr="00EF5447" w:rsidRDefault="00F94A13" w:rsidP="00F94A13">
            <w:pPr>
              <w:pStyle w:val="TAC"/>
              <w:rPr>
                <w:rFonts w:cs="Arial"/>
                <w:szCs w:val="18"/>
              </w:rPr>
            </w:pPr>
            <w:r w:rsidRPr="00EF5447">
              <w:rPr>
                <w:rFonts w:cs="Arial"/>
                <w:szCs w:val="18"/>
                <w:lang w:eastAsia="ko-KR"/>
              </w:rPr>
              <w:t>21</w:t>
            </w:r>
            <w:r w:rsidRPr="00EF5447">
              <w:rPr>
                <w:rFonts w:cs="Arial"/>
                <w:szCs w:val="18"/>
                <w:lang w:eastAsia="zh-CN"/>
              </w:rPr>
              <w:t>31</w:t>
            </w:r>
          </w:p>
        </w:tc>
        <w:tc>
          <w:tcPr>
            <w:tcW w:w="696" w:type="dxa"/>
            <w:shd w:val="clear" w:color="auto" w:fill="auto"/>
          </w:tcPr>
          <w:p w14:paraId="374B2198" w14:textId="77777777" w:rsidR="00F94A13" w:rsidRPr="00EF5447" w:rsidRDefault="00F94A13" w:rsidP="00F94A13">
            <w:pPr>
              <w:pStyle w:val="TAC"/>
              <w:rPr>
                <w:rFonts w:cs="Arial"/>
                <w:szCs w:val="18"/>
                <w:lang w:eastAsia="ja-JP"/>
              </w:rPr>
            </w:pPr>
            <w:r w:rsidRPr="00EF5447">
              <w:rPr>
                <w:rFonts w:cs="Arial"/>
                <w:szCs w:val="18"/>
                <w:lang w:eastAsia="zh-CN"/>
              </w:rPr>
              <w:t>17.1</w:t>
            </w:r>
          </w:p>
        </w:tc>
        <w:tc>
          <w:tcPr>
            <w:tcW w:w="1248" w:type="dxa"/>
            <w:shd w:val="clear" w:color="auto" w:fill="auto"/>
          </w:tcPr>
          <w:p w14:paraId="5854A4CD" w14:textId="77777777" w:rsidR="00F94A13" w:rsidRPr="00EF5447" w:rsidRDefault="00F94A13" w:rsidP="00F94A13">
            <w:pPr>
              <w:pStyle w:val="TAC"/>
              <w:rPr>
                <w:rFonts w:cs="Arial"/>
                <w:szCs w:val="18"/>
              </w:rPr>
            </w:pPr>
            <w:r w:rsidRPr="00EF5447">
              <w:rPr>
                <w:rFonts w:cs="Arial"/>
                <w:szCs w:val="18"/>
                <w:lang w:eastAsia="ja-JP"/>
              </w:rPr>
              <w:t>IMD</w:t>
            </w:r>
            <w:r w:rsidRPr="00EF5447">
              <w:rPr>
                <w:rFonts w:cs="Arial"/>
                <w:szCs w:val="18"/>
                <w:lang w:eastAsia="zh-CN"/>
              </w:rPr>
              <w:t>3</w:t>
            </w:r>
          </w:p>
        </w:tc>
      </w:tr>
      <w:tr w:rsidR="00F94A13" w:rsidRPr="00EF5447" w14:paraId="4E83C671" w14:textId="77777777" w:rsidTr="00F94A13">
        <w:trPr>
          <w:trHeight w:val="54"/>
          <w:jc w:val="center"/>
        </w:trPr>
        <w:tc>
          <w:tcPr>
            <w:tcW w:w="2640" w:type="dxa"/>
            <w:tcBorders>
              <w:bottom w:val="nil"/>
            </w:tcBorders>
            <w:shd w:val="clear" w:color="auto" w:fill="auto"/>
          </w:tcPr>
          <w:p w14:paraId="25E7F3D0" w14:textId="77777777" w:rsidR="00F94A13" w:rsidRPr="00EF5447" w:rsidRDefault="00F94A13" w:rsidP="00F94A13">
            <w:pPr>
              <w:pStyle w:val="TAC"/>
              <w:rPr>
                <w:rFonts w:cs="Arial"/>
                <w:kern w:val="2"/>
                <w:szCs w:val="24"/>
                <w:lang w:eastAsia="zh-CN"/>
              </w:rPr>
            </w:pPr>
            <w:r w:rsidRPr="00EF5447">
              <w:rPr>
                <w:rFonts w:eastAsia="맑은 고딕" w:cs="Arial"/>
                <w:kern w:val="2"/>
                <w:szCs w:val="24"/>
                <w:lang w:eastAsia="ko-KR"/>
              </w:rPr>
              <w:t>DC_13A-66A_n2A</w:t>
            </w:r>
          </w:p>
          <w:p w14:paraId="4E813C24" w14:textId="77777777" w:rsidR="00F94A13" w:rsidRPr="00EF5447" w:rsidRDefault="00F94A13" w:rsidP="00F94A13">
            <w:pPr>
              <w:pStyle w:val="TAC"/>
              <w:rPr>
                <w:rFonts w:eastAsia="MS Mincho"/>
              </w:rPr>
            </w:pPr>
            <w:r w:rsidRPr="00EF5447">
              <w:rPr>
                <w:rFonts w:eastAsia="맑은 고딕" w:cs="Arial"/>
                <w:kern w:val="2"/>
                <w:szCs w:val="24"/>
                <w:lang w:eastAsia="ko-KR"/>
              </w:rPr>
              <w:t>DC_13A-66A-66A_n2A</w:t>
            </w:r>
          </w:p>
        </w:tc>
        <w:tc>
          <w:tcPr>
            <w:tcW w:w="867" w:type="dxa"/>
            <w:shd w:val="clear" w:color="auto" w:fill="auto"/>
          </w:tcPr>
          <w:p w14:paraId="4EED1927" w14:textId="77777777" w:rsidR="00F94A13" w:rsidRPr="00EF5447" w:rsidRDefault="00F94A13" w:rsidP="00F94A13">
            <w:pPr>
              <w:pStyle w:val="TAC"/>
              <w:rPr>
                <w:lang w:eastAsia="ja-JP"/>
              </w:rPr>
            </w:pPr>
            <w:r w:rsidRPr="00EF5447">
              <w:rPr>
                <w:rFonts w:cs="Arial"/>
                <w:kern w:val="2"/>
                <w:szCs w:val="24"/>
                <w:lang w:eastAsia="zh-CN"/>
              </w:rPr>
              <w:t>13</w:t>
            </w:r>
          </w:p>
        </w:tc>
        <w:tc>
          <w:tcPr>
            <w:tcW w:w="828" w:type="dxa"/>
            <w:shd w:val="clear" w:color="auto" w:fill="auto"/>
            <w:noWrap/>
          </w:tcPr>
          <w:p w14:paraId="78EAD278" w14:textId="77777777" w:rsidR="00F94A13" w:rsidRPr="00EF5447" w:rsidRDefault="00F94A13" w:rsidP="00F94A13">
            <w:pPr>
              <w:pStyle w:val="TAC"/>
              <w:rPr>
                <w:rFonts w:cs="Arial"/>
              </w:rPr>
            </w:pPr>
            <w:r w:rsidRPr="00EF5447">
              <w:rPr>
                <w:rFonts w:cs="Arial"/>
                <w:kern w:val="2"/>
                <w:szCs w:val="24"/>
                <w:lang w:eastAsia="zh-CN"/>
              </w:rPr>
              <w:t>782</w:t>
            </w:r>
          </w:p>
        </w:tc>
        <w:tc>
          <w:tcPr>
            <w:tcW w:w="746" w:type="dxa"/>
            <w:shd w:val="clear" w:color="auto" w:fill="auto"/>
            <w:noWrap/>
          </w:tcPr>
          <w:p w14:paraId="6399359C" w14:textId="77777777" w:rsidR="00F94A13" w:rsidRPr="00EF5447" w:rsidRDefault="00F94A13" w:rsidP="00F94A13">
            <w:pPr>
              <w:pStyle w:val="TAC"/>
              <w:rPr>
                <w:rFonts w:eastAsia="맑은 고딕"/>
                <w:szCs w:val="18"/>
                <w:lang w:eastAsia="ko-KR"/>
              </w:rPr>
            </w:pPr>
            <w:r w:rsidRPr="00EF5447">
              <w:rPr>
                <w:rFonts w:eastAsia="맑은 고딕" w:cs="Arial"/>
                <w:kern w:val="2"/>
                <w:szCs w:val="24"/>
                <w:lang w:eastAsia="ko-KR"/>
              </w:rPr>
              <w:t>5</w:t>
            </w:r>
          </w:p>
        </w:tc>
        <w:tc>
          <w:tcPr>
            <w:tcW w:w="1582" w:type="dxa"/>
            <w:shd w:val="clear" w:color="auto" w:fill="auto"/>
            <w:noWrap/>
          </w:tcPr>
          <w:p w14:paraId="07AA90CB" w14:textId="77777777" w:rsidR="00F94A13" w:rsidRPr="00EF5447" w:rsidRDefault="00F94A13" w:rsidP="00F94A13">
            <w:pPr>
              <w:pStyle w:val="TAC"/>
              <w:rPr>
                <w:rFonts w:eastAsia="맑은 고딕"/>
                <w:szCs w:val="18"/>
                <w:lang w:eastAsia="ko-KR"/>
              </w:rPr>
            </w:pPr>
            <w:r w:rsidRPr="00EF5447">
              <w:rPr>
                <w:rFonts w:eastAsia="맑은 고딕" w:cs="Arial"/>
                <w:kern w:val="2"/>
                <w:szCs w:val="24"/>
                <w:lang w:eastAsia="ko-KR"/>
              </w:rPr>
              <w:t>25</w:t>
            </w:r>
          </w:p>
        </w:tc>
        <w:tc>
          <w:tcPr>
            <w:tcW w:w="1323" w:type="dxa"/>
            <w:shd w:val="clear" w:color="auto" w:fill="auto"/>
            <w:noWrap/>
          </w:tcPr>
          <w:p w14:paraId="35817D89" w14:textId="77777777" w:rsidR="00F94A13" w:rsidRPr="00EF5447" w:rsidRDefault="00F94A13" w:rsidP="00F94A13">
            <w:pPr>
              <w:pStyle w:val="TAC"/>
              <w:rPr>
                <w:rFonts w:cs="Arial"/>
              </w:rPr>
            </w:pPr>
            <w:r w:rsidRPr="00EF5447">
              <w:rPr>
                <w:rFonts w:cs="Arial"/>
                <w:kern w:val="2"/>
                <w:szCs w:val="24"/>
                <w:lang w:eastAsia="zh-CN"/>
              </w:rPr>
              <w:t>751</w:t>
            </w:r>
          </w:p>
        </w:tc>
        <w:tc>
          <w:tcPr>
            <w:tcW w:w="696" w:type="dxa"/>
            <w:shd w:val="clear" w:color="auto" w:fill="auto"/>
          </w:tcPr>
          <w:p w14:paraId="43B9B6AD" w14:textId="77777777" w:rsidR="00F94A13" w:rsidRPr="00EF5447" w:rsidRDefault="00F94A13" w:rsidP="00F94A13">
            <w:pPr>
              <w:pStyle w:val="TAC"/>
              <w:rPr>
                <w:lang w:eastAsia="ja-JP"/>
              </w:rPr>
            </w:pPr>
            <w:r w:rsidRPr="00EF5447">
              <w:rPr>
                <w:rFonts w:eastAsia="맑은 고딕" w:cs="Arial"/>
                <w:kern w:val="2"/>
                <w:szCs w:val="24"/>
                <w:lang w:eastAsia="ko-KR"/>
              </w:rPr>
              <w:t>N/A</w:t>
            </w:r>
          </w:p>
        </w:tc>
        <w:tc>
          <w:tcPr>
            <w:tcW w:w="1248" w:type="dxa"/>
            <w:shd w:val="clear" w:color="auto" w:fill="auto"/>
          </w:tcPr>
          <w:p w14:paraId="46A1F6BF" w14:textId="77777777" w:rsidR="00F94A13" w:rsidRPr="00EF5447" w:rsidRDefault="00F94A13" w:rsidP="00F94A13">
            <w:pPr>
              <w:pStyle w:val="TAC"/>
            </w:pPr>
            <w:r w:rsidRPr="00EF5447">
              <w:rPr>
                <w:rFonts w:eastAsia="맑은 고딕" w:cs="Arial"/>
                <w:kern w:val="2"/>
                <w:szCs w:val="24"/>
                <w:lang w:eastAsia="ko-KR"/>
              </w:rPr>
              <w:t>N/A</w:t>
            </w:r>
          </w:p>
        </w:tc>
      </w:tr>
      <w:tr w:rsidR="00F94A13" w:rsidRPr="00EF5447" w14:paraId="078C91EA" w14:textId="77777777" w:rsidTr="00F94A13">
        <w:trPr>
          <w:trHeight w:val="54"/>
          <w:jc w:val="center"/>
        </w:trPr>
        <w:tc>
          <w:tcPr>
            <w:tcW w:w="2640" w:type="dxa"/>
            <w:tcBorders>
              <w:top w:val="nil"/>
              <w:bottom w:val="nil"/>
            </w:tcBorders>
            <w:shd w:val="clear" w:color="auto" w:fill="auto"/>
          </w:tcPr>
          <w:p w14:paraId="3060BAB6" w14:textId="77777777" w:rsidR="00F94A13" w:rsidRPr="00EF5447" w:rsidRDefault="00F94A13" w:rsidP="00F94A13">
            <w:pPr>
              <w:pStyle w:val="TAC"/>
              <w:rPr>
                <w:rFonts w:eastAsia="MS Mincho"/>
              </w:rPr>
            </w:pPr>
            <w:r w:rsidRPr="00053C5F">
              <w:rPr>
                <w:rFonts w:eastAsia="MS Mincho"/>
              </w:rPr>
              <w:t>DC_13A-66B_n2A</w:t>
            </w:r>
          </w:p>
        </w:tc>
        <w:tc>
          <w:tcPr>
            <w:tcW w:w="867" w:type="dxa"/>
            <w:shd w:val="clear" w:color="auto" w:fill="auto"/>
          </w:tcPr>
          <w:p w14:paraId="09E7B3E8" w14:textId="77777777" w:rsidR="00F94A13" w:rsidRPr="00EF5447" w:rsidRDefault="00F94A13" w:rsidP="00F94A13">
            <w:pPr>
              <w:pStyle w:val="TAC"/>
              <w:rPr>
                <w:lang w:eastAsia="ja-JP"/>
              </w:rPr>
            </w:pPr>
            <w:r w:rsidRPr="00EF5447">
              <w:rPr>
                <w:rFonts w:eastAsia="맑은 고딕" w:cs="Arial"/>
                <w:kern w:val="2"/>
                <w:szCs w:val="24"/>
                <w:lang w:eastAsia="ko-KR"/>
              </w:rPr>
              <w:t>66</w:t>
            </w:r>
          </w:p>
        </w:tc>
        <w:tc>
          <w:tcPr>
            <w:tcW w:w="828" w:type="dxa"/>
            <w:shd w:val="clear" w:color="auto" w:fill="auto"/>
            <w:noWrap/>
          </w:tcPr>
          <w:p w14:paraId="18ED9251" w14:textId="77777777" w:rsidR="00F94A13" w:rsidRPr="00EF5447" w:rsidRDefault="00F94A13" w:rsidP="00F94A13">
            <w:pPr>
              <w:pStyle w:val="TAC"/>
              <w:rPr>
                <w:rFonts w:cs="Arial"/>
              </w:rPr>
            </w:pPr>
            <w:r w:rsidRPr="00EF5447">
              <w:rPr>
                <w:rFonts w:eastAsia="맑은 고딕" w:cs="Arial"/>
                <w:kern w:val="2"/>
                <w:szCs w:val="24"/>
                <w:lang w:eastAsia="ko-KR"/>
              </w:rPr>
              <w:t>17</w:t>
            </w:r>
            <w:r w:rsidRPr="00EF5447">
              <w:rPr>
                <w:rFonts w:cs="Arial"/>
                <w:kern w:val="2"/>
                <w:szCs w:val="24"/>
                <w:lang w:eastAsia="zh-CN"/>
              </w:rPr>
              <w:t>36</w:t>
            </w:r>
          </w:p>
        </w:tc>
        <w:tc>
          <w:tcPr>
            <w:tcW w:w="746" w:type="dxa"/>
            <w:shd w:val="clear" w:color="auto" w:fill="auto"/>
            <w:noWrap/>
          </w:tcPr>
          <w:p w14:paraId="6D12E864" w14:textId="77777777" w:rsidR="00F94A13" w:rsidRPr="00EF5447" w:rsidRDefault="00F94A13" w:rsidP="00F94A13">
            <w:pPr>
              <w:pStyle w:val="TAC"/>
              <w:rPr>
                <w:rFonts w:eastAsia="맑은 고딕"/>
                <w:szCs w:val="18"/>
                <w:lang w:eastAsia="ko-KR"/>
              </w:rPr>
            </w:pPr>
            <w:r w:rsidRPr="00EF5447">
              <w:rPr>
                <w:rFonts w:eastAsia="맑은 고딕" w:cs="Arial"/>
                <w:kern w:val="2"/>
                <w:szCs w:val="24"/>
                <w:lang w:eastAsia="ko-KR"/>
              </w:rPr>
              <w:t>5</w:t>
            </w:r>
          </w:p>
        </w:tc>
        <w:tc>
          <w:tcPr>
            <w:tcW w:w="1582" w:type="dxa"/>
            <w:shd w:val="clear" w:color="auto" w:fill="auto"/>
            <w:noWrap/>
          </w:tcPr>
          <w:p w14:paraId="096A42A9" w14:textId="77777777" w:rsidR="00F94A13" w:rsidRPr="00EF5447" w:rsidRDefault="00F94A13" w:rsidP="00F94A13">
            <w:pPr>
              <w:pStyle w:val="TAC"/>
              <w:rPr>
                <w:rFonts w:eastAsia="맑은 고딕"/>
                <w:szCs w:val="18"/>
                <w:lang w:eastAsia="ko-KR"/>
              </w:rPr>
            </w:pPr>
            <w:r w:rsidRPr="00EF5447">
              <w:rPr>
                <w:rFonts w:eastAsia="맑은 고딕" w:cs="Arial"/>
                <w:kern w:val="2"/>
                <w:szCs w:val="24"/>
                <w:lang w:eastAsia="ko-KR"/>
              </w:rPr>
              <w:t>25</w:t>
            </w:r>
          </w:p>
        </w:tc>
        <w:tc>
          <w:tcPr>
            <w:tcW w:w="1323" w:type="dxa"/>
            <w:shd w:val="clear" w:color="auto" w:fill="auto"/>
            <w:noWrap/>
          </w:tcPr>
          <w:p w14:paraId="4C8C0A76" w14:textId="77777777" w:rsidR="00F94A13" w:rsidRPr="00EF5447" w:rsidRDefault="00F94A13" w:rsidP="00F94A13">
            <w:pPr>
              <w:pStyle w:val="TAC"/>
              <w:rPr>
                <w:rFonts w:cs="Arial"/>
              </w:rPr>
            </w:pPr>
            <w:r w:rsidRPr="00EF5447">
              <w:rPr>
                <w:rFonts w:eastAsia="맑은 고딕" w:cs="Arial"/>
                <w:kern w:val="2"/>
                <w:szCs w:val="24"/>
                <w:lang w:eastAsia="ko-KR"/>
              </w:rPr>
              <w:t>21</w:t>
            </w:r>
            <w:r w:rsidRPr="00EF5447">
              <w:rPr>
                <w:rFonts w:cs="Arial"/>
                <w:kern w:val="2"/>
                <w:szCs w:val="24"/>
                <w:lang w:eastAsia="zh-CN"/>
              </w:rPr>
              <w:t>56</w:t>
            </w:r>
          </w:p>
        </w:tc>
        <w:tc>
          <w:tcPr>
            <w:tcW w:w="696" w:type="dxa"/>
            <w:shd w:val="clear" w:color="auto" w:fill="auto"/>
          </w:tcPr>
          <w:p w14:paraId="337A2C22" w14:textId="77777777" w:rsidR="00F94A13" w:rsidRPr="00EF5447" w:rsidRDefault="00F94A13" w:rsidP="00F94A13">
            <w:pPr>
              <w:pStyle w:val="TAC"/>
              <w:rPr>
                <w:lang w:eastAsia="ja-JP"/>
              </w:rPr>
            </w:pPr>
            <w:r w:rsidRPr="00EF5447">
              <w:rPr>
                <w:rFonts w:cs="Arial"/>
                <w:kern w:val="2"/>
                <w:szCs w:val="24"/>
                <w:lang w:eastAsia="zh-CN"/>
              </w:rPr>
              <w:t>7..2</w:t>
            </w:r>
          </w:p>
        </w:tc>
        <w:tc>
          <w:tcPr>
            <w:tcW w:w="1248" w:type="dxa"/>
            <w:shd w:val="clear" w:color="auto" w:fill="auto"/>
          </w:tcPr>
          <w:p w14:paraId="70FBD0F7" w14:textId="77777777" w:rsidR="00F94A13" w:rsidRPr="00EF5447" w:rsidRDefault="00F94A13" w:rsidP="00F94A1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94A13" w:rsidRPr="00EF5447" w14:paraId="5B552A72" w14:textId="77777777" w:rsidTr="00F94A13">
        <w:trPr>
          <w:trHeight w:val="54"/>
          <w:jc w:val="center"/>
        </w:trPr>
        <w:tc>
          <w:tcPr>
            <w:tcW w:w="2640" w:type="dxa"/>
            <w:tcBorders>
              <w:top w:val="nil"/>
              <w:bottom w:val="single" w:sz="4" w:space="0" w:color="auto"/>
            </w:tcBorders>
            <w:shd w:val="clear" w:color="auto" w:fill="auto"/>
          </w:tcPr>
          <w:p w14:paraId="36C66CFD" w14:textId="77777777" w:rsidR="00F94A13" w:rsidRPr="00EF5447" w:rsidRDefault="00F94A13" w:rsidP="00F94A13">
            <w:pPr>
              <w:pStyle w:val="TAC"/>
              <w:rPr>
                <w:rFonts w:eastAsia="MS Mincho"/>
              </w:rPr>
            </w:pPr>
            <w:r w:rsidRPr="00053C5F">
              <w:rPr>
                <w:rFonts w:eastAsia="MS Mincho"/>
              </w:rPr>
              <w:t>DC_13A-66C_n2A</w:t>
            </w:r>
          </w:p>
        </w:tc>
        <w:tc>
          <w:tcPr>
            <w:tcW w:w="867" w:type="dxa"/>
            <w:shd w:val="clear" w:color="auto" w:fill="auto"/>
          </w:tcPr>
          <w:p w14:paraId="754FFB7A" w14:textId="77777777" w:rsidR="00F94A13" w:rsidRPr="00EF5447" w:rsidRDefault="00F94A13" w:rsidP="00F94A13">
            <w:pPr>
              <w:pStyle w:val="TAC"/>
              <w:rPr>
                <w:lang w:eastAsia="ja-JP"/>
              </w:rPr>
            </w:pPr>
            <w:r w:rsidRPr="00EF5447">
              <w:rPr>
                <w:rFonts w:eastAsia="맑은 고딕" w:cs="Arial"/>
                <w:kern w:val="2"/>
                <w:szCs w:val="24"/>
                <w:lang w:eastAsia="ko-KR"/>
              </w:rPr>
              <w:t>n2</w:t>
            </w:r>
          </w:p>
        </w:tc>
        <w:tc>
          <w:tcPr>
            <w:tcW w:w="828" w:type="dxa"/>
            <w:shd w:val="clear" w:color="auto" w:fill="auto"/>
            <w:noWrap/>
          </w:tcPr>
          <w:p w14:paraId="186F61CC" w14:textId="77777777" w:rsidR="00F94A13" w:rsidRPr="00EF5447" w:rsidRDefault="00F94A13" w:rsidP="00F94A13">
            <w:pPr>
              <w:pStyle w:val="TAC"/>
              <w:rPr>
                <w:rFonts w:cs="Arial"/>
              </w:rPr>
            </w:pPr>
            <w:r w:rsidRPr="00EF5447">
              <w:rPr>
                <w:rFonts w:cs="Arial"/>
                <w:kern w:val="2"/>
                <w:szCs w:val="24"/>
                <w:lang w:eastAsia="zh-CN"/>
              </w:rPr>
              <w:t>1860</w:t>
            </w:r>
          </w:p>
        </w:tc>
        <w:tc>
          <w:tcPr>
            <w:tcW w:w="746" w:type="dxa"/>
            <w:shd w:val="clear" w:color="auto" w:fill="auto"/>
            <w:noWrap/>
          </w:tcPr>
          <w:p w14:paraId="040786EF" w14:textId="77777777" w:rsidR="00F94A13" w:rsidRPr="00EF5447" w:rsidRDefault="00F94A13" w:rsidP="00F94A13">
            <w:pPr>
              <w:pStyle w:val="TAC"/>
              <w:rPr>
                <w:rFonts w:eastAsia="맑은 고딕"/>
                <w:szCs w:val="18"/>
                <w:lang w:eastAsia="ko-KR"/>
              </w:rPr>
            </w:pPr>
            <w:r w:rsidRPr="00EF5447">
              <w:rPr>
                <w:rFonts w:cs="Arial"/>
                <w:kern w:val="2"/>
                <w:szCs w:val="24"/>
                <w:lang w:eastAsia="zh-CN"/>
              </w:rPr>
              <w:t>5</w:t>
            </w:r>
          </w:p>
        </w:tc>
        <w:tc>
          <w:tcPr>
            <w:tcW w:w="1582" w:type="dxa"/>
            <w:shd w:val="clear" w:color="auto" w:fill="auto"/>
            <w:noWrap/>
          </w:tcPr>
          <w:p w14:paraId="2FD03EAA" w14:textId="77777777" w:rsidR="00F94A13" w:rsidRPr="00EF5447" w:rsidRDefault="00F94A13" w:rsidP="00F94A13">
            <w:pPr>
              <w:pStyle w:val="TAC"/>
              <w:rPr>
                <w:rFonts w:eastAsia="맑은 고딕"/>
                <w:szCs w:val="18"/>
                <w:lang w:eastAsia="ko-KR"/>
              </w:rPr>
            </w:pPr>
            <w:r w:rsidRPr="00EF5447">
              <w:rPr>
                <w:rFonts w:cs="Arial"/>
                <w:kern w:val="2"/>
                <w:szCs w:val="24"/>
                <w:lang w:eastAsia="zh-CN"/>
              </w:rPr>
              <w:t>25</w:t>
            </w:r>
          </w:p>
        </w:tc>
        <w:tc>
          <w:tcPr>
            <w:tcW w:w="1323" w:type="dxa"/>
            <w:shd w:val="clear" w:color="auto" w:fill="auto"/>
            <w:noWrap/>
          </w:tcPr>
          <w:p w14:paraId="6300D04E" w14:textId="77777777" w:rsidR="00F94A13" w:rsidRPr="00EF5447" w:rsidRDefault="00F94A13" w:rsidP="00F94A13">
            <w:pPr>
              <w:pStyle w:val="TAC"/>
              <w:rPr>
                <w:rFonts w:cs="Arial"/>
              </w:rPr>
            </w:pPr>
            <w:r w:rsidRPr="00EF5447">
              <w:rPr>
                <w:rFonts w:cs="Arial"/>
                <w:kern w:val="2"/>
                <w:szCs w:val="24"/>
                <w:lang w:eastAsia="zh-CN"/>
              </w:rPr>
              <w:t>1940</w:t>
            </w:r>
          </w:p>
        </w:tc>
        <w:tc>
          <w:tcPr>
            <w:tcW w:w="696" w:type="dxa"/>
            <w:shd w:val="clear" w:color="auto" w:fill="auto"/>
          </w:tcPr>
          <w:p w14:paraId="3144244B" w14:textId="77777777" w:rsidR="00F94A13" w:rsidRPr="00EF5447" w:rsidRDefault="00F94A13" w:rsidP="00F94A13">
            <w:pPr>
              <w:pStyle w:val="TAC"/>
              <w:rPr>
                <w:lang w:eastAsia="ja-JP"/>
              </w:rPr>
            </w:pPr>
            <w:r w:rsidRPr="00EF5447">
              <w:rPr>
                <w:rFonts w:eastAsia="맑은 고딕" w:cs="Arial"/>
                <w:kern w:val="2"/>
                <w:szCs w:val="24"/>
                <w:lang w:eastAsia="ko-KR"/>
              </w:rPr>
              <w:t>N/A</w:t>
            </w:r>
          </w:p>
        </w:tc>
        <w:tc>
          <w:tcPr>
            <w:tcW w:w="1248" w:type="dxa"/>
            <w:shd w:val="clear" w:color="auto" w:fill="auto"/>
          </w:tcPr>
          <w:p w14:paraId="1E311090" w14:textId="77777777" w:rsidR="00F94A13" w:rsidRPr="00EF5447" w:rsidRDefault="00F94A13" w:rsidP="00F94A13">
            <w:pPr>
              <w:pStyle w:val="TAC"/>
            </w:pPr>
            <w:r w:rsidRPr="00EF5447">
              <w:rPr>
                <w:rFonts w:eastAsia="맑은 고딕" w:cs="Arial"/>
                <w:kern w:val="2"/>
                <w:szCs w:val="24"/>
                <w:lang w:eastAsia="ko-KR"/>
              </w:rPr>
              <w:t>N/A</w:t>
            </w:r>
          </w:p>
        </w:tc>
      </w:tr>
      <w:tr w:rsidR="00F94A13" w:rsidRPr="00EF5447" w14:paraId="7AEC44FE" w14:textId="77777777" w:rsidTr="00F94A13">
        <w:trPr>
          <w:trHeight w:val="54"/>
          <w:jc w:val="center"/>
        </w:trPr>
        <w:tc>
          <w:tcPr>
            <w:tcW w:w="2640" w:type="dxa"/>
            <w:tcBorders>
              <w:top w:val="nil"/>
              <w:bottom w:val="nil"/>
            </w:tcBorders>
            <w:shd w:val="clear" w:color="auto" w:fill="auto"/>
          </w:tcPr>
          <w:p w14:paraId="6D4A31DA" w14:textId="77777777" w:rsidR="00F94A13" w:rsidRPr="00EF5447" w:rsidRDefault="00F94A13" w:rsidP="00F94A13">
            <w:pPr>
              <w:pStyle w:val="TAC"/>
              <w:rPr>
                <w:rFonts w:eastAsia="MS Mincho"/>
              </w:rPr>
            </w:pPr>
            <w:r w:rsidRPr="007E5EF2">
              <w:rPr>
                <w:lang w:val="fi-FI" w:eastAsia="fi-FI"/>
              </w:rPr>
              <w:t>DC_13A-66A_n5A</w:t>
            </w:r>
          </w:p>
        </w:tc>
        <w:tc>
          <w:tcPr>
            <w:tcW w:w="867" w:type="dxa"/>
            <w:shd w:val="clear" w:color="auto" w:fill="auto"/>
          </w:tcPr>
          <w:p w14:paraId="52675B40" w14:textId="77777777" w:rsidR="00F94A13" w:rsidRPr="00EF5447" w:rsidRDefault="00F94A13" w:rsidP="00F94A13">
            <w:pPr>
              <w:pStyle w:val="TAC"/>
              <w:rPr>
                <w:rFonts w:eastAsia="맑은 고딕"/>
                <w:kern w:val="2"/>
                <w:szCs w:val="24"/>
                <w:lang w:eastAsia="ko-KR"/>
              </w:rPr>
            </w:pPr>
            <w:r w:rsidRPr="007E5EF2">
              <w:rPr>
                <w:lang w:val="fi-FI" w:eastAsia="fi-FI"/>
              </w:rPr>
              <w:t>13</w:t>
            </w:r>
          </w:p>
        </w:tc>
        <w:tc>
          <w:tcPr>
            <w:tcW w:w="828" w:type="dxa"/>
            <w:shd w:val="clear" w:color="auto" w:fill="auto"/>
            <w:noWrap/>
          </w:tcPr>
          <w:p w14:paraId="6224852F" w14:textId="77777777" w:rsidR="00F94A13" w:rsidRPr="00EF5447" w:rsidRDefault="00F94A13" w:rsidP="00F94A13">
            <w:pPr>
              <w:pStyle w:val="TAC"/>
              <w:rPr>
                <w:kern w:val="2"/>
                <w:szCs w:val="24"/>
                <w:lang w:eastAsia="zh-CN"/>
              </w:rPr>
            </w:pPr>
            <w:r w:rsidRPr="007E5EF2">
              <w:rPr>
                <w:lang w:val="fi-FI" w:eastAsia="fi-FI"/>
              </w:rPr>
              <w:t>781</w:t>
            </w:r>
          </w:p>
        </w:tc>
        <w:tc>
          <w:tcPr>
            <w:tcW w:w="746" w:type="dxa"/>
            <w:shd w:val="clear" w:color="auto" w:fill="auto"/>
            <w:noWrap/>
          </w:tcPr>
          <w:p w14:paraId="2E163B3C" w14:textId="77777777" w:rsidR="00F94A13" w:rsidRPr="00EF5447" w:rsidRDefault="00F94A13" w:rsidP="00F94A13">
            <w:pPr>
              <w:pStyle w:val="TAC"/>
              <w:rPr>
                <w:kern w:val="2"/>
                <w:szCs w:val="24"/>
                <w:lang w:eastAsia="zh-CN"/>
              </w:rPr>
            </w:pPr>
            <w:r w:rsidRPr="007E5EF2">
              <w:rPr>
                <w:rFonts w:eastAsia="맑은 고딕"/>
                <w:kern w:val="2"/>
                <w:lang w:val="fi-FI" w:eastAsia="ko-KR"/>
              </w:rPr>
              <w:t>5</w:t>
            </w:r>
          </w:p>
        </w:tc>
        <w:tc>
          <w:tcPr>
            <w:tcW w:w="1582" w:type="dxa"/>
            <w:shd w:val="clear" w:color="auto" w:fill="auto"/>
            <w:noWrap/>
          </w:tcPr>
          <w:p w14:paraId="25EB3A80" w14:textId="77777777" w:rsidR="00F94A13" w:rsidRPr="00EF5447" w:rsidRDefault="00F94A13" w:rsidP="00F94A13">
            <w:pPr>
              <w:pStyle w:val="TAC"/>
              <w:rPr>
                <w:kern w:val="2"/>
                <w:szCs w:val="24"/>
                <w:lang w:eastAsia="zh-CN"/>
              </w:rPr>
            </w:pPr>
            <w:r w:rsidRPr="007E5EF2">
              <w:rPr>
                <w:rFonts w:eastAsia="맑은 고딕"/>
                <w:kern w:val="2"/>
                <w:lang w:val="fi-FI" w:eastAsia="ko-KR"/>
              </w:rPr>
              <w:t>25</w:t>
            </w:r>
          </w:p>
        </w:tc>
        <w:tc>
          <w:tcPr>
            <w:tcW w:w="1323" w:type="dxa"/>
            <w:shd w:val="clear" w:color="auto" w:fill="auto"/>
            <w:noWrap/>
          </w:tcPr>
          <w:p w14:paraId="4C3001D6" w14:textId="77777777" w:rsidR="00F94A13" w:rsidRPr="00EF5447" w:rsidRDefault="00F94A13" w:rsidP="00F94A13">
            <w:pPr>
              <w:pStyle w:val="TAC"/>
              <w:rPr>
                <w:kern w:val="2"/>
                <w:szCs w:val="24"/>
                <w:lang w:eastAsia="zh-CN"/>
              </w:rPr>
            </w:pPr>
            <w:r w:rsidRPr="007E5EF2">
              <w:rPr>
                <w:lang w:val="fi-FI" w:eastAsia="fi-FI"/>
              </w:rPr>
              <w:t>750</w:t>
            </w:r>
          </w:p>
        </w:tc>
        <w:tc>
          <w:tcPr>
            <w:tcW w:w="696" w:type="dxa"/>
            <w:shd w:val="clear" w:color="auto" w:fill="auto"/>
          </w:tcPr>
          <w:p w14:paraId="68C35791" w14:textId="77777777" w:rsidR="00F94A13" w:rsidRPr="00EF5447" w:rsidRDefault="00F94A13" w:rsidP="00F94A13">
            <w:pPr>
              <w:pStyle w:val="TAC"/>
              <w:rPr>
                <w:rFonts w:eastAsia="맑은 고딕"/>
                <w:kern w:val="2"/>
                <w:szCs w:val="24"/>
                <w:lang w:eastAsia="ko-KR"/>
              </w:rPr>
            </w:pPr>
            <w:r w:rsidRPr="007E5EF2">
              <w:rPr>
                <w:rFonts w:eastAsia="맑은 고딕"/>
                <w:kern w:val="2"/>
                <w:lang w:val="fi-FI" w:eastAsia="ko-KR"/>
              </w:rPr>
              <w:t>9.4</w:t>
            </w:r>
          </w:p>
        </w:tc>
        <w:tc>
          <w:tcPr>
            <w:tcW w:w="1248" w:type="dxa"/>
            <w:shd w:val="clear" w:color="auto" w:fill="auto"/>
          </w:tcPr>
          <w:p w14:paraId="290333F0" w14:textId="77777777" w:rsidR="00F94A13" w:rsidRPr="00EF5447" w:rsidRDefault="00F94A13" w:rsidP="00F94A13">
            <w:pPr>
              <w:pStyle w:val="TAC"/>
              <w:rPr>
                <w:rFonts w:eastAsia="맑은 고딕"/>
                <w:kern w:val="2"/>
                <w:szCs w:val="24"/>
                <w:lang w:eastAsia="ko-KR"/>
              </w:rPr>
            </w:pPr>
            <w:r w:rsidRPr="007E5EF2">
              <w:rPr>
                <w:rFonts w:eastAsia="맑은 고딕"/>
                <w:lang w:val="fi-FI" w:eastAsia="ko-KR"/>
              </w:rPr>
              <w:t>IMD4</w:t>
            </w:r>
          </w:p>
        </w:tc>
      </w:tr>
      <w:tr w:rsidR="00F94A13" w:rsidRPr="00EF5447" w14:paraId="589A3AFF" w14:textId="77777777" w:rsidTr="00F94A13">
        <w:trPr>
          <w:trHeight w:val="54"/>
          <w:jc w:val="center"/>
        </w:trPr>
        <w:tc>
          <w:tcPr>
            <w:tcW w:w="2640" w:type="dxa"/>
            <w:tcBorders>
              <w:top w:val="nil"/>
              <w:bottom w:val="nil"/>
            </w:tcBorders>
            <w:shd w:val="clear" w:color="auto" w:fill="auto"/>
          </w:tcPr>
          <w:p w14:paraId="551FB710" w14:textId="77777777" w:rsidR="00F94A13" w:rsidRPr="00EF5447" w:rsidRDefault="00F94A13" w:rsidP="00F94A13">
            <w:pPr>
              <w:pStyle w:val="TAC"/>
              <w:rPr>
                <w:rFonts w:eastAsia="MS Mincho"/>
              </w:rPr>
            </w:pPr>
            <w:r>
              <w:t>DC_13A-66A-66A_n5A</w:t>
            </w:r>
          </w:p>
        </w:tc>
        <w:tc>
          <w:tcPr>
            <w:tcW w:w="867" w:type="dxa"/>
            <w:shd w:val="clear" w:color="auto" w:fill="auto"/>
          </w:tcPr>
          <w:p w14:paraId="3CBEC524" w14:textId="77777777" w:rsidR="00F94A13" w:rsidRPr="00EF5447" w:rsidRDefault="00F94A13" w:rsidP="00F94A13">
            <w:pPr>
              <w:pStyle w:val="TAC"/>
              <w:rPr>
                <w:rFonts w:eastAsia="맑은 고딕"/>
                <w:kern w:val="2"/>
                <w:szCs w:val="24"/>
                <w:lang w:eastAsia="ko-KR"/>
              </w:rPr>
            </w:pPr>
            <w:r w:rsidRPr="007E5EF2">
              <w:rPr>
                <w:lang w:val="fi-FI" w:eastAsia="fi-FI"/>
              </w:rPr>
              <w:t>66</w:t>
            </w:r>
          </w:p>
        </w:tc>
        <w:tc>
          <w:tcPr>
            <w:tcW w:w="828" w:type="dxa"/>
            <w:shd w:val="clear" w:color="auto" w:fill="auto"/>
            <w:noWrap/>
          </w:tcPr>
          <w:p w14:paraId="7D9DD83B" w14:textId="77777777" w:rsidR="00F94A13" w:rsidRPr="00EF5447" w:rsidRDefault="00F94A13" w:rsidP="00F94A13">
            <w:pPr>
              <w:pStyle w:val="TAC"/>
              <w:rPr>
                <w:kern w:val="2"/>
                <w:szCs w:val="24"/>
                <w:lang w:eastAsia="zh-CN"/>
              </w:rPr>
            </w:pPr>
            <w:r w:rsidRPr="007E5EF2">
              <w:rPr>
                <w:lang w:val="fi-FI" w:eastAsia="fi-FI"/>
              </w:rPr>
              <w:t>1770</w:t>
            </w:r>
          </w:p>
        </w:tc>
        <w:tc>
          <w:tcPr>
            <w:tcW w:w="746" w:type="dxa"/>
            <w:shd w:val="clear" w:color="auto" w:fill="auto"/>
            <w:noWrap/>
          </w:tcPr>
          <w:p w14:paraId="2B7D4DB0" w14:textId="77777777" w:rsidR="00F94A13" w:rsidRPr="00EF5447" w:rsidRDefault="00F94A13" w:rsidP="00F94A13">
            <w:pPr>
              <w:pStyle w:val="TAC"/>
              <w:rPr>
                <w:kern w:val="2"/>
                <w:szCs w:val="24"/>
                <w:lang w:eastAsia="zh-CN"/>
              </w:rPr>
            </w:pPr>
            <w:r w:rsidRPr="007E5EF2">
              <w:rPr>
                <w:lang w:val="fi-FI" w:eastAsia="fi-FI"/>
              </w:rPr>
              <w:t>5</w:t>
            </w:r>
          </w:p>
        </w:tc>
        <w:tc>
          <w:tcPr>
            <w:tcW w:w="1582" w:type="dxa"/>
            <w:shd w:val="clear" w:color="auto" w:fill="auto"/>
            <w:noWrap/>
          </w:tcPr>
          <w:p w14:paraId="011A3554" w14:textId="77777777" w:rsidR="00F94A13" w:rsidRPr="00EF5447" w:rsidRDefault="00F94A13" w:rsidP="00F94A13">
            <w:pPr>
              <w:pStyle w:val="TAC"/>
              <w:rPr>
                <w:kern w:val="2"/>
                <w:szCs w:val="24"/>
                <w:lang w:eastAsia="zh-CN"/>
              </w:rPr>
            </w:pPr>
            <w:r w:rsidRPr="007E5EF2">
              <w:rPr>
                <w:lang w:val="fi-FI" w:eastAsia="fi-FI"/>
              </w:rPr>
              <w:t>25</w:t>
            </w:r>
          </w:p>
        </w:tc>
        <w:tc>
          <w:tcPr>
            <w:tcW w:w="1323" w:type="dxa"/>
            <w:shd w:val="clear" w:color="auto" w:fill="auto"/>
            <w:noWrap/>
          </w:tcPr>
          <w:p w14:paraId="657C8991" w14:textId="77777777" w:rsidR="00F94A13" w:rsidRPr="00EF5447" w:rsidRDefault="00F94A13" w:rsidP="00F94A13">
            <w:pPr>
              <w:pStyle w:val="TAC"/>
              <w:rPr>
                <w:kern w:val="2"/>
                <w:szCs w:val="24"/>
                <w:lang w:eastAsia="zh-CN"/>
              </w:rPr>
            </w:pPr>
            <w:r w:rsidRPr="007E5EF2">
              <w:rPr>
                <w:lang w:val="fi-FI" w:eastAsia="fi-FI"/>
              </w:rPr>
              <w:t>2170</w:t>
            </w:r>
          </w:p>
        </w:tc>
        <w:tc>
          <w:tcPr>
            <w:tcW w:w="696" w:type="dxa"/>
            <w:shd w:val="clear" w:color="auto" w:fill="auto"/>
          </w:tcPr>
          <w:p w14:paraId="75B66667" w14:textId="77777777" w:rsidR="00F94A13" w:rsidRPr="00EF5447" w:rsidRDefault="00F94A13" w:rsidP="00F94A13">
            <w:pPr>
              <w:pStyle w:val="TAC"/>
              <w:rPr>
                <w:rFonts w:eastAsia="맑은 고딕"/>
                <w:kern w:val="2"/>
                <w:szCs w:val="24"/>
                <w:lang w:eastAsia="ko-KR"/>
              </w:rPr>
            </w:pPr>
            <w:r w:rsidRPr="007E5EF2">
              <w:rPr>
                <w:lang w:val="fi-FI" w:eastAsia="fi-FI"/>
              </w:rPr>
              <w:t>N/A</w:t>
            </w:r>
          </w:p>
        </w:tc>
        <w:tc>
          <w:tcPr>
            <w:tcW w:w="1248" w:type="dxa"/>
            <w:shd w:val="clear" w:color="auto" w:fill="auto"/>
          </w:tcPr>
          <w:p w14:paraId="718363D8" w14:textId="77777777" w:rsidR="00F94A13" w:rsidRPr="00EF5447" w:rsidRDefault="00F94A13" w:rsidP="00F94A13">
            <w:pPr>
              <w:pStyle w:val="TAC"/>
              <w:rPr>
                <w:rFonts w:eastAsia="맑은 고딕"/>
                <w:kern w:val="2"/>
                <w:szCs w:val="24"/>
                <w:lang w:eastAsia="ko-KR"/>
              </w:rPr>
            </w:pPr>
            <w:r w:rsidRPr="007E5EF2">
              <w:rPr>
                <w:lang w:val="fi-FI" w:eastAsia="fi-FI"/>
              </w:rPr>
              <w:t>N/A</w:t>
            </w:r>
          </w:p>
        </w:tc>
      </w:tr>
      <w:tr w:rsidR="00F94A13" w:rsidRPr="00EF5447" w14:paraId="66FDA9FE" w14:textId="77777777" w:rsidTr="00F94A13">
        <w:trPr>
          <w:trHeight w:val="54"/>
          <w:jc w:val="center"/>
        </w:trPr>
        <w:tc>
          <w:tcPr>
            <w:tcW w:w="2640" w:type="dxa"/>
            <w:tcBorders>
              <w:top w:val="nil"/>
              <w:bottom w:val="single" w:sz="4" w:space="0" w:color="auto"/>
            </w:tcBorders>
            <w:shd w:val="clear" w:color="auto" w:fill="auto"/>
          </w:tcPr>
          <w:p w14:paraId="2FD62746" w14:textId="77777777" w:rsidR="00F94A13" w:rsidRPr="00EF5447" w:rsidRDefault="00F94A13" w:rsidP="00F94A13">
            <w:pPr>
              <w:pStyle w:val="TAC"/>
              <w:rPr>
                <w:rFonts w:eastAsia="MS Mincho"/>
              </w:rPr>
            </w:pPr>
          </w:p>
        </w:tc>
        <w:tc>
          <w:tcPr>
            <w:tcW w:w="867" w:type="dxa"/>
            <w:shd w:val="clear" w:color="auto" w:fill="auto"/>
          </w:tcPr>
          <w:p w14:paraId="45AD6BB7" w14:textId="77777777" w:rsidR="00F94A13" w:rsidRPr="00EF5447" w:rsidRDefault="00F94A13" w:rsidP="00F94A13">
            <w:pPr>
              <w:pStyle w:val="TAC"/>
              <w:rPr>
                <w:rFonts w:eastAsia="맑은 고딕"/>
                <w:kern w:val="2"/>
                <w:szCs w:val="24"/>
                <w:lang w:eastAsia="ko-KR"/>
              </w:rPr>
            </w:pPr>
            <w:r w:rsidRPr="007E5EF2">
              <w:rPr>
                <w:lang w:val="fi-FI" w:eastAsia="fi-FI"/>
              </w:rPr>
              <w:t>n5</w:t>
            </w:r>
          </w:p>
        </w:tc>
        <w:tc>
          <w:tcPr>
            <w:tcW w:w="828" w:type="dxa"/>
            <w:shd w:val="clear" w:color="auto" w:fill="auto"/>
            <w:noWrap/>
          </w:tcPr>
          <w:p w14:paraId="290A29AB" w14:textId="77777777" w:rsidR="00F94A13" w:rsidRPr="00EF5447" w:rsidRDefault="00F94A13" w:rsidP="00F94A13">
            <w:pPr>
              <w:pStyle w:val="TAC"/>
              <w:rPr>
                <w:kern w:val="2"/>
                <w:szCs w:val="24"/>
                <w:lang w:eastAsia="zh-CN"/>
              </w:rPr>
            </w:pPr>
            <w:r w:rsidRPr="007E5EF2">
              <w:rPr>
                <w:lang w:val="fi-FI" w:eastAsia="fi-FI"/>
              </w:rPr>
              <w:t>840</w:t>
            </w:r>
          </w:p>
        </w:tc>
        <w:tc>
          <w:tcPr>
            <w:tcW w:w="746" w:type="dxa"/>
            <w:shd w:val="clear" w:color="auto" w:fill="auto"/>
            <w:noWrap/>
          </w:tcPr>
          <w:p w14:paraId="05ED44F7" w14:textId="77777777" w:rsidR="00F94A13" w:rsidRPr="00EF5447" w:rsidRDefault="00F94A13" w:rsidP="00F94A13">
            <w:pPr>
              <w:pStyle w:val="TAC"/>
              <w:rPr>
                <w:kern w:val="2"/>
                <w:szCs w:val="24"/>
                <w:lang w:eastAsia="zh-CN"/>
              </w:rPr>
            </w:pPr>
            <w:r w:rsidRPr="007E5EF2">
              <w:rPr>
                <w:rFonts w:eastAsia="맑은 고딕"/>
                <w:lang w:val="fi-FI" w:eastAsia="ko-KR"/>
              </w:rPr>
              <w:t>5</w:t>
            </w:r>
          </w:p>
        </w:tc>
        <w:tc>
          <w:tcPr>
            <w:tcW w:w="1582" w:type="dxa"/>
            <w:shd w:val="clear" w:color="auto" w:fill="auto"/>
            <w:noWrap/>
          </w:tcPr>
          <w:p w14:paraId="7A7B61E9" w14:textId="77777777" w:rsidR="00F94A13" w:rsidRPr="00EF5447" w:rsidRDefault="00F94A13" w:rsidP="00F94A13">
            <w:pPr>
              <w:pStyle w:val="TAC"/>
              <w:rPr>
                <w:kern w:val="2"/>
                <w:szCs w:val="24"/>
                <w:lang w:eastAsia="zh-CN"/>
              </w:rPr>
            </w:pPr>
            <w:r w:rsidRPr="007E5EF2">
              <w:rPr>
                <w:rFonts w:eastAsia="맑은 고딕"/>
                <w:lang w:val="fi-FI" w:eastAsia="ko-KR"/>
              </w:rPr>
              <w:t>25</w:t>
            </w:r>
          </w:p>
        </w:tc>
        <w:tc>
          <w:tcPr>
            <w:tcW w:w="1323" w:type="dxa"/>
            <w:shd w:val="clear" w:color="auto" w:fill="auto"/>
            <w:noWrap/>
          </w:tcPr>
          <w:p w14:paraId="6A6831F6" w14:textId="77777777" w:rsidR="00F94A13" w:rsidRPr="00EF5447" w:rsidRDefault="00F94A13" w:rsidP="00F94A13">
            <w:pPr>
              <w:pStyle w:val="TAC"/>
              <w:rPr>
                <w:kern w:val="2"/>
                <w:szCs w:val="24"/>
                <w:lang w:eastAsia="zh-CN"/>
              </w:rPr>
            </w:pPr>
            <w:r w:rsidRPr="007E5EF2">
              <w:rPr>
                <w:lang w:val="fi-FI" w:eastAsia="fi-FI"/>
              </w:rPr>
              <w:t>885</w:t>
            </w:r>
          </w:p>
        </w:tc>
        <w:tc>
          <w:tcPr>
            <w:tcW w:w="696" w:type="dxa"/>
            <w:shd w:val="clear" w:color="auto" w:fill="auto"/>
          </w:tcPr>
          <w:p w14:paraId="3A519032" w14:textId="77777777" w:rsidR="00F94A13" w:rsidRPr="00EF5447" w:rsidRDefault="00F94A13" w:rsidP="00F94A13">
            <w:pPr>
              <w:pStyle w:val="TAC"/>
              <w:rPr>
                <w:rFonts w:eastAsia="맑은 고딕"/>
                <w:kern w:val="2"/>
                <w:szCs w:val="24"/>
                <w:lang w:eastAsia="ko-KR"/>
              </w:rPr>
            </w:pPr>
            <w:r w:rsidRPr="007E5EF2">
              <w:rPr>
                <w:lang w:val="fi-FI" w:eastAsia="fi-FI"/>
              </w:rPr>
              <w:t>N/A</w:t>
            </w:r>
          </w:p>
        </w:tc>
        <w:tc>
          <w:tcPr>
            <w:tcW w:w="1248" w:type="dxa"/>
            <w:shd w:val="clear" w:color="auto" w:fill="auto"/>
          </w:tcPr>
          <w:p w14:paraId="6615A23B" w14:textId="77777777" w:rsidR="00F94A13" w:rsidRPr="00EF5447" w:rsidRDefault="00F94A13" w:rsidP="00F94A13">
            <w:pPr>
              <w:pStyle w:val="TAC"/>
              <w:rPr>
                <w:rFonts w:eastAsia="맑은 고딕"/>
                <w:kern w:val="2"/>
                <w:szCs w:val="24"/>
                <w:lang w:eastAsia="ko-KR"/>
              </w:rPr>
            </w:pPr>
            <w:r w:rsidRPr="007E5EF2">
              <w:rPr>
                <w:rFonts w:eastAsia="맑은 고딕"/>
                <w:lang w:val="fi-FI" w:eastAsia="ko-KR"/>
              </w:rPr>
              <w:t>N/A</w:t>
            </w:r>
          </w:p>
        </w:tc>
      </w:tr>
      <w:tr w:rsidR="00F94A13" w:rsidRPr="00EF5447" w14:paraId="772A2083" w14:textId="77777777" w:rsidTr="00F94A13">
        <w:trPr>
          <w:trHeight w:val="54"/>
          <w:jc w:val="center"/>
        </w:trPr>
        <w:tc>
          <w:tcPr>
            <w:tcW w:w="2640" w:type="dxa"/>
            <w:tcBorders>
              <w:bottom w:val="nil"/>
            </w:tcBorders>
            <w:shd w:val="clear" w:color="auto" w:fill="auto"/>
          </w:tcPr>
          <w:p w14:paraId="2C6F5914" w14:textId="77777777" w:rsidR="00F94A13" w:rsidRPr="00EF5447" w:rsidRDefault="00F94A13" w:rsidP="00F94A13">
            <w:pPr>
              <w:pStyle w:val="TAC"/>
            </w:pPr>
            <w:r w:rsidRPr="00EF5447">
              <w:t>DC_12A-66A_n25A</w:t>
            </w:r>
          </w:p>
        </w:tc>
        <w:tc>
          <w:tcPr>
            <w:tcW w:w="867" w:type="dxa"/>
            <w:shd w:val="clear" w:color="auto" w:fill="auto"/>
          </w:tcPr>
          <w:p w14:paraId="46B92C02" w14:textId="77777777" w:rsidR="00F94A13" w:rsidRPr="00EF5447" w:rsidRDefault="00F94A13" w:rsidP="00F94A13">
            <w:pPr>
              <w:pStyle w:val="TAC"/>
              <w:rPr>
                <w:lang w:eastAsia="ja-JP"/>
              </w:rPr>
            </w:pPr>
            <w:r w:rsidRPr="00EF5447">
              <w:rPr>
                <w:lang w:eastAsia="ja-JP"/>
              </w:rPr>
              <w:t>12</w:t>
            </w:r>
          </w:p>
        </w:tc>
        <w:tc>
          <w:tcPr>
            <w:tcW w:w="828" w:type="dxa"/>
            <w:shd w:val="clear" w:color="auto" w:fill="auto"/>
            <w:noWrap/>
          </w:tcPr>
          <w:p w14:paraId="48DA171A" w14:textId="77777777" w:rsidR="00F94A13" w:rsidRPr="00EF5447" w:rsidRDefault="00F94A13" w:rsidP="00F94A13">
            <w:pPr>
              <w:pStyle w:val="TAC"/>
              <w:rPr>
                <w:rFonts w:cs="Arial"/>
              </w:rPr>
            </w:pPr>
            <w:r w:rsidRPr="00EF5447">
              <w:rPr>
                <w:rFonts w:cs="Arial"/>
              </w:rPr>
              <w:t>708.5</w:t>
            </w:r>
          </w:p>
        </w:tc>
        <w:tc>
          <w:tcPr>
            <w:tcW w:w="746" w:type="dxa"/>
            <w:shd w:val="clear" w:color="auto" w:fill="auto"/>
            <w:noWrap/>
          </w:tcPr>
          <w:p w14:paraId="71B51A22" w14:textId="77777777" w:rsidR="00F94A13" w:rsidRPr="00EF5447" w:rsidRDefault="00F94A13" w:rsidP="00F94A13">
            <w:pPr>
              <w:pStyle w:val="TAC"/>
              <w:rPr>
                <w:rFonts w:eastAsia="맑은 고딕"/>
                <w:szCs w:val="18"/>
                <w:lang w:eastAsia="ko-KR"/>
              </w:rPr>
            </w:pPr>
            <w:r w:rsidRPr="00EF5447">
              <w:t>5</w:t>
            </w:r>
          </w:p>
        </w:tc>
        <w:tc>
          <w:tcPr>
            <w:tcW w:w="1582" w:type="dxa"/>
            <w:shd w:val="clear" w:color="auto" w:fill="auto"/>
            <w:noWrap/>
          </w:tcPr>
          <w:p w14:paraId="4BB87473" w14:textId="77777777" w:rsidR="00F94A13" w:rsidRPr="00EF5447" w:rsidRDefault="00F94A13" w:rsidP="00F94A13">
            <w:pPr>
              <w:pStyle w:val="TAC"/>
              <w:rPr>
                <w:rFonts w:eastAsia="맑은 고딕"/>
                <w:szCs w:val="18"/>
                <w:lang w:eastAsia="ko-KR"/>
              </w:rPr>
            </w:pPr>
            <w:r w:rsidRPr="00EF5447">
              <w:t>25</w:t>
            </w:r>
          </w:p>
        </w:tc>
        <w:tc>
          <w:tcPr>
            <w:tcW w:w="1323" w:type="dxa"/>
            <w:shd w:val="clear" w:color="auto" w:fill="auto"/>
            <w:noWrap/>
          </w:tcPr>
          <w:p w14:paraId="7E584168" w14:textId="77777777" w:rsidR="00F94A13" w:rsidRPr="00EF5447" w:rsidRDefault="00F94A13" w:rsidP="00F94A13">
            <w:pPr>
              <w:pStyle w:val="TAC"/>
              <w:rPr>
                <w:rFonts w:cs="Arial"/>
              </w:rPr>
            </w:pPr>
            <w:r w:rsidRPr="00EF5447">
              <w:rPr>
                <w:rFonts w:cs="Arial"/>
              </w:rPr>
              <w:t>738.5</w:t>
            </w:r>
          </w:p>
        </w:tc>
        <w:tc>
          <w:tcPr>
            <w:tcW w:w="696" w:type="dxa"/>
            <w:shd w:val="clear" w:color="auto" w:fill="auto"/>
          </w:tcPr>
          <w:p w14:paraId="1AD2269F" w14:textId="77777777" w:rsidR="00F94A13" w:rsidRPr="00EF5447" w:rsidRDefault="00F94A13" w:rsidP="00F94A13">
            <w:pPr>
              <w:pStyle w:val="TAC"/>
              <w:rPr>
                <w:lang w:eastAsia="ja-JP"/>
              </w:rPr>
            </w:pPr>
            <w:r w:rsidRPr="00EF5447">
              <w:rPr>
                <w:lang w:eastAsia="ja-JP"/>
              </w:rPr>
              <w:t>N/A</w:t>
            </w:r>
          </w:p>
        </w:tc>
        <w:tc>
          <w:tcPr>
            <w:tcW w:w="1248" w:type="dxa"/>
            <w:shd w:val="clear" w:color="auto" w:fill="auto"/>
          </w:tcPr>
          <w:p w14:paraId="0B2074B6" w14:textId="77777777" w:rsidR="00F94A13" w:rsidRPr="00EF5447" w:rsidRDefault="00F94A13" w:rsidP="00F94A13">
            <w:pPr>
              <w:pStyle w:val="TAC"/>
            </w:pPr>
            <w:r w:rsidRPr="00EF5447">
              <w:t>N/A</w:t>
            </w:r>
          </w:p>
        </w:tc>
      </w:tr>
      <w:tr w:rsidR="00F94A13" w:rsidRPr="00EF5447" w14:paraId="7054DB6E" w14:textId="77777777" w:rsidTr="00F94A13">
        <w:trPr>
          <w:trHeight w:val="54"/>
          <w:jc w:val="center"/>
        </w:trPr>
        <w:tc>
          <w:tcPr>
            <w:tcW w:w="2640" w:type="dxa"/>
            <w:tcBorders>
              <w:top w:val="nil"/>
              <w:bottom w:val="nil"/>
            </w:tcBorders>
            <w:shd w:val="clear" w:color="auto" w:fill="auto"/>
          </w:tcPr>
          <w:p w14:paraId="262E3CD9" w14:textId="77777777" w:rsidR="00F94A13" w:rsidRPr="00EF5447" w:rsidRDefault="00F94A13" w:rsidP="00F94A13">
            <w:pPr>
              <w:pStyle w:val="TAC"/>
              <w:rPr>
                <w:rFonts w:eastAsia="MS Mincho"/>
              </w:rPr>
            </w:pPr>
          </w:p>
        </w:tc>
        <w:tc>
          <w:tcPr>
            <w:tcW w:w="867" w:type="dxa"/>
            <w:shd w:val="clear" w:color="auto" w:fill="auto"/>
          </w:tcPr>
          <w:p w14:paraId="56E12307" w14:textId="77777777" w:rsidR="00F94A13" w:rsidRPr="00EF5447" w:rsidRDefault="00F94A13" w:rsidP="00F94A13">
            <w:pPr>
              <w:pStyle w:val="TAC"/>
              <w:rPr>
                <w:lang w:eastAsia="ja-JP"/>
              </w:rPr>
            </w:pPr>
            <w:r w:rsidRPr="00EF5447">
              <w:t>66</w:t>
            </w:r>
          </w:p>
        </w:tc>
        <w:tc>
          <w:tcPr>
            <w:tcW w:w="828" w:type="dxa"/>
            <w:shd w:val="clear" w:color="auto" w:fill="auto"/>
            <w:noWrap/>
          </w:tcPr>
          <w:p w14:paraId="1609A75A" w14:textId="77777777" w:rsidR="00F94A13" w:rsidRPr="00EF5447" w:rsidRDefault="00F94A13" w:rsidP="00F94A13">
            <w:pPr>
              <w:pStyle w:val="TAC"/>
              <w:rPr>
                <w:rFonts w:cs="Arial"/>
              </w:rPr>
            </w:pPr>
            <w:r w:rsidRPr="00EF5447">
              <w:rPr>
                <w:lang w:eastAsia="ko-KR"/>
              </w:rPr>
              <w:t>1775</w:t>
            </w:r>
          </w:p>
        </w:tc>
        <w:tc>
          <w:tcPr>
            <w:tcW w:w="746" w:type="dxa"/>
            <w:shd w:val="clear" w:color="auto" w:fill="auto"/>
            <w:noWrap/>
          </w:tcPr>
          <w:p w14:paraId="0B65D914" w14:textId="77777777" w:rsidR="00F94A13" w:rsidRPr="00EF5447" w:rsidRDefault="00F94A13" w:rsidP="00F94A13">
            <w:pPr>
              <w:pStyle w:val="TAC"/>
              <w:rPr>
                <w:rFonts w:eastAsia="맑은 고딕"/>
                <w:szCs w:val="18"/>
                <w:lang w:eastAsia="ko-KR"/>
              </w:rPr>
            </w:pPr>
            <w:r w:rsidRPr="00EF5447">
              <w:rPr>
                <w:lang w:eastAsia="ko-KR"/>
              </w:rPr>
              <w:t>5</w:t>
            </w:r>
          </w:p>
        </w:tc>
        <w:tc>
          <w:tcPr>
            <w:tcW w:w="1582" w:type="dxa"/>
            <w:shd w:val="clear" w:color="auto" w:fill="auto"/>
            <w:noWrap/>
          </w:tcPr>
          <w:p w14:paraId="5D457C47" w14:textId="77777777" w:rsidR="00F94A13" w:rsidRPr="00EF5447" w:rsidRDefault="00F94A13" w:rsidP="00F94A13">
            <w:pPr>
              <w:pStyle w:val="TAC"/>
              <w:rPr>
                <w:rFonts w:eastAsia="맑은 고딕"/>
                <w:szCs w:val="18"/>
                <w:lang w:eastAsia="ko-KR"/>
              </w:rPr>
            </w:pPr>
            <w:r w:rsidRPr="00EF5447">
              <w:rPr>
                <w:lang w:eastAsia="ko-KR"/>
              </w:rPr>
              <w:t>25</w:t>
            </w:r>
          </w:p>
        </w:tc>
        <w:tc>
          <w:tcPr>
            <w:tcW w:w="1323" w:type="dxa"/>
            <w:shd w:val="clear" w:color="auto" w:fill="auto"/>
            <w:noWrap/>
          </w:tcPr>
          <w:p w14:paraId="4DBD897B" w14:textId="77777777" w:rsidR="00F94A13" w:rsidRPr="00EF5447" w:rsidRDefault="00F94A13" w:rsidP="00F94A13">
            <w:pPr>
              <w:pStyle w:val="TAC"/>
              <w:rPr>
                <w:rFonts w:cs="Arial"/>
              </w:rPr>
            </w:pPr>
            <w:r w:rsidRPr="00EF5447">
              <w:rPr>
                <w:lang w:eastAsia="ko-KR"/>
              </w:rPr>
              <w:t>2175</w:t>
            </w:r>
          </w:p>
        </w:tc>
        <w:tc>
          <w:tcPr>
            <w:tcW w:w="696" w:type="dxa"/>
            <w:shd w:val="clear" w:color="auto" w:fill="auto"/>
          </w:tcPr>
          <w:p w14:paraId="7B501DC7" w14:textId="77777777" w:rsidR="00F94A13" w:rsidRPr="00EF5447" w:rsidRDefault="00F94A13" w:rsidP="00F94A13">
            <w:pPr>
              <w:pStyle w:val="TAC"/>
              <w:rPr>
                <w:lang w:eastAsia="ja-JP"/>
              </w:rPr>
            </w:pPr>
            <w:r w:rsidRPr="00EF5447">
              <w:rPr>
                <w:lang w:eastAsia="ko-KR"/>
              </w:rPr>
              <w:t>N/A</w:t>
            </w:r>
          </w:p>
        </w:tc>
        <w:tc>
          <w:tcPr>
            <w:tcW w:w="1248" w:type="dxa"/>
            <w:shd w:val="clear" w:color="auto" w:fill="auto"/>
          </w:tcPr>
          <w:p w14:paraId="4B93634A" w14:textId="77777777" w:rsidR="00F94A13" w:rsidRPr="00EF5447" w:rsidRDefault="00F94A13" w:rsidP="00F94A13">
            <w:pPr>
              <w:pStyle w:val="TAC"/>
            </w:pPr>
            <w:r w:rsidRPr="00EF5447">
              <w:t>N/A</w:t>
            </w:r>
          </w:p>
        </w:tc>
      </w:tr>
      <w:tr w:rsidR="00F94A13" w:rsidRPr="00EF5447" w14:paraId="51CEEA2A" w14:textId="77777777" w:rsidTr="00F94A13">
        <w:trPr>
          <w:trHeight w:val="54"/>
          <w:jc w:val="center"/>
        </w:trPr>
        <w:tc>
          <w:tcPr>
            <w:tcW w:w="2640" w:type="dxa"/>
            <w:tcBorders>
              <w:top w:val="nil"/>
              <w:bottom w:val="nil"/>
            </w:tcBorders>
            <w:shd w:val="clear" w:color="auto" w:fill="auto"/>
          </w:tcPr>
          <w:p w14:paraId="02730B18" w14:textId="77777777" w:rsidR="00F94A13" w:rsidRPr="00EF5447" w:rsidRDefault="00F94A13" w:rsidP="00F94A13">
            <w:pPr>
              <w:pStyle w:val="TAC"/>
              <w:rPr>
                <w:rFonts w:eastAsia="MS Mincho"/>
              </w:rPr>
            </w:pPr>
          </w:p>
        </w:tc>
        <w:tc>
          <w:tcPr>
            <w:tcW w:w="867" w:type="dxa"/>
            <w:shd w:val="clear" w:color="auto" w:fill="auto"/>
          </w:tcPr>
          <w:p w14:paraId="127D3C36" w14:textId="77777777" w:rsidR="00F94A13" w:rsidRPr="00EF5447" w:rsidRDefault="00F94A13" w:rsidP="00F94A13">
            <w:pPr>
              <w:pStyle w:val="TAC"/>
              <w:rPr>
                <w:lang w:eastAsia="ja-JP"/>
              </w:rPr>
            </w:pPr>
            <w:r w:rsidRPr="00EF5447">
              <w:t>n25</w:t>
            </w:r>
          </w:p>
        </w:tc>
        <w:tc>
          <w:tcPr>
            <w:tcW w:w="828" w:type="dxa"/>
            <w:shd w:val="clear" w:color="auto" w:fill="auto"/>
            <w:noWrap/>
          </w:tcPr>
          <w:p w14:paraId="697BA8B4" w14:textId="77777777" w:rsidR="00F94A13" w:rsidRPr="00EF5447" w:rsidRDefault="00F94A13" w:rsidP="00F94A13">
            <w:pPr>
              <w:pStyle w:val="TAC"/>
              <w:rPr>
                <w:rFonts w:cs="Arial"/>
              </w:rPr>
            </w:pPr>
            <w:r w:rsidRPr="00EF5447">
              <w:rPr>
                <w:lang w:eastAsia="ko-KR"/>
              </w:rPr>
              <w:t>1855</w:t>
            </w:r>
          </w:p>
        </w:tc>
        <w:tc>
          <w:tcPr>
            <w:tcW w:w="746" w:type="dxa"/>
            <w:shd w:val="clear" w:color="auto" w:fill="auto"/>
            <w:noWrap/>
          </w:tcPr>
          <w:p w14:paraId="4803DE00" w14:textId="77777777" w:rsidR="00F94A13" w:rsidRPr="00EF5447" w:rsidRDefault="00F94A13" w:rsidP="00F94A13">
            <w:pPr>
              <w:pStyle w:val="TAC"/>
              <w:rPr>
                <w:rFonts w:eastAsia="맑은 고딕"/>
                <w:szCs w:val="18"/>
                <w:lang w:eastAsia="ko-KR"/>
              </w:rPr>
            </w:pPr>
            <w:r w:rsidRPr="00EF5447">
              <w:rPr>
                <w:lang w:eastAsia="ko-KR"/>
              </w:rPr>
              <w:t>5</w:t>
            </w:r>
          </w:p>
        </w:tc>
        <w:tc>
          <w:tcPr>
            <w:tcW w:w="1582" w:type="dxa"/>
            <w:shd w:val="clear" w:color="auto" w:fill="auto"/>
            <w:noWrap/>
          </w:tcPr>
          <w:p w14:paraId="57689352" w14:textId="77777777" w:rsidR="00F94A13" w:rsidRPr="00EF5447" w:rsidRDefault="00F94A13" w:rsidP="00F94A13">
            <w:pPr>
              <w:pStyle w:val="TAC"/>
              <w:rPr>
                <w:rFonts w:eastAsia="맑은 고딕"/>
                <w:szCs w:val="18"/>
                <w:lang w:eastAsia="ko-KR"/>
              </w:rPr>
            </w:pPr>
            <w:r w:rsidRPr="00EF5447">
              <w:rPr>
                <w:lang w:eastAsia="ko-KR"/>
              </w:rPr>
              <w:t>25</w:t>
            </w:r>
          </w:p>
        </w:tc>
        <w:tc>
          <w:tcPr>
            <w:tcW w:w="1323" w:type="dxa"/>
            <w:shd w:val="clear" w:color="auto" w:fill="auto"/>
            <w:noWrap/>
          </w:tcPr>
          <w:p w14:paraId="61E88B27" w14:textId="77777777" w:rsidR="00F94A13" w:rsidRPr="00EF5447" w:rsidRDefault="00F94A13" w:rsidP="00F94A13">
            <w:pPr>
              <w:pStyle w:val="TAC"/>
              <w:rPr>
                <w:rFonts w:cs="Arial"/>
              </w:rPr>
            </w:pPr>
            <w:r w:rsidRPr="00EF5447">
              <w:rPr>
                <w:lang w:eastAsia="ko-KR"/>
              </w:rPr>
              <w:t>1935</w:t>
            </w:r>
          </w:p>
        </w:tc>
        <w:tc>
          <w:tcPr>
            <w:tcW w:w="696" w:type="dxa"/>
            <w:shd w:val="clear" w:color="auto" w:fill="auto"/>
          </w:tcPr>
          <w:p w14:paraId="312F3342" w14:textId="77777777" w:rsidR="00F94A13" w:rsidRPr="00EF5447" w:rsidRDefault="00F94A13" w:rsidP="00F94A13">
            <w:pPr>
              <w:pStyle w:val="TAC"/>
              <w:rPr>
                <w:lang w:eastAsia="ja-JP"/>
              </w:rPr>
            </w:pPr>
            <w:r w:rsidRPr="00EF5447">
              <w:rPr>
                <w:lang w:eastAsia="ko-KR"/>
              </w:rPr>
              <w:t>20</w:t>
            </w:r>
          </w:p>
        </w:tc>
        <w:tc>
          <w:tcPr>
            <w:tcW w:w="1248" w:type="dxa"/>
            <w:shd w:val="clear" w:color="auto" w:fill="auto"/>
          </w:tcPr>
          <w:p w14:paraId="7ACE2784" w14:textId="77777777" w:rsidR="00F94A13" w:rsidRPr="00EF5447" w:rsidRDefault="00F94A13" w:rsidP="00F94A13">
            <w:pPr>
              <w:pStyle w:val="TAC"/>
            </w:pPr>
            <w:r w:rsidRPr="00EF5447">
              <w:t>IMD3</w:t>
            </w:r>
          </w:p>
        </w:tc>
      </w:tr>
      <w:tr w:rsidR="00F94A13" w:rsidRPr="00EF5447" w14:paraId="0297DBF6" w14:textId="77777777" w:rsidTr="00F94A13">
        <w:trPr>
          <w:trHeight w:val="54"/>
          <w:jc w:val="center"/>
        </w:trPr>
        <w:tc>
          <w:tcPr>
            <w:tcW w:w="2640" w:type="dxa"/>
            <w:tcBorders>
              <w:top w:val="nil"/>
              <w:bottom w:val="nil"/>
            </w:tcBorders>
            <w:shd w:val="clear" w:color="auto" w:fill="auto"/>
          </w:tcPr>
          <w:p w14:paraId="09FA26CD" w14:textId="77777777" w:rsidR="00F94A13" w:rsidRPr="00EF5447" w:rsidRDefault="00F94A13" w:rsidP="00F94A13">
            <w:pPr>
              <w:pStyle w:val="TAC"/>
              <w:rPr>
                <w:rFonts w:eastAsia="MS Mincho"/>
              </w:rPr>
            </w:pPr>
          </w:p>
        </w:tc>
        <w:tc>
          <w:tcPr>
            <w:tcW w:w="867" w:type="dxa"/>
            <w:shd w:val="clear" w:color="auto" w:fill="auto"/>
          </w:tcPr>
          <w:p w14:paraId="5CAF3C45" w14:textId="77777777" w:rsidR="00F94A13" w:rsidRPr="00EF5447" w:rsidRDefault="00F94A13" w:rsidP="00F94A13">
            <w:pPr>
              <w:pStyle w:val="TAC"/>
              <w:rPr>
                <w:lang w:eastAsia="ja-JP"/>
              </w:rPr>
            </w:pPr>
            <w:r w:rsidRPr="00EF5447">
              <w:rPr>
                <w:lang w:eastAsia="ja-JP"/>
              </w:rPr>
              <w:t>12</w:t>
            </w:r>
          </w:p>
        </w:tc>
        <w:tc>
          <w:tcPr>
            <w:tcW w:w="828" w:type="dxa"/>
            <w:shd w:val="clear" w:color="auto" w:fill="auto"/>
            <w:noWrap/>
          </w:tcPr>
          <w:p w14:paraId="49A80CF1" w14:textId="77777777" w:rsidR="00F94A13" w:rsidRPr="00EF5447" w:rsidRDefault="00F94A13" w:rsidP="00F94A13">
            <w:pPr>
              <w:pStyle w:val="TAC"/>
              <w:rPr>
                <w:rFonts w:cs="Arial"/>
              </w:rPr>
            </w:pPr>
            <w:r w:rsidRPr="00EF5447">
              <w:rPr>
                <w:rFonts w:cs="Arial"/>
              </w:rPr>
              <w:t>708.5</w:t>
            </w:r>
          </w:p>
        </w:tc>
        <w:tc>
          <w:tcPr>
            <w:tcW w:w="746" w:type="dxa"/>
            <w:shd w:val="clear" w:color="auto" w:fill="auto"/>
            <w:noWrap/>
          </w:tcPr>
          <w:p w14:paraId="4F054647" w14:textId="77777777" w:rsidR="00F94A13" w:rsidRPr="00EF5447" w:rsidRDefault="00F94A13" w:rsidP="00F94A13">
            <w:pPr>
              <w:pStyle w:val="TAC"/>
              <w:rPr>
                <w:rFonts w:eastAsia="맑은 고딕"/>
                <w:szCs w:val="18"/>
                <w:lang w:eastAsia="ko-KR"/>
              </w:rPr>
            </w:pPr>
            <w:r w:rsidRPr="00EF5447">
              <w:t>5</w:t>
            </w:r>
          </w:p>
        </w:tc>
        <w:tc>
          <w:tcPr>
            <w:tcW w:w="1582" w:type="dxa"/>
            <w:shd w:val="clear" w:color="auto" w:fill="auto"/>
            <w:noWrap/>
          </w:tcPr>
          <w:p w14:paraId="1865EBA2" w14:textId="77777777" w:rsidR="00F94A13" w:rsidRPr="00EF5447" w:rsidRDefault="00F94A13" w:rsidP="00F94A13">
            <w:pPr>
              <w:pStyle w:val="TAC"/>
              <w:rPr>
                <w:rFonts w:eastAsia="맑은 고딕"/>
                <w:szCs w:val="18"/>
                <w:lang w:eastAsia="ko-KR"/>
              </w:rPr>
            </w:pPr>
            <w:r w:rsidRPr="00EF5447">
              <w:t>25</w:t>
            </w:r>
          </w:p>
        </w:tc>
        <w:tc>
          <w:tcPr>
            <w:tcW w:w="1323" w:type="dxa"/>
            <w:shd w:val="clear" w:color="auto" w:fill="auto"/>
            <w:noWrap/>
          </w:tcPr>
          <w:p w14:paraId="190D7787" w14:textId="77777777" w:rsidR="00F94A13" w:rsidRPr="00EF5447" w:rsidRDefault="00F94A13" w:rsidP="00F94A13">
            <w:pPr>
              <w:pStyle w:val="TAC"/>
              <w:rPr>
                <w:rFonts w:cs="Arial"/>
              </w:rPr>
            </w:pPr>
            <w:r w:rsidRPr="00EF5447">
              <w:rPr>
                <w:rFonts w:cs="Arial"/>
              </w:rPr>
              <w:t>738.5</w:t>
            </w:r>
          </w:p>
        </w:tc>
        <w:tc>
          <w:tcPr>
            <w:tcW w:w="696" w:type="dxa"/>
            <w:shd w:val="clear" w:color="auto" w:fill="auto"/>
          </w:tcPr>
          <w:p w14:paraId="34AF2912" w14:textId="77777777" w:rsidR="00F94A13" w:rsidRPr="00EF5447" w:rsidRDefault="00F94A13" w:rsidP="00F94A13">
            <w:pPr>
              <w:pStyle w:val="TAC"/>
              <w:rPr>
                <w:lang w:eastAsia="ja-JP"/>
              </w:rPr>
            </w:pPr>
            <w:r w:rsidRPr="00EF5447">
              <w:rPr>
                <w:lang w:eastAsia="ja-JP"/>
              </w:rPr>
              <w:t>N/A</w:t>
            </w:r>
          </w:p>
        </w:tc>
        <w:tc>
          <w:tcPr>
            <w:tcW w:w="1248" w:type="dxa"/>
            <w:shd w:val="clear" w:color="auto" w:fill="auto"/>
          </w:tcPr>
          <w:p w14:paraId="3EC765C4" w14:textId="77777777" w:rsidR="00F94A13" w:rsidRPr="00EF5447" w:rsidRDefault="00F94A13" w:rsidP="00F94A13">
            <w:pPr>
              <w:pStyle w:val="TAC"/>
            </w:pPr>
            <w:r w:rsidRPr="00EF5447">
              <w:t>N/A</w:t>
            </w:r>
          </w:p>
        </w:tc>
      </w:tr>
      <w:tr w:rsidR="00F94A13" w:rsidRPr="00EF5447" w14:paraId="73736A16" w14:textId="77777777" w:rsidTr="00F94A13">
        <w:trPr>
          <w:trHeight w:val="54"/>
          <w:jc w:val="center"/>
        </w:trPr>
        <w:tc>
          <w:tcPr>
            <w:tcW w:w="2640" w:type="dxa"/>
            <w:tcBorders>
              <w:top w:val="nil"/>
              <w:bottom w:val="nil"/>
            </w:tcBorders>
            <w:shd w:val="clear" w:color="auto" w:fill="auto"/>
          </w:tcPr>
          <w:p w14:paraId="16DE11FC" w14:textId="77777777" w:rsidR="00F94A13" w:rsidRPr="00EF5447" w:rsidRDefault="00F94A13" w:rsidP="00F94A13">
            <w:pPr>
              <w:pStyle w:val="TAC"/>
              <w:rPr>
                <w:rFonts w:eastAsia="MS Mincho"/>
              </w:rPr>
            </w:pPr>
          </w:p>
        </w:tc>
        <w:tc>
          <w:tcPr>
            <w:tcW w:w="867" w:type="dxa"/>
            <w:shd w:val="clear" w:color="auto" w:fill="auto"/>
          </w:tcPr>
          <w:p w14:paraId="6064AB11" w14:textId="77777777" w:rsidR="00F94A13" w:rsidRPr="00EF5447" w:rsidRDefault="00F94A13" w:rsidP="00F94A13">
            <w:pPr>
              <w:pStyle w:val="TAC"/>
              <w:rPr>
                <w:lang w:eastAsia="ja-JP"/>
              </w:rPr>
            </w:pPr>
            <w:r w:rsidRPr="00EF5447">
              <w:t>66</w:t>
            </w:r>
          </w:p>
        </w:tc>
        <w:tc>
          <w:tcPr>
            <w:tcW w:w="828" w:type="dxa"/>
            <w:shd w:val="clear" w:color="auto" w:fill="auto"/>
            <w:noWrap/>
          </w:tcPr>
          <w:p w14:paraId="110396B3" w14:textId="77777777" w:rsidR="00F94A13" w:rsidRPr="00EF5447" w:rsidRDefault="00F94A13" w:rsidP="00F94A13">
            <w:pPr>
              <w:pStyle w:val="TAC"/>
              <w:rPr>
                <w:rFonts w:cs="Arial"/>
              </w:rPr>
            </w:pPr>
            <w:r w:rsidRPr="00EF5447">
              <w:rPr>
                <w:lang w:eastAsia="ko-KR"/>
              </w:rPr>
              <w:t>1750</w:t>
            </w:r>
          </w:p>
        </w:tc>
        <w:tc>
          <w:tcPr>
            <w:tcW w:w="746" w:type="dxa"/>
            <w:shd w:val="clear" w:color="auto" w:fill="auto"/>
            <w:noWrap/>
          </w:tcPr>
          <w:p w14:paraId="51B91D9A" w14:textId="77777777" w:rsidR="00F94A13" w:rsidRPr="00EF5447" w:rsidRDefault="00F94A13" w:rsidP="00F94A13">
            <w:pPr>
              <w:pStyle w:val="TAC"/>
              <w:rPr>
                <w:rFonts w:eastAsia="맑은 고딕"/>
                <w:szCs w:val="18"/>
                <w:lang w:eastAsia="ko-KR"/>
              </w:rPr>
            </w:pPr>
            <w:r w:rsidRPr="00EF5447">
              <w:rPr>
                <w:lang w:eastAsia="ko-KR"/>
              </w:rPr>
              <w:t>5</w:t>
            </w:r>
          </w:p>
        </w:tc>
        <w:tc>
          <w:tcPr>
            <w:tcW w:w="1582" w:type="dxa"/>
            <w:shd w:val="clear" w:color="auto" w:fill="auto"/>
            <w:noWrap/>
          </w:tcPr>
          <w:p w14:paraId="45B18F36" w14:textId="77777777" w:rsidR="00F94A13" w:rsidRPr="00EF5447" w:rsidRDefault="00F94A13" w:rsidP="00F94A13">
            <w:pPr>
              <w:pStyle w:val="TAC"/>
              <w:rPr>
                <w:rFonts w:eastAsia="맑은 고딕"/>
                <w:szCs w:val="18"/>
                <w:lang w:eastAsia="ko-KR"/>
              </w:rPr>
            </w:pPr>
            <w:r w:rsidRPr="00EF5447">
              <w:rPr>
                <w:lang w:eastAsia="ko-KR"/>
              </w:rPr>
              <w:t>25</w:t>
            </w:r>
          </w:p>
        </w:tc>
        <w:tc>
          <w:tcPr>
            <w:tcW w:w="1323" w:type="dxa"/>
            <w:shd w:val="clear" w:color="auto" w:fill="auto"/>
            <w:noWrap/>
          </w:tcPr>
          <w:p w14:paraId="47CFE488" w14:textId="77777777" w:rsidR="00F94A13" w:rsidRPr="00EF5447" w:rsidRDefault="00F94A13" w:rsidP="00F94A13">
            <w:pPr>
              <w:pStyle w:val="TAC"/>
              <w:rPr>
                <w:rFonts w:cs="Arial"/>
              </w:rPr>
            </w:pPr>
            <w:r w:rsidRPr="00EF5447">
              <w:rPr>
                <w:lang w:eastAsia="ko-KR"/>
              </w:rPr>
              <w:t>2150</w:t>
            </w:r>
          </w:p>
        </w:tc>
        <w:tc>
          <w:tcPr>
            <w:tcW w:w="696" w:type="dxa"/>
            <w:shd w:val="clear" w:color="auto" w:fill="auto"/>
          </w:tcPr>
          <w:p w14:paraId="0D7F0E0D" w14:textId="77777777" w:rsidR="00F94A13" w:rsidRPr="00EF5447" w:rsidRDefault="00F94A13" w:rsidP="00F94A13">
            <w:pPr>
              <w:pStyle w:val="TAC"/>
              <w:rPr>
                <w:lang w:eastAsia="ja-JP"/>
              </w:rPr>
            </w:pPr>
            <w:r w:rsidRPr="00EF5447">
              <w:rPr>
                <w:lang w:eastAsia="ko-KR"/>
              </w:rPr>
              <w:t>4</w:t>
            </w:r>
          </w:p>
        </w:tc>
        <w:tc>
          <w:tcPr>
            <w:tcW w:w="1248" w:type="dxa"/>
            <w:shd w:val="clear" w:color="auto" w:fill="auto"/>
          </w:tcPr>
          <w:p w14:paraId="5E4AB7A0" w14:textId="77777777" w:rsidR="00F94A13" w:rsidRPr="00EF5447" w:rsidRDefault="00F94A13" w:rsidP="00F94A13">
            <w:pPr>
              <w:pStyle w:val="TAC"/>
            </w:pPr>
            <w:r w:rsidRPr="00EF5447">
              <w:t>IMD5</w:t>
            </w:r>
          </w:p>
        </w:tc>
      </w:tr>
      <w:tr w:rsidR="00F94A13" w:rsidRPr="00EF5447" w14:paraId="103CC682" w14:textId="77777777" w:rsidTr="00F94A13">
        <w:trPr>
          <w:trHeight w:val="54"/>
          <w:jc w:val="center"/>
        </w:trPr>
        <w:tc>
          <w:tcPr>
            <w:tcW w:w="2640" w:type="dxa"/>
            <w:tcBorders>
              <w:top w:val="nil"/>
              <w:bottom w:val="nil"/>
            </w:tcBorders>
            <w:shd w:val="clear" w:color="auto" w:fill="auto"/>
          </w:tcPr>
          <w:p w14:paraId="2DB9BC96" w14:textId="77777777" w:rsidR="00F94A13" w:rsidRPr="00EF5447" w:rsidRDefault="00F94A13" w:rsidP="00F94A13">
            <w:pPr>
              <w:pStyle w:val="TAC"/>
              <w:rPr>
                <w:rFonts w:eastAsia="MS Mincho"/>
              </w:rPr>
            </w:pPr>
          </w:p>
        </w:tc>
        <w:tc>
          <w:tcPr>
            <w:tcW w:w="867" w:type="dxa"/>
            <w:shd w:val="clear" w:color="auto" w:fill="auto"/>
          </w:tcPr>
          <w:p w14:paraId="4984A43A" w14:textId="77777777" w:rsidR="00F94A13" w:rsidRPr="00EF5447" w:rsidRDefault="00F94A13" w:rsidP="00F94A13">
            <w:pPr>
              <w:pStyle w:val="TAC"/>
              <w:rPr>
                <w:lang w:eastAsia="ja-JP"/>
              </w:rPr>
            </w:pPr>
            <w:r w:rsidRPr="00EF5447">
              <w:t>n25</w:t>
            </w:r>
          </w:p>
        </w:tc>
        <w:tc>
          <w:tcPr>
            <w:tcW w:w="828" w:type="dxa"/>
            <w:shd w:val="clear" w:color="auto" w:fill="auto"/>
            <w:noWrap/>
          </w:tcPr>
          <w:p w14:paraId="009D27D4" w14:textId="77777777" w:rsidR="00F94A13" w:rsidRPr="00EF5447" w:rsidRDefault="00F94A13" w:rsidP="00F94A13">
            <w:pPr>
              <w:pStyle w:val="TAC"/>
              <w:rPr>
                <w:rFonts w:cs="Arial"/>
              </w:rPr>
            </w:pPr>
            <w:r w:rsidRPr="00EF5447">
              <w:rPr>
                <w:lang w:eastAsia="ko-KR"/>
              </w:rPr>
              <w:t>1883.3</w:t>
            </w:r>
          </w:p>
        </w:tc>
        <w:tc>
          <w:tcPr>
            <w:tcW w:w="746" w:type="dxa"/>
            <w:shd w:val="clear" w:color="auto" w:fill="auto"/>
            <w:noWrap/>
          </w:tcPr>
          <w:p w14:paraId="280DB2EE" w14:textId="77777777" w:rsidR="00F94A13" w:rsidRPr="00EF5447" w:rsidRDefault="00F94A13" w:rsidP="00F94A13">
            <w:pPr>
              <w:pStyle w:val="TAC"/>
              <w:rPr>
                <w:rFonts w:eastAsia="맑은 고딕"/>
                <w:szCs w:val="18"/>
                <w:lang w:eastAsia="ko-KR"/>
              </w:rPr>
            </w:pPr>
            <w:r w:rsidRPr="00EF5447">
              <w:rPr>
                <w:lang w:eastAsia="ko-KR"/>
              </w:rPr>
              <w:t>5</w:t>
            </w:r>
          </w:p>
        </w:tc>
        <w:tc>
          <w:tcPr>
            <w:tcW w:w="1582" w:type="dxa"/>
            <w:shd w:val="clear" w:color="auto" w:fill="auto"/>
            <w:noWrap/>
          </w:tcPr>
          <w:p w14:paraId="30960FCE" w14:textId="77777777" w:rsidR="00F94A13" w:rsidRPr="00EF5447" w:rsidRDefault="00F94A13" w:rsidP="00F94A13">
            <w:pPr>
              <w:pStyle w:val="TAC"/>
              <w:rPr>
                <w:rFonts w:eastAsia="맑은 고딕"/>
                <w:szCs w:val="18"/>
                <w:lang w:eastAsia="ko-KR"/>
              </w:rPr>
            </w:pPr>
            <w:r w:rsidRPr="00EF5447">
              <w:rPr>
                <w:lang w:eastAsia="ko-KR"/>
              </w:rPr>
              <w:t>25</w:t>
            </w:r>
          </w:p>
        </w:tc>
        <w:tc>
          <w:tcPr>
            <w:tcW w:w="1323" w:type="dxa"/>
            <w:shd w:val="clear" w:color="auto" w:fill="auto"/>
            <w:noWrap/>
          </w:tcPr>
          <w:p w14:paraId="07E931C9" w14:textId="77777777" w:rsidR="00F94A13" w:rsidRPr="00EF5447" w:rsidRDefault="00F94A13" w:rsidP="00F94A13">
            <w:pPr>
              <w:pStyle w:val="TAC"/>
              <w:rPr>
                <w:rFonts w:cs="Arial"/>
              </w:rPr>
            </w:pPr>
            <w:r w:rsidRPr="00EF5447">
              <w:rPr>
                <w:lang w:eastAsia="ko-KR"/>
              </w:rPr>
              <w:t>1963.3</w:t>
            </w:r>
          </w:p>
        </w:tc>
        <w:tc>
          <w:tcPr>
            <w:tcW w:w="696" w:type="dxa"/>
            <w:shd w:val="clear" w:color="auto" w:fill="auto"/>
          </w:tcPr>
          <w:p w14:paraId="1827A2FB" w14:textId="77777777" w:rsidR="00F94A13" w:rsidRPr="00EF5447" w:rsidRDefault="00F94A13" w:rsidP="00F94A13">
            <w:pPr>
              <w:pStyle w:val="TAC"/>
              <w:rPr>
                <w:lang w:eastAsia="ja-JP"/>
              </w:rPr>
            </w:pPr>
            <w:r w:rsidRPr="00EF5447">
              <w:rPr>
                <w:lang w:eastAsia="ko-KR"/>
              </w:rPr>
              <w:t>N/A</w:t>
            </w:r>
          </w:p>
        </w:tc>
        <w:tc>
          <w:tcPr>
            <w:tcW w:w="1248" w:type="dxa"/>
            <w:shd w:val="clear" w:color="auto" w:fill="auto"/>
          </w:tcPr>
          <w:p w14:paraId="43A446CC" w14:textId="77777777" w:rsidR="00F94A13" w:rsidRPr="00EF5447" w:rsidRDefault="00F94A13" w:rsidP="00F94A13">
            <w:pPr>
              <w:pStyle w:val="TAC"/>
            </w:pPr>
            <w:r w:rsidRPr="00EF5447">
              <w:t>N/A</w:t>
            </w:r>
          </w:p>
        </w:tc>
      </w:tr>
      <w:tr w:rsidR="00F94A13" w:rsidRPr="00EF5447" w14:paraId="0671D010" w14:textId="77777777" w:rsidTr="00F94A13">
        <w:trPr>
          <w:trHeight w:val="54"/>
          <w:jc w:val="center"/>
        </w:trPr>
        <w:tc>
          <w:tcPr>
            <w:tcW w:w="2640" w:type="dxa"/>
            <w:tcBorders>
              <w:top w:val="nil"/>
              <w:bottom w:val="nil"/>
            </w:tcBorders>
            <w:shd w:val="clear" w:color="auto" w:fill="auto"/>
          </w:tcPr>
          <w:p w14:paraId="0698227A" w14:textId="77777777" w:rsidR="00F94A13" w:rsidRPr="00EF5447" w:rsidRDefault="00F94A13" w:rsidP="00F94A13">
            <w:pPr>
              <w:pStyle w:val="TAC"/>
              <w:rPr>
                <w:rFonts w:eastAsia="MS Mincho"/>
              </w:rPr>
            </w:pPr>
          </w:p>
        </w:tc>
        <w:tc>
          <w:tcPr>
            <w:tcW w:w="867" w:type="dxa"/>
            <w:shd w:val="clear" w:color="auto" w:fill="auto"/>
          </w:tcPr>
          <w:p w14:paraId="156F4D1B" w14:textId="77777777" w:rsidR="00F94A13" w:rsidRPr="00EF5447" w:rsidRDefault="00F94A13" w:rsidP="00F94A13">
            <w:pPr>
              <w:pStyle w:val="TAC"/>
            </w:pPr>
            <w:r w:rsidRPr="00EF5447">
              <w:rPr>
                <w:lang w:eastAsia="ja-JP"/>
              </w:rPr>
              <w:t>12</w:t>
            </w:r>
          </w:p>
        </w:tc>
        <w:tc>
          <w:tcPr>
            <w:tcW w:w="828" w:type="dxa"/>
            <w:shd w:val="clear" w:color="auto" w:fill="auto"/>
            <w:noWrap/>
          </w:tcPr>
          <w:p w14:paraId="69EDD3C8" w14:textId="77777777" w:rsidR="00F94A13" w:rsidRPr="00EF5447" w:rsidRDefault="00F94A13" w:rsidP="00F94A13">
            <w:pPr>
              <w:pStyle w:val="TAC"/>
              <w:rPr>
                <w:lang w:eastAsia="ko-KR"/>
              </w:rPr>
            </w:pPr>
            <w:r w:rsidRPr="00EF5447">
              <w:rPr>
                <w:rFonts w:cs="Arial"/>
              </w:rPr>
              <w:t>708.5</w:t>
            </w:r>
          </w:p>
        </w:tc>
        <w:tc>
          <w:tcPr>
            <w:tcW w:w="746" w:type="dxa"/>
            <w:shd w:val="clear" w:color="auto" w:fill="auto"/>
            <w:noWrap/>
          </w:tcPr>
          <w:p w14:paraId="63E28ABA" w14:textId="77777777" w:rsidR="00F94A13" w:rsidRPr="00EF5447" w:rsidRDefault="00F94A13" w:rsidP="00F94A13">
            <w:pPr>
              <w:pStyle w:val="TAC"/>
              <w:rPr>
                <w:lang w:eastAsia="ko-KR"/>
              </w:rPr>
            </w:pPr>
            <w:r w:rsidRPr="00EF5447">
              <w:t>5</w:t>
            </w:r>
          </w:p>
        </w:tc>
        <w:tc>
          <w:tcPr>
            <w:tcW w:w="1582" w:type="dxa"/>
            <w:shd w:val="clear" w:color="auto" w:fill="auto"/>
            <w:noWrap/>
          </w:tcPr>
          <w:p w14:paraId="04F0F111" w14:textId="77777777" w:rsidR="00F94A13" w:rsidRPr="00EF5447" w:rsidRDefault="00F94A13" w:rsidP="00F94A13">
            <w:pPr>
              <w:pStyle w:val="TAC"/>
              <w:rPr>
                <w:lang w:eastAsia="ko-KR"/>
              </w:rPr>
            </w:pPr>
            <w:r w:rsidRPr="00EF5447">
              <w:t>25</w:t>
            </w:r>
          </w:p>
        </w:tc>
        <w:tc>
          <w:tcPr>
            <w:tcW w:w="1323" w:type="dxa"/>
            <w:shd w:val="clear" w:color="auto" w:fill="auto"/>
            <w:noWrap/>
          </w:tcPr>
          <w:p w14:paraId="2A5CD771" w14:textId="77777777" w:rsidR="00F94A13" w:rsidRPr="00EF5447" w:rsidRDefault="00F94A13" w:rsidP="00F94A13">
            <w:pPr>
              <w:pStyle w:val="TAC"/>
              <w:rPr>
                <w:lang w:eastAsia="ko-KR"/>
              </w:rPr>
            </w:pPr>
            <w:r w:rsidRPr="00EF5447">
              <w:rPr>
                <w:rFonts w:cs="Arial"/>
              </w:rPr>
              <w:t>738.5</w:t>
            </w:r>
          </w:p>
        </w:tc>
        <w:tc>
          <w:tcPr>
            <w:tcW w:w="696" w:type="dxa"/>
            <w:shd w:val="clear" w:color="auto" w:fill="auto"/>
          </w:tcPr>
          <w:p w14:paraId="46C1E1B7" w14:textId="77777777" w:rsidR="00F94A13" w:rsidRPr="00EF5447" w:rsidRDefault="00F94A13" w:rsidP="00F94A13">
            <w:pPr>
              <w:pStyle w:val="TAC"/>
              <w:rPr>
                <w:lang w:eastAsia="ko-KR"/>
              </w:rPr>
            </w:pPr>
            <w:r w:rsidRPr="00EF5447">
              <w:rPr>
                <w:lang w:eastAsia="ja-JP"/>
              </w:rPr>
              <w:t>N/A</w:t>
            </w:r>
          </w:p>
        </w:tc>
        <w:tc>
          <w:tcPr>
            <w:tcW w:w="1248" w:type="dxa"/>
            <w:shd w:val="clear" w:color="auto" w:fill="auto"/>
          </w:tcPr>
          <w:p w14:paraId="16FD1741" w14:textId="77777777" w:rsidR="00F94A13" w:rsidRPr="00EF5447" w:rsidRDefault="00F94A13" w:rsidP="00F94A13">
            <w:pPr>
              <w:pStyle w:val="TAC"/>
            </w:pPr>
            <w:r w:rsidRPr="00EF5447">
              <w:t>N/A</w:t>
            </w:r>
          </w:p>
        </w:tc>
      </w:tr>
      <w:tr w:rsidR="00F94A13" w:rsidRPr="00EF5447" w14:paraId="7D47A5E6" w14:textId="77777777" w:rsidTr="00F94A13">
        <w:trPr>
          <w:trHeight w:val="54"/>
          <w:jc w:val="center"/>
        </w:trPr>
        <w:tc>
          <w:tcPr>
            <w:tcW w:w="2640" w:type="dxa"/>
            <w:tcBorders>
              <w:top w:val="nil"/>
              <w:bottom w:val="nil"/>
            </w:tcBorders>
            <w:shd w:val="clear" w:color="auto" w:fill="auto"/>
          </w:tcPr>
          <w:p w14:paraId="5747B92C" w14:textId="77777777" w:rsidR="00F94A13" w:rsidRPr="00EF5447" w:rsidRDefault="00F94A13" w:rsidP="00F94A13">
            <w:pPr>
              <w:pStyle w:val="TAC"/>
              <w:rPr>
                <w:rFonts w:eastAsia="MS Mincho"/>
              </w:rPr>
            </w:pPr>
          </w:p>
        </w:tc>
        <w:tc>
          <w:tcPr>
            <w:tcW w:w="867" w:type="dxa"/>
            <w:shd w:val="clear" w:color="auto" w:fill="auto"/>
          </w:tcPr>
          <w:p w14:paraId="7597B222" w14:textId="77777777" w:rsidR="00F94A13" w:rsidRPr="00EF5447" w:rsidRDefault="00F94A13" w:rsidP="00F94A13">
            <w:pPr>
              <w:pStyle w:val="TAC"/>
            </w:pPr>
            <w:r w:rsidRPr="00EF5447">
              <w:t>66</w:t>
            </w:r>
          </w:p>
        </w:tc>
        <w:tc>
          <w:tcPr>
            <w:tcW w:w="828" w:type="dxa"/>
            <w:shd w:val="clear" w:color="auto" w:fill="auto"/>
            <w:noWrap/>
          </w:tcPr>
          <w:p w14:paraId="5799CACB" w14:textId="77777777" w:rsidR="00F94A13" w:rsidRPr="00EF5447" w:rsidRDefault="00F94A13" w:rsidP="00F94A13">
            <w:pPr>
              <w:pStyle w:val="TAC"/>
              <w:rPr>
                <w:lang w:eastAsia="ko-KR"/>
              </w:rPr>
            </w:pPr>
            <w:r w:rsidRPr="00EF5447">
              <w:rPr>
                <w:lang w:eastAsia="ko-KR"/>
              </w:rPr>
              <w:t>1712.5</w:t>
            </w:r>
          </w:p>
        </w:tc>
        <w:tc>
          <w:tcPr>
            <w:tcW w:w="746" w:type="dxa"/>
            <w:shd w:val="clear" w:color="auto" w:fill="auto"/>
            <w:noWrap/>
          </w:tcPr>
          <w:p w14:paraId="4205C51B" w14:textId="77777777" w:rsidR="00F94A13" w:rsidRPr="00EF5447" w:rsidRDefault="00F94A13" w:rsidP="00F94A13">
            <w:pPr>
              <w:pStyle w:val="TAC"/>
              <w:rPr>
                <w:lang w:eastAsia="ko-KR"/>
              </w:rPr>
            </w:pPr>
            <w:r w:rsidRPr="00EF5447">
              <w:rPr>
                <w:lang w:eastAsia="ko-KR"/>
              </w:rPr>
              <w:t>5</w:t>
            </w:r>
          </w:p>
        </w:tc>
        <w:tc>
          <w:tcPr>
            <w:tcW w:w="1582" w:type="dxa"/>
            <w:shd w:val="clear" w:color="auto" w:fill="auto"/>
            <w:noWrap/>
          </w:tcPr>
          <w:p w14:paraId="72678435" w14:textId="77777777" w:rsidR="00F94A13" w:rsidRPr="00EF5447" w:rsidRDefault="00F94A13" w:rsidP="00F94A13">
            <w:pPr>
              <w:pStyle w:val="TAC"/>
              <w:rPr>
                <w:lang w:eastAsia="ko-KR"/>
              </w:rPr>
            </w:pPr>
            <w:r w:rsidRPr="00EF5447">
              <w:rPr>
                <w:lang w:eastAsia="ko-KR"/>
              </w:rPr>
              <w:t>25</w:t>
            </w:r>
          </w:p>
        </w:tc>
        <w:tc>
          <w:tcPr>
            <w:tcW w:w="1323" w:type="dxa"/>
            <w:shd w:val="clear" w:color="auto" w:fill="auto"/>
            <w:noWrap/>
          </w:tcPr>
          <w:p w14:paraId="0847D893" w14:textId="77777777" w:rsidR="00F94A13" w:rsidRPr="00EF5447" w:rsidRDefault="00F94A13" w:rsidP="00F94A13">
            <w:pPr>
              <w:pStyle w:val="TAC"/>
              <w:rPr>
                <w:lang w:eastAsia="ko-KR"/>
              </w:rPr>
            </w:pPr>
            <w:r w:rsidRPr="00EF5447">
              <w:rPr>
                <w:lang w:eastAsia="ko-KR"/>
              </w:rPr>
              <w:t>2112.5</w:t>
            </w:r>
          </w:p>
        </w:tc>
        <w:tc>
          <w:tcPr>
            <w:tcW w:w="696" w:type="dxa"/>
            <w:shd w:val="clear" w:color="auto" w:fill="auto"/>
          </w:tcPr>
          <w:p w14:paraId="474C217F" w14:textId="77777777" w:rsidR="00F94A13" w:rsidRPr="00EF5447" w:rsidRDefault="00F94A13" w:rsidP="00F94A13">
            <w:pPr>
              <w:pStyle w:val="TAC"/>
              <w:rPr>
                <w:lang w:eastAsia="ko-KR"/>
              </w:rPr>
            </w:pPr>
            <w:r w:rsidRPr="00EF5447">
              <w:t>23</w:t>
            </w:r>
          </w:p>
        </w:tc>
        <w:tc>
          <w:tcPr>
            <w:tcW w:w="1248" w:type="dxa"/>
            <w:shd w:val="clear" w:color="auto" w:fill="auto"/>
          </w:tcPr>
          <w:p w14:paraId="4EADD16A" w14:textId="77777777" w:rsidR="00F94A13" w:rsidRPr="00EF5447" w:rsidRDefault="00F94A13" w:rsidP="00F94A13">
            <w:pPr>
              <w:pStyle w:val="TAC"/>
            </w:pPr>
            <w:r w:rsidRPr="00EF5447">
              <w:t>IMD3</w:t>
            </w:r>
          </w:p>
        </w:tc>
      </w:tr>
      <w:tr w:rsidR="00F94A13" w:rsidRPr="00EF5447" w14:paraId="1660D682" w14:textId="77777777" w:rsidTr="00F94A13">
        <w:trPr>
          <w:trHeight w:val="54"/>
          <w:jc w:val="center"/>
        </w:trPr>
        <w:tc>
          <w:tcPr>
            <w:tcW w:w="2640" w:type="dxa"/>
            <w:tcBorders>
              <w:top w:val="nil"/>
              <w:bottom w:val="single" w:sz="4" w:space="0" w:color="auto"/>
            </w:tcBorders>
            <w:shd w:val="clear" w:color="auto" w:fill="auto"/>
          </w:tcPr>
          <w:p w14:paraId="40B452F4" w14:textId="77777777" w:rsidR="00F94A13" w:rsidRPr="00EF5447" w:rsidRDefault="00F94A13" w:rsidP="00F94A13">
            <w:pPr>
              <w:pStyle w:val="TAC"/>
              <w:rPr>
                <w:rFonts w:eastAsia="MS Mincho"/>
              </w:rPr>
            </w:pPr>
          </w:p>
        </w:tc>
        <w:tc>
          <w:tcPr>
            <w:tcW w:w="867" w:type="dxa"/>
            <w:shd w:val="clear" w:color="auto" w:fill="auto"/>
          </w:tcPr>
          <w:p w14:paraId="60DF31C8" w14:textId="77777777" w:rsidR="00F94A13" w:rsidRPr="00EF5447" w:rsidRDefault="00F94A13" w:rsidP="00F94A13">
            <w:pPr>
              <w:pStyle w:val="TAC"/>
            </w:pPr>
            <w:r w:rsidRPr="00EF5447">
              <w:t>n25</w:t>
            </w:r>
          </w:p>
        </w:tc>
        <w:tc>
          <w:tcPr>
            <w:tcW w:w="828" w:type="dxa"/>
            <w:shd w:val="clear" w:color="auto" w:fill="auto"/>
            <w:noWrap/>
          </w:tcPr>
          <w:p w14:paraId="6D85A902" w14:textId="77777777" w:rsidR="00F94A13" w:rsidRPr="00EF5447" w:rsidRDefault="00F94A13" w:rsidP="00F94A13">
            <w:pPr>
              <w:pStyle w:val="TAC"/>
              <w:rPr>
                <w:lang w:eastAsia="ko-KR"/>
              </w:rPr>
            </w:pPr>
            <w:r w:rsidRPr="00EF5447">
              <w:rPr>
                <w:lang w:eastAsia="ko-KR"/>
              </w:rPr>
              <w:t>1912.5</w:t>
            </w:r>
          </w:p>
        </w:tc>
        <w:tc>
          <w:tcPr>
            <w:tcW w:w="746" w:type="dxa"/>
            <w:shd w:val="clear" w:color="auto" w:fill="auto"/>
            <w:noWrap/>
          </w:tcPr>
          <w:p w14:paraId="3BB1AC63" w14:textId="77777777" w:rsidR="00F94A13" w:rsidRPr="00EF5447" w:rsidRDefault="00F94A13" w:rsidP="00F94A13">
            <w:pPr>
              <w:pStyle w:val="TAC"/>
              <w:rPr>
                <w:lang w:eastAsia="ko-KR"/>
              </w:rPr>
            </w:pPr>
            <w:r w:rsidRPr="00EF5447">
              <w:rPr>
                <w:lang w:eastAsia="ko-KR"/>
              </w:rPr>
              <w:t>5</w:t>
            </w:r>
          </w:p>
        </w:tc>
        <w:tc>
          <w:tcPr>
            <w:tcW w:w="1582" w:type="dxa"/>
            <w:shd w:val="clear" w:color="auto" w:fill="auto"/>
            <w:noWrap/>
          </w:tcPr>
          <w:p w14:paraId="2A2F12C8" w14:textId="77777777" w:rsidR="00F94A13" w:rsidRPr="00EF5447" w:rsidRDefault="00F94A13" w:rsidP="00F94A13">
            <w:pPr>
              <w:pStyle w:val="TAC"/>
              <w:rPr>
                <w:lang w:eastAsia="ko-KR"/>
              </w:rPr>
            </w:pPr>
            <w:r w:rsidRPr="00EF5447">
              <w:rPr>
                <w:lang w:eastAsia="ko-KR"/>
              </w:rPr>
              <w:t>25</w:t>
            </w:r>
          </w:p>
        </w:tc>
        <w:tc>
          <w:tcPr>
            <w:tcW w:w="1323" w:type="dxa"/>
            <w:shd w:val="clear" w:color="auto" w:fill="auto"/>
            <w:noWrap/>
          </w:tcPr>
          <w:p w14:paraId="6AF03AB3" w14:textId="77777777" w:rsidR="00F94A13" w:rsidRPr="00EF5447" w:rsidRDefault="00F94A13" w:rsidP="00F94A13">
            <w:pPr>
              <w:pStyle w:val="TAC"/>
              <w:rPr>
                <w:lang w:eastAsia="ko-KR"/>
              </w:rPr>
            </w:pPr>
            <w:r w:rsidRPr="00EF5447">
              <w:rPr>
                <w:lang w:eastAsia="ko-KR"/>
              </w:rPr>
              <w:t>1992.5</w:t>
            </w:r>
          </w:p>
        </w:tc>
        <w:tc>
          <w:tcPr>
            <w:tcW w:w="696" w:type="dxa"/>
            <w:shd w:val="clear" w:color="auto" w:fill="auto"/>
          </w:tcPr>
          <w:p w14:paraId="1D08E023" w14:textId="77777777" w:rsidR="00F94A13" w:rsidRPr="00EF5447" w:rsidRDefault="00F94A13" w:rsidP="00F94A13">
            <w:pPr>
              <w:pStyle w:val="TAC"/>
              <w:rPr>
                <w:lang w:eastAsia="ko-KR"/>
              </w:rPr>
            </w:pPr>
            <w:r w:rsidRPr="00EF5447">
              <w:rPr>
                <w:lang w:eastAsia="ko-KR"/>
              </w:rPr>
              <w:t>N/A</w:t>
            </w:r>
          </w:p>
        </w:tc>
        <w:tc>
          <w:tcPr>
            <w:tcW w:w="1248" w:type="dxa"/>
            <w:shd w:val="clear" w:color="auto" w:fill="auto"/>
          </w:tcPr>
          <w:p w14:paraId="788B62F9" w14:textId="77777777" w:rsidR="00F94A13" w:rsidRPr="00EF5447" w:rsidRDefault="00F94A13" w:rsidP="00F94A13">
            <w:pPr>
              <w:pStyle w:val="TAC"/>
            </w:pPr>
            <w:r w:rsidRPr="00EF5447">
              <w:t>N/A</w:t>
            </w:r>
          </w:p>
        </w:tc>
      </w:tr>
      <w:tr w:rsidR="00F94A13" w:rsidRPr="00EF5447" w14:paraId="26F273D0" w14:textId="77777777" w:rsidTr="00F94A13">
        <w:trPr>
          <w:trHeight w:val="54"/>
          <w:jc w:val="center"/>
        </w:trPr>
        <w:tc>
          <w:tcPr>
            <w:tcW w:w="2640" w:type="dxa"/>
            <w:tcBorders>
              <w:top w:val="nil"/>
              <w:bottom w:val="nil"/>
            </w:tcBorders>
            <w:shd w:val="clear" w:color="auto" w:fill="auto"/>
            <w:vAlign w:val="center"/>
          </w:tcPr>
          <w:p w14:paraId="1C11EA02" w14:textId="77777777" w:rsidR="00F94A13" w:rsidRPr="00EF5447" w:rsidRDefault="00F94A13" w:rsidP="00F94A13">
            <w:pPr>
              <w:pStyle w:val="TAC"/>
              <w:rPr>
                <w:rFonts w:eastAsia="MS Mincho"/>
              </w:rPr>
            </w:pPr>
            <w:r>
              <w:t>DC_12A-66A_n41A</w:t>
            </w:r>
          </w:p>
        </w:tc>
        <w:tc>
          <w:tcPr>
            <w:tcW w:w="867" w:type="dxa"/>
            <w:shd w:val="clear" w:color="auto" w:fill="auto"/>
            <w:vAlign w:val="center"/>
          </w:tcPr>
          <w:p w14:paraId="764B0BB7" w14:textId="77777777" w:rsidR="00F94A13" w:rsidRPr="00EF5447" w:rsidRDefault="00F94A13" w:rsidP="00F94A13">
            <w:pPr>
              <w:pStyle w:val="TAC"/>
            </w:pPr>
            <w:r>
              <w:t>12</w:t>
            </w:r>
          </w:p>
        </w:tc>
        <w:tc>
          <w:tcPr>
            <w:tcW w:w="828" w:type="dxa"/>
            <w:shd w:val="clear" w:color="auto" w:fill="auto"/>
            <w:noWrap/>
            <w:vAlign w:val="center"/>
          </w:tcPr>
          <w:p w14:paraId="380D6624" w14:textId="77777777" w:rsidR="00F94A13" w:rsidRPr="00EF5447" w:rsidRDefault="00F94A13" w:rsidP="00F94A13">
            <w:pPr>
              <w:pStyle w:val="TAC"/>
              <w:rPr>
                <w:lang w:eastAsia="ko-KR"/>
              </w:rPr>
            </w:pPr>
            <w:r>
              <w:rPr>
                <w:rFonts w:eastAsia="맑은 고딕" w:cs="Arial"/>
                <w:kern w:val="2"/>
                <w:szCs w:val="24"/>
                <w:lang w:eastAsia="ko-KR"/>
              </w:rPr>
              <w:t>712</w:t>
            </w:r>
          </w:p>
        </w:tc>
        <w:tc>
          <w:tcPr>
            <w:tcW w:w="746" w:type="dxa"/>
            <w:shd w:val="clear" w:color="auto" w:fill="auto"/>
            <w:noWrap/>
            <w:vAlign w:val="center"/>
          </w:tcPr>
          <w:p w14:paraId="751433E3" w14:textId="77777777" w:rsidR="00F94A13" w:rsidRPr="00EF5447" w:rsidRDefault="00F94A13" w:rsidP="00F94A13">
            <w:pPr>
              <w:pStyle w:val="TAC"/>
              <w:rPr>
                <w:lang w:eastAsia="ko-KR"/>
              </w:rPr>
            </w:pPr>
            <w:r>
              <w:rPr>
                <w:rFonts w:eastAsia="맑은 고딕" w:cs="Arial"/>
                <w:kern w:val="2"/>
                <w:szCs w:val="24"/>
                <w:lang w:eastAsia="ko-KR"/>
              </w:rPr>
              <w:t>5</w:t>
            </w:r>
          </w:p>
        </w:tc>
        <w:tc>
          <w:tcPr>
            <w:tcW w:w="1582" w:type="dxa"/>
            <w:shd w:val="clear" w:color="auto" w:fill="auto"/>
            <w:noWrap/>
            <w:vAlign w:val="center"/>
          </w:tcPr>
          <w:p w14:paraId="2317903D" w14:textId="77777777" w:rsidR="00F94A13" w:rsidRPr="00EF5447" w:rsidRDefault="00F94A13" w:rsidP="00F94A13">
            <w:pPr>
              <w:pStyle w:val="TAC"/>
              <w:rPr>
                <w:lang w:eastAsia="ko-KR"/>
              </w:rPr>
            </w:pPr>
            <w:r>
              <w:rPr>
                <w:rFonts w:eastAsia="맑은 고딕" w:cs="Arial"/>
                <w:kern w:val="2"/>
                <w:szCs w:val="24"/>
                <w:lang w:eastAsia="ko-KR"/>
              </w:rPr>
              <w:t>25</w:t>
            </w:r>
          </w:p>
        </w:tc>
        <w:tc>
          <w:tcPr>
            <w:tcW w:w="1323" w:type="dxa"/>
            <w:shd w:val="clear" w:color="auto" w:fill="auto"/>
            <w:noWrap/>
            <w:vAlign w:val="center"/>
          </w:tcPr>
          <w:p w14:paraId="5A0548E7" w14:textId="77777777" w:rsidR="00F94A13" w:rsidRPr="00EF5447" w:rsidRDefault="00F94A13" w:rsidP="00F94A13">
            <w:pPr>
              <w:pStyle w:val="TAC"/>
              <w:rPr>
                <w:lang w:eastAsia="ko-KR"/>
              </w:rPr>
            </w:pPr>
            <w:r>
              <w:rPr>
                <w:rFonts w:cs="Arial"/>
                <w:kern w:val="2"/>
                <w:szCs w:val="24"/>
              </w:rPr>
              <w:t>742</w:t>
            </w:r>
          </w:p>
        </w:tc>
        <w:tc>
          <w:tcPr>
            <w:tcW w:w="696" w:type="dxa"/>
            <w:shd w:val="clear" w:color="auto" w:fill="auto"/>
            <w:vAlign w:val="center"/>
          </w:tcPr>
          <w:p w14:paraId="17CAB078" w14:textId="77777777" w:rsidR="00F94A13" w:rsidRPr="00EF5447" w:rsidRDefault="00F94A13" w:rsidP="00F94A13">
            <w:pPr>
              <w:pStyle w:val="TAC"/>
              <w:rPr>
                <w:lang w:eastAsia="ko-KR"/>
              </w:rPr>
            </w:pPr>
            <w:r>
              <w:rPr>
                <w:rFonts w:cs="Arial"/>
                <w:kern w:val="2"/>
                <w:szCs w:val="24"/>
              </w:rPr>
              <w:t>31</w:t>
            </w:r>
          </w:p>
        </w:tc>
        <w:tc>
          <w:tcPr>
            <w:tcW w:w="1248" w:type="dxa"/>
            <w:shd w:val="clear" w:color="auto" w:fill="auto"/>
            <w:vAlign w:val="center"/>
          </w:tcPr>
          <w:p w14:paraId="55E0AA4F" w14:textId="77777777" w:rsidR="00F94A13" w:rsidRPr="00EF5447" w:rsidRDefault="00F94A13" w:rsidP="00F94A13">
            <w:pPr>
              <w:pStyle w:val="TAC"/>
            </w:pPr>
            <w:r>
              <w:rPr>
                <w:lang w:eastAsia="ja-JP"/>
              </w:rPr>
              <w:t>IMD</w:t>
            </w:r>
            <w:r>
              <w:t>2</w:t>
            </w:r>
          </w:p>
        </w:tc>
      </w:tr>
      <w:tr w:rsidR="00F94A13" w:rsidRPr="00EF5447" w14:paraId="18D51659" w14:textId="77777777" w:rsidTr="00F94A13">
        <w:trPr>
          <w:trHeight w:val="54"/>
          <w:jc w:val="center"/>
        </w:trPr>
        <w:tc>
          <w:tcPr>
            <w:tcW w:w="2640" w:type="dxa"/>
            <w:tcBorders>
              <w:top w:val="nil"/>
              <w:bottom w:val="nil"/>
            </w:tcBorders>
            <w:shd w:val="clear" w:color="auto" w:fill="auto"/>
            <w:vAlign w:val="center"/>
          </w:tcPr>
          <w:p w14:paraId="3E51C79B" w14:textId="77777777" w:rsidR="00F94A13" w:rsidRPr="00EF5447" w:rsidRDefault="00F94A13" w:rsidP="00F94A13">
            <w:pPr>
              <w:pStyle w:val="TAC"/>
              <w:rPr>
                <w:rFonts w:eastAsia="MS Mincho"/>
              </w:rPr>
            </w:pPr>
          </w:p>
        </w:tc>
        <w:tc>
          <w:tcPr>
            <w:tcW w:w="867" w:type="dxa"/>
            <w:shd w:val="clear" w:color="auto" w:fill="auto"/>
            <w:vAlign w:val="center"/>
          </w:tcPr>
          <w:p w14:paraId="6263655D" w14:textId="77777777" w:rsidR="00F94A13" w:rsidRPr="00EF5447" w:rsidRDefault="00F94A13" w:rsidP="00F94A13">
            <w:pPr>
              <w:pStyle w:val="TAC"/>
            </w:pPr>
            <w:r>
              <w:t>66</w:t>
            </w:r>
          </w:p>
        </w:tc>
        <w:tc>
          <w:tcPr>
            <w:tcW w:w="828" w:type="dxa"/>
            <w:shd w:val="clear" w:color="auto" w:fill="auto"/>
            <w:noWrap/>
            <w:vAlign w:val="center"/>
          </w:tcPr>
          <w:p w14:paraId="1A349BBF" w14:textId="77777777" w:rsidR="00F94A13" w:rsidRPr="00EF5447" w:rsidRDefault="00F94A13" w:rsidP="00F94A13">
            <w:pPr>
              <w:pStyle w:val="TAC"/>
              <w:rPr>
                <w:lang w:eastAsia="ko-KR"/>
              </w:rPr>
            </w:pPr>
            <w:r>
              <w:rPr>
                <w:rFonts w:eastAsia="맑은 고딕" w:cs="Arial"/>
                <w:kern w:val="2"/>
                <w:szCs w:val="24"/>
                <w:lang w:eastAsia="ko-KR"/>
              </w:rPr>
              <w:t>1773</w:t>
            </w:r>
          </w:p>
        </w:tc>
        <w:tc>
          <w:tcPr>
            <w:tcW w:w="746" w:type="dxa"/>
            <w:shd w:val="clear" w:color="auto" w:fill="auto"/>
            <w:noWrap/>
            <w:vAlign w:val="center"/>
          </w:tcPr>
          <w:p w14:paraId="6F47A4A2" w14:textId="77777777" w:rsidR="00F94A13" w:rsidRPr="00EF5447" w:rsidRDefault="00F94A13" w:rsidP="00F94A13">
            <w:pPr>
              <w:pStyle w:val="TAC"/>
              <w:rPr>
                <w:lang w:eastAsia="ko-KR"/>
              </w:rPr>
            </w:pPr>
            <w:r>
              <w:rPr>
                <w:rFonts w:eastAsia="맑은 고딕" w:cs="Arial"/>
                <w:kern w:val="2"/>
                <w:szCs w:val="24"/>
                <w:lang w:eastAsia="ko-KR"/>
              </w:rPr>
              <w:t>5</w:t>
            </w:r>
          </w:p>
        </w:tc>
        <w:tc>
          <w:tcPr>
            <w:tcW w:w="1582" w:type="dxa"/>
            <w:shd w:val="clear" w:color="auto" w:fill="auto"/>
            <w:noWrap/>
            <w:vAlign w:val="center"/>
          </w:tcPr>
          <w:p w14:paraId="2A83C82C" w14:textId="77777777" w:rsidR="00F94A13" w:rsidRPr="00EF5447" w:rsidRDefault="00F94A13" w:rsidP="00F94A13">
            <w:pPr>
              <w:pStyle w:val="TAC"/>
              <w:rPr>
                <w:lang w:eastAsia="ko-KR"/>
              </w:rPr>
            </w:pPr>
            <w:r>
              <w:rPr>
                <w:rFonts w:eastAsia="맑은 고딕" w:cs="Arial"/>
                <w:kern w:val="2"/>
                <w:szCs w:val="24"/>
                <w:lang w:eastAsia="ko-KR"/>
              </w:rPr>
              <w:t>25</w:t>
            </w:r>
          </w:p>
        </w:tc>
        <w:tc>
          <w:tcPr>
            <w:tcW w:w="1323" w:type="dxa"/>
            <w:shd w:val="clear" w:color="auto" w:fill="auto"/>
            <w:noWrap/>
            <w:vAlign w:val="center"/>
          </w:tcPr>
          <w:p w14:paraId="1CA31A6D" w14:textId="77777777" w:rsidR="00F94A13" w:rsidRPr="00EF5447" w:rsidRDefault="00F94A13" w:rsidP="00F94A13">
            <w:pPr>
              <w:pStyle w:val="TAC"/>
              <w:rPr>
                <w:lang w:eastAsia="ko-KR"/>
              </w:rPr>
            </w:pPr>
            <w:r>
              <w:rPr>
                <w:rFonts w:eastAsia="맑은 고딕" w:cs="Arial"/>
                <w:kern w:val="2"/>
                <w:szCs w:val="24"/>
                <w:lang w:eastAsia="ko-KR"/>
              </w:rPr>
              <w:t>2173</w:t>
            </w:r>
          </w:p>
        </w:tc>
        <w:tc>
          <w:tcPr>
            <w:tcW w:w="696" w:type="dxa"/>
            <w:shd w:val="clear" w:color="auto" w:fill="auto"/>
            <w:vAlign w:val="center"/>
          </w:tcPr>
          <w:p w14:paraId="3839844A" w14:textId="77777777" w:rsidR="00F94A13" w:rsidRPr="00EF5447" w:rsidRDefault="00F94A13" w:rsidP="00F94A13">
            <w:pPr>
              <w:pStyle w:val="TAC"/>
              <w:rPr>
                <w:lang w:eastAsia="ko-KR"/>
              </w:rPr>
            </w:pPr>
            <w:r>
              <w:rPr>
                <w:rFonts w:eastAsia="맑은 고딕" w:cs="Arial"/>
                <w:kern w:val="2"/>
                <w:szCs w:val="24"/>
                <w:lang w:eastAsia="ko-KR"/>
              </w:rPr>
              <w:t>N/A</w:t>
            </w:r>
          </w:p>
        </w:tc>
        <w:tc>
          <w:tcPr>
            <w:tcW w:w="1248" w:type="dxa"/>
            <w:shd w:val="clear" w:color="auto" w:fill="auto"/>
            <w:vAlign w:val="center"/>
          </w:tcPr>
          <w:p w14:paraId="1194E9AC" w14:textId="77777777" w:rsidR="00F94A13" w:rsidRPr="00EF5447" w:rsidRDefault="00F94A13" w:rsidP="00F94A13">
            <w:pPr>
              <w:pStyle w:val="TAC"/>
            </w:pPr>
            <w:r>
              <w:rPr>
                <w:rFonts w:eastAsia="맑은 고딕"/>
                <w:lang w:eastAsia="ko-KR"/>
              </w:rPr>
              <w:t>N/A</w:t>
            </w:r>
          </w:p>
        </w:tc>
      </w:tr>
      <w:tr w:rsidR="00F94A13" w:rsidRPr="00EF5447" w14:paraId="0FE5A820" w14:textId="77777777" w:rsidTr="00F94A13">
        <w:trPr>
          <w:trHeight w:val="54"/>
          <w:jc w:val="center"/>
        </w:trPr>
        <w:tc>
          <w:tcPr>
            <w:tcW w:w="2640" w:type="dxa"/>
            <w:tcBorders>
              <w:top w:val="nil"/>
              <w:bottom w:val="single" w:sz="4" w:space="0" w:color="auto"/>
            </w:tcBorders>
            <w:shd w:val="clear" w:color="auto" w:fill="auto"/>
            <w:vAlign w:val="center"/>
          </w:tcPr>
          <w:p w14:paraId="41C703E9" w14:textId="77777777" w:rsidR="00F94A13" w:rsidRPr="00EF5447" w:rsidRDefault="00F94A13" w:rsidP="00F94A13">
            <w:pPr>
              <w:pStyle w:val="TAC"/>
              <w:rPr>
                <w:rFonts w:eastAsia="MS Mincho"/>
              </w:rPr>
            </w:pPr>
          </w:p>
        </w:tc>
        <w:tc>
          <w:tcPr>
            <w:tcW w:w="867" w:type="dxa"/>
            <w:shd w:val="clear" w:color="auto" w:fill="auto"/>
            <w:vAlign w:val="center"/>
          </w:tcPr>
          <w:p w14:paraId="0AEDE899" w14:textId="77777777" w:rsidR="00F94A13" w:rsidRPr="00EF5447" w:rsidRDefault="00F94A13" w:rsidP="00F94A13">
            <w:pPr>
              <w:pStyle w:val="TAC"/>
            </w:pPr>
            <w:r>
              <w:t>n41</w:t>
            </w:r>
          </w:p>
        </w:tc>
        <w:tc>
          <w:tcPr>
            <w:tcW w:w="828" w:type="dxa"/>
            <w:shd w:val="clear" w:color="auto" w:fill="auto"/>
            <w:noWrap/>
            <w:vAlign w:val="center"/>
          </w:tcPr>
          <w:p w14:paraId="6400FF16" w14:textId="77777777" w:rsidR="00F94A13" w:rsidRPr="00EF5447" w:rsidRDefault="00F94A13" w:rsidP="00F94A13">
            <w:pPr>
              <w:pStyle w:val="TAC"/>
              <w:rPr>
                <w:lang w:eastAsia="ko-KR"/>
              </w:rPr>
            </w:pPr>
            <w:r>
              <w:rPr>
                <w:rFonts w:eastAsia="맑은 고딕" w:cs="Arial"/>
                <w:kern w:val="2"/>
                <w:szCs w:val="24"/>
                <w:lang w:eastAsia="ko-KR"/>
              </w:rPr>
              <w:t>2515</w:t>
            </w:r>
          </w:p>
        </w:tc>
        <w:tc>
          <w:tcPr>
            <w:tcW w:w="746" w:type="dxa"/>
            <w:shd w:val="clear" w:color="auto" w:fill="auto"/>
            <w:noWrap/>
            <w:vAlign w:val="center"/>
          </w:tcPr>
          <w:p w14:paraId="1546D01A" w14:textId="77777777" w:rsidR="00F94A13" w:rsidRPr="00EF5447" w:rsidRDefault="00F94A13" w:rsidP="00F94A13">
            <w:pPr>
              <w:pStyle w:val="TAC"/>
              <w:rPr>
                <w:lang w:eastAsia="ko-KR"/>
              </w:rPr>
            </w:pPr>
            <w:r>
              <w:rPr>
                <w:rFonts w:eastAsia="맑은 고딕" w:cs="Arial"/>
                <w:kern w:val="2"/>
                <w:szCs w:val="24"/>
                <w:lang w:eastAsia="ko-KR"/>
              </w:rPr>
              <w:t>5</w:t>
            </w:r>
          </w:p>
        </w:tc>
        <w:tc>
          <w:tcPr>
            <w:tcW w:w="1582" w:type="dxa"/>
            <w:shd w:val="clear" w:color="auto" w:fill="auto"/>
            <w:noWrap/>
            <w:vAlign w:val="center"/>
          </w:tcPr>
          <w:p w14:paraId="58AA3881" w14:textId="77777777" w:rsidR="00F94A13" w:rsidRPr="00EF5447" w:rsidRDefault="00F94A13" w:rsidP="00F94A13">
            <w:pPr>
              <w:pStyle w:val="TAC"/>
              <w:rPr>
                <w:lang w:eastAsia="ko-KR"/>
              </w:rPr>
            </w:pPr>
            <w:r>
              <w:rPr>
                <w:rFonts w:eastAsia="맑은 고딕" w:cs="Arial"/>
                <w:kern w:val="2"/>
                <w:szCs w:val="24"/>
                <w:lang w:eastAsia="ko-KR"/>
              </w:rPr>
              <w:t>25</w:t>
            </w:r>
          </w:p>
        </w:tc>
        <w:tc>
          <w:tcPr>
            <w:tcW w:w="1323" w:type="dxa"/>
            <w:shd w:val="clear" w:color="auto" w:fill="auto"/>
            <w:noWrap/>
            <w:vAlign w:val="center"/>
          </w:tcPr>
          <w:p w14:paraId="15469C82" w14:textId="77777777" w:rsidR="00F94A13" w:rsidRPr="00EF5447" w:rsidRDefault="00F94A13" w:rsidP="00F94A13">
            <w:pPr>
              <w:pStyle w:val="TAC"/>
              <w:rPr>
                <w:lang w:eastAsia="ko-KR"/>
              </w:rPr>
            </w:pPr>
            <w:r>
              <w:rPr>
                <w:rFonts w:cs="Arial"/>
                <w:kern w:val="2"/>
                <w:szCs w:val="24"/>
              </w:rPr>
              <w:t>2515</w:t>
            </w:r>
          </w:p>
        </w:tc>
        <w:tc>
          <w:tcPr>
            <w:tcW w:w="696" w:type="dxa"/>
            <w:shd w:val="clear" w:color="auto" w:fill="auto"/>
            <w:vAlign w:val="center"/>
          </w:tcPr>
          <w:p w14:paraId="50EEF36E" w14:textId="77777777" w:rsidR="00F94A13" w:rsidRPr="00EF5447" w:rsidRDefault="00F94A13" w:rsidP="00F94A13">
            <w:pPr>
              <w:pStyle w:val="TAC"/>
              <w:rPr>
                <w:lang w:eastAsia="ko-KR"/>
              </w:rPr>
            </w:pPr>
            <w:r>
              <w:rPr>
                <w:rFonts w:eastAsia="맑은 고딕" w:cs="Arial"/>
                <w:kern w:val="2"/>
                <w:szCs w:val="24"/>
                <w:lang w:eastAsia="ko-KR"/>
              </w:rPr>
              <w:t>N/A</w:t>
            </w:r>
          </w:p>
        </w:tc>
        <w:tc>
          <w:tcPr>
            <w:tcW w:w="1248" w:type="dxa"/>
            <w:shd w:val="clear" w:color="auto" w:fill="auto"/>
            <w:vAlign w:val="center"/>
          </w:tcPr>
          <w:p w14:paraId="79FD9262" w14:textId="77777777" w:rsidR="00F94A13" w:rsidRPr="00EF5447" w:rsidRDefault="00F94A13" w:rsidP="00F94A13">
            <w:pPr>
              <w:pStyle w:val="TAC"/>
            </w:pPr>
            <w:r>
              <w:rPr>
                <w:rFonts w:eastAsia="맑은 고딕" w:cs="Arial"/>
                <w:kern w:val="2"/>
                <w:szCs w:val="24"/>
                <w:lang w:eastAsia="ko-KR"/>
              </w:rPr>
              <w:t>N/A</w:t>
            </w:r>
          </w:p>
        </w:tc>
      </w:tr>
      <w:tr w:rsidR="00F94A13" w14:paraId="0BDC442D" w14:textId="77777777" w:rsidTr="00F94A13">
        <w:trPr>
          <w:trHeight w:val="54"/>
          <w:jc w:val="center"/>
        </w:trPr>
        <w:tc>
          <w:tcPr>
            <w:tcW w:w="2640" w:type="dxa"/>
            <w:tcBorders>
              <w:bottom w:val="nil"/>
            </w:tcBorders>
            <w:shd w:val="clear" w:color="auto" w:fill="auto"/>
            <w:vAlign w:val="center"/>
          </w:tcPr>
          <w:p w14:paraId="786F841A" w14:textId="77777777" w:rsidR="00F94A13" w:rsidRPr="00EF5447" w:rsidRDefault="00F94A13" w:rsidP="00F94A13">
            <w:pPr>
              <w:pStyle w:val="TAC"/>
              <w:rPr>
                <w:rFonts w:eastAsia="MS Mincho"/>
              </w:rPr>
            </w:pPr>
            <w:r>
              <w:rPr>
                <w:rFonts w:cs="Arial"/>
                <w:szCs w:val="18"/>
                <w:lang w:val="sv-SE" w:eastAsia="ja-JP"/>
              </w:rPr>
              <w:t>DC_12A-66A_n78A</w:t>
            </w:r>
          </w:p>
        </w:tc>
        <w:tc>
          <w:tcPr>
            <w:tcW w:w="867" w:type="dxa"/>
            <w:shd w:val="clear" w:color="auto" w:fill="auto"/>
            <w:vAlign w:val="center"/>
          </w:tcPr>
          <w:p w14:paraId="692BC74A" w14:textId="77777777" w:rsidR="00F94A13" w:rsidRDefault="00F94A13" w:rsidP="00F94A13">
            <w:pPr>
              <w:pStyle w:val="TAC"/>
            </w:pPr>
            <w:r>
              <w:rPr>
                <w:rFonts w:eastAsia="맑은 고딕"/>
                <w:lang w:eastAsia="ko-KR"/>
              </w:rPr>
              <w:t>12</w:t>
            </w:r>
          </w:p>
        </w:tc>
        <w:tc>
          <w:tcPr>
            <w:tcW w:w="828" w:type="dxa"/>
            <w:shd w:val="clear" w:color="auto" w:fill="auto"/>
            <w:noWrap/>
            <w:vAlign w:val="center"/>
          </w:tcPr>
          <w:p w14:paraId="4F8946D0" w14:textId="77777777" w:rsidR="00F94A13" w:rsidRDefault="00F94A13" w:rsidP="00F94A13">
            <w:pPr>
              <w:pStyle w:val="TAC"/>
              <w:rPr>
                <w:rFonts w:eastAsia="맑은 고딕" w:cs="Arial"/>
                <w:kern w:val="2"/>
                <w:szCs w:val="24"/>
                <w:lang w:eastAsia="ko-KR"/>
              </w:rPr>
            </w:pPr>
            <w:r>
              <w:rPr>
                <w:rFonts w:cs="Arial"/>
                <w:color w:val="000000"/>
              </w:rPr>
              <w:t>710</w:t>
            </w:r>
          </w:p>
        </w:tc>
        <w:tc>
          <w:tcPr>
            <w:tcW w:w="746" w:type="dxa"/>
            <w:shd w:val="clear" w:color="auto" w:fill="auto"/>
            <w:noWrap/>
            <w:vAlign w:val="center"/>
          </w:tcPr>
          <w:p w14:paraId="606E66BD" w14:textId="77777777" w:rsidR="00F94A13" w:rsidRDefault="00F94A13" w:rsidP="00F94A13">
            <w:pPr>
              <w:pStyle w:val="TAC"/>
              <w:rPr>
                <w:rFonts w:eastAsia="맑은 고딕" w:cs="Arial"/>
                <w:kern w:val="2"/>
                <w:szCs w:val="24"/>
                <w:lang w:eastAsia="ko-KR"/>
              </w:rPr>
            </w:pPr>
            <w:r>
              <w:rPr>
                <w:rFonts w:cs="Arial"/>
                <w:color w:val="000000"/>
              </w:rPr>
              <w:t>5</w:t>
            </w:r>
          </w:p>
        </w:tc>
        <w:tc>
          <w:tcPr>
            <w:tcW w:w="1582" w:type="dxa"/>
            <w:shd w:val="clear" w:color="auto" w:fill="auto"/>
            <w:noWrap/>
            <w:vAlign w:val="center"/>
          </w:tcPr>
          <w:p w14:paraId="06683DF3" w14:textId="77777777" w:rsidR="00F94A13" w:rsidRDefault="00F94A13" w:rsidP="00F94A13">
            <w:pPr>
              <w:pStyle w:val="TAC"/>
              <w:rPr>
                <w:rFonts w:eastAsia="맑은 고딕" w:cs="Arial"/>
                <w:kern w:val="2"/>
                <w:szCs w:val="24"/>
                <w:lang w:eastAsia="ko-KR"/>
              </w:rPr>
            </w:pPr>
            <w:r>
              <w:rPr>
                <w:rFonts w:cs="Arial"/>
                <w:color w:val="000000"/>
              </w:rPr>
              <w:t>25</w:t>
            </w:r>
          </w:p>
        </w:tc>
        <w:tc>
          <w:tcPr>
            <w:tcW w:w="1323" w:type="dxa"/>
            <w:shd w:val="clear" w:color="auto" w:fill="auto"/>
            <w:noWrap/>
            <w:vAlign w:val="center"/>
          </w:tcPr>
          <w:p w14:paraId="681D4C39" w14:textId="77777777" w:rsidR="00F94A13" w:rsidRDefault="00F94A13" w:rsidP="00F94A13">
            <w:pPr>
              <w:pStyle w:val="TAC"/>
              <w:rPr>
                <w:rFonts w:cs="Arial"/>
                <w:kern w:val="2"/>
                <w:szCs w:val="24"/>
              </w:rPr>
            </w:pPr>
            <w:r>
              <w:rPr>
                <w:rFonts w:cs="Arial"/>
              </w:rPr>
              <w:t>740</w:t>
            </w:r>
          </w:p>
        </w:tc>
        <w:tc>
          <w:tcPr>
            <w:tcW w:w="696" w:type="dxa"/>
            <w:shd w:val="clear" w:color="auto" w:fill="auto"/>
            <w:vAlign w:val="center"/>
          </w:tcPr>
          <w:p w14:paraId="47020258" w14:textId="77777777" w:rsidR="00F94A13" w:rsidRDefault="00F94A13" w:rsidP="00F94A13">
            <w:pPr>
              <w:pStyle w:val="TAC"/>
              <w:rPr>
                <w:rFonts w:eastAsia="맑은 고딕" w:cs="Arial"/>
                <w:kern w:val="2"/>
                <w:szCs w:val="24"/>
                <w:lang w:eastAsia="ko-KR"/>
              </w:rPr>
            </w:pPr>
            <w:r>
              <w:rPr>
                <w:rFonts w:eastAsia="맑은 고딕"/>
                <w:kern w:val="2"/>
                <w:szCs w:val="24"/>
                <w:lang w:eastAsia="ko-KR"/>
              </w:rPr>
              <w:t>N/A</w:t>
            </w:r>
          </w:p>
        </w:tc>
        <w:tc>
          <w:tcPr>
            <w:tcW w:w="1248" w:type="dxa"/>
            <w:shd w:val="clear" w:color="auto" w:fill="auto"/>
            <w:vAlign w:val="center"/>
          </w:tcPr>
          <w:p w14:paraId="3320C96E" w14:textId="77777777" w:rsidR="00F94A13" w:rsidRDefault="00F94A13" w:rsidP="00F94A13">
            <w:pPr>
              <w:pStyle w:val="TAC"/>
              <w:rPr>
                <w:rFonts w:eastAsia="맑은 고딕" w:cs="Arial"/>
                <w:kern w:val="2"/>
                <w:szCs w:val="24"/>
                <w:lang w:eastAsia="ko-KR"/>
              </w:rPr>
            </w:pPr>
            <w:r>
              <w:rPr>
                <w:rFonts w:eastAsia="맑은 고딕"/>
                <w:kern w:val="2"/>
                <w:szCs w:val="24"/>
                <w:lang w:eastAsia="ko-KR"/>
              </w:rPr>
              <w:t>N/A</w:t>
            </w:r>
          </w:p>
        </w:tc>
      </w:tr>
      <w:tr w:rsidR="00F94A13" w14:paraId="37B0B103" w14:textId="77777777" w:rsidTr="00F94A13">
        <w:trPr>
          <w:trHeight w:val="54"/>
          <w:jc w:val="center"/>
        </w:trPr>
        <w:tc>
          <w:tcPr>
            <w:tcW w:w="2640" w:type="dxa"/>
            <w:tcBorders>
              <w:top w:val="nil"/>
              <w:bottom w:val="nil"/>
            </w:tcBorders>
            <w:shd w:val="clear" w:color="auto" w:fill="auto"/>
            <w:vAlign w:val="center"/>
          </w:tcPr>
          <w:p w14:paraId="1C302334" w14:textId="77777777" w:rsidR="00F94A13" w:rsidRPr="00EF5447" w:rsidRDefault="00F94A13" w:rsidP="00F94A13">
            <w:pPr>
              <w:pStyle w:val="TAC"/>
              <w:rPr>
                <w:rFonts w:eastAsia="MS Mincho"/>
              </w:rPr>
            </w:pPr>
          </w:p>
        </w:tc>
        <w:tc>
          <w:tcPr>
            <w:tcW w:w="867" w:type="dxa"/>
            <w:shd w:val="clear" w:color="auto" w:fill="auto"/>
            <w:vAlign w:val="center"/>
          </w:tcPr>
          <w:p w14:paraId="7DC345D9" w14:textId="77777777" w:rsidR="00F94A13" w:rsidRDefault="00F94A13" w:rsidP="00F94A13">
            <w:pPr>
              <w:pStyle w:val="TAC"/>
            </w:pPr>
            <w:r>
              <w:rPr>
                <w:rFonts w:eastAsia="맑은 고딕"/>
                <w:lang w:eastAsia="ko-KR"/>
              </w:rPr>
              <w:t>66</w:t>
            </w:r>
          </w:p>
        </w:tc>
        <w:tc>
          <w:tcPr>
            <w:tcW w:w="828" w:type="dxa"/>
            <w:shd w:val="clear" w:color="auto" w:fill="auto"/>
            <w:noWrap/>
            <w:vAlign w:val="center"/>
          </w:tcPr>
          <w:p w14:paraId="475B8C5E" w14:textId="77777777" w:rsidR="00F94A13" w:rsidRDefault="00F94A13" w:rsidP="00F94A13">
            <w:pPr>
              <w:pStyle w:val="TAC"/>
              <w:rPr>
                <w:rFonts w:eastAsia="맑은 고딕" w:cs="Arial"/>
                <w:kern w:val="2"/>
                <w:szCs w:val="24"/>
                <w:lang w:eastAsia="ko-KR"/>
              </w:rPr>
            </w:pPr>
            <w:r>
              <w:rPr>
                <w:rFonts w:cs="Arial"/>
              </w:rPr>
              <w:t>1760</w:t>
            </w:r>
          </w:p>
        </w:tc>
        <w:tc>
          <w:tcPr>
            <w:tcW w:w="746" w:type="dxa"/>
            <w:shd w:val="clear" w:color="auto" w:fill="auto"/>
            <w:noWrap/>
            <w:vAlign w:val="center"/>
          </w:tcPr>
          <w:p w14:paraId="1E24D9C7" w14:textId="77777777" w:rsidR="00F94A13" w:rsidRDefault="00F94A13" w:rsidP="00F94A13">
            <w:pPr>
              <w:pStyle w:val="TAC"/>
              <w:rPr>
                <w:rFonts w:eastAsia="맑은 고딕" w:cs="Arial"/>
                <w:kern w:val="2"/>
                <w:szCs w:val="24"/>
                <w:lang w:eastAsia="ko-KR"/>
              </w:rPr>
            </w:pPr>
            <w:r>
              <w:rPr>
                <w:rFonts w:cs="Arial"/>
                <w:color w:val="000000"/>
              </w:rPr>
              <w:t>5</w:t>
            </w:r>
          </w:p>
        </w:tc>
        <w:tc>
          <w:tcPr>
            <w:tcW w:w="1582" w:type="dxa"/>
            <w:shd w:val="clear" w:color="auto" w:fill="auto"/>
            <w:noWrap/>
            <w:vAlign w:val="center"/>
          </w:tcPr>
          <w:p w14:paraId="06C362CA" w14:textId="77777777" w:rsidR="00F94A13" w:rsidRDefault="00F94A13" w:rsidP="00F94A13">
            <w:pPr>
              <w:pStyle w:val="TAC"/>
              <w:rPr>
                <w:rFonts w:eastAsia="맑은 고딕" w:cs="Arial"/>
                <w:kern w:val="2"/>
                <w:szCs w:val="24"/>
                <w:lang w:eastAsia="ko-KR"/>
              </w:rPr>
            </w:pPr>
            <w:r>
              <w:rPr>
                <w:rFonts w:cs="Arial"/>
                <w:color w:val="000000"/>
              </w:rPr>
              <w:t>25</w:t>
            </w:r>
          </w:p>
        </w:tc>
        <w:tc>
          <w:tcPr>
            <w:tcW w:w="1323" w:type="dxa"/>
            <w:shd w:val="clear" w:color="auto" w:fill="auto"/>
            <w:noWrap/>
            <w:vAlign w:val="center"/>
          </w:tcPr>
          <w:p w14:paraId="10B19B67" w14:textId="77777777" w:rsidR="00F94A13" w:rsidRDefault="00F94A13" w:rsidP="00F94A13">
            <w:pPr>
              <w:pStyle w:val="TAC"/>
              <w:rPr>
                <w:rFonts w:cs="Arial"/>
                <w:kern w:val="2"/>
                <w:szCs w:val="24"/>
              </w:rPr>
            </w:pPr>
            <w:r>
              <w:rPr>
                <w:rFonts w:cs="Arial"/>
              </w:rPr>
              <w:t>2160</w:t>
            </w:r>
          </w:p>
        </w:tc>
        <w:tc>
          <w:tcPr>
            <w:tcW w:w="696" w:type="dxa"/>
            <w:shd w:val="clear" w:color="auto" w:fill="auto"/>
            <w:vAlign w:val="center"/>
          </w:tcPr>
          <w:p w14:paraId="08A384DB" w14:textId="77777777" w:rsidR="00F94A13" w:rsidRDefault="00F94A13" w:rsidP="00F94A13">
            <w:pPr>
              <w:pStyle w:val="TAC"/>
              <w:rPr>
                <w:rFonts w:eastAsia="맑은 고딕" w:cs="Arial"/>
                <w:kern w:val="2"/>
                <w:szCs w:val="24"/>
                <w:lang w:eastAsia="ko-KR"/>
              </w:rPr>
            </w:pPr>
            <w:r>
              <w:t>17.1</w:t>
            </w:r>
          </w:p>
        </w:tc>
        <w:tc>
          <w:tcPr>
            <w:tcW w:w="1248" w:type="dxa"/>
            <w:shd w:val="clear" w:color="auto" w:fill="auto"/>
            <w:vAlign w:val="center"/>
          </w:tcPr>
          <w:p w14:paraId="042C6F26" w14:textId="77777777" w:rsidR="00F94A13" w:rsidRDefault="00F94A13" w:rsidP="00F94A13">
            <w:pPr>
              <w:pStyle w:val="TAC"/>
              <w:rPr>
                <w:rFonts w:eastAsia="맑은 고딕" w:cs="Arial"/>
                <w:kern w:val="2"/>
                <w:szCs w:val="24"/>
                <w:lang w:eastAsia="ko-KR"/>
              </w:rPr>
            </w:pPr>
            <w:r>
              <w:rPr>
                <w:rFonts w:eastAsia="맑은 고딕"/>
                <w:kern w:val="2"/>
                <w:szCs w:val="24"/>
                <w:lang w:eastAsia="ko-KR"/>
              </w:rPr>
              <w:t>IMD3</w:t>
            </w:r>
          </w:p>
        </w:tc>
      </w:tr>
      <w:tr w:rsidR="00F94A13" w14:paraId="37E39A9F" w14:textId="77777777" w:rsidTr="00F94A13">
        <w:trPr>
          <w:trHeight w:val="54"/>
          <w:jc w:val="center"/>
        </w:trPr>
        <w:tc>
          <w:tcPr>
            <w:tcW w:w="2640" w:type="dxa"/>
            <w:tcBorders>
              <w:top w:val="nil"/>
              <w:bottom w:val="single" w:sz="4" w:space="0" w:color="auto"/>
            </w:tcBorders>
            <w:shd w:val="clear" w:color="auto" w:fill="auto"/>
            <w:vAlign w:val="center"/>
          </w:tcPr>
          <w:p w14:paraId="1083A060" w14:textId="77777777" w:rsidR="00F94A13" w:rsidRPr="00EF5447" w:rsidRDefault="00F94A13" w:rsidP="00F94A13">
            <w:pPr>
              <w:pStyle w:val="TAC"/>
              <w:rPr>
                <w:rFonts w:eastAsia="MS Mincho"/>
              </w:rPr>
            </w:pPr>
          </w:p>
        </w:tc>
        <w:tc>
          <w:tcPr>
            <w:tcW w:w="867" w:type="dxa"/>
            <w:shd w:val="clear" w:color="auto" w:fill="auto"/>
            <w:vAlign w:val="center"/>
          </w:tcPr>
          <w:p w14:paraId="24AC4603" w14:textId="77777777" w:rsidR="00F94A13" w:rsidRDefault="00F94A13" w:rsidP="00F94A13">
            <w:pPr>
              <w:pStyle w:val="TAC"/>
            </w:pPr>
            <w:r>
              <w:rPr>
                <w:rFonts w:cs="Arial"/>
                <w:lang w:eastAsia="ko-KR"/>
              </w:rPr>
              <w:t>n78</w:t>
            </w:r>
          </w:p>
        </w:tc>
        <w:tc>
          <w:tcPr>
            <w:tcW w:w="828" w:type="dxa"/>
            <w:shd w:val="clear" w:color="auto" w:fill="auto"/>
            <w:noWrap/>
            <w:vAlign w:val="center"/>
          </w:tcPr>
          <w:p w14:paraId="0006B158" w14:textId="77777777" w:rsidR="00F94A13" w:rsidRDefault="00F94A13" w:rsidP="00F94A13">
            <w:pPr>
              <w:pStyle w:val="TAC"/>
              <w:rPr>
                <w:rFonts w:eastAsia="맑은 고딕" w:cs="Arial"/>
                <w:kern w:val="2"/>
                <w:szCs w:val="24"/>
                <w:lang w:eastAsia="ko-KR"/>
              </w:rPr>
            </w:pPr>
            <w:r>
              <w:rPr>
                <w:rFonts w:cs="Arial"/>
                <w:color w:val="000000"/>
              </w:rPr>
              <w:t>3580</w:t>
            </w:r>
          </w:p>
        </w:tc>
        <w:tc>
          <w:tcPr>
            <w:tcW w:w="746" w:type="dxa"/>
            <w:shd w:val="clear" w:color="auto" w:fill="auto"/>
            <w:noWrap/>
            <w:vAlign w:val="center"/>
          </w:tcPr>
          <w:p w14:paraId="1BCE1EB0" w14:textId="77777777" w:rsidR="00F94A13" w:rsidRDefault="00F94A13" w:rsidP="00F94A13">
            <w:pPr>
              <w:pStyle w:val="TAC"/>
              <w:rPr>
                <w:rFonts w:eastAsia="맑은 고딕" w:cs="Arial"/>
                <w:kern w:val="2"/>
                <w:szCs w:val="24"/>
                <w:lang w:eastAsia="ko-KR"/>
              </w:rPr>
            </w:pPr>
            <w:r>
              <w:rPr>
                <w:rFonts w:cs="Arial"/>
                <w:color w:val="000000"/>
              </w:rPr>
              <w:t>5</w:t>
            </w:r>
          </w:p>
        </w:tc>
        <w:tc>
          <w:tcPr>
            <w:tcW w:w="1582" w:type="dxa"/>
            <w:shd w:val="clear" w:color="auto" w:fill="auto"/>
            <w:noWrap/>
            <w:vAlign w:val="center"/>
          </w:tcPr>
          <w:p w14:paraId="4D7C15BD" w14:textId="77777777" w:rsidR="00F94A13" w:rsidRDefault="00F94A13" w:rsidP="00F94A13">
            <w:pPr>
              <w:pStyle w:val="TAC"/>
              <w:rPr>
                <w:rFonts w:eastAsia="맑은 고딕" w:cs="Arial"/>
                <w:kern w:val="2"/>
                <w:szCs w:val="24"/>
                <w:lang w:eastAsia="ko-KR"/>
              </w:rPr>
            </w:pPr>
            <w:r>
              <w:rPr>
                <w:rFonts w:cs="Arial"/>
                <w:color w:val="000000"/>
              </w:rPr>
              <w:t>25</w:t>
            </w:r>
          </w:p>
        </w:tc>
        <w:tc>
          <w:tcPr>
            <w:tcW w:w="1323" w:type="dxa"/>
            <w:shd w:val="clear" w:color="auto" w:fill="auto"/>
            <w:noWrap/>
            <w:vAlign w:val="center"/>
          </w:tcPr>
          <w:p w14:paraId="2C5AC5EF" w14:textId="77777777" w:rsidR="00F94A13" w:rsidRDefault="00F94A13" w:rsidP="00F94A13">
            <w:pPr>
              <w:pStyle w:val="TAC"/>
              <w:rPr>
                <w:rFonts w:cs="Arial"/>
                <w:kern w:val="2"/>
                <w:szCs w:val="24"/>
              </w:rPr>
            </w:pPr>
            <w:r>
              <w:rPr>
                <w:rFonts w:cs="Arial"/>
              </w:rPr>
              <w:t>3580</w:t>
            </w:r>
          </w:p>
        </w:tc>
        <w:tc>
          <w:tcPr>
            <w:tcW w:w="696" w:type="dxa"/>
            <w:shd w:val="clear" w:color="auto" w:fill="auto"/>
            <w:vAlign w:val="center"/>
          </w:tcPr>
          <w:p w14:paraId="3168263C" w14:textId="77777777" w:rsidR="00F94A13" w:rsidRDefault="00F94A13" w:rsidP="00F94A13">
            <w:pPr>
              <w:pStyle w:val="TAC"/>
              <w:rPr>
                <w:rFonts w:eastAsia="맑은 고딕" w:cs="Arial"/>
                <w:kern w:val="2"/>
                <w:szCs w:val="24"/>
                <w:lang w:eastAsia="ko-KR"/>
              </w:rPr>
            </w:pPr>
            <w:r>
              <w:rPr>
                <w:rFonts w:eastAsia="맑은 고딕"/>
                <w:kern w:val="2"/>
                <w:szCs w:val="24"/>
                <w:lang w:eastAsia="ko-KR"/>
              </w:rPr>
              <w:t>N/A</w:t>
            </w:r>
          </w:p>
        </w:tc>
        <w:tc>
          <w:tcPr>
            <w:tcW w:w="1248" w:type="dxa"/>
            <w:shd w:val="clear" w:color="auto" w:fill="auto"/>
            <w:vAlign w:val="center"/>
          </w:tcPr>
          <w:p w14:paraId="038F9F6C" w14:textId="77777777" w:rsidR="00F94A13" w:rsidRDefault="00F94A13" w:rsidP="00F94A13">
            <w:pPr>
              <w:pStyle w:val="TAC"/>
              <w:rPr>
                <w:rFonts w:eastAsia="맑은 고딕" w:cs="Arial"/>
                <w:kern w:val="2"/>
                <w:szCs w:val="24"/>
                <w:lang w:eastAsia="ko-KR"/>
              </w:rPr>
            </w:pPr>
            <w:r>
              <w:rPr>
                <w:rFonts w:eastAsia="맑은 고딕"/>
                <w:kern w:val="2"/>
                <w:szCs w:val="24"/>
                <w:lang w:eastAsia="ko-KR"/>
              </w:rPr>
              <w:t>N/A</w:t>
            </w:r>
          </w:p>
        </w:tc>
      </w:tr>
      <w:tr w:rsidR="00F94A13" w14:paraId="16768F10" w14:textId="77777777" w:rsidTr="00F94A13">
        <w:trPr>
          <w:trHeight w:val="54"/>
          <w:jc w:val="center"/>
        </w:trPr>
        <w:tc>
          <w:tcPr>
            <w:tcW w:w="2640" w:type="dxa"/>
            <w:tcBorders>
              <w:bottom w:val="nil"/>
            </w:tcBorders>
            <w:shd w:val="clear" w:color="auto" w:fill="auto"/>
          </w:tcPr>
          <w:p w14:paraId="31AF9BEE" w14:textId="77777777" w:rsidR="00F94A13" w:rsidRDefault="00F94A13" w:rsidP="00F94A13">
            <w:pPr>
              <w:pStyle w:val="TAC"/>
            </w:pPr>
            <w:r>
              <w:t>DC_12A_n66A-n78A</w:t>
            </w:r>
          </w:p>
          <w:p w14:paraId="38FDCEF4" w14:textId="77777777" w:rsidR="00F94A13" w:rsidRDefault="00F94A13" w:rsidP="00F94A13">
            <w:pPr>
              <w:pStyle w:val="TAC"/>
            </w:pPr>
            <w:r>
              <w:t>DC_12A_n66(2A)-n78A</w:t>
            </w:r>
          </w:p>
          <w:p w14:paraId="7BF94A24" w14:textId="77777777" w:rsidR="00F94A13" w:rsidRDefault="00F94A13" w:rsidP="00F94A13">
            <w:pPr>
              <w:pStyle w:val="TAC"/>
            </w:pPr>
            <w:r>
              <w:t>DC_12A_n66A-n78(2A)</w:t>
            </w:r>
          </w:p>
          <w:p w14:paraId="259E4FAD" w14:textId="77777777" w:rsidR="00F94A13" w:rsidRPr="00696B85" w:rsidRDefault="00F94A13" w:rsidP="00F94A13">
            <w:pPr>
              <w:pStyle w:val="TAC"/>
            </w:pPr>
            <w:r>
              <w:t>DC_12A_n66(2A)-n78(2A)</w:t>
            </w:r>
          </w:p>
        </w:tc>
        <w:tc>
          <w:tcPr>
            <w:tcW w:w="867" w:type="dxa"/>
            <w:shd w:val="clear" w:color="auto" w:fill="auto"/>
            <w:vAlign w:val="center"/>
          </w:tcPr>
          <w:p w14:paraId="4563586B" w14:textId="77777777" w:rsidR="00F94A13" w:rsidRDefault="00F94A13" w:rsidP="00F94A13">
            <w:pPr>
              <w:pStyle w:val="TAC"/>
              <w:rPr>
                <w:rFonts w:cs="Arial"/>
                <w:kern w:val="2"/>
                <w:szCs w:val="24"/>
              </w:rPr>
            </w:pPr>
            <w:r>
              <w:rPr>
                <w:rFonts w:eastAsia="맑은 고딕" w:cs="Arial"/>
                <w:lang w:eastAsia="ko-KR"/>
              </w:rPr>
              <w:t>12</w:t>
            </w:r>
          </w:p>
        </w:tc>
        <w:tc>
          <w:tcPr>
            <w:tcW w:w="828" w:type="dxa"/>
            <w:shd w:val="clear" w:color="auto" w:fill="auto"/>
            <w:noWrap/>
            <w:vAlign w:val="center"/>
          </w:tcPr>
          <w:p w14:paraId="0F43E009" w14:textId="77777777" w:rsidR="00F94A13" w:rsidRDefault="00F94A13" w:rsidP="00F94A13">
            <w:pPr>
              <w:pStyle w:val="TAC"/>
            </w:pPr>
            <w:r>
              <w:rPr>
                <w:rFonts w:cs="Arial"/>
                <w:color w:val="000000"/>
              </w:rPr>
              <w:t>703</w:t>
            </w:r>
          </w:p>
        </w:tc>
        <w:tc>
          <w:tcPr>
            <w:tcW w:w="746" w:type="dxa"/>
            <w:shd w:val="clear" w:color="auto" w:fill="auto"/>
            <w:noWrap/>
            <w:vAlign w:val="center"/>
          </w:tcPr>
          <w:p w14:paraId="39F6609C" w14:textId="77777777" w:rsidR="00F94A13" w:rsidRDefault="00F94A13" w:rsidP="00F94A13">
            <w:pPr>
              <w:pStyle w:val="TAC"/>
            </w:pPr>
            <w:r>
              <w:rPr>
                <w:rFonts w:cs="Arial"/>
                <w:color w:val="000000"/>
              </w:rPr>
              <w:t>5</w:t>
            </w:r>
          </w:p>
        </w:tc>
        <w:tc>
          <w:tcPr>
            <w:tcW w:w="1582" w:type="dxa"/>
            <w:shd w:val="clear" w:color="auto" w:fill="auto"/>
            <w:noWrap/>
            <w:vAlign w:val="center"/>
          </w:tcPr>
          <w:p w14:paraId="3BE50203" w14:textId="77777777" w:rsidR="00F94A13" w:rsidRDefault="00F94A13" w:rsidP="00F94A13">
            <w:pPr>
              <w:pStyle w:val="TAC"/>
            </w:pPr>
            <w:r>
              <w:rPr>
                <w:rFonts w:cs="Arial"/>
                <w:color w:val="000000"/>
              </w:rPr>
              <w:t>25</w:t>
            </w:r>
          </w:p>
        </w:tc>
        <w:tc>
          <w:tcPr>
            <w:tcW w:w="1323" w:type="dxa"/>
            <w:shd w:val="clear" w:color="auto" w:fill="auto"/>
            <w:noWrap/>
            <w:vAlign w:val="center"/>
          </w:tcPr>
          <w:p w14:paraId="5B8AEF8D" w14:textId="77777777" w:rsidR="00F94A13" w:rsidRDefault="00F94A13" w:rsidP="00F94A13">
            <w:pPr>
              <w:pStyle w:val="TAC"/>
            </w:pPr>
            <w:r>
              <w:rPr>
                <w:rFonts w:cs="Arial"/>
              </w:rPr>
              <w:t>733</w:t>
            </w:r>
          </w:p>
        </w:tc>
        <w:tc>
          <w:tcPr>
            <w:tcW w:w="696" w:type="dxa"/>
            <w:shd w:val="clear" w:color="auto" w:fill="auto"/>
            <w:vAlign w:val="center"/>
          </w:tcPr>
          <w:p w14:paraId="7C14D27B" w14:textId="77777777" w:rsidR="00F94A13" w:rsidRDefault="00F94A13" w:rsidP="00F94A13">
            <w:pPr>
              <w:pStyle w:val="TAC"/>
              <w:rPr>
                <w:rFonts w:eastAsia="맑은 고딕" w:cs="Arial"/>
                <w:kern w:val="2"/>
                <w:szCs w:val="24"/>
                <w:lang w:eastAsia="ko-KR"/>
              </w:rPr>
            </w:pPr>
            <w:r>
              <w:rPr>
                <w:rFonts w:eastAsia="맑은 고딕" w:cs="Arial"/>
                <w:kern w:val="2"/>
                <w:szCs w:val="24"/>
                <w:lang w:eastAsia="ko-KR"/>
              </w:rPr>
              <w:t>N/A</w:t>
            </w:r>
          </w:p>
        </w:tc>
        <w:tc>
          <w:tcPr>
            <w:tcW w:w="1248" w:type="dxa"/>
            <w:shd w:val="clear" w:color="auto" w:fill="auto"/>
            <w:vAlign w:val="center"/>
          </w:tcPr>
          <w:p w14:paraId="45DBA5DB" w14:textId="77777777" w:rsidR="00F94A13" w:rsidRDefault="00F94A13" w:rsidP="00F94A13">
            <w:pPr>
              <w:pStyle w:val="TAC"/>
              <w:rPr>
                <w:rFonts w:eastAsia="맑은 고딕" w:cs="Arial"/>
                <w:kern w:val="2"/>
                <w:szCs w:val="24"/>
                <w:lang w:eastAsia="ko-KR"/>
              </w:rPr>
            </w:pPr>
            <w:r>
              <w:rPr>
                <w:rFonts w:eastAsia="맑은 고딕" w:cs="Arial"/>
                <w:kern w:val="2"/>
                <w:szCs w:val="24"/>
                <w:lang w:eastAsia="ko-KR"/>
              </w:rPr>
              <w:t>N/A</w:t>
            </w:r>
          </w:p>
        </w:tc>
      </w:tr>
      <w:tr w:rsidR="00F94A13" w14:paraId="5EF315DB" w14:textId="77777777" w:rsidTr="00F94A13">
        <w:trPr>
          <w:trHeight w:val="54"/>
          <w:jc w:val="center"/>
        </w:trPr>
        <w:tc>
          <w:tcPr>
            <w:tcW w:w="2640" w:type="dxa"/>
            <w:tcBorders>
              <w:top w:val="nil"/>
              <w:bottom w:val="nil"/>
            </w:tcBorders>
            <w:shd w:val="clear" w:color="auto" w:fill="auto"/>
          </w:tcPr>
          <w:p w14:paraId="5D5B1DBF" w14:textId="77777777" w:rsidR="00F94A13" w:rsidRPr="00696B85" w:rsidRDefault="00F94A13" w:rsidP="00F94A13">
            <w:pPr>
              <w:pStyle w:val="TAC"/>
            </w:pPr>
          </w:p>
        </w:tc>
        <w:tc>
          <w:tcPr>
            <w:tcW w:w="867" w:type="dxa"/>
            <w:shd w:val="clear" w:color="auto" w:fill="auto"/>
            <w:vAlign w:val="center"/>
          </w:tcPr>
          <w:p w14:paraId="0B91066D" w14:textId="77777777" w:rsidR="00F94A13" w:rsidRDefault="00F94A13" w:rsidP="00F94A13">
            <w:pPr>
              <w:pStyle w:val="TAC"/>
              <w:rPr>
                <w:rFonts w:cs="Arial"/>
                <w:kern w:val="2"/>
                <w:szCs w:val="24"/>
              </w:rPr>
            </w:pPr>
            <w:r>
              <w:rPr>
                <w:rFonts w:eastAsia="맑은 고딕" w:cs="Arial"/>
                <w:lang w:eastAsia="ko-KR"/>
              </w:rPr>
              <w:t>n66</w:t>
            </w:r>
          </w:p>
        </w:tc>
        <w:tc>
          <w:tcPr>
            <w:tcW w:w="828" w:type="dxa"/>
            <w:shd w:val="clear" w:color="auto" w:fill="auto"/>
            <w:noWrap/>
            <w:vAlign w:val="center"/>
          </w:tcPr>
          <w:p w14:paraId="55B03580" w14:textId="77777777" w:rsidR="00F94A13" w:rsidRDefault="00F94A13" w:rsidP="00F94A13">
            <w:pPr>
              <w:pStyle w:val="TAC"/>
            </w:pPr>
            <w:r>
              <w:rPr>
                <w:rFonts w:cs="Arial"/>
              </w:rPr>
              <w:t>1740</w:t>
            </w:r>
          </w:p>
        </w:tc>
        <w:tc>
          <w:tcPr>
            <w:tcW w:w="746" w:type="dxa"/>
            <w:shd w:val="clear" w:color="auto" w:fill="auto"/>
            <w:noWrap/>
            <w:vAlign w:val="center"/>
          </w:tcPr>
          <w:p w14:paraId="6401484A" w14:textId="77777777" w:rsidR="00F94A13" w:rsidRDefault="00F94A13" w:rsidP="00F94A13">
            <w:pPr>
              <w:pStyle w:val="TAC"/>
            </w:pPr>
            <w:r>
              <w:rPr>
                <w:rFonts w:cs="Arial"/>
                <w:color w:val="000000"/>
              </w:rPr>
              <w:t>5</w:t>
            </w:r>
          </w:p>
        </w:tc>
        <w:tc>
          <w:tcPr>
            <w:tcW w:w="1582" w:type="dxa"/>
            <w:shd w:val="clear" w:color="auto" w:fill="auto"/>
            <w:noWrap/>
            <w:vAlign w:val="center"/>
          </w:tcPr>
          <w:p w14:paraId="203F2217" w14:textId="77777777" w:rsidR="00F94A13" w:rsidRDefault="00F94A13" w:rsidP="00F94A13">
            <w:pPr>
              <w:pStyle w:val="TAC"/>
            </w:pPr>
            <w:r>
              <w:rPr>
                <w:rFonts w:cs="Arial"/>
                <w:color w:val="000000"/>
              </w:rPr>
              <w:t>25</w:t>
            </w:r>
          </w:p>
        </w:tc>
        <w:tc>
          <w:tcPr>
            <w:tcW w:w="1323" w:type="dxa"/>
            <w:shd w:val="clear" w:color="auto" w:fill="auto"/>
            <w:noWrap/>
            <w:vAlign w:val="center"/>
          </w:tcPr>
          <w:p w14:paraId="310B92B7" w14:textId="77777777" w:rsidR="00F94A13" w:rsidRDefault="00F94A13" w:rsidP="00F94A13">
            <w:pPr>
              <w:pStyle w:val="TAC"/>
            </w:pPr>
            <w:r>
              <w:rPr>
                <w:rFonts w:cs="Arial"/>
              </w:rPr>
              <w:t>2140</w:t>
            </w:r>
          </w:p>
        </w:tc>
        <w:tc>
          <w:tcPr>
            <w:tcW w:w="696" w:type="dxa"/>
            <w:shd w:val="clear" w:color="auto" w:fill="auto"/>
            <w:vAlign w:val="center"/>
          </w:tcPr>
          <w:p w14:paraId="24083F76" w14:textId="77777777" w:rsidR="00F94A13" w:rsidRDefault="00F94A13" w:rsidP="00F94A13">
            <w:pPr>
              <w:pStyle w:val="TAC"/>
              <w:rPr>
                <w:rFonts w:eastAsia="맑은 고딕" w:cs="Arial"/>
                <w:kern w:val="2"/>
                <w:szCs w:val="24"/>
                <w:lang w:eastAsia="ko-KR"/>
              </w:rPr>
            </w:pPr>
            <w:r>
              <w:rPr>
                <w:rFonts w:cs="Arial"/>
              </w:rPr>
              <w:t>16.5</w:t>
            </w:r>
          </w:p>
        </w:tc>
        <w:tc>
          <w:tcPr>
            <w:tcW w:w="1248" w:type="dxa"/>
            <w:shd w:val="clear" w:color="auto" w:fill="auto"/>
            <w:vAlign w:val="center"/>
          </w:tcPr>
          <w:p w14:paraId="6B77688F" w14:textId="77777777" w:rsidR="00F94A13" w:rsidRDefault="00F94A13" w:rsidP="00F94A13">
            <w:pPr>
              <w:pStyle w:val="TAC"/>
              <w:rPr>
                <w:rFonts w:eastAsia="맑은 고딕" w:cs="Arial"/>
                <w:kern w:val="2"/>
                <w:szCs w:val="24"/>
                <w:lang w:eastAsia="ko-KR"/>
              </w:rPr>
            </w:pPr>
            <w:r>
              <w:rPr>
                <w:rFonts w:eastAsia="맑은 고딕" w:cs="Arial"/>
                <w:kern w:val="2"/>
                <w:szCs w:val="24"/>
                <w:lang w:eastAsia="ko-KR"/>
              </w:rPr>
              <w:t>IMD3</w:t>
            </w:r>
          </w:p>
        </w:tc>
      </w:tr>
      <w:tr w:rsidR="00F94A13" w14:paraId="7C52AF76" w14:textId="77777777" w:rsidTr="00F94A13">
        <w:trPr>
          <w:trHeight w:val="54"/>
          <w:jc w:val="center"/>
        </w:trPr>
        <w:tc>
          <w:tcPr>
            <w:tcW w:w="2640" w:type="dxa"/>
            <w:tcBorders>
              <w:top w:val="nil"/>
              <w:bottom w:val="single" w:sz="4" w:space="0" w:color="auto"/>
            </w:tcBorders>
            <w:shd w:val="clear" w:color="auto" w:fill="auto"/>
          </w:tcPr>
          <w:p w14:paraId="2E9A5F95" w14:textId="77777777" w:rsidR="00F94A13" w:rsidRPr="00696B85" w:rsidRDefault="00F94A13" w:rsidP="00F94A13">
            <w:pPr>
              <w:pStyle w:val="TAC"/>
            </w:pPr>
          </w:p>
        </w:tc>
        <w:tc>
          <w:tcPr>
            <w:tcW w:w="867" w:type="dxa"/>
            <w:tcBorders>
              <w:bottom w:val="single" w:sz="4" w:space="0" w:color="auto"/>
            </w:tcBorders>
            <w:shd w:val="clear" w:color="auto" w:fill="auto"/>
            <w:vAlign w:val="center"/>
          </w:tcPr>
          <w:p w14:paraId="7351959E" w14:textId="77777777" w:rsidR="00F94A13" w:rsidRDefault="00F94A13" w:rsidP="00F94A13">
            <w:pPr>
              <w:pStyle w:val="TAC"/>
              <w:rPr>
                <w:rFonts w:cs="Arial"/>
                <w:kern w:val="2"/>
                <w:szCs w:val="24"/>
              </w:rPr>
            </w:pPr>
            <w:r>
              <w:rPr>
                <w:rFonts w:cs="Arial"/>
                <w:lang w:eastAsia="ko-KR"/>
              </w:rPr>
              <w:t>n78</w:t>
            </w:r>
          </w:p>
        </w:tc>
        <w:tc>
          <w:tcPr>
            <w:tcW w:w="828" w:type="dxa"/>
            <w:tcBorders>
              <w:bottom w:val="single" w:sz="4" w:space="0" w:color="auto"/>
            </w:tcBorders>
            <w:shd w:val="clear" w:color="auto" w:fill="auto"/>
            <w:noWrap/>
            <w:vAlign w:val="center"/>
          </w:tcPr>
          <w:p w14:paraId="1BE5BAF9" w14:textId="77777777" w:rsidR="00F94A13" w:rsidRDefault="00F94A13" w:rsidP="00F94A13">
            <w:pPr>
              <w:pStyle w:val="TAC"/>
            </w:pPr>
            <w:r>
              <w:rPr>
                <w:rFonts w:cs="Arial"/>
                <w:color w:val="000000"/>
              </w:rPr>
              <w:t>3546</w:t>
            </w:r>
          </w:p>
        </w:tc>
        <w:tc>
          <w:tcPr>
            <w:tcW w:w="746" w:type="dxa"/>
            <w:tcBorders>
              <w:bottom w:val="single" w:sz="4" w:space="0" w:color="auto"/>
            </w:tcBorders>
            <w:shd w:val="clear" w:color="auto" w:fill="auto"/>
            <w:noWrap/>
            <w:vAlign w:val="center"/>
          </w:tcPr>
          <w:p w14:paraId="57429D93" w14:textId="77777777" w:rsidR="00F94A13" w:rsidRDefault="00F94A13" w:rsidP="00F94A13">
            <w:pPr>
              <w:pStyle w:val="TAC"/>
            </w:pPr>
            <w:r>
              <w:rPr>
                <w:rFonts w:cs="Arial"/>
                <w:color w:val="000000"/>
              </w:rPr>
              <w:t>10</w:t>
            </w:r>
          </w:p>
        </w:tc>
        <w:tc>
          <w:tcPr>
            <w:tcW w:w="1582" w:type="dxa"/>
            <w:tcBorders>
              <w:bottom w:val="single" w:sz="4" w:space="0" w:color="auto"/>
            </w:tcBorders>
            <w:shd w:val="clear" w:color="auto" w:fill="auto"/>
            <w:noWrap/>
            <w:vAlign w:val="center"/>
          </w:tcPr>
          <w:p w14:paraId="31A3F64E" w14:textId="77777777" w:rsidR="00F94A13" w:rsidRDefault="00F94A13" w:rsidP="00F94A13">
            <w:pPr>
              <w:pStyle w:val="TAC"/>
            </w:pPr>
            <w:r>
              <w:rPr>
                <w:rFonts w:cs="Arial"/>
                <w:color w:val="000000"/>
              </w:rPr>
              <w:t>50</w:t>
            </w:r>
          </w:p>
        </w:tc>
        <w:tc>
          <w:tcPr>
            <w:tcW w:w="1323" w:type="dxa"/>
            <w:tcBorders>
              <w:bottom w:val="single" w:sz="4" w:space="0" w:color="auto"/>
            </w:tcBorders>
            <w:shd w:val="clear" w:color="auto" w:fill="auto"/>
            <w:noWrap/>
            <w:vAlign w:val="center"/>
          </w:tcPr>
          <w:p w14:paraId="7A2CE95F" w14:textId="77777777" w:rsidR="00F94A13" w:rsidRDefault="00F94A13" w:rsidP="00F94A13">
            <w:pPr>
              <w:pStyle w:val="TAC"/>
            </w:pPr>
            <w:r>
              <w:rPr>
                <w:rFonts w:cs="Arial"/>
              </w:rPr>
              <w:t>3546</w:t>
            </w:r>
          </w:p>
        </w:tc>
        <w:tc>
          <w:tcPr>
            <w:tcW w:w="696" w:type="dxa"/>
            <w:tcBorders>
              <w:bottom w:val="single" w:sz="4" w:space="0" w:color="auto"/>
            </w:tcBorders>
            <w:shd w:val="clear" w:color="auto" w:fill="auto"/>
            <w:vAlign w:val="center"/>
          </w:tcPr>
          <w:p w14:paraId="2801D5F4" w14:textId="77777777" w:rsidR="00F94A13" w:rsidRDefault="00F94A13" w:rsidP="00F94A13">
            <w:pPr>
              <w:pStyle w:val="TAC"/>
              <w:rPr>
                <w:rFonts w:eastAsia="맑은 고딕" w:cs="Arial"/>
                <w:kern w:val="2"/>
                <w:szCs w:val="24"/>
                <w:lang w:eastAsia="ko-KR"/>
              </w:rPr>
            </w:pPr>
            <w:r>
              <w:rPr>
                <w:rFonts w:eastAsia="맑은 고딕" w:cs="Arial"/>
                <w:kern w:val="2"/>
                <w:szCs w:val="24"/>
                <w:lang w:eastAsia="ko-KR"/>
              </w:rPr>
              <w:t>N/A</w:t>
            </w:r>
          </w:p>
        </w:tc>
        <w:tc>
          <w:tcPr>
            <w:tcW w:w="1248" w:type="dxa"/>
            <w:tcBorders>
              <w:bottom w:val="single" w:sz="4" w:space="0" w:color="auto"/>
            </w:tcBorders>
            <w:shd w:val="clear" w:color="auto" w:fill="auto"/>
            <w:vAlign w:val="center"/>
          </w:tcPr>
          <w:p w14:paraId="6979AF9B" w14:textId="77777777" w:rsidR="00F94A13" w:rsidRDefault="00F94A13" w:rsidP="00F94A13">
            <w:pPr>
              <w:pStyle w:val="TAC"/>
              <w:rPr>
                <w:rFonts w:eastAsia="맑은 고딕" w:cs="Arial"/>
                <w:kern w:val="2"/>
                <w:szCs w:val="24"/>
                <w:lang w:eastAsia="ko-KR"/>
              </w:rPr>
            </w:pPr>
            <w:r>
              <w:rPr>
                <w:rFonts w:eastAsia="맑은 고딕" w:cs="Arial"/>
                <w:kern w:val="2"/>
                <w:szCs w:val="24"/>
                <w:lang w:eastAsia="ko-KR"/>
              </w:rPr>
              <w:t>N/A</w:t>
            </w:r>
          </w:p>
        </w:tc>
      </w:tr>
      <w:tr w:rsidR="00F94A13" w14:paraId="576B2CB5" w14:textId="77777777" w:rsidTr="00F94A13">
        <w:trPr>
          <w:trHeight w:val="54"/>
          <w:jc w:val="center"/>
        </w:trPr>
        <w:tc>
          <w:tcPr>
            <w:tcW w:w="2640" w:type="dxa"/>
            <w:tcBorders>
              <w:top w:val="single" w:sz="4" w:space="0" w:color="auto"/>
              <w:bottom w:val="nil"/>
            </w:tcBorders>
            <w:shd w:val="clear" w:color="auto" w:fill="auto"/>
          </w:tcPr>
          <w:p w14:paraId="0B224020" w14:textId="77777777" w:rsidR="00F94A13" w:rsidRDefault="00F94A13" w:rsidP="00F94A13">
            <w:pPr>
              <w:pStyle w:val="TAC"/>
            </w:pPr>
            <w:r>
              <w:lastRenderedPageBreak/>
              <w:t>DC_12A_n66A-n78A</w:t>
            </w:r>
          </w:p>
          <w:p w14:paraId="3C02C1A6" w14:textId="77777777" w:rsidR="00F94A13" w:rsidRDefault="00F94A13" w:rsidP="00F94A13">
            <w:pPr>
              <w:pStyle w:val="TAC"/>
            </w:pPr>
            <w:r>
              <w:t>DC_12A_n66(2A)-n78A</w:t>
            </w:r>
          </w:p>
          <w:p w14:paraId="50CBD5B8" w14:textId="77777777" w:rsidR="00F94A13" w:rsidRDefault="00F94A13" w:rsidP="00F94A13">
            <w:pPr>
              <w:pStyle w:val="TAC"/>
            </w:pPr>
            <w:r>
              <w:t>DC_12A_n66A-n78(2A)</w:t>
            </w:r>
          </w:p>
          <w:p w14:paraId="36D2DA92" w14:textId="77777777" w:rsidR="00F94A13" w:rsidRPr="00696B85" w:rsidRDefault="00F94A13" w:rsidP="00F94A13">
            <w:pPr>
              <w:pStyle w:val="TAC"/>
            </w:pPr>
            <w:r>
              <w:t>DC_12A_n66(2A)-n78(2A)</w:t>
            </w:r>
          </w:p>
        </w:tc>
        <w:tc>
          <w:tcPr>
            <w:tcW w:w="867" w:type="dxa"/>
            <w:tcBorders>
              <w:top w:val="single" w:sz="4" w:space="0" w:color="auto"/>
            </w:tcBorders>
            <w:shd w:val="clear" w:color="auto" w:fill="auto"/>
            <w:vAlign w:val="center"/>
          </w:tcPr>
          <w:p w14:paraId="5217EE00" w14:textId="77777777" w:rsidR="00F94A13" w:rsidRDefault="00F94A13" w:rsidP="00F94A13">
            <w:pPr>
              <w:pStyle w:val="TAC"/>
              <w:rPr>
                <w:rFonts w:cs="Arial"/>
                <w:kern w:val="2"/>
                <w:szCs w:val="24"/>
              </w:rPr>
            </w:pPr>
            <w:r>
              <w:rPr>
                <w:rFonts w:eastAsia="맑은 고딕" w:cs="Arial"/>
                <w:lang w:eastAsia="ko-KR"/>
              </w:rPr>
              <w:t>12</w:t>
            </w:r>
          </w:p>
        </w:tc>
        <w:tc>
          <w:tcPr>
            <w:tcW w:w="828" w:type="dxa"/>
            <w:tcBorders>
              <w:top w:val="single" w:sz="4" w:space="0" w:color="auto"/>
            </w:tcBorders>
            <w:shd w:val="clear" w:color="auto" w:fill="auto"/>
            <w:noWrap/>
            <w:vAlign w:val="center"/>
          </w:tcPr>
          <w:p w14:paraId="7B126378" w14:textId="77777777" w:rsidR="00F94A13" w:rsidRDefault="00F94A13" w:rsidP="00F94A13">
            <w:pPr>
              <w:pStyle w:val="TAC"/>
            </w:pPr>
            <w:r>
              <w:rPr>
                <w:rFonts w:cs="Arial"/>
                <w:color w:val="000000"/>
              </w:rPr>
              <w:t>703</w:t>
            </w:r>
          </w:p>
        </w:tc>
        <w:tc>
          <w:tcPr>
            <w:tcW w:w="746" w:type="dxa"/>
            <w:tcBorders>
              <w:top w:val="single" w:sz="4" w:space="0" w:color="auto"/>
            </w:tcBorders>
            <w:shd w:val="clear" w:color="auto" w:fill="auto"/>
            <w:noWrap/>
            <w:vAlign w:val="center"/>
          </w:tcPr>
          <w:p w14:paraId="0B7EDAE6" w14:textId="77777777" w:rsidR="00F94A13" w:rsidRDefault="00F94A13" w:rsidP="00F94A13">
            <w:pPr>
              <w:pStyle w:val="TAC"/>
            </w:pPr>
            <w:r>
              <w:rPr>
                <w:rFonts w:cs="Arial"/>
                <w:color w:val="000000"/>
              </w:rPr>
              <w:t>5</w:t>
            </w:r>
          </w:p>
        </w:tc>
        <w:tc>
          <w:tcPr>
            <w:tcW w:w="1582" w:type="dxa"/>
            <w:tcBorders>
              <w:top w:val="single" w:sz="4" w:space="0" w:color="auto"/>
            </w:tcBorders>
            <w:shd w:val="clear" w:color="auto" w:fill="auto"/>
            <w:noWrap/>
            <w:vAlign w:val="center"/>
          </w:tcPr>
          <w:p w14:paraId="1CA0570A" w14:textId="77777777" w:rsidR="00F94A13" w:rsidRDefault="00F94A13" w:rsidP="00F94A13">
            <w:pPr>
              <w:pStyle w:val="TAC"/>
            </w:pPr>
            <w:r>
              <w:rPr>
                <w:rFonts w:cs="Arial"/>
                <w:color w:val="000000"/>
              </w:rPr>
              <w:t>25</w:t>
            </w:r>
          </w:p>
        </w:tc>
        <w:tc>
          <w:tcPr>
            <w:tcW w:w="1323" w:type="dxa"/>
            <w:tcBorders>
              <w:top w:val="single" w:sz="4" w:space="0" w:color="auto"/>
            </w:tcBorders>
            <w:shd w:val="clear" w:color="auto" w:fill="auto"/>
            <w:noWrap/>
            <w:vAlign w:val="center"/>
          </w:tcPr>
          <w:p w14:paraId="4E37D7EC" w14:textId="77777777" w:rsidR="00F94A13" w:rsidRDefault="00F94A13" w:rsidP="00F94A13">
            <w:pPr>
              <w:pStyle w:val="TAC"/>
            </w:pPr>
            <w:r>
              <w:rPr>
                <w:rFonts w:cs="Arial"/>
              </w:rPr>
              <w:t>733</w:t>
            </w:r>
          </w:p>
        </w:tc>
        <w:tc>
          <w:tcPr>
            <w:tcW w:w="696" w:type="dxa"/>
            <w:tcBorders>
              <w:top w:val="single" w:sz="4" w:space="0" w:color="auto"/>
            </w:tcBorders>
            <w:shd w:val="clear" w:color="auto" w:fill="auto"/>
          </w:tcPr>
          <w:p w14:paraId="4F6368E7" w14:textId="77777777" w:rsidR="00F94A13" w:rsidRDefault="00F94A13" w:rsidP="00F94A13">
            <w:pPr>
              <w:pStyle w:val="TAC"/>
              <w:rPr>
                <w:rFonts w:eastAsia="맑은 고딕" w:cs="Arial"/>
                <w:kern w:val="2"/>
                <w:szCs w:val="24"/>
                <w:lang w:eastAsia="ko-KR"/>
              </w:rPr>
            </w:pPr>
            <w:r>
              <w:rPr>
                <w:rFonts w:cs="Arial"/>
              </w:rPr>
              <w:t>N/A</w:t>
            </w:r>
          </w:p>
        </w:tc>
        <w:tc>
          <w:tcPr>
            <w:tcW w:w="1248" w:type="dxa"/>
            <w:tcBorders>
              <w:top w:val="single" w:sz="4" w:space="0" w:color="auto"/>
            </w:tcBorders>
            <w:shd w:val="clear" w:color="auto" w:fill="auto"/>
          </w:tcPr>
          <w:p w14:paraId="33BC3C89" w14:textId="77777777" w:rsidR="00F94A13" w:rsidRDefault="00F94A13" w:rsidP="00F94A13">
            <w:pPr>
              <w:pStyle w:val="TAC"/>
              <w:rPr>
                <w:rFonts w:eastAsia="맑은 고딕" w:cs="Arial"/>
                <w:kern w:val="2"/>
                <w:szCs w:val="24"/>
                <w:lang w:eastAsia="ko-KR"/>
              </w:rPr>
            </w:pPr>
            <w:r>
              <w:rPr>
                <w:rFonts w:eastAsia="맑은 고딕" w:cs="Arial"/>
                <w:kern w:val="2"/>
                <w:szCs w:val="24"/>
                <w:lang w:eastAsia="ko-KR"/>
              </w:rPr>
              <w:t>N/A</w:t>
            </w:r>
          </w:p>
        </w:tc>
      </w:tr>
      <w:tr w:rsidR="00F94A13" w14:paraId="5D0C81A1" w14:textId="77777777" w:rsidTr="00F94A13">
        <w:trPr>
          <w:trHeight w:val="54"/>
          <w:jc w:val="center"/>
        </w:trPr>
        <w:tc>
          <w:tcPr>
            <w:tcW w:w="2640" w:type="dxa"/>
            <w:tcBorders>
              <w:top w:val="nil"/>
              <w:bottom w:val="nil"/>
            </w:tcBorders>
            <w:shd w:val="clear" w:color="auto" w:fill="auto"/>
          </w:tcPr>
          <w:p w14:paraId="459F0CE5" w14:textId="77777777" w:rsidR="00F94A13" w:rsidRPr="00696B85" w:rsidRDefault="00F94A13" w:rsidP="00F94A13">
            <w:pPr>
              <w:pStyle w:val="TAC"/>
            </w:pPr>
          </w:p>
        </w:tc>
        <w:tc>
          <w:tcPr>
            <w:tcW w:w="867" w:type="dxa"/>
            <w:shd w:val="clear" w:color="auto" w:fill="auto"/>
            <w:vAlign w:val="center"/>
          </w:tcPr>
          <w:p w14:paraId="01BE91AD" w14:textId="77777777" w:rsidR="00F94A13" w:rsidRDefault="00F94A13" w:rsidP="00F94A13">
            <w:pPr>
              <w:pStyle w:val="TAC"/>
              <w:rPr>
                <w:rFonts w:cs="Arial"/>
                <w:kern w:val="2"/>
                <w:szCs w:val="24"/>
              </w:rPr>
            </w:pPr>
            <w:r>
              <w:rPr>
                <w:rFonts w:eastAsia="맑은 고딕" w:cs="Arial"/>
                <w:lang w:eastAsia="ko-KR"/>
              </w:rPr>
              <w:t>n66</w:t>
            </w:r>
          </w:p>
        </w:tc>
        <w:tc>
          <w:tcPr>
            <w:tcW w:w="828" w:type="dxa"/>
            <w:shd w:val="clear" w:color="auto" w:fill="auto"/>
            <w:noWrap/>
            <w:vAlign w:val="center"/>
          </w:tcPr>
          <w:p w14:paraId="06E73D38" w14:textId="77777777" w:rsidR="00F94A13" w:rsidRDefault="00F94A13" w:rsidP="00F94A13">
            <w:pPr>
              <w:pStyle w:val="TAC"/>
            </w:pPr>
            <w:r>
              <w:rPr>
                <w:rFonts w:cs="Arial"/>
              </w:rPr>
              <w:t>1720</w:t>
            </w:r>
          </w:p>
        </w:tc>
        <w:tc>
          <w:tcPr>
            <w:tcW w:w="746" w:type="dxa"/>
            <w:shd w:val="clear" w:color="auto" w:fill="auto"/>
            <w:noWrap/>
            <w:vAlign w:val="center"/>
          </w:tcPr>
          <w:p w14:paraId="702436A1" w14:textId="77777777" w:rsidR="00F94A13" w:rsidRDefault="00F94A13" w:rsidP="00F94A13">
            <w:pPr>
              <w:pStyle w:val="TAC"/>
            </w:pPr>
            <w:r>
              <w:rPr>
                <w:rFonts w:cs="Arial"/>
                <w:color w:val="000000"/>
              </w:rPr>
              <w:t>5</w:t>
            </w:r>
          </w:p>
        </w:tc>
        <w:tc>
          <w:tcPr>
            <w:tcW w:w="1582" w:type="dxa"/>
            <w:shd w:val="clear" w:color="auto" w:fill="auto"/>
            <w:noWrap/>
            <w:vAlign w:val="center"/>
          </w:tcPr>
          <w:p w14:paraId="3850B28B" w14:textId="77777777" w:rsidR="00F94A13" w:rsidRDefault="00F94A13" w:rsidP="00F94A13">
            <w:pPr>
              <w:pStyle w:val="TAC"/>
            </w:pPr>
            <w:r>
              <w:rPr>
                <w:rFonts w:cs="Arial"/>
                <w:color w:val="000000"/>
              </w:rPr>
              <w:t>25</w:t>
            </w:r>
          </w:p>
        </w:tc>
        <w:tc>
          <w:tcPr>
            <w:tcW w:w="1323" w:type="dxa"/>
            <w:shd w:val="clear" w:color="auto" w:fill="auto"/>
            <w:noWrap/>
            <w:vAlign w:val="center"/>
          </w:tcPr>
          <w:p w14:paraId="0ADE56FD" w14:textId="77777777" w:rsidR="00F94A13" w:rsidRDefault="00F94A13" w:rsidP="00F94A13">
            <w:pPr>
              <w:pStyle w:val="TAC"/>
            </w:pPr>
            <w:r>
              <w:rPr>
                <w:rFonts w:cs="Arial"/>
              </w:rPr>
              <w:t>2120</w:t>
            </w:r>
          </w:p>
        </w:tc>
        <w:tc>
          <w:tcPr>
            <w:tcW w:w="696" w:type="dxa"/>
            <w:shd w:val="clear" w:color="auto" w:fill="auto"/>
          </w:tcPr>
          <w:p w14:paraId="0EBBEF3F" w14:textId="77777777" w:rsidR="00F94A13" w:rsidRDefault="00F94A13" w:rsidP="00F94A13">
            <w:pPr>
              <w:pStyle w:val="TAC"/>
              <w:rPr>
                <w:rFonts w:eastAsia="맑은 고딕" w:cs="Arial"/>
                <w:kern w:val="2"/>
                <w:szCs w:val="24"/>
                <w:lang w:eastAsia="ko-KR"/>
              </w:rPr>
            </w:pPr>
            <w:r>
              <w:rPr>
                <w:rFonts w:cs="Arial"/>
              </w:rPr>
              <w:t>N/A</w:t>
            </w:r>
          </w:p>
        </w:tc>
        <w:tc>
          <w:tcPr>
            <w:tcW w:w="1248" w:type="dxa"/>
            <w:shd w:val="clear" w:color="auto" w:fill="auto"/>
          </w:tcPr>
          <w:p w14:paraId="5AD5F45D" w14:textId="77777777" w:rsidR="00F94A13" w:rsidRDefault="00F94A13" w:rsidP="00F94A13">
            <w:pPr>
              <w:pStyle w:val="TAC"/>
              <w:rPr>
                <w:rFonts w:eastAsia="맑은 고딕" w:cs="Arial"/>
                <w:kern w:val="2"/>
                <w:szCs w:val="24"/>
                <w:lang w:eastAsia="ko-KR"/>
              </w:rPr>
            </w:pPr>
            <w:r>
              <w:rPr>
                <w:rFonts w:eastAsia="맑은 고딕" w:cs="Arial"/>
                <w:kern w:val="2"/>
                <w:szCs w:val="24"/>
                <w:lang w:eastAsia="ko-KR"/>
              </w:rPr>
              <w:t>N/A</w:t>
            </w:r>
          </w:p>
        </w:tc>
      </w:tr>
      <w:tr w:rsidR="00F94A13" w14:paraId="3ACB61A4" w14:textId="77777777" w:rsidTr="00F94A13">
        <w:trPr>
          <w:trHeight w:val="54"/>
          <w:jc w:val="center"/>
        </w:trPr>
        <w:tc>
          <w:tcPr>
            <w:tcW w:w="2640" w:type="dxa"/>
            <w:tcBorders>
              <w:top w:val="nil"/>
              <w:bottom w:val="single" w:sz="4" w:space="0" w:color="auto"/>
            </w:tcBorders>
            <w:shd w:val="clear" w:color="auto" w:fill="auto"/>
          </w:tcPr>
          <w:p w14:paraId="43D5E244" w14:textId="77777777" w:rsidR="00F94A13" w:rsidRPr="00696B85" w:rsidRDefault="00F94A13" w:rsidP="00F94A13">
            <w:pPr>
              <w:pStyle w:val="TAC"/>
            </w:pPr>
          </w:p>
        </w:tc>
        <w:tc>
          <w:tcPr>
            <w:tcW w:w="867" w:type="dxa"/>
            <w:shd w:val="clear" w:color="auto" w:fill="auto"/>
          </w:tcPr>
          <w:p w14:paraId="7F56304D" w14:textId="77777777" w:rsidR="00F94A13" w:rsidRDefault="00F94A13" w:rsidP="00F94A13">
            <w:pPr>
              <w:pStyle w:val="TAC"/>
              <w:rPr>
                <w:rFonts w:cs="Arial"/>
                <w:kern w:val="2"/>
                <w:szCs w:val="24"/>
              </w:rPr>
            </w:pPr>
            <w:r>
              <w:rPr>
                <w:rFonts w:cs="Arial"/>
              </w:rPr>
              <w:t>n78</w:t>
            </w:r>
          </w:p>
        </w:tc>
        <w:tc>
          <w:tcPr>
            <w:tcW w:w="828" w:type="dxa"/>
            <w:shd w:val="clear" w:color="auto" w:fill="auto"/>
            <w:noWrap/>
          </w:tcPr>
          <w:p w14:paraId="288805DE" w14:textId="77777777" w:rsidR="00F94A13" w:rsidRDefault="00F94A13" w:rsidP="00F94A13">
            <w:pPr>
              <w:pStyle w:val="TAC"/>
            </w:pPr>
            <w:r>
              <w:rPr>
                <w:rFonts w:cs="Arial"/>
              </w:rPr>
              <w:t>3754</w:t>
            </w:r>
          </w:p>
        </w:tc>
        <w:tc>
          <w:tcPr>
            <w:tcW w:w="746" w:type="dxa"/>
            <w:shd w:val="clear" w:color="auto" w:fill="auto"/>
            <w:noWrap/>
          </w:tcPr>
          <w:p w14:paraId="0555CDEC" w14:textId="77777777" w:rsidR="00F94A13" w:rsidRDefault="00F94A13" w:rsidP="00F94A13">
            <w:pPr>
              <w:pStyle w:val="TAC"/>
            </w:pPr>
            <w:r>
              <w:rPr>
                <w:rFonts w:cs="Arial"/>
              </w:rPr>
              <w:t>10</w:t>
            </w:r>
          </w:p>
        </w:tc>
        <w:tc>
          <w:tcPr>
            <w:tcW w:w="1582" w:type="dxa"/>
            <w:shd w:val="clear" w:color="auto" w:fill="auto"/>
            <w:noWrap/>
          </w:tcPr>
          <w:p w14:paraId="47C99A05" w14:textId="77777777" w:rsidR="00F94A13" w:rsidRDefault="00F94A13" w:rsidP="00F94A13">
            <w:pPr>
              <w:pStyle w:val="TAC"/>
            </w:pPr>
            <w:r>
              <w:rPr>
                <w:rFonts w:cs="Arial"/>
              </w:rPr>
              <w:t>50</w:t>
            </w:r>
          </w:p>
        </w:tc>
        <w:tc>
          <w:tcPr>
            <w:tcW w:w="1323" w:type="dxa"/>
            <w:shd w:val="clear" w:color="auto" w:fill="auto"/>
            <w:noWrap/>
          </w:tcPr>
          <w:p w14:paraId="1C269001" w14:textId="77777777" w:rsidR="00F94A13" w:rsidRDefault="00F94A13" w:rsidP="00F94A13">
            <w:pPr>
              <w:pStyle w:val="TAC"/>
            </w:pPr>
            <w:r>
              <w:rPr>
                <w:rFonts w:cs="Arial"/>
              </w:rPr>
              <w:t>3754</w:t>
            </w:r>
          </w:p>
        </w:tc>
        <w:tc>
          <w:tcPr>
            <w:tcW w:w="696" w:type="dxa"/>
            <w:shd w:val="clear" w:color="auto" w:fill="auto"/>
          </w:tcPr>
          <w:p w14:paraId="0E6F3635" w14:textId="77777777" w:rsidR="00F94A13" w:rsidRDefault="00F94A13" w:rsidP="00F94A13">
            <w:pPr>
              <w:pStyle w:val="TAC"/>
              <w:rPr>
                <w:rFonts w:eastAsia="맑은 고딕" w:cs="Arial"/>
                <w:kern w:val="2"/>
                <w:szCs w:val="24"/>
                <w:lang w:eastAsia="ko-KR"/>
              </w:rPr>
            </w:pPr>
            <w:r>
              <w:rPr>
                <w:rFonts w:cs="Arial"/>
              </w:rPr>
              <w:t>4.1</w:t>
            </w:r>
          </w:p>
        </w:tc>
        <w:tc>
          <w:tcPr>
            <w:tcW w:w="1248" w:type="dxa"/>
            <w:shd w:val="clear" w:color="auto" w:fill="auto"/>
          </w:tcPr>
          <w:p w14:paraId="5B7F3970" w14:textId="77777777" w:rsidR="00F94A13" w:rsidRDefault="00F94A13" w:rsidP="00F94A13">
            <w:pPr>
              <w:pStyle w:val="TAC"/>
              <w:rPr>
                <w:rFonts w:eastAsia="맑은 고딕" w:cs="Arial"/>
                <w:kern w:val="2"/>
                <w:szCs w:val="24"/>
                <w:lang w:eastAsia="ko-KR"/>
              </w:rPr>
            </w:pPr>
            <w:r>
              <w:rPr>
                <w:rFonts w:cs="Arial"/>
                <w:lang w:val="en-US"/>
              </w:rPr>
              <w:t>IMD5</w:t>
            </w:r>
          </w:p>
        </w:tc>
      </w:tr>
      <w:tr w:rsidR="00F94A13" w14:paraId="7F560DC5" w14:textId="77777777" w:rsidTr="00F94A13">
        <w:trPr>
          <w:trHeight w:val="54"/>
          <w:jc w:val="center"/>
        </w:trPr>
        <w:tc>
          <w:tcPr>
            <w:tcW w:w="2640" w:type="dxa"/>
            <w:tcBorders>
              <w:top w:val="single" w:sz="4" w:space="0" w:color="auto"/>
              <w:bottom w:val="nil"/>
            </w:tcBorders>
            <w:shd w:val="clear" w:color="auto" w:fill="auto"/>
          </w:tcPr>
          <w:p w14:paraId="276DB642" w14:textId="77777777" w:rsidR="00F94A13" w:rsidRPr="00696B85" w:rsidRDefault="00F94A13" w:rsidP="00F94A13">
            <w:pPr>
              <w:pStyle w:val="TAC"/>
            </w:pPr>
            <w:r>
              <w:rPr>
                <w:rFonts w:cs="Arial"/>
                <w:lang w:val="x-none" w:eastAsia="zh-TW"/>
              </w:rPr>
              <w:t>DC_13A_n7A-n78A</w:t>
            </w:r>
          </w:p>
        </w:tc>
        <w:tc>
          <w:tcPr>
            <w:tcW w:w="867" w:type="dxa"/>
            <w:shd w:val="clear" w:color="auto" w:fill="auto"/>
            <w:vAlign w:val="center"/>
          </w:tcPr>
          <w:p w14:paraId="36F5C81C" w14:textId="77777777" w:rsidR="00F94A13" w:rsidRDefault="00F94A13" w:rsidP="00F94A13">
            <w:pPr>
              <w:pStyle w:val="TAC"/>
              <w:rPr>
                <w:rFonts w:cs="Arial"/>
                <w:kern w:val="2"/>
                <w:szCs w:val="24"/>
              </w:rPr>
            </w:pPr>
            <w:r>
              <w:rPr>
                <w:rFonts w:cs="Arial"/>
                <w:lang w:eastAsia="ko-KR"/>
              </w:rPr>
              <w:t>13</w:t>
            </w:r>
          </w:p>
        </w:tc>
        <w:tc>
          <w:tcPr>
            <w:tcW w:w="828" w:type="dxa"/>
            <w:shd w:val="clear" w:color="auto" w:fill="auto"/>
            <w:noWrap/>
            <w:vAlign w:val="center"/>
          </w:tcPr>
          <w:p w14:paraId="0E0AB49D" w14:textId="77777777" w:rsidR="00F94A13" w:rsidRDefault="00F94A13" w:rsidP="00F94A13">
            <w:pPr>
              <w:pStyle w:val="TAC"/>
            </w:pPr>
            <w:r>
              <w:rPr>
                <w:rFonts w:cs="Arial"/>
                <w:lang w:eastAsia="ko-KR"/>
              </w:rPr>
              <w:t>782</w:t>
            </w:r>
          </w:p>
        </w:tc>
        <w:tc>
          <w:tcPr>
            <w:tcW w:w="746" w:type="dxa"/>
            <w:shd w:val="clear" w:color="auto" w:fill="auto"/>
            <w:noWrap/>
            <w:vAlign w:val="center"/>
          </w:tcPr>
          <w:p w14:paraId="4BBFA7BA" w14:textId="77777777" w:rsidR="00F94A13" w:rsidRDefault="00F94A13" w:rsidP="00F94A13">
            <w:pPr>
              <w:pStyle w:val="TAC"/>
            </w:pPr>
            <w:r>
              <w:rPr>
                <w:rFonts w:cs="Arial"/>
                <w:lang w:eastAsia="ko-KR"/>
              </w:rPr>
              <w:t>5</w:t>
            </w:r>
          </w:p>
        </w:tc>
        <w:tc>
          <w:tcPr>
            <w:tcW w:w="1582" w:type="dxa"/>
            <w:shd w:val="clear" w:color="auto" w:fill="auto"/>
            <w:noWrap/>
            <w:vAlign w:val="center"/>
          </w:tcPr>
          <w:p w14:paraId="1292695C" w14:textId="77777777" w:rsidR="00F94A13" w:rsidRDefault="00F94A13" w:rsidP="00F94A13">
            <w:pPr>
              <w:pStyle w:val="TAC"/>
            </w:pPr>
            <w:r>
              <w:rPr>
                <w:rFonts w:cs="Arial"/>
                <w:lang w:eastAsia="ko-KR"/>
              </w:rPr>
              <w:t>25</w:t>
            </w:r>
          </w:p>
        </w:tc>
        <w:tc>
          <w:tcPr>
            <w:tcW w:w="1323" w:type="dxa"/>
            <w:shd w:val="clear" w:color="auto" w:fill="auto"/>
            <w:noWrap/>
            <w:vAlign w:val="center"/>
          </w:tcPr>
          <w:p w14:paraId="15E09949" w14:textId="77777777" w:rsidR="00F94A13" w:rsidRDefault="00F94A13" w:rsidP="00F94A13">
            <w:pPr>
              <w:pStyle w:val="TAC"/>
            </w:pPr>
            <w:r>
              <w:rPr>
                <w:rFonts w:cs="Arial"/>
                <w:lang w:eastAsia="ko-KR"/>
              </w:rPr>
              <w:t>751</w:t>
            </w:r>
          </w:p>
        </w:tc>
        <w:tc>
          <w:tcPr>
            <w:tcW w:w="696" w:type="dxa"/>
            <w:shd w:val="clear" w:color="auto" w:fill="auto"/>
            <w:vAlign w:val="center"/>
          </w:tcPr>
          <w:p w14:paraId="64653519" w14:textId="77777777" w:rsidR="00F94A13" w:rsidRDefault="00F94A13" w:rsidP="00F94A13">
            <w:pPr>
              <w:pStyle w:val="TAC"/>
              <w:rPr>
                <w:rFonts w:eastAsia="맑은 고딕" w:cs="Arial"/>
                <w:kern w:val="2"/>
                <w:szCs w:val="24"/>
                <w:lang w:eastAsia="ko-KR"/>
              </w:rPr>
            </w:pPr>
            <w:r>
              <w:rPr>
                <w:rFonts w:cs="Arial"/>
                <w:lang w:eastAsia="ko-KR"/>
              </w:rPr>
              <w:t>N/A</w:t>
            </w:r>
          </w:p>
        </w:tc>
        <w:tc>
          <w:tcPr>
            <w:tcW w:w="1248" w:type="dxa"/>
            <w:shd w:val="clear" w:color="auto" w:fill="auto"/>
          </w:tcPr>
          <w:p w14:paraId="19B2E709" w14:textId="77777777" w:rsidR="00F94A13" w:rsidRDefault="00F94A13" w:rsidP="00F94A13">
            <w:pPr>
              <w:pStyle w:val="TAC"/>
              <w:rPr>
                <w:rFonts w:eastAsia="맑은 고딕" w:cs="Arial"/>
                <w:kern w:val="2"/>
                <w:szCs w:val="24"/>
                <w:lang w:eastAsia="ko-KR"/>
              </w:rPr>
            </w:pPr>
            <w:r>
              <w:rPr>
                <w:rFonts w:cs="Arial"/>
                <w:lang w:eastAsia="ko-KR"/>
              </w:rPr>
              <w:t>N/A</w:t>
            </w:r>
          </w:p>
        </w:tc>
      </w:tr>
      <w:tr w:rsidR="00F94A13" w14:paraId="2780E5E4" w14:textId="77777777" w:rsidTr="00F94A13">
        <w:trPr>
          <w:trHeight w:val="54"/>
          <w:jc w:val="center"/>
        </w:trPr>
        <w:tc>
          <w:tcPr>
            <w:tcW w:w="2640" w:type="dxa"/>
            <w:tcBorders>
              <w:top w:val="nil"/>
              <w:bottom w:val="nil"/>
            </w:tcBorders>
            <w:shd w:val="clear" w:color="auto" w:fill="auto"/>
          </w:tcPr>
          <w:p w14:paraId="235B460A" w14:textId="77777777" w:rsidR="00F94A13" w:rsidRPr="00696B85" w:rsidRDefault="00F94A13" w:rsidP="00F94A13">
            <w:pPr>
              <w:pStyle w:val="TAC"/>
            </w:pPr>
          </w:p>
        </w:tc>
        <w:tc>
          <w:tcPr>
            <w:tcW w:w="867" w:type="dxa"/>
            <w:shd w:val="clear" w:color="auto" w:fill="auto"/>
            <w:vAlign w:val="center"/>
          </w:tcPr>
          <w:p w14:paraId="7F9AB0B1" w14:textId="77777777" w:rsidR="00F94A13" w:rsidRDefault="00F94A13" w:rsidP="00F94A13">
            <w:pPr>
              <w:pStyle w:val="TAC"/>
              <w:rPr>
                <w:rFonts w:cs="Arial"/>
                <w:kern w:val="2"/>
                <w:szCs w:val="24"/>
              </w:rPr>
            </w:pPr>
            <w:r>
              <w:rPr>
                <w:rFonts w:cs="Arial"/>
                <w:lang w:eastAsia="ko-KR"/>
              </w:rPr>
              <w:t>n78</w:t>
            </w:r>
          </w:p>
        </w:tc>
        <w:tc>
          <w:tcPr>
            <w:tcW w:w="828" w:type="dxa"/>
            <w:shd w:val="clear" w:color="auto" w:fill="auto"/>
            <w:noWrap/>
            <w:vAlign w:val="center"/>
          </w:tcPr>
          <w:p w14:paraId="6C7965F1" w14:textId="77777777" w:rsidR="00F94A13" w:rsidRDefault="00F94A13" w:rsidP="00F94A13">
            <w:pPr>
              <w:pStyle w:val="TAC"/>
            </w:pPr>
            <w:r>
              <w:rPr>
                <w:rFonts w:cs="Arial"/>
                <w:lang w:eastAsia="ko-KR"/>
              </w:rPr>
              <w:t>3432</w:t>
            </w:r>
          </w:p>
        </w:tc>
        <w:tc>
          <w:tcPr>
            <w:tcW w:w="746" w:type="dxa"/>
            <w:shd w:val="clear" w:color="auto" w:fill="auto"/>
            <w:noWrap/>
            <w:vAlign w:val="center"/>
          </w:tcPr>
          <w:p w14:paraId="0848C145" w14:textId="77777777" w:rsidR="00F94A13" w:rsidRDefault="00F94A13" w:rsidP="00F94A13">
            <w:pPr>
              <w:pStyle w:val="TAC"/>
            </w:pPr>
            <w:r>
              <w:rPr>
                <w:rFonts w:cs="Arial"/>
                <w:lang w:eastAsia="ko-KR"/>
              </w:rPr>
              <w:t>10</w:t>
            </w:r>
          </w:p>
        </w:tc>
        <w:tc>
          <w:tcPr>
            <w:tcW w:w="1582" w:type="dxa"/>
            <w:shd w:val="clear" w:color="auto" w:fill="auto"/>
            <w:noWrap/>
            <w:vAlign w:val="center"/>
          </w:tcPr>
          <w:p w14:paraId="6A2B2B23" w14:textId="77777777" w:rsidR="00F94A13" w:rsidRDefault="00F94A13" w:rsidP="00F94A13">
            <w:pPr>
              <w:pStyle w:val="TAC"/>
            </w:pPr>
            <w:r>
              <w:rPr>
                <w:rFonts w:cs="Arial"/>
                <w:lang w:eastAsia="ko-KR"/>
              </w:rPr>
              <w:t>50</w:t>
            </w:r>
          </w:p>
        </w:tc>
        <w:tc>
          <w:tcPr>
            <w:tcW w:w="1323" w:type="dxa"/>
            <w:shd w:val="clear" w:color="auto" w:fill="auto"/>
            <w:noWrap/>
            <w:vAlign w:val="center"/>
          </w:tcPr>
          <w:p w14:paraId="1522CAF7" w14:textId="77777777" w:rsidR="00F94A13" w:rsidRDefault="00F94A13" w:rsidP="00F94A13">
            <w:pPr>
              <w:pStyle w:val="TAC"/>
            </w:pPr>
            <w:r>
              <w:rPr>
                <w:rFonts w:cs="Arial"/>
                <w:lang w:eastAsia="ko-KR"/>
              </w:rPr>
              <w:t>3432</w:t>
            </w:r>
          </w:p>
        </w:tc>
        <w:tc>
          <w:tcPr>
            <w:tcW w:w="696" w:type="dxa"/>
            <w:shd w:val="clear" w:color="auto" w:fill="auto"/>
            <w:vAlign w:val="center"/>
          </w:tcPr>
          <w:p w14:paraId="72D112C2" w14:textId="77777777" w:rsidR="00F94A13" w:rsidRDefault="00F94A13" w:rsidP="00F94A13">
            <w:pPr>
              <w:pStyle w:val="TAC"/>
              <w:rPr>
                <w:rFonts w:eastAsia="맑은 고딕" w:cs="Arial"/>
                <w:kern w:val="2"/>
                <w:szCs w:val="24"/>
                <w:lang w:eastAsia="ko-KR"/>
              </w:rPr>
            </w:pPr>
            <w:r>
              <w:rPr>
                <w:rFonts w:cs="Arial"/>
                <w:lang w:eastAsia="ko-KR"/>
              </w:rPr>
              <w:t>N/A</w:t>
            </w:r>
          </w:p>
        </w:tc>
        <w:tc>
          <w:tcPr>
            <w:tcW w:w="1248" w:type="dxa"/>
            <w:shd w:val="clear" w:color="auto" w:fill="auto"/>
          </w:tcPr>
          <w:p w14:paraId="59C9A30C" w14:textId="77777777" w:rsidR="00F94A13" w:rsidRDefault="00F94A13" w:rsidP="00F94A13">
            <w:pPr>
              <w:pStyle w:val="TAC"/>
              <w:rPr>
                <w:rFonts w:eastAsia="맑은 고딕" w:cs="Arial"/>
                <w:kern w:val="2"/>
                <w:szCs w:val="24"/>
                <w:lang w:eastAsia="ko-KR"/>
              </w:rPr>
            </w:pPr>
            <w:r>
              <w:rPr>
                <w:rFonts w:cs="Arial"/>
                <w:lang w:eastAsia="ko-KR"/>
              </w:rPr>
              <w:t>N/A</w:t>
            </w:r>
          </w:p>
        </w:tc>
      </w:tr>
      <w:tr w:rsidR="00F94A13" w14:paraId="040B1D19" w14:textId="77777777" w:rsidTr="00F94A13">
        <w:trPr>
          <w:trHeight w:val="54"/>
          <w:jc w:val="center"/>
        </w:trPr>
        <w:tc>
          <w:tcPr>
            <w:tcW w:w="2640" w:type="dxa"/>
            <w:tcBorders>
              <w:top w:val="nil"/>
              <w:bottom w:val="single" w:sz="4" w:space="0" w:color="auto"/>
            </w:tcBorders>
            <w:shd w:val="clear" w:color="auto" w:fill="auto"/>
          </w:tcPr>
          <w:p w14:paraId="17003033" w14:textId="77777777" w:rsidR="00F94A13" w:rsidRPr="00696B85" w:rsidRDefault="00F94A13" w:rsidP="00F94A13">
            <w:pPr>
              <w:pStyle w:val="TAC"/>
            </w:pPr>
          </w:p>
        </w:tc>
        <w:tc>
          <w:tcPr>
            <w:tcW w:w="867" w:type="dxa"/>
            <w:shd w:val="clear" w:color="auto" w:fill="auto"/>
            <w:vAlign w:val="center"/>
          </w:tcPr>
          <w:p w14:paraId="7D45DC3B" w14:textId="77777777" w:rsidR="00F94A13" w:rsidRDefault="00F94A13" w:rsidP="00F94A13">
            <w:pPr>
              <w:pStyle w:val="TAC"/>
              <w:rPr>
                <w:rFonts w:cs="Arial"/>
                <w:kern w:val="2"/>
                <w:szCs w:val="24"/>
              </w:rPr>
            </w:pPr>
            <w:r>
              <w:rPr>
                <w:rFonts w:cs="Arial"/>
                <w:lang w:eastAsia="ko-KR"/>
              </w:rPr>
              <w:t>n7</w:t>
            </w:r>
          </w:p>
        </w:tc>
        <w:tc>
          <w:tcPr>
            <w:tcW w:w="828" w:type="dxa"/>
            <w:shd w:val="clear" w:color="auto" w:fill="auto"/>
            <w:noWrap/>
            <w:vAlign w:val="center"/>
          </w:tcPr>
          <w:p w14:paraId="7C1EBD1D" w14:textId="77777777" w:rsidR="00F94A13" w:rsidRDefault="00F94A13" w:rsidP="00F94A13">
            <w:pPr>
              <w:pStyle w:val="TAC"/>
            </w:pPr>
            <w:r>
              <w:rPr>
                <w:rFonts w:cs="Arial"/>
                <w:lang w:eastAsia="ko-KR"/>
              </w:rPr>
              <w:t>2530</w:t>
            </w:r>
          </w:p>
        </w:tc>
        <w:tc>
          <w:tcPr>
            <w:tcW w:w="746" w:type="dxa"/>
            <w:shd w:val="clear" w:color="auto" w:fill="auto"/>
            <w:noWrap/>
            <w:vAlign w:val="center"/>
          </w:tcPr>
          <w:p w14:paraId="424A0123" w14:textId="77777777" w:rsidR="00F94A13" w:rsidRDefault="00F94A13" w:rsidP="00F94A13">
            <w:pPr>
              <w:pStyle w:val="TAC"/>
            </w:pPr>
            <w:r>
              <w:rPr>
                <w:rFonts w:cs="Arial"/>
                <w:lang w:eastAsia="ko-KR"/>
              </w:rPr>
              <w:t>5</w:t>
            </w:r>
          </w:p>
        </w:tc>
        <w:tc>
          <w:tcPr>
            <w:tcW w:w="1582" w:type="dxa"/>
            <w:shd w:val="clear" w:color="auto" w:fill="auto"/>
            <w:noWrap/>
            <w:vAlign w:val="center"/>
          </w:tcPr>
          <w:p w14:paraId="2C1A8271" w14:textId="77777777" w:rsidR="00F94A13" w:rsidRDefault="00F94A13" w:rsidP="00F94A13">
            <w:pPr>
              <w:pStyle w:val="TAC"/>
            </w:pPr>
            <w:r>
              <w:rPr>
                <w:rFonts w:cs="Arial"/>
                <w:lang w:eastAsia="ko-KR"/>
              </w:rPr>
              <w:t>25</w:t>
            </w:r>
          </w:p>
        </w:tc>
        <w:tc>
          <w:tcPr>
            <w:tcW w:w="1323" w:type="dxa"/>
            <w:shd w:val="clear" w:color="auto" w:fill="auto"/>
            <w:noWrap/>
            <w:vAlign w:val="center"/>
          </w:tcPr>
          <w:p w14:paraId="100B0404" w14:textId="77777777" w:rsidR="00F94A13" w:rsidRDefault="00F94A13" w:rsidP="00F94A13">
            <w:pPr>
              <w:pStyle w:val="TAC"/>
            </w:pPr>
            <w:r>
              <w:rPr>
                <w:rFonts w:cs="Arial"/>
                <w:lang w:eastAsia="ko-KR"/>
              </w:rPr>
              <w:t>2650</w:t>
            </w:r>
          </w:p>
        </w:tc>
        <w:tc>
          <w:tcPr>
            <w:tcW w:w="696" w:type="dxa"/>
            <w:shd w:val="clear" w:color="auto" w:fill="auto"/>
            <w:vAlign w:val="center"/>
          </w:tcPr>
          <w:p w14:paraId="11A5D490" w14:textId="77777777" w:rsidR="00F94A13" w:rsidRDefault="00F94A13" w:rsidP="00F94A13">
            <w:pPr>
              <w:pStyle w:val="TAC"/>
              <w:rPr>
                <w:rFonts w:eastAsia="맑은 고딕" w:cs="Arial"/>
                <w:kern w:val="2"/>
                <w:szCs w:val="24"/>
                <w:lang w:eastAsia="ko-KR"/>
              </w:rPr>
            </w:pPr>
            <w:r>
              <w:rPr>
                <w:rFonts w:cs="Arial"/>
                <w:lang w:eastAsia="ko-KR"/>
              </w:rPr>
              <w:t>27.9</w:t>
            </w:r>
          </w:p>
        </w:tc>
        <w:tc>
          <w:tcPr>
            <w:tcW w:w="1248" w:type="dxa"/>
            <w:shd w:val="clear" w:color="auto" w:fill="auto"/>
          </w:tcPr>
          <w:p w14:paraId="21D85A40" w14:textId="77777777" w:rsidR="00F94A13" w:rsidRDefault="00F94A13" w:rsidP="00F94A13">
            <w:pPr>
              <w:pStyle w:val="TAC"/>
              <w:rPr>
                <w:rFonts w:eastAsia="맑은 고딕" w:cs="Arial"/>
                <w:kern w:val="2"/>
                <w:szCs w:val="24"/>
                <w:lang w:eastAsia="ko-KR"/>
              </w:rPr>
            </w:pPr>
            <w:r>
              <w:rPr>
                <w:rFonts w:cs="Arial"/>
                <w:lang w:eastAsia="ko-KR"/>
              </w:rPr>
              <w:t>IMD2</w:t>
            </w:r>
          </w:p>
        </w:tc>
      </w:tr>
      <w:tr w:rsidR="00F94A13" w14:paraId="0889D948" w14:textId="77777777" w:rsidTr="00F94A13">
        <w:trPr>
          <w:trHeight w:val="54"/>
          <w:jc w:val="center"/>
        </w:trPr>
        <w:tc>
          <w:tcPr>
            <w:tcW w:w="2640" w:type="dxa"/>
            <w:tcBorders>
              <w:top w:val="single" w:sz="4" w:space="0" w:color="auto"/>
              <w:bottom w:val="nil"/>
            </w:tcBorders>
            <w:shd w:val="clear" w:color="auto" w:fill="auto"/>
          </w:tcPr>
          <w:p w14:paraId="39680560" w14:textId="77777777" w:rsidR="00F94A13" w:rsidRPr="00696B85" w:rsidRDefault="00F94A13" w:rsidP="00F94A13">
            <w:pPr>
              <w:pStyle w:val="TAC"/>
            </w:pPr>
            <w:r>
              <w:rPr>
                <w:rFonts w:cs="Arial"/>
                <w:lang w:val="x-none" w:eastAsia="zh-TW"/>
              </w:rPr>
              <w:t>DC_13A_n7A-n78A</w:t>
            </w:r>
          </w:p>
        </w:tc>
        <w:tc>
          <w:tcPr>
            <w:tcW w:w="867" w:type="dxa"/>
            <w:shd w:val="clear" w:color="auto" w:fill="auto"/>
          </w:tcPr>
          <w:p w14:paraId="66A2FDAD" w14:textId="77777777" w:rsidR="00F94A13" w:rsidRDefault="00F94A13" w:rsidP="00F94A13">
            <w:pPr>
              <w:pStyle w:val="TAC"/>
              <w:rPr>
                <w:rFonts w:cs="Arial"/>
                <w:kern w:val="2"/>
                <w:szCs w:val="24"/>
              </w:rPr>
            </w:pPr>
            <w:r>
              <w:rPr>
                <w:rFonts w:cs="Arial"/>
                <w:lang w:eastAsia="ko-KR"/>
              </w:rPr>
              <w:t>13</w:t>
            </w:r>
          </w:p>
        </w:tc>
        <w:tc>
          <w:tcPr>
            <w:tcW w:w="828" w:type="dxa"/>
            <w:shd w:val="clear" w:color="auto" w:fill="auto"/>
            <w:noWrap/>
          </w:tcPr>
          <w:p w14:paraId="15EAD2D5" w14:textId="77777777" w:rsidR="00F94A13" w:rsidRDefault="00F94A13" w:rsidP="00F94A13">
            <w:pPr>
              <w:pStyle w:val="TAC"/>
            </w:pPr>
            <w:r>
              <w:rPr>
                <w:rFonts w:cs="Arial"/>
              </w:rPr>
              <w:t>749</w:t>
            </w:r>
          </w:p>
        </w:tc>
        <w:tc>
          <w:tcPr>
            <w:tcW w:w="746" w:type="dxa"/>
            <w:shd w:val="clear" w:color="auto" w:fill="auto"/>
            <w:noWrap/>
          </w:tcPr>
          <w:p w14:paraId="6CA6E7F4" w14:textId="77777777" w:rsidR="00F94A13" w:rsidRDefault="00F94A13" w:rsidP="00F94A13">
            <w:pPr>
              <w:pStyle w:val="TAC"/>
            </w:pPr>
            <w:r>
              <w:rPr>
                <w:rFonts w:cs="Arial"/>
              </w:rPr>
              <w:t>5</w:t>
            </w:r>
          </w:p>
        </w:tc>
        <w:tc>
          <w:tcPr>
            <w:tcW w:w="1582" w:type="dxa"/>
            <w:shd w:val="clear" w:color="auto" w:fill="auto"/>
            <w:noWrap/>
          </w:tcPr>
          <w:p w14:paraId="5A1D6CC8" w14:textId="77777777" w:rsidR="00F94A13" w:rsidRDefault="00F94A13" w:rsidP="00F94A13">
            <w:pPr>
              <w:pStyle w:val="TAC"/>
            </w:pPr>
            <w:r>
              <w:rPr>
                <w:rFonts w:cs="Arial"/>
              </w:rPr>
              <w:t>25</w:t>
            </w:r>
          </w:p>
        </w:tc>
        <w:tc>
          <w:tcPr>
            <w:tcW w:w="1323" w:type="dxa"/>
            <w:shd w:val="clear" w:color="auto" w:fill="auto"/>
            <w:noWrap/>
          </w:tcPr>
          <w:p w14:paraId="35E31949" w14:textId="77777777" w:rsidR="00F94A13" w:rsidRDefault="00F94A13" w:rsidP="00F94A13">
            <w:pPr>
              <w:pStyle w:val="TAC"/>
            </w:pPr>
            <w:r>
              <w:rPr>
                <w:rFonts w:cs="Arial"/>
              </w:rPr>
              <w:t>780</w:t>
            </w:r>
          </w:p>
        </w:tc>
        <w:tc>
          <w:tcPr>
            <w:tcW w:w="696" w:type="dxa"/>
            <w:shd w:val="clear" w:color="auto" w:fill="auto"/>
          </w:tcPr>
          <w:p w14:paraId="644DDD2F" w14:textId="77777777" w:rsidR="00F94A13" w:rsidRDefault="00F94A13" w:rsidP="00F94A13">
            <w:pPr>
              <w:pStyle w:val="TAC"/>
              <w:rPr>
                <w:rFonts w:eastAsia="맑은 고딕" w:cs="Arial"/>
                <w:kern w:val="2"/>
                <w:szCs w:val="24"/>
                <w:lang w:eastAsia="ko-KR"/>
              </w:rPr>
            </w:pPr>
            <w:r>
              <w:rPr>
                <w:rFonts w:cs="Arial"/>
              </w:rPr>
              <w:t>N/A</w:t>
            </w:r>
          </w:p>
        </w:tc>
        <w:tc>
          <w:tcPr>
            <w:tcW w:w="1248" w:type="dxa"/>
            <w:shd w:val="clear" w:color="auto" w:fill="auto"/>
          </w:tcPr>
          <w:p w14:paraId="1A2B41D9" w14:textId="77777777" w:rsidR="00F94A13" w:rsidRDefault="00F94A13" w:rsidP="00F94A13">
            <w:pPr>
              <w:pStyle w:val="TAC"/>
              <w:rPr>
                <w:rFonts w:eastAsia="맑은 고딕" w:cs="Arial"/>
                <w:kern w:val="2"/>
                <w:szCs w:val="24"/>
                <w:lang w:eastAsia="ko-KR"/>
              </w:rPr>
            </w:pPr>
            <w:r>
              <w:rPr>
                <w:rFonts w:cs="Arial"/>
                <w:kern w:val="2"/>
                <w:szCs w:val="24"/>
                <w:lang w:eastAsia="ja-JP"/>
              </w:rPr>
              <w:t>N/A</w:t>
            </w:r>
          </w:p>
        </w:tc>
      </w:tr>
      <w:tr w:rsidR="00F94A13" w14:paraId="5938B972" w14:textId="77777777" w:rsidTr="00F94A13">
        <w:trPr>
          <w:trHeight w:val="54"/>
          <w:jc w:val="center"/>
        </w:trPr>
        <w:tc>
          <w:tcPr>
            <w:tcW w:w="2640" w:type="dxa"/>
            <w:tcBorders>
              <w:top w:val="nil"/>
              <w:bottom w:val="nil"/>
            </w:tcBorders>
            <w:shd w:val="clear" w:color="auto" w:fill="auto"/>
          </w:tcPr>
          <w:p w14:paraId="2B616285" w14:textId="77777777" w:rsidR="00F94A13" w:rsidRPr="00696B85" w:rsidRDefault="00F94A13" w:rsidP="00F94A13">
            <w:pPr>
              <w:pStyle w:val="TAC"/>
            </w:pPr>
          </w:p>
        </w:tc>
        <w:tc>
          <w:tcPr>
            <w:tcW w:w="867" w:type="dxa"/>
            <w:shd w:val="clear" w:color="auto" w:fill="auto"/>
          </w:tcPr>
          <w:p w14:paraId="520D471B" w14:textId="77777777" w:rsidR="00F94A13" w:rsidRDefault="00F94A13" w:rsidP="00F94A13">
            <w:pPr>
              <w:pStyle w:val="TAC"/>
              <w:rPr>
                <w:rFonts w:cs="Arial"/>
                <w:kern w:val="2"/>
                <w:szCs w:val="24"/>
              </w:rPr>
            </w:pPr>
            <w:r>
              <w:rPr>
                <w:rFonts w:cs="Arial"/>
                <w:lang w:eastAsia="ko-KR"/>
              </w:rPr>
              <w:t>n7</w:t>
            </w:r>
          </w:p>
        </w:tc>
        <w:tc>
          <w:tcPr>
            <w:tcW w:w="828" w:type="dxa"/>
            <w:shd w:val="clear" w:color="auto" w:fill="auto"/>
            <w:noWrap/>
          </w:tcPr>
          <w:p w14:paraId="626DB8E3" w14:textId="77777777" w:rsidR="00F94A13" w:rsidRDefault="00F94A13" w:rsidP="00F94A13">
            <w:pPr>
              <w:pStyle w:val="TAC"/>
            </w:pPr>
            <w:r>
              <w:rPr>
                <w:rFonts w:cs="Arial"/>
              </w:rPr>
              <w:t>2560</w:t>
            </w:r>
          </w:p>
        </w:tc>
        <w:tc>
          <w:tcPr>
            <w:tcW w:w="746" w:type="dxa"/>
            <w:shd w:val="clear" w:color="auto" w:fill="auto"/>
            <w:noWrap/>
          </w:tcPr>
          <w:p w14:paraId="265AD3C1" w14:textId="77777777" w:rsidR="00F94A13" w:rsidRDefault="00F94A13" w:rsidP="00F94A13">
            <w:pPr>
              <w:pStyle w:val="TAC"/>
            </w:pPr>
            <w:r>
              <w:rPr>
                <w:rFonts w:cs="Arial"/>
              </w:rPr>
              <w:t>5</w:t>
            </w:r>
          </w:p>
        </w:tc>
        <w:tc>
          <w:tcPr>
            <w:tcW w:w="1582" w:type="dxa"/>
            <w:shd w:val="clear" w:color="auto" w:fill="auto"/>
            <w:noWrap/>
          </w:tcPr>
          <w:p w14:paraId="057A4D30" w14:textId="77777777" w:rsidR="00F94A13" w:rsidRDefault="00F94A13" w:rsidP="00F94A13">
            <w:pPr>
              <w:pStyle w:val="TAC"/>
            </w:pPr>
            <w:r>
              <w:rPr>
                <w:rFonts w:cs="Arial"/>
              </w:rPr>
              <w:t>25</w:t>
            </w:r>
          </w:p>
        </w:tc>
        <w:tc>
          <w:tcPr>
            <w:tcW w:w="1323" w:type="dxa"/>
            <w:shd w:val="clear" w:color="auto" w:fill="auto"/>
            <w:noWrap/>
          </w:tcPr>
          <w:p w14:paraId="3FEFD526" w14:textId="77777777" w:rsidR="00F94A13" w:rsidRDefault="00F94A13" w:rsidP="00F94A13">
            <w:pPr>
              <w:pStyle w:val="TAC"/>
            </w:pPr>
            <w:r>
              <w:rPr>
                <w:rFonts w:cs="Arial"/>
              </w:rPr>
              <w:t>2680</w:t>
            </w:r>
          </w:p>
        </w:tc>
        <w:tc>
          <w:tcPr>
            <w:tcW w:w="696" w:type="dxa"/>
            <w:shd w:val="clear" w:color="auto" w:fill="auto"/>
          </w:tcPr>
          <w:p w14:paraId="6ED0DACF" w14:textId="77777777" w:rsidR="00F94A13" w:rsidRDefault="00F94A13" w:rsidP="00F94A13">
            <w:pPr>
              <w:pStyle w:val="TAC"/>
              <w:rPr>
                <w:rFonts w:eastAsia="맑은 고딕" w:cs="Arial"/>
                <w:kern w:val="2"/>
                <w:szCs w:val="24"/>
                <w:lang w:eastAsia="ko-KR"/>
              </w:rPr>
            </w:pPr>
            <w:r>
              <w:rPr>
                <w:rFonts w:cs="Arial"/>
              </w:rPr>
              <w:t>N/A</w:t>
            </w:r>
          </w:p>
        </w:tc>
        <w:tc>
          <w:tcPr>
            <w:tcW w:w="1248" w:type="dxa"/>
            <w:shd w:val="clear" w:color="auto" w:fill="auto"/>
          </w:tcPr>
          <w:p w14:paraId="5D672664" w14:textId="77777777" w:rsidR="00F94A13" w:rsidRDefault="00F94A13" w:rsidP="00F94A13">
            <w:pPr>
              <w:pStyle w:val="TAC"/>
              <w:rPr>
                <w:rFonts w:eastAsia="맑은 고딕" w:cs="Arial"/>
                <w:kern w:val="2"/>
                <w:szCs w:val="24"/>
                <w:lang w:eastAsia="ko-KR"/>
              </w:rPr>
            </w:pPr>
            <w:r>
              <w:rPr>
                <w:rFonts w:cs="Arial"/>
                <w:kern w:val="2"/>
                <w:szCs w:val="24"/>
                <w:lang w:eastAsia="ja-JP"/>
              </w:rPr>
              <w:t>N/A</w:t>
            </w:r>
          </w:p>
        </w:tc>
      </w:tr>
      <w:tr w:rsidR="00F94A13" w14:paraId="64449CD7" w14:textId="77777777" w:rsidTr="00F94A13">
        <w:trPr>
          <w:trHeight w:val="54"/>
          <w:jc w:val="center"/>
        </w:trPr>
        <w:tc>
          <w:tcPr>
            <w:tcW w:w="2640" w:type="dxa"/>
            <w:tcBorders>
              <w:top w:val="nil"/>
              <w:bottom w:val="single" w:sz="4" w:space="0" w:color="auto"/>
            </w:tcBorders>
            <w:shd w:val="clear" w:color="auto" w:fill="auto"/>
          </w:tcPr>
          <w:p w14:paraId="702F3290" w14:textId="77777777" w:rsidR="00F94A13" w:rsidRPr="00696B85" w:rsidRDefault="00F94A13" w:rsidP="00F94A13">
            <w:pPr>
              <w:pStyle w:val="TAC"/>
            </w:pPr>
          </w:p>
        </w:tc>
        <w:tc>
          <w:tcPr>
            <w:tcW w:w="867" w:type="dxa"/>
            <w:shd w:val="clear" w:color="auto" w:fill="auto"/>
          </w:tcPr>
          <w:p w14:paraId="5DB3AA95" w14:textId="77777777" w:rsidR="00F94A13" w:rsidRDefault="00F94A13" w:rsidP="00F94A13">
            <w:pPr>
              <w:pStyle w:val="TAC"/>
              <w:rPr>
                <w:rFonts w:cs="Arial"/>
                <w:kern w:val="2"/>
                <w:szCs w:val="24"/>
              </w:rPr>
            </w:pPr>
            <w:r>
              <w:rPr>
                <w:rFonts w:cs="Arial"/>
                <w:lang w:eastAsia="ko-KR"/>
              </w:rPr>
              <w:t>n78</w:t>
            </w:r>
          </w:p>
        </w:tc>
        <w:tc>
          <w:tcPr>
            <w:tcW w:w="828" w:type="dxa"/>
            <w:shd w:val="clear" w:color="auto" w:fill="auto"/>
            <w:noWrap/>
          </w:tcPr>
          <w:p w14:paraId="50A4021A" w14:textId="77777777" w:rsidR="00F94A13" w:rsidRDefault="00F94A13" w:rsidP="00F94A13">
            <w:pPr>
              <w:pStyle w:val="TAC"/>
            </w:pPr>
            <w:r>
              <w:rPr>
                <w:rFonts w:cs="Arial"/>
                <w:lang w:eastAsia="ko-KR"/>
              </w:rPr>
              <w:t>3622</w:t>
            </w:r>
          </w:p>
        </w:tc>
        <w:tc>
          <w:tcPr>
            <w:tcW w:w="746" w:type="dxa"/>
            <w:shd w:val="clear" w:color="auto" w:fill="auto"/>
            <w:noWrap/>
          </w:tcPr>
          <w:p w14:paraId="3EF16F78" w14:textId="77777777" w:rsidR="00F94A13" w:rsidRDefault="00F94A13" w:rsidP="00F94A13">
            <w:pPr>
              <w:pStyle w:val="TAC"/>
            </w:pPr>
            <w:r>
              <w:rPr>
                <w:rFonts w:cs="Arial"/>
                <w:lang w:eastAsia="ko-KR"/>
              </w:rPr>
              <w:t>10</w:t>
            </w:r>
          </w:p>
        </w:tc>
        <w:tc>
          <w:tcPr>
            <w:tcW w:w="1582" w:type="dxa"/>
            <w:shd w:val="clear" w:color="auto" w:fill="auto"/>
            <w:noWrap/>
          </w:tcPr>
          <w:p w14:paraId="4F4E2822" w14:textId="77777777" w:rsidR="00F94A13" w:rsidRDefault="00F94A13" w:rsidP="00F94A13">
            <w:pPr>
              <w:pStyle w:val="TAC"/>
            </w:pPr>
            <w:r>
              <w:rPr>
                <w:rFonts w:cs="Arial"/>
                <w:lang w:eastAsia="ko-KR"/>
              </w:rPr>
              <w:t>50</w:t>
            </w:r>
          </w:p>
        </w:tc>
        <w:tc>
          <w:tcPr>
            <w:tcW w:w="1323" w:type="dxa"/>
            <w:shd w:val="clear" w:color="auto" w:fill="auto"/>
            <w:noWrap/>
          </w:tcPr>
          <w:p w14:paraId="04667C84" w14:textId="77777777" w:rsidR="00F94A13" w:rsidRDefault="00F94A13" w:rsidP="00F94A13">
            <w:pPr>
              <w:pStyle w:val="TAC"/>
            </w:pPr>
            <w:r>
              <w:rPr>
                <w:rFonts w:cs="Arial"/>
                <w:lang w:eastAsia="ko-KR"/>
              </w:rPr>
              <w:t>3622</w:t>
            </w:r>
          </w:p>
        </w:tc>
        <w:tc>
          <w:tcPr>
            <w:tcW w:w="696" w:type="dxa"/>
            <w:shd w:val="clear" w:color="auto" w:fill="auto"/>
          </w:tcPr>
          <w:p w14:paraId="6AC39776" w14:textId="77777777" w:rsidR="00F94A13" w:rsidRDefault="00F94A13" w:rsidP="00F94A13">
            <w:pPr>
              <w:pStyle w:val="TAC"/>
              <w:rPr>
                <w:rFonts w:eastAsia="맑은 고딕" w:cs="Arial"/>
                <w:kern w:val="2"/>
                <w:szCs w:val="24"/>
                <w:lang w:eastAsia="ko-KR"/>
              </w:rPr>
            </w:pPr>
            <w:r>
              <w:rPr>
                <w:rFonts w:cs="Arial"/>
              </w:rPr>
              <w:t>9</w:t>
            </w:r>
          </w:p>
        </w:tc>
        <w:tc>
          <w:tcPr>
            <w:tcW w:w="1248" w:type="dxa"/>
            <w:shd w:val="clear" w:color="auto" w:fill="auto"/>
          </w:tcPr>
          <w:p w14:paraId="6C967CF4" w14:textId="77777777" w:rsidR="00F94A13" w:rsidRDefault="00F94A13" w:rsidP="00F94A13">
            <w:pPr>
              <w:pStyle w:val="TAC"/>
              <w:rPr>
                <w:rFonts w:eastAsia="맑은 고딕" w:cs="Arial"/>
                <w:kern w:val="2"/>
                <w:szCs w:val="24"/>
                <w:lang w:eastAsia="ko-KR"/>
              </w:rPr>
            </w:pPr>
            <w:r>
              <w:rPr>
                <w:rFonts w:cs="Arial"/>
                <w:kern w:val="2"/>
                <w:szCs w:val="24"/>
                <w:lang w:eastAsia="ja-JP"/>
              </w:rPr>
              <w:t>IMD4</w:t>
            </w:r>
          </w:p>
        </w:tc>
      </w:tr>
      <w:tr w:rsidR="00F94A13" w14:paraId="38CA52D9" w14:textId="77777777" w:rsidTr="00F94A13">
        <w:trPr>
          <w:trHeight w:val="54"/>
          <w:jc w:val="center"/>
        </w:trPr>
        <w:tc>
          <w:tcPr>
            <w:tcW w:w="2640" w:type="dxa"/>
            <w:tcBorders>
              <w:top w:val="single" w:sz="4" w:space="0" w:color="auto"/>
              <w:bottom w:val="nil"/>
            </w:tcBorders>
            <w:shd w:val="clear" w:color="auto" w:fill="auto"/>
          </w:tcPr>
          <w:p w14:paraId="3741DC37" w14:textId="77777777" w:rsidR="00F94A13" w:rsidRPr="00696B85" w:rsidRDefault="00F94A13" w:rsidP="00F94A13">
            <w:pPr>
              <w:pStyle w:val="TAC"/>
            </w:pPr>
            <w:r>
              <w:rPr>
                <w:rFonts w:cs="Arial"/>
                <w:lang w:val="x-none" w:eastAsia="zh-TW"/>
              </w:rPr>
              <w:t>DC_13A_n7A-n78A</w:t>
            </w:r>
          </w:p>
        </w:tc>
        <w:tc>
          <w:tcPr>
            <w:tcW w:w="867" w:type="dxa"/>
            <w:shd w:val="clear" w:color="auto" w:fill="auto"/>
          </w:tcPr>
          <w:p w14:paraId="74AA0A56" w14:textId="77777777" w:rsidR="00F94A13" w:rsidRDefault="00F94A13" w:rsidP="00F94A13">
            <w:pPr>
              <w:pStyle w:val="TAC"/>
              <w:rPr>
                <w:rFonts w:cs="Arial"/>
                <w:kern w:val="2"/>
                <w:szCs w:val="24"/>
              </w:rPr>
            </w:pPr>
            <w:r>
              <w:rPr>
                <w:rFonts w:cs="Arial"/>
                <w:lang w:eastAsia="ko-KR"/>
              </w:rPr>
              <w:t>13</w:t>
            </w:r>
          </w:p>
        </w:tc>
        <w:tc>
          <w:tcPr>
            <w:tcW w:w="828" w:type="dxa"/>
            <w:shd w:val="clear" w:color="auto" w:fill="auto"/>
            <w:noWrap/>
          </w:tcPr>
          <w:p w14:paraId="3A5B75B6" w14:textId="77777777" w:rsidR="00F94A13" w:rsidRDefault="00F94A13" w:rsidP="00F94A13">
            <w:pPr>
              <w:pStyle w:val="TAC"/>
            </w:pPr>
            <w:r>
              <w:rPr>
                <w:rFonts w:cs="Arial"/>
                <w:lang w:eastAsia="ko-KR"/>
              </w:rPr>
              <w:t>782</w:t>
            </w:r>
          </w:p>
        </w:tc>
        <w:tc>
          <w:tcPr>
            <w:tcW w:w="746" w:type="dxa"/>
            <w:shd w:val="clear" w:color="auto" w:fill="auto"/>
            <w:noWrap/>
          </w:tcPr>
          <w:p w14:paraId="61BF9351" w14:textId="77777777" w:rsidR="00F94A13" w:rsidRDefault="00F94A13" w:rsidP="00F94A13">
            <w:pPr>
              <w:pStyle w:val="TAC"/>
            </w:pPr>
            <w:r>
              <w:rPr>
                <w:rFonts w:cs="Arial"/>
                <w:lang w:eastAsia="ko-KR"/>
              </w:rPr>
              <w:t>5</w:t>
            </w:r>
          </w:p>
        </w:tc>
        <w:tc>
          <w:tcPr>
            <w:tcW w:w="1582" w:type="dxa"/>
            <w:shd w:val="clear" w:color="auto" w:fill="auto"/>
            <w:noWrap/>
          </w:tcPr>
          <w:p w14:paraId="0D838037" w14:textId="77777777" w:rsidR="00F94A13" w:rsidRDefault="00F94A13" w:rsidP="00F94A13">
            <w:pPr>
              <w:pStyle w:val="TAC"/>
            </w:pPr>
            <w:r>
              <w:rPr>
                <w:rFonts w:cs="Arial"/>
                <w:lang w:eastAsia="ko-KR"/>
              </w:rPr>
              <w:t>25</w:t>
            </w:r>
          </w:p>
        </w:tc>
        <w:tc>
          <w:tcPr>
            <w:tcW w:w="1323" w:type="dxa"/>
            <w:shd w:val="clear" w:color="auto" w:fill="auto"/>
            <w:noWrap/>
          </w:tcPr>
          <w:p w14:paraId="08DA8624" w14:textId="77777777" w:rsidR="00F94A13" w:rsidRDefault="00F94A13" w:rsidP="00F94A13">
            <w:pPr>
              <w:pStyle w:val="TAC"/>
            </w:pPr>
            <w:r>
              <w:rPr>
                <w:rFonts w:cs="Arial"/>
                <w:lang w:eastAsia="ko-KR"/>
              </w:rPr>
              <w:t>751</w:t>
            </w:r>
          </w:p>
        </w:tc>
        <w:tc>
          <w:tcPr>
            <w:tcW w:w="696" w:type="dxa"/>
            <w:shd w:val="clear" w:color="auto" w:fill="auto"/>
          </w:tcPr>
          <w:p w14:paraId="4258C37B" w14:textId="77777777" w:rsidR="00F94A13" w:rsidRDefault="00F94A13" w:rsidP="00F94A13">
            <w:pPr>
              <w:pStyle w:val="TAC"/>
              <w:rPr>
                <w:rFonts w:eastAsia="맑은 고딕" w:cs="Arial"/>
                <w:kern w:val="2"/>
                <w:szCs w:val="24"/>
                <w:lang w:eastAsia="ko-KR"/>
              </w:rPr>
            </w:pPr>
            <w:r>
              <w:rPr>
                <w:rFonts w:cs="Arial"/>
                <w:lang w:eastAsia="ko-KR"/>
              </w:rPr>
              <w:t>N/A</w:t>
            </w:r>
          </w:p>
        </w:tc>
        <w:tc>
          <w:tcPr>
            <w:tcW w:w="1248" w:type="dxa"/>
            <w:shd w:val="clear" w:color="auto" w:fill="auto"/>
          </w:tcPr>
          <w:p w14:paraId="62502C8F" w14:textId="77777777" w:rsidR="00F94A13" w:rsidRDefault="00F94A13" w:rsidP="00F94A13">
            <w:pPr>
              <w:pStyle w:val="TAC"/>
              <w:rPr>
                <w:rFonts w:eastAsia="맑은 고딕" w:cs="Arial"/>
                <w:kern w:val="2"/>
                <w:szCs w:val="24"/>
                <w:lang w:eastAsia="ko-KR"/>
              </w:rPr>
            </w:pPr>
            <w:r>
              <w:rPr>
                <w:rFonts w:cs="Arial"/>
                <w:lang w:eastAsia="ko-KR"/>
              </w:rPr>
              <w:t>N/A</w:t>
            </w:r>
          </w:p>
        </w:tc>
      </w:tr>
      <w:tr w:rsidR="00F94A13" w14:paraId="63E2E9DD" w14:textId="77777777" w:rsidTr="00F94A13">
        <w:trPr>
          <w:trHeight w:val="54"/>
          <w:jc w:val="center"/>
        </w:trPr>
        <w:tc>
          <w:tcPr>
            <w:tcW w:w="2640" w:type="dxa"/>
            <w:tcBorders>
              <w:top w:val="nil"/>
              <w:bottom w:val="nil"/>
            </w:tcBorders>
            <w:shd w:val="clear" w:color="auto" w:fill="auto"/>
          </w:tcPr>
          <w:p w14:paraId="44D9340F" w14:textId="77777777" w:rsidR="00F94A13" w:rsidRPr="00696B85" w:rsidRDefault="00F94A13" w:rsidP="00F94A13">
            <w:pPr>
              <w:pStyle w:val="TAC"/>
            </w:pPr>
          </w:p>
        </w:tc>
        <w:tc>
          <w:tcPr>
            <w:tcW w:w="867" w:type="dxa"/>
            <w:shd w:val="clear" w:color="auto" w:fill="auto"/>
          </w:tcPr>
          <w:p w14:paraId="5BAF0C7F" w14:textId="77777777" w:rsidR="00F94A13" w:rsidRDefault="00F94A13" w:rsidP="00F94A13">
            <w:pPr>
              <w:pStyle w:val="TAC"/>
              <w:rPr>
                <w:rFonts w:cs="Arial"/>
                <w:kern w:val="2"/>
                <w:szCs w:val="24"/>
              </w:rPr>
            </w:pPr>
            <w:r>
              <w:rPr>
                <w:rFonts w:cs="Arial"/>
                <w:lang w:eastAsia="ko-KR"/>
              </w:rPr>
              <w:t>n7</w:t>
            </w:r>
          </w:p>
        </w:tc>
        <w:tc>
          <w:tcPr>
            <w:tcW w:w="828" w:type="dxa"/>
            <w:shd w:val="clear" w:color="auto" w:fill="auto"/>
            <w:noWrap/>
          </w:tcPr>
          <w:p w14:paraId="657F574D" w14:textId="77777777" w:rsidR="00F94A13" w:rsidRDefault="00F94A13" w:rsidP="00F94A13">
            <w:pPr>
              <w:pStyle w:val="TAC"/>
            </w:pPr>
            <w:r>
              <w:rPr>
                <w:rFonts w:cs="Arial"/>
                <w:lang w:eastAsia="ko-KR"/>
              </w:rPr>
              <w:t>2530</w:t>
            </w:r>
          </w:p>
        </w:tc>
        <w:tc>
          <w:tcPr>
            <w:tcW w:w="746" w:type="dxa"/>
            <w:shd w:val="clear" w:color="auto" w:fill="auto"/>
            <w:noWrap/>
          </w:tcPr>
          <w:p w14:paraId="614505C7" w14:textId="77777777" w:rsidR="00F94A13" w:rsidRDefault="00F94A13" w:rsidP="00F94A13">
            <w:pPr>
              <w:pStyle w:val="TAC"/>
            </w:pPr>
            <w:r>
              <w:rPr>
                <w:rFonts w:cs="Arial"/>
                <w:lang w:eastAsia="ko-KR"/>
              </w:rPr>
              <w:t>5</w:t>
            </w:r>
          </w:p>
        </w:tc>
        <w:tc>
          <w:tcPr>
            <w:tcW w:w="1582" w:type="dxa"/>
            <w:shd w:val="clear" w:color="auto" w:fill="auto"/>
            <w:noWrap/>
          </w:tcPr>
          <w:p w14:paraId="2FFB9735" w14:textId="77777777" w:rsidR="00F94A13" w:rsidRDefault="00F94A13" w:rsidP="00F94A13">
            <w:pPr>
              <w:pStyle w:val="TAC"/>
            </w:pPr>
            <w:r>
              <w:rPr>
                <w:rFonts w:cs="Arial"/>
                <w:lang w:eastAsia="ko-KR"/>
              </w:rPr>
              <w:t>25</w:t>
            </w:r>
          </w:p>
        </w:tc>
        <w:tc>
          <w:tcPr>
            <w:tcW w:w="1323" w:type="dxa"/>
            <w:shd w:val="clear" w:color="auto" w:fill="auto"/>
            <w:noWrap/>
          </w:tcPr>
          <w:p w14:paraId="61E4A604" w14:textId="77777777" w:rsidR="00F94A13" w:rsidRDefault="00F94A13" w:rsidP="00F94A13">
            <w:pPr>
              <w:pStyle w:val="TAC"/>
            </w:pPr>
            <w:r>
              <w:rPr>
                <w:rFonts w:cs="Arial"/>
                <w:lang w:eastAsia="ko-KR"/>
              </w:rPr>
              <w:t>2650</w:t>
            </w:r>
          </w:p>
        </w:tc>
        <w:tc>
          <w:tcPr>
            <w:tcW w:w="696" w:type="dxa"/>
            <w:shd w:val="clear" w:color="auto" w:fill="auto"/>
          </w:tcPr>
          <w:p w14:paraId="1BC1D886" w14:textId="77777777" w:rsidR="00F94A13" w:rsidRDefault="00F94A13" w:rsidP="00F94A13">
            <w:pPr>
              <w:pStyle w:val="TAC"/>
              <w:rPr>
                <w:rFonts w:eastAsia="맑은 고딕" w:cs="Arial"/>
                <w:kern w:val="2"/>
                <w:szCs w:val="24"/>
                <w:lang w:eastAsia="ko-KR"/>
              </w:rPr>
            </w:pPr>
            <w:r>
              <w:rPr>
                <w:rFonts w:cs="Arial"/>
                <w:lang w:eastAsia="ko-KR"/>
              </w:rPr>
              <w:t>N/A</w:t>
            </w:r>
          </w:p>
        </w:tc>
        <w:tc>
          <w:tcPr>
            <w:tcW w:w="1248" w:type="dxa"/>
            <w:shd w:val="clear" w:color="auto" w:fill="auto"/>
          </w:tcPr>
          <w:p w14:paraId="769C43D3" w14:textId="77777777" w:rsidR="00F94A13" w:rsidRDefault="00F94A13" w:rsidP="00F94A13">
            <w:pPr>
              <w:pStyle w:val="TAC"/>
              <w:rPr>
                <w:rFonts w:eastAsia="맑은 고딕" w:cs="Arial"/>
                <w:kern w:val="2"/>
                <w:szCs w:val="24"/>
                <w:lang w:eastAsia="ko-KR"/>
              </w:rPr>
            </w:pPr>
            <w:r>
              <w:rPr>
                <w:rFonts w:cs="Arial"/>
                <w:lang w:eastAsia="ko-KR"/>
              </w:rPr>
              <w:t>N/A</w:t>
            </w:r>
          </w:p>
        </w:tc>
      </w:tr>
      <w:tr w:rsidR="00F94A13" w14:paraId="792035FE" w14:textId="77777777" w:rsidTr="00F94A13">
        <w:trPr>
          <w:trHeight w:val="54"/>
          <w:jc w:val="center"/>
        </w:trPr>
        <w:tc>
          <w:tcPr>
            <w:tcW w:w="2640" w:type="dxa"/>
            <w:tcBorders>
              <w:top w:val="nil"/>
              <w:bottom w:val="single" w:sz="4" w:space="0" w:color="auto"/>
            </w:tcBorders>
            <w:shd w:val="clear" w:color="auto" w:fill="auto"/>
          </w:tcPr>
          <w:p w14:paraId="1332B900" w14:textId="77777777" w:rsidR="00F94A13" w:rsidRPr="00696B85" w:rsidRDefault="00F94A13" w:rsidP="00F94A13">
            <w:pPr>
              <w:pStyle w:val="TAC"/>
            </w:pPr>
          </w:p>
        </w:tc>
        <w:tc>
          <w:tcPr>
            <w:tcW w:w="867" w:type="dxa"/>
            <w:shd w:val="clear" w:color="auto" w:fill="auto"/>
          </w:tcPr>
          <w:p w14:paraId="1BEFF631" w14:textId="77777777" w:rsidR="00F94A13" w:rsidRDefault="00F94A13" w:rsidP="00F94A13">
            <w:pPr>
              <w:pStyle w:val="TAC"/>
              <w:rPr>
                <w:rFonts w:cs="Arial"/>
                <w:kern w:val="2"/>
                <w:szCs w:val="24"/>
              </w:rPr>
            </w:pPr>
            <w:r>
              <w:rPr>
                <w:rFonts w:cs="Arial"/>
                <w:lang w:eastAsia="ko-KR"/>
              </w:rPr>
              <w:t>n78</w:t>
            </w:r>
          </w:p>
        </w:tc>
        <w:tc>
          <w:tcPr>
            <w:tcW w:w="828" w:type="dxa"/>
            <w:shd w:val="clear" w:color="auto" w:fill="auto"/>
            <w:noWrap/>
          </w:tcPr>
          <w:p w14:paraId="5FC46A53" w14:textId="77777777" w:rsidR="00F94A13" w:rsidRDefault="00F94A13" w:rsidP="00F94A13">
            <w:pPr>
              <w:pStyle w:val="TAC"/>
            </w:pPr>
            <w:r>
              <w:rPr>
                <w:rFonts w:cs="Arial"/>
                <w:lang w:eastAsia="ko-KR"/>
              </w:rPr>
              <w:t>3312</w:t>
            </w:r>
          </w:p>
        </w:tc>
        <w:tc>
          <w:tcPr>
            <w:tcW w:w="746" w:type="dxa"/>
            <w:shd w:val="clear" w:color="auto" w:fill="auto"/>
            <w:noWrap/>
          </w:tcPr>
          <w:p w14:paraId="0D2FD8A8" w14:textId="77777777" w:rsidR="00F94A13" w:rsidRDefault="00F94A13" w:rsidP="00F94A13">
            <w:pPr>
              <w:pStyle w:val="TAC"/>
            </w:pPr>
            <w:r>
              <w:rPr>
                <w:rFonts w:cs="Arial"/>
                <w:lang w:eastAsia="ko-KR"/>
              </w:rPr>
              <w:t>10</w:t>
            </w:r>
          </w:p>
        </w:tc>
        <w:tc>
          <w:tcPr>
            <w:tcW w:w="1582" w:type="dxa"/>
            <w:shd w:val="clear" w:color="auto" w:fill="auto"/>
            <w:noWrap/>
          </w:tcPr>
          <w:p w14:paraId="7F976B16" w14:textId="77777777" w:rsidR="00F94A13" w:rsidRDefault="00F94A13" w:rsidP="00F94A13">
            <w:pPr>
              <w:pStyle w:val="TAC"/>
            </w:pPr>
            <w:r>
              <w:rPr>
                <w:rFonts w:cs="Arial"/>
                <w:lang w:eastAsia="ko-KR"/>
              </w:rPr>
              <w:t>50</w:t>
            </w:r>
          </w:p>
        </w:tc>
        <w:tc>
          <w:tcPr>
            <w:tcW w:w="1323" w:type="dxa"/>
            <w:shd w:val="clear" w:color="auto" w:fill="auto"/>
            <w:noWrap/>
          </w:tcPr>
          <w:p w14:paraId="6EF424D3" w14:textId="77777777" w:rsidR="00F94A13" w:rsidRDefault="00F94A13" w:rsidP="00F94A13">
            <w:pPr>
              <w:pStyle w:val="TAC"/>
            </w:pPr>
            <w:r>
              <w:rPr>
                <w:rFonts w:cs="Arial"/>
                <w:lang w:eastAsia="ko-KR"/>
              </w:rPr>
              <w:t>3312</w:t>
            </w:r>
          </w:p>
        </w:tc>
        <w:tc>
          <w:tcPr>
            <w:tcW w:w="696" w:type="dxa"/>
            <w:shd w:val="clear" w:color="auto" w:fill="auto"/>
          </w:tcPr>
          <w:p w14:paraId="273599FB" w14:textId="77777777" w:rsidR="00F94A13" w:rsidRDefault="00F94A13" w:rsidP="00F94A13">
            <w:pPr>
              <w:pStyle w:val="TAC"/>
              <w:rPr>
                <w:rFonts w:eastAsia="맑은 고딕" w:cs="Arial"/>
                <w:kern w:val="2"/>
                <w:szCs w:val="24"/>
                <w:lang w:eastAsia="ko-KR"/>
              </w:rPr>
            </w:pPr>
            <w:r>
              <w:rPr>
                <w:rFonts w:cs="Arial"/>
                <w:lang w:eastAsia="ko-KR"/>
              </w:rPr>
              <w:t>29.0</w:t>
            </w:r>
          </w:p>
        </w:tc>
        <w:tc>
          <w:tcPr>
            <w:tcW w:w="1248" w:type="dxa"/>
            <w:shd w:val="clear" w:color="auto" w:fill="auto"/>
          </w:tcPr>
          <w:p w14:paraId="4E60F83E" w14:textId="77777777" w:rsidR="00F94A13" w:rsidRDefault="00F94A13" w:rsidP="00F94A13">
            <w:pPr>
              <w:pStyle w:val="TAC"/>
              <w:rPr>
                <w:rFonts w:eastAsia="맑은 고딕" w:cs="Arial"/>
                <w:kern w:val="2"/>
                <w:szCs w:val="24"/>
                <w:lang w:eastAsia="ko-KR"/>
              </w:rPr>
            </w:pPr>
            <w:r>
              <w:rPr>
                <w:rFonts w:cs="Arial"/>
                <w:lang w:eastAsia="ko-KR"/>
              </w:rPr>
              <w:t>IMD2</w:t>
            </w:r>
          </w:p>
        </w:tc>
      </w:tr>
      <w:tr w:rsidR="00F94A13" w14:paraId="6C86CE99" w14:textId="77777777" w:rsidTr="00F94A13">
        <w:trPr>
          <w:trHeight w:val="54"/>
          <w:jc w:val="center"/>
        </w:trPr>
        <w:tc>
          <w:tcPr>
            <w:tcW w:w="2640" w:type="dxa"/>
            <w:tcBorders>
              <w:top w:val="single" w:sz="4" w:space="0" w:color="auto"/>
              <w:left w:val="single" w:sz="4" w:space="0" w:color="auto"/>
              <w:bottom w:val="nil"/>
              <w:right w:val="single" w:sz="4" w:space="0" w:color="auto"/>
            </w:tcBorders>
            <w:vAlign w:val="center"/>
          </w:tcPr>
          <w:p w14:paraId="63C43873" w14:textId="77777777" w:rsidR="00F94A13" w:rsidRPr="008853F7" w:rsidRDefault="00F94A13" w:rsidP="00F94A13">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79B67242" w14:textId="77777777" w:rsidR="00F94A13" w:rsidRDefault="00F94A13" w:rsidP="00F94A13">
            <w:pPr>
              <w:pStyle w:val="TAC"/>
              <w:rPr>
                <w:rFonts w:cs="Arial"/>
                <w:lang w:eastAsia="ko-KR"/>
              </w:rPr>
            </w:pPr>
            <w:r>
              <w:rPr>
                <w:rFonts w:cs="Arial"/>
                <w:szCs w:val="18"/>
              </w:rPr>
              <w:t>13</w:t>
            </w:r>
          </w:p>
        </w:tc>
        <w:tc>
          <w:tcPr>
            <w:tcW w:w="828" w:type="dxa"/>
            <w:tcBorders>
              <w:top w:val="single" w:sz="4" w:space="0" w:color="auto"/>
              <w:left w:val="single" w:sz="4" w:space="0" w:color="auto"/>
              <w:bottom w:val="single" w:sz="4" w:space="0" w:color="auto"/>
              <w:right w:val="single" w:sz="4" w:space="0" w:color="auto"/>
            </w:tcBorders>
            <w:noWrap/>
            <w:vAlign w:val="center"/>
          </w:tcPr>
          <w:p w14:paraId="674A500D" w14:textId="77777777" w:rsidR="00F94A13" w:rsidRDefault="00F94A13" w:rsidP="00F94A13">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28EDE927" w14:textId="77777777" w:rsidR="00F94A13" w:rsidRDefault="00F94A13" w:rsidP="00F94A13">
            <w:pPr>
              <w:pStyle w:val="TAC"/>
              <w:rPr>
                <w:rFonts w:cs="Arial"/>
                <w:color w:val="000000"/>
              </w:rPr>
            </w:pPr>
            <w:r>
              <w:t>N/A</w:t>
            </w:r>
          </w:p>
        </w:tc>
        <w:tc>
          <w:tcPr>
            <w:tcW w:w="1582" w:type="dxa"/>
            <w:tcBorders>
              <w:top w:val="single" w:sz="4" w:space="0" w:color="auto"/>
              <w:left w:val="single" w:sz="4" w:space="0" w:color="auto"/>
              <w:bottom w:val="single" w:sz="4" w:space="0" w:color="auto"/>
              <w:right w:val="single" w:sz="4" w:space="0" w:color="auto"/>
            </w:tcBorders>
            <w:noWrap/>
            <w:vAlign w:val="center"/>
          </w:tcPr>
          <w:p w14:paraId="4A163C42" w14:textId="77777777" w:rsidR="00F94A13" w:rsidRDefault="00F94A13" w:rsidP="00F94A13">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52128791" w14:textId="77777777" w:rsidR="00F94A13" w:rsidRDefault="00F94A13" w:rsidP="00F94A13">
            <w:pPr>
              <w:pStyle w:val="TAC"/>
              <w:rPr>
                <w:rFonts w:cs="Arial"/>
              </w:rPr>
            </w:pPr>
            <w:r>
              <w:t>N/A</w:t>
            </w:r>
          </w:p>
        </w:tc>
        <w:tc>
          <w:tcPr>
            <w:tcW w:w="696" w:type="dxa"/>
            <w:tcBorders>
              <w:top w:val="single" w:sz="4" w:space="0" w:color="auto"/>
              <w:left w:val="single" w:sz="4" w:space="0" w:color="auto"/>
              <w:bottom w:val="single" w:sz="4" w:space="0" w:color="auto"/>
              <w:right w:val="single" w:sz="4" w:space="0" w:color="auto"/>
            </w:tcBorders>
            <w:vAlign w:val="center"/>
          </w:tcPr>
          <w:p w14:paraId="2BE7AC7B" w14:textId="77777777" w:rsidR="00F94A13" w:rsidRDefault="00F94A13" w:rsidP="00F94A13">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1D0A640" w14:textId="77777777" w:rsidR="00F94A13" w:rsidRDefault="00F94A13" w:rsidP="00F94A13">
            <w:pPr>
              <w:pStyle w:val="TAC"/>
              <w:rPr>
                <w:rFonts w:eastAsia="맑은 고딕"/>
                <w:kern w:val="2"/>
                <w:szCs w:val="24"/>
                <w:lang w:eastAsia="ko-KR"/>
              </w:rPr>
            </w:pPr>
            <w:r>
              <w:rPr>
                <w:lang w:eastAsia="zh-TW"/>
              </w:rPr>
              <w:t>N/A</w:t>
            </w:r>
          </w:p>
        </w:tc>
      </w:tr>
      <w:tr w:rsidR="00F94A13" w14:paraId="4E25D994"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0AB0AC69"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6D2F01E" w14:textId="77777777" w:rsidR="00F94A13" w:rsidRDefault="00F94A13" w:rsidP="00F94A13">
            <w:pPr>
              <w:pStyle w:val="TAC"/>
              <w:rPr>
                <w:rFonts w:cs="Arial"/>
                <w:lang w:eastAsia="ko-KR"/>
              </w:rPr>
            </w:pPr>
            <w:r>
              <w:rPr>
                <w:rFonts w:cs="Arial"/>
                <w:szCs w:val="18"/>
              </w:rPr>
              <w:t>46</w:t>
            </w:r>
          </w:p>
        </w:tc>
        <w:tc>
          <w:tcPr>
            <w:tcW w:w="828" w:type="dxa"/>
            <w:tcBorders>
              <w:top w:val="single" w:sz="4" w:space="0" w:color="auto"/>
              <w:left w:val="single" w:sz="4" w:space="0" w:color="auto"/>
              <w:bottom w:val="single" w:sz="4" w:space="0" w:color="auto"/>
              <w:right w:val="single" w:sz="4" w:space="0" w:color="auto"/>
            </w:tcBorders>
            <w:noWrap/>
            <w:vAlign w:val="center"/>
          </w:tcPr>
          <w:p w14:paraId="55527CAC" w14:textId="77777777" w:rsidR="00F94A13" w:rsidRDefault="00F94A13" w:rsidP="00F94A13">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5885C127" w14:textId="77777777" w:rsidR="00F94A13" w:rsidRDefault="00F94A13" w:rsidP="00F94A13">
            <w:pPr>
              <w:pStyle w:val="TAC"/>
              <w:rPr>
                <w:rFonts w:cs="Arial"/>
                <w:color w:val="000000"/>
              </w:rPr>
            </w:pPr>
            <w:r>
              <w:t>N/A</w:t>
            </w:r>
          </w:p>
        </w:tc>
        <w:tc>
          <w:tcPr>
            <w:tcW w:w="1582" w:type="dxa"/>
            <w:tcBorders>
              <w:top w:val="single" w:sz="4" w:space="0" w:color="auto"/>
              <w:left w:val="single" w:sz="4" w:space="0" w:color="auto"/>
              <w:bottom w:val="single" w:sz="4" w:space="0" w:color="auto"/>
              <w:right w:val="single" w:sz="4" w:space="0" w:color="auto"/>
            </w:tcBorders>
            <w:noWrap/>
            <w:vAlign w:val="center"/>
          </w:tcPr>
          <w:p w14:paraId="1E4FD9E0" w14:textId="77777777" w:rsidR="00F94A13" w:rsidRDefault="00F94A13" w:rsidP="00F94A13">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78661EA5" w14:textId="77777777" w:rsidR="00F94A13" w:rsidRDefault="00F94A13" w:rsidP="00F94A13">
            <w:pPr>
              <w:pStyle w:val="TAC"/>
              <w:rPr>
                <w:rFonts w:cs="Arial"/>
              </w:rPr>
            </w:pPr>
            <w:r>
              <w:t>N/A</w:t>
            </w:r>
          </w:p>
        </w:tc>
        <w:tc>
          <w:tcPr>
            <w:tcW w:w="696" w:type="dxa"/>
            <w:tcBorders>
              <w:top w:val="single" w:sz="4" w:space="0" w:color="auto"/>
              <w:left w:val="single" w:sz="4" w:space="0" w:color="auto"/>
              <w:bottom w:val="single" w:sz="4" w:space="0" w:color="auto"/>
              <w:right w:val="single" w:sz="4" w:space="0" w:color="auto"/>
            </w:tcBorders>
            <w:vAlign w:val="center"/>
          </w:tcPr>
          <w:p w14:paraId="00B28998" w14:textId="77777777" w:rsidR="00F94A13" w:rsidRDefault="00F94A13" w:rsidP="00F94A13">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C554430" w14:textId="77777777" w:rsidR="00F94A13" w:rsidRDefault="00F94A13" w:rsidP="00F94A13">
            <w:pPr>
              <w:pStyle w:val="TAC"/>
              <w:rPr>
                <w:rFonts w:eastAsia="맑은 고딕"/>
                <w:kern w:val="2"/>
                <w:szCs w:val="24"/>
                <w:lang w:eastAsia="ko-KR"/>
              </w:rPr>
            </w:pPr>
            <w:r>
              <w:rPr>
                <w:lang w:eastAsia="zh-TW"/>
              </w:rPr>
              <w:t>IMD4</w:t>
            </w:r>
          </w:p>
        </w:tc>
      </w:tr>
      <w:tr w:rsidR="00F94A13" w14:paraId="764E9447" w14:textId="77777777" w:rsidTr="00F94A13">
        <w:trPr>
          <w:trHeight w:val="54"/>
          <w:jc w:val="center"/>
        </w:trPr>
        <w:tc>
          <w:tcPr>
            <w:tcW w:w="2640" w:type="dxa"/>
            <w:tcBorders>
              <w:top w:val="nil"/>
              <w:left w:val="single" w:sz="4" w:space="0" w:color="auto"/>
              <w:bottom w:val="single" w:sz="4" w:space="0" w:color="auto"/>
              <w:right w:val="single" w:sz="4" w:space="0" w:color="auto"/>
            </w:tcBorders>
            <w:vAlign w:val="center"/>
          </w:tcPr>
          <w:p w14:paraId="1D18D68A" w14:textId="77777777" w:rsidR="00F94A13"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CEB2274" w14:textId="77777777" w:rsidR="00F94A13" w:rsidRDefault="00F94A13" w:rsidP="00F94A13">
            <w:pPr>
              <w:pStyle w:val="TAC"/>
              <w:rPr>
                <w:rFonts w:cs="Arial"/>
                <w:lang w:eastAsia="ko-KR"/>
              </w:rPr>
            </w:pPr>
            <w:r>
              <w:rPr>
                <w:rFonts w:cs="Arial"/>
              </w:rPr>
              <w:t>n2</w:t>
            </w:r>
          </w:p>
        </w:tc>
        <w:tc>
          <w:tcPr>
            <w:tcW w:w="828" w:type="dxa"/>
            <w:tcBorders>
              <w:top w:val="single" w:sz="4" w:space="0" w:color="auto"/>
              <w:left w:val="single" w:sz="4" w:space="0" w:color="auto"/>
              <w:bottom w:val="single" w:sz="4" w:space="0" w:color="auto"/>
              <w:right w:val="single" w:sz="4" w:space="0" w:color="auto"/>
            </w:tcBorders>
            <w:noWrap/>
            <w:vAlign w:val="center"/>
          </w:tcPr>
          <w:p w14:paraId="4395B06E" w14:textId="77777777" w:rsidR="00F94A13" w:rsidRDefault="00F94A13" w:rsidP="00F94A13">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609E4234" w14:textId="77777777" w:rsidR="00F94A13" w:rsidRDefault="00F94A13" w:rsidP="00F94A13">
            <w:pPr>
              <w:pStyle w:val="TAC"/>
              <w:rPr>
                <w:rFonts w:cs="Arial"/>
                <w:color w:val="000000"/>
              </w:rPr>
            </w:pPr>
            <w:r>
              <w:t>N/A</w:t>
            </w:r>
          </w:p>
        </w:tc>
        <w:tc>
          <w:tcPr>
            <w:tcW w:w="1582" w:type="dxa"/>
            <w:tcBorders>
              <w:top w:val="single" w:sz="4" w:space="0" w:color="auto"/>
              <w:left w:val="single" w:sz="4" w:space="0" w:color="auto"/>
              <w:bottom w:val="single" w:sz="4" w:space="0" w:color="auto"/>
              <w:right w:val="single" w:sz="4" w:space="0" w:color="auto"/>
            </w:tcBorders>
            <w:noWrap/>
            <w:vAlign w:val="center"/>
          </w:tcPr>
          <w:p w14:paraId="325EA15A" w14:textId="77777777" w:rsidR="00F94A13" w:rsidRDefault="00F94A13" w:rsidP="00F94A13">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7360D914" w14:textId="77777777" w:rsidR="00F94A13" w:rsidRDefault="00F94A13" w:rsidP="00F94A13">
            <w:pPr>
              <w:pStyle w:val="TAC"/>
              <w:rPr>
                <w:rFonts w:cs="Arial"/>
              </w:rPr>
            </w:pPr>
            <w:r>
              <w:t>N/A</w:t>
            </w:r>
          </w:p>
        </w:tc>
        <w:tc>
          <w:tcPr>
            <w:tcW w:w="696" w:type="dxa"/>
            <w:tcBorders>
              <w:top w:val="single" w:sz="4" w:space="0" w:color="auto"/>
              <w:left w:val="single" w:sz="4" w:space="0" w:color="auto"/>
              <w:bottom w:val="single" w:sz="4" w:space="0" w:color="auto"/>
              <w:right w:val="single" w:sz="4" w:space="0" w:color="auto"/>
            </w:tcBorders>
            <w:vAlign w:val="center"/>
          </w:tcPr>
          <w:p w14:paraId="6574B6DF" w14:textId="77777777" w:rsidR="00F94A13" w:rsidRDefault="00F94A13" w:rsidP="00F94A13">
            <w:pPr>
              <w:pStyle w:val="TAC"/>
              <w:rPr>
                <w:rFonts w:eastAsia="맑은 고딕"/>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9986459" w14:textId="77777777" w:rsidR="00F94A13" w:rsidRDefault="00F94A13" w:rsidP="00F94A13">
            <w:pPr>
              <w:pStyle w:val="TAC"/>
              <w:rPr>
                <w:rFonts w:eastAsia="맑은 고딕"/>
                <w:kern w:val="2"/>
                <w:szCs w:val="24"/>
                <w:lang w:eastAsia="ko-KR"/>
              </w:rPr>
            </w:pPr>
            <w:r>
              <w:rPr>
                <w:lang w:eastAsia="zh-TW"/>
              </w:rPr>
              <w:t>N/A</w:t>
            </w:r>
          </w:p>
        </w:tc>
      </w:tr>
      <w:tr w:rsidR="00F94A13" w:rsidRPr="00EF5447" w14:paraId="147B654D" w14:textId="77777777" w:rsidTr="00F94A13">
        <w:trPr>
          <w:trHeight w:val="54"/>
          <w:jc w:val="center"/>
        </w:trPr>
        <w:tc>
          <w:tcPr>
            <w:tcW w:w="2640" w:type="dxa"/>
            <w:tcBorders>
              <w:bottom w:val="nil"/>
            </w:tcBorders>
            <w:shd w:val="clear" w:color="auto" w:fill="auto"/>
          </w:tcPr>
          <w:p w14:paraId="3F9B61DA" w14:textId="77777777" w:rsidR="00F94A13" w:rsidRPr="00EF5447" w:rsidRDefault="00F94A13" w:rsidP="00F94A13">
            <w:pPr>
              <w:pStyle w:val="TAC"/>
              <w:rPr>
                <w:rFonts w:eastAsia="맑은 고딕"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4705BDFD" w14:textId="77777777" w:rsidR="00F94A13" w:rsidRPr="00EF5447" w:rsidRDefault="00F94A13" w:rsidP="00F94A13">
            <w:pPr>
              <w:pStyle w:val="TAC"/>
              <w:rPr>
                <w:rFonts w:cs="Arial"/>
                <w:kern w:val="2"/>
                <w:szCs w:val="24"/>
                <w:lang w:eastAsia="zh-CN"/>
              </w:rPr>
            </w:pPr>
            <w:r>
              <w:rPr>
                <w:rFonts w:cs="Arial"/>
                <w:kern w:val="2"/>
                <w:szCs w:val="24"/>
              </w:rPr>
              <w:t>13</w:t>
            </w:r>
          </w:p>
        </w:tc>
        <w:tc>
          <w:tcPr>
            <w:tcW w:w="828" w:type="dxa"/>
            <w:shd w:val="clear" w:color="auto" w:fill="auto"/>
            <w:noWrap/>
            <w:vAlign w:val="center"/>
          </w:tcPr>
          <w:p w14:paraId="42566BED" w14:textId="77777777" w:rsidR="00F94A13" w:rsidRPr="00EF5447" w:rsidRDefault="00F94A13" w:rsidP="00F94A13">
            <w:pPr>
              <w:pStyle w:val="TAC"/>
              <w:rPr>
                <w:rFonts w:cs="Arial"/>
                <w:kern w:val="2"/>
                <w:szCs w:val="24"/>
                <w:lang w:eastAsia="zh-CN"/>
              </w:rPr>
            </w:pPr>
            <w:r>
              <w:t>N/A</w:t>
            </w:r>
          </w:p>
        </w:tc>
        <w:tc>
          <w:tcPr>
            <w:tcW w:w="746" w:type="dxa"/>
            <w:shd w:val="clear" w:color="auto" w:fill="auto"/>
            <w:noWrap/>
            <w:vAlign w:val="center"/>
          </w:tcPr>
          <w:p w14:paraId="087734D9" w14:textId="77777777" w:rsidR="00F94A13" w:rsidRPr="00EF5447" w:rsidRDefault="00F94A13" w:rsidP="00F94A13">
            <w:pPr>
              <w:pStyle w:val="TAC"/>
              <w:rPr>
                <w:rFonts w:eastAsia="맑은 고딕" w:cs="Arial"/>
                <w:kern w:val="2"/>
                <w:szCs w:val="24"/>
                <w:lang w:eastAsia="ko-KR"/>
              </w:rPr>
            </w:pPr>
            <w:r>
              <w:t>N/A</w:t>
            </w:r>
          </w:p>
        </w:tc>
        <w:tc>
          <w:tcPr>
            <w:tcW w:w="1582" w:type="dxa"/>
            <w:shd w:val="clear" w:color="auto" w:fill="auto"/>
            <w:noWrap/>
            <w:vAlign w:val="center"/>
          </w:tcPr>
          <w:p w14:paraId="603322D3" w14:textId="77777777" w:rsidR="00F94A13" w:rsidRPr="00EF5447" w:rsidRDefault="00F94A13" w:rsidP="00F94A13">
            <w:pPr>
              <w:pStyle w:val="TAC"/>
              <w:rPr>
                <w:rFonts w:eastAsia="맑은 고딕" w:cs="Arial"/>
                <w:kern w:val="2"/>
                <w:szCs w:val="24"/>
                <w:lang w:eastAsia="ko-KR"/>
              </w:rPr>
            </w:pPr>
            <w:r>
              <w:t>N/A</w:t>
            </w:r>
          </w:p>
        </w:tc>
        <w:tc>
          <w:tcPr>
            <w:tcW w:w="1323" w:type="dxa"/>
            <w:shd w:val="clear" w:color="auto" w:fill="auto"/>
            <w:noWrap/>
            <w:vAlign w:val="center"/>
          </w:tcPr>
          <w:p w14:paraId="24CBE91F" w14:textId="77777777" w:rsidR="00F94A13" w:rsidRPr="00EF5447" w:rsidRDefault="00F94A13" w:rsidP="00F94A13">
            <w:pPr>
              <w:pStyle w:val="TAC"/>
              <w:rPr>
                <w:rFonts w:cs="Arial"/>
                <w:kern w:val="2"/>
                <w:szCs w:val="24"/>
                <w:lang w:eastAsia="zh-CN"/>
              </w:rPr>
            </w:pPr>
            <w:r>
              <w:t>N/A</w:t>
            </w:r>
          </w:p>
        </w:tc>
        <w:tc>
          <w:tcPr>
            <w:tcW w:w="696" w:type="dxa"/>
            <w:shd w:val="clear" w:color="auto" w:fill="auto"/>
            <w:vAlign w:val="center"/>
          </w:tcPr>
          <w:p w14:paraId="3DBB1664" w14:textId="77777777" w:rsidR="00F94A13" w:rsidRPr="00EF5447" w:rsidRDefault="00F94A13" w:rsidP="00F94A13">
            <w:pPr>
              <w:pStyle w:val="TAC"/>
              <w:rPr>
                <w:rFonts w:eastAsia="맑은 고딕" w:cs="Arial"/>
                <w:kern w:val="2"/>
                <w:szCs w:val="24"/>
                <w:lang w:eastAsia="ko-KR"/>
              </w:rPr>
            </w:pPr>
            <w:r>
              <w:rPr>
                <w:rFonts w:eastAsia="맑은 고딕" w:cs="Arial"/>
                <w:kern w:val="2"/>
                <w:szCs w:val="24"/>
                <w:lang w:eastAsia="ko-KR"/>
              </w:rPr>
              <w:t>N/A</w:t>
            </w:r>
          </w:p>
        </w:tc>
        <w:tc>
          <w:tcPr>
            <w:tcW w:w="1248" w:type="dxa"/>
            <w:shd w:val="clear" w:color="auto" w:fill="auto"/>
            <w:vAlign w:val="center"/>
          </w:tcPr>
          <w:p w14:paraId="4D56C2C9" w14:textId="77777777" w:rsidR="00F94A13" w:rsidRPr="00EF5447" w:rsidRDefault="00F94A13" w:rsidP="00F94A13">
            <w:pPr>
              <w:pStyle w:val="TAC"/>
              <w:rPr>
                <w:rFonts w:eastAsia="맑은 고딕" w:cs="Arial"/>
                <w:kern w:val="2"/>
                <w:szCs w:val="24"/>
                <w:lang w:eastAsia="ko-KR"/>
              </w:rPr>
            </w:pPr>
            <w:r>
              <w:rPr>
                <w:rFonts w:eastAsia="맑은 고딕" w:cs="Arial"/>
                <w:kern w:val="2"/>
                <w:szCs w:val="24"/>
                <w:lang w:eastAsia="ko-KR"/>
              </w:rPr>
              <w:t>N/A</w:t>
            </w:r>
          </w:p>
        </w:tc>
      </w:tr>
      <w:tr w:rsidR="00F94A13" w:rsidRPr="00EF5447" w14:paraId="1EE4B6DA" w14:textId="77777777" w:rsidTr="00F94A13">
        <w:trPr>
          <w:trHeight w:val="54"/>
          <w:jc w:val="center"/>
        </w:trPr>
        <w:tc>
          <w:tcPr>
            <w:tcW w:w="2640" w:type="dxa"/>
            <w:tcBorders>
              <w:top w:val="nil"/>
              <w:bottom w:val="nil"/>
            </w:tcBorders>
            <w:shd w:val="clear" w:color="auto" w:fill="auto"/>
          </w:tcPr>
          <w:p w14:paraId="5CE9EB00" w14:textId="77777777" w:rsidR="00F94A13" w:rsidRPr="00EF5447" w:rsidRDefault="00F94A13" w:rsidP="00F94A13">
            <w:pPr>
              <w:pStyle w:val="TAC"/>
              <w:rPr>
                <w:rFonts w:eastAsia="맑은 고딕" w:cs="Arial"/>
                <w:kern w:val="2"/>
                <w:szCs w:val="24"/>
                <w:lang w:eastAsia="ko-KR"/>
              </w:rPr>
            </w:pPr>
          </w:p>
        </w:tc>
        <w:tc>
          <w:tcPr>
            <w:tcW w:w="867" w:type="dxa"/>
            <w:shd w:val="clear" w:color="auto" w:fill="auto"/>
            <w:vAlign w:val="center"/>
          </w:tcPr>
          <w:p w14:paraId="14E94967" w14:textId="77777777" w:rsidR="00F94A13" w:rsidRPr="00EF5447" w:rsidRDefault="00F94A13" w:rsidP="00F94A13">
            <w:pPr>
              <w:pStyle w:val="TAC"/>
              <w:rPr>
                <w:rFonts w:cs="Arial"/>
                <w:kern w:val="2"/>
                <w:szCs w:val="24"/>
                <w:lang w:eastAsia="zh-CN"/>
              </w:rPr>
            </w:pPr>
            <w:r>
              <w:rPr>
                <w:rFonts w:cs="Arial"/>
                <w:szCs w:val="18"/>
              </w:rPr>
              <w:t>46</w:t>
            </w:r>
          </w:p>
        </w:tc>
        <w:tc>
          <w:tcPr>
            <w:tcW w:w="828" w:type="dxa"/>
            <w:shd w:val="clear" w:color="auto" w:fill="auto"/>
            <w:noWrap/>
            <w:vAlign w:val="center"/>
          </w:tcPr>
          <w:p w14:paraId="54B1A532" w14:textId="77777777" w:rsidR="00F94A13" w:rsidRPr="00EF5447" w:rsidRDefault="00F94A13" w:rsidP="00F94A13">
            <w:pPr>
              <w:pStyle w:val="TAC"/>
              <w:rPr>
                <w:rFonts w:cs="Arial"/>
                <w:kern w:val="2"/>
                <w:szCs w:val="24"/>
                <w:lang w:eastAsia="zh-CN"/>
              </w:rPr>
            </w:pPr>
            <w:r>
              <w:t>N/A</w:t>
            </w:r>
          </w:p>
        </w:tc>
        <w:tc>
          <w:tcPr>
            <w:tcW w:w="746" w:type="dxa"/>
            <w:shd w:val="clear" w:color="auto" w:fill="auto"/>
            <w:noWrap/>
            <w:vAlign w:val="center"/>
          </w:tcPr>
          <w:p w14:paraId="3E1B5285" w14:textId="77777777" w:rsidR="00F94A13" w:rsidRPr="00EF5447" w:rsidRDefault="00F94A13" w:rsidP="00F94A13">
            <w:pPr>
              <w:pStyle w:val="TAC"/>
              <w:rPr>
                <w:rFonts w:eastAsia="맑은 고딕" w:cs="Arial"/>
                <w:kern w:val="2"/>
                <w:szCs w:val="24"/>
                <w:lang w:eastAsia="ko-KR"/>
              </w:rPr>
            </w:pPr>
            <w:r>
              <w:t>N/A</w:t>
            </w:r>
          </w:p>
        </w:tc>
        <w:tc>
          <w:tcPr>
            <w:tcW w:w="1582" w:type="dxa"/>
            <w:shd w:val="clear" w:color="auto" w:fill="auto"/>
            <w:noWrap/>
            <w:vAlign w:val="center"/>
          </w:tcPr>
          <w:p w14:paraId="39398C9D" w14:textId="77777777" w:rsidR="00F94A13" w:rsidRPr="00EF5447" w:rsidRDefault="00F94A13" w:rsidP="00F94A13">
            <w:pPr>
              <w:pStyle w:val="TAC"/>
              <w:rPr>
                <w:rFonts w:eastAsia="맑은 고딕" w:cs="Arial"/>
                <w:kern w:val="2"/>
                <w:szCs w:val="24"/>
                <w:lang w:eastAsia="ko-KR"/>
              </w:rPr>
            </w:pPr>
            <w:r>
              <w:t>N/A</w:t>
            </w:r>
          </w:p>
        </w:tc>
        <w:tc>
          <w:tcPr>
            <w:tcW w:w="1323" w:type="dxa"/>
            <w:shd w:val="clear" w:color="auto" w:fill="auto"/>
            <w:noWrap/>
            <w:vAlign w:val="center"/>
          </w:tcPr>
          <w:p w14:paraId="6FD423C5" w14:textId="77777777" w:rsidR="00F94A13" w:rsidRPr="00EF5447" w:rsidRDefault="00F94A13" w:rsidP="00F94A13">
            <w:pPr>
              <w:pStyle w:val="TAC"/>
              <w:rPr>
                <w:rFonts w:cs="Arial"/>
                <w:kern w:val="2"/>
                <w:szCs w:val="24"/>
                <w:lang w:eastAsia="zh-CN"/>
              </w:rPr>
            </w:pPr>
            <w:r>
              <w:t>N/A</w:t>
            </w:r>
          </w:p>
        </w:tc>
        <w:tc>
          <w:tcPr>
            <w:tcW w:w="696" w:type="dxa"/>
            <w:shd w:val="clear" w:color="auto" w:fill="auto"/>
            <w:vAlign w:val="center"/>
          </w:tcPr>
          <w:p w14:paraId="386D3A5F" w14:textId="77777777" w:rsidR="00F94A13" w:rsidRPr="00EF5447" w:rsidRDefault="00F94A13" w:rsidP="00F94A13">
            <w:pPr>
              <w:pStyle w:val="TAC"/>
              <w:rPr>
                <w:rFonts w:eastAsia="맑은 고딕" w:cs="Arial"/>
                <w:kern w:val="2"/>
                <w:szCs w:val="24"/>
                <w:lang w:eastAsia="ko-KR"/>
              </w:rPr>
            </w:pPr>
            <w:r>
              <w:t>N/A</w:t>
            </w:r>
          </w:p>
        </w:tc>
        <w:tc>
          <w:tcPr>
            <w:tcW w:w="1248" w:type="dxa"/>
            <w:shd w:val="clear" w:color="auto" w:fill="auto"/>
            <w:vAlign w:val="center"/>
          </w:tcPr>
          <w:p w14:paraId="51652773" w14:textId="77777777" w:rsidR="00F94A13" w:rsidRDefault="00F94A13" w:rsidP="00F94A13">
            <w:pPr>
              <w:pStyle w:val="TAC"/>
            </w:pPr>
            <w:r>
              <w:t>IMD4,</w:t>
            </w:r>
          </w:p>
          <w:p w14:paraId="30A757EC" w14:textId="77777777" w:rsidR="00F94A13" w:rsidRPr="00EF5447" w:rsidRDefault="00F94A13" w:rsidP="00F94A13">
            <w:pPr>
              <w:pStyle w:val="TAC"/>
              <w:rPr>
                <w:rFonts w:eastAsia="맑은 고딕" w:cs="Arial"/>
                <w:kern w:val="2"/>
                <w:szCs w:val="24"/>
                <w:lang w:eastAsia="ko-KR"/>
              </w:rPr>
            </w:pPr>
            <w:r>
              <w:t>IMD5</w:t>
            </w:r>
          </w:p>
        </w:tc>
      </w:tr>
      <w:tr w:rsidR="00F94A13" w:rsidRPr="00EF5447" w14:paraId="02C3E68E" w14:textId="77777777" w:rsidTr="00F94A13">
        <w:trPr>
          <w:trHeight w:val="54"/>
          <w:jc w:val="center"/>
        </w:trPr>
        <w:tc>
          <w:tcPr>
            <w:tcW w:w="2640" w:type="dxa"/>
            <w:tcBorders>
              <w:top w:val="nil"/>
              <w:bottom w:val="single" w:sz="4" w:space="0" w:color="auto"/>
            </w:tcBorders>
            <w:shd w:val="clear" w:color="auto" w:fill="auto"/>
          </w:tcPr>
          <w:p w14:paraId="474792ED" w14:textId="77777777" w:rsidR="00F94A13" w:rsidRPr="00EF5447" w:rsidRDefault="00F94A13" w:rsidP="00F94A13">
            <w:pPr>
              <w:pStyle w:val="TAC"/>
              <w:rPr>
                <w:rFonts w:eastAsia="맑은 고딕" w:cs="Arial"/>
                <w:kern w:val="2"/>
                <w:szCs w:val="24"/>
                <w:lang w:eastAsia="ko-KR"/>
              </w:rPr>
            </w:pPr>
          </w:p>
        </w:tc>
        <w:tc>
          <w:tcPr>
            <w:tcW w:w="867" w:type="dxa"/>
            <w:shd w:val="clear" w:color="auto" w:fill="auto"/>
            <w:vAlign w:val="center"/>
          </w:tcPr>
          <w:p w14:paraId="1FDC5DC0" w14:textId="77777777" w:rsidR="00F94A13" w:rsidRPr="00EF5447" w:rsidRDefault="00F94A13" w:rsidP="00F94A13">
            <w:pPr>
              <w:pStyle w:val="TAC"/>
              <w:rPr>
                <w:rFonts w:cs="Arial"/>
                <w:kern w:val="2"/>
                <w:szCs w:val="24"/>
                <w:lang w:eastAsia="zh-CN"/>
              </w:rPr>
            </w:pPr>
            <w:r>
              <w:rPr>
                <w:rFonts w:cs="Arial"/>
              </w:rPr>
              <w:t>n66</w:t>
            </w:r>
          </w:p>
        </w:tc>
        <w:tc>
          <w:tcPr>
            <w:tcW w:w="828" w:type="dxa"/>
            <w:shd w:val="clear" w:color="auto" w:fill="auto"/>
            <w:noWrap/>
            <w:vAlign w:val="center"/>
          </w:tcPr>
          <w:p w14:paraId="64054572" w14:textId="77777777" w:rsidR="00F94A13" w:rsidRPr="00EF5447" w:rsidRDefault="00F94A13" w:rsidP="00F94A13">
            <w:pPr>
              <w:pStyle w:val="TAC"/>
              <w:rPr>
                <w:rFonts w:cs="Arial"/>
                <w:kern w:val="2"/>
                <w:szCs w:val="24"/>
                <w:lang w:eastAsia="zh-CN"/>
              </w:rPr>
            </w:pPr>
            <w:r>
              <w:t>N/A</w:t>
            </w:r>
          </w:p>
        </w:tc>
        <w:tc>
          <w:tcPr>
            <w:tcW w:w="746" w:type="dxa"/>
            <w:shd w:val="clear" w:color="auto" w:fill="auto"/>
            <w:noWrap/>
            <w:vAlign w:val="center"/>
          </w:tcPr>
          <w:p w14:paraId="3946172F" w14:textId="77777777" w:rsidR="00F94A13" w:rsidRPr="00EF5447" w:rsidRDefault="00F94A13" w:rsidP="00F94A13">
            <w:pPr>
              <w:pStyle w:val="TAC"/>
              <w:rPr>
                <w:rFonts w:eastAsia="맑은 고딕" w:cs="Arial"/>
                <w:kern w:val="2"/>
                <w:szCs w:val="24"/>
                <w:lang w:eastAsia="ko-KR"/>
              </w:rPr>
            </w:pPr>
            <w:r>
              <w:t>N/A</w:t>
            </w:r>
          </w:p>
        </w:tc>
        <w:tc>
          <w:tcPr>
            <w:tcW w:w="1582" w:type="dxa"/>
            <w:shd w:val="clear" w:color="auto" w:fill="auto"/>
            <w:noWrap/>
            <w:vAlign w:val="center"/>
          </w:tcPr>
          <w:p w14:paraId="50F427B6" w14:textId="77777777" w:rsidR="00F94A13" w:rsidRPr="00EF5447" w:rsidRDefault="00F94A13" w:rsidP="00F94A13">
            <w:pPr>
              <w:pStyle w:val="TAC"/>
              <w:rPr>
                <w:rFonts w:eastAsia="맑은 고딕" w:cs="Arial"/>
                <w:kern w:val="2"/>
                <w:szCs w:val="24"/>
                <w:lang w:eastAsia="ko-KR"/>
              </w:rPr>
            </w:pPr>
            <w:r>
              <w:t>N/A</w:t>
            </w:r>
          </w:p>
        </w:tc>
        <w:tc>
          <w:tcPr>
            <w:tcW w:w="1323" w:type="dxa"/>
            <w:shd w:val="clear" w:color="auto" w:fill="auto"/>
            <w:noWrap/>
            <w:vAlign w:val="center"/>
          </w:tcPr>
          <w:p w14:paraId="41A44F74" w14:textId="77777777" w:rsidR="00F94A13" w:rsidRPr="00EF5447" w:rsidRDefault="00F94A13" w:rsidP="00F94A13">
            <w:pPr>
              <w:pStyle w:val="TAC"/>
              <w:rPr>
                <w:rFonts w:cs="Arial"/>
                <w:kern w:val="2"/>
                <w:szCs w:val="24"/>
                <w:lang w:eastAsia="zh-CN"/>
              </w:rPr>
            </w:pPr>
            <w:r>
              <w:t>N/A</w:t>
            </w:r>
          </w:p>
        </w:tc>
        <w:tc>
          <w:tcPr>
            <w:tcW w:w="696" w:type="dxa"/>
            <w:shd w:val="clear" w:color="auto" w:fill="auto"/>
            <w:vAlign w:val="center"/>
          </w:tcPr>
          <w:p w14:paraId="5788E2EA" w14:textId="77777777" w:rsidR="00F94A13" w:rsidRPr="00EF5447" w:rsidRDefault="00F94A13" w:rsidP="00F94A13">
            <w:pPr>
              <w:pStyle w:val="TAC"/>
              <w:rPr>
                <w:rFonts w:eastAsia="맑은 고딕" w:cs="Arial"/>
                <w:kern w:val="2"/>
                <w:szCs w:val="24"/>
                <w:lang w:eastAsia="ko-KR"/>
              </w:rPr>
            </w:pPr>
            <w:r>
              <w:rPr>
                <w:lang w:eastAsia="zh-TW"/>
              </w:rPr>
              <w:t>N/A</w:t>
            </w:r>
          </w:p>
        </w:tc>
        <w:tc>
          <w:tcPr>
            <w:tcW w:w="1248" w:type="dxa"/>
            <w:shd w:val="clear" w:color="auto" w:fill="auto"/>
            <w:vAlign w:val="center"/>
          </w:tcPr>
          <w:p w14:paraId="397619AD" w14:textId="77777777" w:rsidR="00F94A13" w:rsidRPr="00EF5447" w:rsidRDefault="00F94A13" w:rsidP="00F94A13">
            <w:pPr>
              <w:pStyle w:val="TAC"/>
              <w:rPr>
                <w:rFonts w:eastAsia="맑은 고딕" w:cs="Arial"/>
                <w:kern w:val="2"/>
                <w:szCs w:val="24"/>
                <w:lang w:eastAsia="ko-KR"/>
              </w:rPr>
            </w:pPr>
            <w:r>
              <w:rPr>
                <w:lang w:eastAsia="zh-TW"/>
              </w:rPr>
              <w:t>N/A</w:t>
            </w:r>
          </w:p>
        </w:tc>
      </w:tr>
      <w:tr w:rsidR="00F94A13" w:rsidRPr="00EF5447" w14:paraId="60E23F4E" w14:textId="77777777" w:rsidTr="00F94A13">
        <w:trPr>
          <w:trHeight w:val="54"/>
          <w:jc w:val="center"/>
        </w:trPr>
        <w:tc>
          <w:tcPr>
            <w:tcW w:w="2640" w:type="dxa"/>
            <w:tcBorders>
              <w:top w:val="single" w:sz="4" w:space="0" w:color="auto"/>
              <w:bottom w:val="nil"/>
            </w:tcBorders>
            <w:shd w:val="clear" w:color="auto" w:fill="auto"/>
          </w:tcPr>
          <w:p w14:paraId="30708DDC" w14:textId="77777777" w:rsidR="00F94A13" w:rsidRPr="00CE52F9" w:rsidRDefault="00F94A13" w:rsidP="00F94A13">
            <w:pPr>
              <w:pStyle w:val="TAC"/>
            </w:pPr>
            <w:r w:rsidRPr="00CE52F9">
              <w:t>DC_13A-46A_n77A</w:t>
            </w:r>
            <w:r w:rsidRPr="00CE52F9">
              <w:rPr>
                <w:vertAlign w:val="superscript"/>
              </w:rPr>
              <w:t>5</w:t>
            </w:r>
          </w:p>
          <w:p w14:paraId="68FEF435" w14:textId="77777777" w:rsidR="00F94A13" w:rsidRPr="00EF5447" w:rsidRDefault="00F94A13" w:rsidP="00F94A13">
            <w:pPr>
              <w:pStyle w:val="TAC"/>
              <w:rPr>
                <w:rFonts w:eastAsia="맑은 고딕" w:cs="Arial"/>
                <w:kern w:val="2"/>
                <w:szCs w:val="24"/>
                <w:lang w:eastAsia="ko-KR"/>
              </w:rPr>
            </w:pPr>
            <w:r w:rsidRPr="00D87959">
              <w:rPr>
                <w:rFonts w:eastAsia="맑은 고딕" w:cs="Arial"/>
                <w:kern w:val="2"/>
                <w:szCs w:val="24"/>
                <w:lang w:eastAsia="ko-KR"/>
              </w:rPr>
              <w:t>DC_13A-46A-46A_n77A</w:t>
            </w:r>
            <w:r w:rsidRPr="00D87959">
              <w:rPr>
                <w:rFonts w:eastAsia="맑은 고딕" w:cs="Arial"/>
                <w:kern w:val="2"/>
                <w:szCs w:val="24"/>
                <w:vertAlign w:val="superscript"/>
                <w:lang w:eastAsia="ko-KR"/>
              </w:rPr>
              <w:t>5</w:t>
            </w:r>
          </w:p>
        </w:tc>
        <w:tc>
          <w:tcPr>
            <w:tcW w:w="867" w:type="dxa"/>
            <w:shd w:val="clear" w:color="auto" w:fill="auto"/>
          </w:tcPr>
          <w:p w14:paraId="17EB8A72" w14:textId="77777777" w:rsidR="00F94A13" w:rsidRPr="00EF5447" w:rsidRDefault="00F94A13" w:rsidP="00F94A13">
            <w:pPr>
              <w:pStyle w:val="TAC"/>
              <w:rPr>
                <w:rFonts w:cs="Arial"/>
                <w:kern w:val="2"/>
                <w:szCs w:val="24"/>
                <w:lang w:eastAsia="zh-CN"/>
              </w:rPr>
            </w:pPr>
            <w:r w:rsidRPr="00CE52F9">
              <w:t>13</w:t>
            </w:r>
          </w:p>
        </w:tc>
        <w:tc>
          <w:tcPr>
            <w:tcW w:w="828" w:type="dxa"/>
            <w:shd w:val="clear" w:color="auto" w:fill="auto"/>
            <w:noWrap/>
          </w:tcPr>
          <w:p w14:paraId="422AEE30" w14:textId="77777777" w:rsidR="00F94A13" w:rsidRPr="00EF5447" w:rsidRDefault="00F94A13" w:rsidP="00F94A13">
            <w:pPr>
              <w:pStyle w:val="TAC"/>
              <w:rPr>
                <w:rFonts w:cs="Arial"/>
                <w:kern w:val="2"/>
                <w:szCs w:val="24"/>
                <w:lang w:eastAsia="zh-CN"/>
              </w:rPr>
            </w:pPr>
            <w:r w:rsidRPr="00CE52F9">
              <w:t>N/A</w:t>
            </w:r>
          </w:p>
        </w:tc>
        <w:tc>
          <w:tcPr>
            <w:tcW w:w="746" w:type="dxa"/>
            <w:shd w:val="clear" w:color="auto" w:fill="auto"/>
            <w:noWrap/>
          </w:tcPr>
          <w:p w14:paraId="040078D0" w14:textId="77777777" w:rsidR="00F94A13" w:rsidRPr="00EF5447" w:rsidRDefault="00F94A13" w:rsidP="00F94A13">
            <w:pPr>
              <w:pStyle w:val="TAC"/>
              <w:rPr>
                <w:rFonts w:eastAsia="맑은 고딕" w:cs="Arial"/>
                <w:kern w:val="2"/>
                <w:szCs w:val="24"/>
                <w:lang w:eastAsia="ko-KR"/>
              </w:rPr>
            </w:pPr>
            <w:r w:rsidRPr="00CE52F9">
              <w:t>N/A</w:t>
            </w:r>
          </w:p>
        </w:tc>
        <w:tc>
          <w:tcPr>
            <w:tcW w:w="1582" w:type="dxa"/>
            <w:shd w:val="clear" w:color="auto" w:fill="auto"/>
            <w:noWrap/>
          </w:tcPr>
          <w:p w14:paraId="21278115" w14:textId="77777777" w:rsidR="00F94A13" w:rsidRPr="00EF5447" w:rsidRDefault="00F94A13" w:rsidP="00F94A13">
            <w:pPr>
              <w:pStyle w:val="TAC"/>
              <w:rPr>
                <w:rFonts w:eastAsia="맑은 고딕" w:cs="Arial"/>
                <w:kern w:val="2"/>
                <w:szCs w:val="24"/>
                <w:lang w:eastAsia="ko-KR"/>
              </w:rPr>
            </w:pPr>
            <w:r w:rsidRPr="00CE52F9">
              <w:t>N/A</w:t>
            </w:r>
          </w:p>
        </w:tc>
        <w:tc>
          <w:tcPr>
            <w:tcW w:w="1323" w:type="dxa"/>
            <w:shd w:val="clear" w:color="auto" w:fill="auto"/>
            <w:noWrap/>
          </w:tcPr>
          <w:p w14:paraId="038FBAFB" w14:textId="77777777" w:rsidR="00F94A13" w:rsidRPr="00EF5447" w:rsidRDefault="00F94A13" w:rsidP="00F94A13">
            <w:pPr>
              <w:pStyle w:val="TAC"/>
              <w:rPr>
                <w:rFonts w:cs="Arial"/>
                <w:kern w:val="2"/>
                <w:szCs w:val="24"/>
                <w:lang w:eastAsia="zh-CN"/>
              </w:rPr>
            </w:pPr>
            <w:r w:rsidRPr="00CE52F9">
              <w:t>N/A</w:t>
            </w:r>
          </w:p>
        </w:tc>
        <w:tc>
          <w:tcPr>
            <w:tcW w:w="696" w:type="dxa"/>
            <w:shd w:val="clear" w:color="auto" w:fill="auto"/>
          </w:tcPr>
          <w:p w14:paraId="3C04D313" w14:textId="77777777" w:rsidR="00F94A13" w:rsidRPr="00EF5447" w:rsidRDefault="00F94A13" w:rsidP="00F94A13">
            <w:pPr>
              <w:pStyle w:val="TAC"/>
              <w:rPr>
                <w:rFonts w:eastAsia="맑은 고딕" w:cs="Arial"/>
                <w:kern w:val="2"/>
                <w:szCs w:val="24"/>
                <w:lang w:eastAsia="ko-KR"/>
              </w:rPr>
            </w:pPr>
            <w:r w:rsidRPr="00CE52F9">
              <w:t>N/A</w:t>
            </w:r>
          </w:p>
        </w:tc>
        <w:tc>
          <w:tcPr>
            <w:tcW w:w="1248" w:type="dxa"/>
            <w:shd w:val="clear" w:color="auto" w:fill="auto"/>
          </w:tcPr>
          <w:p w14:paraId="202259F8" w14:textId="77777777" w:rsidR="00F94A13" w:rsidRPr="00EF5447" w:rsidRDefault="00F94A13" w:rsidP="00F94A13">
            <w:pPr>
              <w:pStyle w:val="TAC"/>
              <w:rPr>
                <w:rFonts w:eastAsia="맑은 고딕" w:cs="Arial"/>
                <w:kern w:val="2"/>
                <w:szCs w:val="24"/>
                <w:lang w:eastAsia="ko-KR"/>
              </w:rPr>
            </w:pPr>
            <w:r w:rsidRPr="00CE52F9">
              <w:t>N/A</w:t>
            </w:r>
          </w:p>
        </w:tc>
      </w:tr>
      <w:tr w:rsidR="00F94A13" w:rsidRPr="00EF5447" w14:paraId="276A5864" w14:textId="77777777" w:rsidTr="00F94A13">
        <w:trPr>
          <w:trHeight w:val="54"/>
          <w:jc w:val="center"/>
        </w:trPr>
        <w:tc>
          <w:tcPr>
            <w:tcW w:w="2640" w:type="dxa"/>
            <w:tcBorders>
              <w:top w:val="nil"/>
              <w:bottom w:val="nil"/>
            </w:tcBorders>
            <w:shd w:val="clear" w:color="auto" w:fill="auto"/>
          </w:tcPr>
          <w:p w14:paraId="62A386B9" w14:textId="77777777" w:rsidR="00F94A13" w:rsidRPr="00EF5447" w:rsidRDefault="00F94A13" w:rsidP="00F94A13">
            <w:pPr>
              <w:pStyle w:val="TAC"/>
              <w:rPr>
                <w:rFonts w:eastAsia="맑은 고딕" w:cs="Arial"/>
                <w:kern w:val="2"/>
                <w:szCs w:val="24"/>
                <w:lang w:eastAsia="ko-KR"/>
              </w:rPr>
            </w:pPr>
          </w:p>
        </w:tc>
        <w:tc>
          <w:tcPr>
            <w:tcW w:w="867" w:type="dxa"/>
            <w:shd w:val="clear" w:color="auto" w:fill="auto"/>
          </w:tcPr>
          <w:p w14:paraId="36745CEC" w14:textId="77777777" w:rsidR="00F94A13" w:rsidRPr="00EF5447" w:rsidRDefault="00F94A13" w:rsidP="00F94A13">
            <w:pPr>
              <w:pStyle w:val="TAC"/>
              <w:rPr>
                <w:rFonts w:cs="Arial"/>
                <w:kern w:val="2"/>
                <w:szCs w:val="24"/>
                <w:lang w:eastAsia="zh-CN"/>
              </w:rPr>
            </w:pPr>
            <w:r w:rsidRPr="001C53A5">
              <w:t>46</w:t>
            </w:r>
          </w:p>
        </w:tc>
        <w:tc>
          <w:tcPr>
            <w:tcW w:w="828" w:type="dxa"/>
            <w:shd w:val="clear" w:color="auto" w:fill="auto"/>
            <w:noWrap/>
          </w:tcPr>
          <w:p w14:paraId="291D8AEC" w14:textId="77777777" w:rsidR="00F94A13" w:rsidRPr="00EF5447" w:rsidRDefault="00F94A13" w:rsidP="00F94A13">
            <w:pPr>
              <w:pStyle w:val="TAC"/>
              <w:rPr>
                <w:rFonts w:cs="Arial"/>
                <w:kern w:val="2"/>
                <w:szCs w:val="24"/>
                <w:lang w:eastAsia="zh-CN"/>
              </w:rPr>
            </w:pPr>
            <w:r>
              <w:t>N/A</w:t>
            </w:r>
          </w:p>
        </w:tc>
        <w:tc>
          <w:tcPr>
            <w:tcW w:w="746" w:type="dxa"/>
            <w:shd w:val="clear" w:color="auto" w:fill="auto"/>
            <w:noWrap/>
          </w:tcPr>
          <w:p w14:paraId="6D675A9F" w14:textId="77777777" w:rsidR="00F94A13" w:rsidRPr="00EF5447" w:rsidRDefault="00F94A13" w:rsidP="00F94A13">
            <w:pPr>
              <w:pStyle w:val="TAC"/>
              <w:rPr>
                <w:rFonts w:eastAsia="맑은 고딕" w:cs="Arial"/>
                <w:kern w:val="2"/>
                <w:szCs w:val="24"/>
                <w:lang w:eastAsia="ko-KR"/>
              </w:rPr>
            </w:pPr>
            <w:r>
              <w:t>N/A</w:t>
            </w:r>
          </w:p>
        </w:tc>
        <w:tc>
          <w:tcPr>
            <w:tcW w:w="1582" w:type="dxa"/>
            <w:shd w:val="clear" w:color="auto" w:fill="auto"/>
            <w:noWrap/>
          </w:tcPr>
          <w:p w14:paraId="310C6C44" w14:textId="77777777" w:rsidR="00F94A13" w:rsidRPr="00EF5447" w:rsidRDefault="00F94A13" w:rsidP="00F94A13">
            <w:pPr>
              <w:pStyle w:val="TAC"/>
              <w:rPr>
                <w:rFonts w:eastAsia="맑은 고딕" w:cs="Arial"/>
                <w:kern w:val="2"/>
                <w:szCs w:val="24"/>
                <w:lang w:eastAsia="ko-KR"/>
              </w:rPr>
            </w:pPr>
            <w:r>
              <w:t>N/A</w:t>
            </w:r>
          </w:p>
        </w:tc>
        <w:tc>
          <w:tcPr>
            <w:tcW w:w="1323" w:type="dxa"/>
            <w:shd w:val="clear" w:color="auto" w:fill="auto"/>
            <w:noWrap/>
          </w:tcPr>
          <w:p w14:paraId="44A232C3" w14:textId="77777777" w:rsidR="00F94A13" w:rsidRPr="00EF5447" w:rsidRDefault="00F94A13" w:rsidP="00F94A13">
            <w:pPr>
              <w:pStyle w:val="TAC"/>
              <w:rPr>
                <w:rFonts w:cs="Arial"/>
                <w:kern w:val="2"/>
                <w:szCs w:val="24"/>
                <w:lang w:eastAsia="zh-CN"/>
              </w:rPr>
            </w:pPr>
            <w:r>
              <w:t>N/A</w:t>
            </w:r>
          </w:p>
        </w:tc>
        <w:tc>
          <w:tcPr>
            <w:tcW w:w="696" w:type="dxa"/>
            <w:shd w:val="clear" w:color="auto" w:fill="auto"/>
          </w:tcPr>
          <w:p w14:paraId="1D823650" w14:textId="77777777" w:rsidR="00F94A13" w:rsidRPr="00EF5447" w:rsidRDefault="00F94A13" w:rsidP="00F94A13">
            <w:pPr>
              <w:pStyle w:val="TAC"/>
              <w:rPr>
                <w:rFonts w:eastAsia="맑은 고딕" w:cs="Arial"/>
                <w:kern w:val="2"/>
                <w:szCs w:val="24"/>
                <w:lang w:eastAsia="ko-KR"/>
              </w:rPr>
            </w:pPr>
            <w:r>
              <w:t>N/A</w:t>
            </w:r>
          </w:p>
        </w:tc>
        <w:tc>
          <w:tcPr>
            <w:tcW w:w="1248" w:type="dxa"/>
            <w:shd w:val="clear" w:color="auto" w:fill="auto"/>
          </w:tcPr>
          <w:p w14:paraId="276A5BE1" w14:textId="77777777" w:rsidR="00F94A13" w:rsidRPr="00CE52F9" w:rsidRDefault="00F94A13" w:rsidP="00F94A13">
            <w:pPr>
              <w:pStyle w:val="TAC"/>
            </w:pPr>
            <w:r>
              <w:t>IMD3,</w:t>
            </w:r>
          </w:p>
          <w:p w14:paraId="36537EC9" w14:textId="77777777" w:rsidR="00F94A13" w:rsidRDefault="00F94A13" w:rsidP="00F94A13">
            <w:pPr>
              <w:pStyle w:val="TAC"/>
            </w:pPr>
            <w:r>
              <w:t>IMD4,</w:t>
            </w:r>
          </w:p>
          <w:p w14:paraId="3C33B9C4" w14:textId="77777777" w:rsidR="00F94A13" w:rsidRPr="00EF5447" w:rsidRDefault="00F94A13" w:rsidP="00F94A13">
            <w:pPr>
              <w:pStyle w:val="TAC"/>
              <w:rPr>
                <w:rFonts w:eastAsia="맑은 고딕" w:cs="Arial"/>
                <w:kern w:val="2"/>
                <w:szCs w:val="24"/>
                <w:lang w:eastAsia="ko-KR"/>
              </w:rPr>
            </w:pPr>
            <w:r>
              <w:t>IMD5</w:t>
            </w:r>
          </w:p>
        </w:tc>
      </w:tr>
      <w:tr w:rsidR="00F94A13" w:rsidRPr="00EF5447" w14:paraId="5C5012EE" w14:textId="77777777" w:rsidTr="00F94A13">
        <w:trPr>
          <w:trHeight w:val="54"/>
          <w:jc w:val="center"/>
        </w:trPr>
        <w:tc>
          <w:tcPr>
            <w:tcW w:w="2640" w:type="dxa"/>
            <w:tcBorders>
              <w:top w:val="nil"/>
              <w:bottom w:val="single" w:sz="4" w:space="0" w:color="auto"/>
            </w:tcBorders>
            <w:shd w:val="clear" w:color="auto" w:fill="auto"/>
          </w:tcPr>
          <w:p w14:paraId="35CDB30B" w14:textId="77777777" w:rsidR="00F94A13" w:rsidRPr="00EF5447" w:rsidRDefault="00F94A13" w:rsidP="00F94A13">
            <w:pPr>
              <w:pStyle w:val="TAC"/>
              <w:rPr>
                <w:rFonts w:eastAsia="맑은 고딕" w:cs="Arial"/>
                <w:kern w:val="2"/>
                <w:szCs w:val="24"/>
                <w:lang w:eastAsia="ko-KR"/>
              </w:rPr>
            </w:pPr>
          </w:p>
        </w:tc>
        <w:tc>
          <w:tcPr>
            <w:tcW w:w="867" w:type="dxa"/>
            <w:shd w:val="clear" w:color="auto" w:fill="auto"/>
          </w:tcPr>
          <w:p w14:paraId="2F5A881C" w14:textId="77777777" w:rsidR="00F94A13" w:rsidRPr="00EF5447" w:rsidRDefault="00F94A13" w:rsidP="00F94A13">
            <w:pPr>
              <w:pStyle w:val="TAC"/>
              <w:rPr>
                <w:rFonts w:cs="Arial"/>
                <w:kern w:val="2"/>
                <w:szCs w:val="24"/>
                <w:lang w:eastAsia="zh-CN"/>
              </w:rPr>
            </w:pPr>
            <w:r w:rsidRPr="001C53A5">
              <w:t>n77</w:t>
            </w:r>
          </w:p>
        </w:tc>
        <w:tc>
          <w:tcPr>
            <w:tcW w:w="828" w:type="dxa"/>
            <w:shd w:val="clear" w:color="auto" w:fill="auto"/>
            <w:noWrap/>
          </w:tcPr>
          <w:p w14:paraId="3F246F37" w14:textId="77777777" w:rsidR="00F94A13" w:rsidRPr="00EF5447" w:rsidRDefault="00F94A13" w:rsidP="00F94A13">
            <w:pPr>
              <w:pStyle w:val="TAC"/>
              <w:rPr>
                <w:rFonts w:cs="Arial"/>
                <w:kern w:val="2"/>
                <w:szCs w:val="24"/>
                <w:lang w:eastAsia="zh-CN"/>
              </w:rPr>
            </w:pPr>
            <w:r>
              <w:t>N/A</w:t>
            </w:r>
          </w:p>
        </w:tc>
        <w:tc>
          <w:tcPr>
            <w:tcW w:w="746" w:type="dxa"/>
            <w:shd w:val="clear" w:color="auto" w:fill="auto"/>
            <w:noWrap/>
          </w:tcPr>
          <w:p w14:paraId="73CB7109" w14:textId="77777777" w:rsidR="00F94A13" w:rsidRPr="00EF5447" w:rsidRDefault="00F94A13" w:rsidP="00F94A13">
            <w:pPr>
              <w:pStyle w:val="TAC"/>
              <w:rPr>
                <w:rFonts w:eastAsia="맑은 고딕" w:cs="Arial"/>
                <w:kern w:val="2"/>
                <w:szCs w:val="24"/>
                <w:lang w:eastAsia="ko-KR"/>
              </w:rPr>
            </w:pPr>
            <w:r>
              <w:t>N/A</w:t>
            </w:r>
          </w:p>
        </w:tc>
        <w:tc>
          <w:tcPr>
            <w:tcW w:w="1582" w:type="dxa"/>
            <w:shd w:val="clear" w:color="auto" w:fill="auto"/>
            <w:noWrap/>
          </w:tcPr>
          <w:p w14:paraId="5EBC613A" w14:textId="77777777" w:rsidR="00F94A13" w:rsidRPr="00EF5447" w:rsidRDefault="00F94A13" w:rsidP="00F94A13">
            <w:pPr>
              <w:pStyle w:val="TAC"/>
              <w:rPr>
                <w:rFonts w:eastAsia="맑은 고딕" w:cs="Arial"/>
                <w:kern w:val="2"/>
                <w:szCs w:val="24"/>
                <w:lang w:eastAsia="ko-KR"/>
              </w:rPr>
            </w:pPr>
            <w:r>
              <w:t>N/A</w:t>
            </w:r>
          </w:p>
        </w:tc>
        <w:tc>
          <w:tcPr>
            <w:tcW w:w="1323" w:type="dxa"/>
            <w:shd w:val="clear" w:color="auto" w:fill="auto"/>
            <w:noWrap/>
          </w:tcPr>
          <w:p w14:paraId="7BEACAC1" w14:textId="77777777" w:rsidR="00F94A13" w:rsidRPr="00EF5447" w:rsidRDefault="00F94A13" w:rsidP="00F94A13">
            <w:pPr>
              <w:pStyle w:val="TAC"/>
              <w:rPr>
                <w:rFonts w:cs="Arial"/>
                <w:kern w:val="2"/>
                <w:szCs w:val="24"/>
                <w:lang w:eastAsia="zh-CN"/>
              </w:rPr>
            </w:pPr>
            <w:r>
              <w:t>N/A</w:t>
            </w:r>
          </w:p>
        </w:tc>
        <w:tc>
          <w:tcPr>
            <w:tcW w:w="696" w:type="dxa"/>
            <w:shd w:val="clear" w:color="auto" w:fill="auto"/>
          </w:tcPr>
          <w:p w14:paraId="79714266" w14:textId="77777777" w:rsidR="00F94A13" w:rsidRPr="00EF5447" w:rsidRDefault="00F94A13" w:rsidP="00F94A13">
            <w:pPr>
              <w:pStyle w:val="TAC"/>
              <w:rPr>
                <w:rFonts w:eastAsia="맑은 고딕" w:cs="Arial"/>
                <w:kern w:val="2"/>
                <w:szCs w:val="24"/>
                <w:lang w:eastAsia="ko-KR"/>
              </w:rPr>
            </w:pPr>
            <w:r>
              <w:t>N/A</w:t>
            </w:r>
          </w:p>
        </w:tc>
        <w:tc>
          <w:tcPr>
            <w:tcW w:w="1248" w:type="dxa"/>
            <w:shd w:val="clear" w:color="auto" w:fill="auto"/>
          </w:tcPr>
          <w:p w14:paraId="090D3FAA" w14:textId="77777777" w:rsidR="00F94A13" w:rsidRPr="00EF5447" w:rsidRDefault="00F94A13" w:rsidP="00F94A13">
            <w:pPr>
              <w:pStyle w:val="TAC"/>
              <w:rPr>
                <w:rFonts w:eastAsia="맑은 고딕" w:cs="Arial"/>
                <w:kern w:val="2"/>
                <w:szCs w:val="24"/>
                <w:lang w:eastAsia="ko-KR"/>
              </w:rPr>
            </w:pPr>
            <w:r w:rsidRPr="00CE52F9">
              <w:t>N/A</w:t>
            </w:r>
          </w:p>
        </w:tc>
      </w:tr>
      <w:tr w:rsidR="00F94A13" w:rsidRPr="00EF5447" w14:paraId="0DDA9778" w14:textId="77777777" w:rsidTr="00F94A13">
        <w:trPr>
          <w:trHeight w:val="54"/>
          <w:jc w:val="center"/>
        </w:trPr>
        <w:tc>
          <w:tcPr>
            <w:tcW w:w="2640" w:type="dxa"/>
            <w:tcBorders>
              <w:top w:val="single" w:sz="4" w:space="0" w:color="auto"/>
              <w:bottom w:val="nil"/>
            </w:tcBorders>
            <w:shd w:val="clear" w:color="auto" w:fill="auto"/>
          </w:tcPr>
          <w:p w14:paraId="06F31AD1" w14:textId="77777777" w:rsidR="00F94A13" w:rsidRPr="00EF5447" w:rsidRDefault="00F94A13" w:rsidP="00F94A13">
            <w:pPr>
              <w:pStyle w:val="TAC"/>
              <w:rPr>
                <w:rFonts w:cs="Arial"/>
                <w:kern w:val="2"/>
                <w:szCs w:val="24"/>
                <w:lang w:eastAsia="zh-CN"/>
              </w:rPr>
            </w:pPr>
            <w:r w:rsidRPr="00EF5447">
              <w:rPr>
                <w:rFonts w:eastAsia="맑은 고딕" w:cs="Arial"/>
                <w:kern w:val="2"/>
                <w:szCs w:val="24"/>
                <w:lang w:eastAsia="ko-KR"/>
              </w:rPr>
              <w:t>DC_13A-66A_n</w:t>
            </w:r>
            <w:r w:rsidRPr="00EF5447">
              <w:rPr>
                <w:rFonts w:cs="Arial"/>
                <w:kern w:val="2"/>
                <w:szCs w:val="24"/>
                <w:lang w:eastAsia="zh-CN"/>
              </w:rPr>
              <w:t>4</w:t>
            </w:r>
            <w:r w:rsidRPr="00EF5447">
              <w:rPr>
                <w:rFonts w:eastAsia="맑은 고딕" w:cs="Arial"/>
                <w:kern w:val="2"/>
                <w:szCs w:val="24"/>
                <w:lang w:eastAsia="ko-KR"/>
              </w:rPr>
              <w:t>8A</w:t>
            </w:r>
          </w:p>
          <w:p w14:paraId="37587C0C" w14:textId="77777777" w:rsidR="00F94A13" w:rsidRPr="00EF5447" w:rsidRDefault="00F94A13" w:rsidP="00F94A13">
            <w:pPr>
              <w:pStyle w:val="TAC"/>
              <w:rPr>
                <w:rFonts w:cs="Arial"/>
                <w:kern w:val="2"/>
                <w:szCs w:val="24"/>
                <w:lang w:eastAsia="zh-CN"/>
              </w:rPr>
            </w:pPr>
            <w:r w:rsidRPr="00EF5447">
              <w:rPr>
                <w:rFonts w:eastAsia="맑은 고딕" w:cs="Arial"/>
                <w:kern w:val="2"/>
                <w:szCs w:val="24"/>
                <w:lang w:eastAsia="ko-KR"/>
              </w:rPr>
              <w:t>DC_13A-66A_n</w:t>
            </w:r>
            <w:r w:rsidRPr="00EF5447">
              <w:rPr>
                <w:rFonts w:cs="Arial"/>
                <w:kern w:val="2"/>
                <w:szCs w:val="24"/>
                <w:lang w:eastAsia="zh-CN"/>
              </w:rPr>
              <w:t>4</w:t>
            </w:r>
            <w:r w:rsidRPr="00EF5447">
              <w:rPr>
                <w:rFonts w:eastAsia="맑은 고딕" w:cs="Arial"/>
                <w:kern w:val="2"/>
                <w:szCs w:val="24"/>
                <w:lang w:eastAsia="ko-KR"/>
              </w:rPr>
              <w:t>8</w:t>
            </w:r>
            <w:r w:rsidRPr="00EF5447">
              <w:rPr>
                <w:rFonts w:cs="Arial"/>
                <w:kern w:val="2"/>
                <w:szCs w:val="24"/>
                <w:lang w:eastAsia="zh-CN"/>
              </w:rPr>
              <w:t>B</w:t>
            </w:r>
          </w:p>
          <w:p w14:paraId="589BB412" w14:textId="77777777" w:rsidR="00F94A13" w:rsidRPr="00EF5447" w:rsidRDefault="00F94A13" w:rsidP="00F94A13">
            <w:pPr>
              <w:pStyle w:val="TAC"/>
              <w:rPr>
                <w:rFonts w:cs="Arial"/>
                <w:kern w:val="2"/>
                <w:szCs w:val="24"/>
                <w:lang w:eastAsia="zh-CN"/>
              </w:rPr>
            </w:pPr>
            <w:r w:rsidRPr="00EF5447">
              <w:rPr>
                <w:rFonts w:eastAsia="맑은 고딕" w:cs="Arial"/>
                <w:kern w:val="2"/>
                <w:szCs w:val="24"/>
                <w:lang w:eastAsia="ko-KR"/>
              </w:rPr>
              <w:t>DC_13A-66A-66A_n</w:t>
            </w:r>
            <w:r w:rsidRPr="00EF5447">
              <w:rPr>
                <w:rFonts w:cs="Arial"/>
                <w:kern w:val="2"/>
                <w:szCs w:val="24"/>
                <w:lang w:eastAsia="zh-CN"/>
              </w:rPr>
              <w:t>4</w:t>
            </w:r>
            <w:r w:rsidRPr="00EF5447">
              <w:rPr>
                <w:rFonts w:eastAsia="맑은 고딕" w:cs="Arial"/>
                <w:kern w:val="2"/>
                <w:szCs w:val="24"/>
                <w:lang w:eastAsia="ko-KR"/>
              </w:rPr>
              <w:t>8A</w:t>
            </w:r>
          </w:p>
          <w:p w14:paraId="6857FCF7" w14:textId="77777777" w:rsidR="00F94A13" w:rsidRPr="00EF5447" w:rsidRDefault="00F94A13" w:rsidP="00F94A13">
            <w:pPr>
              <w:pStyle w:val="TAC"/>
              <w:rPr>
                <w:rFonts w:cs="Arial"/>
                <w:color w:val="000000"/>
                <w:lang w:eastAsia="ko-KR"/>
              </w:rPr>
            </w:pPr>
            <w:r w:rsidRPr="00EF5447">
              <w:rPr>
                <w:rFonts w:eastAsia="맑은 고딕" w:cs="Arial"/>
                <w:kern w:val="2"/>
                <w:szCs w:val="24"/>
                <w:lang w:eastAsia="ko-KR"/>
              </w:rPr>
              <w:t>DC_13A-66A-66A_n</w:t>
            </w:r>
            <w:r w:rsidRPr="00EF5447">
              <w:rPr>
                <w:rFonts w:cs="Arial"/>
                <w:kern w:val="2"/>
                <w:szCs w:val="24"/>
                <w:lang w:eastAsia="zh-CN"/>
              </w:rPr>
              <w:t>4</w:t>
            </w:r>
            <w:r w:rsidRPr="00EF5447">
              <w:rPr>
                <w:rFonts w:eastAsia="맑은 고딕" w:cs="Arial"/>
                <w:kern w:val="2"/>
                <w:szCs w:val="24"/>
                <w:lang w:eastAsia="ko-KR"/>
              </w:rPr>
              <w:t>8</w:t>
            </w:r>
            <w:r w:rsidRPr="00EF5447">
              <w:rPr>
                <w:rFonts w:cs="Arial"/>
                <w:kern w:val="2"/>
                <w:szCs w:val="24"/>
                <w:lang w:eastAsia="zh-CN"/>
              </w:rPr>
              <w:t>B</w:t>
            </w:r>
          </w:p>
        </w:tc>
        <w:tc>
          <w:tcPr>
            <w:tcW w:w="867" w:type="dxa"/>
            <w:shd w:val="clear" w:color="auto" w:fill="auto"/>
          </w:tcPr>
          <w:p w14:paraId="12907530" w14:textId="77777777" w:rsidR="00F94A13" w:rsidRPr="00EF5447" w:rsidRDefault="00F94A13" w:rsidP="00F94A13">
            <w:pPr>
              <w:pStyle w:val="TAC"/>
              <w:rPr>
                <w:rFonts w:cs="Arial"/>
                <w:lang w:eastAsia="ko-KR"/>
              </w:rPr>
            </w:pPr>
            <w:r w:rsidRPr="00EF5447">
              <w:rPr>
                <w:rFonts w:cs="Arial"/>
                <w:kern w:val="2"/>
                <w:szCs w:val="24"/>
                <w:lang w:eastAsia="zh-CN"/>
              </w:rPr>
              <w:t>13</w:t>
            </w:r>
          </w:p>
        </w:tc>
        <w:tc>
          <w:tcPr>
            <w:tcW w:w="828" w:type="dxa"/>
            <w:shd w:val="clear" w:color="auto" w:fill="auto"/>
            <w:noWrap/>
          </w:tcPr>
          <w:p w14:paraId="4AEC63AA" w14:textId="77777777" w:rsidR="00F94A13" w:rsidRPr="00EF5447" w:rsidRDefault="00F94A13" w:rsidP="00F94A13">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14:paraId="69B8578F" w14:textId="77777777" w:rsidR="00F94A13" w:rsidRPr="00EF5447" w:rsidRDefault="00F94A13" w:rsidP="00F94A13">
            <w:pPr>
              <w:pStyle w:val="TAC"/>
              <w:rPr>
                <w:rFonts w:cs="Arial"/>
                <w:color w:val="000000"/>
                <w:lang w:eastAsia="ko-KR"/>
              </w:rPr>
            </w:pPr>
            <w:r w:rsidRPr="00EF5447">
              <w:rPr>
                <w:rFonts w:eastAsia="맑은 고딕" w:cs="Arial"/>
                <w:kern w:val="2"/>
                <w:szCs w:val="24"/>
                <w:lang w:eastAsia="ko-KR"/>
              </w:rPr>
              <w:t>5</w:t>
            </w:r>
          </w:p>
        </w:tc>
        <w:tc>
          <w:tcPr>
            <w:tcW w:w="1582" w:type="dxa"/>
            <w:shd w:val="clear" w:color="auto" w:fill="auto"/>
            <w:noWrap/>
          </w:tcPr>
          <w:p w14:paraId="6003EAE1" w14:textId="77777777" w:rsidR="00F94A13" w:rsidRPr="00EF5447" w:rsidRDefault="00F94A13" w:rsidP="00F94A13">
            <w:pPr>
              <w:pStyle w:val="TAC"/>
              <w:rPr>
                <w:rFonts w:cs="Arial"/>
                <w:color w:val="000000"/>
                <w:lang w:eastAsia="ko-KR"/>
              </w:rPr>
            </w:pPr>
            <w:r w:rsidRPr="00EF5447">
              <w:rPr>
                <w:rFonts w:eastAsia="맑은 고딕" w:cs="Arial"/>
                <w:kern w:val="2"/>
                <w:szCs w:val="24"/>
                <w:lang w:eastAsia="ko-KR"/>
              </w:rPr>
              <w:t>25</w:t>
            </w:r>
          </w:p>
        </w:tc>
        <w:tc>
          <w:tcPr>
            <w:tcW w:w="1323" w:type="dxa"/>
            <w:shd w:val="clear" w:color="auto" w:fill="auto"/>
            <w:noWrap/>
          </w:tcPr>
          <w:p w14:paraId="1156A317" w14:textId="77777777" w:rsidR="00F94A13" w:rsidRPr="00EF5447" w:rsidRDefault="00F94A13" w:rsidP="00F94A13">
            <w:pPr>
              <w:pStyle w:val="TAC"/>
              <w:rPr>
                <w:rFonts w:cs="Arial"/>
                <w:color w:val="000000"/>
                <w:lang w:eastAsia="ko-KR"/>
              </w:rPr>
            </w:pPr>
            <w:r w:rsidRPr="00EF5447">
              <w:rPr>
                <w:rFonts w:cs="Arial"/>
                <w:kern w:val="2"/>
                <w:szCs w:val="24"/>
                <w:lang w:eastAsia="zh-CN"/>
              </w:rPr>
              <w:t>751</w:t>
            </w:r>
          </w:p>
        </w:tc>
        <w:tc>
          <w:tcPr>
            <w:tcW w:w="696" w:type="dxa"/>
            <w:shd w:val="clear" w:color="auto" w:fill="auto"/>
          </w:tcPr>
          <w:p w14:paraId="43BB6BAB" w14:textId="77777777" w:rsidR="00F94A13" w:rsidRPr="00EF5447" w:rsidRDefault="00F94A13" w:rsidP="00F94A13">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081E4F73" w14:textId="77777777" w:rsidR="00F94A13" w:rsidRPr="00EF5447" w:rsidRDefault="00F94A13" w:rsidP="00F94A13">
            <w:pPr>
              <w:pStyle w:val="TAC"/>
              <w:rPr>
                <w:kern w:val="2"/>
                <w:szCs w:val="24"/>
                <w:lang w:eastAsia="ja-JP"/>
              </w:rPr>
            </w:pPr>
            <w:r w:rsidRPr="00EF5447">
              <w:rPr>
                <w:rFonts w:eastAsia="맑은 고딕" w:cs="Arial"/>
                <w:kern w:val="2"/>
                <w:szCs w:val="24"/>
                <w:lang w:eastAsia="ko-KR"/>
              </w:rPr>
              <w:t>N/A</w:t>
            </w:r>
          </w:p>
        </w:tc>
      </w:tr>
      <w:tr w:rsidR="00F94A13" w:rsidRPr="00EF5447" w14:paraId="391E21F5" w14:textId="77777777" w:rsidTr="00F94A13">
        <w:trPr>
          <w:trHeight w:val="54"/>
          <w:jc w:val="center"/>
        </w:trPr>
        <w:tc>
          <w:tcPr>
            <w:tcW w:w="2640" w:type="dxa"/>
            <w:tcBorders>
              <w:top w:val="nil"/>
              <w:bottom w:val="nil"/>
            </w:tcBorders>
            <w:shd w:val="clear" w:color="auto" w:fill="auto"/>
          </w:tcPr>
          <w:p w14:paraId="15F17BE9" w14:textId="77777777" w:rsidR="00F94A13" w:rsidRPr="00EF5447" w:rsidRDefault="00F94A13" w:rsidP="00F94A13">
            <w:pPr>
              <w:pStyle w:val="TAC"/>
              <w:rPr>
                <w:rFonts w:cs="Arial"/>
                <w:color w:val="000000"/>
                <w:lang w:eastAsia="ko-KR"/>
              </w:rPr>
            </w:pPr>
          </w:p>
        </w:tc>
        <w:tc>
          <w:tcPr>
            <w:tcW w:w="867" w:type="dxa"/>
            <w:shd w:val="clear" w:color="auto" w:fill="auto"/>
          </w:tcPr>
          <w:p w14:paraId="6C2B5EA7" w14:textId="77777777" w:rsidR="00F94A13" w:rsidRPr="00EF5447" w:rsidRDefault="00F94A13" w:rsidP="00F94A13">
            <w:pPr>
              <w:pStyle w:val="TAC"/>
              <w:rPr>
                <w:rFonts w:cs="Arial"/>
                <w:lang w:eastAsia="ko-KR"/>
              </w:rPr>
            </w:pPr>
            <w:r w:rsidRPr="00EF5447">
              <w:rPr>
                <w:rFonts w:eastAsia="맑은 고딕" w:cs="Arial"/>
                <w:kern w:val="2"/>
                <w:szCs w:val="24"/>
                <w:lang w:eastAsia="ko-KR"/>
              </w:rPr>
              <w:t>66</w:t>
            </w:r>
          </w:p>
        </w:tc>
        <w:tc>
          <w:tcPr>
            <w:tcW w:w="828" w:type="dxa"/>
            <w:shd w:val="clear" w:color="auto" w:fill="auto"/>
            <w:noWrap/>
          </w:tcPr>
          <w:p w14:paraId="56DB11AC" w14:textId="77777777" w:rsidR="00F94A13" w:rsidRPr="00EF5447" w:rsidRDefault="00F94A13" w:rsidP="00F94A13">
            <w:pPr>
              <w:pStyle w:val="TAC"/>
              <w:rPr>
                <w:rFonts w:cs="Arial"/>
                <w:color w:val="000000"/>
                <w:lang w:eastAsia="ko-KR"/>
              </w:rPr>
            </w:pPr>
            <w:r w:rsidRPr="00EF5447">
              <w:rPr>
                <w:rFonts w:eastAsia="맑은 고딕" w:cs="Arial"/>
                <w:kern w:val="2"/>
                <w:szCs w:val="24"/>
                <w:lang w:eastAsia="ko-KR"/>
              </w:rPr>
              <w:t>17</w:t>
            </w:r>
            <w:r w:rsidRPr="00EF5447">
              <w:rPr>
                <w:rFonts w:cs="Arial"/>
                <w:kern w:val="2"/>
                <w:szCs w:val="24"/>
                <w:lang w:eastAsia="zh-CN"/>
              </w:rPr>
              <w:t>31</w:t>
            </w:r>
          </w:p>
        </w:tc>
        <w:tc>
          <w:tcPr>
            <w:tcW w:w="746" w:type="dxa"/>
            <w:shd w:val="clear" w:color="auto" w:fill="auto"/>
            <w:noWrap/>
          </w:tcPr>
          <w:p w14:paraId="2D41C7A1" w14:textId="77777777" w:rsidR="00F94A13" w:rsidRPr="00EF5447" w:rsidRDefault="00F94A13" w:rsidP="00F94A13">
            <w:pPr>
              <w:pStyle w:val="TAC"/>
              <w:rPr>
                <w:rFonts w:cs="Arial"/>
                <w:color w:val="000000"/>
                <w:lang w:eastAsia="ko-KR"/>
              </w:rPr>
            </w:pPr>
            <w:r w:rsidRPr="00EF5447">
              <w:rPr>
                <w:rFonts w:eastAsia="맑은 고딕" w:cs="Arial"/>
                <w:kern w:val="2"/>
                <w:szCs w:val="24"/>
                <w:lang w:eastAsia="ko-KR"/>
              </w:rPr>
              <w:t>5</w:t>
            </w:r>
          </w:p>
        </w:tc>
        <w:tc>
          <w:tcPr>
            <w:tcW w:w="1582" w:type="dxa"/>
            <w:shd w:val="clear" w:color="auto" w:fill="auto"/>
            <w:noWrap/>
          </w:tcPr>
          <w:p w14:paraId="4F9444A7" w14:textId="77777777" w:rsidR="00F94A13" w:rsidRPr="00EF5447" w:rsidRDefault="00F94A13" w:rsidP="00F94A13">
            <w:pPr>
              <w:pStyle w:val="TAC"/>
              <w:rPr>
                <w:rFonts w:cs="Arial"/>
                <w:color w:val="000000"/>
                <w:lang w:eastAsia="ko-KR"/>
              </w:rPr>
            </w:pPr>
            <w:r w:rsidRPr="00EF5447">
              <w:rPr>
                <w:rFonts w:eastAsia="맑은 고딕" w:cs="Arial"/>
                <w:kern w:val="2"/>
                <w:szCs w:val="24"/>
                <w:lang w:eastAsia="ko-KR"/>
              </w:rPr>
              <w:t>25</w:t>
            </w:r>
          </w:p>
        </w:tc>
        <w:tc>
          <w:tcPr>
            <w:tcW w:w="1323" w:type="dxa"/>
            <w:shd w:val="clear" w:color="auto" w:fill="auto"/>
            <w:noWrap/>
          </w:tcPr>
          <w:p w14:paraId="061A9A5B" w14:textId="77777777" w:rsidR="00F94A13" w:rsidRPr="00EF5447" w:rsidRDefault="00F94A13" w:rsidP="00F94A13">
            <w:pPr>
              <w:pStyle w:val="TAC"/>
              <w:rPr>
                <w:rFonts w:cs="Arial"/>
                <w:color w:val="000000"/>
                <w:lang w:eastAsia="ko-KR"/>
              </w:rPr>
            </w:pPr>
            <w:r w:rsidRPr="00EF5447">
              <w:rPr>
                <w:rFonts w:eastAsia="맑은 고딕" w:cs="Arial"/>
                <w:kern w:val="2"/>
                <w:szCs w:val="24"/>
                <w:lang w:eastAsia="ko-KR"/>
              </w:rPr>
              <w:t>21</w:t>
            </w:r>
            <w:r w:rsidRPr="00EF5447">
              <w:rPr>
                <w:rFonts w:cs="Arial"/>
                <w:kern w:val="2"/>
                <w:szCs w:val="24"/>
                <w:lang w:eastAsia="zh-CN"/>
              </w:rPr>
              <w:t>31</w:t>
            </w:r>
          </w:p>
        </w:tc>
        <w:tc>
          <w:tcPr>
            <w:tcW w:w="696" w:type="dxa"/>
            <w:shd w:val="clear" w:color="auto" w:fill="auto"/>
          </w:tcPr>
          <w:p w14:paraId="45A046D0" w14:textId="77777777" w:rsidR="00F94A13" w:rsidRPr="00EF5447" w:rsidRDefault="00F94A13" w:rsidP="00F94A13">
            <w:pPr>
              <w:pStyle w:val="TAC"/>
              <w:rPr>
                <w:rFonts w:eastAsia="맑은 고딕"/>
                <w:lang w:eastAsia="ko-KR"/>
              </w:rPr>
            </w:pPr>
            <w:r w:rsidRPr="00EF5447">
              <w:rPr>
                <w:rFonts w:cs="Arial"/>
                <w:kern w:val="2"/>
                <w:szCs w:val="24"/>
                <w:lang w:eastAsia="zh-CN"/>
              </w:rPr>
              <w:t>17.1</w:t>
            </w:r>
          </w:p>
        </w:tc>
        <w:tc>
          <w:tcPr>
            <w:tcW w:w="1248" w:type="dxa"/>
            <w:shd w:val="clear" w:color="auto" w:fill="auto"/>
          </w:tcPr>
          <w:p w14:paraId="30C9646B" w14:textId="77777777" w:rsidR="00F94A13" w:rsidRPr="00EF5447" w:rsidRDefault="00F94A13" w:rsidP="00F94A1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94A13" w:rsidRPr="00EF5447" w14:paraId="0F6B95F3" w14:textId="77777777" w:rsidTr="00F94A13">
        <w:trPr>
          <w:trHeight w:val="54"/>
          <w:jc w:val="center"/>
        </w:trPr>
        <w:tc>
          <w:tcPr>
            <w:tcW w:w="2640" w:type="dxa"/>
            <w:tcBorders>
              <w:top w:val="nil"/>
              <w:bottom w:val="single" w:sz="4" w:space="0" w:color="auto"/>
            </w:tcBorders>
            <w:shd w:val="clear" w:color="auto" w:fill="auto"/>
          </w:tcPr>
          <w:p w14:paraId="5409799D" w14:textId="77777777" w:rsidR="00F94A13" w:rsidRPr="00EF5447" w:rsidRDefault="00F94A13" w:rsidP="00F94A13">
            <w:pPr>
              <w:pStyle w:val="TAC"/>
              <w:rPr>
                <w:rFonts w:cs="Arial"/>
                <w:color w:val="000000"/>
                <w:lang w:eastAsia="ko-KR"/>
              </w:rPr>
            </w:pPr>
          </w:p>
        </w:tc>
        <w:tc>
          <w:tcPr>
            <w:tcW w:w="867" w:type="dxa"/>
            <w:shd w:val="clear" w:color="auto" w:fill="auto"/>
          </w:tcPr>
          <w:p w14:paraId="0A8B4C10" w14:textId="77777777" w:rsidR="00F94A13" w:rsidRPr="00EF5447" w:rsidRDefault="00F94A13" w:rsidP="00F94A13">
            <w:pPr>
              <w:pStyle w:val="TAC"/>
              <w:rPr>
                <w:rFonts w:cs="Arial"/>
                <w:lang w:eastAsia="ko-KR"/>
              </w:rPr>
            </w:pPr>
            <w:r w:rsidRPr="00EF5447">
              <w:rPr>
                <w:rFonts w:eastAsia="맑은 고딕" w:cs="Arial"/>
                <w:kern w:val="2"/>
                <w:szCs w:val="24"/>
                <w:lang w:eastAsia="ko-KR"/>
              </w:rPr>
              <w:t>n</w:t>
            </w:r>
            <w:r w:rsidRPr="00EF5447">
              <w:rPr>
                <w:rFonts w:cs="Arial"/>
                <w:kern w:val="2"/>
                <w:szCs w:val="24"/>
                <w:lang w:eastAsia="zh-CN"/>
              </w:rPr>
              <w:t>4</w:t>
            </w:r>
            <w:r w:rsidRPr="00EF5447">
              <w:rPr>
                <w:rFonts w:eastAsia="맑은 고딕" w:cs="Arial"/>
                <w:kern w:val="2"/>
                <w:szCs w:val="24"/>
                <w:lang w:eastAsia="ko-KR"/>
              </w:rPr>
              <w:t>8</w:t>
            </w:r>
          </w:p>
        </w:tc>
        <w:tc>
          <w:tcPr>
            <w:tcW w:w="828" w:type="dxa"/>
            <w:shd w:val="clear" w:color="auto" w:fill="auto"/>
            <w:noWrap/>
          </w:tcPr>
          <w:p w14:paraId="1CF1B4FE" w14:textId="77777777" w:rsidR="00F94A13" w:rsidRPr="00EF5447" w:rsidRDefault="00F94A13" w:rsidP="00F94A13">
            <w:pPr>
              <w:pStyle w:val="TAC"/>
              <w:rPr>
                <w:rFonts w:cs="Arial"/>
                <w:color w:val="000000"/>
                <w:lang w:eastAsia="ko-KR"/>
              </w:rPr>
            </w:pPr>
            <w:r w:rsidRPr="00EF5447">
              <w:rPr>
                <w:rFonts w:eastAsia="맑은 고딕" w:cs="Arial"/>
                <w:kern w:val="2"/>
                <w:szCs w:val="24"/>
                <w:lang w:eastAsia="ko-KR"/>
              </w:rPr>
              <w:t>3</w:t>
            </w:r>
            <w:r w:rsidRPr="00EF5447">
              <w:rPr>
                <w:rFonts w:cs="Arial"/>
                <w:kern w:val="2"/>
                <w:szCs w:val="24"/>
                <w:lang w:eastAsia="zh-CN"/>
              </w:rPr>
              <w:t>695</w:t>
            </w:r>
          </w:p>
        </w:tc>
        <w:tc>
          <w:tcPr>
            <w:tcW w:w="746" w:type="dxa"/>
            <w:shd w:val="clear" w:color="auto" w:fill="auto"/>
            <w:noWrap/>
          </w:tcPr>
          <w:p w14:paraId="7FB92A12" w14:textId="77777777" w:rsidR="00F94A13" w:rsidRPr="00EF5447" w:rsidRDefault="00F94A13" w:rsidP="00F94A13">
            <w:pPr>
              <w:pStyle w:val="TAC"/>
              <w:rPr>
                <w:rFonts w:cs="Arial"/>
                <w:color w:val="000000"/>
                <w:lang w:eastAsia="ko-KR"/>
              </w:rPr>
            </w:pPr>
            <w:r w:rsidRPr="00EF5447">
              <w:rPr>
                <w:rFonts w:cs="Arial"/>
                <w:kern w:val="2"/>
                <w:szCs w:val="24"/>
                <w:lang w:eastAsia="zh-CN"/>
              </w:rPr>
              <w:t>5</w:t>
            </w:r>
          </w:p>
        </w:tc>
        <w:tc>
          <w:tcPr>
            <w:tcW w:w="1582" w:type="dxa"/>
            <w:shd w:val="clear" w:color="auto" w:fill="auto"/>
            <w:noWrap/>
          </w:tcPr>
          <w:p w14:paraId="7D8FDE69" w14:textId="77777777" w:rsidR="00F94A13" w:rsidRPr="00EF5447" w:rsidRDefault="00F94A13" w:rsidP="00F94A13">
            <w:pPr>
              <w:pStyle w:val="TAC"/>
              <w:rPr>
                <w:rFonts w:cs="Arial"/>
                <w:color w:val="000000"/>
                <w:lang w:eastAsia="ko-KR"/>
              </w:rPr>
            </w:pPr>
            <w:r w:rsidRPr="00EF5447">
              <w:rPr>
                <w:rFonts w:cs="Arial"/>
                <w:kern w:val="2"/>
                <w:szCs w:val="24"/>
                <w:lang w:eastAsia="zh-CN"/>
              </w:rPr>
              <w:t>25</w:t>
            </w:r>
          </w:p>
        </w:tc>
        <w:tc>
          <w:tcPr>
            <w:tcW w:w="1323" w:type="dxa"/>
            <w:shd w:val="clear" w:color="auto" w:fill="auto"/>
            <w:noWrap/>
          </w:tcPr>
          <w:p w14:paraId="13545550" w14:textId="77777777" w:rsidR="00F94A13" w:rsidRPr="00EF5447" w:rsidRDefault="00F94A13" w:rsidP="00F94A13">
            <w:pPr>
              <w:pStyle w:val="TAC"/>
              <w:rPr>
                <w:rFonts w:cs="Arial"/>
                <w:color w:val="000000"/>
                <w:lang w:eastAsia="ko-KR"/>
              </w:rPr>
            </w:pPr>
            <w:r w:rsidRPr="00EF5447">
              <w:rPr>
                <w:rFonts w:cs="Arial"/>
                <w:kern w:val="2"/>
                <w:szCs w:val="24"/>
                <w:lang w:eastAsia="zh-CN"/>
              </w:rPr>
              <w:t>3695</w:t>
            </w:r>
          </w:p>
        </w:tc>
        <w:tc>
          <w:tcPr>
            <w:tcW w:w="696" w:type="dxa"/>
            <w:shd w:val="clear" w:color="auto" w:fill="auto"/>
          </w:tcPr>
          <w:p w14:paraId="25599895" w14:textId="77777777" w:rsidR="00F94A13" w:rsidRPr="00EF5447" w:rsidRDefault="00F94A13" w:rsidP="00F94A13">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793F60A5" w14:textId="77777777" w:rsidR="00F94A13" w:rsidRPr="00EF5447" w:rsidRDefault="00F94A13" w:rsidP="00F94A13">
            <w:pPr>
              <w:pStyle w:val="TAC"/>
              <w:rPr>
                <w:kern w:val="2"/>
                <w:szCs w:val="24"/>
                <w:lang w:eastAsia="ja-JP"/>
              </w:rPr>
            </w:pPr>
            <w:r w:rsidRPr="00EF5447">
              <w:rPr>
                <w:rFonts w:eastAsia="맑은 고딕" w:cs="Arial"/>
                <w:kern w:val="2"/>
                <w:szCs w:val="24"/>
                <w:lang w:eastAsia="ko-KR"/>
              </w:rPr>
              <w:t>N/A</w:t>
            </w:r>
          </w:p>
        </w:tc>
      </w:tr>
      <w:tr w:rsidR="00F94A13" w:rsidRPr="00EF5447" w14:paraId="1A39BE91" w14:textId="77777777" w:rsidTr="00F94A13">
        <w:trPr>
          <w:trHeight w:val="54"/>
          <w:jc w:val="center"/>
        </w:trPr>
        <w:tc>
          <w:tcPr>
            <w:tcW w:w="2640" w:type="dxa"/>
            <w:tcBorders>
              <w:top w:val="nil"/>
              <w:bottom w:val="nil"/>
            </w:tcBorders>
            <w:shd w:val="clear" w:color="auto" w:fill="auto"/>
          </w:tcPr>
          <w:p w14:paraId="2D64566F" w14:textId="77777777" w:rsidR="00F94A13" w:rsidRPr="00EF5447" w:rsidRDefault="00F94A13" w:rsidP="00F94A13">
            <w:pPr>
              <w:pStyle w:val="TAC"/>
              <w:rPr>
                <w:color w:val="000000"/>
                <w:lang w:eastAsia="ko-KR"/>
              </w:rPr>
            </w:pPr>
            <w:r>
              <w:rPr>
                <w:lang w:val="fi-FI" w:eastAsia="fi-FI"/>
              </w:rPr>
              <w:t>DC_13A-66A_n77A</w:t>
            </w:r>
          </w:p>
        </w:tc>
        <w:tc>
          <w:tcPr>
            <w:tcW w:w="867" w:type="dxa"/>
            <w:shd w:val="clear" w:color="auto" w:fill="auto"/>
          </w:tcPr>
          <w:p w14:paraId="7D549AEA" w14:textId="77777777" w:rsidR="00F94A13" w:rsidRPr="00EF5447" w:rsidRDefault="00F94A13" w:rsidP="00F94A13">
            <w:pPr>
              <w:pStyle w:val="TAC"/>
              <w:rPr>
                <w:rFonts w:eastAsia="맑은 고딕"/>
                <w:kern w:val="2"/>
                <w:szCs w:val="24"/>
                <w:lang w:eastAsia="ko-KR"/>
              </w:rPr>
            </w:pPr>
            <w:r>
              <w:rPr>
                <w:lang w:val="fi-FI" w:eastAsia="fi-FI"/>
              </w:rPr>
              <w:t>13</w:t>
            </w:r>
          </w:p>
        </w:tc>
        <w:tc>
          <w:tcPr>
            <w:tcW w:w="828" w:type="dxa"/>
            <w:shd w:val="clear" w:color="auto" w:fill="auto"/>
            <w:noWrap/>
          </w:tcPr>
          <w:p w14:paraId="31C804DC" w14:textId="77777777" w:rsidR="00F94A13" w:rsidRPr="00EF5447" w:rsidRDefault="00F94A13" w:rsidP="00F94A13">
            <w:pPr>
              <w:pStyle w:val="TAC"/>
              <w:rPr>
                <w:rFonts w:eastAsia="맑은 고딕"/>
                <w:kern w:val="2"/>
                <w:szCs w:val="24"/>
                <w:lang w:eastAsia="ko-KR"/>
              </w:rPr>
            </w:pPr>
            <w:r>
              <w:rPr>
                <w:lang w:val="fi-FI" w:eastAsia="fi-FI"/>
              </w:rPr>
              <w:t>782</w:t>
            </w:r>
          </w:p>
        </w:tc>
        <w:tc>
          <w:tcPr>
            <w:tcW w:w="746" w:type="dxa"/>
            <w:shd w:val="clear" w:color="auto" w:fill="auto"/>
            <w:noWrap/>
          </w:tcPr>
          <w:p w14:paraId="616F3D84" w14:textId="77777777" w:rsidR="00F94A13" w:rsidRPr="00EF5447" w:rsidRDefault="00F94A13" w:rsidP="00F94A13">
            <w:pPr>
              <w:pStyle w:val="TAC"/>
              <w:rPr>
                <w:kern w:val="2"/>
                <w:szCs w:val="24"/>
                <w:lang w:eastAsia="zh-CN"/>
              </w:rPr>
            </w:pPr>
            <w:r>
              <w:rPr>
                <w:rFonts w:eastAsia="맑은 고딕"/>
                <w:kern w:val="2"/>
                <w:lang w:val="fi-FI" w:eastAsia="ko-KR"/>
              </w:rPr>
              <w:t>5</w:t>
            </w:r>
          </w:p>
        </w:tc>
        <w:tc>
          <w:tcPr>
            <w:tcW w:w="1582" w:type="dxa"/>
            <w:shd w:val="clear" w:color="auto" w:fill="auto"/>
            <w:noWrap/>
          </w:tcPr>
          <w:p w14:paraId="0397E9BE" w14:textId="77777777" w:rsidR="00F94A13" w:rsidRPr="00EF5447" w:rsidRDefault="00F94A13" w:rsidP="00F94A13">
            <w:pPr>
              <w:pStyle w:val="TAC"/>
              <w:rPr>
                <w:kern w:val="2"/>
                <w:szCs w:val="24"/>
                <w:lang w:eastAsia="zh-CN"/>
              </w:rPr>
            </w:pPr>
            <w:r>
              <w:rPr>
                <w:rFonts w:eastAsia="맑은 고딕"/>
                <w:kern w:val="2"/>
                <w:lang w:val="fi-FI" w:eastAsia="ko-KR"/>
              </w:rPr>
              <w:t>25</w:t>
            </w:r>
          </w:p>
        </w:tc>
        <w:tc>
          <w:tcPr>
            <w:tcW w:w="1323" w:type="dxa"/>
            <w:shd w:val="clear" w:color="auto" w:fill="auto"/>
            <w:noWrap/>
          </w:tcPr>
          <w:p w14:paraId="75EECA01" w14:textId="77777777" w:rsidR="00F94A13" w:rsidRPr="00EF5447" w:rsidRDefault="00F94A13" w:rsidP="00F94A13">
            <w:pPr>
              <w:pStyle w:val="TAC"/>
              <w:rPr>
                <w:kern w:val="2"/>
                <w:szCs w:val="24"/>
                <w:lang w:eastAsia="zh-CN"/>
              </w:rPr>
            </w:pPr>
            <w:r>
              <w:rPr>
                <w:lang w:val="fi-FI" w:eastAsia="fi-FI"/>
              </w:rPr>
              <w:t>751</w:t>
            </w:r>
          </w:p>
        </w:tc>
        <w:tc>
          <w:tcPr>
            <w:tcW w:w="696" w:type="dxa"/>
            <w:shd w:val="clear" w:color="auto" w:fill="auto"/>
          </w:tcPr>
          <w:p w14:paraId="64C87A1A" w14:textId="77777777" w:rsidR="00F94A13" w:rsidRPr="00EF5447" w:rsidRDefault="00F94A13" w:rsidP="00F94A13">
            <w:pPr>
              <w:pStyle w:val="TAC"/>
              <w:rPr>
                <w:rFonts w:eastAsia="맑은 고딕"/>
                <w:kern w:val="2"/>
                <w:szCs w:val="24"/>
                <w:lang w:eastAsia="ko-KR"/>
              </w:rPr>
            </w:pPr>
            <w:r>
              <w:rPr>
                <w:rFonts w:eastAsia="맑은 고딕"/>
                <w:kern w:val="2"/>
                <w:lang w:val="fi-FI" w:eastAsia="ko-KR"/>
              </w:rPr>
              <w:t>N/A</w:t>
            </w:r>
          </w:p>
        </w:tc>
        <w:tc>
          <w:tcPr>
            <w:tcW w:w="1248" w:type="dxa"/>
            <w:shd w:val="clear" w:color="auto" w:fill="auto"/>
          </w:tcPr>
          <w:p w14:paraId="7A012D74" w14:textId="77777777" w:rsidR="00F94A13" w:rsidRPr="00EF5447" w:rsidRDefault="00F94A13" w:rsidP="00F94A13">
            <w:pPr>
              <w:pStyle w:val="TAC"/>
              <w:rPr>
                <w:rFonts w:eastAsia="맑은 고딕"/>
                <w:kern w:val="2"/>
                <w:szCs w:val="24"/>
                <w:lang w:eastAsia="ko-KR"/>
              </w:rPr>
            </w:pPr>
            <w:r>
              <w:rPr>
                <w:lang w:val="fi-FI" w:eastAsia="fi-FI"/>
              </w:rPr>
              <w:t>N/A</w:t>
            </w:r>
          </w:p>
        </w:tc>
      </w:tr>
      <w:tr w:rsidR="00F94A13" w:rsidRPr="00EF5447" w14:paraId="3F14B876" w14:textId="77777777" w:rsidTr="00F94A13">
        <w:trPr>
          <w:trHeight w:val="54"/>
          <w:jc w:val="center"/>
        </w:trPr>
        <w:tc>
          <w:tcPr>
            <w:tcW w:w="2640" w:type="dxa"/>
            <w:tcBorders>
              <w:top w:val="nil"/>
              <w:bottom w:val="nil"/>
            </w:tcBorders>
            <w:shd w:val="clear" w:color="auto" w:fill="auto"/>
          </w:tcPr>
          <w:p w14:paraId="34508B3B" w14:textId="77777777" w:rsidR="00F94A13" w:rsidRDefault="00F94A13" w:rsidP="00F94A13">
            <w:pPr>
              <w:pStyle w:val="TAC"/>
              <w:rPr>
                <w:lang w:val="fi-FI" w:eastAsia="fi-FI"/>
              </w:rPr>
            </w:pPr>
            <w:r>
              <w:rPr>
                <w:lang w:val="fi-FI" w:eastAsia="fi-FI"/>
              </w:rPr>
              <w:t>DC_13A-66A_n77C</w:t>
            </w:r>
          </w:p>
          <w:p w14:paraId="10FA2603" w14:textId="77777777" w:rsidR="00F94A13" w:rsidRDefault="00F94A13" w:rsidP="00F94A13">
            <w:pPr>
              <w:pStyle w:val="TAC"/>
              <w:rPr>
                <w:lang w:val="fi-FI" w:eastAsia="fi-FI"/>
              </w:rPr>
            </w:pPr>
            <w:r>
              <w:rPr>
                <w:lang w:eastAsia="fi-FI"/>
              </w:rPr>
              <w:t>DC_13A-66A-66A_n77A</w:t>
            </w:r>
          </w:p>
          <w:p w14:paraId="6790F0D1" w14:textId="77777777" w:rsidR="00F94A13" w:rsidRPr="00EF5447" w:rsidRDefault="00F94A13" w:rsidP="00F94A13">
            <w:pPr>
              <w:pStyle w:val="TAC"/>
              <w:rPr>
                <w:color w:val="000000"/>
                <w:lang w:eastAsia="ko-KR"/>
              </w:rPr>
            </w:pPr>
            <w:r>
              <w:rPr>
                <w:color w:val="000000"/>
                <w:lang w:eastAsia="ko-KR"/>
              </w:rPr>
              <w:t>DC_13A-66A-66A_n77C</w:t>
            </w:r>
          </w:p>
        </w:tc>
        <w:tc>
          <w:tcPr>
            <w:tcW w:w="867" w:type="dxa"/>
            <w:shd w:val="clear" w:color="auto" w:fill="auto"/>
          </w:tcPr>
          <w:p w14:paraId="3E7376D0" w14:textId="77777777" w:rsidR="00F94A13" w:rsidRPr="00EF5447" w:rsidRDefault="00F94A13" w:rsidP="00F94A13">
            <w:pPr>
              <w:pStyle w:val="TAC"/>
              <w:rPr>
                <w:rFonts w:eastAsia="맑은 고딕"/>
                <w:kern w:val="2"/>
                <w:szCs w:val="24"/>
                <w:lang w:eastAsia="ko-KR"/>
              </w:rPr>
            </w:pPr>
            <w:r>
              <w:rPr>
                <w:lang w:val="fi-FI" w:eastAsia="fi-FI"/>
              </w:rPr>
              <w:t>66</w:t>
            </w:r>
          </w:p>
        </w:tc>
        <w:tc>
          <w:tcPr>
            <w:tcW w:w="828" w:type="dxa"/>
            <w:shd w:val="clear" w:color="auto" w:fill="auto"/>
            <w:noWrap/>
          </w:tcPr>
          <w:p w14:paraId="6EA1F130" w14:textId="77777777" w:rsidR="00F94A13" w:rsidRPr="00EF5447" w:rsidRDefault="00F94A13" w:rsidP="00F94A13">
            <w:pPr>
              <w:pStyle w:val="TAC"/>
              <w:rPr>
                <w:rFonts w:eastAsia="맑은 고딕"/>
                <w:kern w:val="2"/>
                <w:szCs w:val="24"/>
                <w:lang w:eastAsia="ko-KR"/>
              </w:rPr>
            </w:pPr>
            <w:r>
              <w:rPr>
                <w:lang w:val="fi-FI" w:eastAsia="fi-FI"/>
              </w:rPr>
              <w:t>1756</w:t>
            </w:r>
          </w:p>
        </w:tc>
        <w:tc>
          <w:tcPr>
            <w:tcW w:w="746" w:type="dxa"/>
            <w:shd w:val="clear" w:color="auto" w:fill="auto"/>
            <w:noWrap/>
          </w:tcPr>
          <w:p w14:paraId="55AEA04B" w14:textId="77777777" w:rsidR="00F94A13" w:rsidRPr="00EF5447" w:rsidRDefault="00F94A13" w:rsidP="00F94A13">
            <w:pPr>
              <w:pStyle w:val="TAC"/>
              <w:rPr>
                <w:kern w:val="2"/>
                <w:szCs w:val="24"/>
                <w:lang w:eastAsia="zh-CN"/>
              </w:rPr>
            </w:pPr>
            <w:r>
              <w:rPr>
                <w:lang w:val="fi-FI" w:eastAsia="fi-FI"/>
              </w:rPr>
              <w:t>5</w:t>
            </w:r>
          </w:p>
        </w:tc>
        <w:tc>
          <w:tcPr>
            <w:tcW w:w="1582" w:type="dxa"/>
            <w:shd w:val="clear" w:color="auto" w:fill="auto"/>
            <w:noWrap/>
          </w:tcPr>
          <w:p w14:paraId="27483FC7" w14:textId="77777777" w:rsidR="00F94A13" w:rsidRPr="00EF5447" w:rsidRDefault="00F94A13" w:rsidP="00F94A13">
            <w:pPr>
              <w:pStyle w:val="TAC"/>
              <w:rPr>
                <w:kern w:val="2"/>
                <w:szCs w:val="24"/>
                <w:lang w:eastAsia="zh-CN"/>
              </w:rPr>
            </w:pPr>
            <w:r>
              <w:rPr>
                <w:lang w:val="fi-FI" w:eastAsia="fi-FI"/>
              </w:rPr>
              <w:t>25</w:t>
            </w:r>
          </w:p>
        </w:tc>
        <w:tc>
          <w:tcPr>
            <w:tcW w:w="1323" w:type="dxa"/>
            <w:shd w:val="clear" w:color="auto" w:fill="auto"/>
            <w:noWrap/>
          </w:tcPr>
          <w:p w14:paraId="19C389AA" w14:textId="77777777" w:rsidR="00F94A13" w:rsidRPr="00EF5447" w:rsidRDefault="00F94A13" w:rsidP="00F94A13">
            <w:pPr>
              <w:pStyle w:val="TAC"/>
              <w:rPr>
                <w:kern w:val="2"/>
                <w:szCs w:val="24"/>
                <w:lang w:eastAsia="zh-CN"/>
              </w:rPr>
            </w:pPr>
            <w:r>
              <w:rPr>
                <w:lang w:val="fi-FI" w:eastAsia="fi-FI"/>
              </w:rPr>
              <w:t>2156</w:t>
            </w:r>
          </w:p>
        </w:tc>
        <w:tc>
          <w:tcPr>
            <w:tcW w:w="696" w:type="dxa"/>
            <w:shd w:val="clear" w:color="auto" w:fill="auto"/>
          </w:tcPr>
          <w:p w14:paraId="7D850676" w14:textId="77777777" w:rsidR="00F94A13" w:rsidRPr="00EF5447" w:rsidRDefault="00F94A13" w:rsidP="00F94A13">
            <w:pPr>
              <w:pStyle w:val="TAC"/>
              <w:rPr>
                <w:rFonts w:eastAsia="맑은 고딕"/>
                <w:kern w:val="2"/>
                <w:szCs w:val="24"/>
                <w:lang w:eastAsia="ko-KR"/>
              </w:rPr>
            </w:pPr>
            <w:r>
              <w:rPr>
                <w:lang w:val="fi-FI" w:eastAsia="fi-FI"/>
              </w:rPr>
              <w:t>17.1</w:t>
            </w:r>
          </w:p>
        </w:tc>
        <w:tc>
          <w:tcPr>
            <w:tcW w:w="1248" w:type="dxa"/>
            <w:shd w:val="clear" w:color="auto" w:fill="auto"/>
          </w:tcPr>
          <w:p w14:paraId="7355D68C" w14:textId="77777777" w:rsidR="00F94A13" w:rsidRPr="00EF5447" w:rsidRDefault="00F94A13" w:rsidP="00F94A13">
            <w:pPr>
              <w:pStyle w:val="TAC"/>
              <w:rPr>
                <w:rFonts w:eastAsia="맑은 고딕"/>
                <w:kern w:val="2"/>
                <w:szCs w:val="24"/>
                <w:lang w:eastAsia="ko-KR"/>
              </w:rPr>
            </w:pPr>
            <w:r>
              <w:rPr>
                <w:rFonts w:eastAsia="맑은 고딕"/>
                <w:lang w:val="fi-FI" w:eastAsia="ko-KR"/>
              </w:rPr>
              <w:t>IMD3</w:t>
            </w:r>
          </w:p>
        </w:tc>
      </w:tr>
      <w:tr w:rsidR="00F94A13" w:rsidRPr="00EF5447" w14:paraId="15991213" w14:textId="77777777" w:rsidTr="00F94A13">
        <w:trPr>
          <w:trHeight w:val="54"/>
          <w:jc w:val="center"/>
        </w:trPr>
        <w:tc>
          <w:tcPr>
            <w:tcW w:w="2640" w:type="dxa"/>
            <w:tcBorders>
              <w:top w:val="nil"/>
              <w:bottom w:val="single" w:sz="4" w:space="0" w:color="auto"/>
            </w:tcBorders>
            <w:shd w:val="clear" w:color="auto" w:fill="auto"/>
          </w:tcPr>
          <w:p w14:paraId="18F56D99" w14:textId="77777777" w:rsidR="00F94A13" w:rsidRPr="00EF5447" w:rsidRDefault="00F94A13" w:rsidP="00F94A13">
            <w:pPr>
              <w:pStyle w:val="TAC"/>
              <w:rPr>
                <w:color w:val="000000"/>
                <w:lang w:eastAsia="ko-KR"/>
              </w:rPr>
            </w:pPr>
          </w:p>
        </w:tc>
        <w:tc>
          <w:tcPr>
            <w:tcW w:w="867" w:type="dxa"/>
            <w:shd w:val="clear" w:color="auto" w:fill="auto"/>
          </w:tcPr>
          <w:p w14:paraId="1A7A3B2F" w14:textId="77777777" w:rsidR="00F94A13" w:rsidRPr="00EF5447" w:rsidRDefault="00F94A13" w:rsidP="00F94A13">
            <w:pPr>
              <w:pStyle w:val="TAC"/>
              <w:rPr>
                <w:rFonts w:eastAsia="맑은 고딕"/>
                <w:kern w:val="2"/>
                <w:szCs w:val="24"/>
                <w:lang w:eastAsia="ko-KR"/>
              </w:rPr>
            </w:pPr>
            <w:r>
              <w:rPr>
                <w:lang w:val="fi-FI" w:eastAsia="fi-FI"/>
              </w:rPr>
              <w:t>n77</w:t>
            </w:r>
          </w:p>
        </w:tc>
        <w:tc>
          <w:tcPr>
            <w:tcW w:w="828" w:type="dxa"/>
            <w:shd w:val="clear" w:color="auto" w:fill="auto"/>
            <w:noWrap/>
          </w:tcPr>
          <w:p w14:paraId="5E3D412E" w14:textId="77777777" w:rsidR="00F94A13" w:rsidRPr="00EF5447" w:rsidRDefault="00F94A13" w:rsidP="00F94A13">
            <w:pPr>
              <w:pStyle w:val="TAC"/>
              <w:rPr>
                <w:rFonts w:eastAsia="맑은 고딕"/>
                <w:kern w:val="2"/>
                <w:szCs w:val="24"/>
                <w:lang w:eastAsia="ko-KR"/>
              </w:rPr>
            </w:pPr>
            <w:r>
              <w:rPr>
                <w:lang w:val="fi-FI" w:eastAsia="fi-FI"/>
              </w:rPr>
              <w:t>3720</w:t>
            </w:r>
          </w:p>
        </w:tc>
        <w:tc>
          <w:tcPr>
            <w:tcW w:w="746" w:type="dxa"/>
            <w:shd w:val="clear" w:color="auto" w:fill="auto"/>
            <w:noWrap/>
          </w:tcPr>
          <w:p w14:paraId="6EFA6A02" w14:textId="77777777" w:rsidR="00F94A13" w:rsidRPr="00EF5447" w:rsidRDefault="00F94A13" w:rsidP="00F94A13">
            <w:pPr>
              <w:pStyle w:val="TAC"/>
              <w:rPr>
                <w:kern w:val="2"/>
                <w:szCs w:val="24"/>
                <w:lang w:eastAsia="zh-CN"/>
              </w:rPr>
            </w:pPr>
            <w:r>
              <w:rPr>
                <w:rFonts w:eastAsia="맑은 고딕"/>
                <w:lang w:val="fi-FI" w:eastAsia="ko-KR"/>
              </w:rPr>
              <w:t>10</w:t>
            </w:r>
          </w:p>
        </w:tc>
        <w:tc>
          <w:tcPr>
            <w:tcW w:w="1582" w:type="dxa"/>
            <w:shd w:val="clear" w:color="auto" w:fill="auto"/>
            <w:noWrap/>
          </w:tcPr>
          <w:p w14:paraId="17C1C8F0" w14:textId="77777777" w:rsidR="00F94A13" w:rsidRPr="00EF5447" w:rsidRDefault="00F94A13" w:rsidP="00F94A13">
            <w:pPr>
              <w:pStyle w:val="TAC"/>
              <w:rPr>
                <w:kern w:val="2"/>
                <w:szCs w:val="24"/>
                <w:lang w:eastAsia="zh-CN"/>
              </w:rPr>
            </w:pPr>
            <w:r>
              <w:rPr>
                <w:rFonts w:eastAsia="맑은 고딕"/>
                <w:lang w:val="fi-FI" w:eastAsia="ko-KR"/>
              </w:rPr>
              <w:t>50</w:t>
            </w:r>
          </w:p>
        </w:tc>
        <w:tc>
          <w:tcPr>
            <w:tcW w:w="1323" w:type="dxa"/>
            <w:shd w:val="clear" w:color="auto" w:fill="auto"/>
            <w:noWrap/>
          </w:tcPr>
          <w:p w14:paraId="00465C8F" w14:textId="77777777" w:rsidR="00F94A13" w:rsidRPr="00EF5447" w:rsidRDefault="00F94A13" w:rsidP="00F94A13">
            <w:pPr>
              <w:pStyle w:val="TAC"/>
              <w:rPr>
                <w:kern w:val="2"/>
                <w:szCs w:val="24"/>
                <w:lang w:eastAsia="zh-CN"/>
              </w:rPr>
            </w:pPr>
            <w:r>
              <w:rPr>
                <w:lang w:val="fi-FI" w:eastAsia="fi-FI"/>
              </w:rPr>
              <w:t>3720</w:t>
            </w:r>
          </w:p>
        </w:tc>
        <w:tc>
          <w:tcPr>
            <w:tcW w:w="696" w:type="dxa"/>
            <w:shd w:val="clear" w:color="auto" w:fill="auto"/>
          </w:tcPr>
          <w:p w14:paraId="2659845C" w14:textId="77777777" w:rsidR="00F94A13" w:rsidRPr="00EF5447" w:rsidRDefault="00F94A13" w:rsidP="00F94A13">
            <w:pPr>
              <w:pStyle w:val="TAC"/>
              <w:rPr>
                <w:rFonts w:eastAsia="맑은 고딕"/>
                <w:kern w:val="2"/>
                <w:szCs w:val="24"/>
                <w:lang w:eastAsia="ko-KR"/>
              </w:rPr>
            </w:pPr>
            <w:r>
              <w:rPr>
                <w:lang w:val="fi-FI" w:eastAsia="fi-FI"/>
              </w:rPr>
              <w:t>N/A</w:t>
            </w:r>
          </w:p>
        </w:tc>
        <w:tc>
          <w:tcPr>
            <w:tcW w:w="1248" w:type="dxa"/>
            <w:shd w:val="clear" w:color="auto" w:fill="auto"/>
          </w:tcPr>
          <w:p w14:paraId="53378FEB" w14:textId="77777777" w:rsidR="00F94A13" w:rsidRPr="00EF5447" w:rsidRDefault="00F94A13" w:rsidP="00F94A13">
            <w:pPr>
              <w:pStyle w:val="TAC"/>
              <w:rPr>
                <w:rFonts w:eastAsia="맑은 고딕"/>
                <w:kern w:val="2"/>
                <w:szCs w:val="24"/>
                <w:lang w:eastAsia="ko-KR"/>
              </w:rPr>
            </w:pPr>
            <w:r>
              <w:rPr>
                <w:rFonts w:eastAsia="맑은 고딕"/>
                <w:lang w:val="fi-FI" w:eastAsia="ko-KR"/>
              </w:rPr>
              <w:t>N/A</w:t>
            </w:r>
          </w:p>
        </w:tc>
      </w:tr>
      <w:tr w:rsidR="00F94A13" w:rsidRPr="00EF5447" w14:paraId="5AFE36FE" w14:textId="77777777" w:rsidTr="00F94A13">
        <w:trPr>
          <w:trHeight w:val="54"/>
          <w:jc w:val="center"/>
        </w:trPr>
        <w:tc>
          <w:tcPr>
            <w:tcW w:w="2640" w:type="dxa"/>
            <w:tcBorders>
              <w:top w:val="single" w:sz="4" w:space="0" w:color="auto"/>
              <w:bottom w:val="nil"/>
            </w:tcBorders>
            <w:shd w:val="clear" w:color="auto" w:fill="auto"/>
          </w:tcPr>
          <w:p w14:paraId="2C57255E" w14:textId="77777777" w:rsidR="00F94A13" w:rsidRPr="00EF5447" w:rsidRDefault="00F94A13" w:rsidP="00F94A13">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26413F0C" w14:textId="77777777" w:rsidR="00F94A13" w:rsidRPr="00EF5447" w:rsidRDefault="00F94A13" w:rsidP="00F94A13">
            <w:pPr>
              <w:pStyle w:val="TAC"/>
              <w:rPr>
                <w:rFonts w:eastAsia="맑은 고딕"/>
                <w:kern w:val="2"/>
                <w:szCs w:val="24"/>
                <w:lang w:eastAsia="ko-KR"/>
              </w:rPr>
            </w:pPr>
            <w:r>
              <w:rPr>
                <w:lang w:val="fi-FI" w:eastAsia="fi-FI"/>
              </w:rPr>
              <w:t>13</w:t>
            </w:r>
          </w:p>
        </w:tc>
        <w:tc>
          <w:tcPr>
            <w:tcW w:w="828" w:type="dxa"/>
            <w:shd w:val="clear" w:color="auto" w:fill="auto"/>
            <w:noWrap/>
          </w:tcPr>
          <w:p w14:paraId="301C762B" w14:textId="77777777" w:rsidR="00F94A13" w:rsidRPr="00EF5447" w:rsidRDefault="00F94A13" w:rsidP="00F94A13">
            <w:pPr>
              <w:pStyle w:val="TAC"/>
              <w:rPr>
                <w:rFonts w:eastAsia="맑은 고딕"/>
                <w:kern w:val="2"/>
                <w:szCs w:val="24"/>
                <w:lang w:eastAsia="ko-KR"/>
              </w:rPr>
            </w:pPr>
            <w:r>
              <w:rPr>
                <w:lang w:val="fi-FI" w:eastAsia="fi-FI"/>
              </w:rPr>
              <w:t>781</w:t>
            </w:r>
          </w:p>
        </w:tc>
        <w:tc>
          <w:tcPr>
            <w:tcW w:w="746" w:type="dxa"/>
            <w:shd w:val="clear" w:color="auto" w:fill="auto"/>
            <w:noWrap/>
          </w:tcPr>
          <w:p w14:paraId="4EEE1C0C" w14:textId="77777777" w:rsidR="00F94A13" w:rsidRPr="00EF5447" w:rsidRDefault="00F94A13" w:rsidP="00F94A13">
            <w:pPr>
              <w:pStyle w:val="TAC"/>
              <w:rPr>
                <w:kern w:val="2"/>
                <w:szCs w:val="24"/>
                <w:lang w:eastAsia="zh-CN"/>
              </w:rPr>
            </w:pPr>
            <w:r>
              <w:rPr>
                <w:rFonts w:eastAsia="맑은 고딕"/>
                <w:kern w:val="2"/>
                <w:lang w:val="fi-FI" w:eastAsia="ko-KR"/>
              </w:rPr>
              <w:t>5</w:t>
            </w:r>
          </w:p>
        </w:tc>
        <w:tc>
          <w:tcPr>
            <w:tcW w:w="1582" w:type="dxa"/>
            <w:shd w:val="clear" w:color="auto" w:fill="auto"/>
            <w:noWrap/>
          </w:tcPr>
          <w:p w14:paraId="1FB6DCB1" w14:textId="77777777" w:rsidR="00F94A13" w:rsidRPr="00EF5447" w:rsidRDefault="00F94A13" w:rsidP="00F94A13">
            <w:pPr>
              <w:pStyle w:val="TAC"/>
              <w:rPr>
                <w:kern w:val="2"/>
                <w:szCs w:val="24"/>
                <w:lang w:eastAsia="zh-CN"/>
              </w:rPr>
            </w:pPr>
            <w:r>
              <w:rPr>
                <w:rFonts w:eastAsia="맑은 고딕"/>
                <w:kern w:val="2"/>
                <w:lang w:val="fi-FI" w:eastAsia="ko-KR"/>
              </w:rPr>
              <w:t>25</w:t>
            </w:r>
          </w:p>
        </w:tc>
        <w:tc>
          <w:tcPr>
            <w:tcW w:w="1323" w:type="dxa"/>
            <w:shd w:val="clear" w:color="auto" w:fill="auto"/>
            <w:noWrap/>
          </w:tcPr>
          <w:p w14:paraId="453D2E18" w14:textId="77777777" w:rsidR="00F94A13" w:rsidRPr="00EF5447" w:rsidRDefault="00F94A13" w:rsidP="00F94A13">
            <w:pPr>
              <w:pStyle w:val="TAC"/>
              <w:rPr>
                <w:kern w:val="2"/>
                <w:szCs w:val="24"/>
                <w:lang w:eastAsia="zh-CN"/>
              </w:rPr>
            </w:pPr>
            <w:r>
              <w:rPr>
                <w:lang w:val="fi-FI" w:eastAsia="fi-FI"/>
              </w:rPr>
              <w:t>750</w:t>
            </w:r>
          </w:p>
        </w:tc>
        <w:tc>
          <w:tcPr>
            <w:tcW w:w="696" w:type="dxa"/>
            <w:shd w:val="clear" w:color="auto" w:fill="auto"/>
          </w:tcPr>
          <w:p w14:paraId="571E269C" w14:textId="77777777" w:rsidR="00F94A13" w:rsidRPr="00EF5447" w:rsidRDefault="00F94A13" w:rsidP="00F94A13">
            <w:pPr>
              <w:pStyle w:val="TAC"/>
              <w:rPr>
                <w:rFonts w:eastAsia="맑은 고딕"/>
                <w:kern w:val="2"/>
                <w:szCs w:val="24"/>
                <w:lang w:eastAsia="ko-KR"/>
              </w:rPr>
            </w:pPr>
            <w:r>
              <w:rPr>
                <w:lang w:val="fi-FI" w:eastAsia="fi-FI"/>
              </w:rPr>
              <w:t>15.2</w:t>
            </w:r>
          </w:p>
        </w:tc>
        <w:tc>
          <w:tcPr>
            <w:tcW w:w="1248" w:type="dxa"/>
            <w:shd w:val="clear" w:color="auto" w:fill="auto"/>
          </w:tcPr>
          <w:p w14:paraId="3ABC0AFC" w14:textId="77777777" w:rsidR="00F94A13" w:rsidRPr="00EF5447" w:rsidRDefault="00F94A13" w:rsidP="00F94A13">
            <w:pPr>
              <w:pStyle w:val="TAC"/>
              <w:rPr>
                <w:rFonts w:eastAsia="맑은 고딕"/>
                <w:kern w:val="2"/>
                <w:szCs w:val="24"/>
                <w:lang w:eastAsia="ko-KR"/>
              </w:rPr>
            </w:pPr>
            <w:r>
              <w:rPr>
                <w:rFonts w:eastAsia="맑은 고딕"/>
                <w:lang w:val="fi-FI" w:eastAsia="ko-KR"/>
              </w:rPr>
              <w:t>IMD3</w:t>
            </w:r>
          </w:p>
        </w:tc>
      </w:tr>
      <w:tr w:rsidR="00F94A13" w:rsidRPr="00EF5447" w14:paraId="7324FC03" w14:textId="77777777" w:rsidTr="00F94A13">
        <w:trPr>
          <w:trHeight w:val="54"/>
          <w:jc w:val="center"/>
        </w:trPr>
        <w:tc>
          <w:tcPr>
            <w:tcW w:w="2640" w:type="dxa"/>
            <w:tcBorders>
              <w:top w:val="nil"/>
              <w:bottom w:val="nil"/>
            </w:tcBorders>
            <w:shd w:val="clear" w:color="auto" w:fill="auto"/>
          </w:tcPr>
          <w:p w14:paraId="6590991F" w14:textId="77777777" w:rsidR="00F94A13" w:rsidRDefault="00F94A13" w:rsidP="00F94A13">
            <w:pPr>
              <w:pStyle w:val="TAC"/>
              <w:rPr>
                <w:vertAlign w:val="superscript"/>
                <w:lang w:val="fi-FI" w:eastAsia="fi-FI"/>
              </w:rPr>
            </w:pPr>
            <w:r>
              <w:rPr>
                <w:lang w:val="fi-FI" w:eastAsia="fi-FI"/>
              </w:rPr>
              <w:t>DC_13A-66A_n77C</w:t>
            </w:r>
            <w:r>
              <w:rPr>
                <w:vertAlign w:val="superscript"/>
                <w:lang w:val="fi-FI" w:eastAsia="fi-FI"/>
              </w:rPr>
              <w:t>11</w:t>
            </w:r>
          </w:p>
          <w:p w14:paraId="774F14D9" w14:textId="77777777" w:rsidR="00F94A13" w:rsidRDefault="00F94A13" w:rsidP="00F94A13">
            <w:pPr>
              <w:pStyle w:val="TAC"/>
              <w:rPr>
                <w:lang w:val="fi-FI" w:eastAsia="fi-FI"/>
              </w:rPr>
            </w:pPr>
            <w:r>
              <w:rPr>
                <w:lang w:eastAsia="fi-FI"/>
              </w:rPr>
              <w:t>DC_13A-66A-66A_n77A</w:t>
            </w:r>
            <w:r>
              <w:rPr>
                <w:vertAlign w:val="superscript"/>
                <w:lang w:eastAsia="fi-FI"/>
              </w:rPr>
              <w:t>11</w:t>
            </w:r>
          </w:p>
          <w:p w14:paraId="2FDFB9D3" w14:textId="77777777" w:rsidR="00F94A13" w:rsidRPr="00EF5447" w:rsidRDefault="00F94A13" w:rsidP="00F94A13">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34E8AA32" w14:textId="77777777" w:rsidR="00F94A13" w:rsidRPr="00EF5447" w:rsidRDefault="00F94A13" w:rsidP="00F94A13">
            <w:pPr>
              <w:pStyle w:val="TAC"/>
              <w:rPr>
                <w:rFonts w:eastAsia="맑은 고딕"/>
                <w:kern w:val="2"/>
                <w:szCs w:val="24"/>
                <w:lang w:eastAsia="ko-KR"/>
              </w:rPr>
            </w:pPr>
            <w:r>
              <w:rPr>
                <w:lang w:val="fi-FI" w:eastAsia="fi-FI"/>
              </w:rPr>
              <w:t>66</w:t>
            </w:r>
          </w:p>
        </w:tc>
        <w:tc>
          <w:tcPr>
            <w:tcW w:w="828" w:type="dxa"/>
            <w:shd w:val="clear" w:color="auto" w:fill="auto"/>
            <w:noWrap/>
          </w:tcPr>
          <w:p w14:paraId="5CD61222" w14:textId="77777777" w:rsidR="00F94A13" w:rsidRPr="00EF5447" w:rsidRDefault="00F94A13" w:rsidP="00F94A13">
            <w:pPr>
              <w:pStyle w:val="TAC"/>
              <w:rPr>
                <w:rFonts w:eastAsia="맑은 고딕"/>
                <w:kern w:val="2"/>
                <w:szCs w:val="24"/>
                <w:lang w:eastAsia="ko-KR"/>
              </w:rPr>
            </w:pPr>
            <w:r>
              <w:rPr>
                <w:lang w:val="fi-FI" w:eastAsia="fi-FI"/>
              </w:rPr>
              <w:t>1710</w:t>
            </w:r>
          </w:p>
        </w:tc>
        <w:tc>
          <w:tcPr>
            <w:tcW w:w="746" w:type="dxa"/>
            <w:shd w:val="clear" w:color="auto" w:fill="auto"/>
            <w:noWrap/>
          </w:tcPr>
          <w:p w14:paraId="1B82979E" w14:textId="77777777" w:rsidR="00F94A13" w:rsidRPr="00EF5447" w:rsidRDefault="00F94A13" w:rsidP="00F94A13">
            <w:pPr>
              <w:pStyle w:val="TAC"/>
              <w:rPr>
                <w:kern w:val="2"/>
                <w:szCs w:val="24"/>
                <w:lang w:eastAsia="zh-CN"/>
              </w:rPr>
            </w:pPr>
            <w:r>
              <w:rPr>
                <w:lang w:val="fi-FI" w:eastAsia="fi-FI"/>
              </w:rPr>
              <w:t>5</w:t>
            </w:r>
          </w:p>
        </w:tc>
        <w:tc>
          <w:tcPr>
            <w:tcW w:w="1582" w:type="dxa"/>
            <w:shd w:val="clear" w:color="auto" w:fill="auto"/>
            <w:noWrap/>
          </w:tcPr>
          <w:p w14:paraId="7BFF4623" w14:textId="77777777" w:rsidR="00F94A13" w:rsidRPr="00EF5447" w:rsidRDefault="00F94A13" w:rsidP="00F94A13">
            <w:pPr>
              <w:pStyle w:val="TAC"/>
              <w:rPr>
                <w:kern w:val="2"/>
                <w:szCs w:val="24"/>
                <w:lang w:eastAsia="zh-CN"/>
              </w:rPr>
            </w:pPr>
            <w:r>
              <w:rPr>
                <w:lang w:val="fi-FI" w:eastAsia="fi-FI"/>
              </w:rPr>
              <w:t>25</w:t>
            </w:r>
          </w:p>
        </w:tc>
        <w:tc>
          <w:tcPr>
            <w:tcW w:w="1323" w:type="dxa"/>
            <w:shd w:val="clear" w:color="auto" w:fill="auto"/>
            <w:noWrap/>
          </w:tcPr>
          <w:p w14:paraId="0B32A055" w14:textId="77777777" w:rsidR="00F94A13" w:rsidRPr="00EF5447" w:rsidRDefault="00F94A13" w:rsidP="00F94A13">
            <w:pPr>
              <w:pStyle w:val="TAC"/>
              <w:rPr>
                <w:kern w:val="2"/>
                <w:szCs w:val="24"/>
                <w:lang w:eastAsia="zh-CN"/>
              </w:rPr>
            </w:pPr>
            <w:r>
              <w:rPr>
                <w:lang w:val="fi-FI" w:eastAsia="fi-FI"/>
              </w:rPr>
              <w:t>2110</w:t>
            </w:r>
          </w:p>
        </w:tc>
        <w:tc>
          <w:tcPr>
            <w:tcW w:w="696" w:type="dxa"/>
            <w:shd w:val="clear" w:color="auto" w:fill="auto"/>
          </w:tcPr>
          <w:p w14:paraId="303D9AD9" w14:textId="77777777" w:rsidR="00F94A13" w:rsidRPr="00EF5447" w:rsidRDefault="00F94A13" w:rsidP="00F94A13">
            <w:pPr>
              <w:pStyle w:val="TAC"/>
              <w:rPr>
                <w:rFonts w:eastAsia="맑은 고딕"/>
                <w:kern w:val="2"/>
                <w:szCs w:val="24"/>
                <w:lang w:eastAsia="ko-KR"/>
              </w:rPr>
            </w:pPr>
            <w:r>
              <w:rPr>
                <w:lang w:val="fi-FI" w:eastAsia="fi-FI"/>
              </w:rPr>
              <w:t>N/A</w:t>
            </w:r>
          </w:p>
        </w:tc>
        <w:tc>
          <w:tcPr>
            <w:tcW w:w="1248" w:type="dxa"/>
            <w:shd w:val="clear" w:color="auto" w:fill="auto"/>
          </w:tcPr>
          <w:p w14:paraId="466A32A0" w14:textId="77777777" w:rsidR="00F94A13" w:rsidRPr="00EF5447" w:rsidRDefault="00F94A13" w:rsidP="00F94A13">
            <w:pPr>
              <w:pStyle w:val="TAC"/>
              <w:rPr>
                <w:rFonts w:eastAsia="맑은 고딕"/>
                <w:kern w:val="2"/>
                <w:szCs w:val="24"/>
                <w:lang w:eastAsia="ko-KR"/>
              </w:rPr>
            </w:pPr>
            <w:r>
              <w:rPr>
                <w:rFonts w:eastAsia="맑은 고딕"/>
                <w:lang w:val="fi-FI" w:eastAsia="ko-KR"/>
              </w:rPr>
              <w:t>N/A</w:t>
            </w:r>
          </w:p>
        </w:tc>
      </w:tr>
      <w:tr w:rsidR="00F94A13" w:rsidRPr="00EF5447" w14:paraId="1697FA14" w14:textId="77777777" w:rsidTr="00F94A13">
        <w:trPr>
          <w:trHeight w:val="54"/>
          <w:jc w:val="center"/>
        </w:trPr>
        <w:tc>
          <w:tcPr>
            <w:tcW w:w="2640" w:type="dxa"/>
            <w:tcBorders>
              <w:top w:val="nil"/>
              <w:bottom w:val="single" w:sz="4" w:space="0" w:color="auto"/>
            </w:tcBorders>
            <w:shd w:val="clear" w:color="auto" w:fill="auto"/>
          </w:tcPr>
          <w:p w14:paraId="6CE501C3" w14:textId="77777777" w:rsidR="00F94A13" w:rsidRPr="00EF5447" w:rsidRDefault="00F94A13" w:rsidP="00F94A13">
            <w:pPr>
              <w:pStyle w:val="TAC"/>
              <w:rPr>
                <w:color w:val="000000"/>
                <w:lang w:eastAsia="ko-KR"/>
              </w:rPr>
            </w:pPr>
          </w:p>
        </w:tc>
        <w:tc>
          <w:tcPr>
            <w:tcW w:w="867" w:type="dxa"/>
            <w:shd w:val="clear" w:color="auto" w:fill="auto"/>
          </w:tcPr>
          <w:p w14:paraId="28818DA7" w14:textId="77777777" w:rsidR="00F94A13" w:rsidRPr="00EF5447" w:rsidRDefault="00F94A13" w:rsidP="00F94A13">
            <w:pPr>
              <w:pStyle w:val="TAC"/>
              <w:rPr>
                <w:rFonts w:eastAsia="맑은 고딕"/>
                <w:kern w:val="2"/>
                <w:szCs w:val="24"/>
                <w:lang w:eastAsia="ko-KR"/>
              </w:rPr>
            </w:pPr>
            <w:r>
              <w:rPr>
                <w:lang w:val="fi-FI" w:eastAsia="fi-FI"/>
              </w:rPr>
              <w:t>n77</w:t>
            </w:r>
          </w:p>
        </w:tc>
        <w:tc>
          <w:tcPr>
            <w:tcW w:w="828" w:type="dxa"/>
            <w:shd w:val="clear" w:color="auto" w:fill="auto"/>
            <w:noWrap/>
          </w:tcPr>
          <w:p w14:paraId="0D24043B" w14:textId="77777777" w:rsidR="00F94A13" w:rsidRPr="00EF5447" w:rsidRDefault="00F94A13" w:rsidP="00F94A13">
            <w:pPr>
              <w:pStyle w:val="TAC"/>
              <w:rPr>
                <w:rFonts w:eastAsia="맑은 고딕"/>
                <w:kern w:val="2"/>
                <w:szCs w:val="24"/>
                <w:lang w:eastAsia="ko-KR"/>
              </w:rPr>
            </w:pPr>
            <w:r>
              <w:rPr>
                <w:lang w:val="fi-FI" w:eastAsia="fi-FI"/>
              </w:rPr>
              <w:t>4170</w:t>
            </w:r>
          </w:p>
        </w:tc>
        <w:tc>
          <w:tcPr>
            <w:tcW w:w="746" w:type="dxa"/>
            <w:shd w:val="clear" w:color="auto" w:fill="auto"/>
            <w:noWrap/>
          </w:tcPr>
          <w:p w14:paraId="39C306A1" w14:textId="77777777" w:rsidR="00F94A13" w:rsidRPr="00EF5447" w:rsidRDefault="00F94A13" w:rsidP="00F94A13">
            <w:pPr>
              <w:pStyle w:val="TAC"/>
              <w:rPr>
                <w:kern w:val="2"/>
                <w:szCs w:val="24"/>
                <w:lang w:eastAsia="zh-CN"/>
              </w:rPr>
            </w:pPr>
            <w:r>
              <w:rPr>
                <w:rFonts w:eastAsia="맑은 고딕"/>
                <w:lang w:val="fi-FI" w:eastAsia="ko-KR"/>
              </w:rPr>
              <w:t>10</w:t>
            </w:r>
          </w:p>
        </w:tc>
        <w:tc>
          <w:tcPr>
            <w:tcW w:w="1582" w:type="dxa"/>
            <w:shd w:val="clear" w:color="auto" w:fill="auto"/>
            <w:noWrap/>
          </w:tcPr>
          <w:p w14:paraId="09E21500" w14:textId="77777777" w:rsidR="00F94A13" w:rsidRPr="00EF5447" w:rsidRDefault="00F94A13" w:rsidP="00F94A13">
            <w:pPr>
              <w:pStyle w:val="TAC"/>
              <w:rPr>
                <w:kern w:val="2"/>
                <w:szCs w:val="24"/>
                <w:lang w:eastAsia="zh-CN"/>
              </w:rPr>
            </w:pPr>
            <w:r>
              <w:rPr>
                <w:rFonts w:eastAsia="맑은 고딕"/>
                <w:lang w:val="fi-FI" w:eastAsia="ko-KR"/>
              </w:rPr>
              <w:t>50</w:t>
            </w:r>
          </w:p>
        </w:tc>
        <w:tc>
          <w:tcPr>
            <w:tcW w:w="1323" w:type="dxa"/>
            <w:shd w:val="clear" w:color="auto" w:fill="auto"/>
            <w:noWrap/>
          </w:tcPr>
          <w:p w14:paraId="414C518E" w14:textId="77777777" w:rsidR="00F94A13" w:rsidRPr="00EF5447" w:rsidRDefault="00F94A13" w:rsidP="00F94A13">
            <w:pPr>
              <w:pStyle w:val="TAC"/>
              <w:rPr>
                <w:kern w:val="2"/>
                <w:szCs w:val="24"/>
                <w:lang w:eastAsia="zh-CN"/>
              </w:rPr>
            </w:pPr>
            <w:r>
              <w:rPr>
                <w:lang w:val="fi-FI" w:eastAsia="fi-FI"/>
              </w:rPr>
              <w:t>4170</w:t>
            </w:r>
          </w:p>
        </w:tc>
        <w:tc>
          <w:tcPr>
            <w:tcW w:w="696" w:type="dxa"/>
            <w:shd w:val="clear" w:color="auto" w:fill="auto"/>
          </w:tcPr>
          <w:p w14:paraId="27E1830A" w14:textId="77777777" w:rsidR="00F94A13" w:rsidRPr="00EF5447" w:rsidRDefault="00F94A13" w:rsidP="00F94A13">
            <w:pPr>
              <w:pStyle w:val="TAC"/>
              <w:rPr>
                <w:rFonts w:eastAsia="맑은 고딕"/>
                <w:kern w:val="2"/>
                <w:szCs w:val="24"/>
                <w:lang w:eastAsia="ko-KR"/>
              </w:rPr>
            </w:pPr>
            <w:r>
              <w:rPr>
                <w:lang w:val="fi-FI" w:eastAsia="fi-FI"/>
              </w:rPr>
              <w:t>N/A</w:t>
            </w:r>
          </w:p>
        </w:tc>
        <w:tc>
          <w:tcPr>
            <w:tcW w:w="1248" w:type="dxa"/>
            <w:shd w:val="clear" w:color="auto" w:fill="auto"/>
          </w:tcPr>
          <w:p w14:paraId="116CD0EE" w14:textId="77777777" w:rsidR="00F94A13" w:rsidRPr="00EF5447" w:rsidRDefault="00F94A13" w:rsidP="00F94A13">
            <w:pPr>
              <w:pStyle w:val="TAC"/>
              <w:rPr>
                <w:rFonts w:eastAsia="맑은 고딕"/>
                <w:kern w:val="2"/>
                <w:szCs w:val="24"/>
                <w:lang w:eastAsia="ko-KR"/>
              </w:rPr>
            </w:pPr>
            <w:r>
              <w:rPr>
                <w:rFonts w:eastAsia="맑은 고딕"/>
                <w:lang w:val="fi-FI" w:eastAsia="ko-KR"/>
              </w:rPr>
              <w:t>N/A</w:t>
            </w:r>
          </w:p>
        </w:tc>
      </w:tr>
      <w:tr w:rsidR="00F94A13" w:rsidRPr="00EF5447" w14:paraId="409C3F66" w14:textId="77777777" w:rsidTr="00F94A13">
        <w:trPr>
          <w:trHeight w:val="54"/>
          <w:jc w:val="center"/>
        </w:trPr>
        <w:tc>
          <w:tcPr>
            <w:tcW w:w="2640" w:type="dxa"/>
            <w:tcBorders>
              <w:top w:val="single" w:sz="4" w:space="0" w:color="auto"/>
              <w:left w:val="single" w:sz="4" w:space="0" w:color="auto"/>
              <w:bottom w:val="nil"/>
              <w:right w:val="single" w:sz="4" w:space="0" w:color="auto"/>
            </w:tcBorders>
            <w:vAlign w:val="center"/>
          </w:tcPr>
          <w:p w14:paraId="5F618CE8" w14:textId="77777777" w:rsidR="00F94A13" w:rsidRPr="00EF5447" w:rsidRDefault="00F94A13" w:rsidP="00F94A13">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3C679099" w14:textId="77777777" w:rsidR="00F94A13" w:rsidRPr="00EF5447" w:rsidRDefault="00F94A13" w:rsidP="00F94A13">
            <w:pPr>
              <w:pStyle w:val="TAC"/>
            </w:pPr>
            <w:r w:rsidRPr="00ED2572">
              <w:rPr>
                <w:rFonts w:cs="Arial"/>
                <w:szCs w:val="18"/>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6C232222" w14:textId="77777777" w:rsidR="00F94A13" w:rsidRPr="00EF5447" w:rsidRDefault="00F94A13" w:rsidP="00F94A13">
            <w:pPr>
              <w:pStyle w:val="TAC"/>
            </w:pPr>
            <w:r w:rsidRPr="004A6862">
              <w:rPr>
                <w:rFonts w:cs="Arial"/>
                <w:szCs w:val="18"/>
              </w:rPr>
              <w:t>795</w:t>
            </w:r>
          </w:p>
        </w:tc>
        <w:tc>
          <w:tcPr>
            <w:tcW w:w="746" w:type="dxa"/>
            <w:tcBorders>
              <w:top w:val="single" w:sz="4" w:space="0" w:color="auto"/>
              <w:left w:val="single" w:sz="4" w:space="0" w:color="auto"/>
              <w:bottom w:val="single" w:sz="4" w:space="0" w:color="auto"/>
              <w:right w:val="single" w:sz="4" w:space="0" w:color="auto"/>
            </w:tcBorders>
            <w:noWrap/>
          </w:tcPr>
          <w:p w14:paraId="1AE1696A" w14:textId="77777777" w:rsidR="00F94A13" w:rsidRPr="00EF5447" w:rsidRDefault="00F94A13" w:rsidP="00F94A13">
            <w:pPr>
              <w:pStyle w:val="TAC"/>
            </w:pPr>
            <w:r w:rsidRPr="004A6862">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5495D31C" w14:textId="77777777" w:rsidR="00F94A13" w:rsidRPr="00EF5447" w:rsidRDefault="00F94A13" w:rsidP="00F94A13">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2D0BD94" w14:textId="77777777" w:rsidR="00F94A13" w:rsidRPr="00EF5447" w:rsidRDefault="00F94A13" w:rsidP="00F94A13">
            <w:pPr>
              <w:pStyle w:val="TAC"/>
            </w:pPr>
            <w:r w:rsidRPr="004A6862">
              <w:rPr>
                <w:rFonts w:cs="Arial"/>
                <w:szCs w:val="18"/>
              </w:rPr>
              <w:t>765</w:t>
            </w:r>
          </w:p>
        </w:tc>
        <w:tc>
          <w:tcPr>
            <w:tcW w:w="696" w:type="dxa"/>
            <w:tcBorders>
              <w:top w:val="single" w:sz="4" w:space="0" w:color="auto"/>
              <w:left w:val="single" w:sz="4" w:space="0" w:color="auto"/>
              <w:bottom w:val="single" w:sz="4" w:space="0" w:color="auto"/>
              <w:right w:val="single" w:sz="4" w:space="0" w:color="auto"/>
            </w:tcBorders>
          </w:tcPr>
          <w:p w14:paraId="6D059986" w14:textId="77777777" w:rsidR="00F94A13" w:rsidRPr="00EF5447" w:rsidRDefault="00F94A13" w:rsidP="00F94A13">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ADFA3D1" w14:textId="77777777" w:rsidR="00F94A13" w:rsidRPr="00EF5447" w:rsidRDefault="00F94A13" w:rsidP="00F94A13">
            <w:pPr>
              <w:pStyle w:val="TAC"/>
            </w:pPr>
            <w:r w:rsidRPr="004A6862">
              <w:rPr>
                <w:rFonts w:cs="Arial"/>
                <w:szCs w:val="18"/>
              </w:rPr>
              <w:t>N/A</w:t>
            </w:r>
          </w:p>
        </w:tc>
      </w:tr>
      <w:tr w:rsidR="00F94A13" w:rsidRPr="00EF5447" w14:paraId="5B9057E0"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453907EB" w14:textId="77777777" w:rsidR="00F94A13" w:rsidRPr="00EF5447" w:rsidRDefault="00F94A13" w:rsidP="00F94A13">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7F1905F" w14:textId="77777777" w:rsidR="00F94A13" w:rsidRPr="00EF5447" w:rsidRDefault="00F94A13" w:rsidP="00F94A13">
            <w:pPr>
              <w:pStyle w:val="TAC"/>
            </w:pPr>
            <w:r w:rsidRPr="00ED2572">
              <w:rPr>
                <w:rFonts w:cs="Arial"/>
                <w:szCs w:val="18"/>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493C69B9" w14:textId="77777777" w:rsidR="00F94A13" w:rsidRPr="00EF5447" w:rsidRDefault="00F94A13" w:rsidP="00F94A13">
            <w:pPr>
              <w:pStyle w:val="TAC"/>
            </w:pPr>
            <w:r w:rsidRPr="004A6862">
              <w:rPr>
                <w:rFonts w:cs="Arial"/>
                <w:szCs w:val="18"/>
              </w:rPr>
              <w:t>2308</w:t>
            </w:r>
          </w:p>
        </w:tc>
        <w:tc>
          <w:tcPr>
            <w:tcW w:w="746" w:type="dxa"/>
            <w:tcBorders>
              <w:top w:val="single" w:sz="4" w:space="0" w:color="auto"/>
              <w:left w:val="single" w:sz="4" w:space="0" w:color="auto"/>
              <w:bottom w:val="single" w:sz="4" w:space="0" w:color="auto"/>
              <w:right w:val="single" w:sz="4" w:space="0" w:color="auto"/>
            </w:tcBorders>
            <w:noWrap/>
          </w:tcPr>
          <w:p w14:paraId="2DB0B68D" w14:textId="77777777" w:rsidR="00F94A13" w:rsidRPr="00EF5447" w:rsidRDefault="00F94A13" w:rsidP="00F94A13">
            <w:pPr>
              <w:pStyle w:val="TAC"/>
            </w:pPr>
            <w:r w:rsidRPr="004A6862">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6F57F89D" w14:textId="77777777" w:rsidR="00F94A13" w:rsidRPr="00EF5447" w:rsidRDefault="00F94A13" w:rsidP="00F94A13">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CE9A47C" w14:textId="77777777" w:rsidR="00F94A13" w:rsidRPr="00EF5447" w:rsidRDefault="00F94A13" w:rsidP="00F94A13">
            <w:pPr>
              <w:pStyle w:val="TAC"/>
            </w:pPr>
            <w:r w:rsidRPr="004A6862">
              <w:rPr>
                <w:rFonts w:cs="Arial"/>
                <w:szCs w:val="18"/>
              </w:rPr>
              <w:t>2353</w:t>
            </w:r>
          </w:p>
        </w:tc>
        <w:tc>
          <w:tcPr>
            <w:tcW w:w="696" w:type="dxa"/>
            <w:tcBorders>
              <w:top w:val="single" w:sz="4" w:space="0" w:color="auto"/>
              <w:left w:val="single" w:sz="4" w:space="0" w:color="auto"/>
              <w:bottom w:val="single" w:sz="4" w:space="0" w:color="auto"/>
              <w:right w:val="single" w:sz="4" w:space="0" w:color="auto"/>
            </w:tcBorders>
          </w:tcPr>
          <w:p w14:paraId="4A57EFDB" w14:textId="77777777" w:rsidR="00F94A13" w:rsidRPr="00EF5447" w:rsidRDefault="00F94A13" w:rsidP="00F94A13">
            <w:pPr>
              <w:pStyle w:val="TAC"/>
              <w:rPr>
                <w:lang w:eastAsia="ko-KR"/>
              </w:rPr>
            </w:pPr>
            <w:r w:rsidRPr="004A6862">
              <w:rPr>
                <w:rFonts w:cs="Arial"/>
                <w:szCs w:val="18"/>
              </w:rPr>
              <w:t>5.9</w:t>
            </w:r>
          </w:p>
        </w:tc>
        <w:tc>
          <w:tcPr>
            <w:tcW w:w="1248" w:type="dxa"/>
            <w:tcBorders>
              <w:top w:val="single" w:sz="4" w:space="0" w:color="auto"/>
              <w:left w:val="single" w:sz="4" w:space="0" w:color="auto"/>
              <w:bottom w:val="single" w:sz="4" w:space="0" w:color="auto"/>
              <w:right w:val="single" w:sz="4" w:space="0" w:color="auto"/>
            </w:tcBorders>
            <w:vAlign w:val="center"/>
          </w:tcPr>
          <w:p w14:paraId="2A9970FD" w14:textId="77777777" w:rsidR="00F94A13" w:rsidRPr="00EF5447" w:rsidRDefault="00F94A13" w:rsidP="00F94A13">
            <w:pPr>
              <w:pStyle w:val="TAC"/>
            </w:pPr>
            <w:r w:rsidRPr="004A6862">
              <w:rPr>
                <w:rFonts w:cs="Arial"/>
                <w:szCs w:val="18"/>
              </w:rPr>
              <w:t>IMD5</w:t>
            </w:r>
          </w:p>
        </w:tc>
      </w:tr>
      <w:tr w:rsidR="00F94A13" w:rsidRPr="00EF5447" w14:paraId="04822278" w14:textId="77777777" w:rsidTr="00F94A13">
        <w:trPr>
          <w:trHeight w:val="54"/>
          <w:jc w:val="center"/>
        </w:trPr>
        <w:tc>
          <w:tcPr>
            <w:tcW w:w="2640" w:type="dxa"/>
            <w:tcBorders>
              <w:top w:val="nil"/>
              <w:left w:val="single" w:sz="4" w:space="0" w:color="auto"/>
              <w:bottom w:val="single" w:sz="4" w:space="0" w:color="auto"/>
              <w:right w:val="single" w:sz="4" w:space="0" w:color="auto"/>
            </w:tcBorders>
            <w:vAlign w:val="center"/>
          </w:tcPr>
          <w:p w14:paraId="4B880E88" w14:textId="77777777" w:rsidR="00F94A13" w:rsidRPr="00EF5447" w:rsidRDefault="00F94A13" w:rsidP="00F94A13">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DA24F4C" w14:textId="77777777" w:rsidR="00F94A13" w:rsidRPr="00EF5447" w:rsidRDefault="00F94A13" w:rsidP="00F94A13">
            <w:pPr>
              <w:pStyle w:val="TAC"/>
            </w:pPr>
            <w:r w:rsidRPr="00ED2572">
              <w:rPr>
                <w:rFonts w:cs="Arial"/>
                <w:szCs w:val="18"/>
                <w:lang w:eastAsia="ko-KR"/>
              </w:rPr>
              <w:t>n</w:t>
            </w:r>
            <w:r w:rsidRPr="000A799C">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16C8F2ED" w14:textId="77777777" w:rsidR="00F94A13" w:rsidRPr="00EF5447" w:rsidRDefault="00F94A13" w:rsidP="00F94A13">
            <w:pPr>
              <w:pStyle w:val="TAC"/>
            </w:pPr>
            <w:r w:rsidRPr="004A6862">
              <w:rPr>
                <w:rFonts w:cs="Arial"/>
                <w:szCs w:val="18"/>
              </w:rPr>
              <w:t>827</w:t>
            </w:r>
          </w:p>
        </w:tc>
        <w:tc>
          <w:tcPr>
            <w:tcW w:w="746" w:type="dxa"/>
            <w:tcBorders>
              <w:top w:val="single" w:sz="4" w:space="0" w:color="auto"/>
              <w:left w:val="single" w:sz="4" w:space="0" w:color="auto"/>
              <w:bottom w:val="single" w:sz="4" w:space="0" w:color="auto"/>
              <w:right w:val="single" w:sz="4" w:space="0" w:color="auto"/>
            </w:tcBorders>
            <w:noWrap/>
          </w:tcPr>
          <w:p w14:paraId="361C192F" w14:textId="77777777" w:rsidR="00F94A13" w:rsidRPr="00EF5447" w:rsidRDefault="00F94A13" w:rsidP="00F94A13">
            <w:pPr>
              <w:pStyle w:val="TAC"/>
            </w:pPr>
            <w:r w:rsidRPr="004A6862">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6EFEE48E" w14:textId="77777777" w:rsidR="00F94A13" w:rsidRPr="00EF5447" w:rsidRDefault="00F94A13" w:rsidP="00F94A13">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3931C8A" w14:textId="77777777" w:rsidR="00F94A13" w:rsidRPr="00EF5447" w:rsidRDefault="00F94A13" w:rsidP="00F94A13">
            <w:pPr>
              <w:pStyle w:val="TAC"/>
            </w:pPr>
            <w:r w:rsidRPr="004A6862">
              <w:rPr>
                <w:rFonts w:cs="Arial"/>
                <w:szCs w:val="18"/>
              </w:rPr>
              <w:t>872</w:t>
            </w:r>
          </w:p>
        </w:tc>
        <w:tc>
          <w:tcPr>
            <w:tcW w:w="696" w:type="dxa"/>
            <w:tcBorders>
              <w:top w:val="single" w:sz="4" w:space="0" w:color="auto"/>
              <w:left w:val="single" w:sz="4" w:space="0" w:color="auto"/>
              <w:bottom w:val="single" w:sz="4" w:space="0" w:color="auto"/>
              <w:right w:val="single" w:sz="4" w:space="0" w:color="auto"/>
            </w:tcBorders>
          </w:tcPr>
          <w:p w14:paraId="7DBAA4D5" w14:textId="77777777" w:rsidR="00F94A13" w:rsidRPr="00EF5447" w:rsidRDefault="00F94A13" w:rsidP="00F94A13">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C528340" w14:textId="77777777" w:rsidR="00F94A13" w:rsidRPr="00EF5447" w:rsidRDefault="00F94A13" w:rsidP="00F94A13">
            <w:pPr>
              <w:pStyle w:val="TAC"/>
            </w:pPr>
            <w:r w:rsidRPr="004A6862">
              <w:rPr>
                <w:rFonts w:cs="Arial"/>
                <w:szCs w:val="18"/>
              </w:rPr>
              <w:t>N/A</w:t>
            </w:r>
          </w:p>
        </w:tc>
      </w:tr>
      <w:tr w:rsidR="00F94A13" w14:paraId="6B25B043" w14:textId="77777777" w:rsidTr="00F94A13">
        <w:trPr>
          <w:trHeight w:val="54"/>
          <w:jc w:val="center"/>
        </w:trPr>
        <w:tc>
          <w:tcPr>
            <w:tcW w:w="2640" w:type="dxa"/>
            <w:tcBorders>
              <w:top w:val="single" w:sz="4" w:space="0" w:color="auto"/>
              <w:left w:val="single" w:sz="4" w:space="0" w:color="auto"/>
              <w:bottom w:val="nil"/>
              <w:right w:val="single" w:sz="4" w:space="0" w:color="auto"/>
            </w:tcBorders>
            <w:vAlign w:val="center"/>
          </w:tcPr>
          <w:p w14:paraId="0F70FE95" w14:textId="77777777" w:rsidR="00F94A13" w:rsidRDefault="00F94A13" w:rsidP="00F94A13">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7CE35B50" w14:textId="77777777" w:rsidR="00F94A13" w:rsidRDefault="00F94A13" w:rsidP="00F94A13">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9330D51" w14:textId="77777777" w:rsidR="00F94A13" w:rsidRDefault="00F94A13" w:rsidP="00F94A13">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76929CA3" w14:textId="77777777" w:rsidR="00F94A13" w:rsidRDefault="00F94A13" w:rsidP="00F94A13">
            <w:pPr>
              <w:pStyle w:val="TAC"/>
              <w:rPr>
                <w:rFonts w:cs="Arial"/>
              </w:rPr>
            </w:pPr>
            <w:r>
              <w:t>793</w:t>
            </w:r>
          </w:p>
        </w:tc>
        <w:tc>
          <w:tcPr>
            <w:tcW w:w="746" w:type="dxa"/>
            <w:tcBorders>
              <w:top w:val="single" w:sz="4" w:space="0" w:color="auto"/>
              <w:left w:val="single" w:sz="4" w:space="0" w:color="auto"/>
              <w:bottom w:val="single" w:sz="4" w:space="0" w:color="auto"/>
              <w:right w:val="single" w:sz="4" w:space="0" w:color="auto"/>
            </w:tcBorders>
            <w:noWrap/>
          </w:tcPr>
          <w:p w14:paraId="71900C9A" w14:textId="77777777" w:rsidR="00F94A13" w:rsidRDefault="00F94A13" w:rsidP="00F94A13">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3E4065A8" w14:textId="77777777" w:rsidR="00F94A13" w:rsidRDefault="00F94A13" w:rsidP="00F94A1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788C5A8" w14:textId="77777777" w:rsidR="00F94A13" w:rsidRDefault="00F94A13" w:rsidP="00F94A13">
            <w:pPr>
              <w:pStyle w:val="TAC"/>
            </w:pPr>
            <w:r>
              <w:t>763</w:t>
            </w:r>
          </w:p>
        </w:tc>
        <w:tc>
          <w:tcPr>
            <w:tcW w:w="696" w:type="dxa"/>
            <w:tcBorders>
              <w:top w:val="single" w:sz="4" w:space="0" w:color="auto"/>
              <w:left w:val="single" w:sz="4" w:space="0" w:color="auto"/>
              <w:bottom w:val="single" w:sz="4" w:space="0" w:color="auto"/>
              <w:right w:val="single" w:sz="4" w:space="0" w:color="auto"/>
            </w:tcBorders>
          </w:tcPr>
          <w:p w14:paraId="65139FE3" w14:textId="77777777" w:rsidR="00F94A13" w:rsidRDefault="00F94A13" w:rsidP="00F94A13">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3CE9A9D9" w14:textId="77777777" w:rsidR="00F94A13" w:rsidRDefault="00F94A13" w:rsidP="00F94A13">
            <w:pPr>
              <w:pStyle w:val="TAC"/>
            </w:pPr>
            <w:r>
              <w:rPr>
                <w:lang w:eastAsia="fi-FI"/>
              </w:rPr>
              <w:t>IMD3</w:t>
            </w:r>
            <w:r>
              <w:rPr>
                <w:vertAlign w:val="superscript"/>
                <w:lang w:eastAsia="fi-FI"/>
              </w:rPr>
              <w:t>4</w:t>
            </w:r>
          </w:p>
        </w:tc>
      </w:tr>
      <w:tr w:rsidR="00F94A13" w14:paraId="6EBDF519"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1FE7F0A7" w14:textId="77777777" w:rsidR="00F94A13"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0080951" w14:textId="77777777" w:rsidR="00F94A13" w:rsidRDefault="00F94A13" w:rsidP="00F94A13">
            <w:pPr>
              <w:pStyle w:val="TAC"/>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6F5A2950" w14:textId="77777777" w:rsidR="00F94A13" w:rsidRDefault="00F94A13" w:rsidP="00F94A13">
            <w:pPr>
              <w:pStyle w:val="TAC"/>
              <w:rPr>
                <w:rFonts w:cs="Arial"/>
              </w:rPr>
            </w:pPr>
            <w:r>
              <w:t>2310</w:t>
            </w:r>
          </w:p>
        </w:tc>
        <w:tc>
          <w:tcPr>
            <w:tcW w:w="746" w:type="dxa"/>
            <w:tcBorders>
              <w:top w:val="single" w:sz="4" w:space="0" w:color="auto"/>
              <w:left w:val="single" w:sz="4" w:space="0" w:color="auto"/>
              <w:bottom w:val="single" w:sz="4" w:space="0" w:color="auto"/>
              <w:right w:val="single" w:sz="4" w:space="0" w:color="auto"/>
            </w:tcBorders>
            <w:noWrap/>
          </w:tcPr>
          <w:p w14:paraId="70EFC770" w14:textId="77777777" w:rsidR="00F94A13" w:rsidRDefault="00F94A13" w:rsidP="00F94A13">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39C30AC0" w14:textId="77777777" w:rsidR="00F94A13" w:rsidRDefault="00F94A13" w:rsidP="00F94A1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A80335B" w14:textId="77777777" w:rsidR="00F94A13" w:rsidRDefault="00F94A13" w:rsidP="00F94A13">
            <w:pPr>
              <w:pStyle w:val="TAC"/>
            </w:pPr>
            <w:r>
              <w:t>2355</w:t>
            </w:r>
          </w:p>
        </w:tc>
        <w:tc>
          <w:tcPr>
            <w:tcW w:w="696" w:type="dxa"/>
            <w:tcBorders>
              <w:top w:val="single" w:sz="4" w:space="0" w:color="auto"/>
              <w:left w:val="single" w:sz="4" w:space="0" w:color="auto"/>
              <w:bottom w:val="single" w:sz="4" w:space="0" w:color="auto"/>
              <w:right w:val="single" w:sz="4" w:space="0" w:color="auto"/>
            </w:tcBorders>
          </w:tcPr>
          <w:p w14:paraId="733EE819" w14:textId="77777777" w:rsidR="00F94A13" w:rsidRDefault="00F94A13" w:rsidP="00F94A1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F5AF035" w14:textId="77777777" w:rsidR="00F94A13" w:rsidRDefault="00F94A13" w:rsidP="00F94A13">
            <w:pPr>
              <w:pStyle w:val="TAC"/>
            </w:pPr>
            <w:r>
              <w:rPr>
                <w:lang w:eastAsia="fi-FI"/>
              </w:rPr>
              <w:t>N/A</w:t>
            </w:r>
          </w:p>
        </w:tc>
      </w:tr>
      <w:tr w:rsidR="00F94A13" w14:paraId="6D5CE1C8"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0870A3BE" w14:textId="77777777" w:rsidR="00F94A13"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446539D" w14:textId="77777777" w:rsidR="00F94A13" w:rsidRDefault="00F94A13" w:rsidP="00F94A13">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79029296" w14:textId="77777777" w:rsidR="00F94A13" w:rsidRDefault="00F94A13" w:rsidP="00F94A13">
            <w:pPr>
              <w:pStyle w:val="TAC"/>
              <w:rPr>
                <w:rFonts w:cs="Arial"/>
              </w:rPr>
            </w:pPr>
            <w:r>
              <w:t>3857</w:t>
            </w:r>
          </w:p>
        </w:tc>
        <w:tc>
          <w:tcPr>
            <w:tcW w:w="746" w:type="dxa"/>
            <w:tcBorders>
              <w:top w:val="single" w:sz="4" w:space="0" w:color="auto"/>
              <w:left w:val="single" w:sz="4" w:space="0" w:color="auto"/>
              <w:bottom w:val="single" w:sz="4" w:space="0" w:color="auto"/>
              <w:right w:val="single" w:sz="4" w:space="0" w:color="auto"/>
            </w:tcBorders>
            <w:noWrap/>
          </w:tcPr>
          <w:p w14:paraId="72BE7B8D" w14:textId="77777777" w:rsidR="00F94A13" w:rsidRDefault="00F94A13" w:rsidP="00F94A13">
            <w:pPr>
              <w:pStyle w:val="TAC"/>
              <w:rPr>
                <w:rFonts w:cs="Arial"/>
              </w:rPr>
            </w:pPr>
            <w:r>
              <w:t>10</w:t>
            </w:r>
          </w:p>
        </w:tc>
        <w:tc>
          <w:tcPr>
            <w:tcW w:w="1582" w:type="dxa"/>
            <w:tcBorders>
              <w:top w:val="single" w:sz="4" w:space="0" w:color="auto"/>
              <w:left w:val="single" w:sz="4" w:space="0" w:color="auto"/>
              <w:bottom w:val="single" w:sz="4" w:space="0" w:color="auto"/>
              <w:right w:val="single" w:sz="4" w:space="0" w:color="auto"/>
            </w:tcBorders>
            <w:noWrap/>
          </w:tcPr>
          <w:p w14:paraId="1096C231" w14:textId="77777777" w:rsidR="00F94A13" w:rsidRDefault="00F94A13" w:rsidP="00F94A13">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2A48FEC" w14:textId="77777777" w:rsidR="00F94A13" w:rsidRDefault="00F94A13" w:rsidP="00F94A13">
            <w:pPr>
              <w:pStyle w:val="TAC"/>
            </w:pPr>
            <w:r>
              <w:t>3857</w:t>
            </w:r>
          </w:p>
        </w:tc>
        <w:tc>
          <w:tcPr>
            <w:tcW w:w="696" w:type="dxa"/>
            <w:tcBorders>
              <w:top w:val="single" w:sz="4" w:space="0" w:color="auto"/>
              <w:left w:val="single" w:sz="4" w:space="0" w:color="auto"/>
              <w:bottom w:val="single" w:sz="4" w:space="0" w:color="auto"/>
              <w:right w:val="single" w:sz="4" w:space="0" w:color="auto"/>
            </w:tcBorders>
          </w:tcPr>
          <w:p w14:paraId="7E31F419" w14:textId="77777777" w:rsidR="00F94A13" w:rsidRDefault="00F94A13" w:rsidP="00F94A1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D6E5918" w14:textId="77777777" w:rsidR="00F94A13" w:rsidRDefault="00F94A13" w:rsidP="00F94A13">
            <w:pPr>
              <w:pStyle w:val="TAC"/>
            </w:pPr>
            <w:r>
              <w:rPr>
                <w:lang w:eastAsia="fi-FI"/>
              </w:rPr>
              <w:t>N/A</w:t>
            </w:r>
          </w:p>
        </w:tc>
      </w:tr>
      <w:tr w:rsidR="00F94A13" w14:paraId="46CF3BE5"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1F4E9D5C" w14:textId="77777777" w:rsidR="00F94A13"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5F794E3" w14:textId="77777777" w:rsidR="00F94A13" w:rsidRDefault="00F94A13" w:rsidP="00F94A13">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2617805D" w14:textId="77777777" w:rsidR="00F94A13" w:rsidRDefault="00F94A13" w:rsidP="00F94A13">
            <w:pPr>
              <w:pStyle w:val="TAC"/>
              <w:rPr>
                <w:rFonts w:cs="Arial"/>
              </w:rPr>
            </w:pPr>
            <w:r>
              <w:rPr>
                <w:lang w:eastAsia="fi-FI"/>
              </w:rPr>
              <w:t>793</w:t>
            </w:r>
          </w:p>
        </w:tc>
        <w:tc>
          <w:tcPr>
            <w:tcW w:w="746" w:type="dxa"/>
            <w:tcBorders>
              <w:top w:val="single" w:sz="4" w:space="0" w:color="auto"/>
              <w:left w:val="single" w:sz="4" w:space="0" w:color="auto"/>
              <w:bottom w:val="single" w:sz="4" w:space="0" w:color="auto"/>
              <w:right w:val="single" w:sz="4" w:space="0" w:color="auto"/>
            </w:tcBorders>
            <w:noWrap/>
          </w:tcPr>
          <w:p w14:paraId="6EA43697" w14:textId="77777777" w:rsidR="00F94A13" w:rsidRDefault="00F94A13" w:rsidP="00F94A13">
            <w:pPr>
              <w:pStyle w:val="TAC"/>
              <w:rPr>
                <w:rFonts w:cs="Arial"/>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tcPr>
          <w:p w14:paraId="2CCF31A6" w14:textId="77777777" w:rsidR="00F94A13" w:rsidRDefault="00F94A13" w:rsidP="00F94A13">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3B06B46" w14:textId="77777777" w:rsidR="00F94A13" w:rsidRDefault="00F94A13" w:rsidP="00F94A13">
            <w:pPr>
              <w:pStyle w:val="TAC"/>
            </w:pPr>
            <w:r>
              <w:rPr>
                <w:lang w:eastAsia="fi-FI"/>
              </w:rPr>
              <w:t>763</w:t>
            </w:r>
          </w:p>
        </w:tc>
        <w:tc>
          <w:tcPr>
            <w:tcW w:w="696" w:type="dxa"/>
            <w:tcBorders>
              <w:top w:val="single" w:sz="4" w:space="0" w:color="auto"/>
              <w:left w:val="single" w:sz="4" w:space="0" w:color="auto"/>
              <w:bottom w:val="single" w:sz="4" w:space="0" w:color="auto"/>
              <w:right w:val="single" w:sz="4" w:space="0" w:color="auto"/>
            </w:tcBorders>
          </w:tcPr>
          <w:p w14:paraId="42101839" w14:textId="77777777" w:rsidR="00F94A13" w:rsidRDefault="00F94A13" w:rsidP="00F94A13">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E7E1A98" w14:textId="77777777" w:rsidR="00F94A13" w:rsidRDefault="00F94A13" w:rsidP="00F94A13">
            <w:pPr>
              <w:pStyle w:val="TAC"/>
            </w:pPr>
            <w:r>
              <w:rPr>
                <w:lang w:eastAsia="fi-FI"/>
              </w:rPr>
              <w:t>N/A</w:t>
            </w:r>
          </w:p>
        </w:tc>
      </w:tr>
      <w:tr w:rsidR="00F94A13" w14:paraId="7F5EDA18"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173991A4" w14:textId="77777777" w:rsidR="00F94A13"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6950511" w14:textId="77777777" w:rsidR="00F94A13" w:rsidRDefault="00F94A13" w:rsidP="00F94A13">
            <w:pPr>
              <w:pStyle w:val="TAC"/>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6DF01166" w14:textId="77777777" w:rsidR="00F94A13" w:rsidRDefault="00F94A13" w:rsidP="00F94A13">
            <w:pPr>
              <w:pStyle w:val="TAC"/>
              <w:rPr>
                <w:rFonts w:cs="Arial"/>
              </w:rPr>
            </w:pPr>
            <w:r>
              <w:rPr>
                <w:lang w:eastAsia="fi-FI"/>
              </w:rPr>
              <w:t>2310</w:t>
            </w:r>
          </w:p>
        </w:tc>
        <w:tc>
          <w:tcPr>
            <w:tcW w:w="746" w:type="dxa"/>
            <w:tcBorders>
              <w:top w:val="single" w:sz="4" w:space="0" w:color="auto"/>
              <w:left w:val="single" w:sz="4" w:space="0" w:color="auto"/>
              <w:bottom w:val="single" w:sz="4" w:space="0" w:color="auto"/>
              <w:right w:val="single" w:sz="4" w:space="0" w:color="auto"/>
            </w:tcBorders>
            <w:noWrap/>
          </w:tcPr>
          <w:p w14:paraId="2DD8670C" w14:textId="77777777" w:rsidR="00F94A13" w:rsidRDefault="00F94A13" w:rsidP="00F94A13">
            <w:pPr>
              <w:pStyle w:val="TAC"/>
              <w:rPr>
                <w:rFonts w:cs="Arial"/>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tcPr>
          <w:p w14:paraId="61F60DE6" w14:textId="77777777" w:rsidR="00F94A13" w:rsidRDefault="00F94A13" w:rsidP="00F94A13">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78028E4" w14:textId="77777777" w:rsidR="00F94A13" w:rsidRDefault="00F94A13" w:rsidP="00F94A13">
            <w:pPr>
              <w:pStyle w:val="TAC"/>
            </w:pPr>
            <w:r>
              <w:rPr>
                <w:lang w:eastAsia="fi-FI"/>
              </w:rPr>
              <w:t>2355</w:t>
            </w:r>
          </w:p>
        </w:tc>
        <w:tc>
          <w:tcPr>
            <w:tcW w:w="696" w:type="dxa"/>
            <w:tcBorders>
              <w:top w:val="single" w:sz="4" w:space="0" w:color="auto"/>
              <w:left w:val="single" w:sz="4" w:space="0" w:color="auto"/>
              <w:bottom w:val="single" w:sz="4" w:space="0" w:color="auto"/>
              <w:right w:val="single" w:sz="4" w:space="0" w:color="auto"/>
            </w:tcBorders>
          </w:tcPr>
          <w:p w14:paraId="4AAD81BA" w14:textId="77777777" w:rsidR="00F94A13" w:rsidRDefault="00F94A13" w:rsidP="00F94A13">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7D56A0AC" w14:textId="77777777" w:rsidR="00F94A13" w:rsidRDefault="00F94A13" w:rsidP="00F94A13">
            <w:pPr>
              <w:pStyle w:val="TAC"/>
            </w:pPr>
            <w:r>
              <w:rPr>
                <w:lang w:eastAsia="fi-FI"/>
              </w:rPr>
              <w:t>IMD3</w:t>
            </w:r>
          </w:p>
        </w:tc>
      </w:tr>
      <w:tr w:rsidR="00F94A13" w14:paraId="2C409B9F" w14:textId="77777777" w:rsidTr="00F94A13">
        <w:trPr>
          <w:trHeight w:val="54"/>
          <w:jc w:val="center"/>
        </w:trPr>
        <w:tc>
          <w:tcPr>
            <w:tcW w:w="2640" w:type="dxa"/>
            <w:tcBorders>
              <w:top w:val="nil"/>
              <w:left w:val="single" w:sz="4" w:space="0" w:color="auto"/>
              <w:bottom w:val="single" w:sz="4" w:space="0" w:color="auto"/>
              <w:right w:val="single" w:sz="4" w:space="0" w:color="auto"/>
            </w:tcBorders>
            <w:vAlign w:val="center"/>
          </w:tcPr>
          <w:p w14:paraId="74E1D568" w14:textId="77777777" w:rsidR="00F94A13"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6C4FF61" w14:textId="77777777" w:rsidR="00F94A13" w:rsidRDefault="00F94A13" w:rsidP="00F94A13">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1E85E4D0" w14:textId="77777777" w:rsidR="00F94A13" w:rsidRDefault="00F94A13" w:rsidP="00F94A13">
            <w:pPr>
              <w:pStyle w:val="TAC"/>
              <w:rPr>
                <w:rFonts w:cs="Arial"/>
              </w:rPr>
            </w:pPr>
            <w:r>
              <w:rPr>
                <w:lang w:eastAsia="fi-FI"/>
              </w:rPr>
              <w:t>3941</w:t>
            </w:r>
          </w:p>
        </w:tc>
        <w:tc>
          <w:tcPr>
            <w:tcW w:w="746" w:type="dxa"/>
            <w:tcBorders>
              <w:top w:val="single" w:sz="4" w:space="0" w:color="auto"/>
              <w:left w:val="single" w:sz="4" w:space="0" w:color="auto"/>
              <w:bottom w:val="single" w:sz="4" w:space="0" w:color="auto"/>
              <w:right w:val="single" w:sz="4" w:space="0" w:color="auto"/>
            </w:tcBorders>
            <w:noWrap/>
          </w:tcPr>
          <w:p w14:paraId="11A7B85C" w14:textId="77777777" w:rsidR="00F94A13" w:rsidRDefault="00F94A13" w:rsidP="00F94A13">
            <w:pPr>
              <w:pStyle w:val="TAC"/>
              <w:rPr>
                <w:rFonts w:cs="Arial"/>
              </w:rPr>
            </w:pPr>
            <w:r>
              <w:rPr>
                <w:lang w:eastAsia="fi-FI"/>
              </w:rPr>
              <w:t>10</w:t>
            </w:r>
          </w:p>
        </w:tc>
        <w:tc>
          <w:tcPr>
            <w:tcW w:w="1582" w:type="dxa"/>
            <w:tcBorders>
              <w:top w:val="single" w:sz="4" w:space="0" w:color="auto"/>
              <w:left w:val="single" w:sz="4" w:space="0" w:color="auto"/>
              <w:bottom w:val="single" w:sz="4" w:space="0" w:color="auto"/>
              <w:right w:val="single" w:sz="4" w:space="0" w:color="auto"/>
            </w:tcBorders>
            <w:noWrap/>
          </w:tcPr>
          <w:p w14:paraId="6A586F1F" w14:textId="77777777" w:rsidR="00F94A13" w:rsidRDefault="00F94A13" w:rsidP="00F94A13">
            <w:pPr>
              <w:pStyle w:val="TAC"/>
              <w:rPr>
                <w:rFonts w:cs="Arial"/>
              </w:rPr>
            </w:pPr>
            <w:r>
              <w:rPr>
                <w:lang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DABDFF6" w14:textId="77777777" w:rsidR="00F94A13" w:rsidRDefault="00F94A13" w:rsidP="00F94A13">
            <w:pPr>
              <w:pStyle w:val="TAC"/>
            </w:pPr>
            <w:r>
              <w:rPr>
                <w:lang w:eastAsia="fi-FI"/>
              </w:rPr>
              <w:t>3941</w:t>
            </w:r>
          </w:p>
        </w:tc>
        <w:tc>
          <w:tcPr>
            <w:tcW w:w="696" w:type="dxa"/>
            <w:tcBorders>
              <w:top w:val="single" w:sz="4" w:space="0" w:color="auto"/>
              <w:left w:val="single" w:sz="4" w:space="0" w:color="auto"/>
              <w:bottom w:val="single" w:sz="4" w:space="0" w:color="auto"/>
              <w:right w:val="single" w:sz="4" w:space="0" w:color="auto"/>
            </w:tcBorders>
          </w:tcPr>
          <w:p w14:paraId="25BBC932" w14:textId="77777777" w:rsidR="00F94A13" w:rsidRDefault="00F94A13" w:rsidP="00F94A13">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0223B10" w14:textId="77777777" w:rsidR="00F94A13" w:rsidRDefault="00F94A13" w:rsidP="00F94A13">
            <w:pPr>
              <w:pStyle w:val="TAC"/>
            </w:pPr>
            <w:r>
              <w:rPr>
                <w:lang w:eastAsia="fi-FI"/>
              </w:rPr>
              <w:t>N/A</w:t>
            </w:r>
          </w:p>
        </w:tc>
      </w:tr>
      <w:tr w:rsidR="00F94A13" w:rsidRPr="00EF5447" w14:paraId="0E52A316" w14:textId="77777777" w:rsidTr="00F94A13">
        <w:trPr>
          <w:trHeight w:val="54"/>
          <w:jc w:val="center"/>
        </w:trPr>
        <w:tc>
          <w:tcPr>
            <w:tcW w:w="2640" w:type="dxa"/>
            <w:tcBorders>
              <w:top w:val="single" w:sz="4" w:space="0" w:color="auto"/>
              <w:bottom w:val="nil"/>
            </w:tcBorders>
            <w:shd w:val="clear" w:color="auto" w:fill="auto"/>
          </w:tcPr>
          <w:p w14:paraId="459EEF30" w14:textId="77777777" w:rsidR="00F94A13" w:rsidRPr="00EF5447" w:rsidRDefault="00F94A13" w:rsidP="00F94A13">
            <w:pPr>
              <w:pStyle w:val="TAC"/>
            </w:pPr>
            <w:r w:rsidRPr="00EF5447">
              <w:t>DC_14A-66A_n2A</w:t>
            </w:r>
          </w:p>
          <w:p w14:paraId="7D4AE8C3" w14:textId="77777777" w:rsidR="00F94A13" w:rsidRPr="00EF5447" w:rsidRDefault="00F94A13" w:rsidP="00F94A13">
            <w:pPr>
              <w:pStyle w:val="TAC"/>
              <w:rPr>
                <w:rFonts w:cs="Arial"/>
                <w:color w:val="000000"/>
                <w:lang w:eastAsia="ko-KR"/>
              </w:rPr>
            </w:pPr>
            <w:r w:rsidRPr="00EF5447">
              <w:t>DC_14A-66A-66A_n2A</w:t>
            </w:r>
          </w:p>
        </w:tc>
        <w:tc>
          <w:tcPr>
            <w:tcW w:w="867" w:type="dxa"/>
            <w:shd w:val="clear" w:color="auto" w:fill="auto"/>
          </w:tcPr>
          <w:p w14:paraId="3DD0895C" w14:textId="77777777" w:rsidR="00F94A13" w:rsidRPr="00EF5447" w:rsidRDefault="00F94A13" w:rsidP="00F94A13">
            <w:pPr>
              <w:pStyle w:val="TAC"/>
              <w:rPr>
                <w:rFonts w:eastAsia="맑은 고딕" w:cs="Arial"/>
                <w:kern w:val="2"/>
                <w:szCs w:val="24"/>
                <w:lang w:eastAsia="ko-KR"/>
              </w:rPr>
            </w:pPr>
            <w:r w:rsidRPr="00EF5447">
              <w:t>14</w:t>
            </w:r>
          </w:p>
        </w:tc>
        <w:tc>
          <w:tcPr>
            <w:tcW w:w="828" w:type="dxa"/>
            <w:shd w:val="clear" w:color="auto" w:fill="auto"/>
            <w:noWrap/>
          </w:tcPr>
          <w:p w14:paraId="04326677" w14:textId="77777777" w:rsidR="00F94A13" w:rsidRPr="00EF5447" w:rsidRDefault="00F94A13" w:rsidP="00F94A13">
            <w:pPr>
              <w:pStyle w:val="TAC"/>
              <w:rPr>
                <w:rFonts w:eastAsia="맑은 고딕" w:cs="Arial"/>
                <w:kern w:val="2"/>
                <w:szCs w:val="24"/>
                <w:lang w:eastAsia="ko-KR"/>
              </w:rPr>
            </w:pPr>
            <w:r w:rsidRPr="00EF5447">
              <w:rPr>
                <w:rFonts w:cs="Arial"/>
              </w:rPr>
              <w:t>793</w:t>
            </w:r>
          </w:p>
        </w:tc>
        <w:tc>
          <w:tcPr>
            <w:tcW w:w="746" w:type="dxa"/>
            <w:shd w:val="clear" w:color="auto" w:fill="auto"/>
            <w:noWrap/>
          </w:tcPr>
          <w:p w14:paraId="1C91A71E" w14:textId="77777777" w:rsidR="00F94A13" w:rsidRPr="00EF5447" w:rsidRDefault="00F94A13" w:rsidP="00F94A13">
            <w:pPr>
              <w:pStyle w:val="TAC"/>
              <w:rPr>
                <w:rFonts w:cs="Arial"/>
                <w:kern w:val="2"/>
                <w:szCs w:val="24"/>
                <w:lang w:eastAsia="zh-CN"/>
              </w:rPr>
            </w:pPr>
            <w:r w:rsidRPr="00EF5447">
              <w:rPr>
                <w:rFonts w:cs="Arial"/>
              </w:rPr>
              <w:t>5</w:t>
            </w:r>
          </w:p>
        </w:tc>
        <w:tc>
          <w:tcPr>
            <w:tcW w:w="1582" w:type="dxa"/>
            <w:shd w:val="clear" w:color="auto" w:fill="auto"/>
            <w:noWrap/>
          </w:tcPr>
          <w:p w14:paraId="1AC4F31B" w14:textId="77777777" w:rsidR="00F94A13" w:rsidRPr="00EF5447" w:rsidRDefault="00F94A13" w:rsidP="00F94A13">
            <w:pPr>
              <w:pStyle w:val="TAC"/>
              <w:rPr>
                <w:rFonts w:cs="Arial"/>
                <w:kern w:val="2"/>
                <w:szCs w:val="24"/>
                <w:lang w:eastAsia="zh-CN"/>
              </w:rPr>
            </w:pPr>
            <w:r w:rsidRPr="00EF5447">
              <w:rPr>
                <w:rFonts w:cs="Arial"/>
              </w:rPr>
              <w:t>25</w:t>
            </w:r>
          </w:p>
        </w:tc>
        <w:tc>
          <w:tcPr>
            <w:tcW w:w="1323" w:type="dxa"/>
            <w:shd w:val="clear" w:color="auto" w:fill="auto"/>
            <w:noWrap/>
          </w:tcPr>
          <w:p w14:paraId="10AF180C" w14:textId="77777777" w:rsidR="00F94A13" w:rsidRPr="00EF5447" w:rsidRDefault="00F94A13" w:rsidP="00F94A13">
            <w:pPr>
              <w:pStyle w:val="TAC"/>
              <w:rPr>
                <w:rFonts w:cs="Arial"/>
                <w:kern w:val="2"/>
                <w:szCs w:val="24"/>
                <w:lang w:eastAsia="zh-CN"/>
              </w:rPr>
            </w:pPr>
            <w:r w:rsidRPr="00EF5447">
              <w:t>763</w:t>
            </w:r>
          </w:p>
        </w:tc>
        <w:tc>
          <w:tcPr>
            <w:tcW w:w="696" w:type="dxa"/>
            <w:shd w:val="clear" w:color="auto" w:fill="auto"/>
          </w:tcPr>
          <w:p w14:paraId="283A318B" w14:textId="77777777" w:rsidR="00F94A13" w:rsidRPr="00EF5447" w:rsidRDefault="00F94A13" w:rsidP="00F94A13">
            <w:pPr>
              <w:pStyle w:val="TAC"/>
              <w:rPr>
                <w:rFonts w:eastAsia="맑은 고딕" w:cs="Arial"/>
                <w:kern w:val="2"/>
                <w:szCs w:val="24"/>
                <w:lang w:eastAsia="ko-KR"/>
              </w:rPr>
            </w:pPr>
            <w:r w:rsidRPr="00EF5447">
              <w:t>N/A</w:t>
            </w:r>
          </w:p>
        </w:tc>
        <w:tc>
          <w:tcPr>
            <w:tcW w:w="1248" w:type="dxa"/>
            <w:shd w:val="clear" w:color="auto" w:fill="auto"/>
          </w:tcPr>
          <w:p w14:paraId="5B8B6947" w14:textId="77777777" w:rsidR="00F94A13" w:rsidRPr="00EF5447" w:rsidRDefault="00F94A13" w:rsidP="00F94A13">
            <w:pPr>
              <w:pStyle w:val="TAC"/>
              <w:rPr>
                <w:rFonts w:eastAsia="맑은 고딕" w:cs="Arial"/>
                <w:kern w:val="2"/>
                <w:szCs w:val="24"/>
                <w:lang w:eastAsia="ko-KR"/>
              </w:rPr>
            </w:pPr>
            <w:r w:rsidRPr="00EF5447">
              <w:t>N/A</w:t>
            </w:r>
          </w:p>
        </w:tc>
      </w:tr>
      <w:tr w:rsidR="00F94A13" w:rsidRPr="00EF5447" w14:paraId="1CA4B8A2" w14:textId="77777777" w:rsidTr="00F94A13">
        <w:trPr>
          <w:trHeight w:val="54"/>
          <w:jc w:val="center"/>
        </w:trPr>
        <w:tc>
          <w:tcPr>
            <w:tcW w:w="2640" w:type="dxa"/>
            <w:tcBorders>
              <w:top w:val="nil"/>
              <w:bottom w:val="nil"/>
            </w:tcBorders>
            <w:shd w:val="clear" w:color="auto" w:fill="auto"/>
          </w:tcPr>
          <w:p w14:paraId="134731C0" w14:textId="77777777" w:rsidR="00F94A13" w:rsidRPr="00EF5447" w:rsidRDefault="00F94A13" w:rsidP="00F94A13">
            <w:pPr>
              <w:pStyle w:val="TAC"/>
              <w:rPr>
                <w:rFonts w:cs="Arial"/>
                <w:color w:val="000000"/>
                <w:lang w:eastAsia="ko-KR"/>
              </w:rPr>
            </w:pPr>
          </w:p>
        </w:tc>
        <w:tc>
          <w:tcPr>
            <w:tcW w:w="867" w:type="dxa"/>
            <w:shd w:val="clear" w:color="auto" w:fill="auto"/>
          </w:tcPr>
          <w:p w14:paraId="2D4C536A" w14:textId="77777777" w:rsidR="00F94A13" w:rsidRPr="00EF5447" w:rsidRDefault="00F94A13" w:rsidP="00F94A13">
            <w:pPr>
              <w:pStyle w:val="TAC"/>
              <w:rPr>
                <w:rFonts w:eastAsia="맑은 고딕" w:cs="Arial"/>
                <w:kern w:val="2"/>
                <w:szCs w:val="24"/>
                <w:lang w:eastAsia="ko-KR"/>
              </w:rPr>
            </w:pPr>
            <w:r w:rsidRPr="00EF5447">
              <w:t>66</w:t>
            </w:r>
          </w:p>
        </w:tc>
        <w:tc>
          <w:tcPr>
            <w:tcW w:w="828" w:type="dxa"/>
            <w:shd w:val="clear" w:color="auto" w:fill="auto"/>
            <w:noWrap/>
          </w:tcPr>
          <w:p w14:paraId="6428D9FB" w14:textId="77777777" w:rsidR="00F94A13" w:rsidRPr="00EF5447" w:rsidRDefault="00F94A13" w:rsidP="00F94A13">
            <w:pPr>
              <w:pStyle w:val="TAC"/>
              <w:rPr>
                <w:rFonts w:eastAsia="맑은 고딕" w:cs="Arial"/>
                <w:kern w:val="2"/>
                <w:szCs w:val="24"/>
                <w:lang w:eastAsia="ko-KR"/>
              </w:rPr>
            </w:pPr>
            <w:r w:rsidRPr="00EF5447">
              <w:rPr>
                <w:rFonts w:cs="Arial"/>
              </w:rPr>
              <w:t>1762</w:t>
            </w:r>
          </w:p>
        </w:tc>
        <w:tc>
          <w:tcPr>
            <w:tcW w:w="746" w:type="dxa"/>
            <w:shd w:val="clear" w:color="auto" w:fill="auto"/>
            <w:noWrap/>
          </w:tcPr>
          <w:p w14:paraId="0E3F4F2C" w14:textId="77777777" w:rsidR="00F94A13" w:rsidRPr="00EF5447" w:rsidRDefault="00F94A13" w:rsidP="00F94A13">
            <w:pPr>
              <w:pStyle w:val="TAC"/>
              <w:rPr>
                <w:rFonts w:cs="Arial"/>
                <w:kern w:val="2"/>
                <w:szCs w:val="24"/>
                <w:lang w:eastAsia="zh-CN"/>
              </w:rPr>
            </w:pPr>
            <w:r w:rsidRPr="00EF5447">
              <w:rPr>
                <w:rFonts w:cs="Arial"/>
              </w:rPr>
              <w:t>5</w:t>
            </w:r>
          </w:p>
        </w:tc>
        <w:tc>
          <w:tcPr>
            <w:tcW w:w="1582" w:type="dxa"/>
            <w:shd w:val="clear" w:color="auto" w:fill="auto"/>
            <w:noWrap/>
          </w:tcPr>
          <w:p w14:paraId="2DCD0E6C" w14:textId="77777777" w:rsidR="00F94A13" w:rsidRPr="00EF5447" w:rsidRDefault="00F94A13" w:rsidP="00F94A13">
            <w:pPr>
              <w:pStyle w:val="TAC"/>
              <w:rPr>
                <w:rFonts w:cs="Arial"/>
                <w:kern w:val="2"/>
                <w:szCs w:val="24"/>
                <w:lang w:eastAsia="zh-CN"/>
              </w:rPr>
            </w:pPr>
            <w:r w:rsidRPr="00EF5447">
              <w:rPr>
                <w:rFonts w:cs="Arial"/>
              </w:rPr>
              <w:t>25</w:t>
            </w:r>
          </w:p>
        </w:tc>
        <w:tc>
          <w:tcPr>
            <w:tcW w:w="1323" w:type="dxa"/>
            <w:shd w:val="clear" w:color="auto" w:fill="auto"/>
            <w:noWrap/>
          </w:tcPr>
          <w:p w14:paraId="2EAF0AFE" w14:textId="77777777" w:rsidR="00F94A13" w:rsidRPr="00EF5447" w:rsidRDefault="00F94A13" w:rsidP="00F94A13">
            <w:pPr>
              <w:pStyle w:val="TAC"/>
              <w:rPr>
                <w:rFonts w:cs="Arial"/>
                <w:kern w:val="2"/>
                <w:szCs w:val="24"/>
                <w:lang w:eastAsia="zh-CN"/>
              </w:rPr>
            </w:pPr>
            <w:r w:rsidRPr="00EF5447">
              <w:t>2162</w:t>
            </w:r>
          </w:p>
        </w:tc>
        <w:tc>
          <w:tcPr>
            <w:tcW w:w="696" w:type="dxa"/>
            <w:shd w:val="clear" w:color="auto" w:fill="auto"/>
          </w:tcPr>
          <w:p w14:paraId="0C45903D" w14:textId="77777777" w:rsidR="00F94A13" w:rsidRPr="00EF5447" w:rsidRDefault="00F94A13" w:rsidP="00F94A13">
            <w:pPr>
              <w:pStyle w:val="TAC"/>
              <w:rPr>
                <w:rFonts w:eastAsia="맑은 고딕" w:cs="Arial"/>
                <w:kern w:val="2"/>
                <w:szCs w:val="24"/>
                <w:lang w:eastAsia="ko-KR"/>
              </w:rPr>
            </w:pPr>
            <w:r w:rsidRPr="00EF5447">
              <w:t>7.6</w:t>
            </w:r>
          </w:p>
        </w:tc>
        <w:tc>
          <w:tcPr>
            <w:tcW w:w="1248" w:type="dxa"/>
            <w:shd w:val="clear" w:color="auto" w:fill="auto"/>
          </w:tcPr>
          <w:p w14:paraId="63BB1F18" w14:textId="77777777" w:rsidR="00F94A13" w:rsidRPr="00EF5447" w:rsidRDefault="00F94A13" w:rsidP="00F94A13">
            <w:pPr>
              <w:pStyle w:val="TAC"/>
              <w:rPr>
                <w:rFonts w:eastAsia="맑은 고딕" w:cs="Arial"/>
                <w:kern w:val="2"/>
                <w:szCs w:val="24"/>
                <w:lang w:eastAsia="ko-KR"/>
              </w:rPr>
            </w:pPr>
            <w:r w:rsidRPr="00EF5447">
              <w:t>IMD4</w:t>
            </w:r>
          </w:p>
        </w:tc>
      </w:tr>
      <w:tr w:rsidR="00F94A13" w:rsidRPr="00EF5447" w14:paraId="0ACE4A57" w14:textId="77777777" w:rsidTr="00F94A13">
        <w:trPr>
          <w:trHeight w:val="54"/>
          <w:jc w:val="center"/>
        </w:trPr>
        <w:tc>
          <w:tcPr>
            <w:tcW w:w="2640" w:type="dxa"/>
            <w:tcBorders>
              <w:top w:val="nil"/>
              <w:bottom w:val="single" w:sz="4" w:space="0" w:color="auto"/>
            </w:tcBorders>
            <w:shd w:val="clear" w:color="auto" w:fill="auto"/>
          </w:tcPr>
          <w:p w14:paraId="764BDB51" w14:textId="77777777" w:rsidR="00F94A13" w:rsidRPr="00EF5447" w:rsidRDefault="00F94A13" w:rsidP="00F94A13">
            <w:pPr>
              <w:pStyle w:val="TAC"/>
              <w:rPr>
                <w:rFonts w:cs="Arial"/>
                <w:color w:val="000000"/>
                <w:lang w:eastAsia="ko-KR"/>
              </w:rPr>
            </w:pPr>
          </w:p>
        </w:tc>
        <w:tc>
          <w:tcPr>
            <w:tcW w:w="867" w:type="dxa"/>
            <w:shd w:val="clear" w:color="auto" w:fill="auto"/>
          </w:tcPr>
          <w:p w14:paraId="5729A2AB" w14:textId="77777777" w:rsidR="00F94A13" w:rsidRPr="00EF5447" w:rsidRDefault="00F94A13" w:rsidP="00F94A13">
            <w:pPr>
              <w:pStyle w:val="TAC"/>
              <w:rPr>
                <w:rFonts w:eastAsia="맑은 고딕" w:cs="Arial"/>
                <w:kern w:val="2"/>
                <w:szCs w:val="24"/>
                <w:lang w:eastAsia="ko-KR"/>
              </w:rPr>
            </w:pPr>
            <w:r w:rsidRPr="00EF5447">
              <w:t>n2</w:t>
            </w:r>
          </w:p>
        </w:tc>
        <w:tc>
          <w:tcPr>
            <w:tcW w:w="828" w:type="dxa"/>
            <w:shd w:val="clear" w:color="auto" w:fill="auto"/>
            <w:noWrap/>
          </w:tcPr>
          <w:p w14:paraId="735257DB" w14:textId="77777777" w:rsidR="00F94A13" w:rsidRPr="00EF5447" w:rsidRDefault="00F94A13" w:rsidP="00F94A13">
            <w:pPr>
              <w:pStyle w:val="TAC"/>
              <w:rPr>
                <w:rFonts w:eastAsia="맑은 고딕" w:cs="Arial"/>
                <w:kern w:val="2"/>
                <w:szCs w:val="24"/>
                <w:lang w:eastAsia="ko-KR"/>
              </w:rPr>
            </w:pPr>
            <w:r w:rsidRPr="00EF5447">
              <w:t>1874</w:t>
            </w:r>
          </w:p>
        </w:tc>
        <w:tc>
          <w:tcPr>
            <w:tcW w:w="746" w:type="dxa"/>
            <w:shd w:val="clear" w:color="auto" w:fill="auto"/>
            <w:noWrap/>
          </w:tcPr>
          <w:p w14:paraId="39014F51" w14:textId="77777777" w:rsidR="00F94A13" w:rsidRPr="00EF5447" w:rsidRDefault="00F94A13" w:rsidP="00F94A13">
            <w:pPr>
              <w:pStyle w:val="TAC"/>
              <w:rPr>
                <w:rFonts w:cs="Arial"/>
                <w:kern w:val="2"/>
                <w:szCs w:val="24"/>
                <w:lang w:eastAsia="zh-CN"/>
              </w:rPr>
            </w:pPr>
            <w:r w:rsidRPr="00EF5447">
              <w:rPr>
                <w:rFonts w:cs="Arial"/>
              </w:rPr>
              <w:t>5</w:t>
            </w:r>
          </w:p>
        </w:tc>
        <w:tc>
          <w:tcPr>
            <w:tcW w:w="1582" w:type="dxa"/>
            <w:shd w:val="clear" w:color="auto" w:fill="auto"/>
            <w:noWrap/>
          </w:tcPr>
          <w:p w14:paraId="024C997E" w14:textId="77777777" w:rsidR="00F94A13" w:rsidRPr="00EF5447" w:rsidRDefault="00F94A13" w:rsidP="00F94A13">
            <w:pPr>
              <w:pStyle w:val="TAC"/>
              <w:rPr>
                <w:rFonts w:cs="Arial"/>
                <w:kern w:val="2"/>
                <w:szCs w:val="24"/>
                <w:lang w:eastAsia="zh-CN"/>
              </w:rPr>
            </w:pPr>
            <w:r w:rsidRPr="00EF5447">
              <w:rPr>
                <w:rFonts w:cs="Arial"/>
              </w:rPr>
              <w:t>25</w:t>
            </w:r>
          </w:p>
        </w:tc>
        <w:tc>
          <w:tcPr>
            <w:tcW w:w="1323" w:type="dxa"/>
            <w:shd w:val="clear" w:color="auto" w:fill="auto"/>
            <w:noWrap/>
          </w:tcPr>
          <w:p w14:paraId="4FA919B0" w14:textId="77777777" w:rsidR="00F94A13" w:rsidRPr="00EF5447" w:rsidRDefault="00F94A13" w:rsidP="00F94A13">
            <w:pPr>
              <w:pStyle w:val="TAC"/>
              <w:rPr>
                <w:rFonts w:cs="Arial"/>
                <w:kern w:val="2"/>
                <w:szCs w:val="24"/>
                <w:lang w:eastAsia="zh-CN"/>
              </w:rPr>
            </w:pPr>
            <w:r w:rsidRPr="00EF5447">
              <w:rPr>
                <w:rFonts w:cs="Arial"/>
              </w:rPr>
              <w:t>1954</w:t>
            </w:r>
          </w:p>
        </w:tc>
        <w:tc>
          <w:tcPr>
            <w:tcW w:w="696" w:type="dxa"/>
            <w:shd w:val="clear" w:color="auto" w:fill="auto"/>
          </w:tcPr>
          <w:p w14:paraId="254B6782" w14:textId="77777777" w:rsidR="00F94A13" w:rsidRPr="00EF5447" w:rsidRDefault="00F94A13" w:rsidP="00F94A13">
            <w:pPr>
              <w:pStyle w:val="TAC"/>
              <w:rPr>
                <w:rFonts w:eastAsia="맑은 고딕" w:cs="Arial"/>
                <w:kern w:val="2"/>
                <w:szCs w:val="24"/>
                <w:lang w:eastAsia="ko-KR"/>
              </w:rPr>
            </w:pPr>
            <w:r w:rsidRPr="00EF5447">
              <w:t>N/A</w:t>
            </w:r>
          </w:p>
        </w:tc>
        <w:tc>
          <w:tcPr>
            <w:tcW w:w="1248" w:type="dxa"/>
            <w:shd w:val="clear" w:color="auto" w:fill="auto"/>
          </w:tcPr>
          <w:p w14:paraId="58CEA64A" w14:textId="77777777" w:rsidR="00F94A13" w:rsidRPr="00EF5447" w:rsidRDefault="00F94A13" w:rsidP="00F94A13">
            <w:pPr>
              <w:pStyle w:val="TAC"/>
              <w:rPr>
                <w:rFonts w:eastAsia="맑은 고딕" w:cs="Arial"/>
                <w:kern w:val="2"/>
                <w:szCs w:val="24"/>
                <w:lang w:eastAsia="ko-KR"/>
              </w:rPr>
            </w:pPr>
            <w:r w:rsidRPr="00EF5447">
              <w:t>N/A</w:t>
            </w:r>
          </w:p>
        </w:tc>
      </w:tr>
      <w:tr w:rsidR="00F94A13" w:rsidRPr="00EF5447" w14:paraId="1124EAE7" w14:textId="77777777" w:rsidTr="00F94A13">
        <w:trPr>
          <w:trHeight w:val="54"/>
          <w:jc w:val="center"/>
        </w:trPr>
        <w:tc>
          <w:tcPr>
            <w:tcW w:w="2640" w:type="dxa"/>
            <w:tcBorders>
              <w:top w:val="single" w:sz="4" w:space="0" w:color="auto"/>
              <w:left w:val="single" w:sz="4" w:space="0" w:color="auto"/>
              <w:bottom w:val="nil"/>
              <w:right w:val="single" w:sz="4" w:space="0" w:color="auto"/>
            </w:tcBorders>
            <w:vAlign w:val="center"/>
          </w:tcPr>
          <w:p w14:paraId="27069CD6" w14:textId="77777777" w:rsidR="00F94A13" w:rsidRPr="00EF5447" w:rsidRDefault="00F94A13" w:rsidP="00F94A13">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43BB7E2E" w14:textId="77777777" w:rsidR="00F94A13" w:rsidRPr="00EF5447" w:rsidRDefault="00F94A13" w:rsidP="00F94A13">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0AE48CA5" w14:textId="77777777" w:rsidR="00F94A13" w:rsidRPr="00EF5447" w:rsidRDefault="00F94A13" w:rsidP="00F94A13">
            <w:pPr>
              <w:pStyle w:val="TAC"/>
            </w:pPr>
            <w:r>
              <w:t>792</w:t>
            </w:r>
          </w:p>
        </w:tc>
        <w:tc>
          <w:tcPr>
            <w:tcW w:w="746" w:type="dxa"/>
            <w:tcBorders>
              <w:top w:val="single" w:sz="4" w:space="0" w:color="auto"/>
              <w:left w:val="single" w:sz="4" w:space="0" w:color="auto"/>
              <w:bottom w:val="single" w:sz="4" w:space="0" w:color="auto"/>
              <w:right w:val="single" w:sz="4" w:space="0" w:color="auto"/>
            </w:tcBorders>
            <w:noWrap/>
          </w:tcPr>
          <w:p w14:paraId="7CF458ED" w14:textId="77777777" w:rsidR="00F94A13" w:rsidRPr="00EF5447" w:rsidRDefault="00F94A13" w:rsidP="00F94A13">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450464C6" w14:textId="77777777" w:rsidR="00F94A13" w:rsidRPr="00EF5447" w:rsidRDefault="00F94A13" w:rsidP="00F94A1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49AD054" w14:textId="77777777" w:rsidR="00F94A13" w:rsidRPr="00EF5447" w:rsidRDefault="00F94A13" w:rsidP="00F94A13">
            <w:pPr>
              <w:pStyle w:val="TAC"/>
              <w:rPr>
                <w:rFonts w:cs="Arial"/>
              </w:rPr>
            </w:pPr>
            <w:r>
              <w:t>762</w:t>
            </w:r>
          </w:p>
        </w:tc>
        <w:tc>
          <w:tcPr>
            <w:tcW w:w="696" w:type="dxa"/>
            <w:tcBorders>
              <w:top w:val="single" w:sz="4" w:space="0" w:color="auto"/>
              <w:left w:val="single" w:sz="4" w:space="0" w:color="auto"/>
              <w:bottom w:val="single" w:sz="4" w:space="0" w:color="auto"/>
              <w:right w:val="single" w:sz="4" w:space="0" w:color="auto"/>
            </w:tcBorders>
          </w:tcPr>
          <w:p w14:paraId="5236FC88" w14:textId="77777777" w:rsidR="00F94A13" w:rsidRPr="00EF5447" w:rsidRDefault="00F94A13" w:rsidP="00F94A13">
            <w:pPr>
              <w:pStyle w:val="TAC"/>
            </w:pPr>
            <w:r>
              <w:t>9.4</w:t>
            </w:r>
          </w:p>
        </w:tc>
        <w:tc>
          <w:tcPr>
            <w:tcW w:w="1248" w:type="dxa"/>
            <w:tcBorders>
              <w:top w:val="single" w:sz="4" w:space="0" w:color="auto"/>
              <w:left w:val="single" w:sz="4" w:space="0" w:color="auto"/>
              <w:bottom w:val="single" w:sz="4" w:space="0" w:color="auto"/>
              <w:right w:val="single" w:sz="4" w:space="0" w:color="auto"/>
            </w:tcBorders>
            <w:vAlign w:val="center"/>
          </w:tcPr>
          <w:p w14:paraId="2282DB54" w14:textId="77777777" w:rsidR="00F94A13" w:rsidRPr="00EF5447" w:rsidRDefault="00F94A13" w:rsidP="00F94A13">
            <w:pPr>
              <w:pStyle w:val="TAC"/>
            </w:pPr>
            <w:r>
              <w:t>IMD4</w:t>
            </w:r>
          </w:p>
        </w:tc>
      </w:tr>
      <w:tr w:rsidR="00F94A13" w:rsidRPr="00EF5447" w14:paraId="0790FE53"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50545B09" w14:textId="77777777" w:rsidR="00F94A13" w:rsidRPr="00EF5447" w:rsidRDefault="00F94A13" w:rsidP="00F94A13">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F354E2C" w14:textId="77777777" w:rsidR="00F94A13" w:rsidRPr="00EF5447" w:rsidRDefault="00F94A13" w:rsidP="00F94A13">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4B04C906" w14:textId="77777777" w:rsidR="00F94A13" w:rsidRPr="00EF5447" w:rsidRDefault="00F94A13" w:rsidP="00F94A13">
            <w:pPr>
              <w:pStyle w:val="TAC"/>
            </w:pPr>
            <w:r>
              <w:t>1740</w:t>
            </w:r>
          </w:p>
        </w:tc>
        <w:tc>
          <w:tcPr>
            <w:tcW w:w="746" w:type="dxa"/>
            <w:tcBorders>
              <w:top w:val="single" w:sz="4" w:space="0" w:color="auto"/>
              <w:left w:val="single" w:sz="4" w:space="0" w:color="auto"/>
              <w:bottom w:val="single" w:sz="4" w:space="0" w:color="auto"/>
              <w:right w:val="single" w:sz="4" w:space="0" w:color="auto"/>
            </w:tcBorders>
            <w:noWrap/>
          </w:tcPr>
          <w:p w14:paraId="11A0B942" w14:textId="77777777" w:rsidR="00F94A13" w:rsidRPr="00EF5447" w:rsidRDefault="00F94A13" w:rsidP="00F94A13">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5DEFD6CA" w14:textId="77777777" w:rsidR="00F94A13" w:rsidRPr="00EF5447" w:rsidRDefault="00F94A13" w:rsidP="00F94A1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50FFDF7" w14:textId="77777777" w:rsidR="00F94A13" w:rsidRPr="00EF5447" w:rsidRDefault="00F94A13" w:rsidP="00F94A13">
            <w:pPr>
              <w:pStyle w:val="TAC"/>
              <w:rPr>
                <w:rFonts w:cs="Arial"/>
              </w:rPr>
            </w:pPr>
            <w:r>
              <w:t>2140</w:t>
            </w:r>
          </w:p>
        </w:tc>
        <w:tc>
          <w:tcPr>
            <w:tcW w:w="696" w:type="dxa"/>
            <w:tcBorders>
              <w:top w:val="single" w:sz="4" w:space="0" w:color="auto"/>
              <w:left w:val="single" w:sz="4" w:space="0" w:color="auto"/>
              <w:bottom w:val="single" w:sz="4" w:space="0" w:color="auto"/>
              <w:right w:val="single" w:sz="4" w:space="0" w:color="auto"/>
            </w:tcBorders>
          </w:tcPr>
          <w:p w14:paraId="618ECCDD" w14:textId="77777777" w:rsidR="00F94A13" w:rsidRPr="00EF5447" w:rsidRDefault="00F94A13" w:rsidP="00F94A1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E5615D9" w14:textId="77777777" w:rsidR="00F94A13" w:rsidRPr="00EF5447" w:rsidRDefault="00F94A13" w:rsidP="00F94A13">
            <w:pPr>
              <w:pStyle w:val="TAC"/>
            </w:pPr>
            <w:r>
              <w:t>N/A</w:t>
            </w:r>
          </w:p>
        </w:tc>
      </w:tr>
      <w:tr w:rsidR="00F94A13" w:rsidRPr="00EF5447" w14:paraId="7BAEAAD7" w14:textId="77777777" w:rsidTr="00F94A13">
        <w:trPr>
          <w:trHeight w:val="54"/>
          <w:jc w:val="center"/>
        </w:trPr>
        <w:tc>
          <w:tcPr>
            <w:tcW w:w="2640" w:type="dxa"/>
            <w:tcBorders>
              <w:top w:val="nil"/>
              <w:left w:val="single" w:sz="4" w:space="0" w:color="auto"/>
              <w:bottom w:val="single" w:sz="4" w:space="0" w:color="auto"/>
              <w:right w:val="single" w:sz="4" w:space="0" w:color="auto"/>
            </w:tcBorders>
            <w:vAlign w:val="center"/>
          </w:tcPr>
          <w:p w14:paraId="60797D7C" w14:textId="77777777" w:rsidR="00F94A13" w:rsidRPr="00EF5447" w:rsidRDefault="00F94A13" w:rsidP="00F94A13">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FCFD4E4" w14:textId="77777777" w:rsidR="00F94A13" w:rsidRPr="00EF5447" w:rsidRDefault="00F94A13" w:rsidP="00F94A13">
            <w:pPr>
              <w:pStyle w:val="TAC"/>
            </w:pPr>
            <w:r>
              <w:rPr>
                <w:lang w:eastAsia="ko-KR"/>
              </w:rPr>
              <w:t>n</w:t>
            </w:r>
            <w: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5326F64F" w14:textId="77777777" w:rsidR="00F94A13" w:rsidRPr="00EF5447" w:rsidRDefault="00F94A13" w:rsidP="00F94A13">
            <w:pPr>
              <w:pStyle w:val="TAC"/>
            </w:pPr>
            <w:r>
              <w:t>834</w:t>
            </w:r>
          </w:p>
        </w:tc>
        <w:tc>
          <w:tcPr>
            <w:tcW w:w="746" w:type="dxa"/>
            <w:tcBorders>
              <w:top w:val="single" w:sz="4" w:space="0" w:color="auto"/>
              <w:left w:val="single" w:sz="4" w:space="0" w:color="auto"/>
              <w:bottom w:val="single" w:sz="4" w:space="0" w:color="auto"/>
              <w:right w:val="single" w:sz="4" w:space="0" w:color="auto"/>
            </w:tcBorders>
            <w:noWrap/>
          </w:tcPr>
          <w:p w14:paraId="18C4197B" w14:textId="77777777" w:rsidR="00F94A13" w:rsidRPr="00EF5447" w:rsidRDefault="00F94A13" w:rsidP="00F94A13">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361242ED" w14:textId="77777777" w:rsidR="00F94A13" w:rsidRPr="00EF5447" w:rsidRDefault="00F94A13" w:rsidP="00F94A1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59E3D42" w14:textId="77777777" w:rsidR="00F94A13" w:rsidRPr="00EF5447" w:rsidRDefault="00F94A13" w:rsidP="00F94A13">
            <w:pPr>
              <w:pStyle w:val="TAC"/>
              <w:rPr>
                <w:rFonts w:cs="Arial"/>
              </w:rPr>
            </w:pPr>
            <w:r>
              <w:t>879</w:t>
            </w:r>
          </w:p>
        </w:tc>
        <w:tc>
          <w:tcPr>
            <w:tcW w:w="696" w:type="dxa"/>
            <w:tcBorders>
              <w:top w:val="single" w:sz="4" w:space="0" w:color="auto"/>
              <w:left w:val="single" w:sz="4" w:space="0" w:color="auto"/>
              <w:bottom w:val="single" w:sz="4" w:space="0" w:color="auto"/>
              <w:right w:val="single" w:sz="4" w:space="0" w:color="auto"/>
            </w:tcBorders>
          </w:tcPr>
          <w:p w14:paraId="52A111E6" w14:textId="77777777" w:rsidR="00F94A13" w:rsidRPr="00EF5447" w:rsidRDefault="00F94A13" w:rsidP="00F94A1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8388764" w14:textId="77777777" w:rsidR="00F94A13" w:rsidRPr="00EF5447" w:rsidRDefault="00F94A13" w:rsidP="00F94A13">
            <w:pPr>
              <w:pStyle w:val="TAC"/>
            </w:pPr>
            <w:r>
              <w:t>N/A</w:t>
            </w:r>
          </w:p>
        </w:tc>
      </w:tr>
      <w:tr w:rsidR="00F94A13" w14:paraId="64A2F7BD"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76DCFE0D" w14:textId="77777777" w:rsidR="00F94A13" w:rsidRDefault="00F94A13" w:rsidP="00F94A13">
            <w:pPr>
              <w:pStyle w:val="TAC"/>
              <w:rPr>
                <w:lang w:eastAsia="ko-KR"/>
              </w:rPr>
            </w:pPr>
            <w:r>
              <w:rPr>
                <w:lang w:eastAsia="ko-KR"/>
              </w:rPr>
              <w:t>DC_</w:t>
            </w:r>
            <w:r>
              <w:t>14A-66A</w:t>
            </w:r>
            <w:r>
              <w:rPr>
                <w:lang w:eastAsia="ko-KR"/>
              </w:rPr>
              <w:t>_n</w:t>
            </w:r>
            <w:r>
              <w:t>77</w:t>
            </w:r>
            <w:r>
              <w:rPr>
                <w:lang w:eastAsia="ko-KR"/>
              </w:rPr>
              <w:t>A</w:t>
            </w:r>
          </w:p>
          <w:p w14:paraId="170B33FC" w14:textId="77777777" w:rsidR="00F94A13" w:rsidRDefault="00F94A13" w:rsidP="00F94A13">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3D5F662" w14:textId="77777777" w:rsidR="00F94A13" w:rsidRDefault="00F94A13" w:rsidP="00F94A13">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6259CB0A" w14:textId="77777777" w:rsidR="00F94A13" w:rsidRDefault="00F94A13" w:rsidP="00F94A13">
            <w:pPr>
              <w:pStyle w:val="TAC"/>
            </w:pPr>
            <w:r>
              <w:t>793</w:t>
            </w:r>
          </w:p>
        </w:tc>
        <w:tc>
          <w:tcPr>
            <w:tcW w:w="746" w:type="dxa"/>
            <w:tcBorders>
              <w:top w:val="single" w:sz="4" w:space="0" w:color="auto"/>
              <w:left w:val="single" w:sz="4" w:space="0" w:color="auto"/>
              <w:bottom w:val="single" w:sz="4" w:space="0" w:color="auto"/>
              <w:right w:val="single" w:sz="4" w:space="0" w:color="auto"/>
            </w:tcBorders>
            <w:noWrap/>
          </w:tcPr>
          <w:p w14:paraId="29CF3CBD" w14:textId="77777777" w:rsidR="00F94A13" w:rsidRDefault="00F94A13" w:rsidP="00F94A13">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0E59ED0A" w14:textId="77777777" w:rsidR="00F94A13" w:rsidRDefault="00F94A13" w:rsidP="00F94A1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AE74BF6" w14:textId="77777777" w:rsidR="00F94A13" w:rsidRDefault="00F94A13" w:rsidP="00F94A13">
            <w:pPr>
              <w:pStyle w:val="TAC"/>
              <w:rPr>
                <w:rFonts w:cs="Arial"/>
              </w:rPr>
            </w:pPr>
            <w:r>
              <w:t>763</w:t>
            </w:r>
          </w:p>
        </w:tc>
        <w:tc>
          <w:tcPr>
            <w:tcW w:w="696" w:type="dxa"/>
            <w:tcBorders>
              <w:top w:val="single" w:sz="4" w:space="0" w:color="auto"/>
              <w:left w:val="single" w:sz="4" w:space="0" w:color="auto"/>
              <w:bottom w:val="single" w:sz="4" w:space="0" w:color="auto"/>
              <w:right w:val="single" w:sz="4" w:space="0" w:color="auto"/>
            </w:tcBorders>
          </w:tcPr>
          <w:p w14:paraId="0659E01B" w14:textId="77777777" w:rsidR="00F94A13" w:rsidRDefault="00F94A13" w:rsidP="00F94A13">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40F72714" w14:textId="77777777" w:rsidR="00F94A13" w:rsidRDefault="00F94A13" w:rsidP="00F94A13">
            <w:pPr>
              <w:pStyle w:val="TAC"/>
            </w:pPr>
            <w:r>
              <w:rPr>
                <w:lang w:eastAsia="fi-FI"/>
              </w:rPr>
              <w:t>IMD3</w:t>
            </w:r>
            <w:r>
              <w:rPr>
                <w:vertAlign w:val="superscript"/>
                <w:lang w:eastAsia="fi-FI"/>
              </w:rPr>
              <w:t>11</w:t>
            </w:r>
          </w:p>
        </w:tc>
      </w:tr>
      <w:tr w:rsidR="00F94A13" w14:paraId="43E5936B"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5B0706D1" w14:textId="77777777" w:rsidR="00F94A13" w:rsidRDefault="00F94A13" w:rsidP="00F94A13">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379D751D" w14:textId="77777777" w:rsidR="00F94A13" w:rsidRDefault="00F94A13" w:rsidP="00F94A13">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2EA2B6AC" w14:textId="77777777" w:rsidR="00F94A13" w:rsidRDefault="00F94A13" w:rsidP="00F94A13">
            <w:pPr>
              <w:pStyle w:val="TAC"/>
            </w:pPr>
            <w:r>
              <w:t>1712.5</w:t>
            </w:r>
          </w:p>
        </w:tc>
        <w:tc>
          <w:tcPr>
            <w:tcW w:w="746" w:type="dxa"/>
            <w:tcBorders>
              <w:top w:val="single" w:sz="4" w:space="0" w:color="auto"/>
              <w:left w:val="single" w:sz="4" w:space="0" w:color="auto"/>
              <w:bottom w:val="single" w:sz="4" w:space="0" w:color="auto"/>
              <w:right w:val="single" w:sz="4" w:space="0" w:color="auto"/>
            </w:tcBorders>
            <w:noWrap/>
          </w:tcPr>
          <w:p w14:paraId="3346B5DC" w14:textId="77777777" w:rsidR="00F94A13" w:rsidRDefault="00F94A13" w:rsidP="00F94A13">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3ABB7670" w14:textId="77777777" w:rsidR="00F94A13" w:rsidRDefault="00F94A13" w:rsidP="00F94A1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4BB8566" w14:textId="77777777" w:rsidR="00F94A13" w:rsidRDefault="00F94A13" w:rsidP="00F94A13">
            <w:pPr>
              <w:pStyle w:val="TAC"/>
              <w:rPr>
                <w:rFonts w:cs="Arial"/>
              </w:rPr>
            </w:pPr>
            <w:r>
              <w:t>2112.5</w:t>
            </w:r>
          </w:p>
        </w:tc>
        <w:tc>
          <w:tcPr>
            <w:tcW w:w="696" w:type="dxa"/>
            <w:tcBorders>
              <w:top w:val="single" w:sz="4" w:space="0" w:color="auto"/>
              <w:left w:val="single" w:sz="4" w:space="0" w:color="auto"/>
              <w:bottom w:val="single" w:sz="4" w:space="0" w:color="auto"/>
              <w:right w:val="single" w:sz="4" w:space="0" w:color="auto"/>
            </w:tcBorders>
          </w:tcPr>
          <w:p w14:paraId="68F9644E" w14:textId="77777777" w:rsidR="00F94A13" w:rsidRDefault="00F94A13" w:rsidP="00F94A1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28A04C3" w14:textId="77777777" w:rsidR="00F94A13" w:rsidRDefault="00F94A13" w:rsidP="00F94A13">
            <w:pPr>
              <w:pStyle w:val="TAC"/>
            </w:pPr>
            <w:r>
              <w:rPr>
                <w:lang w:eastAsia="fi-FI"/>
              </w:rPr>
              <w:t>N/A</w:t>
            </w:r>
          </w:p>
        </w:tc>
      </w:tr>
      <w:tr w:rsidR="00F94A13" w14:paraId="77183074"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59553CE5" w14:textId="77777777" w:rsidR="00F94A13" w:rsidRDefault="00F94A13" w:rsidP="00F94A13">
            <w:pPr>
              <w:pStyle w:val="TAC"/>
              <w:rPr>
                <w:rFonts w:cs="Arial"/>
                <w:color w:val="000000"/>
                <w:lang w:eastAsia="ko-KR"/>
              </w:rPr>
            </w:pPr>
            <w:r w:rsidRPr="0054211A">
              <w:rPr>
                <w:rFonts w:cs="Arial"/>
                <w:color w:val="000000"/>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360E12E8" w14:textId="77777777" w:rsidR="00F94A13" w:rsidRDefault="00F94A13" w:rsidP="00F94A13">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54F80F78" w14:textId="77777777" w:rsidR="00F94A13" w:rsidRDefault="00F94A13" w:rsidP="00F94A13">
            <w:pPr>
              <w:pStyle w:val="TAC"/>
            </w:pPr>
            <w:r>
              <w:t>4188</w:t>
            </w:r>
          </w:p>
        </w:tc>
        <w:tc>
          <w:tcPr>
            <w:tcW w:w="746" w:type="dxa"/>
            <w:tcBorders>
              <w:top w:val="single" w:sz="4" w:space="0" w:color="auto"/>
              <w:left w:val="single" w:sz="4" w:space="0" w:color="auto"/>
              <w:bottom w:val="single" w:sz="4" w:space="0" w:color="auto"/>
              <w:right w:val="single" w:sz="4" w:space="0" w:color="auto"/>
            </w:tcBorders>
            <w:noWrap/>
          </w:tcPr>
          <w:p w14:paraId="4B76497B" w14:textId="77777777" w:rsidR="00F94A13" w:rsidRDefault="00F94A13" w:rsidP="00F94A13">
            <w:pPr>
              <w:pStyle w:val="TAC"/>
              <w:rPr>
                <w:rFonts w:cs="Arial"/>
              </w:rPr>
            </w:pPr>
            <w:r>
              <w:t>10</w:t>
            </w:r>
          </w:p>
        </w:tc>
        <w:tc>
          <w:tcPr>
            <w:tcW w:w="1582" w:type="dxa"/>
            <w:tcBorders>
              <w:top w:val="single" w:sz="4" w:space="0" w:color="auto"/>
              <w:left w:val="single" w:sz="4" w:space="0" w:color="auto"/>
              <w:bottom w:val="single" w:sz="4" w:space="0" w:color="auto"/>
              <w:right w:val="single" w:sz="4" w:space="0" w:color="auto"/>
            </w:tcBorders>
            <w:noWrap/>
          </w:tcPr>
          <w:p w14:paraId="13EDDA30" w14:textId="77777777" w:rsidR="00F94A13" w:rsidRDefault="00F94A13" w:rsidP="00F94A13">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6D8297F" w14:textId="77777777" w:rsidR="00F94A13" w:rsidRDefault="00F94A13" w:rsidP="00F94A13">
            <w:pPr>
              <w:pStyle w:val="TAC"/>
              <w:rPr>
                <w:rFonts w:cs="Arial"/>
              </w:rPr>
            </w:pPr>
            <w:r>
              <w:t>4188</w:t>
            </w:r>
          </w:p>
        </w:tc>
        <w:tc>
          <w:tcPr>
            <w:tcW w:w="696" w:type="dxa"/>
            <w:tcBorders>
              <w:top w:val="single" w:sz="4" w:space="0" w:color="auto"/>
              <w:left w:val="single" w:sz="4" w:space="0" w:color="auto"/>
              <w:bottom w:val="single" w:sz="4" w:space="0" w:color="auto"/>
              <w:right w:val="single" w:sz="4" w:space="0" w:color="auto"/>
            </w:tcBorders>
          </w:tcPr>
          <w:p w14:paraId="4DBCC09B" w14:textId="77777777" w:rsidR="00F94A13" w:rsidRDefault="00F94A13" w:rsidP="00F94A1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D35E17C" w14:textId="77777777" w:rsidR="00F94A13" w:rsidRDefault="00F94A13" w:rsidP="00F94A13">
            <w:pPr>
              <w:pStyle w:val="TAC"/>
            </w:pPr>
            <w:r>
              <w:rPr>
                <w:lang w:eastAsia="fi-FI"/>
              </w:rPr>
              <w:t>N/A</w:t>
            </w:r>
          </w:p>
        </w:tc>
      </w:tr>
      <w:tr w:rsidR="00F94A13" w14:paraId="58829076"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7607CD3F" w14:textId="77777777" w:rsidR="00F94A13" w:rsidRDefault="00F94A13" w:rsidP="00F94A13">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459D483" w14:textId="77777777" w:rsidR="00F94A13" w:rsidRDefault="00F94A13" w:rsidP="00F94A13">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253A6B5A" w14:textId="77777777" w:rsidR="00F94A13" w:rsidRDefault="00F94A13" w:rsidP="00F94A13">
            <w:pPr>
              <w:pStyle w:val="TAC"/>
            </w:pPr>
            <w:r>
              <w:t>793</w:t>
            </w:r>
          </w:p>
        </w:tc>
        <w:tc>
          <w:tcPr>
            <w:tcW w:w="746" w:type="dxa"/>
            <w:tcBorders>
              <w:top w:val="single" w:sz="4" w:space="0" w:color="auto"/>
              <w:left w:val="single" w:sz="4" w:space="0" w:color="auto"/>
              <w:bottom w:val="single" w:sz="4" w:space="0" w:color="auto"/>
              <w:right w:val="single" w:sz="4" w:space="0" w:color="auto"/>
            </w:tcBorders>
            <w:noWrap/>
          </w:tcPr>
          <w:p w14:paraId="4D35134B" w14:textId="77777777" w:rsidR="00F94A13" w:rsidRDefault="00F94A13" w:rsidP="00F94A13">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0831F58C" w14:textId="77777777" w:rsidR="00F94A13" w:rsidRDefault="00F94A13" w:rsidP="00F94A1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FA5B267" w14:textId="77777777" w:rsidR="00F94A13" w:rsidRDefault="00F94A13" w:rsidP="00F94A13">
            <w:pPr>
              <w:pStyle w:val="TAC"/>
              <w:rPr>
                <w:rFonts w:cs="Arial"/>
              </w:rPr>
            </w:pPr>
            <w:r>
              <w:t>763</w:t>
            </w:r>
          </w:p>
        </w:tc>
        <w:tc>
          <w:tcPr>
            <w:tcW w:w="696" w:type="dxa"/>
            <w:tcBorders>
              <w:top w:val="single" w:sz="4" w:space="0" w:color="auto"/>
              <w:left w:val="single" w:sz="4" w:space="0" w:color="auto"/>
              <w:bottom w:val="single" w:sz="4" w:space="0" w:color="auto"/>
              <w:right w:val="single" w:sz="4" w:space="0" w:color="auto"/>
            </w:tcBorders>
          </w:tcPr>
          <w:p w14:paraId="12BA229D" w14:textId="77777777" w:rsidR="00F94A13" w:rsidRDefault="00F94A13" w:rsidP="00F94A1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9CEAAFE" w14:textId="77777777" w:rsidR="00F94A13" w:rsidRDefault="00F94A13" w:rsidP="00F94A13">
            <w:pPr>
              <w:pStyle w:val="TAC"/>
            </w:pPr>
            <w:r>
              <w:rPr>
                <w:lang w:eastAsia="fi-FI"/>
              </w:rPr>
              <w:t>N/A</w:t>
            </w:r>
          </w:p>
        </w:tc>
      </w:tr>
      <w:tr w:rsidR="00F94A13" w14:paraId="3C4ADB8F" w14:textId="77777777" w:rsidTr="00F94A13">
        <w:trPr>
          <w:trHeight w:val="54"/>
          <w:jc w:val="center"/>
        </w:trPr>
        <w:tc>
          <w:tcPr>
            <w:tcW w:w="2640" w:type="dxa"/>
            <w:tcBorders>
              <w:top w:val="nil"/>
              <w:left w:val="single" w:sz="4" w:space="0" w:color="auto"/>
              <w:bottom w:val="nil"/>
              <w:right w:val="single" w:sz="4" w:space="0" w:color="auto"/>
            </w:tcBorders>
            <w:vAlign w:val="center"/>
          </w:tcPr>
          <w:p w14:paraId="23ECF5EE" w14:textId="77777777" w:rsidR="00F94A13" w:rsidRDefault="00F94A13" w:rsidP="00F94A13">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4A376FD" w14:textId="77777777" w:rsidR="00F94A13" w:rsidRDefault="00F94A13" w:rsidP="00F94A13">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1E18A559" w14:textId="77777777" w:rsidR="00F94A13" w:rsidRDefault="00F94A13" w:rsidP="00F94A13">
            <w:pPr>
              <w:pStyle w:val="TAC"/>
            </w:pPr>
            <w:r>
              <w:t>1755</w:t>
            </w:r>
          </w:p>
        </w:tc>
        <w:tc>
          <w:tcPr>
            <w:tcW w:w="746" w:type="dxa"/>
            <w:tcBorders>
              <w:top w:val="single" w:sz="4" w:space="0" w:color="auto"/>
              <w:left w:val="single" w:sz="4" w:space="0" w:color="auto"/>
              <w:bottom w:val="single" w:sz="4" w:space="0" w:color="auto"/>
              <w:right w:val="single" w:sz="4" w:space="0" w:color="auto"/>
            </w:tcBorders>
            <w:noWrap/>
          </w:tcPr>
          <w:p w14:paraId="328C0E37" w14:textId="77777777" w:rsidR="00F94A13" w:rsidRDefault="00F94A13" w:rsidP="00F94A13">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420A2760" w14:textId="77777777" w:rsidR="00F94A13" w:rsidRDefault="00F94A13" w:rsidP="00F94A1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A956E16" w14:textId="77777777" w:rsidR="00F94A13" w:rsidRDefault="00F94A13" w:rsidP="00F94A13">
            <w:pPr>
              <w:pStyle w:val="TAC"/>
              <w:rPr>
                <w:rFonts w:cs="Arial"/>
              </w:rPr>
            </w:pPr>
            <w:r>
              <w:t>2155</w:t>
            </w:r>
          </w:p>
        </w:tc>
        <w:tc>
          <w:tcPr>
            <w:tcW w:w="696" w:type="dxa"/>
            <w:tcBorders>
              <w:top w:val="single" w:sz="4" w:space="0" w:color="auto"/>
              <w:left w:val="single" w:sz="4" w:space="0" w:color="auto"/>
              <w:bottom w:val="single" w:sz="4" w:space="0" w:color="auto"/>
              <w:right w:val="single" w:sz="4" w:space="0" w:color="auto"/>
            </w:tcBorders>
          </w:tcPr>
          <w:p w14:paraId="71ACFE28" w14:textId="77777777" w:rsidR="00F94A13" w:rsidRDefault="00F94A13" w:rsidP="00F94A13">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tcPr>
          <w:p w14:paraId="149F3F44" w14:textId="77777777" w:rsidR="00F94A13" w:rsidRDefault="00F94A13" w:rsidP="00F94A13">
            <w:pPr>
              <w:pStyle w:val="TAC"/>
            </w:pPr>
            <w:r>
              <w:rPr>
                <w:lang w:eastAsia="fi-FI"/>
              </w:rPr>
              <w:t>IMD3</w:t>
            </w:r>
          </w:p>
        </w:tc>
      </w:tr>
      <w:tr w:rsidR="00F94A13" w14:paraId="4DE82773" w14:textId="77777777" w:rsidTr="00F94A13">
        <w:trPr>
          <w:trHeight w:val="54"/>
          <w:jc w:val="center"/>
        </w:trPr>
        <w:tc>
          <w:tcPr>
            <w:tcW w:w="2640" w:type="dxa"/>
            <w:tcBorders>
              <w:top w:val="nil"/>
              <w:left w:val="single" w:sz="4" w:space="0" w:color="auto"/>
              <w:bottom w:val="single" w:sz="4" w:space="0" w:color="auto"/>
              <w:right w:val="single" w:sz="4" w:space="0" w:color="auto"/>
            </w:tcBorders>
            <w:vAlign w:val="center"/>
          </w:tcPr>
          <w:p w14:paraId="1ED5DE35" w14:textId="77777777" w:rsidR="00F94A13" w:rsidRDefault="00F94A13" w:rsidP="00F94A13">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DBA6841" w14:textId="77777777" w:rsidR="00F94A13" w:rsidRDefault="00F94A13" w:rsidP="00F94A13">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433E46A7" w14:textId="77777777" w:rsidR="00F94A13" w:rsidRDefault="00F94A13" w:rsidP="00F94A13">
            <w:pPr>
              <w:pStyle w:val="TAC"/>
            </w:pPr>
            <w:r>
              <w:t>3741</w:t>
            </w:r>
          </w:p>
        </w:tc>
        <w:tc>
          <w:tcPr>
            <w:tcW w:w="746" w:type="dxa"/>
            <w:tcBorders>
              <w:top w:val="single" w:sz="4" w:space="0" w:color="auto"/>
              <w:left w:val="single" w:sz="4" w:space="0" w:color="auto"/>
              <w:bottom w:val="single" w:sz="4" w:space="0" w:color="auto"/>
              <w:right w:val="single" w:sz="4" w:space="0" w:color="auto"/>
            </w:tcBorders>
            <w:noWrap/>
          </w:tcPr>
          <w:p w14:paraId="4729419F" w14:textId="77777777" w:rsidR="00F94A13" w:rsidRDefault="00F94A13" w:rsidP="00F94A13">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14C73925" w14:textId="77777777" w:rsidR="00F94A13" w:rsidRDefault="00F94A13" w:rsidP="00F94A13">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9E805C0" w14:textId="77777777" w:rsidR="00F94A13" w:rsidRDefault="00F94A13" w:rsidP="00F94A13">
            <w:pPr>
              <w:pStyle w:val="TAC"/>
            </w:pPr>
            <w:r>
              <w:t>3741</w:t>
            </w:r>
          </w:p>
        </w:tc>
        <w:tc>
          <w:tcPr>
            <w:tcW w:w="696" w:type="dxa"/>
            <w:tcBorders>
              <w:top w:val="single" w:sz="4" w:space="0" w:color="auto"/>
              <w:left w:val="single" w:sz="4" w:space="0" w:color="auto"/>
              <w:bottom w:val="single" w:sz="4" w:space="0" w:color="auto"/>
              <w:right w:val="single" w:sz="4" w:space="0" w:color="auto"/>
            </w:tcBorders>
          </w:tcPr>
          <w:p w14:paraId="15317144" w14:textId="77777777" w:rsidR="00F94A13" w:rsidRDefault="00F94A13" w:rsidP="00F94A1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4D3015E" w14:textId="77777777" w:rsidR="00F94A13" w:rsidRDefault="00F94A13" w:rsidP="00F94A13">
            <w:pPr>
              <w:pStyle w:val="TAC"/>
            </w:pPr>
            <w:r>
              <w:rPr>
                <w:lang w:eastAsia="fi-FI"/>
              </w:rPr>
              <w:t>N/A</w:t>
            </w:r>
          </w:p>
        </w:tc>
      </w:tr>
      <w:tr w:rsidR="00F94A13" w:rsidRPr="00EF5447" w14:paraId="5AB9FA07" w14:textId="77777777" w:rsidTr="00F94A13">
        <w:trPr>
          <w:trHeight w:val="54"/>
          <w:jc w:val="center"/>
        </w:trPr>
        <w:tc>
          <w:tcPr>
            <w:tcW w:w="2640" w:type="dxa"/>
            <w:tcBorders>
              <w:top w:val="single" w:sz="4" w:space="0" w:color="auto"/>
              <w:bottom w:val="nil"/>
            </w:tcBorders>
            <w:shd w:val="clear" w:color="auto" w:fill="auto"/>
          </w:tcPr>
          <w:p w14:paraId="5E3E385F" w14:textId="77777777" w:rsidR="00F94A13" w:rsidRPr="00EF5447" w:rsidRDefault="00F94A13" w:rsidP="00F94A13">
            <w:pPr>
              <w:pStyle w:val="TAC"/>
              <w:rPr>
                <w:lang w:eastAsia="ko-KR"/>
              </w:rPr>
            </w:pPr>
            <w:r w:rsidRPr="000060D2">
              <w:rPr>
                <w:rFonts w:eastAsia="맑은 고딕" w:cs="Arial"/>
                <w:color w:val="000000"/>
                <w:szCs w:val="18"/>
              </w:rPr>
              <w:t>DC_18A_n3A-n41A</w:t>
            </w:r>
          </w:p>
        </w:tc>
        <w:tc>
          <w:tcPr>
            <w:tcW w:w="867" w:type="dxa"/>
            <w:shd w:val="clear" w:color="auto" w:fill="auto"/>
            <w:vAlign w:val="center"/>
          </w:tcPr>
          <w:p w14:paraId="14058D4D" w14:textId="77777777" w:rsidR="00F94A13" w:rsidRPr="00EF5447" w:rsidRDefault="00F94A13" w:rsidP="00F94A13">
            <w:pPr>
              <w:pStyle w:val="TAC"/>
              <w:rPr>
                <w:lang w:eastAsia="ko-KR"/>
              </w:rPr>
            </w:pPr>
            <w:r w:rsidRPr="000060D2">
              <w:rPr>
                <w:rFonts w:cs="Arial"/>
                <w:szCs w:val="18"/>
              </w:rPr>
              <w:t>18</w:t>
            </w:r>
          </w:p>
        </w:tc>
        <w:tc>
          <w:tcPr>
            <w:tcW w:w="828" w:type="dxa"/>
            <w:shd w:val="clear" w:color="auto" w:fill="auto"/>
            <w:noWrap/>
            <w:vAlign w:val="center"/>
          </w:tcPr>
          <w:p w14:paraId="340A6EF5" w14:textId="77777777" w:rsidR="00F94A13" w:rsidRPr="00EF5447" w:rsidRDefault="00F94A13" w:rsidP="00F94A13">
            <w:pPr>
              <w:pStyle w:val="TAC"/>
              <w:rPr>
                <w:lang w:eastAsia="ko-KR"/>
              </w:rPr>
            </w:pPr>
            <w:r w:rsidRPr="000060D2">
              <w:rPr>
                <w:rFonts w:cs="Arial"/>
                <w:szCs w:val="18"/>
              </w:rPr>
              <w:t>820</w:t>
            </w:r>
          </w:p>
        </w:tc>
        <w:tc>
          <w:tcPr>
            <w:tcW w:w="746" w:type="dxa"/>
            <w:shd w:val="clear" w:color="auto" w:fill="auto"/>
            <w:noWrap/>
            <w:vAlign w:val="center"/>
          </w:tcPr>
          <w:p w14:paraId="0F4F7863" w14:textId="77777777" w:rsidR="00F94A13" w:rsidRPr="00EF5447" w:rsidRDefault="00F94A13" w:rsidP="00F94A13">
            <w:pPr>
              <w:pStyle w:val="TAC"/>
              <w:rPr>
                <w:lang w:eastAsia="ko-KR"/>
              </w:rPr>
            </w:pPr>
            <w:r w:rsidRPr="000060D2">
              <w:rPr>
                <w:rFonts w:cs="Arial"/>
                <w:szCs w:val="18"/>
              </w:rPr>
              <w:t>5</w:t>
            </w:r>
          </w:p>
        </w:tc>
        <w:tc>
          <w:tcPr>
            <w:tcW w:w="1582" w:type="dxa"/>
            <w:shd w:val="clear" w:color="auto" w:fill="auto"/>
            <w:noWrap/>
            <w:vAlign w:val="center"/>
          </w:tcPr>
          <w:p w14:paraId="76CA1719" w14:textId="77777777" w:rsidR="00F94A13" w:rsidRPr="00EF5447" w:rsidRDefault="00F94A13" w:rsidP="00F94A13">
            <w:pPr>
              <w:pStyle w:val="TAC"/>
              <w:rPr>
                <w:lang w:eastAsia="ko-KR"/>
              </w:rPr>
            </w:pPr>
            <w:r w:rsidRPr="000060D2">
              <w:rPr>
                <w:rFonts w:cs="Arial"/>
                <w:szCs w:val="18"/>
              </w:rPr>
              <w:t>25</w:t>
            </w:r>
          </w:p>
        </w:tc>
        <w:tc>
          <w:tcPr>
            <w:tcW w:w="1323" w:type="dxa"/>
            <w:shd w:val="clear" w:color="auto" w:fill="auto"/>
            <w:noWrap/>
            <w:vAlign w:val="center"/>
          </w:tcPr>
          <w:p w14:paraId="41E50F92" w14:textId="77777777" w:rsidR="00F94A13" w:rsidRPr="00EF5447" w:rsidRDefault="00F94A13" w:rsidP="00F94A13">
            <w:pPr>
              <w:pStyle w:val="TAC"/>
              <w:rPr>
                <w:lang w:eastAsia="ko-KR"/>
              </w:rPr>
            </w:pPr>
            <w:r w:rsidRPr="000060D2">
              <w:rPr>
                <w:rFonts w:cs="Arial"/>
                <w:szCs w:val="18"/>
              </w:rPr>
              <w:t>865</w:t>
            </w:r>
          </w:p>
        </w:tc>
        <w:tc>
          <w:tcPr>
            <w:tcW w:w="696" w:type="dxa"/>
            <w:shd w:val="clear" w:color="auto" w:fill="auto"/>
            <w:vAlign w:val="center"/>
          </w:tcPr>
          <w:p w14:paraId="0B9326B0" w14:textId="77777777" w:rsidR="00F94A13" w:rsidRPr="00EF5447" w:rsidRDefault="00F94A13" w:rsidP="00F94A13">
            <w:pPr>
              <w:pStyle w:val="TAC"/>
              <w:rPr>
                <w:rFonts w:eastAsia="맑은 고딕"/>
                <w:lang w:eastAsia="ko-KR"/>
              </w:rPr>
            </w:pPr>
            <w:r w:rsidRPr="001F360D">
              <w:rPr>
                <w:rFonts w:cs="Arial"/>
                <w:color w:val="000000"/>
              </w:rPr>
              <w:t>N/A</w:t>
            </w:r>
          </w:p>
        </w:tc>
        <w:tc>
          <w:tcPr>
            <w:tcW w:w="1248" w:type="dxa"/>
            <w:shd w:val="clear" w:color="auto" w:fill="auto"/>
            <w:vAlign w:val="center"/>
          </w:tcPr>
          <w:p w14:paraId="273FEED4" w14:textId="77777777" w:rsidR="00F94A13" w:rsidRPr="00EF5447" w:rsidRDefault="00F94A13" w:rsidP="00F94A13">
            <w:pPr>
              <w:pStyle w:val="TAC"/>
              <w:rPr>
                <w:kern w:val="2"/>
                <w:szCs w:val="24"/>
                <w:lang w:eastAsia="ja-JP"/>
              </w:rPr>
            </w:pPr>
            <w:r w:rsidRPr="001F360D">
              <w:rPr>
                <w:rFonts w:cs="Arial"/>
                <w:color w:val="000000"/>
              </w:rPr>
              <w:t>N/A</w:t>
            </w:r>
          </w:p>
        </w:tc>
      </w:tr>
      <w:tr w:rsidR="00F94A13" w:rsidRPr="00EF5447" w14:paraId="1EAB5928" w14:textId="77777777" w:rsidTr="00F94A13">
        <w:trPr>
          <w:trHeight w:val="54"/>
          <w:jc w:val="center"/>
        </w:trPr>
        <w:tc>
          <w:tcPr>
            <w:tcW w:w="2640" w:type="dxa"/>
            <w:tcBorders>
              <w:top w:val="nil"/>
              <w:bottom w:val="nil"/>
            </w:tcBorders>
            <w:shd w:val="clear" w:color="auto" w:fill="auto"/>
          </w:tcPr>
          <w:p w14:paraId="2BB9D588" w14:textId="77777777" w:rsidR="00F94A13" w:rsidRPr="00EF5447" w:rsidRDefault="00F94A13" w:rsidP="00F94A13">
            <w:pPr>
              <w:pStyle w:val="TAC"/>
              <w:rPr>
                <w:lang w:eastAsia="ko-KR"/>
              </w:rPr>
            </w:pPr>
          </w:p>
        </w:tc>
        <w:tc>
          <w:tcPr>
            <w:tcW w:w="867" w:type="dxa"/>
            <w:shd w:val="clear" w:color="auto" w:fill="auto"/>
            <w:vAlign w:val="center"/>
          </w:tcPr>
          <w:p w14:paraId="134186F8" w14:textId="77777777" w:rsidR="00F94A13" w:rsidRPr="00EF5447" w:rsidRDefault="00F94A13" w:rsidP="00F94A13">
            <w:pPr>
              <w:pStyle w:val="TAC"/>
              <w:rPr>
                <w:lang w:eastAsia="ko-KR"/>
              </w:rPr>
            </w:pPr>
            <w:r w:rsidRPr="000060D2">
              <w:rPr>
                <w:rFonts w:cs="Arial"/>
                <w:szCs w:val="18"/>
              </w:rPr>
              <w:t>n3</w:t>
            </w:r>
          </w:p>
        </w:tc>
        <w:tc>
          <w:tcPr>
            <w:tcW w:w="828" w:type="dxa"/>
            <w:shd w:val="clear" w:color="auto" w:fill="auto"/>
            <w:noWrap/>
            <w:vAlign w:val="center"/>
          </w:tcPr>
          <w:p w14:paraId="53E39349" w14:textId="77777777" w:rsidR="00F94A13" w:rsidRPr="00EF5447" w:rsidRDefault="00F94A13" w:rsidP="00F94A13">
            <w:pPr>
              <w:pStyle w:val="TAC"/>
              <w:rPr>
                <w:lang w:eastAsia="ko-KR"/>
              </w:rPr>
            </w:pPr>
            <w:r w:rsidRPr="000060D2">
              <w:rPr>
                <w:rFonts w:cs="Arial"/>
                <w:szCs w:val="18"/>
              </w:rPr>
              <w:t>1720</w:t>
            </w:r>
          </w:p>
        </w:tc>
        <w:tc>
          <w:tcPr>
            <w:tcW w:w="746" w:type="dxa"/>
            <w:shd w:val="clear" w:color="auto" w:fill="auto"/>
            <w:noWrap/>
            <w:vAlign w:val="center"/>
          </w:tcPr>
          <w:p w14:paraId="5C964464" w14:textId="77777777" w:rsidR="00F94A13" w:rsidRPr="00EF5447" w:rsidRDefault="00F94A13" w:rsidP="00F94A13">
            <w:pPr>
              <w:pStyle w:val="TAC"/>
              <w:rPr>
                <w:lang w:eastAsia="ko-KR"/>
              </w:rPr>
            </w:pPr>
            <w:r w:rsidRPr="000060D2">
              <w:rPr>
                <w:rFonts w:cs="Arial"/>
                <w:szCs w:val="18"/>
              </w:rPr>
              <w:t>5</w:t>
            </w:r>
          </w:p>
        </w:tc>
        <w:tc>
          <w:tcPr>
            <w:tcW w:w="1582" w:type="dxa"/>
            <w:shd w:val="clear" w:color="auto" w:fill="auto"/>
            <w:noWrap/>
            <w:vAlign w:val="center"/>
          </w:tcPr>
          <w:p w14:paraId="0BCA8740" w14:textId="77777777" w:rsidR="00F94A13" w:rsidRPr="00EF5447" w:rsidRDefault="00F94A13" w:rsidP="00F94A13">
            <w:pPr>
              <w:pStyle w:val="TAC"/>
              <w:rPr>
                <w:lang w:eastAsia="ko-KR"/>
              </w:rPr>
            </w:pPr>
            <w:r w:rsidRPr="000060D2">
              <w:rPr>
                <w:rFonts w:cs="Arial"/>
                <w:szCs w:val="18"/>
              </w:rPr>
              <w:t>25</w:t>
            </w:r>
          </w:p>
        </w:tc>
        <w:tc>
          <w:tcPr>
            <w:tcW w:w="1323" w:type="dxa"/>
            <w:shd w:val="clear" w:color="auto" w:fill="auto"/>
            <w:noWrap/>
            <w:vAlign w:val="center"/>
          </w:tcPr>
          <w:p w14:paraId="73B34A55" w14:textId="77777777" w:rsidR="00F94A13" w:rsidRPr="00EF5447" w:rsidRDefault="00F94A13" w:rsidP="00F94A13">
            <w:pPr>
              <w:pStyle w:val="TAC"/>
              <w:rPr>
                <w:lang w:eastAsia="ko-KR"/>
              </w:rPr>
            </w:pPr>
            <w:r w:rsidRPr="000060D2">
              <w:rPr>
                <w:rFonts w:cs="Arial"/>
                <w:szCs w:val="18"/>
              </w:rPr>
              <w:t>1815</w:t>
            </w:r>
          </w:p>
        </w:tc>
        <w:tc>
          <w:tcPr>
            <w:tcW w:w="696" w:type="dxa"/>
            <w:shd w:val="clear" w:color="auto" w:fill="auto"/>
            <w:vAlign w:val="center"/>
          </w:tcPr>
          <w:p w14:paraId="4037A5E6" w14:textId="77777777" w:rsidR="00F94A13" w:rsidRPr="00EF5447" w:rsidRDefault="00F94A13" w:rsidP="00F94A13">
            <w:pPr>
              <w:pStyle w:val="TAC"/>
              <w:rPr>
                <w:rFonts w:eastAsia="맑은 고딕"/>
                <w:lang w:eastAsia="ko-KR"/>
              </w:rPr>
            </w:pPr>
            <w:r w:rsidRPr="001F360D">
              <w:rPr>
                <w:rFonts w:cs="Arial"/>
                <w:color w:val="000000"/>
              </w:rPr>
              <w:t>N/A</w:t>
            </w:r>
          </w:p>
        </w:tc>
        <w:tc>
          <w:tcPr>
            <w:tcW w:w="1248" w:type="dxa"/>
            <w:shd w:val="clear" w:color="auto" w:fill="auto"/>
            <w:vAlign w:val="center"/>
          </w:tcPr>
          <w:p w14:paraId="31E44EAF" w14:textId="77777777" w:rsidR="00F94A13" w:rsidRPr="00EF5447" w:rsidRDefault="00F94A13" w:rsidP="00F94A13">
            <w:pPr>
              <w:pStyle w:val="TAC"/>
              <w:rPr>
                <w:kern w:val="2"/>
                <w:szCs w:val="24"/>
                <w:lang w:eastAsia="ja-JP"/>
              </w:rPr>
            </w:pPr>
            <w:r w:rsidRPr="001F360D">
              <w:rPr>
                <w:rFonts w:cs="Arial"/>
                <w:color w:val="000000"/>
              </w:rPr>
              <w:t>N/A</w:t>
            </w:r>
          </w:p>
        </w:tc>
      </w:tr>
      <w:tr w:rsidR="00F94A13" w:rsidRPr="00EF5447" w14:paraId="3A256A45" w14:textId="77777777" w:rsidTr="00F94A13">
        <w:trPr>
          <w:trHeight w:val="54"/>
          <w:jc w:val="center"/>
        </w:trPr>
        <w:tc>
          <w:tcPr>
            <w:tcW w:w="2640" w:type="dxa"/>
            <w:tcBorders>
              <w:top w:val="nil"/>
              <w:bottom w:val="nil"/>
            </w:tcBorders>
            <w:shd w:val="clear" w:color="auto" w:fill="auto"/>
          </w:tcPr>
          <w:p w14:paraId="2E88153F" w14:textId="77777777" w:rsidR="00F94A13" w:rsidRPr="00EF5447" w:rsidRDefault="00F94A13" w:rsidP="00F94A13">
            <w:pPr>
              <w:pStyle w:val="TAC"/>
              <w:rPr>
                <w:lang w:eastAsia="ko-KR"/>
              </w:rPr>
            </w:pPr>
          </w:p>
        </w:tc>
        <w:tc>
          <w:tcPr>
            <w:tcW w:w="867" w:type="dxa"/>
            <w:shd w:val="clear" w:color="auto" w:fill="auto"/>
            <w:vAlign w:val="center"/>
          </w:tcPr>
          <w:p w14:paraId="35A3D0D4" w14:textId="77777777" w:rsidR="00F94A13" w:rsidRPr="00EF5447" w:rsidRDefault="00F94A13" w:rsidP="00F94A13">
            <w:pPr>
              <w:pStyle w:val="TAC"/>
              <w:rPr>
                <w:lang w:eastAsia="ko-KR"/>
              </w:rPr>
            </w:pPr>
            <w:r w:rsidRPr="000060D2">
              <w:rPr>
                <w:rFonts w:cs="Arial"/>
                <w:szCs w:val="18"/>
              </w:rPr>
              <w:t>n41</w:t>
            </w:r>
          </w:p>
        </w:tc>
        <w:tc>
          <w:tcPr>
            <w:tcW w:w="828" w:type="dxa"/>
            <w:shd w:val="clear" w:color="auto" w:fill="auto"/>
            <w:noWrap/>
            <w:vAlign w:val="center"/>
          </w:tcPr>
          <w:p w14:paraId="688F1EAB" w14:textId="77777777" w:rsidR="00F94A13" w:rsidRPr="00EF5447" w:rsidRDefault="00F94A13" w:rsidP="00F94A13">
            <w:pPr>
              <w:pStyle w:val="TAC"/>
              <w:rPr>
                <w:lang w:eastAsia="ko-KR"/>
              </w:rPr>
            </w:pPr>
            <w:r w:rsidRPr="000060D2">
              <w:rPr>
                <w:rFonts w:cs="Arial"/>
                <w:color w:val="000000"/>
                <w:szCs w:val="18"/>
              </w:rPr>
              <w:t>2540</w:t>
            </w:r>
          </w:p>
        </w:tc>
        <w:tc>
          <w:tcPr>
            <w:tcW w:w="746" w:type="dxa"/>
            <w:shd w:val="clear" w:color="auto" w:fill="auto"/>
            <w:noWrap/>
            <w:vAlign w:val="center"/>
          </w:tcPr>
          <w:p w14:paraId="5598752A" w14:textId="77777777" w:rsidR="00F94A13" w:rsidRPr="00EF5447" w:rsidRDefault="00F94A13" w:rsidP="00F94A13">
            <w:pPr>
              <w:pStyle w:val="TAC"/>
              <w:rPr>
                <w:lang w:eastAsia="ko-KR"/>
              </w:rPr>
            </w:pPr>
            <w:r w:rsidRPr="000060D2">
              <w:rPr>
                <w:rFonts w:cs="Arial"/>
                <w:color w:val="000000"/>
                <w:szCs w:val="18"/>
              </w:rPr>
              <w:t>10</w:t>
            </w:r>
          </w:p>
        </w:tc>
        <w:tc>
          <w:tcPr>
            <w:tcW w:w="1582" w:type="dxa"/>
            <w:shd w:val="clear" w:color="auto" w:fill="auto"/>
            <w:noWrap/>
            <w:vAlign w:val="center"/>
          </w:tcPr>
          <w:p w14:paraId="54D3AD70" w14:textId="77777777" w:rsidR="00F94A13" w:rsidRPr="00EF5447" w:rsidRDefault="00F94A13" w:rsidP="00F94A13">
            <w:pPr>
              <w:pStyle w:val="TAC"/>
              <w:rPr>
                <w:lang w:eastAsia="ko-KR"/>
              </w:rPr>
            </w:pPr>
            <w:r w:rsidRPr="000060D2">
              <w:rPr>
                <w:rFonts w:cs="Arial"/>
                <w:color w:val="000000"/>
                <w:szCs w:val="18"/>
              </w:rPr>
              <w:t>50</w:t>
            </w:r>
          </w:p>
        </w:tc>
        <w:tc>
          <w:tcPr>
            <w:tcW w:w="1323" w:type="dxa"/>
            <w:shd w:val="clear" w:color="auto" w:fill="auto"/>
            <w:noWrap/>
            <w:vAlign w:val="center"/>
          </w:tcPr>
          <w:p w14:paraId="57B19214" w14:textId="77777777" w:rsidR="00F94A13" w:rsidRPr="00EF5447" w:rsidRDefault="00F94A13" w:rsidP="00F94A13">
            <w:pPr>
              <w:pStyle w:val="TAC"/>
              <w:rPr>
                <w:lang w:eastAsia="ko-KR"/>
              </w:rPr>
            </w:pPr>
            <w:r w:rsidRPr="000060D2">
              <w:rPr>
                <w:rFonts w:cs="Arial"/>
                <w:color w:val="000000"/>
                <w:szCs w:val="18"/>
              </w:rPr>
              <w:t>2540</w:t>
            </w:r>
          </w:p>
        </w:tc>
        <w:tc>
          <w:tcPr>
            <w:tcW w:w="696" w:type="dxa"/>
            <w:shd w:val="clear" w:color="auto" w:fill="auto"/>
            <w:vAlign w:val="center"/>
          </w:tcPr>
          <w:p w14:paraId="523DF4C9" w14:textId="77777777" w:rsidR="00F94A13" w:rsidRPr="00EF5447" w:rsidRDefault="00F94A13" w:rsidP="00F94A13">
            <w:pPr>
              <w:pStyle w:val="TAC"/>
              <w:rPr>
                <w:rFonts w:eastAsia="맑은 고딕"/>
                <w:lang w:eastAsia="ko-KR"/>
              </w:rPr>
            </w:pPr>
            <w:r>
              <w:rPr>
                <w:rFonts w:cs="Arial"/>
                <w:color w:val="000000"/>
              </w:rPr>
              <w:t>29.4</w:t>
            </w:r>
          </w:p>
        </w:tc>
        <w:tc>
          <w:tcPr>
            <w:tcW w:w="1248" w:type="dxa"/>
            <w:shd w:val="clear" w:color="auto" w:fill="auto"/>
            <w:vAlign w:val="center"/>
          </w:tcPr>
          <w:p w14:paraId="2DE4B5F6" w14:textId="77777777" w:rsidR="00F94A13" w:rsidRPr="00EF5447" w:rsidRDefault="00F94A13" w:rsidP="00F94A13">
            <w:pPr>
              <w:pStyle w:val="TAC"/>
              <w:rPr>
                <w:kern w:val="2"/>
                <w:szCs w:val="24"/>
                <w:lang w:eastAsia="ja-JP"/>
              </w:rPr>
            </w:pPr>
            <w:r>
              <w:rPr>
                <w:rFonts w:cs="Arial"/>
                <w:color w:val="000000"/>
              </w:rPr>
              <w:t>IMD2</w:t>
            </w:r>
          </w:p>
        </w:tc>
      </w:tr>
      <w:tr w:rsidR="00F94A13" w:rsidRPr="00EF5447" w14:paraId="631DEE20" w14:textId="77777777" w:rsidTr="00F94A13">
        <w:trPr>
          <w:trHeight w:val="54"/>
          <w:jc w:val="center"/>
        </w:trPr>
        <w:tc>
          <w:tcPr>
            <w:tcW w:w="2640" w:type="dxa"/>
            <w:tcBorders>
              <w:top w:val="nil"/>
              <w:bottom w:val="nil"/>
            </w:tcBorders>
            <w:shd w:val="clear" w:color="auto" w:fill="auto"/>
          </w:tcPr>
          <w:p w14:paraId="486AB2FB" w14:textId="77777777" w:rsidR="00F94A13" w:rsidRPr="00EF5447" w:rsidRDefault="00F94A13" w:rsidP="00F94A13">
            <w:pPr>
              <w:pStyle w:val="TAC"/>
              <w:rPr>
                <w:lang w:eastAsia="ko-KR"/>
              </w:rPr>
            </w:pPr>
          </w:p>
        </w:tc>
        <w:tc>
          <w:tcPr>
            <w:tcW w:w="867" w:type="dxa"/>
            <w:shd w:val="clear" w:color="auto" w:fill="auto"/>
            <w:vAlign w:val="center"/>
          </w:tcPr>
          <w:p w14:paraId="40611FD3" w14:textId="77777777" w:rsidR="00F94A13" w:rsidRPr="00EF5447" w:rsidRDefault="00F94A13" w:rsidP="00F94A13">
            <w:pPr>
              <w:pStyle w:val="TAC"/>
              <w:rPr>
                <w:lang w:eastAsia="ko-KR"/>
              </w:rPr>
            </w:pPr>
            <w:r w:rsidRPr="000060D2">
              <w:rPr>
                <w:rFonts w:cs="Arial"/>
                <w:szCs w:val="18"/>
              </w:rPr>
              <w:t>18</w:t>
            </w:r>
          </w:p>
        </w:tc>
        <w:tc>
          <w:tcPr>
            <w:tcW w:w="828" w:type="dxa"/>
            <w:shd w:val="clear" w:color="auto" w:fill="auto"/>
            <w:noWrap/>
            <w:vAlign w:val="center"/>
          </w:tcPr>
          <w:p w14:paraId="690EB6EB" w14:textId="77777777" w:rsidR="00F94A13" w:rsidRPr="00EF5447" w:rsidRDefault="00F94A13" w:rsidP="00F94A13">
            <w:pPr>
              <w:pStyle w:val="TAC"/>
              <w:rPr>
                <w:lang w:eastAsia="ko-KR"/>
              </w:rPr>
            </w:pPr>
            <w:r w:rsidRPr="000060D2">
              <w:rPr>
                <w:rFonts w:cs="Arial"/>
                <w:szCs w:val="18"/>
              </w:rPr>
              <w:t>820</w:t>
            </w:r>
          </w:p>
        </w:tc>
        <w:tc>
          <w:tcPr>
            <w:tcW w:w="746" w:type="dxa"/>
            <w:shd w:val="clear" w:color="auto" w:fill="auto"/>
            <w:noWrap/>
            <w:vAlign w:val="center"/>
          </w:tcPr>
          <w:p w14:paraId="748C4A55" w14:textId="77777777" w:rsidR="00F94A13" w:rsidRPr="00EF5447" w:rsidRDefault="00F94A13" w:rsidP="00F94A13">
            <w:pPr>
              <w:pStyle w:val="TAC"/>
              <w:rPr>
                <w:lang w:eastAsia="ko-KR"/>
              </w:rPr>
            </w:pPr>
            <w:r w:rsidRPr="000060D2">
              <w:rPr>
                <w:rFonts w:cs="Arial"/>
                <w:szCs w:val="18"/>
              </w:rPr>
              <w:t>5</w:t>
            </w:r>
          </w:p>
        </w:tc>
        <w:tc>
          <w:tcPr>
            <w:tcW w:w="1582" w:type="dxa"/>
            <w:shd w:val="clear" w:color="auto" w:fill="auto"/>
            <w:noWrap/>
            <w:vAlign w:val="center"/>
          </w:tcPr>
          <w:p w14:paraId="450C8D79" w14:textId="77777777" w:rsidR="00F94A13" w:rsidRPr="00EF5447" w:rsidRDefault="00F94A13" w:rsidP="00F94A13">
            <w:pPr>
              <w:pStyle w:val="TAC"/>
              <w:rPr>
                <w:lang w:eastAsia="ko-KR"/>
              </w:rPr>
            </w:pPr>
            <w:r w:rsidRPr="000060D2">
              <w:rPr>
                <w:rFonts w:cs="Arial"/>
                <w:szCs w:val="18"/>
              </w:rPr>
              <w:t>25</w:t>
            </w:r>
          </w:p>
        </w:tc>
        <w:tc>
          <w:tcPr>
            <w:tcW w:w="1323" w:type="dxa"/>
            <w:shd w:val="clear" w:color="auto" w:fill="auto"/>
            <w:noWrap/>
            <w:vAlign w:val="center"/>
          </w:tcPr>
          <w:p w14:paraId="0D9C38B2" w14:textId="77777777" w:rsidR="00F94A13" w:rsidRPr="00EF5447" w:rsidRDefault="00F94A13" w:rsidP="00F94A13">
            <w:pPr>
              <w:pStyle w:val="TAC"/>
              <w:rPr>
                <w:lang w:eastAsia="ko-KR"/>
              </w:rPr>
            </w:pPr>
            <w:r w:rsidRPr="000060D2">
              <w:rPr>
                <w:rFonts w:cs="Arial"/>
                <w:szCs w:val="18"/>
              </w:rPr>
              <w:t>865</w:t>
            </w:r>
          </w:p>
        </w:tc>
        <w:tc>
          <w:tcPr>
            <w:tcW w:w="696" w:type="dxa"/>
            <w:shd w:val="clear" w:color="auto" w:fill="auto"/>
            <w:vAlign w:val="center"/>
          </w:tcPr>
          <w:p w14:paraId="3D37C10F" w14:textId="77777777" w:rsidR="00F94A13" w:rsidRPr="00EF5447" w:rsidRDefault="00F94A13" w:rsidP="00F94A13">
            <w:pPr>
              <w:pStyle w:val="TAC"/>
              <w:rPr>
                <w:rFonts w:eastAsia="맑은 고딕"/>
                <w:lang w:eastAsia="ko-KR"/>
              </w:rPr>
            </w:pPr>
            <w:r w:rsidRPr="001F360D">
              <w:rPr>
                <w:rFonts w:cs="Arial"/>
                <w:color w:val="000000"/>
              </w:rPr>
              <w:t>N/A</w:t>
            </w:r>
          </w:p>
        </w:tc>
        <w:tc>
          <w:tcPr>
            <w:tcW w:w="1248" w:type="dxa"/>
            <w:shd w:val="clear" w:color="auto" w:fill="auto"/>
            <w:vAlign w:val="center"/>
          </w:tcPr>
          <w:p w14:paraId="1EF61F5D" w14:textId="77777777" w:rsidR="00F94A13" w:rsidRPr="00EF5447" w:rsidRDefault="00F94A13" w:rsidP="00F94A13">
            <w:pPr>
              <w:pStyle w:val="TAC"/>
              <w:rPr>
                <w:kern w:val="2"/>
                <w:szCs w:val="24"/>
                <w:lang w:eastAsia="ja-JP"/>
              </w:rPr>
            </w:pPr>
            <w:r w:rsidRPr="001F360D">
              <w:rPr>
                <w:rFonts w:cs="Arial"/>
                <w:color w:val="000000"/>
              </w:rPr>
              <w:t>N/A</w:t>
            </w:r>
          </w:p>
        </w:tc>
      </w:tr>
      <w:tr w:rsidR="00F94A13" w:rsidRPr="00EF5447" w14:paraId="0F03B984" w14:textId="77777777" w:rsidTr="00F94A13">
        <w:trPr>
          <w:trHeight w:val="54"/>
          <w:jc w:val="center"/>
        </w:trPr>
        <w:tc>
          <w:tcPr>
            <w:tcW w:w="2640" w:type="dxa"/>
            <w:tcBorders>
              <w:top w:val="nil"/>
              <w:bottom w:val="nil"/>
            </w:tcBorders>
            <w:shd w:val="clear" w:color="auto" w:fill="auto"/>
          </w:tcPr>
          <w:p w14:paraId="0E453C70" w14:textId="77777777" w:rsidR="00F94A13" w:rsidRPr="00EF5447" w:rsidRDefault="00F94A13" w:rsidP="00F94A13">
            <w:pPr>
              <w:pStyle w:val="TAC"/>
              <w:rPr>
                <w:lang w:eastAsia="ko-KR"/>
              </w:rPr>
            </w:pPr>
          </w:p>
        </w:tc>
        <w:tc>
          <w:tcPr>
            <w:tcW w:w="867" w:type="dxa"/>
            <w:shd w:val="clear" w:color="auto" w:fill="auto"/>
            <w:vAlign w:val="center"/>
          </w:tcPr>
          <w:p w14:paraId="112C3D01" w14:textId="77777777" w:rsidR="00F94A13" w:rsidRPr="00EF5447" w:rsidRDefault="00F94A13" w:rsidP="00F94A13">
            <w:pPr>
              <w:pStyle w:val="TAC"/>
              <w:rPr>
                <w:lang w:eastAsia="ko-KR"/>
              </w:rPr>
            </w:pPr>
            <w:r w:rsidRPr="000060D2">
              <w:rPr>
                <w:rFonts w:cs="Arial"/>
                <w:szCs w:val="18"/>
              </w:rPr>
              <w:t>n41</w:t>
            </w:r>
          </w:p>
        </w:tc>
        <w:tc>
          <w:tcPr>
            <w:tcW w:w="828" w:type="dxa"/>
            <w:shd w:val="clear" w:color="auto" w:fill="auto"/>
            <w:noWrap/>
            <w:vAlign w:val="center"/>
          </w:tcPr>
          <w:p w14:paraId="692CF832" w14:textId="77777777" w:rsidR="00F94A13" w:rsidRPr="00EF5447" w:rsidRDefault="00F94A13" w:rsidP="00F94A13">
            <w:pPr>
              <w:pStyle w:val="TAC"/>
              <w:rPr>
                <w:lang w:eastAsia="ko-KR"/>
              </w:rPr>
            </w:pPr>
            <w:r w:rsidRPr="000060D2">
              <w:rPr>
                <w:rFonts w:cs="Arial"/>
                <w:color w:val="000000"/>
                <w:szCs w:val="18"/>
              </w:rPr>
              <w:t>2670</w:t>
            </w:r>
          </w:p>
        </w:tc>
        <w:tc>
          <w:tcPr>
            <w:tcW w:w="746" w:type="dxa"/>
            <w:shd w:val="clear" w:color="auto" w:fill="auto"/>
            <w:noWrap/>
            <w:vAlign w:val="center"/>
          </w:tcPr>
          <w:p w14:paraId="7D3A9623" w14:textId="77777777" w:rsidR="00F94A13" w:rsidRPr="00EF5447" w:rsidRDefault="00F94A13" w:rsidP="00F94A13">
            <w:pPr>
              <w:pStyle w:val="TAC"/>
              <w:rPr>
                <w:lang w:eastAsia="ko-KR"/>
              </w:rPr>
            </w:pPr>
            <w:r w:rsidRPr="000060D2">
              <w:rPr>
                <w:rFonts w:cs="Arial"/>
                <w:color w:val="000000"/>
                <w:szCs w:val="18"/>
              </w:rPr>
              <w:t>10</w:t>
            </w:r>
          </w:p>
        </w:tc>
        <w:tc>
          <w:tcPr>
            <w:tcW w:w="1582" w:type="dxa"/>
            <w:shd w:val="clear" w:color="auto" w:fill="auto"/>
            <w:noWrap/>
            <w:vAlign w:val="center"/>
          </w:tcPr>
          <w:p w14:paraId="4B9EC635" w14:textId="77777777" w:rsidR="00F94A13" w:rsidRPr="00EF5447" w:rsidRDefault="00F94A13" w:rsidP="00F94A13">
            <w:pPr>
              <w:pStyle w:val="TAC"/>
              <w:rPr>
                <w:lang w:eastAsia="ko-KR"/>
              </w:rPr>
            </w:pPr>
            <w:r w:rsidRPr="000060D2">
              <w:rPr>
                <w:rFonts w:cs="Arial"/>
                <w:color w:val="000000"/>
                <w:szCs w:val="18"/>
              </w:rPr>
              <w:t>50</w:t>
            </w:r>
          </w:p>
        </w:tc>
        <w:tc>
          <w:tcPr>
            <w:tcW w:w="1323" w:type="dxa"/>
            <w:shd w:val="clear" w:color="auto" w:fill="auto"/>
            <w:noWrap/>
            <w:vAlign w:val="center"/>
          </w:tcPr>
          <w:p w14:paraId="2526C515" w14:textId="77777777" w:rsidR="00F94A13" w:rsidRPr="00EF5447" w:rsidRDefault="00F94A13" w:rsidP="00F94A13">
            <w:pPr>
              <w:pStyle w:val="TAC"/>
              <w:rPr>
                <w:lang w:eastAsia="ko-KR"/>
              </w:rPr>
            </w:pPr>
            <w:r w:rsidRPr="000060D2">
              <w:rPr>
                <w:rFonts w:cs="Arial"/>
                <w:color w:val="000000"/>
                <w:szCs w:val="18"/>
              </w:rPr>
              <w:t>2670</w:t>
            </w:r>
          </w:p>
        </w:tc>
        <w:tc>
          <w:tcPr>
            <w:tcW w:w="696" w:type="dxa"/>
            <w:shd w:val="clear" w:color="auto" w:fill="auto"/>
            <w:vAlign w:val="center"/>
          </w:tcPr>
          <w:p w14:paraId="5B638AB2" w14:textId="77777777" w:rsidR="00F94A13" w:rsidRPr="00EF5447" w:rsidRDefault="00F94A13" w:rsidP="00F94A13">
            <w:pPr>
              <w:pStyle w:val="TAC"/>
              <w:rPr>
                <w:rFonts w:eastAsia="맑은 고딕"/>
                <w:lang w:eastAsia="ko-KR"/>
              </w:rPr>
            </w:pPr>
            <w:r w:rsidRPr="001F360D">
              <w:rPr>
                <w:rFonts w:cs="Arial"/>
                <w:color w:val="000000"/>
              </w:rPr>
              <w:t>N/A</w:t>
            </w:r>
          </w:p>
        </w:tc>
        <w:tc>
          <w:tcPr>
            <w:tcW w:w="1248" w:type="dxa"/>
            <w:shd w:val="clear" w:color="auto" w:fill="auto"/>
            <w:vAlign w:val="center"/>
          </w:tcPr>
          <w:p w14:paraId="14CCC73A" w14:textId="77777777" w:rsidR="00F94A13" w:rsidRPr="00EF5447" w:rsidRDefault="00F94A13" w:rsidP="00F94A13">
            <w:pPr>
              <w:pStyle w:val="TAC"/>
              <w:rPr>
                <w:kern w:val="2"/>
                <w:szCs w:val="24"/>
                <w:lang w:eastAsia="ja-JP"/>
              </w:rPr>
            </w:pPr>
            <w:r w:rsidRPr="001F360D">
              <w:rPr>
                <w:rFonts w:cs="Arial"/>
                <w:color w:val="000000"/>
              </w:rPr>
              <w:t>N/A</w:t>
            </w:r>
          </w:p>
        </w:tc>
      </w:tr>
      <w:tr w:rsidR="00F94A13" w:rsidRPr="00EF5447" w14:paraId="10E83B0D" w14:textId="77777777" w:rsidTr="00F94A13">
        <w:trPr>
          <w:trHeight w:val="54"/>
          <w:jc w:val="center"/>
        </w:trPr>
        <w:tc>
          <w:tcPr>
            <w:tcW w:w="2640" w:type="dxa"/>
            <w:tcBorders>
              <w:top w:val="nil"/>
              <w:bottom w:val="nil"/>
            </w:tcBorders>
            <w:shd w:val="clear" w:color="auto" w:fill="auto"/>
          </w:tcPr>
          <w:p w14:paraId="1CF0AE55" w14:textId="77777777" w:rsidR="00F94A13" w:rsidRPr="00EF5447" w:rsidRDefault="00F94A13" w:rsidP="00F94A13">
            <w:pPr>
              <w:pStyle w:val="TAC"/>
              <w:rPr>
                <w:lang w:eastAsia="ko-KR"/>
              </w:rPr>
            </w:pPr>
          </w:p>
        </w:tc>
        <w:tc>
          <w:tcPr>
            <w:tcW w:w="867" w:type="dxa"/>
            <w:shd w:val="clear" w:color="auto" w:fill="auto"/>
            <w:vAlign w:val="center"/>
          </w:tcPr>
          <w:p w14:paraId="585CC141" w14:textId="77777777" w:rsidR="00F94A13" w:rsidRPr="00EF5447" w:rsidRDefault="00F94A13" w:rsidP="00F94A13">
            <w:pPr>
              <w:pStyle w:val="TAC"/>
              <w:rPr>
                <w:lang w:eastAsia="ko-KR"/>
              </w:rPr>
            </w:pPr>
            <w:r w:rsidRPr="000060D2">
              <w:rPr>
                <w:rFonts w:cs="Arial"/>
                <w:szCs w:val="18"/>
              </w:rPr>
              <w:t>n3</w:t>
            </w:r>
          </w:p>
        </w:tc>
        <w:tc>
          <w:tcPr>
            <w:tcW w:w="828" w:type="dxa"/>
            <w:shd w:val="clear" w:color="auto" w:fill="auto"/>
            <w:noWrap/>
            <w:vAlign w:val="center"/>
          </w:tcPr>
          <w:p w14:paraId="796EB44D" w14:textId="77777777" w:rsidR="00F94A13" w:rsidRPr="00EF5447" w:rsidRDefault="00F94A13" w:rsidP="00F94A13">
            <w:pPr>
              <w:pStyle w:val="TAC"/>
              <w:rPr>
                <w:lang w:eastAsia="ko-KR"/>
              </w:rPr>
            </w:pPr>
            <w:r w:rsidRPr="000060D2">
              <w:rPr>
                <w:rFonts w:cs="Arial"/>
                <w:szCs w:val="18"/>
              </w:rPr>
              <w:t>1755</w:t>
            </w:r>
          </w:p>
        </w:tc>
        <w:tc>
          <w:tcPr>
            <w:tcW w:w="746" w:type="dxa"/>
            <w:shd w:val="clear" w:color="auto" w:fill="auto"/>
            <w:noWrap/>
            <w:vAlign w:val="center"/>
          </w:tcPr>
          <w:p w14:paraId="2707D813" w14:textId="77777777" w:rsidR="00F94A13" w:rsidRPr="00EF5447" w:rsidRDefault="00F94A13" w:rsidP="00F94A13">
            <w:pPr>
              <w:pStyle w:val="TAC"/>
              <w:rPr>
                <w:lang w:eastAsia="ko-KR"/>
              </w:rPr>
            </w:pPr>
            <w:r w:rsidRPr="000060D2">
              <w:rPr>
                <w:rFonts w:cs="Arial"/>
                <w:szCs w:val="18"/>
              </w:rPr>
              <w:t>5</w:t>
            </w:r>
          </w:p>
        </w:tc>
        <w:tc>
          <w:tcPr>
            <w:tcW w:w="1582" w:type="dxa"/>
            <w:shd w:val="clear" w:color="auto" w:fill="auto"/>
            <w:noWrap/>
            <w:vAlign w:val="center"/>
          </w:tcPr>
          <w:p w14:paraId="72F90C2B" w14:textId="77777777" w:rsidR="00F94A13" w:rsidRPr="00EF5447" w:rsidRDefault="00F94A13" w:rsidP="00F94A13">
            <w:pPr>
              <w:pStyle w:val="TAC"/>
              <w:rPr>
                <w:lang w:eastAsia="ko-KR"/>
              </w:rPr>
            </w:pPr>
            <w:r w:rsidRPr="000060D2">
              <w:rPr>
                <w:rFonts w:cs="Arial"/>
                <w:szCs w:val="18"/>
              </w:rPr>
              <w:t>25</w:t>
            </w:r>
          </w:p>
        </w:tc>
        <w:tc>
          <w:tcPr>
            <w:tcW w:w="1323" w:type="dxa"/>
            <w:shd w:val="clear" w:color="auto" w:fill="auto"/>
            <w:noWrap/>
            <w:vAlign w:val="center"/>
          </w:tcPr>
          <w:p w14:paraId="5754C176" w14:textId="77777777" w:rsidR="00F94A13" w:rsidRPr="00EF5447" w:rsidRDefault="00F94A13" w:rsidP="00F94A13">
            <w:pPr>
              <w:pStyle w:val="TAC"/>
              <w:rPr>
                <w:lang w:eastAsia="ko-KR"/>
              </w:rPr>
            </w:pPr>
            <w:r w:rsidRPr="000060D2">
              <w:rPr>
                <w:rFonts w:cs="Arial"/>
                <w:szCs w:val="18"/>
              </w:rPr>
              <w:t>1850</w:t>
            </w:r>
          </w:p>
        </w:tc>
        <w:tc>
          <w:tcPr>
            <w:tcW w:w="696" w:type="dxa"/>
            <w:shd w:val="clear" w:color="auto" w:fill="auto"/>
            <w:vAlign w:val="center"/>
          </w:tcPr>
          <w:p w14:paraId="698E9ED0" w14:textId="77777777" w:rsidR="00F94A13" w:rsidRPr="00EF5447" w:rsidRDefault="00F94A13" w:rsidP="00F94A13">
            <w:pPr>
              <w:pStyle w:val="TAC"/>
              <w:rPr>
                <w:rFonts w:eastAsia="맑은 고딕"/>
                <w:lang w:eastAsia="ko-KR"/>
              </w:rPr>
            </w:pPr>
            <w:r>
              <w:rPr>
                <w:rFonts w:cs="Arial"/>
                <w:color w:val="000000"/>
              </w:rPr>
              <w:t>28.2</w:t>
            </w:r>
          </w:p>
        </w:tc>
        <w:tc>
          <w:tcPr>
            <w:tcW w:w="1248" w:type="dxa"/>
            <w:shd w:val="clear" w:color="auto" w:fill="auto"/>
            <w:vAlign w:val="center"/>
          </w:tcPr>
          <w:p w14:paraId="1F6F6E53" w14:textId="77777777" w:rsidR="00F94A13" w:rsidRPr="00EF5447" w:rsidRDefault="00F94A13" w:rsidP="00F94A13">
            <w:pPr>
              <w:pStyle w:val="TAC"/>
              <w:rPr>
                <w:kern w:val="2"/>
                <w:szCs w:val="24"/>
                <w:lang w:eastAsia="ja-JP"/>
              </w:rPr>
            </w:pPr>
            <w:r>
              <w:rPr>
                <w:rFonts w:cs="Arial"/>
                <w:color w:val="000000"/>
              </w:rPr>
              <w:t>IMD2</w:t>
            </w:r>
          </w:p>
        </w:tc>
      </w:tr>
      <w:tr w:rsidR="00F94A13" w:rsidRPr="00EF5447" w14:paraId="63496C10" w14:textId="77777777" w:rsidTr="00F94A13">
        <w:trPr>
          <w:trHeight w:val="54"/>
          <w:jc w:val="center"/>
        </w:trPr>
        <w:tc>
          <w:tcPr>
            <w:tcW w:w="2640" w:type="dxa"/>
            <w:tcBorders>
              <w:bottom w:val="nil"/>
            </w:tcBorders>
            <w:shd w:val="clear" w:color="auto" w:fill="auto"/>
          </w:tcPr>
          <w:p w14:paraId="382E0D7B" w14:textId="77777777" w:rsidR="00F94A13" w:rsidRPr="00EF5447" w:rsidRDefault="00F94A13" w:rsidP="00F94A13">
            <w:pPr>
              <w:pStyle w:val="TAC"/>
              <w:rPr>
                <w:lang w:eastAsia="ko-KR"/>
              </w:rPr>
            </w:pPr>
            <w:r w:rsidRPr="00EF5447">
              <w:t>DC_18A_n3A-n77A</w:t>
            </w:r>
          </w:p>
        </w:tc>
        <w:tc>
          <w:tcPr>
            <w:tcW w:w="867" w:type="dxa"/>
            <w:shd w:val="clear" w:color="auto" w:fill="auto"/>
          </w:tcPr>
          <w:p w14:paraId="59C80485" w14:textId="77777777" w:rsidR="00F94A13" w:rsidRPr="00EF5447" w:rsidRDefault="00F94A13" w:rsidP="00F94A13">
            <w:pPr>
              <w:pStyle w:val="TAC"/>
              <w:rPr>
                <w:lang w:eastAsia="ko-KR"/>
              </w:rPr>
            </w:pPr>
            <w:r w:rsidRPr="00EF5447">
              <w:t>18</w:t>
            </w:r>
          </w:p>
        </w:tc>
        <w:tc>
          <w:tcPr>
            <w:tcW w:w="828" w:type="dxa"/>
            <w:shd w:val="clear" w:color="auto" w:fill="auto"/>
            <w:noWrap/>
          </w:tcPr>
          <w:p w14:paraId="69623E2D" w14:textId="77777777" w:rsidR="00F94A13" w:rsidRPr="00EF5447" w:rsidRDefault="00F94A13" w:rsidP="00F94A13">
            <w:pPr>
              <w:pStyle w:val="TAC"/>
              <w:rPr>
                <w:lang w:eastAsia="ko-KR"/>
              </w:rPr>
            </w:pPr>
            <w:r w:rsidRPr="00EF5447">
              <w:t>820</w:t>
            </w:r>
          </w:p>
        </w:tc>
        <w:tc>
          <w:tcPr>
            <w:tcW w:w="746" w:type="dxa"/>
            <w:shd w:val="clear" w:color="auto" w:fill="auto"/>
            <w:noWrap/>
          </w:tcPr>
          <w:p w14:paraId="78F838B5" w14:textId="77777777" w:rsidR="00F94A13" w:rsidRPr="00EF5447" w:rsidRDefault="00F94A13" w:rsidP="00F94A13">
            <w:pPr>
              <w:pStyle w:val="TAC"/>
              <w:rPr>
                <w:lang w:eastAsia="ko-KR"/>
              </w:rPr>
            </w:pPr>
            <w:r w:rsidRPr="00EF5447">
              <w:t>5</w:t>
            </w:r>
          </w:p>
        </w:tc>
        <w:tc>
          <w:tcPr>
            <w:tcW w:w="1582" w:type="dxa"/>
            <w:shd w:val="clear" w:color="auto" w:fill="auto"/>
            <w:noWrap/>
          </w:tcPr>
          <w:p w14:paraId="65A47B53" w14:textId="77777777" w:rsidR="00F94A13" w:rsidRPr="00EF5447" w:rsidRDefault="00F94A13" w:rsidP="00F94A13">
            <w:pPr>
              <w:pStyle w:val="TAC"/>
              <w:rPr>
                <w:lang w:eastAsia="ko-KR"/>
              </w:rPr>
            </w:pPr>
            <w:r w:rsidRPr="00EF5447">
              <w:t>25</w:t>
            </w:r>
          </w:p>
        </w:tc>
        <w:tc>
          <w:tcPr>
            <w:tcW w:w="1323" w:type="dxa"/>
            <w:shd w:val="clear" w:color="auto" w:fill="auto"/>
            <w:noWrap/>
          </w:tcPr>
          <w:p w14:paraId="721C1DDA" w14:textId="77777777" w:rsidR="00F94A13" w:rsidRPr="00EF5447" w:rsidRDefault="00F94A13" w:rsidP="00F94A13">
            <w:pPr>
              <w:pStyle w:val="TAC"/>
              <w:rPr>
                <w:lang w:eastAsia="ko-KR"/>
              </w:rPr>
            </w:pPr>
            <w:r w:rsidRPr="00EF5447">
              <w:t>865</w:t>
            </w:r>
          </w:p>
        </w:tc>
        <w:tc>
          <w:tcPr>
            <w:tcW w:w="696" w:type="dxa"/>
            <w:shd w:val="clear" w:color="auto" w:fill="auto"/>
          </w:tcPr>
          <w:p w14:paraId="3BB23A51" w14:textId="77777777" w:rsidR="00F94A13" w:rsidRPr="00EF5447" w:rsidRDefault="00F94A13" w:rsidP="00F94A13">
            <w:pPr>
              <w:pStyle w:val="TAC"/>
              <w:rPr>
                <w:rFonts w:eastAsia="맑은 고딕"/>
                <w:lang w:eastAsia="ko-KR"/>
              </w:rPr>
            </w:pPr>
            <w:r w:rsidRPr="00EF5447">
              <w:rPr>
                <w:lang w:eastAsia="ko-KR"/>
              </w:rPr>
              <w:t>N/A</w:t>
            </w:r>
          </w:p>
        </w:tc>
        <w:tc>
          <w:tcPr>
            <w:tcW w:w="1248" w:type="dxa"/>
            <w:shd w:val="clear" w:color="auto" w:fill="auto"/>
          </w:tcPr>
          <w:p w14:paraId="3F7414A9" w14:textId="77777777" w:rsidR="00F94A13" w:rsidRPr="00EF5447" w:rsidRDefault="00F94A13" w:rsidP="00F94A13">
            <w:pPr>
              <w:pStyle w:val="TAC"/>
              <w:rPr>
                <w:kern w:val="2"/>
                <w:szCs w:val="24"/>
                <w:lang w:eastAsia="ja-JP"/>
              </w:rPr>
            </w:pPr>
            <w:r w:rsidRPr="00EF5447">
              <w:t>N/A</w:t>
            </w:r>
          </w:p>
        </w:tc>
      </w:tr>
      <w:tr w:rsidR="00F94A13" w:rsidRPr="00EF5447" w14:paraId="08F26514" w14:textId="77777777" w:rsidTr="00F94A13">
        <w:trPr>
          <w:trHeight w:val="54"/>
          <w:jc w:val="center"/>
        </w:trPr>
        <w:tc>
          <w:tcPr>
            <w:tcW w:w="2640" w:type="dxa"/>
            <w:tcBorders>
              <w:top w:val="nil"/>
              <w:bottom w:val="nil"/>
            </w:tcBorders>
            <w:shd w:val="clear" w:color="auto" w:fill="auto"/>
          </w:tcPr>
          <w:p w14:paraId="12C38565" w14:textId="77777777" w:rsidR="00F94A13" w:rsidRPr="00EF5447" w:rsidRDefault="00F94A13" w:rsidP="00F94A13">
            <w:pPr>
              <w:pStyle w:val="TAC"/>
              <w:rPr>
                <w:lang w:eastAsia="ko-KR"/>
              </w:rPr>
            </w:pPr>
          </w:p>
        </w:tc>
        <w:tc>
          <w:tcPr>
            <w:tcW w:w="867" w:type="dxa"/>
            <w:shd w:val="clear" w:color="auto" w:fill="auto"/>
          </w:tcPr>
          <w:p w14:paraId="71E13686" w14:textId="77777777" w:rsidR="00F94A13" w:rsidRPr="00EF5447" w:rsidRDefault="00F94A13" w:rsidP="00F94A13">
            <w:pPr>
              <w:pStyle w:val="TAC"/>
              <w:rPr>
                <w:lang w:eastAsia="ko-KR"/>
              </w:rPr>
            </w:pPr>
            <w:r w:rsidRPr="00EF5447">
              <w:t>n3</w:t>
            </w:r>
          </w:p>
        </w:tc>
        <w:tc>
          <w:tcPr>
            <w:tcW w:w="828" w:type="dxa"/>
            <w:shd w:val="clear" w:color="auto" w:fill="auto"/>
            <w:noWrap/>
          </w:tcPr>
          <w:p w14:paraId="67F5B3C7" w14:textId="77777777" w:rsidR="00F94A13" w:rsidRPr="00EF5447" w:rsidRDefault="00F94A13" w:rsidP="00F94A13">
            <w:pPr>
              <w:pStyle w:val="TAC"/>
              <w:rPr>
                <w:lang w:eastAsia="ko-KR"/>
              </w:rPr>
            </w:pPr>
            <w:r w:rsidRPr="00EF5447">
              <w:t>1770</w:t>
            </w:r>
          </w:p>
        </w:tc>
        <w:tc>
          <w:tcPr>
            <w:tcW w:w="746" w:type="dxa"/>
            <w:shd w:val="clear" w:color="auto" w:fill="auto"/>
            <w:noWrap/>
          </w:tcPr>
          <w:p w14:paraId="57FED84C" w14:textId="77777777" w:rsidR="00F94A13" w:rsidRPr="00EF5447" w:rsidRDefault="00F94A13" w:rsidP="00F94A13">
            <w:pPr>
              <w:pStyle w:val="TAC"/>
              <w:rPr>
                <w:lang w:eastAsia="ko-KR"/>
              </w:rPr>
            </w:pPr>
            <w:r w:rsidRPr="00EF5447">
              <w:t>5</w:t>
            </w:r>
          </w:p>
        </w:tc>
        <w:tc>
          <w:tcPr>
            <w:tcW w:w="1582" w:type="dxa"/>
            <w:shd w:val="clear" w:color="auto" w:fill="auto"/>
            <w:noWrap/>
          </w:tcPr>
          <w:p w14:paraId="66BCB0E0" w14:textId="77777777" w:rsidR="00F94A13" w:rsidRPr="00EF5447" w:rsidRDefault="00F94A13" w:rsidP="00F94A13">
            <w:pPr>
              <w:pStyle w:val="TAC"/>
              <w:rPr>
                <w:lang w:eastAsia="ko-KR"/>
              </w:rPr>
            </w:pPr>
            <w:r w:rsidRPr="00EF5447">
              <w:t>25</w:t>
            </w:r>
          </w:p>
        </w:tc>
        <w:tc>
          <w:tcPr>
            <w:tcW w:w="1323" w:type="dxa"/>
            <w:shd w:val="clear" w:color="auto" w:fill="auto"/>
            <w:noWrap/>
          </w:tcPr>
          <w:p w14:paraId="6FDA7656" w14:textId="77777777" w:rsidR="00F94A13" w:rsidRPr="00EF5447" w:rsidRDefault="00F94A13" w:rsidP="00F94A13">
            <w:pPr>
              <w:pStyle w:val="TAC"/>
              <w:rPr>
                <w:lang w:eastAsia="ko-KR"/>
              </w:rPr>
            </w:pPr>
            <w:r w:rsidRPr="00EF5447">
              <w:t>1865</w:t>
            </w:r>
          </w:p>
        </w:tc>
        <w:tc>
          <w:tcPr>
            <w:tcW w:w="696" w:type="dxa"/>
            <w:shd w:val="clear" w:color="auto" w:fill="auto"/>
          </w:tcPr>
          <w:p w14:paraId="2AFAAFD7" w14:textId="77777777" w:rsidR="00F94A13" w:rsidRPr="00EF5447" w:rsidRDefault="00F94A13" w:rsidP="00F94A13">
            <w:pPr>
              <w:pStyle w:val="TAC"/>
              <w:rPr>
                <w:rFonts w:eastAsia="맑은 고딕"/>
                <w:lang w:eastAsia="ko-KR"/>
              </w:rPr>
            </w:pPr>
            <w:r w:rsidRPr="00EF5447">
              <w:rPr>
                <w:lang w:eastAsia="ja-JP"/>
              </w:rPr>
              <w:t>N/A</w:t>
            </w:r>
          </w:p>
        </w:tc>
        <w:tc>
          <w:tcPr>
            <w:tcW w:w="1248" w:type="dxa"/>
            <w:shd w:val="clear" w:color="auto" w:fill="auto"/>
          </w:tcPr>
          <w:p w14:paraId="6E38827A" w14:textId="77777777" w:rsidR="00F94A13" w:rsidRPr="00EF5447" w:rsidRDefault="00F94A13" w:rsidP="00F94A13">
            <w:pPr>
              <w:pStyle w:val="TAC"/>
              <w:rPr>
                <w:kern w:val="2"/>
                <w:szCs w:val="24"/>
                <w:lang w:eastAsia="ja-JP"/>
              </w:rPr>
            </w:pPr>
            <w:r w:rsidRPr="00EF5447">
              <w:t>N/A</w:t>
            </w:r>
          </w:p>
        </w:tc>
      </w:tr>
      <w:tr w:rsidR="00F94A13" w:rsidRPr="00EF5447" w14:paraId="07E2D512" w14:textId="77777777" w:rsidTr="00F94A13">
        <w:trPr>
          <w:trHeight w:val="54"/>
          <w:jc w:val="center"/>
        </w:trPr>
        <w:tc>
          <w:tcPr>
            <w:tcW w:w="2640" w:type="dxa"/>
            <w:tcBorders>
              <w:top w:val="nil"/>
              <w:bottom w:val="nil"/>
            </w:tcBorders>
            <w:shd w:val="clear" w:color="auto" w:fill="auto"/>
          </w:tcPr>
          <w:p w14:paraId="561C7353" w14:textId="77777777" w:rsidR="00F94A13" w:rsidRPr="00EF5447" w:rsidRDefault="00F94A13" w:rsidP="00F94A13">
            <w:pPr>
              <w:pStyle w:val="TAC"/>
              <w:rPr>
                <w:lang w:eastAsia="ko-KR"/>
              </w:rPr>
            </w:pPr>
          </w:p>
        </w:tc>
        <w:tc>
          <w:tcPr>
            <w:tcW w:w="867" w:type="dxa"/>
            <w:shd w:val="clear" w:color="auto" w:fill="auto"/>
          </w:tcPr>
          <w:p w14:paraId="1C8126CC" w14:textId="77777777" w:rsidR="00F94A13" w:rsidRPr="00EF5447" w:rsidRDefault="00F94A13" w:rsidP="00F94A13">
            <w:pPr>
              <w:pStyle w:val="TAC"/>
              <w:rPr>
                <w:lang w:eastAsia="ko-KR"/>
              </w:rPr>
            </w:pPr>
            <w:r w:rsidRPr="00EF5447">
              <w:t>n77</w:t>
            </w:r>
          </w:p>
        </w:tc>
        <w:tc>
          <w:tcPr>
            <w:tcW w:w="828" w:type="dxa"/>
            <w:shd w:val="clear" w:color="auto" w:fill="auto"/>
            <w:noWrap/>
          </w:tcPr>
          <w:p w14:paraId="21BA2C50" w14:textId="77777777" w:rsidR="00F94A13" w:rsidRPr="00EF5447" w:rsidRDefault="00F94A13" w:rsidP="00F94A13">
            <w:pPr>
              <w:pStyle w:val="TAC"/>
              <w:rPr>
                <w:lang w:eastAsia="ko-KR"/>
              </w:rPr>
            </w:pPr>
            <w:r w:rsidRPr="00EF5447">
              <w:t>3410</w:t>
            </w:r>
          </w:p>
        </w:tc>
        <w:tc>
          <w:tcPr>
            <w:tcW w:w="746" w:type="dxa"/>
            <w:shd w:val="clear" w:color="auto" w:fill="auto"/>
            <w:noWrap/>
          </w:tcPr>
          <w:p w14:paraId="7E42C87C" w14:textId="77777777" w:rsidR="00F94A13" w:rsidRPr="00EF5447" w:rsidRDefault="00F94A13" w:rsidP="00F94A13">
            <w:pPr>
              <w:pStyle w:val="TAC"/>
              <w:rPr>
                <w:lang w:eastAsia="ko-KR"/>
              </w:rPr>
            </w:pPr>
            <w:r w:rsidRPr="00EF5447">
              <w:t>10</w:t>
            </w:r>
          </w:p>
        </w:tc>
        <w:tc>
          <w:tcPr>
            <w:tcW w:w="1582" w:type="dxa"/>
            <w:shd w:val="clear" w:color="auto" w:fill="auto"/>
            <w:noWrap/>
          </w:tcPr>
          <w:p w14:paraId="63122B90" w14:textId="77777777" w:rsidR="00F94A13" w:rsidRPr="00EF5447" w:rsidRDefault="00F94A13" w:rsidP="00F94A13">
            <w:pPr>
              <w:pStyle w:val="TAC"/>
              <w:rPr>
                <w:lang w:eastAsia="ko-KR"/>
              </w:rPr>
            </w:pPr>
            <w:r w:rsidRPr="00EF5447">
              <w:t>50</w:t>
            </w:r>
          </w:p>
        </w:tc>
        <w:tc>
          <w:tcPr>
            <w:tcW w:w="1323" w:type="dxa"/>
            <w:shd w:val="clear" w:color="auto" w:fill="auto"/>
            <w:noWrap/>
          </w:tcPr>
          <w:p w14:paraId="4B1E3084" w14:textId="77777777" w:rsidR="00F94A13" w:rsidRPr="00EF5447" w:rsidRDefault="00F94A13" w:rsidP="00F94A13">
            <w:pPr>
              <w:pStyle w:val="TAC"/>
              <w:rPr>
                <w:lang w:eastAsia="ko-KR"/>
              </w:rPr>
            </w:pPr>
            <w:r w:rsidRPr="00EF5447">
              <w:t>3410</w:t>
            </w:r>
          </w:p>
        </w:tc>
        <w:tc>
          <w:tcPr>
            <w:tcW w:w="696" w:type="dxa"/>
            <w:shd w:val="clear" w:color="auto" w:fill="auto"/>
          </w:tcPr>
          <w:p w14:paraId="603825CC" w14:textId="77777777" w:rsidR="00F94A13" w:rsidRPr="00EF5447" w:rsidRDefault="00F94A13" w:rsidP="00F94A13">
            <w:pPr>
              <w:pStyle w:val="TAC"/>
              <w:rPr>
                <w:rFonts w:eastAsia="맑은 고딕"/>
                <w:lang w:eastAsia="ko-KR"/>
              </w:rPr>
            </w:pPr>
            <w:r w:rsidRPr="00EF5447">
              <w:t>16.3</w:t>
            </w:r>
          </w:p>
        </w:tc>
        <w:tc>
          <w:tcPr>
            <w:tcW w:w="1248" w:type="dxa"/>
            <w:shd w:val="clear" w:color="auto" w:fill="auto"/>
          </w:tcPr>
          <w:p w14:paraId="650EE7E3" w14:textId="77777777" w:rsidR="00F94A13" w:rsidRPr="00EF5447" w:rsidRDefault="00F94A13" w:rsidP="00F94A13">
            <w:pPr>
              <w:pStyle w:val="TAC"/>
              <w:rPr>
                <w:kern w:val="2"/>
                <w:szCs w:val="24"/>
                <w:lang w:eastAsia="ja-JP"/>
              </w:rPr>
            </w:pPr>
            <w:r w:rsidRPr="00EF5447">
              <w:t>IMD3</w:t>
            </w:r>
          </w:p>
        </w:tc>
      </w:tr>
      <w:tr w:rsidR="00F94A13" w:rsidRPr="00EF5447" w14:paraId="14225F6B" w14:textId="77777777" w:rsidTr="00F94A13">
        <w:trPr>
          <w:trHeight w:val="54"/>
          <w:jc w:val="center"/>
        </w:trPr>
        <w:tc>
          <w:tcPr>
            <w:tcW w:w="2640" w:type="dxa"/>
            <w:tcBorders>
              <w:top w:val="nil"/>
              <w:bottom w:val="nil"/>
            </w:tcBorders>
            <w:shd w:val="clear" w:color="auto" w:fill="auto"/>
          </w:tcPr>
          <w:p w14:paraId="2414D2B5" w14:textId="77777777" w:rsidR="00F94A13" w:rsidRPr="00EF5447" w:rsidRDefault="00F94A13" w:rsidP="00F94A13">
            <w:pPr>
              <w:pStyle w:val="TAC"/>
              <w:rPr>
                <w:lang w:eastAsia="ko-KR"/>
              </w:rPr>
            </w:pPr>
          </w:p>
        </w:tc>
        <w:tc>
          <w:tcPr>
            <w:tcW w:w="867" w:type="dxa"/>
            <w:shd w:val="clear" w:color="auto" w:fill="auto"/>
          </w:tcPr>
          <w:p w14:paraId="4DE421F3" w14:textId="77777777" w:rsidR="00F94A13" w:rsidRPr="00EF5447" w:rsidRDefault="00F94A13" w:rsidP="00F94A13">
            <w:pPr>
              <w:pStyle w:val="TAC"/>
              <w:rPr>
                <w:lang w:eastAsia="ko-KR"/>
              </w:rPr>
            </w:pPr>
            <w:r w:rsidRPr="00EF5447">
              <w:t>18</w:t>
            </w:r>
          </w:p>
        </w:tc>
        <w:tc>
          <w:tcPr>
            <w:tcW w:w="828" w:type="dxa"/>
            <w:shd w:val="clear" w:color="auto" w:fill="auto"/>
            <w:noWrap/>
          </w:tcPr>
          <w:p w14:paraId="43F749F5" w14:textId="77777777" w:rsidR="00F94A13" w:rsidRPr="00EF5447" w:rsidRDefault="00F94A13" w:rsidP="00F94A13">
            <w:pPr>
              <w:pStyle w:val="TAC"/>
              <w:rPr>
                <w:lang w:eastAsia="ko-KR"/>
              </w:rPr>
            </w:pPr>
            <w:r w:rsidRPr="00EF5447">
              <w:t>820</w:t>
            </w:r>
          </w:p>
        </w:tc>
        <w:tc>
          <w:tcPr>
            <w:tcW w:w="746" w:type="dxa"/>
            <w:shd w:val="clear" w:color="auto" w:fill="auto"/>
            <w:noWrap/>
          </w:tcPr>
          <w:p w14:paraId="00DD1E50" w14:textId="77777777" w:rsidR="00F94A13" w:rsidRPr="00EF5447" w:rsidRDefault="00F94A13" w:rsidP="00F94A13">
            <w:pPr>
              <w:pStyle w:val="TAC"/>
              <w:rPr>
                <w:lang w:eastAsia="ko-KR"/>
              </w:rPr>
            </w:pPr>
            <w:r w:rsidRPr="00EF5447">
              <w:t>5</w:t>
            </w:r>
          </w:p>
        </w:tc>
        <w:tc>
          <w:tcPr>
            <w:tcW w:w="1582" w:type="dxa"/>
            <w:shd w:val="clear" w:color="auto" w:fill="auto"/>
            <w:noWrap/>
          </w:tcPr>
          <w:p w14:paraId="3DE0A287" w14:textId="77777777" w:rsidR="00F94A13" w:rsidRPr="00EF5447" w:rsidRDefault="00F94A13" w:rsidP="00F94A13">
            <w:pPr>
              <w:pStyle w:val="TAC"/>
              <w:rPr>
                <w:lang w:eastAsia="ko-KR"/>
              </w:rPr>
            </w:pPr>
            <w:r w:rsidRPr="00EF5447">
              <w:t>25</w:t>
            </w:r>
          </w:p>
        </w:tc>
        <w:tc>
          <w:tcPr>
            <w:tcW w:w="1323" w:type="dxa"/>
            <w:shd w:val="clear" w:color="auto" w:fill="auto"/>
            <w:noWrap/>
          </w:tcPr>
          <w:p w14:paraId="6DC7E91C" w14:textId="77777777" w:rsidR="00F94A13" w:rsidRPr="00EF5447" w:rsidRDefault="00F94A13" w:rsidP="00F94A13">
            <w:pPr>
              <w:pStyle w:val="TAC"/>
              <w:rPr>
                <w:lang w:eastAsia="ko-KR"/>
              </w:rPr>
            </w:pPr>
            <w:r w:rsidRPr="00EF5447">
              <w:t>865</w:t>
            </w:r>
          </w:p>
        </w:tc>
        <w:tc>
          <w:tcPr>
            <w:tcW w:w="696" w:type="dxa"/>
            <w:shd w:val="clear" w:color="auto" w:fill="auto"/>
          </w:tcPr>
          <w:p w14:paraId="2946DB32" w14:textId="77777777" w:rsidR="00F94A13" w:rsidRPr="00EF5447" w:rsidRDefault="00F94A13" w:rsidP="00F94A13">
            <w:pPr>
              <w:pStyle w:val="TAC"/>
              <w:rPr>
                <w:rFonts w:eastAsia="맑은 고딕"/>
                <w:lang w:eastAsia="ko-KR"/>
              </w:rPr>
            </w:pPr>
            <w:r w:rsidRPr="00EF5447">
              <w:rPr>
                <w:lang w:eastAsia="ko-KR"/>
              </w:rPr>
              <w:t>N/A</w:t>
            </w:r>
          </w:p>
        </w:tc>
        <w:tc>
          <w:tcPr>
            <w:tcW w:w="1248" w:type="dxa"/>
            <w:shd w:val="clear" w:color="auto" w:fill="auto"/>
          </w:tcPr>
          <w:p w14:paraId="1E53E91A" w14:textId="77777777" w:rsidR="00F94A13" w:rsidRPr="00EF5447" w:rsidRDefault="00F94A13" w:rsidP="00F94A13">
            <w:pPr>
              <w:pStyle w:val="TAC"/>
              <w:rPr>
                <w:kern w:val="2"/>
                <w:szCs w:val="24"/>
                <w:lang w:eastAsia="ja-JP"/>
              </w:rPr>
            </w:pPr>
            <w:r w:rsidRPr="00EF5447">
              <w:t>N/A</w:t>
            </w:r>
          </w:p>
        </w:tc>
      </w:tr>
      <w:tr w:rsidR="00F94A13" w:rsidRPr="00EF5447" w14:paraId="1A88B96C" w14:textId="77777777" w:rsidTr="00F94A13">
        <w:trPr>
          <w:trHeight w:val="54"/>
          <w:jc w:val="center"/>
        </w:trPr>
        <w:tc>
          <w:tcPr>
            <w:tcW w:w="2640" w:type="dxa"/>
            <w:tcBorders>
              <w:top w:val="nil"/>
              <w:bottom w:val="nil"/>
            </w:tcBorders>
            <w:shd w:val="clear" w:color="auto" w:fill="auto"/>
          </w:tcPr>
          <w:p w14:paraId="05B33E9A" w14:textId="77777777" w:rsidR="00F94A13" w:rsidRPr="00EF5447" w:rsidRDefault="00F94A13" w:rsidP="00F94A13">
            <w:pPr>
              <w:pStyle w:val="TAC"/>
              <w:rPr>
                <w:lang w:eastAsia="ko-KR"/>
              </w:rPr>
            </w:pPr>
          </w:p>
        </w:tc>
        <w:tc>
          <w:tcPr>
            <w:tcW w:w="867" w:type="dxa"/>
            <w:shd w:val="clear" w:color="auto" w:fill="auto"/>
          </w:tcPr>
          <w:p w14:paraId="48754C4C" w14:textId="77777777" w:rsidR="00F94A13" w:rsidRPr="00EF5447" w:rsidRDefault="00F94A13" w:rsidP="00F94A13">
            <w:pPr>
              <w:pStyle w:val="TAC"/>
              <w:rPr>
                <w:lang w:eastAsia="ko-KR"/>
              </w:rPr>
            </w:pPr>
            <w:r w:rsidRPr="00EF5447">
              <w:t>n3</w:t>
            </w:r>
          </w:p>
        </w:tc>
        <w:tc>
          <w:tcPr>
            <w:tcW w:w="828" w:type="dxa"/>
            <w:shd w:val="clear" w:color="auto" w:fill="auto"/>
            <w:noWrap/>
          </w:tcPr>
          <w:p w14:paraId="56FCDBD8" w14:textId="77777777" w:rsidR="00F94A13" w:rsidRPr="00EF5447" w:rsidRDefault="00F94A13" w:rsidP="00F94A13">
            <w:pPr>
              <w:pStyle w:val="TAC"/>
              <w:rPr>
                <w:lang w:eastAsia="ko-KR"/>
              </w:rPr>
            </w:pPr>
            <w:r w:rsidRPr="00EF5447">
              <w:t>1770</w:t>
            </w:r>
          </w:p>
        </w:tc>
        <w:tc>
          <w:tcPr>
            <w:tcW w:w="746" w:type="dxa"/>
            <w:shd w:val="clear" w:color="auto" w:fill="auto"/>
            <w:noWrap/>
          </w:tcPr>
          <w:p w14:paraId="3D8ADE50" w14:textId="77777777" w:rsidR="00F94A13" w:rsidRPr="00EF5447" w:rsidRDefault="00F94A13" w:rsidP="00F94A13">
            <w:pPr>
              <w:pStyle w:val="TAC"/>
              <w:rPr>
                <w:lang w:eastAsia="ko-KR"/>
              </w:rPr>
            </w:pPr>
            <w:r w:rsidRPr="00EF5447">
              <w:t>5</w:t>
            </w:r>
          </w:p>
        </w:tc>
        <w:tc>
          <w:tcPr>
            <w:tcW w:w="1582" w:type="dxa"/>
            <w:shd w:val="clear" w:color="auto" w:fill="auto"/>
            <w:noWrap/>
          </w:tcPr>
          <w:p w14:paraId="137F6BAC" w14:textId="77777777" w:rsidR="00F94A13" w:rsidRPr="00EF5447" w:rsidRDefault="00F94A13" w:rsidP="00F94A13">
            <w:pPr>
              <w:pStyle w:val="TAC"/>
              <w:rPr>
                <w:lang w:eastAsia="ko-KR"/>
              </w:rPr>
            </w:pPr>
            <w:r w:rsidRPr="00EF5447">
              <w:t>25</w:t>
            </w:r>
          </w:p>
        </w:tc>
        <w:tc>
          <w:tcPr>
            <w:tcW w:w="1323" w:type="dxa"/>
            <w:shd w:val="clear" w:color="auto" w:fill="auto"/>
            <w:noWrap/>
          </w:tcPr>
          <w:p w14:paraId="1A525956" w14:textId="77777777" w:rsidR="00F94A13" w:rsidRPr="00EF5447" w:rsidRDefault="00F94A13" w:rsidP="00F94A13">
            <w:pPr>
              <w:pStyle w:val="TAC"/>
              <w:rPr>
                <w:lang w:eastAsia="ko-KR"/>
              </w:rPr>
            </w:pPr>
            <w:r w:rsidRPr="00EF5447">
              <w:t>1865</w:t>
            </w:r>
          </w:p>
        </w:tc>
        <w:tc>
          <w:tcPr>
            <w:tcW w:w="696" w:type="dxa"/>
            <w:shd w:val="clear" w:color="auto" w:fill="auto"/>
          </w:tcPr>
          <w:p w14:paraId="643A0664" w14:textId="77777777" w:rsidR="00F94A13" w:rsidRPr="00EF5447" w:rsidRDefault="00F94A13" w:rsidP="00F94A13">
            <w:pPr>
              <w:pStyle w:val="TAC"/>
              <w:rPr>
                <w:rFonts w:eastAsia="맑은 고딕"/>
                <w:lang w:eastAsia="ko-KR"/>
              </w:rPr>
            </w:pPr>
            <w:r w:rsidRPr="00EF5447">
              <w:t>15.7</w:t>
            </w:r>
          </w:p>
        </w:tc>
        <w:tc>
          <w:tcPr>
            <w:tcW w:w="1248" w:type="dxa"/>
            <w:shd w:val="clear" w:color="auto" w:fill="auto"/>
          </w:tcPr>
          <w:p w14:paraId="2114157A" w14:textId="77777777" w:rsidR="00F94A13" w:rsidRPr="00EF5447" w:rsidRDefault="00F94A13" w:rsidP="00F94A13">
            <w:pPr>
              <w:pStyle w:val="TAC"/>
              <w:rPr>
                <w:kern w:val="2"/>
                <w:szCs w:val="24"/>
                <w:lang w:eastAsia="ja-JP"/>
              </w:rPr>
            </w:pPr>
            <w:r w:rsidRPr="00EF5447">
              <w:t>IMD3</w:t>
            </w:r>
          </w:p>
        </w:tc>
      </w:tr>
      <w:tr w:rsidR="00F94A13" w:rsidRPr="00EF5447" w14:paraId="03B0E1A3" w14:textId="77777777" w:rsidTr="00F94A13">
        <w:trPr>
          <w:trHeight w:val="54"/>
          <w:jc w:val="center"/>
        </w:trPr>
        <w:tc>
          <w:tcPr>
            <w:tcW w:w="2640" w:type="dxa"/>
            <w:tcBorders>
              <w:top w:val="nil"/>
              <w:bottom w:val="single" w:sz="4" w:space="0" w:color="auto"/>
            </w:tcBorders>
            <w:shd w:val="clear" w:color="auto" w:fill="auto"/>
          </w:tcPr>
          <w:p w14:paraId="0A3E1E62" w14:textId="77777777" w:rsidR="00F94A13" w:rsidRPr="00EF5447" w:rsidRDefault="00F94A13" w:rsidP="00F94A13">
            <w:pPr>
              <w:pStyle w:val="TAC"/>
              <w:rPr>
                <w:lang w:eastAsia="ko-KR"/>
              </w:rPr>
            </w:pPr>
          </w:p>
        </w:tc>
        <w:tc>
          <w:tcPr>
            <w:tcW w:w="867" w:type="dxa"/>
            <w:shd w:val="clear" w:color="auto" w:fill="auto"/>
          </w:tcPr>
          <w:p w14:paraId="0C204748" w14:textId="77777777" w:rsidR="00F94A13" w:rsidRPr="00EF5447" w:rsidRDefault="00F94A13" w:rsidP="00F94A13">
            <w:pPr>
              <w:pStyle w:val="TAC"/>
              <w:rPr>
                <w:lang w:eastAsia="ko-KR"/>
              </w:rPr>
            </w:pPr>
            <w:r w:rsidRPr="00EF5447">
              <w:t>n77</w:t>
            </w:r>
          </w:p>
        </w:tc>
        <w:tc>
          <w:tcPr>
            <w:tcW w:w="828" w:type="dxa"/>
            <w:shd w:val="clear" w:color="auto" w:fill="auto"/>
            <w:noWrap/>
          </w:tcPr>
          <w:p w14:paraId="4D5B590A" w14:textId="77777777" w:rsidR="00F94A13" w:rsidRPr="00EF5447" w:rsidRDefault="00F94A13" w:rsidP="00F94A13">
            <w:pPr>
              <w:pStyle w:val="TAC"/>
              <w:rPr>
                <w:lang w:eastAsia="ko-KR"/>
              </w:rPr>
            </w:pPr>
            <w:r w:rsidRPr="00EF5447">
              <w:t>3505</w:t>
            </w:r>
          </w:p>
        </w:tc>
        <w:tc>
          <w:tcPr>
            <w:tcW w:w="746" w:type="dxa"/>
            <w:shd w:val="clear" w:color="auto" w:fill="auto"/>
            <w:noWrap/>
          </w:tcPr>
          <w:p w14:paraId="4473C433" w14:textId="77777777" w:rsidR="00F94A13" w:rsidRPr="00EF5447" w:rsidRDefault="00F94A13" w:rsidP="00F94A13">
            <w:pPr>
              <w:pStyle w:val="TAC"/>
              <w:rPr>
                <w:lang w:eastAsia="ko-KR"/>
              </w:rPr>
            </w:pPr>
            <w:r w:rsidRPr="00EF5447">
              <w:t>10</w:t>
            </w:r>
          </w:p>
        </w:tc>
        <w:tc>
          <w:tcPr>
            <w:tcW w:w="1582" w:type="dxa"/>
            <w:shd w:val="clear" w:color="auto" w:fill="auto"/>
            <w:noWrap/>
          </w:tcPr>
          <w:p w14:paraId="283AC420" w14:textId="77777777" w:rsidR="00F94A13" w:rsidRPr="00EF5447" w:rsidRDefault="00F94A13" w:rsidP="00F94A13">
            <w:pPr>
              <w:pStyle w:val="TAC"/>
              <w:rPr>
                <w:lang w:eastAsia="ko-KR"/>
              </w:rPr>
            </w:pPr>
            <w:r w:rsidRPr="00EF5447">
              <w:t>50</w:t>
            </w:r>
          </w:p>
        </w:tc>
        <w:tc>
          <w:tcPr>
            <w:tcW w:w="1323" w:type="dxa"/>
            <w:shd w:val="clear" w:color="auto" w:fill="auto"/>
            <w:noWrap/>
          </w:tcPr>
          <w:p w14:paraId="7182D32B" w14:textId="77777777" w:rsidR="00F94A13" w:rsidRPr="00EF5447" w:rsidRDefault="00F94A13" w:rsidP="00F94A13">
            <w:pPr>
              <w:pStyle w:val="TAC"/>
              <w:rPr>
                <w:lang w:eastAsia="ko-KR"/>
              </w:rPr>
            </w:pPr>
            <w:r w:rsidRPr="00EF5447">
              <w:t>3505</w:t>
            </w:r>
          </w:p>
        </w:tc>
        <w:tc>
          <w:tcPr>
            <w:tcW w:w="696" w:type="dxa"/>
            <w:shd w:val="clear" w:color="auto" w:fill="auto"/>
          </w:tcPr>
          <w:p w14:paraId="42EC06C4" w14:textId="77777777" w:rsidR="00F94A13" w:rsidRPr="00EF5447" w:rsidRDefault="00F94A13" w:rsidP="00F94A13">
            <w:pPr>
              <w:pStyle w:val="TAC"/>
              <w:rPr>
                <w:rFonts w:eastAsia="맑은 고딕"/>
                <w:lang w:eastAsia="ko-KR"/>
              </w:rPr>
            </w:pPr>
            <w:r w:rsidRPr="00EF5447">
              <w:rPr>
                <w:lang w:eastAsia="ko-KR"/>
              </w:rPr>
              <w:t>N/A</w:t>
            </w:r>
          </w:p>
        </w:tc>
        <w:tc>
          <w:tcPr>
            <w:tcW w:w="1248" w:type="dxa"/>
            <w:shd w:val="clear" w:color="auto" w:fill="auto"/>
          </w:tcPr>
          <w:p w14:paraId="73CC67A4" w14:textId="77777777" w:rsidR="00F94A13" w:rsidRPr="00EF5447" w:rsidRDefault="00F94A13" w:rsidP="00F94A13">
            <w:pPr>
              <w:pStyle w:val="TAC"/>
              <w:rPr>
                <w:kern w:val="2"/>
                <w:szCs w:val="24"/>
                <w:lang w:eastAsia="ja-JP"/>
              </w:rPr>
            </w:pPr>
            <w:r w:rsidRPr="00EF5447">
              <w:t>N/A</w:t>
            </w:r>
          </w:p>
        </w:tc>
      </w:tr>
      <w:tr w:rsidR="00F94A13" w:rsidRPr="00EF5447" w14:paraId="572592FE" w14:textId="77777777" w:rsidTr="00F94A13">
        <w:trPr>
          <w:trHeight w:val="54"/>
          <w:jc w:val="center"/>
        </w:trPr>
        <w:tc>
          <w:tcPr>
            <w:tcW w:w="2640" w:type="dxa"/>
            <w:tcBorders>
              <w:bottom w:val="nil"/>
            </w:tcBorders>
            <w:shd w:val="clear" w:color="auto" w:fill="auto"/>
          </w:tcPr>
          <w:p w14:paraId="33CCE2C9" w14:textId="77777777" w:rsidR="00F94A13" w:rsidRPr="00EF5447" w:rsidRDefault="00F94A13" w:rsidP="00F94A13">
            <w:pPr>
              <w:pStyle w:val="TAC"/>
              <w:rPr>
                <w:rFonts w:eastAsia="MS Mincho"/>
              </w:rPr>
            </w:pPr>
            <w:r w:rsidRPr="00EF5447">
              <w:rPr>
                <w:lang w:eastAsia="ko-KR"/>
              </w:rPr>
              <w:t>DC_18A_n3A-n78A</w:t>
            </w:r>
          </w:p>
        </w:tc>
        <w:tc>
          <w:tcPr>
            <w:tcW w:w="867" w:type="dxa"/>
            <w:shd w:val="clear" w:color="auto" w:fill="auto"/>
          </w:tcPr>
          <w:p w14:paraId="5625182D" w14:textId="77777777" w:rsidR="00F94A13" w:rsidRPr="00EF5447" w:rsidRDefault="00F94A13" w:rsidP="00F94A13">
            <w:pPr>
              <w:pStyle w:val="TAC"/>
              <w:rPr>
                <w:lang w:eastAsia="ja-JP"/>
              </w:rPr>
            </w:pPr>
            <w:r w:rsidRPr="00EF5447">
              <w:rPr>
                <w:lang w:eastAsia="ko-KR"/>
              </w:rPr>
              <w:t>18</w:t>
            </w:r>
          </w:p>
        </w:tc>
        <w:tc>
          <w:tcPr>
            <w:tcW w:w="828" w:type="dxa"/>
            <w:shd w:val="clear" w:color="auto" w:fill="auto"/>
            <w:noWrap/>
          </w:tcPr>
          <w:p w14:paraId="681D6A69" w14:textId="77777777" w:rsidR="00F94A13" w:rsidRPr="00EF5447" w:rsidRDefault="00F94A13" w:rsidP="00F94A13">
            <w:pPr>
              <w:pStyle w:val="TAC"/>
            </w:pPr>
            <w:r w:rsidRPr="00EF5447">
              <w:rPr>
                <w:lang w:eastAsia="ko-KR"/>
              </w:rPr>
              <w:t>820</w:t>
            </w:r>
          </w:p>
        </w:tc>
        <w:tc>
          <w:tcPr>
            <w:tcW w:w="746" w:type="dxa"/>
            <w:shd w:val="clear" w:color="auto" w:fill="auto"/>
            <w:noWrap/>
          </w:tcPr>
          <w:p w14:paraId="4B8825D8" w14:textId="77777777" w:rsidR="00F94A13" w:rsidRPr="00EF5447" w:rsidRDefault="00F94A13" w:rsidP="00F94A13">
            <w:pPr>
              <w:pStyle w:val="TAC"/>
              <w:rPr>
                <w:rFonts w:eastAsia="맑은 고딕"/>
                <w:szCs w:val="18"/>
                <w:lang w:eastAsia="ko-KR"/>
              </w:rPr>
            </w:pPr>
            <w:r w:rsidRPr="00EF5447">
              <w:rPr>
                <w:lang w:eastAsia="ko-KR"/>
              </w:rPr>
              <w:t>5</w:t>
            </w:r>
          </w:p>
        </w:tc>
        <w:tc>
          <w:tcPr>
            <w:tcW w:w="1582" w:type="dxa"/>
            <w:shd w:val="clear" w:color="auto" w:fill="auto"/>
            <w:noWrap/>
          </w:tcPr>
          <w:p w14:paraId="4120B84B" w14:textId="77777777" w:rsidR="00F94A13" w:rsidRPr="00EF5447" w:rsidRDefault="00F94A13" w:rsidP="00F94A13">
            <w:pPr>
              <w:pStyle w:val="TAC"/>
              <w:rPr>
                <w:rFonts w:eastAsia="맑은 고딕"/>
                <w:szCs w:val="18"/>
                <w:lang w:eastAsia="ko-KR"/>
              </w:rPr>
            </w:pPr>
            <w:r w:rsidRPr="00EF5447">
              <w:rPr>
                <w:lang w:eastAsia="ko-KR"/>
              </w:rPr>
              <w:t>25</w:t>
            </w:r>
          </w:p>
        </w:tc>
        <w:tc>
          <w:tcPr>
            <w:tcW w:w="1323" w:type="dxa"/>
            <w:shd w:val="clear" w:color="auto" w:fill="auto"/>
            <w:noWrap/>
          </w:tcPr>
          <w:p w14:paraId="1F4AF382" w14:textId="77777777" w:rsidR="00F94A13" w:rsidRPr="00EF5447" w:rsidRDefault="00F94A13" w:rsidP="00F94A13">
            <w:pPr>
              <w:pStyle w:val="TAC"/>
            </w:pPr>
            <w:r w:rsidRPr="00EF5447">
              <w:rPr>
                <w:lang w:eastAsia="ko-KR"/>
              </w:rPr>
              <w:t>865</w:t>
            </w:r>
          </w:p>
        </w:tc>
        <w:tc>
          <w:tcPr>
            <w:tcW w:w="696" w:type="dxa"/>
            <w:shd w:val="clear" w:color="auto" w:fill="auto"/>
          </w:tcPr>
          <w:p w14:paraId="196C8909" w14:textId="77777777" w:rsidR="00F94A13" w:rsidRPr="00EF5447" w:rsidRDefault="00F94A13" w:rsidP="00F94A13">
            <w:pPr>
              <w:pStyle w:val="TAC"/>
              <w:rPr>
                <w:lang w:eastAsia="ja-JP"/>
              </w:rPr>
            </w:pPr>
            <w:r w:rsidRPr="00EF5447">
              <w:rPr>
                <w:rFonts w:eastAsia="맑은 고딕"/>
                <w:lang w:eastAsia="ko-KR"/>
              </w:rPr>
              <w:t>N/A</w:t>
            </w:r>
          </w:p>
        </w:tc>
        <w:tc>
          <w:tcPr>
            <w:tcW w:w="1248" w:type="dxa"/>
            <w:shd w:val="clear" w:color="auto" w:fill="auto"/>
          </w:tcPr>
          <w:p w14:paraId="73D1EAB2" w14:textId="77777777" w:rsidR="00F94A13" w:rsidRPr="00EF5447" w:rsidRDefault="00F94A13" w:rsidP="00F94A13">
            <w:pPr>
              <w:pStyle w:val="TAC"/>
            </w:pPr>
            <w:r w:rsidRPr="00EF5447">
              <w:rPr>
                <w:kern w:val="2"/>
                <w:szCs w:val="24"/>
                <w:lang w:eastAsia="ja-JP"/>
              </w:rPr>
              <w:t>N/A</w:t>
            </w:r>
          </w:p>
        </w:tc>
      </w:tr>
      <w:tr w:rsidR="00F94A13" w:rsidRPr="00EF5447" w14:paraId="33AC5BF7" w14:textId="77777777" w:rsidTr="00F94A13">
        <w:trPr>
          <w:trHeight w:val="54"/>
          <w:jc w:val="center"/>
        </w:trPr>
        <w:tc>
          <w:tcPr>
            <w:tcW w:w="2640" w:type="dxa"/>
            <w:tcBorders>
              <w:top w:val="nil"/>
              <w:bottom w:val="nil"/>
            </w:tcBorders>
            <w:shd w:val="clear" w:color="auto" w:fill="auto"/>
          </w:tcPr>
          <w:p w14:paraId="5784FC81" w14:textId="77777777" w:rsidR="00F94A13" w:rsidRPr="00EF5447" w:rsidRDefault="00F94A13" w:rsidP="00F94A13">
            <w:pPr>
              <w:pStyle w:val="TAC"/>
              <w:rPr>
                <w:rFonts w:eastAsia="MS Mincho"/>
              </w:rPr>
            </w:pPr>
          </w:p>
        </w:tc>
        <w:tc>
          <w:tcPr>
            <w:tcW w:w="867" w:type="dxa"/>
            <w:shd w:val="clear" w:color="auto" w:fill="auto"/>
          </w:tcPr>
          <w:p w14:paraId="23D7BFB9" w14:textId="77777777" w:rsidR="00F94A13" w:rsidRPr="00EF5447" w:rsidRDefault="00F94A13" w:rsidP="00F94A13">
            <w:pPr>
              <w:pStyle w:val="TAC"/>
              <w:rPr>
                <w:lang w:eastAsia="ja-JP"/>
              </w:rPr>
            </w:pPr>
            <w:r w:rsidRPr="00EF5447">
              <w:rPr>
                <w:lang w:eastAsia="ko-KR"/>
              </w:rPr>
              <w:t>n3</w:t>
            </w:r>
          </w:p>
        </w:tc>
        <w:tc>
          <w:tcPr>
            <w:tcW w:w="828" w:type="dxa"/>
            <w:shd w:val="clear" w:color="auto" w:fill="auto"/>
            <w:noWrap/>
          </w:tcPr>
          <w:p w14:paraId="26E2F466" w14:textId="77777777" w:rsidR="00F94A13" w:rsidRPr="00EF5447" w:rsidRDefault="00F94A13" w:rsidP="00F94A13">
            <w:pPr>
              <w:pStyle w:val="TAC"/>
            </w:pPr>
            <w:r w:rsidRPr="00EF5447">
              <w:rPr>
                <w:lang w:eastAsia="ko-KR"/>
              </w:rPr>
              <w:t>1750</w:t>
            </w:r>
          </w:p>
        </w:tc>
        <w:tc>
          <w:tcPr>
            <w:tcW w:w="746" w:type="dxa"/>
            <w:shd w:val="clear" w:color="auto" w:fill="auto"/>
            <w:noWrap/>
          </w:tcPr>
          <w:p w14:paraId="6BC6BEE0" w14:textId="77777777" w:rsidR="00F94A13" w:rsidRPr="00EF5447" w:rsidRDefault="00F94A13" w:rsidP="00F94A13">
            <w:pPr>
              <w:pStyle w:val="TAC"/>
              <w:rPr>
                <w:rFonts w:eastAsia="맑은 고딕"/>
                <w:szCs w:val="18"/>
                <w:lang w:eastAsia="ko-KR"/>
              </w:rPr>
            </w:pPr>
            <w:r w:rsidRPr="00EF5447">
              <w:rPr>
                <w:lang w:eastAsia="ko-KR"/>
              </w:rPr>
              <w:t>5</w:t>
            </w:r>
          </w:p>
        </w:tc>
        <w:tc>
          <w:tcPr>
            <w:tcW w:w="1582" w:type="dxa"/>
            <w:shd w:val="clear" w:color="auto" w:fill="auto"/>
            <w:noWrap/>
          </w:tcPr>
          <w:p w14:paraId="42957EB4" w14:textId="77777777" w:rsidR="00F94A13" w:rsidRPr="00EF5447" w:rsidRDefault="00F94A13" w:rsidP="00F94A13">
            <w:pPr>
              <w:pStyle w:val="TAC"/>
              <w:rPr>
                <w:rFonts w:eastAsia="맑은 고딕"/>
                <w:szCs w:val="18"/>
                <w:lang w:eastAsia="ko-KR"/>
              </w:rPr>
            </w:pPr>
            <w:r w:rsidRPr="00EF5447">
              <w:rPr>
                <w:lang w:eastAsia="ko-KR"/>
              </w:rPr>
              <w:t>25</w:t>
            </w:r>
          </w:p>
        </w:tc>
        <w:tc>
          <w:tcPr>
            <w:tcW w:w="1323" w:type="dxa"/>
            <w:shd w:val="clear" w:color="auto" w:fill="auto"/>
            <w:noWrap/>
          </w:tcPr>
          <w:p w14:paraId="7C2A8572" w14:textId="77777777" w:rsidR="00F94A13" w:rsidRPr="00EF5447" w:rsidRDefault="00F94A13" w:rsidP="00F94A13">
            <w:pPr>
              <w:pStyle w:val="TAC"/>
            </w:pPr>
            <w:r w:rsidRPr="00EF5447">
              <w:rPr>
                <w:lang w:eastAsia="ko-KR"/>
              </w:rPr>
              <w:t>1845</w:t>
            </w:r>
          </w:p>
        </w:tc>
        <w:tc>
          <w:tcPr>
            <w:tcW w:w="696" w:type="dxa"/>
            <w:shd w:val="clear" w:color="auto" w:fill="auto"/>
          </w:tcPr>
          <w:p w14:paraId="064E6040" w14:textId="77777777" w:rsidR="00F94A13" w:rsidRPr="00EF5447" w:rsidRDefault="00F94A13" w:rsidP="00F94A13">
            <w:pPr>
              <w:pStyle w:val="TAC"/>
              <w:rPr>
                <w:lang w:eastAsia="ja-JP"/>
              </w:rPr>
            </w:pPr>
            <w:r w:rsidRPr="00EF5447">
              <w:rPr>
                <w:rFonts w:eastAsia="맑은 고딕"/>
                <w:lang w:eastAsia="ko-KR"/>
              </w:rPr>
              <w:t>N/A</w:t>
            </w:r>
          </w:p>
        </w:tc>
        <w:tc>
          <w:tcPr>
            <w:tcW w:w="1248" w:type="dxa"/>
            <w:shd w:val="clear" w:color="auto" w:fill="auto"/>
          </w:tcPr>
          <w:p w14:paraId="07CF3837" w14:textId="77777777" w:rsidR="00F94A13" w:rsidRPr="00EF5447" w:rsidRDefault="00F94A13" w:rsidP="00F94A13">
            <w:pPr>
              <w:pStyle w:val="TAC"/>
            </w:pPr>
            <w:r w:rsidRPr="00EF5447">
              <w:rPr>
                <w:kern w:val="2"/>
                <w:szCs w:val="24"/>
                <w:lang w:eastAsia="ja-JP"/>
              </w:rPr>
              <w:t>N/A</w:t>
            </w:r>
          </w:p>
        </w:tc>
      </w:tr>
      <w:tr w:rsidR="00F94A13" w:rsidRPr="00EF5447" w14:paraId="1AB4F43C" w14:textId="77777777" w:rsidTr="00F94A13">
        <w:trPr>
          <w:trHeight w:val="54"/>
          <w:jc w:val="center"/>
        </w:trPr>
        <w:tc>
          <w:tcPr>
            <w:tcW w:w="2640" w:type="dxa"/>
            <w:tcBorders>
              <w:top w:val="nil"/>
              <w:bottom w:val="single" w:sz="4" w:space="0" w:color="auto"/>
            </w:tcBorders>
            <w:shd w:val="clear" w:color="auto" w:fill="auto"/>
          </w:tcPr>
          <w:p w14:paraId="7650DF3B" w14:textId="77777777" w:rsidR="00F94A13" w:rsidRPr="00EF5447" w:rsidRDefault="00F94A13" w:rsidP="00F94A13">
            <w:pPr>
              <w:pStyle w:val="TAC"/>
              <w:rPr>
                <w:rFonts w:eastAsia="MS Mincho"/>
              </w:rPr>
            </w:pPr>
          </w:p>
        </w:tc>
        <w:tc>
          <w:tcPr>
            <w:tcW w:w="867" w:type="dxa"/>
            <w:shd w:val="clear" w:color="auto" w:fill="auto"/>
          </w:tcPr>
          <w:p w14:paraId="1790C5BC" w14:textId="77777777" w:rsidR="00F94A13" w:rsidRPr="00EF5447" w:rsidRDefault="00F94A13" w:rsidP="00F94A13">
            <w:pPr>
              <w:pStyle w:val="TAC"/>
              <w:rPr>
                <w:lang w:eastAsia="ja-JP"/>
              </w:rPr>
            </w:pPr>
            <w:r w:rsidRPr="00EF5447">
              <w:rPr>
                <w:lang w:eastAsia="ko-KR"/>
              </w:rPr>
              <w:t>n78</w:t>
            </w:r>
          </w:p>
        </w:tc>
        <w:tc>
          <w:tcPr>
            <w:tcW w:w="828" w:type="dxa"/>
            <w:shd w:val="clear" w:color="auto" w:fill="auto"/>
            <w:noWrap/>
          </w:tcPr>
          <w:p w14:paraId="27FE74F8" w14:textId="77777777" w:rsidR="00F94A13" w:rsidRPr="00EF5447" w:rsidRDefault="00F94A13" w:rsidP="00F94A13">
            <w:pPr>
              <w:pStyle w:val="TAC"/>
            </w:pPr>
            <w:r w:rsidRPr="00EF5447">
              <w:rPr>
                <w:lang w:eastAsia="ko-KR"/>
              </w:rPr>
              <w:t>3390</w:t>
            </w:r>
          </w:p>
        </w:tc>
        <w:tc>
          <w:tcPr>
            <w:tcW w:w="746" w:type="dxa"/>
            <w:shd w:val="clear" w:color="auto" w:fill="auto"/>
            <w:noWrap/>
          </w:tcPr>
          <w:p w14:paraId="67DA265B" w14:textId="77777777" w:rsidR="00F94A13" w:rsidRPr="00EF5447" w:rsidRDefault="00F94A13" w:rsidP="00F94A13">
            <w:pPr>
              <w:pStyle w:val="TAC"/>
              <w:rPr>
                <w:rFonts w:eastAsia="맑은 고딕"/>
                <w:szCs w:val="18"/>
                <w:lang w:eastAsia="ko-KR"/>
              </w:rPr>
            </w:pPr>
            <w:r w:rsidRPr="00EF5447">
              <w:rPr>
                <w:lang w:eastAsia="ko-KR"/>
              </w:rPr>
              <w:t>10</w:t>
            </w:r>
          </w:p>
        </w:tc>
        <w:tc>
          <w:tcPr>
            <w:tcW w:w="1582" w:type="dxa"/>
            <w:shd w:val="clear" w:color="auto" w:fill="auto"/>
            <w:noWrap/>
          </w:tcPr>
          <w:p w14:paraId="36FE7036" w14:textId="77777777" w:rsidR="00F94A13" w:rsidRPr="00EF5447" w:rsidRDefault="00F94A13" w:rsidP="00F94A13">
            <w:pPr>
              <w:pStyle w:val="TAC"/>
              <w:rPr>
                <w:rFonts w:eastAsia="맑은 고딕"/>
                <w:szCs w:val="18"/>
                <w:lang w:eastAsia="ko-KR"/>
              </w:rPr>
            </w:pPr>
            <w:r w:rsidRPr="00EF5447">
              <w:rPr>
                <w:lang w:eastAsia="ko-KR"/>
              </w:rPr>
              <w:t>50</w:t>
            </w:r>
          </w:p>
        </w:tc>
        <w:tc>
          <w:tcPr>
            <w:tcW w:w="1323" w:type="dxa"/>
            <w:shd w:val="clear" w:color="auto" w:fill="auto"/>
            <w:noWrap/>
          </w:tcPr>
          <w:p w14:paraId="5A23AAD2" w14:textId="77777777" w:rsidR="00F94A13" w:rsidRPr="00EF5447" w:rsidRDefault="00F94A13" w:rsidP="00F94A13">
            <w:pPr>
              <w:pStyle w:val="TAC"/>
            </w:pPr>
            <w:r w:rsidRPr="00EF5447">
              <w:rPr>
                <w:lang w:eastAsia="ko-KR"/>
              </w:rPr>
              <w:t>3390</w:t>
            </w:r>
          </w:p>
        </w:tc>
        <w:tc>
          <w:tcPr>
            <w:tcW w:w="696" w:type="dxa"/>
            <w:shd w:val="clear" w:color="auto" w:fill="auto"/>
          </w:tcPr>
          <w:p w14:paraId="255D2703" w14:textId="77777777" w:rsidR="00F94A13" w:rsidRPr="00EF5447" w:rsidRDefault="00F94A13" w:rsidP="00F94A13">
            <w:pPr>
              <w:pStyle w:val="TAC"/>
              <w:rPr>
                <w:lang w:eastAsia="ja-JP"/>
              </w:rPr>
            </w:pPr>
            <w:r w:rsidRPr="00EF5447">
              <w:rPr>
                <w:rFonts w:eastAsia="맑은 고딕"/>
                <w:lang w:eastAsia="ko-KR"/>
              </w:rPr>
              <w:t>15.2</w:t>
            </w:r>
          </w:p>
        </w:tc>
        <w:tc>
          <w:tcPr>
            <w:tcW w:w="1248" w:type="dxa"/>
            <w:shd w:val="clear" w:color="auto" w:fill="auto"/>
          </w:tcPr>
          <w:p w14:paraId="01AE6713" w14:textId="77777777" w:rsidR="00F94A13" w:rsidRPr="00EF5447" w:rsidRDefault="00F94A13" w:rsidP="00F94A13">
            <w:pPr>
              <w:pStyle w:val="TAC"/>
            </w:pPr>
            <w:r w:rsidRPr="00EF5447">
              <w:rPr>
                <w:kern w:val="2"/>
                <w:szCs w:val="24"/>
                <w:lang w:eastAsia="ja-JP"/>
              </w:rPr>
              <w:t>IMD3</w:t>
            </w:r>
            <w:r w:rsidRPr="00EF5447">
              <w:rPr>
                <w:vertAlign w:val="superscript"/>
              </w:rPr>
              <w:t>3</w:t>
            </w:r>
          </w:p>
        </w:tc>
      </w:tr>
      <w:tr w:rsidR="00F94A13" w:rsidRPr="00EF5447" w14:paraId="1940CE4D" w14:textId="77777777" w:rsidTr="00F94A13">
        <w:trPr>
          <w:trHeight w:val="54"/>
          <w:jc w:val="center"/>
        </w:trPr>
        <w:tc>
          <w:tcPr>
            <w:tcW w:w="2640" w:type="dxa"/>
            <w:tcBorders>
              <w:bottom w:val="nil"/>
            </w:tcBorders>
            <w:shd w:val="clear" w:color="auto" w:fill="auto"/>
          </w:tcPr>
          <w:p w14:paraId="2B0A5B59" w14:textId="77777777" w:rsidR="00F94A13" w:rsidRPr="00EF5447" w:rsidRDefault="00F94A13" w:rsidP="00F94A13">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475F1CA1" w14:textId="77777777" w:rsidR="00F94A13" w:rsidRPr="00EF5447" w:rsidRDefault="00F94A13" w:rsidP="00F94A13">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26DA2847" w14:textId="77777777" w:rsidR="00F94A13" w:rsidRPr="00EF5447" w:rsidRDefault="00F94A13" w:rsidP="00F94A13">
            <w:pPr>
              <w:pStyle w:val="TAC"/>
              <w:rPr>
                <w:lang w:eastAsia="ja-JP"/>
              </w:rPr>
            </w:pPr>
            <w:r w:rsidRPr="00EF5447">
              <w:rPr>
                <w:lang w:eastAsia="ja-JP"/>
              </w:rPr>
              <w:t>18</w:t>
            </w:r>
          </w:p>
        </w:tc>
        <w:tc>
          <w:tcPr>
            <w:tcW w:w="828" w:type="dxa"/>
            <w:shd w:val="clear" w:color="auto" w:fill="auto"/>
            <w:noWrap/>
          </w:tcPr>
          <w:p w14:paraId="1A47F2D4" w14:textId="77777777" w:rsidR="00F94A13" w:rsidRPr="00EF5447" w:rsidRDefault="00F94A13" w:rsidP="00F94A13">
            <w:pPr>
              <w:pStyle w:val="TAC"/>
            </w:pPr>
            <w:r w:rsidRPr="00EF5447">
              <w:rPr>
                <w:lang w:eastAsia="ja-JP"/>
              </w:rPr>
              <w:t>820</w:t>
            </w:r>
          </w:p>
        </w:tc>
        <w:tc>
          <w:tcPr>
            <w:tcW w:w="746" w:type="dxa"/>
            <w:shd w:val="clear" w:color="auto" w:fill="auto"/>
            <w:noWrap/>
          </w:tcPr>
          <w:p w14:paraId="553B69FC" w14:textId="77777777" w:rsidR="00F94A13" w:rsidRPr="00EF5447" w:rsidRDefault="00F94A13" w:rsidP="00F94A13">
            <w:pPr>
              <w:pStyle w:val="TAC"/>
            </w:pPr>
            <w:r w:rsidRPr="00EF5447">
              <w:rPr>
                <w:lang w:eastAsia="ja-JP"/>
              </w:rPr>
              <w:t>5</w:t>
            </w:r>
          </w:p>
        </w:tc>
        <w:tc>
          <w:tcPr>
            <w:tcW w:w="1582" w:type="dxa"/>
            <w:shd w:val="clear" w:color="auto" w:fill="auto"/>
            <w:noWrap/>
          </w:tcPr>
          <w:p w14:paraId="635DC083" w14:textId="77777777" w:rsidR="00F94A13" w:rsidRPr="00EF5447" w:rsidRDefault="00F94A13" w:rsidP="00F94A13">
            <w:pPr>
              <w:pStyle w:val="TAC"/>
            </w:pPr>
            <w:r w:rsidRPr="00EF5447">
              <w:rPr>
                <w:lang w:eastAsia="ja-JP"/>
              </w:rPr>
              <w:t>25</w:t>
            </w:r>
          </w:p>
        </w:tc>
        <w:tc>
          <w:tcPr>
            <w:tcW w:w="1323" w:type="dxa"/>
            <w:shd w:val="clear" w:color="auto" w:fill="auto"/>
            <w:noWrap/>
          </w:tcPr>
          <w:p w14:paraId="1EAF44DF" w14:textId="77777777" w:rsidR="00F94A13" w:rsidRPr="00EF5447" w:rsidRDefault="00F94A13" w:rsidP="00F94A13">
            <w:pPr>
              <w:pStyle w:val="TAC"/>
            </w:pPr>
            <w:r w:rsidRPr="00EF5447">
              <w:rPr>
                <w:lang w:eastAsia="ja-JP"/>
              </w:rPr>
              <w:t>865</w:t>
            </w:r>
          </w:p>
        </w:tc>
        <w:tc>
          <w:tcPr>
            <w:tcW w:w="696" w:type="dxa"/>
            <w:shd w:val="clear" w:color="auto" w:fill="auto"/>
          </w:tcPr>
          <w:p w14:paraId="44F1EC56" w14:textId="77777777" w:rsidR="00F94A13" w:rsidRPr="00EF5447" w:rsidRDefault="00F94A13" w:rsidP="00F94A13">
            <w:pPr>
              <w:pStyle w:val="TAC"/>
            </w:pPr>
            <w:r w:rsidRPr="00EF5447">
              <w:rPr>
                <w:lang w:eastAsia="ja-JP"/>
              </w:rPr>
              <w:t>N/A</w:t>
            </w:r>
          </w:p>
        </w:tc>
        <w:tc>
          <w:tcPr>
            <w:tcW w:w="1248" w:type="dxa"/>
            <w:shd w:val="clear" w:color="auto" w:fill="auto"/>
          </w:tcPr>
          <w:p w14:paraId="10048A78" w14:textId="77777777" w:rsidR="00F94A13" w:rsidRPr="00EF5447" w:rsidRDefault="00F94A13" w:rsidP="00F94A13">
            <w:pPr>
              <w:pStyle w:val="TAC"/>
            </w:pPr>
            <w:r w:rsidRPr="00EF5447">
              <w:rPr>
                <w:lang w:eastAsia="ja-JP"/>
              </w:rPr>
              <w:t>N/A</w:t>
            </w:r>
          </w:p>
        </w:tc>
      </w:tr>
      <w:tr w:rsidR="00F94A13" w:rsidRPr="00EF5447" w14:paraId="1B6B6CD3" w14:textId="77777777" w:rsidTr="00F94A13">
        <w:trPr>
          <w:trHeight w:val="54"/>
          <w:jc w:val="center"/>
        </w:trPr>
        <w:tc>
          <w:tcPr>
            <w:tcW w:w="2640" w:type="dxa"/>
            <w:tcBorders>
              <w:top w:val="nil"/>
              <w:bottom w:val="nil"/>
            </w:tcBorders>
            <w:shd w:val="clear" w:color="auto" w:fill="auto"/>
          </w:tcPr>
          <w:p w14:paraId="663715FE" w14:textId="77777777" w:rsidR="00F94A13" w:rsidRPr="00EF5447" w:rsidRDefault="00F94A13" w:rsidP="00F94A13">
            <w:pPr>
              <w:pStyle w:val="TAC"/>
              <w:rPr>
                <w:rFonts w:eastAsia="MS Mincho"/>
              </w:rPr>
            </w:pPr>
          </w:p>
        </w:tc>
        <w:tc>
          <w:tcPr>
            <w:tcW w:w="867" w:type="dxa"/>
            <w:shd w:val="clear" w:color="auto" w:fill="auto"/>
          </w:tcPr>
          <w:p w14:paraId="6A53B00D" w14:textId="77777777" w:rsidR="00F94A13" w:rsidRPr="00EF5447" w:rsidRDefault="00F94A13" w:rsidP="00F94A13">
            <w:pPr>
              <w:pStyle w:val="TAC"/>
              <w:rPr>
                <w:lang w:eastAsia="ja-JP"/>
              </w:rPr>
            </w:pPr>
            <w:r w:rsidRPr="00EF5447">
              <w:rPr>
                <w:lang w:eastAsia="ja-JP"/>
              </w:rPr>
              <w:t>28/n28</w:t>
            </w:r>
          </w:p>
        </w:tc>
        <w:tc>
          <w:tcPr>
            <w:tcW w:w="828" w:type="dxa"/>
            <w:shd w:val="clear" w:color="auto" w:fill="auto"/>
            <w:noWrap/>
          </w:tcPr>
          <w:p w14:paraId="2795C973" w14:textId="77777777" w:rsidR="00F94A13" w:rsidRPr="00EF5447" w:rsidRDefault="00F94A13" w:rsidP="00F94A13">
            <w:pPr>
              <w:pStyle w:val="TAC"/>
            </w:pPr>
            <w:r w:rsidRPr="00EF5447">
              <w:rPr>
                <w:lang w:eastAsia="ja-JP"/>
              </w:rPr>
              <w:t>723</w:t>
            </w:r>
          </w:p>
        </w:tc>
        <w:tc>
          <w:tcPr>
            <w:tcW w:w="746" w:type="dxa"/>
            <w:shd w:val="clear" w:color="auto" w:fill="auto"/>
            <w:noWrap/>
          </w:tcPr>
          <w:p w14:paraId="385E1BBE" w14:textId="77777777" w:rsidR="00F94A13" w:rsidRPr="00EF5447" w:rsidRDefault="00F94A13" w:rsidP="00F94A13">
            <w:pPr>
              <w:pStyle w:val="TAC"/>
            </w:pPr>
            <w:r w:rsidRPr="00EF5447">
              <w:rPr>
                <w:lang w:eastAsia="ja-JP"/>
              </w:rPr>
              <w:t>5</w:t>
            </w:r>
          </w:p>
        </w:tc>
        <w:tc>
          <w:tcPr>
            <w:tcW w:w="1582" w:type="dxa"/>
            <w:shd w:val="clear" w:color="auto" w:fill="auto"/>
            <w:noWrap/>
          </w:tcPr>
          <w:p w14:paraId="0D5B0F22" w14:textId="77777777" w:rsidR="00F94A13" w:rsidRPr="00EF5447" w:rsidRDefault="00F94A13" w:rsidP="00F94A13">
            <w:pPr>
              <w:pStyle w:val="TAC"/>
            </w:pPr>
            <w:r w:rsidRPr="00EF5447">
              <w:rPr>
                <w:lang w:eastAsia="ja-JP"/>
              </w:rPr>
              <w:t>25</w:t>
            </w:r>
          </w:p>
        </w:tc>
        <w:tc>
          <w:tcPr>
            <w:tcW w:w="1323" w:type="dxa"/>
            <w:shd w:val="clear" w:color="auto" w:fill="auto"/>
            <w:noWrap/>
          </w:tcPr>
          <w:p w14:paraId="79604D49" w14:textId="77777777" w:rsidR="00F94A13" w:rsidRPr="00EF5447" w:rsidRDefault="00F94A13" w:rsidP="00F94A13">
            <w:pPr>
              <w:pStyle w:val="TAC"/>
            </w:pPr>
            <w:r w:rsidRPr="00EF5447">
              <w:rPr>
                <w:lang w:eastAsia="ja-JP"/>
              </w:rPr>
              <w:t>778</w:t>
            </w:r>
          </w:p>
        </w:tc>
        <w:tc>
          <w:tcPr>
            <w:tcW w:w="696" w:type="dxa"/>
            <w:shd w:val="clear" w:color="auto" w:fill="auto"/>
          </w:tcPr>
          <w:p w14:paraId="7E81E3B9" w14:textId="77777777" w:rsidR="00F94A13" w:rsidRPr="00EF5447" w:rsidRDefault="00F94A13" w:rsidP="00F94A13">
            <w:pPr>
              <w:pStyle w:val="TAC"/>
            </w:pPr>
            <w:r w:rsidRPr="00EF5447">
              <w:rPr>
                <w:lang w:eastAsia="ja-JP"/>
              </w:rPr>
              <w:t>4.4</w:t>
            </w:r>
          </w:p>
        </w:tc>
        <w:tc>
          <w:tcPr>
            <w:tcW w:w="1248" w:type="dxa"/>
            <w:shd w:val="clear" w:color="auto" w:fill="auto"/>
          </w:tcPr>
          <w:p w14:paraId="580A3A4C" w14:textId="77777777" w:rsidR="00F94A13" w:rsidRPr="00EF5447" w:rsidRDefault="00F94A13" w:rsidP="00F94A13">
            <w:pPr>
              <w:pStyle w:val="TAC"/>
            </w:pPr>
            <w:r w:rsidRPr="00EF5447">
              <w:rPr>
                <w:lang w:eastAsia="ja-JP"/>
              </w:rPr>
              <w:t>IMD5</w:t>
            </w:r>
          </w:p>
        </w:tc>
      </w:tr>
      <w:tr w:rsidR="00F94A13" w:rsidRPr="00EF5447" w14:paraId="677B015F" w14:textId="77777777" w:rsidTr="00F94A13">
        <w:trPr>
          <w:trHeight w:val="54"/>
          <w:jc w:val="center"/>
        </w:trPr>
        <w:tc>
          <w:tcPr>
            <w:tcW w:w="2640" w:type="dxa"/>
            <w:tcBorders>
              <w:top w:val="nil"/>
              <w:bottom w:val="single" w:sz="4" w:space="0" w:color="auto"/>
            </w:tcBorders>
            <w:shd w:val="clear" w:color="auto" w:fill="auto"/>
          </w:tcPr>
          <w:p w14:paraId="033A8DC2" w14:textId="77777777" w:rsidR="00F94A13" w:rsidRPr="00EF5447" w:rsidRDefault="00F94A13" w:rsidP="00F94A13">
            <w:pPr>
              <w:pStyle w:val="TAC"/>
              <w:rPr>
                <w:rFonts w:eastAsia="MS Mincho"/>
              </w:rPr>
            </w:pPr>
          </w:p>
        </w:tc>
        <w:tc>
          <w:tcPr>
            <w:tcW w:w="867" w:type="dxa"/>
            <w:shd w:val="clear" w:color="auto" w:fill="auto"/>
          </w:tcPr>
          <w:p w14:paraId="785CFA4E" w14:textId="77777777" w:rsidR="00F94A13" w:rsidRPr="00EF5447" w:rsidRDefault="00F94A13" w:rsidP="00F94A13">
            <w:pPr>
              <w:pStyle w:val="TAC"/>
              <w:rPr>
                <w:lang w:eastAsia="ja-JP"/>
              </w:rPr>
            </w:pPr>
            <w:r w:rsidRPr="00EF5447">
              <w:rPr>
                <w:lang w:eastAsia="ja-JP"/>
              </w:rPr>
              <w:t>n77</w:t>
            </w:r>
          </w:p>
        </w:tc>
        <w:tc>
          <w:tcPr>
            <w:tcW w:w="828" w:type="dxa"/>
            <w:shd w:val="clear" w:color="auto" w:fill="auto"/>
            <w:noWrap/>
          </w:tcPr>
          <w:p w14:paraId="21FB7056" w14:textId="77777777" w:rsidR="00F94A13" w:rsidRPr="00EF5447" w:rsidRDefault="00F94A13" w:rsidP="00F94A13">
            <w:pPr>
              <w:pStyle w:val="TAC"/>
            </w:pPr>
            <w:r w:rsidRPr="00EF5447">
              <w:rPr>
                <w:lang w:eastAsia="ja-JP"/>
              </w:rPr>
              <w:t>4058</w:t>
            </w:r>
          </w:p>
        </w:tc>
        <w:tc>
          <w:tcPr>
            <w:tcW w:w="746" w:type="dxa"/>
            <w:shd w:val="clear" w:color="auto" w:fill="auto"/>
            <w:noWrap/>
          </w:tcPr>
          <w:p w14:paraId="4611504F" w14:textId="77777777" w:rsidR="00F94A13" w:rsidRPr="00EF5447" w:rsidRDefault="00F94A13" w:rsidP="00F94A13">
            <w:pPr>
              <w:pStyle w:val="TAC"/>
            </w:pPr>
            <w:r w:rsidRPr="00EF5447">
              <w:rPr>
                <w:lang w:eastAsia="ja-JP"/>
              </w:rPr>
              <w:t>10</w:t>
            </w:r>
          </w:p>
        </w:tc>
        <w:tc>
          <w:tcPr>
            <w:tcW w:w="1582" w:type="dxa"/>
            <w:shd w:val="clear" w:color="auto" w:fill="auto"/>
            <w:noWrap/>
          </w:tcPr>
          <w:p w14:paraId="2142C1F7" w14:textId="77777777" w:rsidR="00F94A13" w:rsidRPr="00EF5447" w:rsidRDefault="00F94A13" w:rsidP="00F94A13">
            <w:pPr>
              <w:pStyle w:val="TAC"/>
            </w:pPr>
            <w:r w:rsidRPr="00EF5447">
              <w:rPr>
                <w:lang w:eastAsia="ja-JP"/>
              </w:rPr>
              <w:t>50</w:t>
            </w:r>
          </w:p>
        </w:tc>
        <w:tc>
          <w:tcPr>
            <w:tcW w:w="1323" w:type="dxa"/>
            <w:shd w:val="clear" w:color="auto" w:fill="auto"/>
            <w:noWrap/>
          </w:tcPr>
          <w:p w14:paraId="1917DD5A" w14:textId="77777777" w:rsidR="00F94A13" w:rsidRPr="00EF5447" w:rsidRDefault="00F94A13" w:rsidP="00F94A13">
            <w:pPr>
              <w:pStyle w:val="TAC"/>
            </w:pPr>
            <w:r w:rsidRPr="00EF5447">
              <w:rPr>
                <w:lang w:eastAsia="ja-JP"/>
              </w:rPr>
              <w:t>4058</w:t>
            </w:r>
          </w:p>
        </w:tc>
        <w:tc>
          <w:tcPr>
            <w:tcW w:w="696" w:type="dxa"/>
            <w:shd w:val="clear" w:color="auto" w:fill="auto"/>
          </w:tcPr>
          <w:p w14:paraId="43937726" w14:textId="77777777" w:rsidR="00F94A13" w:rsidRPr="00EF5447" w:rsidRDefault="00F94A13" w:rsidP="00F94A13">
            <w:pPr>
              <w:pStyle w:val="TAC"/>
            </w:pPr>
            <w:r w:rsidRPr="00EF5447">
              <w:rPr>
                <w:lang w:eastAsia="ja-JP"/>
              </w:rPr>
              <w:t>N/A</w:t>
            </w:r>
          </w:p>
        </w:tc>
        <w:tc>
          <w:tcPr>
            <w:tcW w:w="1248" w:type="dxa"/>
            <w:shd w:val="clear" w:color="auto" w:fill="auto"/>
          </w:tcPr>
          <w:p w14:paraId="0B4EC227" w14:textId="77777777" w:rsidR="00F94A13" w:rsidRPr="00EF5447" w:rsidRDefault="00F94A13" w:rsidP="00F94A13">
            <w:pPr>
              <w:pStyle w:val="TAC"/>
            </w:pPr>
            <w:r w:rsidRPr="00EF5447">
              <w:rPr>
                <w:lang w:eastAsia="ja-JP"/>
              </w:rPr>
              <w:t>N/A</w:t>
            </w:r>
          </w:p>
        </w:tc>
      </w:tr>
      <w:tr w:rsidR="00F94A13" w:rsidRPr="00EF5447" w14:paraId="7B708724" w14:textId="77777777" w:rsidTr="00F94A13">
        <w:trPr>
          <w:trHeight w:val="54"/>
          <w:jc w:val="center"/>
        </w:trPr>
        <w:tc>
          <w:tcPr>
            <w:tcW w:w="2640" w:type="dxa"/>
            <w:tcBorders>
              <w:bottom w:val="nil"/>
            </w:tcBorders>
            <w:shd w:val="clear" w:color="auto" w:fill="auto"/>
          </w:tcPr>
          <w:p w14:paraId="74F083FB" w14:textId="77777777" w:rsidR="00F94A13" w:rsidRPr="00EF5447" w:rsidRDefault="00F94A13" w:rsidP="00F94A13">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4A0438A8" w14:textId="77777777" w:rsidR="00F94A13" w:rsidRPr="00EF5447" w:rsidRDefault="00F94A13" w:rsidP="00F94A13">
            <w:pPr>
              <w:pStyle w:val="TAC"/>
              <w:rPr>
                <w:lang w:eastAsia="ja-JP"/>
              </w:rPr>
            </w:pPr>
            <w:r w:rsidRPr="00EF5447">
              <w:rPr>
                <w:lang w:eastAsia="ja-JP"/>
              </w:rPr>
              <w:t>18</w:t>
            </w:r>
          </w:p>
        </w:tc>
        <w:tc>
          <w:tcPr>
            <w:tcW w:w="828" w:type="dxa"/>
            <w:shd w:val="clear" w:color="auto" w:fill="auto"/>
            <w:noWrap/>
          </w:tcPr>
          <w:p w14:paraId="1EFE6444" w14:textId="77777777" w:rsidR="00F94A13" w:rsidRPr="00EF5447" w:rsidRDefault="00F94A13" w:rsidP="00F94A13">
            <w:pPr>
              <w:pStyle w:val="TAC"/>
            </w:pPr>
            <w:r w:rsidRPr="00EF5447">
              <w:rPr>
                <w:lang w:eastAsia="ja-JP"/>
              </w:rPr>
              <w:t>820</w:t>
            </w:r>
          </w:p>
        </w:tc>
        <w:tc>
          <w:tcPr>
            <w:tcW w:w="746" w:type="dxa"/>
            <w:shd w:val="clear" w:color="auto" w:fill="auto"/>
            <w:noWrap/>
          </w:tcPr>
          <w:p w14:paraId="20595960" w14:textId="77777777" w:rsidR="00F94A13" w:rsidRPr="00EF5447" w:rsidRDefault="00F94A13" w:rsidP="00F94A13">
            <w:pPr>
              <w:pStyle w:val="TAC"/>
            </w:pPr>
            <w:r w:rsidRPr="00EF5447">
              <w:rPr>
                <w:lang w:eastAsia="ja-JP"/>
              </w:rPr>
              <w:t>5</w:t>
            </w:r>
          </w:p>
        </w:tc>
        <w:tc>
          <w:tcPr>
            <w:tcW w:w="1582" w:type="dxa"/>
            <w:shd w:val="clear" w:color="auto" w:fill="auto"/>
            <w:noWrap/>
          </w:tcPr>
          <w:p w14:paraId="1EC67518" w14:textId="77777777" w:rsidR="00F94A13" w:rsidRPr="00EF5447" w:rsidRDefault="00F94A13" w:rsidP="00F94A13">
            <w:pPr>
              <w:pStyle w:val="TAC"/>
            </w:pPr>
            <w:r w:rsidRPr="00EF5447">
              <w:rPr>
                <w:lang w:eastAsia="ja-JP"/>
              </w:rPr>
              <w:t>25</w:t>
            </w:r>
          </w:p>
        </w:tc>
        <w:tc>
          <w:tcPr>
            <w:tcW w:w="1323" w:type="dxa"/>
            <w:shd w:val="clear" w:color="auto" w:fill="auto"/>
            <w:noWrap/>
          </w:tcPr>
          <w:p w14:paraId="3E86DC8E" w14:textId="77777777" w:rsidR="00F94A13" w:rsidRPr="00EF5447" w:rsidRDefault="00F94A13" w:rsidP="00F94A13">
            <w:pPr>
              <w:pStyle w:val="TAC"/>
            </w:pPr>
            <w:r w:rsidRPr="00EF5447">
              <w:rPr>
                <w:lang w:eastAsia="ja-JP"/>
              </w:rPr>
              <w:t>865</w:t>
            </w:r>
          </w:p>
        </w:tc>
        <w:tc>
          <w:tcPr>
            <w:tcW w:w="696" w:type="dxa"/>
            <w:shd w:val="clear" w:color="auto" w:fill="auto"/>
          </w:tcPr>
          <w:p w14:paraId="56C80E53" w14:textId="77777777" w:rsidR="00F94A13" w:rsidRPr="00EF5447" w:rsidRDefault="00F94A13" w:rsidP="00F94A13">
            <w:pPr>
              <w:pStyle w:val="TAC"/>
            </w:pPr>
            <w:r w:rsidRPr="00EF5447">
              <w:rPr>
                <w:lang w:eastAsia="ja-JP"/>
              </w:rPr>
              <w:t>3.9</w:t>
            </w:r>
          </w:p>
        </w:tc>
        <w:tc>
          <w:tcPr>
            <w:tcW w:w="1248" w:type="dxa"/>
            <w:shd w:val="clear" w:color="auto" w:fill="auto"/>
          </w:tcPr>
          <w:p w14:paraId="53DA5EB7" w14:textId="77777777" w:rsidR="00F94A13" w:rsidRPr="00EF5447" w:rsidRDefault="00F94A13" w:rsidP="00F94A13">
            <w:pPr>
              <w:pStyle w:val="TAC"/>
            </w:pPr>
            <w:r w:rsidRPr="00EF5447">
              <w:rPr>
                <w:lang w:eastAsia="ja-JP"/>
              </w:rPr>
              <w:t>IMD5</w:t>
            </w:r>
          </w:p>
        </w:tc>
      </w:tr>
      <w:tr w:rsidR="00F94A13" w:rsidRPr="00EF5447" w14:paraId="00B9DAFE" w14:textId="77777777" w:rsidTr="00F94A13">
        <w:trPr>
          <w:trHeight w:val="54"/>
          <w:jc w:val="center"/>
        </w:trPr>
        <w:tc>
          <w:tcPr>
            <w:tcW w:w="2640" w:type="dxa"/>
            <w:tcBorders>
              <w:top w:val="nil"/>
              <w:bottom w:val="nil"/>
            </w:tcBorders>
            <w:shd w:val="clear" w:color="auto" w:fill="auto"/>
          </w:tcPr>
          <w:p w14:paraId="26FD692A" w14:textId="77777777" w:rsidR="00F94A13" w:rsidRPr="00EF5447" w:rsidRDefault="00F94A13" w:rsidP="00F94A13">
            <w:pPr>
              <w:pStyle w:val="TAC"/>
              <w:rPr>
                <w:rFonts w:eastAsia="MS Mincho"/>
              </w:rPr>
            </w:pPr>
          </w:p>
        </w:tc>
        <w:tc>
          <w:tcPr>
            <w:tcW w:w="867" w:type="dxa"/>
            <w:shd w:val="clear" w:color="auto" w:fill="auto"/>
          </w:tcPr>
          <w:p w14:paraId="62B8381D" w14:textId="77777777" w:rsidR="00F94A13" w:rsidRPr="00EF5447" w:rsidRDefault="00F94A13" w:rsidP="00F94A13">
            <w:pPr>
              <w:pStyle w:val="TAC"/>
              <w:rPr>
                <w:lang w:eastAsia="ja-JP"/>
              </w:rPr>
            </w:pPr>
            <w:r w:rsidRPr="00EF5447">
              <w:rPr>
                <w:lang w:eastAsia="ja-JP"/>
              </w:rPr>
              <w:t>28</w:t>
            </w:r>
          </w:p>
        </w:tc>
        <w:tc>
          <w:tcPr>
            <w:tcW w:w="828" w:type="dxa"/>
            <w:shd w:val="clear" w:color="auto" w:fill="auto"/>
            <w:noWrap/>
          </w:tcPr>
          <w:p w14:paraId="504D91CB" w14:textId="77777777" w:rsidR="00F94A13" w:rsidRPr="00EF5447" w:rsidRDefault="00F94A13" w:rsidP="00F94A13">
            <w:pPr>
              <w:pStyle w:val="TAC"/>
            </w:pPr>
            <w:r w:rsidRPr="00EF5447">
              <w:rPr>
                <w:lang w:eastAsia="ja-JP"/>
              </w:rPr>
              <w:t>723</w:t>
            </w:r>
          </w:p>
        </w:tc>
        <w:tc>
          <w:tcPr>
            <w:tcW w:w="746" w:type="dxa"/>
            <w:shd w:val="clear" w:color="auto" w:fill="auto"/>
            <w:noWrap/>
          </w:tcPr>
          <w:p w14:paraId="4ADEE9BE" w14:textId="77777777" w:rsidR="00F94A13" w:rsidRPr="00EF5447" w:rsidRDefault="00F94A13" w:rsidP="00F94A13">
            <w:pPr>
              <w:pStyle w:val="TAC"/>
            </w:pPr>
            <w:r w:rsidRPr="00EF5447">
              <w:rPr>
                <w:lang w:eastAsia="ja-JP"/>
              </w:rPr>
              <w:t>5</w:t>
            </w:r>
          </w:p>
        </w:tc>
        <w:tc>
          <w:tcPr>
            <w:tcW w:w="1582" w:type="dxa"/>
            <w:shd w:val="clear" w:color="auto" w:fill="auto"/>
            <w:noWrap/>
          </w:tcPr>
          <w:p w14:paraId="64BA056C" w14:textId="77777777" w:rsidR="00F94A13" w:rsidRPr="00EF5447" w:rsidRDefault="00F94A13" w:rsidP="00F94A13">
            <w:pPr>
              <w:pStyle w:val="TAC"/>
            </w:pPr>
            <w:r w:rsidRPr="00EF5447">
              <w:rPr>
                <w:lang w:eastAsia="ja-JP"/>
              </w:rPr>
              <w:t>25</w:t>
            </w:r>
          </w:p>
        </w:tc>
        <w:tc>
          <w:tcPr>
            <w:tcW w:w="1323" w:type="dxa"/>
            <w:shd w:val="clear" w:color="auto" w:fill="auto"/>
            <w:noWrap/>
          </w:tcPr>
          <w:p w14:paraId="4F6EF38C" w14:textId="77777777" w:rsidR="00F94A13" w:rsidRPr="00EF5447" w:rsidRDefault="00F94A13" w:rsidP="00F94A13">
            <w:pPr>
              <w:pStyle w:val="TAC"/>
            </w:pPr>
            <w:r w:rsidRPr="00EF5447">
              <w:rPr>
                <w:lang w:eastAsia="ja-JP"/>
              </w:rPr>
              <w:t>778</w:t>
            </w:r>
          </w:p>
        </w:tc>
        <w:tc>
          <w:tcPr>
            <w:tcW w:w="696" w:type="dxa"/>
            <w:shd w:val="clear" w:color="auto" w:fill="auto"/>
          </w:tcPr>
          <w:p w14:paraId="6E82309A" w14:textId="77777777" w:rsidR="00F94A13" w:rsidRPr="00EF5447" w:rsidRDefault="00F94A13" w:rsidP="00F94A13">
            <w:pPr>
              <w:pStyle w:val="TAC"/>
            </w:pPr>
            <w:r w:rsidRPr="00EF5447">
              <w:rPr>
                <w:lang w:eastAsia="ja-JP"/>
              </w:rPr>
              <w:t>N/A</w:t>
            </w:r>
          </w:p>
        </w:tc>
        <w:tc>
          <w:tcPr>
            <w:tcW w:w="1248" w:type="dxa"/>
            <w:shd w:val="clear" w:color="auto" w:fill="auto"/>
          </w:tcPr>
          <w:p w14:paraId="138F6F9F" w14:textId="77777777" w:rsidR="00F94A13" w:rsidRPr="00EF5447" w:rsidRDefault="00F94A13" w:rsidP="00F94A13">
            <w:pPr>
              <w:pStyle w:val="TAC"/>
            </w:pPr>
            <w:r w:rsidRPr="00EF5447">
              <w:rPr>
                <w:lang w:eastAsia="ja-JP"/>
              </w:rPr>
              <w:t>N/A</w:t>
            </w:r>
          </w:p>
        </w:tc>
      </w:tr>
      <w:tr w:rsidR="00F94A13" w:rsidRPr="00EF5447" w14:paraId="28A6FDD3" w14:textId="77777777" w:rsidTr="00F94A13">
        <w:trPr>
          <w:trHeight w:val="54"/>
          <w:jc w:val="center"/>
        </w:trPr>
        <w:tc>
          <w:tcPr>
            <w:tcW w:w="2640" w:type="dxa"/>
            <w:tcBorders>
              <w:top w:val="nil"/>
              <w:bottom w:val="single" w:sz="4" w:space="0" w:color="auto"/>
            </w:tcBorders>
            <w:shd w:val="clear" w:color="auto" w:fill="auto"/>
          </w:tcPr>
          <w:p w14:paraId="7512E689" w14:textId="77777777" w:rsidR="00F94A13" w:rsidRPr="00EF5447" w:rsidRDefault="00F94A13" w:rsidP="00F94A13">
            <w:pPr>
              <w:pStyle w:val="TAC"/>
              <w:rPr>
                <w:rFonts w:eastAsia="MS Mincho"/>
              </w:rPr>
            </w:pPr>
          </w:p>
        </w:tc>
        <w:tc>
          <w:tcPr>
            <w:tcW w:w="867" w:type="dxa"/>
            <w:shd w:val="clear" w:color="auto" w:fill="auto"/>
          </w:tcPr>
          <w:p w14:paraId="712312AC" w14:textId="77777777" w:rsidR="00F94A13" w:rsidRPr="00EF5447" w:rsidRDefault="00F94A13" w:rsidP="00F94A13">
            <w:pPr>
              <w:pStyle w:val="TAC"/>
              <w:rPr>
                <w:lang w:eastAsia="ja-JP"/>
              </w:rPr>
            </w:pPr>
            <w:r w:rsidRPr="00EF5447">
              <w:rPr>
                <w:lang w:eastAsia="ja-JP"/>
              </w:rPr>
              <w:t>n77</w:t>
            </w:r>
          </w:p>
        </w:tc>
        <w:tc>
          <w:tcPr>
            <w:tcW w:w="828" w:type="dxa"/>
            <w:shd w:val="clear" w:color="auto" w:fill="auto"/>
            <w:noWrap/>
          </w:tcPr>
          <w:p w14:paraId="6990546E" w14:textId="77777777" w:rsidR="00F94A13" w:rsidRPr="00EF5447" w:rsidRDefault="00F94A13" w:rsidP="00F94A13">
            <w:pPr>
              <w:pStyle w:val="TAC"/>
            </w:pPr>
            <w:r w:rsidRPr="00EF5447">
              <w:rPr>
                <w:lang w:eastAsia="ja-JP"/>
              </w:rPr>
              <w:t>3757</w:t>
            </w:r>
          </w:p>
        </w:tc>
        <w:tc>
          <w:tcPr>
            <w:tcW w:w="746" w:type="dxa"/>
            <w:shd w:val="clear" w:color="auto" w:fill="auto"/>
            <w:noWrap/>
          </w:tcPr>
          <w:p w14:paraId="6103FB37" w14:textId="77777777" w:rsidR="00F94A13" w:rsidRPr="00EF5447" w:rsidRDefault="00F94A13" w:rsidP="00F94A13">
            <w:pPr>
              <w:pStyle w:val="TAC"/>
            </w:pPr>
            <w:r w:rsidRPr="00EF5447">
              <w:rPr>
                <w:lang w:eastAsia="ja-JP"/>
              </w:rPr>
              <w:t>10</w:t>
            </w:r>
          </w:p>
        </w:tc>
        <w:tc>
          <w:tcPr>
            <w:tcW w:w="1582" w:type="dxa"/>
            <w:shd w:val="clear" w:color="auto" w:fill="auto"/>
            <w:noWrap/>
          </w:tcPr>
          <w:p w14:paraId="70C96576" w14:textId="77777777" w:rsidR="00F94A13" w:rsidRPr="00EF5447" w:rsidRDefault="00F94A13" w:rsidP="00F94A13">
            <w:pPr>
              <w:pStyle w:val="TAC"/>
            </w:pPr>
            <w:r w:rsidRPr="00EF5447">
              <w:rPr>
                <w:lang w:eastAsia="ja-JP"/>
              </w:rPr>
              <w:t>50</w:t>
            </w:r>
          </w:p>
        </w:tc>
        <w:tc>
          <w:tcPr>
            <w:tcW w:w="1323" w:type="dxa"/>
            <w:shd w:val="clear" w:color="auto" w:fill="auto"/>
            <w:noWrap/>
          </w:tcPr>
          <w:p w14:paraId="79466310" w14:textId="77777777" w:rsidR="00F94A13" w:rsidRPr="00EF5447" w:rsidRDefault="00F94A13" w:rsidP="00F94A13">
            <w:pPr>
              <w:pStyle w:val="TAC"/>
            </w:pPr>
            <w:r w:rsidRPr="00EF5447">
              <w:rPr>
                <w:lang w:eastAsia="ja-JP"/>
              </w:rPr>
              <w:t>3757</w:t>
            </w:r>
          </w:p>
        </w:tc>
        <w:tc>
          <w:tcPr>
            <w:tcW w:w="696" w:type="dxa"/>
            <w:shd w:val="clear" w:color="auto" w:fill="auto"/>
          </w:tcPr>
          <w:p w14:paraId="1C535F1E" w14:textId="77777777" w:rsidR="00F94A13" w:rsidRPr="00EF5447" w:rsidRDefault="00F94A13" w:rsidP="00F94A13">
            <w:pPr>
              <w:pStyle w:val="TAC"/>
            </w:pPr>
            <w:r w:rsidRPr="00EF5447">
              <w:rPr>
                <w:lang w:eastAsia="ja-JP"/>
              </w:rPr>
              <w:t>N/A</w:t>
            </w:r>
          </w:p>
        </w:tc>
        <w:tc>
          <w:tcPr>
            <w:tcW w:w="1248" w:type="dxa"/>
            <w:shd w:val="clear" w:color="auto" w:fill="auto"/>
          </w:tcPr>
          <w:p w14:paraId="4574B094" w14:textId="77777777" w:rsidR="00F94A13" w:rsidRPr="00EF5447" w:rsidRDefault="00F94A13" w:rsidP="00F94A13">
            <w:pPr>
              <w:pStyle w:val="TAC"/>
            </w:pPr>
            <w:r w:rsidRPr="00EF5447">
              <w:rPr>
                <w:lang w:eastAsia="ja-JP"/>
              </w:rPr>
              <w:t>N/A</w:t>
            </w:r>
          </w:p>
        </w:tc>
      </w:tr>
      <w:tr w:rsidR="00F94A13" w:rsidRPr="00EF5447" w14:paraId="36638DC3" w14:textId="77777777" w:rsidTr="00F94A13">
        <w:trPr>
          <w:trHeight w:val="54"/>
          <w:jc w:val="center"/>
        </w:trPr>
        <w:tc>
          <w:tcPr>
            <w:tcW w:w="2640" w:type="dxa"/>
            <w:tcBorders>
              <w:bottom w:val="nil"/>
            </w:tcBorders>
            <w:shd w:val="clear" w:color="auto" w:fill="auto"/>
          </w:tcPr>
          <w:p w14:paraId="29645C40" w14:textId="77777777" w:rsidR="00F94A13" w:rsidRPr="00EF5447" w:rsidRDefault="00F94A13" w:rsidP="00F94A13">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0A33B980" w14:textId="77777777" w:rsidR="00F94A13" w:rsidRPr="00EF5447" w:rsidRDefault="00F94A13" w:rsidP="00F94A13">
            <w:pPr>
              <w:pStyle w:val="TAC"/>
              <w:rPr>
                <w:lang w:eastAsia="ja-JP"/>
              </w:rPr>
            </w:pPr>
            <w:r w:rsidRPr="00EF5447">
              <w:rPr>
                <w:lang w:eastAsia="ja-JP"/>
              </w:rPr>
              <w:t>18</w:t>
            </w:r>
          </w:p>
        </w:tc>
        <w:tc>
          <w:tcPr>
            <w:tcW w:w="828" w:type="dxa"/>
            <w:shd w:val="clear" w:color="auto" w:fill="auto"/>
            <w:noWrap/>
          </w:tcPr>
          <w:p w14:paraId="7D602A74" w14:textId="77777777" w:rsidR="00F94A13" w:rsidRPr="00EF5447" w:rsidRDefault="00F94A13" w:rsidP="00F94A13">
            <w:pPr>
              <w:pStyle w:val="TAC"/>
            </w:pPr>
            <w:r w:rsidRPr="00EF5447">
              <w:rPr>
                <w:lang w:eastAsia="ja-JP"/>
              </w:rPr>
              <w:t>819</w:t>
            </w:r>
          </w:p>
        </w:tc>
        <w:tc>
          <w:tcPr>
            <w:tcW w:w="746" w:type="dxa"/>
            <w:shd w:val="clear" w:color="auto" w:fill="auto"/>
            <w:noWrap/>
          </w:tcPr>
          <w:p w14:paraId="6D49A4DD" w14:textId="77777777" w:rsidR="00F94A13" w:rsidRPr="00EF5447" w:rsidRDefault="00F94A13" w:rsidP="00F94A13">
            <w:pPr>
              <w:pStyle w:val="TAC"/>
            </w:pPr>
            <w:r w:rsidRPr="00EF5447">
              <w:rPr>
                <w:lang w:eastAsia="ja-JP"/>
              </w:rPr>
              <w:t>5</w:t>
            </w:r>
          </w:p>
        </w:tc>
        <w:tc>
          <w:tcPr>
            <w:tcW w:w="1582" w:type="dxa"/>
            <w:shd w:val="clear" w:color="auto" w:fill="auto"/>
            <w:noWrap/>
          </w:tcPr>
          <w:p w14:paraId="3D46B4E3" w14:textId="77777777" w:rsidR="00F94A13" w:rsidRPr="00EF5447" w:rsidRDefault="00F94A13" w:rsidP="00F94A13">
            <w:pPr>
              <w:pStyle w:val="TAC"/>
            </w:pPr>
            <w:r w:rsidRPr="00EF5447">
              <w:rPr>
                <w:lang w:eastAsia="ja-JP"/>
              </w:rPr>
              <w:t>25</w:t>
            </w:r>
          </w:p>
        </w:tc>
        <w:tc>
          <w:tcPr>
            <w:tcW w:w="1323" w:type="dxa"/>
            <w:shd w:val="clear" w:color="auto" w:fill="auto"/>
            <w:noWrap/>
          </w:tcPr>
          <w:p w14:paraId="5C963304" w14:textId="77777777" w:rsidR="00F94A13" w:rsidRPr="00EF5447" w:rsidRDefault="00F94A13" w:rsidP="00F94A13">
            <w:pPr>
              <w:pStyle w:val="TAC"/>
            </w:pPr>
            <w:r w:rsidRPr="00EF5447">
              <w:rPr>
                <w:lang w:eastAsia="ja-JP"/>
              </w:rPr>
              <w:t>864</w:t>
            </w:r>
          </w:p>
        </w:tc>
        <w:tc>
          <w:tcPr>
            <w:tcW w:w="696" w:type="dxa"/>
            <w:shd w:val="clear" w:color="auto" w:fill="auto"/>
          </w:tcPr>
          <w:p w14:paraId="09301665" w14:textId="77777777" w:rsidR="00F94A13" w:rsidRPr="00EF5447" w:rsidRDefault="00F94A13" w:rsidP="00F94A13">
            <w:pPr>
              <w:pStyle w:val="TAC"/>
            </w:pPr>
            <w:r w:rsidRPr="00EF5447">
              <w:rPr>
                <w:lang w:eastAsia="ja-JP"/>
              </w:rPr>
              <w:t>3.8</w:t>
            </w:r>
          </w:p>
        </w:tc>
        <w:tc>
          <w:tcPr>
            <w:tcW w:w="1248" w:type="dxa"/>
            <w:shd w:val="clear" w:color="auto" w:fill="auto"/>
          </w:tcPr>
          <w:p w14:paraId="14D7D06C" w14:textId="77777777" w:rsidR="00F94A13" w:rsidRPr="00EF5447" w:rsidRDefault="00F94A13" w:rsidP="00F94A13">
            <w:pPr>
              <w:pStyle w:val="TAC"/>
            </w:pPr>
            <w:r w:rsidRPr="00EF5447">
              <w:rPr>
                <w:lang w:eastAsia="ja-JP"/>
              </w:rPr>
              <w:t>IMD5</w:t>
            </w:r>
          </w:p>
        </w:tc>
      </w:tr>
      <w:tr w:rsidR="00F94A13" w:rsidRPr="00EF5447" w14:paraId="56119F09" w14:textId="77777777" w:rsidTr="00F94A13">
        <w:trPr>
          <w:trHeight w:val="54"/>
          <w:jc w:val="center"/>
        </w:trPr>
        <w:tc>
          <w:tcPr>
            <w:tcW w:w="2640" w:type="dxa"/>
            <w:tcBorders>
              <w:top w:val="nil"/>
              <w:bottom w:val="nil"/>
            </w:tcBorders>
            <w:shd w:val="clear" w:color="auto" w:fill="auto"/>
          </w:tcPr>
          <w:p w14:paraId="2442331B" w14:textId="77777777" w:rsidR="00F94A13" w:rsidRPr="00EF5447" w:rsidRDefault="00F94A13" w:rsidP="00F94A13">
            <w:pPr>
              <w:pStyle w:val="TAC"/>
              <w:rPr>
                <w:rFonts w:eastAsia="MS Mincho"/>
              </w:rPr>
            </w:pPr>
          </w:p>
        </w:tc>
        <w:tc>
          <w:tcPr>
            <w:tcW w:w="867" w:type="dxa"/>
            <w:shd w:val="clear" w:color="auto" w:fill="auto"/>
          </w:tcPr>
          <w:p w14:paraId="1AAF4E4E" w14:textId="77777777" w:rsidR="00F94A13" w:rsidRPr="00EF5447" w:rsidRDefault="00F94A13" w:rsidP="00F94A13">
            <w:pPr>
              <w:pStyle w:val="TAC"/>
              <w:rPr>
                <w:lang w:eastAsia="ja-JP"/>
              </w:rPr>
            </w:pPr>
            <w:r w:rsidRPr="00EF5447">
              <w:rPr>
                <w:lang w:eastAsia="ja-JP"/>
              </w:rPr>
              <w:t>28</w:t>
            </w:r>
          </w:p>
        </w:tc>
        <w:tc>
          <w:tcPr>
            <w:tcW w:w="828" w:type="dxa"/>
            <w:shd w:val="clear" w:color="auto" w:fill="auto"/>
            <w:noWrap/>
          </w:tcPr>
          <w:p w14:paraId="525BC25A" w14:textId="77777777" w:rsidR="00F94A13" w:rsidRPr="00EF5447" w:rsidRDefault="00F94A13" w:rsidP="00F94A13">
            <w:pPr>
              <w:pStyle w:val="TAC"/>
            </w:pPr>
            <w:r w:rsidRPr="00EF5447">
              <w:rPr>
                <w:lang w:eastAsia="ja-JP"/>
              </w:rPr>
              <w:t>723</w:t>
            </w:r>
          </w:p>
        </w:tc>
        <w:tc>
          <w:tcPr>
            <w:tcW w:w="746" w:type="dxa"/>
            <w:shd w:val="clear" w:color="auto" w:fill="auto"/>
            <w:noWrap/>
          </w:tcPr>
          <w:p w14:paraId="253BE37E" w14:textId="77777777" w:rsidR="00F94A13" w:rsidRPr="00EF5447" w:rsidRDefault="00F94A13" w:rsidP="00F94A13">
            <w:pPr>
              <w:pStyle w:val="TAC"/>
            </w:pPr>
            <w:r w:rsidRPr="00EF5447">
              <w:rPr>
                <w:lang w:eastAsia="ja-JP"/>
              </w:rPr>
              <w:t>5</w:t>
            </w:r>
          </w:p>
        </w:tc>
        <w:tc>
          <w:tcPr>
            <w:tcW w:w="1582" w:type="dxa"/>
            <w:shd w:val="clear" w:color="auto" w:fill="auto"/>
            <w:noWrap/>
          </w:tcPr>
          <w:p w14:paraId="059328BA" w14:textId="77777777" w:rsidR="00F94A13" w:rsidRPr="00EF5447" w:rsidRDefault="00F94A13" w:rsidP="00F94A13">
            <w:pPr>
              <w:pStyle w:val="TAC"/>
            </w:pPr>
            <w:r w:rsidRPr="00EF5447">
              <w:rPr>
                <w:lang w:eastAsia="ja-JP"/>
              </w:rPr>
              <w:t>25</w:t>
            </w:r>
          </w:p>
        </w:tc>
        <w:tc>
          <w:tcPr>
            <w:tcW w:w="1323" w:type="dxa"/>
            <w:shd w:val="clear" w:color="auto" w:fill="auto"/>
            <w:noWrap/>
          </w:tcPr>
          <w:p w14:paraId="798E13C6" w14:textId="77777777" w:rsidR="00F94A13" w:rsidRPr="00EF5447" w:rsidRDefault="00F94A13" w:rsidP="00F94A13">
            <w:pPr>
              <w:pStyle w:val="TAC"/>
            </w:pPr>
            <w:r w:rsidRPr="00EF5447">
              <w:rPr>
                <w:lang w:eastAsia="ja-JP"/>
              </w:rPr>
              <w:t>778</w:t>
            </w:r>
          </w:p>
        </w:tc>
        <w:tc>
          <w:tcPr>
            <w:tcW w:w="696" w:type="dxa"/>
            <w:shd w:val="clear" w:color="auto" w:fill="auto"/>
          </w:tcPr>
          <w:p w14:paraId="5A999993" w14:textId="77777777" w:rsidR="00F94A13" w:rsidRPr="00EF5447" w:rsidRDefault="00F94A13" w:rsidP="00F94A13">
            <w:pPr>
              <w:pStyle w:val="TAC"/>
            </w:pPr>
            <w:r w:rsidRPr="00EF5447">
              <w:rPr>
                <w:lang w:eastAsia="ja-JP"/>
              </w:rPr>
              <w:t>N/A</w:t>
            </w:r>
          </w:p>
        </w:tc>
        <w:tc>
          <w:tcPr>
            <w:tcW w:w="1248" w:type="dxa"/>
            <w:shd w:val="clear" w:color="auto" w:fill="auto"/>
          </w:tcPr>
          <w:p w14:paraId="51A585FA" w14:textId="77777777" w:rsidR="00F94A13" w:rsidRPr="00EF5447" w:rsidRDefault="00F94A13" w:rsidP="00F94A13">
            <w:pPr>
              <w:pStyle w:val="TAC"/>
            </w:pPr>
            <w:r w:rsidRPr="00EF5447">
              <w:rPr>
                <w:lang w:eastAsia="ja-JP"/>
              </w:rPr>
              <w:t>N/A</w:t>
            </w:r>
          </w:p>
        </w:tc>
      </w:tr>
      <w:tr w:rsidR="00F94A13" w:rsidRPr="00EF5447" w14:paraId="025A561E" w14:textId="77777777" w:rsidTr="00F94A13">
        <w:trPr>
          <w:trHeight w:val="54"/>
          <w:jc w:val="center"/>
        </w:trPr>
        <w:tc>
          <w:tcPr>
            <w:tcW w:w="2640" w:type="dxa"/>
            <w:tcBorders>
              <w:top w:val="nil"/>
              <w:bottom w:val="single" w:sz="4" w:space="0" w:color="auto"/>
            </w:tcBorders>
            <w:shd w:val="clear" w:color="auto" w:fill="auto"/>
          </w:tcPr>
          <w:p w14:paraId="7D0F0697" w14:textId="77777777" w:rsidR="00F94A13" w:rsidRPr="00EF5447" w:rsidRDefault="00F94A13" w:rsidP="00F94A13">
            <w:pPr>
              <w:pStyle w:val="TAC"/>
              <w:rPr>
                <w:rFonts w:eastAsia="MS Mincho"/>
              </w:rPr>
            </w:pPr>
          </w:p>
        </w:tc>
        <w:tc>
          <w:tcPr>
            <w:tcW w:w="867" w:type="dxa"/>
            <w:shd w:val="clear" w:color="auto" w:fill="auto"/>
          </w:tcPr>
          <w:p w14:paraId="447CC564" w14:textId="77777777" w:rsidR="00F94A13" w:rsidRPr="00EF5447" w:rsidRDefault="00F94A13" w:rsidP="00F94A13">
            <w:pPr>
              <w:pStyle w:val="TAC"/>
              <w:rPr>
                <w:lang w:eastAsia="ja-JP"/>
              </w:rPr>
            </w:pPr>
            <w:r w:rsidRPr="00EF5447">
              <w:rPr>
                <w:lang w:eastAsia="ja-JP"/>
              </w:rPr>
              <w:t>n78</w:t>
            </w:r>
          </w:p>
        </w:tc>
        <w:tc>
          <w:tcPr>
            <w:tcW w:w="828" w:type="dxa"/>
            <w:shd w:val="clear" w:color="auto" w:fill="auto"/>
            <w:noWrap/>
          </w:tcPr>
          <w:p w14:paraId="01AD74F5" w14:textId="77777777" w:rsidR="00F94A13" w:rsidRPr="00EF5447" w:rsidRDefault="00F94A13" w:rsidP="00F94A13">
            <w:pPr>
              <w:pStyle w:val="TAC"/>
            </w:pPr>
            <w:r w:rsidRPr="00EF5447">
              <w:rPr>
                <w:lang w:eastAsia="ja-JP"/>
              </w:rPr>
              <w:t>3756</w:t>
            </w:r>
          </w:p>
        </w:tc>
        <w:tc>
          <w:tcPr>
            <w:tcW w:w="746" w:type="dxa"/>
            <w:shd w:val="clear" w:color="auto" w:fill="auto"/>
            <w:noWrap/>
          </w:tcPr>
          <w:p w14:paraId="766C967E" w14:textId="77777777" w:rsidR="00F94A13" w:rsidRPr="00EF5447" w:rsidRDefault="00F94A13" w:rsidP="00F94A13">
            <w:pPr>
              <w:pStyle w:val="TAC"/>
            </w:pPr>
            <w:r w:rsidRPr="00EF5447">
              <w:rPr>
                <w:lang w:eastAsia="ja-JP"/>
              </w:rPr>
              <w:t>10</w:t>
            </w:r>
          </w:p>
        </w:tc>
        <w:tc>
          <w:tcPr>
            <w:tcW w:w="1582" w:type="dxa"/>
            <w:shd w:val="clear" w:color="auto" w:fill="auto"/>
            <w:noWrap/>
          </w:tcPr>
          <w:p w14:paraId="3ED66885" w14:textId="77777777" w:rsidR="00F94A13" w:rsidRPr="00EF5447" w:rsidRDefault="00F94A13" w:rsidP="00F94A13">
            <w:pPr>
              <w:pStyle w:val="TAC"/>
            </w:pPr>
            <w:r w:rsidRPr="00EF5447">
              <w:rPr>
                <w:lang w:eastAsia="ja-JP"/>
              </w:rPr>
              <w:t>50</w:t>
            </w:r>
          </w:p>
        </w:tc>
        <w:tc>
          <w:tcPr>
            <w:tcW w:w="1323" w:type="dxa"/>
            <w:shd w:val="clear" w:color="auto" w:fill="auto"/>
            <w:noWrap/>
          </w:tcPr>
          <w:p w14:paraId="427493C1" w14:textId="77777777" w:rsidR="00F94A13" w:rsidRPr="00EF5447" w:rsidRDefault="00F94A13" w:rsidP="00F94A13">
            <w:pPr>
              <w:pStyle w:val="TAC"/>
            </w:pPr>
            <w:r w:rsidRPr="00EF5447">
              <w:rPr>
                <w:lang w:eastAsia="ja-JP"/>
              </w:rPr>
              <w:t>3756</w:t>
            </w:r>
          </w:p>
        </w:tc>
        <w:tc>
          <w:tcPr>
            <w:tcW w:w="696" w:type="dxa"/>
            <w:shd w:val="clear" w:color="auto" w:fill="auto"/>
          </w:tcPr>
          <w:p w14:paraId="0D551A00" w14:textId="77777777" w:rsidR="00F94A13" w:rsidRPr="00EF5447" w:rsidRDefault="00F94A13" w:rsidP="00F94A13">
            <w:pPr>
              <w:pStyle w:val="TAC"/>
            </w:pPr>
            <w:r w:rsidRPr="00EF5447">
              <w:rPr>
                <w:lang w:eastAsia="ja-JP"/>
              </w:rPr>
              <w:t>N/A</w:t>
            </w:r>
          </w:p>
        </w:tc>
        <w:tc>
          <w:tcPr>
            <w:tcW w:w="1248" w:type="dxa"/>
            <w:shd w:val="clear" w:color="auto" w:fill="auto"/>
          </w:tcPr>
          <w:p w14:paraId="14D31F09" w14:textId="77777777" w:rsidR="00F94A13" w:rsidRPr="00EF5447" w:rsidRDefault="00F94A13" w:rsidP="00F94A13">
            <w:pPr>
              <w:pStyle w:val="TAC"/>
            </w:pPr>
            <w:r w:rsidRPr="00EF5447">
              <w:rPr>
                <w:lang w:eastAsia="ja-JP"/>
              </w:rPr>
              <w:t>N/A</w:t>
            </w:r>
          </w:p>
        </w:tc>
      </w:tr>
      <w:tr w:rsidR="00F94A13" w:rsidRPr="00EF5447" w14:paraId="77A13A17" w14:textId="77777777" w:rsidTr="00F94A13">
        <w:trPr>
          <w:trHeight w:val="54"/>
          <w:jc w:val="center"/>
        </w:trPr>
        <w:tc>
          <w:tcPr>
            <w:tcW w:w="2640" w:type="dxa"/>
            <w:tcBorders>
              <w:top w:val="nil"/>
              <w:bottom w:val="nil"/>
            </w:tcBorders>
            <w:shd w:val="clear" w:color="auto" w:fill="auto"/>
          </w:tcPr>
          <w:p w14:paraId="5EA67910" w14:textId="77777777" w:rsidR="00F94A13" w:rsidRPr="00EF5447" w:rsidRDefault="00F94A13" w:rsidP="00F94A13">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337F558C" w14:textId="77777777" w:rsidR="00F94A13" w:rsidRPr="00EF5447" w:rsidRDefault="00F94A13" w:rsidP="00F94A13">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3701BA92" w14:textId="77777777" w:rsidR="00F94A13" w:rsidRPr="00EF5447" w:rsidRDefault="00F94A13" w:rsidP="00F94A13">
            <w:pPr>
              <w:pStyle w:val="TAC"/>
              <w:rPr>
                <w:lang w:eastAsia="ja-JP"/>
              </w:rPr>
            </w:pPr>
            <w:r w:rsidRPr="00EF5447">
              <w:rPr>
                <w:lang w:eastAsia="ja-JP"/>
              </w:rPr>
              <w:t>18</w:t>
            </w:r>
          </w:p>
        </w:tc>
        <w:tc>
          <w:tcPr>
            <w:tcW w:w="828" w:type="dxa"/>
            <w:shd w:val="clear" w:color="auto" w:fill="auto"/>
            <w:noWrap/>
          </w:tcPr>
          <w:p w14:paraId="585F3D4B" w14:textId="77777777" w:rsidR="00F94A13" w:rsidRPr="00EF5447" w:rsidRDefault="00F94A13" w:rsidP="00F94A13">
            <w:pPr>
              <w:pStyle w:val="TAC"/>
              <w:rPr>
                <w:lang w:eastAsia="ja-JP"/>
              </w:rPr>
            </w:pPr>
            <w:r w:rsidRPr="00EF5447">
              <w:t>820</w:t>
            </w:r>
          </w:p>
        </w:tc>
        <w:tc>
          <w:tcPr>
            <w:tcW w:w="746" w:type="dxa"/>
            <w:shd w:val="clear" w:color="auto" w:fill="auto"/>
            <w:noWrap/>
          </w:tcPr>
          <w:p w14:paraId="58BF404F" w14:textId="77777777" w:rsidR="00F94A13" w:rsidRPr="00EF5447" w:rsidRDefault="00F94A13" w:rsidP="00F94A13">
            <w:pPr>
              <w:pStyle w:val="TAC"/>
              <w:rPr>
                <w:lang w:eastAsia="ja-JP"/>
              </w:rPr>
            </w:pPr>
            <w:r w:rsidRPr="00EF5447">
              <w:t>5</w:t>
            </w:r>
          </w:p>
        </w:tc>
        <w:tc>
          <w:tcPr>
            <w:tcW w:w="1582" w:type="dxa"/>
            <w:shd w:val="clear" w:color="auto" w:fill="auto"/>
            <w:noWrap/>
          </w:tcPr>
          <w:p w14:paraId="3C12FD47" w14:textId="77777777" w:rsidR="00F94A13" w:rsidRPr="00EF5447" w:rsidRDefault="00F94A13" w:rsidP="00F94A13">
            <w:pPr>
              <w:pStyle w:val="TAC"/>
              <w:rPr>
                <w:lang w:eastAsia="ja-JP"/>
              </w:rPr>
            </w:pPr>
            <w:r w:rsidRPr="00EF5447">
              <w:t>25</w:t>
            </w:r>
          </w:p>
        </w:tc>
        <w:tc>
          <w:tcPr>
            <w:tcW w:w="1323" w:type="dxa"/>
            <w:shd w:val="clear" w:color="auto" w:fill="auto"/>
            <w:noWrap/>
          </w:tcPr>
          <w:p w14:paraId="3F8B59D2" w14:textId="77777777" w:rsidR="00F94A13" w:rsidRPr="00EF5447" w:rsidRDefault="00F94A13" w:rsidP="00F94A13">
            <w:pPr>
              <w:pStyle w:val="TAC"/>
              <w:rPr>
                <w:lang w:eastAsia="ja-JP"/>
              </w:rPr>
            </w:pPr>
            <w:r w:rsidRPr="00EF5447">
              <w:t>865</w:t>
            </w:r>
          </w:p>
        </w:tc>
        <w:tc>
          <w:tcPr>
            <w:tcW w:w="696" w:type="dxa"/>
            <w:shd w:val="clear" w:color="auto" w:fill="auto"/>
          </w:tcPr>
          <w:p w14:paraId="60019CA3" w14:textId="77777777" w:rsidR="00F94A13" w:rsidRPr="00EF5447" w:rsidRDefault="00F94A13" w:rsidP="00F94A13">
            <w:pPr>
              <w:pStyle w:val="TAC"/>
              <w:rPr>
                <w:lang w:eastAsia="ja-JP"/>
              </w:rPr>
            </w:pPr>
            <w:r w:rsidRPr="00EF5447">
              <w:rPr>
                <w:lang w:eastAsia="ja-JP"/>
              </w:rPr>
              <w:t>N/A</w:t>
            </w:r>
          </w:p>
        </w:tc>
        <w:tc>
          <w:tcPr>
            <w:tcW w:w="1248" w:type="dxa"/>
            <w:shd w:val="clear" w:color="auto" w:fill="auto"/>
          </w:tcPr>
          <w:p w14:paraId="38E300C4" w14:textId="77777777" w:rsidR="00F94A13" w:rsidRPr="00EF5447" w:rsidRDefault="00F94A13" w:rsidP="00F94A13">
            <w:pPr>
              <w:pStyle w:val="TAC"/>
              <w:rPr>
                <w:lang w:eastAsia="ja-JP"/>
              </w:rPr>
            </w:pPr>
            <w:r w:rsidRPr="00EF5447">
              <w:rPr>
                <w:lang w:eastAsia="ja-JP"/>
              </w:rPr>
              <w:t>N/A</w:t>
            </w:r>
          </w:p>
        </w:tc>
      </w:tr>
      <w:tr w:rsidR="00F94A13" w:rsidRPr="00EF5447" w14:paraId="718B85BA" w14:textId="77777777" w:rsidTr="00F94A13">
        <w:trPr>
          <w:trHeight w:val="54"/>
          <w:jc w:val="center"/>
        </w:trPr>
        <w:tc>
          <w:tcPr>
            <w:tcW w:w="2640" w:type="dxa"/>
            <w:tcBorders>
              <w:top w:val="nil"/>
              <w:bottom w:val="nil"/>
            </w:tcBorders>
            <w:shd w:val="clear" w:color="auto" w:fill="auto"/>
          </w:tcPr>
          <w:p w14:paraId="7F3E6ADB" w14:textId="77777777" w:rsidR="00F94A13" w:rsidRPr="00EF5447" w:rsidRDefault="00F94A13" w:rsidP="00F94A13">
            <w:pPr>
              <w:pStyle w:val="TAC"/>
              <w:rPr>
                <w:rFonts w:eastAsia="MS Mincho"/>
              </w:rPr>
            </w:pPr>
          </w:p>
        </w:tc>
        <w:tc>
          <w:tcPr>
            <w:tcW w:w="867" w:type="dxa"/>
            <w:shd w:val="clear" w:color="auto" w:fill="auto"/>
          </w:tcPr>
          <w:p w14:paraId="18963FFC" w14:textId="77777777" w:rsidR="00F94A13" w:rsidRPr="00EF5447" w:rsidRDefault="00F94A13" w:rsidP="00F94A13">
            <w:pPr>
              <w:pStyle w:val="TAC"/>
              <w:rPr>
                <w:lang w:eastAsia="ja-JP"/>
              </w:rPr>
            </w:pPr>
            <w:r w:rsidRPr="00EF5447">
              <w:rPr>
                <w:lang w:eastAsia="ja-JP"/>
              </w:rPr>
              <w:t>n28</w:t>
            </w:r>
          </w:p>
        </w:tc>
        <w:tc>
          <w:tcPr>
            <w:tcW w:w="828" w:type="dxa"/>
            <w:shd w:val="clear" w:color="auto" w:fill="auto"/>
            <w:noWrap/>
          </w:tcPr>
          <w:p w14:paraId="572153BA" w14:textId="77777777" w:rsidR="00F94A13" w:rsidRPr="00EF5447" w:rsidRDefault="00F94A13" w:rsidP="00F94A13">
            <w:pPr>
              <w:pStyle w:val="TAC"/>
              <w:rPr>
                <w:lang w:eastAsia="ja-JP"/>
              </w:rPr>
            </w:pPr>
            <w:r w:rsidRPr="00EF5447">
              <w:t>710</w:t>
            </w:r>
          </w:p>
        </w:tc>
        <w:tc>
          <w:tcPr>
            <w:tcW w:w="746" w:type="dxa"/>
            <w:shd w:val="clear" w:color="auto" w:fill="auto"/>
            <w:noWrap/>
          </w:tcPr>
          <w:p w14:paraId="3495F4B7" w14:textId="77777777" w:rsidR="00F94A13" w:rsidRPr="00EF5447" w:rsidRDefault="00F94A13" w:rsidP="00F94A13">
            <w:pPr>
              <w:pStyle w:val="TAC"/>
              <w:rPr>
                <w:lang w:eastAsia="ja-JP"/>
              </w:rPr>
            </w:pPr>
            <w:r w:rsidRPr="00EF5447">
              <w:t>5</w:t>
            </w:r>
          </w:p>
        </w:tc>
        <w:tc>
          <w:tcPr>
            <w:tcW w:w="1582" w:type="dxa"/>
            <w:shd w:val="clear" w:color="auto" w:fill="auto"/>
            <w:noWrap/>
          </w:tcPr>
          <w:p w14:paraId="77D9EAC4" w14:textId="77777777" w:rsidR="00F94A13" w:rsidRPr="00EF5447" w:rsidRDefault="00F94A13" w:rsidP="00F94A13">
            <w:pPr>
              <w:pStyle w:val="TAC"/>
              <w:rPr>
                <w:lang w:eastAsia="ja-JP"/>
              </w:rPr>
            </w:pPr>
            <w:r w:rsidRPr="00EF5447">
              <w:t>25</w:t>
            </w:r>
          </w:p>
        </w:tc>
        <w:tc>
          <w:tcPr>
            <w:tcW w:w="1323" w:type="dxa"/>
            <w:shd w:val="clear" w:color="auto" w:fill="auto"/>
            <w:noWrap/>
          </w:tcPr>
          <w:p w14:paraId="7E105CAE" w14:textId="77777777" w:rsidR="00F94A13" w:rsidRPr="00EF5447" w:rsidRDefault="00F94A13" w:rsidP="00F94A13">
            <w:pPr>
              <w:pStyle w:val="TAC"/>
              <w:rPr>
                <w:lang w:eastAsia="ja-JP"/>
              </w:rPr>
            </w:pPr>
            <w:r w:rsidRPr="00EF5447">
              <w:t>765</w:t>
            </w:r>
          </w:p>
        </w:tc>
        <w:tc>
          <w:tcPr>
            <w:tcW w:w="696" w:type="dxa"/>
            <w:shd w:val="clear" w:color="auto" w:fill="auto"/>
          </w:tcPr>
          <w:p w14:paraId="54C08C9A" w14:textId="77777777" w:rsidR="00F94A13" w:rsidRPr="00EF5447" w:rsidRDefault="00F94A13" w:rsidP="00F94A13">
            <w:pPr>
              <w:pStyle w:val="TAC"/>
              <w:rPr>
                <w:lang w:eastAsia="ja-JP"/>
              </w:rPr>
            </w:pPr>
            <w:r w:rsidRPr="00EF5447">
              <w:rPr>
                <w:lang w:eastAsia="ja-JP"/>
              </w:rPr>
              <w:t>N/A</w:t>
            </w:r>
          </w:p>
        </w:tc>
        <w:tc>
          <w:tcPr>
            <w:tcW w:w="1248" w:type="dxa"/>
            <w:shd w:val="clear" w:color="auto" w:fill="auto"/>
          </w:tcPr>
          <w:p w14:paraId="79DEC07D" w14:textId="77777777" w:rsidR="00F94A13" w:rsidRPr="00EF5447" w:rsidRDefault="00F94A13" w:rsidP="00F94A13">
            <w:pPr>
              <w:pStyle w:val="TAC"/>
              <w:rPr>
                <w:lang w:eastAsia="ja-JP"/>
              </w:rPr>
            </w:pPr>
            <w:r w:rsidRPr="00EF5447">
              <w:rPr>
                <w:lang w:eastAsia="ko-KR"/>
              </w:rPr>
              <w:t>N/A</w:t>
            </w:r>
          </w:p>
        </w:tc>
      </w:tr>
      <w:tr w:rsidR="00F94A13" w:rsidRPr="00EF5447" w14:paraId="4FD5F4DA" w14:textId="77777777" w:rsidTr="00F94A13">
        <w:trPr>
          <w:trHeight w:val="54"/>
          <w:jc w:val="center"/>
        </w:trPr>
        <w:tc>
          <w:tcPr>
            <w:tcW w:w="2640" w:type="dxa"/>
            <w:tcBorders>
              <w:top w:val="nil"/>
              <w:bottom w:val="single" w:sz="4" w:space="0" w:color="auto"/>
            </w:tcBorders>
            <w:shd w:val="clear" w:color="auto" w:fill="auto"/>
          </w:tcPr>
          <w:p w14:paraId="10961667" w14:textId="77777777" w:rsidR="00F94A13" w:rsidRPr="00EF5447" w:rsidRDefault="00F94A13" w:rsidP="00F94A13">
            <w:pPr>
              <w:pStyle w:val="TAC"/>
              <w:rPr>
                <w:rFonts w:eastAsia="MS Mincho"/>
              </w:rPr>
            </w:pPr>
          </w:p>
        </w:tc>
        <w:tc>
          <w:tcPr>
            <w:tcW w:w="867" w:type="dxa"/>
            <w:shd w:val="clear" w:color="auto" w:fill="auto"/>
          </w:tcPr>
          <w:p w14:paraId="68E61B32" w14:textId="77777777" w:rsidR="00F94A13" w:rsidRPr="00EF5447" w:rsidRDefault="00F94A13" w:rsidP="00F94A13">
            <w:pPr>
              <w:pStyle w:val="TAC"/>
              <w:rPr>
                <w:lang w:eastAsia="ja-JP"/>
              </w:rPr>
            </w:pPr>
            <w:r w:rsidRPr="00EF5447">
              <w:rPr>
                <w:lang w:eastAsia="ja-JP"/>
              </w:rPr>
              <w:t>n77/n78</w:t>
            </w:r>
          </w:p>
        </w:tc>
        <w:tc>
          <w:tcPr>
            <w:tcW w:w="828" w:type="dxa"/>
            <w:shd w:val="clear" w:color="auto" w:fill="auto"/>
            <w:noWrap/>
          </w:tcPr>
          <w:p w14:paraId="5EAE4CB1" w14:textId="77777777" w:rsidR="00F94A13" w:rsidRPr="00EF5447" w:rsidRDefault="00F94A13" w:rsidP="00F94A13">
            <w:pPr>
              <w:pStyle w:val="TAC"/>
              <w:rPr>
                <w:lang w:eastAsia="ja-JP"/>
              </w:rPr>
            </w:pPr>
            <w:r w:rsidRPr="00EF5447">
              <w:rPr>
                <w:color w:val="000000"/>
              </w:rPr>
              <w:t>3770</w:t>
            </w:r>
          </w:p>
        </w:tc>
        <w:tc>
          <w:tcPr>
            <w:tcW w:w="746" w:type="dxa"/>
            <w:shd w:val="clear" w:color="auto" w:fill="auto"/>
            <w:noWrap/>
          </w:tcPr>
          <w:p w14:paraId="5FC101FC" w14:textId="77777777" w:rsidR="00F94A13" w:rsidRPr="00EF5447" w:rsidRDefault="00F94A13" w:rsidP="00F94A13">
            <w:pPr>
              <w:pStyle w:val="TAC"/>
              <w:rPr>
                <w:lang w:eastAsia="ja-JP"/>
              </w:rPr>
            </w:pPr>
            <w:r w:rsidRPr="00EF5447">
              <w:rPr>
                <w:color w:val="000000"/>
              </w:rPr>
              <w:t>10</w:t>
            </w:r>
          </w:p>
        </w:tc>
        <w:tc>
          <w:tcPr>
            <w:tcW w:w="1582" w:type="dxa"/>
            <w:shd w:val="clear" w:color="auto" w:fill="auto"/>
            <w:noWrap/>
          </w:tcPr>
          <w:p w14:paraId="0A75F8AB" w14:textId="77777777" w:rsidR="00F94A13" w:rsidRPr="00EF5447" w:rsidRDefault="00F94A13" w:rsidP="00F94A13">
            <w:pPr>
              <w:pStyle w:val="TAC"/>
              <w:rPr>
                <w:lang w:eastAsia="ja-JP"/>
              </w:rPr>
            </w:pPr>
            <w:r w:rsidRPr="00EF5447">
              <w:rPr>
                <w:color w:val="000000"/>
              </w:rPr>
              <w:t>50</w:t>
            </w:r>
          </w:p>
        </w:tc>
        <w:tc>
          <w:tcPr>
            <w:tcW w:w="1323" w:type="dxa"/>
            <w:shd w:val="clear" w:color="auto" w:fill="auto"/>
            <w:noWrap/>
          </w:tcPr>
          <w:p w14:paraId="6AD15C9C" w14:textId="77777777" w:rsidR="00F94A13" w:rsidRPr="00EF5447" w:rsidRDefault="00F94A13" w:rsidP="00F94A13">
            <w:pPr>
              <w:pStyle w:val="TAC"/>
              <w:rPr>
                <w:lang w:eastAsia="ja-JP"/>
              </w:rPr>
            </w:pPr>
            <w:r w:rsidRPr="00EF5447">
              <w:rPr>
                <w:color w:val="000000"/>
              </w:rPr>
              <w:t>3770</w:t>
            </w:r>
          </w:p>
        </w:tc>
        <w:tc>
          <w:tcPr>
            <w:tcW w:w="696" w:type="dxa"/>
            <w:shd w:val="clear" w:color="auto" w:fill="auto"/>
          </w:tcPr>
          <w:p w14:paraId="7CDAB81E" w14:textId="77777777" w:rsidR="00F94A13" w:rsidRPr="00EF5447" w:rsidRDefault="00F94A13" w:rsidP="00F94A13">
            <w:pPr>
              <w:pStyle w:val="TAC"/>
              <w:rPr>
                <w:lang w:eastAsia="ja-JP"/>
              </w:rPr>
            </w:pPr>
            <w:r w:rsidRPr="00EF5447">
              <w:rPr>
                <w:lang w:eastAsia="ko-KR"/>
              </w:rPr>
              <w:t>4.0</w:t>
            </w:r>
          </w:p>
        </w:tc>
        <w:tc>
          <w:tcPr>
            <w:tcW w:w="1248" w:type="dxa"/>
            <w:shd w:val="clear" w:color="auto" w:fill="auto"/>
          </w:tcPr>
          <w:p w14:paraId="6DD64304" w14:textId="77777777" w:rsidR="00F94A13" w:rsidRPr="00EF5447" w:rsidRDefault="00F94A13" w:rsidP="00F94A13">
            <w:pPr>
              <w:pStyle w:val="TAC"/>
              <w:rPr>
                <w:lang w:eastAsia="ja-JP"/>
              </w:rPr>
            </w:pPr>
            <w:r w:rsidRPr="00EF5447">
              <w:rPr>
                <w:lang w:eastAsia="ja-JP"/>
              </w:rPr>
              <w:t>IMD5</w:t>
            </w:r>
          </w:p>
        </w:tc>
      </w:tr>
      <w:tr w:rsidR="00F94A13" w:rsidRPr="00EF5447" w14:paraId="210CFEDA" w14:textId="77777777" w:rsidTr="00F94A13">
        <w:trPr>
          <w:trHeight w:val="54"/>
          <w:jc w:val="center"/>
        </w:trPr>
        <w:tc>
          <w:tcPr>
            <w:tcW w:w="2640" w:type="dxa"/>
            <w:tcBorders>
              <w:bottom w:val="nil"/>
            </w:tcBorders>
            <w:shd w:val="clear" w:color="auto" w:fill="auto"/>
          </w:tcPr>
          <w:p w14:paraId="5E1F2789" w14:textId="77777777" w:rsidR="00F94A13" w:rsidRPr="00EF5447" w:rsidRDefault="00F94A13" w:rsidP="00F94A13">
            <w:pPr>
              <w:pStyle w:val="TAC"/>
              <w:rPr>
                <w:lang w:eastAsia="ja-JP"/>
              </w:rPr>
            </w:pPr>
            <w:r w:rsidRPr="00EF5447">
              <w:rPr>
                <w:lang w:eastAsia="ja-JP"/>
              </w:rPr>
              <w:t>DC_18A-41A_n3A</w:t>
            </w:r>
          </w:p>
          <w:p w14:paraId="6C3C9287" w14:textId="77777777" w:rsidR="00F94A13" w:rsidRPr="00EF5447" w:rsidRDefault="00F94A13" w:rsidP="00F94A13">
            <w:pPr>
              <w:pStyle w:val="TAC"/>
              <w:rPr>
                <w:rFonts w:eastAsia="MS Mincho"/>
              </w:rPr>
            </w:pPr>
            <w:r w:rsidRPr="00EF5447">
              <w:rPr>
                <w:lang w:eastAsia="ja-JP"/>
              </w:rPr>
              <w:t>DC_18A-41C_n3A</w:t>
            </w:r>
          </w:p>
        </w:tc>
        <w:tc>
          <w:tcPr>
            <w:tcW w:w="867" w:type="dxa"/>
            <w:shd w:val="clear" w:color="auto" w:fill="auto"/>
          </w:tcPr>
          <w:p w14:paraId="6ACE2420" w14:textId="77777777" w:rsidR="00F94A13" w:rsidRPr="00EF5447" w:rsidRDefault="00F94A13" w:rsidP="00F94A13">
            <w:pPr>
              <w:pStyle w:val="TAC"/>
              <w:rPr>
                <w:lang w:eastAsia="ja-JP"/>
              </w:rPr>
            </w:pPr>
            <w:r w:rsidRPr="00EF5447">
              <w:rPr>
                <w:lang w:eastAsia="zh-CN"/>
              </w:rPr>
              <w:t>18</w:t>
            </w:r>
          </w:p>
        </w:tc>
        <w:tc>
          <w:tcPr>
            <w:tcW w:w="828" w:type="dxa"/>
            <w:shd w:val="clear" w:color="auto" w:fill="auto"/>
            <w:noWrap/>
          </w:tcPr>
          <w:p w14:paraId="014CCCCD" w14:textId="77777777" w:rsidR="00F94A13" w:rsidRPr="00EF5447" w:rsidRDefault="00F94A13" w:rsidP="00F94A13">
            <w:pPr>
              <w:pStyle w:val="TAC"/>
              <w:rPr>
                <w:lang w:eastAsia="ja-JP"/>
              </w:rPr>
            </w:pPr>
            <w:r w:rsidRPr="00EF5447">
              <w:t>820</w:t>
            </w:r>
          </w:p>
        </w:tc>
        <w:tc>
          <w:tcPr>
            <w:tcW w:w="746" w:type="dxa"/>
            <w:shd w:val="clear" w:color="auto" w:fill="auto"/>
            <w:noWrap/>
          </w:tcPr>
          <w:p w14:paraId="7A597A9C" w14:textId="77777777" w:rsidR="00F94A13" w:rsidRPr="00EF5447" w:rsidRDefault="00F94A13" w:rsidP="00F94A13">
            <w:pPr>
              <w:pStyle w:val="TAC"/>
              <w:rPr>
                <w:lang w:eastAsia="ja-JP"/>
              </w:rPr>
            </w:pPr>
            <w:r w:rsidRPr="00EF5447">
              <w:t>5</w:t>
            </w:r>
          </w:p>
        </w:tc>
        <w:tc>
          <w:tcPr>
            <w:tcW w:w="1582" w:type="dxa"/>
            <w:shd w:val="clear" w:color="auto" w:fill="auto"/>
            <w:noWrap/>
          </w:tcPr>
          <w:p w14:paraId="55C19DF8" w14:textId="77777777" w:rsidR="00F94A13" w:rsidRPr="00EF5447" w:rsidRDefault="00F94A13" w:rsidP="00F94A13">
            <w:pPr>
              <w:pStyle w:val="TAC"/>
              <w:rPr>
                <w:lang w:eastAsia="ja-JP"/>
              </w:rPr>
            </w:pPr>
            <w:r w:rsidRPr="00EF5447">
              <w:t>25</w:t>
            </w:r>
          </w:p>
        </w:tc>
        <w:tc>
          <w:tcPr>
            <w:tcW w:w="1323" w:type="dxa"/>
            <w:shd w:val="clear" w:color="auto" w:fill="auto"/>
            <w:noWrap/>
          </w:tcPr>
          <w:p w14:paraId="7FD61CAA" w14:textId="77777777" w:rsidR="00F94A13" w:rsidRPr="00EF5447" w:rsidRDefault="00F94A13" w:rsidP="00F94A13">
            <w:pPr>
              <w:pStyle w:val="TAC"/>
              <w:rPr>
                <w:lang w:eastAsia="ja-JP"/>
              </w:rPr>
            </w:pPr>
            <w:r w:rsidRPr="00EF5447">
              <w:t>865</w:t>
            </w:r>
          </w:p>
        </w:tc>
        <w:tc>
          <w:tcPr>
            <w:tcW w:w="696" w:type="dxa"/>
            <w:shd w:val="clear" w:color="auto" w:fill="auto"/>
          </w:tcPr>
          <w:p w14:paraId="5416A356" w14:textId="77777777" w:rsidR="00F94A13" w:rsidRPr="00EF5447" w:rsidRDefault="00F94A13" w:rsidP="00F94A13">
            <w:pPr>
              <w:pStyle w:val="TAC"/>
              <w:rPr>
                <w:lang w:eastAsia="ja-JP"/>
              </w:rPr>
            </w:pPr>
            <w:r w:rsidRPr="00EF5447">
              <w:rPr>
                <w:rFonts w:eastAsia="맑은 고딕"/>
                <w:lang w:eastAsia="ko-KR"/>
              </w:rPr>
              <w:t>N/A</w:t>
            </w:r>
          </w:p>
        </w:tc>
        <w:tc>
          <w:tcPr>
            <w:tcW w:w="1248" w:type="dxa"/>
            <w:shd w:val="clear" w:color="auto" w:fill="auto"/>
          </w:tcPr>
          <w:p w14:paraId="03850492" w14:textId="77777777" w:rsidR="00F94A13" w:rsidRPr="00EF5447" w:rsidRDefault="00F94A13" w:rsidP="00F94A13">
            <w:pPr>
              <w:pStyle w:val="TAC"/>
              <w:rPr>
                <w:lang w:eastAsia="ja-JP"/>
              </w:rPr>
            </w:pPr>
            <w:r w:rsidRPr="00EF5447">
              <w:rPr>
                <w:rFonts w:eastAsia="맑은 고딕"/>
                <w:lang w:eastAsia="ko-KR"/>
              </w:rPr>
              <w:t>N/A</w:t>
            </w:r>
          </w:p>
        </w:tc>
      </w:tr>
      <w:tr w:rsidR="00F94A13" w:rsidRPr="00EF5447" w14:paraId="2173D3CE" w14:textId="77777777" w:rsidTr="00F94A13">
        <w:trPr>
          <w:trHeight w:val="54"/>
          <w:jc w:val="center"/>
        </w:trPr>
        <w:tc>
          <w:tcPr>
            <w:tcW w:w="2640" w:type="dxa"/>
            <w:tcBorders>
              <w:top w:val="nil"/>
              <w:bottom w:val="nil"/>
            </w:tcBorders>
            <w:shd w:val="clear" w:color="auto" w:fill="auto"/>
          </w:tcPr>
          <w:p w14:paraId="0A99B250" w14:textId="77777777" w:rsidR="00F94A13" w:rsidRPr="00EF5447" w:rsidRDefault="00F94A13" w:rsidP="00F94A13">
            <w:pPr>
              <w:pStyle w:val="TAC"/>
              <w:rPr>
                <w:rFonts w:eastAsia="MS Mincho"/>
              </w:rPr>
            </w:pPr>
          </w:p>
        </w:tc>
        <w:tc>
          <w:tcPr>
            <w:tcW w:w="867" w:type="dxa"/>
            <w:shd w:val="clear" w:color="auto" w:fill="auto"/>
          </w:tcPr>
          <w:p w14:paraId="455A549E" w14:textId="77777777" w:rsidR="00F94A13" w:rsidRPr="00EF5447" w:rsidRDefault="00F94A13" w:rsidP="00F94A13">
            <w:pPr>
              <w:pStyle w:val="TAC"/>
              <w:rPr>
                <w:lang w:eastAsia="ja-JP"/>
              </w:rPr>
            </w:pPr>
            <w:r w:rsidRPr="00EF5447">
              <w:rPr>
                <w:lang w:eastAsia="zh-CN"/>
              </w:rPr>
              <w:t>n3</w:t>
            </w:r>
          </w:p>
        </w:tc>
        <w:tc>
          <w:tcPr>
            <w:tcW w:w="828" w:type="dxa"/>
            <w:shd w:val="clear" w:color="auto" w:fill="auto"/>
            <w:noWrap/>
          </w:tcPr>
          <w:p w14:paraId="356D1C06" w14:textId="77777777" w:rsidR="00F94A13" w:rsidRPr="00EF5447" w:rsidRDefault="00F94A13" w:rsidP="00F94A13">
            <w:pPr>
              <w:pStyle w:val="TAC"/>
              <w:rPr>
                <w:lang w:eastAsia="ja-JP"/>
              </w:rPr>
            </w:pPr>
            <w:r w:rsidRPr="00EF5447">
              <w:t>1725</w:t>
            </w:r>
          </w:p>
        </w:tc>
        <w:tc>
          <w:tcPr>
            <w:tcW w:w="746" w:type="dxa"/>
            <w:shd w:val="clear" w:color="auto" w:fill="auto"/>
            <w:noWrap/>
          </w:tcPr>
          <w:p w14:paraId="35D8D7DD" w14:textId="77777777" w:rsidR="00F94A13" w:rsidRPr="00EF5447" w:rsidRDefault="00F94A13" w:rsidP="00F94A13">
            <w:pPr>
              <w:pStyle w:val="TAC"/>
              <w:rPr>
                <w:lang w:eastAsia="ja-JP"/>
              </w:rPr>
            </w:pPr>
            <w:r w:rsidRPr="00EF5447">
              <w:t>5</w:t>
            </w:r>
          </w:p>
        </w:tc>
        <w:tc>
          <w:tcPr>
            <w:tcW w:w="1582" w:type="dxa"/>
            <w:shd w:val="clear" w:color="auto" w:fill="auto"/>
            <w:noWrap/>
          </w:tcPr>
          <w:p w14:paraId="5ADE1047" w14:textId="77777777" w:rsidR="00F94A13" w:rsidRPr="00EF5447" w:rsidRDefault="00F94A13" w:rsidP="00F94A13">
            <w:pPr>
              <w:pStyle w:val="TAC"/>
              <w:rPr>
                <w:lang w:eastAsia="ja-JP"/>
              </w:rPr>
            </w:pPr>
            <w:r w:rsidRPr="00EF5447">
              <w:t>25</w:t>
            </w:r>
          </w:p>
        </w:tc>
        <w:tc>
          <w:tcPr>
            <w:tcW w:w="1323" w:type="dxa"/>
            <w:shd w:val="clear" w:color="auto" w:fill="auto"/>
            <w:noWrap/>
          </w:tcPr>
          <w:p w14:paraId="14234937" w14:textId="77777777" w:rsidR="00F94A13" w:rsidRPr="00EF5447" w:rsidRDefault="00F94A13" w:rsidP="00F94A13">
            <w:pPr>
              <w:pStyle w:val="TAC"/>
              <w:rPr>
                <w:lang w:eastAsia="ja-JP"/>
              </w:rPr>
            </w:pPr>
            <w:r w:rsidRPr="00EF5447">
              <w:t>1820</w:t>
            </w:r>
          </w:p>
        </w:tc>
        <w:tc>
          <w:tcPr>
            <w:tcW w:w="696" w:type="dxa"/>
            <w:shd w:val="clear" w:color="auto" w:fill="auto"/>
          </w:tcPr>
          <w:p w14:paraId="28BC7928" w14:textId="77777777" w:rsidR="00F94A13" w:rsidRPr="00EF5447" w:rsidRDefault="00F94A13" w:rsidP="00F94A13">
            <w:pPr>
              <w:pStyle w:val="TAC"/>
              <w:rPr>
                <w:lang w:eastAsia="ja-JP"/>
              </w:rPr>
            </w:pPr>
            <w:r w:rsidRPr="00EF5447">
              <w:rPr>
                <w:rFonts w:eastAsia="맑은 고딕"/>
                <w:lang w:eastAsia="ko-KR"/>
              </w:rPr>
              <w:t>N/A</w:t>
            </w:r>
          </w:p>
        </w:tc>
        <w:tc>
          <w:tcPr>
            <w:tcW w:w="1248" w:type="dxa"/>
            <w:shd w:val="clear" w:color="auto" w:fill="auto"/>
          </w:tcPr>
          <w:p w14:paraId="6180B385" w14:textId="77777777" w:rsidR="00F94A13" w:rsidRPr="00EF5447" w:rsidRDefault="00F94A13" w:rsidP="00F94A13">
            <w:pPr>
              <w:pStyle w:val="TAC"/>
              <w:rPr>
                <w:lang w:eastAsia="ja-JP"/>
              </w:rPr>
            </w:pPr>
            <w:r w:rsidRPr="00EF5447">
              <w:rPr>
                <w:rFonts w:eastAsia="맑은 고딕"/>
                <w:lang w:eastAsia="ko-KR"/>
              </w:rPr>
              <w:t>N/A</w:t>
            </w:r>
          </w:p>
        </w:tc>
      </w:tr>
      <w:tr w:rsidR="00F94A13" w:rsidRPr="00EF5447" w14:paraId="1DB280D7" w14:textId="77777777" w:rsidTr="00F94A13">
        <w:trPr>
          <w:trHeight w:val="54"/>
          <w:jc w:val="center"/>
        </w:trPr>
        <w:tc>
          <w:tcPr>
            <w:tcW w:w="2640" w:type="dxa"/>
            <w:tcBorders>
              <w:top w:val="nil"/>
              <w:bottom w:val="nil"/>
            </w:tcBorders>
            <w:shd w:val="clear" w:color="auto" w:fill="auto"/>
          </w:tcPr>
          <w:p w14:paraId="73913B2F" w14:textId="77777777" w:rsidR="00F94A13" w:rsidRPr="00EF5447" w:rsidRDefault="00F94A13" w:rsidP="00F94A13">
            <w:pPr>
              <w:pStyle w:val="TAC"/>
              <w:rPr>
                <w:rFonts w:eastAsia="MS Mincho"/>
              </w:rPr>
            </w:pPr>
          </w:p>
        </w:tc>
        <w:tc>
          <w:tcPr>
            <w:tcW w:w="867" w:type="dxa"/>
            <w:shd w:val="clear" w:color="auto" w:fill="auto"/>
          </w:tcPr>
          <w:p w14:paraId="25986081" w14:textId="77777777" w:rsidR="00F94A13" w:rsidRPr="00EF5447" w:rsidRDefault="00F94A13" w:rsidP="00F94A13">
            <w:pPr>
              <w:pStyle w:val="TAC"/>
              <w:rPr>
                <w:lang w:eastAsia="ja-JP"/>
              </w:rPr>
            </w:pPr>
            <w:r w:rsidRPr="00EF5447">
              <w:rPr>
                <w:lang w:eastAsia="zh-CN"/>
              </w:rPr>
              <w:t>41</w:t>
            </w:r>
          </w:p>
        </w:tc>
        <w:tc>
          <w:tcPr>
            <w:tcW w:w="828" w:type="dxa"/>
            <w:shd w:val="clear" w:color="auto" w:fill="auto"/>
            <w:noWrap/>
          </w:tcPr>
          <w:p w14:paraId="61BAF407" w14:textId="77777777" w:rsidR="00F94A13" w:rsidRPr="00EF5447" w:rsidRDefault="00F94A13" w:rsidP="00F94A13">
            <w:pPr>
              <w:pStyle w:val="TAC"/>
              <w:rPr>
                <w:lang w:eastAsia="ja-JP"/>
              </w:rPr>
            </w:pPr>
            <w:r w:rsidRPr="00EF5447">
              <w:rPr>
                <w:color w:val="000000"/>
              </w:rPr>
              <w:t>2630</w:t>
            </w:r>
          </w:p>
        </w:tc>
        <w:tc>
          <w:tcPr>
            <w:tcW w:w="746" w:type="dxa"/>
            <w:shd w:val="clear" w:color="auto" w:fill="auto"/>
            <w:noWrap/>
          </w:tcPr>
          <w:p w14:paraId="5C308F1A" w14:textId="77777777" w:rsidR="00F94A13" w:rsidRPr="00EF5447" w:rsidRDefault="00F94A13" w:rsidP="00F94A13">
            <w:pPr>
              <w:pStyle w:val="TAC"/>
              <w:rPr>
                <w:lang w:eastAsia="ja-JP"/>
              </w:rPr>
            </w:pPr>
            <w:r w:rsidRPr="00EF5447">
              <w:rPr>
                <w:color w:val="000000"/>
              </w:rPr>
              <w:t>5</w:t>
            </w:r>
          </w:p>
        </w:tc>
        <w:tc>
          <w:tcPr>
            <w:tcW w:w="1582" w:type="dxa"/>
            <w:shd w:val="clear" w:color="auto" w:fill="auto"/>
            <w:noWrap/>
          </w:tcPr>
          <w:p w14:paraId="4DEEBB20" w14:textId="77777777" w:rsidR="00F94A13" w:rsidRPr="00EF5447" w:rsidRDefault="00F94A13" w:rsidP="00F94A13">
            <w:pPr>
              <w:pStyle w:val="TAC"/>
              <w:rPr>
                <w:lang w:eastAsia="ja-JP"/>
              </w:rPr>
            </w:pPr>
            <w:r w:rsidRPr="00EF5447">
              <w:rPr>
                <w:color w:val="000000"/>
              </w:rPr>
              <w:t>25</w:t>
            </w:r>
          </w:p>
        </w:tc>
        <w:tc>
          <w:tcPr>
            <w:tcW w:w="1323" w:type="dxa"/>
            <w:shd w:val="clear" w:color="auto" w:fill="auto"/>
            <w:noWrap/>
          </w:tcPr>
          <w:p w14:paraId="5A8D9CEE" w14:textId="77777777" w:rsidR="00F94A13" w:rsidRPr="00EF5447" w:rsidRDefault="00F94A13" w:rsidP="00F94A13">
            <w:pPr>
              <w:pStyle w:val="TAC"/>
              <w:rPr>
                <w:lang w:eastAsia="ja-JP"/>
              </w:rPr>
            </w:pPr>
            <w:r w:rsidRPr="00EF5447">
              <w:rPr>
                <w:color w:val="000000"/>
              </w:rPr>
              <w:t>2630</w:t>
            </w:r>
          </w:p>
        </w:tc>
        <w:tc>
          <w:tcPr>
            <w:tcW w:w="696" w:type="dxa"/>
            <w:shd w:val="clear" w:color="auto" w:fill="auto"/>
          </w:tcPr>
          <w:p w14:paraId="05CA3C4B" w14:textId="77777777" w:rsidR="00F94A13" w:rsidRPr="00EF5447" w:rsidRDefault="00F94A13" w:rsidP="00F94A13">
            <w:pPr>
              <w:pStyle w:val="TAC"/>
              <w:rPr>
                <w:lang w:eastAsia="ja-JP"/>
              </w:rPr>
            </w:pPr>
            <w:r w:rsidRPr="00EF5447">
              <w:rPr>
                <w:lang w:eastAsia="zh-CN"/>
              </w:rPr>
              <w:t>16.0</w:t>
            </w:r>
          </w:p>
        </w:tc>
        <w:tc>
          <w:tcPr>
            <w:tcW w:w="1248" w:type="dxa"/>
            <w:shd w:val="clear" w:color="auto" w:fill="auto"/>
          </w:tcPr>
          <w:p w14:paraId="3A77B6F4" w14:textId="77777777" w:rsidR="00F94A13" w:rsidRPr="00EF5447" w:rsidRDefault="00F94A13" w:rsidP="00F94A13">
            <w:pPr>
              <w:pStyle w:val="TAC"/>
              <w:rPr>
                <w:lang w:eastAsia="zh-CN"/>
              </w:rPr>
            </w:pPr>
            <w:r w:rsidRPr="00EF5447">
              <w:rPr>
                <w:lang w:eastAsia="ja-JP"/>
              </w:rPr>
              <w:t>IMD</w:t>
            </w:r>
            <w:r w:rsidRPr="00EF5447">
              <w:rPr>
                <w:lang w:eastAsia="zh-CN"/>
              </w:rPr>
              <w:t>3</w:t>
            </w:r>
          </w:p>
        </w:tc>
      </w:tr>
      <w:tr w:rsidR="00F94A13" w:rsidRPr="00EF5447" w14:paraId="02499F40" w14:textId="77777777" w:rsidTr="00F94A13">
        <w:trPr>
          <w:trHeight w:val="54"/>
          <w:jc w:val="center"/>
        </w:trPr>
        <w:tc>
          <w:tcPr>
            <w:tcW w:w="2640" w:type="dxa"/>
            <w:tcBorders>
              <w:top w:val="nil"/>
              <w:bottom w:val="nil"/>
            </w:tcBorders>
            <w:shd w:val="clear" w:color="auto" w:fill="auto"/>
          </w:tcPr>
          <w:p w14:paraId="6405758B" w14:textId="77777777" w:rsidR="00F94A13" w:rsidRPr="00EF5447" w:rsidRDefault="00F94A13" w:rsidP="00F94A13">
            <w:pPr>
              <w:pStyle w:val="TAC"/>
              <w:rPr>
                <w:rFonts w:eastAsia="MS Mincho"/>
              </w:rPr>
            </w:pPr>
          </w:p>
        </w:tc>
        <w:tc>
          <w:tcPr>
            <w:tcW w:w="867" w:type="dxa"/>
            <w:shd w:val="clear" w:color="auto" w:fill="auto"/>
          </w:tcPr>
          <w:p w14:paraId="407B539A" w14:textId="77777777" w:rsidR="00F94A13" w:rsidRPr="00EF5447" w:rsidRDefault="00F94A13" w:rsidP="00F94A13">
            <w:pPr>
              <w:pStyle w:val="TAC"/>
              <w:rPr>
                <w:lang w:eastAsia="ja-JP"/>
              </w:rPr>
            </w:pPr>
            <w:r w:rsidRPr="00EF5447">
              <w:rPr>
                <w:lang w:eastAsia="zh-CN"/>
              </w:rPr>
              <w:t>18</w:t>
            </w:r>
          </w:p>
        </w:tc>
        <w:tc>
          <w:tcPr>
            <w:tcW w:w="828" w:type="dxa"/>
            <w:shd w:val="clear" w:color="auto" w:fill="auto"/>
            <w:noWrap/>
          </w:tcPr>
          <w:p w14:paraId="56430952" w14:textId="77777777" w:rsidR="00F94A13" w:rsidRPr="00EF5447" w:rsidRDefault="00F94A13" w:rsidP="00F94A13">
            <w:pPr>
              <w:pStyle w:val="TAC"/>
              <w:rPr>
                <w:lang w:eastAsia="ja-JP"/>
              </w:rPr>
            </w:pPr>
            <w:r w:rsidRPr="00EF5447">
              <w:rPr>
                <w:color w:val="000000"/>
              </w:rPr>
              <w:t>820</w:t>
            </w:r>
          </w:p>
        </w:tc>
        <w:tc>
          <w:tcPr>
            <w:tcW w:w="746" w:type="dxa"/>
            <w:shd w:val="clear" w:color="auto" w:fill="auto"/>
            <w:noWrap/>
          </w:tcPr>
          <w:p w14:paraId="64C9687A" w14:textId="77777777" w:rsidR="00F94A13" w:rsidRPr="00EF5447" w:rsidRDefault="00F94A13" w:rsidP="00F94A13">
            <w:pPr>
              <w:pStyle w:val="TAC"/>
              <w:rPr>
                <w:lang w:eastAsia="ja-JP"/>
              </w:rPr>
            </w:pPr>
            <w:r w:rsidRPr="00EF5447">
              <w:rPr>
                <w:color w:val="000000"/>
              </w:rPr>
              <w:t>5</w:t>
            </w:r>
          </w:p>
        </w:tc>
        <w:tc>
          <w:tcPr>
            <w:tcW w:w="1582" w:type="dxa"/>
            <w:shd w:val="clear" w:color="auto" w:fill="auto"/>
            <w:noWrap/>
          </w:tcPr>
          <w:p w14:paraId="1DB9FA6C" w14:textId="77777777" w:rsidR="00F94A13" w:rsidRPr="00EF5447" w:rsidRDefault="00F94A13" w:rsidP="00F94A13">
            <w:pPr>
              <w:pStyle w:val="TAC"/>
              <w:rPr>
                <w:lang w:eastAsia="ja-JP"/>
              </w:rPr>
            </w:pPr>
            <w:r w:rsidRPr="00EF5447">
              <w:rPr>
                <w:color w:val="000000"/>
              </w:rPr>
              <w:t>25</w:t>
            </w:r>
          </w:p>
        </w:tc>
        <w:tc>
          <w:tcPr>
            <w:tcW w:w="1323" w:type="dxa"/>
            <w:shd w:val="clear" w:color="auto" w:fill="auto"/>
            <w:noWrap/>
          </w:tcPr>
          <w:p w14:paraId="02C8BC82" w14:textId="77777777" w:rsidR="00F94A13" w:rsidRPr="00EF5447" w:rsidRDefault="00F94A13" w:rsidP="00F94A13">
            <w:pPr>
              <w:pStyle w:val="TAC"/>
              <w:rPr>
                <w:lang w:eastAsia="ja-JP"/>
              </w:rPr>
            </w:pPr>
            <w:r w:rsidRPr="00EF5447">
              <w:rPr>
                <w:color w:val="000000"/>
              </w:rPr>
              <w:t>865</w:t>
            </w:r>
          </w:p>
        </w:tc>
        <w:tc>
          <w:tcPr>
            <w:tcW w:w="696" w:type="dxa"/>
            <w:shd w:val="clear" w:color="auto" w:fill="auto"/>
          </w:tcPr>
          <w:p w14:paraId="69F46E56" w14:textId="77777777" w:rsidR="00F94A13" w:rsidRPr="00EF5447" w:rsidRDefault="00F94A13" w:rsidP="00F94A13">
            <w:pPr>
              <w:pStyle w:val="TAC"/>
              <w:rPr>
                <w:lang w:eastAsia="ja-JP"/>
              </w:rPr>
            </w:pPr>
            <w:r w:rsidRPr="00EF5447">
              <w:rPr>
                <w:color w:val="000000"/>
              </w:rPr>
              <w:t>28.9</w:t>
            </w:r>
          </w:p>
        </w:tc>
        <w:tc>
          <w:tcPr>
            <w:tcW w:w="1248" w:type="dxa"/>
            <w:shd w:val="clear" w:color="auto" w:fill="auto"/>
          </w:tcPr>
          <w:p w14:paraId="6139D267" w14:textId="77777777" w:rsidR="00F94A13" w:rsidRPr="00EF5447" w:rsidRDefault="00F94A13" w:rsidP="00F94A13">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F94A13" w:rsidRPr="00EF5447" w14:paraId="795EF796" w14:textId="77777777" w:rsidTr="00F94A13">
        <w:trPr>
          <w:trHeight w:val="54"/>
          <w:jc w:val="center"/>
        </w:trPr>
        <w:tc>
          <w:tcPr>
            <w:tcW w:w="2640" w:type="dxa"/>
            <w:tcBorders>
              <w:top w:val="nil"/>
              <w:bottom w:val="nil"/>
            </w:tcBorders>
            <w:shd w:val="clear" w:color="auto" w:fill="auto"/>
          </w:tcPr>
          <w:p w14:paraId="5D6F07F4" w14:textId="77777777" w:rsidR="00F94A13" w:rsidRPr="00EF5447" w:rsidRDefault="00F94A13" w:rsidP="00F94A13">
            <w:pPr>
              <w:pStyle w:val="TAC"/>
              <w:rPr>
                <w:rFonts w:eastAsia="MS Mincho"/>
              </w:rPr>
            </w:pPr>
          </w:p>
        </w:tc>
        <w:tc>
          <w:tcPr>
            <w:tcW w:w="867" w:type="dxa"/>
            <w:shd w:val="clear" w:color="auto" w:fill="auto"/>
          </w:tcPr>
          <w:p w14:paraId="07911435" w14:textId="77777777" w:rsidR="00F94A13" w:rsidRPr="00EF5447" w:rsidRDefault="00F94A13" w:rsidP="00F94A13">
            <w:pPr>
              <w:pStyle w:val="TAC"/>
              <w:rPr>
                <w:lang w:eastAsia="ja-JP"/>
              </w:rPr>
            </w:pPr>
            <w:r w:rsidRPr="00EF5447">
              <w:rPr>
                <w:lang w:eastAsia="zh-CN"/>
              </w:rPr>
              <w:t>n3</w:t>
            </w:r>
          </w:p>
        </w:tc>
        <w:tc>
          <w:tcPr>
            <w:tcW w:w="828" w:type="dxa"/>
            <w:shd w:val="clear" w:color="auto" w:fill="auto"/>
            <w:noWrap/>
          </w:tcPr>
          <w:p w14:paraId="63C0E355" w14:textId="77777777" w:rsidR="00F94A13" w:rsidRPr="00EF5447" w:rsidRDefault="00F94A13" w:rsidP="00F94A13">
            <w:pPr>
              <w:pStyle w:val="TAC"/>
              <w:rPr>
                <w:lang w:eastAsia="ja-JP"/>
              </w:rPr>
            </w:pPr>
            <w:r w:rsidRPr="00EF5447">
              <w:t>1765</w:t>
            </w:r>
          </w:p>
        </w:tc>
        <w:tc>
          <w:tcPr>
            <w:tcW w:w="746" w:type="dxa"/>
            <w:shd w:val="clear" w:color="auto" w:fill="auto"/>
            <w:noWrap/>
          </w:tcPr>
          <w:p w14:paraId="79DE28EA" w14:textId="77777777" w:rsidR="00F94A13" w:rsidRPr="00EF5447" w:rsidRDefault="00F94A13" w:rsidP="00F94A13">
            <w:pPr>
              <w:pStyle w:val="TAC"/>
              <w:rPr>
                <w:lang w:eastAsia="ja-JP"/>
              </w:rPr>
            </w:pPr>
            <w:r w:rsidRPr="00EF5447">
              <w:t>5</w:t>
            </w:r>
          </w:p>
        </w:tc>
        <w:tc>
          <w:tcPr>
            <w:tcW w:w="1582" w:type="dxa"/>
            <w:shd w:val="clear" w:color="auto" w:fill="auto"/>
            <w:noWrap/>
          </w:tcPr>
          <w:p w14:paraId="5AD48E92" w14:textId="77777777" w:rsidR="00F94A13" w:rsidRPr="00EF5447" w:rsidRDefault="00F94A13" w:rsidP="00F94A13">
            <w:pPr>
              <w:pStyle w:val="TAC"/>
              <w:rPr>
                <w:lang w:eastAsia="ja-JP"/>
              </w:rPr>
            </w:pPr>
            <w:r w:rsidRPr="00EF5447">
              <w:t>25</w:t>
            </w:r>
          </w:p>
        </w:tc>
        <w:tc>
          <w:tcPr>
            <w:tcW w:w="1323" w:type="dxa"/>
            <w:shd w:val="clear" w:color="auto" w:fill="auto"/>
            <w:noWrap/>
          </w:tcPr>
          <w:p w14:paraId="276E50BB" w14:textId="77777777" w:rsidR="00F94A13" w:rsidRPr="00EF5447" w:rsidRDefault="00F94A13" w:rsidP="00F94A13">
            <w:pPr>
              <w:pStyle w:val="TAC"/>
              <w:rPr>
                <w:lang w:eastAsia="ja-JP"/>
              </w:rPr>
            </w:pPr>
            <w:r w:rsidRPr="00EF5447">
              <w:t>1860</w:t>
            </w:r>
          </w:p>
        </w:tc>
        <w:tc>
          <w:tcPr>
            <w:tcW w:w="696" w:type="dxa"/>
            <w:shd w:val="clear" w:color="auto" w:fill="auto"/>
          </w:tcPr>
          <w:p w14:paraId="4E1BD9AB" w14:textId="77777777" w:rsidR="00F94A13" w:rsidRPr="00EF5447" w:rsidRDefault="00F94A13" w:rsidP="00F94A13">
            <w:pPr>
              <w:pStyle w:val="TAC"/>
              <w:rPr>
                <w:lang w:eastAsia="ja-JP"/>
              </w:rPr>
            </w:pPr>
            <w:r w:rsidRPr="00EF5447">
              <w:rPr>
                <w:rFonts w:eastAsia="맑은 고딕"/>
                <w:lang w:eastAsia="ko-KR"/>
              </w:rPr>
              <w:t>N/A</w:t>
            </w:r>
          </w:p>
        </w:tc>
        <w:tc>
          <w:tcPr>
            <w:tcW w:w="1248" w:type="dxa"/>
            <w:shd w:val="clear" w:color="auto" w:fill="auto"/>
          </w:tcPr>
          <w:p w14:paraId="1D7A56C1" w14:textId="77777777" w:rsidR="00F94A13" w:rsidRPr="00EF5447" w:rsidRDefault="00F94A13" w:rsidP="00F94A13">
            <w:pPr>
              <w:pStyle w:val="TAC"/>
              <w:rPr>
                <w:lang w:eastAsia="ja-JP"/>
              </w:rPr>
            </w:pPr>
            <w:r w:rsidRPr="00EF5447">
              <w:rPr>
                <w:rFonts w:eastAsia="맑은 고딕"/>
                <w:lang w:eastAsia="ko-KR"/>
              </w:rPr>
              <w:t>N/A</w:t>
            </w:r>
          </w:p>
        </w:tc>
      </w:tr>
      <w:tr w:rsidR="00F94A13" w:rsidRPr="00EF5447" w14:paraId="66D3EDA3" w14:textId="77777777" w:rsidTr="00F94A13">
        <w:trPr>
          <w:trHeight w:val="54"/>
          <w:jc w:val="center"/>
        </w:trPr>
        <w:tc>
          <w:tcPr>
            <w:tcW w:w="2640" w:type="dxa"/>
            <w:tcBorders>
              <w:top w:val="nil"/>
              <w:bottom w:val="single" w:sz="4" w:space="0" w:color="auto"/>
            </w:tcBorders>
            <w:shd w:val="clear" w:color="auto" w:fill="auto"/>
          </w:tcPr>
          <w:p w14:paraId="4B4D2EA7" w14:textId="77777777" w:rsidR="00F94A13" w:rsidRPr="00EF5447" w:rsidRDefault="00F94A13" w:rsidP="00F94A13">
            <w:pPr>
              <w:pStyle w:val="TAC"/>
              <w:rPr>
                <w:rFonts w:eastAsia="MS Mincho"/>
              </w:rPr>
            </w:pPr>
          </w:p>
        </w:tc>
        <w:tc>
          <w:tcPr>
            <w:tcW w:w="867" w:type="dxa"/>
            <w:shd w:val="clear" w:color="auto" w:fill="auto"/>
          </w:tcPr>
          <w:p w14:paraId="6B038B91" w14:textId="77777777" w:rsidR="00F94A13" w:rsidRPr="00EF5447" w:rsidRDefault="00F94A13" w:rsidP="00F94A13">
            <w:pPr>
              <w:pStyle w:val="TAC"/>
              <w:rPr>
                <w:lang w:eastAsia="ja-JP"/>
              </w:rPr>
            </w:pPr>
            <w:r w:rsidRPr="00EF5447">
              <w:rPr>
                <w:lang w:eastAsia="zh-CN"/>
              </w:rPr>
              <w:t>41</w:t>
            </w:r>
          </w:p>
        </w:tc>
        <w:tc>
          <w:tcPr>
            <w:tcW w:w="828" w:type="dxa"/>
            <w:shd w:val="clear" w:color="auto" w:fill="auto"/>
            <w:noWrap/>
          </w:tcPr>
          <w:p w14:paraId="020E1DC9" w14:textId="77777777" w:rsidR="00F94A13" w:rsidRPr="00EF5447" w:rsidRDefault="00F94A13" w:rsidP="00F94A13">
            <w:pPr>
              <w:pStyle w:val="TAC"/>
              <w:rPr>
                <w:lang w:eastAsia="ja-JP"/>
              </w:rPr>
            </w:pPr>
            <w:r w:rsidRPr="00EF5447">
              <w:rPr>
                <w:color w:val="000000"/>
              </w:rPr>
              <w:t>2630</w:t>
            </w:r>
          </w:p>
        </w:tc>
        <w:tc>
          <w:tcPr>
            <w:tcW w:w="746" w:type="dxa"/>
            <w:shd w:val="clear" w:color="auto" w:fill="auto"/>
            <w:noWrap/>
          </w:tcPr>
          <w:p w14:paraId="72994EE8" w14:textId="77777777" w:rsidR="00F94A13" w:rsidRPr="00EF5447" w:rsidRDefault="00F94A13" w:rsidP="00F94A13">
            <w:pPr>
              <w:pStyle w:val="TAC"/>
              <w:rPr>
                <w:lang w:eastAsia="ja-JP"/>
              </w:rPr>
            </w:pPr>
            <w:r w:rsidRPr="00EF5447">
              <w:rPr>
                <w:color w:val="000000"/>
              </w:rPr>
              <w:t>5</w:t>
            </w:r>
          </w:p>
        </w:tc>
        <w:tc>
          <w:tcPr>
            <w:tcW w:w="1582" w:type="dxa"/>
            <w:shd w:val="clear" w:color="auto" w:fill="auto"/>
            <w:noWrap/>
          </w:tcPr>
          <w:p w14:paraId="7E74FE89" w14:textId="77777777" w:rsidR="00F94A13" w:rsidRPr="00EF5447" w:rsidRDefault="00F94A13" w:rsidP="00F94A13">
            <w:pPr>
              <w:pStyle w:val="TAC"/>
              <w:rPr>
                <w:lang w:eastAsia="ja-JP"/>
              </w:rPr>
            </w:pPr>
            <w:r w:rsidRPr="00EF5447">
              <w:rPr>
                <w:color w:val="000000"/>
              </w:rPr>
              <w:t>25</w:t>
            </w:r>
          </w:p>
        </w:tc>
        <w:tc>
          <w:tcPr>
            <w:tcW w:w="1323" w:type="dxa"/>
            <w:shd w:val="clear" w:color="auto" w:fill="auto"/>
            <w:noWrap/>
          </w:tcPr>
          <w:p w14:paraId="6955C008" w14:textId="77777777" w:rsidR="00F94A13" w:rsidRPr="00EF5447" w:rsidRDefault="00F94A13" w:rsidP="00F94A13">
            <w:pPr>
              <w:pStyle w:val="TAC"/>
              <w:rPr>
                <w:lang w:eastAsia="ja-JP"/>
              </w:rPr>
            </w:pPr>
            <w:r w:rsidRPr="00EF5447">
              <w:rPr>
                <w:color w:val="000000"/>
              </w:rPr>
              <w:t>2630</w:t>
            </w:r>
          </w:p>
        </w:tc>
        <w:tc>
          <w:tcPr>
            <w:tcW w:w="696" w:type="dxa"/>
            <w:shd w:val="clear" w:color="auto" w:fill="auto"/>
          </w:tcPr>
          <w:p w14:paraId="19B4F343" w14:textId="77777777" w:rsidR="00F94A13" w:rsidRPr="00EF5447" w:rsidRDefault="00F94A13" w:rsidP="00F94A13">
            <w:pPr>
              <w:pStyle w:val="TAC"/>
              <w:rPr>
                <w:lang w:eastAsia="ja-JP"/>
              </w:rPr>
            </w:pPr>
            <w:r w:rsidRPr="00EF5447">
              <w:rPr>
                <w:rFonts w:eastAsia="맑은 고딕"/>
                <w:lang w:eastAsia="ko-KR"/>
              </w:rPr>
              <w:t>N/A</w:t>
            </w:r>
          </w:p>
        </w:tc>
        <w:tc>
          <w:tcPr>
            <w:tcW w:w="1248" w:type="dxa"/>
            <w:shd w:val="clear" w:color="auto" w:fill="auto"/>
          </w:tcPr>
          <w:p w14:paraId="4DE50A96" w14:textId="77777777" w:rsidR="00F94A13" w:rsidRPr="00EF5447" w:rsidRDefault="00F94A13" w:rsidP="00F94A13">
            <w:pPr>
              <w:pStyle w:val="TAC"/>
              <w:rPr>
                <w:lang w:eastAsia="ja-JP"/>
              </w:rPr>
            </w:pPr>
            <w:r w:rsidRPr="00EF5447">
              <w:rPr>
                <w:rFonts w:eastAsia="맑은 고딕"/>
                <w:lang w:eastAsia="ko-KR"/>
              </w:rPr>
              <w:t>N/A</w:t>
            </w:r>
          </w:p>
        </w:tc>
      </w:tr>
      <w:tr w:rsidR="00F94A13" w:rsidRPr="00EF5447" w14:paraId="1673FF4A" w14:textId="77777777" w:rsidTr="00F94A13">
        <w:trPr>
          <w:trHeight w:val="54"/>
          <w:jc w:val="center"/>
        </w:trPr>
        <w:tc>
          <w:tcPr>
            <w:tcW w:w="2640" w:type="dxa"/>
            <w:tcBorders>
              <w:bottom w:val="nil"/>
            </w:tcBorders>
            <w:shd w:val="clear" w:color="auto" w:fill="auto"/>
          </w:tcPr>
          <w:p w14:paraId="6B507B8D" w14:textId="77777777" w:rsidR="00F94A13" w:rsidRDefault="00F94A13" w:rsidP="00F94A13">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09A0BB4D" w14:textId="77777777" w:rsidR="00F94A13" w:rsidRPr="00EF5447" w:rsidRDefault="00F94A13" w:rsidP="00F94A13">
            <w:pPr>
              <w:pStyle w:val="TAC"/>
              <w:rPr>
                <w:lang w:eastAsia="ko-KR"/>
              </w:rPr>
            </w:pPr>
            <w:r w:rsidRPr="006D4CD1">
              <w:rPr>
                <w:lang w:eastAsia="ko-KR"/>
              </w:rPr>
              <w:t>DC_18A_n41A-n77(2A)</w:t>
            </w:r>
          </w:p>
          <w:p w14:paraId="763E1BD0" w14:textId="77777777" w:rsidR="00F94A13" w:rsidRDefault="00F94A13" w:rsidP="00F94A13">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47BDE629" w14:textId="77777777" w:rsidR="00F94A13" w:rsidRPr="00EF5447" w:rsidRDefault="00F94A13" w:rsidP="00F94A13">
            <w:pPr>
              <w:pStyle w:val="TAC"/>
              <w:rPr>
                <w:rFonts w:eastAsia="MS Mincho"/>
              </w:rPr>
            </w:pPr>
            <w:r w:rsidRPr="006D4CD1">
              <w:rPr>
                <w:rFonts w:eastAsia="MS Mincho"/>
              </w:rPr>
              <w:t>DC_18A_n41A-n78(2A)</w:t>
            </w:r>
          </w:p>
        </w:tc>
        <w:tc>
          <w:tcPr>
            <w:tcW w:w="867" w:type="dxa"/>
            <w:shd w:val="clear" w:color="auto" w:fill="auto"/>
          </w:tcPr>
          <w:p w14:paraId="5B338670" w14:textId="77777777" w:rsidR="00F94A13" w:rsidRPr="00EF5447" w:rsidRDefault="00F94A13" w:rsidP="00F94A13">
            <w:pPr>
              <w:pStyle w:val="TAC"/>
              <w:rPr>
                <w:lang w:eastAsia="ja-JP"/>
              </w:rPr>
            </w:pPr>
            <w:r w:rsidRPr="00EF5447">
              <w:rPr>
                <w:lang w:eastAsia="zh-CN"/>
              </w:rPr>
              <w:t>18</w:t>
            </w:r>
          </w:p>
        </w:tc>
        <w:tc>
          <w:tcPr>
            <w:tcW w:w="828" w:type="dxa"/>
            <w:shd w:val="clear" w:color="auto" w:fill="auto"/>
            <w:noWrap/>
          </w:tcPr>
          <w:p w14:paraId="62B964D5" w14:textId="77777777" w:rsidR="00F94A13" w:rsidRPr="00EF5447" w:rsidRDefault="00F94A13" w:rsidP="00F94A13">
            <w:pPr>
              <w:pStyle w:val="TAC"/>
              <w:rPr>
                <w:lang w:eastAsia="ja-JP"/>
              </w:rPr>
            </w:pPr>
            <w:r w:rsidRPr="00EF5447">
              <w:rPr>
                <w:rFonts w:eastAsia="맑은 고딕"/>
                <w:color w:val="000000"/>
                <w:lang w:eastAsia="ko-KR"/>
              </w:rPr>
              <w:t>820</w:t>
            </w:r>
          </w:p>
        </w:tc>
        <w:tc>
          <w:tcPr>
            <w:tcW w:w="746" w:type="dxa"/>
            <w:shd w:val="clear" w:color="auto" w:fill="auto"/>
            <w:noWrap/>
          </w:tcPr>
          <w:p w14:paraId="7D5E19AA" w14:textId="77777777" w:rsidR="00F94A13" w:rsidRPr="00EF5447" w:rsidRDefault="00F94A13" w:rsidP="00F94A13">
            <w:pPr>
              <w:pStyle w:val="TAC"/>
              <w:rPr>
                <w:lang w:eastAsia="ja-JP"/>
              </w:rPr>
            </w:pPr>
            <w:r w:rsidRPr="00EF5447">
              <w:rPr>
                <w:color w:val="000000"/>
              </w:rPr>
              <w:t>5</w:t>
            </w:r>
          </w:p>
        </w:tc>
        <w:tc>
          <w:tcPr>
            <w:tcW w:w="1582" w:type="dxa"/>
            <w:shd w:val="clear" w:color="auto" w:fill="auto"/>
            <w:noWrap/>
          </w:tcPr>
          <w:p w14:paraId="1E0B8A3E" w14:textId="77777777" w:rsidR="00F94A13" w:rsidRPr="00EF5447" w:rsidRDefault="00F94A13" w:rsidP="00F94A13">
            <w:pPr>
              <w:pStyle w:val="TAC"/>
              <w:rPr>
                <w:lang w:eastAsia="ja-JP"/>
              </w:rPr>
            </w:pPr>
            <w:r w:rsidRPr="00EF5447">
              <w:rPr>
                <w:color w:val="000000"/>
              </w:rPr>
              <w:t>25</w:t>
            </w:r>
          </w:p>
        </w:tc>
        <w:tc>
          <w:tcPr>
            <w:tcW w:w="1323" w:type="dxa"/>
            <w:shd w:val="clear" w:color="auto" w:fill="auto"/>
            <w:noWrap/>
          </w:tcPr>
          <w:p w14:paraId="3BC32D30" w14:textId="77777777" w:rsidR="00F94A13" w:rsidRPr="00EF5447" w:rsidRDefault="00F94A13" w:rsidP="00F94A13">
            <w:pPr>
              <w:pStyle w:val="TAC"/>
              <w:rPr>
                <w:lang w:eastAsia="ja-JP"/>
              </w:rPr>
            </w:pPr>
            <w:r w:rsidRPr="00EF5447">
              <w:rPr>
                <w:rFonts w:eastAsia="맑은 고딕"/>
                <w:color w:val="000000"/>
                <w:lang w:eastAsia="ko-KR"/>
              </w:rPr>
              <w:t>865</w:t>
            </w:r>
          </w:p>
        </w:tc>
        <w:tc>
          <w:tcPr>
            <w:tcW w:w="696" w:type="dxa"/>
            <w:shd w:val="clear" w:color="auto" w:fill="auto"/>
          </w:tcPr>
          <w:p w14:paraId="49A95AE9" w14:textId="77777777" w:rsidR="00F94A13" w:rsidRPr="00EF5447" w:rsidRDefault="00F94A13" w:rsidP="00F94A13">
            <w:pPr>
              <w:pStyle w:val="TAC"/>
              <w:rPr>
                <w:lang w:eastAsia="ja-JP"/>
              </w:rPr>
            </w:pPr>
            <w:r w:rsidRPr="00EF5447">
              <w:rPr>
                <w:lang w:eastAsia="zh-CN"/>
              </w:rPr>
              <w:t>3.4</w:t>
            </w:r>
          </w:p>
        </w:tc>
        <w:tc>
          <w:tcPr>
            <w:tcW w:w="1248" w:type="dxa"/>
            <w:shd w:val="clear" w:color="auto" w:fill="auto"/>
          </w:tcPr>
          <w:p w14:paraId="011179A2" w14:textId="77777777" w:rsidR="00F94A13" w:rsidRPr="00EF5447" w:rsidRDefault="00F94A13" w:rsidP="00F94A13">
            <w:pPr>
              <w:pStyle w:val="TAC"/>
              <w:rPr>
                <w:lang w:eastAsia="zh-CN"/>
              </w:rPr>
            </w:pPr>
            <w:r w:rsidRPr="00EF5447">
              <w:rPr>
                <w:lang w:eastAsia="ja-JP"/>
              </w:rPr>
              <w:t>IMD</w:t>
            </w:r>
            <w:r w:rsidRPr="00EF5447">
              <w:rPr>
                <w:lang w:eastAsia="zh-CN"/>
              </w:rPr>
              <w:t>5</w:t>
            </w:r>
          </w:p>
        </w:tc>
      </w:tr>
      <w:tr w:rsidR="00F94A13" w:rsidRPr="00EF5447" w14:paraId="2CED51C6" w14:textId="77777777" w:rsidTr="00F94A13">
        <w:trPr>
          <w:trHeight w:val="54"/>
          <w:jc w:val="center"/>
        </w:trPr>
        <w:tc>
          <w:tcPr>
            <w:tcW w:w="2640" w:type="dxa"/>
            <w:tcBorders>
              <w:top w:val="nil"/>
              <w:bottom w:val="nil"/>
            </w:tcBorders>
            <w:shd w:val="clear" w:color="auto" w:fill="auto"/>
          </w:tcPr>
          <w:p w14:paraId="7B157FA4" w14:textId="77777777" w:rsidR="00F94A13" w:rsidRPr="00EF5447" w:rsidRDefault="00F94A13" w:rsidP="00F94A13">
            <w:pPr>
              <w:pStyle w:val="TAC"/>
              <w:rPr>
                <w:rFonts w:eastAsia="MS Mincho"/>
              </w:rPr>
            </w:pPr>
          </w:p>
        </w:tc>
        <w:tc>
          <w:tcPr>
            <w:tcW w:w="867" w:type="dxa"/>
            <w:shd w:val="clear" w:color="auto" w:fill="auto"/>
          </w:tcPr>
          <w:p w14:paraId="02CEA00B" w14:textId="77777777" w:rsidR="00F94A13" w:rsidRPr="00EF5447" w:rsidRDefault="00F94A13" w:rsidP="00F94A13">
            <w:pPr>
              <w:pStyle w:val="TAC"/>
              <w:rPr>
                <w:lang w:eastAsia="ja-JP"/>
              </w:rPr>
            </w:pPr>
            <w:r w:rsidRPr="00EF5447">
              <w:rPr>
                <w:lang w:eastAsia="zh-CN"/>
              </w:rPr>
              <w:t>n77</w:t>
            </w:r>
          </w:p>
        </w:tc>
        <w:tc>
          <w:tcPr>
            <w:tcW w:w="828" w:type="dxa"/>
            <w:shd w:val="clear" w:color="auto" w:fill="auto"/>
            <w:noWrap/>
          </w:tcPr>
          <w:p w14:paraId="4BDE7F9E" w14:textId="77777777" w:rsidR="00F94A13" w:rsidRPr="00EF5447" w:rsidRDefault="00F94A13" w:rsidP="00F94A13">
            <w:pPr>
              <w:pStyle w:val="TAC"/>
              <w:rPr>
                <w:lang w:eastAsia="ja-JP"/>
              </w:rPr>
            </w:pPr>
            <w:r w:rsidRPr="00EF5447">
              <w:t>3527.5</w:t>
            </w:r>
          </w:p>
        </w:tc>
        <w:tc>
          <w:tcPr>
            <w:tcW w:w="746" w:type="dxa"/>
            <w:shd w:val="clear" w:color="auto" w:fill="auto"/>
            <w:noWrap/>
          </w:tcPr>
          <w:p w14:paraId="31D29E07" w14:textId="77777777" w:rsidR="00F94A13" w:rsidRPr="00EF5447" w:rsidRDefault="00F94A13" w:rsidP="00F94A13">
            <w:pPr>
              <w:pStyle w:val="TAC"/>
              <w:rPr>
                <w:lang w:eastAsia="ja-JP"/>
              </w:rPr>
            </w:pPr>
            <w:r w:rsidRPr="00EF5447">
              <w:t>10</w:t>
            </w:r>
          </w:p>
        </w:tc>
        <w:tc>
          <w:tcPr>
            <w:tcW w:w="1582" w:type="dxa"/>
            <w:shd w:val="clear" w:color="auto" w:fill="auto"/>
            <w:noWrap/>
          </w:tcPr>
          <w:p w14:paraId="780543E9" w14:textId="77777777" w:rsidR="00F94A13" w:rsidRPr="00EF5447" w:rsidRDefault="00F94A13" w:rsidP="00F94A13">
            <w:pPr>
              <w:pStyle w:val="TAC"/>
              <w:rPr>
                <w:lang w:eastAsia="ja-JP"/>
              </w:rPr>
            </w:pPr>
            <w:r w:rsidRPr="00EF5447">
              <w:t>50</w:t>
            </w:r>
          </w:p>
        </w:tc>
        <w:tc>
          <w:tcPr>
            <w:tcW w:w="1323" w:type="dxa"/>
            <w:shd w:val="clear" w:color="auto" w:fill="auto"/>
            <w:noWrap/>
          </w:tcPr>
          <w:p w14:paraId="7D0B4BE2" w14:textId="77777777" w:rsidR="00F94A13" w:rsidRPr="00EF5447" w:rsidRDefault="00F94A13" w:rsidP="00F94A13">
            <w:pPr>
              <w:pStyle w:val="TAC"/>
              <w:rPr>
                <w:lang w:eastAsia="ja-JP"/>
              </w:rPr>
            </w:pPr>
            <w:r w:rsidRPr="00EF5447">
              <w:t>3527.5</w:t>
            </w:r>
          </w:p>
        </w:tc>
        <w:tc>
          <w:tcPr>
            <w:tcW w:w="696" w:type="dxa"/>
            <w:shd w:val="clear" w:color="auto" w:fill="auto"/>
          </w:tcPr>
          <w:p w14:paraId="356B2240" w14:textId="77777777" w:rsidR="00F94A13" w:rsidRPr="00EF5447" w:rsidRDefault="00F94A13" w:rsidP="00F94A13">
            <w:pPr>
              <w:pStyle w:val="TAC"/>
              <w:rPr>
                <w:lang w:eastAsia="ja-JP"/>
              </w:rPr>
            </w:pPr>
            <w:r w:rsidRPr="00EF5447">
              <w:rPr>
                <w:rFonts w:eastAsia="맑은 고딕"/>
                <w:lang w:eastAsia="ko-KR"/>
              </w:rPr>
              <w:t>N/A</w:t>
            </w:r>
          </w:p>
        </w:tc>
        <w:tc>
          <w:tcPr>
            <w:tcW w:w="1248" w:type="dxa"/>
            <w:shd w:val="clear" w:color="auto" w:fill="auto"/>
          </w:tcPr>
          <w:p w14:paraId="6A0DC28C" w14:textId="77777777" w:rsidR="00F94A13" w:rsidRPr="00EF5447" w:rsidRDefault="00F94A13" w:rsidP="00F94A13">
            <w:pPr>
              <w:pStyle w:val="TAC"/>
              <w:rPr>
                <w:lang w:eastAsia="ja-JP"/>
              </w:rPr>
            </w:pPr>
            <w:r w:rsidRPr="00EF5447">
              <w:rPr>
                <w:rFonts w:eastAsia="맑은 고딕"/>
                <w:lang w:eastAsia="ko-KR"/>
              </w:rPr>
              <w:t>N/A</w:t>
            </w:r>
          </w:p>
        </w:tc>
      </w:tr>
      <w:tr w:rsidR="00F94A13" w:rsidRPr="00EF5447" w14:paraId="05DCC993" w14:textId="77777777" w:rsidTr="00F94A13">
        <w:trPr>
          <w:trHeight w:val="54"/>
          <w:jc w:val="center"/>
        </w:trPr>
        <w:tc>
          <w:tcPr>
            <w:tcW w:w="2640" w:type="dxa"/>
            <w:tcBorders>
              <w:top w:val="nil"/>
              <w:bottom w:val="single" w:sz="4" w:space="0" w:color="auto"/>
            </w:tcBorders>
            <w:shd w:val="clear" w:color="auto" w:fill="auto"/>
          </w:tcPr>
          <w:p w14:paraId="2766D566" w14:textId="77777777" w:rsidR="00F94A13" w:rsidRPr="00EF5447" w:rsidRDefault="00F94A13" w:rsidP="00F94A13">
            <w:pPr>
              <w:pStyle w:val="TAC"/>
              <w:rPr>
                <w:rFonts w:eastAsia="MS Mincho"/>
              </w:rPr>
            </w:pPr>
          </w:p>
        </w:tc>
        <w:tc>
          <w:tcPr>
            <w:tcW w:w="867" w:type="dxa"/>
            <w:shd w:val="clear" w:color="auto" w:fill="auto"/>
          </w:tcPr>
          <w:p w14:paraId="2F1573EF" w14:textId="77777777" w:rsidR="00F94A13" w:rsidRPr="00EF5447" w:rsidRDefault="00F94A13" w:rsidP="00F94A13">
            <w:pPr>
              <w:pStyle w:val="TAC"/>
              <w:rPr>
                <w:lang w:eastAsia="ja-JP"/>
              </w:rPr>
            </w:pPr>
            <w:r w:rsidRPr="00EF5447">
              <w:rPr>
                <w:lang w:eastAsia="zh-CN"/>
              </w:rPr>
              <w:t>41</w:t>
            </w:r>
          </w:p>
        </w:tc>
        <w:tc>
          <w:tcPr>
            <w:tcW w:w="828" w:type="dxa"/>
            <w:shd w:val="clear" w:color="auto" w:fill="auto"/>
            <w:noWrap/>
          </w:tcPr>
          <w:p w14:paraId="650D7568" w14:textId="77777777" w:rsidR="00F94A13" w:rsidRPr="00EF5447" w:rsidRDefault="00F94A13" w:rsidP="00F94A13">
            <w:pPr>
              <w:pStyle w:val="TAC"/>
              <w:rPr>
                <w:lang w:eastAsia="ja-JP"/>
              </w:rPr>
            </w:pPr>
            <w:r w:rsidRPr="00EF5447">
              <w:t>2640</w:t>
            </w:r>
          </w:p>
        </w:tc>
        <w:tc>
          <w:tcPr>
            <w:tcW w:w="746" w:type="dxa"/>
            <w:shd w:val="clear" w:color="auto" w:fill="auto"/>
            <w:noWrap/>
          </w:tcPr>
          <w:p w14:paraId="505E11F6" w14:textId="77777777" w:rsidR="00F94A13" w:rsidRPr="00EF5447" w:rsidRDefault="00F94A13" w:rsidP="00F94A13">
            <w:pPr>
              <w:pStyle w:val="TAC"/>
              <w:rPr>
                <w:lang w:eastAsia="ja-JP"/>
              </w:rPr>
            </w:pPr>
            <w:r w:rsidRPr="00EF5447">
              <w:t>5</w:t>
            </w:r>
          </w:p>
        </w:tc>
        <w:tc>
          <w:tcPr>
            <w:tcW w:w="1582" w:type="dxa"/>
            <w:shd w:val="clear" w:color="auto" w:fill="auto"/>
            <w:noWrap/>
          </w:tcPr>
          <w:p w14:paraId="43E3FBE2" w14:textId="77777777" w:rsidR="00F94A13" w:rsidRPr="00EF5447" w:rsidRDefault="00F94A13" w:rsidP="00F94A13">
            <w:pPr>
              <w:pStyle w:val="TAC"/>
              <w:rPr>
                <w:lang w:eastAsia="ja-JP"/>
              </w:rPr>
            </w:pPr>
            <w:r w:rsidRPr="00EF5447">
              <w:t>25</w:t>
            </w:r>
          </w:p>
        </w:tc>
        <w:tc>
          <w:tcPr>
            <w:tcW w:w="1323" w:type="dxa"/>
            <w:shd w:val="clear" w:color="auto" w:fill="auto"/>
            <w:noWrap/>
          </w:tcPr>
          <w:p w14:paraId="1C42EE10" w14:textId="77777777" w:rsidR="00F94A13" w:rsidRPr="00EF5447" w:rsidRDefault="00F94A13" w:rsidP="00F94A13">
            <w:pPr>
              <w:pStyle w:val="TAC"/>
              <w:rPr>
                <w:lang w:eastAsia="ja-JP"/>
              </w:rPr>
            </w:pPr>
            <w:r w:rsidRPr="00EF5447">
              <w:t>2640</w:t>
            </w:r>
          </w:p>
        </w:tc>
        <w:tc>
          <w:tcPr>
            <w:tcW w:w="696" w:type="dxa"/>
            <w:shd w:val="clear" w:color="auto" w:fill="auto"/>
          </w:tcPr>
          <w:p w14:paraId="4EB390F0" w14:textId="77777777" w:rsidR="00F94A13" w:rsidRPr="00EF5447" w:rsidRDefault="00F94A13" w:rsidP="00F94A13">
            <w:pPr>
              <w:pStyle w:val="TAC"/>
              <w:rPr>
                <w:lang w:eastAsia="ja-JP"/>
              </w:rPr>
            </w:pPr>
            <w:r w:rsidRPr="00EF5447">
              <w:rPr>
                <w:rFonts w:eastAsia="맑은 고딕"/>
                <w:lang w:eastAsia="ko-KR"/>
              </w:rPr>
              <w:t>N/A</w:t>
            </w:r>
          </w:p>
        </w:tc>
        <w:tc>
          <w:tcPr>
            <w:tcW w:w="1248" w:type="dxa"/>
            <w:shd w:val="clear" w:color="auto" w:fill="auto"/>
          </w:tcPr>
          <w:p w14:paraId="59CC18B5" w14:textId="77777777" w:rsidR="00F94A13" w:rsidRPr="00EF5447" w:rsidRDefault="00F94A13" w:rsidP="00F94A13">
            <w:pPr>
              <w:pStyle w:val="TAC"/>
              <w:rPr>
                <w:lang w:eastAsia="ja-JP"/>
              </w:rPr>
            </w:pPr>
            <w:r w:rsidRPr="00EF5447">
              <w:rPr>
                <w:rFonts w:eastAsia="맑은 고딕"/>
                <w:lang w:eastAsia="ko-KR"/>
              </w:rPr>
              <w:t>N/A</w:t>
            </w:r>
          </w:p>
        </w:tc>
      </w:tr>
      <w:tr w:rsidR="00F94A13" w:rsidRPr="00EF5447" w14:paraId="05D9A161" w14:textId="77777777" w:rsidTr="00F94A13">
        <w:trPr>
          <w:trHeight w:val="54"/>
          <w:jc w:val="center"/>
        </w:trPr>
        <w:tc>
          <w:tcPr>
            <w:tcW w:w="2640" w:type="dxa"/>
            <w:tcBorders>
              <w:top w:val="nil"/>
              <w:bottom w:val="nil"/>
            </w:tcBorders>
            <w:shd w:val="clear" w:color="auto" w:fill="auto"/>
          </w:tcPr>
          <w:p w14:paraId="022DBC83" w14:textId="77777777" w:rsidR="00F94A13" w:rsidRPr="00EF5447" w:rsidRDefault="00F94A13" w:rsidP="00F94A13">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2FA5923B" w14:textId="77777777" w:rsidR="00F94A13" w:rsidRPr="00EF5447" w:rsidRDefault="00F94A13" w:rsidP="00F94A13">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7DE7B474" w14:textId="77777777" w:rsidR="00F94A13" w:rsidRPr="00EF5447" w:rsidRDefault="00F94A13" w:rsidP="00F94A13">
            <w:pPr>
              <w:pStyle w:val="TAC"/>
              <w:rPr>
                <w:lang w:eastAsia="zh-CN"/>
              </w:rPr>
            </w:pPr>
            <w:r w:rsidRPr="00EF5447">
              <w:rPr>
                <w:lang w:eastAsia="zh-CN"/>
              </w:rPr>
              <w:t>18</w:t>
            </w:r>
          </w:p>
        </w:tc>
        <w:tc>
          <w:tcPr>
            <w:tcW w:w="828" w:type="dxa"/>
            <w:shd w:val="clear" w:color="auto" w:fill="auto"/>
            <w:noWrap/>
          </w:tcPr>
          <w:p w14:paraId="3D02C0E0" w14:textId="77777777" w:rsidR="00F94A13" w:rsidRPr="00EF5447" w:rsidRDefault="00F94A13" w:rsidP="00F94A13">
            <w:pPr>
              <w:pStyle w:val="TAC"/>
            </w:pPr>
            <w:r w:rsidRPr="00EF5447">
              <w:t>820</w:t>
            </w:r>
          </w:p>
        </w:tc>
        <w:tc>
          <w:tcPr>
            <w:tcW w:w="746" w:type="dxa"/>
            <w:shd w:val="clear" w:color="auto" w:fill="auto"/>
            <w:noWrap/>
          </w:tcPr>
          <w:p w14:paraId="2DAE193C" w14:textId="77777777" w:rsidR="00F94A13" w:rsidRPr="00EF5447" w:rsidRDefault="00F94A13" w:rsidP="00F94A13">
            <w:pPr>
              <w:pStyle w:val="TAC"/>
            </w:pPr>
            <w:r w:rsidRPr="00EF5447">
              <w:t>5</w:t>
            </w:r>
          </w:p>
        </w:tc>
        <w:tc>
          <w:tcPr>
            <w:tcW w:w="1582" w:type="dxa"/>
            <w:shd w:val="clear" w:color="auto" w:fill="auto"/>
            <w:noWrap/>
          </w:tcPr>
          <w:p w14:paraId="0B0ACDB2" w14:textId="77777777" w:rsidR="00F94A13" w:rsidRPr="00EF5447" w:rsidRDefault="00F94A13" w:rsidP="00F94A13">
            <w:pPr>
              <w:pStyle w:val="TAC"/>
            </w:pPr>
            <w:r w:rsidRPr="00EF5447">
              <w:t>25</w:t>
            </w:r>
          </w:p>
        </w:tc>
        <w:tc>
          <w:tcPr>
            <w:tcW w:w="1323" w:type="dxa"/>
            <w:shd w:val="clear" w:color="auto" w:fill="auto"/>
            <w:noWrap/>
          </w:tcPr>
          <w:p w14:paraId="3881D04D" w14:textId="77777777" w:rsidR="00F94A13" w:rsidRPr="00EF5447" w:rsidRDefault="00F94A13" w:rsidP="00F94A13">
            <w:pPr>
              <w:pStyle w:val="TAC"/>
            </w:pPr>
            <w:r w:rsidRPr="00EF5447">
              <w:t>865</w:t>
            </w:r>
          </w:p>
        </w:tc>
        <w:tc>
          <w:tcPr>
            <w:tcW w:w="696" w:type="dxa"/>
            <w:shd w:val="clear" w:color="auto" w:fill="auto"/>
          </w:tcPr>
          <w:p w14:paraId="6720DB02" w14:textId="77777777" w:rsidR="00F94A13" w:rsidRPr="00EF5447" w:rsidRDefault="00F94A13" w:rsidP="00F94A13">
            <w:pPr>
              <w:pStyle w:val="TAC"/>
              <w:rPr>
                <w:lang w:eastAsia="ko-KR"/>
              </w:rPr>
            </w:pPr>
            <w:r w:rsidRPr="00EF5447">
              <w:rPr>
                <w:lang w:eastAsia="zh-CN"/>
              </w:rPr>
              <w:t>N/A</w:t>
            </w:r>
          </w:p>
        </w:tc>
        <w:tc>
          <w:tcPr>
            <w:tcW w:w="1248" w:type="dxa"/>
            <w:shd w:val="clear" w:color="auto" w:fill="auto"/>
          </w:tcPr>
          <w:p w14:paraId="727ECF0A" w14:textId="77777777" w:rsidR="00F94A13" w:rsidRPr="00EF5447" w:rsidRDefault="00F94A13" w:rsidP="00F94A13">
            <w:pPr>
              <w:pStyle w:val="TAC"/>
              <w:rPr>
                <w:lang w:eastAsia="ko-KR"/>
              </w:rPr>
            </w:pPr>
            <w:r w:rsidRPr="00EF5447">
              <w:rPr>
                <w:lang w:eastAsia="ja-JP"/>
              </w:rPr>
              <w:t>N/A</w:t>
            </w:r>
          </w:p>
        </w:tc>
      </w:tr>
      <w:tr w:rsidR="00F94A13" w:rsidRPr="00EF5447" w14:paraId="4EF867FE" w14:textId="77777777" w:rsidTr="00F94A13">
        <w:trPr>
          <w:trHeight w:val="54"/>
          <w:jc w:val="center"/>
        </w:trPr>
        <w:tc>
          <w:tcPr>
            <w:tcW w:w="2640" w:type="dxa"/>
            <w:tcBorders>
              <w:top w:val="nil"/>
              <w:bottom w:val="nil"/>
            </w:tcBorders>
            <w:shd w:val="clear" w:color="auto" w:fill="auto"/>
          </w:tcPr>
          <w:p w14:paraId="0910CBB3" w14:textId="77777777" w:rsidR="00F94A13" w:rsidRPr="00EF5447" w:rsidRDefault="00F94A13" w:rsidP="00F94A13">
            <w:pPr>
              <w:pStyle w:val="TAC"/>
              <w:rPr>
                <w:rFonts w:eastAsia="MS Mincho"/>
              </w:rPr>
            </w:pPr>
          </w:p>
        </w:tc>
        <w:tc>
          <w:tcPr>
            <w:tcW w:w="867" w:type="dxa"/>
            <w:shd w:val="clear" w:color="auto" w:fill="auto"/>
          </w:tcPr>
          <w:p w14:paraId="6463541D" w14:textId="77777777" w:rsidR="00F94A13" w:rsidRPr="00EF5447" w:rsidRDefault="00F94A13" w:rsidP="00F94A13">
            <w:pPr>
              <w:pStyle w:val="TAC"/>
              <w:rPr>
                <w:lang w:eastAsia="zh-CN"/>
              </w:rPr>
            </w:pPr>
            <w:r w:rsidRPr="00EF5447">
              <w:rPr>
                <w:lang w:eastAsia="zh-CN"/>
              </w:rPr>
              <w:t>n41</w:t>
            </w:r>
          </w:p>
        </w:tc>
        <w:tc>
          <w:tcPr>
            <w:tcW w:w="828" w:type="dxa"/>
            <w:shd w:val="clear" w:color="auto" w:fill="auto"/>
            <w:noWrap/>
          </w:tcPr>
          <w:p w14:paraId="519EBE51" w14:textId="77777777" w:rsidR="00F94A13" w:rsidRPr="00EF5447" w:rsidRDefault="00F94A13" w:rsidP="00F94A13">
            <w:pPr>
              <w:pStyle w:val="TAC"/>
            </w:pPr>
            <w:r w:rsidRPr="00EF5447">
              <w:rPr>
                <w:color w:val="000000"/>
              </w:rPr>
              <w:t>2570</w:t>
            </w:r>
          </w:p>
        </w:tc>
        <w:tc>
          <w:tcPr>
            <w:tcW w:w="746" w:type="dxa"/>
            <w:shd w:val="clear" w:color="auto" w:fill="auto"/>
            <w:noWrap/>
          </w:tcPr>
          <w:p w14:paraId="51F804D6" w14:textId="77777777" w:rsidR="00F94A13" w:rsidRPr="00EF5447" w:rsidRDefault="00F94A13" w:rsidP="00F94A13">
            <w:pPr>
              <w:pStyle w:val="TAC"/>
            </w:pPr>
            <w:r w:rsidRPr="00EF5447">
              <w:t>5</w:t>
            </w:r>
          </w:p>
        </w:tc>
        <w:tc>
          <w:tcPr>
            <w:tcW w:w="1582" w:type="dxa"/>
            <w:shd w:val="clear" w:color="auto" w:fill="auto"/>
            <w:noWrap/>
          </w:tcPr>
          <w:p w14:paraId="32DE76A9" w14:textId="77777777" w:rsidR="00F94A13" w:rsidRPr="00EF5447" w:rsidRDefault="00F94A13" w:rsidP="00F94A13">
            <w:pPr>
              <w:pStyle w:val="TAC"/>
            </w:pPr>
            <w:r w:rsidRPr="00EF5447">
              <w:t>25</w:t>
            </w:r>
          </w:p>
        </w:tc>
        <w:tc>
          <w:tcPr>
            <w:tcW w:w="1323" w:type="dxa"/>
            <w:shd w:val="clear" w:color="auto" w:fill="auto"/>
            <w:noWrap/>
          </w:tcPr>
          <w:p w14:paraId="1B7B00F9" w14:textId="77777777" w:rsidR="00F94A13" w:rsidRPr="00EF5447" w:rsidRDefault="00F94A13" w:rsidP="00F94A13">
            <w:pPr>
              <w:pStyle w:val="TAC"/>
            </w:pPr>
            <w:r w:rsidRPr="00EF5447">
              <w:rPr>
                <w:color w:val="000000"/>
              </w:rPr>
              <w:t>2570</w:t>
            </w:r>
          </w:p>
        </w:tc>
        <w:tc>
          <w:tcPr>
            <w:tcW w:w="696" w:type="dxa"/>
            <w:shd w:val="clear" w:color="auto" w:fill="auto"/>
          </w:tcPr>
          <w:p w14:paraId="58E1002F" w14:textId="77777777" w:rsidR="00F94A13" w:rsidRPr="00EF5447" w:rsidRDefault="00F94A13" w:rsidP="00F94A13">
            <w:pPr>
              <w:pStyle w:val="TAC"/>
              <w:rPr>
                <w:lang w:eastAsia="ko-KR"/>
              </w:rPr>
            </w:pPr>
            <w:r w:rsidRPr="00EF5447">
              <w:rPr>
                <w:lang w:eastAsia="ko-KR"/>
              </w:rPr>
              <w:t>N/A</w:t>
            </w:r>
          </w:p>
        </w:tc>
        <w:tc>
          <w:tcPr>
            <w:tcW w:w="1248" w:type="dxa"/>
            <w:shd w:val="clear" w:color="auto" w:fill="auto"/>
          </w:tcPr>
          <w:p w14:paraId="4AD0FFF6" w14:textId="77777777" w:rsidR="00F94A13" w:rsidRPr="00EF5447" w:rsidRDefault="00F94A13" w:rsidP="00F94A13">
            <w:pPr>
              <w:pStyle w:val="TAC"/>
              <w:rPr>
                <w:lang w:eastAsia="ko-KR"/>
              </w:rPr>
            </w:pPr>
            <w:r w:rsidRPr="00EF5447">
              <w:rPr>
                <w:lang w:eastAsia="ko-KR"/>
              </w:rPr>
              <w:t>N/A</w:t>
            </w:r>
          </w:p>
        </w:tc>
      </w:tr>
      <w:tr w:rsidR="00F94A13" w:rsidRPr="00EF5447" w14:paraId="4DF3D008" w14:textId="77777777" w:rsidTr="00F94A13">
        <w:trPr>
          <w:trHeight w:val="54"/>
          <w:jc w:val="center"/>
        </w:trPr>
        <w:tc>
          <w:tcPr>
            <w:tcW w:w="2640" w:type="dxa"/>
            <w:tcBorders>
              <w:top w:val="nil"/>
              <w:bottom w:val="nil"/>
            </w:tcBorders>
            <w:shd w:val="clear" w:color="auto" w:fill="auto"/>
          </w:tcPr>
          <w:p w14:paraId="2ABA5D22" w14:textId="77777777" w:rsidR="00F94A13" w:rsidRPr="00EF5447" w:rsidRDefault="00F94A13" w:rsidP="00F94A13">
            <w:pPr>
              <w:pStyle w:val="TAC"/>
              <w:rPr>
                <w:rFonts w:eastAsia="MS Mincho"/>
              </w:rPr>
            </w:pPr>
          </w:p>
        </w:tc>
        <w:tc>
          <w:tcPr>
            <w:tcW w:w="867" w:type="dxa"/>
            <w:shd w:val="clear" w:color="auto" w:fill="auto"/>
          </w:tcPr>
          <w:p w14:paraId="4A939D5E" w14:textId="77777777" w:rsidR="00F94A13" w:rsidRPr="00EF5447" w:rsidRDefault="00F94A13" w:rsidP="00F94A13">
            <w:pPr>
              <w:pStyle w:val="TAC"/>
              <w:rPr>
                <w:lang w:eastAsia="zh-CN"/>
              </w:rPr>
            </w:pPr>
            <w:r w:rsidRPr="00EF5447">
              <w:rPr>
                <w:lang w:eastAsia="zh-CN"/>
              </w:rPr>
              <w:t>n77/n78</w:t>
            </w:r>
          </w:p>
        </w:tc>
        <w:tc>
          <w:tcPr>
            <w:tcW w:w="828" w:type="dxa"/>
            <w:shd w:val="clear" w:color="auto" w:fill="auto"/>
            <w:noWrap/>
          </w:tcPr>
          <w:p w14:paraId="1C090BF2" w14:textId="77777777" w:rsidR="00F94A13" w:rsidRPr="00EF5447" w:rsidRDefault="00F94A13" w:rsidP="00F94A13">
            <w:pPr>
              <w:pStyle w:val="TAC"/>
            </w:pPr>
            <w:r w:rsidRPr="00EF5447">
              <w:rPr>
                <w:color w:val="000000"/>
              </w:rPr>
              <w:t>3390</w:t>
            </w:r>
          </w:p>
        </w:tc>
        <w:tc>
          <w:tcPr>
            <w:tcW w:w="746" w:type="dxa"/>
            <w:shd w:val="clear" w:color="auto" w:fill="auto"/>
            <w:noWrap/>
          </w:tcPr>
          <w:p w14:paraId="221C12DD" w14:textId="77777777" w:rsidR="00F94A13" w:rsidRPr="00EF5447" w:rsidRDefault="00F94A13" w:rsidP="00F94A13">
            <w:pPr>
              <w:pStyle w:val="TAC"/>
            </w:pPr>
            <w:r w:rsidRPr="00EF5447">
              <w:t>10</w:t>
            </w:r>
          </w:p>
        </w:tc>
        <w:tc>
          <w:tcPr>
            <w:tcW w:w="1582" w:type="dxa"/>
            <w:shd w:val="clear" w:color="auto" w:fill="auto"/>
            <w:noWrap/>
          </w:tcPr>
          <w:p w14:paraId="2A0C7ADC" w14:textId="77777777" w:rsidR="00F94A13" w:rsidRPr="00EF5447" w:rsidRDefault="00F94A13" w:rsidP="00F94A13">
            <w:pPr>
              <w:pStyle w:val="TAC"/>
            </w:pPr>
            <w:r w:rsidRPr="00EF5447">
              <w:t>50</w:t>
            </w:r>
          </w:p>
        </w:tc>
        <w:tc>
          <w:tcPr>
            <w:tcW w:w="1323" w:type="dxa"/>
            <w:shd w:val="clear" w:color="auto" w:fill="auto"/>
            <w:noWrap/>
          </w:tcPr>
          <w:p w14:paraId="3BD203D8" w14:textId="77777777" w:rsidR="00F94A13" w:rsidRPr="00EF5447" w:rsidRDefault="00F94A13" w:rsidP="00F94A13">
            <w:pPr>
              <w:pStyle w:val="TAC"/>
            </w:pPr>
            <w:r w:rsidRPr="00EF5447">
              <w:rPr>
                <w:color w:val="000000"/>
              </w:rPr>
              <w:t>3390</w:t>
            </w:r>
          </w:p>
        </w:tc>
        <w:tc>
          <w:tcPr>
            <w:tcW w:w="696" w:type="dxa"/>
            <w:shd w:val="clear" w:color="auto" w:fill="auto"/>
          </w:tcPr>
          <w:p w14:paraId="02EA389C" w14:textId="77777777" w:rsidR="00F94A13" w:rsidRPr="00EF5447" w:rsidRDefault="00F94A13" w:rsidP="00F94A13">
            <w:pPr>
              <w:pStyle w:val="TAC"/>
              <w:rPr>
                <w:lang w:eastAsia="ko-KR"/>
              </w:rPr>
            </w:pPr>
            <w:r w:rsidRPr="00EF5447">
              <w:rPr>
                <w:lang w:eastAsia="ko-KR"/>
              </w:rPr>
              <w:t>30.1</w:t>
            </w:r>
          </w:p>
        </w:tc>
        <w:tc>
          <w:tcPr>
            <w:tcW w:w="1248" w:type="dxa"/>
            <w:shd w:val="clear" w:color="auto" w:fill="auto"/>
          </w:tcPr>
          <w:p w14:paraId="6E8A628E" w14:textId="77777777" w:rsidR="00F94A13" w:rsidRPr="00EF5447" w:rsidRDefault="00F94A13" w:rsidP="00F94A13">
            <w:pPr>
              <w:pStyle w:val="TAC"/>
              <w:rPr>
                <w:lang w:eastAsia="ko-KR"/>
              </w:rPr>
            </w:pPr>
            <w:r w:rsidRPr="00EF5447">
              <w:rPr>
                <w:lang w:eastAsia="ko-KR"/>
              </w:rPr>
              <w:t>IMD2</w:t>
            </w:r>
          </w:p>
        </w:tc>
      </w:tr>
      <w:tr w:rsidR="00F94A13" w:rsidRPr="00EF5447" w14:paraId="771FF445" w14:textId="77777777" w:rsidTr="00F94A13">
        <w:trPr>
          <w:trHeight w:val="54"/>
          <w:jc w:val="center"/>
        </w:trPr>
        <w:tc>
          <w:tcPr>
            <w:tcW w:w="2640" w:type="dxa"/>
            <w:tcBorders>
              <w:top w:val="nil"/>
              <w:bottom w:val="nil"/>
            </w:tcBorders>
            <w:shd w:val="clear" w:color="auto" w:fill="auto"/>
          </w:tcPr>
          <w:p w14:paraId="1D80A9C9" w14:textId="77777777" w:rsidR="00F94A13" w:rsidRPr="00EF5447" w:rsidRDefault="00F94A13" w:rsidP="00F94A13">
            <w:pPr>
              <w:pStyle w:val="TAC"/>
              <w:rPr>
                <w:rFonts w:eastAsia="MS Mincho"/>
              </w:rPr>
            </w:pPr>
          </w:p>
        </w:tc>
        <w:tc>
          <w:tcPr>
            <w:tcW w:w="867" w:type="dxa"/>
            <w:shd w:val="clear" w:color="auto" w:fill="auto"/>
          </w:tcPr>
          <w:p w14:paraId="6BFE468E" w14:textId="77777777" w:rsidR="00F94A13" w:rsidRPr="00EF5447" w:rsidRDefault="00F94A13" w:rsidP="00F94A13">
            <w:pPr>
              <w:pStyle w:val="TAC"/>
              <w:rPr>
                <w:lang w:eastAsia="zh-CN"/>
              </w:rPr>
            </w:pPr>
            <w:r w:rsidRPr="00EF5447">
              <w:rPr>
                <w:lang w:eastAsia="zh-CN"/>
              </w:rPr>
              <w:t>18</w:t>
            </w:r>
          </w:p>
        </w:tc>
        <w:tc>
          <w:tcPr>
            <w:tcW w:w="828" w:type="dxa"/>
            <w:shd w:val="clear" w:color="auto" w:fill="auto"/>
            <w:noWrap/>
          </w:tcPr>
          <w:p w14:paraId="14E59AD1" w14:textId="77777777" w:rsidR="00F94A13" w:rsidRPr="00EF5447" w:rsidRDefault="00F94A13" w:rsidP="00F94A13">
            <w:pPr>
              <w:pStyle w:val="TAC"/>
            </w:pPr>
            <w:r w:rsidRPr="00EF5447">
              <w:t>820</w:t>
            </w:r>
          </w:p>
        </w:tc>
        <w:tc>
          <w:tcPr>
            <w:tcW w:w="746" w:type="dxa"/>
            <w:shd w:val="clear" w:color="auto" w:fill="auto"/>
            <w:noWrap/>
          </w:tcPr>
          <w:p w14:paraId="477106B0" w14:textId="77777777" w:rsidR="00F94A13" w:rsidRPr="00EF5447" w:rsidRDefault="00F94A13" w:rsidP="00F94A13">
            <w:pPr>
              <w:pStyle w:val="TAC"/>
            </w:pPr>
            <w:r w:rsidRPr="00EF5447">
              <w:t>5</w:t>
            </w:r>
          </w:p>
        </w:tc>
        <w:tc>
          <w:tcPr>
            <w:tcW w:w="1582" w:type="dxa"/>
            <w:shd w:val="clear" w:color="auto" w:fill="auto"/>
            <w:noWrap/>
          </w:tcPr>
          <w:p w14:paraId="561A61B5" w14:textId="77777777" w:rsidR="00F94A13" w:rsidRPr="00EF5447" w:rsidRDefault="00F94A13" w:rsidP="00F94A13">
            <w:pPr>
              <w:pStyle w:val="TAC"/>
            </w:pPr>
            <w:r w:rsidRPr="00EF5447">
              <w:t>25</w:t>
            </w:r>
          </w:p>
        </w:tc>
        <w:tc>
          <w:tcPr>
            <w:tcW w:w="1323" w:type="dxa"/>
            <w:shd w:val="clear" w:color="auto" w:fill="auto"/>
            <w:noWrap/>
          </w:tcPr>
          <w:p w14:paraId="4D233971" w14:textId="77777777" w:rsidR="00F94A13" w:rsidRPr="00EF5447" w:rsidRDefault="00F94A13" w:rsidP="00F94A13">
            <w:pPr>
              <w:pStyle w:val="TAC"/>
            </w:pPr>
            <w:r w:rsidRPr="00EF5447">
              <w:t>865</w:t>
            </w:r>
          </w:p>
        </w:tc>
        <w:tc>
          <w:tcPr>
            <w:tcW w:w="696" w:type="dxa"/>
            <w:shd w:val="clear" w:color="auto" w:fill="auto"/>
          </w:tcPr>
          <w:p w14:paraId="5B5F71FA" w14:textId="77777777" w:rsidR="00F94A13" w:rsidRPr="00EF5447" w:rsidRDefault="00F94A13" w:rsidP="00F94A13">
            <w:pPr>
              <w:pStyle w:val="TAC"/>
              <w:rPr>
                <w:lang w:eastAsia="ko-KR"/>
              </w:rPr>
            </w:pPr>
            <w:r w:rsidRPr="00EF5447">
              <w:rPr>
                <w:lang w:eastAsia="zh-CN"/>
              </w:rPr>
              <w:t>N/A</w:t>
            </w:r>
          </w:p>
        </w:tc>
        <w:tc>
          <w:tcPr>
            <w:tcW w:w="1248" w:type="dxa"/>
            <w:shd w:val="clear" w:color="auto" w:fill="auto"/>
          </w:tcPr>
          <w:p w14:paraId="77A45A0F" w14:textId="77777777" w:rsidR="00F94A13" w:rsidRPr="00EF5447" w:rsidRDefault="00F94A13" w:rsidP="00F94A13">
            <w:pPr>
              <w:pStyle w:val="TAC"/>
              <w:rPr>
                <w:lang w:eastAsia="ko-KR"/>
              </w:rPr>
            </w:pPr>
            <w:r w:rsidRPr="00EF5447">
              <w:rPr>
                <w:lang w:eastAsia="ja-JP"/>
              </w:rPr>
              <w:t>N/A</w:t>
            </w:r>
          </w:p>
        </w:tc>
      </w:tr>
      <w:tr w:rsidR="00F94A13" w:rsidRPr="00EF5447" w14:paraId="0816BFE6" w14:textId="77777777" w:rsidTr="00F94A13">
        <w:trPr>
          <w:trHeight w:val="54"/>
          <w:jc w:val="center"/>
        </w:trPr>
        <w:tc>
          <w:tcPr>
            <w:tcW w:w="2640" w:type="dxa"/>
            <w:tcBorders>
              <w:top w:val="nil"/>
              <w:bottom w:val="nil"/>
            </w:tcBorders>
            <w:shd w:val="clear" w:color="auto" w:fill="auto"/>
          </w:tcPr>
          <w:p w14:paraId="1FEB00F7" w14:textId="77777777" w:rsidR="00F94A13" w:rsidRPr="00EF5447" w:rsidRDefault="00F94A13" w:rsidP="00F94A13">
            <w:pPr>
              <w:pStyle w:val="TAC"/>
              <w:rPr>
                <w:rFonts w:eastAsia="MS Mincho"/>
              </w:rPr>
            </w:pPr>
          </w:p>
        </w:tc>
        <w:tc>
          <w:tcPr>
            <w:tcW w:w="867" w:type="dxa"/>
            <w:shd w:val="clear" w:color="auto" w:fill="auto"/>
          </w:tcPr>
          <w:p w14:paraId="1590CDFD" w14:textId="77777777" w:rsidR="00F94A13" w:rsidRPr="00EF5447" w:rsidRDefault="00F94A13" w:rsidP="00F94A13">
            <w:pPr>
              <w:pStyle w:val="TAC"/>
              <w:rPr>
                <w:lang w:eastAsia="zh-CN"/>
              </w:rPr>
            </w:pPr>
            <w:r w:rsidRPr="00EF5447">
              <w:rPr>
                <w:lang w:eastAsia="zh-CN"/>
              </w:rPr>
              <w:t>n77/n78</w:t>
            </w:r>
          </w:p>
        </w:tc>
        <w:tc>
          <w:tcPr>
            <w:tcW w:w="828" w:type="dxa"/>
            <w:shd w:val="clear" w:color="auto" w:fill="auto"/>
            <w:noWrap/>
          </w:tcPr>
          <w:p w14:paraId="6F3B169C" w14:textId="77777777" w:rsidR="00F94A13" w:rsidRPr="00EF5447" w:rsidRDefault="00F94A13" w:rsidP="00F94A13">
            <w:pPr>
              <w:pStyle w:val="TAC"/>
            </w:pPr>
            <w:r w:rsidRPr="00EF5447">
              <w:rPr>
                <w:color w:val="000000"/>
              </w:rPr>
              <w:t>3450</w:t>
            </w:r>
          </w:p>
        </w:tc>
        <w:tc>
          <w:tcPr>
            <w:tcW w:w="746" w:type="dxa"/>
            <w:shd w:val="clear" w:color="auto" w:fill="auto"/>
            <w:noWrap/>
          </w:tcPr>
          <w:p w14:paraId="48DF4540" w14:textId="77777777" w:rsidR="00F94A13" w:rsidRPr="00EF5447" w:rsidRDefault="00F94A13" w:rsidP="00F94A13">
            <w:pPr>
              <w:pStyle w:val="TAC"/>
            </w:pPr>
            <w:r w:rsidRPr="00EF5447">
              <w:rPr>
                <w:color w:val="000000"/>
              </w:rPr>
              <w:t>10</w:t>
            </w:r>
          </w:p>
        </w:tc>
        <w:tc>
          <w:tcPr>
            <w:tcW w:w="1582" w:type="dxa"/>
            <w:shd w:val="clear" w:color="auto" w:fill="auto"/>
            <w:noWrap/>
          </w:tcPr>
          <w:p w14:paraId="3870755A" w14:textId="77777777" w:rsidR="00F94A13" w:rsidRPr="00EF5447" w:rsidRDefault="00F94A13" w:rsidP="00F94A13">
            <w:pPr>
              <w:pStyle w:val="TAC"/>
            </w:pPr>
            <w:r w:rsidRPr="00EF5447">
              <w:rPr>
                <w:color w:val="000000"/>
              </w:rPr>
              <w:t>50</w:t>
            </w:r>
          </w:p>
        </w:tc>
        <w:tc>
          <w:tcPr>
            <w:tcW w:w="1323" w:type="dxa"/>
            <w:shd w:val="clear" w:color="auto" w:fill="auto"/>
            <w:noWrap/>
          </w:tcPr>
          <w:p w14:paraId="4D52D403" w14:textId="77777777" w:rsidR="00F94A13" w:rsidRPr="00EF5447" w:rsidRDefault="00F94A13" w:rsidP="00F94A13">
            <w:pPr>
              <w:pStyle w:val="TAC"/>
            </w:pPr>
            <w:r w:rsidRPr="00EF5447">
              <w:rPr>
                <w:color w:val="000000"/>
              </w:rPr>
              <w:t>3450</w:t>
            </w:r>
          </w:p>
        </w:tc>
        <w:tc>
          <w:tcPr>
            <w:tcW w:w="696" w:type="dxa"/>
            <w:shd w:val="clear" w:color="auto" w:fill="auto"/>
          </w:tcPr>
          <w:p w14:paraId="7D9C5A84" w14:textId="77777777" w:rsidR="00F94A13" w:rsidRPr="00EF5447" w:rsidRDefault="00F94A13" w:rsidP="00F94A13">
            <w:pPr>
              <w:pStyle w:val="TAC"/>
              <w:rPr>
                <w:lang w:eastAsia="ko-KR"/>
              </w:rPr>
            </w:pPr>
            <w:r w:rsidRPr="00EF5447">
              <w:rPr>
                <w:lang w:eastAsia="ko-KR"/>
              </w:rPr>
              <w:t>N/A</w:t>
            </w:r>
          </w:p>
        </w:tc>
        <w:tc>
          <w:tcPr>
            <w:tcW w:w="1248" w:type="dxa"/>
            <w:shd w:val="clear" w:color="auto" w:fill="auto"/>
          </w:tcPr>
          <w:p w14:paraId="72497B94" w14:textId="77777777" w:rsidR="00F94A13" w:rsidRPr="00EF5447" w:rsidRDefault="00F94A13" w:rsidP="00F94A13">
            <w:pPr>
              <w:pStyle w:val="TAC"/>
              <w:rPr>
                <w:lang w:eastAsia="ko-KR"/>
              </w:rPr>
            </w:pPr>
            <w:r w:rsidRPr="00EF5447">
              <w:rPr>
                <w:lang w:eastAsia="ko-KR"/>
              </w:rPr>
              <w:t>N/A</w:t>
            </w:r>
          </w:p>
        </w:tc>
      </w:tr>
      <w:tr w:rsidR="00F94A13" w:rsidRPr="00EF5447" w14:paraId="5A87F76A" w14:textId="77777777" w:rsidTr="00F94A13">
        <w:trPr>
          <w:trHeight w:val="54"/>
          <w:jc w:val="center"/>
        </w:trPr>
        <w:tc>
          <w:tcPr>
            <w:tcW w:w="2640" w:type="dxa"/>
            <w:tcBorders>
              <w:top w:val="nil"/>
              <w:bottom w:val="single" w:sz="4" w:space="0" w:color="auto"/>
            </w:tcBorders>
            <w:shd w:val="clear" w:color="auto" w:fill="auto"/>
          </w:tcPr>
          <w:p w14:paraId="6BCC9A04" w14:textId="77777777" w:rsidR="00F94A13" w:rsidRPr="00EF5447" w:rsidRDefault="00F94A13" w:rsidP="00F94A13">
            <w:pPr>
              <w:pStyle w:val="TAC"/>
              <w:rPr>
                <w:rFonts w:eastAsia="MS Mincho"/>
              </w:rPr>
            </w:pPr>
          </w:p>
        </w:tc>
        <w:tc>
          <w:tcPr>
            <w:tcW w:w="867" w:type="dxa"/>
            <w:shd w:val="clear" w:color="auto" w:fill="auto"/>
          </w:tcPr>
          <w:p w14:paraId="233D85E3" w14:textId="77777777" w:rsidR="00F94A13" w:rsidRPr="00EF5447" w:rsidRDefault="00F94A13" w:rsidP="00F94A13">
            <w:pPr>
              <w:pStyle w:val="TAC"/>
              <w:rPr>
                <w:lang w:eastAsia="zh-CN"/>
              </w:rPr>
            </w:pPr>
            <w:r w:rsidRPr="00EF5447">
              <w:rPr>
                <w:lang w:eastAsia="zh-CN"/>
              </w:rPr>
              <w:t>n41</w:t>
            </w:r>
          </w:p>
        </w:tc>
        <w:tc>
          <w:tcPr>
            <w:tcW w:w="828" w:type="dxa"/>
            <w:shd w:val="clear" w:color="auto" w:fill="auto"/>
            <w:noWrap/>
          </w:tcPr>
          <w:p w14:paraId="0A4627D1" w14:textId="77777777" w:rsidR="00F94A13" w:rsidRPr="00EF5447" w:rsidRDefault="00F94A13" w:rsidP="00F94A13">
            <w:pPr>
              <w:pStyle w:val="TAC"/>
            </w:pPr>
            <w:r w:rsidRPr="00EF5447">
              <w:rPr>
                <w:color w:val="000000"/>
              </w:rPr>
              <w:t>2630</w:t>
            </w:r>
          </w:p>
        </w:tc>
        <w:tc>
          <w:tcPr>
            <w:tcW w:w="746" w:type="dxa"/>
            <w:shd w:val="clear" w:color="auto" w:fill="auto"/>
            <w:noWrap/>
          </w:tcPr>
          <w:p w14:paraId="407221F1" w14:textId="77777777" w:rsidR="00F94A13" w:rsidRPr="00EF5447" w:rsidRDefault="00F94A13" w:rsidP="00F94A13">
            <w:pPr>
              <w:pStyle w:val="TAC"/>
            </w:pPr>
            <w:r w:rsidRPr="00EF5447">
              <w:rPr>
                <w:color w:val="000000"/>
              </w:rPr>
              <w:t>5</w:t>
            </w:r>
          </w:p>
        </w:tc>
        <w:tc>
          <w:tcPr>
            <w:tcW w:w="1582" w:type="dxa"/>
            <w:shd w:val="clear" w:color="auto" w:fill="auto"/>
            <w:noWrap/>
          </w:tcPr>
          <w:p w14:paraId="758CEA0C" w14:textId="77777777" w:rsidR="00F94A13" w:rsidRPr="00EF5447" w:rsidRDefault="00F94A13" w:rsidP="00F94A13">
            <w:pPr>
              <w:pStyle w:val="TAC"/>
            </w:pPr>
            <w:r w:rsidRPr="00EF5447">
              <w:rPr>
                <w:color w:val="000000"/>
              </w:rPr>
              <w:t>25</w:t>
            </w:r>
          </w:p>
        </w:tc>
        <w:tc>
          <w:tcPr>
            <w:tcW w:w="1323" w:type="dxa"/>
            <w:shd w:val="clear" w:color="auto" w:fill="auto"/>
            <w:noWrap/>
          </w:tcPr>
          <w:p w14:paraId="39FBC3D9" w14:textId="77777777" w:rsidR="00F94A13" w:rsidRPr="00EF5447" w:rsidRDefault="00F94A13" w:rsidP="00F94A13">
            <w:pPr>
              <w:pStyle w:val="TAC"/>
            </w:pPr>
            <w:r w:rsidRPr="00EF5447">
              <w:rPr>
                <w:color w:val="000000"/>
              </w:rPr>
              <w:t>2630</w:t>
            </w:r>
          </w:p>
        </w:tc>
        <w:tc>
          <w:tcPr>
            <w:tcW w:w="696" w:type="dxa"/>
            <w:shd w:val="clear" w:color="auto" w:fill="auto"/>
          </w:tcPr>
          <w:p w14:paraId="0A952E7B" w14:textId="77777777" w:rsidR="00F94A13" w:rsidRPr="00EF5447" w:rsidRDefault="00F94A13" w:rsidP="00F94A13">
            <w:pPr>
              <w:pStyle w:val="TAC"/>
              <w:rPr>
                <w:lang w:eastAsia="ko-KR"/>
              </w:rPr>
            </w:pPr>
            <w:r w:rsidRPr="00EF5447">
              <w:rPr>
                <w:lang w:eastAsia="ko-KR"/>
              </w:rPr>
              <w:t>28.5</w:t>
            </w:r>
          </w:p>
        </w:tc>
        <w:tc>
          <w:tcPr>
            <w:tcW w:w="1248" w:type="dxa"/>
            <w:shd w:val="clear" w:color="auto" w:fill="auto"/>
          </w:tcPr>
          <w:p w14:paraId="1824E593" w14:textId="77777777" w:rsidR="00F94A13" w:rsidRPr="00EF5447" w:rsidRDefault="00F94A13" w:rsidP="00F94A13">
            <w:pPr>
              <w:pStyle w:val="TAC"/>
              <w:rPr>
                <w:lang w:eastAsia="ko-KR"/>
              </w:rPr>
            </w:pPr>
            <w:r w:rsidRPr="00EF5447">
              <w:rPr>
                <w:lang w:eastAsia="ko-KR"/>
              </w:rPr>
              <w:t>IMD2</w:t>
            </w:r>
          </w:p>
        </w:tc>
      </w:tr>
      <w:tr w:rsidR="00F94A13" w:rsidRPr="00EF5447" w14:paraId="763AF894" w14:textId="77777777" w:rsidTr="00F94A13">
        <w:trPr>
          <w:trHeight w:val="54"/>
          <w:jc w:val="center"/>
        </w:trPr>
        <w:tc>
          <w:tcPr>
            <w:tcW w:w="2640" w:type="dxa"/>
            <w:tcBorders>
              <w:bottom w:val="nil"/>
            </w:tcBorders>
            <w:shd w:val="clear" w:color="auto" w:fill="auto"/>
          </w:tcPr>
          <w:p w14:paraId="2D2B947F" w14:textId="77777777" w:rsidR="00F94A13" w:rsidRPr="00EF5447" w:rsidRDefault="00F94A13" w:rsidP="00F94A13">
            <w:pPr>
              <w:pStyle w:val="TAC"/>
              <w:rPr>
                <w:rFonts w:cs="Arial"/>
                <w:kern w:val="2"/>
                <w:szCs w:val="24"/>
                <w:lang w:eastAsia="zh-CN"/>
              </w:rPr>
            </w:pPr>
            <w:r w:rsidRPr="00EF5447">
              <w:rPr>
                <w:rFonts w:eastAsia="맑은 고딕" w:cs="Arial"/>
                <w:kern w:val="2"/>
                <w:szCs w:val="24"/>
                <w:lang w:eastAsia="ko-KR"/>
              </w:rPr>
              <w:lastRenderedPageBreak/>
              <w:t>DC_</w:t>
            </w:r>
            <w:r w:rsidRPr="00EF5447">
              <w:rPr>
                <w:rFonts w:cs="Arial"/>
                <w:kern w:val="2"/>
                <w:szCs w:val="24"/>
                <w:lang w:eastAsia="zh-CN"/>
              </w:rPr>
              <w:t>18</w:t>
            </w:r>
            <w:r w:rsidRPr="00EF5447">
              <w:rPr>
                <w:rFonts w:eastAsia="맑은 고딕" w:cs="Arial"/>
                <w:kern w:val="2"/>
                <w:szCs w:val="24"/>
                <w:lang w:eastAsia="ko-KR"/>
              </w:rPr>
              <w:t>A-</w:t>
            </w:r>
            <w:r w:rsidRPr="00EF5447">
              <w:rPr>
                <w:rFonts w:cs="Arial"/>
                <w:kern w:val="2"/>
                <w:szCs w:val="24"/>
                <w:lang w:eastAsia="zh-CN"/>
              </w:rPr>
              <w:t>41</w:t>
            </w:r>
            <w:r w:rsidRPr="00EF5447">
              <w:rPr>
                <w:rFonts w:eastAsia="맑은 고딕" w:cs="Arial"/>
                <w:kern w:val="2"/>
                <w:szCs w:val="24"/>
                <w:lang w:eastAsia="ko-KR"/>
              </w:rPr>
              <w:t>A_n</w:t>
            </w:r>
            <w:r w:rsidRPr="00EF5447">
              <w:rPr>
                <w:rFonts w:cs="Arial"/>
                <w:kern w:val="2"/>
                <w:szCs w:val="24"/>
                <w:lang w:eastAsia="zh-CN"/>
              </w:rPr>
              <w:t>78</w:t>
            </w:r>
            <w:r w:rsidRPr="00EF5447">
              <w:rPr>
                <w:rFonts w:eastAsia="맑은 고딕" w:cs="Arial"/>
                <w:kern w:val="2"/>
                <w:szCs w:val="24"/>
                <w:lang w:eastAsia="ko-KR"/>
              </w:rPr>
              <w:t>A</w:t>
            </w:r>
          </w:p>
          <w:p w14:paraId="7BEC90B1" w14:textId="77777777" w:rsidR="00F94A13" w:rsidRPr="00EF5447" w:rsidRDefault="00F94A13" w:rsidP="00F94A13">
            <w:pPr>
              <w:pStyle w:val="TAC"/>
              <w:rPr>
                <w:rFonts w:eastAsia="MS Mincho"/>
              </w:rPr>
            </w:pPr>
            <w:r w:rsidRPr="00EF5447">
              <w:rPr>
                <w:rFonts w:eastAsia="맑은 고딕" w:cs="Arial"/>
                <w:kern w:val="2"/>
                <w:szCs w:val="24"/>
                <w:lang w:eastAsia="ko-KR"/>
              </w:rPr>
              <w:t>DC_</w:t>
            </w:r>
            <w:r w:rsidRPr="00EF5447">
              <w:rPr>
                <w:rFonts w:cs="Arial"/>
                <w:kern w:val="2"/>
                <w:szCs w:val="24"/>
                <w:lang w:eastAsia="zh-CN"/>
              </w:rPr>
              <w:t>18</w:t>
            </w:r>
            <w:r w:rsidRPr="00EF5447">
              <w:rPr>
                <w:rFonts w:eastAsia="맑은 고딕" w:cs="Arial"/>
                <w:kern w:val="2"/>
                <w:szCs w:val="24"/>
                <w:lang w:eastAsia="ko-KR"/>
              </w:rPr>
              <w:t>A-</w:t>
            </w:r>
            <w:r w:rsidRPr="00EF5447">
              <w:rPr>
                <w:rFonts w:cs="Arial"/>
                <w:kern w:val="2"/>
                <w:szCs w:val="24"/>
                <w:lang w:eastAsia="zh-CN"/>
              </w:rPr>
              <w:t>41C</w:t>
            </w:r>
            <w:r w:rsidRPr="00EF5447">
              <w:rPr>
                <w:rFonts w:eastAsia="맑은 고딕" w:cs="Arial"/>
                <w:kern w:val="2"/>
                <w:szCs w:val="24"/>
                <w:lang w:eastAsia="ko-KR"/>
              </w:rPr>
              <w:t>_n</w:t>
            </w:r>
            <w:r w:rsidRPr="00EF5447">
              <w:rPr>
                <w:rFonts w:cs="Arial"/>
                <w:kern w:val="2"/>
                <w:szCs w:val="24"/>
                <w:lang w:eastAsia="zh-CN"/>
              </w:rPr>
              <w:t>78</w:t>
            </w:r>
            <w:r w:rsidRPr="00EF5447">
              <w:rPr>
                <w:rFonts w:eastAsia="맑은 고딕" w:cs="Arial"/>
                <w:kern w:val="2"/>
                <w:szCs w:val="24"/>
                <w:lang w:eastAsia="ko-KR"/>
              </w:rPr>
              <w:t>A</w:t>
            </w:r>
          </w:p>
        </w:tc>
        <w:tc>
          <w:tcPr>
            <w:tcW w:w="867" w:type="dxa"/>
            <w:shd w:val="clear" w:color="auto" w:fill="auto"/>
          </w:tcPr>
          <w:p w14:paraId="3D77DE39" w14:textId="77777777" w:rsidR="00F94A13" w:rsidRPr="00EF5447" w:rsidRDefault="00F94A13" w:rsidP="00F94A13">
            <w:pPr>
              <w:pStyle w:val="TAC"/>
              <w:rPr>
                <w:lang w:eastAsia="ja-JP"/>
              </w:rPr>
            </w:pPr>
            <w:r w:rsidRPr="00EF5447">
              <w:rPr>
                <w:lang w:eastAsia="zh-CN"/>
              </w:rPr>
              <w:t>18</w:t>
            </w:r>
          </w:p>
        </w:tc>
        <w:tc>
          <w:tcPr>
            <w:tcW w:w="828" w:type="dxa"/>
            <w:shd w:val="clear" w:color="auto" w:fill="auto"/>
            <w:noWrap/>
          </w:tcPr>
          <w:p w14:paraId="3A94F75D" w14:textId="77777777" w:rsidR="00F94A13" w:rsidRPr="00EF5447" w:rsidRDefault="00F94A13" w:rsidP="00F94A13">
            <w:pPr>
              <w:pStyle w:val="TAC"/>
              <w:rPr>
                <w:lang w:eastAsia="ja-JP"/>
              </w:rPr>
            </w:pPr>
            <w:r w:rsidRPr="00EF5447">
              <w:rPr>
                <w:rFonts w:eastAsia="맑은 고딕"/>
                <w:color w:val="000000"/>
                <w:lang w:eastAsia="ko-KR"/>
              </w:rPr>
              <w:t>820</w:t>
            </w:r>
          </w:p>
        </w:tc>
        <w:tc>
          <w:tcPr>
            <w:tcW w:w="746" w:type="dxa"/>
            <w:shd w:val="clear" w:color="auto" w:fill="auto"/>
            <w:noWrap/>
          </w:tcPr>
          <w:p w14:paraId="7FE28FA3" w14:textId="77777777" w:rsidR="00F94A13" w:rsidRPr="00EF5447" w:rsidRDefault="00F94A13" w:rsidP="00F94A13">
            <w:pPr>
              <w:pStyle w:val="TAC"/>
              <w:rPr>
                <w:lang w:eastAsia="ja-JP"/>
              </w:rPr>
            </w:pPr>
            <w:r w:rsidRPr="00EF5447">
              <w:rPr>
                <w:color w:val="000000"/>
              </w:rPr>
              <w:t>5</w:t>
            </w:r>
          </w:p>
        </w:tc>
        <w:tc>
          <w:tcPr>
            <w:tcW w:w="1582" w:type="dxa"/>
            <w:shd w:val="clear" w:color="auto" w:fill="auto"/>
            <w:noWrap/>
          </w:tcPr>
          <w:p w14:paraId="31AD4CCA" w14:textId="77777777" w:rsidR="00F94A13" w:rsidRPr="00EF5447" w:rsidRDefault="00F94A13" w:rsidP="00F94A13">
            <w:pPr>
              <w:pStyle w:val="TAC"/>
              <w:rPr>
                <w:lang w:eastAsia="ja-JP"/>
              </w:rPr>
            </w:pPr>
            <w:r w:rsidRPr="00EF5447">
              <w:rPr>
                <w:color w:val="000000"/>
              </w:rPr>
              <w:t>25</w:t>
            </w:r>
          </w:p>
        </w:tc>
        <w:tc>
          <w:tcPr>
            <w:tcW w:w="1323" w:type="dxa"/>
            <w:shd w:val="clear" w:color="auto" w:fill="auto"/>
            <w:noWrap/>
          </w:tcPr>
          <w:p w14:paraId="60679C80" w14:textId="77777777" w:rsidR="00F94A13" w:rsidRPr="00EF5447" w:rsidRDefault="00F94A13" w:rsidP="00F94A13">
            <w:pPr>
              <w:pStyle w:val="TAC"/>
              <w:rPr>
                <w:lang w:eastAsia="ja-JP"/>
              </w:rPr>
            </w:pPr>
            <w:r w:rsidRPr="00EF5447">
              <w:rPr>
                <w:rFonts w:eastAsia="맑은 고딕"/>
                <w:color w:val="000000"/>
                <w:lang w:eastAsia="ko-KR"/>
              </w:rPr>
              <w:t>865</w:t>
            </w:r>
          </w:p>
        </w:tc>
        <w:tc>
          <w:tcPr>
            <w:tcW w:w="696" w:type="dxa"/>
            <w:shd w:val="clear" w:color="auto" w:fill="auto"/>
          </w:tcPr>
          <w:p w14:paraId="01EBC068" w14:textId="77777777" w:rsidR="00F94A13" w:rsidRPr="00EF5447" w:rsidRDefault="00F94A13" w:rsidP="00F94A13">
            <w:pPr>
              <w:pStyle w:val="TAC"/>
              <w:rPr>
                <w:lang w:eastAsia="ja-JP"/>
              </w:rPr>
            </w:pPr>
            <w:r w:rsidRPr="00EF5447">
              <w:rPr>
                <w:lang w:eastAsia="zh-CN"/>
              </w:rPr>
              <w:t>3.4</w:t>
            </w:r>
          </w:p>
        </w:tc>
        <w:tc>
          <w:tcPr>
            <w:tcW w:w="1248" w:type="dxa"/>
            <w:shd w:val="clear" w:color="auto" w:fill="auto"/>
          </w:tcPr>
          <w:p w14:paraId="4C410A75" w14:textId="77777777" w:rsidR="00F94A13" w:rsidRPr="00EF5447" w:rsidRDefault="00F94A13" w:rsidP="00F94A13">
            <w:pPr>
              <w:pStyle w:val="TAC"/>
              <w:rPr>
                <w:lang w:eastAsia="zh-CN"/>
              </w:rPr>
            </w:pPr>
            <w:r w:rsidRPr="00EF5447">
              <w:rPr>
                <w:lang w:eastAsia="ja-JP"/>
              </w:rPr>
              <w:t>IMD</w:t>
            </w:r>
            <w:r w:rsidRPr="00EF5447">
              <w:rPr>
                <w:lang w:eastAsia="zh-CN"/>
              </w:rPr>
              <w:t>5</w:t>
            </w:r>
          </w:p>
        </w:tc>
      </w:tr>
      <w:tr w:rsidR="00F94A13" w:rsidRPr="00EF5447" w14:paraId="389EAD27" w14:textId="77777777" w:rsidTr="00F94A13">
        <w:trPr>
          <w:trHeight w:val="54"/>
          <w:jc w:val="center"/>
        </w:trPr>
        <w:tc>
          <w:tcPr>
            <w:tcW w:w="2640" w:type="dxa"/>
            <w:tcBorders>
              <w:top w:val="nil"/>
              <w:bottom w:val="nil"/>
            </w:tcBorders>
            <w:shd w:val="clear" w:color="auto" w:fill="auto"/>
          </w:tcPr>
          <w:p w14:paraId="4F5F40F2" w14:textId="77777777" w:rsidR="00F94A13" w:rsidRPr="00EF5447" w:rsidRDefault="00F94A13" w:rsidP="00F94A13">
            <w:pPr>
              <w:pStyle w:val="TAC"/>
              <w:rPr>
                <w:rFonts w:eastAsia="MS Mincho"/>
              </w:rPr>
            </w:pPr>
          </w:p>
        </w:tc>
        <w:tc>
          <w:tcPr>
            <w:tcW w:w="867" w:type="dxa"/>
            <w:shd w:val="clear" w:color="auto" w:fill="auto"/>
          </w:tcPr>
          <w:p w14:paraId="144B756F" w14:textId="77777777" w:rsidR="00F94A13" w:rsidRPr="00EF5447" w:rsidRDefault="00F94A13" w:rsidP="00F94A13">
            <w:pPr>
              <w:pStyle w:val="TAC"/>
              <w:rPr>
                <w:lang w:eastAsia="ja-JP"/>
              </w:rPr>
            </w:pPr>
            <w:r w:rsidRPr="00EF5447">
              <w:rPr>
                <w:lang w:eastAsia="zh-CN"/>
              </w:rPr>
              <w:t>n78</w:t>
            </w:r>
          </w:p>
        </w:tc>
        <w:tc>
          <w:tcPr>
            <w:tcW w:w="828" w:type="dxa"/>
            <w:shd w:val="clear" w:color="auto" w:fill="auto"/>
            <w:noWrap/>
          </w:tcPr>
          <w:p w14:paraId="2DE4DDEB" w14:textId="77777777" w:rsidR="00F94A13" w:rsidRPr="00EF5447" w:rsidRDefault="00F94A13" w:rsidP="00F94A13">
            <w:pPr>
              <w:pStyle w:val="TAC"/>
              <w:rPr>
                <w:lang w:eastAsia="ja-JP"/>
              </w:rPr>
            </w:pPr>
            <w:r w:rsidRPr="00EF5447">
              <w:t>3527.5</w:t>
            </w:r>
          </w:p>
        </w:tc>
        <w:tc>
          <w:tcPr>
            <w:tcW w:w="746" w:type="dxa"/>
            <w:shd w:val="clear" w:color="auto" w:fill="auto"/>
            <w:noWrap/>
          </w:tcPr>
          <w:p w14:paraId="40225BDC" w14:textId="77777777" w:rsidR="00F94A13" w:rsidRPr="00EF5447" w:rsidRDefault="00F94A13" w:rsidP="00F94A13">
            <w:pPr>
              <w:pStyle w:val="TAC"/>
              <w:rPr>
                <w:lang w:eastAsia="ja-JP"/>
              </w:rPr>
            </w:pPr>
            <w:r w:rsidRPr="00EF5447">
              <w:t>10</w:t>
            </w:r>
          </w:p>
        </w:tc>
        <w:tc>
          <w:tcPr>
            <w:tcW w:w="1582" w:type="dxa"/>
            <w:shd w:val="clear" w:color="auto" w:fill="auto"/>
            <w:noWrap/>
          </w:tcPr>
          <w:p w14:paraId="012AD873" w14:textId="77777777" w:rsidR="00F94A13" w:rsidRPr="00EF5447" w:rsidRDefault="00F94A13" w:rsidP="00F94A13">
            <w:pPr>
              <w:pStyle w:val="TAC"/>
              <w:rPr>
                <w:lang w:eastAsia="ja-JP"/>
              </w:rPr>
            </w:pPr>
            <w:r w:rsidRPr="00EF5447">
              <w:t>50</w:t>
            </w:r>
          </w:p>
        </w:tc>
        <w:tc>
          <w:tcPr>
            <w:tcW w:w="1323" w:type="dxa"/>
            <w:shd w:val="clear" w:color="auto" w:fill="auto"/>
            <w:noWrap/>
          </w:tcPr>
          <w:p w14:paraId="63BE58DD" w14:textId="77777777" w:rsidR="00F94A13" w:rsidRPr="00EF5447" w:rsidRDefault="00F94A13" w:rsidP="00F94A13">
            <w:pPr>
              <w:pStyle w:val="TAC"/>
              <w:rPr>
                <w:lang w:eastAsia="ja-JP"/>
              </w:rPr>
            </w:pPr>
            <w:r w:rsidRPr="00EF5447">
              <w:t>3527.5</w:t>
            </w:r>
          </w:p>
        </w:tc>
        <w:tc>
          <w:tcPr>
            <w:tcW w:w="696" w:type="dxa"/>
            <w:shd w:val="clear" w:color="auto" w:fill="auto"/>
          </w:tcPr>
          <w:p w14:paraId="1864131F" w14:textId="77777777" w:rsidR="00F94A13" w:rsidRPr="00EF5447" w:rsidRDefault="00F94A13" w:rsidP="00F94A13">
            <w:pPr>
              <w:pStyle w:val="TAC"/>
              <w:rPr>
                <w:lang w:eastAsia="ja-JP"/>
              </w:rPr>
            </w:pPr>
            <w:r w:rsidRPr="00EF5447">
              <w:rPr>
                <w:rFonts w:eastAsia="맑은 고딕"/>
                <w:lang w:eastAsia="ko-KR"/>
              </w:rPr>
              <w:t>N/A</w:t>
            </w:r>
          </w:p>
        </w:tc>
        <w:tc>
          <w:tcPr>
            <w:tcW w:w="1248" w:type="dxa"/>
            <w:shd w:val="clear" w:color="auto" w:fill="auto"/>
          </w:tcPr>
          <w:p w14:paraId="523E3C5D" w14:textId="77777777" w:rsidR="00F94A13" w:rsidRPr="00EF5447" w:rsidRDefault="00F94A13" w:rsidP="00F94A13">
            <w:pPr>
              <w:pStyle w:val="TAC"/>
              <w:rPr>
                <w:lang w:eastAsia="ja-JP"/>
              </w:rPr>
            </w:pPr>
            <w:r w:rsidRPr="00EF5447">
              <w:rPr>
                <w:rFonts w:eastAsia="맑은 고딕"/>
                <w:lang w:eastAsia="ko-KR"/>
              </w:rPr>
              <w:t>N/A</w:t>
            </w:r>
          </w:p>
        </w:tc>
      </w:tr>
      <w:tr w:rsidR="00F94A13" w:rsidRPr="00EF5447" w14:paraId="3DDD3128" w14:textId="77777777" w:rsidTr="00F94A13">
        <w:trPr>
          <w:trHeight w:val="54"/>
          <w:jc w:val="center"/>
        </w:trPr>
        <w:tc>
          <w:tcPr>
            <w:tcW w:w="2640" w:type="dxa"/>
            <w:tcBorders>
              <w:top w:val="nil"/>
              <w:bottom w:val="single" w:sz="4" w:space="0" w:color="auto"/>
            </w:tcBorders>
            <w:shd w:val="clear" w:color="auto" w:fill="auto"/>
          </w:tcPr>
          <w:p w14:paraId="3A658430" w14:textId="77777777" w:rsidR="00F94A13" w:rsidRPr="00EF5447" w:rsidRDefault="00F94A13" w:rsidP="00F94A13">
            <w:pPr>
              <w:pStyle w:val="TAC"/>
              <w:rPr>
                <w:rFonts w:eastAsia="MS Mincho"/>
              </w:rPr>
            </w:pPr>
          </w:p>
        </w:tc>
        <w:tc>
          <w:tcPr>
            <w:tcW w:w="867" w:type="dxa"/>
            <w:shd w:val="clear" w:color="auto" w:fill="auto"/>
          </w:tcPr>
          <w:p w14:paraId="638D092A" w14:textId="77777777" w:rsidR="00F94A13" w:rsidRPr="00EF5447" w:rsidRDefault="00F94A13" w:rsidP="00F94A13">
            <w:pPr>
              <w:pStyle w:val="TAC"/>
              <w:rPr>
                <w:lang w:eastAsia="ja-JP"/>
              </w:rPr>
            </w:pPr>
            <w:r w:rsidRPr="00EF5447">
              <w:rPr>
                <w:lang w:eastAsia="zh-CN"/>
              </w:rPr>
              <w:t>41</w:t>
            </w:r>
          </w:p>
        </w:tc>
        <w:tc>
          <w:tcPr>
            <w:tcW w:w="828" w:type="dxa"/>
            <w:shd w:val="clear" w:color="auto" w:fill="auto"/>
            <w:noWrap/>
          </w:tcPr>
          <w:p w14:paraId="34A58765" w14:textId="77777777" w:rsidR="00F94A13" w:rsidRPr="00EF5447" w:rsidRDefault="00F94A13" w:rsidP="00F94A13">
            <w:pPr>
              <w:pStyle w:val="TAC"/>
              <w:rPr>
                <w:lang w:eastAsia="ja-JP"/>
              </w:rPr>
            </w:pPr>
            <w:r w:rsidRPr="00EF5447">
              <w:t>2640</w:t>
            </w:r>
          </w:p>
        </w:tc>
        <w:tc>
          <w:tcPr>
            <w:tcW w:w="746" w:type="dxa"/>
            <w:shd w:val="clear" w:color="auto" w:fill="auto"/>
            <w:noWrap/>
          </w:tcPr>
          <w:p w14:paraId="4D480030" w14:textId="77777777" w:rsidR="00F94A13" w:rsidRPr="00EF5447" w:rsidRDefault="00F94A13" w:rsidP="00F94A13">
            <w:pPr>
              <w:pStyle w:val="TAC"/>
              <w:rPr>
                <w:lang w:eastAsia="ja-JP"/>
              </w:rPr>
            </w:pPr>
            <w:r w:rsidRPr="00EF5447">
              <w:t>5</w:t>
            </w:r>
          </w:p>
        </w:tc>
        <w:tc>
          <w:tcPr>
            <w:tcW w:w="1582" w:type="dxa"/>
            <w:shd w:val="clear" w:color="auto" w:fill="auto"/>
            <w:noWrap/>
          </w:tcPr>
          <w:p w14:paraId="5E3C0AC0" w14:textId="77777777" w:rsidR="00F94A13" w:rsidRPr="00EF5447" w:rsidRDefault="00F94A13" w:rsidP="00F94A13">
            <w:pPr>
              <w:pStyle w:val="TAC"/>
              <w:rPr>
                <w:lang w:eastAsia="ja-JP"/>
              </w:rPr>
            </w:pPr>
            <w:r w:rsidRPr="00EF5447">
              <w:t>25</w:t>
            </w:r>
          </w:p>
        </w:tc>
        <w:tc>
          <w:tcPr>
            <w:tcW w:w="1323" w:type="dxa"/>
            <w:shd w:val="clear" w:color="auto" w:fill="auto"/>
            <w:noWrap/>
          </w:tcPr>
          <w:p w14:paraId="4075555F" w14:textId="77777777" w:rsidR="00F94A13" w:rsidRPr="00EF5447" w:rsidRDefault="00F94A13" w:rsidP="00F94A13">
            <w:pPr>
              <w:pStyle w:val="TAC"/>
              <w:rPr>
                <w:lang w:eastAsia="ja-JP"/>
              </w:rPr>
            </w:pPr>
            <w:r w:rsidRPr="00EF5447">
              <w:t>2640</w:t>
            </w:r>
          </w:p>
        </w:tc>
        <w:tc>
          <w:tcPr>
            <w:tcW w:w="696" w:type="dxa"/>
            <w:shd w:val="clear" w:color="auto" w:fill="auto"/>
          </w:tcPr>
          <w:p w14:paraId="7058ED62" w14:textId="77777777" w:rsidR="00F94A13" w:rsidRPr="00EF5447" w:rsidRDefault="00F94A13" w:rsidP="00F94A13">
            <w:pPr>
              <w:pStyle w:val="TAC"/>
              <w:rPr>
                <w:lang w:eastAsia="ja-JP"/>
              </w:rPr>
            </w:pPr>
            <w:r w:rsidRPr="00EF5447">
              <w:rPr>
                <w:rFonts w:eastAsia="맑은 고딕"/>
                <w:lang w:eastAsia="ko-KR"/>
              </w:rPr>
              <w:t>N/A</w:t>
            </w:r>
          </w:p>
        </w:tc>
        <w:tc>
          <w:tcPr>
            <w:tcW w:w="1248" w:type="dxa"/>
            <w:shd w:val="clear" w:color="auto" w:fill="auto"/>
          </w:tcPr>
          <w:p w14:paraId="1E97BA92" w14:textId="77777777" w:rsidR="00F94A13" w:rsidRPr="00EF5447" w:rsidRDefault="00F94A13" w:rsidP="00F94A13">
            <w:pPr>
              <w:pStyle w:val="TAC"/>
              <w:rPr>
                <w:lang w:eastAsia="ja-JP"/>
              </w:rPr>
            </w:pPr>
            <w:r w:rsidRPr="00EF5447">
              <w:rPr>
                <w:rFonts w:eastAsia="맑은 고딕"/>
                <w:lang w:eastAsia="ko-KR"/>
              </w:rPr>
              <w:t>N/A</w:t>
            </w:r>
          </w:p>
        </w:tc>
      </w:tr>
      <w:tr w:rsidR="00F94A13" w:rsidRPr="00EF5447" w14:paraId="20C2C1DA" w14:textId="77777777" w:rsidTr="00F94A13">
        <w:trPr>
          <w:trHeight w:val="54"/>
          <w:jc w:val="center"/>
        </w:trPr>
        <w:tc>
          <w:tcPr>
            <w:tcW w:w="2640" w:type="dxa"/>
            <w:tcBorders>
              <w:top w:val="nil"/>
              <w:bottom w:val="nil"/>
            </w:tcBorders>
            <w:shd w:val="clear" w:color="auto" w:fill="auto"/>
          </w:tcPr>
          <w:p w14:paraId="69B39542" w14:textId="77777777" w:rsidR="00F94A13" w:rsidRPr="00EF5447" w:rsidRDefault="00F94A13" w:rsidP="00F94A13">
            <w:pPr>
              <w:pStyle w:val="TAC"/>
            </w:pPr>
            <w:r w:rsidRPr="00EF5447">
              <w:t>DC_19A_n1A-n77A</w:t>
            </w:r>
          </w:p>
          <w:p w14:paraId="2971FAFE" w14:textId="77777777" w:rsidR="00F94A13" w:rsidRPr="00EF5447" w:rsidRDefault="00F94A13" w:rsidP="00F94A13">
            <w:pPr>
              <w:pStyle w:val="TAC"/>
            </w:pPr>
            <w:r w:rsidRPr="00EF5447">
              <w:t>DC_19A_n1A-n78A</w:t>
            </w:r>
          </w:p>
        </w:tc>
        <w:tc>
          <w:tcPr>
            <w:tcW w:w="867" w:type="dxa"/>
            <w:shd w:val="clear" w:color="auto" w:fill="auto"/>
          </w:tcPr>
          <w:p w14:paraId="14B698F9" w14:textId="77777777" w:rsidR="00F94A13" w:rsidRPr="00EF5447" w:rsidRDefault="00F94A13" w:rsidP="00F94A13">
            <w:pPr>
              <w:pStyle w:val="TAC"/>
              <w:rPr>
                <w:lang w:eastAsia="zh-CN"/>
              </w:rPr>
            </w:pPr>
            <w:r w:rsidRPr="00EF5447">
              <w:t>19</w:t>
            </w:r>
          </w:p>
        </w:tc>
        <w:tc>
          <w:tcPr>
            <w:tcW w:w="828" w:type="dxa"/>
            <w:shd w:val="clear" w:color="auto" w:fill="auto"/>
            <w:noWrap/>
          </w:tcPr>
          <w:p w14:paraId="3C1752DD" w14:textId="77777777" w:rsidR="00F94A13" w:rsidRPr="00EF5447" w:rsidRDefault="00F94A13" w:rsidP="00F94A13">
            <w:pPr>
              <w:pStyle w:val="TAC"/>
            </w:pPr>
            <w:r w:rsidRPr="00EF5447">
              <w:rPr>
                <w:rFonts w:eastAsia="Times New Roman" w:cs="Arial"/>
                <w:color w:val="000000"/>
                <w:szCs w:val="18"/>
                <w:lang w:eastAsia="zh-TW"/>
              </w:rPr>
              <w:t>840</w:t>
            </w:r>
          </w:p>
        </w:tc>
        <w:tc>
          <w:tcPr>
            <w:tcW w:w="746" w:type="dxa"/>
            <w:shd w:val="clear" w:color="auto" w:fill="auto"/>
            <w:noWrap/>
          </w:tcPr>
          <w:p w14:paraId="65D2A9EC" w14:textId="77777777" w:rsidR="00F94A13" w:rsidRPr="00EF5447" w:rsidRDefault="00F94A13" w:rsidP="00F94A13">
            <w:pPr>
              <w:pStyle w:val="TAC"/>
            </w:pPr>
            <w:r w:rsidRPr="00EF5447">
              <w:rPr>
                <w:rFonts w:eastAsia="Times New Roman" w:cs="Arial"/>
                <w:color w:val="000000"/>
                <w:szCs w:val="18"/>
                <w:lang w:eastAsia="zh-TW"/>
              </w:rPr>
              <w:t>5</w:t>
            </w:r>
          </w:p>
        </w:tc>
        <w:tc>
          <w:tcPr>
            <w:tcW w:w="1582" w:type="dxa"/>
            <w:shd w:val="clear" w:color="auto" w:fill="auto"/>
            <w:noWrap/>
          </w:tcPr>
          <w:p w14:paraId="5DCDA111" w14:textId="77777777" w:rsidR="00F94A13" w:rsidRPr="00EF5447" w:rsidRDefault="00F94A13" w:rsidP="00F94A13">
            <w:pPr>
              <w:pStyle w:val="TAC"/>
            </w:pPr>
            <w:r w:rsidRPr="00EF5447">
              <w:rPr>
                <w:rFonts w:eastAsia="Times New Roman" w:cs="Arial"/>
                <w:color w:val="000000"/>
                <w:szCs w:val="18"/>
                <w:lang w:eastAsia="zh-TW"/>
              </w:rPr>
              <w:t>25</w:t>
            </w:r>
          </w:p>
        </w:tc>
        <w:tc>
          <w:tcPr>
            <w:tcW w:w="1323" w:type="dxa"/>
            <w:shd w:val="clear" w:color="auto" w:fill="auto"/>
            <w:noWrap/>
          </w:tcPr>
          <w:p w14:paraId="34A8FD51" w14:textId="77777777" w:rsidR="00F94A13" w:rsidRPr="00EF5447" w:rsidRDefault="00F94A13" w:rsidP="00F94A13">
            <w:pPr>
              <w:pStyle w:val="TAC"/>
            </w:pPr>
            <w:r w:rsidRPr="00EF5447">
              <w:rPr>
                <w:rFonts w:eastAsia="Times New Roman" w:cs="Arial"/>
                <w:color w:val="000000"/>
                <w:szCs w:val="18"/>
                <w:lang w:eastAsia="zh-TW"/>
              </w:rPr>
              <w:t>885</w:t>
            </w:r>
          </w:p>
        </w:tc>
        <w:tc>
          <w:tcPr>
            <w:tcW w:w="696" w:type="dxa"/>
            <w:shd w:val="clear" w:color="auto" w:fill="auto"/>
          </w:tcPr>
          <w:p w14:paraId="520AD4BB" w14:textId="77777777" w:rsidR="00F94A13" w:rsidRPr="00EF5447" w:rsidRDefault="00F94A13" w:rsidP="00F94A13">
            <w:pPr>
              <w:pStyle w:val="TAC"/>
              <w:rPr>
                <w:rFonts w:eastAsia="맑은 고딕"/>
                <w:lang w:eastAsia="ko-KR"/>
              </w:rPr>
            </w:pPr>
            <w:r w:rsidRPr="00EF5447">
              <w:t>N/A</w:t>
            </w:r>
          </w:p>
        </w:tc>
        <w:tc>
          <w:tcPr>
            <w:tcW w:w="1248" w:type="dxa"/>
            <w:shd w:val="clear" w:color="auto" w:fill="auto"/>
          </w:tcPr>
          <w:p w14:paraId="048FEEA4" w14:textId="77777777" w:rsidR="00F94A13" w:rsidRPr="00EF5447" w:rsidRDefault="00F94A13" w:rsidP="00F94A13">
            <w:pPr>
              <w:pStyle w:val="TAC"/>
              <w:rPr>
                <w:rFonts w:eastAsia="맑은 고딕"/>
                <w:lang w:eastAsia="ko-KR"/>
              </w:rPr>
            </w:pPr>
            <w:r w:rsidRPr="00EF5447">
              <w:t>N/A</w:t>
            </w:r>
          </w:p>
        </w:tc>
      </w:tr>
      <w:tr w:rsidR="00F94A13" w:rsidRPr="00EF5447" w14:paraId="5322EA4E" w14:textId="77777777" w:rsidTr="00F94A13">
        <w:trPr>
          <w:trHeight w:val="54"/>
          <w:jc w:val="center"/>
        </w:trPr>
        <w:tc>
          <w:tcPr>
            <w:tcW w:w="2640" w:type="dxa"/>
            <w:tcBorders>
              <w:top w:val="nil"/>
              <w:bottom w:val="nil"/>
            </w:tcBorders>
            <w:shd w:val="clear" w:color="auto" w:fill="auto"/>
          </w:tcPr>
          <w:p w14:paraId="6A938B7B" w14:textId="77777777" w:rsidR="00F94A13" w:rsidRPr="00EF5447" w:rsidRDefault="00F94A13" w:rsidP="00F94A13">
            <w:pPr>
              <w:pStyle w:val="TAC"/>
            </w:pPr>
          </w:p>
        </w:tc>
        <w:tc>
          <w:tcPr>
            <w:tcW w:w="867" w:type="dxa"/>
            <w:shd w:val="clear" w:color="auto" w:fill="auto"/>
          </w:tcPr>
          <w:p w14:paraId="395ACBDF" w14:textId="77777777" w:rsidR="00F94A13" w:rsidRPr="00EF5447" w:rsidRDefault="00F94A13" w:rsidP="00F94A13">
            <w:pPr>
              <w:pStyle w:val="TAC"/>
              <w:rPr>
                <w:lang w:eastAsia="zh-CN"/>
              </w:rPr>
            </w:pPr>
            <w:r w:rsidRPr="00EF5447">
              <w:t>n1</w:t>
            </w:r>
          </w:p>
        </w:tc>
        <w:tc>
          <w:tcPr>
            <w:tcW w:w="828" w:type="dxa"/>
            <w:shd w:val="clear" w:color="auto" w:fill="auto"/>
            <w:noWrap/>
          </w:tcPr>
          <w:p w14:paraId="6B4BE9D9" w14:textId="77777777" w:rsidR="00F94A13" w:rsidRPr="00EF5447" w:rsidRDefault="00F94A13" w:rsidP="00F94A13">
            <w:pPr>
              <w:pStyle w:val="TAC"/>
            </w:pPr>
            <w:r w:rsidRPr="00EF5447">
              <w:rPr>
                <w:rFonts w:eastAsia="Times New Roman" w:cs="Arial"/>
                <w:color w:val="000000"/>
                <w:szCs w:val="18"/>
                <w:lang w:eastAsia="zh-TW"/>
              </w:rPr>
              <w:t>1975</w:t>
            </w:r>
          </w:p>
        </w:tc>
        <w:tc>
          <w:tcPr>
            <w:tcW w:w="746" w:type="dxa"/>
            <w:shd w:val="clear" w:color="auto" w:fill="auto"/>
            <w:noWrap/>
          </w:tcPr>
          <w:p w14:paraId="5A5720BE" w14:textId="77777777" w:rsidR="00F94A13" w:rsidRPr="00EF5447" w:rsidRDefault="00F94A13" w:rsidP="00F94A13">
            <w:pPr>
              <w:pStyle w:val="TAC"/>
            </w:pPr>
            <w:r w:rsidRPr="00EF5447">
              <w:rPr>
                <w:rFonts w:eastAsia="Times New Roman" w:cs="Arial"/>
                <w:color w:val="000000"/>
                <w:szCs w:val="18"/>
                <w:lang w:eastAsia="zh-TW"/>
              </w:rPr>
              <w:t>5</w:t>
            </w:r>
          </w:p>
        </w:tc>
        <w:tc>
          <w:tcPr>
            <w:tcW w:w="1582" w:type="dxa"/>
            <w:shd w:val="clear" w:color="auto" w:fill="auto"/>
            <w:noWrap/>
          </w:tcPr>
          <w:p w14:paraId="5B8FFD0D" w14:textId="77777777" w:rsidR="00F94A13" w:rsidRPr="00EF5447" w:rsidRDefault="00F94A13" w:rsidP="00F94A13">
            <w:pPr>
              <w:pStyle w:val="TAC"/>
            </w:pPr>
            <w:r w:rsidRPr="00EF5447">
              <w:rPr>
                <w:rFonts w:eastAsia="Times New Roman" w:cs="Arial"/>
                <w:color w:val="000000"/>
                <w:szCs w:val="18"/>
                <w:lang w:eastAsia="zh-TW"/>
              </w:rPr>
              <w:t>25</w:t>
            </w:r>
          </w:p>
        </w:tc>
        <w:tc>
          <w:tcPr>
            <w:tcW w:w="1323" w:type="dxa"/>
            <w:shd w:val="clear" w:color="auto" w:fill="auto"/>
            <w:noWrap/>
          </w:tcPr>
          <w:p w14:paraId="3DEBC85E" w14:textId="77777777" w:rsidR="00F94A13" w:rsidRPr="00EF5447" w:rsidRDefault="00F94A13" w:rsidP="00F94A13">
            <w:pPr>
              <w:pStyle w:val="TAC"/>
            </w:pPr>
            <w:r w:rsidRPr="00EF5447">
              <w:rPr>
                <w:rFonts w:eastAsia="Times New Roman" w:cs="Arial"/>
                <w:color w:val="000000"/>
                <w:szCs w:val="18"/>
                <w:lang w:eastAsia="zh-TW"/>
              </w:rPr>
              <w:t>2165</w:t>
            </w:r>
          </w:p>
        </w:tc>
        <w:tc>
          <w:tcPr>
            <w:tcW w:w="696" w:type="dxa"/>
            <w:shd w:val="clear" w:color="auto" w:fill="auto"/>
          </w:tcPr>
          <w:p w14:paraId="1972A687" w14:textId="77777777" w:rsidR="00F94A13" w:rsidRPr="00EF5447" w:rsidRDefault="00F94A13" w:rsidP="00F94A13">
            <w:pPr>
              <w:pStyle w:val="TAC"/>
              <w:rPr>
                <w:rFonts w:eastAsia="맑은 고딕"/>
                <w:lang w:eastAsia="ko-KR"/>
              </w:rPr>
            </w:pPr>
            <w:r w:rsidRPr="00EF5447">
              <w:t>N/A</w:t>
            </w:r>
          </w:p>
        </w:tc>
        <w:tc>
          <w:tcPr>
            <w:tcW w:w="1248" w:type="dxa"/>
            <w:shd w:val="clear" w:color="auto" w:fill="auto"/>
          </w:tcPr>
          <w:p w14:paraId="5E6B3D7E" w14:textId="77777777" w:rsidR="00F94A13" w:rsidRPr="00EF5447" w:rsidRDefault="00F94A13" w:rsidP="00F94A13">
            <w:pPr>
              <w:pStyle w:val="TAC"/>
              <w:rPr>
                <w:rFonts w:eastAsia="맑은 고딕"/>
                <w:lang w:eastAsia="ko-KR"/>
              </w:rPr>
            </w:pPr>
            <w:r w:rsidRPr="00EF5447">
              <w:t>N/A</w:t>
            </w:r>
          </w:p>
        </w:tc>
      </w:tr>
      <w:tr w:rsidR="00F94A13" w:rsidRPr="00EF5447" w14:paraId="5BB9A19F" w14:textId="77777777" w:rsidTr="00F94A13">
        <w:trPr>
          <w:trHeight w:val="54"/>
          <w:jc w:val="center"/>
        </w:trPr>
        <w:tc>
          <w:tcPr>
            <w:tcW w:w="2640" w:type="dxa"/>
            <w:tcBorders>
              <w:top w:val="nil"/>
              <w:bottom w:val="nil"/>
            </w:tcBorders>
            <w:shd w:val="clear" w:color="auto" w:fill="auto"/>
          </w:tcPr>
          <w:p w14:paraId="7D83A2E0" w14:textId="77777777" w:rsidR="00F94A13" w:rsidRPr="00EF5447" w:rsidRDefault="00F94A13" w:rsidP="00F94A13">
            <w:pPr>
              <w:pStyle w:val="TAC"/>
            </w:pPr>
          </w:p>
        </w:tc>
        <w:tc>
          <w:tcPr>
            <w:tcW w:w="867" w:type="dxa"/>
            <w:shd w:val="clear" w:color="auto" w:fill="auto"/>
          </w:tcPr>
          <w:p w14:paraId="3E0C64D6" w14:textId="77777777" w:rsidR="00F94A13" w:rsidRPr="00EF5447" w:rsidRDefault="00F94A13" w:rsidP="00F94A13">
            <w:pPr>
              <w:pStyle w:val="TAC"/>
              <w:rPr>
                <w:lang w:eastAsia="zh-CN"/>
              </w:rPr>
            </w:pPr>
            <w:r w:rsidRPr="00EF5447">
              <w:t>n77/n78</w:t>
            </w:r>
          </w:p>
        </w:tc>
        <w:tc>
          <w:tcPr>
            <w:tcW w:w="828" w:type="dxa"/>
            <w:shd w:val="clear" w:color="auto" w:fill="auto"/>
            <w:noWrap/>
          </w:tcPr>
          <w:p w14:paraId="7C852A26" w14:textId="77777777" w:rsidR="00F94A13" w:rsidRPr="00EF5447" w:rsidRDefault="00F94A13" w:rsidP="00F94A13">
            <w:pPr>
              <w:pStyle w:val="TAC"/>
            </w:pPr>
            <w:r w:rsidRPr="00EF5447">
              <w:rPr>
                <w:rFonts w:eastAsia="Times New Roman" w:cs="Arial"/>
                <w:color w:val="000000"/>
                <w:szCs w:val="18"/>
                <w:lang w:eastAsia="zh-TW"/>
              </w:rPr>
              <w:t>3655</w:t>
            </w:r>
          </w:p>
        </w:tc>
        <w:tc>
          <w:tcPr>
            <w:tcW w:w="746" w:type="dxa"/>
            <w:shd w:val="clear" w:color="auto" w:fill="auto"/>
            <w:noWrap/>
          </w:tcPr>
          <w:p w14:paraId="1BAEEDCA" w14:textId="77777777" w:rsidR="00F94A13" w:rsidRPr="00EF5447" w:rsidRDefault="00F94A13" w:rsidP="00F94A13">
            <w:pPr>
              <w:pStyle w:val="TAC"/>
            </w:pPr>
            <w:r w:rsidRPr="00EF5447">
              <w:rPr>
                <w:rFonts w:eastAsia="Times New Roman" w:cs="Arial"/>
                <w:color w:val="000000"/>
                <w:szCs w:val="18"/>
                <w:lang w:eastAsia="zh-TW"/>
              </w:rPr>
              <w:t>10</w:t>
            </w:r>
          </w:p>
        </w:tc>
        <w:tc>
          <w:tcPr>
            <w:tcW w:w="1582" w:type="dxa"/>
            <w:shd w:val="clear" w:color="auto" w:fill="auto"/>
            <w:noWrap/>
          </w:tcPr>
          <w:p w14:paraId="20E52D22" w14:textId="77777777" w:rsidR="00F94A13" w:rsidRPr="00EF5447" w:rsidRDefault="00F94A13" w:rsidP="00F94A13">
            <w:pPr>
              <w:pStyle w:val="TAC"/>
            </w:pPr>
            <w:r w:rsidRPr="00EF5447">
              <w:rPr>
                <w:rFonts w:cs="Arial"/>
                <w:color w:val="000000"/>
                <w:szCs w:val="18"/>
                <w:lang w:eastAsia="zh-TW"/>
              </w:rPr>
              <w:t>50</w:t>
            </w:r>
          </w:p>
        </w:tc>
        <w:tc>
          <w:tcPr>
            <w:tcW w:w="1323" w:type="dxa"/>
            <w:shd w:val="clear" w:color="auto" w:fill="auto"/>
            <w:noWrap/>
          </w:tcPr>
          <w:p w14:paraId="13014786" w14:textId="77777777" w:rsidR="00F94A13" w:rsidRPr="00EF5447" w:rsidRDefault="00F94A13" w:rsidP="00F94A13">
            <w:pPr>
              <w:pStyle w:val="TAC"/>
            </w:pPr>
            <w:r w:rsidRPr="00EF5447">
              <w:rPr>
                <w:rFonts w:eastAsia="Times New Roman" w:cs="Arial"/>
                <w:color w:val="000000"/>
                <w:szCs w:val="18"/>
                <w:lang w:eastAsia="zh-TW"/>
              </w:rPr>
              <w:t>3655</w:t>
            </w:r>
          </w:p>
        </w:tc>
        <w:tc>
          <w:tcPr>
            <w:tcW w:w="696" w:type="dxa"/>
            <w:shd w:val="clear" w:color="auto" w:fill="auto"/>
          </w:tcPr>
          <w:p w14:paraId="33218ED0" w14:textId="77777777" w:rsidR="00F94A13" w:rsidRPr="00EF5447" w:rsidRDefault="00F94A13" w:rsidP="00F94A13">
            <w:pPr>
              <w:pStyle w:val="TAC"/>
              <w:rPr>
                <w:rFonts w:eastAsia="맑은 고딕"/>
                <w:lang w:eastAsia="ko-KR"/>
              </w:rPr>
            </w:pPr>
            <w:r w:rsidRPr="00EF5447">
              <w:t>[21.4]</w:t>
            </w:r>
          </w:p>
        </w:tc>
        <w:tc>
          <w:tcPr>
            <w:tcW w:w="1248" w:type="dxa"/>
            <w:shd w:val="clear" w:color="auto" w:fill="auto"/>
          </w:tcPr>
          <w:p w14:paraId="29707EB5" w14:textId="77777777" w:rsidR="00F94A13" w:rsidRPr="00EF5447" w:rsidRDefault="00F94A13" w:rsidP="00F94A13">
            <w:pPr>
              <w:pStyle w:val="TAC"/>
              <w:rPr>
                <w:rFonts w:eastAsia="맑은 고딕"/>
                <w:lang w:eastAsia="ko-KR"/>
              </w:rPr>
            </w:pPr>
            <w:r w:rsidRPr="00EF5447">
              <w:t>IMD3</w:t>
            </w:r>
          </w:p>
        </w:tc>
      </w:tr>
      <w:tr w:rsidR="00F94A13" w:rsidRPr="00EF5447" w14:paraId="7AC063E2" w14:textId="77777777" w:rsidTr="00F94A13">
        <w:trPr>
          <w:trHeight w:val="54"/>
          <w:jc w:val="center"/>
        </w:trPr>
        <w:tc>
          <w:tcPr>
            <w:tcW w:w="2640" w:type="dxa"/>
            <w:tcBorders>
              <w:top w:val="nil"/>
              <w:bottom w:val="nil"/>
            </w:tcBorders>
            <w:shd w:val="clear" w:color="auto" w:fill="auto"/>
          </w:tcPr>
          <w:p w14:paraId="7B7A2F9E" w14:textId="77777777" w:rsidR="00F94A13" w:rsidRPr="00EF5447" w:rsidRDefault="00F94A13" w:rsidP="00F94A13">
            <w:pPr>
              <w:pStyle w:val="TAC"/>
            </w:pPr>
          </w:p>
        </w:tc>
        <w:tc>
          <w:tcPr>
            <w:tcW w:w="867" w:type="dxa"/>
            <w:shd w:val="clear" w:color="auto" w:fill="auto"/>
          </w:tcPr>
          <w:p w14:paraId="1981BEF4" w14:textId="77777777" w:rsidR="00F94A13" w:rsidRPr="00EF5447" w:rsidRDefault="00F94A13" w:rsidP="00F94A13">
            <w:pPr>
              <w:pStyle w:val="TAC"/>
              <w:rPr>
                <w:lang w:eastAsia="zh-CN"/>
              </w:rPr>
            </w:pPr>
            <w:r w:rsidRPr="00EF5447">
              <w:t>19</w:t>
            </w:r>
          </w:p>
        </w:tc>
        <w:tc>
          <w:tcPr>
            <w:tcW w:w="828" w:type="dxa"/>
            <w:shd w:val="clear" w:color="auto" w:fill="auto"/>
            <w:noWrap/>
          </w:tcPr>
          <w:p w14:paraId="2187688A" w14:textId="77777777" w:rsidR="00F94A13" w:rsidRPr="00EF5447" w:rsidRDefault="00F94A13" w:rsidP="00F94A13">
            <w:pPr>
              <w:pStyle w:val="TAC"/>
            </w:pPr>
            <w:r w:rsidRPr="00EF5447">
              <w:t>832.5</w:t>
            </w:r>
          </w:p>
        </w:tc>
        <w:tc>
          <w:tcPr>
            <w:tcW w:w="746" w:type="dxa"/>
            <w:shd w:val="clear" w:color="auto" w:fill="auto"/>
            <w:noWrap/>
          </w:tcPr>
          <w:p w14:paraId="62C23E10" w14:textId="77777777" w:rsidR="00F94A13" w:rsidRPr="00EF5447" w:rsidRDefault="00F94A13" w:rsidP="00F94A13">
            <w:pPr>
              <w:pStyle w:val="TAC"/>
            </w:pPr>
            <w:r w:rsidRPr="00EF5447">
              <w:t>5</w:t>
            </w:r>
          </w:p>
        </w:tc>
        <w:tc>
          <w:tcPr>
            <w:tcW w:w="1582" w:type="dxa"/>
            <w:shd w:val="clear" w:color="auto" w:fill="auto"/>
            <w:noWrap/>
          </w:tcPr>
          <w:p w14:paraId="50D3D409" w14:textId="77777777" w:rsidR="00F94A13" w:rsidRPr="00EF5447" w:rsidRDefault="00F94A13" w:rsidP="00F94A13">
            <w:pPr>
              <w:pStyle w:val="TAC"/>
            </w:pPr>
            <w:r w:rsidRPr="00EF5447">
              <w:t>25</w:t>
            </w:r>
          </w:p>
        </w:tc>
        <w:tc>
          <w:tcPr>
            <w:tcW w:w="1323" w:type="dxa"/>
            <w:shd w:val="clear" w:color="auto" w:fill="auto"/>
            <w:noWrap/>
          </w:tcPr>
          <w:p w14:paraId="697A5082" w14:textId="77777777" w:rsidR="00F94A13" w:rsidRPr="00EF5447" w:rsidRDefault="00F94A13" w:rsidP="00F94A13">
            <w:pPr>
              <w:pStyle w:val="TAC"/>
            </w:pPr>
            <w:r w:rsidRPr="00EF5447">
              <w:t>877.5</w:t>
            </w:r>
          </w:p>
        </w:tc>
        <w:tc>
          <w:tcPr>
            <w:tcW w:w="696" w:type="dxa"/>
            <w:shd w:val="clear" w:color="auto" w:fill="auto"/>
          </w:tcPr>
          <w:p w14:paraId="146F7301" w14:textId="77777777" w:rsidR="00F94A13" w:rsidRPr="00EF5447" w:rsidRDefault="00F94A13" w:rsidP="00F94A13">
            <w:pPr>
              <w:pStyle w:val="TAC"/>
              <w:rPr>
                <w:rFonts w:eastAsia="맑은 고딕"/>
                <w:lang w:eastAsia="ko-KR"/>
              </w:rPr>
            </w:pPr>
            <w:r w:rsidRPr="00EF5447">
              <w:t>N/A</w:t>
            </w:r>
          </w:p>
        </w:tc>
        <w:tc>
          <w:tcPr>
            <w:tcW w:w="1248" w:type="dxa"/>
            <w:shd w:val="clear" w:color="auto" w:fill="auto"/>
          </w:tcPr>
          <w:p w14:paraId="129BB6CC" w14:textId="77777777" w:rsidR="00F94A13" w:rsidRPr="00EF5447" w:rsidRDefault="00F94A13" w:rsidP="00F94A13">
            <w:pPr>
              <w:pStyle w:val="TAC"/>
              <w:rPr>
                <w:rFonts w:eastAsia="맑은 고딕"/>
                <w:lang w:eastAsia="ko-KR"/>
              </w:rPr>
            </w:pPr>
            <w:r w:rsidRPr="00EF5447">
              <w:t>N/A</w:t>
            </w:r>
          </w:p>
        </w:tc>
      </w:tr>
      <w:tr w:rsidR="00F94A13" w:rsidRPr="00EF5447" w14:paraId="5CB090AA" w14:textId="77777777" w:rsidTr="00F94A13">
        <w:trPr>
          <w:trHeight w:val="54"/>
          <w:jc w:val="center"/>
        </w:trPr>
        <w:tc>
          <w:tcPr>
            <w:tcW w:w="2640" w:type="dxa"/>
            <w:tcBorders>
              <w:top w:val="nil"/>
              <w:bottom w:val="nil"/>
            </w:tcBorders>
            <w:shd w:val="clear" w:color="auto" w:fill="auto"/>
          </w:tcPr>
          <w:p w14:paraId="41C4C2A6" w14:textId="77777777" w:rsidR="00F94A13" w:rsidRPr="00EF5447" w:rsidRDefault="00F94A13" w:rsidP="00F94A13">
            <w:pPr>
              <w:pStyle w:val="TAC"/>
            </w:pPr>
          </w:p>
        </w:tc>
        <w:tc>
          <w:tcPr>
            <w:tcW w:w="867" w:type="dxa"/>
            <w:shd w:val="clear" w:color="auto" w:fill="auto"/>
          </w:tcPr>
          <w:p w14:paraId="346C235C" w14:textId="77777777" w:rsidR="00F94A13" w:rsidRPr="00EF5447" w:rsidRDefault="00F94A13" w:rsidP="00F94A13">
            <w:pPr>
              <w:pStyle w:val="TAC"/>
              <w:rPr>
                <w:lang w:eastAsia="zh-CN"/>
              </w:rPr>
            </w:pPr>
            <w:r w:rsidRPr="00EF5447">
              <w:t>n1</w:t>
            </w:r>
          </w:p>
        </w:tc>
        <w:tc>
          <w:tcPr>
            <w:tcW w:w="828" w:type="dxa"/>
            <w:shd w:val="clear" w:color="auto" w:fill="auto"/>
            <w:noWrap/>
          </w:tcPr>
          <w:p w14:paraId="33955E15" w14:textId="77777777" w:rsidR="00F94A13" w:rsidRPr="00EF5447" w:rsidRDefault="00F94A13" w:rsidP="00F94A13">
            <w:pPr>
              <w:pStyle w:val="TAC"/>
            </w:pPr>
            <w:r w:rsidRPr="00EF5447">
              <w:t>1940</w:t>
            </w:r>
          </w:p>
        </w:tc>
        <w:tc>
          <w:tcPr>
            <w:tcW w:w="746" w:type="dxa"/>
            <w:shd w:val="clear" w:color="auto" w:fill="auto"/>
            <w:noWrap/>
          </w:tcPr>
          <w:p w14:paraId="0447276C" w14:textId="77777777" w:rsidR="00F94A13" w:rsidRPr="00EF5447" w:rsidRDefault="00F94A13" w:rsidP="00F94A13">
            <w:pPr>
              <w:pStyle w:val="TAC"/>
            </w:pPr>
            <w:r w:rsidRPr="00EF5447">
              <w:t>5</w:t>
            </w:r>
          </w:p>
        </w:tc>
        <w:tc>
          <w:tcPr>
            <w:tcW w:w="1582" w:type="dxa"/>
            <w:shd w:val="clear" w:color="auto" w:fill="auto"/>
            <w:noWrap/>
          </w:tcPr>
          <w:p w14:paraId="38BFFAE7" w14:textId="77777777" w:rsidR="00F94A13" w:rsidRPr="00EF5447" w:rsidRDefault="00F94A13" w:rsidP="00F94A13">
            <w:pPr>
              <w:pStyle w:val="TAC"/>
            </w:pPr>
            <w:r w:rsidRPr="00EF5447">
              <w:t>25</w:t>
            </w:r>
          </w:p>
        </w:tc>
        <w:tc>
          <w:tcPr>
            <w:tcW w:w="1323" w:type="dxa"/>
            <w:shd w:val="clear" w:color="auto" w:fill="auto"/>
            <w:noWrap/>
          </w:tcPr>
          <w:p w14:paraId="38095140" w14:textId="77777777" w:rsidR="00F94A13" w:rsidRPr="00EF5447" w:rsidRDefault="00F94A13" w:rsidP="00F94A13">
            <w:pPr>
              <w:pStyle w:val="TAC"/>
            </w:pPr>
            <w:r w:rsidRPr="00EF5447">
              <w:t>2130</w:t>
            </w:r>
          </w:p>
        </w:tc>
        <w:tc>
          <w:tcPr>
            <w:tcW w:w="696" w:type="dxa"/>
            <w:shd w:val="clear" w:color="auto" w:fill="auto"/>
          </w:tcPr>
          <w:p w14:paraId="587EDC37" w14:textId="77777777" w:rsidR="00F94A13" w:rsidRPr="00EF5447" w:rsidRDefault="00F94A13" w:rsidP="00F94A13">
            <w:pPr>
              <w:pStyle w:val="TAC"/>
              <w:rPr>
                <w:rFonts w:eastAsia="맑은 고딕"/>
                <w:lang w:eastAsia="ko-KR"/>
              </w:rPr>
            </w:pPr>
            <w:r w:rsidRPr="00EF5447">
              <w:t>17.8</w:t>
            </w:r>
          </w:p>
        </w:tc>
        <w:tc>
          <w:tcPr>
            <w:tcW w:w="1248" w:type="dxa"/>
            <w:shd w:val="clear" w:color="auto" w:fill="auto"/>
          </w:tcPr>
          <w:p w14:paraId="15D30D43" w14:textId="77777777" w:rsidR="00F94A13" w:rsidRPr="00EF5447" w:rsidRDefault="00F94A13" w:rsidP="00F94A13">
            <w:pPr>
              <w:pStyle w:val="TAC"/>
              <w:rPr>
                <w:rFonts w:eastAsia="맑은 고딕"/>
                <w:lang w:eastAsia="ko-KR"/>
              </w:rPr>
            </w:pPr>
            <w:r w:rsidRPr="00EF5447">
              <w:t>IMD3</w:t>
            </w:r>
          </w:p>
        </w:tc>
      </w:tr>
      <w:tr w:rsidR="00F94A13" w:rsidRPr="00EF5447" w14:paraId="40EF8134" w14:textId="77777777" w:rsidTr="00F94A13">
        <w:trPr>
          <w:trHeight w:val="54"/>
          <w:jc w:val="center"/>
        </w:trPr>
        <w:tc>
          <w:tcPr>
            <w:tcW w:w="2640" w:type="dxa"/>
            <w:tcBorders>
              <w:top w:val="nil"/>
              <w:bottom w:val="single" w:sz="4" w:space="0" w:color="auto"/>
            </w:tcBorders>
            <w:shd w:val="clear" w:color="auto" w:fill="auto"/>
          </w:tcPr>
          <w:p w14:paraId="7CAAB4FA" w14:textId="77777777" w:rsidR="00F94A13" w:rsidRPr="00EF5447" w:rsidRDefault="00F94A13" w:rsidP="00F94A13">
            <w:pPr>
              <w:pStyle w:val="TAC"/>
            </w:pPr>
          </w:p>
        </w:tc>
        <w:tc>
          <w:tcPr>
            <w:tcW w:w="867" w:type="dxa"/>
            <w:shd w:val="clear" w:color="auto" w:fill="auto"/>
          </w:tcPr>
          <w:p w14:paraId="3BEDD840" w14:textId="77777777" w:rsidR="00F94A13" w:rsidRPr="00EF5447" w:rsidRDefault="00F94A13" w:rsidP="00F94A13">
            <w:pPr>
              <w:pStyle w:val="TAC"/>
              <w:rPr>
                <w:lang w:eastAsia="zh-CN"/>
              </w:rPr>
            </w:pPr>
            <w:r w:rsidRPr="00EF5447">
              <w:t>n77/n78</w:t>
            </w:r>
          </w:p>
        </w:tc>
        <w:tc>
          <w:tcPr>
            <w:tcW w:w="828" w:type="dxa"/>
            <w:shd w:val="clear" w:color="auto" w:fill="auto"/>
            <w:noWrap/>
          </w:tcPr>
          <w:p w14:paraId="2E8DEBCA" w14:textId="77777777" w:rsidR="00F94A13" w:rsidRPr="00EF5447" w:rsidRDefault="00F94A13" w:rsidP="00F94A13">
            <w:pPr>
              <w:pStyle w:val="TAC"/>
            </w:pPr>
            <w:r w:rsidRPr="00EF5447">
              <w:t>3795</w:t>
            </w:r>
          </w:p>
        </w:tc>
        <w:tc>
          <w:tcPr>
            <w:tcW w:w="746" w:type="dxa"/>
            <w:shd w:val="clear" w:color="auto" w:fill="auto"/>
            <w:noWrap/>
          </w:tcPr>
          <w:p w14:paraId="159B6460" w14:textId="77777777" w:rsidR="00F94A13" w:rsidRPr="00EF5447" w:rsidRDefault="00F94A13" w:rsidP="00F94A13">
            <w:pPr>
              <w:pStyle w:val="TAC"/>
            </w:pPr>
            <w:r w:rsidRPr="00EF5447">
              <w:t>10</w:t>
            </w:r>
          </w:p>
        </w:tc>
        <w:tc>
          <w:tcPr>
            <w:tcW w:w="1582" w:type="dxa"/>
            <w:shd w:val="clear" w:color="auto" w:fill="auto"/>
            <w:noWrap/>
          </w:tcPr>
          <w:p w14:paraId="05666F00" w14:textId="77777777" w:rsidR="00F94A13" w:rsidRPr="00EF5447" w:rsidRDefault="00F94A13" w:rsidP="00F94A13">
            <w:pPr>
              <w:pStyle w:val="TAC"/>
            </w:pPr>
            <w:r w:rsidRPr="00EF5447">
              <w:t>50</w:t>
            </w:r>
          </w:p>
        </w:tc>
        <w:tc>
          <w:tcPr>
            <w:tcW w:w="1323" w:type="dxa"/>
            <w:shd w:val="clear" w:color="auto" w:fill="auto"/>
            <w:noWrap/>
          </w:tcPr>
          <w:p w14:paraId="45BD0859" w14:textId="77777777" w:rsidR="00F94A13" w:rsidRPr="00EF5447" w:rsidRDefault="00F94A13" w:rsidP="00F94A13">
            <w:pPr>
              <w:pStyle w:val="TAC"/>
            </w:pPr>
            <w:r w:rsidRPr="00EF5447">
              <w:t>3795</w:t>
            </w:r>
          </w:p>
        </w:tc>
        <w:tc>
          <w:tcPr>
            <w:tcW w:w="696" w:type="dxa"/>
            <w:shd w:val="clear" w:color="auto" w:fill="auto"/>
          </w:tcPr>
          <w:p w14:paraId="7FF624C1" w14:textId="77777777" w:rsidR="00F94A13" w:rsidRPr="00EF5447" w:rsidRDefault="00F94A13" w:rsidP="00F94A13">
            <w:pPr>
              <w:pStyle w:val="TAC"/>
              <w:rPr>
                <w:rFonts w:eastAsia="맑은 고딕"/>
                <w:lang w:eastAsia="ko-KR"/>
              </w:rPr>
            </w:pPr>
            <w:r w:rsidRPr="00EF5447">
              <w:t>N/A</w:t>
            </w:r>
          </w:p>
        </w:tc>
        <w:tc>
          <w:tcPr>
            <w:tcW w:w="1248" w:type="dxa"/>
            <w:shd w:val="clear" w:color="auto" w:fill="auto"/>
          </w:tcPr>
          <w:p w14:paraId="20ED0BEF" w14:textId="77777777" w:rsidR="00F94A13" w:rsidRPr="00EF5447" w:rsidRDefault="00F94A13" w:rsidP="00F94A13">
            <w:pPr>
              <w:pStyle w:val="TAC"/>
              <w:rPr>
                <w:rFonts w:eastAsia="맑은 고딕"/>
                <w:lang w:eastAsia="ko-KR"/>
              </w:rPr>
            </w:pPr>
            <w:r w:rsidRPr="00EF5447">
              <w:t>N/A</w:t>
            </w:r>
          </w:p>
        </w:tc>
      </w:tr>
      <w:tr w:rsidR="00F94A13" w:rsidRPr="00EF5447" w14:paraId="0F9C8040" w14:textId="77777777" w:rsidTr="00F94A13">
        <w:trPr>
          <w:trHeight w:val="54"/>
          <w:jc w:val="center"/>
        </w:trPr>
        <w:tc>
          <w:tcPr>
            <w:tcW w:w="2640" w:type="dxa"/>
            <w:tcBorders>
              <w:bottom w:val="nil"/>
            </w:tcBorders>
            <w:shd w:val="clear" w:color="auto" w:fill="auto"/>
            <w:hideMark/>
          </w:tcPr>
          <w:p w14:paraId="3F3C7644" w14:textId="77777777" w:rsidR="00F94A13" w:rsidRPr="00EF5447" w:rsidRDefault="00F94A13" w:rsidP="00F94A13">
            <w:pPr>
              <w:pStyle w:val="TAC"/>
              <w:rPr>
                <w:rFonts w:eastAsia="MS Mincho"/>
              </w:rPr>
            </w:pPr>
            <w:r w:rsidRPr="00EF5447">
              <w:rPr>
                <w:rFonts w:eastAsia="MS Mincho"/>
              </w:rPr>
              <w:t>DC_19A-21A_n77A</w:t>
            </w:r>
          </w:p>
          <w:p w14:paraId="0D91E865" w14:textId="77777777" w:rsidR="00F94A13" w:rsidRPr="00EF5447" w:rsidRDefault="00F94A13" w:rsidP="00F94A13">
            <w:pPr>
              <w:pStyle w:val="TAC"/>
            </w:pPr>
            <w:r w:rsidRPr="00EF5447">
              <w:rPr>
                <w:rFonts w:eastAsia="MS Mincho"/>
              </w:rPr>
              <w:t>DC_19A-21A_n78A</w:t>
            </w:r>
          </w:p>
        </w:tc>
        <w:tc>
          <w:tcPr>
            <w:tcW w:w="867" w:type="dxa"/>
            <w:shd w:val="clear" w:color="auto" w:fill="auto"/>
            <w:hideMark/>
          </w:tcPr>
          <w:p w14:paraId="318D2E6E" w14:textId="77777777" w:rsidR="00F94A13" w:rsidRPr="00EF5447" w:rsidRDefault="00F94A13" w:rsidP="00F94A13">
            <w:pPr>
              <w:pStyle w:val="TAC"/>
              <w:rPr>
                <w:rFonts w:eastAsia="MS Mincho"/>
              </w:rPr>
            </w:pPr>
            <w:r w:rsidRPr="00EF5447">
              <w:rPr>
                <w:rFonts w:eastAsia="MS Mincho"/>
              </w:rPr>
              <w:t>19</w:t>
            </w:r>
          </w:p>
        </w:tc>
        <w:tc>
          <w:tcPr>
            <w:tcW w:w="828" w:type="dxa"/>
            <w:shd w:val="clear" w:color="auto" w:fill="auto"/>
            <w:noWrap/>
          </w:tcPr>
          <w:p w14:paraId="103AED3C" w14:textId="77777777" w:rsidR="00F94A13" w:rsidRPr="00EF5447" w:rsidRDefault="00F94A13" w:rsidP="00F94A13">
            <w:pPr>
              <w:pStyle w:val="TAC"/>
              <w:rPr>
                <w:rFonts w:eastAsia="MS Mincho"/>
              </w:rPr>
            </w:pPr>
            <w:r w:rsidRPr="00EF5447">
              <w:rPr>
                <w:rFonts w:eastAsia="MS Mincho"/>
              </w:rPr>
              <w:t>837.5</w:t>
            </w:r>
          </w:p>
        </w:tc>
        <w:tc>
          <w:tcPr>
            <w:tcW w:w="746" w:type="dxa"/>
            <w:shd w:val="clear" w:color="auto" w:fill="auto"/>
            <w:noWrap/>
          </w:tcPr>
          <w:p w14:paraId="3FABBDE9" w14:textId="77777777" w:rsidR="00F94A13" w:rsidRPr="00EF5447" w:rsidRDefault="00F94A13" w:rsidP="00F94A13">
            <w:pPr>
              <w:pStyle w:val="TAC"/>
              <w:rPr>
                <w:rFonts w:eastAsia="MS Mincho"/>
              </w:rPr>
            </w:pPr>
            <w:r w:rsidRPr="00EF5447">
              <w:rPr>
                <w:rFonts w:eastAsia="MS Mincho"/>
              </w:rPr>
              <w:t>5</w:t>
            </w:r>
          </w:p>
        </w:tc>
        <w:tc>
          <w:tcPr>
            <w:tcW w:w="1582" w:type="dxa"/>
            <w:shd w:val="clear" w:color="auto" w:fill="auto"/>
            <w:noWrap/>
          </w:tcPr>
          <w:p w14:paraId="3AA16671" w14:textId="77777777" w:rsidR="00F94A13" w:rsidRPr="00EF5447" w:rsidRDefault="00F94A13" w:rsidP="00F94A13">
            <w:pPr>
              <w:pStyle w:val="TAC"/>
              <w:rPr>
                <w:rFonts w:eastAsia="MS Mincho"/>
              </w:rPr>
            </w:pPr>
            <w:r w:rsidRPr="00EF5447">
              <w:rPr>
                <w:rFonts w:eastAsia="MS Mincho"/>
              </w:rPr>
              <w:t>25</w:t>
            </w:r>
          </w:p>
        </w:tc>
        <w:tc>
          <w:tcPr>
            <w:tcW w:w="1323" w:type="dxa"/>
            <w:shd w:val="clear" w:color="auto" w:fill="auto"/>
            <w:noWrap/>
          </w:tcPr>
          <w:p w14:paraId="5CE3CBE0" w14:textId="77777777" w:rsidR="00F94A13" w:rsidRPr="00EF5447" w:rsidRDefault="00F94A13" w:rsidP="00F94A13">
            <w:pPr>
              <w:pStyle w:val="TAC"/>
              <w:rPr>
                <w:rFonts w:eastAsia="MS Mincho"/>
              </w:rPr>
            </w:pPr>
            <w:r w:rsidRPr="00EF5447">
              <w:rPr>
                <w:rFonts w:eastAsia="MS Mincho"/>
              </w:rPr>
              <w:t>882.5</w:t>
            </w:r>
          </w:p>
        </w:tc>
        <w:tc>
          <w:tcPr>
            <w:tcW w:w="696" w:type="dxa"/>
            <w:shd w:val="clear" w:color="auto" w:fill="auto"/>
          </w:tcPr>
          <w:p w14:paraId="2A112D83" w14:textId="77777777" w:rsidR="00F94A13" w:rsidRPr="00EF5447" w:rsidRDefault="00F94A13" w:rsidP="00F94A13">
            <w:pPr>
              <w:pStyle w:val="TAC"/>
              <w:rPr>
                <w:rFonts w:eastAsia="MS Mincho"/>
              </w:rPr>
            </w:pPr>
            <w:r w:rsidRPr="00EF5447">
              <w:rPr>
                <w:rFonts w:eastAsia="MS Mincho"/>
              </w:rPr>
              <w:t>18.7</w:t>
            </w:r>
          </w:p>
        </w:tc>
        <w:tc>
          <w:tcPr>
            <w:tcW w:w="1248" w:type="dxa"/>
            <w:shd w:val="clear" w:color="auto" w:fill="auto"/>
          </w:tcPr>
          <w:p w14:paraId="700BCBF6" w14:textId="77777777" w:rsidR="00F94A13" w:rsidRPr="00EF5447" w:rsidRDefault="00F94A13" w:rsidP="00F94A13">
            <w:pPr>
              <w:pStyle w:val="TAC"/>
              <w:rPr>
                <w:rFonts w:eastAsia="MS Mincho"/>
              </w:rPr>
            </w:pPr>
            <w:r w:rsidRPr="00EF5447">
              <w:rPr>
                <w:rFonts w:eastAsia="MS Mincho"/>
              </w:rPr>
              <w:t>IMD3</w:t>
            </w:r>
          </w:p>
        </w:tc>
      </w:tr>
      <w:tr w:rsidR="00F94A13" w:rsidRPr="00EF5447" w14:paraId="736A6592" w14:textId="77777777" w:rsidTr="00F94A13">
        <w:trPr>
          <w:trHeight w:val="22"/>
          <w:jc w:val="center"/>
        </w:trPr>
        <w:tc>
          <w:tcPr>
            <w:tcW w:w="2640" w:type="dxa"/>
            <w:tcBorders>
              <w:top w:val="nil"/>
              <w:bottom w:val="nil"/>
            </w:tcBorders>
            <w:shd w:val="clear" w:color="auto" w:fill="auto"/>
            <w:hideMark/>
          </w:tcPr>
          <w:p w14:paraId="01F0CFAD" w14:textId="77777777" w:rsidR="00F94A13" w:rsidRPr="00EF5447" w:rsidRDefault="00F94A13" w:rsidP="00F94A13">
            <w:pPr>
              <w:pStyle w:val="TAC"/>
            </w:pPr>
          </w:p>
        </w:tc>
        <w:tc>
          <w:tcPr>
            <w:tcW w:w="867" w:type="dxa"/>
            <w:shd w:val="clear" w:color="auto" w:fill="auto"/>
            <w:hideMark/>
          </w:tcPr>
          <w:p w14:paraId="0E5BCAB6" w14:textId="77777777" w:rsidR="00F94A13" w:rsidRPr="00EF5447" w:rsidRDefault="00F94A13" w:rsidP="00F94A13">
            <w:pPr>
              <w:pStyle w:val="TAC"/>
              <w:rPr>
                <w:rFonts w:eastAsia="MS Mincho"/>
              </w:rPr>
            </w:pPr>
            <w:r w:rsidRPr="00EF5447">
              <w:rPr>
                <w:rFonts w:eastAsia="MS Mincho"/>
              </w:rPr>
              <w:t>21</w:t>
            </w:r>
          </w:p>
        </w:tc>
        <w:tc>
          <w:tcPr>
            <w:tcW w:w="828" w:type="dxa"/>
            <w:shd w:val="clear" w:color="auto" w:fill="auto"/>
            <w:noWrap/>
          </w:tcPr>
          <w:p w14:paraId="727C57B2" w14:textId="77777777" w:rsidR="00F94A13" w:rsidRPr="00EF5447" w:rsidRDefault="00F94A13" w:rsidP="00F94A13">
            <w:pPr>
              <w:pStyle w:val="TAC"/>
              <w:rPr>
                <w:rFonts w:eastAsia="MS Mincho"/>
              </w:rPr>
            </w:pPr>
            <w:r w:rsidRPr="00EF5447">
              <w:rPr>
                <w:rFonts w:eastAsia="MS Mincho"/>
              </w:rPr>
              <w:t>1450.4</w:t>
            </w:r>
          </w:p>
        </w:tc>
        <w:tc>
          <w:tcPr>
            <w:tcW w:w="746" w:type="dxa"/>
            <w:shd w:val="clear" w:color="auto" w:fill="auto"/>
            <w:noWrap/>
          </w:tcPr>
          <w:p w14:paraId="273D459F" w14:textId="77777777" w:rsidR="00F94A13" w:rsidRPr="00EF5447" w:rsidRDefault="00F94A13" w:rsidP="00F94A13">
            <w:pPr>
              <w:pStyle w:val="TAC"/>
              <w:rPr>
                <w:rFonts w:eastAsia="MS Mincho"/>
              </w:rPr>
            </w:pPr>
            <w:r w:rsidRPr="00EF5447">
              <w:rPr>
                <w:rFonts w:eastAsia="MS Mincho"/>
              </w:rPr>
              <w:t>5</w:t>
            </w:r>
          </w:p>
        </w:tc>
        <w:tc>
          <w:tcPr>
            <w:tcW w:w="1582" w:type="dxa"/>
            <w:shd w:val="clear" w:color="auto" w:fill="auto"/>
            <w:noWrap/>
          </w:tcPr>
          <w:p w14:paraId="74A4A546" w14:textId="77777777" w:rsidR="00F94A13" w:rsidRPr="00EF5447" w:rsidRDefault="00F94A13" w:rsidP="00F94A13">
            <w:pPr>
              <w:pStyle w:val="TAC"/>
              <w:rPr>
                <w:rFonts w:eastAsia="MS Mincho"/>
              </w:rPr>
            </w:pPr>
            <w:r w:rsidRPr="00EF5447">
              <w:rPr>
                <w:rFonts w:eastAsia="MS Mincho"/>
              </w:rPr>
              <w:t>25</w:t>
            </w:r>
          </w:p>
        </w:tc>
        <w:tc>
          <w:tcPr>
            <w:tcW w:w="1323" w:type="dxa"/>
            <w:shd w:val="clear" w:color="auto" w:fill="auto"/>
            <w:noWrap/>
          </w:tcPr>
          <w:p w14:paraId="6B655754" w14:textId="77777777" w:rsidR="00F94A13" w:rsidRPr="00EF5447" w:rsidRDefault="00F94A13" w:rsidP="00F94A13">
            <w:pPr>
              <w:pStyle w:val="TAC"/>
              <w:rPr>
                <w:rFonts w:eastAsia="MS Mincho"/>
              </w:rPr>
            </w:pPr>
            <w:r w:rsidRPr="00EF5447">
              <w:rPr>
                <w:rFonts w:eastAsia="MS Mincho"/>
              </w:rPr>
              <w:t>1498.4</w:t>
            </w:r>
          </w:p>
        </w:tc>
        <w:tc>
          <w:tcPr>
            <w:tcW w:w="696" w:type="dxa"/>
            <w:shd w:val="clear" w:color="auto" w:fill="auto"/>
          </w:tcPr>
          <w:p w14:paraId="29D416BF" w14:textId="77777777" w:rsidR="00F94A13" w:rsidRPr="00EF5447" w:rsidRDefault="00F94A13" w:rsidP="00F94A13">
            <w:pPr>
              <w:pStyle w:val="TAC"/>
              <w:rPr>
                <w:rFonts w:eastAsia="MS Mincho"/>
              </w:rPr>
            </w:pPr>
            <w:r w:rsidRPr="00EF5447">
              <w:t>N/A</w:t>
            </w:r>
          </w:p>
        </w:tc>
        <w:tc>
          <w:tcPr>
            <w:tcW w:w="1248" w:type="dxa"/>
            <w:shd w:val="clear" w:color="auto" w:fill="auto"/>
          </w:tcPr>
          <w:p w14:paraId="48796026" w14:textId="77777777" w:rsidR="00F94A13" w:rsidRPr="00EF5447" w:rsidRDefault="00F94A13" w:rsidP="00F94A13">
            <w:pPr>
              <w:pStyle w:val="TAC"/>
              <w:rPr>
                <w:rFonts w:eastAsia="MS Mincho"/>
              </w:rPr>
            </w:pPr>
            <w:r w:rsidRPr="00EF5447">
              <w:t>N/A</w:t>
            </w:r>
          </w:p>
        </w:tc>
      </w:tr>
      <w:tr w:rsidR="00F94A13" w:rsidRPr="00EF5447" w14:paraId="4459D6BB" w14:textId="77777777" w:rsidTr="00F94A13">
        <w:trPr>
          <w:trHeight w:val="22"/>
          <w:jc w:val="center"/>
        </w:trPr>
        <w:tc>
          <w:tcPr>
            <w:tcW w:w="2640" w:type="dxa"/>
            <w:tcBorders>
              <w:top w:val="nil"/>
              <w:bottom w:val="single" w:sz="4" w:space="0" w:color="auto"/>
            </w:tcBorders>
            <w:shd w:val="clear" w:color="auto" w:fill="auto"/>
          </w:tcPr>
          <w:p w14:paraId="53C79516" w14:textId="77777777" w:rsidR="00F94A13" w:rsidRPr="00EF5447" w:rsidRDefault="00F94A13" w:rsidP="00F94A13">
            <w:pPr>
              <w:pStyle w:val="TAC"/>
            </w:pPr>
          </w:p>
        </w:tc>
        <w:tc>
          <w:tcPr>
            <w:tcW w:w="867" w:type="dxa"/>
            <w:shd w:val="clear" w:color="auto" w:fill="auto"/>
          </w:tcPr>
          <w:p w14:paraId="2AAF615C" w14:textId="77777777" w:rsidR="00F94A13" w:rsidRPr="00EF5447" w:rsidRDefault="00F94A13" w:rsidP="00F94A13">
            <w:pPr>
              <w:pStyle w:val="TAC"/>
              <w:rPr>
                <w:rFonts w:eastAsia="MS Mincho"/>
              </w:rPr>
            </w:pPr>
            <w:r w:rsidRPr="00EF5447">
              <w:rPr>
                <w:rFonts w:eastAsia="MS Mincho"/>
              </w:rPr>
              <w:t>n77, n78</w:t>
            </w:r>
          </w:p>
        </w:tc>
        <w:tc>
          <w:tcPr>
            <w:tcW w:w="828" w:type="dxa"/>
            <w:shd w:val="clear" w:color="auto" w:fill="auto"/>
            <w:noWrap/>
          </w:tcPr>
          <w:p w14:paraId="2536BD45" w14:textId="77777777" w:rsidR="00F94A13" w:rsidRPr="00EF5447" w:rsidRDefault="00F94A13" w:rsidP="00F94A13">
            <w:pPr>
              <w:pStyle w:val="TAC"/>
              <w:rPr>
                <w:rFonts w:eastAsia="MS Mincho"/>
              </w:rPr>
            </w:pPr>
            <w:r w:rsidRPr="00EF5447">
              <w:rPr>
                <w:rFonts w:eastAsia="MS Mincho"/>
              </w:rPr>
              <w:t>3783.3</w:t>
            </w:r>
          </w:p>
        </w:tc>
        <w:tc>
          <w:tcPr>
            <w:tcW w:w="746" w:type="dxa"/>
            <w:shd w:val="clear" w:color="auto" w:fill="auto"/>
            <w:noWrap/>
          </w:tcPr>
          <w:p w14:paraId="4007D868" w14:textId="77777777" w:rsidR="00F94A13" w:rsidRPr="00EF5447" w:rsidRDefault="00F94A13" w:rsidP="00F94A13">
            <w:pPr>
              <w:pStyle w:val="TAC"/>
              <w:rPr>
                <w:rFonts w:eastAsia="MS Mincho"/>
              </w:rPr>
            </w:pPr>
            <w:r w:rsidRPr="00EF5447">
              <w:rPr>
                <w:rFonts w:eastAsia="MS Mincho"/>
              </w:rPr>
              <w:t>10</w:t>
            </w:r>
          </w:p>
        </w:tc>
        <w:tc>
          <w:tcPr>
            <w:tcW w:w="1582" w:type="dxa"/>
            <w:shd w:val="clear" w:color="auto" w:fill="auto"/>
            <w:noWrap/>
          </w:tcPr>
          <w:p w14:paraId="0805ED8B" w14:textId="77777777" w:rsidR="00F94A13" w:rsidRPr="00EF5447" w:rsidRDefault="00F94A13" w:rsidP="00F94A13">
            <w:pPr>
              <w:pStyle w:val="TAC"/>
              <w:rPr>
                <w:rFonts w:eastAsia="MS Mincho"/>
              </w:rPr>
            </w:pPr>
            <w:r w:rsidRPr="00EF5447">
              <w:rPr>
                <w:rFonts w:eastAsia="MS Mincho"/>
              </w:rPr>
              <w:t>50</w:t>
            </w:r>
          </w:p>
        </w:tc>
        <w:tc>
          <w:tcPr>
            <w:tcW w:w="1323" w:type="dxa"/>
            <w:shd w:val="clear" w:color="auto" w:fill="auto"/>
            <w:noWrap/>
          </w:tcPr>
          <w:p w14:paraId="6676A637" w14:textId="77777777" w:rsidR="00F94A13" w:rsidRPr="00EF5447" w:rsidRDefault="00F94A13" w:rsidP="00F94A13">
            <w:pPr>
              <w:pStyle w:val="TAC"/>
              <w:rPr>
                <w:rFonts w:eastAsia="MS Mincho"/>
              </w:rPr>
            </w:pPr>
            <w:r w:rsidRPr="00EF5447">
              <w:rPr>
                <w:rFonts w:eastAsia="MS Mincho"/>
              </w:rPr>
              <w:t>3783.3</w:t>
            </w:r>
          </w:p>
        </w:tc>
        <w:tc>
          <w:tcPr>
            <w:tcW w:w="696" w:type="dxa"/>
            <w:shd w:val="clear" w:color="auto" w:fill="auto"/>
          </w:tcPr>
          <w:p w14:paraId="70D37913" w14:textId="77777777" w:rsidR="00F94A13" w:rsidRPr="00EF5447" w:rsidRDefault="00F94A13" w:rsidP="00F94A13">
            <w:pPr>
              <w:pStyle w:val="TAC"/>
            </w:pPr>
            <w:r w:rsidRPr="00EF5447">
              <w:t>N/A</w:t>
            </w:r>
          </w:p>
        </w:tc>
        <w:tc>
          <w:tcPr>
            <w:tcW w:w="1248" w:type="dxa"/>
            <w:shd w:val="clear" w:color="auto" w:fill="auto"/>
          </w:tcPr>
          <w:p w14:paraId="7BD8B9B9" w14:textId="77777777" w:rsidR="00F94A13" w:rsidRPr="00EF5447" w:rsidRDefault="00F94A13" w:rsidP="00F94A13">
            <w:pPr>
              <w:pStyle w:val="TAC"/>
            </w:pPr>
            <w:r w:rsidRPr="00EF5447">
              <w:t>N/A</w:t>
            </w:r>
          </w:p>
        </w:tc>
      </w:tr>
      <w:tr w:rsidR="00F94A13" w:rsidRPr="00EF5447" w14:paraId="36E59584" w14:textId="77777777" w:rsidTr="00F94A13">
        <w:trPr>
          <w:trHeight w:val="22"/>
          <w:jc w:val="center"/>
        </w:trPr>
        <w:tc>
          <w:tcPr>
            <w:tcW w:w="2640" w:type="dxa"/>
            <w:tcBorders>
              <w:bottom w:val="nil"/>
            </w:tcBorders>
            <w:shd w:val="clear" w:color="auto" w:fill="auto"/>
          </w:tcPr>
          <w:p w14:paraId="458FACC2" w14:textId="77777777" w:rsidR="00F94A13" w:rsidRPr="00EF5447" w:rsidRDefault="00F94A13" w:rsidP="00F94A13">
            <w:pPr>
              <w:pStyle w:val="TAC"/>
            </w:pPr>
            <w:r w:rsidRPr="00EF5447">
              <w:rPr>
                <w:rFonts w:eastAsia="MS Mincho"/>
              </w:rPr>
              <w:t>DC_19A-21A_n77A</w:t>
            </w:r>
          </w:p>
        </w:tc>
        <w:tc>
          <w:tcPr>
            <w:tcW w:w="867" w:type="dxa"/>
            <w:shd w:val="clear" w:color="auto" w:fill="auto"/>
          </w:tcPr>
          <w:p w14:paraId="33E36CBD" w14:textId="77777777" w:rsidR="00F94A13" w:rsidRPr="00EF5447" w:rsidRDefault="00F94A13" w:rsidP="00F94A13">
            <w:pPr>
              <w:pStyle w:val="TAC"/>
              <w:rPr>
                <w:rFonts w:eastAsia="MS Mincho"/>
              </w:rPr>
            </w:pPr>
            <w:r w:rsidRPr="00EF5447">
              <w:rPr>
                <w:rFonts w:eastAsia="MS Mincho"/>
              </w:rPr>
              <w:t>19</w:t>
            </w:r>
          </w:p>
        </w:tc>
        <w:tc>
          <w:tcPr>
            <w:tcW w:w="828" w:type="dxa"/>
            <w:shd w:val="clear" w:color="auto" w:fill="auto"/>
            <w:noWrap/>
          </w:tcPr>
          <w:p w14:paraId="36CF5578" w14:textId="77777777" w:rsidR="00F94A13" w:rsidRPr="00EF5447" w:rsidRDefault="00F94A13" w:rsidP="00F94A13">
            <w:pPr>
              <w:pStyle w:val="TAC"/>
              <w:rPr>
                <w:rFonts w:eastAsia="MS Mincho"/>
              </w:rPr>
            </w:pPr>
            <w:r w:rsidRPr="00EF5447">
              <w:rPr>
                <w:rFonts w:eastAsia="MS Mincho"/>
              </w:rPr>
              <w:t>837.5</w:t>
            </w:r>
          </w:p>
        </w:tc>
        <w:tc>
          <w:tcPr>
            <w:tcW w:w="746" w:type="dxa"/>
            <w:shd w:val="clear" w:color="auto" w:fill="auto"/>
            <w:noWrap/>
          </w:tcPr>
          <w:p w14:paraId="4B0EA905" w14:textId="77777777" w:rsidR="00F94A13" w:rsidRPr="00EF5447" w:rsidRDefault="00F94A13" w:rsidP="00F94A13">
            <w:pPr>
              <w:pStyle w:val="TAC"/>
              <w:rPr>
                <w:rFonts w:eastAsia="MS Mincho"/>
              </w:rPr>
            </w:pPr>
            <w:r w:rsidRPr="00EF5447">
              <w:rPr>
                <w:rFonts w:eastAsia="MS Mincho"/>
              </w:rPr>
              <w:t>5</w:t>
            </w:r>
          </w:p>
        </w:tc>
        <w:tc>
          <w:tcPr>
            <w:tcW w:w="1582" w:type="dxa"/>
            <w:shd w:val="clear" w:color="auto" w:fill="auto"/>
            <w:noWrap/>
          </w:tcPr>
          <w:p w14:paraId="0C770926" w14:textId="77777777" w:rsidR="00F94A13" w:rsidRPr="00EF5447" w:rsidRDefault="00F94A13" w:rsidP="00F94A13">
            <w:pPr>
              <w:pStyle w:val="TAC"/>
              <w:rPr>
                <w:rFonts w:eastAsia="MS Mincho"/>
              </w:rPr>
            </w:pPr>
            <w:r w:rsidRPr="00EF5447">
              <w:rPr>
                <w:rFonts w:eastAsia="MS Mincho"/>
              </w:rPr>
              <w:t>25</w:t>
            </w:r>
          </w:p>
        </w:tc>
        <w:tc>
          <w:tcPr>
            <w:tcW w:w="1323" w:type="dxa"/>
            <w:shd w:val="clear" w:color="auto" w:fill="auto"/>
            <w:noWrap/>
          </w:tcPr>
          <w:p w14:paraId="4DA6B299" w14:textId="77777777" w:rsidR="00F94A13" w:rsidRPr="00EF5447" w:rsidRDefault="00F94A13" w:rsidP="00F94A13">
            <w:pPr>
              <w:pStyle w:val="TAC"/>
              <w:rPr>
                <w:rFonts w:eastAsia="MS Mincho"/>
              </w:rPr>
            </w:pPr>
            <w:r w:rsidRPr="00EF5447">
              <w:rPr>
                <w:rFonts w:eastAsia="MS Mincho"/>
              </w:rPr>
              <w:t>882.5</w:t>
            </w:r>
          </w:p>
        </w:tc>
        <w:tc>
          <w:tcPr>
            <w:tcW w:w="696" w:type="dxa"/>
            <w:shd w:val="clear" w:color="auto" w:fill="auto"/>
          </w:tcPr>
          <w:p w14:paraId="0F1E6F7A" w14:textId="77777777" w:rsidR="00F94A13" w:rsidRPr="00EF5447" w:rsidRDefault="00F94A13" w:rsidP="00F94A13">
            <w:pPr>
              <w:pStyle w:val="TAC"/>
              <w:rPr>
                <w:rFonts w:eastAsia="MS Mincho"/>
              </w:rPr>
            </w:pPr>
            <w:r w:rsidRPr="00EF5447">
              <w:t>N/A</w:t>
            </w:r>
          </w:p>
        </w:tc>
        <w:tc>
          <w:tcPr>
            <w:tcW w:w="1248" w:type="dxa"/>
            <w:shd w:val="clear" w:color="auto" w:fill="auto"/>
          </w:tcPr>
          <w:p w14:paraId="1DA75145" w14:textId="77777777" w:rsidR="00F94A13" w:rsidRPr="00EF5447" w:rsidRDefault="00F94A13" w:rsidP="00F94A13">
            <w:pPr>
              <w:pStyle w:val="TAC"/>
              <w:rPr>
                <w:rFonts w:eastAsia="MS Mincho"/>
              </w:rPr>
            </w:pPr>
            <w:r w:rsidRPr="00EF5447">
              <w:t>N/A</w:t>
            </w:r>
          </w:p>
        </w:tc>
      </w:tr>
      <w:tr w:rsidR="00F94A13" w:rsidRPr="00EF5447" w14:paraId="00CCB9CA" w14:textId="77777777" w:rsidTr="00F94A13">
        <w:trPr>
          <w:trHeight w:val="22"/>
          <w:jc w:val="center"/>
        </w:trPr>
        <w:tc>
          <w:tcPr>
            <w:tcW w:w="2640" w:type="dxa"/>
            <w:tcBorders>
              <w:top w:val="nil"/>
              <w:bottom w:val="nil"/>
            </w:tcBorders>
            <w:shd w:val="clear" w:color="auto" w:fill="auto"/>
          </w:tcPr>
          <w:p w14:paraId="20A5AD71" w14:textId="77777777" w:rsidR="00F94A13" w:rsidRPr="00EF5447" w:rsidRDefault="00F94A13" w:rsidP="00F94A13">
            <w:pPr>
              <w:pStyle w:val="TAC"/>
            </w:pPr>
          </w:p>
        </w:tc>
        <w:tc>
          <w:tcPr>
            <w:tcW w:w="867" w:type="dxa"/>
            <w:shd w:val="clear" w:color="auto" w:fill="auto"/>
          </w:tcPr>
          <w:p w14:paraId="0EFB7C47" w14:textId="77777777" w:rsidR="00F94A13" w:rsidRPr="00EF5447" w:rsidRDefault="00F94A13" w:rsidP="00F94A13">
            <w:pPr>
              <w:pStyle w:val="TAC"/>
              <w:rPr>
                <w:rFonts w:eastAsia="MS Mincho"/>
              </w:rPr>
            </w:pPr>
            <w:r w:rsidRPr="00EF5447">
              <w:rPr>
                <w:rFonts w:eastAsia="MS Mincho"/>
              </w:rPr>
              <w:t>21</w:t>
            </w:r>
          </w:p>
        </w:tc>
        <w:tc>
          <w:tcPr>
            <w:tcW w:w="828" w:type="dxa"/>
            <w:shd w:val="clear" w:color="auto" w:fill="auto"/>
            <w:noWrap/>
          </w:tcPr>
          <w:p w14:paraId="60DB7A6B" w14:textId="77777777" w:rsidR="00F94A13" w:rsidRPr="00EF5447" w:rsidRDefault="00F94A13" w:rsidP="00F94A13">
            <w:pPr>
              <w:pStyle w:val="TAC"/>
              <w:rPr>
                <w:rFonts w:eastAsia="MS Mincho"/>
              </w:rPr>
            </w:pPr>
            <w:r w:rsidRPr="00EF5447">
              <w:rPr>
                <w:rFonts w:eastAsia="MS Mincho"/>
              </w:rPr>
              <w:t>1454.5</w:t>
            </w:r>
          </w:p>
        </w:tc>
        <w:tc>
          <w:tcPr>
            <w:tcW w:w="746" w:type="dxa"/>
            <w:shd w:val="clear" w:color="auto" w:fill="auto"/>
            <w:noWrap/>
          </w:tcPr>
          <w:p w14:paraId="5EF457C6" w14:textId="77777777" w:rsidR="00F94A13" w:rsidRPr="00EF5447" w:rsidRDefault="00F94A13" w:rsidP="00F94A13">
            <w:pPr>
              <w:pStyle w:val="TAC"/>
              <w:rPr>
                <w:rFonts w:eastAsia="MS Mincho"/>
              </w:rPr>
            </w:pPr>
            <w:r w:rsidRPr="00EF5447">
              <w:rPr>
                <w:rFonts w:eastAsia="MS Mincho"/>
              </w:rPr>
              <w:t>5</w:t>
            </w:r>
          </w:p>
        </w:tc>
        <w:tc>
          <w:tcPr>
            <w:tcW w:w="1582" w:type="dxa"/>
            <w:shd w:val="clear" w:color="auto" w:fill="auto"/>
            <w:noWrap/>
          </w:tcPr>
          <w:p w14:paraId="5ED83F43" w14:textId="77777777" w:rsidR="00F94A13" w:rsidRPr="00EF5447" w:rsidRDefault="00F94A13" w:rsidP="00F94A13">
            <w:pPr>
              <w:pStyle w:val="TAC"/>
              <w:rPr>
                <w:rFonts w:eastAsia="MS Mincho"/>
              </w:rPr>
            </w:pPr>
            <w:r w:rsidRPr="00EF5447">
              <w:rPr>
                <w:rFonts w:eastAsia="MS Mincho"/>
              </w:rPr>
              <w:t>25</w:t>
            </w:r>
          </w:p>
        </w:tc>
        <w:tc>
          <w:tcPr>
            <w:tcW w:w="1323" w:type="dxa"/>
            <w:shd w:val="clear" w:color="auto" w:fill="auto"/>
            <w:noWrap/>
          </w:tcPr>
          <w:p w14:paraId="28FFE29B" w14:textId="77777777" w:rsidR="00F94A13" w:rsidRPr="00EF5447" w:rsidRDefault="00F94A13" w:rsidP="00F94A13">
            <w:pPr>
              <w:pStyle w:val="TAC"/>
              <w:rPr>
                <w:rFonts w:eastAsia="MS Mincho"/>
              </w:rPr>
            </w:pPr>
            <w:r w:rsidRPr="00EF5447">
              <w:rPr>
                <w:rFonts w:eastAsia="MS Mincho"/>
              </w:rPr>
              <w:t>1502.5</w:t>
            </w:r>
          </w:p>
        </w:tc>
        <w:tc>
          <w:tcPr>
            <w:tcW w:w="696" w:type="dxa"/>
            <w:shd w:val="clear" w:color="auto" w:fill="auto"/>
          </w:tcPr>
          <w:p w14:paraId="7BA5120C" w14:textId="77777777" w:rsidR="00F94A13" w:rsidRPr="00EF5447" w:rsidRDefault="00F94A13" w:rsidP="00F94A13">
            <w:pPr>
              <w:pStyle w:val="TAC"/>
              <w:rPr>
                <w:rFonts w:eastAsia="MS Mincho"/>
              </w:rPr>
            </w:pPr>
            <w:r w:rsidRPr="00EF5447">
              <w:rPr>
                <w:rFonts w:eastAsia="MS Mincho"/>
              </w:rPr>
              <w:t>9.0</w:t>
            </w:r>
          </w:p>
        </w:tc>
        <w:tc>
          <w:tcPr>
            <w:tcW w:w="1248" w:type="dxa"/>
            <w:shd w:val="clear" w:color="auto" w:fill="auto"/>
          </w:tcPr>
          <w:p w14:paraId="06B249FA" w14:textId="77777777" w:rsidR="00F94A13" w:rsidRPr="00EF5447" w:rsidRDefault="00F94A13" w:rsidP="00F94A13">
            <w:pPr>
              <w:pStyle w:val="TAC"/>
              <w:rPr>
                <w:rFonts w:eastAsia="MS Mincho"/>
              </w:rPr>
            </w:pPr>
            <w:r w:rsidRPr="00EF5447">
              <w:rPr>
                <w:rFonts w:eastAsia="MS Mincho"/>
              </w:rPr>
              <w:t>IMD4</w:t>
            </w:r>
          </w:p>
        </w:tc>
      </w:tr>
      <w:tr w:rsidR="00F94A13" w:rsidRPr="00EF5447" w14:paraId="3655C6EB" w14:textId="77777777" w:rsidTr="00F94A13">
        <w:trPr>
          <w:trHeight w:val="22"/>
          <w:jc w:val="center"/>
        </w:trPr>
        <w:tc>
          <w:tcPr>
            <w:tcW w:w="2640" w:type="dxa"/>
            <w:tcBorders>
              <w:top w:val="nil"/>
              <w:bottom w:val="single" w:sz="4" w:space="0" w:color="auto"/>
            </w:tcBorders>
            <w:shd w:val="clear" w:color="auto" w:fill="auto"/>
          </w:tcPr>
          <w:p w14:paraId="4900362D" w14:textId="77777777" w:rsidR="00F94A13" w:rsidRPr="00EF5447" w:rsidRDefault="00F94A13" w:rsidP="00F94A13">
            <w:pPr>
              <w:pStyle w:val="TAC"/>
            </w:pPr>
          </w:p>
        </w:tc>
        <w:tc>
          <w:tcPr>
            <w:tcW w:w="867" w:type="dxa"/>
            <w:shd w:val="clear" w:color="auto" w:fill="auto"/>
          </w:tcPr>
          <w:p w14:paraId="282B343E" w14:textId="77777777" w:rsidR="00F94A13" w:rsidRPr="00EF5447" w:rsidRDefault="00F94A13" w:rsidP="00F94A13">
            <w:pPr>
              <w:pStyle w:val="TAC"/>
              <w:rPr>
                <w:rFonts w:eastAsia="MS Mincho"/>
              </w:rPr>
            </w:pPr>
            <w:r w:rsidRPr="00EF5447">
              <w:rPr>
                <w:rFonts w:eastAsia="MS Mincho"/>
              </w:rPr>
              <w:t>n77</w:t>
            </w:r>
          </w:p>
        </w:tc>
        <w:tc>
          <w:tcPr>
            <w:tcW w:w="828" w:type="dxa"/>
            <w:shd w:val="clear" w:color="auto" w:fill="auto"/>
            <w:noWrap/>
          </w:tcPr>
          <w:p w14:paraId="1C7FEFF0" w14:textId="77777777" w:rsidR="00F94A13" w:rsidRPr="00EF5447" w:rsidRDefault="00F94A13" w:rsidP="00F94A13">
            <w:pPr>
              <w:pStyle w:val="TAC"/>
              <w:rPr>
                <w:rFonts w:eastAsia="MS Mincho"/>
              </w:rPr>
            </w:pPr>
            <w:r w:rsidRPr="00EF5447">
              <w:rPr>
                <w:rFonts w:eastAsia="MS Mincho"/>
              </w:rPr>
              <w:t>4015</w:t>
            </w:r>
          </w:p>
        </w:tc>
        <w:tc>
          <w:tcPr>
            <w:tcW w:w="746" w:type="dxa"/>
            <w:shd w:val="clear" w:color="auto" w:fill="auto"/>
            <w:noWrap/>
          </w:tcPr>
          <w:p w14:paraId="7324939D" w14:textId="77777777" w:rsidR="00F94A13" w:rsidRPr="00EF5447" w:rsidRDefault="00F94A13" w:rsidP="00F94A13">
            <w:pPr>
              <w:pStyle w:val="TAC"/>
              <w:rPr>
                <w:rFonts w:eastAsia="MS Mincho"/>
              </w:rPr>
            </w:pPr>
            <w:r w:rsidRPr="00EF5447">
              <w:rPr>
                <w:rFonts w:eastAsia="MS Mincho"/>
              </w:rPr>
              <w:t>10</w:t>
            </w:r>
          </w:p>
        </w:tc>
        <w:tc>
          <w:tcPr>
            <w:tcW w:w="1582" w:type="dxa"/>
            <w:shd w:val="clear" w:color="auto" w:fill="auto"/>
            <w:noWrap/>
          </w:tcPr>
          <w:p w14:paraId="5D3FEE89" w14:textId="77777777" w:rsidR="00F94A13" w:rsidRPr="00EF5447" w:rsidRDefault="00F94A13" w:rsidP="00F94A13">
            <w:pPr>
              <w:pStyle w:val="TAC"/>
              <w:rPr>
                <w:rFonts w:eastAsia="MS Mincho"/>
              </w:rPr>
            </w:pPr>
            <w:r w:rsidRPr="00EF5447">
              <w:rPr>
                <w:rFonts w:eastAsia="MS Mincho"/>
              </w:rPr>
              <w:t>50</w:t>
            </w:r>
          </w:p>
        </w:tc>
        <w:tc>
          <w:tcPr>
            <w:tcW w:w="1323" w:type="dxa"/>
            <w:shd w:val="clear" w:color="auto" w:fill="auto"/>
            <w:noWrap/>
          </w:tcPr>
          <w:p w14:paraId="78AEEB63" w14:textId="77777777" w:rsidR="00F94A13" w:rsidRPr="00EF5447" w:rsidRDefault="00F94A13" w:rsidP="00F94A13">
            <w:pPr>
              <w:pStyle w:val="TAC"/>
              <w:rPr>
                <w:rFonts w:eastAsia="MS Mincho"/>
              </w:rPr>
            </w:pPr>
            <w:r w:rsidRPr="00EF5447">
              <w:rPr>
                <w:rFonts w:eastAsia="MS Mincho"/>
              </w:rPr>
              <w:t>4015</w:t>
            </w:r>
          </w:p>
        </w:tc>
        <w:tc>
          <w:tcPr>
            <w:tcW w:w="696" w:type="dxa"/>
            <w:shd w:val="clear" w:color="auto" w:fill="auto"/>
          </w:tcPr>
          <w:p w14:paraId="69892B33" w14:textId="77777777" w:rsidR="00F94A13" w:rsidRPr="00EF5447" w:rsidRDefault="00F94A13" w:rsidP="00F94A13">
            <w:pPr>
              <w:pStyle w:val="TAC"/>
            </w:pPr>
            <w:r w:rsidRPr="00EF5447">
              <w:t>N/A</w:t>
            </w:r>
          </w:p>
        </w:tc>
        <w:tc>
          <w:tcPr>
            <w:tcW w:w="1248" w:type="dxa"/>
            <w:shd w:val="clear" w:color="auto" w:fill="auto"/>
          </w:tcPr>
          <w:p w14:paraId="4E4B35A5" w14:textId="77777777" w:rsidR="00F94A13" w:rsidRPr="00EF5447" w:rsidRDefault="00F94A13" w:rsidP="00F94A13">
            <w:pPr>
              <w:pStyle w:val="TAC"/>
            </w:pPr>
            <w:r w:rsidRPr="00EF5447">
              <w:t>N/A</w:t>
            </w:r>
          </w:p>
        </w:tc>
      </w:tr>
      <w:tr w:rsidR="00F94A13" w:rsidRPr="00EF5447" w14:paraId="086B86AA" w14:textId="77777777" w:rsidTr="00F94A13">
        <w:trPr>
          <w:trHeight w:val="22"/>
          <w:jc w:val="center"/>
        </w:trPr>
        <w:tc>
          <w:tcPr>
            <w:tcW w:w="2640" w:type="dxa"/>
            <w:tcBorders>
              <w:bottom w:val="nil"/>
            </w:tcBorders>
            <w:shd w:val="clear" w:color="auto" w:fill="auto"/>
          </w:tcPr>
          <w:p w14:paraId="13BD0642" w14:textId="77777777" w:rsidR="00F94A13" w:rsidRPr="00EF5447" w:rsidRDefault="00F94A13" w:rsidP="00F94A13">
            <w:pPr>
              <w:pStyle w:val="TAC"/>
            </w:pPr>
            <w:r w:rsidRPr="00EF5447">
              <w:t>DC_19A-21A_n79A</w:t>
            </w:r>
          </w:p>
        </w:tc>
        <w:tc>
          <w:tcPr>
            <w:tcW w:w="867" w:type="dxa"/>
            <w:shd w:val="clear" w:color="auto" w:fill="auto"/>
          </w:tcPr>
          <w:p w14:paraId="55A5C022" w14:textId="77777777" w:rsidR="00F94A13" w:rsidRPr="00EF5447" w:rsidRDefault="00F94A13" w:rsidP="00F94A13">
            <w:pPr>
              <w:pStyle w:val="TAC"/>
            </w:pPr>
            <w:r w:rsidRPr="00EF5447">
              <w:t>19</w:t>
            </w:r>
          </w:p>
        </w:tc>
        <w:tc>
          <w:tcPr>
            <w:tcW w:w="828" w:type="dxa"/>
            <w:shd w:val="clear" w:color="auto" w:fill="auto"/>
            <w:noWrap/>
          </w:tcPr>
          <w:p w14:paraId="52C8ADFE" w14:textId="77777777" w:rsidR="00F94A13" w:rsidRPr="00EF5447" w:rsidRDefault="00F94A13" w:rsidP="00F94A13">
            <w:pPr>
              <w:pStyle w:val="TAC"/>
            </w:pPr>
            <w:r w:rsidRPr="00EF5447">
              <w:t>N/A</w:t>
            </w:r>
          </w:p>
        </w:tc>
        <w:tc>
          <w:tcPr>
            <w:tcW w:w="746" w:type="dxa"/>
            <w:shd w:val="clear" w:color="auto" w:fill="auto"/>
            <w:noWrap/>
          </w:tcPr>
          <w:p w14:paraId="77C7DAB6" w14:textId="77777777" w:rsidR="00F94A13" w:rsidRPr="00EF5447" w:rsidRDefault="00F94A13" w:rsidP="00F94A13">
            <w:pPr>
              <w:pStyle w:val="TAC"/>
            </w:pPr>
            <w:r w:rsidRPr="00EF5447">
              <w:t>N/A</w:t>
            </w:r>
          </w:p>
        </w:tc>
        <w:tc>
          <w:tcPr>
            <w:tcW w:w="1582" w:type="dxa"/>
            <w:shd w:val="clear" w:color="auto" w:fill="auto"/>
            <w:noWrap/>
          </w:tcPr>
          <w:p w14:paraId="491E7878" w14:textId="77777777" w:rsidR="00F94A13" w:rsidRPr="00EF5447" w:rsidRDefault="00F94A13" w:rsidP="00F94A13">
            <w:pPr>
              <w:pStyle w:val="TAC"/>
            </w:pPr>
            <w:r w:rsidRPr="00EF5447">
              <w:t>N/A</w:t>
            </w:r>
          </w:p>
        </w:tc>
        <w:tc>
          <w:tcPr>
            <w:tcW w:w="1323" w:type="dxa"/>
            <w:shd w:val="clear" w:color="auto" w:fill="auto"/>
            <w:noWrap/>
          </w:tcPr>
          <w:p w14:paraId="31007347" w14:textId="77777777" w:rsidR="00F94A13" w:rsidRPr="00EF5447" w:rsidRDefault="00F94A13" w:rsidP="00F94A13">
            <w:pPr>
              <w:pStyle w:val="TAC"/>
            </w:pPr>
            <w:r w:rsidRPr="00EF5447">
              <w:t>N/A</w:t>
            </w:r>
          </w:p>
        </w:tc>
        <w:tc>
          <w:tcPr>
            <w:tcW w:w="696" w:type="dxa"/>
            <w:shd w:val="clear" w:color="auto" w:fill="auto"/>
          </w:tcPr>
          <w:p w14:paraId="795342E8" w14:textId="77777777" w:rsidR="00F94A13" w:rsidRPr="00EF5447" w:rsidRDefault="00F94A13" w:rsidP="00F94A13">
            <w:pPr>
              <w:pStyle w:val="TAC"/>
            </w:pPr>
            <w:r w:rsidRPr="00EF5447">
              <w:t>N/A</w:t>
            </w:r>
          </w:p>
        </w:tc>
        <w:tc>
          <w:tcPr>
            <w:tcW w:w="1248" w:type="dxa"/>
            <w:shd w:val="clear" w:color="auto" w:fill="auto"/>
          </w:tcPr>
          <w:p w14:paraId="0A3AAF80" w14:textId="77777777" w:rsidR="00F94A13" w:rsidRPr="00EF5447" w:rsidRDefault="00F94A13" w:rsidP="00F94A13">
            <w:pPr>
              <w:pStyle w:val="TAC"/>
            </w:pPr>
            <w:r w:rsidRPr="00EF5447">
              <w:t>IMD5</w:t>
            </w:r>
          </w:p>
        </w:tc>
      </w:tr>
      <w:tr w:rsidR="00F94A13" w:rsidRPr="00EF5447" w14:paraId="12E96305" w14:textId="77777777" w:rsidTr="00F94A13">
        <w:trPr>
          <w:trHeight w:val="22"/>
          <w:jc w:val="center"/>
        </w:trPr>
        <w:tc>
          <w:tcPr>
            <w:tcW w:w="2640" w:type="dxa"/>
            <w:tcBorders>
              <w:top w:val="nil"/>
              <w:bottom w:val="nil"/>
            </w:tcBorders>
            <w:shd w:val="clear" w:color="auto" w:fill="auto"/>
          </w:tcPr>
          <w:p w14:paraId="2019CDF9" w14:textId="77777777" w:rsidR="00F94A13" w:rsidRPr="00EF5447" w:rsidRDefault="00F94A13" w:rsidP="00F94A13">
            <w:pPr>
              <w:pStyle w:val="TAC"/>
            </w:pPr>
          </w:p>
        </w:tc>
        <w:tc>
          <w:tcPr>
            <w:tcW w:w="867" w:type="dxa"/>
            <w:shd w:val="clear" w:color="auto" w:fill="auto"/>
          </w:tcPr>
          <w:p w14:paraId="18FF955D" w14:textId="77777777" w:rsidR="00F94A13" w:rsidRPr="00EF5447" w:rsidRDefault="00F94A13" w:rsidP="00F94A13">
            <w:pPr>
              <w:pStyle w:val="TAC"/>
            </w:pPr>
            <w:r w:rsidRPr="00EF5447">
              <w:t>21</w:t>
            </w:r>
          </w:p>
        </w:tc>
        <w:tc>
          <w:tcPr>
            <w:tcW w:w="828" w:type="dxa"/>
            <w:shd w:val="clear" w:color="auto" w:fill="auto"/>
            <w:noWrap/>
          </w:tcPr>
          <w:p w14:paraId="2011C457" w14:textId="77777777" w:rsidR="00F94A13" w:rsidRPr="00EF5447" w:rsidRDefault="00F94A13" w:rsidP="00F94A13">
            <w:pPr>
              <w:pStyle w:val="TAC"/>
            </w:pPr>
            <w:r w:rsidRPr="00EF5447">
              <w:t>N/A</w:t>
            </w:r>
          </w:p>
        </w:tc>
        <w:tc>
          <w:tcPr>
            <w:tcW w:w="746" w:type="dxa"/>
            <w:shd w:val="clear" w:color="auto" w:fill="auto"/>
            <w:noWrap/>
          </w:tcPr>
          <w:p w14:paraId="64A5EFE1" w14:textId="77777777" w:rsidR="00F94A13" w:rsidRPr="00EF5447" w:rsidRDefault="00F94A13" w:rsidP="00F94A13">
            <w:pPr>
              <w:pStyle w:val="TAC"/>
            </w:pPr>
            <w:r w:rsidRPr="00EF5447">
              <w:t>N/A</w:t>
            </w:r>
          </w:p>
        </w:tc>
        <w:tc>
          <w:tcPr>
            <w:tcW w:w="1582" w:type="dxa"/>
            <w:shd w:val="clear" w:color="auto" w:fill="auto"/>
            <w:noWrap/>
          </w:tcPr>
          <w:p w14:paraId="4CF0865F" w14:textId="77777777" w:rsidR="00F94A13" w:rsidRPr="00EF5447" w:rsidRDefault="00F94A13" w:rsidP="00F94A13">
            <w:pPr>
              <w:pStyle w:val="TAC"/>
            </w:pPr>
            <w:r w:rsidRPr="00EF5447">
              <w:t>N/A</w:t>
            </w:r>
          </w:p>
        </w:tc>
        <w:tc>
          <w:tcPr>
            <w:tcW w:w="1323" w:type="dxa"/>
            <w:shd w:val="clear" w:color="auto" w:fill="auto"/>
            <w:noWrap/>
          </w:tcPr>
          <w:p w14:paraId="425FB91D" w14:textId="77777777" w:rsidR="00F94A13" w:rsidRPr="00EF5447" w:rsidRDefault="00F94A13" w:rsidP="00F94A13">
            <w:pPr>
              <w:pStyle w:val="TAC"/>
            </w:pPr>
            <w:r w:rsidRPr="00EF5447">
              <w:t>N/A</w:t>
            </w:r>
          </w:p>
        </w:tc>
        <w:tc>
          <w:tcPr>
            <w:tcW w:w="696" w:type="dxa"/>
            <w:shd w:val="clear" w:color="auto" w:fill="auto"/>
          </w:tcPr>
          <w:p w14:paraId="6D4D55C3" w14:textId="77777777" w:rsidR="00F94A13" w:rsidRPr="00EF5447" w:rsidRDefault="00F94A13" w:rsidP="00F94A13">
            <w:pPr>
              <w:pStyle w:val="TAC"/>
            </w:pPr>
            <w:r w:rsidRPr="00EF5447">
              <w:t>N/A</w:t>
            </w:r>
          </w:p>
        </w:tc>
        <w:tc>
          <w:tcPr>
            <w:tcW w:w="1248" w:type="dxa"/>
            <w:shd w:val="clear" w:color="auto" w:fill="auto"/>
          </w:tcPr>
          <w:p w14:paraId="4AE01DF0" w14:textId="77777777" w:rsidR="00F94A13" w:rsidRPr="00EF5447" w:rsidRDefault="00F94A13" w:rsidP="00F94A13">
            <w:pPr>
              <w:pStyle w:val="TAC"/>
            </w:pPr>
            <w:r w:rsidRPr="00EF5447">
              <w:t>N/A</w:t>
            </w:r>
          </w:p>
        </w:tc>
      </w:tr>
      <w:tr w:rsidR="00F94A13" w:rsidRPr="00EF5447" w14:paraId="3FB0EB8D" w14:textId="77777777" w:rsidTr="00F94A13">
        <w:trPr>
          <w:trHeight w:val="22"/>
          <w:jc w:val="center"/>
        </w:trPr>
        <w:tc>
          <w:tcPr>
            <w:tcW w:w="2640" w:type="dxa"/>
            <w:tcBorders>
              <w:top w:val="nil"/>
              <w:bottom w:val="nil"/>
            </w:tcBorders>
            <w:shd w:val="clear" w:color="auto" w:fill="auto"/>
          </w:tcPr>
          <w:p w14:paraId="1E8880B3" w14:textId="77777777" w:rsidR="00F94A13" w:rsidRPr="00EF5447" w:rsidRDefault="00F94A13" w:rsidP="00F94A13">
            <w:pPr>
              <w:pStyle w:val="TAC"/>
            </w:pPr>
          </w:p>
        </w:tc>
        <w:tc>
          <w:tcPr>
            <w:tcW w:w="867" w:type="dxa"/>
            <w:shd w:val="clear" w:color="auto" w:fill="auto"/>
          </w:tcPr>
          <w:p w14:paraId="75BE0A3F" w14:textId="77777777" w:rsidR="00F94A13" w:rsidRPr="00EF5447" w:rsidRDefault="00F94A13" w:rsidP="00F94A13">
            <w:pPr>
              <w:pStyle w:val="TAC"/>
            </w:pPr>
            <w:r w:rsidRPr="00EF5447">
              <w:t>n79</w:t>
            </w:r>
          </w:p>
        </w:tc>
        <w:tc>
          <w:tcPr>
            <w:tcW w:w="828" w:type="dxa"/>
            <w:shd w:val="clear" w:color="auto" w:fill="auto"/>
            <w:noWrap/>
          </w:tcPr>
          <w:p w14:paraId="169C0E12" w14:textId="77777777" w:rsidR="00F94A13" w:rsidRPr="00EF5447" w:rsidRDefault="00F94A13" w:rsidP="00F94A13">
            <w:pPr>
              <w:pStyle w:val="TAC"/>
            </w:pPr>
            <w:r w:rsidRPr="00EF5447">
              <w:t>N/A</w:t>
            </w:r>
          </w:p>
        </w:tc>
        <w:tc>
          <w:tcPr>
            <w:tcW w:w="746" w:type="dxa"/>
            <w:shd w:val="clear" w:color="auto" w:fill="auto"/>
            <w:noWrap/>
          </w:tcPr>
          <w:p w14:paraId="7BD493B0" w14:textId="77777777" w:rsidR="00F94A13" w:rsidRPr="00EF5447" w:rsidRDefault="00F94A13" w:rsidP="00F94A13">
            <w:pPr>
              <w:pStyle w:val="TAC"/>
            </w:pPr>
            <w:r w:rsidRPr="00EF5447">
              <w:t>N/A</w:t>
            </w:r>
          </w:p>
        </w:tc>
        <w:tc>
          <w:tcPr>
            <w:tcW w:w="1582" w:type="dxa"/>
            <w:shd w:val="clear" w:color="auto" w:fill="auto"/>
            <w:noWrap/>
          </w:tcPr>
          <w:p w14:paraId="2532CE43" w14:textId="77777777" w:rsidR="00F94A13" w:rsidRPr="00EF5447" w:rsidRDefault="00F94A13" w:rsidP="00F94A13">
            <w:pPr>
              <w:pStyle w:val="TAC"/>
            </w:pPr>
            <w:r w:rsidRPr="00EF5447">
              <w:t>N/A</w:t>
            </w:r>
          </w:p>
        </w:tc>
        <w:tc>
          <w:tcPr>
            <w:tcW w:w="1323" w:type="dxa"/>
            <w:shd w:val="clear" w:color="auto" w:fill="auto"/>
            <w:noWrap/>
          </w:tcPr>
          <w:p w14:paraId="291F959E" w14:textId="77777777" w:rsidR="00F94A13" w:rsidRPr="00EF5447" w:rsidRDefault="00F94A13" w:rsidP="00F94A13">
            <w:pPr>
              <w:pStyle w:val="TAC"/>
            </w:pPr>
            <w:r w:rsidRPr="00EF5447">
              <w:t>N/A</w:t>
            </w:r>
          </w:p>
        </w:tc>
        <w:tc>
          <w:tcPr>
            <w:tcW w:w="696" w:type="dxa"/>
            <w:shd w:val="clear" w:color="auto" w:fill="auto"/>
          </w:tcPr>
          <w:p w14:paraId="3BBB877F" w14:textId="77777777" w:rsidR="00F94A13" w:rsidRPr="00EF5447" w:rsidRDefault="00F94A13" w:rsidP="00F94A13">
            <w:pPr>
              <w:pStyle w:val="TAC"/>
            </w:pPr>
            <w:r w:rsidRPr="00EF5447">
              <w:t>N/A</w:t>
            </w:r>
          </w:p>
        </w:tc>
        <w:tc>
          <w:tcPr>
            <w:tcW w:w="1248" w:type="dxa"/>
            <w:shd w:val="clear" w:color="auto" w:fill="auto"/>
          </w:tcPr>
          <w:p w14:paraId="2449D659" w14:textId="77777777" w:rsidR="00F94A13" w:rsidRPr="00EF5447" w:rsidRDefault="00F94A13" w:rsidP="00F94A13">
            <w:pPr>
              <w:pStyle w:val="TAC"/>
            </w:pPr>
            <w:r w:rsidRPr="00EF5447">
              <w:t>N/A</w:t>
            </w:r>
          </w:p>
        </w:tc>
      </w:tr>
      <w:tr w:rsidR="00F94A13" w:rsidRPr="00EF5447" w14:paraId="5AF4B7E9" w14:textId="77777777" w:rsidTr="00F94A13">
        <w:trPr>
          <w:trHeight w:val="22"/>
          <w:jc w:val="center"/>
        </w:trPr>
        <w:tc>
          <w:tcPr>
            <w:tcW w:w="2640" w:type="dxa"/>
            <w:tcBorders>
              <w:top w:val="nil"/>
              <w:bottom w:val="nil"/>
            </w:tcBorders>
            <w:shd w:val="clear" w:color="auto" w:fill="auto"/>
          </w:tcPr>
          <w:p w14:paraId="01494430" w14:textId="77777777" w:rsidR="00F94A13" w:rsidRPr="00EF5447" w:rsidRDefault="00F94A13" w:rsidP="00F94A13">
            <w:pPr>
              <w:pStyle w:val="TAC"/>
            </w:pPr>
          </w:p>
        </w:tc>
        <w:tc>
          <w:tcPr>
            <w:tcW w:w="867" w:type="dxa"/>
            <w:shd w:val="clear" w:color="auto" w:fill="auto"/>
          </w:tcPr>
          <w:p w14:paraId="72C98F3F" w14:textId="77777777" w:rsidR="00F94A13" w:rsidRPr="00EF5447" w:rsidRDefault="00F94A13" w:rsidP="00F94A13">
            <w:pPr>
              <w:pStyle w:val="TAC"/>
            </w:pPr>
            <w:r w:rsidRPr="00EF5447">
              <w:t>19</w:t>
            </w:r>
          </w:p>
        </w:tc>
        <w:tc>
          <w:tcPr>
            <w:tcW w:w="828" w:type="dxa"/>
            <w:shd w:val="clear" w:color="auto" w:fill="auto"/>
            <w:noWrap/>
          </w:tcPr>
          <w:p w14:paraId="39894B5D" w14:textId="77777777" w:rsidR="00F94A13" w:rsidRPr="00EF5447" w:rsidRDefault="00F94A13" w:rsidP="00F94A13">
            <w:pPr>
              <w:pStyle w:val="TAC"/>
            </w:pPr>
            <w:r w:rsidRPr="00EF5447">
              <w:t>837.5</w:t>
            </w:r>
          </w:p>
        </w:tc>
        <w:tc>
          <w:tcPr>
            <w:tcW w:w="746" w:type="dxa"/>
            <w:shd w:val="clear" w:color="auto" w:fill="auto"/>
            <w:noWrap/>
          </w:tcPr>
          <w:p w14:paraId="631D0E51" w14:textId="77777777" w:rsidR="00F94A13" w:rsidRPr="00EF5447" w:rsidRDefault="00F94A13" w:rsidP="00F94A13">
            <w:pPr>
              <w:pStyle w:val="TAC"/>
            </w:pPr>
            <w:r w:rsidRPr="00EF5447">
              <w:t>5</w:t>
            </w:r>
          </w:p>
        </w:tc>
        <w:tc>
          <w:tcPr>
            <w:tcW w:w="1582" w:type="dxa"/>
            <w:shd w:val="clear" w:color="auto" w:fill="auto"/>
            <w:noWrap/>
          </w:tcPr>
          <w:p w14:paraId="6CBB29F7" w14:textId="77777777" w:rsidR="00F94A13" w:rsidRPr="00EF5447" w:rsidRDefault="00F94A13" w:rsidP="00F94A13">
            <w:pPr>
              <w:pStyle w:val="TAC"/>
            </w:pPr>
            <w:r w:rsidRPr="00EF5447">
              <w:t>25</w:t>
            </w:r>
          </w:p>
        </w:tc>
        <w:tc>
          <w:tcPr>
            <w:tcW w:w="1323" w:type="dxa"/>
            <w:shd w:val="clear" w:color="auto" w:fill="auto"/>
            <w:noWrap/>
          </w:tcPr>
          <w:p w14:paraId="6345E230" w14:textId="77777777" w:rsidR="00F94A13" w:rsidRPr="00EF5447" w:rsidRDefault="00F94A13" w:rsidP="00F94A13">
            <w:pPr>
              <w:pStyle w:val="TAC"/>
            </w:pPr>
            <w:r w:rsidRPr="00EF5447">
              <w:t>882.2</w:t>
            </w:r>
          </w:p>
        </w:tc>
        <w:tc>
          <w:tcPr>
            <w:tcW w:w="696" w:type="dxa"/>
            <w:shd w:val="clear" w:color="auto" w:fill="auto"/>
          </w:tcPr>
          <w:p w14:paraId="0B033637" w14:textId="77777777" w:rsidR="00F94A13" w:rsidRPr="00EF5447" w:rsidRDefault="00F94A13" w:rsidP="00F94A13">
            <w:pPr>
              <w:pStyle w:val="TAC"/>
            </w:pPr>
            <w:r w:rsidRPr="00EF5447">
              <w:t>N/A</w:t>
            </w:r>
          </w:p>
        </w:tc>
        <w:tc>
          <w:tcPr>
            <w:tcW w:w="1248" w:type="dxa"/>
            <w:shd w:val="clear" w:color="auto" w:fill="auto"/>
          </w:tcPr>
          <w:p w14:paraId="1543893D" w14:textId="77777777" w:rsidR="00F94A13" w:rsidRPr="00EF5447" w:rsidRDefault="00F94A13" w:rsidP="00F94A13">
            <w:pPr>
              <w:pStyle w:val="TAC"/>
            </w:pPr>
            <w:r w:rsidRPr="00EF5447">
              <w:t>N/A</w:t>
            </w:r>
          </w:p>
        </w:tc>
      </w:tr>
      <w:tr w:rsidR="00F94A13" w:rsidRPr="00EF5447" w14:paraId="28F8E967" w14:textId="77777777" w:rsidTr="00F94A13">
        <w:trPr>
          <w:trHeight w:val="22"/>
          <w:jc w:val="center"/>
        </w:trPr>
        <w:tc>
          <w:tcPr>
            <w:tcW w:w="2640" w:type="dxa"/>
            <w:tcBorders>
              <w:top w:val="nil"/>
              <w:bottom w:val="nil"/>
            </w:tcBorders>
            <w:shd w:val="clear" w:color="auto" w:fill="auto"/>
          </w:tcPr>
          <w:p w14:paraId="79403BCF" w14:textId="77777777" w:rsidR="00F94A13" w:rsidRPr="00EF5447" w:rsidRDefault="00F94A13" w:rsidP="00F94A13">
            <w:pPr>
              <w:pStyle w:val="TAC"/>
            </w:pPr>
          </w:p>
        </w:tc>
        <w:tc>
          <w:tcPr>
            <w:tcW w:w="867" w:type="dxa"/>
            <w:shd w:val="clear" w:color="auto" w:fill="auto"/>
          </w:tcPr>
          <w:p w14:paraId="3043700F" w14:textId="77777777" w:rsidR="00F94A13" w:rsidRPr="00EF5447" w:rsidRDefault="00F94A13" w:rsidP="00F94A13">
            <w:pPr>
              <w:pStyle w:val="TAC"/>
            </w:pPr>
            <w:r w:rsidRPr="00EF5447">
              <w:t>21</w:t>
            </w:r>
          </w:p>
        </w:tc>
        <w:tc>
          <w:tcPr>
            <w:tcW w:w="828" w:type="dxa"/>
            <w:shd w:val="clear" w:color="auto" w:fill="auto"/>
            <w:noWrap/>
          </w:tcPr>
          <w:p w14:paraId="262EACAB" w14:textId="77777777" w:rsidR="00F94A13" w:rsidRPr="00EF5447" w:rsidRDefault="00F94A13" w:rsidP="00F94A13">
            <w:pPr>
              <w:pStyle w:val="TAC"/>
            </w:pPr>
            <w:r w:rsidRPr="00EF5447">
              <w:t>1452</w:t>
            </w:r>
          </w:p>
        </w:tc>
        <w:tc>
          <w:tcPr>
            <w:tcW w:w="746" w:type="dxa"/>
            <w:shd w:val="clear" w:color="auto" w:fill="auto"/>
            <w:noWrap/>
          </w:tcPr>
          <w:p w14:paraId="67A2DEF4" w14:textId="77777777" w:rsidR="00F94A13" w:rsidRPr="00EF5447" w:rsidRDefault="00F94A13" w:rsidP="00F94A13">
            <w:pPr>
              <w:pStyle w:val="TAC"/>
            </w:pPr>
            <w:r w:rsidRPr="00EF5447">
              <w:t>5</w:t>
            </w:r>
          </w:p>
        </w:tc>
        <w:tc>
          <w:tcPr>
            <w:tcW w:w="1582" w:type="dxa"/>
            <w:shd w:val="clear" w:color="auto" w:fill="auto"/>
            <w:noWrap/>
          </w:tcPr>
          <w:p w14:paraId="6E5037BD" w14:textId="77777777" w:rsidR="00F94A13" w:rsidRPr="00EF5447" w:rsidRDefault="00F94A13" w:rsidP="00F94A13">
            <w:pPr>
              <w:pStyle w:val="TAC"/>
            </w:pPr>
            <w:r w:rsidRPr="00EF5447">
              <w:t>25</w:t>
            </w:r>
          </w:p>
        </w:tc>
        <w:tc>
          <w:tcPr>
            <w:tcW w:w="1323" w:type="dxa"/>
            <w:shd w:val="clear" w:color="auto" w:fill="auto"/>
            <w:noWrap/>
          </w:tcPr>
          <w:p w14:paraId="16774C97" w14:textId="77777777" w:rsidR="00F94A13" w:rsidRPr="00EF5447" w:rsidRDefault="00F94A13" w:rsidP="00F94A13">
            <w:pPr>
              <w:pStyle w:val="TAC"/>
            </w:pPr>
            <w:r w:rsidRPr="00EF5447">
              <w:t>1500</w:t>
            </w:r>
          </w:p>
        </w:tc>
        <w:tc>
          <w:tcPr>
            <w:tcW w:w="696" w:type="dxa"/>
            <w:shd w:val="clear" w:color="auto" w:fill="auto"/>
          </w:tcPr>
          <w:p w14:paraId="79C20B4D" w14:textId="77777777" w:rsidR="00F94A13" w:rsidRPr="00EF5447" w:rsidRDefault="00F94A13" w:rsidP="00F94A13">
            <w:pPr>
              <w:pStyle w:val="TAC"/>
            </w:pPr>
            <w:r w:rsidRPr="00EF5447">
              <w:t>3.8</w:t>
            </w:r>
          </w:p>
        </w:tc>
        <w:tc>
          <w:tcPr>
            <w:tcW w:w="1248" w:type="dxa"/>
            <w:shd w:val="clear" w:color="auto" w:fill="auto"/>
          </w:tcPr>
          <w:p w14:paraId="24388FFF" w14:textId="77777777" w:rsidR="00F94A13" w:rsidRPr="00EF5447" w:rsidRDefault="00F94A13" w:rsidP="00F94A13">
            <w:pPr>
              <w:pStyle w:val="TAC"/>
            </w:pPr>
            <w:r w:rsidRPr="00EF5447">
              <w:t>IMD5</w:t>
            </w:r>
          </w:p>
        </w:tc>
      </w:tr>
      <w:tr w:rsidR="00F94A13" w:rsidRPr="00EF5447" w14:paraId="7A3484DC" w14:textId="77777777" w:rsidTr="00F94A13">
        <w:trPr>
          <w:trHeight w:val="22"/>
          <w:jc w:val="center"/>
        </w:trPr>
        <w:tc>
          <w:tcPr>
            <w:tcW w:w="2640" w:type="dxa"/>
            <w:tcBorders>
              <w:top w:val="nil"/>
              <w:bottom w:val="single" w:sz="4" w:space="0" w:color="auto"/>
            </w:tcBorders>
            <w:shd w:val="clear" w:color="auto" w:fill="auto"/>
          </w:tcPr>
          <w:p w14:paraId="701EDDFF" w14:textId="77777777" w:rsidR="00F94A13" w:rsidRPr="00EF5447" w:rsidRDefault="00F94A13" w:rsidP="00F94A13">
            <w:pPr>
              <w:pStyle w:val="TAC"/>
            </w:pPr>
          </w:p>
        </w:tc>
        <w:tc>
          <w:tcPr>
            <w:tcW w:w="867" w:type="dxa"/>
            <w:shd w:val="clear" w:color="auto" w:fill="auto"/>
          </w:tcPr>
          <w:p w14:paraId="6B3767B6" w14:textId="77777777" w:rsidR="00F94A13" w:rsidRPr="00EF5447" w:rsidRDefault="00F94A13" w:rsidP="00F94A13">
            <w:pPr>
              <w:pStyle w:val="TAC"/>
            </w:pPr>
            <w:r w:rsidRPr="00EF5447">
              <w:t>n79</w:t>
            </w:r>
          </w:p>
        </w:tc>
        <w:tc>
          <w:tcPr>
            <w:tcW w:w="828" w:type="dxa"/>
            <w:shd w:val="clear" w:color="auto" w:fill="auto"/>
            <w:noWrap/>
          </w:tcPr>
          <w:p w14:paraId="4792967F" w14:textId="77777777" w:rsidR="00F94A13" w:rsidRPr="00EF5447" w:rsidRDefault="00F94A13" w:rsidP="00F94A13">
            <w:pPr>
              <w:pStyle w:val="TAC"/>
            </w:pPr>
            <w:r w:rsidRPr="00EF5447">
              <w:t>4850</w:t>
            </w:r>
          </w:p>
        </w:tc>
        <w:tc>
          <w:tcPr>
            <w:tcW w:w="746" w:type="dxa"/>
            <w:shd w:val="clear" w:color="auto" w:fill="auto"/>
            <w:noWrap/>
          </w:tcPr>
          <w:p w14:paraId="5DA456D5" w14:textId="77777777" w:rsidR="00F94A13" w:rsidRPr="00EF5447" w:rsidRDefault="00F94A13" w:rsidP="00F94A13">
            <w:pPr>
              <w:pStyle w:val="TAC"/>
            </w:pPr>
            <w:r w:rsidRPr="00EF5447">
              <w:t>40</w:t>
            </w:r>
          </w:p>
        </w:tc>
        <w:tc>
          <w:tcPr>
            <w:tcW w:w="1582" w:type="dxa"/>
            <w:shd w:val="clear" w:color="auto" w:fill="auto"/>
            <w:noWrap/>
          </w:tcPr>
          <w:p w14:paraId="04A41B46" w14:textId="77777777" w:rsidR="00F94A13" w:rsidRPr="00EF5447" w:rsidRDefault="00F94A13" w:rsidP="00F94A13">
            <w:pPr>
              <w:pStyle w:val="TAC"/>
            </w:pPr>
            <w:r w:rsidRPr="00EF5447">
              <w:t>216</w:t>
            </w:r>
          </w:p>
        </w:tc>
        <w:tc>
          <w:tcPr>
            <w:tcW w:w="1323" w:type="dxa"/>
            <w:shd w:val="clear" w:color="auto" w:fill="auto"/>
            <w:noWrap/>
          </w:tcPr>
          <w:p w14:paraId="26B70381" w14:textId="77777777" w:rsidR="00F94A13" w:rsidRPr="00EF5447" w:rsidRDefault="00F94A13" w:rsidP="00F94A13">
            <w:pPr>
              <w:pStyle w:val="TAC"/>
            </w:pPr>
            <w:r w:rsidRPr="00EF5447">
              <w:t>4850</w:t>
            </w:r>
          </w:p>
        </w:tc>
        <w:tc>
          <w:tcPr>
            <w:tcW w:w="696" w:type="dxa"/>
            <w:shd w:val="clear" w:color="auto" w:fill="auto"/>
          </w:tcPr>
          <w:p w14:paraId="560E32BF" w14:textId="77777777" w:rsidR="00F94A13" w:rsidRPr="00EF5447" w:rsidRDefault="00F94A13" w:rsidP="00F94A13">
            <w:pPr>
              <w:pStyle w:val="TAC"/>
            </w:pPr>
            <w:r w:rsidRPr="00EF5447">
              <w:t>N/A</w:t>
            </w:r>
          </w:p>
        </w:tc>
        <w:tc>
          <w:tcPr>
            <w:tcW w:w="1248" w:type="dxa"/>
            <w:shd w:val="clear" w:color="auto" w:fill="auto"/>
          </w:tcPr>
          <w:p w14:paraId="79BD9CC7" w14:textId="77777777" w:rsidR="00F94A13" w:rsidRPr="00EF5447" w:rsidRDefault="00F94A13" w:rsidP="00F94A13">
            <w:pPr>
              <w:pStyle w:val="TAC"/>
            </w:pPr>
            <w:r w:rsidRPr="00EF5447">
              <w:t>N/A</w:t>
            </w:r>
          </w:p>
        </w:tc>
      </w:tr>
      <w:tr w:rsidR="00F94A13" w:rsidRPr="00EF5447" w14:paraId="4D9B1205" w14:textId="77777777" w:rsidTr="00F94A13">
        <w:trPr>
          <w:trHeight w:val="22"/>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4BD9F4D1" w14:textId="77777777" w:rsidR="00F94A13" w:rsidRPr="00EF5447" w:rsidRDefault="00F94A13" w:rsidP="00F94A13">
            <w:pPr>
              <w:pStyle w:val="TAC"/>
            </w:pPr>
            <w:r w:rsidRPr="00E062F1">
              <w:t>DC_</w:t>
            </w:r>
            <w:r>
              <w:t>20</w:t>
            </w:r>
            <w:r w:rsidRPr="00E062F1">
              <w:t>A-</w:t>
            </w:r>
            <w:r>
              <w:rPr>
                <w:rFonts w:eastAsia="맑은 고딕"/>
                <w:lang w:eastAsia="ko-KR"/>
              </w:rPr>
              <w:t>n1</w:t>
            </w:r>
            <w:r w:rsidRPr="00E062F1">
              <w:rPr>
                <w:rFonts w:eastAsia="맑은 고딕"/>
                <w:lang w:eastAsia="ko-KR"/>
              </w:rPr>
              <w:t>A_</w:t>
            </w:r>
            <w:r w:rsidRPr="00E062F1">
              <w:rPr>
                <w:lang w:eastAsia="ja-JP"/>
              </w:rPr>
              <w:t>n</w:t>
            </w:r>
            <w:r>
              <w:rPr>
                <w:rFonts w:eastAsia="맑은 고딕"/>
                <w:lang w:eastAsia="ko-KR"/>
              </w:rPr>
              <w:t>75</w:t>
            </w:r>
            <w:r w:rsidRPr="00E062F1">
              <w:t>A</w:t>
            </w:r>
          </w:p>
        </w:tc>
        <w:tc>
          <w:tcPr>
            <w:tcW w:w="867" w:type="dxa"/>
            <w:tcBorders>
              <w:left w:val="single" w:sz="4" w:space="0" w:color="auto"/>
            </w:tcBorders>
            <w:shd w:val="clear" w:color="auto" w:fill="auto"/>
            <w:vAlign w:val="center"/>
          </w:tcPr>
          <w:p w14:paraId="0391CA60" w14:textId="77777777" w:rsidR="00F94A13" w:rsidRPr="00EF5447" w:rsidRDefault="00F94A13" w:rsidP="00F94A13">
            <w:pPr>
              <w:pStyle w:val="TAC"/>
            </w:pPr>
            <w:r>
              <w:rPr>
                <w:rFonts w:cs="Arial"/>
              </w:rPr>
              <w:t>n1</w:t>
            </w:r>
          </w:p>
        </w:tc>
        <w:tc>
          <w:tcPr>
            <w:tcW w:w="828" w:type="dxa"/>
            <w:shd w:val="clear" w:color="auto" w:fill="auto"/>
            <w:noWrap/>
            <w:vAlign w:val="center"/>
          </w:tcPr>
          <w:p w14:paraId="0B0D6D31" w14:textId="77777777" w:rsidR="00F94A13" w:rsidRPr="00EF5447" w:rsidRDefault="00F94A13" w:rsidP="00F94A13">
            <w:pPr>
              <w:pStyle w:val="TAC"/>
            </w:pPr>
            <w:r>
              <w:rPr>
                <w:rFonts w:cs="Arial"/>
              </w:rPr>
              <w:t>1950.5</w:t>
            </w:r>
          </w:p>
        </w:tc>
        <w:tc>
          <w:tcPr>
            <w:tcW w:w="746" w:type="dxa"/>
            <w:shd w:val="clear" w:color="auto" w:fill="auto"/>
            <w:noWrap/>
            <w:vAlign w:val="center"/>
          </w:tcPr>
          <w:p w14:paraId="1D2299A4" w14:textId="77777777" w:rsidR="00F94A13" w:rsidRPr="00EF5447" w:rsidRDefault="00F94A13" w:rsidP="00F94A13">
            <w:pPr>
              <w:pStyle w:val="TAC"/>
            </w:pPr>
            <w:r w:rsidRPr="00E062F1">
              <w:rPr>
                <w:rFonts w:cs="Arial"/>
              </w:rPr>
              <w:t>5</w:t>
            </w:r>
          </w:p>
        </w:tc>
        <w:tc>
          <w:tcPr>
            <w:tcW w:w="1582" w:type="dxa"/>
            <w:shd w:val="clear" w:color="auto" w:fill="auto"/>
            <w:noWrap/>
            <w:vAlign w:val="center"/>
          </w:tcPr>
          <w:p w14:paraId="536CDBD4" w14:textId="77777777" w:rsidR="00F94A13" w:rsidRPr="00EF5447" w:rsidRDefault="00F94A13" w:rsidP="00F94A13">
            <w:pPr>
              <w:pStyle w:val="TAC"/>
            </w:pPr>
            <w:r>
              <w:rPr>
                <w:rFonts w:cs="Arial"/>
              </w:rPr>
              <w:t>50</w:t>
            </w:r>
          </w:p>
        </w:tc>
        <w:tc>
          <w:tcPr>
            <w:tcW w:w="1323" w:type="dxa"/>
            <w:shd w:val="clear" w:color="auto" w:fill="auto"/>
            <w:noWrap/>
            <w:vAlign w:val="center"/>
          </w:tcPr>
          <w:p w14:paraId="123A3726" w14:textId="77777777" w:rsidR="00F94A13" w:rsidRPr="00EF5447" w:rsidRDefault="00F94A13" w:rsidP="00F94A13">
            <w:pPr>
              <w:pStyle w:val="TAC"/>
            </w:pPr>
            <w:r>
              <w:rPr>
                <w:rFonts w:cs="Arial"/>
              </w:rPr>
              <w:t>2140.5</w:t>
            </w:r>
          </w:p>
        </w:tc>
        <w:tc>
          <w:tcPr>
            <w:tcW w:w="696" w:type="dxa"/>
            <w:shd w:val="clear" w:color="auto" w:fill="auto"/>
            <w:vAlign w:val="center"/>
          </w:tcPr>
          <w:p w14:paraId="5E626C31" w14:textId="77777777" w:rsidR="00F94A13" w:rsidRPr="00EF5447" w:rsidRDefault="00F94A13" w:rsidP="00F94A13">
            <w:pPr>
              <w:pStyle w:val="TAC"/>
            </w:pPr>
            <w:r w:rsidRPr="00E062F1">
              <w:rPr>
                <w:rFonts w:cs="Arial"/>
              </w:rPr>
              <w:t>N/A</w:t>
            </w:r>
          </w:p>
        </w:tc>
        <w:tc>
          <w:tcPr>
            <w:tcW w:w="1248" w:type="dxa"/>
            <w:shd w:val="clear" w:color="auto" w:fill="auto"/>
            <w:vAlign w:val="center"/>
          </w:tcPr>
          <w:p w14:paraId="00DD8745" w14:textId="77777777" w:rsidR="00F94A13" w:rsidRPr="00EF5447" w:rsidRDefault="00F94A13" w:rsidP="00F94A13">
            <w:pPr>
              <w:pStyle w:val="TAC"/>
            </w:pPr>
            <w:r w:rsidRPr="00E062F1">
              <w:rPr>
                <w:rFonts w:cs="Arial"/>
              </w:rPr>
              <w:t>N/A</w:t>
            </w:r>
          </w:p>
        </w:tc>
      </w:tr>
      <w:tr w:rsidR="00F94A13" w:rsidRPr="00EF5447" w14:paraId="76DF306F" w14:textId="77777777" w:rsidTr="00F94A13">
        <w:trPr>
          <w:trHeight w:val="22"/>
          <w:jc w:val="center"/>
        </w:trPr>
        <w:tc>
          <w:tcPr>
            <w:tcW w:w="2640" w:type="dxa"/>
            <w:tcBorders>
              <w:top w:val="nil"/>
              <w:left w:val="single" w:sz="4" w:space="0" w:color="auto"/>
              <w:bottom w:val="nil"/>
              <w:right w:val="single" w:sz="4" w:space="0" w:color="auto"/>
            </w:tcBorders>
            <w:shd w:val="clear" w:color="auto" w:fill="auto"/>
            <w:vAlign w:val="center"/>
          </w:tcPr>
          <w:p w14:paraId="510F2D3F" w14:textId="77777777" w:rsidR="00F94A13" w:rsidRPr="00EF5447" w:rsidRDefault="00F94A13" w:rsidP="00F94A13">
            <w:pPr>
              <w:pStyle w:val="TAC"/>
            </w:pPr>
          </w:p>
        </w:tc>
        <w:tc>
          <w:tcPr>
            <w:tcW w:w="867" w:type="dxa"/>
            <w:tcBorders>
              <w:left w:val="single" w:sz="4" w:space="0" w:color="auto"/>
            </w:tcBorders>
            <w:shd w:val="clear" w:color="auto" w:fill="auto"/>
            <w:vAlign w:val="center"/>
          </w:tcPr>
          <w:p w14:paraId="4E47B09D" w14:textId="77777777" w:rsidR="00F94A13" w:rsidRPr="00EF5447" w:rsidRDefault="00F94A13" w:rsidP="00F94A13">
            <w:pPr>
              <w:pStyle w:val="TAC"/>
            </w:pPr>
            <w:r>
              <w:t>20</w:t>
            </w:r>
          </w:p>
        </w:tc>
        <w:tc>
          <w:tcPr>
            <w:tcW w:w="828" w:type="dxa"/>
            <w:shd w:val="clear" w:color="auto" w:fill="auto"/>
            <w:noWrap/>
            <w:vAlign w:val="center"/>
          </w:tcPr>
          <w:p w14:paraId="2F4F5200" w14:textId="77777777" w:rsidR="00F94A13" w:rsidRPr="00EF5447" w:rsidRDefault="00F94A13" w:rsidP="00F94A13">
            <w:pPr>
              <w:pStyle w:val="TAC"/>
            </w:pPr>
            <w:r>
              <w:rPr>
                <w:rFonts w:cs="Arial"/>
              </w:rPr>
              <w:t>852.5</w:t>
            </w:r>
          </w:p>
        </w:tc>
        <w:tc>
          <w:tcPr>
            <w:tcW w:w="746" w:type="dxa"/>
            <w:shd w:val="clear" w:color="auto" w:fill="auto"/>
            <w:noWrap/>
            <w:vAlign w:val="center"/>
          </w:tcPr>
          <w:p w14:paraId="1109911C" w14:textId="77777777" w:rsidR="00F94A13" w:rsidRPr="00EF5447" w:rsidRDefault="00F94A13" w:rsidP="00F94A13">
            <w:pPr>
              <w:pStyle w:val="TAC"/>
            </w:pPr>
            <w:r w:rsidRPr="00E062F1">
              <w:rPr>
                <w:rFonts w:cs="Arial"/>
              </w:rPr>
              <w:t>5</w:t>
            </w:r>
          </w:p>
        </w:tc>
        <w:tc>
          <w:tcPr>
            <w:tcW w:w="1582" w:type="dxa"/>
            <w:shd w:val="clear" w:color="auto" w:fill="auto"/>
            <w:noWrap/>
            <w:vAlign w:val="center"/>
          </w:tcPr>
          <w:p w14:paraId="3710A11C" w14:textId="77777777" w:rsidR="00F94A13" w:rsidRPr="00EF5447" w:rsidRDefault="00F94A13" w:rsidP="00F94A13">
            <w:pPr>
              <w:pStyle w:val="TAC"/>
            </w:pPr>
            <w:r w:rsidRPr="00E062F1">
              <w:rPr>
                <w:rFonts w:cs="Arial"/>
              </w:rPr>
              <w:t>25</w:t>
            </w:r>
          </w:p>
        </w:tc>
        <w:tc>
          <w:tcPr>
            <w:tcW w:w="1323" w:type="dxa"/>
            <w:shd w:val="clear" w:color="auto" w:fill="auto"/>
            <w:noWrap/>
            <w:vAlign w:val="center"/>
          </w:tcPr>
          <w:p w14:paraId="14018305" w14:textId="77777777" w:rsidR="00F94A13" w:rsidRPr="00EF5447" w:rsidRDefault="00F94A13" w:rsidP="00F94A13">
            <w:pPr>
              <w:pStyle w:val="TAC"/>
            </w:pPr>
            <w:r>
              <w:rPr>
                <w:rFonts w:cs="Arial"/>
              </w:rPr>
              <w:t>811.5</w:t>
            </w:r>
          </w:p>
        </w:tc>
        <w:tc>
          <w:tcPr>
            <w:tcW w:w="696" w:type="dxa"/>
            <w:shd w:val="clear" w:color="auto" w:fill="auto"/>
            <w:vAlign w:val="center"/>
          </w:tcPr>
          <w:p w14:paraId="190C141C" w14:textId="77777777" w:rsidR="00F94A13" w:rsidRPr="00EF5447" w:rsidRDefault="00F94A13" w:rsidP="00F94A13">
            <w:pPr>
              <w:pStyle w:val="TAC"/>
            </w:pPr>
            <w:r w:rsidRPr="00E062F1">
              <w:rPr>
                <w:rFonts w:cs="Arial"/>
              </w:rPr>
              <w:t>N/A</w:t>
            </w:r>
          </w:p>
        </w:tc>
        <w:tc>
          <w:tcPr>
            <w:tcW w:w="1248" w:type="dxa"/>
            <w:shd w:val="clear" w:color="auto" w:fill="auto"/>
            <w:vAlign w:val="center"/>
          </w:tcPr>
          <w:p w14:paraId="7F6C3FF9" w14:textId="77777777" w:rsidR="00F94A13" w:rsidRPr="00EF5447" w:rsidRDefault="00F94A13" w:rsidP="00F94A13">
            <w:pPr>
              <w:pStyle w:val="TAC"/>
            </w:pPr>
            <w:r w:rsidRPr="00E062F1">
              <w:rPr>
                <w:rFonts w:cs="Arial"/>
              </w:rPr>
              <w:t>N/A</w:t>
            </w:r>
          </w:p>
        </w:tc>
      </w:tr>
      <w:tr w:rsidR="00F94A13" w:rsidRPr="00EF5447" w14:paraId="289110C7" w14:textId="77777777" w:rsidTr="00F94A13">
        <w:trPr>
          <w:trHeight w:val="22"/>
          <w:jc w:val="center"/>
        </w:trPr>
        <w:tc>
          <w:tcPr>
            <w:tcW w:w="2640" w:type="dxa"/>
            <w:tcBorders>
              <w:top w:val="nil"/>
              <w:left w:val="single" w:sz="4" w:space="0" w:color="auto"/>
              <w:bottom w:val="single" w:sz="4" w:space="0" w:color="auto"/>
              <w:right w:val="single" w:sz="4" w:space="0" w:color="auto"/>
            </w:tcBorders>
            <w:shd w:val="clear" w:color="auto" w:fill="auto"/>
            <w:vAlign w:val="center"/>
          </w:tcPr>
          <w:p w14:paraId="6B5211A0" w14:textId="77777777" w:rsidR="00F94A13" w:rsidRPr="00EF5447" w:rsidRDefault="00F94A13" w:rsidP="00F94A13">
            <w:pPr>
              <w:pStyle w:val="TAC"/>
            </w:pPr>
          </w:p>
        </w:tc>
        <w:tc>
          <w:tcPr>
            <w:tcW w:w="867" w:type="dxa"/>
            <w:tcBorders>
              <w:left w:val="single" w:sz="4" w:space="0" w:color="auto"/>
            </w:tcBorders>
            <w:shd w:val="clear" w:color="auto" w:fill="auto"/>
            <w:vAlign w:val="center"/>
          </w:tcPr>
          <w:p w14:paraId="467B1857" w14:textId="77777777" w:rsidR="00F94A13" w:rsidRPr="00EF5447" w:rsidRDefault="00F94A13" w:rsidP="00F94A13">
            <w:pPr>
              <w:pStyle w:val="TAC"/>
            </w:pPr>
            <w:r>
              <w:rPr>
                <w:rFonts w:cs="Arial"/>
              </w:rPr>
              <w:t>n75</w:t>
            </w:r>
          </w:p>
        </w:tc>
        <w:tc>
          <w:tcPr>
            <w:tcW w:w="828" w:type="dxa"/>
            <w:shd w:val="clear" w:color="auto" w:fill="auto"/>
            <w:noWrap/>
            <w:vAlign w:val="center"/>
          </w:tcPr>
          <w:p w14:paraId="7B61AD20" w14:textId="77777777" w:rsidR="00F94A13" w:rsidRPr="00EF5447" w:rsidRDefault="00F94A13" w:rsidP="00F94A13">
            <w:pPr>
              <w:pStyle w:val="TAC"/>
            </w:pPr>
            <w:r>
              <w:rPr>
                <w:rFonts w:cs="Arial"/>
              </w:rPr>
              <w:t>N/A</w:t>
            </w:r>
          </w:p>
        </w:tc>
        <w:tc>
          <w:tcPr>
            <w:tcW w:w="746" w:type="dxa"/>
            <w:shd w:val="clear" w:color="auto" w:fill="auto"/>
            <w:noWrap/>
            <w:vAlign w:val="center"/>
          </w:tcPr>
          <w:p w14:paraId="6D3B9790" w14:textId="77777777" w:rsidR="00F94A13" w:rsidRPr="00EF5447" w:rsidRDefault="00F94A13" w:rsidP="00F94A13">
            <w:pPr>
              <w:pStyle w:val="TAC"/>
            </w:pPr>
            <w:r w:rsidRPr="00E062F1">
              <w:rPr>
                <w:rFonts w:cs="Arial"/>
              </w:rPr>
              <w:t>5</w:t>
            </w:r>
          </w:p>
        </w:tc>
        <w:tc>
          <w:tcPr>
            <w:tcW w:w="1582" w:type="dxa"/>
            <w:shd w:val="clear" w:color="auto" w:fill="auto"/>
            <w:noWrap/>
            <w:vAlign w:val="center"/>
          </w:tcPr>
          <w:p w14:paraId="223261BB" w14:textId="77777777" w:rsidR="00F94A13" w:rsidRPr="00EF5447" w:rsidRDefault="00F94A13" w:rsidP="00F94A13">
            <w:pPr>
              <w:pStyle w:val="TAC"/>
            </w:pPr>
            <w:r>
              <w:rPr>
                <w:rFonts w:cs="Arial"/>
              </w:rPr>
              <w:t>N/A</w:t>
            </w:r>
          </w:p>
        </w:tc>
        <w:tc>
          <w:tcPr>
            <w:tcW w:w="1323" w:type="dxa"/>
            <w:shd w:val="clear" w:color="auto" w:fill="auto"/>
            <w:noWrap/>
            <w:vAlign w:val="center"/>
          </w:tcPr>
          <w:p w14:paraId="01DC0480" w14:textId="77777777" w:rsidR="00F94A13" w:rsidRPr="00EF5447" w:rsidRDefault="00F94A13" w:rsidP="00F94A13">
            <w:pPr>
              <w:pStyle w:val="TAC"/>
            </w:pPr>
            <w:r>
              <w:rPr>
                <w:rFonts w:cs="Arial"/>
              </w:rPr>
              <w:t>1459.5</w:t>
            </w:r>
          </w:p>
        </w:tc>
        <w:tc>
          <w:tcPr>
            <w:tcW w:w="696" w:type="dxa"/>
            <w:shd w:val="clear" w:color="auto" w:fill="auto"/>
            <w:vAlign w:val="center"/>
          </w:tcPr>
          <w:p w14:paraId="70A55380" w14:textId="77777777" w:rsidR="00F94A13" w:rsidRPr="00EF5447" w:rsidRDefault="00F94A13" w:rsidP="00F94A13">
            <w:pPr>
              <w:pStyle w:val="TAC"/>
            </w:pPr>
            <w:r>
              <w:rPr>
                <w:rFonts w:cs="Arial"/>
              </w:rPr>
              <w:t>4</w:t>
            </w:r>
            <w:r w:rsidRPr="00E062F1">
              <w:rPr>
                <w:rFonts w:cs="Arial"/>
              </w:rPr>
              <w:t>.</w:t>
            </w:r>
            <w:r>
              <w:rPr>
                <w:rFonts w:cs="Arial"/>
              </w:rPr>
              <w:t>0</w:t>
            </w:r>
          </w:p>
        </w:tc>
        <w:tc>
          <w:tcPr>
            <w:tcW w:w="1248" w:type="dxa"/>
            <w:shd w:val="clear" w:color="auto" w:fill="auto"/>
            <w:vAlign w:val="center"/>
          </w:tcPr>
          <w:p w14:paraId="11814DC4" w14:textId="77777777" w:rsidR="00F94A13" w:rsidRPr="00EF5447" w:rsidRDefault="00F94A13" w:rsidP="00F94A13">
            <w:pPr>
              <w:pStyle w:val="TAC"/>
            </w:pPr>
            <w:r w:rsidRPr="00E062F1">
              <w:rPr>
                <w:rFonts w:cs="Arial"/>
              </w:rPr>
              <w:t>IMD</w:t>
            </w:r>
            <w:r>
              <w:rPr>
                <w:rFonts w:cs="Arial"/>
              </w:rPr>
              <w:t>5</w:t>
            </w:r>
          </w:p>
        </w:tc>
      </w:tr>
      <w:tr w:rsidR="00F94A13" w:rsidRPr="00EF5447" w14:paraId="29D5495F" w14:textId="77777777" w:rsidTr="00F94A13">
        <w:trPr>
          <w:trHeight w:val="22"/>
          <w:jc w:val="center"/>
        </w:trPr>
        <w:tc>
          <w:tcPr>
            <w:tcW w:w="2640" w:type="dxa"/>
            <w:tcBorders>
              <w:bottom w:val="nil"/>
            </w:tcBorders>
            <w:shd w:val="clear" w:color="auto" w:fill="auto"/>
          </w:tcPr>
          <w:p w14:paraId="603D5B16" w14:textId="77777777" w:rsidR="00F94A13" w:rsidRPr="00EF5447" w:rsidRDefault="00F94A13" w:rsidP="00F94A13">
            <w:pPr>
              <w:pStyle w:val="TAC"/>
            </w:pPr>
            <w:r w:rsidRPr="00EF5447">
              <w:rPr>
                <w:rFonts w:cs="Arial"/>
                <w:bCs/>
                <w:szCs w:val="18"/>
              </w:rPr>
              <w:t>DC_20A_n1A-n78A</w:t>
            </w:r>
          </w:p>
        </w:tc>
        <w:tc>
          <w:tcPr>
            <w:tcW w:w="867" w:type="dxa"/>
            <w:shd w:val="clear" w:color="auto" w:fill="auto"/>
          </w:tcPr>
          <w:p w14:paraId="2CDC4F0F" w14:textId="77777777" w:rsidR="00F94A13" w:rsidRPr="00EF5447" w:rsidRDefault="00F94A13" w:rsidP="00F94A13">
            <w:pPr>
              <w:pStyle w:val="TAC"/>
            </w:pPr>
            <w:r w:rsidRPr="00EF5447">
              <w:t>20</w:t>
            </w:r>
          </w:p>
        </w:tc>
        <w:tc>
          <w:tcPr>
            <w:tcW w:w="828" w:type="dxa"/>
            <w:shd w:val="clear" w:color="auto" w:fill="auto"/>
            <w:noWrap/>
          </w:tcPr>
          <w:p w14:paraId="1AD1B3CA" w14:textId="77777777" w:rsidR="00F94A13" w:rsidRPr="00EF5447" w:rsidRDefault="00F94A13" w:rsidP="00F94A13">
            <w:pPr>
              <w:pStyle w:val="TAC"/>
            </w:pPr>
            <w:r w:rsidRPr="00EF5447">
              <w:t>845</w:t>
            </w:r>
          </w:p>
        </w:tc>
        <w:tc>
          <w:tcPr>
            <w:tcW w:w="746" w:type="dxa"/>
            <w:shd w:val="clear" w:color="auto" w:fill="auto"/>
            <w:noWrap/>
          </w:tcPr>
          <w:p w14:paraId="79EB0ED7" w14:textId="77777777" w:rsidR="00F94A13" w:rsidRPr="00EF5447" w:rsidRDefault="00F94A13" w:rsidP="00F94A13">
            <w:pPr>
              <w:pStyle w:val="TAC"/>
            </w:pPr>
            <w:r w:rsidRPr="00EF5447">
              <w:t>5</w:t>
            </w:r>
          </w:p>
        </w:tc>
        <w:tc>
          <w:tcPr>
            <w:tcW w:w="1582" w:type="dxa"/>
            <w:shd w:val="clear" w:color="auto" w:fill="auto"/>
            <w:noWrap/>
          </w:tcPr>
          <w:p w14:paraId="49A552BA" w14:textId="77777777" w:rsidR="00F94A13" w:rsidRPr="00EF5447" w:rsidRDefault="00F94A13" w:rsidP="00F94A13">
            <w:pPr>
              <w:pStyle w:val="TAC"/>
            </w:pPr>
            <w:r w:rsidRPr="00EF5447">
              <w:t>25</w:t>
            </w:r>
          </w:p>
        </w:tc>
        <w:tc>
          <w:tcPr>
            <w:tcW w:w="1323" w:type="dxa"/>
            <w:shd w:val="clear" w:color="auto" w:fill="auto"/>
            <w:noWrap/>
          </w:tcPr>
          <w:p w14:paraId="666396E3" w14:textId="77777777" w:rsidR="00F94A13" w:rsidRPr="00EF5447" w:rsidRDefault="00F94A13" w:rsidP="00F94A13">
            <w:pPr>
              <w:pStyle w:val="TAC"/>
            </w:pPr>
            <w:r w:rsidRPr="00EF5447">
              <w:t>804</w:t>
            </w:r>
          </w:p>
        </w:tc>
        <w:tc>
          <w:tcPr>
            <w:tcW w:w="696" w:type="dxa"/>
            <w:shd w:val="clear" w:color="auto" w:fill="auto"/>
          </w:tcPr>
          <w:p w14:paraId="15A08332" w14:textId="77777777" w:rsidR="00F94A13" w:rsidRPr="00EF5447" w:rsidRDefault="00F94A13" w:rsidP="00F94A13">
            <w:pPr>
              <w:pStyle w:val="TAC"/>
            </w:pPr>
            <w:r w:rsidRPr="00EF5447">
              <w:t>N/A</w:t>
            </w:r>
          </w:p>
        </w:tc>
        <w:tc>
          <w:tcPr>
            <w:tcW w:w="1248" w:type="dxa"/>
            <w:shd w:val="clear" w:color="auto" w:fill="auto"/>
          </w:tcPr>
          <w:p w14:paraId="49D5CAE3" w14:textId="77777777" w:rsidR="00F94A13" w:rsidRPr="00EF5447" w:rsidRDefault="00F94A13" w:rsidP="00F94A13">
            <w:pPr>
              <w:pStyle w:val="TAC"/>
            </w:pPr>
            <w:r w:rsidRPr="00EF5447">
              <w:t>N/A</w:t>
            </w:r>
          </w:p>
        </w:tc>
      </w:tr>
      <w:tr w:rsidR="00F94A13" w:rsidRPr="00EF5447" w14:paraId="0B95DF56" w14:textId="77777777" w:rsidTr="00F94A13">
        <w:trPr>
          <w:trHeight w:val="22"/>
          <w:jc w:val="center"/>
        </w:trPr>
        <w:tc>
          <w:tcPr>
            <w:tcW w:w="2640" w:type="dxa"/>
            <w:tcBorders>
              <w:top w:val="nil"/>
              <w:bottom w:val="nil"/>
            </w:tcBorders>
            <w:shd w:val="clear" w:color="auto" w:fill="auto"/>
          </w:tcPr>
          <w:p w14:paraId="766C925B" w14:textId="77777777" w:rsidR="00F94A13" w:rsidRPr="00EF5447" w:rsidRDefault="00F94A13" w:rsidP="00F94A13">
            <w:pPr>
              <w:pStyle w:val="TAC"/>
            </w:pPr>
          </w:p>
        </w:tc>
        <w:tc>
          <w:tcPr>
            <w:tcW w:w="867" w:type="dxa"/>
            <w:shd w:val="clear" w:color="auto" w:fill="auto"/>
          </w:tcPr>
          <w:p w14:paraId="3E37ACE3" w14:textId="77777777" w:rsidR="00F94A13" w:rsidRPr="00EF5447" w:rsidRDefault="00F94A13" w:rsidP="00F94A13">
            <w:pPr>
              <w:pStyle w:val="TAC"/>
              <w:rPr>
                <w:rFonts w:eastAsia="MS Mincho"/>
              </w:rPr>
            </w:pPr>
            <w:r w:rsidRPr="00EF5447">
              <w:t>n1</w:t>
            </w:r>
          </w:p>
        </w:tc>
        <w:tc>
          <w:tcPr>
            <w:tcW w:w="828" w:type="dxa"/>
            <w:shd w:val="clear" w:color="auto" w:fill="auto"/>
            <w:noWrap/>
          </w:tcPr>
          <w:p w14:paraId="78F055CE" w14:textId="77777777" w:rsidR="00F94A13" w:rsidRPr="00EF5447" w:rsidRDefault="00F94A13" w:rsidP="00F94A13">
            <w:pPr>
              <w:pStyle w:val="TAC"/>
              <w:rPr>
                <w:rFonts w:eastAsia="MS Mincho"/>
              </w:rPr>
            </w:pPr>
            <w:r w:rsidRPr="00EF5447">
              <w:t>1940</w:t>
            </w:r>
          </w:p>
        </w:tc>
        <w:tc>
          <w:tcPr>
            <w:tcW w:w="746" w:type="dxa"/>
            <w:shd w:val="clear" w:color="auto" w:fill="auto"/>
            <w:noWrap/>
          </w:tcPr>
          <w:p w14:paraId="3718BBC5" w14:textId="77777777" w:rsidR="00F94A13" w:rsidRPr="00EF5447" w:rsidRDefault="00F94A13" w:rsidP="00F94A13">
            <w:pPr>
              <w:pStyle w:val="TAC"/>
              <w:rPr>
                <w:rFonts w:eastAsia="MS Mincho"/>
              </w:rPr>
            </w:pPr>
            <w:r w:rsidRPr="00EF5447">
              <w:t>5</w:t>
            </w:r>
          </w:p>
        </w:tc>
        <w:tc>
          <w:tcPr>
            <w:tcW w:w="1582" w:type="dxa"/>
            <w:shd w:val="clear" w:color="auto" w:fill="auto"/>
            <w:noWrap/>
          </w:tcPr>
          <w:p w14:paraId="4AE838D3" w14:textId="77777777" w:rsidR="00F94A13" w:rsidRPr="00EF5447" w:rsidRDefault="00F94A13" w:rsidP="00F94A13">
            <w:pPr>
              <w:pStyle w:val="TAC"/>
              <w:rPr>
                <w:rFonts w:eastAsia="MS Mincho"/>
              </w:rPr>
            </w:pPr>
            <w:r w:rsidRPr="00EF5447">
              <w:t>25</w:t>
            </w:r>
          </w:p>
        </w:tc>
        <w:tc>
          <w:tcPr>
            <w:tcW w:w="1323" w:type="dxa"/>
            <w:shd w:val="clear" w:color="auto" w:fill="auto"/>
            <w:noWrap/>
          </w:tcPr>
          <w:p w14:paraId="49D8E2B3" w14:textId="77777777" w:rsidR="00F94A13" w:rsidRPr="00EF5447" w:rsidRDefault="00F94A13" w:rsidP="00F94A13">
            <w:pPr>
              <w:pStyle w:val="TAC"/>
              <w:rPr>
                <w:rFonts w:eastAsia="MS Mincho"/>
              </w:rPr>
            </w:pPr>
            <w:r w:rsidRPr="00EF5447">
              <w:t>2130</w:t>
            </w:r>
          </w:p>
        </w:tc>
        <w:tc>
          <w:tcPr>
            <w:tcW w:w="696" w:type="dxa"/>
            <w:shd w:val="clear" w:color="auto" w:fill="auto"/>
          </w:tcPr>
          <w:p w14:paraId="207DC405" w14:textId="77777777" w:rsidR="00F94A13" w:rsidRPr="00EF5447" w:rsidRDefault="00F94A13" w:rsidP="00F94A13">
            <w:pPr>
              <w:pStyle w:val="TAC"/>
            </w:pPr>
            <w:r w:rsidRPr="00EF5447">
              <w:t>N/A</w:t>
            </w:r>
          </w:p>
        </w:tc>
        <w:tc>
          <w:tcPr>
            <w:tcW w:w="1248" w:type="dxa"/>
            <w:shd w:val="clear" w:color="auto" w:fill="auto"/>
          </w:tcPr>
          <w:p w14:paraId="13D5C93D" w14:textId="77777777" w:rsidR="00F94A13" w:rsidRPr="00EF5447" w:rsidRDefault="00F94A13" w:rsidP="00F94A13">
            <w:pPr>
              <w:pStyle w:val="TAC"/>
            </w:pPr>
            <w:r w:rsidRPr="00EF5447">
              <w:t>N/A</w:t>
            </w:r>
          </w:p>
        </w:tc>
      </w:tr>
      <w:tr w:rsidR="00F94A13" w:rsidRPr="00EF5447" w14:paraId="230E39CA" w14:textId="77777777" w:rsidTr="00F94A13">
        <w:trPr>
          <w:trHeight w:val="22"/>
          <w:jc w:val="center"/>
        </w:trPr>
        <w:tc>
          <w:tcPr>
            <w:tcW w:w="2640" w:type="dxa"/>
            <w:tcBorders>
              <w:top w:val="nil"/>
              <w:bottom w:val="nil"/>
            </w:tcBorders>
            <w:shd w:val="clear" w:color="auto" w:fill="auto"/>
          </w:tcPr>
          <w:p w14:paraId="0FA5A63C" w14:textId="77777777" w:rsidR="00F94A13" w:rsidRPr="00EF5447" w:rsidRDefault="00F94A13" w:rsidP="00F94A13">
            <w:pPr>
              <w:pStyle w:val="TAC"/>
            </w:pPr>
          </w:p>
        </w:tc>
        <w:tc>
          <w:tcPr>
            <w:tcW w:w="867" w:type="dxa"/>
            <w:shd w:val="clear" w:color="auto" w:fill="auto"/>
          </w:tcPr>
          <w:p w14:paraId="60E703EB" w14:textId="77777777" w:rsidR="00F94A13" w:rsidRPr="00EF5447" w:rsidRDefault="00F94A13" w:rsidP="00F94A13">
            <w:pPr>
              <w:pStyle w:val="TAC"/>
              <w:rPr>
                <w:rFonts w:eastAsia="MS Mincho"/>
              </w:rPr>
            </w:pPr>
            <w:r w:rsidRPr="00EF5447">
              <w:t>n78</w:t>
            </w:r>
          </w:p>
        </w:tc>
        <w:tc>
          <w:tcPr>
            <w:tcW w:w="828" w:type="dxa"/>
            <w:shd w:val="clear" w:color="auto" w:fill="auto"/>
            <w:noWrap/>
          </w:tcPr>
          <w:p w14:paraId="198E2A16" w14:textId="77777777" w:rsidR="00F94A13" w:rsidRPr="00EF5447" w:rsidRDefault="00F94A13" w:rsidP="00F94A13">
            <w:pPr>
              <w:pStyle w:val="TAC"/>
              <w:rPr>
                <w:rFonts w:eastAsia="MS Mincho"/>
              </w:rPr>
            </w:pPr>
            <w:r w:rsidRPr="00EF5447">
              <w:t>3630</w:t>
            </w:r>
          </w:p>
        </w:tc>
        <w:tc>
          <w:tcPr>
            <w:tcW w:w="746" w:type="dxa"/>
            <w:shd w:val="clear" w:color="auto" w:fill="auto"/>
            <w:noWrap/>
          </w:tcPr>
          <w:p w14:paraId="7DF14E0D" w14:textId="77777777" w:rsidR="00F94A13" w:rsidRPr="00EF5447" w:rsidRDefault="00F94A13" w:rsidP="00F94A13">
            <w:pPr>
              <w:pStyle w:val="TAC"/>
              <w:rPr>
                <w:rFonts w:eastAsia="MS Mincho"/>
              </w:rPr>
            </w:pPr>
            <w:r w:rsidRPr="00EF5447">
              <w:t>10</w:t>
            </w:r>
          </w:p>
        </w:tc>
        <w:tc>
          <w:tcPr>
            <w:tcW w:w="1582" w:type="dxa"/>
            <w:shd w:val="clear" w:color="auto" w:fill="auto"/>
            <w:noWrap/>
          </w:tcPr>
          <w:p w14:paraId="2D4C548A" w14:textId="77777777" w:rsidR="00F94A13" w:rsidRPr="00EF5447" w:rsidRDefault="00F94A13" w:rsidP="00F94A13">
            <w:pPr>
              <w:pStyle w:val="TAC"/>
              <w:rPr>
                <w:rFonts w:eastAsia="MS Mincho"/>
              </w:rPr>
            </w:pPr>
            <w:r w:rsidRPr="00EF5447">
              <w:rPr>
                <w:rFonts w:eastAsia="PMingLiU"/>
                <w:lang w:eastAsia="zh-TW"/>
              </w:rPr>
              <w:t>50</w:t>
            </w:r>
          </w:p>
        </w:tc>
        <w:tc>
          <w:tcPr>
            <w:tcW w:w="1323" w:type="dxa"/>
            <w:shd w:val="clear" w:color="auto" w:fill="auto"/>
            <w:noWrap/>
          </w:tcPr>
          <w:p w14:paraId="645409DF" w14:textId="77777777" w:rsidR="00F94A13" w:rsidRPr="00EF5447" w:rsidRDefault="00F94A13" w:rsidP="00F94A13">
            <w:pPr>
              <w:pStyle w:val="TAC"/>
              <w:rPr>
                <w:rFonts w:eastAsia="MS Mincho"/>
              </w:rPr>
            </w:pPr>
            <w:r w:rsidRPr="00EF5447">
              <w:t>3630</w:t>
            </w:r>
          </w:p>
        </w:tc>
        <w:tc>
          <w:tcPr>
            <w:tcW w:w="696" w:type="dxa"/>
            <w:shd w:val="clear" w:color="auto" w:fill="auto"/>
          </w:tcPr>
          <w:p w14:paraId="070BA4C1" w14:textId="77777777" w:rsidR="00F94A13" w:rsidRPr="00EF5447" w:rsidRDefault="00F94A13" w:rsidP="00F94A13">
            <w:pPr>
              <w:pStyle w:val="TAC"/>
            </w:pPr>
            <w:r w:rsidRPr="00EF5447">
              <w:t>16.0</w:t>
            </w:r>
          </w:p>
        </w:tc>
        <w:tc>
          <w:tcPr>
            <w:tcW w:w="1248" w:type="dxa"/>
            <w:shd w:val="clear" w:color="auto" w:fill="auto"/>
          </w:tcPr>
          <w:p w14:paraId="64BC3370" w14:textId="77777777" w:rsidR="00F94A13" w:rsidRPr="00EF5447" w:rsidRDefault="00F94A13" w:rsidP="00F94A13">
            <w:pPr>
              <w:pStyle w:val="TAC"/>
            </w:pPr>
            <w:r w:rsidRPr="00EF5447">
              <w:t>IMD3</w:t>
            </w:r>
          </w:p>
        </w:tc>
      </w:tr>
      <w:tr w:rsidR="00F94A13" w:rsidRPr="00EF5447" w14:paraId="77061995" w14:textId="77777777" w:rsidTr="00F94A13">
        <w:trPr>
          <w:trHeight w:val="22"/>
          <w:jc w:val="center"/>
        </w:trPr>
        <w:tc>
          <w:tcPr>
            <w:tcW w:w="2640" w:type="dxa"/>
            <w:tcBorders>
              <w:top w:val="nil"/>
              <w:bottom w:val="nil"/>
            </w:tcBorders>
            <w:shd w:val="clear" w:color="auto" w:fill="auto"/>
          </w:tcPr>
          <w:p w14:paraId="73CBB5A6" w14:textId="77777777" w:rsidR="00F94A13" w:rsidRPr="00EF5447" w:rsidRDefault="00F94A13" w:rsidP="00F94A13">
            <w:pPr>
              <w:pStyle w:val="TAC"/>
            </w:pPr>
          </w:p>
        </w:tc>
        <w:tc>
          <w:tcPr>
            <w:tcW w:w="867" w:type="dxa"/>
            <w:shd w:val="clear" w:color="auto" w:fill="auto"/>
          </w:tcPr>
          <w:p w14:paraId="69049524" w14:textId="77777777" w:rsidR="00F94A13" w:rsidRPr="00EF5447" w:rsidRDefault="00F94A13" w:rsidP="00F94A13">
            <w:pPr>
              <w:pStyle w:val="TAC"/>
              <w:rPr>
                <w:rFonts w:eastAsia="MS Mincho"/>
              </w:rPr>
            </w:pPr>
            <w:r w:rsidRPr="00EF5447">
              <w:t>20</w:t>
            </w:r>
          </w:p>
        </w:tc>
        <w:tc>
          <w:tcPr>
            <w:tcW w:w="828" w:type="dxa"/>
            <w:shd w:val="clear" w:color="auto" w:fill="auto"/>
            <w:noWrap/>
          </w:tcPr>
          <w:p w14:paraId="6FDA7F62" w14:textId="77777777" w:rsidR="00F94A13" w:rsidRPr="00EF5447" w:rsidRDefault="00F94A13" w:rsidP="00F94A13">
            <w:pPr>
              <w:pStyle w:val="TAC"/>
              <w:rPr>
                <w:rFonts w:eastAsia="MS Mincho"/>
              </w:rPr>
            </w:pPr>
            <w:r w:rsidRPr="00EF5447">
              <w:t>835</w:t>
            </w:r>
          </w:p>
        </w:tc>
        <w:tc>
          <w:tcPr>
            <w:tcW w:w="746" w:type="dxa"/>
            <w:shd w:val="clear" w:color="auto" w:fill="auto"/>
            <w:noWrap/>
          </w:tcPr>
          <w:p w14:paraId="2C55D5BA" w14:textId="77777777" w:rsidR="00F94A13" w:rsidRPr="00EF5447" w:rsidRDefault="00F94A13" w:rsidP="00F94A13">
            <w:pPr>
              <w:pStyle w:val="TAC"/>
              <w:rPr>
                <w:rFonts w:eastAsia="MS Mincho"/>
              </w:rPr>
            </w:pPr>
            <w:r w:rsidRPr="00EF5447">
              <w:t>5</w:t>
            </w:r>
          </w:p>
        </w:tc>
        <w:tc>
          <w:tcPr>
            <w:tcW w:w="1582" w:type="dxa"/>
            <w:shd w:val="clear" w:color="auto" w:fill="auto"/>
            <w:noWrap/>
          </w:tcPr>
          <w:p w14:paraId="73F5159C" w14:textId="77777777" w:rsidR="00F94A13" w:rsidRPr="00EF5447" w:rsidRDefault="00F94A13" w:rsidP="00F94A13">
            <w:pPr>
              <w:pStyle w:val="TAC"/>
              <w:rPr>
                <w:rFonts w:eastAsia="MS Mincho"/>
              </w:rPr>
            </w:pPr>
            <w:r w:rsidRPr="00EF5447">
              <w:t>25</w:t>
            </w:r>
          </w:p>
        </w:tc>
        <w:tc>
          <w:tcPr>
            <w:tcW w:w="1323" w:type="dxa"/>
            <w:shd w:val="clear" w:color="auto" w:fill="auto"/>
            <w:noWrap/>
          </w:tcPr>
          <w:p w14:paraId="1C4B0819" w14:textId="77777777" w:rsidR="00F94A13" w:rsidRPr="00EF5447" w:rsidRDefault="00F94A13" w:rsidP="00F94A13">
            <w:pPr>
              <w:pStyle w:val="TAC"/>
              <w:rPr>
                <w:rFonts w:eastAsia="MS Mincho"/>
              </w:rPr>
            </w:pPr>
            <w:r w:rsidRPr="00EF5447">
              <w:t>794</w:t>
            </w:r>
          </w:p>
        </w:tc>
        <w:tc>
          <w:tcPr>
            <w:tcW w:w="696" w:type="dxa"/>
            <w:shd w:val="clear" w:color="auto" w:fill="auto"/>
          </w:tcPr>
          <w:p w14:paraId="05825577" w14:textId="77777777" w:rsidR="00F94A13" w:rsidRPr="00EF5447" w:rsidRDefault="00F94A13" w:rsidP="00F94A13">
            <w:pPr>
              <w:pStyle w:val="TAC"/>
            </w:pPr>
            <w:r w:rsidRPr="00EF5447">
              <w:t>N/A</w:t>
            </w:r>
          </w:p>
        </w:tc>
        <w:tc>
          <w:tcPr>
            <w:tcW w:w="1248" w:type="dxa"/>
            <w:shd w:val="clear" w:color="auto" w:fill="auto"/>
          </w:tcPr>
          <w:p w14:paraId="74157A6A" w14:textId="77777777" w:rsidR="00F94A13" w:rsidRPr="00EF5447" w:rsidRDefault="00F94A13" w:rsidP="00F94A13">
            <w:pPr>
              <w:pStyle w:val="TAC"/>
            </w:pPr>
            <w:r w:rsidRPr="00EF5447">
              <w:t>N/A</w:t>
            </w:r>
          </w:p>
        </w:tc>
      </w:tr>
      <w:tr w:rsidR="00F94A13" w:rsidRPr="00EF5447" w14:paraId="7C619029" w14:textId="77777777" w:rsidTr="00F94A13">
        <w:trPr>
          <w:trHeight w:val="22"/>
          <w:jc w:val="center"/>
        </w:trPr>
        <w:tc>
          <w:tcPr>
            <w:tcW w:w="2640" w:type="dxa"/>
            <w:tcBorders>
              <w:top w:val="nil"/>
              <w:bottom w:val="nil"/>
            </w:tcBorders>
            <w:shd w:val="clear" w:color="auto" w:fill="auto"/>
          </w:tcPr>
          <w:p w14:paraId="40106AAE" w14:textId="77777777" w:rsidR="00F94A13" w:rsidRPr="00EF5447" w:rsidRDefault="00F94A13" w:rsidP="00F94A13">
            <w:pPr>
              <w:pStyle w:val="TAC"/>
            </w:pPr>
          </w:p>
        </w:tc>
        <w:tc>
          <w:tcPr>
            <w:tcW w:w="867" w:type="dxa"/>
            <w:shd w:val="clear" w:color="auto" w:fill="auto"/>
          </w:tcPr>
          <w:p w14:paraId="50D9714C" w14:textId="77777777" w:rsidR="00F94A13" w:rsidRPr="00EF5447" w:rsidRDefault="00F94A13" w:rsidP="00F94A13">
            <w:pPr>
              <w:pStyle w:val="TAC"/>
              <w:rPr>
                <w:rFonts w:eastAsia="MS Mincho"/>
              </w:rPr>
            </w:pPr>
            <w:r w:rsidRPr="00EF5447">
              <w:t>n1</w:t>
            </w:r>
          </w:p>
        </w:tc>
        <w:tc>
          <w:tcPr>
            <w:tcW w:w="828" w:type="dxa"/>
            <w:shd w:val="clear" w:color="auto" w:fill="auto"/>
            <w:noWrap/>
          </w:tcPr>
          <w:p w14:paraId="40DC5384" w14:textId="77777777" w:rsidR="00F94A13" w:rsidRPr="00EF5447" w:rsidRDefault="00F94A13" w:rsidP="00F94A13">
            <w:pPr>
              <w:pStyle w:val="TAC"/>
              <w:rPr>
                <w:rFonts w:eastAsia="MS Mincho"/>
              </w:rPr>
            </w:pPr>
            <w:r w:rsidRPr="00EF5447">
              <w:t>1930</w:t>
            </w:r>
          </w:p>
        </w:tc>
        <w:tc>
          <w:tcPr>
            <w:tcW w:w="746" w:type="dxa"/>
            <w:shd w:val="clear" w:color="auto" w:fill="auto"/>
            <w:noWrap/>
          </w:tcPr>
          <w:p w14:paraId="5F7CBFCD" w14:textId="77777777" w:rsidR="00F94A13" w:rsidRPr="00EF5447" w:rsidRDefault="00F94A13" w:rsidP="00F94A13">
            <w:pPr>
              <w:pStyle w:val="TAC"/>
              <w:rPr>
                <w:rFonts w:eastAsia="MS Mincho"/>
              </w:rPr>
            </w:pPr>
            <w:r w:rsidRPr="00EF5447">
              <w:t>5</w:t>
            </w:r>
          </w:p>
        </w:tc>
        <w:tc>
          <w:tcPr>
            <w:tcW w:w="1582" w:type="dxa"/>
            <w:shd w:val="clear" w:color="auto" w:fill="auto"/>
            <w:noWrap/>
          </w:tcPr>
          <w:p w14:paraId="4FD6F4F0" w14:textId="77777777" w:rsidR="00F94A13" w:rsidRPr="00EF5447" w:rsidRDefault="00F94A13" w:rsidP="00F94A13">
            <w:pPr>
              <w:pStyle w:val="TAC"/>
              <w:rPr>
                <w:rFonts w:eastAsia="MS Mincho"/>
              </w:rPr>
            </w:pPr>
            <w:r w:rsidRPr="00EF5447">
              <w:t>25</w:t>
            </w:r>
          </w:p>
        </w:tc>
        <w:tc>
          <w:tcPr>
            <w:tcW w:w="1323" w:type="dxa"/>
            <w:shd w:val="clear" w:color="auto" w:fill="auto"/>
            <w:noWrap/>
          </w:tcPr>
          <w:p w14:paraId="047F7063" w14:textId="77777777" w:rsidR="00F94A13" w:rsidRPr="00EF5447" w:rsidRDefault="00F94A13" w:rsidP="00F94A13">
            <w:pPr>
              <w:pStyle w:val="TAC"/>
              <w:rPr>
                <w:rFonts w:eastAsia="MS Mincho"/>
              </w:rPr>
            </w:pPr>
            <w:r w:rsidRPr="00EF5447">
              <w:t>2120</w:t>
            </w:r>
          </w:p>
        </w:tc>
        <w:tc>
          <w:tcPr>
            <w:tcW w:w="696" w:type="dxa"/>
            <w:shd w:val="clear" w:color="auto" w:fill="auto"/>
          </w:tcPr>
          <w:p w14:paraId="2807273C" w14:textId="77777777" w:rsidR="00F94A13" w:rsidRPr="00EF5447" w:rsidRDefault="00F94A13" w:rsidP="00F94A13">
            <w:pPr>
              <w:pStyle w:val="TAC"/>
            </w:pPr>
            <w:r w:rsidRPr="00EF5447">
              <w:t>15.3</w:t>
            </w:r>
          </w:p>
        </w:tc>
        <w:tc>
          <w:tcPr>
            <w:tcW w:w="1248" w:type="dxa"/>
            <w:shd w:val="clear" w:color="auto" w:fill="auto"/>
          </w:tcPr>
          <w:p w14:paraId="3578F526" w14:textId="77777777" w:rsidR="00F94A13" w:rsidRPr="00EF5447" w:rsidRDefault="00F94A13" w:rsidP="00F94A13">
            <w:pPr>
              <w:pStyle w:val="TAC"/>
            </w:pPr>
            <w:r w:rsidRPr="00EF5447">
              <w:t>IMD3</w:t>
            </w:r>
          </w:p>
        </w:tc>
      </w:tr>
      <w:tr w:rsidR="00F94A13" w:rsidRPr="00EF5447" w14:paraId="6E623AF4" w14:textId="77777777" w:rsidTr="00F94A13">
        <w:trPr>
          <w:trHeight w:val="22"/>
          <w:jc w:val="center"/>
        </w:trPr>
        <w:tc>
          <w:tcPr>
            <w:tcW w:w="2640" w:type="dxa"/>
            <w:tcBorders>
              <w:top w:val="nil"/>
              <w:bottom w:val="single" w:sz="4" w:space="0" w:color="auto"/>
            </w:tcBorders>
            <w:shd w:val="clear" w:color="auto" w:fill="auto"/>
          </w:tcPr>
          <w:p w14:paraId="45E48189" w14:textId="77777777" w:rsidR="00F94A13" w:rsidRPr="00EF5447" w:rsidRDefault="00F94A13" w:rsidP="00F94A13">
            <w:pPr>
              <w:pStyle w:val="TAC"/>
            </w:pPr>
          </w:p>
        </w:tc>
        <w:tc>
          <w:tcPr>
            <w:tcW w:w="867" w:type="dxa"/>
            <w:shd w:val="clear" w:color="auto" w:fill="auto"/>
          </w:tcPr>
          <w:p w14:paraId="6A4A3C5C" w14:textId="77777777" w:rsidR="00F94A13" w:rsidRPr="00EF5447" w:rsidRDefault="00F94A13" w:rsidP="00F94A13">
            <w:pPr>
              <w:pStyle w:val="TAC"/>
              <w:rPr>
                <w:rFonts w:eastAsia="MS Mincho"/>
              </w:rPr>
            </w:pPr>
            <w:r w:rsidRPr="00EF5447">
              <w:t>n78</w:t>
            </w:r>
          </w:p>
        </w:tc>
        <w:tc>
          <w:tcPr>
            <w:tcW w:w="828" w:type="dxa"/>
            <w:shd w:val="clear" w:color="auto" w:fill="auto"/>
            <w:noWrap/>
          </w:tcPr>
          <w:p w14:paraId="3CFA7C39" w14:textId="77777777" w:rsidR="00F94A13" w:rsidRPr="00EF5447" w:rsidRDefault="00F94A13" w:rsidP="00F94A13">
            <w:pPr>
              <w:pStyle w:val="TAC"/>
              <w:rPr>
                <w:rFonts w:eastAsia="MS Mincho"/>
              </w:rPr>
            </w:pPr>
            <w:r w:rsidRPr="00EF5447">
              <w:t>3790</w:t>
            </w:r>
          </w:p>
        </w:tc>
        <w:tc>
          <w:tcPr>
            <w:tcW w:w="746" w:type="dxa"/>
            <w:shd w:val="clear" w:color="auto" w:fill="auto"/>
            <w:noWrap/>
          </w:tcPr>
          <w:p w14:paraId="707C78A3" w14:textId="77777777" w:rsidR="00F94A13" w:rsidRPr="00EF5447" w:rsidRDefault="00F94A13" w:rsidP="00F94A13">
            <w:pPr>
              <w:pStyle w:val="TAC"/>
              <w:rPr>
                <w:rFonts w:eastAsia="MS Mincho"/>
              </w:rPr>
            </w:pPr>
            <w:r w:rsidRPr="00EF5447">
              <w:t>10</w:t>
            </w:r>
          </w:p>
        </w:tc>
        <w:tc>
          <w:tcPr>
            <w:tcW w:w="1582" w:type="dxa"/>
            <w:shd w:val="clear" w:color="auto" w:fill="auto"/>
            <w:noWrap/>
          </w:tcPr>
          <w:p w14:paraId="722CEE90" w14:textId="77777777" w:rsidR="00F94A13" w:rsidRPr="00EF5447" w:rsidRDefault="00F94A13" w:rsidP="00F94A13">
            <w:pPr>
              <w:pStyle w:val="TAC"/>
              <w:rPr>
                <w:rFonts w:eastAsia="MS Mincho"/>
              </w:rPr>
            </w:pPr>
            <w:r w:rsidRPr="00EF5447">
              <w:rPr>
                <w:rFonts w:eastAsia="PMingLiU"/>
                <w:lang w:eastAsia="zh-TW"/>
              </w:rPr>
              <w:t>50</w:t>
            </w:r>
          </w:p>
        </w:tc>
        <w:tc>
          <w:tcPr>
            <w:tcW w:w="1323" w:type="dxa"/>
            <w:shd w:val="clear" w:color="auto" w:fill="auto"/>
            <w:noWrap/>
          </w:tcPr>
          <w:p w14:paraId="40C8F323" w14:textId="77777777" w:rsidR="00F94A13" w:rsidRPr="00EF5447" w:rsidRDefault="00F94A13" w:rsidP="00F94A13">
            <w:pPr>
              <w:pStyle w:val="TAC"/>
              <w:rPr>
                <w:rFonts w:eastAsia="MS Mincho"/>
              </w:rPr>
            </w:pPr>
            <w:r w:rsidRPr="00EF5447">
              <w:t>3790</w:t>
            </w:r>
          </w:p>
        </w:tc>
        <w:tc>
          <w:tcPr>
            <w:tcW w:w="696" w:type="dxa"/>
            <w:shd w:val="clear" w:color="auto" w:fill="auto"/>
          </w:tcPr>
          <w:p w14:paraId="7824640C" w14:textId="77777777" w:rsidR="00F94A13" w:rsidRPr="00EF5447" w:rsidRDefault="00F94A13" w:rsidP="00F94A13">
            <w:pPr>
              <w:pStyle w:val="TAC"/>
            </w:pPr>
            <w:r w:rsidRPr="00EF5447">
              <w:t>N/A</w:t>
            </w:r>
          </w:p>
        </w:tc>
        <w:tc>
          <w:tcPr>
            <w:tcW w:w="1248" w:type="dxa"/>
            <w:shd w:val="clear" w:color="auto" w:fill="auto"/>
          </w:tcPr>
          <w:p w14:paraId="271F1480" w14:textId="77777777" w:rsidR="00F94A13" w:rsidRPr="00EF5447" w:rsidRDefault="00F94A13" w:rsidP="00F94A13">
            <w:pPr>
              <w:pStyle w:val="TAC"/>
            </w:pPr>
            <w:r w:rsidRPr="00EF5447">
              <w:t>N/A</w:t>
            </w:r>
          </w:p>
        </w:tc>
      </w:tr>
      <w:tr w:rsidR="00F94A13" w:rsidRPr="00EF5447" w14:paraId="705C4EB4" w14:textId="77777777" w:rsidTr="00F94A13">
        <w:trPr>
          <w:trHeight w:val="22"/>
          <w:jc w:val="center"/>
        </w:trPr>
        <w:tc>
          <w:tcPr>
            <w:tcW w:w="2640" w:type="dxa"/>
            <w:tcBorders>
              <w:top w:val="nil"/>
              <w:bottom w:val="nil"/>
            </w:tcBorders>
            <w:shd w:val="clear" w:color="auto" w:fill="auto"/>
          </w:tcPr>
          <w:p w14:paraId="497C9548" w14:textId="77777777" w:rsidR="00F94A13" w:rsidRPr="00EF5447" w:rsidRDefault="00F94A13" w:rsidP="00F94A13">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4B77C1B3" w14:textId="77777777" w:rsidR="00F94A13" w:rsidRPr="00EF5447" w:rsidRDefault="00F94A13" w:rsidP="00F94A13">
            <w:pPr>
              <w:pStyle w:val="TAC"/>
            </w:pPr>
            <w:r w:rsidRPr="00573A2E">
              <w:rPr>
                <w:rFonts w:eastAsia="Times New Roman"/>
                <w:lang w:eastAsia="zh-CN"/>
              </w:rPr>
              <w:t>20</w:t>
            </w:r>
          </w:p>
        </w:tc>
        <w:tc>
          <w:tcPr>
            <w:tcW w:w="828" w:type="dxa"/>
            <w:shd w:val="clear" w:color="auto" w:fill="auto"/>
            <w:noWrap/>
          </w:tcPr>
          <w:p w14:paraId="4C4EC200" w14:textId="77777777" w:rsidR="00F94A13" w:rsidRPr="00EF5447" w:rsidRDefault="00F94A13" w:rsidP="00F94A13">
            <w:pPr>
              <w:pStyle w:val="TAC"/>
            </w:pPr>
            <w:r w:rsidRPr="00573A2E">
              <w:rPr>
                <w:rFonts w:cs="Arial"/>
              </w:rPr>
              <w:t>8</w:t>
            </w:r>
            <w:r>
              <w:rPr>
                <w:rFonts w:cs="Arial"/>
                <w:lang w:val="sv-SE"/>
              </w:rPr>
              <w:t>37</w:t>
            </w:r>
          </w:p>
        </w:tc>
        <w:tc>
          <w:tcPr>
            <w:tcW w:w="746" w:type="dxa"/>
            <w:shd w:val="clear" w:color="auto" w:fill="auto"/>
            <w:noWrap/>
          </w:tcPr>
          <w:p w14:paraId="047548E7" w14:textId="77777777" w:rsidR="00F94A13" w:rsidRPr="00EF5447" w:rsidRDefault="00F94A13" w:rsidP="00F94A13">
            <w:pPr>
              <w:pStyle w:val="TAC"/>
            </w:pPr>
            <w:r w:rsidRPr="00573A2E">
              <w:rPr>
                <w:rFonts w:cs="Arial"/>
              </w:rPr>
              <w:t>5</w:t>
            </w:r>
          </w:p>
        </w:tc>
        <w:tc>
          <w:tcPr>
            <w:tcW w:w="1582" w:type="dxa"/>
            <w:shd w:val="clear" w:color="auto" w:fill="auto"/>
            <w:noWrap/>
          </w:tcPr>
          <w:p w14:paraId="227A83A9" w14:textId="77777777" w:rsidR="00F94A13" w:rsidRPr="00EF5447" w:rsidRDefault="00F94A13" w:rsidP="00F94A13">
            <w:pPr>
              <w:pStyle w:val="TAC"/>
              <w:rPr>
                <w:rFonts w:eastAsia="PMingLiU"/>
                <w:lang w:eastAsia="zh-TW"/>
              </w:rPr>
            </w:pPr>
            <w:r w:rsidRPr="00573A2E">
              <w:rPr>
                <w:rFonts w:cs="Arial"/>
              </w:rPr>
              <w:t>25</w:t>
            </w:r>
          </w:p>
        </w:tc>
        <w:tc>
          <w:tcPr>
            <w:tcW w:w="1323" w:type="dxa"/>
            <w:shd w:val="clear" w:color="auto" w:fill="auto"/>
            <w:noWrap/>
          </w:tcPr>
          <w:p w14:paraId="5119B7A5" w14:textId="77777777" w:rsidR="00F94A13" w:rsidRPr="00EF5447" w:rsidRDefault="00F94A13" w:rsidP="00F94A13">
            <w:pPr>
              <w:pStyle w:val="TAC"/>
            </w:pPr>
            <w:r w:rsidRPr="00573A2E">
              <w:rPr>
                <w:color w:val="000000"/>
                <w:lang w:eastAsia="zh-CN"/>
              </w:rPr>
              <w:t>79</w:t>
            </w:r>
            <w:r>
              <w:rPr>
                <w:color w:val="000000"/>
                <w:lang w:eastAsia="zh-CN"/>
              </w:rPr>
              <w:t>6</w:t>
            </w:r>
          </w:p>
        </w:tc>
        <w:tc>
          <w:tcPr>
            <w:tcW w:w="696" w:type="dxa"/>
            <w:shd w:val="clear" w:color="auto" w:fill="auto"/>
          </w:tcPr>
          <w:p w14:paraId="62A71932" w14:textId="77777777" w:rsidR="00F94A13" w:rsidRPr="00EF5447" w:rsidRDefault="00F94A13" w:rsidP="00F94A13">
            <w:pPr>
              <w:pStyle w:val="TAC"/>
            </w:pPr>
            <w:r w:rsidRPr="00573A2E">
              <w:rPr>
                <w:rFonts w:cs="Arial"/>
              </w:rPr>
              <w:t>N/A</w:t>
            </w:r>
          </w:p>
        </w:tc>
        <w:tc>
          <w:tcPr>
            <w:tcW w:w="1248" w:type="dxa"/>
            <w:shd w:val="clear" w:color="auto" w:fill="auto"/>
          </w:tcPr>
          <w:p w14:paraId="3F7E6E5A" w14:textId="77777777" w:rsidR="00F94A13" w:rsidRPr="00EF5447" w:rsidRDefault="00F94A13" w:rsidP="00F94A13">
            <w:pPr>
              <w:pStyle w:val="TAC"/>
            </w:pPr>
            <w:r w:rsidRPr="00573A2E">
              <w:t>N/A</w:t>
            </w:r>
          </w:p>
        </w:tc>
      </w:tr>
      <w:tr w:rsidR="00F94A13" w:rsidRPr="00EF5447" w14:paraId="76066817" w14:textId="77777777" w:rsidTr="00F94A13">
        <w:trPr>
          <w:trHeight w:val="22"/>
          <w:jc w:val="center"/>
        </w:trPr>
        <w:tc>
          <w:tcPr>
            <w:tcW w:w="2640" w:type="dxa"/>
            <w:tcBorders>
              <w:top w:val="nil"/>
              <w:bottom w:val="nil"/>
            </w:tcBorders>
            <w:shd w:val="clear" w:color="auto" w:fill="auto"/>
            <w:vAlign w:val="center"/>
          </w:tcPr>
          <w:p w14:paraId="204451B1" w14:textId="77777777" w:rsidR="00F94A13" w:rsidRPr="00EF5447" w:rsidRDefault="00F94A13" w:rsidP="00F94A13">
            <w:pPr>
              <w:pStyle w:val="TAC"/>
            </w:pPr>
          </w:p>
        </w:tc>
        <w:tc>
          <w:tcPr>
            <w:tcW w:w="867" w:type="dxa"/>
            <w:shd w:val="clear" w:color="auto" w:fill="auto"/>
          </w:tcPr>
          <w:p w14:paraId="77FEC857" w14:textId="77777777" w:rsidR="00F94A13" w:rsidRPr="00EF5447" w:rsidRDefault="00F94A13" w:rsidP="00F94A13">
            <w:pPr>
              <w:pStyle w:val="TAC"/>
            </w:pPr>
            <w:r w:rsidRPr="00573A2E">
              <w:rPr>
                <w:rFonts w:eastAsia="Times New Roman"/>
                <w:lang w:eastAsia="zh-CN"/>
              </w:rPr>
              <w:t>n3</w:t>
            </w:r>
          </w:p>
        </w:tc>
        <w:tc>
          <w:tcPr>
            <w:tcW w:w="828" w:type="dxa"/>
            <w:shd w:val="clear" w:color="auto" w:fill="auto"/>
            <w:noWrap/>
          </w:tcPr>
          <w:p w14:paraId="0458B808" w14:textId="77777777" w:rsidR="00F94A13" w:rsidRPr="00EF5447" w:rsidRDefault="00F94A13" w:rsidP="00F94A13">
            <w:pPr>
              <w:pStyle w:val="TAC"/>
            </w:pPr>
            <w:r w:rsidRPr="00573A2E">
              <w:rPr>
                <w:rFonts w:cs="Arial"/>
              </w:rPr>
              <w:t>17</w:t>
            </w:r>
            <w:r>
              <w:rPr>
                <w:rFonts w:cs="Arial"/>
                <w:lang w:val="sv-SE"/>
              </w:rPr>
              <w:t>6</w:t>
            </w:r>
            <w:r w:rsidRPr="00573A2E">
              <w:rPr>
                <w:rFonts w:cs="Arial"/>
              </w:rPr>
              <w:t>5</w:t>
            </w:r>
          </w:p>
        </w:tc>
        <w:tc>
          <w:tcPr>
            <w:tcW w:w="746" w:type="dxa"/>
            <w:shd w:val="clear" w:color="auto" w:fill="auto"/>
            <w:noWrap/>
          </w:tcPr>
          <w:p w14:paraId="5A98B949" w14:textId="77777777" w:rsidR="00F94A13" w:rsidRPr="00EF5447" w:rsidRDefault="00F94A13" w:rsidP="00F94A13">
            <w:pPr>
              <w:pStyle w:val="TAC"/>
            </w:pPr>
            <w:r w:rsidRPr="00573A2E">
              <w:rPr>
                <w:rFonts w:cs="Arial"/>
              </w:rPr>
              <w:t>5</w:t>
            </w:r>
          </w:p>
        </w:tc>
        <w:tc>
          <w:tcPr>
            <w:tcW w:w="1582" w:type="dxa"/>
            <w:shd w:val="clear" w:color="auto" w:fill="auto"/>
            <w:noWrap/>
          </w:tcPr>
          <w:p w14:paraId="30091012" w14:textId="77777777" w:rsidR="00F94A13" w:rsidRPr="00EF5447" w:rsidRDefault="00F94A13" w:rsidP="00F94A13">
            <w:pPr>
              <w:pStyle w:val="TAC"/>
              <w:rPr>
                <w:rFonts w:eastAsia="PMingLiU"/>
                <w:lang w:eastAsia="zh-TW"/>
              </w:rPr>
            </w:pPr>
            <w:r w:rsidRPr="00573A2E">
              <w:rPr>
                <w:rFonts w:cs="Arial"/>
              </w:rPr>
              <w:t>25</w:t>
            </w:r>
          </w:p>
        </w:tc>
        <w:tc>
          <w:tcPr>
            <w:tcW w:w="1323" w:type="dxa"/>
            <w:shd w:val="clear" w:color="auto" w:fill="auto"/>
            <w:noWrap/>
          </w:tcPr>
          <w:p w14:paraId="66BA4141" w14:textId="77777777" w:rsidR="00F94A13" w:rsidRPr="00EF5447" w:rsidRDefault="00F94A13" w:rsidP="00F94A13">
            <w:pPr>
              <w:pStyle w:val="TAC"/>
            </w:pPr>
            <w:r w:rsidRPr="00573A2E">
              <w:rPr>
                <w:color w:val="000000"/>
                <w:lang w:eastAsia="zh-CN"/>
              </w:rPr>
              <w:t>18</w:t>
            </w:r>
            <w:r>
              <w:rPr>
                <w:color w:val="000000"/>
                <w:lang w:eastAsia="zh-CN"/>
              </w:rPr>
              <w:t>6</w:t>
            </w:r>
            <w:r w:rsidRPr="00573A2E">
              <w:rPr>
                <w:color w:val="000000"/>
                <w:lang w:eastAsia="zh-CN"/>
              </w:rPr>
              <w:t>0</w:t>
            </w:r>
          </w:p>
        </w:tc>
        <w:tc>
          <w:tcPr>
            <w:tcW w:w="696" w:type="dxa"/>
            <w:shd w:val="clear" w:color="auto" w:fill="auto"/>
          </w:tcPr>
          <w:p w14:paraId="126635BB" w14:textId="77777777" w:rsidR="00F94A13" w:rsidRPr="00EF5447" w:rsidRDefault="00F94A13" w:rsidP="00F94A13">
            <w:pPr>
              <w:pStyle w:val="TAC"/>
            </w:pPr>
            <w:r w:rsidRPr="00573A2E">
              <w:rPr>
                <w:rFonts w:cs="Arial"/>
              </w:rPr>
              <w:t>N/A</w:t>
            </w:r>
          </w:p>
        </w:tc>
        <w:tc>
          <w:tcPr>
            <w:tcW w:w="1248" w:type="dxa"/>
            <w:shd w:val="clear" w:color="auto" w:fill="auto"/>
          </w:tcPr>
          <w:p w14:paraId="7627F59C" w14:textId="77777777" w:rsidR="00F94A13" w:rsidRPr="00EF5447" w:rsidRDefault="00F94A13" w:rsidP="00F94A13">
            <w:pPr>
              <w:pStyle w:val="TAC"/>
            </w:pPr>
            <w:r w:rsidRPr="00573A2E">
              <w:t>N/A</w:t>
            </w:r>
          </w:p>
        </w:tc>
      </w:tr>
      <w:tr w:rsidR="00F94A13" w:rsidRPr="00EF5447" w14:paraId="2D1AA356" w14:textId="77777777" w:rsidTr="00F94A13">
        <w:trPr>
          <w:trHeight w:val="22"/>
          <w:jc w:val="center"/>
        </w:trPr>
        <w:tc>
          <w:tcPr>
            <w:tcW w:w="2640" w:type="dxa"/>
            <w:tcBorders>
              <w:top w:val="nil"/>
              <w:bottom w:val="single" w:sz="4" w:space="0" w:color="auto"/>
            </w:tcBorders>
            <w:shd w:val="clear" w:color="auto" w:fill="auto"/>
            <w:vAlign w:val="center"/>
          </w:tcPr>
          <w:p w14:paraId="6ED43576" w14:textId="77777777" w:rsidR="00F94A13" w:rsidRPr="00EF5447" w:rsidRDefault="00F94A13" w:rsidP="00F94A13">
            <w:pPr>
              <w:pStyle w:val="TAC"/>
            </w:pPr>
          </w:p>
        </w:tc>
        <w:tc>
          <w:tcPr>
            <w:tcW w:w="867" w:type="dxa"/>
            <w:shd w:val="clear" w:color="auto" w:fill="auto"/>
          </w:tcPr>
          <w:p w14:paraId="5E13DA7D" w14:textId="77777777" w:rsidR="00F94A13" w:rsidRPr="00EF5447" w:rsidRDefault="00F94A13" w:rsidP="00F94A13">
            <w:pPr>
              <w:pStyle w:val="TAC"/>
            </w:pPr>
            <w:r w:rsidRPr="00573A2E">
              <w:rPr>
                <w:rFonts w:eastAsia="Times New Roman"/>
                <w:lang w:eastAsia="zh-CN"/>
              </w:rPr>
              <w:t>n67</w:t>
            </w:r>
          </w:p>
        </w:tc>
        <w:tc>
          <w:tcPr>
            <w:tcW w:w="828" w:type="dxa"/>
            <w:shd w:val="clear" w:color="auto" w:fill="auto"/>
            <w:noWrap/>
          </w:tcPr>
          <w:p w14:paraId="3AB1D988" w14:textId="77777777" w:rsidR="00F94A13" w:rsidRPr="00EF5447" w:rsidRDefault="00F94A13" w:rsidP="00F94A13">
            <w:pPr>
              <w:pStyle w:val="TAC"/>
            </w:pPr>
            <w:r w:rsidRPr="00573A2E">
              <w:rPr>
                <w:color w:val="000000"/>
                <w:lang w:eastAsia="zh-CN"/>
              </w:rPr>
              <w:t>N/A</w:t>
            </w:r>
          </w:p>
        </w:tc>
        <w:tc>
          <w:tcPr>
            <w:tcW w:w="746" w:type="dxa"/>
            <w:shd w:val="clear" w:color="auto" w:fill="auto"/>
            <w:noWrap/>
          </w:tcPr>
          <w:p w14:paraId="53F3145E" w14:textId="77777777" w:rsidR="00F94A13" w:rsidRPr="00EF5447" w:rsidRDefault="00F94A13" w:rsidP="00F94A13">
            <w:pPr>
              <w:pStyle w:val="TAC"/>
            </w:pPr>
            <w:r w:rsidRPr="00573A2E">
              <w:rPr>
                <w:rFonts w:cs="Arial"/>
              </w:rPr>
              <w:t>5</w:t>
            </w:r>
          </w:p>
        </w:tc>
        <w:tc>
          <w:tcPr>
            <w:tcW w:w="1582" w:type="dxa"/>
            <w:shd w:val="clear" w:color="auto" w:fill="auto"/>
            <w:noWrap/>
          </w:tcPr>
          <w:p w14:paraId="2F612B72" w14:textId="77777777" w:rsidR="00F94A13" w:rsidRPr="00EF5447" w:rsidRDefault="00F94A13" w:rsidP="00F94A13">
            <w:pPr>
              <w:pStyle w:val="TAC"/>
              <w:rPr>
                <w:rFonts w:eastAsia="PMingLiU"/>
                <w:lang w:eastAsia="zh-TW"/>
              </w:rPr>
            </w:pPr>
            <w:r w:rsidRPr="00573A2E">
              <w:rPr>
                <w:rFonts w:cs="Arial"/>
              </w:rPr>
              <w:t>25</w:t>
            </w:r>
          </w:p>
        </w:tc>
        <w:tc>
          <w:tcPr>
            <w:tcW w:w="1323" w:type="dxa"/>
            <w:shd w:val="clear" w:color="auto" w:fill="auto"/>
            <w:noWrap/>
          </w:tcPr>
          <w:p w14:paraId="3DCC9153" w14:textId="77777777" w:rsidR="00F94A13" w:rsidRPr="00EF5447" w:rsidRDefault="00F94A13" w:rsidP="00F94A13">
            <w:pPr>
              <w:pStyle w:val="TAC"/>
            </w:pPr>
            <w:r w:rsidRPr="00573A2E">
              <w:rPr>
                <w:rFonts w:cs="Arial"/>
              </w:rPr>
              <w:t>74</w:t>
            </w:r>
            <w:r>
              <w:rPr>
                <w:rFonts w:cs="Arial"/>
                <w:lang w:val="sv-SE"/>
              </w:rPr>
              <w:t>6</w:t>
            </w:r>
          </w:p>
        </w:tc>
        <w:tc>
          <w:tcPr>
            <w:tcW w:w="696" w:type="dxa"/>
            <w:shd w:val="clear" w:color="auto" w:fill="auto"/>
          </w:tcPr>
          <w:p w14:paraId="6BEFFFFB" w14:textId="77777777" w:rsidR="00F94A13" w:rsidRPr="00EF5447" w:rsidRDefault="00F94A13" w:rsidP="00F94A13">
            <w:pPr>
              <w:pStyle w:val="TAC"/>
            </w:pPr>
            <w:r w:rsidRPr="00573A2E">
              <w:rPr>
                <w:rFonts w:cs="Arial"/>
              </w:rPr>
              <w:t>9.4</w:t>
            </w:r>
          </w:p>
        </w:tc>
        <w:tc>
          <w:tcPr>
            <w:tcW w:w="1248" w:type="dxa"/>
            <w:shd w:val="clear" w:color="auto" w:fill="auto"/>
          </w:tcPr>
          <w:p w14:paraId="713C306C" w14:textId="77777777" w:rsidR="00F94A13" w:rsidRPr="00EF5447" w:rsidRDefault="00F94A13" w:rsidP="00F94A13">
            <w:pPr>
              <w:pStyle w:val="TAC"/>
            </w:pPr>
            <w:r w:rsidRPr="00573A2E">
              <w:t>IMD4</w:t>
            </w:r>
          </w:p>
        </w:tc>
      </w:tr>
      <w:tr w:rsidR="00F94A13" w:rsidRPr="00EF5447" w14:paraId="002AE01A" w14:textId="77777777" w:rsidTr="00F94A13">
        <w:trPr>
          <w:trHeight w:val="22"/>
          <w:jc w:val="center"/>
        </w:trPr>
        <w:tc>
          <w:tcPr>
            <w:tcW w:w="2640" w:type="dxa"/>
            <w:tcBorders>
              <w:bottom w:val="nil"/>
            </w:tcBorders>
            <w:shd w:val="clear" w:color="auto" w:fill="auto"/>
          </w:tcPr>
          <w:p w14:paraId="71F8D6B5" w14:textId="77777777" w:rsidR="00F94A13" w:rsidRPr="00EF5447" w:rsidRDefault="00F94A13" w:rsidP="00F94A13">
            <w:pPr>
              <w:pStyle w:val="TAC"/>
            </w:pPr>
            <w:r w:rsidRPr="00EF5447">
              <w:rPr>
                <w:lang w:eastAsia="ko-KR"/>
              </w:rPr>
              <w:t>DC_20A_n3A-n78A</w:t>
            </w:r>
          </w:p>
        </w:tc>
        <w:tc>
          <w:tcPr>
            <w:tcW w:w="867" w:type="dxa"/>
            <w:shd w:val="clear" w:color="auto" w:fill="auto"/>
          </w:tcPr>
          <w:p w14:paraId="7251CDFE" w14:textId="77777777" w:rsidR="00F94A13" w:rsidRPr="00EF5447" w:rsidRDefault="00F94A13" w:rsidP="00F94A13">
            <w:pPr>
              <w:pStyle w:val="TAC"/>
              <w:rPr>
                <w:rFonts w:eastAsia="MS Mincho"/>
              </w:rPr>
            </w:pPr>
            <w:r w:rsidRPr="00EF5447">
              <w:t>20</w:t>
            </w:r>
          </w:p>
        </w:tc>
        <w:tc>
          <w:tcPr>
            <w:tcW w:w="828" w:type="dxa"/>
            <w:shd w:val="clear" w:color="auto" w:fill="auto"/>
            <w:noWrap/>
          </w:tcPr>
          <w:p w14:paraId="47588D5F" w14:textId="77777777" w:rsidR="00F94A13" w:rsidRPr="00EF5447" w:rsidRDefault="00F94A13" w:rsidP="00F94A13">
            <w:pPr>
              <w:pStyle w:val="TAC"/>
              <w:rPr>
                <w:rFonts w:eastAsia="MS Mincho"/>
              </w:rPr>
            </w:pPr>
            <w:r w:rsidRPr="00EF5447">
              <w:t>845</w:t>
            </w:r>
          </w:p>
        </w:tc>
        <w:tc>
          <w:tcPr>
            <w:tcW w:w="746" w:type="dxa"/>
            <w:shd w:val="clear" w:color="auto" w:fill="auto"/>
            <w:noWrap/>
          </w:tcPr>
          <w:p w14:paraId="2B345858" w14:textId="77777777" w:rsidR="00F94A13" w:rsidRPr="00EF5447" w:rsidRDefault="00F94A13" w:rsidP="00F94A13">
            <w:pPr>
              <w:pStyle w:val="TAC"/>
              <w:rPr>
                <w:rFonts w:eastAsia="MS Mincho"/>
              </w:rPr>
            </w:pPr>
            <w:r w:rsidRPr="00EF5447">
              <w:t>5</w:t>
            </w:r>
          </w:p>
        </w:tc>
        <w:tc>
          <w:tcPr>
            <w:tcW w:w="1582" w:type="dxa"/>
            <w:shd w:val="clear" w:color="auto" w:fill="auto"/>
            <w:noWrap/>
          </w:tcPr>
          <w:p w14:paraId="122DF1DA" w14:textId="77777777" w:rsidR="00F94A13" w:rsidRPr="00EF5447" w:rsidRDefault="00F94A13" w:rsidP="00F94A13">
            <w:pPr>
              <w:pStyle w:val="TAC"/>
              <w:rPr>
                <w:rFonts w:eastAsia="MS Mincho"/>
              </w:rPr>
            </w:pPr>
            <w:r w:rsidRPr="00EF5447">
              <w:t>25</w:t>
            </w:r>
          </w:p>
        </w:tc>
        <w:tc>
          <w:tcPr>
            <w:tcW w:w="1323" w:type="dxa"/>
            <w:shd w:val="clear" w:color="auto" w:fill="auto"/>
            <w:noWrap/>
          </w:tcPr>
          <w:p w14:paraId="07A3EF6C" w14:textId="77777777" w:rsidR="00F94A13" w:rsidRPr="00EF5447" w:rsidRDefault="00F94A13" w:rsidP="00F94A13">
            <w:pPr>
              <w:pStyle w:val="TAC"/>
              <w:rPr>
                <w:rFonts w:eastAsia="MS Mincho"/>
              </w:rPr>
            </w:pPr>
            <w:r w:rsidRPr="00EF5447">
              <w:t>804</w:t>
            </w:r>
          </w:p>
        </w:tc>
        <w:tc>
          <w:tcPr>
            <w:tcW w:w="696" w:type="dxa"/>
            <w:shd w:val="clear" w:color="auto" w:fill="auto"/>
          </w:tcPr>
          <w:p w14:paraId="3724B0B1" w14:textId="77777777" w:rsidR="00F94A13" w:rsidRPr="00EF5447" w:rsidRDefault="00F94A13" w:rsidP="00F94A13">
            <w:pPr>
              <w:pStyle w:val="TAC"/>
            </w:pPr>
            <w:r w:rsidRPr="00EF5447">
              <w:t>N/A</w:t>
            </w:r>
          </w:p>
        </w:tc>
        <w:tc>
          <w:tcPr>
            <w:tcW w:w="1248" w:type="dxa"/>
            <w:shd w:val="clear" w:color="auto" w:fill="auto"/>
          </w:tcPr>
          <w:p w14:paraId="159B4175" w14:textId="77777777" w:rsidR="00F94A13" w:rsidRPr="00EF5447" w:rsidRDefault="00F94A13" w:rsidP="00F94A13">
            <w:pPr>
              <w:pStyle w:val="TAC"/>
            </w:pPr>
            <w:r w:rsidRPr="00EF5447">
              <w:t>N/A</w:t>
            </w:r>
          </w:p>
        </w:tc>
      </w:tr>
      <w:tr w:rsidR="00F94A13" w:rsidRPr="00EF5447" w14:paraId="79833CD0" w14:textId="77777777" w:rsidTr="00F94A13">
        <w:trPr>
          <w:trHeight w:val="22"/>
          <w:jc w:val="center"/>
        </w:trPr>
        <w:tc>
          <w:tcPr>
            <w:tcW w:w="2640" w:type="dxa"/>
            <w:tcBorders>
              <w:top w:val="nil"/>
              <w:bottom w:val="nil"/>
            </w:tcBorders>
            <w:shd w:val="clear" w:color="auto" w:fill="auto"/>
          </w:tcPr>
          <w:p w14:paraId="07E3FA93" w14:textId="77777777" w:rsidR="00F94A13" w:rsidRPr="00EF5447" w:rsidRDefault="00F94A13" w:rsidP="00F94A13">
            <w:pPr>
              <w:pStyle w:val="TAC"/>
            </w:pPr>
          </w:p>
        </w:tc>
        <w:tc>
          <w:tcPr>
            <w:tcW w:w="867" w:type="dxa"/>
            <w:shd w:val="clear" w:color="auto" w:fill="auto"/>
          </w:tcPr>
          <w:p w14:paraId="50108490" w14:textId="77777777" w:rsidR="00F94A13" w:rsidRPr="00EF5447" w:rsidRDefault="00F94A13" w:rsidP="00F94A13">
            <w:pPr>
              <w:pStyle w:val="TAC"/>
              <w:rPr>
                <w:rFonts w:eastAsia="MS Mincho"/>
              </w:rPr>
            </w:pPr>
            <w:r w:rsidRPr="00EF5447">
              <w:t>n3</w:t>
            </w:r>
          </w:p>
        </w:tc>
        <w:tc>
          <w:tcPr>
            <w:tcW w:w="828" w:type="dxa"/>
            <w:shd w:val="clear" w:color="auto" w:fill="auto"/>
            <w:noWrap/>
          </w:tcPr>
          <w:p w14:paraId="24BA6225" w14:textId="77777777" w:rsidR="00F94A13" w:rsidRPr="00EF5447" w:rsidRDefault="00F94A13" w:rsidP="00F94A13">
            <w:pPr>
              <w:pStyle w:val="TAC"/>
              <w:rPr>
                <w:rFonts w:eastAsia="MS Mincho"/>
              </w:rPr>
            </w:pPr>
            <w:r w:rsidRPr="00EF5447">
              <w:t>1730</w:t>
            </w:r>
          </w:p>
        </w:tc>
        <w:tc>
          <w:tcPr>
            <w:tcW w:w="746" w:type="dxa"/>
            <w:shd w:val="clear" w:color="auto" w:fill="auto"/>
            <w:noWrap/>
          </w:tcPr>
          <w:p w14:paraId="1D53E7D5" w14:textId="77777777" w:rsidR="00F94A13" w:rsidRPr="00EF5447" w:rsidRDefault="00F94A13" w:rsidP="00F94A13">
            <w:pPr>
              <w:pStyle w:val="TAC"/>
              <w:rPr>
                <w:rFonts w:eastAsia="MS Mincho"/>
              </w:rPr>
            </w:pPr>
            <w:r w:rsidRPr="00EF5447">
              <w:t>5</w:t>
            </w:r>
          </w:p>
        </w:tc>
        <w:tc>
          <w:tcPr>
            <w:tcW w:w="1582" w:type="dxa"/>
            <w:shd w:val="clear" w:color="auto" w:fill="auto"/>
            <w:noWrap/>
          </w:tcPr>
          <w:p w14:paraId="36F1874F" w14:textId="77777777" w:rsidR="00F94A13" w:rsidRPr="00EF5447" w:rsidRDefault="00F94A13" w:rsidP="00F94A13">
            <w:pPr>
              <w:pStyle w:val="TAC"/>
              <w:rPr>
                <w:rFonts w:eastAsia="MS Mincho"/>
              </w:rPr>
            </w:pPr>
            <w:r w:rsidRPr="00EF5447">
              <w:t>25</w:t>
            </w:r>
          </w:p>
        </w:tc>
        <w:tc>
          <w:tcPr>
            <w:tcW w:w="1323" w:type="dxa"/>
            <w:shd w:val="clear" w:color="auto" w:fill="auto"/>
            <w:noWrap/>
          </w:tcPr>
          <w:p w14:paraId="6AE0ACA0" w14:textId="77777777" w:rsidR="00F94A13" w:rsidRPr="00EF5447" w:rsidRDefault="00F94A13" w:rsidP="00F94A13">
            <w:pPr>
              <w:pStyle w:val="TAC"/>
              <w:rPr>
                <w:rFonts w:eastAsia="MS Mincho"/>
              </w:rPr>
            </w:pPr>
            <w:r w:rsidRPr="00EF5447">
              <w:t>1825</w:t>
            </w:r>
          </w:p>
        </w:tc>
        <w:tc>
          <w:tcPr>
            <w:tcW w:w="696" w:type="dxa"/>
            <w:shd w:val="clear" w:color="auto" w:fill="auto"/>
          </w:tcPr>
          <w:p w14:paraId="484B688A" w14:textId="77777777" w:rsidR="00F94A13" w:rsidRPr="00EF5447" w:rsidRDefault="00F94A13" w:rsidP="00F94A13">
            <w:pPr>
              <w:pStyle w:val="TAC"/>
            </w:pPr>
            <w:r w:rsidRPr="00EF5447">
              <w:t>N/A</w:t>
            </w:r>
          </w:p>
        </w:tc>
        <w:tc>
          <w:tcPr>
            <w:tcW w:w="1248" w:type="dxa"/>
            <w:shd w:val="clear" w:color="auto" w:fill="auto"/>
          </w:tcPr>
          <w:p w14:paraId="0FF65E10" w14:textId="77777777" w:rsidR="00F94A13" w:rsidRPr="00EF5447" w:rsidRDefault="00F94A13" w:rsidP="00F94A13">
            <w:pPr>
              <w:pStyle w:val="TAC"/>
            </w:pPr>
            <w:r w:rsidRPr="00EF5447">
              <w:t>N/A</w:t>
            </w:r>
          </w:p>
        </w:tc>
      </w:tr>
      <w:tr w:rsidR="00F94A13" w:rsidRPr="00EF5447" w14:paraId="4CD15469" w14:textId="77777777" w:rsidTr="00F94A13">
        <w:trPr>
          <w:trHeight w:val="22"/>
          <w:jc w:val="center"/>
        </w:trPr>
        <w:tc>
          <w:tcPr>
            <w:tcW w:w="2640" w:type="dxa"/>
            <w:tcBorders>
              <w:top w:val="nil"/>
              <w:bottom w:val="nil"/>
            </w:tcBorders>
            <w:shd w:val="clear" w:color="auto" w:fill="auto"/>
          </w:tcPr>
          <w:p w14:paraId="3AC0EFD3" w14:textId="77777777" w:rsidR="00F94A13" w:rsidRPr="00EF5447" w:rsidRDefault="00F94A13" w:rsidP="00F94A13">
            <w:pPr>
              <w:pStyle w:val="TAC"/>
            </w:pPr>
          </w:p>
        </w:tc>
        <w:tc>
          <w:tcPr>
            <w:tcW w:w="867" w:type="dxa"/>
            <w:shd w:val="clear" w:color="auto" w:fill="auto"/>
          </w:tcPr>
          <w:p w14:paraId="16BD39A9" w14:textId="77777777" w:rsidR="00F94A13" w:rsidRPr="00EF5447" w:rsidRDefault="00F94A13" w:rsidP="00F94A13">
            <w:pPr>
              <w:pStyle w:val="TAC"/>
              <w:rPr>
                <w:rFonts w:eastAsia="MS Mincho"/>
              </w:rPr>
            </w:pPr>
            <w:r w:rsidRPr="00EF5447">
              <w:t>n78</w:t>
            </w:r>
          </w:p>
        </w:tc>
        <w:tc>
          <w:tcPr>
            <w:tcW w:w="828" w:type="dxa"/>
            <w:shd w:val="clear" w:color="auto" w:fill="auto"/>
            <w:noWrap/>
          </w:tcPr>
          <w:p w14:paraId="7459D139" w14:textId="77777777" w:rsidR="00F94A13" w:rsidRPr="00EF5447" w:rsidRDefault="00F94A13" w:rsidP="00F94A13">
            <w:pPr>
              <w:pStyle w:val="TAC"/>
              <w:rPr>
                <w:rFonts w:eastAsia="MS Mincho"/>
              </w:rPr>
            </w:pPr>
            <w:r w:rsidRPr="00EF5447">
              <w:t>3420</w:t>
            </w:r>
          </w:p>
        </w:tc>
        <w:tc>
          <w:tcPr>
            <w:tcW w:w="746" w:type="dxa"/>
            <w:shd w:val="clear" w:color="auto" w:fill="auto"/>
            <w:noWrap/>
          </w:tcPr>
          <w:p w14:paraId="34BC66D4" w14:textId="77777777" w:rsidR="00F94A13" w:rsidRPr="00EF5447" w:rsidRDefault="00F94A13" w:rsidP="00F94A13">
            <w:pPr>
              <w:pStyle w:val="TAC"/>
              <w:rPr>
                <w:rFonts w:eastAsia="MS Mincho"/>
              </w:rPr>
            </w:pPr>
            <w:r w:rsidRPr="00EF5447">
              <w:t>10</w:t>
            </w:r>
          </w:p>
        </w:tc>
        <w:tc>
          <w:tcPr>
            <w:tcW w:w="1582" w:type="dxa"/>
            <w:shd w:val="clear" w:color="auto" w:fill="auto"/>
            <w:noWrap/>
          </w:tcPr>
          <w:p w14:paraId="3AC194E1" w14:textId="77777777" w:rsidR="00F94A13" w:rsidRPr="00EF5447" w:rsidRDefault="00F94A13" w:rsidP="00F94A13">
            <w:pPr>
              <w:pStyle w:val="TAC"/>
              <w:rPr>
                <w:rFonts w:eastAsia="MS Mincho"/>
              </w:rPr>
            </w:pPr>
            <w:r w:rsidRPr="00EF5447">
              <w:rPr>
                <w:rFonts w:eastAsia="PMingLiU"/>
                <w:lang w:eastAsia="zh-TW"/>
              </w:rPr>
              <w:t>50</w:t>
            </w:r>
          </w:p>
        </w:tc>
        <w:tc>
          <w:tcPr>
            <w:tcW w:w="1323" w:type="dxa"/>
            <w:shd w:val="clear" w:color="auto" w:fill="auto"/>
            <w:noWrap/>
          </w:tcPr>
          <w:p w14:paraId="2F79489E" w14:textId="77777777" w:rsidR="00F94A13" w:rsidRPr="00EF5447" w:rsidRDefault="00F94A13" w:rsidP="00F94A13">
            <w:pPr>
              <w:pStyle w:val="TAC"/>
              <w:rPr>
                <w:rFonts w:eastAsia="MS Mincho"/>
              </w:rPr>
            </w:pPr>
            <w:r w:rsidRPr="00EF5447">
              <w:t>3420</w:t>
            </w:r>
          </w:p>
        </w:tc>
        <w:tc>
          <w:tcPr>
            <w:tcW w:w="696" w:type="dxa"/>
            <w:shd w:val="clear" w:color="auto" w:fill="auto"/>
          </w:tcPr>
          <w:p w14:paraId="5AE396CF" w14:textId="77777777" w:rsidR="00F94A13" w:rsidRPr="00EF5447" w:rsidRDefault="00F94A13" w:rsidP="00F94A13">
            <w:pPr>
              <w:pStyle w:val="TAC"/>
            </w:pPr>
            <w:r w:rsidRPr="00EF5447">
              <w:t>16.1</w:t>
            </w:r>
          </w:p>
        </w:tc>
        <w:tc>
          <w:tcPr>
            <w:tcW w:w="1248" w:type="dxa"/>
            <w:shd w:val="clear" w:color="auto" w:fill="auto"/>
          </w:tcPr>
          <w:p w14:paraId="681D72FD" w14:textId="77777777" w:rsidR="00F94A13" w:rsidRPr="00EF5447" w:rsidRDefault="00F94A13" w:rsidP="00F94A13">
            <w:pPr>
              <w:pStyle w:val="TAC"/>
            </w:pPr>
            <w:r w:rsidRPr="00EF5447">
              <w:t>IMD3</w:t>
            </w:r>
          </w:p>
        </w:tc>
      </w:tr>
      <w:tr w:rsidR="00F94A13" w:rsidRPr="00EF5447" w14:paraId="385230E3" w14:textId="77777777" w:rsidTr="00F94A13">
        <w:trPr>
          <w:trHeight w:val="22"/>
          <w:jc w:val="center"/>
        </w:trPr>
        <w:tc>
          <w:tcPr>
            <w:tcW w:w="2640" w:type="dxa"/>
            <w:tcBorders>
              <w:top w:val="nil"/>
              <w:bottom w:val="nil"/>
            </w:tcBorders>
            <w:shd w:val="clear" w:color="auto" w:fill="auto"/>
          </w:tcPr>
          <w:p w14:paraId="15A02DB1" w14:textId="77777777" w:rsidR="00F94A13" w:rsidRPr="00EF5447" w:rsidRDefault="00F94A13" w:rsidP="00F94A13">
            <w:pPr>
              <w:pStyle w:val="TAC"/>
            </w:pPr>
          </w:p>
        </w:tc>
        <w:tc>
          <w:tcPr>
            <w:tcW w:w="867" w:type="dxa"/>
            <w:shd w:val="clear" w:color="auto" w:fill="auto"/>
          </w:tcPr>
          <w:p w14:paraId="3D05A835" w14:textId="77777777" w:rsidR="00F94A13" w:rsidRPr="00EF5447" w:rsidRDefault="00F94A13" w:rsidP="00F94A13">
            <w:pPr>
              <w:pStyle w:val="TAC"/>
              <w:rPr>
                <w:rFonts w:eastAsia="MS Mincho"/>
              </w:rPr>
            </w:pPr>
            <w:r w:rsidRPr="00EF5447">
              <w:t>20</w:t>
            </w:r>
          </w:p>
        </w:tc>
        <w:tc>
          <w:tcPr>
            <w:tcW w:w="828" w:type="dxa"/>
            <w:shd w:val="clear" w:color="auto" w:fill="auto"/>
            <w:noWrap/>
          </w:tcPr>
          <w:p w14:paraId="1D12C8FB" w14:textId="77777777" w:rsidR="00F94A13" w:rsidRPr="00EF5447" w:rsidRDefault="00F94A13" w:rsidP="00F94A13">
            <w:pPr>
              <w:pStyle w:val="TAC"/>
              <w:rPr>
                <w:rFonts w:eastAsia="MS Mincho"/>
              </w:rPr>
            </w:pPr>
            <w:r w:rsidRPr="00EF5447">
              <w:t>845</w:t>
            </w:r>
          </w:p>
        </w:tc>
        <w:tc>
          <w:tcPr>
            <w:tcW w:w="746" w:type="dxa"/>
            <w:shd w:val="clear" w:color="auto" w:fill="auto"/>
            <w:noWrap/>
          </w:tcPr>
          <w:p w14:paraId="74B502D9" w14:textId="77777777" w:rsidR="00F94A13" w:rsidRPr="00EF5447" w:rsidRDefault="00F94A13" w:rsidP="00F94A13">
            <w:pPr>
              <w:pStyle w:val="TAC"/>
              <w:rPr>
                <w:rFonts w:eastAsia="MS Mincho"/>
              </w:rPr>
            </w:pPr>
            <w:r w:rsidRPr="00EF5447">
              <w:t>5</w:t>
            </w:r>
          </w:p>
        </w:tc>
        <w:tc>
          <w:tcPr>
            <w:tcW w:w="1582" w:type="dxa"/>
            <w:shd w:val="clear" w:color="auto" w:fill="auto"/>
            <w:noWrap/>
          </w:tcPr>
          <w:p w14:paraId="5F3B2B7A" w14:textId="77777777" w:rsidR="00F94A13" w:rsidRPr="00EF5447" w:rsidRDefault="00F94A13" w:rsidP="00F94A13">
            <w:pPr>
              <w:pStyle w:val="TAC"/>
              <w:rPr>
                <w:rFonts w:eastAsia="MS Mincho"/>
              </w:rPr>
            </w:pPr>
            <w:r w:rsidRPr="00EF5447">
              <w:t>25</w:t>
            </w:r>
          </w:p>
        </w:tc>
        <w:tc>
          <w:tcPr>
            <w:tcW w:w="1323" w:type="dxa"/>
            <w:shd w:val="clear" w:color="auto" w:fill="auto"/>
            <w:noWrap/>
          </w:tcPr>
          <w:p w14:paraId="7BFFCFD8" w14:textId="77777777" w:rsidR="00F94A13" w:rsidRPr="00EF5447" w:rsidRDefault="00F94A13" w:rsidP="00F94A13">
            <w:pPr>
              <w:pStyle w:val="TAC"/>
              <w:rPr>
                <w:rFonts w:eastAsia="MS Mincho"/>
              </w:rPr>
            </w:pPr>
            <w:r w:rsidRPr="00EF5447">
              <w:t>804</w:t>
            </w:r>
          </w:p>
        </w:tc>
        <w:tc>
          <w:tcPr>
            <w:tcW w:w="696" w:type="dxa"/>
            <w:shd w:val="clear" w:color="auto" w:fill="auto"/>
          </w:tcPr>
          <w:p w14:paraId="1FD57A39" w14:textId="77777777" w:rsidR="00F94A13" w:rsidRPr="00EF5447" w:rsidRDefault="00F94A13" w:rsidP="00F94A13">
            <w:pPr>
              <w:pStyle w:val="TAC"/>
            </w:pPr>
            <w:r w:rsidRPr="00EF5447">
              <w:t>N/A</w:t>
            </w:r>
          </w:p>
        </w:tc>
        <w:tc>
          <w:tcPr>
            <w:tcW w:w="1248" w:type="dxa"/>
            <w:shd w:val="clear" w:color="auto" w:fill="auto"/>
          </w:tcPr>
          <w:p w14:paraId="5BBE8DC9" w14:textId="77777777" w:rsidR="00F94A13" w:rsidRPr="00EF5447" w:rsidRDefault="00F94A13" w:rsidP="00F94A13">
            <w:pPr>
              <w:pStyle w:val="TAC"/>
            </w:pPr>
            <w:r w:rsidRPr="00EF5447">
              <w:t>N/A</w:t>
            </w:r>
          </w:p>
        </w:tc>
      </w:tr>
      <w:tr w:rsidR="00F94A13" w:rsidRPr="00EF5447" w14:paraId="2F28CACA" w14:textId="77777777" w:rsidTr="00F94A13">
        <w:trPr>
          <w:trHeight w:val="22"/>
          <w:jc w:val="center"/>
        </w:trPr>
        <w:tc>
          <w:tcPr>
            <w:tcW w:w="2640" w:type="dxa"/>
            <w:tcBorders>
              <w:top w:val="nil"/>
              <w:bottom w:val="nil"/>
            </w:tcBorders>
            <w:shd w:val="clear" w:color="auto" w:fill="auto"/>
          </w:tcPr>
          <w:p w14:paraId="442A3846" w14:textId="77777777" w:rsidR="00F94A13" w:rsidRPr="00EF5447" w:rsidRDefault="00F94A13" w:rsidP="00F94A13">
            <w:pPr>
              <w:pStyle w:val="TAC"/>
            </w:pPr>
          </w:p>
        </w:tc>
        <w:tc>
          <w:tcPr>
            <w:tcW w:w="867" w:type="dxa"/>
            <w:shd w:val="clear" w:color="auto" w:fill="auto"/>
          </w:tcPr>
          <w:p w14:paraId="22BDBE08" w14:textId="77777777" w:rsidR="00F94A13" w:rsidRPr="00EF5447" w:rsidRDefault="00F94A13" w:rsidP="00F94A13">
            <w:pPr>
              <w:pStyle w:val="TAC"/>
              <w:rPr>
                <w:rFonts w:eastAsia="MS Mincho"/>
              </w:rPr>
            </w:pPr>
            <w:r w:rsidRPr="00EF5447">
              <w:t>n3</w:t>
            </w:r>
          </w:p>
        </w:tc>
        <w:tc>
          <w:tcPr>
            <w:tcW w:w="828" w:type="dxa"/>
            <w:shd w:val="clear" w:color="auto" w:fill="auto"/>
            <w:noWrap/>
          </w:tcPr>
          <w:p w14:paraId="64300242" w14:textId="77777777" w:rsidR="00F94A13" w:rsidRPr="00EF5447" w:rsidRDefault="00F94A13" w:rsidP="00F94A13">
            <w:pPr>
              <w:pStyle w:val="TAC"/>
              <w:rPr>
                <w:rFonts w:eastAsia="MS Mincho"/>
              </w:rPr>
            </w:pPr>
            <w:r w:rsidRPr="00EF5447">
              <w:t>1765</w:t>
            </w:r>
          </w:p>
        </w:tc>
        <w:tc>
          <w:tcPr>
            <w:tcW w:w="746" w:type="dxa"/>
            <w:shd w:val="clear" w:color="auto" w:fill="auto"/>
            <w:noWrap/>
          </w:tcPr>
          <w:p w14:paraId="20D39783" w14:textId="77777777" w:rsidR="00F94A13" w:rsidRPr="00EF5447" w:rsidRDefault="00F94A13" w:rsidP="00F94A13">
            <w:pPr>
              <w:pStyle w:val="TAC"/>
              <w:rPr>
                <w:rFonts w:eastAsia="MS Mincho"/>
              </w:rPr>
            </w:pPr>
            <w:r w:rsidRPr="00EF5447">
              <w:t>5</w:t>
            </w:r>
          </w:p>
        </w:tc>
        <w:tc>
          <w:tcPr>
            <w:tcW w:w="1582" w:type="dxa"/>
            <w:shd w:val="clear" w:color="auto" w:fill="auto"/>
            <w:noWrap/>
          </w:tcPr>
          <w:p w14:paraId="706847E4" w14:textId="77777777" w:rsidR="00F94A13" w:rsidRPr="00EF5447" w:rsidRDefault="00F94A13" w:rsidP="00F94A13">
            <w:pPr>
              <w:pStyle w:val="TAC"/>
              <w:rPr>
                <w:rFonts w:eastAsia="MS Mincho"/>
              </w:rPr>
            </w:pPr>
            <w:r w:rsidRPr="00EF5447">
              <w:t>25</w:t>
            </w:r>
          </w:p>
        </w:tc>
        <w:tc>
          <w:tcPr>
            <w:tcW w:w="1323" w:type="dxa"/>
            <w:shd w:val="clear" w:color="auto" w:fill="auto"/>
            <w:noWrap/>
          </w:tcPr>
          <w:p w14:paraId="6B9AE4B8" w14:textId="77777777" w:rsidR="00F94A13" w:rsidRPr="00EF5447" w:rsidRDefault="00F94A13" w:rsidP="00F94A13">
            <w:pPr>
              <w:pStyle w:val="TAC"/>
              <w:rPr>
                <w:rFonts w:eastAsia="MS Mincho"/>
              </w:rPr>
            </w:pPr>
            <w:r w:rsidRPr="00EF5447">
              <w:t>1860</w:t>
            </w:r>
          </w:p>
        </w:tc>
        <w:tc>
          <w:tcPr>
            <w:tcW w:w="696" w:type="dxa"/>
            <w:shd w:val="clear" w:color="auto" w:fill="auto"/>
          </w:tcPr>
          <w:p w14:paraId="30456074" w14:textId="77777777" w:rsidR="00F94A13" w:rsidRPr="00EF5447" w:rsidRDefault="00F94A13" w:rsidP="00F94A13">
            <w:pPr>
              <w:pStyle w:val="TAC"/>
            </w:pPr>
            <w:r w:rsidRPr="00EF5447">
              <w:t>15.7</w:t>
            </w:r>
          </w:p>
        </w:tc>
        <w:tc>
          <w:tcPr>
            <w:tcW w:w="1248" w:type="dxa"/>
            <w:shd w:val="clear" w:color="auto" w:fill="auto"/>
          </w:tcPr>
          <w:p w14:paraId="7092147C" w14:textId="77777777" w:rsidR="00F94A13" w:rsidRPr="00EF5447" w:rsidRDefault="00F94A13" w:rsidP="00F94A13">
            <w:pPr>
              <w:pStyle w:val="TAC"/>
            </w:pPr>
            <w:r w:rsidRPr="00EF5447">
              <w:t>IMD3</w:t>
            </w:r>
          </w:p>
        </w:tc>
      </w:tr>
      <w:tr w:rsidR="00F94A13" w:rsidRPr="00EF5447" w14:paraId="23D30CC5" w14:textId="77777777" w:rsidTr="00F94A13">
        <w:trPr>
          <w:trHeight w:val="22"/>
          <w:jc w:val="center"/>
        </w:trPr>
        <w:tc>
          <w:tcPr>
            <w:tcW w:w="2640" w:type="dxa"/>
            <w:tcBorders>
              <w:top w:val="nil"/>
              <w:bottom w:val="single" w:sz="4" w:space="0" w:color="auto"/>
            </w:tcBorders>
            <w:shd w:val="clear" w:color="auto" w:fill="auto"/>
          </w:tcPr>
          <w:p w14:paraId="4AF87708" w14:textId="77777777" w:rsidR="00F94A13" w:rsidRPr="00EF5447" w:rsidRDefault="00F94A13" w:rsidP="00F94A13">
            <w:pPr>
              <w:pStyle w:val="TAC"/>
            </w:pPr>
          </w:p>
        </w:tc>
        <w:tc>
          <w:tcPr>
            <w:tcW w:w="867" w:type="dxa"/>
            <w:shd w:val="clear" w:color="auto" w:fill="auto"/>
          </w:tcPr>
          <w:p w14:paraId="38FB4AF8" w14:textId="77777777" w:rsidR="00F94A13" w:rsidRPr="00EF5447" w:rsidRDefault="00F94A13" w:rsidP="00F94A13">
            <w:pPr>
              <w:pStyle w:val="TAC"/>
              <w:rPr>
                <w:rFonts w:eastAsia="MS Mincho"/>
              </w:rPr>
            </w:pPr>
            <w:r w:rsidRPr="00EF5447">
              <w:t>n78</w:t>
            </w:r>
          </w:p>
        </w:tc>
        <w:tc>
          <w:tcPr>
            <w:tcW w:w="828" w:type="dxa"/>
            <w:shd w:val="clear" w:color="auto" w:fill="auto"/>
            <w:noWrap/>
          </w:tcPr>
          <w:p w14:paraId="1B77D680" w14:textId="77777777" w:rsidR="00F94A13" w:rsidRPr="00EF5447" w:rsidRDefault="00F94A13" w:rsidP="00F94A13">
            <w:pPr>
              <w:pStyle w:val="TAC"/>
              <w:rPr>
                <w:rFonts w:eastAsia="MS Mincho"/>
              </w:rPr>
            </w:pPr>
            <w:r w:rsidRPr="00EF5447">
              <w:t>3550</w:t>
            </w:r>
          </w:p>
        </w:tc>
        <w:tc>
          <w:tcPr>
            <w:tcW w:w="746" w:type="dxa"/>
            <w:shd w:val="clear" w:color="auto" w:fill="auto"/>
            <w:noWrap/>
          </w:tcPr>
          <w:p w14:paraId="5F6CAE23" w14:textId="77777777" w:rsidR="00F94A13" w:rsidRPr="00EF5447" w:rsidRDefault="00F94A13" w:rsidP="00F94A13">
            <w:pPr>
              <w:pStyle w:val="TAC"/>
              <w:rPr>
                <w:rFonts w:eastAsia="MS Mincho"/>
              </w:rPr>
            </w:pPr>
            <w:r w:rsidRPr="00EF5447">
              <w:t>10</w:t>
            </w:r>
          </w:p>
        </w:tc>
        <w:tc>
          <w:tcPr>
            <w:tcW w:w="1582" w:type="dxa"/>
            <w:shd w:val="clear" w:color="auto" w:fill="auto"/>
            <w:noWrap/>
          </w:tcPr>
          <w:p w14:paraId="6761530C" w14:textId="77777777" w:rsidR="00F94A13" w:rsidRPr="00EF5447" w:rsidRDefault="00F94A13" w:rsidP="00F94A13">
            <w:pPr>
              <w:pStyle w:val="TAC"/>
              <w:rPr>
                <w:rFonts w:eastAsia="MS Mincho"/>
              </w:rPr>
            </w:pPr>
            <w:r w:rsidRPr="00EF5447">
              <w:rPr>
                <w:rFonts w:eastAsia="PMingLiU"/>
                <w:lang w:eastAsia="zh-TW"/>
              </w:rPr>
              <w:t>50</w:t>
            </w:r>
          </w:p>
        </w:tc>
        <w:tc>
          <w:tcPr>
            <w:tcW w:w="1323" w:type="dxa"/>
            <w:shd w:val="clear" w:color="auto" w:fill="auto"/>
            <w:noWrap/>
          </w:tcPr>
          <w:p w14:paraId="1BBBE780" w14:textId="77777777" w:rsidR="00F94A13" w:rsidRPr="00EF5447" w:rsidRDefault="00F94A13" w:rsidP="00F94A13">
            <w:pPr>
              <w:pStyle w:val="TAC"/>
              <w:rPr>
                <w:rFonts w:eastAsia="MS Mincho"/>
              </w:rPr>
            </w:pPr>
            <w:r w:rsidRPr="00EF5447">
              <w:t>3550</w:t>
            </w:r>
          </w:p>
        </w:tc>
        <w:tc>
          <w:tcPr>
            <w:tcW w:w="696" w:type="dxa"/>
            <w:shd w:val="clear" w:color="auto" w:fill="auto"/>
          </w:tcPr>
          <w:p w14:paraId="12ACE1CF" w14:textId="77777777" w:rsidR="00F94A13" w:rsidRPr="00EF5447" w:rsidRDefault="00F94A13" w:rsidP="00F94A13">
            <w:pPr>
              <w:pStyle w:val="TAC"/>
            </w:pPr>
            <w:r w:rsidRPr="00EF5447">
              <w:t>N/A</w:t>
            </w:r>
          </w:p>
        </w:tc>
        <w:tc>
          <w:tcPr>
            <w:tcW w:w="1248" w:type="dxa"/>
            <w:shd w:val="clear" w:color="auto" w:fill="auto"/>
          </w:tcPr>
          <w:p w14:paraId="0D5F808B" w14:textId="77777777" w:rsidR="00F94A13" w:rsidRPr="00EF5447" w:rsidRDefault="00F94A13" w:rsidP="00F94A13">
            <w:pPr>
              <w:pStyle w:val="TAC"/>
            </w:pPr>
            <w:r w:rsidRPr="00EF5447">
              <w:t>N/A</w:t>
            </w:r>
          </w:p>
        </w:tc>
      </w:tr>
      <w:tr w:rsidR="00F94A13" w:rsidRPr="00EF5447" w14:paraId="2E62CFB6" w14:textId="77777777" w:rsidTr="00F94A13">
        <w:trPr>
          <w:trHeight w:val="22"/>
          <w:jc w:val="center"/>
        </w:trPr>
        <w:tc>
          <w:tcPr>
            <w:tcW w:w="2640" w:type="dxa"/>
            <w:tcBorders>
              <w:top w:val="single" w:sz="4" w:space="0" w:color="auto"/>
              <w:left w:val="single" w:sz="4" w:space="0" w:color="auto"/>
              <w:bottom w:val="nil"/>
              <w:right w:val="single" w:sz="4" w:space="0" w:color="auto"/>
            </w:tcBorders>
            <w:shd w:val="clear" w:color="auto" w:fill="auto"/>
          </w:tcPr>
          <w:p w14:paraId="729DA4D9" w14:textId="77777777" w:rsidR="00F94A13" w:rsidRPr="00EF5447" w:rsidRDefault="00F94A13" w:rsidP="00F94A13">
            <w:pPr>
              <w:pStyle w:val="TAC"/>
            </w:pPr>
            <w:r>
              <w:t>DC_20A_n7A-n78A</w:t>
            </w:r>
          </w:p>
        </w:tc>
        <w:tc>
          <w:tcPr>
            <w:tcW w:w="867" w:type="dxa"/>
            <w:tcBorders>
              <w:left w:val="single" w:sz="4" w:space="0" w:color="auto"/>
            </w:tcBorders>
            <w:shd w:val="clear" w:color="auto" w:fill="auto"/>
          </w:tcPr>
          <w:p w14:paraId="24CA1D62" w14:textId="77777777" w:rsidR="00F94A13" w:rsidRPr="00EF5447" w:rsidRDefault="00F94A13" w:rsidP="00F94A13">
            <w:pPr>
              <w:pStyle w:val="TAC"/>
            </w:pPr>
            <w:r>
              <w:rPr>
                <w:rFonts w:eastAsia="맑은 고딕"/>
                <w:szCs w:val="18"/>
                <w:lang w:eastAsia="ko-KR"/>
              </w:rPr>
              <w:t>20</w:t>
            </w:r>
          </w:p>
        </w:tc>
        <w:tc>
          <w:tcPr>
            <w:tcW w:w="828" w:type="dxa"/>
            <w:shd w:val="clear" w:color="auto" w:fill="auto"/>
            <w:noWrap/>
          </w:tcPr>
          <w:p w14:paraId="78D5F883" w14:textId="77777777" w:rsidR="00F94A13" w:rsidRPr="00EF5447" w:rsidRDefault="00F94A13" w:rsidP="00F94A13">
            <w:pPr>
              <w:pStyle w:val="TAC"/>
            </w:pPr>
            <w:r>
              <w:rPr>
                <w:lang w:eastAsia="zh-CN"/>
              </w:rPr>
              <w:t>845</w:t>
            </w:r>
          </w:p>
        </w:tc>
        <w:tc>
          <w:tcPr>
            <w:tcW w:w="746" w:type="dxa"/>
            <w:shd w:val="clear" w:color="auto" w:fill="auto"/>
            <w:noWrap/>
          </w:tcPr>
          <w:p w14:paraId="43ABB778" w14:textId="77777777" w:rsidR="00F94A13" w:rsidRPr="00EF5447" w:rsidRDefault="00F94A13" w:rsidP="00F94A13">
            <w:pPr>
              <w:pStyle w:val="TAC"/>
            </w:pPr>
            <w:r>
              <w:rPr>
                <w:rFonts w:eastAsia="맑은 고딕"/>
                <w:lang w:eastAsia="ko-KR"/>
              </w:rPr>
              <w:t>5</w:t>
            </w:r>
          </w:p>
        </w:tc>
        <w:tc>
          <w:tcPr>
            <w:tcW w:w="1582" w:type="dxa"/>
            <w:shd w:val="clear" w:color="auto" w:fill="auto"/>
            <w:noWrap/>
          </w:tcPr>
          <w:p w14:paraId="2DAA566E" w14:textId="77777777" w:rsidR="00F94A13" w:rsidRPr="00EF5447" w:rsidRDefault="00F94A13" w:rsidP="00F94A13">
            <w:pPr>
              <w:pStyle w:val="TAC"/>
              <w:rPr>
                <w:rFonts w:eastAsia="PMingLiU"/>
                <w:lang w:eastAsia="zh-TW"/>
              </w:rPr>
            </w:pPr>
            <w:r>
              <w:rPr>
                <w:rFonts w:eastAsia="맑은 고딕"/>
                <w:lang w:eastAsia="ko-KR"/>
              </w:rPr>
              <w:t>25</w:t>
            </w:r>
          </w:p>
        </w:tc>
        <w:tc>
          <w:tcPr>
            <w:tcW w:w="1323" w:type="dxa"/>
            <w:shd w:val="clear" w:color="auto" w:fill="auto"/>
            <w:noWrap/>
          </w:tcPr>
          <w:p w14:paraId="7AC279A6" w14:textId="77777777" w:rsidR="00F94A13" w:rsidRPr="00EF5447" w:rsidRDefault="00F94A13" w:rsidP="00F94A13">
            <w:pPr>
              <w:pStyle w:val="TAC"/>
            </w:pPr>
            <w:r>
              <w:rPr>
                <w:lang w:eastAsia="zh-CN"/>
              </w:rPr>
              <w:t>804</w:t>
            </w:r>
          </w:p>
        </w:tc>
        <w:tc>
          <w:tcPr>
            <w:tcW w:w="696" w:type="dxa"/>
            <w:shd w:val="clear" w:color="auto" w:fill="auto"/>
          </w:tcPr>
          <w:p w14:paraId="11C1BE48" w14:textId="77777777" w:rsidR="00F94A13" w:rsidRPr="00EF5447" w:rsidRDefault="00F94A13" w:rsidP="00F94A13">
            <w:pPr>
              <w:pStyle w:val="TAC"/>
            </w:pPr>
            <w:r>
              <w:rPr>
                <w:rFonts w:eastAsia="맑은 고딕"/>
                <w:kern w:val="2"/>
                <w:szCs w:val="24"/>
                <w:lang w:eastAsia="ko-KR"/>
              </w:rPr>
              <w:t>N/A</w:t>
            </w:r>
          </w:p>
        </w:tc>
        <w:tc>
          <w:tcPr>
            <w:tcW w:w="1248" w:type="dxa"/>
            <w:shd w:val="clear" w:color="auto" w:fill="auto"/>
          </w:tcPr>
          <w:p w14:paraId="50AD9610" w14:textId="77777777" w:rsidR="00F94A13" w:rsidRPr="00EF5447" w:rsidRDefault="00F94A13" w:rsidP="00F94A13">
            <w:pPr>
              <w:pStyle w:val="TAC"/>
            </w:pPr>
            <w:r>
              <w:rPr>
                <w:rFonts w:eastAsia="맑은 고딕"/>
                <w:kern w:val="2"/>
                <w:szCs w:val="24"/>
                <w:lang w:eastAsia="ko-KR"/>
              </w:rPr>
              <w:t>N/A</w:t>
            </w:r>
          </w:p>
        </w:tc>
      </w:tr>
      <w:tr w:rsidR="00F94A13" w:rsidRPr="00EF5447" w14:paraId="494895CB" w14:textId="77777777" w:rsidTr="00F94A13">
        <w:trPr>
          <w:trHeight w:val="22"/>
          <w:jc w:val="center"/>
        </w:trPr>
        <w:tc>
          <w:tcPr>
            <w:tcW w:w="2640" w:type="dxa"/>
            <w:tcBorders>
              <w:top w:val="nil"/>
              <w:left w:val="single" w:sz="4" w:space="0" w:color="auto"/>
              <w:bottom w:val="nil"/>
              <w:right w:val="single" w:sz="4" w:space="0" w:color="auto"/>
            </w:tcBorders>
            <w:shd w:val="clear" w:color="auto" w:fill="auto"/>
          </w:tcPr>
          <w:p w14:paraId="1FC7422D" w14:textId="77777777" w:rsidR="00F94A13" w:rsidRPr="00EF5447" w:rsidRDefault="00F94A13" w:rsidP="00F94A13">
            <w:pPr>
              <w:pStyle w:val="TAC"/>
            </w:pPr>
          </w:p>
        </w:tc>
        <w:tc>
          <w:tcPr>
            <w:tcW w:w="867" w:type="dxa"/>
            <w:tcBorders>
              <w:left w:val="single" w:sz="4" w:space="0" w:color="auto"/>
            </w:tcBorders>
            <w:shd w:val="clear" w:color="auto" w:fill="auto"/>
          </w:tcPr>
          <w:p w14:paraId="3A426FA5" w14:textId="77777777" w:rsidR="00F94A13" w:rsidRPr="00EF5447" w:rsidRDefault="00F94A13" w:rsidP="00F94A13">
            <w:pPr>
              <w:pStyle w:val="TAC"/>
            </w:pPr>
            <w:r>
              <w:t>n7</w:t>
            </w:r>
          </w:p>
        </w:tc>
        <w:tc>
          <w:tcPr>
            <w:tcW w:w="828" w:type="dxa"/>
            <w:shd w:val="clear" w:color="auto" w:fill="auto"/>
            <w:noWrap/>
          </w:tcPr>
          <w:p w14:paraId="21C1E8BB" w14:textId="77777777" w:rsidR="00F94A13" w:rsidRPr="00EF5447" w:rsidRDefault="00F94A13" w:rsidP="00F94A13">
            <w:pPr>
              <w:pStyle w:val="TAC"/>
            </w:pPr>
            <w:r>
              <w:rPr>
                <w:kern w:val="2"/>
                <w:szCs w:val="24"/>
                <w:lang w:eastAsia="zh-CN"/>
              </w:rPr>
              <w:t>2555</w:t>
            </w:r>
          </w:p>
        </w:tc>
        <w:tc>
          <w:tcPr>
            <w:tcW w:w="746" w:type="dxa"/>
            <w:shd w:val="clear" w:color="auto" w:fill="auto"/>
            <w:noWrap/>
          </w:tcPr>
          <w:p w14:paraId="270A14F8" w14:textId="77777777" w:rsidR="00F94A13" w:rsidRPr="00EF5447" w:rsidRDefault="00F94A13" w:rsidP="00F94A13">
            <w:pPr>
              <w:pStyle w:val="TAC"/>
            </w:pPr>
            <w:r>
              <w:rPr>
                <w:rFonts w:eastAsia="맑은 고딕"/>
                <w:kern w:val="2"/>
                <w:szCs w:val="24"/>
                <w:lang w:eastAsia="ko-KR"/>
              </w:rPr>
              <w:t>5</w:t>
            </w:r>
          </w:p>
        </w:tc>
        <w:tc>
          <w:tcPr>
            <w:tcW w:w="1582" w:type="dxa"/>
            <w:shd w:val="clear" w:color="auto" w:fill="auto"/>
            <w:noWrap/>
          </w:tcPr>
          <w:p w14:paraId="48D32910" w14:textId="77777777" w:rsidR="00F94A13" w:rsidRPr="00EF5447" w:rsidRDefault="00F94A13" w:rsidP="00F94A13">
            <w:pPr>
              <w:pStyle w:val="TAC"/>
              <w:rPr>
                <w:rFonts w:eastAsia="PMingLiU"/>
                <w:lang w:eastAsia="zh-TW"/>
              </w:rPr>
            </w:pPr>
            <w:r>
              <w:rPr>
                <w:rFonts w:eastAsia="맑은 고딕"/>
                <w:kern w:val="2"/>
                <w:szCs w:val="24"/>
                <w:lang w:eastAsia="ko-KR"/>
              </w:rPr>
              <w:t>25</w:t>
            </w:r>
          </w:p>
        </w:tc>
        <w:tc>
          <w:tcPr>
            <w:tcW w:w="1323" w:type="dxa"/>
            <w:shd w:val="clear" w:color="auto" w:fill="auto"/>
            <w:noWrap/>
          </w:tcPr>
          <w:p w14:paraId="67DB22C7" w14:textId="77777777" w:rsidR="00F94A13" w:rsidRPr="00EF5447" w:rsidRDefault="00F94A13" w:rsidP="00F94A13">
            <w:pPr>
              <w:pStyle w:val="TAC"/>
            </w:pPr>
            <w:r>
              <w:rPr>
                <w:kern w:val="2"/>
                <w:szCs w:val="24"/>
                <w:lang w:eastAsia="zh-CN"/>
              </w:rPr>
              <w:t>2675</w:t>
            </w:r>
          </w:p>
        </w:tc>
        <w:tc>
          <w:tcPr>
            <w:tcW w:w="696" w:type="dxa"/>
            <w:shd w:val="clear" w:color="auto" w:fill="auto"/>
          </w:tcPr>
          <w:p w14:paraId="5CD20F92" w14:textId="77777777" w:rsidR="00F94A13" w:rsidRPr="00EF5447" w:rsidRDefault="00F94A13" w:rsidP="00F94A13">
            <w:pPr>
              <w:pStyle w:val="TAC"/>
            </w:pPr>
            <w:r>
              <w:rPr>
                <w:kern w:val="2"/>
                <w:szCs w:val="24"/>
                <w:lang w:eastAsia="zh-CN"/>
              </w:rPr>
              <w:t>30.8</w:t>
            </w:r>
          </w:p>
        </w:tc>
        <w:tc>
          <w:tcPr>
            <w:tcW w:w="1248" w:type="dxa"/>
            <w:shd w:val="clear" w:color="auto" w:fill="auto"/>
          </w:tcPr>
          <w:p w14:paraId="01AC47BC" w14:textId="77777777" w:rsidR="00F94A13" w:rsidRPr="00EF5447" w:rsidRDefault="00F94A13" w:rsidP="00F94A13">
            <w:pPr>
              <w:pStyle w:val="TAC"/>
            </w:pPr>
            <w:r>
              <w:rPr>
                <w:kern w:val="2"/>
                <w:szCs w:val="24"/>
                <w:lang w:eastAsia="ja-JP"/>
              </w:rPr>
              <w:t>IMD</w:t>
            </w:r>
            <w:r>
              <w:rPr>
                <w:kern w:val="2"/>
                <w:szCs w:val="24"/>
                <w:lang w:eastAsia="zh-CN"/>
              </w:rPr>
              <w:t>2</w:t>
            </w:r>
          </w:p>
        </w:tc>
      </w:tr>
      <w:tr w:rsidR="00F94A13" w:rsidRPr="00EF5447" w14:paraId="5853DBA8" w14:textId="77777777" w:rsidTr="00F94A13">
        <w:trPr>
          <w:trHeight w:val="22"/>
          <w:jc w:val="center"/>
        </w:trPr>
        <w:tc>
          <w:tcPr>
            <w:tcW w:w="2640" w:type="dxa"/>
            <w:tcBorders>
              <w:top w:val="nil"/>
              <w:left w:val="single" w:sz="4" w:space="0" w:color="auto"/>
              <w:bottom w:val="nil"/>
              <w:right w:val="single" w:sz="4" w:space="0" w:color="auto"/>
            </w:tcBorders>
            <w:shd w:val="clear" w:color="auto" w:fill="auto"/>
          </w:tcPr>
          <w:p w14:paraId="00A763D2" w14:textId="77777777" w:rsidR="00F94A13" w:rsidRPr="00EF5447" w:rsidRDefault="00F94A13" w:rsidP="00F94A13">
            <w:pPr>
              <w:pStyle w:val="TAC"/>
            </w:pPr>
          </w:p>
        </w:tc>
        <w:tc>
          <w:tcPr>
            <w:tcW w:w="867" w:type="dxa"/>
            <w:tcBorders>
              <w:left w:val="single" w:sz="4" w:space="0" w:color="auto"/>
            </w:tcBorders>
            <w:shd w:val="clear" w:color="auto" w:fill="auto"/>
          </w:tcPr>
          <w:p w14:paraId="30AD15F4" w14:textId="77777777" w:rsidR="00F94A13" w:rsidRPr="00EF5447" w:rsidRDefault="00F94A13" w:rsidP="00F94A13">
            <w:pPr>
              <w:pStyle w:val="TAC"/>
            </w:pPr>
            <w:r>
              <w:t>n78</w:t>
            </w:r>
          </w:p>
        </w:tc>
        <w:tc>
          <w:tcPr>
            <w:tcW w:w="828" w:type="dxa"/>
            <w:shd w:val="clear" w:color="auto" w:fill="auto"/>
            <w:noWrap/>
          </w:tcPr>
          <w:p w14:paraId="7B3000FD" w14:textId="77777777" w:rsidR="00F94A13" w:rsidRPr="00EF5447" w:rsidRDefault="00F94A13" w:rsidP="00F94A13">
            <w:pPr>
              <w:pStyle w:val="TAC"/>
            </w:pPr>
            <w:r>
              <w:rPr>
                <w:rFonts w:eastAsia="맑은 고딕"/>
                <w:kern w:val="2"/>
                <w:szCs w:val="24"/>
                <w:lang w:eastAsia="ko-KR"/>
              </w:rPr>
              <w:t>3</w:t>
            </w:r>
            <w:r>
              <w:rPr>
                <w:kern w:val="2"/>
                <w:szCs w:val="24"/>
                <w:lang w:eastAsia="zh-CN"/>
              </w:rPr>
              <w:t>520</w:t>
            </w:r>
          </w:p>
        </w:tc>
        <w:tc>
          <w:tcPr>
            <w:tcW w:w="746" w:type="dxa"/>
            <w:shd w:val="clear" w:color="auto" w:fill="auto"/>
            <w:noWrap/>
          </w:tcPr>
          <w:p w14:paraId="7BA2DCF6" w14:textId="77777777" w:rsidR="00F94A13" w:rsidRPr="00EF5447" w:rsidRDefault="00F94A13" w:rsidP="00F94A13">
            <w:pPr>
              <w:pStyle w:val="TAC"/>
            </w:pPr>
            <w:r>
              <w:rPr>
                <w:rFonts w:eastAsia="맑은 고딕"/>
                <w:kern w:val="2"/>
                <w:szCs w:val="24"/>
                <w:lang w:eastAsia="ko-KR"/>
              </w:rPr>
              <w:t>10</w:t>
            </w:r>
          </w:p>
        </w:tc>
        <w:tc>
          <w:tcPr>
            <w:tcW w:w="1582" w:type="dxa"/>
            <w:shd w:val="clear" w:color="auto" w:fill="auto"/>
            <w:noWrap/>
          </w:tcPr>
          <w:p w14:paraId="3203B2F1" w14:textId="77777777" w:rsidR="00F94A13" w:rsidRPr="00EF5447" w:rsidRDefault="00F94A13" w:rsidP="00F94A13">
            <w:pPr>
              <w:pStyle w:val="TAC"/>
              <w:rPr>
                <w:rFonts w:eastAsia="PMingLiU"/>
                <w:lang w:eastAsia="zh-TW"/>
              </w:rPr>
            </w:pPr>
            <w:r>
              <w:rPr>
                <w:rFonts w:eastAsia="맑은 고딕"/>
                <w:kern w:val="2"/>
                <w:szCs w:val="24"/>
                <w:lang w:eastAsia="ko-KR"/>
              </w:rPr>
              <w:t>50</w:t>
            </w:r>
          </w:p>
        </w:tc>
        <w:tc>
          <w:tcPr>
            <w:tcW w:w="1323" w:type="dxa"/>
            <w:shd w:val="clear" w:color="auto" w:fill="auto"/>
            <w:noWrap/>
          </w:tcPr>
          <w:p w14:paraId="52F49ED7" w14:textId="77777777" w:rsidR="00F94A13" w:rsidRPr="00EF5447" w:rsidRDefault="00F94A13" w:rsidP="00F94A13">
            <w:pPr>
              <w:pStyle w:val="TAC"/>
            </w:pPr>
            <w:r>
              <w:rPr>
                <w:rFonts w:eastAsia="맑은 고딕"/>
                <w:kern w:val="2"/>
                <w:szCs w:val="24"/>
                <w:lang w:eastAsia="ko-KR"/>
              </w:rPr>
              <w:t>3</w:t>
            </w:r>
            <w:r>
              <w:rPr>
                <w:kern w:val="2"/>
                <w:szCs w:val="24"/>
                <w:lang w:eastAsia="zh-CN"/>
              </w:rPr>
              <w:t>520</w:t>
            </w:r>
          </w:p>
        </w:tc>
        <w:tc>
          <w:tcPr>
            <w:tcW w:w="696" w:type="dxa"/>
            <w:shd w:val="clear" w:color="auto" w:fill="auto"/>
          </w:tcPr>
          <w:p w14:paraId="0D7E8F67" w14:textId="77777777" w:rsidR="00F94A13" w:rsidRPr="00EF5447" w:rsidRDefault="00F94A13" w:rsidP="00F94A13">
            <w:pPr>
              <w:pStyle w:val="TAC"/>
            </w:pPr>
            <w:r>
              <w:rPr>
                <w:rFonts w:eastAsia="맑은 고딕"/>
                <w:kern w:val="2"/>
                <w:szCs w:val="24"/>
                <w:lang w:eastAsia="ko-KR"/>
              </w:rPr>
              <w:t>N/A</w:t>
            </w:r>
          </w:p>
        </w:tc>
        <w:tc>
          <w:tcPr>
            <w:tcW w:w="1248" w:type="dxa"/>
            <w:shd w:val="clear" w:color="auto" w:fill="auto"/>
          </w:tcPr>
          <w:p w14:paraId="4B50081B" w14:textId="77777777" w:rsidR="00F94A13" w:rsidRPr="00EF5447" w:rsidRDefault="00F94A13" w:rsidP="00F94A13">
            <w:pPr>
              <w:pStyle w:val="TAC"/>
            </w:pPr>
            <w:r>
              <w:rPr>
                <w:rFonts w:eastAsia="맑은 고딕"/>
                <w:kern w:val="2"/>
                <w:szCs w:val="24"/>
                <w:lang w:eastAsia="ko-KR"/>
              </w:rPr>
              <w:t>N/A</w:t>
            </w:r>
          </w:p>
        </w:tc>
      </w:tr>
      <w:tr w:rsidR="00F94A13" w:rsidRPr="00EF5447" w14:paraId="4B54ABA2" w14:textId="77777777" w:rsidTr="00F94A13">
        <w:trPr>
          <w:trHeight w:val="22"/>
          <w:jc w:val="center"/>
        </w:trPr>
        <w:tc>
          <w:tcPr>
            <w:tcW w:w="2640" w:type="dxa"/>
            <w:tcBorders>
              <w:top w:val="nil"/>
              <w:left w:val="single" w:sz="4" w:space="0" w:color="auto"/>
              <w:bottom w:val="nil"/>
              <w:right w:val="single" w:sz="4" w:space="0" w:color="auto"/>
            </w:tcBorders>
            <w:shd w:val="clear" w:color="auto" w:fill="auto"/>
          </w:tcPr>
          <w:p w14:paraId="241EB2CB" w14:textId="77777777" w:rsidR="00F94A13" w:rsidRPr="00EF5447" w:rsidRDefault="00F94A13" w:rsidP="00F94A13">
            <w:pPr>
              <w:pStyle w:val="TAC"/>
            </w:pPr>
          </w:p>
        </w:tc>
        <w:tc>
          <w:tcPr>
            <w:tcW w:w="867" w:type="dxa"/>
            <w:tcBorders>
              <w:left w:val="single" w:sz="4" w:space="0" w:color="auto"/>
            </w:tcBorders>
            <w:shd w:val="clear" w:color="auto" w:fill="auto"/>
          </w:tcPr>
          <w:p w14:paraId="48BDEBC3" w14:textId="77777777" w:rsidR="00F94A13" w:rsidRPr="00EF5447" w:rsidRDefault="00F94A13" w:rsidP="00F94A13">
            <w:pPr>
              <w:pStyle w:val="TAC"/>
            </w:pPr>
            <w:r>
              <w:rPr>
                <w:rFonts w:eastAsia="MS Mincho"/>
              </w:rPr>
              <w:t>20</w:t>
            </w:r>
          </w:p>
        </w:tc>
        <w:tc>
          <w:tcPr>
            <w:tcW w:w="828" w:type="dxa"/>
            <w:shd w:val="clear" w:color="auto" w:fill="auto"/>
            <w:noWrap/>
          </w:tcPr>
          <w:p w14:paraId="390A85C3" w14:textId="77777777" w:rsidR="00F94A13" w:rsidRPr="00EF5447" w:rsidRDefault="00F94A13" w:rsidP="00F94A13">
            <w:pPr>
              <w:pStyle w:val="TAC"/>
            </w:pPr>
            <w:r>
              <w:rPr>
                <w:lang w:eastAsia="zh-CN"/>
              </w:rPr>
              <w:t>850</w:t>
            </w:r>
          </w:p>
        </w:tc>
        <w:tc>
          <w:tcPr>
            <w:tcW w:w="746" w:type="dxa"/>
            <w:shd w:val="clear" w:color="auto" w:fill="auto"/>
            <w:noWrap/>
          </w:tcPr>
          <w:p w14:paraId="63BA4F39" w14:textId="77777777" w:rsidR="00F94A13" w:rsidRPr="00EF5447" w:rsidRDefault="00F94A13" w:rsidP="00F94A13">
            <w:pPr>
              <w:pStyle w:val="TAC"/>
            </w:pPr>
            <w:r>
              <w:rPr>
                <w:rFonts w:eastAsia="맑은 고딕"/>
                <w:lang w:eastAsia="ko-KR"/>
              </w:rPr>
              <w:t>5</w:t>
            </w:r>
          </w:p>
        </w:tc>
        <w:tc>
          <w:tcPr>
            <w:tcW w:w="1582" w:type="dxa"/>
            <w:shd w:val="clear" w:color="auto" w:fill="auto"/>
            <w:noWrap/>
          </w:tcPr>
          <w:p w14:paraId="7D7E1F2F" w14:textId="77777777" w:rsidR="00F94A13" w:rsidRPr="00EF5447" w:rsidRDefault="00F94A13" w:rsidP="00F94A13">
            <w:pPr>
              <w:pStyle w:val="TAC"/>
              <w:rPr>
                <w:rFonts w:eastAsia="PMingLiU"/>
                <w:lang w:eastAsia="zh-TW"/>
              </w:rPr>
            </w:pPr>
            <w:r>
              <w:rPr>
                <w:rFonts w:eastAsia="맑은 고딕"/>
                <w:lang w:eastAsia="ko-KR"/>
              </w:rPr>
              <w:t>25</w:t>
            </w:r>
          </w:p>
        </w:tc>
        <w:tc>
          <w:tcPr>
            <w:tcW w:w="1323" w:type="dxa"/>
            <w:shd w:val="clear" w:color="auto" w:fill="auto"/>
            <w:noWrap/>
          </w:tcPr>
          <w:p w14:paraId="6A7F5A56" w14:textId="77777777" w:rsidR="00F94A13" w:rsidRPr="00EF5447" w:rsidRDefault="00F94A13" w:rsidP="00F94A13">
            <w:pPr>
              <w:pStyle w:val="TAC"/>
            </w:pPr>
            <w:r>
              <w:rPr>
                <w:lang w:eastAsia="zh-CN"/>
              </w:rPr>
              <w:t>809</w:t>
            </w:r>
          </w:p>
        </w:tc>
        <w:tc>
          <w:tcPr>
            <w:tcW w:w="696" w:type="dxa"/>
            <w:shd w:val="clear" w:color="auto" w:fill="auto"/>
          </w:tcPr>
          <w:p w14:paraId="32B996A5" w14:textId="77777777" w:rsidR="00F94A13" w:rsidRPr="00EF5447" w:rsidRDefault="00F94A13" w:rsidP="00F94A13">
            <w:pPr>
              <w:pStyle w:val="TAC"/>
            </w:pPr>
            <w:r>
              <w:rPr>
                <w:rFonts w:eastAsia="맑은 고딕"/>
                <w:kern w:val="2"/>
                <w:szCs w:val="24"/>
                <w:lang w:eastAsia="ko-KR"/>
              </w:rPr>
              <w:t>N/A</w:t>
            </w:r>
          </w:p>
        </w:tc>
        <w:tc>
          <w:tcPr>
            <w:tcW w:w="1248" w:type="dxa"/>
            <w:shd w:val="clear" w:color="auto" w:fill="auto"/>
          </w:tcPr>
          <w:p w14:paraId="14D50605" w14:textId="77777777" w:rsidR="00F94A13" w:rsidRPr="00EF5447" w:rsidRDefault="00F94A13" w:rsidP="00F94A13">
            <w:pPr>
              <w:pStyle w:val="TAC"/>
            </w:pPr>
            <w:r>
              <w:t>N/A</w:t>
            </w:r>
          </w:p>
        </w:tc>
      </w:tr>
      <w:tr w:rsidR="00F94A13" w:rsidRPr="00EF5447" w14:paraId="127141CC" w14:textId="77777777" w:rsidTr="00F94A13">
        <w:trPr>
          <w:trHeight w:val="22"/>
          <w:jc w:val="center"/>
        </w:trPr>
        <w:tc>
          <w:tcPr>
            <w:tcW w:w="2640" w:type="dxa"/>
            <w:tcBorders>
              <w:top w:val="nil"/>
              <w:left w:val="single" w:sz="4" w:space="0" w:color="auto"/>
              <w:bottom w:val="nil"/>
              <w:right w:val="single" w:sz="4" w:space="0" w:color="auto"/>
            </w:tcBorders>
            <w:shd w:val="clear" w:color="auto" w:fill="auto"/>
          </w:tcPr>
          <w:p w14:paraId="0A493A13" w14:textId="77777777" w:rsidR="00F94A13" w:rsidRPr="00EF5447" w:rsidRDefault="00F94A13" w:rsidP="00F94A13">
            <w:pPr>
              <w:pStyle w:val="TAC"/>
            </w:pPr>
          </w:p>
        </w:tc>
        <w:tc>
          <w:tcPr>
            <w:tcW w:w="867" w:type="dxa"/>
            <w:tcBorders>
              <w:left w:val="single" w:sz="4" w:space="0" w:color="auto"/>
            </w:tcBorders>
            <w:shd w:val="clear" w:color="auto" w:fill="auto"/>
          </w:tcPr>
          <w:p w14:paraId="3645A4AC" w14:textId="77777777" w:rsidR="00F94A13" w:rsidRPr="00EF5447" w:rsidRDefault="00F94A13" w:rsidP="00F94A13">
            <w:pPr>
              <w:pStyle w:val="TAC"/>
            </w:pPr>
            <w:r>
              <w:rPr>
                <w:rFonts w:eastAsia="MS Mincho"/>
              </w:rPr>
              <w:t>n7</w:t>
            </w:r>
          </w:p>
        </w:tc>
        <w:tc>
          <w:tcPr>
            <w:tcW w:w="828" w:type="dxa"/>
            <w:shd w:val="clear" w:color="auto" w:fill="auto"/>
            <w:noWrap/>
          </w:tcPr>
          <w:p w14:paraId="28CB360C" w14:textId="77777777" w:rsidR="00F94A13" w:rsidRPr="00EF5447" w:rsidRDefault="00F94A13" w:rsidP="00F94A13">
            <w:pPr>
              <w:pStyle w:val="TAC"/>
            </w:pPr>
            <w:r>
              <w:rPr>
                <w:kern w:val="2"/>
                <w:szCs w:val="24"/>
                <w:lang w:eastAsia="zh-CN"/>
              </w:rPr>
              <w:t>2550</w:t>
            </w:r>
          </w:p>
        </w:tc>
        <w:tc>
          <w:tcPr>
            <w:tcW w:w="746" w:type="dxa"/>
            <w:shd w:val="clear" w:color="auto" w:fill="auto"/>
            <w:noWrap/>
          </w:tcPr>
          <w:p w14:paraId="16E542DA" w14:textId="77777777" w:rsidR="00F94A13" w:rsidRPr="00EF5447" w:rsidRDefault="00F94A13" w:rsidP="00F94A13">
            <w:pPr>
              <w:pStyle w:val="TAC"/>
            </w:pPr>
            <w:r>
              <w:rPr>
                <w:rFonts w:eastAsia="맑은 고딕"/>
                <w:kern w:val="2"/>
                <w:szCs w:val="24"/>
                <w:lang w:eastAsia="ko-KR"/>
              </w:rPr>
              <w:t>10</w:t>
            </w:r>
          </w:p>
        </w:tc>
        <w:tc>
          <w:tcPr>
            <w:tcW w:w="1582" w:type="dxa"/>
            <w:shd w:val="clear" w:color="auto" w:fill="auto"/>
            <w:noWrap/>
          </w:tcPr>
          <w:p w14:paraId="74426C86" w14:textId="77777777" w:rsidR="00F94A13" w:rsidRPr="00EF5447" w:rsidRDefault="00F94A13" w:rsidP="00F94A13">
            <w:pPr>
              <w:pStyle w:val="TAC"/>
              <w:rPr>
                <w:rFonts w:eastAsia="PMingLiU"/>
                <w:lang w:eastAsia="zh-TW"/>
              </w:rPr>
            </w:pPr>
            <w:r>
              <w:rPr>
                <w:rFonts w:eastAsia="맑은 고딕"/>
                <w:kern w:val="2"/>
                <w:szCs w:val="24"/>
                <w:lang w:eastAsia="ko-KR"/>
              </w:rPr>
              <w:t>50</w:t>
            </w:r>
          </w:p>
        </w:tc>
        <w:tc>
          <w:tcPr>
            <w:tcW w:w="1323" w:type="dxa"/>
            <w:shd w:val="clear" w:color="auto" w:fill="auto"/>
            <w:noWrap/>
          </w:tcPr>
          <w:p w14:paraId="334A4DE3" w14:textId="77777777" w:rsidR="00F94A13" w:rsidRPr="00EF5447" w:rsidRDefault="00F94A13" w:rsidP="00F94A13">
            <w:pPr>
              <w:pStyle w:val="TAC"/>
            </w:pPr>
            <w:r w:rsidRPr="001521A7">
              <w:rPr>
                <w:kern w:val="2"/>
                <w:szCs w:val="24"/>
                <w:lang w:eastAsia="zh-CN"/>
              </w:rPr>
              <w:t>2675</w:t>
            </w:r>
          </w:p>
        </w:tc>
        <w:tc>
          <w:tcPr>
            <w:tcW w:w="696" w:type="dxa"/>
            <w:shd w:val="clear" w:color="auto" w:fill="auto"/>
          </w:tcPr>
          <w:p w14:paraId="449AC505" w14:textId="77777777" w:rsidR="00F94A13" w:rsidRPr="00EF5447" w:rsidRDefault="00F94A13" w:rsidP="00F94A13">
            <w:pPr>
              <w:pStyle w:val="TAC"/>
            </w:pPr>
            <w:r>
              <w:rPr>
                <w:rFonts w:eastAsia="맑은 고딕"/>
                <w:kern w:val="2"/>
                <w:szCs w:val="24"/>
                <w:lang w:eastAsia="ko-KR"/>
              </w:rPr>
              <w:t>N/A</w:t>
            </w:r>
          </w:p>
        </w:tc>
        <w:tc>
          <w:tcPr>
            <w:tcW w:w="1248" w:type="dxa"/>
            <w:shd w:val="clear" w:color="auto" w:fill="auto"/>
          </w:tcPr>
          <w:p w14:paraId="00853C91" w14:textId="77777777" w:rsidR="00F94A13" w:rsidRPr="00EF5447" w:rsidRDefault="00F94A13" w:rsidP="00F94A13">
            <w:pPr>
              <w:pStyle w:val="TAC"/>
            </w:pPr>
            <w:r>
              <w:t>N/A</w:t>
            </w:r>
          </w:p>
        </w:tc>
      </w:tr>
      <w:tr w:rsidR="00F94A13" w:rsidRPr="00EF5447" w14:paraId="04C29984" w14:textId="77777777" w:rsidTr="00F94A13">
        <w:trPr>
          <w:trHeight w:val="22"/>
          <w:jc w:val="center"/>
        </w:trPr>
        <w:tc>
          <w:tcPr>
            <w:tcW w:w="2640" w:type="dxa"/>
            <w:tcBorders>
              <w:top w:val="nil"/>
              <w:left w:val="single" w:sz="4" w:space="0" w:color="auto"/>
              <w:bottom w:val="single" w:sz="4" w:space="0" w:color="auto"/>
              <w:right w:val="single" w:sz="4" w:space="0" w:color="auto"/>
            </w:tcBorders>
            <w:shd w:val="clear" w:color="auto" w:fill="auto"/>
          </w:tcPr>
          <w:p w14:paraId="1DF5EEA7" w14:textId="77777777" w:rsidR="00F94A13" w:rsidRPr="00EF5447" w:rsidRDefault="00F94A13" w:rsidP="00F94A13">
            <w:pPr>
              <w:pStyle w:val="TAC"/>
            </w:pPr>
          </w:p>
        </w:tc>
        <w:tc>
          <w:tcPr>
            <w:tcW w:w="867" w:type="dxa"/>
            <w:tcBorders>
              <w:left w:val="single" w:sz="4" w:space="0" w:color="auto"/>
            </w:tcBorders>
            <w:shd w:val="clear" w:color="auto" w:fill="auto"/>
          </w:tcPr>
          <w:p w14:paraId="7ED13CD7" w14:textId="77777777" w:rsidR="00F94A13" w:rsidRPr="00EF5447" w:rsidRDefault="00F94A13" w:rsidP="00F94A13">
            <w:pPr>
              <w:pStyle w:val="TAC"/>
            </w:pPr>
            <w:r>
              <w:rPr>
                <w:rFonts w:eastAsia="맑은 고딕"/>
                <w:lang w:eastAsia="ko-KR"/>
              </w:rPr>
              <w:t>n78</w:t>
            </w:r>
          </w:p>
        </w:tc>
        <w:tc>
          <w:tcPr>
            <w:tcW w:w="828" w:type="dxa"/>
            <w:shd w:val="clear" w:color="auto" w:fill="auto"/>
            <w:noWrap/>
          </w:tcPr>
          <w:p w14:paraId="3C180731" w14:textId="77777777" w:rsidR="00F94A13" w:rsidRPr="00EF5447" w:rsidRDefault="00F94A13" w:rsidP="00F94A13">
            <w:pPr>
              <w:pStyle w:val="TAC"/>
            </w:pPr>
            <w:r>
              <w:rPr>
                <w:rFonts w:eastAsia="맑은 고딕"/>
                <w:kern w:val="2"/>
                <w:szCs w:val="24"/>
                <w:lang w:eastAsia="ko-KR"/>
              </w:rPr>
              <w:t>3</w:t>
            </w:r>
            <w:r>
              <w:rPr>
                <w:kern w:val="2"/>
                <w:szCs w:val="24"/>
                <w:lang w:eastAsia="zh-CN"/>
              </w:rPr>
              <w:t>400</w:t>
            </w:r>
          </w:p>
        </w:tc>
        <w:tc>
          <w:tcPr>
            <w:tcW w:w="746" w:type="dxa"/>
            <w:shd w:val="clear" w:color="auto" w:fill="auto"/>
            <w:noWrap/>
          </w:tcPr>
          <w:p w14:paraId="00D8C76F" w14:textId="77777777" w:rsidR="00F94A13" w:rsidRPr="00EF5447" w:rsidRDefault="00F94A13" w:rsidP="00F94A13">
            <w:pPr>
              <w:pStyle w:val="TAC"/>
            </w:pPr>
            <w:r>
              <w:rPr>
                <w:rFonts w:eastAsia="맑은 고딕"/>
                <w:kern w:val="2"/>
                <w:szCs w:val="24"/>
                <w:lang w:eastAsia="ko-KR"/>
              </w:rPr>
              <w:t>10</w:t>
            </w:r>
          </w:p>
        </w:tc>
        <w:tc>
          <w:tcPr>
            <w:tcW w:w="1582" w:type="dxa"/>
            <w:shd w:val="clear" w:color="auto" w:fill="auto"/>
            <w:noWrap/>
          </w:tcPr>
          <w:p w14:paraId="17679EA1" w14:textId="77777777" w:rsidR="00F94A13" w:rsidRPr="00EF5447" w:rsidRDefault="00F94A13" w:rsidP="00F94A13">
            <w:pPr>
              <w:pStyle w:val="TAC"/>
              <w:rPr>
                <w:rFonts w:eastAsia="PMingLiU"/>
                <w:lang w:eastAsia="zh-TW"/>
              </w:rPr>
            </w:pPr>
            <w:r>
              <w:rPr>
                <w:rFonts w:eastAsia="맑은 고딕"/>
                <w:kern w:val="2"/>
                <w:szCs w:val="24"/>
                <w:lang w:eastAsia="ko-KR"/>
              </w:rPr>
              <w:t>50</w:t>
            </w:r>
          </w:p>
        </w:tc>
        <w:tc>
          <w:tcPr>
            <w:tcW w:w="1323" w:type="dxa"/>
            <w:shd w:val="clear" w:color="auto" w:fill="auto"/>
            <w:noWrap/>
          </w:tcPr>
          <w:p w14:paraId="7D3D4DE5" w14:textId="77777777" w:rsidR="00F94A13" w:rsidRPr="00EF5447" w:rsidRDefault="00F94A13" w:rsidP="00F94A13">
            <w:pPr>
              <w:pStyle w:val="TAC"/>
            </w:pPr>
            <w:r>
              <w:rPr>
                <w:rFonts w:eastAsia="맑은 고딕"/>
                <w:kern w:val="2"/>
                <w:szCs w:val="24"/>
                <w:lang w:eastAsia="ko-KR"/>
              </w:rPr>
              <w:t>3</w:t>
            </w:r>
            <w:r>
              <w:rPr>
                <w:kern w:val="2"/>
                <w:szCs w:val="24"/>
                <w:lang w:eastAsia="zh-CN"/>
              </w:rPr>
              <w:t>400</w:t>
            </w:r>
          </w:p>
        </w:tc>
        <w:tc>
          <w:tcPr>
            <w:tcW w:w="696" w:type="dxa"/>
            <w:shd w:val="clear" w:color="auto" w:fill="auto"/>
          </w:tcPr>
          <w:p w14:paraId="33E23381" w14:textId="77777777" w:rsidR="00F94A13" w:rsidRPr="00EF5447" w:rsidRDefault="00F94A13" w:rsidP="00F94A13">
            <w:pPr>
              <w:pStyle w:val="TAC"/>
            </w:pPr>
            <w:r>
              <w:rPr>
                <w:kern w:val="2"/>
                <w:szCs w:val="24"/>
                <w:lang w:eastAsia="zh-CN"/>
              </w:rPr>
              <w:t>28.8</w:t>
            </w:r>
          </w:p>
        </w:tc>
        <w:tc>
          <w:tcPr>
            <w:tcW w:w="1248" w:type="dxa"/>
            <w:shd w:val="clear" w:color="auto" w:fill="auto"/>
          </w:tcPr>
          <w:p w14:paraId="07DEADEA" w14:textId="77777777" w:rsidR="00F94A13" w:rsidRPr="00EF5447" w:rsidRDefault="00F94A13" w:rsidP="00F94A13">
            <w:pPr>
              <w:pStyle w:val="TAC"/>
            </w:pPr>
            <w:r>
              <w:rPr>
                <w:rFonts w:eastAsia="MS Mincho"/>
              </w:rPr>
              <w:t>IMD2</w:t>
            </w:r>
            <w:r>
              <w:rPr>
                <w:rFonts w:eastAsia="MS Mincho"/>
                <w:vertAlign w:val="superscript"/>
              </w:rPr>
              <w:t>1</w:t>
            </w:r>
          </w:p>
        </w:tc>
      </w:tr>
      <w:tr w:rsidR="00F94A13" w:rsidRPr="00EF5447" w14:paraId="22C5D53B" w14:textId="77777777" w:rsidTr="00F94A13">
        <w:trPr>
          <w:trHeight w:val="22"/>
          <w:jc w:val="center"/>
        </w:trPr>
        <w:tc>
          <w:tcPr>
            <w:tcW w:w="2640" w:type="dxa"/>
            <w:tcBorders>
              <w:top w:val="single" w:sz="4" w:space="0" w:color="auto"/>
              <w:bottom w:val="nil"/>
            </w:tcBorders>
            <w:shd w:val="clear" w:color="auto" w:fill="auto"/>
            <w:vAlign w:val="center"/>
          </w:tcPr>
          <w:p w14:paraId="38881693" w14:textId="77777777" w:rsidR="00F94A13" w:rsidRPr="00EF5447" w:rsidRDefault="00F94A13" w:rsidP="00F94A13">
            <w:pPr>
              <w:pStyle w:val="TAC"/>
            </w:pPr>
            <w:r>
              <w:rPr>
                <w:rFonts w:cs="Arial"/>
              </w:rPr>
              <w:t>DC_20A_n8A-n78A</w:t>
            </w:r>
          </w:p>
        </w:tc>
        <w:tc>
          <w:tcPr>
            <w:tcW w:w="867" w:type="dxa"/>
            <w:shd w:val="clear" w:color="auto" w:fill="auto"/>
            <w:vAlign w:val="center"/>
          </w:tcPr>
          <w:p w14:paraId="57D6D307" w14:textId="77777777" w:rsidR="00F94A13" w:rsidRPr="00EF5447" w:rsidRDefault="00F94A13" w:rsidP="00F94A13">
            <w:pPr>
              <w:pStyle w:val="TAC"/>
            </w:pPr>
            <w:r w:rsidRPr="00067591">
              <w:rPr>
                <w:lang w:eastAsia="zh-CN"/>
              </w:rPr>
              <w:t>n8</w:t>
            </w:r>
          </w:p>
        </w:tc>
        <w:tc>
          <w:tcPr>
            <w:tcW w:w="828" w:type="dxa"/>
            <w:shd w:val="clear" w:color="auto" w:fill="auto"/>
            <w:noWrap/>
          </w:tcPr>
          <w:p w14:paraId="676A9446" w14:textId="77777777" w:rsidR="00F94A13" w:rsidRPr="00EF5447" w:rsidRDefault="00F94A13" w:rsidP="00F94A13">
            <w:pPr>
              <w:pStyle w:val="TAC"/>
            </w:pPr>
            <w:r w:rsidRPr="00E062F1">
              <w:t>910</w:t>
            </w:r>
          </w:p>
        </w:tc>
        <w:tc>
          <w:tcPr>
            <w:tcW w:w="746" w:type="dxa"/>
            <w:shd w:val="clear" w:color="auto" w:fill="auto"/>
            <w:noWrap/>
          </w:tcPr>
          <w:p w14:paraId="7EC72E5F" w14:textId="77777777" w:rsidR="00F94A13" w:rsidRPr="00EF5447" w:rsidRDefault="00F94A13" w:rsidP="00F94A13">
            <w:pPr>
              <w:pStyle w:val="TAC"/>
            </w:pPr>
            <w:r w:rsidRPr="00E062F1">
              <w:t>5</w:t>
            </w:r>
          </w:p>
        </w:tc>
        <w:tc>
          <w:tcPr>
            <w:tcW w:w="1582" w:type="dxa"/>
            <w:shd w:val="clear" w:color="auto" w:fill="auto"/>
            <w:noWrap/>
          </w:tcPr>
          <w:p w14:paraId="3A4AF6C3" w14:textId="77777777" w:rsidR="00F94A13" w:rsidRPr="00EF5447" w:rsidRDefault="00F94A13" w:rsidP="00F94A13">
            <w:pPr>
              <w:pStyle w:val="TAC"/>
              <w:rPr>
                <w:rFonts w:eastAsia="PMingLiU"/>
                <w:lang w:eastAsia="zh-TW"/>
              </w:rPr>
            </w:pPr>
            <w:r w:rsidRPr="00E062F1">
              <w:t>25</w:t>
            </w:r>
          </w:p>
        </w:tc>
        <w:tc>
          <w:tcPr>
            <w:tcW w:w="1323" w:type="dxa"/>
            <w:shd w:val="clear" w:color="auto" w:fill="auto"/>
            <w:noWrap/>
          </w:tcPr>
          <w:p w14:paraId="68E9613E" w14:textId="77777777" w:rsidR="00F94A13" w:rsidRPr="00EF5447" w:rsidRDefault="00F94A13" w:rsidP="00F94A13">
            <w:pPr>
              <w:pStyle w:val="TAC"/>
            </w:pPr>
            <w:r w:rsidRPr="00E062F1">
              <w:t>955</w:t>
            </w:r>
          </w:p>
        </w:tc>
        <w:tc>
          <w:tcPr>
            <w:tcW w:w="696" w:type="dxa"/>
            <w:shd w:val="clear" w:color="auto" w:fill="auto"/>
            <w:vAlign w:val="center"/>
          </w:tcPr>
          <w:p w14:paraId="5C446F86" w14:textId="77777777" w:rsidR="00F94A13" w:rsidRPr="00EF5447" w:rsidRDefault="00F94A13" w:rsidP="00F94A13">
            <w:pPr>
              <w:pStyle w:val="TAC"/>
            </w:pPr>
            <w:r w:rsidRPr="00E062F1">
              <w:t>N/A</w:t>
            </w:r>
          </w:p>
        </w:tc>
        <w:tc>
          <w:tcPr>
            <w:tcW w:w="1248" w:type="dxa"/>
            <w:shd w:val="clear" w:color="auto" w:fill="auto"/>
            <w:vAlign w:val="center"/>
          </w:tcPr>
          <w:p w14:paraId="48774604" w14:textId="77777777" w:rsidR="00F94A13" w:rsidRPr="00EF5447" w:rsidRDefault="00F94A13" w:rsidP="00F94A13">
            <w:pPr>
              <w:pStyle w:val="TAC"/>
            </w:pPr>
            <w:r w:rsidRPr="00E062F1">
              <w:t>N/A</w:t>
            </w:r>
          </w:p>
        </w:tc>
      </w:tr>
      <w:tr w:rsidR="00F94A13" w:rsidRPr="00EF5447" w14:paraId="3B2588AA" w14:textId="77777777" w:rsidTr="00F94A13">
        <w:trPr>
          <w:trHeight w:val="22"/>
          <w:jc w:val="center"/>
        </w:trPr>
        <w:tc>
          <w:tcPr>
            <w:tcW w:w="2640" w:type="dxa"/>
            <w:tcBorders>
              <w:top w:val="nil"/>
              <w:bottom w:val="nil"/>
            </w:tcBorders>
            <w:shd w:val="clear" w:color="auto" w:fill="auto"/>
            <w:vAlign w:val="center"/>
          </w:tcPr>
          <w:p w14:paraId="1A9200BE" w14:textId="77777777" w:rsidR="00F94A13" w:rsidRPr="00EF5447" w:rsidRDefault="00F94A13" w:rsidP="00F94A13">
            <w:pPr>
              <w:pStyle w:val="TAC"/>
            </w:pPr>
          </w:p>
        </w:tc>
        <w:tc>
          <w:tcPr>
            <w:tcW w:w="867" w:type="dxa"/>
            <w:shd w:val="clear" w:color="auto" w:fill="auto"/>
            <w:vAlign w:val="center"/>
          </w:tcPr>
          <w:p w14:paraId="6E33375C" w14:textId="77777777" w:rsidR="00F94A13" w:rsidRPr="00EF5447" w:rsidRDefault="00F94A13" w:rsidP="00F94A13">
            <w:pPr>
              <w:pStyle w:val="TAC"/>
            </w:pPr>
            <w:r>
              <w:rPr>
                <w:rFonts w:eastAsia="MS Mincho"/>
              </w:rPr>
              <w:t>20</w:t>
            </w:r>
          </w:p>
        </w:tc>
        <w:tc>
          <w:tcPr>
            <w:tcW w:w="828" w:type="dxa"/>
            <w:shd w:val="clear" w:color="auto" w:fill="auto"/>
            <w:noWrap/>
          </w:tcPr>
          <w:p w14:paraId="3DDFC96C" w14:textId="77777777" w:rsidR="00F94A13" w:rsidRPr="00EF5447" w:rsidRDefault="00F94A13" w:rsidP="00F94A13">
            <w:pPr>
              <w:pStyle w:val="TAC"/>
            </w:pPr>
            <w:r>
              <w:t>837</w:t>
            </w:r>
          </w:p>
        </w:tc>
        <w:tc>
          <w:tcPr>
            <w:tcW w:w="746" w:type="dxa"/>
            <w:shd w:val="clear" w:color="auto" w:fill="auto"/>
            <w:noWrap/>
          </w:tcPr>
          <w:p w14:paraId="4D3EF798" w14:textId="77777777" w:rsidR="00F94A13" w:rsidRPr="00EF5447" w:rsidRDefault="00F94A13" w:rsidP="00F94A13">
            <w:pPr>
              <w:pStyle w:val="TAC"/>
            </w:pPr>
            <w:r w:rsidRPr="00E062F1">
              <w:t>5</w:t>
            </w:r>
          </w:p>
        </w:tc>
        <w:tc>
          <w:tcPr>
            <w:tcW w:w="1582" w:type="dxa"/>
            <w:shd w:val="clear" w:color="auto" w:fill="auto"/>
            <w:noWrap/>
          </w:tcPr>
          <w:p w14:paraId="03AD6760" w14:textId="77777777" w:rsidR="00F94A13" w:rsidRPr="00EF5447" w:rsidRDefault="00F94A13" w:rsidP="00F94A13">
            <w:pPr>
              <w:pStyle w:val="TAC"/>
              <w:rPr>
                <w:rFonts w:eastAsia="PMingLiU"/>
                <w:lang w:eastAsia="zh-TW"/>
              </w:rPr>
            </w:pPr>
            <w:r w:rsidRPr="00E062F1">
              <w:t>25</w:t>
            </w:r>
          </w:p>
        </w:tc>
        <w:tc>
          <w:tcPr>
            <w:tcW w:w="1323" w:type="dxa"/>
            <w:shd w:val="clear" w:color="auto" w:fill="auto"/>
            <w:noWrap/>
          </w:tcPr>
          <w:p w14:paraId="2E638998" w14:textId="77777777" w:rsidR="00F94A13" w:rsidRPr="00EF5447" w:rsidRDefault="00F94A13" w:rsidP="00F94A13">
            <w:pPr>
              <w:pStyle w:val="TAC"/>
            </w:pPr>
            <w:r>
              <w:t>796</w:t>
            </w:r>
          </w:p>
        </w:tc>
        <w:tc>
          <w:tcPr>
            <w:tcW w:w="696" w:type="dxa"/>
            <w:shd w:val="clear" w:color="auto" w:fill="auto"/>
            <w:vAlign w:val="center"/>
          </w:tcPr>
          <w:p w14:paraId="3BA25D24" w14:textId="77777777" w:rsidR="00F94A13" w:rsidRPr="00EF5447" w:rsidRDefault="00F94A13" w:rsidP="00F94A13">
            <w:pPr>
              <w:pStyle w:val="TAC"/>
            </w:pPr>
            <w:r w:rsidRPr="00E062F1">
              <w:t>N/A</w:t>
            </w:r>
          </w:p>
        </w:tc>
        <w:tc>
          <w:tcPr>
            <w:tcW w:w="1248" w:type="dxa"/>
            <w:shd w:val="clear" w:color="auto" w:fill="auto"/>
            <w:vAlign w:val="center"/>
          </w:tcPr>
          <w:p w14:paraId="5EDC0E82" w14:textId="77777777" w:rsidR="00F94A13" w:rsidRPr="00EF5447" w:rsidRDefault="00F94A13" w:rsidP="00F94A13">
            <w:pPr>
              <w:pStyle w:val="TAC"/>
            </w:pPr>
            <w:r w:rsidRPr="00E062F1">
              <w:t>N/A</w:t>
            </w:r>
          </w:p>
        </w:tc>
      </w:tr>
      <w:tr w:rsidR="00F94A13" w:rsidRPr="00EF5447" w14:paraId="4A9813A2" w14:textId="77777777" w:rsidTr="00F94A13">
        <w:trPr>
          <w:trHeight w:val="22"/>
          <w:jc w:val="center"/>
        </w:trPr>
        <w:tc>
          <w:tcPr>
            <w:tcW w:w="2640" w:type="dxa"/>
            <w:tcBorders>
              <w:top w:val="nil"/>
              <w:bottom w:val="nil"/>
            </w:tcBorders>
            <w:shd w:val="clear" w:color="auto" w:fill="auto"/>
            <w:vAlign w:val="center"/>
          </w:tcPr>
          <w:p w14:paraId="29F8A9C4" w14:textId="77777777" w:rsidR="00F94A13" w:rsidRPr="00EF5447" w:rsidRDefault="00F94A13" w:rsidP="00F94A13">
            <w:pPr>
              <w:pStyle w:val="TAC"/>
            </w:pPr>
          </w:p>
        </w:tc>
        <w:tc>
          <w:tcPr>
            <w:tcW w:w="867" w:type="dxa"/>
            <w:shd w:val="clear" w:color="auto" w:fill="auto"/>
            <w:vAlign w:val="center"/>
          </w:tcPr>
          <w:p w14:paraId="43958D09" w14:textId="77777777" w:rsidR="00F94A13" w:rsidRPr="00EF5447" w:rsidRDefault="00F94A13" w:rsidP="00F94A13">
            <w:pPr>
              <w:pStyle w:val="TAC"/>
            </w:pPr>
            <w:r w:rsidRPr="00E062F1">
              <w:t>n7</w:t>
            </w:r>
            <w:r>
              <w:t>8</w:t>
            </w:r>
          </w:p>
        </w:tc>
        <w:tc>
          <w:tcPr>
            <w:tcW w:w="828" w:type="dxa"/>
            <w:shd w:val="clear" w:color="auto" w:fill="auto"/>
            <w:noWrap/>
          </w:tcPr>
          <w:p w14:paraId="5B505B06" w14:textId="77777777" w:rsidR="00F94A13" w:rsidRPr="00EF5447" w:rsidRDefault="00F94A13" w:rsidP="00F94A13">
            <w:pPr>
              <w:pStyle w:val="TAC"/>
            </w:pPr>
            <w:r>
              <w:t>3567</w:t>
            </w:r>
          </w:p>
        </w:tc>
        <w:tc>
          <w:tcPr>
            <w:tcW w:w="746" w:type="dxa"/>
            <w:shd w:val="clear" w:color="auto" w:fill="auto"/>
            <w:noWrap/>
          </w:tcPr>
          <w:p w14:paraId="34C0DD55" w14:textId="77777777" w:rsidR="00F94A13" w:rsidRPr="00EF5447" w:rsidRDefault="00F94A13" w:rsidP="00F94A13">
            <w:pPr>
              <w:pStyle w:val="TAC"/>
            </w:pPr>
            <w:r w:rsidRPr="00E062F1">
              <w:t>10</w:t>
            </w:r>
          </w:p>
        </w:tc>
        <w:tc>
          <w:tcPr>
            <w:tcW w:w="1582" w:type="dxa"/>
            <w:shd w:val="clear" w:color="auto" w:fill="auto"/>
            <w:noWrap/>
          </w:tcPr>
          <w:p w14:paraId="65F7CBC9" w14:textId="77777777" w:rsidR="00F94A13" w:rsidRPr="00EF5447" w:rsidRDefault="00F94A13" w:rsidP="00F94A13">
            <w:pPr>
              <w:pStyle w:val="TAC"/>
              <w:rPr>
                <w:rFonts w:eastAsia="PMingLiU"/>
                <w:lang w:eastAsia="zh-TW"/>
              </w:rPr>
            </w:pPr>
            <w:r w:rsidRPr="00E062F1">
              <w:t>50</w:t>
            </w:r>
          </w:p>
        </w:tc>
        <w:tc>
          <w:tcPr>
            <w:tcW w:w="1323" w:type="dxa"/>
            <w:shd w:val="clear" w:color="auto" w:fill="auto"/>
            <w:noWrap/>
          </w:tcPr>
          <w:p w14:paraId="6E51C9EA" w14:textId="77777777" w:rsidR="00F94A13" w:rsidRPr="00EF5447" w:rsidRDefault="00F94A13" w:rsidP="00F94A13">
            <w:pPr>
              <w:pStyle w:val="TAC"/>
            </w:pPr>
            <w:r>
              <w:t>3567</w:t>
            </w:r>
          </w:p>
        </w:tc>
        <w:tc>
          <w:tcPr>
            <w:tcW w:w="696" w:type="dxa"/>
            <w:shd w:val="clear" w:color="auto" w:fill="auto"/>
            <w:vAlign w:val="center"/>
          </w:tcPr>
          <w:p w14:paraId="52BC056D" w14:textId="77777777" w:rsidR="00F94A13" w:rsidRPr="00EF5447" w:rsidRDefault="00F94A13" w:rsidP="00F94A13">
            <w:pPr>
              <w:pStyle w:val="TAC"/>
            </w:pPr>
            <w:r w:rsidRPr="00E062F1">
              <w:t>10.3</w:t>
            </w:r>
          </w:p>
        </w:tc>
        <w:tc>
          <w:tcPr>
            <w:tcW w:w="1248" w:type="dxa"/>
            <w:shd w:val="clear" w:color="auto" w:fill="auto"/>
            <w:vAlign w:val="center"/>
          </w:tcPr>
          <w:p w14:paraId="12290456" w14:textId="77777777" w:rsidR="00F94A13" w:rsidRPr="00EF5447" w:rsidRDefault="00F94A13" w:rsidP="00F94A13">
            <w:pPr>
              <w:pStyle w:val="TAC"/>
            </w:pPr>
            <w:r w:rsidRPr="00E062F1">
              <w:rPr>
                <w:rFonts w:eastAsia="맑은 고딕"/>
                <w:lang w:eastAsia="ko-KR"/>
              </w:rPr>
              <w:t>IMD4</w:t>
            </w:r>
          </w:p>
        </w:tc>
      </w:tr>
      <w:tr w:rsidR="00F94A13" w:rsidRPr="00EF5447" w14:paraId="3EE42856" w14:textId="77777777" w:rsidTr="00F94A13">
        <w:trPr>
          <w:trHeight w:val="22"/>
          <w:jc w:val="center"/>
        </w:trPr>
        <w:tc>
          <w:tcPr>
            <w:tcW w:w="2640" w:type="dxa"/>
            <w:tcBorders>
              <w:top w:val="nil"/>
              <w:bottom w:val="nil"/>
            </w:tcBorders>
            <w:shd w:val="clear" w:color="auto" w:fill="auto"/>
            <w:vAlign w:val="center"/>
          </w:tcPr>
          <w:p w14:paraId="47361720" w14:textId="77777777" w:rsidR="00F94A13" w:rsidRPr="00EF5447" w:rsidRDefault="00F94A13" w:rsidP="00F94A13">
            <w:pPr>
              <w:pStyle w:val="TAC"/>
            </w:pPr>
          </w:p>
        </w:tc>
        <w:tc>
          <w:tcPr>
            <w:tcW w:w="867" w:type="dxa"/>
            <w:shd w:val="clear" w:color="auto" w:fill="auto"/>
          </w:tcPr>
          <w:p w14:paraId="01220856" w14:textId="77777777" w:rsidR="00F94A13" w:rsidRPr="00EF5447" w:rsidRDefault="00F94A13" w:rsidP="00F94A13">
            <w:pPr>
              <w:pStyle w:val="TAC"/>
            </w:pPr>
            <w:r>
              <w:rPr>
                <w:rFonts w:eastAsia="MS Mincho"/>
              </w:rPr>
              <w:t>n</w:t>
            </w:r>
            <w:r w:rsidRPr="00EF5447">
              <w:rPr>
                <w:rFonts w:eastAsia="MS Mincho"/>
              </w:rPr>
              <w:t>8</w:t>
            </w:r>
          </w:p>
        </w:tc>
        <w:tc>
          <w:tcPr>
            <w:tcW w:w="828" w:type="dxa"/>
            <w:shd w:val="clear" w:color="auto" w:fill="auto"/>
            <w:noWrap/>
          </w:tcPr>
          <w:p w14:paraId="11A67954" w14:textId="77777777" w:rsidR="00F94A13" w:rsidRPr="00EF5447" w:rsidRDefault="00F94A13" w:rsidP="00F94A13">
            <w:pPr>
              <w:pStyle w:val="TAC"/>
            </w:pPr>
            <w:r w:rsidRPr="00EF5447">
              <w:t>895</w:t>
            </w:r>
          </w:p>
        </w:tc>
        <w:tc>
          <w:tcPr>
            <w:tcW w:w="746" w:type="dxa"/>
            <w:shd w:val="clear" w:color="auto" w:fill="auto"/>
            <w:noWrap/>
          </w:tcPr>
          <w:p w14:paraId="3A8933D4" w14:textId="77777777" w:rsidR="00F94A13" w:rsidRPr="00EF5447" w:rsidRDefault="00F94A13" w:rsidP="00F94A13">
            <w:pPr>
              <w:pStyle w:val="TAC"/>
            </w:pPr>
            <w:r w:rsidRPr="00EF5447">
              <w:rPr>
                <w:rFonts w:eastAsia="MS Mincho"/>
              </w:rPr>
              <w:t>5</w:t>
            </w:r>
          </w:p>
        </w:tc>
        <w:tc>
          <w:tcPr>
            <w:tcW w:w="1582" w:type="dxa"/>
            <w:shd w:val="clear" w:color="auto" w:fill="auto"/>
            <w:noWrap/>
          </w:tcPr>
          <w:p w14:paraId="3C9626B8" w14:textId="77777777" w:rsidR="00F94A13" w:rsidRPr="00EF5447" w:rsidRDefault="00F94A13" w:rsidP="00F94A13">
            <w:pPr>
              <w:pStyle w:val="TAC"/>
              <w:rPr>
                <w:rFonts w:eastAsia="PMingLiU"/>
                <w:lang w:eastAsia="zh-TW"/>
              </w:rPr>
            </w:pPr>
            <w:r w:rsidRPr="00EF5447">
              <w:rPr>
                <w:rFonts w:eastAsia="MS Mincho"/>
              </w:rPr>
              <w:t>25</w:t>
            </w:r>
          </w:p>
        </w:tc>
        <w:tc>
          <w:tcPr>
            <w:tcW w:w="1323" w:type="dxa"/>
            <w:shd w:val="clear" w:color="auto" w:fill="auto"/>
            <w:noWrap/>
          </w:tcPr>
          <w:p w14:paraId="675822C7" w14:textId="77777777" w:rsidR="00F94A13" w:rsidRPr="00EF5447" w:rsidRDefault="00F94A13" w:rsidP="00F94A13">
            <w:pPr>
              <w:pStyle w:val="TAC"/>
            </w:pPr>
            <w:r w:rsidRPr="00EF5447">
              <w:t>940</w:t>
            </w:r>
          </w:p>
        </w:tc>
        <w:tc>
          <w:tcPr>
            <w:tcW w:w="696" w:type="dxa"/>
            <w:shd w:val="clear" w:color="auto" w:fill="auto"/>
          </w:tcPr>
          <w:p w14:paraId="3B3B2680" w14:textId="77777777" w:rsidR="00F94A13" w:rsidRPr="00EF5447" w:rsidRDefault="00F94A13" w:rsidP="00F94A13">
            <w:pPr>
              <w:pStyle w:val="TAC"/>
            </w:pPr>
            <w:r w:rsidRPr="00EF5447">
              <w:t>12.1</w:t>
            </w:r>
          </w:p>
        </w:tc>
        <w:tc>
          <w:tcPr>
            <w:tcW w:w="1248" w:type="dxa"/>
            <w:shd w:val="clear" w:color="auto" w:fill="auto"/>
          </w:tcPr>
          <w:p w14:paraId="6740E027" w14:textId="77777777" w:rsidR="00F94A13" w:rsidRPr="00EF5447" w:rsidRDefault="00F94A13" w:rsidP="00F94A13">
            <w:pPr>
              <w:pStyle w:val="TAC"/>
            </w:pPr>
            <w:r w:rsidRPr="00EF5447">
              <w:rPr>
                <w:rFonts w:eastAsia="MS Mincho"/>
              </w:rPr>
              <w:t>IMD4</w:t>
            </w:r>
          </w:p>
        </w:tc>
      </w:tr>
      <w:tr w:rsidR="00F94A13" w:rsidRPr="00EF5447" w14:paraId="566ADB23" w14:textId="77777777" w:rsidTr="00F94A13">
        <w:trPr>
          <w:trHeight w:val="22"/>
          <w:jc w:val="center"/>
        </w:trPr>
        <w:tc>
          <w:tcPr>
            <w:tcW w:w="2640" w:type="dxa"/>
            <w:tcBorders>
              <w:top w:val="nil"/>
              <w:bottom w:val="nil"/>
            </w:tcBorders>
            <w:shd w:val="clear" w:color="auto" w:fill="auto"/>
            <w:vAlign w:val="center"/>
          </w:tcPr>
          <w:p w14:paraId="51EC41DC" w14:textId="77777777" w:rsidR="00F94A13" w:rsidRPr="00EF5447" w:rsidRDefault="00F94A13" w:rsidP="00F94A13">
            <w:pPr>
              <w:pStyle w:val="TAC"/>
            </w:pPr>
          </w:p>
        </w:tc>
        <w:tc>
          <w:tcPr>
            <w:tcW w:w="867" w:type="dxa"/>
            <w:shd w:val="clear" w:color="auto" w:fill="auto"/>
          </w:tcPr>
          <w:p w14:paraId="6FA76DDC" w14:textId="77777777" w:rsidR="00F94A13" w:rsidRPr="00EF5447" w:rsidRDefault="00F94A13" w:rsidP="00F94A13">
            <w:pPr>
              <w:pStyle w:val="TAC"/>
            </w:pPr>
            <w:r w:rsidRPr="00EF5447">
              <w:rPr>
                <w:rFonts w:eastAsia="MS Mincho"/>
              </w:rPr>
              <w:t>n78</w:t>
            </w:r>
          </w:p>
        </w:tc>
        <w:tc>
          <w:tcPr>
            <w:tcW w:w="828" w:type="dxa"/>
            <w:shd w:val="clear" w:color="auto" w:fill="auto"/>
            <w:noWrap/>
          </w:tcPr>
          <w:p w14:paraId="052E8211" w14:textId="77777777" w:rsidR="00F94A13" w:rsidRPr="00EF5447" w:rsidRDefault="00F94A13" w:rsidP="00F94A13">
            <w:pPr>
              <w:pStyle w:val="TAC"/>
            </w:pPr>
            <w:r w:rsidRPr="00EF5447">
              <w:t>3481</w:t>
            </w:r>
          </w:p>
        </w:tc>
        <w:tc>
          <w:tcPr>
            <w:tcW w:w="746" w:type="dxa"/>
            <w:shd w:val="clear" w:color="auto" w:fill="auto"/>
            <w:noWrap/>
          </w:tcPr>
          <w:p w14:paraId="64408470" w14:textId="77777777" w:rsidR="00F94A13" w:rsidRPr="00EF5447" w:rsidRDefault="00F94A13" w:rsidP="00F94A13">
            <w:pPr>
              <w:pStyle w:val="TAC"/>
            </w:pPr>
            <w:r w:rsidRPr="00EF5447">
              <w:rPr>
                <w:rFonts w:eastAsia="MS Mincho"/>
              </w:rPr>
              <w:t>10</w:t>
            </w:r>
          </w:p>
        </w:tc>
        <w:tc>
          <w:tcPr>
            <w:tcW w:w="1582" w:type="dxa"/>
            <w:shd w:val="clear" w:color="auto" w:fill="auto"/>
            <w:noWrap/>
          </w:tcPr>
          <w:p w14:paraId="1A25BAB8" w14:textId="77777777" w:rsidR="00F94A13" w:rsidRPr="00EF5447" w:rsidRDefault="00F94A13" w:rsidP="00F94A13">
            <w:pPr>
              <w:pStyle w:val="TAC"/>
              <w:rPr>
                <w:rFonts w:eastAsia="PMingLiU"/>
                <w:lang w:eastAsia="zh-TW"/>
              </w:rPr>
            </w:pPr>
            <w:r w:rsidRPr="00EF5447">
              <w:rPr>
                <w:rFonts w:eastAsia="MS Mincho"/>
              </w:rPr>
              <w:t>50</w:t>
            </w:r>
          </w:p>
        </w:tc>
        <w:tc>
          <w:tcPr>
            <w:tcW w:w="1323" w:type="dxa"/>
            <w:shd w:val="clear" w:color="auto" w:fill="auto"/>
            <w:noWrap/>
          </w:tcPr>
          <w:p w14:paraId="3478EC40" w14:textId="77777777" w:rsidR="00F94A13" w:rsidRPr="00EF5447" w:rsidRDefault="00F94A13" w:rsidP="00F94A13">
            <w:pPr>
              <w:pStyle w:val="TAC"/>
            </w:pPr>
            <w:r w:rsidRPr="00EF5447">
              <w:t>3481</w:t>
            </w:r>
          </w:p>
        </w:tc>
        <w:tc>
          <w:tcPr>
            <w:tcW w:w="696" w:type="dxa"/>
            <w:shd w:val="clear" w:color="auto" w:fill="auto"/>
          </w:tcPr>
          <w:p w14:paraId="1E0C3110" w14:textId="77777777" w:rsidR="00F94A13" w:rsidRPr="00EF5447" w:rsidRDefault="00F94A13" w:rsidP="00F94A13">
            <w:pPr>
              <w:pStyle w:val="TAC"/>
            </w:pPr>
            <w:r w:rsidRPr="00EF5447">
              <w:rPr>
                <w:rFonts w:eastAsia="MS Mincho"/>
              </w:rPr>
              <w:t>N/A</w:t>
            </w:r>
          </w:p>
        </w:tc>
        <w:tc>
          <w:tcPr>
            <w:tcW w:w="1248" w:type="dxa"/>
            <w:shd w:val="clear" w:color="auto" w:fill="auto"/>
          </w:tcPr>
          <w:p w14:paraId="54C2F62C" w14:textId="77777777" w:rsidR="00F94A13" w:rsidRPr="00EF5447" w:rsidRDefault="00F94A13" w:rsidP="00F94A13">
            <w:pPr>
              <w:pStyle w:val="TAC"/>
            </w:pPr>
            <w:r w:rsidRPr="00EF5447">
              <w:rPr>
                <w:rFonts w:eastAsia="MS Mincho"/>
              </w:rPr>
              <w:t>N/A</w:t>
            </w:r>
          </w:p>
        </w:tc>
      </w:tr>
      <w:tr w:rsidR="00F94A13" w:rsidRPr="00EF5447" w14:paraId="39A1B27E" w14:textId="77777777" w:rsidTr="00F94A13">
        <w:trPr>
          <w:trHeight w:val="22"/>
          <w:jc w:val="center"/>
        </w:trPr>
        <w:tc>
          <w:tcPr>
            <w:tcW w:w="2640" w:type="dxa"/>
            <w:tcBorders>
              <w:top w:val="nil"/>
              <w:bottom w:val="single" w:sz="4" w:space="0" w:color="auto"/>
            </w:tcBorders>
            <w:shd w:val="clear" w:color="auto" w:fill="auto"/>
            <w:vAlign w:val="center"/>
          </w:tcPr>
          <w:p w14:paraId="5C65AFCB" w14:textId="77777777" w:rsidR="00F94A13" w:rsidRPr="00EF5447" w:rsidRDefault="00F94A13" w:rsidP="00F94A13">
            <w:pPr>
              <w:pStyle w:val="TAC"/>
            </w:pPr>
          </w:p>
        </w:tc>
        <w:tc>
          <w:tcPr>
            <w:tcW w:w="867" w:type="dxa"/>
            <w:shd w:val="clear" w:color="auto" w:fill="auto"/>
          </w:tcPr>
          <w:p w14:paraId="4415F608" w14:textId="77777777" w:rsidR="00F94A13" w:rsidRPr="00EF5447" w:rsidRDefault="00F94A13" w:rsidP="00F94A13">
            <w:pPr>
              <w:pStyle w:val="TAC"/>
            </w:pPr>
            <w:r w:rsidRPr="00EF5447">
              <w:rPr>
                <w:rFonts w:eastAsia="MS Mincho"/>
              </w:rPr>
              <w:t>20</w:t>
            </w:r>
          </w:p>
        </w:tc>
        <w:tc>
          <w:tcPr>
            <w:tcW w:w="828" w:type="dxa"/>
            <w:shd w:val="clear" w:color="auto" w:fill="auto"/>
            <w:noWrap/>
          </w:tcPr>
          <w:p w14:paraId="198C7157" w14:textId="77777777" w:rsidR="00F94A13" w:rsidRPr="00EF5447" w:rsidRDefault="00F94A13" w:rsidP="00F94A13">
            <w:pPr>
              <w:pStyle w:val="TAC"/>
            </w:pPr>
            <w:r w:rsidRPr="00EF5447">
              <w:t>847</w:t>
            </w:r>
          </w:p>
        </w:tc>
        <w:tc>
          <w:tcPr>
            <w:tcW w:w="746" w:type="dxa"/>
            <w:shd w:val="clear" w:color="auto" w:fill="auto"/>
            <w:noWrap/>
          </w:tcPr>
          <w:p w14:paraId="3BE4E7AE" w14:textId="77777777" w:rsidR="00F94A13" w:rsidRPr="00EF5447" w:rsidRDefault="00F94A13" w:rsidP="00F94A13">
            <w:pPr>
              <w:pStyle w:val="TAC"/>
            </w:pPr>
            <w:r w:rsidRPr="00EF5447">
              <w:rPr>
                <w:rFonts w:eastAsia="MS Mincho"/>
              </w:rPr>
              <w:t>5</w:t>
            </w:r>
          </w:p>
        </w:tc>
        <w:tc>
          <w:tcPr>
            <w:tcW w:w="1582" w:type="dxa"/>
            <w:shd w:val="clear" w:color="auto" w:fill="auto"/>
            <w:noWrap/>
          </w:tcPr>
          <w:p w14:paraId="5798C637" w14:textId="77777777" w:rsidR="00F94A13" w:rsidRPr="00EF5447" w:rsidRDefault="00F94A13" w:rsidP="00F94A13">
            <w:pPr>
              <w:pStyle w:val="TAC"/>
              <w:rPr>
                <w:rFonts w:eastAsia="PMingLiU"/>
                <w:lang w:eastAsia="zh-TW"/>
              </w:rPr>
            </w:pPr>
            <w:r w:rsidRPr="00EF5447">
              <w:rPr>
                <w:rFonts w:eastAsia="MS Mincho"/>
              </w:rPr>
              <w:t>25</w:t>
            </w:r>
          </w:p>
        </w:tc>
        <w:tc>
          <w:tcPr>
            <w:tcW w:w="1323" w:type="dxa"/>
            <w:shd w:val="clear" w:color="auto" w:fill="auto"/>
            <w:noWrap/>
          </w:tcPr>
          <w:p w14:paraId="1AF91B2D" w14:textId="77777777" w:rsidR="00F94A13" w:rsidRPr="00EF5447" w:rsidRDefault="00F94A13" w:rsidP="00F94A13">
            <w:pPr>
              <w:pStyle w:val="TAC"/>
            </w:pPr>
            <w:r w:rsidRPr="00EF5447">
              <w:t>806</w:t>
            </w:r>
          </w:p>
        </w:tc>
        <w:tc>
          <w:tcPr>
            <w:tcW w:w="696" w:type="dxa"/>
            <w:shd w:val="clear" w:color="auto" w:fill="auto"/>
          </w:tcPr>
          <w:p w14:paraId="6194561A" w14:textId="77777777" w:rsidR="00F94A13" w:rsidRPr="00EF5447" w:rsidRDefault="00F94A13" w:rsidP="00F94A13">
            <w:pPr>
              <w:pStyle w:val="TAC"/>
            </w:pPr>
            <w:r w:rsidRPr="00EF5447">
              <w:rPr>
                <w:rFonts w:eastAsia="MS Mincho"/>
              </w:rPr>
              <w:t>N/A</w:t>
            </w:r>
          </w:p>
        </w:tc>
        <w:tc>
          <w:tcPr>
            <w:tcW w:w="1248" w:type="dxa"/>
            <w:shd w:val="clear" w:color="auto" w:fill="auto"/>
          </w:tcPr>
          <w:p w14:paraId="12B80B99" w14:textId="77777777" w:rsidR="00F94A13" w:rsidRPr="00EF5447" w:rsidRDefault="00F94A13" w:rsidP="00F94A13">
            <w:pPr>
              <w:pStyle w:val="TAC"/>
            </w:pPr>
            <w:r w:rsidRPr="00EF5447">
              <w:rPr>
                <w:rFonts w:eastAsia="MS Mincho"/>
              </w:rPr>
              <w:t>N/A</w:t>
            </w:r>
          </w:p>
        </w:tc>
      </w:tr>
      <w:tr w:rsidR="00F94A13" w14:paraId="012DEF54" w14:textId="77777777" w:rsidTr="00F94A13">
        <w:trPr>
          <w:trHeight w:val="22"/>
          <w:jc w:val="center"/>
        </w:trPr>
        <w:tc>
          <w:tcPr>
            <w:tcW w:w="2640" w:type="dxa"/>
            <w:tcBorders>
              <w:top w:val="nil"/>
              <w:left w:val="single" w:sz="4" w:space="0" w:color="auto"/>
              <w:bottom w:val="nil"/>
              <w:right w:val="single" w:sz="4" w:space="0" w:color="auto"/>
            </w:tcBorders>
          </w:tcPr>
          <w:p w14:paraId="0B49514F" w14:textId="77777777" w:rsidR="00F94A13" w:rsidRDefault="00F94A13" w:rsidP="00F94A13">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16C10CC2" w14:textId="77777777" w:rsidR="00F94A13" w:rsidRDefault="00F94A13" w:rsidP="00F94A13">
            <w:pPr>
              <w:pStyle w:val="TAC"/>
            </w:pPr>
            <w:r w:rsidRPr="00791C94">
              <w:t>n1</w:t>
            </w:r>
          </w:p>
        </w:tc>
        <w:tc>
          <w:tcPr>
            <w:tcW w:w="828" w:type="dxa"/>
            <w:tcBorders>
              <w:top w:val="single" w:sz="4" w:space="0" w:color="auto"/>
              <w:left w:val="single" w:sz="4" w:space="0" w:color="auto"/>
              <w:bottom w:val="single" w:sz="4" w:space="0" w:color="auto"/>
              <w:right w:val="single" w:sz="4" w:space="0" w:color="auto"/>
            </w:tcBorders>
            <w:noWrap/>
          </w:tcPr>
          <w:p w14:paraId="071325C7" w14:textId="77777777" w:rsidR="00F94A13" w:rsidRDefault="00F94A13" w:rsidP="00F94A13">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049CF8B9" w14:textId="77777777" w:rsidR="00F94A13" w:rsidRDefault="00F94A13" w:rsidP="00F94A13">
            <w:pPr>
              <w:pStyle w:val="TAC"/>
            </w:pPr>
            <w:r w:rsidRPr="00791C94">
              <w:t>N/A</w:t>
            </w:r>
          </w:p>
        </w:tc>
        <w:tc>
          <w:tcPr>
            <w:tcW w:w="1582" w:type="dxa"/>
            <w:tcBorders>
              <w:top w:val="single" w:sz="4" w:space="0" w:color="auto"/>
              <w:left w:val="single" w:sz="4" w:space="0" w:color="auto"/>
              <w:bottom w:val="single" w:sz="4" w:space="0" w:color="auto"/>
              <w:right w:val="single" w:sz="4" w:space="0" w:color="auto"/>
            </w:tcBorders>
            <w:noWrap/>
          </w:tcPr>
          <w:p w14:paraId="14FE71E1" w14:textId="77777777" w:rsidR="00F94A13" w:rsidRDefault="00F94A13" w:rsidP="00F94A13">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00637FB6" w14:textId="77777777" w:rsidR="00F94A13" w:rsidRDefault="00F94A13" w:rsidP="00F94A13">
            <w:pPr>
              <w:pStyle w:val="TAC"/>
            </w:pPr>
            <w:r w:rsidRPr="00791C94">
              <w:t>N/A</w:t>
            </w:r>
          </w:p>
        </w:tc>
        <w:tc>
          <w:tcPr>
            <w:tcW w:w="696" w:type="dxa"/>
            <w:tcBorders>
              <w:top w:val="single" w:sz="4" w:space="0" w:color="auto"/>
              <w:left w:val="single" w:sz="4" w:space="0" w:color="auto"/>
              <w:bottom w:val="single" w:sz="4" w:space="0" w:color="auto"/>
              <w:right w:val="single" w:sz="4" w:space="0" w:color="auto"/>
            </w:tcBorders>
          </w:tcPr>
          <w:p w14:paraId="04271AB9" w14:textId="77777777" w:rsidR="00F94A13" w:rsidRDefault="00F94A13" w:rsidP="00F94A13">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6B38E81F" w14:textId="77777777" w:rsidR="00F94A13" w:rsidRDefault="00F94A13" w:rsidP="00F94A13">
            <w:pPr>
              <w:pStyle w:val="TAC"/>
            </w:pPr>
            <w:r w:rsidRPr="00791C94">
              <w:t>N/A</w:t>
            </w:r>
          </w:p>
        </w:tc>
      </w:tr>
      <w:tr w:rsidR="00F94A13" w14:paraId="4716D309" w14:textId="77777777" w:rsidTr="00F94A13">
        <w:trPr>
          <w:trHeight w:val="22"/>
          <w:jc w:val="center"/>
        </w:trPr>
        <w:tc>
          <w:tcPr>
            <w:tcW w:w="2640" w:type="dxa"/>
            <w:tcBorders>
              <w:top w:val="nil"/>
              <w:left w:val="single" w:sz="4" w:space="0" w:color="auto"/>
              <w:bottom w:val="nil"/>
              <w:right w:val="single" w:sz="4" w:space="0" w:color="auto"/>
            </w:tcBorders>
          </w:tcPr>
          <w:p w14:paraId="5A4312CD" w14:textId="77777777" w:rsidR="00F94A13"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tcPr>
          <w:p w14:paraId="5A351F89" w14:textId="77777777" w:rsidR="00F94A13" w:rsidRDefault="00F94A13" w:rsidP="00F94A13">
            <w:pPr>
              <w:pStyle w:val="TAC"/>
            </w:pPr>
            <w:r w:rsidRPr="00791C94">
              <w:t>20</w:t>
            </w:r>
          </w:p>
        </w:tc>
        <w:tc>
          <w:tcPr>
            <w:tcW w:w="828" w:type="dxa"/>
            <w:tcBorders>
              <w:top w:val="single" w:sz="4" w:space="0" w:color="auto"/>
              <w:left w:val="single" w:sz="4" w:space="0" w:color="auto"/>
              <w:bottom w:val="single" w:sz="4" w:space="0" w:color="auto"/>
              <w:right w:val="single" w:sz="4" w:space="0" w:color="auto"/>
            </w:tcBorders>
            <w:noWrap/>
          </w:tcPr>
          <w:p w14:paraId="4307A0A3" w14:textId="77777777" w:rsidR="00F94A13" w:rsidRDefault="00F94A13" w:rsidP="00F94A13">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16AA6D33" w14:textId="77777777" w:rsidR="00F94A13" w:rsidRDefault="00F94A13" w:rsidP="00F94A13">
            <w:pPr>
              <w:pStyle w:val="TAC"/>
            </w:pPr>
            <w:r w:rsidRPr="00791C94">
              <w:t>N/A</w:t>
            </w:r>
          </w:p>
        </w:tc>
        <w:tc>
          <w:tcPr>
            <w:tcW w:w="1582" w:type="dxa"/>
            <w:tcBorders>
              <w:top w:val="single" w:sz="4" w:space="0" w:color="auto"/>
              <w:left w:val="single" w:sz="4" w:space="0" w:color="auto"/>
              <w:bottom w:val="single" w:sz="4" w:space="0" w:color="auto"/>
              <w:right w:val="single" w:sz="4" w:space="0" w:color="auto"/>
            </w:tcBorders>
            <w:noWrap/>
          </w:tcPr>
          <w:p w14:paraId="232C0B28" w14:textId="77777777" w:rsidR="00F94A13" w:rsidRDefault="00F94A13" w:rsidP="00F94A13">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6BB4B7E6" w14:textId="77777777" w:rsidR="00F94A13" w:rsidRDefault="00F94A13" w:rsidP="00F94A13">
            <w:pPr>
              <w:pStyle w:val="TAC"/>
            </w:pPr>
            <w:r w:rsidRPr="00791C94">
              <w:t>N/A</w:t>
            </w:r>
          </w:p>
        </w:tc>
        <w:tc>
          <w:tcPr>
            <w:tcW w:w="696" w:type="dxa"/>
            <w:tcBorders>
              <w:top w:val="single" w:sz="4" w:space="0" w:color="auto"/>
              <w:left w:val="single" w:sz="4" w:space="0" w:color="auto"/>
              <w:bottom w:val="single" w:sz="4" w:space="0" w:color="auto"/>
              <w:right w:val="single" w:sz="4" w:space="0" w:color="auto"/>
            </w:tcBorders>
          </w:tcPr>
          <w:p w14:paraId="0EFFDF81" w14:textId="77777777" w:rsidR="00F94A13" w:rsidRDefault="00F94A13" w:rsidP="00F94A13">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092E0F8A" w14:textId="77777777" w:rsidR="00F94A13" w:rsidRDefault="00F94A13" w:rsidP="00F94A13">
            <w:pPr>
              <w:pStyle w:val="TAC"/>
            </w:pPr>
            <w:r w:rsidRPr="00791C94">
              <w:t>IMD5</w:t>
            </w:r>
          </w:p>
        </w:tc>
      </w:tr>
      <w:tr w:rsidR="00F94A13" w14:paraId="552CFEDD" w14:textId="77777777" w:rsidTr="00F94A13">
        <w:trPr>
          <w:trHeight w:val="22"/>
          <w:jc w:val="center"/>
        </w:trPr>
        <w:tc>
          <w:tcPr>
            <w:tcW w:w="2640" w:type="dxa"/>
            <w:tcBorders>
              <w:top w:val="nil"/>
              <w:left w:val="single" w:sz="4" w:space="0" w:color="auto"/>
              <w:bottom w:val="single" w:sz="4" w:space="0" w:color="auto"/>
              <w:right w:val="single" w:sz="4" w:space="0" w:color="auto"/>
            </w:tcBorders>
          </w:tcPr>
          <w:p w14:paraId="51AAD90F" w14:textId="77777777" w:rsidR="00F94A13"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tcPr>
          <w:p w14:paraId="2255F7A8" w14:textId="77777777" w:rsidR="00F94A13" w:rsidRDefault="00F94A13" w:rsidP="00F94A13">
            <w:pPr>
              <w:pStyle w:val="TAC"/>
            </w:pPr>
            <w:r w:rsidRPr="00791C94">
              <w:t>38</w:t>
            </w:r>
          </w:p>
        </w:tc>
        <w:tc>
          <w:tcPr>
            <w:tcW w:w="828" w:type="dxa"/>
            <w:tcBorders>
              <w:top w:val="single" w:sz="4" w:space="0" w:color="auto"/>
              <w:left w:val="single" w:sz="4" w:space="0" w:color="auto"/>
              <w:bottom w:val="single" w:sz="4" w:space="0" w:color="auto"/>
              <w:right w:val="single" w:sz="4" w:space="0" w:color="auto"/>
            </w:tcBorders>
            <w:noWrap/>
          </w:tcPr>
          <w:p w14:paraId="570AAE63" w14:textId="77777777" w:rsidR="00F94A13" w:rsidRDefault="00F94A13" w:rsidP="00F94A13">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4FD0FB4F" w14:textId="77777777" w:rsidR="00F94A13" w:rsidRDefault="00F94A13" w:rsidP="00F94A13">
            <w:pPr>
              <w:pStyle w:val="TAC"/>
            </w:pPr>
            <w:r w:rsidRPr="00791C94">
              <w:t>N/A</w:t>
            </w:r>
          </w:p>
        </w:tc>
        <w:tc>
          <w:tcPr>
            <w:tcW w:w="1582" w:type="dxa"/>
            <w:tcBorders>
              <w:top w:val="single" w:sz="4" w:space="0" w:color="auto"/>
              <w:left w:val="single" w:sz="4" w:space="0" w:color="auto"/>
              <w:bottom w:val="single" w:sz="4" w:space="0" w:color="auto"/>
              <w:right w:val="single" w:sz="4" w:space="0" w:color="auto"/>
            </w:tcBorders>
            <w:noWrap/>
          </w:tcPr>
          <w:p w14:paraId="1F45DC65" w14:textId="77777777" w:rsidR="00F94A13" w:rsidRDefault="00F94A13" w:rsidP="00F94A13">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5624C83C" w14:textId="77777777" w:rsidR="00F94A13" w:rsidRDefault="00F94A13" w:rsidP="00F94A13">
            <w:pPr>
              <w:pStyle w:val="TAC"/>
            </w:pPr>
            <w:r w:rsidRPr="00791C94">
              <w:t>N/A</w:t>
            </w:r>
          </w:p>
        </w:tc>
        <w:tc>
          <w:tcPr>
            <w:tcW w:w="696" w:type="dxa"/>
            <w:tcBorders>
              <w:top w:val="single" w:sz="4" w:space="0" w:color="auto"/>
              <w:left w:val="single" w:sz="4" w:space="0" w:color="auto"/>
              <w:bottom w:val="single" w:sz="4" w:space="0" w:color="auto"/>
              <w:right w:val="single" w:sz="4" w:space="0" w:color="auto"/>
            </w:tcBorders>
          </w:tcPr>
          <w:p w14:paraId="5C2292D1" w14:textId="77777777" w:rsidR="00F94A13" w:rsidRDefault="00F94A13" w:rsidP="00F94A13">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356740C8" w14:textId="77777777" w:rsidR="00F94A13" w:rsidRDefault="00F94A13" w:rsidP="00F94A13">
            <w:pPr>
              <w:pStyle w:val="TAC"/>
            </w:pPr>
            <w:r w:rsidRPr="00791C94">
              <w:t>N/A</w:t>
            </w:r>
          </w:p>
        </w:tc>
      </w:tr>
      <w:tr w:rsidR="00F94A13" w:rsidRPr="00EF5447" w14:paraId="17162A1A" w14:textId="77777777" w:rsidTr="00F94A13">
        <w:trPr>
          <w:trHeight w:val="22"/>
          <w:jc w:val="center"/>
        </w:trPr>
        <w:tc>
          <w:tcPr>
            <w:tcW w:w="2640" w:type="dxa"/>
            <w:tcBorders>
              <w:bottom w:val="nil"/>
            </w:tcBorders>
            <w:shd w:val="clear" w:color="auto" w:fill="auto"/>
          </w:tcPr>
          <w:p w14:paraId="3A3A45B1" w14:textId="77777777" w:rsidR="00F94A13" w:rsidRDefault="00F94A13" w:rsidP="00F94A13">
            <w:pPr>
              <w:pStyle w:val="TAC"/>
              <w:rPr>
                <w:lang w:eastAsia="ko-KR"/>
              </w:rPr>
            </w:pPr>
            <w:r w:rsidRPr="00EF5447">
              <w:rPr>
                <w:lang w:eastAsia="ko-KR"/>
              </w:rPr>
              <w:lastRenderedPageBreak/>
              <w:t>DC_20A</w:t>
            </w:r>
            <w:r>
              <w:rPr>
                <w:lang w:eastAsia="ko-KR"/>
              </w:rPr>
              <w:t>-</w:t>
            </w:r>
            <w:r w:rsidRPr="00EF5447">
              <w:rPr>
                <w:lang w:eastAsia="ko-KR"/>
              </w:rPr>
              <w:t>38A</w:t>
            </w:r>
            <w:r>
              <w:rPr>
                <w:lang w:eastAsia="ko-KR"/>
              </w:rPr>
              <w:t>_</w:t>
            </w:r>
            <w:r w:rsidRPr="00EF5447">
              <w:rPr>
                <w:lang w:eastAsia="ko-KR"/>
              </w:rPr>
              <w:t>n78A</w:t>
            </w:r>
          </w:p>
          <w:p w14:paraId="6890763C" w14:textId="77777777" w:rsidR="00F94A13" w:rsidRPr="00EF5447" w:rsidRDefault="00F94A13" w:rsidP="00F94A13">
            <w:pPr>
              <w:pStyle w:val="TAC"/>
            </w:pPr>
            <w:r w:rsidRPr="006D4CD1">
              <w:t>DC_20A-38A_n78(2A</w:t>
            </w:r>
          </w:p>
        </w:tc>
        <w:tc>
          <w:tcPr>
            <w:tcW w:w="867" w:type="dxa"/>
            <w:shd w:val="clear" w:color="auto" w:fill="auto"/>
          </w:tcPr>
          <w:p w14:paraId="0914BAF6" w14:textId="77777777" w:rsidR="00F94A13" w:rsidRPr="00EF5447" w:rsidRDefault="00F94A13" w:rsidP="00F94A13">
            <w:pPr>
              <w:pStyle w:val="TAC"/>
            </w:pPr>
            <w:r w:rsidRPr="00EF5447">
              <w:t>20</w:t>
            </w:r>
          </w:p>
        </w:tc>
        <w:tc>
          <w:tcPr>
            <w:tcW w:w="828" w:type="dxa"/>
            <w:shd w:val="clear" w:color="auto" w:fill="auto"/>
            <w:noWrap/>
          </w:tcPr>
          <w:p w14:paraId="7B5516B4" w14:textId="77777777" w:rsidR="00F94A13" w:rsidRPr="00EF5447" w:rsidRDefault="00F94A13" w:rsidP="00F94A13">
            <w:pPr>
              <w:pStyle w:val="TAC"/>
            </w:pPr>
            <w:r w:rsidRPr="00EF5447">
              <w:rPr>
                <w:rFonts w:cs="Arial"/>
              </w:rPr>
              <w:t>N/A</w:t>
            </w:r>
          </w:p>
        </w:tc>
        <w:tc>
          <w:tcPr>
            <w:tcW w:w="746" w:type="dxa"/>
            <w:shd w:val="clear" w:color="auto" w:fill="auto"/>
            <w:noWrap/>
          </w:tcPr>
          <w:p w14:paraId="0A54DF18" w14:textId="77777777" w:rsidR="00F94A13" w:rsidRPr="00EF5447" w:rsidRDefault="00F94A13" w:rsidP="00F94A13">
            <w:pPr>
              <w:pStyle w:val="TAC"/>
            </w:pPr>
            <w:r w:rsidRPr="00EF5447">
              <w:rPr>
                <w:rFonts w:cs="Arial"/>
              </w:rPr>
              <w:t>N/A</w:t>
            </w:r>
          </w:p>
        </w:tc>
        <w:tc>
          <w:tcPr>
            <w:tcW w:w="1582" w:type="dxa"/>
            <w:shd w:val="clear" w:color="auto" w:fill="auto"/>
            <w:noWrap/>
          </w:tcPr>
          <w:p w14:paraId="74FF5E2D" w14:textId="77777777" w:rsidR="00F94A13" w:rsidRPr="00EF5447" w:rsidRDefault="00F94A13" w:rsidP="00F94A13">
            <w:pPr>
              <w:pStyle w:val="TAC"/>
              <w:rPr>
                <w:rFonts w:eastAsia="PMingLiU"/>
                <w:lang w:eastAsia="zh-TW"/>
              </w:rPr>
            </w:pPr>
            <w:r w:rsidRPr="00EF5447">
              <w:rPr>
                <w:rFonts w:cs="Arial"/>
              </w:rPr>
              <w:t>N/A</w:t>
            </w:r>
          </w:p>
        </w:tc>
        <w:tc>
          <w:tcPr>
            <w:tcW w:w="1323" w:type="dxa"/>
            <w:shd w:val="clear" w:color="auto" w:fill="auto"/>
            <w:noWrap/>
          </w:tcPr>
          <w:p w14:paraId="03CCE8FA" w14:textId="77777777" w:rsidR="00F94A13" w:rsidRPr="00EF5447" w:rsidRDefault="00F94A13" w:rsidP="00F94A13">
            <w:pPr>
              <w:pStyle w:val="TAC"/>
            </w:pPr>
            <w:r w:rsidRPr="00EF5447">
              <w:rPr>
                <w:rFonts w:cs="Arial"/>
              </w:rPr>
              <w:t>N/A</w:t>
            </w:r>
          </w:p>
        </w:tc>
        <w:tc>
          <w:tcPr>
            <w:tcW w:w="696" w:type="dxa"/>
            <w:shd w:val="clear" w:color="auto" w:fill="auto"/>
          </w:tcPr>
          <w:p w14:paraId="67125F69" w14:textId="77777777" w:rsidR="00F94A13" w:rsidRPr="00EF5447" w:rsidRDefault="00F94A13" w:rsidP="00F94A13">
            <w:pPr>
              <w:pStyle w:val="TAC"/>
            </w:pPr>
            <w:r w:rsidRPr="00EF5447">
              <w:rPr>
                <w:lang w:eastAsia="ja-JP"/>
              </w:rPr>
              <w:t>N/A</w:t>
            </w:r>
          </w:p>
        </w:tc>
        <w:tc>
          <w:tcPr>
            <w:tcW w:w="1248" w:type="dxa"/>
            <w:shd w:val="clear" w:color="auto" w:fill="auto"/>
          </w:tcPr>
          <w:p w14:paraId="46E33FDF" w14:textId="77777777" w:rsidR="00F94A13" w:rsidRPr="00EF5447" w:rsidRDefault="00F94A13" w:rsidP="00F94A13">
            <w:pPr>
              <w:pStyle w:val="TAC"/>
            </w:pPr>
            <w:r w:rsidRPr="00EF5447">
              <w:t>IMD2</w:t>
            </w:r>
          </w:p>
        </w:tc>
      </w:tr>
      <w:tr w:rsidR="00F94A13" w:rsidRPr="00EF5447" w14:paraId="31AA2CD1" w14:textId="77777777" w:rsidTr="00F94A13">
        <w:trPr>
          <w:trHeight w:val="22"/>
          <w:jc w:val="center"/>
        </w:trPr>
        <w:tc>
          <w:tcPr>
            <w:tcW w:w="2640" w:type="dxa"/>
            <w:tcBorders>
              <w:top w:val="nil"/>
              <w:bottom w:val="nil"/>
            </w:tcBorders>
            <w:shd w:val="clear" w:color="auto" w:fill="auto"/>
          </w:tcPr>
          <w:p w14:paraId="4859E3FD" w14:textId="77777777" w:rsidR="00F94A13" w:rsidRPr="00EF5447" w:rsidRDefault="00F94A13" w:rsidP="00F94A13">
            <w:pPr>
              <w:pStyle w:val="TAC"/>
            </w:pPr>
          </w:p>
        </w:tc>
        <w:tc>
          <w:tcPr>
            <w:tcW w:w="867" w:type="dxa"/>
            <w:shd w:val="clear" w:color="auto" w:fill="auto"/>
          </w:tcPr>
          <w:p w14:paraId="3B8C31C2" w14:textId="77777777" w:rsidR="00F94A13" w:rsidRPr="00EF5447" w:rsidRDefault="00F94A13" w:rsidP="00F94A13">
            <w:pPr>
              <w:pStyle w:val="TAC"/>
            </w:pPr>
            <w:r w:rsidRPr="00EF5447">
              <w:t>38</w:t>
            </w:r>
          </w:p>
        </w:tc>
        <w:tc>
          <w:tcPr>
            <w:tcW w:w="828" w:type="dxa"/>
            <w:shd w:val="clear" w:color="auto" w:fill="auto"/>
            <w:noWrap/>
          </w:tcPr>
          <w:p w14:paraId="0C5DB8F2" w14:textId="77777777" w:rsidR="00F94A13" w:rsidRPr="00EF5447" w:rsidRDefault="00F94A13" w:rsidP="00F94A13">
            <w:pPr>
              <w:pStyle w:val="TAC"/>
            </w:pPr>
            <w:r w:rsidRPr="00EF5447">
              <w:rPr>
                <w:rFonts w:cs="Arial"/>
              </w:rPr>
              <w:t>N/A</w:t>
            </w:r>
          </w:p>
        </w:tc>
        <w:tc>
          <w:tcPr>
            <w:tcW w:w="746" w:type="dxa"/>
            <w:shd w:val="clear" w:color="auto" w:fill="auto"/>
            <w:noWrap/>
          </w:tcPr>
          <w:p w14:paraId="028CCAC0" w14:textId="77777777" w:rsidR="00F94A13" w:rsidRPr="00EF5447" w:rsidRDefault="00F94A13" w:rsidP="00F94A13">
            <w:pPr>
              <w:pStyle w:val="TAC"/>
            </w:pPr>
            <w:r w:rsidRPr="00EF5447">
              <w:rPr>
                <w:rFonts w:cs="Arial"/>
              </w:rPr>
              <w:t>N/A</w:t>
            </w:r>
          </w:p>
        </w:tc>
        <w:tc>
          <w:tcPr>
            <w:tcW w:w="1582" w:type="dxa"/>
            <w:shd w:val="clear" w:color="auto" w:fill="auto"/>
            <w:noWrap/>
          </w:tcPr>
          <w:p w14:paraId="6E4AC904" w14:textId="77777777" w:rsidR="00F94A13" w:rsidRPr="00EF5447" w:rsidRDefault="00F94A13" w:rsidP="00F94A13">
            <w:pPr>
              <w:pStyle w:val="TAC"/>
              <w:rPr>
                <w:rFonts w:eastAsia="PMingLiU"/>
                <w:lang w:eastAsia="zh-TW"/>
              </w:rPr>
            </w:pPr>
            <w:r w:rsidRPr="00EF5447">
              <w:rPr>
                <w:rFonts w:cs="Arial"/>
              </w:rPr>
              <w:t>N/A</w:t>
            </w:r>
          </w:p>
        </w:tc>
        <w:tc>
          <w:tcPr>
            <w:tcW w:w="1323" w:type="dxa"/>
            <w:shd w:val="clear" w:color="auto" w:fill="auto"/>
            <w:noWrap/>
          </w:tcPr>
          <w:p w14:paraId="460E912C" w14:textId="77777777" w:rsidR="00F94A13" w:rsidRPr="00EF5447" w:rsidRDefault="00F94A13" w:rsidP="00F94A13">
            <w:pPr>
              <w:pStyle w:val="TAC"/>
            </w:pPr>
            <w:r w:rsidRPr="00EF5447">
              <w:rPr>
                <w:rFonts w:cs="Arial"/>
              </w:rPr>
              <w:t>N/A</w:t>
            </w:r>
          </w:p>
        </w:tc>
        <w:tc>
          <w:tcPr>
            <w:tcW w:w="696" w:type="dxa"/>
            <w:shd w:val="clear" w:color="auto" w:fill="auto"/>
          </w:tcPr>
          <w:p w14:paraId="37E412FC" w14:textId="77777777" w:rsidR="00F94A13" w:rsidRPr="00EF5447" w:rsidRDefault="00F94A13" w:rsidP="00F94A13">
            <w:pPr>
              <w:pStyle w:val="TAC"/>
            </w:pPr>
            <w:r w:rsidRPr="00EF5447">
              <w:rPr>
                <w:lang w:eastAsia="ja-JP"/>
              </w:rPr>
              <w:t>N/A</w:t>
            </w:r>
          </w:p>
        </w:tc>
        <w:tc>
          <w:tcPr>
            <w:tcW w:w="1248" w:type="dxa"/>
            <w:shd w:val="clear" w:color="auto" w:fill="auto"/>
          </w:tcPr>
          <w:p w14:paraId="43B92AC2" w14:textId="77777777" w:rsidR="00F94A13" w:rsidRPr="00EF5447" w:rsidRDefault="00F94A13" w:rsidP="00F94A13">
            <w:pPr>
              <w:pStyle w:val="TAC"/>
            </w:pPr>
            <w:r w:rsidRPr="00EF5447">
              <w:t>N/A</w:t>
            </w:r>
          </w:p>
        </w:tc>
      </w:tr>
      <w:tr w:rsidR="00F94A13" w:rsidRPr="00EF5447" w14:paraId="7666E816" w14:textId="77777777" w:rsidTr="00F94A13">
        <w:trPr>
          <w:trHeight w:val="22"/>
          <w:jc w:val="center"/>
        </w:trPr>
        <w:tc>
          <w:tcPr>
            <w:tcW w:w="2640" w:type="dxa"/>
            <w:tcBorders>
              <w:top w:val="nil"/>
              <w:bottom w:val="nil"/>
            </w:tcBorders>
            <w:shd w:val="clear" w:color="auto" w:fill="auto"/>
          </w:tcPr>
          <w:p w14:paraId="68862DAF" w14:textId="77777777" w:rsidR="00F94A13" w:rsidRPr="00EF5447" w:rsidRDefault="00F94A13" w:rsidP="00F94A13">
            <w:pPr>
              <w:pStyle w:val="TAC"/>
            </w:pPr>
          </w:p>
        </w:tc>
        <w:tc>
          <w:tcPr>
            <w:tcW w:w="867" w:type="dxa"/>
            <w:shd w:val="clear" w:color="auto" w:fill="auto"/>
          </w:tcPr>
          <w:p w14:paraId="7E9371A8" w14:textId="77777777" w:rsidR="00F94A13" w:rsidRPr="00EF5447" w:rsidRDefault="00F94A13" w:rsidP="00F94A13">
            <w:pPr>
              <w:pStyle w:val="TAC"/>
            </w:pPr>
            <w:r w:rsidRPr="00EF5447">
              <w:t>n78</w:t>
            </w:r>
          </w:p>
        </w:tc>
        <w:tc>
          <w:tcPr>
            <w:tcW w:w="828" w:type="dxa"/>
            <w:shd w:val="clear" w:color="auto" w:fill="auto"/>
            <w:noWrap/>
          </w:tcPr>
          <w:p w14:paraId="797C2720" w14:textId="77777777" w:rsidR="00F94A13" w:rsidRPr="00EF5447" w:rsidRDefault="00F94A13" w:rsidP="00F94A13">
            <w:pPr>
              <w:pStyle w:val="TAC"/>
            </w:pPr>
            <w:r w:rsidRPr="00EF5447">
              <w:rPr>
                <w:rFonts w:cs="Arial"/>
              </w:rPr>
              <w:t>N/A</w:t>
            </w:r>
          </w:p>
        </w:tc>
        <w:tc>
          <w:tcPr>
            <w:tcW w:w="746" w:type="dxa"/>
            <w:shd w:val="clear" w:color="auto" w:fill="auto"/>
            <w:noWrap/>
          </w:tcPr>
          <w:p w14:paraId="2AF5E273" w14:textId="77777777" w:rsidR="00F94A13" w:rsidRPr="00EF5447" w:rsidRDefault="00F94A13" w:rsidP="00F94A13">
            <w:pPr>
              <w:pStyle w:val="TAC"/>
            </w:pPr>
            <w:r w:rsidRPr="00EF5447">
              <w:rPr>
                <w:rFonts w:cs="Arial"/>
              </w:rPr>
              <w:t>N/A</w:t>
            </w:r>
          </w:p>
        </w:tc>
        <w:tc>
          <w:tcPr>
            <w:tcW w:w="1582" w:type="dxa"/>
            <w:shd w:val="clear" w:color="auto" w:fill="auto"/>
            <w:noWrap/>
          </w:tcPr>
          <w:p w14:paraId="35FD17F1" w14:textId="77777777" w:rsidR="00F94A13" w:rsidRPr="00EF5447" w:rsidRDefault="00F94A13" w:rsidP="00F94A13">
            <w:pPr>
              <w:pStyle w:val="TAC"/>
              <w:rPr>
                <w:rFonts w:eastAsia="PMingLiU"/>
                <w:lang w:eastAsia="zh-TW"/>
              </w:rPr>
            </w:pPr>
            <w:r w:rsidRPr="00EF5447">
              <w:rPr>
                <w:rFonts w:cs="Arial"/>
              </w:rPr>
              <w:t>N/A</w:t>
            </w:r>
          </w:p>
        </w:tc>
        <w:tc>
          <w:tcPr>
            <w:tcW w:w="1323" w:type="dxa"/>
            <w:shd w:val="clear" w:color="auto" w:fill="auto"/>
            <w:noWrap/>
          </w:tcPr>
          <w:p w14:paraId="498C3AF0" w14:textId="77777777" w:rsidR="00F94A13" w:rsidRPr="00EF5447" w:rsidRDefault="00F94A13" w:rsidP="00F94A13">
            <w:pPr>
              <w:pStyle w:val="TAC"/>
            </w:pPr>
            <w:r w:rsidRPr="00EF5447">
              <w:rPr>
                <w:rFonts w:cs="Arial"/>
              </w:rPr>
              <w:t>N/A</w:t>
            </w:r>
          </w:p>
        </w:tc>
        <w:tc>
          <w:tcPr>
            <w:tcW w:w="696" w:type="dxa"/>
            <w:shd w:val="clear" w:color="auto" w:fill="auto"/>
          </w:tcPr>
          <w:p w14:paraId="23BDE07B" w14:textId="77777777" w:rsidR="00F94A13" w:rsidRPr="00EF5447" w:rsidRDefault="00F94A13" w:rsidP="00F94A13">
            <w:pPr>
              <w:pStyle w:val="TAC"/>
            </w:pPr>
            <w:r w:rsidRPr="00EF5447">
              <w:rPr>
                <w:lang w:eastAsia="ja-JP"/>
              </w:rPr>
              <w:t>N/A</w:t>
            </w:r>
          </w:p>
        </w:tc>
        <w:tc>
          <w:tcPr>
            <w:tcW w:w="1248" w:type="dxa"/>
            <w:shd w:val="clear" w:color="auto" w:fill="auto"/>
          </w:tcPr>
          <w:p w14:paraId="4659999D" w14:textId="77777777" w:rsidR="00F94A13" w:rsidRPr="00EF5447" w:rsidRDefault="00F94A13" w:rsidP="00F94A13">
            <w:pPr>
              <w:pStyle w:val="TAC"/>
            </w:pPr>
            <w:r w:rsidRPr="00EF5447">
              <w:t>N/A</w:t>
            </w:r>
          </w:p>
        </w:tc>
      </w:tr>
      <w:tr w:rsidR="00F94A13" w:rsidRPr="00EF5447" w14:paraId="4925C56C" w14:textId="77777777" w:rsidTr="00F94A13">
        <w:trPr>
          <w:trHeight w:val="22"/>
          <w:jc w:val="center"/>
        </w:trPr>
        <w:tc>
          <w:tcPr>
            <w:tcW w:w="2640" w:type="dxa"/>
            <w:tcBorders>
              <w:top w:val="nil"/>
              <w:bottom w:val="nil"/>
            </w:tcBorders>
            <w:shd w:val="clear" w:color="auto" w:fill="auto"/>
          </w:tcPr>
          <w:p w14:paraId="64E27BD7" w14:textId="77777777" w:rsidR="00F94A13" w:rsidRPr="00EF5447" w:rsidRDefault="00F94A13" w:rsidP="00F94A13">
            <w:pPr>
              <w:pStyle w:val="TAC"/>
            </w:pPr>
          </w:p>
        </w:tc>
        <w:tc>
          <w:tcPr>
            <w:tcW w:w="867" w:type="dxa"/>
            <w:shd w:val="clear" w:color="auto" w:fill="auto"/>
          </w:tcPr>
          <w:p w14:paraId="5FB5DE04" w14:textId="77777777" w:rsidR="00F94A13" w:rsidRPr="00EF5447" w:rsidRDefault="00F94A13" w:rsidP="00F94A13">
            <w:pPr>
              <w:pStyle w:val="TAC"/>
            </w:pPr>
            <w:r w:rsidRPr="00EF5447">
              <w:t>20</w:t>
            </w:r>
          </w:p>
        </w:tc>
        <w:tc>
          <w:tcPr>
            <w:tcW w:w="828" w:type="dxa"/>
            <w:shd w:val="clear" w:color="auto" w:fill="auto"/>
            <w:noWrap/>
          </w:tcPr>
          <w:p w14:paraId="5F132368" w14:textId="77777777" w:rsidR="00F94A13" w:rsidRPr="00EF5447" w:rsidRDefault="00F94A13" w:rsidP="00F94A13">
            <w:pPr>
              <w:pStyle w:val="TAC"/>
            </w:pPr>
            <w:r w:rsidRPr="00EF5447">
              <w:rPr>
                <w:rFonts w:cs="Arial"/>
              </w:rPr>
              <w:t>N/A</w:t>
            </w:r>
          </w:p>
        </w:tc>
        <w:tc>
          <w:tcPr>
            <w:tcW w:w="746" w:type="dxa"/>
            <w:shd w:val="clear" w:color="auto" w:fill="auto"/>
            <w:noWrap/>
          </w:tcPr>
          <w:p w14:paraId="7C423275" w14:textId="77777777" w:rsidR="00F94A13" w:rsidRPr="00EF5447" w:rsidRDefault="00F94A13" w:rsidP="00F94A13">
            <w:pPr>
              <w:pStyle w:val="TAC"/>
            </w:pPr>
            <w:r w:rsidRPr="00EF5447">
              <w:rPr>
                <w:rFonts w:cs="Arial"/>
              </w:rPr>
              <w:t>N/A</w:t>
            </w:r>
          </w:p>
        </w:tc>
        <w:tc>
          <w:tcPr>
            <w:tcW w:w="1582" w:type="dxa"/>
            <w:shd w:val="clear" w:color="auto" w:fill="auto"/>
            <w:noWrap/>
          </w:tcPr>
          <w:p w14:paraId="12969F01" w14:textId="77777777" w:rsidR="00F94A13" w:rsidRPr="00EF5447" w:rsidRDefault="00F94A13" w:rsidP="00F94A13">
            <w:pPr>
              <w:pStyle w:val="TAC"/>
              <w:rPr>
                <w:rFonts w:eastAsia="PMingLiU"/>
                <w:lang w:eastAsia="zh-TW"/>
              </w:rPr>
            </w:pPr>
            <w:r w:rsidRPr="00EF5447">
              <w:rPr>
                <w:rFonts w:cs="Arial"/>
              </w:rPr>
              <w:t>N/A</w:t>
            </w:r>
          </w:p>
        </w:tc>
        <w:tc>
          <w:tcPr>
            <w:tcW w:w="1323" w:type="dxa"/>
            <w:shd w:val="clear" w:color="auto" w:fill="auto"/>
            <w:noWrap/>
          </w:tcPr>
          <w:p w14:paraId="375E9D70" w14:textId="77777777" w:rsidR="00F94A13" w:rsidRPr="00EF5447" w:rsidRDefault="00F94A13" w:rsidP="00F94A13">
            <w:pPr>
              <w:pStyle w:val="TAC"/>
            </w:pPr>
            <w:r w:rsidRPr="00EF5447">
              <w:rPr>
                <w:rFonts w:cs="Arial"/>
              </w:rPr>
              <w:t>N/A</w:t>
            </w:r>
          </w:p>
        </w:tc>
        <w:tc>
          <w:tcPr>
            <w:tcW w:w="696" w:type="dxa"/>
            <w:shd w:val="clear" w:color="auto" w:fill="auto"/>
          </w:tcPr>
          <w:p w14:paraId="43CAB4BE" w14:textId="77777777" w:rsidR="00F94A13" w:rsidRPr="00EF5447" w:rsidRDefault="00F94A13" w:rsidP="00F94A13">
            <w:pPr>
              <w:pStyle w:val="TAC"/>
            </w:pPr>
            <w:r w:rsidRPr="00EF5447">
              <w:rPr>
                <w:lang w:eastAsia="ja-JP"/>
              </w:rPr>
              <w:t>N/A</w:t>
            </w:r>
          </w:p>
        </w:tc>
        <w:tc>
          <w:tcPr>
            <w:tcW w:w="1248" w:type="dxa"/>
            <w:shd w:val="clear" w:color="auto" w:fill="auto"/>
          </w:tcPr>
          <w:p w14:paraId="5284BBCF" w14:textId="77777777" w:rsidR="00F94A13" w:rsidRPr="00EF5447" w:rsidRDefault="00F94A13" w:rsidP="00F94A13">
            <w:pPr>
              <w:pStyle w:val="TAC"/>
            </w:pPr>
            <w:r w:rsidRPr="00EF5447">
              <w:t>N/A</w:t>
            </w:r>
          </w:p>
        </w:tc>
      </w:tr>
      <w:tr w:rsidR="00F94A13" w:rsidRPr="00EF5447" w14:paraId="581B04E3" w14:textId="77777777" w:rsidTr="00F94A13">
        <w:trPr>
          <w:trHeight w:val="22"/>
          <w:jc w:val="center"/>
        </w:trPr>
        <w:tc>
          <w:tcPr>
            <w:tcW w:w="2640" w:type="dxa"/>
            <w:tcBorders>
              <w:top w:val="nil"/>
              <w:bottom w:val="nil"/>
            </w:tcBorders>
            <w:shd w:val="clear" w:color="auto" w:fill="auto"/>
          </w:tcPr>
          <w:p w14:paraId="4913962D" w14:textId="77777777" w:rsidR="00F94A13" w:rsidRPr="00EF5447" w:rsidRDefault="00F94A13" w:rsidP="00F94A13">
            <w:pPr>
              <w:pStyle w:val="TAC"/>
            </w:pPr>
          </w:p>
        </w:tc>
        <w:tc>
          <w:tcPr>
            <w:tcW w:w="867" w:type="dxa"/>
            <w:shd w:val="clear" w:color="auto" w:fill="auto"/>
          </w:tcPr>
          <w:p w14:paraId="0F75234D" w14:textId="77777777" w:rsidR="00F94A13" w:rsidRPr="00EF5447" w:rsidRDefault="00F94A13" w:rsidP="00F94A13">
            <w:pPr>
              <w:pStyle w:val="TAC"/>
            </w:pPr>
            <w:r w:rsidRPr="00EF5447">
              <w:t>38</w:t>
            </w:r>
          </w:p>
        </w:tc>
        <w:tc>
          <w:tcPr>
            <w:tcW w:w="828" w:type="dxa"/>
            <w:shd w:val="clear" w:color="auto" w:fill="auto"/>
            <w:noWrap/>
          </w:tcPr>
          <w:p w14:paraId="1BD80A7B" w14:textId="77777777" w:rsidR="00F94A13" w:rsidRPr="00EF5447" w:rsidRDefault="00F94A13" w:rsidP="00F94A13">
            <w:pPr>
              <w:pStyle w:val="TAC"/>
            </w:pPr>
            <w:r w:rsidRPr="00EF5447">
              <w:rPr>
                <w:rFonts w:cs="Arial"/>
              </w:rPr>
              <w:t>N/A</w:t>
            </w:r>
          </w:p>
        </w:tc>
        <w:tc>
          <w:tcPr>
            <w:tcW w:w="746" w:type="dxa"/>
            <w:shd w:val="clear" w:color="auto" w:fill="auto"/>
            <w:noWrap/>
          </w:tcPr>
          <w:p w14:paraId="4A16CB6D" w14:textId="77777777" w:rsidR="00F94A13" w:rsidRPr="00EF5447" w:rsidRDefault="00F94A13" w:rsidP="00F94A13">
            <w:pPr>
              <w:pStyle w:val="TAC"/>
            </w:pPr>
            <w:r w:rsidRPr="00EF5447">
              <w:rPr>
                <w:rFonts w:cs="Arial"/>
              </w:rPr>
              <w:t>N/A</w:t>
            </w:r>
          </w:p>
        </w:tc>
        <w:tc>
          <w:tcPr>
            <w:tcW w:w="1582" w:type="dxa"/>
            <w:shd w:val="clear" w:color="auto" w:fill="auto"/>
            <w:noWrap/>
          </w:tcPr>
          <w:p w14:paraId="6786FE05" w14:textId="77777777" w:rsidR="00F94A13" w:rsidRPr="00EF5447" w:rsidRDefault="00F94A13" w:rsidP="00F94A13">
            <w:pPr>
              <w:pStyle w:val="TAC"/>
              <w:rPr>
                <w:rFonts w:eastAsia="PMingLiU"/>
                <w:lang w:eastAsia="zh-TW"/>
              </w:rPr>
            </w:pPr>
            <w:r w:rsidRPr="00EF5447">
              <w:rPr>
                <w:rFonts w:cs="Arial"/>
              </w:rPr>
              <w:t>N/A</w:t>
            </w:r>
          </w:p>
        </w:tc>
        <w:tc>
          <w:tcPr>
            <w:tcW w:w="1323" w:type="dxa"/>
            <w:shd w:val="clear" w:color="auto" w:fill="auto"/>
            <w:noWrap/>
          </w:tcPr>
          <w:p w14:paraId="40CBF576" w14:textId="77777777" w:rsidR="00F94A13" w:rsidRPr="00EF5447" w:rsidRDefault="00F94A13" w:rsidP="00F94A13">
            <w:pPr>
              <w:pStyle w:val="TAC"/>
            </w:pPr>
            <w:r w:rsidRPr="00EF5447">
              <w:rPr>
                <w:rFonts w:cs="Arial"/>
              </w:rPr>
              <w:t>N/A</w:t>
            </w:r>
          </w:p>
        </w:tc>
        <w:tc>
          <w:tcPr>
            <w:tcW w:w="696" w:type="dxa"/>
            <w:shd w:val="clear" w:color="auto" w:fill="auto"/>
          </w:tcPr>
          <w:p w14:paraId="6B947C11" w14:textId="77777777" w:rsidR="00F94A13" w:rsidRPr="00EF5447" w:rsidRDefault="00F94A13" w:rsidP="00F94A13">
            <w:pPr>
              <w:pStyle w:val="TAC"/>
            </w:pPr>
            <w:r w:rsidRPr="00EF5447">
              <w:rPr>
                <w:lang w:eastAsia="ja-JP"/>
              </w:rPr>
              <w:t>N/A</w:t>
            </w:r>
          </w:p>
        </w:tc>
        <w:tc>
          <w:tcPr>
            <w:tcW w:w="1248" w:type="dxa"/>
            <w:shd w:val="clear" w:color="auto" w:fill="auto"/>
          </w:tcPr>
          <w:p w14:paraId="3A688DF7" w14:textId="77777777" w:rsidR="00F94A13" w:rsidRPr="00EF5447" w:rsidRDefault="00F94A13" w:rsidP="00F94A13">
            <w:pPr>
              <w:pStyle w:val="TAC"/>
            </w:pPr>
            <w:r w:rsidRPr="00EF5447">
              <w:t>IMD2</w:t>
            </w:r>
          </w:p>
        </w:tc>
      </w:tr>
      <w:tr w:rsidR="00F94A13" w:rsidRPr="00EF5447" w14:paraId="102AF3A9" w14:textId="77777777" w:rsidTr="00F94A13">
        <w:trPr>
          <w:trHeight w:val="22"/>
          <w:jc w:val="center"/>
        </w:trPr>
        <w:tc>
          <w:tcPr>
            <w:tcW w:w="2640" w:type="dxa"/>
            <w:tcBorders>
              <w:top w:val="nil"/>
              <w:bottom w:val="single" w:sz="4" w:space="0" w:color="auto"/>
            </w:tcBorders>
            <w:shd w:val="clear" w:color="auto" w:fill="auto"/>
          </w:tcPr>
          <w:p w14:paraId="1F974F3C" w14:textId="77777777" w:rsidR="00F94A13" w:rsidRPr="00EF5447" w:rsidRDefault="00F94A13" w:rsidP="00F94A13">
            <w:pPr>
              <w:pStyle w:val="TAC"/>
            </w:pPr>
          </w:p>
        </w:tc>
        <w:tc>
          <w:tcPr>
            <w:tcW w:w="867" w:type="dxa"/>
            <w:shd w:val="clear" w:color="auto" w:fill="auto"/>
          </w:tcPr>
          <w:p w14:paraId="0AC77150" w14:textId="77777777" w:rsidR="00F94A13" w:rsidRPr="00EF5447" w:rsidRDefault="00F94A13" w:rsidP="00F94A13">
            <w:pPr>
              <w:pStyle w:val="TAC"/>
            </w:pPr>
            <w:r w:rsidRPr="00EF5447">
              <w:t>n78</w:t>
            </w:r>
          </w:p>
        </w:tc>
        <w:tc>
          <w:tcPr>
            <w:tcW w:w="828" w:type="dxa"/>
            <w:shd w:val="clear" w:color="auto" w:fill="auto"/>
            <w:noWrap/>
          </w:tcPr>
          <w:p w14:paraId="2052CC9A" w14:textId="77777777" w:rsidR="00F94A13" w:rsidRPr="00EF5447" w:rsidRDefault="00F94A13" w:rsidP="00F94A13">
            <w:pPr>
              <w:pStyle w:val="TAC"/>
            </w:pPr>
            <w:r w:rsidRPr="00EF5447">
              <w:rPr>
                <w:rFonts w:cs="Arial"/>
              </w:rPr>
              <w:t>N/A</w:t>
            </w:r>
          </w:p>
        </w:tc>
        <w:tc>
          <w:tcPr>
            <w:tcW w:w="746" w:type="dxa"/>
            <w:shd w:val="clear" w:color="auto" w:fill="auto"/>
            <w:noWrap/>
          </w:tcPr>
          <w:p w14:paraId="237FEED0" w14:textId="77777777" w:rsidR="00F94A13" w:rsidRPr="00EF5447" w:rsidRDefault="00F94A13" w:rsidP="00F94A13">
            <w:pPr>
              <w:pStyle w:val="TAC"/>
            </w:pPr>
            <w:r w:rsidRPr="00EF5447">
              <w:rPr>
                <w:rFonts w:cs="Arial"/>
              </w:rPr>
              <w:t>N/A</w:t>
            </w:r>
          </w:p>
        </w:tc>
        <w:tc>
          <w:tcPr>
            <w:tcW w:w="1582" w:type="dxa"/>
            <w:shd w:val="clear" w:color="auto" w:fill="auto"/>
            <w:noWrap/>
          </w:tcPr>
          <w:p w14:paraId="7DF9643F" w14:textId="77777777" w:rsidR="00F94A13" w:rsidRPr="00EF5447" w:rsidRDefault="00F94A13" w:rsidP="00F94A13">
            <w:pPr>
              <w:pStyle w:val="TAC"/>
              <w:rPr>
                <w:rFonts w:eastAsia="PMingLiU"/>
                <w:lang w:eastAsia="zh-TW"/>
              </w:rPr>
            </w:pPr>
            <w:r w:rsidRPr="00EF5447">
              <w:rPr>
                <w:rFonts w:cs="Arial"/>
              </w:rPr>
              <w:t>N/A</w:t>
            </w:r>
          </w:p>
        </w:tc>
        <w:tc>
          <w:tcPr>
            <w:tcW w:w="1323" w:type="dxa"/>
            <w:shd w:val="clear" w:color="auto" w:fill="auto"/>
            <w:noWrap/>
          </w:tcPr>
          <w:p w14:paraId="6387B80D" w14:textId="77777777" w:rsidR="00F94A13" w:rsidRPr="00EF5447" w:rsidRDefault="00F94A13" w:rsidP="00F94A13">
            <w:pPr>
              <w:pStyle w:val="TAC"/>
            </w:pPr>
            <w:r w:rsidRPr="00EF5447">
              <w:rPr>
                <w:rFonts w:cs="Arial"/>
              </w:rPr>
              <w:t>N/A</w:t>
            </w:r>
          </w:p>
        </w:tc>
        <w:tc>
          <w:tcPr>
            <w:tcW w:w="696" w:type="dxa"/>
            <w:shd w:val="clear" w:color="auto" w:fill="auto"/>
          </w:tcPr>
          <w:p w14:paraId="68ACAB9A" w14:textId="77777777" w:rsidR="00F94A13" w:rsidRPr="00EF5447" w:rsidRDefault="00F94A13" w:rsidP="00F94A13">
            <w:pPr>
              <w:pStyle w:val="TAC"/>
            </w:pPr>
            <w:r w:rsidRPr="00EF5447">
              <w:rPr>
                <w:lang w:eastAsia="ja-JP"/>
              </w:rPr>
              <w:t>N/A</w:t>
            </w:r>
          </w:p>
        </w:tc>
        <w:tc>
          <w:tcPr>
            <w:tcW w:w="1248" w:type="dxa"/>
            <w:shd w:val="clear" w:color="auto" w:fill="auto"/>
          </w:tcPr>
          <w:p w14:paraId="43402DD4" w14:textId="77777777" w:rsidR="00F94A13" w:rsidRPr="00EF5447" w:rsidRDefault="00F94A13" w:rsidP="00F94A13">
            <w:pPr>
              <w:pStyle w:val="TAC"/>
            </w:pPr>
            <w:r w:rsidRPr="00EF5447">
              <w:t>N/A</w:t>
            </w:r>
          </w:p>
        </w:tc>
      </w:tr>
      <w:tr w:rsidR="00F94A13" w:rsidRPr="00EF5447" w14:paraId="0BD7A7FD" w14:textId="77777777" w:rsidTr="00F94A13">
        <w:trPr>
          <w:trHeight w:val="22"/>
          <w:jc w:val="center"/>
        </w:trPr>
        <w:tc>
          <w:tcPr>
            <w:tcW w:w="2640" w:type="dxa"/>
            <w:tcBorders>
              <w:top w:val="single" w:sz="4" w:space="0" w:color="auto"/>
              <w:left w:val="single" w:sz="4" w:space="0" w:color="auto"/>
              <w:bottom w:val="nil"/>
              <w:right w:val="single" w:sz="4" w:space="0" w:color="auto"/>
            </w:tcBorders>
          </w:tcPr>
          <w:p w14:paraId="5AD26579" w14:textId="77777777" w:rsidR="00F94A13" w:rsidRPr="00EF5447" w:rsidRDefault="00F94A13" w:rsidP="00F94A13">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548BACF2" w14:textId="77777777" w:rsidR="00F94A13" w:rsidRPr="00EF5447" w:rsidRDefault="00F94A13" w:rsidP="00F94A13">
            <w:pPr>
              <w:pStyle w:val="TAC"/>
            </w:pPr>
            <w:r>
              <w:rPr>
                <w:lang w:val="en-US" w:eastAsia="zh-CN"/>
              </w:rPr>
              <w:t>20</w:t>
            </w:r>
          </w:p>
        </w:tc>
        <w:tc>
          <w:tcPr>
            <w:tcW w:w="828" w:type="dxa"/>
            <w:tcBorders>
              <w:top w:val="single" w:sz="4" w:space="0" w:color="auto"/>
              <w:left w:val="single" w:sz="4" w:space="0" w:color="auto"/>
              <w:bottom w:val="single" w:sz="4" w:space="0" w:color="auto"/>
              <w:right w:val="single" w:sz="4" w:space="0" w:color="auto"/>
            </w:tcBorders>
            <w:noWrap/>
            <w:vAlign w:val="center"/>
          </w:tcPr>
          <w:p w14:paraId="0D769F87" w14:textId="77777777" w:rsidR="00F94A13" w:rsidRPr="00EF5447" w:rsidRDefault="00F94A13" w:rsidP="00F94A13">
            <w:pPr>
              <w:pStyle w:val="TAC"/>
              <w:rPr>
                <w:rFonts w:cs="Arial"/>
              </w:rPr>
            </w:pPr>
            <w:r>
              <w:rPr>
                <w:szCs w:val="24"/>
                <w:lang w:val="en-US" w:eastAsia="zh-CN"/>
              </w:rPr>
              <w:t>850</w:t>
            </w:r>
          </w:p>
        </w:tc>
        <w:tc>
          <w:tcPr>
            <w:tcW w:w="746" w:type="dxa"/>
            <w:tcBorders>
              <w:top w:val="single" w:sz="4" w:space="0" w:color="auto"/>
              <w:left w:val="single" w:sz="4" w:space="0" w:color="auto"/>
              <w:bottom w:val="single" w:sz="4" w:space="0" w:color="auto"/>
              <w:right w:val="single" w:sz="4" w:space="0" w:color="auto"/>
            </w:tcBorders>
            <w:noWrap/>
            <w:vAlign w:val="center"/>
          </w:tcPr>
          <w:p w14:paraId="1AD2A8D4" w14:textId="77777777" w:rsidR="00F94A13" w:rsidRPr="00EF5447" w:rsidRDefault="00F94A13" w:rsidP="00F94A13">
            <w:pPr>
              <w:pStyle w:val="TAC"/>
              <w:rPr>
                <w:rFonts w:cs="Arial"/>
              </w:rPr>
            </w:pPr>
            <w:r>
              <w:rPr>
                <w:rFonts w:eastAsia="맑은 고딕"/>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EA39BFE" w14:textId="77777777" w:rsidR="00F94A13" w:rsidRPr="00EF5447" w:rsidRDefault="00F94A13" w:rsidP="00F94A13">
            <w:pPr>
              <w:pStyle w:val="TAC"/>
              <w:rPr>
                <w:rFonts w:cs="Arial"/>
              </w:rPr>
            </w:pPr>
            <w:r>
              <w:rPr>
                <w:rFonts w:eastAsia="맑은 고딕"/>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5A423FD" w14:textId="77777777" w:rsidR="00F94A13" w:rsidRPr="00EF5447" w:rsidRDefault="00F94A13" w:rsidP="00F94A13">
            <w:pPr>
              <w:pStyle w:val="TAC"/>
              <w:rPr>
                <w:rFonts w:cs="Arial"/>
              </w:rPr>
            </w:pPr>
            <w:r>
              <w:rPr>
                <w:szCs w:val="24"/>
                <w:lang w:val="en-US" w:eastAsia="zh-CN"/>
              </w:rPr>
              <w:t>809</w:t>
            </w:r>
          </w:p>
        </w:tc>
        <w:tc>
          <w:tcPr>
            <w:tcW w:w="696" w:type="dxa"/>
            <w:tcBorders>
              <w:top w:val="single" w:sz="4" w:space="0" w:color="auto"/>
              <w:left w:val="single" w:sz="4" w:space="0" w:color="auto"/>
              <w:bottom w:val="single" w:sz="4" w:space="0" w:color="auto"/>
              <w:right w:val="single" w:sz="4" w:space="0" w:color="auto"/>
            </w:tcBorders>
            <w:vAlign w:val="center"/>
          </w:tcPr>
          <w:p w14:paraId="050543AE" w14:textId="77777777" w:rsidR="00F94A13" w:rsidRPr="00EF5447" w:rsidRDefault="00F94A13" w:rsidP="00F94A13">
            <w:pPr>
              <w:pStyle w:val="TAC"/>
              <w:rPr>
                <w:lang w:eastAsia="ja-JP"/>
              </w:rPr>
            </w:pPr>
            <w:r>
              <w:rPr>
                <w:rFonts w:eastAsia="맑은 고딕"/>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602287A" w14:textId="77777777" w:rsidR="00F94A13" w:rsidRPr="00EF5447" w:rsidRDefault="00F94A13" w:rsidP="00F94A13">
            <w:pPr>
              <w:pStyle w:val="TAC"/>
            </w:pPr>
            <w:r>
              <w:rPr>
                <w:rFonts w:eastAsia="맑은 고딕"/>
                <w:szCs w:val="24"/>
                <w:lang w:eastAsia="ko-KR"/>
              </w:rPr>
              <w:t>N/A</w:t>
            </w:r>
          </w:p>
        </w:tc>
      </w:tr>
      <w:tr w:rsidR="00F94A13" w:rsidRPr="00EF5447" w14:paraId="41829558" w14:textId="77777777" w:rsidTr="00F94A13">
        <w:trPr>
          <w:trHeight w:val="22"/>
          <w:jc w:val="center"/>
        </w:trPr>
        <w:tc>
          <w:tcPr>
            <w:tcW w:w="2640" w:type="dxa"/>
            <w:tcBorders>
              <w:top w:val="nil"/>
              <w:left w:val="single" w:sz="4" w:space="0" w:color="auto"/>
              <w:bottom w:val="nil"/>
              <w:right w:val="single" w:sz="4" w:space="0" w:color="auto"/>
            </w:tcBorders>
          </w:tcPr>
          <w:p w14:paraId="6B545C51" w14:textId="77777777" w:rsidR="00F94A13" w:rsidRPr="00EF5447"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E666D3D" w14:textId="77777777" w:rsidR="00F94A13" w:rsidRPr="00EF5447" w:rsidRDefault="00F94A13" w:rsidP="00F94A13">
            <w:pPr>
              <w:pStyle w:val="TAC"/>
            </w:pPr>
            <w:r>
              <w:rPr>
                <w:lang w:val="zh-CN" w:eastAsia="zh-TW"/>
              </w:rPr>
              <w:t>n</w:t>
            </w:r>
            <w:r>
              <w:rPr>
                <w:lang w:val="en-US" w:eastAsia="zh-CN"/>
              </w:rPr>
              <w:t>38</w:t>
            </w:r>
          </w:p>
        </w:tc>
        <w:tc>
          <w:tcPr>
            <w:tcW w:w="828" w:type="dxa"/>
            <w:tcBorders>
              <w:top w:val="single" w:sz="4" w:space="0" w:color="auto"/>
              <w:left w:val="single" w:sz="4" w:space="0" w:color="auto"/>
              <w:bottom w:val="single" w:sz="4" w:space="0" w:color="auto"/>
              <w:right w:val="single" w:sz="4" w:space="0" w:color="auto"/>
            </w:tcBorders>
            <w:noWrap/>
            <w:vAlign w:val="center"/>
          </w:tcPr>
          <w:p w14:paraId="5A798085" w14:textId="77777777" w:rsidR="00F94A13" w:rsidRPr="00EF5447" w:rsidRDefault="00F94A13" w:rsidP="00F94A13">
            <w:pPr>
              <w:pStyle w:val="TAC"/>
              <w:rPr>
                <w:rFonts w:cs="Arial"/>
              </w:rPr>
            </w:pPr>
            <w:r>
              <w:rPr>
                <w:szCs w:val="24"/>
                <w:lang w:val="en-US" w:eastAsia="zh-CN"/>
              </w:rPr>
              <w:t>2600</w:t>
            </w:r>
          </w:p>
        </w:tc>
        <w:tc>
          <w:tcPr>
            <w:tcW w:w="746" w:type="dxa"/>
            <w:tcBorders>
              <w:top w:val="single" w:sz="4" w:space="0" w:color="auto"/>
              <w:left w:val="single" w:sz="4" w:space="0" w:color="auto"/>
              <w:bottom w:val="single" w:sz="4" w:space="0" w:color="auto"/>
              <w:right w:val="single" w:sz="4" w:space="0" w:color="auto"/>
            </w:tcBorders>
            <w:noWrap/>
            <w:vAlign w:val="center"/>
          </w:tcPr>
          <w:p w14:paraId="02445379" w14:textId="77777777" w:rsidR="00F94A13" w:rsidRPr="00EF5447" w:rsidRDefault="00F94A13" w:rsidP="00F94A13">
            <w:pPr>
              <w:pStyle w:val="TAC"/>
              <w:rPr>
                <w:rFonts w:cs="Arial"/>
              </w:rPr>
            </w:pPr>
            <w:r>
              <w:rPr>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124304AE" w14:textId="77777777" w:rsidR="00F94A13" w:rsidRPr="00EF5447" w:rsidRDefault="00F94A13" w:rsidP="00F94A13">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01731C6" w14:textId="77777777" w:rsidR="00F94A13" w:rsidRPr="00EF5447" w:rsidRDefault="00F94A13" w:rsidP="00F94A13">
            <w:pPr>
              <w:pStyle w:val="TAC"/>
              <w:rPr>
                <w:rFonts w:cs="Arial"/>
              </w:rPr>
            </w:pPr>
            <w:r>
              <w:rPr>
                <w:szCs w:val="24"/>
                <w:lang w:val="en-US" w:eastAsia="zh-CN"/>
              </w:rPr>
              <w:t>2600</w:t>
            </w:r>
          </w:p>
        </w:tc>
        <w:tc>
          <w:tcPr>
            <w:tcW w:w="696" w:type="dxa"/>
            <w:tcBorders>
              <w:top w:val="single" w:sz="4" w:space="0" w:color="auto"/>
              <w:left w:val="single" w:sz="4" w:space="0" w:color="auto"/>
              <w:bottom w:val="single" w:sz="4" w:space="0" w:color="auto"/>
              <w:right w:val="single" w:sz="4" w:space="0" w:color="auto"/>
            </w:tcBorders>
            <w:vAlign w:val="center"/>
          </w:tcPr>
          <w:p w14:paraId="04DD4A02" w14:textId="77777777" w:rsidR="00F94A13" w:rsidRPr="00EF5447" w:rsidRDefault="00F94A13" w:rsidP="00F94A13">
            <w:pPr>
              <w:pStyle w:val="TAC"/>
              <w:rPr>
                <w:lang w:eastAsia="ja-JP"/>
              </w:rPr>
            </w:pPr>
            <w:r>
              <w:rPr>
                <w:lang w:val="en-US" w:eastAsia="zh-CN"/>
              </w:rPr>
              <w:t>30.9</w:t>
            </w:r>
          </w:p>
        </w:tc>
        <w:tc>
          <w:tcPr>
            <w:tcW w:w="1248" w:type="dxa"/>
            <w:tcBorders>
              <w:top w:val="single" w:sz="4" w:space="0" w:color="auto"/>
              <w:left w:val="single" w:sz="4" w:space="0" w:color="auto"/>
              <w:bottom w:val="single" w:sz="4" w:space="0" w:color="auto"/>
              <w:right w:val="single" w:sz="4" w:space="0" w:color="auto"/>
            </w:tcBorders>
            <w:vAlign w:val="center"/>
          </w:tcPr>
          <w:p w14:paraId="386CD05F" w14:textId="77777777" w:rsidR="00F94A13" w:rsidRPr="00EF5447" w:rsidRDefault="00F94A13" w:rsidP="00F94A13">
            <w:pPr>
              <w:pStyle w:val="TAC"/>
            </w:pPr>
            <w:r>
              <w:rPr>
                <w:szCs w:val="24"/>
                <w:lang w:eastAsia="ja-JP"/>
              </w:rPr>
              <w:t>IMD</w:t>
            </w:r>
            <w:r>
              <w:rPr>
                <w:szCs w:val="24"/>
                <w:lang w:val="en-US" w:eastAsia="zh-CN"/>
              </w:rPr>
              <w:t>2</w:t>
            </w:r>
          </w:p>
        </w:tc>
      </w:tr>
      <w:tr w:rsidR="00F94A13" w:rsidRPr="00EF5447" w14:paraId="6526AEB3" w14:textId="77777777" w:rsidTr="00F94A13">
        <w:trPr>
          <w:trHeight w:val="22"/>
          <w:jc w:val="center"/>
        </w:trPr>
        <w:tc>
          <w:tcPr>
            <w:tcW w:w="2640" w:type="dxa"/>
            <w:tcBorders>
              <w:top w:val="nil"/>
              <w:left w:val="single" w:sz="4" w:space="0" w:color="auto"/>
              <w:bottom w:val="single" w:sz="4" w:space="0" w:color="auto"/>
              <w:right w:val="single" w:sz="4" w:space="0" w:color="auto"/>
            </w:tcBorders>
          </w:tcPr>
          <w:p w14:paraId="49A819B9" w14:textId="77777777" w:rsidR="00F94A13" w:rsidRPr="00EF5447"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0EFB65B" w14:textId="77777777" w:rsidR="00F94A13" w:rsidRPr="00EF5447" w:rsidRDefault="00F94A13" w:rsidP="00F94A13">
            <w:pPr>
              <w:pStyle w:val="TAC"/>
            </w:pPr>
            <w:r>
              <w:rPr>
                <w:lang w:val="zh-CN" w:eastAsia="zh-TW"/>
              </w:rPr>
              <w:t>n</w:t>
            </w:r>
            <w:r>
              <w:rPr>
                <w:lang w:val="en-US" w:eastAsia="zh-CN"/>
              </w:rPr>
              <w:t>78</w:t>
            </w:r>
          </w:p>
        </w:tc>
        <w:tc>
          <w:tcPr>
            <w:tcW w:w="828" w:type="dxa"/>
            <w:tcBorders>
              <w:top w:val="single" w:sz="4" w:space="0" w:color="auto"/>
              <w:left w:val="single" w:sz="4" w:space="0" w:color="auto"/>
              <w:bottom w:val="single" w:sz="4" w:space="0" w:color="auto"/>
              <w:right w:val="single" w:sz="4" w:space="0" w:color="auto"/>
            </w:tcBorders>
            <w:noWrap/>
            <w:vAlign w:val="center"/>
          </w:tcPr>
          <w:p w14:paraId="1733AD55" w14:textId="77777777" w:rsidR="00F94A13" w:rsidRPr="00EF5447" w:rsidRDefault="00F94A13" w:rsidP="00F94A13">
            <w:pPr>
              <w:pStyle w:val="TAC"/>
              <w:rPr>
                <w:rFonts w:cs="Arial"/>
              </w:rPr>
            </w:pPr>
            <w:r>
              <w:rPr>
                <w:szCs w:val="24"/>
                <w:lang w:eastAsia="zh-CN"/>
              </w:rPr>
              <w:t>3</w:t>
            </w:r>
            <w:r>
              <w:rPr>
                <w:szCs w:val="24"/>
                <w:lang w:val="en-US" w:eastAsia="zh-CN"/>
              </w:rPr>
              <w:t>450</w:t>
            </w:r>
          </w:p>
        </w:tc>
        <w:tc>
          <w:tcPr>
            <w:tcW w:w="746" w:type="dxa"/>
            <w:tcBorders>
              <w:top w:val="single" w:sz="4" w:space="0" w:color="auto"/>
              <w:left w:val="single" w:sz="4" w:space="0" w:color="auto"/>
              <w:bottom w:val="single" w:sz="4" w:space="0" w:color="auto"/>
              <w:right w:val="single" w:sz="4" w:space="0" w:color="auto"/>
            </w:tcBorders>
            <w:noWrap/>
            <w:vAlign w:val="center"/>
          </w:tcPr>
          <w:p w14:paraId="348D5B6A" w14:textId="77777777" w:rsidR="00F94A13" w:rsidRPr="00EF5447" w:rsidRDefault="00F94A13" w:rsidP="00F94A13">
            <w:pPr>
              <w:pStyle w:val="TAC"/>
              <w:rPr>
                <w:rFonts w:cs="Arial"/>
              </w:rPr>
            </w:pPr>
            <w:r>
              <w:rPr>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2DF8BA90" w14:textId="77777777" w:rsidR="00F94A13" w:rsidRPr="00EF5447" w:rsidRDefault="00F94A13" w:rsidP="00F94A13">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A1A03F9" w14:textId="77777777" w:rsidR="00F94A13" w:rsidRPr="00EF5447" w:rsidRDefault="00F94A13" w:rsidP="00F94A13">
            <w:pPr>
              <w:pStyle w:val="TAC"/>
              <w:rPr>
                <w:rFonts w:cs="Arial"/>
              </w:rPr>
            </w:pPr>
            <w:r>
              <w:rPr>
                <w:szCs w:val="24"/>
                <w:lang w:eastAsia="zh-CN"/>
              </w:rPr>
              <w:t>3</w:t>
            </w:r>
            <w:r>
              <w:rPr>
                <w:szCs w:val="24"/>
                <w:lang w:val="en-US" w:eastAsia="zh-CN"/>
              </w:rPr>
              <w:t>450</w:t>
            </w:r>
          </w:p>
        </w:tc>
        <w:tc>
          <w:tcPr>
            <w:tcW w:w="696" w:type="dxa"/>
            <w:tcBorders>
              <w:top w:val="single" w:sz="4" w:space="0" w:color="auto"/>
              <w:left w:val="single" w:sz="4" w:space="0" w:color="auto"/>
              <w:bottom w:val="single" w:sz="4" w:space="0" w:color="auto"/>
              <w:right w:val="single" w:sz="4" w:space="0" w:color="auto"/>
            </w:tcBorders>
            <w:vAlign w:val="center"/>
          </w:tcPr>
          <w:p w14:paraId="1317433F" w14:textId="77777777" w:rsidR="00F94A13" w:rsidRPr="00EF5447" w:rsidRDefault="00F94A13" w:rsidP="00F94A13">
            <w:pPr>
              <w:pStyle w:val="TAC"/>
              <w:rPr>
                <w:lang w:eastAsia="ja-JP"/>
              </w:rPr>
            </w:pPr>
            <w:r>
              <w:rPr>
                <w:rFonts w:eastAsia="맑은 고딕"/>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E7B8EEA" w14:textId="77777777" w:rsidR="00F94A13" w:rsidRPr="00EF5447" w:rsidRDefault="00F94A13" w:rsidP="00F94A13">
            <w:pPr>
              <w:pStyle w:val="TAC"/>
            </w:pPr>
            <w:r>
              <w:rPr>
                <w:rFonts w:eastAsia="맑은 고딕"/>
                <w:szCs w:val="24"/>
                <w:lang w:eastAsia="ko-KR"/>
              </w:rPr>
              <w:t>N/A</w:t>
            </w:r>
          </w:p>
        </w:tc>
      </w:tr>
      <w:tr w:rsidR="00F94A13" w:rsidRPr="00EF5447" w14:paraId="409D1F96" w14:textId="77777777" w:rsidTr="00F94A13">
        <w:trPr>
          <w:trHeight w:val="22"/>
          <w:jc w:val="center"/>
        </w:trPr>
        <w:tc>
          <w:tcPr>
            <w:tcW w:w="2640" w:type="dxa"/>
            <w:tcBorders>
              <w:bottom w:val="nil"/>
            </w:tcBorders>
            <w:shd w:val="clear" w:color="auto" w:fill="auto"/>
          </w:tcPr>
          <w:p w14:paraId="1809076F" w14:textId="77777777" w:rsidR="00F94A13" w:rsidRPr="00EF5447" w:rsidRDefault="00F94A13" w:rsidP="00F94A13">
            <w:pPr>
              <w:pStyle w:val="TAC"/>
            </w:pPr>
            <w:r w:rsidRPr="00EF5447">
              <w:rPr>
                <w:rFonts w:cs="Arial"/>
                <w:color w:val="000000"/>
                <w:lang w:eastAsia="ko-KR"/>
              </w:rPr>
              <w:t>DC_20A_n7A-n28A</w:t>
            </w:r>
          </w:p>
        </w:tc>
        <w:tc>
          <w:tcPr>
            <w:tcW w:w="867" w:type="dxa"/>
            <w:shd w:val="clear" w:color="auto" w:fill="auto"/>
          </w:tcPr>
          <w:p w14:paraId="2D6EF136" w14:textId="77777777" w:rsidR="00F94A13" w:rsidRPr="00EF5447" w:rsidRDefault="00F94A13" w:rsidP="00F94A13">
            <w:pPr>
              <w:pStyle w:val="TAC"/>
            </w:pPr>
            <w:r w:rsidRPr="00EF5447">
              <w:rPr>
                <w:lang w:eastAsia="ko-KR"/>
              </w:rPr>
              <w:t>20</w:t>
            </w:r>
          </w:p>
        </w:tc>
        <w:tc>
          <w:tcPr>
            <w:tcW w:w="828" w:type="dxa"/>
            <w:shd w:val="clear" w:color="auto" w:fill="auto"/>
            <w:noWrap/>
          </w:tcPr>
          <w:p w14:paraId="14286DD3" w14:textId="77777777" w:rsidR="00F94A13" w:rsidRPr="00EF5447" w:rsidRDefault="00F94A13" w:rsidP="00F94A13">
            <w:pPr>
              <w:pStyle w:val="TAC"/>
            </w:pPr>
            <w:r w:rsidRPr="00EF5447">
              <w:rPr>
                <w:color w:val="000000"/>
                <w:lang w:eastAsia="ko-KR"/>
              </w:rPr>
              <w:t>857</w:t>
            </w:r>
          </w:p>
        </w:tc>
        <w:tc>
          <w:tcPr>
            <w:tcW w:w="746" w:type="dxa"/>
            <w:shd w:val="clear" w:color="auto" w:fill="auto"/>
            <w:noWrap/>
          </w:tcPr>
          <w:p w14:paraId="6E09FCE2" w14:textId="77777777" w:rsidR="00F94A13" w:rsidRPr="00EF5447" w:rsidRDefault="00F94A13" w:rsidP="00F94A13">
            <w:pPr>
              <w:pStyle w:val="TAC"/>
            </w:pPr>
            <w:r w:rsidRPr="00EF5447">
              <w:rPr>
                <w:color w:val="000000"/>
                <w:lang w:eastAsia="ko-KR"/>
              </w:rPr>
              <w:t>5</w:t>
            </w:r>
          </w:p>
        </w:tc>
        <w:tc>
          <w:tcPr>
            <w:tcW w:w="1582" w:type="dxa"/>
            <w:shd w:val="clear" w:color="auto" w:fill="auto"/>
            <w:noWrap/>
          </w:tcPr>
          <w:p w14:paraId="10376403" w14:textId="77777777" w:rsidR="00F94A13" w:rsidRPr="00EF5447" w:rsidRDefault="00F94A13" w:rsidP="00F94A13">
            <w:pPr>
              <w:pStyle w:val="TAC"/>
              <w:rPr>
                <w:rFonts w:eastAsia="PMingLiU"/>
                <w:lang w:eastAsia="zh-TW"/>
              </w:rPr>
            </w:pPr>
            <w:r w:rsidRPr="00EF5447">
              <w:rPr>
                <w:color w:val="000000"/>
                <w:lang w:eastAsia="ko-KR"/>
              </w:rPr>
              <w:t>25</w:t>
            </w:r>
          </w:p>
        </w:tc>
        <w:tc>
          <w:tcPr>
            <w:tcW w:w="1323" w:type="dxa"/>
            <w:shd w:val="clear" w:color="auto" w:fill="auto"/>
            <w:noWrap/>
          </w:tcPr>
          <w:p w14:paraId="38048EF2" w14:textId="77777777" w:rsidR="00F94A13" w:rsidRPr="00EF5447" w:rsidRDefault="00F94A13" w:rsidP="00F94A13">
            <w:pPr>
              <w:pStyle w:val="TAC"/>
            </w:pPr>
            <w:r w:rsidRPr="00EF5447">
              <w:rPr>
                <w:color w:val="000000"/>
                <w:lang w:eastAsia="ko-KR"/>
              </w:rPr>
              <w:t>816</w:t>
            </w:r>
          </w:p>
        </w:tc>
        <w:tc>
          <w:tcPr>
            <w:tcW w:w="696" w:type="dxa"/>
            <w:shd w:val="clear" w:color="auto" w:fill="auto"/>
          </w:tcPr>
          <w:p w14:paraId="21ECBB2C" w14:textId="77777777" w:rsidR="00F94A13" w:rsidRPr="00EF5447" w:rsidRDefault="00F94A13" w:rsidP="00F94A13">
            <w:pPr>
              <w:pStyle w:val="TAC"/>
            </w:pPr>
            <w:r w:rsidRPr="00EF5447">
              <w:rPr>
                <w:rFonts w:eastAsia="맑은 고딕"/>
                <w:lang w:eastAsia="ko-KR"/>
              </w:rPr>
              <w:t>N/A</w:t>
            </w:r>
          </w:p>
        </w:tc>
        <w:tc>
          <w:tcPr>
            <w:tcW w:w="1248" w:type="dxa"/>
            <w:shd w:val="clear" w:color="auto" w:fill="auto"/>
          </w:tcPr>
          <w:p w14:paraId="11D557FC" w14:textId="77777777" w:rsidR="00F94A13" w:rsidRPr="00EF5447" w:rsidRDefault="00F94A13" w:rsidP="00F94A13">
            <w:pPr>
              <w:pStyle w:val="TAC"/>
            </w:pPr>
            <w:r w:rsidRPr="00EF5447">
              <w:rPr>
                <w:rFonts w:eastAsia="맑은 고딕"/>
                <w:lang w:eastAsia="ko-KR"/>
              </w:rPr>
              <w:t>N/A</w:t>
            </w:r>
          </w:p>
        </w:tc>
      </w:tr>
      <w:tr w:rsidR="00F94A13" w:rsidRPr="00EF5447" w14:paraId="553A176F" w14:textId="77777777" w:rsidTr="00F94A13">
        <w:trPr>
          <w:trHeight w:val="22"/>
          <w:jc w:val="center"/>
        </w:trPr>
        <w:tc>
          <w:tcPr>
            <w:tcW w:w="2640" w:type="dxa"/>
            <w:tcBorders>
              <w:top w:val="nil"/>
              <w:bottom w:val="nil"/>
            </w:tcBorders>
            <w:shd w:val="clear" w:color="auto" w:fill="auto"/>
          </w:tcPr>
          <w:p w14:paraId="66D18A71" w14:textId="77777777" w:rsidR="00F94A13" w:rsidRPr="00EF5447" w:rsidRDefault="00F94A13" w:rsidP="00F94A13">
            <w:pPr>
              <w:pStyle w:val="TAC"/>
            </w:pPr>
          </w:p>
        </w:tc>
        <w:tc>
          <w:tcPr>
            <w:tcW w:w="867" w:type="dxa"/>
            <w:shd w:val="clear" w:color="auto" w:fill="auto"/>
          </w:tcPr>
          <w:p w14:paraId="0FB8FFCC" w14:textId="77777777" w:rsidR="00F94A13" w:rsidRPr="00EF5447" w:rsidRDefault="00F94A13" w:rsidP="00F94A13">
            <w:pPr>
              <w:pStyle w:val="TAC"/>
            </w:pPr>
            <w:r w:rsidRPr="00EF5447">
              <w:rPr>
                <w:lang w:eastAsia="ko-KR"/>
              </w:rPr>
              <w:t>n7</w:t>
            </w:r>
          </w:p>
        </w:tc>
        <w:tc>
          <w:tcPr>
            <w:tcW w:w="828" w:type="dxa"/>
            <w:shd w:val="clear" w:color="auto" w:fill="auto"/>
            <w:noWrap/>
          </w:tcPr>
          <w:p w14:paraId="4739FA6B" w14:textId="77777777" w:rsidR="00F94A13" w:rsidRPr="00EF5447" w:rsidRDefault="00F94A13" w:rsidP="00F94A13">
            <w:pPr>
              <w:pStyle w:val="TAC"/>
            </w:pPr>
            <w:r w:rsidRPr="00EF5447">
              <w:rPr>
                <w:lang w:eastAsia="ko-KR"/>
              </w:rPr>
              <w:t>2512</w:t>
            </w:r>
          </w:p>
        </w:tc>
        <w:tc>
          <w:tcPr>
            <w:tcW w:w="746" w:type="dxa"/>
            <w:shd w:val="clear" w:color="auto" w:fill="auto"/>
            <w:noWrap/>
          </w:tcPr>
          <w:p w14:paraId="1648B563" w14:textId="77777777" w:rsidR="00F94A13" w:rsidRPr="00EF5447" w:rsidRDefault="00F94A13" w:rsidP="00F94A13">
            <w:pPr>
              <w:pStyle w:val="TAC"/>
            </w:pPr>
            <w:r w:rsidRPr="00EF5447">
              <w:rPr>
                <w:lang w:eastAsia="ko-KR"/>
              </w:rPr>
              <w:t>5</w:t>
            </w:r>
          </w:p>
        </w:tc>
        <w:tc>
          <w:tcPr>
            <w:tcW w:w="1582" w:type="dxa"/>
            <w:shd w:val="clear" w:color="auto" w:fill="auto"/>
            <w:noWrap/>
          </w:tcPr>
          <w:p w14:paraId="7E635A9F" w14:textId="77777777" w:rsidR="00F94A13" w:rsidRPr="00EF5447" w:rsidRDefault="00F94A13" w:rsidP="00F94A13">
            <w:pPr>
              <w:pStyle w:val="TAC"/>
              <w:rPr>
                <w:rFonts w:eastAsia="PMingLiU"/>
                <w:lang w:eastAsia="zh-TW"/>
              </w:rPr>
            </w:pPr>
            <w:r w:rsidRPr="00EF5447">
              <w:rPr>
                <w:lang w:eastAsia="ko-KR"/>
              </w:rPr>
              <w:t>25</w:t>
            </w:r>
          </w:p>
        </w:tc>
        <w:tc>
          <w:tcPr>
            <w:tcW w:w="1323" w:type="dxa"/>
            <w:shd w:val="clear" w:color="auto" w:fill="auto"/>
            <w:noWrap/>
          </w:tcPr>
          <w:p w14:paraId="449886CA" w14:textId="77777777" w:rsidR="00F94A13" w:rsidRPr="00EF5447" w:rsidRDefault="00F94A13" w:rsidP="00F94A13">
            <w:pPr>
              <w:pStyle w:val="TAC"/>
            </w:pPr>
            <w:r w:rsidRPr="00EF5447">
              <w:rPr>
                <w:lang w:eastAsia="ko-KR"/>
              </w:rPr>
              <w:t>2632</w:t>
            </w:r>
          </w:p>
        </w:tc>
        <w:tc>
          <w:tcPr>
            <w:tcW w:w="696" w:type="dxa"/>
            <w:shd w:val="clear" w:color="auto" w:fill="auto"/>
          </w:tcPr>
          <w:p w14:paraId="2A77C522" w14:textId="77777777" w:rsidR="00F94A13" w:rsidRPr="00EF5447" w:rsidRDefault="00F94A13" w:rsidP="00F94A13">
            <w:pPr>
              <w:pStyle w:val="TAC"/>
            </w:pPr>
            <w:r w:rsidRPr="00EF5447">
              <w:rPr>
                <w:rFonts w:eastAsia="맑은 고딕"/>
                <w:lang w:eastAsia="ko-KR"/>
              </w:rPr>
              <w:t>N/A</w:t>
            </w:r>
          </w:p>
        </w:tc>
        <w:tc>
          <w:tcPr>
            <w:tcW w:w="1248" w:type="dxa"/>
            <w:shd w:val="clear" w:color="auto" w:fill="auto"/>
          </w:tcPr>
          <w:p w14:paraId="4FD26358" w14:textId="77777777" w:rsidR="00F94A13" w:rsidRPr="00EF5447" w:rsidRDefault="00F94A13" w:rsidP="00F94A13">
            <w:pPr>
              <w:pStyle w:val="TAC"/>
            </w:pPr>
            <w:r w:rsidRPr="00EF5447">
              <w:rPr>
                <w:rFonts w:eastAsia="맑은 고딕"/>
                <w:lang w:eastAsia="ko-KR"/>
              </w:rPr>
              <w:t>N/A</w:t>
            </w:r>
          </w:p>
        </w:tc>
      </w:tr>
      <w:tr w:rsidR="00F94A13" w:rsidRPr="00EF5447" w14:paraId="445BD953" w14:textId="77777777" w:rsidTr="00F94A13">
        <w:trPr>
          <w:trHeight w:val="22"/>
          <w:jc w:val="center"/>
        </w:trPr>
        <w:tc>
          <w:tcPr>
            <w:tcW w:w="2640" w:type="dxa"/>
            <w:tcBorders>
              <w:top w:val="nil"/>
              <w:bottom w:val="nil"/>
            </w:tcBorders>
            <w:shd w:val="clear" w:color="auto" w:fill="auto"/>
          </w:tcPr>
          <w:p w14:paraId="30A1EFD1" w14:textId="77777777" w:rsidR="00F94A13" w:rsidRPr="00EF5447" w:rsidRDefault="00F94A13" w:rsidP="00F94A13">
            <w:pPr>
              <w:pStyle w:val="TAC"/>
            </w:pPr>
          </w:p>
        </w:tc>
        <w:tc>
          <w:tcPr>
            <w:tcW w:w="867" w:type="dxa"/>
            <w:shd w:val="clear" w:color="auto" w:fill="auto"/>
          </w:tcPr>
          <w:p w14:paraId="4F79ED61" w14:textId="77777777" w:rsidR="00F94A13" w:rsidRPr="00EF5447" w:rsidRDefault="00F94A13" w:rsidP="00F94A13">
            <w:pPr>
              <w:pStyle w:val="TAC"/>
            </w:pPr>
            <w:r w:rsidRPr="00EF5447">
              <w:rPr>
                <w:lang w:eastAsia="ko-KR"/>
              </w:rPr>
              <w:t>n28</w:t>
            </w:r>
          </w:p>
        </w:tc>
        <w:tc>
          <w:tcPr>
            <w:tcW w:w="828" w:type="dxa"/>
            <w:shd w:val="clear" w:color="auto" w:fill="auto"/>
            <w:noWrap/>
          </w:tcPr>
          <w:p w14:paraId="139494E2" w14:textId="77777777" w:rsidR="00F94A13" w:rsidRPr="00EF5447" w:rsidRDefault="00F94A13" w:rsidP="00F94A13">
            <w:pPr>
              <w:pStyle w:val="TAC"/>
            </w:pPr>
            <w:r w:rsidRPr="00EF5447">
              <w:rPr>
                <w:lang w:eastAsia="ko-KR"/>
              </w:rPr>
              <w:t>743</w:t>
            </w:r>
          </w:p>
        </w:tc>
        <w:tc>
          <w:tcPr>
            <w:tcW w:w="746" w:type="dxa"/>
            <w:shd w:val="clear" w:color="auto" w:fill="auto"/>
            <w:noWrap/>
          </w:tcPr>
          <w:p w14:paraId="46205221" w14:textId="77777777" w:rsidR="00F94A13" w:rsidRPr="00EF5447" w:rsidRDefault="00F94A13" w:rsidP="00F94A13">
            <w:pPr>
              <w:pStyle w:val="TAC"/>
            </w:pPr>
            <w:r w:rsidRPr="00EF5447">
              <w:rPr>
                <w:lang w:eastAsia="ko-KR"/>
              </w:rPr>
              <w:t>5</w:t>
            </w:r>
          </w:p>
        </w:tc>
        <w:tc>
          <w:tcPr>
            <w:tcW w:w="1582" w:type="dxa"/>
            <w:shd w:val="clear" w:color="auto" w:fill="auto"/>
            <w:noWrap/>
          </w:tcPr>
          <w:p w14:paraId="60FBA663" w14:textId="77777777" w:rsidR="00F94A13" w:rsidRPr="00EF5447" w:rsidRDefault="00F94A13" w:rsidP="00F94A13">
            <w:pPr>
              <w:pStyle w:val="TAC"/>
              <w:rPr>
                <w:rFonts w:eastAsia="PMingLiU"/>
                <w:lang w:eastAsia="zh-TW"/>
              </w:rPr>
            </w:pPr>
            <w:r w:rsidRPr="00EF5447">
              <w:rPr>
                <w:lang w:eastAsia="ko-KR"/>
              </w:rPr>
              <w:t>25</w:t>
            </w:r>
          </w:p>
        </w:tc>
        <w:tc>
          <w:tcPr>
            <w:tcW w:w="1323" w:type="dxa"/>
            <w:shd w:val="clear" w:color="auto" w:fill="auto"/>
            <w:noWrap/>
          </w:tcPr>
          <w:p w14:paraId="312AFB1C" w14:textId="77777777" w:rsidR="00F94A13" w:rsidRPr="00EF5447" w:rsidRDefault="00F94A13" w:rsidP="00F94A13">
            <w:pPr>
              <w:pStyle w:val="TAC"/>
            </w:pPr>
            <w:r w:rsidRPr="00EF5447">
              <w:rPr>
                <w:lang w:eastAsia="ko-KR"/>
              </w:rPr>
              <w:t>798</w:t>
            </w:r>
          </w:p>
        </w:tc>
        <w:tc>
          <w:tcPr>
            <w:tcW w:w="696" w:type="dxa"/>
            <w:shd w:val="clear" w:color="auto" w:fill="auto"/>
          </w:tcPr>
          <w:p w14:paraId="58F01E2A" w14:textId="77777777" w:rsidR="00F94A13" w:rsidRPr="00EF5447" w:rsidRDefault="00F94A13" w:rsidP="00F94A13">
            <w:pPr>
              <w:pStyle w:val="TAC"/>
            </w:pPr>
            <w:r w:rsidRPr="00EF5447">
              <w:rPr>
                <w:rFonts w:eastAsia="맑은 고딕"/>
                <w:lang w:eastAsia="ko-KR"/>
              </w:rPr>
              <w:t>13.9</w:t>
            </w:r>
          </w:p>
        </w:tc>
        <w:tc>
          <w:tcPr>
            <w:tcW w:w="1248" w:type="dxa"/>
            <w:shd w:val="clear" w:color="auto" w:fill="auto"/>
          </w:tcPr>
          <w:p w14:paraId="0EC2058E" w14:textId="77777777" w:rsidR="00F94A13" w:rsidRPr="00EF5447" w:rsidRDefault="00F94A13" w:rsidP="00F94A13">
            <w:pPr>
              <w:pStyle w:val="TAC"/>
            </w:pPr>
            <w:r w:rsidRPr="00EF5447">
              <w:rPr>
                <w:rFonts w:eastAsia="맑은 고딕"/>
                <w:lang w:eastAsia="ko-KR"/>
              </w:rPr>
              <w:t>IMD3</w:t>
            </w:r>
          </w:p>
        </w:tc>
      </w:tr>
      <w:tr w:rsidR="00F94A13" w:rsidRPr="00EF5447" w14:paraId="3F0F28D7" w14:textId="77777777" w:rsidTr="00F94A13">
        <w:trPr>
          <w:trHeight w:val="22"/>
          <w:jc w:val="center"/>
        </w:trPr>
        <w:tc>
          <w:tcPr>
            <w:tcW w:w="2640" w:type="dxa"/>
            <w:tcBorders>
              <w:top w:val="nil"/>
              <w:bottom w:val="nil"/>
            </w:tcBorders>
            <w:shd w:val="clear" w:color="auto" w:fill="auto"/>
          </w:tcPr>
          <w:p w14:paraId="12AD1C99" w14:textId="77777777" w:rsidR="00F94A13" w:rsidRPr="00EF5447" w:rsidRDefault="00F94A13" w:rsidP="00F94A13">
            <w:pPr>
              <w:pStyle w:val="TAC"/>
            </w:pPr>
          </w:p>
        </w:tc>
        <w:tc>
          <w:tcPr>
            <w:tcW w:w="867" w:type="dxa"/>
            <w:shd w:val="clear" w:color="auto" w:fill="auto"/>
          </w:tcPr>
          <w:p w14:paraId="162ECC16" w14:textId="77777777" w:rsidR="00F94A13" w:rsidRPr="00EF5447" w:rsidRDefault="00F94A13" w:rsidP="00F94A13">
            <w:pPr>
              <w:pStyle w:val="TAC"/>
            </w:pPr>
            <w:r w:rsidRPr="00EF5447">
              <w:rPr>
                <w:lang w:eastAsia="ko-KR"/>
              </w:rPr>
              <w:t>20</w:t>
            </w:r>
          </w:p>
        </w:tc>
        <w:tc>
          <w:tcPr>
            <w:tcW w:w="828" w:type="dxa"/>
            <w:shd w:val="clear" w:color="auto" w:fill="auto"/>
            <w:noWrap/>
          </w:tcPr>
          <w:p w14:paraId="1C582BCE" w14:textId="77777777" w:rsidR="00F94A13" w:rsidRPr="00EF5447" w:rsidRDefault="00F94A13" w:rsidP="00F94A13">
            <w:pPr>
              <w:pStyle w:val="TAC"/>
            </w:pPr>
            <w:r w:rsidRPr="00EF5447">
              <w:rPr>
                <w:rFonts w:eastAsia="맑은 고딕"/>
                <w:szCs w:val="18"/>
                <w:lang w:eastAsia="ko-KR"/>
              </w:rPr>
              <w:t>852</w:t>
            </w:r>
          </w:p>
        </w:tc>
        <w:tc>
          <w:tcPr>
            <w:tcW w:w="746" w:type="dxa"/>
            <w:shd w:val="clear" w:color="auto" w:fill="auto"/>
            <w:noWrap/>
          </w:tcPr>
          <w:p w14:paraId="7D954012" w14:textId="77777777" w:rsidR="00F94A13" w:rsidRPr="00EF5447" w:rsidRDefault="00F94A13" w:rsidP="00F94A13">
            <w:pPr>
              <w:pStyle w:val="TAC"/>
            </w:pPr>
            <w:r w:rsidRPr="00EF5447">
              <w:rPr>
                <w:rFonts w:eastAsia="맑은 고딕"/>
                <w:szCs w:val="18"/>
                <w:lang w:eastAsia="ko-KR"/>
              </w:rPr>
              <w:t>5</w:t>
            </w:r>
          </w:p>
        </w:tc>
        <w:tc>
          <w:tcPr>
            <w:tcW w:w="1582" w:type="dxa"/>
            <w:shd w:val="clear" w:color="auto" w:fill="auto"/>
            <w:noWrap/>
          </w:tcPr>
          <w:p w14:paraId="61C7E241" w14:textId="77777777" w:rsidR="00F94A13" w:rsidRPr="00EF5447" w:rsidRDefault="00F94A13" w:rsidP="00F94A13">
            <w:pPr>
              <w:pStyle w:val="TAC"/>
              <w:rPr>
                <w:rFonts w:eastAsia="PMingLiU"/>
                <w:lang w:eastAsia="zh-TW"/>
              </w:rPr>
            </w:pPr>
            <w:r w:rsidRPr="00EF5447">
              <w:rPr>
                <w:rFonts w:eastAsia="맑은 고딕"/>
                <w:szCs w:val="18"/>
                <w:lang w:eastAsia="ko-KR"/>
              </w:rPr>
              <w:t>25</w:t>
            </w:r>
          </w:p>
        </w:tc>
        <w:tc>
          <w:tcPr>
            <w:tcW w:w="1323" w:type="dxa"/>
            <w:shd w:val="clear" w:color="auto" w:fill="auto"/>
            <w:noWrap/>
          </w:tcPr>
          <w:p w14:paraId="4C3FD139" w14:textId="77777777" w:rsidR="00F94A13" w:rsidRPr="00EF5447" w:rsidRDefault="00F94A13" w:rsidP="00F94A13">
            <w:pPr>
              <w:pStyle w:val="TAC"/>
            </w:pPr>
            <w:r w:rsidRPr="00EF5447">
              <w:rPr>
                <w:rFonts w:eastAsia="맑은 고딕"/>
                <w:szCs w:val="18"/>
                <w:lang w:eastAsia="ko-KR"/>
              </w:rPr>
              <w:t>811</w:t>
            </w:r>
          </w:p>
        </w:tc>
        <w:tc>
          <w:tcPr>
            <w:tcW w:w="696" w:type="dxa"/>
            <w:shd w:val="clear" w:color="auto" w:fill="auto"/>
          </w:tcPr>
          <w:p w14:paraId="474A49FA" w14:textId="77777777" w:rsidR="00F94A13" w:rsidRPr="00EF5447" w:rsidRDefault="00F94A13" w:rsidP="00F94A13">
            <w:pPr>
              <w:pStyle w:val="TAC"/>
            </w:pPr>
            <w:r w:rsidRPr="00EF5447">
              <w:rPr>
                <w:rFonts w:eastAsia="맑은 고딕"/>
                <w:lang w:eastAsia="ko-KR"/>
              </w:rPr>
              <w:t>N/A</w:t>
            </w:r>
          </w:p>
        </w:tc>
        <w:tc>
          <w:tcPr>
            <w:tcW w:w="1248" w:type="dxa"/>
            <w:shd w:val="clear" w:color="auto" w:fill="auto"/>
          </w:tcPr>
          <w:p w14:paraId="0804E699" w14:textId="77777777" w:rsidR="00F94A13" w:rsidRPr="00EF5447" w:rsidRDefault="00F94A13" w:rsidP="00F94A13">
            <w:pPr>
              <w:pStyle w:val="TAC"/>
            </w:pPr>
            <w:r w:rsidRPr="00EF5447">
              <w:rPr>
                <w:rFonts w:eastAsia="맑은 고딕"/>
                <w:kern w:val="2"/>
                <w:szCs w:val="24"/>
                <w:lang w:eastAsia="ko-KR"/>
              </w:rPr>
              <w:t>N/A</w:t>
            </w:r>
          </w:p>
        </w:tc>
      </w:tr>
      <w:tr w:rsidR="00F94A13" w:rsidRPr="00EF5447" w14:paraId="041AEB8C" w14:textId="77777777" w:rsidTr="00F94A13">
        <w:trPr>
          <w:trHeight w:val="22"/>
          <w:jc w:val="center"/>
        </w:trPr>
        <w:tc>
          <w:tcPr>
            <w:tcW w:w="2640" w:type="dxa"/>
            <w:tcBorders>
              <w:top w:val="nil"/>
              <w:bottom w:val="nil"/>
            </w:tcBorders>
            <w:shd w:val="clear" w:color="auto" w:fill="auto"/>
          </w:tcPr>
          <w:p w14:paraId="439E8EDB" w14:textId="77777777" w:rsidR="00F94A13" w:rsidRPr="00EF5447" w:rsidRDefault="00F94A13" w:rsidP="00F94A13">
            <w:pPr>
              <w:pStyle w:val="TAC"/>
            </w:pPr>
          </w:p>
        </w:tc>
        <w:tc>
          <w:tcPr>
            <w:tcW w:w="867" w:type="dxa"/>
            <w:shd w:val="clear" w:color="auto" w:fill="auto"/>
          </w:tcPr>
          <w:p w14:paraId="34DB3DBA" w14:textId="77777777" w:rsidR="00F94A13" w:rsidRPr="00EF5447" w:rsidRDefault="00F94A13" w:rsidP="00F94A13">
            <w:pPr>
              <w:pStyle w:val="TAC"/>
            </w:pPr>
            <w:r w:rsidRPr="00EF5447">
              <w:rPr>
                <w:lang w:eastAsia="ko-KR"/>
              </w:rPr>
              <w:t>n7</w:t>
            </w:r>
          </w:p>
        </w:tc>
        <w:tc>
          <w:tcPr>
            <w:tcW w:w="828" w:type="dxa"/>
            <w:shd w:val="clear" w:color="auto" w:fill="auto"/>
            <w:noWrap/>
          </w:tcPr>
          <w:p w14:paraId="59DBDE10" w14:textId="77777777" w:rsidR="00F94A13" w:rsidRPr="00EF5447" w:rsidRDefault="00F94A13" w:rsidP="00F94A13">
            <w:pPr>
              <w:pStyle w:val="TAC"/>
            </w:pPr>
            <w:r w:rsidRPr="00EF5447">
              <w:rPr>
                <w:rFonts w:eastAsia="맑은 고딕"/>
                <w:szCs w:val="18"/>
                <w:lang w:eastAsia="ko-KR"/>
              </w:rPr>
              <w:t>2550</w:t>
            </w:r>
          </w:p>
        </w:tc>
        <w:tc>
          <w:tcPr>
            <w:tcW w:w="746" w:type="dxa"/>
            <w:shd w:val="clear" w:color="auto" w:fill="auto"/>
            <w:noWrap/>
          </w:tcPr>
          <w:p w14:paraId="62E2EF51" w14:textId="77777777" w:rsidR="00F94A13" w:rsidRPr="00EF5447" w:rsidRDefault="00F94A13" w:rsidP="00F94A13">
            <w:pPr>
              <w:pStyle w:val="TAC"/>
            </w:pPr>
            <w:r w:rsidRPr="00EF5447">
              <w:rPr>
                <w:rFonts w:eastAsia="맑은 고딕"/>
                <w:szCs w:val="18"/>
                <w:lang w:eastAsia="ko-KR"/>
              </w:rPr>
              <w:t>10</w:t>
            </w:r>
          </w:p>
        </w:tc>
        <w:tc>
          <w:tcPr>
            <w:tcW w:w="1582" w:type="dxa"/>
            <w:shd w:val="clear" w:color="auto" w:fill="auto"/>
            <w:noWrap/>
          </w:tcPr>
          <w:p w14:paraId="3703D8A8" w14:textId="77777777" w:rsidR="00F94A13" w:rsidRPr="00EF5447" w:rsidRDefault="00F94A13" w:rsidP="00F94A13">
            <w:pPr>
              <w:pStyle w:val="TAC"/>
              <w:rPr>
                <w:rFonts w:eastAsia="PMingLiU"/>
                <w:lang w:eastAsia="zh-TW"/>
              </w:rPr>
            </w:pPr>
            <w:r w:rsidRPr="00EF5447">
              <w:rPr>
                <w:rFonts w:eastAsia="맑은 고딕"/>
                <w:szCs w:val="18"/>
                <w:lang w:eastAsia="ko-KR"/>
              </w:rPr>
              <w:t>50</w:t>
            </w:r>
          </w:p>
        </w:tc>
        <w:tc>
          <w:tcPr>
            <w:tcW w:w="1323" w:type="dxa"/>
            <w:shd w:val="clear" w:color="auto" w:fill="auto"/>
            <w:noWrap/>
          </w:tcPr>
          <w:p w14:paraId="299B83E4" w14:textId="77777777" w:rsidR="00F94A13" w:rsidRPr="00EF5447" w:rsidRDefault="00F94A13" w:rsidP="00F94A13">
            <w:pPr>
              <w:pStyle w:val="TAC"/>
            </w:pPr>
            <w:r w:rsidRPr="00EF5447">
              <w:rPr>
                <w:rFonts w:eastAsia="맑은 고딕"/>
                <w:szCs w:val="18"/>
                <w:lang w:eastAsia="ko-KR"/>
              </w:rPr>
              <w:t>2670</w:t>
            </w:r>
          </w:p>
        </w:tc>
        <w:tc>
          <w:tcPr>
            <w:tcW w:w="696" w:type="dxa"/>
            <w:shd w:val="clear" w:color="auto" w:fill="auto"/>
          </w:tcPr>
          <w:p w14:paraId="4E1F9A05" w14:textId="77777777" w:rsidR="00F94A13" w:rsidRPr="00EF5447" w:rsidRDefault="00F94A13" w:rsidP="00F94A13">
            <w:pPr>
              <w:pStyle w:val="TAC"/>
            </w:pPr>
            <w:r w:rsidRPr="00EF5447">
              <w:rPr>
                <w:kern w:val="2"/>
                <w:szCs w:val="24"/>
                <w:lang w:eastAsia="zh-CN"/>
              </w:rPr>
              <w:t>5.9</w:t>
            </w:r>
          </w:p>
        </w:tc>
        <w:tc>
          <w:tcPr>
            <w:tcW w:w="1248" w:type="dxa"/>
            <w:shd w:val="clear" w:color="auto" w:fill="auto"/>
          </w:tcPr>
          <w:p w14:paraId="2D6483A4" w14:textId="77777777" w:rsidR="00F94A13" w:rsidRPr="00EF5447" w:rsidRDefault="00F94A13" w:rsidP="00F94A13">
            <w:pPr>
              <w:pStyle w:val="TAC"/>
            </w:pPr>
            <w:r w:rsidRPr="00EF5447">
              <w:rPr>
                <w:rFonts w:eastAsia="맑은 고딕"/>
                <w:lang w:eastAsia="ko-KR"/>
              </w:rPr>
              <w:t>IMD5</w:t>
            </w:r>
          </w:p>
        </w:tc>
      </w:tr>
      <w:tr w:rsidR="00F94A13" w:rsidRPr="00EF5447" w14:paraId="0CBAD717" w14:textId="77777777" w:rsidTr="00F94A13">
        <w:trPr>
          <w:trHeight w:val="22"/>
          <w:jc w:val="center"/>
        </w:trPr>
        <w:tc>
          <w:tcPr>
            <w:tcW w:w="2640" w:type="dxa"/>
            <w:tcBorders>
              <w:top w:val="nil"/>
              <w:bottom w:val="single" w:sz="4" w:space="0" w:color="auto"/>
            </w:tcBorders>
            <w:shd w:val="clear" w:color="auto" w:fill="auto"/>
          </w:tcPr>
          <w:p w14:paraId="17CAF97B" w14:textId="77777777" w:rsidR="00F94A13" w:rsidRPr="00EF5447" w:rsidRDefault="00F94A13" w:rsidP="00F94A13">
            <w:pPr>
              <w:pStyle w:val="TAC"/>
            </w:pPr>
          </w:p>
        </w:tc>
        <w:tc>
          <w:tcPr>
            <w:tcW w:w="867" w:type="dxa"/>
            <w:shd w:val="clear" w:color="auto" w:fill="auto"/>
          </w:tcPr>
          <w:p w14:paraId="60D1B02F" w14:textId="77777777" w:rsidR="00F94A13" w:rsidRPr="00EF5447" w:rsidRDefault="00F94A13" w:rsidP="00F94A13">
            <w:pPr>
              <w:pStyle w:val="TAC"/>
            </w:pPr>
            <w:r w:rsidRPr="00EF5447">
              <w:rPr>
                <w:lang w:eastAsia="ko-KR"/>
              </w:rPr>
              <w:t>n28</w:t>
            </w:r>
          </w:p>
        </w:tc>
        <w:tc>
          <w:tcPr>
            <w:tcW w:w="828" w:type="dxa"/>
            <w:shd w:val="clear" w:color="auto" w:fill="auto"/>
            <w:noWrap/>
          </w:tcPr>
          <w:p w14:paraId="6760E65F" w14:textId="77777777" w:rsidR="00F94A13" w:rsidRPr="00EF5447" w:rsidRDefault="00F94A13" w:rsidP="00F94A13">
            <w:pPr>
              <w:pStyle w:val="TAC"/>
            </w:pPr>
            <w:r w:rsidRPr="00EF5447">
              <w:rPr>
                <w:rFonts w:eastAsia="맑은 고딕"/>
                <w:szCs w:val="18"/>
                <w:lang w:eastAsia="ko-KR"/>
              </w:rPr>
              <w:t>738</w:t>
            </w:r>
          </w:p>
        </w:tc>
        <w:tc>
          <w:tcPr>
            <w:tcW w:w="746" w:type="dxa"/>
            <w:shd w:val="clear" w:color="auto" w:fill="auto"/>
            <w:noWrap/>
          </w:tcPr>
          <w:p w14:paraId="0B72A88D" w14:textId="77777777" w:rsidR="00F94A13" w:rsidRPr="00EF5447" w:rsidRDefault="00F94A13" w:rsidP="00F94A13">
            <w:pPr>
              <w:pStyle w:val="TAC"/>
            </w:pPr>
            <w:r w:rsidRPr="00EF5447">
              <w:rPr>
                <w:rFonts w:eastAsia="맑은 고딕"/>
                <w:szCs w:val="18"/>
                <w:lang w:eastAsia="ko-KR"/>
              </w:rPr>
              <w:t>5</w:t>
            </w:r>
          </w:p>
        </w:tc>
        <w:tc>
          <w:tcPr>
            <w:tcW w:w="1582" w:type="dxa"/>
            <w:shd w:val="clear" w:color="auto" w:fill="auto"/>
            <w:noWrap/>
          </w:tcPr>
          <w:p w14:paraId="48B8DB20" w14:textId="77777777" w:rsidR="00F94A13" w:rsidRPr="00EF5447" w:rsidRDefault="00F94A13" w:rsidP="00F94A13">
            <w:pPr>
              <w:pStyle w:val="TAC"/>
              <w:rPr>
                <w:rFonts w:eastAsia="PMingLiU"/>
                <w:lang w:eastAsia="zh-TW"/>
              </w:rPr>
            </w:pPr>
            <w:r w:rsidRPr="00EF5447">
              <w:rPr>
                <w:rFonts w:eastAsia="맑은 고딕"/>
                <w:szCs w:val="18"/>
                <w:lang w:eastAsia="ko-KR"/>
              </w:rPr>
              <w:t>25</w:t>
            </w:r>
          </w:p>
        </w:tc>
        <w:tc>
          <w:tcPr>
            <w:tcW w:w="1323" w:type="dxa"/>
            <w:shd w:val="clear" w:color="auto" w:fill="auto"/>
            <w:noWrap/>
          </w:tcPr>
          <w:p w14:paraId="76BB3369" w14:textId="77777777" w:rsidR="00F94A13" w:rsidRPr="00EF5447" w:rsidRDefault="00F94A13" w:rsidP="00F94A13">
            <w:pPr>
              <w:pStyle w:val="TAC"/>
            </w:pPr>
            <w:r w:rsidRPr="00EF5447">
              <w:rPr>
                <w:rFonts w:eastAsia="맑은 고딕"/>
                <w:szCs w:val="18"/>
                <w:lang w:eastAsia="ko-KR"/>
              </w:rPr>
              <w:t>793</w:t>
            </w:r>
          </w:p>
        </w:tc>
        <w:tc>
          <w:tcPr>
            <w:tcW w:w="696" w:type="dxa"/>
            <w:shd w:val="clear" w:color="auto" w:fill="auto"/>
          </w:tcPr>
          <w:p w14:paraId="06B04CB7" w14:textId="77777777" w:rsidR="00F94A13" w:rsidRPr="00EF5447" w:rsidRDefault="00F94A13" w:rsidP="00F94A13">
            <w:pPr>
              <w:pStyle w:val="TAC"/>
            </w:pPr>
            <w:r w:rsidRPr="00EF5447">
              <w:rPr>
                <w:rFonts w:eastAsia="맑은 고딕"/>
                <w:lang w:eastAsia="ko-KR"/>
              </w:rPr>
              <w:t>N/A</w:t>
            </w:r>
          </w:p>
        </w:tc>
        <w:tc>
          <w:tcPr>
            <w:tcW w:w="1248" w:type="dxa"/>
            <w:shd w:val="clear" w:color="auto" w:fill="auto"/>
          </w:tcPr>
          <w:p w14:paraId="347BCED7" w14:textId="77777777" w:rsidR="00F94A13" w:rsidRPr="00EF5447" w:rsidRDefault="00F94A13" w:rsidP="00F94A13">
            <w:pPr>
              <w:pStyle w:val="TAC"/>
            </w:pPr>
            <w:r w:rsidRPr="00EF5447">
              <w:rPr>
                <w:rFonts w:eastAsia="맑은 고딕"/>
                <w:kern w:val="2"/>
                <w:szCs w:val="24"/>
                <w:lang w:eastAsia="ko-KR"/>
              </w:rPr>
              <w:t>N/A</w:t>
            </w:r>
          </w:p>
        </w:tc>
      </w:tr>
      <w:tr w:rsidR="00F94A13" w:rsidRPr="00EF5447" w14:paraId="29D36EBF" w14:textId="77777777" w:rsidTr="00F94A13">
        <w:trPr>
          <w:trHeight w:val="22"/>
          <w:jc w:val="center"/>
        </w:trPr>
        <w:tc>
          <w:tcPr>
            <w:tcW w:w="2640" w:type="dxa"/>
            <w:tcBorders>
              <w:bottom w:val="nil"/>
            </w:tcBorders>
            <w:shd w:val="clear" w:color="auto" w:fill="auto"/>
          </w:tcPr>
          <w:p w14:paraId="76DA3DAE" w14:textId="77777777" w:rsidR="00F94A13" w:rsidRPr="00EF5447" w:rsidRDefault="00F94A13" w:rsidP="00F94A13">
            <w:pPr>
              <w:pStyle w:val="TAC"/>
            </w:pPr>
            <w:r w:rsidRPr="00EF5447">
              <w:rPr>
                <w:rFonts w:cs="Arial"/>
                <w:kern w:val="2"/>
                <w:szCs w:val="24"/>
                <w:lang w:eastAsia="ja-JP"/>
              </w:rPr>
              <w:t>DC_20A_SUL_n78A-n80A</w:t>
            </w:r>
          </w:p>
        </w:tc>
        <w:tc>
          <w:tcPr>
            <w:tcW w:w="867" w:type="dxa"/>
            <w:shd w:val="clear" w:color="auto" w:fill="auto"/>
          </w:tcPr>
          <w:p w14:paraId="2D7D427C" w14:textId="77777777" w:rsidR="00F94A13" w:rsidRPr="00EF5447" w:rsidRDefault="00F94A13" w:rsidP="00F94A13">
            <w:pPr>
              <w:pStyle w:val="TAC"/>
              <w:rPr>
                <w:rFonts w:eastAsia="MS Mincho"/>
              </w:rPr>
            </w:pPr>
            <w:r w:rsidRPr="00EF5447">
              <w:rPr>
                <w:lang w:eastAsia="zh-CN"/>
              </w:rPr>
              <w:t>20</w:t>
            </w:r>
          </w:p>
        </w:tc>
        <w:tc>
          <w:tcPr>
            <w:tcW w:w="828" w:type="dxa"/>
            <w:shd w:val="clear" w:color="auto" w:fill="auto"/>
            <w:noWrap/>
          </w:tcPr>
          <w:p w14:paraId="396C55B4" w14:textId="77777777" w:rsidR="00F94A13" w:rsidRPr="00EF5447" w:rsidRDefault="00F94A13" w:rsidP="00F94A13">
            <w:pPr>
              <w:pStyle w:val="TAC"/>
              <w:rPr>
                <w:rFonts w:eastAsia="MS Mincho"/>
              </w:rPr>
            </w:pPr>
            <w:r w:rsidRPr="00EF5447">
              <w:rPr>
                <w:kern w:val="2"/>
                <w:szCs w:val="24"/>
                <w:lang w:eastAsia="zh-CN"/>
              </w:rPr>
              <w:t>847</w:t>
            </w:r>
          </w:p>
        </w:tc>
        <w:tc>
          <w:tcPr>
            <w:tcW w:w="746" w:type="dxa"/>
            <w:shd w:val="clear" w:color="auto" w:fill="auto"/>
            <w:noWrap/>
          </w:tcPr>
          <w:p w14:paraId="0C20BF3F" w14:textId="77777777" w:rsidR="00F94A13" w:rsidRPr="00EF5447" w:rsidRDefault="00F94A13" w:rsidP="00F94A13">
            <w:pPr>
              <w:pStyle w:val="TAC"/>
              <w:rPr>
                <w:rFonts w:eastAsia="MS Mincho"/>
              </w:rPr>
            </w:pPr>
            <w:r w:rsidRPr="00EF5447">
              <w:rPr>
                <w:rFonts w:eastAsia="맑은 고딕"/>
                <w:kern w:val="2"/>
                <w:szCs w:val="24"/>
                <w:lang w:eastAsia="ko-KR"/>
              </w:rPr>
              <w:t>5</w:t>
            </w:r>
          </w:p>
        </w:tc>
        <w:tc>
          <w:tcPr>
            <w:tcW w:w="1582" w:type="dxa"/>
            <w:shd w:val="clear" w:color="auto" w:fill="auto"/>
            <w:noWrap/>
          </w:tcPr>
          <w:p w14:paraId="5F559A18" w14:textId="77777777" w:rsidR="00F94A13" w:rsidRPr="00EF5447" w:rsidRDefault="00F94A13" w:rsidP="00F94A13">
            <w:pPr>
              <w:pStyle w:val="TAC"/>
              <w:rPr>
                <w:rFonts w:eastAsia="MS Mincho"/>
              </w:rPr>
            </w:pPr>
            <w:r w:rsidRPr="00EF5447">
              <w:rPr>
                <w:rFonts w:eastAsia="맑은 고딕"/>
                <w:kern w:val="2"/>
                <w:szCs w:val="24"/>
                <w:lang w:eastAsia="ko-KR"/>
              </w:rPr>
              <w:t>25</w:t>
            </w:r>
          </w:p>
        </w:tc>
        <w:tc>
          <w:tcPr>
            <w:tcW w:w="1323" w:type="dxa"/>
            <w:shd w:val="clear" w:color="auto" w:fill="auto"/>
            <w:noWrap/>
          </w:tcPr>
          <w:p w14:paraId="72056C1F" w14:textId="77777777" w:rsidR="00F94A13" w:rsidRPr="00EF5447" w:rsidRDefault="00F94A13" w:rsidP="00F94A13">
            <w:pPr>
              <w:pStyle w:val="TAC"/>
              <w:rPr>
                <w:rFonts w:eastAsia="MS Mincho"/>
              </w:rPr>
            </w:pPr>
            <w:r w:rsidRPr="00EF5447">
              <w:rPr>
                <w:kern w:val="2"/>
                <w:szCs w:val="24"/>
                <w:lang w:eastAsia="zh-CN"/>
              </w:rPr>
              <w:t>806</w:t>
            </w:r>
          </w:p>
        </w:tc>
        <w:tc>
          <w:tcPr>
            <w:tcW w:w="696" w:type="dxa"/>
            <w:shd w:val="clear" w:color="auto" w:fill="auto"/>
          </w:tcPr>
          <w:p w14:paraId="5511E68F" w14:textId="77777777" w:rsidR="00F94A13" w:rsidRPr="00EF5447" w:rsidRDefault="00F94A13" w:rsidP="00F94A13">
            <w:pPr>
              <w:pStyle w:val="TAC"/>
            </w:pPr>
            <w:r w:rsidRPr="00EF5447">
              <w:rPr>
                <w:kern w:val="2"/>
                <w:szCs w:val="24"/>
                <w:lang w:eastAsia="zh-CN"/>
              </w:rPr>
              <w:t>9</w:t>
            </w:r>
          </w:p>
        </w:tc>
        <w:tc>
          <w:tcPr>
            <w:tcW w:w="1248" w:type="dxa"/>
            <w:shd w:val="clear" w:color="auto" w:fill="auto"/>
          </w:tcPr>
          <w:p w14:paraId="2AC6DB2F" w14:textId="77777777" w:rsidR="00F94A13" w:rsidRPr="00EF5447" w:rsidRDefault="00F94A13" w:rsidP="00F94A13">
            <w:pPr>
              <w:pStyle w:val="TAC"/>
            </w:pPr>
            <w:r w:rsidRPr="00EF5447">
              <w:rPr>
                <w:kern w:val="2"/>
                <w:szCs w:val="24"/>
                <w:lang w:eastAsia="ja-JP"/>
              </w:rPr>
              <w:t>IMD4</w:t>
            </w:r>
          </w:p>
        </w:tc>
      </w:tr>
      <w:tr w:rsidR="00F94A13" w:rsidRPr="00EF5447" w14:paraId="120EC013" w14:textId="77777777" w:rsidTr="00F94A13">
        <w:trPr>
          <w:trHeight w:val="22"/>
          <w:jc w:val="center"/>
        </w:trPr>
        <w:tc>
          <w:tcPr>
            <w:tcW w:w="2640" w:type="dxa"/>
            <w:tcBorders>
              <w:top w:val="nil"/>
              <w:bottom w:val="single" w:sz="4" w:space="0" w:color="auto"/>
            </w:tcBorders>
            <w:shd w:val="clear" w:color="auto" w:fill="auto"/>
          </w:tcPr>
          <w:p w14:paraId="2F4C529B" w14:textId="77777777" w:rsidR="00F94A13" w:rsidRPr="00EF5447" w:rsidRDefault="00F94A13" w:rsidP="00F94A13">
            <w:pPr>
              <w:pStyle w:val="TAC"/>
            </w:pPr>
          </w:p>
        </w:tc>
        <w:tc>
          <w:tcPr>
            <w:tcW w:w="867" w:type="dxa"/>
            <w:shd w:val="clear" w:color="auto" w:fill="auto"/>
          </w:tcPr>
          <w:p w14:paraId="1E09C726" w14:textId="77777777" w:rsidR="00F94A13" w:rsidRPr="00EF5447" w:rsidRDefault="00F94A13" w:rsidP="00F94A13">
            <w:pPr>
              <w:pStyle w:val="TAC"/>
              <w:rPr>
                <w:rFonts w:eastAsia="MS Mincho"/>
              </w:rPr>
            </w:pPr>
            <w:r w:rsidRPr="00EF5447">
              <w:rPr>
                <w:lang w:eastAsia="zh-CN"/>
              </w:rPr>
              <w:t>n80</w:t>
            </w:r>
          </w:p>
        </w:tc>
        <w:tc>
          <w:tcPr>
            <w:tcW w:w="828" w:type="dxa"/>
            <w:shd w:val="clear" w:color="auto" w:fill="auto"/>
            <w:noWrap/>
          </w:tcPr>
          <w:p w14:paraId="7829B12D" w14:textId="77777777" w:rsidR="00F94A13" w:rsidRPr="00EF5447" w:rsidRDefault="00F94A13" w:rsidP="00F94A13">
            <w:pPr>
              <w:pStyle w:val="TAC"/>
              <w:rPr>
                <w:rFonts w:eastAsia="MS Mincho"/>
              </w:rPr>
            </w:pPr>
            <w:r w:rsidRPr="00EF5447">
              <w:rPr>
                <w:kern w:val="2"/>
                <w:szCs w:val="24"/>
                <w:lang w:eastAsia="zh-CN"/>
              </w:rPr>
              <w:t>1735</w:t>
            </w:r>
          </w:p>
        </w:tc>
        <w:tc>
          <w:tcPr>
            <w:tcW w:w="746" w:type="dxa"/>
            <w:shd w:val="clear" w:color="auto" w:fill="auto"/>
            <w:noWrap/>
          </w:tcPr>
          <w:p w14:paraId="727F0A46" w14:textId="77777777" w:rsidR="00F94A13" w:rsidRPr="00EF5447" w:rsidRDefault="00F94A13" w:rsidP="00F94A13">
            <w:pPr>
              <w:pStyle w:val="TAC"/>
              <w:rPr>
                <w:rFonts w:eastAsia="MS Mincho"/>
              </w:rPr>
            </w:pPr>
            <w:r w:rsidRPr="00EF5447">
              <w:rPr>
                <w:rFonts w:eastAsia="맑은 고딕"/>
                <w:kern w:val="2"/>
                <w:szCs w:val="24"/>
                <w:lang w:eastAsia="ko-KR"/>
              </w:rPr>
              <w:t>5</w:t>
            </w:r>
          </w:p>
        </w:tc>
        <w:tc>
          <w:tcPr>
            <w:tcW w:w="1582" w:type="dxa"/>
            <w:shd w:val="clear" w:color="auto" w:fill="auto"/>
            <w:noWrap/>
          </w:tcPr>
          <w:p w14:paraId="0EBA143F" w14:textId="77777777" w:rsidR="00F94A13" w:rsidRPr="00EF5447" w:rsidRDefault="00F94A13" w:rsidP="00F94A13">
            <w:pPr>
              <w:pStyle w:val="TAC"/>
              <w:rPr>
                <w:rFonts w:eastAsia="MS Mincho"/>
              </w:rPr>
            </w:pPr>
            <w:r w:rsidRPr="00EF5447">
              <w:rPr>
                <w:rFonts w:eastAsia="맑은 고딕"/>
                <w:kern w:val="2"/>
                <w:szCs w:val="24"/>
                <w:lang w:eastAsia="ko-KR"/>
              </w:rPr>
              <w:t>25</w:t>
            </w:r>
          </w:p>
        </w:tc>
        <w:tc>
          <w:tcPr>
            <w:tcW w:w="1323" w:type="dxa"/>
            <w:shd w:val="clear" w:color="auto" w:fill="auto"/>
            <w:noWrap/>
          </w:tcPr>
          <w:p w14:paraId="13A76F42" w14:textId="77777777" w:rsidR="00F94A13" w:rsidRPr="00EF5447" w:rsidRDefault="00F94A13" w:rsidP="00F94A13">
            <w:pPr>
              <w:pStyle w:val="TAC"/>
              <w:rPr>
                <w:rFonts w:eastAsia="MS Mincho"/>
              </w:rPr>
            </w:pPr>
          </w:p>
        </w:tc>
        <w:tc>
          <w:tcPr>
            <w:tcW w:w="696" w:type="dxa"/>
            <w:shd w:val="clear" w:color="auto" w:fill="auto"/>
          </w:tcPr>
          <w:p w14:paraId="1963FD90" w14:textId="77777777" w:rsidR="00F94A13" w:rsidRPr="00EF5447" w:rsidRDefault="00F94A13" w:rsidP="00F94A13">
            <w:pPr>
              <w:pStyle w:val="TAC"/>
            </w:pPr>
            <w:r w:rsidRPr="00EF5447">
              <w:rPr>
                <w:kern w:val="2"/>
                <w:szCs w:val="24"/>
                <w:lang w:eastAsia="zh-CN"/>
              </w:rPr>
              <w:t>N/A</w:t>
            </w:r>
          </w:p>
        </w:tc>
        <w:tc>
          <w:tcPr>
            <w:tcW w:w="1248" w:type="dxa"/>
            <w:shd w:val="clear" w:color="auto" w:fill="auto"/>
          </w:tcPr>
          <w:p w14:paraId="2C0334D6" w14:textId="77777777" w:rsidR="00F94A13" w:rsidRPr="00EF5447" w:rsidRDefault="00F94A13" w:rsidP="00F94A13">
            <w:pPr>
              <w:pStyle w:val="TAC"/>
            </w:pPr>
            <w:r w:rsidRPr="00EF5447">
              <w:rPr>
                <w:kern w:val="2"/>
                <w:szCs w:val="24"/>
                <w:lang w:eastAsia="ja-JP"/>
              </w:rPr>
              <w:t>N/A</w:t>
            </w:r>
          </w:p>
        </w:tc>
      </w:tr>
      <w:tr w:rsidR="00F94A13" w:rsidRPr="00EF5447" w14:paraId="1406D206" w14:textId="77777777" w:rsidTr="00F94A13">
        <w:trPr>
          <w:trHeight w:val="22"/>
          <w:jc w:val="center"/>
        </w:trPr>
        <w:tc>
          <w:tcPr>
            <w:tcW w:w="2640" w:type="dxa"/>
            <w:tcBorders>
              <w:bottom w:val="nil"/>
            </w:tcBorders>
            <w:shd w:val="clear" w:color="auto" w:fill="auto"/>
          </w:tcPr>
          <w:p w14:paraId="5AEB5392" w14:textId="77777777" w:rsidR="00F94A13" w:rsidRPr="00EF5447" w:rsidRDefault="00F94A13" w:rsidP="00F94A13">
            <w:pPr>
              <w:pStyle w:val="TAC"/>
              <w:rPr>
                <w:rFonts w:eastAsia="Yu Gothic"/>
                <w:szCs w:val="18"/>
              </w:rPr>
            </w:pPr>
            <w:r w:rsidRPr="00EF5447">
              <w:t>DC_20A_n41A-n78A</w:t>
            </w:r>
          </w:p>
        </w:tc>
        <w:tc>
          <w:tcPr>
            <w:tcW w:w="867" w:type="dxa"/>
            <w:shd w:val="clear" w:color="auto" w:fill="auto"/>
          </w:tcPr>
          <w:p w14:paraId="10F1EA7F" w14:textId="77777777" w:rsidR="00F94A13" w:rsidRPr="00EF5447" w:rsidRDefault="00F94A13" w:rsidP="00F94A13">
            <w:pPr>
              <w:pStyle w:val="TAC"/>
              <w:rPr>
                <w:rFonts w:eastAsia="Yu Gothic"/>
                <w:szCs w:val="18"/>
              </w:rPr>
            </w:pPr>
            <w:r w:rsidRPr="00EF5447">
              <w:rPr>
                <w:rFonts w:eastAsia="MS Mincho"/>
              </w:rPr>
              <w:t>20</w:t>
            </w:r>
          </w:p>
        </w:tc>
        <w:tc>
          <w:tcPr>
            <w:tcW w:w="828" w:type="dxa"/>
            <w:shd w:val="clear" w:color="auto" w:fill="auto"/>
            <w:noWrap/>
          </w:tcPr>
          <w:p w14:paraId="2BBDD78A" w14:textId="77777777" w:rsidR="00F94A13" w:rsidRPr="00EF5447" w:rsidRDefault="00F94A13" w:rsidP="00F94A13">
            <w:pPr>
              <w:pStyle w:val="TAC"/>
              <w:rPr>
                <w:rFonts w:eastAsia="Yu Gothic"/>
                <w:szCs w:val="18"/>
              </w:rPr>
            </w:pPr>
            <w:r w:rsidRPr="00EF5447">
              <w:rPr>
                <w:lang w:eastAsia="zh-CN"/>
              </w:rPr>
              <w:t>845</w:t>
            </w:r>
          </w:p>
        </w:tc>
        <w:tc>
          <w:tcPr>
            <w:tcW w:w="746" w:type="dxa"/>
            <w:shd w:val="clear" w:color="auto" w:fill="auto"/>
            <w:noWrap/>
          </w:tcPr>
          <w:p w14:paraId="2D0294F6" w14:textId="77777777" w:rsidR="00F94A13" w:rsidRPr="00EF5447" w:rsidRDefault="00F94A13" w:rsidP="00F94A13">
            <w:pPr>
              <w:pStyle w:val="TAC"/>
              <w:rPr>
                <w:rFonts w:eastAsia="Yu Gothic"/>
                <w:szCs w:val="18"/>
              </w:rPr>
            </w:pPr>
            <w:r w:rsidRPr="00EF5447">
              <w:rPr>
                <w:rFonts w:eastAsia="맑은 고딕"/>
                <w:lang w:eastAsia="ko-KR"/>
              </w:rPr>
              <w:t>5</w:t>
            </w:r>
          </w:p>
        </w:tc>
        <w:tc>
          <w:tcPr>
            <w:tcW w:w="1582" w:type="dxa"/>
            <w:shd w:val="clear" w:color="auto" w:fill="auto"/>
            <w:noWrap/>
          </w:tcPr>
          <w:p w14:paraId="57197450" w14:textId="77777777" w:rsidR="00F94A13" w:rsidRPr="00EF5447" w:rsidRDefault="00F94A13" w:rsidP="00F94A13">
            <w:pPr>
              <w:pStyle w:val="TAC"/>
              <w:rPr>
                <w:rFonts w:eastAsia="Yu Gothic"/>
                <w:szCs w:val="18"/>
              </w:rPr>
            </w:pPr>
            <w:r w:rsidRPr="00EF5447">
              <w:rPr>
                <w:rFonts w:eastAsia="맑은 고딕"/>
                <w:lang w:eastAsia="ko-KR"/>
              </w:rPr>
              <w:t>25</w:t>
            </w:r>
          </w:p>
        </w:tc>
        <w:tc>
          <w:tcPr>
            <w:tcW w:w="1323" w:type="dxa"/>
            <w:shd w:val="clear" w:color="auto" w:fill="auto"/>
            <w:noWrap/>
          </w:tcPr>
          <w:p w14:paraId="068FFDD4" w14:textId="77777777" w:rsidR="00F94A13" w:rsidRPr="00EF5447" w:rsidRDefault="00F94A13" w:rsidP="00F94A13">
            <w:pPr>
              <w:pStyle w:val="TAC"/>
              <w:rPr>
                <w:rFonts w:eastAsia="Yu Gothic"/>
                <w:szCs w:val="18"/>
              </w:rPr>
            </w:pPr>
            <w:r w:rsidRPr="00EF5447">
              <w:rPr>
                <w:lang w:eastAsia="zh-CN"/>
              </w:rPr>
              <w:t>804</w:t>
            </w:r>
          </w:p>
        </w:tc>
        <w:tc>
          <w:tcPr>
            <w:tcW w:w="696" w:type="dxa"/>
            <w:shd w:val="clear" w:color="auto" w:fill="auto"/>
          </w:tcPr>
          <w:p w14:paraId="5D095C8B" w14:textId="77777777" w:rsidR="00F94A13" w:rsidRPr="00EF5447" w:rsidRDefault="00F94A13" w:rsidP="00F94A13">
            <w:pPr>
              <w:pStyle w:val="TAC"/>
            </w:pPr>
            <w:r w:rsidRPr="00EF5447">
              <w:rPr>
                <w:rFonts w:eastAsia="맑은 고딕"/>
                <w:kern w:val="2"/>
                <w:szCs w:val="24"/>
                <w:lang w:eastAsia="ko-KR"/>
              </w:rPr>
              <w:t>N/A</w:t>
            </w:r>
          </w:p>
        </w:tc>
        <w:tc>
          <w:tcPr>
            <w:tcW w:w="1248" w:type="dxa"/>
            <w:shd w:val="clear" w:color="auto" w:fill="auto"/>
          </w:tcPr>
          <w:p w14:paraId="4B3038FB" w14:textId="77777777" w:rsidR="00F94A13" w:rsidRPr="00EF5447" w:rsidRDefault="00F94A13" w:rsidP="00F94A13">
            <w:pPr>
              <w:pStyle w:val="TAC"/>
            </w:pPr>
            <w:r w:rsidRPr="00EF5447">
              <w:rPr>
                <w:rFonts w:eastAsia="맑은 고딕"/>
                <w:kern w:val="2"/>
                <w:szCs w:val="24"/>
                <w:lang w:eastAsia="ko-KR"/>
              </w:rPr>
              <w:t>N/A</w:t>
            </w:r>
          </w:p>
        </w:tc>
      </w:tr>
      <w:tr w:rsidR="00F94A13" w:rsidRPr="00EF5447" w14:paraId="7DA498C5" w14:textId="77777777" w:rsidTr="00F94A13">
        <w:trPr>
          <w:trHeight w:val="22"/>
          <w:jc w:val="center"/>
        </w:trPr>
        <w:tc>
          <w:tcPr>
            <w:tcW w:w="2640" w:type="dxa"/>
            <w:tcBorders>
              <w:top w:val="nil"/>
              <w:bottom w:val="nil"/>
            </w:tcBorders>
            <w:shd w:val="clear" w:color="auto" w:fill="auto"/>
          </w:tcPr>
          <w:p w14:paraId="64B3E5AD" w14:textId="77777777" w:rsidR="00F94A13" w:rsidRPr="00EF5447" w:rsidRDefault="00F94A13" w:rsidP="00F94A13">
            <w:pPr>
              <w:pStyle w:val="TAC"/>
              <w:rPr>
                <w:rFonts w:eastAsia="Yu Gothic"/>
                <w:szCs w:val="18"/>
              </w:rPr>
            </w:pPr>
          </w:p>
        </w:tc>
        <w:tc>
          <w:tcPr>
            <w:tcW w:w="867" w:type="dxa"/>
            <w:shd w:val="clear" w:color="auto" w:fill="auto"/>
          </w:tcPr>
          <w:p w14:paraId="647F1236" w14:textId="77777777" w:rsidR="00F94A13" w:rsidRPr="00EF5447" w:rsidRDefault="00F94A13" w:rsidP="00F94A13">
            <w:pPr>
              <w:pStyle w:val="TAC"/>
              <w:rPr>
                <w:rFonts w:eastAsia="Yu Gothic"/>
                <w:szCs w:val="18"/>
              </w:rPr>
            </w:pPr>
            <w:r w:rsidRPr="00EF5447">
              <w:rPr>
                <w:rFonts w:eastAsia="MS Mincho"/>
              </w:rPr>
              <w:t>n41</w:t>
            </w:r>
          </w:p>
        </w:tc>
        <w:tc>
          <w:tcPr>
            <w:tcW w:w="828" w:type="dxa"/>
            <w:shd w:val="clear" w:color="auto" w:fill="auto"/>
            <w:noWrap/>
          </w:tcPr>
          <w:p w14:paraId="79EA7ED3" w14:textId="77777777" w:rsidR="00F94A13" w:rsidRPr="00EF5447" w:rsidRDefault="00F94A13" w:rsidP="00F94A13">
            <w:pPr>
              <w:pStyle w:val="TAC"/>
              <w:rPr>
                <w:rFonts w:eastAsia="Yu Gothic"/>
                <w:szCs w:val="18"/>
              </w:rPr>
            </w:pPr>
            <w:r w:rsidRPr="00EF5447">
              <w:rPr>
                <w:kern w:val="2"/>
                <w:szCs w:val="24"/>
                <w:lang w:eastAsia="zh-CN"/>
              </w:rPr>
              <w:t>2675</w:t>
            </w:r>
          </w:p>
        </w:tc>
        <w:tc>
          <w:tcPr>
            <w:tcW w:w="746" w:type="dxa"/>
            <w:shd w:val="clear" w:color="auto" w:fill="auto"/>
            <w:noWrap/>
          </w:tcPr>
          <w:p w14:paraId="3410635B" w14:textId="77777777" w:rsidR="00F94A13" w:rsidRPr="00EF5447" w:rsidRDefault="00F94A13" w:rsidP="00F94A13">
            <w:pPr>
              <w:pStyle w:val="TAC"/>
              <w:rPr>
                <w:rFonts w:eastAsia="Yu Gothic"/>
                <w:szCs w:val="18"/>
              </w:rPr>
            </w:pPr>
            <w:r w:rsidRPr="00EF5447">
              <w:rPr>
                <w:rFonts w:eastAsia="맑은 고딕"/>
                <w:kern w:val="2"/>
                <w:szCs w:val="24"/>
                <w:lang w:eastAsia="ko-KR"/>
              </w:rPr>
              <w:t>10</w:t>
            </w:r>
          </w:p>
        </w:tc>
        <w:tc>
          <w:tcPr>
            <w:tcW w:w="1582" w:type="dxa"/>
            <w:shd w:val="clear" w:color="auto" w:fill="auto"/>
            <w:noWrap/>
          </w:tcPr>
          <w:p w14:paraId="73C079E4" w14:textId="77777777" w:rsidR="00F94A13" w:rsidRPr="00EF5447" w:rsidRDefault="00F94A13" w:rsidP="00F94A13">
            <w:pPr>
              <w:pStyle w:val="TAC"/>
              <w:rPr>
                <w:rFonts w:eastAsia="Yu Gothic"/>
                <w:szCs w:val="18"/>
              </w:rPr>
            </w:pPr>
            <w:r w:rsidRPr="00EF5447">
              <w:rPr>
                <w:rFonts w:eastAsia="맑은 고딕"/>
                <w:kern w:val="2"/>
                <w:szCs w:val="24"/>
                <w:lang w:eastAsia="ko-KR"/>
              </w:rPr>
              <w:t>50</w:t>
            </w:r>
          </w:p>
        </w:tc>
        <w:tc>
          <w:tcPr>
            <w:tcW w:w="1323" w:type="dxa"/>
            <w:shd w:val="clear" w:color="auto" w:fill="auto"/>
            <w:noWrap/>
          </w:tcPr>
          <w:p w14:paraId="3A1105E2" w14:textId="77777777" w:rsidR="00F94A13" w:rsidRPr="00EF5447" w:rsidRDefault="00F94A13" w:rsidP="00F94A13">
            <w:pPr>
              <w:pStyle w:val="TAC"/>
              <w:rPr>
                <w:rFonts w:eastAsia="Yu Gothic"/>
                <w:szCs w:val="18"/>
              </w:rPr>
            </w:pPr>
            <w:r w:rsidRPr="00EF5447">
              <w:rPr>
                <w:kern w:val="2"/>
                <w:szCs w:val="24"/>
                <w:lang w:eastAsia="zh-CN"/>
              </w:rPr>
              <w:t>2675</w:t>
            </w:r>
          </w:p>
        </w:tc>
        <w:tc>
          <w:tcPr>
            <w:tcW w:w="696" w:type="dxa"/>
            <w:shd w:val="clear" w:color="auto" w:fill="auto"/>
          </w:tcPr>
          <w:p w14:paraId="3A1B71DD" w14:textId="77777777" w:rsidR="00F94A13" w:rsidRPr="00EF5447" w:rsidRDefault="00F94A13" w:rsidP="00F94A13">
            <w:pPr>
              <w:pStyle w:val="TAC"/>
            </w:pPr>
            <w:r w:rsidRPr="00EF5447">
              <w:rPr>
                <w:kern w:val="2"/>
                <w:szCs w:val="24"/>
                <w:lang w:eastAsia="zh-CN"/>
              </w:rPr>
              <w:t>29.8</w:t>
            </w:r>
          </w:p>
        </w:tc>
        <w:tc>
          <w:tcPr>
            <w:tcW w:w="1248" w:type="dxa"/>
            <w:shd w:val="clear" w:color="auto" w:fill="auto"/>
          </w:tcPr>
          <w:p w14:paraId="49EBFF0E" w14:textId="77777777" w:rsidR="00F94A13" w:rsidRPr="00EF5447" w:rsidRDefault="00F94A13" w:rsidP="00F94A13">
            <w:pPr>
              <w:pStyle w:val="TAC"/>
              <w:rPr>
                <w:kern w:val="2"/>
                <w:szCs w:val="24"/>
                <w:lang w:eastAsia="zh-CN"/>
              </w:rPr>
            </w:pPr>
            <w:r w:rsidRPr="00EF5447">
              <w:rPr>
                <w:kern w:val="2"/>
                <w:szCs w:val="24"/>
                <w:lang w:eastAsia="ja-JP"/>
              </w:rPr>
              <w:t>IMD</w:t>
            </w:r>
            <w:r w:rsidRPr="00EF5447">
              <w:rPr>
                <w:kern w:val="2"/>
                <w:szCs w:val="24"/>
                <w:lang w:eastAsia="zh-CN"/>
              </w:rPr>
              <w:t>2</w:t>
            </w:r>
          </w:p>
        </w:tc>
      </w:tr>
      <w:tr w:rsidR="00F94A13" w:rsidRPr="00EF5447" w14:paraId="3B0F9B78" w14:textId="77777777" w:rsidTr="00F94A13">
        <w:trPr>
          <w:trHeight w:val="22"/>
          <w:jc w:val="center"/>
        </w:trPr>
        <w:tc>
          <w:tcPr>
            <w:tcW w:w="2640" w:type="dxa"/>
            <w:tcBorders>
              <w:top w:val="nil"/>
              <w:bottom w:val="nil"/>
            </w:tcBorders>
            <w:shd w:val="clear" w:color="auto" w:fill="auto"/>
          </w:tcPr>
          <w:p w14:paraId="2E85B1DB" w14:textId="77777777" w:rsidR="00F94A13" w:rsidRPr="00EF5447" w:rsidRDefault="00F94A13" w:rsidP="00F94A13">
            <w:pPr>
              <w:pStyle w:val="TAC"/>
              <w:rPr>
                <w:rFonts w:eastAsia="Yu Gothic"/>
                <w:szCs w:val="18"/>
              </w:rPr>
            </w:pPr>
          </w:p>
        </w:tc>
        <w:tc>
          <w:tcPr>
            <w:tcW w:w="867" w:type="dxa"/>
            <w:shd w:val="clear" w:color="auto" w:fill="auto"/>
          </w:tcPr>
          <w:p w14:paraId="5A04F4CD" w14:textId="77777777" w:rsidR="00F94A13" w:rsidRPr="00EF5447" w:rsidRDefault="00F94A13" w:rsidP="00F94A13">
            <w:pPr>
              <w:pStyle w:val="TAC"/>
              <w:rPr>
                <w:rFonts w:eastAsia="Yu Gothic"/>
                <w:szCs w:val="18"/>
              </w:rPr>
            </w:pPr>
            <w:r w:rsidRPr="00EF5447">
              <w:rPr>
                <w:rFonts w:eastAsia="MS Mincho"/>
              </w:rPr>
              <w:t>n78</w:t>
            </w:r>
          </w:p>
        </w:tc>
        <w:tc>
          <w:tcPr>
            <w:tcW w:w="828" w:type="dxa"/>
            <w:shd w:val="clear" w:color="auto" w:fill="auto"/>
            <w:noWrap/>
          </w:tcPr>
          <w:p w14:paraId="0B3038F0" w14:textId="77777777" w:rsidR="00F94A13" w:rsidRPr="00EF5447" w:rsidRDefault="00F94A13" w:rsidP="00F94A13">
            <w:pPr>
              <w:pStyle w:val="TAC"/>
              <w:rPr>
                <w:rFonts w:eastAsia="Yu Gothic"/>
                <w:szCs w:val="18"/>
              </w:rPr>
            </w:pPr>
            <w:r w:rsidRPr="00EF5447">
              <w:rPr>
                <w:rFonts w:eastAsia="맑은 고딕"/>
                <w:kern w:val="2"/>
                <w:szCs w:val="24"/>
                <w:lang w:eastAsia="ko-KR"/>
              </w:rPr>
              <w:t>3</w:t>
            </w:r>
            <w:r w:rsidRPr="00EF5447">
              <w:rPr>
                <w:kern w:val="2"/>
                <w:szCs w:val="24"/>
                <w:lang w:eastAsia="zh-CN"/>
              </w:rPr>
              <w:t>520</w:t>
            </w:r>
          </w:p>
        </w:tc>
        <w:tc>
          <w:tcPr>
            <w:tcW w:w="746" w:type="dxa"/>
            <w:shd w:val="clear" w:color="auto" w:fill="auto"/>
            <w:noWrap/>
          </w:tcPr>
          <w:p w14:paraId="54050835" w14:textId="77777777" w:rsidR="00F94A13" w:rsidRPr="00EF5447" w:rsidRDefault="00F94A13" w:rsidP="00F94A13">
            <w:pPr>
              <w:pStyle w:val="TAC"/>
              <w:rPr>
                <w:rFonts w:eastAsia="Yu Gothic"/>
                <w:szCs w:val="18"/>
              </w:rPr>
            </w:pPr>
            <w:r w:rsidRPr="00EF5447">
              <w:rPr>
                <w:rFonts w:eastAsia="맑은 고딕"/>
                <w:kern w:val="2"/>
                <w:szCs w:val="24"/>
                <w:lang w:eastAsia="ko-KR"/>
              </w:rPr>
              <w:t>10</w:t>
            </w:r>
          </w:p>
        </w:tc>
        <w:tc>
          <w:tcPr>
            <w:tcW w:w="1582" w:type="dxa"/>
            <w:shd w:val="clear" w:color="auto" w:fill="auto"/>
            <w:noWrap/>
          </w:tcPr>
          <w:p w14:paraId="6018BBDC" w14:textId="77777777" w:rsidR="00F94A13" w:rsidRPr="00EF5447" w:rsidRDefault="00F94A13" w:rsidP="00F94A13">
            <w:pPr>
              <w:pStyle w:val="TAC"/>
              <w:rPr>
                <w:rFonts w:eastAsia="Yu Gothic"/>
                <w:szCs w:val="18"/>
              </w:rPr>
            </w:pPr>
            <w:r w:rsidRPr="00EF5447">
              <w:rPr>
                <w:rFonts w:eastAsia="맑은 고딕"/>
                <w:kern w:val="2"/>
                <w:szCs w:val="24"/>
                <w:lang w:eastAsia="ko-KR"/>
              </w:rPr>
              <w:t>50</w:t>
            </w:r>
          </w:p>
        </w:tc>
        <w:tc>
          <w:tcPr>
            <w:tcW w:w="1323" w:type="dxa"/>
            <w:shd w:val="clear" w:color="auto" w:fill="auto"/>
            <w:noWrap/>
          </w:tcPr>
          <w:p w14:paraId="2FEBC243" w14:textId="77777777" w:rsidR="00F94A13" w:rsidRPr="00EF5447" w:rsidRDefault="00F94A13" w:rsidP="00F94A13">
            <w:pPr>
              <w:pStyle w:val="TAC"/>
              <w:rPr>
                <w:rFonts w:eastAsia="Yu Gothic"/>
                <w:szCs w:val="18"/>
              </w:rPr>
            </w:pPr>
            <w:r w:rsidRPr="00EF5447">
              <w:rPr>
                <w:rFonts w:eastAsia="맑은 고딕"/>
                <w:kern w:val="2"/>
                <w:szCs w:val="24"/>
                <w:lang w:eastAsia="ko-KR"/>
              </w:rPr>
              <w:t>3</w:t>
            </w:r>
            <w:r w:rsidRPr="00EF5447">
              <w:rPr>
                <w:kern w:val="2"/>
                <w:szCs w:val="24"/>
                <w:lang w:eastAsia="zh-CN"/>
              </w:rPr>
              <w:t>520</w:t>
            </w:r>
          </w:p>
        </w:tc>
        <w:tc>
          <w:tcPr>
            <w:tcW w:w="696" w:type="dxa"/>
            <w:shd w:val="clear" w:color="auto" w:fill="auto"/>
          </w:tcPr>
          <w:p w14:paraId="028847EE" w14:textId="77777777" w:rsidR="00F94A13" w:rsidRPr="00EF5447" w:rsidRDefault="00F94A13" w:rsidP="00F94A13">
            <w:pPr>
              <w:pStyle w:val="TAC"/>
            </w:pPr>
            <w:r w:rsidRPr="00EF5447">
              <w:rPr>
                <w:rFonts w:eastAsia="맑은 고딕"/>
                <w:kern w:val="2"/>
                <w:szCs w:val="24"/>
                <w:lang w:eastAsia="ko-KR"/>
              </w:rPr>
              <w:t>N/A</w:t>
            </w:r>
          </w:p>
        </w:tc>
        <w:tc>
          <w:tcPr>
            <w:tcW w:w="1248" w:type="dxa"/>
            <w:shd w:val="clear" w:color="auto" w:fill="auto"/>
          </w:tcPr>
          <w:p w14:paraId="413C22CB" w14:textId="77777777" w:rsidR="00F94A13" w:rsidRPr="00EF5447" w:rsidRDefault="00F94A13" w:rsidP="00F94A13">
            <w:pPr>
              <w:pStyle w:val="TAC"/>
            </w:pPr>
            <w:r w:rsidRPr="00EF5447">
              <w:rPr>
                <w:rFonts w:eastAsia="맑은 고딕"/>
                <w:kern w:val="2"/>
                <w:szCs w:val="24"/>
                <w:lang w:eastAsia="ko-KR"/>
              </w:rPr>
              <w:t>N/A</w:t>
            </w:r>
          </w:p>
        </w:tc>
      </w:tr>
      <w:tr w:rsidR="00F94A13" w:rsidRPr="00EF5447" w14:paraId="3582E0DF" w14:textId="77777777" w:rsidTr="00F94A13">
        <w:trPr>
          <w:trHeight w:val="22"/>
          <w:jc w:val="center"/>
        </w:trPr>
        <w:tc>
          <w:tcPr>
            <w:tcW w:w="2640" w:type="dxa"/>
            <w:tcBorders>
              <w:top w:val="nil"/>
              <w:bottom w:val="nil"/>
            </w:tcBorders>
            <w:shd w:val="clear" w:color="auto" w:fill="auto"/>
          </w:tcPr>
          <w:p w14:paraId="60CC0D47" w14:textId="77777777" w:rsidR="00F94A13" w:rsidRPr="00EF5447" w:rsidRDefault="00F94A13" w:rsidP="00F94A13">
            <w:pPr>
              <w:pStyle w:val="TAC"/>
              <w:rPr>
                <w:rFonts w:eastAsia="Yu Gothic"/>
                <w:szCs w:val="18"/>
              </w:rPr>
            </w:pPr>
          </w:p>
        </w:tc>
        <w:tc>
          <w:tcPr>
            <w:tcW w:w="867" w:type="dxa"/>
            <w:shd w:val="clear" w:color="auto" w:fill="auto"/>
          </w:tcPr>
          <w:p w14:paraId="0F264FF6" w14:textId="77777777" w:rsidR="00F94A13" w:rsidRPr="00EF5447" w:rsidRDefault="00F94A13" w:rsidP="00F94A13">
            <w:pPr>
              <w:pStyle w:val="TAC"/>
              <w:rPr>
                <w:rFonts w:eastAsia="Yu Gothic"/>
                <w:szCs w:val="18"/>
              </w:rPr>
            </w:pPr>
            <w:r w:rsidRPr="00EF5447">
              <w:rPr>
                <w:rFonts w:eastAsia="MS Mincho"/>
              </w:rPr>
              <w:t>20</w:t>
            </w:r>
          </w:p>
        </w:tc>
        <w:tc>
          <w:tcPr>
            <w:tcW w:w="828" w:type="dxa"/>
            <w:shd w:val="clear" w:color="auto" w:fill="auto"/>
            <w:noWrap/>
          </w:tcPr>
          <w:p w14:paraId="4BD64AD0" w14:textId="77777777" w:rsidR="00F94A13" w:rsidRPr="00EF5447" w:rsidRDefault="00F94A13" w:rsidP="00F94A13">
            <w:pPr>
              <w:pStyle w:val="TAC"/>
              <w:rPr>
                <w:rFonts w:eastAsia="Yu Gothic"/>
                <w:szCs w:val="18"/>
              </w:rPr>
            </w:pPr>
            <w:r w:rsidRPr="00EF5447">
              <w:rPr>
                <w:lang w:eastAsia="zh-CN"/>
              </w:rPr>
              <w:t>850</w:t>
            </w:r>
          </w:p>
        </w:tc>
        <w:tc>
          <w:tcPr>
            <w:tcW w:w="746" w:type="dxa"/>
            <w:shd w:val="clear" w:color="auto" w:fill="auto"/>
            <w:noWrap/>
          </w:tcPr>
          <w:p w14:paraId="7700DB1C" w14:textId="77777777" w:rsidR="00F94A13" w:rsidRPr="00EF5447" w:rsidRDefault="00F94A13" w:rsidP="00F94A13">
            <w:pPr>
              <w:pStyle w:val="TAC"/>
              <w:rPr>
                <w:rFonts w:eastAsia="Yu Gothic"/>
                <w:szCs w:val="18"/>
              </w:rPr>
            </w:pPr>
            <w:r w:rsidRPr="00EF5447">
              <w:rPr>
                <w:rFonts w:eastAsia="맑은 고딕"/>
                <w:lang w:eastAsia="ko-KR"/>
              </w:rPr>
              <w:t>5</w:t>
            </w:r>
          </w:p>
        </w:tc>
        <w:tc>
          <w:tcPr>
            <w:tcW w:w="1582" w:type="dxa"/>
            <w:shd w:val="clear" w:color="auto" w:fill="auto"/>
            <w:noWrap/>
          </w:tcPr>
          <w:p w14:paraId="76E2C14C" w14:textId="77777777" w:rsidR="00F94A13" w:rsidRPr="00EF5447" w:rsidRDefault="00F94A13" w:rsidP="00F94A13">
            <w:pPr>
              <w:pStyle w:val="TAC"/>
              <w:rPr>
                <w:rFonts w:eastAsia="Yu Gothic"/>
                <w:szCs w:val="18"/>
              </w:rPr>
            </w:pPr>
            <w:r w:rsidRPr="00EF5447">
              <w:rPr>
                <w:rFonts w:eastAsia="맑은 고딕"/>
                <w:lang w:eastAsia="ko-KR"/>
              </w:rPr>
              <w:t>25</w:t>
            </w:r>
          </w:p>
        </w:tc>
        <w:tc>
          <w:tcPr>
            <w:tcW w:w="1323" w:type="dxa"/>
            <w:shd w:val="clear" w:color="auto" w:fill="auto"/>
            <w:noWrap/>
          </w:tcPr>
          <w:p w14:paraId="741E71D3" w14:textId="77777777" w:rsidR="00F94A13" w:rsidRPr="00EF5447" w:rsidRDefault="00F94A13" w:rsidP="00F94A13">
            <w:pPr>
              <w:pStyle w:val="TAC"/>
              <w:rPr>
                <w:rFonts w:eastAsia="Yu Gothic"/>
                <w:szCs w:val="18"/>
              </w:rPr>
            </w:pPr>
            <w:r w:rsidRPr="00EF5447">
              <w:rPr>
                <w:lang w:eastAsia="zh-CN"/>
              </w:rPr>
              <w:t>809</w:t>
            </w:r>
          </w:p>
        </w:tc>
        <w:tc>
          <w:tcPr>
            <w:tcW w:w="696" w:type="dxa"/>
            <w:shd w:val="clear" w:color="auto" w:fill="auto"/>
          </w:tcPr>
          <w:p w14:paraId="4F01972D" w14:textId="77777777" w:rsidR="00F94A13" w:rsidRPr="00EF5447" w:rsidRDefault="00F94A13" w:rsidP="00F94A13">
            <w:pPr>
              <w:pStyle w:val="TAC"/>
            </w:pPr>
            <w:r w:rsidRPr="00EF5447">
              <w:rPr>
                <w:rFonts w:eastAsia="맑은 고딕"/>
                <w:kern w:val="2"/>
                <w:szCs w:val="24"/>
                <w:lang w:eastAsia="ko-KR"/>
              </w:rPr>
              <w:t>N/A</w:t>
            </w:r>
          </w:p>
        </w:tc>
        <w:tc>
          <w:tcPr>
            <w:tcW w:w="1248" w:type="dxa"/>
            <w:shd w:val="clear" w:color="auto" w:fill="auto"/>
          </w:tcPr>
          <w:p w14:paraId="0B116601" w14:textId="77777777" w:rsidR="00F94A13" w:rsidRPr="00EF5447" w:rsidRDefault="00F94A13" w:rsidP="00F94A13">
            <w:pPr>
              <w:pStyle w:val="TAC"/>
            </w:pPr>
            <w:r w:rsidRPr="00EF5447">
              <w:t>N/A</w:t>
            </w:r>
          </w:p>
        </w:tc>
      </w:tr>
      <w:tr w:rsidR="00F94A13" w:rsidRPr="00EF5447" w14:paraId="3854E872" w14:textId="77777777" w:rsidTr="00F94A13">
        <w:trPr>
          <w:trHeight w:val="22"/>
          <w:jc w:val="center"/>
        </w:trPr>
        <w:tc>
          <w:tcPr>
            <w:tcW w:w="2640" w:type="dxa"/>
            <w:tcBorders>
              <w:top w:val="nil"/>
              <w:bottom w:val="nil"/>
            </w:tcBorders>
            <w:shd w:val="clear" w:color="auto" w:fill="auto"/>
          </w:tcPr>
          <w:p w14:paraId="78F9A0CD" w14:textId="77777777" w:rsidR="00F94A13" w:rsidRPr="00EF5447" w:rsidRDefault="00F94A13" w:rsidP="00F94A13">
            <w:pPr>
              <w:pStyle w:val="TAC"/>
              <w:rPr>
                <w:rFonts w:eastAsia="Yu Gothic"/>
                <w:szCs w:val="18"/>
              </w:rPr>
            </w:pPr>
          </w:p>
        </w:tc>
        <w:tc>
          <w:tcPr>
            <w:tcW w:w="867" w:type="dxa"/>
            <w:shd w:val="clear" w:color="auto" w:fill="auto"/>
          </w:tcPr>
          <w:p w14:paraId="1B9AD7DA" w14:textId="77777777" w:rsidR="00F94A13" w:rsidRPr="00EF5447" w:rsidRDefault="00F94A13" w:rsidP="00F94A13">
            <w:pPr>
              <w:pStyle w:val="TAC"/>
              <w:rPr>
                <w:rFonts w:eastAsia="Yu Gothic"/>
                <w:szCs w:val="18"/>
              </w:rPr>
            </w:pPr>
            <w:r w:rsidRPr="00EF5447">
              <w:rPr>
                <w:rFonts w:eastAsia="MS Mincho"/>
              </w:rPr>
              <w:t>n41</w:t>
            </w:r>
          </w:p>
        </w:tc>
        <w:tc>
          <w:tcPr>
            <w:tcW w:w="828" w:type="dxa"/>
            <w:shd w:val="clear" w:color="auto" w:fill="auto"/>
            <w:noWrap/>
          </w:tcPr>
          <w:p w14:paraId="1E5797F2" w14:textId="77777777" w:rsidR="00F94A13" w:rsidRPr="00EF5447" w:rsidRDefault="00F94A13" w:rsidP="00F94A13">
            <w:pPr>
              <w:pStyle w:val="TAC"/>
              <w:rPr>
                <w:rFonts w:eastAsia="Yu Gothic"/>
                <w:szCs w:val="18"/>
              </w:rPr>
            </w:pPr>
            <w:r w:rsidRPr="00EF5447">
              <w:rPr>
                <w:kern w:val="2"/>
                <w:szCs w:val="24"/>
                <w:lang w:eastAsia="zh-CN"/>
              </w:rPr>
              <w:t>2550</w:t>
            </w:r>
          </w:p>
        </w:tc>
        <w:tc>
          <w:tcPr>
            <w:tcW w:w="746" w:type="dxa"/>
            <w:shd w:val="clear" w:color="auto" w:fill="auto"/>
            <w:noWrap/>
          </w:tcPr>
          <w:p w14:paraId="216CD8E9" w14:textId="77777777" w:rsidR="00F94A13" w:rsidRPr="00EF5447" w:rsidRDefault="00F94A13" w:rsidP="00F94A13">
            <w:pPr>
              <w:pStyle w:val="TAC"/>
              <w:rPr>
                <w:rFonts w:eastAsia="Yu Gothic"/>
                <w:szCs w:val="18"/>
              </w:rPr>
            </w:pPr>
            <w:r w:rsidRPr="00EF5447">
              <w:rPr>
                <w:rFonts w:eastAsia="맑은 고딕"/>
                <w:kern w:val="2"/>
                <w:szCs w:val="24"/>
                <w:lang w:eastAsia="ko-KR"/>
              </w:rPr>
              <w:t>10</w:t>
            </w:r>
          </w:p>
        </w:tc>
        <w:tc>
          <w:tcPr>
            <w:tcW w:w="1582" w:type="dxa"/>
            <w:shd w:val="clear" w:color="auto" w:fill="auto"/>
            <w:noWrap/>
          </w:tcPr>
          <w:p w14:paraId="67CA2CBF" w14:textId="77777777" w:rsidR="00F94A13" w:rsidRPr="00EF5447" w:rsidRDefault="00F94A13" w:rsidP="00F94A13">
            <w:pPr>
              <w:pStyle w:val="TAC"/>
              <w:rPr>
                <w:rFonts w:eastAsia="Yu Gothic"/>
                <w:szCs w:val="18"/>
              </w:rPr>
            </w:pPr>
            <w:r w:rsidRPr="00EF5447">
              <w:rPr>
                <w:rFonts w:eastAsia="맑은 고딕"/>
                <w:kern w:val="2"/>
                <w:szCs w:val="24"/>
                <w:lang w:eastAsia="ko-KR"/>
              </w:rPr>
              <w:t>50</w:t>
            </w:r>
          </w:p>
        </w:tc>
        <w:tc>
          <w:tcPr>
            <w:tcW w:w="1323" w:type="dxa"/>
            <w:shd w:val="clear" w:color="auto" w:fill="auto"/>
            <w:noWrap/>
          </w:tcPr>
          <w:p w14:paraId="52238DE0" w14:textId="77777777" w:rsidR="00F94A13" w:rsidRPr="00EF5447" w:rsidRDefault="00F94A13" w:rsidP="00F94A13">
            <w:pPr>
              <w:pStyle w:val="TAC"/>
              <w:rPr>
                <w:rFonts w:eastAsia="Yu Gothic"/>
                <w:szCs w:val="18"/>
              </w:rPr>
            </w:pPr>
            <w:r w:rsidRPr="00EF5447">
              <w:rPr>
                <w:kern w:val="2"/>
                <w:szCs w:val="24"/>
                <w:lang w:eastAsia="zh-CN"/>
              </w:rPr>
              <w:t>2550</w:t>
            </w:r>
          </w:p>
        </w:tc>
        <w:tc>
          <w:tcPr>
            <w:tcW w:w="696" w:type="dxa"/>
            <w:shd w:val="clear" w:color="auto" w:fill="auto"/>
          </w:tcPr>
          <w:p w14:paraId="3906B932" w14:textId="77777777" w:rsidR="00F94A13" w:rsidRPr="00EF5447" w:rsidRDefault="00F94A13" w:rsidP="00F94A13">
            <w:pPr>
              <w:pStyle w:val="TAC"/>
            </w:pPr>
            <w:r w:rsidRPr="00EF5447">
              <w:rPr>
                <w:rFonts w:eastAsia="맑은 고딕"/>
                <w:kern w:val="2"/>
                <w:szCs w:val="24"/>
                <w:lang w:eastAsia="ko-KR"/>
              </w:rPr>
              <w:t>N/A</w:t>
            </w:r>
          </w:p>
        </w:tc>
        <w:tc>
          <w:tcPr>
            <w:tcW w:w="1248" w:type="dxa"/>
            <w:shd w:val="clear" w:color="auto" w:fill="auto"/>
          </w:tcPr>
          <w:p w14:paraId="51FB7F71" w14:textId="77777777" w:rsidR="00F94A13" w:rsidRPr="00EF5447" w:rsidRDefault="00F94A13" w:rsidP="00F94A13">
            <w:pPr>
              <w:pStyle w:val="TAC"/>
            </w:pPr>
            <w:r w:rsidRPr="00EF5447">
              <w:t>N/A</w:t>
            </w:r>
          </w:p>
        </w:tc>
      </w:tr>
      <w:tr w:rsidR="00F94A13" w:rsidRPr="00EF5447" w14:paraId="7BF22522" w14:textId="77777777" w:rsidTr="00F94A13">
        <w:trPr>
          <w:trHeight w:val="22"/>
          <w:jc w:val="center"/>
        </w:trPr>
        <w:tc>
          <w:tcPr>
            <w:tcW w:w="2640" w:type="dxa"/>
            <w:tcBorders>
              <w:top w:val="nil"/>
              <w:bottom w:val="single" w:sz="4" w:space="0" w:color="auto"/>
            </w:tcBorders>
            <w:shd w:val="clear" w:color="auto" w:fill="auto"/>
          </w:tcPr>
          <w:p w14:paraId="2C662173" w14:textId="77777777" w:rsidR="00F94A13" w:rsidRPr="00EF5447" w:rsidRDefault="00F94A13" w:rsidP="00F94A13">
            <w:pPr>
              <w:pStyle w:val="TAC"/>
              <w:rPr>
                <w:rFonts w:eastAsia="Yu Gothic"/>
                <w:szCs w:val="18"/>
              </w:rPr>
            </w:pPr>
          </w:p>
        </w:tc>
        <w:tc>
          <w:tcPr>
            <w:tcW w:w="867" w:type="dxa"/>
            <w:shd w:val="clear" w:color="auto" w:fill="auto"/>
          </w:tcPr>
          <w:p w14:paraId="651E0FEB" w14:textId="77777777" w:rsidR="00F94A13" w:rsidRPr="00EF5447" w:rsidRDefault="00F94A13" w:rsidP="00F94A13">
            <w:pPr>
              <w:pStyle w:val="TAC"/>
              <w:rPr>
                <w:rFonts w:eastAsia="Yu Gothic"/>
                <w:szCs w:val="18"/>
              </w:rPr>
            </w:pPr>
            <w:r w:rsidRPr="00EF5447">
              <w:rPr>
                <w:rFonts w:eastAsia="맑은 고딕"/>
                <w:lang w:eastAsia="ko-KR"/>
              </w:rPr>
              <w:t>n78</w:t>
            </w:r>
          </w:p>
        </w:tc>
        <w:tc>
          <w:tcPr>
            <w:tcW w:w="828" w:type="dxa"/>
            <w:shd w:val="clear" w:color="auto" w:fill="auto"/>
            <w:noWrap/>
          </w:tcPr>
          <w:p w14:paraId="4D558DBA" w14:textId="77777777" w:rsidR="00F94A13" w:rsidRPr="00EF5447" w:rsidRDefault="00F94A13" w:rsidP="00F94A13">
            <w:pPr>
              <w:pStyle w:val="TAC"/>
              <w:rPr>
                <w:rFonts w:eastAsia="Yu Gothic"/>
                <w:szCs w:val="18"/>
              </w:rPr>
            </w:pPr>
            <w:r w:rsidRPr="00EF5447">
              <w:rPr>
                <w:rFonts w:eastAsia="맑은 고딕"/>
                <w:kern w:val="2"/>
                <w:szCs w:val="24"/>
                <w:lang w:eastAsia="ko-KR"/>
              </w:rPr>
              <w:t>3</w:t>
            </w:r>
            <w:r w:rsidRPr="00EF5447">
              <w:rPr>
                <w:kern w:val="2"/>
                <w:szCs w:val="24"/>
                <w:lang w:eastAsia="zh-CN"/>
              </w:rPr>
              <w:t>400</w:t>
            </w:r>
          </w:p>
        </w:tc>
        <w:tc>
          <w:tcPr>
            <w:tcW w:w="746" w:type="dxa"/>
            <w:shd w:val="clear" w:color="auto" w:fill="auto"/>
            <w:noWrap/>
          </w:tcPr>
          <w:p w14:paraId="662AECDD" w14:textId="77777777" w:rsidR="00F94A13" w:rsidRPr="00EF5447" w:rsidRDefault="00F94A13" w:rsidP="00F94A13">
            <w:pPr>
              <w:pStyle w:val="TAC"/>
              <w:rPr>
                <w:rFonts w:eastAsia="Yu Gothic"/>
                <w:szCs w:val="18"/>
              </w:rPr>
            </w:pPr>
            <w:r w:rsidRPr="00EF5447">
              <w:rPr>
                <w:rFonts w:eastAsia="맑은 고딕"/>
                <w:kern w:val="2"/>
                <w:szCs w:val="24"/>
                <w:lang w:eastAsia="ko-KR"/>
              </w:rPr>
              <w:t>10</w:t>
            </w:r>
          </w:p>
        </w:tc>
        <w:tc>
          <w:tcPr>
            <w:tcW w:w="1582" w:type="dxa"/>
            <w:shd w:val="clear" w:color="auto" w:fill="auto"/>
            <w:noWrap/>
          </w:tcPr>
          <w:p w14:paraId="17CDC164" w14:textId="77777777" w:rsidR="00F94A13" w:rsidRPr="00EF5447" w:rsidRDefault="00F94A13" w:rsidP="00F94A13">
            <w:pPr>
              <w:pStyle w:val="TAC"/>
              <w:rPr>
                <w:rFonts w:eastAsia="Yu Gothic"/>
                <w:szCs w:val="18"/>
              </w:rPr>
            </w:pPr>
            <w:r w:rsidRPr="00EF5447">
              <w:rPr>
                <w:rFonts w:eastAsia="맑은 고딕"/>
                <w:kern w:val="2"/>
                <w:szCs w:val="24"/>
                <w:lang w:eastAsia="ko-KR"/>
              </w:rPr>
              <w:t>50</w:t>
            </w:r>
          </w:p>
        </w:tc>
        <w:tc>
          <w:tcPr>
            <w:tcW w:w="1323" w:type="dxa"/>
            <w:shd w:val="clear" w:color="auto" w:fill="auto"/>
            <w:noWrap/>
          </w:tcPr>
          <w:p w14:paraId="4B80CA68" w14:textId="77777777" w:rsidR="00F94A13" w:rsidRPr="00EF5447" w:rsidRDefault="00F94A13" w:rsidP="00F94A13">
            <w:pPr>
              <w:pStyle w:val="TAC"/>
              <w:rPr>
                <w:rFonts w:eastAsia="Yu Gothic"/>
                <w:szCs w:val="18"/>
              </w:rPr>
            </w:pPr>
            <w:r w:rsidRPr="00EF5447">
              <w:rPr>
                <w:rFonts w:eastAsia="맑은 고딕"/>
                <w:kern w:val="2"/>
                <w:szCs w:val="24"/>
                <w:lang w:eastAsia="ko-KR"/>
              </w:rPr>
              <w:t>3</w:t>
            </w:r>
            <w:r w:rsidRPr="00EF5447">
              <w:rPr>
                <w:kern w:val="2"/>
                <w:szCs w:val="24"/>
                <w:lang w:eastAsia="zh-CN"/>
              </w:rPr>
              <w:t>400</w:t>
            </w:r>
          </w:p>
        </w:tc>
        <w:tc>
          <w:tcPr>
            <w:tcW w:w="696" w:type="dxa"/>
            <w:shd w:val="clear" w:color="auto" w:fill="auto"/>
          </w:tcPr>
          <w:p w14:paraId="26E1D0A6" w14:textId="77777777" w:rsidR="00F94A13" w:rsidRPr="00EF5447" w:rsidRDefault="00F94A13" w:rsidP="00F94A13">
            <w:pPr>
              <w:pStyle w:val="TAC"/>
            </w:pPr>
            <w:r w:rsidRPr="00EF5447">
              <w:rPr>
                <w:kern w:val="2"/>
                <w:szCs w:val="24"/>
                <w:lang w:eastAsia="zh-CN"/>
              </w:rPr>
              <w:t>28.8</w:t>
            </w:r>
          </w:p>
        </w:tc>
        <w:tc>
          <w:tcPr>
            <w:tcW w:w="1248" w:type="dxa"/>
            <w:shd w:val="clear" w:color="auto" w:fill="auto"/>
          </w:tcPr>
          <w:p w14:paraId="400E341D" w14:textId="77777777" w:rsidR="00F94A13" w:rsidRPr="00EF5447" w:rsidRDefault="00F94A13" w:rsidP="00F94A13">
            <w:pPr>
              <w:pStyle w:val="TAC"/>
              <w:rPr>
                <w:vertAlign w:val="superscript"/>
              </w:rPr>
            </w:pPr>
            <w:r w:rsidRPr="00EF5447">
              <w:rPr>
                <w:rFonts w:eastAsia="MS Mincho"/>
              </w:rPr>
              <w:t>IMD2</w:t>
            </w:r>
          </w:p>
        </w:tc>
      </w:tr>
      <w:tr w:rsidR="00F94A13" w:rsidRPr="00EF5447" w14:paraId="2A0BFC39" w14:textId="77777777" w:rsidTr="00F94A13">
        <w:trPr>
          <w:trHeight w:val="22"/>
          <w:jc w:val="center"/>
        </w:trPr>
        <w:tc>
          <w:tcPr>
            <w:tcW w:w="2640" w:type="dxa"/>
            <w:tcBorders>
              <w:bottom w:val="nil"/>
            </w:tcBorders>
            <w:shd w:val="clear" w:color="auto" w:fill="auto"/>
          </w:tcPr>
          <w:p w14:paraId="13877913" w14:textId="77777777" w:rsidR="00F94A13" w:rsidRPr="00EF5447" w:rsidRDefault="00F94A13" w:rsidP="00F94A13">
            <w:pPr>
              <w:pStyle w:val="TAC"/>
              <w:rPr>
                <w:lang w:eastAsia="ja-JP"/>
              </w:rPr>
            </w:pPr>
            <w:r w:rsidRPr="00EF5447">
              <w:rPr>
                <w:lang w:eastAsia="ja-JP"/>
              </w:rPr>
              <w:t>DC_21A_n1A-n77A</w:t>
            </w:r>
          </w:p>
          <w:p w14:paraId="4F3C7AC9" w14:textId="77777777" w:rsidR="00F94A13" w:rsidRPr="00EF5447" w:rsidRDefault="00F94A13" w:rsidP="00F94A13">
            <w:pPr>
              <w:pStyle w:val="TAC"/>
              <w:rPr>
                <w:rFonts w:eastAsia="Yu Gothic"/>
                <w:szCs w:val="18"/>
              </w:rPr>
            </w:pPr>
            <w:r w:rsidRPr="00EF5447">
              <w:rPr>
                <w:lang w:eastAsia="ja-JP"/>
              </w:rPr>
              <w:t>DC_21A_n1A-n78A</w:t>
            </w:r>
          </w:p>
        </w:tc>
        <w:tc>
          <w:tcPr>
            <w:tcW w:w="867" w:type="dxa"/>
            <w:shd w:val="clear" w:color="auto" w:fill="auto"/>
          </w:tcPr>
          <w:p w14:paraId="5E3F434A" w14:textId="77777777" w:rsidR="00F94A13" w:rsidRPr="00EF5447" w:rsidRDefault="00F94A13" w:rsidP="00F94A13">
            <w:pPr>
              <w:pStyle w:val="TAC"/>
              <w:rPr>
                <w:rFonts w:eastAsia="Yu Gothic"/>
                <w:szCs w:val="18"/>
              </w:rPr>
            </w:pPr>
            <w:r w:rsidRPr="00EF5447">
              <w:rPr>
                <w:lang w:eastAsia="zh-TW"/>
              </w:rPr>
              <w:t>21</w:t>
            </w:r>
          </w:p>
        </w:tc>
        <w:tc>
          <w:tcPr>
            <w:tcW w:w="828" w:type="dxa"/>
            <w:shd w:val="clear" w:color="auto" w:fill="auto"/>
            <w:noWrap/>
          </w:tcPr>
          <w:p w14:paraId="3C0558A8" w14:textId="77777777" w:rsidR="00F94A13" w:rsidRPr="00EF5447" w:rsidRDefault="00F94A13" w:rsidP="00F94A13">
            <w:pPr>
              <w:pStyle w:val="TAC"/>
              <w:rPr>
                <w:rFonts w:eastAsia="Yu Gothic"/>
                <w:szCs w:val="18"/>
              </w:rPr>
            </w:pPr>
            <w:r w:rsidRPr="00EF5447">
              <w:t>1450.4</w:t>
            </w:r>
          </w:p>
        </w:tc>
        <w:tc>
          <w:tcPr>
            <w:tcW w:w="746" w:type="dxa"/>
            <w:shd w:val="clear" w:color="auto" w:fill="auto"/>
            <w:noWrap/>
          </w:tcPr>
          <w:p w14:paraId="3426F8A7" w14:textId="77777777" w:rsidR="00F94A13" w:rsidRPr="00EF5447" w:rsidRDefault="00F94A13" w:rsidP="00F94A13">
            <w:pPr>
              <w:pStyle w:val="TAC"/>
              <w:rPr>
                <w:rFonts w:eastAsia="Yu Gothic"/>
                <w:szCs w:val="18"/>
              </w:rPr>
            </w:pPr>
            <w:r w:rsidRPr="00EF5447">
              <w:t>5</w:t>
            </w:r>
          </w:p>
        </w:tc>
        <w:tc>
          <w:tcPr>
            <w:tcW w:w="1582" w:type="dxa"/>
            <w:shd w:val="clear" w:color="auto" w:fill="auto"/>
            <w:noWrap/>
          </w:tcPr>
          <w:p w14:paraId="561DED6B" w14:textId="77777777" w:rsidR="00F94A13" w:rsidRPr="00EF5447" w:rsidRDefault="00F94A13" w:rsidP="00F94A13">
            <w:pPr>
              <w:pStyle w:val="TAC"/>
              <w:rPr>
                <w:rFonts w:eastAsia="Yu Gothic"/>
                <w:szCs w:val="18"/>
              </w:rPr>
            </w:pPr>
            <w:r w:rsidRPr="00EF5447">
              <w:t>25</w:t>
            </w:r>
          </w:p>
        </w:tc>
        <w:tc>
          <w:tcPr>
            <w:tcW w:w="1323" w:type="dxa"/>
            <w:shd w:val="clear" w:color="auto" w:fill="auto"/>
            <w:noWrap/>
          </w:tcPr>
          <w:p w14:paraId="5529F80A" w14:textId="77777777" w:rsidR="00F94A13" w:rsidRPr="00EF5447" w:rsidRDefault="00F94A13" w:rsidP="00F94A13">
            <w:pPr>
              <w:pStyle w:val="TAC"/>
              <w:rPr>
                <w:rFonts w:eastAsia="Yu Gothic"/>
                <w:szCs w:val="18"/>
              </w:rPr>
            </w:pPr>
            <w:r w:rsidRPr="00EF5447">
              <w:t>1498.4</w:t>
            </w:r>
          </w:p>
        </w:tc>
        <w:tc>
          <w:tcPr>
            <w:tcW w:w="696" w:type="dxa"/>
            <w:shd w:val="clear" w:color="auto" w:fill="auto"/>
          </w:tcPr>
          <w:p w14:paraId="461D6D20" w14:textId="77777777" w:rsidR="00F94A13" w:rsidRPr="00EF5447" w:rsidRDefault="00F94A13" w:rsidP="00F94A13">
            <w:pPr>
              <w:pStyle w:val="TAC"/>
            </w:pPr>
            <w:r w:rsidRPr="00EF5447">
              <w:t>N/A</w:t>
            </w:r>
          </w:p>
        </w:tc>
        <w:tc>
          <w:tcPr>
            <w:tcW w:w="1248" w:type="dxa"/>
            <w:shd w:val="clear" w:color="auto" w:fill="auto"/>
          </w:tcPr>
          <w:p w14:paraId="71F04821" w14:textId="77777777" w:rsidR="00F94A13" w:rsidRPr="00EF5447" w:rsidRDefault="00F94A13" w:rsidP="00F94A13">
            <w:pPr>
              <w:pStyle w:val="TAC"/>
            </w:pPr>
            <w:r w:rsidRPr="00EF5447">
              <w:rPr>
                <w:szCs w:val="24"/>
              </w:rPr>
              <w:t>N/A</w:t>
            </w:r>
          </w:p>
        </w:tc>
      </w:tr>
      <w:tr w:rsidR="00F94A13" w:rsidRPr="00EF5447" w14:paraId="6CC2E124" w14:textId="77777777" w:rsidTr="00F94A13">
        <w:trPr>
          <w:trHeight w:val="22"/>
          <w:jc w:val="center"/>
        </w:trPr>
        <w:tc>
          <w:tcPr>
            <w:tcW w:w="2640" w:type="dxa"/>
            <w:tcBorders>
              <w:top w:val="nil"/>
              <w:bottom w:val="nil"/>
            </w:tcBorders>
            <w:shd w:val="clear" w:color="auto" w:fill="auto"/>
          </w:tcPr>
          <w:p w14:paraId="28D7CF48" w14:textId="77777777" w:rsidR="00F94A13" w:rsidRPr="00EF5447" w:rsidRDefault="00F94A13" w:rsidP="00F94A13">
            <w:pPr>
              <w:pStyle w:val="TAC"/>
              <w:rPr>
                <w:rFonts w:eastAsia="Yu Gothic"/>
                <w:szCs w:val="18"/>
              </w:rPr>
            </w:pPr>
          </w:p>
        </w:tc>
        <w:tc>
          <w:tcPr>
            <w:tcW w:w="867" w:type="dxa"/>
            <w:shd w:val="clear" w:color="auto" w:fill="auto"/>
          </w:tcPr>
          <w:p w14:paraId="7A37B5F3" w14:textId="77777777" w:rsidR="00F94A13" w:rsidRPr="00EF5447" w:rsidRDefault="00F94A13" w:rsidP="00F94A13">
            <w:pPr>
              <w:pStyle w:val="TAC"/>
              <w:rPr>
                <w:rFonts w:eastAsia="Yu Gothic"/>
                <w:szCs w:val="18"/>
              </w:rPr>
            </w:pPr>
            <w:r w:rsidRPr="00EF5447">
              <w:t>n1</w:t>
            </w:r>
          </w:p>
        </w:tc>
        <w:tc>
          <w:tcPr>
            <w:tcW w:w="828" w:type="dxa"/>
            <w:shd w:val="clear" w:color="auto" w:fill="auto"/>
            <w:noWrap/>
          </w:tcPr>
          <w:p w14:paraId="464C1F57" w14:textId="77777777" w:rsidR="00F94A13" w:rsidRPr="00EF5447" w:rsidRDefault="00F94A13" w:rsidP="00F94A13">
            <w:pPr>
              <w:pStyle w:val="TAC"/>
              <w:rPr>
                <w:rFonts w:eastAsia="Yu Gothic"/>
                <w:szCs w:val="18"/>
              </w:rPr>
            </w:pPr>
            <w:r w:rsidRPr="00EF5447">
              <w:t>1964.6</w:t>
            </w:r>
          </w:p>
        </w:tc>
        <w:tc>
          <w:tcPr>
            <w:tcW w:w="746" w:type="dxa"/>
            <w:shd w:val="clear" w:color="auto" w:fill="auto"/>
            <w:noWrap/>
          </w:tcPr>
          <w:p w14:paraId="715B3461" w14:textId="77777777" w:rsidR="00F94A13" w:rsidRPr="00EF5447" w:rsidRDefault="00F94A13" w:rsidP="00F94A13">
            <w:pPr>
              <w:pStyle w:val="TAC"/>
              <w:rPr>
                <w:rFonts w:eastAsia="Yu Gothic"/>
                <w:szCs w:val="18"/>
              </w:rPr>
            </w:pPr>
            <w:r w:rsidRPr="00EF5447">
              <w:t>5</w:t>
            </w:r>
          </w:p>
        </w:tc>
        <w:tc>
          <w:tcPr>
            <w:tcW w:w="1582" w:type="dxa"/>
            <w:shd w:val="clear" w:color="auto" w:fill="auto"/>
            <w:noWrap/>
          </w:tcPr>
          <w:p w14:paraId="52F55D08" w14:textId="77777777" w:rsidR="00F94A13" w:rsidRPr="00EF5447" w:rsidRDefault="00F94A13" w:rsidP="00F94A13">
            <w:pPr>
              <w:pStyle w:val="TAC"/>
              <w:rPr>
                <w:rFonts w:eastAsia="Yu Gothic"/>
                <w:szCs w:val="18"/>
              </w:rPr>
            </w:pPr>
            <w:r w:rsidRPr="00EF5447">
              <w:t>25</w:t>
            </w:r>
          </w:p>
        </w:tc>
        <w:tc>
          <w:tcPr>
            <w:tcW w:w="1323" w:type="dxa"/>
            <w:shd w:val="clear" w:color="auto" w:fill="auto"/>
            <w:noWrap/>
          </w:tcPr>
          <w:p w14:paraId="29FED60C" w14:textId="77777777" w:rsidR="00F94A13" w:rsidRPr="00EF5447" w:rsidRDefault="00F94A13" w:rsidP="00F94A13">
            <w:pPr>
              <w:pStyle w:val="TAC"/>
              <w:rPr>
                <w:rFonts w:eastAsia="Yu Gothic"/>
                <w:szCs w:val="18"/>
              </w:rPr>
            </w:pPr>
            <w:r w:rsidRPr="00EF5447">
              <w:t>2154.6</w:t>
            </w:r>
          </w:p>
        </w:tc>
        <w:tc>
          <w:tcPr>
            <w:tcW w:w="696" w:type="dxa"/>
            <w:shd w:val="clear" w:color="auto" w:fill="auto"/>
          </w:tcPr>
          <w:p w14:paraId="3066518B" w14:textId="77777777" w:rsidR="00F94A13" w:rsidRPr="00EF5447" w:rsidRDefault="00F94A13" w:rsidP="00F94A13">
            <w:pPr>
              <w:pStyle w:val="TAC"/>
            </w:pPr>
            <w:r w:rsidRPr="00EF5447">
              <w:t>30.6</w:t>
            </w:r>
          </w:p>
        </w:tc>
        <w:tc>
          <w:tcPr>
            <w:tcW w:w="1248" w:type="dxa"/>
            <w:shd w:val="clear" w:color="auto" w:fill="auto"/>
          </w:tcPr>
          <w:p w14:paraId="60530A66" w14:textId="77777777" w:rsidR="00F94A13" w:rsidRPr="00EF5447" w:rsidRDefault="00F94A13" w:rsidP="00F94A13">
            <w:pPr>
              <w:pStyle w:val="TAC"/>
            </w:pPr>
            <w:r w:rsidRPr="00EF5447">
              <w:rPr>
                <w:szCs w:val="24"/>
              </w:rPr>
              <w:t>IMD2</w:t>
            </w:r>
            <w:r w:rsidRPr="00EF5447">
              <w:rPr>
                <w:szCs w:val="24"/>
                <w:vertAlign w:val="superscript"/>
              </w:rPr>
              <w:t>4</w:t>
            </w:r>
          </w:p>
        </w:tc>
      </w:tr>
      <w:tr w:rsidR="00F94A13" w:rsidRPr="00EF5447" w14:paraId="4C509231" w14:textId="77777777" w:rsidTr="00F94A13">
        <w:trPr>
          <w:trHeight w:val="22"/>
          <w:jc w:val="center"/>
        </w:trPr>
        <w:tc>
          <w:tcPr>
            <w:tcW w:w="2640" w:type="dxa"/>
            <w:tcBorders>
              <w:top w:val="nil"/>
              <w:bottom w:val="single" w:sz="4" w:space="0" w:color="auto"/>
            </w:tcBorders>
            <w:shd w:val="clear" w:color="auto" w:fill="auto"/>
          </w:tcPr>
          <w:p w14:paraId="0B44061C" w14:textId="77777777" w:rsidR="00F94A13" w:rsidRPr="00EF5447" w:rsidRDefault="00F94A13" w:rsidP="00F94A13">
            <w:pPr>
              <w:pStyle w:val="TAC"/>
              <w:rPr>
                <w:rFonts w:eastAsia="Yu Gothic"/>
                <w:szCs w:val="18"/>
              </w:rPr>
            </w:pPr>
          </w:p>
        </w:tc>
        <w:tc>
          <w:tcPr>
            <w:tcW w:w="867" w:type="dxa"/>
            <w:shd w:val="clear" w:color="auto" w:fill="auto"/>
          </w:tcPr>
          <w:p w14:paraId="4BAB2687" w14:textId="77777777" w:rsidR="00F94A13" w:rsidRPr="00EF5447" w:rsidRDefault="00F94A13" w:rsidP="00F94A13">
            <w:pPr>
              <w:pStyle w:val="TAC"/>
              <w:rPr>
                <w:rFonts w:eastAsia="Yu Gothic"/>
                <w:szCs w:val="18"/>
              </w:rPr>
            </w:pPr>
            <w:r w:rsidRPr="00EF5447">
              <w:t>n77/n78</w:t>
            </w:r>
          </w:p>
        </w:tc>
        <w:tc>
          <w:tcPr>
            <w:tcW w:w="828" w:type="dxa"/>
            <w:shd w:val="clear" w:color="auto" w:fill="auto"/>
            <w:noWrap/>
          </w:tcPr>
          <w:p w14:paraId="7FF1F862" w14:textId="77777777" w:rsidR="00F94A13" w:rsidRPr="00EF5447" w:rsidRDefault="00F94A13" w:rsidP="00F94A13">
            <w:pPr>
              <w:pStyle w:val="TAC"/>
              <w:rPr>
                <w:rFonts w:eastAsia="Yu Gothic"/>
                <w:szCs w:val="18"/>
              </w:rPr>
            </w:pPr>
            <w:r w:rsidRPr="00EF5447">
              <w:t>3605</w:t>
            </w:r>
          </w:p>
        </w:tc>
        <w:tc>
          <w:tcPr>
            <w:tcW w:w="746" w:type="dxa"/>
            <w:shd w:val="clear" w:color="auto" w:fill="auto"/>
            <w:noWrap/>
          </w:tcPr>
          <w:p w14:paraId="00D2C4A9" w14:textId="77777777" w:rsidR="00F94A13" w:rsidRPr="00EF5447" w:rsidRDefault="00F94A13" w:rsidP="00F94A13">
            <w:pPr>
              <w:pStyle w:val="TAC"/>
              <w:rPr>
                <w:rFonts w:eastAsia="Yu Gothic"/>
                <w:szCs w:val="18"/>
              </w:rPr>
            </w:pPr>
            <w:r w:rsidRPr="00EF5447">
              <w:t>10</w:t>
            </w:r>
          </w:p>
        </w:tc>
        <w:tc>
          <w:tcPr>
            <w:tcW w:w="1582" w:type="dxa"/>
            <w:shd w:val="clear" w:color="auto" w:fill="auto"/>
            <w:noWrap/>
          </w:tcPr>
          <w:p w14:paraId="30CF4104" w14:textId="77777777" w:rsidR="00F94A13" w:rsidRPr="00EF5447" w:rsidRDefault="00F94A13" w:rsidP="00F94A13">
            <w:pPr>
              <w:pStyle w:val="TAC"/>
              <w:rPr>
                <w:rFonts w:eastAsia="Yu Gothic"/>
                <w:szCs w:val="18"/>
              </w:rPr>
            </w:pPr>
            <w:r w:rsidRPr="00EF5447">
              <w:t>50</w:t>
            </w:r>
          </w:p>
        </w:tc>
        <w:tc>
          <w:tcPr>
            <w:tcW w:w="1323" w:type="dxa"/>
            <w:shd w:val="clear" w:color="auto" w:fill="auto"/>
            <w:noWrap/>
          </w:tcPr>
          <w:p w14:paraId="19FE0415" w14:textId="77777777" w:rsidR="00F94A13" w:rsidRPr="00EF5447" w:rsidRDefault="00F94A13" w:rsidP="00F94A13">
            <w:pPr>
              <w:pStyle w:val="TAC"/>
              <w:rPr>
                <w:rFonts w:eastAsia="Yu Gothic"/>
                <w:szCs w:val="18"/>
              </w:rPr>
            </w:pPr>
            <w:r w:rsidRPr="00EF5447">
              <w:t>3605</w:t>
            </w:r>
          </w:p>
        </w:tc>
        <w:tc>
          <w:tcPr>
            <w:tcW w:w="696" w:type="dxa"/>
            <w:shd w:val="clear" w:color="auto" w:fill="auto"/>
          </w:tcPr>
          <w:p w14:paraId="40EF5F80" w14:textId="77777777" w:rsidR="00F94A13" w:rsidRPr="00EF5447" w:rsidRDefault="00F94A13" w:rsidP="00F94A13">
            <w:pPr>
              <w:pStyle w:val="TAC"/>
            </w:pPr>
            <w:r w:rsidRPr="00EF5447">
              <w:t>N/A</w:t>
            </w:r>
          </w:p>
        </w:tc>
        <w:tc>
          <w:tcPr>
            <w:tcW w:w="1248" w:type="dxa"/>
            <w:shd w:val="clear" w:color="auto" w:fill="auto"/>
          </w:tcPr>
          <w:p w14:paraId="3A2F86BB" w14:textId="77777777" w:rsidR="00F94A13" w:rsidRPr="00EF5447" w:rsidRDefault="00F94A13" w:rsidP="00F94A13">
            <w:pPr>
              <w:pStyle w:val="TAC"/>
            </w:pPr>
            <w:r w:rsidRPr="00EF5447">
              <w:rPr>
                <w:szCs w:val="24"/>
              </w:rPr>
              <w:t>N/A</w:t>
            </w:r>
          </w:p>
        </w:tc>
      </w:tr>
      <w:tr w:rsidR="00F94A13" w:rsidRPr="00EF5447" w14:paraId="0B4B3E69" w14:textId="77777777" w:rsidTr="00F94A13">
        <w:trPr>
          <w:trHeight w:val="22"/>
          <w:jc w:val="center"/>
        </w:trPr>
        <w:tc>
          <w:tcPr>
            <w:tcW w:w="2640" w:type="dxa"/>
            <w:tcBorders>
              <w:top w:val="single" w:sz="4" w:space="0" w:color="auto"/>
              <w:bottom w:val="nil"/>
            </w:tcBorders>
            <w:shd w:val="clear" w:color="auto" w:fill="auto"/>
          </w:tcPr>
          <w:p w14:paraId="4A054EF9" w14:textId="77777777" w:rsidR="00F94A13" w:rsidRPr="00EF5447" w:rsidRDefault="00F94A13" w:rsidP="00F94A13">
            <w:pPr>
              <w:pStyle w:val="TAC"/>
            </w:pPr>
            <w:r w:rsidRPr="00EF5447">
              <w:rPr>
                <w:rFonts w:eastAsia="Yu Gothic"/>
                <w:szCs w:val="18"/>
              </w:rPr>
              <w:t>DC_21A-28A_n77A</w:t>
            </w:r>
          </w:p>
        </w:tc>
        <w:tc>
          <w:tcPr>
            <w:tcW w:w="867" w:type="dxa"/>
            <w:shd w:val="clear" w:color="auto" w:fill="auto"/>
          </w:tcPr>
          <w:p w14:paraId="48B372E2" w14:textId="77777777" w:rsidR="00F94A13" w:rsidRPr="00EF5447" w:rsidRDefault="00F94A13" w:rsidP="00F94A13">
            <w:pPr>
              <w:pStyle w:val="TAC"/>
              <w:rPr>
                <w:rFonts w:eastAsia="MS Mincho"/>
              </w:rPr>
            </w:pPr>
            <w:r w:rsidRPr="00EF5447">
              <w:rPr>
                <w:rFonts w:eastAsia="Yu Gothic"/>
                <w:szCs w:val="18"/>
              </w:rPr>
              <w:t>21</w:t>
            </w:r>
          </w:p>
        </w:tc>
        <w:tc>
          <w:tcPr>
            <w:tcW w:w="828" w:type="dxa"/>
            <w:shd w:val="clear" w:color="auto" w:fill="auto"/>
            <w:noWrap/>
          </w:tcPr>
          <w:p w14:paraId="274B2C6F" w14:textId="77777777" w:rsidR="00F94A13" w:rsidRPr="00EF5447" w:rsidRDefault="00F94A13" w:rsidP="00F94A13">
            <w:pPr>
              <w:pStyle w:val="TAC"/>
              <w:rPr>
                <w:rFonts w:eastAsia="MS Mincho"/>
              </w:rPr>
            </w:pPr>
            <w:r w:rsidRPr="00EF5447">
              <w:rPr>
                <w:rFonts w:eastAsia="Yu Gothic"/>
                <w:szCs w:val="18"/>
              </w:rPr>
              <w:t>1452</w:t>
            </w:r>
          </w:p>
        </w:tc>
        <w:tc>
          <w:tcPr>
            <w:tcW w:w="746" w:type="dxa"/>
            <w:shd w:val="clear" w:color="auto" w:fill="auto"/>
            <w:noWrap/>
          </w:tcPr>
          <w:p w14:paraId="09F45A1F" w14:textId="77777777" w:rsidR="00F94A13" w:rsidRPr="00EF5447" w:rsidRDefault="00F94A13" w:rsidP="00F94A13">
            <w:pPr>
              <w:pStyle w:val="TAC"/>
              <w:rPr>
                <w:rFonts w:eastAsia="MS Mincho"/>
              </w:rPr>
            </w:pPr>
            <w:r w:rsidRPr="00EF5447">
              <w:rPr>
                <w:rFonts w:eastAsia="Yu Gothic"/>
                <w:szCs w:val="18"/>
              </w:rPr>
              <w:t>5</w:t>
            </w:r>
          </w:p>
        </w:tc>
        <w:tc>
          <w:tcPr>
            <w:tcW w:w="1582" w:type="dxa"/>
            <w:shd w:val="clear" w:color="auto" w:fill="auto"/>
            <w:noWrap/>
          </w:tcPr>
          <w:p w14:paraId="7E3208C9" w14:textId="77777777" w:rsidR="00F94A13" w:rsidRPr="00EF5447" w:rsidRDefault="00F94A13" w:rsidP="00F94A13">
            <w:pPr>
              <w:pStyle w:val="TAC"/>
              <w:rPr>
                <w:rFonts w:eastAsia="MS Mincho"/>
              </w:rPr>
            </w:pPr>
            <w:r w:rsidRPr="00EF5447">
              <w:rPr>
                <w:rFonts w:eastAsia="Yu Gothic"/>
                <w:szCs w:val="18"/>
              </w:rPr>
              <w:t>25</w:t>
            </w:r>
          </w:p>
        </w:tc>
        <w:tc>
          <w:tcPr>
            <w:tcW w:w="1323" w:type="dxa"/>
            <w:shd w:val="clear" w:color="auto" w:fill="auto"/>
            <w:noWrap/>
          </w:tcPr>
          <w:p w14:paraId="608809B1" w14:textId="77777777" w:rsidR="00F94A13" w:rsidRPr="00EF5447" w:rsidRDefault="00F94A13" w:rsidP="00F94A13">
            <w:pPr>
              <w:pStyle w:val="TAC"/>
              <w:rPr>
                <w:rFonts w:eastAsia="MS Mincho"/>
              </w:rPr>
            </w:pPr>
            <w:r w:rsidRPr="00EF5447">
              <w:rPr>
                <w:rFonts w:eastAsia="Yu Gothic"/>
                <w:szCs w:val="18"/>
              </w:rPr>
              <w:t>1500</w:t>
            </w:r>
          </w:p>
        </w:tc>
        <w:tc>
          <w:tcPr>
            <w:tcW w:w="696" w:type="dxa"/>
            <w:shd w:val="clear" w:color="auto" w:fill="auto"/>
          </w:tcPr>
          <w:p w14:paraId="5DE8C31C" w14:textId="77777777" w:rsidR="00F94A13" w:rsidRPr="00EF5447" w:rsidRDefault="00F94A13" w:rsidP="00F94A13">
            <w:pPr>
              <w:pStyle w:val="TAC"/>
            </w:pPr>
            <w:r w:rsidRPr="00EF5447">
              <w:t>N/A</w:t>
            </w:r>
          </w:p>
        </w:tc>
        <w:tc>
          <w:tcPr>
            <w:tcW w:w="1248" w:type="dxa"/>
            <w:shd w:val="clear" w:color="auto" w:fill="auto"/>
          </w:tcPr>
          <w:p w14:paraId="4591F405" w14:textId="77777777" w:rsidR="00F94A13" w:rsidRPr="00EF5447" w:rsidRDefault="00F94A13" w:rsidP="00F94A13">
            <w:pPr>
              <w:pStyle w:val="TAC"/>
            </w:pPr>
            <w:r w:rsidRPr="00EF5447">
              <w:t>N/A</w:t>
            </w:r>
          </w:p>
        </w:tc>
      </w:tr>
      <w:tr w:rsidR="00F94A13" w:rsidRPr="00EF5447" w14:paraId="7F8B9659" w14:textId="77777777" w:rsidTr="00F94A13">
        <w:trPr>
          <w:trHeight w:val="22"/>
          <w:jc w:val="center"/>
        </w:trPr>
        <w:tc>
          <w:tcPr>
            <w:tcW w:w="2640" w:type="dxa"/>
            <w:tcBorders>
              <w:top w:val="nil"/>
              <w:bottom w:val="nil"/>
            </w:tcBorders>
            <w:shd w:val="clear" w:color="auto" w:fill="auto"/>
          </w:tcPr>
          <w:p w14:paraId="60A5E668" w14:textId="77777777" w:rsidR="00F94A13" w:rsidRPr="00EF5447" w:rsidRDefault="00F94A13" w:rsidP="00F94A13">
            <w:pPr>
              <w:pStyle w:val="TAC"/>
            </w:pPr>
          </w:p>
        </w:tc>
        <w:tc>
          <w:tcPr>
            <w:tcW w:w="867" w:type="dxa"/>
            <w:shd w:val="clear" w:color="auto" w:fill="auto"/>
          </w:tcPr>
          <w:p w14:paraId="578520B0" w14:textId="77777777" w:rsidR="00F94A13" w:rsidRPr="00EF5447" w:rsidRDefault="00F94A13" w:rsidP="00F94A13">
            <w:pPr>
              <w:pStyle w:val="TAC"/>
              <w:rPr>
                <w:rFonts w:eastAsia="MS Mincho"/>
              </w:rPr>
            </w:pPr>
            <w:r w:rsidRPr="00EF5447">
              <w:rPr>
                <w:rFonts w:eastAsia="Yu Gothic"/>
                <w:szCs w:val="18"/>
              </w:rPr>
              <w:t>28</w:t>
            </w:r>
          </w:p>
        </w:tc>
        <w:tc>
          <w:tcPr>
            <w:tcW w:w="828" w:type="dxa"/>
            <w:shd w:val="clear" w:color="auto" w:fill="auto"/>
            <w:noWrap/>
          </w:tcPr>
          <w:p w14:paraId="2943D1E9" w14:textId="77777777" w:rsidR="00F94A13" w:rsidRPr="00EF5447" w:rsidRDefault="00F94A13" w:rsidP="00F94A13">
            <w:pPr>
              <w:pStyle w:val="TAC"/>
              <w:rPr>
                <w:rFonts w:eastAsia="MS Mincho"/>
              </w:rPr>
            </w:pPr>
            <w:r w:rsidRPr="00EF5447">
              <w:rPr>
                <w:rFonts w:eastAsia="Yu Gothic"/>
                <w:szCs w:val="18"/>
              </w:rPr>
              <w:t>730.5</w:t>
            </w:r>
          </w:p>
        </w:tc>
        <w:tc>
          <w:tcPr>
            <w:tcW w:w="746" w:type="dxa"/>
            <w:shd w:val="clear" w:color="auto" w:fill="auto"/>
            <w:noWrap/>
          </w:tcPr>
          <w:p w14:paraId="29D8A68C" w14:textId="77777777" w:rsidR="00F94A13" w:rsidRPr="00EF5447" w:rsidRDefault="00F94A13" w:rsidP="00F94A13">
            <w:pPr>
              <w:pStyle w:val="TAC"/>
              <w:rPr>
                <w:rFonts w:eastAsia="MS Mincho"/>
              </w:rPr>
            </w:pPr>
            <w:r w:rsidRPr="00EF5447">
              <w:rPr>
                <w:rFonts w:eastAsia="Yu Gothic"/>
                <w:szCs w:val="18"/>
              </w:rPr>
              <w:t>5</w:t>
            </w:r>
          </w:p>
        </w:tc>
        <w:tc>
          <w:tcPr>
            <w:tcW w:w="1582" w:type="dxa"/>
            <w:shd w:val="clear" w:color="auto" w:fill="auto"/>
            <w:noWrap/>
          </w:tcPr>
          <w:p w14:paraId="777A0699" w14:textId="77777777" w:rsidR="00F94A13" w:rsidRPr="00EF5447" w:rsidRDefault="00F94A13" w:rsidP="00F94A13">
            <w:pPr>
              <w:pStyle w:val="TAC"/>
              <w:rPr>
                <w:rFonts w:eastAsia="MS Mincho"/>
              </w:rPr>
            </w:pPr>
            <w:r w:rsidRPr="00EF5447">
              <w:rPr>
                <w:rFonts w:eastAsia="Yu Gothic"/>
                <w:szCs w:val="18"/>
              </w:rPr>
              <w:t>25</w:t>
            </w:r>
          </w:p>
        </w:tc>
        <w:tc>
          <w:tcPr>
            <w:tcW w:w="1323" w:type="dxa"/>
            <w:shd w:val="clear" w:color="auto" w:fill="auto"/>
            <w:noWrap/>
          </w:tcPr>
          <w:p w14:paraId="1F5C0F33" w14:textId="77777777" w:rsidR="00F94A13" w:rsidRPr="00EF5447" w:rsidRDefault="00F94A13" w:rsidP="00F94A13">
            <w:pPr>
              <w:pStyle w:val="TAC"/>
              <w:rPr>
                <w:rFonts w:eastAsia="MS Mincho"/>
              </w:rPr>
            </w:pPr>
            <w:r w:rsidRPr="00EF5447">
              <w:rPr>
                <w:rFonts w:eastAsia="Yu Gothic"/>
                <w:szCs w:val="18"/>
              </w:rPr>
              <w:t>785.5</w:t>
            </w:r>
          </w:p>
        </w:tc>
        <w:tc>
          <w:tcPr>
            <w:tcW w:w="696" w:type="dxa"/>
            <w:shd w:val="clear" w:color="auto" w:fill="auto"/>
          </w:tcPr>
          <w:p w14:paraId="29BFD57F" w14:textId="77777777" w:rsidR="00F94A13" w:rsidRPr="00EF5447" w:rsidRDefault="00F94A13" w:rsidP="00F94A13">
            <w:pPr>
              <w:pStyle w:val="TAC"/>
            </w:pPr>
            <w:r w:rsidRPr="00EF5447">
              <w:rPr>
                <w:rFonts w:eastAsia="Yu Gothic"/>
                <w:szCs w:val="18"/>
              </w:rPr>
              <w:t>16.9</w:t>
            </w:r>
          </w:p>
        </w:tc>
        <w:tc>
          <w:tcPr>
            <w:tcW w:w="1248" w:type="dxa"/>
            <w:shd w:val="clear" w:color="auto" w:fill="auto"/>
          </w:tcPr>
          <w:p w14:paraId="3F6E24EE" w14:textId="77777777" w:rsidR="00F94A13" w:rsidRPr="00EF5447" w:rsidRDefault="00F94A13" w:rsidP="00F94A13">
            <w:pPr>
              <w:pStyle w:val="TAC"/>
            </w:pPr>
            <w:r w:rsidRPr="00EF5447">
              <w:rPr>
                <w:rFonts w:eastAsia="Yu Gothic"/>
                <w:szCs w:val="18"/>
              </w:rPr>
              <w:t>IMD3</w:t>
            </w:r>
          </w:p>
        </w:tc>
      </w:tr>
      <w:tr w:rsidR="00F94A13" w:rsidRPr="00EF5447" w14:paraId="2E3E2BBA" w14:textId="77777777" w:rsidTr="00F94A13">
        <w:trPr>
          <w:trHeight w:val="22"/>
          <w:jc w:val="center"/>
        </w:trPr>
        <w:tc>
          <w:tcPr>
            <w:tcW w:w="2640" w:type="dxa"/>
            <w:tcBorders>
              <w:top w:val="nil"/>
              <w:bottom w:val="nil"/>
            </w:tcBorders>
            <w:shd w:val="clear" w:color="auto" w:fill="auto"/>
          </w:tcPr>
          <w:p w14:paraId="2913D702" w14:textId="77777777" w:rsidR="00F94A13" w:rsidRPr="00EF5447" w:rsidRDefault="00F94A13" w:rsidP="00F94A13">
            <w:pPr>
              <w:pStyle w:val="TAC"/>
            </w:pPr>
          </w:p>
        </w:tc>
        <w:tc>
          <w:tcPr>
            <w:tcW w:w="867" w:type="dxa"/>
            <w:shd w:val="clear" w:color="auto" w:fill="auto"/>
          </w:tcPr>
          <w:p w14:paraId="792C392C" w14:textId="77777777" w:rsidR="00F94A13" w:rsidRPr="00EF5447" w:rsidRDefault="00F94A13" w:rsidP="00F94A13">
            <w:pPr>
              <w:pStyle w:val="TAC"/>
              <w:rPr>
                <w:rFonts w:eastAsia="MS Mincho"/>
              </w:rPr>
            </w:pPr>
            <w:r w:rsidRPr="00EF5447">
              <w:rPr>
                <w:rFonts w:eastAsia="Yu Gothic"/>
                <w:szCs w:val="18"/>
              </w:rPr>
              <w:t>n77</w:t>
            </w:r>
          </w:p>
        </w:tc>
        <w:tc>
          <w:tcPr>
            <w:tcW w:w="828" w:type="dxa"/>
            <w:shd w:val="clear" w:color="auto" w:fill="auto"/>
            <w:noWrap/>
          </w:tcPr>
          <w:p w14:paraId="309A37D5" w14:textId="77777777" w:rsidR="00F94A13" w:rsidRPr="00EF5447" w:rsidRDefault="00F94A13" w:rsidP="00F94A13">
            <w:pPr>
              <w:pStyle w:val="TAC"/>
              <w:rPr>
                <w:rFonts w:eastAsia="MS Mincho"/>
              </w:rPr>
            </w:pPr>
            <w:r w:rsidRPr="00EF5447">
              <w:rPr>
                <w:rFonts w:eastAsia="Yu Gothic"/>
                <w:szCs w:val="18"/>
              </w:rPr>
              <w:t>3689.5</w:t>
            </w:r>
          </w:p>
        </w:tc>
        <w:tc>
          <w:tcPr>
            <w:tcW w:w="746" w:type="dxa"/>
            <w:shd w:val="clear" w:color="auto" w:fill="auto"/>
            <w:noWrap/>
          </w:tcPr>
          <w:p w14:paraId="275CC11E" w14:textId="77777777" w:rsidR="00F94A13" w:rsidRPr="00EF5447" w:rsidRDefault="00F94A13" w:rsidP="00F94A13">
            <w:pPr>
              <w:pStyle w:val="TAC"/>
              <w:rPr>
                <w:rFonts w:eastAsia="MS Mincho"/>
              </w:rPr>
            </w:pPr>
            <w:r w:rsidRPr="00EF5447">
              <w:rPr>
                <w:rFonts w:eastAsia="Yu Gothic"/>
                <w:szCs w:val="18"/>
              </w:rPr>
              <w:t>10</w:t>
            </w:r>
          </w:p>
        </w:tc>
        <w:tc>
          <w:tcPr>
            <w:tcW w:w="1582" w:type="dxa"/>
            <w:shd w:val="clear" w:color="auto" w:fill="auto"/>
            <w:noWrap/>
          </w:tcPr>
          <w:p w14:paraId="2C697477" w14:textId="77777777" w:rsidR="00F94A13" w:rsidRPr="00EF5447" w:rsidRDefault="00F94A13" w:rsidP="00F94A13">
            <w:pPr>
              <w:pStyle w:val="TAC"/>
              <w:rPr>
                <w:rFonts w:eastAsia="MS Mincho"/>
              </w:rPr>
            </w:pPr>
            <w:r w:rsidRPr="00EF5447">
              <w:rPr>
                <w:rFonts w:eastAsia="Yu Gothic"/>
                <w:szCs w:val="18"/>
              </w:rPr>
              <w:t>50</w:t>
            </w:r>
          </w:p>
        </w:tc>
        <w:tc>
          <w:tcPr>
            <w:tcW w:w="1323" w:type="dxa"/>
            <w:shd w:val="clear" w:color="auto" w:fill="auto"/>
            <w:noWrap/>
          </w:tcPr>
          <w:p w14:paraId="64A5C787" w14:textId="77777777" w:rsidR="00F94A13" w:rsidRPr="00EF5447" w:rsidRDefault="00F94A13" w:rsidP="00F94A13">
            <w:pPr>
              <w:pStyle w:val="TAC"/>
              <w:rPr>
                <w:rFonts w:eastAsia="MS Mincho"/>
              </w:rPr>
            </w:pPr>
            <w:r w:rsidRPr="00EF5447">
              <w:rPr>
                <w:rFonts w:eastAsia="Yu Gothic"/>
                <w:szCs w:val="18"/>
              </w:rPr>
              <w:t>3689.5</w:t>
            </w:r>
          </w:p>
        </w:tc>
        <w:tc>
          <w:tcPr>
            <w:tcW w:w="696" w:type="dxa"/>
            <w:shd w:val="clear" w:color="auto" w:fill="auto"/>
          </w:tcPr>
          <w:p w14:paraId="46E47F21" w14:textId="77777777" w:rsidR="00F94A13" w:rsidRPr="00EF5447" w:rsidRDefault="00F94A13" w:rsidP="00F94A13">
            <w:pPr>
              <w:pStyle w:val="TAC"/>
            </w:pPr>
            <w:r w:rsidRPr="00EF5447">
              <w:t>N/A</w:t>
            </w:r>
          </w:p>
        </w:tc>
        <w:tc>
          <w:tcPr>
            <w:tcW w:w="1248" w:type="dxa"/>
            <w:shd w:val="clear" w:color="auto" w:fill="auto"/>
          </w:tcPr>
          <w:p w14:paraId="46EDDCD8" w14:textId="77777777" w:rsidR="00F94A13" w:rsidRPr="00EF5447" w:rsidRDefault="00F94A13" w:rsidP="00F94A13">
            <w:pPr>
              <w:pStyle w:val="TAC"/>
            </w:pPr>
            <w:r w:rsidRPr="00EF5447">
              <w:t>N/A</w:t>
            </w:r>
          </w:p>
        </w:tc>
      </w:tr>
      <w:tr w:rsidR="00F94A13" w:rsidRPr="00EF5447" w14:paraId="67AA0A50" w14:textId="77777777" w:rsidTr="00F94A13">
        <w:trPr>
          <w:trHeight w:val="22"/>
          <w:jc w:val="center"/>
        </w:trPr>
        <w:tc>
          <w:tcPr>
            <w:tcW w:w="2640" w:type="dxa"/>
            <w:tcBorders>
              <w:top w:val="nil"/>
              <w:bottom w:val="nil"/>
            </w:tcBorders>
            <w:shd w:val="clear" w:color="auto" w:fill="auto"/>
          </w:tcPr>
          <w:p w14:paraId="22204F92" w14:textId="77777777" w:rsidR="00F94A13" w:rsidRPr="00EF5447" w:rsidRDefault="00F94A13" w:rsidP="00F94A13">
            <w:pPr>
              <w:pStyle w:val="TAC"/>
            </w:pPr>
          </w:p>
        </w:tc>
        <w:tc>
          <w:tcPr>
            <w:tcW w:w="867" w:type="dxa"/>
            <w:shd w:val="clear" w:color="auto" w:fill="auto"/>
          </w:tcPr>
          <w:p w14:paraId="4C995514" w14:textId="77777777" w:rsidR="00F94A13" w:rsidRPr="00EF5447" w:rsidRDefault="00F94A13" w:rsidP="00F94A13">
            <w:pPr>
              <w:pStyle w:val="TAC"/>
              <w:rPr>
                <w:rFonts w:eastAsia="MS Mincho"/>
              </w:rPr>
            </w:pPr>
            <w:r w:rsidRPr="00EF5447">
              <w:rPr>
                <w:rFonts w:eastAsia="Yu Gothic"/>
                <w:szCs w:val="18"/>
              </w:rPr>
              <w:t>21</w:t>
            </w:r>
          </w:p>
        </w:tc>
        <w:tc>
          <w:tcPr>
            <w:tcW w:w="828" w:type="dxa"/>
            <w:shd w:val="clear" w:color="auto" w:fill="auto"/>
            <w:noWrap/>
          </w:tcPr>
          <w:p w14:paraId="3161AD38" w14:textId="77777777" w:rsidR="00F94A13" w:rsidRPr="00EF5447" w:rsidRDefault="00F94A13" w:rsidP="00F94A13">
            <w:pPr>
              <w:pStyle w:val="TAC"/>
              <w:rPr>
                <w:rFonts w:eastAsia="MS Mincho"/>
              </w:rPr>
            </w:pPr>
            <w:r w:rsidRPr="00EF5447">
              <w:rPr>
                <w:rFonts w:eastAsia="Yu Gothic"/>
                <w:szCs w:val="18"/>
              </w:rPr>
              <w:t>1450.5</w:t>
            </w:r>
          </w:p>
        </w:tc>
        <w:tc>
          <w:tcPr>
            <w:tcW w:w="746" w:type="dxa"/>
            <w:shd w:val="clear" w:color="auto" w:fill="auto"/>
            <w:noWrap/>
          </w:tcPr>
          <w:p w14:paraId="0B3F05BA" w14:textId="77777777" w:rsidR="00F94A13" w:rsidRPr="00EF5447" w:rsidRDefault="00F94A13" w:rsidP="00F94A13">
            <w:pPr>
              <w:pStyle w:val="TAC"/>
              <w:rPr>
                <w:rFonts w:eastAsia="MS Mincho"/>
              </w:rPr>
            </w:pPr>
            <w:r w:rsidRPr="00EF5447">
              <w:rPr>
                <w:rFonts w:eastAsia="Yu Gothic"/>
                <w:szCs w:val="18"/>
              </w:rPr>
              <w:t>5</w:t>
            </w:r>
          </w:p>
        </w:tc>
        <w:tc>
          <w:tcPr>
            <w:tcW w:w="1582" w:type="dxa"/>
            <w:shd w:val="clear" w:color="auto" w:fill="auto"/>
            <w:noWrap/>
          </w:tcPr>
          <w:p w14:paraId="0BCB75E2" w14:textId="77777777" w:rsidR="00F94A13" w:rsidRPr="00EF5447" w:rsidRDefault="00F94A13" w:rsidP="00F94A13">
            <w:pPr>
              <w:pStyle w:val="TAC"/>
              <w:rPr>
                <w:rFonts w:eastAsia="MS Mincho"/>
              </w:rPr>
            </w:pPr>
            <w:r w:rsidRPr="00EF5447">
              <w:rPr>
                <w:rFonts w:eastAsia="Yu Gothic"/>
                <w:szCs w:val="18"/>
              </w:rPr>
              <w:t>25</w:t>
            </w:r>
          </w:p>
        </w:tc>
        <w:tc>
          <w:tcPr>
            <w:tcW w:w="1323" w:type="dxa"/>
            <w:shd w:val="clear" w:color="auto" w:fill="auto"/>
            <w:noWrap/>
          </w:tcPr>
          <w:p w14:paraId="17761341" w14:textId="77777777" w:rsidR="00F94A13" w:rsidRPr="00EF5447" w:rsidRDefault="00F94A13" w:rsidP="00F94A13">
            <w:pPr>
              <w:pStyle w:val="TAC"/>
              <w:rPr>
                <w:rFonts w:eastAsia="MS Mincho"/>
              </w:rPr>
            </w:pPr>
            <w:r w:rsidRPr="00EF5447">
              <w:rPr>
                <w:rFonts w:eastAsia="Yu Gothic"/>
                <w:szCs w:val="18"/>
              </w:rPr>
              <w:t>1498.5</w:t>
            </w:r>
          </w:p>
        </w:tc>
        <w:tc>
          <w:tcPr>
            <w:tcW w:w="696" w:type="dxa"/>
            <w:shd w:val="clear" w:color="auto" w:fill="auto"/>
          </w:tcPr>
          <w:p w14:paraId="27CD6846" w14:textId="77777777" w:rsidR="00F94A13" w:rsidRPr="00EF5447" w:rsidRDefault="00F94A13" w:rsidP="00F94A13">
            <w:pPr>
              <w:pStyle w:val="TAC"/>
            </w:pPr>
            <w:r w:rsidRPr="00EF5447">
              <w:rPr>
                <w:rFonts w:eastAsia="Yu Gothic"/>
                <w:szCs w:val="18"/>
              </w:rPr>
              <w:t>9.9</w:t>
            </w:r>
          </w:p>
        </w:tc>
        <w:tc>
          <w:tcPr>
            <w:tcW w:w="1248" w:type="dxa"/>
            <w:shd w:val="clear" w:color="auto" w:fill="auto"/>
          </w:tcPr>
          <w:p w14:paraId="0E262019" w14:textId="77777777" w:rsidR="00F94A13" w:rsidRPr="00EF5447" w:rsidRDefault="00F94A13" w:rsidP="00F94A13">
            <w:pPr>
              <w:pStyle w:val="TAC"/>
            </w:pPr>
            <w:r w:rsidRPr="00EF5447">
              <w:rPr>
                <w:rFonts w:eastAsia="Yu Gothic"/>
                <w:szCs w:val="18"/>
              </w:rPr>
              <w:t>IMD4</w:t>
            </w:r>
          </w:p>
        </w:tc>
      </w:tr>
      <w:tr w:rsidR="00F94A13" w:rsidRPr="00EF5447" w14:paraId="59C2FA07" w14:textId="77777777" w:rsidTr="00F94A13">
        <w:trPr>
          <w:trHeight w:val="22"/>
          <w:jc w:val="center"/>
        </w:trPr>
        <w:tc>
          <w:tcPr>
            <w:tcW w:w="2640" w:type="dxa"/>
            <w:tcBorders>
              <w:top w:val="nil"/>
              <w:bottom w:val="nil"/>
            </w:tcBorders>
            <w:shd w:val="clear" w:color="auto" w:fill="auto"/>
          </w:tcPr>
          <w:p w14:paraId="015A97DA" w14:textId="77777777" w:rsidR="00F94A13" w:rsidRPr="00EF5447" w:rsidRDefault="00F94A13" w:rsidP="00F94A13">
            <w:pPr>
              <w:pStyle w:val="TAC"/>
            </w:pPr>
          </w:p>
        </w:tc>
        <w:tc>
          <w:tcPr>
            <w:tcW w:w="867" w:type="dxa"/>
            <w:shd w:val="clear" w:color="auto" w:fill="auto"/>
          </w:tcPr>
          <w:p w14:paraId="0B80322F" w14:textId="77777777" w:rsidR="00F94A13" w:rsidRPr="00EF5447" w:rsidRDefault="00F94A13" w:rsidP="00F94A13">
            <w:pPr>
              <w:pStyle w:val="TAC"/>
              <w:rPr>
                <w:rFonts w:eastAsia="MS Mincho"/>
              </w:rPr>
            </w:pPr>
            <w:r w:rsidRPr="00EF5447">
              <w:rPr>
                <w:rFonts w:eastAsia="Yu Gothic"/>
                <w:szCs w:val="18"/>
              </w:rPr>
              <w:t>28</w:t>
            </w:r>
          </w:p>
        </w:tc>
        <w:tc>
          <w:tcPr>
            <w:tcW w:w="828" w:type="dxa"/>
            <w:shd w:val="clear" w:color="auto" w:fill="auto"/>
            <w:noWrap/>
          </w:tcPr>
          <w:p w14:paraId="5011DA17" w14:textId="77777777" w:rsidR="00F94A13" w:rsidRPr="00EF5447" w:rsidRDefault="00F94A13" w:rsidP="00F94A13">
            <w:pPr>
              <w:pStyle w:val="TAC"/>
              <w:rPr>
                <w:rFonts w:eastAsia="MS Mincho"/>
              </w:rPr>
            </w:pPr>
            <w:r w:rsidRPr="00EF5447">
              <w:rPr>
                <w:rFonts w:eastAsia="Yu Gothic"/>
                <w:szCs w:val="18"/>
              </w:rPr>
              <w:t>730.5</w:t>
            </w:r>
          </w:p>
        </w:tc>
        <w:tc>
          <w:tcPr>
            <w:tcW w:w="746" w:type="dxa"/>
            <w:shd w:val="clear" w:color="auto" w:fill="auto"/>
            <w:noWrap/>
          </w:tcPr>
          <w:p w14:paraId="57E87F5B" w14:textId="77777777" w:rsidR="00F94A13" w:rsidRPr="00EF5447" w:rsidRDefault="00F94A13" w:rsidP="00F94A13">
            <w:pPr>
              <w:pStyle w:val="TAC"/>
              <w:rPr>
                <w:rFonts w:eastAsia="MS Mincho"/>
              </w:rPr>
            </w:pPr>
            <w:r w:rsidRPr="00EF5447">
              <w:rPr>
                <w:rFonts w:eastAsia="Yu Gothic"/>
                <w:szCs w:val="18"/>
              </w:rPr>
              <w:t>5</w:t>
            </w:r>
          </w:p>
        </w:tc>
        <w:tc>
          <w:tcPr>
            <w:tcW w:w="1582" w:type="dxa"/>
            <w:shd w:val="clear" w:color="auto" w:fill="auto"/>
            <w:noWrap/>
          </w:tcPr>
          <w:p w14:paraId="0D6AA3DF" w14:textId="77777777" w:rsidR="00F94A13" w:rsidRPr="00EF5447" w:rsidRDefault="00F94A13" w:rsidP="00F94A13">
            <w:pPr>
              <w:pStyle w:val="TAC"/>
              <w:rPr>
                <w:rFonts w:eastAsia="MS Mincho"/>
              </w:rPr>
            </w:pPr>
            <w:r w:rsidRPr="00EF5447">
              <w:rPr>
                <w:rFonts w:eastAsia="Yu Gothic"/>
                <w:szCs w:val="18"/>
              </w:rPr>
              <w:t>25</w:t>
            </w:r>
          </w:p>
        </w:tc>
        <w:tc>
          <w:tcPr>
            <w:tcW w:w="1323" w:type="dxa"/>
            <w:shd w:val="clear" w:color="auto" w:fill="auto"/>
            <w:noWrap/>
          </w:tcPr>
          <w:p w14:paraId="4F1D655F" w14:textId="77777777" w:rsidR="00F94A13" w:rsidRPr="00EF5447" w:rsidRDefault="00F94A13" w:rsidP="00F94A13">
            <w:pPr>
              <w:pStyle w:val="TAC"/>
              <w:rPr>
                <w:rFonts w:eastAsia="MS Mincho"/>
              </w:rPr>
            </w:pPr>
            <w:r w:rsidRPr="00EF5447">
              <w:rPr>
                <w:rFonts w:eastAsia="Yu Gothic"/>
                <w:szCs w:val="18"/>
              </w:rPr>
              <w:t>785.5</w:t>
            </w:r>
          </w:p>
        </w:tc>
        <w:tc>
          <w:tcPr>
            <w:tcW w:w="696" w:type="dxa"/>
            <w:shd w:val="clear" w:color="auto" w:fill="auto"/>
          </w:tcPr>
          <w:p w14:paraId="35C6D2AA" w14:textId="77777777" w:rsidR="00F94A13" w:rsidRPr="00EF5447" w:rsidRDefault="00F94A13" w:rsidP="00F94A13">
            <w:pPr>
              <w:pStyle w:val="TAC"/>
            </w:pPr>
            <w:r w:rsidRPr="00EF5447">
              <w:t>N/A</w:t>
            </w:r>
          </w:p>
        </w:tc>
        <w:tc>
          <w:tcPr>
            <w:tcW w:w="1248" w:type="dxa"/>
            <w:shd w:val="clear" w:color="auto" w:fill="auto"/>
          </w:tcPr>
          <w:p w14:paraId="278CA5D7" w14:textId="77777777" w:rsidR="00F94A13" w:rsidRPr="00EF5447" w:rsidRDefault="00F94A13" w:rsidP="00F94A13">
            <w:pPr>
              <w:pStyle w:val="TAC"/>
            </w:pPr>
            <w:r w:rsidRPr="00EF5447">
              <w:t>N/A</w:t>
            </w:r>
          </w:p>
        </w:tc>
      </w:tr>
      <w:tr w:rsidR="00F94A13" w:rsidRPr="00EF5447" w14:paraId="0F7FF4F0" w14:textId="77777777" w:rsidTr="00F94A13">
        <w:trPr>
          <w:trHeight w:val="22"/>
          <w:jc w:val="center"/>
        </w:trPr>
        <w:tc>
          <w:tcPr>
            <w:tcW w:w="2640" w:type="dxa"/>
            <w:tcBorders>
              <w:top w:val="nil"/>
              <w:bottom w:val="single" w:sz="4" w:space="0" w:color="auto"/>
            </w:tcBorders>
            <w:shd w:val="clear" w:color="auto" w:fill="auto"/>
          </w:tcPr>
          <w:p w14:paraId="27FEBEFA" w14:textId="77777777" w:rsidR="00F94A13" w:rsidRPr="00EF5447" w:rsidRDefault="00F94A13" w:rsidP="00F94A13">
            <w:pPr>
              <w:pStyle w:val="TAC"/>
            </w:pPr>
          </w:p>
        </w:tc>
        <w:tc>
          <w:tcPr>
            <w:tcW w:w="867" w:type="dxa"/>
            <w:shd w:val="clear" w:color="auto" w:fill="auto"/>
          </w:tcPr>
          <w:p w14:paraId="72F14DE4" w14:textId="77777777" w:rsidR="00F94A13" w:rsidRPr="00EF5447" w:rsidRDefault="00F94A13" w:rsidP="00F94A13">
            <w:pPr>
              <w:pStyle w:val="TAC"/>
              <w:rPr>
                <w:rFonts w:eastAsia="MS Mincho"/>
              </w:rPr>
            </w:pPr>
            <w:r w:rsidRPr="00EF5447">
              <w:rPr>
                <w:rFonts w:eastAsia="Yu Gothic"/>
                <w:szCs w:val="18"/>
              </w:rPr>
              <w:t>n77</w:t>
            </w:r>
          </w:p>
        </w:tc>
        <w:tc>
          <w:tcPr>
            <w:tcW w:w="828" w:type="dxa"/>
            <w:shd w:val="clear" w:color="auto" w:fill="auto"/>
            <w:noWrap/>
          </w:tcPr>
          <w:p w14:paraId="2E461233" w14:textId="77777777" w:rsidR="00F94A13" w:rsidRPr="00EF5447" w:rsidRDefault="00F94A13" w:rsidP="00F94A13">
            <w:pPr>
              <w:pStyle w:val="TAC"/>
              <w:rPr>
                <w:rFonts w:eastAsia="MS Mincho"/>
              </w:rPr>
            </w:pPr>
            <w:r w:rsidRPr="00EF5447">
              <w:rPr>
                <w:rFonts w:eastAsia="Yu Gothic"/>
                <w:szCs w:val="18"/>
              </w:rPr>
              <w:t>3690</w:t>
            </w:r>
          </w:p>
        </w:tc>
        <w:tc>
          <w:tcPr>
            <w:tcW w:w="746" w:type="dxa"/>
            <w:shd w:val="clear" w:color="auto" w:fill="auto"/>
            <w:noWrap/>
          </w:tcPr>
          <w:p w14:paraId="5134F76F" w14:textId="77777777" w:rsidR="00F94A13" w:rsidRPr="00EF5447" w:rsidRDefault="00F94A13" w:rsidP="00F94A13">
            <w:pPr>
              <w:pStyle w:val="TAC"/>
              <w:rPr>
                <w:rFonts w:eastAsia="MS Mincho"/>
              </w:rPr>
            </w:pPr>
            <w:r w:rsidRPr="00EF5447">
              <w:rPr>
                <w:rFonts w:eastAsia="Yu Gothic"/>
                <w:szCs w:val="18"/>
              </w:rPr>
              <w:t>10</w:t>
            </w:r>
          </w:p>
        </w:tc>
        <w:tc>
          <w:tcPr>
            <w:tcW w:w="1582" w:type="dxa"/>
            <w:shd w:val="clear" w:color="auto" w:fill="auto"/>
            <w:noWrap/>
          </w:tcPr>
          <w:p w14:paraId="78052D0B" w14:textId="77777777" w:rsidR="00F94A13" w:rsidRPr="00EF5447" w:rsidRDefault="00F94A13" w:rsidP="00F94A13">
            <w:pPr>
              <w:pStyle w:val="TAC"/>
              <w:rPr>
                <w:rFonts w:eastAsia="MS Mincho"/>
              </w:rPr>
            </w:pPr>
            <w:r w:rsidRPr="00EF5447">
              <w:rPr>
                <w:rFonts w:eastAsia="Yu Gothic"/>
                <w:szCs w:val="18"/>
              </w:rPr>
              <w:t>50</w:t>
            </w:r>
          </w:p>
        </w:tc>
        <w:tc>
          <w:tcPr>
            <w:tcW w:w="1323" w:type="dxa"/>
            <w:shd w:val="clear" w:color="auto" w:fill="auto"/>
            <w:noWrap/>
          </w:tcPr>
          <w:p w14:paraId="799E0963" w14:textId="77777777" w:rsidR="00F94A13" w:rsidRPr="00EF5447" w:rsidRDefault="00F94A13" w:rsidP="00F94A13">
            <w:pPr>
              <w:pStyle w:val="TAC"/>
              <w:rPr>
                <w:rFonts w:eastAsia="MS Mincho"/>
              </w:rPr>
            </w:pPr>
            <w:r w:rsidRPr="00EF5447">
              <w:rPr>
                <w:rFonts w:eastAsia="Yu Gothic"/>
                <w:szCs w:val="18"/>
              </w:rPr>
              <w:t>3690</w:t>
            </w:r>
          </w:p>
        </w:tc>
        <w:tc>
          <w:tcPr>
            <w:tcW w:w="696" w:type="dxa"/>
            <w:shd w:val="clear" w:color="auto" w:fill="auto"/>
          </w:tcPr>
          <w:p w14:paraId="3EDB07B0" w14:textId="77777777" w:rsidR="00F94A13" w:rsidRPr="00EF5447" w:rsidRDefault="00F94A13" w:rsidP="00F94A13">
            <w:pPr>
              <w:pStyle w:val="TAC"/>
            </w:pPr>
            <w:r w:rsidRPr="00EF5447">
              <w:t>N/A</w:t>
            </w:r>
          </w:p>
        </w:tc>
        <w:tc>
          <w:tcPr>
            <w:tcW w:w="1248" w:type="dxa"/>
            <w:shd w:val="clear" w:color="auto" w:fill="auto"/>
          </w:tcPr>
          <w:p w14:paraId="73C2B3FD" w14:textId="77777777" w:rsidR="00F94A13" w:rsidRPr="00EF5447" w:rsidRDefault="00F94A13" w:rsidP="00F94A13">
            <w:pPr>
              <w:pStyle w:val="TAC"/>
            </w:pPr>
            <w:r w:rsidRPr="00EF5447">
              <w:t>N/A</w:t>
            </w:r>
          </w:p>
        </w:tc>
      </w:tr>
      <w:tr w:rsidR="00F94A13" w:rsidRPr="00EF5447" w14:paraId="3342CFAE" w14:textId="77777777" w:rsidTr="00F94A13">
        <w:trPr>
          <w:trHeight w:val="22"/>
          <w:jc w:val="center"/>
        </w:trPr>
        <w:tc>
          <w:tcPr>
            <w:tcW w:w="2640" w:type="dxa"/>
            <w:tcBorders>
              <w:bottom w:val="nil"/>
            </w:tcBorders>
            <w:shd w:val="clear" w:color="auto" w:fill="auto"/>
          </w:tcPr>
          <w:p w14:paraId="3AE450C3" w14:textId="77777777" w:rsidR="00F94A13" w:rsidRPr="00EF5447" w:rsidRDefault="00F94A13" w:rsidP="00F94A13">
            <w:pPr>
              <w:pStyle w:val="TAC"/>
            </w:pPr>
            <w:r w:rsidRPr="00EF5447">
              <w:t>DC_21A-28A_n79A</w:t>
            </w:r>
          </w:p>
        </w:tc>
        <w:tc>
          <w:tcPr>
            <w:tcW w:w="867" w:type="dxa"/>
            <w:shd w:val="clear" w:color="auto" w:fill="auto"/>
          </w:tcPr>
          <w:p w14:paraId="63FB1DCF" w14:textId="77777777" w:rsidR="00F94A13" w:rsidRPr="00EF5447" w:rsidRDefault="00F94A13" w:rsidP="00F94A13">
            <w:pPr>
              <w:pStyle w:val="TAC"/>
            </w:pPr>
            <w:r w:rsidRPr="00EF5447">
              <w:t>21</w:t>
            </w:r>
          </w:p>
        </w:tc>
        <w:tc>
          <w:tcPr>
            <w:tcW w:w="828" w:type="dxa"/>
            <w:shd w:val="clear" w:color="auto" w:fill="auto"/>
            <w:noWrap/>
          </w:tcPr>
          <w:p w14:paraId="33B3674A" w14:textId="77777777" w:rsidR="00F94A13" w:rsidRPr="00EF5447" w:rsidRDefault="00F94A13" w:rsidP="00F94A13">
            <w:pPr>
              <w:pStyle w:val="TAC"/>
            </w:pPr>
            <w:r w:rsidRPr="00EF5447">
              <w:t>1450</w:t>
            </w:r>
          </w:p>
        </w:tc>
        <w:tc>
          <w:tcPr>
            <w:tcW w:w="746" w:type="dxa"/>
            <w:shd w:val="clear" w:color="auto" w:fill="auto"/>
            <w:noWrap/>
          </w:tcPr>
          <w:p w14:paraId="048E5A9A" w14:textId="77777777" w:rsidR="00F94A13" w:rsidRPr="00EF5447" w:rsidRDefault="00F94A13" w:rsidP="00F94A13">
            <w:pPr>
              <w:pStyle w:val="TAC"/>
            </w:pPr>
            <w:r w:rsidRPr="00EF5447">
              <w:t>5</w:t>
            </w:r>
          </w:p>
        </w:tc>
        <w:tc>
          <w:tcPr>
            <w:tcW w:w="1582" w:type="dxa"/>
            <w:shd w:val="clear" w:color="auto" w:fill="auto"/>
            <w:noWrap/>
          </w:tcPr>
          <w:p w14:paraId="64367BD1" w14:textId="77777777" w:rsidR="00F94A13" w:rsidRPr="00EF5447" w:rsidRDefault="00F94A13" w:rsidP="00F94A13">
            <w:pPr>
              <w:pStyle w:val="TAC"/>
            </w:pPr>
            <w:r w:rsidRPr="00EF5447">
              <w:t>25</w:t>
            </w:r>
          </w:p>
        </w:tc>
        <w:tc>
          <w:tcPr>
            <w:tcW w:w="1323" w:type="dxa"/>
            <w:shd w:val="clear" w:color="auto" w:fill="auto"/>
            <w:noWrap/>
          </w:tcPr>
          <w:p w14:paraId="1938F1C5" w14:textId="77777777" w:rsidR="00F94A13" w:rsidRPr="00EF5447" w:rsidRDefault="00F94A13" w:rsidP="00F94A13">
            <w:pPr>
              <w:pStyle w:val="TAC"/>
            </w:pPr>
            <w:r w:rsidRPr="00EF5447">
              <w:t>1498</w:t>
            </w:r>
          </w:p>
        </w:tc>
        <w:tc>
          <w:tcPr>
            <w:tcW w:w="696" w:type="dxa"/>
            <w:shd w:val="clear" w:color="auto" w:fill="auto"/>
          </w:tcPr>
          <w:p w14:paraId="389FDB2C" w14:textId="77777777" w:rsidR="00F94A13" w:rsidRPr="00EF5447" w:rsidRDefault="00F94A13" w:rsidP="00F94A13">
            <w:pPr>
              <w:pStyle w:val="TAC"/>
            </w:pPr>
            <w:r w:rsidRPr="00EF5447">
              <w:t>5.2</w:t>
            </w:r>
          </w:p>
        </w:tc>
        <w:tc>
          <w:tcPr>
            <w:tcW w:w="1248" w:type="dxa"/>
            <w:shd w:val="clear" w:color="auto" w:fill="auto"/>
          </w:tcPr>
          <w:p w14:paraId="67A80132" w14:textId="77777777" w:rsidR="00F94A13" w:rsidRPr="00EF5447" w:rsidRDefault="00F94A13" w:rsidP="00F94A13">
            <w:pPr>
              <w:pStyle w:val="TAC"/>
            </w:pPr>
            <w:r w:rsidRPr="00EF5447">
              <w:t>IMD5</w:t>
            </w:r>
          </w:p>
        </w:tc>
      </w:tr>
      <w:tr w:rsidR="00F94A13" w:rsidRPr="00EF5447" w14:paraId="6F9CA768" w14:textId="77777777" w:rsidTr="00F94A13">
        <w:trPr>
          <w:trHeight w:val="22"/>
          <w:jc w:val="center"/>
        </w:trPr>
        <w:tc>
          <w:tcPr>
            <w:tcW w:w="2640" w:type="dxa"/>
            <w:tcBorders>
              <w:top w:val="nil"/>
              <w:bottom w:val="nil"/>
            </w:tcBorders>
            <w:shd w:val="clear" w:color="auto" w:fill="auto"/>
          </w:tcPr>
          <w:p w14:paraId="25260AFF" w14:textId="77777777" w:rsidR="00F94A13" w:rsidRPr="00EF5447" w:rsidRDefault="00F94A13" w:rsidP="00F94A13">
            <w:pPr>
              <w:pStyle w:val="TAC"/>
            </w:pPr>
          </w:p>
        </w:tc>
        <w:tc>
          <w:tcPr>
            <w:tcW w:w="867" w:type="dxa"/>
            <w:shd w:val="clear" w:color="auto" w:fill="auto"/>
          </w:tcPr>
          <w:p w14:paraId="3F80A8BC" w14:textId="77777777" w:rsidR="00F94A13" w:rsidRPr="00EF5447" w:rsidRDefault="00F94A13" w:rsidP="00F94A13">
            <w:pPr>
              <w:pStyle w:val="TAC"/>
            </w:pPr>
            <w:r w:rsidRPr="00EF5447">
              <w:t>28</w:t>
            </w:r>
          </w:p>
        </w:tc>
        <w:tc>
          <w:tcPr>
            <w:tcW w:w="828" w:type="dxa"/>
            <w:shd w:val="clear" w:color="auto" w:fill="auto"/>
            <w:noWrap/>
          </w:tcPr>
          <w:p w14:paraId="45D614CE" w14:textId="77777777" w:rsidR="00F94A13" w:rsidRPr="00EF5447" w:rsidRDefault="00F94A13" w:rsidP="00F94A13">
            <w:pPr>
              <w:pStyle w:val="TAC"/>
            </w:pPr>
            <w:r w:rsidRPr="00EF5447">
              <w:t>730.5</w:t>
            </w:r>
          </w:p>
        </w:tc>
        <w:tc>
          <w:tcPr>
            <w:tcW w:w="746" w:type="dxa"/>
            <w:shd w:val="clear" w:color="auto" w:fill="auto"/>
            <w:noWrap/>
          </w:tcPr>
          <w:p w14:paraId="40E8FAE0" w14:textId="77777777" w:rsidR="00F94A13" w:rsidRPr="00EF5447" w:rsidRDefault="00F94A13" w:rsidP="00F94A13">
            <w:pPr>
              <w:pStyle w:val="TAC"/>
            </w:pPr>
            <w:r w:rsidRPr="00EF5447">
              <w:t>5</w:t>
            </w:r>
          </w:p>
        </w:tc>
        <w:tc>
          <w:tcPr>
            <w:tcW w:w="1582" w:type="dxa"/>
            <w:shd w:val="clear" w:color="auto" w:fill="auto"/>
            <w:noWrap/>
          </w:tcPr>
          <w:p w14:paraId="44ED4DA0" w14:textId="77777777" w:rsidR="00F94A13" w:rsidRPr="00EF5447" w:rsidRDefault="00F94A13" w:rsidP="00F94A13">
            <w:pPr>
              <w:pStyle w:val="TAC"/>
            </w:pPr>
            <w:r w:rsidRPr="00EF5447">
              <w:t>25</w:t>
            </w:r>
          </w:p>
        </w:tc>
        <w:tc>
          <w:tcPr>
            <w:tcW w:w="1323" w:type="dxa"/>
            <w:shd w:val="clear" w:color="auto" w:fill="auto"/>
            <w:noWrap/>
          </w:tcPr>
          <w:p w14:paraId="5EC7BC54" w14:textId="77777777" w:rsidR="00F94A13" w:rsidRPr="00EF5447" w:rsidRDefault="00F94A13" w:rsidP="00F94A13">
            <w:pPr>
              <w:pStyle w:val="TAC"/>
            </w:pPr>
            <w:r w:rsidRPr="00EF5447">
              <w:t>785.5</w:t>
            </w:r>
          </w:p>
        </w:tc>
        <w:tc>
          <w:tcPr>
            <w:tcW w:w="696" w:type="dxa"/>
            <w:shd w:val="clear" w:color="auto" w:fill="auto"/>
          </w:tcPr>
          <w:p w14:paraId="2F90CE1D" w14:textId="77777777" w:rsidR="00F94A13" w:rsidRPr="00EF5447" w:rsidRDefault="00F94A13" w:rsidP="00F94A13">
            <w:pPr>
              <w:pStyle w:val="TAC"/>
            </w:pPr>
            <w:r w:rsidRPr="00EF5447">
              <w:t>N/A</w:t>
            </w:r>
          </w:p>
        </w:tc>
        <w:tc>
          <w:tcPr>
            <w:tcW w:w="1248" w:type="dxa"/>
            <w:shd w:val="clear" w:color="auto" w:fill="auto"/>
          </w:tcPr>
          <w:p w14:paraId="61400214" w14:textId="77777777" w:rsidR="00F94A13" w:rsidRPr="00EF5447" w:rsidRDefault="00F94A13" w:rsidP="00F94A13">
            <w:pPr>
              <w:pStyle w:val="TAC"/>
            </w:pPr>
            <w:r w:rsidRPr="00EF5447">
              <w:t>N/A</w:t>
            </w:r>
          </w:p>
        </w:tc>
      </w:tr>
      <w:tr w:rsidR="00F94A13" w:rsidRPr="00EF5447" w14:paraId="0F1052B2" w14:textId="77777777" w:rsidTr="00F94A13">
        <w:trPr>
          <w:trHeight w:val="22"/>
          <w:jc w:val="center"/>
        </w:trPr>
        <w:tc>
          <w:tcPr>
            <w:tcW w:w="2640" w:type="dxa"/>
            <w:tcBorders>
              <w:top w:val="nil"/>
              <w:bottom w:val="single" w:sz="4" w:space="0" w:color="auto"/>
            </w:tcBorders>
            <w:shd w:val="clear" w:color="auto" w:fill="auto"/>
          </w:tcPr>
          <w:p w14:paraId="67CF416E" w14:textId="77777777" w:rsidR="00F94A13" w:rsidRPr="00EF5447" w:rsidRDefault="00F94A13" w:rsidP="00F94A13">
            <w:pPr>
              <w:pStyle w:val="TAC"/>
            </w:pPr>
          </w:p>
        </w:tc>
        <w:tc>
          <w:tcPr>
            <w:tcW w:w="867" w:type="dxa"/>
            <w:shd w:val="clear" w:color="auto" w:fill="auto"/>
          </w:tcPr>
          <w:p w14:paraId="150E1485" w14:textId="77777777" w:rsidR="00F94A13" w:rsidRPr="00EF5447" w:rsidRDefault="00F94A13" w:rsidP="00F94A13">
            <w:pPr>
              <w:pStyle w:val="TAC"/>
            </w:pPr>
            <w:r w:rsidRPr="00EF5447">
              <w:t>n79</w:t>
            </w:r>
          </w:p>
        </w:tc>
        <w:tc>
          <w:tcPr>
            <w:tcW w:w="828" w:type="dxa"/>
            <w:shd w:val="clear" w:color="auto" w:fill="auto"/>
            <w:noWrap/>
          </w:tcPr>
          <w:p w14:paraId="5835F9F2" w14:textId="77777777" w:rsidR="00F94A13" w:rsidRPr="00EF5447" w:rsidRDefault="00F94A13" w:rsidP="00F94A13">
            <w:pPr>
              <w:pStyle w:val="TAC"/>
            </w:pPr>
            <w:r w:rsidRPr="00EF5447">
              <w:t>4420</w:t>
            </w:r>
          </w:p>
        </w:tc>
        <w:tc>
          <w:tcPr>
            <w:tcW w:w="746" w:type="dxa"/>
            <w:shd w:val="clear" w:color="auto" w:fill="auto"/>
            <w:noWrap/>
          </w:tcPr>
          <w:p w14:paraId="29C2ABA2" w14:textId="77777777" w:rsidR="00F94A13" w:rsidRPr="00EF5447" w:rsidRDefault="00F94A13" w:rsidP="00F94A13">
            <w:pPr>
              <w:pStyle w:val="TAC"/>
            </w:pPr>
            <w:r w:rsidRPr="00EF5447">
              <w:t>40</w:t>
            </w:r>
          </w:p>
        </w:tc>
        <w:tc>
          <w:tcPr>
            <w:tcW w:w="1582" w:type="dxa"/>
            <w:shd w:val="clear" w:color="auto" w:fill="auto"/>
            <w:noWrap/>
          </w:tcPr>
          <w:p w14:paraId="2C3F1CDA" w14:textId="77777777" w:rsidR="00F94A13" w:rsidRPr="00EF5447" w:rsidRDefault="00F94A13" w:rsidP="00F94A13">
            <w:pPr>
              <w:pStyle w:val="TAC"/>
            </w:pPr>
            <w:r w:rsidRPr="00EF5447">
              <w:t>216</w:t>
            </w:r>
          </w:p>
        </w:tc>
        <w:tc>
          <w:tcPr>
            <w:tcW w:w="1323" w:type="dxa"/>
            <w:shd w:val="clear" w:color="auto" w:fill="auto"/>
            <w:noWrap/>
          </w:tcPr>
          <w:p w14:paraId="0C42971D" w14:textId="77777777" w:rsidR="00F94A13" w:rsidRPr="00EF5447" w:rsidRDefault="00F94A13" w:rsidP="00F94A13">
            <w:pPr>
              <w:pStyle w:val="TAC"/>
            </w:pPr>
            <w:r w:rsidRPr="00EF5447">
              <w:t>4420</w:t>
            </w:r>
          </w:p>
        </w:tc>
        <w:tc>
          <w:tcPr>
            <w:tcW w:w="696" w:type="dxa"/>
            <w:shd w:val="clear" w:color="auto" w:fill="auto"/>
          </w:tcPr>
          <w:p w14:paraId="71ABE4AF" w14:textId="77777777" w:rsidR="00F94A13" w:rsidRPr="00EF5447" w:rsidRDefault="00F94A13" w:rsidP="00F94A13">
            <w:pPr>
              <w:pStyle w:val="TAC"/>
            </w:pPr>
            <w:r w:rsidRPr="00EF5447">
              <w:t>N/A</w:t>
            </w:r>
          </w:p>
        </w:tc>
        <w:tc>
          <w:tcPr>
            <w:tcW w:w="1248" w:type="dxa"/>
            <w:shd w:val="clear" w:color="auto" w:fill="auto"/>
          </w:tcPr>
          <w:p w14:paraId="6A7113C5" w14:textId="77777777" w:rsidR="00F94A13" w:rsidRPr="00EF5447" w:rsidRDefault="00F94A13" w:rsidP="00F94A13">
            <w:pPr>
              <w:pStyle w:val="TAC"/>
            </w:pPr>
            <w:r w:rsidRPr="00EF5447">
              <w:t>N/A</w:t>
            </w:r>
          </w:p>
        </w:tc>
      </w:tr>
      <w:tr w:rsidR="00F94A13" w:rsidRPr="003D1FC7" w14:paraId="7B7041DD" w14:textId="77777777" w:rsidTr="00F94A13">
        <w:trPr>
          <w:trHeight w:val="216"/>
          <w:jc w:val="center"/>
        </w:trPr>
        <w:tc>
          <w:tcPr>
            <w:tcW w:w="2640" w:type="dxa"/>
            <w:tcBorders>
              <w:top w:val="single" w:sz="4" w:space="0" w:color="auto"/>
              <w:bottom w:val="nil"/>
            </w:tcBorders>
            <w:shd w:val="clear" w:color="auto" w:fill="auto"/>
          </w:tcPr>
          <w:p w14:paraId="0041403F" w14:textId="77777777" w:rsidR="00F94A13" w:rsidRPr="00EF5447" w:rsidRDefault="00F94A13" w:rsidP="00F94A13">
            <w:pPr>
              <w:pStyle w:val="TAC"/>
            </w:pPr>
            <w:r w:rsidRPr="004A05CD">
              <w:rPr>
                <w:rFonts w:eastAsia="MS Mincho"/>
              </w:rPr>
              <w:t>DC_21A_n28A-n77A</w:t>
            </w:r>
          </w:p>
        </w:tc>
        <w:tc>
          <w:tcPr>
            <w:tcW w:w="867" w:type="dxa"/>
            <w:shd w:val="clear" w:color="auto" w:fill="auto"/>
            <w:vAlign w:val="center"/>
          </w:tcPr>
          <w:p w14:paraId="624A7299" w14:textId="77777777" w:rsidR="00F94A13" w:rsidRPr="005B1628" w:rsidRDefault="00F94A13" w:rsidP="00F94A13">
            <w:pPr>
              <w:pStyle w:val="TAC"/>
            </w:pPr>
            <w:r w:rsidRPr="004A05CD">
              <w:t>21</w:t>
            </w:r>
          </w:p>
        </w:tc>
        <w:tc>
          <w:tcPr>
            <w:tcW w:w="828" w:type="dxa"/>
            <w:shd w:val="clear" w:color="auto" w:fill="auto"/>
            <w:noWrap/>
            <w:vAlign w:val="center"/>
          </w:tcPr>
          <w:p w14:paraId="5D1B3CE3" w14:textId="77777777" w:rsidR="00F94A13" w:rsidRPr="00CA394B" w:rsidRDefault="00F94A13" w:rsidP="00F94A13">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78FBA881" w14:textId="77777777" w:rsidR="00F94A13" w:rsidRPr="00CA394B" w:rsidRDefault="00F94A13" w:rsidP="00F94A13">
            <w:pPr>
              <w:pStyle w:val="TAC"/>
            </w:pPr>
            <w:r w:rsidRPr="004A05CD">
              <w:rPr>
                <w:rFonts w:eastAsia="Yu Gothic"/>
                <w:szCs w:val="18"/>
              </w:rPr>
              <w:t>5</w:t>
            </w:r>
          </w:p>
        </w:tc>
        <w:tc>
          <w:tcPr>
            <w:tcW w:w="1582" w:type="dxa"/>
            <w:shd w:val="clear" w:color="auto" w:fill="auto"/>
            <w:noWrap/>
            <w:vAlign w:val="center"/>
          </w:tcPr>
          <w:p w14:paraId="697C471C" w14:textId="77777777" w:rsidR="00F94A13" w:rsidRPr="00CA394B" w:rsidRDefault="00F94A13" w:rsidP="00F94A13">
            <w:pPr>
              <w:pStyle w:val="TAC"/>
            </w:pPr>
            <w:r w:rsidRPr="004A05CD">
              <w:rPr>
                <w:rFonts w:eastAsia="Yu Gothic"/>
                <w:szCs w:val="18"/>
              </w:rPr>
              <w:t>25</w:t>
            </w:r>
          </w:p>
        </w:tc>
        <w:tc>
          <w:tcPr>
            <w:tcW w:w="1323" w:type="dxa"/>
            <w:shd w:val="clear" w:color="auto" w:fill="auto"/>
            <w:noWrap/>
            <w:vAlign w:val="center"/>
          </w:tcPr>
          <w:p w14:paraId="5FC0ECE3" w14:textId="77777777" w:rsidR="00F94A13" w:rsidRPr="00CA394B" w:rsidRDefault="00F94A13" w:rsidP="00F94A13">
            <w:pPr>
              <w:pStyle w:val="TAC"/>
              <w:rPr>
                <w:rFonts w:eastAsia="Yu Mincho"/>
                <w:lang w:eastAsia="ja-JP"/>
              </w:rPr>
            </w:pPr>
            <w:r w:rsidRPr="004A05CD">
              <w:rPr>
                <w:rFonts w:eastAsia="Yu Gothic"/>
                <w:szCs w:val="18"/>
              </w:rPr>
              <w:t>1500</w:t>
            </w:r>
          </w:p>
        </w:tc>
        <w:tc>
          <w:tcPr>
            <w:tcW w:w="696" w:type="dxa"/>
            <w:shd w:val="clear" w:color="auto" w:fill="auto"/>
            <w:vAlign w:val="center"/>
          </w:tcPr>
          <w:p w14:paraId="074CBA01" w14:textId="77777777" w:rsidR="00F94A13" w:rsidRPr="003750FB" w:rsidRDefault="00F94A13" w:rsidP="00F94A13">
            <w:pPr>
              <w:pStyle w:val="TAC"/>
            </w:pPr>
            <w:r w:rsidRPr="004A05CD">
              <w:t>N/A</w:t>
            </w:r>
          </w:p>
        </w:tc>
        <w:tc>
          <w:tcPr>
            <w:tcW w:w="1248" w:type="dxa"/>
            <w:shd w:val="clear" w:color="auto" w:fill="auto"/>
            <w:vAlign w:val="center"/>
          </w:tcPr>
          <w:p w14:paraId="25885D4E" w14:textId="77777777" w:rsidR="00F94A13" w:rsidRPr="003D1FC7" w:rsidRDefault="00F94A13" w:rsidP="00F94A13">
            <w:pPr>
              <w:pStyle w:val="TAC"/>
              <w:rPr>
                <w:rFonts w:eastAsia="Yu Gothic"/>
                <w:szCs w:val="18"/>
              </w:rPr>
            </w:pPr>
            <w:r w:rsidRPr="004A05CD">
              <w:t>N/A</w:t>
            </w:r>
          </w:p>
        </w:tc>
      </w:tr>
      <w:tr w:rsidR="00F94A13" w:rsidRPr="003D1FC7" w14:paraId="0EC2D4D4" w14:textId="77777777" w:rsidTr="00F94A13">
        <w:trPr>
          <w:trHeight w:val="216"/>
          <w:jc w:val="center"/>
        </w:trPr>
        <w:tc>
          <w:tcPr>
            <w:tcW w:w="2640" w:type="dxa"/>
            <w:tcBorders>
              <w:top w:val="nil"/>
              <w:bottom w:val="nil"/>
            </w:tcBorders>
            <w:shd w:val="clear" w:color="auto" w:fill="auto"/>
          </w:tcPr>
          <w:p w14:paraId="1C9BB4E5" w14:textId="77777777" w:rsidR="00F94A13" w:rsidRPr="00EF5447" w:rsidRDefault="00F94A13" w:rsidP="00F94A13">
            <w:pPr>
              <w:pStyle w:val="TAC"/>
            </w:pPr>
            <w:r w:rsidRPr="000D5F63">
              <w:rPr>
                <w:rFonts w:eastAsia="MS Mincho"/>
              </w:rPr>
              <w:t>DC_21A_n28A-n78A</w:t>
            </w:r>
          </w:p>
        </w:tc>
        <w:tc>
          <w:tcPr>
            <w:tcW w:w="867" w:type="dxa"/>
            <w:shd w:val="clear" w:color="auto" w:fill="auto"/>
            <w:vAlign w:val="center"/>
          </w:tcPr>
          <w:p w14:paraId="1C77878A" w14:textId="77777777" w:rsidR="00F94A13" w:rsidRPr="005B1628" w:rsidRDefault="00F94A13" w:rsidP="00F94A13">
            <w:pPr>
              <w:pStyle w:val="TAC"/>
            </w:pPr>
            <w:r w:rsidRPr="004A05CD">
              <w:t>n28</w:t>
            </w:r>
          </w:p>
        </w:tc>
        <w:tc>
          <w:tcPr>
            <w:tcW w:w="828" w:type="dxa"/>
            <w:shd w:val="clear" w:color="auto" w:fill="auto"/>
            <w:noWrap/>
            <w:vAlign w:val="center"/>
          </w:tcPr>
          <w:p w14:paraId="30978483" w14:textId="77777777" w:rsidR="00F94A13" w:rsidRPr="00CA394B" w:rsidRDefault="00F94A13" w:rsidP="00F94A13">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3FC36517" w14:textId="77777777" w:rsidR="00F94A13" w:rsidRPr="00CA394B" w:rsidRDefault="00F94A13" w:rsidP="00F94A13">
            <w:pPr>
              <w:pStyle w:val="TAC"/>
            </w:pPr>
            <w:r w:rsidRPr="004A05CD">
              <w:rPr>
                <w:rFonts w:eastAsia="Yu Gothic"/>
                <w:szCs w:val="18"/>
              </w:rPr>
              <w:t>5</w:t>
            </w:r>
          </w:p>
        </w:tc>
        <w:tc>
          <w:tcPr>
            <w:tcW w:w="1582" w:type="dxa"/>
            <w:shd w:val="clear" w:color="auto" w:fill="auto"/>
            <w:noWrap/>
            <w:vAlign w:val="center"/>
          </w:tcPr>
          <w:p w14:paraId="4609F27B" w14:textId="77777777" w:rsidR="00F94A13" w:rsidRPr="00CA394B" w:rsidRDefault="00F94A13" w:rsidP="00F94A13">
            <w:pPr>
              <w:pStyle w:val="TAC"/>
            </w:pPr>
            <w:r w:rsidRPr="004A05CD">
              <w:rPr>
                <w:rFonts w:eastAsia="Yu Gothic"/>
                <w:szCs w:val="18"/>
              </w:rPr>
              <w:t>25</w:t>
            </w:r>
          </w:p>
        </w:tc>
        <w:tc>
          <w:tcPr>
            <w:tcW w:w="1323" w:type="dxa"/>
            <w:shd w:val="clear" w:color="auto" w:fill="auto"/>
            <w:noWrap/>
            <w:vAlign w:val="center"/>
          </w:tcPr>
          <w:p w14:paraId="06A82B55" w14:textId="77777777" w:rsidR="00F94A13" w:rsidRPr="00CA394B" w:rsidRDefault="00F94A13" w:rsidP="00F94A13">
            <w:pPr>
              <w:pStyle w:val="TAC"/>
              <w:rPr>
                <w:rFonts w:eastAsia="Yu Mincho"/>
                <w:lang w:eastAsia="ja-JP"/>
              </w:rPr>
            </w:pPr>
            <w:r w:rsidRPr="004A05CD">
              <w:rPr>
                <w:rFonts w:eastAsia="Yu Gothic"/>
                <w:szCs w:val="18"/>
              </w:rPr>
              <w:t>785.5</w:t>
            </w:r>
          </w:p>
        </w:tc>
        <w:tc>
          <w:tcPr>
            <w:tcW w:w="696" w:type="dxa"/>
            <w:shd w:val="clear" w:color="auto" w:fill="auto"/>
            <w:vAlign w:val="center"/>
          </w:tcPr>
          <w:p w14:paraId="7C931CC3" w14:textId="77777777" w:rsidR="00F94A13" w:rsidRPr="003750FB" w:rsidRDefault="00F94A13" w:rsidP="00F94A13">
            <w:pPr>
              <w:pStyle w:val="TAC"/>
            </w:pPr>
            <w:r w:rsidRPr="004A05CD">
              <w:rPr>
                <w:rFonts w:eastAsia="Yu Gothic"/>
                <w:szCs w:val="18"/>
              </w:rPr>
              <w:t>16.9</w:t>
            </w:r>
          </w:p>
        </w:tc>
        <w:tc>
          <w:tcPr>
            <w:tcW w:w="1248" w:type="dxa"/>
            <w:shd w:val="clear" w:color="auto" w:fill="auto"/>
            <w:vAlign w:val="center"/>
          </w:tcPr>
          <w:p w14:paraId="32C37095" w14:textId="77777777" w:rsidR="00F94A13" w:rsidRPr="003D1FC7" w:rsidRDefault="00F94A13" w:rsidP="00F94A13">
            <w:pPr>
              <w:pStyle w:val="TAC"/>
              <w:rPr>
                <w:rFonts w:eastAsia="Yu Gothic"/>
                <w:szCs w:val="18"/>
              </w:rPr>
            </w:pPr>
            <w:r w:rsidRPr="004A05CD">
              <w:rPr>
                <w:rFonts w:eastAsia="Yu Gothic"/>
                <w:szCs w:val="18"/>
              </w:rPr>
              <w:t>IMD3</w:t>
            </w:r>
            <w:r>
              <w:rPr>
                <w:rFonts w:eastAsia="Yu Gothic"/>
                <w:szCs w:val="18"/>
                <w:vertAlign w:val="superscript"/>
              </w:rPr>
              <w:t>9</w:t>
            </w:r>
          </w:p>
        </w:tc>
      </w:tr>
      <w:tr w:rsidR="00F94A13" w:rsidRPr="003D1FC7" w14:paraId="2A3EEEA9" w14:textId="77777777" w:rsidTr="00F94A13">
        <w:trPr>
          <w:trHeight w:val="216"/>
          <w:jc w:val="center"/>
        </w:trPr>
        <w:tc>
          <w:tcPr>
            <w:tcW w:w="2640" w:type="dxa"/>
            <w:tcBorders>
              <w:top w:val="nil"/>
              <w:bottom w:val="nil"/>
            </w:tcBorders>
            <w:shd w:val="clear" w:color="auto" w:fill="auto"/>
          </w:tcPr>
          <w:p w14:paraId="636B948B" w14:textId="77777777" w:rsidR="00F94A13" w:rsidRPr="00EF5447" w:rsidRDefault="00F94A13" w:rsidP="00F94A13">
            <w:pPr>
              <w:pStyle w:val="TAC"/>
            </w:pPr>
          </w:p>
        </w:tc>
        <w:tc>
          <w:tcPr>
            <w:tcW w:w="867" w:type="dxa"/>
            <w:shd w:val="clear" w:color="auto" w:fill="auto"/>
            <w:vAlign w:val="center"/>
          </w:tcPr>
          <w:p w14:paraId="312E75EF" w14:textId="77777777" w:rsidR="00F94A13" w:rsidRPr="005B1628" w:rsidRDefault="00F94A13" w:rsidP="00F94A13">
            <w:pPr>
              <w:pStyle w:val="TAC"/>
            </w:pPr>
            <w:r w:rsidRPr="004A05CD">
              <w:t>n77</w:t>
            </w:r>
            <w:r>
              <w:t>/n78</w:t>
            </w:r>
          </w:p>
        </w:tc>
        <w:tc>
          <w:tcPr>
            <w:tcW w:w="828" w:type="dxa"/>
            <w:shd w:val="clear" w:color="auto" w:fill="auto"/>
            <w:noWrap/>
            <w:vAlign w:val="center"/>
          </w:tcPr>
          <w:p w14:paraId="5E6F18B4" w14:textId="77777777" w:rsidR="00F94A13" w:rsidRPr="00CA394B" w:rsidRDefault="00F94A13" w:rsidP="00F94A13">
            <w:pPr>
              <w:pStyle w:val="TAC"/>
              <w:rPr>
                <w:rFonts w:eastAsia="Yu Mincho"/>
                <w:lang w:eastAsia="ja-JP"/>
              </w:rPr>
            </w:pPr>
            <w:r w:rsidRPr="004A05CD">
              <w:rPr>
                <w:rFonts w:eastAsia="Yu Gothic"/>
                <w:szCs w:val="18"/>
              </w:rPr>
              <w:t>3689.5</w:t>
            </w:r>
          </w:p>
        </w:tc>
        <w:tc>
          <w:tcPr>
            <w:tcW w:w="746" w:type="dxa"/>
            <w:shd w:val="clear" w:color="auto" w:fill="auto"/>
            <w:noWrap/>
            <w:vAlign w:val="center"/>
          </w:tcPr>
          <w:p w14:paraId="6713AB26" w14:textId="77777777" w:rsidR="00F94A13" w:rsidRPr="00CA394B" w:rsidRDefault="00F94A13" w:rsidP="00F94A13">
            <w:pPr>
              <w:pStyle w:val="TAC"/>
            </w:pPr>
            <w:r w:rsidRPr="004A05CD">
              <w:rPr>
                <w:rFonts w:eastAsia="Yu Gothic"/>
                <w:szCs w:val="18"/>
              </w:rPr>
              <w:t>10</w:t>
            </w:r>
          </w:p>
        </w:tc>
        <w:tc>
          <w:tcPr>
            <w:tcW w:w="1582" w:type="dxa"/>
            <w:shd w:val="clear" w:color="auto" w:fill="auto"/>
            <w:noWrap/>
            <w:vAlign w:val="center"/>
          </w:tcPr>
          <w:p w14:paraId="7899B102" w14:textId="77777777" w:rsidR="00F94A13" w:rsidRPr="00CA394B" w:rsidRDefault="00F94A13" w:rsidP="00F94A13">
            <w:pPr>
              <w:pStyle w:val="TAC"/>
            </w:pPr>
            <w:r w:rsidRPr="004A05CD">
              <w:rPr>
                <w:rFonts w:eastAsia="Yu Gothic"/>
                <w:szCs w:val="18"/>
              </w:rPr>
              <w:t>50</w:t>
            </w:r>
          </w:p>
        </w:tc>
        <w:tc>
          <w:tcPr>
            <w:tcW w:w="1323" w:type="dxa"/>
            <w:shd w:val="clear" w:color="auto" w:fill="auto"/>
            <w:noWrap/>
            <w:vAlign w:val="center"/>
          </w:tcPr>
          <w:p w14:paraId="3B28A29F" w14:textId="77777777" w:rsidR="00F94A13" w:rsidRPr="00CA394B" w:rsidRDefault="00F94A13" w:rsidP="00F94A13">
            <w:pPr>
              <w:pStyle w:val="TAC"/>
              <w:rPr>
                <w:rFonts w:eastAsia="Yu Mincho"/>
                <w:lang w:eastAsia="ja-JP"/>
              </w:rPr>
            </w:pPr>
            <w:r w:rsidRPr="004A05CD">
              <w:rPr>
                <w:rFonts w:eastAsia="Yu Gothic"/>
                <w:szCs w:val="18"/>
              </w:rPr>
              <w:t>3689.5</w:t>
            </w:r>
          </w:p>
        </w:tc>
        <w:tc>
          <w:tcPr>
            <w:tcW w:w="696" w:type="dxa"/>
            <w:shd w:val="clear" w:color="auto" w:fill="auto"/>
            <w:vAlign w:val="center"/>
          </w:tcPr>
          <w:p w14:paraId="20F38235" w14:textId="77777777" w:rsidR="00F94A13" w:rsidRPr="003750FB" w:rsidRDefault="00F94A13" w:rsidP="00F94A13">
            <w:pPr>
              <w:pStyle w:val="TAC"/>
            </w:pPr>
            <w:r w:rsidRPr="004A05CD">
              <w:t>N/A</w:t>
            </w:r>
          </w:p>
        </w:tc>
        <w:tc>
          <w:tcPr>
            <w:tcW w:w="1248" w:type="dxa"/>
            <w:shd w:val="clear" w:color="auto" w:fill="auto"/>
            <w:vAlign w:val="center"/>
          </w:tcPr>
          <w:p w14:paraId="38D6F9EE" w14:textId="77777777" w:rsidR="00F94A13" w:rsidRPr="003D1FC7" w:rsidRDefault="00F94A13" w:rsidP="00F94A13">
            <w:pPr>
              <w:pStyle w:val="TAC"/>
              <w:rPr>
                <w:rFonts w:eastAsia="Yu Gothic"/>
                <w:szCs w:val="18"/>
              </w:rPr>
            </w:pPr>
            <w:r w:rsidRPr="004A05CD">
              <w:t>N/A</w:t>
            </w:r>
          </w:p>
        </w:tc>
      </w:tr>
      <w:tr w:rsidR="00F94A13" w:rsidRPr="003D1FC7" w14:paraId="24075BC4" w14:textId="77777777" w:rsidTr="00F94A13">
        <w:trPr>
          <w:trHeight w:val="216"/>
          <w:jc w:val="center"/>
        </w:trPr>
        <w:tc>
          <w:tcPr>
            <w:tcW w:w="2640" w:type="dxa"/>
            <w:tcBorders>
              <w:top w:val="nil"/>
              <w:bottom w:val="nil"/>
            </w:tcBorders>
            <w:shd w:val="clear" w:color="auto" w:fill="auto"/>
          </w:tcPr>
          <w:p w14:paraId="4B56A302" w14:textId="77777777" w:rsidR="00F94A13" w:rsidRPr="00EF5447" w:rsidRDefault="00F94A13" w:rsidP="00F94A13">
            <w:pPr>
              <w:pStyle w:val="TAC"/>
            </w:pPr>
          </w:p>
        </w:tc>
        <w:tc>
          <w:tcPr>
            <w:tcW w:w="867" w:type="dxa"/>
            <w:shd w:val="clear" w:color="auto" w:fill="auto"/>
            <w:vAlign w:val="center"/>
          </w:tcPr>
          <w:p w14:paraId="55B866DB" w14:textId="77777777" w:rsidR="00F94A13" w:rsidRPr="005B1628" w:rsidRDefault="00F94A13" w:rsidP="00F94A13">
            <w:pPr>
              <w:pStyle w:val="TAC"/>
            </w:pPr>
            <w:r w:rsidRPr="004A05CD">
              <w:t>21</w:t>
            </w:r>
          </w:p>
        </w:tc>
        <w:tc>
          <w:tcPr>
            <w:tcW w:w="828" w:type="dxa"/>
            <w:shd w:val="clear" w:color="auto" w:fill="auto"/>
            <w:noWrap/>
            <w:vAlign w:val="center"/>
          </w:tcPr>
          <w:p w14:paraId="1E4EC550" w14:textId="77777777" w:rsidR="00F94A13" w:rsidRPr="00CA394B" w:rsidRDefault="00F94A13" w:rsidP="00F94A13">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4EF45B2A" w14:textId="77777777" w:rsidR="00F94A13" w:rsidRPr="00CA394B" w:rsidRDefault="00F94A13" w:rsidP="00F94A13">
            <w:pPr>
              <w:pStyle w:val="TAC"/>
            </w:pPr>
            <w:r w:rsidRPr="004A05CD">
              <w:rPr>
                <w:rFonts w:eastAsia="Yu Gothic"/>
                <w:szCs w:val="18"/>
              </w:rPr>
              <w:t>5</w:t>
            </w:r>
          </w:p>
        </w:tc>
        <w:tc>
          <w:tcPr>
            <w:tcW w:w="1582" w:type="dxa"/>
            <w:shd w:val="clear" w:color="auto" w:fill="auto"/>
            <w:noWrap/>
            <w:vAlign w:val="center"/>
          </w:tcPr>
          <w:p w14:paraId="0F5A3094" w14:textId="77777777" w:rsidR="00F94A13" w:rsidRPr="00CA394B" w:rsidRDefault="00F94A13" w:rsidP="00F94A13">
            <w:pPr>
              <w:pStyle w:val="TAC"/>
            </w:pPr>
            <w:r w:rsidRPr="004A05CD">
              <w:rPr>
                <w:rFonts w:eastAsia="Yu Gothic"/>
                <w:szCs w:val="18"/>
              </w:rPr>
              <w:t>25</w:t>
            </w:r>
          </w:p>
        </w:tc>
        <w:tc>
          <w:tcPr>
            <w:tcW w:w="1323" w:type="dxa"/>
            <w:shd w:val="clear" w:color="auto" w:fill="auto"/>
            <w:noWrap/>
            <w:vAlign w:val="center"/>
          </w:tcPr>
          <w:p w14:paraId="12065AD6" w14:textId="77777777" w:rsidR="00F94A13" w:rsidRPr="00CA394B" w:rsidRDefault="00F94A13" w:rsidP="00F94A13">
            <w:pPr>
              <w:pStyle w:val="TAC"/>
              <w:rPr>
                <w:rFonts w:eastAsia="Yu Mincho"/>
                <w:lang w:eastAsia="ja-JP"/>
              </w:rPr>
            </w:pPr>
            <w:r w:rsidRPr="004A05CD">
              <w:rPr>
                <w:rFonts w:eastAsia="Yu Gothic"/>
                <w:szCs w:val="18"/>
              </w:rPr>
              <w:t>1500</w:t>
            </w:r>
          </w:p>
        </w:tc>
        <w:tc>
          <w:tcPr>
            <w:tcW w:w="696" w:type="dxa"/>
            <w:shd w:val="clear" w:color="auto" w:fill="auto"/>
            <w:vAlign w:val="center"/>
          </w:tcPr>
          <w:p w14:paraId="18D778A5" w14:textId="77777777" w:rsidR="00F94A13" w:rsidRPr="003750FB" w:rsidRDefault="00F94A13" w:rsidP="00F94A13">
            <w:pPr>
              <w:pStyle w:val="TAC"/>
            </w:pPr>
            <w:r w:rsidRPr="00BB5D74">
              <w:t>N/A</w:t>
            </w:r>
          </w:p>
        </w:tc>
        <w:tc>
          <w:tcPr>
            <w:tcW w:w="1248" w:type="dxa"/>
            <w:shd w:val="clear" w:color="auto" w:fill="auto"/>
            <w:vAlign w:val="center"/>
          </w:tcPr>
          <w:p w14:paraId="1D3C0E90" w14:textId="77777777" w:rsidR="00F94A13" w:rsidRPr="003D1FC7" w:rsidRDefault="00F94A13" w:rsidP="00F94A13">
            <w:pPr>
              <w:pStyle w:val="TAC"/>
              <w:rPr>
                <w:rFonts w:eastAsia="Yu Gothic"/>
                <w:szCs w:val="18"/>
              </w:rPr>
            </w:pPr>
            <w:r w:rsidRPr="004A05CD">
              <w:t>N/A</w:t>
            </w:r>
          </w:p>
        </w:tc>
      </w:tr>
      <w:tr w:rsidR="00F94A13" w:rsidRPr="003D1FC7" w14:paraId="36667F79" w14:textId="77777777" w:rsidTr="00F94A13">
        <w:trPr>
          <w:trHeight w:val="216"/>
          <w:jc w:val="center"/>
        </w:trPr>
        <w:tc>
          <w:tcPr>
            <w:tcW w:w="2640" w:type="dxa"/>
            <w:tcBorders>
              <w:top w:val="nil"/>
              <w:bottom w:val="nil"/>
            </w:tcBorders>
            <w:shd w:val="clear" w:color="auto" w:fill="auto"/>
          </w:tcPr>
          <w:p w14:paraId="4958438C" w14:textId="77777777" w:rsidR="00F94A13" w:rsidRPr="00EF5447" w:rsidRDefault="00F94A13" w:rsidP="00F94A13">
            <w:pPr>
              <w:pStyle w:val="TAC"/>
            </w:pPr>
          </w:p>
        </w:tc>
        <w:tc>
          <w:tcPr>
            <w:tcW w:w="867" w:type="dxa"/>
            <w:shd w:val="clear" w:color="auto" w:fill="auto"/>
            <w:vAlign w:val="center"/>
          </w:tcPr>
          <w:p w14:paraId="5A24276D" w14:textId="77777777" w:rsidR="00F94A13" w:rsidRPr="005B1628" w:rsidRDefault="00F94A13" w:rsidP="00F94A13">
            <w:pPr>
              <w:pStyle w:val="TAC"/>
            </w:pPr>
            <w:r w:rsidRPr="004A05CD">
              <w:t>n28</w:t>
            </w:r>
          </w:p>
        </w:tc>
        <w:tc>
          <w:tcPr>
            <w:tcW w:w="828" w:type="dxa"/>
            <w:shd w:val="clear" w:color="auto" w:fill="auto"/>
            <w:noWrap/>
            <w:vAlign w:val="center"/>
          </w:tcPr>
          <w:p w14:paraId="38096B12" w14:textId="77777777" w:rsidR="00F94A13" w:rsidRPr="00CA394B" w:rsidRDefault="00F94A13" w:rsidP="00F94A13">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5C5D6FA6" w14:textId="77777777" w:rsidR="00F94A13" w:rsidRPr="00CA394B" w:rsidRDefault="00F94A13" w:rsidP="00F94A13">
            <w:pPr>
              <w:pStyle w:val="TAC"/>
            </w:pPr>
            <w:r w:rsidRPr="004A05CD">
              <w:rPr>
                <w:rFonts w:eastAsia="Yu Gothic"/>
                <w:szCs w:val="18"/>
              </w:rPr>
              <w:t>5</w:t>
            </w:r>
          </w:p>
        </w:tc>
        <w:tc>
          <w:tcPr>
            <w:tcW w:w="1582" w:type="dxa"/>
            <w:shd w:val="clear" w:color="auto" w:fill="auto"/>
            <w:noWrap/>
            <w:vAlign w:val="center"/>
          </w:tcPr>
          <w:p w14:paraId="0791128B" w14:textId="77777777" w:rsidR="00F94A13" w:rsidRPr="00CA394B" w:rsidRDefault="00F94A13" w:rsidP="00F94A13">
            <w:pPr>
              <w:pStyle w:val="TAC"/>
            </w:pPr>
            <w:r w:rsidRPr="004A05CD">
              <w:rPr>
                <w:rFonts w:eastAsia="Yu Gothic"/>
                <w:szCs w:val="18"/>
              </w:rPr>
              <w:t>25</w:t>
            </w:r>
          </w:p>
        </w:tc>
        <w:tc>
          <w:tcPr>
            <w:tcW w:w="1323" w:type="dxa"/>
            <w:shd w:val="clear" w:color="auto" w:fill="auto"/>
            <w:noWrap/>
            <w:vAlign w:val="center"/>
          </w:tcPr>
          <w:p w14:paraId="63810CCD" w14:textId="77777777" w:rsidR="00F94A13" w:rsidRPr="00CA394B" w:rsidRDefault="00F94A13" w:rsidP="00F94A13">
            <w:pPr>
              <w:pStyle w:val="TAC"/>
              <w:rPr>
                <w:rFonts w:eastAsia="Yu Mincho"/>
                <w:lang w:eastAsia="ja-JP"/>
              </w:rPr>
            </w:pPr>
            <w:r w:rsidRPr="004A05CD">
              <w:rPr>
                <w:rFonts w:eastAsia="Yu Gothic"/>
                <w:szCs w:val="18"/>
              </w:rPr>
              <w:t>785.5</w:t>
            </w:r>
          </w:p>
        </w:tc>
        <w:tc>
          <w:tcPr>
            <w:tcW w:w="696" w:type="dxa"/>
            <w:shd w:val="clear" w:color="auto" w:fill="auto"/>
            <w:vAlign w:val="center"/>
          </w:tcPr>
          <w:p w14:paraId="68D4F80D" w14:textId="77777777" w:rsidR="00F94A13" w:rsidRPr="003750FB" w:rsidRDefault="00F94A13" w:rsidP="00F94A13">
            <w:pPr>
              <w:pStyle w:val="TAC"/>
            </w:pPr>
            <w:r w:rsidRPr="00BB5D74">
              <w:t>N/A</w:t>
            </w:r>
          </w:p>
        </w:tc>
        <w:tc>
          <w:tcPr>
            <w:tcW w:w="1248" w:type="dxa"/>
            <w:shd w:val="clear" w:color="auto" w:fill="auto"/>
            <w:vAlign w:val="center"/>
          </w:tcPr>
          <w:p w14:paraId="4D3CF3EC" w14:textId="77777777" w:rsidR="00F94A13" w:rsidRPr="003D1FC7" w:rsidRDefault="00F94A13" w:rsidP="00F94A13">
            <w:pPr>
              <w:pStyle w:val="TAC"/>
              <w:rPr>
                <w:rFonts w:eastAsia="Yu Gothic"/>
                <w:szCs w:val="18"/>
              </w:rPr>
            </w:pPr>
            <w:r w:rsidRPr="004A05CD">
              <w:t>N/A</w:t>
            </w:r>
          </w:p>
        </w:tc>
      </w:tr>
      <w:tr w:rsidR="00F94A13" w:rsidRPr="003D1FC7" w14:paraId="67CE604E" w14:textId="77777777" w:rsidTr="00F94A13">
        <w:trPr>
          <w:trHeight w:val="216"/>
          <w:jc w:val="center"/>
        </w:trPr>
        <w:tc>
          <w:tcPr>
            <w:tcW w:w="2640" w:type="dxa"/>
            <w:tcBorders>
              <w:top w:val="nil"/>
              <w:bottom w:val="single" w:sz="4" w:space="0" w:color="auto"/>
            </w:tcBorders>
            <w:shd w:val="clear" w:color="auto" w:fill="auto"/>
          </w:tcPr>
          <w:p w14:paraId="15351D86" w14:textId="77777777" w:rsidR="00F94A13" w:rsidRPr="00EF5447" w:rsidRDefault="00F94A13" w:rsidP="00F94A13">
            <w:pPr>
              <w:pStyle w:val="TAC"/>
            </w:pPr>
          </w:p>
        </w:tc>
        <w:tc>
          <w:tcPr>
            <w:tcW w:w="867" w:type="dxa"/>
            <w:shd w:val="clear" w:color="auto" w:fill="auto"/>
            <w:vAlign w:val="center"/>
          </w:tcPr>
          <w:p w14:paraId="31BA6BFB" w14:textId="77777777" w:rsidR="00F94A13" w:rsidRPr="005B1628" w:rsidRDefault="00F94A13" w:rsidP="00F94A13">
            <w:pPr>
              <w:pStyle w:val="TAC"/>
            </w:pPr>
            <w:r w:rsidRPr="004A05CD">
              <w:t>n77</w:t>
            </w:r>
            <w:r>
              <w:t>/n78</w:t>
            </w:r>
          </w:p>
        </w:tc>
        <w:tc>
          <w:tcPr>
            <w:tcW w:w="828" w:type="dxa"/>
            <w:shd w:val="clear" w:color="auto" w:fill="auto"/>
            <w:noWrap/>
            <w:vAlign w:val="center"/>
          </w:tcPr>
          <w:p w14:paraId="57CD4EE7" w14:textId="77777777" w:rsidR="00F94A13" w:rsidRPr="00CA394B" w:rsidRDefault="00F94A13" w:rsidP="00F94A13">
            <w:pPr>
              <w:pStyle w:val="TAC"/>
              <w:rPr>
                <w:rFonts w:eastAsia="Yu Mincho"/>
                <w:lang w:eastAsia="ja-JP"/>
              </w:rPr>
            </w:pPr>
            <w:r>
              <w:rPr>
                <w:rFonts w:eastAsia="Yu Gothic"/>
                <w:szCs w:val="18"/>
              </w:rPr>
              <w:t>3634</w:t>
            </w:r>
            <w:r w:rsidRPr="004A05CD">
              <w:rPr>
                <w:rFonts w:eastAsia="Yu Gothic"/>
                <w:szCs w:val="18"/>
              </w:rPr>
              <w:t>.5</w:t>
            </w:r>
          </w:p>
        </w:tc>
        <w:tc>
          <w:tcPr>
            <w:tcW w:w="746" w:type="dxa"/>
            <w:shd w:val="clear" w:color="auto" w:fill="auto"/>
            <w:noWrap/>
            <w:vAlign w:val="center"/>
          </w:tcPr>
          <w:p w14:paraId="7A58E222" w14:textId="77777777" w:rsidR="00F94A13" w:rsidRPr="00CA394B" w:rsidRDefault="00F94A13" w:rsidP="00F94A13">
            <w:pPr>
              <w:pStyle w:val="TAC"/>
            </w:pPr>
            <w:r w:rsidRPr="004A05CD">
              <w:rPr>
                <w:rFonts w:eastAsia="Yu Gothic"/>
                <w:szCs w:val="18"/>
              </w:rPr>
              <w:t>10</w:t>
            </w:r>
          </w:p>
        </w:tc>
        <w:tc>
          <w:tcPr>
            <w:tcW w:w="1582" w:type="dxa"/>
            <w:shd w:val="clear" w:color="auto" w:fill="auto"/>
            <w:noWrap/>
            <w:vAlign w:val="center"/>
          </w:tcPr>
          <w:p w14:paraId="3EE839F9" w14:textId="77777777" w:rsidR="00F94A13" w:rsidRPr="00CA394B" w:rsidRDefault="00F94A13" w:rsidP="00F94A13">
            <w:pPr>
              <w:pStyle w:val="TAC"/>
            </w:pPr>
            <w:r w:rsidRPr="004A05CD">
              <w:rPr>
                <w:rFonts w:eastAsia="Yu Gothic"/>
                <w:szCs w:val="18"/>
              </w:rPr>
              <w:t>50</w:t>
            </w:r>
          </w:p>
        </w:tc>
        <w:tc>
          <w:tcPr>
            <w:tcW w:w="1323" w:type="dxa"/>
            <w:shd w:val="clear" w:color="auto" w:fill="auto"/>
            <w:noWrap/>
            <w:vAlign w:val="center"/>
          </w:tcPr>
          <w:p w14:paraId="6E04D69A" w14:textId="77777777" w:rsidR="00F94A13" w:rsidRPr="00CA394B" w:rsidRDefault="00F94A13" w:rsidP="00F94A13">
            <w:pPr>
              <w:pStyle w:val="TAC"/>
              <w:rPr>
                <w:rFonts w:eastAsia="Yu Mincho"/>
                <w:lang w:eastAsia="ja-JP"/>
              </w:rPr>
            </w:pPr>
            <w:r>
              <w:rPr>
                <w:rFonts w:eastAsia="Yu Gothic"/>
                <w:szCs w:val="18"/>
              </w:rPr>
              <w:t>3634</w:t>
            </w:r>
            <w:r w:rsidRPr="004A05CD">
              <w:rPr>
                <w:rFonts w:eastAsia="Yu Gothic"/>
                <w:szCs w:val="18"/>
              </w:rPr>
              <w:t>.5</w:t>
            </w:r>
          </w:p>
        </w:tc>
        <w:tc>
          <w:tcPr>
            <w:tcW w:w="696" w:type="dxa"/>
            <w:shd w:val="clear" w:color="auto" w:fill="auto"/>
            <w:vAlign w:val="center"/>
          </w:tcPr>
          <w:p w14:paraId="4AA9C748" w14:textId="77777777" w:rsidR="00F94A13" w:rsidRPr="003750FB" w:rsidRDefault="00F94A13" w:rsidP="00F94A13">
            <w:pPr>
              <w:pStyle w:val="TAC"/>
            </w:pPr>
            <w:r w:rsidRPr="003D7D23">
              <w:t>17.3</w:t>
            </w:r>
          </w:p>
        </w:tc>
        <w:tc>
          <w:tcPr>
            <w:tcW w:w="1248" w:type="dxa"/>
            <w:shd w:val="clear" w:color="auto" w:fill="auto"/>
            <w:vAlign w:val="center"/>
          </w:tcPr>
          <w:p w14:paraId="6E4F0060" w14:textId="77777777" w:rsidR="00F94A13" w:rsidRPr="003D1FC7" w:rsidRDefault="00F94A13" w:rsidP="00F94A13">
            <w:pPr>
              <w:pStyle w:val="TAC"/>
              <w:rPr>
                <w:rFonts w:eastAsia="Yu Gothic"/>
                <w:szCs w:val="18"/>
              </w:rPr>
            </w:pPr>
            <w:r w:rsidRPr="004A05CD">
              <w:rPr>
                <w:rFonts w:eastAsia="Yu Gothic"/>
                <w:szCs w:val="18"/>
              </w:rPr>
              <w:t>IMD3</w:t>
            </w:r>
            <w:r>
              <w:rPr>
                <w:rFonts w:eastAsia="Yu Gothic"/>
                <w:szCs w:val="18"/>
                <w:vertAlign w:val="superscript"/>
              </w:rPr>
              <w:t>9</w:t>
            </w:r>
          </w:p>
        </w:tc>
      </w:tr>
      <w:tr w:rsidR="00F94A13" w14:paraId="65B353E7" w14:textId="77777777" w:rsidTr="00F94A13">
        <w:trPr>
          <w:trHeight w:val="216"/>
          <w:jc w:val="center"/>
        </w:trPr>
        <w:tc>
          <w:tcPr>
            <w:tcW w:w="2640" w:type="dxa"/>
            <w:tcBorders>
              <w:top w:val="single" w:sz="4" w:space="0" w:color="auto"/>
              <w:bottom w:val="nil"/>
            </w:tcBorders>
            <w:shd w:val="clear" w:color="auto" w:fill="auto"/>
          </w:tcPr>
          <w:p w14:paraId="73516CDF" w14:textId="77777777" w:rsidR="00F94A13" w:rsidRPr="0006210B" w:rsidRDefault="00F94A13" w:rsidP="00F94A13">
            <w:pPr>
              <w:pStyle w:val="TAC"/>
              <w:rPr>
                <w:rFonts w:eastAsia="MS Mincho"/>
              </w:rPr>
            </w:pPr>
            <w:r w:rsidRPr="007B226D">
              <w:rPr>
                <w:rFonts w:eastAsia="MS Mincho"/>
              </w:rPr>
              <w:t>DC_21A_n28A-n79A</w:t>
            </w:r>
          </w:p>
        </w:tc>
        <w:tc>
          <w:tcPr>
            <w:tcW w:w="867" w:type="dxa"/>
            <w:shd w:val="clear" w:color="auto" w:fill="auto"/>
            <w:vAlign w:val="center"/>
          </w:tcPr>
          <w:p w14:paraId="15CA8D5E" w14:textId="77777777" w:rsidR="00F94A13" w:rsidRPr="000060D2" w:rsidRDefault="00F94A13" w:rsidP="00F94A13">
            <w:pPr>
              <w:pStyle w:val="TAC"/>
              <w:rPr>
                <w:rFonts w:cs="Arial"/>
                <w:szCs w:val="18"/>
              </w:rPr>
            </w:pPr>
            <w:r w:rsidRPr="007B226D">
              <w:t>21</w:t>
            </w:r>
          </w:p>
        </w:tc>
        <w:tc>
          <w:tcPr>
            <w:tcW w:w="828" w:type="dxa"/>
            <w:shd w:val="clear" w:color="auto" w:fill="auto"/>
            <w:noWrap/>
            <w:vAlign w:val="center"/>
          </w:tcPr>
          <w:p w14:paraId="169E076C" w14:textId="77777777" w:rsidR="00F94A13" w:rsidRPr="000060D2" w:rsidRDefault="00F94A13" w:rsidP="00F94A13">
            <w:pPr>
              <w:pStyle w:val="TAC"/>
              <w:rPr>
                <w:rFonts w:cs="Arial"/>
                <w:color w:val="000000"/>
                <w:szCs w:val="18"/>
              </w:rPr>
            </w:pPr>
            <w:r w:rsidRPr="007B226D">
              <w:rPr>
                <w:rFonts w:eastAsia="Yu Mincho" w:hint="eastAsia"/>
                <w:lang w:eastAsia="ja-JP"/>
              </w:rPr>
              <w:t>1450.4</w:t>
            </w:r>
          </w:p>
        </w:tc>
        <w:tc>
          <w:tcPr>
            <w:tcW w:w="746" w:type="dxa"/>
            <w:shd w:val="clear" w:color="auto" w:fill="auto"/>
            <w:noWrap/>
            <w:vAlign w:val="center"/>
          </w:tcPr>
          <w:p w14:paraId="478F7D85" w14:textId="77777777" w:rsidR="00F94A13" w:rsidRPr="000060D2" w:rsidRDefault="00F94A13" w:rsidP="00F94A13">
            <w:pPr>
              <w:pStyle w:val="TAC"/>
              <w:rPr>
                <w:rFonts w:cs="Arial"/>
                <w:color w:val="000000"/>
                <w:szCs w:val="18"/>
              </w:rPr>
            </w:pPr>
            <w:r w:rsidRPr="007B226D">
              <w:t>5</w:t>
            </w:r>
          </w:p>
        </w:tc>
        <w:tc>
          <w:tcPr>
            <w:tcW w:w="1582" w:type="dxa"/>
            <w:shd w:val="clear" w:color="auto" w:fill="auto"/>
            <w:noWrap/>
            <w:vAlign w:val="center"/>
          </w:tcPr>
          <w:p w14:paraId="66CF3580" w14:textId="77777777" w:rsidR="00F94A13" w:rsidRPr="000060D2" w:rsidRDefault="00F94A13" w:rsidP="00F94A13">
            <w:pPr>
              <w:pStyle w:val="TAC"/>
              <w:rPr>
                <w:rFonts w:cs="Arial"/>
                <w:color w:val="000000"/>
                <w:szCs w:val="18"/>
              </w:rPr>
            </w:pPr>
            <w:r w:rsidRPr="007B226D">
              <w:t>25</w:t>
            </w:r>
          </w:p>
        </w:tc>
        <w:tc>
          <w:tcPr>
            <w:tcW w:w="1323" w:type="dxa"/>
            <w:shd w:val="clear" w:color="auto" w:fill="auto"/>
            <w:noWrap/>
            <w:vAlign w:val="center"/>
          </w:tcPr>
          <w:p w14:paraId="364455B4" w14:textId="77777777" w:rsidR="00F94A13" w:rsidRPr="000060D2" w:rsidRDefault="00F94A13" w:rsidP="00F94A13">
            <w:pPr>
              <w:pStyle w:val="TAC"/>
              <w:rPr>
                <w:rFonts w:cs="Arial"/>
                <w:color w:val="000000"/>
                <w:szCs w:val="18"/>
              </w:rPr>
            </w:pPr>
            <w:r w:rsidRPr="007B226D">
              <w:rPr>
                <w:rFonts w:eastAsia="Yu Mincho" w:hint="eastAsia"/>
                <w:lang w:eastAsia="ja-JP"/>
              </w:rPr>
              <w:t>1498.4</w:t>
            </w:r>
          </w:p>
        </w:tc>
        <w:tc>
          <w:tcPr>
            <w:tcW w:w="696" w:type="dxa"/>
            <w:shd w:val="clear" w:color="auto" w:fill="auto"/>
            <w:vAlign w:val="center"/>
          </w:tcPr>
          <w:p w14:paraId="7698AAEF" w14:textId="77777777" w:rsidR="00F94A13" w:rsidRDefault="00F94A13" w:rsidP="00F94A13">
            <w:pPr>
              <w:pStyle w:val="TAC"/>
              <w:rPr>
                <w:rFonts w:cs="Arial"/>
                <w:color w:val="000000"/>
              </w:rPr>
            </w:pPr>
            <w:r w:rsidRPr="007B226D">
              <w:t>N/A</w:t>
            </w:r>
          </w:p>
        </w:tc>
        <w:tc>
          <w:tcPr>
            <w:tcW w:w="1248" w:type="dxa"/>
            <w:shd w:val="clear" w:color="auto" w:fill="auto"/>
            <w:vAlign w:val="center"/>
          </w:tcPr>
          <w:p w14:paraId="59E29D24" w14:textId="77777777" w:rsidR="00F94A13" w:rsidRDefault="00F94A13" w:rsidP="00F94A13">
            <w:pPr>
              <w:pStyle w:val="TAC"/>
              <w:rPr>
                <w:rFonts w:cs="Arial"/>
                <w:color w:val="000000"/>
              </w:rPr>
            </w:pPr>
            <w:r w:rsidRPr="007B226D">
              <w:t>N/A</w:t>
            </w:r>
          </w:p>
        </w:tc>
      </w:tr>
      <w:tr w:rsidR="00F94A13" w14:paraId="7B5B3060" w14:textId="77777777" w:rsidTr="00F94A13">
        <w:trPr>
          <w:trHeight w:val="216"/>
          <w:jc w:val="center"/>
        </w:trPr>
        <w:tc>
          <w:tcPr>
            <w:tcW w:w="2640" w:type="dxa"/>
            <w:tcBorders>
              <w:top w:val="nil"/>
              <w:bottom w:val="nil"/>
            </w:tcBorders>
            <w:shd w:val="clear" w:color="auto" w:fill="auto"/>
          </w:tcPr>
          <w:p w14:paraId="2BA6BF5A" w14:textId="77777777" w:rsidR="00F94A13" w:rsidRPr="0006210B" w:rsidRDefault="00F94A13" w:rsidP="00F94A13">
            <w:pPr>
              <w:pStyle w:val="TAC"/>
              <w:rPr>
                <w:rFonts w:eastAsia="MS Mincho"/>
              </w:rPr>
            </w:pPr>
          </w:p>
        </w:tc>
        <w:tc>
          <w:tcPr>
            <w:tcW w:w="867" w:type="dxa"/>
            <w:shd w:val="clear" w:color="auto" w:fill="auto"/>
            <w:vAlign w:val="center"/>
          </w:tcPr>
          <w:p w14:paraId="3707B1E4" w14:textId="77777777" w:rsidR="00F94A13" w:rsidRPr="000060D2" w:rsidRDefault="00F94A13" w:rsidP="00F94A13">
            <w:pPr>
              <w:pStyle w:val="TAC"/>
              <w:rPr>
                <w:rFonts w:cs="Arial"/>
                <w:szCs w:val="18"/>
              </w:rPr>
            </w:pPr>
            <w:r w:rsidRPr="007B226D">
              <w:t>n28</w:t>
            </w:r>
          </w:p>
        </w:tc>
        <w:tc>
          <w:tcPr>
            <w:tcW w:w="828" w:type="dxa"/>
            <w:shd w:val="clear" w:color="auto" w:fill="auto"/>
            <w:noWrap/>
            <w:vAlign w:val="center"/>
          </w:tcPr>
          <w:p w14:paraId="3D405BA2" w14:textId="77777777" w:rsidR="00F94A13" w:rsidRPr="000060D2" w:rsidRDefault="00F94A13" w:rsidP="00F94A13">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6" w:type="dxa"/>
            <w:shd w:val="clear" w:color="auto" w:fill="auto"/>
            <w:noWrap/>
            <w:vAlign w:val="center"/>
          </w:tcPr>
          <w:p w14:paraId="69082D97" w14:textId="77777777" w:rsidR="00F94A13" w:rsidRPr="000060D2" w:rsidRDefault="00F94A13" w:rsidP="00F94A13">
            <w:pPr>
              <w:pStyle w:val="TAC"/>
              <w:rPr>
                <w:rFonts w:cs="Arial"/>
                <w:color w:val="000000"/>
                <w:szCs w:val="18"/>
              </w:rPr>
            </w:pPr>
            <w:r w:rsidRPr="007B226D">
              <w:t>5</w:t>
            </w:r>
          </w:p>
        </w:tc>
        <w:tc>
          <w:tcPr>
            <w:tcW w:w="1582" w:type="dxa"/>
            <w:shd w:val="clear" w:color="auto" w:fill="auto"/>
            <w:noWrap/>
            <w:vAlign w:val="center"/>
          </w:tcPr>
          <w:p w14:paraId="79C9EE97" w14:textId="77777777" w:rsidR="00F94A13" w:rsidRPr="000060D2" w:rsidRDefault="00F94A13" w:rsidP="00F94A13">
            <w:pPr>
              <w:pStyle w:val="TAC"/>
              <w:rPr>
                <w:rFonts w:cs="Arial"/>
                <w:color w:val="000000"/>
                <w:szCs w:val="18"/>
              </w:rPr>
            </w:pPr>
            <w:r w:rsidRPr="007B226D">
              <w:t>25</w:t>
            </w:r>
          </w:p>
        </w:tc>
        <w:tc>
          <w:tcPr>
            <w:tcW w:w="1323" w:type="dxa"/>
            <w:shd w:val="clear" w:color="auto" w:fill="auto"/>
            <w:noWrap/>
            <w:vAlign w:val="center"/>
          </w:tcPr>
          <w:p w14:paraId="52D316E8" w14:textId="77777777" w:rsidR="00F94A13" w:rsidRPr="000060D2" w:rsidRDefault="00F94A13" w:rsidP="00F94A13">
            <w:pPr>
              <w:pStyle w:val="TAC"/>
              <w:rPr>
                <w:rFonts w:cs="Arial"/>
                <w:color w:val="000000"/>
                <w:szCs w:val="18"/>
              </w:rPr>
            </w:pPr>
            <w:r w:rsidRPr="007B226D">
              <w:rPr>
                <w:rFonts w:eastAsia="Yu Mincho"/>
                <w:lang w:eastAsia="ja-JP"/>
              </w:rPr>
              <w:t>790.5</w:t>
            </w:r>
          </w:p>
        </w:tc>
        <w:tc>
          <w:tcPr>
            <w:tcW w:w="696" w:type="dxa"/>
            <w:shd w:val="clear" w:color="auto" w:fill="auto"/>
            <w:vAlign w:val="center"/>
          </w:tcPr>
          <w:p w14:paraId="0722AC75" w14:textId="77777777" w:rsidR="00F94A13" w:rsidRDefault="00F94A13" w:rsidP="00F94A13">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583EC6BD" w14:textId="77777777" w:rsidR="00F94A13" w:rsidRDefault="00F94A13" w:rsidP="00F94A13">
            <w:pPr>
              <w:pStyle w:val="TAC"/>
              <w:rPr>
                <w:rFonts w:cs="Arial"/>
                <w:color w:val="000000"/>
              </w:rPr>
            </w:pPr>
            <w:r w:rsidRPr="007B226D">
              <w:t>IMD5</w:t>
            </w:r>
          </w:p>
        </w:tc>
      </w:tr>
      <w:tr w:rsidR="00F94A13" w14:paraId="522098AF" w14:textId="77777777" w:rsidTr="00F94A13">
        <w:trPr>
          <w:trHeight w:val="216"/>
          <w:jc w:val="center"/>
        </w:trPr>
        <w:tc>
          <w:tcPr>
            <w:tcW w:w="2640" w:type="dxa"/>
            <w:tcBorders>
              <w:top w:val="nil"/>
              <w:bottom w:val="nil"/>
            </w:tcBorders>
            <w:shd w:val="clear" w:color="auto" w:fill="auto"/>
          </w:tcPr>
          <w:p w14:paraId="745BCC68" w14:textId="77777777" w:rsidR="00F94A13" w:rsidRPr="0006210B" w:rsidRDefault="00F94A13" w:rsidP="00F94A13">
            <w:pPr>
              <w:pStyle w:val="TAC"/>
              <w:rPr>
                <w:rFonts w:eastAsia="MS Mincho"/>
              </w:rPr>
            </w:pPr>
          </w:p>
        </w:tc>
        <w:tc>
          <w:tcPr>
            <w:tcW w:w="867" w:type="dxa"/>
            <w:shd w:val="clear" w:color="auto" w:fill="auto"/>
            <w:vAlign w:val="center"/>
          </w:tcPr>
          <w:p w14:paraId="00BDA39A" w14:textId="77777777" w:rsidR="00F94A13" w:rsidRPr="000060D2" w:rsidRDefault="00F94A13" w:rsidP="00F94A13">
            <w:pPr>
              <w:pStyle w:val="TAC"/>
              <w:rPr>
                <w:rFonts w:cs="Arial"/>
                <w:szCs w:val="18"/>
              </w:rPr>
            </w:pPr>
            <w:r w:rsidRPr="007B226D">
              <w:t>n79</w:t>
            </w:r>
          </w:p>
        </w:tc>
        <w:tc>
          <w:tcPr>
            <w:tcW w:w="828" w:type="dxa"/>
            <w:shd w:val="clear" w:color="auto" w:fill="auto"/>
            <w:noWrap/>
            <w:vAlign w:val="center"/>
          </w:tcPr>
          <w:p w14:paraId="0639FB21" w14:textId="77777777" w:rsidR="00F94A13" w:rsidRPr="000060D2" w:rsidRDefault="00F94A13" w:rsidP="00F94A13">
            <w:pPr>
              <w:pStyle w:val="TAC"/>
              <w:rPr>
                <w:rFonts w:cs="Arial"/>
                <w:color w:val="000000"/>
                <w:szCs w:val="18"/>
              </w:rPr>
            </w:pPr>
            <w:r w:rsidRPr="007B226D">
              <w:rPr>
                <w:rFonts w:eastAsia="Yu Mincho" w:hint="eastAsia"/>
                <w:lang w:eastAsia="ja-JP"/>
              </w:rPr>
              <w:t>4980</w:t>
            </w:r>
          </w:p>
        </w:tc>
        <w:tc>
          <w:tcPr>
            <w:tcW w:w="746" w:type="dxa"/>
            <w:shd w:val="clear" w:color="auto" w:fill="auto"/>
            <w:noWrap/>
            <w:vAlign w:val="center"/>
          </w:tcPr>
          <w:p w14:paraId="7963CC98" w14:textId="77777777" w:rsidR="00F94A13" w:rsidRPr="000060D2" w:rsidRDefault="00F94A13" w:rsidP="00F94A13">
            <w:pPr>
              <w:pStyle w:val="TAC"/>
              <w:rPr>
                <w:rFonts w:cs="Arial"/>
                <w:color w:val="000000"/>
                <w:szCs w:val="18"/>
              </w:rPr>
            </w:pPr>
            <w:r w:rsidRPr="007B226D">
              <w:t>40</w:t>
            </w:r>
          </w:p>
        </w:tc>
        <w:tc>
          <w:tcPr>
            <w:tcW w:w="1582" w:type="dxa"/>
            <w:shd w:val="clear" w:color="auto" w:fill="auto"/>
            <w:noWrap/>
            <w:vAlign w:val="center"/>
          </w:tcPr>
          <w:p w14:paraId="04ACE3FB" w14:textId="77777777" w:rsidR="00F94A13" w:rsidRPr="000060D2" w:rsidRDefault="00F94A13" w:rsidP="00F94A13">
            <w:pPr>
              <w:pStyle w:val="TAC"/>
              <w:rPr>
                <w:rFonts w:cs="Arial"/>
                <w:color w:val="000000"/>
                <w:szCs w:val="18"/>
              </w:rPr>
            </w:pPr>
            <w:r w:rsidRPr="007B226D">
              <w:t>216</w:t>
            </w:r>
          </w:p>
        </w:tc>
        <w:tc>
          <w:tcPr>
            <w:tcW w:w="1323" w:type="dxa"/>
            <w:shd w:val="clear" w:color="auto" w:fill="auto"/>
            <w:noWrap/>
            <w:vAlign w:val="center"/>
          </w:tcPr>
          <w:p w14:paraId="77B2D90A" w14:textId="77777777" w:rsidR="00F94A13" w:rsidRPr="000060D2" w:rsidRDefault="00F94A13" w:rsidP="00F94A13">
            <w:pPr>
              <w:pStyle w:val="TAC"/>
              <w:rPr>
                <w:rFonts w:cs="Arial"/>
                <w:color w:val="000000"/>
                <w:szCs w:val="18"/>
              </w:rPr>
            </w:pPr>
            <w:r w:rsidRPr="007B226D">
              <w:rPr>
                <w:rFonts w:eastAsia="Yu Mincho" w:hint="eastAsia"/>
                <w:lang w:eastAsia="ja-JP"/>
              </w:rPr>
              <w:t>4980</w:t>
            </w:r>
          </w:p>
        </w:tc>
        <w:tc>
          <w:tcPr>
            <w:tcW w:w="696" w:type="dxa"/>
            <w:shd w:val="clear" w:color="auto" w:fill="auto"/>
            <w:vAlign w:val="center"/>
          </w:tcPr>
          <w:p w14:paraId="233D5211" w14:textId="77777777" w:rsidR="00F94A13" w:rsidRDefault="00F94A13" w:rsidP="00F94A13">
            <w:pPr>
              <w:pStyle w:val="TAC"/>
              <w:rPr>
                <w:rFonts w:cs="Arial"/>
                <w:color w:val="000000"/>
              </w:rPr>
            </w:pPr>
            <w:r w:rsidRPr="007B226D">
              <w:t>N/A</w:t>
            </w:r>
          </w:p>
        </w:tc>
        <w:tc>
          <w:tcPr>
            <w:tcW w:w="1248" w:type="dxa"/>
            <w:shd w:val="clear" w:color="auto" w:fill="auto"/>
            <w:vAlign w:val="center"/>
          </w:tcPr>
          <w:p w14:paraId="02820C5A" w14:textId="77777777" w:rsidR="00F94A13" w:rsidRDefault="00F94A13" w:rsidP="00F94A13">
            <w:pPr>
              <w:pStyle w:val="TAC"/>
              <w:rPr>
                <w:rFonts w:cs="Arial"/>
                <w:color w:val="000000"/>
              </w:rPr>
            </w:pPr>
            <w:r w:rsidRPr="007B226D">
              <w:t>N/A</w:t>
            </w:r>
          </w:p>
        </w:tc>
      </w:tr>
      <w:tr w:rsidR="00F94A13" w14:paraId="649612D6" w14:textId="77777777" w:rsidTr="00F94A13">
        <w:trPr>
          <w:trHeight w:val="216"/>
          <w:jc w:val="center"/>
        </w:trPr>
        <w:tc>
          <w:tcPr>
            <w:tcW w:w="2640" w:type="dxa"/>
            <w:tcBorders>
              <w:top w:val="nil"/>
              <w:bottom w:val="nil"/>
            </w:tcBorders>
            <w:shd w:val="clear" w:color="auto" w:fill="auto"/>
          </w:tcPr>
          <w:p w14:paraId="478E5010" w14:textId="77777777" w:rsidR="00F94A13" w:rsidRPr="0006210B" w:rsidRDefault="00F94A13" w:rsidP="00F94A13">
            <w:pPr>
              <w:pStyle w:val="TAC"/>
              <w:rPr>
                <w:rFonts w:eastAsia="MS Mincho"/>
              </w:rPr>
            </w:pPr>
          </w:p>
        </w:tc>
        <w:tc>
          <w:tcPr>
            <w:tcW w:w="867" w:type="dxa"/>
            <w:shd w:val="clear" w:color="auto" w:fill="auto"/>
            <w:vAlign w:val="center"/>
          </w:tcPr>
          <w:p w14:paraId="39A2422A" w14:textId="77777777" w:rsidR="00F94A13" w:rsidRPr="000060D2" w:rsidRDefault="00F94A13" w:rsidP="00F94A13">
            <w:pPr>
              <w:pStyle w:val="TAC"/>
              <w:rPr>
                <w:rFonts w:cs="Arial"/>
                <w:szCs w:val="18"/>
              </w:rPr>
            </w:pPr>
            <w:r w:rsidRPr="007B226D">
              <w:t>21</w:t>
            </w:r>
          </w:p>
        </w:tc>
        <w:tc>
          <w:tcPr>
            <w:tcW w:w="828" w:type="dxa"/>
            <w:shd w:val="clear" w:color="auto" w:fill="auto"/>
            <w:noWrap/>
            <w:vAlign w:val="center"/>
          </w:tcPr>
          <w:p w14:paraId="20D1229F" w14:textId="77777777" w:rsidR="00F94A13" w:rsidRPr="000060D2" w:rsidRDefault="00F94A13" w:rsidP="00F94A13">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6" w:type="dxa"/>
            <w:shd w:val="clear" w:color="auto" w:fill="auto"/>
            <w:noWrap/>
            <w:vAlign w:val="center"/>
          </w:tcPr>
          <w:p w14:paraId="1229EDAE" w14:textId="77777777" w:rsidR="00F94A13" w:rsidRPr="000060D2" w:rsidRDefault="00F94A13" w:rsidP="00F94A13">
            <w:pPr>
              <w:pStyle w:val="TAC"/>
              <w:rPr>
                <w:rFonts w:cs="Arial"/>
                <w:color w:val="000000"/>
                <w:szCs w:val="18"/>
              </w:rPr>
            </w:pPr>
            <w:r w:rsidRPr="007B226D">
              <w:t>5</w:t>
            </w:r>
          </w:p>
        </w:tc>
        <w:tc>
          <w:tcPr>
            <w:tcW w:w="1582" w:type="dxa"/>
            <w:shd w:val="clear" w:color="auto" w:fill="auto"/>
            <w:noWrap/>
            <w:vAlign w:val="center"/>
          </w:tcPr>
          <w:p w14:paraId="6D8FDD5D" w14:textId="77777777" w:rsidR="00F94A13" w:rsidRPr="000060D2" w:rsidRDefault="00F94A13" w:rsidP="00F94A13">
            <w:pPr>
              <w:pStyle w:val="TAC"/>
              <w:rPr>
                <w:rFonts w:cs="Arial"/>
                <w:color w:val="000000"/>
                <w:szCs w:val="18"/>
              </w:rPr>
            </w:pPr>
            <w:r w:rsidRPr="007B226D">
              <w:t>25</w:t>
            </w:r>
          </w:p>
        </w:tc>
        <w:tc>
          <w:tcPr>
            <w:tcW w:w="1323" w:type="dxa"/>
            <w:shd w:val="clear" w:color="auto" w:fill="auto"/>
            <w:noWrap/>
            <w:vAlign w:val="center"/>
          </w:tcPr>
          <w:p w14:paraId="432C189E" w14:textId="77777777" w:rsidR="00F94A13" w:rsidRPr="000060D2" w:rsidRDefault="00F94A13" w:rsidP="00F94A13">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696" w:type="dxa"/>
            <w:shd w:val="clear" w:color="auto" w:fill="auto"/>
            <w:vAlign w:val="center"/>
          </w:tcPr>
          <w:p w14:paraId="0DB94B87" w14:textId="77777777" w:rsidR="00F94A13" w:rsidRDefault="00F94A13" w:rsidP="00F94A13">
            <w:pPr>
              <w:pStyle w:val="TAC"/>
              <w:rPr>
                <w:rFonts w:cs="Arial"/>
                <w:color w:val="000000"/>
              </w:rPr>
            </w:pPr>
            <w:r w:rsidRPr="007B226D">
              <w:t>N/A</w:t>
            </w:r>
          </w:p>
        </w:tc>
        <w:tc>
          <w:tcPr>
            <w:tcW w:w="1248" w:type="dxa"/>
            <w:shd w:val="clear" w:color="auto" w:fill="auto"/>
            <w:vAlign w:val="center"/>
          </w:tcPr>
          <w:p w14:paraId="189343A0" w14:textId="77777777" w:rsidR="00F94A13" w:rsidRDefault="00F94A13" w:rsidP="00F94A13">
            <w:pPr>
              <w:pStyle w:val="TAC"/>
              <w:rPr>
                <w:rFonts w:cs="Arial"/>
                <w:color w:val="000000"/>
              </w:rPr>
            </w:pPr>
            <w:r w:rsidRPr="007B226D">
              <w:t>N/A</w:t>
            </w:r>
          </w:p>
        </w:tc>
      </w:tr>
      <w:tr w:rsidR="00F94A13" w14:paraId="73B03517" w14:textId="77777777" w:rsidTr="00F94A13">
        <w:trPr>
          <w:trHeight w:val="216"/>
          <w:jc w:val="center"/>
        </w:trPr>
        <w:tc>
          <w:tcPr>
            <w:tcW w:w="2640" w:type="dxa"/>
            <w:tcBorders>
              <w:top w:val="nil"/>
              <w:bottom w:val="nil"/>
            </w:tcBorders>
            <w:shd w:val="clear" w:color="auto" w:fill="auto"/>
          </w:tcPr>
          <w:p w14:paraId="6C5D810B" w14:textId="77777777" w:rsidR="00F94A13" w:rsidRPr="0006210B" w:rsidRDefault="00F94A13" w:rsidP="00F94A13">
            <w:pPr>
              <w:pStyle w:val="TAC"/>
              <w:rPr>
                <w:rFonts w:eastAsia="MS Mincho"/>
              </w:rPr>
            </w:pPr>
          </w:p>
        </w:tc>
        <w:tc>
          <w:tcPr>
            <w:tcW w:w="867" w:type="dxa"/>
            <w:shd w:val="clear" w:color="auto" w:fill="auto"/>
            <w:vAlign w:val="center"/>
          </w:tcPr>
          <w:p w14:paraId="5A2C7303" w14:textId="77777777" w:rsidR="00F94A13" w:rsidRPr="000060D2" w:rsidRDefault="00F94A13" w:rsidP="00F94A13">
            <w:pPr>
              <w:pStyle w:val="TAC"/>
              <w:rPr>
                <w:rFonts w:cs="Arial"/>
                <w:szCs w:val="18"/>
              </w:rPr>
            </w:pPr>
            <w:r w:rsidRPr="007B226D">
              <w:t>n28</w:t>
            </w:r>
          </w:p>
        </w:tc>
        <w:tc>
          <w:tcPr>
            <w:tcW w:w="828" w:type="dxa"/>
            <w:shd w:val="clear" w:color="auto" w:fill="auto"/>
            <w:noWrap/>
            <w:vAlign w:val="center"/>
          </w:tcPr>
          <w:p w14:paraId="76452935" w14:textId="77777777" w:rsidR="00F94A13" w:rsidRPr="000060D2" w:rsidRDefault="00F94A13" w:rsidP="00F94A13">
            <w:pPr>
              <w:pStyle w:val="TAC"/>
              <w:rPr>
                <w:rFonts w:cs="Arial"/>
                <w:color w:val="000000"/>
                <w:szCs w:val="18"/>
              </w:rPr>
            </w:pPr>
            <w:r w:rsidRPr="007B226D">
              <w:rPr>
                <w:rFonts w:eastAsia="Yu Mincho"/>
                <w:lang w:eastAsia="ja-JP"/>
              </w:rPr>
              <w:t>745</w:t>
            </w:r>
          </w:p>
        </w:tc>
        <w:tc>
          <w:tcPr>
            <w:tcW w:w="746" w:type="dxa"/>
            <w:shd w:val="clear" w:color="auto" w:fill="auto"/>
            <w:noWrap/>
            <w:vAlign w:val="center"/>
          </w:tcPr>
          <w:p w14:paraId="564ABE67" w14:textId="77777777" w:rsidR="00F94A13" w:rsidRPr="000060D2" w:rsidRDefault="00F94A13" w:rsidP="00F94A13">
            <w:pPr>
              <w:pStyle w:val="TAC"/>
              <w:rPr>
                <w:rFonts w:cs="Arial"/>
                <w:color w:val="000000"/>
                <w:szCs w:val="18"/>
              </w:rPr>
            </w:pPr>
            <w:r w:rsidRPr="007B226D">
              <w:t>5</w:t>
            </w:r>
          </w:p>
        </w:tc>
        <w:tc>
          <w:tcPr>
            <w:tcW w:w="1582" w:type="dxa"/>
            <w:shd w:val="clear" w:color="auto" w:fill="auto"/>
            <w:noWrap/>
            <w:vAlign w:val="center"/>
          </w:tcPr>
          <w:p w14:paraId="0C7761D8" w14:textId="77777777" w:rsidR="00F94A13" w:rsidRPr="000060D2" w:rsidRDefault="00F94A13" w:rsidP="00F94A13">
            <w:pPr>
              <w:pStyle w:val="TAC"/>
              <w:rPr>
                <w:rFonts w:cs="Arial"/>
                <w:color w:val="000000"/>
                <w:szCs w:val="18"/>
              </w:rPr>
            </w:pPr>
            <w:r w:rsidRPr="007B226D">
              <w:t>25</w:t>
            </w:r>
          </w:p>
        </w:tc>
        <w:tc>
          <w:tcPr>
            <w:tcW w:w="1323" w:type="dxa"/>
            <w:shd w:val="clear" w:color="auto" w:fill="auto"/>
            <w:noWrap/>
            <w:vAlign w:val="center"/>
          </w:tcPr>
          <w:p w14:paraId="5AF14893" w14:textId="77777777" w:rsidR="00F94A13" w:rsidRPr="000060D2" w:rsidRDefault="00F94A13" w:rsidP="00F94A13">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696" w:type="dxa"/>
            <w:shd w:val="clear" w:color="auto" w:fill="auto"/>
            <w:vAlign w:val="center"/>
          </w:tcPr>
          <w:p w14:paraId="757A1693" w14:textId="77777777" w:rsidR="00F94A13" w:rsidRDefault="00F94A13" w:rsidP="00F94A13">
            <w:pPr>
              <w:pStyle w:val="TAC"/>
              <w:rPr>
                <w:rFonts w:cs="Arial"/>
                <w:color w:val="000000"/>
              </w:rPr>
            </w:pPr>
            <w:r w:rsidRPr="007B226D">
              <w:t>N/A</w:t>
            </w:r>
          </w:p>
        </w:tc>
        <w:tc>
          <w:tcPr>
            <w:tcW w:w="1248" w:type="dxa"/>
            <w:shd w:val="clear" w:color="auto" w:fill="auto"/>
            <w:vAlign w:val="center"/>
          </w:tcPr>
          <w:p w14:paraId="67C10A2C" w14:textId="77777777" w:rsidR="00F94A13" w:rsidRDefault="00F94A13" w:rsidP="00F94A13">
            <w:pPr>
              <w:pStyle w:val="TAC"/>
              <w:rPr>
                <w:rFonts w:cs="Arial"/>
                <w:color w:val="000000"/>
              </w:rPr>
            </w:pPr>
            <w:r w:rsidRPr="007B226D">
              <w:t>N/A</w:t>
            </w:r>
          </w:p>
        </w:tc>
      </w:tr>
      <w:tr w:rsidR="00F94A13" w14:paraId="318A0760" w14:textId="77777777" w:rsidTr="00F94A13">
        <w:trPr>
          <w:trHeight w:val="216"/>
          <w:jc w:val="center"/>
        </w:trPr>
        <w:tc>
          <w:tcPr>
            <w:tcW w:w="2640" w:type="dxa"/>
            <w:tcBorders>
              <w:top w:val="nil"/>
              <w:bottom w:val="single" w:sz="4" w:space="0" w:color="auto"/>
            </w:tcBorders>
            <w:shd w:val="clear" w:color="auto" w:fill="auto"/>
          </w:tcPr>
          <w:p w14:paraId="49F19DE7" w14:textId="77777777" w:rsidR="00F94A13" w:rsidRPr="0006210B" w:rsidRDefault="00F94A13" w:rsidP="00F94A13">
            <w:pPr>
              <w:pStyle w:val="TAC"/>
              <w:rPr>
                <w:rFonts w:eastAsia="MS Mincho"/>
              </w:rPr>
            </w:pPr>
          </w:p>
        </w:tc>
        <w:tc>
          <w:tcPr>
            <w:tcW w:w="867" w:type="dxa"/>
            <w:shd w:val="clear" w:color="auto" w:fill="auto"/>
            <w:vAlign w:val="center"/>
          </w:tcPr>
          <w:p w14:paraId="55438C25" w14:textId="77777777" w:rsidR="00F94A13" w:rsidRPr="000060D2" w:rsidRDefault="00F94A13" w:rsidP="00F94A13">
            <w:pPr>
              <w:pStyle w:val="TAC"/>
              <w:rPr>
                <w:rFonts w:cs="Arial"/>
                <w:szCs w:val="18"/>
              </w:rPr>
            </w:pPr>
            <w:r w:rsidRPr="007B226D">
              <w:t>n79</w:t>
            </w:r>
          </w:p>
        </w:tc>
        <w:tc>
          <w:tcPr>
            <w:tcW w:w="828" w:type="dxa"/>
            <w:shd w:val="clear" w:color="auto" w:fill="auto"/>
            <w:noWrap/>
            <w:vAlign w:val="center"/>
          </w:tcPr>
          <w:p w14:paraId="1B64507E" w14:textId="77777777" w:rsidR="00F94A13" w:rsidRPr="000060D2" w:rsidRDefault="00F94A13" w:rsidP="00F94A13">
            <w:pPr>
              <w:pStyle w:val="TAC"/>
              <w:rPr>
                <w:rFonts w:cs="Arial"/>
                <w:color w:val="000000"/>
                <w:szCs w:val="18"/>
              </w:rPr>
            </w:pPr>
            <w:r w:rsidRPr="007B226D">
              <w:rPr>
                <w:rFonts w:eastAsia="Yu Mincho"/>
                <w:lang w:eastAsia="ja-JP"/>
              </w:rPr>
              <w:t>4420</w:t>
            </w:r>
          </w:p>
        </w:tc>
        <w:tc>
          <w:tcPr>
            <w:tcW w:w="746" w:type="dxa"/>
            <w:shd w:val="clear" w:color="auto" w:fill="auto"/>
            <w:noWrap/>
            <w:vAlign w:val="center"/>
          </w:tcPr>
          <w:p w14:paraId="7270BE92" w14:textId="77777777" w:rsidR="00F94A13" w:rsidRPr="000060D2" w:rsidRDefault="00F94A13" w:rsidP="00F94A13">
            <w:pPr>
              <w:pStyle w:val="TAC"/>
              <w:rPr>
                <w:rFonts w:cs="Arial"/>
                <w:color w:val="000000"/>
                <w:szCs w:val="18"/>
              </w:rPr>
            </w:pPr>
            <w:r w:rsidRPr="007B226D">
              <w:t>40</w:t>
            </w:r>
          </w:p>
        </w:tc>
        <w:tc>
          <w:tcPr>
            <w:tcW w:w="1582" w:type="dxa"/>
            <w:shd w:val="clear" w:color="auto" w:fill="auto"/>
            <w:noWrap/>
            <w:vAlign w:val="center"/>
          </w:tcPr>
          <w:p w14:paraId="6A4BEE35" w14:textId="77777777" w:rsidR="00F94A13" w:rsidRPr="000060D2" w:rsidRDefault="00F94A13" w:rsidP="00F94A13">
            <w:pPr>
              <w:pStyle w:val="TAC"/>
              <w:rPr>
                <w:rFonts w:cs="Arial"/>
                <w:color w:val="000000"/>
                <w:szCs w:val="18"/>
              </w:rPr>
            </w:pPr>
            <w:r w:rsidRPr="007B226D">
              <w:t>216</w:t>
            </w:r>
          </w:p>
        </w:tc>
        <w:tc>
          <w:tcPr>
            <w:tcW w:w="1323" w:type="dxa"/>
            <w:shd w:val="clear" w:color="auto" w:fill="auto"/>
            <w:noWrap/>
            <w:vAlign w:val="center"/>
          </w:tcPr>
          <w:p w14:paraId="7DFE5B2A" w14:textId="77777777" w:rsidR="00F94A13" w:rsidRPr="000060D2" w:rsidRDefault="00F94A13" w:rsidP="00F94A13">
            <w:pPr>
              <w:pStyle w:val="TAC"/>
              <w:rPr>
                <w:rFonts w:cs="Arial"/>
                <w:color w:val="000000"/>
                <w:szCs w:val="18"/>
              </w:rPr>
            </w:pPr>
            <w:r w:rsidRPr="007B226D">
              <w:rPr>
                <w:rFonts w:eastAsia="Yu Mincho" w:hint="eastAsia"/>
                <w:lang w:eastAsia="ja-JP"/>
              </w:rPr>
              <w:t>4420</w:t>
            </w:r>
          </w:p>
        </w:tc>
        <w:tc>
          <w:tcPr>
            <w:tcW w:w="696" w:type="dxa"/>
            <w:shd w:val="clear" w:color="auto" w:fill="auto"/>
            <w:vAlign w:val="center"/>
          </w:tcPr>
          <w:p w14:paraId="21FC5A63" w14:textId="77777777" w:rsidR="00F94A13" w:rsidRDefault="00F94A13" w:rsidP="00F94A13">
            <w:pPr>
              <w:pStyle w:val="TAC"/>
              <w:rPr>
                <w:rFonts w:cs="Arial"/>
                <w:color w:val="000000"/>
              </w:rPr>
            </w:pPr>
            <w:r w:rsidRPr="007B226D">
              <w:t>[6.3]</w:t>
            </w:r>
          </w:p>
        </w:tc>
        <w:tc>
          <w:tcPr>
            <w:tcW w:w="1248" w:type="dxa"/>
            <w:shd w:val="clear" w:color="auto" w:fill="auto"/>
            <w:vAlign w:val="center"/>
          </w:tcPr>
          <w:p w14:paraId="692452D1" w14:textId="77777777" w:rsidR="00F94A13" w:rsidRDefault="00F94A13" w:rsidP="00F94A13">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F94A13" w:rsidRPr="00EF5447" w14:paraId="2FB9208F" w14:textId="77777777" w:rsidTr="00F94A13">
        <w:trPr>
          <w:trHeight w:val="22"/>
          <w:jc w:val="center"/>
        </w:trPr>
        <w:tc>
          <w:tcPr>
            <w:tcW w:w="2640" w:type="dxa"/>
            <w:tcBorders>
              <w:top w:val="nil"/>
              <w:bottom w:val="nil"/>
            </w:tcBorders>
            <w:shd w:val="clear" w:color="auto" w:fill="auto"/>
          </w:tcPr>
          <w:p w14:paraId="1749B37C" w14:textId="77777777" w:rsidR="00F94A13" w:rsidRPr="00EF5447" w:rsidRDefault="00F94A13" w:rsidP="00F94A13">
            <w:pPr>
              <w:pStyle w:val="TAC"/>
            </w:pPr>
            <w:r>
              <w:t>DC_21A-</w:t>
            </w:r>
            <w:r>
              <w:rPr>
                <w:rFonts w:eastAsia="맑은 고딕"/>
                <w:lang w:eastAsia="ko-KR"/>
              </w:rPr>
              <w:t>42A_</w:t>
            </w:r>
            <w:r>
              <w:t>n</w:t>
            </w:r>
            <w:r>
              <w:rPr>
                <w:rFonts w:eastAsia="맑은 고딕"/>
                <w:lang w:eastAsia="ko-KR"/>
              </w:rPr>
              <w:t>1</w:t>
            </w:r>
            <w:r>
              <w:t>A</w:t>
            </w:r>
          </w:p>
        </w:tc>
        <w:tc>
          <w:tcPr>
            <w:tcW w:w="867" w:type="dxa"/>
            <w:shd w:val="clear" w:color="auto" w:fill="auto"/>
          </w:tcPr>
          <w:p w14:paraId="01776C13" w14:textId="77777777" w:rsidR="00F94A13" w:rsidRPr="00EF5447" w:rsidRDefault="00F94A13" w:rsidP="00F94A13">
            <w:pPr>
              <w:pStyle w:val="TAC"/>
            </w:pPr>
            <w:r>
              <w:t>21</w:t>
            </w:r>
          </w:p>
        </w:tc>
        <w:tc>
          <w:tcPr>
            <w:tcW w:w="828" w:type="dxa"/>
            <w:shd w:val="clear" w:color="auto" w:fill="auto"/>
            <w:noWrap/>
          </w:tcPr>
          <w:p w14:paraId="5D79C814" w14:textId="77777777" w:rsidR="00F94A13" w:rsidRPr="00EF5447" w:rsidRDefault="00F94A13" w:rsidP="00F94A13">
            <w:pPr>
              <w:pStyle w:val="TAC"/>
            </w:pPr>
            <w:r>
              <w:t>1452</w:t>
            </w:r>
          </w:p>
        </w:tc>
        <w:tc>
          <w:tcPr>
            <w:tcW w:w="746" w:type="dxa"/>
            <w:shd w:val="clear" w:color="auto" w:fill="auto"/>
            <w:noWrap/>
          </w:tcPr>
          <w:p w14:paraId="23FD836E" w14:textId="77777777" w:rsidR="00F94A13" w:rsidRPr="00EF5447" w:rsidRDefault="00F94A13" w:rsidP="00F94A13">
            <w:pPr>
              <w:pStyle w:val="TAC"/>
            </w:pPr>
            <w:r>
              <w:t>5</w:t>
            </w:r>
          </w:p>
        </w:tc>
        <w:tc>
          <w:tcPr>
            <w:tcW w:w="1582" w:type="dxa"/>
            <w:shd w:val="clear" w:color="auto" w:fill="auto"/>
            <w:noWrap/>
          </w:tcPr>
          <w:p w14:paraId="4FA7E1EF" w14:textId="77777777" w:rsidR="00F94A13" w:rsidRPr="00EF5447" w:rsidRDefault="00F94A13" w:rsidP="00F94A13">
            <w:pPr>
              <w:pStyle w:val="TAC"/>
            </w:pPr>
            <w:r>
              <w:t>25</w:t>
            </w:r>
          </w:p>
        </w:tc>
        <w:tc>
          <w:tcPr>
            <w:tcW w:w="1323" w:type="dxa"/>
            <w:shd w:val="clear" w:color="auto" w:fill="auto"/>
            <w:noWrap/>
          </w:tcPr>
          <w:p w14:paraId="769378E5" w14:textId="77777777" w:rsidR="00F94A13" w:rsidRPr="00EF5447" w:rsidRDefault="00F94A13" w:rsidP="00F94A13">
            <w:pPr>
              <w:pStyle w:val="TAC"/>
            </w:pPr>
            <w:r>
              <w:t>1500</w:t>
            </w:r>
          </w:p>
        </w:tc>
        <w:tc>
          <w:tcPr>
            <w:tcW w:w="696" w:type="dxa"/>
            <w:shd w:val="clear" w:color="auto" w:fill="auto"/>
          </w:tcPr>
          <w:p w14:paraId="1291D8B0" w14:textId="77777777" w:rsidR="00F94A13" w:rsidRPr="00EF5447" w:rsidRDefault="00F94A13" w:rsidP="00F94A13">
            <w:pPr>
              <w:pStyle w:val="TAC"/>
            </w:pPr>
            <w:r>
              <w:t>31.4</w:t>
            </w:r>
          </w:p>
        </w:tc>
        <w:tc>
          <w:tcPr>
            <w:tcW w:w="1248" w:type="dxa"/>
            <w:shd w:val="clear" w:color="auto" w:fill="auto"/>
          </w:tcPr>
          <w:p w14:paraId="00329635" w14:textId="77777777" w:rsidR="00F94A13" w:rsidRPr="00EF5447" w:rsidRDefault="00F94A13" w:rsidP="00F94A13">
            <w:pPr>
              <w:pStyle w:val="TAC"/>
            </w:pPr>
            <w:r>
              <w:t>IMD2</w:t>
            </w:r>
          </w:p>
        </w:tc>
      </w:tr>
      <w:tr w:rsidR="00F94A13" w:rsidRPr="00EF5447" w14:paraId="5E89882B" w14:textId="77777777" w:rsidTr="00F94A13">
        <w:trPr>
          <w:trHeight w:val="22"/>
          <w:jc w:val="center"/>
        </w:trPr>
        <w:tc>
          <w:tcPr>
            <w:tcW w:w="2640" w:type="dxa"/>
            <w:tcBorders>
              <w:top w:val="nil"/>
              <w:bottom w:val="nil"/>
            </w:tcBorders>
            <w:shd w:val="clear" w:color="auto" w:fill="auto"/>
          </w:tcPr>
          <w:p w14:paraId="6C22D55B" w14:textId="77777777" w:rsidR="00F94A13" w:rsidRPr="00EF5447" w:rsidRDefault="00F94A13" w:rsidP="00F94A13">
            <w:pPr>
              <w:pStyle w:val="TAC"/>
            </w:pPr>
          </w:p>
        </w:tc>
        <w:tc>
          <w:tcPr>
            <w:tcW w:w="867" w:type="dxa"/>
            <w:shd w:val="clear" w:color="auto" w:fill="auto"/>
          </w:tcPr>
          <w:p w14:paraId="0F5FF042" w14:textId="77777777" w:rsidR="00F94A13" w:rsidRPr="00EF5447" w:rsidRDefault="00F94A13" w:rsidP="00F94A13">
            <w:pPr>
              <w:pStyle w:val="TAC"/>
            </w:pPr>
            <w:r>
              <w:t>42</w:t>
            </w:r>
          </w:p>
        </w:tc>
        <w:tc>
          <w:tcPr>
            <w:tcW w:w="828" w:type="dxa"/>
            <w:shd w:val="clear" w:color="auto" w:fill="auto"/>
            <w:noWrap/>
          </w:tcPr>
          <w:p w14:paraId="6E90D28A" w14:textId="77777777" w:rsidR="00F94A13" w:rsidRPr="00EF5447" w:rsidRDefault="00F94A13" w:rsidP="00F94A13">
            <w:pPr>
              <w:pStyle w:val="TAC"/>
            </w:pPr>
            <w:r>
              <w:t>3450</w:t>
            </w:r>
          </w:p>
        </w:tc>
        <w:tc>
          <w:tcPr>
            <w:tcW w:w="746" w:type="dxa"/>
            <w:shd w:val="clear" w:color="auto" w:fill="auto"/>
            <w:noWrap/>
          </w:tcPr>
          <w:p w14:paraId="44E9EBAC" w14:textId="77777777" w:rsidR="00F94A13" w:rsidRPr="00EF5447" w:rsidRDefault="00F94A13" w:rsidP="00F94A13">
            <w:pPr>
              <w:pStyle w:val="TAC"/>
            </w:pPr>
            <w:r>
              <w:t>10</w:t>
            </w:r>
          </w:p>
        </w:tc>
        <w:tc>
          <w:tcPr>
            <w:tcW w:w="1582" w:type="dxa"/>
            <w:shd w:val="clear" w:color="auto" w:fill="auto"/>
            <w:noWrap/>
          </w:tcPr>
          <w:p w14:paraId="5D0302EB" w14:textId="77777777" w:rsidR="00F94A13" w:rsidRPr="00EF5447" w:rsidRDefault="00F94A13" w:rsidP="00F94A13">
            <w:pPr>
              <w:pStyle w:val="TAC"/>
            </w:pPr>
            <w:r>
              <w:t>50</w:t>
            </w:r>
          </w:p>
        </w:tc>
        <w:tc>
          <w:tcPr>
            <w:tcW w:w="1323" w:type="dxa"/>
            <w:shd w:val="clear" w:color="auto" w:fill="auto"/>
            <w:noWrap/>
          </w:tcPr>
          <w:p w14:paraId="5793DE9E" w14:textId="77777777" w:rsidR="00F94A13" w:rsidRPr="00EF5447" w:rsidRDefault="00F94A13" w:rsidP="00F94A13">
            <w:pPr>
              <w:pStyle w:val="TAC"/>
            </w:pPr>
            <w:r>
              <w:t>3450</w:t>
            </w:r>
          </w:p>
        </w:tc>
        <w:tc>
          <w:tcPr>
            <w:tcW w:w="696" w:type="dxa"/>
            <w:shd w:val="clear" w:color="auto" w:fill="auto"/>
          </w:tcPr>
          <w:p w14:paraId="5ED026CB" w14:textId="77777777" w:rsidR="00F94A13" w:rsidRPr="00EF5447" w:rsidRDefault="00F94A13" w:rsidP="00F94A13">
            <w:pPr>
              <w:pStyle w:val="TAC"/>
            </w:pPr>
            <w:r>
              <w:t>N/A</w:t>
            </w:r>
          </w:p>
        </w:tc>
        <w:tc>
          <w:tcPr>
            <w:tcW w:w="1248" w:type="dxa"/>
            <w:shd w:val="clear" w:color="auto" w:fill="auto"/>
          </w:tcPr>
          <w:p w14:paraId="726D19F4" w14:textId="77777777" w:rsidR="00F94A13" w:rsidRPr="00EF5447" w:rsidRDefault="00F94A13" w:rsidP="00F94A13">
            <w:pPr>
              <w:pStyle w:val="TAC"/>
            </w:pPr>
            <w:r>
              <w:t>N/A</w:t>
            </w:r>
          </w:p>
        </w:tc>
      </w:tr>
      <w:tr w:rsidR="00F94A13" w:rsidRPr="00EF5447" w14:paraId="4C7408A0" w14:textId="77777777" w:rsidTr="00F94A13">
        <w:trPr>
          <w:trHeight w:val="22"/>
          <w:jc w:val="center"/>
        </w:trPr>
        <w:tc>
          <w:tcPr>
            <w:tcW w:w="2640" w:type="dxa"/>
            <w:tcBorders>
              <w:top w:val="nil"/>
              <w:bottom w:val="single" w:sz="4" w:space="0" w:color="auto"/>
            </w:tcBorders>
            <w:shd w:val="clear" w:color="auto" w:fill="auto"/>
          </w:tcPr>
          <w:p w14:paraId="5D39D46D" w14:textId="77777777" w:rsidR="00F94A13" w:rsidRPr="00EF5447" w:rsidRDefault="00F94A13" w:rsidP="00F94A13">
            <w:pPr>
              <w:pStyle w:val="TAC"/>
            </w:pPr>
          </w:p>
        </w:tc>
        <w:tc>
          <w:tcPr>
            <w:tcW w:w="867" w:type="dxa"/>
            <w:shd w:val="clear" w:color="auto" w:fill="auto"/>
          </w:tcPr>
          <w:p w14:paraId="0E974EA4" w14:textId="77777777" w:rsidR="00F94A13" w:rsidRPr="00EF5447" w:rsidRDefault="00F94A13" w:rsidP="00F94A13">
            <w:pPr>
              <w:pStyle w:val="TAC"/>
            </w:pPr>
            <w:r>
              <w:t>n1</w:t>
            </w:r>
          </w:p>
        </w:tc>
        <w:tc>
          <w:tcPr>
            <w:tcW w:w="828" w:type="dxa"/>
            <w:shd w:val="clear" w:color="auto" w:fill="auto"/>
            <w:noWrap/>
          </w:tcPr>
          <w:p w14:paraId="5DB0926A" w14:textId="77777777" w:rsidR="00F94A13" w:rsidRPr="00EF5447" w:rsidRDefault="00F94A13" w:rsidP="00F94A13">
            <w:pPr>
              <w:pStyle w:val="TAC"/>
            </w:pPr>
            <w:r>
              <w:t>1950</w:t>
            </w:r>
          </w:p>
        </w:tc>
        <w:tc>
          <w:tcPr>
            <w:tcW w:w="746" w:type="dxa"/>
            <w:shd w:val="clear" w:color="auto" w:fill="auto"/>
            <w:noWrap/>
          </w:tcPr>
          <w:p w14:paraId="59EDC61F" w14:textId="77777777" w:rsidR="00F94A13" w:rsidRPr="00EF5447" w:rsidRDefault="00F94A13" w:rsidP="00F94A13">
            <w:pPr>
              <w:pStyle w:val="TAC"/>
            </w:pPr>
            <w:r>
              <w:t>5</w:t>
            </w:r>
          </w:p>
        </w:tc>
        <w:tc>
          <w:tcPr>
            <w:tcW w:w="1582" w:type="dxa"/>
            <w:shd w:val="clear" w:color="auto" w:fill="auto"/>
            <w:noWrap/>
          </w:tcPr>
          <w:p w14:paraId="11D67665" w14:textId="77777777" w:rsidR="00F94A13" w:rsidRPr="00EF5447" w:rsidRDefault="00F94A13" w:rsidP="00F94A13">
            <w:pPr>
              <w:pStyle w:val="TAC"/>
            </w:pPr>
            <w:r>
              <w:t>25</w:t>
            </w:r>
          </w:p>
        </w:tc>
        <w:tc>
          <w:tcPr>
            <w:tcW w:w="1323" w:type="dxa"/>
            <w:shd w:val="clear" w:color="auto" w:fill="auto"/>
            <w:noWrap/>
          </w:tcPr>
          <w:p w14:paraId="6B88C014" w14:textId="77777777" w:rsidR="00F94A13" w:rsidRPr="00EF5447" w:rsidRDefault="00F94A13" w:rsidP="00F94A13">
            <w:pPr>
              <w:pStyle w:val="TAC"/>
            </w:pPr>
            <w:r>
              <w:t>2140</w:t>
            </w:r>
          </w:p>
        </w:tc>
        <w:tc>
          <w:tcPr>
            <w:tcW w:w="696" w:type="dxa"/>
            <w:shd w:val="clear" w:color="auto" w:fill="auto"/>
          </w:tcPr>
          <w:p w14:paraId="783DB2BA" w14:textId="77777777" w:rsidR="00F94A13" w:rsidRPr="00EF5447" w:rsidRDefault="00F94A13" w:rsidP="00F94A13">
            <w:pPr>
              <w:pStyle w:val="TAC"/>
            </w:pPr>
            <w:r>
              <w:t>N/A</w:t>
            </w:r>
          </w:p>
        </w:tc>
        <w:tc>
          <w:tcPr>
            <w:tcW w:w="1248" w:type="dxa"/>
            <w:shd w:val="clear" w:color="auto" w:fill="auto"/>
          </w:tcPr>
          <w:p w14:paraId="71FE8653" w14:textId="77777777" w:rsidR="00F94A13" w:rsidRPr="00EF5447" w:rsidRDefault="00F94A13" w:rsidP="00F94A13">
            <w:pPr>
              <w:pStyle w:val="TAC"/>
            </w:pPr>
            <w:r>
              <w:t>N/A</w:t>
            </w:r>
          </w:p>
        </w:tc>
      </w:tr>
      <w:tr w:rsidR="00F94A13" w:rsidRPr="00EF5447" w14:paraId="435F730A" w14:textId="77777777" w:rsidTr="00F94A13">
        <w:trPr>
          <w:trHeight w:val="22"/>
          <w:jc w:val="center"/>
        </w:trPr>
        <w:tc>
          <w:tcPr>
            <w:tcW w:w="2640" w:type="dxa"/>
            <w:tcBorders>
              <w:top w:val="nil"/>
              <w:bottom w:val="nil"/>
            </w:tcBorders>
            <w:shd w:val="clear" w:color="auto" w:fill="auto"/>
          </w:tcPr>
          <w:p w14:paraId="1A7BC050" w14:textId="77777777" w:rsidR="00F94A13" w:rsidRPr="00EF5447" w:rsidRDefault="00F94A13" w:rsidP="00F94A13">
            <w:pPr>
              <w:pStyle w:val="TAC"/>
            </w:pPr>
            <w:r w:rsidRPr="00EF5447">
              <w:rPr>
                <w:lang w:eastAsia="ja-JP"/>
              </w:rPr>
              <w:t>DC_28A_n1A-n40A</w:t>
            </w:r>
          </w:p>
        </w:tc>
        <w:tc>
          <w:tcPr>
            <w:tcW w:w="867" w:type="dxa"/>
            <w:shd w:val="clear" w:color="auto" w:fill="auto"/>
          </w:tcPr>
          <w:p w14:paraId="188D7CE7" w14:textId="77777777" w:rsidR="00F94A13" w:rsidRPr="00EF5447" w:rsidRDefault="00F94A13" w:rsidP="00F94A13">
            <w:pPr>
              <w:pStyle w:val="TAC"/>
            </w:pPr>
            <w:r w:rsidRPr="00EF5447">
              <w:rPr>
                <w:lang w:eastAsia="zh-TW"/>
              </w:rPr>
              <w:t>28</w:t>
            </w:r>
          </w:p>
        </w:tc>
        <w:tc>
          <w:tcPr>
            <w:tcW w:w="828" w:type="dxa"/>
            <w:shd w:val="clear" w:color="auto" w:fill="auto"/>
            <w:noWrap/>
          </w:tcPr>
          <w:p w14:paraId="06FD7A78" w14:textId="77777777" w:rsidR="00F94A13" w:rsidRPr="00EF5447" w:rsidRDefault="00F94A13" w:rsidP="00F94A13">
            <w:pPr>
              <w:pStyle w:val="TAC"/>
            </w:pPr>
            <w:r w:rsidRPr="00EF5447">
              <w:t>743</w:t>
            </w:r>
          </w:p>
        </w:tc>
        <w:tc>
          <w:tcPr>
            <w:tcW w:w="746" w:type="dxa"/>
            <w:shd w:val="clear" w:color="auto" w:fill="auto"/>
            <w:noWrap/>
          </w:tcPr>
          <w:p w14:paraId="45500B2F" w14:textId="77777777" w:rsidR="00F94A13" w:rsidRPr="00EF5447" w:rsidRDefault="00F94A13" w:rsidP="00F94A13">
            <w:pPr>
              <w:pStyle w:val="TAC"/>
            </w:pPr>
            <w:r w:rsidRPr="00EF5447">
              <w:t>5</w:t>
            </w:r>
          </w:p>
        </w:tc>
        <w:tc>
          <w:tcPr>
            <w:tcW w:w="1582" w:type="dxa"/>
            <w:shd w:val="clear" w:color="auto" w:fill="auto"/>
            <w:noWrap/>
          </w:tcPr>
          <w:p w14:paraId="2AC9EFC1" w14:textId="77777777" w:rsidR="00F94A13" w:rsidRPr="00EF5447" w:rsidRDefault="00F94A13" w:rsidP="00F94A13">
            <w:pPr>
              <w:pStyle w:val="TAC"/>
            </w:pPr>
            <w:r w:rsidRPr="00EF5447">
              <w:t>25</w:t>
            </w:r>
          </w:p>
        </w:tc>
        <w:tc>
          <w:tcPr>
            <w:tcW w:w="1323" w:type="dxa"/>
            <w:shd w:val="clear" w:color="auto" w:fill="auto"/>
            <w:noWrap/>
          </w:tcPr>
          <w:p w14:paraId="1FFF8540" w14:textId="77777777" w:rsidR="00F94A13" w:rsidRPr="00EF5447" w:rsidRDefault="00F94A13" w:rsidP="00F94A13">
            <w:pPr>
              <w:pStyle w:val="TAC"/>
            </w:pPr>
            <w:r w:rsidRPr="00EF5447">
              <w:t>798</w:t>
            </w:r>
          </w:p>
        </w:tc>
        <w:tc>
          <w:tcPr>
            <w:tcW w:w="696" w:type="dxa"/>
            <w:shd w:val="clear" w:color="auto" w:fill="auto"/>
          </w:tcPr>
          <w:p w14:paraId="28A79C54" w14:textId="77777777" w:rsidR="00F94A13" w:rsidRPr="00EF5447" w:rsidRDefault="00F94A13" w:rsidP="00F94A13">
            <w:pPr>
              <w:pStyle w:val="TAC"/>
            </w:pPr>
            <w:r w:rsidRPr="00EF5447">
              <w:t>N/A</w:t>
            </w:r>
          </w:p>
        </w:tc>
        <w:tc>
          <w:tcPr>
            <w:tcW w:w="1248" w:type="dxa"/>
            <w:shd w:val="clear" w:color="auto" w:fill="auto"/>
          </w:tcPr>
          <w:p w14:paraId="4124FF35" w14:textId="77777777" w:rsidR="00F94A13" w:rsidRPr="00EF5447" w:rsidRDefault="00F94A13" w:rsidP="00F94A13">
            <w:pPr>
              <w:pStyle w:val="TAC"/>
            </w:pPr>
            <w:r w:rsidRPr="00EF5447">
              <w:rPr>
                <w:szCs w:val="24"/>
              </w:rPr>
              <w:t>N/A</w:t>
            </w:r>
          </w:p>
        </w:tc>
      </w:tr>
      <w:tr w:rsidR="00F94A13" w:rsidRPr="00EF5447" w14:paraId="2768E525" w14:textId="77777777" w:rsidTr="00F94A13">
        <w:trPr>
          <w:trHeight w:val="22"/>
          <w:jc w:val="center"/>
        </w:trPr>
        <w:tc>
          <w:tcPr>
            <w:tcW w:w="2640" w:type="dxa"/>
            <w:tcBorders>
              <w:top w:val="nil"/>
              <w:bottom w:val="nil"/>
            </w:tcBorders>
            <w:shd w:val="clear" w:color="auto" w:fill="auto"/>
          </w:tcPr>
          <w:p w14:paraId="3FCD17DB" w14:textId="77777777" w:rsidR="00F94A13" w:rsidRPr="00EF5447" w:rsidRDefault="00F94A13" w:rsidP="00F94A13">
            <w:pPr>
              <w:pStyle w:val="TAC"/>
            </w:pPr>
          </w:p>
        </w:tc>
        <w:tc>
          <w:tcPr>
            <w:tcW w:w="867" w:type="dxa"/>
            <w:shd w:val="clear" w:color="auto" w:fill="auto"/>
          </w:tcPr>
          <w:p w14:paraId="3A190281" w14:textId="77777777" w:rsidR="00F94A13" w:rsidRPr="00EF5447" w:rsidRDefault="00F94A13" w:rsidP="00F94A13">
            <w:pPr>
              <w:pStyle w:val="TAC"/>
            </w:pPr>
            <w:r w:rsidRPr="00EF5447">
              <w:t>n1</w:t>
            </w:r>
          </w:p>
        </w:tc>
        <w:tc>
          <w:tcPr>
            <w:tcW w:w="828" w:type="dxa"/>
            <w:shd w:val="clear" w:color="auto" w:fill="auto"/>
            <w:noWrap/>
          </w:tcPr>
          <w:p w14:paraId="6C81CF73" w14:textId="77777777" w:rsidR="00F94A13" w:rsidRPr="00EF5447" w:rsidRDefault="00F94A13" w:rsidP="00F94A13">
            <w:pPr>
              <w:pStyle w:val="TAC"/>
            </w:pPr>
            <w:r w:rsidRPr="00EF5447">
              <w:t>1930</w:t>
            </w:r>
          </w:p>
        </w:tc>
        <w:tc>
          <w:tcPr>
            <w:tcW w:w="746" w:type="dxa"/>
            <w:shd w:val="clear" w:color="auto" w:fill="auto"/>
            <w:noWrap/>
          </w:tcPr>
          <w:p w14:paraId="4B005EA5" w14:textId="77777777" w:rsidR="00F94A13" w:rsidRPr="00EF5447" w:rsidRDefault="00F94A13" w:rsidP="00F94A13">
            <w:pPr>
              <w:pStyle w:val="TAC"/>
            </w:pPr>
            <w:r w:rsidRPr="00EF5447">
              <w:t>5</w:t>
            </w:r>
          </w:p>
        </w:tc>
        <w:tc>
          <w:tcPr>
            <w:tcW w:w="1582" w:type="dxa"/>
            <w:shd w:val="clear" w:color="auto" w:fill="auto"/>
            <w:noWrap/>
          </w:tcPr>
          <w:p w14:paraId="683BC11F" w14:textId="77777777" w:rsidR="00F94A13" w:rsidRPr="00EF5447" w:rsidRDefault="00F94A13" w:rsidP="00F94A13">
            <w:pPr>
              <w:pStyle w:val="TAC"/>
            </w:pPr>
            <w:r w:rsidRPr="00EF5447">
              <w:t>25</w:t>
            </w:r>
          </w:p>
        </w:tc>
        <w:tc>
          <w:tcPr>
            <w:tcW w:w="1323" w:type="dxa"/>
            <w:shd w:val="clear" w:color="auto" w:fill="auto"/>
            <w:noWrap/>
          </w:tcPr>
          <w:p w14:paraId="576CB2A7" w14:textId="77777777" w:rsidR="00F94A13" w:rsidRPr="00EF5447" w:rsidRDefault="00F94A13" w:rsidP="00F94A13">
            <w:pPr>
              <w:pStyle w:val="TAC"/>
            </w:pPr>
            <w:r w:rsidRPr="00EF5447">
              <w:t>2120</w:t>
            </w:r>
          </w:p>
        </w:tc>
        <w:tc>
          <w:tcPr>
            <w:tcW w:w="696" w:type="dxa"/>
            <w:shd w:val="clear" w:color="auto" w:fill="auto"/>
          </w:tcPr>
          <w:p w14:paraId="000E9C32" w14:textId="77777777" w:rsidR="00F94A13" w:rsidRPr="00EF5447" w:rsidRDefault="00F94A13" w:rsidP="00F94A13">
            <w:pPr>
              <w:pStyle w:val="TAC"/>
            </w:pPr>
            <w:r w:rsidRPr="00EF5447">
              <w:t>N/A</w:t>
            </w:r>
          </w:p>
        </w:tc>
        <w:tc>
          <w:tcPr>
            <w:tcW w:w="1248" w:type="dxa"/>
            <w:shd w:val="clear" w:color="auto" w:fill="auto"/>
          </w:tcPr>
          <w:p w14:paraId="4B8AD061" w14:textId="77777777" w:rsidR="00F94A13" w:rsidRPr="00EF5447" w:rsidRDefault="00F94A13" w:rsidP="00F94A13">
            <w:pPr>
              <w:pStyle w:val="TAC"/>
            </w:pPr>
            <w:r w:rsidRPr="00EF5447">
              <w:rPr>
                <w:szCs w:val="24"/>
              </w:rPr>
              <w:t>N/A</w:t>
            </w:r>
          </w:p>
        </w:tc>
      </w:tr>
      <w:tr w:rsidR="00F94A13" w:rsidRPr="00EF5447" w14:paraId="30FA7460" w14:textId="77777777" w:rsidTr="00F94A13">
        <w:trPr>
          <w:trHeight w:val="22"/>
          <w:jc w:val="center"/>
        </w:trPr>
        <w:tc>
          <w:tcPr>
            <w:tcW w:w="2640" w:type="dxa"/>
            <w:tcBorders>
              <w:top w:val="nil"/>
              <w:bottom w:val="single" w:sz="4" w:space="0" w:color="auto"/>
            </w:tcBorders>
            <w:shd w:val="clear" w:color="auto" w:fill="auto"/>
          </w:tcPr>
          <w:p w14:paraId="7E2B7DA0" w14:textId="77777777" w:rsidR="00F94A13" w:rsidRPr="00EF5447" w:rsidRDefault="00F94A13" w:rsidP="00F94A13">
            <w:pPr>
              <w:pStyle w:val="TAC"/>
            </w:pPr>
          </w:p>
        </w:tc>
        <w:tc>
          <w:tcPr>
            <w:tcW w:w="867" w:type="dxa"/>
            <w:shd w:val="clear" w:color="auto" w:fill="auto"/>
          </w:tcPr>
          <w:p w14:paraId="657F6460" w14:textId="77777777" w:rsidR="00F94A13" w:rsidRPr="00EF5447" w:rsidRDefault="00F94A13" w:rsidP="00F94A13">
            <w:pPr>
              <w:pStyle w:val="TAC"/>
            </w:pPr>
            <w:r w:rsidRPr="00EF5447">
              <w:t>n40</w:t>
            </w:r>
          </w:p>
        </w:tc>
        <w:tc>
          <w:tcPr>
            <w:tcW w:w="828" w:type="dxa"/>
            <w:shd w:val="clear" w:color="auto" w:fill="auto"/>
            <w:noWrap/>
          </w:tcPr>
          <w:p w14:paraId="633A9D73" w14:textId="77777777" w:rsidR="00F94A13" w:rsidRPr="00EF5447" w:rsidRDefault="00F94A13" w:rsidP="00F94A13">
            <w:pPr>
              <w:pStyle w:val="TAC"/>
            </w:pPr>
            <w:r w:rsidRPr="00EF5447">
              <w:t>2374</w:t>
            </w:r>
          </w:p>
        </w:tc>
        <w:tc>
          <w:tcPr>
            <w:tcW w:w="746" w:type="dxa"/>
            <w:shd w:val="clear" w:color="auto" w:fill="auto"/>
            <w:noWrap/>
          </w:tcPr>
          <w:p w14:paraId="5AB7382A" w14:textId="77777777" w:rsidR="00F94A13" w:rsidRPr="00EF5447" w:rsidRDefault="00F94A13" w:rsidP="00F94A13">
            <w:pPr>
              <w:pStyle w:val="TAC"/>
            </w:pPr>
            <w:r w:rsidRPr="00EF5447">
              <w:t>5</w:t>
            </w:r>
          </w:p>
        </w:tc>
        <w:tc>
          <w:tcPr>
            <w:tcW w:w="1582" w:type="dxa"/>
            <w:shd w:val="clear" w:color="auto" w:fill="auto"/>
            <w:noWrap/>
          </w:tcPr>
          <w:p w14:paraId="41F298F8" w14:textId="77777777" w:rsidR="00F94A13" w:rsidRPr="00EF5447" w:rsidRDefault="00F94A13" w:rsidP="00F94A13">
            <w:pPr>
              <w:pStyle w:val="TAC"/>
            </w:pPr>
            <w:r w:rsidRPr="00EF5447">
              <w:t>25</w:t>
            </w:r>
          </w:p>
        </w:tc>
        <w:tc>
          <w:tcPr>
            <w:tcW w:w="1323" w:type="dxa"/>
            <w:shd w:val="clear" w:color="auto" w:fill="auto"/>
            <w:noWrap/>
          </w:tcPr>
          <w:p w14:paraId="12E349A6" w14:textId="77777777" w:rsidR="00F94A13" w:rsidRPr="00EF5447" w:rsidRDefault="00F94A13" w:rsidP="00F94A13">
            <w:pPr>
              <w:pStyle w:val="TAC"/>
            </w:pPr>
            <w:r w:rsidRPr="00EF5447">
              <w:t>2374</w:t>
            </w:r>
          </w:p>
        </w:tc>
        <w:tc>
          <w:tcPr>
            <w:tcW w:w="696" w:type="dxa"/>
            <w:shd w:val="clear" w:color="auto" w:fill="auto"/>
          </w:tcPr>
          <w:p w14:paraId="348D19D5" w14:textId="77777777" w:rsidR="00F94A13" w:rsidRPr="00EF5447" w:rsidRDefault="00F94A13" w:rsidP="00F94A13">
            <w:pPr>
              <w:pStyle w:val="TAC"/>
            </w:pPr>
            <w:r w:rsidRPr="00EF5447">
              <w:t>10.1</w:t>
            </w:r>
          </w:p>
        </w:tc>
        <w:tc>
          <w:tcPr>
            <w:tcW w:w="1248" w:type="dxa"/>
            <w:shd w:val="clear" w:color="auto" w:fill="auto"/>
          </w:tcPr>
          <w:p w14:paraId="2424C085" w14:textId="77777777" w:rsidR="00F94A13" w:rsidRPr="00EF5447" w:rsidRDefault="00F94A13" w:rsidP="00F94A13">
            <w:pPr>
              <w:pStyle w:val="TAC"/>
            </w:pPr>
            <w:r w:rsidRPr="00EF5447">
              <w:rPr>
                <w:szCs w:val="24"/>
              </w:rPr>
              <w:t>IMD4</w:t>
            </w:r>
          </w:p>
        </w:tc>
      </w:tr>
      <w:tr w:rsidR="00F94A13" w:rsidRPr="00EF5447" w14:paraId="44F0531B" w14:textId="77777777" w:rsidTr="00F94A13">
        <w:trPr>
          <w:trHeight w:val="22"/>
          <w:jc w:val="center"/>
        </w:trPr>
        <w:tc>
          <w:tcPr>
            <w:tcW w:w="2640" w:type="dxa"/>
            <w:tcBorders>
              <w:top w:val="nil"/>
              <w:bottom w:val="nil"/>
            </w:tcBorders>
            <w:shd w:val="clear" w:color="auto" w:fill="auto"/>
          </w:tcPr>
          <w:p w14:paraId="134F5A59" w14:textId="77777777" w:rsidR="00F94A13" w:rsidRPr="00EF5447" w:rsidRDefault="00F94A13" w:rsidP="00F94A13">
            <w:pPr>
              <w:pStyle w:val="TAC"/>
            </w:pPr>
            <w:r w:rsidRPr="00EF5447">
              <w:rPr>
                <w:lang w:eastAsia="ja-JP"/>
              </w:rPr>
              <w:t>DC_28A_n1A-n78A</w:t>
            </w:r>
          </w:p>
        </w:tc>
        <w:tc>
          <w:tcPr>
            <w:tcW w:w="867" w:type="dxa"/>
            <w:shd w:val="clear" w:color="auto" w:fill="auto"/>
          </w:tcPr>
          <w:p w14:paraId="6649C925" w14:textId="77777777" w:rsidR="00F94A13" w:rsidRPr="00EF5447" w:rsidRDefault="00F94A13" w:rsidP="00F94A13">
            <w:pPr>
              <w:pStyle w:val="TAC"/>
            </w:pPr>
            <w:r w:rsidRPr="00EF5447">
              <w:rPr>
                <w:lang w:eastAsia="zh-TW"/>
              </w:rPr>
              <w:t>28</w:t>
            </w:r>
          </w:p>
        </w:tc>
        <w:tc>
          <w:tcPr>
            <w:tcW w:w="828" w:type="dxa"/>
            <w:shd w:val="clear" w:color="auto" w:fill="auto"/>
            <w:noWrap/>
          </w:tcPr>
          <w:p w14:paraId="37B66EDA" w14:textId="77777777" w:rsidR="00F94A13" w:rsidRPr="00EF5447" w:rsidRDefault="00F94A13" w:rsidP="00F94A13">
            <w:pPr>
              <w:pStyle w:val="TAC"/>
            </w:pPr>
            <w:r w:rsidRPr="00EF5447">
              <w:t>733</w:t>
            </w:r>
          </w:p>
        </w:tc>
        <w:tc>
          <w:tcPr>
            <w:tcW w:w="746" w:type="dxa"/>
            <w:shd w:val="clear" w:color="auto" w:fill="auto"/>
            <w:noWrap/>
          </w:tcPr>
          <w:p w14:paraId="6CC775F0" w14:textId="77777777" w:rsidR="00F94A13" w:rsidRPr="00EF5447" w:rsidRDefault="00F94A13" w:rsidP="00F94A13">
            <w:pPr>
              <w:pStyle w:val="TAC"/>
            </w:pPr>
            <w:r w:rsidRPr="00EF5447">
              <w:t>5</w:t>
            </w:r>
          </w:p>
        </w:tc>
        <w:tc>
          <w:tcPr>
            <w:tcW w:w="1582" w:type="dxa"/>
            <w:shd w:val="clear" w:color="auto" w:fill="auto"/>
            <w:noWrap/>
          </w:tcPr>
          <w:p w14:paraId="3B0462BC" w14:textId="77777777" w:rsidR="00F94A13" w:rsidRPr="00EF5447" w:rsidRDefault="00F94A13" w:rsidP="00F94A13">
            <w:pPr>
              <w:pStyle w:val="TAC"/>
            </w:pPr>
            <w:r w:rsidRPr="00EF5447">
              <w:t>25</w:t>
            </w:r>
          </w:p>
        </w:tc>
        <w:tc>
          <w:tcPr>
            <w:tcW w:w="1323" w:type="dxa"/>
            <w:shd w:val="clear" w:color="auto" w:fill="auto"/>
            <w:noWrap/>
          </w:tcPr>
          <w:p w14:paraId="324CAB87" w14:textId="77777777" w:rsidR="00F94A13" w:rsidRPr="00EF5447" w:rsidRDefault="00F94A13" w:rsidP="00F94A13">
            <w:pPr>
              <w:pStyle w:val="TAC"/>
            </w:pPr>
            <w:r w:rsidRPr="00EF5447">
              <w:t>788</w:t>
            </w:r>
          </w:p>
        </w:tc>
        <w:tc>
          <w:tcPr>
            <w:tcW w:w="696" w:type="dxa"/>
            <w:shd w:val="clear" w:color="auto" w:fill="auto"/>
          </w:tcPr>
          <w:p w14:paraId="425D1CBB" w14:textId="77777777" w:rsidR="00F94A13" w:rsidRPr="00EF5447" w:rsidRDefault="00F94A13" w:rsidP="00F94A13">
            <w:pPr>
              <w:pStyle w:val="TAC"/>
            </w:pPr>
            <w:r w:rsidRPr="00EF5447">
              <w:t>N/A</w:t>
            </w:r>
          </w:p>
        </w:tc>
        <w:tc>
          <w:tcPr>
            <w:tcW w:w="1248" w:type="dxa"/>
            <w:shd w:val="clear" w:color="auto" w:fill="auto"/>
          </w:tcPr>
          <w:p w14:paraId="0923FEBD" w14:textId="77777777" w:rsidR="00F94A13" w:rsidRPr="00EF5447" w:rsidRDefault="00F94A13" w:rsidP="00F94A13">
            <w:pPr>
              <w:pStyle w:val="TAC"/>
            </w:pPr>
            <w:r w:rsidRPr="00EF5447">
              <w:rPr>
                <w:szCs w:val="24"/>
              </w:rPr>
              <w:t>N/A</w:t>
            </w:r>
          </w:p>
        </w:tc>
      </w:tr>
      <w:tr w:rsidR="00F94A13" w:rsidRPr="00EF5447" w14:paraId="732D0322" w14:textId="77777777" w:rsidTr="00F94A13">
        <w:trPr>
          <w:trHeight w:val="22"/>
          <w:jc w:val="center"/>
        </w:trPr>
        <w:tc>
          <w:tcPr>
            <w:tcW w:w="2640" w:type="dxa"/>
            <w:tcBorders>
              <w:top w:val="nil"/>
              <w:bottom w:val="nil"/>
            </w:tcBorders>
            <w:shd w:val="clear" w:color="auto" w:fill="auto"/>
          </w:tcPr>
          <w:p w14:paraId="52B1005C" w14:textId="77777777" w:rsidR="00F94A13" w:rsidRPr="00EF5447" w:rsidRDefault="00F94A13" w:rsidP="00F94A13">
            <w:pPr>
              <w:pStyle w:val="TAC"/>
            </w:pPr>
          </w:p>
        </w:tc>
        <w:tc>
          <w:tcPr>
            <w:tcW w:w="867" w:type="dxa"/>
            <w:shd w:val="clear" w:color="auto" w:fill="auto"/>
          </w:tcPr>
          <w:p w14:paraId="6B67A32F" w14:textId="77777777" w:rsidR="00F94A13" w:rsidRPr="00EF5447" w:rsidRDefault="00F94A13" w:rsidP="00F94A13">
            <w:pPr>
              <w:pStyle w:val="TAC"/>
            </w:pPr>
            <w:r w:rsidRPr="00EF5447">
              <w:t>n1</w:t>
            </w:r>
          </w:p>
        </w:tc>
        <w:tc>
          <w:tcPr>
            <w:tcW w:w="828" w:type="dxa"/>
            <w:shd w:val="clear" w:color="auto" w:fill="auto"/>
            <w:noWrap/>
          </w:tcPr>
          <w:p w14:paraId="01EC3325" w14:textId="77777777" w:rsidR="00F94A13" w:rsidRPr="00EF5447" w:rsidRDefault="00F94A13" w:rsidP="00F94A13">
            <w:pPr>
              <w:pStyle w:val="TAC"/>
            </w:pPr>
            <w:r w:rsidRPr="00EF5447">
              <w:t>1950</w:t>
            </w:r>
          </w:p>
        </w:tc>
        <w:tc>
          <w:tcPr>
            <w:tcW w:w="746" w:type="dxa"/>
            <w:shd w:val="clear" w:color="auto" w:fill="auto"/>
            <w:noWrap/>
          </w:tcPr>
          <w:p w14:paraId="5D72C9A9" w14:textId="77777777" w:rsidR="00F94A13" w:rsidRPr="00EF5447" w:rsidRDefault="00F94A13" w:rsidP="00F94A13">
            <w:pPr>
              <w:pStyle w:val="TAC"/>
            </w:pPr>
            <w:r w:rsidRPr="00EF5447">
              <w:t>5</w:t>
            </w:r>
          </w:p>
        </w:tc>
        <w:tc>
          <w:tcPr>
            <w:tcW w:w="1582" w:type="dxa"/>
            <w:shd w:val="clear" w:color="auto" w:fill="auto"/>
            <w:noWrap/>
          </w:tcPr>
          <w:p w14:paraId="17AF5395" w14:textId="77777777" w:rsidR="00F94A13" w:rsidRPr="00EF5447" w:rsidRDefault="00F94A13" w:rsidP="00F94A13">
            <w:pPr>
              <w:pStyle w:val="TAC"/>
            </w:pPr>
            <w:r w:rsidRPr="00EF5447">
              <w:t>25</w:t>
            </w:r>
          </w:p>
        </w:tc>
        <w:tc>
          <w:tcPr>
            <w:tcW w:w="1323" w:type="dxa"/>
            <w:shd w:val="clear" w:color="auto" w:fill="auto"/>
            <w:noWrap/>
          </w:tcPr>
          <w:p w14:paraId="3C2636EC" w14:textId="77777777" w:rsidR="00F94A13" w:rsidRPr="00EF5447" w:rsidRDefault="00F94A13" w:rsidP="00F94A13">
            <w:pPr>
              <w:pStyle w:val="TAC"/>
            </w:pPr>
            <w:r w:rsidRPr="00EF5447">
              <w:t>2140</w:t>
            </w:r>
          </w:p>
        </w:tc>
        <w:tc>
          <w:tcPr>
            <w:tcW w:w="696" w:type="dxa"/>
            <w:shd w:val="clear" w:color="auto" w:fill="auto"/>
          </w:tcPr>
          <w:p w14:paraId="2115D3A1" w14:textId="77777777" w:rsidR="00F94A13" w:rsidRPr="00EF5447" w:rsidRDefault="00F94A13" w:rsidP="00F94A13">
            <w:pPr>
              <w:pStyle w:val="TAC"/>
            </w:pPr>
            <w:r w:rsidRPr="00EF5447">
              <w:t>N/A</w:t>
            </w:r>
          </w:p>
        </w:tc>
        <w:tc>
          <w:tcPr>
            <w:tcW w:w="1248" w:type="dxa"/>
            <w:shd w:val="clear" w:color="auto" w:fill="auto"/>
          </w:tcPr>
          <w:p w14:paraId="5D647D6F" w14:textId="77777777" w:rsidR="00F94A13" w:rsidRPr="00EF5447" w:rsidRDefault="00F94A13" w:rsidP="00F94A13">
            <w:pPr>
              <w:pStyle w:val="TAC"/>
            </w:pPr>
            <w:r w:rsidRPr="00EF5447">
              <w:rPr>
                <w:szCs w:val="24"/>
              </w:rPr>
              <w:t>N/A</w:t>
            </w:r>
          </w:p>
        </w:tc>
      </w:tr>
      <w:tr w:rsidR="00F94A13" w:rsidRPr="00EF5447" w14:paraId="42F80232" w14:textId="77777777" w:rsidTr="00F94A13">
        <w:trPr>
          <w:trHeight w:val="22"/>
          <w:jc w:val="center"/>
        </w:trPr>
        <w:tc>
          <w:tcPr>
            <w:tcW w:w="2640" w:type="dxa"/>
            <w:tcBorders>
              <w:top w:val="nil"/>
              <w:bottom w:val="nil"/>
            </w:tcBorders>
            <w:shd w:val="clear" w:color="auto" w:fill="auto"/>
          </w:tcPr>
          <w:p w14:paraId="20DE1A34" w14:textId="77777777" w:rsidR="00F94A13" w:rsidRPr="00EF5447" w:rsidRDefault="00F94A13" w:rsidP="00F94A13">
            <w:pPr>
              <w:pStyle w:val="TAC"/>
            </w:pPr>
          </w:p>
        </w:tc>
        <w:tc>
          <w:tcPr>
            <w:tcW w:w="867" w:type="dxa"/>
            <w:shd w:val="clear" w:color="auto" w:fill="auto"/>
          </w:tcPr>
          <w:p w14:paraId="039FF145" w14:textId="77777777" w:rsidR="00F94A13" w:rsidRPr="00EF5447" w:rsidRDefault="00F94A13" w:rsidP="00F94A13">
            <w:pPr>
              <w:pStyle w:val="TAC"/>
            </w:pPr>
            <w:r w:rsidRPr="00EF5447">
              <w:t>n78</w:t>
            </w:r>
          </w:p>
        </w:tc>
        <w:tc>
          <w:tcPr>
            <w:tcW w:w="828" w:type="dxa"/>
            <w:shd w:val="clear" w:color="auto" w:fill="auto"/>
            <w:noWrap/>
          </w:tcPr>
          <w:p w14:paraId="29F79645" w14:textId="77777777" w:rsidR="00F94A13" w:rsidRPr="00EF5447" w:rsidRDefault="00F94A13" w:rsidP="00F94A13">
            <w:pPr>
              <w:pStyle w:val="TAC"/>
            </w:pPr>
            <w:r w:rsidRPr="00EF5447">
              <w:t>3416</w:t>
            </w:r>
          </w:p>
        </w:tc>
        <w:tc>
          <w:tcPr>
            <w:tcW w:w="746" w:type="dxa"/>
            <w:shd w:val="clear" w:color="auto" w:fill="auto"/>
            <w:noWrap/>
          </w:tcPr>
          <w:p w14:paraId="1A4CA35E" w14:textId="77777777" w:rsidR="00F94A13" w:rsidRPr="00EF5447" w:rsidRDefault="00F94A13" w:rsidP="00F94A13">
            <w:pPr>
              <w:pStyle w:val="TAC"/>
            </w:pPr>
            <w:r w:rsidRPr="00EF5447">
              <w:t>10</w:t>
            </w:r>
          </w:p>
        </w:tc>
        <w:tc>
          <w:tcPr>
            <w:tcW w:w="1582" w:type="dxa"/>
            <w:shd w:val="clear" w:color="auto" w:fill="auto"/>
            <w:noWrap/>
          </w:tcPr>
          <w:p w14:paraId="09241FDF" w14:textId="77777777" w:rsidR="00F94A13" w:rsidRPr="00EF5447" w:rsidRDefault="00F94A13" w:rsidP="00F94A13">
            <w:pPr>
              <w:pStyle w:val="TAC"/>
            </w:pPr>
            <w:r w:rsidRPr="00EF5447">
              <w:t>50</w:t>
            </w:r>
          </w:p>
        </w:tc>
        <w:tc>
          <w:tcPr>
            <w:tcW w:w="1323" w:type="dxa"/>
            <w:shd w:val="clear" w:color="auto" w:fill="auto"/>
            <w:noWrap/>
          </w:tcPr>
          <w:p w14:paraId="49E775DE" w14:textId="77777777" w:rsidR="00F94A13" w:rsidRPr="00EF5447" w:rsidRDefault="00F94A13" w:rsidP="00F94A13">
            <w:pPr>
              <w:pStyle w:val="TAC"/>
            </w:pPr>
            <w:r w:rsidRPr="00EF5447">
              <w:t>3416</w:t>
            </w:r>
          </w:p>
        </w:tc>
        <w:tc>
          <w:tcPr>
            <w:tcW w:w="696" w:type="dxa"/>
            <w:shd w:val="clear" w:color="auto" w:fill="auto"/>
          </w:tcPr>
          <w:p w14:paraId="4FA1A6E8" w14:textId="77777777" w:rsidR="00F94A13" w:rsidRPr="00EF5447" w:rsidRDefault="00F94A13" w:rsidP="00F94A13">
            <w:pPr>
              <w:pStyle w:val="TAC"/>
            </w:pPr>
            <w:r w:rsidRPr="00EF5447">
              <w:t>15.7</w:t>
            </w:r>
          </w:p>
        </w:tc>
        <w:tc>
          <w:tcPr>
            <w:tcW w:w="1248" w:type="dxa"/>
            <w:shd w:val="clear" w:color="auto" w:fill="auto"/>
          </w:tcPr>
          <w:p w14:paraId="078CE348" w14:textId="77777777" w:rsidR="00F94A13" w:rsidRPr="00EF5447" w:rsidRDefault="00F94A13" w:rsidP="00F94A13">
            <w:pPr>
              <w:pStyle w:val="TAC"/>
            </w:pPr>
            <w:r w:rsidRPr="00EF5447">
              <w:rPr>
                <w:szCs w:val="24"/>
              </w:rPr>
              <w:t>IMD3</w:t>
            </w:r>
          </w:p>
        </w:tc>
      </w:tr>
      <w:tr w:rsidR="00F94A13" w:rsidRPr="00EF5447" w14:paraId="034E89D5" w14:textId="77777777" w:rsidTr="00F94A13">
        <w:trPr>
          <w:trHeight w:val="22"/>
          <w:jc w:val="center"/>
        </w:trPr>
        <w:tc>
          <w:tcPr>
            <w:tcW w:w="2640" w:type="dxa"/>
            <w:tcBorders>
              <w:top w:val="nil"/>
              <w:bottom w:val="nil"/>
            </w:tcBorders>
            <w:shd w:val="clear" w:color="auto" w:fill="auto"/>
          </w:tcPr>
          <w:p w14:paraId="3F79051E" w14:textId="77777777" w:rsidR="00F94A13" w:rsidRPr="00EF5447" w:rsidRDefault="00F94A13" w:rsidP="00F94A13">
            <w:pPr>
              <w:pStyle w:val="TAC"/>
            </w:pPr>
          </w:p>
        </w:tc>
        <w:tc>
          <w:tcPr>
            <w:tcW w:w="867" w:type="dxa"/>
            <w:shd w:val="clear" w:color="auto" w:fill="auto"/>
          </w:tcPr>
          <w:p w14:paraId="20C61848" w14:textId="77777777" w:rsidR="00F94A13" w:rsidRPr="00EF5447" w:rsidRDefault="00F94A13" w:rsidP="00F94A13">
            <w:pPr>
              <w:pStyle w:val="TAC"/>
            </w:pPr>
            <w:r w:rsidRPr="00EF5447">
              <w:rPr>
                <w:lang w:eastAsia="zh-TW"/>
              </w:rPr>
              <w:t>28</w:t>
            </w:r>
          </w:p>
        </w:tc>
        <w:tc>
          <w:tcPr>
            <w:tcW w:w="828" w:type="dxa"/>
            <w:shd w:val="clear" w:color="auto" w:fill="auto"/>
            <w:noWrap/>
          </w:tcPr>
          <w:p w14:paraId="6A9E4776" w14:textId="77777777" w:rsidR="00F94A13" w:rsidRPr="00EF5447" w:rsidRDefault="00F94A13" w:rsidP="00F94A13">
            <w:pPr>
              <w:pStyle w:val="TAC"/>
            </w:pPr>
            <w:r w:rsidRPr="00EF5447">
              <w:rPr>
                <w:lang w:eastAsia="ja-JP"/>
              </w:rPr>
              <w:t>740</w:t>
            </w:r>
          </w:p>
        </w:tc>
        <w:tc>
          <w:tcPr>
            <w:tcW w:w="746" w:type="dxa"/>
            <w:shd w:val="clear" w:color="auto" w:fill="auto"/>
            <w:noWrap/>
          </w:tcPr>
          <w:p w14:paraId="55287ABE" w14:textId="77777777" w:rsidR="00F94A13" w:rsidRPr="00EF5447" w:rsidRDefault="00F94A13" w:rsidP="00F94A13">
            <w:pPr>
              <w:pStyle w:val="TAC"/>
            </w:pPr>
            <w:r w:rsidRPr="00EF5447">
              <w:rPr>
                <w:lang w:eastAsia="ja-JP"/>
              </w:rPr>
              <w:t>5</w:t>
            </w:r>
          </w:p>
        </w:tc>
        <w:tc>
          <w:tcPr>
            <w:tcW w:w="1582" w:type="dxa"/>
            <w:shd w:val="clear" w:color="auto" w:fill="auto"/>
            <w:noWrap/>
          </w:tcPr>
          <w:p w14:paraId="0CF9B50D" w14:textId="77777777" w:rsidR="00F94A13" w:rsidRPr="00EF5447" w:rsidRDefault="00F94A13" w:rsidP="00F94A13">
            <w:pPr>
              <w:pStyle w:val="TAC"/>
            </w:pPr>
            <w:r w:rsidRPr="00EF5447">
              <w:rPr>
                <w:lang w:eastAsia="ja-JP"/>
              </w:rPr>
              <w:t>25</w:t>
            </w:r>
          </w:p>
        </w:tc>
        <w:tc>
          <w:tcPr>
            <w:tcW w:w="1323" w:type="dxa"/>
            <w:shd w:val="clear" w:color="auto" w:fill="auto"/>
            <w:noWrap/>
          </w:tcPr>
          <w:p w14:paraId="62A36805" w14:textId="77777777" w:rsidR="00F94A13" w:rsidRPr="00EF5447" w:rsidRDefault="00F94A13" w:rsidP="00F94A13">
            <w:pPr>
              <w:pStyle w:val="TAC"/>
            </w:pPr>
            <w:r w:rsidRPr="00EF5447">
              <w:rPr>
                <w:lang w:eastAsia="ja-JP"/>
              </w:rPr>
              <w:t>795</w:t>
            </w:r>
          </w:p>
        </w:tc>
        <w:tc>
          <w:tcPr>
            <w:tcW w:w="696" w:type="dxa"/>
            <w:shd w:val="clear" w:color="auto" w:fill="auto"/>
          </w:tcPr>
          <w:p w14:paraId="31DA7FC7" w14:textId="77777777" w:rsidR="00F94A13" w:rsidRPr="00EF5447" w:rsidRDefault="00F94A13" w:rsidP="00F94A13">
            <w:pPr>
              <w:pStyle w:val="TAC"/>
            </w:pPr>
            <w:r w:rsidRPr="00EF5447">
              <w:t>N/A</w:t>
            </w:r>
          </w:p>
        </w:tc>
        <w:tc>
          <w:tcPr>
            <w:tcW w:w="1248" w:type="dxa"/>
            <w:shd w:val="clear" w:color="auto" w:fill="auto"/>
          </w:tcPr>
          <w:p w14:paraId="2664C7B7" w14:textId="77777777" w:rsidR="00F94A13" w:rsidRPr="00EF5447" w:rsidRDefault="00F94A13" w:rsidP="00F94A13">
            <w:pPr>
              <w:pStyle w:val="TAC"/>
            </w:pPr>
            <w:r w:rsidRPr="00EF5447">
              <w:rPr>
                <w:szCs w:val="24"/>
              </w:rPr>
              <w:t>N/A</w:t>
            </w:r>
          </w:p>
        </w:tc>
      </w:tr>
      <w:tr w:rsidR="00F94A13" w:rsidRPr="00EF5447" w14:paraId="07D08999" w14:textId="77777777" w:rsidTr="00F94A13">
        <w:trPr>
          <w:trHeight w:val="22"/>
          <w:jc w:val="center"/>
        </w:trPr>
        <w:tc>
          <w:tcPr>
            <w:tcW w:w="2640" w:type="dxa"/>
            <w:tcBorders>
              <w:top w:val="nil"/>
              <w:bottom w:val="nil"/>
            </w:tcBorders>
            <w:shd w:val="clear" w:color="auto" w:fill="auto"/>
          </w:tcPr>
          <w:p w14:paraId="770A5564" w14:textId="77777777" w:rsidR="00F94A13" w:rsidRPr="00EF5447" w:rsidRDefault="00F94A13" w:rsidP="00F94A13">
            <w:pPr>
              <w:pStyle w:val="TAC"/>
            </w:pPr>
          </w:p>
        </w:tc>
        <w:tc>
          <w:tcPr>
            <w:tcW w:w="867" w:type="dxa"/>
            <w:shd w:val="clear" w:color="auto" w:fill="auto"/>
          </w:tcPr>
          <w:p w14:paraId="627AD331" w14:textId="77777777" w:rsidR="00F94A13" w:rsidRPr="00EF5447" w:rsidRDefault="00F94A13" w:rsidP="00F94A13">
            <w:pPr>
              <w:pStyle w:val="TAC"/>
            </w:pPr>
            <w:r w:rsidRPr="00EF5447">
              <w:t>n1</w:t>
            </w:r>
          </w:p>
        </w:tc>
        <w:tc>
          <w:tcPr>
            <w:tcW w:w="828" w:type="dxa"/>
            <w:shd w:val="clear" w:color="auto" w:fill="auto"/>
            <w:noWrap/>
          </w:tcPr>
          <w:p w14:paraId="1D04E4EE" w14:textId="77777777" w:rsidR="00F94A13" w:rsidRPr="00EF5447" w:rsidRDefault="00F94A13" w:rsidP="00F94A13">
            <w:pPr>
              <w:pStyle w:val="TAC"/>
            </w:pPr>
            <w:r w:rsidRPr="00EF5447">
              <w:rPr>
                <w:lang w:eastAsia="ja-JP"/>
              </w:rPr>
              <w:t>1960</w:t>
            </w:r>
          </w:p>
        </w:tc>
        <w:tc>
          <w:tcPr>
            <w:tcW w:w="746" w:type="dxa"/>
            <w:shd w:val="clear" w:color="auto" w:fill="auto"/>
            <w:noWrap/>
          </w:tcPr>
          <w:p w14:paraId="5FCF480A" w14:textId="77777777" w:rsidR="00F94A13" w:rsidRPr="00EF5447" w:rsidRDefault="00F94A13" w:rsidP="00F94A13">
            <w:pPr>
              <w:pStyle w:val="TAC"/>
            </w:pPr>
            <w:r w:rsidRPr="00EF5447">
              <w:rPr>
                <w:lang w:eastAsia="ja-JP"/>
              </w:rPr>
              <w:t>5</w:t>
            </w:r>
          </w:p>
        </w:tc>
        <w:tc>
          <w:tcPr>
            <w:tcW w:w="1582" w:type="dxa"/>
            <w:shd w:val="clear" w:color="auto" w:fill="auto"/>
            <w:noWrap/>
          </w:tcPr>
          <w:p w14:paraId="2E0B8FB6" w14:textId="77777777" w:rsidR="00F94A13" w:rsidRPr="00EF5447" w:rsidRDefault="00F94A13" w:rsidP="00F94A13">
            <w:pPr>
              <w:pStyle w:val="TAC"/>
            </w:pPr>
            <w:r w:rsidRPr="00EF5447">
              <w:rPr>
                <w:lang w:eastAsia="ja-JP"/>
              </w:rPr>
              <w:t>25</w:t>
            </w:r>
          </w:p>
        </w:tc>
        <w:tc>
          <w:tcPr>
            <w:tcW w:w="1323" w:type="dxa"/>
            <w:shd w:val="clear" w:color="auto" w:fill="auto"/>
            <w:noWrap/>
          </w:tcPr>
          <w:p w14:paraId="0C94F80F" w14:textId="77777777" w:rsidR="00F94A13" w:rsidRPr="00EF5447" w:rsidRDefault="00F94A13" w:rsidP="00F94A13">
            <w:pPr>
              <w:pStyle w:val="TAC"/>
            </w:pPr>
            <w:r w:rsidRPr="00EF5447">
              <w:rPr>
                <w:lang w:eastAsia="ja-JP"/>
              </w:rPr>
              <w:t>2150</w:t>
            </w:r>
          </w:p>
        </w:tc>
        <w:tc>
          <w:tcPr>
            <w:tcW w:w="696" w:type="dxa"/>
            <w:shd w:val="clear" w:color="auto" w:fill="auto"/>
          </w:tcPr>
          <w:p w14:paraId="49FD211A" w14:textId="77777777" w:rsidR="00F94A13" w:rsidRPr="00EF5447" w:rsidRDefault="00F94A13" w:rsidP="00F94A13">
            <w:pPr>
              <w:pStyle w:val="TAC"/>
            </w:pPr>
            <w:r w:rsidRPr="00EF5447">
              <w:t>15.7</w:t>
            </w:r>
          </w:p>
        </w:tc>
        <w:tc>
          <w:tcPr>
            <w:tcW w:w="1248" w:type="dxa"/>
            <w:shd w:val="clear" w:color="auto" w:fill="auto"/>
          </w:tcPr>
          <w:p w14:paraId="0EEBD17E" w14:textId="77777777" w:rsidR="00F94A13" w:rsidRPr="00EF5447" w:rsidRDefault="00F94A13" w:rsidP="00F94A13">
            <w:pPr>
              <w:pStyle w:val="TAC"/>
            </w:pPr>
            <w:r w:rsidRPr="00EF5447">
              <w:rPr>
                <w:szCs w:val="24"/>
              </w:rPr>
              <w:t>IMD3</w:t>
            </w:r>
          </w:p>
        </w:tc>
      </w:tr>
      <w:tr w:rsidR="00F94A13" w:rsidRPr="00EF5447" w14:paraId="07C423B1" w14:textId="77777777" w:rsidTr="00F94A13">
        <w:trPr>
          <w:trHeight w:val="22"/>
          <w:jc w:val="center"/>
        </w:trPr>
        <w:tc>
          <w:tcPr>
            <w:tcW w:w="2640" w:type="dxa"/>
            <w:tcBorders>
              <w:top w:val="nil"/>
              <w:bottom w:val="single" w:sz="4" w:space="0" w:color="auto"/>
            </w:tcBorders>
            <w:shd w:val="clear" w:color="auto" w:fill="auto"/>
          </w:tcPr>
          <w:p w14:paraId="663B563F" w14:textId="77777777" w:rsidR="00F94A13" w:rsidRPr="00EF5447" w:rsidRDefault="00F94A13" w:rsidP="00F94A13">
            <w:pPr>
              <w:pStyle w:val="TAC"/>
            </w:pPr>
          </w:p>
        </w:tc>
        <w:tc>
          <w:tcPr>
            <w:tcW w:w="867" w:type="dxa"/>
            <w:shd w:val="clear" w:color="auto" w:fill="auto"/>
          </w:tcPr>
          <w:p w14:paraId="0D689A6A" w14:textId="77777777" w:rsidR="00F94A13" w:rsidRPr="00EF5447" w:rsidRDefault="00F94A13" w:rsidP="00F94A13">
            <w:pPr>
              <w:pStyle w:val="TAC"/>
            </w:pPr>
            <w:r w:rsidRPr="00EF5447">
              <w:t>n78</w:t>
            </w:r>
          </w:p>
        </w:tc>
        <w:tc>
          <w:tcPr>
            <w:tcW w:w="828" w:type="dxa"/>
            <w:shd w:val="clear" w:color="auto" w:fill="auto"/>
            <w:noWrap/>
          </w:tcPr>
          <w:p w14:paraId="00F87ABA" w14:textId="77777777" w:rsidR="00F94A13" w:rsidRPr="00EF5447" w:rsidRDefault="00F94A13" w:rsidP="00F94A13">
            <w:pPr>
              <w:pStyle w:val="TAC"/>
            </w:pPr>
            <w:r w:rsidRPr="00EF5447">
              <w:rPr>
                <w:lang w:eastAsia="ja-JP"/>
              </w:rPr>
              <w:t>3630</w:t>
            </w:r>
          </w:p>
        </w:tc>
        <w:tc>
          <w:tcPr>
            <w:tcW w:w="746" w:type="dxa"/>
            <w:shd w:val="clear" w:color="auto" w:fill="auto"/>
            <w:noWrap/>
          </w:tcPr>
          <w:p w14:paraId="5788D71C" w14:textId="77777777" w:rsidR="00F94A13" w:rsidRPr="00EF5447" w:rsidRDefault="00F94A13" w:rsidP="00F94A13">
            <w:pPr>
              <w:pStyle w:val="TAC"/>
            </w:pPr>
            <w:r w:rsidRPr="00EF5447">
              <w:rPr>
                <w:lang w:eastAsia="ja-JP"/>
              </w:rPr>
              <w:t>10</w:t>
            </w:r>
          </w:p>
        </w:tc>
        <w:tc>
          <w:tcPr>
            <w:tcW w:w="1582" w:type="dxa"/>
            <w:shd w:val="clear" w:color="auto" w:fill="auto"/>
            <w:noWrap/>
          </w:tcPr>
          <w:p w14:paraId="37B12716" w14:textId="77777777" w:rsidR="00F94A13" w:rsidRPr="00EF5447" w:rsidRDefault="00F94A13" w:rsidP="00F94A13">
            <w:pPr>
              <w:pStyle w:val="TAC"/>
            </w:pPr>
            <w:r w:rsidRPr="00EF5447">
              <w:rPr>
                <w:lang w:eastAsia="ja-JP"/>
              </w:rPr>
              <w:t>50</w:t>
            </w:r>
          </w:p>
        </w:tc>
        <w:tc>
          <w:tcPr>
            <w:tcW w:w="1323" w:type="dxa"/>
            <w:shd w:val="clear" w:color="auto" w:fill="auto"/>
            <w:noWrap/>
          </w:tcPr>
          <w:p w14:paraId="22355B19" w14:textId="77777777" w:rsidR="00F94A13" w:rsidRPr="00EF5447" w:rsidRDefault="00F94A13" w:rsidP="00F94A13">
            <w:pPr>
              <w:pStyle w:val="TAC"/>
            </w:pPr>
            <w:r w:rsidRPr="00EF5447">
              <w:rPr>
                <w:lang w:eastAsia="ja-JP"/>
              </w:rPr>
              <w:t>3630</w:t>
            </w:r>
          </w:p>
        </w:tc>
        <w:tc>
          <w:tcPr>
            <w:tcW w:w="696" w:type="dxa"/>
            <w:shd w:val="clear" w:color="auto" w:fill="auto"/>
          </w:tcPr>
          <w:p w14:paraId="73F49B55" w14:textId="77777777" w:rsidR="00F94A13" w:rsidRPr="00EF5447" w:rsidRDefault="00F94A13" w:rsidP="00F94A13">
            <w:pPr>
              <w:pStyle w:val="TAC"/>
            </w:pPr>
            <w:r w:rsidRPr="00EF5447">
              <w:t>N/A</w:t>
            </w:r>
          </w:p>
        </w:tc>
        <w:tc>
          <w:tcPr>
            <w:tcW w:w="1248" w:type="dxa"/>
            <w:shd w:val="clear" w:color="auto" w:fill="auto"/>
          </w:tcPr>
          <w:p w14:paraId="09F7F023" w14:textId="77777777" w:rsidR="00F94A13" w:rsidRPr="00EF5447" w:rsidRDefault="00F94A13" w:rsidP="00F94A13">
            <w:pPr>
              <w:pStyle w:val="TAC"/>
            </w:pPr>
            <w:r w:rsidRPr="00EF5447">
              <w:rPr>
                <w:szCs w:val="24"/>
              </w:rPr>
              <w:t>N/A</w:t>
            </w:r>
          </w:p>
        </w:tc>
      </w:tr>
      <w:tr w:rsidR="00F94A13" w:rsidRPr="00EF5447" w14:paraId="2364C343" w14:textId="77777777" w:rsidTr="00F94A13">
        <w:trPr>
          <w:trHeight w:val="22"/>
          <w:jc w:val="center"/>
        </w:trPr>
        <w:tc>
          <w:tcPr>
            <w:tcW w:w="2640" w:type="dxa"/>
            <w:tcBorders>
              <w:bottom w:val="nil"/>
            </w:tcBorders>
            <w:shd w:val="clear" w:color="auto" w:fill="auto"/>
          </w:tcPr>
          <w:p w14:paraId="0A9A00E4" w14:textId="77777777" w:rsidR="00F94A13" w:rsidRPr="00EF5447" w:rsidRDefault="00F94A13" w:rsidP="00F94A13">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5120D829" w14:textId="77777777" w:rsidR="00F94A13" w:rsidRPr="00EF5447" w:rsidRDefault="00F94A13" w:rsidP="00F94A13">
            <w:pPr>
              <w:pStyle w:val="TAC"/>
            </w:pPr>
            <w:r w:rsidRPr="00EF5447">
              <w:rPr>
                <w:lang w:eastAsia="zh-CN"/>
              </w:rPr>
              <w:t>28</w:t>
            </w:r>
          </w:p>
        </w:tc>
        <w:tc>
          <w:tcPr>
            <w:tcW w:w="828" w:type="dxa"/>
            <w:shd w:val="clear" w:color="auto" w:fill="auto"/>
            <w:noWrap/>
          </w:tcPr>
          <w:p w14:paraId="7411729C" w14:textId="77777777" w:rsidR="00F94A13" w:rsidRPr="00EF5447" w:rsidRDefault="00F94A13" w:rsidP="00F94A13">
            <w:pPr>
              <w:pStyle w:val="TAC"/>
            </w:pPr>
            <w:r w:rsidRPr="00EF5447">
              <w:rPr>
                <w:lang w:eastAsia="zh-CN"/>
              </w:rPr>
              <w:t>735</w:t>
            </w:r>
          </w:p>
        </w:tc>
        <w:tc>
          <w:tcPr>
            <w:tcW w:w="746" w:type="dxa"/>
            <w:shd w:val="clear" w:color="auto" w:fill="auto"/>
            <w:noWrap/>
          </w:tcPr>
          <w:p w14:paraId="5C66C315" w14:textId="77777777" w:rsidR="00F94A13" w:rsidRPr="00EF5447" w:rsidRDefault="00F94A13" w:rsidP="00F94A13">
            <w:pPr>
              <w:pStyle w:val="TAC"/>
            </w:pPr>
            <w:r w:rsidRPr="00EF5447">
              <w:t>5</w:t>
            </w:r>
          </w:p>
        </w:tc>
        <w:tc>
          <w:tcPr>
            <w:tcW w:w="1582" w:type="dxa"/>
            <w:shd w:val="clear" w:color="auto" w:fill="auto"/>
            <w:noWrap/>
          </w:tcPr>
          <w:p w14:paraId="6D56D292" w14:textId="77777777" w:rsidR="00F94A13" w:rsidRPr="00EF5447" w:rsidRDefault="00F94A13" w:rsidP="00F94A13">
            <w:pPr>
              <w:pStyle w:val="TAC"/>
            </w:pPr>
            <w:r w:rsidRPr="00EF5447">
              <w:t>25</w:t>
            </w:r>
          </w:p>
        </w:tc>
        <w:tc>
          <w:tcPr>
            <w:tcW w:w="1323" w:type="dxa"/>
            <w:shd w:val="clear" w:color="auto" w:fill="auto"/>
            <w:noWrap/>
          </w:tcPr>
          <w:p w14:paraId="36D911FE" w14:textId="77777777" w:rsidR="00F94A13" w:rsidRPr="00EF5447" w:rsidRDefault="00F94A13" w:rsidP="00F94A13">
            <w:pPr>
              <w:pStyle w:val="TAC"/>
            </w:pPr>
            <w:r w:rsidRPr="00EF5447">
              <w:rPr>
                <w:lang w:eastAsia="zh-CN"/>
              </w:rPr>
              <w:t>790</w:t>
            </w:r>
          </w:p>
        </w:tc>
        <w:tc>
          <w:tcPr>
            <w:tcW w:w="696" w:type="dxa"/>
            <w:shd w:val="clear" w:color="auto" w:fill="auto"/>
          </w:tcPr>
          <w:p w14:paraId="409406EE" w14:textId="77777777" w:rsidR="00F94A13" w:rsidRPr="00EF5447" w:rsidRDefault="00F94A13" w:rsidP="00F94A13">
            <w:pPr>
              <w:pStyle w:val="TAC"/>
            </w:pPr>
            <w:r w:rsidRPr="00EF5447">
              <w:rPr>
                <w:rFonts w:eastAsia="맑은 고딕"/>
                <w:lang w:eastAsia="ko-KR"/>
              </w:rPr>
              <w:t>N/A</w:t>
            </w:r>
          </w:p>
        </w:tc>
        <w:tc>
          <w:tcPr>
            <w:tcW w:w="1248" w:type="dxa"/>
            <w:shd w:val="clear" w:color="auto" w:fill="auto"/>
          </w:tcPr>
          <w:p w14:paraId="09DAA125" w14:textId="77777777" w:rsidR="00F94A13" w:rsidRPr="00EF5447" w:rsidRDefault="00F94A13" w:rsidP="00F94A13">
            <w:pPr>
              <w:pStyle w:val="TAC"/>
            </w:pPr>
            <w:r w:rsidRPr="00EF5447">
              <w:rPr>
                <w:rFonts w:eastAsia="맑은 고딕"/>
                <w:lang w:eastAsia="ko-KR"/>
              </w:rPr>
              <w:t>N/A</w:t>
            </w:r>
          </w:p>
        </w:tc>
      </w:tr>
      <w:tr w:rsidR="00F94A13" w:rsidRPr="00EF5447" w14:paraId="47946820" w14:textId="77777777" w:rsidTr="00F94A13">
        <w:trPr>
          <w:trHeight w:val="22"/>
          <w:jc w:val="center"/>
        </w:trPr>
        <w:tc>
          <w:tcPr>
            <w:tcW w:w="2640" w:type="dxa"/>
            <w:tcBorders>
              <w:top w:val="nil"/>
              <w:bottom w:val="nil"/>
            </w:tcBorders>
            <w:shd w:val="clear" w:color="auto" w:fill="auto"/>
          </w:tcPr>
          <w:p w14:paraId="6BA3AB5E" w14:textId="77777777" w:rsidR="00F94A13" w:rsidRPr="00EF5447" w:rsidRDefault="00F94A13" w:rsidP="00F94A13">
            <w:pPr>
              <w:pStyle w:val="TAC"/>
            </w:pPr>
          </w:p>
        </w:tc>
        <w:tc>
          <w:tcPr>
            <w:tcW w:w="867" w:type="dxa"/>
            <w:shd w:val="clear" w:color="auto" w:fill="auto"/>
          </w:tcPr>
          <w:p w14:paraId="00F220AD" w14:textId="77777777" w:rsidR="00F94A13" w:rsidRPr="00EF5447" w:rsidRDefault="00F94A13" w:rsidP="00F94A13">
            <w:pPr>
              <w:pStyle w:val="TAC"/>
            </w:pPr>
            <w:r w:rsidRPr="00EF5447">
              <w:t>n</w:t>
            </w:r>
            <w:r w:rsidRPr="00EF5447">
              <w:rPr>
                <w:lang w:eastAsia="zh-CN"/>
              </w:rPr>
              <w:t>3</w:t>
            </w:r>
          </w:p>
        </w:tc>
        <w:tc>
          <w:tcPr>
            <w:tcW w:w="828" w:type="dxa"/>
            <w:shd w:val="clear" w:color="auto" w:fill="auto"/>
            <w:noWrap/>
          </w:tcPr>
          <w:p w14:paraId="63DC3322" w14:textId="77777777" w:rsidR="00F94A13" w:rsidRPr="00EF5447" w:rsidRDefault="00F94A13" w:rsidP="00F94A13">
            <w:pPr>
              <w:pStyle w:val="TAC"/>
            </w:pPr>
            <w:r w:rsidRPr="00EF5447">
              <w:rPr>
                <w:lang w:eastAsia="zh-CN"/>
              </w:rPr>
              <w:t>1755</w:t>
            </w:r>
          </w:p>
        </w:tc>
        <w:tc>
          <w:tcPr>
            <w:tcW w:w="746" w:type="dxa"/>
            <w:shd w:val="clear" w:color="auto" w:fill="auto"/>
            <w:noWrap/>
          </w:tcPr>
          <w:p w14:paraId="11A29897" w14:textId="77777777" w:rsidR="00F94A13" w:rsidRPr="00EF5447" w:rsidRDefault="00F94A13" w:rsidP="00F94A13">
            <w:pPr>
              <w:pStyle w:val="TAC"/>
            </w:pPr>
            <w:r w:rsidRPr="00EF5447">
              <w:t>5</w:t>
            </w:r>
          </w:p>
        </w:tc>
        <w:tc>
          <w:tcPr>
            <w:tcW w:w="1582" w:type="dxa"/>
            <w:shd w:val="clear" w:color="auto" w:fill="auto"/>
            <w:noWrap/>
          </w:tcPr>
          <w:p w14:paraId="25C493C0" w14:textId="77777777" w:rsidR="00F94A13" w:rsidRPr="00EF5447" w:rsidRDefault="00F94A13" w:rsidP="00F94A13">
            <w:pPr>
              <w:pStyle w:val="TAC"/>
            </w:pPr>
            <w:r w:rsidRPr="00EF5447">
              <w:t>25</w:t>
            </w:r>
          </w:p>
        </w:tc>
        <w:tc>
          <w:tcPr>
            <w:tcW w:w="1323" w:type="dxa"/>
            <w:shd w:val="clear" w:color="auto" w:fill="auto"/>
            <w:noWrap/>
          </w:tcPr>
          <w:p w14:paraId="0164FDC0" w14:textId="77777777" w:rsidR="00F94A13" w:rsidRPr="00EF5447" w:rsidRDefault="00F94A13" w:rsidP="00F94A13">
            <w:pPr>
              <w:pStyle w:val="TAC"/>
            </w:pPr>
            <w:r w:rsidRPr="00EF5447">
              <w:rPr>
                <w:lang w:eastAsia="zh-CN"/>
              </w:rPr>
              <w:t>1850</w:t>
            </w:r>
          </w:p>
        </w:tc>
        <w:tc>
          <w:tcPr>
            <w:tcW w:w="696" w:type="dxa"/>
            <w:shd w:val="clear" w:color="auto" w:fill="auto"/>
          </w:tcPr>
          <w:p w14:paraId="1A676FCA" w14:textId="77777777" w:rsidR="00F94A13" w:rsidRPr="00EF5447" w:rsidRDefault="00F94A13" w:rsidP="00F94A13">
            <w:pPr>
              <w:pStyle w:val="TAC"/>
            </w:pPr>
            <w:r w:rsidRPr="00EF5447">
              <w:rPr>
                <w:rFonts w:eastAsia="맑은 고딕"/>
                <w:lang w:eastAsia="ko-KR"/>
              </w:rPr>
              <w:t>17.0</w:t>
            </w:r>
          </w:p>
        </w:tc>
        <w:tc>
          <w:tcPr>
            <w:tcW w:w="1248" w:type="dxa"/>
            <w:shd w:val="clear" w:color="auto" w:fill="auto"/>
          </w:tcPr>
          <w:p w14:paraId="0D386557" w14:textId="77777777" w:rsidR="00F94A13" w:rsidRPr="00EF5447" w:rsidRDefault="00F94A13" w:rsidP="00F94A13">
            <w:pPr>
              <w:pStyle w:val="TAC"/>
            </w:pPr>
            <w:r w:rsidRPr="00EF5447">
              <w:rPr>
                <w:rFonts w:eastAsia="맑은 고딕"/>
                <w:lang w:eastAsia="ko-KR"/>
              </w:rPr>
              <w:t>IMD3</w:t>
            </w:r>
          </w:p>
        </w:tc>
      </w:tr>
      <w:tr w:rsidR="00F94A13" w:rsidRPr="00EF5447" w14:paraId="3D644378" w14:textId="77777777" w:rsidTr="00F94A13">
        <w:trPr>
          <w:trHeight w:val="22"/>
          <w:jc w:val="center"/>
        </w:trPr>
        <w:tc>
          <w:tcPr>
            <w:tcW w:w="2640" w:type="dxa"/>
            <w:tcBorders>
              <w:top w:val="nil"/>
              <w:bottom w:val="nil"/>
            </w:tcBorders>
            <w:shd w:val="clear" w:color="auto" w:fill="auto"/>
          </w:tcPr>
          <w:p w14:paraId="236B6796" w14:textId="77777777" w:rsidR="00F94A13" w:rsidRPr="00EF5447" w:rsidRDefault="00F94A13" w:rsidP="00F94A13">
            <w:pPr>
              <w:pStyle w:val="TAC"/>
            </w:pPr>
          </w:p>
        </w:tc>
        <w:tc>
          <w:tcPr>
            <w:tcW w:w="867" w:type="dxa"/>
            <w:shd w:val="clear" w:color="auto" w:fill="auto"/>
          </w:tcPr>
          <w:p w14:paraId="6A719A17" w14:textId="77777777" w:rsidR="00F94A13" w:rsidRPr="00EF5447" w:rsidRDefault="00F94A13" w:rsidP="00F94A13">
            <w:pPr>
              <w:pStyle w:val="TAC"/>
            </w:pPr>
            <w:r w:rsidRPr="00EF5447">
              <w:t>n7</w:t>
            </w:r>
            <w:r w:rsidRPr="00EF5447">
              <w:rPr>
                <w:lang w:eastAsia="zh-CN"/>
              </w:rPr>
              <w:t>7</w:t>
            </w:r>
          </w:p>
        </w:tc>
        <w:tc>
          <w:tcPr>
            <w:tcW w:w="828" w:type="dxa"/>
            <w:shd w:val="clear" w:color="auto" w:fill="auto"/>
            <w:noWrap/>
          </w:tcPr>
          <w:p w14:paraId="233151D4" w14:textId="77777777" w:rsidR="00F94A13" w:rsidRPr="00EF5447" w:rsidRDefault="00F94A13" w:rsidP="00F94A13">
            <w:pPr>
              <w:pStyle w:val="TAC"/>
            </w:pPr>
            <w:r w:rsidRPr="00EF5447">
              <w:rPr>
                <w:lang w:eastAsia="zh-CN"/>
              </w:rPr>
              <w:t>3320</w:t>
            </w:r>
          </w:p>
        </w:tc>
        <w:tc>
          <w:tcPr>
            <w:tcW w:w="746" w:type="dxa"/>
            <w:shd w:val="clear" w:color="auto" w:fill="auto"/>
            <w:noWrap/>
          </w:tcPr>
          <w:p w14:paraId="361CF3F4" w14:textId="77777777" w:rsidR="00F94A13" w:rsidRPr="00EF5447" w:rsidRDefault="00F94A13" w:rsidP="00F94A13">
            <w:pPr>
              <w:pStyle w:val="TAC"/>
            </w:pPr>
            <w:r w:rsidRPr="00EF5447">
              <w:t>10</w:t>
            </w:r>
          </w:p>
        </w:tc>
        <w:tc>
          <w:tcPr>
            <w:tcW w:w="1582" w:type="dxa"/>
            <w:shd w:val="clear" w:color="auto" w:fill="auto"/>
            <w:noWrap/>
          </w:tcPr>
          <w:p w14:paraId="0FC7AB7D" w14:textId="77777777" w:rsidR="00F94A13" w:rsidRPr="00EF5447" w:rsidRDefault="00F94A13" w:rsidP="00F94A13">
            <w:pPr>
              <w:pStyle w:val="TAC"/>
            </w:pPr>
            <w:r>
              <w:rPr>
                <w:lang w:eastAsia="fr-FR"/>
              </w:rPr>
              <w:t>50</w:t>
            </w:r>
          </w:p>
        </w:tc>
        <w:tc>
          <w:tcPr>
            <w:tcW w:w="1323" w:type="dxa"/>
            <w:shd w:val="clear" w:color="auto" w:fill="auto"/>
            <w:noWrap/>
          </w:tcPr>
          <w:p w14:paraId="7A0A97B3" w14:textId="77777777" w:rsidR="00F94A13" w:rsidRPr="00EF5447" w:rsidRDefault="00F94A13" w:rsidP="00F94A13">
            <w:pPr>
              <w:pStyle w:val="TAC"/>
            </w:pPr>
            <w:r w:rsidRPr="00EF5447">
              <w:rPr>
                <w:lang w:eastAsia="zh-CN"/>
              </w:rPr>
              <w:t>3320</w:t>
            </w:r>
          </w:p>
        </w:tc>
        <w:tc>
          <w:tcPr>
            <w:tcW w:w="696" w:type="dxa"/>
            <w:shd w:val="clear" w:color="auto" w:fill="auto"/>
          </w:tcPr>
          <w:p w14:paraId="036A9E33" w14:textId="77777777" w:rsidR="00F94A13" w:rsidRPr="00EF5447" w:rsidRDefault="00F94A13" w:rsidP="00F94A13">
            <w:pPr>
              <w:pStyle w:val="TAC"/>
            </w:pPr>
            <w:r w:rsidRPr="00EF5447">
              <w:rPr>
                <w:rFonts w:eastAsia="맑은 고딕"/>
                <w:lang w:eastAsia="ko-KR"/>
              </w:rPr>
              <w:t>N/A</w:t>
            </w:r>
          </w:p>
        </w:tc>
        <w:tc>
          <w:tcPr>
            <w:tcW w:w="1248" w:type="dxa"/>
            <w:shd w:val="clear" w:color="auto" w:fill="auto"/>
          </w:tcPr>
          <w:p w14:paraId="2C43BADC" w14:textId="77777777" w:rsidR="00F94A13" w:rsidRPr="00EF5447" w:rsidRDefault="00F94A13" w:rsidP="00F94A13">
            <w:pPr>
              <w:pStyle w:val="TAC"/>
            </w:pPr>
            <w:r w:rsidRPr="00EF5447">
              <w:rPr>
                <w:rFonts w:eastAsia="맑은 고딕"/>
                <w:lang w:eastAsia="ko-KR"/>
              </w:rPr>
              <w:t>N/A</w:t>
            </w:r>
          </w:p>
        </w:tc>
      </w:tr>
      <w:tr w:rsidR="00F94A13" w:rsidRPr="00EF5447" w14:paraId="6AF291FD" w14:textId="77777777" w:rsidTr="00F94A13">
        <w:trPr>
          <w:trHeight w:val="22"/>
          <w:jc w:val="center"/>
        </w:trPr>
        <w:tc>
          <w:tcPr>
            <w:tcW w:w="2640" w:type="dxa"/>
            <w:tcBorders>
              <w:top w:val="nil"/>
              <w:bottom w:val="nil"/>
            </w:tcBorders>
            <w:shd w:val="clear" w:color="auto" w:fill="auto"/>
          </w:tcPr>
          <w:p w14:paraId="4A7D1940" w14:textId="77777777" w:rsidR="00F94A13" w:rsidRPr="00EF5447" w:rsidRDefault="00F94A13" w:rsidP="00F94A13">
            <w:pPr>
              <w:pStyle w:val="TAC"/>
            </w:pPr>
          </w:p>
        </w:tc>
        <w:tc>
          <w:tcPr>
            <w:tcW w:w="867" w:type="dxa"/>
            <w:shd w:val="clear" w:color="auto" w:fill="auto"/>
          </w:tcPr>
          <w:p w14:paraId="3C3E911B" w14:textId="77777777" w:rsidR="00F94A13" w:rsidRPr="00EF5447" w:rsidRDefault="00F94A13" w:rsidP="00F94A13">
            <w:pPr>
              <w:pStyle w:val="TAC"/>
            </w:pPr>
            <w:r w:rsidRPr="00EF5447">
              <w:rPr>
                <w:lang w:eastAsia="zh-CN"/>
              </w:rPr>
              <w:t>28</w:t>
            </w:r>
          </w:p>
        </w:tc>
        <w:tc>
          <w:tcPr>
            <w:tcW w:w="828" w:type="dxa"/>
            <w:shd w:val="clear" w:color="auto" w:fill="auto"/>
            <w:noWrap/>
          </w:tcPr>
          <w:p w14:paraId="47517F04" w14:textId="77777777" w:rsidR="00F94A13" w:rsidRPr="00EF5447" w:rsidRDefault="00F94A13" w:rsidP="00F94A13">
            <w:pPr>
              <w:pStyle w:val="TAC"/>
            </w:pPr>
            <w:r w:rsidRPr="00EF5447">
              <w:t>733</w:t>
            </w:r>
          </w:p>
        </w:tc>
        <w:tc>
          <w:tcPr>
            <w:tcW w:w="746" w:type="dxa"/>
            <w:shd w:val="clear" w:color="auto" w:fill="auto"/>
            <w:noWrap/>
          </w:tcPr>
          <w:p w14:paraId="1C829DDD" w14:textId="77777777" w:rsidR="00F94A13" w:rsidRPr="00EF5447" w:rsidRDefault="00F94A13" w:rsidP="00F94A13">
            <w:pPr>
              <w:pStyle w:val="TAC"/>
            </w:pPr>
            <w:r w:rsidRPr="00EF5447">
              <w:t>5</w:t>
            </w:r>
          </w:p>
        </w:tc>
        <w:tc>
          <w:tcPr>
            <w:tcW w:w="1582" w:type="dxa"/>
            <w:shd w:val="clear" w:color="auto" w:fill="auto"/>
            <w:noWrap/>
          </w:tcPr>
          <w:p w14:paraId="59EEDFDB" w14:textId="77777777" w:rsidR="00F94A13" w:rsidRPr="00EF5447" w:rsidRDefault="00F94A13" w:rsidP="00F94A13">
            <w:pPr>
              <w:pStyle w:val="TAC"/>
            </w:pPr>
            <w:r w:rsidRPr="00EF5447">
              <w:t>25</w:t>
            </w:r>
          </w:p>
        </w:tc>
        <w:tc>
          <w:tcPr>
            <w:tcW w:w="1323" w:type="dxa"/>
            <w:shd w:val="clear" w:color="auto" w:fill="auto"/>
            <w:noWrap/>
          </w:tcPr>
          <w:p w14:paraId="3C0EB3B8" w14:textId="77777777" w:rsidR="00F94A13" w:rsidRPr="00EF5447" w:rsidRDefault="00F94A13" w:rsidP="00F94A13">
            <w:pPr>
              <w:pStyle w:val="TAC"/>
            </w:pPr>
            <w:r w:rsidRPr="00EF5447">
              <w:t>788</w:t>
            </w:r>
          </w:p>
        </w:tc>
        <w:tc>
          <w:tcPr>
            <w:tcW w:w="696" w:type="dxa"/>
            <w:shd w:val="clear" w:color="auto" w:fill="auto"/>
          </w:tcPr>
          <w:p w14:paraId="1B11678C" w14:textId="77777777" w:rsidR="00F94A13" w:rsidRPr="00EF5447" w:rsidRDefault="00F94A13" w:rsidP="00F94A13">
            <w:pPr>
              <w:pStyle w:val="TAC"/>
            </w:pPr>
            <w:r w:rsidRPr="00EF5447">
              <w:rPr>
                <w:rFonts w:eastAsia="맑은 고딕"/>
                <w:lang w:eastAsia="ko-KR"/>
              </w:rPr>
              <w:t>N/A</w:t>
            </w:r>
          </w:p>
        </w:tc>
        <w:tc>
          <w:tcPr>
            <w:tcW w:w="1248" w:type="dxa"/>
            <w:shd w:val="clear" w:color="auto" w:fill="auto"/>
          </w:tcPr>
          <w:p w14:paraId="05BE2733" w14:textId="77777777" w:rsidR="00F94A13" w:rsidRPr="00EF5447" w:rsidRDefault="00F94A13" w:rsidP="00F94A13">
            <w:pPr>
              <w:pStyle w:val="TAC"/>
            </w:pPr>
            <w:r w:rsidRPr="00EF5447">
              <w:rPr>
                <w:rFonts w:eastAsia="맑은 고딕"/>
                <w:lang w:eastAsia="ko-KR"/>
              </w:rPr>
              <w:t>N/A</w:t>
            </w:r>
          </w:p>
        </w:tc>
      </w:tr>
      <w:tr w:rsidR="00F94A13" w:rsidRPr="00EF5447" w14:paraId="21496BFD" w14:textId="77777777" w:rsidTr="00F94A13">
        <w:trPr>
          <w:trHeight w:val="22"/>
          <w:jc w:val="center"/>
        </w:trPr>
        <w:tc>
          <w:tcPr>
            <w:tcW w:w="2640" w:type="dxa"/>
            <w:tcBorders>
              <w:top w:val="nil"/>
              <w:bottom w:val="nil"/>
            </w:tcBorders>
            <w:shd w:val="clear" w:color="auto" w:fill="auto"/>
          </w:tcPr>
          <w:p w14:paraId="76D7752B" w14:textId="77777777" w:rsidR="00F94A13" w:rsidRPr="00EF5447" w:rsidRDefault="00F94A13" w:rsidP="00F94A13">
            <w:pPr>
              <w:pStyle w:val="TAC"/>
            </w:pPr>
          </w:p>
        </w:tc>
        <w:tc>
          <w:tcPr>
            <w:tcW w:w="867" w:type="dxa"/>
            <w:shd w:val="clear" w:color="auto" w:fill="auto"/>
          </w:tcPr>
          <w:p w14:paraId="42B6DFF1" w14:textId="77777777" w:rsidR="00F94A13" w:rsidRPr="00EF5447" w:rsidRDefault="00F94A13" w:rsidP="00F94A13">
            <w:pPr>
              <w:pStyle w:val="TAC"/>
            </w:pPr>
            <w:r w:rsidRPr="00EF5447">
              <w:t>n</w:t>
            </w:r>
            <w:r w:rsidRPr="00EF5447">
              <w:rPr>
                <w:lang w:eastAsia="zh-CN"/>
              </w:rPr>
              <w:t>3</w:t>
            </w:r>
          </w:p>
        </w:tc>
        <w:tc>
          <w:tcPr>
            <w:tcW w:w="828" w:type="dxa"/>
            <w:shd w:val="clear" w:color="auto" w:fill="auto"/>
            <w:noWrap/>
          </w:tcPr>
          <w:p w14:paraId="7CB9FAFC" w14:textId="77777777" w:rsidR="00F94A13" w:rsidRPr="00EF5447" w:rsidRDefault="00F94A13" w:rsidP="00F94A13">
            <w:pPr>
              <w:pStyle w:val="TAC"/>
            </w:pPr>
            <w:r w:rsidRPr="00EF5447">
              <w:t>1720</w:t>
            </w:r>
          </w:p>
        </w:tc>
        <w:tc>
          <w:tcPr>
            <w:tcW w:w="746" w:type="dxa"/>
            <w:shd w:val="clear" w:color="auto" w:fill="auto"/>
            <w:noWrap/>
          </w:tcPr>
          <w:p w14:paraId="05DE9EF8" w14:textId="77777777" w:rsidR="00F94A13" w:rsidRPr="00EF5447" w:rsidRDefault="00F94A13" w:rsidP="00F94A13">
            <w:pPr>
              <w:pStyle w:val="TAC"/>
            </w:pPr>
            <w:r w:rsidRPr="00EF5447">
              <w:t>5</w:t>
            </w:r>
          </w:p>
        </w:tc>
        <w:tc>
          <w:tcPr>
            <w:tcW w:w="1582" w:type="dxa"/>
            <w:shd w:val="clear" w:color="auto" w:fill="auto"/>
            <w:noWrap/>
          </w:tcPr>
          <w:p w14:paraId="488548AA" w14:textId="77777777" w:rsidR="00F94A13" w:rsidRPr="00EF5447" w:rsidRDefault="00F94A13" w:rsidP="00F94A13">
            <w:pPr>
              <w:pStyle w:val="TAC"/>
            </w:pPr>
            <w:r w:rsidRPr="00EF5447">
              <w:t>25</w:t>
            </w:r>
          </w:p>
        </w:tc>
        <w:tc>
          <w:tcPr>
            <w:tcW w:w="1323" w:type="dxa"/>
            <w:shd w:val="clear" w:color="auto" w:fill="auto"/>
            <w:noWrap/>
          </w:tcPr>
          <w:p w14:paraId="3C4180EB" w14:textId="77777777" w:rsidR="00F94A13" w:rsidRPr="00EF5447" w:rsidRDefault="00F94A13" w:rsidP="00F94A13">
            <w:pPr>
              <w:pStyle w:val="TAC"/>
            </w:pPr>
            <w:r w:rsidRPr="00EF5447">
              <w:t>1815</w:t>
            </w:r>
          </w:p>
        </w:tc>
        <w:tc>
          <w:tcPr>
            <w:tcW w:w="696" w:type="dxa"/>
            <w:shd w:val="clear" w:color="auto" w:fill="auto"/>
          </w:tcPr>
          <w:p w14:paraId="37FB8513" w14:textId="77777777" w:rsidR="00F94A13" w:rsidRPr="00EF5447" w:rsidRDefault="00F94A13" w:rsidP="00F94A13">
            <w:pPr>
              <w:pStyle w:val="TAC"/>
            </w:pPr>
            <w:r w:rsidRPr="00EF5447">
              <w:rPr>
                <w:rFonts w:eastAsia="맑은 고딕"/>
                <w:lang w:eastAsia="ko-KR"/>
              </w:rPr>
              <w:t>N/A</w:t>
            </w:r>
          </w:p>
        </w:tc>
        <w:tc>
          <w:tcPr>
            <w:tcW w:w="1248" w:type="dxa"/>
            <w:shd w:val="clear" w:color="auto" w:fill="auto"/>
          </w:tcPr>
          <w:p w14:paraId="472CEB3D" w14:textId="77777777" w:rsidR="00F94A13" w:rsidRPr="00EF5447" w:rsidRDefault="00F94A13" w:rsidP="00F94A13">
            <w:pPr>
              <w:pStyle w:val="TAC"/>
            </w:pPr>
            <w:r w:rsidRPr="00EF5447">
              <w:rPr>
                <w:rFonts w:eastAsia="맑은 고딕"/>
                <w:lang w:eastAsia="ko-KR"/>
              </w:rPr>
              <w:t>N/A</w:t>
            </w:r>
          </w:p>
        </w:tc>
      </w:tr>
      <w:tr w:rsidR="00F94A13" w:rsidRPr="00EF5447" w14:paraId="40E08839" w14:textId="77777777" w:rsidTr="00F94A13">
        <w:trPr>
          <w:trHeight w:val="22"/>
          <w:jc w:val="center"/>
        </w:trPr>
        <w:tc>
          <w:tcPr>
            <w:tcW w:w="2640" w:type="dxa"/>
            <w:tcBorders>
              <w:top w:val="nil"/>
              <w:bottom w:val="single" w:sz="4" w:space="0" w:color="auto"/>
            </w:tcBorders>
            <w:shd w:val="clear" w:color="auto" w:fill="auto"/>
          </w:tcPr>
          <w:p w14:paraId="18C080CF" w14:textId="77777777" w:rsidR="00F94A13" w:rsidRPr="00EF5447" w:rsidRDefault="00F94A13" w:rsidP="00F94A13">
            <w:pPr>
              <w:pStyle w:val="TAC"/>
            </w:pPr>
          </w:p>
        </w:tc>
        <w:tc>
          <w:tcPr>
            <w:tcW w:w="867" w:type="dxa"/>
            <w:shd w:val="clear" w:color="auto" w:fill="auto"/>
          </w:tcPr>
          <w:p w14:paraId="2C1A4C02" w14:textId="77777777" w:rsidR="00F94A13" w:rsidRPr="00EF5447" w:rsidRDefault="00F94A13" w:rsidP="00F94A13">
            <w:pPr>
              <w:pStyle w:val="TAC"/>
            </w:pPr>
            <w:r w:rsidRPr="00EF5447">
              <w:t>n7</w:t>
            </w:r>
            <w:r w:rsidRPr="00EF5447">
              <w:rPr>
                <w:lang w:eastAsia="zh-CN"/>
              </w:rPr>
              <w:t>7</w:t>
            </w:r>
          </w:p>
        </w:tc>
        <w:tc>
          <w:tcPr>
            <w:tcW w:w="828" w:type="dxa"/>
            <w:shd w:val="clear" w:color="auto" w:fill="auto"/>
            <w:noWrap/>
          </w:tcPr>
          <w:p w14:paraId="07E2B528" w14:textId="77777777" w:rsidR="00F94A13" w:rsidRPr="00EF5447" w:rsidRDefault="00F94A13" w:rsidP="00F94A13">
            <w:pPr>
              <w:pStyle w:val="TAC"/>
            </w:pPr>
            <w:r w:rsidRPr="00EF5447">
              <w:t>4173</w:t>
            </w:r>
          </w:p>
        </w:tc>
        <w:tc>
          <w:tcPr>
            <w:tcW w:w="746" w:type="dxa"/>
            <w:shd w:val="clear" w:color="auto" w:fill="auto"/>
            <w:noWrap/>
          </w:tcPr>
          <w:p w14:paraId="1F4C7D80" w14:textId="77777777" w:rsidR="00F94A13" w:rsidRPr="00EF5447" w:rsidRDefault="00F94A13" w:rsidP="00F94A13">
            <w:pPr>
              <w:pStyle w:val="TAC"/>
            </w:pPr>
            <w:r w:rsidRPr="00EF5447">
              <w:t>10</w:t>
            </w:r>
          </w:p>
        </w:tc>
        <w:tc>
          <w:tcPr>
            <w:tcW w:w="1582" w:type="dxa"/>
            <w:shd w:val="clear" w:color="auto" w:fill="auto"/>
            <w:noWrap/>
          </w:tcPr>
          <w:p w14:paraId="5477534B" w14:textId="77777777" w:rsidR="00F94A13" w:rsidRPr="00EF5447" w:rsidRDefault="00F94A13" w:rsidP="00F94A13">
            <w:pPr>
              <w:pStyle w:val="TAC"/>
            </w:pPr>
            <w:r w:rsidRPr="00EF5447">
              <w:t>50</w:t>
            </w:r>
          </w:p>
        </w:tc>
        <w:tc>
          <w:tcPr>
            <w:tcW w:w="1323" w:type="dxa"/>
            <w:shd w:val="clear" w:color="auto" w:fill="auto"/>
            <w:noWrap/>
          </w:tcPr>
          <w:p w14:paraId="00C33C24" w14:textId="77777777" w:rsidR="00F94A13" w:rsidRPr="00EF5447" w:rsidRDefault="00F94A13" w:rsidP="00F94A13">
            <w:pPr>
              <w:pStyle w:val="TAC"/>
            </w:pPr>
            <w:r w:rsidRPr="00EF5447">
              <w:t>4173</w:t>
            </w:r>
          </w:p>
        </w:tc>
        <w:tc>
          <w:tcPr>
            <w:tcW w:w="696" w:type="dxa"/>
            <w:shd w:val="clear" w:color="auto" w:fill="auto"/>
          </w:tcPr>
          <w:p w14:paraId="5CE6E706" w14:textId="77777777" w:rsidR="00F94A13" w:rsidRPr="00EF5447" w:rsidRDefault="00F94A13" w:rsidP="00F94A13">
            <w:pPr>
              <w:pStyle w:val="TAC"/>
            </w:pPr>
            <w:r w:rsidRPr="00EF5447">
              <w:rPr>
                <w:rFonts w:eastAsia="맑은 고딕"/>
                <w:lang w:eastAsia="ko-KR"/>
              </w:rPr>
              <w:t>15.9</w:t>
            </w:r>
          </w:p>
        </w:tc>
        <w:tc>
          <w:tcPr>
            <w:tcW w:w="1248" w:type="dxa"/>
            <w:shd w:val="clear" w:color="auto" w:fill="auto"/>
          </w:tcPr>
          <w:p w14:paraId="2139C8FE" w14:textId="77777777" w:rsidR="00F94A13" w:rsidRPr="00EF5447" w:rsidRDefault="00F94A13" w:rsidP="00F94A13">
            <w:pPr>
              <w:pStyle w:val="TAC"/>
            </w:pPr>
            <w:r w:rsidRPr="00EF5447">
              <w:rPr>
                <w:rFonts w:eastAsia="맑은 고딕"/>
                <w:lang w:eastAsia="ko-KR"/>
              </w:rPr>
              <w:t>IMD3</w:t>
            </w:r>
          </w:p>
        </w:tc>
      </w:tr>
      <w:tr w:rsidR="00F94A13" w:rsidRPr="00EF5447" w14:paraId="4C5152B6" w14:textId="77777777" w:rsidTr="00F94A13">
        <w:trPr>
          <w:trHeight w:val="22"/>
          <w:jc w:val="center"/>
        </w:trPr>
        <w:tc>
          <w:tcPr>
            <w:tcW w:w="2640" w:type="dxa"/>
            <w:tcBorders>
              <w:top w:val="single" w:sz="4" w:space="0" w:color="auto"/>
              <w:left w:val="single" w:sz="4" w:space="0" w:color="auto"/>
              <w:bottom w:val="nil"/>
              <w:right w:val="single" w:sz="4" w:space="0" w:color="auto"/>
            </w:tcBorders>
            <w:shd w:val="clear" w:color="auto" w:fill="auto"/>
          </w:tcPr>
          <w:p w14:paraId="00D6C548" w14:textId="77777777" w:rsidR="00F94A13" w:rsidRPr="005C5369" w:rsidRDefault="00F94A13" w:rsidP="00F94A13">
            <w:pPr>
              <w:keepNext/>
              <w:keepLines/>
              <w:spacing w:after="0"/>
              <w:jc w:val="center"/>
            </w:pPr>
            <w:r w:rsidRPr="00DB6CBE">
              <w:rPr>
                <w:rFonts w:ascii="Arial" w:hAnsi="Arial"/>
                <w:sz w:val="18"/>
              </w:rPr>
              <w:t>DC_28A_n5A-n40A</w:t>
            </w:r>
          </w:p>
        </w:tc>
        <w:tc>
          <w:tcPr>
            <w:tcW w:w="867" w:type="dxa"/>
            <w:tcBorders>
              <w:left w:val="single" w:sz="4" w:space="0" w:color="auto"/>
            </w:tcBorders>
            <w:shd w:val="clear" w:color="auto" w:fill="auto"/>
          </w:tcPr>
          <w:p w14:paraId="4A5B1513" w14:textId="77777777" w:rsidR="00F94A13" w:rsidRPr="00EF5447" w:rsidRDefault="00F94A13" w:rsidP="00F94A13">
            <w:pPr>
              <w:pStyle w:val="TAC"/>
            </w:pPr>
            <w:r w:rsidRPr="00DB6CBE">
              <w:rPr>
                <w:rFonts w:eastAsiaTheme="minorEastAsia"/>
              </w:rPr>
              <w:t>28</w:t>
            </w:r>
          </w:p>
        </w:tc>
        <w:tc>
          <w:tcPr>
            <w:tcW w:w="828" w:type="dxa"/>
            <w:shd w:val="clear" w:color="auto" w:fill="auto"/>
            <w:noWrap/>
          </w:tcPr>
          <w:p w14:paraId="23446368" w14:textId="77777777" w:rsidR="00F94A13" w:rsidRPr="00EF5447" w:rsidRDefault="00F94A13" w:rsidP="00F94A13">
            <w:pPr>
              <w:pStyle w:val="TAC"/>
            </w:pPr>
            <w:r>
              <w:rPr>
                <w:rFonts w:hint="eastAsia"/>
              </w:rPr>
              <w:t>7</w:t>
            </w:r>
            <w:r>
              <w:t>12</w:t>
            </w:r>
          </w:p>
        </w:tc>
        <w:tc>
          <w:tcPr>
            <w:tcW w:w="746" w:type="dxa"/>
            <w:shd w:val="clear" w:color="auto" w:fill="auto"/>
            <w:noWrap/>
          </w:tcPr>
          <w:p w14:paraId="11A64222" w14:textId="77777777" w:rsidR="00F94A13" w:rsidRPr="00EF5447" w:rsidRDefault="00F94A13" w:rsidP="00F94A13">
            <w:pPr>
              <w:pStyle w:val="TAC"/>
            </w:pPr>
            <w:r>
              <w:rPr>
                <w:rFonts w:hint="eastAsia"/>
              </w:rPr>
              <w:t>5</w:t>
            </w:r>
          </w:p>
        </w:tc>
        <w:tc>
          <w:tcPr>
            <w:tcW w:w="1582" w:type="dxa"/>
            <w:shd w:val="clear" w:color="auto" w:fill="auto"/>
            <w:noWrap/>
          </w:tcPr>
          <w:p w14:paraId="3243D26B" w14:textId="77777777" w:rsidR="00F94A13" w:rsidRPr="00EF5447" w:rsidRDefault="00F94A13" w:rsidP="00F94A13">
            <w:pPr>
              <w:pStyle w:val="TAC"/>
            </w:pPr>
            <w:r>
              <w:rPr>
                <w:rFonts w:hint="eastAsia"/>
              </w:rPr>
              <w:t>2</w:t>
            </w:r>
            <w:r>
              <w:t>5</w:t>
            </w:r>
          </w:p>
        </w:tc>
        <w:tc>
          <w:tcPr>
            <w:tcW w:w="1323" w:type="dxa"/>
            <w:shd w:val="clear" w:color="auto" w:fill="auto"/>
            <w:noWrap/>
          </w:tcPr>
          <w:p w14:paraId="6EEC11F5" w14:textId="77777777" w:rsidR="00F94A13" w:rsidRPr="00EF5447" w:rsidRDefault="00F94A13" w:rsidP="00F94A13">
            <w:pPr>
              <w:pStyle w:val="TAC"/>
            </w:pPr>
            <w:r>
              <w:rPr>
                <w:rFonts w:hint="eastAsia"/>
              </w:rPr>
              <w:t>7</w:t>
            </w:r>
            <w:r>
              <w:t>67</w:t>
            </w:r>
          </w:p>
        </w:tc>
        <w:tc>
          <w:tcPr>
            <w:tcW w:w="696" w:type="dxa"/>
            <w:shd w:val="clear" w:color="auto" w:fill="auto"/>
          </w:tcPr>
          <w:p w14:paraId="7179E1F5" w14:textId="77777777" w:rsidR="00F94A13" w:rsidRPr="00DB6CBE" w:rsidRDefault="00F94A13" w:rsidP="00F94A13">
            <w:pPr>
              <w:pStyle w:val="TAC"/>
              <w:rPr>
                <w:rFonts w:eastAsiaTheme="minorEastAsia"/>
              </w:rPr>
            </w:pPr>
            <w:r w:rsidRPr="00DB6CBE">
              <w:rPr>
                <w:rFonts w:eastAsiaTheme="minorEastAsia"/>
              </w:rPr>
              <w:t>N/A</w:t>
            </w:r>
          </w:p>
        </w:tc>
        <w:tc>
          <w:tcPr>
            <w:tcW w:w="1248" w:type="dxa"/>
            <w:shd w:val="clear" w:color="auto" w:fill="auto"/>
          </w:tcPr>
          <w:p w14:paraId="6BDE5AE1" w14:textId="77777777" w:rsidR="00F94A13" w:rsidRPr="00DB6CBE" w:rsidRDefault="00F94A13" w:rsidP="00F94A13">
            <w:pPr>
              <w:pStyle w:val="TAC"/>
              <w:rPr>
                <w:rFonts w:eastAsiaTheme="minorEastAsia"/>
              </w:rPr>
            </w:pPr>
            <w:r w:rsidRPr="00DB6CBE">
              <w:rPr>
                <w:rFonts w:eastAsiaTheme="minorEastAsia"/>
              </w:rPr>
              <w:t>N/A</w:t>
            </w:r>
          </w:p>
        </w:tc>
      </w:tr>
      <w:tr w:rsidR="00F94A13" w:rsidRPr="00EF5447" w14:paraId="30A270B7" w14:textId="77777777" w:rsidTr="00F94A13">
        <w:trPr>
          <w:trHeight w:val="22"/>
          <w:jc w:val="center"/>
        </w:trPr>
        <w:tc>
          <w:tcPr>
            <w:tcW w:w="2640" w:type="dxa"/>
            <w:tcBorders>
              <w:top w:val="nil"/>
              <w:left w:val="single" w:sz="4" w:space="0" w:color="auto"/>
              <w:bottom w:val="nil"/>
              <w:right w:val="single" w:sz="4" w:space="0" w:color="auto"/>
            </w:tcBorders>
            <w:shd w:val="clear" w:color="auto" w:fill="auto"/>
          </w:tcPr>
          <w:p w14:paraId="66DEFC63" w14:textId="77777777" w:rsidR="00F94A13" w:rsidRPr="00EF5447" w:rsidRDefault="00F94A13" w:rsidP="00F94A13">
            <w:pPr>
              <w:pStyle w:val="TAC"/>
            </w:pPr>
          </w:p>
        </w:tc>
        <w:tc>
          <w:tcPr>
            <w:tcW w:w="867" w:type="dxa"/>
            <w:tcBorders>
              <w:left w:val="single" w:sz="4" w:space="0" w:color="auto"/>
            </w:tcBorders>
            <w:shd w:val="clear" w:color="auto" w:fill="auto"/>
          </w:tcPr>
          <w:p w14:paraId="13854DDD" w14:textId="77777777" w:rsidR="00F94A13" w:rsidRPr="00EF5447" w:rsidRDefault="00F94A13" w:rsidP="00F94A13">
            <w:pPr>
              <w:pStyle w:val="TAC"/>
            </w:pPr>
            <w:r w:rsidRPr="00DB6CBE">
              <w:rPr>
                <w:rFonts w:eastAsiaTheme="minorEastAsia"/>
              </w:rPr>
              <w:t>n5</w:t>
            </w:r>
          </w:p>
        </w:tc>
        <w:tc>
          <w:tcPr>
            <w:tcW w:w="828" w:type="dxa"/>
            <w:shd w:val="clear" w:color="auto" w:fill="auto"/>
            <w:noWrap/>
          </w:tcPr>
          <w:p w14:paraId="7C08E056" w14:textId="77777777" w:rsidR="00F94A13" w:rsidRPr="00EF5447" w:rsidRDefault="00F94A13" w:rsidP="00F94A13">
            <w:pPr>
              <w:pStyle w:val="TAC"/>
            </w:pPr>
            <w:r>
              <w:rPr>
                <w:rFonts w:hint="eastAsia"/>
              </w:rPr>
              <w:t>8</w:t>
            </w:r>
            <w:r>
              <w:t>26.5</w:t>
            </w:r>
          </w:p>
        </w:tc>
        <w:tc>
          <w:tcPr>
            <w:tcW w:w="746" w:type="dxa"/>
            <w:shd w:val="clear" w:color="auto" w:fill="auto"/>
            <w:noWrap/>
          </w:tcPr>
          <w:p w14:paraId="7B934743" w14:textId="77777777" w:rsidR="00F94A13" w:rsidRPr="00EF5447" w:rsidRDefault="00F94A13" w:rsidP="00F94A13">
            <w:pPr>
              <w:pStyle w:val="TAC"/>
            </w:pPr>
            <w:r>
              <w:rPr>
                <w:rFonts w:hint="eastAsia"/>
              </w:rPr>
              <w:t>5</w:t>
            </w:r>
          </w:p>
        </w:tc>
        <w:tc>
          <w:tcPr>
            <w:tcW w:w="1582" w:type="dxa"/>
            <w:shd w:val="clear" w:color="auto" w:fill="auto"/>
            <w:noWrap/>
          </w:tcPr>
          <w:p w14:paraId="5C21D7A4" w14:textId="77777777" w:rsidR="00F94A13" w:rsidRPr="00EF5447" w:rsidRDefault="00F94A13" w:rsidP="00F94A13">
            <w:pPr>
              <w:pStyle w:val="TAC"/>
            </w:pPr>
            <w:r>
              <w:rPr>
                <w:rFonts w:hint="eastAsia"/>
              </w:rPr>
              <w:t>2</w:t>
            </w:r>
            <w:r>
              <w:t>5</w:t>
            </w:r>
          </w:p>
        </w:tc>
        <w:tc>
          <w:tcPr>
            <w:tcW w:w="1323" w:type="dxa"/>
            <w:shd w:val="clear" w:color="auto" w:fill="auto"/>
            <w:noWrap/>
          </w:tcPr>
          <w:p w14:paraId="195A83A0" w14:textId="77777777" w:rsidR="00F94A13" w:rsidRPr="00EF5447" w:rsidRDefault="00F94A13" w:rsidP="00F94A13">
            <w:pPr>
              <w:pStyle w:val="TAC"/>
            </w:pPr>
            <w:r>
              <w:rPr>
                <w:rFonts w:hint="eastAsia"/>
              </w:rPr>
              <w:t>8</w:t>
            </w:r>
            <w:r>
              <w:t>71.5</w:t>
            </w:r>
          </w:p>
        </w:tc>
        <w:tc>
          <w:tcPr>
            <w:tcW w:w="696" w:type="dxa"/>
            <w:shd w:val="clear" w:color="auto" w:fill="auto"/>
          </w:tcPr>
          <w:p w14:paraId="40784AD2" w14:textId="77777777" w:rsidR="00F94A13" w:rsidRPr="00DB6CBE" w:rsidRDefault="00F94A13" w:rsidP="00F94A13">
            <w:pPr>
              <w:pStyle w:val="TAC"/>
              <w:rPr>
                <w:rFonts w:eastAsiaTheme="minorEastAsia"/>
              </w:rPr>
            </w:pPr>
            <w:r w:rsidRPr="00DB6CBE">
              <w:rPr>
                <w:rFonts w:eastAsiaTheme="minorEastAsia"/>
              </w:rPr>
              <w:t>N/A</w:t>
            </w:r>
          </w:p>
        </w:tc>
        <w:tc>
          <w:tcPr>
            <w:tcW w:w="1248" w:type="dxa"/>
            <w:shd w:val="clear" w:color="auto" w:fill="auto"/>
          </w:tcPr>
          <w:p w14:paraId="61DB2EE2" w14:textId="77777777" w:rsidR="00F94A13" w:rsidRPr="00DB6CBE" w:rsidRDefault="00F94A13" w:rsidP="00F94A13">
            <w:pPr>
              <w:pStyle w:val="TAC"/>
              <w:rPr>
                <w:rFonts w:eastAsiaTheme="minorEastAsia"/>
              </w:rPr>
            </w:pPr>
            <w:r w:rsidRPr="00DB6CBE">
              <w:rPr>
                <w:rFonts w:eastAsiaTheme="minorEastAsia"/>
              </w:rPr>
              <w:t>N/A</w:t>
            </w:r>
          </w:p>
        </w:tc>
      </w:tr>
      <w:tr w:rsidR="00F94A13" w:rsidRPr="00EF5447" w14:paraId="67E0F924" w14:textId="77777777" w:rsidTr="00F94A13">
        <w:trPr>
          <w:trHeight w:val="22"/>
          <w:jc w:val="center"/>
        </w:trPr>
        <w:tc>
          <w:tcPr>
            <w:tcW w:w="2640" w:type="dxa"/>
            <w:tcBorders>
              <w:top w:val="nil"/>
              <w:left w:val="single" w:sz="4" w:space="0" w:color="auto"/>
              <w:bottom w:val="nil"/>
              <w:right w:val="single" w:sz="4" w:space="0" w:color="auto"/>
            </w:tcBorders>
            <w:shd w:val="clear" w:color="auto" w:fill="auto"/>
          </w:tcPr>
          <w:p w14:paraId="62CAE370" w14:textId="77777777" w:rsidR="00F94A13" w:rsidRPr="00EF5447" w:rsidRDefault="00F94A13" w:rsidP="00F94A13">
            <w:pPr>
              <w:pStyle w:val="TAC"/>
            </w:pPr>
          </w:p>
        </w:tc>
        <w:tc>
          <w:tcPr>
            <w:tcW w:w="867" w:type="dxa"/>
            <w:tcBorders>
              <w:left w:val="single" w:sz="4" w:space="0" w:color="auto"/>
            </w:tcBorders>
            <w:shd w:val="clear" w:color="auto" w:fill="auto"/>
          </w:tcPr>
          <w:p w14:paraId="1C841A0E" w14:textId="77777777" w:rsidR="00F94A13" w:rsidRPr="00EF5447" w:rsidRDefault="00F94A13" w:rsidP="00F94A13">
            <w:pPr>
              <w:pStyle w:val="TAC"/>
            </w:pPr>
            <w:r w:rsidRPr="00DB6CBE">
              <w:rPr>
                <w:rFonts w:eastAsiaTheme="minorEastAsia"/>
              </w:rPr>
              <w:t>n40</w:t>
            </w:r>
          </w:p>
        </w:tc>
        <w:tc>
          <w:tcPr>
            <w:tcW w:w="828" w:type="dxa"/>
            <w:shd w:val="clear" w:color="auto" w:fill="auto"/>
            <w:noWrap/>
          </w:tcPr>
          <w:p w14:paraId="12E840D0" w14:textId="77777777" w:rsidR="00F94A13" w:rsidRPr="00EF5447" w:rsidRDefault="00F94A13" w:rsidP="00F94A13">
            <w:pPr>
              <w:pStyle w:val="TAC"/>
            </w:pPr>
            <w:r>
              <w:rPr>
                <w:rFonts w:hint="eastAsia"/>
              </w:rPr>
              <w:t>2</w:t>
            </w:r>
            <w:r>
              <w:t>365</w:t>
            </w:r>
          </w:p>
        </w:tc>
        <w:tc>
          <w:tcPr>
            <w:tcW w:w="746" w:type="dxa"/>
            <w:shd w:val="clear" w:color="auto" w:fill="auto"/>
            <w:noWrap/>
          </w:tcPr>
          <w:p w14:paraId="730B281A" w14:textId="77777777" w:rsidR="00F94A13" w:rsidRPr="00EF5447" w:rsidRDefault="00F94A13" w:rsidP="00F94A13">
            <w:pPr>
              <w:pStyle w:val="TAC"/>
            </w:pPr>
            <w:r>
              <w:t>5</w:t>
            </w:r>
          </w:p>
        </w:tc>
        <w:tc>
          <w:tcPr>
            <w:tcW w:w="1582" w:type="dxa"/>
            <w:shd w:val="clear" w:color="auto" w:fill="auto"/>
            <w:noWrap/>
          </w:tcPr>
          <w:p w14:paraId="0E0E64A9" w14:textId="77777777" w:rsidR="00F94A13" w:rsidRPr="00EF5447" w:rsidRDefault="00F94A13" w:rsidP="00F94A13">
            <w:pPr>
              <w:pStyle w:val="TAC"/>
            </w:pPr>
            <w:r>
              <w:t>25</w:t>
            </w:r>
          </w:p>
        </w:tc>
        <w:tc>
          <w:tcPr>
            <w:tcW w:w="1323" w:type="dxa"/>
            <w:shd w:val="clear" w:color="auto" w:fill="auto"/>
            <w:noWrap/>
          </w:tcPr>
          <w:p w14:paraId="59385A92" w14:textId="77777777" w:rsidR="00F94A13" w:rsidRPr="00EF5447" w:rsidRDefault="00F94A13" w:rsidP="00F94A13">
            <w:pPr>
              <w:pStyle w:val="TAC"/>
            </w:pPr>
            <w:r>
              <w:rPr>
                <w:rFonts w:hint="eastAsia"/>
              </w:rPr>
              <w:t>2</w:t>
            </w:r>
            <w:r>
              <w:t>365</w:t>
            </w:r>
          </w:p>
        </w:tc>
        <w:tc>
          <w:tcPr>
            <w:tcW w:w="696" w:type="dxa"/>
            <w:shd w:val="clear" w:color="auto" w:fill="auto"/>
          </w:tcPr>
          <w:p w14:paraId="61F76F33" w14:textId="77777777" w:rsidR="00F94A13" w:rsidRPr="00DB6CBE" w:rsidRDefault="00F94A13" w:rsidP="00F94A13">
            <w:pPr>
              <w:pStyle w:val="TAC"/>
              <w:rPr>
                <w:rFonts w:eastAsiaTheme="minorEastAsia"/>
              </w:rPr>
            </w:pPr>
            <w:r>
              <w:t>18.8</w:t>
            </w:r>
          </w:p>
        </w:tc>
        <w:tc>
          <w:tcPr>
            <w:tcW w:w="1248" w:type="dxa"/>
            <w:shd w:val="clear" w:color="auto" w:fill="auto"/>
          </w:tcPr>
          <w:p w14:paraId="6C71E166" w14:textId="77777777" w:rsidR="00F94A13" w:rsidRPr="00DB6CBE" w:rsidRDefault="00F94A13" w:rsidP="00F94A13">
            <w:pPr>
              <w:pStyle w:val="TAC"/>
              <w:rPr>
                <w:rFonts w:eastAsiaTheme="minorEastAsia"/>
              </w:rPr>
            </w:pPr>
            <w:r w:rsidRPr="00DB6CBE">
              <w:rPr>
                <w:rFonts w:eastAsiaTheme="minorEastAsia"/>
              </w:rPr>
              <w:t>IMD3</w:t>
            </w:r>
          </w:p>
        </w:tc>
      </w:tr>
      <w:tr w:rsidR="00F94A13" w:rsidRPr="00EF5447" w14:paraId="27CACBB5" w14:textId="77777777" w:rsidTr="00F94A13">
        <w:trPr>
          <w:trHeight w:val="22"/>
          <w:jc w:val="center"/>
        </w:trPr>
        <w:tc>
          <w:tcPr>
            <w:tcW w:w="2640" w:type="dxa"/>
            <w:tcBorders>
              <w:top w:val="nil"/>
              <w:left w:val="single" w:sz="4" w:space="0" w:color="auto"/>
              <w:bottom w:val="nil"/>
              <w:right w:val="single" w:sz="4" w:space="0" w:color="auto"/>
            </w:tcBorders>
            <w:shd w:val="clear" w:color="auto" w:fill="auto"/>
          </w:tcPr>
          <w:p w14:paraId="3CC2DA48" w14:textId="77777777" w:rsidR="00F94A13" w:rsidRPr="00EF5447" w:rsidRDefault="00F94A13" w:rsidP="00F94A13">
            <w:pPr>
              <w:pStyle w:val="TAC"/>
            </w:pPr>
          </w:p>
        </w:tc>
        <w:tc>
          <w:tcPr>
            <w:tcW w:w="867" w:type="dxa"/>
            <w:tcBorders>
              <w:left w:val="single" w:sz="4" w:space="0" w:color="auto"/>
            </w:tcBorders>
            <w:shd w:val="clear" w:color="auto" w:fill="auto"/>
          </w:tcPr>
          <w:p w14:paraId="1A3CCDD5" w14:textId="77777777" w:rsidR="00F94A13" w:rsidRPr="00EF5447" w:rsidRDefault="00F94A13" w:rsidP="00F94A13">
            <w:pPr>
              <w:pStyle w:val="TAC"/>
            </w:pPr>
            <w:r w:rsidRPr="00DB6CBE">
              <w:rPr>
                <w:rFonts w:eastAsiaTheme="minorEastAsia"/>
              </w:rPr>
              <w:t>28</w:t>
            </w:r>
          </w:p>
        </w:tc>
        <w:tc>
          <w:tcPr>
            <w:tcW w:w="828" w:type="dxa"/>
            <w:shd w:val="clear" w:color="auto" w:fill="auto"/>
            <w:noWrap/>
          </w:tcPr>
          <w:p w14:paraId="29B11768" w14:textId="77777777" w:rsidR="00F94A13" w:rsidRPr="00EF5447" w:rsidRDefault="00F94A13" w:rsidP="00F94A13">
            <w:pPr>
              <w:pStyle w:val="TAC"/>
            </w:pPr>
            <w:r w:rsidRPr="00DB6CBE">
              <w:t>720</w:t>
            </w:r>
          </w:p>
        </w:tc>
        <w:tc>
          <w:tcPr>
            <w:tcW w:w="746" w:type="dxa"/>
            <w:shd w:val="clear" w:color="auto" w:fill="auto"/>
            <w:noWrap/>
          </w:tcPr>
          <w:p w14:paraId="09DBBF03" w14:textId="77777777" w:rsidR="00F94A13" w:rsidRPr="00EF5447" w:rsidRDefault="00F94A13" w:rsidP="00F94A13">
            <w:pPr>
              <w:pStyle w:val="TAC"/>
            </w:pPr>
            <w:r w:rsidRPr="00DB6CBE">
              <w:t>5</w:t>
            </w:r>
          </w:p>
        </w:tc>
        <w:tc>
          <w:tcPr>
            <w:tcW w:w="1582" w:type="dxa"/>
            <w:shd w:val="clear" w:color="auto" w:fill="auto"/>
            <w:noWrap/>
          </w:tcPr>
          <w:p w14:paraId="4E3B7B7B" w14:textId="77777777" w:rsidR="00F94A13" w:rsidRPr="00EF5447" w:rsidRDefault="00F94A13" w:rsidP="00F94A13">
            <w:pPr>
              <w:pStyle w:val="TAC"/>
            </w:pPr>
            <w:r w:rsidRPr="00DB6CBE">
              <w:t>25</w:t>
            </w:r>
          </w:p>
        </w:tc>
        <w:tc>
          <w:tcPr>
            <w:tcW w:w="1323" w:type="dxa"/>
            <w:shd w:val="clear" w:color="auto" w:fill="auto"/>
            <w:noWrap/>
          </w:tcPr>
          <w:p w14:paraId="5AFCE9A9" w14:textId="77777777" w:rsidR="00F94A13" w:rsidRPr="00EF5447" w:rsidRDefault="00F94A13" w:rsidP="00F94A13">
            <w:pPr>
              <w:pStyle w:val="TAC"/>
            </w:pPr>
            <w:r w:rsidRPr="00DB6CBE">
              <w:t>775</w:t>
            </w:r>
          </w:p>
        </w:tc>
        <w:tc>
          <w:tcPr>
            <w:tcW w:w="696" w:type="dxa"/>
            <w:shd w:val="clear" w:color="auto" w:fill="auto"/>
          </w:tcPr>
          <w:p w14:paraId="339CD947" w14:textId="77777777" w:rsidR="00F94A13" w:rsidRPr="00DB6CBE" w:rsidRDefault="00F94A13" w:rsidP="00F94A13">
            <w:pPr>
              <w:pStyle w:val="TAC"/>
              <w:rPr>
                <w:rFonts w:eastAsiaTheme="minorEastAsia"/>
              </w:rPr>
            </w:pPr>
            <w:r w:rsidRPr="00DB6CBE">
              <w:rPr>
                <w:rFonts w:eastAsiaTheme="minorEastAsia"/>
              </w:rPr>
              <w:t>N/A</w:t>
            </w:r>
          </w:p>
        </w:tc>
        <w:tc>
          <w:tcPr>
            <w:tcW w:w="1248" w:type="dxa"/>
            <w:shd w:val="clear" w:color="auto" w:fill="auto"/>
          </w:tcPr>
          <w:p w14:paraId="23484D50" w14:textId="77777777" w:rsidR="00F94A13" w:rsidRPr="00DB6CBE" w:rsidRDefault="00F94A13" w:rsidP="00F94A13">
            <w:pPr>
              <w:pStyle w:val="TAC"/>
              <w:rPr>
                <w:rFonts w:eastAsiaTheme="minorEastAsia"/>
              </w:rPr>
            </w:pPr>
            <w:r w:rsidRPr="00DB6CBE">
              <w:rPr>
                <w:rFonts w:eastAsiaTheme="minorEastAsia"/>
              </w:rPr>
              <w:t>N/A</w:t>
            </w:r>
          </w:p>
        </w:tc>
      </w:tr>
      <w:tr w:rsidR="00F94A13" w:rsidRPr="00EF5447" w14:paraId="7AAF5CD8" w14:textId="77777777" w:rsidTr="00F94A13">
        <w:trPr>
          <w:trHeight w:val="22"/>
          <w:jc w:val="center"/>
        </w:trPr>
        <w:tc>
          <w:tcPr>
            <w:tcW w:w="2640" w:type="dxa"/>
            <w:tcBorders>
              <w:top w:val="nil"/>
              <w:left w:val="single" w:sz="4" w:space="0" w:color="auto"/>
              <w:bottom w:val="nil"/>
              <w:right w:val="single" w:sz="4" w:space="0" w:color="auto"/>
            </w:tcBorders>
            <w:shd w:val="clear" w:color="auto" w:fill="auto"/>
          </w:tcPr>
          <w:p w14:paraId="29F5A9D5" w14:textId="77777777" w:rsidR="00F94A13" w:rsidRPr="00EF5447" w:rsidRDefault="00F94A13" w:rsidP="00F94A13">
            <w:pPr>
              <w:pStyle w:val="TAC"/>
            </w:pPr>
          </w:p>
        </w:tc>
        <w:tc>
          <w:tcPr>
            <w:tcW w:w="867" w:type="dxa"/>
            <w:tcBorders>
              <w:left w:val="single" w:sz="4" w:space="0" w:color="auto"/>
            </w:tcBorders>
            <w:shd w:val="clear" w:color="auto" w:fill="auto"/>
          </w:tcPr>
          <w:p w14:paraId="50812A5E" w14:textId="77777777" w:rsidR="00F94A13" w:rsidRPr="00EF5447" w:rsidRDefault="00F94A13" w:rsidP="00F94A13">
            <w:pPr>
              <w:pStyle w:val="TAC"/>
            </w:pPr>
            <w:r w:rsidRPr="00DB6CBE">
              <w:rPr>
                <w:rFonts w:eastAsiaTheme="minorEastAsia"/>
              </w:rPr>
              <w:t>n5</w:t>
            </w:r>
          </w:p>
        </w:tc>
        <w:tc>
          <w:tcPr>
            <w:tcW w:w="828" w:type="dxa"/>
            <w:shd w:val="clear" w:color="auto" w:fill="auto"/>
            <w:noWrap/>
          </w:tcPr>
          <w:p w14:paraId="064337C3" w14:textId="77777777" w:rsidR="00F94A13" w:rsidRPr="00EF5447" w:rsidRDefault="00F94A13" w:rsidP="00F94A13">
            <w:pPr>
              <w:pStyle w:val="TAC"/>
            </w:pPr>
            <w:r w:rsidRPr="00DB6CBE">
              <w:t>835</w:t>
            </w:r>
          </w:p>
        </w:tc>
        <w:tc>
          <w:tcPr>
            <w:tcW w:w="746" w:type="dxa"/>
            <w:shd w:val="clear" w:color="auto" w:fill="auto"/>
            <w:noWrap/>
          </w:tcPr>
          <w:p w14:paraId="5BBEDE9F" w14:textId="77777777" w:rsidR="00F94A13" w:rsidRPr="00EF5447" w:rsidRDefault="00F94A13" w:rsidP="00F94A13">
            <w:pPr>
              <w:pStyle w:val="TAC"/>
            </w:pPr>
            <w:r w:rsidRPr="00DB6CBE">
              <w:t>5</w:t>
            </w:r>
          </w:p>
        </w:tc>
        <w:tc>
          <w:tcPr>
            <w:tcW w:w="1582" w:type="dxa"/>
            <w:shd w:val="clear" w:color="auto" w:fill="auto"/>
            <w:noWrap/>
          </w:tcPr>
          <w:p w14:paraId="446F6F19" w14:textId="77777777" w:rsidR="00F94A13" w:rsidRPr="00EF5447" w:rsidRDefault="00F94A13" w:rsidP="00F94A13">
            <w:pPr>
              <w:pStyle w:val="TAC"/>
            </w:pPr>
            <w:r w:rsidRPr="00DB6CBE">
              <w:t>25</w:t>
            </w:r>
          </w:p>
        </w:tc>
        <w:tc>
          <w:tcPr>
            <w:tcW w:w="1323" w:type="dxa"/>
            <w:shd w:val="clear" w:color="auto" w:fill="auto"/>
            <w:noWrap/>
          </w:tcPr>
          <w:p w14:paraId="0205FD29" w14:textId="77777777" w:rsidR="00F94A13" w:rsidRPr="00EF5447" w:rsidRDefault="00F94A13" w:rsidP="00F94A13">
            <w:pPr>
              <w:pStyle w:val="TAC"/>
            </w:pPr>
            <w:r w:rsidRPr="00DB6CBE">
              <w:t>880</w:t>
            </w:r>
          </w:p>
        </w:tc>
        <w:tc>
          <w:tcPr>
            <w:tcW w:w="696" w:type="dxa"/>
            <w:shd w:val="clear" w:color="auto" w:fill="auto"/>
          </w:tcPr>
          <w:p w14:paraId="3ACDB0A9" w14:textId="77777777" w:rsidR="00F94A13" w:rsidRPr="00DB6CBE" w:rsidRDefault="00F94A13" w:rsidP="00F94A13">
            <w:pPr>
              <w:pStyle w:val="TAC"/>
              <w:rPr>
                <w:rFonts w:eastAsiaTheme="minorEastAsia"/>
              </w:rPr>
            </w:pPr>
            <w:r w:rsidRPr="00DB6CBE">
              <w:t>17.0</w:t>
            </w:r>
          </w:p>
        </w:tc>
        <w:tc>
          <w:tcPr>
            <w:tcW w:w="1248" w:type="dxa"/>
            <w:shd w:val="clear" w:color="auto" w:fill="auto"/>
          </w:tcPr>
          <w:p w14:paraId="7FFF2806" w14:textId="77777777" w:rsidR="00F94A13" w:rsidRPr="00DB6CBE" w:rsidRDefault="00F94A13" w:rsidP="00F94A13">
            <w:pPr>
              <w:pStyle w:val="TAC"/>
              <w:rPr>
                <w:rFonts w:eastAsiaTheme="minorEastAsia"/>
              </w:rPr>
            </w:pPr>
            <w:r w:rsidRPr="00DB6CBE">
              <w:rPr>
                <w:rFonts w:eastAsiaTheme="minorEastAsia"/>
              </w:rPr>
              <w:t>IMD3</w:t>
            </w:r>
          </w:p>
        </w:tc>
      </w:tr>
      <w:tr w:rsidR="00F94A13" w:rsidRPr="00EF5447" w14:paraId="3C297626" w14:textId="77777777" w:rsidTr="00F94A13">
        <w:trPr>
          <w:trHeight w:val="22"/>
          <w:jc w:val="center"/>
        </w:trPr>
        <w:tc>
          <w:tcPr>
            <w:tcW w:w="2640" w:type="dxa"/>
            <w:tcBorders>
              <w:top w:val="nil"/>
              <w:left w:val="single" w:sz="4" w:space="0" w:color="auto"/>
              <w:bottom w:val="single" w:sz="4" w:space="0" w:color="auto"/>
              <w:right w:val="single" w:sz="4" w:space="0" w:color="auto"/>
            </w:tcBorders>
            <w:shd w:val="clear" w:color="auto" w:fill="auto"/>
          </w:tcPr>
          <w:p w14:paraId="3489D59D" w14:textId="77777777" w:rsidR="00F94A13" w:rsidRPr="00EF5447" w:rsidRDefault="00F94A13" w:rsidP="00F94A13">
            <w:pPr>
              <w:pStyle w:val="TAC"/>
            </w:pPr>
          </w:p>
        </w:tc>
        <w:tc>
          <w:tcPr>
            <w:tcW w:w="867" w:type="dxa"/>
            <w:tcBorders>
              <w:left w:val="single" w:sz="4" w:space="0" w:color="auto"/>
            </w:tcBorders>
            <w:shd w:val="clear" w:color="auto" w:fill="auto"/>
          </w:tcPr>
          <w:p w14:paraId="26D4A75A" w14:textId="77777777" w:rsidR="00F94A13" w:rsidRPr="00EF5447" w:rsidRDefault="00F94A13" w:rsidP="00F94A13">
            <w:pPr>
              <w:pStyle w:val="TAC"/>
            </w:pPr>
            <w:r w:rsidRPr="00DB6CBE">
              <w:rPr>
                <w:rFonts w:eastAsiaTheme="minorEastAsia"/>
              </w:rPr>
              <w:t>n40</w:t>
            </w:r>
          </w:p>
        </w:tc>
        <w:tc>
          <w:tcPr>
            <w:tcW w:w="828" w:type="dxa"/>
            <w:shd w:val="clear" w:color="auto" w:fill="auto"/>
            <w:noWrap/>
          </w:tcPr>
          <w:p w14:paraId="4724EDD4" w14:textId="77777777" w:rsidR="00F94A13" w:rsidRPr="00EF5447" w:rsidRDefault="00F94A13" w:rsidP="00F94A13">
            <w:pPr>
              <w:pStyle w:val="TAC"/>
            </w:pPr>
            <w:r w:rsidRPr="00DB6CBE">
              <w:t>2320</w:t>
            </w:r>
          </w:p>
        </w:tc>
        <w:tc>
          <w:tcPr>
            <w:tcW w:w="746" w:type="dxa"/>
            <w:shd w:val="clear" w:color="auto" w:fill="auto"/>
            <w:noWrap/>
          </w:tcPr>
          <w:p w14:paraId="6EC4B874" w14:textId="77777777" w:rsidR="00F94A13" w:rsidRPr="00EF5447" w:rsidRDefault="00F94A13" w:rsidP="00F94A13">
            <w:pPr>
              <w:pStyle w:val="TAC"/>
            </w:pPr>
            <w:r w:rsidRPr="00DB6CBE">
              <w:t>5</w:t>
            </w:r>
          </w:p>
        </w:tc>
        <w:tc>
          <w:tcPr>
            <w:tcW w:w="1582" w:type="dxa"/>
            <w:shd w:val="clear" w:color="auto" w:fill="auto"/>
            <w:noWrap/>
          </w:tcPr>
          <w:p w14:paraId="0BE51D33" w14:textId="77777777" w:rsidR="00F94A13" w:rsidRPr="00EF5447" w:rsidRDefault="00F94A13" w:rsidP="00F94A13">
            <w:pPr>
              <w:pStyle w:val="TAC"/>
            </w:pPr>
            <w:r w:rsidRPr="00DB6CBE">
              <w:t>25</w:t>
            </w:r>
          </w:p>
        </w:tc>
        <w:tc>
          <w:tcPr>
            <w:tcW w:w="1323" w:type="dxa"/>
            <w:shd w:val="clear" w:color="auto" w:fill="auto"/>
            <w:noWrap/>
          </w:tcPr>
          <w:p w14:paraId="6F9DE618" w14:textId="77777777" w:rsidR="00F94A13" w:rsidRPr="00EF5447" w:rsidRDefault="00F94A13" w:rsidP="00F94A13">
            <w:pPr>
              <w:pStyle w:val="TAC"/>
            </w:pPr>
            <w:r w:rsidRPr="00DB6CBE">
              <w:t>2320</w:t>
            </w:r>
          </w:p>
        </w:tc>
        <w:tc>
          <w:tcPr>
            <w:tcW w:w="696" w:type="dxa"/>
            <w:shd w:val="clear" w:color="auto" w:fill="auto"/>
          </w:tcPr>
          <w:p w14:paraId="17912C3E" w14:textId="77777777" w:rsidR="00F94A13" w:rsidRPr="00DB6CBE" w:rsidRDefault="00F94A13" w:rsidP="00F94A13">
            <w:pPr>
              <w:pStyle w:val="TAC"/>
              <w:rPr>
                <w:rFonts w:eastAsiaTheme="minorEastAsia"/>
              </w:rPr>
            </w:pPr>
            <w:r w:rsidRPr="00DB6CBE">
              <w:rPr>
                <w:rFonts w:eastAsiaTheme="minorEastAsia"/>
              </w:rPr>
              <w:t>N/A</w:t>
            </w:r>
          </w:p>
        </w:tc>
        <w:tc>
          <w:tcPr>
            <w:tcW w:w="1248" w:type="dxa"/>
            <w:shd w:val="clear" w:color="auto" w:fill="auto"/>
          </w:tcPr>
          <w:p w14:paraId="375B1460" w14:textId="77777777" w:rsidR="00F94A13" w:rsidRPr="00DB6CBE" w:rsidRDefault="00F94A13" w:rsidP="00F94A13">
            <w:pPr>
              <w:pStyle w:val="TAC"/>
              <w:rPr>
                <w:rFonts w:eastAsiaTheme="minorEastAsia"/>
              </w:rPr>
            </w:pPr>
            <w:r w:rsidRPr="00DB6CBE">
              <w:rPr>
                <w:rFonts w:eastAsiaTheme="minorEastAsia"/>
              </w:rPr>
              <w:t>N/A</w:t>
            </w:r>
          </w:p>
        </w:tc>
      </w:tr>
      <w:tr w:rsidR="00F94A13" w:rsidRPr="00EF5447" w14:paraId="153C84C6" w14:textId="77777777" w:rsidTr="00F94A13">
        <w:trPr>
          <w:trHeight w:val="22"/>
          <w:jc w:val="center"/>
        </w:trPr>
        <w:tc>
          <w:tcPr>
            <w:tcW w:w="2640" w:type="dxa"/>
            <w:tcBorders>
              <w:top w:val="single" w:sz="4" w:space="0" w:color="auto"/>
              <w:bottom w:val="nil"/>
            </w:tcBorders>
            <w:shd w:val="clear" w:color="auto" w:fill="auto"/>
          </w:tcPr>
          <w:p w14:paraId="1DA67064" w14:textId="77777777" w:rsidR="00F94A13" w:rsidRPr="00EF5447" w:rsidRDefault="00F94A13" w:rsidP="00F94A13">
            <w:pPr>
              <w:pStyle w:val="TAC"/>
              <w:rPr>
                <w:lang w:eastAsia="ja-JP"/>
              </w:rPr>
            </w:pPr>
            <w:r w:rsidRPr="00EF5447">
              <w:rPr>
                <w:lang w:eastAsia="ja-JP"/>
              </w:rPr>
              <w:t>DC_28A_n7A-n78A</w:t>
            </w:r>
          </w:p>
          <w:p w14:paraId="153264FA" w14:textId="77777777" w:rsidR="00F94A13" w:rsidRPr="00EF5447" w:rsidRDefault="00F94A13" w:rsidP="00F94A13">
            <w:pPr>
              <w:pStyle w:val="TAC"/>
              <w:rPr>
                <w:rFonts w:cs="Arial"/>
              </w:rPr>
            </w:pPr>
            <w:r w:rsidRPr="00EF5447">
              <w:rPr>
                <w:lang w:eastAsia="ja-JP"/>
              </w:rPr>
              <w:t>DC_28A_n7B-n78A</w:t>
            </w:r>
          </w:p>
        </w:tc>
        <w:tc>
          <w:tcPr>
            <w:tcW w:w="867" w:type="dxa"/>
            <w:shd w:val="clear" w:color="auto" w:fill="auto"/>
          </w:tcPr>
          <w:p w14:paraId="49588A96" w14:textId="77777777" w:rsidR="00F94A13" w:rsidRPr="00EF5447" w:rsidRDefault="00F94A13" w:rsidP="00F94A13">
            <w:pPr>
              <w:pStyle w:val="TAC"/>
              <w:rPr>
                <w:rFonts w:cs="Arial"/>
              </w:rPr>
            </w:pPr>
            <w:r w:rsidRPr="00EF5447">
              <w:rPr>
                <w:rFonts w:eastAsia="맑은 고딕"/>
                <w:lang w:eastAsia="ko-KR"/>
              </w:rPr>
              <w:t>28</w:t>
            </w:r>
          </w:p>
        </w:tc>
        <w:tc>
          <w:tcPr>
            <w:tcW w:w="828" w:type="dxa"/>
            <w:shd w:val="clear" w:color="auto" w:fill="auto"/>
            <w:noWrap/>
          </w:tcPr>
          <w:p w14:paraId="64C96612" w14:textId="77777777" w:rsidR="00F94A13" w:rsidRPr="00EF5447" w:rsidRDefault="00F94A13" w:rsidP="00F94A13">
            <w:pPr>
              <w:pStyle w:val="TAC"/>
              <w:rPr>
                <w:rFonts w:cs="Arial"/>
              </w:rPr>
            </w:pPr>
            <w:r w:rsidRPr="00EF5447">
              <w:t>745</w:t>
            </w:r>
          </w:p>
        </w:tc>
        <w:tc>
          <w:tcPr>
            <w:tcW w:w="746" w:type="dxa"/>
            <w:shd w:val="clear" w:color="auto" w:fill="auto"/>
            <w:noWrap/>
          </w:tcPr>
          <w:p w14:paraId="1D5DA89E" w14:textId="77777777" w:rsidR="00F94A13" w:rsidRPr="00EF5447" w:rsidRDefault="00F94A13" w:rsidP="00F94A13">
            <w:pPr>
              <w:pStyle w:val="TAC"/>
              <w:rPr>
                <w:rFonts w:cs="Arial"/>
                <w:lang w:eastAsia="zh-CN"/>
              </w:rPr>
            </w:pPr>
            <w:r w:rsidRPr="00EF5447">
              <w:t>5</w:t>
            </w:r>
          </w:p>
        </w:tc>
        <w:tc>
          <w:tcPr>
            <w:tcW w:w="1582" w:type="dxa"/>
            <w:shd w:val="clear" w:color="auto" w:fill="auto"/>
            <w:noWrap/>
          </w:tcPr>
          <w:p w14:paraId="2D1A7457" w14:textId="77777777" w:rsidR="00F94A13" w:rsidRPr="00EF5447" w:rsidRDefault="00F94A13" w:rsidP="00F94A13">
            <w:pPr>
              <w:pStyle w:val="TAC"/>
              <w:rPr>
                <w:rFonts w:cs="Arial"/>
                <w:lang w:eastAsia="zh-CN"/>
              </w:rPr>
            </w:pPr>
            <w:r w:rsidRPr="00EF5447">
              <w:t>25</w:t>
            </w:r>
          </w:p>
        </w:tc>
        <w:tc>
          <w:tcPr>
            <w:tcW w:w="1323" w:type="dxa"/>
            <w:shd w:val="clear" w:color="auto" w:fill="auto"/>
            <w:noWrap/>
          </w:tcPr>
          <w:p w14:paraId="6AEDF742" w14:textId="77777777" w:rsidR="00F94A13" w:rsidRPr="00EF5447" w:rsidRDefault="00F94A13" w:rsidP="00F94A13">
            <w:pPr>
              <w:pStyle w:val="TAC"/>
              <w:rPr>
                <w:rFonts w:cs="Arial"/>
              </w:rPr>
            </w:pPr>
            <w:r w:rsidRPr="00EF5447">
              <w:t>800</w:t>
            </w:r>
          </w:p>
        </w:tc>
        <w:tc>
          <w:tcPr>
            <w:tcW w:w="696" w:type="dxa"/>
            <w:shd w:val="clear" w:color="auto" w:fill="auto"/>
          </w:tcPr>
          <w:p w14:paraId="46338E05" w14:textId="77777777" w:rsidR="00F94A13" w:rsidRPr="00EF5447" w:rsidRDefault="00F94A13" w:rsidP="00F94A13">
            <w:pPr>
              <w:pStyle w:val="TAC"/>
              <w:rPr>
                <w:rFonts w:cs="Arial"/>
              </w:rPr>
            </w:pPr>
            <w:r w:rsidRPr="00EF5447">
              <w:rPr>
                <w:rFonts w:eastAsia="맑은 고딕"/>
                <w:kern w:val="2"/>
                <w:szCs w:val="24"/>
                <w:lang w:eastAsia="ko-KR"/>
              </w:rPr>
              <w:t>N/A</w:t>
            </w:r>
          </w:p>
        </w:tc>
        <w:tc>
          <w:tcPr>
            <w:tcW w:w="1248" w:type="dxa"/>
            <w:shd w:val="clear" w:color="auto" w:fill="auto"/>
          </w:tcPr>
          <w:p w14:paraId="42DC3726" w14:textId="77777777" w:rsidR="00F94A13" w:rsidRPr="00EF5447" w:rsidRDefault="00F94A13" w:rsidP="00F94A13">
            <w:pPr>
              <w:pStyle w:val="TAC"/>
              <w:rPr>
                <w:rFonts w:cs="Arial"/>
              </w:rPr>
            </w:pPr>
            <w:r w:rsidRPr="00EF5447">
              <w:t>N/A</w:t>
            </w:r>
          </w:p>
        </w:tc>
      </w:tr>
      <w:tr w:rsidR="00F94A13" w:rsidRPr="00EF5447" w14:paraId="0B3FC219" w14:textId="77777777" w:rsidTr="00F94A13">
        <w:trPr>
          <w:trHeight w:val="22"/>
          <w:jc w:val="center"/>
        </w:trPr>
        <w:tc>
          <w:tcPr>
            <w:tcW w:w="2640" w:type="dxa"/>
            <w:tcBorders>
              <w:top w:val="nil"/>
              <w:bottom w:val="nil"/>
            </w:tcBorders>
            <w:shd w:val="clear" w:color="auto" w:fill="auto"/>
          </w:tcPr>
          <w:p w14:paraId="4DBE5CD9" w14:textId="77777777" w:rsidR="00F94A13" w:rsidRPr="00EF5447" w:rsidRDefault="00F94A13" w:rsidP="00F94A13">
            <w:pPr>
              <w:pStyle w:val="TAC"/>
            </w:pPr>
          </w:p>
        </w:tc>
        <w:tc>
          <w:tcPr>
            <w:tcW w:w="867" w:type="dxa"/>
            <w:shd w:val="clear" w:color="auto" w:fill="auto"/>
          </w:tcPr>
          <w:p w14:paraId="1AFCBE29" w14:textId="77777777" w:rsidR="00F94A13" w:rsidRPr="00EF5447" w:rsidRDefault="00F94A13" w:rsidP="00F94A13">
            <w:pPr>
              <w:pStyle w:val="TAC"/>
            </w:pPr>
            <w:r w:rsidRPr="00EF5447">
              <w:rPr>
                <w:rFonts w:eastAsia="맑은 고딕"/>
                <w:lang w:eastAsia="ko-KR"/>
              </w:rPr>
              <w:t>n7</w:t>
            </w:r>
          </w:p>
        </w:tc>
        <w:tc>
          <w:tcPr>
            <w:tcW w:w="828" w:type="dxa"/>
            <w:shd w:val="clear" w:color="auto" w:fill="auto"/>
            <w:noWrap/>
          </w:tcPr>
          <w:p w14:paraId="6D17EFC0" w14:textId="77777777" w:rsidR="00F94A13" w:rsidRPr="00EF5447" w:rsidRDefault="00F94A13" w:rsidP="00F94A13">
            <w:pPr>
              <w:pStyle w:val="TAC"/>
            </w:pPr>
            <w:r w:rsidRPr="00EF5447">
              <w:t>2565</w:t>
            </w:r>
          </w:p>
        </w:tc>
        <w:tc>
          <w:tcPr>
            <w:tcW w:w="746" w:type="dxa"/>
            <w:shd w:val="clear" w:color="auto" w:fill="auto"/>
            <w:noWrap/>
          </w:tcPr>
          <w:p w14:paraId="4A55962E" w14:textId="77777777" w:rsidR="00F94A13" w:rsidRPr="00EF5447" w:rsidRDefault="00F94A13" w:rsidP="00F94A13">
            <w:pPr>
              <w:pStyle w:val="TAC"/>
              <w:rPr>
                <w:lang w:eastAsia="zh-CN"/>
              </w:rPr>
            </w:pPr>
            <w:r w:rsidRPr="00EF5447">
              <w:t>5</w:t>
            </w:r>
          </w:p>
        </w:tc>
        <w:tc>
          <w:tcPr>
            <w:tcW w:w="1582" w:type="dxa"/>
            <w:shd w:val="clear" w:color="auto" w:fill="auto"/>
            <w:noWrap/>
          </w:tcPr>
          <w:p w14:paraId="506F3F3F" w14:textId="77777777" w:rsidR="00F94A13" w:rsidRPr="00EF5447" w:rsidRDefault="00F94A13" w:rsidP="00F94A13">
            <w:pPr>
              <w:pStyle w:val="TAC"/>
              <w:rPr>
                <w:lang w:eastAsia="zh-CN"/>
              </w:rPr>
            </w:pPr>
            <w:r w:rsidRPr="00EF5447">
              <w:t>25</w:t>
            </w:r>
          </w:p>
        </w:tc>
        <w:tc>
          <w:tcPr>
            <w:tcW w:w="1323" w:type="dxa"/>
            <w:shd w:val="clear" w:color="auto" w:fill="auto"/>
            <w:noWrap/>
          </w:tcPr>
          <w:p w14:paraId="56DA3A3D" w14:textId="77777777" w:rsidR="00F94A13" w:rsidRPr="00EF5447" w:rsidRDefault="00F94A13" w:rsidP="00F94A13">
            <w:pPr>
              <w:pStyle w:val="TAC"/>
            </w:pPr>
            <w:r w:rsidRPr="00EF5447">
              <w:t>2685</w:t>
            </w:r>
          </w:p>
        </w:tc>
        <w:tc>
          <w:tcPr>
            <w:tcW w:w="696" w:type="dxa"/>
            <w:shd w:val="clear" w:color="auto" w:fill="auto"/>
          </w:tcPr>
          <w:p w14:paraId="0CF914A6" w14:textId="77777777" w:rsidR="00F94A13" w:rsidRPr="00EF5447" w:rsidRDefault="00F94A13" w:rsidP="00F94A13">
            <w:pPr>
              <w:pStyle w:val="TAC"/>
            </w:pPr>
            <w:r w:rsidRPr="00EF5447">
              <w:rPr>
                <w:rFonts w:eastAsia="맑은 고딕"/>
                <w:kern w:val="2"/>
                <w:szCs w:val="24"/>
                <w:lang w:eastAsia="ko-KR"/>
              </w:rPr>
              <w:t>N/A</w:t>
            </w:r>
          </w:p>
        </w:tc>
        <w:tc>
          <w:tcPr>
            <w:tcW w:w="1248" w:type="dxa"/>
            <w:shd w:val="clear" w:color="auto" w:fill="auto"/>
          </w:tcPr>
          <w:p w14:paraId="4A99D9A7" w14:textId="77777777" w:rsidR="00F94A13" w:rsidRPr="00EF5447" w:rsidRDefault="00F94A13" w:rsidP="00F94A13">
            <w:pPr>
              <w:pStyle w:val="TAC"/>
            </w:pPr>
            <w:r w:rsidRPr="00EF5447">
              <w:t>N/A</w:t>
            </w:r>
          </w:p>
        </w:tc>
      </w:tr>
      <w:tr w:rsidR="00F94A13" w:rsidRPr="00EF5447" w14:paraId="5D325F51" w14:textId="77777777" w:rsidTr="00F94A13">
        <w:trPr>
          <w:trHeight w:val="297"/>
          <w:jc w:val="center"/>
        </w:trPr>
        <w:tc>
          <w:tcPr>
            <w:tcW w:w="2640" w:type="dxa"/>
            <w:tcBorders>
              <w:top w:val="nil"/>
              <w:bottom w:val="nil"/>
            </w:tcBorders>
            <w:shd w:val="clear" w:color="auto" w:fill="auto"/>
          </w:tcPr>
          <w:p w14:paraId="2805F82C" w14:textId="77777777" w:rsidR="00F94A13" w:rsidRPr="00EF5447" w:rsidRDefault="00F94A13" w:rsidP="00F94A13">
            <w:pPr>
              <w:pStyle w:val="TAC"/>
            </w:pPr>
          </w:p>
        </w:tc>
        <w:tc>
          <w:tcPr>
            <w:tcW w:w="867" w:type="dxa"/>
            <w:shd w:val="clear" w:color="auto" w:fill="auto"/>
          </w:tcPr>
          <w:p w14:paraId="080E8794" w14:textId="77777777" w:rsidR="00F94A13" w:rsidRPr="00EF5447" w:rsidRDefault="00F94A13" w:rsidP="00F94A13">
            <w:pPr>
              <w:pStyle w:val="TAC"/>
            </w:pPr>
            <w:r w:rsidRPr="00EF5447">
              <w:rPr>
                <w:rFonts w:eastAsia="맑은 고딕"/>
                <w:lang w:eastAsia="ko-KR"/>
              </w:rPr>
              <w:t>n78</w:t>
            </w:r>
          </w:p>
        </w:tc>
        <w:tc>
          <w:tcPr>
            <w:tcW w:w="828" w:type="dxa"/>
            <w:shd w:val="clear" w:color="auto" w:fill="auto"/>
            <w:noWrap/>
          </w:tcPr>
          <w:p w14:paraId="3073F935" w14:textId="77777777" w:rsidR="00F94A13" w:rsidRPr="00EF5447" w:rsidRDefault="00F94A13" w:rsidP="00F94A13">
            <w:pPr>
              <w:pStyle w:val="TAC"/>
            </w:pPr>
            <w:r w:rsidRPr="00EF5447">
              <w:t>3310</w:t>
            </w:r>
          </w:p>
        </w:tc>
        <w:tc>
          <w:tcPr>
            <w:tcW w:w="746" w:type="dxa"/>
            <w:shd w:val="clear" w:color="auto" w:fill="auto"/>
            <w:noWrap/>
          </w:tcPr>
          <w:p w14:paraId="6C2C21D2" w14:textId="77777777" w:rsidR="00F94A13" w:rsidRPr="00EF5447" w:rsidRDefault="00F94A13" w:rsidP="00F94A13">
            <w:pPr>
              <w:pStyle w:val="TAC"/>
              <w:rPr>
                <w:lang w:eastAsia="zh-CN"/>
              </w:rPr>
            </w:pPr>
            <w:r w:rsidRPr="00EF5447">
              <w:t>10</w:t>
            </w:r>
          </w:p>
        </w:tc>
        <w:tc>
          <w:tcPr>
            <w:tcW w:w="1582" w:type="dxa"/>
            <w:shd w:val="clear" w:color="auto" w:fill="auto"/>
            <w:noWrap/>
          </w:tcPr>
          <w:p w14:paraId="741A5EA3" w14:textId="77777777" w:rsidR="00F94A13" w:rsidRPr="00EF5447" w:rsidRDefault="00F94A13" w:rsidP="00F94A13">
            <w:pPr>
              <w:pStyle w:val="TAC"/>
              <w:rPr>
                <w:lang w:eastAsia="zh-CN"/>
              </w:rPr>
            </w:pPr>
            <w:r w:rsidRPr="00EF5447">
              <w:t>50</w:t>
            </w:r>
          </w:p>
        </w:tc>
        <w:tc>
          <w:tcPr>
            <w:tcW w:w="1323" w:type="dxa"/>
            <w:shd w:val="clear" w:color="auto" w:fill="auto"/>
            <w:noWrap/>
          </w:tcPr>
          <w:p w14:paraId="32AD7C0A" w14:textId="77777777" w:rsidR="00F94A13" w:rsidRPr="00EF5447" w:rsidRDefault="00F94A13" w:rsidP="00F94A13">
            <w:pPr>
              <w:pStyle w:val="TAC"/>
            </w:pPr>
            <w:r w:rsidRPr="00EF5447">
              <w:t>3310</w:t>
            </w:r>
          </w:p>
        </w:tc>
        <w:tc>
          <w:tcPr>
            <w:tcW w:w="696" w:type="dxa"/>
            <w:shd w:val="clear" w:color="auto" w:fill="auto"/>
          </w:tcPr>
          <w:p w14:paraId="447C69F8" w14:textId="77777777" w:rsidR="00F94A13" w:rsidRPr="00EF5447" w:rsidRDefault="00F94A13" w:rsidP="00F94A13">
            <w:pPr>
              <w:pStyle w:val="TAC"/>
            </w:pPr>
            <w:r w:rsidRPr="00EF5447">
              <w:rPr>
                <w:rFonts w:eastAsia="맑은 고딕"/>
                <w:lang w:eastAsia="ko-KR"/>
              </w:rPr>
              <w:t>29.7</w:t>
            </w:r>
          </w:p>
        </w:tc>
        <w:tc>
          <w:tcPr>
            <w:tcW w:w="1248" w:type="dxa"/>
            <w:shd w:val="clear" w:color="auto" w:fill="auto"/>
          </w:tcPr>
          <w:p w14:paraId="73FA1CDE" w14:textId="77777777" w:rsidR="00F94A13" w:rsidRPr="00EF5447" w:rsidRDefault="00F94A13" w:rsidP="00F94A13">
            <w:pPr>
              <w:pStyle w:val="TAC"/>
              <w:rPr>
                <w:rFonts w:eastAsia="맑은 고딕"/>
                <w:lang w:eastAsia="ko-KR"/>
              </w:rPr>
            </w:pPr>
            <w:r w:rsidRPr="00EF5447">
              <w:rPr>
                <w:rFonts w:eastAsia="맑은 고딕"/>
                <w:lang w:eastAsia="ko-KR"/>
              </w:rPr>
              <w:t>IMD2</w:t>
            </w:r>
          </w:p>
        </w:tc>
      </w:tr>
      <w:tr w:rsidR="00F94A13" w:rsidRPr="00EF5447" w14:paraId="7E5F2DDF" w14:textId="77777777" w:rsidTr="00F94A13">
        <w:trPr>
          <w:trHeight w:val="22"/>
          <w:jc w:val="center"/>
        </w:trPr>
        <w:tc>
          <w:tcPr>
            <w:tcW w:w="2640" w:type="dxa"/>
            <w:tcBorders>
              <w:top w:val="nil"/>
              <w:bottom w:val="nil"/>
            </w:tcBorders>
            <w:shd w:val="clear" w:color="auto" w:fill="auto"/>
          </w:tcPr>
          <w:p w14:paraId="707F8B34" w14:textId="77777777" w:rsidR="00F94A13" w:rsidRPr="00EF5447" w:rsidRDefault="00F94A13" w:rsidP="00F94A13">
            <w:pPr>
              <w:pStyle w:val="TAC"/>
            </w:pPr>
          </w:p>
        </w:tc>
        <w:tc>
          <w:tcPr>
            <w:tcW w:w="867" w:type="dxa"/>
            <w:shd w:val="clear" w:color="auto" w:fill="auto"/>
          </w:tcPr>
          <w:p w14:paraId="680C2F7E" w14:textId="77777777" w:rsidR="00F94A13" w:rsidRPr="00EF5447" w:rsidRDefault="00F94A13" w:rsidP="00F94A13">
            <w:pPr>
              <w:pStyle w:val="TAC"/>
            </w:pPr>
            <w:r w:rsidRPr="00EF5447">
              <w:rPr>
                <w:lang w:eastAsia="ja-JP"/>
              </w:rPr>
              <w:t>28</w:t>
            </w:r>
          </w:p>
        </w:tc>
        <w:tc>
          <w:tcPr>
            <w:tcW w:w="828" w:type="dxa"/>
            <w:shd w:val="clear" w:color="auto" w:fill="auto"/>
            <w:noWrap/>
          </w:tcPr>
          <w:p w14:paraId="3686DA4D" w14:textId="77777777" w:rsidR="00F94A13" w:rsidRPr="00EF5447" w:rsidRDefault="00F94A13" w:rsidP="00F94A13">
            <w:pPr>
              <w:pStyle w:val="TAC"/>
            </w:pPr>
            <w:r w:rsidRPr="00EF5447">
              <w:rPr>
                <w:lang w:eastAsia="ja-JP"/>
              </w:rPr>
              <w:t>740</w:t>
            </w:r>
          </w:p>
        </w:tc>
        <w:tc>
          <w:tcPr>
            <w:tcW w:w="746" w:type="dxa"/>
            <w:shd w:val="clear" w:color="auto" w:fill="auto"/>
            <w:noWrap/>
          </w:tcPr>
          <w:p w14:paraId="6E719A88" w14:textId="77777777" w:rsidR="00F94A13" w:rsidRPr="00EF5447" w:rsidRDefault="00F94A13" w:rsidP="00F94A13">
            <w:pPr>
              <w:pStyle w:val="TAC"/>
              <w:rPr>
                <w:lang w:eastAsia="zh-CN"/>
              </w:rPr>
            </w:pPr>
            <w:r w:rsidRPr="00EF5447">
              <w:rPr>
                <w:rFonts w:eastAsia="맑은 고딕"/>
                <w:lang w:eastAsia="ko-KR"/>
              </w:rPr>
              <w:t>5</w:t>
            </w:r>
          </w:p>
        </w:tc>
        <w:tc>
          <w:tcPr>
            <w:tcW w:w="1582" w:type="dxa"/>
            <w:shd w:val="clear" w:color="auto" w:fill="auto"/>
            <w:noWrap/>
          </w:tcPr>
          <w:p w14:paraId="17423617" w14:textId="77777777" w:rsidR="00F94A13" w:rsidRPr="00EF5447" w:rsidRDefault="00F94A13" w:rsidP="00F94A13">
            <w:pPr>
              <w:pStyle w:val="TAC"/>
              <w:rPr>
                <w:lang w:eastAsia="zh-CN"/>
              </w:rPr>
            </w:pPr>
            <w:r w:rsidRPr="00EF5447">
              <w:rPr>
                <w:rFonts w:eastAsia="맑은 고딕"/>
                <w:lang w:eastAsia="ko-KR"/>
              </w:rPr>
              <w:t>25</w:t>
            </w:r>
          </w:p>
        </w:tc>
        <w:tc>
          <w:tcPr>
            <w:tcW w:w="1323" w:type="dxa"/>
            <w:shd w:val="clear" w:color="auto" w:fill="auto"/>
            <w:noWrap/>
          </w:tcPr>
          <w:p w14:paraId="6221CC5F" w14:textId="77777777" w:rsidR="00F94A13" w:rsidRPr="00EF5447" w:rsidRDefault="00F94A13" w:rsidP="00F94A13">
            <w:pPr>
              <w:pStyle w:val="TAC"/>
            </w:pPr>
            <w:r w:rsidRPr="00EF5447">
              <w:rPr>
                <w:rFonts w:eastAsia="맑은 고딕"/>
                <w:kern w:val="2"/>
                <w:szCs w:val="24"/>
                <w:lang w:eastAsia="ko-KR"/>
              </w:rPr>
              <w:t>795</w:t>
            </w:r>
          </w:p>
        </w:tc>
        <w:tc>
          <w:tcPr>
            <w:tcW w:w="696" w:type="dxa"/>
            <w:shd w:val="clear" w:color="auto" w:fill="auto"/>
          </w:tcPr>
          <w:p w14:paraId="45AA454F" w14:textId="77777777" w:rsidR="00F94A13" w:rsidRPr="00EF5447" w:rsidRDefault="00F94A13" w:rsidP="00F94A13">
            <w:pPr>
              <w:pStyle w:val="TAC"/>
            </w:pPr>
            <w:r w:rsidRPr="00EF5447">
              <w:rPr>
                <w:rFonts w:eastAsia="맑은 고딕"/>
                <w:lang w:eastAsia="ko-KR"/>
              </w:rPr>
              <w:t>N/A</w:t>
            </w:r>
          </w:p>
        </w:tc>
        <w:tc>
          <w:tcPr>
            <w:tcW w:w="1248" w:type="dxa"/>
            <w:shd w:val="clear" w:color="auto" w:fill="auto"/>
          </w:tcPr>
          <w:p w14:paraId="3031B7A6" w14:textId="77777777" w:rsidR="00F94A13" w:rsidRPr="00EF5447" w:rsidRDefault="00F94A13" w:rsidP="00F94A13">
            <w:pPr>
              <w:pStyle w:val="TAC"/>
            </w:pPr>
            <w:r w:rsidRPr="00EF5447">
              <w:rPr>
                <w:rFonts w:eastAsia="맑은 고딕"/>
                <w:lang w:eastAsia="ko-KR"/>
              </w:rPr>
              <w:t>N/A</w:t>
            </w:r>
          </w:p>
        </w:tc>
      </w:tr>
      <w:tr w:rsidR="00F94A13" w:rsidRPr="00EF5447" w14:paraId="06E849EC" w14:textId="77777777" w:rsidTr="00F94A13">
        <w:trPr>
          <w:trHeight w:val="22"/>
          <w:jc w:val="center"/>
        </w:trPr>
        <w:tc>
          <w:tcPr>
            <w:tcW w:w="2640" w:type="dxa"/>
            <w:tcBorders>
              <w:top w:val="nil"/>
              <w:bottom w:val="nil"/>
            </w:tcBorders>
            <w:shd w:val="clear" w:color="auto" w:fill="auto"/>
          </w:tcPr>
          <w:p w14:paraId="246FCAA9" w14:textId="77777777" w:rsidR="00F94A13" w:rsidRPr="00EF5447" w:rsidRDefault="00F94A13" w:rsidP="00F94A13">
            <w:pPr>
              <w:pStyle w:val="TAC"/>
            </w:pPr>
          </w:p>
        </w:tc>
        <w:tc>
          <w:tcPr>
            <w:tcW w:w="867" w:type="dxa"/>
            <w:shd w:val="clear" w:color="auto" w:fill="auto"/>
          </w:tcPr>
          <w:p w14:paraId="6FBE789A" w14:textId="77777777" w:rsidR="00F94A13" w:rsidRPr="00EF5447" w:rsidRDefault="00F94A13" w:rsidP="00F94A13">
            <w:pPr>
              <w:pStyle w:val="TAC"/>
            </w:pPr>
            <w:r w:rsidRPr="00EF5447">
              <w:rPr>
                <w:lang w:eastAsia="ja-JP"/>
              </w:rPr>
              <w:t>n7</w:t>
            </w:r>
          </w:p>
        </w:tc>
        <w:tc>
          <w:tcPr>
            <w:tcW w:w="828" w:type="dxa"/>
            <w:shd w:val="clear" w:color="auto" w:fill="auto"/>
            <w:noWrap/>
          </w:tcPr>
          <w:p w14:paraId="7925A986" w14:textId="77777777" w:rsidR="00F94A13" w:rsidRPr="00EF5447" w:rsidRDefault="00F94A13" w:rsidP="00F94A13">
            <w:pPr>
              <w:pStyle w:val="TAC"/>
            </w:pPr>
            <w:r w:rsidRPr="00EF5447">
              <w:rPr>
                <w:rFonts w:eastAsia="맑은 고딕"/>
                <w:kern w:val="2"/>
                <w:szCs w:val="24"/>
                <w:lang w:eastAsia="ko-KR"/>
              </w:rPr>
              <w:t>2530</w:t>
            </w:r>
          </w:p>
        </w:tc>
        <w:tc>
          <w:tcPr>
            <w:tcW w:w="746" w:type="dxa"/>
            <w:shd w:val="clear" w:color="auto" w:fill="auto"/>
            <w:noWrap/>
          </w:tcPr>
          <w:p w14:paraId="34E56401" w14:textId="77777777" w:rsidR="00F94A13" w:rsidRPr="00EF5447" w:rsidRDefault="00F94A13" w:rsidP="00F94A13">
            <w:pPr>
              <w:pStyle w:val="TAC"/>
              <w:rPr>
                <w:lang w:eastAsia="zh-CN"/>
              </w:rPr>
            </w:pPr>
            <w:r w:rsidRPr="00EF5447">
              <w:rPr>
                <w:rFonts w:eastAsia="맑은 고딕"/>
                <w:lang w:eastAsia="ko-KR"/>
              </w:rPr>
              <w:t>5</w:t>
            </w:r>
          </w:p>
        </w:tc>
        <w:tc>
          <w:tcPr>
            <w:tcW w:w="1582" w:type="dxa"/>
            <w:shd w:val="clear" w:color="auto" w:fill="auto"/>
            <w:noWrap/>
          </w:tcPr>
          <w:p w14:paraId="5F3A4A9C" w14:textId="77777777" w:rsidR="00F94A13" w:rsidRPr="00EF5447" w:rsidRDefault="00F94A13" w:rsidP="00F94A13">
            <w:pPr>
              <w:pStyle w:val="TAC"/>
              <w:rPr>
                <w:lang w:eastAsia="zh-CN"/>
              </w:rPr>
            </w:pPr>
            <w:r w:rsidRPr="00EF5447">
              <w:rPr>
                <w:rFonts w:eastAsia="맑은 고딕"/>
                <w:lang w:eastAsia="ko-KR"/>
              </w:rPr>
              <w:t>25</w:t>
            </w:r>
          </w:p>
        </w:tc>
        <w:tc>
          <w:tcPr>
            <w:tcW w:w="1323" w:type="dxa"/>
            <w:shd w:val="clear" w:color="auto" w:fill="auto"/>
            <w:noWrap/>
          </w:tcPr>
          <w:p w14:paraId="5A4D311D" w14:textId="77777777" w:rsidR="00F94A13" w:rsidRPr="00EF5447" w:rsidRDefault="00F94A13" w:rsidP="00F94A13">
            <w:pPr>
              <w:pStyle w:val="TAC"/>
            </w:pPr>
            <w:r w:rsidRPr="00EF5447">
              <w:rPr>
                <w:rFonts w:eastAsia="맑은 고딕"/>
                <w:lang w:eastAsia="ko-KR"/>
              </w:rPr>
              <w:t>2650</w:t>
            </w:r>
          </w:p>
        </w:tc>
        <w:tc>
          <w:tcPr>
            <w:tcW w:w="696" w:type="dxa"/>
            <w:shd w:val="clear" w:color="auto" w:fill="auto"/>
          </w:tcPr>
          <w:p w14:paraId="5E621BB2" w14:textId="77777777" w:rsidR="00F94A13" w:rsidRPr="00EF5447" w:rsidRDefault="00F94A13" w:rsidP="00F94A13">
            <w:pPr>
              <w:pStyle w:val="TAC"/>
            </w:pPr>
            <w:r w:rsidRPr="00EF5447">
              <w:rPr>
                <w:rFonts w:eastAsia="맑은 고딕"/>
                <w:lang w:eastAsia="ko-KR"/>
              </w:rPr>
              <w:t>30.5</w:t>
            </w:r>
          </w:p>
        </w:tc>
        <w:tc>
          <w:tcPr>
            <w:tcW w:w="1248" w:type="dxa"/>
            <w:shd w:val="clear" w:color="auto" w:fill="auto"/>
          </w:tcPr>
          <w:p w14:paraId="74CD66A9" w14:textId="77777777" w:rsidR="00F94A13" w:rsidRPr="00EF5447" w:rsidRDefault="00F94A13" w:rsidP="00F94A13">
            <w:pPr>
              <w:pStyle w:val="TAC"/>
              <w:rPr>
                <w:rFonts w:eastAsia="맑은 고딕"/>
                <w:lang w:eastAsia="ko-KR"/>
              </w:rPr>
            </w:pPr>
            <w:r w:rsidRPr="00EF5447">
              <w:rPr>
                <w:rFonts w:eastAsia="맑은 고딕"/>
                <w:lang w:eastAsia="ko-KR"/>
              </w:rPr>
              <w:t>IMD2</w:t>
            </w:r>
          </w:p>
        </w:tc>
      </w:tr>
      <w:tr w:rsidR="00F94A13" w:rsidRPr="00EF5447" w14:paraId="51F632FA" w14:textId="77777777" w:rsidTr="00F94A13">
        <w:trPr>
          <w:trHeight w:val="22"/>
          <w:jc w:val="center"/>
        </w:trPr>
        <w:tc>
          <w:tcPr>
            <w:tcW w:w="2640" w:type="dxa"/>
            <w:tcBorders>
              <w:top w:val="nil"/>
              <w:bottom w:val="single" w:sz="4" w:space="0" w:color="auto"/>
            </w:tcBorders>
            <w:shd w:val="clear" w:color="auto" w:fill="auto"/>
          </w:tcPr>
          <w:p w14:paraId="1868A533" w14:textId="77777777" w:rsidR="00F94A13" w:rsidRPr="00EF5447" w:rsidRDefault="00F94A13" w:rsidP="00F94A13">
            <w:pPr>
              <w:pStyle w:val="TAC"/>
            </w:pPr>
          </w:p>
        </w:tc>
        <w:tc>
          <w:tcPr>
            <w:tcW w:w="867" w:type="dxa"/>
            <w:shd w:val="clear" w:color="auto" w:fill="auto"/>
          </w:tcPr>
          <w:p w14:paraId="01964D6E" w14:textId="77777777" w:rsidR="00F94A13" w:rsidRPr="00EF5447" w:rsidRDefault="00F94A13" w:rsidP="00F94A13">
            <w:pPr>
              <w:pStyle w:val="TAC"/>
            </w:pPr>
            <w:r w:rsidRPr="00EF5447">
              <w:rPr>
                <w:lang w:eastAsia="ja-JP"/>
              </w:rPr>
              <w:t>n78</w:t>
            </w:r>
          </w:p>
        </w:tc>
        <w:tc>
          <w:tcPr>
            <w:tcW w:w="828" w:type="dxa"/>
            <w:shd w:val="clear" w:color="auto" w:fill="auto"/>
            <w:noWrap/>
          </w:tcPr>
          <w:p w14:paraId="7E251567" w14:textId="77777777" w:rsidR="00F94A13" w:rsidRPr="00EF5447" w:rsidRDefault="00F94A13" w:rsidP="00F94A13">
            <w:pPr>
              <w:pStyle w:val="TAC"/>
            </w:pPr>
            <w:r w:rsidRPr="00EF5447">
              <w:rPr>
                <w:rFonts w:eastAsia="맑은 고딕"/>
                <w:kern w:val="2"/>
                <w:szCs w:val="24"/>
                <w:lang w:eastAsia="ko-KR"/>
              </w:rPr>
              <w:t>3390</w:t>
            </w:r>
          </w:p>
        </w:tc>
        <w:tc>
          <w:tcPr>
            <w:tcW w:w="746" w:type="dxa"/>
            <w:shd w:val="clear" w:color="auto" w:fill="auto"/>
            <w:noWrap/>
          </w:tcPr>
          <w:p w14:paraId="6FB30335" w14:textId="77777777" w:rsidR="00F94A13" w:rsidRPr="00EF5447" w:rsidRDefault="00F94A13" w:rsidP="00F94A13">
            <w:pPr>
              <w:pStyle w:val="TAC"/>
              <w:rPr>
                <w:lang w:eastAsia="zh-CN"/>
              </w:rPr>
            </w:pPr>
            <w:r w:rsidRPr="00EF5447">
              <w:rPr>
                <w:rFonts w:eastAsia="맑은 고딕"/>
                <w:kern w:val="2"/>
                <w:szCs w:val="24"/>
                <w:lang w:eastAsia="ko-KR"/>
              </w:rPr>
              <w:t>10</w:t>
            </w:r>
          </w:p>
        </w:tc>
        <w:tc>
          <w:tcPr>
            <w:tcW w:w="1582" w:type="dxa"/>
            <w:shd w:val="clear" w:color="auto" w:fill="auto"/>
            <w:noWrap/>
          </w:tcPr>
          <w:p w14:paraId="418EF81F" w14:textId="77777777" w:rsidR="00F94A13" w:rsidRPr="00EF5447" w:rsidRDefault="00F94A13" w:rsidP="00F94A13">
            <w:pPr>
              <w:pStyle w:val="TAC"/>
              <w:rPr>
                <w:lang w:eastAsia="zh-CN"/>
              </w:rPr>
            </w:pPr>
            <w:r w:rsidRPr="00EF5447">
              <w:rPr>
                <w:rFonts w:eastAsia="맑은 고딕"/>
                <w:kern w:val="2"/>
                <w:szCs w:val="24"/>
                <w:lang w:eastAsia="ko-KR"/>
              </w:rPr>
              <w:t>50</w:t>
            </w:r>
          </w:p>
        </w:tc>
        <w:tc>
          <w:tcPr>
            <w:tcW w:w="1323" w:type="dxa"/>
            <w:shd w:val="clear" w:color="auto" w:fill="auto"/>
            <w:noWrap/>
          </w:tcPr>
          <w:p w14:paraId="24D19E72" w14:textId="77777777" w:rsidR="00F94A13" w:rsidRPr="00EF5447" w:rsidRDefault="00F94A13" w:rsidP="00F94A13">
            <w:pPr>
              <w:pStyle w:val="TAC"/>
            </w:pPr>
            <w:r w:rsidRPr="00EF5447">
              <w:rPr>
                <w:rFonts w:eastAsia="맑은 고딕"/>
                <w:kern w:val="2"/>
                <w:szCs w:val="24"/>
                <w:lang w:eastAsia="ko-KR"/>
              </w:rPr>
              <w:t>3390</w:t>
            </w:r>
          </w:p>
        </w:tc>
        <w:tc>
          <w:tcPr>
            <w:tcW w:w="696" w:type="dxa"/>
            <w:shd w:val="clear" w:color="auto" w:fill="auto"/>
          </w:tcPr>
          <w:p w14:paraId="18B84572" w14:textId="77777777" w:rsidR="00F94A13" w:rsidRPr="00EF5447" w:rsidRDefault="00F94A13" w:rsidP="00F94A13">
            <w:pPr>
              <w:pStyle w:val="TAC"/>
            </w:pPr>
            <w:r w:rsidRPr="00EF5447">
              <w:rPr>
                <w:rFonts w:eastAsia="맑은 고딕"/>
                <w:lang w:eastAsia="ko-KR"/>
              </w:rPr>
              <w:t>N/A</w:t>
            </w:r>
          </w:p>
        </w:tc>
        <w:tc>
          <w:tcPr>
            <w:tcW w:w="1248" w:type="dxa"/>
            <w:shd w:val="clear" w:color="auto" w:fill="auto"/>
          </w:tcPr>
          <w:p w14:paraId="704CEB92" w14:textId="77777777" w:rsidR="00F94A13" w:rsidRPr="00EF5447" w:rsidRDefault="00F94A13" w:rsidP="00F94A13">
            <w:pPr>
              <w:pStyle w:val="TAC"/>
            </w:pPr>
            <w:r w:rsidRPr="00EF5447">
              <w:rPr>
                <w:rFonts w:eastAsia="맑은 고딕"/>
                <w:lang w:eastAsia="ko-KR"/>
              </w:rPr>
              <w:t>N/A</w:t>
            </w:r>
          </w:p>
        </w:tc>
      </w:tr>
      <w:tr w:rsidR="00F94A13" w14:paraId="04956EB6" w14:textId="77777777" w:rsidTr="00F94A13">
        <w:trPr>
          <w:trHeight w:val="22"/>
          <w:jc w:val="center"/>
        </w:trPr>
        <w:tc>
          <w:tcPr>
            <w:tcW w:w="2640" w:type="dxa"/>
            <w:tcBorders>
              <w:top w:val="single" w:sz="4" w:space="0" w:color="auto"/>
              <w:left w:val="single" w:sz="4" w:space="0" w:color="auto"/>
              <w:bottom w:val="nil"/>
              <w:right w:val="single" w:sz="4" w:space="0" w:color="auto"/>
            </w:tcBorders>
          </w:tcPr>
          <w:p w14:paraId="6D0E933C" w14:textId="77777777" w:rsidR="00F94A13" w:rsidRDefault="00F94A13" w:rsidP="00F94A13">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
          <w:p w14:paraId="63334CA5" w14:textId="77777777" w:rsidR="00F94A13" w:rsidRDefault="00F94A13" w:rsidP="00F94A13">
            <w:pPr>
              <w:pStyle w:val="TAC"/>
              <w:rPr>
                <w:lang w:eastAsia="ja-JP"/>
              </w:rPr>
            </w:pPr>
            <w:r w:rsidRPr="00791C94">
              <w:t>n1</w:t>
            </w:r>
          </w:p>
        </w:tc>
        <w:tc>
          <w:tcPr>
            <w:tcW w:w="828" w:type="dxa"/>
            <w:tcBorders>
              <w:top w:val="single" w:sz="4" w:space="0" w:color="auto"/>
              <w:left w:val="single" w:sz="4" w:space="0" w:color="auto"/>
              <w:bottom w:val="single" w:sz="4" w:space="0" w:color="auto"/>
              <w:right w:val="single" w:sz="4" w:space="0" w:color="auto"/>
            </w:tcBorders>
            <w:noWrap/>
          </w:tcPr>
          <w:p w14:paraId="42104CDA" w14:textId="77777777" w:rsidR="00F94A13" w:rsidRDefault="00F94A13" w:rsidP="00F94A13">
            <w:pPr>
              <w:pStyle w:val="TAC"/>
              <w:rPr>
                <w:rFonts w:eastAsia="맑은 고딕"/>
                <w:kern w:val="2"/>
                <w:szCs w:val="24"/>
                <w:lang w:eastAsia="ko-KR"/>
              </w:rPr>
            </w:pPr>
            <w:r>
              <w:t>1975</w:t>
            </w:r>
          </w:p>
        </w:tc>
        <w:tc>
          <w:tcPr>
            <w:tcW w:w="746" w:type="dxa"/>
            <w:tcBorders>
              <w:top w:val="single" w:sz="4" w:space="0" w:color="auto"/>
              <w:left w:val="single" w:sz="4" w:space="0" w:color="auto"/>
              <w:bottom w:val="single" w:sz="4" w:space="0" w:color="auto"/>
              <w:right w:val="single" w:sz="4" w:space="0" w:color="auto"/>
            </w:tcBorders>
            <w:noWrap/>
          </w:tcPr>
          <w:p w14:paraId="06612B27" w14:textId="77777777" w:rsidR="00F94A13" w:rsidRDefault="00F94A13" w:rsidP="00F94A13">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58C1367B" w14:textId="77777777" w:rsidR="00F94A13" w:rsidRDefault="00F94A13" w:rsidP="00F94A13">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0753F92F" w14:textId="77777777" w:rsidR="00F94A13" w:rsidRDefault="00F94A13" w:rsidP="00F94A13">
            <w:pPr>
              <w:pStyle w:val="TAC"/>
              <w:rPr>
                <w:rFonts w:eastAsia="맑은 고딕"/>
                <w:kern w:val="2"/>
                <w:szCs w:val="24"/>
                <w:lang w:eastAsia="ko-KR"/>
              </w:rPr>
            </w:pPr>
            <w:r>
              <w:t>2165</w:t>
            </w:r>
          </w:p>
        </w:tc>
        <w:tc>
          <w:tcPr>
            <w:tcW w:w="696" w:type="dxa"/>
            <w:tcBorders>
              <w:top w:val="single" w:sz="4" w:space="0" w:color="auto"/>
              <w:left w:val="single" w:sz="4" w:space="0" w:color="auto"/>
              <w:bottom w:val="single" w:sz="4" w:space="0" w:color="auto"/>
              <w:right w:val="single" w:sz="4" w:space="0" w:color="auto"/>
            </w:tcBorders>
          </w:tcPr>
          <w:p w14:paraId="3B8B3426" w14:textId="77777777" w:rsidR="00F94A13" w:rsidRDefault="00F94A13" w:rsidP="00F94A13">
            <w:pPr>
              <w:pStyle w:val="TAC"/>
              <w:rPr>
                <w:rFonts w:eastAsia="맑은 고딕"/>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665C78DC" w14:textId="77777777" w:rsidR="00F94A13" w:rsidRDefault="00F94A13" w:rsidP="00F94A13">
            <w:pPr>
              <w:pStyle w:val="TAC"/>
              <w:rPr>
                <w:rFonts w:eastAsia="맑은 고딕"/>
                <w:lang w:eastAsia="ko-KR"/>
              </w:rPr>
            </w:pPr>
            <w:r w:rsidRPr="00791C94">
              <w:t>N/A</w:t>
            </w:r>
          </w:p>
        </w:tc>
      </w:tr>
      <w:tr w:rsidR="00F94A13" w14:paraId="243F386D" w14:textId="77777777" w:rsidTr="00F94A13">
        <w:trPr>
          <w:trHeight w:val="22"/>
          <w:jc w:val="center"/>
        </w:trPr>
        <w:tc>
          <w:tcPr>
            <w:tcW w:w="2640" w:type="dxa"/>
            <w:tcBorders>
              <w:top w:val="nil"/>
              <w:left w:val="single" w:sz="4" w:space="0" w:color="auto"/>
              <w:bottom w:val="nil"/>
              <w:right w:val="single" w:sz="4" w:space="0" w:color="auto"/>
            </w:tcBorders>
          </w:tcPr>
          <w:p w14:paraId="73C4E6F9" w14:textId="77777777" w:rsidR="00F94A13"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tcPr>
          <w:p w14:paraId="63DDDAC3" w14:textId="77777777" w:rsidR="00F94A13" w:rsidRDefault="00F94A13" w:rsidP="00F94A13">
            <w:pPr>
              <w:pStyle w:val="TAC"/>
              <w:rPr>
                <w:lang w:eastAsia="ja-JP"/>
              </w:rPr>
            </w:pPr>
            <w:r w:rsidRPr="00791C94">
              <w:t>2</w:t>
            </w:r>
            <w:r>
              <w:t>8</w:t>
            </w:r>
          </w:p>
        </w:tc>
        <w:tc>
          <w:tcPr>
            <w:tcW w:w="828" w:type="dxa"/>
            <w:tcBorders>
              <w:top w:val="single" w:sz="4" w:space="0" w:color="auto"/>
              <w:left w:val="single" w:sz="4" w:space="0" w:color="auto"/>
              <w:bottom w:val="single" w:sz="4" w:space="0" w:color="auto"/>
              <w:right w:val="single" w:sz="4" w:space="0" w:color="auto"/>
            </w:tcBorders>
            <w:noWrap/>
          </w:tcPr>
          <w:p w14:paraId="511E51DE" w14:textId="77777777" w:rsidR="00F94A13" w:rsidRDefault="00F94A13" w:rsidP="00F94A13">
            <w:pPr>
              <w:pStyle w:val="TAC"/>
              <w:rPr>
                <w:rFonts w:eastAsia="맑은 고딕"/>
                <w:kern w:val="2"/>
                <w:szCs w:val="24"/>
                <w:lang w:eastAsia="ko-KR"/>
              </w:rPr>
            </w:pPr>
            <w:r>
              <w:t>720</w:t>
            </w:r>
          </w:p>
        </w:tc>
        <w:tc>
          <w:tcPr>
            <w:tcW w:w="746" w:type="dxa"/>
            <w:tcBorders>
              <w:top w:val="single" w:sz="4" w:space="0" w:color="auto"/>
              <w:left w:val="single" w:sz="4" w:space="0" w:color="auto"/>
              <w:bottom w:val="single" w:sz="4" w:space="0" w:color="auto"/>
              <w:right w:val="single" w:sz="4" w:space="0" w:color="auto"/>
            </w:tcBorders>
            <w:noWrap/>
          </w:tcPr>
          <w:p w14:paraId="13378220" w14:textId="77777777" w:rsidR="00F94A13" w:rsidRDefault="00F94A13" w:rsidP="00F94A13">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5387BC3F" w14:textId="77777777" w:rsidR="00F94A13" w:rsidRDefault="00F94A13" w:rsidP="00F94A13">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194DA6B0" w14:textId="77777777" w:rsidR="00F94A13" w:rsidRDefault="00F94A13" w:rsidP="00F94A13">
            <w:pPr>
              <w:pStyle w:val="TAC"/>
              <w:rPr>
                <w:rFonts w:eastAsia="맑은 고딕"/>
                <w:kern w:val="2"/>
                <w:szCs w:val="24"/>
                <w:lang w:eastAsia="ko-KR"/>
              </w:rPr>
            </w:pPr>
            <w:r>
              <w:t>775</w:t>
            </w:r>
          </w:p>
        </w:tc>
        <w:tc>
          <w:tcPr>
            <w:tcW w:w="696" w:type="dxa"/>
            <w:tcBorders>
              <w:top w:val="single" w:sz="4" w:space="0" w:color="auto"/>
              <w:left w:val="single" w:sz="4" w:space="0" w:color="auto"/>
              <w:bottom w:val="single" w:sz="4" w:space="0" w:color="auto"/>
              <w:right w:val="single" w:sz="4" w:space="0" w:color="auto"/>
            </w:tcBorders>
          </w:tcPr>
          <w:p w14:paraId="530073B2" w14:textId="77777777" w:rsidR="00F94A13" w:rsidRDefault="00F94A13" w:rsidP="00F94A13">
            <w:pPr>
              <w:pStyle w:val="TAC"/>
              <w:rPr>
                <w:rFonts w:eastAsia="맑은 고딕"/>
                <w:lang w:eastAsia="ko-KR"/>
              </w:rPr>
            </w:pPr>
            <w:r>
              <w:t>4.5</w:t>
            </w:r>
          </w:p>
        </w:tc>
        <w:tc>
          <w:tcPr>
            <w:tcW w:w="1248" w:type="dxa"/>
            <w:tcBorders>
              <w:top w:val="single" w:sz="4" w:space="0" w:color="auto"/>
              <w:left w:val="single" w:sz="4" w:space="0" w:color="auto"/>
              <w:bottom w:val="single" w:sz="4" w:space="0" w:color="auto"/>
              <w:right w:val="single" w:sz="4" w:space="0" w:color="auto"/>
            </w:tcBorders>
          </w:tcPr>
          <w:p w14:paraId="536351A0" w14:textId="77777777" w:rsidR="00F94A13" w:rsidRDefault="00F94A13" w:rsidP="00F94A13">
            <w:pPr>
              <w:pStyle w:val="TAC"/>
              <w:rPr>
                <w:rFonts w:eastAsia="맑은 고딕"/>
                <w:lang w:eastAsia="ko-KR"/>
              </w:rPr>
            </w:pPr>
            <w:r w:rsidRPr="00791C94">
              <w:t>IMD5</w:t>
            </w:r>
          </w:p>
        </w:tc>
      </w:tr>
      <w:tr w:rsidR="00F94A13" w14:paraId="7C477372" w14:textId="77777777" w:rsidTr="00F94A13">
        <w:trPr>
          <w:trHeight w:val="22"/>
          <w:jc w:val="center"/>
        </w:trPr>
        <w:tc>
          <w:tcPr>
            <w:tcW w:w="2640" w:type="dxa"/>
            <w:tcBorders>
              <w:top w:val="nil"/>
              <w:left w:val="single" w:sz="4" w:space="0" w:color="auto"/>
              <w:bottom w:val="single" w:sz="4" w:space="0" w:color="auto"/>
              <w:right w:val="single" w:sz="4" w:space="0" w:color="auto"/>
            </w:tcBorders>
          </w:tcPr>
          <w:p w14:paraId="28646426" w14:textId="77777777" w:rsidR="00F94A13"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tcPr>
          <w:p w14:paraId="2E62C246" w14:textId="77777777" w:rsidR="00F94A13" w:rsidRDefault="00F94A13" w:rsidP="00F94A13">
            <w:pPr>
              <w:pStyle w:val="TAC"/>
              <w:rPr>
                <w:lang w:eastAsia="ja-JP"/>
              </w:rPr>
            </w:pPr>
            <w:r w:rsidRPr="00791C94">
              <w:t>38</w:t>
            </w:r>
          </w:p>
        </w:tc>
        <w:tc>
          <w:tcPr>
            <w:tcW w:w="828" w:type="dxa"/>
            <w:tcBorders>
              <w:top w:val="single" w:sz="4" w:space="0" w:color="auto"/>
              <w:left w:val="single" w:sz="4" w:space="0" w:color="auto"/>
              <w:bottom w:val="single" w:sz="4" w:space="0" w:color="auto"/>
              <w:right w:val="single" w:sz="4" w:space="0" w:color="auto"/>
            </w:tcBorders>
            <w:noWrap/>
          </w:tcPr>
          <w:p w14:paraId="1DC3C150" w14:textId="77777777" w:rsidR="00F94A13" w:rsidRDefault="00F94A13" w:rsidP="00F94A13">
            <w:pPr>
              <w:pStyle w:val="TAC"/>
              <w:rPr>
                <w:rFonts w:eastAsia="맑은 고딕"/>
                <w:kern w:val="2"/>
                <w:szCs w:val="24"/>
                <w:lang w:eastAsia="ko-KR"/>
              </w:rPr>
            </w:pPr>
            <w:r>
              <w:t>2575</w:t>
            </w:r>
          </w:p>
        </w:tc>
        <w:tc>
          <w:tcPr>
            <w:tcW w:w="746" w:type="dxa"/>
            <w:tcBorders>
              <w:top w:val="single" w:sz="4" w:space="0" w:color="auto"/>
              <w:left w:val="single" w:sz="4" w:space="0" w:color="auto"/>
              <w:bottom w:val="single" w:sz="4" w:space="0" w:color="auto"/>
              <w:right w:val="single" w:sz="4" w:space="0" w:color="auto"/>
            </w:tcBorders>
            <w:noWrap/>
          </w:tcPr>
          <w:p w14:paraId="79DBD148" w14:textId="77777777" w:rsidR="00F94A13" w:rsidRDefault="00F94A13" w:rsidP="00F94A13">
            <w:pPr>
              <w:pStyle w:val="TAC"/>
              <w:rPr>
                <w:rFonts w:eastAsia="맑은 고딕"/>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00F8B258" w14:textId="77777777" w:rsidR="00F94A13" w:rsidRDefault="00F94A13" w:rsidP="00F94A13">
            <w:pPr>
              <w:pStyle w:val="TAC"/>
              <w:rPr>
                <w:rFonts w:eastAsia="맑은 고딕"/>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5FDE7EC2" w14:textId="77777777" w:rsidR="00F94A13" w:rsidRDefault="00F94A13" w:rsidP="00F94A13">
            <w:pPr>
              <w:pStyle w:val="TAC"/>
              <w:rPr>
                <w:rFonts w:eastAsia="맑은 고딕"/>
                <w:kern w:val="2"/>
                <w:szCs w:val="24"/>
                <w:lang w:eastAsia="ko-KR"/>
              </w:rPr>
            </w:pPr>
            <w:r>
              <w:t>2575</w:t>
            </w:r>
          </w:p>
        </w:tc>
        <w:tc>
          <w:tcPr>
            <w:tcW w:w="696" w:type="dxa"/>
            <w:tcBorders>
              <w:top w:val="single" w:sz="4" w:space="0" w:color="auto"/>
              <w:left w:val="single" w:sz="4" w:space="0" w:color="auto"/>
              <w:bottom w:val="single" w:sz="4" w:space="0" w:color="auto"/>
              <w:right w:val="single" w:sz="4" w:space="0" w:color="auto"/>
            </w:tcBorders>
          </w:tcPr>
          <w:p w14:paraId="75B1B96F" w14:textId="77777777" w:rsidR="00F94A13" w:rsidRDefault="00F94A13" w:rsidP="00F94A13">
            <w:pPr>
              <w:pStyle w:val="TAC"/>
              <w:rPr>
                <w:rFonts w:eastAsia="맑은 고딕"/>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3E23BE47" w14:textId="77777777" w:rsidR="00F94A13" w:rsidRDefault="00F94A13" w:rsidP="00F94A13">
            <w:pPr>
              <w:pStyle w:val="TAC"/>
              <w:rPr>
                <w:rFonts w:eastAsia="맑은 고딕"/>
                <w:lang w:eastAsia="ko-KR"/>
              </w:rPr>
            </w:pPr>
            <w:r w:rsidRPr="00791C94">
              <w:t>N/A</w:t>
            </w:r>
          </w:p>
        </w:tc>
      </w:tr>
      <w:tr w:rsidR="00F94A13" w:rsidRPr="00EF5447" w14:paraId="21F3754E" w14:textId="77777777" w:rsidTr="00F94A13">
        <w:trPr>
          <w:trHeight w:val="22"/>
          <w:jc w:val="center"/>
        </w:trPr>
        <w:tc>
          <w:tcPr>
            <w:tcW w:w="2640" w:type="dxa"/>
            <w:tcBorders>
              <w:bottom w:val="nil"/>
            </w:tcBorders>
            <w:shd w:val="clear" w:color="auto" w:fill="auto"/>
          </w:tcPr>
          <w:p w14:paraId="5C24CB75" w14:textId="77777777" w:rsidR="00F94A13" w:rsidRPr="00EF5447" w:rsidRDefault="00F94A13" w:rsidP="00F94A13">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77</w:t>
            </w:r>
            <w:r w:rsidRPr="00EF5447">
              <w:rPr>
                <w:rFonts w:cs="Arial"/>
              </w:rPr>
              <w:t>A</w:t>
            </w:r>
          </w:p>
        </w:tc>
        <w:tc>
          <w:tcPr>
            <w:tcW w:w="867" w:type="dxa"/>
            <w:shd w:val="clear" w:color="auto" w:fill="auto"/>
          </w:tcPr>
          <w:p w14:paraId="0A9E28D7" w14:textId="77777777" w:rsidR="00F94A13" w:rsidRPr="00EF5447" w:rsidRDefault="00F94A13" w:rsidP="00F94A13">
            <w:pPr>
              <w:pStyle w:val="TAC"/>
            </w:pPr>
            <w:r w:rsidRPr="00EF5447">
              <w:rPr>
                <w:rFonts w:cs="Arial"/>
              </w:rPr>
              <w:t>28</w:t>
            </w:r>
          </w:p>
        </w:tc>
        <w:tc>
          <w:tcPr>
            <w:tcW w:w="828" w:type="dxa"/>
            <w:shd w:val="clear" w:color="auto" w:fill="auto"/>
            <w:noWrap/>
          </w:tcPr>
          <w:p w14:paraId="709171B5" w14:textId="77777777" w:rsidR="00F94A13" w:rsidRPr="00EF5447" w:rsidRDefault="00F94A13" w:rsidP="00F94A13">
            <w:pPr>
              <w:pStyle w:val="TAC"/>
            </w:pPr>
            <w:r w:rsidRPr="00EF5447">
              <w:rPr>
                <w:rFonts w:cs="Arial"/>
              </w:rPr>
              <w:t>738</w:t>
            </w:r>
          </w:p>
        </w:tc>
        <w:tc>
          <w:tcPr>
            <w:tcW w:w="746" w:type="dxa"/>
            <w:shd w:val="clear" w:color="auto" w:fill="auto"/>
            <w:noWrap/>
          </w:tcPr>
          <w:p w14:paraId="16C41009" w14:textId="77777777" w:rsidR="00F94A13" w:rsidRPr="00EF5447" w:rsidRDefault="00F94A13" w:rsidP="00F94A13">
            <w:pPr>
              <w:pStyle w:val="TAC"/>
            </w:pPr>
            <w:r w:rsidRPr="00EF5447">
              <w:rPr>
                <w:rFonts w:cs="Arial"/>
                <w:lang w:eastAsia="zh-CN"/>
              </w:rPr>
              <w:t>5</w:t>
            </w:r>
          </w:p>
        </w:tc>
        <w:tc>
          <w:tcPr>
            <w:tcW w:w="1582" w:type="dxa"/>
            <w:shd w:val="clear" w:color="auto" w:fill="auto"/>
            <w:noWrap/>
          </w:tcPr>
          <w:p w14:paraId="7AA7F6AB" w14:textId="77777777" w:rsidR="00F94A13" w:rsidRPr="00EF5447" w:rsidRDefault="00F94A13" w:rsidP="00F94A13">
            <w:pPr>
              <w:pStyle w:val="TAC"/>
            </w:pPr>
            <w:r w:rsidRPr="00EF5447">
              <w:rPr>
                <w:rFonts w:cs="Arial"/>
                <w:lang w:eastAsia="zh-CN"/>
              </w:rPr>
              <w:t>25</w:t>
            </w:r>
          </w:p>
        </w:tc>
        <w:tc>
          <w:tcPr>
            <w:tcW w:w="1323" w:type="dxa"/>
            <w:shd w:val="clear" w:color="auto" w:fill="auto"/>
            <w:noWrap/>
          </w:tcPr>
          <w:p w14:paraId="18AEF051" w14:textId="77777777" w:rsidR="00F94A13" w:rsidRPr="00EF5447" w:rsidRDefault="00F94A13" w:rsidP="00F94A13">
            <w:pPr>
              <w:pStyle w:val="TAC"/>
            </w:pPr>
            <w:r w:rsidRPr="00EF5447">
              <w:rPr>
                <w:rFonts w:cs="Arial"/>
              </w:rPr>
              <w:t>793</w:t>
            </w:r>
          </w:p>
        </w:tc>
        <w:tc>
          <w:tcPr>
            <w:tcW w:w="696" w:type="dxa"/>
            <w:shd w:val="clear" w:color="auto" w:fill="auto"/>
          </w:tcPr>
          <w:p w14:paraId="0A460003" w14:textId="77777777" w:rsidR="00F94A13" w:rsidRPr="00EF5447" w:rsidRDefault="00F94A13" w:rsidP="00F94A13">
            <w:pPr>
              <w:pStyle w:val="TAC"/>
            </w:pPr>
            <w:r w:rsidRPr="00EF5447">
              <w:rPr>
                <w:rFonts w:cs="Arial"/>
              </w:rPr>
              <w:t>N/A</w:t>
            </w:r>
          </w:p>
        </w:tc>
        <w:tc>
          <w:tcPr>
            <w:tcW w:w="1248" w:type="dxa"/>
            <w:shd w:val="clear" w:color="auto" w:fill="auto"/>
          </w:tcPr>
          <w:p w14:paraId="3A7B297D" w14:textId="77777777" w:rsidR="00F94A13" w:rsidRPr="00EF5447" w:rsidRDefault="00F94A13" w:rsidP="00F94A13">
            <w:pPr>
              <w:pStyle w:val="TAC"/>
            </w:pPr>
            <w:r w:rsidRPr="00EF5447">
              <w:rPr>
                <w:rFonts w:cs="Arial"/>
              </w:rPr>
              <w:t>N/A</w:t>
            </w:r>
          </w:p>
        </w:tc>
      </w:tr>
      <w:tr w:rsidR="00F94A13" w:rsidRPr="00EF5447" w14:paraId="2CC197D2" w14:textId="77777777" w:rsidTr="00F94A13">
        <w:trPr>
          <w:trHeight w:val="22"/>
          <w:jc w:val="center"/>
        </w:trPr>
        <w:tc>
          <w:tcPr>
            <w:tcW w:w="2640" w:type="dxa"/>
            <w:tcBorders>
              <w:top w:val="nil"/>
              <w:bottom w:val="nil"/>
            </w:tcBorders>
            <w:shd w:val="clear" w:color="auto" w:fill="auto"/>
          </w:tcPr>
          <w:p w14:paraId="13E80376" w14:textId="77777777" w:rsidR="00F94A13" w:rsidRPr="00EF5447" w:rsidRDefault="00F94A13" w:rsidP="00F94A13">
            <w:pPr>
              <w:pStyle w:val="TAC"/>
            </w:pPr>
          </w:p>
        </w:tc>
        <w:tc>
          <w:tcPr>
            <w:tcW w:w="867" w:type="dxa"/>
            <w:shd w:val="clear" w:color="auto" w:fill="auto"/>
          </w:tcPr>
          <w:p w14:paraId="46D97C57" w14:textId="77777777" w:rsidR="00F94A13" w:rsidRPr="00EF5447" w:rsidRDefault="00F94A13" w:rsidP="00F94A13">
            <w:pPr>
              <w:pStyle w:val="TAC"/>
            </w:pPr>
            <w:r w:rsidRPr="00EF5447">
              <w:rPr>
                <w:rFonts w:cs="Arial"/>
              </w:rPr>
              <w:t>n77</w:t>
            </w:r>
          </w:p>
        </w:tc>
        <w:tc>
          <w:tcPr>
            <w:tcW w:w="828" w:type="dxa"/>
            <w:shd w:val="clear" w:color="auto" w:fill="auto"/>
            <w:noWrap/>
          </w:tcPr>
          <w:p w14:paraId="2083F178" w14:textId="77777777" w:rsidR="00F94A13" w:rsidRPr="00EF5447" w:rsidRDefault="00F94A13" w:rsidP="00F94A13">
            <w:pPr>
              <w:pStyle w:val="TAC"/>
            </w:pPr>
            <w:r w:rsidRPr="00EF5447">
              <w:rPr>
                <w:rFonts w:cs="Arial"/>
              </w:rPr>
              <w:t>3380</w:t>
            </w:r>
          </w:p>
        </w:tc>
        <w:tc>
          <w:tcPr>
            <w:tcW w:w="746" w:type="dxa"/>
            <w:shd w:val="clear" w:color="auto" w:fill="auto"/>
            <w:noWrap/>
          </w:tcPr>
          <w:p w14:paraId="00D35699" w14:textId="77777777" w:rsidR="00F94A13" w:rsidRPr="00EF5447" w:rsidRDefault="00F94A13" w:rsidP="00F94A13">
            <w:pPr>
              <w:pStyle w:val="TAC"/>
            </w:pPr>
            <w:r w:rsidRPr="00EF5447">
              <w:rPr>
                <w:rFonts w:cs="Arial"/>
                <w:lang w:eastAsia="zh-CN"/>
              </w:rPr>
              <w:t>10</w:t>
            </w:r>
          </w:p>
        </w:tc>
        <w:tc>
          <w:tcPr>
            <w:tcW w:w="1582" w:type="dxa"/>
            <w:shd w:val="clear" w:color="auto" w:fill="auto"/>
            <w:noWrap/>
          </w:tcPr>
          <w:p w14:paraId="46ADE26E" w14:textId="77777777" w:rsidR="00F94A13" w:rsidRPr="00EF5447" w:rsidRDefault="00F94A13" w:rsidP="00F94A13">
            <w:pPr>
              <w:pStyle w:val="TAC"/>
            </w:pPr>
            <w:r w:rsidRPr="00EF5447">
              <w:rPr>
                <w:rFonts w:cs="Arial"/>
                <w:lang w:eastAsia="zh-CN"/>
              </w:rPr>
              <w:t>50</w:t>
            </w:r>
          </w:p>
        </w:tc>
        <w:tc>
          <w:tcPr>
            <w:tcW w:w="1323" w:type="dxa"/>
            <w:shd w:val="clear" w:color="auto" w:fill="auto"/>
            <w:noWrap/>
          </w:tcPr>
          <w:p w14:paraId="17D46E4E" w14:textId="77777777" w:rsidR="00F94A13" w:rsidRPr="00EF5447" w:rsidRDefault="00F94A13" w:rsidP="00F94A13">
            <w:pPr>
              <w:pStyle w:val="TAC"/>
            </w:pPr>
            <w:r w:rsidRPr="00EF5447">
              <w:rPr>
                <w:rFonts w:cs="Arial"/>
              </w:rPr>
              <w:t>3380</w:t>
            </w:r>
          </w:p>
        </w:tc>
        <w:tc>
          <w:tcPr>
            <w:tcW w:w="696" w:type="dxa"/>
            <w:shd w:val="clear" w:color="auto" w:fill="auto"/>
          </w:tcPr>
          <w:p w14:paraId="4B986B32" w14:textId="77777777" w:rsidR="00F94A13" w:rsidRPr="00EF5447" w:rsidRDefault="00F94A13" w:rsidP="00F94A13">
            <w:pPr>
              <w:pStyle w:val="TAC"/>
            </w:pPr>
            <w:r w:rsidRPr="00EF5447">
              <w:rPr>
                <w:rFonts w:cs="Arial"/>
              </w:rPr>
              <w:t>N/A</w:t>
            </w:r>
          </w:p>
        </w:tc>
        <w:tc>
          <w:tcPr>
            <w:tcW w:w="1248" w:type="dxa"/>
            <w:shd w:val="clear" w:color="auto" w:fill="auto"/>
          </w:tcPr>
          <w:p w14:paraId="3155343B" w14:textId="77777777" w:rsidR="00F94A13" w:rsidRPr="00EF5447" w:rsidRDefault="00F94A13" w:rsidP="00F94A13">
            <w:pPr>
              <w:pStyle w:val="TAC"/>
            </w:pPr>
            <w:r w:rsidRPr="00EF5447">
              <w:rPr>
                <w:rFonts w:cs="Arial"/>
              </w:rPr>
              <w:t>N/A</w:t>
            </w:r>
          </w:p>
        </w:tc>
      </w:tr>
      <w:tr w:rsidR="00F94A13" w:rsidRPr="00EF5447" w14:paraId="30F90706" w14:textId="77777777" w:rsidTr="00F94A13">
        <w:trPr>
          <w:trHeight w:val="22"/>
          <w:jc w:val="center"/>
        </w:trPr>
        <w:tc>
          <w:tcPr>
            <w:tcW w:w="2640" w:type="dxa"/>
            <w:tcBorders>
              <w:top w:val="nil"/>
              <w:bottom w:val="single" w:sz="4" w:space="0" w:color="auto"/>
            </w:tcBorders>
            <w:shd w:val="clear" w:color="auto" w:fill="auto"/>
          </w:tcPr>
          <w:p w14:paraId="19EA2BB5" w14:textId="77777777" w:rsidR="00F94A13" w:rsidRPr="00EF5447" w:rsidRDefault="00F94A13" w:rsidP="00F94A13">
            <w:pPr>
              <w:pStyle w:val="TAC"/>
            </w:pPr>
          </w:p>
        </w:tc>
        <w:tc>
          <w:tcPr>
            <w:tcW w:w="867" w:type="dxa"/>
            <w:shd w:val="clear" w:color="auto" w:fill="auto"/>
          </w:tcPr>
          <w:p w14:paraId="479B7F1E" w14:textId="77777777" w:rsidR="00F94A13" w:rsidRPr="00EF5447" w:rsidRDefault="00F94A13" w:rsidP="00F94A13">
            <w:pPr>
              <w:pStyle w:val="TAC"/>
            </w:pPr>
            <w:r w:rsidRPr="00EF5447">
              <w:rPr>
                <w:rFonts w:cs="Arial"/>
              </w:rPr>
              <w:t>41</w:t>
            </w:r>
          </w:p>
        </w:tc>
        <w:tc>
          <w:tcPr>
            <w:tcW w:w="828" w:type="dxa"/>
            <w:shd w:val="clear" w:color="auto" w:fill="auto"/>
            <w:noWrap/>
          </w:tcPr>
          <w:p w14:paraId="33687CDD" w14:textId="77777777" w:rsidR="00F94A13" w:rsidRPr="00EF5447" w:rsidRDefault="00F94A13" w:rsidP="00F94A13">
            <w:pPr>
              <w:pStyle w:val="TAC"/>
            </w:pPr>
            <w:r w:rsidRPr="00EF5447">
              <w:rPr>
                <w:rFonts w:cs="Arial"/>
              </w:rPr>
              <w:t>2642</w:t>
            </w:r>
          </w:p>
        </w:tc>
        <w:tc>
          <w:tcPr>
            <w:tcW w:w="746" w:type="dxa"/>
            <w:shd w:val="clear" w:color="auto" w:fill="auto"/>
            <w:noWrap/>
          </w:tcPr>
          <w:p w14:paraId="4A8AF164" w14:textId="77777777" w:rsidR="00F94A13" w:rsidRPr="00EF5447" w:rsidRDefault="00F94A13" w:rsidP="00F94A13">
            <w:pPr>
              <w:pStyle w:val="TAC"/>
            </w:pPr>
            <w:r w:rsidRPr="00EF5447">
              <w:rPr>
                <w:rFonts w:cs="Arial"/>
                <w:lang w:eastAsia="zh-CN"/>
              </w:rPr>
              <w:t>5</w:t>
            </w:r>
          </w:p>
        </w:tc>
        <w:tc>
          <w:tcPr>
            <w:tcW w:w="1582" w:type="dxa"/>
            <w:shd w:val="clear" w:color="auto" w:fill="auto"/>
            <w:noWrap/>
          </w:tcPr>
          <w:p w14:paraId="4F5B71A1" w14:textId="77777777" w:rsidR="00F94A13" w:rsidRPr="00EF5447" w:rsidRDefault="00F94A13" w:rsidP="00F94A13">
            <w:pPr>
              <w:pStyle w:val="TAC"/>
            </w:pPr>
            <w:r w:rsidRPr="00EF5447">
              <w:rPr>
                <w:rFonts w:cs="Arial"/>
                <w:lang w:eastAsia="zh-CN"/>
              </w:rPr>
              <w:t>25</w:t>
            </w:r>
          </w:p>
        </w:tc>
        <w:tc>
          <w:tcPr>
            <w:tcW w:w="1323" w:type="dxa"/>
            <w:shd w:val="clear" w:color="auto" w:fill="auto"/>
            <w:noWrap/>
          </w:tcPr>
          <w:p w14:paraId="02230156" w14:textId="77777777" w:rsidR="00F94A13" w:rsidRPr="00EF5447" w:rsidRDefault="00F94A13" w:rsidP="00F94A13">
            <w:pPr>
              <w:pStyle w:val="TAC"/>
            </w:pPr>
            <w:r w:rsidRPr="00EF5447">
              <w:rPr>
                <w:rFonts w:cs="Arial"/>
              </w:rPr>
              <w:t>2642</w:t>
            </w:r>
          </w:p>
        </w:tc>
        <w:tc>
          <w:tcPr>
            <w:tcW w:w="696" w:type="dxa"/>
            <w:shd w:val="clear" w:color="auto" w:fill="auto"/>
          </w:tcPr>
          <w:p w14:paraId="13F6FD89" w14:textId="77777777" w:rsidR="00F94A13" w:rsidRPr="00EF5447" w:rsidRDefault="00F94A13" w:rsidP="00F94A13">
            <w:pPr>
              <w:pStyle w:val="TAC"/>
            </w:pPr>
            <w:r w:rsidRPr="00EF5447">
              <w:rPr>
                <w:rFonts w:cs="Arial"/>
              </w:rPr>
              <w:t>29.5</w:t>
            </w:r>
          </w:p>
        </w:tc>
        <w:tc>
          <w:tcPr>
            <w:tcW w:w="1248" w:type="dxa"/>
            <w:shd w:val="clear" w:color="auto" w:fill="auto"/>
          </w:tcPr>
          <w:p w14:paraId="05693A95" w14:textId="77777777" w:rsidR="00F94A13" w:rsidRPr="00EF5447" w:rsidRDefault="00F94A13" w:rsidP="00F94A13">
            <w:pPr>
              <w:pStyle w:val="TAC"/>
            </w:pPr>
            <w:r w:rsidRPr="00EF5447">
              <w:rPr>
                <w:rFonts w:cs="Arial"/>
              </w:rPr>
              <w:t>IMD2</w:t>
            </w:r>
          </w:p>
        </w:tc>
      </w:tr>
      <w:tr w:rsidR="00F94A13" w:rsidRPr="00EF5447" w14:paraId="198D279B" w14:textId="77777777" w:rsidTr="00F94A13">
        <w:trPr>
          <w:trHeight w:val="22"/>
          <w:jc w:val="center"/>
        </w:trPr>
        <w:tc>
          <w:tcPr>
            <w:tcW w:w="2640" w:type="dxa"/>
            <w:tcBorders>
              <w:bottom w:val="nil"/>
            </w:tcBorders>
            <w:shd w:val="clear" w:color="auto" w:fill="auto"/>
          </w:tcPr>
          <w:p w14:paraId="5C8F410D" w14:textId="77777777" w:rsidR="00F94A13" w:rsidRPr="00EF5447" w:rsidRDefault="00F94A13" w:rsidP="00F94A13">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77</w:t>
            </w:r>
            <w:r w:rsidRPr="00EF5447">
              <w:rPr>
                <w:rFonts w:cs="Arial"/>
              </w:rPr>
              <w:t>A</w:t>
            </w:r>
          </w:p>
        </w:tc>
        <w:tc>
          <w:tcPr>
            <w:tcW w:w="867" w:type="dxa"/>
            <w:shd w:val="clear" w:color="auto" w:fill="auto"/>
          </w:tcPr>
          <w:p w14:paraId="7EBF81AF" w14:textId="77777777" w:rsidR="00F94A13" w:rsidRPr="00EF5447" w:rsidRDefault="00F94A13" w:rsidP="00F94A13">
            <w:pPr>
              <w:pStyle w:val="TAC"/>
            </w:pPr>
            <w:r w:rsidRPr="00EF5447">
              <w:rPr>
                <w:rFonts w:cs="Arial"/>
              </w:rPr>
              <w:t>41</w:t>
            </w:r>
          </w:p>
        </w:tc>
        <w:tc>
          <w:tcPr>
            <w:tcW w:w="828" w:type="dxa"/>
            <w:shd w:val="clear" w:color="auto" w:fill="auto"/>
            <w:noWrap/>
          </w:tcPr>
          <w:p w14:paraId="13DF2158" w14:textId="77777777" w:rsidR="00F94A13" w:rsidRPr="00EF5447" w:rsidRDefault="00F94A13" w:rsidP="00F94A13">
            <w:pPr>
              <w:pStyle w:val="TAC"/>
            </w:pPr>
            <w:r w:rsidRPr="00EF5447">
              <w:rPr>
                <w:rFonts w:cs="Arial"/>
              </w:rPr>
              <w:t>2642</w:t>
            </w:r>
          </w:p>
        </w:tc>
        <w:tc>
          <w:tcPr>
            <w:tcW w:w="746" w:type="dxa"/>
            <w:shd w:val="clear" w:color="auto" w:fill="auto"/>
            <w:noWrap/>
          </w:tcPr>
          <w:p w14:paraId="720EEFBA" w14:textId="77777777" w:rsidR="00F94A13" w:rsidRPr="00EF5447" w:rsidRDefault="00F94A13" w:rsidP="00F94A13">
            <w:pPr>
              <w:pStyle w:val="TAC"/>
            </w:pPr>
            <w:r w:rsidRPr="00EF5447">
              <w:rPr>
                <w:rFonts w:cs="Arial"/>
                <w:lang w:eastAsia="zh-CN"/>
              </w:rPr>
              <w:t>5</w:t>
            </w:r>
          </w:p>
        </w:tc>
        <w:tc>
          <w:tcPr>
            <w:tcW w:w="1582" w:type="dxa"/>
            <w:shd w:val="clear" w:color="auto" w:fill="auto"/>
            <w:noWrap/>
          </w:tcPr>
          <w:p w14:paraId="420FACB4" w14:textId="77777777" w:rsidR="00F94A13" w:rsidRPr="00EF5447" w:rsidRDefault="00F94A13" w:rsidP="00F94A13">
            <w:pPr>
              <w:pStyle w:val="TAC"/>
            </w:pPr>
            <w:r w:rsidRPr="00EF5447">
              <w:rPr>
                <w:rFonts w:cs="Arial"/>
                <w:lang w:eastAsia="zh-CN"/>
              </w:rPr>
              <w:t>25</w:t>
            </w:r>
          </w:p>
        </w:tc>
        <w:tc>
          <w:tcPr>
            <w:tcW w:w="1323" w:type="dxa"/>
            <w:shd w:val="clear" w:color="auto" w:fill="auto"/>
            <w:noWrap/>
          </w:tcPr>
          <w:p w14:paraId="6E615239" w14:textId="77777777" w:rsidR="00F94A13" w:rsidRPr="00EF5447" w:rsidRDefault="00F94A13" w:rsidP="00F94A13">
            <w:pPr>
              <w:pStyle w:val="TAC"/>
            </w:pPr>
            <w:r w:rsidRPr="00EF5447">
              <w:rPr>
                <w:rFonts w:cs="Arial"/>
              </w:rPr>
              <w:t>2642</w:t>
            </w:r>
          </w:p>
        </w:tc>
        <w:tc>
          <w:tcPr>
            <w:tcW w:w="696" w:type="dxa"/>
            <w:shd w:val="clear" w:color="auto" w:fill="auto"/>
          </w:tcPr>
          <w:p w14:paraId="269C56EF" w14:textId="77777777" w:rsidR="00F94A13" w:rsidRPr="00EF5447" w:rsidRDefault="00F94A13" w:rsidP="00F94A13">
            <w:pPr>
              <w:pStyle w:val="TAC"/>
            </w:pPr>
            <w:r w:rsidRPr="00EF5447">
              <w:rPr>
                <w:rFonts w:cs="Arial"/>
              </w:rPr>
              <w:t>N/A</w:t>
            </w:r>
          </w:p>
        </w:tc>
        <w:tc>
          <w:tcPr>
            <w:tcW w:w="1248" w:type="dxa"/>
            <w:shd w:val="clear" w:color="auto" w:fill="auto"/>
          </w:tcPr>
          <w:p w14:paraId="56BFDCF9" w14:textId="77777777" w:rsidR="00F94A13" w:rsidRPr="00EF5447" w:rsidRDefault="00F94A13" w:rsidP="00F94A13">
            <w:pPr>
              <w:pStyle w:val="TAC"/>
            </w:pPr>
            <w:r w:rsidRPr="00EF5447">
              <w:rPr>
                <w:rFonts w:cs="Arial"/>
              </w:rPr>
              <w:t>N/A</w:t>
            </w:r>
          </w:p>
        </w:tc>
      </w:tr>
      <w:tr w:rsidR="00F94A13" w:rsidRPr="00EF5447" w14:paraId="701A9F58" w14:textId="77777777" w:rsidTr="00F94A13">
        <w:trPr>
          <w:trHeight w:val="22"/>
          <w:jc w:val="center"/>
        </w:trPr>
        <w:tc>
          <w:tcPr>
            <w:tcW w:w="2640" w:type="dxa"/>
            <w:tcBorders>
              <w:top w:val="nil"/>
              <w:bottom w:val="nil"/>
            </w:tcBorders>
            <w:shd w:val="clear" w:color="auto" w:fill="auto"/>
          </w:tcPr>
          <w:p w14:paraId="57353568" w14:textId="77777777" w:rsidR="00F94A13" w:rsidRPr="00EF5447" w:rsidRDefault="00F94A13" w:rsidP="00F94A13">
            <w:pPr>
              <w:pStyle w:val="TAC"/>
            </w:pPr>
          </w:p>
        </w:tc>
        <w:tc>
          <w:tcPr>
            <w:tcW w:w="867" w:type="dxa"/>
            <w:shd w:val="clear" w:color="auto" w:fill="auto"/>
          </w:tcPr>
          <w:p w14:paraId="2F4EB74A" w14:textId="77777777" w:rsidR="00F94A13" w:rsidRPr="00EF5447" w:rsidRDefault="00F94A13" w:rsidP="00F94A13">
            <w:pPr>
              <w:pStyle w:val="TAC"/>
            </w:pPr>
            <w:r w:rsidRPr="00EF5447">
              <w:rPr>
                <w:rFonts w:cs="Arial"/>
              </w:rPr>
              <w:t>n77</w:t>
            </w:r>
          </w:p>
        </w:tc>
        <w:tc>
          <w:tcPr>
            <w:tcW w:w="828" w:type="dxa"/>
            <w:shd w:val="clear" w:color="auto" w:fill="auto"/>
            <w:noWrap/>
          </w:tcPr>
          <w:p w14:paraId="79DA69EC" w14:textId="77777777" w:rsidR="00F94A13" w:rsidRPr="00EF5447" w:rsidRDefault="00F94A13" w:rsidP="00F94A13">
            <w:pPr>
              <w:pStyle w:val="TAC"/>
            </w:pPr>
            <w:r w:rsidRPr="00EF5447">
              <w:rPr>
                <w:rFonts w:cs="Arial"/>
              </w:rPr>
              <w:t>3440</w:t>
            </w:r>
          </w:p>
        </w:tc>
        <w:tc>
          <w:tcPr>
            <w:tcW w:w="746" w:type="dxa"/>
            <w:shd w:val="clear" w:color="auto" w:fill="auto"/>
            <w:noWrap/>
          </w:tcPr>
          <w:p w14:paraId="4B1E6CFB" w14:textId="77777777" w:rsidR="00F94A13" w:rsidRPr="00EF5447" w:rsidRDefault="00F94A13" w:rsidP="00F94A13">
            <w:pPr>
              <w:pStyle w:val="TAC"/>
            </w:pPr>
            <w:r w:rsidRPr="00EF5447">
              <w:rPr>
                <w:rFonts w:cs="Arial"/>
                <w:lang w:eastAsia="zh-CN"/>
              </w:rPr>
              <w:t>10</w:t>
            </w:r>
          </w:p>
        </w:tc>
        <w:tc>
          <w:tcPr>
            <w:tcW w:w="1582" w:type="dxa"/>
            <w:shd w:val="clear" w:color="auto" w:fill="auto"/>
            <w:noWrap/>
          </w:tcPr>
          <w:p w14:paraId="6947C8E6" w14:textId="77777777" w:rsidR="00F94A13" w:rsidRPr="00EF5447" w:rsidRDefault="00F94A13" w:rsidP="00F94A13">
            <w:pPr>
              <w:pStyle w:val="TAC"/>
            </w:pPr>
            <w:r w:rsidRPr="00EF5447">
              <w:rPr>
                <w:rFonts w:cs="Arial"/>
                <w:lang w:eastAsia="zh-CN"/>
              </w:rPr>
              <w:t>50</w:t>
            </w:r>
          </w:p>
        </w:tc>
        <w:tc>
          <w:tcPr>
            <w:tcW w:w="1323" w:type="dxa"/>
            <w:shd w:val="clear" w:color="auto" w:fill="auto"/>
            <w:noWrap/>
          </w:tcPr>
          <w:p w14:paraId="01F31918" w14:textId="77777777" w:rsidR="00F94A13" w:rsidRPr="00EF5447" w:rsidRDefault="00F94A13" w:rsidP="00F94A13">
            <w:pPr>
              <w:pStyle w:val="TAC"/>
            </w:pPr>
            <w:r w:rsidRPr="00EF5447">
              <w:rPr>
                <w:rFonts w:cs="Arial"/>
              </w:rPr>
              <w:t>3440</w:t>
            </w:r>
          </w:p>
        </w:tc>
        <w:tc>
          <w:tcPr>
            <w:tcW w:w="696" w:type="dxa"/>
            <w:shd w:val="clear" w:color="auto" w:fill="auto"/>
          </w:tcPr>
          <w:p w14:paraId="661652A8" w14:textId="77777777" w:rsidR="00F94A13" w:rsidRPr="00EF5447" w:rsidRDefault="00F94A13" w:rsidP="00F94A13">
            <w:pPr>
              <w:pStyle w:val="TAC"/>
            </w:pPr>
            <w:r w:rsidRPr="00EF5447">
              <w:rPr>
                <w:rFonts w:cs="Arial"/>
              </w:rPr>
              <w:t>N/A</w:t>
            </w:r>
          </w:p>
        </w:tc>
        <w:tc>
          <w:tcPr>
            <w:tcW w:w="1248" w:type="dxa"/>
            <w:shd w:val="clear" w:color="auto" w:fill="auto"/>
          </w:tcPr>
          <w:p w14:paraId="016DE5EE" w14:textId="77777777" w:rsidR="00F94A13" w:rsidRPr="00EF5447" w:rsidRDefault="00F94A13" w:rsidP="00F94A13">
            <w:pPr>
              <w:pStyle w:val="TAC"/>
            </w:pPr>
            <w:r w:rsidRPr="00EF5447">
              <w:rPr>
                <w:rFonts w:cs="Arial"/>
              </w:rPr>
              <w:t>N/A</w:t>
            </w:r>
          </w:p>
        </w:tc>
      </w:tr>
      <w:tr w:rsidR="00F94A13" w:rsidRPr="00EF5447" w14:paraId="17CA3F10" w14:textId="77777777" w:rsidTr="00F94A13">
        <w:trPr>
          <w:trHeight w:val="22"/>
          <w:jc w:val="center"/>
        </w:trPr>
        <w:tc>
          <w:tcPr>
            <w:tcW w:w="2640" w:type="dxa"/>
            <w:tcBorders>
              <w:top w:val="nil"/>
              <w:bottom w:val="single" w:sz="4" w:space="0" w:color="auto"/>
            </w:tcBorders>
            <w:shd w:val="clear" w:color="auto" w:fill="auto"/>
          </w:tcPr>
          <w:p w14:paraId="485FE28A" w14:textId="77777777" w:rsidR="00F94A13" w:rsidRPr="00EF5447" w:rsidRDefault="00F94A13" w:rsidP="00F94A13">
            <w:pPr>
              <w:pStyle w:val="TAC"/>
            </w:pPr>
          </w:p>
        </w:tc>
        <w:tc>
          <w:tcPr>
            <w:tcW w:w="867" w:type="dxa"/>
            <w:shd w:val="clear" w:color="auto" w:fill="auto"/>
          </w:tcPr>
          <w:p w14:paraId="218298FC" w14:textId="77777777" w:rsidR="00F94A13" w:rsidRPr="00EF5447" w:rsidRDefault="00F94A13" w:rsidP="00F94A13">
            <w:pPr>
              <w:pStyle w:val="TAC"/>
            </w:pPr>
            <w:r w:rsidRPr="00EF5447">
              <w:rPr>
                <w:rFonts w:cs="Arial"/>
              </w:rPr>
              <w:t>28</w:t>
            </w:r>
          </w:p>
        </w:tc>
        <w:tc>
          <w:tcPr>
            <w:tcW w:w="828" w:type="dxa"/>
            <w:shd w:val="clear" w:color="auto" w:fill="auto"/>
            <w:noWrap/>
          </w:tcPr>
          <w:p w14:paraId="2A33AEA6" w14:textId="77777777" w:rsidR="00F94A13" w:rsidRPr="00EF5447" w:rsidRDefault="00F94A13" w:rsidP="00F94A13">
            <w:pPr>
              <w:pStyle w:val="TAC"/>
            </w:pPr>
            <w:r w:rsidRPr="00EF5447">
              <w:rPr>
                <w:rFonts w:cs="Arial"/>
              </w:rPr>
              <w:t>743</w:t>
            </w:r>
          </w:p>
        </w:tc>
        <w:tc>
          <w:tcPr>
            <w:tcW w:w="746" w:type="dxa"/>
            <w:shd w:val="clear" w:color="auto" w:fill="auto"/>
            <w:noWrap/>
          </w:tcPr>
          <w:p w14:paraId="1BBFEB80" w14:textId="77777777" w:rsidR="00F94A13" w:rsidRPr="00EF5447" w:rsidRDefault="00F94A13" w:rsidP="00F94A13">
            <w:pPr>
              <w:pStyle w:val="TAC"/>
            </w:pPr>
            <w:r w:rsidRPr="00EF5447">
              <w:rPr>
                <w:rFonts w:cs="Arial"/>
              </w:rPr>
              <w:t>5</w:t>
            </w:r>
          </w:p>
        </w:tc>
        <w:tc>
          <w:tcPr>
            <w:tcW w:w="1582" w:type="dxa"/>
            <w:shd w:val="clear" w:color="auto" w:fill="auto"/>
            <w:noWrap/>
          </w:tcPr>
          <w:p w14:paraId="2CBA5522" w14:textId="77777777" w:rsidR="00F94A13" w:rsidRPr="00EF5447" w:rsidRDefault="00F94A13" w:rsidP="00F94A13">
            <w:pPr>
              <w:pStyle w:val="TAC"/>
            </w:pPr>
            <w:r w:rsidRPr="00EF5447">
              <w:rPr>
                <w:rFonts w:cs="Arial"/>
              </w:rPr>
              <w:t>25</w:t>
            </w:r>
          </w:p>
        </w:tc>
        <w:tc>
          <w:tcPr>
            <w:tcW w:w="1323" w:type="dxa"/>
            <w:shd w:val="clear" w:color="auto" w:fill="auto"/>
            <w:noWrap/>
          </w:tcPr>
          <w:p w14:paraId="0360C5B5" w14:textId="77777777" w:rsidR="00F94A13" w:rsidRPr="00EF5447" w:rsidRDefault="00F94A13" w:rsidP="00F94A13">
            <w:pPr>
              <w:pStyle w:val="TAC"/>
            </w:pPr>
            <w:r w:rsidRPr="00EF5447">
              <w:rPr>
                <w:rFonts w:cs="Arial"/>
              </w:rPr>
              <w:t>798</w:t>
            </w:r>
          </w:p>
        </w:tc>
        <w:tc>
          <w:tcPr>
            <w:tcW w:w="696" w:type="dxa"/>
            <w:shd w:val="clear" w:color="auto" w:fill="auto"/>
          </w:tcPr>
          <w:p w14:paraId="328D67C1" w14:textId="77777777" w:rsidR="00F94A13" w:rsidRPr="00EF5447" w:rsidRDefault="00F94A13" w:rsidP="00F94A13">
            <w:pPr>
              <w:pStyle w:val="TAC"/>
            </w:pPr>
            <w:r w:rsidRPr="00EF5447">
              <w:rPr>
                <w:rFonts w:cs="Arial"/>
              </w:rPr>
              <w:t>30.8</w:t>
            </w:r>
          </w:p>
        </w:tc>
        <w:tc>
          <w:tcPr>
            <w:tcW w:w="1248" w:type="dxa"/>
            <w:shd w:val="clear" w:color="auto" w:fill="auto"/>
          </w:tcPr>
          <w:p w14:paraId="75D21706" w14:textId="77777777" w:rsidR="00F94A13" w:rsidRPr="00EF5447" w:rsidRDefault="00F94A13" w:rsidP="00F94A13">
            <w:pPr>
              <w:pStyle w:val="TAC"/>
            </w:pPr>
            <w:r w:rsidRPr="00EF5447">
              <w:rPr>
                <w:rFonts w:cs="Arial"/>
              </w:rPr>
              <w:t>IMD2</w:t>
            </w:r>
          </w:p>
        </w:tc>
      </w:tr>
      <w:tr w:rsidR="00F94A13" w:rsidRPr="00EF5447" w14:paraId="125A6272" w14:textId="77777777" w:rsidTr="00F94A13">
        <w:trPr>
          <w:trHeight w:val="22"/>
          <w:jc w:val="center"/>
        </w:trPr>
        <w:tc>
          <w:tcPr>
            <w:tcW w:w="2640" w:type="dxa"/>
            <w:tcBorders>
              <w:bottom w:val="nil"/>
            </w:tcBorders>
            <w:shd w:val="clear" w:color="auto" w:fill="auto"/>
          </w:tcPr>
          <w:p w14:paraId="44E20248" w14:textId="77777777" w:rsidR="00F94A13" w:rsidRPr="00EF5447" w:rsidRDefault="00F94A13" w:rsidP="00F94A13">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77</w:t>
            </w:r>
            <w:r w:rsidRPr="00EF5447">
              <w:rPr>
                <w:rFonts w:cs="Arial"/>
              </w:rPr>
              <w:t>A</w:t>
            </w:r>
          </w:p>
        </w:tc>
        <w:tc>
          <w:tcPr>
            <w:tcW w:w="867" w:type="dxa"/>
            <w:shd w:val="clear" w:color="auto" w:fill="auto"/>
          </w:tcPr>
          <w:p w14:paraId="2D7E6A36" w14:textId="77777777" w:rsidR="00F94A13" w:rsidRPr="00EF5447" w:rsidRDefault="00F94A13" w:rsidP="00F94A13">
            <w:pPr>
              <w:pStyle w:val="TAC"/>
              <w:rPr>
                <w:rFonts w:cs="Arial"/>
              </w:rPr>
            </w:pPr>
            <w:r w:rsidRPr="00EF5447">
              <w:rPr>
                <w:rFonts w:cs="Arial"/>
              </w:rPr>
              <w:t>41</w:t>
            </w:r>
          </w:p>
        </w:tc>
        <w:tc>
          <w:tcPr>
            <w:tcW w:w="828" w:type="dxa"/>
            <w:shd w:val="clear" w:color="auto" w:fill="auto"/>
            <w:noWrap/>
          </w:tcPr>
          <w:p w14:paraId="65BD5C3A" w14:textId="77777777" w:rsidR="00F94A13" w:rsidRPr="00EF5447" w:rsidRDefault="00F94A13" w:rsidP="00F94A13">
            <w:pPr>
              <w:pStyle w:val="TAC"/>
              <w:rPr>
                <w:rFonts w:cs="Arial"/>
              </w:rPr>
            </w:pPr>
            <w:r w:rsidRPr="00EF5447">
              <w:rPr>
                <w:rFonts w:cs="Arial"/>
              </w:rPr>
              <w:t>2567.5</w:t>
            </w:r>
          </w:p>
        </w:tc>
        <w:tc>
          <w:tcPr>
            <w:tcW w:w="746" w:type="dxa"/>
            <w:shd w:val="clear" w:color="auto" w:fill="auto"/>
            <w:noWrap/>
          </w:tcPr>
          <w:p w14:paraId="2C880945" w14:textId="77777777" w:rsidR="00F94A13" w:rsidRPr="00EF5447" w:rsidRDefault="00F94A13" w:rsidP="00F94A13">
            <w:pPr>
              <w:pStyle w:val="TAC"/>
              <w:rPr>
                <w:rFonts w:cs="Arial"/>
              </w:rPr>
            </w:pPr>
            <w:r w:rsidRPr="00EF5447">
              <w:rPr>
                <w:rFonts w:cs="Arial"/>
              </w:rPr>
              <w:t>10</w:t>
            </w:r>
          </w:p>
        </w:tc>
        <w:tc>
          <w:tcPr>
            <w:tcW w:w="1582" w:type="dxa"/>
            <w:shd w:val="clear" w:color="auto" w:fill="auto"/>
            <w:noWrap/>
          </w:tcPr>
          <w:p w14:paraId="79D85AA1" w14:textId="77777777" w:rsidR="00F94A13" w:rsidRPr="00EF5447" w:rsidRDefault="00F94A13" w:rsidP="00F94A13">
            <w:pPr>
              <w:pStyle w:val="TAC"/>
              <w:rPr>
                <w:rFonts w:cs="Arial"/>
              </w:rPr>
            </w:pPr>
            <w:r w:rsidRPr="00EF5447">
              <w:rPr>
                <w:rFonts w:cs="Arial"/>
              </w:rPr>
              <w:t>50</w:t>
            </w:r>
          </w:p>
        </w:tc>
        <w:tc>
          <w:tcPr>
            <w:tcW w:w="1323" w:type="dxa"/>
            <w:shd w:val="clear" w:color="auto" w:fill="auto"/>
            <w:noWrap/>
          </w:tcPr>
          <w:p w14:paraId="7C19C606" w14:textId="77777777" w:rsidR="00F94A13" w:rsidRPr="00EF5447" w:rsidRDefault="00F94A13" w:rsidP="00F94A13">
            <w:pPr>
              <w:pStyle w:val="TAC"/>
              <w:rPr>
                <w:rFonts w:cs="Arial"/>
              </w:rPr>
            </w:pPr>
            <w:r w:rsidRPr="00EF5447">
              <w:rPr>
                <w:rFonts w:cs="Arial"/>
              </w:rPr>
              <w:t>2567.5</w:t>
            </w:r>
          </w:p>
        </w:tc>
        <w:tc>
          <w:tcPr>
            <w:tcW w:w="696" w:type="dxa"/>
            <w:shd w:val="clear" w:color="auto" w:fill="auto"/>
          </w:tcPr>
          <w:p w14:paraId="03CED7FC" w14:textId="77777777" w:rsidR="00F94A13" w:rsidRPr="00EF5447" w:rsidRDefault="00F94A13" w:rsidP="00F94A13">
            <w:pPr>
              <w:pStyle w:val="TAC"/>
              <w:rPr>
                <w:rFonts w:cs="Arial"/>
              </w:rPr>
            </w:pPr>
            <w:r w:rsidRPr="00EF5447">
              <w:rPr>
                <w:rFonts w:cs="Arial"/>
              </w:rPr>
              <w:t>N/A</w:t>
            </w:r>
          </w:p>
        </w:tc>
        <w:tc>
          <w:tcPr>
            <w:tcW w:w="1248" w:type="dxa"/>
            <w:shd w:val="clear" w:color="auto" w:fill="auto"/>
          </w:tcPr>
          <w:p w14:paraId="31407F24" w14:textId="77777777" w:rsidR="00F94A13" w:rsidRPr="00EF5447" w:rsidRDefault="00F94A13" w:rsidP="00F94A13">
            <w:pPr>
              <w:pStyle w:val="TAC"/>
              <w:rPr>
                <w:rFonts w:cs="Arial"/>
              </w:rPr>
            </w:pPr>
            <w:r w:rsidRPr="00EF5447">
              <w:rPr>
                <w:rFonts w:cs="Arial"/>
              </w:rPr>
              <w:t>N/A</w:t>
            </w:r>
          </w:p>
        </w:tc>
      </w:tr>
      <w:tr w:rsidR="00F94A13" w:rsidRPr="00EF5447" w14:paraId="41BF43C0" w14:textId="77777777" w:rsidTr="00F94A13">
        <w:trPr>
          <w:trHeight w:val="22"/>
          <w:jc w:val="center"/>
        </w:trPr>
        <w:tc>
          <w:tcPr>
            <w:tcW w:w="2640" w:type="dxa"/>
            <w:tcBorders>
              <w:top w:val="nil"/>
              <w:bottom w:val="nil"/>
            </w:tcBorders>
            <w:shd w:val="clear" w:color="auto" w:fill="auto"/>
          </w:tcPr>
          <w:p w14:paraId="307F6524" w14:textId="77777777" w:rsidR="00F94A13" w:rsidRPr="00EF5447" w:rsidRDefault="00F94A13" w:rsidP="00F94A13">
            <w:pPr>
              <w:pStyle w:val="TAC"/>
            </w:pPr>
          </w:p>
        </w:tc>
        <w:tc>
          <w:tcPr>
            <w:tcW w:w="867" w:type="dxa"/>
            <w:shd w:val="clear" w:color="auto" w:fill="auto"/>
          </w:tcPr>
          <w:p w14:paraId="2257D29F" w14:textId="77777777" w:rsidR="00F94A13" w:rsidRPr="00EF5447" w:rsidRDefault="00F94A13" w:rsidP="00F94A13">
            <w:pPr>
              <w:pStyle w:val="TAC"/>
              <w:rPr>
                <w:rFonts w:cs="Arial"/>
              </w:rPr>
            </w:pPr>
            <w:r w:rsidRPr="00EF5447">
              <w:rPr>
                <w:rFonts w:cs="Arial"/>
              </w:rPr>
              <w:t>n77</w:t>
            </w:r>
          </w:p>
        </w:tc>
        <w:tc>
          <w:tcPr>
            <w:tcW w:w="828" w:type="dxa"/>
            <w:shd w:val="clear" w:color="auto" w:fill="auto"/>
            <w:noWrap/>
          </w:tcPr>
          <w:p w14:paraId="1E37EE9D" w14:textId="77777777" w:rsidR="00F94A13" w:rsidRPr="00EF5447" w:rsidRDefault="00F94A13" w:rsidP="00F94A13">
            <w:pPr>
              <w:pStyle w:val="TAC"/>
              <w:rPr>
                <w:rFonts w:cs="Arial"/>
              </w:rPr>
            </w:pPr>
            <w:r w:rsidRPr="00EF5447">
              <w:rPr>
                <w:rFonts w:cs="Arial"/>
              </w:rPr>
              <w:t>3460</w:t>
            </w:r>
          </w:p>
        </w:tc>
        <w:tc>
          <w:tcPr>
            <w:tcW w:w="746" w:type="dxa"/>
            <w:shd w:val="clear" w:color="auto" w:fill="auto"/>
            <w:noWrap/>
          </w:tcPr>
          <w:p w14:paraId="62C9B022" w14:textId="77777777" w:rsidR="00F94A13" w:rsidRPr="00EF5447" w:rsidRDefault="00F94A13" w:rsidP="00F94A13">
            <w:pPr>
              <w:pStyle w:val="TAC"/>
              <w:rPr>
                <w:rFonts w:cs="Arial"/>
              </w:rPr>
            </w:pPr>
            <w:r w:rsidRPr="00EF5447">
              <w:rPr>
                <w:rFonts w:cs="Arial"/>
              </w:rPr>
              <w:t>10</w:t>
            </w:r>
          </w:p>
        </w:tc>
        <w:tc>
          <w:tcPr>
            <w:tcW w:w="1582" w:type="dxa"/>
            <w:shd w:val="clear" w:color="auto" w:fill="auto"/>
            <w:noWrap/>
          </w:tcPr>
          <w:p w14:paraId="6E7703E8" w14:textId="77777777" w:rsidR="00F94A13" w:rsidRPr="00EF5447" w:rsidRDefault="00F94A13" w:rsidP="00F94A13">
            <w:pPr>
              <w:pStyle w:val="TAC"/>
              <w:rPr>
                <w:rFonts w:cs="Arial"/>
              </w:rPr>
            </w:pPr>
            <w:r w:rsidRPr="00EF5447">
              <w:rPr>
                <w:rFonts w:cs="Arial"/>
              </w:rPr>
              <w:t>50</w:t>
            </w:r>
          </w:p>
        </w:tc>
        <w:tc>
          <w:tcPr>
            <w:tcW w:w="1323" w:type="dxa"/>
            <w:shd w:val="clear" w:color="auto" w:fill="auto"/>
            <w:noWrap/>
          </w:tcPr>
          <w:p w14:paraId="66DDC946" w14:textId="77777777" w:rsidR="00F94A13" w:rsidRPr="00EF5447" w:rsidRDefault="00F94A13" w:rsidP="00F94A13">
            <w:pPr>
              <w:pStyle w:val="TAC"/>
              <w:rPr>
                <w:rFonts w:cs="Arial"/>
              </w:rPr>
            </w:pPr>
            <w:r w:rsidRPr="00EF5447">
              <w:rPr>
                <w:rFonts w:cs="Arial"/>
              </w:rPr>
              <w:t>3460</w:t>
            </w:r>
          </w:p>
        </w:tc>
        <w:tc>
          <w:tcPr>
            <w:tcW w:w="696" w:type="dxa"/>
            <w:shd w:val="clear" w:color="auto" w:fill="auto"/>
          </w:tcPr>
          <w:p w14:paraId="657F7525" w14:textId="77777777" w:rsidR="00F94A13" w:rsidRPr="00EF5447" w:rsidRDefault="00F94A13" w:rsidP="00F94A13">
            <w:pPr>
              <w:pStyle w:val="TAC"/>
              <w:rPr>
                <w:rFonts w:cs="Arial"/>
              </w:rPr>
            </w:pPr>
            <w:r w:rsidRPr="00EF5447">
              <w:rPr>
                <w:rFonts w:cs="Arial"/>
              </w:rPr>
              <w:t>N/A</w:t>
            </w:r>
          </w:p>
        </w:tc>
        <w:tc>
          <w:tcPr>
            <w:tcW w:w="1248" w:type="dxa"/>
            <w:shd w:val="clear" w:color="auto" w:fill="auto"/>
          </w:tcPr>
          <w:p w14:paraId="65BDE9CD" w14:textId="77777777" w:rsidR="00F94A13" w:rsidRPr="00EF5447" w:rsidRDefault="00F94A13" w:rsidP="00F94A13">
            <w:pPr>
              <w:pStyle w:val="TAC"/>
              <w:rPr>
                <w:rFonts w:cs="Arial"/>
              </w:rPr>
            </w:pPr>
            <w:r w:rsidRPr="00EF5447">
              <w:rPr>
                <w:rFonts w:cs="Arial"/>
              </w:rPr>
              <w:t>N/A</w:t>
            </w:r>
          </w:p>
        </w:tc>
      </w:tr>
      <w:tr w:rsidR="00F94A13" w:rsidRPr="00EF5447" w14:paraId="592A4322" w14:textId="77777777" w:rsidTr="00F94A13">
        <w:trPr>
          <w:trHeight w:val="22"/>
          <w:jc w:val="center"/>
        </w:trPr>
        <w:tc>
          <w:tcPr>
            <w:tcW w:w="2640" w:type="dxa"/>
            <w:tcBorders>
              <w:top w:val="nil"/>
              <w:bottom w:val="single" w:sz="4" w:space="0" w:color="auto"/>
            </w:tcBorders>
            <w:shd w:val="clear" w:color="auto" w:fill="auto"/>
          </w:tcPr>
          <w:p w14:paraId="6196F444" w14:textId="77777777" w:rsidR="00F94A13" w:rsidRPr="00EF5447" w:rsidRDefault="00F94A13" w:rsidP="00F94A13">
            <w:pPr>
              <w:pStyle w:val="TAC"/>
            </w:pPr>
          </w:p>
        </w:tc>
        <w:tc>
          <w:tcPr>
            <w:tcW w:w="867" w:type="dxa"/>
            <w:shd w:val="clear" w:color="auto" w:fill="auto"/>
          </w:tcPr>
          <w:p w14:paraId="7725B489" w14:textId="77777777" w:rsidR="00F94A13" w:rsidRPr="00EF5447" w:rsidRDefault="00F94A13" w:rsidP="00F94A13">
            <w:pPr>
              <w:pStyle w:val="TAC"/>
              <w:rPr>
                <w:rFonts w:cs="Arial"/>
              </w:rPr>
            </w:pPr>
            <w:r w:rsidRPr="00EF5447">
              <w:rPr>
                <w:rFonts w:cs="Arial"/>
              </w:rPr>
              <w:t>28</w:t>
            </w:r>
          </w:p>
        </w:tc>
        <w:tc>
          <w:tcPr>
            <w:tcW w:w="828" w:type="dxa"/>
            <w:shd w:val="clear" w:color="auto" w:fill="auto"/>
            <w:noWrap/>
          </w:tcPr>
          <w:p w14:paraId="7C8BD1D2" w14:textId="77777777" w:rsidR="00F94A13" w:rsidRPr="00EF5447" w:rsidRDefault="00F94A13" w:rsidP="00F94A13">
            <w:pPr>
              <w:pStyle w:val="TAC"/>
              <w:rPr>
                <w:rFonts w:cs="Arial"/>
              </w:rPr>
            </w:pPr>
            <w:r w:rsidRPr="00EF5447">
              <w:rPr>
                <w:rFonts w:cs="Arial"/>
              </w:rPr>
              <w:t>727.5</w:t>
            </w:r>
          </w:p>
        </w:tc>
        <w:tc>
          <w:tcPr>
            <w:tcW w:w="746" w:type="dxa"/>
            <w:shd w:val="clear" w:color="auto" w:fill="auto"/>
            <w:noWrap/>
          </w:tcPr>
          <w:p w14:paraId="1AFD4E6B" w14:textId="77777777" w:rsidR="00F94A13" w:rsidRPr="00EF5447" w:rsidRDefault="00F94A13" w:rsidP="00F94A13">
            <w:pPr>
              <w:pStyle w:val="TAC"/>
              <w:rPr>
                <w:rFonts w:cs="Arial"/>
              </w:rPr>
            </w:pPr>
            <w:r w:rsidRPr="00EF5447">
              <w:rPr>
                <w:rFonts w:cs="Arial"/>
              </w:rPr>
              <w:t>5</w:t>
            </w:r>
          </w:p>
        </w:tc>
        <w:tc>
          <w:tcPr>
            <w:tcW w:w="1582" w:type="dxa"/>
            <w:shd w:val="clear" w:color="auto" w:fill="auto"/>
            <w:noWrap/>
          </w:tcPr>
          <w:p w14:paraId="02B60C5B" w14:textId="77777777" w:rsidR="00F94A13" w:rsidRPr="00EF5447" w:rsidRDefault="00F94A13" w:rsidP="00F94A13">
            <w:pPr>
              <w:pStyle w:val="TAC"/>
              <w:rPr>
                <w:rFonts w:cs="Arial"/>
              </w:rPr>
            </w:pPr>
            <w:r w:rsidRPr="00EF5447">
              <w:rPr>
                <w:rFonts w:cs="Arial"/>
              </w:rPr>
              <w:t>25</w:t>
            </w:r>
          </w:p>
        </w:tc>
        <w:tc>
          <w:tcPr>
            <w:tcW w:w="1323" w:type="dxa"/>
            <w:shd w:val="clear" w:color="auto" w:fill="auto"/>
            <w:noWrap/>
          </w:tcPr>
          <w:p w14:paraId="1D04BC5A" w14:textId="77777777" w:rsidR="00F94A13" w:rsidRPr="00EF5447" w:rsidRDefault="00F94A13" w:rsidP="00F94A13">
            <w:pPr>
              <w:pStyle w:val="TAC"/>
              <w:rPr>
                <w:rFonts w:cs="Arial"/>
              </w:rPr>
            </w:pPr>
            <w:r w:rsidRPr="00EF5447">
              <w:rPr>
                <w:rFonts w:cs="Arial"/>
              </w:rPr>
              <w:t>782.5</w:t>
            </w:r>
          </w:p>
        </w:tc>
        <w:tc>
          <w:tcPr>
            <w:tcW w:w="696" w:type="dxa"/>
            <w:shd w:val="clear" w:color="auto" w:fill="auto"/>
          </w:tcPr>
          <w:p w14:paraId="59BA9280" w14:textId="77777777" w:rsidR="00F94A13" w:rsidRPr="00EF5447" w:rsidRDefault="00F94A13" w:rsidP="00F94A13">
            <w:pPr>
              <w:pStyle w:val="TAC"/>
              <w:rPr>
                <w:rFonts w:cs="Arial"/>
              </w:rPr>
            </w:pPr>
            <w:r w:rsidRPr="00EF5447">
              <w:rPr>
                <w:rFonts w:cs="Arial"/>
              </w:rPr>
              <w:t>3.0</w:t>
            </w:r>
          </w:p>
        </w:tc>
        <w:tc>
          <w:tcPr>
            <w:tcW w:w="1248" w:type="dxa"/>
            <w:shd w:val="clear" w:color="auto" w:fill="auto"/>
          </w:tcPr>
          <w:p w14:paraId="6593261E" w14:textId="77777777" w:rsidR="00F94A13" w:rsidRPr="00EF5447" w:rsidRDefault="00F94A13" w:rsidP="00F94A13">
            <w:pPr>
              <w:pStyle w:val="TAC"/>
              <w:rPr>
                <w:rFonts w:cs="Arial"/>
              </w:rPr>
            </w:pPr>
            <w:r w:rsidRPr="00EF5447">
              <w:rPr>
                <w:rFonts w:cs="Arial"/>
              </w:rPr>
              <w:t>IMD5</w:t>
            </w:r>
          </w:p>
        </w:tc>
      </w:tr>
      <w:tr w:rsidR="00F94A13" w:rsidRPr="00EF5447" w14:paraId="21FA2F4B" w14:textId="77777777" w:rsidTr="00F94A13">
        <w:trPr>
          <w:trHeight w:val="22"/>
          <w:jc w:val="center"/>
        </w:trPr>
        <w:tc>
          <w:tcPr>
            <w:tcW w:w="2640" w:type="dxa"/>
            <w:tcBorders>
              <w:bottom w:val="nil"/>
            </w:tcBorders>
            <w:shd w:val="clear" w:color="auto" w:fill="auto"/>
          </w:tcPr>
          <w:p w14:paraId="455E6151" w14:textId="77777777" w:rsidR="00F94A13" w:rsidRPr="00EF5447" w:rsidRDefault="00F94A13" w:rsidP="00F94A13">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78</w:t>
            </w:r>
            <w:r w:rsidRPr="00EF5447">
              <w:rPr>
                <w:rFonts w:cs="Arial"/>
              </w:rPr>
              <w:t>A</w:t>
            </w:r>
          </w:p>
        </w:tc>
        <w:tc>
          <w:tcPr>
            <w:tcW w:w="867" w:type="dxa"/>
            <w:shd w:val="clear" w:color="auto" w:fill="auto"/>
          </w:tcPr>
          <w:p w14:paraId="50C844D4" w14:textId="77777777" w:rsidR="00F94A13" w:rsidRPr="00EF5447" w:rsidRDefault="00F94A13" w:rsidP="00F94A13">
            <w:pPr>
              <w:pStyle w:val="TAC"/>
            </w:pPr>
            <w:r w:rsidRPr="00EF5447">
              <w:rPr>
                <w:rFonts w:cs="Arial"/>
              </w:rPr>
              <w:t>28</w:t>
            </w:r>
          </w:p>
        </w:tc>
        <w:tc>
          <w:tcPr>
            <w:tcW w:w="828" w:type="dxa"/>
            <w:shd w:val="clear" w:color="auto" w:fill="auto"/>
            <w:noWrap/>
          </w:tcPr>
          <w:p w14:paraId="2E056224" w14:textId="77777777" w:rsidR="00F94A13" w:rsidRPr="00EF5447" w:rsidRDefault="00F94A13" w:rsidP="00F94A13">
            <w:pPr>
              <w:pStyle w:val="TAC"/>
            </w:pPr>
            <w:r w:rsidRPr="00EF5447">
              <w:rPr>
                <w:rFonts w:cs="Arial"/>
              </w:rPr>
              <w:t>738</w:t>
            </w:r>
          </w:p>
        </w:tc>
        <w:tc>
          <w:tcPr>
            <w:tcW w:w="746" w:type="dxa"/>
            <w:shd w:val="clear" w:color="auto" w:fill="auto"/>
            <w:noWrap/>
          </w:tcPr>
          <w:p w14:paraId="1F92D2DA" w14:textId="77777777" w:rsidR="00F94A13" w:rsidRPr="00EF5447" w:rsidRDefault="00F94A13" w:rsidP="00F94A13">
            <w:pPr>
              <w:pStyle w:val="TAC"/>
            </w:pPr>
            <w:r w:rsidRPr="00EF5447">
              <w:rPr>
                <w:rFonts w:cs="Arial"/>
                <w:lang w:eastAsia="zh-CN"/>
              </w:rPr>
              <w:t>5</w:t>
            </w:r>
          </w:p>
        </w:tc>
        <w:tc>
          <w:tcPr>
            <w:tcW w:w="1582" w:type="dxa"/>
            <w:shd w:val="clear" w:color="auto" w:fill="auto"/>
            <w:noWrap/>
          </w:tcPr>
          <w:p w14:paraId="5EAFAB84" w14:textId="77777777" w:rsidR="00F94A13" w:rsidRPr="00EF5447" w:rsidRDefault="00F94A13" w:rsidP="00F94A13">
            <w:pPr>
              <w:pStyle w:val="TAC"/>
            </w:pPr>
            <w:r w:rsidRPr="00EF5447">
              <w:rPr>
                <w:rFonts w:cs="Arial"/>
                <w:lang w:eastAsia="zh-CN"/>
              </w:rPr>
              <w:t>25</w:t>
            </w:r>
          </w:p>
        </w:tc>
        <w:tc>
          <w:tcPr>
            <w:tcW w:w="1323" w:type="dxa"/>
            <w:shd w:val="clear" w:color="auto" w:fill="auto"/>
            <w:noWrap/>
          </w:tcPr>
          <w:p w14:paraId="1453DB3F" w14:textId="77777777" w:rsidR="00F94A13" w:rsidRPr="00EF5447" w:rsidRDefault="00F94A13" w:rsidP="00F94A13">
            <w:pPr>
              <w:pStyle w:val="TAC"/>
            </w:pPr>
            <w:r w:rsidRPr="00EF5447">
              <w:rPr>
                <w:rFonts w:cs="Arial"/>
              </w:rPr>
              <w:t>793</w:t>
            </w:r>
          </w:p>
        </w:tc>
        <w:tc>
          <w:tcPr>
            <w:tcW w:w="696" w:type="dxa"/>
            <w:shd w:val="clear" w:color="auto" w:fill="auto"/>
          </w:tcPr>
          <w:p w14:paraId="700EAFC3" w14:textId="77777777" w:rsidR="00F94A13" w:rsidRPr="00EF5447" w:rsidRDefault="00F94A13" w:rsidP="00F94A13">
            <w:pPr>
              <w:pStyle w:val="TAC"/>
            </w:pPr>
            <w:r w:rsidRPr="00EF5447">
              <w:rPr>
                <w:rFonts w:cs="Arial"/>
              </w:rPr>
              <w:t>N/A</w:t>
            </w:r>
          </w:p>
        </w:tc>
        <w:tc>
          <w:tcPr>
            <w:tcW w:w="1248" w:type="dxa"/>
            <w:shd w:val="clear" w:color="auto" w:fill="auto"/>
          </w:tcPr>
          <w:p w14:paraId="7E79CEA9" w14:textId="77777777" w:rsidR="00F94A13" w:rsidRPr="00EF5447" w:rsidRDefault="00F94A13" w:rsidP="00F94A13">
            <w:pPr>
              <w:pStyle w:val="TAC"/>
            </w:pPr>
            <w:r w:rsidRPr="00EF5447">
              <w:rPr>
                <w:rFonts w:cs="Arial"/>
              </w:rPr>
              <w:t>N/A</w:t>
            </w:r>
          </w:p>
        </w:tc>
      </w:tr>
      <w:tr w:rsidR="00F94A13" w:rsidRPr="00EF5447" w14:paraId="614E594B" w14:textId="77777777" w:rsidTr="00F94A13">
        <w:trPr>
          <w:trHeight w:val="22"/>
          <w:jc w:val="center"/>
        </w:trPr>
        <w:tc>
          <w:tcPr>
            <w:tcW w:w="2640" w:type="dxa"/>
            <w:tcBorders>
              <w:top w:val="nil"/>
              <w:bottom w:val="nil"/>
            </w:tcBorders>
            <w:shd w:val="clear" w:color="auto" w:fill="auto"/>
          </w:tcPr>
          <w:p w14:paraId="15F51A81" w14:textId="77777777" w:rsidR="00F94A13" w:rsidRPr="00EF5447" w:rsidRDefault="00F94A13" w:rsidP="00F94A13">
            <w:pPr>
              <w:pStyle w:val="TAC"/>
            </w:pPr>
          </w:p>
        </w:tc>
        <w:tc>
          <w:tcPr>
            <w:tcW w:w="867" w:type="dxa"/>
            <w:shd w:val="clear" w:color="auto" w:fill="auto"/>
          </w:tcPr>
          <w:p w14:paraId="77067A90" w14:textId="77777777" w:rsidR="00F94A13" w:rsidRPr="00EF5447" w:rsidRDefault="00F94A13" w:rsidP="00F94A13">
            <w:pPr>
              <w:pStyle w:val="TAC"/>
            </w:pPr>
            <w:r w:rsidRPr="00EF5447">
              <w:rPr>
                <w:rFonts w:cs="Arial"/>
              </w:rPr>
              <w:t>n78</w:t>
            </w:r>
          </w:p>
        </w:tc>
        <w:tc>
          <w:tcPr>
            <w:tcW w:w="828" w:type="dxa"/>
            <w:shd w:val="clear" w:color="auto" w:fill="auto"/>
            <w:noWrap/>
          </w:tcPr>
          <w:p w14:paraId="4E98CCE4" w14:textId="77777777" w:rsidR="00F94A13" w:rsidRPr="00EF5447" w:rsidRDefault="00F94A13" w:rsidP="00F94A13">
            <w:pPr>
              <w:pStyle w:val="TAC"/>
            </w:pPr>
            <w:r w:rsidRPr="00EF5447">
              <w:rPr>
                <w:rFonts w:cs="Arial"/>
              </w:rPr>
              <w:t>3380</w:t>
            </w:r>
          </w:p>
        </w:tc>
        <w:tc>
          <w:tcPr>
            <w:tcW w:w="746" w:type="dxa"/>
            <w:shd w:val="clear" w:color="auto" w:fill="auto"/>
            <w:noWrap/>
          </w:tcPr>
          <w:p w14:paraId="56F913EE" w14:textId="77777777" w:rsidR="00F94A13" w:rsidRPr="00EF5447" w:rsidRDefault="00F94A13" w:rsidP="00F94A13">
            <w:pPr>
              <w:pStyle w:val="TAC"/>
            </w:pPr>
            <w:r w:rsidRPr="00EF5447">
              <w:rPr>
                <w:rFonts w:cs="Arial"/>
                <w:lang w:eastAsia="zh-CN"/>
              </w:rPr>
              <w:t>10</w:t>
            </w:r>
          </w:p>
        </w:tc>
        <w:tc>
          <w:tcPr>
            <w:tcW w:w="1582" w:type="dxa"/>
            <w:shd w:val="clear" w:color="auto" w:fill="auto"/>
            <w:noWrap/>
          </w:tcPr>
          <w:p w14:paraId="2C7E67C8" w14:textId="77777777" w:rsidR="00F94A13" w:rsidRPr="00EF5447" w:rsidRDefault="00F94A13" w:rsidP="00F94A13">
            <w:pPr>
              <w:pStyle w:val="TAC"/>
            </w:pPr>
            <w:r w:rsidRPr="00EF5447">
              <w:rPr>
                <w:rFonts w:cs="Arial"/>
                <w:lang w:eastAsia="zh-CN"/>
              </w:rPr>
              <w:t>50</w:t>
            </w:r>
          </w:p>
        </w:tc>
        <w:tc>
          <w:tcPr>
            <w:tcW w:w="1323" w:type="dxa"/>
            <w:shd w:val="clear" w:color="auto" w:fill="auto"/>
            <w:noWrap/>
          </w:tcPr>
          <w:p w14:paraId="086020BA" w14:textId="77777777" w:rsidR="00F94A13" w:rsidRPr="00EF5447" w:rsidRDefault="00F94A13" w:rsidP="00F94A13">
            <w:pPr>
              <w:pStyle w:val="TAC"/>
            </w:pPr>
            <w:r w:rsidRPr="00EF5447">
              <w:rPr>
                <w:rFonts w:cs="Arial"/>
              </w:rPr>
              <w:t>3380</w:t>
            </w:r>
          </w:p>
        </w:tc>
        <w:tc>
          <w:tcPr>
            <w:tcW w:w="696" w:type="dxa"/>
            <w:shd w:val="clear" w:color="auto" w:fill="auto"/>
          </w:tcPr>
          <w:p w14:paraId="6AD43478" w14:textId="77777777" w:rsidR="00F94A13" w:rsidRPr="00EF5447" w:rsidRDefault="00F94A13" w:rsidP="00F94A13">
            <w:pPr>
              <w:pStyle w:val="TAC"/>
            </w:pPr>
            <w:r w:rsidRPr="00EF5447">
              <w:rPr>
                <w:rFonts w:cs="Arial"/>
              </w:rPr>
              <w:t>N/A</w:t>
            </w:r>
          </w:p>
        </w:tc>
        <w:tc>
          <w:tcPr>
            <w:tcW w:w="1248" w:type="dxa"/>
            <w:shd w:val="clear" w:color="auto" w:fill="auto"/>
          </w:tcPr>
          <w:p w14:paraId="69EDC292" w14:textId="77777777" w:rsidR="00F94A13" w:rsidRPr="00EF5447" w:rsidRDefault="00F94A13" w:rsidP="00F94A13">
            <w:pPr>
              <w:pStyle w:val="TAC"/>
            </w:pPr>
            <w:r w:rsidRPr="00EF5447">
              <w:rPr>
                <w:rFonts w:cs="Arial"/>
              </w:rPr>
              <w:t>N/A</w:t>
            </w:r>
          </w:p>
        </w:tc>
      </w:tr>
      <w:tr w:rsidR="00F94A13" w:rsidRPr="00EF5447" w14:paraId="3B64EDAA" w14:textId="77777777" w:rsidTr="00F94A13">
        <w:trPr>
          <w:trHeight w:val="22"/>
          <w:jc w:val="center"/>
        </w:trPr>
        <w:tc>
          <w:tcPr>
            <w:tcW w:w="2640" w:type="dxa"/>
            <w:tcBorders>
              <w:top w:val="nil"/>
              <w:bottom w:val="single" w:sz="4" w:space="0" w:color="auto"/>
            </w:tcBorders>
            <w:shd w:val="clear" w:color="auto" w:fill="auto"/>
          </w:tcPr>
          <w:p w14:paraId="15C46E90" w14:textId="77777777" w:rsidR="00F94A13" w:rsidRPr="00EF5447" w:rsidRDefault="00F94A13" w:rsidP="00F94A13">
            <w:pPr>
              <w:pStyle w:val="TAC"/>
            </w:pPr>
          </w:p>
        </w:tc>
        <w:tc>
          <w:tcPr>
            <w:tcW w:w="867" w:type="dxa"/>
            <w:shd w:val="clear" w:color="auto" w:fill="auto"/>
          </w:tcPr>
          <w:p w14:paraId="2BD23566" w14:textId="77777777" w:rsidR="00F94A13" w:rsidRPr="00EF5447" w:rsidRDefault="00F94A13" w:rsidP="00F94A13">
            <w:pPr>
              <w:pStyle w:val="TAC"/>
            </w:pPr>
            <w:r w:rsidRPr="00EF5447">
              <w:rPr>
                <w:rFonts w:cs="Arial"/>
              </w:rPr>
              <w:t>41</w:t>
            </w:r>
          </w:p>
        </w:tc>
        <w:tc>
          <w:tcPr>
            <w:tcW w:w="828" w:type="dxa"/>
            <w:shd w:val="clear" w:color="auto" w:fill="auto"/>
            <w:noWrap/>
          </w:tcPr>
          <w:p w14:paraId="3A574E8A" w14:textId="77777777" w:rsidR="00F94A13" w:rsidRPr="00EF5447" w:rsidRDefault="00F94A13" w:rsidP="00F94A13">
            <w:pPr>
              <w:pStyle w:val="TAC"/>
            </w:pPr>
            <w:r w:rsidRPr="00EF5447">
              <w:rPr>
                <w:rFonts w:cs="Arial"/>
              </w:rPr>
              <w:t>2642</w:t>
            </w:r>
          </w:p>
        </w:tc>
        <w:tc>
          <w:tcPr>
            <w:tcW w:w="746" w:type="dxa"/>
            <w:shd w:val="clear" w:color="auto" w:fill="auto"/>
            <w:noWrap/>
          </w:tcPr>
          <w:p w14:paraId="426CDEB9" w14:textId="77777777" w:rsidR="00F94A13" w:rsidRPr="00EF5447" w:rsidRDefault="00F94A13" w:rsidP="00F94A13">
            <w:pPr>
              <w:pStyle w:val="TAC"/>
            </w:pPr>
            <w:r w:rsidRPr="00EF5447">
              <w:rPr>
                <w:rFonts w:cs="Arial"/>
                <w:lang w:eastAsia="zh-CN"/>
              </w:rPr>
              <w:t>5</w:t>
            </w:r>
          </w:p>
        </w:tc>
        <w:tc>
          <w:tcPr>
            <w:tcW w:w="1582" w:type="dxa"/>
            <w:shd w:val="clear" w:color="auto" w:fill="auto"/>
            <w:noWrap/>
          </w:tcPr>
          <w:p w14:paraId="65A929D5" w14:textId="77777777" w:rsidR="00F94A13" w:rsidRPr="00EF5447" w:rsidRDefault="00F94A13" w:rsidP="00F94A13">
            <w:pPr>
              <w:pStyle w:val="TAC"/>
            </w:pPr>
            <w:r w:rsidRPr="00EF5447">
              <w:rPr>
                <w:rFonts w:cs="Arial"/>
                <w:lang w:eastAsia="zh-CN"/>
              </w:rPr>
              <w:t>25</w:t>
            </w:r>
          </w:p>
        </w:tc>
        <w:tc>
          <w:tcPr>
            <w:tcW w:w="1323" w:type="dxa"/>
            <w:shd w:val="clear" w:color="auto" w:fill="auto"/>
            <w:noWrap/>
          </w:tcPr>
          <w:p w14:paraId="25B6CD49" w14:textId="77777777" w:rsidR="00F94A13" w:rsidRPr="00EF5447" w:rsidRDefault="00F94A13" w:rsidP="00F94A13">
            <w:pPr>
              <w:pStyle w:val="TAC"/>
            </w:pPr>
            <w:r w:rsidRPr="00EF5447">
              <w:rPr>
                <w:rFonts w:cs="Arial"/>
              </w:rPr>
              <w:t>2642</w:t>
            </w:r>
          </w:p>
        </w:tc>
        <w:tc>
          <w:tcPr>
            <w:tcW w:w="696" w:type="dxa"/>
            <w:shd w:val="clear" w:color="auto" w:fill="auto"/>
          </w:tcPr>
          <w:p w14:paraId="70EE3B7D" w14:textId="77777777" w:rsidR="00F94A13" w:rsidRPr="00EF5447" w:rsidRDefault="00F94A13" w:rsidP="00F94A13">
            <w:pPr>
              <w:pStyle w:val="TAC"/>
            </w:pPr>
            <w:r w:rsidRPr="00EF5447">
              <w:rPr>
                <w:rFonts w:cs="Arial"/>
              </w:rPr>
              <w:t>29.5</w:t>
            </w:r>
          </w:p>
        </w:tc>
        <w:tc>
          <w:tcPr>
            <w:tcW w:w="1248" w:type="dxa"/>
            <w:shd w:val="clear" w:color="auto" w:fill="auto"/>
          </w:tcPr>
          <w:p w14:paraId="7E6D1FAB" w14:textId="77777777" w:rsidR="00F94A13" w:rsidRPr="00EF5447" w:rsidRDefault="00F94A13" w:rsidP="00F94A13">
            <w:pPr>
              <w:pStyle w:val="TAC"/>
            </w:pPr>
            <w:r w:rsidRPr="00EF5447">
              <w:rPr>
                <w:rFonts w:cs="Arial"/>
              </w:rPr>
              <w:t>IMD2</w:t>
            </w:r>
          </w:p>
        </w:tc>
      </w:tr>
      <w:tr w:rsidR="00F94A13" w:rsidRPr="00EF5447" w14:paraId="4004BB9C" w14:textId="77777777" w:rsidTr="00F94A13">
        <w:trPr>
          <w:trHeight w:val="22"/>
          <w:jc w:val="center"/>
        </w:trPr>
        <w:tc>
          <w:tcPr>
            <w:tcW w:w="2640" w:type="dxa"/>
            <w:tcBorders>
              <w:bottom w:val="nil"/>
            </w:tcBorders>
            <w:shd w:val="clear" w:color="auto" w:fill="auto"/>
          </w:tcPr>
          <w:p w14:paraId="29FE670E" w14:textId="77777777" w:rsidR="00F94A13" w:rsidRPr="00EF5447" w:rsidRDefault="00F94A13" w:rsidP="00F94A13">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78</w:t>
            </w:r>
            <w:r w:rsidRPr="00EF5447">
              <w:rPr>
                <w:rFonts w:cs="Arial"/>
              </w:rPr>
              <w:t>A</w:t>
            </w:r>
          </w:p>
        </w:tc>
        <w:tc>
          <w:tcPr>
            <w:tcW w:w="867" w:type="dxa"/>
            <w:shd w:val="clear" w:color="auto" w:fill="auto"/>
          </w:tcPr>
          <w:p w14:paraId="1FC444D4" w14:textId="77777777" w:rsidR="00F94A13" w:rsidRPr="00EF5447" w:rsidRDefault="00F94A13" w:rsidP="00F94A13">
            <w:pPr>
              <w:pStyle w:val="TAC"/>
            </w:pPr>
            <w:r w:rsidRPr="00EF5447">
              <w:rPr>
                <w:rFonts w:cs="Arial"/>
              </w:rPr>
              <w:t>41</w:t>
            </w:r>
          </w:p>
        </w:tc>
        <w:tc>
          <w:tcPr>
            <w:tcW w:w="828" w:type="dxa"/>
            <w:shd w:val="clear" w:color="auto" w:fill="auto"/>
            <w:noWrap/>
          </w:tcPr>
          <w:p w14:paraId="47912A18" w14:textId="77777777" w:rsidR="00F94A13" w:rsidRPr="00EF5447" w:rsidRDefault="00F94A13" w:rsidP="00F94A13">
            <w:pPr>
              <w:pStyle w:val="TAC"/>
            </w:pPr>
            <w:r w:rsidRPr="00EF5447">
              <w:rPr>
                <w:rFonts w:cs="Arial"/>
              </w:rPr>
              <w:t>2642</w:t>
            </w:r>
          </w:p>
        </w:tc>
        <w:tc>
          <w:tcPr>
            <w:tcW w:w="746" w:type="dxa"/>
            <w:shd w:val="clear" w:color="auto" w:fill="auto"/>
            <w:noWrap/>
          </w:tcPr>
          <w:p w14:paraId="2708B396" w14:textId="77777777" w:rsidR="00F94A13" w:rsidRPr="00EF5447" w:rsidRDefault="00F94A13" w:rsidP="00F94A13">
            <w:pPr>
              <w:pStyle w:val="TAC"/>
            </w:pPr>
            <w:r w:rsidRPr="00EF5447">
              <w:rPr>
                <w:rFonts w:cs="Arial"/>
                <w:lang w:eastAsia="zh-CN"/>
              </w:rPr>
              <w:t>5</w:t>
            </w:r>
          </w:p>
        </w:tc>
        <w:tc>
          <w:tcPr>
            <w:tcW w:w="1582" w:type="dxa"/>
            <w:shd w:val="clear" w:color="auto" w:fill="auto"/>
            <w:noWrap/>
          </w:tcPr>
          <w:p w14:paraId="13DE454E" w14:textId="77777777" w:rsidR="00F94A13" w:rsidRPr="00EF5447" w:rsidRDefault="00F94A13" w:rsidP="00F94A13">
            <w:pPr>
              <w:pStyle w:val="TAC"/>
            </w:pPr>
            <w:r w:rsidRPr="00EF5447">
              <w:rPr>
                <w:rFonts w:cs="Arial"/>
                <w:lang w:eastAsia="zh-CN"/>
              </w:rPr>
              <w:t>25</w:t>
            </w:r>
          </w:p>
        </w:tc>
        <w:tc>
          <w:tcPr>
            <w:tcW w:w="1323" w:type="dxa"/>
            <w:shd w:val="clear" w:color="auto" w:fill="auto"/>
            <w:noWrap/>
          </w:tcPr>
          <w:p w14:paraId="51158392" w14:textId="77777777" w:rsidR="00F94A13" w:rsidRPr="00EF5447" w:rsidRDefault="00F94A13" w:rsidP="00F94A13">
            <w:pPr>
              <w:pStyle w:val="TAC"/>
            </w:pPr>
            <w:r w:rsidRPr="00EF5447">
              <w:rPr>
                <w:rFonts w:cs="Arial"/>
              </w:rPr>
              <w:t>2642</w:t>
            </w:r>
          </w:p>
        </w:tc>
        <w:tc>
          <w:tcPr>
            <w:tcW w:w="696" w:type="dxa"/>
            <w:shd w:val="clear" w:color="auto" w:fill="auto"/>
          </w:tcPr>
          <w:p w14:paraId="416567C2" w14:textId="77777777" w:rsidR="00F94A13" w:rsidRPr="00EF5447" w:rsidRDefault="00F94A13" w:rsidP="00F94A13">
            <w:pPr>
              <w:pStyle w:val="TAC"/>
            </w:pPr>
            <w:r w:rsidRPr="00EF5447">
              <w:rPr>
                <w:rFonts w:cs="Arial"/>
              </w:rPr>
              <w:t>N/A</w:t>
            </w:r>
          </w:p>
        </w:tc>
        <w:tc>
          <w:tcPr>
            <w:tcW w:w="1248" w:type="dxa"/>
            <w:shd w:val="clear" w:color="auto" w:fill="auto"/>
          </w:tcPr>
          <w:p w14:paraId="6A4A50A5" w14:textId="77777777" w:rsidR="00F94A13" w:rsidRPr="00EF5447" w:rsidRDefault="00F94A13" w:rsidP="00F94A13">
            <w:pPr>
              <w:pStyle w:val="TAC"/>
            </w:pPr>
            <w:r w:rsidRPr="00EF5447">
              <w:rPr>
                <w:rFonts w:cs="Arial"/>
              </w:rPr>
              <w:t>N/A</w:t>
            </w:r>
          </w:p>
        </w:tc>
      </w:tr>
      <w:tr w:rsidR="00F94A13" w:rsidRPr="00EF5447" w14:paraId="24410C84" w14:textId="77777777" w:rsidTr="00F94A13">
        <w:trPr>
          <w:trHeight w:val="22"/>
          <w:jc w:val="center"/>
        </w:trPr>
        <w:tc>
          <w:tcPr>
            <w:tcW w:w="2640" w:type="dxa"/>
            <w:tcBorders>
              <w:top w:val="nil"/>
              <w:bottom w:val="nil"/>
            </w:tcBorders>
            <w:shd w:val="clear" w:color="auto" w:fill="auto"/>
          </w:tcPr>
          <w:p w14:paraId="109E1835" w14:textId="77777777" w:rsidR="00F94A13" w:rsidRPr="00EF5447" w:rsidRDefault="00F94A13" w:rsidP="00F94A13">
            <w:pPr>
              <w:pStyle w:val="TAC"/>
            </w:pPr>
          </w:p>
        </w:tc>
        <w:tc>
          <w:tcPr>
            <w:tcW w:w="867" w:type="dxa"/>
            <w:shd w:val="clear" w:color="auto" w:fill="auto"/>
          </w:tcPr>
          <w:p w14:paraId="1C135623" w14:textId="77777777" w:rsidR="00F94A13" w:rsidRPr="00EF5447" w:rsidRDefault="00F94A13" w:rsidP="00F94A13">
            <w:pPr>
              <w:pStyle w:val="TAC"/>
            </w:pPr>
            <w:r w:rsidRPr="00EF5447">
              <w:rPr>
                <w:rFonts w:cs="Arial"/>
              </w:rPr>
              <w:t>n78</w:t>
            </w:r>
          </w:p>
        </w:tc>
        <w:tc>
          <w:tcPr>
            <w:tcW w:w="828" w:type="dxa"/>
            <w:shd w:val="clear" w:color="auto" w:fill="auto"/>
            <w:noWrap/>
          </w:tcPr>
          <w:p w14:paraId="2CDC4EFD" w14:textId="77777777" w:rsidR="00F94A13" w:rsidRPr="00EF5447" w:rsidRDefault="00F94A13" w:rsidP="00F94A13">
            <w:pPr>
              <w:pStyle w:val="TAC"/>
            </w:pPr>
            <w:r w:rsidRPr="00EF5447">
              <w:rPr>
                <w:rFonts w:cs="Arial"/>
              </w:rPr>
              <w:t>3440</w:t>
            </w:r>
          </w:p>
        </w:tc>
        <w:tc>
          <w:tcPr>
            <w:tcW w:w="746" w:type="dxa"/>
            <w:shd w:val="clear" w:color="auto" w:fill="auto"/>
            <w:noWrap/>
          </w:tcPr>
          <w:p w14:paraId="1ACF0453" w14:textId="77777777" w:rsidR="00F94A13" w:rsidRPr="00EF5447" w:rsidRDefault="00F94A13" w:rsidP="00F94A13">
            <w:pPr>
              <w:pStyle w:val="TAC"/>
            </w:pPr>
            <w:r w:rsidRPr="00EF5447">
              <w:rPr>
                <w:rFonts w:cs="Arial"/>
                <w:lang w:eastAsia="zh-CN"/>
              </w:rPr>
              <w:t>10</w:t>
            </w:r>
          </w:p>
        </w:tc>
        <w:tc>
          <w:tcPr>
            <w:tcW w:w="1582" w:type="dxa"/>
            <w:shd w:val="clear" w:color="auto" w:fill="auto"/>
            <w:noWrap/>
          </w:tcPr>
          <w:p w14:paraId="12E5916A" w14:textId="77777777" w:rsidR="00F94A13" w:rsidRPr="00EF5447" w:rsidRDefault="00F94A13" w:rsidP="00F94A13">
            <w:pPr>
              <w:pStyle w:val="TAC"/>
            </w:pPr>
            <w:r w:rsidRPr="00EF5447">
              <w:rPr>
                <w:rFonts w:cs="Arial"/>
                <w:lang w:eastAsia="zh-CN"/>
              </w:rPr>
              <w:t>50</w:t>
            </w:r>
          </w:p>
        </w:tc>
        <w:tc>
          <w:tcPr>
            <w:tcW w:w="1323" w:type="dxa"/>
            <w:shd w:val="clear" w:color="auto" w:fill="auto"/>
            <w:noWrap/>
          </w:tcPr>
          <w:p w14:paraId="0C0837E6" w14:textId="77777777" w:rsidR="00F94A13" w:rsidRPr="00EF5447" w:rsidRDefault="00F94A13" w:rsidP="00F94A13">
            <w:pPr>
              <w:pStyle w:val="TAC"/>
            </w:pPr>
            <w:r w:rsidRPr="00EF5447">
              <w:rPr>
                <w:rFonts w:cs="Arial"/>
              </w:rPr>
              <w:t>3440</w:t>
            </w:r>
          </w:p>
        </w:tc>
        <w:tc>
          <w:tcPr>
            <w:tcW w:w="696" w:type="dxa"/>
            <w:shd w:val="clear" w:color="auto" w:fill="auto"/>
          </w:tcPr>
          <w:p w14:paraId="3255225C" w14:textId="77777777" w:rsidR="00F94A13" w:rsidRPr="00EF5447" w:rsidRDefault="00F94A13" w:rsidP="00F94A13">
            <w:pPr>
              <w:pStyle w:val="TAC"/>
            </w:pPr>
            <w:r w:rsidRPr="00EF5447">
              <w:rPr>
                <w:rFonts w:cs="Arial"/>
              </w:rPr>
              <w:t>N/A</w:t>
            </w:r>
          </w:p>
        </w:tc>
        <w:tc>
          <w:tcPr>
            <w:tcW w:w="1248" w:type="dxa"/>
            <w:shd w:val="clear" w:color="auto" w:fill="auto"/>
          </w:tcPr>
          <w:p w14:paraId="0713F8EB" w14:textId="77777777" w:rsidR="00F94A13" w:rsidRPr="00EF5447" w:rsidRDefault="00F94A13" w:rsidP="00F94A13">
            <w:pPr>
              <w:pStyle w:val="TAC"/>
            </w:pPr>
            <w:r w:rsidRPr="00EF5447">
              <w:rPr>
                <w:rFonts w:cs="Arial"/>
              </w:rPr>
              <w:t>N/A</w:t>
            </w:r>
          </w:p>
        </w:tc>
      </w:tr>
      <w:tr w:rsidR="00F94A13" w:rsidRPr="00EF5447" w14:paraId="168EFA38" w14:textId="77777777" w:rsidTr="00F94A13">
        <w:trPr>
          <w:trHeight w:val="22"/>
          <w:jc w:val="center"/>
        </w:trPr>
        <w:tc>
          <w:tcPr>
            <w:tcW w:w="2640" w:type="dxa"/>
            <w:tcBorders>
              <w:top w:val="nil"/>
              <w:bottom w:val="single" w:sz="4" w:space="0" w:color="auto"/>
            </w:tcBorders>
            <w:shd w:val="clear" w:color="auto" w:fill="auto"/>
          </w:tcPr>
          <w:p w14:paraId="6E89DFD1" w14:textId="77777777" w:rsidR="00F94A13" w:rsidRPr="00EF5447" w:rsidRDefault="00F94A13" w:rsidP="00F94A13">
            <w:pPr>
              <w:pStyle w:val="TAC"/>
            </w:pPr>
          </w:p>
        </w:tc>
        <w:tc>
          <w:tcPr>
            <w:tcW w:w="867" w:type="dxa"/>
            <w:shd w:val="clear" w:color="auto" w:fill="auto"/>
          </w:tcPr>
          <w:p w14:paraId="3A5C5A26" w14:textId="77777777" w:rsidR="00F94A13" w:rsidRPr="00EF5447" w:rsidRDefault="00F94A13" w:rsidP="00F94A13">
            <w:pPr>
              <w:pStyle w:val="TAC"/>
            </w:pPr>
            <w:r w:rsidRPr="00EF5447">
              <w:rPr>
                <w:rFonts w:cs="Arial"/>
              </w:rPr>
              <w:t>28</w:t>
            </w:r>
          </w:p>
        </w:tc>
        <w:tc>
          <w:tcPr>
            <w:tcW w:w="828" w:type="dxa"/>
            <w:shd w:val="clear" w:color="auto" w:fill="auto"/>
            <w:noWrap/>
          </w:tcPr>
          <w:p w14:paraId="03FB3C26" w14:textId="77777777" w:rsidR="00F94A13" w:rsidRPr="00EF5447" w:rsidRDefault="00F94A13" w:rsidP="00F94A13">
            <w:pPr>
              <w:pStyle w:val="TAC"/>
            </w:pPr>
            <w:r w:rsidRPr="00EF5447">
              <w:rPr>
                <w:rFonts w:cs="Arial"/>
              </w:rPr>
              <w:t>743</w:t>
            </w:r>
          </w:p>
        </w:tc>
        <w:tc>
          <w:tcPr>
            <w:tcW w:w="746" w:type="dxa"/>
            <w:shd w:val="clear" w:color="auto" w:fill="auto"/>
            <w:noWrap/>
          </w:tcPr>
          <w:p w14:paraId="583F3733" w14:textId="77777777" w:rsidR="00F94A13" w:rsidRPr="00EF5447" w:rsidRDefault="00F94A13" w:rsidP="00F94A13">
            <w:pPr>
              <w:pStyle w:val="TAC"/>
            </w:pPr>
            <w:r w:rsidRPr="00EF5447">
              <w:rPr>
                <w:rFonts w:cs="Arial"/>
              </w:rPr>
              <w:t>5</w:t>
            </w:r>
          </w:p>
        </w:tc>
        <w:tc>
          <w:tcPr>
            <w:tcW w:w="1582" w:type="dxa"/>
            <w:shd w:val="clear" w:color="auto" w:fill="auto"/>
            <w:noWrap/>
          </w:tcPr>
          <w:p w14:paraId="0C357E9D" w14:textId="77777777" w:rsidR="00F94A13" w:rsidRPr="00EF5447" w:rsidRDefault="00F94A13" w:rsidP="00F94A13">
            <w:pPr>
              <w:pStyle w:val="TAC"/>
            </w:pPr>
            <w:r w:rsidRPr="00EF5447">
              <w:rPr>
                <w:rFonts w:cs="Arial"/>
              </w:rPr>
              <w:t>25</w:t>
            </w:r>
          </w:p>
        </w:tc>
        <w:tc>
          <w:tcPr>
            <w:tcW w:w="1323" w:type="dxa"/>
            <w:shd w:val="clear" w:color="auto" w:fill="auto"/>
            <w:noWrap/>
          </w:tcPr>
          <w:p w14:paraId="7B4713C4" w14:textId="77777777" w:rsidR="00F94A13" w:rsidRPr="00EF5447" w:rsidRDefault="00F94A13" w:rsidP="00F94A13">
            <w:pPr>
              <w:pStyle w:val="TAC"/>
            </w:pPr>
            <w:r w:rsidRPr="00EF5447">
              <w:rPr>
                <w:rFonts w:cs="Arial"/>
              </w:rPr>
              <w:t>798</w:t>
            </w:r>
          </w:p>
        </w:tc>
        <w:tc>
          <w:tcPr>
            <w:tcW w:w="696" w:type="dxa"/>
            <w:shd w:val="clear" w:color="auto" w:fill="auto"/>
          </w:tcPr>
          <w:p w14:paraId="70CE3206" w14:textId="77777777" w:rsidR="00F94A13" w:rsidRPr="00EF5447" w:rsidRDefault="00F94A13" w:rsidP="00F94A13">
            <w:pPr>
              <w:pStyle w:val="TAC"/>
            </w:pPr>
            <w:r w:rsidRPr="00EF5447">
              <w:rPr>
                <w:rFonts w:cs="Arial"/>
              </w:rPr>
              <w:t>30.8</w:t>
            </w:r>
          </w:p>
        </w:tc>
        <w:tc>
          <w:tcPr>
            <w:tcW w:w="1248" w:type="dxa"/>
            <w:shd w:val="clear" w:color="auto" w:fill="auto"/>
          </w:tcPr>
          <w:p w14:paraId="3161F8B5" w14:textId="77777777" w:rsidR="00F94A13" w:rsidRPr="00EF5447" w:rsidRDefault="00F94A13" w:rsidP="00F94A13">
            <w:pPr>
              <w:pStyle w:val="TAC"/>
            </w:pPr>
            <w:r w:rsidRPr="00EF5447">
              <w:rPr>
                <w:rFonts w:cs="Arial"/>
              </w:rPr>
              <w:t>IMD2</w:t>
            </w:r>
          </w:p>
        </w:tc>
      </w:tr>
      <w:tr w:rsidR="00F94A13" w:rsidRPr="00EF5447" w14:paraId="3C12F792" w14:textId="77777777" w:rsidTr="00F94A13">
        <w:trPr>
          <w:trHeight w:val="22"/>
          <w:jc w:val="center"/>
        </w:trPr>
        <w:tc>
          <w:tcPr>
            <w:tcW w:w="2640" w:type="dxa"/>
            <w:tcBorders>
              <w:bottom w:val="nil"/>
            </w:tcBorders>
            <w:shd w:val="clear" w:color="auto" w:fill="auto"/>
          </w:tcPr>
          <w:p w14:paraId="0621EE3E" w14:textId="77777777" w:rsidR="00F94A13" w:rsidRPr="00EF5447" w:rsidRDefault="00F94A13" w:rsidP="00F94A13">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79</w:t>
            </w:r>
            <w:r w:rsidRPr="00EF5447">
              <w:rPr>
                <w:rFonts w:cs="Arial"/>
              </w:rPr>
              <w:t>A</w:t>
            </w:r>
          </w:p>
        </w:tc>
        <w:tc>
          <w:tcPr>
            <w:tcW w:w="867" w:type="dxa"/>
            <w:shd w:val="clear" w:color="auto" w:fill="auto"/>
          </w:tcPr>
          <w:p w14:paraId="5EBD8754" w14:textId="77777777" w:rsidR="00F94A13" w:rsidRPr="00EF5447" w:rsidRDefault="00F94A13" w:rsidP="00F94A13">
            <w:pPr>
              <w:pStyle w:val="TAC"/>
            </w:pPr>
            <w:r w:rsidRPr="00EF5447">
              <w:rPr>
                <w:rFonts w:cs="Arial"/>
              </w:rPr>
              <w:t>28</w:t>
            </w:r>
          </w:p>
        </w:tc>
        <w:tc>
          <w:tcPr>
            <w:tcW w:w="828" w:type="dxa"/>
            <w:shd w:val="clear" w:color="auto" w:fill="auto"/>
            <w:noWrap/>
          </w:tcPr>
          <w:p w14:paraId="27FD944F" w14:textId="77777777" w:rsidR="00F94A13" w:rsidRPr="00EF5447" w:rsidRDefault="00F94A13" w:rsidP="00F94A13">
            <w:pPr>
              <w:pStyle w:val="TAC"/>
            </w:pPr>
            <w:r w:rsidRPr="00EF5447">
              <w:rPr>
                <w:rFonts w:cs="Arial"/>
              </w:rPr>
              <w:t>743</w:t>
            </w:r>
          </w:p>
        </w:tc>
        <w:tc>
          <w:tcPr>
            <w:tcW w:w="746" w:type="dxa"/>
            <w:shd w:val="clear" w:color="auto" w:fill="auto"/>
            <w:noWrap/>
          </w:tcPr>
          <w:p w14:paraId="462F58AA" w14:textId="77777777" w:rsidR="00F94A13" w:rsidRPr="00EF5447" w:rsidRDefault="00F94A13" w:rsidP="00F94A13">
            <w:pPr>
              <w:pStyle w:val="TAC"/>
            </w:pPr>
            <w:r w:rsidRPr="00EF5447">
              <w:rPr>
                <w:rFonts w:cs="Arial"/>
              </w:rPr>
              <w:t>5</w:t>
            </w:r>
          </w:p>
        </w:tc>
        <w:tc>
          <w:tcPr>
            <w:tcW w:w="1582" w:type="dxa"/>
            <w:shd w:val="clear" w:color="auto" w:fill="auto"/>
            <w:noWrap/>
          </w:tcPr>
          <w:p w14:paraId="216953EB" w14:textId="77777777" w:rsidR="00F94A13" w:rsidRPr="00EF5447" w:rsidRDefault="00F94A13" w:rsidP="00F94A13">
            <w:pPr>
              <w:pStyle w:val="TAC"/>
            </w:pPr>
            <w:r w:rsidRPr="00EF5447">
              <w:rPr>
                <w:rFonts w:cs="Arial"/>
              </w:rPr>
              <w:t>25</w:t>
            </w:r>
          </w:p>
        </w:tc>
        <w:tc>
          <w:tcPr>
            <w:tcW w:w="1323" w:type="dxa"/>
            <w:shd w:val="clear" w:color="auto" w:fill="auto"/>
            <w:noWrap/>
          </w:tcPr>
          <w:p w14:paraId="60C50FE6" w14:textId="77777777" w:rsidR="00F94A13" w:rsidRPr="00EF5447" w:rsidRDefault="00F94A13" w:rsidP="00F94A13">
            <w:pPr>
              <w:pStyle w:val="TAC"/>
            </w:pPr>
            <w:r w:rsidRPr="00EF5447">
              <w:rPr>
                <w:rFonts w:cs="Arial"/>
              </w:rPr>
              <w:t>798</w:t>
            </w:r>
          </w:p>
        </w:tc>
        <w:tc>
          <w:tcPr>
            <w:tcW w:w="696" w:type="dxa"/>
            <w:shd w:val="clear" w:color="auto" w:fill="auto"/>
          </w:tcPr>
          <w:p w14:paraId="02FFC6DF" w14:textId="77777777" w:rsidR="00F94A13" w:rsidRPr="00EF5447" w:rsidRDefault="00F94A13" w:rsidP="00F94A13">
            <w:pPr>
              <w:pStyle w:val="TAC"/>
            </w:pPr>
            <w:r w:rsidRPr="00EF5447">
              <w:rPr>
                <w:rFonts w:cs="Arial"/>
              </w:rPr>
              <w:t>N/A</w:t>
            </w:r>
          </w:p>
        </w:tc>
        <w:tc>
          <w:tcPr>
            <w:tcW w:w="1248" w:type="dxa"/>
            <w:shd w:val="clear" w:color="auto" w:fill="auto"/>
          </w:tcPr>
          <w:p w14:paraId="297D0419" w14:textId="77777777" w:rsidR="00F94A13" w:rsidRPr="00EF5447" w:rsidRDefault="00F94A13" w:rsidP="00F94A13">
            <w:pPr>
              <w:pStyle w:val="TAC"/>
            </w:pPr>
            <w:r w:rsidRPr="00EF5447">
              <w:rPr>
                <w:rFonts w:cs="Arial"/>
              </w:rPr>
              <w:t>N/A</w:t>
            </w:r>
          </w:p>
        </w:tc>
      </w:tr>
      <w:tr w:rsidR="00F94A13" w:rsidRPr="00EF5447" w14:paraId="69F0B46D" w14:textId="77777777" w:rsidTr="00F94A13">
        <w:trPr>
          <w:trHeight w:val="22"/>
          <w:jc w:val="center"/>
        </w:trPr>
        <w:tc>
          <w:tcPr>
            <w:tcW w:w="2640" w:type="dxa"/>
            <w:tcBorders>
              <w:top w:val="nil"/>
              <w:bottom w:val="nil"/>
            </w:tcBorders>
            <w:shd w:val="clear" w:color="auto" w:fill="auto"/>
          </w:tcPr>
          <w:p w14:paraId="3EB06744" w14:textId="77777777" w:rsidR="00F94A13" w:rsidRPr="00EF5447" w:rsidRDefault="00F94A13" w:rsidP="00F94A13">
            <w:pPr>
              <w:pStyle w:val="TAC"/>
            </w:pPr>
          </w:p>
        </w:tc>
        <w:tc>
          <w:tcPr>
            <w:tcW w:w="867" w:type="dxa"/>
            <w:shd w:val="clear" w:color="auto" w:fill="auto"/>
          </w:tcPr>
          <w:p w14:paraId="107683A2" w14:textId="77777777" w:rsidR="00F94A13" w:rsidRPr="00EF5447" w:rsidRDefault="00F94A13" w:rsidP="00F94A13">
            <w:pPr>
              <w:pStyle w:val="TAC"/>
            </w:pPr>
            <w:r w:rsidRPr="00EF5447">
              <w:rPr>
                <w:rFonts w:cs="Arial"/>
              </w:rPr>
              <w:t>n79</w:t>
            </w:r>
          </w:p>
        </w:tc>
        <w:tc>
          <w:tcPr>
            <w:tcW w:w="828" w:type="dxa"/>
            <w:shd w:val="clear" w:color="auto" w:fill="auto"/>
            <w:noWrap/>
          </w:tcPr>
          <w:p w14:paraId="2DA48EDB" w14:textId="77777777" w:rsidR="00F94A13" w:rsidRPr="00EF5447" w:rsidRDefault="00F94A13" w:rsidP="00F94A13">
            <w:pPr>
              <w:pStyle w:val="TAC"/>
            </w:pPr>
            <w:r w:rsidRPr="00EF5447">
              <w:rPr>
                <w:rFonts w:cs="Arial"/>
              </w:rPr>
              <w:t>4739</w:t>
            </w:r>
          </w:p>
        </w:tc>
        <w:tc>
          <w:tcPr>
            <w:tcW w:w="746" w:type="dxa"/>
            <w:shd w:val="clear" w:color="auto" w:fill="auto"/>
            <w:noWrap/>
          </w:tcPr>
          <w:p w14:paraId="1D093975" w14:textId="77777777" w:rsidR="00F94A13" w:rsidRPr="00EF5447" w:rsidRDefault="00F94A13" w:rsidP="00F94A13">
            <w:pPr>
              <w:pStyle w:val="TAC"/>
            </w:pPr>
            <w:r w:rsidRPr="00EF5447">
              <w:rPr>
                <w:rFonts w:cs="Arial"/>
                <w:lang w:eastAsia="zh-CN"/>
              </w:rPr>
              <w:t>40</w:t>
            </w:r>
          </w:p>
        </w:tc>
        <w:tc>
          <w:tcPr>
            <w:tcW w:w="1582" w:type="dxa"/>
            <w:shd w:val="clear" w:color="auto" w:fill="auto"/>
            <w:noWrap/>
          </w:tcPr>
          <w:p w14:paraId="05EE0570" w14:textId="77777777" w:rsidR="00F94A13" w:rsidRPr="00EF5447" w:rsidRDefault="00F94A13" w:rsidP="00F94A13">
            <w:pPr>
              <w:pStyle w:val="TAC"/>
            </w:pPr>
            <w:r w:rsidRPr="00EF5447">
              <w:rPr>
                <w:rFonts w:cs="Arial"/>
                <w:lang w:eastAsia="zh-CN"/>
              </w:rPr>
              <w:t>216</w:t>
            </w:r>
          </w:p>
        </w:tc>
        <w:tc>
          <w:tcPr>
            <w:tcW w:w="1323" w:type="dxa"/>
            <w:shd w:val="clear" w:color="auto" w:fill="auto"/>
            <w:noWrap/>
          </w:tcPr>
          <w:p w14:paraId="17535B8D" w14:textId="77777777" w:rsidR="00F94A13" w:rsidRPr="00EF5447" w:rsidRDefault="00F94A13" w:rsidP="00F94A13">
            <w:pPr>
              <w:pStyle w:val="TAC"/>
            </w:pPr>
            <w:r w:rsidRPr="00EF5447">
              <w:rPr>
                <w:rFonts w:cs="Arial"/>
              </w:rPr>
              <w:t>4739</w:t>
            </w:r>
          </w:p>
        </w:tc>
        <w:tc>
          <w:tcPr>
            <w:tcW w:w="696" w:type="dxa"/>
            <w:shd w:val="clear" w:color="auto" w:fill="auto"/>
          </w:tcPr>
          <w:p w14:paraId="73EBFD19" w14:textId="77777777" w:rsidR="00F94A13" w:rsidRPr="00EF5447" w:rsidRDefault="00F94A13" w:rsidP="00F94A13">
            <w:pPr>
              <w:pStyle w:val="TAC"/>
            </w:pPr>
            <w:r w:rsidRPr="00EF5447">
              <w:rPr>
                <w:rFonts w:cs="Arial"/>
              </w:rPr>
              <w:t>N/A</w:t>
            </w:r>
          </w:p>
        </w:tc>
        <w:tc>
          <w:tcPr>
            <w:tcW w:w="1248" w:type="dxa"/>
            <w:shd w:val="clear" w:color="auto" w:fill="auto"/>
          </w:tcPr>
          <w:p w14:paraId="3F598FDC" w14:textId="77777777" w:rsidR="00F94A13" w:rsidRPr="00EF5447" w:rsidRDefault="00F94A13" w:rsidP="00F94A13">
            <w:pPr>
              <w:pStyle w:val="TAC"/>
            </w:pPr>
            <w:r w:rsidRPr="00EF5447">
              <w:rPr>
                <w:rFonts w:cs="Arial"/>
              </w:rPr>
              <w:t>N/A</w:t>
            </w:r>
          </w:p>
        </w:tc>
      </w:tr>
      <w:tr w:rsidR="00F94A13" w:rsidRPr="00EF5447" w14:paraId="56C39610" w14:textId="77777777" w:rsidTr="00F94A13">
        <w:trPr>
          <w:trHeight w:val="22"/>
          <w:jc w:val="center"/>
        </w:trPr>
        <w:tc>
          <w:tcPr>
            <w:tcW w:w="2640" w:type="dxa"/>
            <w:tcBorders>
              <w:top w:val="nil"/>
              <w:bottom w:val="single" w:sz="4" w:space="0" w:color="auto"/>
            </w:tcBorders>
            <w:shd w:val="clear" w:color="auto" w:fill="auto"/>
          </w:tcPr>
          <w:p w14:paraId="52469AB4" w14:textId="77777777" w:rsidR="00F94A13" w:rsidRPr="00EF5447" w:rsidRDefault="00F94A13" w:rsidP="00F94A13">
            <w:pPr>
              <w:pStyle w:val="TAC"/>
            </w:pPr>
          </w:p>
        </w:tc>
        <w:tc>
          <w:tcPr>
            <w:tcW w:w="867" w:type="dxa"/>
            <w:shd w:val="clear" w:color="auto" w:fill="auto"/>
          </w:tcPr>
          <w:p w14:paraId="79A9D4D0" w14:textId="77777777" w:rsidR="00F94A13" w:rsidRPr="00EF5447" w:rsidRDefault="00F94A13" w:rsidP="00F94A13">
            <w:pPr>
              <w:pStyle w:val="TAC"/>
            </w:pPr>
            <w:r w:rsidRPr="00EF5447">
              <w:rPr>
                <w:rFonts w:cs="Arial"/>
              </w:rPr>
              <w:t>41</w:t>
            </w:r>
          </w:p>
        </w:tc>
        <w:tc>
          <w:tcPr>
            <w:tcW w:w="828" w:type="dxa"/>
            <w:shd w:val="clear" w:color="auto" w:fill="auto"/>
            <w:noWrap/>
          </w:tcPr>
          <w:p w14:paraId="03561F36" w14:textId="77777777" w:rsidR="00F94A13" w:rsidRPr="00EF5447" w:rsidRDefault="00F94A13" w:rsidP="00F94A13">
            <w:pPr>
              <w:pStyle w:val="TAC"/>
            </w:pPr>
            <w:r w:rsidRPr="00EF5447">
              <w:rPr>
                <w:rFonts w:cs="Arial"/>
              </w:rPr>
              <w:t>2510</w:t>
            </w:r>
          </w:p>
        </w:tc>
        <w:tc>
          <w:tcPr>
            <w:tcW w:w="746" w:type="dxa"/>
            <w:shd w:val="clear" w:color="auto" w:fill="auto"/>
            <w:noWrap/>
          </w:tcPr>
          <w:p w14:paraId="19F8009C" w14:textId="77777777" w:rsidR="00F94A13" w:rsidRPr="00EF5447" w:rsidRDefault="00F94A13" w:rsidP="00F94A13">
            <w:pPr>
              <w:pStyle w:val="TAC"/>
            </w:pPr>
            <w:r w:rsidRPr="00EF5447">
              <w:rPr>
                <w:rFonts w:cs="Arial"/>
                <w:lang w:eastAsia="zh-CN"/>
              </w:rPr>
              <w:t>5</w:t>
            </w:r>
          </w:p>
        </w:tc>
        <w:tc>
          <w:tcPr>
            <w:tcW w:w="1582" w:type="dxa"/>
            <w:shd w:val="clear" w:color="auto" w:fill="auto"/>
            <w:noWrap/>
          </w:tcPr>
          <w:p w14:paraId="5A3C17AB" w14:textId="77777777" w:rsidR="00F94A13" w:rsidRPr="00EF5447" w:rsidRDefault="00F94A13" w:rsidP="00F94A13">
            <w:pPr>
              <w:pStyle w:val="TAC"/>
            </w:pPr>
            <w:r w:rsidRPr="00EF5447">
              <w:rPr>
                <w:rFonts w:cs="Arial"/>
                <w:lang w:eastAsia="zh-CN"/>
              </w:rPr>
              <w:t>25</w:t>
            </w:r>
          </w:p>
        </w:tc>
        <w:tc>
          <w:tcPr>
            <w:tcW w:w="1323" w:type="dxa"/>
            <w:shd w:val="clear" w:color="auto" w:fill="auto"/>
            <w:noWrap/>
          </w:tcPr>
          <w:p w14:paraId="4E64E166" w14:textId="77777777" w:rsidR="00F94A13" w:rsidRPr="00EF5447" w:rsidRDefault="00F94A13" w:rsidP="00F94A13">
            <w:pPr>
              <w:pStyle w:val="TAC"/>
            </w:pPr>
            <w:r w:rsidRPr="00EF5447">
              <w:rPr>
                <w:rFonts w:cs="Arial"/>
              </w:rPr>
              <w:t>2510</w:t>
            </w:r>
          </w:p>
        </w:tc>
        <w:tc>
          <w:tcPr>
            <w:tcW w:w="696" w:type="dxa"/>
            <w:shd w:val="clear" w:color="auto" w:fill="auto"/>
          </w:tcPr>
          <w:p w14:paraId="0F27DD93" w14:textId="77777777" w:rsidR="00F94A13" w:rsidRPr="00EF5447" w:rsidRDefault="00F94A13" w:rsidP="00F94A13">
            <w:pPr>
              <w:pStyle w:val="TAC"/>
            </w:pPr>
            <w:r w:rsidRPr="00EF5447">
              <w:rPr>
                <w:rFonts w:cs="Arial"/>
              </w:rPr>
              <w:t>8.6</w:t>
            </w:r>
          </w:p>
        </w:tc>
        <w:tc>
          <w:tcPr>
            <w:tcW w:w="1248" w:type="dxa"/>
            <w:shd w:val="clear" w:color="auto" w:fill="auto"/>
          </w:tcPr>
          <w:p w14:paraId="076C09E0" w14:textId="77777777" w:rsidR="00F94A13" w:rsidRPr="00EF5447" w:rsidRDefault="00F94A13" w:rsidP="00F94A13">
            <w:pPr>
              <w:pStyle w:val="TAC"/>
            </w:pPr>
            <w:r w:rsidRPr="00EF5447">
              <w:rPr>
                <w:rFonts w:cs="Arial"/>
              </w:rPr>
              <w:t>IMD4</w:t>
            </w:r>
          </w:p>
        </w:tc>
      </w:tr>
      <w:tr w:rsidR="00F94A13" w:rsidRPr="00EF5447" w14:paraId="45D5FFB5" w14:textId="77777777" w:rsidTr="00F94A13">
        <w:trPr>
          <w:trHeight w:val="22"/>
          <w:jc w:val="center"/>
        </w:trPr>
        <w:tc>
          <w:tcPr>
            <w:tcW w:w="2640" w:type="dxa"/>
            <w:tcBorders>
              <w:bottom w:val="nil"/>
            </w:tcBorders>
            <w:shd w:val="clear" w:color="auto" w:fill="auto"/>
          </w:tcPr>
          <w:p w14:paraId="2860CCCA" w14:textId="77777777" w:rsidR="00F94A13" w:rsidRPr="00EF5447" w:rsidRDefault="00F94A13" w:rsidP="00F94A13">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79</w:t>
            </w:r>
            <w:r w:rsidRPr="00EF5447">
              <w:rPr>
                <w:rFonts w:cs="Arial"/>
              </w:rPr>
              <w:t>A</w:t>
            </w:r>
          </w:p>
        </w:tc>
        <w:tc>
          <w:tcPr>
            <w:tcW w:w="867" w:type="dxa"/>
            <w:shd w:val="clear" w:color="auto" w:fill="auto"/>
          </w:tcPr>
          <w:p w14:paraId="249D2738" w14:textId="77777777" w:rsidR="00F94A13" w:rsidRPr="00EF5447" w:rsidRDefault="00F94A13" w:rsidP="00F94A13">
            <w:pPr>
              <w:pStyle w:val="TAC"/>
            </w:pPr>
            <w:r w:rsidRPr="00EF5447">
              <w:rPr>
                <w:rFonts w:cs="Arial"/>
              </w:rPr>
              <w:t>41</w:t>
            </w:r>
          </w:p>
        </w:tc>
        <w:tc>
          <w:tcPr>
            <w:tcW w:w="828" w:type="dxa"/>
            <w:shd w:val="clear" w:color="auto" w:fill="auto"/>
            <w:noWrap/>
          </w:tcPr>
          <w:p w14:paraId="3BF64DE9" w14:textId="77777777" w:rsidR="00F94A13" w:rsidRPr="00EF5447" w:rsidRDefault="00F94A13" w:rsidP="00F94A13">
            <w:pPr>
              <w:pStyle w:val="TAC"/>
            </w:pPr>
            <w:r w:rsidRPr="00EF5447">
              <w:rPr>
                <w:rFonts w:cs="Arial"/>
              </w:rPr>
              <w:t>2650</w:t>
            </w:r>
          </w:p>
        </w:tc>
        <w:tc>
          <w:tcPr>
            <w:tcW w:w="746" w:type="dxa"/>
            <w:shd w:val="clear" w:color="auto" w:fill="auto"/>
            <w:noWrap/>
          </w:tcPr>
          <w:p w14:paraId="7317B0D1" w14:textId="77777777" w:rsidR="00F94A13" w:rsidRPr="00EF5447" w:rsidRDefault="00F94A13" w:rsidP="00F94A13">
            <w:pPr>
              <w:pStyle w:val="TAC"/>
            </w:pPr>
            <w:r w:rsidRPr="00EF5447">
              <w:rPr>
                <w:rFonts w:cs="Arial"/>
                <w:lang w:eastAsia="zh-CN"/>
              </w:rPr>
              <w:t>5</w:t>
            </w:r>
          </w:p>
        </w:tc>
        <w:tc>
          <w:tcPr>
            <w:tcW w:w="1582" w:type="dxa"/>
            <w:shd w:val="clear" w:color="auto" w:fill="auto"/>
            <w:noWrap/>
          </w:tcPr>
          <w:p w14:paraId="6EE74592" w14:textId="77777777" w:rsidR="00F94A13" w:rsidRPr="00EF5447" w:rsidRDefault="00F94A13" w:rsidP="00F94A13">
            <w:pPr>
              <w:pStyle w:val="TAC"/>
            </w:pPr>
            <w:r w:rsidRPr="00EF5447">
              <w:rPr>
                <w:rFonts w:cs="Arial"/>
                <w:lang w:eastAsia="zh-CN"/>
              </w:rPr>
              <w:t>25</w:t>
            </w:r>
          </w:p>
        </w:tc>
        <w:tc>
          <w:tcPr>
            <w:tcW w:w="1323" w:type="dxa"/>
            <w:shd w:val="clear" w:color="auto" w:fill="auto"/>
            <w:noWrap/>
          </w:tcPr>
          <w:p w14:paraId="3964F7C9" w14:textId="77777777" w:rsidR="00F94A13" w:rsidRPr="00EF5447" w:rsidRDefault="00F94A13" w:rsidP="00F94A13">
            <w:pPr>
              <w:pStyle w:val="TAC"/>
            </w:pPr>
            <w:r w:rsidRPr="00EF5447">
              <w:rPr>
                <w:rFonts w:cs="Arial"/>
              </w:rPr>
              <w:t>2650</w:t>
            </w:r>
          </w:p>
        </w:tc>
        <w:tc>
          <w:tcPr>
            <w:tcW w:w="696" w:type="dxa"/>
            <w:shd w:val="clear" w:color="auto" w:fill="auto"/>
          </w:tcPr>
          <w:p w14:paraId="7182BCB3" w14:textId="77777777" w:rsidR="00F94A13" w:rsidRPr="00EF5447" w:rsidRDefault="00F94A13" w:rsidP="00F94A13">
            <w:pPr>
              <w:pStyle w:val="TAC"/>
            </w:pPr>
            <w:r w:rsidRPr="00EF5447">
              <w:rPr>
                <w:rFonts w:cs="Arial"/>
              </w:rPr>
              <w:t>N/A</w:t>
            </w:r>
          </w:p>
        </w:tc>
        <w:tc>
          <w:tcPr>
            <w:tcW w:w="1248" w:type="dxa"/>
            <w:shd w:val="clear" w:color="auto" w:fill="auto"/>
          </w:tcPr>
          <w:p w14:paraId="3F8E0155" w14:textId="77777777" w:rsidR="00F94A13" w:rsidRPr="00EF5447" w:rsidRDefault="00F94A13" w:rsidP="00F94A13">
            <w:pPr>
              <w:pStyle w:val="TAC"/>
            </w:pPr>
            <w:r w:rsidRPr="00EF5447">
              <w:rPr>
                <w:rFonts w:cs="Arial"/>
              </w:rPr>
              <w:t>N/A</w:t>
            </w:r>
          </w:p>
        </w:tc>
      </w:tr>
      <w:tr w:rsidR="00F94A13" w:rsidRPr="00EF5447" w14:paraId="7B31C1BB" w14:textId="77777777" w:rsidTr="00F94A13">
        <w:trPr>
          <w:trHeight w:val="22"/>
          <w:jc w:val="center"/>
        </w:trPr>
        <w:tc>
          <w:tcPr>
            <w:tcW w:w="2640" w:type="dxa"/>
            <w:tcBorders>
              <w:top w:val="nil"/>
              <w:bottom w:val="nil"/>
            </w:tcBorders>
            <w:shd w:val="clear" w:color="auto" w:fill="auto"/>
          </w:tcPr>
          <w:p w14:paraId="3DBF96D3" w14:textId="77777777" w:rsidR="00F94A13" w:rsidRPr="00EF5447" w:rsidRDefault="00F94A13" w:rsidP="00F94A13">
            <w:pPr>
              <w:pStyle w:val="TAC"/>
            </w:pPr>
          </w:p>
        </w:tc>
        <w:tc>
          <w:tcPr>
            <w:tcW w:w="867" w:type="dxa"/>
            <w:shd w:val="clear" w:color="auto" w:fill="auto"/>
          </w:tcPr>
          <w:p w14:paraId="7A09EED8" w14:textId="77777777" w:rsidR="00F94A13" w:rsidRPr="00EF5447" w:rsidRDefault="00F94A13" w:rsidP="00F94A13">
            <w:pPr>
              <w:pStyle w:val="TAC"/>
            </w:pPr>
            <w:r w:rsidRPr="00EF5447">
              <w:rPr>
                <w:rFonts w:cs="Arial"/>
              </w:rPr>
              <w:t>n79</w:t>
            </w:r>
          </w:p>
        </w:tc>
        <w:tc>
          <w:tcPr>
            <w:tcW w:w="828" w:type="dxa"/>
            <w:shd w:val="clear" w:color="auto" w:fill="auto"/>
            <w:noWrap/>
          </w:tcPr>
          <w:p w14:paraId="6A1CDEA2" w14:textId="77777777" w:rsidR="00F94A13" w:rsidRPr="00EF5447" w:rsidRDefault="00F94A13" w:rsidP="00F94A13">
            <w:pPr>
              <w:pStyle w:val="TAC"/>
            </w:pPr>
            <w:r w:rsidRPr="00EF5447">
              <w:rPr>
                <w:rFonts w:cs="Arial"/>
              </w:rPr>
              <w:t>4502</w:t>
            </w:r>
          </w:p>
        </w:tc>
        <w:tc>
          <w:tcPr>
            <w:tcW w:w="746" w:type="dxa"/>
            <w:shd w:val="clear" w:color="auto" w:fill="auto"/>
            <w:noWrap/>
          </w:tcPr>
          <w:p w14:paraId="7095EAF4" w14:textId="77777777" w:rsidR="00F94A13" w:rsidRPr="00EF5447" w:rsidRDefault="00F94A13" w:rsidP="00F94A13">
            <w:pPr>
              <w:pStyle w:val="TAC"/>
            </w:pPr>
            <w:r w:rsidRPr="00EF5447">
              <w:rPr>
                <w:rFonts w:cs="Arial"/>
                <w:lang w:eastAsia="zh-CN"/>
              </w:rPr>
              <w:t>40</w:t>
            </w:r>
          </w:p>
        </w:tc>
        <w:tc>
          <w:tcPr>
            <w:tcW w:w="1582" w:type="dxa"/>
            <w:shd w:val="clear" w:color="auto" w:fill="auto"/>
            <w:noWrap/>
          </w:tcPr>
          <w:p w14:paraId="42638761" w14:textId="77777777" w:rsidR="00F94A13" w:rsidRPr="00EF5447" w:rsidRDefault="00F94A13" w:rsidP="00F94A13">
            <w:pPr>
              <w:pStyle w:val="TAC"/>
            </w:pPr>
            <w:r w:rsidRPr="00EF5447">
              <w:rPr>
                <w:rFonts w:cs="Arial"/>
                <w:lang w:eastAsia="zh-CN"/>
              </w:rPr>
              <w:t>216</w:t>
            </w:r>
          </w:p>
        </w:tc>
        <w:tc>
          <w:tcPr>
            <w:tcW w:w="1323" w:type="dxa"/>
            <w:shd w:val="clear" w:color="auto" w:fill="auto"/>
            <w:noWrap/>
          </w:tcPr>
          <w:p w14:paraId="7F4D6E13" w14:textId="77777777" w:rsidR="00F94A13" w:rsidRPr="00EF5447" w:rsidRDefault="00F94A13" w:rsidP="00F94A13">
            <w:pPr>
              <w:pStyle w:val="TAC"/>
            </w:pPr>
            <w:r w:rsidRPr="00EF5447">
              <w:rPr>
                <w:rFonts w:cs="Arial"/>
              </w:rPr>
              <w:t>4502</w:t>
            </w:r>
          </w:p>
        </w:tc>
        <w:tc>
          <w:tcPr>
            <w:tcW w:w="696" w:type="dxa"/>
            <w:shd w:val="clear" w:color="auto" w:fill="auto"/>
          </w:tcPr>
          <w:p w14:paraId="5884C6F0" w14:textId="77777777" w:rsidR="00F94A13" w:rsidRPr="00EF5447" w:rsidRDefault="00F94A13" w:rsidP="00F94A13">
            <w:pPr>
              <w:pStyle w:val="TAC"/>
            </w:pPr>
            <w:r w:rsidRPr="00EF5447">
              <w:rPr>
                <w:rFonts w:cs="Arial"/>
              </w:rPr>
              <w:t>N/A</w:t>
            </w:r>
          </w:p>
        </w:tc>
        <w:tc>
          <w:tcPr>
            <w:tcW w:w="1248" w:type="dxa"/>
            <w:shd w:val="clear" w:color="auto" w:fill="auto"/>
          </w:tcPr>
          <w:p w14:paraId="78D0BEB9" w14:textId="77777777" w:rsidR="00F94A13" w:rsidRPr="00EF5447" w:rsidRDefault="00F94A13" w:rsidP="00F94A13">
            <w:pPr>
              <w:pStyle w:val="TAC"/>
            </w:pPr>
            <w:r w:rsidRPr="00EF5447">
              <w:rPr>
                <w:rFonts w:cs="Arial"/>
              </w:rPr>
              <w:t>N/A</w:t>
            </w:r>
          </w:p>
        </w:tc>
      </w:tr>
      <w:tr w:rsidR="00F94A13" w:rsidRPr="00EF5447" w14:paraId="16D0A972" w14:textId="77777777" w:rsidTr="00F94A13">
        <w:trPr>
          <w:trHeight w:val="22"/>
          <w:jc w:val="center"/>
        </w:trPr>
        <w:tc>
          <w:tcPr>
            <w:tcW w:w="2640" w:type="dxa"/>
            <w:tcBorders>
              <w:top w:val="nil"/>
              <w:bottom w:val="single" w:sz="4" w:space="0" w:color="auto"/>
            </w:tcBorders>
            <w:shd w:val="clear" w:color="auto" w:fill="auto"/>
          </w:tcPr>
          <w:p w14:paraId="3EE20CF5" w14:textId="77777777" w:rsidR="00F94A13" w:rsidRPr="00EF5447" w:rsidRDefault="00F94A13" w:rsidP="00F94A13">
            <w:pPr>
              <w:pStyle w:val="TAC"/>
            </w:pPr>
          </w:p>
        </w:tc>
        <w:tc>
          <w:tcPr>
            <w:tcW w:w="867" w:type="dxa"/>
            <w:shd w:val="clear" w:color="auto" w:fill="auto"/>
          </w:tcPr>
          <w:p w14:paraId="0117EDBF" w14:textId="77777777" w:rsidR="00F94A13" w:rsidRPr="00EF5447" w:rsidRDefault="00F94A13" w:rsidP="00F94A13">
            <w:pPr>
              <w:pStyle w:val="TAC"/>
            </w:pPr>
            <w:r w:rsidRPr="00EF5447">
              <w:rPr>
                <w:rFonts w:cs="Arial"/>
              </w:rPr>
              <w:t>28</w:t>
            </w:r>
          </w:p>
        </w:tc>
        <w:tc>
          <w:tcPr>
            <w:tcW w:w="828" w:type="dxa"/>
            <w:shd w:val="clear" w:color="auto" w:fill="auto"/>
            <w:noWrap/>
          </w:tcPr>
          <w:p w14:paraId="0E086A98" w14:textId="77777777" w:rsidR="00F94A13" w:rsidRPr="00EF5447" w:rsidRDefault="00F94A13" w:rsidP="00F94A13">
            <w:pPr>
              <w:pStyle w:val="TAC"/>
            </w:pPr>
            <w:r w:rsidRPr="00EF5447">
              <w:rPr>
                <w:rFonts w:cs="Arial"/>
              </w:rPr>
              <w:t>743</w:t>
            </w:r>
          </w:p>
        </w:tc>
        <w:tc>
          <w:tcPr>
            <w:tcW w:w="746" w:type="dxa"/>
            <w:shd w:val="clear" w:color="auto" w:fill="auto"/>
            <w:noWrap/>
          </w:tcPr>
          <w:p w14:paraId="73EDF127" w14:textId="77777777" w:rsidR="00F94A13" w:rsidRPr="00EF5447" w:rsidRDefault="00F94A13" w:rsidP="00F94A13">
            <w:pPr>
              <w:pStyle w:val="TAC"/>
            </w:pPr>
            <w:r w:rsidRPr="00EF5447">
              <w:rPr>
                <w:rFonts w:cs="Arial"/>
              </w:rPr>
              <w:t>5</w:t>
            </w:r>
          </w:p>
        </w:tc>
        <w:tc>
          <w:tcPr>
            <w:tcW w:w="1582" w:type="dxa"/>
            <w:shd w:val="clear" w:color="auto" w:fill="auto"/>
            <w:noWrap/>
          </w:tcPr>
          <w:p w14:paraId="0A4969C2" w14:textId="77777777" w:rsidR="00F94A13" w:rsidRPr="00EF5447" w:rsidRDefault="00F94A13" w:rsidP="00F94A13">
            <w:pPr>
              <w:pStyle w:val="TAC"/>
            </w:pPr>
            <w:r w:rsidRPr="00EF5447">
              <w:rPr>
                <w:rFonts w:cs="Arial"/>
              </w:rPr>
              <w:t>25</w:t>
            </w:r>
          </w:p>
        </w:tc>
        <w:tc>
          <w:tcPr>
            <w:tcW w:w="1323" w:type="dxa"/>
            <w:shd w:val="clear" w:color="auto" w:fill="auto"/>
            <w:noWrap/>
          </w:tcPr>
          <w:p w14:paraId="3D6AE7A8" w14:textId="77777777" w:rsidR="00F94A13" w:rsidRPr="00EF5447" w:rsidRDefault="00F94A13" w:rsidP="00F94A13">
            <w:pPr>
              <w:pStyle w:val="TAC"/>
            </w:pPr>
            <w:r w:rsidRPr="00EF5447">
              <w:rPr>
                <w:rFonts w:cs="Arial"/>
              </w:rPr>
              <w:t>798</w:t>
            </w:r>
          </w:p>
        </w:tc>
        <w:tc>
          <w:tcPr>
            <w:tcW w:w="696" w:type="dxa"/>
            <w:shd w:val="clear" w:color="auto" w:fill="auto"/>
          </w:tcPr>
          <w:p w14:paraId="4945EA01" w14:textId="77777777" w:rsidR="00F94A13" w:rsidRPr="00EF5447" w:rsidRDefault="00F94A13" w:rsidP="00F94A13">
            <w:pPr>
              <w:pStyle w:val="TAC"/>
            </w:pPr>
            <w:r w:rsidRPr="00EF5447">
              <w:rPr>
                <w:rFonts w:cs="Arial"/>
              </w:rPr>
              <w:t>15.9</w:t>
            </w:r>
          </w:p>
        </w:tc>
        <w:tc>
          <w:tcPr>
            <w:tcW w:w="1248" w:type="dxa"/>
            <w:shd w:val="clear" w:color="auto" w:fill="auto"/>
          </w:tcPr>
          <w:p w14:paraId="1A2EF744" w14:textId="77777777" w:rsidR="00F94A13" w:rsidRPr="00EF5447" w:rsidRDefault="00F94A13" w:rsidP="00F94A13">
            <w:pPr>
              <w:pStyle w:val="TAC"/>
            </w:pPr>
            <w:r w:rsidRPr="00EF5447">
              <w:rPr>
                <w:rFonts w:cs="Arial"/>
              </w:rPr>
              <w:t>IMD3</w:t>
            </w:r>
          </w:p>
        </w:tc>
      </w:tr>
      <w:tr w:rsidR="00F94A13" w:rsidRPr="00EF5447" w14:paraId="21000E2D" w14:textId="77777777" w:rsidTr="00F94A13">
        <w:trPr>
          <w:trHeight w:val="22"/>
          <w:jc w:val="center"/>
        </w:trPr>
        <w:tc>
          <w:tcPr>
            <w:tcW w:w="2640" w:type="dxa"/>
            <w:tcBorders>
              <w:bottom w:val="nil"/>
            </w:tcBorders>
            <w:shd w:val="clear" w:color="auto" w:fill="auto"/>
          </w:tcPr>
          <w:p w14:paraId="5E0147AA" w14:textId="77777777" w:rsidR="00F94A13" w:rsidRPr="00EF5447" w:rsidRDefault="00F94A13" w:rsidP="00F94A13">
            <w:pPr>
              <w:pStyle w:val="TAC"/>
            </w:pPr>
            <w:r w:rsidRPr="00EF5447">
              <w:rPr>
                <w:rFonts w:cs="Arial"/>
                <w:lang w:eastAsia="zh-CN"/>
              </w:rPr>
              <w:t>DC_28A-42A_</w:t>
            </w:r>
            <w:r>
              <w:rPr>
                <w:rFonts w:cs="Arial"/>
                <w:lang w:eastAsia="zh-CN"/>
              </w:rPr>
              <w:t>n</w:t>
            </w:r>
            <w:r w:rsidRPr="00EF5447">
              <w:rPr>
                <w:rFonts w:cs="Arial"/>
                <w:lang w:eastAsia="zh-CN"/>
              </w:rPr>
              <w:t>79A</w:t>
            </w:r>
          </w:p>
        </w:tc>
        <w:tc>
          <w:tcPr>
            <w:tcW w:w="867" w:type="dxa"/>
            <w:shd w:val="clear" w:color="auto" w:fill="auto"/>
          </w:tcPr>
          <w:p w14:paraId="72272902" w14:textId="77777777" w:rsidR="00F94A13" w:rsidRPr="00EF5447" w:rsidRDefault="00F94A13" w:rsidP="00F94A13">
            <w:pPr>
              <w:pStyle w:val="TAC"/>
            </w:pPr>
            <w:r w:rsidRPr="00EF5447">
              <w:rPr>
                <w:rFonts w:eastAsia="Yu Gothic" w:cs="Arial"/>
                <w:szCs w:val="18"/>
              </w:rPr>
              <w:t>28</w:t>
            </w:r>
          </w:p>
        </w:tc>
        <w:tc>
          <w:tcPr>
            <w:tcW w:w="828" w:type="dxa"/>
            <w:shd w:val="clear" w:color="auto" w:fill="auto"/>
            <w:noWrap/>
          </w:tcPr>
          <w:p w14:paraId="635D3347" w14:textId="77777777" w:rsidR="00F94A13" w:rsidRPr="00EF5447" w:rsidRDefault="00F94A13" w:rsidP="00F94A13">
            <w:pPr>
              <w:pStyle w:val="TAC"/>
            </w:pPr>
            <w:r w:rsidRPr="00EF5447">
              <w:rPr>
                <w:rFonts w:eastAsia="Yu Gothic" w:cs="Arial"/>
                <w:szCs w:val="18"/>
              </w:rPr>
              <w:t>730</w:t>
            </w:r>
          </w:p>
        </w:tc>
        <w:tc>
          <w:tcPr>
            <w:tcW w:w="746" w:type="dxa"/>
            <w:shd w:val="clear" w:color="auto" w:fill="auto"/>
            <w:noWrap/>
          </w:tcPr>
          <w:p w14:paraId="098506E2" w14:textId="77777777" w:rsidR="00F94A13" w:rsidRPr="00EF5447" w:rsidRDefault="00F94A13" w:rsidP="00F94A13">
            <w:pPr>
              <w:pStyle w:val="TAC"/>
            </w:pPr>
            <w:r w:rsidRPr="00EF5447">
              <w:rPr>
                <w:rFonts w:eastAsia="Yu Gothic" w:cs="Arial"/>
                <w:szCs w:val="18"/>
              </w:rPr>
              <w:t>5</w:t>
            </w:r>
          </w:p>
        </w:tc>
        <w:tc>
          <w:tcPr>
            <w:tcW w:w="1582" w:type="dxa"/>
            <w:shd w:val="clear" w:color="auto" w:fill="auto"/>
            <w:noWrap/>
          </w:tcPr>
          <w:p w14:paraId="4F65C8A5" w14:textId="77777777" w:rsidR="00F94A13" w:rsidRPr="00EF5447" w:rsidRDefault="00F94A13" w:rsidP="00F94A13">
            <w:pPr>
              <w:pStyle w:val="TAC"/>
            </w:pPr>
            <w:r w:rsidRPr="00EF5447">
              <w:rPr>
                <w:rFonts w:eastAsia="Yu Gothic" w:cs="Arial"/>
                <w:szCs w:val="18"/>
              </w:rPr>
              <w:t>25</w:t>
            </w:r>
          </w:p>
        </w:tc>
        <w:tc>
          <w:tcPr>
            <w:tcW w:w="1323" w:type="dxa"/>
            <w:shd w:val="clear" w:color="auto" w:fill="auto"/>
            <w:noWrap/>
          </w:tcPr>
          <w:p w14:paraId="0ECF32CB" w14:textId="77777777" w:rsidR="00F94A13" w:rsidRPr="00EF5447" w:rsidRDefault="00F94A13" w:rsidP="00F94A13">
            <w:pPr>
              <w:pStyle w:val="TAC"/>
            </w:pPr>
            <w:r w:rsidRPr="00EF5447">
              <w:rPr>
                <w:rFonts w:eastAsia="Yu Gothic" w:cs="Arial"/>
                <w:szCs w:val="18"/>
              </w:rPr>
              <w:t>785</w:t>
            </w:r>
          </w:p>
        </w:tc>
        <w:tc>
          <w:tcPr>
            <w:tcW w:w="696" w:type="dxa"/>
            <w:shd w:val="clear" w:color="auto" w:fill="auto"/>
          </w:tcPr>
          <w:p w14:paraId="3DDC48D9" w14:textId="77777777" w:rsidR="00F94A13" w:rsidRPr="00EF5447" w:rsidRDefault="00F94A13" w:rsidP="00F94A13">
            <w:pPr>
              <w:pStyle w:val="TAC"/>
            </w:pPr>
            <w:r w:rsidRPr="00EF5447">
              <w:rPr>
                <w:rFonts w:cs="Arial"/>
              </w:rPr>
              <w:t>N/A</w:t>
            </w:r>
          </w:p>
        </w:tc>
        <w:tc>
          <w:tcPr>
            <w:tcW w:w="1248" w:type="dxa"/>
            <w:shd w:val="clear" w:color="auto" w:fill="auto"/>
          </w:tcPr>
          <w:p w14:paraId="46E38207" w14:textId="77777777" w:rsidR="00F94A13" w:rsidRPr="00EF5447" w:rsidRDefault="00F94A13" w:rsidP="00F94A13">
            <w:pPr>
              <w:pStyle w:val="TAC"/>
            </w:pPr>
            <w:r w:rsidRPr="00EF5447">
              <w:rPr>
                <w:rFonts w:cs="Arial"/>
              </w:rPr>
              <w:t>N/A</w:t>
            </w:r>
          </w:p>
        </w:tc>
      </w:tr>
      <w:tr w:rsidR="00F94A13" w:rsidRPr="00EF5447" w14:paraId="547B3D00" w14:textId="77777777" w:rsidTr="00F94A13">
        <w:trPr>
          <w:trHeight w:val="22"/>
          <w:jc w:val="center"/>
        </w:trPr>
        <w:tc>
          <w:tcPr>
            <w:tcW w:w="2640" w:type="dxa"/>
            <w:tcBorders>
              <w:top w:val="nil"/>
              <w:bottom w:val="nil"/>
            </w:tcBorders>
            <w:shd w:val="clear" w:color="auto" w:fill="auto"/>
          </w:tcPr>
          <w:p w14:paraId="1A2CA0B4" w14:textId="77777777" w:rsidR="00F94A13" w:rsidRPr="00EF5447" w:rsidRDefault="00F94A13" w:rsidP="00F94A13">
            <w:pPr>
              <w:pStyle w:val="TAC"/>
            </w:pPr>
            <w:r w:rsidRPr="004776A8">
              <w:t>DC_28A-42</w:t>
            </w:r>
            <w:r>
              <w:t>A</w:t>
            </w:r>
            <w:r w:rsidRPr="004776A8">
              <w:t>_n79</w:t>
            </w:r>
            <w:r>
              <w:t>C</w:t>
            </w:r>
          </w:p>
        </w:tc>
        <w:tc>
          <w:tcPr>
            <w:tcW w:w="867" w:type="dxa"/>
            <w:shd w:val="clear" w:color="auto" w:fill="auto"/>
          </w:tcPr>
          <w:p w14:paraId="3D1DD063" w14:textId="77777777" w:rsidR="00F94A13" w:rsidRPr="00EF5447" w:rsidRDefault="00F94A13" w:rsidP="00F94A13">
            <w:pPr>
              <w:pStyle w:val="TAC"/>
            </w:pPr>
            <w:r w:rsidRPr="00EF5447">
              <w:rPr>
                <w:rFonts w:eastAsia="Yu Gothic" w:cs="Arial"/>
                <w:szCs w:val="18"/>
              </w:rPr>
              <w:t>42</w:t>
            </w:r>
          </w:p>
        </w:tc>
        <w:tc>
          <w:tcPr>
            <w:tcW w:w="828" w:type="dxa"/>
            <w:shd w:val="clear" w:color="auto" w:fill="auto"/>
            <w:noWrap/>
          </w:tcPr>
          <w:p w14:paraId="3BD04C3E" w14:textId="77777777" w:rsidR="00F94A13" w:rsidRPr="00EF5447" w:rsidRDefault="00F94A13" w:rsidP="00F94A13">
            <w:pPr>
              <w:pStyle w:val="TAC"/>
            </w:pPr>
            <w:r w:rsidRPr="00EF5447">
              <w:rPr>
                <w:rFonts w:eastAsia="Yu Gothic" w:cs="Arial"/>
                <w:szCs w:val="18"/>
              </w:rPr>
              <w:t>3420</w:t>
            </w:r>
          </w:p>
        </w:tc>
        <w:tc>
          <w:tcPr>
            <w:tcW w:w="746" w:type="dxa"/>
            <w:shd w:val="clear" w:color="auto" w:fill="auto"/>
            <w:noWrap/>
          </w:tcPr>
          <w:p w14:paraId="4109BE0A" w14:textId="77777777" w:rsidR="00F94A13" w:rsidRPr="00EF5447" w:rsidRDefault="00F94A13" w:rsidP="00F94A13">
            <w:pPr>
              <w:pStyle w:val="TAC"/>
            </w:pPr>
            <w:r w:rsidRPr="00EF5447">
              <w:rPr>
                <w:rFonts w:eastAsia="Yu Gothic" w:cs="Arial"/>
                <w:szCs w:val="18"/>
              </w:rPr>
              <w:t>5</w:t>
            </w:r>
          </w:p>
        </w:tc>
        <w:tc>
          <w:tcPr>
            <w:tcW w:w="1582" w:type="dxa"/>
            <w:shd w:val="clear" w:color="auto" w:fill="auto"/>
            <w:noWrap/>
          </w:tcPr>
          <w:p w14:paraId="2DCC6578" w14:textId="77777777" w:rsidR="00F94A13" w:rsidRPr="00EF5447" w:rsidRDefault="00F94A13" w:rsidP="00F94A13">
            <w:pPr>
              <w:pStyle w:val="TAC"/>
            </w:pPr>
            <w:r w:rsidRPr="00EF5447">
              <w:rPr>
                <w:rFonts w:eastAsia="Yu Gothic" w:cs="Arial"/>
                <w:szCs w:val="18"/>
              </w:rPr>
              <w:t>25</w:t>
            </w:r>
          </w:p>
        </w:tc>
        <w:tc>
          <w:tcPr>
            <w:tcW w:w="1323" w:type="dxa"/>
            <w:shd w:val="clear" w:color="auto" w:fill="auto"/>
            <w:noWrap/>
          </w:tcPr>
          <w:p w14:paraId="155D6C49" w14:textId="77777777" w:rsidR="00F94A13" w:rsidRPr="00EF5447" w:rsidRDefault="00F94A13" w:rsidP="00F94A13">
            <w:pPr>
              <w:pStyle w:val="TAC"/>
            </w:pPr>
            <w:r w:rsidRPr="00EF5447">
              <w:rPr>
                <w:rFonts w:eastAsia="Yu Gothic" w:cs="Arial"/>
                <w:szCs w:val="18"/>
              </w:rPr>
              <w:t>3420</w:t>
            </w:r>
          </w:p>
        </w:tc>
        <w:tc>
          <w:tcPr>
            <w:tcW w:w="696" w:type="dxa"/>
            <w:shd w:val="clear" w:color="auto" w:fill="auto"/>
          </w:tcPr>
          <w:p w14:paraId="3C0FEF22" w14:textId="77777777" w:rsidR="00F94A13" w:rsidRPr="00EF5447" w:rsidRDefault="00F94A13" w:rsidP="00F94A13">
            <w:pPr>
              <w:pStyle w:val="TAC"/>
            </w:pPr>
            <w:r w:rsidRPr="00EF5447">
              <w:rPr>
                <w:rFonts w:eastAsia="Yu Gothic" w:cs="Arial"/>
                <w:szCs w:val="18"/>
              </w:rPr>
              <w:t>15.3</w:t>
            </w:r>
          </w:p>
        </w:tc>
        <w:tc>
          <w:tcPr>
            <w:tcW w:w="1248" w:type="dxa"/>
            <w:shd w:val="clear" w:color="auto" w:fill="auto"/>
          </w:tcPr>
          <w:p w14:paraId="4A55B12F" w14:textId="77777777" w:rsidR="00F94A13" w:rsidRPr="00EF5447" w:rsidRDefault="00F94A13" w:rsidP="00F94A13">
            <w:pPr>
              <w:pStyle w:val="TAC"/>
            </w:pPr>
            <w:r w:rsidRPr="00EF5447">
              <w:rPr>
                <w:rFonts w:eastAsia="Yu Gothic" w:cs="Arial"/>
                <w:szCs w:val="18"/>
              </w:rPr>
              <w:t>IMD3</w:t>
            </w:r>
          </w:p>
        </w:tc>
      </w:tr>
      <w:tr w:rsidR="00F94A13" w:rsidRPr="00EF5447" w14:paraId="7D88DA4A" w14:textId="77777777" w:rsidTr="00F94A13">
        <w:trPr>
          <w:trHeight w:val="22"/>
          <w:jc w:val="center"/>
        </w:trPr>
        <w:tc>
          <w:tcPr>
            <w:tcW w:w="2640" w:type="dxa"/>
            <w:tcBorders>
              <w:top w:val="nil"/>
              <w:bottom w:val="nil"/>
            </w:tcBorders>
            <w:shd w:val="clear" w:color="auto" w:fill="auto"/>
          </w:tcPr>
          <w:p w14:paraId="16E01C8B" w14:textId="77777777" w:rsidR="00F94A13" w:rsidRPr="00EF5447" w:rsidRDefault="00F94A13" w:rsidP="00F94A13">
            <w:pPr>
              <w:pStyle w:val="TAC"/>
            </w:pPr>
            <w:r w:rsidRPr="004776A8">
              <w:t>DC_28A-42C_n79</w:t>
            </w:r>
            <w:r>
              <w:t>A</w:t>
            </w:r>
          </w:p>
        </w:tc>
        <w:tc>
          <w:tcPr>
            <w:tcW w:w="867" w:type="dxa"/>
            <w:shd w:val="clear" w:color="auto" w:fill="auto"/>
          </w:tcPr>
          <w:p w14:paraId="2EB3B76B" w14:textId="77777777" w:rsidR="00F94A13" w:rsidRPr="00EF5447" w:rsidRDefault="00F94A13" w:rsidP="00F94A13">
            <w:pPr>
              <w:pStyle w:val="TAC"/>
            </w:pPr>
            <w:r w:rsidRPr="00EF5447">
              <w:rPr>
                <w:rFonts w:eastAsia="Yu Gothic" w:cs="Arial"/>
                <w:szCs w:val="18"/>
              </w:rPr>
              <w:t>n79</w:t>
            </w:r>
          </w:p>
        </w:tc>
        <w:tc>
          <w:tcPr>
            <w:tcW w:w="828" w:type="dxa"/>
            <w:shd w:val="clear" w:color="auto" w:fill="auto"/>
            <w:noWrap/>
          </w:tcPr>
          <w:p w14:paraId="3F90632E" w14:textId="77777777" w:rsidR="00F94A13" w:rsidRPr="00EF5447" w:rsidRDefault="00F94A13" w:rsidP="00F94A13">
            <w:pPr>
              <w:pStyle w:val="TAC"/>
            </w:pPr>
            <w:r w:rsidRPr="00EF5447">
              <w:rPr>
                <w:rFonts w:eastAsia="Yu Gothic" w:cs="Arial"/>
                <w:szCs w:val="18"/>
              </w:rPr>
              <w:t>4880</w:t>
            </w:r>
          </w:p>
        </w:tc>
        <w:tc>
          <w:tcPr>
            <w:tcW w:w="746" w:type="dxa"/>
            <w:shd w:val="clear" w:color="auto" w:fill="auto"/>
            <w:noWrap/>
          </w:tcPr>
          <w:p w14:paraId="2139B75A" w14:textId="77777777" w:rsidR="00F94A13" w:rsidRPr="00EF5447" w:rsidRDefault="00F94A13" w:rsidP="00F94A13">
            <w:pPr>
              <w:pStyle w:val="TAC"/>
            </w:pPr>
            <w:r w:rsidRPr="00EF5447">
              <w:rPr>
                <w:rFonts w:eastAsia="Yu Gothic" w:cs="Arial"/>
                <w:szCs w:val="18"/>
              </w:rPr>
              <w:t>40</w:t>
            </w:r>
          </w:p>
        </w:tc>
        <w:tc>
          <w:tcPr>
            <w:tcW w:w="1582" w:type="dxa"/>
            <w:shd w:val="clear" w:color="auto" w:fill="auto"/>
            <w:noWrap/>
          </w:tcPr>
          <w:p w14:paraId="3E3BB0CB" w14:textId="77777777" w:rsidR="00F94A13" w:rsidRPr="00EF5447" w:rsidRDefault="00F94A13" w:rsidP="00F94A13">
            <w:pPr>
              <w:pStyle w:val="TAC"/>
            </w:pPr>
            <w:r w:rsidRPr="00EF5447">
              <w:rPr>
                <w:rFonts w:eastAsia="Yu Gothic" w:cs="Arial"/>
                <w:szCs w:val="18"/>
              </w:rPr>
              <w:t>216</w:t>
            </w:r>
          </w:p>
        </w:tc>
        <w:tc>
          <w:tcPr>
            <w:tcW w:w="1323" w:type="dxa"/>
            <w:shd w:val="clear" w:color="auto" w:fill="auto"/>
            <w:noWrap/>
          </w:tcPr>
          <w:p w14:paraId="12FA1EF6" w14:textId="77777777" w:rsidR="00F94A13" w:rsidRPr="00EF5447" w:rsidRDefault="00F94A13" w:rsidP="00F94A13">
            <w:pPr>
              <w:pStyle w:val="TAC"/>
            </w:pPr>
            <w:r w:rsidRPr="00EF5447">
              <w:rPr>
                <w:rFonts w:eastAsia="Yu Gothic" w:cs="Arial"/>
                <w:szCs w:val="18"/>
              </w:rPr>
              <w:t>4880</w:t>
            </w:r>
          </w:p>
        </w:tc>
        <w:tc>
          <w:tcPr>
            <w:tcW w:w="696" w:type="dxa"/>
            <w:shd w:val="clear" w:color="auto" w:fill="auto"/>
          </w:tcPr>
          <w:p w14:paraId="20827439" w14:textId="77777777" w:rsidR="00F94A13" w:rsidRPr="00EF5447" w:rsidRDefault="00F94A13" w:rsidP="00F94A13">
            <w:pPr>
              <w:pStyle w:val="TAC"/>
            </w:pPr>
            <w:r w:rsidRPr="00EF5447">
              <w:rPr>
                <w:rFonts w:cs="Arial"/>
              </w:rPr>
              <w:t>N/A</w:t>
            </w:r>
          </w:p>
        </w:tc>
        <w:tc>
          <w:tcPr>
            <w:tcW w:w="1248" w:type="dxa"/>
            <w:shd w:val="clear" w:color="auto" w:fill="auto"/>
          </w:tcPr>
          <w:p w14:paraId="47B172AB" w14:textId="77777777" w:rsidR="00F94A13" w:rsidRPr="00EF5447" w:rsidRDefault="00F94A13" w:rsidP="00F94A13">
            <w:pPr>
              <w:pStyle w:val="TAC"/>
            </w:pPr>
            <w:r w:rsidRPr="00EF5447">
              <w:rPr>
                <w:rFonts w:cs="Arial"/>
              </w:rPr>
              <w:t>N/A</w:t>
            </w:r>
          </w:p>
        </w:tc>
      </w:tr>
      <w:tr w:rsidR="00F94A13" w:rsidRPr="00EF5447" w14:paraId="0B502EC3" w14:textId="77777777" w:rsidTr="00F94A13">
        <w:trPr>
          <w:trHeight w:val="22"/>
          <w:jc w:val="center"/>
        </w:trPr>
        <w:tc>
          <w:tcPr>
            <w:tcW w:w="2640" w:type="dxa"/>
            <w:tcBorders>
              <w:top w:val="nil"/>
              <w:bottom w:val="nil"/>
            </w:tcBorders>
            <w:shd w:val="clear" w:color="auto" w:fill="auto"/>
          </w:tcPr>
          <w:p w14:paraId="062B56BA" w14:textId="77777777" w:rsidR="00F94A13" w:rsidRPr="00EF5447" w:rsidRDefault="00F94A13" w:rsidP="00F94A13">
            <w:pPr>
              <w:pStyle w:val="TAC"/>
            </w:pPr>
            <w:r w:rsidRPr="004776A8">
              <w:t>DC_28A-42C_n79C</w:t>
            </w:r>
          </w:p>
        </w:tc>
        <w:tc>
          <w:tcPr>
            <w:tcW w:w="867" w:type="dxa"/>
            <w:shd w:val="clear" w:color="auto" w:fill="auto"/>
          </w:tcPr>
          <w:p w14:paraId="47AACB34" w14:textId="77777777" w:rsidR="00F94A13" w:rsidRPr="00EF5447" w:rsidRDefault="00F94A13" w:rsidP="00F94A13">
            <w:pPr>
              <w:pStyle w:val="TAC"/>
            </w:pPr>
            <w:r w:rsidRPr="00EF5447">
              <w:rPr>
                <w:rFonts w:eastAsia="Yu Gothic" w:cs="Arial"/>
                <w:szCs w:val="18"/>
              </w:rPr>
              <w:t>28</w:t>
            </w:r>
          </w:p>
        </w:tc>
        <w:tc>
          <w:tcPr>
            <w:tcW w:w="828" w:type="dxa"/>
            <w:shd w:val="clear" w:color="auto" w:fill="auto"/>
            <w:noWrap/>
          </w:tcPr>
          <w:p w14:paraId="7E42551D" w14:textId="77777777" w:rsidR="00F94A13" w:rsidRPr="00EF5447" w:rsidRDefault="00F94A13" w:rsidP="00F94A13">
            <w:pPr>
              <w:pStyle w:val="TAC"/>
            </w:pPr>
            <w:r w:rsidRPr="00EF5447">
              <w:rPr>
                <w:rFonts w:eastAsia="Yu Gothic" w:cs="Arial"/>
                <w:szCs w:val="18"/>
              </w:rPr>
              <w:t>745</w:t>
            </w:r>
          </w:p>
        </w:tc>
        <w:tc>
          <w:tcPr>
            <w:tcW w:w="746" w:type="dxa"/>
            <w:shd w:val="clear" w:color="auto" w:fill="auto"/>
            <w:noWrap/>
          </w:tcPr>
          <w:p w14:paraId="51C847D3" w14:textId="77777777" w:rsidR="00F94A13" w:rsidRPr="00EF5447" w:rsidRDefault="00F94A13" w:rsidP="00F94A13">
            <w:pPr>
              <w:pStyle w:val="TAC"/>
            </w:pPr>
            <w:r w:rsidRPr="00EF5447">
              <w:rPr>
                <w:rFonts w:eastAsia="Yu Gothic" w:cs="Arial"/>
                <w:szCs w:val="18"/>
              </w:rPr>
              <w:t>5</w:t>
            </w:r>
          </w:p>
        </w:tc>
        <w:tc>
          <w:tcPr>
            <w:tcW w:w="1582" w:type="dxa"/>
            <w:shd w:val="clear" w:color="auto" w:fill="auto"/>
            <w:noWrap/>
          </w:tcPr>
          <w:p w14:paraId="0B784119" w14:textId="77777777" w:rsidR="00F94A13" w:rsidRPr="00EF5447" w:rsidRDefault="00F94A13" w:rsidP="00F94A13">
            <w:pPr>
              <w:pStyle w:val="TAC"/>
            </w:pPr>
            <w:r w:rsidRPr="00EF5447">
              <w:rPr>
                <w:rFonts w:eastAsia="Yu Gothic" w:cs="Arial"/>
                <w:szCs w:val="18"/>
              </w:rPr>
              <w:t>25</w:t>
            </w:r>
          </w:p>
        </w:tc>
        <w:tc>
          <w:tcPr>
            <w:tcW w:w="1323" w:type="dxa"/>
            <w:shd w:val="clear" w:color="auto" w:fill="auto"/>
            <w:noWrap/>
          </w:tcPr>
          <w:p w14:paraId="1F660E96" w14:textId="77777777" w:rsidR="00F94A13" w:rsidRPr="00EF5447" w:rsidRDefault="00F94A13" w:rsidP="00F94A13">
            <w:pPr>
              <w:pStyle w:val="TAC"/>
            </w:pPr>
            <w:r w:rsidRPr="00EF5447">
              <w:rPr>
                <w:rFonts w:eastAsia="Yu Gothic" w:cs="Arial"/>
                <w:szCs w:val="18"/>
              </w:rPr>
              <w:t>800</w:t>
            </w:r>
          </w:p>
        </w:tc>
        <w:tc>
          <w:tcPr>
            <w:tcW w:w="696" w:type="dxa"/>
            <w:shd w:val="clear" w:color="auto" w:fill="auto"/>
          </w:tcPr>
          <w:p w14:paraId="294A544E" w14:textId="77777777" w:rsidR="00F94A13" w:rsidRPr="00EF5447" w:rsidRDefault="00F94A13" w:rsidP="00F94A13">
            <w:pPr>
              <w:pStyle w:val="TAC"/>
            </w:pPr>
            <w:r w:rsidRPr="00EF5447">
              <w:rPr>
                <w:rFonts w:eastAsia="Yu Gothic" w:cs="Arial"/>
                <w:szCs w:val="18"/>
              </w:rPr>
              <w:t>16.2</w:t>
            </w:r>
          </w:p>
        </w:tc>
        <w:tc>
          <w:tcPr>
            <w:tcW w:w="1248" w:type="dxa"/>
            <w:shd w:val="clear" w:color="auto" w:fill="auto"/>
          </w:tcPr>
          <w:p w14:paraId="2390F693" w14:textId="77777777" w:rsidR="00F94A13" w:rsidRPr="00EF5447" w:rsidRDefault="00F94A13" w:rsidP="00F94A13">
            <w:pPr>
              <w:pStyle w:val="TAC"/>
            </w:pPr>
            <w:r w:rsidRPr="00EF5447">
              <w:rPr>
                <w:rFonts w:eastAsia="Yu Gothic" w:cs="Arial"/>
                <w:szCs w:val="18"/>
              </w:rPr>
              <w:t>IMD2</w:t>
            </w:r>
          </w:p>
        </w:tc>
      </w:tr>
      <w:tr w:rsidR="00F94A13" w:rsidRPr="00EF5447" w14:paraId="03C4049A" w14:textId="77777777" w:rsidTr="00F94A13">
        <w:trPr>
          <w:trHeight w:val="22"/>
          <w:jc w:val="center"/>
        </w:trPr>
        <w:tc>
          <w:tcPr>
            <w:tcW w:w="2640" w:type="dxa"/>
            <w:tcBorders>
              <w:top w:val="nil"/>
              <w:bottom w:val="nil"/>
            </w:tcBorders>
            <w:shd w:val="clear" w:color="auto" w:fill="auto"/>
          </w:tcPr>
          <w:p w14:paraId="1E1E9BA6" w14:textId="77777777" w:rsidR="00F94A13" w:rsidRPr="00EF5447" w:rsidRDefault="00F94A13" w:rsidP="00F94A13">
            <w:pPr>
              <w:pStyle w:val="TAC"/>
            </w:pPr>
          </w:p>
        </w:tc>
        <w:tc>
          <w:tcPr>
            <w:tcW w:w="867" w:type="dxa"/>
            <w:shd w:val="clear" w:color="auto" w:fill="auto"/>
          </w:tcPr>
          <w:p w14:paraId="1745FA9C" w14:textId="77777777" w:rsidR="00F94A13" w:rsidRPr="00EF5447" w:rsidRDefault="00F94A13" w:rsidP="00F94A13">
            <w:pPr>
              <w:pStyle w:val="TAC"/>
            </w:pPr>
            <w:r w:rsidRPr="00EF5447">
              <w:rPr>
                <w:rFonts w:eastAsia="Yu Gothic" w:cs="Arial"/>
                <w:szCs w:val="18"/>
              </w:rPr>
              <w:t>42</w:t>
            </w:r>
          </w:p>
        </w:tc>
        <w:tc>
          <w:tcPr>
            <w:tcW w:w="828" w:type="dxa"/>
            <w:shd w:val="clear" w:color="auto" w:fill="auto"/>
            <w:noWrap/>
          </w:tcPr>
          <w:p w14:paraId="72ABFB33" w14:textId="77777777" w:rsidR="00F94A13" w:rsidRPr="00EF5447" w:rsidRDefault="00F94A13" w:rsidP="00F94A13">
            <w:pPr>
              <w:pStyle w:val="TAC"/>
            </w:pPr>
            <w:r w:rsidRPr="00EF5447">
              <w:rPr>
                <w:rFonts w:eastAsia="Yu Gothic" w:cs="Arial"/>
                <w:szCs w:val="18"/>
              </w:rPr>
              <w:t>3597.5</w:t>
            </w:r>
          </w:p>
        </w:tc>
        <w:tc>
          <w:tcPr>
            <w:tcW w:w="746" w:type="dxa"/>
            <w:shd w:val="clear" w:color="auto" w:fill="auto"/>
            <w:noWrap/>
          </w:tcPr>
          <w:p w14:paraId="4AD0CD23" w14:textId="77777777" w:rsidR="00F94A13" w:rsidRPr="00EF5447" w:rsidRDefault="00F94A13" w:rsidP="00F94A13">
            <w:pPr>
              <w:pStyle w:val="TAC"/>
            </w:pPr>
            <w:r w:rsidRPr="00EF5447">
              <w:rPr>
                <w:rFonts w:eastAsia="Yu Gothic" w:cs="Arial"/>
                <w:szCs w:val="18"/>
              </w:rPr>
              <w:t>5</w:t>
            </w:r>
          </w:p>
        </w:tc>
        <w:tc>
          <w:tcPr>
            <w:tcW w:w="1582" w:type="dxa"/>
            <w:shd w:val="clear" w:color="auto" w:fill="auto"/>
            <w:noWrap/>
          </w:tcPr>
          <w:p w14:paraId="475A8A10" w14:textId="77777777" w:rsidR="00F94A13" w:rsidRPr="00EF5447" w:rsidRDefault="00F94A13" w:rsidP="00F94A13">
            <w:pPr>
              <w:pStyle w:val="TAC"/>
            </w:pPr>
            <w:r w:rsidRPr="00EF5447">
              <w:rPr>
                <w:rFonts w:eastAsia="Yu Gothic" w:cs="Arial"/>
                <w:szCs w:val="18"/>
              </w:rPr>
              <w:t>25</w:t>
            </w:r>
          </w:p>
        </w:tc>
        <w:tc>
          <w:tcPr>
            <w:tcW w:w="1323" w:type="dxa"/>
            <w:shd w:val="clear" w:color="auto" w:fill="auto"/>
            <w:noWrap/>
          </w:tcPr>
          <w:p w14:paraId="776F5330" w14:textId="77777777" w:rsidR="00F94A13" w:rsidRPr="00EF5447" w:rsidRDefault="00F94A13" w:rsidP="00F94A13">
            <w:pPr>
              <w:pStyle w:val="TAC"/>
            </w:pPr>
            <w:r w:rsidRPr="00EF5447">
              <w:rPr>
                <w:rFonts w:eastAsia="Yu Gothic" w:cs="Arial"/>
                <w:szCs w:val="18"/>
              </w:rPr>
              <w:t>3597.5</w:t>
            </w:r>
          </w:p>
        </w:tc>
        <w:tc>
          <w:tcPr>
            <w:tcW w:w="696" w:type="dxa"/>
            <w:shd w:val="clear" w:color="auto" w:fill="auto"/>
          </w:tcPr>
          <w:p w14:paraId="04D74E4E" w14:textId="77777777" w:rsidR="00F94A13" w:rsidRPr="00EF5447" w:rsidRDefault="00F94A13" w:rsidP="00F94A13">
            <w:pPr>
              <w:pStyle w:val="TAC"/>
            </w:pPr>
            <w:r w:rsidRPr="00EF5447">
              <w:rPr>
                <w:rFonts w:cs="Arial"/>
              </w:rPr>
              <w:t>N/A</w:t>
            </w:r>
          </w:p>
        </w:tc>
        <w:tc>
          <w:tcPr>
            <w:tcW w:w="1248" w:type="dxa"/>
            <w:shd w:val="clear" w:color="auto" w:fill="auto"/>
          </w:tcPr>
          <w:p w14:paraId="52E3AF2C" w14:textId="77777777" w:rsidR="00F94A13" w:rsidRPr="00EF5447" w:rsidRDefault="00F94A13" w:rsidP="00F94A13">
            <w:pPr>
              <w:pStyle w:val="TAC"/>
            </w:pPr>
            <w:r w:rsidRPr="00EF5447">
              <w:rPr>
                <w:rFonts w:cs="Arial"/>
              </w:rPr>
              <w:t>N/A</w:t>
            </w:r>
          </w:p>
        </w:tc>
      </w:tr>
      <w:tr w:rsidR="00F94A13" w:rsidRPr="00EF5447" w14:paraId="12DB9501" w14:textId="77777777" w:rsidTr="00F94A13">
        <w:trPr>
          <w:trHeight w:val="22"/>
          <w:jc w:val="center"/>
        </w:trPr>
        <w:tc>
          <w:tcPr>
            <w:tcW w:w="2640" w:type="dxa"/>
            <w:tcBorders>
              <w:top w:val="nil"/>
              <w:bottom w:val="single" w:sz="4" w:space="0" w:color="auto"/>
            </w:tcBorders>
            <w:shd w:val="clear" w:color="auto" w:fill="auto"/>
          </w:tcPr>
          <w:p w14:paraId="11F144B7" w14:textId="77777777" w:rsidR="00F94A13" w:rsidRPr="00EF5447" w:rsidRDefault="00F94A13" w:rsidP="00F94A13">
            <w:pPr>
              <w:pStyle w:val="TAC"/>
            </w:pPr>
          </w:p>
        </w:tc>
        <w:tc>
          <w:tcPr>
            <w:tcW w:w="867" w:type="dxa"/>
            <w:shd w:val="clear" w:color="auto" w:fill="auto"/>
          </w:tcPr>
          <w:p w14:paraId="6FE5DFDE" w14:textId="77777777" w:rsidR="00F94A13" w:rsidRPr="00EF5447" w:rsidRDefault="00F94A13" w:rsidP="00F94A13">
            <w:pPr>
              <w:pStyle w:val="TAC"/>
            </w:pPr>
            <w:r w:rsidRPr="00EF5447">
              <w:rPr>
                <w:rFonts w:eastAsia="Yu Gothic" w:cs="Arial"/>
                <w:szCs w:val="18"/>
              </w:rPr>
              <w:t>n79</w:t>
            </w:r>
          </w:p>
        </w:tc>
        <w:tc>
          <w:tcPr>
            <w:tcW w:w="828" w:type="dxa"/>
            <w:shd w:val="clear" w:color="auto" w:fill="auto"/>
            <w:noWrap/>
          </w:tcPr>
          <w:p w14:paraId="60CA3B1C" w14:textId="77777777" w:rsidR="00F94A13" w:rsidRPr="00EF5447" w:rsidRDefault="00F94A13" w:rsidP="00F94A13">
            <w:pPr>
              <w:pStyle w:val="TAC"/>
            </w:pPr>
            <w:r w:rsidRPr="00EF5447">
              <w:rPr>
                <w:rFonts w:eastAsia="Yu Gothic" w:cs="Arial"/>
                <w:szCs w:val="18"/>
              </w:rPr>
              <w:t>4420</w:t>
            </w:r>
          </w:p>
        </w:tc>
        <w:tc>
          <w:tcPr>
            <w:tcW w:w="746" w:type="dxa"/>
            <w:shd w:val="clear" w:color="auto" w:fill="auto"/>
            <w:noWrap/>
          </w:tcPr>
          <w:p w14:paraId="494A9DED" w14:textId="77777777" w:rsidR="00F94A13" w:rsidRPr="00EF5447" w:rsidRDefault="00F94A13" w:rsidP="00F94A13">
            <w:pPr>
              <w:pStyle w:val="TAC"/>
            </w:pPr>
            <w:r w:rsidRPr="00EF5447">
              <w:rPr>
                <w:rFonts w:eastAsia="Yu Gothic" w:cs="Arial"/>
                <w:szCs w:val="18"/>
              </w:rPr>
              <w:t>40</w:t>
            </w:r>
          </w:p>
        </w:tc>
        <w:tc>
          <w:tcPr>
            <w:tcW w:w="1582" w:type="dxa"/>
            <w:shd w:val="clear" w:color="auto" w:fill="auto"/>
            <w:noWrap/>
          </w:tcPr>
          <w:p w14:paraId="4E99777F" w14:textId="77777777" w:rsidR="00F94A13" w:rsidRPr="00EF5447" w:rsidRDefault="00F94A13" w:rsidP="00F94A13">
            <w:pPr>
              <w:pStyle w:val="TAC"/>
            </w:pPr>
            <w:r w:rsidRPr="00EF5447">
              <w:rPr>
                <w:rFonts w:eastAsia="Yu Gothic" w:cs="Arial"/>
                <w:szCs w:val="18"/>
              </w:rPr>
              <w:t>216</w:t>
            </w:r>
          </w:p>
        </w:tc>
        <w:tc>
          <w:tcPr>
            <w:tcW w:w="1323" w:type="dxa"/>
            <w:shd w:val="clear" w:color="auto" w:fill="auto"/>
            <w:noWrap/>
          </w:tcPr>
          <w:p w14:paraId="708A1A47" w14:textId="77777777" w:rsidR="00F94A13" w:rsidRPr="00EF5447" w:rsidRDefault="00F94A13" w:rsidP="00F94A13">
            <w:pPr>
              <w:pStyle w:val="TAC"/>
            </w:pPr>
            <w:r w:rsidRPr="00EF5447">
              <w:rPr>
                <w:rFonts w:eastAsia="Yu Gothic" w:cs="Arial"/>
                <w:szCs w:val="18"/>
              </w:rPr>
              <w:t>4420</w:t>
            </w:r>
          </w:p>
        </w:tc>
        <w:tc>
          <w:tcPr>
            <w:tcW w:w="696" w:type="dxa"/>
            <w:shd w:val="clear" w:color="auto" w:fill="auto"/>
          </w:tcPr>
          <w:p w14:paraId="7D1EF925" w14:textId="77777777" w:rsidR="00F94A13" w:rsidRPr="00EF5447" w:rsidRDefault="00F94A13" w:rsidP="00F94A13">
            <w:pPr>
              <w:pStyle w:val="TAC"/>
            </w:pPr>
            <w:r w:rsidRPr="00EF5447">
              <w:rPr>
                <w:rFonts w:cs="Arial"/>
              </w:rPr>
              <w:t>N/A</w:t>
            </w:r>
          </w:p>
        </w:tc>
        <w:tc>
          <w:tcPr>
            <w:tcW w:w="1248" w:type="dxa"/>
            <w:shd w:val="clear" w:color="auto" w:fill="auto"/>
          </w:tcPr>
          <w:p w14:paraId="2848FB40" w14:textId="77777777" w:rsidR="00F94A13" w:rsidRPr="00EF5447" w:rsidRDefault="00F94A13" w:rsidP="00F94A13">
            <w:pPr>
              <w:pStyle w:val="TAC"/>
            </w:pPr>
            <w:r w:rsidRPr="00EF5447">
              <w:rPr>
                <w:rFonts w:cs="Arial"/>
              </w:rPr>
              <w:t>N/A</w:t>
            </w:r>
          </w:p>
        </w:tc>
      </w:tr>
      <w:tr w:rsidR="00F94A13" w:rsidRPr="00EF5447" w14:paraId="2093F18D" w14:textId="77777777" w:rsidTr="00F94A13">
        <w:trPr>
          <w:trHeight w:val="22"/>
          <w:jc w:val="center"/>
        </w:trPr>
        <w:tc>
          <w:tcPr>
            <w:tcW w:w="2640" w:type="dxa"/>
            <w:tcBorders>
              <w:top w:val="nil"/>
              <w:bottom w:val="nil"/>
            </w:tcBorders>
            <w:shd w:val="clear" w:color="auto" w:fill="auto"/>
          </w:tcPr>
          <w:p w14:paraId="0CEFF72C" w14:textId="77777777" w:rsidR="00F94A13" w:rsidRPr="00EF5447" w:rsidRDefault="00F94A13" w:rsidP="00F94A13">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6CEA021D" w14:textId="77777777" w:rsidR="00F94A13" w:rsidRPr="00EF5447" w:rsidRDefault="00F94A13" w:rsidP="00F94A13">
            <w:pPr>
              <w:pStyle w:val="TAC"/>
              <w:rPr>
                <w:rFonts w:eastAsia="Yu Gothic"/>
                <w:szCs w:val="18"/>
              </w:rPr>
            </w:pPr>
            <w:r>
              <w:t>28</w:t>
            </w:r>
          </w:p>
        </w:tc>
        <w:tc>
          <w:tcPr>
            <w:tcW w:w="828" w:type="dxa"/>
            <w:shd w:val="clear" w:color="auto" w:fill="auto"/>
            <w:noWrap/>
          </w:tcPr>
          <w:p w14:paraId="685FF60A" w14:textId="77777777" w:rsidR="00F94A13" w:rsidRPr="00EF5447" w:rsidRDefault="00F94A13" w:rsidP="00F94A13">
            <w:pPr>
              <w:pStyle w:val="TAC"/>
              <w:rPr>
                <w:rFonts w:eastAsia="Yu Gothic"/>
                <w:szCs w:val="18"/>
              </w:rPr>
            </w:pPr>
            <w:r>
              <w:rPr>
                <w:lang w:val="fi-FI" w:eastAsia="ko-KR"/>
              </w:rPr>
              <w:t>735</w:t>
            </w:r>
          </w:p>
        </w:tc>
        <w:tc>
          <w:tcPr>
            <w:tcW w:w="746" w:type="dxa"/>
            <w:shd w:val="clear" w:color="auto" w:fill="auto"/>
            <w:noWrap/>
          </w:tcPr>
          <w:p w14:paraId="446EBFDD" w14:textId="77777777" w:rsidR="00F94A13" w:rsidRPr="00EF5447" w:rsidRDefault="00F94A13" w:rsidP="00F94A13">
            <w:pPr>
              <w:pStyle w:val="TAC"/>
              <w:rPr>
                <w:rFonts w:eastAsia="Yu Gothic"/>
                <w:szCs w:val="18"/>
              </w:rPr>
            </w:pPr>
            <w:r>
              <w:rPr>
                <w:lang w:val="fi-FI" w:eastAsia="ko-KR"/>
              </w:rPr>
              <w:t>5</w:t>
            </w:r>
          </w:p>
        </w:tc>
        <w:tc>
          <w:tcPr>
            <w:tcW w:w="1582" w:type="dxa"/>
            <w:shd w:val="clear" w:color="auto" w:fill="auto"/>
            <w:noWrap/>
          </w:tcPr>
          <w:p w14:paraId="67C36024" w14:textId="77777777" w:rsidR="00F94A13" w:rsidRPr="00EF5447" w:rsidRDefault="00F94A13" w:rsidP="00F94A13">
            <w:pPr>
              <w:pStyle w:val="TAC"/>
              <w:rPr>
                <w:rFonts w:eastAsia="Yu Gothic"/>
                <w:szCs w:val="18"/>
              </w:rPr>
            </w:pPr>
            <w:r>
              <w:rPr>
                <w:lang w:val="fi-FI" w:eastAsia="ko-KR"/>
              </w:rPr>
              <w:t>25</w:t>
            </w:r>
          </w:p>
        </w:tc>
        <w:tc>
          <w:tcPr>
            <w:tcW w:w="1323" w:type="dxa"/>
            <w:shd w:val="clear" w:color="auto" w:fill="auto"/>
            <w:noWrap/>
          </w:tcPr>
          <w:p w14:paraId="4D4C43A2" w14:textId="77777777" w:rsidR="00F94A13" w:rsidRPr="00EF5447" w:rsidRDefault="00F94A13" w:rsidP="00F94A13">
            <w:pPr>
              <w:pStyle w:val="TAC"/>
              <w:rPr>
                <w:rFonts w:eastAsia="Yu Gothic"/>
                <w:szCs w:val="18"/>
              </w:rPr>
            </w:pPr>
            <w:r>
              <w:rPr>
                <w:lang w:val="fi-FI" w:eastAsia="zh-TW"/>
              </w:rPr>
              <w:t>790</w:t>
            </w:r>
          </w:p>
        </w:tc>
        <w:tc>
          <w:tcPr>
            <w:tcW w:w="696" w:type="dxa"/>
            <w:shd w:val="clear" w:color="auto" w:fill="auto"/>
          </w:tcPr>
          <w:p w14:paraId="01CB6FAD" w14:textId="77777777" w:rsidR="00F94A13" w:rsidRPr="00EF5447" w:rsidRDefault="00F94A13" w:rsidP="00F94A13">
            <w:pPr>
              <w:pStyle w:val="TAC"/>
            </w:pPr>
            <w:r>
              <w:t>27.6</w:t>
            </w:r>
          </w:p>
        </w:tc>
        <w:tc>
          <w:tcPr>
            <w:tcW w:w="1248" w:type="dxa"/>
            <w:shd w:val="clear" w:color="auto" w:fill="auto"/>
          </w:tcPr>
          <w:p w14:paraId="748800CF" w14:textId="77777777" w:rsidR="00F94A13" w:rsidRPr="00EF5447" w:rsidRDefault="00F94A13" w:rsidP="00F94A13">
            <w:pPr>
              <w:pStyle w:val="TAC"/>
            </w:pPr>
            <w:r>
              <w:rPr>
                <w:lang w:eastAsia="ja-JP"/>
              </w:rPr>
              <w:t>IMD2</w:t>
            </w:r>
          </w:p>
        </w:tc>
      </w:tr>
      <w:tr w:rsidR="00F94A13" w:rsidRPr="00EF5447" w14:paraId="65D13FEB" w14:textId="77777777" w:rsidTr="00F94A13">
        <w:trPr>
          <w:trHeight w:val="22"/>
          <w:jc w:val="center"/>
        </w:trPr>
        <w:tc>
          <w:tcPr>
            <w:tcW w:w="2640" w:type="dxa"/>
            <w:tcBorders>
              <w:top w:val="nil"/>
              <w:bottom w:val="nil"/>
            </w:tcBorders>
            <w:shd w:val="clear" w:color="auto" w:fill="auto"/>
          </w:tcPr>
          <w:p w14:paraId="66A66B70" w14:textId="77777777" w:rsidR="00F94A13" w:rsidRPr="00EF5447" w:rsidRDefault="00F94A13" w:rsidP="00F94A13">
            <w:pPr>
              <w:pStyle w:val="TAC"/>
            </w:pPr>
          </w:p>
        </w:tc>
        <w:tc>
          <w:tcPr>
            <w:tcW w:w="867" w:type="dxa"/>
            <w:shd w:val="clear" w:color="auto" w:fill="auto"/>
          </w:tcPr>
          <w:p w14:paraId="197490E4" w14:textId="77777777" w:rsidR="00F94A13" w:rsidRPr="00EF5447" w:rsidRDefault="00F94A13" w:rsidP="00F94A13">
            <w:pPr>
              <w:pStyle w:val="TAC"/>
              <w:rPr>
                <w:rFonts w:eastAsia="Yu Gothic"/>
                <w:szCs w:val="18"/>
              </w:rPr>
            </w:pPr>
            <w:r>
              <w:t>66</w:t>
            </w:r>
          </w:p>
        </w:tc>
        <w:tc>
          <w:tcPr>
            <w:tcW w:w="828" w:type="dxa"/>
            <w:shd w:val="clear" w:color="auto" w:fill="auto"/>
            <w:noWrap/>
          </w:tcPr>
          <w:p w14:paraId="27E72F34" w14:textId="77777777" w:rsidR="00F94A13" w:rsidRPr="00EF5447" w:rsidRDefault="00F94A13" w:rsidP="00F94A13">
            <w:pPr>
              <w:pStyle w:val="TAC"/>
              <w:rPr>
                <w:rFonts w:eastAsia="Yu Gothic"/>
                <w:szCs w:val="18"/>
              </w:rPr>
            </w:pPr>
            <w:r>
              <w:rPr>
                <w:lang w:val="fi-FI" w:eastAsia="fi-FI"/>
              </w:rPr>
              <w:t>1715</w:t>
            </w:r>
          </w:p>
        </w:tc>
        <w:tc>
          <w:tcPr>
            <w:tcW w:w="746" w:type="dxa"/>
            <w:shd w:val="clear" w:color="auto" w:fill="auto"/>
            <w:noWrap/>
          </w:tcPr>
          <w:p w14:paraId="6B0AB674" w14:textId="77777777" w:rsidR="00F94A13" w:rsidRPr="00EF5447" w:rsidRDefault="00F94A13" w:rsidP="00F94A13">
            <w:pPr>
              <w:pStyle w:val="TAC"/>
              <w:rPr>
                <w:rFonts w:eastAsia="Yu Gothic"/>
                <w:szCs w:val="18"/>
              </w:rPr>
            </w:pPr>
            <w:r>
              <w:rPr>
                <w:lang w:val="fi-FI" w:eastAsia="fi-FI"/>
              </w:rPr>
              <w:t>5</w:t>
            </w:r>
          </w:p>
        </w:tc>
        <w:tc>
          <w:tcPr>
            <w:tcW w:w="1582" w:type="dxa"/>
            <w:shd w:val="clear" w:color="auto" w:fill="auto"/>
            <w:noWrap/>
          </w:tcPr>
          <w:p w14:paraId="150674CF" w14:textId="77777777" w:rsidR="00F94A13" w:rsidRPr="00EF5447" w:rsidRDefault="00F94A13" w:rsidP="00F94A13">
            <w:pPr>
              <w:pStyle w:val="TAC"/>
              <w:rPr>
                <w:rFonts w:eastAsia="Yu Gothic"/>
                <w:szCs w:val="18"/>
              </w:rPr>
            </w:pPr>
            <w:r>
              <w:rPr>
                <w:lang w:val="fi-FI" w:eastAsia="fi-FI"/>
              </w:rPr>
              <w:t>25</w:t>
            </w:r>
          </w:p>
        </w:tc>
        <w:tc>
          <w:tcPr>
            <w:tcW w:w="1323" w:type="dxa"/>
            <w:shd w:val="clear" w:color="auto" w:fill="auto"/>
            <w:noWrap/>
          </w:tcPr>
          <w:p w14:paraId="33BBD5A2" w14:textId="77777777" w:rsidR="00F94A13" w:rsidRPr="00EF5447" w:rsidRDefault="00F94A13" w:rsidP="00F94A13">
            <w:pPr>
              <w:pStyle w:val="TAC"/>
              <w:rPr>
                <w:rFonts w:eastAsia="Yu Gothic"/>
                <w:szCs w:val="18"/>
              </w:rPr>
            </w:pPr>
            <w:r>
              <w:rPr>
                <w:lang w:val="fi-FI" w:eastAsia="fi-FI"/>
              </w:rPr>
              <w:t>2115</w:t>
            </w:r>
          </w:p>
        </w:tc>
        <w:tc>
          <w:tcPr>
            <w:tcW w:w="696" w:type="dxa"/>
            <w:shd w:val="clear" w:color="auto" w:fill="auto"/>
          </w:tcPr>
          <w:p w14:paraId="47FF76AD" w14:textId="77777777" w:rsidR="00F94A13" w:rsidRPr="00EF5447" w:rsidRDefault="00F94A13" w:rsidP="00F94A13">
            <w:pPr>
              <w:pStyle w:val="TAC"/>
            </w:pPr>
            <w:r>
              <w:rPr>
                <w:lang w:eastAsia="zh-TW"/>
              </w:rPr>
              <w:t>N/A</w:t>
            </w:r>
          </w:p>
        </w:tc>
        <w:tc>
          <w:tcPr>
            <w:tcW w:w="1248" w:type="dxa"/>
            <w:shd w:val="clear" w:color="auto" w:fill="auto"/>
          </w:tcPr>
          <w:p w14:paraId="2E78A7FC" w14:textId="77777777" w:rsidR="00F94A13" w:rsidRPr="00EF5447" w:rsidRDefault="00F94A13" w:rsidP="00F94A13">
            <w:pPr>
              <w:pStyle w:val="TAC"/>
            </w:pPr>
            <w:r>
              <w:rPr>
                <w:lang w:eastAsia="zh-TW"/>
              </w:rPr>
              <w:t>N/A</w:t>
            </w:r>
          </w:p>
        </w:tc>
      </w:tr>
      <w:tr w:rsidR="00F94A13" w:rsidRPr="00EF5447" w14:paraId="45C5334B" w14:textId="77777777" w:rsidTr="00F94A13">
        <w:trPr>
          <w:trHeight w:val="22"/>
          <w:jc w:val="center"/>
        </w:trPr>
        <w:tc>
          <w:tcPr>
            <w:tcW w:w="2640" w:type="dxa"/>
            <w:tcBorders>
              <w:top w:val="nil"/>
              <w:bottom w:val="single" w:sz="4" w:space="0" w:color="auto"/>
            </w:tcBorders>
            <w:shd w:val="clear" w:color="auto" w:fill="auto"/>
          </w:tcPr>
          <w:p w14:paraId="278DFE41" w14:textId="77777777" w:rsidR="00F94A13" w:rsidRPr="00EF5447" w:rsidRDefault="00F94A13" w:rsidP="00F94A13">
            <w:pPr>
              <w:pStyle w:val="TAC"/>
            </w:pPr>
          </w:p>
        </w:tc>
        <w:tc>
          <w:tcPr>
            <w:tcW w:w="867" w:type="dxa"/>
            <w:shd w:val="clear" w:color="auto" w:fill="auto"/>
          </w:tcPr>
          <w:p w14:paraId="0D5FBBF6" w14:textId="77777777" w:rsidR="00F94A13" w:rsidRPr="00EF5447" w:rsidRDefault="00F94A13" w:rsidP="00F94A13">
            <w:pPr>
              <w:pStyle w:val="TAC"/>
              <w:rPr>
                <w:rFonts w:eastAsia="Yu Gothic"/>
                <w:szCs w:val="18"/>
              </w:rPr>
            </w:pPr>
            <w:r>
              <w:t>n7</w:t>
            </w:r>
          </w:p>
        </w:tc>
        <w:tc>
          <w:tcPr>
            <w:tcW w:w="828" w:type="dxa"/>
            <w:shd w:val="clear" w:color="auto" w:fill="auto"/>
            <w:noWrap/>
          </w:tcPr>
          <w:p w14:paraId="2CBA969F" w14:textId="77777777" w:rsidR="00F94A13" w:rsidRPr="00EF5447" w:rsidRDefault="00F94A13" w:rsidP="00F94A13">
            <w:pPr>
              <w:pStyle w:val="TAC"/>
              <w:rPr>
                <w:rFonts w:eastAsia="Yu Gothic"/>
                <w:szCs w:val="18"/>
              </w:rPr>
            </w:pPr>
            <w:r>
              <w:rPr>
                <w:lang w:val="fi-FI" w:eastAsia="ko-KR"/>
              </w:rPr>
              <w:t>2505</w:t>
            </w:r>
          </w:p>
        </w:tc>
        <w:tc>
          <w:tcPr>
            <w:tcW w:w="746" w:type="dxa"/>
            <w:shd w:val="clear" w:color="auto" w:fill="auto"/>
            <w:noWrap/>
          </w:tcPr>
          <w:p w14:paraId="0D312BD4" w14:textId="77777777" w:rsidR="00F94A13" w:rsidRPr="00EF5447" w:rsidRDefault="00F94A13" w:rsidP="00F94A13">
            <w:pPr>
              <w:pStyle w:val="TAC"/>
              <w:rPr>
                <w:rFonts w:eastAsia="Yu Gothic"/>
                <w:szCs w:val="18"/>
              </w:rPr>
            </w:pPr>
            <w:r>
              <w:rPr>
                <w:lang w:val="fi-FI" w:eastAsia="ko-KR"/>
              </w:rPr>
              <w:t>5</w:t>
            </w:r>
          </w:p>
        </w:tc>
        <w:tc>
          <w:tcPr>
            <w:tcW w:w="1582" w:type="dxa"/>
            <w:shd w:val="clear" w:color="auto" w:fill="auto"/>
            <w:noWrap/>
          </w:tcPr>
          <w:p w14:paraId="326B243B" w14:textId="77777777" w:rsidR="00F94A13" w:rsidRPr="00EF5447" w:rsidRDefault="00F94A13" w:rsidP="00F94A13">
            <w:pPr>
              <w:pStyle w:val="TAC"/>
              <w:rPr>
                <w:rFonts w:eastAsia="Yu Gothic"/>
                <w:szCs w:val="18"/>
              </w:rPr>
            </w:pPr>
            <w:r>
              <w:rPr>
                <w:lang w:val="fi-FI" w:eastAsia="ko-KR"/>
              </w:rPr>
              <w:t>50</w:t>
            </w:r>
          </w:p>
        </w:tc>
        <w:tc>
          <w:tcPr>
            <w:tcW w:w="1323" w:type="dxa"/>
            <w:shd w:val="clear" w:color="auto" w:fill="auto"/>
            <w:noWrap/>
          </w:tcPr>
          <w:p w14:paraId="5359B876" w14:textId="77777777" w:rsidR="00F94A13" w:rsidRPr="00EF5447" w:rsidRDefault="00F94A13" w:rsidP="00F94A13">
            <w:pPr>
              <w:pStyle w:val="TAC"/>
              <w:rPr>
                <w:rFonts w:eastAsia="Yu Gothic"/>
                <w:szCs w:val="18"/>
              </w:rPr>
            </w:pPr>
            <w:r>
              <w:rPr>
                <w:lang w:val="fi-FI" w:eastAsia="ko-KR"/>
              </w:rPr>
              <w:t>2625</w:t>
            </w:r>
          </w:p>
        </w:tc>
        <w:tc>
          <w:tcPr>
            <w:tcW w:w="696" w:type="dxa"/>
            <w:shd w:val="clear" w:color="auto" w:fill="auto"/>
          </w:tcPr>
          <w:p w14:paraId="34065638" w14:textId="77777777" w:rsidR="00F94A13" w:rsidRPr="00EF5447" w:rsidRDefault="00F94A13" w:rsidP="00F94A13">
            <w:pPr>
              <w:pStyle w:val="TAC"/>
            </w:pPr>
            <w:r>
              <w:rPr>
                <w:lang w:eastAsia="zh-TW"/>
              </w:rPr>
              <w:t>N/A</w:t>
            </w:r>
          </w:p>
        </w:tc>
        <w:tc>
          <w:tcPr>
            <w:tcW w:w="1248" w:type="dxa"/>
            <w:shd w:val="clear" w:color="auto" w:fill="auto"/>
          </w:tcPr>
          <w:p w14:paraId="72266387" w14:textId="77777777" w:rsidR="00F94A13" w:rsidRPr="00EF5447" w:rsidRDefault="00F94A13" w:rsidP="00F94A13">
            <w:pPr>
              <w:pStyle w:val="TAC"/>
            </w:pPr>
            <w:r>
              <w:t>N/A</w:t>
            </w:r>
          </w:p>
        </w:tc>
      </w:tr>
      <w:tr w:rsidR="00F94A13" w:rsidRPr="00EF5447" w14:paraId="0AFA9CCD" w14:textId="77777777" w:rsidTr="00F94A13">
        <w:trPr>
          <w:trHeight w:val="22"/>
          <w:jc w:val="center"/>
        </w:trPr>
        <w:tc>
          <w:tcPr>
            <w:tcW w:w="2640" w:type="dxa"/>
            <w:tcBorders>
              <w:top w:val="nil"/>
              <w:bottom w:val="nil"/>
            </w:tcBorders>
            <w:shd w:val="clear" w:color="auto" w:fill="auto"/>
          </w:tcPr>
          <w:p w14:paraId="394DAAD3" w14:textId="77777777" w:rsidR="00F94A13" w:rsidRPr="00EF5447" w:rsidRDefault="00F94A13" w:rsidP="00F94A13">
            <w:pPr>
              <w:pStyle w:val="TAC"/>
            </w:pPr>
            <w:r>
              <w:t>DC_28A-66A_n66A</w:t>
            </w:r>
          </w:p>
        </w:tc>
        <w:tc>
          <w:tcPr>
            <w:tcW w:w="867" w:type="dxa"/>
            <w:shd w:val="clear" w:color="auto" w:fill="auto"/>
          </w:tcPr>
          <w:p w14:paraId="739F2DAD" w14:textId="77777777" w:rsidR="00F94A13" w:rsidRPr="00EF5447" w:rsidRDefault="00F94A13" w:rsidP="00F94A13">
            <w:pPr>
              <w:pStyle w:val="TAC"/>
              <w:rPr>
                <w:rFonts w:eastAsia="Yu Gothic"/>
                <w:szCs w:val="18"/>
              </w:rPr>
            </w:pPr>
            <w:r>
              <w:t>28</w:t>
            </w:r>
          </w:p>
        </w:tc>
        <w:tc>
          <w:tcPr>
            <w:tcW w:w="828" w:type="dxa"/>
            <w:shd w:val="clear" w:color="auto" w:fill="auto"/>
            <w:noWrap/>
          </w:tcPr>
          <w:p w14:paraId="3CA83B8F" w14:textId="77777777" w:rsidR="00F94A13" w:rsidRPr="00EF5447" w:rsidRDefault="00F94A13" w:rsidP="00F94A13">
            <w:pPr>
              <w:pStyle w:val="TAC"/>
              <w:rPr>
                <w:rFonts w:eastAsia="Yu Gothic"/>
                <w:szCs w:val="18"/>
              </w:rPr>
            </w:pPr>
            <w:r>
              <w:t>710.5</w:t>
            </w:r>
          </w:p>
        </w:tc>
        <w:tc>
          <w:tcPr>
            <w:tcW w:w="746" w:type="dxa"/>
            <w:shd w:val="clear" w:color="auto" w:fill="auto"/>
            <w:noWrap/>
          </w:tcPr>
          <w:p w14:paraId="1D01C494" w14:textId="77777777" w:rsidR="00F94A13" w:rsidRPr="00EF5447" w:rsidRDefault="00F94A13" w:rsidP="00F94A13">
            <w:pPr>
              <w:pStyle w:val="TAC"/>
              <w:rPr>
                <w:rFonts w:eastAsia="Yu Gothic"/>
                <w:szCs w:val="18"/>
              </w:rPr>
            </w:pPr>
            <w:r>
              <w:t>5</w:t>
            </w:r>
          </w:p>
        </w:tc>
        <w:tc>
          <w:tcPr>
            <w:tcW w:w="1582" w:type="dxa"/>
            <w:shd w:val="clear" w:color="auto" w:fill="auto"/>
            <w:noWrap/>
          </w:tcPr>
          <w:p w14:paraId="67DF1D42" w14:textId="77777777" w:rsidR="00F94A13" w:rsidRPr="00EF5447" w:rsidRDefault="00F94A13" w:rsidP="00F94A13">
            <w:pPr>
              <w:pStyle w:val="TAC"/>
              <w:rPr>
                <w:rFonts w:eastAsia="Yu Gothic"/>
                <w:szCs w:val="18"/>
              </w:rPr>
            </w:pPr>
            <w:r>
              <w:t>25</w:t>
            </w:r>
          </w:p>
        </w:tc>
        <w:tc>
          <w:tcPr>
            <w:tcW w:w="1323" w:type="dxa"/>
            <w:shd w:val="clear" w:color="auto" w:fill="auto"/>
            <w:noWrap/>
          </w:tcPr>
          <w:p w14:paraId="75724F5B" w14:textId="77777777" w:rsidR="00F94A13" w:rsidRPr="00EF5447" w:rsidRDefault="00F94A13" w:rsidP="00F94A13">
            <w:pPr>
              <w:pStyle w:val="TAC"/>
              <w:rPr>
                <w:rFonts w:eastAsia="Yu Gothic"/>
                <w:szCs w:val="18"/>
              </w:rPr>
            </w:pPr>
            <w:r>
              <w:t>765.5</w:t>
            </w:r>
          </w:p>
        </w:tc>
        <w:tc>
          <w:tcPr>
            <w:tcW w:w="696" w:type="dxa"/>
            <w:shd w:val="clear" w:color="auto" w:fill="auto"/>
          </w:tcPr>
          <w:p w14:paraId="3D5B42DB" w14:textId="77777777" w:rsidR="00F94A13" w:rsidRPr="00EF5447" w:rsidRDefault="00F94A13" w:rsidP="00F94A13">
            <w:pPr>
              <w:pStyle w:val="TAC"/>
            </w:pPr>
            <w:r>
              <w:t>N/A</w:t>
            </w:r>
          </w:p>
        </w:tc>
        <w:tc>
          <w:tcPr>
            <w:tcW w:w="1248" w:type="dxa"/>
            <w:shd w:val="clear" w:color="auto" w:fill="auto"/>
          </w:tcPr>
          <w:p w14:paraId="71209B81" w14:textId="77777777" w:rsidR="00F94A13" w:rsidRPr="00EF5447" w:rsidRDefault="00F94A13" w:rsidP="00F94A13">
            <w:pPr>
              <w:pStyle w:val="TAC"/>
            </w:pPr>
            <w:r>
              <w:t>N/A</w:t>
            </w:r>
          </w:p>
        </w:tc>
      </w:tr>
      <w:tr w:rsidR="00F94A13" w:rsidRPr="00EF5447" w14:paraId="27DDF4BC" w14:textId="77777777" w:rsidTr="00F94A13">
        <w:trPr>
          <w:trHeight w:val="22"/>
          <w:jc w:val="center"/>
        </w:trPr>
        <w:tc>
          <w:tcPr>
            <w:tcW w:w="2640" w:type="dxa"/>
            <w:tcBorders>
              <w:top w:val="nil"/>
              <w:bottom w:val="nil"/>
            </w:tcBorders>
            <w:shd w:val="clear" w:color="auto" w:fill="auto"/>
          </w:tcPr>
          <w:p w14:paraId="4B5E1E8B" w14:textId="77777777" w:rsidR="00F94A13" w:rsidRPr="00EF5447" w:rsidRDefault="00F94A13" w:rsidP="00F94A13">
            <w:pPr>
              <w:pStyle w:val="TAC"/>
            </w:pPr>
          </w:p>
        </w:tc>
        <w:tc>
          <w:tcPr>
            <w:tcW w:w="867" w:type="dxa"/>
            <w:shd w:val="clear" w:color="auto" w:fill="auto"/>
          </w:tcPr>
          <w:p w14:paraId="74C68B91" w14:textId="77777777" w:rsidR="00F94A13" w:rsidRPr="00EF5447" w:rsidRDefault="00F94A13" w:rsidP="00F94A13">
            <w:pPr>
              <w:pStyle w:val="TAC"/>
              <w:rPr>
                <w:rFonts w:eastAsia="Yu Gothic"/>
                <w:szCs w:val="18"/>
              </w:rPr>
            </w:pPr>
            <w:r>
              <w:t>66</w:t>
            </w:r>
          </w:p>
        </w:tc>
        <w:tc>
          <w:tcPr>
            <w:tcW w:w="828" w:type="dxa"/>
            <w:shd w:val="clear" w:color="auto" w:fill="auto"/>
            <w:noWrap/>
          </w:tcPr>
          <w:p w14:paraId="7FE5280B" w14:textId="77777777" w:rsidR="00F94A13" w:rsidRPr="00EF5447" w:rsidRDefault="00F94A13" w:rsidP="00F94A13">
            <w:pPr>
              <w:pStyle w:val="TAC"/>
              <w:rPr>
                <w:rFonts w:eastAsia="Yu Gothic"/>
                <w:szCs w:val="18"/>
              </w:rPr>
            </w:pPr>
            <w:r>
              <w:t>1729</w:t>
            </w:r>
          </w:p>
        </w:tc>
        <w:tc>
          <w:tcPr>
            <w:tcW w:w="746" w:type="dxa"/>
            <w:shd w:val="clear" w:color="auto" w:fill="auto"/>
            <w:noWrap/>
          </w:tcPr>
          <w:p w14:paraId="153E1D44" w14:textId="77777777" w:rsidR="00F94A13" w:rsidRPr="00EF5447" w:rsidRDefault="00F94A13" w:rsidP="00F94A13">
            <w:pPr>
              <w:pStyle w:val="TAC"/>
              <w:rPr>
                <w:rFonts w:eastAsia="Yu Gothic"/>
                <w:szCs w:val="18"/>
              </w:rPr>
            </w:pPr>
            <w:r>
              <w:t>5</w:t>
            </w:r>
          </w:p>
        </w:tc>
        <w:tc>
          <w:tcPr>
            <w:tcW w:w="1582" w:type="dxa"/>
            <w:shd w:val="clear" w:color="auto" w:fill="auto"/>
            <w:noWrap/>
          </w:tcPr>
          <w:p w14:paraId="0AF58981" w14:textId="77777777" w:rsidR="00F94A13" w:rsidRPr="00EF5447" w:rsidRDefault="00F94A13" w:rsidP="00F94A13">
            <w:pPr>
              <w:pStyle w:val="TAC"/>
              <w:rPr>
                <w:rFonts w:eastAsia="Yu Gothic"/>
                <w:szCs w:val="18"/>
              </w:rPr>
            </w:pPr>
            <w:r>
              <w:t>25</w:t>
            </w:r>
          </w:p>
        </w:tc>
        <w:tc>
          <w:tcPr>
            <w:tcW w:w="1323" w:type="dxa"/>
            <w:shd w:val="clear" w:color="auto" w:fill="auto"/>
            <w:noWrap/>
          </w:tcPr>
          <w:p w14:paraId="08A8DE80" w14:textId="77777777" w:rsidR="00F94A13" w:rsidRPr="00EF5447" w:rsidRDefault="00F94A13" w:rsidP="00F94A13">
            <w:pPr>
              <w:pStyle w:val="TAC"/>
              <w:rPr>
                <w:rFonts w:eastAsia="Yu Gothic"/>
                <w:szCs w:val="18"/>
              </w:rPr>
            </w:pPr>
            <w:r>
              <w:t>2129</w:t>
            </w:r>
          </w:p>
        </w:tc>
        <w:tc>
          <w:tcPr>
            <w:tcW w:w="696" w:type="dxa"/>
            <w:shd w:val="clear" w:color="auto" w:fill="auto"/>
          </w:tcPr>
          <w:p w14:paraId="516C96A9" w14:textId="77777777" w:rsidR="00F94A13" w:rsidRPr="00EF5447" w:rsidRDefault="00F94A13" w:rsidP="00F94A13">
            <w:pPr>
              <w:pStyle w:val="TAC"/>
            </w:pPr>
            <w:r>
              <w:t>11.0</w:t>
            </w:r>
          </w:p>
        </w:tc>
        <w:tc>
          <w:tcPr>
            <w:tcW w:w="1248" w:type="dxa"/>
            <w:shd w:val="clear" w:color="auto" w:fill="auto"/>
          </w:tcPr>
          <w:p w14:paraId="4DDCBA25" w14:textId="77777777" w:rsidR="00F94A13" w:rsidRPr="00EF5447" w:rsidRDefault="00F94A13" w:rsidP="00F94A13">
            <w:pPr>
              <w:pStyle w:val="TAC"/>
            </w:pPr>
            <w:r>
              <w:t>IMD4</w:t>
            </w:r>
          </w:p>
        </w:tc>
      </w:tr>
      <w:tr w:rsidR="00F94A13" w:rsidRPr="00EF5447" w14:paraId="4B39AAAB" w14:textId="77777777" w:rsidTr="00F94A13">
        <w:trPr>
          <w:trHeight w:val="22"/>
          <w:jc w:val="center"/>
        </w:trPr>
        <w:tc>
          <w:tcPr>
            <w:tcW w:w="2640" w:type="dxa"/>
            <w:tcBorders>
              <w:top w:val="nil"/>
              <w:bottom w:val="single" w:sz="4" w:space="0" w:color="auto"/>
            </w:tcBorders>
            <w:shd w:val="clear" w:color="auto" w:fill="auto"/>
          </w:tcPr>
          <w:p w14:paraId="09029B3B" w14:textId="77777777" w:rsidR="00F94A13" w:rsidRPr="00EF5447" w:rsidRDefault="00F94A13" w:rsidP="00F94A13">
            <w:pPr>
              <w:pStyle w:val="TAC"/>
            </w:pPr>
          </w:p>
        </w:tc>
        <w:tc>
          <w:tcPr>
            <w:tcW w:w="867" w:type="dxa"/>
            <w:shd w:val="clear" w:color="auto" w:fill="auto"/>
          </w:tcPr>
          <w:p w14:paraId="4409CC1F" w14:textId="77777777" w:rsidR="00F94A13" w:rsidRPr="00EF5447" w:rsidRDefault="00F94A13" w:rsidP="00F94A13">
            <w:pPr>
              <w:pStyle w:val="TAC"/>
              <w:rPr>
                <w:rFonts w:eastAsia="Yu Gothic"/>
                <w:szCs w:val="18"/>
              </w:rPr>
            </w:pPr>
            <w:r>
              <w:rPr>
                <w:rFonts w:eastAsia="MS Mincho"/>
              </w:rPr>
              <w:t>n66</w:t>
            </w:r>
          </w:p>
        </w:tc>
        <w:tc>
          <w:tcPr>
            <w:tcW w:w="828" w:type="dxa"/>
            <w:shd w:val="clear" w:color="auto" w:fill="auto"/>
            <w:noWrap/>
          </w:tcPr>
          <w:p w14:paraId="46E8A91D" w14:textId="77777777" w:rsidR="00F94A13" w:rsidRPr="00EF5447" w:rsidRDefault="00F94A13" w:rsidP="00F94A13">
            <w:pPr>
              <w:pStyle w:val="TAC"/>
              <w:rPr>
                <w:rFonts w:eastAsia="Yu Gothic"/>
                <w:szCs w:val="18"/>
              </w:rPr>
            </w:pPr>
            <w:r>
              <w:t>1775</w:t>
            </w:r>
          </w:p>
        </w:tc>
        <w:tc>
          <w:tcPr>
            <w:tcW w:w="746" w:type="dxa"/>
            <w:shd w:val="clear" w:color="auto" w:fill="auto"/>
            <w:noWrap/>
          </w:tcPr>
          <w:p w14:paraId="66AC8DEE" w14:textId="77777777" w:rsidR="00F94A13" w:rsidRPr="00EF5447" w:rsidRDefault="00F94A13" w:rsidP="00F94A13">
            <w:pPr>
              <w:pStyle w:val="TAC"/>
              <w:rPr>
                <w:rFonts w:eastAsia="Yu Gothic"/>
                <w:szCs w:val="18"/>
              </w:rPr>
            </w:pPr>
            <w:r>
              <w:t>5</w:t>
            </w:r>
          </w:p>
        </w:tc>
        <w:tc>
          <w:tcPr>
            <w:tcW w:w="1582" w:type="dxa"/>
            <w:shd w:val="clear" w:color="auto" w:fill="auto"/>
            <w:noWrap/>
          </w:tcPr>
          <w:p w14:paraId="04CDDFD9" w14:textId="77777777" w:rsidR="00F94A13" w:rsidRPr="00EF5447" w:rsidRDefault="00F94A13" w:rsidP="00F94A13">
            <w:pPr>
              <w:pStyle w:val="TAC"/>
              <w:rPr>
                <w:rFonts w:eastAsia="Yu Gothic"/>
                <w:szCs w:val="18"/>
              </w:rPr>
            </w:pPr>
            <w:r>
              <w:t>25</w:t>
            </w:r>
          </w:p>
        </w:tc>
        <w:tc>
          <w:tcPr>
            <w:tcW w:w="1323" w:type="dxa"/>
            <w:shd w:val="clear" w:color="auto" w:fill="auto"/>
            <w:noWrap/>
          </w:tcPr>
          <w:p w14:paraId="69112906" w14:textId="77777777" w:rsidR="00F94A13" w:rsidRPr="00EF5447" w:rsidRDefault="00F94A13" w:rsidP="00F94A13">
            <w:pPr>
              <w:pStyle w:val="TAC"/>
              <w:rPr>
                <w:rFonts w:eastAsia="Yu Gothic"/>
                <w:szCs w:val="18"/>
              </w:rPr>
            </w:pPr>
            <w:r>
              <w:t>2175</w:t>
            </w:r>
          </w:p>
        </w:tc>
        <w:tc>
          <w:tcPr>
            <w:tcW w:w="696" w:type="dxa"/>
            <w:shd w:val="clear" w:color="auto" w:fill="auto"/>
          </w:tcPr>
          <w:p w14:paraId="525FB6ED" w14:textId="77777777" w:rsidR="00F94A13" w:rsidRPr="00EF5447" w:rsidRDefault="00F94A13" w:rsidP="00F94A13">
            <w:pPr>
              <w:pStyle w:val="TAC"/>
            </w:pPr>
            <w:r>
              <w:rPr>
                <w:rFonts w:eastAsia="MS Mincho"/>
              </w:rPr>
              <w:t>N/A</w:t>
            </w:r>
          </w:p>
        </w:tc>
        <w:tc>
          <w:tcPr>
            <w:tcW w:w="1248" w:type="dxa"/>
            <w:shd w:val="clear" w:color="auto" w:fill="auto"/>
          </w:tcPr>
          <w:p w14:paraId="3CF98394" w14:textId="77777777" w:rsidR="00F94A13" w:rsidRPr="00EF5447" w:rsidRDefault="00F94A13" w:rsidP="00F94A13">
            <w:pPr>
              <w:pStyle w:val="TAC"/>
            </w:pPr>
            <w:r>
              <w:rPr>
                <w:rFonts w:eastAsia="MS Mincho"/>
              </w:rPr>
              <w:t>N/A</w:t>
            </w:r>
          </w:p>
        </w:tc>
      </w:tr>
      <w:tr w:rsidR="00F94A13" w:rsidRPr="00EF5447" w14:paraId="6ABAE735" w14:textId="77777777" w:rsidTr="00F94A13">
        <w:trPr>
          <w:trHeight w:val="216"/>
          <w:jc w:val="center"/>
        </w:trPr>
        <w:tc>
          <w:tcPr>
            <w:tcW w:w="2640" w:type="dxa"/>
            <w:tcBorders>
              <w:bottom w:val="nil"/>
            </w:tcBorders>
            <w:shd w:val="clear" w:color="auto" w:fill="auto"/>
          </w:tcPr>
          <w:p w14:paraId="7E553D28" w14:textId="77777777" w:rsidR="00F94A13" w:rsidRPr="00EF5447" w:rsidRDefault="00F94A13" w:rsidP="00F94A13">
            <w:pPr>
              <w:pStyle w:val="TAC"/>
            </w:pPr>
            <w:r w:rsidRPr="00EF5447">
              <w:t>DC_19A_n78A-n79A</w:t>
            </w:r>
          </w:p>
        </w:tc>
        <w:tc>
          <w:tcPr>
            <w:tcW w:w="867" w:type="dxa"/>
            <w:shd w:val="clear" w:color="auto" w:fill="auto"/>
          </w:tcPr>
          <w:p w14:paraId="27181BF9" w14:textId="77777777" w:rsidR="00F94A13" w:rsidRPr="00EF5447" w:rsidRDefault="00F94A13" w:rsidP="00F94A13">
            <w:pPr>
              <w:pStyle w:val="TAC"/>
            </w:pPr>
            <w:r w:rsidRPr="00EF5447">
              <w:t>19</w:t>
            </w:r>
          </w:p>
        </w:tc>
        <w:tc>
          <w:tcPr>
            <w:tcW w:w="828" w:type="dxa"/>
            <w:shd w:val="clear" w:color="auto" w:fill="auto"/>
            <w:noWrap/>
          </w:tcPr>
          <w:p w14:paraId="62F5DD6C" w14:textId="77777777" w:rsidR="00F94A13" w:rsidRPr="00EF5447" w:rsidRDefault="00F94A13" w:rsidP="00F94A13">
            <w:pPr>
              <w:pStyle w:val="TAC"/>
            </w:pPr>
            <w:r w:rsidRPr="00EF5447">
              <w:t>835</w:t>
            </w:r>
          </w:p>
        </w:tc>
        <w:tc>
          <w:tcPr>
            <w:tcW w:w="746" w:type="dxa"/>
            <w:shd w:val="clear" w:color="auto" w:fill="auto"/>
            <w:noWrap/>
          </w:tcPr>
          <w:p w14:paraId="0D3C5A65" w14:textId="77777777" w:rsidR="00F94A13" w:rsidRPr="00EF5447" w:rsidRDefault="00F94A13" w:rsidP="00F94A13">
            <w:pPr>
              <w:pStyle w:val="TAC"/>
            </w:pPr>
            <w:r w:rsidRPr="00EF5447">
              <w:t>5</w:t>
            </w:r>
          </w:p>
        </w:tc>
        <w:tc>
          <w:tcPr>
            <w:tcW w:w="1582" w:type="dxa"/>
            <w:shd w:val="clear" w:color="auto" w:fill="auto"/>
            <w:noWrap/>
          </w:tcPr>
          <w:p w14:paraId="5F648638" w14:textId="77777777" w:rsidR="00F94A13" w:rsidRPr="00EF5447" w:rsidRDefault="00F94A13" w:rsidP="00F94A13">
            <w:pPr>
              <w:pStyle w:val="TAC"/>
            </w:pPr>
            <w:r w:rsidRPr="00EF5447">
              <w:t>25</w:t>
            </w:r>
          </w:p>
        </w:tc>
        <w:tc>
          <w:tcPr>
            <w:tcW w:w="1323" w:type="dxa"/>
            <w:shd w:val="clear" w:color="auto" w:fill="auto"/>
            <w:noWrap/>
          </w:tcPr>
          <w:p w14:paraId="2E7DEEA8" w14:textId="77777777" w:rsidR="00F94A13" w:rsidRPr="00EF5447" w:rsidRDefault="00F94A13" w:rsidP="00F94A13">
            <w:pPr>
              <w:pStyle w:val="TAC"/>
            </w:pPr>
            <w:r w:rsidRPr="00EF5447">
              <w:t>880</w:t>
            </w:r>
          </w:p>
        </w:tc>
        <w:tc>
          <w:tcPr>
            <w:tcW w:w="696" w:type="dxa"/>
            <w:shd w:val="clear" w:color="auto" w:fill="auto"/>
          </w:tcPr>
          <w:p w14:paraId="3039747B" w14:textId="77777777" w:rsidR="00F94A13" w:rsidRPr="00EF5447" w:rsidRDefault="00F94A13" w:rsidP="00F94A13">
            <w:pPr>
              <w:pStyle w:val="TAC"/>
            </w:pPr>
            <w:r w:rsidRPr="00EF5447">
              <w:t>N/A</w:t>
            </w:r>
          </w:p>
        </w:tc>
        <w:tc>
          <w:tcPr>
            <w:tcW w:w="1248" w:type="dxa"/>
            <w:shd w:val="clear" w:color="auto" w:fill="auto"/>
          </w:tcPr>
          <w:p w14:paraId="2736572B" w14:textId="77777777" w:rsidR="00F94A13" w:rsidRPr="00EF5447" w:rsidRDefault="00F94A13" w:rsidP="00F94A13">
            <w:pPr>
              <w:pStyle w:val="TAC"/>
            </w:pPr>
            <w:r w:rsidRPr="00EF5447">
              <w:t>N/A</w:t>
            </w:r>
          </w:p>
        </w:tc>
      </w:tr>
      <w:tr w:rsidR="00F94A13" w:rsidRPr="00EF5447" w14:paraId="305EE90C" w14:textId="77777777" w:rsidTr="00F94A13">
        <w:trPr>
          <w:trHeight w:val="216"/>
          <w:jc w:val="center"/>
        </w:trPr>
        <w:tc>
          <w:tcPr>
            <w:tcW w:w="2640" w:type="dxa"/>
            <w:tcBorders>
              <w:top w:val="nil"/>
              <w:bottom w:val="nil"/>
            </w:tcBorders>
            <w:shd w:val="clear" w:color="auto" w:fill="auto"/>
          </w:tcPr>
          <w:p w14:paraId="1F44CD40" w14:textId="77777777" w:rsidR="00F94A13" w:rsidRPr="00EF5447" w:rsidRDefault="00F94A13" w:rsidP="00F94A13">
            <w:pPr>
              <w:pStyle w:val="TAC"/>
            </w:pPr>
          </w:p>
        </w:tc>
        <w:tc>
          <w:tcPr>
            <w:tcW w:w="867" w:type="dxa"/>
            <w:shd w:val="clear" w:color="auto" w:fill="auto"/>
          </w:tcPr>
          <w:p w14:paraId="2D82C06E" w14:textId="77777777" w:rsidR="00F94A13" w:rsidRPr="00EF5447" w:rsidRDefault="00F94A13" w:rsidP="00F94A13">
            <w:pPr>
              <w:pStyle w:val="TAC"/>
            </w:pPr>
            <w:r w:rsidRPr="00EF5447">
              <w:t>n78</w:t>
            </w:r>
          </w:p>
        </w:tc>
        <w:tc>
          <w:tcPr>
            <w:tcW w:w="828" w:type="dxa"/>
            <w:shd w:val="clear" w:color="auto" w:fill="auto"/>
            <w:noWrap/>
          </w:tcPr>
          <w:p w14:paraId="0C1D0DF0" w14:textId="77777777" w:rsidR="00F94A13" w:rsidRPr="00EF5447" w:rsidRDefault="00F94A13" w:rsidP="00F94A13">
            <w:pPr>
              <w:pStyle w:val="TAC"/>
            </w:pPr>
            <w:r w:rsidRPr="00EF5447">
              <w:t>3680</w:t>
            </w:r>
          </w:p>
        </w:tc>
        <w:tc>
          <w:tcPr>
            <w:tcW w:w="746" w:type="dxa"/>
            <w:shd w:val="clear" w:color="auto" w:fill="auto"/>
            <w:noWrap/>
          </w:tcPr>
          <w:p w14:paraId="51AC58B9" w14:textId="77777777" w:rsidR="00F94A13" w:rsidRPr="00EF5447" w:rsidRDefault="00F94A13" w:rsidP="00F94A13">
            <w:pPr>
              <w:pStyle w:val="TAC"/>
            </w:pPr>
            <w:r w:rsidRPr="00EF5447">
              <w:t>10</w:t>
            </w:r>
          </w:p>
        </w:tc>
        <w:tc>
          <w:tcPr>
            <w:tcW w:w="1582" w:type="dxa"/>
            <w:shd w:val="clear" w:color="auto" w:fill="auto"/>
            <w:noWrap/>
          </w:tcPr>
          <w:p w14:paraId="5BD4954F" w14:textId="77777777" w:rsidR="00F94A13" w:rsidRPr="00EF5447" w:rsidRDefault="00F94A13" w:rsidP="00F94A13">
            <w:pPr>
              <w:pStyle w:val="TAC"/>
            </w:pPr>
            <w:r w:rsidRPr="00EF5447">
              <w:t>50</w:t>
            </w:r>
          </w:p>
        </w:tc>
        <w:tc>
          <w:tcPr>
            <w:tcW w:w="1323" w:type="dxa"/>
            <w:shd w:val="clear" w:color="auto" w:fill="auto"/>
            <w:noWrap/>
          </w:tcPr>
          <w:p w14:paraId="0570EB51" w14:textId="77777777" w:rsidR="00F94A13" w:rsidRPr="00EF5447" w:rsidRDefault="00F94A13" w:rsidP="00F94A13">
            <w:pPr>
              <w:pStyle w:val="TAC"/>
            </w:pPr>
            <w:r w:rsidRPr="00EF5447">
              <w:t>3680</w:t>
            </w:r>
          </w:p>
        </w:tc>
        <w:tc>
          <w:tcPr>
            <w:tcW w:w="696" w:type="dxa"/>
            <w:shd w:val="clear" w:color="auto" w:fill="auto"/>
          </w:tcPr>
          <w:p w14:paraId="58004051" w14:textId="77777777" w:rsidR="00F94A13" w:rsidRPr="00EF5447" w:rsidRDefault="00F94A13" w:rsidP="00F94A13">
            <w:pPr>
              <w:pStyle w:val="TAC"/>
            </w:pPr>
            <w:r w:rsidRPr="00EF5447">
              <w:t>N/A</w:t>
            </w:r>
          </w:p>
        </w:tc>
        <w:tc>
          <w:tcPr>
            <w:tcW w:w="1248" w:type="dxa"/>
            <w:shd w:val="clear" w:color="auto" w:fill="auto"/>
          </w:tcPr>
          <w:p w14:paraId="1CB03E9E" w14:textId="77777777" w:rsidR="00F94A13" w:rsidRPr="00EF5447" w:rsidRDefault="00F94A13" w:rsidP="00F94A13">
            <w:pPr>
              <w:pStyle w:val="TAC"/>
            </w:pPr>
            <w:r w:rsidRPr="00EF5447">
              <w:t>N/A</w:t>
            </w:r>
          </w:p>
        </w:tc>
      </w:tr>
      <w:tr w:rsidR="00F94A13" w:rsidRPr="00EF5447" w14:paraId="71767CD1" w14:textId="77777777" w:rsidTr="00F94A13">
        <w:trPr>
          <w:trHeight w:val="216"/>
          <w:jc w:val="center"/>
        </w:trPr>
        <w:tc>
          <w:tcPr>
            <w:tcW w:w="2640" w:type="dxa"/>
            <w:tcBorders>
              <w:top w:val="nil"/>
              <w:bottom w:val="nil"/>
            </w:tcBorders>
            <w:shd w:val="clear" w:color="auto" w:fill="auto"/>
          </w:tcPr>
          <w:p w14:paraId="441F4D4C" w14:textId="77777777" w:rsidR="00F94A13" w:rsidRPr="00EF5447" w:rsidRDefault="00F94A13" w:rsidP="00F94A13">
            <w:pPr>
              <w:pStyle w:val="TAC"/>
            </w:pPr>
          </w:p>
        </w:tc>
        <w:tc>
          <w:tcPr>
            <w:tcW w:w="867" w:type="dxa"/>
            <w:shd w:val="clear" w:color="auto" w:fill="auto"/>
          </w:tcPr>
          <w:p w14:paraId="7FE53193" w14:textId="77777777" w:rsidR="00F94A13" w:rsidRPr="00EF5447" w:rsidRDefault="00F94A13" w:rsidP="00F94A13">
            <w:pPr>
              <w:pStyle w:val="TAC"/>
            </w:pPr>
            <w:r w:rsidRPr="00EF5447">
              <w:t>n79</w:t>
            </w:r>
          </w:p>
        </w:tc>
        <w:tc>
          <w:tcPr>
            <w:tcW w:w="828" w:type="dxa"/>
            <w:shd w:val="clear" w:color="auto" w:fill="auto"/>
            <w:noWrap/>
          </w:tcPr>
          <w:p w14:paraId="16ABD3DC" w14:textId="77777777" w:rsidR="00F94A13" w:rsidRPr="00EF5447" w:rsidRDefault="00F94A13" w:rsidP="00F94A13">
            <w:pPr>
              <w:pStyle w:val="TAC"/>
            </w:pPr>
            <w:r w:rsidRPr="00EF5447">
              <w:t>4515</w:t>
            </w:r>
          </w:p>
        </w:tc>
        <w:tc>
          <w:tcPr>
            <w:tcW w:w="746" w:type="dxa"/>
            <w:shd w:val="clear" w:color="auto" w:fill="auto"/>
            <w:noWrap/>
          </w:tcPr>
          <w:p w14:paraId="58EB5159" w14:textId="77777777" w:rsidR="00F94A13" w:rsidRPr="00EF5447" w:rsidRDefault="00F94A13" w:rsidP="00F94A13">
            <w:pPr>
              <w:pStyle w:val="TAC"/>
            </w:pPr>
            <w:r w:rsidRPr="00EF5447">
              <w:t>40</w:t>
            </w:r>
          </w:p>
        </w:tc>
        <w:tc>
          <w:tcPr>
            <w:tcW w:w="1582" w:type="dxa"/>
            <w:shd w:val="clear" w:color="auto" w:fill="auto"/>
            <w:noWrap/>
          </w:tcPr>
          <w:p w14:paraId="569CA689" w14:textId="77777777" w:rsidR="00F94A13" w:rsidRPr="00EF5447" w:rsidRDefault="00F94A13" w:rsidP="00F94A13">
            <w:pPr>
              <w:pStyle w:val="TAC"/>
            </w:pPr>
            <w:r w:rsidRPr="00EF5447">
              <w:t>216</w:t>
            </w:r>
          </w:p>
        </w:tc>
        <w:tc>
          <w:tcPr>
            <w:tcW w:w="1323" w:type="dxa"/>
            <w:shd w:val="clear" w:color="auto" w:fill="auto"/>
            <w:noWrap/>
          </w:tcPr>
          <w:p w14:paraId="52ADC27D" w14:textId="77777777" w:rsidR="00F94A13" w:rsidRPr="00EF5447" w:rsidRDefault="00F94A13" w:rsidP="00F94A13">
            <w:pPr>
              <w:pStyle w:val="TAC"/>
            </w:pPr>
            <w:r w:rsidRPr="00EF5447">
              <w:t>4515</w:t>
            </w:r>
          </w:p>
        </w:tc>
        <w:tc>
          <w:tcPr>
            <w:tcW w:w="696" w:type="dxa"/>
            <w:shd w:val="clear" w:color="auto" w:fill="auto"/>
          </w:tcPr>
          <w:p w14:paraId="6F0B24C0" w14:textId="77777777" w:rsidR="00F94A13" w:rsidRPr="00EF5447" w:rsidRDefault="00F94A13" w:rsidP="00F94A13">
            <w:pPr>
              <w:pStyle w:val="TAC"/>
            </w:pPr>
            <w:r w:rsidRPr="00EF5447">
              <w:t>29.3</w:t>
            </w:r>
          </w:p>
        </w:tc>
        <w:tc>
          <w:tcPr>
            <w:tcW w:w="1248" w:type="dxa"/>
            <w:shd w:val="clear" w:color="auto" w:fill="auto"/>
          </w:tcPr>
          <w:p w14:paraId="198DD6CF" w14:textId="77777777" w:rsidR="00F94A13" w:rsidRPr="00EF5447" w:rsidRDefault="00F94A13" w:rsidP="00F94A13">
            <w:pPr>
              <w:pStyle w:val="TAC"/>
            </w:pPr>
            <w:r w:rsidRPr="00EF5447">
              <w:t>IMD2</w:t>
            </w:r>
          </w:p>
        </w:tc>
      </w:tr>
      <w:tr w:rsidR="00F94A13" w:rsidRPr="00EF5447" w14:paraId="08093DE1" w14:textId="77777777" w:rsidTr="00F94A13">
        <w:trPr>
          <w:trHeight w:val="216"/>
          <w:jc w:val="center"/>
        </w:trPr>
        <w:tc>
          <w:tcPr>
            <w:tcW w:w="2640" w:type="dxa"/>
            <w:tcBorders>
              <w:top w:val="nil"/>
              <w:bottom w:val="nil"/>
            </w:tcBorders>
            <w:shd w:val="clear" w:color="auto" w:fill="auto"/>
          </w:tcPr>
          <w:p w14:paraId="699F51EA" w14:textId="77777777" w:rsidR="00F94A13" w:rsidRPr="00EF5447" w:rsidRDefault="00F94A13" w:rsidP="00F94A13">
            <w:pPr>
              <w:pStyle w:val="TAC"/>
            </w:pPr>
          </w:p>
        </w:tc>
        <w:tc>
          <w:tcPr>
            <w:tcW w:w="867" w:type="dxa"/>
            <w:shd w:val="clear" w:color="auto" w:fill="auto"/>
          </w:tcPr>
          <w:p w14:paraId="20165EBE" w14:textId="77777777" w:rsidR="00F94A13" w:rsidRPr="00EF5447" w:rsidRDefault="00F94A13" w:rsidP="00F94A13">
            <w:pPr>
              <w:pStyle w:val="TAC"/>
            </w:pPr>
            <w:r w:rsidRPr="00EF5447">
              <w:t>19</w:t>
            </w:r>
          </w:p>
        </w:tc>
        <w:tc>
          <w:tcPr>
            <w:tcW w:w="828" w:type="dxa"/>
            <w:shd w:val="clear" w:color="auto" w:fill="auto"/>
            <w:noWrap/>
          </w:tcPr>
          <w:p w14:paraId="153D659C" w14:textId="77777777" w:rsidR="00F94A13" w:rsidRPr="00EF5447" w:rsidRDefault="00F94A13" w:rsidP="00F94A13">
            <w:pPr>
              <w:pStyle w:val="TAC"/>
            </w:pPr>
            <w:r w:rsidRPr="00EF5447">
              <w:t>835</w:t>
            </w:r>
          </w:p>
        </w:tc>
        <w:tc>
          <w:tcPr>
            <w:tcW w:w="746" w:type="dxa"/>
            <w:shd w:val="clear" w:color="auto" w:fill="auto"/>
            <w:noWrap/>
          </w:tcPr>
          <w:p w14:paraId="6F6FC931" w14:textId="77777777" w:rsidR="00F94A13" w:rsidRPr="00EF5447" w:rsidRDefault="00F94A13" w:rsidP="00F94A13">
            <w:pPr>
              <w:pStyle w:val="TAC"/>
            </w:pPr>
            <w:r w:rsidRPr="00EF5447">
              <w:t>5</w:t>
            </w:r>
          </w:p>
        </w:tc>
        <w:tc>
          <w:tcPr>
            <w:tcW w:w="1582" w:type="dxa"/>
            <w:shd w:val="clear" w:color="auto" w:fill="auto"/>
            <w:noWrap/>
          </w:tcPr>
          <w:p w14:paraId="2E864D7F" w14:textId="77777777" w:rsidR="00F94A13" w:rsidRPr="00EF5447" w:rsidRDefault="00F94A13" w:rsidP="00F94A13">
            <w:pPr>
              <w:pStyle w:val="TAC"/>
            </w:pPr>
            <w:r w:rsidRPr="00EF5447">
              <w:t>25</w:t>
            </w:r>
          </w:p>
        </w:tc>
        <w:tc>
          <w:tcPr>
            <w:tcW w:w="1323" w:type="dxa"/>
            <w:shd w:val="clear" w:color="auto" w:fill="auto"/>
            <w:noWrap/>
          </w:tcPr>
          <w:p w14:paraId="7157BBCE" w14:textId="77777777" w:rsidR="00F94A13" w:rsidRPr="00EF5447" w:rsidRDefault="00F94A13" w:rsidP="00F94A13">
            <w:pPr>
              <w:pStyle w:val="TAC"/>
            </w:pPr>
            <w:r w:rsidRPr="00EF5447">
              <w:t>880</w:t>
            </w:r>
          </w:p>
        </w:tc>
        <w:tc>
          <w:tcPr>
            <w:tcW w:w="696" w:type="dxa"/>
            <w:shd w:val="clear" w:color="auto" w:fill="auto"/>
          </w:tcPr>
          <w:p w14:paraId="4DCCB04B" w14:textId="77777777" w:rsidR="00F94A13" w:rsidRPr="00EF5447" w:rsidRDefault="00F94A13" w:rsidP="00F94A13">
            <w:pPr>
              <w:pStyle w:val="TAC"/>
            </w:pPr>
            <w:r w:rsidRPr="00EF5447">
              <w:t>N/A</w:t>
            </w:r>
          </w:p>
        </w:tc>
        <w:tc>
          <w:tcPr>
            <w:tcW w:w="1248" w:type="dxa"/>
            <w:shd w:val="clear" w:color="auto" w:fill="auto"/>
          </w:tcPr>
          <w:p w14:paraId="4093FACC" w14:textId="77777777" w:rsidR="00F94A13" w:rsidRPr="00EF5447" w:rsidRDefault="00F94A13" w:rsidP="00F94A13">
            <w:pPr>
              <w:pStyle w:val="TAC"/>
            </w:pPr>
            <w:r w:rsidRPr="00EF5447">
              <w:t>N/A</w:t>
            </w:r>
          </w:p>
        </w:tc>
      </w:tr>
      <w:tr w:rsidR="00F94A13" w:rsidRPr="00EF5447" w14:paraId="69565B18" w14:textId="77777777" w:rsidTr="00F94A13">
        <w:trPr>
          <w:trHeight w:val="216"/>
          <w:jc w:val="center"/>
        </w:trPr>
        <w:tc>
          <w:tcPr>
            <w:tcW w:w="2640" w:type="dxa"/>
            <w:tcBorders>
              <w:top w:val="nil"/>
              <w:bottom w:val="nil"/>
            </w:tcBorders>
            <w:shd w:val="clear" w:color="auto" w:fill="auto"/>
          </w:tcPr>
          <w:p w14:paraId="65978514" w14:textId="77777777" w:rsidR="00F94A13" w:rsidRPr="00EF5447" w:rsidRDefault="00F94A13" w:rsidP="00F94A13">
            <w:pPr>
              <w:pStyle w:val="TAC"/>
            </w:pPr>
          </w:p>
        </w:tc>
        <w:tc>
          <w:tcPr>
            <w:tcW w:w="867" w:type="dxa"/>
            <w:shd w:val="clear" w:color="auto" w:fill="auto"/>
          </w:tcPr>
          <w:p w14:paraId="00D92DC8" w14:textId="77777777" w:rsidR="00F94A13" w:rsidRPr="00EF5447" w:rsidRDefault="00F94A13" w:rsidP="00F94A13">
            <w:pPr>
              <w:pStyle w:val="TAC"/>
            </w:pPr>
            <w:r w:rsidRPr="00EF5447">
              <w:t>n79</w:t>
            </w:r>
          </w:p>
        </w:tc>
        <w:tc>
          <w:tcPr>
            <w:tcW w:w="828" w:type="dxa"/>
            <w:shd w:val="clear" w:color="auto" w:fill="auto"/>
            <w:noWrap/>
          </w:tcPr>
          <w:p w14:paraId="26BDF925" w14:textId="77777777" w:rsidR="00F94A13" w:rsidRPr="00EF5447" w:rsidRDefault="00F94A13" w:rsidP="00F94A13">
            <w:pPr>
              <w:pStyle w:val="TAC"/>
            </w:pPr>
            <w:r w:rsidRPr="00EF5447">
              <w:t>4550</w:t>
            </w:r>
          </w:p>
        </w:tc>
        <w:tc>
          <w:tcPr>
            <w:tcW w:w="746" w:type="dxa"/>
            <w:shd w:val="clear" w:color="auto" w:fill="auto"/>
            <w:noWrap/>
          </w:tcPr>
          <w:p w14:paraId="610BCFB7" w14:textId="77777777" w:rsidR="00F94A13" w:rsidRPr="00EF5447" w:rsidRDefault="00F94A13" w:rsidP="00F94A13">
            <w:pPr>
              <w:pStyle w:val="TAC"/>
            </w:pPr>
            <w:r w:rsidRPr="00EF5447">
              <w:t>40</w:t>
            </w:r>
          </w:p>
        </w:tc>
        <w:tc>
          <w:tcPr>
            <w:tcW w:w="1582" w:type="dxa"/>
            <w:shd w:val="clear" w:color="auto" w:fill="auto"/>
            <w:noWrap/>
          </w:tcPr>
          <w:p w14:paraId="1D2C8B91" w14:textId="77777777" w:rsidR="00F94A13" w:rsidRPr="00EF5447" w:rsidRDefault="00F94A13" w:rsidP="00F94A13">
            <w:pPr>
              <w:pStyle w:val="TAC"/>
            </w:pPr>
            <w:r w:rsidRPr="00EF5447">
              <w:t>216</w:t>
            </w:r>
          </w:p>
        </w:tc>
        <w:tc>
          <w:tcPr>
            <w:tcW w:w="1323" w:type="dxa"/>
            <w:shd w:val="clear" w:color="auto" w:fill="auto"/>
            <w:noWrap/>
          </w:tcPr>
          <w:p w14:paraId="50F30102" w14:textId="77777777" w:rsidR="00F94A13" w:rsidRPr="00EF5447" w:rsidRDefault="00F94A13" w:rsidP="00F94A13">
            <w:pPr>
              <w:pStyle w:val="TAC"/>
            </w:pPr>
            <w:r w:rsidRPr="00EF5447">
              <w:t>4550</w:t>
            </w:r>
          </w:p>
        </w:tc>
        <w:tc>
          <w:tcPr>
            <w:tcW w:w="696" w:type="dxa"/>
            <w:shd w:val="clear" w:color="auto" w:fill="auto"/>
          </w:tcPr>
          <w:p w14:paraId="157A8092" w14:textId="77777777" w:rsidR="00F94A13" w:rsidRPr="00EF5447" w:rsidRDefault="00F94A13" w:rsidP="00F94A13">
            <w:pPr>
              <w:pStyle w:val="TAC"/>
            </w:pPr>
            <w:r w:rsidRPr="00EF5447">
              <w:t>N/A</w:t>
            </w:r>
          </w:p>
        </w:tc>
        <w:tc>
          <w:tcPr>
            <w:tcW w:w="1248" w:type="dxa"/>
            <w:shd w:val="clear" w:color="auto" w:fill="auto"/>
          </w:tcPr>
          <w:p w14:paraId="17A32886" w14:textId="77777777" w:rsidR="00F94A13" w:rsidRPr="00EF5447" w:rsidRDefault="00F94A13" w:rsidP="00F94A13">
            <w:pPr>
              <w:pStyle w:val="TAC"/>
            </w:pPr>
            <w:r w:rsidRPr="00EF5447">
              <w:t>N/A</w:t>
            </w:r>
          </w:p>
        </w:tc>
      </w:tr>
      <w:tr w:rsidR="00F94A13" w:rsidRPr="00EF5447" w14:paraId="47EDD5B1" w14:textId="77777777" w:rsidTr="00F94A13">
        <w:trPr>
          <w:trHeight w:val="216"/>
          <w:jc w:val="center"/>
        </w:trPr>
        <w:tc>
          <w:tcPr>
            <w:tcW w:w="2640" w:type="dxa"/>
            <w:tcBorders>
              <w:top w:val="nil"/>
              <w:bottom w:val="single" w:sz="4" w:space="0" w:color="auto"/>
            </w:tcBorders>
            <w:shd w:val="clear" w:color="auto" w:fill="auto"/>
          </w:tcPr>
          <w:p w14:paraId="30F18D53" w14:textId="77777777" w:rsidR="00F94A13" w:rsidRPr="00EF5447" w:rsidRDefault="00F94A13" w:rsidP="00F94A13">
            <w:pPr>
              <w:pStyle w:val="TAC"/>
            </w:pPr>
          </w:p>
        </w:tc>
        <w:tc>
          <w:tcPr>
            <w:tcW w:w="867" w:type="dxa"/>
            <w:shd w:val="clear" w:color="auto" w:fill="auto"/>
          </w:tcPr>
          <w:p w14:paraId="3DC76851" w14:textId="77777777" w:rsidR="00F94A13" w:rsidRPr="00EF5447" w:rsidRDefault="00F94A13" w:rsidP="00F94A13">
            <w:pPr>
              <w:pStyle w:val="TAC"/>
            </w:pPr>
            <w:r w:rsidRPr="00EF5447">
              <w:t>n78</w:t>
            </w:r>
          </w:p>
        </w:tc>
        <w:tc>
          <w:tcPr>
            <w:tcW w:w="828" w:type="dxa"/>
            <w:shd w:val="clear" w:color="auto" w:fill="auto"/>
            <w:noWrap/>
          </w:tcPr>
          <w:p w14:paraId="25F9C9FD" w14:textId="77777777" w:rsidR="00F94A13" w:rsidRPr="00EF5447" w:rsidRDefault="00F94A13" w:rsidP="00F94A13">
            <w:pPr>
              <w:pStyle w:val="TAC"/>
            </w:pPr>
            <w:r w:rsidRPr="00EF5447">
              <w:t>3715</w:t>
            </w:r>
          </w:p>
        </w:tc>
        <w:tc>
          <w:tcPr>
            <w:tcW w:w="746" w:type="dxa"/>
            <w:shd w:val="clear" w:color="auto" w:fill="auto"/>
            <w:noWrap/>
          </w:tcPr>
          <w:p w14:paraId="7AC6AB39" w14:textId="77777777" w:rsidR="00F94A13" w:rsidRPr="00EF5447" w:rsidRDefault="00F94A13" w:rsidP="00F94A13">
            <w:pPr>
              <w:pStyle w:val="TAC"/>
            </w:pPr>
            <w:r w:rsidRPr="00EF5447">
              <w:t>10</w:t>
            </w:r>
          </w:p>
        </w:tc>
        <w:tc>
          <w:tcPr>
            <w:tcW w:w="1582" w:type="dxa"/>
            <w:shd w:val="clear" w:color="auto" w:fill="auto"/>
            <w:noWrap/>
          </w:tcPr>
          <w:p w14:paraId="32A3B261" w14:textId="77777777" w:rsidR="00F94A13" w:rsidRPr="00EF5447" w:rsidRDefault="00F94A13" w:rsidP="00F94A13">
            <w:pPr>
              <w:pStyle w:val="TAC"/>
            </w:pPr>
            <w:r w:rsidRPr="00EF5447">
              <w:t>50</w:t>
            </w:r>
          </w:p>
        </w:tc>
        <w:tc>
          <w:tcPr>
            <w:tcW w:w="1323" w:type="dxa"/>
            <w:shd w:val="clear" w:color="auto" w:fill="auto"/>
            <w:noWrap/>
          </w:tcPr>
          <w:p w14:paraId="4CFEF2B4" w14:textId="77777777" w:rsidR="00F94A13" w:rsidRPr="00EF5447" w:rsidRDefault="00F94A13" w:rsidP="00F94A13">
            <w:pPr>
              <w:pStyle w:val="TAC"/>
            </w:pPr>
            <w:r w:rsidRPr="00EF5447">
              <w:t>3715</w:t>
            </w:r>
          </w:p>
        </w:tc>
        <w:tc>
          <w:tcPr>
            <w:tcW w:w="696" w:type="dxa"/>
            <w:shd w:val="clear" w:color="auto" w:fill="auto"/>
          </w:tcPr>
          <w:p w14:paraId="6BB1B775" w14:textId="77777777" w:rsidR="00F94A13" w:rsidRPr="00EF5447" w:rsidRDefault="00F94A13" w:rsidP="00F94A13">
            <w:pPr>
              <w:pStyle w:val="TAC"/>
            </w:pPr>
            <w:r w:rsidRPr="00EF5447">
              <w:t>28.8</w:t>
            </w:r>
          </w:p>
        </w:tc>
        <w:tc>
          <w:tcPr>
            <w:tcW w:w="1248" w:type="dxa"/>
            <w:shd w:val="clear" w:color="auto" w:fill="auto"/>
          </w:tcPr>
          <w:p w14:paraId="1BD7FC11" w14:textId="77777777" w:rsidR="00F94A13" w:rsidRPr="00EF5447" w:rsidRDefault="00F94A13" w:rsidP="00F94A13">
            <w:pPr>
              <w:pStyle w:val="TAC"/>
            </w:pPr>
            <w:r w:rsidRPr="00EF5447">
              <w:t>IMD2</w:t>
            </w:r>
          </w:p>
        </w:tc>
      </w:tr>
      <w:tr w:rsidR="00F94A13" w:rsidRPr="00EF5447" w14:paraId="798D1C91" w14:textId="77777777" w:rsidTr="00F94A13">
        <w:trPr>
          <w:trHeight w:val="216"/>
          <w:jc w:val="center"/>
        </w:trPr>
        <w:tc>
          <w:tcPr>
            <w:tcW w:w="2640" w:type="dxa"/>
            <w:tcBorders>
              <w:top w:val="nil"/>
              <w:bottom w:val="nil"/>
            </w:tcBorders>
            <w:shd w:val="clear" w:color="auto" w:fill="auto"/>
          </w:tcPr>
          <w:p w14:paraId="0A2BC604" w14:textId="77777777" w:rsidR="00F94A13" w:rsidRPr="00EF5447" w:rsidRDefault="00F94A13" w:rsidP="00F94A13">
            <w:pPr>
              <w:pStyle w:val="TAC"/>
            </w:pPr>
            <w:r>
              <w:t>DC_20A-28A_n3A</w:t>
            </w:r>
          </w:p>
        </w:tc>
        <w:tc>
          <w:tcPr>
            <w:tcW w:w="867" w:type="dxa"/>
            <w:shd w:val="clear" w:color="auto" w:fill="auto"/>
          </w:tcPr>
          <w:p w14:paraId="4C582B58" w14:textId="77777777" w:rsidR="00F94A13" w:rsidRPr="00EF5447" w:rsidRDefault="00F94A13" w:rsidP="00F94A13">
            <w:pPr>
              <w:pStyle w:val="TAC"/>
            </w:pPr>
            <w:r>
              <w:rPr>
                <w:rFonts w:eastAsia="맑은 고딕"/>
                <w:szCs w:val="18"/>
                <w:lang w:eastAsia="ko-KR"/>
              </w:rPr>
              <w:t>20</w:t>
            </w:r>
          </w:p>
        </w:tc>
        <w:tc>
          <w:tcPr>
            <w:tcW w:w="828" w:type="dxa"/>
            <w:shd w:val="clear" w:color="auto" w:fill="auto"/>
            <w:noWrap/>
          </w:tcPr>
          <w:p w14:paraId="6D83A908" w14:textId="77777777" w:rsidR="00F94A13" w:rsidRPr="00EF5447" w:rsidRDefault="00F94A13" w:rsidP="00F94A13">
            <w:pPr>
              <w:pStyle w:val="TAC"/>
            </w:pPr>
            <w:r>
              <w:rPr>
                <w:rFonts w:eastAsia="맑은 고딕"/>
                <w:szCs w:val="18"/>
                <w:lang w:eastAsia="ko-KR"/>
              </w:rPr>
              <w:t>845</w:t>
            </w:r>
          </w:p>
        </w:tc>
        <w:tc>
          <w:tcPr>
            <w:tcW w:w="746" w:type="dxa"/>
            <w:shd w:val="clear" w:color="auto" w:fill="auto"/>
            <w:noWrap/>
          </w:tcPr>
          <w:p w14:paraId="6EF87E7B" w14:textId="77777777" w:rsidR="00F94A13" w:rsidRPr="00EF5447" w:rsidRDefault="00F94A13" w:rsidP="00F94A13">
            <w:pPr>
              <w:pStyle w:val="TAC"/>
            </w:pPr>
            <w:r>
              <w:rPr>
                <w:rFonts w:eastAsia="맑은 고딕"/>
                <w:szCs w:val="18"/>
                <w:lang w:eastAsia="ko-KR"/>
              </w:rPr>
              <w:t>5</w:t>
            </w:r>
          </w:p>
        </w:tc>
        <w:tc>
          <w:tcPr>
            <w:tcW w:w="1582" w:type="dxa"/>
            <w:shd w:val="clear" w:color="auto" w:fill="auto"/>
            <w:noWrap/>
          </w:tcPr>
          <w:p w14:paraId="4E192826" w14:textId="77777777" w:rsidR="00F94A13" w:rsidRPr="00EF5447" w:rsidRDefault="00F94A13" w:rsidP="00F94A13">
            <w:pPr>
              <w:pStyle w:val="TAC"/>
            </w:pPr>
            <w:r>
              <w:rPr>
                <w:rFonts w:eastAsia="맑은 고딕"/>
                <w:szCs w:val="18"/>
                <w:lang w:eastAsia="ko-KR"/>
              </w:rPr>
              <w:t>25</w:t>
            </w:r>
          </w:p>
        </w:tc>
        <w:tc>
          <w:tcPr>
            <w:tcW w:w="1323" w:type="dxa"/>
            <w:shd w:val="clear" w:color="auto" w:fill="auto"/>
            <w:noWrap/>
          </w:tcPr>
          <w:p w14:paraId="36261033" w14:textId="77777777" w:rsidR="00F94A13" w:rsidRPr="00EF5447" w:rsidRDefault="00F94A13" w:rsidP="00F94A13">
            <w:pPr>
              <w:pStyle w:val="TAC"/>
            </w:pPr>
            <w:r>
              <w:rPr>
                <w:rFonts w:eastAsia="맑은 고딕"/>
                <w:szCs w:val="18"/>
                <w:lang w:eastAsia="ko-KR"/>
              </w:rPr>
              <w:t>804</w:t>
            </w:r>
          </w:p>
        </w:tc>
        <w:tc>
          <w:tcPr>
            <w:tcW w:w="696" w:type="dxa"/>
            <w:shd w:val="clear" w:color="auto" w:fill="auto"/>
          </w:tcPr>
          <w:p w14:paraId="6D48388F" w14:textId="77777777" w:rsidR="00F94A13" w:rsidRPr="00EF5447" w:rsidRDefault="00F94A13" w:rsidP="00F94A13">
            <w:pPr>
              <w:pStyle w:val="TAC"/>
            </w:pPr>
            <w:r>
              <w:t>N/A</w:t>
            </w:r>
          </w:p>
        </w:tc>
        <w:tc>
          <w:tcPr>
            <w:tcW w:w="1248" w:type="dxa"/>
            <w:shd w:val="clear" w:color="auto" w:fill="auto"/>
          </w:tcPr>
          <w:p w14:paraId="06AEC375" w14:textId="77777777" w:rsidR="00F94A13" w:rsidRPr="00EF5447" w:rsidRDefault="00F94A13" w:rsidP="00F94A13">
            <w:pPr>
              <w:pStyle w:val="TAC"/>
            </w:pPr>
            <w:r>
              <w:t>N/A</w:t>
            </w:r>
          </w:p>
        </w:tc>
      </w:tr>
      <w:tr w:rsidR="00F94A13" w:rsidRPr="00EF5447" w14:paraId="45F50F4D" w14:textId="77777777" w:rsidTr="00F94A13">
        <w:trPr>
          <w:trHeight w:val="216"/>
          <w:jc w:val="center"/>
        </w:trPr>
        <w:tc>
          <w:tcPr>
            <w:tcW w:w="2640" w:type="dxa"/>
            <w:tcBorders>
              <w:top w:val="nil"/>
              <w:bottom w:val="nil"/>
            </w:tcBorders>
            <w:shd w:val="clear" w:color="auto" w:fill="auto"/>
          </w:tcPr>
          <w:p w14:paraId="358DE84D" w14:textId="77777777" w:rsidR="00F94A13" w:rsidRPr="00EF5447" w:rsidRDefault="00F94A13" w:rsidP="00F94A13">
            <w:pPr>
              <w:pStyle w:val="TAC"/>
            </w:pPr>
          </w:p>
        </w:tc>
        <w:tc>
          <w:tcPr>
            <w:tcW w:w="867" w:type="dxa"/>
            <w:shd w:val="clear" w:color="auto" w:fill="auto"/>
          </w:tcPr>
          <w:p w14:paraId="2015B51B" w14:textId="77777777" w:rsidR="00F94A13" w:rsidRPr="00EF5447" w:rsidRDefault="00F94A13" w:rsidP="00F94A13">
            <w:pPr>
              <w:pStyle w:val="TAC"/>
            </w:pPr>
            <w:r>
              <w:rPr>
                <w:rFonts w:eastAsia="맑은 고딕"/>
                <w:szCs w:val="18"/>
                <w:lang w:eastAsia="ko-KR"/>
              </w:rPr>
              <w:t>28</w:t>
            </w:r>
          </w:p>
        </w:tc>
        <w:tc>
          <w:tcPr>
            <w:tcW w:w="828" w:type="dxa"/>
            <w:shd w:val="clear" w:color="auto" w:fill="auto"/>
            <w:noWrap/>
          </w:tcPr>
          <w:p w14:paraId="7BD18C32" w14:textId="77777777" w:rsidR="00F94A13" w:rsidRPr="00EF5447" w:rsidRDefault="00F94A13" w:rsidP="00F94A13">
            <w:pPr>
              <w:pStyle w:val="TAC"/>
            </w:pPr>
            <w:r>
              <w:rPr>
                <w:lang w:eastAsia="ko-KR"/>
              </w:rPr>
              <w:t>730</w:t>
            </w:r>
          </w:p>
        </w:tc>
        <w:tc>
          <w:tcPr>
            <w:tcW w:w="746" w:type="dxa"/>
            <w:shd w:val="clear" w:color="auto" w:fill="auto"/>
            <w:noWrap/>
          </w:tcPr>
          <w:p w14:paraId="30FC4DA1" w14:textId="77777777" w:rsidR="00F94A13" w:rsidRPr="00EF5447" w:rsidRDefault="00F94A13" w:rsidP="00F94A13">
            <w:pPr>
              <w:pStyle w:val="TAC"/>
            </w:pPr>
            <w:r>
              <w:rPr>
                <w:lang w:eastAsia="ko-KR"/>
              </w:rPr>
              <w:t>5</w:t>
            </w:r>
          </w:p>
        </w:tc>
        <w:tc>
          <w:tcPr>
            <w:tcW w:w="1582" w:type="dxa"/>
            <w:shd w:val="clear" w:color="auto" w:fill="auto"/>
            <w:noWrap/>
          </w:tcPr>
          <w:p w14:paraId="5A3AEFE1" w14:textId="77777777" w:rsidR="00F94A13" w:rsidRPr="00EF5447" w:rsidRDefault="00F94A13" w:rsidP="00F94A13">
            <w:pPr>
              <w:pStyle w:val="TAC"/>
            </w:pPr>
            <w:r>
              <w:rPr>
                <w:lang w:eastAsia="ko-KR"/>
              </w:rPr>
              <w:t>25</w:t>
            </w:r>
          </w:p>
        </w:tc>
        <w:tc>
          <w:tcPr>
            <w:tcW w:w="1323" w:type="dxa"/>
            <w:shd w:val="clear" w:color="auto" w:fill="auto"/>
            <w:noWrap/>
          </w:tcPr>
          <w:p w14:paraId="22117523" w14:textId="77777777" w:rsidR="00F94A13" w:rsidRPr="00EF5447" w:rsidRDefault="00F94A13" w:rsidP="00F94A13">
            <w:pPr>
              <w:pStyle w:val="TAC"/>
            </w:pPr>
            <w:r>
              <w:rPr>
                <w:lang w:eastAsia="ko-KR"/>
              </w:rPr>
              <w:t>785</w:t>
            </w:r>
          </w:p>
        </w:tc>
        <w:tc>
          <w:tcPr>
            <w:tcW w:w="696" w:type="dxa"/>
            <w:shd w:val="clear" w:color="auto" w:fill="auto"/>
          </w:tcPr>
          <w:p w14:paraId="12C796DC" w14:textId="77777777" w:rsidR="00F94A13" w:rsidRPr="00EF5447" w:rsidRDefault="00F94A13" w:rsidP="00F94A13">
            <w:pPr>
              <w:pStyle w:val="TAC"/>
            </w:pPr>
            <w:r>
              <w:rPr>
                <w:rFonts w:eastAsia="맑은 고딕"/>
                <w:lang w:eastAsia="ko-KR"/>
              </w:rPr>
              <w:t>9.4</w:t>
            </w:r>
          </w:p>
        </w:tc>
        <w:tc>
          <w:tcPr>
            <w:tcW w:w="1248" w:type="dxa"/>
            <w:shd w:val="clear" w:color="auto" w:fill="auto"/>
          </w:tcPr>
          <w:p w14:paraId="0DF332EB" w14:textId="77777777" w:rsidR="00F94A13" w:rsidRPr="00EF5447" w:rsidRDefault="00F94A13" w:rsidP="00F94A13">
            <w:pPr>
              <w:pStyle w:val="TAC"/>
            </w:pPr>
            <w:r>
              <w:rPr>
                <w:rFonts w:eastAsia="맑은 고딕"/>
                <w:lang w:eastAsia="ko-KR"/>
              </w:rPr>
              <w:t>IMD4</w:t>
            </w:r>
          </w:p>
        </w:tc>
      </w:tr>
      <w:tr w:rsidR="00F94A13" w:rsidRPr="00EF5447" w14:paraId="44FAA958" w14:textId="77777777" w:rsidTr="00F94A13">
        <w:trPr>
          <w:trHeight w:val="216"/>
          <w:jc w:val="center"/>
        </w:trPr>
        <w:tc>
          <w:tcPr>
            <w:tcW w:w="2640" w:type="dxa"/>
            <w:tcBorders>
              <w:top w:val="nil"/>
              <w:bottom w:val="single" w:sz="4" w:space="0" w:color="auto"/>
            </w:tcBorders>
            <w:shd w:val="clear" w:color="auto" w:fill="auto"/>
          </w:tcPr>
          <w:p w14:paraId="6558E412" w14:textId="77777777" w:rsidR="00F94A13" w:rsidRPr="00EF5447" w:rsidRDefault="00F94A13" w:rsidP="00F94A13">
            <w:pPr>
              <w:pStyle w:val="TAC"/>
            </w:pPr>
          </w:p>
        </w:tc>
        <w:tc>
          <w:tcPr>
            <w:tcW w:w="867" w:type="dxa"/>
            <w:shd w:val="clear" w:color="auto" w:fill="auto"/>
          </w:tcPr>
          <w:p w14:paraId="1E328459" w14:textId="77777777" w:rsidR="00F94A13" w:rsidRPr="00EF5447" w:rsidRDefault="00F94A13" w:rsidP="00F94A13">
            <w:pPr>
              <w:pStyle w:val="TAC"/>
            </w:pPr>
            <w:r>
              <w:rPr>
                <w:rFonts w:eastAsia="MS Mincho"/>
              </w:rPr>
              <w:t>n3</w:t>
            </w:r>
          </w:p>
        </w:tc>
        <w:tc>
          <w:tcPr>
            <w:tcW w:w="828" w:type="dxa"/>
            <w:shd w:val="clear" w:color="auto" w:fill="auto"/>
            <w:noWrap/>
          </w:tcPr>
          <w:p w14:paraId="130BFCD6" w14:textId="77777777" w:rsidR="00F94A13" w:rsidRPr="00EF5447" w:rsidRDefault="00F94A13" w:rsidP="00F94A13">
            <w:pPr>
              <w:pStyle w:val="TAC"/>
            </w:pPr>
            <w:r>
              <w:t>1750</w:t>
            </w:r>
          </w:p>
        </w:tc>
        <w:tc>
          <w:tcPr>
            <w:tcW w:w="746" w:type="dxa"/>
            <w:shd w:val="clear" w:color="auto" w:fill="auto"/>
            <w:noWrap/>
          </w:tcPr>
          <w:p w14:paraId="4DEF618D" w14:textId="77777777" w:rsidR="00F94A13" w:rsidRPr="00EF5447" w:rsidRDefault="00F94A13" w:rsidP="00F94A13">
            <w:pPr>
              <w:pStyle w:val="TAC"/>
            </w:pPr>
            <w:r>
              <w:t>5</w:t>
            </w:r>
          </w:p>
        </w:tc>
        <w:tc>
          <w:tcPr>
            <w:tcW w:w="1582" w:type="dxa"/>
            <w:shd w:val="clear" w:color="auto" w:fill="auto"/>
            <w:noWrap/>
          </w:tcPr>
          <w:p w14:paraId="737E46D2" w14:textId="77777777" w:rsidR="00F94A13" w:rsidRPr="00EF5447" w:rsidRDefault="00F94A13" w:rsidP="00F94A13">
            <w:pPr>
              <w:pStyle w:val="TAC"/>
            </w:pPr>
            <w:r>
              <w:t>25</w:t>
            </w:r>
          </w:p>
        </w:tc>
        <w:tc>
          <w:tcPr>
            <w:tcW w:w="1323" w:type="dxa"/>
            <w:shd w:val="clear" w:color="auto" w:fill="auto"/>
            <w:noWrap/>
          </w:tcPr>
          <w:p w14:paraId="4E6FD602" w14:textId="77777777" w:rsidR="00F94A13" w:rsidRPr="00EF5447" w:rsidRDefault="00F94A13" w:rsidP="00F94A13">
            <w:pPr>
              <w:pStyle w:val="TAC"/>
            </w:pPr>
            <w:r>
              <w:t>1845</w:t>
            </w:r>
          </w:p>
        </w:tc>
        <w:tc>
          <w:tcPr>
            <w:tcW w:w="696" w:type="dxa"/>
            <w:shd w:val="clear" w:color="auto" w:fill="auto"/>
          </w:tcPr>
          <w:p w14:paraId="3371DDF9" w14:textId="77777777" w:rsidR="00F94A13" w:rsidRPr="00EF5447" w:rsidRDefault="00F94A13" w:rsidP="00F94A13">
            <w:pPr>
              <w:pStyle w:val="TAC"/>
            </w:pPr>
            <w:r>
              <w:t>N/A</w:t>
            </w:r>
          </w:p>
        </w:tc>
        <w:tc>
          <w:tcPr>
            <w:tcW w:w="1248" w:type="dxa"/>
            <w:shd w:val="clear" w:color="auto" w:fill="auto"/>
          </w:tcPr>
          <w:p w14:paraId="325D6BBB" w14:textId="77777777" w:rsidR="00F94A13" w:rsidRPr="00EF5447" w:rsidRDefault="00F94A13" w:rsidP="00F94A13">
            <w:pPr>
              <w:pStyle w:val="TAC"/>
            </w:pPr>
            <w:r>
              <w:t>N/A</w:t>
            </w:r>
          </w:p>
        </w:tc>
      </w:tr>
      <w:tr w:rsidR="00F94A13" w:rsidRPr="00EF5447" w14:paraId="798D0547" w14:textId="77777777" w:rsidTr="00F94A13">
        <w:trPr>
          <w:trHeight w:val="216"/>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5F3F6896" w14:textId="77777777" w:rsidR="00F94A13" w:rsidRPr="00EF5447" w:rsidRDefault="00F94A13" w:rsidP="00F94A13">
            <w:pPr>
              <w:pStyle w:val="TAC"/>
            </w:pPr>
            <w:r w:rsidRPr="00EB760E">
              <w:rPr>
                <w:rFonts w:eastAsia="MS Mincho" w:cs="Arial"/>
                <w:szCs w:val="18"/>
                <w:lang w:val="en-US"/>
              </w:rPr>
              <w:t>DC_20A-28A_n78A</w:t>
            </w:r>
          </w:p>
        </w:tc>
        <w:tc>
          <w:tcPr>
            <w:tcW w:w="867" w:type="dxa"/>
            <w:tcBorders>
              <w:left w:val="single" w:sz="4" w:space="0" w:color="auto"/>
            </w:tcBorders>
            <w:shd w:val="clear" w:color="auto" w:fill="auto"/>
          </w:tcPr>
          <w:p w14:paraId="1E9C379C" w14:textId="77777777" w:rsidR="00F94A13" w:rsidRDefault="00F94A13" w:rsidP="00F94A13">
            <w:pPr>
              <w:pStyle w:val="TAC"/>
              <w:rPr>
                <w:rFonts w:eastAsia="MS Mincho"/>
              </w:rPr>
            </w:pPr>
            <w:r w:rsidRPr="00EB760E">
              <w:rPr>
                <w:rFonts w:cs="Arial"/>
                <w:szCs w:val="18"/>
                <w:lang w:eastAsia="sv-SE"/>
              </w:rPr>
              <w:t>20</w:t>
            </w:r>
          </w:p>
        </w:tc>
        <w:tc>
          <w:tcPr>
            <w:tcW w:w="828" w:type="dxa"/>
            <w:shd w:val="clear" w:color="auto" w:fill="auto"/>
            <w:noWrap/>
          </w:tcPr>
          <w:p w14:paraId="6A0E0B79" w14:textId="77777777" w:rsidR="00F94A13" w:rsidRDefault="00F94A13" w:rsidP="00F94A13">
            <w:pPr>
              <w:pStyle w:val="TAC"/>
            </w:pPr>
            <w:r w:rsidRPr="00EB760E">
              <w:rPr>
                <w:rFonts w:cs="Arial"/>
                <w:szCs w:val="18"/>
                <w:lang w:eastAsia="sv-SE"/>
              </w:rPr>
              <w:t>837</w:t>
            </w:r>
          </w:p>
        </w:tc>
        <w:tc>
          <w:tcPr>
            <w:tcW w:w="746" w:type="dxa"/>
            <w:shd w:val="clear" w:color="auto" w:fill="auto"/>
            <w:noWrap/>
          </w:tcPr>
          <w:p w14:paraId="37DB1CD0" w14:textId="77777777" w:rsidR="00F94A13" w:rsidRDefault="00F94A13" w:rsidP="00F94A13">
            <w:pPr>
              <w:pStyle w:val="TAC"/>
            </w:pPr>
            <w:r w:rsidRPr="00EB760E">
              <w:rPr>
                <w:rFonts w:cs="Arial"/>
                <w:szCs w:val="18"/>
                <w:lang w:eastAsia="sv-SE"/>
              </w:rPr>
              <w:t>5</w:t>
            </w:r>
          </w:p>
        </w:tc>
        <w:tc>
          <w:tcPr>
            <w:tcW w:w="1582" w:type="dxa"/>
            <w:shd w:val="clear" w:color="auto" w:fill="auto"/>
            <w:noWrap/>
          </w:tcPr>
          <w:p w14:paraId="6BED3B11" w14:textId="77777777" w:rsidR="00F94A13" w:rsidRDefault="00F94A13" w:rsidP="00F94A13">
            <w:pPr>
              <w:pStyle w:val="TAC"/>
            </w:pPr>
            <w:r w:rsidRPr="00EB760E">
              <w:rPr>
                <w:rFonts w:cs="Arial"/>
                <w:szCs w:val="18"/>
                <w:lang w:eastAsia="sv-SE"/>
              </w:rPr>
              <w:t>25</w:t>
            </w:r>
          </w:p>
        </w:tc>
        <w:tc>
          <w:tcPr>
            <w:tcW w:w="1323" w:type="dxa"/>
            <w:shd w:val="clear" w:color="auto" w:fill="auto"/>
            <w:noWrap/>
          </w:tcPr>
          <w:p w14:paraId="06FFDD69" w14:textId="77777777" w:rsidR="00F94A13" w:rsidRDefault="00F94A13" w:rsidP="00F94A13">
            <w:pPr>
              <w:pStyle w:val="TAC"/>
            </w:pPr>
            <w:r w:rsidRPr="00EB760E">
              <w:rPr>
                <w:rFonts w:cs="Arial"/>
                <w:szCs w:val="18"/>
                <w:lang w:eastAsia="sv-SE"/>
              </w:rPr>
              <w:t>796</w:t>
            </w:r>
          </w:p>
        </w:tc>
        <w:tc>
          <w:tcPr>
            <w:tcW w:w="696" w:type="dxa"/>
            <w:shd w:val="clear" w:color="auto" w:fill="auto"/>
          </w:tcPr>
          <w:p w14:paraId="20DDBDB8" w14:textId="77777777" w:rsidR="00F94A13" w:rsidRDefault="00F94A13" w:rsidP="00F94A13">
            <w:pPr>
              <w:pStyle w:val="TAC"/>
            </w:pPr>
            <w:r w:rsidRPr="00EB760E">
              <w:rPr>
                <w:rFonts w:cs="Arial"/>
                <w:szCs w:val="18"/>
                <w:lang w:eastAsia="sv-SE"/>
              </w:rPr>
              <w:t>N/A</w:t>
            </w:r>
          </w:p>
        </w:tc>
        <w:tc>
          <w:tcPr>
            <w:tcW w:w="1248" w:type="dxa"/>
            <w:shd w:val="clear" w:color="auto" w:fill="auto"/>
          </w:tcPr>
          <w:p w14:paraId="75C3F4A3" w14:textId="77777777" w:rsidR="00F94A13" w:rsidRDefault="00F94A13" w:rsidP="00F94A13">
            <w:pPr>
              <w:pStyle w:val="TAC"/>
            </w:pPr>
            <w:r w:rsidRPr="00EB760E">
              <w:rPr>
                <w:rFonts w:cs="Arial"/>
                <w:szCs w:val="18"/>
                <w:lang w:eastAsia="sv-SE"/>
              </w:rPr>
              <w:t>N/A</w:t>
            </w:r>
          </w:p>
        </w:tc>
      </w:tr>
      <w:tr w:rsidR="00F94A13" w:rsidRPr="00EF5447" w14:paraId="1F858BB4" w14:textId="77777777" w:rsidTr="00F94A13">
        <w:trPr>
          <w:trHeight w:val="216"/>
          <w:jc w:val="center"/>
        </w:trPr>
        <w:tc>
          <w:tcPr>
            <w:tcW w:w="2640" w:type="dxa"/>
            <w:tcBorders>
              <w:top w:val="nil"/>
              <w:left w:val="single" w:sz="4" w:space="0" w:color="auto"/>
              <w:bottom w:val="nil"/>
              <w:right w:val="single" w:sz="4" w:space="0" w:color="auto"/>
            </w:tcBorders>
            <w:shd w:val="clear" w:color="auto" w:fill="auto"/>
            <w:vAlign w:val="center"/>
          </w:tcPr>
          <w:p w14:paraId="32105C92" w14:textId="77777777" w:rsidR="00F94A13" w:rsidRPr="00EF5447" w:rsidRDefault="00F94A13" w:rsidP="00F94A13">
            <w:pPr>
              <w:pStyle w:val="TAC"/>
            </w:pPr>
          </w:p>
        </w:tc>
        <w:tc>
          <w:tcPr>
            <w:tcW w:w="867" w:type="dxa"/>
            <w:tcBorders>
              <w:left w:val="single" w:sz="4" w:space="0" w:color="auto"/>
            </w:tcBorders>
            <w:shd w:val="clear" w:color="auto" w:fill="auto"/>
          </w:tcPr>
          <w:p w14:paraId="38BC168B" w14:textId="77777777" w:rsidR="00F94A13" w:rsidRDefault="00F94A13" w:rsidP="00F94A13">
            <w:pPr>
              <w:pStyle w:val="TAC"/>
              <w:rPr>
                <w:rFonts w:eastAsia="MS Mincho"/>
              </w:rPr>
            </w:pPr>
            <w:r w:rsidRPr="00EB760E">
              <w:rPr>
                <w:rFonts w:cs="Arial"/>
                <w:szCs w:val="18"/>
                <w:lang w:eastAsia="sv-SE"/>
              </w:rPr>
              <w:t>28</w:t>
            </w:r>
          </w:p>
        </w:tc>
        <w:tc>
          <w:tcPr>
            <w:tcW w:w="828" w:type="dxa"/>
            <w:shd w:val="clear" w:color="auto" w:fill="auto"/>
            <w:noWrap/>
          </w:tcPr>
          <w:p w14:paraId="22B9B39B" w14:textId="77777777" w:rsidR="00F94A13" w:rsidRDefault="00F94A13" w:rsidP="00F94A13">
            <w:pPr>
              <w:pStyle w:val="TAC"/>
            </w:pPr>
            <w:r w:rsidRPr="00EB760E">
              <w:rPr>
                <w:rFonts w:cs="Arial"/>
                <w:szCs w:val="18"/>
                <w:lang w:eastAsia="sv-SE"/>
              </w:rPr>
              <w:t>744</w:t>
            </w:r>
          </w:p>
        </w:tc>
        <w:tc>
          <w:tcPr>
            <w:tcW w:w="746" w:type="dxa"/>
            <w:shd w:val="clear" w:color="auto" w:fill="auto"/>
            <w:noWrap/>
          </w:tcPr>
          <w:p w14:paraId="492C045F" w14:textId="77777777" w:rsidR="00F94A13" w:rsidRDefault="00F94A13" w:rsidP="00F94A13">
            <w:pPr>
              <w:pStyle w:val="TAC"/>
            </w:pPr>
            <w:r w:rsidRPr="00EB760E">
              <w:rPr>
                <w:rFonts w:cs="Arial"/>
                <w:szCs w:val="18"/>
                <w:lang w:eastAsia="sv-SE"/>
              </w:rPr>
              <w:t>5</w:t>
            </w:r>
          </w:p>
        </w:tc>
        <w:tc>
          <w:tcPr>
            <w:tcW w:w="1582" w:type="dxa"/>
            <w:shd w:val="clear" w:color="auto" w:fill="auto"/>
            <w:noWrap/>
          </w:tcPr>
          <w:p w14:paraId="38B079CB" w14:textId="77777777" w:rsidR="00F94A13" w:rsidRDefault="00F94A13" w:rsidP="00F94A13">
            <w:pPr>
              <w:pStyle w:val="TAC"/>
            </w:pPr>
            <w:r w:rsidRPr="00EB760E">
              <w:rPr>
                <w:rFonts w:cs="Arial"/>
                <w:szCs w:val="18"/>
                <w:lang w:eastAsia="sv-SE"/>
              </w:rPr>
              <w:t>25</w:t>
            </w:r>
          </w:p>
        </w:tc>
        <w:tc>
          <w:tcPr>
            <w:tcW w:w="1323" w:type="dxa"/>
            <w:shd w:val="clear" w:color="auto" w:fill="auto"/>
            <w:noWrap/>
          </w:tcPr>
          <w:p w14:paraId="653D2CF2" w14:textId="77777777" w:rsidR="00F94A13" w:rsidRDefault="00F94A13" w:rsidP="00F94A13">
            <w:pPr>
              <w:pStyle w:val="TAC"/>
            </w:pPr>
            <w:r w:rsidRPr="00EB760E">
              <w:rPr>
                <w:rFonts w:cs="Arial"/>
                <w:szCs w:val="18"/>
                <w:lang w:eastAsia="sv-SE"/>
              </w:rPr>
              <w:t>799</w:t>
            </w:r>
          </w:p>
        </w:tc>
        <w:tc>
          <w:tcPr>
            <w:tcW w:w="696" w:type="dxa"/>
            <w:shd w:val="clear" w:color="auto" w:fill="auto"/>
          </w:tcPr>
          <w:p w14:paraId="76F235B3" w14:textId="77777777" w:rsidR="00F94A13" w:rsidRDefault="00F94A13" w:rsidP="00F94A13">
            <w:pPr>
              <w:pStyle w:val="TAC"/>
            </w:pPr>
            <w:r w:rsidRPr="00EB760E">
              <w:rPr>
                <w:rFonts w:cs="Arial"/>
                <w:szCs w:val="18"/>
                <w:lang w:eastAsia="sv-SE"/>
              </w:rPr>
              <w:t>9.4</w:t>
            </w:r>
          </w:p>
        </w:tc>
        <w:tc>
          <w:tcPr>
            <w:tcW w:w="1248" w:type="dxa"/>
            <w:shd w:val="clear" w:color="auto" w:fill="auto"/>
          </w:tcPr>
          <w:p w14:paraId="4503028C" w14:textId="77777777" w:rsidR="00F94A13" w:rsidRDefault="00F94A13" w:rsidP="00F94A13">
            <w:pPr>
              <w:pStyle w:val="TAC"/>
            </w:pPr>
            <w:r w:rsidRPr="00EB760E">
              <w:rPr>
                <w:rFonts w:cs="Arial"/>
                <w:szCs w:val="18"/>
                <w:lang w:eastAsia="sv-SE"/>
              </w:rPr>
              <w:t>IMD4</w:t>
            </w:r>
          </w:p>
        </w:tc>
      </w:tr>
      <w:tr w:rsidR="00F94A13" w:rsidRPr="00EF5447" w14:paraId="47A85723" w14:textId="77777777" w:rsidTr="00F94A13">
        <w:trPr>
          <w:trHeight w:val="216"/>
          <w:jc w:val="center"/>
        </w:trPr>
        <w:tc>
          <w:tcPr>
            <w:tcW w:w="2640" w:type="dxa"/>
            <w:tcBorders>
              <w:top w:val="nil"/>
              <w:left w:val="single" w:sz="4" w:space="0" w:color="auto"/>
              <w:bottom w:val="nil"/>
              <w:right w:val="single" w:sz="4" w:space="0" w:color="auto"/>
            </w:tcBorders>
            <w:shd w:val="clear" w:color="auto" w:fill="auto"/>
            <w:vAlign w:val="center"/>
          </w:tcPr>
          <w:p w14:paraId="614D3FDF" w14:textId="77777777" w:rsidR="00F94A13" w:rsidRPr="00EF5447" w:rsidRDefault="00F94A13" w:rsidP="00F94A13">
            <w:pPr>
              <w:pStyle w:val="TAC"/>
            </w:pPr>
          </w:p>
        </w:tc>
        <w:tc>
          <w:tcPr>
            <w:tcW w:w="867" w:type="dxa"/>
            <w:tcBorders>
              <w:left w:val="single" w:sz="4" w:space="0" w:color="auto"/>
            </w:tcBorders>
            <w:shd w:val="clear" w:color="auto" w:fill="auto"/>
          </w:tcPr>
          <w:p w14:paraId="6B9832CA" w14:textId="77777777" w:rsidR="00F94A13" w:rsidRDefault="00F94A13" w:rsidP="00F94A13">
            <w:pPr>
              <w:pStyle w:val="TAC"/>
              <w:rPr>
                <w:rFonts w:eastAsia="MS Mincho"/>
              </w:rPr>
            </w:pPr>
            <w:r w:rsidRPr="00EB760E">
              <w:rPr>
                <w:rFonts w:cs="Arial"/>
                <w:szCs w:val="18"/>
                <w:lang w:eastAsia="sv-SE"/>
              </w:rPr>
              <w:t>n78</w:t>
            </w:r>
          </w:p>
        </w:tc>
        <w:tc>
          <w:tcPr>
            <w:tcW w:w="828" w:type="dxa"/>
            <w:shd w:val="clear" w:color="auto" w:fill="auto"/>
            <w:noWrap/>
          </w:tcPr>
          <w:p w14:paraId="48E154FC" w14:textId="77777777" w:rsidR="00F94A13" w:rsidRDefault="00F94A13" w:rsidP="00F94A13">
            <w:pPr>
              <w:pStyle w:val="TAC"/>
            </w:pPr>
            <w:r w:rsidRPr="00EB760E">
              <w:rPr>
                <w:rFonts w:cs="Arial"/>
                <w:szCs w:val="18"/>
                <w:lang w:eastAsia="sv-SE"/>
              </w:rPr>
              <w:t>3310</w:t>
            </w:r>
          </w:p>
        </w:tc>
        <w:tc>
          <w:tcPr>
            <w:tcW w:w="746" w:type="dxa"/>
            <w:shd w:val="clear" w:color="auto" w:fill="auto"/>
            <w:noWrap/>
          </w:tcPr>
          <w:p w14:paraId="07862D14" w14:textId="77777777" w:rsidR="00F94A13" w:rsidRDefault="00F94A13" w:rsidP="00F94A13">
            <w:pPr>
              <w:pStyle w:val="TAC"/>
            </w:pPr>
            <w:r w:rsidRPr="00EB760E">
              <w:rPr>
                <w:rFonts w:cs="Arial"/>
                <w:szCs w:val="18"/>
                <w:lang w:eastAsia="sv-SE"/>
              </w:rPr>
              <w:t>10</w:t>
            </w:r>
          </w:p>
        </w:tc>
        <w:tc>
          <w:tcPr>
            <w:tcW w:w="1582" w:type="dxa"/>
            <w:shd w:val="clear" w:color="auto" w:fill="auto"/>
            <w:noWrap/>
          </w:tcPr>
          <w:p w14:paraId="417C1076" w14:textId="77777777" w:rsidR="00F94A13" w:rsidRDefault="00F94A13" w:rsidP="00F94A13">
            <w:pPr>
              <w:pStyle w:val="TAC"/>
            </w:pPr>
            <w:r w:rsidRPr="00EB760E">
              <w:rPr>
                <w:rFonts w:cs="Arial"/>
                <w:szCs w:val="18"/>
                <w:lang w:eastAsia="sv-SE"/>
              </w:rPr>
              <w:t>50</w:t>
            </w:r>
          </w:p>
        </w:tc>
        <w:tc>
          <w:tcPr>
            <w:tcW w:w="1323" w:type="dxa"/>
            <w:shd w:val="clear" w:color="auto" w:fill="auto"/>
            <w:noWrap/>
          </w:tcPr>
          <w:p w14:paraId="4F90618C" w14:textId="77777777" w:rsidR="00F94A13" w:rsidRDefault="00F94A13" w:rsidP="00F94A13">
            <w:pPr>
              <w:pStyle w:val="TAC"/>
            </w:pPr>
            <w:r w:rsidRPr="00EB760E">
              <w:rPr>
                <w:rFonts w:cs="Arial"/>
                <w:szCs w:val="18"/>
                <w:lang w:eastAsia="sv-SE"/>
              </w:rPr>
              <w:t>3310</w:t>
            </w:r>
          </w:p>
        </w:tc>
        <w:tc>
          <w:tcPr>
            <w:tcW w:w="696" w:type="dxa"/>
            <w:shd w:val="clear" w:color="auto" w:fill="auto"/>
          </w:tcPr>
          <w:p w14:paraId="70FB1A2A" w14:textId="77777777" w:rsidR="00F94A13" w:rsidRDefault="00F94A13" w:rsidP="00F94A13">
            <w:pPr>
              <w:pStyle w:val="TAC"/>
            </w:pPr>
            <w:r w:rsidRPr="00EB760E">
              <w:rPr>
                <w:rFonts w:cs="Arial"/>
                <w:szCs w:val="18"/>
                <w:lang w:eastAsia="sv-SE"/>
              </w:rPr>
              <w:t>N/A</w:t>
            </w:r>
          </w:p>
        </w:tc>
        <w:tc>
          <w:tcPr>
            <w:tcW w:w="1248" w:type="dxa"/>
            <w:shd w:val="clear" w:color="auto" w:fill="auto"/>
          </w:tcPr>
          <w:p w14:paraId="6C27A315" w14:textId="77777777" w:rsidR="00F94A13" w:rsidRDefault="00F94A13" w:rsidP="00F94A13">
            <w:pPr>
              <w:pStyle w:val="TAC"/>
            </w:pPr>
            <w:r w:rsidRPr="00EB760E">
              <w:rPr>
                <w:rFonts w:cs="Arial"/>
                <w:szCs w:val="18"/>
                <w:lang w:eastAsia="sv-SE"/>
              </w:rPr>
              <w:t>N/A</w:t>
            </w:r>
          </w:p>
        </w:tc>
      </w:tr>
      <w:tr w:rsidR="00F94A13" w:rsidRPr="00EF5447" w14:paraId="1F755259" w14:textId="77777777" w:rsidTr="00F94A13">
        <w:trPr>
          <w:trHeight w:val="216"/>
          <w:jc w:val="center"/>
        </w:trPr>
        <w:tc>
          <w:tcPr>
            <w:tcW w:w="2640" w:type="dxa"/>
            <w:tcBorders>
              <w:top w:val="nil"/>
              <w:left w:val="single" w:sz="4" w:space="0" w:color="auto"/>
              <w:bottom w:val="nil"/>
              <w:right w:val="single" w:sz="4" w:space="0" w:color="auto"/>
            </w:tcBorders>
            <w:shd w:val="clear" w:color="auto" w:fill="auto"/>
            <w:vAlign w:val="center"/>
          </w:tcPr>
          <w:p w14:paraId="2023B2F5" w14:textId="77777777" w:rsidR="00F94A13" w:rsidRPr="00EF5447" w:rsidRDefault="00F94A13" w:rsidP="00F94A13">
            <w:pPr>
              <w:pStyle w:val="TAC"/>
            </w:pPr>
          </w:p>
        </w:tc>
        <w:tc>
          <w:tcPr>
            <w:tcW w:w="867" w:type="dxa"/>
            <w:tcBorders>
              <w:left w:val="single" w:sz="4" w:space="0" w:color="auto"/>
            </w:tcBorders>
            <w:shd w:val="clear" w:color="auto" w:fill="auto"/>
          </w:tcPr>
          <w:p w14:paraId="1495214C" w14:textId="77777777" w:rsidR="00F94A13" w:rsidRDefault="00F94A13" w:rsidP="00F94A13">
            <w:pPr>
              <w:pStyle w:val="TAC"/>
              <w:rPr>
                <w:rFonts w:eastAsia="MS Mincho"/>
              </w:rPr>
            </w:pPr>
            <w:r w:rsidRPr="00EB760E">
              <w:rPr>
                <w:rFonts w:cs="Arial"/>
                <w:szCs w:val="18"/>
                <w:lang w:eastAsia="sv-SE"/>
              </w:rPr>
              <w:t>20</w:t>
            </w:r>
          </w:p>
        </w:tc>
        <w:tc>
          <w:tcPr>
            <w:tcW w:w="828" w:type="dxa"/>
            <w:shd w:val="clear" w:color="auto" w:fill="auto"/>
            <w:noWrap/>
          </w:tcPr>
          <w:p w14:paraId="382B0E3E" w14:textId="77777777" w:rsidR="00F94A13" w:rsidRDefault="00F94A13" w:rsidP="00F94A13">
            <w:pPr>
              <w:pStyle w:val="TAC"/>
            </w:pPr>
            <w:r w:rsidRPr="00EB760E">
              <w:rPr>
                <w:rFonts w:cs="Arial"/>
                <w:szCs w:val="18"/>
                <w:lang w:eastAsia="sv-SE"/>
              </w:rPr>
              <w:t>849</w:t>
            </w:r>
          </w:p>
        </w:tc>
        <w:tc>
          <w:tcPr>
            <w:tcW w:w="746" w:type="dxa"/>
            <w:shd w:val="clear" w:color="auto" w:fill="auto"/>
            <w:noWrap/>
          </w:tcPr>
          <w:p w14:paraId="66CE2BC0" w14:textId="77777777" w:rsidR="00F94A13" w:rsidRDefault="00F94A13" w:rsidP="00F94A13">
            <w:pPr>
              <w:pStyle w:val="TAC"/>
            </w:pPr>
            <w:r w:rsidRPr="00EB760E">
              <w:rPr>
                <w:rFonts w:cs="Arial"/>
                <w:szCs w:val="18"/>
                <w:lang w:eastAsia="sv-SE"/>
              </w:rPr>
              <w:t>5</w:t>
            </w:r>
          </w:p>
        </w:tc>
        <w:tc>
          <w:tcPr>
            <w:tcW w:w="1582" w:type="dxa"/>
            <w:shd w:val="clear" w:color="auto" w:fill="auto"/>
            <w:noWrap/>
          </w:tcPr>
          <w:p w14:paraId="0E714CAE" w14:textId="77777777" w:rsidR="00F94A13" w:rsidRDefault="00F94A13" w:rsidP="00F94A13">
            <w:pPr>
              <w:pStyle w:val="TAC"/>
            </w:pPr>
            <w:r w:rsidRPr="00EB760E">
              <w:rPr>
                <w:rFonts w:cs="Arial"/>
                <w:szCs w:val="18"/>
                <w:lang w:eastAsia="sv-SE"/>
              </w:rPr>
              <w:t>25</w:t>
            </w:r>
          </w:p>
        </w:tc>
        <w:tc>
          <w:tcPr>
            <w:tcW w:w="1323" w:type="dxa"/>
            <w:shd w:val="clear" w:color="auto" w:fill="auto"/>
            <w:noWrap/>
          </w:tcPr>
          <w:p w14:paraId="2B976037" w14:textId="77777777" w:rsidR="00F94A13" w:rsidRDefault="00F94A13" w:rsidP="00F94A13">
            <w:pPr>
              <w:pStyle w:val="TAC"/>
            </w:pPr>
            <w:r w:rsidRPr="00EB760E">
              <w:rPr>
                <w:rFonts w:cs="Arial"/>
                <w:szCs w:val="18"/>
                <w:lang w:eastAsia="sv-SE"/>
              </w:rPr>
              <w:t>808</w:t>
            </w:r>
          </w:p>
        </w:tc>
        <w:tc>
          <w:tcPr>
            <w:tcW w:w="696" w:type="dxa"/>
            <w:shd w:val="clear" w:color="auto" w:fill="auto"/>
          </w:tcPr>
          <w:p w14:paraId="6952EFE0" w14:textId="77777777" w:rsidR="00F94A13" w:rsidRDefault="00F94A13" w:rsidP="00F94A13">
            <w:pPr>
              <w:pStyle w:val="TAC"/>
            </w:pPr>
            <w:r w:rsidRPr="00EB760E">
              <w:rPr>
                <w:rFonts w:cs="Arial"/>
                <w:szCs w:val="18"/>
                <w:lang w:eastAsia="sv-SE"/>
              </w:rPr>
              <w:t>3.8</w:t>
            </w:r>
          </w:p>
        </w:tc>
        <w:tc>
          <w:tcPr>
            <w:tcW w:w="1248" w:type="dxa"/>
            <w:shd w:val="clear" w:color="auto" w:fill="auto"/>
          </w:tcPr>
          <w:p w14:paraId="2DC952AC" w14:textId="77777777" w:rsidR="00F94A13" w:rsidRDefault="00F94A13" w:rsidP="00F94A13">
            <w:pPr>
              <w:pStyle w:val="TAC"/>
            </w:pPr>
            <w:r w:rsidRPr="00EB760E">
              <w:rPr>
                <w:rFonts w:cs="Arial"/>
                <w:szCs w:val="18"/>
                <w:lang w:eastAsia="sv-SE"/>
              </w:rPr>
              <w:t>IMD5</w:t>
            </w:r>
          </w:p>
        </w:tc>
      </w:tr>
      <w:tr w:rsidR="00F94A13" w:rsidRPr="00EF5447" w14:paraId="264D6952" w14:textId="77777777" w:rsidTr="00F94A13">
        <w:trPr>
          <w:trHeight w:val="216"/>
          <w:jc w:val="center"/>
        </w:trPr>
        <w:tc>
          <w:tcPr>
            <w:tcW w:w="2640" w:type="dxa"/>
            <w:tcBorders>
              <w:top w:val="nil"/>
              <w:left w:val="single" w:sz="4" w:space="0" w:color="auto"/>
              <w:bottom w:val="nil"/>
              <w:right w:val="single" w:sz="4" w:space="0" w:color="auto"/>
            </w:tcBorders>
            <w:shd w:val="clear" w:color="auto" w:fill="auto"/>
            <w:vAlign w:val="center"/>
          </w:tcPr>
          <w:p w14:paraId="72E4ED35" w14:textId="77777777" w:rsidR="00F94A13" w:rsidRPr="00EF5447" w:rsidRDefault="00F94A13" w:rsidP="00F94A13">
            <w:pPr>
              <w:pStyle w:val="TAC"/>
            </w:pPr>
          </w:p>
        </w:tc>
        <w:tc>
          <w:tcPr>
            <w:tcW w:w="867" w:type="dxa"/>
            <w:tcBorders>
              <w:left w:val="single" w:sz="4" w:space="0" w:color="auto"/>
            </w:tcBorders>
            <w:shd w:val="clear" w:color="auto" w:fill="auto"/>
          </w:tcPr>
          <w:p w14:paraId="536CF207" w14:textId="77777777" w:rsidR="00F94A13" w:rsidRDefault="00F94A13" w:rsidP="00F94A13">
            <w:pPr>
              <w:pStyle w:val="TAC"/>
              <w:rPr>
                <w:rFonts w:eastAsia="MS Mincho"/>
              </w:rPr>
            </w:pPr>
            <w:r w:rsidRPr="00EB760E">
              <w:rPr>
                <w:rFonts w:cs="Arial"/>
                <w:szCs w:val="18"/>
                <w:lang w:eastAsia="sv-SE"/>
              </w:rPr>
              <w:t>28</w:t>
            </w:r>
          </w:p>
        </w:tc>
        <w:tc>
          <w:tcPr>
            <w:tcW w:w="828" w:type="dxa"/>
            <w:shd w:val="clear" w:color="auto" w:fill="auto"/>
            <w:noWrap/>
          </w:tcPr>
          <w:p w14:paraId="158DE66A" w14:textId="77777777" w:rsidR="00F94A13" w:rsidRDefault="00F94A13" w:rsidP="00F94A13">
            <w:pPr>
              <w:pStyle w:val="TAC"/>
            </w:pPr>
            <w:r w:rsidRPr="00EB760E">
              <w:rPr>
                <w:rFonts w:cs="Arial"/>
                <w:szCs w:val="18"/>
                <w:lang w:eastAsia="sv-SE"/>
              </w:rPr>
              <w:t>705.5</w:t>
            </w:r>
          </w:p>
        </w:tc>
        <w:tc>
          <w:tcPr>
            <w:tcW w:w="746" w:type="dxa"/>
            <w:shd w:val="clear" w:color="auto" w:fill="auto"/>
            <w:noWrap/>
          </w:tcPr>
          <w:p w14:paraId="7FCD2B3F" w14:textId="77777777" w:rsidR="00F94A13" w:rsidRDefault="00F94A13" w:rsidP="00F94A13">
            <w:pPr>
              <w:pStyle w:val="TAC"/>
            </w:pPr>
            <w:r w:rsidRPr="00EB760E">
              <w:rPr>
                <w:rFonts w:cs="Arial"/>
                <w:szCs w:val="18"/>
                <w:lang w:eastAsia="sv-SE"/>
              </w:rPr>
              <w:t>5</w:t>
            </w:r>
          </w:p>
        </w:tc>
        <w:tc>
          <w:tcPr>
            <w:tcW w:w="1582" w:type="dxa"/>
            <w:shd w:val="clear" w:color="auto" w:fill="auto"/>
            <w:noWrap/>
          </w:tcPr>
          <w:p w14:paraId="7D011FAC" w14:textId="77777777" w:rsidR="00F94A13" w:rsidRDefault="00F94A13" w:rsidP="00F94A13">
            <w:pPr>
              <w:pStyle w:val="TAC"/>
            </w:pPr>
            <w:r w:rsidRPr="00EB760E">
              <w:rPr>
                <w:rFonts w:cs="Arial"/>
                <w:szCs w:val="18"/>
                <w:lang w:eastAsia="sv-SE"/>
              </w:rPr>
              <w:t>25</w:t>
            </w:r>
          </w:p>
        </w:tc>
        <w:tc>
          <w:tcPr>
            <w:tcW w:w="1323" w:type="dxa"/>
            <w:shd w:val="clear" w:color="auto" w:fill="auto"/>
            <w:noWrap/>
          </w:tcPr>
          <w:p w14:paraId="2F28F934" w14:textId="77777777" w:rsidR="00F94A13" w:rsidRDefault="00F94A13" w:rsidP="00F94A13">
            <w:pPr>
              <w:pStyle w:val="TAC"/>
            </w:pPr>
            <w:r w:rsidRPr="00EB760E">
              <w:rPr>
                <w:rFonts w:cs="Arial"/>
                <w:szCs w:val="18"/>
                <w:lang w:eastAsia="sv-SE"/>
              </w:rPr>
              <w:t>760.5</w:t>
            </w:r>
          </w:p>
        </w:tc>
        <w:tc>
          <w:tcPr>
            <w:tcW w:w="696" w:type="dxa"/>
            <w:shd w:val="clear" w:color="auto" w:fill="auto"/>
          </w:tcPr>
          <w:p w14:paraId="51ED1323" w14:textId="77777777" w:rsidR="00F94A13" w:rsidRDefault="00F94A13" w:rsidP="00F94A13">
            <w:pPr>
              <w:pStyle w:val="TAC"/>
            </w:pPr>
            <w:r w:rsidRPr="00EB760E">
              <w:rPr>
                <w:rFonts w:cs="Arial"/>
                <w:szCs w:val="18"/>
                <w:lang w:eastAsia="sv-SE"/>
              </w:rPr>
              <w:t>N/A</w:t>
            </w:r>
          </w:p>
        </w:tc>
        <w:tc>
          <w:tcPr>
            <w:tcW w:w="1248" w:type="dxa"/>
            <w:shd w:val="clear" w:color="auto" w:fill="auto"/>
          </w:tcPr>
          <w:p w14:paraId="0F03F7FD" w14:textId="77777777" w:rsidR="00F94A13" w:rsidRDefault="00F94A13" w:rsidP="00F94A13">
            <w:pPr>
              <w:pStyle w:val="TAC"/>
            </w:pPr>
            <w:r w:rsidRPr="00EB760E">
              <w:rPr>
                <w:rFonts w:cs="Arial"/>
                <w:szCs w:val="18"/>
                <w:lang w:eastAsia="sv-SE"/>
              </w:rPr>
              <w:t>N/A</w:t>
            </w:r>
          </w:p>
        </w:tc>
      </w:tr>
      <w:tr w:rsidR="00F94A13" w:rsidRPr="00EF5447" w14:paraId="6A8DE49B" w14:textId="77777777" w:rsidTr="00F94A13">
        <w:trPr>
          <w:trHeight w:val="216"/>
          <w:jc w:val="center"/>
        </w:trPr>
        <w:tc>
          <w:tcPr>
            <w:tcW w:w="2640" w:type="dxa"/>
            <w:tcBorders>
              <w:top w:val="nil"/>
              <w:left w:val="single" w:sz="4" w:space="0" w:color="auto"/>
              <w:bottom w:val="single" w:sz="4" w:space="0" w:color="auto"/>
              <w:right w:val="single" w:sz="4" w:space="0" w:color="auto"/>
            </w:tcBorders>
            <w:shd w:val="clear" w:color="auto" w:fill="auto"/>
            <w:vAlign w:val="center"/>
          </w:tcPr>
          <w:p w14:paraId="02CE426A" w14:textId="77777777" w:rsidR="00F94A13" w:rsidRPr="00EF5447" w:rsidRDefault="00F94A13" w:rsidP="00F94A13">
            <w:pPr>
              <w:pStyle w:val="TAC"/>
            </w:pPr>
          </w:p>
        </w:tc>
        <w:tc>
          <w:tcPr>
            <w:tcW w:w="867" w:type="dxa"/>
            <w:tcBorders>
              <w:left w:val="single" w:sz="4" w:space="0" w:color="auto"/>
            </w:tcBorders>
            <w:shd w:val="clear" w:color="auto" w:fill="auto"/>
          </w:tcPr>
          <w:p w14:paraId="3DD684E5" w14:textId="77777777" w:rsidR="00F94A13" w:rsidRDefault="00F94A13" w:rsidP="00F94A13">
            <w:pPr>
              <w:pStyle w:val="TAC"/>
              <w:rPr>
                <w:rFonts w:eastAsia="MS Mincho"/>
              </w:rPr>
            </w:pPr>
            <w:r w:rsidRPr="00EB760E">
              <w:rPr>
                <w:rFonts w:cs="Arial"/>
                <w:szCs w:val="18"/>
                <w:lang w:eastAsia="sv-SE"/>
              </w:rPr>
              <w:t>n78</w:t>
            </w:r>
          </w:p>
        </w:tc>
        <w:tc>
          <w:tcPr>
            <w:tcW w:w="828" w:type="dxa"/>
            <w:shd w:val="clear" w:color="auto" w:fill="auto"/>
            <w:noWrap/>
          </w:tcPr>
          <w:p w14:paraId="69B51B5C" w14:textId="77777777" w:rsidR="00F94A13" w:rsidRDefault="00F94A13" w:rsidP="00F94A13">
            <w:pPr>
              <w:pStyle w:val="TAC"/>
            </w:pPr>
            <w:r w:rsidRPr="00EB760E">
              <w:rPr>
                <w:rFonts w:cs="Arial"/>
                <w:szCs w:val="18"/>
                <w:lang w:eastAsia="sv-SE"/>
              </w:rPr>
              <w:t>3630</w:t>
            </w:r>
          </w:p>
        </w:tc>
        <w:tc>
          <w:tcPr>
            <w:tcW w:w="746" w:type="dxa"/>
            <w:shd w:val="clear" w:color="auto" w:fill="auto"/>
            <w:noWrap/>
          </w:tcPr>
          <w:p w14:paraId="63E784EB" w14:textId="77777777" w:rsidR="00F94A13" w:rsidRDefault="00F94A13" w:rsidP="00F94A13">
            <w:pPr>
              <w:pStyle w:val="TAC"/>
            </w:pPr>
            <w:r w:rsidRPr="00EB760E">
              <w:rPr>
                <w:rFonts w:cs="Arial"/>
                <w:szCs w:val="18"/>
                <w:lang w:eastAsia="sv-SE"/>
              </w:rPr>
              <w:t>10</w:t>
            </w:r>
          </w:p>
        </w:tc>
        <w:tc>
          <w:tcPr>
            <w:tcW w:w="1582" w:type="dxa"/>
            <w:shd w:val="clear" w:color="auto" w:fill="auto"/>
            <w:noWrap/>
          </w:tcPr>
          <w:p w14:paraId="43E305CF" w14:textId="77777777" w:rsidR="00F94A13" w:rsidRDefault="00F94A13" w:rsidP="00F94A13">
            <w:pPr>
              <w:pStyle w:val="TAC"/>
            </w:pPr>
            <w:r w:rsidRPr="00EB760E">
              <w:rPr>
                <w:rFonts w:cs="Arial"/>
                <w:szCs w:val="18"/>
                <w:lang w:eastAsia="sv-SE"/>
              </w:rPr>
              <w:t>50</w:t>
            </w:r>
          </w:p>
        </w:tc>
        <w:tc>
          <w:tcPr>
            <w:tcW w:w="1323" w:type="dxa"/>
            <w:shd w:val="clear" w:color="auto" w:fill="auto"/>
            <w:noWrap/>
          </w:tcPr>
          <w:p w14:paraId="7762B940" w14:textId="77777777" w:rsidR="00F94A13" w:rsidRDefault="00F94A13" w:rsidP="00F94A13">
            <w:pPr>
              <w:pStyle w:val="TAC"/>
            </w:pPr>
            <w:r w:rsidRPr="00EB760E">
              <w:rPr>
                <w:rFonts w:cs="Arial"/>
                <w:szCs w:val="18"/>
                <w:lang w:eastAsia="sv-SE"/>
              </w:rPr>
              <w:t>3630</w:t>
            </w:r>
          </w:p>
        </w:tc>
        <w:tc>
          <w:tcPr>
            <w:tcW w:w="696" w:type="dxa"/>
            <w:shd w:val="clear" w:color="auto" w:fill="auto"/>
          </w:tcPr>
          <w:p w14:paraId="2169D166" w14:textId="77777777" w:rsidR="00F94A13" w:rsidRDefault="00F94A13" w:rsidP="00F94A13">
            <w:pPr>
              <w:pStyle w:val="TAC"/>
            </w:pPr>
            <w:r w:rsidRPr="00EB760E">
              <w:rPr>
                <w:rFonts w:cs="Arial"/>
                <w:szCs w:val="18"/>
                <w:lang w:eastAsia="sv-SE"/>
              </w:rPr>
              <w:t>N/A</w:t>
            </w:r>
          </w:p>
        </w:tc>
        <w:tc>
          <w:tcPr>
            <w:tcW w:w="1248" w:type="dxa"/>
            <w:shd w:val="clear" w:color="auto" w:fill="auto"/>
          </w:tcPr>
          <w:p w14:paraId="73930759" w14:textId="77777777" w:rsidR="00F94A13" w:rsidRDefault="00F94A13" w:rsidP="00F94A13">
            <w:pPr>
              <w:pStyle w:val="TAC"/>
            </w:pPr>
            <w:r w:rsidRPr="00EB760E">
              <w:rPr>
                <w:rFonts w:cs="Arial"/>
                <w:szCs w:val="18"/>
                <w:lang w:eastAsia="sv-SE"/>
              </w:rPr>
              <w:t>N/A</w:t>
            </w:r>
          </w:p>
        </w:tc>
      </w:tr>
      <w:tr w:rsidR="00F94A13" w:rsidRPr="00EF5447" w14:paraId="0A258C11" w14:textId="77777777" w:rsidTr="00F94A13">
        <w:trPr>
          <w:trHeight w:val="216"/>
          <w:jc w:val="center"/>
        </w:trPr>
        <w:tc>
          <w:tcPr>
            <w:tcW w:w="2640" w:type="dxa"/>
            <w:tcBorders>
              <w:top w:val="single" w:sz="4" w:space="0" w:color="auto"/>
              <w:bottom w:val="nil"/>
            </w:tcBorders>
            <w:shd w:val="clear" w:color="auto" w:fill="auto"/>
          </w:tcPr>
          <w:p w14:paraId="6087F123" w14:textId="77777777" w:rsidR="00F94A13" w:rsidRPr="00EF5447" w:rsidRDefault="00F94A13" w:rsidP="00F94A13">
            <w:pPr>
              <w:pStyle w:val="TAC"/>
            </w:pPr>
            <w:r w:rsidRPr="00EF5447">
              <w:t>DC_20A_n28A-n78A, DC_20A_SUL_n78A-n83A</w:t>
            </w:r>
          </w:p>
        </w:tc>
        <w:tc>
          <w:tcPr>
            <w:tcW w:w="867" w:type="dxa"/>
            <w:shd w:val="clear" w:color="auto" w:fill="auto"/>
          </w:tcPr>
          <w:p w14:paraId="5A3ABBF5" w14:textId="77777777" w:rsidR="00F94A13" w:rsidRPr="00EF5447" w:rsidRDefault="00F94A13" w:rsidP="00F94A13">
            <w:pPr>
              <w:pStyle w:val="TAC"/>
            </w:pPr>
            <w:r w:rsidRPr="00EF5447">
              <w:t>20</w:t>
            </w:r>
          </w:p>
        </w:tc>
        <w:tc>
          <w:tcPr>
            <w:tcW w:w="828" w:type="dxa"/>
            <w:shd w:val="clear" w:color="auto" w:fill="auto"/>
            <w:noWrap/>
          </w:tcPr>
          <w:p w14:paraId="1A498398" w14:textId="77777777" w:rsidR="00F94A13" w:rsidRPr="00EF5447" w:rsidRDefault="00F94A13" w:rsidP="00F94A13">
            <w:pPr>
              <w:pStyle w:val="TAC"/>
            </w:pPr>
            <w:r w:rsidRPr="00EF5447">
              <w:t>857</w:t>
            </w:r>
          </w:p>
        </w:tc>
        <w:tc>
          <w:tcPr>
            <w:tcW w:w="746" w:type="dxa"/>
            <w:shd w:val="clear" w:color="auto" w:fill="auto"/>
            <w:noWrap/>
          </w:tcPr>
          <w:p w14:paraId="114A0CAD" w14:textId="77777777" w:rsidR="00F94A13" w:rsidRPr="00EF5447" w:rsidRDefault="00F94A13" w:rsidP="00F94A13">
            <w:pPr>
              <w:pStyle w:val="TAC"/>
            </w:pPr>
            <w:r w:rsidRPr="00EF5447">
              <w:t>5</w:t>
            </w:r>
          </w:p>
        </w:tc>
        <w:tc>
          <w:tcPr>
            <w:tcW w:w="1582" w:type="dxa"/>
            <w:shd w:val="clear" w:color="auto" w:fill="auto"/>
            <w:noWrap/>
          </w:tcPr>
          <w:p w14:paraId="60D51400" w14:textId="77777777" w:rsidR="00F94A13" w:rsidRPr="00EF5447" w:rsidRDefault="00F94A13" w:rsidP="00F94A13">
            <w:pPr>
              <w:pStyle w:val="TAC"/>
            </w:pPr>
            <w:r w:rsidRPr="00EF5447">
              <w:t>25</w:t>
            </w:r>
          </w:p>
        </w:tc>
        <w:tc>
          <w:tcPr>
            <w:tcW w:w="1323" w:type="dxa"/>
            <w:shd w:val="clear" w:color="auto" w:fill="auto"/>
            <w:noWrap/>
          </w:tcPr>
          <w:p w14:paraId="696D24F4" w14:textId="77777777" w:rsidR="00F94A13" w:rsidRPr="00EF5447" w:rsidRDefault="00F94A13" w:rsidP="00F94A13">
            <w:pPr>
              <w:pStyle w:val="TAC"/>
            </w:pPr>
            <w:r w:rsidRPr="00EF5447">
              <w:t>816</w:t>
            </w:r>
          </w:p>
        </w:tc>
        <w:tc>
          <w:tcPr>
            <w:tcW w:w="696" w:type="dxa"/>
            <w:shd w:val="clear" w:color="auto" w:fill="auto"/>
          </w:tcPr>
          <w:p w14:paraId="1B2FA67E" w14:textId="77777777" w:rsidR="00F94A13" w:rsidRPr="00EF5447" w:rsidRDefault="00F94A13" w:rsidP="00F94A13">
            <w:pPr>
              <w:pStyle w:val="TAC"/>
            </w:pPr>
            <w:r w:rsidRPr="00EF5447">
              <w:t>N/A</w:t>
            </w:r>
          </w:p>
        </w:tc>
        <w:tc>
          <w:tcPr>
            <w:tcW w:w="1248" w:type="dxa"/>
            <w:shd w:val="clear" w:color="auto" w:fill="auto"/>
          </w:tcPr>
          <w:p w14:paraId="0E13014C" w14:textId="77777777" w:rsidR="00F94A13" w:rsidRPr="00EF5447" w:rsidRDefault="00F94A13" w:rsidP="00F94A13">
            <w:pPr>
              <w:pStyle w:val="TAC"/>
            </w:pPr>
            <w:r w:rsidRPr="00EF5447">
              <w:t>N/A</w:t>
            </w:r>
          </w:p>
        </w:tc>
      </w:tr>
      <w:tr w:rsidR="00F94A13" w:rsidRPr="00EF5447" w14:paraId="2586AB8D" w14:textId="77777777" w:rsidTr="00F94A13">
        <w:trPr>
          <w:trHeight w:val="216"/>
          <w:jc w:val="center"/>
        </w:trPr>
        <w:tc>
          <w:tcPr>
            <w:tcW w:w="2640" w:type="dxa"/>
            <w:tcBorders>
              <w:top w:val="nil"/>
              <w:bottom w:val="nil"/>
            </w:tcBorders>
            <w:shd w:val="clear" w:color="auto" w:fill="auto"/>
          </w:tcPr>
          <w:p w14:paraId="5D7B1847" w14:textId="77777777" w:rsidR="00F94A13" w:rsidRPr="00EF5447" w:rsidRDefault="00F94A13" w:rsidP="00F94A13">
            <w:pPr>
              <w:pStyle w:val="TAC"/>
            </w:pPr>
          </w:p>
        </w:tc>
        <w:tc>
          <w:tcPr>
            <w:tcW w:w="867" w:type="dxa"/>
            <w:shd w:val="clear" w:color="auto" w:fill="auto"/>
          </w:tcPr>
          <w:p w14:paraId="565F4D29" w14:textId="77777777" w:rsidR="00F94A13" w:rsidRPr="00EF5447" w:rsidRDefault="00F94A13" w:rsidP="00F94A13">
            <w:pPr>
              <w:pStyle w:val="TAC"/>
            </w:pPr>
            <w:r w:rsidRPr="00EF5447">
              <w:t>n28, n83</w:t>
            </w:r>
          </w:p>
        </w:tc>
        <w:tc>
          <w:tcPr>
            <w:tcW w:w="828" w:type="dxa"/>
            <w:shd w:val="clear" w:color="auto" w:fill="auto"/>
            <w:noWrap/>
          </w:tcPr>
          <w:p w14:paraId="211FF0EB" w14:textId="77777777" w:rsidR="00F94A13" w:rsidRPr="00EF5447" w:rsidRDefault="00F94A13" w:rsidP="00F94A13">
            <w:pPr>
              <w:pStyle w:val="TAC"/>
            </w:pPr>
            <w:r w:rsidRPr="00EF5447">
              <w:t>743</w:t>
            </w:r>
          </w:p>
        </w:tc>
        <w:tc>
          <w:tcPr>
            <w:tcW w:w="746" w:type="dxa"/>
            <w:shd w:val="clear" w:color="auto" w:fill="auto"/>
            <w:noWrap/>
          </w:tcPr>
          <w:p w14:paraId="616A24BC" w14:textId="77777777" w:rsidR="00F94A13" w:rsidRPr="00EF5447" w:rsidRDefault="00F94A13" w:rsidP="00F94A13">
            <w:pPr>
              <w:pStyle w:val="TAC"/>
            </w:pPr>
            <w:r w:rsidRPr="00EF5447">
              <w:t>5</w:t>
            </w:r>
          </w:p>
        </w:tc>
        <w:tc>
          <w:tcPr>
            <w:tcW w:w="1582" w:type="dxa"/>
            <w:shd w:val="clear" w:color="auto" w:fill="auto"/>
            <w:noWrap/>
          </w:tcPr>
          <w:p w14:paraId="4010376F" w14:textId="77777777" w:rsidR="00F94A13" w:rsidRPr="00EF5447" w:rsidRDefault="00F94A13" w:rsidP="00F94A13">
            <w:pPr>
              <w:pStyle w:val="TAC"/>
            </w:pPr>
            <w:r w:rsidRPr="00EF5447">
              <w:t>25</w:t>
            </w:r>
          </w:p>
        </w:tc>
        <w:tc>
          <w:tcPr>
            <w:tcW w:w="1323" w:type="dxa"/>
            <w:shd w:val="clear" w:color="auto" w:fill="auto"/>
            <w:noWrap/>
          </w:tcPr>
          <w:p w14:paraId="492B6FD2" w14:textId="77777777" w:rsidR="00F94A13" w:rsidRPr="00EF5447" w:rsidRDefault="00F94A13" w:rsidP="00F94A13">
            <w:pPr>
              <w:pStyle w:val="TAC"/>
            </w:pPr>
            <w:r w:rsidRPr="00EF5447">
              <w:t>798</w:t>
            </w:r>
          </w:p>
        </w:tc>
        <w:tc>
          <w:tcPr>
            <w:tcW w:w="696" w:type="dxa"/>
            <w:shd w:val="clear" w:color="auto" w:fill="auto"/>
          </w:tcPr>
          <w:p w14:paraId="226DA49B" w14:textId="77777777" w:rsidR="00F94A13" w:rsidRPr="00EF5447" w:rsidRDefault="00F94A13" w:rsidP="00F94A13">
            <w:pPr>
              <w:pStyle w:val="TAC"/>
            </w:pPr>
            <w:r w:rsidRPr="00EF5447">
              <w:t>N/A</w:t>
            </w:r>
          </w:p>
        </w:tc>
        <w:tc>
          <w:tcPr>
            <w:tcW w:w="1248" w:type="dxa"/>
            <w:shd w:val="clear" w:color="auto" w:fill="auto"/>
          </w:tcPr>
          <w:p w14:paraId="63509590" w14:textId="77777777" w:rsidR="00F94A13" w:rsidRPr="00EF5447" w:rsidRDefault="00F94A13" w:rsidP="00F94A13">
            <w:pPr>
              <w:pStyle w:val="TAC"/>
            </w:pPr>
            <w:r w:rsidRPr="00EF5447">
              <w:t>N/A</w:t>
            </w:r>
          </w:p>
        </w:tc>
      </w:tr>
      <w:tr w:rsidR="00F94A13" w:rsidRPr="00EF5447" w14:paraId="778C5DCD" w14:textId="77777777" w:rsidTr="00F94A13">
        <w:trPr>
          <w:trHeight w:val="216"/>
          <w:jc w:val="center"/>
        </w:trPr>
        <w:tc>
          <w:tcPr>
            <w:tcW w:w="2640" w:type="dxa"/>
            <w:tcBorders>
              <w:top w:val="nil"/>
              <w:bottom w:val="nil"/>
            </w:tcBorders>
            <w:shd w:val="clear" w:color="auto" w:fill="auto"/>
          </w:tcPr>
          <w:p w14:paraId="3A700BD3" w14:textId="77777777" w:rsidR="00F94A13" w:rsidRPr="00EF5447" w:rsidRDefault="00F94A13" w:rsidP="00F94A13">
            <w:pPr>
              <w:pStyle w:val="TAC"/>
            </w:pPr>
          </w:p>
        </w:tc>
        <w:tc>
          <w:tcPr>
            <w:tcW w:w="867" w:type="dxa"/>
            <w:shd w:val="clear" w:color="auto" w:fill="auto"/>
          </w:tcPr>
          <w:p w14:paraId="7782820E" w14:textId="77777777" w:rsidR="00F94A13" w:rsidRPr="00EF5447" w:rsidRDefault="00F94A13" w:rsidP="00F94A13">
            <w:pPr>
              <w:pStyle w:val="TAC"/>
            </w:pPr>
            <w:r w:rsidRPr="00EF5447">
              <w:t>n78</w:t>
            </w:r>
          </w:p>
        </w:tc>
        <w:tc>
          <w:tcPr>
            <w:tcW w:w="828" w:type="dxa"/>
            <w:shd w:val="clear" w:color="auto" w:fill="auto"/>
            <w:noWrap/>
          </w:tcPr>
          <w:p w14:paraId="64C43C35" w14:textId="77777777" w:rsidR="00F94A13" w:rsidRPr="00EF5447" w:rsidRDefault="00F94A13" w:rsidP="00F94A13">
            <w:pPr>
              <w:pStyle w:val="TAC"/>
            </w:pPr>
            <w:r w:rsidRPr="00EF5447">
              <w:t>3314</w:t>
            </w:r>
          </w:p>
        </w:tc>
        <w:tc>
          <w:tcPr>
            <w:tcW w:w="746" w:type="dxa"/>
            <w:shd w:val="clear" w:color="auto" w:fill="auto"/>
            <w:noWrap/>
          </w:tcPr>
          <w:p w14:paraId="5746B776" w14:textId="77777777" w:rsidR="00F94A13" w:rsidRPr="00EF5447" w:rsidRDefault="00F94A13" w:rsidP="00F94A13">
            <w:pPr>
              <w:pStyle w:val="TAC"/>
            </w:pPr>
            <w:r w:rsidRPr="00EF5447">
              <w:t>10</w:t>
            </w:r>
          </w:p>
        </w:tc>
        <w:tc>
          <w:tcPr>
            <w:tcW w:w="1582" w:type="dxa"/>
            <w:shd w:val="clear" w:color="auto" w:fill="auto"/>
            <w:noWrap/>
          </w:tcPr>
          <w:p w14:paraId="4EF90D85" w14:textId="77777777" w:rsidR="00F94A13" w:rsidRPr="00EF5447" w:rsidRDefault="00F94A13" w:rsidP="00F94A13">
            <w:pPr>
              <w:pStyle w:val="TAC"/>
            </w:pPr>
            <w:r w:rsidRPr="00EF5447">
              <w:t>50</w:t>
            </w:r>
          </w:p>
        </w:tc>
        <w:tc>
          <w:tcPr>
            <w:tcW w:w="1323" w:type="dxa"/>
            <w:shd w:val="clear" w:color="auto" w:fill="auto"/>
            <w:noWrap/>
          </w:tcPr>
          <w:p w14:paraId="4388977C" w14:textId="77777777" w:rsidR="00F94A13" w:rsidRPr="00EF5447" w:rsidRDefault="00F94A13" w:rsidP="00F94A13">
            <w:pPr>
              <w:pStyle w:val="TAC"/>
            </w:pPr>
            <w:r w:rsidRPr="00EF5447">
              <w:t>3314</w:t>
            </w:r>
          </w:p>
        </w:tc>
        <w:tc>
          <w:tcPr>
            <w:tcW w:w="696" w:type="dxa"/>
            <w:shd w:val="clear" w:color="auto" w:fill="auto"/>
          </w:tcPr>
          <w:p w14:paraId="6A2846A9" w14:textId="77777777" w:rsidR="00F94A13" w:rsidRPr="00EF5447" w:rsidRDefault="00F94A13" w:rsidP="00F94A13">
            <w:pPr>
              <w:pStyle w:val="TAC"/>
            </w:pPr>
            <w:r w:rsidRPr="00EF5447">
              <w:t>8.7</w:t>
            </w:r>
          </w:p>
        </w:tc>
        <w:tc>
          <w:tcPr>
            <w:tcW w:w="1248" w:type="dxa"/>
            <w:shd w:val="clear" w:color="auto" w:fill="auto"/>
          </w:tcPr>
          <w:p w14:paraId="262BC0B3" w14:textId="77777777" w:rsidR="00F94A13" w:rsidRPr="00EF5447" w:rsidRDefault="00F94A13" w:rsidP="00F94A13">
            <w:pPr>
              <w:pStyle w:val="TAC"/>
            </w:pPr>
            <w:r w:rsidRPr="00EF5447">
              <w:t>IMD4</w:t>
            </w:r>
          </w:p>
        </w:tc>
      </w:tr>
      <w:tr w:rsidR="00F94A13" w:rsidRPr="00EF5447" w14:paraId="5A7A45CF" w14:textId="77777777" w:rsidTr="00F94A13">
        <w:trPr>
          <w:trHeight w:val="216"/>
          <w:jc w:val="center"/>
        </w:trPr>
        <w:tc>
          <w:tcPr>
            <w:tcW w:w="2640" w:type="dxa"/>
            <w:tcBorders>
              <w:top w:val="nil"/>
              <w:bottom w:val="nil"/>
            </w:tcBorders>
            <w:shd w:val="clear" w:color="auto" w:fill="auto"/>
          </w:tcPr>
          <w:p w14:paraId="5EF78C50" w14:textId="77777777" w:rsidR="00F94A13" w:rsidRPr="00EF5447" w:rsidRDefault="00F94A13" w:rsidP="00F94A13">
            <w:pPr>
              <w:pStyle w:val="TAC"/>
            </w:pPr>
          </w:p>
        </w:tc>
        <w:tc>
          <w:tcPr>
            <w:tcW w:w="867" w:type="dxa"/>
            <w:shd w:val="clear" w:color="auto" w:fill="auto"/>
          </w:tcPr>
          <w:p w14:paraId="59CEC93B" w14:textId="77777777" w:rsidR="00F94A13" w:rsidRPr="00EF5447" w:rsidRDefault="00F94A13" w:rsidP="00F94A13">
            <w:pPr>
              <w:pStyle w:val="TAC"/>
            </w:pPr>
            <w:r w:rsidRPr="00EF5447">
              <w:t>20</w:t>
            </w:r>
          </w:p>
        </w:tc>
        <w:tc>
          <w:tcPr>
            <w:tcW w:w="828" w:type="dxa"/>
            <w:shd w:val="clear" w:color="auto" w:fill="auto"/>
            <w:noWrap/>
          </w:tcPr>
          <w:p w14:paraId="6D0AB30C" w14:textId="77777777" w:rsidR="00F94A13" w:rsidRPr="00EF5447" w:rsidRDefault="00F94A13" w:rsidP="00F94A13">
            <w:pPr>
              <w:pStyle w:val="TAC"/>
            </w:pPr>
            <w:r w:rsidRPr="00EF5447">
              <w:t>837</w:t>
            </w:r>
          </w:p>
        </w:tc>
        <w:tc>
          <w:tcPr>
            <w:tcW w:w="746" w:type="dxa"/>
            <w:shd w:val="clear" w:color="auto" w:fill="auto"/>
            <w:noWrap/>
          </w:tcPr>
          <w:p w14:paraId="4E83D2A9" w14:textId="77777777" w:rsidR="00F94A13" w:rsidRPr="00EF5447" w:rsidRDefault="00F94A13" w:rsidP="00F94A13">
            <w:pPr>
              <w:pStyle w:val="TAC"/>
            </w:pPr>
            <w:r w:rsidRPr="00EF5447">
              <w:t>5</w:t>
            </w:r>
          </w:p>
        </w:tc>
        <w:tc>
          <w:tcPr>
            <w:tcW w:w="1582" w:type="dxa"/>
            <w:shd w:val="clear" w:color="auto" w:fill="auto"/>
            <w:noWrap/>
          </w:tcPr>
          <w:p w14:paraId="32358E9D" w14:textId="77777777" w:rsidR="00F94A13" w:rsidRPr="00EF5447" w:rsidRDefault="00F94A13" w:rsidP="00F94A13">
            <w:pPr>
              <w:pStyle w:val="TAC"/>
            </w:pPr>
            <w:r w:rsidRPr="00EF5447">
              <w:t>25</w:t>
            </w:r>
          </w:p>
        </w:tc>
        <w:tc>
          <w:tcPr>
            <w:tcW w:w="1323" w:type="dxa"/>
            <w:shd w:val="clear" w:color="auto" w:fill="auto"/>
            <w:noWrap/>
          </w:tcPr>
          <w:p w14:paraId="4BACE21E" w14:textId="77777777" w:rsidR="00F94A13" w:rsidRPr="00EF5447" w:rsidRDefault="00F94A13" w:rsidP="00F94A13">
            <w:pPr>
              <w:pStyle w:val="TAC"/>
            </w:pPr>
            <w:r w:rsidRPr="00EF5447">
              <w:t>796</w:t>
            </w:r>
          </w:p>
        </w:tc>
        <w:tc>
          <w:tcPr>
            <w:tcW w:w="696" w:type="dxa"/>
            <w:shd w:val="clear" w:color="auto" w:fill="auto"/>
          </w:tcPr>
          <w:p w14:paraId="426B84DF" w14:textId="77777777" w:rsidR="00F94A13" w:rsidRPr="00EF5447" w:rsidRDefault="00F94A13" w:rsidP="00F94A13">
            <w:pPr>
              <w:pStyle w:val="TAC"/>
            </w:pPr>
            <w:r w:rsidRPr="00EF5447">
              <w:t>N/A</w:t>
            </w:r>
          </w:p>
        </w:tc>
        <w:tc>
          <w:tcPr>
            <w:tcW w:w="1248" w:type="dxa"/>
            <w:shd w:val="clear" w:color="auto" w:fill="auto"/>
          </w:tcPr>
          <w:p w14:paraId="31D52F09" w14:textId="77777777" w:rsidR="00F94A13" w:rsidRPr="00EF5447" w:rsidRDefault="00F94A13" w:rsidP="00F94A13">
            <w:pPr>
              <w:pStyle w:val="TAC"/>
            </w:pPr>
            <w:r w:rsidRPr="00EF5447">
              <w:t>N/A</w:t>
            </w:r>
          </w:p>
        </w:tc>
      </w:tr>
      <w:tr w:rsidR="00F94A13" w:rsidRPr="00EF5447" w14:paraId="3A37FE72" w14:textId="77777777" w:rsidTr="00F94A13">
        <w:trPr>
          <w:trHeight w:val="216"/>
          <w:jc w:val="center"/>
        </w:trPr>
        <w:tc>
          <w:tcPr>
            <w:tcW w:w="2640" w:type="dxa"/>
            <w:tcBorders>
              <w:top w:val="nil"/>
              <w:bottom w:val="nil"/>
            </w:tcBorders>
            <w:shd w:val="clear" w:color="auto" w:fill="auto"/>
          </w:tcPr>
          <w:p w14:paraId="1FD4F25D" w14:textId="77777777" w:rsidR="00F94A13" w:rsidRPr="00EF5447" w:rsidRDefault="00F94A13" w:rsidP="00F94A13">
            <w:pPr>
              <w:pStyle w:val="TAC"/>
            </w:pPr>
          </w:p>
        </w:tc>
        <w:tc>
          <w:tcPr>
            <w:tcW w:w="867" w:type="dxa"/>
            <w:shd w:val="clear" w:color="auto" w:fill="auto"/>
          </w:tcPr>
          <w:p w14:paraId="47629D4C" w14:textId="77777777" w:rsidR="00F94A13" w:rsidRPr="00EF5447" w:rsidRDefault="00F94A13" w:rsidP="00F94A13">
            <w:pPr>
              <w:pStyle w:val="TAC"/>
            </w:pPr>
            <w:r w:rsidRPr="00EF5447">
              <w:t>n78</w:t>
            </w:r>
          </w:p>
        </w:tc>
        <w:tc>
          <w:tcPr>
            <w:tcW w:w="828" w:type="dxa"/>
            <w:shd w:val="clear" w:color="auto" w:fill="auto"/>
            <w:noWrap/>
          </w:tcPr>
          <w:p w14:paraId="2D393956" w14:textId="77777777" w:rsidR="00F94A13" w:rsidRPr="00EF5447" w:rsidRDefault="00F94A13" w:rsidP="00F94A13">
            <w:pPr>
              <w:pStyle w:val="TAC"/>
            </w:pPr>
            <w:r w:rsidRPr="00EF5447">
              <w:t>3310</w:t>
            </w:r>
          </w:p>
        </w:tc>
        <w:tc>
          <w:tcPr>
            <w:tcW w:w="746" w:type="dxa"/>
            <w:shd w:val="clear" w:color="auto" w:fill="auto"/>
            <w:noWrap/>
          </w:tcPr>
          <w:p w14:paraId="07597216" w14:textId="77777777" w:rsidR="00F94A13" w:rsidRPr="00EF5447" w:rsidRDefault="00F94A13" w:rsidP="00F94A13">
            <w:pPr>
              <w:pStyle w:val="TAC"/>
            </w:pPr>
            <w:r w:rsidRPr="00EF5447">
              <w:t>10</w:t>
            </w:r>
          </w:p>
        </w:tc>
        <w:tc>
          <w:tcPr>
            <w:tcW w:w="1582" w:type="dxa"/>
            <w:shd w:val="clear" w:color="auto" w:fill="auto"/>
            <w:noWrap/>
          </w:tcPr>
          <w:p w14:paraId="0D7A614E" w14:textId="77777777" w:rsidR="00F94A13" w:rsidRPr="00EF5447" w:rsidRDefault="00F94A13" w:rsidP="00F94A13">
            <w:pPr>
              <w:pStyle w:val="TAC"/>
            </w:pPr>
            <w:r w:rsidRPr="00EF5447">
              <w:t>50</w:t>
            </w:r>
          </w:p>
        </w:tc>
        <w:tc>
          <w:tcPr>
            <w:tcW w:w="1323" w:type="dxa"/>
            <w:shd w:val="clear" w:color="auto" w:fill="auto"/>
            <w:noWrap/>
          </w:tcPr>
          <w:p w14:paraId="2AF3A05D" w14:textId="77777777" w:rsidR="00F94A13" w:rsidRPr="00EF5447" w:rsidRDefault="00F94A13" w:rsidP="00F94A13">
            <w:pPr>
              <w:pStyle w:val="TAC"/>
            </w:pPr>
            <w:r w:rsidRPr="00EF5447">
              <w:t>3310</w:t>
            </w:r>
          </w:p>
        </w:tc>
        <w:tc>
          <w:tcPr>
            <w:tcW w:w="696" w:type="dxa"/>
            <w:shd w:val="clear" w:color="auto" w:fill="auto"/>
          </w:tcPr>
          <w:p w14:paraId="5F5BDE02" w14:textId="77777777" w:rsidR="00F94A13" w:rsidRPr="00EF5447" w:rsidRDefault="00F94A13" w:rsidP="00F94A13">
            <w:pPr>
              <w:pStyle w:val="TAC"/>
            </w:pPr>
            <w:r w:rsidRPr="00EF5447">
              <w:t>N/A</w:t>
            </w:r>
          </w:p>
        </w:tc>
        <w:tc>
          <w:tcPr>
            <w:tcW w:w="1248" w:type="dxa"/>
            <w:shd w:val="clear" w:color="auto" w:fill="auto"/>
          </w:tcPr>
          <w:p w14:paraId="6260E4D7" w14:textId="77777777" w:rsidR="00F94A13" w:rsidRPr="00EF5447" w:rsidRDefault="00F94A13" w:rsidP="00F94A13">
            <w:pPr>
              <w:pStyle w:val="TAC"/>
            </w:pPr>
            <w:r w:rsidRPr="00EF5447">
              <w:t>N/A</w:t>
            </w:r>
          </w:p>
        </w:tc>
      </w:tr>
      <w:tr w:rsidR="00F94A13" w:rsidRPr="00EF5447" w14:paraId="1AFFBE48" w14:textId="77777777" w:rsidTr="00F94A13">
        <w:trPr>
          <w:trHeight w:val="216"/>
          <w:jc w:val="center"/>
        </w:trPr>
        <w:tc>
          <w:tcPr>
            <w:tcW w:w="2640" w:type="dxa"/>
            <w:tcBorders>
              <w:top w:val="nil"/>
              <w:bottom w:val="single" w:sz="4" w:space="0" w:color="auto"/>
            </w:tcBorders>
            <w:shd w:val="clear" w:color="auto" w:fill="auto"/>
          </w:tcPr>
          <w:p w14:paraId="11293C4D" w14:textId="77777777" w:rsidR="00F94A13" w:rsidRPr="00EF5447" w:rsidRDefault="00F94A13" w:rsidP="00F94A13">
            <w:pPr>
              <w:pStyle w:val="TAC"/>
            </w:pPr>
          </w:p>
        </w:tc>
        <w:tc>
          <w:tcPr>
            <w:tcW w:w="867" w:type="dxa"/>
            <w:shd w:val="clear" w:color="auto" w:fill="auto"/>
          </w:tcPr>
          <w:p w14:paraId="75FB0420" w14:textId="77777777" w:rsidR="00F94A13" w:rsidRPr="00EF5447" w:rsidRDefault="00F94A13" w:rsidP="00F94A13">
            <w:pPr>
              <w:pStyle w:val="TAC"/>
              <w:rPr>
                <w:lang w:eastAsia="ja-JP"/>
              </w:rPr>
            </w:pPr>
            <w:r w:rsidRPr="00EF5447">
              <w:rPr>
                <w:lang w:eastAsia="ko-KR"/>
              </w:rPr>
              <w:t>n28</w:t>
            </w:r>
          </w:p>
        </w:tc>
        <w:tc>
          <w:tcPr>
            <w:tcW w:w="828" w:type="dxa"/>
            <w:shd w:val="clear" w:color="auto" w:fill="auto"/>
            <w:noWrap/>
          </w:tcPr>
          <w:p w14:paraId="39DA3BA2" w14:textId="77777777" w:rsidR="00F94A13" w:rsidRPr="00EF5447" w:rsidRDefault="00F94A13" w:rsidP="00F94A13">
            <w:pPr>
              <w:pStyle w:val="TAC"/>
              <w:rPr>
                <w:lang w:eastAsia="ja-JP"/>
              </w:rPr>
            </w:pPr>
            <w:r w:rsidRPr="00EF5447">
              <w:rPr>
                <w:lang w:eastAsia="ko-KR"/>
              </w:rPr>
              <w:t>744</w:t>
            </w:r>
          </w:p>
        </w:tc>
        <w:tc>
          <w:tcPr>
            <w:tcW w:w="746" w:type="dxa"/>
            <w:shd w:val="clear" w:color="auto" w:fill="auto"/>
            <w:noWrap/>
          </w:tcPr>
          <w:p w14:paraId="042E8102" w14:textId="77777777" w:rsidR="00F94A13" w:rsidRPr="00EF5447" w:rsidRDefault="00F94A13" w:rsidP="00F94A13">
            <w:pPr>
              <w:pStyle w:val="TAC"/>
              <w:rPr>
                <w:lang w:eastAsia="ja-JP"/>
              </w:rPr>
            </w:pPr>
            <w:r w:rsidRPr="00EF5447">
              <w:rPr>
                <w:lang w:eastAsia="ko-KR"/>
              </w:rPr>
              <w:t>5</w:t>
            </w:r>
          </w:p>
        </w:tc>
        <w:tc>
          <w:tcPr>
            <w:tcW w:w="1582" w:type="dxa"/>
            <w:shd w:val="clear" w:color="auto" w:fill="auto"/>
            <w:noWrap/>
          </w:tcPr>
          <w:p w14:paraId="0717E453" w14:textId="77777777" w:rsidR="00F94A13" w:rsidRPr="00EF5447" w:rsidRDefault="00F94A13" w:rsidP="00F94A13">
            <w:pPr>
              <w:pStyle w:val="TAC"/>
              <w:rPr>
                <w:lang w:eastAsia="ja-JP"/>
              </w:rPr>
            </w:pPr>
            <w:r w:rsidRPr="00EF5447">
              <w:rPr>
                <w:lang w:eastAsia="ko-KR"/>
              </w:rPr>
              <w:t>25</w:t>
            </w:r>
          </w:p>
        </w:tc>
        <w:tc>
          <w:tcPr>
            <w:tcW w:w="1323" w:type="dxa"/>
            <w:shd w:val="clear" w:color="auto" w:fill="auto"/>
            <w:noWrap/>
          </w:tcPr>
          <w:p w14:paraId="3A9EF947" w14:textId="77777777" w:rsidR="00F94A13" w:rsidRPr="00EF5447" w:rsidRDefault="00F94A13" w:rsidP="00F94A13">
            <w:pPr>
              <w:pStyle w:val="TAC"/>
            </w:pPr>
            <w:r w:rsidRPr="00EF5447">
              <w:rPr>
                <w:lang w:eastAsia="ko-KR"/>
              </w:rPr>
              <w:t>799</w:t>
            </w:r>
          </w:p>
        </w:tc>
        <w:tc>
          <w:tcPr>
            <w:tcW w:w="696" w:type="dxa"/>
            <w:shd w:val="clear" w:color="auto" w:fill="auto"/>
          </w:tcPr>
          <w:p w14:paraId="7FCDEA50" w14:textId="77777777" w:rsidR="00F94A13" w:rsidRPr="00EF5447" w:rsidRDefault="00F94A13" w:rsidP="00F94A13">
            <w:pPr>
              <w:pStyle w:val="TAC"/>
            </w:pPr>
            <w:r w:rsidRPr="00EF5447">
              <w:rPr>
                <w:rFonts w:eastAsia="맑은 고딕"/>
                <w:lang w:eastAsia="ko-KR"/>
              </w:rPr>
              <w:t>9.4</w:t>
            </w:r>
          </w:p>
        </w:tc>
        <w:tc>
          <w:tcPr>
            <w:tcW w:w="1248" w:type="dxa"/>
            <w:shd w:val="clear" w:color="auto" w:fill="auto"/>
          </w:tcPr>
          <w:p w14:paraId="19A2F0E2" w14:textId="77777777" w:rsidR="00F94A13" w:rsidRPr="00EF5447" w:rsidRDefault="00F94A13" w:rsidP="00F94A13">
            <w:pPr>
              <w:pStyle w:val="TAC"/>
            </w:pPr>
            <w:r w:rsidRPr="00EF5447">
              <w:rPr>
                <w:rFonts w:eastAsia="맑은 고딕"/>
                <w:lang w:eastAsia="ko-KR"/>
              </w:rPr>
              <w:t>IMD4</w:t>
            </w:r>
          </w:p>
        </w:tc>
      </w:tr>
      <w:tr w:rsidR="00F94A13" w:rsidRPr="00EF5447" w14:paraId="02849507" w14:textId="77777777" w:rsidTr="00F94A13">
        <w:trPr>
          <w:trHeight w:val="216"/>
          <w:jc w:val="center"/>
        </w:trPr>
        <w:tc>
          <w:tcPr>
            <w:tcW w:w="2640" w:type="dxa"/>
            <w:tcBorders>
              <w:top w:val="nil"/>
              <w:bottom w:val="nil"/>
            </w:tcBorders>
            <w:shd w:val="clear" w:color="auto" w:fill="auto"/>
          </w:tcPr>
          <w:p w14:paraId="6033A220" w14:textId="77777777" w:rsidR="00F94A13" w:rsidRPr="00EF5447" w:rsidRDefault="00F94A13" w:rsidP="00F94A13">
            <w:pPr>
              <w:pStyle w:val="TAC"/>
            </w:pPr>
            <w:r w:rsidRPr="00E062F1">
              <w:t>DC_</w:t>
            </w:r>
            <w:r>
              <w:t>20</w:t>
            </w:r>
            <w:r w:rsidRPr="00E062F1">
              <w:t>A-</w:t>
            </w:r>
            <w:r w:rsidRPr="00E062F1">
              <w:rPr>
                <w:rFonts w:eastAsia="맑은 고딕"/>
                <w:lang w:eastAsia="ko-KR"/>
              </w:rPr>
              <w:t>3</w:t>
            </w:r>
            <w:r>
              <w:rPr>
                <w:rFonts w:eastAsia="맑은 고딕"/>
                <w:lang w:eastAsia="ko-KR"/>
              </w:rPr>
              <w:t>2</w:t>
            </w:r>
            <w:r w:rsidRPr="00E062F1">
              <w:rPr>
                <w:rFonts w:eastAsia="맑은 고딕"/>
                <w:lang w:eastAsia="ko-KR"/>
              </w:rPr>
              <w:t>A_</w:t>
            </w:r>
            <w:r w:rsidRPr="00E062F1">
              <w:rPr>
                <w:lang w:eastAsia="ja-JP"/>
              </w:rPr>
              <w:t>n</w:t>
            </w:r>
            <w:r>
              <w:rPr>
                <w:rFonts w:eastAsia="맑은 고딕"/>
                <w:lang w:eastAsia="ko-KR"/>
              </w:rPr>
              <w:t>1</w:t>
            </w:r>
            <w:r w:rsidRPr="00E062F1">
              <w:t>A</w:t>
            </w:r>
          </w:p>
        </w:tc>
        <w:tc>
          <w:tcPr>
            <w:tcW w:w="867" w:type="dxa"/>
            <w:shd w:val="clear" w:color="auto" w:fill="auto"/>
          </w:tcPr>
          <w:p w14:paraId="37DF9AE3" w14:textId="77777777" w:rsidR="00F94A13" w:rsidRPr="00EF5447" w:rsidRDefault="00F94A13" w:rsidP="00F94A13">
            <w:pPr>
              <w:pStyle w:val="TAC"/>
              <w:rPr>
                <w:lang w:eastAsia="ko-KR"/>
              </w:rPr>
            </w:pPr>
            <w:r>
              <w:rPr>
                <w:rFonts w:cs="Arial"/>
              </w:rPr>
              <w:t>n1</w:t>
            </w:r>
          </w:p>
        </w:tc>
        <w:tc>
          <w:tcPr>
            <w:tcW w:w="828" w:type="dxa"/>
            <w:shd w:val="clear" w:color="auto" w:fill="auto"/>
            <w:noWrap/>
          </w:tcPr>
          <w:p w14:paraId="1845DA92" w14:textId="77777777" w:rsidR="00F94A13" w:rsidRPr="00EF5447" w:rsidRDefault="00F94A13" w:rsidP="00F94A13">
            <w:pPr>
              <w:pStyle w:val="TAC"/>
              <w:rPr>
                <w:lang w:eastAsia="ko-KR"/>
              </w:rPr>
            </w:pPr>
            <w:r>
              <w:rPr>
                <w:rFonts w:cs="Arial"/>
              </w:rPr>
              <w:t>1950.5</w:t>
            </w:r>
          </w:p>
        </w:tc>
        <w:tc>
          <w:tcPr>
            <w:tcW w:w="746" w:type="dxa"/>
            <w:shd w:val="clear" w:color="auto" w:fill="auto"/>
            <w:noWrap/>
          </w:tcPr>
          <w:p w14:paraId="4ADEE04A" w14:textId="77777777" w:rsidR="00F94A13" w:rsidRPr="00EF5447" w:rsidRDefault="00F94A13" w:rsidP="00F94A13">
            <w:pPr>
              <w:pStyle w:val="TAC"/>
              <w:rPr>
                <w:lang w:eastAsia="ko-KR"/>
              </w:rPr>
            </w:pPr>
            <w:r w:rsidRPr="00E062F1">
              <w:rPr>
                <w:rFonts w:cs="Arial"/>
              </w:rPr>
              <w:t>5</w:t>
            </w:r>
          </w:p>
        </w:tc>
        <w:tc>
          <w:tcPr>
            <w:tcW w:w="1582" w:type="dxa"/>
            <w:shd w:val="clear" w:color="auto" w:fill="auto"/>
            <w:noWrap/>
          </w:tcPr>
          <w:p w14:paraId="634F5B23" w14:textId="77777777" w:rsidR="00F94A13" w:rsidRPr="00EF5447" w:rsidRDefault="00F94A13" w:rsidP="00F94A13">
            <w:pPr>
              <w:pStyle w:val="TAC"/>
              <w:rPr>
                <w:lang w:eastAsia="ko-KR"/>
              </w:rPr>
            </w:pPr>
            <w:r>
              <w:rPr>
                <w:rFonts w:cs="Arial"/>
              </w:rPr>
              <w:t>50</w:t>
            </w:r>
          </w:p>
        </w:tc>
        <w:tc>
          <w:tcPr>
            <w:tcW w:w="1323" w:type="dxa"/>
            <w:shd w:val="clear" w:color="auto" w:fill="auto"/>
            <w:noWrap/>
          </w:tcPr>
          <w:p w14:paraId="766828E6" w14:textId="77777777" w:rsidR="00F94A13" w:rsidRPr="00EF5447" w:rsidRDefault="00F94A13" w:rsidP="00F94A13">
            <w:pPr>
              <w:pStyle w:val="TAC"/>
              <w:rPr>
                <w:lang w:eastAsia="ko-KR"/>
              </w:rPr>
            </w:pPr>
            <w:r>
              <w:rPr>
                <w:rFonts w:cs="Arial"/>
              </w:rPr>
              <w:t>2140.5</w:t>
            </w:r>
          </w:p>
        </w:tc>
        <w:tc>
          <w:tcPr>
            <w:tcW w:w="696" w:type="dxa"/>
            <w:shd w:val="clear" w:color="auto" w:fill="auto"/>
          </w:tcPr>
          <w:p w14:paraId="14F601EF" w14:textId="77777777" w:rsidR="00F94A13" w:rsidRPr="00EF5447" w:rsidRDefault="00F94A13" w:rsidP="00F94A13">
            <w:pPr>
              <w:pStyle w:val="TAC"/>
              <w:rPr>
                <w:rFonts w:eastAsia="맑은 고딕"/>
                <w:lang w:eastAsia="ko-KR"/>
              </w:rPr>
            </w:pPr>
            <w:r w:rsidRPr="00E062F1">
              <w:rPr>
                <w:rFonts w:cs="Arial"/>
              </w:rPr>
              <w:t>N/A</w:t>
            </w:r>
          </w:p>
        </w:tc>
        <w:tc>
          <w:tcPr>
            <w:tcW w:w="1248" w:type="dxa"/>
            <w:shd w:val="clear" w:color="auto" w:fill="auto"/>
          </w:tcPr>
          <w:p w14:paraId="3CB4E366" w14:textId="77777777" w:rsidR="00F94A13" w:rsidRPr="00EF5447" w:rsidRDefault="00F94A13" w:rsidP="00F94A13">
            <w:pPr>
              <w:pStyle w:val="TAC"/>
              <w:rPr>
                <w:rFonts w:eastAsia="맑은 고딕"/>
                <w:lang w:eastAsia="ko-KR"/>
              </w:rPr>
            </w:pPr>
            <w:r w:rsidRPr="00E062F1">
              <w:rPr>
                <w:rFonts w:cs="Arial"/>
              </w:rPr>
              <w:t>N/A</w:t>
            </w:r>
          </w:p>
        </w:tc>
      </w:tr>
      <w:tr w:rsidR="00F94A13" w:rsidRPr="00EF5447" w14:paraId="1F08AD78" w14:textId="77777777" w:rsidTr="00F94A13">
        <w:trPr>
          <w:trHeight w:val="216"/>
          <w:jc w:val="center"/>
        </w:trPr>
        <w:tc>
          <w:tcPr>
            <w:tcW w:w="2640" w:type="dxa"/>
            <w:tcBorders>
              <w:top w:val="nil"/>
              <w:bottom w:val="nil"/>
            </w:tcBorders>
            <w:shd w:val="clear" w:color="auto" w:fill="auto"/>
          </w:tcPr>
          <w:p w14:paraId="3355E045" w14:textId="77777777" w:rsidR="00F94A13" w:rsidRPr="00EF5447" w:rsidRDefault="00F94A13" w:rsidP="00F94A13">
            <w:pPr>
              <w:pStyle w:val="TAC"/>
            </w:pPr>
          </w:p>
        </w:tc>
        <w:tc>
          <w:tcPr>
            <w:tcW w:w="867" w:type="dxa"/>
            <w:shd w:val="clear" w:color="auto" w:fill="auto"/>
          </w:tcPr>
          <w:p w14:paraId="00898FCA" w14:textId="77777777" w:rsidR="00F94A13" w:rsidRPr="00EF5447" w:rsidRDefault="00F94A13" w:rsidP="00F94A13">
            <w:pPr>
              <w:pStyle w:val="TAC"/>
              <w:rPr>
                <w:lang w:eastAsia="ko-KR"/>
              </w:rPr>
            </w:pPr>
            <w:r>
              <w:t>20</w:t>
            </w:r>
          </w:p>
        </w:tc>
        <w:tc>
          <w:tcPr>
            <w:tcW w:w="828" w:type="dxa"/>
            <w:shd w:val="clear" w:color="auto" w:fill="auto"/>
            <w:noWrap/>
          </w:tcPr>
          <w:p w14:paraId="385DDEE6" w14:textId="77777777" w:rsidR="00F94A13" w:rsidRPr="00EF5447" w:rsidRDefault="00F94A13" w:rsidP="00F94A13">
            <w:pPr>
              <w:pStyle w:val="TAC"/>
              <w:rPr>
                <w:lang w:eastAsia="ko-KR"/>
              </w:rPr>
            </w:pPr>
            <w:r>
              <w:rPr>
                <w:rFonts w:cs="Arial"/>
              </w:rPr>
              <w:t>852.5</w:t>
            </w:r>
          </w:p>
        </w:tc>
        <w:tc>
          <w:tcPr>
            <w:tcW w:w="746" w:type="dxa"/>
            <w:shd w:val="clear" w:color="auto" w:fill="auto"/>
            <w:noWrap/>
          </w:tcPr>
          <w:p w14:paraId="043CDEF9" w14:textId="77777777" w:rsidR="00F94A13" w:rsidRPr="00EF5447" w:rsidRDefault="00F94A13" w:rsidP="00F94A13">
            <w:pPr>
              <w:pStyle w:val="TAC"/>
              <w:rPr>
                <w:lang w:eastAsia="ko-KR"/>
              </w:rPr>
            </w:pPr>
            <w:r w:rsidRPr="00E062F1">
              <w:rPr>
                <w:rFonts w:cs="Arial"/>
              </w:rPr>
              <w:t>5</w:t>
            </w:r>
          </w:p>
        </w:tc>
        <w:tc>
          <w:tcPr>
            <w:tcW w:w="1582" w:type="dxa"/>
            <w:shd w:val="clear" w:color="auto" w:fill="auto"/>
            <w:noWrap/>
          </w:tcPr>
          <w:p w14:paraId="2E42A4FD" w14:textId="77777777" w:rsidR="00F94A13" w:rsidRPr="00EF5447" w:rsidRDefault="00F94A13" w:rsidP="00F94A13">
            <w:pPr>
              <w:pStyle w:val="TAC"/>
              <w:rPr>
                <w:lang w:eastAsia="ko-KR"/>
              </w:rPr>
            </w:pPr>
            <w:r w:rsidRPr="00E062F1">
              <w:rPr>
                <w:rFonts w:cs="Arial"/>
              </w:rPr>
              <w:t>25</w:t>
            </w:r>
          </w:p>
        </w:tc>
        <w:tc>
          <w:tcPr>
            <w:tcW w:w="1323" w:type="dxa"/>
            <w:shd w:val="clear" w:color="auto" w:fill="auto"/>
            <w:noWrap/>
          </w:tcPr>
          <w:p w14:paraId="4DC05008" w14:textId="77777777" w:rsidR="00F94A13" w:rsidRPr="00EF5447" w:rsidRDefault="00F94A13" w:rsidP="00F94A13">
            <w:pPr>
              <w:pStyle w:val="TAC"/>
              <w:rPr>
                <w:lang w:eastAsia="ko-KR"/>
              </w:rPr>
            </w:pPr>
            <w:r>
              <w:rPr>
                <w:rFonts w:cs="Arial"/>
              </w:rPr>
              <w:t>811.5</w:t>
            </w:r>
          </w:p>
        </w:tc>
        <w:tc>
          <w:tcPr>
            <w:tcW w:w="696" w:type="dxa"/>
            <w:shd w:val="clear" w:color="auto" w:fill="auto"/>
          </w:tcPr>
          <w:p w14:paraId="65CB1FBE" w14:textId="77777777" w:rsidR="00F94A13" w:rsidRPr="00EF5447" w:rsidRDefault="00F94A13" w:rsidP="00F94A13">
            <w:pPr>
              <w:pStyle w:val="TAC"/>
              <w:rPr>
                <w:rFonts w:eastAsia="맑은 고딕"/>
                <w:lang w:eastAsia="ko-KR"/>
              </w:rPr>
            </w:pPr>
            <w:r w:rsidRPr="00E062F1">
              <w:rPr>
                <w:rFonts w:cs="Arial"/>
              </w:rPr>
              <w:t>N/A</w:t>
            </w:r>
          </w:p>
        </w:tc>
        <w:tc>
          <w:tcPr>
            <w:tcW w:w="1248" w:type="dxa"/>
            <w:shd w:val="clear" w:color="auto" w:fill="auto"/>
          </w:tcPr>
          <w:p w14:paraId="3C8D97E3" w14:textId="77777777" w:rsidR="00F94A13" w:rsidRPr="00EF5447" w:rsidRDefault="00F94A13" w:rsidP="00F94A13">
            <w:pPr>
              <w:pStyle w:val="TAC"/>
              <w:rPr>
                <w:rFonts w:eastAsia="맑은 고딕"/>
                <w:lang w:eastAsia="ko-KR"/>
              </w:rPr>
            </w:pPr>
            <w:r w:rsidRPr="00E062F1">
              <w:rPr>
                <w:rFonts w:cs="Arial"/>
              </w:rPr>
              <w:t>N/A</w:t>
            </w:r>
          </w:p>
        </w:tc>
      </w:tr>
      <w:tr w:rsidR="00F94A13" w:rsidRPr="00EF5447" w14:paraId="6F09E914" w14:textId="77777777" w:rsidTr="00F94A13">
        <w:trPr>
          <w:trHeight w:val="216"/>
          <w:jc w:val="center"/>
        </w:trPr>
        <w:tc>
          <w:tcPr>
            <w:tcW w:w="2640" w:type="dxa"/>
            <w:tcBorders>
              <w:top w:val="nil"/>
              <w:bottom w:val="single" w:sz="4" w:space="0" w:color="auto"/>
            </w:tcBorders>
            <w:shd w:val="clear" w:color="auto" w:fill="auto"/>
          </w:tcPr>
          <w:p w14:paraId="2AF38B71" w14:textId="77777777" w:rsidR="00F94A13" w:rsidRPr="00EF5447" w:rsidRDefault="00F94A13" w:rsidP="00F94A13">
            <w:pPr>
              <w:pStyle w:val="TAC"/>
            </w:pPr>
          </w:p>
        </w:tc>
        <w:tc>
          <w:tcPr>
            <w:tcW w:w="867" w:type="dxa"/>
            <w:shd w:val="clear" w:color="auto" w:fill="auto"/>
          </w:tcPr>
          <w:p w14:paraId="5C394664" w14:textId="77777777" w:rsidR="00F94A13" w:rsidRPr="00EF5447" w:rsidRDefault="00F94A13" w:rsidP="00F94A13">
            <w:pPr>
              <w:pStyle w:val="TAC"/>
              <w:rPr>
                <w:lang w:eastAsia="ko-KR"/>
              </w:rPr>
            </w:pPr>
            <w:r>
              <w:rPr>
                <w:rFonts w:cs="Arial"/>
              </w:rPr>
              <w:t>32</w:t>
            </w:r>
          </w:p>
        </w:tc>
        <w:tc>
          <w:tcPr>
            <w:tcW w:w="828" w:type="dxa"/>
            <w:shd w:val="clear" w:color="auto" w:fill="auto"/>
            <w:noWrap/>
          </w:tcPr>
          <w:p w14:paraId="1C4E4A17" w14:textId="77777777" w:rsidR="00F94A13" w:rsidRPr="00EF5447" w:rsidRDefault="00F94A13" w:rsidP="00F94A13">
            <w:pPr>
              <w:pStyle w:val="TAC"/>
              <w:rPr>
                <w:lang w:eastAsia="ko-KR"/>
              </w:rPr>
            </w:pPr>
            <w:r>
              <w:rPr>
                <w:rFonts w:cs="Arial"/>
              </w:rPr>
              <w:t>N/A</w:t>
            </w:r>
          </w:p>
        </w:tc>
        <w:tc>
          <w:tcPr>
            <w:tcW w:w="746" w:type="dxa"/>
            <w:shd w:val="clear" w:color="auto" w:fill="auto"/>
            <w:noWrap/>
          </w:tcPr>
          <w:p w14:paraId="027D0D15" w14:textId="77777777" w:rsidR="00F94A13" w:rsidRPr="00EF5447" w:rsidRDefault="00F94A13" w:rsidP="00F94A13">
            <w:pPr>
              <w:pStyle w:val="TAC"/>
              <w:rPr>
                <w:lang w:eastAsia="ko-KR"/>
              </w:rPr>
            </w:pPr>
            <w:r w:rsidRPr="00E062F1">
              <w:rPr>
                <w:rFonts w:cs="Arial"/>
              </w:rPr>
              <w:t>5</w:t>
            </w:r>
          </w:p>
        </w:tc>
        <w:tc>
          <w:tcPr>
            <w:tcW w:w="1582" w:type="dxa"/>
            <w:shd w:val="clear" w:color="auto" w:fill="auto"/>
            <w:noWrap/>
          </w:tcPr>
          <w:p w14:paraId="126B7F00" w14:textId="77777777" w:rsidR="00F94A13" w:rsidRPr="00EF5447" w:rsidRDefault="00F94A13" w:rsidP="00F94A13">
            <w:pPr>
              <w:pStyle w:val="TAC"/>
              <w:rPr>
                <w:lang w:eastAsia="ko-KR"/>
              </w:rPr>
            </w:pPr>
            <w:r>
              <w:rPr>
                <w:rFonts w:cs="Arial"/>
              </w:rPr>
              <w:t>N/A</w:t>
            </w:r>
          </w:p>
        </w:tc>
        <w:tc>
          <w:tcPr>
            <w:tcW w:w="1323" w:type="dxa"/>
            <w:shd w:val="clear" w:color="auto" w:fill="auto"/>
            <w:noWrap/>
          </w:tcPr>
          <w:p w14:paraId="40F3E876" w14:textId="77777777" w:rsidR="00F94A13" w:rsidRPr="00EF5447" w:rsidRDefault="00F94A13" w:rsidP="00F94A13">
            <w:pPr>
              <w:pStyle w:val="TAC"/>
              <w:rPr>
                <w:lang w:eastAsia="ko-KR"/>
              </w:rPr>
            </w:pPr>
            <w:r>
              <w:rPr>
                <w:rFonts w:cs="Arial"/>
              </w:rPr>
              <w:t>1459.5</w:t>
            </w:r>
          </w:p>
        </w:tc>
        <w:tc>
          <w:tcPr>
            <w:tcW w:w="696" w:type="dxa"/>
            <w:shd w:val="clear" w:color="auto" w:fill="auto"/>
          </w:tcPr>
          <w:p w14:paraId="6829CFF4" w14:textId="77777777" w:rsidR="00F94A13" w:rsidRPr="00EF5447" w:rsidRDefault="00F94A13" w:rsidP="00F94A13">
            <w:pPr>
              <w:pStyle w:val="TAC"/>
              <w:rPr>
                <w:rFonts w:eastAsia="맑은 고딕"/>
                <w:lang w:eastAsia="ko-KR"/>
              </w:rPr>
            </w:pPr>
            <w:r>
              <w:rPr>
                <w:rFonts w:cs="Arial"/>
              </w:rPr>
              <w:t>4</w:t>
            </w:r>
            <w:r w:rsidRPr="00E062F1">
              <w:rPr>
                <w:rFonts w:cs="Arial"/>
              </w:rPr>
              <w:t>.</w:t>
            </w:r>
            <w:r>
              <w:rPr>
                <w:rFonts w:cs="Arial"/>
              </w:rPr>
              <w:t>0</w:t>
            </w:r>
          </w:p>
        </w:tc>
        <w:tc>
          <w:tcPr>
            <w:tcW w:w="1248" w:type="dxa"/>
            <w:shd w:val="clear" w:color="auto" w:fill="auto"/>
          </w:tcPr>
          <w:p w14:paraId="271BC2B9" w14:textId="77777777" w:rsidR="00F94A13" w:rsidRPr="00EF5447" w:rsidRDefault="00F94A13" w:rsidP="00F94A13">
            <w:pPr>
              <w:pStyle w:val="TAC"/>
              <w:rPr>
                <w:rFonts w:eastAsia="맑은 고딕"/>
                <w:lang w:eastAsia="ko-KR"/>
              </w:rPr>
            </w:pPr>
            <w:r w:rsidRPr="00E062F1">
              <w:rPr>
                <w:rFonts w:cs="Arial"/>
              </w:rPr>
              <w:t>IMD</w:t>
            </w:r>
            <w:r>
              <w:rPr>
                <w:rFonts w:cs="Arial"/>
              </w:rPr>
              <w:t>5</w:t>
            </w:r>
          </w:p>
        </w:tc>
      </w:tr>
      <w:tr w:rsidR="00F94A13" w14:paraId="42EAA08E" w14:textId="77777777" w:rsidTr="00F94A13">
        <w:trPr>
          <w:trHeight w:val="216"/>
          <w:jc w:val="center"/>
        </w:trPr>
        <w:tc>
          <w:tcPr>
            <w:tcW w:w="2640" w:type="dxa"/>
            <w:tcBorders>
              <w:top w:val="nil"/>
              <w:left w:val="single" w:sz="4" w:space="0" w:color="auto"/>
              <w:bottom w:val="nil"/>
              <w:right w:val="single" w:sz="4" w:space="0" w:color="auto"/>
            </w:tcBorders>
          </w:tcPr>
          <w:p w14:paraId="6A3F951B" w14:textId="77777777" w:rsidR="00F94A13" w:rsidRDefault="00F94A13" w:rsidP="00F94A13">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24481BEE" w14:textId="77777777" w:rsidR="00F94A13" w:rsidRDefault="00F94A13" w:rsidP="00F94A13">
            <w:pPr>
              <w:pStyle w:val="TAC"/>
              <w:rPr>
                <w:rFonts w:cs="Arial"/>
              </w:rPr>
            </w:pPr>
            <w:r w:rsidRPr="0064330F">
              <w:t>20</w:t>
            </w:r>
          </w:p>
        </w:tc>
        <w:tc>
          <w:tcPr>
            <w:tcW w:w="828" w:type="dxa"/>
            <w:tcBorders>
              <w:top w:val="single" w:sz="4" w:space="0" w:color="auto"/>
              <w:left w:val="single" w:sz="4" w:space="0" w:color="auto"/>
              <w:bottom w:val="single" w:sz="4" w:space="0" w:color="auto"/>
              <w:right w:val="single" w:sz="4" w:space="0" w:color="auto"/>
            </w:tcBorders>
            <w:noWrap/>
          </w:tcPr>
          <w:p w14:paraId="7D643B3F" w14:textId="77777777" w:rsidR="00F94A13" w:rsidRDefault="00F94A13" w:rsidP="00F94A13">
            <w:pPr>
              <w:pStyle w:val="TAC"/>
              <w:rPr>
                <w:rFonts w:cs="Arial"/>
              </w:rPr>
            </w:pPr>
            <w:r w:rsidRPr="0064330F">
              <w:t>850</w:t>
            </w:r>
          </w:p>
        </w:tc>
        <w:tc>
          <w:tcPr>
            <w:tcW w:w="746" w:type="dxa"/>
            <w:tcBorders>
              <w:top w:val="single" w:sz="4" w:space="0" w:color="auto"/>
              <w:left w:val="single" w:sz="4" w:space="0" w:color="auto"/>
              <w:bottom w:val="single" w:sz="4" w:space="0" w:color="auto"/>
              <w:right w:val="single" w:sz="4" w:space="0" w:color="auto"/>
            </w:tcBorders>
            <w:noWrap/>
          </w:tcPr>
          <w:p w14:paraId="0941CC29" w14:textId="77777777" w:rsidR="00F94A13" w:rsidRDefault="00F94A13" w:rsidP="00F94A13">
            <w:pPr>
              <w:pStyle w:val="TAC"/>
              <w:rPr>
                <w:rFonts w:cs="Arial"/>
              </w:rPr>
            </w:pPr>
            <w:r w:rsidRPr="0064330F">
              <w:t>5</w:t>
            </w:r>
          </w:p>
        </w:tc>
        <w:tc>
          <w:tcPr>
            <w:tcW w:w="1582" w:type="dxa"/>
            <w:tcBorders>
              <w:top w:val="single" w:sz="4" w:space="0" w:color="auto"/>
              <w:left w:val="single" w:sz="4" w:space="0" w:color="auto"/>
              <w:bottom w:val="single" w:sz="4" w:space="0" w:color="auto"/>
              <w:right w:val="single" w:sz="4" w:space="0" w:color="auto"/>
            </w:tcBorders>
            <w:noWrap/>
          </w:tcPr>
          <w:p w14:paraId="3C420681" w14:textId="77777777" w:rsidR="00F94A13" w:rsidRDefault="00F94A13" w:rsidP="00F94A13">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4C0052E3" w14:textId="77777777" w:rsidR="00F94A13" w:rsidRDefault="00F94A13" w:rsidP="00F94A13">
            <w:pPr>
              <w:pStyle w:val="TAC"/>
              <w:rPr>
                <w:rFonts w:cs="Arial"/>
              </w:rPr>
            </w:pPr>
            <w:r w:rsidRPr="0064330F">
              <w:t>809</w:t>
            </w:r>
          </w:p>
        </w:tc>
        <w:tc>
          <w:tcPr>
            <w:tcW w:w="696" w:type="dxa"/>
            <w:tcBorders>
              <w:top w:val="single" w:sz="4" w:space="0" w:color="auto"/>
              <w:left w:val="single" w:sz="4" w:space="0" w:color="auto"/>
              <w:bottom w:val="single" w:sz="4" w:space="0" w:color="auto"/>
              <w:right w:val="single" w:sz="4" w:space="0" w:color="auto"/>
            </w:tcBorders>
          </w:tcPr>
          <w:p w14:paraId="4378A801" w14:textId="77777777" w:rsidR="00F94A13" w:rsidRDefault="00F94A13" w:rsidP="00F94A13">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06D20A87" w14:textId="77777777" w:rsidR="00F94A13" w:rsidRDefault="00F94A13" w:rsidP="00F94A13">
            <w:pPr>
              <w:pStyle w:val="TAC"/>
              <w:rPr>
                <w:rFonts w:cs="Arial"/>
              </w:rPr>
            </w:pPr>
            <w:r w:rsidRPr="0064330F">
              <w:t>N/A</w:t>
            </w:r>
          </w:p>
        </w:tc>
      </w:tr>
      <w:tr w:rsidR="00F94A13" w14:paraId="4C920A95" w14:textId="77777777" w:rsidTr="00F94A13">
        <w:trPr>
          <w:trHeight w:val="216"/>
          <w:jc w:val="center"/>
        </w:trPr>
        <w:tc>
          <w:tcPr>
            <w:tcW w:w="2640" w:type="dxa"/>
            <w:tcBorders>
              <w:top w:val="nil"/>
              <w:left w:val="single" w:sz="4" w:space="0" w:color="auto"/>
              <w:bottom w:val="nil"/>
              <w:right w:val="single" w:sz="4" w:space="0" w:color="auto"/>
            </w:tcBorders>
          </w:tcPr>
          <w:p w14:paraId="3E1E3450" w14:textId="77777777" w:rsidR="00F94A13"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tcPr>
          <w:p w14:paraId="27C9BAE7" w14:textId="77777777" w:rsidR="00F94A13" w:rsidRDefault="00F94A13" w:rsidP="00F94A13">
            <w:pPr>
              <w:pStyle w:val="TAC"/>
              <w:rPr>
                <w:rFonts w:cs="Arial"/>
              </w:rPr>
            </w:pPr>
            <w:r w:rsidRPr="0064330F">
              <w:t>38</w:t>
            </w:r>
          </w:p>
        </w:tc>
        <w:tc>
          <w:tcPr>
            <w:tcW w:w="828" w:type="dxa"/>
            <w:tcBorders>
              <w:top w:val="single" w:sz="4" w:space="0" w:color="auto"/>
              <w:left w:val="single" w:sz="4" w:space="0" w:color="auto"/>
              <w:bottom w:val="single" w:sz="4" w:space="0" w:color="auto"/>
              <w:right w:val="single" w:sz="4" w:space="0" w:color="auto"/>
            </w:tcBorders>
            <w:noWrap/>
          </w:tcPr>
          <w:p w14:paraId="01140198" w14:textId="77777777" w:rsidR="00F94A13" w:rsidRDefault="00F94A13" w:rsidP="00F94A13">
            <w:pPr>
              <w:pStyle w:val="TAC"/>
              <w:rPr>
                <w:rFonts w:cs="Arial"/>
              </w:rPr>
            </w:pPr>
            <w:r w:rsidRPr="0064330F">
              <w:t>2610</w:t>
            </w:r>
          </w:p>
        </w:tc>
        <w:tc>
          <w:tcPr>
            <w:tcW w:w="746" w:type="dxa"/>
            <w:tcBorders>
              <w:top w:val="single" w:sz="4" w:space="0" w:color="auto"/>
              <w:left w:val="single" w:sz="4" w:space="0" w:color="auto"/>
              <w:bottom w:val="single" w:sz="4" w:space="0" w:color="auto"/>
              <w:right w:val="single" w:sz="4" w:space="0" w:color="auto"/>
            </w:tcBorders>
            <w:noWrap/>
          </w:tcPr>
          <w:p w14:paraId="778DD73E" w14:textId="77777777" w:rsidR="00F94A13" w:rsidRDefault="00F94A13" w:rsidP="00F94A13">
            <w:pPr>
              <w:pStyle w:val="TAC"/>
              <w:rPr>
                <w:rFonts w:cs="Arial"/>
              </w:rPr>
            </w:pPr>
            <w:r w:rsidRPr="0064330F">
              <w:t>5</w:t>
            </w:r>
          </w:p>
        </w:tc>
        <w:tc>
          <w:tcPr>
            <w:tcW w:w="1582" w:type="dxa"/>
            <w:tcBorders>
              <w:top w:val="single" w:sz="4" w:space="0" w:color="auto"/>
              <w:left w:val="single" w:sz="4" w:space="0" w:color="auto"/>
              <w:bottom w:val="single" w:sz="4" w:space="0" w:color="auto"/>
              <w:right w:val="single" w:sz="4" w:space="0" w:color="auto"/>
            </w:tcBorders>
            <w:noWrap/>
          </w:tcPr>
          <w:p w14:paraId="17875A1E" w14:textId="77777777" w:rsidR="00F94A13" w:rsidRDefault="00F94A13" w:rsidP="00F94A13">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3E98E1D4" w14:textId="77777777" w:rsidR="00F94A13" w:rsidRDefault="00F94A13" w:rsidP="00F94A13">
            <w:pPr>
              <w:pStyle w:val="TAC"/>
              <w:rPr>
                <w:rFonts w:cs="Arial"/>
              </w:rPr>
            </w:pPr>
            <w:r w:rsidRPr="0064330F">
              <w:t>2610</w:t>
            </w:r>
          </w:p>
        </w:tc>
        <w:tc>
          <w:tcPr>
            <w:tcW w:w="696" w:type="dxa"/>
            <w:tcBorders>
              <w:top w:val="single" w:sz="4" w:space="0" w:color="auto"/>
              <w:left w:val="single" w:sz="4" w:space="0" w:color="auto"/>
              <w:bottom w:val="single" w:sz="4" w:space="0" w:color="auto"/>
              <w:right w:val="single" w:sz="4" w:space="0" w:color="auto"/>
            </w:tcBorders>
          </w:tcPr>
          <w:p w14:paraId="0A1C4CF3" w14:textId="77777777" w:rsidR="00F94A13" w:rsidRDefault="00F94A13" w:rsidP="00F94A13">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7AC0ABF7" w14:textId="77777777" w:rsidR="00F94A13" w:rsidRDefault="00F94A13" w:rsidP="00F94A13">
            <w:pPr>
              <w:pStyle w:val="TAC"/>
              <w:rPr>
                <w:rFonts w:cs="Arial"/>
              </w:rPr>
            </w:pPr>
            <w:r>
              <w:t>IMD2</w:t>
            </w:r>
            <w:r w:rsidRPr="008853F7">
              <w:rPr>
                <w:vertAlign w:val="superscript"/>
              </w:rPr>
              <w:t>1</w:t>
            </w:r>
          </w:p>
        </w:tc>
      </w:tr>
      <w:tr w:rsidR="00F94A13" w14:paraId="6B6B8076" w14:textId="77777777" w:rsidTr="00F94A13">
        <w:trPr>
          <w:trHeight w:val="216"/>
          <w:jc w:val="center"/>
        </w:trPr>
        <w:tc>
          <w:tcPr>
            <w:tcW w:w="2640" w:type="dxa"/>
            <w:tcBorders>
              <w:top w:val="nil"/>
              <w:left w:val="single" w:sz="4" w:space="0" w:color="auto"/>
              <w:bottom w:val="single" w:sz="4" w:space="0" w:color="auto"/>
              <w:right w:val="single" w:sz="4" w:space="0" w:color="auto"/>
            </w:tcBorders>
          </w:tcPr>
          <w:p w14:paraId="19ACC6AE" w14:textId="77777777" w:rsidR="00F94A13"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tcPr>
          <w:p w14:paraId="144EBECE" w14:textId="77777777" w:rsidR="00F94A13" w:rsidRDefault="00F94A13" w:rsidP="00F94A13">
            <w:pPr>
              <w:pStyle w:val="TAC"/>
              <w:rPr>
                <w:rFonts w:cs="Arial"/>
              </w:rPr>
            </w:pPr>
            <w:r w:rsidRPr="0064330F">
              <w:t>n3</w:t>
            </w:r>
          </w:p>
        </w:tc>
        <w:tc>
          <w:tcPr>
            <w:tcW w:w="828" w:type="dxa"/>
            <w:tcBorders>
              <w:top w:val="single" w:sz="4" w:space="0" w:color="auto"/>
              <w:left w:val="single" w:sz="4" w:space="0" w:color="auto"/>
              <w:bottom w:val="single" w:sz="4" w:space="0" w:color="auto"/>
              <w:right w:val="single" w:sz="4" w:space="0" w:color="auto"/>
            </w:tcBorders>
            <w:noWrap/>
          </w:tcPr>
          <w:p w14:paraId="2BFAA427" w14:textId="77777777" w:rsidR="00F94A13" w:rsidRDefault="00F94A13" w:rsidP="00F94A13">
            <w:pPr>
              <w:pStyle w:val="TAC"/>
              <w:rPr>
                <w:rFonts w:cs="Arial"/>
              </w:rPr>
            </w:pPr>
            <w:r w:rsidRPr="0064330F">
              <w:t>1760</w:t>
            </w:r>
          </w:p>
        </w:tc>
        <w:tc>
          <w:tcPr>
            <w:tcW w:w="746" w:type="dxa"/>
            <w:tcBorders>
              <w:top w:val="single" w:sz="4" w:space="0" w:color="auto"/>
              <w:left w:val="single" w:sz="4" w:space="0" w:color="auto"/>
              <w:bottom w:val="single" w:sz="4" w:space="0" w:color="auto"/>
              <w:right w:val="single" w:sz="4" w:space="0" w:color="auto"/>
            </w:tcBorders>
            <w:noWrap/>
          </w:tcPr>
          <w:p w14:paraId="4978324D" w14:textId="77777777" w:rsidR="00F94A13" w:rsidRDefault="00F94A13" w:rsidP="00F94A13">
            <w:pPr>
              <w:pStyle w:val="TAC"/>
              <w:rPr>
                <w:rFonts w:cs="Arial"/>
              </w:rPr>
            </w:pPr>
            <w:r w:rsidRPr="0064330F">
              <w:t>5</w:t>
            </w:r>
          </w:p>
        </w:tc>
        <w:tc>
          <w:tcPr>
            <w:tcW w:w="1582" w:type="dxa"/>
            <w:tcBorders>
              <w:top w:val="single" w:sz="4" w:space="0" w:color="auto"/>
              <w:left w:val="single" w:sz="4" w:space="0" w:color="auto"/>
              <w:bottom w:val="single" w:sz="4" w:space="0" w:color="auto"/>
              <w:right w:val="single" w:sz="4" w:space="0" w:color="auto"/>
            </w:tcBorders>
            <w:noWrap/>
          </w:tcPr>
          <w:p w14:paraId="232E8E6A" w14:textId="77777777" w:rsidR="00F94A13" w:rsidRDefault="00F94A13" w:rsidP="00F94A13">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4C1A3533" w14:textId="77777777" w:rsidR="00F94A13" w:rsidRDefault="00F94A13" w:rsidP="00F94A13">
            <w:pPr>
              <w:pStyle w:val="TAC"/>
              <w:rPr>
                <w:rFonts w:cs="Arial"/>
              </w:rPr>
            </w:pPr>
            <w:r w:rsidRPr="0064330F">
              <w:t>1855</w:t>
            </w:r>
          </w:p>
        </w:tc>
        <w:tc>
          <w:tcPr>
            <w:tcW w:w="696" w:type="dxa"/>
            <w:tcBorders>
              <w:top w:val="single" w:sz="4" w:space="0" w:color="auto"/>
              <w:left w:val="single" w:sz="4" w:space="0" w:color="auto"/>
              <w:bottom w:val="single" w:sz="4" w:space="0" w:color="auto"/>
              <w:right w:val="single" w:sz="4" w:space="0" w:color="auto"/>
            </w:tcBorders>
          </w:tcPr>
          <w:p w14:paraId="2477C450" w14:textId="77777777" w:rsidR="00F94A13" w:rsidRDefault="00F94A13" w:rsidP="00F94A13">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21B30249" w14:textId="77777777" w:rsidR="00F94A13" w:rsidRDefault="00F94A13" w:rsidP="00F94A13">
            <w:pPr>
              <w:pStyle w:val="TAC"/>
              <w:rPr>
                <w:rFonts w:cs="Arial"/>
              </w:rPr>
            </w:pPr>
            <w:r w:rsidRPr="0064330F">
              <w:t>N/A</w:t>
            </w:r>
          </w:p>
        </w:tc>
      </w:tr>
      <w:tr w:rsidR="00F94A13" w:rsidRPr="00EF5447" w14:paraId="63401D19" w14:textId="77777777" w:rsidTr="00F94A13">
        <w:trPr>
          <w:trHeight w:val="216"/>
          <w:jc w:val="center"/>
        </w:trPr>
        <w:tc>
          <w:tcPr>
            <w:tcW w:w="2640" w:type="dxa"/>
            <w:vMerge w:val="restart"/>
            <w:tcBorders>
              <w:top w:val="nil"/>
            </w:tcBorders>
            <w:shd w:val="clear" w:color="auto" w:fill="auto"/>
            <w:vAlign w:val="center"/>
          </w:tcPr>
          <w:p w14:paraId="162C15D2" w14:textId="77777777" w:rsidR="00F94A13" w:rsidRDefault="00F94A13" w:rsidP="00F94A13">
            <w:pPr>
              <w:pStyle w:val="TAC"/>
            </w:pPr>
            <w:r>
              <w:t>DC_20A-40</w:t>
            </w:r>
            <w:r>
              <w:rPr>
                <w:rFonts w:eastAsia="맑은 고딕"/>
                <w:lang w:eastAsia="ko-KR"/>
              </w:rPr>
              <w:t>A_</w:t>
            </w:r>
            <w:r>
              <w:rPr>
                <w:lang w:eastAsia="ja-JP"/>
              </w:rPr>
              <w:t>n1</w:t>
            </w:r>
            <w:r>
              <w:t>A</w:t>
            </w:r>
          </w:p>
          <w:p w14:paraId="344DE2F2" w14:textId="77777777" w:rsidR="00F94A13" w:rsidRDefault="00F94A13" w:rsidP="00F94A13">
            <w:pPr>
              <w:pStyle w:val="TAC"/>
            </w:pPr>
            <w:r>
              <w:t>DC_20A-40C_n1A</w:t>
            </w:r>
          </w:p>
          <w:p w14:paraId="2B082699" w14:textId="77777777" w:rsidR="00F94A13" w:rsidRPr="00EF5447" w:rsidRDefault="00F94A13" w:rsidP="00F94A13">
            <w:pPr>
              <w:pStyle w:val="TAC"/>
            </w:pPr>
          </w:p>
        </w:tc>
        <w:tc>
          <w:tcPr>
            <w:tcW w:w="867" w:type="dxa"/>
            <w:shd w:val="clear" w:color="auto" w:fill="auto"/>
            <w:vAlign w:val="center"/>
          </w:tcPr>
          <w:p w14:paraId="72BD7666" w14:textId="77777777" w:rsidR="00F94A13" w:rsidRDefault="00F94A13" w:rsidP="00F94A13">
            <w:pPr>
              <w:pStyle w:val="TAC"/>
              <w:rPr>
                <w:rFonts w:cs="Arial"/>
              </w:rPr>
            </w:pPr>
            <w:r>
              <w:t>20</w:t>
            </w:r>
          </w:p>
        </w:tc>
        <w:tc>
          <w:tcPr>
            <w:tcW w:w="828" w:type="dxa"/>
            <w:shd w:val="clear" w:color="auto" w:fill="auto"/>
            <w:noWrap/>
            <w:vAlign w:val="center"/>
          </w:tcPr>
          <w:p w14:paraId="69741772" w14:textId="77777777" w:rsidR="00F94A13" w:rsidRDefault="00F94A13" w:rsidP="00F94A13">
            <w:pPr>
              <w:pStyle w:val="TAC"/>
              <w:rPr>
                <w:rFonts w:cs="Arial"/>
              </w:rPr>
            </w:pPr>
            <w:r>
              <w:rPr>
                <w:rFonts w:eastAsia="맑은 고딕"/>
                <w:szCs w:val="18"/>
                <w:lang w:eastAsia="ko-KR"/>
              </w:rPr>
              <w:t>841</w:t>
            </w:r>
          </w:p>
        </w:tc>
        <w:tc>
          <w:tcPr>
            <w:tcW w:w="746" w:type="dxa"/>
            <w:shd w:val="clear" w:color="auto" w:fill="auto"/>
            <w:noWrap/>
            <w:vAlign w:val="center"/>
          </w:tcPr>
          <w:p w14:paraId="25B45BF0" w14:textId="77777777" w:rsidR="00F94A13" w:rsidRPr="00E062F1" w:rsidRDefault="00F94A13" w:rsidP="00F94A13">
            <w:pPr>
              <w:pStyle w:val="TAC"/>
              <w:rPr>
                <w:rFonts w:cs="Arial"/>
              </w:rPr>
            </w:pPr>
            <w:r>
              <w:rPr>
                <w:rFonts w:eastAsia="맑은 고딕"/>
                <w:szCs w:val="18"/>
                <w:lang w:eastAsia="ko-KR"/>
              </w:rPr>
              <w:t>5</w:t>
            </w:r>
          </w:p>
        </w:tc>
        <w:tc>
          <w:tcPr>
            <w:tcW w:w="1582" w:type="dxa"/>
            <w:shd w:val="clear" w:color="auto" w:fill="auto"/>
            <w:noWrap/>
            <w:vAlign w:val="center"/>
          </w:tcPr>
          <w:p w14:paraId="1337D2C4" w14:textId="77777777" w:rsidR="00F94A13" w:rsidRDefault="00F94A13" w:rsidP="00F94A13">
            <w:pPr>
              <w:pStyle w:val="TAC"/>
              <w:rPr>
                <w:rFonts w:cs="Arial"/>
              </w:rPr>
            </w:pPr>
            <w:r>
              <w:rPr>
                <w:rFonts w:eastAsia="맑은 고딕"/>
                <w:szCs w:val="18"/>
                <w:lang w:eastAsia="ko-KR"/>
              </w:rPr>
              <w:t>25</w:t>
            </w:r>
          </w:p>
        </w:tc>
        <w:tc>
          <w:tcPr>
            <w:tcW w:w="1323" w:type="dxa"/>
            <w:shd w:val="clear" w:color="auto" w:fill="auto"/>
            <w:noWrap/>
            <w:vAlign w:val="center"/>
          </w:tcPr>
          <w:p w14:paraId="5F9D751B" w14:textId="77777777" w:rsidR="00F94A13" w:rsidRDefault="00F94A13" w:rsidP="00F94A13">
            <w:pPr>
              <w:pStyle w:val="TAC"/>
              <w:rPr>
                <w:rFonts w:cs="Arial"/>
              </w:rPr>
            </w:pPr>
            <w:r>
              <w:rPr>
                <w:rFonts w:eastAsia="맑은 고딕"/>
                <w:szCs w:val="18"/>
                <w:lang w:eastAsia="ko-KR"/>
              </w:rPr>
              <w:t>800</w:t>
            </w:r>
          </w:p>
        </w:tc>
        <w:tc>
          <w:tcPr>
            <w:tcW w:w="696" w:type="dxa"/>
            <w:shd w:val="clear" w:color="auto" w:fill="auto"/>
            <w:vAlign w:val="center"/>
          </w:tcPr>
          <w:p w14:paraId="36A266B9" w14:textId="77777777" w:rsidR="00F94A13" w:rsidRDefault="00F94A13" w:rsidP="00F94A13">
            <w:pPr>
              <w:pStyle w:val="TAC"/>
              <w:rPr>
                <w:rFonts w:cs="Arial"/>
              </w:rPr>
            </w:pPr>
            <w:r>
              <w:rPr>
                <w:rFonts w:eastAsia="MS Mincho"/>
              </w:rPr>
              <w:t>8.0</w:t>
            </w:r>
          </w:p>
        </w:tc>
        <w:tc>
          <w:tcPr>
            <w:tcW w:w="1248" w:type="dxa"/>
            <w:shd w:val="clear" w:color="auto" w:fill="auto"/>
            <w:vAlign w:val="center"/>
          </w:tcPr>
          <w:p w14:paraId="0F4B9FDA" w14:textId="77777777" w:rsidR="00F94A13" w:rsidRPr="00E062F1" w:rsidRDefault="00F94A13" w:rsidP="00F94A13">
            <w:pPr>
              <w:pStyle w:val="TAC"/>
              <w:rPr>
                <w:rFonts w:cs="Arial"/>
              </w:rPr>
            </w:pPr>
            <w:r>
              <w:t>IMD4</w:t>
            </w:r>
          </w:p>
        </w:tc>
      </w:tr>
      <w:tr w:rsidR="00F94A13" w:rsidRPr="00EF5447" w14:paraId="2C712CA9" w14:textId="77777777" w:rsidTr="00F94A13">
        <w:trPr>
          <w:trHeight w:val="216"/>
          <w:jc w:val="center"/>
        </w:trPr>
        <w:tc>
          <w:tcPr>
            <w:tcW w:w="2640" w:type="dxa"/>
            <w:vMerge/>
            <w:shd w:val="clear" w:color="auto" w:fill="auto"/>
            <w:vAlign w:val="center"/>
          </w:tcPr>
          <w:p w14:paraId="2DA93D0C" w14:textId="77777777" w:rsidR="00F94A13" w:rsidRPr="00EF5447" w:rsidRDefault="00F94A13" w:rsidP="00F94A13">
            <w:pPr>
              <w:pStyle w:val="TAC"/>
            </w:pPr>
          </w:p>
        </w:tc>
        <w:tc>
          <w:tcPr>
            <w:tcW w:w="867" w:type="dxa"/>
            <w:shd w:val="clear" w:color="auto" w:fill="auto"/>
            <w:vAlign w:val="center"/>
          </w:tcPr>
          <w:p w14:paraId="5097BD97" w14:textId="77777777" w:rsidR="00F94A13" w:rsidRDefault="00F94A13" w:rsidP="00F94A13">
            <w:pPr>
              <w:pStyle w:val="TAC"/>
              <w:rPr>
                <w:rFonts w:cs="Arial"/>
              </w:rPr>
            </w:pPr>
            <w:r>
              <w:t>40</w:t>
            </w:r>
          </w:p>
        </w:tc>
        <w:tc>
          <w:tcPr>
            <w:tcW w:w="828" w:type="dxa"/>
            <w:shd w:val="clear" w:color="auto" w:fill="auto"/>
            <w:noWrap/>
            <w:vAlign w:val="center"/>
          </w:tcPr>
          <w:p w14:paraId="68512797" w14:textId="77777777" w:rsidR="00F94A13" w:rsidRDefault="00F94A13" w:rsidP="00F94A13">
            <w:pPr>
              <w:pStyle w:val="TAC"/>
              <w:rPr>
                <w:rFonts w:cs="Arial"/>
              </w:rPr>
            </w:pPr>
            <w:r>
              <w:rPr>
                <w:rFonts w:eastAsia="맑은 고딕"/>
                <w:szCs w:val="18"/>
                <w:lang w:eastAsia="ko-KR"/>
              </w:rPr>
              <w:t>2330</w:t>
            </w:r>
          </w:p>
        </w:tc>
        <w:tc>
          <w:tcPr>
            <w:tcW w:w="746" w:type="dxa"/>
            <w:shd w:val="clear" w:color="auto" w:fill="auto"/>
            <w:noWrap/>
            <w:vAlign w:val="center"/>
          </w:tcPr>
          <w:p w14:paraId="0C68AE9D" w14:textId="77777777" w:rsidR="00F94A13" w:rsidRPr="00E062F1" w:rsidRDefault="00F94A13" w:rsidP="00F94A13">
            <w:pPr>
              <w:pStyle w:val="TAC"/>
              <w:rPr>
                <w:rFonts w:cs="Arial"/>
              </w:rPr>
            </w:pPr>
            <w:r>
              <w:rPr>
                <w:rFonts w:eastAsia="맑은 고딕"/>
                <w:szCs w:val="18"/>
                <w:lang w:eastAsia="ko-KR"/>
              </w:rPr>
              <w:t>5</w:t>
            </w:r>
          </w:p>
        </w:tc>
        <w:tc>
          <w:tcPr>
            <w:tcW w:w="1582" w:type="dxa"/>
            <w:shd w:val="clear" w:color="auto" w:fill="auto"/>
            <w:noWrap/>
            <w:vAlign w:val="center"/>
          </w:tcPr>
          <w:p w14:paraId="26FF7FF3" w14:textId="77777777" w:rsidR="00F94A13" w:rsidRDefault="00F94A13" w:rsidP="00F94A13">
            <w:pPr>
              <w:pStyle w:val="TAC"/>
              <w:rPr>
                <w:rFonts w:cs="Arial"/>
              </w:rPr>
            </w:pPr>
            <w:r>
              <w:rPr>
                <w:rFonts w:eastAsia="맑은 고딕"/>
                <w:szCs w:val="18"/>
                <w:lang w:eastAsia="ko-KR"/>
              </w:rPr>
              <w:t>25</w:t>
            </w:r>
          </w:p>
        </w:tc>
        <w:tc>
          <w:tcPr>
            <w:tcW w:w="1323" w:type="dxa"/>
            <w:shd w:val="clear" w:color="auto" w:fill="auto"/>
            <w:noWrap/>
            <w:vAlign w:val="center"/>
          </w:tcPr>
          <w:p w14:paraId="32DC489F" w14:textId="77777777" w:rsidR="00F94A13" w:rsidRDefault="00F94A13" w:rsidP="00F94A13">
            <w:pPr>
              <w:pStyle w:val="TAC"/>
              <w:rPr>
                <w:rFonts w:cs="Arial"/>
              </w:rPr>
            </w:pPr>
            <w:r>
              <w:rPr>
                <w:rFonts w:eastAsia="맑은 고딕"/>
                <w:szCs w:val="18"/>
                <w:lang w:eastAsia="ko-KR"/>
              </w:rPr>
              <w:t>2330</w:t>
            </w:r>
          </w:p>
        </w:tc>
        <w:tc>
          <w:tcPr>
            <w:tcW w:w="696" w:type="dxa"/>
            <w:shd w:val="clear" w:color="auto" w:fill="auto"/>
            <w:vAlign w:val="center"/>
          </w:tcPr>
          <w:p w14:paraId="47DAD035" w14:textId="77777777" w:rsidR="00F94A13" w:rsidRDefault="00F94A13" w:rsidP="00F94A13">
            <w:pPr>
              <w:pStyle w:val="TAC"/>
              <w:rPr>
                <w:rFonts w:cs="Arial"/>
              </w:rPr>
            </w:pPr>
            <w:r>
              <w:t>N/A</w:t>
            </w:r>
          </w:p>
        </w:tc>
        <w:tc>
          <w:tcPr>
            <w:tcW w:w="1248" w:type="dxa"/>
            <w:shd w:val="clear" w:color="auto" w:fill="auto"/>
            <w:vAlign w:val="center"/>
          </w:tcPr>
          <w:p w14:paraId="30724FEE" w14:textId="77777777" w:rsidR="00F94A13" w:rsidRPr="00E062F1" w:rsidRDefault="00F94A13" w:rsidP="00F94A13">
            <w:pPr>
              <w:pStyle w:val="TAC"/>
              <w:rPr>
                <w:rFonts w:cs="Arial"/>
              </w:rPr>
            </w:pPr>
            <w:r>
              <w:t>N/A</w:t>
            </w:r>
          </w:p>
        </w:tc>
      </w:tr>
      <w:tr w:rsidR="00F94A13" w:rsidRPr="00EF5447" w14:paraId="355FA1C4" w14:textId="77777777" w:rsidTr="00F94A13">
        <w:trPr>
          <w:trHeight w:val="216"/>
          <w:jc w:val="center"/>
        </w:trPr>
        <w:tc>
          <w:tcPr>
            <w:tcW w:w="2640" w:type="dxa"/>
            <w:vMerge/>
            <w:tcBorders>
              <w:bottom w:val="single" w:sz="4" w:space="0" w:color="auto"/>
            </w:tcBorders>
            <w:shd w:val="clear" w:color="auto" w:fill="auto"/>
            <w:vAlign w:val="center"/>
          </w:tcPr>
          <w:p w14:paraId="0CCB2903" w14:textId="77777777" w:rsidR="00F94A13" w:rsidRPr="00EF5447" w:rsidRDefault="00F94A13" w:rsidP="00F94A13">
            <w:pPr>
              <w:pStyle w:val="TAC"/>
            </w:pPr>
          </w:p>
        </w:tc>
        <w:tc>
          <w:tcPr>
            <w:tcW w:w="867" w:type="dxa"/>
            <w:shd w:val="clear" w:color="auto" w:fill="auto"/>
            <w:vAlign w:val="center"/>
          </w:tcPr>
          <w:p w14:paraId="68F114DB" w14:textId="77777777" w:rsidR="00F94A13" w:rsidRDefault="00F94A13" w:rsidP="00F94A13">
            <w:pPr>
              <w:pStyle w:val="TAC"/>
              <w:rPr>
                <w:rFonts w:cs="Arial"/>
              </w:rPr>
            </w:pPr>
            <w:r>
              <w:t>n1</w:t>
            </w:r>
          </w:p>
        </w:tc>
        <w:tc>
          <w:tcPr>
            <w:tcW w:w="828" w:type="dxa"/>
            <w:shd w:val="clear" w:color="auto" w:fill="auto"/>
            <w:noWrap/>
            <w:vAlign w:val="center"/>
          </w:tcPr>
          <w:p w14:paraId="03B9FB51" w14:textId="77777777" w:rsidR="00F94A13" w:rsidRDefault="00F94A13" w:rsidP="00F94A13">
            <w:pPr>
              <w:pStyle w:val="TAC"/>
              <w:rPr>
                <w:rFonts w:cs="Arial"/>
              </w:rPr>
            </w:pPr>
            <w:r>
              <w:rPr>
                <w:rFonts w:eastAsia="맑은 고딕"/>
                <w:szCs w:val="18"/>
                <w:lang w:eastAsia="ko-KR"/>
              </w:rPr>
              <w:t>1930</w:t>
            </w:r>
          </w:p>
        </w:tc>
        <w:tc>
          <w:tcPr>
            <w:tcW w:w="746" w:type="dxa"/>
            <w:shd w:val="clear" w:color="auto" w:fill="auto"/>
            <w:noWrap/>
            <w:vAlign w:val="center"/>
          </w:tcPr>
          <w:p w14:paraId="10EAF92B" w14:textId="77777777" w:rsidR="00F94A13" w:rsidRPr="00E062F1" w:rsidRDefault="00F94A13" w:rsidP="00F94A13">
            <w:pPr>
              <w:pStyle w:val="TAC"/>
              <w:rPr>
                <w:rFonts w:cs="Arial"/>
              </w:rPr>
            </w:pPr>
            <w:r>
              <w:rPr>
                <w:rFonts w:eastAsia="맑은 고딕"/>
                <w:szCs w:val="18"/>
                <w:lang w:eastAsia="ko-KR"/>
              </w:rPr>
              <w:t>5</w:t>
            </w:r>
          </w:p>
        </w:tc>
        <w:tc>
          <w:tcPr>
            <w:tcW w:w="1582" w:type="dxa"/>
            <w:shd w:val="clear" w:color="auto" w:fill="auto"/>
            <w:noWrap/>
            <w:vAlign w:val="center"/>
          </w:tcPr>
          <w:p w14:paraId="21659694" w14:textId="77777777" w:rsidR="00F94A13" w:rsidRDefault="00F94A13" w:rsidP="00F94A13">
            <w:pPr>
              <w:pStyle w:val="TAC"/>
              <w:rPr>
                <w:rFonts w:cs="Arial"/>
              </w:rPr>
            </w:pPr>
            <w:r>
              <w:rPr>
                <w:rFonts w:eastAsia="맑은 고딕"/>
                <w:szCs w:val="18"/>
                <w:lang w:eastAsia="ko-KR"/>
              </w:rPr>
              <w:t>25</w:t>
            </w:r>
          </w:p>
        </w:tc>
        <w:tc>
          <w:tcPr>
            <w:tcW w:w="1323" w:type="dxa"/>
            <w:shd w:val="clear" w:color="auto" w:fill="auto"/>
            <w:noWrap/>
            <w:vAlign w:val="center"/>
          </w:tcPr>
          <w:p w14:paraId="514E68D5" w14:textId="77777777" w:rsidR="00F94A13" w:rsidRDefault="00F94A13" w:rsidP="00F94A13">
            <w:pPr>
              <w:pStyle w:val="TAC"/>
              <w:rPr>
                <w:rFonts w:cs="Arial"/>
              </w:rPr>
            </w:pPr>
            <w:r>
              <w:rPr>
                <w:rFonts w:eastAsia="맑은 고딕"/>
                <w:szCs w:val="18"/>
                <w:lang w:eastAsia="ko-KR"/>
              </w:rPr>
              <w:t>2120</w:t>
            </w:r>
          </w:p>
        </w:tc>
        <w:tc>
          <w:tcPr>
            <w:tcW w:w="696" w:type="dxa"/>
            <w:shd w:val="clear" w:color="auto" w:fill="auto"/>
            <w:vAlign w:val="center"/>
          </w:tcPr>
          <w:p w14:paraId="48188EA4" w14:textId="77777777" w:rsidR="00F94A13" w:rsidRDefault="00F94A13" w:rsidP="00F94A13">
            <w:pPr>
              <w:pStyle w:val="TAC"/>
              <w:rPr>
                <w:rFonts w:cs="Arial"/>
              </w:rPr>
            </w:pPr>
            <w:r>
              <w:t>N/A</w:t>
            </w:r>
          </w:p>
        </w:tc>
        <w:tc>
          <w:tcPr>
            <w:tcW w:w="1248" w:type="dxa"/>
            <w:shd w:val="clear" w:color="auto" w:fill="auto"/>
            <w:vAlign w:val="center"/>
          </w:tcPr>
          <w:p w14:paraId="71250C8E" w14:textId="77777777" w:rsidR="00F94A13" w:rsidRPr="00E062F1" w:rsidRDefault="00F94A13" w:rsidP="00F94A13">
            <w:pPr>
              <w:pStyle w:val="TAC"/>
              <w:rPr>
                <w:rFonts w:cs="Arial"/>
              </w:rPr>
            </w:pPr>
            <w:r>
              <w:t>N/A</w:t>
            </w:r>
          </w:p>
        </w:tc>
      </w:tr>
      <w:tr w:rsidR="00F94A13" w:rsidRPr="00EF5447" w14:paraId="769D8140" w14:textId="77777777" w:rsidTr="00F94A13">
        <w:trPr>
          <w:trHeight w:val="216"/>
          <w:jc w:val="center"/>
        </w:trPr>
        <w:tc>
          <w:tcPr>
            <w:tcW w:w="2640" w:type="dxa"/>
            <w:tcBorders>
              <w:top w:val="single" w:sz="4" w:space="0" w:color="auto"/>
              <w:left w:val="single" w:sz="4" w:space="0" w:color="auto"/>
              <w:bottom w:val="nil"/>
              <w:right w:val="single" w:sz="4" w:space="0" w:color="auto"/>
            </w:tcBorders>
            <w:shd w:val="clear" w:color="auto" w:fill="auto"/>
          </w:tcPr>
          <w:p w14:paraId="30CDB18C" w14:textId="77777777" w:rsidR="00F94A13" w:rsidRPr="00EF5447" w:rsidRDefault="00F94A13" w:rsidP="00F94A13">
            <w:pPr>
              <w:pStyle w:val="TAC"/>
            </w:pPr>
            <w:r w:rsidRPr="008015B0">
              <w:rPr>
                <w:rFonts w:cs="Arial"/>
                <w:szCs w:val="18"/>
              </w:rPr>
              <w:t>DC_20A-41A_n1A</w:t>
            </w:r>
          </w:p>
        </w:tc>
        <w:tc>
          <w:tcPr>
            <w:tcW w:w="867" w:type="dxa"/>
            <w:tcBorders>
              <w:left w:val="single" w:sz="4" w:space="0" w:color="auto"/>
            </w:tcBorders>
            <w:shd w:val="clear" w:color="auto" w:fill="auto"/>
          </w:tcPr>
          <w:p w14:paraId="5E211D6D" w14:textId="77777777" w:rsidR="00F94A13" w:rsidRDefault="00F94A13" w:rsidP="00F94A13">
            <w:pPr>
              <w:pStyle w:val="TAC"/>
            </w:pPr>
            <w:r w:rsidRPr="008015B0">
              <w:rPr>
                <w:rFonts w:cs="Arial"/>
                <w:szCs w:val="18"/>
              </w:rPr>
              <w:t>20</w:t>
            </w:r>
          </w:p>
        </w:tc>
        <w:tc>
          <w:tcPr>
            <w:tcW w:w="828" w:type="dxa"/>
            <w:shd w:val="clear" w:color="auto" w:fill="auto"/>
            <w:noWrap/>
          </w:tcPr>
          <w:p w14:paraId="3772C912" w14:textId="77777777" w:rsidR="00F94A13" w:rsidRDefault="00F94A13" w:rsidP="00F94A13">
            <w:pPr>
              <w:pStyle w:val="TAC"/>
              <w:rPr>
                <w:rFonts w:eastAsia="맑은 고딕"/>
                <w:szCs w:val="18"/>
                <w:lang w:eastAsia="ko-KR"/>
              </w:rPr>
            </w:pPr>
            <w:r w:rsidRPr="008015B0">
              <w:rPr>
                <w:rFonts w:cs="Arial"/>
                <w:szCs w:val="18"/>
              </w:rPr>
              <w:t>841</w:t>
            </w:r>
          </w:p>
        </w:tc>
        <w:tc>
          <w:tcPr>
            <w:tcW w:w="746" w:type="dxa"/>
            <w:shd w:val="clear" w:color="auto" w:fill="auto"/>
            <w:noWrap/>
          </w:tcPr>
          <w:p w14:paraId="499895A6" w14:textId="77777777" w:rsidR="00F94A13" w:rsidRDefault="00F94A13" w:rsidP="00F94A13">
            <w:pPr>
              <w:pStyle w:val="TAC"/>
              <w:rPr>
                <w:rFonts w:eastAsia="맑은 고딕"/>
                <w:szCs w:val="18"/>
                <w:lang w:eastAsia="ko-KR"/>
              </w:rPr>
            </w:pPr>
            <w:r w:rsidRPr="008015B0">
              <w:rPr>
                <w:rFonts w:eastAsia="맑은 고딕" w:cs="Arial"/>
                <w:szCs w:val="18"/>
                <w:lang w:eastAsia="ko-KR"/>
              </w:rPr>
              <w:t>5</w:t>
            </w:r>
          </w:p>
        </w:tc>
        <w:tc>
          <w:tcPr>
            <w:tcW w:w="1582" w:type="dxa"/>
            <w:shd w:val="clear" w:color="auto" w:fill="auto"/>
            <w:noWrap/>
          </w:tcPr>
          <w:p w14:paraId="7DB1E089" w14:textId="77777777" w:rsidR="00F94A13" w:rsidRDefault="00F94A13" w:rsidP="00F94A13">
            <w:pPr>
              <w:pStyle w:val="TAC"/>
              <w:rPr>
                <w:rFonts w:eastAsia="맑은 고딕"/>
                <w:szCs w:val="18"/>
                <w:lang w:eastAsia="ko-KR"/>
              </w:rPr>
            </w:pPr>
            <w:r w:rsidRPr="008015B0">
              <w:rPr>
                <w:rFonts w:eastAsia="맑은 고딕" w:cs="Arial"/>
                <w:szCs w:val="18"/>
                <w:lang w:eastAsia="ko-KR"/>
              </w:rPr>
              <w:t>25</w:t>
            </w:r>
          </w:p>
        </w:tc>
        <w:tc>
          <w:tcPr>
            <w:tcW w:w="1323" w:type="dxa"/>
            <w:shd w:val="clear" w:color="auto" w:fill="auto"/>
            <w:noWrap/>
          </w:tcPr>
          <w:p w14:paraId="2BFFE2CE" w14:textId="77777777" w:rsidR="00F94A13" w:rsidRDefault="00F94A13" w:rsidP="00F94A13">
            <w:pPr>
              <w:pStyle w:val="TAC"/>
              <w:rPr>
                <w:rFonts w:eastAsia="맑은 고딕"/>
                <w:szCs w:val="18"/>
                <w:lang w:eastAsia="ko-KR"/>
              </w:rPr>
            </w:pPr>
            <w:r w:rsidRPr="008015B0">
              <w:rPr>
                <w:rFonts w:cs="Arial"/>
                <w:szCs w:val="18"/>
              </w:rPr>
              <w:t>800</w:t>
            </w:r>
          </w:p>
        </w:tc>
        <w:tc>
          <w:tcPr>
            <w:tcW w:w="696" w:type="dxa"/>
            <w:shd w:val="clear" w:color="auto" w:fill="auto"/>
          </w:tcPr>
          <w:p w14:paraId="12ACB635" w14:textId="77777777" w:rsidR="00F94A13" w:rsidRDefault="00F94A13" w:rsidP="00F94A13">
            <w:pPr>
              <w:pStyle w:val="TAC"/>
            </w:pPr>
            <w:r w:rsidRPr="008015B0">
              <w:rPr>
                <w:rFonts w:cs="Arial"/>
                <w:szCs w:val="18"/>
                <w:lang w:eastAsia="ja-JP"/>
              </w:rPr>
              <w:t>4.5</w:t>
            </w:r>
          </w:p>
        </w:tc>
        <w:tc>
          <w:tcPr>
            <w:tcW w:w="1248" w:type="dxa"/>
            <w:shd w:val="clear" w:color="auto" w:fill="auto"/>
          </w:tcPr>
          <w:p w14:paraId="06D6B9AB" w14:textId="77777777" w:rsidR="00F94A13" w:rsidRDefault="00F94A13" w:rsidP="00F94A13">
            <w:pPr>
              <w:pStyle w:val="TAC"/>
            </w:pPr>
            <w:r w:rsidRPr="008015B0">
              <w:rPr>
                <w:rFonts w:cs="Arial"/>
                <w:szCs w:val="18"/>
                <w:lang w:eastAsia="ja-JP"/>
              </w:rPr>
              <w:t>IMD5</w:t>
            </w:r>
          </w:p>
        </w:tc>
      </w:tr>
      <w:tr w:rsidR="00F94A13" w:rsidRPr="00EF5447" w14:paraId="5B201E9B" w14:textId="77777777" w:rsidTr="00F94A13">
        <w:trPr>
          <w:trHeight w:val="216"/>
          <w:jc w:val="center"/>
        </w:trPr>
        <w:tc>
          <w:tcPr>
            <w:tcW w:w="2640" w:type="dxa"/>
            <w:tcBorders>
              <w:top w:val="nil"/>
              <w:left w:val="single" w:sz="4" w:space="0" w:color="auto"/>
              <w:bottom w:val="nil"/>
              <w:right w:val="single" w:sz="4" w:space="0" w:color="auto"/>
            </w:tcBorders>
            <w:shd w:val="clear" w:color="auto" w:fill="auto"/>
          </w:tcPr>
          <w:p w14:paraId="137473EE" w14:textId="77777777" w:rsidR="00F94A13" w:rsidRPr="00EF5447" w:rsidRDefault="00F94A13" w:rsidP="00F94A13">
            <w:pPr>
              <w:pStyle w:val="TAC"/>
            </w:pPr>
            <w:r w:rsidRPr="008015B0">
              <w:rPr>
                <w:rFonts w:cs="Arial"/>
                <w:szCs w:val="18"/>
                <w:lang w:eastAsia="ja-JP"/>
              </w:rPr>
              <w:t>DC_20A-41C_n1A</w:t>
            </w:r>
          </w:p>
        </w:tc>
        <w:tc>
          <w:tcPr>
            <w:tcW w:w="867" w:type="dxa"/>
            <w:tcBorders>
              <w:left w:val="single" w:sz="4" w:space="0" w:color="auto"/>
            </w:tcBorders>
            <w:shd w:val="clear" w:color="auto" w:fill="auto"/>
          </w:tcPr>
          <w:p w14:paraId="759038B7" w14:textId="77777777" w:rsidR="00F94A13" w:rsidRDefault="00F94A13" w:rsidP="00F94A13">
            <w:pPr>
              <w:pStyle w:val="TAC"/>
            </w:pPr>
            <w:r w:rsidRPr="008015B0">
              <w:rPr>
                <w:rFonts w:cs="Arial"/>
                <w:szCs w:val="18"/>
              </w:rPr>
              <w:t>41</w:t>
            </w:r>
          </w:p>
        </w:tc>
        <w:tc>
          <w:tcPr>
            <w:tcW w:w="828" w:type="dxa"/>
            <w:shd w:val="clear" w:color="auto" w:fill="auto"/>
            <w:noWrap/>
          </w:tcPr>
          <w:p w14:paraId="38DCBAB8" w14:textId="77777777" w:rsidR="00F94A13" w:rsidRDefault="00F94A13" w:rsidP="00F94A13">
            <w:pPr>
              <w:pStyle w:val="TAC"/>
              <w:rPr>
                <w:rFonts w:eastAsia="맑은 고딕"/>
                <w:szCs w:val="18"/>
                <w:lang w:eastAsia="ko-KR"/>
              </w:rPr>
            </w:pPr>
            <w:r w:rsidRPr="008015B0">
              <w:rPr>
                <w:rFonts w:cs="Arial"/>
                <w:szCs w:val="18"/>
              </w:rPr>
              <w:t>2510</w:t>
            </w:r>
          </w:p>
        </w:tc>
        <w:tc>
          <w:tcPr>
            <w:tcW w:w="746" w:type="dxa"/>
            <w:shd w:val="clear" w:color="auto" w:fill="auto"/>
            <w:noWrap/>
          </w:tcPr>
          <w:p w14:paraId="06F3F09A" w14:textId="77777777" w:rsidR="00F94A13" w:rsidRDefault="00F94A13" w:rsidP="00F94A13">
            <w:pPr>
              <w:pStyle w:val="TAC"/>
              <w:rPr>
                <w:rFonts w:eastAsia="맑은 고딕"/>
                <w:szCs w:val="18"/>
                <w:lang w:eastAsia="ko-KR"/>
              </w:rPr>
            </w:pPr>
            <w:r w:rsidRPr="008015B0">
              <w:rPr>
                <w:rFonts w:cs="Arial"/>
                <w:szCs w:val="18"/>
              </w:rPr>
              <w:t>10</w:t>
            </w:r>
          </w:p>
        </w:tc>
        <w:tc>
          <w:tcPr>
            <w:tcW w:w="1582" w:type="dxa"/>
            <w:shd w:val="clear" w:color="auto" w:fill="auto"/>
            <w:noWrap/>
          </w:tcPr>
          <w:p w14:paraId="5761E98F" w14:textId="77777777" w:rsidR="00F94A13" w:rsidRDefault="00F94A13" w:rsidP="00F94A13">
            <w:pPr>
              <w:pStyle w:val="TAC"/>
              <w:rPr>
                <w:rFonts w:eastAsia="맑은 고딕"/>
                <w:szCs w:val="18"/>
                <w:lang w:eastAsia="ko-KR"/>
              </w:rPr>
            </w:pPr>
            <w:r w:rsidRPr="008015B0">
              <w:rPr>
                <w:rFonts w:cs="Arial"/>
                <w:szCs w:val="18"/>
              </w:rPr>
              <w:t>50</w:t>
            </w:r>
          </w:p>
        </w:tc>
        <w:tc>
          <w:tcPr>
            <w:tcW w:w="1323" w:type="dxa"/>
            <w:shd w:val="clear" w:color="auto" w:fill="auto"/>
            <w:noWrap/>
          </w:tcPr>
          <w:p w14:paraId="6249F3D4" w14:textId="77777777" w:rsidR="00F94A13" w:rsidRDefault="00F94A13" w:rsidP="00F94A13">
            <w:pPr>
              <w:pStyle w:val="TAC"/>
              <w:rPr>
                <w:rFonts w:eastAsia="맑은 고딕"/>
                <w:szCs w:val="18"/>
                <w:lang w:eastAsia="ko-KR"/>
              </w:rPr>
            </w:pPr>
            <w:r w:rsidRPr="008015B0">
              <w:rPr>
                <w:rFonts w:cs="Arial"/>
                <w:szCs w:val="18"/>
              </w:rPr>
              <w:t>2510</w:t>
            </w:r>
          </w:p>
        </w:tc>
        <w:tc>
          <w:tcPr>
            <w:tcW w:w="696" w:type="dxa"/>
            <w:shd w:val="clear" w:color="auto" w:fill="auto"/>
          </w:tcPr>
          <w:p w14:paraId="4A1C06E6" w14:textId="77777777" w:rsidR="00F94A13" w:rsidRDefault="00F94A13" w:rsidP="00F94A13">
            <w:pPr>
              <w:pStyle w:val="TAC"/>
            </w:pPr>
            <w:r w:rsidRPr="008015B0">
              <w:rPr>
                <w:rFonts w:cs="Arial"/>
                <w:szCs w:val="18"/>
              </w:rPr>
              <w:t>N/A</w:t>
            </w:r>
          </w:p>
        </w:tc>
        <w:tc>
          <w:tcPr>
            <w:tcW w:w="1248" w:type="dxa"/>
            <w:shd w:val="clear" w:color="auto" w:fill="auto"/>
          </w:tcPr>
          <w:p w14:paraId="30417B33" w14:textId="77777777" w:rsidR="00F94A13" w:rsidRDefault="00F94A13" w:rsidP="00F94A13">
            <w:pPr>
              <w:pStyle w:val="TAC"/>
            </w:pPr>
            <w:r w:rsidRPr="008015B0">
              <w:rPr>
                <w:rFonts w:cs="Arial"/>
                <w:szCs w:val="18"/>
              </w:rPr>
              <w:t>N/A</w:t>
            </w:r>
          </w:p>
        </w:tc>
      </w:tr>
      <w:tr w:rsidR="00F94A13" w:rsidRPr="00EF5447" w14:paraId="5F9034D3" w14:textId="77777777" w:rsidTr="00F94A13">
        <w:trPr>
          <w:trHeight w:val="216"/>
          <w:jc w:val="center"/>
        </w:trPr>
        <w:tc>
          <w:tcPr>
            <w:tcW w:w="2640" w:type="dxa"/>
            <w:tcBorders>
              <w:top w:val="nil"/>
              <w:left w:val="single" w:sz="4" w:space="0" w:color="auto"/>
              <w:bottom w:val="single" w:sz="4" w:space="0" w:color="auto"/>
              <w:right w:val="single" w:sz="4" w:space="0" w:color="auto"/>
            </w:tcBorders>
            <w:shd w:val="clear" w:color="auto" w:fill="auto"/>
          </w:tcPr>
          <w:p w14:paraId="7A42FA4B" w14:textId="77777777" w:rsidR="00F94A13" w:rsidRPr="00EF5447" w:rsidRDefault="00F94A13" w:rsidP="00F94A13">
            <w:pPr>
              <w:pStyle w:val="TAC"/>
            </w:pPr>
          </w:p>
        </w:tc>
        <w:tc>
          <w:tcPr>
            <w:tcW w:w="867" w:type="dxa"/>
            <w:tcBorders>
              <w:left w:val="single" w:sz="4" w:space="0" w:color="auto"/>
            </w:tcBorders>
            <w:shd w:val="clear" w:color="auto" w:fill="auto"/>
          </w:tcPr>
          <w:p w14:paraId="76891537" w14:textId="77777777" w:rsidR="00F94A13" w:rsidRDefault="00F94A13" w:rsidP="00F94A13">
            <w:pPr>
              <w:pStyle w:val="TAC"/>
            </w:pPr>
            <w:r w:rsidRPr="008015B0">
              <w:rPr>
                <w:rFonts w:cs="Arial"/>
                <w:szCs w:val="18"/>
              </w:rPr>
              <w:t>n1</w:t>
            </w:r>
          </w:p>
        </w:tc>
        <w:tc>
          <w:tcPr>
            <w:tcW w:w="828" w:type="dxa"/>
            <w:shd w:val="clear" w:color="auto" w:fill="auto"/>
            <w:noWrap/>
          </w:tcPr>
          <w:p w14:paraId="03FFD67F" w14:textId="77777777" w:rsidR="00F94A13" w:rsidRDefault="00F94A13" w:rsidP="00F94A13">
            <w:pPr>
              <w:pStyle w:val="TAC"/>
              <w:rPr>
                <w:rFonts w:eastAsia="맑은 고딕"/>
                <w:szCs w:val="18"/>
                <w:lang w:eastAsia="ko-KR"/>
              </w:rPr>
            </w:pPr>
            <w:r w:rsidRPr="008015B0">
              <w:rPr>
                <w:rFonts w:cs="Arial"/>
                <w:szCs w:val="18"/>
              </w:rPr>
              <w:t>1940</w:t>
            </w:r>
          </w:p>
        </w:tc>
        <w:tc>
          <w:tcPr>
            <w:tcW w:w="746" w:type="dxa"/>
            <w:shd w:val="clear" w:color="auto" w:fill="auto"/>
            <w:noWrap/>
          </w:tcPr>
          <w:p w14:paraId="08D46ED4" w14:textId="77777777" w:rsidR="00F94A13" w:rsidRDefault="00F94A13" w:rsidP="00F94A13">
            <w:pPr>
              <w:pStyle w:val="TAC"/>
              <w:rPr>
                <w:rFonts w:eastAsia="맑은 고딕"/>
                <w:szCs w:val="18"/>
                <w:lang w:eastAsia="ko-KR"/>
              </w:rPr>
            </w:pPr>
            <w:r w:rsidRPr="008015B0">
              <w:rPr>
                <w:rFonts w:eastAsia="맑은 고딕" w:cs="Arial"/>
                <w:szCs w:val="18"/>
                <w:lang w:eastAsia="ko-KR"/>
              </w:rPr>
              <w:t>5</w:t>
            </w:r>
          </w:p>
        </w:tc>
        <w:tc>
          <w:tcPr>
            <w:tcW w:w="1582" w:type="dxa"/>
            <w:shd w:val="clear" w:color="auto" w:fill="auto"/>
            <w:noWrap/>
          </w:tcPr>
          <w:p w14:paraId="58AC6054" w14:textId="77777777" w:rsidR="00F94A13" w:rsidRDefault="00F94A13" w:rsidP="00F94A13">
            <w:pPr>
              <w:pStyle w:val="TAC"/>
              <w:rPr>
                <w:rFonts w:eastAsia="맑은 고딕"/>
                <w:szCs w:val="18"/>
                <w:lang w:eastAsia="ko-KR"/>
              </w:rPr>
            </w:pPr>
            <w:r w:rsidRPr="008015B0">
              <w:rPr>
                <w:rFonts w:eastAsia="맑은 고딕" w:cs="Arial"/>
                <w:szCs w:val="18"/>
                <w:lang w:eastAsia="ko-KR"/>
              </w:rPr>
              <w:t>25</w:t>
            </w:r>
          </w:p>
        </w:tc>
        <w:tc>
          <w:tcPr>
            <w:tcW w:w="1323" w:type="dxa"/>
            <w:shd w:val="clear" w:color="auto" w:fill="auto"/>
            <w:noWrap/>
          </w:tcPr>
          <w:p w14:paraId="67F861E3" w14:textId="77777777" w:rsidR="00F94A13" w:rsidRDefault="00F94A13" w:rsidP="00F94A13">
            <w:pPr>
              <w:pStyle w:val="TAC"/>
              <w:rPr>
                <w:rFonts w:eastAsia="맑은 고딕"/>
                <w:szCs w:val="18"/>
                <w:lang w:eastAsia="ko-KR"/>
              </w:rPr>
            </w:pPr>
            <w:r w:rsidRPr="008015B0">
              <w:rPr>
                <w:rFonts w:cs="Arial"/>
                <w:szCs w:val="18"/>
              </w:rPr>
              <w:t>2130</w:t>
            </w:r>
          </w:p>
        </w:tc>
        <w:tc>
          <w:tcPr>
            <w:tcW w:w="696" w:type="dxa"/>
            <w:shd w:val="clear" w:color="auto" w:fill="auto"/>
          </w:tcPr>
          <w:p w14:paraId="3ED02678" w14:textId="77777777" w:rsidR="00F94A13" w:rsidRDefault="00F94A13" w:rsidP="00F94A13">
            <w:pPr>
              <w:pStyle w:val="TAC"/>
            </w:pPr>
            <w:r w:rsidRPr="008015B0">
              <w:rPr>
                <w:rFonts w:cs="Arial"/>
                <w:szCs w:val="18"/>
                <w:lang w:eastAsia="ja-JP"/>
              </w:rPr>
              <w:t>N/A</w:t>
            </w:r>
          </w:p>
        </w:tc>
        <w:tc>
          <w:tcPr>
            <w:tcW w:w="1248" w:type="dxa"/>
            <w:shd w:val="clear" w:color="auto" w:fill="auto"/>
          </w:tcPr>
          <w:p w14:paraId="52609DBD" w14:textId="77777777" w:rsidR="00F94A13" w:rsidRDefault="00F94A13" w:rsidP="00F94A13">
            <w:pPr>
              <w:pStyle w:val="TAC"/>
            </w:pPr>
            <w:r w:rsidRPr="008015B0">
              <w:rPr>
                <w:rFonts w:cs="Arial"/>
                <w:szCs w:val="18"/>
              </w:rPr>
              <w:t>N/A</w:t>
            </w:r>
          </w:p>
        </w:tc>
      </w:tr>
      <w:tr w:rsidR="00F94A13" w:rsidRPr="00EF5447" w14:paraId="211243E6" w14:textId="77777777" w:rsidTr="00F94A13">
        <w:trPr>
          <w:trHeight w:val="216"/>
          <w:jc w:val="center"/>
        </w:trPr>
        <w:tc>
          <w:tcPr>
            <w:tcW w:w="2640" w:type="dxa"/>
            <w:tcBorders>
              <w:top w:val="single" w:sz="4" w:space="0" w:color="auto"/>
              <w:left w:val="single" w:sz="4" w:space="0" w:color="auto"/>
              <w:bottom w:val="nil"/>
              <w:right w:val="single" w:sz="4" w:space="0" w:color="auto"/>
            </w:tcBorders>
            <w:shd w:val="clear" w:color="auto" w:fill="auto"/>
          </w:tcPr>
          <w:p w14:paraId="3A476256" w14:textId="77777777" w:rsidR="00F94A13" w:rsidRPr="00EF5447" w:rsidRDefault="00F94A13" w:rsidP="00F94A13">
            <w:pPr>
              <w:pStyle w:val="TAC"/>
            </w:pPr>
            <w:r w:rsidRPr="006209DF">
              <w:rPr>
                <w:rFonts w:cs="Arial"/>
                <w:szCs w:val="18"/>
              </w:rPr>
              <w:t>DC_20A-41A_n78A</w:t>
            </w:r>
          </w:p>
        </w:tc>
        <w:tc>
          <w:tcPr>
            <w:tcW w:w="867" w:type="dxa"/>
            <w:tcBorders>
              <w:left w:val="single" w:sz="4" w:space="0" w:color="auto"/>
            </w:tcBorders>
            <w:shd w:val="clear" w:color="auto" w:fill="auto"/>
          </w:tcPr>
          <w:p w14:paraId="5F94555B" w14:textId="77777777" w:rsidR="00F94A13" w:rsidRDefault="00F94A13" w:rsidP="00F94A13">
            <w:pPr>
              <w:pStyle w:val="TAC"/>
            </w:pPr>
            <w:r w:rsidRPr="006209DF">
              <w:rPr>
                <w:rFonts w:cs="Arial"/>
                <w:szCs w:val="18"/>
              </w:rPr>
              <w:t>20</w:t>
            </w:r>
          </w:p>
        </w:tc>
        <w:tc>
          <w:tcPr>
            <w:tcW w:w="828" w:type="dxa"/>
            <w:shd w:val="clear" w:color="auto" w:fill="auto"/>
            <w:noWrap/>
          </w:tcPr>
          <w:p w14:paraId="589B7546" w14:textId="77777777" w:rsidR="00F94A13" w:rsidRDefault="00F94A13" w:rsidP="00F94A13">
            <w:pPr>
              <w:pStyle w:val="TAC"/>
              <w:rPr>
                <w:rFonts w:eastAsia="맑은 고딕"/>
                <w:szCs w:val="18"/>
                <w:lang w:eastAsia="ko-KR"/>
              </w:rPr>
            </w:pPr>
            <w:r w:rsidRPr="006209DF">
              <w:rPr>
                <w:rFonts w:cs="Arial"/>
                <w:szCs w:val="18"/>
                <w:lang w:eastAsia="zh-CN"/>
              </w:rPr>
              <w:t>845</w:t>
            </w:r>
          </w:p>
        </w:tc>
        <w:tc>
          <w:tcPr>
            <w:tcW w:w="746" w:type="dxa"/>
            <w:shd w:val="clear" w:color="auto" w:fill="auto"/>
            <w:noWrap/>
          </w:tcPr>
          <w:p w14:paraId="5EEEE9E0" w14:textId="77777777" w:rsidR="00F94A13" w:rsidRDefault="00F94A13" w:rsidP="00F94A13">
            <w:pPr>
              <w:pStyle w:val="TAC"/>
              <w:rPr>
                <w:rFonts w:eastAsia="맑은 고딕"/>
                <w:szCs w:val="18"/>
                <w:lang w:eastAsia="ko-KR"/>
              </w:rPr>
            </w:pPr>
            <w:r w:rsidRPr="006209DF">
              <w:rPr>
                <w:rFonts w:eastAsia="맑은 고딕" w:cs="Arial"/>
                <w:szCs w:val="18"/>
                <w:lang w:eastAsia="ko-KR"/>
              </w:rPr>
              <w:t>5</w:t>
            </w:r>
          </w:p>
        </w:tc>
        <w:tc>
          <w:tcPr>
            <w:tcW w:w="1582" w:type="dxa"/>
            <w:shd w:val="clear" w:color="auto" w:fill="auto"/>
            <w:noWrap/>
          </w:tcPr>
          <w:p w14:paraId="0E8F225A" w14:textId="77777777" w:rsidR="00F94A13" w:rsidRDefault="00F94A13" w:rsidP="00F94A13">
            <w:pPr>
              <w:pStyle w:val="TAC"/>
              <w:rPr>
                <w:rFonts w:eastAsia="맑은 고딕"/>
                <w:szCs w:val="18"/>
                <w:lang w:eastAsia="ko-KR"/>
              </w:rPr>
            </w:pPr>
            <w:r w:rsidRPr="006209DF">
              <w:rPr>
                <w:rFonts w:eastAsia="맑은 고딕" w:cs="Arial"/>
                <w:szCs w:val="18"/>
                <w:lang w:eastAsia="ko-KR"/>
              </w:rPr>
              <w:t>25</w:t>
            </w:r>
          </w:p>
        </w:tc>
        <w:tc>
          <w:tcPr>
            <w:tcW w:w="1323" w:type="dxa"/>
            <w:shd w:val="clear" w:color="auto" w:fill="auto"/>
            <w:noWrap/>
          </w:tcPr>
          <w:p w14:paraId="2425805C" w14:textId="77777777" w:rsidR="00F94A13" w:rsidRDefault="00F94A13" w:rsidP="00F94A13">
            <w:pPr>
              <w:pStyle w:val="TAC"/>
              <w:rPr>
                <w:rFonts w:eastAsia="맑은 고딕"/>
                <w:szCs w:val="18"/>
                <w:lang w:eastAsia="ko-KR"/>
              </w:rPr>
            </w:pPr>
            <w:r w:rsidRPr="006209DF">
              <w:rPr>
                <w:rFonts w:cs="Arial"/>
                <w:szCs w:val="18"/>
                <w:lang w:eastAsia="zh-CN"/>
              </w:rPr>
              <w:t>804</w:t>
            </w:r>
          </w:p>
        </w:tc>
        <w:tc>
          <w:tcPr>
            <w:tcW w:w="696" w:type="dxa"/>
            <w:shd w:val="clear" w:color="auto" w:fill="auto"/>
          </w:tcPr>
          <w:p w14:paraId="4DB9FC99" w14:textId="77777777" w:rsidR="00F94A13" w:rsidRDefault="00F94A13" w:rsidP="00F94A13">
            <w:pPr>
              <w:pStyle w:val="TAC"/>
            </w:pPr>
            <w:r w:rsidRPr="006209DF">
              <w:rPr>
                <w:rFonts w:eastAsia="맑은 고딕" w:cs="Arial"/>
                <w:kern w:val="2"/>
                <w:szCs w:val="18"/>
                <w:lang w:eastAsia="ko-KR"/>
              </w:rPr>
              <w:t>N/A</w:t>
            </w:r>
          </w:p>
        </w:tc>
        <w:tc>
          <w:tcPr>
            <w:tcW w:w="1248" w:type="dxa"/>
            <w:shd w:val="clear" w:color="auto" w:fill="auto"/>
          </w:tcPr>
          <w:p w14:paraId="731C55BE" w14:textId="77777777" w:rsidR="00F94A13" w:rsidRDefault="00F94A13" w:rsidP="00F94A13">
            <w:pPr>
              <w:pStyle w:val="TAC"/>
            </w:pPr>
            <w:r w:rsidRPr="006209DF">
              <w:rPr>
                <w:rFonts w:eastAsia="맑은 고딕" w:cs="Arial"/>
                <w:kern w:val="2"/>
                <w:szCs w:val="18"/>
                <w:lang w:eastAsia="ko-KR"/>
              </w:rPr>
              <w:t>N/A</w:t>
            </w:r>
          </w:p>
        </w:tc>
      </w:tr>
      <w:tr w:rsidR="00F94A13" w:rsidRPr="00EF5447" w14:paraId="592CCD65" w14:textId="77777777" w:rsidTr="00F94A13">
        <w:trPr>
          <w:trHeight w:val="216"/>
          <w:jc w:val="center"/>
        </w:trPr>
        <w:tc>
          <w:tcPr>
            <w:tcW w:w="2640" w:type="dxa"/>
            <w:tcBorders>
              <w:top w:val="nil"/>
              <w:left w:val="single" w:sz="4" w:space="0" w:color="auto"/>
              <w:bottom w:val="nil"/>
              <w:right w:val="single" w:sz="4" w:space="0" w:color="auto"/>
            </w:tcBorders>
            <w:shd w:val="clear" w:color="auto" w:fill="auto"/>
          </w:tcPr>
          <w:p w14:paraId="54C39B5B" w14:textId="77777777" w:rsidR="00F94A13" w:rsidRPr="00EF5447" w:rsidRDefault="00F94A13" w:rsidP="00F94A13">
            <w:pPr>
              <w:pStyle w:val="TAC"/>
            </w:pPr>
            <w:r w:rsidRPr="006209DF">
              <w:rPr>
                <w:rFonts w:cs="Arial"/>
                <w:szCs w:val="18"/>
                <w:lang w:eastAsia="ja-JP"/>
              </w:rPr>
              <w:t>DC_20A-41C_n78A</w:t>
            </w:r>
          </w:p>
        </w:tc>
        <w:tc>
          <w:tcPr>
            <w:tcW w:w="867" w:type="dxa"/>
            <w:tcBorders>
              <w:left w:val="single" w:sz="4" w:space="0" w:color="auto"/>
            </w:tcBorders>
            <w:shd w:val="clear" w:color="auto" w:fill="auto"/>
          </w:tcPr>
          <w:p w14:paraId="6F2BD2DD" w14:textId="77777777" w:rsidR="00F94A13" w:rsidRDefault="00F94A13" w:rsidP="00F94A13">
            <w:pPr>
              <w:pStyle w:val="TAC"/>
            </w:pPr>
            <w:r w:rsidRPr="006209DF">
              <w:rPr>
                <w:rFonts w:cs="Arial"/>
                <w:szCs w:val="18"/>
              </w:rPr>
              <w:t>41</w:t>
            </w:r>
          </w:p>
        </w:tc>
        <w:tc>
          <w:tcPr>
            <w:tcW w:w="828" w:type="dxa"/>
            <w:shd w:val="clear" w:color="auto" w:fill="auto"/>
            <w:noWrap/>
          </w:tcPr>
          <w:p w14:paraId="7F455C32" w14:textId="77777777" w:rsidR="00F94A13" w:rsidRDefault="00F94A13" w:rsidP="00F94A13">
            <w:pPr>
              <w:pStyle w:val="TAC"/>
              <w:rPr>
                <w:rFonts w:eastAsia="맑은 고딕"/>
                <w:szCs w:val="18"/>
                <w:lang w:eastAsia="ko-KR"/>
              </w:rPr>
            </w:pPr>
            <w:r w:rsidRPr="006209DF">
              <w:rPr>
                <w:rFonts w:cs="Arial"/>
                <w:kern w:val="2"/>
                <w:szCs w:val="18"/>
                <w:lang w:eastAsia="zh-CN"/>
              </w:rPr>
              <w:t>2675</w:t>
            </w:r>
          </w:p>
        </w:tc>
        <w:tc>
          <w:tcPr>
            <w:tcW w:w="746" w:type="dxa"/>
            <w:shd w:val="clear" w:color="auto" w:fill="auto"/>
            <w:noWrap/>
          </w:tcPr>
          <w:p w14:paraId="22EEEA5E" w14:textId="77777777" w:rsidR="00F94A13" w:rsidRDefault="00F94A13" w:rsidP="00F94A13">
            <w:pPr>
              <w:pStyle w:val="TAC"/>
              <w:rPr>
                <w:rFonts w:eastAsia="맑은 고딕"/>
                <w:szCs w:val="18"/>
                <w:lang w:eastAsia="ko-KR"/>
              </w:rPr>
            </w:pPr>
            <w:r w:rsidRPr="006209DF">
              <w:rPr>
                <w:rFonts w:eastAsia="맑은 고딕" w:cs="Arial"/>
                <w:kern w:val="2"/>
                <w:szCs w:val="18"/>
                <w:lang w:eastAsia="ko-KR"/>
              </w:rPr>
              <w:t>10</w:t>
            </w:r>
          </w:p>
        </w:tc>
        <w:tc>
          <w:tcPr>
            <w:tcW w:w="1582" w:type="dxa"/>
            <w:shd w:val="clear" w:color="auto" w:fill="auto"/>
            <w:noWrap/>
          </w:tcPr>
          <w:p w14:paraId="42A1E9E5" w14:textId="77777777" w:rsidR="00F94A13" w:rsidRDefault="00F94A13" w:rsidP="00F94A13">
            <w:pPr>
              <w:pStyle w:val="TAC"/>
              <w:rPr>
                <w:rFonts w:eastAsia="맑은 고딕"/>
                <w:szCs w:val="18"/>
                <w:lang w:eastAsia="ko-KR"/>
              </w:rPr>
            </w:pPr>
            <w:r w:rsidRPr="006209DF">
              <w:rPr>
                <w:rFonts w:eastAsia="맑은 고딕" w:cs="Arial"/>
                <w:kern w:val="2"/>
                <w:szCs w:val="18"/>
                <w:lang w:eastAsia="ko-KR"/>
              </w:rPr>
              <w:t>50</w:t>
            </w:r>
          </w:p>
        </w:tc>
        <w:tc>
          <w:tcPr>
            <w:tcW w:w="1323" w:type="dxa"/>
            <w:shd w:val="clear" w:color="auto" w:fill="auto"/>
            <w:noWrap/>
          </w:tcPr>
          <w:p w14:paraId="5896D68C" w14:textId="77777777" w:rsidR="00F94A13" w:rsidRDefault="00F94A13" w:rsidP="00F94A13">
            <w:pPr>
              <w:pStyle w:val="TAC"/>
              <w:rPr>
                <w:rFonts w:eastAsia="맑은 고딕"/>
                <w:szCs w:val="18"/>
                <w:lang w:eastAsia="ko-KR"/>
              </w:rPr>
            </w:pPr>
            <w:r w:rsidRPr="006209DF">
              <w:rPr>
                <w:rFonts w:cs="Arial"/>
                <w:kern w:val="2"/>
                <w:szCs w:val="18"/>
                <w:lang w:eastAsia="zh-CN"/>
              </w:rPr>
              <w:t>2675</w:t>
            </w:r>
          </w:p>
        </w:tc>
        <w:tc>
          <w:tcPr>
            <w:tcW w:w="696" w:type="dxa"/>
            <w:shd w:val="clear" w:color="auto" w:fill="auto"/>
          </w:tcPr>
          <w:p w14:paraId="2DB1A954" w14:textId="77777777" w:rsidR="00F94A13" w:rsidRDefault="00F94A13" w:rsidP="00F94A13">
            <w:pPr>
              <w:pStyle w:val="TAC"/>
            </w:pPr>
            <w:r w:rsidRPr="006209DF">
              <w:rPr>
                <w:rFonts w:cs="Arial"/>
                <w:kern w:val="2"/>
                <w:szCs w:val="18"/>
                <w:lang w:eastAsia="zh-CN"/>
              </w:rPr>
              <w:t>29.8</w:t>
            </w:r>
          </w:p>
        </w:tc>
        <w:tc>
          <w:tcPr>
            <w:tcW w:w="1248" w:type="dxa"/>
            <w:shd w:val="clear" w:color="auto" w:fill="auto"/>
          </w:tcPr>
          <w:p w14:paraId="13B9C7A5" w14:textId="77777777" w:rsidR="00F94A13" w:rsidRDefault="00F94A13" w:rsidP="00F94A13">
            <w:pPr>
              <w:pStyle w:val="TAC"/>
            </w:pPr>
            <w:r w:rsidRPr="006209DF">
              <w:rPr>
                <w:rFonts w:cs="Arial"/>
                <w:kern w:val="2"/>
                <w:szCs w:val="18"/>
                <w:lang w:eastAsia="ja-JP"/>
              </w:rPr>
              <w:t>IMD</w:t>
            </w:r>
            <w:r w:rsidRPr="006209DF">
              <w:rPr>
                <w:rFonts w:cs="Arial"/>
                <w:kern w:val="2"/>
                <w:szCs w:val="18"/>
                <w:lang w:eastAsia="zh-CN"/>
              </w:rPr>
              <w:t>2</w:t>
            </w:r>
          </w:p>
        </w:tc>
      </w:tr>
      <w:tr w:rsidR="00F94A13" w:rsidRPr="00EF5447" w14:paraId="03939856" w14:textId="77777777" w:rsidTr="00F94A13">
        <w:trPr>
          <w:trHeight w:val="216"/>
          <w:jc w:val="center"/>
        </w:trPr>
        <w:tc>
          <w:tcPr>
            <w:tcW w:w="2640" w:type="dxa"/>
            <w:tcBorders>
              <w:top w:val="nil"/>
              <w:left w:val="single" w:sz="4" w:space="0" w:color="auto"/>
              <w:bottom w:val="nil"/>
              <w:right w:val="single" w:sz="4" w:space="0" w:color="auto"/>
            </w:tcBorders>
            <w:shd w:val="clear" w:color="auto" w:fill="auto"/>
          </w:tcPr>
          <w:p w14:paraId="26D08E55" w14:textId="77777777" w:rsidR="00F94A13" w:rsidRPr="00EF5447" w:rsidRDefault="00F94A13" w:rsidP="00F94A13">
            <w:pPr>
              <w:pStyle w:val="TAC"/>
            </w:pPr>
          </w:p>
        </w:tc>
        <w:tc>
          <w:tcPr>
            <w:tcW w:w="867" w:type="dxa"/>
            <w:tcBorders>
              <w:left w:val="single" w:sz="4" w:space="0" w:color="auto"/>
            </w:tcBorders>
            <w:shd w:val="clear" w:color="auto" w:fill="auto"/>
          </w:tcPr>
          <w:p w14:paraId="29F12946" w14:textId="77777777" w:rsidR="00F94A13" w:rsidRDefault="00F94A13" w:rsidP="00F94A13">
            <w:pPr>
              <w:pStyle w:val="TAC"/>
            </w:pPr>
            <w:r w:rsidRPr="006209DF">
              <w:rPr>
                <w:rFonts w:cs="Arial"/>
                <w:szCs w:val="18"/>
              </w:rPr>
              <w:t>n78</w:t>
            </w:r>
          </w:p>
        </w:tc>
        <w:tc>
          <w:tcPr>
            <w:tcW w:w="828" w:type="dxa"/>
            <w:shd w:val="clear" w:color="auto" w:fill="auto"/>
            <w:noWrap/>
          </w:tcPr>
          <w:p w14:paraId="23C92677" w14:textId="77777777" w:rsidR="00F94A13" w:rsidRDefault="00F94A13" w:rsidP="00F94A13">
            <w:pPr>
              <w:pStyle w:val="TAC"/>
              <w:rPr>
                <w:rFonts w:eastAsia="맑은 고딕"/>
                <w:szCs w:val="18"/>
                <w:lang w:eastAsia="ko-KR"/>
              </w:rPr>
            </w:pPr>
            <w:r w:rsidRPr="006209DF">
              <w:rPr>
                <w:rFonts w:eastAsia="맑은 고딕" w:cs="Arial"/>
                <w:kern w:val="2"/>
                <w:szCs w:val="18"/>
                <w:lang w:eastAsia="ko-KR"/>
              </w:rPr>
              <w:t>3</w:t>
            </w:r>
            <w:r w:rsidRPr="006209DF">
              <w:rPr>
                <w:rFonts w:cs="Arial"/>
                <w:kern w:val="2"/>
                <w:szCs w:val="18"/>
                <w:lang w:eastAsia="zh-CN"/>
              </w:rPr>
              <w:t>520</w:t>
            </w:r>
          </w:p>
        </w:tc>
        <w:tc>
          <w:tcPr>
            <w:tcW w:w="746" w:type="dxa"/>
            <w:shd w:val="clear" w:color="auto" w:fill="auto"/>
            <w:noWrap/>
          </w:tcPr>
          <w:p w14:paraId="76D57A5E" w14:textId="77777777" w:rsidR="00F94A13" w:rsidRDefault="00F94A13" w:rsidP="00F94A13">
            <w:pPr>
              <w:pStyle w:val="TAC"/>
              <w:rPr>
                <w:rFonts w:eastAsia="맑은 고딕"/>
                <w:szCs w:val="18"/>
                <w:lang w:eastAsia="ko-KR"/>
              </w:rPr>
            </w:pPr>
            <w:r w:rsidRPr="006209DF">
              <w:rPr>
                <w:rFonts w:eastAsia="맑은 고딕" w:cs="Arial"/>
                <w:kern w:val="2"/>
                <w:szCs w:val="18"/>
                <w:lang w:eastAsia="ko-KR"/>
              </w:rPr>
              <w:t>10</w:t>
            </w:r>
          </w:p>
        </w:tc>
        <w:tc>
          <w:tcPr>
            <w:tcW w:w="1582" w:type="dxa"/>
            <w:shd w:val="clear" w:color="auto" w:fill="auto"/>
            <w:noWrap/>
          </w:tcPr>
          <w:p w14:paraId="76C471DD" w14:textId="77777777" w:rsidR="00F94A13" w:rsidRDefault="00F94A13" w:rsidP="00F94A13">
            <w:pPr>
              <w:pStyle w:val="TAC"/>
              <w:rPr>
                <w:rFonts w:eastAsia="맑은 고딕"/>
                <w:szCs w:val="18"/>
                <w:lang w:eastAsia="ko-KR"/>
              </w:rPr>
            </w:pPr>
            <w:r w:rsidRPr="006209DF">
              <w:rPr>
                <w:rFonts w:eastAsia="맑은 고딕" w:cs="Arial"/>
                <w:kern w:val="2"/>
                <w:szCs w:val="18"/>
                <w:lang w:eastAsia="ko-KR"/>
              </w:rPr>
              <w:t>50</w:t>
            </w:r>
          </w:p>
        </w:tc>
        <w:tc>
          <w:tcPr>
            <w:tcW w:w="1323" w:type="dxa"/>
            <w:shd w:val="clear" w:color="auto" w:fill="auto"/>
            <w:noWrap/>
          </w:tcPr>
          <w:p w14:paraId="69512617" w14:textId="77777777" w:rsidR="00F94A13" w:rsidRDefault="00F94A13" w:rsidP="00F94A13">
            <w:pPr>
              <w:pStyle w:val="TAC"/>
              <w:rPr>
                <w:rFonts w:eastAsia="맑은 고딕"/>
                <w:szCs w:val="18"/>
                <w:lang w:eastAsia="ko-KR"/>
              </w:rPr>
            </w:pPr>
            <w:r w:rsidRPr="006209DF">
              <w:rPr>
                <w:rFonts w:eastAsia="맑은 고딕" w:cs="Arial"/>
                <w:kern w:val="2"/>
                <w:szCs w:val="18"/>
                <w:lang w:eastAsia="ko-KR"/>
              </w:rPr>
              <w:t>3</w:t>
            </w:r>
            <w:r w:rsidRPr="006209DF">
              <w:rPr>
                <w:rFonts w:cs="Arial"/>
                <w:kern w:val="2"/>
                <w:szCs w:val="18"/>
                <w:lang w:eastAsia="zh-CN"/>
              </w:rPr>
              <w:t>520</w:t>
            </w:r>
          </w:p>
        </w:tc>
        <w:tc>
          <w:tcPr>
            <w:tcW w:w="696" w:type="dxa"/>
            <w:shd w:val="clear" w:color="auto" w:fill="auto"/>
          </w:tcPr>
          <w:p w14:paraId="692F3577" w14:textId="77777777" w:rsidR="00F94A13" w:rsidRDefault="00F94A13" w:rsidP="00F94A13">
            <w:pPr>
              <w:pStyle w:val="TAC"/>
            </w:pPr>
            <w:r w:rsidRPr="006209DF">
              <w:rPr>
                <w:rFonts w:eastAsia="맑은 고딕" w:cs="Arial"/>
                <w:kern w:val="2"/>
                <w:szCs w:val="18"/>
                <w:lang w:eastAsia="ko-KR"/>
              </w:rPr>
              <w:t>N/A</w:t>
            </w:r>
          </w:p>
        </w:tc>
        <w:tc>
          <w:tcPr>
            <w:tcW w:w="1248" w:type="dxa"/>
            <w:shd w:val="clear" w:color="auto" w:fill="auto"/>
          </w:tcPr>
          <w:p w14:paraId="532312C3" w14:textId="77777777" w:rsidR="00F94A13" w:rsidRDefault="00F94A13" w:rsidP="00F94A13">
            <w:pPr>
              <w:pStyle w:val="TAC"/>
            </w:pPr>
            <w:r w:rsidRPr="006209DF">
              <w:rPr>
                <w:rFonts w:eastAsia="맑은 고딕" w:cs="Arial"/>
                <w:kern w:val="2"/>
                <w:szCs w:val="18"/>
                <w:lang w:eastAsia="ko-KR"/>
              </w:rPr>
              <w:t>N/A</w:t>
            </w:r>
          </w:p>
        </w:tc>
      </w:tr>
      <w:tr w:rsidR="00F94A13" w:rsidRPr="00EF5447" w14:paraId="7F3357F2" w14:textId="77777777" w:rsidTr="00F94A13">
        <w:trPr>
          <w:trHeight w:val="216"/>
          <w:jc w:val="center"/>
        </w:trPr>
        <w:tc>
          <w:tcPr>
            <w:tcW w:w="2640" w:type="dxa"/>
            <w:tcBorders>
              <w:top w:val="nil"/>
              <w:left w:val="single" w:sz="4" w:space="0" w:color="auto"/>
              <w:bottom w:val="nil"/>
              <w:right w:val="single" w:sz="4" w:space="0" w:color="auto"/>
            </w:tcBorders>
            <w:shd w:val="clear" w:color="auto" w:fill="auto"/>
          </w:tcPr>
          <w:p w14:paraId="5047D862" w14:textId="77777777" w:rsidR="00F94A13" w:rsidRPr="00EF5447" w:rsidRDefault="00F94A13" w:rsidP="00F94A13">
            <w:pPr>
              <w:pStyle w:val="TAC"/>
            </w:pPr>
          </w:p>
        </w:tc>
        <w:tc>
          <w:tcPr>
            <w:tcW w:w="867" w:type="dxa"/>
            <w:tcBorders>
              <w:left w:val="single" w:sz="4" w:space="0" w:color="auto"/>
            </w:tcBorders>
            <w:shd w:val="clear" w:color="auto" w:fill="auto"/>
          </w:tcPr>
          <w:p w14:paraId="6F4509D4" w14:textId="77777777" w:rsidR="00F94A13" w:rsidRDefault="00F94A13" w:rsidP="00F94A13">
            <w:pPr>
              <w:pStyle w:val="TAC"/>
            </w:pPr>
            <w:r w:rsidRPr="006209DF">
              <w:rPr>
                <w:rFonts w:cs="Arial"/>
                <w:szCs w:val="18"/>
              </w:rPr>
              <w:t>20</w:t>
            </w:r>
          </w:p>
        </w:tc>
        <w:tc>
          <w:tcPr>
            <w:tcW w:w="828" w:type="dxa"/>
            <w:shd w:val="clear" w:color="auto" w:fill="auto"/>
            <w:noWrap/>
          </w:tcPr>
          <w:p w14:paraId="46970F3D" w14:textId="77777777" w:rsidR="00F94A13" w:rsidRDefault="00F94A13" w:rsidP="00F94A13">
            <w:pPr>
              <w:pStyle w:val="TAC"/>
              <w:rPr>
                <w:rFonts w:eastAsia="맑은 고딕"/>
                <w:szCs w:val="18"/>
                <w:lang w:eastAsia="ko-KR"/>
              </w:rPr>
            </w:pPr>
            <w:r w:rsidRPr="006209DF">
              <w:rPr>
                <w:rFonts w:cs="Arial"/>
                <w:szCs w:val="18"/>
                <w:lang w:eastAsia="zh-CN"/>
              </w:rPr>
              <w:t>839</w:t>
            </w:r>
          </w:p>
        </w:tc>
        <w:tc>
          <w:tcPr>
            <w:tcW w:w="746" w:type="dxa"/>
            <w:shd w:val="clear" w:color="auto" w:fill="auto"/>
            <w:noWrap/>
          </w:tcPr>
          <w:p w14:paraId="2C306F81" w14:textId="77777777" w:rsidR="00F94A13" w:rsidRDefault="00F94A13" w:rsidP="00F94A13">
            <w:pPr>
              <w:pStyle w:val="TAC"/>
              <w:rPr>
                <w:rFonts w:eastAsia="맑은 고딕"/>
                <w:szCs w:val="18"/>
                <w:lang w:eastAsia="ko-KR"/>
              </w:rPr>
            </w:pPr>
            <w:r w:rsidRPr="006209DF">
              <w:rPr>
                <w:rFonts w:cs="Arial"/>
                <w:szCs w:val="18"/>
              </w:rPr>
              <w:t>5</w:t>
            </w:r>
          </w:p>
        </w:tc>
        <w:tc>
          <w:tcPr>
            <w:tcW w:w="1582" w:type="dxa"/>
            <w:shd w:val="clear" w:color="auto" w:fill="auto"/>
            <w:noWrap/>
          </w:tcPr>
          <w:p w14:paraId="59326142" w14:textId="77777777" w:rsidR="00F94A13" w:rsidRDefault="00F94A13" w:rsidP="00F94A13">
            <w:pPr>
              <w:pStyle w:val="TAC"/>
              <w:rPr>
                <w:rFonts w:eastAsia="맑은 고딕"/>
                <w:szCs w:val="18"/>
                <w:lang w:eastAsia="ko-KR"/>
              </w:rPr>
            </w:pPr>
            <w:r w:rsidRPr="006209DF">
              <w:rPr>
                <w:rFonts w:cs="Arial"/>
                <w:szCs w:val="18"/>
              </w:rPr>
              <w:t>25</w:t>
            </w:r>
          </w:p>
        </w:tc>
        <w:tc>
          <w:tcPr>
            <w:tcW w:w="1323" w:type="dxa"/>
            <w:shd w:val="clear" w:color="auto" w:fill="auto"/>
            <w:noWrap/>
          </w:tcPr>
          <w:p w14:paraId="7CCA000F" w14:textId="77777777" w:rsidR="00F94A13" w:rsidRDefault="00F94A13" w:rsidP="00F94A13">
            <w:pPr>
              <w:pStyle w:val="TAC"/>
              <w:rPr>
                <w:rFonts w:eastAsia="맑은 고딕"/>
                <w:szCs w:val="18"/>
                <w:lang w:eastAsia="ko-KR"/>
              </w:rPr>
            </w:pPr>
            <w:r w:rsidRPr="006209DF">
              <w:rPr>
                <w:rFonts w:cs="Arial"/>
                <w:szCs w:val="18"/>
              </w:rPr>
              <w:t>798</w:t>
            </w:r>
          </w:p>
        </w:tc>
        <w:tc>
          <w:tcPr>
            <w:tcW w:w="696" w:type="dxa"/>
            <w:shd w:val="clear" w:color="auto" w:fill="auto"/>
          </w:tcPr>
          <w:p w14:paraId="6C712C8B" w14:textId="77777777" w:rsidR="00F94A13" w:rsidRDefault="00F94A13" w:rsidP="00F94A13">
            <w:pPr>
              <w:pStyle w:val="TAC"/>
            </w:pPr>
            <w:r w:rsidRPr="006209DF">
              <w:rPr>
                <w:rFonts w:cs="Arial"/>
                <w:szCs w:val="18"/>
              </w:rPr>
              <w:t>30.8</w:t>
            </w:r>
          </w:p>
        </w:tc>
        <w:tc>
          <w:tcPr>
            <w:tcW w:w="1248" w:type="dxa"/>
            <w:shd w:val="clear" w:color="auto" w:fill="auto"/>
          </w:tcPr>
          <w:p w14:paraId="4CC6BC51" w14:textId="77777777" w:rsidR="00F94A13" w:rsidRDefault="00F94A13" w:rsidP="00F94A13">
            <w:pPr>
              <w:pStyle w:val="TAC"/>
            </w:pPr>
            <w:r w:rsidRPr="006209DF">
              <w:rPr>
                <w:rFonts w:cs="Arial"/>
                <w:szCs w:val="18"/>
              </w:rPr>
              <w:t>IMD2</w:t>
            </w:r>
            <w:r w:rsidRPr="006209DF">
              <w:rPr>
                <w:rFonts w:cs="Arial"/>
                <w:szCs w:val="18"/>
                <w:vertAlign w:val="superscript"/>
                <w:lang w:val="en-US" w:eastAsia="zh-CN"/>
              </w:rPr>
              <w:t>4</w:t>
            </w:r>
          </w:p>
        </w:tc>
      </w:tr>
      <w:tr w:rsidR="00F94A13" w:rsidRPr="00EF5447" w14:paraId="4F193C56" w14:textId="77777777" w:rsidTr="00F94A13">
        <w:trPr>
          <w:trHeight w:val="216"/>
          <w:jc w:val="center"/>
        </w:trPr>
        <w:tc>
          <w:tcPr>
            <w:tcW w:w="2640" w:type="dxa"/>
            <w:tcBorders>
              <w:top w:val="nil"/>
              <w:left w:val="single" w:sz="4" w:space="0" w:color="auto"/>
              <w:bottom w:val="nil"/>
              <w:right w:val="single" w:sz="4" w:space="0" w:color="auto"/>
            </w:tcBorders>
            <w:shd w:val="clear" w:color="auto" w:fill="auto"/>
          </w:tcPr>
          <w:p w14:paraId="6FC1EE06" w14:textId="77777777" w:rsidR="00F94A13" w:rsidRPr="00EF5447" w:rsidRDefault="00F94A13" w:rsidP="00F94A13">
            <w:pPr>
              <w:pStyle w:val="TAC"/>
            </w:pPr>
          </w:p>
        </w:tc>
        <w:tc>
          <w:tcPr>
            <w:tcW w:w="867" w:type="dxa"/>
            <w:tcBorders>
              <w:left w:val="single" w:sz="4" w:space="0" w:color="auto"/>
            </w:tcBorders>
            <w:shd w:val="clear" w:color="auto" w:fill="auto"/>
          </w:tcPr>
          <w:p w14:paraId="7DD559FB" w14:textId="77777777" w:rsidR="00F94A13" w:rsidRDefault="00F94A13" w:rsidP="00F94A13">
            <w:pPr>
              <w:pStyle w:val="TAC"/>
            </w:pPr>
            <w:r w:rsidRPr="006209DF">
              <w:rPr>
                <w:rFonts w:cs="Arial"/>
                <w:szCs w:val="18"/>
              </w:rPr>
              <w:t>41</w:t>
            </w:r>
          </w:p>
        </w:tc>
        <w:tc>
          <w:tcPr>
            <w:tcW w:w="828" w:type="dxa"/>
            <w:shd w:val="clear" w:color="auto" w:fill="auto"/>
            <w:noWrap/>
          </w:tcPr>
          <w:p w14:paraId="7CE9F17C" w14:textId="77777777" w:rsidR="00F94A13" w:rsidRDefault="00F94A13" w:rsidP="00F94A13">
            <w:pPr>
              <w:pStyle w:val="TAC"/>
              <w:rPr>
                <w:rFonts w:eastAsia="맑은 고딕"/>
                <w:szCs w:val="18"/>
                <w:lang w:eastAsia="ko-KR"/>
              </w:rPr>
            </w:pPr>
            <w:r w:rsidRPr="006209DF">
              <w:rPr>
                <w:rFonts w:cs="Arial"/>
                <w:szCs w:val="18"/>
              </w:rPr>
              <w:t>2642</w:t>
            </w:r>
          </w:p>
        </w:tc>
        <w:tc>
          <w:tcPr>
            <w:tcW w:w="746" w:type="dxa"/>
            <w:shd w:val="clear" w:color="auto" w:fill="auto"/>
            <w:noWrap/>
          </w:tcPr>
          <w:p w14:paraId="35E21344" w14:textId="77777777" w:rsidR="00F94A13" w:rsidRDefault="00F94A13" w:rsidP="00F94A13">
            <w:pPr>
              <w:pStyle w:val="TAC"/>
              <w:rPr>
                <w:rFonts w:eastAsia="맑은 고딕"/>
                <w:szCs w:val="18"/>
                <w:lang w:eastAsia="ko-KR"/>
              </w:rPr>
            </w:pPr>
            <w:r w:rsidRPr="006209DF">
              <w:rPr>
                <w:rFonts w:eastAsia="맑은 고딕" w:cs="Arial"/>
                <w:kern w:val="2"/>
                <w:szCs w:val="18"/>
                <w:lang w:eastAsia="ko-KR"/>
              </w:rPr>
              <w:t>10</w:t>
            </w:r>
          </w:p>
        </w:tc>
        <w:tc>
          <w:tcPr>
            <w:tcW w:w="1582" w:type="dxa"/>
            <w:shd w:val="clear" w:color="auto" w:fill="auto"/>
            <w:noWrap/>
          </w:tcPr>
          <w:p w14:paraId="3D09DCDD" w14:textId="77777777" w:rsidR="00F94A13" w:rsidRDefault="00F94A13" w:rsidP="00F94A13">
            <w:pPr>
              <w:pStyle w:val="TAC"/>
              <w:rPr>
                <w:rFonts w:eastAsia="맑은 고딕"/>
                <w:szCs w:val="18"/>
                <w:lang w:eastAsia="ko-KR"/>
              </w:rPr>
            </w:pPr>
            <w:r w:rsidRPr="006209DF">
              <w:rPr>
                <w:rFonts w:eastAsia="맑은 고딕" w:cs="Arial"/>
                <w:kern w:val="2"/>
                <w:szCs w:val="18"/>
                <w:lang w:eastAsia="ko-KR"/>
              </w:rPr>
              <w:t>50</w:t>
            </w:r>
          </w:p>
        </w:tc>
        <w:tc>
          <w:tcPr>
            <w:tcW w:w="1323" w:type="dxa"/>
            <w:shd w:val="clear" w:color="auto" w:fill="auto"/>
            <w:noWrap/>
          </w:tcPr>
          <w:p w14:paraId="3E6AD6DD" w14:textId="77777777" w:rsidR="00F94A13" w:rsidRDefault="00F94A13" w:rsidP="00F94A13">
            <w:pPr>
              <w:pStyle w:val="TAC"/>
              <w:rPr>
                <w:rFonts w:eastAsia="맑은 고딕"/>
                <w:szCs w:val="18"/>
                <w:lang w:eastAsia="ko-KR"/>
              </w:rPr>
            </w:pPr>
            <w:r w:rsidRPr="006209DF">
              <w:rPr>
                <w:rFonts w:cs="Arial"/>
                <w:szCs w:val="18"/>
              </w:rPr>
              <w:t>2642</w:t>
            </w:r>
          </w:p>
        </w:tc>
        <w:tc>
          <w:tcPr>
            <w:tcW w:w="696" w:type="dxa"/>
            <w:shd w:val="clear" w:color="auto" w:fill="auto"/>
          </w:tcPr>
          <w:p w14:paraId="23C1A831" w14:textId="77777777" w:rsidR="00F94A13" w:rsidRDefault="00F94A13" w:rsidP="00F94A13">
            <w:pPr>
              <w:pStyle w:val="TAC"/>
            </w:pPr>
            <w:r w:rsidRPr="006209DF">
              <w:rPr>
                <w:rFonts w:cs="Arial"/>
                <w:szCs w:val="18"/>
              </w:rPr>
              <w:t>N/A</w:t>
            </w:r>
          </w:p>
        </w:tc>
        <w:tc>
          <w:tcPr>
            <w:tcW w:w="1248" w:type="dxa"/>
            <w:shd w:val="clear" w:color="auto" w:fill="auto"/>
          </w:tcPr>
          <w:p w14:paraId="575E135A" w14:textId="77777777" w:rsidR="00F94A13" w:rsidRDefault="00F94A13" w:rsidP="00F94A13">
            <w:pPr>
              <w:pStyle w:val="TAC"/>
            </w:pPr>
            <w:r w:rsidRPr="006209DF">
              <w:rPr>
                <w:rFonts w:cs="Arial"/>
                <w:szCs w:val="18"/>
              </w:rPr>
              <w:t>N/A</w:t>
            </w:r>
          </w:p>
        </w:tc>
      </w:tr>
      <w:tr w:rsidR="00F94A13" w:rsidRPr="00EF5447" w14:paraId="58E0F0F6" w14:textId="77777777" w:rsidTr="00F94A13">
        <w:trPr>
          <w:trHeight w:val="216"/>
          <w:jc w:val="center"/>
        </w:trPr>
        <w:tc>
          <w:tcPr>
            <w:tcW w:w="2640" w:type="dxa"/>
            <w:tcBorders>
              <w:top w:val="nil"/>
              <w:left w:val="single" w:sz="4" w:space="0" w:color="auto"/>
              <w:bottom w:val="single" w:sz="4" w:space="0" w:color="auto"/>
              <w:right w:val="single" w:sz="4" w:space="0" w:color="auto"/>
            </w:tcBorders>
            <w:shd w:val="clear" w:color="auto" w:fill="auto"/>
          </w:tcPr>
          <w:p w14:paraId="162C8483" w14:textId="77777777" w:rsidR="00F94A13" w:rsidRPr="00EF5447" w:rsidRDefault="00F94A13" w:rsidP="00F94A13">
            <w:pPr>
              <w:pStyle w:val="TAC"/>
            </w:pPr>
          </w:p>
        </w:tc>
        <w:tc>
          <w:tcPr>
            <w:tcW w:w="867" w:type="dxa"/>
            <w:tcBorders>
              <w:left w:val="single" w:sz="4" w:space="0" w:color="auto"/>
            </w:tcBorders>
            <w:shd w:val="clear" w:color="auto" w:fill="auto"/>
          </w:tcPr>
          <w:p w14:paraId="44E46431" w14:textId="77777777" w:rsidR="00F94A13" w:rsidRDefault="00F94A13" w:rsidP="00F94A13">
            <w:pPr>
              <w:pStyle w:val="TAC"/>
            </w:pPr>
            <w:r w:rsidRPr="006209DF">
              <w:rPr>
                <w:rFonts w:eastAsia="맑은 고딕" w:cs="Arial"/>
                <w:szCs w:val="18"/>
                <w:lang w:eastAsia="ko-KR"/>
              </w:rPr>
              <w:t>n78</w:t>
            </w:r>
          </w:p>
        </w:tc>
        <w:tc>
          <w:tcPr>
            <w:tcW w:w="828" w:type="dxa"/>
            <w:shd w:val="clear" w:color="auto" w:fill="auto"/>
            <w:noWrap/>
          </w:tcPr>
          <w:p w14:paraId="08E47409" w14:textId="77777777" w:rsidR="00F94A13" w:rsidRDefault="00F94A13" w:rsidP="00F94A13">
            <w:pPr>
              <w:pStyle w:val="TAC"/>
              <w:rPr>
                <w:rFonts w:eastAsia="맑은 고딕"/>
                <w:szCs w:val="18"/>
                <w:lang w:eastAsia="ko-KR"/>
              </w:rPr>
            </w:pPr>
            <w:r w:rsidRPr="006209DF">
              <w:rPr>
                <w:rFonts w:cs="Arial"/>
                <w:szCs w:val="18"/>
              </w:rPr>
              <w:t>3440</w:t>
            </w:r>
          </w:p>
        </w:tc>
        <w:tc>
          <w:tcPr>
            <w:tcW w:w="746" w:type="dxa"/>
            <w:shd w:val="clear" w:color="auto" w:fill="auto"/>
            <w:noWrap/>
          </w:tcPr>
          <w:p w14:paraId="3F4434A4" w14:textId="77777777" w:rsidR="00F94A13" w:rsidRDefault="00F94A13" w:rsidP="00F94A13">
            <w:pPr>
              <w:pStyle w:val="TAC"/>
              <w:rPr>
                <w:rFonts w:eastAsia="맑은 고딕"/>
                <w:szCs w:val="18"/>
                <w:lang w:eastAsia="ko-KR"/>
              </w:rPr>
            </w:pPr>
            <w:r w:rsidRPr="006209DF">
              <w:rPr>
                <w:rFonts w:cs="Arial"/>
                <w:szCs w:val="18"/>
                <w:lang w:eastAsia="zh-CN"/>
              </w:rPr>
              <w:t>10</w:t>
            </w:r>
          </w:p>
        </w:tc>
        <w:tc>
          <w:tcPr>
            <w:tcW w:w="1582" w:type="dxa"/>
            <w:shd w:val="clear" w:color="auto" w:fill="auto"/>
            <w:noWrap/>
          </w:tcPr>
          <w:p w14:paraId="36A45A56" w14:textId="77777777" w:rsidR="00F94A13" w:rsidRDefault="00F94A13" w:rsidP="00F94A13">
            <w:pPr>
              <w:pStyle w:val="TAC"/>
              <w:rPr>
                <w:rFonts w:eastAsia="맑은 고딕"/>
                <w:szCs w:val="18"/>
                <w:lang w:eastAsia="ko-KR"/>
              </w:rPr>
            </w:pPr>
            <w:r w:rsidRPr="006209DF">
              <w:rPr>
                <w:rFonts w:cs="Arial"/>
                <w:szCs w:val="18"/>
                <w:lang w:eastAsia="zh-CN"/>
              </w:rPr>
              <w:t>50</w:t>
            </w:r>
          </w:p>
        </w:tc>
        <w:tc>
          <w:tcPr>
            <w:tcW w:w="1323" w:type="dxa"/>
            <w:shd w:val="clear" w:color="auto" w:fill="auto"/>
            <w:noWrap/>
          </w:tcPr>
          <w:p w14:paraId="5A2A5827" w14:textId="77777777" w:rsidR="00F94A13" w:rsidRDefault="00F94A13" w:rsidP="00F94A13">
            <w:pPr>
              <w:pStyle w:val="TAC"/>
              <w:rPr>
                <w:rFonts w:eastAsia="맑은 고딕"/>
                <w:szCs w:val="18"/>
                <w:lang w:eastAsia="ko-KR"/>
              </w:rPr>
            </w:pPr>
            <w:r w:rsidRPr="006209DF">
              <w:rPr>
                <w:rFonts w:cs="Arial"/>
                <w:szCs w:val="18"/>
              </w:rPr>
              <w:t>3440</w:t>
            </w:r>
          </w:p>
        </w:tc>
        <w:tc>
          <w:tcPr>
            <w:tcW w:w="696" w:type="dxa"/>
            <w:shd w:val="clear" w:color="auto" w:fill="auto"/>
          </w:tcPr>
          <w:p w14:paraId="2584B1E0" w14:textId="77777777" w:rsidR="00F94A13" w:rsidRDefault="00F94A13" w:rsidP="00F94A13">
            <w:pPr>
              <w:pStyle w:val="TAC"/>
            </w:pPr>
            <w:r w:rsidRPr="006209DF">
              <w:rPr>
                <w:rFonts w:cs="Arial"/>
                <w:szCs w:val="18"/>
              </w:rPr>
              <w:t>N/A</w:t>
            </w:r>
          </w:p>
        </w:tc>
        <w:tc>
          <w:tcPr>
            <w:tcW w:w="1248" w:type="dxa"/>
            <w:shd w:val="clear" w:color="auto" w:fill="auto"/>
          </w:tcPr>
          <w:p w14:paraId="6EA8B2D1" w14:textId="77777777" w:rsidR="00F94A13" w:rsidRDefault="00F94A13" w:rsidP="00F94A13">
            <w:pPr>
              <w:pStyle w:val="TAC"/>
            </w:pPr>
            <w:r w:rsidRPr="006209DF">
              <w:rPr>
                <w:rFonts w:cs="Arial"/>
                <w:szCs w:val="18"/>
              </w:rPr>
              <w:t>N/A</w:t>
            </w:r>
          </w:p>
        </w:tc>
      </w:tr>
      <w:tr w:rsidR="00F94A13" w:rsidRPr="00E062F1" w14:paraId="68CB0708" w14:textId="77777777" w:rsidTr="00F94A13">
        <w:trPr>
          <w:trHeight w:val="216"/>
          <w:jc w:val="center"/>
        </w:trPr>
        <w:tc>
          <w:tcPr>
            <w:tcW w:w="2640" w:type="dxa"/>
            <w:vMerge w:val="restart"/>
            <w:tcBorders>
              <w:top w:val="single" w:sz="4" w:space="0" w:color="auto"/>
            </w:tcBorders>
            <w:shd w:val="clear" w:color="auto" w:fill="auto"/>
            <w:vAlign w:val="center"/>
          </w:tcPr>
          <w:p w14:paraId="48890314" w14:textId="77777777" w:rsidR="00F94A13" w:rsidRDefault="00F94A13" w:rsidP="00F94A13">
            <w:pPr>
              <w:pStyle w:val="TAC"/>
            </w:pPr>
            <w:r>
              <w:t>DC_20A-40</w:t>
            </w:r>
            <w:r>
              <w:rPr>
                <w:rFonts w:eastAsia="맑은 고딕"/>
                <w:lang w:eastAsia="ko-KR"/>
              </w:rPr>
              <w:t>A_</w:t>
            </w:r>
            <w:r>
              <w:rPr>
                <w:lang w:eastAsia="ja-JP"/>
              </w:rPr>
              <w:t>n7</w:t>
            </w:r>
            <w:r>
              <w:rPr>
                <w:rFonts w:eastAsia="맑은 고딕"/>
                <w:lang w:eastAsia="ko-KR"/>
              </w:rPr>
              <w:t>8</w:t>
            </w:r>
            <w:r>
              <w:t>A</w:t>
            </w:r>
          </w:p>
          <w:p w14:paraId="4B47FDD1" w14:textId="77777777" w:rsidR="00F94A13" w:rsidRDefault="00F94A13" w:rsidP="00F94A13">
            <w:pPr>
              <w:pStyle w:val="TAC"/>
            </w:pPr>
            <w:r w:rsidRPr="005E50D7">
              <w:t>DC_20A-40C_n78A</w:t>
            </w:r>
          </w:p>
          <w:p w14:paraId="23E115D1" w14:textId="77777777" w:rsidR="00F94A13" w:rsidRDefault="00F94A13" w:rsidP="00F94A13">
            <w:pPr>
              <w:pStyle w:val="TAC"/>
            </w:pPr>
            <w:r w:rsidRPr="005E50D7">
              <w:t>DC_20A-40A_n78(2A)</w:t>
            </w:r>
          </w:p>
          <w:p w14:paraId="0D0EB311" w14:textId="77777777" w:rsidR="00F94A13" w:rsidRPr="00EF5447" w:rsidRDefault="00F94A13" w:rsidP="00F94A13">
            <w:pPr>
              <w:pStyle w:val="TAC"/>
            </w:pPr>
            <w:r w:rsidRPr="005E50D7">
              <w:t>DC_20A-40C_n78(2A)</w:t>
            </w:r>
          </w:p>
        </w:tc>
        <w:tc>
          <w:tcPr>
            <w:tcW w:w="867" w:type="dxa"/>
            <w:shd w:val="clear" w:color="auto" w:fill="auto"/>
            <w:vAlign w:val="center"/>
          </w:tcPr>
          <w:p w14:paraId="07F8593D" w14:textId="77777777" w:rsidR="00F94A13" w:rsidRDefault="00F94A13" w:rsidP="00F94A13">
            <w:pPr>
              <w:pStyle w:val="TAC"/>
              <w:rPr>
                <w:rFonts w:cs="Arial"/>
              </w:rPr>
            </w:pPr>
            <w:r>
              <w:t>20</w:t>
            </w:r>
          </w:p>
        </w:tc>
        <w:tc>
          <w:tcPr>
            <w:tcW w:w="828" w:type="dxa"/>
            <w:shd w:val="clear" w:color="auto" w:fill="auto"/>
            <w:noWrap/>
            <w:vAlign w:val="center"/>
          </w:tcPr>
          <w:p w14:paraId="5D842644" w14:textId="77777777" w:rsidR="00F94A13" w:rsidRDefault="00F94A13" w:rsidP="00F94A13">
            <w:pPr>
              <w:pStyle w:val="TAC"/>
              <w:rPr>
                <w:rFonts w:cs="Arial"/>
              </w:rPr>
            </w:pPr>
            <w:r>
              <w:rPr>
                <w:rFonts w:eastAsia="맑은 고딕"/>
                <w:szCs w:val="18"/>
                <w:lang w:eastAsia="ko-KR"/>
              </w:rPr>
              <w:t>856</w:t>
            </w:r>
          </w:p>
        </w:tc>
        <w:tc>
          <w:tcPr>
            <w:tcW w:w="746" w:type="dxa"/>
            <w:shd w:val="clear" w:color="auto" w:fill="auto"/>
            <w:noWrap/>
            <w:vAlign w:val="center"/>
          </w:tcPr>
          <w:p w14:paraId="31BCE5E1" w14:textId="77777777" w:rsidR="00F94A13" w:rsidRPr="00E062F1" w:rsidRDefault="00F94A13" w:rsidP="00F94A13">
            <w:pPr>
              <w:pStyle w:val="TAC"/>
              <w:rPr>
                <w:rFonts w:cs="Arial"/>
              </w:rPr>
            </w:pPr>
            <w:r>
              <w:rPr>
                <w:rFonts w:eastAsia="맑은 고딕"/>
                <w:szCs w:val="18"/>
                <w:lang w:eastAsia="ko-KR"/>
              </w:rPr>
              <w:t>5</w:t>
            </w:r>
          </w:p>
        </w:tc>
        <w:tc>
          <w:tcPr>
            <w:tcW w:w="1582" w:type="dxa"/>
            <w:shd w:val="clear" w:color="auto" w:fill="auto"/>
            <w:noWrap/>
            <w:vAlign w:val="center"/>
          </w:tcPr>
          <w:p w14:paraId="36CBC726" w14:textId="77777777" w:rsidR="00F94A13" w:rsidRDefault="00F94A13" w:rsidP="00F94A13">
            <w:pPr>
              <w:pStyle w:val="TAC"/>
              <w:rPr>
                <w:rFonts w:cs="Arial"/>
              </w:rPr>
            </w:pPr>
            <w:r>
              <w:rPr>
                <w:rFonts w:eastAsia="맑은 고딕"/>
                <w:szCs w:val="18"/>
                <w:lang w:eastAsia="ko-KR"/>
              </w:rPr>
              <w:t>25</w:t>
            </w:r>
          </w:p>
        </w:tc>
        <w:tc>
          <w:tcPr>
            <w:tcW w:w="1323" w:type="dxa"/>
            <w:shd w:val="clear" w:color="auto" w:fill="auto"/>
            <w:noWrap/>
            <w:vAlign w:val="center"/>
          </w:tcPr>
          <w:p w14:paraId="42A3D18C" w14:textId="77777777" w:rsidR="00F94A13" w:rsidRDefault="00F94A13" w:rsidP="00F94A13">
            <w:pPr>
              <w:pStyle w:val="TAC"/>
              <w:rPr>
                <w:rFonts w:cs="Arial"/>
              </w:rPr>
            </w:pPr>
            <w:r>
              <w:rPr>
                <w:rFonts w:eastAsia="맑은 고딕"/>
                <w:szCs w:val="18"/>
                <w:lang w:eastAsia="ko-KR"/>
              </w:rPr>
              <w:t>815</w:t>
            </w:r>
          </w:p>
        </w:tc>
        <w:tc>
          <w:tcPr>
            <w:tcW w:w="696" w:type="dxa"/>
            <w:shd w:val="clear" w:color="auto" w:fill="auto"/>
            <w:vAlign w:val="center"/>
          </w:tcPr>
          <w:p w14:paraId="21AAD269" w14:textId="77777777" w:rsidR="00F94A13" w:rsidRDefault="00F94A13" w:rsidP="00F94A13">
            <w:pPr>
              <w:pStyle w:val="TAC"/>
              <w:rPr>
                <w:rFonts w:cs="Arial"/>
              </w:rPr>
            </w:pPr>
            <w:r>
              <w:t>19.8</w:t>
            </w:r>
          </w:p>
        </w:tc>
        <w:tc>
          <w:tcPr>
            <w:tcW w:w="1248" w:type="dxa"/>
            <w:shd w:val="clear" w:color="auto" w:fill="auto"/>
            <w:vAlign w:val="center"/>
          </w:tcPr>
          <w:p w14:paraId="3156C4DC" w14:textId="77777777" w:rsidR="00F94A13" w:rsidRPr="00E062F1" w:rsidRDefault="00F94A13" w:rsidP="00F94A13">
            <w:pPr>
              <w:pStyle w:val="TAC"/>
              <w:rPr>
                <w:rFonts w:cs="Arial"/>
              </w:rPr>
            </w:pPr>
            <w:r>
              <w:t>IMD3</w:t>
            </w:r>
          </w:p>
        </w:tc>
      </w:tr>
      <w:tr w:rsidR="00F94A13" w:rsidRPr="00E062F1" w14:paraId="0B4BC3E2" w14:textId="77777777" w:rsidTr="00F94A13">
        <w:trPr>
          <w:trHeight w:val="216"/>
          <w:jc w:val="center"/>
        </w:trPr>
        <w:tc>
          <w:tcPr>
            <w:tcW w:w="2640" w:type="dxa"/>
            <w:vMerge/>
            <w:shd w:val="clear" w:color="auto" w:fill="auto"/>
            <w:vAlign w:val="center"/>
          </w:tcPr>
          <w:p w14:paraId="4FD9B950" w14:textId="77777777" w:rsidR="00F94A13" w:rsidRPr="00EF5447" w:rsidRDefault="00F94A13" w:rsidP="00F94A13">
            <w:pPr>
              <w:pStyle w:val="TAC"/>
            </w:pPr>
          </w:p>
        </w:tc>
        <w:tc>
          <w:tcPr>
            <w:tcW w:w="867" w:type="dxa"/>
            <w:shd w:val="clear" w:color="auto" w:fill="auto"/>
            <w:vAlign w:val="center"/>
          </w:tcPr>
          <w:p w14:paraId="6EA7121E" w14:textId="77777777" w:rsidR="00F94A13" w:rsidRDefault="00F94A13" w:rsidP="00F94A13">
            <w:pPr>
              <w:pStyle w:val="TAC"/>
              <w:rPr>
                <w:rFonts w:cs="Arial"/>
              </w:rPr>
            </w:pPr>
            <w:r>
              <w:t>40</w:t>
            </w:r>
          </w:p>
        </w:tc>
        <w:tc>
          <w:tcPr>
            <w:tcW w:w="828" w:type="dxa"/>
            <w:shd w:val="clear" w:color="auto" w:fill="auto"/>
            <w:noWrap/>
            <w:vAlign w:val="center"/>
          </w:tcPr>
          <w:p w14:paraId="1A6F03DC" w14:textId="77777777" w:rsidR="00F94A13" w:rsidRDefault="00F94A13" w:rsidP="00F94A13">
            <w:pPr>
              <w:pStyle w:val="TAC"/>
              <w:rPr>
                <w:rFonts w:cs="Arial"/>
              </w:rPr>
            </w:pPr>
            <w:r>
              <w:rPr>
                <w:rFonts w:eastAsia="맑은 고딕"/>
                <w:szCs w:val="18"/>
                <w:lang w:eastAsia="ko-KR"/>
              </w:rPr>
              <w:t>2302.5</w:t>
            </w:r>
          </w:p>
        </w:tc>
        <w:tc>
          <w:tcPr>
            <w:tcW w:w="746" w:type="dxa"/>
            <w:shd w:val="clear" w:color="auto" w:fill="auto"/>
            <w:noWrap/>
            <w:vAlign w:val="center"/>
          </w:tcPr>
          <w:p w14:paraId="2FF3C53F" w14:textId="77777777" w:rsidR="00F94A13" w:rsidRPr="00E062F1" w:rsidRDefault="00F94A13" w:rsidP="00F94A13">
            <w:pPr>
              <w:pStyle w:val="TAC"/>
              <w:rPr>
                <w:rFonts w:cs="Arial"/>
              </w:rPr>
            </w:pPr>
            <w:r>
              <w:rPr>
                <w:rFonts w:eastAsia="맑은 고딕"/>
                <w:szCs w:val="18"/>
                <w:lang w:eastAsia="ko-KR"/>
              </w:rPr>
              <w:t>5</w:t>
            </w:r>
          </w:p>
        </w:tc>
        <w:tc>
          <w:tcPr>
            <w:tcW w:w="1582" w:type="dxa"/>
            <w:shd w:val="clear" w:color="auto" w:fill="auto"/>
            <w:noWrap/>
            <w:vAlign w:val="center"/>
          </w:tcPr>
          <w:p w14:paraId="35E2CFD0" w14:textId="77777777" w:rsidR="00F94A13" w:rsidRDefault="00F94A13" w:rsidP="00F94A13">
            <w:pPr>
              <w:pStyle w:val="TAC"/>
              <w:rPr>
                <w:rFonts w:cs="Arial"/>
              </w:rPr>
            </w:pPr>
            <w:r>
              <w:rPr>
                <w:rFonts w:eastAsia="맑은 고딕"/>
                <w:szCs w:val="18"/>
                <w:lang w:eastAsia="ko-KR"/>
              </w:rPr>
              <w:t>25</w:t>
            </w:r>
          </w:p>
        </w:tc>
        <w:tc>
          <w:tcPr>
            <w:tcW w:w="1323" w:type="dxa"/>
            <w:shd w:val="clear" w:color="auto" w:fill="auto"/>
            <w:noWrap/>
            <w:vAlign w:val="center"/>
          </w:tcPr>
          <w:p w14:paraId="594B34CE" w14:textId="77777777" w:rsidR="00F94A13" w:rsidRDefault="00F94A13" w:rsidP="00F94A13">
            <w:pPr>
              <w:pStyle w:val="TAC"/>
              <w:rPr>
                <w:rFonts w:cs="Arial"/>
              </w:rPr>
            </w:pPr>
            <w:r>
              <w:rPr>
                <w:rFonts w:eastAsia="맑은 고딕"/>
                <w:szCs w:val="18"/>
                <w:lang w:eastAsia="ko-KR"/>
              </w:rPr>
              <w:t>2302.5</w:t>
            </w:r>
          </w:p>
        </w:tc>
        <w:tc>
          <w:tcPr>
            <w:tcW w:w="696" w:type="dxa"/>
            <w:shd w:val="clear" w:color="auto" w:fill="auto"/>
            <w:vAlign w:val="center"/>
          </w:tcPr>
          <w:p w14:paraId="35359F4C" w14:textId="77777777" w:rsidR="00F94A13" w:rsidRDefault="00F94A13" w:rsidP="00F94A13">
            <w:pPr>
              <w:pStyle w:val="TAC"/>
              <w:rPr>
                <w:rFonts w:cs="Arial"/>
              </w:rPr>
            </w:pPr>
            <w:r>
              <w:t>N/A</w:t>
            </w:r>
          </w:p>
        </w:tc>
        <w:tc>
          <w:tcPr>
            <w:tcW w:w="1248" w:type="dxa"/>
            <w:shd w:val="clear" w:color="auto" w:fill="auto"/>
            <w:vAlign w:val="center"/>
          </w:tcPr>
          <w:p w14:paraId="652D05FE" w14:textId="77777777" w:rsidR="00F94A13" w:rsidRPr="00E062F1" w:rsidRDefault="00F94A13" w:rsidP="00F94A13">
            <w:pPr>
              <w:pStyle w:val="TAC"/>
              <w:rPr>
                <w:rFonts w:cs="Arial"/>
              </w:rPr>
            </w:pPr>
            <w:r>
              <w:t>N/A</w:t>
            </w:r>
          </w:p>
        </w:tc>
      </w:tr>
      <w:tr w:rsidR="00F94A13" w:rsidRPr="00E062F1" w14:paraId="04864419" w14:textId="77777777" w:rsidTr="00F94A13">
        <w:trPr>
          <w:trHeight w:val="216"/>
          <w:jc w:val="center"/>
        </w:trPr>
        <w:tc>
          <w:tcPr>
            <w:tcW w:w="2640" w:type="dxa"/>
            <w:vMerge/>
            <w:tcBorders>
              <w:bottom w:val="single" w:sz="4" w:space="0" w:color="auto"/>
            </w:tcBorders>
            <w:shd w:val="clear" w:color="auto" w:fill="auto"/>
            <w:vAlign w:val="center"/>
          </w:tcPr>
          <w:p w14:paraId="74A66A13" w14:textId="77777777" w:rsidR="00F94A13" w:rsidRPr="00EF5447" w:rsidRDefault="00F94A13" w:rsidP="00F94A13">
            <w:pPr>
              <w:pStyle w:val="TAC"/>
            </w:pPr>
          </w:p>
        </w:tc>
        <w:tc>
          <w:tcPr>
            <w:tcW w:w="867" w:type="dxa"/>
            <w:shd w:val="clear" w:color="auto" w:fill="auto"/>
            <w:vAlign w:val="center"/>
          </w:tcPr>
          <w:p w14:paraId="2F4044DA" w14:textId="77777777" w:rsidR="00F94A13" w:rsidRDefault="00F94A13" w:rsidP="00F94A13">
            <w:pPr>
              <w:pStyle w:val="TAC"/>
              <w:rPr>
                <w:rFonts w:cs="Arial"/>
              </w:rPr>
            </w:pPr>
            <w:r>
              <w:t>n78</w:t>
            </w:r>
          </w:p>
        </w:tc>
        <w:tc>
          <w:tcPr>
            <w:tcW w:w="828" w:type="dxa"/>
            <w:shd w:val="clear" w:color="auto" w:fill="auto"/>
            <w:noWrap/>
            <w:vAlign w:val="center"/>
          </w:tcPr>
          <w:p w14:paraId="4F9E330A" w14:textId="77777777" w:rsidR="00F94A13" w:rsidRDefault="00F94A13" w:rsidP="00F94A13">
            <w:pPr>
              <w:pStyle w:val="TAC"/>
              <w:rPr>
                <w:rFonts w:cs="Arial"/>
              </w:rPr>
            </w:pPr>
            <w:r>
              <w:rPr>
                <w:rFonts w:eastAsia="맑은 고딕"/>
                <w:szCs w:val="18"/>
                <w:lang w:eastAsia="ko-KR"/>
              </w:rPr>
              <w:t>3790</w:t>
            </w:r>
          </w:p>
        </w:tc>
        <w:tc>
          <w:tcPr>
            <w:tcW w:w="746" w:type="dxa"/>
            <w:shd w:val="clear" w:color="auto" w:fill="auto"/>
            <w:noWrap/>
            <w:vAlign w:val="center"/>
          </w:tcPr>
          <w:p w14:paraId="0318EA4B" w14:textId="77777777" w:rsidR="00F94A13" w:rsidRPr="00E062F1" w:rsidRDefault="00F94A13" w:rsidP="00F94A13">
            <w:pPr>
              <w:pStyle w:val="TAC"/>
              <w:rPr>
                <w:rFonts w:cs="Arial"/>
              </w:rPr>
            </w:pPr>
            <w:r>
              <w:rPr>
                <w:rFonts w:eastAsia="맑은 고딕"/>
                <w:szCs w:val="18"/>
                <w:lang w:eastAsia="ko-KR"/>
              </w:rPr>
              <w:t>10</w:t>
            </w:r>
          </w:p>
        </w:tc>
        <w:tc>
          <w:tcPr>
            <w:tcW w:w="1582" w:type="dxa"/>
            <w:shd w:val="clear" w:color="auto" w:fill="auto"/>
            <w:noWrap/>
            <w:vAlign w:val="center"/>
          </w:tcPr>
          <w:p w14:paraId="6DE0E2AF" w14:textId="77777777" w:rsidR="00F94A13" w:rsidRDefault="00F94A13" w:rsidP="00F94A13">
            <w:pPr>
              <w:pStyle w:val="TAC"/>
              <w:rPr>
                <w:rFonts w:cs="Arial"/>
              </w:rPr>
            </w:pPr>
            <w:r>
              <w:rPr>
                <w:rFonts w:eastAsia="맑은 고딕"/>
                <w:szCs w:val="18"/>
                <w:lang w:eastAsia="ko-KR"/>
              </w:rPr>
              <w:t>50</w:t>
            </w:r>
          </w:p>
        </w:tc>
        <w:tc>
          <w:tcPr>
            <w:tcW w:w="1323" w:type="dxa"/>
            <w:shd w:val="clear" w:color="auto" w:fill="auto"/>
            <w:noWrap/>
            <w:vAlign w:val="center"/>
          </w:tcPr>
          <w:p w14:paraId="6765508E" w14:textId="77777777" w:rsidR="00F94A13" w:rsidRDefault="00F94A13" w:rsidP="00F94A13">
            <w:pPr>
              <w:pStyle w:val="TAC"/>
              <w:rPr>
                <w:rFonts w:cs="Arial"/>
              </w:rPr>
            </w:pPr>
            <w:r>
              <w:rPr>
                <w:rFonts w:eastAsia="맑은 고딕"/>
                <w:szCs w:val="18"/>
                <w:lang w:eastAsia="ko-KR"/>
              </w:rPr>
              <w:t>3790</w:t>
            </w:r>
          </w:p>
        </w:tc>
        <w:tc>
          <w:tcPr>
            <w:tcW w:w="696" w:type="dxa"/>
            <w:shd w:val="clear" w:color="auto" w:fill="auto"/>
            <w:vAlign w:val="center"/>
          </w:tcPr>
          <w:p w14:paraId="34D0479B" w14:textId="77777777" w:rsidR="00F94A13" w:rsidRDefault="00F94A13" w:rsidP="00F94A13">
            <w:pPr>
              <w:pStyle w:val="TAC"/>
              <w:rPr>
                <w:rFonts w:cs="Arial"/>
              </w:rPr>
            </w:pPr>
            <w:r>
              <w:t>N/A</w:t>
            </w:r>
          </w:p>
        </w:tc>
        <w:tc>
          <w:tcPr>
            <w:tcW w:w="1248" w:type="dxa"/>
            <w:shd w:val="clear" w:color="auto" w:fill="auto"/>
            <w:vAlign w:val="center"/>
          </w:tcPr>
          <w:p w14:paraId="3557CDFD" w14:textId="77777777" w:rsidR="00F94A13" w:rsidRPr="00E062F1" w:rsidRDefault="00F94A13" w:rsidP="00F94A13">
            <w:pPr>
              <w:pStyle w:val="TAC"/>
              <w:rPr>
                <w:rFonts w:cs="Arial"/>
              </w:rPr>
            </w:pPr>
            <w:r>
              <w:t>N/A</w:t>
            </w:r>
          </w:p>
        </w:tc>
      </w:tr>
      <w:tr w:rsidR="00F94A13" w:rsidRPr="00EF5447" w14:paraId="3E204505" w14:textId="77777777" w:rsidTr="00F94A13">
        <w:trPr>
          <w:trHeight w:val="216"/>
          <w:jc w:val="center"/>
        </w:trPr>
        <w:tc>
          <w:tcPr>
            <w:tcW w:w="2640" w:type="dxa"/>
            <w:tcBorders>
              <w:bottom w:val="nil"/>
            </w:tcBorders>
            <w:shd w:val="clear" w:color="auto" w:fill="auto"/>
          </w:tcPr>
          <w:p w14:paraId="2DEF16C0" w14:textId="77777777" w:rsidR="00F94A13" w:rsidRPr="00EF5447" w:rsidRDefault="00F94A13" w:rsidP="00F94A13">
            <w:pPr>
              <w:pStyle w:val="TAC"/>
            </w:pPr>
            <w:r w:rsidRPr="00EF5447">
              <w:rPr>
                <w:lang w:eastAsia="ko-KR"/>
              </w:rPr>
              <w:t>DC_21A_n78A-n79A</w:t>
            </w:r>
          </w:p>
        </w:tc>
        <w:tc>
          <w:tcPr>
            <w:tcW w:w="867" w:type="dxa"/>
            <w:shd w:val="clear" w:color="auto" w:fill="auto"/>
          </w:tcPr>
          <w:p w14:paraId="484888E9" w14:textId="77777777" w:rsidR="00F94A13" w:rsidRPr="00EF5447" w:rsidRDefault="00F94A13" w:rsidP="00F94A13">
            <w:pPr>
              <w:pStyle w:val="TAC"/>
              <w:rPr>
                <w:lang w:eastAsia="ja-JP"/>
              </w:rPr>
            </w:pPr>
            <w:r w:rsidRPr="00EF5447">
              <w:rPr>
                <w:lang w:eastAsia="ko-KR"/>
              </w:rPr>
              <w:t>21</w:t>
            </w:r>
          </w:p>
        </w:tc>
        <w:tc>
          <w:tcPr>
            <w:tcW w:w="828" w:type="dxa"/>
            <w:shd w:val="clear" w:color="auto" w:fill="auto"/>
            <w:noWrap/>
          </w:tcPr>
          <w:p w14:paraId="21B91F39" w14:textId="77777777" w:rsidR="00F94A13" w:rsidRPr="00EF5447" w:rsidRDefault="00F94A13" w:rsidP="00F94A13">
            <w:pPr>
              <w:pStyle w:val="TAC"/>
              <w:rPr>
                <w:lang w:eastAsia="ja-JP"/>
              </w:rPr>
            </w:pPr>
            <w:r w:rsidRPr="00EF5447">
              <w:rPr>
                <w:lang w:eastAsia="ko-KR"/>
              </w:rPr>
              <w:t>1453</w:t>
            </w:r>
          </w:p>
        </w:tc>
        <w:tc>
          <w:tcPr>
            <w:tcW w:w="746" w:type="dxa"/>
            <w:shd w:val="clear" w:color="auto" w:fill="auto"/>
            <w:noWrap/>
          </w:tcPr>
          <w:p w14:paraId="55EF999C" w14:textId="77777777" w:rsidR="00F94A13" w:rsidRPr="00EF5447" w:rsidRDefault="00F94A13" w:rsidP="00F94A13">
            <w:pPr>
              <w:pStyle w:val="TAC"/>
              <w:rPr>
                <w:lang w:eastAsia="ja-JP"/>
              </w:rPr>
            </w:pPr>
            <w:r w:rsidRPr="00EF5447">
              <w:rPr>
                <w:lang w:eastAsia="ko-KR"/>
              </w:rPr>
              <w:t>5</w:t>
            </w:r>
          </w:p>
        </w:tc>
        <w:tc>
          <w:tcPr>
            <w:tcW w:w="1582" w:type="dxa"/>
            <w:shd w:val="clear" w:color="auto" w:fill="auto"/>
            <w:noWrap/>
          </w:tcPr>
          <w:p w14:paraId="63E4CF95" w14:textId="77777777" w:rsidR="00F94A13" w:rsidRPr="00EF5447" w:rsidRDefault="00F94A13" w:rsidP="00F94A13">
            <w:pPr>
              <w:pStyle w:val="TAC"/>
              <w:rPr>
                <w:lang w:eastAsia="ja-JP"/>
              </w:rPr>
            </w:pPr>
            <w:r w:rsidRPr="00EF5447">
              <w:rPr>
                <w:lang w:eastAsia="ko-KR"/>
              </w:rPr>
              <w:t>25</w:t>
            </w:r>
          </w:p>
        </w:tc>
        <w:tc>
          <w:tcPr>
            <w:tcW w:w="1323" w:type="dxa"/>
            <w:shd w:val="clear" w:color="auto" w:fill="auto"/>
            <w:noWrap/>
          </w:tcPr>
          <w:p w14:paraId="5BFC8622" w14:textId="77777777" w:rsidR="00F94A13" w:rsidRPr="00EF5447" w:rsidRDefault="00F94A13" w:rsidP="00F94A13">
            <w:pPr>
              <w:pStyle w:val="TAC"/>
            </w:pPr>
            <w:r w:rsidRPr="00EF5447">
              <w:rPr>
                <w:lang w:eastAsia="ko-KR"/>
              </w:rPr>
              <w:t>1501</w:t>
            </w:r>
          </w:p>
        </w:tc>
        <w:tc>
          <w:tcPr>
            <w:tcW w:w="696" w:type="dxa"/>
            <w:shd w:val="clear" w:color="auto" w:fill="auto"/>
          </w:tcPr>
          <w:p w14:paraId="01B29BA0" w14:textId="77777777" w:rsidR="00F94A13" w:rsidRPr="00EF5447" w:rsidRDefault="00F94A13" w:rsidP="00F94A13">
            <w:pPr>
              <w:pStyle w:val="TAC"/>
            </w:pPr>
            <w:r w:rsidRPr="00EF5447">
              <w:rPr>
                <w:rFonts w:eastAsia="맑은 고딕"/>
                <w:lang w:eastAsia="ko-KR"/>
              </w:rPr>
              <w:t>N/A</w:t>
            </w:r>
          </w:p>
        </w:tc>
        <w:tc>
          <w:tcPr>
            <w:tcW w:w="1248" w:type="dxa"/>
            <w:shd w:val="clear" w:color="auto" w:fill="auto"/>
          </w:tcPr>
          <w:p w14:paraId="3C08F15D" w14:textId="77777777" w:rsidR="00F94A13" w:rsidRPr="00EF5447" w:rsidRDefault="00F94A13" w:rsidP="00F94A13">
            <w:pPr>
              <w:pStyle w:val="TAC"/>
            </w:pPr>
            <w:r w:rsidRPr="00EF5447">
              <w:rPr>
                <w:rFonts w:eastAsia="맑은 고딕"/>
                <w:lang w:eastAsia="ko-KR"/>
              </w:rPr>
              <w:t>N/A</w:t>
            </w:r>
          </w:p>
        </w:tc>
      </w:tr>
      <w:tr w:rsidR="00F94A13" w:rsidRPr="00EF5447" w14:paraId="4FEF412B" w14:textId="77777777" w:rsidTr="00F94A13">
        <w:trPr>
          <w:trHeight w:val="216"/>
          <w:jc w:val="center"/>
        </w:trPr>
        <w:tc>
          <w:tcPr>
            <w:tcW w:w="2640" w:type="dxa"/>
            <w:tcBorders>
              <w:top w:val="nil"/>
              <w:bottom w:val="nil"/>
            </w:tcBorders>
            <w:shd w:val="clear" w:color="auto" w:fill="auto"/>
          </w:tcPr>
          <w:p w14:paraId="77049F30" w14:textId="77777777" w:rsidR="00F94A13" w:rsidRPr="00EF5447" w:rsidRDefault="00F94A13" w:rsidP="00F94A13">
            <w:pPr>
              <w:pStyle w:val="TAC"/>
            </w:pPr>
          </w:p>
        </w:tc>
        <w:tc>
          <w:tcPr>
            <w:tcW w:w="867" w:type="dxa"/>
            <w:shd w:val="clear" w:color="auto" w:fill="auto"/>
          </w:tcPr>
          <w:p w14:paraId="075BF47E" w14:textId="77777777" w:rsidR="00F94A13" w:rsidRPr="00EF5447" w:rsidRDefault="00F94A13" w:rsidP="00F94A13">
            <w:pPr>
              <w:pStyle w:val="TAC"/>
              <w:rPr>
                <w:lang w:eastAsia="ja-JP"/>
              </w:rPr>
            </w:pPr>
            <w:r w:rsidRPr="00EF5447">
              <w:rPr>
                <w:lang w:eastAsia="ko-KR"/>
              </w:rPr>
              <w:t>n78</w:t>
            </w:r>
          </w:p>
        </w:tc>
        <w:tc>
          <w:tcPr>
            <w:tcW w:w="828" w:type="dxa"/>
            <w:shd w:val="clear" w:color="auto" w:fill="auto"/>
            <w:noWrap/>
          </w:tcPr>
          <w:p w14:paraId="6DBF4995" w14:textId="77777777" w:rsidR="00F94A13" w:rsidRPr="00EF5447" w:rsidRDefault="00F94A13" w:rsidP="00F94A13">
            <w:pPr>
              <w:pStyle w:val="TAC"/>
              <w:rPr>
                <w:lang w:eastAsia="ja-JP"/>
              </w:rPr>
            </w:pPr>
            <w:r w:rsidRPr="00EF5447">
              <w:rPr>
                <w:lang w:eastAsia="ko-KR"/>
              </w:rPr>
              <w:t>3420</w:t>
            </w:r>
          </w:p>
        </w:tc>
        <w:tc>
          <w:tcPr>
            <w:tcW w:w="746" w:type="dxa"/>
            <w:shd w:val="clear" w:color="auto" w:fill="auto"/>
            <w:noWrap/>
          </w:tcPr>
          <w:p w14:paraId="5E76C1BA" w14:textId="77777777" w:rsidR="00F94A13" w:rsidRPr="00EF5447" w:rsidRDefault="00F94A13" w:rsidP="00F94A13">
            <w:pPr>
              <w:pStyle w:val="TAC"/>
              <w:rPr>
                <w:lang w:eastAsia="ja-JP"/>
              </w:rPr>
            </w:pPr>
            <w:r w:rsidRPr="00EF5447">
              <w:rPr>
                <w:lang w:eastAsia="ko-KR"/>
              </w:rPr>
              <w:t>10</w:t>
            </w:r>
          </w:p>
        </w:tc>
        <w:tc>
          <w:tcPr>
            <w:tcW w:w="1582" w:type="dxa"/>
            <w:shd w:val="clear" w:color="auto" w:fill="auto"/>
            <w:noWrap/>
          </w:tcPr>
          <w:p w14:paraId="0CF2EC4B" w14:textId="77777777" w:rsidR="00F94A13" w:rsidRPr="00EF5447" w:rsidRDefault="00F94A13" w:rsidP="00F94A13">
            <w:pPr>
              <w:pStyle w:val="TAC"/>
              <w:rPr>
                <w:lang w:eastAsia="ja-JP"/>
              </w:rPr>
            </w:pPr>
            <w:r w:rsidRPr="00EF5447">
              <w:rPr>
                <w:lang w:eastAsia="ko-KR"/>
              </w:rPr>
              <w:t>50</w:t>
            </w:r>
          </w:p>
        </w:tc>
        <w:tc>
          <w:tcPr>
            <w:tcW w:w="1323" w:type="dxa"/>
            <w:shd w:val="clear" w:color="auto" w:fill="auto"/>
            <w:noWrap/>
          </w:tcPr>
          <w:p w14:paraId="5E5FA60D" w14:textId="77777777" w:rsidR="00F94A13" w:rsidRPr="00EF5447" w:rsidRDefault="00F94A13" w:rsidP="00F94A13">
            <w:pPr>
              <w:pStyle w:val="TAC"/>
            </w:pPr>
            <w:r w:rsidRPr="00EF5447">
              <w:rPr>
                <w:lang w:eastAsia="ko-KR"/>
              </w:rPr>
              <w:t>3420</w:t>
            </w:r>
          </w:p>
        </w:tc>
        <w:tc>
          <w:tcPr>
            <w:tcW w:w="696" w:type="dxa"/>
            <w:shd w:val="clear" w:color="auto" w:fill="auto"/>
          </w:tcPr>
          <w:p w14:paraId="16723264" w14:textId="77777777" w:rsidR="00F94A13" w:rsidRPr="00EF5447" w:rsidRDefault="00F94A13" w:rsidP="00F94A13">
            <w:pPr>
              <w:pStyle w:val="TAC"/>
            </w:pPr>
            <w:r w:rsidRPr="00EF5447">
              <w:rPr>
                <w:rFonts w:eastAsia="맑은 고딕"/>
                <w:lang w:eastAsia="ko-KR"/>
              </w:rPr>
              <w:t>N/A</w:t>
            </w:r>
          </w:p>
        </w:tc>
        <w:tc>
          <w:tcPr>
            <w:tcW w:w="1248" w:type="dxa"/>
            <w:shd w:val="clear" w:color="auto" w:fill="auto"/>
          </w:tcPr>
          <w:p w14:paraId="3603EEDC" w14:textId="77777777" w:rsidR="00F94A13" w:rsidRPr="00EF5447" w:rsidRDefault="00F94A13" w:rsidP="00F94A13">
            <w:pPr>
              <w:pStyle w:val="TAC"/>
            </w:pPr>
            <w:r w:rsidRPr="00EF5447">
              <w:rPr>
                <w:rFonts w:eastAsia="맑은 고딕"/>
                <w:lang w:eastAsia="ko-KR"/>
              </w:rPr>
              <w:t>N/A</w:t>
            </w:r>
          </w:p>
        </w:tc>
      </w:tr>
      <w:tr w:rsidR="00F94A13" w:rsidRPr="00EF5447" w14:paraId="7AFB1ABF" w14:textId="77777777" w:rsidTr="00F94A13">
        <w:trPr>
          <w:trHeight w:val="216"/>
          <w:jc w:val="center"/>
        </w:trPr>
        <w:tc>
          <w:tcPr>
            <w:tcW w:w="2640" w:type="dxa"/>
            <w:tcBorders>
              <w:top w:val="nil"/>
              <w:bottom w:val="nil"/>
            </w:tcBorders>
            <w:shd w:val="clear" w:color="auto" w:fill="auto"/>
          </w:tcPr>
          <w:p w14:paraId="28A3E0E5" w14:textId="77777777" w:rsidR="00F94A13" w:rsidRPr="00EF5447" w:rsidRDefault="00F94A13" w:rsidP="00F94A13">
            <w:pPr>
              <w:pStyle w:val="TAC"/>
            </w:pPr>
          </w:p>
        </w:tc>
        <w:tc>
          <w:tcPr>
            <w:tcW w:w="867" w:type="dxa"/>
            <w:shd w:val="clear" w:color="auto" w:fill="auto"/>
          </w:tcPr>
          <w:p w14:paraId="31F7759A" w14:textId="77777777" w:rsidR="00F94A13" w:rsidRPr="00EF5447" w:rsidRDefault="00F94A13" w:rsidP="00F94A13">
            <w:pPr>
              <w:pStyle w:val="TAC"/>
              <w:rPr>
                <w:lang w:eastAsia="ja-JP"/>
              </w:rPr>
            </w:pPr>
            <w:r w:rsidRPr="00EF5447">
              <w:rPr>
                <w:lang w:eastAsia="ko-KR"/>
              </w:rPr>
              <w:t>n79</w:t>
            </w:r>
          </w:p>
        </w:tc>
        <w:tc>
          <w:tcPr>
            <w:tcW w:w="828" w:type="dxa"/>
            <w:shd w:val="clear" w:color="auto" w:fill="auto"/>
            <w:noWrap/>
          </w:tcPr>
          <w:p w14:paraId="7D676890" w14:textId="77777777" w:rsidR="00F94A13" w:rsidRPr="00EF5447" w:rsidRDefault="00F94A13" w:rsidP="00F94A13">
            <w:pPr>
              <w:pStyle w:val="TAC"/>
              <w:rPr>
                <w:lang w:eastAsia="ja-JP"/>
              </w:rPr>
            </w:pPr>
            <w:r w:rsidRPr="00EF5447">
              <w:rPr>
                <w:lang w:eastAsia="ko-KR"/>
              </w:rPr>
              <w:t>4873</w:t>
            </w:r>
          </w:p>
        </w:tc>
        <w:tc>
          <w:tcPr>
            <w:tcW w:w="746" w:type="dxa"/>
            <w:shd w:val="clear" w:color="auto" w:fill="auto"/>
            <w:noWrap/>
          </w:tcPr>
          <w:p w14:paraId="0323516E" w14:textId="77777777" w:rsidR="00F94A13" w:rsidRPr="00EF5447" w:rsidRDefault="00F94A13" w:rsidP="00F94A13">
            <w:pPr>
              <w:pStyle w:val="TAC"/>
              <w:rPr>
                <w:lang w:eastAsia="ja-JP"/>
              </w:rPr>
            </w:pPr>
            <w:r w:rsidRPr="00EF5447">
              <w:rPr>
                <w:lang w:eastAsia="ko-KR"/>
              </w:rPr>
              <w:t>40</w:t>
            </w:r>
          </w:p>
        </w:tc>
        <w:tc>
          <w:tcPr>
            <w:tcW w:w="1582" w:type="dxa"/>
            <w:shd w:val="clear" w:color="auto" w:fill="auto"/>
            <w:noWrap/>
          </w:tcPr>
          <w:p w14:paraId="7CF798D6" w14:textId="77777777" w:rsidR="00F94A13" w:rsidRPr="00EF5447" w:rsidRDefault="00F94A13" w:rsidP="00F94A13">
            <w:pPr>
              <w:pStyle w:val="TAC"/>
              <w:rPr>
                <w:lang w:eastAsia="ja-JP"/>
              </w:rPr>
            </w:pPr>
            <w:r w:rsidRPr="00EF5447">
              <w:rPr>
                <w:lang w:eastAsia="ko-KR"/>
              </w:rPr>
              <w:t>216</w:t>
            </w:r>
          </w:p>
        </w:tc>
        <w:tc>
          <w:tcPr>
            <w:tcW w:w="1323" w:type="dxa"/>
            <w:shd w:val="clear" w:color="auto" w:fill="auto"/>
            <w:noWrap/>
          </w:tcPr>
          <w:p w14:paraId="41AF4C92" w14:textId="77777777" w:rsidR="00F94A13" w:rsidRPr="00EF5447" w:rsidRDefault="00F94A13" w:rsidP="00F94A13">
            <w:pPr>
              <w:pStyle w:val="TAC"/>
            </w:pPr>
            <w:r w:rsidRPr="00EF5447">
              <w:rPr>
                <w:lang w:eastAsia="ko-KR"/>
              </w:rPr>
              <w:t>4873</w:t>
            </w:r>
          </w:p>
        </w:tc>
        <w:tc>
          <w:tcPr>
            <w:tcW w:w="696" w:type="dxa"/>
            <w:shd w:val="clear" w:color="auto" w:fill="auto"/>
          </w:tcPr>
          <w:p w14:paraId="7D194D22" w14:textId="77777777" w:rsidR="00F94A13" w:rsidRPr="00EF5447" w:rsidRDefault="00F94A13" w:rsidP="00F94A13">
            <w:pPr>
              <w:pStyle w:val="TAC"/>
            </w:pPr>
            <w:r w:rsidRPr="00EF5447">
              <w:rPr>
                <w:rFonts w:eastAsia="맑은 고딕"/>
                <w:lang w:eastAsia="ko-KR"/>
              </w:rPr>
              <w:t>30.1</w:t>
            </w:r>
          </w:p>
        </w:tc>
        <w:tc>
          <w:tcPr>
            <w:tcW w:w="1248" w:type="dxa"/>
            <w:shd w:val="clear" w:color="auto" w:fill="auto"/>
          </w:tcPr>
          <w:p w14:paraId="4EB11839" w14:textId="77777777" w:rsidR="00F94A13" w:rsidRPr="00EF5447" w:rsidRDefault="00F94A13" w:rsidP="00F94A13">
            <w:pPr>
              <w:pStyle w:val="TAC"/>
            </w:pPr>
            <w:r w:rsidRPr="00EF5447">
              <w:rPr>
                <w:rFonts w:eastAsia="맑은 고딕"/>
                <w:lang w:eastAsia="ko-KR"/>
              </w:rPr>
              <w:t>IMD2</w:t>
            </w:r>
          </w:p>
        </w:tc>
      </w:tr>
      <w:tr w:rsidR="00F94A13" w:rsidRPr="00EF5447" w14:paraId="6D031948" w14:textId="77777777" w:rsidTr="00F94A13">
        <w:trPr>
          <w:trHeight w:val="216"/>
          <w:jc w:val="center"/>
        </w:trPr>
        <w:tc>
          <w:tcPr>
            <w:tcW w:w="2640" w:type="dxa"/>
            <w:tcBorders>
              <w:top w:val="nil"/>
              <w:bottom w:val="nil"/>
            </w:tcBorders>
            <w:shd w:val="clear" w:color="auto" w:fill="auto"/>
          </w:tcPr>
          <w:p w14:paraId="0E3DFBA3" w14:textId="77777777" w:rsidR="00F94A13" w:rsidRPr="00EF5447" w:rsidRDefault="00F94A13" w:rsidP="00F94A13">
            <w:pPr>
              <w:pStyle w:val="TAC"/>
            </w:pPr>
          </w:p>
        </w:tc>
        <w:tc>
          <w:tcPr>
            <w:tcW w:w="867" w:type="dxa"/>
            <w:shd w:val="clear" w:color="auto" w:fill="auto"/>
          </w:tcPr>
          <w:p w14:paraId="7AEB6591" w14:textId="77777777" w:rsidR="00F94A13" w:rsidRPr="00EF5447" w:rsidRDefault="00F94A13" w:rsidP="00F94A13">
            <w:pPr>
              <w:pStyle w:val="TAC"/>
              <w:rPr>
                <w:lang w:eastAsia="ja-JP"/>
              </w:rPr>
            </w:pPr>
            <w:r w:rsidRPr="00EF5447">
              <w:rPr>
                <w:lang w:eastAsia="ko-KR"/>
              </w:rPr>
              <w:t>21</w:t>
            </w:r>
          </w:p>
        </w:tc>
        <w:tc>
          <w:tcPr>
            <w:tcW w:w="828" w:type="dxa"/>
            <w:shd w:val="clear" w:color="auto" w:fill="auto"/>
            <w:noWrap/>
          </w:tcPr>
          <w:p w14:paraId="33A46536" w14:textId="77777777" w:rsidR="00F94A13" w:rsidRPr="00EF5447" w:rsidRDefault="00F94A13" w:rsidP="00F94A13">
            <w:pPr>
              <w:pStyle w:val="TAC"/>
              <w:rPr>
                <w:lang w:eastAsia="ja-JP"/>
              </w:rPr>
            </w:pPr>
            <w:r w:rsidRPr="00EF5447">
              <w:rPr>
                <w:lang w:eastAsia="ko-KR"/>
              </w:rPr>
              <w:t>1453</w:t>
            </w:r>
          </w:p>
        </w:tc>
        <w:tc>
          <w:tcPr>
            <w:tcW w:w="746" w:type="dxa"/>
            <w:shd w:val="clear" w:color="auto" w:fill="auto"/>
            <w:noWrap/>
          </w:tcPr>
          <w:p w14:paraId="44CB9412" w14:textId="77777777" w:rsidR="00F94A13" w:rsidRPr="00EF5447" w:rsidRDefault="00F94A13" w:rsidP="00F94A13">
            <w:pPr>
              <w:pStyle w:val="TAC"/>
              <w:rPr>
                <w:lang w:eastAsia="ja-JP"/>
              </w:rPr>
            </w:pPr>
            <w:r w:rsidRPr="00EF5447">
              <w:rPr>
                <w:lang w:eastAsia="ko-KR"/>
              </w:rPr>
              <w:t>5</w:t>
            </w:r>
          </w:p>
        </w:tc>
        <w:tc>
          <w:tcPr>
            <w:tcW w:w="1582" w:type="dxa"/>
            <w:shd w:val="clear" w:color="auto" w:fill="auto"/>
            <w:noWrap/>
          </w:tcPr>
          <w:p w14:paraId="50FC4D01" w14:textId="77777777" w:rsidR="00F94A13" w:rsidRPr="00EF5447" w:rsidRDefault="00F94A13" w:rsidP="00F94A13">
            <w:pPr>
              <w:pStyle w:val="TAC"/>
              <w:rPr>
                <w:lang w:eastAsia="ja-JP"/>
              </w:rPr>
            </w:pPr>
            <w:r w:rsidRPr="00EF5447">
              <w:rPr>
                <w:lang w:eastAsia="ko-KR"/>
              </w:rPr>
              <w:t>25</w:t>
            </w:r>
          </w:p>
        </w:tc>
        <w:tc>
          <w:tcPr>
            <w:tcW w:w="1323" w:type="dxa"/>
            <w:shd w:val="clear" w:color="auto" w:fill="auto"/>
            <w:noWrap/>
          </w:tcPr>
          <w:p w14:paraId="7A2310BA" w14:textId="77777777" w:rsidR="00F94A13" w:rsidRPr="00EF5447" w:rsidRDefault="00F94A13" w:rsidP="00F94A13">
            <w:pPr>
              <w:pStyle w:val="TAC"/>
            </w:pPr>
            <w:r w:rsidRPr="00EF5447">
              <w:rPr>
                <w:lang w:eastAsia="ko-KR"/>
              </w:rPr>
              <w:t>1501</w:t>
            </w:r>
          </w:p>
        </w:tc>
        <w:tc>
          <w:tcPr>
            <w:tcW w:w="696" w:type="dxa"/>
            <w:shd w:val="clear" w:color="auto" w:fill="auto"/>
          </w:tcPr>
          <w:p w14:paraId="2E45A8F5" w14:textId="77777777" w:rsidR="00F94A13" w:rsidRPr="00EF5447" w:rsidRDefault="00F94A13" w:rsidP="00F94A13">
            <w:pPr>
              <w:pStyle w:val="TAC"/>
            </w:pPr>
            <w:r w:rsidRPr="00EF5447">
              <w:rPr>
                <w:rFonts w:eastAsia="맑은 고딕"/>
                <w:lang w:eastAsia="ko-KR"/>
              </w:rPr>
              <w:t>N/A</w:t>
            </w:r>
          </w:p>
        </w:tc>
        <w:tc>
          <w:tcPr>
            <w:tcW w:w="1248" w:type="dxa"/>
            <w:shd w:val="clear" w:color="auto" w:fill="auto"/>
          </w:tcPr>
          <w:p w14:paraId="416F7C5F" w14:textId="77777777" w:rsidR="00F94A13" w:rsidRPr="00EF5447" w:rsidRDefault="00F94A13" w:rsidP="00F94A13">
            <w:pPr>
              <w:pStyle w:val="TAC"/>
            </w:pPr>
            <w:r w:rsidRPr="00EF5447">
              <w:rPr>
                <w:rFonts w:eastAsia="맑은 고딕"/>
                <w:lang w:eastAsia="ko-KR"/>
              </w:rPr>
              <w:t>N/A</w:t>
            </w:r>
          </w:p>
        </w:tc>
      </w:tr>
      <w:tr w:rsidR="00F94A13" w:rsidRPr="00EF5447" w14:paraId="5AB64979" w14:textId="77777777" w:rsidTr="00F94A13">
        <w:trPr>
          <w:trHeight w:val="216"/>
          <w:jc w:val="center"/>
        </w:trPr>
        <w:tc>
          <w:tcPr>
            <w:tcW w:w="2640" w:type="dxa"/>
            <w:tcBorders>
              <w:top w:val="nil"/>
              <w:bottom w:val="nil"/>
            </w:tcBorders>
            <w:shd w:val="clear" w:color="auto" w:fill="auto"/>
          </w:tcPr>
          <w:p w14:paraId="2AEDD804" w14:textId="77777777" w:rsidR="00F94A13" w:rsidRPr="00EF5447" w:rsidRDefault="00F94A13" w:rsidP="00F94A13">
            <w:pPr>
              <w:pStyle w:val="TAC"/>
            </w:pPr>
          </w:p>
        </w:tc>
        <w:tc>
          <w:tcPr>
            <w:tcW w:w="867" w:type="dxa"/>
            <w:shd w:val="clear" w:color="auto" w:fill="auto"/>
          </w:tcPr>
          <w:p w14:paraId="0184EAD9" w14:textId="77777777" w:rsidR="00F94A13" w:rsidRPr="00EF5447" w:rsidRDefault="00F94A13" w:rsidP="00F94A13">
            <w:pPr>
              <w:pStyle w:val="TAC"/>
              <w:rPr>
                <w:lang w:eastAsia="ja-JP"/>
              </w:rPr>
            </w:pPr>
            <w:r w:rsidRPr="00EF5447">
              <w:rPr>
                <w:lang w:eastAsia="ko-KR"/>
              </w:rPr>
              <w:t>n79</w:t>
            </w:r>
          </w:p>
        </w:tc>
        <w:tc>
          <w:tcPr>
            <w:tcW w:w="828" w:type="dxa"/>
            <w:shd w:val="clear" w:color="auto" w:fill="auto"/>
            <w:noWrap/>
          </w:tcPr>
          <w:p w14:paraId="63322EB1" w14:textId="77777777" w:rsidR="00F94A13" w:rsidRPr="00EF5447" w:rsidRDefault="00F94A13" w:rsidP="00F94A13">
            <w:pPr>
              <w:pStyle w:val="TAC"/>
              <w:rPr>
                <w:lang w:eastAsia="ja-JP"/>
              </w:rPr>
            </w:pPr>
            <w:r w:rsidRPr="00EF5447">
              <w:rPr>
                <w:lang w:eastAsia="ko-KR"/>
              </w:rPr>
              <w:t>4940</w:t>
            </w:r>
          </w:p>
        </w:tc>
        <w:tc>
          <w:tcPr>
            <w:tcW w:w="746" w:type="dxa"/>
            <w:shd w:val="clear" w:color="auto" w:fill="auto"/>
            <w:noWrap/>
          </w:tcPr>
          <w:p w14:paraId="17362E6C" w14:textId="77777777" w:rsidR="00F94A13" w:rsidRPr="00EF5447" w:rsidRDefault="00F94A13" w:rsidP="00F94A13">
            <w:pPr>
              <w:pStyle w:val="TAC"/>
              <w:rPr>
                <w:lang w:eastAsia="ja-JP"/>
              </w:rPr>
            </w:pPr>
            <w:r w:rsidRPr="00EF5447">
              <w:rPr>
                <w:lang w:eastAsia="ko-KR"/>
              </w:rPr>
              <w:t>40</w:t>
            </w:r>
          </w:p>
        </w:tc>
        <w:tc>
          <w:tcPr>
            <w:tcW w:w="1582" w:type="dxa"/>
            <w:shd w:val="clear" w:color="auto" w:fill="auto"/>
            <w:noWrap/>
          </w:tcPr>
          <w:p w14:paraId="149F9651" w14:textId="77777777" w:rsidR="00F94A13" w:rsidRPr="00EF5447" w:rsidRDefault="00F94A13" w:rsidP="00F94A13">
            <w:pPr>
              <w:pStyle w:val="TAC"/>
              <w:rPr>
                <w:lang w:eastAsia="ja-JP"/>
              </w:rPr>
            </w:pPr>
            <w:r w:rsidRPr="00EF5447">
              <w:rPr>
                <w:lang w:eastAsia="ko-KR"/>
              </w:rPr>
              <w:t>216</w:t>
            </w:r>
          </w:p>
        </w:tc>
        <w:tc>
          <w:tcPr>
            <w:tcW w:w="1323" w:type="dxa"/>
            <w:shd w:val="clear" w:color="auto" w:fill="auto"/>
            <w:noWrap/>
          </w:tcPr>
          <w:p w14:paraId="495653ED" w14:textId="77777777" w:rsidR="00F94A13" w:rsidRPr="00EF5447" w:rsidRDefault="00F94A13" w:rsidP="00F94A13">
            <w:pPr>
              <w:pStyle w:val="TAC"/>
            </w:pPr>
            <w:r w:rsidRPr="00EF5447">
              <w:rPr>
                <w:lang w:eastAsia="ko-KR"/>
              </w:rPr>
              <w:t>4940</w:t>
            </w:r>
          </w:p>
        </w:tc>
        <w:tc>
          <w:tcPr>
            <w:tcW w:w="696" w:type="dxa"/>
            <w:shd w:val="clear" w:color="auto" w:fill="auto"/>
          </w:tcPr>
          <w:p w14:paraId="0FDE9546" w14:textId="77777777" w:rsidR="00F94A13" w:rsidRPr="00EF5447" w:rsidRDefault="00F94A13" w:rsidP="00F94A13">
            <w:pPr>
              <w:pStyle w:val="TAC"/>
            </w:pPr>
            <w:r w:rsidRPr="00EF5447">
              <w:rPr>
                <w:rFonts w:eastAsia="맑은 고딕"/>
                <w:lang w:eastAsia="ko-KR"/>
              </w:rPr>
              <w:t>N/A</w:t>
            </w:r>
          </w:p>
        </w:tc>
        <w:tc>
          <w:tcPr>
            <w:tcW w:w="1248" w:type="dxa"/>
            <w:shd w:val="clear" w:color="auto" w:fill="auto"/>
          </w:tcPr>
          <w:p w14:paraId="691160AA" w14:textId="77777777" w:rsidR="00F94A13" w:rsidRPr="00EF5447" w:rsidRDefault="00F94A13" w:rsidP="00F94A13">
            <w:pPr>
              <w:pStyle w:val="TAC"/>
            </w:pPr>
            <w:r w:rsidRPr="00EF5447">
              <w:rPr>
                <w:rFonts w:eastAsia="맑은 고딕"/>
                <w:lang w:eastAsia="ko-KR"/>
              </w:rPr>
              <w:t>N/A</w:t>
            </w:r>
          </w:p>
        </w:tc>
      </w:tr>
      <w:tr w:rsidR="00F94A13" w:rsidRPr="00EF5447" w14:paraId="09C09948" w14:textId="77777777" w:rsidTr="00F94A13">
        <w:trPr>
          <w:trHeight w:val="216"/>
          <w:jc w:val="center"/>
        </w:trPr>
        <w:tc>
          <w:tcPr>
            <w:tcW w:w="2640" w:type="dxa"/>
            <w:tcBorders>
              <w:top w:val="nil"/>
              <w:bottom w:val="single" w:sz="4" w:space="0" w:color="auto"/>
            </w:tcBorders>
            <w:shd w:val="clear" w:color="auto" w:fill="auto"/>
          </w:tcPr>
          <w:p w14:paraId="1E2DA07E" w14:textId="77777777" w:rsidR="00F94A13" w:rsidRPr="00EF5447" w:rsidRDefault="00F94A13" w:rsidP="00F94A13">
            <w:pPr>
              <w:pStyle w:val="TAC"/>
            </w:pPr>
          </w:p>
        </w:tc>
        <w:tc>
          <w:tcPr>
            <w:tcW w:w="867" w:type="dxa"/>
            <w:shd w:val="clear" w:color="auto" w:fill="auto"/>
          </w:tcPr>
          <w:p w14:paraId="5772CD13" w14:textId="77777777" w:rsidR="00F94A13" w:rsidRPr="00EF5447" w:rsidRDefault="00F94A13" w:rsidP="00F94A13">
            <w:pPr>
              <w:pStyle w:val="TAC"/>
              <w:rPr>
                <w:lang w:eastAsia="ja-JP"/>
              </w:rPr>
            </w:pPr>
            <w:r w:rsidRPr="00EF5447">
              <w:rPr>
                <w:lang w:eastAsia="ko-KR"/>
              </w:rPr>
              <w:t>n78</w:t>
            </w:r>
          </w:p>
        </w:tc>
        <w:tc>
          <w:tcPr>
            <w:tcW w:w="828" w:type="dxa"/>
            <w:shd w:val="clear" w:color="auto" w:fill="auto"/>
            <w:noWrap/>
          </w:tcPr>
          <w:p w14:paraId="6A3240CB" w14:textId="77777777" w:rsidR="00F94A13" w:rsidRPr="00EF5447" w:rsidRDefault="00F94A13" w:rsidP="00F94A13">
            <w:pPr>
              <w:pStyle w:val="TAC"/>
              <w:rPr>
                <w:lang w:eastAsia="ja-JP"/>
              </w:rPr>
            </w:pPr>
            <w:r w:rsidRPr="00EF5447">
              <w:rPr>
                <w:lang w:eastAsia="ko-KR"/>
              </w:rPr>
              <w:t>3487</w:t>
            </w:r>
          </w:p>
        </w:tc>
        <w:tc>
          <w:tcPr>
            <w:tcW w:w="746" w:type="dxa"/>
            <w:shd w:val="clear" w:color="auto" w:fill="auto"/>
            <w:noWrap/>
          </w:tcPr>
          <w:p w14:paraId="24ECA55B" w14:textId="77777777" w:rsidR="00F94A13" w:rsidRPr="00EF5447" w:rsidRDefault="00F94A13" w:rsidP="00F94A13">
            <w:pPr>
              <w:pStyle w:val="TAC"/>
              <w:rPr>
                <w:lang w:eastAsia="ja-JP"/>
              </w:rPr>
            </w:pPr>
            <w:r w:rsidRPr="00EF5447">
              <w:rPr>
                <w:lang w:eastAsia="ko-KR"/>
              </w:rPr>
              <w:t>10</w:t>
            </w:r>
          </w:p>
        </w:tc>
        <w:tc>
          <w:tcPr>
            <w:tcW w:w="1582" w:type="dxa"/>
            <w:shd w:val="clear" w:color="auto" w:fill="auto"/>
            <w:noWrap/>
          </w:tcPr>
          <w:p w14:paraId="25906655" w14:textId="77777777" w:rsidR="00F94A13" w:rsidRPr="00EF5447" w:rsidRDefault="00F94A13" w:rsidP="00F94A13">
            <w:pPr>
              <w:pStyle w:val="TAC"/>
              <w:rPr>
                <w:lang w:eastAsia="ja-JP"/>
              </w:rPr>
            </w:pPr>
            <w:r w:rsidRPr="00EF5447">
              <w:rPr>
                <w:lang w:eastAsia="ko-KR"/>
              </w:rPr>
              <w:t>50</w:t>
            </w:r>
          </w:p>
        </w:tc>
        <w:tc>
          <w:tcPr>
            <w:tcW w:w="1323" w:type="dxa"/>
            <w:shd w:val="clear" w:color="auto" w:fill="auto"/>
            <w:noWrap/>
          </w:tcPr>
          <w:p w14:paraId="2FB28F4A" w14:textId="77777777" w:rsidR="00F94A13" w:rsidRPr="00EF5447" w:rsidRDefault="00F94A13" w:rsidP="00F94A13">
            <w:pPr>
              <w:pStyle w:val="TAC"/>
            </w:pPr>
            <w:r w:rsidRPr="00EF5447">
              <w:rPr>
                <w:lang w:eastAsia="ko-KR"/>
              </w:rPr>
              <w:t>3487</w:t>
            </w:r>
          </w:p>
        </w:tc>
        <w:tc>
          <w:tcPr>
            <w:tcW w:w="696" w:type="dxa"/>
            <w:shd w:val="clear" w:color="auto" w:fill="auto"/>
          </w:tcPr>
          <w:p w14:paraId="702FDD80" w14:textId="77777777" w:rsidR="00F94A13" w:rsidRPr="00EF5447" w:rsidRDefault="00F94A13" w:rsidP="00F94A13">
            <w:pPr>
              <w:pStyle w:val="TAC"/>
            </w:pPr>
            <w:r w:rsidRPr="00EF5447">
              <w:rPr>
                <w:rFonts w:eastAsia="맑은 고딕"/>
                <w:lang w:eastAsia="ko-KR"/>
              </w:rPr>
              <w:t>29.8</w:t>
            </w:r>
          </w:p>
        </w:tc>
        <w:tc>
          <w:tcPr>
            <w:tcW w:w="1248" w:type="dxa"/>
            <w:shd w:val="clear" w:color="auto" w:fill="auto"/>
          </w:tcPr>
          <w:p w14:paraId="77516C9C" w14:textId="77777777" w:rsidR="00F94A13" w:rsidRPr="00EF5447" w:rsidRDefault="00F94A13" w:rsidP="00F94A13">
            <w:pPr>
              <w:pStyle w:val="TAC"/>
            </w:pPr>
            <w:r w:rsidRPr="00EF5447">
              <w:rPr>
                <w:rFonts w:eastAsia="맑은 고딕"/>
                <w:lang w:eastAsia="ko-KR"/>
              </w:rPr>
              <w:t>IMD2</w:t>
            </w:r>
          </w:p>
        </w:tc>
      </w:tr>
      <w:tr w:rsidR="00F94A13" w:rsidRPr="00EF5447" w14:paraId="069FE66E" w14:textId="77777777" w:rsidTr="00F94A13">
        <w:trPr>
          <w:trHeight w:val="216"/>
          <w:jc w:val="center"/>
        </w:trPr>
        <w:tc>
          <w:tcPr>
            <w:tcW w:w="2640" w:type="dxa"/>
            <w:tcBorders>
              <w:top w:val="nil"/>
              <w:bottom w:val="nil"/>
            </w:tcBorders>
            <w:shd w:val="clear" w:color="auto" w:fill="auto"/>
            <w:vAlign w:val="center"/>
          </w:tcPr>
          <w:p w14:paraId="3CC51554" w14:textId="77777777" w:rsidR="00F94A13" w:rsidRDefault="00F94A13" w:rsidP="00F94A13">
            <w:pPr>
              <w:pStyle w:val="TAC"/>
              <w:rPr>
                <w:rFonts w:cs="Arial"/>
                <w:szCs w:val="18"/>
                <w:lang w:eastAsia="fr-FR"/>
              </w:rPr>
            </w:pPr>
            <w:r w:rsidRPr="005E1531">
              <w:rPr>
                <w:rFonts w:cs="Arial"/>
                <w:szCs w:val="18"/>
                <w:lang w:eastAsia="fr-FR"/>
              </w:rPr>
              <w:t>DC_25A-41A_n41A</w:t>
            </w:r>
          </w:p>
          <w:p w14:paraId="6FD01DDD" w14:textId="77777777" w:rsidR="00F94A13" w:rsidRDefault="00F94A13" w:rsidP="00F94A13">
            <w:pPr>
              <w:spacing w:after="0"/>
              <w:jc w:val="center"/>
              <w:rPr>
                <w:rFonts w:ascii="Arial" w:hAnsi="Arial" w:cs="Arial"/>
                <w:color w:val="000000"/>
                <w:sz w:val="18"/>
                <w:szCs w:val="18"/>
              </w:rPr>
            </w:pPr>
            <w:r>
              <w:rPr>
                <w:rFonts w:ascii="Arial" w:hAnsi="Arial" w:cs="Arial"/>
                <w:color w:val="000000"/>
                <w:sz w:val="18"/>
                <w:szCs w:val="18"/>
              </w:rPr>
              <w:t>DC_25A-41C_n41A</w:t>
            </w:r>
          </w:p>
          <w:p w14:paraId="1E16AC23" w14:textId="77777777" w:rsidR="00F94A13" w:rsidRPr="00EF5447" w:rsidRDefault="00F94A13" w:rsidP="00F94A13">
            <w:pPr>
              <w:pStyle w:val="TAC"/>
            </w:pPr>
            <w:r>
              <w:rPr>
                <w:rFonts w:cs="Arial"/>
                <w:color w:val="000000"/>
                <w:szCs w:val="18"/>
              </w:rPr>
              <w:t>DC_25A-41D_n41A</w:t>
            </w:r>
          </w:p>
        </w:tc>
        <w:tc>
          <w:tcPr>
            <w:tcW w:w="867" w:type="dxa"/>
            <w:shd w:val="clear" w:color="auto" w:fill="auto"/>
            <w:vAlign w:val="center"/>
          </w:tcPr>
          <w:p w14:paraId="66D67023" w14:textId="77777777" w:rsidR="00F94A13" w:rsidRPr="00EF5447" w:rsidRDefault="00F94A13" w:rsidP="00F94A13">
            <w:pPr>
              <w:pStyle w:val="TAC"/>
              <w:rPr>
                <w:lang w:eastAsia="ko-KR"/>
              </w:rPr>
            </w:pPr>
            <w:r>
              <w:rPr>
                <w:rFonts w:cs="Arial"/>
                <w:szCs w:val="18"/>
                <w:lang w:val="fi-FI" w:eastAsia="fi-FI"/>
              </w:rPr>
              <w:t>25</w:t>
            </w:r>
          </w:p>
        </w:tc>
        <w:tc>
          <w:tcPr>
            <w:tcW w:w="828" w:type="dxa"/>
            <w:shd w:val="clear" w:color="auto" w:fill="auto"/>
            <w:noWrap/>
            <w:vAlign w:val="center"/>
          </w:tcPr>
          <w:p w14:paraId="4B98DC1C" w14:textId="77777777" w:rsidR="00F94A13" w:rsidRPr="00EF5447" w:rsidRDefault="00F94A13" w:rsidP="00F94A13">
            <w:pPr>
              <w:pStyle w:val="TAC"/>
              <w:rPr>
                <w:lang w:eastAsia="ko-KR"/>
              </w:rPr>
            </w:pPr>
            <w:r>
              <w:rPr>
                <w:rFonts w:cs="Arial"/>
                <w:szCs w:val="18"/>
                <w:lang w:val="fi-FI" w:eastAsia="fi-FI"/>
              </w:rPr>
              <w:t>N/A</w:t>
            </w:r>
          </w:p>
        </w:tc>
        <w:tc>
          <w:tcPr>
            <w:tcW w:w="746" w:type="dxa"/>
            <w:shd w:val="clear" w:color="auto" w:fill="auto"/>
            <w:noWrap/>
            <w:vAlign w:val="center"/>
          </w:tcPr>
          <w:p w14:paraId="4240FF81" w14:textId="77777777" w:rsidR="00F94A13" w:rsidRPr="00EF5447" w:rsidRDefault="00F94A13" w:rsidP="00F94A13">
            <w:pPr>
              <w:pStyle w:val="TAC"/>
              <w:rPr>
                <w:lang w:eastAsia="ko-KR"/>
              </w:rPr>
            </w:pPr>
            <w:r>
              <w:rPr>
                <w:rFonts w:eastAsia="맑은 고딕" w:cs="Arial"/>
                <w:kern w:val="2"/>
                <w:szCs w:val="18"/>
                <w:lang w:val="fi-FI" w:eastAsia="ko-KR"/>
              </w:rPr>
              <w:t>5</w:t>
            </w:r>
          </w:p>
        </w:tc>
        <w:tc>
          <w:tcPr>
            <w:tcW w:w="1582" w:type="dxa"/>
            <w:shd w:val="clear" w:color="auto" w:fill="auto"/>
            <w:noWrap/>
            <w:vAlign w:val="center"/>
          </w:tcPr>
          <w:p w14:paraId="5296CFD4" w14:textId="77777777" w:rsidR="00F94A13" w:rsidRPr="00EF5447" w:rsidRDefault="00F94A13" w:rsidP="00F94A13">
            <w:pPr>
              <w:pStyle w:val="TAC"/>
              <w:rPr>
                <w:lang w:eastAsia="ko-KR"/>
              </w:rPr>
            </w:pPr>
            <w:r>
              <w:rPr>
                <w:rFonts w:cs="Arial"/>
                <w:szCs w:val="18"/>
                <w:lang w:val="fi-FI" w:eastAsia="fi-FI"/>
              </w:rPr>
              <w:t>N/A</w:t>
            </w:r>
          </w:p>
        </w:tc>
        <w:tc>
          <w:tcPr>
            <w:tcW w:w="1323" w:type="dxa"/>
            <w:shd w:val="clear" w:color="auto" w:fill="auto"/>
            <w:noWrap/>
            <w:vAlign w:val="center"/>
          </w:tcPr>
          <w:p w14:paraId="7EAFDB4B" w14:textId="77777777" w:rsidR="00F94A13" w:rsidRPr="00EF5447" w:rsidRDefault="00F94A13" w:rsidP="00F94A13">
            <w:pPr>
              <w:pStyle w:val="TAC"/>
              <w:rPr>
                <w:lang w:eastAsia="ko-KR"/>
              </w:rPr>
            </w:pPr>
            <w:r>
              <w:rPr>
                <w:rFonts w:cs="Arial"/>
                <w:szCs w:val="18"/>
                <w:lang w:val="fi-FI" w:eastAsia="fi-FI"/>
              </w:rPr>
              <w:t>1992.5</w:t>
            </w:r>
          </w:p>
        </w:tc>
        <w:tc>
          <w:tcPr>
            <w:tcW w:w="696" w:type="dxa"/>
            <w:shd w:val="clear" w:color="auto" w:fill="auto"/>
            <w:vAlign w:val="center"/>
          </w:tcPr>
          <w:p w14:paraId="3B7CBFF0" w14:textId="77777777" w:rsidR="00F94A13" w:rsidRPr="00EF5447" w:rsidRDefault="00F94A13" w:rsidP="00F94A13">
            <w:pPr>
              <w:pStyle w:val="TAC"/>
              <w:rPr>
                <w:rFonts w:eastAsia="맑은 고딕"/>
                <w:lang w:eastAsia="ko-KR"/>
              </w:rPr>
            </w:pPr>
            <w:r>
              <w:rPr>
                <w:rFonts w:eastAsia="맑은 고딕" w:cs="Arial"/>
                <w:kern w:val="2"/>
                <w:szCs w:val="18"/>
                <w:lang w:val="fi-FI" w:eastAsia="ko-KR"/>
              </w:rPr>
              <w:t>8.5</w:t>
            </w:r>
          </w:p>
        </w:tc>
        <w:tc>
          <w:tcPr>
            <w:tcW w:w="1248" w:type="dxa"/>
            <w:shd w:val="clear" w:color="auto" w:fill="auto"/>
            <w:vAlign w:val="center"/>
          </w:tcPr>
          <w:p w14:paraId="3BDC1F0C" w14:textId="77777777" w:rsidR="00F94A13" w:rsidRPr="00EF5447" w:rsidRDefault="00F94A13" w:rsidP="00F94A13">
            <w:pPr>
              <w:pStyle w:val="TAC"/>
              <w:rPr>
                <w:rFonts w:eastAsia="맑은 고딕"/>
                <w:lang w:eastAsia="ko-KR"/>
              </w:rPr>
            </w:pPr>
            <w:r>
              <w:rPr>
                <w:rFonts w:cs="Arial"/>
                <w:szCs w:val="18"/>
                <w:lang w:val="fi-FI" w:eastAsia="fi-FI"/>
              </w:rPr>
              <w:t>IMD7</w:t>
            </w:r>
          </w:p>
        </w:tc>
      </w:tr>
      <w:tr w:rsidR="00F94A13" w:rsidRPr="00EF5447" w14:paraId="2ECA3A42" w14:textId="77777777" w:rsidTr="00F94A13">
        <w:trPr>
          <w:trHeight w:val="216"/>
          <w:jc w:val="center"/>
        </w:trPr>
        <w:tc>
          <w:tcPr>
            <w:tcW w:w="2640" w:type="dxa"/>
            <w:tcBorders>
              <w:top w:val="nil"/>
              <w:bottom w:val="nil"/>
            </w:tcBorders>
            <w:shd w:val="clear" w:color="auto" w:fill="auto"/>
            <w:vAlign w:val="center"/>
          </w:tcPr>
          <w:p w14:paraId="3F57BFFC" w14:textId="77777777" w:rsidR="00F94A13" w:rsidRDefault="00F94A13" w:rsidP="00F94A13">
            <w:pPr>
              <w:spacing w:after="0"/>
              <w:jc w:val="center"/>
              <w:rPr>
                <w:rFonts w:ascii="Arial" w:hAnsi="Arial" w:cs="Arial"/>
                <w:color w:val="000000"/>
                <w:sz w:val="18"/>
                <w:szCs w:val="18"/>
              </w:rPr>
            </w:pPr>
            <w:r>
              <w:rPr>
                <w:rFonts w:ascii="Arial" w:hAnsi="Arial" w:cs="Arial"/>
                <w:color w:val="000000"/>
                <w:sz w:val="18"/>
                <w:szCs w:val="18"/>
              </w:rPr>
              <w:t>DC_25A-25A-41A_n41A</w:t>
            </w:r>
          </w:p>
          <w:p w14:paraId="246CFEF7" w14:textId="77777777" w:rsidR="00F94A13" w:rsidRDefault="00F94A13" w:rsidP="00F94A13">
            <w:pPr>
              <w:spacing w:after="0"/>
              <w:jc w:val="center"/>
              <w:rPr>
                <w:rFonts w:ascii="Arial" w:hAnsi="Arial" w:cs="Arial"/>
                <w:color w:val="000000"/>
                <w:sz w:val="18"/>
                <w:szCs w:val="18"/>
              </w:rPr>
            </w:pPr>
            <w:r>
              <w:rPr>
                <w:rFonts w:ascii="Arial" w:hAnsi="Arial" w:cs="Arial"/>
                <w:color w:val="000000"/>
                <w:sz w:val="18"/>
                <w:szCs w:val="18"/>
              </w:rPr>
              <w:t>DC_25A-25A-41C_n41A</w:t>
            </w:r>
          </w:p>
          <w:p w14:paraId="047E0A19" w14:textId="77777777" w:rsidR="00F94A13" w:rsidRPr="00EF5447" w:rsidRDefault="00F94A13" w:rsidP="00F94A13">
            <w:pPr>
              <w:pStyle w:val="TAC"/>
            </w:pPr>
            <w:r>
              <w:rPr>
                <w:rFonts w:cs="Arial"/>
                <w:color w:val="000000"/>
                <w:szCs w:val="18"/>
                <w:lang w:val="fr-FR"/>
              </w:rPr>
              <w:lastRenderedPageBreak/>
              <w:t>DC_25A-25A-41D_n41A</w:t>
            </w:r>
          </w:p>
        </w:tc>
        <w:tc>
          <w:tcPr>
            <w:tcW w:w="867" w:type="dxa"/>
            <w:shd w:val="clear" w:color="auto" w:fill="auto"/>
            <w:vAlign w:val="center"/>
          </w:tcPr>
          <w:p w14:paraId="725615AE" w14:textId="77777777" w:rsidR="00F94A13" w:rsidRPr="00EF5447" w:rsidRDefault="00F94A13" w:rsidP="00F94A13">
            <w:pPr>
              <w:pStyle w:val="TAC"/>
              <w:rPr>
                <w:lang w:eastAsia="ko-KR"/>
              </w:rPr>
            </w:pPr>
            <w:r>
              <w:rPr>
                <w:rFonts w:cs="Arial"/>
                <w:szCs w:val="18"/>
                <w:lang w:val="fi-FI" w:eastAsia="fi-FI"/>
              </w:rPr>
              <w:lastRenderedPageBreak/>
              <w:t>41</w:t>
            </w:r>
          </w:p>
        </w:tc>
        <w:tc>
          <w:tcPr>
            <w:tcW w:w="828" w:type="dxa"/>
            <w:shd w:val="clear" w:color="auto" w:fill="auto"/>
            <w:noWrap/>
            <w:vAlign w:val="center"/>
          </w:tcPr>
          <w:p w14:paraId="6B8AA1AE" w14:textId="77777777" w:rsidR="00F94A13" w:rsidRPr="00EF5447" w:rsidRDefault="00F94A13" w:rsidP="00F94A13">
            <w:pPr>
              <w:pStyle w:val="TAC"/>
              <w:rPr>
                <w:lang w:eastAsia="ko-KR"/>
              </w:rPr>
            </w:pPr>
            <w:r>
              <w:rPr>
                <w:rFonts w:cs="Arial"/>
                <w:szCs w:val="18"/>
                <w:lang w:val="fi-FI" w:eastAsia="fi-FI"/>
              </w:rPr>
              <w:t>2502.5</w:t>
            </w:r>
          </w:p>
        </w:tc>
        <w:tc>
          <w:tcPr>
            <w:tcW w:w="746" w:type="dxa"/>
            <w:shd w:val="clear" w:color="auto" w:fill="auto"/>
            <w:noWrap/>
            <w:vAlign w:val="center"/>
          </w:tcPr>
          <w:p w14:paraId="40697896" w14:textId="77777777" w:rsidR="00F94A13" w:rsidRPr="00EF5447" w:rsidRDefault="00F94A13" w:rsidP="00F94A13">
            <w:pPr>
              <w:pStyle w:val="TAC"/>
              <w:rPr>
                <w:lang w:eastAsia="ko-KR"/>
              </w:rPr>
            </w:pPr>
            <w:r>
              <w:rPr>
                <w:rFonts w:eastAsia="맑은 고딕" w:cs="Arial"/>
                <w:kern w:val="2"/>
                <w:szCs w:val="18"/>
                <w:lang w:val="fi-FI" w:eastAsia="ko-KR"/>
              </w:rPr>
              <w:t>5</w:t>
            </w:r>
          </w:p>
        </w:tc>
        <w:tc>
          <w:tcPr>
            <w:tcW w:w="1582" w:type="dxa"/>
            <w:shd w:val="clear" w:color="auto" w:fill="auto"/>
            <w:noWrap/>
            <w:vAlign w:val="center"/>
          </w:tcPr>
          <w:p w14:paraId="2943ED62" w14:textId="77777777" w:rsidR="00F94A13" w:rsidRPr="00EF5447" w:rsidRDefault="00F94A13" w:rsidP="00F94A13">
            <w:pPr>
              <w:pStyle w:val="TAC"/>
              <w:rPr>
                <w:lang w:eastAsia="ko-KR"/>
              </w:rPr>
            </w:pPr>
            <w:r>
              <w:rPr>
                <w:lang w:eastAsia="ja-JP"/>
              </w:rPr>
              <w:t>1 (RBstart=0)</w:t>
            </w:r>
          </w:p>
        </w:tc>
        <w:tc>
          <w:tcPr>
            <w:tcW w:w="1323" w:type="dxa"/>
            <w:shd w:val="clear" w:color="auto" w:fill="auto"/>
            <w:noWrap/>
            <w:vAlign w:val="center"/>
          </w:tcPr>
          <w:p w14:paraId="2DF688BE" w14:textId="77777777" w:rsidR="00F94A13" w:rsidRPr="00EF5447" w:rsidRDefault="00F94A13" w:rsidP="00F94A13">
            <w:pPr>
              <w:pStyle w:val="TAC"/>
              <w:rPr>
                <w:lang w:eastAsia="ko-KR"/>
              </w:rPr>
            </w:pPr>
            <w:r>
              <w:rPr>
                <w:rFonts w:cs="Arial"/>
                <w:szCs w:val="18"/>
                <w:lang w:val="fi-FI" w:eastAsia="fi-FI"/>
              </w:rPr>
              <w:t>2502.5</w:t>
            </w:r>
          </w:p>
        </w:tc>
        <w:tc>
          <w:tcPr>
            <w:tcW w:w="696" w:type="dxa"/>
            <w:shd w:val="clear" w:color="auto" w:fill="auto"/>
          </w:tcPr>
          <w:p w14:paraId="65E8A714" w14:textId="77777777" w:rsidR="00F94A13" w:rsidRPr="00EF5447" w:rsidRDefault="00F94A13" w:rsidP="00F94A13">
            <w:pPr>
              <w:pStyle w:val="TAC"/>
              <w:rPr>
                <w:rFonts w:eastAsia="맑은 고딕"/>
                <w:lang w:eastAsia="ko-KR"/>
              </w:rPr>
            </w:pPr>
            <w:r w:rsidRPr="00553ED9">
              <w:rPr>
                <w:rFonts w:cs="Arial"/>
                <w:szCs w:val="18"/>
                <w:lang w:val="fi-FI" w:eastAsia="fi-FI"/>
              </w:rPr>
              <w:t>N/A</w:t>
            </w:r>
          </w:p>
        </w:tc>
        <w:tc>
          <w:tcPr>
            <w:tcW w:w="1248" w:type="dxa"/>
            <w:shd w:val="clear" w:color="auto" w:fill="auto"/>
          </w:tcPr>
          <w:p w14:paraId="295EA41A" w14:textId="77777777" w:rsidR="00F94A13" w:rsidRPr="00EF5447" w:rsidRDefault="00F94A13" w:rsidP="00F94A13">
            <w:pPr>
              <w:pStyle w:val="TAC"/>
              <w:rPr>
                <w:rFonts w:eastAsia="맑은 고딕"/>
                <w:lang w:eastAsia="ko-KR"/>
              </w:rPr>
            </w:pPr>
            <w:r w:rsidRPr="00553ED9">
              <w:rPr>
                <w:rFonts w:cs="Arial"/>
                <w:szCs w:val="18"/>
                <w:lang w:val="fi-FI" w:eastAsia="fi-FI"/>
              </w:rPr>
              <w:t>N/A</w:t>
            </w:r>
          </w:p>
        </w:tc>
      </w:tr>
      <w:tr w:rsidR="00F94A13" w:rsidRPr="00EF5447" w14:paraId="331A0A30" w14:textId="77777777" w:rsidTr="00F94A13">
        <w:trPr>
          <w:trHeight w:val="216"/>
          <w:jc w:val="center"/>
        </w:trPr>
        <w:tc>
          <w:tcPr>
            <w:tcW w:w="2640" w:type="dxa"/>
            <w:tcBorders>
              <w:top w:val="nil"/>
              <w:bottom w:val="single" w:sz="4" w:space="0" w:color="auto"/>
            </w:tcBorders>
            <w:shd w:val="clear" w:color="auto" w:fill="auto"/>
            <w:vAlign w:val="center"/>
          </w:tcPr>
          <w:p w14:paraId="1F29D463" w14:textId="77777777" w:rsidR="00F94A13" w:rsidRDefault="00F94A13" w:rsidP="00F94A13">
            <w:pPr>
              <w:spacing w:after="0"/>
              <w:jc w:val="center"/>
              <w:rPr>
                <w:rFonts w:ascii="Arial" w:hAnsi="Arial" w:cs="Arial"/>
                <w:color w:val="000000"/>
                <w:sz w:val="18"/>
                <w:szCs w:val="18"/>
              </w:rPr>
            </w:pPr>
            <w:r>
              <w:rPr>
                <w:rFonts w:ascii="Arial" w:hAnsi="Arial" w:cs="Arial"/>
                <w:color w:val="000000"/>
                <w:sz w:val="18"/>
                <w:szCs w:val="18"/>
              </w:rPr>
              <w:t>DC_25A-(n)41CA</w:t>
            </w:r>
          </w:p>
          <w:p w14:paraId="22C5AEB6" w14:textId="77777777" w:rsidR="00F94A13" w:rsidRDefault="00F94A13" w:rsidP="00F94A13">
            <w:pPr>
              <w:spacing w:after="0"/>
              <w:jc w:val="center"/>
              <w:rPr>
                <w:rFonts w:ascii="Arial" w:hAnsi="Arial" w:cs="Arial"/>
                <w:color w:val="000000"/>
                <w:sz w:val="18"/>
                <w:szCs w:val="18"/>
              </w:rPr>
            </w:pPr>
            <w:r>
              <w:rPr>
                <w:rFonts w:ascii="Arial" w:hAnsi="Arial" w:cs="Arial"/>
                <w:color w:val="000000"/>
                <w:sz w:val="18"/>
                <w:szCs w:val="18"/>
              </w:rPr>
              <w:t>DC_25A-(n)41DA</w:t>
            </w:r>
          </w:p>
          <w:p w14:paraId="14CC404E" w14:textId="77777777" w:rsidR="00F94A13" w:rsidRDefault="00F94A13" w:rsidP="00F94A13">
            <w:pPr>
              <w:spacing w:after="0"/>
              <w:jc w:val="center"/>
              <w:rPr>
                <w:rFonts w:ascii="Arial" w:hAnsi="Arial" w:cs="Arial"/>
                <w:color w:val="000000"/>
                <w:sz w:val="18"/>
                <w:szCs w:val="18"/>
              </w:rPr>
            </w:pPr>
            <w:r>
              <w:rPr>
                <w:rFonts w:ascii="Arial" w:hAnsi="Arial" w:cs="Arial"/>
                <w:color w:val="000000"/>
                <w:sz w:val="18"/>
                <w:szCs w:val="18"/>
              </w:rPr>
              <w:t>DC_25A-25A-(n)41CA</w:t>
            </w:r>
          </w:p>
          <w:p w14:paraId="7ACBAF0C" w14:textId="77777777" w:rsidR="00F94A13" w:rsidRPr="00EF5447" w:rsidRDefault="00F94A13" w:rsidP="00F94A13">
            <w:pPr>
              <w:pStyle w:val="TAC"/>
            </w:pPr>
            <w:r>
              <w:rPr>
                <w:rFonts w:cs="Arial"/>
                <w:color w:val="000000"/>
                <w:szCs w:val="18"/>
              </w:rPr>
              <w:t>DC_25A-25A-(n)41DA</w:t>
            </w:r>
          </w:p>
        </w:tc>
        <w:tc>
          <w:tcPr>
            <w:tcW w:w="867" w:type="dxa"/>
            <w:shd w:val="clear" w:color="auto" w:fill="auto"/>
            <w:vAlign w:val="center"/>
          </w:tcPr>
          <w:p w14:paraId="730760D5" w14:textId="77777777" w:rsidR="00F94A13" w:rsidRPr="00EF5447" w:rsidRDefault="00F94A13" w:rsidP="00F94A13">
            <w:pPr>
              <w:pStyle w:val="TAC"/>
              <w:rPr>
                <w:lang w:eastAsia="ko-KR"/>
              </w:rPr>
            </w:pPr>
            <w:r>
              <w:rPr>
                <w:rFonts w:cs="Arial"/>
                <w:szCs w:val="18"/>
                <w:lang w:val="fi-FI" w:eastAsia="fi-FI"/>
              </w:rPr>
              <w:t>n41</w:t>
            </w:r>
          </w:p>
        </w:tc>
        <w:tc>
          <w:tcPr>
            <w:tcW w:w="828" w:type="dxa"/>
            <w:shd w:val="clear" w:color="auto" w:fill="auto"/>
            <w:noWrap/>
            <w:vAlign w:val="center"/>
          </w:tcPr>
          <w:p w14:paraId="7D1AC6C8" w14:textId="77777777" w:rsidR="00F94A13" w:rsidRPr="00EF5447" w:rsidRDefault="00F94A13" w:rsidP="00F94A13">
            <w:pPr>
              <w:pStyle w:val="TAC"/>
              <w:rPr>
                <w:lang w:eastAsia="ko-KR"/>
              </w:rPr>
            </w:pPr>
            <w:r>
              <w:rPr>
                <w:rFonts w:cs="Arial"/>
                <w:szCs w:val="18"/>
                <w:lang w:val="fi-FI" w:eastAsia="fi-FI"/>
              </w:rPr>
              <w:t>2670</w:t>
            </w:r>
          </w:p>
        </w:tc>
        <w:tc>
          <w:tcPr>
            <w:tcW w:w="746" w:type="dxa"/>
            <w:shd w:val="clear" w:color="auto" w:fill="auto"/>
            <w:noWrap/>
            <w:vAlign w:val="center"/>
          </w:tcPr>
          <w:p w14:paraId="0748ED28" w14:textId="77777777" w:rsidR="00F94A13" w:rsidRPr="00EF5447" w:rsidRDefault="00F94A13" w:rsidP="00F94A13">
            <w:pPr>
              <w:pStyle w:val="TAC"/>
              <w:rPr>
                <w:lang w:eastAsia="ko-KR"/>
              </w:rPr>
            </w:pPr>
            <w:r>
              <w:rPr>
                <w:rFonts w:eastAsia="맑은 고딕" w:cs="Arial"/>
                <w:kern w:val="2"/>
                <w:szCs w:val="18"/>
                <w:lang w:val="fi-FI" w:eastAsia="ko-KR"/>
              </w:rPr>
              <w:t>5</w:t>
            </w:r>
          </w:p>
        </w:tc>
        <w:tc>
          <w:tcPr>
            <w:tcW w:w="1582" w:type="dxa"/>
            <w:shd w:val="clear" w:color="auto" w:fill="auto"/>
            <w:noWrap/>
            <w:vAlign w:val="center"/>
          </w:tcPr>
          <w:p w14:paraId="13BECCCF" w14:textId="77777777" w:rsidR="00F94A13" w:rsidRPr="00EF5447" w:rsidRDefault="00F94A13" w:rsidP="00F94A13">
            <w:pPr>
              <w:pStyle w:val="TAC"/>
              <w:rPr>
                <w:lang w:eastAsia="ko-KR"/>
              </w:rPr>
            </w:pPr>
            <w:r>
              <w:rPr>
                <w:lang w:eastAsia="ja-JP"/>
              </w:rPr>
              <w:t>1 (RBstart=9)</w:t>
            </w:r>
          </w:p>
        </w:tc>
        <w:tc>
          <w:tcPr>
            <w:tcW w:w="1323" w:type="dxa"/>
            <w:shd w:val="clear" w:color="auto" w:fill="auto"/>
            <w:noWrap/>
            <w:vAlign w:val="center"/>
          </w:tcPr>
          <w:p w14:paraId="19C3DA4C" w14:textId="77777777" w:rsidR="00F94A13" w:rsidRPr="00EF5447" w:rsidRDefault="00F94A13" w:rsidP="00F94A13">
            <w:pPr>
              <w:pStyle w:val="TAC"/>
              <w:rPr>
                <w:lang w:eastAsia="ko-KR"/>
              </w:rPr>
            </w:pPr>
            <w:r>
              <w:rPr>
                <w:rFonts w:cs="Arial"/>
                <w:szCs w:val="18"/>
                <w:lang w:val="fi-FI" w:eastAsia="fi-FI"/>
              </w:rPr>
              <w:t>2670</w:t>
            </w:r>
          </w:p>
        </w:tc>
        <w:tc>
          <w:tcPr>
            <w:tcW w:w="696" w:type="dxa"/>
            <w:shd w:val="clear" w:color="auto" w:fill="auto"/>
          </w:tcPr>
          <w:p w14:paraId="099A58D3" w14:textId="77777777" w:rsidR="00F94A13" w:rsidRPr="00EF5447" w:rsidRDefault="00F94A13" w:rsidP="00F94A13">
            <w:pPr>
              <w:pStyle w:val="TAC"/>
              <w:rPr>
                <w:rFonts w:eastAsia="맑은 고딕"/>
                <w:lang w:eastAsia="ko-KR"/>
              </w:rPr>
            </w:pPr>
            <w:r w:rsidRPr="00553ED9">
              <w:rPr>
                <w:rFonts w:cs="Arial"/>
                <w:szCs w:val="18"/>
                <w:lang w:val="fi-FI" w:eastAsia="fi-FI"/>
              </w:rPr>
              <w:t>N/A</w:t>
            </w:r>
          </w:p>
        </w:tc>
        <w:tc>
          <w:tcPr>
            <w:tcW w:w="1248" w:type="dxa"/>
            <w:shd w:val="clear" w:color="auto" w:fill="auto"/>
          </w:tcPr>
          <w:p w14:paraId="014E4782" w14:textId="77777777" w:rsidR="00F94A13" w:rsidRPr="00EF5447" w:rsidRDefault="00F94A13" w:rsidP="00F94A13">
            <w:pPr>
              <w:pStyle w:val="TAC"/>
              <w:rPr>
                <w:rFonts w:eastAsia="맑은 고딕"/>
                <w:lang w:eastAsia="ko-KR"/>
              </w:rPr>
            </w:pPr>
            <w:r w:rsidRPr="00553ED9">
              <w:rPr>
                <w:rFonts w:cs="Arial"/>
                <w:szCs w:val="18"/>
                <w:lang w:val="fi-FI" w:eastAsia="fi-FI"/>
              </w:rPr>
              <w:t>N/A</w:t>
            </w:r>
          </w:p>
        </w:tc>
      </w:tr>
      <w:tr w:rsidR="00F94A13" w:rsidRPr="00EF5447" w14:paraId="65C0E2CB" w14:textId="77777777" w:rsidTr="00F94A13">
        <w:trPr>
          <w:trHeight w:val="216"/>
          <w:jc w:val="center"/>
        </w:trPr>
        <w:tc>
          <w:tcPr>
            <w:tcW w:w="2640" w:type="dxa"/>
            <w:tcBorders>
              <w:top w:val="nil"/>
              <w:bottom w:val="nil"/>
            </w:tcBorders>
            <w:shd w:val="clear" w:color="auto" w:fill="auto"/>
            <w:vAlign w:val="center"/>
          </w:tcPr>
          <w:p w14:paraId="0905A39E" w14:textId="77777777" w:rsidR="00F94A13" w:rsidRPr="003A4886" w:rsidRDefault="00F94A13" w:rsidP="00F94A13">
            <w:pPr>
              <w:pStyle w:val="TAC"/>
              <w:rPr>
                <w:rFonts w:cs="Arial"/>
                <w:szCs w:val="18"/>
                <w:lang w:eastAsia="fr-FR"/>
              </w:rPr>
            </w:pPr>
            <w:r w:rsidRPr="003A4886">
              <w:rPr>
                <w:rFonts w:cs="Arial"/>
                <w:szCs w:val="18"/>
                <w:lang w:eastAsia="fr-FR"/>
              </w:rPr>
              <w:lastRenderedPageBreak/>
              <w:t>DC_25A-66A_n77A</w:t>
            </w:r>
          </w:p>
          <w:p w14:paraId="38628AA6" w14:textId="77777777" w:rsidR="00F94A13" w:rsidRPr="00EF5447" w:rsidRDefault="00F94A13" w:rsidP="00F94A13">
            <w:pPr>
              <w:pStyle w:val="TAC"/>
            </w:pPr>
            <w:r w:rsidRPr="003A4886">
              <w:rPr>
                <w:rFonts w:cs="Arial"/>
                <w:szCs w:val="18"/>
                <w:lang w:eastAsia="fr-FR"/>
              </w:rPr>
              <w:t>DC_25A-25A-66A_n77A</w:t>
            </w:r>
          </w:p>
        </w:tc>
        <w:tc>
          <w:tcPr>
            <w:tcW w:w="867" w:type="dxa"/>
            <w:shd w:val="clear" w:color="auto" w:fill="auto"/>
            <w:vAlign w:val="center"/>
          </w:tcPr>
          <w:p w14:paraId="376DE4E0" w14:textId="77777777" w:rsidR="00F94A13" w:rsidRPr="00EF5447" w:rsidRDefault="00F94A13" w:rsidP="00F94A13">
            <w:pPr>
              <w:pStyle w:val="TAC"/>
              <w:rPr>
                <w:lang w:eastAsia="ko-KR"/>
              </w:rPr>
            </w:pPr>
            <w:r w:rsidRPr="003A4886">
              <w:rPr>
                <w:rFonts w:cs="Arial"/>
                <w:szCs w:val="18"/>
                <w:lang w:val="fi-FI" w:eastAsia="fi-FI"/>
              </w:rPr>
              <w:t>25</w:t>
            </w:r>
          </w:p>
        </w:tc>
        <w:tc>
          <w:tcPr>
            <w:tcW w:w="828" w:type="dxa"/>
            <w:shd w:val="clear" w:color="auto" w:fill="auto"/>
            <w:noWrap/>
            <w:vAlign w:val="center"/>
          </w:tcPr>
          <w:p w14:paraId="0DF22A03" w14:textId="77777777" w:rsidR="00F94A13" w:rsidRPr="00EF5447" w:rsidRDefault="00F94A13" w:rsidP="00F94A13">
            <w:pPr>
              <w:pStyle w:val="TAC"/>
              <w:rPr>
                <w:lang w:eastAsia="ko-KR"/>
              </w:rPr>
            </w:pPr>
            <w:r w:rsidRPr="003A4886">
              <w:rPr>
                <w:rFonts w:cs="Arial"/>
                <w:szCs w:val="18"/>
                <w:lang w:val="fi-FI" w:eastAsia="fi-FI"/>
              </w:rPr>
              <w:t>1855</w:t>
            </w:r>
          </w:p>
        </w:tc>
        <w:tc>
          <w:tcPr>
            <w:tcW w:w="746" w:type="dxa"/>
            <w:shd w:val="clear" w:color="auto" w:fill="auto"/>
            <w:noWrap/>
            <w:vAlign w:val="center"/>
          </w:tcPr>
          <w:p w14:paraId="1E427741" w14:textId="77777777" w:rsidR="00F94A13" w:rsidRPr="00EF5447" w:rsidRDefault="00F94A13" w:rsidP="00F94A13">
            <w:pPr>
              <w:pStyle w:val="TAC"/>
              <w:rPr>
                <w:lang w:eastAsia="ko-KR"/>
              </w:rPr>
            </w:pPr>
            <w:r w:rsidRPr="003A4886">
              <w:rPr>
                <w:rFonts w:eastAsia="맑은 고딕" w:cs="Arial"/>
                <w:kern w:val="2"/>
                <w:szCs w:val="18"/>
                <w:lang w:val="fi-FI" w:eastAsia="ko-KR"/>
              </w:rPr>
              <w:t>5</w:t>
            </w:r>
          </w:p>
        </w:tc>
        <w:tc>
          <w:tcPr>
            <w:tcW w:w="1582" w:type="dxa"/>
            <w:shd w:val="clear" w:color="auto" w:fill="auto"/>
            <w:noWrap/>
            <w:vAlign w:val="center"/>
          </w:tcPr>
          <w:p w14:paraId="76E5BAFF" w14:textId="77777777" w:rsidR="00F94A13" w:rsidRPr="00EF5447" w:rsidRDefault="00F94A13" w:rsidP="00F94A13">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6643C64A" w14:textId="77777777" w:rsidR="00F94A13" w:rsidRPr="00EF5447" w:rsidRDefault="00F94A13" w:rsidP="00F94A13">
            <w:pPr>
              <w:pStyle w:val="TAC"/>
              <w:rPr>
                <w:lang w:eastAsia="ko-KR"/>
              </w:rPr>
            </w:pPr>
            <w:r w:rsidRPr="003A4886">
              <w:rPr>
                <w:rFonts w:cs="Arial"/>
                <w:szCs w:val="18"/>
                <w:lang w:val="fi-FI" w:eastAsia="fi-FI"/>
              </w:rPr>
              <w:t>1935</w:t>
            </w:r>
          </w:p>
        </w:tc>
        <w:tc>
          <w:tcPr>
            <w:tcW w:w="696" w:type="dxa"/>
            <w:shd w:val="clear" w:color="auto" w:fill="auto"/>
            <w:vAlign w:val="center"/>
          </w:tcPr>
          <w:p w14:paraId="511AF640" w14:textId="77777777" w:rsidR="00F94A13" w:rsidRPr="00EF5447" w:rsidRDefault="00F94A13" w:rsidP="00F94A13">
            <w:pPr>
              <w:pStyle w:val="TAC"/>
              <w:rPr>
                <w:rFonts w:eastAsia="맑은 고딕"/>
                <w:lang w:eastAsia="ko-KR"/>
              </w:rPr>
            </w:pPr>
            <w:r w:rsidRPr="003A4886">
              <w:rPr>
                <w:rFonts w:eastAsia="맑은 고딕" w:cs="Arial"/>
                <w:kern w:val="2"/>
                <w:szCs w:val="18"/>
                <w:lang w:val="fi-FI" w:eastAsia="ko-KR"/>
              </w:rPr>
              <w:t>N/A</w:t>
            </w:r>
          </w:p>
        </w:tc>
        <w:tc>
          <w:tcPr>
            <w:tcW w:w="1248" w:type="dxa"/>
            <w:shd w:val="clear" w:color="auto" w:fill="auto"/>
            <w:vAlign w:val="center"/>
          </w:tcPr>
          <w:p w14:paraId="1265C846" w14:textId="77777777" w:rsidR="00F94A13" w:rsidRPr="00EF5447" w:rsidRDefault="00F94A13" w:rsidP="00F94A13">
            <w:pPr>
              <w:pStyle w:val="TAC"/>
              <w:rPr>
                <w:rFonts w:eastAsia="맑은 고딕"/>
                <w:lang w:eastAsia="ko-KR"/>
              </w:rPr>
            </w:pPr>
            <w:r w:rsidRPr="003A4886">
              <w:rPr>
                <w:rFonts w:cs="Arial"/>
                <w:szCs w:val="18"/>
                <w:lang w:val="fi-FI" w:eastAsia="fi-FI"/>
              </w:rPr>
              <w:t>N/A</w:t>
            </w:r>
          </w:p>
        </w:tc>
      </w:tr>
      <w:tr w:rsidR="00F94A13" w:rsidRPr="00EF5447" w14:paraId="035F6CB7" w14:textId="77777777" w:rsidTr="00F94A13">
        <w:trPr>
          <w:trHeight w:val="216"/>
          <w:jc w:val="center"/>
        </w:trPr>
        <w:tc>
          <w:tcPr>
            <w:tcW w:w="2640" w:type="dxa"/>
            <w:tcBorders>
              <w:top w:val="nil"/>
              <w:bottom w:val="nil"/>
            </w:tcBorders>
            <w:shd w:val="clear" w:color="auto" w:fill="auto"/>
            <w:vAlign w:val="center"/>
          </w:tcPr>
          <w:p w14:paraId="33C97CE2" w14:textId="77777777" w:rsidR="00F94A13" w:rsidRPr="00EF5447" w:rsidRDefault="00F94A13" w:rsidP="00F94A13">
            <w:pPr>
              <w:pStyle w:val="TAC"/>
            </w:pPr>
          </w:p>
        </w:tc>
        <w:tc>
          <w:tcPr>
            <w:tcW w:w="867" w:type="dxa"/>
            <w:shd w:val="clear" w:color="auto" w:fill="auto"/>
            <w:vAlign w:val="center"/>
          </w:tcPr>
          <w:p w14:paraId="53C8BC99" w14:textId="77777777" w:rsidR="00F94A13" w:rsidRPr="00EF5447" w:rsidRDefault="00F94A13" w:rsidP="00F94A13">
            <w:pPr>
              <w:pStyle w:val="TAC"/>
              <w:rPr>
                <w:lang w:eastAsia="ko-KR"/>
              </w:rPr>
            </w:pPr>
            <w:r w:rsidRPr="003A4886">
              <w:rPr>
                <w:rFonts w:cs="Arial"/>
                <w:szCs w:val="18"/>
                <w:lang w:val="fi-FI" w:eastAsia="fi-FI"/>
              </w:rPr>
              <w:t>66</w:t>
            </w:r>
          </w:p>
        </w:tc>
        <w:tc>
          <w:tcPr>
            <w:tcW w:w="828" w:type="dxa"/>
            <w:shd w:val="clear" w:color="auto" w:fill="auto"/>
            <w:noWrap/>
            <w:vAlign w:val="center"/>
          </w:tcPr>
          <w:p w14:paraId="56F812E5" w14:textId="77777777" w:rsidR="00F94A13" w:rsidRPr="00EF5447" w:rsidRDefault="00F94A13" w:rsidP="00F94A13">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05F9C8D1" w14:textId="77777777" w:rsidR="00F94A13" w:rsidRPr="00EF5447" w:rsidRDefault="00F94A13" w:rsidP="00F94A13">
            <w:pPr>
              <w:pStyle w:val="TAC"/>
              <w:rPr>
                <w:lang w:eastAsia="ko-KR"/>
              </w:rPr>
            </w:pPr>
            <w:r w:rsidRPr="003A4886">
              <w:rPr>
                <w:rFonts w:cs="Arial"/>
                <w:szCs w:val="18"/>
                <w:lang w:val="fi-FI" w:eastAsia="fi-FI"/>
              </w:rPr>
              <w:t>5</w:t>
            </w:r>
          </w:p>
        </w:tc>
        <w:tc>
          <w:tcPr>
            <w:tcW w:w="1582" w:type="dxa"/>
            <w:shd w:val="clear" w:color="auto" w:fill="auto"/>
            <w:noWrap/>
            <w:vAlign w:val="center"/>
          </w:tcPr>
          <w:p w14:paraId="5A99A36F" w14:textId="77777777" w:rsidR="00F94A13" w:rsidRPr="00EF5447" w:rsidRDefault="00F94A13" w:rsidP="00F94A13">
            <w:pPr>
              <w:pStyle w:val="TAC"/>
              <w:rPr>
                <w:lang w:eastAsia="ko-KR"/>
              </w:rPr>
            </w:pPr>
            <w:r w:rsidRPr="003A4886">
              <w:rPr>
                <w:rFonts w:cs="Arial"/>
                <w:szCs w:val="18"/>
                <w:lang w:val="fi-FI" w:eastAsia="fi-FI"/>
              </w:rPr>
              <w:t>25</w:t>
            </w:r>
          </w:p>
        </w:tc>
        <w:tc>
          <w:tcPr>
            <w:tcW w:w="1323" w:type="dxa"/>
            <w:shd w:val="clear" w:color="auto" w:fill="auto"/>
            <w:noWrap/>
            <w:vAlign w:val="center"/>
          </w:tcPr>
          <w:p w14:paraId="531FCB4A" w14:textId="77777777" w:rsidR="00F94A13" w:rsidRPr="00EF5447" w:rsidRDefault="00F94A13" w:rsidP="00F94A13">
            <w:pPr>
              <w:pStyle w:val="TAC"/>
              <w:rPr>
                <w:lang w:eastAsia="ko-KR"/>
              </w:rPr>
            </w:pPr>
            <w:r w:rsidRPr="003A4886">
              <w:rPr>
                <w:rFonts w:cs="Arial"/>
                <w:szCs w:val="18"/>
                <w:lang w:val="fi-FI" w:eastAsia="fi-FI"/>
              </w:rPr>
              <w:t>21</w:t>
            </w:r>
            <w:r>
              <w:rPr>
                <w:rFonts w:cs="Arial"/>
                <w:szCs w:val="18"/>
                <w:lang w:val="fi-FI" w:eastAsia="fi-FI"/>
              </w:rPr>
              <w:t>15</w:t>
            </w:r>
          </w:p>
        </w:tc>
        <w:tc>
          <w:tcPr>
            <w:tcW w:w="696" w:type="dxa"/>
            <w:shd w:val="clear" w:color="auto" w:fill="auto"/>
            <w:vAlign w:val="center"/>
          </w:tcPr>
          <w:p w14:paraId="05C6BA4A" w14:textId="77777777" w:rsidR="00F94A13" w:rsidRPr="00EF5447" w:rsidRDefault="00F94A13" w:rsidP="00F94A13">
            <w:pPr>
              <w:pStyle w:val="TAC"/>
              <w:rPr>
                <w:rFonts w:eastAsia="맑은 고딕"/>
                <w:lang w:eastAsia="ko-KR"/>
              </w:rPr>
            </w:pPr>
            <w:r w:rsidRPr="003A4886">
              <w:rPr>
                <w:rFonts w:cs="Arial"/>
                <w:szCs w:val="18"/>
                <w:lang w:val="fi-FI" w:eastAsia="fi-FI"/>
              </w:rPr>
              <w:t>29.2</w:t>
            </w:r>
          </w:p>
        </w:tc>
        <w:tc>
          <w:tcPr>
            <w:tcW w:w="1248" w:type="dxa"/>
            <w:shd w:val="clear" w:color="auto" w:fill="auto"/>
            <w:vAlign w:val="center"/>
          </w:tcPr>
          <w:p w14:paraId="33E56BA5" w14:textId="77777777" w:rsidR="00F94A13" w:rsidRPr="00EF5447" w:rsidRDefault="00F94A13" w:rsidP="00F94A13">
            <w:pPr>
              <w:pStyle w:val="TAC"/>
              <w:rPr>
                <w:rFonts w:eastAsia="맑은 고딕"/>
                <w:lang w:eastAsia="ko-KR"/>
              </w:rPr>
            </w:pPr>
            <w:r w:rsidRPr="003A4886">
              <w:rPr>
                <w:rFonts w:eastAsia="맑은 고딕" w:cs="Arial"/>
                <w:szCs w:val="18"/>
                <w:lang w:val="fi-FI" w:eastAsia="ko-KR"/>
              </w:rPr>
              <w:t>IMD2</w:t>
            </w:r>
          </w:p>
        </w:tc>
      </w:tr>
      <w:tr w:rsidR="00F94A13" w:rsidRPr="00EF5447" w14:paraId="33EC6DD3" w14:textId="77777777" w:rsidTr="00F94A13">
        <w:trPr>
          <w:trHeight w:val="216"/>
          <w:jc w:val="center"/>
        </w:trPr>
        <w:tc>
          <w:tcPr>
            <w:tcW w:w="2640" w:type="dxa"/>
            <w:tcBorders>
              <w:top w:val="nil"/>
              <w:bottom w:val="nil"/>
            </w:tcBorders>
            <w:shd w:val="clear" w:color="auto" w:fill="auto"/>
            <w:vAlign w:val="center"/>
          </w:tcPr>
          <w:p w14:paraId="7EDA5ECD" w14:textId="77777777" w:rsidR="00F94A13" w:rsidRPr="00EF5447" w:rsidRDefault="00F94A13" w:rsidP="00F94A13">
            <w:pPr>
              <w:pStyle w:val="TAC"/>
            </w:pPr>
          </w:p>
        </w:tc>
        <w:tc>
          <w:tcPr>
            <w:tcW w:w="867" w:type="dxa"/>
            <w:shd w:val="clear" w:color="auto" w:fill="auto"/>
            <w:vAlign w:val="center"/>
          </w:tcPr>
          <w:p w14:paraId="1A73D2C4" w14:textId="77777777" w:rsidR="00F94A13" w:rsidRPr="00EF5447" w:rsidRDefault="00F94A13" w:rsidP="00F94A13">
            <w:pPr>
              <w:pStyle w:val="TAC"/>
              <w:rPr>
                <w:lang w:eastAsia="ko-KR"/>
              </w:rPr>
            </w:pPr>
            <w:r w:rsidRPr="003A4886">
              <w:rPr>
                <w:rFonts w:cs="Arial"/>
                <w:szCs w:val="18"/>
                <w:lang w:val="fi-FI" w:eastAsia="fi-FI"/>
              </w:rPr>
              <w:t>n77</w:t>
            </w:r>
          </w:p>
        </w:tc>
        <w:tc>
          <w:tcPr>
            <w:tcW w:w="828" w:type="dxa"/>
            <w:shd w:val="clear" w:color="auto" w:fill="auto"/>
            <w:noWrap/>
            <w:vAlign w:val="center"/>
          </w:tcPr>
          <w:p w14:paraId="68695915" w14:textId="77777777" w:rsidR="00F94A13" w:rsidRPr="00EF5447" w:rsidRDefault="00F94A13" w:rsidP="00F94A13">
            <w:pPr>
              <w:pStyle w:val="TAC"/>
              <w:rPr>
                <w:lang w:eastAsia="ko-KR"/>
              </w:rPr>
            </w:pPr>
            <w:r>
              <w:rPr>
                <w:rFonts w:cs="Arial"/>
                <w:szCs w:val="18"/>
                <w:lang w:val="fi-FI" w:eastAsia="fi-FI"/>
              </w:rPr>
              <w:t>3970</w:t>
            </w:r>
          </w:p>
        </w:tc>
        <w:tc>
          <w:tcPr>
            <w:tcW w:w="746" w:type="dxa"/>
            <w:shd w:val="clear" w:color="auto" w:fill="auto"/>
            <w:noWrap/>
            <w:vAlign w:val="center"/>
          </w:tcPr>
          <w:p w14:paraId="2C8B5718" w14:textId="77777777" w:rsidR="00F94A13" w:rsidRPr="00EF5447" w:rsidRDefault="00F94A13" w:rsidP="00F94A13">
            <w:pPr>
              <w:pStyle w:val="TAC"/>
              <w:rPr>
                <w:lang w:eastAsia="ko-KR"/>
              </w:rPr>
            </w:pPr>
            <w:r>
              <w:rPr>
                <w:rFonts w:eastAsia="맑은 고딕" w:cs="Arial"/>
                <w:szCs w:val="18"/>
                <w:lang w:val="fi-FI" w:eastAsia="ko-KR"/>
              </w:rPr>
              <w:t>10</w:t>
            </w:r>
          </w:p>
        </w:tc>
        <w:tc>
          <w:tcPr>
            <w:tcW w:w="1582" w:type="dxa"/>
            <w:shd w:val="clear" w:color="auto" w:fill="auto"/>
            <w:noWrap/>
            <w:vAlign w:val="center"/>
          </w:tcPr>
          <w:p w14:paraId="7898ECBC" w14:textId="77777777" w:rsidR="00F94A13" w:rsidRPr="00EF5447" w:rsidRDefault="00F94A13" w:rsidP="00F94A13">
            <w:pPr>
              <w:pStyle w:val="TAC"/>
              <w:rPr>
                <w:lang w:eastAsia="ko-KR"/>
              </w:rPr>
            </w:pPr>
            <w:r w:rsidRPr="003A4886">
              <w:rPr>
                <w:rFonts w:eastAsia="맑은 고딕" w:cs="Arial"/>
                <w:szCs w:val="18"/>
                <w:lang w:val="fi-FI" w:eastAsia="ko-KR"/>
              </w:rPr>
              <w:t>25</w:t>
            </w:r>
          </w:p>
        </w:tc>
        <w:tc>
          <w:tcPr>
            <w:tcW w:w="1323" w:type="dxa"/>
            <w:shd w:val="clear" w:color="auto" w:fill="auto"/>
            <w:noWrap/>
            <w:vAlign w:val="center"/>
          </w:tcPr>
          <w:p w14:paraId="1DBEF145" w14:textId="77777777" w:rsidR="00F94A13" w:rsidRPr="00EF5447" w:rsidRDefault="00F94A13" w:rsidP="00F94A13">
            <w:pPr>
              <w:pStyle w:val="TAC"/>
              <w:rPr>
                <w:lang w:eastAsia="ko-KR"/>
              </w:rPr>
            </w:pPr>
            <w:r>
              <w:rPr>
                <w:rFonts w:cs="Arial"/>
                <w:szCs w:val="18"/>
                <w:lang w:val="fi-FI" w:eastAsia="fi-FI"/>
              </w:rPr>
              <w:t>3970</w:t>
            </w:r>
          </w:p>
        </w:tc>
        <w:tc>
          <w:tcPr>
            <w:tcW w:w="696" w:type="dxa"/>
            <w:shd w:val="clear" w:color="auto" w:fill="auto"/>
            <w:vAlign w:val="center"/>
          </w:tcPr>
          <w:p w14:paraId="413A990A" w14:textId="77777777" w:rsidR="00F94A13" w:rsidRPr="00EF5447" w:rsidRDefault="00F94A13" w:rsidP="00F94A13">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000DFE96" w14:textId="77777777" w:rsidR="00F94A13" w:rsidRPr="00EF5447" w:rsidRDefault="00F94A13" w:rsidP="00F94A13">
            <w:pPr>
              <w:pStyle w:val="TAC"/>
              <w:rPr>
                <w:rFonts w:eastAsia="맑은 고딕"/>
                <w:lang w:eastAsia="ko-KR"/>
              </w:rPr>
            </w:pPr>
            <w:r w:rsidRPr="003A4886">
              <w:rPr>
                <w:rFonts w:eastAsia="맑은 고딕" w:cs="Arial"/>
                <w:szCs w:val="18"/>
                <w:lang w:val="fi-FI" w:eastAsia="ko-KR"/>
              </w:rPr>
              <w:t>N/A</w:t>
            </w:r>
          </w:p>
        </w:tc>
      </w:tr>
      <w:tr w:rsidR="00F94A13" w:rsidRPr="00EF5447" w14:paraId="7BD3A5CA" w14:textId="77777777" w:rsidTr="00F94A13">
        <w:trPr>
          <w:trHeight w:val="216"/>
          <w:jc w:val="center"/>
        </w:trPr>
        <w:tc>
          <w:tcPr>
            <w:tcW w:w="2640" w:type="dxa"/>
            <w:tcBorders>
              <w:top w:val="nil"/>
              <w:bottom w:val="nil"/>
            </w:tcBorders>
            <w:shd w:val="clear" w:color="auto" w:fill="auto"/>
            <w:vAlign w:val="center"/>
          </w:tcPr>
          <w:p w14:paraId="103E0D60" w14:textId="77777777" w:rsidR="00F94A13" w:rsidRPr="00EF5447" w:rsidRDefault="00F94A13" w:rsidP="00F94A13">
            <w:pPr>
              <w:pStyle w:val="TAC"/>
            </w:pPr>
          </w:p>
        </w:tc>
        <w:tc>
          <w:tcPr>
            <w:tcW w:w="867" w:type="dxa"/>
            <w:shd w:val="clear" w:color="auto" w:fill="auto"/>
            <w:vAlign w:val="center"/>
          </w:tcPr>
          <w:p w14:paraId="3793D532" w14:textId="77777777" w:rsidR="00F94A13" w:rsidRPr="00EF5447" w:rsidRDefault="00F94A13" w:rsidP="00F94A13">
            <w:pPr>
              <w:pStyle w:val="TAC"/>
              <w:rPr>
                <w:lang w:eastAsia="ko-KR"/>
              </w:rPr>
            </w:pPr>
            <w:r w:rsidRPr="003A4886">
              <w:rPr>
                <w:rFonts w:cs="Arial"/>
                <w:szCs w:val="18"/>
                <w:lang w:val="fi-FI" w:eastAsia="fi-FI"/>
              </w:rPr>
              <w:t>25</w:t>
            </w:r>
          </w:p>
        </w:tc>
        <w:tc>
          <w:tcPr>
            <w:tcW w:w="828" w:type="dxa"/>
            <w:shd w:val="clear" w:color="auto" w:fill="auto"/>
            <w:noWrap/>
            <w:vAlign w:val="center"/>
          </w:tcPr>
          <w:p w14:paraId="3D66B748" w14:textId="77777777" w:rsidR="00F94A13" w:rsidRPr="00EF5447" w:rsidRDefault="00F94A13" w:rsidP="00F94A13">
            <w:pPr>
              <w:pStyle w:val="TAC"/>
              <w:rPr>
                <w:lang w:eastAsia="ko-KR"/>
              </w:rPr>
            </w:pPr>
            <w:r>
              <w:rPr>
                <w:rFonts w:cs="Arial"/>
                <w:szCs w:val="18"/>
                <w:lang w:val="fi-FI" w:eastAsia="fi-FI"/>
              </w:rPr>
              <w:t>1880</w:t>
            </w:r>
          </w:p>
        </w:tc>
        <w:tc>
          <w:tcPr>
            <w:tcW w:w="746" w:type="dxa"/>
            <w:shd w:val="clear" w:color="auto" w:fill="auto"/>
            <w:noWrap/>
            <w:vAlign w:val="center"/>
          </w:tcPr>
          <w:p w14:paraId="28921003" w14:textId="77777777" w:rsidR="00F94A13" w:rsidRPr="00EF5447" w:rsidRDefault="00F94A13" w:rsidP="00F94A13">
            <w:pPr>
              <w:pStyle w:val="TAC"/>
              <w:rPr>
                <w:lang w:eastAsia="ko-KR"/>
              </w:rPr>
            </w:pPr>
            <w:r w:rsidRPr="003A4886">
              <w:rPr>
                <w:rFonts w:eastAsia="맑은 고딕" w:cs="Arial"/>
                <w:kern w:val="2"/>
                <w:szCs w:val="18"/>
                <w:lang w:val="fi-FI" w:eastAsia="ko-KR"/>
              </w:rPr>
              <w:t>5</w:t>
            </w:r>
          </w:p>
        </w:tc>
        <w:tc>
          <w:tcPr>
            <w:tcW w:w="1582" w:type="dxa"/>
            <w:shd w:val="clear" w:color="auto" w:fill="auto"/>
            <w:noWrap/>
            <w:vAlign w:val="center"/>
          </w:tcPr>
          <w:p w14:paraId="067D082D" w14:textId="77777777" w:rsidR="00F94A13" w:rsidRPr="00EF5447" w:rsidRDefault="00F94A13" w:rsidP="00F94A13">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05AF6BF6" w14:textId="77777777" w:rsidR="00F94A13" w:rsidRPr="00EF5447" w:rsidRDefault="00F94A13" w:rsidP="00F94A13">
            <w:pPr>
              <w:pStyle w:val="TAC"/>
              <w:rPr>
                <w:lang w:eastAsia="ko-KR"/>
              </w:rPr>
            </w:pPr>
            <w:r>
              <w:rPr>
                <w:rFonts w:cs="Arial"/>
                <w:szCs w:val="18"/>
                <w:lang w:val="fi-FI" w:eastAsia="fi-FI"/>
              </w:rPr>
              <w:t>1960</w:t>
            </w:r>
          </w:p>
        </w:tc>
        <w:tc>
          <w:tcPr>
            <w:tcW w:w="696" w:type="dxa"/>
            <w:shd w:val="clear" w:color="auto" w:fill="auto"/>
            <w:vAlign w:val="center"/>
          </w:tcPr>
          <w:p w14:paraId="35CD6607" w14:textId="77777777" w:rsidR="00F94A13" w:rsidRPr="00EF5447" w:rsidRDefault="00F94A13" w:rsidP="00F94A13">
            <w:pPr>
              <w:pStyle w:val="TAC"/>
              <w:rPr>
                <w:rFonts w:eastAsia="맑은 고딕"/>
                <w:lang w:eastAsia="ko-KR"/>
              </w:rPr>
            </w:pPr>
            <w:r w:rsidRPr="003A4886">
              <w:rPr>
                <w:rFonts w:cs="Arial"/>
                <w:szCs w:val="18"/>
                <w:lang w:val="fi-FI" w:eastAsia="fi-FI"/>
              </w:rPr>
              <w:t>M/A</w:t>
            </w:r>
          </w:p>
        </w:tc>
        <w:tc>
          <w:tcPr>
            <w:tcW w:w="1248" w:type="dxa"/>
            <w:shd w:val="clear" w:color="auto" w:fill="auto"/>
            <w:vAlign w:val="center"/>
          </w:tcPr>
          <w:p w14:paraId="23CFF416" w14:textId="77777777" w:rsidR="00F94A13" w:rsidRPr="00EF5447" w:rsidRDefault="00F94A13" w:rsidP="00F94A13">
            <w:pPr>
              <w:pStyle w:val="TAC"/>
              <w:rPr>
                <w:rFonts w:eastAsia="맑은 고딕"/>
                <w:lang w:eastAsia="ko-KR"/>
              </w:rPr>
            </w:pPr>
            <w:r w:rsidRPr="003A4886">
              <w:rPr>
                <w:rFonts w:eastAsia="맑은 고딕" w:cs="Arial"/>
                <w:szCs w:val="18"/>
                <w:lang w:val="fi-FI" w:eastAsia="ko-KR"/>
              </w:rPr>
              <w:t>N/A</w:t>
            </w:r>
          </w:p>
        </w:tc>
      </w:tr>
      <w:tr w:rsidR="00F94A13" w:rsidRPr="00EF5447" w14:paraId="55DE1585" w14:textId="77777777" w:rsidTr="00F94A13">
        <w:trPr>
          <w:trHeight w:val="216"/>
          <w:jc w:val="center"/>
        </w:trPr>
        <w:tc>
          <w:tcPr>
            <w:tcW w:w="2640" w:type="dxa"/>
            <w:tcBorders>
              <w:top w:val="nil"/>
              <w:bottom w:val="nil"/>
            </w:tcBorders>
            <w:shd w:val="clear" w:color="auto" w:fill="auto"/>
            <w:vAlign w:val="center"/>
          </w:tcPr>
          <w:p w14:paraId="018C2043" w14:textId="77777777" w:rsidR="00F94A13" w:rsidRPr="00EF5447" w:rsidRDefault="00F94A13" w:rsidP="00F94A13">
            <w:pPr>
              <w:pStyle w:val="TAC"/>
            </w:pPr>
          </w:p>
        </w:tc>
        <w:tc>
          <w:tcPr>
            <w:tcW w:w="867" w:type="dxa"/>
            <w:shd w:val="clear" w:color="auto" w:fill="auto"/>
            <w:vAlign w:val="center"/>
          </w:tcPr>
          <w:p w14:paraId="77BE50C6" w14:textId="77777777" w:rsidR="00F94A13" w:rsidRPr="00EF5447" w:rsidRDefault="00F94A13" w:rsidP="00F94A13">
            <w:pPr>
              <w:pStyle w:val="TAC"/>
              <w:rPr>
                <w:lang w:eastAsia="ko-KR"/>
              </w:rPr>
            </w:pPr>
            <w:r w:rsidRPr="003A4886">
              <w:rPr>
                <w:rFonts w:cs="Arial"/>
                <w:szCs w:val="18"/>
                <w:lang w:val="fi-FI" w:eastAsia="fi-FI"/>
              </w:rPr>
              <w:t>66</w:t>
            </w:r>
          </w:p>
        </w:tc>
        <w:tc>
          <w:tcPr>
            <w:tcW w:w="828" w:type="dxa"/>
            <w:shd w:val="clear" w:color="auto" w:fill="auto"/>
            <w:noWrap/>
            <w:vAlign w:val="center"/>
          </w:tcPr>
          <w:p w14:paraId="5B2DC31A" w14:textId="77777777" w:rsidR="00F94A13" w:rsidRPr="00EF5447" w:rsidRDefault="00F94A13" w:rsidP="00F94A13">
            <w:pPr>
              <w:pStyle w:val="TAC"/>
              <w:rPr>
                <w:lang w:eastAsia="ko-KR"/>
              </w:rPr>
            </w:pPr>
            <w:r w:rsidRPr="003A4886">
              <w:rPr>
                <w:rFonts w:cs="Arial"/>
                <w:szCs w:val="18"/>
                <w:lang w:val="fi-FI" w:eastAsia="fi-FI"/>
              </w:rPr>
              <w:t>17</w:t>
            </w:r>
            <w:r>
              <w:rPr>
                <w:rFonts w:cs="Arial"/>
                <w:szCs w:val="18"/>
                <w:lang w:val="fi-FI" w:eastAsia="fi-FI"/>
              </w:rPr>
              <w:t>40</w:t>
            </w:r>
          </w:p>
        </w:tc>
        <w:tc>
          <w:tcPr>
            <w:tcW w:w="746" w:type="dxa"/>
            <w:shd w:val="clear" w:color="auto" w:fill="auto"/>
            <w:noWrap/>
            <w:vAlign w:val="center"/>
          </w:tcPr>
          <w:p w14:paraId="05A2958A" w14:textId="77777777" w:rsidR="00F94A13" w:rsidRPr="00EF5447" w:rsidRDefault="00F94A13" w:rsidP="00F94A13">
            <w:pPr>
              <w:pStyle w:val="TAC"/>
              <w:rPr>
                <w:lang w:eastAsia="ko-KR"/>
              </w:rPr>
            </w:pPr>
            <w:r w:rsidRPr="003A4886">
              <w:rPr>
                <w:rFonts w:cs="Arial"/>
                <w:szCs w:val="18"/>
                <w:lang w:val="fi-FI" w:eastAsia="fi-FI"/>
              </w:rPr>
              <w:t>5</w:t>
            </w:r>
          </w:p>
        </w:tc>
        <w:tc>
          <w:tcPr>
            <w:tcW w:w="1582" w:type="dxa"/>
            <w:shd w:val="clear" w:color="auto" w:fill="auto"/>
            <w:noWrap/>
            <w:vAlign w:val="center"/>
          </w:tcPr>
          <w:p w14:paraId="494F817C" w14:textId="77777777" w:rsidR="00F94A13" w:rsidRPr="00EF5447" w:rsidRDefault="00F94A13" w:rsidP="00F94A13">
            <w:pPr>
              <w:pStyle w:val="TAC"/>
              <w:rPr>
                <w:lang w:eastAsia="ko-KR"/>
              </w:rPr>
            </w:pPr>
            <w:r w:rsidRPr="003A4886">
              <w:rPr>
                <w:rFonts w:cs="Arial"/>
                <w:szCs w:val="18"/>
                <w:lang w:val="fi-FI" w:eastAsia="fi-FI"/>
              </w:rPr>
              <w:t>25</w:t>
            </w:r>
          </w:p>
        </w:tc>
        <w:tc>
          <w:tcPr>
            <w:tcW w:w="1323" w:type="dxa"/>
            <w:shd w:val="clear" w:color="auto" w:fill="auto"/>
            <w:noWrap/>
            <w:vAlign w:val="center"/>
          </w:tcPr>
          <w:p w14:paraId="0A274E4A" w14:textId="77777777" w:rsidR="00F94A13" w:rsidRPr="00EF5447" w:rsidRDefault="00F94A13" w:rsidP="00F94A13">
            <w:pPr>
              <w:pStyle w:val="TAC"/>
              <w:rPr>
                <w:lang w:eastAsia="ko-KR"/>
              </w:rPr>
            </w:pPr>
            <w:r w:rsidRPr="003A4886">
              <w:rPr>
                <w:rFonts w:cs="Arial"/>
                <w:szCs w:val="18"/>
                <w:lang w:val="fi-FI" w:eastAsia="fi-FI"/>
              </w:rPr>
              <w:t>21</w:t>
            </w:r>
            <w:r>
              <w:rPr>
                <w:rFonts w:cs="Arial"/>
                <w:szCs w:val="18"/>
                <w:lang w:val="fi-FI" w:eastAsia="fi-FI"/>
              </w:rPr>
              <w:t>40</w:t>
            </w:r>
          </w:p>
        </w:tc>
        <w:tc>
          <w:tcPr>
            <w:tcW w:w="696" w:type="dxa"/>
            <w:shd w:val="clear" w:color="auto" w:fill="auto"/>
            <w:vAlign w:val="center"/>
          </w:tcPr>
          <w:p w14:paraId="20F31100" w14:textId="77777777" w:rsidR="00F94A13" w:rsidRPr="00EF5447" w:rsidRDefault="00F94A13" w:rsidP="00F94A13">
            <w:pPr>
              <w:pStyle w:val="TAC"/>
              <w:rPr>
                <w:rFonts w:eastAsia="맑은 고딕"/>
                <w:lang w:eastAsia="ko-KR"/>
              </w:rPr>
            </w:pPr>
            <w:r w:rsidRPr="003A4886">
              <w:rPr>
                <w:rFonts w:cs="Arial"/>
                <w:szCs w:val="18"/>
                <w:lang w:val="fi-FI" w:eastAsia="fi-FI"/>
              </w:rPr>
              <w:t>10.4</w:t>
            </w:r>
          </w:p>
        </w:tc>
        <w:tc>
          <w:tcPr>
            <w:tcW w:w="1248" w:type="dxa"/>
            <w:shd w:val="clear" w:color="auto" w:fill="auto"/>
            <w:vAlign w:val="center"/>
          </w:tcPr>
          <w:p w14:paraId="27DFF59B" w14:textId="77777777" w:rsidR="00F94A13" w:rsidRPr="00EF5447" w:rsidRDefault="00F94A13" w:rsidP="00F94A13">
            <w:pPr>
              <w:pStyle w:val="TAC"/>
              <w:rPr>
                <w:rFonts w:eastAsia="맑은 고딕"/>
                <w:lang w:eastAsia="ko-KR"/>
              </w:rPr>
            </w:pPr>
            <w:r w:rsidRPr="003A4886">
              <w:rPr>
                <w:rFonts w:eastAsia="맑은 고딕" w:cs="Arial"/>
                <w:szCs w:val="18"/>
                <w:lang w:val="fi-FI" w:eastAsia="ko-KR"/>
              </w:rPr>
              <w:t>IMD4</w:t>
            </w:r>
          </w:p>
        </w:tc>
      </w:tr>
      <w:tr w:rsidR="00F94A13" w:rsidRPr="00EF5447" w14:paraId="69D686CF" w14:textId="77777777" w:rsidTr="00F94A13">
        <w:trPr>
          <w:trHeight w:val="216"/>
          <w:jc w:val="center"/>
        </w:trPr>
        <w:tc>
          <w:tcPr>
            <w:tcW w:w="2640" w:type="dxa"/>
            <w:tcBorders>
              <w:top w:val="nil"/>
              <w:bottom w:val="nil"/>
            </w:tcBorders>
            <w:shd w:val="clear" w:color="auto" w:fill="auto"/>
            <w:vAlign w:val="center"/>
          </w:tcPr>
          <w:p w14:paraId="43EC83D4" w14:textId="77777777" w:rsidR="00F94A13" w:rsidRPr="00EF5447" w:rsidRDefault="00F94A13" w:rsidP="00F94A13">
            <w:pPr>
              <w:pStyle w:val="TAC"/>
            </w:pPr>
          </w:p>
        </w:tc>
        <w:tc>
          <w:tcPr>
            <w:tcW w:w="867" w:type="dxa"/>
            <w:shd w:val="clear" w:color="auto" w:fill="auto"/>
            <w:vAlign w:val="center"/>
          </w:tcPr>
          <w:p w14:paraId="638A4729" w14:textId="77777777" w:rsidR="00F94A13" w:rsidRPr="00EF5447" w:rsidRDefault="00F94A13" w:rsidP="00F94A13">
            <w:pPr>
              <w:pStyle w:val="TAC"/>
              <w:rPr>
                <w:lang w:eastAsia="ko-KR"/>
              </w:rPr>
            </w:pPr>
            <w:r w:rsidRPr="003A4886">
              <w:rPr>
                <w:rFonts w:cs="Arial"/>
                <w:szCs w:val="18"/>
                <w:lang w:val="fi-FI" w:eastAsia="fi-FI"/>
              </w:rPr>
              <w:t>n77</w:t>
            </w:r>
          </w:p>
        </w:tc>
        <w:tc>
          <w:tcPr>
            <w:tcW w:w="828" w:type="dxa"/>
            <w:shd w:val="clear" w:color="auto" w:fill="auto"/>
            <w:noWrap/>
            <w:vAlign w:val="center"/>
          </w:tcPr>
          <w:p w14:paraId="4AD8E65B" w14:textId="77777777" w:rsidR="00F94A13" w:rsidRPr="00EF5447" w:rsidRDefault="00F94A13" w:rsidP="00F94A13">
            <w:pPr>
              <w:pStyle w:val="TAC"/>
              <w:rPr>
                <w:lang w:eastAsia="ko-KR"/>
              </w:rPr>
            </w:pPr>
            <w:r w:rsidRPr="003A4886">
              <w:rPr>
                <w:rFonts w:cs="Arial"/>
                <w:szCs w:val="18"/>
                <w:lang w:val="fi-FI" w:eastAsia="fi-FI"/>
              </w:rPr>
              <w:t>35</w:t>
            </w:r>
            <w:r>
              <w:rPr>
                <w:rFonts w:cs="Arial"/>
                <w:szCs w:val="18"/>
                <w:lang w:val="fi-FI" w:eastAsia="fi-FI"/>
              </w:rPr>
              <w:t>00</w:t>
            </w:r>
          </w:p>
        </w:tc>
        <w:tc>
          <w:tcPr>
            <w:tcW w:w="746" w:type="dxa"/>
            <w:shd w:val="clear" w:color="auto" w:fill="auto"/>
            <w:noWrap/>
            <w:vAlign w:val="center"/>
          </w:tcPr>
          <w:p w14:paraId="7E0A1190" w14:textId="77777777" w:rsidR="00F94A13" w:rsidRPr="00EF5447" w:rsidRDefault="00F94A13" w:rsidP="00F94A13">
            <w:pPr>
              <w:pStyle w:val="TAC"/>
              <w:rPr>
                <w:lang w:eastAsia="ko-KR"/>
              </w:rPr>
            </w:pPr>
            <w:r>
              <w:rPr>
                <w:rFonts w:eastAsia="맑은 고딕" w:cs="Arial"/>
                <w:szCs w:val="18"/>
                <w:lang w:val="fi-FI" w:eastAsia="ko-KR"/>
              </w:rPr>
              <w:t>10</w:t>
            </w:r>
          </w:p>
        </w:tc>
        <w:tc>
          <w:tcPr>
            <w:tcW w:w="1582" w:type="dxa"/>
            <w:shd w:val="clear" w:color="auto" w:fill="auto"/>
            <w:noWrap/>
            <w:vAlign w:val="center"/>
          </w:tcPr>
          <w:p w14:paraId="6350BFB7" w14:textId="77777777" w:rsidR="00F94A13" w:rsidRPr="00EF5447" w:rsidRDefault="00F94A13" w:rsidP="00F94A13">
            <w:pPr>
              <w:pStyle w:val="TAC"/>
              <w:rPr>
                <w:lang w:eastAsia="ko-KR"/>
              </w:rPr>
            </w:pPr>
            <w:r w:rsidRPr="003A4886">
              <w:rPr>
                <w:rFonts w:eastAsia="맑은 고딕" w:cs="Arial"/>
                <w:szCs w:val="18"/>
                <w:lang w:val="fi-FI" w:eastAsia="ko-KR"/>
              </w:rPr>
              <w:t>25</w:t>
            </w:r>
          </w:p>
        </w:tc>
        <w:tc>
          <w:tcPr>
            <w:tcW w:w="1323" w:type="dxa"/>
            <w:shd w:val="clear" w:color="auto" w:fill="auto"/>
            <w:noWrap/>
            <w:vAlign w:val="center"/>
          </w:tcPr>
          <w:p w14:paraId="2BD7B9CE" w14:textId="77777777" w:rsidR="00F94A13" w:rsidRPr="00EF5447" w:rsidRDefault="00F94A13" w:rsidP="00F94A13">
            <w:pPr>
              <w:pStyle w:val="TAC"/>
              <w:rPr>
                <w:lang w:eastAsia="ko-KR"/>
              </w:rPr>
            </w:pPr>
            <w:r w:rsidRPr="003A4886">
              <w:rPr>
                <w:rFonts w:cs="Arial"/>
                <w:szCs w:val="18"/>
                <w:lang w:val="fi-FI" w:eastAsia="fi-FI"/>
              </w:rPr>
              <w:t>35</w:t>
            </w:r>
            <w:r>
              <w:rPr>
                <w:rFonts w:cs="Arial"/>
                <w:szCs w:val="18"/>
                <w:lang w:val="fi-FI" w:eastAsia="fi-FI"/>
              </w:rPr>
              <w:t>00</w:t>
            </w:r>
          </w:p>
        </w:tc>
        <w:tc>
          <w:tcPr>
            <w:tcW w:w="696" w:type="dxa"/>
            <w:shd w:val="clear" w:color="auto" w:fill="auto"/>
            <w:vAlign w:val="center"/>
          </w:tcPr>
          <w:p w14:paraId="0DFFE403" w14:textId="77777777" w:rsidR="00F94A13" w:rsidRPr="00EF5447" w:rsidRDefault="00F94A13" w:rsidP="00F94A13">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2CDB0834" w14:textId="77777777" w:rsidR="00F94A13" w:rsidRPr="00EF5447" w:rsidRDefault="00F94A13" w:rsidP="00F94A13">
            <w:pPr>
              <w:pStyle w:val="TAC"/>
              <w:rPr>
                <w:rFonts w:eastAsia="맑은 고딕"/>
                <w:lang w:eastAsia="ko-KR"/>
              </w:rPr>
            </w:pPr>
            <w:r w:rsidRPr="003A4886">
              <w:rPr>
                <w:rFonts w:eastAsia="맑은 고딕" w:cs="Arial"/>
                <w:szCs w:val="18"/>
                <w:lang w:val="fi-FI" w:eastAsia="ko-KR"/>
              </w:rPr>
              <w:t>N/A</w:t>
            </w:r>
          </w:p>
        </w:tc>
      </w:tr>
      <w:tr w:rsidR="00F94A13" w:rsidRPr="00EF5447" w14:paraId="324B3D56" w14:textId="77777777" w:rsidTr="00F94A13">
        <w:trPr>
          <w:trHeight w:val="216"/>
          <w:jc w:val="center"/>
        </w:trPr>
        <w:tc>
          <w:tcPr>
            <w:tcW w:w="2640" w:type="dxa"/>
            <w:tcBorders>
              <w:top w:val="nil"/>
              <w:bottom w:val="nil"/>
            </w:tcBorders>
            <w:shd w:val="clear" w:color="auto" w:fill="auto"/>
            <w:vAlign w:val="center"/>
          </w:tcPr>
          <w:p w14:paraId="65FE9DD2" w14:textId="77777777" w:rsidR="00F94A13" w:rsidRPr="00EF5447" w:rsidRDefault="00F94A13" w:rsidP="00F94A13">
            <w:pPr>
              <w:pStyle w:val="TAC"/>
            </w:pPr>
          </w:p>
        </w:tc>
        <w:tc>
          <w:tcPr>
            <w:tcW w:w="867" w:type="dxa"/>
            <w:shd w:val="clear" w:color="auto" w:fill="auto"/>
            <w:vAlign w:val="center"/>
          </w:tcPr>
          <w:p w14:paraId="73F96D55" w14:textId="77777777" w:rsidR="00F94A13" w:rsidRPr="00EF5447" w:rsidRDefault="00F94A13" w:rsidP="00F94A13">
            <w:pPr>
              <w:pStyle w:val="TAC"/>
              <w:rPr>
                <w:lang w:eastAsia="ko-KR"/>
              </w:rPr>
            </w:pPr>
            <w:r w:rsidRPr="003A4886">
              <w:rPr>
                <w:rFonts w:cs="Arial"/>
                <w:szCs w:val="18"/>
                <w:lang w:val="fi-FI" w:eastAsia="fi-FI"/>
              </w:rPr>
              <w:t>25</w:t>
            </w:r>
          </w:p>
        </w:tc>
        <w:tc>
          <w:tcPr>
            <w:tcW w:w="828" w:type="dxa"/>
            <w:shd w:val="clear" w:color="auto" w:fill="auto"/>
            <w:noWrap/>
            <w:vAlign w:val="center"/>
          </w:tcPr>
          <w:p w14:paraId="42E4533C" w14:textId="77777777" w:rsidR="00F94A13" w:rsidRPr="00EF5447" w:rsidRDefault="00F94A13" w:rsidP="00F94A13">
            <w:pPr>
              <w:pStyle w:val="TAC"/>
              <w:rPr>
                <w:lang w:eastAsia="ko-KR"/>
              </w:rPr>
            </w:pPr>
            <w:r w:rsidRPr="003A4886">
              <w:rPr>
                <w:rFonts w:cs="Arial"/>
                <w:szCs w:val="18"/>
                <w:lang w:val="fi-FI" w:eastAsia="fi-FI"/>
              </w:rPr>
              <w:t>1885</w:t>
            </w:r>
          </w:p>
        </w:tc>
        <w:tc>
          <w:tcPr>
            <w:tcW w:w="746" w:type="dxa"/>
            <w:shd w:val="clear" w:color="auto" w:fill="auto"/>
            <w:noWrap/>
            <w:vAlign w:val="center"/>
          </w:tcPr>
          <w:p w14:paraId="4C59FA4A" w14:textId="77777777" w:rsidR="00F94A13" w:rsidRPr="00EF5447" w:rsidRDefault="00F94A13" w:rsidP="00F94A13">
            <w:pPr>
              <w:pStyle w:val="TAC"/>
              <w:rPr>
                <w:lang w:eastAsia="ko-KR"/>
              </w:rPr>
            </w:pPr>
            <w:r w:rsidRPr="003A4886">
              <w:rPr>
                <w:rFonts w:eastAsia="맑은 고딕" w:cs="Arial"/>
                <w:kern w:val="2"/>
                <w:szCs w:val="18"/>
                <w:lang w:val="fi-FI" w:eastAsia="ko-KR"/>
              </w:rPr>
              <w:t>5</w:t>
            </w:r>
          </w:p>
        </w:tc>
        <w:tc>
          <w:tcPr>
            <w:tcW w:w="1582" w:type="dxa"/>
            <w:shd w:val="clear" w:color="auto" w:fill="auto"/>
            <w:noWrap/>
            <w:vAlign w:val="center"/>
          </w:tcPr>
          <w:p w14:paraId="32E3CC64" w14:textId="77777777" w:rsidR="00F94A13" w:rsidRPr="00EF5447" w:rsidRDefault="00F94A13" w:rsidP="00F94A13">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6824D432" w14:textId="77777777" w:rsidR="00F94A13" w:rsidRPr="00EF5447" w:rsidRDefault="00F94A13" w:rsidP="00F94A13">
            <w:pPr>
              <w:pStyle w:val="TAC"/>
              <w:rPr>
                <w:lang w:eastAsia="ko-KR"/>
              </w:rPr>
            </w:pPr>
            <w:r w:rsidRPr="003A4886">
              <w:rPr>
                <w:rFonts w:cs="Arial"/>
                <w:szCs w:val="18"/>
                <w:lang w:val="fi-FI" w:eastAsia="fi-FI"/>
              </w:rPr>
              <w:t>1965</w:t>
            </w:r>
          </w:p>
        </w:tc>
        <w:tc>
          <w:tcPr>
            <w:tcW w:w="696" w:type="dxa"/>
            <w:shd w:val="clear" w:color="auto" w:fill="auto"/>
            <w:vAlign w:val="center"/>
          </w:tcPr>
          <w:p w14:paraId="67ED6105" w14:textId="77777777" w:rsidR="00F94A13" w:rsidRPr="00EF5447" w:rsidRDefault="00F94A13" w:rsidP="00F94A13">
            <w:pPr>
              <w:pStyle w:val="TAC"/>
              <w:rPr>
                <w:rFonts w:eastAsia="맑은 고딕"/>
                <w:lang w:eastAsia="ko-KR"/>
              </w:rPr>
            </w:pPr>
            <w:r w:rsidRPr="003A4886">
              <w:rPr>
                <w:rFonts w:cs="Arial"/>
                <w:szCs w:val="18"/>
                <w:lang w:val="fi-FI" w:eastAsia="fi-FI"/>
              </w:rPr>
              <w:t>M/A</w:t>
            </w:r>
          </w:p>
        </w:tc>
        <w:tc>
          <w:tcPr>
            <w:tcW w:w="1248" w:type="dxa"/>
            <w:shd w:val="clear" w:color="auto" w:fill="auto"/>
            <w:vAlign w:val="center"/>
          </w:tcPr>
          <w:p w14:paraId="18AFFB5F" w14:textId="77777777" w:rsidR="00F94A13" w:rsidRPr="00EF5447" w:rsidRDefault="00F94A13" w:rsidP="00F94A13">
            <w:pPr>
              <w:pStyle w:val="TAC"/>
              <w:rPr>
                <w:rFonts w:eastAsia="맑은 고딕"/>
                <w:lang w:eastAsia="ko-KR"/>
              </w:rPr>
            </w:pPr>
            <w:r w:rsidRPr="003A4886">
              <w:rPr>
                <w:rFonts w:eastAsia="맑은 고딕" w:cs="Arial"/>
                <w:szCs w:val="18"/>
                <w:lang w:val="fi-FI" w:eastAsia="ko-KR"/>
              </w:rPr>
              <w:t>N/A</w:t>
            </w:r>
          </w:p>
        </w:tc>
      </w:tr>
      <w:tr w:rsidR="00F94A13" w:rsidRPr="00EF5447" w14:paraId="6B1EE4FE" w14:textId="77777777" w:rsidTr="00F94A13">
        <w:trPr>
          <w:trHeight w:val="216"/>
          <w:jc w:val="center"/>
        </w:trPr>
        <w:tc>
          <w:tcPr>
            <w:tcW w:w="2640" w:type="dxa"/>
            <w:tcBorders>
              <w:top w:val="nil"/>
              <w:bottom w:val="nil"/>
            </w:tcBorders>
            <w:shd w:val="clear" w:color="auto" w:fill="auto"/>
            <w:vAlign w:val="center"/>
          </w:tcPr>
          <w:p w14:paraId="0B7CCD35" w14:textId="77777777" w:rsidR="00F94A13" w:rsidRPr="00EF5447" w:rsidRDefault="00F94A13" w:rsidP="00F94A13">
            <w:pPr>
              <w:pStyle w:val="TAC"/>
            </w:pPr>
          </w:p>
        </w:tc>
        <w:tc>
          <w:tcPr>
            <w:tcW w:w="867" w:type="dxa"/>
            <w:shd w:val="clear" w:color="auto" w:fill="auto"/>
            <w:vAlign w:val="center"/>
          </w:tcPr>
          <w:p w14:paraId="4DD9303D" w14:textId="77777777" w:rsidR="00F94A13" w:rsidRPr="00EF5447" w:rsidRDefault="00F94A13" w:rsidP="00F94A13">
            <w:pPr>
              <w:pStyle w:val="TAC"/>
              <w:rPr>
                <w:lang w:eastAsia="ko-KR"/>
              </w:rPr>
            </w:pPr>
            <w:r w:rsidRPr="003A4886">
              <w:rPr>
                <w:rFonts w:cs="Arial"/>
                <w:szCs w:val="18"/>
                <w:lang w:val="fi-FI" w:eastAsia="fi-FI"/>
              </w:rPr>
              <w:t>66</w:t>
            </w:r>
          </w:p>
        </w:tc>
        <w:tc>
          <w:tcPr>
            <w:tcW w:w="828" w:type="dxa"/>
            <w:shd w:val="clear" w:color="auto" w:fill="auto"/>
            <w:noWrap/>
            <w:vAlign w:val="center"/>
          </w:tcPr>
          <w:p w14:paraId="201C60AA" w14:textId="77777777" w:rsidR="00F94A13" w:rsidRPr="00EF5447" w:rsidRDefault="00F94A13" w:rsidP="00F94A13">
            <w:pPr>
              <w:pStyle w:val="TAC"/>
              <w:rPr>
                <w:lang w:eastAsia="ko-KR"/>
              </w:rPr>
            </w:pPr>
            <w:r w:rsidRPr="003A4886">
              <w:rPr>
                <w:rFonts w:cs="Arial"/>
                <w:szCs w:val="18"/>
                <w:lang w:val="fi-FI" w:eastAsia="fi-FI"/>
              </w:rPr>
              <w:t>1775</w:t>
            </w:r>
          </w:p>
        </w:tc>
        <w:tc>
          <w:tcPr>
            <w:tcW w:w="746" w:type="dxa"/>
            <w:shd w:val="clear" w:color="auto" w:fill="auto"/>
            <w:noWrap/>
            <w:vAlign w:val="center"/>
          </w:tcPr>
          <w:p w14:paraId="7BB51EB0" w14:textId="77777777" w:rsidR="00F94A13" w:rsidRPr="00EF5447" w:rsidRDefault="00F94A13" w:rsidP="00F94A13">
            <w:pPr>
              <w:pStyle w:val="TAC"/>
              <w:rPr>
                <w:lang w:eastAsia="ko-KR"/>
              </w:rPr>
            </w:pPr>
            <w:r w:rsidRPr="003A4886">
              <w:rPr>
                <w:rFonts w:cs="Arial"/>
                <w:szCs w:val="18"/>
                <w:lang w:val="fi-FI" w:eastAsia="fi-FI"/>
              </w:rPr>
              <w:t>5</w:t>
            </w:r>
          </w:p>
        </w:tc>
        <w:tc>
          <w:tcPr>
            <w:tcW w:w="1582" w:type="dxa"/>
            <w:shd w:val="clear" w:color="auto" w:fill="auto"/>
            <w:noWrap/>
            <w:vAlign w:val="center"/>
          </w:tcPr>
          <w:p w14:paraId="6E674A55" w14:textId="77777777" w:rsidR="00F94A13" w:rsidRPr="00EF5447" w:rsidRDefault="00F94A13" w:rsidP="00F94A13">
            <w:pPr>
              <w:pStyle w:val="TAC"/>
              <w:rPr>
                <w:lang w:eastAsia="ko-KR"/>
              </w:rPr>
            </w:pPr>
            <w:r w:rsidRPr="003A4886">
              <w:rPr>
                <w:rFonts w:cs="Arial"/>
                <w:szCs w:val="18"/>
                <w:lang w:val="fi-FI" w:eastAsia="fi-FI"/>
              </w:rPr>
              <w:t>25</w:t>
            </w:r>
          </w:p>
        </w:tc>
        <w:tc>
          <w:tcPr>
            <w:tcW w:w="1323" w:type="dxa"/>
            <w:shd w:val="clear" w:color="auto" w:fill="auto"/>
            <w:noWrap/>
            <w:vAlign w:val="center"/>
          </w:tcPr>
          <w:p w14:paraId="0B9B9D96" w14:textId="77777777" w:rsidR="00F94A13" w:rsidRPr="00EF5447" w:rsidRDefault="00F94A13" w:rsidP="00F94A13">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696" w:type="dxa"/>
            <w:shd w:val="clear" w:color="auto" w:fill="auto"/>
            <w:vAlign w:val="center"/>
          </w:tcPr>
          <w:p w14:paraId="6BF93CF6" w14:textId="77777777" w:rsidR="00F94A13" w:rsidRPr="00EF5447" w:rsidRDefault="00F94A13" w:rsidP="00F94A13">
            <w:pPr>
              <w:pStyle w:val="TAC"/>
              <w:rPr>
                <w:rFonts w:eastAsia="맑은 고딕"/>
                <w:lang w:eastAsia="ko-KR"/>
              </w:rPr>
            </w:pPr>
            <w:r w:rsidRPr="003A4886">
              <w:rPr>
                <w:rFonts w:cs="Arial"/>
                <w:szCs w:val="18"/>
                <w:lang w:val="fi-FI" w:eastAsia="fi-FI"/>
              </w:rPr>
              <w:t>4.0</w:t>
            </w:r>
          </w:p>
        </w:tc>
        <w:tc>
          <w:tcPr>
            <w:tcW w:w="1248" w:type="dxa"/>
            <w:shd w:val="clear" w:color="auto" w:fill="auto"/>
            <w:vAlign w:val="center"/>
          </w:tcPr>
          <w:p w14:paraId="53A48F6B" w14:textId="77777777" w:rsidR="00F94A13" w:rsidRPr="00EF5447" w:rsidRDefault="00F94A13" w:rsidP="00F94A13">
            <w:pPr>
              <w:pStyle w:val="TAC"/>
              <w:rPr>
                <w:rFonts w:eastAsia="맑은 고딕"/>
                <w:lang w:eastAsia="ko-KR"/>
              </w:rPr>
            </w:pPr>
            <w:r w:rsidRPr="003A4886">
              <w:rPr>
                <w:rFonts w:eastAsia="맑은 고딕" w:cs="Arial"/>
                <w:szCs w:val="18"/>
                <w:lang w:val="fi-FI" w:eastAsia="ko-KR"/>
              </w:rPr>
              <w:t>IMD5</w:t>
            </w:r>
          </w:p>
        </w:tc>
      </w:tr>
      <w:tr w:rsidR="00F94A13" w:rsidRPr="00EF5447" w14:paraId="71A9095F" w14:textId="77777777" w:rsidTr="00F94A13">
        <w:trPr>
          <w:trHeight w:val="216"/>
          <w:jc w:val="center"/>
        </w:trPr>
        <w:tc>
          <w:tcPr>
            <w:tcW w:w="2640" w:type="dxa"/>
            <w:tcBorders>
              <w:top w:val="nil"/>
              <w:bottom w:val="nil"/>
            </w:tcBorders>
            <w:shd w:val="clear" w:color="auto" w:fill="auto"/>
            <w:vAlign w:val="center"/>
          </w:tcPr>
          <w:p w14:paraId="1B43DE69" w14:textId="77777777" w:rsidR="00F94A13" w:rsidRPr="00EF5447" w:rsidRDefault="00F94A13" w:rsidP="00F94A13">
            <w:pPr>
              <w:pStyle w:val="TAC"/>
            </w:pPr>
          </w:p>
        </w:tc>
        <w:tc>
          <w:tcPr>
            <w:tcW w:w="867" w:type="dxa"/>
            <w:shd w:val="clear" w:color="auto" w:fill="auto"/>
            <w:vAlign w:val="center"/>
          </w:tcPr>
          <w:p w14:paraId="15B8189F" w14:textId="77777777" w:rsidR="00F94A13" w:rsidRPr="00EF5447" w:rsidRDefault="00F94A13" w:rsidP="00F94A13">
            <w:pPr>
              <w:pStyle w:val="TAC"/>
              <w:rPr>
                <w:lang w:eastAsia="ko-KR"/>
              </w:rPr>
            </w:pPr>
            <w:r w:rsidRPr="003A4886">
              <w:rPr>
                <w:rFonts w:cs="Arial"/>
                <w:szCs w:val="18"/>
                <w:lang w:val="fi-FI" w:eastAsia="fi-FI"/>
              </w:rPr>
              <w:t>n77</w:t>
            </w:r>
          </w:p>
        </w:tc>
        <w:tc>
          <w:tcPr>
            <w:tcW w:w="828" w:type="dxa"/>
            <w:shd w:val="clear" w:color="auto" w:fill="auto"/>
            <w:noWrap/>
            <w:vAlign w:val="center"/>
          </w:tcPr>
          <w:p w14:paraId="52954142" w14:textId="77777777" w:rsidR="00F94A13" w:rsidRPr="00EF5447" w:rsidRDefault="00F94A13" w:rsidP="00F94A13">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6" w:type="dxa"/>
            <w:shd w:val="clear" w:color="auto" w:fill="auto"/>
            <w:noWrap/>
            <w:vAlign w:val="center"/>
          </w:tcPr>
          <w:p w14:paraId="42F57557" w14:textId="77777777" w:rsidR="00F94A13" w:rsidRPr="00EF5447" w:rsidRDefault="00F94A13" w:rsidP="00F94A13">
            <w:pPr>
              <w:pStyle w:val="TAC"/>
              <w:rPr>
                <w:lang w:eastAsia="ko-KR"/>
              </w:rPr>
            </w:pPr>
            <w:r>
              <w:rPr>
                <w:rFonts w:eastAsia="맑은 고딕" w:cs="Arial"/>
                <w:szCs w:val="18"/>
                <w:lang w:val="fi-FI" w:eastAsia="ko-KR"/>
              </w:rPr>
              <w:t>10</w:t>
            </w:r>
          </w:p>
        </w:tc>
        <w:tc>
          <w:tcPr>
            <w:tcW w:w="1582" w:type="dxa"/>
            <w:shd w:val="clear" w:color="auto" w:fill="auto"/>
            <w:noWrap/>
            <w:vAlign w:val="center"/>
          </w:tcPr>
          <w:p w14:paraId="5DA367D1" w14:textId="77777777" w:rsidR="00F94A13" w:rsidRPr="00EF5447" w:rsidRDefault="00F94A13" w:rsidP="00F94A13">
            <w:pPr>
              <w:pStyle w:val="TAC"/>
              <w:rPr>
                <w:lang w:eastAsia="ko-KR"/>
              </w:rPr>
            </w:pPr>
            <w:r w:rsidRPr="003A4886">
              <w:rPr>
                <w:rFonts w:eastAsia="맑은 고딕" w:cs="Arial"/>
                <w:szCs w:val="18"/>
                <w:lang w:val="fi-FI" w:eastAsia="ko-KR"/>
              </w:rPr>
              <w:t>25</w:t>
            </w:r>
          </w:p>
        </w:tc>
        <w:tc>
          <w:tcPr>
            <w:tcW w:w="1323" w:type="dxa"/>
            <w:shd w:val="clear" w:color="auto" w:fill="auto"/>
            <w:noWrap/>
            <w:vAlign w:val="center"/>
          </w:tcPr>
          <w:p w14:paraId="60D29544" w14:textId="77777777" w:rsidR="00F94A13" w:rsidRPr="00EF5447" w:rsidRDefault="00F94A13" w:rsidP="00F94A13">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696" w:type="dxa"/>
            <w:shd w:val="clear" w:color="auto" w:fill="auto"/>
            <w:vAlign w:val="center"/>
          </w:tcPr>
          <w:p w14:paraId="09B53177" w14:textId="77777777" w:rsidR="00F94A13" w:rsidRPr="00EF5447" w:rsidRDefault="00F94A13" w:rsidP="00F94A13">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07375AF4" w14:textId="77777777" w:rsidR="00F94A13" w:rsidRPr="00EF5447" w:rsidRDefault="00F94A13" w:rsidP="00F94A13">
            <w:pPr>
              <w:pStyle w:val="TAC"/>
              <w:rPr>
                <w:rFonts w:eastAsia="맑은 고딕"/>
                <w:lang w:eastAsia="ko-KR"/>
              </w:rPr>
            </w:pPr>
            <w:r w:rsidRPr="003A4886">
              <w:rPr>
                <w:rFonts w:eastAsia="맑은 고딕" w:cs="Arial"/>
                <w:szCs w:val="18"/>
                <w:lang w:val="fi-FI" w:eastAsia="ko-KR"/>
              </w:rPr>
              <w:t>N/A</w:t>
            </w:r>
          </w:p>
        </w:tc>
      </w:tr>
      <w:tr w:rsidR="00F94A13" w:rsidRPr="00EF5447" w14:paraId="1D59E475" w14:textId="77777777" w:rsidTr="00F94A13">
        <w:trPr>
          <w:trHeight w:val="216"/>
          <w:jc w:val="center"/>
        </w:trPr>
        <w:tc>
          <w:tcPr>
            <w:tcW w:w="2640" w:type="dxa"/>
            <w:tcBorders>
              <w:top w:val="nil"/>
              <w:bottom w:val="nil"/>
            </w:tcBorders>
            <w:shd w:val="clear" w:color="auto" w:fill="auto"/>
            <w:vAlign w:val="center"/>
          </w:tcPr>
          <w:p w14:paraId="7CD96D55" w14:textId="77777777" w:rsidR="00F94A13" w:rsidRPr="00EF5447" w:rsidRDefault="00F94A13" w:rsidP="00F94A13">
            <w:pPr>
              <w:pStyle w:val="TAC"/>
            </w:pPr>
          </w:p>
        </w:tc>
        <w:tc>
          <w:tcPr>
            <w:tcW w:w="867" w:type="dxa"/>
            <w:shd w:val="clear" w:color="auto" w:fill="auto"/>
            <w:vAlign w:val="center"/>
          </w:tcPr>
          <w:p w14:paraId="3C443E68" w14:textId="77777777" w:rsidR="00F94A13" w:rsidRPr="00EF5447" w:rsidRDefault="00F94A13" w:rsidP="00F94A13">
            <w:pPr>
              <w:pStyle w:val="TAC"/>
              <w:rPr>
                <w:lang w:eastAsia="ko-KR"/>
              </w:rPr>
            </w:pPr>
            <w:r w:rsidRPr="003A4886">
              <w:rPr>
                <w:rFonts w:cs="Arial"/>
                <w:szCs w:val="18"/>
                <w:lang w:val="fi-FI" w:eastAsia="fi-FI"/>
              </w:rPr>
              <w:t>25</w:t>
            </w:r>
          </w:p>
        </w:tc>
        <w:tc>
          <w:tcPr>
            <w:tcW w:w="828" w:type="dxa"/>
            <w:shd w:val="clear" w:color="auto" w:fill="auto"/>
            <w:noWrap/>
            <w:vAlign w:val="center"/>
          </w:tcPr>
          <w:p w14:paraId="211ADE3F" w14:textId="77777777" w:rsidR="00F94A13" w:rsidRPr="00EF5447" w:rsidRDefault="00F94A13" w:rsidP="00F94A13">
            <w:pPr>
              <w:pStyle w:val="TAC"/>
              <w:rPr>
                <w:lang w:eastAsia="ko-KR"/>
              </w:rPr>
            </w:pPr>
            <w:r w:rsidRPr="003A4886">
              <w:rPr>
                <w:rFonts w:cs="Arial"/>
                <w:szCs w:val="18"/>
                <w:lang w:val="fi-FI" w:eastAsia="fi-FI"/>
              </w:rPr>
              <w:t>1880</w:t>
            </w:r>
          </w:p>
        </w:tc>
        <w:tc>
          <w:tcPr>
            <w:tcW w:w="746" w:type="dxa"/>
            <w:shd w:val="clear" w:color="auto" w:fill="auto"/>
            <w:noWrap/>
            <w:vAlign w:val="center"/>
          </w:tcPr>
          <w:p w14:paraId="1ECCCEC9" w14:textId="77777777" w:rsidR="00F94A13" w:rsidRPr="00EF5447" w:rsidRDefault="00F94A13" w:rsidP="00F94A13">
            <w:pPr>
              <w:pStyle w:val="TAC"/>
              <w:rPr>
                <w:lang w:eastAsia="ko-KR"/>
              </w:rPr>
            </w:pPr>
            <w:r w:rsidRPr="003A4886">
              <w:rPr>
                <w:rFonts w:cs="Arial"/>
                <w:szCs w:val="18"/>
                <w:lang w:val="fi-FI" w:eastAsia="fi-FI"/>
              </w:rPr>
              <w:t>5</w:t>
            </w:r>
          </w:p>
        </w:tc>
        <w:tc>
          <w:tcPr>
            <w:tcW w:w="1582" w:type="dxa"/>
            <w:shd w:val="clear" w:color="auto" w:fill="auto"/>
            <w:noWrap/>
            <w:vAlign w:val="center"/>
          </w:tcPr>
          <w:p w14:paraId="3225BBD4" w14:textId="77777777" w:rsidR="00F94A13" w:rsidRPr="00EF5447" w:rsidRDefault="00F94A13" w:rsidP="00F94A13">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6CA38071" w14:textId="77777777" w:rsidR="00F94A13" w:rsidRPr="00EF5447" w:rsidRDefault="00F94A13" w:rsidP="00F94A13">
            <w:pPr>
              <w:pStyle w:val="TAC"/>
              <w:rPr>
                <w:lang w:eastAsia="ko-KR"/>
              </w:rPr>
            </w:pPr>
            <w:r w:rsidRPr="003A4886">
              <w:rPr>
                <w:rFonts w:eastAsia="맑은 고딕" w:cs="Arial"/>
                <w:kern w:val="2"/>
                <w:szCs w:val="18"/>
                <w:lang w:val="fi-FI" w:eastAsia="ko-KR"/>
              </w:rPr>
              <w:t>1960</w:t>
            </w:r>
          </w:p>
        </w:tc>
        <w:tc>
          <w:tcPr>
            <w:tcW w:w="696" w:type="dxa"/>
            <w:shd w:val="clear" w:color="auto" w:fill="auto"/>
            <w:vAlign w:val="center"/>
          </w:tcPr>
          <w:p w14:paraId="57835361" w14:textId="77777777" w:rsidR="00F94A13" w:rsidRPr="00EF5447" w:rsidRDefault="00F94A13" w:rsidP="00F94A13">
            <w:pPr>
              <w:pStyle w:val="TAC"/>
              <w:rPr>
                <w:rFonts w:eastAsia="맑은 고딕"/>
                <w:lang w:eastAsia="ko-KR"/>
              </w:rPr>
            </w:pPr>
            <w:r w:rsidRPr="003A4886">
              <w:rPr>
                <w:rFonts w:cs="Arial"/>
                <w:szCs w:val="18"/>
                <w:lang w:val="fi-FI" w:eastAsia="fi-FI"/>
              </w:rPr>
              <w:t>32.1</w:t>
            </w:r>
          </w:p>
        </w:tc>
        <w:tc>
          <w:tcPr>
            <w:tcW w:w="1248" w:type="dxa"/>
            <w:shd w:val="clear" w:color="auto" w:fill="auto"/>
            <w:vAlign w:val="center"/>
          </w:tcPr>
          <w:p w14:paraId="64229278" w14:textId="77777777" w:rsidR="00F94A13" w:rsidRPr="00EF5447" w:rsidRDefault="00F94A13" w:rsidP="00F94A13">
            <w:pPr>
              <w:pStyle w:val="TAC"/>
              <w:rPr>
                <w:rFonts w:eastAsia="맑은 고딕"/>
                <w:lang w:eastAsia="ko-KR"/>
              </w:rPr>
            </w:pPr>
            <w:r w:rsidRPr="003A4886">
              <w:rPr>
                <w:rFonts w:eastAsia="맑은 고딕" w:cs="Arial"/>
                <w:kern w:val="2"/>
                <w:szCs w:val="18"/>
                <w:lang w:val="fi-FI" w:eastAsia="ko-KR"/>
              </w:rPr>
              <w:t>IMD2</w:t>
            </w:r>
          </w:p>
        </w:tc>
      </w:tr>
      <w:tr w:rsidR="00F94A13" w:rsidRPr="00EF5447" w14:paraId="6E9C1CA2" w14:textId="77777777" w:rsidTr="00F94A13">
        <w:trPr>
          <w:trHeight w:val="216"/>
          <w:jc w:val="center"/>
        </w:trPr>
        <w:tc>
          <w:tcPr>
            <w:tcW w:w="2640" w:type="dxa"/>
            <w:tcBorders>
              <w:top w:val="nil"/>
              <w:bottom w:val="nil"/>
            </w:tcBorders>
            <w:shd w:val="clear" w:color="auto" w:fill="auto"/>
            <w:vAlign w:val="center"/>
          </w:tcPr>
          <w:p w14:paraId="1C9E0E55" w14:textId="77777777" w:rsidR="00F94A13" w:rsidRPr="00EF5447" w:rsidRDefault="00F94A13" w:rsidP="00F94A13">
            <w:pPr>
              <w:pStyle w:val="TAC"/>
            </w:pPr>
          </w:p>
        </w:tc>
        <w:tc>
          <w:tcPr>
            <w:tcW w:w="867" w:type="dxa"/>
            <w:shd w:val="clear" w:color="auto" w:fill="auto"/>
            <w:vAlign w:val="center"/>
          </w:tcPr>
          <w:p w14:paraId="7698A4B3" w14:textId="77777777" w:rsidR="00F94A13" w:rsidRPr="00EF5447" w:rsidRDefault="00F94A13" w:rsidP="00F94A13">
            <w:pPr>
              <w:pStyle w:val="TAC"/>
              <w:rPr>
                <w:lang w:eastAsia="ko-KR"/>
              </w:rPr>
            </w:pPr>
            <w:r w:rsidRPr="003A4886">
              <w:rPr>
                <w:rFonts w:cs="Arial"/>
                <w:szCs w:val="18"/>
                <w:lang w:val="fi-FI" w:eastAsia="fi-FI"/>
              </w:rPr>
              <w:t>66</w:t>
            </w:r>
          </w:p>
        </w:tc>
        <w:tc>
          <w:tcPr>
            <w:tcW w:w="828" w:type="dxa"/>
            <w:shd w:val="clear" w:color="auto" w:fill="auto"/>
            <w:noWrap/>
            <w:vAlign w:val="center"/>
          </w:tcPr>
          <w:p w14:paraId="58F34E5A" w14:textId="77777777" w:rsidR="00F94A13" w:rsidRPr="00EF5447" w:rsidRDefault="00F94A13" w:rsidP="00F94A13">
            <w:pPr>
              <w:pStyle w:val="TAC"/>
              <w:rPr>
                <w:lang w:eastAsia="ko-KR"/>
              </w:rPr>
            </w:pPr>
            <w:r w:rsidRPr="003A4886">
              <w:rPr>
                <w:rFonts w:cs="Arial"/>
                <w:szCs w:val="18"/>
                <w:lang w:val="fi-FI" w:eastAsia="fi-FI"/>
              </w:rPr>
              <w:t>17</w:t>
            </w:r>
            <w:r>
              <w:rPr>
                <w:rFonts w:cs="Arial"/>
                <w:szCs w:val="18"/>
                <w:lang w:val="fi-FI" w:eastAsia="fi-FI"/>
              </w:rPr>
              <w:t>60</w:t>
            </w:r>
          </w:p>
        </w:tc>
        <w:tc>
          <w:tcPr>
            <w:tcW w:w="746" w:type="dxa"/>
            <w:shd w:val="clear" w:color="auto" w:fill="auto"/>
            <w:noWrap/>
            <w:vAlign w:val="center"/>
          </w:tcPr>
          <w:p w14:paraId="0911BF1F" w14:textId="77777777" w:rsidR="00F94A13" w:rsidRPr="00EF5447" w:rsidRDefault="00F94A13" w:rsidP="00F94A13">
            <w:pPr>
              <w:pStyle w:val="TAC"/>
              <w:rPr>
                <w:lang w:eastAsia="ko-KR"/>
              </w:rPr>
            </w:pPr>
            <w:r w:rsidRPr="003A4886">
              <w:rPr>
                <w:rFonts w:cs="Arial"/>
                <w:szCs w:val="18"/>
                <w:lang w:val="fi-FI" w:eastAsia="fi-FI"/>
              </w:rPr>
              <w:t>5</w:t>
            </w:r>
          </w:p>
        </w:tc>
        <w:tc>
          <w:tcPr>
            <w:tcW w:w="1582" w:type="dxa"/>
            <w:shd w:val="clear" w:color="auto" w:fill="auto"/>
            <w:noWrap/>
            <w:vAlign w:val="center"/>
          </w:tcPr>
          <w:p w14:paraId="08DDB55F" w14:textId="77777777" w:rsidR="00F94A13" w:rsidRPr="00EF5447" w:rsidRDefault="00F94A13" w:rsidP="00F94A13">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3C83BE53" w14:textId="77777777" w:rsidR="00F94A13" w:rsidRPr="00EF5447" w:rsidRDefault="00F94A13" w:rsidP="00F94A13">
            <w:pPr>
              <w:pStyle w:val="TAC"/>
              <w:rPr>
                <w:lang w:eastAsia="ko-KR"/>
              </w:rPr>
            </w:pPr>
            <w:r w:rsidRPr="003A4886">
              <w:rPr>
                <w:rFonts w:eastAsia="맑은 고딕" w:cs="Arial"/>
                <w:kern w:val="2"/>
                <w:szCs w:val="18"/>
                <w:lang w:val="fi-FI" w:eastAsia="ko-KR"/>
              </w:rPr>
              <w:t>21</w:t>
            </w:r>
            <w:r>
              <w:rPr>
                <w:rFonts w:eastAsia="맑은 고딕" w:cs="Arial"/>
                <w:kern w:val="2"/>
                <w:szCs w:val="18"/>
                <w:lang w:val="fi-FI" w:eastAsia="ko-KR"/>
              </w:rPr>
              <w:t>60</w:t>
            </w:r>
          </w:p>
        </w:tc>
        <w:tc>
          <w:tcPr>
            <w:tcW w:w="696" w:type="dxa"/>
            <w:shd w:val="clear" w:color="auto" w:fill="auto"/>
            <w:vAlign w:val="center"/>
          </w:tcPr>
          <w:p w14:paraId="25295490" w14:textId="77777777" w:rsidR="00F94A13" w:rsidRPr="00EF5447" w:rsidRDefault="00F94A13" w:rsidP="00F94A13">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3D9DED0F" w14:textId="77777777" w:rsidR="00F94A13" w:rsidRPr="00EF5447" w:rsidRDefault="00F94A13" w:rsidP="00F94A13">
            <w:pPr>
              <w:pStyle w:val="TAC"/>
              <w:rPr>
                <w:rFonts w:eastAsia="맑은 고딕"/>
                <w:lang w:eastAsia="ko-KR"/>
              </w:rPr>
            </w:pPr>
            <w:r w:rsidRPr="003A4886">
              <w:rPr>
                <w:rFonts w:eastAsia="맑은 고딕" w:cs="Arial"/>
                <w:kern w:val="2"/>
                <w:szCs w:val="18"/>
                <w:lang w:val="fi-FI" w:eastAsia="ko-KR"/>
              </w:rPr>
              <w:t>N/A</w:t>
            </w:r>
          </w:p>
        </w:tc>
      </w:tr>
      <w:tr w:rsidR="00F94A13" w:rsidRPr="00EF5447" w14:paraId="5C55BBC9" w14:textId="77777777" w:rsidTr="00F94A13">
        <w:trPr>
          <w:trHeight w:val="216"/>
          <w:jc w:val="center"/>
        </w:trPr>
        <w:tc>
          <w:tcPr>
            <w:tcW w:w="2640" w:type="dxa"/>
            <w:tcBorders>
              <w:top w:val="nil"/>
              <w:bottom w:val="nil"/>
            </w:tcBorders>
            <w:shd w:val="clear" w:color="auto" w:fill="auto"/>
            <w:vAlign w:val="center"/>
          </w:tcPr>
          <w:p w14:paraId="760357ED" w14:textId="77777777" w:rsidR="00F94A13" w:rsidRPr="00EF5447" w:rsidRDefault="00F94A13" w:rsidP="00F94A13">
            <w:pPr>
              <w:pStyle w:val="TAC"/>
            </w:pPr>
          </w:p>
        </w:tc>
        <w:tc>
          <w:tcPr>
            <w:tcW w:w="867" w:type="dxa"/>
            <w:shd w:val="clear" w:color="auto" w:fill="auto"/>
            <w:vAlign w:val="center"/>
          </w:tcPr>
          <w:p w14:paraId="795120A5" w14:textId="77777777" w:rsidR="00F94A13" w:rsidRPr="00EF5447" w:rsidRDefault="00F94A13" w:rsidP="00F94A13">
            <w:pPr>
              <w:pStyle w:val="TAC"/>
              <w:rPr>
                <w:lang w:eastAsia="ko-KR"/>
              </w:rPr>
            </w:pPr>
            <w:r w:rsidRPr="003A4886">
              <w:rPr>
                <w:rFonts w:cs="Arial"/>
                <w:szCs w:val="18"/>
                <w:lang w:val="fi-FI" w:eastAsia="fi-FI"/>
              </w:rPr>
              <w:t>n77</w:t>
            </w:r>
          </w:p>
        </w:tc>
        <w:tc>
          <w:tcPr>
            <w:tcW w:w="828" w:type="dxa"/>
            <w:shd w:val="clear" w:color="auto" w:fill="auto"/>
            <w:noWrap/>
            <w:vAlign w:val="center"/>
          </w:tcPr>
          <w:p w14:paraId="385E5C64" w14:textId="77777777" w:rsidR="00F94A13" w:rsidRPr="00EF5447" w:rsidRDefault="00F94A13" w:rsidP="00F94A13">
            <w:pPr>
              <w:pStyle w:val="TAC"/>
              <w:rPr>
                <w:lang w:eastAsia="ko-KR"/>
              </w:rPr>
            </w:pPr>
            <w:r w:rsidRPr="003A4886">
              <w:rPr>
                <w:rFonts w:cs="Arial"/>
                <w:szCs w:val="18"/>
                <w:lang w:val="fi-FI" w:eastAsia="fi-FI"/>
              </w:rPr>
              <w:t>37</w:t>
            </w:r>
            <w:r>
              <w:rPr>
                <w:rFonts w:cs="Arial"/>
                <w:szCs w:val="18"/>
                <w:lang w:val="fi-FI" w:eastAsia="fi-FI"/>
              </w:rPr>
              <w:t>20</w:t>
            </w:r>
          </w:p>
        </w:tc>
        <w:tc>
          <w:tcPr>
            <w:tcW w:w="746" w:type="dxa"/>
            <w:shd w:val="clear" w:color="auto" w:fill="auto"/>
            <w:noWrap/>
            <w:vAlign w:val="center"/>
          </w:tcPr>
          <w:p w14:paraId="170B4B50" w14:textId="77777777" w:rsidR="00F94A13" w:rsidRPr="00EF5447" w:rsidRDefault="00F94A13" w:rsidP="00F94A13">
            <w:pPr>
              <w:pStyle w:val="TAC"/>
              <w:rPr>
                <w:lang w:eastAsia="ko-KR"/>
              </w:rPr>
            </w:pPr>
            <w:r>
              <w:rPr>
                <w:rFonts w:eastAsia="맑은 고딕" w:cs="Arial"/>
                <w:szCs w:val="18"/>
                <w:lang w:val="fi-FI" w:eastAsia="ko-KR"/>
              </w:rPr>
              <w:t>10</w:t>
            </w:r>
          </w:p>
        </w:tc>
        <w:tc>
          <w:tcPr>
            <w:tcW w:w="1582" w:type="dxa"/>
            <w:shd w:val="clear" w:color="auto" w:fill="auto"/>
            <w:noWrap/>
            <w:vAlign w:val="center"/>
          </w:tcPr>
          <w:p w14:paraId="2754ED84" w14:textId="77777777" w:rsidR="00F94A13" w:rsidRPr="00EF5447" w:rsidRDefault="00F94A13" w:rsidP="00F94A13">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0028B64D" w14:textId="77777777" w:rsidR="00F94A13" w:rsidRPr="00EF5447" w:rsidRDefault="00F94A13" w:rsidP="00F94A13">
            <w:pPr>
              <w:pStyle w:val="TAC"/>
              <w:rPr>
                <w:lang w:eastAsia="ko-KR"/>
              </w:rPr>
            </w:pPr>
            <w:r w:rsidRPr="003A4886">
              <w:rPr>
                <w:rFonts w:cs="Arial"/>
                <w:szCs w:val="18"/>
                <w:lang w:val="fi-FI" w:eastAsia="fi-FI"/>
              </w:rPr>
              <w:t>37</w:t>
            </w:r>
            <w:r>
              <w:rPr>
                <w:rFonts w:cs="Arial"/>
                <w:szCs w:val="18"/>
                <w:lang w:val="fi-FI" w:eastAsia="fi-FI"/>
              </w:rPr>
              <w:t>20</w:t>
            </w:r>
          </w:p>
        </w:tc>
        <w:tc>
          <w:tcPr>
            <w:tcW w:w="696" w:type="dxa"/>
            <w:shd w:val="clear" w:color="auto" w:fill="auto"/>
            <w:vAlign w:val="center"/>
          </w:tcPr>
          <w:p w14:paraId="34E6572E" w14:textId="77777777" w:rsidR="00F94A13" w:rsidRPr="00EF5447" w:rsidRDefault="00F94A13" w:rsidP="00F94A13">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03AB43D4" w14:textId="77777777" w:rsidR="00F94A13" w:rsidRPr="00EF5447" w:rsidRDefault="00F94A13" w:rsidP="00F94A13">
            <w:pPr>
              <w:pStyle w:val="TAC"/>
              <w:rPr>
                <w:rFonts w:eastAsia="맑은 고딕"/>
                <w:lang w:eastAsia="ko-KR"/>
              </w:rPr>
            </w:pPr>
            <w:r w:rsidRPr="003A4886">
              <w:rPr>
                <w:rFonts w:eastAsia="맑은 고딕" w:cs="Arial"/>
                <w:kern w:val="2"/>
                <w:szCs w:val="18"/>
                <w:lang w:val="fi-FI" w:eastAsia="ko-KR"/>
              </w:rPr>
              <w:t>N/A</w:t>
            </w:r>
          </w:p>
        </w:tc>
      </w:tr>
      <w:tr w:rsidR="00F94A13" w:rsidRPr="00EF5447" w14:paraId="7AC4DC76" w14:textId="77777777" w:rsidTr="00F94A13">
        <w:trPr>
          <w:trHeight w:val="216"/>
          <w:jc w:val="center"/>
        </w:trPr>
        <w:tc>
          <w:tcPr>
            <w:tcW w:w="2640" w:type="dxa"/>
            <w:tcBorders>
              <w:top w:val="nil"/>
              <w:bottom w:val="nil"/>
            </w:tcBorders>
            <w:shd w:val="clear" w:color="auto" w:fill="auto"/>
            <w:vAlign w:val="center"/>
          </w:tcPr>
          <w:p w14:paraId="6011E875" w14:textId="77777777" w:rsidR="00F94A13" w:rsidRPr="00EF5447" w:rsidRDefault="00F94A13" w:rsidP="00F94A13">
            <w:pPr>
              <w:pStyle w:val="TAC"/>
            </w:pPr>
          </w:p>
        </w:tc>
        <w:tc>
          <w:tcPr>
            <w:tcW w:w="867" w:type="dxa"/>
            <w:shd w:val="clear" w:color="auto" w:fill="auto"/>
            <w:vAlign w:val="center"/>
          </w:tcPr>
          <w:p w14:paraId="2A0FB390" w14:textId="77777777" w:rsidR="00F94A13" w:rsidRPr="00EF5447" w:rsidRDefault="00F94A13" w:rsidP="00F94A13">
            <w:pPr>
              <w:pStyle w:val="TAC"/>
              <w:rPr>
                <w:lang w:eastAsia="ko-KR"/>
              </w:rPr>
            </w:pPr>
            <w:r w:rsidRPr="003A4886">
              <w:rPr>
                <w:rFonts w:cs="Arial"/>
                <w:szCs w:val="18"/>
                <w:lang w:val="fi-FI" w:eastAsia="fi-FI"/>
              </w:rPr>
              <w:t>25</w:t>
            </w:r>
          </w:p>
        </w:tc>
        <w:tc>
          <w:tcPr>
            <w:tcW w:w="828" w:type="dxa"/>
            <w:shd w:val="clear" w:color="auto" w:fill="auto"/>
            <w:noWrap/>
            <w:vAlign w:val="center"/>
          </w:tcPr>
          <w:p w14:paraId="376853BC" w14:textId="77777777" w:rsidR="00F94A13" w:rsidRPr="00EF5447" w:rsidRDefault="00F94A13" w:rsidP="00F94A13">
            <w:pPr>
              <w:pStyle w:val="TAC"/>
              <w:rPr>
                <w:lang w:eastAsia="ko-KR"/>
              </w:rPr>
            </w:pPr>
            <w:r w:rsidRPr="003A4886">
              <w:rPr>
                <w:rFonts w:cs="Arial"/>
                <w:szCs w:val="18"/>
                <w:lang w:val="fi-FI" w:eastAsia="fi-FI"/>
              </w:rPr>
              <w:t>1860</w:t>
            </w:r>
          </w:p>
        </w:tc>
        <w:tc>
          <w:tcPr>
            <w:tcW w:w="746" w:type="dxa"/>
            <w:shd w:val="clear" w:color="auto" w:fill="auto"/>
            <w:noWrap/>
            <w:vAlign w:val="center"/>
          </w:tcPr>
          <w:p w14:paraId="38612485" w14:textId="77777777" w:rsidR="00F94A13" w:rsidRPr="00EF5447" w:rsidRDefault="00F94A13" w:rsidP="00F94A13">
            <w:pPr>
              <w:pStyle w:val="TAC"/>
              <w:rPr>
                <w:lang w:eastAsia="ko-KR"/>
              </w:rPr>
            </w:pPr>
            <w:r w:rsidRPr="003A4886">
              <w:rPr>
                <w:rFonts w:cs="Arial"/>
                <w:szCs w:val="18"/>
                <w:lang w:val="fi-FI" w:eastAsia="fi-FI"/>
              </w:rPr>
              <w:t>5</w:t>
            </w:r>
          </w:p>
        </w:tc>
        <w:tc>
          <w:tcPr>
            <w:tcW w:w="1582" w:type="dxa"/>
            <w:shd w:val="clear" w:color="auto" w:fill="auto"/>
            <w:noWrap/>
            <w:vAlign w:val="center"/>
          </w:tcPr>
          <w:p w14:paraId="01C2D843" w14:textId="77777777" w:rsidR="00F94A13" w:rsidRPr="00EF5447" w:rsidRDefault="00F94A13" w:rsidP="00F94A13">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2AEF42EE" w14:textId="77777777" w:rsidR="00F94A13" w:rsidRPr="00EF5447" w:rsidRDefault="00F94A13" w:rsidP="00F94A13">
            <w:pPr>
              <w:pStyle w:val="TAC"/>
              <w:rPr>
                <w:lang w:eastAsia="ko-KR"/>
              </w:rPr>
            </w:pPr>
            <w:r w:rsidRPr="003A4886">
              <w:rPr>
                <w:rFonts w:eastAsia="맑은 고딕" w:cs="Arial"/>
                <w:kern w:val="2"/>
                <w:szCs w:val="18"/>
                <w:lang w:val="fi-FI" w:eastAsia="ko-KR"/>
              </w:rPr>
              <w:t>1940</w:t>
            </w:r>
          </w:p>
        </w:tc>
        <w:tc>
          <w:tcPr>
            <w:tcW w:w="696" w:type="dxa"/>
            <w:shd w:val="clear" w:color="auto" w:fill="auto"/>
            <w:vAlign w:val="center"/>
          </w:tcPr>
          <w:p w14:paraId="37E76DF8" w14:textId="77777777" w:rsidR="00F94A13" w:rsidRPr="00EF5447" w:rsidRDefault="00F94A13" w:rsidP="00F94A13">
            <w:pPr>
              <w:pStyle w:val="TAC"/>
              <w:rPr>
                <w:rFonts w:eastAsia="맑은 고딕"/>
                <w:lang w:eastAsia="ko-KR"/>
              </w:rPr>
            </w:pPr>
            <w:r w:rsidRPr="003A4886">
              <w:rPr>
                <w:rFonts w:cs="Arial"/>
                <w:szCs w:val="18"/>
                <w:lang w:val="fi-FI" w:eastAsia="fi-FI"/>
              </w:rPr>
              <w:t>9.1</w:t>
            </w:r>
          </w:p>
        </w:tc>
        <w:tc>
          <w:tcPr>
            <w:tcW w:w="1248" w:type="dxa"/>
            <w:shd w:val="clear" w:color="auto" w:fill="auto"/>
            <w:vAlign w:val="center"/>
          </w:tcPr>
          <w:p w14:paraId="447294D7" w14:textId="77777777" w:rsidR="00F94A13" w:rsidRPr="00EF5447" w:rsidRDefault="00F94A13" w:rsidP="00F94A13">
            <w:pPr>
              <w:pStyle w:val="TAC"/>
              <w:rPr>
                <w:rFonts w:eastAsia="맑은 고딕"/>
                <w:lang w:eastAsia="ko-KR"/>
              </w:rPr>
            </w:pPr>
            <w:r w:rsidRPr="003A4886">
              <w:rPr>
                <w:rFonts w:eastAsia="맑은 고딕" w:cs="Arial"/>
                <w:kern w:val="2"/>
                <w:szCs w:val="18"/>
                <w:lang w:val="fi-FI" w:eastAsia="ko-KR"/>
              </w:rPr>
              <w:t>IMD4</w:t>
            </w:r>
            <w:r w:rsidRPr="005E57C5">
              <w:rPr>
                <w:rFonts w:eastAsia="맑은 고딕" w:cs="Arial"/>
                <w:kern w:val="2"/>
                <w:szCs w:val="18"/>
                <w:vertAlign w:val="superscript"/>
                <w:lang w:val="fi-FI" w:eastAsia="ko-KR"/>
              </w:rPr>
              <w:t>11</w:t>
            </w:r>
          </w:p>
        </w:tc>
      </w:tr>
      <w:tr w:rsidR="00F94A13" w:rsidRPr="00EF5447" w14:paraId="5A8F19EE" w14:textId="77777777" w:rsidTr="00F94A13">
        <w:trPr>
          <w:trHeight w:val="216"/>
          <w:jc w:val="center"/>
        </w:trPr>
        <w:tc>
          <w:tcPr>
            <w:tcW w:w="2640" w:type="dxa"/>
            <w:tcBorders>
              <w:top w:val="nil"/>
              <w:bottom w:val="nil"/>
            </w:tcBorders>
            <w:shd w:val="clear" w:color="auto" w:fill="auto"/>
            <w:vAlign w:val="center"/>
          </w:tcPr>
          <w:p w14:paraId="6D4A8B55" w14:textId="77777777" w:rsidR="00F94A13" w:rsidRPr="00EF5447" w:rsidRDefault="00F94A13" w:rsidP="00F94A13">
            <w:pPr>
              <w:pStyle w:val="TAC"/>
            </w:pPr>
          </w:p>
        </w:tc>
        <w:tc>
          <w:tcPr>
            <w:tcW w:w="867" w:type="dxa"/>
            <w:shd w:val="clear" w:color="auto" w:fill="auto"/>
            <w:vAlign w:val="center"/>
          </w:tcPr>
          <w:p w14:paraId="5FD02E71" w14:textId="77777777" w:rsidR="00F94A13" w:rsidRPr="00EF5447" w:rsidRDefault="00F94A13" w:rsidP="00F94A13">
            <w:pPr>
              <w:pStyle w:val="TAC"/>
              <w:rPr>
                <w:lang w:eastAsia="ko-KR"/>
              </w:rPr>
            </w:pPr>
            <w:r w:rsidRPr="003A4886">
              <w:rPr>
                <w:rFonts w:cs="Arial"/>
                <w:szCs w:val="18"/>
                <w:lang w:val="fi-FI" w:eastAsia="fi-FI"/>
              </w:rPr>
              <w:t>66</w:t>
            </w:r>
          </w:p>
        </w:tc>
        <w:tc>
          <w:tcPr>
            <w:tcW w:w="828" w:type="dxa"/>
            <w:shd w:val="clear" w:color="auto" w:fill="auto"/>
            <w:noWrap/>
            <w:vAlign w:val="center"/>
          </w:tcPr>
          <w:p w14:paraId="50929AEA" w14:textId="77777777" w:rsidR="00F94A13" w:rsidRPr="00EF5447" w:rsidRDefault="00F94A13" w:rsidP="00F94A13">
            <w:pPr>
              <w:pStyle w:val="TAC"/>
              <w:rPr>
                <w:lang w:eastAsia="ko-KR"/>
              </w:rPr>
            </w:pPr>
            <w:r w:rsidRPr="003A4886">
              <w:rPr>
                <w:rFonts w:cs="Arial"/>
                <w:szCs w:val="18"/>
                <w:lang w:val="fi-FI" w:eastAsia="fi-FI"/>
              </w:rPr>
              <w:t>1775</w:t>
            </w:r>
          </w:p>
        </w:tc>
        <w:tc>
          <w:tcPr>
            <w:tcW w:w="746" w:type="dxa"/>
            <w:shd w:val="clear" w:color="auto" w:fill="auto"/>
            <w:noWrap/>
            <w:vAlign w:val="center"/>
          </w:tcPr>
          <w:p w14:paraId="234DD222" w14:textId="77777777" w:rsidR="00F94A13" w:rsidRPr="00EF5447" w:rsidRDefault="00F94A13" w:rsidP="00F94A13">
            <w:pPr>
              <w:pStyle w:val="TAC"/>
              <w:rPr>
                <w:lang w:eastAsia="ko-KR"/>
              </w:rPr>
            </w:pPr>
            <w:r w:rsidRPr="003A4886">
              <w:rPr>
                <w:rFonts w:cs="Arial"/>
                <w:szCs w:val="18"/>
                <w:lang w:val="fi-FI" w:eastAsia="fi-FI"/>
              </w:rPr>
              <w:t>5</w:t>
            </w:r>
          </w:p>
        </w:tc>
        <w:tc>
          <w:tcPr>
            <w:tcW w:w="1582" w:type="dxa"/>
            <w:shd w:val="clear" w:color="auto" w:fill="auto"/>
            <w:noWrap/>
            <w:vAlign w:val="center"/>
          </w:tcPr>
          <w:p w14:paraId="7B8334FF" w14:textId="77777777" w:rsidR="00F94A13" w:rsidRPr="00EF5447" w:rsidRDefault="00F94A13" w:rsidP="00F94A13">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739501E3" w14:textId="77777777" w:rsidR="00F94A13" w:rsidRPr="00EF5447" w:rsidRDefault="00F94A13" w:rsidP="00F94A13">
            <w:pPr>
              <w:pStyle w:val="TAC"/>
              <w:rPr>
                <w:lang w:eastAsia="ko-KR"/>
              </w:rPr>
            </w:pPr>
            <w:r w:rsidRPr="003A4886">
              <w:rPr>
                <w:rFonts w:eastAsia="맑은 고딕" w:cs="Arial"/>
                <w:kern w:val="2"/>
                <w:szCs w:val="18"/>
                <w:lang w:val="fi-FI" w:eastAsia="ko-KR"/>
              </w:rPr>
              <w:t>21</w:t>
            </w:r>
            <w:r>
              <w:rPr>
                <w:rFonts w:eastAsia="맑은 고딕" w:cs="Arial"/>
                <w:kern w:val="2"/>
                <w:szCs w:val="18"/>
                <w:lang w:val="fi-FI" w:eastAsia="ko-KR"/>
              </w:rPr>
              <w:t>7</w:t>
            </w:r>
            <w:r w:rsidRPr="003A4886">
              <w:rPr>
                <w:rFonts w:eastAsia="맑은 고딕" w:cs="Arial"/>
                <w:kern w:val="2"/>
                <w:szCs w:val="18"/>
                <w:lang w:val="fi-FI" w:eastAsia="ko-KR"/>
              </w:rPr>
              <w:t>5</w:t>
            </w:r>
          </w:p>
        </w:tc>
        <w:tc>
          <w:tcPr>
            <w:tcW w:w="696" w:type="dxa"/>
            <w:shd w:val="clear" w:color="auto" w:fill="auto"/>
            <w:vAlign w:val="center"/>
          </w:tcPr>
          <w:p w14:paraId="367646FE" w14:textId="77777777" w:rsidR="00F94A13" w:rsidRPr="00EF5447" w:rsidRDefault="00F94A13" w:rsidP="00F94A13">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728E5CE8" w14:textId="77777777" w:rsidR="00F94A13" w:rsidRPr="00EF5447" w:rsidRDefault="00F94A13" w:rsidP="00F94A13">
            <w:pPr>
              <w:pStyle w:val="TAC"/>
              <w:rPr>
                <w:rFonts w:eastAsia="맑은 고딕"/>
                <w:lang w:eastAsia="ko-KR"/>
              </w:rPr>
            </w:pPr>
            <w:r w:rsidRPr="003A4886">
              <w:rPr>
                <w:rFonts w:eastAsia="맑은 고딕" w:cs="Arial"/>
                <w:kern w:val="2"/>
                <w:szCs w:val="18"/>
                <w:lang w:val="fi-FI" w:eastAsia="ko-KR"/>
              </w:rPr>
              <w:t>N/A</w:t>
            </w:r>
          </w:p>
        </w:tc>
      </w:tr>
      <w:tr w:rsidR="00F94A13" w:rsidRPr="00EF5447" w14:paraId="007101B9" w14:textId="77777777" w:rsidTr="00F94A13">
        <w:trPr>
          <w:trHeight w:val="216"/>
          <w:jc w:val="center"/>
        </w:trPr>
        <w:tc>
          <w:tcPr>
            <w:tcW w:w="2640" w:type="dxa"/>
            <w:tcBorders>
              <w:top w:val="nil"/>
              <w:bottom w:val="nil"/>
            </w:tcBorders>
            <w:shd w:val="clear" w:color="auto" w:fill="auto"/>
            <w:vAlign w:val="center"/>
          </w:tcPr>
          <w:p w14:paraId="3EE29DCC" w14:textId="77777777" w:rsidR="00F94A13" w:rsidRPr="00EF5447" w:rsidRDefault="00F94A13" w:rsidP="00F94A13">
            <w:pPr>
              <w:pStyle w:val="TAC"/>
            </w:pPr>
          </w:p>
        </w:tc>
        <w:tc>
          <w:tcPr>
            <w:tcW w:w="867" w:type="dxa"/>
            <w:shd w:val="clear" w:color="auto" w:fill="auto"/>
            <w:vAlign w:val="center"/>
          </w:tcPr>
          <w:p w14:paraId="16CC68E3" w14:textId="77777777" w:rsidR="00F94A13" w:rsidRPr="00EF5447" w:rsidRDefault="00F94A13" w:rsidP="00F94A13">
            <w:pPr>
              <w:pStyle w:val="TAC"/>
              <w:rPr>
                <w:lang w:eastAsia="ko-KR"/>
              </w:rPr>
            </w:pPr>
            <w:r w:rsidRPr="003A4886">
              <w:rPr>
                <w:rFonts w:cs="Arial"/>
                <w:szCs w:val="18"/>
                <w:lang w:val="fi-FI" w:eastAsia="fi-FI"/>
              </w:rPr>
              <w:t>n77</w:t>
            </w:r>
          </w:p>
        </w:tc>
        <w:tc>
          <w:tcPr>
            <w:tcW w:w="828" w:type="dxa"/>
            <w:shd w:val="clear" w:color="auto" w:fill="auto"/>
            <w:noWrap/>
            <w:vAlign w:val="center"/>
          </w:tcPr>
          <w:p w14:paraId="3AE094C5" w14:textId="77777777" w:rsidR="00F94A13" w:rsidRPr="00EF5447" w:rsidRDefault="00F94A13" w:rsidP="00F94A13">
            <w:pPr>
              <w:pStyle w:val="TAC"/>
              <w:rPr>
                <w:lang w:eastAsia="ko-KR"/>
              </w:rPr>
            </w:pPr>
            <w:r w:rsidRPr="003A4886">
              <w:rPr>
                <w:rFonts w:cs="Arial"/>
                <w:szCs w:val="18"/>
                <w:lang w:val="fi-FI" w:eastAsia="fi-FI"/>
              </w:rPr>
              <w:t>3385</w:t>
            </w:r>
          </w:p>
        </w:tc>
        <w:tc>
          <w:tcPr>
            <w:tcW w:w="746" w:type="dxa"/>
            <w:shd w:val="clear" w:color="auto" w:fill="auto"/>
            <w:noWrap/>
            <w:vAlign w:val="center"/>
          </w:tcPr>
          <w:p w14:paraId="54B82E45" w14:textId="77777777" w:rsidR="00F94A13" w:rsidRPr="00EF5447" w:rsidRDefault="00F94A13" w:rsidP="00F94A13">
            <w:pPr>
              <w:pStyle w:val="TAC"/>
              <w:rPr>
                <w:lang w:eastAsia="ko-KR"/>
              </w:rPr>
            </w:pPr>
            <w:r>
              <w:rPr>
                <w:rFonts w:eastAsia="맑은 고딕" w:cs="Arial"/>
                <w:szCs w:val="18"/>
                <w:lang w:val="fi-FI" w:eastAsia="ko-KR"/>
              </w:rPr>
              <w:t>10</w:t>
            </w:r>
          </w:p>
        </w:tc>
        <w:tc>
          <w:tcPr>
            <w:tcW w:w="1582" w:type="dxa"/>
            <w:shd w:val="clear" w:color="auto" w:fill="auto"/>
            <w:noWrap/>
            <w:vAlign w:val="center"/>
          </w:tcPr>
          <w:p w14:paraId="38D3EBB4" w14:textId="77777777" w:rsidR="00F94A13" w:rsidRPr="00EF5447" w:rsidRDefault="00F94A13" w:rsidP="00F94A13">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35061BAD" w14:textId="77777777" w:rsidR="00F94A13" w:rsidRPr="00EF5447" w:rsidRDefault="00F94A13" w:rsidP="00F94A13">
            <w:pPr>
              <w:pStyle w:val="TAC"/>
              <w:rPr>
                <w:lang w:eastAsia="ko-KR"/>
              </w:rPr>
            </w:pPr>
            <w:r w:rsidRPr="003A4886">
              <w:rPr>
                <w:rFonts w:cs="Arial"/>
                <w:szCs w:val="18"/>
                <w:lang w:val="fi-FI" w:eastAsia="fi-FI"/>
              </w:rPr>
              <w:t>3385</w:t>
            </w:r>
          </w:p>
        </w:tc>
        <w:tc>
          <w:tcPr>
            <w:tcW w:w="696" w:type="dxa"/>
            <w:shd w:val="clear" w:color="auto" w:fill="auto"/>
            <w:vAlign w:val="center"/>
          </w:tcPr>
          <w:p w14:paraId="46609A08" w14:textId="77777777" w:rsidR="00F94A13" w:rsidRPr="00EF5447" w:rsidRDefault="00F94A13" w:rsidP="00F94A13">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03020B1D" w14:textId="77777777" w:rsidR="00F94A13" w:rsidRPr="00EF5447" w:rsidRDefault="00F94A13" w:rsidP="00F94A13">
            <w:pPr>
              <w:pStyle w:val="TAC"/>
              <w:rPr>
                <w:rFonts w:eastAsia="맑은 고딕"/>
                <w:lang w:eastAsia="ko-KR"/>
              </w:rPr>
            </w:pPr>
            <w:r w:rsidRPr="003A4886">
              <w:rPr>
                <w:rFonts w:eastAsia="맑은 고딕" w:cs="Arial"/>
                <w:kern w:val="2"/>
                <w:szCs w:val="18"/>
                <w:lang w:val="fi-FI" w:eastAsia="ko-KR"/>
              </w:rPr>
              <w:t>N/A</w:t>
            </w:r>
          </w:p>
        </w:tc>
      </w:tr>
      <w:tr w:rsidR="00F94A13" w:rsidRPr="00EF5447" w14:paraId="3666289A" w14:textId="77777777" w:rsidTr="00F94A13">
        <w:trPr>
          <w:trHeight w:val="216"/>
          <w:jc w:val="center"/>
        </w:trPr>
        <w:tc>
          <w:tcPr>
            <w:tcW w:w="2640" w:type="dxa"/>
            <w:tcBorders>
              <w:top w:val="nil"/>
              <w:bottom w:val="nil"/>
            </w:tcBorders>
            <w:shd w:val="clear" w:color="auto" w:fill="auto"/>
            <w:vAlign w:val="center"/>
          </w:tcPr>
          <w:p w14:paraId="0A5BD3CE" w14:textId="77777777" w:rsidR="00F94A13" w:rsidRPr="00EF5447" w:rsidRDefault="00F94A13" w:rsidP="00F94A13">
            <w:pPr>
              <w:pStyle w:val="TAC"/>
            </w:pPr>
          </w:p>
        </w:tc>
        <w:tc>
          <w:tcPr>
            <w:tcW w:w="867" w:type="dxa"/>
            <w:shd w:val="clear" w:color="auto" w:fill="auto"/>
            <w:vAlign w:val="center"/>
          </w:tcPr>
          <w:p w14:paraId="7FD935C8" w14:textId="77777777" w:rsidR="00F94A13" w:rsidRPr="00EF5447" w:rsidRDefault="00F94A13" w:rsidP="00F94A13">
            <w:pPr>
              <w:pStyle w:val="TAC"/>
              <w:rPr>
                <w:lang w:eastAsia="ko-KR"/>
              </w:rPr>
            </w:pPr>
            <w:r w:rsidRPr="003A4886">
              <w:rPr>
                <w:rFonts w:cs="Arial"/>
                <w:szCs w:val="18"/>
                <w:lang w:val="fi-FI" w:eastAsia="fi-FI"/>
              </w:rPr>
              <w:t>25</w:t>
            </w:r>
          </w:p>
        </w:tc>
        <w:tc>
          <w:tcPr>
            <w:tcW w:w="828" w:type="dxa"/>
            <w:shd w:val="clear" w:color="auto" w:fill="auto"/>
            <w:noWrap/>
            <w:vAlign w:val="center"/>
          </w:tcPr>
          <w:p w14:paraId="4AF13053" w14:textId="77777777" w:rsidR="00F94A13" w:rsidRPr="00EF5447" w:rsidRDefault="00F94A13" w:rsidP="00F94A13">
            <w:pPr>
              <w:pStyle w:val="TAC"/>
              <w:rPr>
                <w:lang w:eastAsia="ko-KR"/>
              </w:rPr>
            </w:pPr>
            <w:r>
              <w:rPr>
                <w:rFonts w:cs="Arial"/>
                <w:szCs w:val="18"/>
                <w:lang w:val="fi-FI" w:eastAsia="fi-FI"/>
              </w:rPr>
              <w:t>1855</w:t>
            </w:r>
          </w:p>
        </w:tc>
        <w:tc>
          <w:tcPr>
            <w:tcW w:w="746" w:type="dxa"/>
            <w:shd w:val="clear" w:color="auto" w:fill="auto"/>
            <w:noWrap/>
            <w:vAlign w:val="center"/>
          </w:tcPr>
          <w:p w14:paraId="21D7B725" w14:textId="77777777" w:rsidR="00F94A13" w:rsidRPr="00EF5447" w:rsidRDefault="00F94A13" w:rsidP="00F94A13">
            <w:pPr>
              <w:pStyle w:val="TAC"/>
              <w:rPr>
                <w:lang w:eastAsia="ko-KR"/>
              </w:rPr>
            </w:pPr>
            <w:r w:rsidRPr="003A4886">
              <w:rPr>
                <w:rFonts w:cs="Arial"/>
                <w:szCs w:val="18"/>
                <w:lang w:val="fi-FI" w:eastAsia="fi-FI"/>
              </w:rPr>
              <w:t>5</w:t>
            </w:r>
          </w:p>
        </w:tc>
        <w:tc>
          <w:tcPr>
            <w:tcW w:w="1582" w:type="dxa"/>
            <w:shd w:val="clear" w:color="auto" w:fill="auto"/>
            <w:noWrap/>
            <w:vAlign w:val="center"/>
          </w:tcPr>
          <w:p w14:paraId="6B99DBDB" w14:textId="77777777" w:rsidR="00F94A13" w:rsidRPr="00EF5447" w:rsidRDefault="00F94A13" w:rsidP="00F94A13">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08946376" w14:textId="77777777" w:rsidR="00F94A13" w:rsidRPr="00EF5447" w:rsidRDefault="00F94A13" w:rsidP="00F94A13">
            <w:pPr>
              <w:pStyle w:val="TAC"/>
              <w:rPr>
                <w:lang w:eastAsia="ko-KR"/>
              </w:rPr>
            </w:pPr>
            <w:r>
              <w:rPr>
                <w:rFonts w:eastAsia="맑은 고딕" w:cs="Arial"/>
                <w:kern w:val="2"/>
                <w:szCs w:val="18"/>
                <w:lang w:val="fi-FI" w:eastAsia="ko-KR"/>
              </w:rPr>
              <w:t>1935</w:t>
            </w:r>
          </w:p>
        </w:tc>
        <w:tc>
          <w:tcPr>
            <w:tcW w:w="696" w:type="dxa"/>
            <w:shd w:val="clear" w:color="auto" w:fill="auto"/>
            <w:vAlign w:val="center"/>
          </w:tcPr>
          <w:p w14:paraId="3FB865EE" w14:textId="77777777" w:rsidR="00F94A13" w:rsidRPr="00EF5447" w:rsidRDefault="00F94A13" w:rsidP="00F94A13">
            <w:pPr>
              <w:pStyle w:val="TAC"/>
              <w:rPr>
                <w:rFonts w:eastAsia="맑은 고딕"/>
                <w:lang w:eastAsia="ko-KR"/>
              </w:rPr>
            </w:pPr>
            <w:r w:rsidRPr="003A4886">
              <w:rPr>
                <w:rFonts w:cs="Arial"/>
                <w:szCs w:val="18"/>
                <w:lang w:val="fi-FI" w:eastAsia="fi-FI"/>
              </w:rPr>
              <w:t>4.2</w:t>
            </w:r>
          </w:p>
        </w:tc>
        <w:tc>
          <w:tcPr>
            <w:tcW w:w="1248" w:type="dxa"/>
            <w:shd w:val="clear" w:color="auto" w:fill="auto"/>
            <w:vAlign w:val="center"/>
          </w:tcPr>
          <w:p w14:paraId="202B40EB" w14:textId="77777777" w:rsidR="00F94A13" w:rsidRPr="00EF5447" w:rsidRDefault="00F94A13" w:rsidP="00F94A13">
            <w:pPr>
              <w:pStyle w:val="TAC"/>
              <w:rPr>
                <w:rFonts w:eastAsia="맑은 고딕"/>
                <w:lang w:eastAsia="ko-KR"/>
              </w:rPr>
            </w:pPr>
            <w:r w:rsidRPr="003A4886">
              <w:rPr>
                <w:rFonts w:eastAsia="맑은 고딕" w:cs="Arial"/>
                <w:kern w:val="2"/>
                <w:szCs w:val="18"/>
                <w:lang w:val="fi-FI" w:eastAsia="ko-KR"/>
              </w:rPr>
              <w:t>IMD5</w:t>
            </w:r>
          </w:p>
        </w:tc>
      </w:tr>
      <w:tr w:rsidR="00F94A13" w:rsidRPr="00EF5447" w14:paraId="6D098C42" w14:textId="77777777" w:rsidTr="00F94A13">
        <w:trPr>
          <w:trHeight w:val="216"/>
          <w:jc w:val="center"/>
        </w:trPr>
        <w:tc>
          <w:tcPr>
            <w:tcW w:w="2640" w:type="dxa"/>
            <w:tcBorders>
              <w:top w:val="nil"/>
              <w:bottom w:val="nil"/>
            </w:tcBorders>
            <w:shd w:val="clear" w:color="auto" w:fill="auto"/>
            <w:vAlign w:val="center"/>
          </w:tcPr>
          <w:p w14:paraId="08305C63" w14:textId="77777777" w:rsidR="00F94A13" w:rsidRPr="00EF5447" w:rsidRDefault="00F94A13" w:rsidP="00F94A13">
            <w:pPr>
              <w:pStyle w:val="TAC"/>
            </w:pPr>
          </w:p>
        </w:tc>
        <w:tc>
          <w:tcPr>
            <w:tcW w:w="867" w:type="dxa"/>
            <w:shd w:val="clear" w:color="auto" w:fill="auto"/>
            <w:vAlign w:val="center"/>
          </w:tcPr>
          <w:p w14:paraId="4254FD88" w14:textId="77777777" w:rsidR="00F94A13" w:rsidRPr="00EF5447" w:rsidRDefault="00F94A13" w:rsidP="00F94A13">
            <w:pPr>
              <w:pStyle w:val="TAC"/>
              <w:rPr>
                <w:lang w:eastAsia="ko-KR"/>
              </w:rPr>
            </w:pPr>
            <w:r w:rsidRPr="003A4886">
              <w:rPr>
                <w:rFonts w:cs="Arial"/>
                <w:szCs w:val="18"/>
                <w:lang w:val="fi-FI" w:eastAsia="fi-FI"/>
              </w:rPr>
              <w:t>66</w:t>
            </w:r>
          </w:p>
        </w:tc>
        <w:tc>
          <w:tcPr>
            <w:tcW w:w="828" w:type="dxa"/>
            <w:shd w:val="clear" w:color="auto" w:fill="auto"/>
            <w:noWrap/>
            <w:vAlign w:val="center"/>
          </w:tcPr>
          <w:p w14:paraId="518F33C1" w14:textId="77777777" w:rsidR="00F94A13" w:rsidRPr="00EF5447" w:rsidRDefault="00F94A13" w:rsidP="00F94A13">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7DC15BC9" w14:textId="77777777" w:rsidR="00F94A13" w:rsidRPr="00EF5447" w:rsidRDefault="00F94A13" w:rsidP="00F94A13">
            <w:pPr>
              <w:pStyle w:val="TAC"/>
              <w:rPr>
                <w:lang w:eastAsia="ko-KR"/>
              </w:rPr>
            </w:pPr>
            <w:r w:rsidRPr="003A4886">
              <w:rPr>
                <w:rFonts w:cs="Arial"/>
                <w:szCs w:val="18"/>
                <w:lang w:val="fi-FI" w:eastAsia="fi-FI"/>
              </w:rPr>
              <w:t>5</w:t>
            </w:r>
          </w:p>
        </w:tc>
        <w:tc>
          <w:tcPr>
            <w:tcW w:w="1582" w:type="dxa"/>
            <w:shd w:val="clear" w:color="auto" w:fill="auto"/>
            <w:noWrap/>
            <w:vAlign w:val="center"/>
          </w:tcPr>
          <w:p w14:paraId="7DEB24B4" w14:textId="77777777" w:rsidR="00F94A13" w:rsidRPr="00EF5447" w:rsidRDefault="00F94A13" w:rsidP="00F94A13">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40EC02CE" w14:textId="77777777" w:rsidR="00F94A13" w:rsidRPr="00EF5447" w:rsidRDefault="00F94A13" w:rsidP="00F94A13">
            <w:pPr>
              <w:pStyle w:val="TAC"/>
              <w:rPr>
                <w:lang w:eastAsia="ko-KR"/>
              </w:rPr>
            </w:pPr>
            <w:r w:rsidRPr="003A4886">
              <w:rPr>
                <w:rFonts w:eastAsia="맑은 고딕" w:cs="Arial"/>
                <w:kern w:val="2"/>
                <w:szCs w:val="18"/>
                <w:lang w:val="fi-FI" w:eastAsia="ko-KR"/>
              </w:rPr>
              <w:t>21</w:t>
            </w:r>
            <w:r>
              <w:rPr>
                <w:rFonts w:eastAsia="맑은 고딕" w:cs="Arial"/>
                <w:kern w:val="2"/>
                <w:szCs w:val="18"/>
                <w:lang w:val="fi-FI" w:eastAsia="ko-KR"/>
              </w:rPr>
              <w:t>15</w:t>
            </w:r>
          </w:p>
        </w:tc>
        <w:tc>
          <w:tcPr>
            <w:tcW w:w="696" w:type="dxa"/>
            <w:shd w:val="clear" w:color="auto" w:fill="auto"/>
            <w:vAlign w:val="center"/>
          </w:tcPr>
          <w:p w14:paraId="39346497" w14:textId="77777777" w:rsidR="00F94A13" w:rsidRPr="00EF5447" w:rsidRDefault="00F94A13" w:rsidP="00F94A13">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2A03C0D6" w14:textId="77777777" w:rsidR="00F94A13" w:rsidRPr="00EF5447" w:rsidRDefault="00F94A13" w:rsidP="00F94A13">
            <w:pPr>
              <w:pStyle w:val="TAC"/>
              <w:rPr>
                <w:rFonts w:eastAsia="맑은 고딕"/>
                <w:lang w:eastAsia="ko-KR"/>
              </w:rPr>
            </w:pPr>
            <w:r w:rsidRPr="003A4886">
              <w:rPr>
                <w:rFonts w:eastAsia="맑은 고딕" w:cs="Arial"/>
                <w:kern w:val="2"/>
                <w:szCs w:val="18"/>
                <w:lang w:val="fi-FI" w:eastAsia="ko-KR"/>
              </w:rPr>
              <w:t>N/A</w:t>
            </w:r>
          </w:p>
        </w:tc>
      </w:tr>
      <w:tr w:rsidR="00F94A13" w:rsidRPr="00EF5447" w14:paraId="70659BAA" w14:textId="77777777" w:rsidTr="00F94A13">
        <w:trPr>
          <w:trHeight w:val="216"/>
          <w:jc w:val="center"/>
        </w:trPr>
        <w:tc>
          <w:tcPr>
            <w:tcW w:w="2640" w:type="dxa"/>
            <w:tcBorders>
              <w:top w:val="nil"/>
              <w:bottom w:val="single" w:sz="4" w:space="0" w:color="auto"/>
            </w:tcBorders>
            <w:shd w:val="clear" w:color="auto" w:fill="auto"/>
            <w:vAlign w:val="center"/>
          </w:tcPr>
          <w:p w14:paraId="2256BADC" w14:textId="77777777" w:rsidR="00F94A13" w:rsidRPr="00EF5447" w:rsidRDefault="00F94A13" w:rsidP="00F94A13">
            <w:pPr>
              <w:pStyle w:val="TAC"/>
            </w:pPr>
          </w:p>
        </w:tc>
        <w:tc>
          <w:tcPr>
            <w:tcW w:w="867" w:type="dxa"/>
            <w:shd w:val="clear" w:color="auto" w:fill="auto"/>
            <w:vAlign w:val="center"/>
          </w:tcPr>
          <w:p w14:paraId="744B5F90" w14:textId="77777777" w:rsidR="00F94A13" w:rsidRPr="00EF5447" w:rsidRDefault="00F94A13" w:rsidP="00F94A13">
            <w:pPr>
              <w:pStyle w:val="TAC"/>
              <w:rPr>
                <w:lang w:eastAsia="ko-KR"/>
              </w:rPr>
            </w:pPr>
            <w:r w:rsidRPr="003A4886">
              <w:rPr>
                <w:rFonts w:cs="Arial"/>
                <w:szCs w:val="18"/>
                <w:lang w:val="fi-FI" w:eastAsia="fi-FI"/>
              </w:rPr>
              <w:t>n77</w:t>
            </w:r>
          </w:p>
        </w:tc>
        <w:tc>
          <w:tcPr>
            <w:tcW w:w="828" w:type="dxa"/>
            <w:shd w:val="clear" w:color="auto" w:fill="auto"/>
            <w:noWrap/>
            <w:vAlign w:val="center"/>
          </w:tcPr>
          <w:p w14:paraId="0A9E08C2" w14:textId="77777777" w:rsidR="00F94A13" w:rsidRPr="00EF5447" w:rsidRDefault="00F94A13" w:rsidP="00F94A13">
            <w:pPr>
              <w:pStyle w:val="TAC"/>
              <w:rPr>
                <w:lang w:eastAsia="ko-KR"/>
              </w:rPr>
            </w:pPr>
            <w:r w:rsidRPr="003A4886">
              <w:rPr>
                <w:rFonts w:cs="Arial"/>
                <w:szCs w:val="18"/>
                <w:lang w:val="fi-FI" w:eastAsia="fi-FI"/>
              </w:rPr>
              <w:t>3</w:t>
            </w:r>
            <w:r>
              <w:rPr>
                <w:rFonts w:cs="Arial"/>
                <w:szCs w:val="18"/>
                <w:lang w:val="fi-FI" w:eastAsia="fi-FI"/>
              </w:rPr>
              <w:t>540</w:t>
            </w:r>
          </w:p>
        </w:tc>
        <w:tc>
          <w:tcPr>
            <w:tcW w:w="746" w:type="dxa"/>
            <w:shd w:val="clear" w:color="auto" w:fill="auto"/>
            <w:noWrap/>
            <w:vAlign w:val="center"/>
          </w:tcPr>
          <w:p w14:paraId="6BC2AE40" w14:textId="77777777" w:rsidR="00F94A13" w:rsidRPr="00EF5447" w:rsidRDefault="00F94A13" w:rsidP="00F94A13">
            <w:pPr>
              <w:pStyle w:val="TAC"/>
              <w:rPr>
                <w:lang w:eastAsia="ko-KR"/>
              </w:rPr>
            </w:pPr>
            <w:r>
              <w:rPr>
                <w:rFonts w:eastAsia="맑은 고딕" w:cs="Arial"/>
                <w:szCs w:val="18"/>
                <w:lang w:val="fi-FI" w:eastAsia="ko-KR"/>
              </w:rPr>
              <w:t>10</w:t>
            </w:r>
          </w:p>
        </w:tc>
        <w:tc>
          <w:tcPr>
            <w:tcW w:w="1582" w:type="dxa"/>
            <w:shd w:val="clear" w:color="auto" w:fill="auto"/>
            <w:noWrap/>
            <w:vAlign w:val="center"/>
          </w:tcPr>
          <w:p w14:paraId="26A3BACC" w14:textId="77777777" w:rsidR="00F94A13" w:rsidRPr="00EF5447" w:rsidRDefault="00F94A13" w:rsidP="00F94A13">
            <w:pPr>
              <w:pStyle w:val="TAC"/>
              <w:rPr>
                <w:lang w:eastAsia="ko-KR"/>
              </w:rPr>
            </w:pPr>
            <w:r w:rsidRPr="003A4886">
              <w:rPr>
                <w:rFonts w:eastAsia="맑은 고딕" w:cs="Arial"/>
                <w:kern w:val="2"/>
                <w:szCs w:val="18"/>
                <w:lang w:val="fi-FI" w:eastAsia="ko-KR"/>
              </w:rPr>
              <w:t>25</w:t>
            </w:r>
          </w:p>
        </w:tc>
        <w:tc>
          <w:tcPr>
            <w:tcW w:w="1323" w:type="dxa"/>
            <w:shd w:val="clear" w:color="auto" w:fill="auto"/>
            <w:noWrap/>
            <w:vAlign w:val="center"/>
          </w:tcPr>
          <w:p w14:paraId="7241ED29" w14:textId="77777777" w:rsidR="00F94A13" w:rsidRPr="00EF5447" w:rsidRDefault="00F94A13" w:rsidP="00F94A13">
            <w:pPr>
              <w:pStyle w:val="TAC"/>
              <w:rPr>
                <w:lang w:eastAsia="ko-KR"/>
              </w:rPr>
            </w:pPr>
            <w:r w:rsidRPr="003A4886">
              <w:rPr>
                <w:rFonts w:cs="Arial"/>
                <w:szCs w:val="18"/>
                <w:lang w:val="fi-FI" w:eastAsia="fi-FI"/>
              </w:rPr>
              <w:t>3</w:t>
            </w:r>
            <w:r>
              <w:rPr>
                <w:rFonts w:cs="Arial"/>
                <w:szCs w:val="18"/>
                <w:lang w:val="fi-FI" w:eastAsia="fi-FI"/>
              </w:rPr>
              <w:t>540</w:t>
            </w:r>
          </w:p>
        </w:tc>
        <w:tc>
          <w:tcPr>
            <w:tcW w:w="696" w:type="dxa"/>
            <w:shd w:val="clear" w:color="auto" w:fill="auto"/>
            <w:vAlign w:val="center"/>
          </w:tcPr>
          <w:p w14:paraId="663441EB" w14:textId="77777777" w:rsidR="00F94A13" w:rsidRPr="00EF5447" w:rsidRDefault="00F94A13" w:rsidP="00F94A13">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7DD1B04E" w14:textId="77777777" w:rsidR="00F94A13" w:rsidRPr="00EF5447" w:rsidRDefault="00F94A13" w:rsidP="00F94A13">
            <w:pPr>
              <w:pStyle w:val="TAC"/>
              <w:rPr>
                <w:rFonts w:eastAsia="맑은 고딕"/>
                <w:lang w:eastAsia="ko-KR"/>
              </w:rPr>
            </w:pPr>
            <w:r w:rsidRPr="003A4886">
              <w:rPr>
                <w:rFonts w:eastAsia="맑은 고딕" w:cs="Arial"/>
                <w:kern w:val="2"/>
                <w:szCs w:val="18"/>
                <w:lang w:val="fi-FI" w:eastAsia="ko-KR"/>
              </w:rPr>
              <w:t>N/A</w:t>
            </w:r>
          </w:p>
        </w:tc>
      </w:tr>
      <w:tr w:rsidR="00F94A13" w:rsidRPr="003A4886" w14:paraId="2E3FBA71" w14:textId="77777777" w:rsidTr="00F94A13">
        <w:trPr>
          <w:trHeight w:val="216"/>
          <w:jc w:val="center"/>
        </w:trPr>
        <w:tc>
          <w:tcPr>
            <w:tcW w:w="2640" w:type="dxa"/>
            <w:tcBorders>
              <w:bottom w:val="nil"/>
            </w:tcBorders>
            <w:shd w:val="clear" w:color="auto" w:fill="auto"/>
            <w:vAlign w:val="center"/>
          </w:tcPr>
          <w:p w14:paraId="0511C85D" w14:textId="77777777" w:rsidR="00F94A13" w:rsidRPr="007D711F" w:rsidRDefault="00F94A13" w:rsidP="00F94A13">
            <w:pPr>
              <w:pStyle w:val="TAC"/>
              <w:rPr>
                <w:rFonts w:cs="Arial"/>
                <w:szCs w:val="18"/>
                <w:lang w:eastAsia="fr-FR"/>
              </w:rPr>
            </w:pPr>
            <w:r w:rsidRPr="007D711F">
              <w:rPr>
                <w:rFonts w:cs="Arial"/>
                <w:szCs w:val="18"/>
                <w:lang w:eastAsia="fr-FR"/>
              </w:rPr>
              <w:t>DC_25A-66A_n78A</w:t>
            </w:r>
          </w:p>
          <w:p w14:paraId="16405827" w14:textId="77777777" w:rsidR="00F94A13" w:rsidRPr="00EF5447" w:rsidRDefault="00F94A13" w:rsidP="00F94A13">
            <w:pPr>
              <w:pStyle w:val="TAC"/>
            </w:pPr>
            <w:r w:rsidRPr="007D711F">
              <w:rPr>
                <w:rFonts w:cs="Arial"/>
                <w:szCs w:val="18"/>
                <w:lang w:eastAsia="fr-FR"/>
              </w:rPr>
              <w:t>DC_25A-25A-66A_n78A</w:t>
            </w:r>
          </w:p>
        </w:tc>
        <w:tc>
          <w:tcPr>
            <w:tcW w:w="867" w:type="dxa"/>
            <w:shd w:val="clear" w:color="auto" w:fill="auto"/>
            <w:vAlign w:val="center"/>
          </w:tcPr>
          <w:p w14:paraId="3D8284C5" w14:textId="77777777" w:rsidR="00F94A13" w:rsidRPr="003A4886" w:rsidRDefault="00F94A13" w:rsidP="00F94A13">
            <w:pPr>
              <w:pStyle w:val="TAC"/>
              <w:rPr>
                <w:rFonts w:cs="Arial"/>
                <w:szCs w:val="18"/>
                <w:lang w:val="fi-FI" w:eastAsia="fi-FI"/>
              </w:rPr>
            </w:pPr>
            <w:r w:rsidRPr="007D711F">
              <w:rPr>
                <w:rFonts w:cs="Arial"/>
                <w:szCs w:val="18"/>
                <w:lang w:val="fi-FI" w:eastAsia="fi-FI"/>
              </w:rPr>
              <w:t>25</w:t>
            </w:r>
          </w:p>
        </w:tc>
        <w:tc>
          <w:tcPr>
            <w:tcW w:w="828" w:type="dxa"/>
            <w:shd w:val="clear" w:color="auto" w:fill="auto"/>
            <w:noWrap/>
          </w:tcPr>
          <w:p w14:paraId="532C40AC" w14:textId="77777777" w:rsidR="00F94A13" w:rsidRPr="003A4886" w:rsidRDefault="00F94A13" w:rsidP="00F94A13">
            <w:pPr>
              <w:pStyle w:val="TAC"/>
              <w:rPr>
                <w:rFonts w:cs="Arial"/>
                <w:szCs w:val="18"/>
                <w:lang w:val="fi-FI" w:eastAsia="fi-FI"/>
              </w:rPr>
            </w:pPr>
            <w:r w:rsidRPr="007D711F">
              <w:rPr>
                <w:rFonts w:eastAsia="맑은 고딕" w:cs="Arial"/>
                <w:kern w:val="2"/>
                <w:szCs w:val="18"/>
                <w:lang w:eastAsia="ko-KR"/>
              </w:rPr>
              <w:t>1880</w:t>
            </w:r>
          </w:p>
        </w:tc>
        <w:tc>
          <w:tcPr>
            <w:tcW w:w="746" w:type="dxa"/>
            <w:shd w:val="clear" w:color="auto" w:fill="auto"/>
            <w:noWrap/>
          </w:tcPr>
          <w:p w14:paraId="63B9EEC8" w14:textId="77777777" w:rsidR="00F94A13" w:rsidRDefault="00F94A13" w:rsidP="00F94A13">
            <w:pPr>
              <w:pStyle w:val="TAC"/>
              <w:rPr>
                <w:rFonts w:eastAsia="맑은 고딕" w:cs="Arial"/>
                <w:szCs w:val="18"/>
                <w:lang w:val="fi-FI" w:eastAsia="ko-KR"/>
              </w:rPr>
            </w:pPr>
            <w:r w:rsidRPr="007D711F">
              <w:rPr>
                <w:rFonts w:eastAsia="맑은 고딕" w:cs="Arial"/>
                <w:kern w:val="2"/>
                <w:szCs w:val="18"/>
                <w:lang w:eastAsia="ko-KR"/>
              </w:rPr>
              <w:t>5</w:t>
            </w:r>
          </w:p>
        </w:tc>
        <w:tc>
          <w:tcPr>
            <w:tcW w:w="1582" w:type="dxa"/>
            <w:shd w:val="clear" w:color="auto" w:fill="auto"/>
            <w:noWrap/>
          </w:tcPr>
          <w:p w14:paraId="6F0A68DD" w14:textId="77777777" w:rsidR="00F94A13" w:rsidRPr="003A4886" w:rsidRDefault="00F94A13" w:rsidP="00F94A13">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323" w:type="dxa"/>
            <w:shd w:val="clear" w:color="auto" w:fill="auto"/>
            <w:noWrap/>
          </w:tcPr>
          <w:p w14:paraId="7D65C9F0" w14:textId="77777777" w:rsidR="00F94A13" w:rsidRPr="003A4886" w:rsidRDefault="00F94A13" w:rsidP="00F94A13">
            <w:pPr>
              <w:pStyle w:val="TAC"/>
              <w:rPr>
                <w:rFonts w:cs="Arial"/>
                <w:szCs w:val="18"/>
                <w:lang w:val="fi-FI" w:eastAsia="fi-FI"/>
              </w:rPr>
            </w:pPr>
            <w:r w:rsidRPr="007D711F">
              <w:rPr>
                <w:rFonts w:cs="Arial"/>
                <w:kern w:val="2"/>
                <w:szCs w:val="18"/>
              </w:rPr>
              <w:t>1960</w:t>
            </w:r>
          </w:p>
        </w:tc>
        <w:tc>
          <w:tcPr>
            <w:tcW w:w="696" w:type="dxa"/>
            <w:shd w:val="clear" w:color="auto" w:fill="auto"/>
            <w:vAlign w:val="center"/>
          </w:tcPr>
          <w:p w14:paraId="4500EC81" w14:textId="77777777" w:rsidR="00F94A13" w:rsidRPr="003A4886" w:rsidRDefault="00F94A13" w:rsidP="00F94A13">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4F7DF57E" w14:textId="77777777" w:rsidR="00F94A13" w:rsidRPr="003A4886" w:rsidRDefault="00F94A13" w:rsidP="00F94A13">
            <w:pPr>
              <w:pStyle w:val="TAC"/>
              <w:rPr>
                <w:rFonts w:eastAsia="맑은 고딕" w:cs="Arial"/>
                <w:kern w:val="2"/>
                <w:szCs w:val="18"/>
                <w:lang w:val="fi-FI" w:eastAsia="ko-KR"/>
              </w:rPr>
            </w:pPr>
            <w:r w:rsidRPr="007D711F">
              <w:rPr>
                <w:rFonts w:eastAsia="맑은 고딕" w:cs="Arial"/>
                <w:szCs w:val="18"/>
                <w:lang w:val="fi-FI" w:eastAsia="ko-KR"/>
              </w:rPr>
              <w:t>N/A</w:t>
            </w:r>
          </w:p>
        </w:tc>
      </w:tr>
      <w:tr w:rsidR="00F94A13" w:rsidRPr="003A4886" w14:paraId="0975028D" w14:textId="77777777" w:rsidTr="00F94A13">
        <w:trPr>
          <w:trHeight w:val="216"/>
          <w:jc w:val="center"/>
        </w:trPr>
        <w:tc>
          <w:tcPr>
            <w:tcW w:w="2640" w:type="dxa"/>
            <w:tcBorders>
              <w:top w:val="nil"/>
              <w:bottom w:val="nil"/>
            </w:tcBorders>
            <w:shd w:val="clear" w:color="auto" w:fill="auto"/>
            <w:vAlign w:val="center"/>
          </w:tcPr>
          <w:p w14:paraId="5DE04875" w14:textId="77777777" w:rsidR="00F94A13" w:rsidRPr="00EF5447" w:rsidRDefault="00F94A13" w:rsidP="00F94A13">
            <w:pPr>
              <w:pStyle w:val="TAC"/>
            </w:pPr>
          </w:p>
        </w:tc>
        <w:tc>
          <w:tcPr>
            <w:tcW w:w="867" w:type="dxa"/>
            <w:shd w:val="clear" w:color="auto" w:fill="auto"/>
            <w:vAlign w:val="center"/>
          </w:tcPr>
          <w:p w14:paraId="00488E51" w14:textId="77777777" w:rsidR="00F94A13" w:rsidRPr="003A4886" w:rsidRDefault="00F94A13" w:rsidP="00F94A13">
            <w:pPr>
              <w:pStyle w:val="TAC"/>
              <w:rPr>
                <w:rFonts w:cs="Arial"/>
                <w:szCs w:val="18"/>
                <w:lang w:val="fi-FI" w:eastAsia="fi-FI"/>
              </w:rPr>
            </w:pPr>
            <w:r w:rsidRPr="007D711F">
              <w:rPr>
                <w:rFonts w:cs="Arial"/>
                <w:szCs w:val="18"/>
                <w:lang w:val="fi-FI" w:eastAsia="fi-FI"/>
              </w:rPr>
              <w:t>66</w:t>
            </w:r>
          </w:p>
        </w:tc>
        <w:tc>
          <w:tcPr>
            <w:tcW w:w="828" w:type="dxa"/>
            <w:shd w:val="clear" w:color="auto" w:fill="auto"/>
            <w:noWrap/>
          </w:tcPr>
          <w:p w14:paraId="7A887CC8" w14:textId="77777777" w:rsidR="00F94A13" w:rsidRPr="003A4886" w:rsidRDefault="00F94A13" w:rsidP="00F94A13">
            <w:pPr>
              <w:pStyle w:val="TAC"/>
              <w:rPr>
                <w:rFonts w:cs="Arial"/>
                <w:szCs w:val="18"/>
                <w:lang w:val="fi-FI" w:eastAsia="fi-FI"/>
              </w:rPr>
            </w:pPr>
            <w:r w:rsidRPr="007D711F">
              <w:rPr>
                <w:rFonts w:eastAsia="맑은 고딕" w:cs="Arial"/>
                <w:kern w:val="2"/>
                <w:szCs w:val="18"/>
                <w:lang w:eastAsia="ko-KR"/>
              </w:rPr>
              <w:t>1760</w:t>
            </w:r>
          </w:p>
        </w:tc>
        <w:tc>
          <w:tcPr>
            <w:tcW w:w="746" w:type="dxa"/>
            <w:shd w:val="clear" w:color="auto" w:fill="auto"/>
            <w:noWrap/>
          </w:tcPr>
          <w:p w14:paraId="6128102C" w14:textId="77777777" w:rsidR="00F94A13" w:rsidRDefault="00F94A13" w:rsidP="00F94A13">
            <w:pPr>
              <w:pStyle w:val="TAC"/>
              <w:rPr>
                <w:rFonts w:eastAsia="맑은 고딕" w:cs="Arial"/>
                <w:szCs w:val="18"/>
                <w:lang w:val="fi-FI" w:eastAsia="ko-KR"/>
              </w:rPr>
            </w:pPr>
            <w:r w:rsidRPr="007D711F">
              <w:rPr>
                <w:rFonts w:eastAsia="맑은 고딕" w:cs="Arial"/>
                <w:kern w:val="2"/>
                <w:szCs w:val="18"/>
                <w:lang w:eastAsia="ko-KR"/>
              </w:rPr>
              <w:t>5</w:t>
            </w:r>
          </w:p>
        </w:tc>
        <w:tc>
          <w:tcPr>
            <w:tcW w:w="1582" w:type="dxa"/>
            <w:shd w:val="clear" w:color="auto" w:fill="auto"/>
            <w:noWrap/>
          </w:tcPr>
          <w:p w14:paraId="59015873" w14:textId="77777777" w:rsidR="00F94A13" w:rsidRPr="003A4886" w:rsidRDefault="00F94A13" w:rsidP="00F94A13">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323" w:type="dxa"/>
            <w:shd w:val="clear" w:color="auto" w:fill="auto"/>
            <w:noWrap/>
          </w:tcPr>
          <w:p w14:paraId="23AB2645" w14:textId="77777777" w:rsidR="00F94A13" w:rsidRPr="003A4886" w:rsidRDefault="00F94A13" w:rsidP="00F94A13">
            <w:pPr>
              <w:pStyle w:val="TAC"/>
              <w:rPr>
                <w:rFonts w:cs="Arial"/>
                <w:szCs w:val="18"/>
                <w:lang w:val="fi-FI" w:eastAsia="fi-FI"/>
              </w:rPr>
            </w:pPr>
            <w:r w:rsidRPr="007D711F">
              <w:rPr>
                <w:rFonts w:eastAsia="맑은 고딕" w:cs="Arial"/>
                <w:kern w:val="2"/>
                <w:szCs w:val="18"/>
                <w:lang w:eastAsia="ko-KR"/>
              </w:rPr>
              <w:t>2160</w:t>
            </w:r>
          </w:p>
        </w:tc>
        <w:tc>
          <w:tcPr>
            <w:tcW w:w="696" w:type="dxa"/>
            <w:shd w:val="clear" w:color="auto" w:fill="auto"/>
            <w:vAlign w:val="center"/>
          </w:tcPr>
          <w:p w14:paraId="77E7ED85" w14:textId="77777777" w:rsidR="00F94A13" w:rsidRPr="003A4886" w:rsidRDefault="00F94A13" w:rsidP="00F94A13">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178FF9F6" w14:textId="77777777" w:rsidR="00F94A13" w:rsidRPr="003A4886" w:rsidRDefault="00F94A13" w:rsidP="00F94A13">
            <w:pPr>
              <w:pStyle w:val="TAC"/>
              <w:rPr>
                <w:rFonts w:eastAsia="맑은 고딕" w:cs="Arial"/>
                <w:kern w:val="2"/>
                <w:szCs w:val="18"/>
                <w:lang w:val="fi-FI" w:eastAsia="ko-KR"/>
              </w:rPr>
            </w:pPr>
            <w:r w:rsidRPr="007D711F">
              <w:rPr>
                <w:rFonts w:eastAsia="맑은 고딕" w:cs="Arial"/>
                <w:szCs w:val="18"/>
                <w:lang w:val="fi-FI" w:eastAsia="ko-KR"/>
              </w:rPr>
              <w:t>IMD4</w:t>
            </w:r>
          </w:p>
        </w:tc>
      </w:tr>
      <w:tr w:rsidR="00F94A13" w:rsidRPr="003A4886" w14:paraId="4681B41E" w14:textId="77777777" w:rsidTr="00F94A13">
        <w:trPr>
          <w:trHeight w:val="216"/>
          <w:jc w:val="center"/>
        </w:trPr>
        <w:tc>
          <w:tcPr>
            <w:tcW w:w="2640" w:type="dxa"/>
            <w:tcBorders>
              <w:top w:val="nil"/>
              <w:bottom w:val="nil"/>
            </w:tcBorders>
            <w:shd w:val="clear" w:color="auto" w:fill="auto"/>
            <w:vAlign w:val="center"/>
          </w:tcPr>
          <w:p w14:paraId="68EF86D4" w14:textId="77777777" w:rsidR="00F94A13" w:rsidRPr="00EF5447" w:rsidRDefault="00F94A13" w:rsidP="00F94A13">
            <w:pPr>
              <w:pStyle w:val="TAC"/>
            </w:pPr>
          </w:p>
        </w:tc>
        <w:tc>
          <w:tcPr>
            <w:tcW w:w="867" w:type="dxa"/>
            <w:shd w:val="clear" w:color="auto" w:fill="auto"/>
            <w:vAlign w:val="center"/>
          </w:tcPr>
          <w:p w14:paraId="48146847" w14:textId="77777777" w:rsidR="00F94A13" w:rsidRPr="003A4886" w:rsidRDefault="00F94A13" w:rsidP="00F94A13">
            <w:pPr>
              <w:pStyle w:val="TAC"/>
              <w:rPr>
                <w:rFonts w:cs="Arial"/>
                <w:szCs w:val="18"/>
                <w:lang w:val="fi-FI" w:eastAsia="fi-FI"/>
              </w:rPr>
            </w:pPr>
            <w:r w:rsidRPr="007D711F">
              <w:rPr>
                <w:rFonts w:cs="Arial"/>
                <w:szCs w:val="18"/>
                <w:lang w:val="fi-FI" w:eastAsia="fi-FI"/>
              </w:rPr>
              <w:t>n78</w:t>
            </w:r>
          </w:p>
        </w:tc>
        <w:tc>
          <w:tcPr>
            <w:tcW w:w="828" w:type="dxa"/>
            <w:shd w:val="clear" w:color="auto" w:fill="auto"/>
            <w:noWrap/>
          </w:tcPr>
          <w:p w14:paraId="51F14FE5" w14:textId="77777777" w:rsidR="00F94A13" w:rsidRPr="003A4886" w:rsidRDefault="00F94A13" w:rsidP="00F94A13">
            <w:pPr>
              <w:pStyle w:val="TAC"/>
              <w:rPr>
                <w:rFonts w:cs="Arial"/>
                <w:szCs w:val="18"/>
                <w:lang w:val="fi-FI" w:eastAsia="fi-FI"/>
              </w:rPr>
            </w:pPr>
            <w:r w:rsidRPr="007D711F">
              <w:rPr>
                <w:rFonts w:eastAsia="맑은 고딕" w:cs="Arial"/>
                <w:kern w:val="2"/>
                <w:szCs w:val="18"/>
                <w:lang w:eastAsia="ko-KR"/>
              </w:rPr>
              <w:t>3480</w:t>
            </w:r>
          </w:p>
        </w:tc>
        <w:tc>
          <w:tcPr>
            <w:tcW w:w="746" w:type="dxa"/>
            <w:shd w:val="clear" w:color="auto" w:fill="auto"/>
            <w:noWrap/>
          </w:tcPr>
          <w:p w14:paraId="3192F7CF" w14:textId="77777777" w:rsidR="00F94A13" w:rsidRDefault="00F94A13" w:rsidP="00F94A13">
            <w:pPr>
              <w:pStyle w:val="TAC"/>
              <w:rPr>
                <w:rFonts w:eastAsia="맑은 고딕" w:cs="Arial"/>
                <w:szCs w:val="18"/>
                <w:lang w:val="fi-FI" w:eastAsia="ko-KR"/>
              </w:rPr>
            </w:pPr>
            <w:r w:rsidRPr="007D711F">
              <w:rPr>
                <w:rFonts w:eastAsia="맑은 고딕" w:cs="Arial"/>
                <w:kern w:val="2"/>
                <w:szCs w:val="18"/>
                <w:lang w:eastAsia="ko-KR"/>
              </w:rPr>
              <w:t>10</w:t>
            </w:r>
          </w:p>
        </w:tc>
        <w:tc>
          <w:tcPr>
            <w:tcW w:w="1582" w:type="dxa"/>
            <w:shd w:val="clear" w:color="auto" w:fill="auto"/>
            <w:noWrap/>
          </w:tcPr>
          <w:p w14:paraId="6E397E16" w14:textId="77777777" w:rsidR="00F94A13" w:rsidRPr="003A4886" w:rsidRDefault="00F94A13" w:rsidP="00F94A13">
            <w:pPr>
              <w:pStyle w:val="TAC"/>
              <w:rPr>
                <w:rFonts w:eastAsia="맑은 고딕" w:cs="Arial"/>
                <w:kern w:val="2"/>
                <w:szCs w:val="18"/>
                <w:lang w:val="fi-FI" w:eastAsia="ko-KR"/>
              </w:rPr>
            </w:pPr>
            <w:r w:rsidRPr="007D711F">
              <w:rPr>
                <w:rFonts w:eastAsia="맑은 고딕" w:cs="Arial"/>
                <w:kern w:val="2"/>
                <w:szCs w:val="18"/>
                <w:lang w:eastAsia="ko-KR"/>
              </w:rPr>
              <w:t>50</w:t>
            </w:r>
          </w:p>
        </w:tc>
        <w:tc>
          <w:tcPr>
            <w:tcW w:w="1323" w:type="dxa"/>
            <w:shd w:val="clear" w:color="auto" w:fill="auto"/>
            <w:noWrap/>
          </w:tcPr>
          <w:p w14:paraId="2EA7138B" w14:textId="77777777" w:rsidR="00F94A13" w:rsidRPr="003A4886" w:rsidRDefault="00F94A13" w:rsidP="00F94A13">
            <w:pPr>
              <w:pStyle w:val="TAC"/>
              <w:rPr>
                <w:rFonts w:cs="Arial"/>
                <w:szCs w:val="18"/>
                <w:lang w:val="fi-FI" w:eastAsia="fi-FI"/>
              </w:rPr>
            </w:pPr>
            <w:r w:rsidRPr="007D711F">
              <w:rPr>
                <w:rFonts w:cs="Arial"/>
                <w:kern w:val="2"/>
                <w:szCs w:val="18"/>
              </w:rPr>
              <w:t>3480</w:t>
            </w:r>
          </w:p>
        </w:tc>
        <w:tc>
          <w:tcPr>
            <w:tcW w:w="696" w:type="dxa"/>
            <w:shd w:val="clear" w:color="auto" w:fill="auto"/>
            <w:vAlign w:val="center"/>
          </w:tcPr>
          <w:p w14:paraId="5AA59795" w14:textId="77777777" w:rsidR="00F94A13" w:rsidRPr="003A4886" w:rsidRDefault="00F94A13" w:rsidP="00F94A13">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1DB51209" w14:textId="77777777" w:rsidR="00F94A13" w:rsidRPr="003A4886" w:rsidRDefault="00F94A13" w:rsidP="00F94A13">
            <w:pPr>
              <w:pStyle w:val="TAC"/>
              <w:rPr>
                <w:rFonts w:eastAsia="맑은 고딕" w:cs="Arial"/>
                <w:kern w:val="2"/>
                <w:szCs w:val="18"/>
                <w:lang w:val="fi-FI" w:eastAsia="ko-KR"/>
              </w:rPr>
            </w:pPr>
            <w:r w:rsidRPr="007D711F">
              <w:rPr>
                <w:rFonts w:eastAsia="맑은 고딕" w:cs="Arial"/>
                <w:szCs w:val="18"/>
                <w:lang w:val="fi-FI" w:eastAsia="ko-KR"/>
              </w:rPr>
              <w:t>N/A</w:t>
            </w:r>
          </w:p>
        </w:tc>
      </w:tr>
      <w:tr w:rsidR="00F94A13" w:rsidRPr="003A4886" w14:paraId="4967755C" w14:textId="77777777" w:rsidTr="00F94A13">
        <w:trPr>
          <w:trHeight w:val="216"/>
          <w:jc w:val="center"/>
        </w:trPr>
        <w:tc>
          <w:tcPr>
            <w:tcW w:w="2640" w:type="dxa"/>
            <w:tcBorders>
              <w:top w:val="nil"/>
              <w:bottom w:val="nil"/>
            </w:tcBorders>
            <w:shd w:val="clear" w:color="auto" w:fill="auto"/>
            <w:vAlign w:val="center"/>
          </w:tcPr>
          <w:p w14:paraId="78E7BC5C" w14:textId="77777777" w:rsidR="00F94A13" w:rsidRPr="00EF5447" w:rsidRDefault="00F94A13" w:rsidP="00F94A13">
            <w:pPr>
              <w:pStyle w:val="TAC"/>
            </w:pPr>
          </w:p>
        </w:tc>
        <w:tc>
          <w:tcPr>
            <w:tcW w:w="867" w:type="dxa"/>
            <w:shd w:val="clear" w:color="auto" w:fill="auto"/>
            <w:vAlign w:val="center"/>
          </w:tcPr>
          <w:p w14:paraId="6D3210FA" w14:textId="77777777" w:rsidR="00F94A13" w:rsidRPr="003A4886" w:rsidRDefault="00F94A13" w:rsidP="00F94A13">
            <w:pPr>
              <w:pStyle w:val="TAC"/>
              <w:rPr>
                <w:rFonts w:cs="Arial"/>
                <w:szCs w:val="18"/>
                <w:lang w:val="fi-FI" w:eastAsia="fi-FI"/>
              </w:rPr>
            </w:pPr>
            <w:r w:rsidRPr="007D711F">
              <w:rPr>
                <w:rFonts w:cs="Arial"/>
                <w:szCs w:val="18"/>
                <w:lang w:val="fi-FI" w:eastAsia="fi-FI"/>
              </w:rPr>
              <w:t>25</w:t>
            </w:r>
          </w:p>
        </w:tc>
        <w:tc>
          <w:tcPr>
            <w:tcW w:w="828" w:type="dxa"/>
            <w:shd w:val="clear" w:color="auto" w:fill="auto"/>
            <w:noWrap/>
          </w:tcPr>
          <w:p w14:paraId="34C234E4" w14:textId="77777777" w:rsidR="00F94A13" w:rsidRPr="003A4886" w:rsidRDefault="00F94A13" w:rsidP="00F94A13">
            <w:pPr>
              <w:pStyle w:val="TAC"/>
              <w:rPr>
                <w:rFonts w:cs="Arial"/>
                <w:szCs w:val="18"/>
                <w:lang w:val="fi-FI" w:eastAsia="fi-FI"/>
              </w:rPr>
            </w:pPr>
            <w:r w:rsidRPr="007D711F">
              <w:rPr>
                <w:rFonts w:eastAsia="맑은 고딕" w:cs="Arial"/>
                <w:kern w:val="2"/>
                <w:szCs w:val="18"/>
                <w:lang w:eastAsia="ko-KR"/>
              </w:rPr>
              <w:t>1880</w:t>
            </w:r>
          </w:p>
        </w:tc>
        <w:tc>
          <w:tcPr>
            <w:tcW w:w="746" w:type="dxa"/>
            <w:shd w:val="clear" w:color="auto" w:fill="auto"/>
            <w:noWrap/>
          </w:tcPr>
          <w:p w14:paraId="1973E23A" w14:textId="77777777" w:rsidR="00F94A13" w:rsidRDefault="00F94A13" w:rsidP="00F94A13">
            <w:pPr>
              <w:pStyle w:val="TAC"/>
              <w:rPr>
                <w:rFonts w:eastAsia="맑은 고딕" w:cs="Arial"/>
                <w:szCs w:val="18"/>
                <w:lang w:val="fi-FI" w:eastAsia="ko-KR"/>
              </w:rPr>
            </w:pPr>
            <w:r w:rsidRPr="007D711F">
              <w:rPr>
                <w:rFonts w:eastAsia="맑은 고딕" w:cs="Arial"/>
                <w:kern w:val="2"/>
                <w:szCs w:val="18"/>
                <w:lang w:eastAsia="ko-KR"/>
              </w:rPr>
              <w:t>5</w:t>
            </w:r>
          </w:p>
        </w:tc>
        <w:tc>
          <w:tcPr>
            <w:tcW w:w="1582" w:type="dxa"/>
            <w:shd w:val="clear" w:color="auto" w:fill="auto"/>
            <w:noWrap/>
          </w:tcPr>
          <w:p w14:paraId="0DBA84EB" w14:textId="77777777" w:rsidR="00F94A13" w:rsidRPr="003A4886" w:rsidRDefault="00F94A13" w:rsidP="00F94A13">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323" w:type="dxa"/>
            <w:shd w:val="clear" w:color="auto" w:fill="auto"/>
            <w:noWrap/>
          </w:tcPr>
          <w:p w14:paraId="4789E78A" w14:textId="77777777" w:rsidR="00F94A13" w:rsidRPr="003A4886" w:rsidRDefault="00F94A13" w:rsidP="00F94A13">
            <w:pPr>
              <w:pStyle w:val="TAC"/>
              <w:rPr>
                <w:rFonts w:cs="Arial"/>
                <w:szCs w:val="18"/>
                <w:lang w:val="fi-FI" w:eastAsia="fi-FI"/>
              </w:rPr>
            </w:pPr>
            <w:r w:rsidRPr="007D711F">
              <w:rPr>
                <w:rFonts w:cs="Arial"/>
                <w:kern w:val="2"/>
                <w:szCs w:val="18"/>
              </w:rPr>
              <w:t>1960</w:t>
            </w:r>
          </w:p>
        </w:tc>
        <w:tc>
          <w:tcPr>
            <w:tcW w:w="696" w:type="dxa"/>
            <w:shd w:val="clear" w:color="auto" w:fill="auto"/>
          </w:tcPr>
          <w:p w14:paraId="10846D81" w14:textId="77777777" w:rsidR="00F94A13" w:rsidRPr="003A4886" w:rsidRDefault="00F94A13" w:rsidP="00F94A13">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4369B592" w14:textId="77777777" w:rsidR="00F94A13" w:rsidRPr="003A4886" w:rsidRDefault="00F94A13" w:rsidP="00F94A13">
            <w:pPr>
              <w:pStyle w:val="TAC"/>
              <w:rPr>
                <w:rFonts w:eastAsia="맑은 고딕" w:cs="Arial"/>
                <w:kern w:val="2"/>
                <w:szCs w:val="18"/>
                <w:lang w:val="fi-FI" w:eastAsia="ko-KR"/>
              </w:rPr>
            </w:pPr>
            <w:r w:rsidRPr="007D711F">
              <w:rPr>
                <w:rFonts w:eastAsia="맑은 고딕" w:cs="Arial"/>
                <w:kern w:val="2"/>
                <w:szCs w:val="18"/>
                <w:lang w:val="fi-FI" w:eastAsia="ko-KR"/>
              </w:rPr>
              <w:t>IMD2</w:t>
            </w:r>
          </w:p>
        </w:tc>
      </w:tr>
      <w:tr w:rsidR="00F94A13" w:rsidRPr="003A4886" w14:paraId="1F383C62" w14:textId="77777777" w:rsidTr="00F94A13">
        <w:trPr>
          <w:trHeight w:val="216"/>
          <w:jc w:val="center"/>
        </w:trPr>
        <w:tc>
          <w:tcPr>
            <w:tcW w:w="2640" w:type="dxa"/>
            <w:tcBorders>
              <w:top w:val="nil"/>
              <w:bottom w:val="nil"/>
            </w:tcBorders>
            <w:shd w:val="clear" w:color="auto" w:fill="auto"/>
            <w:vAlign w:val="center"/>
          </w:tcPr>
          <w:p w14:paraId="210E23AA" w14:textId="77777777" w:rsidR="00F94A13" w:rsidRPr="00EF5447" w:rsidRDefault="00F94A13" w:rsidP="00F94A13">
            <w:pPr>
              <w:pStyle w:val="TAC"/>
            </w:pPr>
          </w:p>
        </w:tc>
        <w:tc>
          <w:tcPr>
            <w:tcW w:w="867" w:type="dxa"/>
            <w:shd w:val="clear" w:color="auto" w:fill="auto"/>
            <w:vAlign w:val="center"/>
          </w:tcPr>
          <w:p w14:paraId="367AF10C" w14:textId="77777777" w:rsidR="00F94A13" w:rsidRPr="003A4886" w:rsidRDefault="00F94A13" w:rsidP="00F94A13">
            <w:pPr>
              <w:pStyle w:val="TAC"/>
              <w:rPr>
                <w:rFonts w:cs="Arial"/>
                <w:szCs w:val="18"/>
                <w:lang w:val="fi-FI" w:eastAsia="fi-FI"/>
              </w:rPr>
            </w:pPr>
            <w:r w:rsidRPr="007D711F">
              <w:rPr>
                <w:rFonts w:cs="Arial"/>
                <w:szCs w:val="18"/>
                <w:lang w:val="fi-FI" w:eastAsia="fi-FI"/>
              </w:rPr>
              <w:t>66</w:t>
            </w:r>
          </w:p>
        </w:tc>
        <w:tc>
          <w:tcPr>
            <w:tcW w:w="828" w:type="dxa"/>
            <w:shd w:val="clear" w:color="auto" w:fill="auto"/>
            <w:noWrap/>
          </w:tcPr>
          <w:p w14:paraId="257E2D5B" w14:textId="77777777" w:rsidR="00F94A13" w:rsidRPr="003A4886" w:rsidRDefault="00F94A13" w:rsidP="00F94A13">
            <w:pPr>
              <w:pStyle w:val="TAC"/>
              <w:rPr>
                <w:rFonts w:cs="Arial"/>
                <w:szCs w:val="18"/>
                <w:lang w:val="fi-FI" w:eastAsia="fi-FI"/>
              </w:rPr>
            </w:pPr>
            <w:r w:rsidRPr="007D711F">
              <w:rPr>
                <w:rFonts w:eastAsia="맑은 고딕" w:cs="Arial"/>
                <w:kern w:val="2"/>
                <w:szCs w:val="18"/>
                <w:lang w:eastAsia="ko-KR"/>
              </w:rPr>
              <w:t>1740</w:t>
            </w:r>
          </w:p>
        </w:tc>
        <w:tc>
          <w:tcPr>
            <w:tcW w:w="746" w:type="dxa"/>
            <w:shd w:val="clear" w:color="auto" w:fill="auto"/>
            <w:noWrap/>
          </w:tcPr>
          <w:p w14:paraId="749EC749" w14:textId="77777777" w:rsidR="00F94A13" w:rsidRDefault="00F94A13" w:rsidP="00F94A13">
            <w:pPr>
              <w:pStyle w:val="TAC"/>
              <w:rPr>
                <w:rFonts w:eastAsia="맑은 고딕" w:cs="Arial"/>
                <w:szCs w:val="18"/>
                <w:lang w:val="fi-FI" w:eastAsia="ko-KR"/>
              </w:rPr>
            </w:pPr>
            <w:r w:rsidRPr="007D711F">
              <w:rPr>
                <w:rFonts w:eastAsia="맑은 고딕" w:cs="Arial"/>
                <w:kern w:val="2"/>
                <w:szCs w:val="18"/>
                <w:lang w:eastAsia="ko-KR"/>
              </w:rPr>
              <w:t>5</w:t>
            </w:r>
          </w:p>
        </w:tc>
        <w:tc>
          <w:tcPr>
            <w:tcW w:w="1582" w:type="dxa"/>
            <w:shd w:val="clear" w:color="auto" w:fill="auto"/>
            <w:noWrap/>
          </w:tcPr>
          <w:p w14:paraId="0A502373" w14:textId="77777777" w:rsidR="00F94A13" w:rsidRPr="003A4886" w:rsidRDefault="00F94A13" w:rsidP="00F94A13">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323" w:type="dxa"/>
            <w:shd w:val="clear" w:color="auto" w:fill="auto"/>
            <w:noWrap/>
          </w:tcPr>
          <w:p w14:paraId="3F6CA3DB" w14:textId="77777777" w:rsidR="00F94A13" w:rsidRPr="003A4886" w:rsidRDefault="00F94A13" w:rsidP="00F94A13">
            <w:pPr>
              <w:pStyle w:val="TAC"/>
              <w:rPr>
                <w:rFonts w:cs="Arial"/>
                <w:szCs w:val="18"/>
                <w:lang w:val="fi-FI" w:eastAsia="fi-FI"/>
              </w:rPr>
            </w:pPr>
            <w:r w:rsidRPr="007D711F">
              <w:rPr>
                <w:rFonts w:eastAsia="맑은 고딕" w:cs="Arial"/>
                <w:kern w:val="2"/>
                <w:szCs w:val="18"/>
                <w:lang w:eastAsia="ko-KR"/>
              </w:rPr>
              <w:t>2140</w:t>
            </w:r>
          </w:p>
        </w:tc>
        <w:tc>
          <w:tcPr>
            <w:tcW w:w="696" w:type="dxa"/>
            <w:shd w:val="clear" w:color="auto" w:fill="auto"/>
          </w:tcPr>
          <w:p w14:paraId="45D6E16C" w14:textId="77777777" w:rsidR="00F94A13" w:rsidRPr="003A4886" w:rsidRDefault="00F94A13" w:rsidP="00F94A13">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5F92D668" w14:textId="77777777" w:rsidR="00F94A13" w:rsidRPr="003A4886" w:rsidRDefault="00F94A13" w:rsidP="00F94A13">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F94A13" w:rsidRPr="003A4886" w14:paraId="73DF3CD6" w14:textId="77777777" w:rsidTr="00F94A13">
        <w:trPr>
          <w:trHeight w:val="216"/>
          <w:jc w:val="center"/>
        </w:trPr>
        <w:tc>
          <w:tcPr>
            <w:tcW w:w="2640" w:type="dxa"/>
            <w:tcBorders>
              <w:top w:val="nil"/>
              <w:bottom w:val="nil"/>
            </w:tcBorders>
            <w:shd w:val="clear" w:color="auto" w:fill="auto"/>
            <w:vAlign w:val="center"/>
          </w:tcPr>
          <w:p w14:paraId="4B7144F5" w14:textId="77777777" w:rsidR="00F94A13" w:rsidRPr="00EF5447" w:rsidRDefault="00F94A13" w:rsidP="00F94A13">
            <w:pPr>
              <w:pStyle w:val="TAC"/>
            </w:pPr>
          </w:p>
        </w:tc>
        <w:tc>
          <w:tcPr>
            <w:tcW w:w="867" w:type="dxa"/>
            <w:shd w:val="clear" w:color="auto" w:fill="auto"/>
            <w:vAlign w:val="center"/>
          </w:tcPr>
          <w:p w14:paraId="536F3E2C" w14:textId="77777777" w:rsidR="00F94A13" w:rsidRPr="003A4886" w:rsidRDefault="00F94A13" w:rsidP="00F94A13">
            <w:pPr>
              <w:pStyle w:val="TAC"/>
              <w:rPr>
                <w:rFonts w:cs="Arial"/>
                <w:szCs w:val="18"/>
                <w:lang w:val="fi-FI" w:eastAsia="fi-FI"/>
              </w:rPr>
            </w:pPr>
            <w:r w:rsidRPr="007D711F">
              <w:rPr>
                <w:rFonts w:cs="Arial"/>
                <w:szCs w:val="18"/>
                <w:lang w:val="fi-FI" w:eastAsia="fi-FI"/>
              </w:rPr>
              <w:t>n78</w:t>
            </w:r>
          </w:p>
        </w:tc>
        <w:tc>
          <w:tcPr>
            <w:tcW w:w="828" w:type="dxa"/>
            <w:shd w:val="clear" w:color="auto" w:fill="auto"/>
            <w:noWrap/>
          </w:tcPr>
          <w:p w14:paraId="6DB10FA6" w14:textId="77777777" w:rsidR="00F94A13" w:rsidRPr="003A4886" w:rsidRDefault="00F94A13" w:rsidP="00F94A13">
            <w:pPr>
              <w:pStyle w:val="TAC"/>
              <w:rPr>
                <w:rFonts w:cs="Arial"/>
                <w:szCs w:val="18"/>
                <w:lang w:val="fi-FI" w:eastAsia="fi-FI"/>
              </w:rPr>
            </w:pPr>
            <w:r w:rsidRPr="007D711F">
              <w:rPr>
                <w:rFonts w:eastAsia="맑은 고딕" w:cs="Arial"/>
                <w:kern w:val="2"/>
                <w:szCs w:val="18"/>
                <w:lang w:eastAsia="ko-KR"/>
              </w:rPr>
              <w:t>3700</w:t>
            </w:r>
          </w:p>
        </w:tc>
        <w:tc>
          <w:tcPr>
            <w:tcW w:w="746" w:type="dxa"/>
            <w:shd w:val="clear" w:color="auto" w:fill="auto"/>
            <w:noWrap/>
          </w:tcPr>
          <w:p w14:paraId="3CB24233" w14:textId="77777777" w:rsidR="00F94A13" w:rsidRDefault="00F94A13" w:rsidP="00F94A13">
            <w:pPr>
              <w:pStyle w:val="TAC"/>
              <w:rPr>
                <w:rFonts w:eastAsia="맑은 고딕" w:cs="Arial"/>
                <w:szCs w:val="18"/>
                <w:lang w:val="fi-FI" w:eastAsia="ko-KR"/>
              </w:rPr>
            </w:pPr>
            <w:r w:rsidRPr="007D711F">
              <w:rPr>
                <w:rFonts w:eastAsia="맑은 고딕" w:cs="Arial"/>
                <w:kern w:val="2"/>
                <w:szCs w:val="18"/>
                <w:lang w:eastAsia="ko-KR"/>
              </w:rPr>
              <w:t>10</w:t>
            </w:r>
          </w:p>
        </w:tc>
        <w:tc>
          <w:tcPr>
            <w:tcW w:w="1582" w:type="dxa"/>
            <w:shd w:val="clear" w:color="auto" w:fill="auto"/>
            <w:noWrap/>
          </w:tcPr>
          <w:p w14:paraId="1DA271C6" w14:textId="77777777" w:rsidR="00F94A13" w:rsidRPr="003A4886" w:rsidRDefault="00F94A13" w:rsidP="00F94A13">
            <w:pPr>
              <w:pStyle w:val="TAC"/>
              <w:rPr>
                <w:rFonts w:eastAsia="맑은 고딕" w:cs="Arial"/>
                <w:kern w:val="2"/>
                <w:szCs w:val="18"/>
                <w:lang w:val="fi-FI" w:eastAsia="ko-KR"/>
              </w:rPr>
            </w:pPr>
            <w:r w:rsidRPr="007D711F">
              <w:rPr>
                <w:rFonts w:eastAsia="맑은 고딕" w:cs="Arial"/>
                <w:kern w:val="2"/>
                <w:szCs w:val="18"/>
                <w:lang w:eastAsia="ko-KR"/>
              </w:rPr>
              <w:t>50</w:t>
            </w:r>
          </w:p>
        </w:tc>
        <w:tc>
          <w:tcPr>
            <w:tcW w:w="1323" w:type="dxa"/>
            <w:shd w:val="clear" w:color="auto" w:fill="auto"/>
            <w:noWrap/>
          </w:tcPr>
          <w:p w14:paraId="7BF38B33" w14:textId="77777777" w:rsidR="00F94A13" w:rsidRPr="003A4886" w:rsidRDefault="00F94A13" w:rsidP="00F94A13">
            <w:pPr>
              <w:pStyle w:val="TAC"/>
              <w:rPr>
                <w:rFonts w:cs="Arial"/>
                <w:szCs w:val="18"/>
                <w:lang w:val="fi-FI" w:eastAsia="fi-FI"/>
              </w:rPr>
            </w:pPr>
            <w:r w:rsidRPr="007D711F">
              <w:rPr>
                <w:rFonts w:cs="Arial"/>
                <w:kern w:val="2"/>
                <w:szCs w:val="18"/>
              </w:rPr>
              <w:t>3700</w:t>
            </w:r>
          </w:p>
        </w:tc>
        <w:tc>
          <w:tcPr>
            <w:tcW w:w="696" w:type="dxa"/>
            <w:shd w:val="clear" w:color="auto" w:fill="auto"/>
          </w:tcPr>
          <w:p w14:paraId="49300E4D" w14:textId="77777777" w:rsidR="00F94A13" w:rsidRPr="003A4886" w:rsidRDefault="00F94A13" w:rsidP="00F94A13">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53A173AB" w14:textId="77777777" w:rsidR="00F94A13" w:rsidRPr="003A4886" w:rsidRDefault="00F94A13" w:rsidP="00F94A13">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F94A13" w:rsidRPr="003A4886" w14:paraId="309BDB92" w14:textId="77777777" w:rsidTr="00F94A13">
        <w:trPr>
          <w:trHeight w:val="216"/>
          <w:jc w:val="center"/>
        </w:trPr>
        <w:tc>
          <w:tcPr>
            <w:tcW w:w="2640" w:type="dxa"/>
            <w:tcBorders>
              <w:top w:val="nil"/>
              <w:bottom w:val="nil"/>
            </w:tcBorders>
            <w:shd w:val="clear" w:color="auto" w:fill="auto"/>
            <w:vAlign w:val="center"/>
          </w:tcPr>
          <w:p w14:paraId="562DD627" w14:textId="77777777" w:rsidR="00F94A13" w:rsidRPr="00EF5447" w:rsidRDefault="00F94A13" w:rsidP="00F94A13">
            <w:pPr>
              <w:pStyle w:val="TAC"/>
            </w:pPr>
          </w:p>
        </w:tc>
        <w:tc>
          <w:tcPr>
            <w:tcW w:w="867" w:type="dxa"/>
            <w:shd w:val="clear" w:color="auto" w:fill="auto"/>
          </w:tcPr>
          <w:p w14:paraId="377D6C1D" w14:textId="77777777" w:rsidR="00F94A13" w:rsidRPr="003A4886" w:rsidRDefault="00F94A13" w:rsidP="00F94A13">
            <w:pPr>
              <w:pStyle w:val="TAC"/>
              <w:rPr>
                <w:rFonts w:cs="Arial"/>
                <w:szCs w:val="18"/>
                <w:lang w:val="fi-FI" w:eastAsia="fi-FI"/>
              </w:rPr>
            </w:pPr>
            <w:r w:rsidRPr="007D711F">
              <w:rPr>
                <w:rFonts w:cs="Arial"/>
                <w:kern w:val="2"/>
                <w:szCs w:val="18"/>
              </w:rPr>
              <w:t>25</w:t>
            </w:r>
          </w:p>
        </w:tc>
        <w:tc>
          <w:tcPr>
            <w:tcW w:w="828" w:type="dxa"/>
            <w:shd w:val="clear" w:color="auto" w:fill="auto"/>
            <w:noWrap/>
          </w:tcPr>
          <w:p w14:paraId="61A9551F" w14:textId="77777777" w:rsidR="00F94A13" w:rsidRPr="003A4886" w:rsidRDefault="00F94A13" w:rsidP="00F94A13">
            <w:pPr>
              <w:pStyle w:val="TAC"/>
              <w:rPr>
                <w:rFonts w:cs="Arial"/>
                <w:szCs w:val="18"/>
                <w:lang w:val="fi-FI" w:eastAsia="fi-FI"/>
              </w:rPr>
            </w:pPr>
            <w:r w:rsidRPr="007D711F">
              <w:rPr>
                <w:rFonts w:eastAsia="맑은 고딕" w:cs="Arial"/>
                <w:kern w:val="2"/>
                <w:szCs w:val="18"/>
                <w:lang w:eastAsia="ko-KR"/>
              </w:rPr>
              <w:t>1880</w:t>
            </w:r>
          </w:p>
        </w:tc>
        <w:tc>
          <w:tcPr>
            <w:tcW w:w="746" w:type="dxa"/>
            <w:shd w:val="clear" w:color="auto" w:fill="auto"/>
            <w:noWrap/>
          </w:tcPr>
          <w:p w14:paraId="38337621" w14:textId="77777777" w:rsidR="00F94A13" w:rsidRDefault="00F94A13" w:rsidP="00F94A13">
            <w:pPr>
              <w:pStyle w:val="TAC"/>
              <w:rPr>
                <w:rFonts w:eastAsia="맑은 고딕" w:cs="Arial"/>
                <w:szCs w:val="18"/>
                <w:lang w:val="fi-FI" w:eastAsia="ko-KR"/>
              </w:rPr>
            </w:pPr>
            <w:r w:rsidRPr="007D711F">
              <w:rPr>
                <w:rFonts w:eastAsia="맑은 고딕" w:cs="Arial"/>
                <w:kern w:val="2"/>
                <w:szCs w:val="18"/>
                <w:lang w:eastAsia="ko-KR"/>
              </w:rPr>
              <w:t>5</w:t>
            </w:r>
          </w:p>
        </w:tc>
        <w:tc>
          <w:tcPr>
            <w:tcW w:w="1582" w:type="dxa"/>
            <w:shd w:val="clear" w:color="auto" w:fill="auto"/>
            <w:noWrap/>
          </w:tcPr>
          <w:p w14:paraId="2947B119" w14:textId="77777777" w:rsidR="00F94A13" w:rsidRPr="003A4886" w:rsidRDefault="00F94A13" w:rsidP="00F94A13">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323" w:type="dxa"/>
            <w:shd w:val="clear" w:color="auto" w:fill="auto"/>
            <w:noWrap/>
          </w:tcPr>
          <w:p w14:paraId="3E61CF25" w14:textId="77777777" w:rsidR="00F94A13" w:rsidRPr="003A4886" w:rsidRDefault="00F94A13" w:rsidP="00F94A13">
            <w:pPr>
              <w:pStyle w:val="TAC"/>
              <w:rPr>
                <w:rFonts w:cs="Arial"/>
                <w:szCs w:val="18"/>
                <w:lang w:val="fi-FI" w:eastAsia="fi-FI"/>
              </w:rPr>
            </w:pPr>
            <w:r w:rsidRPr="007D711F">
              <w:rPr>
                <w:rFonts w:cs="Arial"/>
                <w:kern w:val="2"/>
                <w:szCs w:val="18"/>
              </w:rPr>
              <w:t>1960</w:t>
            </w:r>
          </w:p>
        </w:tc>
        <w:tc>
          <w:tcPr>
            <w:tcW w:w="696" w:type="dxa"/>
            <w:shd w:val="clear" w:color="auto" w:fill="auto"/>
          </w:tcPr>
          <w:p w14:paraId="495487B9" w14:textId="77777777" w:rsidR="00F94A13" w:rsidRPr="003A4886" w:rsidRDefault="00F94A13" w:rsidP="00F94A13">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4AE79069" w14:textId="77777777" w:rsidR="00F94A13" w:rsidRPr="003A4886" w:rsidRDefault="00F94A13" w:rsidP="00F94A13">
            <w:pPr>
              <w:pStyle w:val="TAC"/>
              <w:rPr>
                <w:rFonts w:eastAsia="맑은 고딕" w:cs="Arial"/>
                <w:kern w:val="2"/>
                <w:szCs w:val="18"/>
                <w:lang w:val="fi-FI" w:eastAsia="ko-KR"/>
              </w:rPr>
            </w:pPr>
            <w:r w:rsidRPr="007D711F">
              <w:rPr>
                <w:rFonts w:eastAsia="맑은 고딕" w:cs="Arial"/>
                <w:kern w:val="2"/>
                <w:szCs w:val="18"/>
                <w:lang w:val="fi-FI" w:eastAsia="ko-KR"/>
              </w:rPr>
              <w:t>IMD4</w:t>
            </w:r>
          </w:p>
        </w:tc>
      </w:tr>
      <w:tr w:rsidR="00F94A13" w:rsidRPr="003A4886" w14:paraId="7D473AA3" w14:textId="77777777" w:rsidTr="00F94A13">
        <w:trPr>
          <w:trHeight w:val="216"/>
          <w:jc w:val="center"/>
        </w:trPr>
        <w:tc>
          <w:tcPr>
            <w:tcW w:w="2640" w:type="dxa"/>
            <w:tcBorders>
              <w:top w:val="nil"/>
              <w:bottom w:val="nil"/>
            </w:tcBorders>
            <w:shd w:val="clear" w:color="auto" w:fill="auto"/>
            <w:vAlign w:val="center"/>
          </w:tcPr>
          <w:p w14:paraId="66433831" w14:textId="77777777" w:rsidR="00F94A13" w:rsidRPr="00EF5447" w:rsidRDefault="00F94A13" w:rsidP="00F94A13">
            <w:pPr>
              <w:pStyle w:val="TAC"/>
            </w:pPr>
          </w:p>
        </w:tc>
        <w:tc>
          <w:tcPr>
            <w:tcW w:w="867" w:type="dxa"/>
            <w:shd w:val="clear" w:color="auto" w:fill="auto"/>
          </w:tcPr>
          <w:p w14:paraId="3BCFACEE" w14:textId="77777777" w:rsidR="00F94A13" w:rsidRPr="003A4886" w:rsidRDefault="00F94A13" w:rsidP="00F94A13">
            <w:pPr>
              <w:pStyle w:val="TAC"/>
              <w:rPr>
                <w:rFonts w:cs="Arial"/>
                <w:szCs w:val="18"/>
                <w:lang w:val="fi-FI" w:eastAsia="fi-FI"/>
              </w:rPr>
            </w:pPr>
            <w:r w:rsidRPr="007D711F">
              <w:rPr>
                <w:rFonts w:eastAsia="맑은 고딕" w:cs="Arial"/>
                <w:kern w:val="2"/>
                <w:szCs w:val="18"/>
                <w:lang w:eastAsia="ko-KR"/>
              </w:rPr>
              <w:t>66</w:t>
            </w:r>
          </w:p>
        </w:tc>
        <w:tc>
          <w:tcPr>
            <w:tcW w:w="828" w:type="dxa"/>
            <w:shd w:val="clear" w:color="auto" w:fill="auto"/>
            <w:noWrap/>
          </w:tcPr>
          <w:p w14:paraId="292A0D57" w14:textId="77777777" w:rsidR="00F94A13" w:rsidRPr="003A4886" w:rsidRDefault="00F94A13" w:rsidP="00F94A13">
            <w:pPr>
              <w:pStyle w:val="TAC"/>
              <w:rPr>
                <w:rFonts w:cs="Arial"/>
                <w:szCs w:val="18"/>
                <w:lang w:val="fi-FI" w:eastAsia="fi-FI"/>
              </w:rPr>
            </w:pPr>
            <w:r w:rsidRPr="007D711F">
              <w:rPr>
                <w:rFonts w:eastAsia="맑은 고딕" w:cs="Arial"/>
                <w:kern w:val="2"/>
                <w:szCs w:val="18"/>
                <w:lang w:eastAsia="ko-KR"/>
              </w:rPr>
              <w:t>1770</w:t>
            </w:r>
          </w:p>
        </w:tc>
        <w:tc>
          <w:tcPr>
            <w:tcW w:w="746" w:type="dxa"/>
            <w:shd w:val="clear" w:color="auto" w:fill="auto"/>
            <w:noWrap/>
          </w:tcPr>
          <w:p w14:paraId="4D4E8524" w14:textId="77777777" w:rsidR="00F94A13" w:rsidRDefault="00F94A13" w:rsidP="00F94A13">
            <w:pPr>
              <w:pStyle w:val="TAC"/>
              <w:rPr>
                <w:rFonts w:eastAsia="맑은 고딕" w:cs="Arial"/>
                <w:szCs w:val="18"/>
                <w:lang w:val="fi-FI" w:eastAsia="ko-KR"/>
              </w:rPr>
            </w:pPr>
            <w:r w:rsidRPr="007D711F">
              <w:rPr>
                <w:rFonts w:eastAsia="맑은 고딕" w:cs="Arial"/>
                <w:kern w:val="2"/>
                <w:szCs w:val="18"/>
                <w:lang w:eastAsia="ko-KR"/>
              </w:rPr>
              <w:t>5</w:t>
            </w:r>
          </w:p>
        </w:tc>
        <w:tc>
          <w:tcPr>
            <w:tcW w:w="1582" w:type="dxa"/>
            <w:shd w:val="clear" w:color="auto" w:fill="auto"/>
            <w:noWrap/>
          </w:tcPr>
          <w:p w14:paraId="58569B4E" w14:textId="77777777" w:rsidR="00F94A13" w:rsidRPr="003A4886" w:rsidRDefault="00F94A13" w:rsidP="00F94A13">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323" w:type="dxa"/>
            <w:shd w:val="clear" w:color="auto" w:fill="auto"/>
            <w:noWrap/>
          </w:tcPr>
          <w:p w14:paraId="0D90E864" w14:textId="77777777" w:rsidR="00F94A13" w:rsidRPr="003A4886" w:rsidRDefault="00F94A13" w:rsidP="00F94A13">
            <w:pPr>
              <w:pStyle w:val="TAC"/>
              <w:rPr>
                <w:rFonts w:cs="Arial"/>
                <w:szCs w:val="18"/>
                <w:lang w:val="fi-FI" w:eastAsia="fi-FI"/>
              </w:rPr>
            </w:pPr>
            <w:r w:rsidRPr="007D711F">
              <w:rPr>
                <w:rFonts w:eastAsia="맑은 고딕" w:cs="Arial"/>
                <w:kern w:val="2"/>
                <w:szCs w:val="18"/>
                <w:lang w:eastAsia="ko-KR"/>
              </w:rPr>
              <w:t>2170</w:t>
            </w:r>
          </w:p>
        </w:tc>
        <w:tc>
          <w:tcPr>
            <w:tcW w:w="696" w:type="dxa"/>
            <w:shd w:val="clear" w:color="auto" w:fill="auto"/>
          </w:tcPr>
          <w:p w14:paraId="0B2FEAC5" w14:textId="77777777" w:rsidR="00F94A13" w:rsidRPr="003A4886" w:rsidRDefault="00F94A13" w:rsidP="00F94A13">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484E4203" w14:textId="77777777" w:rsidR="00F94A13" w:rsidRPr="003A4886" w:rsidRDefault="00F94A13" w:rsidP="00F94A13">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F94A13" w:rsidRPr="003A4886" w14:paraId="0CB47A23" w14:textId="77777777" w:rsidTr="00F94A13">
        <w:trPr>
          <w:trHeight w:val="216"/>
          <w:jc w:val="center"/>
        </w:trPr>
        <w:tc>
          <w:tcPr>
            <w:tcW w:w="2640" w:type="dxa"/>
            <w:tcBorders>
              <w:top w:val="nil"/>
              <w:bottom w:val="nil"/>
            </w:tcBorders>
            <w:shd w:val="clear" w:color="auto" w:fill="auto"/>
            <w:vAlign w:val="center"/>
          </w:tcPr>
          <w:p w14:paraId="30A17F58" w14:textId="77777777" w:rsidR="00F94A13" w:rsidRPr="00EF5447" w:rsidRDefault="00F94A13" w:rsidP="00F94A13">
            <w:pPr>
              <w:pStyle w:val="TAC"/>
            </w:pPr>
          </w:p>
        </w:tc>
        <w:tc>
          <w:tcPr>
            <w:tcW w:w="867" w:type="dxa"/>
            <w:shd w:val="clear" w:color="auto" w:fill="auto"/>
          </w:tcPr>
          <w:p w14:paraId="3E9F1DD3" w14:textId="77777777" w:rsidR="00F94A13" w:rsidRPr="003A4886" w:rsidRDefault="00F94A13" w:rsidP="00F94A13">
            <w:pPr>
              <w:pStyle w:val="TAC"/>
              <w:rPr>
                <w:rFonts w:cs="Arial"/>
                <w:szCs w:val="18"/>
                <w:lang w:val="fi-FI" w:eastAsia="fi-FI"/>
              </w:rPr>
            </w:pPr>
            <w:r w:rsidRPr="007D711F">
              <w:rPr>
                <w:rFonts w:eastAsia="맑은 고딕" w:cs="Arial"/>
                <w:kern w:val="2"/>
                <w:szCs w:val="18"/>
                <w:lang w:eastAsia="ko-KR"/>
              </w:rPr>
              <w:t>n78</w:t>
            </w:r>
          </w:p>
        </w:tc>
        <w:tc>
          <w:tcPr>
            <w:tcW w:w="828" w:type="dxa"/>
            <w:shd w:val="clear" w:color="auto" w:fill="auto"/>
            <w:noWrap/>
          </w:tcPr>
          <w:p w14:paraId="7947ECBC" w14:textId="77777777" w:rsidR="00F94A13" w:rsidRPr="003A4886" w:rsidRDefault="00F94A13" w:rsidP="00F94A13">
            <w:pPr>
              <w:pStyle w:val="TAC"/>
              <w:rPr>
                <w:rFonts w:cs="Arial"/>
                <w:szCs w:val="18"/>
                <w:lang w:val="fi-FI" w:eastAsia="fi-FI"/>
              </w:rPr>
            </w:pPr>
            <w:r w:rsidRPr="007D711F">
              <w:rPr>
                <w:rFonts w:eastAsia="맑은 고딕" w:cs="Arial"/>
                <w:kern w:val="2"/>
                <w:szCs w:val="18"/>
                <w:lang w:eastAsia="ko-KR"/>
              </w:rPr>
              <w:t>3350</w:t>
            </w:r>
          </w:p>
        </w:tc>
        <w:tc>
          <w:tcPr>
            <w:tcW w:w="746" w:type="dxa"/>
            <w:shd w:val="clear" w:color="auto" w:fill="auto"/>
            <w:noWrap/>
          </w:tcPr>
          <w:p w14:paraId="5751D444" w14:textId="77777777" w:rsidR="00F94A13" w:rsidRDefault="00F94A13" w:rsidP="00F94A13">
            <w:pPr>
              <w:pStyle w:val="TAC"/>
              <w:rPr>
                <w:rFonts w:eastAsia="맑은 고딕" w:cs="Arial"/>
                <w:szCs w:val="18"/>
                <w:lang w:val="fi-FI" w:eastAsia="ko-KR"/>
              </w:rPr>
            </w:pPr>
            <w:r w:rsidRPr="007D711F">
              <w:rPr>
                <w:rFonts w:eastAsia="맑은 고딕" w:cs="Arial"/>
                <w:kern w:val="2"/>
                <w:szCs w:val="18"/>
                <w:lang w:eastAsia="ko-KR"/>
              </w:rPr>
              <w:t>10</w:t>
            </w:r>
          </w:p>
        </w:tc>
        <w:tc>
          <w:tcPr>
            <w:tcW w:w="1582" w:type="dxa"/>
            <w:shd w:val="clear" w:color="auto" w:fill="auto"/>
            <w:noWrap/>
          </w:tcPr>
          <w:p w14:paraId="79492B29" w14:textId="77777777" w:rsidR="00F94A13" w:rsidRPr="003A4886" w:rsidRDefault="00F94A13" w:rsidP="00F94A13">
            <w:pPr>
              <w:pStyle w:val="TAC"/>
              <w:rPr>
                <w:rFonts w:eastAsia="맑은 고딕" w:cs="Arial"/>
                <w:kern w:val="2"/>
                <w:szCs w:val="18"/>
                <w:lang w:val="fi-FI" w:eastAsia="ko-KR"/>
              </w:rPr>
            </w:pPr>
            <w:r w:rsidRPr="007D711F">
              <w:rPr>
                <w:rFonts w:eastAsia="맑은 고딕" w:cs="Arial"/>
                <w:kern w:val="2"/>
                <w:szCs w:val="18"/>
                <w:lang w:eastAsia="ko-KR"/>
              </w:rPr>
              <w:t>50</w:t>
            </w:r>
          </w:p>
        </w:tc>
        <w:tc>
          <w:tcPr>
            <w:tcW w:w="1323" w:type="dxa"/>
            <w:shd w:val="clear" w:color="auto" w:fill="auto"/>
            <w:noWrap/>
          </w:tcPr>
          <w:p w14:paraId="0709CAC5" w14:textId="77777777" w:rsidR="00F94A13" w:rsidRPr="003A4886" w:rsidRDefault="00F94A13" w:rsidP="00F94A13">
            <w:pPr>
              <w:pStyle w:val="TAC"/>
              <w:rPr>
                <w:rFonts w:cs="Arial"/>
                <w:szCs w:val="18"/>
                <w:lang w:val="fi-FI" w:eastAsia="fi-FI"/>
              </w:rPr>
            </w:pPr>
            <w:r w:rsidRPr="007D711F">
              <w:rPr>
                <w:rFonts w:cs="Arial"/>
                <w:kern w:val="2"/>
                <w:szCs w:val="18"/>
              </w:rPr>
              <w:t>3350</w:t>
            </w:r>
          </w:p>
        </w:tc>
        <w:tc>
          <w:tcPr>
            <w:tcW w:w="696" w:type="dxa"/>
            <w:shd w:val="clear" w:color="auto" w:fill="auto"/>
          </w:tcPr>
          <w:p w14:paraId="1DB4993F" w14:textId="77777777" w:rsidR="00F94A13" w:rsidRPr="003A4886" w:rsidRDefault="00F94A13" w:rsidP="00F94A13">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3467C9C6" w14:textId="77777777" w:rsidR="00F94A13" w:rsidRPr="003A4886" w:rsidRDefault="00F94A13" w:rsidP="00F94A13">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F94A13" w:rsidRPr="003A4886" w14:paraId="35E8F99B" w14:textId="77777777" w:rsidTr="00F94A13">
        <w:trPr>
          <w:trHeight w:val="216"/>
          <w:jc w:val="center"/>
        </w:trPr>
        <w:tc>
          <w:tcPr>
            <w:tcW w:w="2640" w:type="dxa"/>
            <w:tcBorders>
              <w:top w:val="nil"/>
              <w:bottom w:val="nil"/>
            </w:tcBorders>
            <w:shd w:val="clear" w:color="auto" w:fill="auto"/>
            <w:vAlign w:val="center"/>
          </w:tcPr>
          <w:p w14:paraId="02BE55F4" w14:textId="77777777" w:rsidR="00F94A13" w:rsidRPr="00EF5447" w:rsidRDefault="00F94A13" w:rsidP="00F94A13">
            <w:pPr>
              <w:pStyle w:val="TAC"/>
            </w:pPr>
          </w:p>
        </w:tc>
        <w:tc>
          <w:tcPr>
            <w:tcW w:w="867" w:type="dxa"/>
            <w:shd w:val="clear" w:color="auto" w:fill="auto"/>
            <w:vAlign w:val="center"/>
          </w:tcPr>
          <w:p w14:paraId="5AF41ED2" w14:textId="77777777" w:rsidR="00F94A13" w:rsidRPr="003A4886" w:rsidRDefault="00F94A13" w:rsidP="00F94A13">
            <w:pPr>
              <w:pStyle w:val="TAC"/>
              <w:rPr>
                <w:rFonts w:cs="Arial"/>
                <w:szCs w:val="18"/>
                <w:lang w:val="fi-FI" w:eastAsia="fi-FI"/>
              </w:rPr>
            </w:pPr>
            <w:r w:rsidRPr="007D711F">
              <w:rPr>
                <w:rFonts w:cs="Arial"/>
                <w:szCs w:val="18"/>
                <w:lang w:val="fi-FI" w:eastAsia="fi-FI"/>
              </w:rPr>
              <w:t>25</w:t>
            </w:r>
          </w:p>
        </w:tc>
        <w:tc>
          <w:tcPr>
            <w:tcW w:w="828" w:type="dxa"/>
            <w:shd w:val="clear" w:color="auto" w:fill="auto"/>
            <w:noWrap/>
            <w:vAlign w:val="center"/>
          </w:tcPr>
          <w:p w14:paraId="624F4C6F" w14:textId="77777777" w:rsidR="00F94A13" w:rsidRPr="003A4886" w:rsidRDefault="00F94A13" w:rsidP="00F94A13">
            <w:pPr>
              <w:pStyle w:val="TAC"/>
              <w:rPr>
                <w:rFonts w:cs="Arial"/>
                <w:szCs w:val="18"/>
                <w:lang w:val="fi-FI" w:eastAsia="fi-FI"/>
              </w:rPr>
            </w:pPr>
            <w:r w:rsidRPr="003A4886">
              <w:rPr>
                <w:rFonts w:cs="Arial"/>
                <w:szCs w:val="18"/>
                <w:lang w:val="fi-FI" w:eastAsia="fi-FI"/>
              </w:rPr>
              <w:t>1900</w:t>
            </w:r>
          </w:p>
        </w:tc>
        <w:tc>
          <w:tcPr>
            <w:tcW w:w="746" w:type="dxa"/>
            <w:shd w:val="clear" w:color="auto" w:fill="auto"/>
            <w:noWrap/>
            <w:vAlign w:val="center"/>
          </w:tcPr>
          <w:p w14:paraId="17342F9E" w14:textId="77777777" w:rsidR="00F94A13" w:rsidRDefault="00F94A13" w:rsidP="00F94A13">
            <w:pPr>
              <w:pStyle w:val="TAC"/>
              <w:rPr>
                <w:rFonts w:eastAsia="맑은 고딕" w:cs="Arial"/>
                <w:szCs w:val="18"/>
                <w:lang w:val="fi-FI" w:eastAsia="ko-KR"/>
              </w:rPr>
            </w:pPr>
            <w:r w:rsidRPr="003A4886">
              <w:rPr>
                <w:rFonts w:cs="Arial"/>
                <w:szCs w:val="18"/>
                <w:lang w:val="fi-FI" w:eastAsia="fi-FI"/>
              </w:rPr>
              <w:t>5</w:t>
            </w:r>
          </w:p>
        </w:tc>
        <w:tc>
          <w:tcPr>
            <w:tcW w:w="1582" w:type="dxa"/>
            <w:shd w:val="clear" w:color="auto" w:fill="auto"/>
            <w:noWrap/>
            <w:vAlign w:val="center"/>
          </w:tcPr>
          <w:p w14:paraId="48138C73" w14:textId="77777777" w:rsidR="00F94A13" w:rsidRPr="003A4886" w:rsidRDefault="00F94A13" w:rsidP="00F94A13">
            <w:pPr>
              <w:pStyle w:val="TAC"/>
              <w:rPr>
                <w:rFonts w:eastAsia="맑은 고딕" w:cs="Arial"/>
                <w:kern w:val="2"/>
                <w:szCs w:val="18"/>
                <w:lang w:val="fi-FI" w:eastAsia="ko-KR"/>
              </w:rPr>
            </w:pPr>
            <w:r w:rsidRPr="003A4886">
              <w:rPr>
                <w:rFonts w:eastAsia="맑은 고딕" w:cs="Arial"/>
                <w:kern w:val="2"/>
                <w:szCs w:val="18"/>
                <w:lang w:val="fi-FI" w:eastAsia="ko-KR"/>
              </w:rPr>
              <w:t>25</w:t>
            </w:r>
          </w:p>
        </w:tc>
        <w:tc>
          <w:tcPr>
            <w:tcW w:w="1323" w:type="dxa"/>
            <w:shd w:val="clear" w:color="auto" w:fill="auto"/>
            <w:noWrap/>
            <w:vAlign w:val="center"/>
          </w:tcPr>
          <w:p w14:paraId="30FFFFA1" w14:textId="77777777" w:rsidR="00F94A13" w:rsidRPr="003A4886" w:rsidRDefault="00F94A13" w:rsidP="00F94A13">
            <w:pPr>
              <w:pStyle w:val="TAC"/>
              <w:rPr>
                <w:rFonts w:cs="Arial"/>
                <w:szCs w:val="18"/>
                <w:lang w:val="fi-FI" w:eastAsia="fi-FI"/>
              </w:rPr>
            </w:pPr>
            <w:r w:rsidRPr="003A4886">
              <w:rPr>
                <w:rFonts w:eastAsia="맑은 고딕" w:cs="Arial"/>
                <w:kern w:val="2"/>
                <w:szCs w:val="18"/>
                <w:lang w:val="fi-FI" w:eastAsia="ko-KR"/>
              </w:rPr>
              <w:t>1980</w:t>
            </w:r>
          </w:p>
        </w:tc>
        <w:tc>
          <w:tcPr>
            <w:tcW w:w="696" w:type="dxa"/>
            <w:shd w:val="clear" w:color="auto" w:fill="auto"/>
          </w:tcPr>
          <w:p w14:paraId="67FE93E2" w14:textId="77777777" w:rsidR="00F94A13" w:rsidRPr="003A4886" w:rsidRDefault="00F94A13" w:rsidP="00F94A13">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2C7C417C" w14:textId="77777777" w:rsidR="00F94A13" w:rsidRPr="003A4886" w:rsidRDefault="00F94A13" w:rsidP="00F94A13">
            <w:pPr>
              <w:pStyle w:val="TAC"/>
              <w:rPr>
                <w:rFonts w:eastAsia="맑은 고딕" w:cs="Arial"/>
                <w:kern w:val="2"/>
                <w:szCs w:val="18"/>
                <w:lang w:val="fi-FI" w:eastAsia="ko-KR"/>
              </w:rPr>
            </w:pPr>
            <w:r w:rsidRPr="007D711F">
              <w:rPr>
                <w:rFonts w:eastAsia="맑은 고딕" w:cs="Arial"/>
                <w:kern w:val="2"/>
                <w:szCs w:val="18"/>
                <w:lang w:val="fi-FI" w:eastAsia="ko-KR"/>
              </w:rPr>
              <w:t>IMD5</w:t>
            </w:r>
          </w:p>
        </w:tc>
      </w:tr>
      <w:tr w:rsidR="00F94A13" w:rsidRPr="003A4886" w14:paraId="2A7A0698" w14:textId="77777777" w:rsidTr="00F94A13">
        <w:trPr>
          <w:trHeight w:val="216"/>
          <w:jc w:val="center"/>
        </w:trPr>
        <w:tc>
          <w:tcPr>
            <w:tcW w:w="2640" w:type="dxa"/>
            <w:tcBorders>
              <w:top w:val="nil"/>
              <w:bottom w:val="nil"/>
            </w:tcBorders>
            <w:shd w:val="clear" w:color="auto" w:fill="auto"/>
            <w:vAlign w:val="center"/>
          </w:tcPr>
          <w:p w14:paraId="45BC74B1" w14:textId="77777777" w:rsidR="00F94A13" w:rsidRPr="00EF5447" w:rsidRDefault="00F94A13" w:rsidP="00F94A13">
            <w:pPr>
              <w:pStyle w:val="TAC"/>
            </w:pPr>
          </w:p>
        </w:tc>
        <w:tc>
          <w:tcPr>
            <w:tcW w:w="867" w:type="dxa"/>
            <w:shd w:val="clear" w:color="auto" w:fill="auto"/>
            <w:vAlign w:val="center"/>
          </w:tcPr>
          <w:p w14:paraId="69D58BC8" w14:textId="77777777" w:rsidR="00F94A13" w:rsidRPr="003A4886" w:rsidRDefault="00F94A13" w:rsidP="00F94A13">
            <w:pPr>
              <w:pStyle w:val="TAC"/>
              <w:rPr>
                <w:rFonts w:cs="Arial"/>
                <w:szCs w:val="18"/>
                <w:lang w:val="fi-FI" w:eastAsia="fi-FI"/>
              </w:rPr>
            </w:pPr>
            <w:r w:rsidRPr="007D711F">
              <w:rPr>
                <w:rFonts w:cs="Arial"/>
                <w:szCs w:val="18"/>
                <w:lang w:val="fi-FI" w:eastAsia="fi-FI"/>
              </w:rPr>
              <w:t>66</w:t>
            </w:r>
          </w:p>
        </w:tc>
        <w:tc>
          <w:tcPr>
            <w:tcW w:w="828" w:type="dxa"/>
            <w:shd w:val="clear" w:color="auto" w:fill="auto"/>
            <w:noWrap/>
            <w:vAlign w:val="center"/>
          </w:tcPr>
          <w:p w14:paraId="40605D8F" w14:textId="77777777" w:rsidR="00F94A13" w:rsidRPr="003A4886" w:rsidRDefault="00F94A13" w:rsidP="00F94A13">
            <w:pPr>
              <w:pStyle w:val="TAC"/>
              <w:rPr>
                <w:rFonts w:cs="Arial"/>
                <w:szCs w:val="18"/>
                <w:lang w:val="fi-FI" w:eastAsia="fi-FI"/>
              </w:rPr>
            </w:pPr>
            <w:r w:rsidRPr="003A4886">
              <w:rPr>
                <w:rFonts w:cs="Arial"/>
                <w:szCs w:val="18"/>
                <w:lang w:val="fi-FI" w:eastAsia="fi-FI"/>
              </w:rPr>
              <w:t>1770</w:t>
            </w:r>
          </w:p>
        </w:tc>
        <w:tc>
          <w:tcPr>
            <w:tcW w:w="746" w:type="dxa"/>
            <w:shd w:val="clear" w:color="auto" w:fill="auto"/>
            <w:noWrap/>
            <w:vAlign w:val="center"/>
          </w:tcPr>
          <w:p w14:paraId="4BF211FD" w14:textId="77777777" w:rsidR="00F94A13" w:rsidRDefault="00F94A13" w:rsidP="00F94A13">
            <w:pPr>
              <w:pStyle w:val="TAC"/>
              <w:rPr>
                <w:rFonts w:eastAsia="맑은 고딕" w:cs="Arial"/>
                <w:szCs w:val="18"/>
                <w:lang w:val="fi-FI" w:eastAsia="ko-KR"/>
              </w:rPr>
            </w:pPr>
            <w:r w:rsidRPr="003A4886">
              <w:rPr>
                <w:rFonts w:cs="Arial"/>
                <w:szCs w:val="18"/>
                <w:lang w:val="fi-FI" w:eastAsia="fi-FI"/>
              </w:rPr>
              <w:t>5</w:t>
            </w:r>
          </w:p>
        </w:tc>
        <w:tc>
          <w:tcPr>
            <w:tcW w:w="1582" w:type="dxa"/>
            <w:shd w:val="clear" w:color="auto" w:fill="auto"/>
            <w:noWrap/>
            <w:vAlign w:val="center"/>
          </w:tcPr>
          <w:p w14:paraId="20A8E4FD" w14:textId="77777777" w:rsidR="00F94A13" w:rsidRPr="003A4886" w:rsidRDefault="00F94A13" w:rsidP="00F94A13">
            <w:pPr>
              <w:pStyle w:val="TAC"/>
              <w:rPr>
                <w:rFonts w:eastAsia="맑은 고딕" w:cs="Arial"/>
                <w:kern w:val="2"/>
                <w:szCs w:val="18"/>
                <w:lang w:val="fi-FI" w:eastAsia="ko-KR"/>
              </w:rPr>
            </w:pPr>
            <w:r w:rsidRPr="003A4886">
              <w:rPr>
                <w:rFonts w:eastAsia="맑은 고딕" w:cs="Arial"/>
                <w:kern w:val="2"/>
                <w:szCs w:val="18"/>
                <w:lang w:val="fi-FI" w:eastAsia="ko-KR"/>
              </w:rPr>
              <w:t>25</w:t>
            </w:r>
          </w:p>
        </w:tc>
        <w:tc>
          <w:tcPr>
            <w:tcW w:w="1323" w:type="dxa"/>
            <w:shd w:val="clear" w:color="auto" w:fill="auto"/>
            <w:noWrap/>
            <w:vAlign w:val="center"/>
          </w:tcPr>
          <w:p w14:paraId="0A657BBB" w14:textId="77777777" w:rsidR="00F94A13" w:rsidRPr="003A4886" w:rsidRDefault="00F94A13" w:rsidP="00F94A13">
            <w:pPr>
              <w:pStyle w:val="TAC"/>
              <w:rPr>
                <w:rFonts w:cs="Arial"/>
                <w:szCs w:val="18"/>
                <w:lang w:val="fi-FI" w:eastAsia="fi-FI"/>
              </w:rPr>
            </w:pPr>
            <w:r w:rsidRPr="003A4886">
              <w:rPr>
                <w:rFonts w:eastAsia="맑은 고딕" w:cs="Arial"/>
                <w:kern w:val="2"/>
                <w:szCs w:val="18"/>
                <w:lang w:val="fi-FI" w:eastAsia="ko-KR"/>
              </w:rPr>
              <w:t>2170</w:t>
            </w:r>
          </w:p>
        </w:tc>
        <w:tc>
          <w:tcPr>
            <w:tcW w:w="696" w:type="dxa"/>
            <w:shd w:val="clear" w:color="auto" w:fill="auto"/>
          </w:tcPr>
          <w:p w14:paraId="724862C9" w14:textId="77777777" w:rsidR="00F94A13" w:rsidRPr="003A4886" w:rsidRDefault="00F94A13" w:rsidP="00F94A13">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5E02BF84" w14:textId="77777777" w:rsidR="00F94A13" w:rsidRPr="003A4886" w:rsidRDefault="00F94A13" w:rsidP="00F94A13">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F94A13" w:rsidRPr="003A4886" w14:paraId="3B1F5F48" w14:textId="77777777" w:rsidTr="00F94A13">
        <w:trPr>
          <w:trHeight w:val="216"/>
          <w:jc w:val="center"/>
        </w:trPr>
        <w:tc>
          <w:tcPr>
            <w:tcW w:w="2640" w:type="dxa"/>
            <w:tcBorders>
              <w:top w:val="nil"/>
              <w:bottom w:val="single" w:sz="4" w:space="0" w:color="auto"/>
            </w:tcBorders>
            <w:shd w:val="clear" w:color="auto" w:fill="auto"/>
            <w:vAlign w:val="center"/>
          </w:tcPr>
          <w:p w14:paraId="265BAE51" w14:textId="77777777" w:rsidR="00F94A13" w:rsidRPr="00EF5447" w:rsidRDefault="00F94A13" w:rsidP="00F94A13">
            <w:pPr>
              <w:pStyle w:val="TAC"/>
            </w:pPr>
          </w:p>
        </w:tc>
        <w:tc>
          <w:tcPr>
            <w:tcW w:w="867" w:type="dxa"/>
            <w:shd w:val="clear" w:color="auto" w:fill="auto"/>
            <w:vAlign w:val="center"/>
          </w:tcPr>
          <w:p w14:paraId="263B1CA3" w14:textId="77777777" w:rsidR="00F94A13" w:rsidRPr="003A4886" w:rsidRDefault="00F94A13" w:rsidP="00F94A13">
            <w:pPr>
              <w:pStyle w:val="TAC"/>
              <w:rPr>
                <w:rFonts w:cs="Arial"/>
                <w:szCs w:val="18"/>
                <w:lang w:val="fi-FI" w:eastAsia="fi-FI"/>
              </w:rPr>
            </w:pPr>
            <w:r w:rsidRPr="007D711F">
              <w:rPr>
                <w:rFonts w:cs="Arial"/>
                <w:szCs w:val="18"/>
                <w:lang w:val="fi-FI" w:eastAsia="fi-FI"/>
              </w:rPr>
              <w:t>n78</w:t>
            </w:r>
          </w:p>
        </w:tc>
        <w:tc>
          <w:tcPr>
            <w:tcW w:w="828" w:type="dxa"/>
            <w:shd w:val="clear" w:color="auto" w:fill="auto"/>
            <w:noWrap/>
            <w:vAlign w:val="center"/>
          </w:tcPr>
          <w:p w14:paraId="44C6706E" w14:textId="77777777" w:rsidR="00F94A13" w:rsidRPr="003A4886" w:rsidRDefault="00F94A13" w:rsidP="00F94A13">
            <w:pPr>
              <w:pStyle w:val="TAC"/>
              <w:rPr>
                <w:rFonts w:cs="Arial"/>
                <w:szCs w:val="18"/>
                <w:lang w:val="fi-FI" w:eastAsia="fi-FI"/>
              </w:rPr>
            </w:pPr>
            <w:r w:rsidRPr="003A4886">
              <w:rPr>
                <w:rFonts w:cs="Arial"/>
                <w:szCs w:val="18"/>
                <w:lang w:val="fi-FI" w:eastAsia="fi-FI"/>
              </w:rPr>
              <w:t>3645</w:t>
            </w:r>
          </w:p>
        </w:tc>
        <w:tc>
          <w:tcPr>
            <w:tcW w:w="746" w:type="dxa"/>
            <w:shd w:val="clear" w:color="auto" w:fill="auto"/>
            <w:noWrap/>
            <w:vAlign w:val="center"/>
          </w:tcPr>
          <w:p w14:paraId="0BD4164A" w14:textId="77777777" w:rsidR="00F94A13" w:rsidRDefault="00F94A13" w:rsidP="00F94A13">
            <w:pPr>
              <w:pStyle w:val="TAC"/>
              <w:rPr>
                <w:rFonts w:eastAsia="맑은 고딕" w:cs="Arial"/>
                <w:szCs w:val="18"/>
                <w:lang w:val="fi-FI" w:eastAsia="ko-KR"/>
              </w:rPr>
            </w:pPr>
            <w:r>
              <w:rPr>
                <w:rFonts w:eastAsia="맑은 고딕" w:cs="Arial"/>
                <w:szCs w:val="18"/>
                <w:lang w:val="fi-FI" w:eastAsia="ko-KR"/>
              </w:rPr>
              <w:t>10</w:t>
            </w:r>
          </w:p>
        </w:tc>
        <w:tc>
          <w:tcPr>
            <w:tcW w:w="1582" w:type="dxa"/>
            <w:shd w:val="clear" w:color="auto" w:fill="auto"/>
            <w:noWrap/>
            <w:vAlign w:val="center"/>
          </w:tcPr>
          <w:p w14:paraId="6267BEB1" w14:textId="77777777" w:rsidR="00F94A13" w:rsidRPr="003A4886" w:rsidRDefault="00F94A13" w:rsidP="00F94A13">
            <w:pPr>
              <w:pStyle w:val="TAC"/>
              <w:rPr>
                <w:rFonts w:eastAsia="맑은 고딕" w:cs="Arial"/>
                <w:kern w:val="2"/>
                <w:szCs w:val="18"/>
                <w:lang w:val="fi-FI" w:eastAsia="ko-KR"/>
              </w:rPr>
            </w:pPr>
            <w:r w:rsidRPr="003A4886">
              <w:rPr>
                <w:rFonts w:eastAsia="맑은 고딕" w:cs="Arial"/>
                <w:kern w:val="2"/>
                <w:szCs w:val="18"/>
                <w:lang w:val="fi-FI" w:eastAsia="ko-KR"/>
              </w:rPr>
              <w:t>25</w:t>
            </w:r>
          </w:p>
        </w:tc>
        <w:tc>
          <w:tcPr>
            <w:tcW w:w="1323" w:type="dxa"/>
            <w:shd w:val="clear" w:color="auto" w:fill="auto"/>
            <w:noWrap/>
            <w:vAlign w:val="center"/>
          </w:tcPr>
          <w:p w14:paraId="410B73C7" w14:textId="77777777" w:rsidR="00F94A13" w:rsidRPr="003A4886" w:rsidRDefault="00F94A13" w:rsidP="00F94A13">
            <w:pPr>
              <w:pStyle w:val="TAC"/>
              <w:rPr>
                <w:rFonts w:cs="Arial"/>
                <w:szCs w:val="18"/>
                <w:lang w:val="fi-FI" w:eastAsia="fi-FI"/>
              </w:rPr>
            </w:pPr>
            <w:r w:rsidRPr="003A4886">
              <w:rPr>
                <w:rFonts w:cs="Arial"/>
                <w:szCs w:val="18"/>
                <w:lang w:val="fi-FI" w:eastAsia="fi-FI"/>
              </w:rPr>
              <w:t>3645</w:t>
            </w:r>
          </w:p>
        </w:tc>
        <w:tc>
          <w:tcPr>
            <w:tcW w:w="696" w:type="dxa"/>
            <w:shd w:val="clear" w:color="auto" w:fill="auto"/>
          </w:tcPr>
          <w:p w14:paraId="6F656D36" w14:textId="77777777" w:rsidR="00F94A13" w:rsidRPr="003A4886" w:rsidRDefault="00F94A13" w:rsidP="00F94A13">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211B9B3E" w14:textId="77777777" w:rsidR="00F94A13" w:rsidRPr="003A4886" w:rsidRDefault="00F94A13" w:rsidP="00F94A13">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F94A13" w:rsidRPr="00EF5447" w14:paraId="537CDBF9" w14:textId="77777777" w:rsidTr="00F94A13">
        <w:trPr>
          <w:trHeight w:val="216"/>
          <w:jc w:val="center"/>
        </w:trPr>
        <w:tc>
          <w:tcPr>
            <w:tcW w:w="2640" w:type="dxa"/>
            <w:tcBorders>
              <w:bottom w:val="nil"/>
            </w:tcBorders>
            <w:shd w:val="clear" w:color="auto" w:fill="auto"/>
          </w:tcPr>
          <w:p w14:paraId="3D972B1E" w14:textId="77777777" w:rsidR="00F94A13" w:rsidRPr="00EF5447" w:rsidRDefault="00F94A13" w:rsidP="00F94A13">
            <w:pPr>
              <w:pStyle w:val="TAC"/>
            </w:pPr>
            <w:r w:rsidRPr="00EF5447">
              <w:t>DC_28A_n8A-n78A</w:t>
            </w:r>
          </w:p>
        </w:tc>
        <w:tc>
          <w:tcPr>
            <w:tcW w:w="867" w:type="dxa"/>
            <w:shd w:val="clear" w:color="auto" w:fill="auto"/>
          </w:tcPr>
          <w:p w14:paraId="6B5DEF31" w14:textId="77777777" w:rsidR="00F94A13" w:rsidRPr="00EF5447" w:rsidRDefault="00F94A13" w:rsidP="00F94A13">
            <w:pPr>
              <w:pStyle w:val="TAC"/>
              <w:rPr>
                <w:lang w:eastAsia="ja-JP"/>
              </w:rPr>
            </w:pPr>
            <w:r w:rsidRPr="00EF5447">
              <w:rPr>
                <w:rFonts w:cs="Arial"/>
                <w:lang w:eastAsia="ko-KR"/>
              </w:rPr>
              <w:t>28</w:t>
            </w:r>
          </w:p>
        </w:tc>
        <w:tc>
          <w:tcPr>
            <w:tcW w:w="828" w:type="dxa"/>
            <w:shd w:val="clear" w:color="auto" w:fill="auto"/>
            <w:noWrap/>
          </w:tcPr>
          <w:p w14:paraId="0DAE2E14" w14:textId="77777777" w:rsidR="00F94A13" w:rsidRPr="00EF5447" w:rsidRDefault="00F94A13" w:rsidP="00F94A13">
            <w:pPr>
              <w:pStyle w:val="TAC"/>
              <w:rPr>
                <w:lang w:eastAsia="ja-JP"/>
              </w:rPr>
            </w:pPr>
            <w:r w:rsidRPr="00EF5447">
              <w:rPr>
                <w:rFonts w:cs="Arial"/>
                <w:lang w:eastAsia="ko-KR"/>
              </w:rPr>
              <w:t>728</w:t>
            </w:r>
          </w:p>
        </w:tc>
        <w:tc>
          <w:tcPr>
            <w:tcW w:w="746" w:type="dxa"/>
            <w:shd w:val="clear" w:color="auto" w:fill="auto"/>
            <w:noWrap/>
          </w:tcPr>
          <w:p w14:paraId="6E2A71BB" w14:textId="77777777" w:rsidR="00F94A13" w:rsidRPr="00EF5447" w:rsidRDefault="00F94A13" w:rsidP="00F94A13">
            <w:pPr>
              <w:pStyle w:val="TAC"/>
              <w:rPr>
                <w:lang w:eastAsia="ja-JP"/>
              </w:rPr>
            </w:pPr>
            <w:r w:rsidRPr="00EF5447">
              <w:rPr>
                <w:rFonts w:cs="Arial"/>
                <w:lang w:eastAsia="ko-KR"/>
              </w:rPr>
              <w:t>5</w:t>
            </w:r>
          </w:p>
        </w:tc>
        <w:tc>
          <w:tcPr>
            <w:tcW w:w="1582" w:type="dxa"/>
            <w:shd w:val="clear" w:color="auto" w:fill="auto"/>
            <w:noWrap/>
          </w:tcPr>
          <w:p w14:paraId="6D5A032C" w14:textId="77777777" w:rsidR="00F94A13" w:rsidRPr="00EF5447" w:rsidRDefault="00F94A13" w:rsidP="00F94A13">
            <w:pPr>
              <w:pStyle w:val="TAC"/>
              <w:rPr>
                <w:lang w:eastAsia="ja-JP"/>
              </w:rPr>
            </w:pPr>
            <w:r w:rsidRPr="00EF5447">
              <w:rPr>
                <w:rFonts w:cs="Arial"/>
                <w:lang w:eastAsia="ko-KR"/>
              </w:rPr>
              <w:t>25</w:t>
            </w:r>
          </w:p>
        </w:tc>
        <w:tc>
          <w:tcPr>
            <w:tcW w:w="1323" w:type="dxa"/>
            <w:shd w:val="clear" w:color="auto" w:fill="auto"/>
            <w:noWrap/>
          </w:tcPr>
          <w:p w14:paraId="3138B316" w14:textId="77777777" w:rsidR="00F94A13" w:rsidRPr="00EF5447" w:rsidRDefault="00F94A13" w:rsidP="00F94A13">
            <w:pPr>
              <w:pStyle w:val="TAC"/>
            </w:pPr>
            <w:r w:rsidRPr="00EF5447">
              <w:rPr>
                <w:rFonts w:cs="Arial"/>
                <w:lang w:eastAsia="ko-KR"/>
              </w:rPr>
              <w:t>783</w:t>
            </w:r>
          </w:p>
        </w:tc>
        <w:tc>
          <w:tcPr>
            <w:tcW w:w="696" w:type="dxa"/>
            <w:shd w:val="clear" w:color="auto" w:fill="auto"/>
          </w:tcPr>
          <w:p w14:paraId="673B0F75" w14:textId="77777777" w:rsidR="00F94A13" w:rsidRPr="00EF5447" w:rsidRDefault="00F94A13" w:rsidP="00F94A13">
            <w:pPr>
              <w:pStyle w:val="TAC"/>
            </w:pPr>
            <w:r w:rsidRPr="00EF5447">
              <w:rPr>
                <w:rFonts w:eastAsia="맑은 고딕" w:cs="Arial"/>
                <w:lang w:eastAsia="ko-KR"/>
              </w:rPr>
              <w:t>N/A</w:t>
            </w:r>
          </w:p>
        </w:tc>
        <w:tc>
          <w:tcPr>
            <w:tcW w:w="1248" w:type="dxa"/>
            <w:shd w:val="clear" w:color="auto" w:fill="auto"/>
          </w:tcPr>
          <w:p w14:paraId="5FCCEBBF" w14:textId="77777777" w:rsidR="00F94A13" w:rsidRPr="00EF5447" w:rsidRDefault="00F94A13" w:rsidP="00F94A13">
            <w:pPr>
              <w:pStyle w:val="TAC"/>
            </w:pPr>
            <w:r w:rsidRPr="00EF5447">
              <w:rPr>
                <w:rFonts w:eastAsia="맑은 고딕" w:cs="Arial"/>
                <w:lang w:eastAsia="ko-KR"/>
              </w:rPr>
              <w:t>N/A</w:t>
            </w:r>
          </w:p>
        </w:tc>
      </w:tr>
      <w:tr w:rsidR="00F94A13" w:rsidRPr="00EF5447" w14:paraId="6E7708EB" w14:textId="77777777" w:rsidTr="00F94A13">
        <w:trPr>
          <w:trHeight w:val="216"/>
          <w:jc w:val="center"/>
        </w:trPr>
        <w:tc>
          <w:tcPr>
            <w:tcW w:w="2640" w:type="dxa"/>
            <w:tcBorders>
              <w:top w:val="nil"/>
              <w:bottom w:val="nil"/>
            </w:tcBorders>
            <w:shd w:val="clear" w:color="auto" w:fill="auto"/>
          </w:tcPr>
          <w:p w14:paraId="780FB446" w14:textId="77777777" w:rsidR="00F94A13" w:rsidRPr="00EF5447" w:rsidRDefault="00F94A13" w:rsidP="00F94A13">
            <w:pPr>
              <w:pStyle w:val="TAC"/>
            </w:pPr>
          </w:p>
        </w:tc>
        <w:tc>
          <w:tcPr>
            <w:tcW w:w="867" w:type="dxa"/>
            <w:shd w:val="clear" w:color="auto" w:fill="auto"/>
          </w:tcPr>
          <w:p w14:paraId="0D83D2F3" w14:textId="77777777" w:rsidR="00F94A13" w:rsidRPr="00EF5447" w:rsidRDefault="00F94A13" w:rsidP="00F94A13">
            <w:pPr>
              <w:pStyle w:val="TAC"/>
              <w:rPr>
                <w:lang w:eastAsia="ja-JP"/>
              </w:rPr>
            </w:pPr>
            <w:r w:rsidRPr="00EF5447">
              <w:rPr>
                <w:rFonts w:cs="Arial"/>
                <w:lang w:eastAsia="ko-KR"/>
              </w:rPr>
              <w:t>n8</w:t>
            </w:r>
          </w:p>
        </w:tc>
        <w:tc>
          <w:tcPr>
            <w:tcW w:w="828" w:type="dxa"/>
            <w:shd w:val="clear" w:color="auto" w:fill="auto"/>
            <w:noWrap/>
          </w:tcPr>
          <w:p w14:paraId="15406EF3" w14:textId="77777777" w:rsidR="00F94A13" w:rsidRPr="00EF5447" w:rsidRDefault="00F94A13" w:rsidP="00F94A13">
            <w:pPr>
              <w:pStyle w:val="TAC"/>
              <w:rPr>
                <w:lang w:eastAsia="ja-JP"/>
              </w:rPr>
            </w:pPr>
            <w:r w:rsidRPr="00EF5447">
              <w:rPr>
                <w:rFonts w:cs="Arial"/>
                <w:lang w:eastAsia="ko-KR"/>
              </w:rPr>
              <w:t>910</w:t>
            </w:r>
          </w:p>
        </w:tc>
        <w:tc>
          <w:tcPr>
            <w:tcW w:w="746" w:type="dxa"/>
            <w:shd w:val="clear" w:color="auto" w:fill="auto"/>
            <w:noWrap/>
          </w:tcPr>
          <w:p w14:paraId="63ED1C5E" w14:textId="77777777" w:rsidR="00F94A13" w:rsidRPr="00EF5447" w:rsidRDefault="00F94A13" w:rsidP="00F94A13">
            <w:pPr>
              <w:pStyle w:val="TAC"/>
              <w:rPr>
                <w:lang w:eastAsia="ja-JP"/>
              </w:rPr>
            </w:pPr>
            <w:r w:rsidRPr="00EF5447">
              <w:rPr>
                <w:rFonts w:cs="Arial"/>
                <w:lang w:eastAsia="ko-KR"/>
              </w:rPr>
              <w:t>5</w:t>
            </w:r>
          </w:p>
        </w:tc>
        <w:tc>
          <w:tcPr>
            <w:tcW w:w="1582" w:type="dxa"/>
            <w:shd w:val="clear" w:color="auto" w:fill="auto"/>
            <w:noWrap/>
          </w:tcPr>
          <w:p w14:paraId="1A6635EA" w14:textId="77777777" w:rsidR="00F94A13" w:rsidRPr="00EF5447" w:rsidRDefault="00F94A13" w:rsidP="00F94A13">
            <w:pPr>
              <w:pStyle w:val="TAC"/>
              <w:rPr>
                <w:lang w:eastAsia="ja-JP"/>
              </w:rPr>
            </w:pPr>
            <w:r w:rsidRPr="00EF5447">
              <w:rPr>
                <w:rFonts w:cs="Arial"/>
                <w:lang w:eastAsia="ko-KR"/>
              </w:rPr>
              <w:t>25</w:t>
            </w:r>
          </w:p>
        </w:tc>
        <w:tc>
          <w:tcPr>
            <w:tcW w:w="1323" w:type="dxa"/>
            <w:shd w:val="clear" w:color="auto" w:fill="auto"/>
            <w:noWrap/>
          </w:tcPr>
          <w:p w14:paraId="5E2F1DD5" w14:textId="77777777" w:rsidR="00F94A13" w:rsidRPr="00EF5447" w:rsidRDefault="00F94A13" w:rsidP="00F94A13">
            <w:pPr>
              <w:pStyle w:val="TAC"/>
            </w:pPr>
            <w:r w:rsidRPr="00EF5447">
              <w:rPr>
                <w:rFonts w:cs="Arial"/>
                <w:lang w:eastAsia="ko-KR"/>
              </w:rPr>
              <w:t>955</w:t>
            </w:r>
          </w:p>
        </w:tc>
        <w:tc>
          <w:tcPr>
            <w:tcW w:w="696" w:type="dxa"/>
            <w:shd w:val="clear" w:color="auto" w:fill="auto"/>
          </w:tcPr>
          <w:p w14:paraId="50986DB0" w14:textId="77777777" w:rsidR="00F94A13" w:rsidRPr="00EF5447" w:rsidRDefault="00F94A13" w:rsidP="00F94A13">
            <w:pPr>
              <w:pStyle w:val="TAC"/>
            </w:pPr>
            <w:r w:rsidRPr="00EF5447">
              <w:rPr>
                <w:rFonts w:eastAsia="맑은 고딕" w:cs="Arial"/>
                <w:lang w:eastAsia="ko-KR"/>
              </w:rPr>
              <w:t>N/A</w:t>
            </w:r>
          </w:p>
        </w:tc>
        <w:tc>
          <w:tcPr>
            <w:tcW w:w="1248" w:type="dxa"/>
            <w:shd w:val="clear" w:color="auto" w:fill="auto"/>
          </w:tcPr>
          <w:p w14:paraId="02B4D5B4" w14:textId="77777777" w:rsidR="00F94A13" w:rsidRPr="00EF5447" w:rsidRDefault="00F94A13" w:rsidP="00F94A13">
            <w:pPr>
              <w:pStyle w:val="TAC"/>
            </w:pPr>
            <w:r w:rsidRPr="00EF5447">
              <w:rPr>
                <w:rFonts w:eastAsia="맑은 고딕" w:cs="Arial"/>
                <w:lang w:eastAsia="ko-KR"/>
              </w:rPr>
              <w:t>N/A</w:t>
            </w:r>
          </w:p>
        </w:tc>
      </w:tr>
      <w:tr w:rsidR="00F94A13" w:rsidRPr="00EF5447" w14:paraId="05F9562E" w14:textId="77777777" w:rsidTr="00F94A13">
        <w:trPr>
          <w:trHeight w:val="216"/>
          <w:jc w:val="center"/>
        </w:trPr>
        <w:tc>
          <w:tcPr>
            <w:tcW w:w="2640" w:type="dxa"/>
            <w:tcBorders>
              <w:top w:val="nil"/>
              <w:bottom w:val="nil"/>
            </w:tcBorders>
            <w:shd w:val="clear" w:color="auto" w:fill="auto"/>
          </w:tcPr>
          <w:p w14:paraId="679E17DB" w14:textId="77777777" w:rsidR="00F94A13" w:rsidRPr="00EF5447" w:rsidRDefault="00F94A13" w:rsidP="00F94A13">
            <w:pPr>
              <w:pStyle w:val="TAC"/>
            </w:pPr>
          </w:p>
        </w:tc>
        <w:tc>
          <w:tcPr>
            <w:tcW w:w="867" w:type="dxa"/>
            <w:shd w:val="clear" w:color="auto" w:fill="auto"/>
          </w:tcPr>
          <w:p w14:paraId="37062079" w14:textId="77777777" w:rsidR="00F94A13" w:rsidRPr="00EF5447" w:rsidRDefault="00F94A13" w:rsidP="00F94A13">
            <w:pPr>
              <w:pStyle w:val="TAC"/>
              <w:rPr>
                <w:lang w:eastAsia="ja-JP"/>
              </w:rPr>
            </w:pPr>
            <w:r w:rsidRPr="00EF5447">
              <w:rPr>
                <w:rFonts w:cs="Arial"/>
                <w:lang w:eastAsia="ko-KR"/>
              </w:rPr>
              <w:t>n78</w:t>
            </w:r>
          </w:p>
        </w:tc>
        <w:tc>
          <w:tcPr>
            <w:tcW w:w="828" w:type="dxa"/>
            <w:shd w:val="clear" w:color="auto" w:fill="auto"/>
            <w:noWrap/>
          </w:tcPr>
          <w:p w14:paraId="01189BBA" w14:textId="77777777" w:rsidR="00F94A13" w:rsidRPr="00EF5447" w:rsidRDefault="00F94A13" w:rsidP="00F94A13">
            <w:pPr>
              <w:pStyle w:val="TAC"/>
              <w:rPr>
                <w:lang w:eastAsia="ja-JP"/>
              </w:rPr>
            </w:pPr>
            <w:r w:rsidRPr="00EF5447">
              <w:rPr>
                <w:rFonts w:cs="Arial"/>
                <w:lang w:eastAsia="ko-KR"/>
              </w:rPr>
              <w:t>3458</w:t>
            </w:r>
          </w:p>
        </w:tc>
        <w:tc>
          <w:tcPr>
            <w:tcW w:w="746" w:type="dxa"/>
            <w:shd w:val="clear" w:color="auto" w:fill="auto"/>
            <w:noWrap/>
          </w:tcPr>
          <w:p w14:paraId="281AD2EA" w14:textId="77777777" w:rsidR="00F94A13" w:rsidRPr="00EF5447" w:rsidRDefault="00F94A13" w:rsidP="00F94A13">
            <w:pPr>
              <w:pStyle w:val="TAC"/>
              <w:rPr>
                <w:lang w:eastAsia="ja-JP"/>
              </w:rPr>
            </w:pPr>
            <w:r w:rsidRPr="00EF5447">
              <w:rPr>
                <w:rFonts w:cs="Arial"/>
                <w:lang w:eastAsia="ko-KR"/>
              </w:rPr>
              <w:t>10</w:t>
            </w:r>
          </w:p>
        </w:tc>
        <w:tc>
          <w:tcPr>
            <w:tcW w:w="1582" w:type="dxa"/>
            <w:shd w:val="clear" w:color="auto" w:fill="auto"/>
            <w:noWrap/>
          </w:tcPr>
          <w:p w14:paraId="281A1228" w14:textId="77777777" w:rsidR="00F94A13" w:rsidRPr="00EF5447" w:rsidRDefault="00F94A13" w:rsidP="00F94A13">
            <w:pPr>
              <w:pStyle w:val="TAC"/>
              <w:rPr>
                <w:lang w:eastAsia="ja-JP"/>
              </w:rPr>
            </w:pPr>
            <w:r w:rsidRPr="00EF5447">
              <w:rPr>
                <w:rFonts w:cs="Arial"/>
                <w:lang w:eastAsia="ko-KR"/>
              </w:rPr>
              <w:t>50</w:t>
            </w:r>
          </w:p>
        </w:tc>
        <w:tc>
          <w:tcPr>
            <w:tcW w:w="1323" w:type="dxa"/>
            <w:shd w:val="clear" w:color="auto" w:fill="auto"/>
            <w:noWrap/>
          </w:tcPr>
          <w:p w14:paraId="0B3761E3" w14:textId="77777777" w:rsidR="00F94A13" w:rsidRPr="00EF5447" w:rsidRDefault="00F94A13" w:rsidP="00F94A13">
            <w:pPr>
              <w:pStyle w:val="TAC"/>
            </w:pPr>
            <w:r w:rsidRPr="00EF5447">
              <w:rPr>
                <w:rFonts w:cs="Arial"/>
                <w:lang w:eastAsia="ko-KR"/>
              </w:rPr>
              <w:t>3458</w:t>
            </w:r>
          </w:p>
        </w:tc>
        <w:tc>
          <w:tcPr>
            <w:tcW w:w="696" w:type="dxa"/>
            <w:shd w:val="clear" w:color="auto" w:fill="auto"/>
          </w:tcPr>
          <w:p w14:paraId="66B2F906" w14:textId="77777777" w:rsidR="00F94A13" w:rsidRPr="00EF5447" w:rsidRDefault="00F94A13" w:rsidP="00F94A13">
            <w:pPr>
              <w:pStyle w:val="TAC"/>
            </w:pPr>
            <w:r w:rsidRPr="00EF5447">
              <w:rPr>
                <w:rFonts w:eastAsia="맑은 고딕" w:cs="Arial"/>
                <w:lang w:eastAsia="ko-KR"/>
              </w:rPr>
              <w:t>9.1</w:t>
            </w:r>
          </w:p>
        </w:tc>
        <w:tc>
          <w:tcPr>
            <w:tcW w:w="1248" w:type="dxa"/>
            <w:shd w:val="clear" w:color="auto" w:fill="auto"/>
          </w:tcPr>
          <w:p w14:paraId="7B083C2C" w14:textId="77777777" w:rsidR="00F94A13" w:rsidRPr="00EF5447" w:rsidRDefault="00F94A13" w:rsidP="00F94A13">
            <w:pPr>
              <w:pStyle w:val="TAC"/>
              <w:rPr>
                <w:rFonts w:eastAsia="맑은 고딕" w:cs="Arial"/>
                <w:lang w:eastAsia="ko-KR"/>
              </w:rPr>
            </w:pPr>
            <w:r w:rsidRPr="00EF5447">
              <w:rPr>
                <w:rFonts w:eastAsia="맑은 고딕" w:cs="Arial"/>
                <w:lang w:eastAsia="ko-KR"/>
              </w:rPr>
              <w:t>IMD4</w:t>
            </w:r>
          </w:p>
        </w:tc>
      </w:tr>
      <w:tr w:rsidR="00F94A13" w:rsidRPr="00EF5447" w14:paraId="796F36FD" w14:textId="77777777" w:rsidTr="00F94A13">
        <w:trPr>
          <w:trHeight w:val="216"/>
          <w:jc w:val="center"/>
        </w:trPr>
        <w:tc>
          <w:tcPr>
            <w:tcW w:w="2640" w:type="dxa"/>
            <w:tcBorders>
              <w:top w:val="nil"/>
              <w:bottom w:val="nil"/>
            </w:tcBorders>
            <w:shd w:val="clear" w:color="auto" w:fill="auto"/>
          </w:tcPr>
          <w:p w14:paraId="496BCF4B" w14:textId="77777777" w:rsidR="00F94A13" w:rsidRPr="00EF5447" w:rsidRDefault="00F94A13" w:rsidP="00F94A13">
            <w:pPr>
              <w:pStyle w:val="TAC"/>
            </w:pPr>
          </w:p>
        </w:tc>
        <w:tc>
          <w:tcPr>
            <w:tcW w:w="867" w:type="dxa"/>
            <w:shd w:val="clear" w:color="auto" w:fill="auto"/>
          </w:tcPr>
          <w:p w14:paraId="47FC4D02" w14:textId="77777777" w:rsidR="00F94A13" w:rsidRPr="00EF5447" w:rsidRDefault="00F94A13" w:rsidP="00F94A13">
            <w:pPr>
              <w:pStyle w:val="TAC"/>
              <w:rPr>
                <w:lang w:eastAsia="ja-JP"/>
              </w:rPr>
            </w:pPr>
            <w:r w:rsidRPr="00EF5447">
              <w:rPr>
                <w:rFonts w:cs="Arial"/>
                <w:lang w:eastAsia="ko-KR"/>
              </w:rPr>
              <w:t>28</w:t>
            </w:r>
          </w:p>
        </w:tc>
        <w:tc>
          <w:tcPr>
            <w:tcW w:w="828" w:type="dxa"/>
            <w:shd w:val="clear" w:color="auto" w:fill="auto"/>
            <w:noWrap/>
          </w:tcPr>
          <w:p w14:paraId="35231A9F" w14:textId="77777777" w:rsidR="00F94A13" w:rsidRPr="00EF5447" w:rsidRDefault="00F94A13" w:rsidP="00F94A13">
            <w:pPr>
              <w:pStyle w:val="TAC"/>
              <w:rPr>
                <w:lang w:eastAsia="ja-JP"/>
              </w:rPr>
            </w:pPr>
            <w:r w:rsidRPr="00EF5447">
              <w:rPr>
                <w:rFonts w:cs="Arial"/>
                <w:lang w:eastAsia="ko-KR"/>
              </w:rPr>
              <w:t>713</w:t>
            </w:r>
          </w:p>
        </w:tc>
        <w:tc>
          <w:tcPr>
            <w:tcW w:w="746" w:type="dxa"/>
            <w:shd w:val="clear" w:color="auto" w:fill="auto"/>
            <w:noWrap/>
          </w:tcPr>
          <w:p w14:paraId="1EC117E3" w14:textId="77777777" w:rsidR="00F94A13" w:rsidRPr="00EF5447" w:rsidRDefault="00F94A13" w:rsidP="00F94A13">
            <w:pPr>
              <w:pStyle w:val="TAC"/>
              <w:rPr>
                <w:lang w:eastAsia="ja-JP"/>
              </w:rPr>
            </w:pPr>
            <w:r w:rsidRPr="00EF5447">
              <w:rPr>
                <w:rFonts w:cs="Arial"/>
                <w:lang w:eastAsia="ko-KR"/>
              </w:rPr>
              <w:t>5</w:t>
            </w:r>
          </w:p>
        </w:tc>
        <w:tc>
          <w:tcPr>
            <w:tcW w:w="1582" w:type="dxa"/>
            <w:shd w:val="clear" w:color="auto" w:fill="auto"/>
            <w:noWrap/>
          </w:tcPr>
          <w:p w14:paraId="70BE15EF" w14:textId="77777777" w:rsidR="00F94A13" w:rsidRPr="00EF5447" w:rsidRDefault="00F94A13" w:rsidP="00F94A13">
            <w:pPr>
              <w:pStyle w:val="TAC"/>
              <w:rPr>
                <w:lang w:eastAsia="ja-JP"/>
              </w:rPr>
            </w:pPr>
            <w:r w:rsidRPr="00EF5447">
              <w:rPr>
                <w:rFonts w:cs="Arial"/>
                <w:lang w:eastAsia="ko-KR"/>
              </w:rPr>
              <w:t>25</w:t>
            </w:r>
          </w:p>
        </w:tc>
        <w:tc>
          <w:tcPr>
            <w:tcW w:w="1323" w:type="dxa"/>
            <w:shd w:val="clear" w:color="auto" w:fill="auto"/>
            <w:noWrap/>
          </w:tcPr>
          <w:p w14:paraId="475C740D" w14:textId="77777777" w:rsidR="00F94A13" w:rsidRPr="00EF5447" w:rsidRDefault="00F94A13" w:rsidP="00F94A13">
            <w:pPr>
              <w:pStyle w:val="TAC"/>
            </w:pPr>
            <w:r w:rsidRPr="00EF5447">
              <w:rPr>
                <w:rFonts w:cs="Arial"/>
                <w:lang w:eastAsia="ko-KR"/>
              </w:rPr>
              <w:t>768</w:t>
            </w:r>
          </w:p>
        </w:tc>
        <w:tc>
          <w:tcPr>
            <w:tcW w:w="696" w:type="dxa"/>
            <w:shd w:val="clear" w:color="auto" w:fill="auto"/>
          </w:tcPr>
          <w:p w14:paraId="40DCE4E0" w14:textId="77777777" w:rsidR="00F94A13" w:rsidRPr="00EF5447" w:rsidRDefault="00F94A13" w:rsidP="00F94A13">
            <w:pPr>
              <w:pStyle w:val="TAC"/>
            </w:pPr>
            <w:r w:rsidRPr="00EF5447">
              <w:rPr>
                <w:rFonts w:eastAsia="맑은 고딕" w:cs="Arial"/>
                <w:lang w:eastAsia="ko-KR"/>
              </w:rPr>
              <w:t>N/A</w:t>
            </w:r>
          </w:p>
        </w:tc>
        <w:tc>
          <w:tcPr>
            <w:tcW w:w="1248" w:type="dxa"/>
            <w:shd w:val="clear" w:color="auto" w:fill="auto"/>
          </w:tcPr>
          <w:p w14:paraId="75452A28" w14:textId="77777777" w:rsidR="00F94A13" w:rsidRPr="00EF5447" w:rsidRDefault="00F94A13" w:rsidP="00F94A13">
            <w:pPr>
              <w:pStyle w:val="TAC"/>
            </w:pPr>
            <w:r w:rsidRPr="00EF5447">
              <w:rPr>
                <w:rFonts w:eastAsia="맑은 고딕" w:cs="Arial"/>
                <w:lang w:eastAsia="ko-KR"/>
              </w:rPr>
              <w:t>N/A</w:t>
            </w:r>
          </w:p>
        </w:tc>
      </w:tr>
      <w:tr w:rsidR="00F94A13" w:rsidRPr="00EF5447" w14:paraId="5509B748" w14:textId="77777777" w:rsidTr="00F94A13">
        <w:trPr>
          <w:trHeight w:val="216"/>
          <w:jc w:val="center"/>
        </w:trPr>
        <w:tc>
          <w:tcPr>
            <w:tcW w:w="2640" w:type="dxa"/>
            <w:tcBorders>
              <w:top w:val="nil"/>
              <w:bottom w:val="nil"/>
            </w:tcBorders>
            <w:shd w:val="clear" w:color="auto" w:fill="auto"/>
          </w:tcPr>
          <w:p w14:paraId="3A9D8EDB" w14:textId="77777777" w:rsidR="00F94A13" w:rsidRPr="00EF5447" w:rsidRDefault="00F94A13" w:rsidP="00F94A13">
            <w:pPr>
              <w:pStyle w:val="TAC"/>
            </w:pPr>
          </w:p>
        </w:tc>
        <w:tc>
          <w:tcPr>
            <w:tcW w:w="867" w:type="dxa"/>
            <w:shd w:val="clear" w:color="auto" w:fill="auto"/>
          </w:tcPr>
          <w:p w14:paraId="497E46A4" w14:textId="77777777" w:rsidR="00F94A13" w:rsidRPr="00EF5447" w:rsidRDefault="00F94A13" w:rsidP="00F94A13">
            <w:pPr>
              <w:pStyle w:val="TAC"/>
              <w:rPr>
                <w:lang w:eastAsia="ja-JP"/>
              </w:rPr>
            </w:pPr>
            <w:r w:rsidRPr="00EF5447">
              <w:rPr>
                <w:rFonts w:cs="Arial"/>
                <w:lang w:eastAsia="ko-KR"/>
              </w:rPr>
              <w:t>n8</w:t>
            </w:r>
          </w:p>
        </w:tc>
        <w:tc>
          <w:tcPr>
            <w:tcW w:w="828" w:type="dxa"/>
            <w:shd w:val="clear" w:color="auto" w:fill="auto"/>
            <w:noWrap/>
          </w:tcPr>
          <w:p w14:paraId="0C68EEAD" w14:textId="77777777" w:rsidR="00F94A13" w:rsidRPr="00EF5447" w:rsidRDefault="00F94A13" w:rsidP="00F94A13">
            <w:pPr>
              <w:pStyle w:val="TAC"/>
              <w:rPr>
                <w:lang w:eastAsia="ja-JP"/>
              </w:rPr>
            </w:pPr>
            <w:r w:rsidRPr="00EF5447">
              <w:rPr>
                <w:rFonts w:cs="Arial"/>
                <w:lang w:eastAsia="ko-KR"/>
              </w:rPr>
              <w:t>890</w:t>
            </w:r>
          </w:p>
        </w:tc>
        <w:tc>
          <w:tcPr>
            <w:tcW w:w="746" w:type="dxa"/>
            <w:shd w:val="clear" w:color="auto" w:fill="auto"/>
            <w:noWrap/>
          </w:tcPr>
          <w:p w14:paraId="3099284F" w14:textId="77777777" w:rsidR="00F94A13" w:rsidRPr="00EF5447" w:rsidRDefault="00F94A13" w:rsidP="00F94A13">
            <w:pPr>
              <w:pStyle w:val="TAC"/>
              <w:rPr>
                <w:lang w:eastAsia="ja-JP"/>
              </w:rPr>
            </w:pPr>
            <w:r w:rsidRPr="00EF5447">
              <w:rPr>
                <w:rFonts w:cs="Arial"/>
                <w:lang w:eastAsia="ko-KR"/>
              </w:rPr>
              <w:t>5</w:t>
            </w:r>
          </w:p>
        </w:tc>
        <w:tc>
          <w:tcPr>
            <w:tcW w:w="1582" w:type="dxa"/>
            <w:shd w:val="clear" w:color="auto" w:fill="auto"/>
            <w:noWrap/>
          </w:tcPr>
          <w:p w14:paraId="7EAC20C8" w14:textId="77777777" w:rsidR="00F94A13" w:rsidRPr="00EF5447" w:rsidRDefault="00F94A13" w:rsidP="00F94A13">
            <w:pPr>
              <w:pStyle w:val="TAC"/>
              <w:rPr>
                <w:lang w:eastAsia="ja-JP"/>
              </w:rPr>
            </w:pPr>
            <w:r w:rsidRPr="00EF5447">
              <w:rPr>
                <w:rFonts w:cs="Arial"/>
                <w:lang w:eastAsia="ko-KR"/>
              </w:rPr>
              <w:t>25</w:t>
            </w:r>
          </w:p>
        </w:tc>
        <w:tc>
          <w:tcPr>
            <w:tcW w:w="1323" w:type="dxa"/>
            <w:shd w:val="clear" w:color="auto" w:fill="auto"/>
            <w:noWrap/>
          </w:tcPr>
          <w:p w14:paraId="2C72A0CD" w14:textId="77777777" w:rsidR="00F94A13" w:rsidRPr="00EF5447" w:rsidRDefault="00F94A13" w:rsidP="00F94A13">
            <w:pPr>
              <w:pStyle w:val="TAC"/>
            </w:pPr>
            <w:r w:rsidRPr="00EF5447">
              <w:rPr>
                <w:rFonts w:cs="Arial"/>
                <w:lang w:eastAsia="ko-KR"/>
              </w:rPr>
              <w:t>935</w:t>
            </w:r>
          </w:p>
        </w:tc>
        <w:tc>
          <w:tcPr>
            <w:tcW w:w="696" w:type="dxa"/>
            <w:shd w:val="clear" w:color="auto" w:fill="auto"/>
          </w:tcPr>
          <w:p w14:paraId="448FB3F6" w14:textId="77777777" w:rsidR="00F94A13" w:rsidRPr="00EF5447" w:rsidRDefault="00F94A13" w:rsidP="00F94A13">
            <w:pPr>
              <w:pStyle w:val="TAC"/>
            </w:pPr>
            <w:r w:rsidRPr="00EF5447">
              <w:rPr>
                <w:rFonts w:eastAsia="맑은 고딕" w:cs="Arial"/>
                <w:lang w:eastAsia="ko-KR"/>
              </w:rPr>
              <w:t>4.3</w:t>
            </w:r>
          </w:p>
        </w:tc>
        <w:tc>
          <w:tcPr>
            <w:tcW w:w="1248" w:type="dxa"/>
            <w:shd w:val="clear" w:color="auto" w:fill="auto"/>
          </w:tcPr>
          <w:p w14:paraId="57F7B5E3" w14:textId="77777777" w:rsidR="00F94A13" w:rsidRPr="00EF5447" w:rsidRDefault="00F94A13" w:rsidP="00F94A13">
            <w:pPr>
              <w:pStyle w:val="TAC"/>
              <w:rPr>
                <w:rFonts w:eastAsia="맑은 고딕" w:cs="Arial"/>
                <w:lang w:eastAsia="ko-KR"/>
              </w:rPr>
            </w:pPr>
            <w:r w:rsidRPr="00EF5447">
              <w:rPr>
                <w:rFonts w:eastAsia="맑은 고딕" w:cs="Arial"/>
                <w:lang w:eastAsia="ko-KR"/>
              </w:rPr>
              <w:t>IMD5</w:t>
            </w:r>
          </w:p>
        </w:tc>
      </w:tr>
      <w:tr w:rsidR="00F94A13" w:rsidRPr="00EF5447" w14:paraId="317C1FF5" w14:textId="77777777" w:rsidTr="00F94A13">
        <w:trPr>
          <w:trHeight w:val="216"/>
          <w:jc w:val="center"/>
        </w:trPr>
        <w:tc>
          <w:tcPr>
            <w:tcW w:w="2640" w:type="dxa"/>
            <w:tcBorders>
              <w:top w:val="nil"/>
              <w:bottom w:val="single" w:sz="4" w:space="0" w:color="auto"/>
            </w:tcBorders>
            <w:shd w:val="clear" w:color="auto" w:fill="auto"/>
          </w:tcPr>
          <w:p w14:paraId="70C91B9F" w14:textId="77777777" w:rsidR="00F94A13" w:rsidRPr="00EF5447" w:rsidRDefault="00F94A13" w:rsidP="00F94A13">
            <w:pPr>
              <w:pStyle w:val="TAC"/>
            </w:pPr>
          </w:p>
        </w:tc>
        <w:tc>
          <w:tcPr>
            <w:tcW w:w="867" w:type="dxa"/>
            <w:shd w:val="clear" w:color="auto" w:fill="auto"/>
          </w:tcPr>
          <w:p w14:paraId="6E359420" w14:textId="77777777" w:rsidR="00F94A13" w:rsidRPr="00EF5447" w:rsidRDefault="00F94A13" w:rsidP="00F94A13">
            <w:pPr>
              <w:pStyle w:val="TAC"/>
              <w:rPr>
                <w:lang w:eastAsia="ja-JP"/>
              </w:rPr>
            </w:pPr>
            <w:r w:rsidRPr="00EF5447">
              <w:rPr>
                <w:rFonts w:cs="Arial"/>
                <w:lang w:eastAsia="ko-KR"/>
              </w:rPr>
              <w:t>n78</w:t>
            </w:r>
          </w:p>
        </w:tc>
        <w:tc>
          <w:tcPr>
            <w:tcW w:w="828" w:type="dxa"/>
            <w:shd w:val="clear" w:color="auto" w:fill="auto"/>
            <w:noWrap/>
          </w:tcPr>
          <w:p w14:paraId="18808916" w14:textId="77777777" w:rsidR="00F94A13" w:rsidRPr="00EF5447" w:rsidRDefault="00F94A13" w:rsidP="00F94A13">
            <w:pPr>
              <w:pStyle w:val="TAC"/>
              <w:rPr>
                <w:lang w:eastAsia="ja-JP"/>
              </w:rPr>
            </w:pPr>
            <w:r w:rsidRPr="00EF5447">
              <w:rPr>
                <w:rFonts w:cs="Arial"/>
                <w:lang w:eastAsia="ko-KR"/>
              </w:rPr>
              <w:t>3787</w:t>
            </w:r>
          </w:p>
        </w:tc>
        <w:tc>
          <w:tcPr>
            <w:tcW w:w="746" w:type="dxa"/>
            <w:shd w:val="clear" w:color="auto" w:fill="auto"/>
            <w:noWrap/>
          </w:tcPr>
          <w:p w14:paraId="1617D568" w14:textId="77777777" w:rsidR="00F94A13" w:rsidRPr="00EF5447" w:rsidRDefault="00F94A13" w:rsidP="00F94A13">
            <w:pPr>
              <w:pStyle w:val="TAC"/>
              <w:rPr>
                <w:lang w:eastAsia="ja-JP"/>
              </w:rPr>
            </w:pPr>
            <w:r w:rsidRPr="00EF5447">
              <w:rPr>
                <w:rFonts w:cs="Arial"/>
                <w:lang w:eastAsia="ko-KR"/>
              </w:rPr>
              <w:t>10</w:t>
            </w:r>
          </w:p>
        </w:tc>
        <w:tc>
          <w:tcPr>
            <w:tcW w:w="1582" w:type="dxa"/>
            <w:shd w:val="clear" w:color="auto" w:fill="auto"/>
            <w:noWrap/>
          </w:tcPr>
          <w:p w14:paraId="2B62A40A" w14:textId="77777777" w:rsidR="00F94A13" w:rsidRPr="00EF5447" w:rsidRDefault="00F94A13" w:rsidP="00F94A13">
            <w:pPr>
              <w:pStyle w:val="TAC"/>
              <w:rPr>
                <w:lang w:eastAsia="ja-JP"/>
              </w:rPr>
            </w:pPr>
            <w:r w:rsidRPr="00EF5447">
              <w:rPr>
                <w:rFonts w:cs="Arial"/>
                <w:lang w:eastAsia="ko-KR"/>
              </w:rPr>
              <w:t>50</w:t>
            </w:r>
          </w:p>
        </w:tc>
        <w:tc>
          <w:tcPr>
            <w:tcW w:w="1323" w:type="dxa"/>
            <w:shd w:val="clear" w:color="auto" w:fill="auto"/>
            <w:noWrap/>
          </w:tcPr>
          <w:p w14:paraId="023BE263" w14:textId="77777777" w:rsidR="00F94A13" w:rsidRPr="00EF5447" w:rsidRDefault="00F94A13" w:rsidP="00F94A13">
            <w:pPr>
              <w:pStyle w:val="TAC"/>
            </w:pPr>
            <w:r w:rsidRPr="00EF5447">
              <w:rPr>
                <w:rFonts w:cs="Arial"/>
                <w:lang w:eastAsia="ko-KR"/>
              </w:rPr>
              <w:t>3787</w:t>
            </w:r>
          </w:p>
        </w:tc>
        <w:tc>
          <w:tcPr>
            <w:tcW w:w="696" w:type="dxa"/>
            <w:shd w:val="clear" w:color="auto" w:fill="auto"/>
          </w:tcPr>
          <w:p w14:paraId="4E689FC5" w14:textId="77777777" w:rsidR="00F94A13" w:rsidRPr="00EF5447" w:rsidRDefault="00F94A13" w:rsidP="00F94A13">
            <w:pPr>
              <w:pStyle w:val="TAC"/>
            </w:pPr>
            <w:r w:rsidRPr="00EF5447">
              <w:rPr>
                <w:rFonts w:eastAsia="맑은 고딕" w:cs="Arial"/>
                <w:lang w:eastAsia="ko-KR"/>
              </w:rPr>
              <w:t>N/A</w:t>
            </w:r>
          </w:p>
        </w:tc>
        <w:tc>
          <w:tcPr>
            <w:tcW w:w="1248" w:type="dxa"/>
            <w:shd w:val="clear" w:color="auto" w:fill="auto"/>
          </w:tcPr>
          <w:p w14:paraId="1EC61E10" w14:textId="77777777" w:rsidR="00F94A13" w:rsidRPr="00EF5447" w:rsidRDefault="00F94A13" w:rsidP="00F94A13">
            <w:pPr>
              <w:pStyle w:val="TAC"/>
            </w:pPr>
            <w:r w:rsidRPr="00EF5447">
              <w:rPr>
                <w:rFonts w:eastAsia="맑은 고딕" w:cs="Arial"/>
                <w:lang w:eastAsia="ko-KR"/>
              </w:rPr>
              <w:t>N/A</w:t>
            </w:r>
          </w:p>
        </w:tc>
      </w:tr>
      <w:tr w:rsidR="00F94A13" w:rsidRPr="00EF5447" w14:paraId="0E4CAA5A" w14:textId="77777777" w:rsidTr="00F94A13">
        <w:trPr>
          <w:trHeight w:val="216"/>
          <w:jc w:val="center"/>
        </w:trPr>
        <w:tc>
          <w:tcPr>
            <w:tcW w:w="2640" w:type="dxa"/>
            <w:tcBorders>
              <w:top w:val="nil"/>
              <w:bottom w:val="nil"/>
            </w:tcBorders>
            <w:shd w:val="clear" w:color="auto" w:fill="auto"/>
          </w:tcPr>
          <w:p w14:paraId="01E2D32C" w14:textId="77777777" w:rsidR="00F94A13" w:rsidRPr="00EF5447" w:rsidRDefault="00F94A13" w:rsidP="00F94A13">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75CBF84D" w14:textId="77777777" w:rsidR="00F94A13" w:rsidRPr="00EF5447" w:rsidRDefault="00F94A13" w:rsidP="00F94A13">
            <w:pPr>
              <w:pStyle w:val="TAC"/>
              <w:rPr>
                <w:rFonts w:cs="Arial"/>
                <w:lang w:eastAsia="ko-KR"/>
              </w:rPr>
            </w:pPr>
            <w:r>
              <w:rPr>
                <w:rFonts w:eastAsia="맑은 고딕"/>
                <w:szCs w:val="18"/>
                <w:lang w:eastAsia="ko-KR"/>
              </w:rPr>
              <w:t>28</w:t>
            </w:r>
          </w:p>
        </w:tc>
        <w:tc>
          <w:tcPr>
            <w:tcW w:w="828" w:type="dxa"/>
            <w:shd w:val="clear" w:color="auto" w:fill="auto"/>
            <w:noWrap/>
            <w:vAlign w:val="center"/>
          </w:tcPr>
          <w:p w14:paraId="2D01A075" w14:textId="77777777" w:rsidR="00F94A13" w:rsidRPr="00EF5447" w:rsidRDefault="00F94A13" w:rsidP="00F94A13">
            <w:pPr>
              <w:pStyle w:val="TAC"/>
              <w:rPr>
                <w:rFonts w:cs="Arial"/>
                <w:lang w:eastAsia="ko-KR"/>
              </w:rPr>
            </w:pPr>
            <w:r>
              <w:t>N/A</w:t>
            </w:r>
          </w:p>
        </w:tc>
        <w:tc>
          <w:tcPr>
            <w:tcW w:w="746" w:type="dxa"/>
            <w:shd w:val="clear" w:color="auto" w:fill="auto"/>
            <w:noWrap/>
            <w:vAlign w:val="center"/>
          </w:tcPr>
          <w:p w14:paraId="32756413" w14:textId="77777777" w:rsidR="00F94A13" w:rsidRPr="00EF5447" w:rsidRDefault="00F94A13" w:rsidP="00F94A13">
            <w:pPr>
              <w:pStyle w:val="TAC"/>
              <w:rPr>
                <w:rFonts w:cs="Arial"/>
                <w:lang w:eastAsia="ko-KR"/>
              </w:rPr>
            </w:pPr>
            <w:r>
              <w:rPr>
                <w:rFonts w:eastAsia="맑은 고딕"/>
                <w:szCs w:val="18"/>
                <w:lang w:eastAsia="ko-KR"/>
              </w:rPr>
              <w:t>5</w:t>
            </w:r>
          </w:p>
        </w:tc>
        <w:tc>
          <w:tcPr>
            <w:tcW w:w="1582" w:type="dxa"/>
            <w:shd w:val="clear" w:color="auto" w:fill="auto"/>
            <w:noWrap/>
            <w:vAlign w:val="center"/>
          </w:tcPr>
          <w:p w14:paraId="5C8CEFE3" w14:textId="77777777" w:rsidR="00F94A13" w:rsidRPr="00EF5447" w:rsidRDefault="00F94A13" w:rsidP="00F94A13">
            <w:pPr>
              <w:pStyle w:val="TAC"/>
              <w:rPr>
                <w:rFonts w:cs="Arial"/>
                <w:lang w:eastAsia="ko-KR"/>
              </w:rPr>
            </w:pPr>
            <w:r>
              <w:rPr>
                <w:rFonts w:eastAsia="맑은 고딕"/>
                <w:szCs w:val="18"/>
                <w:lang w:eastAsia="ko-KR"/>
              </w:rPr>
              <w:t>25</w:t>
            </w:r>
          </w:p>
        </w:tc>
        <w:tc>
          <w:tcPr>
            <w:tcW w:w="1323" w:type="dxa"/>
            <w:shd w:val="clear" w:color="auto" w:fill="auto"/>
            <w:noWrap/>
            <w:vAlign w:val="center"/>
          </w:tcPr>
          <w:p w14:paraId="25DBC024" w14:textId="77777777" w:rsidR="00F94A13" w:rsidRPr="00EF5447" w:rsidRDefault="00F94A13" w:rsidP="00F94A13">
            <w:pPr>
              <w:pStyle w:val="TAC"/>
              <w:rPr>
                <w:rFonts w:cs="Arial"/>
                <w:lang w:eastAsia="ko-KR"/>
              </w:rPr>
            </w:pPr>
            <w:r>
              <w:rPr>
                <w:rFonts w:eastAsia="맑은 고딕"/>
                <w:szCs w:val="18"/>
                <w:lang w:eastAsia="ko-KR"/>
              </w:rPr>
              <w:t>800.5</w:t>
            </w:r>
          </w:p>
        </w:tc>
        <w:tc>
          <w:tcPr>
            <w:tcW w:w="696" w:type="dxa"/>
            <w:shd w:val="clear" w:color="auto" w:fill="auto"/>
            <w:vAlign w:val="center"/>
          </w:tcPr>
          <w:p w14:paraId="7A66F566" w14:textId="77777777" w:rsidR="00F94A13" w:rsidRPr="00EF5447" w:rsidRDefault="00F94A13" w:rsidP="00F94A13">
            <w:pPr>
              <w:pStyle w:val="TAC"/>
              <w:rPr>
                <w:rFonts w:eastAsia="맑은 고딕" w:cs="Arial"/>
                <w:lang w:eastAsia="ko-KR"/>
              </w:rPr>
            </w:pPr>
            <w:r>
              <w:t>11</w:t>
            </w:r>
          </w:p>
        </w:tc>
        <w:tc>
          <w:tcPr>
            <w:tcW w:w="1248" w:type="dxa"/>
            <w:shd w:val="clear" w:color="auto" w:fill="auto"/>
            <w:vAlign w:val="center"/>
          </w:tcPr>
          <w:p w14:paraId="5AE13F77" w14:textId="77777777" w:rsidR="00F94A13" w:rsidRPr="00EF5447" w:rsidRDefault="00F94A13" w:rsidP="00F94A13">
            <w:pPr>
              <w:pStyle w:val="TAC"/>
              <w:rPr>
                <w:rFonts w:eastAsia="맑은 고딕" w:cs="Arial"/>
                <w:lang w:eastAsia="ko-KR"/>
              </w:rPr>
            </w:pPr>
            <w:r>
              <w:t>IMD3</w:t>
            </w:r>
          </w:p>
        </w:tc>
      </w:tr>
      <w:tr w:rsidR="00F94A13" w:rsidRPr="00EF5447" w14:paraId="5F49C1E7" w14:textId="77777777" w:rsidTr="00F94A13">
        <w:trPr>
          <w:trHeight w:val="216"/>
          <w:jc w:val="center"/>
        </w:trPr>
        <w:tc>
          <w:tcPr>
            <w:tcW w:w="2640" w:type="dxa"/>
            <w:tcBorders>
              <w:top w:val="nil"/>
              <w:bottom w:val="nil"/>
            </w:tcBorders>
            <w:shd w:val="clear" w:color="auto" w:fill="auto"/>
            <w:vAlign w:val="center"/>
          </w:tcPr>
          <w:p w14:paraId="2E2FE450" w14:textId="77777777" w:rsidR="00F94A13" w:rsidRPr="00EF5447" w:rsidRDefault="00F94A13" w:rsidP="00F94A13">
            <w:pPr>
              <w:pStyle w:val="TAC"/>
            </w:pPr>
          </w:p>
        </w:tc>
        <w:tc>
          <w:tcPr>
            <w:tcW w:w="867" w:type="dxa"/>
            <w:shd w:val="clear" w:color="auto" w:fill="auto"/>
            <w:vAlign w:val="center"/>
          </w:tcPr>
          <w:p w14:paraId="7E568B94" w14:textId="77777777" w:rsidR="00F94A13" w:rsidRPr="00EF5447" w:rsidRDefault="00F94A13" w:rsidP="00F94A13">
            <w:pPr>
              <w:pStyle w:val="TAC"/>
              <w:rPr>
                <w:rFonts w:cs="Arial"/>
                <w:lang w:eastAsia="ko-KR"/>
              </w:rPr>
            </w:pPr>
            <w:r>
              <w:rPr>
                <w:rFonts w:eastAsia="맑은 고딕"/>
                <w:szCs w:val="18"/>
                <w:lang w:eastAsia="ko-KR"/>
              </w:rPr>
              <w:t>40</w:t>
            </w:r>
          </w:p>
        </w:tc>
        <w:tc>
          <w:tcPr>
            <w:tcW w:w="828" w:type="dxa"/>
            <w:shd w:val="clear" w:color="auto" w:fill="auto"/>
            <w:noWrap/>
            <w:vAlign w:val="center"/>
          </w:tcPr>
          <w:p w14:paraId="5935A7A6" w14:textId="77777777" w:rsidR="00F94A13" w:rsidRPr="00EF5447" w:rsidRDefault="00F94A13" w:rsidP="00F94A13">
            <w:pPr>
              <w:pStyle w:val="TAC"/>
              <w:rPr>
                <w:rFonts w:cs="Arial"/>
                <w:lang w:eastAsia="ko-KR"/>
              </w:rPr>
            </w:pPr>
            <w:r>
              <w:rPr>
                <w:rFonts w:eastAsia="맑은 고딕"/>
                <w:szCs w:val="18"/>
                <w:lang w:eastAsia="ko-KR"/>
              </w:rPr>
              <w:t>2302.5</w:t>
            </w:r>
          </w:p>
        </w:tc>
        <w:tc>
          <w:tcPr>
            <w:tcW w:w="746" w:type="dxa"/>
            <w:shd w:val="clear" w:color="auto" w:fill="auto"/>
            <w:noWrap/>
            <w:vAlign w:val="center"/>
          </w:tcPr>
          <w:p w14:paraId="7A6D60F2" w14:textId="77777777" w:rsidR="00F94A13" w:rsidRPr="00EF5447" w:rsidRDefault="00F94A13" w:rsidP="00F94A13">
            <w:pPr>
              <w:pStyle w:val="TAC"/>
              <w:rPr>
                <w:rFonts w:cs="Arial"/>
                <w:lang w:eastAsia="ko-KR"/>
              </w:rPr>
            </w:pPr>
            <w:r>
              <w:rPr>
                <w:rFonts w:eastAsia="맑은 고딕"/>
                <w:szCs w:val="18"/>
                <w:lang w:eastAsia="ko-KR"/>
              </w:rPr>
              <w:t>5</w:t>
            </w:r>
          </w:p>
        </w:tc>
        <w:tc>
          <w:tcPr>
            <w:tcW w:w="1582" w:type="dxa"/>
            <w:shd w:val="clear" w:color="auto" w:fill="auto"/>
            <w:noWrap/>
            <w:vAlign w:val="center"/>
          </w:tcPr>
          <w:p w14:paraId="512D155B" w14:textId="77777777" w:rsidR="00F94A13" w:rsidRPr="00EF5447" w:rsidRDefault="00F94A13" w:rsidP="00F94A13">
            <w:pPr>
              <w:pStyle w:val="TAC"/>
              <w:rPr>
                <w:rFonts w:cs="Arial"/>
                <w:lang w:eastAsia="ko-KR"/>
              </w:rPr>
            </w:pPr>
            <w:r>
              <w:rPr>
                <w:rFonts w:eastAsia="맑은 고딕"/>
                <w:szCs w:val="18"/>
                <w:lang w:eastAsia="ko-KR"/>
              </w:rPr>
              <w:t>25</w:t>
            </w:r>
          </w:p>
        </w:tc>
        <w:tc>
          <w:tcPr>
            <w:tcW w:w="1323" w:type="dxa"/>
            <w:shd w:val="clear" w:color="auto" w:fill="auto"/>
            <w:noWrap/>
            <w:vAlign w:val="center"/>
          </w:tcPr>
          <w:p w14:paraId="49991E32" w14:textId="77777777" w:rsidR="00F94A13" w:rsidRPr="00EF5447" w:rsidRDefault="00F94A13" w:rsidP="00F94A13">
            <w:pPr>
              <w:pStyle w:val="TAC"/>
              <w:rPr>
                <w:rFonts w:cs="Arial"/>
                <w:lang w:eastAsia="ko-KR"/>
              </w:rPr>
            </w:pPr>
            <w:r>
              <w:rPr>
                <w:rFonts w:eastAsia="맑은 고딕"/>
                <w:szCs w:val="18"/>
                <w:lang w:eastAsia="ko-KR"/>
              </w:rPr>
              <w:t>2302.5</w:t>
            </w:r>
          </w:p>
        </w:tc>
        <w:tc>
          <w:tcPr>
            <w:tcW w:w="696" w:type="dxa"/>
            <w:shd w:val="clear" w:color="auto" w:fill="auto"/>
            <w:vAlign w:val="center"/>
          </w:tcPr>
          <w:p w14:paraId="122851B6" w14:textId="77777777" w:rsidR="00F94A13" w:rsidRPr="00EF5447" w:rsidRDefault="00F94A13" w:rsidP="00F94A13">
            <w:pPr>
              <w:pStyle w:val="TAC"/>
              <w:rPr>
                <w:rFonts w:eastAsia="맑은 고딕" w:cs="Arial"/>
                <w:lang w:eastAsia="ko-KR"/>
              </w:rPr>
            </w:pPr>
            <w:r>
              <w:t>N/A</w:t>
            </w:r>
          </w:p>
        </w:tc>
        <w:tc>
          <w:tcPr>
            <w:tcW w:w="1248" w:type="dxa"/>
            <w:shd w:val="clear" w:color="auto" w:fill="auto"/>
            <w:vAlign w:val="center"/>
          </w:tcPr>
          <w:p w14:paraId="2FD37C06" w14:textId="77777777" w:rsidR="00F94A13" w:rsidRPr="00EF5447" w:rsidRDefault="00F94A13" w:rsidP="00F94A13">
            <w:pPr>
              <w:pStyle w:val="TAC"/>
              <w:rPr>
                <w:rFonts w:eastAsia="맑은 고딕" w:cs="Arial"/>
                <w:lang w:eastAsia="ko-KR"/>
              </w:rPr>
            </w:pPr>
            <w:r>
              <w:t>N/A</w:t>
            </w:r>
          </w:p>
        </w:tc>
      </w:tr>
      <w:tr w:rsidR="00F94A13" w:rsidRPr="00EF5447" w14:paraId="3C9A4511" w14:textId="77777777" w:rsidTr="00F94A13">
        <w:trPr>
          <w:trHeight w:val="216"/>
          <w:jc w:val="center"/>
        </w:trPr>
        <w:tc>
          <w:tcPr>
            <w:tcW w:w="2640" w:type="dxa"/>
            <w:tcBorders>
              <w:top w:val="nil"/>
              <w:bottom w:val="nil"/>
            </w:tcBorders>
            <w:shd w:val="clear" w:color="auto" w:fill="auto"/>
            <w:vAlign w:val="center"/>
          </w:tcPr>
          <w:p w14:paraId="2BA09EF3" w14:textId="77777777" w:rsidR="00F94A13" w:rsidRPr="00EF5447" w:rsidRDefault="00F94A13" w:rsidP="00F94A13">
            <w:pPr>
              <w:pStyle w:val="TAC"/>
            </w:pPr>
          </w:p>
        </w:tc>
        <w:tc>
          <w:tcPr>
            <w:tcW w:w="867" w:type="dxa"/>
            <w:shd w:val="clear" w:color="auto" w:fill="auto"/>
            <w:vAlign w:val="center"/>
          </w:tcPr>
          <w:p w14:paraId="4BFE968F" w14:textId="77777777" w:rsidR="00F94A13" w:rsidRPr="00EF5447" w:rsidRDefault="00F94A13" w:rsidP="00F94A13">
            <w:pPr>
              <w:pStyle w:val="TAC"/>
              <w:rPr>
                <w:rFonts w:cs="Arial"/>
                <w:lang w:eastAsia="ko-KR"/>
              </w:rPr>
            </w:pPr>
            <w:r w:rsidRPr="00AA0188">
              <w:rPr>
                <w:rFonts w:eastAsia="맑은 고딕"/>
                <w:szCs w:val="18"/>
                <w:lang w:eastAsia="ko-KR"/>
              </w:rPr>
              <w:t>n</w:t>
            </w:r>
            <w:r>
              <w:rPr>
                <w:rFonts w:eastAsia="맑은 고딕"/>
                <w:szCs w:val="18"/>
                <w:lang w:eastAsia="ko-KR"/>
              </w:rPr>
              <w:t>78</w:t>
            </w:r>
          </w:p>
        </w:tc>
        <w:tc>
          <w:tcPr>
            <w:tcW w:w="828" w:type="dxa"/>
            <w:shd w:val="clear" w:color="auto" w:fill="auto"/>
            <w:noWrap/>
            <w:vAlign w:val="center"/>
          </w:tcPr>
          <w:p w14:paraId="00E2D454" w14:textId="77777777" w:rsidR="00F94A13" w:rsidRPr="00EF5447" w:rsidRDefault="00F94A13" w:rsidP="00F94A13">
            <w:pPr>
              <w:pStyle w:val="TAC"/>
              <w:rPr>
                <w:rFonts w:cs="Arial"/>
                <w:lang w:eastAsia="ko-KR"/>
              </w:rPr>
            </w:pPr>
            <w:r>
              <w:rPr>
                <w:rFonts w:eastAsia="맑은 고딕"/>
                <w:szCs w:val="18"/>
                <w:lang w:eastAsia="ko-KR"/>
              </w:rPr>
              <w:t>3795</w:t>
            </w:r>
          </w:p>
        </w:tc>
        <w:tc>
          <w:tcPr>
            <w:tcW w:w="746" w:type="dxa"/>
            <w:shd w:val="clear" w:color="auto" w:fill="auto"/>
            <w:noWrap/>
            <w:vAlign w:val="center"/>
          </w:tcPr>
          <w:p w14:paraId="18F84EF8" w14:textId="77777777" w:rsidR="00F94A13" w:rsidRPr="00EF5447" w:rsidRDefault="00F94A13" w:rsidP="00F94A13">
            <w:pPr>
              <w:pStyle w:val="TAC"/>
              <w:rPr>
                <w:rFonts w:cs="Arial"/>
                <w:lang w:eastAsia="ko-KR"/>
              </w:rPr>
            </w:pPr>
            <w:r>
              <w:rPr>
                <w:rFonts w:eastAsia="맑은 고딕"/>
                <w:szCs w:val="18"/>
                <w:lang w:eastAsia="ko-KR"/>
              </w:rPr>
              <w:t>10</w:t>
            </w:r>
          </w:p>
        </w:tc>
        <w:tc>
          <w:tcPr>
            <w:tcW w:w="1582" w:type="dxa"/>
            <w:shd w:val="clear" w:color="auto" w:fill="auto"/>
            <w:noWrap/>
            <w:vAlign w:val="center"/>
          </w:tcPr>
          <w:p w14:paraId="08FA3945" w14:textId="77777777" w:rsidR="00F94A13" w:rsidRPr="00EF5447" w:rsidRDefault="00F94A13" w:rsidP="00F94A13">
            <w:pPr>
              <w:pStyle w:val="TAC"/>
              <w:rPr>
                <w:rFonts w:cs="Arial"/>
                <w:lang w:eastAsia="ko-KR"/>
              </w:rPr>
            </w:pPr>
            <w:r>
              <w:rPr>
                <w:rFonts w:eastAsia="맑은 고딕"/>
                <w:szCs w:val="18"/>
                <w:lang w:eastAsia="ko-KR"/>
              </w:rPr>
              <w:t>50</w:t>
            </w:r>
          </w:p>
        </w:tc>
        <w:tc>
          <w:tcPr>
            <w:tcW w:w="1323" w:type="dxa"/>
            <w:shd w:val="clear" w:color="auto" w:fill="auto"/>
            <w:noWrap/>
            <w:vAlign w:val="center"/>
          </w:tcPr>
          <w:p w14:paraId="0273BB63" w14:textId="77777777" w:rsidR="00F94A13" w:rsidRPr="00EF5447" w:rsidRDefault="00F94A13" w:rsidP="00F94A13">
            <w:pPr>
              <w:pStyle w:val="TAC"/>
              <w:rPr>
                <w:rFonts w:cs="Arial"/>
                <w:lang w:eastAsia="ko-KR"/>
              </w:rPr>
            </w:pPr>
            <w:r>
              <w:rPr>
                <w:rFonts w:eastAsia="맑은 고딕"/>
                <w:szCs w:val="18"/>
                <w:lang w:eastAsia="ko-KR"/>
              </w:rPr>
              <w:t>3795</w:t>
            </w:r>
          </w:p>
        </w:tc>
        <w:tc>
          <w:tcPr>
            <w:tcW w:w="696" w:type="dxa"/>
            <w:shd w:val="clear" w:color="auto" w:fill="auto"/>
            <w:vAlign w:val="center"/>
          </w:tcPr>
          <w:p w14:paraId="2CE88059" w14:textId="77777777" w:rsidR="00F94A13" w:rsidRPr="00EF5447" w:rsidRDefault="00F94A13" w:rsidP="00F94A13">
            <w:pPr>
              <w:pStyle w:val="TAC"/>
              <w:rPr>
                <w:rFonts w:eastAsia="맑은 고딕" w:cs="Arial"/>
                <w:lang w:eastAsia="ko-KR"/>
              </w:rPr>
            </w:pPr>
            <w:r>
              <w:t>N/A</w:t>
            </w:r>
          </w:p>
        </w:tc>
        <w:tc>
          <w:tcPr>
            <w:tcW w:w="1248" w:type="dxa"/>
            <w:shd w:val="clear" w:color="auto" w:fill="auto"/>
            <w:vAlign w:val="center"/>
          </w:tcPr>
          <w:p w14:paraId="6E909B14" w14:textId="77777777" w:rsidR="00F94A13" w:rsidRPr="00EF5447" w:rsidRDefault="00F94A13" w:rsidP="00F94A13">
            <w:pPr>
              <w:pStyle w:val="TAC"/>
              <w:rPr>
                <w:rFonts w:eastAsia="맑은 고딕" w:cs="Arial"/>
                <w:lang w:eastAsia="ko-KR"/>
              </w:rPr>
            </w:pPr>
            <w:r>
              <w:t>N/A</w:t>
            </w:r>
          </w:p>
        </w:tc>
      </w:tr>
      <w:tr w:rsidR="00F94A13" w:rsidRPr="00EF5447" w14:paraId="106FEAB6" w14:textId="77777777" w:rsidTr="00F94A13">
        <w:trPr>
          <w:trHeight w:val="216"/>
          <w:jc w:val="center"/>
        </w:trPr>
        <w:tc>
          <w:tcPr>
            <w:tcW w:w="2640" w:type="dxa"/>
            <w:tcBorders>
              <w:top w:val="nil"/>
              <w:bottom w:val="nil"/>
            </w:tcBorders>
            <w:shd w:val="clear" w:color="auto" w:fill="auto"/>
            <w:vAlign w:val="center"/>
          </w:tcPr>
          <w:p w14:paraId="0558638A" w14:textId="77777777" w:rsidR="00F94A13" w:rsidRPr="00EF5447" w:rsidRDefault="00F94A13" w:rsidP="00F94A13">
            <w:pPr>
              <w:pStyle w:val="TAC"/>
            </w:pPr>
          </w:p>
        </w:tc>
        <w:tc>
          <w:tcPr>
            <w:tcW w:w="867" w:type="dxa"/>
            <w:shd w:val="clear" w:color="auto" w:fill="auto"/>
            <w:vAlign w:val="center"/>
          </w:tcPr>
          <w:p w14:paraId="2AEF47C0" w14:textId="77777777" w:rsidR="00F94A13" w:rsidRPr="00EF5447" w:rsidRDefault="00F94A13" w:rsidP="00F94A13">
            <w:pPr>
              <w:pStyle w:val="TAC"/>
              <w:rPr>
                <w:rFonts w:cs="Arial"/>
                <w:lang w:eastAsia="ko-KR"/>
              </w:rPr>
            </w:pPr>
            <w:r w:rsidRPr="00BA56F4">
              <w:rPr>
                <w:rFonts w:eastAsia="맑은 고딕"/>
                <w:szCs w:val="18"/>
                <w:lang w:eastAsia="ko-KR"/>
              </w:rPr>
              <w:t>28</w:t>
            </w:r>
          </w:p>
        </w:tc>
        <w:tc>
          <w:tcPr>
            <w:tcW w:w="828" w:type="dxa"/>
            <w:shd w:val="clear" w:color="auto" w:fill="auto"/>
            <w:noWrap/>
          </w:tcPr>
          <w:p w14:paraId="38A06771" w14:textId="77777777" w:rsidR="00F94A13" w:rsidRPr="00EF5447" w:rsidRDefault="00F94A13" w:rsidP="00F94A13">
            <w:pPr>
              <w:pStyle w:val="TAC"/>
              <w:rPr>
                <w:rFonts w:cs="Arial"/>
                <w:lang w:eastAsia="ko-KR"/>
              </w:rPr>
            </w:pPr>
            <w:r w:rsidRPr="00BA56F4">
              <w:rPr>
                <w:lang w:eastAsia="ko-KR"/>
              </w:rPr>
              <w:t>715</w:t>
            </w:r>
          </w:p>
        </w:tc>
        <w:tc>
          <w:tcPr>
            <w:tcW w:w="746" w:type="dxa"/>
            <w:shd w:val="clear" w:color="auto" w:fill="auto"/>
            <w:noWrap/>
          </w:tcPr>
          <w:p w14:paraId="7CAD39F5" w14:textId="77777777" w:rsidR="00F94A13" w:rsidRPr="00EF5447" w:rsidRDefault="00F94A13" w:rsidP="00F94A13">
            <w:pPr>
              <w:pStyle w:val="TAC"/>
              <w:rPr>
                <w:rFonts w:cs="Arial"/>
                <w:lang w:eastAsia="ko-KR"/>
              </w:rPr>
            </w:pPr>
            <w:r w:rsidRPr="00BA56F4">
              <w:rPr>
                <w:lang w:eastAsia="ko-KR"/>
              </w:rPr>
              <w:t>5</w:t>
            </w:r>
          </w:p>
        </w:tc>
        <w:tc>
          <w:tcPr>
            <w:tcW w:w="1582" w:type="dxa"/>
            <w:shd w:val="clear" w:color="auto" w:fill="auto"/>
            <w:noWrap/>
          </w:tcPr>
          <w:p w14:paraId="1C955907" w14:textId="77777777" w:rsidR="00F94A13" w:rsidRPr="00EF5447" w:rsidRDefault="00F94A13" w:rsidP="00F94A13">
            <w:pPr>
              <w:pStyle w:val="TAC"/>
              <w:rPr>
                <w:rFonts w:cs="Arial"/>
                <w:lang w:eastAsia="ko-KR"/>
              </w:rPr>
            </w:pPr>
            <w:r w:rsidRPr="00BA56F4">
              <w:rPr>
                <w:lang w:eastAsia="ko-KR"/>
              </w:rPr>
              <w:t>25</w:t>
            </w:r>
          </w:p>
        </w:tc>
        <w:tc>
          <w:tcPr>
            <w:tcW w:w="1323" w:type="dxa"/>
            <w:shd w:val="clear" w:color="auto" w:fill="auto"/>
            <w:noWrap/>
          </w:tcPr>
          <w:p w14:paraId="2885201C" w14:textId="77777777" w:rsidR="00F94A13" w:rsidRPr="00EF5447" w:rsidRDefault="00F94A13" w:rsidP="00F94A13">
            <w:pPr>
              <w:pStyle w:val="TAC"/>
              <w:rPr>
                <w:rFonts w:cs="Arial"/>
                <w:lang w:eastAsia="ko-KR"/>
              </w:rPr>
            </w:pPr>
            <w:r w:rsidRPr="00BA56F4">
              <w:rPr>
                <w:lang w:eastAsia="ko-KR"/>
              </w:rPr>
              <w:t>770</w:t>
            </w:r>
          </w:p>
        </w:tc>
        <w:tc>
          <w:tcPr>
            <w:tcW w:w="696" w:type="dxa"/>
            <w:shd w:val="clear" w:color="auto" w:fill="auto"/>
            <w:vAlign w:val="center"/>
          </w:tcPr>
          <w:p w14:paraId="162D9F5A" w14:textId="77777777" w:rsidR="00F94A13" w:rsidRPr="00EF5447" w:rsidRDefault="00F94A13" w:rsidP="00F94A13">
            <w:pPr>
              <w:pStyle w:val="TAC"/>
              <w:rPr>
                <w:rFonts w:eastAsia="맑은 고딕" w:cs="Arial"/>
                <w:lang w:eastAsia="ko-KR"/>
              </w:rPr>
            </w:pPr>
            <w:r w:rsidRPr="00BA56F4">
              <w:t>N/A</w:t>
            </w:r>
          </w:p>
        </w:tc>
        <w:tc>
          <w:tcPr>
            <w:tcW w:w="1248" w:type="dxa"/>
            <w:shd w:val="clear" w:color="auto" w:fill="auto"/>
            <w:vAlign w:val="center"/>
          </w:tcPr>
          <w:p w14:paraId="6F46F69D" w14:textId="77777777" w:rsidR="00F94A13" w:rsidRPr="00EF5447" w:rsidRDefault="00F94A13" w:rsidP="00F94A13">
            <w:pPr>
              <w:pStyle w:val="TAC"/>
              <w:rPr>
                <w:rFonts w:eastAsia="맑은 고딕" w:cs="Arial"/>
                <w:lang w:eastAsia="ko-KR"/>
              </w:rPr>
            </w:pPr>
            <w:r w:rsidRPr="00BA56F4">
              <w:t>N/A</w:t>
            </w:r>
          </w:p>
        </w:tc>
      </w:tr>
      <w:tr w:rsidR="00F94A13" w:rsidRPr="00EF5447" w14:paraId="3E3BDA1C" w14:textId="77777777" w:rsidTr="00F94A13">
        <w:trPr>
          <w:trHeight w:val="216"/>
          <w:jc w:val="center"/>
        </w:trPr>
        <w:tc>
          <w:tcPr>
            <w:tcW w:w="2640" w:type="dxa"/>
            <w:tcBorders>
              <w:top w:val="nil"/>
              <w:bottom w:val="nil"/>
            </w:tcBorders>
            <w:shd w:val="clear" w:color="auto" w:fill="auto"/>
            <w:vAlign w:val="center"/>
          </w:tcPr>
          <w:p w14:paraId="308BFD64" w14:textId="77777777" w:rsidR="00F94A13" w:rsidRPr="00EF5447" w:rsidRDefault="00F94A13" w:rsidP="00F94A13">
            <w:pPr>
              <w:pStyle w:val="TAC"/>
            </w:pPr>
          </w:p>
        </w:tc>
        <w:tc>
          <w:tcPr>
            <w:tcW w:w="867" w:type="dxa"/>
            <w:shd w:val="clear" w:color="auto" w:fill="auto"/>
            <w:vAlign w:val="center"/>
          </w:tcPr>
          <w:p w14:paraId="0584C4CA" w14:textId="77777777" w:rsidR="00F94A13" w:rsidRPr="00EF5447" w:rsidRDefault="00F94A13" w:rsidP="00F94A13">
            <w:pPr>
              <w:pStyle w:val="TAC"/>
              <w:rPr>
                <w:rFonts w:cs="Arial"/>
                <w:lang w:eastAsia="ko-KR"/>
              </w:rPr>
            </w:pPr>
            <w:r w:rsidRPr="00BA56F4">
              <w:rPr>
                <w:rFonts w:eastAsia="맑은 고딕"/>
                <w:szCs w:val="18"/>
                <w:lang w:eastAsia="ko-KR"/>
              </w:rPr>
              <w:t>40</w:t>
            </w:r>
          </w:p>
        </w:tc>
        <w:tc>
          <w:tcPr>
            <w:tcW w:w="828" w:type="dxa"/>
            <w:shd w:val="clear" w:color="auto" w:fill="auto"/>
            <w:noWrap/>
            <w:vAlign w:val="center"/>
          </w:tcPr>
          <w:p w14:paraId="517E3C98" w14:textId="77777777" w:rsidR="00F94A13" w:rsidRPr="00EF5447" w:rsidRDefault="00F94A13" w:rsidP="00F94A13">
            <w:pPr>
              <w:pStyle w:val="TAC"/>
              <w:rPr>
                <w:rFonts w:cs="Arial"/>
                <w:lang w:eastAsia="ko-KR"/>
              </w:rPr>
            </w:pPr>
            <w:r w:rsidRPr="00BA56F4">
              <w:rPr>
                <w:rFonts w:eastAsia="맑은 고딕"/>
                <w:szCs w:val="18"/>
                <w:lang w:eastAsia="ko-KR"/>
              </w:rPr>
              <w:t>2320</w:t>
            </w:r>
          </w:p>
        </w:tc>
        <w:tc>
          <w:tcPr>
            <w:tcW w:w="746" w:type="dxa"/>
            <w:shd w:val="clear" w:color="auto" w:fill="auto"/>
            <w:noWrap/>
            <w:vAlign w:val="center"/>
          </w:tcPr>
          <w:p w14:paraId="72E76A6F" w14:textId="77777777" w:rsidR="00F94A13" w:rsidRPr="00EF5447" w:rsidRDefault="00F94A13" w:rsidP="00F94A13">
            <w:pPr>
              <w:pStyle w:val="TAC"/>
              <w:rPr>
                <w:rFonts w:cs="Arial"/>
                <w:lang w:eastAsia="ko-KR"/>
              </w:rPr>
            </w:pPr>
            <w:r w:rsidRPr="00BA56F4">
              <w:rPr>
                <w:rFonts w:eastAsia="맑은 고딕"/>
                <w:szCs w:val="18"/>
                <w:lang w:eastAsia="ko-KR"/>
              </w:rPr>
              <w:t>5</w:t>
            </w:r>
          </w:p>
        </w:tc>
        <w:tc>
          <w:tcPr>
            <w:tcW w:w="1582" w:type="dxa"/>
            <w:shd w:val="clear" w:color="auto" w:fill="auto"/>
            <w:noWrap/>
            <w:vAlign w:val="center"/>
          </w:tcPr>
          <w:p w14:paraId="32EB0EA6" w14:textId="77777777" w:rsidR="00F94A13" w:rsidRPr="00EF5447" w:rsidRDefault="00F94A13" w:rsidP="00F94A13">
            <w:pPr>
              <w:pStyle w:val="TAC"/>
              <w:rPr>
                <w:rFonts w:cs="Arial"/>
                <w:lang w:eastAsia="ko-KR"/>
              </w:rPr>
            </w:pPr>
            <w:r w:rsidRPr="00BA56F4">
              <w:rPr>
                <w:rFonts w:eastAsia="맑은 고딕"/>
                <w:szCs w:val="18"/>
                <w:lang w:eastAsia="ko-KR"/>
              </w:rPr>
              <w:t>25</w:t>
            </w:r>
          </w:p>
        </w:tc>
        <w:tc>
          <w:tcPr>
            <w:tcW w:w="1323" w:type="dxa"/>
            <w:shd w:val="clear" w:color="auto" w:fill="auto"/>
            <w:noWrap/>
            <w:vAlign w:val="center"/>
          </w:tcPr>
          <w:p w14:paraId="7E9DC68D" w14:textId="77777777" w:rsidR="00F94A13" w:rsidRPr="00EF5447" w:rsidRDefault="00F94A13" w:rsidP="00F94A13">
            <w:pPr>
              <w:pStyle w:val="TAC"/>
              <w:rPr>
                <w:rFonts w:cs="Arial"/>
                <w:lang w:eastAsia="ko-KR"/>
              </w:rPr>
            </w:pPr>
            <w:r w:rsidRPr="00BA56F4">
              <w:rPr>
                <w:rFonts w:eastAsia="맑은 고딕"/>
                <w:szCs w:val="18"/>
                <w:lang w:eastAsia="ko-KR"/>
              </w:rPr>
              <w:t>2320</w:t>
            </w:r>
          </w:p>
        </w:tc>
        <w:tc>
          <w:tcPr>
            <w:tcW w:w="696" w:type="dxa"/>
            <w:shd w:val="clear" w:color="auto" w:fill="auto"/>
            <w:vAlign w:val="center"/>
          </w:tcPr>
          <w:p w14:paraId="05D6FDAC" w14:textId="77777777" w:rsidR="00F94A13" w:rsidRPr="00EF5447" w:rsidRDefault="00F94A13" w:rsidP="00F94A13">
            <w:pPr>
              <w:pStyle w:val="TAC"/>
              <w:rPr>
                <w:rFonts w:eastAsia="맑은 고딕" w:cs="Arial"/>
                <w:lang w:eastAsia="ko-KR"/>
              </w:rPr>
            </w:pPr>
            <w:r w:rsidRPr="00BA56F4">
              <w:t>15.7</w:t>
            </w:r>
          </w:p>
        </w:tc>
        <w:tc>
          <w:tcPr>
            <w:tcW w:w="1248" w:type="dxa"/>
            <w:shd w:val="clear" w:color="auto" w:fill="auto"/>
            <w:vAlign w:val="center"/>
          </w:tcPr>
          <w:p w14:paraId="23CE5912" w14:textId="77777777" w:rsidR="00F94A13" w:rsidRPr="00EF5447" w:rsidRDefault="00F94A13" w:rsidP="00F94A13">
            <w:pPr>
              <w:pStyle w:val="TAC"/>
              <w:rPr>
                <w:rFonts w:eastAsia="맑은 고딕" w:cs="Arial"/>
                <w:lang w:eastAsia="ko-KR"/>
              </w:rPr>
            </w:pPr>
            <w:r w:rsidRPr="00BA56F4">
              <w:t>IMD3</w:t>
            </w:r>
          </w:p>
        </w:tc>
      </w:tr>
      <w:tr w:rsidR="00F94A13" w:rsidRPr="00EF5447" w14:paraId="5D1BCF20" w14:textId="77777777" w:rsidTr="00F94A13">
        <w:trPr>
          <w:trHeight w:val="216"/>
          <w:jc w:val="center"/>
        </w:trPr>
        <w:tc>
          <w:tcPr>
            <w:tcW w:w="2640" w:type="dxa"/>
            <w:tcBorders>
              <w:top w:val="nil"/>
              <w:bottom w:val="single" w:sz="4" w:space="0" w:color="auto"/>
            </w:tcBorders>
            <w:shd w:val="clear" w:color="auto" w:fill="auto"/>
            <w:vAlign w:val="center"/>
          </w:tcPr>
          <w:p w14:paraId="192B4475" w14:textId="77777777" w:rsidR="00F94A13" w:rsidRPr="00EF5447" w:rsidRDefault="00F94A13" w:rsidP="00F94A13">
            <w:pPr>
              <w:pStyle w:val="TAC"/>
            </w:pPr>
          </w:p>
        </w:tc>
        <w:tc>
          <w:tcPr>
            <w:tcW w:w="867" w:type="dxa"/>
            <w:shd w:val="clear" w:color="auto" w:fill="auto"/>
            <w:vAlign w:val="center"/>
          </w:tcPr>
          <w:p w14:paraId="2BEDFFA4" w14:textId="77777777" w:rsidR="00F94A13" w:rsidRPr="00EF5447" w:rsidRDefault="00F94A13" w:rsidP="00F94A13">
            <w:pPr>
              <w:pStyle w:val="TAC"/>
              <w:rPr>
                <w:rFonts w:cs="Arial"/>
                <w:lang w:eastAsia="ko-KR"/>
              </w:rPr>
            </w:pPr>
            <w:r w:rsidRPr="00BA56F4">
              <w:rPr>
                <w:rFonts w:eastAsia="맑은 고딕"/>
                <w:szCs w:val="18"/>
                <w:lang w:eastAsia="ko-KR"/>
              </w:rPr>
              <w:t>n78</w:t>
            </w:r>
          </w:p>
        </w:tc>
        <w:tc>
          <w:tcPr>
            <w:tcW w:w="828" w:type="dxa"/>
            <w:shd w:val="clear" w:color="auto" w:fill="auto"/>
            <w:noWrap/>
          </w:tcPr>
          <w:p w14:paraId="647506D3" w14:textId="77777777" w:rsidR="00F94A13" w:rsidRPr="00EF5447" w:rsidRDefault="00F94A13" w:rsidP="00F94A13">
            <w:pPr>
              <w:pStyle w:val="TAC"/>
              <w:rPr>
                <w:rFonts w:cs="Arial"/>
                <w:lang w:eastAsia="ko-KR"/>
              </w:rPr>
            </w:pPr>
            <w:r w:rsidRPr="00BA56F4">
              <w:rPr>
                <w:lang w:eastAsia="ko-KR"/>
              </w:rPr>
              <w:t>3750</w:t>
            </w:r>
          </w:p>
        </w:tc>
        <w:tc>
          <w:tcPr>
            <w:tcW w:w="746" w:type="dxa"/>
            <w:shd w:val="clear" w:color="auto" w:fill="auto"/>
            <w:noWrap/>
            <w:vAlign w:val="center"/>
          </w:tcPr>
          <w:p w14:paraId="7893BB18" w14:textId="77777777" w:rsidR="00F94A13" w:rsidRPr="00EF5447" w:rsidRDefault="00F94A13" w:rsidP="00F94A13">
            <w:pPr>
              <w:pStyle w:val="TAC"/>
              <w:rPr>
                <w:rFonts w:cs="Arial"/>
                <w:lang w:eastAsia="ko-KR"/>
              </w:rPr>
            </w:pPr>
            <w:r w:rsidRPr="00BA56F4">
              <w:rPr>
                <w:rFonts w:eastAsia="맑은 고딕"/>
                <w:szCs w:val="18"/>
                <w:lang w:eastAsia="ko-KR"/>
              </w:rPr>
              <w:t>10</w:t>
            </w:r>
          </w:p>
        </w:tc>
        <w:tc>
          <w:tcPr>
            <w:tcW w:w="1582" w:type="dxa"/>
            <w:shd w:val="clear" w:color="auto" w:fill="auto"/>
            <w:noWrap/>
            <w:vAlign w:val="center"/>
          </w:tcPr>
          <w:p w14:paraId="567D7DE1" w14:textId="77777777" w:rsidR="00F94A13" w:rsidRPr="00EF5447" w:rsidRDefault="00F94A13" w:rsidP="00F94A13">
            <w:pPr>
              <w:pStyle w:val="TAC"/>
              <w:rPr>
                <w:rFonts w:cs="Arial"/>
                <w:lang w:eastAsia="ko-KR"/>
              </w:rPr>
            </w:pPr>
            <w:r w:rsidRPr="00BA56F4">
              <w:rPr>
                <w:rFonts w:eastAsia="맑은 고딕"/>
                <w:szCs w:val="18"/>
                <w:lang w:eastAsia="ko-KR"/>
              </w:rPr>
              <w:t>50</w:t>
            </w:r>
          </w:p>
        </w:tc>
        <w:tc>
          <w:tcPr>
            <w:tcW w:w="1323" w:type="dxa"/>
            <w:shd w:val="clear" w:color="auto" w:fill="auto"/>
            <w:noWrap/>
            <w:vAlign w:val="center"/>
          </w:tcPr>
          <w:p w14:paraId="27530BD0" w14:textId="77777777" w:rsidR="00F94A13" w:rsidRPr="00EF5447" w:rsidRDefault="00F94A13" w:rsidP="00F94A13">
            <w:pPr>
              <w:pStyle w:val="TAC"/>
              <w:rPr>
                <w:rFonts w:cs="Arial"/>
                <w:lang w:eastAsia="ko-KR"/>
              </w:rPr>
            </w:pPr>
            <w:r w:rsidRPr="00BA56F4">
              <w:rPr>
                <w:rFonts w:eastAsia="맑은 고딕"/>
                <w:szCs w:val="18"/>
                <w:lang w:eastAsia="ko-KR"/>
              </w:rPr>
              <w:t>3750</w:t>
            </w:r>
          </w:p>
        </w:tc>
        <w:tc>
          <w:tcPr>
            <w:tcW w:w="696" w:type="dxa"/>
            <w:shd w:val="clear" w:color="auto" w:fill="auto"/>
            <w:vAlign w:val="center"/>
          </w:tcPr>
          <w:p w14:paraId="37F8F3B1" w14:textId="77777777" w:rsidR="00F94A13" w:rsidRPr="00EF5447" w:rsidRDefault="00F94A13" w:rsidP="00F94A13">
            <w:pPr>
              <w:pStyle w:val="TAC"/>
              <w:rPr>
                <w:rFonts w:eastAsia="맑은 고딕" w:cs="Arial"/>
                <w:lang w:eastAsia="ko-KR"/>
              </w:rPr>
            </w:pPr>
            <w:r w:rsidRPr="00BA56F4">
              <w:t>N/A</w:t>
            </w:r>
          </w:p>
        </w:tc>
        <w:tc>
          <w:tcPr>
            <w:tcW w:w="1248" w:type="dxa"/>
            <w:shd w:val="clear" w:color="auto" w:fill="auto"/>
            <w:vAlign w:val="center"/>
          </w:tcPr>
          <w:p w14:paraId="64A9B1ED" w14:textId="77777777" w:rsidR="00F94A13" w:rsidRPr="00EF5447" w:rsidRDefault="00F94A13" w:rsidP="00F94A13">
            <w:pPr>
              <w:pStyle w:val="TAC"/>
              <w:rPr>
                <w:rFonts w:eastAsia="맑은 고딕" w:cs="Arial"/>
                <w:lang w:eastAsia="ko-KR"/>
              </w:rPr>
            </w:pPr>
            <w:r w:rsidRPr="00BA56F4">
              <w:t>N/A</w:t>
            </w:r>
          </w:p>
        </w:tc>
      </w:tr>
      <w:tr w:rsidR="00F94A13" w:rsidRPr="00EF5447" w14:paraId="3622157D" w14:textId="77777777" w:rsidTr="00F94A13">
        <w:trPr>
          <w:trHeight w:val="216"/>
          <w:jc w:val="center"/>
        </w:trPr>
        <w:tc>
          <w:tcPr>
            <w:tcW w:w="2640" w:type="dxa"/>
            <w:tcBorders>
              <w:bottom w:val="nil"/>
            </w:tcBorders>
            <w:shd w:val="clear" w:color="auto" w:fill="auto"/>
          </w:tcPr>
          <w:p w14:paraId="0EE5EC66" w14:textId="77777777" w:rsidR="00F94A13" w:rsidRPr="00EF5447" w:rsidRDefault="00F94A13" w:rsidP="00F94A13">
            <w:pPr>
              <w:pStyle w:val="TAC"/>
            </w:pPr>
            <w:r>
              <w:t>DC_29A-30A_n66A</w:t>
            </w:r>
          </w:p>
        </w:tc>
        <w:tc>
          <w:tcPr>
            <w:tcW w:w="867" w:type="dxa"/>
            <w:shd w:val="clear" w:color="auto" w:fill="auto"/>
            <w:vAlign w:val="center"/>
          </w:tcPr>
          <w:p w14:paraId="25AABC81" w14:textId="77777777" w:rsidR="00F94A13" w:rsidRPr="00EF5447" w:rsidRDefault="00F94A13" w:rsidP="00F94A13">
            <w:pPr>
              <w:pStyle w:val="TAC"/>
              <w:rPr>
                <w:szCs w:val="18"/>
              </w:rPr>
            </w:pPr>
            <w:r>
              <w:rPr>
                <w:lang w:val="fr-FR"/>
              </w:rPr>
              <w:t>29</w:t>
            </w:r>
          </w:p>
        </w:tc>
        <w:tc>
          <w:tcPr>
            <w:tcW w:w="828" w:type="dxa"/>
            <w:shd w:val="clear" w:color="auto" w:fill="auto"/>
            <w:noWrap/>
            <w:vAlign w:val="center"/>
          </w:tcPr>
          <w:p w14:paraId="220E643A" w14:textId="77777777" w:rsidR="00F94A13" w:rsidRPr="00EF5447" w:rsidRDefault="00F94A13" w:rsidP="00F94A13">
            <w:pPr>
              <w:pStyle w:val="TAC"/>
              <w:rPr>
                <w:szCs w:val="18"/>
              </w:rPr>
            </w:pPr>
            <w:r>
              <w:rPr>
                <w:lang w:val="fr-FR"/>
              </w:rPr>
              <w:t>N/A</w:t>
            </w:r>
          </w:p>
        </w:tc>
        <w:tc>
          <w:tcPr>
            <w:tcW w:w="746" w:type="dxa"/>
            <w:shd w:val="clear" w:color="auto" w:fill="auto"/>
            <w:noWrap/>
            <w:vAlign w:val="center"/>
          </w:tcPr>
          <w:p w14:paraId="1D27C3DD" w14:textId="77777777" w:rsidR="00F94A13" w:rsidRPr="00EF5447" w:rsidRDefault="00F94A13" w:rsidP="00F94A13">
            <w:pPr>
              <w:pStyle w:val="TAC"/>
              <w:rPr>
                <w:szCs w:val="18"/>
              </w:rPr>
            </w:pPr>
            <w:r>
              <w:rPr>
                <w:lang w:val="fr-FR"/>
              </w:rPr>
              <w:t>5</w:t>
            </w:r>
          </w:p>
        </w:tc>
        <w:tc>
          <w:tcPr>
            <w:tcW w:w="1582" w:type="dxa"/>
            <w:shd w:val="clear" w:color="auto" w:fill="auto"/>
            <w:noWrap/>
            <w:vAlign w:val="center"/>
          </w:tcPr>
          <w:p w14:paraId="1991B101" w14:textId="77777777" w:rsidR="00F94A13" w:rsidRPr="00EF5447" w:rsidRDefault="00F94A13" w:rsidP="00F94A13">
            <w:pPr>
              <w:pStyle w:val="TAC"/>
              <w:rPr>
                <w:szCs w:val="18"/>
              </w:rPr>
            </w:pPr>
            <w:r>
              <w:rPr>
                <w:lang w:val="fr-FR"/>
              </w:rPr>
              <w:t>25</w:t>
            </w:r>
          </w:p>
        </w:tc>
        <w:tc>
          <w:tcPr>
            <w:tcW w:w="1323" w:type="dxa"/>
            <w:shd w:val="clear" w:color="auto" w:fill="auto"/>
            <w:noWrap/>
            <w:vAlign w:val="center"/>
          </w:tcPr>
          <w:p w14:paraId="0540444A" w14:textId="77777777" w:rsidR="00F94A13" w:rsidRPr="00EF5447" w:rsidRDefault="00F94A13" w:rsidP="00F94A13">
            <w:pPr>
              <w:pStyle w:val="TAC"/>
              <w:rPr>
                <w:szCs w:val="18"/>
              </w:rPr>
            </w:pPr>
            <w:r>
              <w:rPr>
                <w:lang w:val="fr-FR"/>
              </w:rPr>
              <w:t>719.5</w:t>
            </w:r>
          </w:p>
        </w:tc>
        <w:tc>
          <w:tcPr>
            <w:tcW w:w="696" w:type="dxa"/>
            <w:shd w:val="clear" w:color="auto" w:fill="auto"/>
            <w:vAlign w:val="center"/>
          </w:tcPr>
          <w:p w14:paraId="0D8884F5" w14:textId="77777777" w:rsidR="00F94A13" w:rsidRPr="00EF5447" w:rsidRDefault="00F94A13" w:rsidP="00F94A13">
            <w:pPr>
              <w:pStyle w:val="TAC"/>
              <w:rPr>
                <w:szCs w:val="18"/>
              </w:rPr>
            </w:pPr>
            <w:r>
              <w:rPr>
                <w:lang w:val="fr-FR"/>
              </w:rPr>
              <w:t>4.5</w:t>
            </w:r>
          </w:p>
        </w:tc>
        <w:tc>
          <w:tcPr>
            <w:tcW w:w="1248" w:type="dxa"/>
            <w:shd w:val="clear" w:color="auto" w:fill="auto"/>
            <w:vAlign w:val="center"/>
          </w:tcPr>
          <w:p w14:paraId="496155B6" w14:textId="77777777" w:rsidR="00F94A13" w:rsidRPr="00EF5447" w:rsidRDefault="00F94A13" w:rsidP="00F94A13">
            <w:pPr>
              <w:pStyle w:val="TAC"/>
            </w:pPr>
            <w:r>
              <w:rPr>
                <w:rFonts w:eastAsia="맑은 고딕"/>
                <w:szCs w:val="18"/>
                <w:lang w:val="fr-FR" w:eastAsia="ko-KR"/>
              </w:rPr>
              <w:t>IMD5</w:t>
            </w:r>
          </w:p>
        </w:tc>
      </w:tr>
      <w:tr w:rsidR="00F94A13" w:rsidRPr="00EF5447" w14:paraId="0E9EA462" w14:textId="77777777" w:rsidTr="00F94A13">
        <w:trPr>
          <w:trHeight w:val="216"/>
          <w:jc w:val="center"/>
        </w:trPr>
        <w:tc>
          <w:tcPr>
            <w:tcW w:w="2640" w:type="dxa"/>
            <w:tcBorders>
              <w:top w:val="nil"/>
              <w:bottom w:val="nil"/>
            </w:tcBorders>
            <w:shd w:val="clear" w:color="auto" w:fill="auto"/>
          </w:tcPr>
          <w:p w14:paraId="549F253D" w14:textId="77777777" w:rsidR="00F94A13" w:rsidRPr="00EF5447" w:rsidRDefault="00F94A13" w:rsidP="00F94A13">
            <w:pPr>
              <w:pStyle w:val="TAC"/>
            </w:pPr>
          </w:p>
        </w:tc>
        <w:tc>
          <w:tcPr>
            <w:tcW w:w="867" w:type="dxa"/>
            <w:shd w:val="clear" w:color="auto" w:fill="auto"/>
            <w:vAlign w:val="center"/>
          </w:tcPr>
          <w:p w14:paraId="78648447" w14:textId="77777777" w:rsidR="00F94A13" w:rsidRPr="00EF5447" w:rsidRDefault="00F94A13" w:rsidP="00F94A13">
            <w:pPr>
              <w:pStyle w:val="TAC"/>
              <w:rPr>
                <w:szCs w:val="18"/>
              </w:rPr>
            </w:pPr>
            <w:r>
              <w:rPr>
                <w:lang w:val="fr-FR"/>
              </w:rPr>
              <w:t>30</w:t>
            </w:r>
          </w:p>
        </w:tc>
        <w:tc>
          <w:tcPr>
            <w:tcW w:w="828" w:type="dxa"/>
            <w:shd w:val="clear" w:color="auto" w:fill="auto"/>
            <w:noWrap/>
            <w:vAlign w:val="center"/>
          </w:tcPr>
          <w:p w14:paraId="43337FF2" w14:textId="77777777" w:rsidR="00F94A13" w:rsidRPr="00EF5447" w:rsidRDefault="00F94A13" w:rsidP="00F94A13">
            <w:pPr>
              <w:pStyle w:val="TAC"/>
              <w:rPr>
                <w:szCs w:val="18"/>
              </w:rPr>
            </w:pPr>
            <w:r>
              <w:rPr>
                <w:lang w:val="fr-FR"/>
              </w:rPr>
              <w:t>2307.5</w:t>
            </w:r>
          </w:p>
        </w:tc>
        <w:tc>
          <w:tcPr>
            <w:tcW w:w="746" w:type="dxa"/>
            <w:shd w:val="clear" w:color="auto" w:fill="auto"/>
            <w:noWrap/>
            <w:vAlign w:val="center"/>
          </w:tcPr>
          <w:p w14:paraId="29C02CF9" w14:textId="77777777" w:rsidR="00F94A13" w:rsidRPr="00EF5447" w:rsidRDefault="00F94A13" w:rsidP="00F94A13">
            <w:pPr>
              <w:pStyle w:val="TAC"/>
              <w:rPr>
                <w:szCs w:val="18"/>
              </w:rPr>
            </w:pPr>
            <w:r>
              <w:rPr>
                <w:lang w:val="fr-FR"/>
              </w:rPr>
              <w:t>5</w:t>
            </w:r>
          </w:p>
        </w:tc>
        <w:tc>
          <w:tcPr>
            <w:tcW w:w="1582" w:type="dxa"/>
            <w:shd w:val="clear" w:color="auto" w:fill="auto"/>
            <w:noWrap/>
            <w:vAlign w:val="center"/>
          </w:tcPr>
          <w:p w14:paraId="4C8A1FED" w14:textId="77777777" w:rsidR="00F94A13" w:rsidRPr="00EF5447" w:rsidRDefault="00F94A13" w:rsidP="00F94A13">
            <w:pPr>
              <w:pStyle w:val="TAC"/>
              <w:rPr>
                <w:szCs w:val="18"/>
              </w:rPr>
            </w:pPr>
            <w:r>
              <w:rPr>
                <w:lang w:val="fr-FR"/>
              </w:rPr>
              <w:t>25</w:t>
            </w:r>
          </w:p>
        </w:tc>
        <w:tc>
          <w:tcPr>
            <w:tcW w:w="1323" w:type="dxa"/>
            <w:shd w:val="clear" w:color="auto" w:fill="auto"/>
            <w:noWrap/>
            <w:vAlign w:val="center"/>
          </w:tcPr>
          <w:p w14:paraId="69F7AE46" w14:textId="77777777" w:rsidR="00F94A13" w:rsidRPr="00EF5447" w:rsidRDefault="00F94A13" w:rsidP="00F94A13">
            <w:pPr>
              <w:pStyle w:val="TAC"/>
              <w:rPr>
                <w:szCs w:val="18"/>
              </w:rPr>
            </w:pPr>
            <w:r>
              <w:rPr>
                <w:lang w:val="fr-FR"/>
              </w:rPr>
              <w:t>2352.5</w:t>
            </w:r>
          </w:p>
        </w:tc>
        <w:tc>
          <w:tcPr>
            <w:tcW w:w="696" w:type="dxa"/>
            <w:shd w:val="clear" w:color="auto" w:fill="auto"/>
            <w:vAlign w:val="center"/>
          </w:tcPr>
          <w:p w14:paraId="5DE591D6" w14:textId="77777777" w:rsidR="00F94A13" w:rsidRPr="00EF5447" w:rsidRDefault="00F94A13" w:rsidP="00F94A13">
            <w:pPr>
              <w:pStyle w:val="TAC"/>
              <w:rPr>
                <w:szCs w:val="18"/>
              </w:rPr>
            </w:pPr>
            <w:r>
              <w:rPr>
                <w:rFonts w:eastAsia="맑은 고딕"/>
                <w:szCs w:val="18"/>
                <w:lang w:val="fr-FR" w:eastAsia="ko-KR"/>
              </w:rPr>
              <w:t>N/A</w:t>
            </w:r>
          </w:p>
        </w:tc>
        <w:tc>
          <w:tcPr>
            <w:tcW w:w="1248" w:type="dxa"/>
            <w:shd w:val="clear" w:color="auto" w:fill="auto"/>
            <w:vAlign w:val="center"/>
          </w:tcPr>
          <w:p w14:paraId="4B18B9D9" w14:textId="77777777" w:rsidR="00F94A13" w:rsidRPr="00EF5447" w:rsidRDefault="00F94A13" w:rsidP="00F94A13">
            <w:pPr>
              <w:pStyle w:val="TAC"/>
            </w:pPr>
            <w:r>
              <w:rPr>
                <w:rFonts w:eastAsia="맑은 고딕"/>
                <w:szCs w:val="18"/>
                <w:lang w:val="fr-FR" w:eastAsia="ko-KR"/>
              </w:rPr>
              <w:t>N/A</w:t>
            </w:r>
          </w:p>
        </w:tc>
      </w:tr>
      <w:tr w:rsidR="00F94A13" w:rsidRPr="00EF5447" w14:paraId="51C25A79" w14:textId="77777777" w:rsidTr="00F94A13">
        <w:trPr>
          <w:trHeight w:val="216"/>
          <w:jc w:val="center"/>
        </w:trPr>
        <w:tc>
          <w:tcPr>
            <w:tcW w:w="2640" w:type="dxa"/>
            <w:tcBorders>
              <w:top w:val="nil"/>
              <w:bottom w:val="single" w:sz="4" w:space="0" w:color="auto"/>
            </w:tcBorders>
            <w:shd w:val="clear" w:color="auto" w:fill="auto"/>
          </w:tcPr>
          <w:p w14:paraId="77150250" w14:textId="77777777" w:rsidR="00F94A13" w:rsidRPr="00EF5447" w:rsidRDefault="00F94A13" w:rsidP="00F94A13">
            <w:pPr>
              <w:pStyle w:val="TAC"/>
            </w:pPr>
          </w:p>
        </w:tc>
        <w:tc>
          <w:tcPr>
            <w:tcW w:w="867" w:type="dxa"/>
            <w:shd w:val="clear" w:color="auto" w:fill="auto"/>
            <w:vAlign w:val="center"/>
          </w:tcPr>
          <w:p w14:paraId="7C06B889" w14:textId="77777777" w:rsidR="00F94A13" w:rsidRPr="00EF5447" w:rsidRDefault="00F94A13" w:rsidP="00F94A13">
            <w:pPr>
              <w:pStyle w:val="TAC"/>
              <w:rPr>
                <w:szCs w:val="18"/>
              </w:rPr>
            </w:pPr>
            <w:r>
              <w:rPr>
                <w:lang w:val="fr-FR"/>
              </w:rPr>
              <w:t>n66</w:t>
            </w:r>
          </w:p>
        </w:tc>
        <w:tc>
          <w:tcPr>
            <w:tcW w:w="828" w:type="dxa"/>
            <w:shd w:val="clear" w:color="auto" w:fill="auto"/>
            <w:noWrap/>
            <w:vAlign w:val="center"/>
          </w:tcPr>
          <w:p w14:paraId="28E25B2E" w14:textId="77777777" w:rsidR="00F94A13" w:rsidRPr="00EF5447" w:rsidRDefault="00F94A13" w:rsidP="00F94A13">
            <w:pPr>
              <w:pStyle w:val="TAC"/>
              <w:rPr>
                <w:szCs w:val="18"/>
              </w:rPr>
            </w:pPr>
            <w:r>
              <w:rPr>
                <w:lang w:val="fr-FR"/>
              </w:rPr>
              <w:t>1777.5</w:t>
            </w:r>
          </w:p>
        </w:tc>
        <w:tc>
          <w:tcPr>
            <w:tcW w:w="746" w:type="dxa"/>
            <w:shd w:val="clear" w:color="auto" w:fill="auto"/>
            <w:noWrap/>
            <w:vAlign w:val="center"/>
          </w:tcPr>
          <w:p w14:paraId="0ED0AD7C" w14:textId="77777777" w:rsidR="00F94A13" w:rsidRPr="00EF5447" w:rsidRDefault="00F94A13" w:rsidP="00F94A13">
            <w:pPr>
              <w:pStyle w:val="TAC"/>
              <w:rPr>
                <w:szCs w:val="18"/>
              </w:rPr>
            </w:pPr>
            <w:r>
              <w:rPr>
                <w:lang w:val="fr-FR"/>
              </w:rPr>
              <w:t>5</w:t>
            </w:r>
          </w:p>
        </w:tc>
        <w:tc>
          <w:tcPr>
            <w:tcW w:w="1582" w:type="dxa"/>
            <w:shd w:val="clear" w:color="auto" w:fill="auto"/>
            <w:noWrap/>
            <w:vAlign w:val="center"/>
          </w:tcPr>
          <w:p w14:paraId="769C233E" w14:textId="77777777" w:rsidR="00F94A13" w:rsidRPr="00EF5447" w:rsidRDefault="00F94A13" w:rsidP="00F94A13">
            <w:pPr>
              <w:pStyle w:val="TAC"/>
              <w:rPr>
                <w:szCs w:val="18"/>
              </w:rPr>
            </w:pPr>
            <w:r>
              <w:rPr>
                <w:lang w:val="fr-FR"/>
              </w:rPr>
              <w:t>25</w:t>
            </w:r>
          </w:p>
        </w:tc>
        <w:tc>
          <w:tcPr>
            <w:tcW w:w="1323" w:type="dxa"/>
            <w:shd w:val="clear" w:color="auto" w:fill="auto"/>
            <w:noWrap/>
            <w:vAlign w:val="center"/>
          </w:tcPr>
          <w:p w14:paraId="5F010060" w14:textId="77777777" w:rsidR="00F94A13" w:rsidRPr="00EF5447" w:rsidRDefault="00F94A13" w:rsidP="00F94A13">
            <w:pPr>
              <w:pStyle w:val="TAC"/>
              <w:rPr>
                <w:szCs w:val="18"/>
              </w:rPr>
            </w:pPr>
            <w:r>
              <w:rPr>
                <w:lang w:val="fr-FR"/>
              </w:rPr>
              <w:t>2177.5</w:t>
            </w:r>
          </w:p>
        </w:tc>
        <w:tc>
          <w:tcPr>
            <w:tcW w:w="696" w:type="dxa"/>
            <w:shd w:val="clear" w:color="auto" w:fill="auto"/>
            <w:vAlign w:val="center"/>
          </w:tcPr>
          <w:p w14:paraId="447850A5" w14:textId="77777777" w:rsidR="00F94A13" w:rsidRPr="00EF5447" w:rsidRDefault="00F94A13" w:rsidP="00F94A13">
            <w:pPr>
              <w:pStyle w:val="TAC"/>
              <w:rPr>
                <w:szCs w:val="18"/>
              </w:rPr>
            </w:pPr>
            <w:r>
              <w:rPr>
                <w:rFonts w:eastAsia="맑은 고딕"/>
                <w:szCs w:val="18"/>
                <w:lang w:val="fr-FR" w:eastAsia="ko-KR"/>
              </w:rPr>
              <w:t>N/A</w:t>
            </w:r>
          </w:p>
        </w:tc>
        <w:tc>
          <w:tcPr>
            <w:tcW w:w="1248" w:type="dxa"/>
            <w:shd w:val="clear" w:color="auto" w:fill="auto"/>
            <w:vAlign w:val="center"/>
          </w:tcPr>
          <w:p w14:paraId="56BAA7C0" w14:textId="77777777" w:rsidR="00F94A13" w:rsidRPr="00EF5447" w:rsidRDefault="00F94A13" w:rsidP="00F94A13">
            <w:pPr>
              <w:pStyle w:val="TAC"/>
            </w:pPr>
            <w:r>
              <w:rPr>
                <w:rFonts w:eastAsia="맑은 고딕"/>
                <w:szCs w:val="18"/>
                <w:lang w:val="fr-FR" w:eastAsia="ko-KR"/>
              </w:rPr>
              <w:t>N/A</w:t>
            </w:r>
          </w:p>
        </w:tc>
      </w:tr>
      <w:tr w:rsidR="00F94A13" w14:paraId="618CEB71" w14:textId="77777777" w:rsidTr="00F94A13">
        <w:trPr>
          <w:trHeight w:val="216"/>
          <w:jc w:val="center"/>
        </w:trPr>
        <w:tc>
          <w:tcPr>
            <w:tcW w:w="2640" w:type="dxa"/>
            <w:tcBorders>
              <w:top w:val="single" w:sz="4" w:space="0" w:color="auto"/>
              <w:left w:val="single" w:sz="4" w:space="0" w:color="auto"/>
              <w:bottom w:val="nil"/>
              <w:right w:val="single" w:sz="4" w:space="0" w:color="auto"/>
            </w:tcBorders>
            <w:vAlign w:val="center"/>
          </w:tcPr>
          <w:p w14:paraId="2815B91D" w14:textId="77777777" w:rsidR="00F94A13" w:rsidRDefault="00F94A13" w:rsidP="00F94A13">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46B4940" w14:textId="77777777" w:rsidR="00F94A13" w:rsidRDefault="00F94A13" w:rsidP="00F94A13">
            <w:pPr>
              <w:pStyle w:val="TAC"/>
              <w:rPr>
                <w:lang w:val="fr-FR"/>
              </w:rPr>
            </w:pPr>
            <w:r>
              <w:rPr>
                <w:lang w:eastAsia="ko-KR"/>
              </w:rPr>
              <w:t>29</w:t>
            </w:r>
          </w:p>
        </w:tc>
        <w:tc>
          <w:tcPr>
            <w:tcW w:w="828" w:type="dxa"/>
            <w:tcBorders>
              <w:top w:val="single" w:sz="4" w:space="0" w:color="auto"/>
              <w:left w:val="single" w:sz="4" w:space="0" w:color="auto"/>
              <w:bottom w:val="single" w:sz="4" w:space="0" w:color="auto"/>
              <w:right w:val="single" w:sz="4" w:space="0" w:color="auto"/>
            </w:tcBorders>
            <w:noWrap/>
            <w:vAlign w:val="center"/>
          </w:tcPr>
          <w:p w14:paraId="02E6138A" w14:textId="77777777" w:rsidR="00F94A13" w:rsidRDefault="00F94A13" w:rsidP="00F94A13">
            <w:pPr>
              <w:pStyle w:val="TAC"/>
              <w:rPr>
                <w:lang w:val="fr-FR"/>
              </w:rPr>
            </w:pPr>
            <w:r>
              <w:t>N/A</w:t>
            </w:r>
          </w:p>
        </w:tc>
        <w:tc>
          <w:tcPr>
            <w:tcW w:w="746" w:type="dxa"/>
            <w:tcBorders>
              <w:top w:val="single" w:sz="4" w:space="0" w:color="auto"/>
              <w:left w:val="single" w:sz="4" w:space="0" w:color="auto"/>
              <w:bottom w:val="single" w:sz="4" w:space="0" w:color="auto"/>
              <w:right w:val="single" w:sz="4" w:space="0" w:color="auto"/>
            </w:tcBorders>
            <w:noWrap/>
          </w:tcPr>
          <w:p w14:paraId="4F884F34" w14:textId="77777777" w:rsidR="00F94A13" w:rsidRDefault="00F94A13" w:rsidP="00F94A13">
            <w:pPr>
              <w:pStyle w:val="TAC"/>
              <w:rPr>
                <w:lang w:val="fr-F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3B534EF7" w14:textId="77777777" w:rsidR="00F94A13" w:rsidRDefault="00F94A13" w:rsidP="00F94A13">
            <w:pPr>
              <w:pStyle w:val="TAC"/>
              <w:rPr>
                <w:lang w:val="fr-F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060938BE" w14:textId="77777777" w:rsidR="00F94A13" w:rsidRDefault="00F94A13" w:rsidP="00F94A13">
            <w:pPr>
              <w:pStyle w:val="TAC"/>
              <w:rPr>
                <w:lang w:val="fr-FR"/>
              </w:rPr>
            </w:pPr>
            <w:r w:rsidRPr="00923FB9">
              <w:t>7</w:t>
            </w:r>
            <w:r>
              <w:t>22</w:t>
            </w:r>
          </w:p>
        </w:tc>
        <w:tc>
          <w:tcPr>
            <w:tcW w:w="696" w:type="dxa"/>
            <w:tcBorders>
              <w:top w:val="single" w:sz="4" w:space="0" w:color="auto"/>
              <w:left w:val="single" w:sz="4" w:space="0" w:color="auto"/>
              <w:bottom w:val="single" w:sz="4" w:space="0" w:color="auto"/>
              <w:right w:val="single" w:sz="4" w:space="0" w:color="auto"/>
            </w:tcBorders>
          </w:tcPr>
          <w:p w14:paraId="2AD290CA" w14:textId="77777777" w:rsidR="00F94A13" w:rsidRDefault="00F94A13" w:rsidP="00F94A13">
            <w:pPr>
              <w:pStyle w:val="TAC"/>
              <w:rPr>
                <w:rFonts w:eastAsia="맑은 고딕"/>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6B095EF6" w14:textId="77777777" w:rsidR="00F94A13" w:rsidRDefault="00F94A13" w:rsidP="00F94A13">
            <w:pPr>
              <w:pStyle w:val="TAC"/>
              <w:rPr>
                <w:rFonts w:eastAsia="맑은 고딕"/>
                <w:szCs w:val="18"/>
                <w:lang w:val="fr-FR" w:eastAsia="ko-KR"/>
              </w:rPr>
            </w:pPr>
            <w:r>
              <w:rPr>
                <w:lang w:eastAsia="fi-FI"/>
              </w:rPr>
              <w:t>IMD3</w:t>
            </w:r>
            <w:r w:rsidRPr="00140E41">
              <w:rPr>
                <w:vertAlign w:val="superscript"/>
                <w:lang w:eastAsia="fi-FI"/>
              </w:rPr>
              <w:t>4</w:t>
            </w:r>
          </w:p>
        </w:tc>
      </w:tr>
      <w:tr w:rsidR="00F94A13" w14:paraId="6C08065D" w14:textId="77777777" w:rsidTr="00F94A13">
        <w:trPr>
          <w:trHeight w:val="216"/>
          <w:jc w:val="center"/>
        </w:trPr>
        <w:tc>
          <w:tcPr>
            <w:tcW w:w="2640" w:type="dxa"/>
            <w:tcBorders>
              <w:top w:val="nil"/>
              <w:left w:val="single" w:sz="4" w:space="0" w:color="auto"/>
              <w:bottom w:val="nil"/>
              <w:right w:val="single" w:sz="4" w:space="0" w:color="auto"/>
            </w:tcBorders>
            <w:vAlign w:val="center"/>
          </w:tcPr>
          <w:p w14:paraId="7631336D" w14:textId="77777777" w:rsidR="00F94A13"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88ED395" w14:textId="77777777" w:rsidR="00F94A13" w:rsidRDefault="00F94A13" w:rsidP="00F94A13">
            <w:pPr>
              <w:pStyle w:val="TAC"/>
              <w:rPr>
                <w:lang w:val="fr-FR"/>
              </w:rPr>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7A57E60C" w14:textId="77777777" w:rsidR="00F94A13" w:rsidRDefault="00F94A13" w:rsidP="00F94A13">
            <w:pPr>
              <w:pStyle w:val="TAC"/>
              <w:rPr>
                <w:lang w:val="fr-FR"/>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19216248" w14:textId="77777777" w:rsidR="00F94A13" w:rsidRDefault="00F94A13" w:rsidP="00F94A13">
            <w:pPr>
              <w:pStyle w:val="TAC"/>
              <w:rPr>
                <w:lang w:val="fr-F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30C42AD1" w14:textId="77777777" w:rsidR="00F94A13" w:rsidRDefault="00F94A13" w:rsidP="00F94A13">
            <w:pPr>
              <w:pStyle w:val="TAC"/>
              <w:rPr>
                <w:lang w:val="fr-F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0AB526A" w14:textId="77777777" w:rsidR="00F94A13" w:rsidRDefault="00F94A13" w:rsidP="00F94A13">
            <w:pPr>
              <w:pStyle w:val="TAC"/>
              <w:rPr>
                <w:lang w:val="fr-FR"/>
              </w:rPr>
            </w:pPr>
            <w:r w:rsidRPr="00923FB9">
              <w:t>2355</w:t>
            </w:r>
          </w:p>
        </w:tc>
        <w:tc>
          <w:tcPr>
            <w:tcW w:w="696" w:type="dxa"/>
            <w:tcBorders>
              <w:top w:val="single" w:sz="4" w:space="0" w:color="auto"/>
              <w:left w:val="single" w:sz="4" w:space="0" w:color="auto"/>
              <w:bottom w:val="single" w:sz="4" w:space="0" w:color="auto"/>
              <w:right w:val="single" w:sz="4" w:space="0" w:color="auto"/>
            </w:tcBorders>
          </w:tcPr>
          <w:p w14:paraId="77859913" w14:textId="77777777" w:rsidR="00F94A13" w:rsidRDefault="00F94A13" w:rsidP="00F94A13">
            <w:pPr>
              <w:pStyle w:val="TAC"/>
              <w:rPr>
                <w:rFonts w:eastAsia="맑은 고딕"/>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5B4E75BF" w14:textId="77777777" w:rsidR="00F94A13" w:rsidRDefault="00F94A13" w:rsidP="00F94A13">
            <w:pPr>
              <w:pStyle w:val="TAC"/>
              <w:rPr>
                <w:rFonts w:eastAsia="맑은 고딕"/>
                <w:szCs w:val="18"/>
                <w:lang w:val="fr-FR" w:eastAsia="ko-KR"/>
              </w:rPr>
            </w:pPr>
            <w:r>
              <w:rPr>
                <w:lang w:eastAsia="fi-FI"/>
              </w:rPr>
              <w:t>N/A</w:t>
            </w:r>
          </w:p>
        </w:tc>
      </w:tr>
      <w:tr w:rsidR="00F94A13" w14:paraId="31AB5804" w14:textId="77777777" w:rsidTr="00F94A13">
        <w:trPr>
          <w:trHeight w:val="216"/>
          <w:jc w:val="center"/>
        </w:trPr>
        <w:tc>
          <w:tcPr>
            <w:tcW w:w="2640" w:type="dxa"/>
            <w:tcBorders>
              <w:top w:val="nil"/>
              <w:left w:val="single" w:sz="4" w:space="0" w:color="auto"/>
              <w:bottom w:val="single" w:sz="4" w:space="0" w:color="auto"/>
              <w:right w:val="single" w:sz="4" w:space="0" w:color="auto"/>
            </w:tcBorders>
            <w:vAlign w:val="center"/>
          </w:tcPr>
          <w:p w14:paraId="0AE8FFCC" w14:textId="77777777" w:rsidR="00F94A13"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7A9D8B4" w14:textId="77777777" w:rsidR="00F94A13" w:rsidRDefault="00F94A13" w:rsidP="00F94A13">
            <w:pPr>
              <w:pStyle w:val="TAC"/>
              <w:rPr>
                <w:lang w:val="fr-FR"/>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39EB2F95" w14:textId="77777777" w:rsidR="00F94A13" w:rsidRDefault="00F94A13" w:rsidP="00F94A13">
            <w:pPr>
              <w:pStyle w:val="TAC"/>
              <w:rPr>
                <w:lang w:val="fr-FR"/>
              </w:rPr>
            </w:pPr>
            <w:r w:rsidRPr="00923FB9">
              <w:t>38</w:t>
            </w:r>
            <w:r>
              <w:t>98</w:t>
            </w:r>
          </w:p>
        </w:tc>
        <w:tc>
          <w:tcPr>
            <w:tcW w:w="746" w:type="dxa"/>
            <w:tcBorders>
              <w:top w:val="single" w:sz="4" w:space="0" w:color="auto"/>
              <w:left w:val="single" w:sz="4" w:space="0" w:color="auto"/>
              <w:bottom w:val="single" w:sz="4" w:space="0" w:color="auto"/>
              <w:right w:val="single" w:sz="4" w:space="0" w:color="auto"/>
            </w:tcBorders>
            <w:noWrap/>
          </w:tcPr>
          <w:p w14:paraId="0E8D37D4" w14:textId="77777777" w:rsidR="00F94A13" w:rsidRDefault="00F94A13" w:rsidP="00F94A13">
            <w:pPr>
              <w:pStyle w:val="TAC"/>
              <w:rPr>
                <w:lang w:val="fr-FR"/>
              </w:rPr>
            </w:pPr>
            <w:r w:rsidRPr="00923FB9">
              <w:t>10</w:t>
            </w:r>
          </w:p>
        </w:tc>
        <w:tc>
          <w:tcPr>
            <w:tcW w:w="1582" w:type="dxa"/>
            <w:tcBorders>
              <w:top w:val="single" w:sz="4" w:space="0" w:color="auto"/>
              <w:left w:val="single" w:sz="4" w:space="0" w:color="auto"/>
              <w:bottom w:val="single" w:sz="4" w:space="0" w:color="auto"/>
              <w:right w:val="single" w:sz="4" w:space="0" w:color="auto"/>
            </w:tcBorders>
            <w:noWrap/>
          </w:tcPr>
          <w:p w14:paraId="5AA38B8B" w14:textId="77777777" w:rsidR="00F94A13" w:rsidRDefault="00F94A13" w:rsidP="00F94A13">
            <w:pPr>
              <w:pStyle w:val="TAC"/>
              <w:rPr>
                <w:lang w:val="fr-F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F2D30EE" w14:textId="77777777" w:rsidR="00F94A13" w:rsidRDefault="00F94A13" w:rsidP="00F94A13">
            <w:pPr>
              <w:pStyle w:val="TAC"/>
              <w:rPr>
                <w:lang w:val="fr-FR"/>
              </w:rPr>
            </w:pPr>
            <w:r w:rsidRPr="00923FB9">
              <w:t>38</w:t>
            </w:r>
            <w:r>
              <w:t>98</w:t>
            </w:r>
          </w:p>
        </w:tc>
        <w:tc>
          <w:tcPr>
            <w:tcW w:w="696" w:type="dxa"/>
            <w:tcBorders>
              <w:top w:val="single" w:sz="4" w:space="0" w:color="auto"/>
              <w:left w:val="single" w:sz="4" w:space="0" w:color="auto"/>
              <w:bottom w:val="single" w:sz="4" w:space="0" w:color="auto"/>
              <w:right w:val="single" w:sz="4" w:space="0" w:color="auto"/>
            </w:tcBorders>
          </w:tcPr>
          <w:p w14:paraId="13BB07B6" w14:textId="77777777" w:rsidR="00F94A13" w:rsidRDefault="00F94A13" w:rsidP="00F94A13">
            <w:pPr>
              <w:pStyle w:val="TAC"/>
              <w:rPr>
                <w:rFonts w:eastAsia="맑은 고딕"/>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09237E27" w14:textId="77777777" w:rsidR="00F94A13" w:rsidRDefault="00F94A13" w:rsidP="00F94A13">
            <w:pPr>
              <w:pStyle w:val="TAC"/>
              <w:rPr>
                <w:rFonts w:eastAsia="맑은 고딕"/>
                <w:szCs w:val="18"/>
                <w:lang w:val="fr-FR" w:eastAsia="ko-KR"/>
              </w:rPr>
            </w:pPr>
            <w:r>
              <w:rPr>
                <w:lang w:eastAsia="fi-FI"/>
              </w:rPr>
              <w:t>N/A</w:t>
            </w:r>
          </w:p>
        </w:tc>
      </w:tr>
      <w:tr w:rsidR="00F94A13" w14:paraId="0A13EE9A" w14:textId="77777777" w:rsidTr="00F94A13">
        <w:trPr>
          <w:trHeight w:val="216"/>
          <w:jc w:val="center"/>
        </w:trPr>
        <w:tc>
          <w:tcPr>
            <w:tcW w:w="2640" w:type="dxa"/>
            <w:tcBorders>
              <w:top w:val="single" w:sz="4" w:space="0" w:color="auto"/>
              <w:left w:val="single" w:sz="4" w:space="0" w:color="auto"/>
              <w:bottom w:val="nil"/>
              <w:right w:val="single" w:sz="4" w:space="0" w:color="auto"/>
            </w:tcBorders>
            <w:vAlign w:val="center"/>
          </w:tcPr>
          <w:p w14:paraId="155C4DA0" w14:textId="77777777" w:rsidR="00F94A13" w:rsidRDefault="00F94A13" w:rsidP="00F94A13">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11AA122" w14:textId="77777777" w:rsidR="00F94A13" w:rsidRDefault="00F94A13" w:rsidP="00F94A13">
            <w:pPr>
              <w:pStyle w:val="TAC"/>
              <w:rPr>
                <w:lang w:eastAsia="ko-KR"/>
              </w:rPr>
            </w:pPr>
            <w:r w:rsidRPr="00EA1233">
              <w:rPr>
                <w:lang w:eastAsia="ko-KR"/>
              </w:rPr>
              <w:t>29</w:t>
            </w:r>
          </w:p>
        </w:tc>
        <w:tc>
          <w:tcPr>
            <w:tcW w:w="828" w:type="dxa"/>
            <w:tcBorders>
              <w:top w:val="single" w:sz="4" w:space="0" w:color="auto"/>
              <w:left w:val="single" w:sz="4" w:space="0" w:color="auto"/>
              <w:bottom w:val="single" w:sz="4" w:space="0" w:color="auto"/>
              <w:right w:val="single" w:sz="4" w:space="0" w:color="auto"/>
            </w:tcBorders>
            <w:noWrap/>
            <w:vAlign w:val="center"/>
          </w:tcPr>
          <w:p w14:paraId="45A45D0F" w14:textId="77777777" w:rsidR="00F94A13" w:rsidRPr="00923FB9" w:rsidRDefault="00F94A13" w:rsidP="00F94A13">
            <w:pPr>
              <w:pStyle w:val="TAC"/>
            </w:pPr>
            <w:r w:rsidRPr="00EA1233">
              <w:t>N/A</w:t>
            </w:r>
          </w:p>
        </w:tc>
        <w:tc>
          <w:tcPr>
            <w:tcW w:w="746" w:type="dxa"/>
            <w:tcBorders>
              <w:top w:val="single" w:sz="4" w:space="0" w:color="auto"/>
              <w:left w:val="single" w:sz="4" w:space="0" w:color="auto"/>
              <w:bottom w:val="single" w:sz="4" w:space="0" w:color="auto"/>
              <w:right w:val="single" w:sz="4" w:space="0" w:color="auto"/>
            </w:tcBorders>
            <w:noWrap/>
          </w:tcPr>
          <w:p w14:paraId="4D92DBC5" w14:textId="77777777" w:rsidR="00F94A13" w:rsidRPr="00923FB9" w:rsidRDefault="00F94A13" w:rsidP="00F94A13">
            <w:pPr>
              <w:pStyle w:val="TAC"/>
            </w:pPr>
            <w:r w:rsidRPr="00EA1233">
              <w:t>5</w:t>
            </w:r>
          </w:p>
        </w:tc>
        <w:tc>
          <w:tcPr>
            <w:tcW w:w="1582" w:type="dxa"/>
            <w:tcBorders>
              <w:top w:val="single" w:sz="4" w:space="0" w:color="auto"/>
              <w:left w:val="single" w:sz="4" w:space="0" w:color="auto"/>
              <w:bottom w:val="single" w:sz="4" w:space="0" w:color="auto"/>
              <w:right w:val="single" w:sz="4" w:space="0" w:color="auto"/>
            </w:tcBorders>
            <w:noWrap/>
          </w:tcPr>
          <w:p w14:paraId="1605EDCF" w14:textId="77777777" w:rsidR="00F94A13" w:rsidRPr="00923FB9" w:rsidRDefault="00F94A13" w:rsidP="00F94A13">
            <w:pPr>
              <w:pStyle w:val="TAC"/>
            </w:pPr>
            <w:r w:rsidRPr="00EA1233">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7C80DE7C" w14:textId="77777777" w:rsidR="00F94A13" w:rsidRPr="00923FB9" w:rsidRDefault="00F94A13" w:rsidP="00F94A13">
            <w:pPr>
              <w:pStyle w:val="TAC"/>
            </w:pPr>
            <w:r w:rsidRPr="00EA1233">
              <w:t>722</w:t>
            </w:r>
          </w:p>
        </w:tc>
        <w:tc>
          <w:tcPr>
            <w:tcW w:w="696" w:type="dxa"/>
            <w:tcBorders>
              <w:top w:val="single" w:sz="4" w:space="0" w:color="auto"/>
              <w:left w:val="single" w:sz="4" w:space="0" w:color="auto"/>
              <w:bottom w:val="single" w:sz="4" w:space="0" w:color="auto"/>
              <w:right w:val="single" w:sz="4" w:space="0" w:color="auto"/>
            </w:tcBorders>
          </w:tcPr>
          <w:p w14:paraId="76E43567" w14:textId="77777777" w:rsidR="00F94A13" w:rsidRPr="00923FB9" w:rsidRDefault="00F94A13" w:rsidP="00F94A13">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2BE1A216" w14:textId="77777777" w:rsidR="00F94A13" w:rsidRDefault="00F94A13" w:rsidP="00F94A13">
            <w:pPr>
              <w:pStyle w:val="TAC"/>
              <w:rPr>
                <w:lang w:eastAsia="fi-FI"/>
              </w:rPr>
            </w:pPr>
            <w:r w:rsidRPr="00EA1233">
              <w:rPr>
                <w:lang w:eastAsia="fi-FI"/>
              </w:rPr>
              <w:t>IMD3</w:t>
            </w:r>
            <w:r w:rsidRPr="00EA1233">
              <w:rPr>
                <w:vertAlign w:val="superscript"/>
                <w:lang w:eastAsia="fi-FI"/>
              </w:rPr>
              <w:t>11</w:t>
            </w:r>
          </w:p>
        </w:tc>
      </w:tr>
      <w:tr w:rsidR="00F94A13" w14:paraId="1E02883A" w14:textId="77777777" w:rsidTr="00F94A13">
        <w:trPr>
          <w:trHeight w:val="216"/>
          <w:jc w:val="center"/>
        </w:trPr>
        <w:tc>
          <w:tcPr>
            <w:tcW w:w="2640" w:type="dxa"/>
            <w:tcBorders>
              <w:top w:val="nil"/>
              <w:left w:val="single" w:sz="4" w:space="0" w:color="auto"/>
              <w:bottom w:val="nil"/>
              <w:right w:val="single" w:sz="4" w:space="0" w:color="auto"/>
            </w:tcBorders>
            <w:vAlign w:val="center"/>
          </w:tcPr>
          <w:p w14:paraId="39B53DCC" w14:textId="77777777" w:rsidR="00F94A13" w:rsidRDefault="00F94A13" w:rsidP="00F94A13">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79108942" w14:textId="77777777" w:rsidR="00F94A13" w:rsidRDefault="00F94A13" w:rsidP="00F94A13">
            <w:pPr>
              <w:pStyle w:val="TAC"/>
              <w:rPr>
                <w:lang w:eastAsia="ko-KR"/>
              </w:rPr>
            </w:pPr>
            <w:r w:rsidRPr="00EA1233">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0A6E9421" w14:textId="77777777" w:rsidR="00F94A13" w:rsidRPr="00923FB9" w:rsidRDefault="00F94A13" w:rsidP="00F94A13">
            <w:pPr>
              <w:pStyle w:val="TAC"/>
            </w:pPr>
            <w:r w:rsidRPr="00EA1233">
              <w:t>1734</w:t>
            </w:r>
          </w:p>
        </w:tc>
        <w:tc>
          <w:tcPr>
            <w:tcW w:w="746" w:type="dxa"/>
            <w:tcBorders>
              <w:top w:val="single" w:sz="4" w:space="0" w:color="auto"/>
              <w:left w:val="single" w:sz="4" w:space="0" w:color="auto"/>
              <w:bottom w:val="single" w:sz="4" w:space="0" w:color="auto"/>
              <w:right w:val="single" w:sz="4" w:space="0" w:color="auto"/>
            </w:tcBorders>
            <w:noWrap/>
          </w:tcPr>
          <w:p w14:paraId="4F355FDF" w14:textId="77777777" w:rsidR="00F94A13" w:rsidRPr="00923FB9" w:rsidRDefault="00F94A13" w:rsidP="00F94A13">
            <w:pPr>
              <w:pStyle w:val="TAC"/>
            </w:pPr>
            <w:r w:rsidRPr="00EA1233">
              <w:t>5</w:t>
            </w:r>
          </w:p>
        </w:tc>
        <w:tc>
          <w:tcPr>
            <w:tcW w:w="1582" w:type="dxa"/>
            <w:tcBorders>
              <w:top w:val="single" w:sz="4" w:space="0" w:color="auto"/>
              <w:left w:val="single" w:sz="4" w:space="0" w:color="auto"/>
              <w:bottom w:val="single" w:sz="4" w:space="0" w:color="auto"/>
              <w:right w:val="single" w:sz="4" w:space="0" w:color="auto"/>
            </w:tcBorders>
            <w:noWrap/>
          </w:tcPr>
          <w:p w14:paraId="4DABDC75" w14:textId="77777777" w:rsidR="00F94A13" w:rsidRPr="00923FB9" w:rsidRDefault="00F94A13" w:rsidP="00F94A13">
            <w:pPr>
              <w:pStyle w:val="TAC"/>
            </w:pPr>
            <w:r w:rsidRPr="00EA1233">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535444D" w14:textId="77777777" w:rsidR="00F94A13" w:rsidRPr="00923FB9" w:rsidRDefault="00F94A13" w:rsidP="00F94A13">
            <w:pPr>
              <w:pStyle w:val="TAC"/>
            </w:pPr>
            <w:r w:rsidRPr="00EA1233">
              <w:t>2134</w:t>
            </w:r>
          </w:p>
        </w:tc>
        <w:tc>
          <w:tcPr>
            <w:tcW w:w="696" w:type="dxa"/>
            <w:tcBorders>
              <w:top w:val="single" w:sz="4" w:space="0" w:color="auto"/>
              <w:left w:val="single" w:sz="4" w:space="0" w:color="auto"/>
              <w:bottom w:val="single" w:sz="4" w:space="0" w:color="auto"/>
              <w:right w:val="single" w:sz="4" w:space="0" w:color="auto"/>
            </w:tcBorders>
          </w:tcPr>
          <w:p w14:paraId="778A28F8" w14:textId="77777777" w:rsidR="00F94A13" w:rsidRPr="00923FB9" w:rsidRDefault="00F94A13" w:rsidP="00F94A13">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0A529A9F" w14:textId="77777777" w:rsidR="00F94A13" w:rsidRDefault="00F94A13" w:rsidP="00F94A13">
            <w:pPr>
              <w:pStyle w:val="TAC"/>
              <w:rPr>
                <w:lang w:eastAsia="fi-FI"/>
              </w:rPr>
            </w:pPr>
            <w:r w:rsidRPr="00EA1233">
              <w:rPr>
                <w:lang w:eastAsia="fi-FI"/>
              </w:rPr>
              <w:t>N/A</w:t>
            </w:r>
          </w:p>
        </w:tc>
      </w:tr>
      <w:tr w:rsidR="00F94A13" w14:paraId="77ACE86E" w14:textId="77777777" w:rsidTr="00F94A13">
        <w:trPr>
          <w:trHeight w:val="216"/>
          <w:jc w:val="center"/>
        </w:trPr>
        <w:tc>
          <w:tcPr>
            <w:tcW w:w="2640" w:type="dxa"/>
            <w:tcBorders>
              <w:top w:val="nil"/>
              <w:left w:val="single" w:sz="4" w:space="0" w:color="auto"/>
              <w:bottom w:val="single" w:sz="4" w:space="0" w:color="auto"/>
              <w:right w:val="single" w:sz="4" w:space="0" w:color="auto"/>
            </w:tcBorders>
            <w:vAlign w:val="center"/>
          </w:tcPr>
          <w:p w14:paraId="6230D0F7" w14:textId="77777777" w:rsidR="00F94A13"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5CD80E8" w14:textId="77777777" w:rsidR="00F94A13" w:rsidRDefault="00F94A13" w:rsidP="00F94A13">
            <w:pPr>
              <w:pStyle w:val="TAC"/>
              <w:rPr>
                <w:lang w:eastAsia="ko-KR"/>
              </w:rPr>
            </w:pPr>
            <w:r w:rsidRPr="00EA1233">
              <w:rPr>
                <w:lang w:eastAsia="ko-KR"/>
              </w:rPr>
              <w:t>n</w:t>
            </w:r>
            <w:r w:rsidRPr="00EA1233">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37D6EA58" w14:textId="77777777" w:rsidR="00F94A13" w:rsidRPr="00923FB9" w:rsidRDefault="00F94A13" w:rsidP="00F94A13">
            <w:pPr>
              <w:pStyle w:val="TAC"/>
            </w:pPr>
            <w:r w:rsidRPr="00EA1233">
              <w:t>4190</w:t>
            </w:r>
          </w:p>
        </w:tc>
        <w:tc>
          <w:tcPr>
            <w:tcW w:w="746" w:type="dxa"/>
            <w:tcBorders>
              <w:top w:val="single" w:sz="4" w:space="0" w:color="auto"/>
              <w:left w:val="single" w:sz="4" w:space="0" w:color="auto"/>
              <w:bottom w:val="single" w:sz="4" w:space="0" w:color="auto"/>
              <w:right w:val="single" w:sz="4" w:space="0" w:color="auto"/>
            </w:tcBorders>
            <w:noWrap/>
          </w:tcPr>
          <w:p w14:paraId="4AE9164C" w14:textId="77777777" w:rsidR="00F94A13" w:rsidRPr="00923FB9" w:rsidRDefault="00F94A13" w:rsidP="00F94A13">
            <w:pPr>
              <w:pStyle w:val="TAC"/>
            </w:pPr>
            <w:r w:rsidRPr="00EA1233">
              <w:t>10</w:t>
            </w:r>
          </w:p>
        </w:tc>
        <w:tc>
          <w:tcPr>
            <w:tcW w:w="1582" w:type="dxa"/>
            <w:tcBorders>
              <w:top w:val="single" w:sz="4" w:space="0" w:color="auto"/>
              <w:left w:val="single" w:sz="4" w:space="0" w:color="auto"/>
              <w:bottom w:val="single" w:sz="4" w:space="0" w:color="auto"/>
              <w:right w:val="single" w:sz="4" w:space="0" w:color="auto"/>
            </w:tcBorders>
            <w:noWrap/>
          </w:tcPr>
          <w:p w14:paraId="6B0943C3" w14:textId="77777777" w:rsidR="00F94A13" w:rsidRPr="00923FB9" w:rsidRDefault="00F94A13" w:rsidP="00F94A13">
            <w:pPr>
              <w:pStyle w:val="TAC"/>
            </w:pPr>
            <w:r w:rsidRPr="00EA1233">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D798E18" w14:textId="77777777" w:rsidR="00F94A13" w:rsidRPr="00923FB9" w:rsidRDefault="00F94A13" w:rsidP="00F94A13">
            <w:pPr>
              <w:pStyle w:val="TAC"/>
            </w:pPr>
            <w:r w:rsidRPr="00EA1233">
              <w:t>4190</w:t>
            </w:r>
          </w:p>
        </w:tc>
        <w:tc>
          <w:tcPr>
            <w:tcW w:w="696" w:type="dxa"/>
            <w:tcBorders>
              <w:top w:val="single" w:sz="4" w:space="0" w:color="auto"/>
              <w:left w:val="single" w:sz="4" w:space="0" w:color="auto"/>
              <w:bottom w:val="single" w:sz="4" w:space="0" w:color="auto"/>
              <w:right w:val="single" w:sz="4" w:space="0" w:color="auto"/>
            </w:tcBorders>
          </w:tcPr>
          <w:p w14:paraId="1B4D0B1C" w14:textId="77777777" w:rsidR="00F94A13" w:rsidRPr="00923FB9" w:rsidRDefault="00F94A13" w:rsidP="00F94A13">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75AFE339" w14:textId="77777777" w:rsidR="00F94A13" w:rsidRDefault="00F94A13" w:rsidP="00F94A13">
            <w:pPr>
              <w:pStyle w:val="TAC"/>
              <w:rPr>
                <w:lang w:eastAsia="fi-FI"/>
              </w:rPr>
            </w:pPr>
            <w:r w:rsidRPr="00EA1233">
              <w:rPr>
                <w:lang w:eastAsia="fi-FI"/>
              </w:rPr>
              <w:t>N/A</w:t>
            </w:r>
          </w:p>
        </w:tc>
      </w:tr>
      <w:tr w:rsidR="00F94A13" w:rsidRPr="00EF5447" w14:paraId="77EC5ADB" w14:textId="77777777" w:rsidTr="00F94A13">
        <w:trPr>
          <w:trHeight w:val="216"/>
          <w:jc w:val="center"/>
        </w:trPr>
        <w:tc>
          <w:tcPr>
            <w:tcW w:w="2640" w:type="dxa"/>
            <w:tcBorders>
              <w:top w:val="single" w:sz="4" w:space="0" w:color="auto"/>
              <w:bottom w:val="nil"/>
            </w:tcBorders>
            <w:shd w:val="clear" w:color="auto" w:fill="auto"/>
          </w:tcPr>
          <w:p w14:paraId="3F5DC55D" w14:textId="77777777" w:rsidR="00F94A13" w:rsidRPr="00EF5447" w:rsidRDefault="00F94A13" w:rsidP="00F94A13">
            <w:pPr>
              <w:pStyle w:val="TAC"/>
            </w:pPr>
            <w:r w:rsidRPr="00EF5447">
              <w:t>DC_30A-66A_n5A,</w:t>
            </w:r>
          </w:p>
          <w:p w14:paraId="0B694EF0" w14:textId="77777777" w:rsidR="00F94A13" w:rsidRPr="00EF5447" w:rsidRDefault="00F94A13" w:rsidP="00F94A13">
            <w:pPr>
              <w:pStyle w:val="TAC"/>
              <w:rPr>
                <w:lang w:eastAsia="fi-FI"/>
              </w:rPr>
            </w:pPr>
            <w:r w:rsidRPr="00EF5447">
              <w:rPr>
                <w:lang w:eastAsia="fi-FI"/>
              </w:rPr>
              <w:t>DC_30A-66A-66A_n5A,</w:t>
            </w:r>
          </w:p>
          <w:p w14:paraId="620611F8" w14:textId="77777777" w:rsidR="00F94A13" w:rsidRPr="00EF5447" w:rsidRDefault="00F94A13" w:rsidP="00F94A13">
            <w:pPr>
              <w:pStyle w:val="TAC"/>
            </w:pPr>
            <w:r w:rsidRPr="00EF5447">
              <w:rPr>
                <w:lang w:eastAsia="fi-FI"/>
              </w:rPr>
              <w:t>DC_30A-66A-66A-66A_n5A</w:t>
            </w:r>
          </w:p>
        </w:tc>
        <w:tc>
          <w:tcPr>
            <w:tcW w:w="867" w:type="dxa"/>
            <w:shd w:val="clear" w:color="auto" w:fill="auto"/>
          </w:tcPr>
          <w:p w14:paraId="1DEC4D8F" w14:textId="77777777" w:rsidR="00F94A13" w:rsidRPr="00EF5447" w:rsidRDefault="00F94A13" w:rsidP="00F94A13">
            <w:pPr>
              <w:pStyle w:val="TAC"/>
              <w:rPr>
                <w:lang w:eastAsia="ko-KR"/>
              </w:rPr>
            </w:pPr>
            <w:r w:rsidRPr="00EF5447">
              <w:rPr>
                <w:szCs w:val="18"/>
              </w:rPr>
              <w:t>30</w:t>
            </w:r>
          </w:p>
        </w:tc>
        <w:tc>
          <w:tcPr>
            <w:tcW w:w="828" w:type="dxa"/>
            <w:shd w:val="clear" w:color="auto" w:fill="auto"/>
            <w:noWrap/>
          </w:tcPr>
          <w:p w14:paraId="0D682119" w14:textId="77777777" w:rsidR="00F94A13" w:rsidRPr="00EF5447" w:rsidRDefault="00F94A13" w:rsidP="00F94A13">
            <w:pPr>
              <w:pStyle w:val="TAC"/>
              <w:rPr>
                <w:lang w:eastAsia="ko-KR"/>
              </w:rPr>
            </w:pPr>
            <w:r w:rsidRPr="00EF5447">
              <w:rPr>
                <w:szCs w:val="18"/>
              </w:rPr>
              <w:t>2310</w:t>
            </w:r>
          </w:p>
        </w:tc>
        <w:tc>
          <w:tcPr>
            <w:tcW w:w="746" w:type="dxa"/>
            <w:shd w:val="clear" w:color="auto" w:fill="auto"/>
            <w:noWrap/>
          </w:tcPr>
          <w:p w14:paraId="6ECA6DC2" w14:textId="77777777" w:rsidR="00F94A13" w:rsidRPr="00EF5447" w:rsidRDefault="00F94A13" w:rsidP="00F94A13">
            <w:pPr>
              <w:pStyle w:val="TAC"/>
              <w:rPr>
                <w:lang w:eastAsia="ko-KR"/>
              </w:rPr>
            </w:pPr>
            <w:r w:rsidRPr="00EF5447">
              <w:rPr>
                <w:szCs w:val="18"/>
              </w:rPr>
              <w:t>5</w:t>
            </w:r>
          </w:p>
        </w:tc>
        <w:tc>
          <w:tcPr>
            <w:tcW w:w="1582" w:type="dxa"/>
            <w:shd w:val="clear" w:color="auto" w:fill="auto"/>
            <w:noWrap/>
          </w:tcPr>
          <w:p w14:paraId="66E195B9" w14:textId="77777777" w:rsidR="00F94A13" w:rsidRPr="00EF5447" w:rsidRDefault="00F94A13" w:rsidP="00F94A13">
            <w:pPr>
              <w:pStyle w:val="TAC"/>
              <w:rPr>
                <w:lang w:eastAsia="ko-KR"/>
              </w:rPr>
            </w:pPr>
            <w:r w:rsidRPr="00EF5447">
              <w:rPr>
                <w:szCs w:val="18"/>
              </w:rPr>
              <w:t>25</w:t>
            </w:r>
          </w:p>
        </w:tc>
        <w:tc>
          <w:tcPr>
            <w:tcW w:w="1323" w:type="dxa"/>
            <w:shd w:val="clear" w:color="auto" w:fill="auto"/>
            <w:noWrap/>
          </w:tcPr>
          <w:p w14:paraId="7739C9EC" w14:textId="77777777" w:rsidR="00F94A13" w:rsidRPr="00EF5447" w:rsidRDefault="00F94A13" w:rsidP="00F94A13">
            <w:pPr>
              <w:pStyle w:val="TAC"/>
              <w:rPr>
                <w:lang w:eastAsia="ko-KR"/>
              </w:rPr>
            </w:pPr>
            <w:r w:rsidRPr="00EF5447">
              <w:rPr>
                <w:szCs w:val="18"/>
              </w:rPr>
              <w:t>2355</w:t>
            </w:r>
          </w:p>
        </w:tc>
        <w:tc>
          <w:tcPr>
            <w:tcW w:w="696" w:type="dxa"/>
            <w:shd w:val="clear" w:color="auto" w:fill="auto"/>
          </w:tcPr>
          <w:p w14:paraId="7F045C44" w14:textId="77777777" w:rsidR="00F94A13" w:rsidRPr="00EF5447" w:rsidRDefault="00F94A13" w:rsidP="00F94A13">
            <w:pPr>
              <w:pStyle w:val="TAC"/>
              <w:rPr>
                <w:rFonts w:eastAsia="맑은 고딕"/>
                <w:lang w:eastAsia="ko-KR"/>
              </w:rPr>
            </w:pPr>
            <w:r w:rsidRPr="00EF5447">
              <w:rPr>
                <w:szCs w:val="18"/>
              </w:rPr>
              <w:t>N/A</w:t>
            </w:r>
          </w:p>
        </w:tc>
        <w:tc>
          <w:tcPr>
            <w:tcW w:w="1248" w:type="dxa"/>
            <w:shd w:val="clear" w:color="auto" w:fill="auto"/>
          </w:tcPr>
          <w:p w14:paraId="65548E84" w14:textId="77777777" w:rsidR="00F94A13" w:rsidRPr="00EF5447" w:rsidRDefault="00F94A13" w:rsidP="00F94A13">
            <w:pPr>
              <w:pStyle w:val="TAC"/>
              <w:rPr>
                <w:rFonts w:eastAsia="맑은 고딕"/>
                <w:lang w:eastAsia="ko-KR"/>
              </w:rPr>
            </w:pPr>
            <w:r w:rsidRPr="00EF5447">
              <w:t>N/A</w:t>
            </w:r>
          </w:p>
        </w:tc>
      </w:tr>
      <w:tr w:rsidR="00F94A13" w:rsidRPr="00EF5447" w14:paraId="12804323" w14:textId="77777777" w:rsidTr="00F94A13">
        <w:trPr>
          <w:trHeight w:val="216"/>
          <w:jc w:val="center"/>
        </w:trPr>
        <w:tc>
          <w:tcPr>
            <w:tcW w:w="2640" w:type="dxa"/>
            <w:tcBorders>
              <w:top w:val="nil"/>
              <w:bottom w:val="nil"/>
            </w:tcBorders>
            <w:shd w:val="clear" w:color="auto" w:fill="auto"/>
          </w:tcPr>
          <w:p w14:paraId="41667BE5" w14:textId="77777777" w:rsidR="00F94A13" w:rsidRPr="00EF5447" w:rsidRDefault="00F94A13" w:rsidP="00F94A13">
            <w:pPr>
              <w:pStyle w:val="TAC"/>
            </w:pPr>
          </w:p>
        </w:tc>
        <w:tc>
          <w:tcPr>
            <w:tcW w:w="867" w:type="dxa"/>
            <w:shd w:val="clear" w:color="auto" w:fill="auto"/>
          </w:tcPr>
          <w:p w14:paraId="13ABCF3E" w14:textId="77777777" w:rsidR="00F94A13" w:rsidRPr="00EF5447" w:rsidRDefault="00F94A13" w:rsidP="00F94A13">
            <w:pPr>
              <w:pStyle w:val="TAC"/>
              <w:rPr>
                <w:lang w:eastAsia="ko-KR"/>
              </w:rPr>
            </w:pPr>
            <w:r w:rsidRPr="00EF5447">
              <w:rPr>
                <w:szCs w:val="18"/>
              </w:rPr>
              <w:t>66</w:t>
            </w:r>
          </w:p>
        </w:tc>
        <w:tc>
          <w:tcPr>
            <w:tcW w:w="828" w:type="dxa"/>
            <w:shd w:val="clear" w:color="auto" w:fill="auto"/>
            <w:noWrap/>
          </w:tcPr>
          <w:p w14:paraId="413A4934" w14:textId="77777777" w:rsidR="00F94A13" w:rsidRPr="00EF5447" w:rsidRDefault="00F94A13" w:rsidP="00F94A13">
            <w:pPr>
              <w:pStyle w:val="TAC"/>
              <w:rPr>
                <w:lang w:eastAsia="ko-KR"/>
              </w:rPr>
            </w:pPr>
            <w:r w:rsidRPr="00EF5447">
              <w:rPr>
                <w:szCs w:val="18"/>
              </w:rPr>
              <w:t>1730</w:t>
            </w:r>
          </w:p>
        </w:tc>
        <w:tc>
          <w:tcPr>
            <w:tcW w:w="746" w:type="dxa"/>
            <w:shd w:val="clear" w:color="auto" w:fill="auto"/>
            <w:noWrap/>
          </w:tcPr>
          <w:p w14:paraId="741714E6" w14:textId="77777777" w:rsidR="00F94A13" w:rsidRPr="00EF5447" w:rsidRDefault="00F94A13" w:rsidP="00F94A13">
            <w:pPr>
              <w:pStyle w:val="TAC"/>
              <w:rPr>
                <w:lang w:eastAsia="ko-KR"/>
              </w:rPr>
            </w:pPr>
            <w:r w:rsidRPr="00EF5447">
              <w:rPr>
                <w:szCs w:val="18"/>
              </w:rPr>
              <w:t>5</w:t>
            </w:r>
          </w:p>
        </w:tc>
        <w:tc>
          <w:tcPr>
            <w:tcW w:w="1582" w:type="dxa"/>
            <w:shd w:val="clear" w:color="auto" w:fill="auto"/>
            <w:noWrap/>
          </w:tcPr>
          <w:p w14:paraId="3489A08F" w14:textId="77777777" w:rsidR="00F94A13" w:rsidRPr="00EF5447" w:rsidRDefault="00F94A13" w:rsidP="00F94A13">
            <w:pPr>
              <w:pStyle w:val="TAC"/>
              <w:rPr>
                <w:lang w:eastAsia="ko-KR"/>
              </w:rPr>
            </w:pPr>
            <w:r w:rsidRPr="00EF5447">
              <w:rPr>
                <w:szCs w:val="18"/>
              </w:rPr>
              <w:t>25</w:t>
            </w:r>
          </w:p>
        </w:tc>
        <w:tc>
          <w:tcPr>
            <w:tcW w:w="1323" w:type="dxa"/>
            <w:shd w:val="clear" w:color="auto" w:fill="auto"/>
            <w:noWrap/>
          </w:tcPr>
          <w:p w14:paraId="1EE16219" w14:textId="77777777" w:rsidR="00F94A13" w:rsidRPr="00EF5447" w:rsidRDefault="00F94A13" w:rsidP="00F94A13">
            <w:pPr>
              <w:pStyle w:val="TAC"/>
              <w:rPr>
                <w:lang w:eastAsia="ko-KR"/>
              </w:rPr>
            </w:pPr>
            <w:r w:rsidRPr="00EF5447">
              <w:rPr>
                <w:szCs w:val="18"/>
              </w:rPr>
              <w:t>2130</w:t>
            </w:r>
          </w:p>
        </w:tc>
        <w:tc>
          <w:tcPr>
            <w:tcW w:w="696" w:type="dxa"/>
            <w:shd w:val="clear" w:color="auto" w:fill="auto"/>
          </w:tcPr>
          <w:p w14:paraId="477D0BE2" w14:textId="77777777" w:rsidR="00F94A13" w:rsidRPr="00EF5447" w:rsidRDefault="00F94A13" w:rsidP="00F94A13">
            <w:pPr>
              <w:pStyle w:val="TAC"/>
              <w:rPr>
                <w:rFonts w:eastAsia="맑은 고딕"/>
                <w:lang w:eastAsia="ko-KR"/>
              </w:rPr>
            </w:pPr>
            <w:r w:rsidRPr="00EF5447">
              <w:t>2.5</w:t>
            </w:r>
          </w:p>
        </w:tc>
        <w:tc>
          <w:tcPr>
            <w:tcW w:w="1248" w:type="dxa"/>
            <w:shd w:val="clear" w:color="auto" w:fill="auto"/>
          </w:tcPr>
          <w:p w14:paraId="233DBCC9" w14:textId="77777777" w:rsidR="00F94A13" w:rsidRPr="00EF5447" w:rsidRDefault="00F94A13" w:rsidP="00F94A13">
            <w:pPr>
              <w:pStyle w:val="TAC"/>
              <w:rPr>
                <w:rFonts w:eastAsia="맑은 고딕"/>
                <w:lang w:eastAsia="ko-KR"/>
              </w:rPr>
            </w:pPr>
            <w:r w:rsidRPr="00EF5447">
              <w:t>IMD5</w:t>
            </w:r>
          </w:p>
        </w:tc>
      </w:tr>
      <w:tr w:rsidR="00F94A13" w:rsidRPr="00EF5447" w14:paraId="3D57352A" w14:textId="77777777" w:rsidTr="00F94A13">
        <w:trPr>
          <w:trHeight w:val="216"/>
          <w:jc w:val="center"/>
        </w:trPr>
        <w:tc>
          <w:tcPr>
            <w:tcW w:w="2640" w:type="dxa"/>
            <w:tcBorders>
              <w:top w:val="nil"/>
              <w:bottom w:val="single" w:sz="4" w:space="0" w:color="auto"/>
            </w:tcBorders>
            <w:shd w:val="clear" w:color="auto" w:fill="auto"/>
          </w:tcPr>
          <w:p w14:paraId="5D9C6091" w14:textId="77777777" w:rsidR="00F94A13" w:rsidRPr="00EF5447" w:rsidRDefault="00F94A13" w:rsidP="00F94A13">
            <w:pPr>
              <w:pStyle w:val="TAC"/>
            </w:pPr>
          </w:p>
        </w:tc>
        <w:tc>
          <w:tcPr>
            <w:tcW w:w="867" w:type="dxa"/>
            <w:shd w:val="clear" w:color="auto" w:fill="auto"/>
          </w:tcPr>
          <w:p w14:paraId="5331861F" w14:textId="77777777" w:rsidR="00F94A13" w:rsidRPr="00EF5447" w:rsidRDefault="00F94A13" w:rsidP="00F94A13">
            <w:pPr>
              <w:pStyle w:val="TAC"/>
              <w:rPr>
                <w:lang w:eastAsia="ko-KR"/>
              </w:rPr>
            </w:pPr>
            <w:r w:rsidRPr="00EF5447">
              <w:rPr>
                <w:szCs w:val="18"/>
              </w:rPr>
              <w:t>n5</w:t>
            </w:r>
          </w:p>
        </w:tc>
        <w:tc>
          <w:tcPr>
            <w:tcW w:w="828" w:type="dxa"/>
            <w:shd w:val="clear" w:color="auto" w:fill="auto"/>
            <w:noWrap/>
          </w:tcPr>
          <w:p w14:paraId="2DF33F3C" w14:textId="77777777" w:rsidR="00F94A13" w:rsidRPr="00EF5447" w:rsidRDefault="00F94A13" w:rsidP="00F94A13">
            <w:pPr>
              <w:pStyle w:val="TAC"/>
              <w:rPr>
                <w:lang w:eastAsia="ko-KR"/>
              </w:rPr>
            </w:pPr>
            <w:r w:rsidRPr="00EF5447">
              <w:rPr>
                <w:szCs w:val="18"/>
              </w:rPr>
              <w:t>830</w:t>
            </w:r>
          </w:p>
        </w:tc>
        <w:tc>
          <w:tcPr>
            <w:tcW w:w="746" w:type="dxa"/>
            <w:shd w:val="clear" w:color="auto" w:fill="auto"/>
            <w:noWrap/>
          </w:tcPr>
          <w:p w14:paraId="67CDB0D1" w14:textId="77777777" w:rsidR="00F94A13" w:rsidRPr="00EF5447" w:rsidRDefault="00F94A13" w:rsidP="00F94A13">
            <w:pPr>
              <w:pStyle w:val="TAC"/>
              <w:rPr>
                <w:lang w:eastAsia="ko-KR"/>
              </w:rPr>
            </w:pPr>
            <w:r w:rsidRPr="00EF5447">
              <w:rPr>
                <w:szCs w:val="18"/>
              </w:rPr>
              <w:t>5</w:t>
            </w:r>
          </w:p>
        </w:tc>
        <w:tc>
          <w:tcPr>
            <w:tcW w:w="1582" w:type="dxa"/>
            <w:shd w:val="clear" w:color="auto" w:fill="auto"/>
            <w:noWrap/>
          </w:tcPr>
          <w:p w14:paraId="590541D4" w14:textId="77777777" w:rsidR="00F94A13" w:rsidRPr="00EF5447" w:rsidRDefault="00F94A13" w:rsidP="00F94A13">
            <w:pPr>
              <w:pStyle w:val="TAC"/>
              <w:rPr>
                <w:lang w:eastAsia="ko-KR"/>
              </w:rPr>
            </w:pPr>
            <w:r w:rsidRPr="00EF5447">
              <w:rPr>
                <w:szCs w:val="18"/>
              </w:rPr>
              <w:t>25</w:t>
            </w:r>
          </w:p>
        </w:tc>
        <w:tc>
          <w:tcPr>
            <w:tcW w:w="1323" w:type="dxa"/>
            <w:shd w:val="clear" w:color="auto" w:fill="auto"/>
            <w:noWrap/>
          </w:tcPr>
          <w:p w14:paraId="39BB3E2E" w14:textId="77777777" w:rsidR="00F94A13" w:rsidRPr="00EF5447" w:rsidRDefault="00F94A13" w:rsidP="00F94A13">
            <w:pPr>
              <w:pStyle w:val="TAC"/>
              <w:rPr>
                <w:lang w:eastAsia="ko-KR"/>
              </w:rPr>
            </w:pPr>
            <w:r w:rsidRPr="00EF5447">
              <w:rPr>
                <w:szCs w:val="18"/>
              </w:rPr>
              <w:t>875</w:t>
            </w:r>
          </w:p>
        </w:tc>
        <w:tc>
          <w:tcPr>
            <w:tcW w:w="696" w:type="dxa"/>
            <w:shd w:val="clear" w:color="auto" w:fill="auto"/>
          </w:tcPr>
          <w:p w14:paraId="5F4D2E38" w14:textId="77777777" w:rsidR="00F94A13" w:rsidRPr="00EF5447" w:rsidRDefault="00F94A13" w:rsidP="00F94A13">
            <w:pPr>
              <w:pStyle w:val="TAC"/>
              <w:rPr>
                <w:rFonts w:eastAsia="맑은 고딕"/>
                <w:lang w:eastAsia="ko-KR"/>
              </w:rPr>
            </w:pPr>
            <w:r w:rsidRPr="00EF5447">
              <w:rPr>
                <w:szCs w:val="18"/>
              </w:rPr>
              <w:t>N/A</w:t>
            </w:r>
          </w:p>
        </w:tc>
        <w:tc>
          <w:tcPr>
            <w:tcW w:w="1248" w:type="dxa"/>
            <w:shd w:val="clear" w:color="auto" w:fill="auto"/>
          </w:tcPr>
          <w:p w14:paraId="2EF30D6F" w14:textId="77777777" w:rsidR="00F94A13" w:rsidRPr="00EF5447" w:rsidRDefault="00F94A13" w:rsidP="00F94A13">
            <w:pPr>
              <w:pStyle w:val="TAC"/>
              <w:rPr>
                <w:rFonts w:eastAsia="맑은 고딕"/>
                <w:lang w:eastAsia="ko-KR"/>
              </w:rPr>
            </w:pPr>
            <w:r w:rsidRPr="00EF5447">
              <w:t>N/A</w:t>
            </w:r>
          </w:p>
        </w:tc>
      </w:tr>
      <w:tr w:rsidR="00F94A13" w14:paraId="3622618B" w14:textId="77777777" w:rsidTr="00F94A13">
        <w:trPr>
          <w:trHeight w:val="216"/>
          <w:jc w:val="center"/>
        </w:trPr>
        <w:tc>
          <w:tcPr>
            <w:tcW w:w="2640" w:type="dxa"/>
            <w:tcBorders>
              <w:top w:val="nil"/>
              <w:left w:val="single" w:sz="4" w:space="0" w:color="auto"/>
              <w:bottom w:val="nil"/>
              <w:right w:val="single" w:sz="4" w:space="0" w:color="auto"/>
            </w:tcBorders>
            <w:vAlign w:val="center"/>
          </w:tcPr>
          <w:p w14:paraId="559F5DEE" w14:textId="77777777" w:rsidR="00F94A13" w:rsidRDefault="00F94A13" w:rsidP="00F94A13">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5DE34CD9" w14:textId="77777777" w:rsidR="00F94A13" w:rsidRDefault="00F94A13" w:rsidP="00F94A13">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7408156B" w14:textId="77777777" w:rsidR="00F94A13" w:rsidRDefault="00F94A13" w:rsidP="00F94A13">
            <w:pPr>
              <w:pStyle w:val="TAC"/>
              <w:rPr>
                <w:szCs w:val="18"/>
              </w:rPr>
            </w:pPr>
            <w:r w:rsidRPr="006A27E2">
              <w:rPr>
                <w:lang w:eastAsia="ko-KR"/>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752A9BFC" w14:textId="77777777" w:rsidR="00F94A13" w:rsidRDefault="00F94A13" w:rsidP="00F94A13">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7EAF04F5" w14:textId="77777777" w:rsidR="00F94A13" w:rsidRDefault="00F94A13" w:rsidP="00F94A13">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1B5E394C" w14:textId="77777777" w:rsidR="00F94A13" w:rsidRDefault="00F94A13" w:rsidP="00F94A13">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8C8C9B1" w14:textId="77777777" w:rsidR="00F94A13" w:rsidRDefault="00F94A13" w:rsidP="00F94A13">
            <w:pPr>
              <w:pStyle w:val="TAC"/>
              <w:rPr>
                <w:szCs w:val="18"/>
              </w:rPr>
            </w:pPr>
            <w:r w:rsidRPr="006A27E2">
              <w:t>2355</w:t>
            </w:r>
          </w:p>
        </w:tc>
        <w:tc>
          <w:tcPr>
            <w:tcW w:w="696" w:type="dxa"/>
            <w:tcBorders>
              <w:top w:val="single" w:sz="4" w:space="0" w:color="auto"/>
              <w:left w:val="single" w:sz="4" w:space="0" w:color="auto"/>
              <w:bottom w:val="single" w:sz="4" w:space="0" w:color="auto"/>
              <w:right w:val="single" w:sz="4" w:space="0" w:color="auto"/>
            </w:tcBorders>
          </w:tcPr>
          <w:p w14:paraId="19EE3DCE" w14:textId="77777777" w:rsidR="00F94A13" w:rsidRDefault="00F94A13" w:rsidP="00F94A13">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63C5CBA5" w14:textId="77777777" w:rsidR="00F94A13" w:rsidRDefault="00F94A13" w:rsidP="00F94A13">
            <w:pPr>
              <w:pStyle w:val="TAC"/>
            </w:pPr>
            <w:r w:rsidRPr="006A27E2">
              <w:rPr>
                <w:lang w:eastAsia="fi-FI"/>
              </w:rPr>
              <w:t>IMD2</w:t>
            </w:r>
            <w:r w:rsidRPr="006A27E2">
              <w:rPr>
                <w:vertAlign w:val="superscript"/>
                <w:lang w:eastAsia="fi-FI"/>
              </w:rPr>
              <w:t>11</w:t>
            </w:r>
          </w:p>
        </w:tc>
      </w:tr>
      <w:tr w:rsidR="00F94A13" w14:paraId="1F538DA4" w14:textId="77777777" w:rsidTr="00F94A13">
        <w:trPr>
          <w:trHeight w:val="216"/>
          <w:jc w:val="center"/>
        </w:trPr>
        <w:tc>
          <w:tcPr>
            <w:tcW w:w="2640" w:type="dxa"/>
            <w:tcBorders>
              <w:top w:val="nil"/>
              <w:left w:val="single" w:sz="4" w:space="0" w:color="auto"/>
              <w:bottom w:val="nil"/>
              <w:right w:val="single" w:sz="4" w:space="0" w:color="auto"/>
            </w:tcBorders>
            <w:vAlign w:val="center"/>
          </w:tcPr>
          <w:p w14:paraId="6004DAD9" w14:textId="77777777" w:rsidR="00F94A13" w:rsidRDefault="00F94A13" w:rsidP="00F94A13">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354CB05E" w14:textId="77777777" w:rsidR="00F94A13" w:rsidRDefault="00F94A13" w:rsidP="00F94A13">
            <w:pPr>
              <w:pStyle w:val="TAC"/>
              <w:rPr>
                <w:szCs w:val="18"/>
              </w:rPr>
            </w:pPr>
            <w:r w:rsidRPr="006A27E2">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5A16D173" w14:textId="77777777" w:rsidR="00F94A13" w:rsidRDefault="00F94A13" w:rsidP="00F94A13">
            <w:pPr>
              <w:pStyle w:val="TAC"/>
              <w:rPr>
                <w:szCs w:val="18"/>
              </w:rPr>
            </w:pPr>
            <w:r w:rsidRPr="006A27E2">
              <w:t>1745</w:t>
            </w:r>
          </w:p>
        </w:tc>
        <w:tc>
          <w:tcPr>
            <w:tcW w:w="746" w:type="dxa"/>
            <w:tcBorders>
              <w:top w:val="single" w:sz="4" w:space="0" w:color="auto"/>
              <w:left w:val="single" w:sz="4" w:space="0" w:color="auto"/>
              <w:bottom w:val="single" w:sz="4" w:space="0" w:color="auto"/>
              <w:right w:val="single" w:sz="4" w:space="0" w:color="auto"/>
            </w:tcBorders>
            <w:noWrap/>
          </w:tcPr>
          <w:p w14:paraId="386E17AC" w14:textId="77777777" w:rsidR="00F94A13" w:rsidRDefault="00F94A13" w:rsidP="00F94A13">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728EF4BA" w14:textId="77777777" w:rsidR="00F94A13" w:rsidRDefault="00F94A13" w:rsidP="00F94A13">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14F7C34" w14:textId="77777777" w:rsidR="00F94A13" w:rsidRDefault="00F94A13" w:rsidP="00F94A13">
            <w:pPr>
              <w:pStyle w:val="TAC"/>
              <w:rPr>
                <w:szCs w:val="18"/>
              </w:rPr>
            </w:pPr>
            <w:r w:rsidRPr="006A27E2">
              <w:t>2145</w:t>
            </w:r>
          </w:p>
        </w:tc>
        <w:tc>
          <w:tcPr>
            <w:tcW w:w="696" w:type="dxa"/>
            <w:tcBorders>
              <w:top w:val="single" w:sz="4" w:space="0" w:color="auto"/>
              <w:left w:val="single" w:sz="4" w:space="0" w:color="auto"/>
              <w:bottom w:val="single" w:sz="4" w:space="0" w:color="auto"/>
              <w:right w:val="single" w:sz="4" w:space="0" w:color="auto"/>
            </w:tcBorders>
          </w:tcPr>
          <w:p w14:paraId="115CC1D1" w14:textId="77777777" w:rsidR="00F94A13" w:rsidRDefault="00F94A13" w:rsidP="00F94A13">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2E842A32" w14:textId="77777777" w:rsidR="00F94A13" w:rsidRDefault="00F94A13" w:rsidP="00F94A13">
            <w:pPr>
              <w:pStyle w:val="TAC"/>
            </w:pPr>
            <w:r w:rsidRPr="006A27E2">
              <w:rPr>
                <w:lang w:eastAsia="fi-FI"/>
              </w:rPr>
              <w:t>N/A</w:t>
            </w:r>
          </w:p>
        </w:tc>
      </w:tr>
      <w:tr w:rsidR="00F94A13" w14:paraId="20E797A1" w14:textId="77777777" w:rsidTr="00F94A13">
        <w:trPr>
          <w:trHeight w:val="216"/>
          <w:jc w:val="center"/>
        </w:trPr>
        <w:tc>
          <w:tcPr>
            <w:tcW w:w="2640" w:type="dxa"/>
            <w:tcBorders>
              <w:top w:val="nil"/>
              <w:left w:val="single" w:sz="4" w:space="0" w:color="auto"/>
              <w:bottom w:val="nil"/>
              <w:right w:val="single" w:sz="4" w:space="0" w:color="auto"/>
            </w:tcBorders>
            <w:vAlign w:val="center"/>
          </w:tcPr>
          <w:p w14:paraId="636D9F5F" w14:textId="77777777" w:rsidR="00F94A13" w:rsidRDefault="00F94A13" w:rsidP="00F94A13">
            <w:pPr>
              <w:pStyle w:val="TAC"/>
            </w:pPr>
            <w:r w:rsidRPr="0054211A">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7F87F4B2" w14:textId="77777777" w:rsidR="00F94A13" w:rsidRDefault="00F94A13" w:rsidP="00F94A13">
            <w:pPr>
              <w:pStyle w:val="TAC"/>
              <w:rPr>
                <w:szCs w:val="18"/>
              </w:rPr>
            </w:pPr>
            <w:r w:rsidRPr="006A27E2">
              <w:rPr>
                <w:lang w:eastAsia="ko-KR"/>
              </w:rPr>
              <w:t>n</w:t>
            </w:r>
            <w:r w:rsidRPr="006A27E2">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1DC3542A" w14:textId="77777777" w:rsidR="00F94A13" w:rsidRDefault="00F94A13" w:rsidP="00F94A13">
            <w:pPr>
              <w:pStyle w:val="TAC"/>
              <w:rPr>
                <w:szCs w:val="18"/>
              </w:rPr>
            </w:pPr>
            <w:r w:rsidRPr="006A27E2">
              <w:t>4100</w:t>
            </w:r>
          </w:p>
        </w:tc>
        <w:tc>
          <w:tcPr>
            <w:tcW w:w="746" w:type="dxa"/>
            <w:tcBorders>
              <w:top w:val="single" w:sz="4" w:space="0" w:color="auto"/>
              <w:left w:val="single" w:sz="4" w:space="0" w:color="auto"/>
              <w:bottom w:val="single" w:sz="4" w:space="0" w:color="auto"/>
              <w:right w:val="single" w:sz="4" w:space="0" w:color="auto"/>
            </w:tcBorders>
            <w:noWrap/>
          </w:tcPr>
          <w:p w14:paraId="6980A0B4" w14:textId="77777777" w:rsidR="00F94A13" w:rsidRDefault="00F94A13" w:rsidP="00F94A13">
            <w:pPr>
              <w:pStyle w:val="TAC"/>
              <w:rPr>
                <w:szCs w:val="18"/>
              </w:rPr>
            </w:pPr>
            <w:r w:rsidRPr="006A27E2">
              <w:t>10</w:t>
            </w:r>
          </w:p>
        </w:tc>
        <w:tc>
          <w:tcPr>
            <w:tcW w:w="1582" w:type="dxa"/>
            <w:tcBorders>
              <w:top w:val="single" w:sz="4" w:space="0" w:color="auto"/>
              <w:left w:val="single" w:sz="4" w:space="0" w:color="auto"/>
              <w:bottom w:val="single" w:sz="4" w:space="0" w:color="auto"/>
              <w:right w:val="single" w:sz="4" w:space="0" w:color="auto"/>
            </w:tcBorders>
            <w:noWrap/>
          </w:tcPr>
          <w:p w14:paraId="06A2043E" w14:textId="77777777" w:rsidR="00F94A13" w:rsidRDefault="00F94A13" w:rsidP="00F94A13">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08972C0" w14:textId="77777777" w:rsidR="00F94A13" w:rsidRDefault="00F94A13" w:rsidP="00F94A13">
            <w:pPr>
              <w:pStyle w:val="TAC"/>
              <w:rPr>
                <w:szCs w:val="18"/>
              </w:rPr>
            </w:pPr>
            <w:r w:rsidRPr="006A27E2">
              <w:t>4100</w:t>
            </w:r>
          </w:p>
        </w:tc>
        <w:tc>
          <w:tcPr>
            <w:tcW w:w="696" w:type="dxa"/>
            <w:tcBorders>
              <w:top w:val="single" w:sz="4" w:space="0" w:color="auto"/>
              <w:left w:val="single" w:sz="4" w:space="0" w:color="auto"/>
              <w:bottom w:val="single" w:sz="4" w:space="0" w:color="auto"/>
              <w:right w:val="single" w:sz="4" w:space="0" w:color="auto"/>
            </w:tcBorders>
          </w:tcPr>
          <w:p w14:paraId="0403FA62" w14:textId="77777777" w:rsidR="00F94A13" w:rsidRDefault="00F94A13" w:rsidP="00F94A13">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27A931C8" w14:textId="77777777" w:rsidR="00F94A13" w:rsidRDefault="00F94A13" w:rsidP="00F94A13">
            <w:pPr>
              <w:pStyle w:val="TAC"/>
            </w:pPr>
            <w:r w:rsidRPr="006A27E2">
              <w:rPr>
                <w:lang w:eastAsia="fi-FI"/>
              </w:rPr>
              <w:t>N/A</w:t>
            </w:r>
          </w:p>
        </w:tc>
      </w:tr>
      <w:tr w:rsidR="00F94A13" w14:paraId="207FDA0C" w14:textId="77777777" w:rsidTr="00F94A13">
        <w:trPr>
          <w:trHeight w:val="216"/>
          <w:jc w:val="center"/>
        </w:trPr>
        <w:tc>
          <w:tcPr>
            <w:tcW w:w="2640" w:type="dxa"/>
            <w:tcBorders>
              <w:top w:val="nil"/>
              <w:left w:val="single" w:sz="4" w:space="0" w:color="auto"/>
              <w:bottom w:val="nil"/>
              <w:right w:val="single" w:sz="4" w:space="0" w:color="auto"/>
            </w:tcBorders>
            <w:vAlign w:val="center"/>
          </w:tcPr>
          <w:p w14:paraId="6FB0CA63" w14:textId="77777777" w:rsidR="00F94A13"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C511C11" w14:textId="77777777" w:rsidR="00F94A13" w:rsidRDefault="00F94A13" w:rsidP="00F94A13">
            <w:pPr>
              <w:pStyle w:val="TAC"/>
              <w:rPr>
                <w:szCs w:val="18"/>
              </w:rPr>
            </w:pPr>
            <w:r w:rsidRPr="006A27E2">
              <w:rPr>
                <w:lang w:eastAsia="ko-KR"/>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7EAEABC9" w14:textId="77777777" w:rsidR="00F94A13" w:rsidRDefault="00F94A13" w:rsidP="00F94A13">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0E0148B7" w14:textId="77777777" w:rsidR="00F94A13" w:rsidRDefault="00F94A13" w:rsidP="00F94A13">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624F5059" w14:textId="77777777" w:rsidR="00F94A13" w:rsidRDefault="00F94A13" w:rsidP="00F94A13">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7CA4532" w14:textId="77777777" w:rsidR="00F94A13" w:rsidRDefault="00F94A13" w:rsidP="00F94A13">
            <w:pPr>
              <w:pStyle w:val="TAC"/>
              <w:rPr>
                <w:szCs w:val="18"/>
              </w:rPr>
            </w:pPr>
            <w:r w:rsidRPr="006A27E2">
              <w:t>2355</w:t>
            </w:r>
          </w:p>
        </w:tc>
        <w:tc>
          <w:tcPr>
            <w:tcW w:w="696" w:type="dxa"/>
            <w:tcBorders>
              <w:top w:val="single" w:sz="4" w:space="0" w:color="auto"/>
              <w:left w:val="single" w:sz="4" w:space="0" w:color="auto"/>
              <w:bottom w:val="single" w:sz="4" w:space="0" w:color="auto"/>
              <w:right w:val="single" w:sz="4" w:space="0" w:color="auto"/>
            </w:tcBorders>
          </w:tcPr>
          <w:p w14:paraId="45CD40FE" w14:textId="77777777" w:rsidR="00F94A13" w:rsidRDefault="00F94A13" w:rsidP="00F94A13">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6E432218" w14:textId="77777777" w:rsidR="00F94A13" w:rsidRDefault="00F94A13" w:rsidP="00F94A13">
            <w:pPr>
              <w:pStyle w:val="TAC"/>
            </w:pPr>
            <w:r w:rsidRPr="006A27E2">
              <w:rPr>
                <w:lang w:eastAsia="fi-FI"/>
              </w:rPr>
              <w:t>IMD5</w:t>
            </w:r>
          </w:p>
        </w:tc>
      </w:tr>
      <w:tr w:rsidR="00F94A13" w14:paraId="07B8C64F" w14:textId="77777777" w:rsidTr="00F94A13">
        <w:trPr>
          <w:trHeight w:val="216"/>
          <w:jc w:val="center"/>
        </w:trPr>
        <w:tc>
          <w:tcPr>
            <w:tcW w:w="2640" w:type="dxa"/>
            <w:tcBorders>
              <w:top w:val="nil"/>
              <w:left w:val="single" w:sz="4" w:space="0" w:color="auto"/>
              <w:bottom w:val="nil"/>
              <w:right w:val="single" w:sz="4" w:space="0" w:color="auto"/>
            </w:tcBorders>
            <w:vAlign w:val="center"/>
          </w:tcPr>
          <w:p w14:paraId="63DCC46A" w14:textId="77777777" w:rsidR="00F94A13"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7681058" w14:textId="77777777" w:rsidR="00F94A13" w:rsidRDefault="00F94A13" w:rsidP="00F94A13">
            <w:pPr>
              <w:pStyle w:val="TAC"/>
              <w:rPr>
                <w:szCs w:val="18"/>
              </w:rPr>
            </w:pPr>
            <w:r w:rsidRPr="006A27E2">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5E47C0C8" w14:textId="77777777" w:rsidR="00F94A13" w:rsidRDefault="00F94A13" w:rsidP="00F94A13">
            <w:pPr>
              <w:pStyle w:val="TAC"/>
              <w:rPr>
                <w:szCs w:val="18"/>
              </w:rPr>
            </w:pPr>
            <w:r w:rsidRPr="006A27E2">
              <w:t>1735</w:t>
            </w:r>
          </w:p>
        </w:tc>
        <w:tc>
          <w:tcPr>
            <w:tcW w:w="746" w:type="dxa"/>
            <w:tcBorders>
              <w:top w:val="single" w:sz="4" w:space="0" w:color="auto"/>
              <w:left w:val="single" w:sz="4" w:space="0" w:color="auto"/>
              <w:bottom w:val="single" w:sz="4" w:space="0" w:color="auto"/>
              <w:right w:val="single" w:sz="4" w:space="0" w:color="auto"/>
            </w:tcBorders>
            <w:noWrap/>
          </w:tcPr>
          <w:p w14:paraId="01BB9712" w14:textId="77777777" w:rsidR="00F94A13" w:rsidRDefault="00F94A13" w:rsidP="00F94A13">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149F3BEC" w14:textId="77777777" w:rsidR="00F94A13" w:rsidRDefault="00F94A13" w:rsidP="00F94A13">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BCA90EC" w14:textId="77777777" w:rsidR="00F94A13" w:rsidRDefault="00F94A13" w:rsidP="00F94A13">
            <w:pPr>
              <w:pStyle w:val="TAC"/>
              <w:rPr>
                <w:szCs w:val="18"/>
              </w:rPr>
            </w:pPr>
            <w:r w:rsidRPr="006A27E2">
              <w:t>2135</w:t>
            </w:r>
          </w:p>
        </w:tc>
        <w:tc>
          <w:tcPr>
            <w:tcW w:w="696" w:type="dxa"/>
            <w:tcBorders>
              <w:top w:val="single" w:sz="4" w:space="0" w:color="auto"/>
              <w:left w:val="single" w:sz="4" w:space="0" w:color="auto"/>
              <w:bottom w:val="single" w:sz="4" w:space="0" w:color="auto"/>
              <w:right w:val="single" w:sz="4" w:space="0" w:color="auto"/>
            </w:tcBorders>
          </w:tcPr>
          <w:p w14:paraId="65268373" w14:textId="77777777" w:rsidR="00F94A13" w:rsidRDefault="00F94A13" w:rsidP="00F94A13">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18DCB31" w14:textId="77777777" w:rsidR="00F94A13" w:rsidRDefault="00F94A13" w:rsidP="00F94A13">
            <w:pPr>
              <w:pStyle w:val="TAC"/>
            </w:pPr>
            <w:r w:rsidRPr="006A27E2">
              <w:rPr>
                <w:lang w:eastAsia="fi-FI"/>
              </w:rPr>
              <w:t>N/A</w:t>
            </w:r>
          </w:p>
        </w:tc>
      </w:tr>
      <w:tr w:rsidR="00F94A13" w14:paraId="778B3C6C" w14:textId="77777777" w:rsidTr="00F94A13">
        <w:trPr>
          <w:trHeight w:val="216"/>
          <w:jc w:val="center"/>
        </w:trPr>
        <w:tc>
          <w:tcPr>
            <w:tcW w:w="2640" w:type="dxa"/>
            <w:tcBorders>
              <w:top w:val="nil"/>
              <w:left w:val="single" w:sz="4" w:space="0" w:color="auto"/>
              <w:bottom w:val="nil"/>
              <w:right w:val="single" w:sz="4" w:space="0" w:color="auto"/>
            </w:tcBorders>
            <w:vAlign w:val="center"/>
          </w:tcPr>
          <w:p w14:paraId="569C7E51" w14:textId="77777777" w:rsidR="00F94A13"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CA6DD6A" w14:textId="77777777" w:rsidR="00F94A13" w:rsidRDefault="00F94A13" w:rsidP="00F94A13">
            <w:pPr>
              <w:pStyle w:val="TAC"/>
              <w:rPr>
                <w:szCs w:val="18"/>
              </w:rPr>
            </w:pPr>
            <w:r w:rsidRPr="006A27E2">
              <w:rPr>
                <w:lang w:eastAsia="ko-KR"/>
              </w:rPr>
              <w:t>n</w:t>
            </w:r>
            <w:r w:rsidRPr="006A27E2">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38890C3E" w14:textId="77777777" w:rsidR="00F94A13" w:rsidRDefault="00F94A13" w:rsidP="00F94A13">
            <w:pPr>
              <w:pStyle w:val="TAC"/>
              <w:rPr>
                <w:szCs w:val="18"/>
              </w:rPr>
            </w:pPr>
            <w:r w:rsidRPr="006A27E2">
              <w:t>3780</w:t>
            </w:r>
          </w:p>
        </w:tc>
        <w:tc>
          <w:tcPr>
            <w:tcW w:w="746" w:type="dxa"/>
            <w:tcBorders>
              <w:top w:val="single" w:sz="4" w:space="0" w:color="auto"/>
              <w:left w:val="single" w:sz="4" w:space="0" w:color="auto"/>
              <w:bottom w:val="single" w:sz="4" w:space="0" w:color="auto"/>
              <w:right w:val="single" w:sz="4" w:space="0" w:color="auto"/>
            </w:tcBorders>
            <w:noWrap/>
          </w:tcPr>
          <w:p w14:paraId="7CA76D1A" w14:textId="77777777" w:rsidR="00F94A13" w:rsidRDefault="00F94A13" w:rsidP="00F94A13">
            <w:pPr>
              <w:pStyle w:val="TAC"/>
              <w:rPr>
                <w:szCs w:val="18"/>
              </w:rPr>
            </w:pPr>
            <w:r w:rsidRPr="006A27E2">
              <w:t>10</w:t>
            </w:r>
          </w:p>
        </w:tc>
        <w:tc>
          <w:tcPr>
            <w:tcW w:w="1582" w:type="dxa"/>
            <w:tcBorders>
              <w:top w:val="single" w:sz="4" w:space="0" w:color="auto"/>
              <w:left w:val="single" w:sz="4" w:space="0" w:color="auto"/>
              <w:bottom w:val="single" w:sz="4" w:space="0" w:color="auto"/>
              <w:right w:val="single" w:sz="4" w:space="0" w:color="auto"/>
            </w:tcBorders>
            <w:noWrap/>
          </w:tcPr>
          <w:p w14:paraId="3E1182B2" w14:textId="77777777" w:rsidR="00F94A13" w:rsidRDefault="00F94A13" w:rsidP="00F94A13">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0CFB111" w14:textId="77777777" w:rsidR="00F94A13" w:rsidRDefault="00F94A13" w:rsidP="00F94A13">
            <w:pPr>
              <w:pStyle w:val="TAC"/>
              <w:rPr>
                <w:szCs w:val="18"/>
              </w:rPr>
            </w:pPr>
            <w:r w:rsidRPr="006A27E2">
              <w:t>3780</w:t>
            </w:r>
          </w:p>
        </w:tc>
        <w:tc>
          <w:tcPr>
            <w:tcW w:w="696" w:type="dxa"/>
            <w:tcBorders>
              <w:top w:val="single" w:sz="4" w:space="0" w:color="auto"/>
              <w:left w:val="single" w:sz="4" w:space="0" w:color="auto"/>
              <w:bottom w:val="single" w:sz="4" w:space="0" w:color="auto"/>
              <w:right w:val="single" w:sz="4" w:space="0" w:color="auto"/>
            </w:tcBorders>
          </w:tcPr>
          <w:p w14:paraId="7AC8C12C" w14:textId="77777777" w:rsidR="00F94A13" w:rsidRDefault="00F94A13" w:rsidP="00F94A13">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02A7B9B0" w14:textId="77777777" w:rsidR="00F94A13" w:rsidRDefault="00F94A13" w:rsidP="00F94A13">
            <w:pPr>
              <w:pStyle w:val="TAC"/>
            </w:pPr>
            <w:r w:rsidRPr="006A27E2">
              <w:rPr>
                <w:lang w:eastAsia="fi-FI"/>
              </w:rPr>
              <w:t>N/A</w:t>
            </w:r>
          </w:p>
        </w:tc>
      </w:tr>
      <w:tr w:rsidR="00F94A13" w14:paraId="32428117" w14:textId="77777777" w:rsidTr="00F94A13">
        <w:trPr>
          <w:trHeight w:val="216"/>
          <w:jc w:val="center"/>
        </w:trPr>
        <w:tc>
          <w:tcPr>
            <w:tcW w:w="2640" w:type="dxa"/>
            <w:tcBorders>
              <w:top w:val="nil"/>
              <w:left w:val="single" w:sz="4" w:space="0" w:color="auto"/>
              <w:bottom w:val="nil"/>
              <w:right w:val="single" w:sz="4" w:space="0" w:color="auto"/>
            </w:tcBorders>
            <w:vAlign w:val="center"/>
          </w:tcPr>
          <w:p w14:paraId="3399F0E0" w14:textId="77777777" w:rsidR="00F94A13"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3BA92AC" w14:textId="77777777" w:rsidR="00F94A13" w:rsidRDefault="00F94A13" w:rsidP="00F94A13">
            <w:pPr>
              <w:pStyle w:val="TAC"/>
              <w:rPr>
                <w:szCs w:val="18"/>
              </w:rPr>
            </w:pPr>
            <w:r w:rsidRPr="006A27E2">
              <w:rPr>
                <w:lang w:eastAsia="ko-KR"/>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1799AD66" w14:textId="77777777" w:rsidR="00F94A13" w:rsidRDefault="00F94A13" w:rsidP="00F94A13">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7D9DDE85" w14:textId="77777777" w:rsidR="00F94A13" w:rsidRDefault="00F94A13" w:rsidP="00F94A13">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2C6E848F" w14:textId="77777777" w:rsidR="00F94A13" w:rsidRDefault="00F94A13" w:rsidP="00F94A13">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6E03FB0" w14:textId="77777777" w:rsidR="00F94A13" w:rsidRDefault="00F94A13" w:rsidP="00F94A13">
            <w:pPr>
              <w:pStyle w:val="TAC"/>
              <w:rPr>
                <w:szCs w:val="18"/>
              </w:rPr>
            </w:pPr>
            <w:r w:rsidRPr="006A27E2">
              <w:t>2355</w:t>
            </w:r>
          </w:p>
        </w:tc>
        <w:tc>
          <w:tcPr>
            <w:tcW w:w="696" w:type="dxa"/>
            <w:tcBorders>
              <w:top w:val="single" w:sz="4" w:space="0" w:color="auto"/>
              <w:left w:val="single" w:sz="4" w:space="0" w:color="auto"/>
              <w:bottom w:val="single" w:sz="4" w:space="0" w:color="auto"/>
              <w:right w:val="single" w:sz="4" w:space="0" w:color="auto"/>
            </w:tcBorders>
          </w:tcPr>
          <w:p w14:paraId="03F7FF55" w14:textId="77777777" w:rsidR="00F94A13" w:rsidRDefault="00F94A13" w:rsidP="00F94A13">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5C0B22CA" w14:textId="77777777" w:rsidR="00F94A13" w:rsidRDefault="00F94A13" w:rsidP="00F94A13">
            <w:pPr>
              <w:pStyle w:val="TAC"/>
            </w:pPr>
            <w:r w:rsidRPr="006A27E2">
              <w:rPr>
                <w:lang w:eastAsia="fi-FI"/>
              </w:rPr>
              <w:t>N/A</w:t>
            </w:r>
          </w:p>
        </w:tc>
      </w:tr>
      <w:tr w:rsidR="00F94A13" w14:paraId="36EA1B4C" w14:textId="77777777" w:rsidTr="00F94A13">
        <w:trPr>
          <w:trHeight w:val="216"/>
          <w:jc w:val="center"/>
        </w:trPr>
        <w:tc>
          <w:tcPr>
            <w:tcW w:w="2640" w:type="dxa"/>
            <w:tcBorders>
              <w:top w:val="nil"/>
              <w:left w:val="single" w:sz="4" w:space="0" w:color="auto"/>
              <w:bottom w:val="nil"/>
              <w:right w:val="single" w:sz="4" w:space="0" w:color="auto"/>
            </w:tcBorders>
            <w:vAlign w:val="center"/>
          </w:tcPr>
          <w:p w14:paraId="3C5F23CD" w14:textId="77777777" w:rsidR="00F94A13"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8ED3E26" w14:textId="77777777" w:rsidR="00F94A13" w:rsidRDefault="00F94A13" w:rsidP="00F94A13">
            <w:pPr>
              <w:pStyle w:val="TAC"/>
              <w:rPr>
                <w:szCs w:val="18"/>
              </w:rPr>
            </w:pPr>
            <w:r w:rsidRPr="006A27E2">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30760701" w14:textId="77777777" w:rsidR="00F94A13" w:rsidRDefault="00F94A13" w:rsidP="00F94A13">
            <w:pPr>
              <w:pStyle w:val="TAC"/>
              <w:rPr>
                <w:szCs w:val="18"/>
              </w:rPr>
            </w:pPr>
            <w:r w:rsidRPr="006A27E2">
              <w:t>1760</w:t>
            </w:r>
          </w:p>
        </w:tc>
        <w:tc>
          <w:tcPr>
            <w:tcW w:w="746" w:type="dxa"/>
            <w:tcBorders>
              <w:top w:val="single" w:sz="4" w:space="0" w:color="auto"/>
              <w:left w:val="single" w:sz="4" w:space="0" w:color="auto"/>
              <w:bottom w:val="single" w:sz="4" w:space="0" w:color="auto"/>
              <w:right w:val="single" w:sz="4" w:space="0" w:color="auto"/>
            </w:tcBorders>
            <w:noWrap/>
          </w:tcPr>
          <w:p w14:paraId="3AF78AFA" w14:textId="77777777" w:rsidR="00F94A13" w:rsidRDefault="00F94A13" w:rsidP="00F94A13">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459B7BF3" w14:textId="77777777" w:rsidR="00F94A13" w:rsidRDefault="00F94A13" w:rsidP="00F94A13">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8EEFF07" w14:textId="77777777" w:rsidR="00F94A13" w:rsidRDefault="00F94A13" w:rsidP="00F94A13">
            <w:pPr>
              <w:pStyle w:val="TAC"/>
              <w:rPr>
                <w:szCs w:val="18"/>
              </w:rPr>
            </w:pPr>
            <w:r w:rsidRPr="006A27E2">
              <w:t>2160</w:t>
            </w:r>
          </w:p>
        </w:tc>
        <w:tc>
          <w:tcPr>
            <w:tcW w:w="696" w:type="dxa"/>
            <w:tcBorders>
              <w:top w:val="single" w:sz="4" w:space="0" w:color="auto"/>
              <w:left w:val="single" w:sz="4" w:space="0" w:color="auto"/>
              <w:bottom w:val="single" w:sz="4" w:space="0" w:color="auto"/>
              <w:right w:val="single" w:sz="4" w:space="0" w:color="auto"/>
            </w:tcBorders>
          </w:tcPr>
          <w:p w14:paraId="03BAA303" w14:textId="77777777" w:rsidR="00F94A13" w:rsidRDefault="00F94A13" w:rsidP="00F94A13">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2A0C5A1F" w14:textId="77777777" w:rsidR="00F94A13" w:rsidRDefault="00F94A13" w:rsidP="00F94A13">
            <w:pPr>
              <w:pStyle w:val="TAC"/>
            </w:pPr>
            <w:r w:rsidRPr="006A27E2">
              <w:rPr>
                <w:lang w:eastAsia="fi-FI"/>
              </w:rPr>
              <w:t>IMD4</w:t>
            </w:r>
            <w:r w:rsidRPr="006A27E2">
              <w:rPr>
                <w:vertAlign w:val="superscript"/>
                <w:lang w:eastAsia="fi-FI"/>
              </w:rPr>
              <w:t>11</w:t>
            </w:r>
          </w:p>
        </w:tc>
      </w:tr>
      <w:tr w:rsidR="00F94A13" w14:paraId="02645008" w14:textId="77777777" w:rsidTr="00F94A13">
        <w:trPr>
          <w:trHeight w:val="216"/>
          <w:jc w:val="center"/>
        </w:trPr>
        <w:tc>
          <w:tcPr>
            <w:tcW w:w="2640" w:type="dxa"/>
            <w:tcBorders>
              <w:top w:val="nil"/>
              <w:left w:val="single" w:sz="4" w:space="0" w:color="auto"/>
              <w:bottom w:val="single" w:sz="4" w:space="0" w:color="auto"/>
              <w:right w:val="single" w:sz="4" w:space="0" w:color="auto"/>
            </w:tcBorders>
            <w:vAlign w:val="center"/>
          </w:tcPr>
          <w:p w14:paraId="4E2609C0" w14:textId="77777777" w:rsidR="00F94A13"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450EE1B" w14:textId="77777777" w:rsidR="00F94A13" w:rsidRDefault="00F94A13" w:rsidP="00F94A13">
            <w:pPr>
              <w:pStyle w:val="TAC"/>
              <w:rPr>
                <w:szCs w:val="18"/>
              </w:rPr>
            </w:pPr>
            <w:r w:rsidRPr="006A27E2">
              <w:rPr>
                <w:lang w:eastAsia="ko-KR"/>
              </w:rPr>
              <w:t>n</w:t>
            </w:r>
            <w:r w:rsidRPr="006A27E2">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4FCB561A" w14:textId="77777777" w:rsidR="00F94A13" w:rsidRDefault="00F94A13" w:rsidP="00F94A13">
            <w:pPr>
              <w:pStyle w:val="TAC"/>
              <w:rPr>
                <w:szCs w:val="18"/>
              </w:rPr>
            </w:pPr>
            <w:r w:rsidRPr="006A27E2">
              <w:t>3390</w:t>
            </w:r>
          </w:p>
        </w:tc>
        <w:tc>
          <w:tcPr>
            <w:tcW w:w="746" w:type="dxa"/>
            <w:tcBorders>
              <w:top w:val="single" w:sz="4" w:space="0" w:color="auto"/>
              <w:left w:val="single" w:sz="4" w:space="0" w:color="auto"/>
              <w:bottom w:val="single" w:sz="4" w:space="0" w:color="auto"/>
              <w:right w:val="single" w:sz="4" w:space="0" w:color="auto"/>
            </w:tcBorders>
            <w:noWrap/>
          </w:tcPr>
          <w:p w14:paraId="46B30A8C" w14:textId="77777777" w:rsidR="00F94A13" w:rsidRDefault="00F94A13" w:rsidP="00F94A13">
            <w:pPr>
              <w:pStyle w:val="TAC"/>
              <w:rPr>
                <w:szCs w:val="18"/>
              </w:rPr>
            </w:pPr>
            <w:r w:rsidRPr="006A27E2">
              <w:t>10</w:t>
            </w:r>
          </w:p>
        </w:tc>
        <w:tc>
          <w:tcPr>
            <w:tcW w:w="1582" w:type="dxa"/>
            <w:tcBorders>
              <w:top w:val="single" w:sz="4" w:space="0" w:color="auto"/>
              <w:left w:val="single" w:sz="4" w:space="0" w:color="auto"/>
              <w:bottom w:val="single" w:sz="4" w:space="0" w:color="auto"/>
              <w:right w:val="single" w:sz="4" w:space="0" w:color="auto"/>
            </w:tcBorders>
            <w:noWrap/>
          </w:tcPr>
          <w:p w14:paraId="5DA8744D" w14:textId="77777777" w:rsidR="00F94A13" w:rsidRDefault="00F94A13" w:rsidP="00F94A13">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28286D7" w14:textId="77777777" w:rsidR="00F94A13" w:rsidRDefault="00F94A13" w:rsidP="00F94A13">
            <w:pPr>
              <w:pStyle w:val="TAC"/>
              <w:rPr>
                <w:szCs w:val="18"/>
              </w:rPr>
            </w:pPr>
            <w:r w:rsidRPr="006A27E2">
              <w:t>3390</w:t>
            </w:r>
          </w:p>
        </w:tc>
        <w:tc>
          <w:tcPr>
            <w:tcW w:w="696" w:type="dxa"/>
            <w:tcBorders>
              <w:top w:val="single" w:sz="4" w:space="0" w:color="auto"/>
              <w:left w:val="single" w:sz="4" w:space="0" w:color="auto"/>
              <w:bottom w:val="single" w:sz="4" w:space="0" w:color="auto"/>
              <w:right w:val="single" w:sz="4" w:space="0" w:color="auto"/>
            </w:tcBorders>
          </w:tcPr>
          <w:p w14:paraId="047BA9EB" w14:textId="77777777" w:rsidR="00F94A13" w:rsidRDefault="00F94A13" w:rsidP="00F94A13">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7325E9C" w14:textId="77777777" w:rsidR="00F94A13" w:rsidRDefault="00F94A13" w:rsidP="00F94A13">
            <w:pPr>
              <w:pStyle w:val="TAC"/>
            </w:pPr>
            <w:r w:rsidRPr="006A27E2">
              <w:rPr>
                <w:lang w:eastAsia="fi-FI"/>
              </w:rPr>
              <w:t>N/A</w:t>
            </w:r>
          </w:p>
        </w:tc>
      </w:tr>
      <w:tr w:rsidR="00F94A13" w14:paraId="6E4EF377" w14:textId="77777777" w:rsidTr="00F94A13">
        <w:trPr>
          <w:trHeight w:val="216"/>
          <w:jc w:val="center"/>
        </w:trPr>
        <w:tc>
          <w:tcPr>
            <w:tcW w:w="2640" w:type="dxa"/>
            <w:tcBorders>
              <w:top w:val="single" w:sz="4" w:space="0" w:color="auto"/>
              <w:left w:val="single" w:sz="4" w:space="0" w:color="auto"/>
              <w:bottom w:val="nil"/>
              <w:right w:val="single" w:sz="4" w:space="0" w:color="auto"/>
            </w:tcBorders>
          </w:tcPr>
          <w:p w14:paraId="5D5EEFB6" w14:textId="77777777" w:rsidR="00F94A13" w:rsidRDefault="00F94A13" w:rsidP="00F94A13">
            <w:pPr>
              <w:pStyle w:val="TAC"/>
            </w:pPr>
            <w:r w:rsidRPr="004C5D9F">
              <w:rPr>
                <w:rFonts w:eastAsia="MS Mincho"/>
              </w:rPr>
              <w:t>DC_38A_n28A-n78A</w:t>
            </w:r>
          </w:p>
        </w:tc>
        <w:tc>
          <w:tcPr>
            <w:tcW w:w="867" w:type="dxa"/>
            <w:tcBorders>
              <w:top w:val="single" w:sz="4" w:space="0" w:color="auto"/>
              <w:left w:val="single" w:sz="4" w:space="0" w:color="auto"/>
              <w:bottom w:val="single" w:sz="4" w:space="0" w:color="auto"/>
              <w:right w:val="single" w:sz="4" w:space="0" w:color="auto"/>
            </w:tcBorders>
          </w:tcPr>
          <w:p w14:paraId="1E1F0ACA" w14:textId="77777777" w:rsidR="00F94A13" w:rsidRPr="006A27E2" w:rsidRDefault="00F94A13" w:rsidP="00F94A13">
            <w:pPr>
              <w:pStyle w:val="TAC"/>
              <w:rPr>
                <w:lang w:eastAsia="ko-KR"/>
              </w:rPr>
            </w:pPr>
            <w:r>
              <w:t>38</w:t>
            </w:r>
          </w:p>
        </w:tc>
        <w:tc>
          <w:tcPr>
            <w:tcW w:w="828" w:type="dxa"/>
            <w:tcBorders>
              <w:top w:val="single" w:sz="4" w:space="0" w:color="auto"/>
              <w:left w:val="single" w:sz="4" w:space="0" w:color="auto"/>
              <w:bottom w:val="single" w:sz="4" w:space="0" w:color="auto"/>
              <w:right w:val="single" w:sz="4" w:space="0" w:color="auto"/>
            </w:tcBorders>
            <w:noWrap/>
          </w:tcPr>
          <w:p w14:paraId="27EDA08E" w14:textId="77777777" w:rsidR="00F94A13" w:rsidRPr="006A27E2" w:rsidRDefault="00F94A13" w:rsidP="00F94A13">
            <w:pPr>
              <w:pStyle w:val="TAC"/>
            </w:pPr>
            <w:r>
              <w:t>2615</w:t>
            </w:r>
          </w:p>
        </w:tc>
        <w:tc>
          <w:tcPr>
            <w:tcW w:w="746" w:type="dxa"/>
            <w:tcBorders>
              <w:top w:val="single" w:sz="4" w:space="0" w:color="auto"/>
              <w:left w:val="single" w:sz="4" w:space="0" w:color="auto"/>
              <w:bottom w:val="single" w:sz="4" w:space="0" w:color="auto"/>
              <w:right w:val="single" w:sz="4" w:space="0" w:color="auto"/>
            </w:tcBorders>
            <w:noWrap/>
          </w:tcPr>
          <w:p w14:paraId="623531C3" w14:textId="77777777" w:rsidR="00F94A13" w:rsidRPr="006A27E2" w:rsidRDefault="00F94A13" w:rsidP="00F94A13">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2DC2FF4D" w14:textId="77777777" w:rsidR="00F94A13" w:rsidRPr="006A27E2" w:rsidRDefault="00F94A13" w:rsidP="00F94A1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2CC8F14F" w14:textId="77777777" w:rsidR="00F94A13" w:rsidRPr="006A27E2" w:rsidRDefault="00F94A13" w:rsidP="00F94A13">
            <w:pPr>
              <w:pStyle w:val="TAC"/>
            </w:pPr>
            <w:r w:rsidRPr="004C5D9F">
              <w:t>2615</w:t>
            </w:r>
          </w:p>
        </w:tc>
        <w:tc>
          <w:tcPr>
            <w:tcW w:w="696" w:type="dxa"/>
            <w:tcBorders>
              <w:top w:val="single" w:sz="4" w:space="0" w:color="auto"/>
              <w:left w:val="single" w:sz="4" w:space="0" w:color="auto"/>
              <w:bottom w:val="single" w:sz="4" w:space="0" w:color="auto"/>
              <w:right w:val="single" w:sz="4" w:space="0" w:color="auto"/>
            </w:tcBorders>
          </w:tcPr>
          <w:p w14:paraId="33DE305A" w14:textId="77777777" w:rsidR="00F94A13" w:rsidRPr="006A27E2" w:rsidRDefault="00F94A13" w:rsidP="00F94A13">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6DF1BF90" w14:textId="77777777" w:rsidR="00F94A13" w:rsidRPr="006A27E2" w:rsidRDefault="00F94A13" w:rsidP="00F94A13">
            <w:pPr>
              <w:pStyle w:val="TAC"/>
              <w:rPr>
                <w:lang w:eastAsia="fi-FI"/>
              </w:rPr>
            </w:pPr>
            <w:r w:rsidRPr="00EF5447">
              <w:t>N/A</w:t>
            </w:r>
          </w:p>
        </w:tc>
      </w:tr>
      <w:tr w:rsidR="00F94A13" w14:paraId="58A56B11" w14:textId="77777777" w:rsidTr="00F94A13">
        <w:trPr>
          <w:trHeight w:val="216"/>
          <w:jc w:val="center"/>
        </w:trPr>
        <w:tc>
          <w:tcPr>
            <w:tcW w:w="2640" w:type="dxa"/>
            <w:tcBorders>
              <w:top w:val="nil"/>
              <w:left w:val="single" w:sz="4" w:space="0" w:color="auto"/>
              <w:bottom w:val="nil"/>
              <w:right w:val="single" w:sz="4" w:space="0" w:color="auto"/>
            </w:tcBorders>
          </w:tcPr>
          <w:p w14:paraId="65DF1BAE" w14:textId="77777777" w:rsidR="00F94A13"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tcPr>
          <w:p w14:paraId="3B35E15D" w14:textId="77777777" w:rsidR="00F94A13" w:rsidRPr="006A27E2" w:rsidRDefault="00F94A13" w:rsidP="00F94A13">
            <w:pPr>
              <w:pStyle w:val="TAC"/>
              <w:rPr>
                <w:lang w:eastAsia="ko-KR"/>
              </w:rPr>
            </w:pPr>
            <w:r w:rsidRPr="00EF5447">
              <w:t>n28</w:t>
            </w:r>
          </w:p>
        </w:tc>
        <w:tc>
          <w:tcPr>
            <w:tcW w:w="828" w:type="dxa"/>
            <w:tcBorders>
              <w:top w:val="single" w:sz="4" w:space="0" w:color="auto"/>
              <w:left w:val="single" w:sz="4" w:space="0" w:color="auto"/>
              <w:bottom w:val="single" w:sz="4" w:space="0" w:color="auto"/>
              <w:right w:val="single" w:sz="4" w:space="0" w:color="auto"/>
            </w:tcBorders>
            <w:noWrap/>
          </w:tcPr>
          <w:p w14:paraId="1D138FFE" w14:textId="77777777" w:rsidR="00F94A13" w:rsidRPr="006A27E2" w:rsidRDefault="00F94A13" w:rsidP="00F94A13">
            <w:pPr>
              <w:pStyle w:val="TAC"/>
            </w:pPr>
            <w:r w:rsidRPr="00EF5447">
              <w:t>7</w:t>
            </w:r>
            <w:r>
              <w:t>45</w:t>
            </w:r>
          </w:p>
        </w:tc>
        <w:tc>
          <w:tcPr>
            <w:tcW w:w="746" w:type="dxa"/>
            <w:tcBorders>
              <w:top w:val="single" w:sz="4" w:space="0" w:color="auto"/>
              <w:left w:val="single" w:sz="4" w:space="0" w:color="auto"/>
              <w:bottom w:val="single" w:sz="4" w:space="0" w:color="auto"/>
              <w:right w:val="single" w:sz="4" w:space="0" w:color="auto"/>
            </w:tcBorders>
            <w:noWrap/>
          </w:tcPr>
          <w:p w14:paraId="1287C9A2" w14:textId="77777777" w:rsidR="00F94A13" w:rsidRPr="006A27E2" w:rsidRDefault="00F94A13" w:rsidP="00F94A13">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7E4F14D4" w14:textId="77777777" w:rsidR="00F94A13" w:rsidRPr="006A27E2" w:rsidRDefault="00F94A13" w:rsidP="00F94A1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3ADF0612" w14:textId="77777777" w:rsidR="00F94A13" w:rsidRPr="006A27E2" w:rsidRDefault="00F94A13" w:rsidP="00F94A13">
            <w:pPr>
              <w:pStyle w:val="TAC"/>
            </w:pPr>
            <w:r>
              <w:t>798</w:t>
            </w:r>
          </w:p>
        </w:tc>
        <w:tc>
          <w:tcPr>
            <w:tcW w:w="696" w:type="dxa"/>
            <w:tcBorders>
              <w:top w:val="single" w:sz="4" w:space="0" w:color="auto"/>
              <w:left w:val="single" w:sz="4" w:space="0" w:color="auto"/>
              <w:bottom w:val="single" w:sz="4" w:space="0" w:color="auto"/>
              <w:right w:val="single" w:sz="4" w:space="0" w:color="auto"/>
            </w:tcBorders>
          </w:tcPr>
          <w:p w14:paraId="18F8C086" w14:textId="77777777" w:rsidR="00F94A13" w:rsidRPr="006A27E2" w:rsidRDefault="00F94A13" w:rsidP="00F94A13">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19FEA24F" w14:textId="77777777" w:rsidR="00F94A13" w:rsidRPr="006A27E2" w:rsidRDefault="00F94A13" w:rsidP="00F94A13">
            <w:pPr>
              <w:pStyle w:val="TAC"/>
              <w:rPr>
                <w:lang w:eastAsia="fi-FI"/>
              </w:rPr>
            </w:pPr>
            <w:r w:rsidRPr="00EF5447">
              <w:t>N/A</w:t>
            </w:r>
          </w:p>
        </w:tc>
      </w:tr>
      <w:tr w:rsidR="00F94A13" w14:paraId="704DDC46" w14:textId="77777777" w:rsidTr="00F94A13">
        <w:trPr>
          <w:trHeight w:val="216"/>
          <w:jc w:val="center"/>
        </w:trPr>
        <w:tc>
          <w:tcPr>
            <w:tcW w:w="2640" w:type="dxa"/>
            <w:tcBorders>
              <w:top w:val="nil"/>
              <w:left w:val="single" w:sz="4" w:space="0" w:color="auto"/>
              <w:bottom w:val="nil"/>
              <w:right w:val="single" w:sz="4" w:space="0" w:color="auto"/>
            </w:tcBorders>
          </w:tcPr>
          <w:p w14:paraId="5D09581F" w14:textId="77777777" w:rsidR="00F94A13"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tcPr>
          <w:p w14:paraId="4A867B26" w14:textId="77777777" w:rsidR="00F94A13" w:rsidRPr="006A27E2" w:rsidRDefault="00F94A13" w:rsidP="00F94A13">
            <w:pPr>
              <w:pStyle w:val="TAC"/>
              <w:rPr>
                <w:lang w:eastAsia="ko-KR"/>
              </w:rPr>
            </w:pPr>
            <w:r>
              <w:t>n78</w:t>
            </w:r>
          </w:p>
        </w:tc>
        <w:tc>
          <w:tcPr>
            <w:tcW w:w="828" w:type="dxa"/>
            <w:tcBorders>
              <w:top w:val="single" w:sz="4" w:space="0" w:color="auto"/>
              <w:left w:val="single" w:sz="4" w:space="0" w:color="auto"/>
              <w:bottom w:val="single" w:sz="4" w:space="0" w:color="auto"/>
              <w:right w:val="single" w:sz="4" w:space="0" w:color="auto"/>
            </w:tcBorders>
            <w:noWrap/>
          </w:tcPr>
          <w:p w14:paraId="242F2B23" w14:textId="77777777" w:rsidR="00F94A13" w:rsidRPr="006A27E2" w:rsidRDefault="00F94A13" w:rsidP="00F94A13">
            <w:pPr>
              <w:pStyle w:val="TAC"/>
            </w:pPr>
            <w:r>
              <w:t>3360</w:t>
            </w:r>
          </w:p>
        </w:tc>
        <w:tc>
          <w:tcPr>
            <w:tcW w:w="746" w:type="dxa"/>
            <w:tcBorders>
              <w:top w:val="single" w:sz="4" w:space="0" w:color="auto"/>
              <w:left w:val="single" w:sz="4" w:space="0" w:color="auto"/>
              <w:bottom w:val="single" w:sz="4" w:space="0" w:color="auto"/>
              <w:right w:val="single" w:sz="4" w:space="0" w:color="auto"/>
            </w:tcBorders>
            <w:noWrap/>
          </w:tcPr>
          <w:p w14:paraId="40969862" w14:textId="77777777" w:rsidR="00F94A13" w:rsidRPr="006A27E2" w:rsidRDefault="00F94A13" w:rsidP="00F94A13">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6C60CA0E" w14:textId="77777777" w:rsidR="00F94A13" w:rsidRPr="006A27E2" w:rsidRDefault="00F94A13" w:rsidP="00F94A1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58346ED9" w14:textId="77777777" w:rsidR="00F94A13" w:rsidRPr="006A27E2" w:rsidRDefault="00F94A13" w:rsidP="00F94A13">
            <w:pPr>
              <w:pStyle w:val="TAC"/>
            </w:pPr>
            <w:r>
              <w:t>3360</w:t>
            </w:r>
          </w:p>
        </w:tc>
        <w:tc>
          <w:tcPr>
            <w:tcW w:w="696" w:type="dxa"/>
            <w:tcBorders>
              <w:top w:val="single" w:sz="4" w:space="0" w:color="auto"/>
              <w:left w:val="single" w:sz="4" w:space="0" w:color="auto"/>
              <w:bottom w:val="single" w:sz="4" w:space="0" w:color="auto"/>
              <w:right w:val="single" w:sz="4" w:space="0" w:color="auto"/>
            </w:tcBorders>
          </w:tcPr>
          <w:p w14:paraId="6E8D6D18" w14:textId="77777777" w:rsidR="00F94A13" w:rsidRPr="006A27E2" w:rsidRDefault="00F94A13" w:rsidP="00F94A13">
            <w:pPr>
              <w:pStyle w:val="TAC"/>
            </w:pPr>
            <w:r>
              <w:t>28.2</w:t>
            </w:r>
          </w:p>
        </w:tc>
        <w:tc>
          <w:tcPr>
            <w:tcW w:w="1248" w:type="dxa"/>
            <w:tcBorders>
              <w:top w:val="single" w:sz="4" w:space="0" w:color="auto"/>
              <w:left w:val="single" w:sz="4" w:space="0" w:color="auto"/>
              <w:bottom w:val="single" w:sz="4" w:space="0" w:color="auto"/>
              <w:right w:val="single" w:sz="4" w:space="0" w:color="auto"/>
            </w:tcBorders>
          </w:tcPr>
          <w:p w14:paraId="429F31FF" w14:textId="77777777" w:rsidR="00F94A13" w:rsidRPr="006A27E2" w:rsidRDefault="00F94A13" w:rsidP="00F94A13">
            <w:pPr>
              <w:pStyle w:val="TAC"/>
              <w:rPr>
                <w:lang w:eastAsia="fi-FI"/>
              </w:rPr>
            </w:pPr>
            <w:r w:rsidRPr="00EF5447">
              <w:t>IMD</w:t>
            </w:r>
            <w:r>
              <w:t>2</w:t>
            </w:r>
            <w:r>
              <w:rPr>
                <w:vertAlign w:val="superscript"/>
              </w:rPr>
              <w:t>9</w:t>
            </w:r>
          </w:p>
        </w:tc>
      </w:tr>
      <w:tr w:rsidR="00F94A13" w14:paraId="5BADA478" w14:textId="77777777" w:rsidTr="00F94A13">
        <w:trPr>
          <w:trHeight w:val="216"/>
          <w:jc w:val="center"/>
        </w:trPr>
        <w:tc>
          <w:tcPr>
            <w:tcW w:w="2640" w:type="dxa"/>
            <w:tcBorders>
              <w:top w:val="nil"/>
              <w:left w:val="single" w:sz="4" w:space="0" w:color="auto"/>
              <w:bottom w:val="nil"/>
              <w:right w:val="single" w:sz="4" w:space="0" w:color="auto"/>
            </w:tcBorders>
          </w:tcPr>
          <w:p w14:paraId="7608650F" w14:textId="77777777" w:rsidR="00F94A13"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tcPr>
          <w:p w14:paraId="3B19E590" w14:textId="77777777" w:rsidR="00F94A13" w:rsidRPr="006A27E2" w:rsidRDefault="00F94A13" w:rsidP="00F94A13">
            <w:pPr>
              <w:pStyle w:val="TAC"/>
              <w:rPr>
                <w:lang w:eastAsia="ko-KR"/>
              </w:rPr>
            </w:pPr>
            <w:r>
              <w:t>38</w:t>
            </w:r>
          </w:p>
        </w:tc>
        <w:tc>
          <w:tcPr>
            <w:tcW w:w="828" w:type="dxa"/>
            <w:tcBorders>
              <w:top w:val="single" w:sz="4" w:space="0" w:color="auto"/>
              <w:left w:val="single" w:sz="4" w:space="0" w:color="auto"/>
              <w:bottom w:val="single" w:sz="4" w:space="0" w:color="auto"/>
              <w:right w:val="single" w:sz="4" w:space="0" w:color="auto"/>
            </w:tcBorders>
            <w:noWrap/>
          </w:tcPr>
          <w:p w14:paraId="6B889B8D" w14:textId="77777777" w:rsidR="00F94A13" w:rsidRPr="006A27E2" w:rsidRDefault="00F94A13" w:rsidP="00F94A13">
            <w:pPr>
              <w:pStyle w:val="TAC"/>
            </w:pPr>
            <w:r>
              <w:t>2615</w:t>
            </w:r>
          </w:p>
        </w:tc>
        <w:tc>
          <w:tcPr>
            <w:tcW w:w="746" w:type="dxa"/>
            <w:tcBorders>
              <w:top w:val="single" w:sz="4" w:space="0" w:color="auto"/>
              <w:left w:val="single" w:sz="4" w:space="0" w:color="auto"/>
              <w:bottom w:val="single" w:sz="4" w:space="0" w:color="auto"/>
              <w:right w:val="single" w:sz="4" w:space="0" w:color="auto"/>
            </w:tcBorders>
            <w:noWrap/>
          </w:tcPr>
          <w:p w14:paraId="72C4730B" w14:textId="77777777" w:rsidR="00F94A13" w:rsidRPr="006A27E2" w:rsidRDefault="00F94A13" w:rsidP="00F94A13">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757E72E4" w14:textId="77777777" w:rsidR="00F94A13" w:rsidRPr="006A27E2" w:rsidRDefault="00F94A13" w:rsidP="00F94A1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0F0A8573" w14:textId="77777777" w:rsidR="00F94A13" w:rsidRPr="006A27E2" w:rsidRDefault="00F94A13" w:rsidP="00F94A13">
            <w:pPr>
              <w:pStyle w:val="TAC"/>
            </w:pPr>
            <w:r w:rsidRPr="004C5D9F">
              <w:t>2615</w:t>
            </w:r>
          </w:p>
        </w:tc>
        <w:tc>
          <w:tcPr>
            <w:tcW w:w="696" w:type="dxa"/>
            <w:tcBorders>
              <w:top w:val="single" w:sz="4" w:space="0" w:color="auto"/>
              <w:left w:val="single" w:sz="4" w:space="0" w:color="auto"/>
              <w:bottom w:val="single" w:sz="4" w:space="0" w:color="auto"/>
              <w:right w:val="single" w:sz="4" w:space="0" w:color="auto"/>
            </w:tcBorders>
          </w:tcPr>
          <w:p w14:paraId="21AE408E" w14:textId="77777777" w:rsidR="00F94A13" w:rsidRPr="006A27E2" w:rsidRDefault="00F94A13" w:rsidP="00F94A13">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34EF4EC5" w14:textId="77777777" w:rsidR="00F94A13" w:rsidRPr="006A27E2" w:rsidRDefault="00F94A13" w:rsidP="00F94A13">
            <w:pPr>
              <w:pStyle w:val="TAC"/>
              <w:rPr>
                <w:lang w:eastAsia="fi-FI"/>
              </w:rPr>
            </w:pPr>
            <w:r w:rsidRPr="00EF5447">
              <w:t>N/A</w:t>
            </w:r>
          </w:p>
        </w:tc>
      </w:tr>
      <w:tr w:rsidR="00F94A13" w14:paraId="6F132503" w14:textId="77777777" w:rsidTr="00F94A13">
        <w:trPr>
          <w:trHeight w:val="216"/>
          <w:jc w:val="center"/>
        </w:trPr>
        <w:tc>
          <w:tcPr>
            <w:tcW w:w="2640" w:type="dxa"/>
            <w:tcBorders>
              <w:top w:val="nil"/>
              <w:left w:val="single" w:sz="4" w:space="0" w:color="auto"/>
              <w:bottom w:val="nil"/>
              <w:right w:val="single" w:sz="4" w:space="0" w:color="auto"/>
            </w:tcBorders>
          </w:tcPr>
          <w:p w14:paraId="2F8B85AF" w14:textId="77777777" w:rsidR="00F94A13"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tcPr>
          <w:p w14:paraId="1694483E" w14:textId="77777777" w:rsidR="00F94A13" w:rsidRPr="006A27E2" w:rsidRDefault="00F94A13" w:rsidP="00F94A13">
            <w:pPr>
              <w:pStyle w:val="TAC"/>
              <w:rPr>
                <w:lang w:eastAsia="ko-KR"/>
              </w:rPr>
            </w:pPr>
            <w:r w:rsidRPr="00EF5447">
              <w:t>n28</w:t>
            </w:r>
          </w:p>
        </w:tc>
        <w:tc>
          <w:tcPr>
            <w:tcW w:w="828" w:type="dxa"/>
            <w:tcBorders>
              <w:top w:val="single" w:sz="4" w:space="0" w:color="auto"/>
              <w:left w:val="single" w:sz="4" w:space="0" w:color="auto"/>
              <w:bottom w:val="single" w:sz="4" w:space="0" w:color="auto"/>
              <w:right w:val="single" w:sz="4" w:space="0" w:color="auto"/>
            </w:tcBorders>
            <w:noWrap/>
          </w:tcPr>
          <w:p w14:paraId="51A438CE" w14:textId="77777777" w:rsidR="00F94A13" w:rsidRPr="006A27E2" w:rsidRDefault="00F94A13" w:rsidP="00F94A13">
            <w:pPr>
              <w:pStyle w:val="TAC"/>
            </w:pPr>
            <w:r>
              <w:t>730</w:t>
            </w:r>
          </w:p>
        </w:tc>
        <w:tc>
          <w:tcPr>
            <w:tcW w:w="746" w:type="dxa"/>
            <w:tcBorders>
              <w:top w:val="single" w:sz="4" w:space="0" w:color="auto"/>
              <w:left w:val="single" w:sz="4" w:space="0" w:color="auto"/>
              <w:bottom w:val="single" w:sz="4" w:space="0" w:color="auto"/>
              <w:right w:val="single" w:sz="4" w:space="0" w:color="auto"/>
            </w:tcBorders>
            <w:noWrap/>
          </w:tcPr>
          <w:p w14:paraId="24241F37" w14:textId="77777777" w:rsidR="00F94A13" w:rsidRPr="006A27E2" w:rsidRDefault="00F94A13" w:rsidP="00F94A13">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18CE356F" w14:textId="77777777" w:rsidR="00F94A13" w:rsidRPr="006A27E2" w:rsidRDefault="00F94A13" w:rsidP="00F94A1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39E49C7F" w14:textId="77777777" w:rsidR="00F94A13" w:rsidRPr="006A27E2" w:rsidRDefault="00F94A13" w:rsidP="00F94A13">
            <w:pPr>
              <w:pStyle w:val="TAC"/>
            </w:pPr>
            <w:r>
              <w:t>785</w:t>
            </w:r>
          </w:p>
        </w:tc>
        <w:tc>
          <w:tcPr>
            <w:tcW w:w="696" w:type="dxa"/>
            <w:tcBorders>
              <w:top w:val="single" w:sz="4" w:space="0" w:color="auto"/>
              <w:left w:val="single" w:sz="4" w:space="0" w:color="auto"/>
              <w:bottom w:val="single" w:sz="4" w:space="0" w:color="auto"/>
              <w:right w:val="single" w:sz="4" w:space="0" w:color="auto"/>
            </w:tcBorders>
          </w:tcPr>
          <w:p w14:paraId="12547E52" w14:textId="77777777" w:rsidR="00F94A13" w:rsidRPr="006A27E2" w:rsidRDefault="00F94A13" w:rsidP="00F94A13">
            <w:pPr>
              <w:pStyle w:val="TAC"/>
            </w:pPr>
            <w:r>
              <w:t>30.8</w:t>
            </w:r>
          </w:p>
        </w:tc>
        <w:tc>
          <w:tcPr>
            <w:tcW w:w="1248" w:type="dxa"/>
            <w:tcBorders>
              <w:top w:val="single" w:sz="4" w:space="0" w:color="auto"/>
              <w:left w:val="single" w:sz="4" w:space="0" w:color="auto"/>
              <w:bottom w:val="single" w:sz="4" w:space="0" w:color="auto"/>
              <w:right w:val="single" w:sz="4" w:space="0" w:color="auto"/>
            </w:tcBorders>
          </w:tcPr>
          <w:p w14:paraId="4E7EBC85" w14:textId="77777777" w:rsidR="00F94A13" w:rsidRPr="006A27E2" w:rsidRDefault="00F94A13" w:rsidP="00F94A13">
            <w:pPr>
              <w:pStyle w:val="TAC"/>
              <w:rPr>
                <w:lang w:eastAsia="fi-FI"/>
              </w:rPr>
            </w:pPr>
            <w:r w:rsidRPr="00EF5447">
              <w:t>IMD</w:t>
            </w:r>
            <w:r>
              <w:t>2</w:t>
            </w:r>
            <w:r>
              <w:rPr>
                <w:vertAlign w:val="superscript"/>
              </w:rPr>
              <w:t>4</w:t>
            </w:r>
          </w:p>
        </w:tc>
      </w:tr>
      <w:tr w:rsidR="00F94A13" w14:paraId="715D5018" w14:textId="77777777" w:rsidTr="00F94A13">
        <w:trPr>
          <w:trHeight w:val="216"/>
          <w:jc w:val="center"/>
        </w:trPr>
        <w:tc>
          <w:tcPr>
            <w:tcW w:w="2640" w:type="dxa"/>
            <w:tcBorders>
              <w:top w:val="nil"/>
              <w:left w:val="single" w:sz="4" w:space="0" w:color="auto"/>
              <w:bottom w:val="single" w:sz="4" w:space="0" w:color="auto"/>
              <w:right w:val="single" w:sz="4" w:space="0" w:color="auto"/>
            </w:tcBorders>
          </w:tcPr>
          <w:p w14:paraId="4C7FD71B" w14:textId="77777777" w:rsidR="00F94A13"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tcPr>
          <w:p w14:paraId="5F6BF9C1" w14:textId="77777777" w:rsidR="00F94A13" w:rsidRPr="006A27E2" w:rsidRDefault="00F94A13" w:rsidP="00F94A13">
            <w:pPr>
              <w:pStyle w:val="TAC"/>
              <w:rPr>
                <w:lang w:eastAsia="ko-KR"/>
              </w:rPr>
            </w:pPr>
            <w:r>
              <w:t>n78</w:t>
            </w:r>
          </w:p>
        </w:tc>
        <w:tc>
          <w:tcPr>
            <w:tcW w:w="828" w:type="dxa"/>
            <w:tcBorders>
              <w:top w:val="single" w:sz="4" w:space="0" w:color="auto"/>
              <w:left w:val="single" w:sz="4" w:space="0" w:color="auto"/>
              <w:bottom w:val="single" w:sz="4" w:space="0" w:color="auto"/>
              <w:right w:val="single" w:sz="4" w:space="0" w:color="auto"/>
            </w:tcBorders>
            <w:noWrap/>
          </w:tcPr>
          <w:p w14:paraId="4C593DE0" w14:textId="77777777" w:rsidR="00F94A13" w:rsidRPr="006A27E2" w:rsidRDefault="00F94A13" w:rsidP="00F94A13">
            <w:pPr>
              <w:pStyle w:val="TAC"/>
            </w:pPr>
            <w:r>
              <w:t>3400</w:t>
            </w:r>
          </w:p>
        </w:tc>
        <w:tc>
          <w:tcPr>
            <w:tcW w:w="746" w:type="dxa"/>
            <w:tcBorders>
              <w:top w:val="single" w:sz="4" w:space="0" w:color="auto"/>
              <w:left w:val="single" w:sz="4" w:space="0" w:color="auto"/>
              <w:bottom w:val="single" w:sz="4" w:space="0" w:color="auto"/>
              <w:right w:val="single" w:sz="4" w:space="0" w:color="auto"/>
            </w:tcBorders>
            <w:noWrap/>
          </w:tcPr>
          <w:p w14:paraId="16A78F46" w14:textId="77777777" w:rsidR="00F94A13" w:rsidRPr="006A27E2" w:rsidRDefault="00F94A13" w:rsidP="00F94A13">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35301C30" w14:textId="77777777" w:rsidR="00F94A13" w:rsidRPr="006A27E2" w:rsidRDefault="00F94A13" w:rsidP="00F94A1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11B63A47" w14:textId="77777777" w:rsidR="00F94A13" w:rsidRPr="006A27E2" w:rsidRDefault="00F94A13" w:rsidP="00F94A13">
            <w:pPr>
              <w:pStyle w:val="TAC"/>
            </w:pPr>
            <w:r>
              <w:t>3400</w:t>
            </w:r>
          </w:p>
        </w:tc>
        <w:tc>
          <w:tcPr>
            <w:tcW w:w="696" w:type="dxa"/>
            <w:tcBorders>
              <w:top w:val="single" w:sz="4" w:space="0" w:color="auto"/>
              <w:left w:val="single" w:sz="4" w:space="0" w:color="auto"/>
              <w:bottom w:val="single" w:sz="4" w:space="0" w:color="auto"/>
              <w:right w:val="single" w:sz="4" w:space="0" w:color="auto"/>
            </w:tcBorders>
          </w:tcPr>
          <w:p w14:paraId="16E66B4B" w14:textId="77777777" w:rsidR="00F94A13" w:rsidRPr="006A27E2" w:rsidRDefault="00F94A13" w:rsidP="00F94A13">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20AEEA40" w14:textId="77777777" w:rsidR="00F94A13" w:rsidRPr="006A27E2" w:rsidRDefault="00F94A13" w:rsidP="00F94A13">
            <w:pPr>
              <w:pStyle w:val="TAC"/>
              <w:rPr>
                <w:lang w:eastAsia="fi-FI"/>
              </w:rPr>
            </w:pPr>
            <w:r w:rsidRPr="00EF5447">
              <w:t>N/A</w:t>
            </w:r>
          </w:p>
        </w:tc>
      </w:tr>
      <w:tr w:rsidR="00F94A13" w:rsidRPr="00EF5447" w14:paraId="3C660AC7" w14:textId="77777777" w:rsidTr="00F94A13">
        <w:trPr>
          <w:trHeight w:val="216"/>
          <w:jc w:val="center"/>
        </w:trPr>
        <w:tc>
          <w:tcPr>
            <w:tcW w:w="2640" w:type="dxa"/>
            <w:tcBorders>
              <w:bottom w:val="nil"/>
            </w:tcBorders>
            <w:shd w:val="clear" w:color="auto" w:fill="auto"/>
          </w:tcPr>
          <w:p w14:paraId="23D6A76D" w14:textId="77777777" w:rsidR="00F94A13" w:rsidRPr="00EF5447" w:rsidRDefault="00F94A13" w:rsidP="00F94A13">
            <w:pPr>
              <w:pStyle w:val="TAC"/>
            </w:pPr>
            <w:r w:rsidRPr="00EF5447">
              <w:rPr>
                <w:lang w:eastAsia="ko-KR"/>
              </w:rPr>
              <w:t>DC_39A_n40A-n79A</w:t>
            </w:r>
          </w:p>
        </w:tc>
        <w:tc>
          <w:tcPr>
            <w:tcW w:w="867" w:type="dxa"/>
            <w:shd w:val="clear" w:color="auto" w:fill="auto"/>
          </w:tcPr>
          <w:p w14:paraId="7CE1BA10" w14:textId="77777777" w:rsidR="00F94A13" w:rsidRPr="00EF5447" w:rsidRDefault="00F94A13" w:rsidP="00F94A13">
            <w:pPr>
              <w:pStyle w:val="TAC"/>
              <w:rPr>
                <w:szCs w:val="18"/>
              </w:rPr>
            </w:pPr>
            <w:r w:rsidRPr="00EF5447">
              <w:rPr>
                <w:lang w:eastAsia="ko-KR"/>
              </w:rPr>
              <w:t>39</w:t>
            </w:r>
          </w:p>
        </w:tc>
        <w:tc>
          <w:tcPr>
            <w:tcW w:w="828" w:type="dxa"/>
            <w:shd w:val="clear" w:color="auto" w:fill="auto"/>
            <w:noWrap/>
          </w:tcPr>
          <w:p w14:paraId="7AAC043A" w14:textId="77777777" w:rsidR="00F94A13" w:rsidRPr="00EF5447" w:rsidRDefault="00F94A13" w:rsidP="00F94A13">
            <w:pPr>
              <w:pStyle w:val="TAC"/>
              <w:rPr>
                <w:szCs w:val="18"/>
              </w:rPr>
            </w:pPr>
            <w:r w:rsidRPr="00EF5447">
              <w:rPr>
                <w:color w:val="000000"/>
                <w:lang w:eastAsia="ko-KR"/>
              </w:rPr>
              <w:t>1917.5</w:t>
            </w:r>
          </w:p>
        </w:tc>
        <w:tc>
          <w:tcPr>
            <w:tcW w:w="746" w:type="dxa"/>
            <w:shd w:val="clear" w:color="auto" w:fill="auto"/>
            <w:noWrap/>
          </w:tcPr>
          <w:p w14:paraId="342B0E32" w14:textId="77777777" w:rsidR="00F94A13" w:rsidRPr="00EF5447" w:rsidRDefault="00F94A13" w:rsidP="00F94A13">
            <w:pPr>
              <w:pStyle w:val="TAC"/>
              <w:rPr>
                <w:szCs w:val="18"/>
              </w:rPr>
            </w:pPr>
            <w:r w:rsidRPr="00EF5447">
              <w:rPr>
                <w:color w:val="000000"/>
                <w:lang w:eastAsia="ko-KR"/>
              </w:rPr>
              <w:t>5</w:t>
            </w:r>
          </w:p>
        </w:tc>
        <w:tc>
          <w:tcPr>
            <w:tcW w:w="1582" w:type="dxa"/>
            <w:shd w:val="clear" w:color="auto" w:fill="auto"/>
            <w:noWrap/>
          </w:tcPr>
          <w:p w14:paraId="72CC6802" w14:textId="77777777" w:rsidR="00F94A13" w:rsidRPr="00EF5447" w:rsidRDefault="00F94A13" w:rsidP="00F94A13">
            <w:pPr>
              <w:pStyle w:val="TAC"/>
              <w:rPr>
                <w:szCs w:val="18"/>
              </w:rPr>
            </w:pPr>
            <w:r w:rsidRPr="00EF5447">
              <w:rPr>
                <w:color w:val="000000"/>
                <w:lang w:eastAsia="ko-KR"/>
              </w:rPr>
              <w:t>25</w:t>
            </w:r>
          </w:p>
        </w:tc>
        <w:tc>
          <w:tcPr>
            <w:tcW w:w="1323" w:type="dxa"/>
            <w:shd w:val="clear" w:color="auto" w:fill="auto"/>
            <w:noWrap/>
          </w:tcPr>
          <w:p w14:paraId="26BEF862" w14:textId="77777777" w:rsidR="00F94A13" w:rsidRPr="00EF5447" w:rsidRDefault="00F94A13" w:rsidP="00F94A13">
            <w:pPr>
              <w:pStyle w:val="TAC"/>
              <w:rPr>
                <w:szCs w:val="18"/>
              </w:rPr>
            </w:pPr>
            <w:r w:rsidRPr="00EF5447">
              <w:rPr>
                <w:color w:val="000000"/>
                <w:lang w:eastAsia="ko-KR"/>
              </w:rPr>
              <w:t>1917.5</w:t>
            </w:r>
          </w:p>
        </w:tc>
        <w:tc>
          <w:tcPr>
            <w:tcW w:w="696" w:type="dxa"/>
            <w:shd w:val="clear" w:color="auto" w:fill="auto"/>
          </w:tcPr>
          <w:p w14:paraId="074B918F" w14:textId="77777777" w:rsidR="00F94A13" w:rsidRPr="00EF5447" w:rsidRDefault="00F94A13" w:rsidP="00F94A13">
            <w:pPr>
              <w:pStyle w:val="TAC"/>
              <w:rPr>
                <w:szCs w:val="18"/>
              </w:rPr>
            </w:pPr>
            <w:r w:rsidRPr="00EF5447">
              <w:rPr>
                <w:rFonts w:eastAsia="맑은 고딕"/>
                <w:szCs w:val="18"/>
                <w:lang w:eastAsia="ko-KR"/>
              </w:rPr>
              <w:t>N/A</w:t>
            </w:r>
          </w:p>
        </w:tc>
        <w:tc>
          <w:tcPr>
            <w:tcW w:w="1248" w:type="dxa"/>
            <w:shd w:val="clear" w:color="auto" w:fill="auto"/>
          </w:tcPr>
          <w:p w14:paraId="791BD923" w14:textId="77777777" w:rsidR="00F94A13" w:rsidRPr="00EF5447" w:rsidRDefault="00F94A13" w:rsidP="00F94A13">
            <w:pPr>
              <w:pStyle w:val="TAC"/>
            </w:pPr>
            <w:r w:rsidRPr="00EF5447">
              <w:rPr>
                <w:lang w:eastAsia="ko-KR"/>
              </w:rPr>
              <w:t>N/A</w:t>
            </w:r>
          </w:p>
        </w:tc>
      </w:tr>
      <w:tr w:rsidR="00F94A13" w:rsidRPr="00EF5447" w14:paraId="67C00A38" w14:textId="77777777" w:rsidTr="00F94A13">
        <w:trPr>
          <w:trHeight w:val="216"/>
          <w:jc w:val="center"/>
        </w:trPr>
        <w:tc>
          <w:tcPr>
            <w:tcW w:w="2640" w:type="dxa"/>
            <w:tcBorders>
              <w:top w:val="nil"/>
              <w:bottom w:val="nil"/>
            </w:tcBorders>
            <w:shd w:val="clear" w:color="auto" w:fill="auto"/>
          </w:tcPr>
          <w:p w14:paraId="31B83FE6" w14:textId="77777777" w:rsidR="00F94A13" w:rsidRPr="00EF5447" w:rsidRDefault="00F94A13" w:rsidP="00F94A13">
            <w:pPr>
              <w:pStyle w:val="TAC"/>
            </w:pPr>
          </w:p>
        </w:tc>
        <w:tc>
          <w:tcPr>
            <w:tcW w:w="867" w:type="dxa"/>
            <w:shd w:val="clear" w:color="auto" w:fill="auto"/>
          </w:tcPr>
          <w:p w14:paraId="04781899" w14:textId="77777777" w:rsidR="00F94A13" w:rsidRPr="00EF5447" w:rsidRDefault="00F94A13" w:rsidP="00F94A13">
            <w:pPr>
              <w:pStyle w:val="TAC"/>
              <w:rPr>
                <w:szCs w:val="18"/>
              </w:rPr>
            </w:pPr>
            <w:r w:rsidRPr="00EF5447">
              <w:rPr>
                <w:lang w:eastAsia="ko-KR"/>
              </w:rPr>
              <w:t>n40</w:t>
            </w:r>
          </w:p>
        </w:tc>
        <w:tc>
          <w:tcPr>
            <w:tcW w:w="828" w:type="dxa"/>
            <w:shd w:val="clear" w:color="auto" w:fill="auto"/>
            <w:noWrap/>
          </w:tcPr>
          <w:p w14:paraId="0E546859" w14:textId="77777777" w:rsidR="00F94A13" w:rsidRPr="00EF5447" w:rsidRDefault="00F94A13" w:rsidP="00F94A13">
            <w:pPr>
              <w:pStyle w:val="TAC"/>
              <w:rPr>
                <w:szCs w:val="18"/>
              </w:rPr>
            </w:pPr>
            <w:r w:rsidRPr="00EF5447">
              <w:rPr>
                <w:lang w:eastAsia="ko-KR"/>
              </w:rPr>
              <w:t>2302.5</w:t>
            </w:r>
          </w:p>
        </w:tc>
        <w:tc>
          <w:tcPr>
            <w:tcW w:w="746" w:type="dxa"/>
            <w:shd w:val="clear" w:color="auto" w:fill="auto"/>
            <w:noWrap/>
          </w:tcPr>
          <w:p w14:paraId="5733CBBD" w14:textId="77777777" w:rsidR="00F94A13" w:rsidRPr="00EF5447" w:rsidRDefault="00F94A13" w:rsidP="00F94A13">
            <w:pPr>
              <w:pStyle w:val="TAC"/>
              <w:rPr>
                <w:szCs w:val="18"/>
              </w:rPr>
            </w:pPr>
            <w:r w:rsidRPr="00EF5447">
              <w:rPr>
                <w:lang w:eastAsia="ko-KR"/>
              </w:rPr>
              <w:t>5</w:t>
            </w:r>
          </w:p>
        </w:tc>
        <w:tc>
          <w:tcPr>
            <w:tcW w:w="1582" w:type="dxa"/>
            <w:shd w:val="clear" w:color="auto" w:fill="auto"/>
            <w:noWrap/>
          </w:tcPr>
          <w:p w14:paraId="791BEE58" w14:textId="77777777" w:rsidR="00F94A13" w:rsidRPr="00EF5447" w:rsidRDefault="00F94A13" w:rsidP="00F94A13">
            <w:pPr>
              <w:pStyle w:val="TAC"/>
              <w:rPr>
                <w:szCs w:val="18"/>
              </w:rPr>
            </w:pPr>
            <w:r w:rsidRPr="00EF5447">
              <w:rPr>
                <w:lang w:eastAsia="ko-KR"/>
              </w:rPr>
              <w:t>25</w:t>
            </w:r>
          </w:p>
        </w:tc>
        <w:tc>
          <w:tcPr>
            <w:tcW w:w="1323" w:type="dxa"/>
            <w:shd w:val="clear" w:color="auto" w:fill="auto"/>
            <w:noWrap/>
          </w:tcPr>
          <w:p w14:paraId="3F939A42" w14:textId="77777777" w:rsidR="00F94A13" w:rsidRPr="00EF5447" w:rsidRDefault="00F94A13" w:rsidP="00F94A13">
            <w:pPr>
              <w:pStyle w:val="TAC"/>
              <w:rPr>
                <w:szCs w:val="18"/>
              </w:rPr>
            </w:pPr>
            <w:r w:rsidRPr="00EF5447">
              <w:rPr>
                <w:lang w:eastAsia="ko-KR"/>
              </w:rPr>
              <w:t>2302.5</w:t>
            </w:r>
          </w:p>
        </w:tc>
        <w:tc>
          <w:tcPr>
            <w:tcW w:w="696" w:type="dxa"/>
            <w:shd w:val="clear" w:color="auto" w:fill="auto"/>
          </w:tcPr>
          <w:p w14:paraId="1C91AC39" w14:textId="77777777" w:rsidR="00F94A13" w:rsidRPr="00EF5447" w:rsidRDefault="00F94A13" w:rsidP="00F94A13">
            <w:pPr>
              <w:pStyle w:val="TAC"/>
              <w:rPr>
                <w:szCs w:val="18"/>
              </w:rPr>
            </w:pPr>
            <w:r w:rsidRPr="00EF5447">
              <w:rPr>
                <w:rFonts w:eastAsia="맑은 고딕"/>
                <w:szCs w:val="18"/>
                <w:lang w:eastAsia="ko-KR"/>
              </w:rPr>
              <w:t>N/A</w:t>
            </w:r>
          </w:p>
        </w:tc>
        <w:tc>
          <w:tcPr>
            <w:tcW w:w="1248" w:type="dxa"/>
            <w:shd w:val="clear" w:color="auto" w:fill="auto"/>
          </w:tcPr>
          <w:p w14:paraId="1B88BCCF" w14:textId="77777777" w:rsidR="00F94A13" w:rsidRPr="00EF5447" w:rsidRDefault="00F94A13" w:rsidP="00F94A13">
            <w:pPr>
              <w:pStyle w:val="TAC"/>
            </w:pPr>
            <w:r w:rsidRPr="00EF5447">
              <w:rPr>
                <w:lang w:eastAsia="ko-KR"/>
              </w:rPr>
              <w:t>N/A</w:t>
            </w:r>
          </w:p>
        </w:tc>
      </w:tr>
      <w:tr w:rsidR="00F94A13" w:rsidRPr="00EF5447" w14:paraId="5FA5DA38" w14:textId="77777777" w:rsidTr="00F94A13">
        <w:trPr>
          <w:trHeight w:val="216"/>
          <w:jc w:val="center"/>
        </w:trPr>
        <w:tc>
          <w:tcPr>
            <w:tcW w:w="2640" w:type="dxa"/>
            <w:tcBorders>
              <w:top w:val="nil"/>
              <w:bottom w:val="single" w:sz="4" w:space="0" w:color="auto"/>
            </w:tcBorders>
            <w:shd w:val="clear" w:color="auto" w:fill="auto"/>
          </w:tcPr>
          <w:p w14:paraId="4D54E8F3" w14:textId="77777777" w:rsidR="00F94A13" w:rsidRPr="00EF5447" w:rsidRDefault="00F94A13" w:rsidP="00F94A13">
            <w:pPr>
              <w:pStyle w:val="TAC"/>
            </w:pPr>
          </w:p>
        </w:tc>
        <w:tc>
          <w:tcPr>
            <w:tcW w:w="867" w:type="dxa"/>
            <w:shd w:val="clear" w:color="auto" w:fill="auto"/>
          </w:tcPr>
          <w:p w14:paraId="4D798D9D" w14:textId="77777777" w:rsidR="00F94A13" w:rsidRPr="00EF5447" w:rsidRDefault="00F94A13" w:rsidP="00F94A13">
            <w:pPr>
              <w:pStyle w:val="TAC"/>
              <w:rPr>
                <w:szCs w:val="18"/>
              </w:rPr>
            </w:pPr>
            <w:r w:rsidRPr="00EF5447">
              <w:rPr>
                <w:lang w:eastAsia="ko-KR"/>
              </w:rPr>
              <w:t>n79</w:t>
            </w:r>
          </w:p>
        </w:tc>
        <w:tc>
          <w:tcPr>
            <w:tcW w:w="828" w:type="dxa"/>
            <w:shd w:val="clear" w:color="auto" w:fill="auto"/>
            <w:noWrap/>
          </w:tcPr>
          <w:p w14:paraId="4B3AA9FC" w14:textId="77777777" w:rsidR="00F94A13" w:rsidRPr="00EF5447" w:rsidRDefault="00F94A13" w:rsidP="00F94A13">
            <w:pPr>
              <w:pStyle w:val="TAC"/>
              <w:rPr>
                <w:szCs w:val="18"/>
              </w:rPr>
            </w:pPr>
            <w:r w:rsidRPr="00EF5447">
              <w:rPr>
                <w:lang w:eastAsia="ko-KR"/>
              </w:rPr>
              <w:t>4980</w:t>
            </w:r>
          </w:p>
        </w:tc>
        <w:tc>
          <w:tcPr>
            <w:tcW w:w="746" w:type="dxa"/>
            <w:shd w:val="clear" w:color="auto" w:fill="auto"/>
            <w:noWrap/>
          </w:tcPr>
          <w:p w14:paraId="2497FC3E" w14:textId="77777777" w:rsidR="00F94A13" w:rsidRPr="00EF5447" w:rsidRDefault="00F94A13" w:rsidP="00F94A13">
            <w:pPr>
              <w:pStyle w:val="TAC"/>
              <w:rPr>
                <w:szCs w:val="18"/>
              </w:rPr>
            </w:pPr>
            <w:r w:rsidRPr="00EF5447">
              <w:rPr>
                <w:lang w:eastAsia="ko-KR"/>
              </w:rPr>
              <w:t>40</w:t>
            </w:r>
          </w:p>
        </w:tc>
        <w:tc>
          <w:tcPr>
            <w:tcW w:w="1582" w:type="dxa"/>
            <w:shd w:val="clear" w:color="auto" w:fill="auto"/>
            <w:noWrap/>
          </w:tcPr>
          <w:p w14:paraId="75B4AC3D" w14:textId="77777777" w:rsidR="00F94A13" w:rsidRPr="00EF5447" w:rsidRDefault="00F94A13" w:rsidP="00F94A13">
            <w:pPr>
              <w:pStyle w:val="TAC"/>
              <w:rPr>
                <w:szCs w:val="18"/>
              </w:rPr>
            </w:pPr>
            <w:r w:rsidRPr="00EF5447">
              <w:rPr>
                <w:lang w:eastAsia="ko-KR"/>
              </w:rPr>
              <w:t>216</w:t>
            </w:r>
          </w:p>
        </w:tc>
        <w:tc>
          <w:tcPr>
            <w:tcW w:w="1323" w:type="dxa"/>
            <w:shd w:val="clear" w:color="auto" w:fill="auto"/>
            <w:noWrap/>
          </w:tcPr>
          <w:p w14:paraId="2F409892" w14:textId="77777777" w:rsidR="00F94A13" w:rsidRPr="00EF5447" w:rsidRDefault="00F94A13" w:rsidP="00F94A13">
            <w:pPr>
              <w:pStyle w:val="TAC"/>
              <w:rPr>
                <w:szCs w:val="18"/>
              </w:rPr>
            </w:pPr>
            <w:r w:rsidRPr="00EF5447">
              <w:rPr>
                <w:lang w:eastAsia="ko-KR"/>
              </w:rPr>
              <w:t>4980</w:t>
            </w:r>
          </w:p>
        </w:tc>
        <w:tc>
          <w:tcPr>
            <w:tcW w:w="696" w:type="dxa"/>
            <w:shd w:val="clear" w:color="auto" w:fill="auto"/>
          </w:tcPr>
          <w:p w14:paraId="5C29EEFB" w14:textId="77777777" w:rsidR="00F94A13" w:rsidRPr="00EF5447" w:rsidRDefault="00F94A13" w:rsidP="00F94A13">
            <w:pPr>
              <w:pStyle w:val="TAC"/>
              <w:rPr>
                <w:szCs w:val="18"/>
              </w:rPr>
            </w:pPr>
            <w:r w:rsidRPr="00EF5447">
              <w:rPr>
                <w:rFonts w:eastAsia="맑은 고딕"/>
                <w:szCs w:val="18"/>
                <w:lang w:eastAsia="ko-KR"/>
              </w:rPr>
              <w:t>5.8</w:t>
            </w:r>
          </w:p>
        </w:tc>
        <w:tc>
          <w:tcPr>
            <w:tcW w:w="1248" w:type="dxa"/>
            <w:shd w:val="clear" w:color="auto" w:fill="auto"/>
          </w:tcPr>
          <w:p w14:paraId="4FC1FA22" w14:textId="77777777" w:rsidR="00F94A13" w:rsidRPr="00EF5447" w:rsidRDefault="00F94A13" w:rsidP="00F94A13">
            <w:pPr>
              <w:pStyle w:val="TAC"/>
              <w:rPr>
                <w:lang w:eastAsia="ko-KR"/>
              </w:rPr>
            </w:pPr>
            <w:r w:rsidRPr="00EF5447">
              <w:rPr>
                <w:lang w:eastAsia="ko-KR"/>
              </w:rPr>
              <w:t>IMD4</w:t>
            </w:r>
          </w:p>
        </w:tc>
      </w:tr>
      <w:tr w:rsidR="00F94A13" w:rsidRPr="00EF5447" w14:paraId="012A7B45" w14:textId="77777777" w:rsidTr="00F94A13">
        <w:trPr>
          <w:trHeight w:val="216"/>
          <w:jc w:val="center"/>
        </w:trPr>
        <w:tc>
          <w:tcPr>
            <w:tcW w:w="2640" w:type="dxa"/>
            <w:tcBorders>
              <w:bottom w:val="nil"/>
            </w:tcBorders>
            <w:shd w:val="clear" w:color="auto" w:fill="auto"/>
          </w:tcPr>
          <w:p w14:paraId="78B17773" w14:textId="77777777" w:rsidR="00F94A13" w:rsidRPr="00EF5447" w:rsidRDefault="00F94A13" w:rsidP="00F94A13">
            <w:pPr>
              <w:pStyle w:val="TAC"/>
            </w:pPr>
            <w:r w:rsidRPr="00EF5447">
              <w:rPr>
                <w:lang w:eastAsia="ko-KR"/>
              </w:rPr>
              <w:t>DC_39A_n41A-n79A</w:t>
            </w:r>
          </w:p>
        </w:tc>
        <w:tc>
          <w:tcPr>
            <w:tcW w:w="867" w:type="dxa"/>
            <w:shd w:val="clear" w:color="auto" w:fill="auto"/>
          </w:tcPr>
          <w:p w14:paraId="4B406033" w14:textId="77777777" w:rsidR="00F94A13" w:rsidRPr="00EF5447" w:rsidRDefault="00F94A13" w:rsidP="00F94A13">
            <w:pPr>
              <w:pStyle w:val="TAC"/>
              <w:rPr>
                <w:szCs w:val="18"/>
              </w:rPr>
            </w:pPr>
            <w:r w:rsidRPr="00EF5447">
              <w:rPr>
                <w:lang w:eastAsia="ko-KR"/>
              </w:rPr>
              <w:t>39</w:t>
            </w:r>
          </w:p>
        </w:tc>
        <w:tc>
          <w:tcPr>
            <w:tcW w:w="828" w:type="dxa"/>
            <w:shd w:val="clear" w:color="auto" w:fill="auto"/>
            <w:noWrap/>
          </w:tcPr>
          <w:p w14:paraId="7FB7743E" w14:textId="77777777" w:rsidR="00F94A13" w:rsidRPr="00EF5447" w:rsidRDefault="00F94A13" w:rsidP="00F94A13">
            <w:pPr>
              <w:pStyle w:val="TAC"/>
              <w:rPr>
                <w:szCs w:val="18"/>
              </w:rPr>
            </w:pPr>
            <w:r w:rsidRPr="00EF5447">
              <w:rPr>
                <w:color w:val="000000"/>
                <w:lang w:eastAsia="ko-KR"/>
              </w:rPr>
              <w:t>1900</w:t>
            </w:r>
          </w:p>
        </w:tc>
        <w:tc>
          <w:tcPr>
            <w:tcW w:w="746" w:type="dxa"/>
            <w:shd w:val="clear" w:color="auto" w:fill="auto"/>
            <w:noWrap/>
          </w:tcPr>
          <w:p w14:paraId="3BF3680F" w14:textId="77777777" w:rsidR="00F94A13" w:rsidRPr="00EF5447" w:rsidRDefault="00F94A13" w:rsidP="00F94A13">
            <w:pPr>
              <w:pStyle w:val="TAC"/>
              <w:rPr>
                <w:szCs w:val="18"/>
              </w:rPr>
            </w:pPr>
            <w:r w:rsidRPr="00EF5447">
              <w:rPr>
                <w:color w:val="000000"/>
                <w:lang w:eastAsia="ko-KR"/>
              </w:rPr>
              <w:t>5</w:t>
            </w:r>
          </w:p>
        </w:tc>
        <w:tc>
          <w:tcPr>
            <w:tcW w:w="1582" w:type="dxa"/>
            <w:shd w:val="clear" w:color="auto" w:fill="auto"/>
            <w:noWrap/>
          </w:tcPr>
          <w:p w14:paraId="03EBD2E8" w14:textId="77777777" w:rsidR="00F94A13" w:rsidRPr="00EF5447" w:rsidRDefault="00F94A13" w:rsidP="00F94A13">
            <w:pPr>
              <w:pStyle w:val="TAC"/>
              <w:rPr>
                <w:szCs w:val="18"/>
              </w:rPr>
            </w:pPr>
            <w:r w:rsidRPr="00EF5447">
              <w:rPr>
                <w:color w:val="000000"/>
                <w:lang w:eastAsia="ko-KR"/>
              </w:rPr>
              <w:t>25</w:t>
            </w:r>
          </w:p>
        </w:tc>
        <w:tc>
          <w:tcPr>
            <w:tcW w:w="1323" w:type="dxa"/>
            <w:shd w:val="clear" w:color="auto" w:fill="auto"/>
            <w:noWrap/>
          </w:tcPr>
          <w:p w14:paraId="0906BE64" w14:textId="77777777" w:rsidR="00F94A13" w:rsidRPr="00EF5447" w:rsidRDefault="00F94A13" w:rsidP="00F94A13">
            <w:pPr>
              <w:pStyle w:val="TAC"/>
              <w:rPr>
                <w:szCs w:val="18"/>
              </w:rPr>
            </w:pPr>
            <w:r w:rsidRPr="00EF5447">
              <w:rPr>
                <w:color w:val="000000"/>
                <w:lang w:eastAsia="ko-KR"/>
              </w:rPr>
              <w:t>1900</w:t>
            </w:r>
          </w:p>
        </w:tc>
        <w:tc>
          <w:tcPr>
            <w:tcW w:w="696" w:type="dxa"/>
            <w:shd w:val="clear" w:color="auto" w:fill="auto"/>
          </w:tcPr>
          <w:p w14:paraId="62C2A6F7" w14:textId="77777777" w:rsidR="00F94A13" w:rsidRPr="00EF5447" w:rsidRDefault="00F94A13" w:rsidP="00F94A13">
            <w:pPr>
              <w:pStyle w:val="TAC"/>
              <w:rPr>
                <w:szCs w:val="18"/>
              </w:rPr>
            </w:pPr>
            <w:r w:rsidRPr="00EF5447">
              <w:rPr>
                <w:rFonts w:eastAsia="맑은 고딕"/>
                <w:szCs w:val="18"/>
                <w:lang w:eastAsia="ko-KR"/>
              </w:rPr>
              <w:t>N/A</w:t>
            </w:r>
          </w:p>
        </w:tc>
        <w:tc>
          <w:tcPr>
            <w:tcW w:w="1248" w:type="dxa"/>
            <w:shd w:val="clear" w:color="auto" w:fill="auto"/>
          </w:tcPr>
          <w:p w14:paraId="608C4B1D" w14:textId="77777777" w:rsidR="00F94A13" w:rsidRPr="00EF5447" w:rsidRDefault="00F94A13" w:rsidP="00F94A13">
            <w:pPr>
              <w:pStyle w:val="TAC"/>
            </w:pPr>
            <w:r w:rsidRPr="00EF5447">
              <w:rPr>
                <w:lang w:eastAsia="ko-KR"/>
              </w:rPr>
              <w:t>N/A</w:t>
            </w:r>
          </w:p>
        </w:tc>
      </w:tr>
      <w:tr w:rsidR="00F94A13" w:rsidRPr="00EF5447" w14:paraId="4A514724" w14:textId="77777777" w:rsidTr="00F94A13">
        <w:trPr>
          <w:trHeight w:val="216"/>
          <w:jc w:val="center"/>
        </w:trPr>
        <w:tc>
          <w:tcPr>
            <w:tcW w:w="2640" w:type="dxa"/>
            <w:tcBorders>
              <w:top w:val="nil"/>
              <w:bottom w:val="nil"/>
            </w:tcBorders>
            <w:shd w:val="clear" w:color="auto" w:fill="auto"/>
          </w:tcPr>
          <w:p w14:paraId="55C7B07A" w14:textId="77777777" w:rsidR="00F94A13" w:rsidRPr="00EF5447" w:rsidRDefault="00F94A13" w:rsidP="00F94A13">
            <w:pPr>
              <w:pStyle w:val="TAC"/>
            </w:pPr>
          </w:p>
        </w:tc>
        <w:tc>
          <w:tcPr>
            <w:tcW w:w="867" w:type="dxa"/>
            <w:shd w:val="clear" w:color="auto" w:fill="auto"/>
          </w:tcPr>
          <w:p w14:paraId="68CA0AD1" w14:textId="77777777" w:rsidR="00F94A13" w:rsidRPr="00EF5447" w:rsidRDefault="00F94A13" w:rsidP="00F94A13">
            <w:pPr>
              <w:pStyle w:val="TAC"/>
              <w:rPr>
                <w:szCs w:val="18"/>
              </w:rPr>
            </w:pPr>
            <w:r w:rsidRPr="00EF5447">
              <w:rPr>
                <w:lang w:eastAsia="ko-KR"/>
              </w:rPr>
              <w:t>n41</w:t>
            </w:r>
          </w:p>
        </w:tc>
        <w:tc>
          <w:tcPr>
            <w:tcW w:w="828" w:type="dxa"/>
            <w:shd w:val="clear" w:color="auto" w:fill="auto"/>
            <w:noWrap/>
          </w:tcPr>
          <w:p w14:paraId="2A0DD8B5" w14:textId="77777777" w:rsidR="00F94A13" w:rsidRPr="00EF5447" w:rsidRDefault="00F94A13" w:rsidP="00F94A13">
            <w:pPr>
              <w:pStyle w:val="TAC"/>
              <w:rPr>
                <w:szCs w:val="18"/>
              </w:rPr>
            </w:pPr>
            <w:r w:rsidRPr="00EF5447">
              <w:rPr>
                <w:lang w:eastAsia="ko-KR"/>
              </w:rPr>
              <w:t>2620</w:t>
            </w:r>
          </w:p>
        </w:tc>
        <w:tc>
          <w:tcPr>
            <w:tcW w:w="746" w:type="dxa"/>
            <w:shd w:val="clear" w:color="auto" w:fill="auto"/>
            <w:noWrap/>
          </w:tcPr>
          <w:p w14:paraId="703F56FE" w14:textId="77777777" w:rsidR="00F94A13" w:rsidRPr="00EF5447" w:rsidRDefault="00F94A13" w:rsidP="00F94A13">
            <w:pPr>
              <w:pStyle w:val="TAC"/>
              <w:rPr>
                <w:szCs w:val="18"/>
              </w:rPr>
            </w:pPr>
            <w:r w:rsidRPr="00EF5447">
              <w:rPr>
                <w:lang w:eastAsia="ko-KR"/>
              </w:rPr>
              <w:t>10</w:t>
            </w:r>
          </w:p>
        </w:tc>
        <w:tc>
          <w:tcPr>
            <w:tcW w:w="1582" w:type="dxa"/>
            <w:shd w:val="clear" w:color="auto" w:fill="auto"/>
            <w:noWrap/>
          </w:tcPr>
          <w:p w14:paraId="48F933CD" w14:textId="77777777" w:rsidR="00F94A13" w:rsidRPr="00EF5447" w:rsidRDefault="00F94A13" w:rsidP="00F94A13">
            <w:pPr>
              <w:pStyle w:val="TAC"/>
              <w:rPr>
                <w:szCs w:val="18"/>
              </w:rPr>
            </w:pPr>
            <w:r w:rsidRPr="00EF5447">
              <w:rPr>
                <w:lang w:eastAsia="ko-KR"/>
              </w:rPr>
              <w:t>50</w:t>
            </w:r>
          </w:p>
        </w:tc>
        <w:tc>
          <w:tcPr>
            <w:tcW w:w="1323" w:type="dxa"/>
            <w:shd w:val="clear" w:color="auto" w:fill="auto"/>
            <w:noWrap/>
          </w:tcPr>
          <w:p w14:paraId="1B451E1C" w14:textId="77777777" w:rsidR="00F94A13" w:rsidRPr="00EF5447" w:rsidRDefault="00F94A13" w:rsidP="00F94A13">
            <w:pPr>
              <w:pStyle w:val="TAC"/>
              <w:rPr>
                <w:szCs w:val="18"/>
              </w:rPr>
            </w:pPr>
            <w:r w:rsidRPr="00EF5447">
              <w:rPr>
                <w:lang w:eastAsia="ko-KR"/>
              </w:rPr>
              <w:t>2620</w:t>
            </w:r>
          </w:p>
        </w:tc>
        <w:tc>
          <w:tcPr>
            <w:tcW w:w="696" w:type="dxa"/>
            <w:shd w:val="clear" w:color="auto" w:fill="auto"/>
          </w:tcPr>
          <w:p w14:paraId="45A0DB75" w14:textId="77777777" w:rsidR="00F94A13" w:rsidRPr="00EF5447" w:rsidRDefault="00F94A13" w:rsidP="00F94A13">
            <w:pPr>
              <w:pStyle w:val="TAC"/>
              <w:rPr>
                <w:szCs w:val="18"/>
              </w:rPr>
            </w:pPr>
            <w:r w:rsidRPr="00EF5447">
              <w:rPr>
                <w:rFonts w:eastAsia="맑은 고딕"/>
                <w:szCs w:val="18"/>
                <w:lang w:eastAsia="ko-KR"/>
              </w:rPr>
              <w:t>N/A</w:t>
            </w:r>
          </w:p>
        </w:tc>
        <w:tc>
          <w:tcPr>
            <w:tcW w:w="1248" w:type="dxa"/>
            <w:shd w:val="clear" w:color="auto" w:fill="auto"/>
          </w:tcPr>
          <w:p w14:paraId="470FF5B0" w14:textId="77777777" w:rsidR="00F94A13" w:rsidRPr="00EF5447" w:rsidRDefault="00F94A13" w:rsidP="00F94A13">
            <w:pPr>
              <w:pStyle w:val="TAC"/>
            </w:pPr>
            <w:r w:rsidRPr="00EF5447">
              <w:rPr>
                <w:lang w:eastAsia="ko-KR"/>
              </w:rPr>
              <w:t>N/A</w:t>
            </w:r>
          </w:p>
        </w:tc>
      </w:tr>
      <w:tr w:rsidR="00F94A13" w:rsidRPr="00EF5447" w14:paraId="70D2A715" w14:textId="77777777" w:rsidTr="00F94A13">
        <w:trPr>
          <w:trHeight w:val="216"/>
          <w:jc w:val="center"/>
        </w:trPr>
        <w:tc>
          <w:tcPr>
            <w:tcW w:w="2640" w:type="dxa"/>
            <w:tcBorders>
              <w:top w:val="nil"/>
              <w:bottom w:val="nil"/>
            </w:tcBorders>
            <w:shd w:val="clear" w:color="auto" w:fill="auto"/>
          </w:tcPr>
          <w:p w14:paraId="2B2300A1" w14:textId="77777777" w:rsidR="00F94A13" w:rsidRPr="00EF5447" w:rsidRDefault="00F94A13" w:rsidP="00F94A13">
            <w:pPr>
              <w:pStyle w:val="TAC"/>
            </w:pPr>
          </w:p>
        </w:tc>
        <w:tc>
          <w:tcPr>
            <w:tcW w:w="867" w:type="dxa"/>
            <w:shd w:val="clear" w:color="auto" w:fill="auto"/>
          </w:tcPr>
          <w:p w14:paraId="78DBDE14" w14:textId="77777777" w:rsidR="00F94A13" w:rsidRPr="00EF5447" w:rsidRDefault="00F94A13" w:rsidP="00F94A13">
            <w:pPr>
              <w:pStyle w:val="TAC"/>
              <w:rPr>
                <w:szCs w:val="18"/>
              </w:rPr>
            </w:pPr>
            <w:r w:rsidRPr="00EF5447">
              <w:rPr>
                <w:lang w:eastAsia="ko-KR"/>
              </w:rPr>
              <w:t>n79</w:t>
            </w:r>
          </w:p>
        </w:tc>
        <w:tc>
          <w:tcPr>
            <w:tcW w:w="828" w:type="dxa"/>
            <w:shd w:val="clear" w:color="auto" w:fill="auto"/>
            <w:noWrap/>
          </w:tcPr>
          <w:p w14:paraId="25E38AF2" w14:textId="77777777" w:rsidR="00F94A13" w:rsidRPr="00EF5447" w:rsidRDefault="00F94A13" w:rsidP="00F94A13">
            <w:pPr>
              <w:pStyle w:val="TAC"/>
              <w:rPr>
                <w:szCs w:val="18"/>
              </w:rPr>
            </w:pPr>
            <w:r w:rsidRPr="00EF5447">
              <w:rPr>
                <w:lang w:eastAsia="ko-KR"/>
              </w:rPr>
              <w:t>4520</w:t>
            </w:r>
          </w:p>
        </w:tc>
        <w:tc>
          <w:tcPr>
            <w:tcW w:w="746" w:type="dxa"/>
            <w:shd w:val="clear" w:color="auto" w:fill="auto"/>
            <w:noWrap/>
          </w:tcPr>
          <w:p w14:paraId="25562C20" w14:textId="77777777" w:rsidR="00F94A13" w:rsidRPr="00EF5447" w:rsidRDefault="00F94A13" w:rsidP="00F94A13">
            <w:pPr>
              <w:pStyle w:val="TAC"/>
              <w:rPr>
                <w:szCs w:val="18"/>
              </w:rPr>
            </w:pPr>
            <w:r w:rsidRPr="00EF5447">
              <w:rPr>
                <w:lang w:eastAsia="ko-KR"/>
              </w:rPr>
              <w:t>40</w:t>
            </w:r>
          </w:p>
        </w:tc>
        <w:tc>
          <w:tcPr>
            <w:tcW w:w="1582" w:type="dxa"/>
            <w:shd w:val="clear" w:color="auto" w:fill="auto"/>
            <w:noWrap/>
          </w:tcPr>
          <w:p w14:paraId="75E782AA" w14:textId="77777777" w:rsidR="00F94A13" w:rsidRPr="00EF5447" w:rsidRDefault="00F94A13" w:rsidP="00F94A13">
            <w:pPr>
              <w:pStyle w:val="TAC"/>
              <w:rPr>
                <w:szCs w:val="18"/>
              </w:rPr>
            </w:pPr>
            <w:r w:rsidRPr="00EF5447">
              <w:rPr>
                <w:lang w:eastAsia="ko-KR"/>
              </w:rPr>
              <w:t>216</w:t>
            </w:r>
          </w:p>
        </w:tc>
        <w:tc>
          <w:tcPr>
            <w:tcW w:w="1323" w:type="dxa"/>
            <w:shd w:val="clear" w:color="auto" w:fill="auto"/>
            <w:noWrap/>
          </w:tcPr>
          <w:p w14:paraId="4D8CB90E" w14:textId="77777777" w:rsidR="00F94A13" w:rsidRPr="00EF5447" w:rsidRDefault="00F94A13" w:rsidP="00F94A13">
            <w:pPr>
              <w:pStyle w:val="TAC"/>
              <w:rPr>
                <w:szCs w:val="18"/>
              </w:rPr>
            </w:pPr>
            <w:r w:rsidRPr="00EF5447">
              <w:rPr>
                <w:lang w:eastAsia="ko-KR"/>
              </w:rPr>
              <w:t>4520</w:t>
            </w:r>
          </w:p>
        </w:tc>
        <w:tc>
          <w:tcPr>
            <w:tcW w:w="696" w:type="dxa"/>
            <w:shd w:val="clear" w:color="auto" w:fill="auto"/>
          </w:tcPr>
          <w:p w14:paraId="2AA42D52" w14:textId="77777777" w:rsidR="00F94A13" w:rsidRPr="00EF5447" w:rsidRDefault="00F94A13" w:rsidP="00F94A13">
            <w:pPr>
              <w:pStyle w:val="TAC"/>
              <w:rPr>
                <w:szCs w:val="18"/>
              </w:rPr>
            </w:pPr>
            <w:r w:rsidRPr="00EF5447">
              <w:rPr>
                <w:rFonts w:eastAsia="맑은 고딕"/>
                <w:szCs w:val="18"/>
                <w:lang w:eastAsia="ko-KR"/>
              </w:rPr>
              <w:t>29.8</w:t>
            </w:r>
          </w:p>
        </w:tc>
        <w:tc>
          <w:tcPr>
            <w:tcW w:w="1248" w:type="dxa"/>
            <w:shd w:val="clear" w:color="auto" w:fill="auto"/>
          </w:tcPr>
          <w:p w14:paraId="776B7774" w14:textId="77777777" w:rsidR="00F94A13" w:rsidRPr="00EF5447" w:rsidRDefault="00F94A13" w:rsidP="00F94A13">
            <w:pPr>
              <w:pStyle w:val="TAC"/>
              <w:rPr>
                <w:lang w:eastAsia="ko-KR"/>
              </w:rPr>
            </w:pPr>
            <w:r w:rsidRPr="00EF5447">
              <w:rPr>
                <w:lang w:eastAsia="ko-KR"/>
              </w:rPr>
              <w:t>IMD2</w:t>
            </w:r>
            <w:r w:rsidRPr="00EF5447">
              <w:rPr>
                <w:vertAlign w:val="superscript"/>
                <w:lang w:eastAsia="ko-KR"/>
              </w:rPr>
              <w:t>4</w:t>
            </w:r>
          </w:p>
        </w:tc>
      </w:tr>
      <w:tr w:rsidR="00F94A13" w:rsidRPr="00EF5447" w14:paraId="4ED78868" w14:textId="77777777" w:rsidTr="00F94A13">
        <w:trPr>
          <w:trHeight w:val="216"/>
          <w:jc w:val="center"/>
        </w:trPr>
        <w:tc>
          <w:tcPr>
            <w:tcW w:w="2640" w:type="dxa"/>
            <w:tcBorders>
              <w:top w:val="nil"/>
              <w:bottom w:val="nil"/>
            </w:tcBorders>
            <w:shd w:val="clear" w:color="auto" w:fill="auto"/>
          </w:tcPr>
          <w:p w14:paraId="5C60B9E7" w14:textId="77777777" w:rsidR="00F94A13" w:rsidRPr="00EF5447" w:rsidRDefault="00F94A13" w:rsidP="00F94A13">
            <w:pPr>
              <w:pStyle w:val="TAC"/>
            </w:pPr>
          </w:p>
        </w:tc>
        <w:tc>
          <w:tcPr>
            <w:tcW w:w="867" w:type="dxa"/>
            <w:shd w:val="clear" w:color="auto" w:fill="auto"/>
          </w:tcPr>
          <w:p w14:paraId="05C8B4B4" w14:textId="77777777" w:rsidR="00F94A13" w:rsidRPr="00EF5447" w:rsidRDefault="00F94A13" w:rsidP="00F94A13">
            <w:pPr>
              <w:pStyle w:val="TAC"/>
              <w:rPr>
                <w:szCs w:val="18"/>
              </w:rPr>
            </w:pPr>
            <w:r w:rsidRPr="00EF5447">
              <w:rPr>
                <w:lang w:eastAsia="ko-KR"/>
              </w:rPr>
              <w:t>39</w:t>
            </w:r>
          </w:p>
        </w:tc>
        <w:tc>
          <w:tcPr>
            <w:tcW w:w="828" w:type="dxa"/>
            <w:shd w:val="clear" w:color="auto" w:fill="auto"/>
            <w:noWrap/>
          </w:tcPr>
          <w:p w14:paraId="7FC91270" w14:textId="77777777" w:rsidR="00F94A13" w:rsidRPr="00EF5447" w:rsidRDefault="00F94A13" w:rsidP="00F94A13">
            <w:pPr>
              <w:pStyle w:val="TAC"/>
              <w:rPr>
                <w:szCs w:val="18"/>
              </w:rPr>
            </w:pPr>
            <w:r w:rsidRPr="00EF5447">
              <w:rPr>
                <w:color w:val="000000"/>
                <w:lang w:eastAsia="ko-KR"/>
              </w:rPr>
              <w:t>1900</w:t>
            </w:r>
          </w:p>
        </w:tc>
        <w:tc>
          <w:tcPr>
            <w:tcW w:w="746" w:type="dxa"/>
            <w:shd w:val="clear" w:color="auto" w:fill="auto"/>
            <w:noWrap/>
          </w:tcPr>
          <w:p w14:paraId="5FD5439A" w14:textId="77777777" w:rsidR="00F94A13" w:rsidRPr="00EF5447" w:rsidRDefault="00F94A13" w:rsidP="00F94A13">
            <w:pPr>
              <w:pStyle w:val="TAC"/>
              <w:rPr>
                <w:szCs w:val="18"/>
              </w:rPr>
            </w:pPr>
            <w:r w:rsidRPr="00EF5447">
              <w:rPr>
                <w:color w:val="000000"/>
                <w:lang w:eastAsia="ko-KR"/>
              </w:rPr>
              <w:t>5</w:t>
            </w:r>
          </w:p>
        </w:tc>
        <w:tc>
          <w:tcPr>
            <w:tcW w:w="1582" w:type="dxa"/>
            <w:shd w:val="clear" w:color="auto" w:fill="auto"/>
            <w:noWrap/>
          </w:tcPr>
          <w:p w14:paraId="138F60F6" w14:textId="77777777" w:rsidR="00F94A13" w:rsidRPr="00EF5447" w:rsidRDefault="00F94A13" w:rsidP="00F94A13">
            <w:pPr>
              <w:pStyle w:val="TAC"/>
              <w:rPr>
                <w:szCs w:val="18"/>
              </w:rPr>
            </w:pPr>
            <w:r w:rsidRPr="00EF5447">
              <w:rPr>
                <w:color w:val="000000"/>
                <w:lang w:eastAsia="ko-KR"/>
              </w:rPr>
              <w:t>25</w:t>
            </w:r>
          </w:p>
        </w:tc>
        <w:tc>
          <w:tcPr>
            <w:tcW w:w="1323" w:type="dxa"/>
            <w:shd w:val="clear" w:color="auto" w:fill="auto"/>
            <w:noWrap/>
          </w:tcPr>
          <w:p w14:paraId="7E877410" w14:textId="77777777" w:rsidR="00F94A13" w:rsidRPr="00EF5447" w:rsidRDefault="00F94A13" w:rsidP="00F94A13">
            <w:pPr>
              <w:pStyle w:val="TAC"/>
              <w:rPr>
                <w:szCs w:val="18"/>
              </w:rPr>
            </w:pPr>
            <w:r w:rsidRPr="00EF5447">
              <w:rPr>
                <w:color w:val="000000"/>
                <w:lang w:eastAsia="ko-KR"/>
              </w:rPr>
              <w:t>1900</w:t>
            </w:r>
          </w:p>
        </w:tc>
        <w:tc>
          <w:tcPr>
            <w:tcW w:w="696" w:type="dxa"/>
            <w:shd w:val="clear" w:color="auto" w:fill="auto"/>
          </w:tcPr>
          <w:p w14:paraId="2D7C7A95" w14:textId="77777777" w:rsidR="00F94A13" w:rsidRPr="00EF5447" w:rsidRDefault="00F94A13" w:rsidP="00F94A13">
            <w:pPr>
              <w:pStyle w:val="TAC"/>
              <w:rPr>
                <w:szCs w:val="18"/>
              </w:rPr>
            </w:pPr>
            <w:r w:rsidRPr="00EF5447">
              <w:rPr>
                <w:rFonts w:eastAsia="맑은 고딕"/>
                <w:szCs w:val="18"/>
                <w:lang w:eastAsia="ko-KR"/>
              </w:rPr>
              <w:t>N/A</w:t>
            </w:r>
          </w:p>
        </w:tc>
        <w:tc>
          <w:tcPr>
            <w:tcW w:w="1248" w:type="dxa"/>
            <w:shd w:val="clear" w:color="auto" w:fill="auto"/>
          </w:tcPr>
          <w:p w14:paraId="1B7767D8" w14:textId="77777777" w:rsidR="00F94A13" w:rsidRPr="00EF5447" w:rsidRDefault="00F94A13" w:rsidP="00F94A13">
            <w:pPr>
              <w:pStyle w:val="TAC"/>
            </w:pPr>
            <w:r w:rsidRPr="00EF5447">
              <w:rPr>
                <w:lang w:eastAsia="ko-KR"/>
              </w:rPr>
              <w:t>N/A</w:t>
            </w:r>
          </w:p>
        </w:tc>
      </w:tr>
      <w:tr w:rsidR="00F94A13" w:rsidRPr="00EF5447" w14:paraId="07158BC9" w14:textId="77777777" w:rsidTr="00F94A13">
        <w:trPr>
          <w:trHeight w:val="216"/>
          <w:jc w:val="center"/>
        </w:trPr>
        <w:tc>
          <w:tcPr>
            <w:tcW w:w="2640" w:type="dxa"/>
            <w:tcBorders>
              <w:top w:val="nil"/>
              <w:bottom w:val="nil"/>
            </w:tcBorders>
            <w:shd w:val="clear" w:color="auto" w:fill="auto"/>
          </w:tcPr>
          <w:p w14:paraId="3D98EDCD" w14:textId="77777777" w:rsidR="00F94A13" w:rsidRPr="00EF5447" w:rsidRDefault="00F94A13" w:rsidP="00F94A13">
            <w:pPr>
              <w:pStyle w:val="TAC"/>
            </w:pPr>
          </w:p>
        </w:tc>
        <w:tc>
          <w:tcPr>
            <w:tcW w:w="867" w:type="dxa"/>
            <w:shd w:val="clear" w:color="auto" w:fill="auto"/>
          </w:tcPr>
          <w:p w14:paraId="2EE79A28" w14:textId="77777777" w:rsidR="00F94A13" w:rsidRPr="00EF5447" w:rsidRDefault="00F94A13" w:rsidP="00F94A13">
            <w:pPr>
              <w:pStyle w:val="TAC"/>
              <w:rPr>
                <w:szCs w:val="18"/>
              </w:rPr>
            </w:pPr>
            <w:r w:rsidRPr="00EF5447">
              <w:rPr>
                <w:lang w:eastAsia="ko-KR"/>
              </w:rPr>
              <w:t>n41</w:t>
            </w:r>
          </w:p>
        </w:tc>
        <w:tc>
          <w:tcPr>
            <w:tcW w:w="828" w:type="dxa"/>
            <w:shd w:val="clear" w:color="auto" w:fill="auto"/>
            <w:noWrap/>
          </w:tcPr>
          <w:p w14:paraId="0611AB5B" w14:textId="77777777" w:rsidR="00F94A13" w:rsidRPr="00EF5447" w:rsidRDefault="00F94A13" w:rsidP="00F94A13">
            <w:pPr>
              <w:pStyle w:val="TAC"/>
              <w:rPr>
                <w:szCs w:val="18"/>
              </w:rPr>
            </w:pPr>
            <w:r w:rsidRPr="00EF5447">
              <w:rPr>
                <w:color w:val="000000"/>
                <w:lang w:eastAsia="ko-KR"/>
              </w:rPr>
              <w:t>2620</w:t>
            </w:r>
          </w:p>
        </w:tc>
        <w:tc>
          <w:tcPr>
            <w:tcW w:w="746" w:type="dxa"/>
            <w:shd w:val="clear" w:color="auto" w:fill="auto"/>
            <w:noWrap/>
          </w:tcPr>
          <w:p w14:paraId="6EE765B9" w14:textId="77777777" w:rsidR="00F94A13" w:rsidRPr="00EF5447" w:rsidRDefault="00F94A13" w:rsidP="00F94A13">
            <w:pPr>
              <w:pStyle w:val="TAC"/>
              <w:rPr>
                <w:szCs w:val="18"/>
              </w:rPr>
            </w:pPr>
            <w:r w:rsidRPr="00EF5447">
              <w:rPr>
                <w:color w:val="000000"/>
                <w:lang w:eastAsia="ko-KR"/>
              </w:rPr>
              <w:t>10</w:t>
            </w:r>
          </w:p>
        </w:tc>
        <w:tc>
          <w:tcPr>
            <w:tcW w:w="1582" w:type="dxa"/>
            <w:shd w:val="clear" w:color="auto" w:fill="auto"/>
            <w:noWrap/>
          </w:tcPr>
          <w:p w14:paraId="3E3655BB" w14:textId="77777777" w:rsidR="00F94A13" w:rsidRPr="00EF5447" w:rsidRDefault="00F94A13" w:rsidP="00F94A13">
            <w:pPr>
              <w:pStyle w:val="TAC"/>
              <w:rPr>
                <w:szCs w:val="18"/>
              </w:rPr>
            </w:pPr>
            <w:r w:rsidRPr="00EF5447">
              <w:rPr>
                <w:color w:val="000000"/>
                <w:lang w:eastAsia="ko-KR"/>
              </w:rPr>
              <w:t>50</w:t>
            </w:r>
          </w:p>
        </w:tc>
        <w:tc>
          <w:tcPr>
            <w:tcW w:w="1323" w:type="dxa"/>
            <w:shd w:val="clear" w:color="auto" w:fill="auto"/>
            <w:noWrap/>
          </w:tcPr>
          <w:p w14:paraId="4583B396" w14:textId="77777777" w:rsidR="00F94A13" w:rsidRPr="00EF5447" w:rsidRDefault="00F94A13" w:rsidP="00F94A13">
            <w:pPr>
              <w:pStyle w:val="TAC"/>
              <w:rPr>
                <w:szCs w:val="18"/>
              </w:rPr>
            </w:pPr>
            <w:r w:rsidRPr="00EF5447">
              <w:rPr>
                <w:color w:val="000000"/>
                <w:lang w:eastAsia="ko-KR"/>
              </w:rPr>
              <w:t>2620</w:t>
            </w:r>
          </w:p>
        </w:tc>
        <w:tc>
          <w:tcPr>
            <w:tcW w:w="696" w:type="dxa"/>
            <w:shd w:val="clear" w:color="auto" w:fill="auto"/>
          </w:tcPr>
          <w:p w14:paraId="688D545C" w14:textId="77777777" w:rsidR="00F94A13" w:rsidRPr="00EF5447" w:rsidRDefault="00F94A13" w:rsidP="00F94A13">
            <w:pPr>
              <w:pStyle w:val="TAC"/>
              <w:rPr>
                <w:szCs w:val="18"/>
              </w:rPr>
            </w:pPr>
            <w:r w:rsidRPr="00EF5447">
              <w:rPr>
                <w:rFonts w:eastAsia="맑은 고딕"/>
                <w:szCs w:val="18"/>
                <w:lang w:eastAsia="ko-KR"/>
              </w:rPr>
              <w:t>30.2</w:t>
            </w:r>
          </w:p>
        </w:tc>
        <w:tc>
          <w:tcPr>
            <w:tcW w:w="1248" w:type="dxa"/>
            <w:shd w:val="clear" w:color="auto" w:fill="auto"/>
          </w:tcPr>
          <w:p w14:paraId="10EA4995" w14:textId="77777777" w:rsidR="00F94A13" w:rsidRPr="00EF5447" w:rsidRDefault="00F94A13" w:rsidP="00F94A13">
            <w:pPr>
              <w:pStyle w:val="TAC"/>
              <w:rPr>
                <w:lang w:eastAsia="ko-KR"/>
              </w:rPr>
            </w:pPr>
            <w:r w:rsidRPr="00EF5447">
              <w:rPr>
                <w:lang w:eastAsia="ko-KR"/>
              </w:rPr>
              <w:t>IMD2</w:t>
            </w:r>
            <w:r w:rsidRPr="00EF5447">
              <w:rPr>
                <w:vertAlign w:val="superscript"/>
                <w:lang w:eastAsia="ko-KR"/>
              </w:rPr>
              <w:t>4</w:t>
            </w:r>
          </w:p>
        </w:tc>
      </w:tr>
      <w:tr w:rsidR="00F94A13" w:rsidRPr="00EF5447" w14:paraId="5F38C1FA" w14:textId="77777777" w:rsidTr="00F94A13">
        <w:trPr>
          <w:trHeight w:val="216"/>
          <w:jc w:val="center"/>
        </w:trPr>
        <w:tc>
          <w:tcPr>
            <w:tcW w:w="2640" w:type="dxa"/>
            <w:tcBorders>
              <w:top w:val="nil"/>
              <w:bottom w:val="single" w:sz="4" w:space="0" w:color="auto"/>
            </w:tcBorders>
            <w:shd w:val="clear" w:color="auto" w:fill="auto"/>
          </w:tcPr>
          <w:p w14:paraId="60A04967" w14:textId="77777777" w:rsidR="00F94A13" w:rsidRPr="00EF5447" w:rsidRDefault="00F94A13" w:rsidP="00F94A13">
            <w:pPr>
              <w:pStyle w:val="TAC"/>
            </w:pPr>
          </w:p>
        </w:tc>
        <w:tc>
          <w:tcPr>
            <w:tcW w:w="867" w:type="dxa"/>
            <w:shd w:val="clear" w:color="auto" w:fill="auto"/>
          </w:tcPr>
          <w:p w14:paraId="002CD4C8" w14:textId="77777777" w:rsidR="00F94A13" w:rsidRPr="00EF5447" w:rsidRDefault="00F94A13" w:rsidP="00F94A13">
            <w:pPr>
              <w:pStyle w:val="TAC"/>
              <w:rPr>
                <w:szCs w:val="18"/>
              </w:rPr>
            </w:pPr>
            <w:r w:rsidRPr="00EF5447">
              <w:rPr>
                <w:lang w:eastAsia="ko-KR"/>
              </w:rPr>
              <w:t>n79</w:t>
            </w:r>
          </w:p>
        </w:tc>
        <w:tc>
          <w:tcPr>
            <w:tcW w:w="828" w:type="dxa"/>
            <w:shd w:val="clear" w:color="auto" w:fill="auto"/>
            <w:noWrap/>
          </w:tcPr>
          <w:p w14:paraId="52EBA065" w14:textId="77777777" w:rsidR="00F94A13" w:rsidRPr="00EF5447" w:rsidRDefault="00F94A13" w:rsidP="00F94A13">
            <w:pPr>
              <w:pStyle w:val="TAC"/>
              <w:rPr>
                <w:szCs w:val="18"/>
              </w:rPr>
            </w:pPr>
            <w:r w:rsidRPr="00EF5447">
              <w:rPr>
                <w:rFonts w:eastAsia="맑은 고딕"/>
                <w:color w:val="000000"/>
                <w:lang w:eastAsia="ko-KR"/>
              </w:rPr>
              <w:t>4520</w:t>
            </w:r>
          </w:p>
        </w:tc>
        <w:tc>
          <w:tcPr>
            <w:tcW w:w="746" w:type="dxa"/>
            <w:shd w:val="clear" w:color="auto" w:fill="auto"/>
            <w:noWrap/>
          </w:tcPr>
          <w:p w14:paraId="3475352F" w14:textId="77777777" w:rsidR="00F94A13" w:rsidRPr="00EF5447" w:rsidRDefault="00F94A13" w:rsidP="00F94A13">
            <w:pPr>
              <w:pStyle w:val="TAC"/>
              <w:rPr>
                <w:szCs w:val="18"/>
              </w:rPr>
            </w:pPr>
            <w:r w:rsidRPr="00EF5447">
              <w:rPr>
                <w:rFonts w:eastAsia="맑은 고딕"/>
                <w:color w:val="000000"/>
                <w:lang w:eastAsia="ko-KR"/>
              </w:rPr>
              <w:t>40</w:t>
            </w:r>
          </w:p>
        </w:tc>
        <w:tc>
          <w:tcPr>
            <w:tcW w:w="1582" w:type="dxa"/>
            <w:shd w:val="clear" w:color="auto" w:fill="auto"/>
            <w:noWrap/>
          </w:tcPr>
          <w:p w14:paraId="0F8622EB" w14:textId="77777777" w:rsidR="00F94A13" w:rsidRPr="00EF5447" w:rsidRDefault="00F94A13" w:rsidP="00F94A13">
            <w:pPr>
              <w:pStyle w:val="TAC"/>
              <w:rPr>
                <w:szCs w:val="18"/>
              </w:rPr>
            </w:pPr>
            <w:r w:rsidRPr="00EF5447">
              <w:rPr>
                <w:rFonts w:eastAsia="맑은 고딕"/>
                <w:color w:val="000000"/>
                <w:lang w:eastAsia="ko-KR"/>
              </w:rPr>
              <w:t>216</w:t>
            </w:r>
          </w:p>
        </w:tc>
        <w:tc>
          <w:tcPr>
            <w:tcW w:w="1323" w:type="dxa"/>
            <w:shd w:val="clear" w:color="auto" w:fill="auto"/>
            <w:noWrap/>
          </w:tcPr>
          <w:p w14:paraId="27F658DB" w14:textId="77777777" w:rsidR="00F94A13" w:rsidRPr="00EF5447" w:rsidRDefault="00F94A13" w:rsidP="00F94A13">
            <w:pPr>
              <w:pStyle w:val="TAC"/>
              <w:rPr>
                <w:szCs w:val="18"/>
              </w:rPr>
            </w:pPr>
            <w:r w:rsidRPr="00EF5447">
              <w:rPr>
                <w:rFonts w:eastAsia="맑은 고딕"/>
                <w:color w:val="000000"/>
                <w:lang w:eastAsia="ko-KR"/>
              </w:rPr>
              <w:t>4520</w:t>
            </w:r>
          </w:p>
        </w:tc>
        <w:tc>
          <w:tcPr>
            <w:tcW w:w="696" w:type="dxa"/>
            <w:shd w:val="clear" w:color="auto" w:fill="auto"/>
          </w:tcPr>
          <w:p w14:paraId="30BB87FA" w14:textId="77777777" w:rsidR="00F94A13" w:rsidRPr="00EF5447" w:rsidRDefault="00F94A13" w:rsidP="00F94A13">
            <w:pPr>
              <w:pStyle w:val="TAC"/>
              <w:rPr>
                <w:szCs w:val="18"/>
              </w:rPr>
            </w:pPr>
            <w:r w:rsidRPr="00EF5447">
              <w:rPr>
                <w:rFonts w:eastAsia="맑은 고딕"/>
                <w:szCs w:val="18"/>
                <w:lang w:eastAsia="ko-KR"/>
              </w:rPr>
              <w:t>N/A</w:t>
            </w:r>
          </w:p>
        </w:tc>
        <w:tc>
          <w:tcPr>
            <w:tcW w:w="1248" w:type="dxa"/>
            <w:shd w:val="clear" w:color="auto" w:fill="auto"/>
          </w:tcPr>
          <w:p w14:paraId="255C4110" w14:textId="77777777" w:rsidR="00F94A13" w:rsidRPr="00EF5447" w:rsidRDefault="00F94A13" w:rsidP="00F94A13">
            <w:pPr>
              <w:pStyle w:val="TAC"/>
            </w:pPr>
            <w:r w:rsidRPr="00EF5447">
              <w:rPr>
                <w:lang w:eastAsia="ko-KR"/>
              </w:rPr>
              <w:t>N/A</w:t>
            </w:r>
          </w:p>
        </w:tc>
      </w:tr>
      <w:tr w:rsidR="00F94A13" w:rsidRPr="00EF5447" w14:paraId="27F04ADD" w14:textId="77777777" w:rsidTr="00F94A13">
        <w:trPr>
          <w:trHeight w:val="216"/>
          <w:jc w:val="center"/>
        </w:trPr>
        <w:tc>
          <w:tcPr>
            <w:tcW w:w="2640" w:type="dxa"/>
            <w:tcBorders>
              <w:bottom w:val="nil"/>
            </w:tcBorders>
            <w:shd w:val="clear" w:color="auto" w:fill="auto"/>
          </w:tcPr>
          <w:p w14:paraId="1F767262" w14:textId="77777777" w:rsidR="00F94A13" w:rsidRPr="00EF5447" w:rsidRDefault="00F94A13" w:rsidP="00F94A13">
            <w:pPr>
              <w:pStyle w:val="TAC"/>
            </w:pPr>
            <w:r>
              <w:rPr>
                <w:rFonts w:cs="Arial"/>
              </w:rPr>
              <w:t>DC_40A_n1A-n78A</w:t>
            </w:r>
          </w:p>
        </w:tc>
        <w:tc>
          <w:tcPr>
            <w:tcW w:w="867" w:type="dxa"/>
            <w:shd w:val="clear" w:color="auto" w:fill="auto"/>
            <w:vAlign w:val="center"/>
          </w:tcPr>
          <w:p w14:paraId="1E0ED5EC" w14:textId="77777777" w:rsidR="00F94A13" w:rsidRPr="00EF5447" w:rsidRDefault="00F94A13" w:rsidP="00F94A13">
            <w:pPr>
              <w:pStyle w:val="TAC"/>
              <w:rPr>
                <w:lang w:eastAsia="zh-CN"/>
              </w:rPr>
            </w:pPr>
            <w:r>
              <w:t>40</w:t>
            </w:r>
          </w:p>
        </w:tc>
        <w:tc>
          <w:tcPr>
            <w:tcW w:w="828" w:type="dxa"/>
            <w:shd w:val="clear" w:color="auto" w:fill="auto"/>
            <w:noWrap/>
          </w:tcPr>
          <w:p w14:paraId="3A317AAD" w14:textId="77777777" w:rsidR="00F94A13" w:rsidRPr="00EF5447" w:rsidRDefault="00F94A13" w:rsidP="00F94A13">
            <w:pPr>
              <w:pStyle w:val="TAC"/>
              <w:rPr>
                <w:lang w:eastAsia="zh-CN"/>
              </w:rPr>
            </w:pPr>
            <w:r>
              <w:rPr>
                <w:rFonts w:eastAsia="맑은 고딕"/>
                <w:szCs w:val="18"/>
                <w:lang w:eastAsia="ko-KR"/>
              </w:rPr>
              <w:t>2340</w:t>
            </w:r>
          </w:p>
        </w:tc>
        <w:tc>
          <w:tcPr>
            <w:tcW w:w="746" w:type="dxa"/>
            <w:shd w:val="clear" w:color="auto" w:fill="auto"/>
            <w:noWrap/>
          </w:tcPr>
          <w:p w14:paraId="173C24AE" w14:textId="77777777" w:rsidR="00F94A13" w:rsidRPr="00EF5447" w:rsidRDefault="00F94A13" w:rsidP="00F94A13">
            <w:pPr>
              <w:pStyle w:val="TAC"/>
              <w:rPr>
                <w:color w:val="000000"/>
              </w:rPr>
            </w:pPr>
            <w:r>
              <w:rPr>
                <w:rFonts w:eastAsia="맑은 고딕"/>
                <w:szCs w:val="18"/>
                <w:lang w:eastAsia="ko-KR"/>
              </w:rPr>
              <w:t>5</w:t>
            </w:r>
          </w:p>
        </w:tc>
        <w:tc>
          <w:tcPr>
            <w:tcW w:w="1582" w:type="dxa"/>
            <w:shd w:val="clear" w:color="auto" w:fill="auto"/>
            <w:noWrap/>
          </w:tcPr>
          <w:p w14:paraId="7957D4EA" w14:textId="77777777" w:rsidR="00F94A13" w:rsidRPr="00EF5447" w:rsidRDefault="00F94A13" w:rsidP="00F94A13">
            <w:pPr>
              <w:pStyle w:val="TAC"/>
              <w:rPr>
                <w:color w:val="000000"/>
              </w:rPr>
            </w:pPr>
            <w:r>
              <w:rPr>
                <w:rFonts w:eastAsia="맑은 고딕"/>
                <w:szCs w:val="18"/>
                <w:lang w:eastAsia="ko-KR"/>
              </w:rPr>
              <w:t>25</w:t>
            </w:r>
          </w:p>
        </w:tc>
        <w:tc>
          <w:tcPr>
            <w:tcW w:w="1323" w:type="dxa"/>
            <w:shd w:val="clear" w:color="auto" w:fill="auto"/>
            <w:noWrap/>
          </w:tcPr>
          <w:p w14:paraId="39900D91" w14:textId="77777777" w:rsidR="00F94A13" w:rsidRPr="00EF5447" w:rsidRDefault="00F94A13" w:rsidP="00F94A13">
            <w:pPr>
              <w:pStyle w:val="TAC"/>
              <w:rPr>
                <w:lang w:eastAsia="zh-CN"/>
              </w:rPr>
            </w:pPr>
            <w:r>
              <w:rPr>
                <w:rFonts w:eastAsia="맑은 고딕"/>
                <w:szCs w:val="18"/>
                <w:lang w:eastAsia="ko-KR"/>
              </w:rPr>
              <w:t>2340</w:t>
            </w:r>
          </w:p>
        </w:tc>
        <w:tc>
          <w:tcPr>
            <w:tcW w:w="696" w:type="dxa"/>
            <w:shd w:val="clear" w:color="auto" w:fill="auto"/>
          </w:tcPr>
          <w:p w14:paraId="6665578E" w14:textId="77777777" w:rsidR="00F94A13" w:rsidRPr="00EF5447" w:rsidRDefault="00F94A13" w:rsidP="00F94A13">
            <w:pPr>
              <w:pStyle w:val="TAC"/>
              <w:rPr>
                <w:rFonts w:eastAsia="맑은 고딕"/>
                <w:szCs w:val="18"/>
                <w:lang w:eastAsia="ko-KR"/>
              </w:rPr>
            </w:pPr>
            <w:r>
              <w:rPr>
                <w:lang w:eastAsia="ko-KR"/>
              </w:rPr>
              <w:t>N/A</w:t>
            </w:r>
          </w:p>
        </w:tc>
        <w:tc>
          <w:tcPr>
            <w:tcW w:w="1248" w:type="dxa"/>
            <w:shd w:val="clear" w:color="auto" w:fill="auto"/>
          </w:tcPr>
          <w:p w14:paraId="58DCC14B" w14:textId="77777777" w:rsidR="00F94A13" w:rsidRPr="00EF5447" w:rsidRDefault="00F94A13" w:rsidP="00F94A13">
            <w:pPr>
              <w:pStyle w:val="TAC"/>
              <w:rPr>
                <w:lang w:eastAsia="ko-KR"/>
              </w:rPr>
            </w:pPr>
            <w:r>
              <w:rPr>
                <w:lang w:eastAsia="ko-KR"/>
              </w:rPr>
              <w:t>N/A</w:t>
            </w:r>
          </w:p>
        </w:tc>
      </w:tr>
      <w:tr w:rsidR="00F94A13" w:rsidRPr="00EF5447" w14:paraId="15C9A405" w14:textId="77777777" w:rsidTr="00F94A13">
        <w:trPr>
          <w:trHeight w:val="216"/>
          <w:jc w:val="center"/>
        </w:trPr>
        <w:tc>
          <w:tcPr>
            <w:tcW w:w="2640" w:type="dxa"/>
            <w:tcBorders>
              <w:top w:val="nil"/>
              <w:bottom w:val="nil"/>
            </w:tcBorders>
            <w:shd w:val="clear" w:color="auto" w:fill="auto"/>
          </w:tcPr>
          <w:p w14:paraId="4874DA59" w14:textId="77777777" w:rsidR="00F94A13" w:rsidRPr="00EF5447" w:rsidRDefault="00F94A13" w:rsidP="00F94A13">
            <w:pPr>
              <w:pStyle w:val="TAC"/>
            </w:pPr>
          </w:p>
        </w:tc>
        <w:tc>
          <w:tcPr>
            <w:tcW w:w="867" w:type="dxa"/>
            <w:shd w:val="clear" w:color="auto" w:fill="auto"/>
          </w:tcPr>
          <w:p w14:paraId="45E96EE9" w14:textId="77777777" w:rsidR="00F94A13" w:rsidRPr="00EF5447" w:rsidRDefault="00F94A13" w:rsidP="00F94A13">
            <w:pPr>
              <w:pStyle w:val="TAC"/>
              <w:rPr>
                <w:lang w:eastAsia="zh-CN"/>
              </w:rPr>
            </w:pPr>
            <w:r>
              <w:rPr>
                <w:lang w:eastAsia="ko-KR"/>
              </w:rPr>
              <w:t>n1</w:t>
            </w:r>
          </w:p>
        </w:tc>
        <w:tc>
          <w:tcPr>
            <w:tcW w:w="828" w:type="dxa"/>
            <w:shd w:val="clear" w:color="auto" w:fill="auto"/>
            <w:noWrap/>
          </w:tcPr>
          <w:p w14:paraId="2750ADAC" w14:textId="77777777" w:rsidR="00F94A13" w:rsidRPr="00EF5447" w:rsidRDefault="00F94A13" w:rsidP="00F94A13">
            <w:pPr>
              <w:pStyle w:val="TAC"/>
              <w:rPr>
                <w:lang w:eastAsia="zh-CN"/>
              </w:rPr>
            </w:pPr>
            <w:r>
              <w:rPr>
                <w:rFonts w:eastAsia="맑은 고딕"/>
                <w:szCs w:val="18"/>
                <w:lang w:eastAsia="ko-KR"/>
              </w:rPr>
              <w:t>1930</w:t>
            </w:r>
          </w:p>
        </w:tc>
        <w:tc>
          <w:tcPr>
            <w:tcW w:w="746" w:type="dxa"/>
            <w:shd w:val="clear" w:color="auto" w:fill="auto"/>
            <w:noWrap/>
          </w:tcPr>
          <w:p w14:paraId="5D236ED5" w14:textId="77777777" w:rsidR="00F94A13" w:rsidRPr="00EF5447" w:rsidRDefault="00F94A13" w:rsidP="00F94A13">
            <w:pPr>
              <w:pStyle w:val="TAC"/>
              <w:rPr>
                <w:color w:val="000000"/>
              </w:rPr>
            </w:pPr>
            <w:r>
              <w:rPr>
                <w:rFonts w:eastAsia="맑은 고딕"/>
                <w:szCs w:val="18"/>
                <w:lang w:eastAsia="ko-KR"/>
              </w:rPr>
              <w:t>5</w:t>
            </w:r>
          </w:p>
        </w:tc>
        <w:tc>
          <w:tcPr>
            <w:tcW w:w="1582" w:type="dxa"/>
            <w:shd w:val="clear" w:color="auto" w:fill="auto"/>
            <w:noWrap/>
          </w:tcPr>
          <w:p w14:paraId="335FC8EE" w14:textId="77777777" w:rsidR="00F94A13" w:rsidRPr="00EF5447" w:rsidRDefault="00F94A13" w:rsidP="00F94A13">
            <w:pPr>
              <w:pStyle w:val="TAC"/>
              <w:rPr>
                <w:color w:val="000000"/>
              </w:rPr>
            </w:pPr>
            <w:r>
              <w:rPr>
                <w:rFonts w:eastAsia="맑은 고딕"/>
                <w:szCs w:val="18"/>
                <w:lang w:eastAsia="ko-KR"/>
              </w:rPr>
              <w:t>25</w:t>
            </w:r>
          </w:p>
        </w:tc>
        <w:tc>
          <w:tcPr>
            <w:tcW w:w="1323" w:type="dxa"/>
            <w:shd w:val="clear" w:color="auto" w:fill="auto"/>
            <w:noWrap/>
          </w:tcPr>
          <w:p w14:paraId="7CAC2D58" w14:textId="77777777" w:rsidR="00F94A13" w:rsidRPr="00EF5447" w:rsidRDefault="00F94A13" w:rsidP="00F94A13">
            <w:pPr>
              <w:pStyle w:val="TAC"/>
              <w:rPr>
                <w:lang w:eastAsia="zh-CN"/>
              </w:rPr>
            </w:pPr>
            <w:r>
              <w:rPr>
                <w:rFonts w:eastAsia="맑은 고딕"/>
                <w:szCs w:val="18"/>
                <w:lang w:eastAsia="ko-KR"/>
              </w:rPr>
              <w:t>2120</w:t>
            </w:r>
          </w:p>
        </w:tc>
        <w:tc>
          <w:tcPr>
            <w:tcW w:w="696" w:type="dxa"/>
            <w:shd w:val="clear" w:color="auto" w:fill="auto"/>
          </w:tcPr>
          <w:p w14:paraId="745495D5" w14:textId="77777777" w:rsidR="00F94A13" w:rsidRPr="00EF5447" w:rsidRDefault="00F94A13" w:rsidP="00F94A13">
            <w:pPr>
              <w:pStyle w:val="TAC"/>
              <w:rPr>
                <w:rFonts w:eastAsia="맑은 고딕"/>
                <w:szCs w:val="18"/>
                <w:lang w:eastAsia="ko-KR"/>
              </w:rPr>
            </w:pPr>
            <w:r>
              <w:rPr>
                <w:lang w:eastAsia="ko-KR"/>
              </w:rPr>
              <w:t>N/A</w:t>
            </w:r>
          </w:p>
        </w:tc>
        <w:tc>
          <w:tcPr>
            <w:tcW w:w="1248" w:type="dxa"/>
            <w:shd w:val="clear" w:color="auto" w:fill="auto"/>
          </w:tcPr>
          <w:p w14:paraId="6C04F8CC" w14:textId="77777777" w:rsidR="00F94A13" w:rsidRPr="00EF5447" w:rsidRDefault="00F94A13" w:rsidP="00F94A13">
            <w:pPr>
              <w:pStyle w:val="TAC"/>
              <w:rPr>
                <w:lang w:eastAsia="ko-KR"/>
              </w:rPr>
            </w:pPr>
            <w:r>
              <w:rPr>
                <w:lang w:eastAsia="ko-KR"/>
              </w:rPr>
              <w:t>N/A</w:t>
            </w:r>
          </w:p>
        </w:tc>
      </w:tr>
      <w:tr w:rsidR="00F94A13" w:rsidRPr="00EF5447" w14:paraId="368D4BE9" w14:textId="77777777" w:rsidTr="00F94A13">
        <w:trPr>
          <w:trHeight w:val="216"/>
          <w:jc w:val="center"/>
        </w:trPr>
        <w:tc>
          <w:tcPr>
            <w:tcW w:w="2640" w:type="dxa"/>
            <w:tcBorders>
              <w:top w:val="nil"/>
              <w:bottom w:val="nil"/>
            </w:tcBorders>
            <w:shd w:val="clear" w:color="auto" w:fill="auto"/>
          </w:tcPr>
          <w:p w14:paraId="73A61BAB" w14:textId="77777777" w:rsidR="00F94A13" w:rsidRPr="00EF5447" w:rsidRDefault="00F94A13" w:rsidP="00F94A13">
            <w:pPr>
              <w:pStyle w:val="TAC"/>
            </w:pPr>
          </w:p>
        </w:tc>
        <w:tc>
          <w:tcPr>
            <w:tcW w:w="867" w:type="dxa"/>
            <w:shd w:val="clear" w:color="auto" w:fill="auto"/>
            <w:vAlign w:val="center"/>
          </w:tcPr>
          <w:p w14:paraId="468076BE" w14:textId="77777777" w:rsidR="00F94A13" w:rsidRPr="00EF5447" w:rsidRDefault="00F94A13" w:rsidP="00F94A13">
            <w:pPr>
              <w:pStyle w:val="TAC"/>
              <w:rPr>
                <w:lang w:eastAsia="zh-CN"/>
              </w:rPr>
            </w:pPr>
            <w:r w:rsidRPr="00E062F1">
              <w:t>n7</w:t>
            </w:r>
            <w:r>
              <w:t>8</w:t>
            </w:r>
          </w:p>
        </w:tc>
        <w:tc>
          <w:tcPr>
            <w:tcW w:w="828" w:type="dxa"/>
            <w:shd w:val="clear" w:color="auto" w:fill="auto"/>
            <w:noWrap/>
          </w:tcPr>
          <w:p w14:paraId="4958282C" w14:textId="77777777" w:rsidR="00F94A13" w:rsidRPr="00EF5447" w:rsidRDefault="00F94A13" w:rsidP="00F94A13">
            <w:pPr>
              <w:pStyle w:val="TAC"/>
              <w:rPr>
                <w:lang w:eastAsia="zh-CN"/>
              </w:rPr>
            </w:pPr>
            <w:r>
              <w:rPr>
                <w:rFonts w:eastAsia="맑은 고딕"/>
                <w:szCs w:val="18"/>
                <w:lang w:eastAsia="ko-KR"/>
              </w:rPr>
              <w:t>3450</w:t>
            </w:r>
          </w:p>
        </w:tc>
        <w:tc>
          <w:tcPr>
            <w:tcW w:w="746" w:type="dxa"/>
            <w:shd w:val="clear" w:color="auto" w:fill="auto"/>
            <w:noWrap/>
          </w:tcPr>
          <w:p w14:paraId="5609EEF5" w14:textId="77777777" w:rsidR="00F94A13" w:rsidRPr="00EF5447" w:rsidRDefault="00F94A13" w:rsidP="00F94A13">
            <w:pPr>
              <w:pStyle w:val="TAC"/>
              <w:rPr>
                <w:color w:val="000000"/>
              </w:rPr>
            </w:pPr>
            <w:r>
              <w:rPr>
                <w:rFonts w:eastAsia="맑은 고딕"/>
                <w:szCs w:val="18"/>
                <w:lang w:eastAsia="ko-KR"/>
              </w:rPr>
              <w:t>10</w:t>
            </w:r>
          </w:p>
        </w:tc>
        <w:tc>
          <w:tcPr>
            <w:tcW w:w="1582" w:type="dxa"/>
            <w:shd w:val="clear" w:color="auto" w:fill="auto"/>
            <w:noWrap/>
          </w:tcPr>
          <w:p w14:paraId="56211813" w14:textId="77777777" w:rsidR="00F94A13" w:rsidRPr="00EF5447" w:rsidRDefault="00F94A13" w:rsidP="00F94A13">
            <w:pPr>
              <w:pStyle w:val="TAC"/>
              <w:rPr>
                <w:color w:val="000000"/>
              </w:rPr>
            </w:pPr>
            <w:r>
              <w:rPr>
                <w:rFonts w:eastAsia="맑은 고딕"/>
                <w:szCs w:val="18"/>
                <w:lang w:eastAsia="ko-KR"/>
              </w:rPr>
              <w:t>50</w:t>
            </w:r>
          </w:p>
        </w:tc>
        <w:tc>
          <w:tcPr>
            <w:tcW w:w="1323" w:type="dxa"/>
            <w:shd w:val="clear" w:color="auto" w:fill="auto"/>
            <w:noWrap/>
          </w:tcPr>
          <w:p w14:paraId="4EA58065" w14:textId="77777777" w:rsidR="00F94A13" w:rsidRPr="00EF5447" w:rsidRDefault="00F94A13" w:rsidP="00F94A13">
            <w:pPr>
              <w:pStyle w:val="TAC"/>
              <w:rPr>
                <w:lang w:eastAsia="zh-CN"/>
              </w:rPr>
            </w:pPr>
            <w:r>
              <w:rPr>
                <w:rFonts w:eastAsia="맑은 고딕"/>
                <w:szCs w:val="18"/>
                <w:lang w:eastAsia="ko-KR"/>
              </w:rPr>
              <w:t>3450</w:t>
            </w:r>
          </w:p>
        </w:tc>
        <w:tc>
          <w:tcPr>
            <w:tcW w:w="696" w:type="dxa"/>
            <w:shd w:val="clear" w:color="auto" w:fill="auto"/>
          </w:tcPr>
          <w:p w14:paraId="3E3B8752" w14:textId="77777777" w:rsidR="00F94A13" w:rsidRPr="00EF5447" w:rsidRDefault="00F94A13" w:rsidP="00F94A13">
            <w:pPr>
              <w:pStyle w:val="TAC"/>
              <w:rPr>
                <w:rFonts w:eastAsia="맑은 고딕"/>
                <w:szCs w:val="18"/>
                <w:lang w:eastAsia="ko-KR"/>
              </w:rPr>
            </w:pPr>
            <w:r>
              <w:rPr>
                <w:lang w:eastAsia="ko-KR"/>
              </w:rPr>
              <w:t>9.8</w:t>
            </w:r>
          </w:p>
        </w:tc>
        <w:tc>
          <w:tcPr>
            <w:tcW w:w="1248" w:type="dxa"/>
            <w:shd w:val="clear" w:color="auto" w:fill="auto"/>
          </w:tcPr>
          <w:p w14:paraId="0CC32C75" w14:textId="77777777" w:rsidR="00F94A13" w:rsidRPr="00EF5447" w:rsidRDefault="00F94A13" w:rsidP="00F94A13">
            <w:pPr>
              <w:pStyle w:val="TAC"/>
              <w:rPr>
                <w:lang w:eastAsia="ko-KR"/>
              </w:rPr>
            </w:pPr>
            <w:r>
              <w:rPr>
                <w:lang w:eastAsia="ko-KR"/>
              </w:rPr>
              <w:t>IMD4</w:t>
            </w:r>
          </w:p>
        </w:tc>
      </w:tr>
      <w:tr w:rsidR="00F94A13" w:rsidRPr="00EF5447" w14:paraId="33BB28B2" w14:textId="77777777" w:rsidTr="00F94A13">
        <w:trPr>
          <w:trHeight w:val="216"/>
          <w:jc w:val="center"/>
        </w:trPr>
        <w:tc>
          <w:tcPr>
            <w:tcW w:w="2640" w:type="dxa"/>
            <w:tcBorders>
              <w:top w:val="nil"/>
              <w:bottom w:val="nil"/>
            </w:tcBorders>
            <w:shd w:val="clear" w:color="auto" w:fill="auto"/>
          </w:tcPr>
          <w:p w14:paraId="65A60774" w14:textId="77777777" w:rsidR="00F94A13" w:rsidRPr="00EF5447" w:rsidRDefault="00F94A13" w:rsidP="00F94A13">
            <w:pPr>
              <w:pStyle w:val="TAC"/>
            </w:pPr>
          </w:p>
        </w:tc>
        <w:tc>
          <w:tcPr>
            <w:tcW w:w="867" w:type="dxa"/>
            <w:shd w:val="clear" w:color="auto" w:fill="auto"/>
            <w:vAlign w:val="center"/>
          </w:tcPr>
          <w:p w14:paraId="2D78D6DE" w14:textId="77777777" w:rsidR="00F94A13" w:rsidRPr="00EF5447" w:rsidRDefault="00F94A13" w:rsidP="00F94A13">
            <w:pPr>
              <w:pStyle w:val="TAC"/>
              <w:rPr>
                <w:lang w:eastAsia="zh-CN"/>
              </w:rPr>
            </w:pPr>
            <w:r>
              <w:t>40</w:t>
            </w:r>
          </w:p>
        </w:tc>
        <w:tc>
          <w:tcPr>
            <w:tcW w:w="828" w:type="dxa"/>
            <w:shd w:val="clear" w:color="auto" w:fill="auto"/>
            <w:noWrap/>
          </w:tcPr>
          <w:p w14:paraId="0FD7C171" w14:textId="77777777" w:rsidR="00F94A13" w:rsidRPr="00EF5447" w:rsidRDefault="00F94A13" w:rsidP="00F94A13">
            <w:pPr>
              <w:pStyle w:val="TAC"/>
              <w:rPr>
                <w:lang w:eastAsia="zh-CN"/>
              </w:rPr>
            </w:pPr>
            <w:r>
              <w:rPr>
                <w:rFonts w:eastAsia="맑은 고딕"/>
                <w:szCs w:val="18"/>
                <w:lang w:eastAsia="ko-KR"/>
              </w:rPr>
              <w:t>2360</w:t>
            </w:r>
          </w:p>
        </w:tc>
        <w:tc>
          <w:tcPr>
            <w:tcW w:w="746" w:type="dxa"/>
            <w:shd w:val="clear" w:color="auto" w:fill="auto"/>
            <w:noWrap/>
          </w:tcPr>
          <w:p w14:paraId="6324C7C4" w14:textId="77777777" w:rsidR="00F94A13" w:rsidRPr="00EF5447" w:rsidRDefault="00F94A13" w:rsidP="00F94A13">
            <w:pPr>
              <w:pStyle w:val="TAC"/>
              <w:rPr>
                <w:color w:val="000000"/>
              </w:rPr>
            </w:pPr>
            <w:r>
              <w:rPr>
                <w:rFonts w:eastAsia="맑은 고딕"/>
                <w:szCs w:val="18"/>
                <w:lang w:eastAsia="ko-KR"/>
              </w:rPr>
              <w:t>5</w:t>
            </w:r>
          </w:p>
        </w:tc>
        <w:tc>
          <w:tcPr>
            <w:tcW w:w="1582" w:type="dxa"/>
            <w:shd w:val="clear" w:color="auto" w:fill="auto"/>
            <w:noWrap/>
          </w:tcPr>
          <w:p w14:paraId="1510A17E" w14:textId="77777777" w:rsidR="00F94A13" w:rsidRPr="00EF5447" w:rsidRDefault="00F94A13" w:rsidP="00F94A13">
            <w:pPr>
              <w:pStyle w:val="TAC"/>
              <w:rPr>
                <w:color w:val="000000"/>
              </w:rPr>
            </w:pPr>
            <w:r>
              <w:rPr>
                <w:rFonts w:eastAsia="맑은 고딕"/>
                <w:szCs w:val="18"/>
                <w:lang w:eastAsia="ko-KR"/>
              </w:rPr>
              <w:t>25</w:t>
            </w:r>
          </w:p>
        </w:tc>
        <w:tc>
          <w:tcPr>
            <w:tcW w:w="1323" w:type="dxa"/>
            <w:shd w:val="clear" w:color="auto" w:fill="auto"/>
            <w:noWrap/>
          </w:tcPr>
          <w:p w14:paraId="3A1018D8" w14:textId="77777777" w:rsidR="00F94A13" w:rsidRPr="00EF5447" w:rsidRDefault="00F94A13" w:rsidP="00F94A13">
            <w:pPr>
              <w:pStyle w:val="TAC"/>
              <w:rPr>
                <w:lang w:eastAsia="zh-CN"/>
              </w:rPr>
            </w:pPr>
            <w:r>
              <w:rPr>
                <w:rFonts w:eastAsia="맑은 고딕"/>
                <w:szCs w:val="18"/>
                <w:lang w:eastAsia="ko-KR"/>
              </w:rPr>
              <w:t>2360</w:t>
            </w:r>
          </w:p>
        </w:tc>
        <w:tc>
          <w:tcPr>
            <w:tcW w:w="696" w:type="dxa"/>
            <w:shd w:val="clear" w:color="auto" w:fill="auto"/>
          </w:tcPr>
          <w:p w14:paraId="1695E78B" w14:textId="77777777" w:rsidR="00F94A13" w:rsidRPr="00EF5447" w:rsidRDefault="00F94A13" w:rsidP="00F94A13">
            <w:pPr>
              <w:pStyle w:val="TAC"/>
              <w:rPr>
                <w:rFonts w:eastAsia="맑은 고딕"/>
                <w:szCs w:val="18"/>
                <w:lang w:eastAsia="ko-KR"/>
              </w:rPr>
            </w:pPr>
            <w:r>
              <w:t>N/A</w:t>
            </w:r>
          </w:p>
        </w:tc>
        <w:tc>
          <w:tcPr>
            <w:tcW w:w="1248" w:type="dxa"/>
            <w:shd w:val="clear" w:color="auto" w:fill="auto"/>
          </w:tcPr>
          <w:p w14:paraId="0FE08781" w14:textId="77777777" w:rsidR="00F94A13" w:rsidRPr="00EF5447" w:rsidRDefault="00F94A13" w:rsidP="00F94A13">
            <w:pPr>
              <w:pStyle w:val="TAC"/>
              <w:rPr>
                <w:lang w:eastAsia="ko-KR"/>
              </w:rPr>
            </w:pPr>
            <w:r>
              <w:t>N/A</w:t>
            </w:r>
          </w:p>
        </w:tc>
      </w:tr>
      <w:tr w:rsidR="00F94A13" w:rsidRPr="00EF5447" w14:paraId="5B4EBE72" w14:textId="77777777" w:rsidTr="00F94A13">
        <w:trPr>
          <w:trHeight w:val="216"/>
          <w:jc w:val="center"/>
        </w:trPr>
        <w:tc>
          <w:tcPr>
            <w:tcW w:w="2640" w:type="dxa"/>
            <w:tcBorders>
              <w:top w:val="nil"/>
              <w:bottom w:val="nil"/>
            </w:tcBorders>
            <w:shd w:val="clear" w:color="auto" w:fill="auto"/>
          </w:tcPr>
          <w:p w14:paraId="2E14FD6C" w14:textId="77777777" w:rsidR="00F94A13" w:rsidRPr="00EF5447" w:rsidRDefault="00F94A13" w:rsidP="00F94A13">
            <w:pPr>
              <w:pStyle w:val="TAC"/>
            </w:pPr>
          </w:p>
        </w:tc>
        <w:tc>
          <w:tcPr>
            <w:tcW w:w="867" w:type="dxa"/>
            <w:shd w:val="clear" w:color="auto" w:fill="auto"/>
            <w:vAlign w:val="center"/>
          </w:tcPr>
          <w:p w14:paraId="764ADA05" w14:textId="77777777" w:rsidR="00F94A13" w:rsidRPr="00EF5447" w:rsidRDefault="00F94A13" w:rsidP="00F94A13">
            <w:pPr>
              <w:pStyle w:val="TAC"/>
              <w:rPr>
                <w:lang w:eastAsia="zh-CN"/>
              </w:rPr>
            </w:pPr>
            <w:r w:rsidRPr="00E062F1">
              <w:t>n</w:t>
            </w:r>
            <w:r>
              <w:t>1</w:t>
            </w:r>
          </w:p>
        </w:tc>
        <w:tc>
          <w:tcPr>
            <w:tcW w:w="828" w:type="dxa"/>
            <w:shd w:val="clear" w:color="auto" w:fill="auto"/>
            <w:noWrap/>
          </w:tcPr>
          <w:p w14:paraId="309ADE17" w14:textId="77777777" w:rsidR="00F94A13" w:rsidRPr="00EF5447" w:rsidRDefault="00F94A13" w:rsidP="00F94A13">
            <w:pPr>
              <w:pStyle w:val="TAC"/>
              <w:rPr>
                <w:lang w:eastAsia="zh-CN"/>
              </w:rPr>
            </w:pPr>
            <w:r>
              <w:rPr>
                <w:rFonts w:eastAsia="맑은 고딕"/>
                <w:szCs w:val="18"/>
                <w:lang w:eastAsia="ko-KR"/>
              </w:rPr>
              <w:t>1950</w:t>
            </w:r>
          </w:p>
        </w:tc>
        <w:tc>
          <w:tcPr>
            <w:tcW w:w="746" w:type="dxa"/>
            <w:shd w:val="clear" w:color="auto" w:fill="auto"/>
            <w:noWrap/>
          </w:tcPr>
          <w:p w14:paraId="4046DDF7" w14:textId="77777777" w:rsidR="00F94A13" w:rsidRPr="00EF5447" w:rsidRDefault="00F94A13" w:rsidP="00F94A13">
            <w:pPr>
              <w:pStyle w:val="TAC"/>
              <w:rPr>
                <w:color w:val="000000"/>
              </w:rPr>
            </w:pPr>
            <w:r>
              <w:rPr>
                <w:rFonts w:eastAsia="맑은 고딕"/>
                <w:szCs w:val="18"/>
                <w:lang w:eastAsia="ko-KR"/>
              </w:rPr>
              <w:t>5</w:t>
            </w:r>
          </w:p>
        </w:tc>
        <w:tc>
          <w:tcPr>
            <w:tcW w:w="1582" w:type="dxa"/>
            <w:shd w:val="clear" w:color="auto" w:fill="auto"/>
            <w:noWrap/>
          </w:tcPr>
          <w:p w14:paraId="79BE1CC0" w14:textId="77777777" w:rsidR="00F94A13" w:rsidRPr="00EF5447" w:rsidRDefault="00F94A13" w:rsidP="00F94A13">
            <w:pPr>
              <w:pStyle w:val="TAC"/>
              <w:rPr>
                <w:color w:val="000000"/>
              </w:rPr>
            </w:pPr>
            <w:r>
              <w:rPr>
                <w:rFonts w:eastAsia="맑은 고딕"/>
                <w:szCs w:val="18"/>
                <w:lang w:eastAsia="ko-KR"/>
              </w:rPr>
              <w:t>25</w:t>
            </w:r>
          </w:p>
        </w:tc>
        <w:tc>
          <w:tcPr>
            <w:tcW w:w="1323" w:type="dxa"/>
            <w:shd w:val="clear" w:color="auto" w:fill="auto"/>
            <w:noWrap/>
          </w:tcPr>
          <w:p w14:paraId="0D61F1A8" w14:textId="77777777" w:rsidR="00F94A13" w:rsidRPr="00EF5447" w:rsidRDefault="00F94A13" w:rsidP="00F94A13">
            <w:pPr>
              <w:pStyle w:val="TAC"/>
              <w:rPr>
                <w:lang w:eastAsia="zh-CN"/>
              </w:rPr>
            </w:pPr>
            <w:r>
              <w:rPr>
                <w:rFonts w:eastAsia="맑은 고딕"/>
                <w:szCs w:val="18"/>
                <w:lang w:eastAsia="ko-KR"/>
              </w:rPr>
              <w:t>2140</w:t>
            </w:r>
          </w:p>
        </w:tc>
        <w:tc>
          <w:tcPr>
            <w:tcW w:w="696" w:type="dxa"/>
            <w:shd w:val="clear" w:color="auto" w:fill="auto"/>
          </w:tcPr>
          <w:p w14:paraId="01806FE9" w14:textId="77777777" w:rsidR="00F94A13" w:rsidRPr="00EF5447" w:rsidRDefault="00F94A13" w:rsidP="00F94A13">
            <w:pPr>
              <w:pStyle w:val="TAC"/>
              <w:rPr>
                <w:rFonts w:eastAsia="맑은 고딕"/>
                <w:szCs w:val="18"/>
                <w:lang w:eastAsia="ko-KR"/>
              </w:rPr>
            </w:pPr>
            <w:r>
              <w:t>9.1</w:t>
            </w:r>
          </w:p>
        </w:tc>
        <w:tc>
          <w:tcPr>
            <w:tcW w:w="1248" w:type="dxa"/>
            <w:shd w:val="clear" w:color="auto" w:fill="auto"/>
          </w:tcPr>
          <w:p w14:paraId="3751E1C3" w14:textId="77777777" w:rsidR="00F94A13" w:rsidRPr="00EF5447" w:rsidRDefault="00F94A13" w:rsidP="00F94A13">
            <w:pPr>
              <w:pStyle w:val="TAC"/>
              <w:rPr>
                <w:lang w:eastAsia="ko-KR"/>
              </w:rPr>
            </w:pPr>
            <w:r>
              <w:t>IMD4</w:t>
            </w:r>
          </w:p>
        </w:tc>
      </w:tr>
      <w:tr w:rsidR="00F94A13" w:rsidRPr="00EF5447" w14:paraId="539CE3F5" w14:textId="77777777" w:rsidTr="00F94A13">
        <w:trPr>
          <w:trHeight w:val="216"/>
          <w:jc w:val="center"/>
        </w:trPr>
        <w:tc>
          <w:tcPr>
            <w:tcW w:w="2640" w:type="dxa"/>
            <w:tcBorders>
              <w:top w:val="nil"/>
              <w:bottom w:val="single" w:sz="4" w:space="0" w:color="auto"/>
            </w:tcBorders>
            <w:shd w:val="clear" w:color="auto" w:fill="auto"/>
          </w:tcPr>
          <w:p w14:paraId="76ED0117" w14:textId="77777777" w:rsidR="00F94A13" w:rsidRPr="00EF5447" w:rsidRDefault="00F94A13" w:rsidP="00F94A13">
            <w:pPr>
              <w:pStyle w:val="TAC"/>
            </w:pPr>
          </w:p>
        </w:tc>
        <w:tc>
          <w:tcPr>
            <w:tcW w:w="867" w:type="dxa"/>
            <w:shd w:val="clear" w:color="auto" w:fill="auto"/>
          </w:tcPr>
          <w:p w14:paraId="7D4FBBD9" w14:textId="77777777" w:rsidR="00F94A13" w:rsidRPr="00EF5447" w:rsidRDefault="00F94A13" w:rsidP="00F94A13">
            <w:pPr>
              <w:pStyle w:val="TAC"/>
              <w:rPr>
                <w:lang w:eastAsia="zh-CN"/>
              </w:rPr>
            </w:pPr>
            <w:r>
              <w:t>n78</w:t>
            </w:r>
          </w:p>
        </w:tc>
        <w:tc>
          <w:tcPr>
            <w:tcW w:w="828" w:type="dxa"/>
            <w:shd w:val="clear" w:color="auto" w:fill="auto"/>
            <w:noWrap/>
          </w:tcPr>
          <w:p w14:paraId="76E674A1" w14:textId="77777777" w:rsidR="00F94A13" w:rsidRPr="00EF5447" w:rsidRDefault="00F94A13" w:rsidP="00F94A13">
            <w:pPr>
              <w:pStyle w:val="TAC"/>
              <w:rPr>
                <w:lang w:eastAsia="zh-CN"/>
              </w:rPr>
            </w:pPr>
            <w:r>
              <w:rPr>
                <w:rFonts w:eastAsia="맑은 고딕"/>
                <w:szCs w:val="18"/>
                <w:lang w:eastAsia="ko-KR"/>
              </w:rPr>
              <w:t>3430</w:t>
            </w:r>
          </w:p>
        </w:tc>
        <w:tc>
          <w:tcPr>
            <w:tcW w:w="746" w:type="dxa"/>
            <w:shd w:val="clear" w:color="auto" w:fill="auto"/>
            <w:noWrap/>
          </w:tcPr>
          <w:p w14:paraId="02154DFC" w14:textId="77777777" w:rsidR="00F94A13" w:rsidRPr="00EF5447" w:rsidRDefault="00F94A13" w:rsidP="00F94A13">
            <w:pPr>
              <w:pStyle w:val="TAC"/>
              <w:rPr>
                <w:color w:val="000000"/>
              </w:rPr>
            </w:pPr>
            <w:r>
              <w:rPr>
                <w:rFonts w:eastAsia="맑은 고딕"/>
                <w:szCs w:val="18"/>
                <w:lang w:eastAsia="ko-KR"/>
              </w:rPr>
              <w:t>10</w:t>
            </w:r>
          </w:p>
        </w:tc>
        <w:tc>
          <w:tcPr>
            <w:tcW w:w="1582" w:type="dxa"/>
            <w:shd w:val="clear" w:color="auto" w:fill="auto"/>
            <w:noWrap/>
          </w:tcPr>
          <w:p w14:paraId="065D7C04" w14:textId="77777777" w:rsidR="00F94A13" w:rsidRPr="00EF5447" w:rsidRDefault="00F94A13" w:rsidP="00F94A13">
            <w:pPr>
              <w:pStyle w:val="TAC"/>
              <w:rPr>
                <w:color w:val="000000"/>
              </w:rPr>
            </w:pPr>
            <w:r>
              <w:rPr>
                <w:rFonts w:eastAsia="맑은 고딕"/>
                <w:szCs w:val="18"/>
                <w:lang w:eastAsia="ko-KR"/>
              </w:rPr>
              <w:t>50</w:t>
            </w:r>
          </w:p>
        </w:tc>
        <w:tc>
          <w:tcPr>
            <w:tcW w:w="1323" w:type="dxa"/>
            <w:shd w:val="clear" w:color="auto" w:fill="auto"/>
            <w:noWrap/>
          </w:tcPr>
          <w:p w14:paraId="4B6B5329" w14:textId="77777777" w:rsidR="00F94A13" w:rsidRPr="00EF5447" w:rsidRDefault="00F94A13" w:rsidP="00F94A13">
            <w:pPr>
              <w:pStyle w:val="TAC"/>
              <w:rPr>
                <w:lang w:eastAsia="zh-CN"/>
              </w:rPr>
            </w:pPr>
            <w:r>
              <w:rPr>
                <w:rFonts w:eastAsia="맑은 고딕"/>
                <w:szCs w:val="18"/>
                <w:lang w:eastAsia="ko-KR"/>
              </w:rPr>
              <w:t>3430</w:t>
            </w:r>
          </w:p>
        </w:tc>
        <w:tc>
          <w:tcPr>
            <w:tcW w:w="696" w:type="dxa"/>
            <w:shd w:val="clear" w:color="auto" w:fill="auto"/>
          </w:tcPr>
          <w:p w14:paraId="6F623515" w14:textId="77777777" w:rsidR="00F94A13" w:rsidRPr="00EF5447" w:rsidRDefault="00F94A13" w:rsidP="00F94A13">
            <w:pPr>
              <w:pStyle w:val="TAC"/>
              <w:rPr>
                <w:rFonts w:eastAsia="맑은 고딕"/>
                <w:szCs w:val="18"/>
                <w:lang w:eastAsia="ko-KR"/>
              </w:rPr>
            </w:pPr>
            <w:r>
              <w:t>N/A</w:t>
            </w:r>
          </w:p>
        </w:tc>
        <w:tc>
          <w:tcPr>
            <w:tcW w:w="1248" w:type="dxa"/>
            <w:shd w:val="clear" w:color="auto" w:fill="auto"/>
          </w:tcPr>
          <w:p w14:paraId="259B5872" w14:textId="77777777" w:rsidR="00F94A13" w:rsidRPr="00EF5447" w:rsidRDefault="00F94A13" w:rsidP="00F94A13">
            <w:pPr>
              <w:pStyle w:val="TAC"/>
              <w:rPr>
                <w:lang w:eastAsia="ko-KR"/>
              </w:rPr>
            </w:pPr>
            <w:r>
              <w:t>N/A</w:t>
            </w:r>
          </w:p>
        </w:tc>
      </w:tr>
      <w:tr w:rsidR="00F94A13" w:rsidRPr="00EF5447" w14:paraId="42E2FBC5" w14:textId="77777777" w:rsidTr="00F94A13">
        <w:trPr>
          <w:trHeight w:val="216"/>
          <w:jc w:val="center"/>
        </w:trPr>
        <w:tc>
          <w:tcPr>
            <w:tcW w:w="2640" w:type="dxa"/>
            <w:tcBorders>
              <w:top w:val="single" w:sz="4" w:space="0" w:color="auto"/>
              <w:left w:val="single" w:sz="4" w:space="0" w:color="auto"/>
              <w:bottom w:val="nil"/>
              <w:right w:val="single" w:sz="4" w:space="0" w:color="auto"/>
            </w:tcBorders>
            <w:shd w:val="clear" w:color="auto" w:fill="auto"/>
          </w:tcPr>
          <w:p w14:paraId="44E1FFFA" w14:textId="77777777" w:rsidR="00F94A13" w:rsidRPr="00EF5447" w:rsidRDefault="00F94A13" w:rsidP="00F94A13">
            <w:pPr>
              <w:pStyle w:val="TAC"/>
            </w:pPr>
            <w:r w:rsidRPr="00740E03">
              <w:t>DC_41A_n1</w:t>
            </w:r>
            <w:r w:rsidRPr="00BF0B78">
              <w:t>A-</w:t>
            </w:r>
            <w:r w:rsidRPr="00740E03">
              <w:t>n77A</w:t>
            </w:r>
          </w:p>
        </w:tc>
        <w:tc>
          <w:tcPr>
            <w:tcW w:w="867" w:type="dxa"/>
            <w:tcBorders>
              <w:left w:val="single" w:sz="4" w:space="0" w:color="auto"/>
            </w:tcBorders>
            <w:shd w:val="clear" w:color="auto" w:fill="auto"/>
            <w:vAlign w:val="center"/>
          </w:tcPr>
          <w:p w14:paraId="2D25E8B9" w14:textId="77777777" w:rsidR="00F94A13" w:rsidRDefault="00F94A13" w:rsidP="00F94A13">
            <w:pPr>
              <w:pStyle w:val="TAC"/>
            </w:pPr>
            <w:r>
              <w:rPr>
                <w:rFonts w:cs="Arial"/>
              </w:rPr>
              <w:t>41</w:t>
            </w:r>
          </w:p>
        </w:tc>
        <w:tc>
          <w:tcPr>
            <w:tcW w:w="828" w:type="dxa"/>
            <w:shd w:val="clear" w:color="auto" w:fill="auto"/>
            <w:noWrap/>
          </w:tcPr>
          <w:p w14:paraId="225DBEF3" w14:textId="77777777" w:rsidR="00F94A13" w:rsidRDefault="00F94A13" w:rsidP="00F94A13">
            <w:pPr>
              <w:pStyle w:val="TAC"/>
              <w:rPr>
                <w:rFonts w:eastAsia="맑은 고딕"/>
                <w:szCs w:val="18"/>
                <w:lang w:eastAsia="ko-KR"/>
              </w:rPr>
            </w:pPr>
            <w:r>
              <w:t>2650</w:t>
            </w:r>
          </w:p>
        </w:tc>
        <w:tc>
          <w:tcPr>
            <w:tcW w:w="746" w:type="dxa"/>
            <w:shd w:val="clear" w:color="auto" w:fill="auto"/>
            <w:noWrap/>
          </w:tcPr>
          <w:p w14:paraId="01733D88" w14:textId="77777777" w:rsidR="00F94A13" w:rsidRDefault="00F94A13" w:rsidP="00F94A13">
            <w:pPr>
              <w:pStyle w:val="TAC"/>
              <w:rPr>
                <w:rFonts w:eastAsia="맑은 고딕"/>
                <w:szCs w:val="18"/>
                <w:lang w:eastAsia="ko-KR"/>
              </w:rPr>
            </w:pPr>
            <w:r>
              <w:t>5</w:t>
            </w:r>
          </w:p>
        </w:tc>
        <w:tc>
          <w:tcPr>
            <w:tcW w:w="1582" w:type="dxa"/>
            <w:shd w:val="clear" w:color="auto" w:fill="auto"/>
            <w:noWrap/>
          </w:tcPr>
          <w:p w14:paraId="3D0C484C" w14:textId="77777777" w:rsidR="00F94A13" w:rsidRDefault="00F94A13" w:rsidP="00F94A13">
            <w:pPr>
              <w:pStyle w:val="TAC"/>
              <w:rPr>
                <w:rFonts w:eastAsia="맑은 고딕"/>
                <w:szCs w:val="18"/>
                <w:lang w:eastAsia="ko-KR"/>
              </w:rPr>
            </w:pPr>
            <w:r>
              <w:t>25</w:t>
            </w:r>
          </w:p>
        </w:tc>
        <w:tc>
          <w:tcPr>
            <w:tcW w:w="1323" w:type="dxa"/>
            <w:shd w:val="clear" w:color="auto" w:fill="auto"/>
            <w:noWrap/>
          </w:tcPr>
          <w:p w14:paraId="1B3E66CD" w14:textId="77777777" w:rsidR="00F94A13" w:rsidRDefault="00F94A13" w:rsidP="00F94A13">
            <w:pPr>
              <w:pStyle w:val="TAC"/>
              <w:rPr>
                <w:rFonts w:eastAsia="맑은 고딕"/>
                <w:szCs w:val="18"/>
                <w:lang w:eastAsia="ko-KR"/>
              </w:rPr>
            </w:pPr>
            <w:r>
              <w:t>2650</w:t>
            </w:r>
          </w:p>
        </w:tc>
        <w:tc>
          <w:tcPr>
            <w:tcW w:w="696" w:type="dxa"/>
            <w:shd w:val="clear" w:color="auto" w:fill="auto"/>
            <w:vAlign w:val="center"/>
          </w:tcPr>
          <w:p w14:paraId="43FA8796" w14:textId="77777777" w:rsidR="00F94A13" w:rsidRDefault="00F94A13" w:rsidP="00F94A13">
            <w:pPr>
              <w:pStyle w:val="TAC"/>
            </w:pPr>
            <w:r>
              <w:rPr>
                <w:rFonts w:cs="Arial"/>
              </w:rPr>
              <w:t>N/A</w:t>
            </w:r>
          </w:p>
        </w:tc>
        <w:tc>
          <w:tcPr>
            <w:tcW w:w="1248" w:type="dxa"/>
            <w:shd w:val="clear" w:color="auto" w:fill="auto"/>
            <w:vAlign w:val="center"/>
          </w:tcPr>
          <w:p w14:paraId="7D305969" w14:textId="77777777" w:rsidR="00F94A13" w:rsidRDefault="00F94A13" w:rsidP="00F94A13">
            <w:pPr>
              <w:pStyle w:val="TAC"/>
            </w:pPr>
            <w:r>
              <w:rPr>
                <w:rFonts w:cs="Arial"/>
              </w:rPr>
              <w:t>TDD</w:t>
            </w:r>
          </w:p>
        </w:tc>
      </w:tr>
      <w:tr w:rsidR="00F94A13" w:rsidRPr="00EF5447" w14:paraId="7EB20DF7" w14:textId="77777777" w:rsidTr="00F94A13">
        <w:trPr>
          <w:trHeight w:val="216"/>
          <w:jc w:val="center"/>
        </w:trPr>
        <w:tc>
          <w:tcPr>
            <w:tcW w:w="2640" w:type="dxa"/>
            <w:tcBorders>
              <w:top w:val="nil"/>
              <w:left w:val="single" w:sz="4" w:space="0" w:color="auto"/>
              <w:bottom w:val="nil"/>
              <w:right w:val="single" w:sz="4" w:space="0" w:color="auto"/>
            </w:tcBorders>
            <w:shd w:val="clear" w:color="auto" w:fill="auto"/>
          </w:tcPr>
          <w:p w14:paraId="18E17A54" w14:textId="77777777" w:rsidR="00F94A13" w:rsidRPr="00EF5447" w:rsidRDefault="00F94A13" w:rsidP="00F94A13">
            <w:pPr>
              <w:pStyle w:val="TAC"/>
            </w:pPr>
            <w:r w:rsidRPr="00740E03">
              <w:t>DC_41C_n1</w:t>
            </w:r>
            <w:r w:rsidRPr="00BF0B78">
              <w:t>A-</w:t>
            </w:r>
            <w:r w:rsidRPr="00740E03">
              <w:t>n77A</w:t>
            </w:r>
          </w:p>
        </w:tc>
        <w:tc>
          <w:tcPr>
            <w:tcW w:w="867" w:type="dxa"/>
            <w:tcBorders>
              <w:left w:val="single" w:sz="4" w:space="0" w:color="auto"/>
            </w:tcBorders>
            <w:shd w:val="clear" w:color="auto" w:fill="auto"/>
            <w:vAlign w:val="center"/>
          </w:tcPr>
          <w:p w14:paraId="1D1EA01D" w14:textId="77777777" w:rsidR="00F94A13" w:rsidRDefault="00F94A13" w:rsidP="00F94A13">
            <w:pPr>
              <w:pStyle w:val="TAC"/>
            </w:pPr>
            <w:r>
              <w:rPr>
                <w:rFonts w:cs="Arial"/>
              </w:rPr>
              <w:t>n1</w:t>
            </w:r>
          </w:p>
        </w:tc>
        <w:tc>
          <w:tcPr>
            <w:tcW w:w="828" w:type="dxa"/>
            <w:shd w:val="clear" w:color="auto" w:fill="auto"/>
            <w:noWrap/>
          </w:tcPr>
          <w:p w14:paraId="3AF149D5" w14:textId="77777777" w:rsidR="00F94A13" w:rsidRDefault="00F94A13" w:rsidP="00F94A13">
            <w:pPr>
              <w:pStyle w:val="TAC"/>
              <w:rPr>
                <w:rFonts w:eastAsia="맑은 고딕"/>
                <w:szCs w:val="18"/>
                <w:lang w:eastAsia="ko-KR"/>
              </w:rPr>
            </w:pPr>
            <w:r>
              <w:t>1970</w:t>
            </w:r>
          </w:p>
        </w:tc>
        <w:tc>
          <w:tcPr>
            <w:tcW w:w="746" w:type="dxa"/>
            <w:shd w:val="clear" w:color="auto" w:fill="auto"/>
            <w:noWrap/>
          </w:tcPr>
          <w:p w14:paraId="55AA4D4A" w14:textId="77777777" w:rsidR="00F94A13" w:rsidRDefault="00F94A13" w:rsidP="00F94A13">
            <w:pPr>
              <w:pStyle w:val="TAC"/>
              <w:rPr>
                <w:rFonts w:eastAsia="맑은 고딕"/>
                <w:szCs w:val="18"/>
                <w:lang w:eastAsia="ko-KR"/>
              </w:rPr>
            </w:pPr>
            <w:r>
              <w:t>5</w:t>
            </w:r>
          </w:p>
        </w:tc>
        <w:tc>
          <w:tcPr>
            <w:tcW w:w="1582" w:type="dxa"/>
            <w:shd w:val="clear" w:color="auto" w:fill="auto"/>
            <w:noWrap/>
          </w:tcPr>
          <w:p w14:paraId="0163F2B8" w14:textId="77777777" w:rsidR="00F94A13" w:rsidRDefault="00F94A13" w:rsidP="00F94A13">
            <w:pPr>
              <w:pStyle w:val="TAC"/>
              <w:rPr>
                <w:rFonts w:eastAsia="맑은 고딕"/>
                <w:szCs w:val="18"/>
                <w:lang w:eastAsia="ko-KR"/>
              </w:rPr>
            </w:pPr>
            <w:r>
              <w:t>25</w:t>
            </w:r>
          </w:p>
        </w:tc>
        <w:tc>
          <w:tcPr>
            <w:tcW w:w="1323" w:type="dxa"/>
            <w:shd w:val="clear" w:color="auto" w:fill="auto"/>
            <w:noWrap/>
          </w:tcPr>
          <w:p w14:paraId="7263205B" w14:textId="77777777" w:rsidR="00F94A13" w:rsidRDefault="00F94A13" w:rsidP="00F94A13">
            <w:pPr>
              <w:pStyle w:val="TAC"/>
              <w:rPr>
                <w:rFonts w:eastAsia="맑은 고딕"/>
                <w:szCs w:val="18"/>
                <w:lang w:eastAsia="ko-KR"/>
              </w:rPr>
            </w:pPr>
            <w:r>
              <w:t>2160</w:t>
            </w:r>
          </w:p>
        </w:tc>
        <w:tc>
          <w:tcPr>
            <w:tcW w:w="696" w:type="dxa"/>
            <w:shd w:val="clear" w:color="auto" w:fill="auto"/>
            <w:vAlign w:val="center"/>
          </w:tcPr>
          <w:p w14:paraId="5FDD4702" w14:textId="77777777" w:rsidR="00F94A13" w:rsidRDefault="00F94A13" w:rsidP="00F94A13">
            <w:pPr>
              <w:pStyle w:val="TAC"/>
            </w:pPr>
            <w:r>
              <w:rPr>
                <w:rFonts w:cs="Arial"/>
              </w:rPr>
              <w:t>N/A</w:t>
            </w:r>
          </w:p>
        </w:tc>
        <w:tc>
          <w:tcPr>
            <w:tcW w:w="1248" w:type="dxa"/>
            <w:shd w:val="clear" w:color="auto" w:fill="auto"/>
            <w:vAlign w:val="center"/>
          </w:tcPr>
          <w:p w14:paraId="46F9F829" w14:textId="77777777" w:rsidR="00F94A13" w:rsidRDefault="00F94A13" w:rsidP="00F94A13">
            <w:pPr>
              <w:pStyle w:val="TAC"/>
            </w:pPr>
            <w:r>
              <w:rPr>
                <w:rFonts w:cs="Arial"/>
              </w:rPr>
              <w:t>FDD</w:t>
            </w:r>
          </w:p>
        </w:tc>
      </w:tr>
      <w:tr w:rsidR="00F94A13" w:rsidRPr="00EF5447" w14:paraId="1D2F6F59" w14:textId="77777777" w:rsidTr="00F94A13">
        <w:trPr>
          <w:trHeight w:val="216"/>
          <w:jc w:val="center"/>
        </w:trPr>
        <w:tc>
          <w:tcPr>
            <w:tcW w:w="2640" w:type="dxa"/>
            <w:tcBorders>
              <w:top w:val="nil"/>
              <w:left w:val="single" w:sz="4" w:space="0" w:color="auto"/>
              <w:bottom w:val="nil"/>
              <w:right w:val="single" w:sz="4" w:space="0" w:color="auto"/>
            </w:tcBorders>
            <w:shd w:val="clear" w:color="auto" w:fill="auto"/>
          </w:tcPr>
          <w:p w14:paraId="0FCEAB1A" w14:textId="77777777" w:rsidR="00F94A13" w:rsidRPr="00EF5447" w:rsidRDefault="00F94A13" w:rsidP="00F94A13">
            <w:pPr>
              <w:pStyle w:val="TAC"/>
            </w:pPr>
          </w:p>
        </w:tc>
        <w:tc>
          <w:tcPr>
            <w:tcW w:w="867" w:type="dxa"/>
            <w:tcBorders>
              <w:left w:val="single" w:sz="4" w:space="0" w:color="auto"/>
            </w:tcBorders>
            <w:shd w:val="clear" w:color="auto" w:fill="auto"/>
            <w:vAlign w:val="center"/>
          </w:tcPr>
          <w:p w14:paraId="0686CD5B" w14:textId="77777777" w:rsidR="00F94A13" w:rsidRDefault="00F94A13" w:rsidP="00F94A13">
            <w:pPr>
              <w:pStyle w:val="TAC"/>
            </w:pPr>
            <w:r>
              <w:rPr>
                <w:rFonts w:cs="Arial"/>
              </w:rPr>
              <w:t>n77</w:t>
            </w:r>
          </w:p>
        </w:tc>
        <w:tc>
          <w:tcPr>
            <w:tcW w:w="828" w:type="dxa"/>
            <w:shd w:val="clear" w:color="auto" w:fill="auto"/>
            <w:noWrap/>
          </w:tcPr>
          <w:p w14:paraId="7C80C56A" w14:textId="77777777" w:rsidR="00F94A13" w:rsidRDefault="00F94A13" w:rsidP="00F94A13">
            <w:pPr>
              <w:pStyle w:val="TAC"/>
              <w:rPr>
                <w:rFonts w:eastAsia="맑은 고딕"/>
                <w:szCs w:val="18"/>
                <w:lang w:eastAsia="ko-KR"/>
              </w:rPr>
            </w:pPr>
            <w:r>
              <w:t>3330</w:t>
            </w:r>
          </w:p>
        </w:tc>
        <w:tc>
          <w:tcPr>
            <w:tcW w:w="746" w:type="dxa"/>
            <w:shd w:val="clear" w:color="auto" w:fill="auto"/>
            <w:noWrap/>
          </w:tcPr>
          <w:p w14:paraId="73227DE6" w14:textId="77777777" w:rsidR="00F94A13" w:rsidRDefault="00F94A13" w:rsidP="00F94A13">
            <w:pPr>
              <w:pStyle w:val="TAC"/>
              <w:rPr>
                <w:rFonts w:eastAsia="맑은 고딕"/>
                <w:szCs w:val="18"/>
                <w:lang w:eastAsia="ko-KR"/>
              </w:rPr>
            </w:pPr>
            <w:r>
              <w:t>10</w:t>
            </w:r>
          </w:p>
        </w:tc>
        <w:tc>
          <w:tcPr>
            <w:tcW w:w="1582" w:type="dxa"/>
            <w:shd w:val="clear" w:color="auto" w:fill="auto"/>
            <w:noWrap/>
          </w:tcPr>
          <w:p w14:paraId="0D44CD47" w14:textId="77777777" w:rsidR="00F94A13" w:rsidRDefault="00F94A13" w:rsidP="00F94A13">
            <w:pPr>
              <w:pStyle w:val="TAC"/>
              <w:rPr>
                <w:rFonts w:eastAsia="맑은 고딕"/>
                <w:szCs w:val="18"/>
                <w:lang w:eastAsia="ko-KR"/>
              </w:rPr>
            </w:pPr>
            <w:r>
              <w:t>50</w:t>
            </w:r>
          </w:p>
        </w:tc>
        <w:tc>
          <w:tcPr>
            <w:tcW w:w="1323" w:type="dxa"/>
            <w:shd w:val="clear" w:color="auto" w:fill="auto"/>
            <w:noWrap/>
          </w:tcPr>
          <w:p w14:paraId="2383E5DA" w14:textId="77777777" w:rsidR="00F94A13" w:rsidRDefault="00F94A13" w:rsidP="00F94A13">
            <w:pPr>
              <w:pStyle w:val="TAC"/>
              <w:rPr>
                <w:rFonts w:eastAsia="맑은 고딕"/>
                <w:szCs w:val="18"/>
                <w:lang w:eastAsia="ko-KR"/>
              </w:rPr>
            </w:pPr>
            <w:r>
              <w:t>3330</w:t>
            </w:r>
          </w:p>
        </w:tc>
        <w:tc>
          <w:tcPr>
            <w:tcW w:w="696" w:type="dxa"/>
            <w:shd w:val="clear" w:color="auto" w:fill="auto"/>
            <w:vAlign w:val="center"/>
          </w:tcPr>
          <w:p w14:paraId="1615937F" w14:textId="77777777" w:rsidR="00F94A13" w:rsidRDefault="00F94A13" w:rsidP="00F94A13">
            <w:pPr>
              <w:pStyle w:val="TAC"/>
            </w:pPr>
            <w:r>
              <w:rPr>
                <w:rFonts w:cs="Arial"/>
              </w:rPr>
              <w:t>19.6</w:t>
            </w:r>
          </w:p>
        </w:tc>
        <w:tc>
          <w:tcPr>
            <w:tcW w:w="1248" w:type="dxa"/>
            <w:shd w:val="clear" w:color="auto" w:fill="auto"/>
            <w:vAlign w:val="center"/>
          </w:tcPr>
          <w:p w14:paraId="54C8248F" w14:textId="77777777" w:rsidR="00F94A13" w:rsidRDefault="00F94A13" w:rsidP="00F94A13">
            <w:pPr>
              <w:pStyle w:val="TAC"/>
            </w:pPr>
            <w:r>
              <w:rPr>
                <w:rFonts w:cs="Arial"/>
              </w:rPr>
              <w:t>TDD</w:t>
            </w:r>
          </w:p>
        </w:tc>
      </w:tr>
      <w:tr w:rsidR="00F94A13" w:rsidRPr="00EF5447" w14:paraId="5F038E64" w14:textId="77777777" w:rsidTr="00F94A13">
        <w:trPr>
          <w:trHeight w:val="216"/>
          <w:jc w:val="center"/>
        </w:trPr>
        <w:tc>
          <w:tcPr>
            <w:tcW w:w="2640" w:type="dxa"/>
            <w:tcBorders>
              <w:top w:val="nil"/>
              <w:left w:val="single" w:sz="4" w:space="0" w:color="auto"/>
              <w:bottom w:val="nil"/>
              <w:right w:val="single" w:sz="4" w:space="0" w:color="auto"/>
            </w:tcBorders>
            <w:shd w:val="clear" w:color="auto" w:fill="auto"/>
          </w:tcPr>
          <w:p w14:paraId="3FCF644D" w14:textId="77777777" w:rsidR="00F94A13" w:rsidRPr="00EF5447" w:rsidRDefault="00F94A13" w:rsidP="00F94A13">
            <w:pPr>
              <w:pStyle w:val="TAC"/>
            </w:pPr>
          </w:p>
        </w:tc>
        <w:tc>
          <w:tcPr>
            <w:tcW w:w="867" w:type="dxa"/>
            <w:tcBorders>
              <w:left w:val="single" w:sz="4" w:space="0" w:color="auto"/>
            </w:tcBorders>
            <w:shd w:val="clear" w:color="auto" w:fill="auto"/>
            <w:vAlign w:val="center"/>
          </w:tcPr>
          <w:p w14:paraId="1247B5F1" w14:textId="77777777" w:rsidR="00F94A13" w:rsidRDefault="00F94A13" w:rsidP="00F94A13">
            <w:pPr>
              <w:pStyle w:val="TAC"/>
            </w:pPr>
            <w:r>
              <w:rPr>
                <w:rFonts w:cs="Arial"/>
              </w:rPr>
              <w:t>41</w:t>
            </w:r>
          </w:p>
        </w:tc>
        <w:tc>
          <w:tcPr>
            <w:tcW w:w="828" w:type="dxa"/>
            <w:shd w:val="clear" w:color="auto" w:fill="auto"/>
            <w:noWrap/>
          </w:tcPr>
          <w:p w14:paraId="641B9B77" w14:textId="77777777" w:rsidR="00F94A13" w:rsidRDefault="00F94A13" w:rsidP="00F94A13">
            <w:pPr>
              <w:pStyle w:val="TAC"/>
              <w:rPr>
                <w:rFonts w:eastAsia="맑은 고딕"/>
                <w:szCs w:val="18"/>
                <w:lang w:eastAsia="ko-KR"/>
              </w:rPr>
            </w:pPr>
            <w:r>
              <w:t>2510</w:t>
            </w:r>
          </w:p>
        </w:tc>
        <w:tc>
          <w:tcPr>
            <w:tcW w:w="746" w:type="dxa"/>
            <w:shd w:val="clear" w:color="auto" w:fill="auto"/>
            <w:noWrap/>
          </w:tcPr>
          <w:p w14:paraId="122817EC" w14:textId="77777777" w:rsidR="00F94A13" w:rsidRDefault="00F94A13" w:rsidP="00F94A13">
            <w:pPr>
              <w:pStyle w:val="TAC"/>
              <w:rPr>
                <w:rFonts w:eastAsia="맑은 고딕"/>
                <w:szCs w:val="18"/>
                <w:lang w:eastAsia="ko-KR"/>
              </w:rPr>
            </w:pPr>
            <w:r>
              <w:t>5</w:t>
            </w:r>
          </w:p>
        </w:tc>
        <w:tc>
          <w:tcPr>
            <w:tcW w:w="1582" w:type="dxa"/>
            <w:shd w:val="clear" w:color="auto" w:fill="auto"/>
            <w:noWrap/>
          </w:tcPr>
          <w:p w14:paraId="272A7D98" w14:textId="77777777" w:rsidR="00F94A13" w:rsidRDefault="00F94A13" w:rsidP="00F94A13">
            <w:pPr>
              <w:pStyle w:val="TAC"/>
              <w:rPr>
                <w:rFonts w:eastAsia="맑은 고딕"/>
                <w:szCs w:val="18"/>
                <w:lang w:eastAsia="ko-KR"/>
              </w:rPr>
            </w:pPr>
            <w:r>
              <w:t>25</w:t>
            </w:r>
          </w:p>
        </w:tc>
        <w:tc>
          <w:tcPr>
            <w:tcW w:w="1323" w:type="dxa"/>
            <w:shd w:val="clear" w:color="auto" w:fill="auto"/>
            <w:noWrap/>
          </w:tcPr>
          <w:p w14:paraId="2421074A" w14:textId="77777777" w:rsidR="00F94A13" w:rsidRDefault="00F94A13" w:rsidP="00F94A13">
            <w:pPr>
              <w:pStyle w:val="TAC"/>
              <w:rPr>
                <w:rFonts w:eastAsia="맑은 고딕"/>
                <w:szCs w:val="18"/>
                <w:lang w:eastAsia="ko-KR"/>
              </w:rPr>
            </w:pPr>
            <w:r>
              <w:t>2510</w:t>
            </w:r>
          </w:p>
        </w:tc>
        <w:tc>
          <w:tcPr>
            <w:tcW w:w="696" w:type="dxa"/>
            <w:shd w:val="clear" w:color="auto" w:fill="auto"/>
            <w:vAlign w:val="center"/>
          </w:tcPr>
          <w:p w14:paraId="222157E9" w14:textId="77777777" w:rsidR="00F94A13" w:rsidRDefault="00F94A13" w:rsidP="00F94A13">
            <w:pPr>
              <w:pStyle w:val="TAC"/>
            </w:pPr>
            <w:r>
              <w:rPr>
                <w:rFonts w:cs="Arial"/>
              </w:rPr>
              <w:t>N/A</w:t>
            </w:r>
          </w:p>
        </w:tc>
        <w:tc>
          <w:tcPr>
            <w:tcW w:w="1248" w:type="dxa"/>
            <w:shd w:val="clear" w:color="auto" w:fill="auto"/>
            <w:vAlign w:val="center"/>
          </w:tcPr>
          <w:p w14:paraId="743637B2" w14:textId="77777777" w:rsidR="00F94A13" w:rsidRDefault="00F94A13" w:rsidP="00F94A13">
            <w:pPr>
              <w:pStyle w:val="TAC"/>
            </w:pPr>
            <w:r>
              <w:rPr>
                <w:rFonts w:cs="Arial"/>
              </w:rPr>
              <w:t>TDD</w:t>
            </w:r>
          </w:p>
        </w:tc>
      </w:tr>
      <w:tr w:rsidR="00F94A13" w:rsidRPr="00EF5447" w14:paraId="420E703C" w14:textId="77777777" w:rsidTr="00F94A13">
        <w:trPr>
          <w:trHeight w:val="216"/>
          <w:jc w:val="center"/>
        </w:trPr>
        <w:tc>
          <w:tcPr>
            <w:tcW w:w="2640" w:type="dxa"/>
            <w:tcBorders>
              <w:top w:val="nil"/>
              <w:left w:val="single" w:sz="4" w:space="0" w:color="auto"/>
              <w:bottom w:val="nil"/>
              <w:right w:val="single" w:sz="4" w:space="0" w:color="auto"/>
            </w:tcBorders>
            <w:shd w:val="clear" w:color="auto" w:fill="auto"/>
          </w:tcPr>
          <w:p w14:paraId="267A6D5E" w14:textId="77777777" w:rsidR="00F94A13" w:rsidRPr="00EF5447" w:rsidRDefault="00F94A13" w:rsidP="00F94A13">
            <w:pPr>
              <w:pStyle w:val="TAC"/>
            </w:pPr>
          </w:p>
        </w:tc>
        <w:tc>
          <w:tcPr>
            <w:tcW w:w="867" w:type="dxa"/>
            <w:tcBorders>
              <w:left w:val="single" w:sz="4" w:space="0" w:color="auto"/>
            </w:tcBorders>
            <w:shd w:val="clear" w:color="auto" w:fill="auto"/>
            <w:vAlign w:val="center"/>
          </w:tcPr>
          <w:p w14:paraId="41C27D39" w14:textId="77777777" w:rsidR="00F94A13" w:rsidRDefault="00F94A13" w:rsidP="00F94A13">
            <w:pPr>
              <w:pStyle w:val="TAC"/>
            </w:pPr>
            <w:r>
              <w:rPr>
                <w:rFonts w:cs="Arial"/>
              </w:rPr>
              <w:t>n77</w:t>
            </w:r>
          </w:p>
        </w:tc>
        <w:tc>
          <w:tcPr>
            <w:tcW w:w="828" w:type="dxa"/>
            <w:shd w:val="clear" w:color="auto" w:fill="auto"/>
            <w:noWrap/>
          </w:tcPr>
          <w:p w14:paraId="5D4AD7E2" w14:textId="77777777" w:rsidR="00F94A13" w:rsidRDefault="00F94A13" w:rsidP="00F94A13">
            <w:pPr>
              <w:pStyle w:val="TAC"/>
              <w:rPr>
                <w:rFonts w:eastAsia="맑은 고딕"/>
                <w:szCs w:val="18"/>
                <w:lang w:eastAsia="ko-KR"/>
              </w:rPr>
            </w:pPr>
            <w:r>
              <w:t>4150</w:t>
            </w:r>
          </w:p>
        </w:tc>
        <w:tc>
          <w:tcPr>
            <w:tcW w:w="746" w:type="dxa"/>
            <w:shd w:val="clear" w:color="auto" w:fill="auto"/>
            <w:noWrap/>
          </w:tcPr>
          <w:p w14:paraId="1B48F3B0" w14:textId="77777777" w:rsidR="00F94A13" w:rsidRDefault="00F94A13" w:rsidP="00F94A13">
            <w:pPr>
              <w:pStyle w:val="TAC"/>
              <w:rPr>
                <w:rFonts w:eastAsia="맑은 고딕"/>
                <w:szCs w:val="18"/>
                <w:lang w:eastAsia="ko-KR"/>
              </w:rPr>
            </w:pPr>
            <w:r>
              <w:t>10</w:t>
            </w:r>
          </w:p>
        </w:tc>
        <w:tc>
          <w:tcPr>
            <w:tcW w:w="1582" w:type="dxa"/>
            <w:shd w:val="clear" w:color="auto" w:fill="auto"/>
            <w:noWrap/>
          </w:tcPr>
          <w:p w14:paraId="58B960B5" w14:textId="77777777" w:rsidR="00F94A13" w:rsidRDefault="00F94A13" w:rsidP="00F94A13">
            <w:pPr>
              <w:pStyle w:val="TAC"/>
              <w:rPr>
                <w:rFonts w:eastAsia="맑은 고딕"/>
                <w:szCs w:val="18"/>
                <w:lang w:eastAsia="ko-KR"/>
              </w:rPr>
            </w:pPr>
            <w:r>
              <w:t>50</w:t>
            </w:r>
          </w:p>
        </w:tc>
        <w:tc>
          <w:tcPr>
            <w:tcW w:w="1323" w:type="dxa"/>
            <w:shd w:val="clear" w:color="auto" w:fill="auto"/>
            <w:noWrap/>
          </w:tcPr>
          <w:p w14:paraId="5ABFDB51" w14:textId="77777777" w:rsidR="00F94A13" w:rsidRDefault="00F94A13" w:rsidP="00F94A13">
            <w:pPr>
              <w:pStyle w:val="TAC"/>
              <w:rPr>
                <w:rFonts w:eastAsia="맑은 고딕"/>
                <w:szCs w:val="18"/>
                <w:lang w:eastAsia="ko-KR"/>
              </w:rPr>
            </w:pPr>
            <w:r>
              <w:t>4150</w:t>
            </w:r>
          </w:p>
        </w:tc>
        <w:tc>
          <w:tcPr>
            <w:tcW w:w="696" w:type="dxa"/>
            <w:shd w:val="clear" w:color="auto" w:fill="auto"/>
            <w:vAlign w:val="center"/>
          </w:tcPr>
          <w:p w14:paraId="0D4D8AEB" w14:textId="77777777" w:rsidR="00F94A13" w:rsidRDefault="00F94A13" w:rsidP="00F94A13">
            <w:pPr>
              <w:pStyle w:val="TAC"/>
            </w:pPr>
            <w:r>
              <w:rPr>
                <w:rFonts w:cs="Arial"/>
              </w:rPr>
              <w:t>N/A</w:t>
            </w:r>
          </w:p>
        </w:tc>
        <w:tc>
          <w:tcPr>
            <w:tcW w:w="1248" w:type="dxa"/>
            <w:shd w:val="clear" w:color="auto" w:fill="auto"/>
            <w:vAlign w:val="center"/>
          </w:tcPr>
          <w:p w14:paraId="72D720B3" w14:textId="77777777" w:rsidR="00F94A13" w:rsidRDefault="00F94A13" w:rsidP="00F94A13">
            <w:pPr>
              <w:pStyle w:val="TAC"/>
            </w:pPr>
            <w:r>
              <w:rPr>
                <w:rFonts w:cs="Arial"/>
              </w:rPr>
              <w:t>TDD</w:t>
            </w:r>
          </w:p>
        </w:tc>
      </w:tr>
      <w:tr w:rsidR="00F94A13" w:rsidRPr="00EF5447" w14:paraId="04659345" w14:textId="77777777" w:rsidTr="00F94A13">
        <w:trPr>
          <w:trHeight w:val="216"/>
          <w:jc w:val="center"/>
        </w:trPr>
        <w:tc>
          <w:tcPr>
            <w:tcW w:w="2640" w:type="dxa"/>
            <w:tcBorders>
              <w:top w:val="nil"/>
              <w:left w:val="single" w:sz="4" w:space="0" w:color="auto"/>
              <w:bottom w:val="single" w:sz="4" w:space="0" w:color="auto"/>
              <w:right w:val="single" w:sz="4" w:space="0" w:color="auto"/>
            </w:tcBorders>
            <w:shd w:val="clear" w:color="auto" w:fill="auto"/>
          </w:tcPr>
          <w:p w14:paraId="3EF4755B" w14:textId="77777777" w:rsidR="00F94A13" w:rsidRPr="00EF5447" w:rsidRDefault="00F94A13" w:rsidP="00F94A13">
            <w:pPr>
              <w:pStyle w:val="TAC"/>
            </w:pPr>
          </w:p>
        </w:tc>
        <w:tc>
          <w:tcPr>
            <w:tcW w:w="867" w:type="dxa"/>
            <w:tcBorders>
              <w:left w:val="single" w:sz="4" w:space="0" w:color="auto"/>
            </w:tcBorders>
            <w:shd w:val="clear" w:color="auto" w:fill="auto"/>
            <w:vAlign w:val="center"/>
          </w:tcPr>
          <w:p w14:paraId="4346E971" w14:textId="77777777" w:rsidR="00F94A13" w:rsidRDefault="00F94A13" w:rsidP="00F94A13">
            <w:pPr>
              <w:pStyle w:val="TAC"/>
            </w:pPr>
            <w:r>
              <w:rPr>
                <w:rFonts w:cs="Arial"/>
              </w:rPr>
              <w:t>n1</w:t>
            </w:r>
          </w:p>
        </w:tc>
        <w:tc>
          <w:tcPr>
            <w:tcW w:w="828" w:type="dxa"/>
            <w:shd w:val="clear" w:color="auto" w:fill="auto"/>
            <w:noWrap/>
          </w:tcPr>
          <w:p w14:paraId="12767589" w14:textId="77777777" w:rsidR="00F94A13" w:rsidRDefault="00F94A13" w:rsidP="00F94A13">
            <w:pPr>
              <w:pStyle w:val="TAC"/>
              <w:rPr>
                <w:rFonts w:eastAsia="맑은 고딕"/>
                <w:szCs w:val="18"/>
                <w:lang w:eastAsia="ko-KR"/>
              </w:rPr>
            </w:pPr>
            <w:r>
              <w:t>1930</w:t>
            </w:r>
          </w:p>
        </w:tc>
        <w:tc>
          <w:tcPr>
            <w:tcW w:w="746" w:type="dxa"/>
            <w:shd w:val="clear" w:color="auto" w:fill="auto"/>
            <w:noWrap/>
          </w:tcPr>
          <w:p w14:paraId="6587C84F" w14:textId="77777777" w:rsidR="00F94A13" w:rsidRDefault="00F94A13" w:rsidP="00F94A13">
            <w:pPr>
              <w:pStyle w:val="TAC"/>
              <w:rPr>
                <w:rFonts w:eastAsia="맑은 고딕"/>
                <w:szCs w:val="18"/>
                <w:lang w:eastAsia="ko-KR"/>
              </w:rPr>
            </w:pPr>
            <w:r>
              <w:t>5</w:t>
            </w:r>
          </w:p>
        </w:tc>
        <w:tc>
          <w:tcPr>
            <w:tcW w:w="1582" w:type="dxa"/>
            <w:shd w:val="clear" w:color="auto" w:fill="auto"/>
            <w:noWrap/>
          </w:tcPr>
          <w:p w14:paraId="251C59BD" w14:textId="77777777" w:rsidR="00F94A13" w:rsidRDefault="00F94A13" w:rsidP="00F94A13">
            <w:pPr>
              <w:pStyle w:val="TAC"/>
              <w:rPr>
                <w:rFonts w:eastAsia="맑은 고딕"/>
                <w:szCs w:val="18"/>
                <w:lang w:eastAsia="ko-KR"/>
              </w:rPr>
            </w:pPr>
            <w:r>
              <w:t>25</w:t>
            </w:r>
          </w:p>
        </w:tc>
        <w:tc>
          <w:tcPr>
            <w:tcW w:w="1323" w:type="dxa"/>
            <w:shd w:val="clear" w:color="auto" w:fill="auto"/>
            <w:noWrap/>
          </w:tcPr>
          <w:p w14:paraId="4BAB75BC" w14:textId="77777777" w:rsidR="00F94A13" w:rsidRDefault="00F94A13" w:rsidP="00F94A13">
            <w:pPr>
              <w:pStyle w:val="TAC"/>
              <w:rPr>
                <w:rFonts w:eastAsia="맑은 고딕"/>
                <w:szCs w:val="18"/>
                <w:lang w:eastAsia="ko-KR"/>
              </w:rPr>
            </w:pPr>
            <w:r>
              <w:t>2120</w:t>
            </w:r>
          </w:p>
        </w:tc>
        <w:tc>
          <w:tcPr>
            <w:tcW w:w="696" w:type="dxa"/>
            <w:shd w:val="clear" w:color="auto" w:fill="auto"/>
            <w:vAlign w:val="center"/>
          </w:tcPr>
          <w:p w14:paraId="0BD0917B" w14:textId="77777777" w:rsidR="00F94A13" w:rsidRDefault="00F94A13" w:rsidP="00F94A13">
            <w:pPr>
              <w:pStyle w:val="TAC"/>
            </w:pPr>
            <w:r>
              <w:rPr>
                <w:rFonts w:cs="Arial"/>
              </w:rPr>
              <w:t>11.0</w:t>
            </w:r>
          </w:p>
        </w:tc>
        <w:tc>
          <w:tcPr>
            <w:tcW w:w="1248" w:type="dxa"/>
            <w:shd w:val="clear" w:color="auto" w:fill="auto"/>
            <w:vAlign w:val="center"/>
          </w:tcPr>
          <w:p w14:paraId="5B69C98A" w14:textId="77777777" w:rsidR="00F94A13" w:rsidRDefault="00F94A13" w:rsidP="00F94A13">
            <w:pPr>
              <w:pStyle w:val="TAC"/>
            </w:pPr>
            <w:r>
              <w:rPr>
                <w:rFonts w:cs="Arial"/>
              </w:rPr>
              <w:t>FDD</w:t>
            </w:r>
          </w:p>
        </w:tc>
      </w:tr>
      <w:tr w:rsidR="00F94A13" w:rsidRPr="00EF5447" w14:paraId="7B58EBBC" w14:textId="77777777" w:rsidTr="00F94A13">
        <w:trPr>
          <w:trHeight w:val="216"/>
          <w:jc w:val="center"/>
        </w:trPr>
        <w:tc>
          <w:tcPr>
            <w:tcW w:w="2640" w:type="dxa"/>
            <w:tcBorders>
              <w:top w:val="single" w:sz="4" w:space="0" w:color="auto"/>
              <w:bottom w:val="nil"/>
            </w:tcBorders>
            <w:shd w:val="clear" w:color="auto" w:fill="auto"/>
          </w:tcPr>
          <w:p w14:paraId="47CF7344" w14:textId="77777777" w:rsidR="00F94A13" w:rsidRPr="00EF5447" w:rsidRDefault="00F94A13" w:rsidP="00F94A13">
            <w:pPr>
              <w:pStyle w:val="TAC"/>
            </w:pPr>
            <w:r w:rsidRPr="00EF5447">
              <w:t>DC_41A_n3A-n77A</w:t>
            </w:r>
          </w:p>
          <w:p w14:paraId="7C85D031" w14:textId="77777777" w:rsidR="00F94A13" w:rsidRPr="00EF5447" w:rsidRDefault="00F94A13" w:rsidP="00F94A13">
            <w:pPr>
              <w:pStyle w:val="TAC"/>
            </w:pPr>
            <w:r w:rsidRPr="00EF5447">
              <w:t>DC_41C_n3A-n77A</w:t>
            </w:r>
          </w:p>
          <w:p w14:paraId="3490D57F" w14:textId="77777777" w:rsidR="00F94A13" w:rsidRPr="00EF5447" w:rsidRDefault="00F94A13" w:rsidP="00F94A13">
            <w:pPr>
              <w:pStyle w:val="TAC"/>
            </w:pPr>
            <w:r w:rsidRPr="00EF5447">
              <w:t>DC_41A_n3A-n78A</w:t>
            </w:r>
          </w:p>
          <w:p w14:paraId="335B3FFB" w14:textId="77777777" w:rsidR="00F94A13" w:rsidRPr="00EF5447" w:rsidRDefault="00F94A13" w:rsidP="00F94A13">
            <w:pPr>
              <w:pStyle w:val="TAC"/>
            </w:pPr>
            <w:r w:rsidRPr="00EF5447">
              <w:t>DC_41C_n3A-n78A</w:t>
            </w:r>
          </w:p>
        </w:tc>
        <w:tc>
          <w:tcPr>
            <w:tcW w:w="867" w:type="dxa"/>
            <w:shd w:val="clear" w:color="auto" w:fill="auto"/>
          </w:tcPr>
          <w:p w14:paraId="4EB247AA" w14:textId="77777777" w:rsidR="00F94A13" w:rsidRPr="00EF5447" w:rsidRDefault="00F94A13" w:rsidP="00F94A13">
            <w:pPr>
              <w:pStyle w:val="TAC"/>
              <w:rPr>
                <w:szCs w:val="18"/>
              </w:rPr>
            </w:pPr>
            <w:r w:rsidRPr="00EF5447">
              <w:rPr>
                <w:lang w:eastAsia="zh-CN"/>
              </w:rPr>
              <w:t>41</w:t>
            </w:r>
          </w:p>
        </w:tc>
        <w:tc>
          <w:tcPr>
            <w:tcW w:w="828" w:type="dxa"/>
            <w:shd w:val="clear" w:color="auto" w:fill="auto"/>
            <w:noWrap/>
          </w:tcPr>
          <w:p w14:paraId="2874298A" w14:textId="77777777" w:rsidR="00F94A13" w:rsidRPr="00EF5447" w:rsidRDefault="00F94A13" w:rsidP="00F94A13">
            <w:pPr>
              <w:pStyle w:val="TAC"/>
              <w:rPr>
                <w:szCs w:val="18"/>
              </w:rPr>
            </w:pPr>
            <w:r w:rsidRPr="00EF5447">
              <w:rPr>
                <w:lang w:eastAsia="zh-CN"/>
              </w:rPr>
              <w:t>2620</w:t>
            </w:r>
          </w:p>
        </w:tc>
        <w:tc>
          <w:tcPr>
            <w:tcW w:w="746" w:type="dxa"/>
            <w:shd w:val="clear" w:color="auto" w:fill="auto"/>
            <w:noWrap/>
          </w:tcPr>
          <w:p w14:paraId="0B6A5260" w14:textId="77777777" w:rsidR="00F94A13" w:rsidRPr="00EF5447" w:rsidRDefault="00F94A13" w:rsidP="00F94A13">
            <w:pPr>
              <w:pStyle w:val="TAC"/>
              <w:rPr>
                <w:szCs w:val="18"/>
              </w:rPr>
            </w:pPr>
            <w:r w:rsidRPr="00EF5447">
              <w:rPr>
                <w:color w:val="000000"/>
              </w:rPr>
              <w:t>5</w:t>
            </w:r>
          </w:p>
        </w:tc>
        <w:tc>
          <w:tcPr>
            <w:tcW w:w="1582" w:type="dxa"/>
            <w:shd w:val="clear" w:color="auto" w:fill="auto"/>
            <w:noWrap/>
          </w:tcPr>
          <w:p w14:paraId="08E6EC0B" w14:textId="77777777" w:rsidR="00F94A13" w:rsidRPr="00EF5447" w:rsidRDefault="00F94A13" w:rsidP="00F94A13">
            <w:pPr>
              <w:pStyle w:val="TAC"/>
              <w:rPr>
                <w:szCs w:val="18"/>
              </w:rPr>
            </w:pPr>
            <w:r w:rsidRPr="00EF5447">
              <w:rPr>
                <w:color w:val="000000"/>
              </w:rPr>
              <w:t>25</w:t>
            </w:r>
          </w:p>
        </w:tc>
        <w:tc>
          <w:tcPr>
            <w:tcW w:w="1323" w:type="dxa"/>
            <w:shd w:val="clear" w:color="auto" w:fill="auto"/>
            <w:noWrap/>
          </w:tcPr>
          <w:p w14:paraId="1DFA1A32" w14:textId="77777777" w:rsidR="00F94A13" w:rsidRPr="00EF5447" w:rsidRDefault="00F94A13" w:rsidP="00F94A13">
            <w:pPr>
              <w:pStyle w:val="TAC"/>
              <w:rPr>
                <w:szCs w:val="18"/>
              </w:rPr>
            </w:pPr>
            <w:r w:rsidRPr="00EF5447">
              <w:rPr>
                <w:lang w:eastAsia="zh-CN"/>
              </w:rPr>
              <w:t>2620</w:t>
            </w:r>
          </w:p>
        </w:tc>
        <w:tc>
          <w:tcPr>
            <w:tcW w:w="696" w:type="dxa"/>
            <w:shd w:val="clear" w:color="auto" w:fill="auto"/>
          </w:tcPr>
          <w:p w14:paraId="1ECBAC7C" w14:textId="77777777" w:rsidR="00F94A13" w:rsidRPr="00EF5447" w:rsidRDefault="00F94A13" w:rsidP="00F94A13">
            <w:pPr>
              <w:pStyle w:val="TAC"/>
              <w:rPr>
                <w:szCs w:val="18"/>
              </w:rPr>
            </w:pPr>
            <w:r w:rsidRPr="00EF5447">
              <w:rPr>
                <w:rFonts w:eastAsia="맑은 고딕"/>
                <w:szCs w:val="18"/>
                <w:lang w:eastAsia="ko-KR"/>
              </w:rPr>
              <w:t>N/A</w:t>
            </w:r>
          </w:p>
        </w:tc>
        <w:tc>
          <w:tcPr>
            <w:tcW w:w="1248" w:type="dxa"/>
            <w:shd w:val="clear" w:color="auto" w:fill="auto"/>
          </w:tcPr>
          <w:p w14:paraId="06A4CCFE" w14:textId="77777777" w:rsidR="00F94A13" w:rsidRPr="00EF5447" w:rsidRDefault="00F94A13" w:rsidP="00F94A13">
            <w:pPr>
              <w:pStyle w:val="TAC"/>
            </w:pPr>
            <w:r w:rsidRPr="00EF5447">
              <w:rPr>
                <w:lang w:eastAsia="ko-KR"/>
              </w:rPr>
              <w:t>N/A</w:t>
            </w:r>
          </w:p>
        </w:tc>
      </w:tr>
      <w:tr w:rsidR="00F94A13" w:rsidRPr="00EF5447" w14:paraId="48632561" w14:textId="77777777" w:rsidTr="00F94A13">
        <w:trPr>
          <w:trHeight w:val="216"/>
          <w:jc w:val="center"/>
        </w:trPr>
        <w:tc>
          <w:tcPr>
            <w:tcW w:w="2640" w:type="dxa"/>
            <w:tcBorders>
              <w:top w:val="nil"/>
              <w:bottom w:val="nil"/>
            </w:tcBorders>
            <w:shd w:val="clear" w:color="auto" w:fill="auto"/>
          </w:tcPr>
          <w:p w14:paraId="1D5885BB" w14:textId="77777777" w:rsidR="00F94A13" w:rsidRPr="00EF5447" w:rsidRDefault="00F94A13" w:rsidP="00F94A13">
            <w:pPr>
              <w:pStyle w:val="TAC"/>
            </w:pPr>
          </w:p>
        </w:tc>
        <w:tc>
          <w:tcPr>
            <w:tcW w:w="867" w:type="dxa"/>
            <w:shd w:val="clear" w:color="auto" w:fill="auto"/>
          </w:tcPr>
          <w:p w14:paraId="680F2947" w14:textId="77777777" w:rsidR="00F94A13" w:rsidRPr="00EF5447" w:rsidRDefault="00F94A13" w:rsidP="00F94A13">
            <w:pPr>
              <w:pStyle w:val="TAC"/>
              <w:rPr>
                <w:szCs w:val="18"/>
              </w:rPr>
            </w:pPr>
            <w:r w:rsidRPr="00EF5447">
              <w:t>n</w:t>
            </w:r>
            <w:r w:rsidRPr="00EF5447">
              <w:rPr>
                <w:lang w:eastAsia="zh-CN"/>
              </w:rPr>
              <w:t>3</w:t>
            </w:r>
          </w:p>
        </w:tc>
        <w:tc>
          <w:tcPr>
            <w:tcW w:w="828" w:type="dxa"/>
            <w:shd w:val="clear" w:color="auto" w:fill="auto"/>
            <w:noWrap/>
          </w:tcPr>
          <w:p w14:paraId="28AF7A89" w14:textId="77777777" w:rsidR="00F94A13" w:rsidRPr="00EF5447" w:rsidRDefault="00F94A13" w:rsidP="00F94A13">
            <w:pPr>
              <w:pStyle w:val="TAC"/>
              <w:rPr>
                <w:szCs w:val="18"/>
              </w:rPr>
            </w:pPr>
            <w:r w:rsidRPr="00EF5447">
              <w:rPr>
                <w:lang w:eastAsia="zh-CN"/>
              </w:rPr>
              <w:t>1745</w:t>
            </w:r>
          </w:p>
        </w:tc>
        <w:tc>
          <w:tcPr>
            <w:tcW w:w="746" w:type="dxa"/>
            <w:shd w:val="clear" w:color="auto" w:fill="auto"/>
            <w:noWrap/>
          </w:tcPr>
          <w:p w14:paraId="6EFCA944" w14:textId="77777777" w:rsidR="00F94A13" w:rsidRPr="00EF5447" w:rsidRDefault="00F94A13" w:rsidP="00F94A13">
            <w:pPr>
              <w:pStyle w:val="TAC"/>
              <w:rPr>
                <w:szCs w:val="18"/>
              </w:rPr>
            </w:pPr>
            <w:r w:rsidRPr="00EF5447">
              <w:t>5</w:t>
            </w:r>
          </w:p>
        </w:tc>
        <w:tc>
          <w:tcPr>
            <w:tcW w:w="1582" w:type="dxa"/>
            <w:shd w:val="clear" w:color="auto" w:fill="auto"/>
            <w:noWrap/>
          </w:tcPr>
          <w:p w14:paraId="6DF68B30" w14:textId="77777777" w:rsidR="00F94A13" w:rsidRPr="00EF5447" w:rsidRDefault="00F94A13" w:rsidP="00F94A13">
            <w:pPr>
              <w:pStyle w:val="TAC"/>
              <w:rPr>
                <w:szCs w:val="18"/>
              </w:rPr>
            </w:pPr>
            <w:r w:rsidRPr="00EF5447">
              <w:t>25</w:t>
            </w:r>
          </w:p>
        </w:tc>
        <w:tc>
          <w:tcPr>
            <w:tcW w:w="1323" w:type="dxa"/>
            <w:shd w:val="clear" w:color="auto" w:fill="auto"/>
            <w:noWrap/>
          </w:tcPr>
          <w:p w14:paraId="2646A973" w14:textId="77777777" w:rsidR="00F94A13" w:rsidRPr="00EF5447" w:rsidRDefault="00F94A13" w:rsidP="00F94A13">
            <w:pPr>
              <w:pStyle w:val="TAC"/>
              <w:rPr>
                <w:szCs w:val="18"/>
              </w:rPr>
            </w:pPr>
            <w:r w:rsidRPr="00EF5447">
              <w:rPr>
                <w:lang w:eastAsia="zh-CN"/>
              </w:rPr>
              <w:t>1840</w:t>
            </w:r>
          </w:p>
        </w:tc>
        <w:tc>
          <w:tcPr>
            <w:tcW w:w="696" w:type="dxa"/>
            <w:shd w:val="clear" w:color="auto" w:fill="auto"/>
          </w:tcPr>
          <w:p w14:paraId="7FDF61BD" w14:textId="77777777" w:rsidR="00F94A13" w:rsidRPr="00EF5447" w:rsidRDefault="00F94A13" w:rsidP="00F94A13">
            <w:pPr>
              <w:pStyle w:val="TAC"/>
              <w:rPr>
                <w:szCs w:val="18"/>
              </w:rPr>
            </w:pPr>
            <w:r w:rsidRPr="00EF5447">
              <w:rPr>
                <w:rFonts w:eastAsia="맑은 고딕"/>
                <w:szCs w:val="18"/>
                <w:lang w:eastAsia="ko-KR"/>
              </w:rPr>
              <w:t>16.4</w:t>
            </w:r>
          </w:p>
        </w:tc>
        <w:tc>
          <w:tcPr>
            <w:tcW w:w="1248" w:type="dxa"/>
            <w:shd w:val="clear" w:color="auto" w:fill="auto"/>
          </w:tcPr>
          <w:p w14:paraId="37B57C02" w14:textId="77777777" w:rsidR="00F94A13" w:rsidRPr="00EF5447" w:rsidRDefault="00F94A13" w:rsidP="00F94A13">
            <w:pPr>
              <w:pStyle w:val="TAC"/>
              <w:rPr>
                <w:lang w:eastAsia="ko-KR"/>
              </w:rPr>
            </w:pPr>
            <w:r w:rsidRPr="00EF5447">
              <w:rPr>
                <w:lang w:eastAsia="ko-KR"/>
              </w:rPr>
              <w:t>IMD3</w:t>
            </w:r>
          </w:p>
        </w:tc>
      </w:tr>
      <w:tr w:rsidR="00F94A13" w:rsidRPr="00EF5447" w14:paraId="2E13612D" w14:textId="77777777" w:rsidTr="00F94A13">
        <w:trPr>
          <w:trHeight w:val="216"/>
          <w:jc w:val="center"/>
        </w:trPr>
        <w:tc>
          <w:tcPr>
            <w:tcW w:w="2640" w:type="dxa"/>
            <w:tcBorders>
              <w:top w:val="nil"/>
              <w:bottom w:val="nil"/>
            </w:tcBorders>
            <w:shd w:val="clear" w:color="auto" w:fill="auto"/>
          </w:tcPr>
          <w:p w14:paraId="1E9DCD1D" w14:textId="77777777" w:rsidR="00F94A13" w:rsidRPr="00EF5447" w:rsidRDefault="00F94A13" w:rsidP="00F94A13">
            <w:pPr>
              <w:pStyle w:val="TAC"/>
            </w:pPr>
          </w:p>
        </w:tc>
        <w:tc>
          <w:tcPr>
            <w:tcW w:w="867" w:type="dxa"/>
            <w:shd w:val="clear" w:color="auto" w:fill="auto"/>
          </w:tcPr>
          <w:p w14:paraId="26D280F7" w14:textId="77777777" w:rsidR="00F94A13" w:rsidRPr="00EF5447" w:rsidRDefault="00F94A13" w:rsidP="00F94A13">
            <w:pPr>
              <w:pStyle w:val="TAC"/>
              <w:rPr>
                <w:szCs w:val="18"/>
              </w:rPr>
            </w:pPr>
            <w:r w:rsidRPr="00EF5447">
              <w:t>n7</w:t>
            </w:r>
            <w:r w:rsidRPr="00EF5447">
              <w:rPr>
                <w:lang w:eastAsia="zh-CN"/>
              </w:rPr>
              <w:t>7/n78</w:t>
            </w:r>
          </w:p>
        </w:tc>
        <w:tc>
          <w:tcPr>
            <w:tcW w:w="828" w:type="dxa"/>
            <w:shd w:val="clear" w:color="auto" w:fill="auto"/>
            <w:noWrap/>
          </w:tcPr>
          <w:p w14:paraId="74AA5CBE" w14:textId="77777777" w:rsidR="00F94A13" w:rsidRPr="00EF5447" w:rsidRDefault="00F94A13" w:rsidP="00F94A13">
            <w:pPr>
              <w:pStyle w:val="TAC"/>
              <w:rPr>
                <w:szCs w:val="18"/>
              </w:rPr>
            </w:pPr>
            <w:r w:rsidRPr="00EF5447">
              <w:rPr>
                <w:lang w:eastAsia="zh-CN"/>
              </w:rPr>
              <w:t>3400</w:t>
            </w:r>
          </w:p>
        </w:tc>
        <w:tc>
          <w:tcPr>
            <w:tcW w:w="746" w:type="dxa"/>
            <w:shd w:val="clear" w:color="auto" w:fill="auto"/>
            <w:noWrap/>
          </w:tcPr>
          <w:p w14:paraId="46B4DD22" w14:textId="77777777" w:rsidR="00F94A13" w:rsidRPr="00EF5447" w:rsidRDefault="00F94A13" w:rsidP="00F94A13">
            <w:pPr>
              <w:pStyle w:val="TAC"/>
              <w:rPr>
                <w:szCs w:val="18"/>
              </w:rPr>
            </w:pPr>
            <w:r w:rsidRPr="00EF5447">
              <w:t>10</w:t>
            </w:r>
          </w:p>
        </w:tc>
        <w:tc>
          <w:tcPr>
            <w:tcW w:w="1582" w:type="dxa"/>
            <w:shd w:val="clear" w:color="auto" w:fill="auto"/>
            <w:noWrap/>
          </w:tcPr>
          <w:p w14:paraId="239441C9" w14:textId="77777777" w:rsidR="00F94A13" w:rsidRPr="00EF5447" w:rsidRDefault="00F94A13" w:rsidP="00F94A13">
            <w:pPr>
              <w:pStyle w:val="TAC"/>
              <w:rPr>
                <w:szCs w:val="18"/>
              </w:rPr>
            </w:pPr>
            <w:r w:rsidRPr="00EF5447">
              <w:t>5</w:t>
            </w:r>
            <w:r w:rsidRPr="00EF5447">
              <w:rPr>
                <w:lang w:eastAsia="zh-CN"/>
              </w:rPr>
              <w:t>0</w:t>
            </w:r>
          </w:p>
        </w:tc>
        <w:tc>
          <w:tcPr>
            <w:tcW w:w="1323" w:type="dxa"/>
            <w:shd w:val="clear" w:color="auto" w:fill="auto"/>
            <w:noWrap/>
          </w:tcPr>
          <w:p w14:paraId="09AC8D18" w14:textId="77777777" w:rsidR="00F94A13" w:rsidRPr="00EF5447" w:rsidRDefault="00F94A13" w:rsidP="00F94A13">
            <w:pPr>
              <w:pStyle w:val="TAC"/>
              <w:rPr>
                <w:szCs w:val="18"/>
              </w:rPr>
            </w:pPr>
            <w:r w:rsidRPr="00EF5447">
              <w:rPr>
                <w:lang w:eastAsia="zh-CN"/>
              </w:rPr>
              <w:t>3400</w:t>
            </w:r>
          </w:p>
        </w:tc>
        <w:tc>
          <w:tcPr>
            <w:tcW w:w="696" w:type="dxa"/>
            <w:shd w:val="clear" w:color="auto" w:fill="auto"/>
          </w:tcPr>
          <w:p w14:paraId="3BAD99BA" w14:textId="77777777" w:rsidR="00F94A13" w:rsidRPr="00EF5447" w:rsidRDefault="00F94A13" w:rsidP="00F94A13">
            <w:pPr>
              <w:pStyle w:val="TAC"/>
              <w:rPr>
                <w:szCs w:val="18"/>
              </w:rPr>
            </w:pPr>
            <w:r w:rsidRPr="00EF5447">
              <w:rPr>
                <w:rFonts w:eastAsia="맑은 고딕"/>
                <w:szCs w:val="18"/>
                <w:lang w:eastAsia="ko-KR"/>
              </w:rPr>
              <w:t>N/A</w:t>
            </w:r>
          </w:p>
        </w:tc>
        <w:tc>
          <w:tcPr>
            <w:tcW w:w="1248" w:type="dxa"/>
            <w:shd w:val="clear" w:color="auto" w:fill="auto"/>
          </w:tcPr>
          <w:p w14:paraId="0DEF3D67" w14:textId="77777777" w:rsidR="00F94A13" w:rsidRPr="00EF5447" w:rsidRDefault="00F94A13" w:rsidP="00F94A13">
            <w:pPr>
              <w:pStyle w:val="TAC"/>
            </w:pPr>
            <w:r w:rsidRPr="00EF5447">
              <w:rPr>
                <w:lang w:eastAsia="ko-KR"/>
              </w:rPr>
              <w:t>N/A</w:t>
            </w:r>
          </w:p>
        </w:tc>
      </w:tr>
      <w:tr w:rsidR="00F94A13" w:rsidRPr="00EF5447" w14:paraId="16083296" w14:textId="77777777" w:rsidTr="00F94A13">
        <w:trPr>
          <w:trHeight w:val="216"/>
          <w:jc w:val="center"/>
        </w:trPr>
        <w:tc>
          <w:tcPr>
            <w:tcW w:w="2640" w:type="dxa"/>
            <w:tcBorders>
              <w:top w:val="nil"/>
              <w:bottom w:val="nil"/>
            </w:tcBorders>
            <w:shd w:val="clear" w:color="auto" w:fill="auto"/>
          </w:tcPr>
          <w:p w14:paraId="3883BD23" w14:textId="77777777" w:rsidR="00F94A13" w:rsidRPr="00EF5447" w:rsidRDefault="00F94A13" w:rsidP="00F94A13">
            <w:pPr>
              <w:pStyle w:val="TAC"/>
            </w:pPr>
          </w:p>
        </w:tc>
        <w:tc>
          <w:tcPr>
            <w:tcW w:w="867" w:type="dxa"/>
            <w:shd w:val="clear" w:color="auto" w:fill="auto"/>
          </w:tcPr>
          <w:p w14:paraId="30FBADA0" w14:textId="77777777" w:rsidR="00F94A13" w:rsidRPr="00EF5447" w:rsidRDefault="00F94A13" w:rsidP="00F94A13">
            <w:pPr>
              <w:pStyle w:val="TAC"/>
              <w:rPr>
                <w:szCs w:val="18"/>
              </w:rPr>
            </w:pPr>
            <w:r w:rsidRPr="00EF5447">
              <w:rPr>
                <w:lang w:eastAsia="zh-CN"/>
              </w:rPr>
              <w:t>41</w:t>
            </w:r>
          </w:p>
        </w:tc>
        <w:tc>
          <w:tcPr>
            <w:tcW w:w="828" w:type="dxa"/>
            <w:shd w:val="clear" w:color="auto" w:fill="auto"/>
            <w:noWrap/>
          </w:tcPr>
          <w:p w14:paraId="424098A9" w14:textId="77777777" w:rsidR="00F94A13" w:rsidRPr="00EF5447" w:rsidRDefault="00F94A13" w:rsidP="00F94A13">
            <w:pPr>
              <w:pStyle w:val="TAC"/>
              <w:rPr>
                <w:szCs w:val="18"/>
              </w:rPr>
            </w:pPr>
            <w:r w:rsidRPr="00EF5447">
              <w:t>2580</w:t>
            </w:r>
          </w:p>
        </w:tc>
        <w:tc>
          <w:tcPr>
            <w:tcW w:w="746" w:type="dxa"/>
            <w:shd w:val="clear" w:color="auto" w:fill="auto"/>
            <w:noWrap/>
          </w:tcPr>
          <w:p w14:paraId="432D5473" w14:textId="77777777" w:rsidR="00F94A13" w:rsidRPr="00EF5447" w:rsidRDefault="00F94A13" w:rsidP="00F94A13">
            <w:pPr>
              <w:pStyle w:val="TAC"/>
              <w:rPr>
                <w:szCs w:val="18"/>
              </w:rPr>
            </w:pPr>
            <w:r w:rsidRPr="00EF5447">
              <w:t>5</w:t>
            </w:r>
          </w:p>
        </w:tc>
        <w:tc>
          <w:tcPr>
            <w:tcW w:w="1582" w:type="dxa"/>
            <w:shd w:val="clear" w:color="auto" w:fill="auto"/>
            <w:noWrap/>
          </w:tcPr>
          <w:p w14:paraId="3D0D9D70" w14:textId="77777777" w:rsidR="00F94A13" w:rsidRPr="00EF5447" w:rsidRDefault="00F94A13" w:rsidP="00F94A13">
            <w:pPr>
              <w:pStyle w:val="TAC"/>
              <w:rPr>
                <w:szCs w:val="18"/>
              </w:rPr>
            </w:pPr>
            <w:r w:rsidRPr="00EF5447">
              <w:t>25</w:t>
            </w:r>
          </w:p>
        </w:tc>
        <w:tc>
          <w:tcPr>
            <w:tcW w:w="1323" w:type="dxa"/>
            <w:shd w:val="clear" w:color="auto" w:fill="auto"/>
            <w:noWrap/>
          </w:tcPr>
          <w:p w14:paraId="4E5DAD79" w14:textId="77777777" w:rsidR="00F94A13" w:rsidRPr="00EF5447" w:rsidRDefault="00F94A13" w:rsidP="00F94A13">
            <w:pPr>
              <w:pStyle w:val="TAC"/>
              <w:rPr>
                <w:szCs w:val="18"/>
              </w:rPr>
            </w:pPr>
            <w:r w:rsidRPr="00EF5447">
              <w:t>2580</w:t>
            </w:r>
          </w:p>
        </w:tc>
        <w:tc>
          <w:tcPr>
            <w:tcW w:w="696" w:type="dxa"/>
            <w:shd w:val="clear" w:color="auto" w:fill="auto"/>
          </w:tcPr>
          <w:p w14:paraId="7AD4E859" w14:textId="77777777" w:rsidR="00F94A13" w:rsidRPr="00EF5447" w:rsidRDefault="00F94A13" w:rsidP="00F94A13">
            <w:pPr>
              <w:pStyle w:val="TAC"/>
              <w:rPr>
                <w:szCs w:val="18"/>
              </w:rPr>
            </w:pPr>
            <w:r w:rsidRPr="00EF5447">
              <w:rPr>
                <w:rFonts w:eastAsia="맑은 고딕"/>
                <w:szCs w:val="18"/>
                <w:lang w:eastAsia="ko-KR"/>
              </w:rPr>
              <w:t>N/A</w:t>
            </w:r>
          </w:p>
        </w:tc>
        <w:tc>
          <w:tcPr>
            <w:tcW w:w="1248" w:type="dxa"/>
            <w:shd w:val="clear" w:color="auto" w:fill="auto"/>
          </w:tcPr>
          <w:p w14:paraId="54E2A607" w14:textId="77777777" w:rsidR="00F94A13" w:rsidRPr="00EF5447" w:rsidRDefault="00F94A13" w:rsidP="00F94A13">
            <w:pPr>
              <w:pStyle w:val="TAC"/>
            </w:pPr>
            <w:r w:rsidRPr="00EF5447">
              <w:rPr>
                <w:lang w:eastAsia="ko-KR"/>
              </w:rPr>
              <w:t>N/A</w:t>
            </w:r>
          </w:p>
        </w:tc>
      </w:tr>
      <w:tr w:rsidR="00F94A13" w:rsidRPr="00EF5447" w14:paraId="3C9B5702" w14:textId="77777777" w:rsidTr="00F94A13">
        <w:trPr>
          <w:trHeight w:val="216"/>
          <w:jc w:val="center"/>
        </w:trPr>
        <w:tc>
          <w:tcPr>
            <w:tcW w:w="2640" w:type="dxa"/>
            <w:tcBorders>
              <w:top w:val="nil"/>
              <w:bottom w:val="nil"/>
            </w:tcBorders>
            <w:shd w:val="clear" w:color="auto" w:fill="auto"/>
          </w:tcPr>
          <w:p w14:paraId="53896860" w14:textId="77777777" w:rsidR="00F94A13" w:rsidRPr="00EF5447" w:rsidRDefault="00F94A13" w:rsidP="00F94A13">
            <w:pPr>
              <w:pStyle w:val="TAC"/>
            </w:pPr>
          </w:p>
        </w:tc>
        <w:tc>
          <w:tcPr>
            <w:tcW w:w="867" w:type="dxa"/>
            <w:shd w:val="clear" w:color="auto" w:fill="auto"/>
          </w:tcPr>
          <w:p w14:paraId="59761A71" w14:textId="77777777" w:rsidR="00F94A13" w:rsidRPr="00EF5447" w:rsidRDefault="00F94A13" w:rsidP="00F94A13">
            <w:pPr>
              <w:pStyle w:val="TAC"/>
              <w:rPr>
                <w:szCs w:val="18"/>
              </w:rPr>
            </w:pPr>
            <w:r w:rsidRPr="00EF5447">
              <w:t>n</w:t>
            </w:r>
            <w:r w:rsidRPr="00EF5447">
              <w:rPr>
                <w:lang w:eastAsia="zh-CN"/>
              </w:rPr>
              <w:t>3</w:t>
            </w:r>
          </w:p>
        </w:tc>
        <w:tc>
          <w:tcPr>
            <w:tcW w:w="828" w:type="dxa"/>
            <w:shd w:val="clear" w:color="auto" w:fill="auto"/>
            <w:noWrap/>
          </w:tcPr>
          <w:p w14:paraId="22E14CA6" w14:textId="77777777" w:rsidR="00F94A13" w:rsidRPr="00EF5447" w:rsidRDefault="00F94A13" w:rsidP="00F94A13">
            <w:pPr>
              <w:pStyle w:val="TAC"/>
              <w:rPr>
                <w:szCs w:val="18"/>
              </w:rPr>
            </w:pPr>
            <w:r w:rsidRPr="00EF5447">
              <w:t>1720</w:t>
            </w:r>
          </w:p>
        </w:tc>
        <w:tc>
          <w:tcPr>
            <w:tcW w:w="746" w:type="dxa"/>
            <w:shd w:val="clear" w:color="auto" w:fill="auto"/>
            <w:noWrap/>
          </w:tcPr>
          <w:p w14:paraId="38464FDA" w14:textId="77777777" w:rsidR="00F94A13" w:rsidRPr="00EF5447" w:rsidRDefault="00F94A13" w:rsidP="00F94A13">
            <w:pPr>
              <w:pStyle w:val="TAC"/>
              <w:rPr>
                <w:szCs w:val="18"/>
              </w:rPr>
            </w:pPr>
            <w:r w:rsidRPr="00EF5447">
              <w:t>5</w:t>
            </w:r>
          </w:p>
        </w:tc>
        <w:tc>
          <w:tcPr>
            <w:tcW w:w="1582" w:type="dxa"/>
            <w:shd w:val="clear" w:color="auto" w:fill="auto"/>
            <w:noWrap/>
          </w:tcPr>
          <w:p w14:paraId="7C7225F9" w14:textId="77777777" w:rsidR="00F94A13" w:rsidRPr="00EF5447" w:rsidRDefault="00F94A13" w:rsidP="00F94A13">
            <w:pPr>
              <w:pStyle w:val="TAC"/>
              <w:rPr>
                <w:szCs w:val="18"/>
              </w:rPr>
            </w:pPr>
            <w:r w:rsidRPr="00EF5447">
              <w:t>25</w:t>
            </w:r>
          </w:p>
        </w:tc>
        <w:tc>
          <w:tcPr>
            <w:tcW w:w="1323" w:type="dxa"/>
            <w:shd w:val="clear" w:color="auto" w:fill="auto"/>
            <w:noWrap/>
          </w:tcPr>
          <w:p w14:paraId="4227C21C" w14:textId="77777777" w:rsidR="00F94A13" w:rsidRPr="00EF5447" w:rsidRDefault="00F94A13" w:rsidP="00F94A13">
            <w:pPr>
              <w:pStyle w:val="TAC"/>
              <w:rPr>
                <w:szCs w:val="18"/>
              </w:rPr>
            </w:pPr>
            <w:r w:rsidRPr="00EF5447">
              <w:t>1815</w:t>
            </w:r>
          </w:p>
        </w:tc>
        <w:tc>
          <w:tcPr>
            <w:tcW w:w="696" w:type="dxa"/>
            <w:shd w:val="clear" w:color="auto" w:fill="auto"/>
          </w:tcPr>
          <w:p w14:paraId="0A4E815E" w14:textId="77777777" w:rsidR="00F94A13" w:rsidRPr="00EF5447" w:rsidRDefault="00F94A13" w:rsidP="00F94A13">
            <w:pPr>
              <w:pStyle w:val="TAC"/>
              <w:rPr>
                <w:szCs w:val="18"/>
              </w:rPr>
            </w:pPr>
            <w:r w:rsidRPr="00EF5447">
              <w:rPr>
                <w:rFonts w:eastAsia="맑은 고딕"/>
                <w:szCs w:val="18"/>
                <w:lang w:eastAsia="ko-KR"/>
              </w:rPr>
              <w:t>N/A</w:t>
            </w:r>
          </w:p>
        </w:tc>
        <w:tc>
          <w:tcPr>
            <w:tcW w:w="1248" w:type="dxa"/>
            <w:shd w:val="clear" w:color="auto" w:fill="auto"/>
          </w:tcPr>
          <w:p w14:paraId="00C5BAC9" w14:textId="77777777" w:rsidR="00F94A13" w:rsidRPr="00EF5447" w:rsidRDefault="00F94A13" w:rsidP="00F94A13">
            <w:pPr>
              <w:pStyle w:val="TAC"/>
            </w:pPr>
            <w:r w:rsidRPr="00EF5447">
              <w:rPr>
                <w:lang w:eastAsia="ko-KR"/>
              </w:rPr>
              <w:t>N/A</w:t>
            </w:r>
          </w:p>
        </w:tc>
      </w:tr>
      <w:tr w:rsidR="00F94A13" w:rsidRPr="00EF5447" w14:paraId="2731625A" w14:textId="77777777" w:rsidTr="00F94A13">
        <w:trPr>
          <w:trHeight w:val="216"/>
          <w:jc w:val="center"/>
        </w:trPr>
        <w:tc>
          <w:tcPr>
            <w:tcW w:w="2640" w:type="dxa"/>
            <w:tcBorders>
              <w:top w:val="nil"/>
              <w:bottom w:val="single" w:sz="4" w:space="0" w:color="auto"/>
            </w:tcBorders>
            <w:shd w:val="clear" w:color="auto" w:fill="auto"/>
          </w:tcPr>
          <w:p w14:paraId="2E65C517" w14:textId="77777777" w:rsidR="00F94A13" w:rsidRPr="00EF5447" w:rsidRDefault="00F94A13" w:rsidP="00F94A13">
            <w:pPr>
              <w:pStyle w:val="TAC"/>
            </w:pPr>
          </w:p>
        </w:tc>
        <w:tc>
          <w:tcPr>
            <w:tcW w:w="867" w:type="dxa"/>
            <w:shd w:val="clear" w:color="auto" w:fill="auto"/>
          </w:tcPr>
          <w:p w14:paraId="1146CEBD" w14:textId="77777777" w:rsidR="00F94A13" w:rsidRPr="00EF5447" w:rsidRDefault="00F94A13" w:rsidP="00F94A13">
            <w:pPr>
              <w:pStyle w:val="TAC"/>
              <w:rPr>
                <w:szCs w:val="18"/>
              </w:rPr>
            </w:pPr>
            <w:r w:rsidRPr="00EF5447">
              <w:t>n7</w:t>
            </w:r>
            <w:r w:rsidRPr="00EF5447">
              <w:rPr>
                <w:lang w:eastAsia="zh-CN"/>
              </w:rPr>
              <w:t>7/n78</w:t>
            </w:r>
          </w:p>
        </w:tc>
        <w:tc>
          <w:tcPr>
            <w:tcW w:w="828" w:type="dxa"/>
            <w:shd w:val="clear" w:color="auto" w:fill="auto"/>
            <w:noWrap/>
          </w:tcPr>
          <w:p w14:paraId="6475D1CB" w14:textId="77777777" w:rsidR="00F94A13" w:rsidRPr="00EF5447" w:rsidRDefault="00F94A13" w:rsidP="00F94A13">
            <w:pPr>
              <w:pStyle w:val="TAC"/>
              <w:rPr>
                <w:szCs w:val="18"/>
              </w:rPr>
            </w:pPr>
            <w:r w:rsidRPr="00EF5447">
              <w:rPr>
                <w:color w:val="000000"/>
              </w:rPr>
              <w:t>3440</w:t>
            </w:r>
          </w:p>
        </w:tc>
        <w:tc>
          <w:tcPr>
            <w:tcW w:w="746" w:type="dxa"/>
            <w:shd w:val="clear" w:color="auto" w:fill="auto"/>
            <w:noWrap/>
          </w:tcPr>
          <w:p w14:paraId="16FE4E3D" w14:textId="77777777" w:rsidR="00F94A13" w:rsidRPr="00EF5447" w:rsidRDefault="00F94A13" w:rsidP="00F94A13">
            <w:pPr>
              <w:pStyle w:val="TAC"/>
              <w:rPr>
                <w:szCs w:val="18"/>
              </w:rPr>
            </w:pPr>
            <w:r w:rsidRPr="00EF5447">
              <w:rPr>
                <w:color w:val="000000"/>
              </w:rPr>
              <w:t>10</w:t>
            </w:r>
          </w:p>
        </w:tc>
        <w:tc>
          <w:tcPr>
            <w:tcW w:w="1582" w:type="dxa"/>
            <w:shd w:val="clear" w:color="auto" w:fill="auto"/>
            <w:noWrap/>
          </w:tcPr>
          <w:p w14:paraId="350C2672" w14:textId="77777777" w:rsidR="00F94A13" w:rsidRPr="00EF5447" w:rsidRDefault="00F94A13" w:rsidP="00F94A13">
            <w:pPr>
              <w:pStyle w:val="TAC"/>
              <w:rPr>
                <w:szCs w:val="18"/>
              </w:rPr>
            </w:pPr>
            <w:r w:rsidRPr="00EF5447">
              <w:rPr>
                <w:color w:val="000000"/>
              </w:rPr>
              <w:t>50</w:t>
            </w:r>
          </w:p>
        </w:tc>
        <w:tc>
          <w:tcPr>
            <w:tcW w:w="1323" w:type="dxa"/>
            <w:shd w:val="clear" w:color="auto" w:fill="auto"/>
            <w:noWrap/>
          </w:tcPr>
          <w:p w14:paraId="2E2BA44E" w14:textId="77777777" w:rsidR="00F94A13" w:rsidRPr="00EF5447" w:rsidRDefault="00F94A13" w:rsidP="00F94A13">
            <w:pPr>
              <w:pStyle w:val="TAC"/>
              <w:rPr>
                <w:szCs w:val="18"/>
              </w:rPr>
            </w:pPr>
            <w:r w:rsidRPr="00EF5447">
              <w:rPr>
                <w:color w:val="000000"/>
              </w:rPr>
              <w:t>3440</w:t>
            </w:r>
          </w:p>
        </w:tc>
        <w:tc>
          <w:tcPr>
            <w:tcW w:w="696" w:type="dxa"/>
            <w:shd w:val="clear" w:color="auto" w:fill="auto"/>
          </w:tcPr>
          <w:p w14:paraId="5B4B0359" w14:textId="77777777" w:rsidR="00F94A13" w:rsidRPr="00EF5447" w:rsidRDefault="00F94A13" w:rsidP="00F94A13">
            <w:pPr>
              <w:pStyle w:val="TAC"/>
              <w:rPr>
                <w:szCs w:val="18"/>
              </w:rPr>
            </w:pPr>
            <w:r w:rsidRPr="00EF5447">
              <w:rPr>
                <w:rFonts w:eastAsia="맑은 고딕"/>
                <w:szCs w:val="18"/>
                <w:lang w:eastAsia="ko-KR"/>
              </w:rPr>
              <w:t>16.8</w:t>
            </w:r>
          </w:p>
        </w:tc>
        <w:tc>
          <w:tcPr>
            <w:tcW w:w="1248" w:type="dxa"/>
            <w:shd w:val="clear" w:color="auto" w:fill="auto"/>
          </w:tcPr>
          <w:p w14:paraId="67CC6451" w14:textId="77777777" w:rsidR="00F94A13" w:rsidRPr="00EF5447" w:rsidRDefault="00F94A13" w:rsidP="00F94A13">
            <w:pPr>
              <w:pStyle w:val="TAC"/>
              <w:rPr>
                <w:lang w:eastAsia="ko-KR"/>
              </w:rPr>
            </w:pPr>
            <w:r w:rsidRPr="00EF5447">
              <w:rPr>
                <w:lang w:eastAsia="ko-KR"/>
              </w:rPr>
              <w:t>IMD3</w:t>
            </w:r>
            <w:r w:rsidRPr="00EF5447">
              <w:rPr>
                <w:vertAlign w:val="superscript"/>
                <w:lang w:eastAsia="ko-KR"/>
              </w:rPr>
              <w:t>4</w:t>
            </w:r>
          </w:p>
        </w:tc>
      </w:tr>
      <w:tr w:rsidR="00F94A13" w:rsidRPr="00EF5447" w14:paraId="2D620764" w14:textId="77777777" w:rsidTr="00F94A13">
        <w:trPr>
          <w:trHeight w:val="216"/>
          <w:jc w:val="center"/>
        </w:trPr>
        <w:tc>
          <w:tcPr>
            <w:tcW w:w="2640" w:type="dxa"/>
            <w:tcBorders>
              <w:bottom w:val="nil"/>
            </w:tcBorders>
            <w:shd w:val="clear" w:color="auto" w:fill="auto"/>
          </w:tcPr>
          <w:p w14:paraId="2C96D1E4" w14:textId="77777777" w:rsidR="00F94A13" w:rsidRPr="00EF5447" w:rsidRDefault="00F94A13" w:rsidP="00F94A13">
            <w:pPr>
              <w:pStyle w:val="TAC"/>
            </w:pPr>
            <w:r w:rsidRPr="00EF5447">
              <w:t>DC_41A_n28A-n77A</w:t>
            </w:r>
          </w:p>
          <w:p w14:paraId="30FEDE56" w14:textId="77777777" w:rsidR="00F94A13" w:rsidRPr="00EF5447" w:rsidRDefault="00F94A13" w:rsidP="00F94A13">
            <w:pPr>
              <w:pStyle w:val="TAC"/>
            </w:pPr>
            <w:r w:rsidRPr="00EF5447">
              <w:t>DC_41C_n28A-n77A</w:t>
            </w:r>
          </w:p>
          <w:p w14:paraId="3CA46029" w14:textId="77777777" w:rsidR="00F94A13" w:rsidRPr="00EF5447" w:rsidRDefault="00F94A13" w:rsidP="00F94A13">
            <w:pPr>
              <w:pStyle w:val="TAC"/>
            </w:pPr>
            <w:r w:rsidRPr="00EF5447">
              <w:t>DC_41A_n28A-n78A</w:t>
            </w:r>
          </w:p>
          <w:p w14:paraId="0909D359" w14:textId="77777777" w:rsidR="00F94A13" w:rsidRPr="00EF5447" w:rsidRDefault="00F94A13" w:rsidP="00F94A13">
            <w:pPr>
              <w:pStyle w:val="TAC"/>
            </w:pPr>
            <w:r w:rsidRPr="00EF5447">
              <w:t>DC_41C_n28A-n78A</w:t>
            </w:r>
          </w:p>
        </w:tc>
        <w:tc>
          <w:tcPr>
            <w:tcW w:w="867" w:type="dxa"/>
            <w:shd w:val="clear" w:color="auto" w:fill="auto"/>
          </w:tcPr>
          <w:p w14:paraId="58FDB7A0" w14:textId="77777777" w:rsidR="00F94A13" w:rsidRPr="00EF5447" w:rsidRDefault="00F94A13" w:rsidP="00F94A13">
            <w:pPr>
              <w:pStyle w:val="TAC"/>
              <w:rPr>
                <w:szCs w:val="18"/>
              </w:rPr>
            </w:pPr>
            <w:r w:rsidRPr="00EF5447">
              <w:rPr>
                <w:lang w:eastAsia="zh-CN"/>
              </w:rPr>
              <w:t>41</w:t>
            </w:r>
          </w:p>
        </w:tc>
        <w:tc>
          <w:tcPr>
            <w:tcW w:w="828" w:type="dxa"/>
            <w:shd w:val="clear" w:color="auto" w:fill="auto"/>
            <w:noWrap/>
          </w:tcPr>
          <w:p w14:paraId="187A5B1B" w14:textId="77777777" w:rsidR="00F94A13" w:rsidRPr="00EF5447" w:rsidRDefault="00F94A13" w:rsidP="00F94A13">
            <w:pPr>
              <w:pStyle w:val="TAC"/>
              <w:rPr>
                <w:szCs w:val="18"/>
              </w:rPr>
            </w:pPr>
            <w:r w:rsidRPr="00EF5447">
              <w:t>2580</w:t>
            </w:r>
          </w:p>
        </w:tc>
        <w:tc>
          <w:tcPr>
            <w:tcW w:w="746" w:type="dxa"/>
            <w:shd w:val="clear" w:color="auto" w:fill="auto"/>
            <w:noWrap/>
          </w:tcPr>
          <w:p w14:paraId="2905D674" w14:textId="77777777" w:rsidR="00F94A13" w:rsidRPr="00EF5447" w:rsidRDefault="00F94A13" w:rsidP="00F94A13">
            <w:pPr>
              <w:pStyle w:val="TAC"/>
              <w:rPr>
                <w:szCs w:val="18"/>
              </w:rPr>
            </w:pPr>
            <w:r w:rsidRPr="00EF5447">
              <w:t>5</w:t>
            </w:r>
          </w:p>
        </w:tc>
        <w:tc>
          <w:tcPr>
            <w:tcW w:w="1582" w:type="dxa"/>
            <w:shd w:val="clear" w:color="auto" w:fill="auto"/>
            <w:noWrap/>
          </w:tcPr>
          <w:p w14:paraId="6000EA18" w14:textId="77777777" w:rsidR="00F94A13" w:rsidRPr="00EF5447" w:rsidRDefault="00F94A13" w:rsidP="00F94A13">
            <w:pPr>
              <w:pStyle w:val="TAC"/>
              <w:rPr>
                <w:szCs w:val="18"/>
              </w:rPr>
            </w:pPr>
            <w:r w:rsidRPr="00EF5447">
              <w:rPr>
                <w:rFonts w:eastAsia="Times New Roman"/>
                <w:lang w:eastAsia="zh-CN"/>
              </w:rPr>
              <w:t>25</w:t>
            </w:r>
          </w:p>
        </w:tc>
        <w:tc>
          <w:tcPr>
            <w:tcW w:w="1323" w:type="dxa"/>
            <w:shd w:val="clear" w:color="auto" w:fill="auto"/>
            <w:noWrap/>
          </w:tcPr>
          <w:p w14:paraId="1E217F46" w14:textId="77777777" w:rsidR="00F94A13" w:rsidRPr="00EF5447" w:rsidRDefault="00F94A13" w:rsidP="00F94A13">
            <w:pPr>
              <w:pStyle w:val="TAC"/>
              <w:rPr>
                <w:szCs w:val="18"/>
              </w:rPr>
            </w:pPr>
            <w:r w:rsidRPr="00EF5447">
              <w:t>2580</w:t>
            </w:r>
          </w:p>
        </w:tc>
        <w:tc>
          <w:tcPr>
            <w:tcW w:w="696" w:type="dxa"/>
            <w:shd w:val="clear" w:color="auto" w:fill="auto"/>
          </w:tcPr>
          <w:p w14:paraId="061C7122" w14:textId="77777777" w:rsidR="00F94A13" w:rsidRPr="00EF5447" w:rsidRDefault="00F94A13" w:rsidP="00F94A13">
            <w:pPr>
              <w:pStyle w:val="TAC"/>
              <w:rPr>
                <w:szCs w:val="18"/>
              </w:rPr>
            </w:pPr>
            <w:r w:rsidRPr="00EF5447">
              <w:rPr>
                <w:rFonts w:eastAsia="맑은 고딕"/>
                <w:szCs w:val="18"/>
                <w:lang w:eastAsia="ko-KR"/>
              </w:rPr>
              <w:t>N/A</w:t>
            </w:r>
          </w:p>
        </w:tc>
        <w:tc>
          <w:tcPr>
            <w:tcW w:w="1248" w:type="dxa"/>
            <w:shd w:val="clear" w:color="auto" w:fill="auto"/>
          </w:tcPr>
          <w:p w14:paraId="0C2CCA85" w14:textId="77777777" w:rsidR="00F94A13" w:rsidRPr="00EF5447" w:rsidRDefault="00F94A13" w:rsidP="00F94A13">
            <w:pPr>
              <w:pStyle w:val="TAC"/>
            </w:pPr>
            <w:r w:rsidRPr="00EF5447">
              <w:rPr>
                <w:lang w:eastAsia="ko-KR"/>
              </w:rPr>
              <w:t>N/A</w:t>
            </w:r>
          </w:p>
        </w:tc>
      </w:tr>
      <w:tr w:rsidR="00F94A13" w:rsidRPr="00EF5447" w14:paraId="776A0D9D" w14:textId="77777777" w:rsidTr="00F94A13">
        <w:trPr>
          <w:trHeight w:val="216"/>
          <w:jc w:val="center"/>
        </w:trPr>
        <w:tc>
          <w:tcPr>
            <w:tcW w:w="2640" w:type="dxa"/>
            <w:tcBorders>
              <w:top w:val="nil"/>
              <w:bottom w:val="nil"/>
            </w:tcBorders>
            <w:shd w:val="clear" w:color="auto" w:fill="auto"/>
          </w:tcPr>
          <w:p w14:paraId="24C24E36" w14:textId="77777777" w:rsidR="00F94A13" w:rsidRPr="00EF5447" w:rsidRDefault="00F94A13" w:rsidP="00F94A13">
            <w:pPr>
              <w:pStyle w:val="TAC"/>
            </w:pPr>
          </w:p>
        </w:tc>
        <w:tc>
          <w:tcPr>
            <w:tcW w:w="867" w:type="dxa"/>
            <w:shd w:val="clear" w:color="auto" w:fill="auto"/>
          </w:tcPr>
          <w:p w14:paraId="4D3F4103" w14:textId="77777777" w:rsidR="00F94A13" w:rsidRPr="00EF5447" w:rsidRDefault="00F94A13" w:rsidP="00F94A13">
            <w:pPr>
              <w:pStyle w:val="TAC"/>
              <w:rPr>
                <w:szCs w:val="18"/>
              </w:rPr>
            </w:pPr>
            <w:r w:rsidRPr="00EF5447">
              <w:t>n28</w:t>
            </w:r>
          </w:p>
        </w:tc>
        <w:tc>
          <w:tcPr>
            <w:tcW w:w="828" w:type="dxa"/>
            <w:shd w:val="clear" w:color="auto" w:fill="auto"/>
            <w:noWrap/>
          </w:tcPr>
          <w:p w14:paraId="0EADF04D" w14:textId="77777777" w:rsidR="00F94A13" w:rsidRPr="00EF5447" w:rsidRDefault="00F94A13" w:rsidP="00F94A13">
            <w:pPr>
              <w:pStyle w:val="TAC"/>
              <w:rPr>
                <w:szCs w:val="18"/>
              </w:rPr>
            </w:pPr>
            <w:r w:rsidRPr="00EF5447">
              <w:t>743</w:t>
            </w:r>
          </w:p>
        </w:tc>
        <w:tc>
          <w:tcPr>
            <w:tcW w:w="746" w:type="dxa"/>
            <w:shd w:val="clear" w:color="auto" w:fill="auto"/>
            <w:noWrap/>
          </w:tcPr>
          <w:p w14:paraId="41E87624" w14:textId="77777777" w:rsidR="00F94A13" w:rsidRPr="00EF5447" w:rsidRDefault="00F94A13" w:rsidP="00F94A13">
            <w:pPr>
              <w:pStyle w:val="TAC"/>
              <w:rPr>
                <w:szCs w:val="18"/>
              </w:rPr>
            </w:pPr>
            <w:r w:rsidRPr="00EF5447">
              <w:t>5</w:t>
            </w:r>
          </w:p>
        </w:tc>
        <w:tc>
          <w:tcPr>
            <w:tcW w:w="1582" w:type="dxa"/>
            <w:shd w:val="clear" w:color="auto" w:fill="auto"/>
            <w:noWrap/>
          </w:tcPr>
          <w:p w14:paraId="0E091773" w14:textId="77777777" w:rsidR="00F94A13" w:rsidRPr="00EF5447" w:rsidRDefault="00F94A13" w:rsidP="00F94A13">
            <w:pPr>
              <w:pStyle w:val="TAC"/>
              <w:rPr>
                <w:szCs w:val="18"/>
              </w:rPr>
            </w:pPr>
            <w:r w:rsidRPr="00EF5447">
              <w:rPr>
                <w:rFonts w:eastAsia="Times New Roman"/>
                <w:lang w:eastAsia="zh-CN"/>
              </w:rPr>
              <w:t>25</w:t>
            </w:r>
          </w:p>
        </w:tc>
        <w:tc>
          <w:tcPr>
            <w:tcW w:w="1323" w:type="dxa"/>
            <w:shd w:val="clear" w:color="auto" w:fill="auto"/>
            <w:noWrap/>
          </w:tcPr>
          <w:p w14:paraId="0DD55E7D" w14:textId="77777777" w:rsidR="00F94A13" w:rsidRPr="00EF5447" w:rsidRDefault="00F94A13" w:rsidP="00F94A13">
            <w:pPr>
              <w:pStyle w:val="TAC"/>
              <w:rPr>
                <w:szCs w:val="18"/>
              </w:rPr>
            </w:pPr>
            <w:r w:rsidRPr="00EF5447">
              <w:t>798</w:t>
            </w:r>
          </w:p>
        </w:tc>
        <w:tc>
          <w:tcPr>
            <w:tcW w:w="696" w:type="dxa"/>
            <w:shd w:val="clear" w:color="auto" w:fill="auto"/>
          </w:tcPr>
          <w:p w14:paraId="4D968E5E" w14:textId="77777777" w:rsidR="00F94A13" w:rsidRPr="00EF5447" w:rsidRDefault="00F94A13" w:rsidP="00F94A13">
            <w:pPr>
              <w:pStyle w:val="TAC"/>
              <w:rPr>
                <w:szCs w:val="18"/>
              </w:rPr>
            </w:pPr>
            <w:r w:rsidRPr="00EF5447">
              <w:rPr>
                <w:rFonts w:eastAsia="맑은 고딕"/>
                <w:szCs w:val="18"/>
                <w:lang w:eastAsia="ko-KR"/>
              </w:rPr>
              <w:t>N/A</w:t>
            </w:r>
          </w:p>
        </w:tc>
        <w:tc>
          <w:tcPr>
            <w:tcW w:w="1248" w:type="dxa"/>
            <w:shd w:val="clear" w:color="auto" w:fill="auto"/>
          </w:tcPr>
          <w:p w14:paraId="23E08564" w14:textId="77777777" w:rsidR="00F94A13" w:rsidRPr="00EF5447" w:rsidRDefault="00F94A13" w:rsidP="00F94A13">
            <w:pPr>
              <w:pStyle w:val="TAC"/>
            </w:pPr>
            <w:r w:rsidRPr="00EF5447">
              <w:rPr>
                <w:lang w:eastAsia="ko-KR"/>
              </w:rPr>
              <w:t>N/A</w:t>
            </w:r>
          </w:p>
        </w:tc>
      </w:tr>
      <w:tr w:rsidR="00F94A13" w:rsidRPr="00EF5447" w14:paraId="17C4F499" w14:textId="77777777" w:rsidTr="00F94A13">
        <w:trPr>
          <w:trHeight w:val="216"/>
          <w:jc w:val="center"/>
        </w:trPr>
        <w:tc>
          <w:tcPr>
            <w:tcW w:w="2640" w:type="dxa"/>
            <w:tcBorders>
              <w:top w:val="nil"/>
              <w:bottom w:val="nil"/>
            </w:tcBorders>
            <w:shd w:val="clear" w:color="auto" w:fill="auto"/>
          </w:tcPr>
          <w:p w14:paraId="3A993A65" w14:textId="77777777" w:rsidR="00F94A13" w:rsidRPr="00EF5447" w:rsidRDefault="00F94A13" w:rsidP="00F94A13">
            <w:pPr>
              <w:pStyle w:val="TAC"/>
            </w:pPr>
          </w:p>
        </w:tc>
        <w:tc>
          <w:tcPr>
            <w:tcW w:w="867" w:type="dxa"/>
            <w:shd w:val="clear" w:color="auto" w:fill="auto"/>
          </w:tcPr>
          <w:p w14:paraId="2361FFFF" w14:textId="77777777" w:rsidR="00F94A13" w:rsidRPr="00EF5447" w:rsidRDefault="00F94A13" w:rsidP="00F94A13">
            <w:pPr>
              <w:pStyle w:val="TAC"/>
              <w:rPr>
                <w:szCs w:val="18"/>
              </w:rPr>
            </w:pPr>
            <w:r w:rsidRPr="00EF5447">
              <w:t>n7</w:t>
            </w:r>
            <w:r w:rsidRPr="00EF5447">
              <w:rPr>
                <w:lang w:eastAsia="zh-CN"/>
              </w:rPr>
              <w:t>7/n78</w:t>
            </w:r>
          </w:p>
        </w:tc>
        <w:tc>
          <w:tcPr>
            <w:tcW w:w="828" w:type="dxa"/>
            <w:shd w:val="clear" w:color="auto" w:fill="auto"/>
            <w:noWrap/>
          </w:tcPr>
          <w:p w14:paraId="01A6A22C" w14:textId="77777777" w:rsidR="00F94A13" w:rsidRPr="00EF5447" w:rsidRDefault="00F94A13" w:rsidP="00F94A13">
            <w:pPr>
              <w:pStyle w:val="TAC"/>
              <w:rPr>
                <w:szCs w:val="18"/>
              </w:rPr>
            </w:pPr>
            <w:r w:rsidRPr="00EF5447">
              <w:t>3323</w:t>
            </w:r>
          </w:p>
        </w:tc>
        <w:tc>
          <w:tcPr>
            <w:tcW w:w="746" w:type="dxa"/>
            <w:shd w:val="clear" w:color="auto" w:fill="auto"/>
            <w:noWrap/>
          </w:tcPr>
          <w:p w14:paraId="70A81EDD" w14:textId="77777777" w:rsidR="00F94A13" w:rsidRPr="00EF5447" w:rsidRDefault="00F94A13" w:rsidP="00F94A13">
            <w:pPr>
              <w:pStyle w:val="TAC"/>
              <w:rPr>
                <w:szCs w:val="18"/>
              </w:rPr>
            </w:pPr>
            <w:r w:rsidRPr="00EF5447">
              <w:t>10</w:t>
            </w:r>
          </w:p>
        </w:tc>
        <w:tc>
          <w:tcPr>
            <w:tcW w:w="1582" w:type="dxa"/>
            <w:shd w:val="clear" w:color="auto" w:fill="auto"/>
            <w:noWrap/>
          </w:tcPr>
          <w:p w14:paraId="7CB4FCEB" w14:textId="77777777" w:rsidR="00F94A13" w:rsidRPr="00EF5447" w:rsidRDefault="00F94A13" w:rsidP="00F94A13">
            <w:pPr>
              <w:pStyle w:val="TAC"/>
              <w:rPr>
                <w:szCs w:val="18"/>
              </w:rPr>
            </w:pPr>
            <w:r w:rsidRPr="00EF5447">
              <w:rPr>
                <w:rFonts w:eastAsia="Times New Roman"/>
                <w:lang w:eastAsia="zh-CN"/>
              </w:rPr>
              <w:t>50</w:t>
            </w:r>
          </w:p>
        </w:tc>
        <w:tc>
          <w:tcPr>
            <w:tcW w:w="1323" w:type="dxa"/>
            <w:shd w:val="clear" w:color="auto" w:fill="auto"/>
            <w:noWrap/>
          </w:tcPr>
          <w:p w14:paraId="4657B9AF" w14:textId="77777777" w:rsidR="00F94A13" w:rsidRPr="00EF5447" w:rsidRDefault="00F94A13" w:rsidP="00F94A13">
            <w:pPr>
              <w:pStyle w:val="TAC"/>
              <w:rPr>
                <w:szCs w:val="18"/>
              </w:rPr>
            </w:pPr>
            <w:r w:rsidRPr="00EF5447">
              <w:t>3323</w:t>
            </w:r>
          </w:p>
        </w:tc>
        <w:tc>
          <w:tcPr>
            <w:tcW w:w="696" w:type="dxa"/>
            <w:shd w:val="clear" w:color="auto" w:fill="auto"/>
          </w:tcPr>
          <w:p w14:paraId="2E7B4139" w14:textId="77777777" w:rsidR="00F94A13" w:rsidRPr="00EF5447" w:rsidRDefault="00F94A13" w:rsidP="00F94A13">
            <w:pPr>
              <w:pStyle w:val="TAC"/>
              <w:rPr>
                <w:szCs w:val="18"/>
              </w:rPr>
            </w:pPr>
            <w:r w:rsidRPr="00EF5447">
              <w:rPr>
                <w:rFonts w:eastAsia="맑은 고딕"/>
                <w:szCs w:val="18"/>
                <w:lang w:eastAsia="ko-KR"/>
              </w:rPr>
              <w:t>28.2</w:t>
            </w:r>
          </w:p>
        </w:tc>
        <w:tc>
          <w:tcPr>
            <w:tcW w:w="1248" w:type="dxa"/>
            <w:shd w:val="clear" w:color="auto" w:fill="auto"/>
          </w:tcPr>
          <w:p w14:paraId="4981E898" w14:textId="77777777" w:rsidR="00F94A13" w:rsidRPr="00EF5447" w:rsidRDefault="00F94A13" w:rsidP="00F94A13">
            <w:pPr>
              <w:pStyle w:val="TAC"/>
              <w:rPr>
                <w:lang w:eastAsia="ko-KR"/>
              </w:rPr>
            </w:pPr>
            <w:r w:rsidRPr="00EF5447">
              <w:rPr>
                <w:lang w:eastAsia="ko-KR"/>
              </w:rPr>
              <w:t>IMD2</w:t>
            </w:r>
            <w:r w:rsidRPr="00EF5447">
              <w:rPr>
                <w:vertAlign w:val="superscript"/>
                <w:lang w:eastAsia="ko-KR"/>
              </w:rPr>
              <w:t>1</w:t>
            </w:r>
          </w:p>
        </w:tc>
      </w:tr>
      <w:tr w:rsidR="00F94A13" w:rsidRPr="00EF5447" w14:paraId="66D7CA5E" w14:textId="77777777" w:rsidTr="00F94A13">
        <w:trPr>
          <w:trHeight w:val="216"/>
          <w:jc w:val="center"/>
        </w:trPr>
        <w:tc>
          <w:tcPr>
            <w:tcW w:w="2640" w:type="dxa"/>
            <w:tcBorders>
              <w:top w:val="nil"/>
              <w:bottom w:val="nil"/>
            </w:tcBorders>
            <w:shd w:val="clear" w:color="auto" w:fill="auto"/>
          </w:tcPr>
          <w:p w14:paraId="79E86234" w14:textId="77777777" w:rsidR="00F94A13" w:rsidRPr="00EF5447" w:rsidRDefault="00F94A13" w:rsidP="00F94A13">
            <w:pPr>
              <w:pStyle w:val="TAC"/>
            </w:pPr>
          </w:p>
        </w:tc>
        <w:tc>
          <w:tcPr>
            <w:tcW w:w="867" w:type="dxa"/>
            <w:shd w:val="clear" w:color="auto" w:fill="auto"/>
          </w:tcPr>
          <w:p w14:paraId="630C4FD0" w14:textId="77777777" w:rsidR="00F94A13" w:rsidRPr="00EF5447" w:rsidRDefault="00F94A13" w:rsidP="00F94A13">
            <w:pPr>
              <w:pStyle w:val="TAC"/>
              <w:rPr>
                <w:szCs w:val="18"/>
              </w:rPr>
            </w:pPr>
            <w:r w:rsidRPr="00EF5447">
              <w:rPr>
                <w:lang w:eastAsia="zh-CN"/>
              </w:rPr>
              <w:t>41</w:t>
            </w:r>
          </w:p>
        </w:tc>
        <w:tc>
          <w:tcPr>
            <w:tcW w:w="828" w:type="dxa"/>
            <w:shd w:val="clear" w:color="auto" w:fill="auto"/>
            <w:noWrap/>
          </w:tcPr>
          <w:p w14:paraId="6A5EC031" w14:textId="77777777" w:rsidR="00F94A13" w:rsidRPr="00EF5447" w:rsidRDefault="00F94A13" w:rsidP="00F94A13">
            <w:pPr>
              <w:pStyle w:val="TAC"/>
              <w:rPr>
                <w:szCs w:val="18"/>
              </w:rPr>
            </w:pPr>
            <w:r w:rsidRPr="00EF5447">
              <w:t>2642</w:t>
            </w:r>
          </w:p>
        </w:tc>
        <w:tc>
          <w:tcPr>
            <w:tcW w:w="746" w:type="dxa"/>
            <w:shd w:val="clear" w:color="auto" w:fill="auto"/>
            <w:noWrap/>
          </w:tcPr>
          <w:p w14:paraId="50000BA4" w14:textId="77777777" w:rsidR="00F94A13" w:rsidRPr="00EF5447" w:rsidRDefault="00F94A13" w:rsidP="00F94A13">
            <w:pPr>
              <w:pStyle w:val="TAC"/>
              <w:rPr>
                <w:szCs w:val="18"/>
              </w:rPr>
            </w:pPr>
            <w:r w:rsidRPr="00EF5447">
              <w:t>5</w:t>
            </w:r>
          </w:p>
        </w:tc>
        <w:tc>
          <w:tcPr>
            <w:tcW w:w="1582" w:type="dxa"/>
            <w:shd w:val="clear" w:color="auto" w:fill="auto"/>
            <w:noWrap/>
          </w:tcPr>
          <w:p w14:paraId="2CCB6560" w14:textId="77777777" w:rsidR="00F94A13" w:rsidRPr="00EF5447" w:rsidRDefault="00F94A13" w:rsidP="00F94A13">
            <w:pPr>
              <w:pStyle w:val="TAC"/>
              <w:rPr>
                <w:szCs w:val="18"/>
              </w:rPr>
            </w:pPr>
            <w:r w:rsidRPr="00EF5447">
              <w:rPr>
                <w:rFonts w:eastAsia="Times New Roman"/>
                <w:lang w:eastAsia="zh-CN"/>
              </w:rPr>
              <w:t>25</w:t>
            </w:r>
          </w:p>
        </w:tc>
        <w:tc>
          <w:tcPr>
            <w:tcW w:w="1323" w:type="dxa"/>
            <w:shd w:val="clear" w:color="auto" w:fill="auto"/>
            <w:noWrap/>
          </w:tcPr>
          <w:p w14:paraId="11FCE2B4" w14:textId="77777777" w:rsidR="00F94A13" w:rsidRPr="00EF5447" w:rsidRDefault="00F94A13" w:rsidP="00F94A13">
            <w:pPr>
              <w:pStyle w:val="TAC"/>
              <w:rPr>
                <w:szCs w:val="18"/>
              </w:rPr>
            </w:pPr>
            <w:r w:rsidRPr="00EF5447">
              <w:t>2642</w:t>
            </w:r>
          </w:p>
        </w:tc>
        <w:tc>
          <w:tcPr>
            <w:tcW w:w="696" w:type="dxa"/>
            <w:shd w:val="clear" w:color="auto" w:fill="auto"/>
          </w:tcPr>
          <w:p w14:paraId="2D91CA2A" w14:textId="77777777" w:rsidR="00F94A13" w:rsidRPr="00EF5447" w:rsidRDefault="00F94A13" w:rsidP="00F94A13">
            <w:pPr>
              <w:pStyle w:val="TAC"/>
              <w:rPr>
                <w:szCs w:val="18"/>
              </w:rPr>
            </w:pPr>
            <w:r w:rsidRPr="00EF5447">
              <w:rPr>
                <w:rFonts w:eastAsia="맑은 고딕"/>
                <w:lang w:eastAsia="ko-KR"/>
              </w:rPr>
              <w:t>N/A</w:t>
            </w:r>
          </w:p>
        </w:tc>
        <w:tc>
          <w:tcPr>
            <w:tcW w:w="1248" w:type="dxa"/>
            <w:shd w:val="clear" w:color="auto" w:fill="auto"/>
          </w:tcPr>
          <w:p w14:paraId="4D057EA1" w14:textId="77777777" w:rsidR="00F94A13" w:rsidRPr="00EF5447" w:rsidRDefault="00F94A13" w:rsidP="00F94A13">
            <w:pPr>
              <w:pStyle w:val="TAC"/>
            </w:pPr>
            <w:r w:rsidRPr="00EF5447">
              <w:rPr>
                <w:lang w:eastAsia="ko-KR"/>
              </w:rPr>
              <w:t>N/A</w:t>
            </w:r>
          </w:p>
        </w:tc>
      </w:tr>
      <w:tr w:rsidR="00F94A13" w:rsidRPr="00EF5447" w14:paraId="79B335C0" w14:textId="77777777" w:rsidTr="00F94A13">
        <w:trPr>
          <w:trHeight w:val="216"/>
          <w:jc w:val="center"/>
        </w:trPr>
        <w:tc>
          <w:tcPr>
            <w:tcW w:w="2640" w:type="dxa"/>
            <w:tcBorders>
              <w:top w:val="nil"/>
              <w:bottom w:val="nil"/>
            </w:tcBorders>
            <w:shd w:val="clear" w:color="auto" w:fill="auto"/>
          </w:tcPr>
          <w:p w14:paraId="7F7B56DB" w14:textId="77777777" w:rsidR="00F94A13" w:rsidRPr="00EF5447" w:rsidRDefault="00F94A13" w:rsidP="00F94A13">
            <w:pPr>
              <w:pStyle w:val="TAC"/>
            </w:pPr>
          </w:p>
        </w:tc>
        <w:tc>
          <w:tcPr>
            <w:tcW w:w="867" w:type="dxa"/>
            <w:shd w:val="clear" w:color="auto" w:fill="auto"/>
          </w:tcPr>
          <w:p w14:paraId="39C0002D" w14:textId="77777777" w:rsidR="00F94A13" w:rsidRPr="00EF5447" w:rsidRDefault="00F94A13" w:rsidP="00F94A13">
            <w:pPr>
              <w:pStyle w:val="TAC"/>
              <w:rPr>
                <w:szCs w:val="18"/>
              </w:rPr>
            </w:pPr>
            <w:r w:rsidRPr="00EF5447">
              <w:t>n28</w:t>
            </w:r>
          </w:p>
        </w:tc>
        <w:tc>
          <w:tcPr>
            <w:tcW w:w="828" w:type="dxa"/>
            <w:shd w:val="clear" w:color="auto" w:fill="auto"/>
            <w:noWrap/>
          </w:tcPr>
          <w:p w14:paraId="15D3987D" w14:textId="77777777" w:rsidR="00F94A13" w:rsidRPr="00EF5447" w:rsidRDefault="00F94A13" w:rsidP="00F94A13">
            <w:pPr>
              <w:pStyle w:val="TAC"/>
              <w:rPr>
                <w:szCs w:val="18"/>
              </w:rPr>
            </w:pPr>
            <w:r w:rsidRPr="00EF5447">
              <w:t>743</w:t>
            </w:r>
          </w:p>
        </w:tc>
        <w:tc>
          <w:tcPr>
            <w:tcW w:w="746" w:type="dxa"/>
            <w:shd w:val="clear" w:color="auto" w:fill="auto"/>
            <w:noWrap/>
          </w:tcPr>
          <w:p w14:paraId="718DBA97" w14:textId="77777777" w:rsidR="00F94A13" w:rsidRPr="00EF5447" w:rsidRDefault="00F94A13" w:rsidP="00F94A13">
            <w:pPr>
              <w:pStyle w:val="TAC"/>
              <w:rPr>
                <w:szCs w:val="18"/>
              </w:rPr>
            </w:pPr>
            <w:r w:rsidRPr="00EF5447">
              <w:t>5</w:t>
            </w:r>
          </w:p>
        </w:tc>
        <w:tc>
          <w:tcPr>
            <w:tcW w:w="1582" w:type="dxa"/>
            <w:shd w:val="clear" w:color="auto" w:fill="auto"/>
            <w:noWrap/>
          </w:tcPr>
          <w:p w14:paraId="653C221F" w14:textId="77777777" w:rsidR="00F94A13" w:rsidRPr="00EF5447" w:rsidRDefault="00F94A13" w:rsidP="00F94A13">
            <w:pPr>
              <w:pStyle w:val="TAC"/>
              <w:rPr>
                <w:szCs w:val="18"/>
              </w:rPr>
            </w:pPr>
            <w:r w:rsidRPr="00EF5447">
              <w:rPr>
                <w:rFonts w:eastAsia="Times New Roman"/>
                <w:lang w:eastAsia="zh-CN"/>
              </w:rPr>
              <w:t>25</w:t>
            </w:r>
          </w:p>
        </w:tc>
        <w:tc>
          <w:tcPr>
            <w:tcW w:w="1323" w:type="dxa"/>
            <w:shd w:val="clear" w:color="auto" w:fill="auto"/>
            <w:noWrap/>
          </w:tcPr>
          <w:p w14:paraId="4EF5F56C" w14:textId="77777777" w:rsidR="00F94A13" w:rsidRPr="00EF5447" w:rsidRDefault="00F94A13" w:rsidP="00F94A13">
            <w:pPr>
              <w:pStyle w:val="TAC"/>
              <w:rPr>
                <w:szCs w:val="18"/>
              </w:rPr>
            </w:pPr>
            <w:r w:rsidRPr="00EF5447">
              <w:t>798</w:t>
            </w:r>
          </w:p>
        </w:tc>
        <w:tc>
          <w:tcPr>
            <w:tcW w:w="696" w:type="dxa"/>
            <w:shd w:val="clear" w:color="auto" w:fill="auto"/>
          </w:tcPr>
          <w:p w14:paraId="4CD51B3B" w14:textId="77777777" w:rsidR="00F94A13" w:rsidRPr="00EF5447" w:rsidRDefault="00F94A13" w:rsidP="00F94A13">
            <w:pPr>
              <w:pStyle w:val="TAC"/>
              <w:rPr>
                <w:szCs w:val="18"/>
              </w:rPr>
            </w:pPr>
            <w:r w:rsidRPr="00EF5447">
              <w:rPr>
                <w:rFonts w:eastAsia="맑은 고딕"/>
                <w:szCs w:val="18"/>
                <w:lang w:eastAsia="ko-KR"/>
              </w:rPr>
              <w:t>30.8</w:t>
            </w:r>
          </w:p>
        </w:tc>
        <w:tc>
          <w:tcPr>
            <w:tcW w:w="1248" w:type="dxa"/>
            <w:shd w:val="clear" w:color="auto" w:fill="auto"/>
          </w:tcPr>
          <w:p w14:paraId="26828EF6" w14:textId="77777777" w:rsidR="00F94A13" w:rsidRPr="00EF5447" w:rsidRDefault="00F94A13" w:rsidP="00F94A13">
            <w:pPr>
              <w:pStyle w:val="TAC"/>
              <w:rPr>
                <w:lang w:eastAsia="ko-KR"/>
              </w:rPr>
            </w:pPr>
            <w:r w:rsidRPr="00EF5447">
              <w:rPr>
                <w:lang w:eastAsia="ko-KR"/>
              </w:rPr>
              <w:t>IMD2</w:t>
            </w:r>
            <w:r w:rsidRPr="00EF5447">
              <w:rPr>
                <w:vertAlign w:val="superscript"/>
                <w:lang w:eastAsia="ko-KR"/>
              </w:rPr>
              <w:t>1</w:t>
            </w:r>
          </w:p>
        </w:tc>
      </w:tr>
      <w:tr w:rsidR="00F94A13" w:rsidRPr="00EF5447" w14:paraId="04F0EBD5" w14:textId="77777777" w:rsidTr="00F94A13">
        <w:trPr>
          <w:trHeight w:val="216"/>
          <w:jc w:val="center"/>
        </w:trPr>
        <w:tc>
          <w:tcPr>
            <w:tcW w:w="2640" w:type="dxa"/>
            <w:tcBorders>
              <w:top w:val="nil"/>
              <w:bottom w:val="single" w:sz="4" w:space="0" w:color="auto"/>
            </w:tcBorders>
            <w:shd w:val="clear" w:color="auto" w:fill="auto"/>
          </w:tcPr>
          <w:p w14:paraId="6B220467" w14:textId="77777777" w:rsidR="00F94A13" w:rsidRPr="00EF5447" w:rsidRDefault="00F94A13" w:rsidP="00F94A13">
            <w:pPr>
              <w:pStyle w:val="TAC"/>
            </w:pPr>
          </w:p>
        </w:tc>
        <w:tc>
          <w:tcPr>
            <w:tcW w:w="867" w:type="dxa"/>
            <w:shd w:val="clear" w:color="auto" w:fill="auto"/>
          </w:tcPr>
          <w:p w14:paraId="130FD4CA" w14:textId="77777777" w:rsidR="00F94A13" w:rsidRPr="00EF5447" w:rsidRDefault="00F94A13" w:rsidP="00F94A13">
            <w:pPr>
              <w:pStyle w:val="TAC"/>
              <w:rPr>
                <w:szCs w:val="18"/>
              </w:rPr>
            </w:pPr>
            <w:r w:rsidRPr="00EF5447">
              <w:t>n7</w:t>
            </w:r>
            <w:r w:rsidRPr="00EF5447">
              <w:rPr>
                <w:lang w:eastAsia="zh-CN"/>
              </w:rPr>
              <w:t>7/n78</w:t>
            </w:r>
          </w:p>
        </w:tc>
        <w:tc>
          <w:tcPr>
            <w:tcW w:w="828" w:type="dxa"/>
            <w:shd w:val="clear" w:color="auto" w:fill="auto"/>
            <w:noWrap/>
          </w:tcPr>
          <w:p w14:paraId="6162F61D" w14:textId="77777777" w:rsidR="00F94A13" w:rsidRPr="00EF5447" w:rsidRDefault="00F94A13" w:rsidP="00F94A13">
            <w:pPr>
              <w:pStyle w:val="TAC"/>
              <w:rPr>
                <w:szCs w:val="18"/>
              </w:rPr>
            </w:pPr>
            <w:r w:rsidRPr="00EF5447">
              <w:t>3440</w:t>
            </w:r>
          </w:p>
        </w:tc>
        <w:tc>
          <w:tcPr>
            <w:tcW w:w="746" w:type="dxa"/>
            <w:shd w:val="clear" w:color="auto" w:fill="auto"/>
            <w:noWrap/>
          </w:tcPr>
          <w:p w14:paraId="2C88A13C" w14:textId="77777777" w:rsidR="00F94A13" w:rsidRPr="00EF5447" w:rsidRDefault="00F94A13" w:rsidP="00F94A13">
            <w:pPr>
              <w:pStyle w:val="TAC"/>
              <w:rPr>
                <w:szCs w:val="18"/>
              </w:rPr>
            </w:pPr>
            <w:r w:rsidRPr="00EF5447">
              <w:t>10</w:t>
            </w:r>
          </w:p>
        </w:tc>
        <w:tc>
          <w:tcPr>
            <w:tcW w:w="1582" w:type="dxa"/>
            <w:shd w:val="clear" w:color="auto" w:fill="auto"/>
            <w:noWrap/>
          </w:tcPr>
          <w:p w14:paraId="109E4774" w14:textId="77777777" w:rsidR="00F94A13" w:rsidRPr="00EF5447" w:rsidRDefault="00F94A13" w:rsidP="00F94A13">
            <w:pPr>
              <w:pStyle w:val="TAC"/>
              <w:rPr>
                <w:szCs w:val="18"/>
              </w:rPr>
            </w:pPr>
            <w:r w:rsidRPr="00EF5447">
              <w:rPr>
                <w:rFonts w:eastAsia="Times New Roman"/>
                <w:lang w:eastAsia="zh-CN"/>
              </w:rPr>
              <w:t>50</w:t>
            </w:r>
          </w:p>
        </w:tc>
        <w:tc>
          <w:tcPr>
            <w:tcW w:w="1323" w:type="dxa"/>
            <w:shd w:val="clear" w:color="auto" w:fill="auto"/>
            <w:noWrap/>
          </w:tcPr>
          <w:p w14:paraId="2327D9A6" w14:textId="77777777" w:rsidR="00F94A13" w:rsidRPr="00EF5447" w:rsidRDefault="00F94A13" w:rsidP="00F94A13">
            <w:pPr>
              <w:pStyle w:val="TAC"/>
              <w:rPr>
                <w:szCs w:val="18"/>
              </w:rPr>
            </w:pPr>
            <w:r w:rsidRPr="00EF5447">
              <w:t>3440</w:t>
            </w:r>
          </w:p>
        </w:tc>
        <w:tc>
          <w:tcPr>
            <w:tcW w:w="696" w:type="dxa"/>
            <w:shd w:val="clear" w:color="auto" w:fill="auto"/>
          </w:tcPr>
          <w:p w14:paraId="4AD58B19" w14:textId="77777777" w:rsidR="00F94A13" w:rsidRPr="00EF5447" w:rsidRDefault="00F94A13" w:rsidP="00F94A13">
            <w:pPr>
              <w:pStyle w:val="TAC"/>
              <w:rPr>
                <w:szCs w:val="18"/>
              </w:rPr>
            </w:pPr>
            <w:r w:rsidRPr="00EF5447">
              <w:rPr>
                <w:rFonts w:eastAsia="맑은 고딕"/>
                <w:lang w:eastAsia="ko-KR"/>
              </w:rPr>
              <w:t>N/A</w:t>
            </w:r>
          </w:p>
        </w:tc>
        <w:tc>
          <w:tcPr>
            <w:tcW w:w="1248" w:type="dxa"/>
            <w:shd w:val="clear" w:color="auto" w:fill="auto"/>
          </w:tcPr>
          <w:p w14:paraId="7D461718" w14:textId="77777777" w:rsidR="00F94A13" w:rsidRPr="00EF5447" w:rsidRDefault="00F94A13" w:rsidP="00F94A13">
            <w:pPr>
              <w:pStyle w:val="TAC"/>
            </w:pPr>
            <w:r w:rsidRPr="00EF5447">
              <w:rPr>
                <w:rFonts w:eastAsia="맑은 고딕"/>
                <w:lang w:eastAsia="ko-KR"/>
              </w:rPr>
              <w:t>N/A</w:t>
            </w:r>
          </w:p>
        </w:tc>
      </w:tr>
      <w:tr w:rsidR="00F94A13" w:rsidRPr="00EF5447" w14:paraId="5C8B2711" w14:textId="77777777" w:rsidTr="00F94A13">
        <w:trPr>
          <w:trHeight w:val="216"/>
          <w:jc w:val="center"/>
        </w:trPr>
        <w:tc>
          <w:tcPr>
            <w:tcW w:w="2640" w:type="dxa"/>
            <w:tcBorders>
              <w:top w:val="nil"/>
              <w:bottom w:val="nil"/>
            </w:tcBorders>
            <w:shd w:val="clear" w:color="auto" w:fill="auto"/>
            <w:vAlign w:val="center"/>
          </w:tcPr>
          <w:p w14:paraId="29940473" w14:textId="77777777" w:rsidR="00F94A13" w:rsidRDefault="00F94A13" w:rsidP="00F94A13">
            <w:pPr>
              <w:pStyle w:val="TAC"/>
              <w:rPr>
                <w:vertAlign w:val="superscript"/>
              </w:rPr>
            </w:pPr>
            <w:r w:rsidRPr="00696B85">
              <w:lastRenderedPageBreak/>
              <w:t>DC_</w:t>
            </w:r>
            <w:r>
              <w:t>46A</w:t>
            </w:r>
            <w:r w:rsidRPr="00696B85">
              <w:t>-</w:t>
            </w:r>
            <w:r>
              <w:t>48A</w:t>
            </w:r>
            <w:r w:rsidRPr="00696B85">
              <w:t>_n</w:t>
            </w:r>
            <w:r>
              <w:t>5A</w:t>
            </w:r>
            <w:r>
              <w:rPr>
                <w:vertAlign w:val="superscript"/>
              </w:rPr>
              <w:t>5</w:t>
            </w:r>
          </w:p>
          <w:p w14:paraId="2E7B80DA" w14:textId="77777777" w:rsidR="00F94A13" w:rsidRDefault="00F94A13" w:rsidP="00F94A13">
            <w:pPr>
              <w:pStyle w:val="TAC"/>
              <w:rPr>
                <w:vertAlign w:val="superscript"/>
              </w:rPr>
            </w:pPr>
            <w:r w:rsidRPr="00696B85">
              <w:t>DC_</w:t>
            </w:r>
            <w:r>
              <w:t>46C</w:t>
            </w:r>
            <w:r w:rsidRPr="00696B85">
              <w:t>-</w:t>
            </w:r>
            <w:r>
              <w:t>48A</w:t>
            </w:r>
            <w:r w:rsidRPr="00696B85">
              <w:t>_n</w:t>
            </w:r>
            <w:r>
              <w:t>5A</w:t>
            </w:r>
            <w:r>
              <w:rPr>
                <w:vertAlign w:val="superscript"/>
              </w:rPr>
              <w:t>5</w:t>
            </w:r>
          </w:p>
          <w:p w14:paraId="530AF333" w14:textId="77777777" w:rsidR="00F94A13" w:rsidRDefault="00F94A13" w:rsidP="00F94A13">
            <w:pPr>
              <w:pStyle w:val="TAC"/>
              <w:rPr>
                <w:vertAlign w:val="superscript"/>
              </w:rPr>
            </w:pPr>
            <w:r w:rsidRPr="00696B85">
              <w:t>DC_</w:t>
            </w:r>
            <w:r>
              <w:t>46D</w:t>
            </w:r>
            <w:r w:rsidRPr="00696B85">
              <w:t>-</w:t>
            </w:r>
            <w:r>
              <w:t>48A</w:t>
            </w:r>
            <w:r w:rsidRPr="00696B85">
              <w:t>_n</w:t>
            </w:r>
            <w:r>
              <w:t>5A</w:t>
            </w:r>
            <w:r>
              <w:rPr>
                <w:vertAlign w:val="superscript"/>
              </w:rPr>
              <w:t>5</w:t>
            </w:r>
          </w:p>
          <w:p w14:paraId="6620DAB8" w14:textId="77777777" w:rsidR="00F94A13" w:rsidRPr="00EF5447" w:rsidRDefault="00F94A13" w:rsidP="00F94A13">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1573B3F7" w14:textId="77777777" w:rsidR="00F94A13" w:rsidRPr="00EF5447" w:rsidRDefault="00F94A13" w:rsidP="00F94A13">
            <w:pPr>
              <w:pStyle w:val="TAC"/>
            </w:pPr>
            <w:r>
              <w:rPr>
                <w:rFonts w:cs="Arial"/>
                <w:szCs w:val="18"/>
              </w:rPr>
              <w:t>46</w:t>
            </w:r>
          </w:p>
        </w:tc>
        <w:tc>
          <w:tcPr>
            <w:tcW w:w="828" w:type="dxa"/>
            <w:shd w:val="clear" w:color="auto" w:fill="auto"/>
            <w:noWrap/>
            <w:vAlign w:val="center"/>
          </w:tcPr>
          <w:p w14:paraId="12CBCC85" w14:textId="77777777" w:rsidR="00F94A13" w:rsidRPr="00EF5447" w:rsidRDefault="00F94A13" w:rsidP="00F94A13">
            <w:pPr>
              <w:pStyle w:val="TAC"/>
            </w:pPr>
            <w:r>
              <w:t>N/A</w:t>
            </w:r>
          </w:p>
        </w:tc>
        <w:tc>
          <w:tcPr>
            <w:tcW w:w="746" w:type="dxa"/>
            <w:shd w:val="clear" w:color="auto" w:fill="auto"/>
            <w:noWrap/>
            <w:vAlign w:val="center"/>
          </w:tcPr>
          <w:p w14:paraId="2F71D03A" w14:textId="77777777" w:rsidR="00F94A13" w:rsidRPr="00EF5447" w:rsidRDefault="00F94A13" w:rsidP="00F94A13">
            <w:pPr>
              <w:pStyle w:val="TAC"/>
            </w:pPr>
            <w:r>
              <w:t>N/A</w:t>
            </w:r>
          </w:p>
        </w:tc>
        <w:tc>
          <w:tcPr>
            <w:tcW w:w="1582" w:type="dxa"/>
            <w:shd w:val="clear" w:color="auto" w:fill="auto"/>
            <w:noWrap/>
            <w:vAlign w:val="center"/>
          </w:tcPr>
          <w:p w14:paraId="3C4E069B" w14:textId="77777777" w:rsidR="00F94A13" w:rsidRPr="00EF5447" w:rsidRDefault="00F94A13" w:rsidP="00F94A13">
            <w:pPr>
              <w:pStyle w:val="TAC"/>
              <w:rPr>
                <w:rFonts w:eastAsia="Times New Roman"/>
                <w:lang w:eastAsia="zh-CN"/>
              </w:rPr>
            </w:pPr>
            <w:r>
              <w:t>N/A</w:t>
            </w:r>
          </w:p>
        </w:tc>
        <w:tc>
          <w:tcPr>
            <w:tcW w:w="1323" w:type="dxa"/>
            <w:shd w:val="clear" w:color="auto" w:fill="auto"/>
            <w:noWrap/>
            <w:vAlign w:val="center"/>
          </w:tcPr>
          <w:p w14:paraId="1860315E" w14:textId="77777777" w:rsidR="00F94A13" w:rsidRPr="00EF5447" w:rsidRDefault="00F94A13" w:rsidP="00F94A13">
            <w:pPr>
              <w:pStyle w:val="TAC"/>
            </w:pPr>
            <w:r>
              <w:t>N/A</w:t>
            </w:r>
          </w:p>
        </w:tc>
        <w:tc>
          <w:tcPr>
            <w:tcW w:w="696" w:type="dxa"/>
            <w:shd w:val="clear" w:color="auto" w:fill="auto"/>
            <w:vAlign w:val="center"/>
          </w:tcPr>
          <w:p w14:paraId="3D529A72" w14:textId="77777777" w:rsidR="00F94A13" w:rsidRPr="00EF5447" w:rsidRDefault="00F94A13" w:rsidP="00F94A13">
            <w:pPr>
              <w:pStyle w:val="TAC"/>
              <w:rPr>
                <w:rFonts w:eastAsia="맑은 고딕"/>
                <w:lang w:eastAsia="ko-KR"/>
              </w:rPr>
            </w:pPr>
            <w:r>
              <w:t>N/A</w:t>
            </w:r>
          </w:p>
        </w:tc>
        <w:tc>
          <w:tcPr>
            <w:tcW w:w="1248" w:type="dxa"/>
            <w:shd w:val="clear" w:color="auto" w:fill="auto"/>
            <w:vAlign w:val="center"/>
          </w:tcPr>
          <w:p w14:paraId="24FBE334" w14:textId="77777777" w:rsidR="00F94A13" w:rsidRDefault="00F94A13" w:rsidP="00F94A13">
            <w:pPr>
              <w:pStyle w:val="TAC"/>
            </w:pPr>
            <w:r>
              <w:t>IMD2,</w:t>
            </w:r>
          </w:p>
          <w:p w14:paraId="6E4808EC" w14:textId="77777777" w:rsidR="00F94A13" w:rsidRPr="00EF5447" w:rsidRDefault="00F94A13" w:rsidP="00F94A13">
            <w:pPr>
              <w:pStyle w:val="TAC"/>
              <w:rPr>
                <w:rFonts w:eastAsia="맑은 고딕"/>
                <w:lang w:eastAsia="ko-KR"/>
              </w:rPr>
            </w:pPr>
            <w:r>
              <w:t>IMD3</w:t>
            </w:r>
          </w:p>
        </w:tc>
      </w:tr>
      <w:tr w:rsidR="00F94A13" w:rsidRPr="00EF5447" w14:paraId="5795CCCB" w14:textId="77777777" w:rsidTr="00F94A13">
        <w:trPr>
          <w:trHeight w:val="216"/>
          <w:jc w:val="center"/>
        </w:trPr>
        <w:tc>
          <w:tcPr>
            <w:tcW w:w="2640" w:type="dxa"/>
            <w:tcBorders>
              <w:top w:val="nil"/>
              <w:bottom w:val="nil"/>
            </w:tcBorders>
            <w:shd w:val="clear" w:color="auto" w:fill="auto"/>
            <w:vAlign w:val="center"/>
          </w:tcPr>
          <w:p w14:paraId="61668F37" w14:textId="77777777" w:rsidR="00F94A13" w:rsidRPr="00EF5447" w:rsidRDefault="00F94A13" w:rsidP="00F94A13">
            <w:pPr>
              <w:pStyle w:val="TAC"/>
            </w:pPr>
          </w:p>
        </w:tc>
        <w:tc>
          <w:tcPr>
            <w:tcW w:w="867" w:type="dxa"/>
            <w:shd w:val="clear" w:color="auto" w:fill="auto"/>
            <w:vAlign w:val="center"/>
          </w:tcPr>
          <w:p w14:paraId="36911B3B" w14:textId="77777777" w:rsidR="00F94A13" w:rsidRPr="00EF5447" w:rsidRDefault="00F94A13" w:rsidP="00F94A13">
            <w:pPr>
              <w:pStyle w:val="TAC"/>
            </w:pPr>
            <w:r>
              <w:rPr>
                <w:rFonts w:cs="Arial"/>
                <w:szCs w:val="18"/>
              </w:rPr>
              <w:t>48</w:t>
            </w:r>
          </w:p>
        </w:tc>
        <w:tc>
          <w:tcPr>
            <w:tcW w:w="828" w:type="dxa"/>
            <w:shd w:val="clear" w:color="auto" w:fill="auto"/>
            <w:noWrap/>
            <w:vAlign w:val="center"/>
          </w:tcPr>
          <w:p w14:paraId="77CE6FA3" w14:textId="77777777" w:rsidR="00F94A13" w:rsidRPr="00EF5447" w:rsidRDefault="00F94A13" w:rsidP="00F94A13">
            <w:pPr>
              <w:pStyle w:val="TAC"/>
            </w:pPr>
            <w:r>
              <w:t>N/A</w:t>
            </w:r>
          </w:p>
        </w:tc>
        <w:tc>
          <w:tcPr>
            <w:tcW w:w="746" w:type="dxa"/>
            <w:shd w:val="clear" w:color="auto" w:fill="auto"/>
            <w:noWrap/>
            <w:vAlign w:val="center"/>
          </w:tcPr>
          <w:p w14:paraId="459DABD0" w14:textId="77777777" w:rsidR="00F94A13" w:rsidRPr="00EF5447" w:rsidRDefault="00F94A13" w:rsidP="00F94A13">
            <w:pPr>
              <w:pStyle w:val="TAC"/>
            </w:pPr>
            <w:r>
              <w:t>N/A</w:t>
            </w:r>
          </w:p>
        </w:tc>
        <w:tc>
          <w:tcPr>
            <w:tcW w:w="1582" w:type="dxa"/>
            <w:shd w:val="clear" w:color="auto" w:fill="auto"/>
            <w:noWrap/>
            <w:vAlign w:val="center"/>
          </w:tcPr>
          <w:p w14:paraId="4CD51E1B" w14:textId="77777777" w:rsidR="00F94A13" w:rsidRPr="00EF5447" w:rsidRDefault="00F94A13" w:rsidP="00F94A13">
            <w:pPr>
              <w:pStyle w:val="TAC"/>
              <w:rPr>
                <w:rFonts w:eastAsia="Times New Roman"/>
                <w:lang w:eastAsia="zh-CN"/>
              </w:rPr>
            </w:pPr>
            <w:r>
              <w:t>N/A</w:t>
            </w:r>
          </w:p>
        </w:tc>
        <w:tc>
          <w:tcPr>
            <w:tcW w:w="1323" w:type="dxa"/>
            <w:shd w:val="clear" w:color="auto" w:fill="auto"/>
            <w:noWrap/>
            <w:vAlign w:val="center"/>
          </w:tcPr>
          <w:p w14:paraId="26F0DFF4" w14:textId="77777777" w:rsidR="00F94A13" w:rsidRPr="00EF5447" w:rsidRDefault="00F94A13" w:rsidP="00F94A13">
            <w:pPr>
              <w:pStyle w:val="TAC"/>
            </w:pPr>
            <w:r>
              <w:t>N/A</w:t>
            </w:r>
          </w:p>
        </w:tc>
        <w:tc>
          <w:tcPr>
            <w:tcW w:w="696" w:type="dxa"/>
            <w:shd w:val="clear" w:color="auto" w:fill="auto"/>
            <w:vAlign w:val="center"/>
          </w:tcPr>
          <w:p w14:paraId="01CC6DEF" w14:textId="77777777" w:rsidR="00F94A13" w:rsidRPr="00EF5447" w:rsidRDefault="00F94A13" w:rsidP="00F94A13">
            <w:pPr>
              <w:pStyle w:val="TAC"/>
              <w:rPr>
                <w:rFonts w:eastAsia="맑은 고딕"/>
                <w:lang w:eastAsia="ko-KR"/>
              </w:rPr>
            </w:pPr>
            <w:r>
              <w:t>N/A</w:t>
            </w:r>
          </w:p>
        </w:tc>
        <w:tc>
          <w:tcPr>
            <w:tcW w:w="1248" w:type="dxa"/>
            <w:shd w:val="clear" w:color="auto" w:fill="auto"/>
            <w:vAlign w:val="center"/>
          </w:tcPr>
          <w:p w14:paraId="1AA21895" w14:textId="77777777" w:rsidR="00F94A13" w:rsidRPr="00EF5447" w:rsidRDefault="00F94A13" w:rsidP="00F94A13">
            <w:pPr>
              <w:pStyle w:val="TAC"/>
              <w:rPr>
                <w:rFonts w:eastAsia="맑은 고딕"/>
                <w:lang w:eastAsia="ko-KR"/>
              </w:rPr>
            </w:pPr>
            <w:r>
              <w:rPr>
                <w:lang w:eastAsia="zh-TW"/>
              </w:rPr>
              <w:t>N/A</w:t>
            </w:r>
          </w:p>
        </w:tc>
      </w:tr>
      <w:tr w:rsidR="00F94A13" w:rsidRPr="00EF5447" w14:paraId="75D455DE" w14:textId="77777777" w:rsidTr="00F94A13">
        <w:trPr>
          <w:trHeight w:val="216"/>
          <w:jc w:val="center"/>
        </w:trPr>
        <w:tc>
          <w:tcPr>
            <w:tcW w:w="2640" w:type="dxa"/>
            <w:tcBorders>
              <w:top w:val="nil"/>
              <w:bottom w:val="single" w:sz="4" w:space="0" w:color="auto"/>
            </w:tcBorders>
            <w:shd w:val="clear" w:color="auto" w:fill="auto"/>
            <w:vAlign w:val="center"/>
          </w:tcPr>
          <w:p w14:paraId="28DE6F39" w14:textId="77777777" w:rsidR="00F94A13" w:rsidRPr="00EF5447" w:rsidRDefault="00F94A13" w:rsidP="00F94A13">
            <w:pPr>
              <w:pStyle w:val="TAC"/>
            </w:pPr>
          </w:p>
        </w:tc>
        <w:tc>
          <w:tcPr>
            <w:tcW w:w="867" w:type="dxa"/>
            <w:shd w:val="clear" w:color="auto" w:fill="auto"/>
            <w:vAlign w:val="center"/>
          </w:tcPr>
          <w:p w14:paraId="785DB1A0" w14:textId="77777777" w:rsidR="00F94A13" w:rsidRPr="00EF5447" w:rsidRDefault="00F94A13" w:rsidP="00F94A13">
            <w:pPr>
              <w:pStyle w:val="TAC"/>
            </w:pPr>
            <w:r>
              <w:rPr>
                <w:rFonts w:cs="Arial"/>
              </w:rPr>
              <w:t>n5</w:t>
            </w:r>
          </w:p>
        </w:tc>
        <w:tc>
          <w:tcPr>
            <w:tcW w:w="828" w:type="dxa"/>
            <w:shd w:val="clear" w:color="auto" w:fill="auto"/>
            <w:noWrap/>
            <w:vAlign w:val="center"/>
          </w:tcPr>
          <w:p w14:paraId="3D7431C0" w14:textId="77777777" w:rsidR="00F94A13" w:rsidRPr="00EF5447" w:rsidRDefault="00F94A13" w:rsidP="00F94A13">
            <w:pPr>
              <w:pStyle w:val="TAC"/>
            </w:pPr>
            <w:r>
              <w:t>N/A</w:t>
            </w:r>
          </w:p>
        </w:tc>
        <w:tc>
          <w:tcPr>
            <w:tcW w:w="746" w:type="dxa"/>
            <w:shd w:val="clear" w:color="auto" w:fill="auto"/>
            <w:noWrap/>
            <w:vAlign w:val="center"/>
          </w:tcPr>
          <w:p w14:paraId="2DA55882" w14:textId="77777777" w:rsidR="00F94A13" w:rsidRPr="00EF5447" w:rsidRDefault="00F94A13" w:rsidP="00F94A13">
            <w:pPr>
              <w:pStyle w:val="TAC"/>
            </w:pPr>
            <w:r>
              <w:t>N/A</w:t>
            </w:r>
          </w:p>
        </w:tc>
        <w:tc>
          <w:tcPr>
            <w:tcW w:w="1582" w:type="dxa"/>
            <w:shd w:val="clear" w:color="auto" w:fill="auto"/>
            <w:noWrap/>
            <w:vAlign w:val="center"/>
          </w:tcPr>
          <w:p w14:paraId="3B415130" w14:textId="77777777" w:rsidR="00F94A13" w:rsidRPr="00EF5447" w:rsidRDefault="00F94A13" w:rsidP="00F94A13">
            <w:pPr>
              <w:pStyle w:val="TAC"/>
              <w:rPr>
                <w:rFonts w:eastAsia="Times New Roman"/>
                <w:lang w:eastAsia="zh-CN"/>
              </w:rPr>
            </w:pPr>
            <w:r>
              <w:t>N/A</w:t>
            </w:r>
          </w:p>
        </w:tc>
        <w:tc>
          <w:tcPr>
            <w:tcW w:w="1323" w:type="dxa"/>
            <w:shd w:val="clear" w:color="auto" w:fill="auto"/>
            <w:noWrap/>
            <w:vAlign w:val="center"/>
          </w:tcPr>
          <w:p w14:paraId="53D46FBC" w14:textId="77777777" w:rsidR="00F94A13" w:rsidRPr="00EF5447" w:rsidRDefault="00F94A13" w:rsidP="00F94A13">
            <w:pPr>
              <w:pStyle w:val="TAC"/>
            </w:pPr>
            <w:r>
              <w:t>N/A</w:t>
            </w:r>
          </w:p>
        </w:tc>
        <w:tc>
          <w:tcPr>
            <w:tcW w:w="696" w:type="dxa"/>
            <w:shd w:val="clear" w:color="auto" w:fill="auto"/>
            <w:vAlign w:val="center"/>
          </w:tcPr>
          <w:p w14:paraId="17CF5C36" w14:textId="77777777" w:rsidR="00F94A13" w:rsidRPr="00EF5447" w:rsidRDefault="00F94A13" w:rsidP="00F94A13">
            <w:pPr>
              <w:pStyle w:val="TAC"/>
              <w:rPr>
                <w:rFonts w:eastAsia="맑은 고딕"/>
                <w:lang w:eastAsia="ko-KR"/>
              </w:rPr>
            </w:pPr>
            <w:r>
              <w:rPr>
                <w:lang w:eastAsia="zh-TW"/>
              </w:rPr>
              <w:t>N/A</w:t>
            </w:r>
          </w:p>
        </w:tc>
        <w:tc>
          <w:tcPr>
            <w:tcW w:w="1248" w:type="dxa"/>
            <w:shd w:val="clear" w:color="auto" w:fill="auto"/>
            <w:vAlign w:val="center"/>
          </w:tcPr>
          <w:p w14:paraId="09114017" w14:textId="77777777" w:rsidR="00F94A13" w:rsidRPr="00EF5447" w:rsidRDefault="00F94A13" w:rsidP="00F94A13">
            <w:pPr>
              <w:pStyle w:val="TAC"/>
              <w:rPr>
                <w:rFonts w:eastAsia="맑은 고딕"/>
                <w:lang w:eastAsia="ko-KR"/>
              </w:rPr>
            </w:pPr>
            <w:r>
              <w:rPr>
                <w:lang w:eastAsia="zh-TW"/>
              </w:rPr>
              <w:t>N/A</w:t>
            </w:r>
          </w:p>
        </w:tc>
      </w:tr>
      <w:tr w:rsidR="00F94A13" w:rsidRPr="00EF5447" w14:paraId="15636447" w14:textId="77777777" w:rsidTr="00F94A13">
        <w:trPr>
          <w:trHeight w:val="216"/>
          <w:jc w:val="center"/>
        </w:trPr>
        <w:tc>
          <w:tcPr>
            <w:tcW w:w="2640" w:type="dxa"/>
            <w:tcBorders>
              <w:top w:val="nil"/>
              <w:bottom w:val="nil"/>
            </w:tcBorders>
            <w:shd w:val="clear" w:color="auto" w:fill="auto"/>
            <w:vAlign w:val="center"/>
          </w:tcPr>
          <w:p w14:paraId="6DEF2998" w14:textId="77777777" w:rsidR="00F94A13" w:rsidRDefault="00F94A13" w:rsidP="00F94A13">
            <w:pPr>
              <w:pStyle w:val="TAC"/>
              <w:rPr>
                <w:vertAlign w:val="superscript"/>
              </w:rPr>
            </w:pPr>
            <w:r w:rsidRPr="00696B85">
              <w:t>DC_</w:t>
            </w:r>
            <w:r>
              <w:t>46A</w:t>
            </w:r>
            <w:r w:rsidRPr="00696B85">
              <w:t>-</w:t>
            </w:r>
            <w:r>
              <w:t>48A</w:t>
            </w:r>
            <w:r w:rsidRPr="00696B85">
              <w:t>_n</w:t>
            </w:r>
            <w:r>
              <w:t>66A</w:t>
            </w:r>
            <w:r>
              <w:rPr>
                <w:vertAlign w:val="superscript"/>
              </w:rPr>
              <w:t>5</w:t>
            </w:r>
          </w:p>
          <w:p w14:paraId="0B1BA77B" w14:textId="77777777" w:rsidR="00F94A13" w:rsidRDefault="00F94A13" w:rsidP="00F94A13">
            <w:pPr>
              <w:pStyle w:val="TAC"/>
              <w:rPr>
                <w:vertAlign w:val="superscript"/>
              </w:rPr>
            </w:pPr>
            <w:r w:rsidRPr="00696B85">
              <w:t>DC_</w:t>
            </w:r>
            <w:r>
              <w:t>46C</w:t>
            </w:r>
            <w:r w:rsidRPr="00696B85">
              <w:t>-</w:t>
            </w:r>
            <w:r>
              <w:t>48A</w:t>
            </w:r>
            <w:r w:rsidRPr="00696B85">
              <w:t>_n</w:t>
            </w:r>
            <w:r>
              <w:t>66A</w:t>
            </w:r>
            <w:r>
              <w:rPr>
                <w:vertAlign w:val="superscript"/>
              </w:rPr>
              <w:t>5</w:t>
            </w:r>
          </w:p>
          <w:p w14:paraId="3EF4C584" w14:textId="77777777" w:rsidR="00F94A13" w:rsidRDefault="00F94A13" w:rsidP="00F94A13">
            <w:pPr>
              <w:pStyle w:val="TAC"/>
              <w:rPr>
                <w:vertAlign w:val="superscript"/>
              </w:rPr>
            </w:pPr>
            <w:r w:rsidRPr="00696B85">
              <w:t>DC_</w:t>
            </w:r>
            <w:r>
              <w:t>46D</w:t>
            </w:r>
            <w:r w:rsidRPr="00696B85">
              <w:t>-</w:t>
            </w:r>
            <w:r>
              <w:t>48A</w:t>
            </w:r>
            <w:r w:rsidRPr="00696B85">
              <w:t>_n</w:t>
            </w:r>
            <w:r>
              <w:t>66A</w:t>
            </w:r>
            <w:r>
              <w:rPr>
                <w:vertAlign w:val="superscript"/>
              </w:rPr>
              <w:t>5</w:t>
            </w:r>
          </w:p>
          <w:p w14:paraId="4F4A3CC2" w14:textId="77777777" w:rsidR="00F94A13" w:rsidRPr="00EF5447" w:rsidRDefault="00F94A13" w:rsidP="00F94A13">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6E09B637" w14:textId="77777777" w:rsidR="00F94A13" w:rsidRPr="00EF5447" w:rsidRDefault="00F94A13" w:rsidP="00F94A13">
            <w:pPr>
              <w:pStyle w:val="TAC"/>
            </w:pPr>
            <w:r>
              <w:rPr>
                <w:rFonts w:cs="Arial"/>
                <w:szCs w:val="18"/>
              </w:rPr>
              <w:t>46</w:t>
            </w:r>
          </w:p>
        </w:tc>
        <w:tc>
          <w:tcPr>
            <w:tcW w:w="828" w:type="dxa"/>
            <w:shd w:val="clear" w:color="auto" w:fill="auto"/>
            <w:noWrap/>
            <w:vAlign w:val="center"/>
          </w:tcPr>
          <w:p w14:paraId="05A050B9" w14:textId="77777777" w:rsidR="00F94A13" w:rsidRPr="00EF5447" w:rsidRDefault="00F94A13" w:rsidP="00F94A13">
            <w:pPr>
              <w:pStyle w:val="TAC"/>
            </w:pPr>
            <w:r>
              <w:t>N/A</w:t>
            </w:r>
          </w:p>
        </w:tc>
        <w:tc>
          <w:tcPr>
            <w:tcW w:w="746" w:type="dxa"/>
            <w:shd w:val="clear" w:color="auto" w:fill="auto"/>
            <w:noWrap/>
            <w:vAlign w:val="center"/>
          </w:tcPr>
          <w:p w14:paraId="72457CAE" w14:textId="77777777" w:rsidR="00F94A13" w:rsidRPr="00EF5447" w:rsidRDefault="00F94A13" w:rsidP="00F94A13">
            <w:pPr>
              <w:pStyle w:val="TAC"/>
            </w:pPr>
            <w:r>
              <w:t>N/A</w:t>
            </w:r>
          </w:p>
        </w:tc>
        <w:tc>
          <w:tcPr>
            <w:tcW w:w="1582" w:type="dxa"/>
            <w:shd w:val="clear" w:color="auto" w:fill="auto"/>
            <w:noWrap/>
            <w:vAlign w:val="center"/>
          </w:tcPr>
          <w:p w14:paraId="6ECD173E" w14:textId="77777777" w:rsidR="00F94A13" w:rsidRPr="00EF5447" w:rsidRDefault="00F94A13" w:rsidP="00F94A13">
            <w:pPr>
              <w:pStyle w:val="TAC"/>
              <w:rPr>
                <w:rFonts w:eastAsia="Times New Roman"/>
                <w:lang w:eastAsia="zh-CN"/>
              </w:rPr>
            </w:pPr>
            <w:r>
              <w:t>N/A</w:t>
            </w:r>
          </w:p>
        </w:tc>
        <w:tc>
          <w:tcPr>
            <w:tcW w:w="1323" w:type="dxa"/>
            <w:shd w:val="clear" w:color="auto" w:fill="auto"/>
            <w:noWrap/>
            <w:vAlign w:val="center"/>
          </w:tcPr>
          <w:p w14:paraId="4D01A56D" w14:textId="77777777" w:rsidR="00F94A13" w:rsidRPr="00EF5447" w:rsidRDefault="00F94A13" w:rsidP="00F94A13">
            <w:pPr>
              <w:pStyle w:val="TAC"/>
            </w:pPr>
            <w:r>
              <w:t>N/A</w:t>
            </w:r>
          </w:p>
        </w:tc>
        <w:tc>
          <w:tcPr>
            <w:tcW w:w="696" w:type="dxa"/>
            <w:shd w:val="clear" w:color="auto" w:fill="auto"/>
            <w:vAlign w:val="center"/>
          </w:tcPr>
          <w:p w14:paraId="533422D5" w14:textId="77777777" w:rsidR="00F94A13" w:rsidRPr="00EF5447" w:rsidRDefault="00F94A13" w:rsidP="00F94A13">
            <w:pPr>
              <w:pStyle w:val="TAC"/>
              <w:rPr>
                <w:rFonts w:eastAsia="맑은 고딕"/>
                <w:lang w:eastAsia="ko-KR"/>
              </w:rPr>
            </w:pPr>
            <w:r>
              <w:t>N/A</w:t>
            </w:r>
          </w:p>
        </w:tc>
        <w:tc>
          <w:tcPr>
            <w:tcW w:w="1248" w:type="dxa"/>
            <w:shd w:val="clear" w:color="auto" w:fill="auto"/>
            <w:vAlign w:val="center"/>
          </w:tcPr>
          <w:p w14:paraId="12293639" w14:textId="77777777" w:rsidR="00F94A13" w:rsidRDefault="00F94A13" w:rsidP="00F94A13">
            <w:pPr>
              <w:pStyle w:val="TAC"/>
            </w:pPr>
            <w:r>
              <w:t>IMD2,</w:t>
            </w:r>
          </w:p>
          <w:p w14:paraId="5211F150" w14:textId="77777777" w:rsidR="00F94A13" w:rsidRPr="00EF5447" w:rsidRDefault="00F94A13" w:rsidP="00F94A13">
            <w:pPr>
              <w:pStyle w:val="TAC"/>
              <w:rPr>
                <w:rFonts w:eastAsia="맑은 고딕"/>
                <w:lang w:eastAsia="ko-KR"/>
              </w:rPr>
            </w:pPr>
            <w:r>
              <w:t>IMD3</w:t>
            </w:r>
          </w:p>
        </w:tc>
      </w:tr>
      <w:tr w:rsidR="00F94A13" w:rsidRPr="00EF5447" w14:paraId="7D6F42D8" w14:textId="77777777" w:rsidTr="00F94A13">
        <w:trPr>
          <w:trHeight w:val="216"/>
          <w:jc w:val="center"/>
        </w:trPr>
        <w:tc>
          <w:tcPr>
            <w:tcW w:w="2640" w:type="dxa"/>
            <w:tcBorders>
              <w:top w:val="nil"/>
              <w:bottom w:val="nil"/>
            </w:tcBorders>
            <w:shd w:val="clear" w:color="auto" w:fill="auto"/>
            <w:vAlign w:val="center"/>
          </w:tcPr>
          <w:p w14:paraId="210AC5F2" w14:textId="77777777" w:rsidR="00F94A13" w:rsidRPr="00EF5447" w:rsidRDefault="00F94A13" w:rsidP="00F94A13">
            <w:pPr>
              <w:pStyle w:val="TAC"/>
            </w:pPr>
          </w:p>
        </w:tc>
        <w:tc>
          <w:tcPr>
            <w:tcW w:w="867" w:type="dxa"/>
            <w:shd w:val="clear" w:color="auto" w:fill="auto"/>
            <w:vAlign w:val="center"/>
          </w:tcPr>
          <w:p w14:paraId="355899B3" w14:textId="77777777" w:rsidR="00F94A13" w:rsidRPr="00EF5447" w:rsidRDefault="00F94A13" w:rsidP="00F94A13">
            <w:pPr>
              <w:pStyle w:val="TAC"/>
            </w:pPr>
            <w:r>
              <w:rPr>
                <w:rFonts w:cs="Arial"/>
                <w:szCs w:val="18"/>
              </w:rPr>
              <w:t>48</w:t>
            </w:r>
          </w:p>
        </w:tc>
        <w:tc>
          <w:tcPr>
            <w:tcW w:w="828" w:type="dxa"/>
            <w:shd w:val="clear" w:color="auto" w:fill="auto"/>
            <w:noWrap/>
            <w:vAlign w:val="center"/>
          </w:tcPr>
          <w:p w14:paraId="230D3821" w14:textId="77777777" w:rsidR="00F94A13" w:rsidRPr="00EF5447" w:rsidRDefault="00F94A13" w:rsidP="00F94A13">
            <w:pPr>
              <w:pStyle w:val="TAC"/>
            </w:pPr>
            <w:r>
              <w:t>N/A</w:t>
            </w:r>
          </w:p>
        </w:tc>
        <w:tc>
          <w:tcPr>
            <w:tcW w:w="746" w:type="dxa"/>
            <w:shd w:val="clear" w:color="auto" w:fill="auto"/>
            <w:noWrap/>
            <w:vAlign w:val="center"/>
          </w:tcPr>
          <w:p w14:paraId="4D2F0422" w14:textId="77777777" w:rsidR="00F94A13" w:rsidRPr="00EF5447" w:rsidRDefault="00F94A13" w:rsidP="00F94A13">
            <w:pPr>
              <w:pStyle w:val="TAC"/>
            </w:pPr>
            <w:r>
              <w:t>N/A</w:t>
            </w:r>
          </w:p>
        </w:tc>
        <w:tc>
          <w:tcPr>
            <w:tcW w:w="1582" w:type="dxa"/>
            <w:shd w:val="clear" w:color="auto" w:fill="auto"/>
            <w:noWrap/>
            <w:vAlign w:val="center"/>
          </w:tcPr>
          <w:p w14:paraId="1FBE6465" w14:textId="77777777" w:rsidR="00F94A13" w:rsidRPr="00EF5447" w:rsidRDefault="00F94A13" w:rsidP="00F94A13">
            <w:pPr>
              <w:pStyle w:val="TAC"/>
              <w:rPr>
                <w:rFonts w:eastAsia="Times New Roman"/>
                <w:lang w:eastAsia="zh-CN"/>
              </w:rPr>
            </w:pPr>
            <w:r>
              <w:t>N/A</w:t>
            </w:r>
          </w:p>
        </w:tc>
        <w:tc>
          <w:tcPr>
            <w:tcW w:w="1323" w:type="dxa"/>
            <w:shd w:val="clear" w:color="auto" w:fill="auto"/>
            <w:noWrap/>
            <w:vAlign w:val="center"/>
          </w:tcPr>
          <w:p w14:paraId="661E3A93" w14:textId="77777777" w:rsidR="00F94A13" w:rsidRPr="00EF5447" w:rsidRDefault="00F94A13" w:rsidP="00F94A13">
            <w:pPr>
              <w:pStyle w:val="TAC"/>
            </w:pPr>
            <w:r>
              <w:t>N/A</w:t>
            </w:r>
          </w:p>
        </w:tc>
        <w:tc>
          <w:tcPr>
            <w:tcW w:w="696" w:type="dxa"/>
            <w:shd w:val="clear" w:color="auto" w:fill="auto"/>
            <w:vAlign w:val="center"/>
          </w:tcPr>
          <w:p w14:paraId="30BA08F9" w14:textId="77777777" w:rsidR="00F94A13" w:rsidRPr="00EF5447" w:rsidRDefault="00F94A13" w:rsidP="00F94A13">
            <w:pPr>
              <w:pStyle w:val="TAC"/>
              <w:rPr>
                <w:rFonts w:eastAsia="맑은 고딕"/>
                <w:lang w:eastAsia="ko-KR"/>
              </w:rPr>
            </w:pPr>
            <w:r>
              <w:t>N/A</w:t>
            </w:r>
          </w:p>
        </w:tc>
        <w:tc>
          <w:tcPr>
            <w:tcW w:w="1248" w:type="dxa"/>
            <w:shd w:val="clear" w:color="auto" w:fill="auto"/>
            <w:vAlign w:val="center"/>
          </w:tcPr>
          <w:p w14:paraId="6BF6FDB0" w14:textId="77777777" w:rsidR="00F94A13" w:rsidRPr="00EF5447" w:rsidRDefault="00F94A13" w:rsidP="00F94A13">
            <w:pPr>
              <w:pStyle w:val="TAC"/>
              <w:rPr>
                <w:rFonts w:eastAsia="맑은 고딕"/>
                <w:lang w:eastAsia="ko-KR"/>
              </w:rPr>
            </w:pPr>
            <w:r>
              <w:rPr>
                <w:lang w:eastAsia="zh-TW"/>
              </w:rPr>
              <w:t>N/A</w:t>
            </w:r>
          </w:p>
        </w:tc>
      </w:tr>
      <w:tr w:rsidR="00F94A13" w:rsidRPr="00EF5447" w14:paraId="23C1A5DC" w14:textId="77777777" w:rsidTr="00F94A13">
        <w:trPr>
          <w:trHeight w:val="216"/>
          <w:jc w:val="center"/>
        </w:trPr>
        <w:tc>
          <w:tcPr>
            <w:tcW w:w="2640" w:type="dxa"/>
            <w:tcBorders>
              <w:top w:val="nil"/>
              <w:bottom w:val="single" w:sz="4" w:space="0" w:color="auto"/>
            </w:tcBorders>
            <w:shd w:val="clear" w:color="auto" w:fill="auto"/>
            <w:vAlign w:val="center"/>
          </w:tcPr>
          <w:p w14:paraId="306446B1" w14:textId="77777777" w:rsidR="00F94A13" w:rsidRPr="00EF5447" w:rsidRDefault="00F94A13" w:rsidP="00F94A13">
            <w:pPr>
              <w:pStyle w:val="TAC"/>
            </w:pPr>
          </w:p>
        </w:tc>
        <w:tc>
          <w:tcPr>
            <w:tcW w:w="867" w:type="dxa"/>
            <w:shd w:val="clear" w:color="auto" w:fill="auto"/>
            <w:vAlign w:val="center"/>
          </w:tcPr>
          <w:p w14:paraId="11F8AF46" w14:textId="77777777" w:rsidR="00F94A13" w:rsidRPr="00EF5447" w:rsidRDefault="00F94A13" w:rsidP="00F94A13">
            <w:pPr>
              <w:pStyle w:val="TAC"/>
            </w:pPr>
            <w:r>
              <w:rPr>
                <w:rFonts w:cs="Arial"/>
              </w:rPr>
              <w:t>n66</w:t>
            </w:r>
          </w:p>
        </w:tc>
        <w:tc>
          <w:tcPr>
            <w:tcW w:w="828" w:type="dxa"/>
            <w:shd w:val="clear" w:color="auto" w:fill="auto"/>
            <w:noWrap/>
            <w:vAlign w:val="center"/>
          </w:tcPr>
          <w:p w14:paraId="0C68C209" w14:textId="77777777" w:rsidR="00F94A13" w:rsidRPr="00EF5447" w:rsidRDefault="00F94A13" w:rsidP="00F94A13">
            <w:pPr>
              <w:pStyle w:val="TAC"/>
            </w:pPr>
            <w:r>
              <w:t>N/A</w:t>
            </w:r>
          </w:p>
        </w:tc>
        <w:tc>
          <w:tcPr>
            <w:tcW w:w="746" w:type="dxa"/>
            <w:shd w:val="clear" w:color="auto" w:fill="auto"/>
            <w:noWrap/>
            <w:vAlign w:val="center"/>
          </w:tcPr>
          <w:p w14:paraId="29E89030" w14:textId="77777777" w:rsidR="00F94A13" w:rsidRPr="00EF5447" w:rsidRDefault="00F94A13" w:rsidP="00F94A13">
            <w:pPr>
              <w:pStyle w:val="TAC"/>
            </w:pPr>
            <w:r>
              <w:t>N/A</w:t>
            </w:r>
          </w:p>
        </w:tc>
        <w:tc>
          <w:tcPr>
            <w:tcW w:w="1582" w:type="dxa"/>
            <w:shd w:val="clear" w:color="auto" w:fill="auto"/>
            <w:noWrap/>
            <w:vAlign w:val="center"/>
          </w:tcPr>
          <w:p w14:paraId="59F04EC3" w14:textId="77777777" w:rsidR="00F94A13" w:rsidRPr="00EF5447" w:rsidRDefault="00F94A13" w:rsidP="00F94A13">
            <w:pPr>
              <w:pStyle w:val="TAC"/>
              <w:rPr>
                <w:rFonts w:eastAsia="Times New Roman"/>
                <w:lang w:eastAsia="zh-CN"/>
              </w:rPr>
            </w:pPr>
            <w:r>
              <w:t>N/A</w:t>
            </w:r>
          </w:p>
        </w:tc>
        <w:tc>
          <w:tcPr>
            <w:tcW w:w="1323" w:type="dxa"/>
            <w:shd w:val="clear" w:color="auto" w:fill="auto"/>
            <w:noWrap/>
            <w:vAlign w:val="center"/>
          </w:tcPr>
          <w:p w14:paraId="730A7A0F" w14:textId="77777777" w:rsidR="00F94A13" w:rsidRPr="00EF5447" w:rsidRDefault="00F94A13" w:rsidP="00F94A13">
            <w:pPr>
              <w:pStyle w:val="TAC"/>
            </w:pPr>
            <w:r>
              <w:t>N/A</w:t>
            </w:r>
          </w:p>
        </w:tc>
        <w:tc>
          <w:tcPr>
            <w:tcW w:w="696" w:type="dxa"/>
            <w:shd w:val="clear" w:color="auto" w:fill="auto"/>
            <w:vAlign w:val="center"/>
          </w:tcPr>
          <w:p w14:paraId="73F98EE0" w14:textId="77777777" w:rsidR="00F94A13" w:rsidRPr="00EF5447" w:rsidRDefault="00F94A13" w:rsidP="00F94A13">
            <w:pPr>
              <w:pStyle w:val="TAC"/>
              <w:rPr>
                <w:rFonts w:eastAsia="맑은 고딕"/>
                <w:lang w:eastAsia="ko-KR"/>
              </w:rPr>
            </w:pPr>
            <w:r>
              <w:rPr>
                <w:lang w:eastAsia="zh-TW"/>
              </w:rPr>
              <w:t>N/A</w:t>
            </w:r>
          </w:p>
        </w:tc>
        <w:tc>
          <w:tcPr>
            <w:tcW w:w="1248" w:type="dxa"/>
            <w:shd w:val="clear" w:color="auto" w:fill="auto"/>
            <w:vAlign w:val="center"/>
          </w:tcPr>
          <w:p w14:paraId="47EB2A46" w14:textId="77777777" w:rsidR="00F94A13" w:rsidRPr="00EF5447" w:rsidRDefault="00F94A13" w:rsidP="00F94A13">
            <w:pPr>
              <w:pStyle w:val="TAC"/>
              <w:rPr>
                <w:rFonts w:eastAsia="맑은 고딕"/>
                <w:lang w:eastAsia="ko-KR"/>
              </w:rPr>
            </w:pPr>
            <w:r>
              <w:rPr>
                <w:lang w:eastAsia="zh-TW"/>
              </w:rPr>
              <w:t>N/A</w:t>
            </w:r>
          </w:p>
        </w:tc>
      </w:tr>
      <w:tr w:rsidR="00F94A13" w:rsidRPr="00EF5447" w14:paraId="7A2081A2" w14:textId="77777777" w:rsidTr="00F94A13">
        <w:trPr>
          <w:trHeight w:val="216"/>
          <w:jc w:val="center"/>
        </w:trPr>
        <w:tc>
          <w:tcPr>
            <w:tcW w:w="2640" w:type="dxa"/>
            <w:tcBorders>
              <w:bottom w:val="nil"/>
            </w:tcBorders>
            <w:shd w:val="clear" w:color="auto" w:fill="auto"/>
          </w:tcPr>
          <w:p w14:paraId="5704A803" w14:textId="77777777" w:rsidR="00F94A13" w:rsidRPr="00EF5447" w:rsidRDefault="00F94A13" w:rsidP="00F94A13">
            <w:pPr>
              <w:pStyle w:val="TAC"/>
            </w:pPr>
            <w:r w:rsidRPr="00EF5447">
              <w:t>DC_46A-66A_n5A</w:t>
            </w:r>
          </w:p>
        </w:tc>
        <w:tc>
          <w:tcPr>
            <w:tcW w:w="867" w:type="dxa"/>
            <w:shd w:val="clear" w:color="auto" w:fill="auto"/>
          </w:tcPr>
          <w:p w14:paraId="68AE52AE" w14:textId="77777777" w:rsidR="00F94A13" w:rsidRPr="00EF5447" w:rsidRDefault="00F94A13" w:rsidP="00F94A13">
            <w:pPr>
              <w:pStyle w:val="TAC"/>
              <w:rPr>
                <w:szCs w:val="18"/>
              </w:rPr>
            </w:pPr>
            <w:r w:rsidRPr="00EF5447">
              <w:t>46</w:t>
            </w:r>
          </w:p>
        </w:tc>
        <w:tc>
          <w:tcPr>
            <w:tcW w:w="828" w:type="dxa"/>
            <w:shd w:val="clear" w:color="auto" w:fill="auto"/>
            <w:noWrap/>
          </w:tcPr>
          <w:p w14:paraId="02A6C404" w14:textId="77777777" w:rsidR="00F94A13" w:rsidRPr="00EF5447" w:rsidRDefault="00F94A13" w:rsidP="00F94A13">
            <w:pPr>
              <w:pStyle w:val="TAC"/>
              <w:rPr>
                <w:szCs w:val="18"/>
              </w:rPr>
            </w:pPr>
            <w:r w:rsidRPr="00EF5447">
              <w:t>5163</w:t>
            </w:r>
          </w:p>
        </w:tc>
        <w:tc>
          <w:tcPr>
            <w:tcW w:w="746" w:type="dxa"/>
            <w:shd w:val="clear" w:color="auto" w:fill="auto"/>
            <w:noWrap/>
          </w:tcPr>
          <w:p w14:paraId="52BA8905" w14:textId="77777777" w:rsidR="00F94A13" w:rsidRPr="00EF5447" w:rsidRDefault="00F94A13" w:rsidP="00F94A13">
            <w:pPr>
              <w:pStyle w:val="TAC"/>
              <w:rPr>
                <w:szCs w:val="18"/>
              </w:rPr>
            </w:pPr>
            <w:r w:rsidRPr="00EF5447">
              <w:t>10</w:t>
            </w:r>
          </w:p>
        </w:tc>
        <w:tc>
          <w:tcPr>
            <w:tcW w:w="1582" w:type="dxa"/>
            <w:shd w:val="clear" w:color="auto" w:fill="auto"/>
            <w:noWrap/>
          </w:tcPr>
          <w:p w14:paraId="59276E2B" w14:textId="77777777" w:rsidR="00F94A13" w:rsidRPr="00EF5447" w:rsidRDefault="00F94A13" w:rsidP="00F94A13">
            <w:pPr>
              <w:pStyle w:val="TAC"/>
              <w:rPr>
                <w:szCs w:val="18"/>
              </w:rPr>
            </w:pPr>
            <w:r w:rsidRPr="00EF5447">
              <w:t>50</w:t>
            </w:r>
          </w:p>
        </w:tc>
        <w:tc>
          <w:tcPr>
            <w:tcW w:w="1323" w:type="dxa"/>
            <w:shd w:val="clear" w:color="auto" w:fill="auto"/>
            <w:noWrap/>
          </w:tcPr>
          <w:p w14:paraId="58BA40EF" w14:textId="77777777" w:rsidR="00F94A13" w:rsidRPr="00EF5447" w:rsidRDefault="00F94A13" w:rsidP="00F94A13">
            <w:pPr>
              <w:pStyle w:val="TAC"/>
              <w:rPr>
                <w:szCs w:val="18"/>
              </w:rPr>
            </w:pPr>
            <w:r w:rsidRPr="00EF5447">
              <w:t>5163</w:t>
            </w:r>
          </w:p>
        </w:tc>
        <w:tc>
          <w:tcPr>
            <w:tcW w:w="696" w:type="dxa"/>
            <w:shd w:val="clear" w:color="auto" w:fill="auto"/>
          </w:tcPr>
          <w:p w14:paraId="7C59FE71" w14:textId="77777777" w:rsidR="00F94A13" w:rsidRPr="00EF5447" w:rsidRDefault="00F94A13" w:rsidP="00F94A13">
            <w:pPr>
              <w:pStyle w:val="TAC"/>
              <w:rPr>
                <w:szCs w:val="18"/>
              </w:rPr>
            </w:pPr>
            <w:r w:rsidRPr="00EF5447">
              <w:t>9.0</w:t>
            </w:r>
          </w:p>
        </w:tc>
        <w:tc>
          <w:tcPr>
            <w:tcW w:w="1248" w:type="dxa"/>
            <w:shd w:val="clear" w:color="auto" w:fill="auto"/>
          </w:tcPr>
          <w:p w14:paraId="23832B4A" w14:textId="77777777" w:rsidR="00F94A13" w:rsidRPr="00EF5447" w:rsidRDefault="00F94A13" w:rsidP="00F94A13">
            <w:pPr>
              <w:pStyle w:val="TAC"/>
            </w:pPr>
            <w:r w:rsidRPr="00EF5447">
              <w:t>IMD4</w:t>
            </w:r>
          </w:p>
        </w:tc>
      </w:tr>
      <w:tr w:rsidR="00F94A13" w:rsidRPr="00EF5447" w14:paraId="7A3C9F37" w14:textId="77777777" w:rsidTr="00F94A13">
        <w:trPr>
          <w:trHeight w:val="216"/>
          <w:jc w:val="center"/>
        </w:trPr>
        <w:tc>
          <w:tcPr>
            <w:tcW w:w="2640" w:type="dxa"/>
            <w:tcBorders>
              <w:top w:val="nil"/>
              <w:bottom w:val="nil"/>
            </w:tcBorders>
            <w:shd w:val="clear" w:color="auto" w:fill="auto"/>
          </w:tcPr>
          <w:p w14:paraId="4C1A1631" w14:textId="77777777" w:rsidR="00F94A13" w:rsidRDefault="00F94A13" w:rsidP="00F94A13">
            <w:pPr>
              <w:pStyle w:val="TAC"/>
              <w:rPr>
                <w:lang w:eastAsia="ja-JP"/>
              </w:rPr>
            </w:pPr>
            <w:r>
              <w:rPr>
                <w:lang w:eastAsia="ja-JP"/>
              </w:rPr>
              <w:t>DC_46C-66A_n5A</w:t>
            </w:r>
          </w:p>
          <w:p w14:paraId="1FD236D6" w14:textId="77777777" w:rsidR="00F94A13" w:rsidRDefault="00F94A13" w:rsidP="00F94A13">
            <w:pPr>
              <w:pStyle w:val="TAC"/>
              <w:rPr>
                <w:lang w:eastAsia="ja-JP"/>
              </w:rPr>
            </w:pPr>
            <w:r>
              <w:rPr>
                <w:lang w:eastAsia="ja-JP"/>
              </w:rPr>
              <w:t>DC_46D-66A_n5A</w:t>
            </w:r>
          </w:p>
          <w:p w14:paraId="5E8E6BD5" w14:textId="77777777" w:rsidR="00F94A13" w:rsidRDefault="00F94A13" w:rsidP="00F94A13">
            <w:pPr>
              <w:pStyle w:val="TAC"/>
              <w:rPr>
                <w:lang w:eastAsia="ja-JP"/>
              </w:rPr>
            </w:pPr>
            <w:r>
              <w:rPr>
                <w:lang w:eastAsia="ja-JP"/>
              </w:rPr>
              <w:t>DC_46E-66A_n5A</w:t>
            </w:r>
          </w:p>
          <w:p w14:paraId="18CBBE25" w14:textId="77777777" w:rsidR="00F94A13" w:rsidRDefault="00F94A13" w:rsidP="00F94A13">
            <w:pPr>
              <w:pStyle w:val="TAC"/>
              <w:rPr>
                <w:lang w:eastAsia="ja-JP"/>
              </w:rPr>
            </w:pPr>
            <w:r>
              <w:rPr>
                <w:lang w:eastAsia="ja-JP"/>
              </w:rPr>
              <w:t>DC_46A-66A-66A_n5A</w:t>
            </w:r>
          </w:p>
          <w:p w14:paraId="5B4A5D44" w14:textId="77777777" w:rsidR="00F94A13" w:rsidRDefault="00F94A13" w:rsidP="00F94A13">
            <w:pPr>
              <w:pStyle w:val="TAC"/>
              <w:rPr>
                <w:lang w:eastAsia="ja-JP"/>
              </w:rPr>
            </w:pPr>
            <w:r>
              <w:rPr>
                <w:lang w:eastAsia="ja-JP"/>
              </w:rPr>
              <w:t>DC_46C-66A-66A_n5A</w:t>
            </w:r>
          </w:p>
          <w:p w14:paraId="4EE8F303" w14:textId="77777777" w:rsidR="00F94A13" w:rsidRDefault="00F94A13" w:rsidP="00F94A13">
            <w:pPr>
              <w:pStyle w:val="TAC"/>
              <w:rPr>
                <w:lang w:eastAsia="ja-JP"/>
              </w:rPr>
            </w:pPr>
            <w:r>
              <w:rPr>
                <w:lang w:eastAsia="ja-JP"/>
              </w:rPr>
              <w:t>DC_46D-66A-66A_n5A</w:t>
            </w:r>
          </w:p>
          <w:p w14:paraId="59BF96DA" w14:textId="77777777" w:rsidR="00F94A13" w:rsidRPr="00EF5447" w:rsidRDefault="00F94A13" w:rsidP="00F94A13">
            <w:pPr>
              <w:pStyle w:val="TAC"/>
            </w:pPr>
          </w:p>
        </w:tc>
        <w:tc>
          <w:tcPr>
            <w:tcW w:w="867" w:type="dxa"/>
            <w:shd w:val="clear" w:color="auto" w:fill="auto"/>
          </w:tcPr>
          <w:p w14:paraId="260AFE17" w14:textId="77777777" w:rsidR="00F94A13" w:rsidRPr="00EF5447" w:rsidRDefault="00F94A13" w:rsidP="00F94A13">
            <w:pPr>
              <w:pStyle w:val="TAC"/>
              <w:rPr>
                <w:szCs w:val="18"/>
              </w:rPr>
            </w:pPr>
            <w:r w:rsidRPr="00EF5447">
              <w:t>66</w:t>
            </w:r>
          </w:p>
        </w:tc>
        <w:tc>
          <w:tcPr>
            <w:tcW w:w="828" w:type="dxa"/>
            <w:shd w:val="clear" w:color="auto" w:fill="auto"/>
            <w:noWrap/>
          </w:tcPr>
          <w:p w14:paraId="0EC28A7B" w14:textId="77777777" w:rsidR="00F94A13" w:rsidRPr="00EF5447" w:rsidRDefault="00F94A13" w:rsidP="00F94A13">
            <w:pPr>
              <w:pStyle w:val="TAC"/>
              <w:rPr>
                <w:szCs w:val="18"/>
              </w:rPr>
            </w:pPr>
            <w:r w:rsidRPr="00EF5447">
              <w:t>1775</w:t>
            </w:r>
          </w:p>
        </w:tc>
        <w:tc>
          <w:tcPr>
            <w:tcW w:w="746" w:type="dxa"/>
            <w:shd w:val="clear" w:color="auto" w:fill="auto"/>
            <w:noWrap/>
          </w:tcPr>
          <w:p w14:paraId="58474728" w14:textId="77777777" w:rsidR="00F94A13" w:rsidRPr="00EF5447" w:rsidRDefault="00F94A13" w:rsidP="00F94A13">
            <w:pPr>
              <w:pStyle w:val="TAC"/>
              <w:rPr>
                <w:szCs w:val="18"/>
              </w:rPr>
            </w:pPr>
            <w:r w:rsidRPr="00EF5447">
              <w:t>5</w:t>
            </w:r>
          </w:p>
        </w:tc>
        <w:tc>
          <w:tcPr>
            <w:tcW w:w="1582" w:type="dxa"/>
            <w:shd w:val="clear" w:color="auto" w:fill="auto"/>
            <w:noWrap/>
          </w:tcPr>
          <w:p w14:paraId="4181A565" w14:textId="77777777" w:rsidR="00F94A13" w:rsidRPr="00EF5447" w:rsidRDefault="00F94A13" w:rsidP="00F94A13">
            <w:pPr>
              <w:pStyle w:val="TAC"/>
              <w:rPr>
                <w:szCs w:val="18"/>
              </w:rPr>
            </w:pPr>
            <w:r w:rsidRPr="00EF5447">
              <w:t>25</w:t>
            </w:r>
          </w:p>
        </w:tc>
        <w:tc>
          <w:tcPr>
            <w:tcW w:w="1323" w:type="dxa"/>
            <w:shd w:val="clear" w:color="auto" w:fill="auto"/>
            <w:noWrap/>
          </w:tcPr>
          <w:p w14:paraId="25B2E1B2" w14:textId="77777777" w:rsidR="00F94A13" w:rsidRPr="00EF5447" w:rsidRDefault="00F94A13" w:rsidP="00F94A13">
            <w:pPr>
              <w:pStyle w:val="TAC"/>
              <w:rPr>
                <w:szCs w:val="18"/>
              </w:rPr>
            </w:pPr>
            <w:r w:rsidRPr="00EF5447">
              <w:t>2175</w:t>
            </w:r>
          </w:p>
        </w:tc>
        <w:tc>
          <w:tcPr>
            <w:tcW w:w="696" w:type="dxa"/>
            <w:shd w:val="clear" w:color="auto" w:fill="auto"/>
          </w:tcPr>
          <w:p w14:paraId="5A892083" w14:textId="77777777" w:rsidR="00F94A13" w:rsidRPr="00EF5447" w:rsidRDefault="00F94A13" w:rsidP="00F94A13">
            <w:pPr>
              <w:pStyle w:val="TAC"/>
              <w:rPr>
                <w:szCs w:val="18"/>
              </w:rPr>
            </w:pPr>
            <w:r w:rsidRPr="00EF5447">
              <w:t>N/A</w:t>
            </w:r>
          </w:p>
        </w:tc>
        <w:tc>
          <w:tcPr>
            <w:tcW w:w="1248" w:type="dxa"/>
            <w:shd w:val="clear" w:color="auto" w:fill="auto"/>
          </w:tcPr>
          <w:p w14:paraId="59B119EE" w14:textId="77777777" w:rsidR="00F94A13" w:rsidRPr="00EF5447" w:rsidRDefault="00F94A13" w:rsidP="00F94A13">
            <w:pPr>
              <w:pStyle w:val="TAC"/>
            </w:pPr>
            <w:r w:rsidRPr="00EF5447">
              <w:t>N/A</w:t>
            </w:r>
          </w:p>
        </w:tc>
      </w:tr>
      <w:tr w:rsidR="00F94A13" w:rsidRPr="00EF5447" w14:paraId="04B62D04" w14:textId="77777777" w:rsidTr="00F94A13">
        <w:trPr>
          <w:trHeight w:val="216"/>
          <w:jc w:val="center"/>
        </w:trPr>
        <w:tc>
          <w:tcPr>
            <w:tcW w:w="2640" w:type="dxa"/>
            <w:tcBorders>
              <w:top w:val="nil"/>
              <w:bottom w:val="single" w:sz="4" w:space="0" w:color="auto"/>
            </w:tcBorders>
            <w:shd w:val="clear" w:color="auto" w:fill="auto"/>
          </w:tcPr>
          <w:p w14:paraId="02B5066F" w14:textId="77777777" w:rsidR="00F94A13" w:rsidRPr="00EF5447" w:rsidRDefault="00F94A13" w:rsidP="00F94A13">
            <w:pPr>
              <w:pStyle w:val="TAC"/>
            </w:pPr>
          </w:p>
        </w:tc>
        <w:tc>
          <w:tcPr>
            <w:tcW w:w="867" w:type="dxa"/>
            <w:shd w:val="clear" w:color="auto" w:fill="auto"/>
          </w:tcPr>
          <w:p w14:paraId="75C470C4" w14:textId="77777777" w:rsidR="00F94A13" w:rsidRPr="00EF5447" w:rsidRDefault="00F94A13" w:rsidP="00F94A13">
            <w:pPr>
              <w:pStyle w:val="TAC"/>
              <w:rPr>
                <w:szCs w:val="18"/>
              </w:rPr>
            </w:pPr>
            <w:r w:rsidRPr="00EF5447">
              <w:t>n5</w:t>
            </w:r>
          </w:p>
        </w:tc>
        <w:tc>
          <w:tcPr>
            <w:tcW w:w="828" w:type="dxa"/>
            <w:shd w:val="clear" w:color="auto" w:fill="auto"/>
            <w:noWrap/>
          </w:tcPr>
          <w:p w14:paraId="0C270200" w14:textId="77777777" w:rsidR="00F94A13" w:rsidRPr="00EF5447" w:rsidRDefault="00F94A13" w:rsidP="00F94A13">
            <w:pPr>
              <w:pStyle w:val="TAC"/>
              <w:rPr>
                <w:szCs w:val="18"/>
              </w:rPr>
            </w:pPr>
            <w:r w:rsidRPr="00EF5447">
              <w:t>847</w:t>
            </w:r>
          </w:p>
        </w:tc>
        <w:tc>
          <w:tcPr>
            <w:tcW w:w="746" w:type="dxa"/>
            <w:shd w:val="clear" w:color="auto" w:fill="auto"/>
            <w:noWrap/>
          </w:tcPr>
          <w:p w14:paraId="4F8468AE" w14:textId="77777777" w:rsidR="00F94A13" w:rsidRPr="00EF5447" w:rsidRDefault="00F94A13" w:rsidP="00F94A13">
            <w:pPr>
              <w:pStyle w:val="TAC"/>
              <w:rPr>
                <w:szCs w:val="18"/>
              </w:rPr>
            </w:pPr>
            <w:r w:rsidRPr="00EF5447">
              <w:t>5</w:t>
            </w:r>
          </w:p>
        </w:tc>
        <w:tc>
          <w:tcPr>
            <w:tcW w:w="1582" w:type="dxa"/>
            <w:shd w:val="clear" w:color="auto" w:fill="auto"/>
            <w:noWrap/>
          </w:tcPr>
          <w:p w14:paraId="25B0BB45" w14:textId="77777777" w:rsidR="00F94A13" w:rsidRPr="00EF5447" w:rsidRDefault="00F94A13" w:rsidP="00F94A13">
            <w:pPr>
              <w:pStyle w:val="TAC"/>
              <w:rPr>
                <w:szCs w:val="18"/>
              </w:rPr>
            </w:pPr>
            <w:r w:rsidRPr="00EF5447">
              <w:t>25</w:t>
            </w:r>
          </w:p>
        </w:tc>
        <w:tc>
          <w:tcPr>
            <w:tcW w:w="1323" w:type="dxa"/>
            <w:shd w:val="clear" w:color="auto" w:fill="auto"/>
            <w:noWrap/>
          </w:tcPr>
          <w:p w14:paraId="080D1AAA" w14:textId="77777777" w:rsidR="00F94A13" w:rsidRPr="00EF5447" w:rsidRDefault="00F94A13" w:rsidP="00F94A13">
            <w:pPr>
              <w:pStyle w:val="TAC"/>
              <w:rPr>
                <w:szCs w:val="18"/>
              </w:rPr>
            </w:pPr>
            <w:r w:rsidRPr="00EF5447">
              <w:t>892</w:t>
            </w:r>
          </w:p>
        </w:tc>
        <w:tc>
          <w:tcPr>
            <w:tcW w:w="696" w:type="dxa"/>
            <w:shd w:val="clear" w:color="auto" w:fill="auto"/>
          </w:tcPr>
          <w:p w14:paraId="79C4A201" w14:textId="77777777" w:rsidR="00F94A13" w:rsidRPr="00EF5447" w:rsidRDefault="00F94A13" w:rsidP="00F94A13">
            <w:pPr>
              <w:pStyle w:val="TAC"/>
              <w:rPr>
                <w:szCs w:val="18"/>
              </w:rPr>
            </w:pPr>
            <w:r w:rsidRPr="00EF5447">
              <w:t>N/A</w:t>
            </w:r>
          </w:p>
        </w:tc>
        <w:tc>
          <w:tcPr>
            <w:tcW w:w="1248" w:type="dxa"/>
            <w:shd w:val="clear" w:color="auto" w:fill="auto"/>
          </w:tcPr>
          <w:p w14:paraId="0787EDB0" w14:textId="77777777" w:rsidR="00F94A13" w:rsidRPr="00EF5447" w:rsidRDefault="00F94A13" w:rsidP="00F94A13">
            <w:pPr>
              <w:pStyle w:val="TAC"/>
            </w:pPr>
            <w:r w:rsidRPr="00EF5447">
              <w:t>N/A</w:t>
            </w:r>
          </w:p>
        </w:tc>
      </w:tr>
      <w:tr w:rsidR="00F94A13" w:rsidRPr="00EF5447" w14:paraId="223217B3" w14:textId="77777777" w:rsidTr="00F94A13">
        <w:trPr>
          <w:trHeight w:val="216"/>
          <w:jc w:val="center"/>
        </w:trPr>
        <w:tc>
          <w:tcPr>
            <w:tcW w:w="2640" w:type="dxa"/>
            <w:tcBorders>
              <w:bottom w:val="nil"/>
            </w:tcBorders>
            <w:shd w:val="clear" w:color="auto" w:fill="auto"/>
          </w:tcPr>
          <w:p w14:paraId="5BE9AF25" w14:textId="77777777" w:rsidR="00F94A13" w:rsidRPr="00EF5447" w:rsidRDefault="00F94A13" w:rsidP="00F94A13">
            <w:pPr>
              <w:pStyle w:val="TAC"/>
              <w:rPr>
                <w:vertAlign w:val="superscript"/>
                <w:lang w:eastAsia="zh-CN"/>
              </w:rPr>
            </w:pPr>
            <w:r w:rsidRPr="00EF5447">
              <w:t>DC_46A-66A_n25A</w:t>
            </w:r>
            <w:r w:rsidRPr="00EF5447">
              <w:rPr>
                <w:vertAlign w:val="superscript"/>
                <w:lang w:eastAsia="zh-CN"/>
              </w:rPr>
              <w:t>4</w:t>
            </w:r>
          </w:p>
          <w:p w14:paraId="2EF0FD3A" w14:textId="77777777" w:rsidR="00F94A13" w:rsidRPr="00EF5447" w:rsidRDefault="00F94A13" w:rsidP="00F94A13">
            <w:pPr>
              <w:pStyle w:val="TAC"/>
            </w:pPr>
            <w:r w:rsidRPr="00EF5447">
              <w:t>DC_46C-66A_n25A</w:t>
            </w:r>
            <w:r w:rsidRPr="00EF5447">
              <w:rPr>
                <w:vertAlign w:val="superscript"/>
                <w:lang w:eastAsia="zh-CN"/>
              </w:rPr>
              <w:t>4</w:t>
            </w:r>
          </w:p>
          <w:p w14:paraId="6E2F6B4A" w14:textId="77777777" w:rsidR="00F94A13" w:rsidRPr="00EF5447" w:rsidRDefault="00F94A13" w:rsidP="00F94A13">
            <w:pPr>
              <w:pStyle w:val="TAC"/>
            </w:pPr>
            <w:r w:rsidRPr="00EF5447">
              <w:t>DC_46D-66A_n25A</w:t>
            </w:r>
            <w:r w:rsidRPr="00EF5447">
              <w:rPr>
                <w:vertAlign w:val="superscript"/>
                <w:lang w:eastAsia="zh-CN"/>
              </w:rPr>
              <w:t>4</w:t>
            </w:r>
          </w:p>
          <w:p w14:paraId="2C33F231" w14:textId="77777777" w:rsidR="00F94A13" w:rsidRPr="00EF5447" w:rsidRDefault="00F94A13" w:rsidP="00F94A13">
            <w:pPr>
              <w:pStyle w:val="TAC"/>
            </w:pPr>
          </w:p>
        </w:tc>
        <w:tc>
          <w:tcPr>
            <w:tcW w:w="867" w:type="dxa"/>
            <w:shd w:val="clear" w:color="auto" w:fill="auto"/>
          </w:tcPr>
          <w:p w14:paraId="5FDF0276" w14:textId="77777777" w:rsidR="00F94A13" w:rsidRPr="00EF5447" w:rsidRDefault="00F94A13" w:rsidP="00F94A13">
            <w:pPr>
              <w:pStyle w:val="TAC"/>
              <w:rPr>
                <w:szCs w:val="18"/>
              </w:rPr>
            </w:pPr>
            <w:r w:rsidRPr="00EF5447">
              <w:rPr>
                <w:lang w:eastAsia="sv-SE"/>
              </w:rPr>
              <w:t>46</w:t>
            </w:r>
          </w:p>
        </w:tc>
        <w:tc>
          <w:tcPr>
            <w:tcW w:w="828" w:type="dxa"/>
            <w:shd w:val="clear" w:color="auto" w:fill="auto"/>
            <w:noWrap/>
          </w:tcPr>
          <w:p w14:paraId="096E5FB5" w14:textId="77777777" w:rsidR="00F94A13" w:rsidRPr="00EF5447" w:rsidRDefault="00F94A13" w:rsidP="00F94A13">
            <w:pPr>
              <w:pStyle w:val="TAC"/>
              <w:rPr>
                <w:szCs w:val="18"/>
              </w:rPr>
            </w:pPr>
            <w:r w:rsidRPr="00EF5447">
              <w:rPr>
                <w:lang w:eastAsia="sv-SE"/>
              </w:rPr>
              <w:t>5505</w:t>
            </w:r>
          </w:p>
        </w:tc>
        <w:tc>
          <w:tcPr>
            <w:tcW w:w="746" w:type="dxa"/>
            <w:shd w:val="clear" w:color="auto" w:fill="auto"/>
            <w:noWrap/>
          </w:tcPr>
          <w:p w14:paraId="6A5A5960" w14:textId="77777777" w:rsidR="00F94A13" w:rsidRPr="00EF5447" w:rsidRDefault="00F94A13" w:rsidP="00F94A13">
            <w:pPr>
              <w:pStyle w:val="TAC"/>
              <w:rPr>
                <w:szCs w:val="18"/>
              </w:rPr>
            </w:pPr>
            <w:r w:rsidRPr="00EF5447">
              <w:rPr>
                <w:lang w:eastAsia="sv-SE"/>
              </w:rPr>
              <w:t>10</w:t>
            </w:r>
          </w:p>
        </w:tc>
        <w:tc>
          <w:tcPr>
            <w:tcW w:w="1582" w:type="dxa"/>
            <w:shd w:val="clear" w:color="auto" w:fill="auto"/>
            <w:noWrap/>
          </w:tcPr>
          <w:p w14:paraId="2723A1AD" w14:textId="77777777" w:rsidR="00F94A13" w:rsidRPr="00EF5447" w:rsidRDefault="00F94A13" w:rsidP="00F94A13">
            <w:pPr>
              <w:pStyle w:val="TAC"/>
              <w:rPr>
                <w:szCs w:val="18"/>
              </w:rPr>
            </w:pPr>
            <w:r w:rsidRPr="00EF5447">
              <w:rPr>
                <w:lang w:eastAsia="sv-SE"/>
              </w:rPr>
              <w:t>50</w:t>
            </w:r>
          </w:p>
        </w:tc>
        <w:tc>
          <w:tcPr>
            <w:tcW w:w="1323" w:type="dxa"/>
            <w:shd w:val="clear" w:color="auto" w:fill="auto"/>
            <w:noWrap/>
          </w:tcPr>
          <w:p w14:paraId="1CFE2F9C" w14:textId="77777777" w:rsidR="00F94A13" w:rsidRPr="00EF5447" w:rsidRDefault="00F94A13" w:rsidP="00F94A13">
            <w:pPr>
              <w:pStyle w:val="TAC"/>
              <w:rPr>
                <w:szCs w:val="18"/>
              </w:rPr>
            </w:pPr>
            <w:r w:rsidRPr="00EF5447">
              <w:rPr>
                <w:lang w:eastAsia="sv-SE"/>
              </w:rPr>
              <w:t>5505</w:t>
            </w:r>
          </w:p>
        </w:tc>
        <w:tc>
          <w:tcPr>
            <w:tcW w:w="696" w:type="dxa"/>
            <w:shd w:val="clear" w:color="auto" w:fill="auto"/>
          </w:tcPr>
          <w:p w14:paraId="5E752B44" w14:textId="77777777" w:rsidR="00F94A13" w:rsidRPr="00EF5447" w:rsidRDefault="00F94A13" w:rsidP="00F94A13">
            <w:pPr>
              <w:pStyle w:val="TAC"/>
              <w:rPr>
                <w:szCs w:val="18"/>
              </w:rPr>
            </w:pPr>
            <w:r w:rsidRPr="00EF5447">
              <w:rPr>
                <w:lang w:eastAsia="sv-SE"/>
              </w:rPr>
              <w:t>16.1</w:t>
            </w:r>
          </w:p>
        </w:tc>
        <w:tc>
          <w:tcPr>
            <w:tcW w:w="1248" w:type="dxa"/>
            <w:shd w:val="clear" w:color="auto" w:fill="auto"/>
          </w:tcPr>
          <w:p w14:paraId="5009C75D" w14:textId="77777777" w:rsidR="00F94A13" w:rsidRPr="00EF5447" w:rsidRDefault="00F94A13" w:rsidP="00F94A13">
            <w:pPr>
              <w:pStyle w:val="TAC"/>
            </w:pPr>
            <w:r w:rsidRPr="00EF5447">
              <w:rPr>
                <w:lang w:eastAsia="zh-CN"/>
              </w:rPr>
              <w:t>IMD3</w:t>
            </w:r>
          </w:p>
        </w:tc>
      </w:tr>
      <w:tr w:rsidR="00F94A13" w:rsidRPr="00EF5447" w14:paraId="4C0EA69A" w14:textId="77777777" w:rsidTr="00F94A13">
        <w:trPr>
          <w:trHeight w:val="216"/>
          <w:jc w:val="center"/>
        </w:trPr>
        <w:tc>
          <w:tcPr>
            <w:tcW w:w="2640" w:type="dxa"/>
            <w:tcBorders>
              <w:top w:val="nil"/>
              <w:bottom w:val="nil"/>
            </w:tcBorders>
            <w:shd w:val="clear" w:color="auto" w:fill="auto"/>
          </w:tcPr>
          <w:p w14:paraId="76C3EA7E" w14:textId="77777777" w:rsidR="00F94A13" w:rsidRPr="00EF5447" w:rsidRDefault="00F94A13" w:rsidP="00F94A13">
            <w:pPr>
              <w:pStyle w:val="TAC"/>
            </w:pPr>
          </w:p>
        </w:tc>
        <w:tc>
          <w:tcPr>
            <w:tcW w:w="867" w:type="dxa"/>
            <w:shd w:val="clear" w:color="auto" w:fill="auto"/>
          </w:tcPr>
          <w:p w14:paraId="5507D404" w14:textId="77777777" w:rsidR="00F94A13" w:rsidRPr="00EF5447" w:rsidRDefault="00F94A13" w:rsidP="00F94A13">
            <w:pPr>
              <w:pStyle w:val="TAC"/>
              <w:rPr>
                <w:szCs w:val="18"/>
              </w:rPr>
            </w:pPr>
            <w:r w:rsidRPr="00EF5447">
              <w:t>66</w:t>
            </w:r>
          </w:p>
        </w:tc>
        <w:tc>
          <w:tcPr>
            <w:tcW w:w="828" w:type="dxa"/>
            <w:shd w:val="clear" w:color="auto" w:fill="auto"/>
            <w:noWrap/>
          </w:tcPr>
          <w:p w14:paraId="285D7B31" w14:textId="77777777" w:rsidR="00F94A13" w:rsidRPr="00EF5447" w:rsidRDefault="00F94A13" w:rsidP="00F94A13">
            <w:pPr>
              <w:pStyle w:val="TAC"/>
              <w:rPr>
                <w:szCs w:val="18"/>
              </w:rPr>
            </w:pPr>
            <w:r w:rsidRPr="00EF5447">
              <w:rPr>
                <w:lang w:eastAsia="ko-KR"/>
              </w:rPr>
              <w:t>1775</w:t>
            </w:r>
          </w:p>
        </w:tc>
        <w:tc>
          <w:tcPr>
            <w:tcW w:w="746" w:type="dxa"/>
            <w:shd w:val="clear" w:color="auto" w:fill="auto"/>
            <w:noWrap/>
          </w:tcPr>
          <w:p w14:paraId="254BC332" w14:textId="77777777" w:rsidR="00F94A13" w:rsidRPr="00EF5447" w:rsidRDefault="00F94A13" w:rsidP="00F94A13">
            <w:pPr>
              <w:pStyle w:val="TAC"/>
              <w:rPr>
                <w:szCs w:val="18"/>
              </w:rPr>
            </w:pPr>
            <w:r w:rsidRPr="00EF5447">
              <w:rPr>
                <w:lang w:eastAsia="ko-KR"/>
              </w:rPr>
              <w:t>5</w:t>
            </w:r>
          </w:p>
        </w:tc>
        <w:tc>
          <w:tcPr>
            <w:tcW w:w="1582" w:type="dxa"/>
            <w:shd w:val="clear" w:color="auto" w:fill="auto"/>
            <w:noWrap/>
          </w:tcPr>
          <w:p w14:paraId="668C1813" w14:textId="77777777" w:rsidR="00F94A13" w:rsidRPr="00EF5447" w:rsidRDefault="00F94A13" w:rsidP="00F94A13">
            <w:pPr>
              <w:pStyle w:val="TAC"/>
              <w:rPr>
                <w:szCs w:val="18"/>
              </w:rPr>
            </w:pPr>
            <w:r w:rsidRPr="00EF5447">
              <w:rPr>
                <w:lang w:eastAsia="ko-KR"/>
              </w:rPr>
              <w:t>25</w:t>
            </w:r>
          </w:p>
        </w:tc>
        <w:tc>
          <w:tcPr>
            <w:tcW w:w="1323" w:type="dxa"/>
            <w:shd w:val="clear" w:color="auto" w:fill="auto"/>
            <w:noWrap/>
          </w:tcPr>
          <w:p w14:paraId="2784729C" w14:textId="77777777" w:rsidR="00F94A13" w:rsidRPr="00EF5447" w:rsidRDefault="00F94A13" w:rsidP="00F94A13">
            <w:pPr>
              <w:pStyle w:val="TAC"/>
              <w:rPr>
                <w:szCs w:val="18"/>
              </w:rPr>
            </w:pPr>
            <w:r w:rsidRPr="00EF5447">
              <w:rPr>
                <w:lang w:eastAsia="ko-KR"/>
              </w:rPr>
              <w:t>2175</w:t>
            </w:r>
          </w:p>
        </w:tc>
        <w:tc>
          <w:tcPr>
            <w:tcW w:w="696" w:type="dxa"/>
            <w:shd w:val="clear" w:color="auto" w:fill="auto"/>
          </w:tcPr>
          <w:p w14:paraId="1F2D9F1E" w14:textId="77777777" w:rsidR="00F94A13" w:rsidRPr="00EF5447" w:rsidRDefault="00F94A13" w:rsidP="00F94A13">
            <w:pPr>
              <w:pStyle w:val="TAC"/>
              <w:rPr>
                <w:szCs w:val="18"/>
              </w:rPr>
            </w:pPr>
            <w:r w:rsidRPr="00EF5447">
              <w:rPr>
                <w:lang w:eastAsia="ko-KR"/>
              </w:rPr>
              <w:t>N/A</w:t>
            </w:r>
          </w:p>
        </w:tc>
        <w:tc>
          <w:tcPr>
            <w:tcW w:w="1248" w:type="dxa"/>
            <w:shd w:val="clear" w:color="auto" w:fill="auto"/>
          </w:tcPr>
          <w:p w14:paraId="343E1093" w14:textId="77777777" w:rsidR="00F94A13" w:rsidRPr="00EF5447" w:rsidRDefault="00F94A13" w:rsidP="00F94A13">
            <w:pPr>
              <w:pStyle w:val="TAC"/>
            </w:pPr>
            <w:r w:rsidRPr="00EF5447">
              <w:t>N/A</w:t>
            </w:r>
          </w:p>
        </w:tc>
      </w:tr>
      <w:tr w:rsidR="00F94A13" w:rsidRPr="00EF5447" w14:paraId="07671BF7" w14:textId="77777777" w:rsidTr="00F94A13">
        <w:trPr>
          <w:trHeight w:val="216"/>
          <w:jc w:val="center"/>
        </w:trPr>
        <w:tc>
          <w:tcPr>
            <w:tcW w:w="2640" w:type="dxa"/>
            <w:tcBorders>
              <w:top w:val="nil"/>
              <w:bottom w:val="nil"/>
            </w:tcBorders>
            <w:shd w:val="clear" w:color="auto" w:fill="auto"/>
          </w:tcPr>
          <w:p w14:paraId="691A3B8F" w14:textId="77777777" w:rsidR="00F94A13" w:rsidRPr="00EF5447" w:rsidRDefault="00F94A13" w:rsidP="00F94A13">
            <w:pPr>
              <w:pStyle w:val="TAC"/>
            </w:pPr>
          </w:p>
        </w:tc>
        <w:tc>
          <w:tcPr>
            <w:tcW w:w="867" w:type="dxa"/>
            <w:shd w:val="clear" w:color="auto" w:fill="auto"/>
          </w:tcPr>
          <w:p w14:paraId="2E6BC015" w14:textId="77777777" w:rsidR="00F94A13" w:rsidRPr="00EF5447" w:rsidRDefault="00F94A13" w:rsidP="00F94A13">
            <w:pPr>
              <w:pStyle w:val="TAC"/>
              <w:rPr>
                <w:szCs w:val="18"/>
              </w:rPr>
            </w:pPr>
            <w:r w:rsidRPr="00EF5447">
              <w:t>n25</w:t>
            </w:r>
          </w:p>
        </w:tc>
        <w:tc>
          <w:tcPr>
            <w:tcW w:w="828" w:type="dxa"/>
            <w:shd w:val="clear" w:color="auto" w:fill="auto"/>
            <w:noWrap/>
          </w:tcPr>
          <w:p w14:paraId="76B4A504" w14:textId="77777777" w:rsidR="00F94A13" w:rsidRPr="00EF5447" w:rsidRDefault="00F94A13" w:rsidP="00F94A13">
            <w:pPr>
              <w:pStyle w:val="TAC"/>
              <w:rPr>
                <w:szCs w:val="18"/>
              </w:rPr>
            </w:pPr>
            <w:r w:rsidRPr="00EF5447">
              <w:rPr>
                <w:lang w:eastAsia="ko-KR"/>
              </w:rPr>
              <w:t>1855</w:t>
            </w:r>
          </w:p>
        </w:tc>
        <w:tc>
          <w:tcPr>
            <w:tcW w:w="746" w:type="dxa"/>
            <w:shd w:val="clear" w:color="auto" w:fill="auto"/>
            <w:noWrap/>
          </w:tcPr>
          <w:p w14:paraId="0B2B7DEC" w14:textId="77777777" w:rsidR="00F94A13" w:rsidRPr="00EF5447" w:rsidRDefault="00F94A13" w:rsidP="00F94A13">
            <w:pPr>
              <w:pStyle w:val="TAC"/>
              <w:rPr>
                <w:szCs w:val="18"/>
              </w:rPr>
            </w:pPr>
            <w:r w:rsidRPr="00EF5447">
              <w:rPr>
                <w:lang w:eastAsia="ko-KR"/>
              </w:rPr>
              <w:t>5</w:t>
            </w:r>
          </w:p>
        </w:tc>
        <w:tc>
          <w:tcPr>
            <w:tcW w:w="1582" w:type="dxa"/>
            <w:shd w:val="clear" w:color="auto" w:fill="auto"/>
            <w:noWrap/>
          </w:tcPr>
          <w:p w14:paraId="1E8A76C4" w14:textId="77777777" w:rsidR="00F94A13" w:rsidRPr="00EF5447" w:rsidRDefault="00F94A13" w:rsidP="00F94A13">
            <w:pPr>
              <w:pStyle w:val="TAC"/>
              <w:rPr>
                <w:szCs w:val="18"/>
              </w:rPr>
            </w:pPr>
            <w:r w:rsidRPr="00EF5447">
              <w:rPr>
                <w:lang w:eastAsia="ko-KR"/>
              </w:rPr>
              <w:t>25</w:t>
            </w:r>
          </w:p>
        </w:tc>
        <w:tc>
          <w:tcPr>
            <w:tcW w:w="1323" w:type="dxa"/>
            <w:shd w:val="clear" w:color="auto" w:fill="auto"/>
            <w:noWrap/>
          </w:tcPr>
          <w:p w14:paraId="40FB013D" w14:textId="77777777" w:rsidR="00F94A13" w:rsidRPr="00EF5447" w:rsidRDefault="00F94A13" w:rsidP="00F94A13">
            <w:pPr>
              <w:pStyle w:val="TAC"/>
              <w:rPr>
                <w:szCs w:val="18"/>
              </w:rPr>
            </w:pPr>
            <w:r w:rsidRPr="00EF5447">
              <w:rPr>
                <w:lang w:eastAsia="ko-KR"/>
              </w:rPr>
              <w:t>1935</w:t>
            </w:r>
          </w:p>
        </w:tc>
        <w:tc>
          <w:tcPr>
            <w:tcW w:w="696" w:type="dxa"/>
            <w:shd w:val="clear" w:color="auto" w:fill="auto"/>
          </w:tcPr>
          <w:p w14:paraId="786B584C" w14:textId="77777777" w:rsidR="00F94A13" w:rsidRPr="00EF5447" w:rsidRDefault="00F94A13" w:rsidP="00F94A13">
            <w:pPr>
              <w:pStyle w:val="TAC"/>
              <w:rPr>
                <w:szCs w:val="18"/>
              </w:rPr>
            </w:pPr>
            <w:r w:rsidRPr="00EF5447">
              <w:rPr>
                <w:lang w:eastAsia="ko-KR"/>
              </w:rPr>
              <w:t>20</w:t>
            </w:r>
          </w:p>
        </w:tc>
        <w:tc>
          <w:tcPr>
            <w:tcW w:w="1248" w:type="dxa"/>
            <w:shd w:val="clear" w:color="auto" w:fill="auto"/>
          </w:tcPr>
          <w:p w14:paraId="49276554" w14:textId="77777777" w:rsidR="00F94A13" w:rsidRPr="00EF5447" w:rsidRDefault="00F94A13" w:rsidP="00F94A13">
            <w:pPr>
              <w:pStyle w:val="TAC"/>
            </w:pPr>
            <w:r w:rsidRPr="00EF5447">
              <w:t>IMD3</w:t>
            </w:r>
          </w:p>
        </w:tc>
      </w:tr>
      <w:tr w:rsidR="00F94A13" w:rsidRPr="00EF5447" w14:paraId="279F23F5" w14:textId="77777777" w:rsidTr="00F94A13">
        <w:trPr>
          <w:trHeight w:val="216"/>
          <w:jc w:val="center"/>
        </w:trPr>
        <w:tc>
          <w:tcPr>
            <w:tcW w:w="2640" w:type="dxa"/>
            <w:tcBorders>
              <w:top w:val="nil"/>
              <w:bottom w:val="nil"/>
            </w:tcBorders>
            <w:shd w:val="clear" w:color="auto" w:fill="auto"/>
          </w:tcPr>
          <w:p w14:paraId="19A87B0B" w14:textId="77777777" w:rsidR="00F94A13" w:rsidRPr="00EF5447" w:rsidRDefault="00F94A13" w:rsidP="00F94A13">
            <w:pPr>
              <w:pStyle w:val="TAC"/>
            </w:pPr>
          </w:p>
        </w:tc>
        <w:tc>
          <w:tcPr>
            <w:tcW w:w="867" w:type="dxa"/>
            <w:shd w:val="clear" w:color="auto" w:fill="auto"/>
          </w:tcPr>
          <w:p w14:paraId="6F852431" w14:textId="77777777" w:rsidR="00F94A13" w:rsidRPr="00EF5447" w:rsidRDefault="00F94A13" w:rsidP="00F94A13">
            <w:pPr>
              <w:pStyle w:val="TAC"/>
              <w:rPr>
                <w:szCs w:val="18"/>
              </w:rPr>
            </w:pPr>
            <w:r w:rsidRPr="00EF5447">
              <w:rPr>
                <w:lang w:eastAsia="sv-SE"/>
              </w:rPr>
              <w:t>46</w:t>
            </w:r>
          </w:p>
        </w:tc>
        <w:tc>
          <w:tcPr>
            <w:tcW w:w="828" w:type="dxa"/>
            <w:shd w:val="clear" w:color="auto" w:fill="auto"/>
            <w:noWrap/>
          </w:tcPr>
          <w:p w14:paraId="61CA6BC7" w14:textId="77777777" w:rsidR="00F94A13" w:rsidRPr="00EF5447" w:rsidRDefault="00F94A13" w:rsidP="00F94A13">
            <w:pPr>
              <w:pStyle w:val="TAC"/>
              <w:rPr>
                <w:szCs w:val="18"/>
              </w:rPr>
            </w:pPr>
            <w:r w:rsidRPr="00EF5447">
              <w:rPr>
                <w:lang w:eastAsia="sv-SE"/>
              </w:rPr>
              <w:t>5505</w:t>
            </w:r>
          </w:p>
        </w:tc>
        <w:tc>
          <w:tcPr>
            <w:tcW w:w="746" w:type="dxa"/>
            <w:shd w:val="clear" w:color="auto" w:fill="auto"/>
            <w:noWrap/>
          </w:tcPr>
          <w:p w14:paraId="2D95946D" w14:textId="77777777" w:rsidR="00F94A13" w:rsidRPr="00EF5447" w:rsidRDefault="00F94A13" w:rsidP="00F94A13">
            <w:pPr>
              <w:pStyle w:val="TAC"/>
              <w:rPr>
                <w:szCs w:val="18"/>
              </w:rPr>
            </w:pPr>
            <w:r w:rsidRPr="00EF5447">
              <w:rPr>
                <w:lang w:eastAsia="sv-SE"/>
              </w:rPr>
              <w:t>10</w:t>
            </w:r>
          </w:p>
        </w:tc>
        <w:tc>
          <w:tcPr>
            <w:tcW w:w="1582" w:type="dxa"/>
            <w:shd w:val="clear" w:color="auto" w:fill="auto"/>
            <w:noWrap/>
          </w:tcPr>
          <w:p w14:paraId="5E6BD8FC" w14:textId="77777777" w:rsidR="00F94A13" w:rsidRPr="00EF5447" w:rsidRDefault="00F94A13" w:rsidP="00F94A13">
            <w:pPr>
              <w:pStyle w:val="TAC"/>
              <w:rPr>
                <w:szCs w:val="18"/>
              </w:rPr>
            </w:pPr>
            <w:r w:rsidRPr="00EF5447">
              <w:rPr>
                <w:lang w:eastAsia="sv-SE"/>
              </w:rPr>
              <w:t>50</w:t>
            </w:r>
          </w:p>
        </w:tc>
        <w:tc>
          <w:tcPr>
            <w:tcW w:w="1323" w:type="dxa"/>
            <w:shd w:val="clear" w:color="auto" w:fill="auto"/>
            <w:noWrap/>
          </w:tcPr>
          <w:p w14:paraId="6A702F02" w14:textId="77777777" w:rsidR="00F94A13" w:rsidRPr="00EF5447" w:rsidRDefault="00F94A13" w:rsidP="00F94A13">
            <w:pPr>
              <w:pStyle w:val="TAC"/>
              <w:rPr>
                <w:szCs w:val="18"/>
              </w:rPr>
            </w:pPr>
            <w:r w:rsidRPr="00EF5447">
              <w:rPr>
                <w:lang w:eastAsia="sv-SE"/>
              </w:rPr>
              <w:t>5505</w:t>
            </w:r>
          </w:p>
        </w:tc>
        <w:tc>
          <w:tcPr>
            <w:tcW w:w="696" w:type="dxa"/>
            <w:shd w:val="clear" w:color="auto" w:fill="auto"/>
          </w:tcPr>
          <w:p w14:paraId="6CC85C68" w14:textId="77777777" w:rsidR="00F94A13" w:rsidRPr="00EF5447" w:rsidRDefault="00F94A13" w:rsidP="00F94A13">
            <w:pPr>
              <w:pStyle w:val="TAC"/>
              <w:rPr>
                <w:szCs w:val="18"/>
              </w:rPr>
            </w:pPr>
            <w:r w:rsidRPr="00EF5447">
              <w:rPr>
                <w:lang w:eastAsia="sv-SE"/>
              </w:rPr>
              <w:t>16.1</w:t>
            </w:r>
          </w:p>
        </w:tc>
        <w:tc>
          <w:tcPr>
            <w:tcW w:w="1248" w:type="dxa"/>
            <w:shd w:val="clear" w:color="auto" w:fill="auto"/>
          </w:tcPr>
          <w:p w14:paraId="5D8DE536" w14:textId="77777777" w:rsidR="00F94A13" w:rsidRPr="00EF5447" w:rsidRDefault="00F94A13" w:rsidP="00F94A13">
            <w:pPr>
              <w:pStyle w:val="TAC"/>
            </w:pPr>
            <w:r w:rsidRPr="00EF5447">
              <w:rPr>
                <w:lang w:eastAsia="zh-CN"/>
              </w:rPr>
              <w:t>IMD3</w:t>
            </w:r>
          </w:p>
        </w:tc>
      </w:tr>
      <w:tr w:rsidR="00F94A13" w:rsidRPr="00EF5447" w14:paraId="303A9950" w14:textId="77777777" w:rsidTr="00F94A13">
        <w:trPr>
          <w:trHeight w:val="216"/>
          <w:jc w:val="center"/>
        </w:trPr>
        <w:tc>
          <w:tcPr>
            <w:tcW w:w="2640" w:type="dxa"/>
            <w:tcBorders>
              <w:top w:val="nil"/>
              <w:bottom w:val="nil"/>
            </w:tcBorders>
            <w:shd w:val="clear" w:color="auto" w:fill="auto"/>
          </w:tcPr>
          <w:p w14:paraId="1F333197" w14:textId="77777777" w:rsidR="00F94A13" w:rsidRPr="00EF5447" w:rsidRDefault="00F94A13" w:rsidP="00F94A13">
            <w:pPr>
              <w:pStyle w:val="TAC"/>
            </w:pPr>
          </w:p>
        </w:tc>
        <w:tc>
          <w:tcPr>
            <w:tcW w:w="867" w:type="dxa"/>
            <w:shd w:val="clear" w:color="auto" w:fill="auto"/>
          </w:tcPr>
          <w:p w14:paraId="0A02418E" w14:textId="77777777" w:rsidR="00F94A13" w:rsidRPr="00EF5447" w:rsidRDefault="00F94A13" w:rsidP="00F94A13">
            <w:pPr>
              <w:pStyle w:val="TAC"/>
              <w:rPr>
                <w:szCs w:val="18"/>
              </w:rPr>
            </w:pPr>
            <w:r w:rsidRPr="00EF5447">
              <w:t>66</w:t>
            </w:r>
          </w:p>
        </w:tc>
        <w:tc>
          <w:tcPr>
            <w:tcW w:w="828" w:type="dxa"/>
            <w:shd w:val="clear" w:color="auto" w:fill="auto"/>
            <w:noWrap/>
          </w:tcPr>
          <w:p w14:paraId="139993F2" w14:textId="77777777" w:rsidR="00F94A13" w:rsidRPr="00EF5447" w:rsidRDefault="00F94A13" w:rsidP="00F94A13">
            <w:pPr>
              <w:pStyle w:val="TAC"/>
              <w:rPr>
                <w:szCs w:val="18"/>
              </w:rPr>
            </w:pPr>
            <w:r w:rsidRPr="00EF5447">
              <w:rPr>
                <w:lang w:eastAsia="ko-KR"/>
              </w:rPr>
              <w:t>1750</w:t>
            </w:r>
          </w:p>
        </w:tc>
        <w:tc>
          <w:tcPr>
            <w:tcW w:w="746" w:type="dxa"/>
            <w:shd w:val="clear" w:color="auto" w:fill="auto"/>
            <w:noWrap/>
          </w:tcPr>
          <w:p w14:paraId="05CD569A" w14:textId="77777777" w:rsidR="00F94A13" w:rsidRPr="00EF5447" w:rsidRDefault="00F94A13" w:rsidP="00F94A13">
            <w:pPr>
              <w:pStyle w:val="TAC"/>
              <w:rPr>
                <w:szCs w:val="18"/>
              </w:rPr>
            </w:pPr>
            <w:r w:rsidRPr="00EF5447">
              <w:rPr>
                <w:lang w:eastAsia="ko-KR"/>
              </w:rPr>
              <w:t>5</w:t>
            </w:r>
          </w:p>
        </w:tc>
        <w:tc>
          <w:tcPr>
            <w:tcW w:w="1582" w:type="dxa"/>
            <w:shd w:val="clear" w:color="auto" w:fill="auto"/>
            <w:noWrap/>
          </w:tcPr>
          <w:p w14:paraId="31800173" w14:textId="77777777" w:rsidR="00F94A13" w:rsidRPr="00EF5447" w:rsidRDefault="00F94A13" w:rsidP="00F94A13">
            <w:pPr>
              <w:pStyle w:val="TAC"/>
              <w:rPr>
                <w:szCs w:val="18"/>
              </w:rPr>
            </w:pPr>
            <w:r w:rsidRPr="00EF5447">
              <w:rPr>
                <w:lang w:eastAsia="ko-KR"/>
              </w:rPr>
              <w:t>25</w:t>
            </w:r>
          </w:p>
        </w:tc>
        <w:tc>
          <w:tcPr>
            <w:tcW w:w="1323" w:type="dxa"/>
            <w:shd w:val="clear" w:color="auto" w:fill="auto"/>
            <w:noWrap/>
          </w:tcPr>
          <w:p w14:paraId="16C478C3" w14:textId="77777777" w:rsidR="00F94A13" w:rsidRPr="00EF5447" w:rsidRDefault="00F94A13" w:rsidP="00F94A13">
            <w:pPr>
              <w:pStyle w:val="TAC"/>
              <w:rPr>
                <w:szCs w:val="18"/>
              </w:rPr>
            </w:pPr>
            <w:r w:rsidRPr="00EF5447">
              <w:rPr>
                <w:lang w:eastAsia="ko-KR"/>
              </w:rPr>
              <w:t>2150</w:t>
            </w:r>
          </w:p>
        </w:tc>
        <w:tc>
          <w:tcPr>
            <w:tcW w:w="696" w:type="dxa"/>
            <w:shd w:val="clear" w:color="auto" w:fill="auto"/>
          </w:tcPr>
          <w:p w14:paraId="0A599E78" w14:textId="77777777" w:rsidR="00F94A13" w:rsidRPr="00EF5447" w:rsidRDefault="00F94A13" w:rsidP="00F94A13">
            <w:pPr>
              <w:pStyle w:val="TAC"/>
              <w:rPr>
                <w:szCs w:val="18"/>
              </w:rPr>
            </w:pPr>
            <w:r w:rsidRPr="00EF5447">
              <w:rPr>
                <w:lang w:eastAsia="ko-KR"/>
              </w:rPr>
              <w:t>4</w:t>
            </w:r>
          </w:p>
        </w:tc>
        <w:tc>
          <w:tcPr>
            <w:tcW w:w="1248" w:type="dxa"/>
            <w:shd w:val="clear" w:color="auto" w:fill="auto"/>
          </w:tcPr>
          <w:p w14:paraId="2B211BF7" w14:textId="77777777" w:rsidR="00F94A13" w:rsidRPr="00EF5447" w:rsidRDefault="00F94A13" w:rsidP="00F94A13">
            <w:pPr>
              <w:pStyle w:val="TAC"/>
            </w:pPr>
            <w:r w:rsidRPr="00EF5447">
              <w:t>IMD5</w:t>
            </w:r>
          </w:p>
        </w:tc>
      </w:tr>
      <w:tr w:rsidR="00F94A13" w:rsidRPr="00EF5447" w14:paraId="3A5DA4D7" w14:textId="77777777" w:rsidTr="00F94A13">
        <w:trPr>
          <w:trHeight w:val="216"/>
          <w:jc w:val="center"/>
        </w:trPr>
        <w:tc>
          <w:tcPr>
            <w:tcW w:w="2640" w:type="dxa"/>
            <w:tcBorders>
              <w:top w:val="nil"/>
              <w:bottom w:val="nil"/>
            </w:tcBorders>
            <w:shd w:val="clear" w:color="auto" w:fill="auto"/>
          </w:tcPr>
          <w:p w14:paraId="53186FF2" w14:textId="77777777" w:rsidR="00F94A13" w:rsidRPr="00EF5447" w:rsidRDefault="00F94A13" w:rsidP="00F94A13">
            <w:pPr>
              <w:pStyle w:val="TAC"/>
            </w:pPr>
          </w:p>
        </w:tc>
        <w:tc>
          <w:tcPr>
            <w:tcW w:w="867" w:type="dxa"/>
            <w:shd w:val="clear" w:color="auto" w:fill="auto"/>
          </w:tcPr>
          <w:p w14:paraId="6B8B879B" w14:textId="77777777" w:rsidR="00F94A13" w:rsidRPr="00EF5447" w:rsidRDefault="00F94A13" w:rsidP="00F94A13">
            <w:pPr>
              <w:pStyle w:val="TAC"/>
              <w:rPr>
                <w:szCs w:val="18"/>
              </w:rPr>
            </w:pPr>
            <w:r w:rsidRPr="00EF5447">
              <w:t>n25</w:t>
            </w:r>
          </w:p>
        </w:tc>
        <w:tc>
          <w:tcPr>
            <w:tcW w:w="828" w:type="dxa"/>
            <w:shd w:val="clear" w:color="auto" w:fill="auto"/>
            <w:noWrap/>
          </w:tcPr>
          <w:p w14:paraId="62DE2657" w14:textId="77777777" w:rsidR="00F94A13" w:rsidRPr="00EF5447" w:rsidRDefault="00F94A13" w:rsidP="00F94A13">
            <w:pPr>
              <w:pStyle w:val="TAC"/>
              <w:rPr>
                <w:szCs w:val="18"/>
              </w:rPr>
            </w:pPr>
            <w:r w:rsidRPr="00EF5447">
              <w:rPr>
                <w:lang w:eastAsia="ko-KR"/>
              </w:rPr>
              <w:t>1883.3</w:t>
            </w:r>
          </w:p>
        </w:tc>
        <w:tc>
          <w:tcPr>
            <w:tcW w:w="746" w:type="dxa"/>
            <w:shd w:val="clear" w:color="auto" w:fill="auto"/>
            <w:noWrap/>
          </w:tcPr>
          <w:p w14:paraId="7F71BA22" w14:textId="77777777" w:rsidR="00F94A13" w:rsidRPr="00EF5447" w:rsidRDefault="00F94A13" w:rsidP="00F94A13">
            <w:pPr>
              <w:pStyle w:val="TAC"/>
              <w:rPr>
                <w:szCs w:val="18"/>
              </w:rPr>
            </w:pPr>
            <w:r w:rsidRPr="00EF5447">
              <w:rPr>
                <w:lang w:eastAsia="ko-KR"/>
              </w:rPr>
              <w:t>5</w:t>
            </w:r>
          </w:p>
        </w:tc>
        <w:tc>
          <w:tcPr>
            <w:tcW w:w="1582" w:type="dxa"/>
            <w:shd w:val="clear" w:color="auto" w:fill="auto"/>
            <w:noWrap/>
          </w:tcPr>
          <w:p w14:paraId="48FEA515" w14:textId="77777777" w:rsidR="00F94A13" w:rsidRPr="00EF5447" w:rsidRDefault="00F94A13" w:rsidP="00F94A13">
            <w:pPr>
              <w:pStyle w:val="TAC"/>
              <w:rPr>
                <w:szCs w:val="18"/>
              </w:rPr>
            </w:pPr>
            <w:r w:rsidRPr="00EF5447">
              <w:rPr>
                <w:lang w:eastAsia="ko-KR"/>
              </w:rPr>
              <w:t>25</w:t>
            </w:r>
          </w:p>
        </w:tc>
        <w:tc>
          <w:tcPr>
            <w:tcW w:w="1323" w:type="dxa"/>
            <w:shd w:val="clear" w:color="auto" w:fill="auto"/>
            <w:noWrap/>
          </w:tcPr>
          <w:p w14:paraId="6C1004D9" w14:textId="77777777" w:rsidR="00F94A13" w:rsidRPr="00EF5447" w:rsidRDefault="00F94A13" w:rsidP="00F94A13">
            <w:pPr>
              <w:pStyle w:val="TAC"/>
              <w:rPr>
                <w:szCs w:val="18"/>
              </w:rPr>
            </w:pPr>
            <w:r w:rsidRPr="00EF5447">
              <w:rPr>
                <w:lang w:eastAsia="ko-KR"/>
              </w:rPr>
              <w:t>1963.3</w:t>
            </w:r>
          </w:p>
        </w:tc>
        <w:tc>
          <w:tcPr>
            <w:tcW w:w="696" w:type="dxa"/>
            <w:shd w:val="clear" w:color="auto" w:fill="auto"/>
          </w:tcPr>
          <w:p w14:paraId="3D96DA17" w14:textId="77777777" w:rsidR="00F94A13" w:rsidRPr="00EF5447" w:rsidRDefault="00F94A13" w:rsidP="00F94A13">
            <w:pPr>
              <w:pStyle w:val="TAC"/>
              <w:rPr>
                <w:szCs w:val="18"/>
              </w:rPr>
            </w:pPr>
            <w:r w:rsidRPr="00EF5447">
              <w:rPr>
                <w:lang w:eastAsia="ko-KR"/>
              </w:rPr>
              <w:t>N/A</w:t>
            </w:r>
          </w:p>
        </w:tc>
        <w:tc>
          <w:tcPr>
            <w:tcW w:w="1248" w:type="dxa"/>
            <w:shd w:val="clear" w:color="auto" w:fill="auto"/>
          </w:tcPr>
          <w:p w14:paraId="5F397580" w14:textId="77777777" w:rsidR="00F94A13" w:rsidRPr="00EF5447" w:rsidRDefault="00F94A13" w:rsidP="00F94A13">
            <w:pPr>
              <w:pStyle w:val="TAC"/>
            </w:pPr>
            <w:r w:rsidRPr="00EF5447">
              <w:t>N/A</w:t>
            </w:r>
          </w:p>
        </w:tc>
      </w:tr>
      <w:tr w:rsidR="00F94A13" w:rsidRPr="00EF5447" w14:paraId="2ED3718A" w14:textId="77777777" w:rsidTr="00F94A13">
        <w:trPr>
          <w:trHeight w:val="216"/>
          <w:jc w:val="center"/>
        </w:trPr>
        <w:tc>
          <w:tcPr>
            <w:tcW w:w="2640" w:type="dxa"/>
            <w:tcBorders>
              <w:top w:val="nil"/>
              <w:bottom w:val="nil"/>
            </w:tcBorders>
            <w:shd w:val="clear" w:color="auto" w:fill="auto"/>
          </w:tcPr>
          <w:p w14:paraId="358990D1" w14:textId="77777777" w:rsidR="00F94A13" w:rsidRPr="00EF5447" w:rsidRDefault="00F94A13" w:rsidP="00F94A13">
            <w:pPr>
              <w:pStyle w:val="TAC"/>
            </w:pPr>
          </w:p>
        </w:tc>
        <w:tc>
          <w:tcPr>
            <w:tcW w:w="867" w:type="dxa"/>
            <w:shd w:val="clear" w:color="auto" w:fill="auto"/>
          </w:tcPr>
          <w:p w14:paraId="79856B0D" w14:textId="77777777" w:rsidR="00F94A13" w:rsidRPr="00EF5447" w:rsidRDefault="00F94A13" w:rsidP="00F94A13">
            <w:pPr>
              <w:pStyle w:val="TAC"/>
              <w:rPr>
                <w:szCs w:val="18"/>
              </w:rPr>
            </w:pPr>
            <w:r w:rsidRPr="00EF5447">
              <w:rPr>
                <w:lang w:eastAsia="sv-SE"/>
              </w:rPr>
              <w:t>46</w:t>
            </w:r>
          </w:p>
        </w:tc>
        <w:tc>
          <w:tcPr>
            <w:tcW w:w="828" w:type="dxa"/>
            <w:shd w:val="clear" w:color="auto" w:fill="auto"/>
            <w:noWrap/>
          </w:tcPr>
          <w:p w14:paraId="0E68DCB8" w14:textId="77777777" w:rsidR="00F94A13" w:rsidRPr="00EF5447" w:rsidRDefault="00F94A13" w:rsidP="00F94A13">
            <w:pPr>
              <w:pStyle w:val="TAC"/>
              <w:rPr>
                <w:szCs w:val="18"/>
              </w:rPr>
            </w:pPr>
            <w:r w:rsidRPr="00EF5447">
              <w:rPr>
                <w:lang w:eastAsia="sv-SE"/>
              </w:rPr>
              <w:t>5505</w:t>
            </w:r>
          </w:p>
        </w:tc>
        <w:tc>
          <w:tcPr>
            <w:tcW w:w="746" w:type="dxa"/>
            <w:shd w:val="clear" w:color="auto" w:fill="auto"/>
            <w:noWrap/>
          </w:tcPr>
          <w:p w14:paraId="67E83038" w14:textId="77777777" w:rsidR="00F94A13" w:rsidRPr="00EF5447" w:rsidRDefault="00F94A13" w:rsidP="00F94A13">
            <w:pPr>
              <w:pStyle w:val="TAC"/>
              <w:rPr>
                <w:szCs w:val="18"/>
              </w:rPr>
            </w:pPr>
            <w:r w:rsidRPr="00EF5447">
              <w:rPr>
                <w:lang w:eastAsia="sv-SE"/>
              </w:rPr>
              <w:t>10</w:t>
            </w:r>
          </w:p>
        </w:tc>
        <w:tc>
          <w:tcPr>
            <w:tcW w:w="1582" w:type="dxa"/>
            <w:shd w:val="clear" w:color="auto" w:fill="auto"/>
            <w:noWrap/>
          </w:tcPr>
          <w:p w14:paraId="518EC915" w14:textId="77777777" w:rsidR="00F94A13" w:rsidRPr="00EF5447" w:rsidRDefault="00F94A13" w:rsidP="00F94A13">
            <w:pPr>
              <w:pStyle w:val="TAC"/>
              <w:rPr>
                <w:szCs w:val="18"/>
              </w:rPr>
            </w:pPr>
            <w:r w:rsidRPr="00EF5447">
              <w:rPr>
                <w:lang w:eastAsia="sv-SE"/>
              </w:rPr>
              <w:t>50</w:t>
            </w:r>
          </w:p>
        </w:tc>
        <w:tc>
          <w:tcPr>
            <w:tcW w:w="1323" w:type="dxa"/>
            <w:shd w:val="clear" w:color="auto" w:fill="auto"/>
            <w:noWrap/>
          </w:tcPr>
          <w:p w14:paraId="6DC50451" w14:textId="77777777" w:rsidR="00F94A13" w:rsidRPr="00EF5447" w:rsidRDefault="00F94A13" w:rsidP="00F94A13">
            <w:pPr>
              <w:pStyle w:val="TAC"/>
              <w:rPr>
                <w:szCs w:val="18"/>
              </w:rPr>
            </w:pPr>
            <w:r w:rsidRPr="00EF5447">
              <w:rPr>
                <w:lang w:eastAsia="sv-SE"/>
              </w:rPr>
              <w:t>5505</w:t>
            </w:r>
          </w:p>
        </w:tc>
        <w:tc>
          <w:tcPr>
            <w:tcW w:w="696" w:type="dxa"/>
            <w:shd w:val="clear" w:color="auto" w:fill="auto"/>
          </w:tcPr>
          <w:p w14:paraId="3A438186" w14:textId="77777777" w:rsidR="00F94A13" w:rsidRPr="00EF5447" w:rsidRDefault="00F94A13" w:rsidP="00F94A13">
            <w:pPr>
              <w:pStyle w:val="TAC"/>
              <w:rPr>
                <w:szCs w:val="18"/>
              </w:rPr>
            </w:pPr>
            <w:r w:rsidRPr="00EF5447">
              <w:rPr>
                <w:lang w:eastAsia="sv-SE"/>
              </w:rPr>
              <w:t>16.1</w:t>
            </w:r>
          </w:p>
        </w:tc>
        <w:tc>
          <w:tcPr>
            <w:tcW w:w="1248" w:type="dxa"/>
            <w:shd w:val="clear" w:color="auto" w:fill="auto"/>
          </w:tcPr>
          <w:p w14:paraId="4ACCD350" w14:textId="77777777" w:rsidR="00F94A13" w:rsidRPr="00EF5447" w:rsidRDefault="00F94A13" w:rsidP="00F94A13">
            <w:pPr>
              <w:pStyle w:val="TAC"/>
            </w:pPr>
            <w:r w:rsidRPr="00EF5447">
              <w:rPr>
                <w:lang w:eastAsia="zh-CN"/>
              </w:rPr>
              <w:t>IMD3</w:t>
            </w:r>
          </w:p>
        </w:tc>
      </w:tr>
      <w:tr w:rsidR="00F94A13" w:rsidRPr="00EF5447" w14:paraId="3347B600" w14:textId="77777777" w:rsidTr="00F94A13">
        <w:trPr>
          <w:trHeight w:val="216"/>
          <w:jc w:val="center"/>
        </w:trPr>
        <w:tc>
          <w:tcPr>
            <w:tcW w:w="2640" w:type="dxa"/>
            <w:tcBorders>
              <w:top w:val="nil"/>
              <w:bottom w:val="nil"/>
            </w:tcBorders>
            <w:shd w:val="clear" w:color="auto" w:fill="auto"/>
          </w:tcPr>
          <w:p w14:paraId="00B78DEF" w14:textId="77777777" w:rsidR="00F94A13" w:rsidRPr="00EF5447" w:rsidRDefault="00F94A13" w:rsidP="00F94A13">
            <w:pPr>
              <w:pStyle w:val="TAC"/>
            </w:pPr>
          </w:p>
        </w:tc>
        <w:tc>
          <w:tcPr>
            <w:tcW w:w="867" w:type="dxa"/>
            <w:shd w:val="clear" w:color="auto" w:fill="auto"/>
          </w:tcPr>
          <w:p w14:paraId="1CCCB24A" w14:textId="77777777" w:rsidR="00F94A13" w:rsidRPr="00EF5447" w:rsidRDefault="00F94A13" w:rsidP="00F94A13">
            <w:pPr>
              <w:pStyle w:val="TAC"/>
              <w:rPr>
                <w:szCs w:val="18"/>
              </w:rPr>
            </w:pPr>
            <w:r w:rsidRPr="00EF5447">
              <w:t>66</w:t>
            </w:r>
          </w:p>
        </w:tc>
        <w:tc>
          <w:tcPr>
            <w:tcW w:w="828" w:type="dxa"/>
            <w:shd w:val="clear" w:color="auto" w:fill="auto"/>
            <w:noWrap/>
          </w:tcPr>
          <w:p w14:paraId="73E077A7" w14:textId="77777777" w:rsidR="00F94A13" w:rsidRPr="00EF5447" w:rsidRDefault="00F94A13" w:rsidP="00F94A13">
            <w:pPr>
              <w:pStyle w:val="TAC"/>
              <w:rPr>
                <w:szCs w:val="18"/>
              </w:rPr>
            </w:pPr>
            <w:r w:rsidRPr="00EF5447">
              <w:rPr>
                <w:lang w:eastAsia="ko-KR"/>
              </w:rPr>
              <w:t>1712.5</w:t>
            </w:r>
          </w:p>
        </w:tc>
        <w:tc>
          <w:tcPr>
            <w:tcW w:w="746" w:type="dxa"/>
            <w:shd w:val="clear" w:color="auto" w:fill="auto"/>
            <w:noWrap/>
          </w:tcPr>
          <w:p w14:paraId="055B44E9" w14:textId="77777777" w:rsidR="00F94A13" w:rsidRPr="00EF5447" w:rsidRDefault="00F94A13" w:rsidP="00F94A13">
            <w:pPr>
              <w:pStyle w:val="TAC"/>
              <w:rPr>
                <w:szCs w:val="18"/>
              </w:rPr>
            </w:pPr>
            <w:r w:rsidRPr="00EF5447">
              <w:rPr>
                <w:lang w:eastAsia="ko-KR"/>
              </w:rPr>
              <w:t>5</w:t>
            </w:r>
          </w:p>
        </w:tc>
        <w:tc>
          <w:tcPr>
            <w:tcW w:w="1582" w:type="dxa"/>
            <w:shd w:val="clear" w:color="auto" w:fill="auto"/>
            <w:noWrap/>
          </w:tcPr>
          <w:p w14:paraId="196F447C" w14:textId="77777777" w:rsidR="00F94A13" w:rsidRPr="00EF5447" w:rsidRDefault="00F94A13" w:rsidP="00F94A13">
            <w:pPr>
              <w:pStyle w:val="TAC"/>
              <w:rPr>
                <w:szCs w:val="18"/>
              </w:rPr>
            </w:pPr>
            <w:r w:rsidRPr="00EF5447">
              <w:rPr>
                <w:lang w:eastAsia="ko-KR"/>
              </w:rPr>
              <w:t>25</w:t>
            </w:r>
          </w:p>
        </w:tc>
        <w:tc>
          <w:tcPr>
            <w:tcW w:w="1323" w:type="dxa"/>
            <w:shd w:val="clear" w:color="auto" w:fill="auto"/>
            <w:noWrap/>
          </w:tcPr>
          <w:p w14:paraId="5CA31878" w14:textId="77777777" w:rsidR="00F94A13" w:rsidRPr="00EF5447" w:rsidRDefault="00F94A13" w:rsidP="00F94A13">
            <w:pPr>
              <w:pStyle w:val="TAC"/>
              <w:rPr>
                <w:szCs w:val="18"/>
              </w:rPr>
            </w:pPr>
            <w:r w:rsidRPr="00EF5447">
              <w:rPr>
                <w:lang w:eastAsia="ko-KR"/>
              </w:rPr>
              <w:t>2112.5</w:t>
            </w:r>
          </w:p>
        </w:tc>
        <w:tc>
          <w:tcPr>
            <w:tcW w:w="696" w:type="dxa"/>
            <w:shd w:val="clear" w:color="auto" w:fill="auto"/>
          </w:tcPr>
          <w:p w14:paraId="77EEA21C" w14:textId="77777777" w:rsidR="00F94A13" w:rsidRPr="00EF5447" w:rsidRDefault="00F94A13" w:rsidP="00F94A13">
            <w:pPr>
              <w:pStyle w:val="TAC"/>
              <w:rPr>
                <w:szCs w:val="18"/>
              </w:rPr>
            </w:pPr>
            <w:r w:rsidRPr="00EF5447">
              <w:t>23</w:t>
            </w:r>
          </w:p>
        </w:tc>
        <w:tc>
          <w:tcPr>
            <w:tcW w:w="1248" w:type="dxa"/>
            <w:shd w:val="clear" w:color="auto" w:fill="auto"/>
          </w:tcPr>
          <w:p w14:paraId="18CE094E" w14:textId="77777777" w:rsidR="00F94A13" w:rsidRPr="00EF5447" w:rsidRDefault="00F94A13" w:rsidP="00F94A13">
            <w:pPr>
              <w:pStyle w:val="TAC"/>
            </w:pPr>
            <w:r w:rsidRPr="00EF5447">
              <w:t>IMD3</w:t>
            </w:r>
          </w:p>
        </w:tc>
      </w:tr>
      <w:tr w:rsidR="00F94A13" w:rsidRPr="00EF5447" w14:paraId="1F078D3A" w14:textId="77777777" w:rsidTr="00F94A13">
        <w:trPr>
          <w:trHeight w:val="216"/>
          <w:jc w:val="center"/>
        </w:trPr>
        <w:tc>
          <w:tcPr>
            <w:tcW w:w="2640" w:type="dxa"/>
            <w:tcBorders>
              <w:top w:val="nil"/>
              <w:bottom w:val="single" w:sz="4" w:space="0" w:color="auto"/>
            </w:tcBorders>
            <w:shd w:val="clear" w:color="auto" w:fill="auto"/>
          </w:tcPr>
          <w:p w14:paraId="611DEE79" w14:textId="77777777" w:rsidR="00F94A13" w:rsidRPr="00EF5447" w:rsidRDefault="00F94A13" w:rsidP="00F94A13">
            <w:pPr>
              <w:pStyle w:val="TAC"/>
            </w:pPr>
          </w:p>
        </w:tc>
        <w:tc>
          <w:tcPr>
            <w:tcW w:w="867" w:type="dxa"/>
            <w:shd w:val="clear" w:color="auto" w:fill="auto"/>
          </w:tcPr>
          <w:p w14:paraId="545274F1" w14:textId="77777777" w:rsidR="00F94A13" w:rsidRPr="00EF5447" w:rsidRDefault="00F94A13" w:rsidP="00F94A13">
            <w:pPr>
              <w:pStyle w:val="TAC"/>
              <w:rPr>
                <w:szCs w:val="18"/>
              </w:rPr>
            </w:pPr>
            <w:r w:rsidRPr="00EF5447">
              <w:t>n25</w:t>
            </w:r>
          </w:p>
        </w:tc>
        <w:tc>
          <w:tcPr>
            <w:tcW w:w="828" w:type="dxa"/>
            <w:shd w:val="clear" w:color="auto" w:fill="auto"/>
            <w:noWrap/>
          </w:tcPr>
          <w:p w14:paraId="7A5D2B59" w14:textId="77777777" w:rsidR="00F94A13" w:rsidRPr="00EF5447" w:rsidRDefault="00F94A13" w:rsidP="00F94A13">
            <w:pPr>
              <w:pStyle w:val="TAC"/>
              <w:rPr>
                <w:szCs w:val="18"/>
              </w:rPr>
            </w:pPr>
            <w:r w:rsidRPr="00EF5447">
              <w:rPr>
                <w:lang w:eastAsia="ko-KR"/>
              </w:rPr>
              <w:t>1912.5</w:t>
            </w:r>
          </w:p>
        </w:tc>
        <w:tc>
          <w:tcPr>
            <w:tcW w:w="746" w:type="dxa"/>
            <w:shd w:val="clear" w:color="auto" w:fill="auto"/>
            <w:noWrap/>
          </w:tcPr>
          <w:p w14:paraId="6354E174" w14:textId="77777777" w:rsidR="00F94A13" w:rsidRPr="00EF5447" w:rsidRDefault="00F94A13" w:rsidP="00F94A13">
            <w:pPr>
              <w:pStyle w:val="TAC"/>
              <w:rPr>
                <w:szCs w:val="18"/>
              </w:rPr>
            </w:pPr>
            <w:r w:rsidRPr="00EF5447">
              <w:rPr>
                <w:lang w:eastAsia="ko-KR"/>
              </w:rPr>
              <w:t>5</w:t>
            </w:r>
          </w:p>
        </w:tc>
        <w:tc>
          <w:tcPr>
            <w:tcW w:w="1582" w:type="dxa"/>
            <w:shd w:val="clear" w:color="auto" w:fill="auto"/>
            <w:noWrap/>
          </w:tcPr>
          <w:p w14:paraId="4A59FD2D" w14:textId="77777777" w:rsidR="00F94A13" w:rsidRPr="00EF5447" w:rsidRDefault="00F94A13" w:rsidP="00F94A13">
            <w:pPr>
              <w:pStyle w:val="TAC"/>
              <w:rPr>
                <w:szCs w:val="18"/>
              </w:rPr>
            </w:pPr>
            <w:r w:rsidRPr="00EF5447">
              <w:rPr>
                <w:lang w:eastAsia="ko-KR"/>
              </w:rPr>
              <w:t>25</w:t>
            </w:r>
          </w:p>
        </w:tc>
        <w:tc>
          <w:tcPr>
            <w:tcW w:w="1323" w:type="dxa"/>
            <w:shd w:val="clear" w:color="auto" w:fill="auto"/>
            <w:noWrap/>
          </w:tcPr>
          <w:p w14:paraId="79527F9C" w14:textId="77777777" w:rsidR="00F94A13" w:rsidRPr="00EF5447" w:rsidRDefault="00F94A13" w:rsidP="00F94A13">
            <w:pPr>
              <w:pStyle w:val="TAC"/>
              <w:rPr>
                <w:szCs w:val="18"/>
              </w:rPr>
            </w:pPr>
            <w:r w:rsidRPr="00EF5447">
              <w:rPr>
                <w:lang w:eastAsia="ko-KR"/>
              </w:rPr>
              <w:t>1992.5</w:t>
            </w:r>
          </w:p>
        </w:tc>
        <w:tc>
          <w:tcPr>
            <w:tcW w:w="696" w:type="dxa"/>
            <w:shd w:val="clear" w:color="auto" w:fill="auto"/>
          </w:tcPr>
          <w:p w14:paraId="6CF682D3" w14:textId="77777777" w:rsidR="00F94A13" w:rsidRPr="00EF5447" w:rsidRDefault="00F94A13" w:rsidP="00F94A13">
            <w:pPr>
              <w:pStyle w:val="TAC"/>
              <w:rPr>
                <w:szCs w:val="18"/>
              </w:rPr>
            </w:pPr>
            <w:r w:rsidRPr="00EF5447">
              <w:rPr>
                <w:lang w:eastAsia="ko-KR"/>
              </w:rPr>
              <w:t>N/A</w:t>
            </w:r>
          </w:p>
        </w:tc>
        <w:tc>
          <w:tcPr>
            <w:tcW w:w="1248" w:type="dxa"/>
            <w:shd w:val="clear" w:color="auto" w:fill="auto"/>
          </w:tcPr>
          <w:p w14:paraId="4805BBEF" w14:textId="77777777" w:rsidR="00F94A13" w:rsidRPr="00EF5447" w:rsidRDefault="00F94A13" w:rsidP="00F94A13">
            <w:pPr>
              <w:pStyle w:val="TAC"/>
            </w:pPr>
            <w:r w:rsidRPr="00EF5447">
              <w:t>N/A</w:t>
            </w:r>
          </w:p>
        </w:tc>
      </w:tr>
      <w:tr w:rsidR="00F94A13" w:rsidRPr="00EF5447" w14:paraId="0745B20E" w14:textId="77777777" w:rsidTr="00F94A13">
        <w:trPr>
          <w:trHeight w:val="216"/>
          <w:jc w:val="center"/>
        </w:trPr>
        <w:tc>
          <w:tcPr>
            <w:tcW w:w="2640" w:type="dxa"/>
            <w:vMerge w:val="restart"/>
            <w:tcBorders>
              <w:top w:val="nil"/>
            </w:tcBorders>
            <w:shd w:val="clear" w:color="auto" w:fill="auto"/>
          </w:tcPr>
          <w:p w14:paraId="7FC1B5E5" w14:textId="77777777" w:rsidR="00F94A13" w:rsidRPr="00EF5447" w:rsidRDefault="00F94A13" w:rsidP="00F94A13">
            <w:pPr>
              <w:pStyle w:val="TAC"/>
            </w:pPr>
            <w:r>
              <w:rPr>
                <w:rFonts w:cs="Arial"/>
              </w:rPr>
              <w:t>DC_46A-66A_n77A</w:t>
            </w:r>
            <w:r>
              <w:rPr>
                <w:rFonts w:cs="Arial"/>
                <w:vertAlign w:val="superscript"/>
              </w:rPr>
              <w:t>5</w:t>
            </w:r>
          </w:p>
          <w:p w14:paraId="456C0B80" w14:textId="77777777" w:rsidR="00F94A13" w:rsidRPr="00EF5447" w:rsidRDefault="00F94A13" w:rsidP="00F94A13">
            <w:pPr>
              <w:pStyle w:val="TAC"/>
            </w:pPr>
            <w:r w:rsidRPr="00D87959">
              <w:t>DC_46A-46A-66A_n77A</w:t>
            </w:r>
            <w:r w:rsidRPr="00D87959">
              <w:rPr>
                <w:vertAlign w:val="superscript"/>
              </w:rPr>
              <w:t>5</w:t>
            </w:r>
          </w:p>
        </w:tc>
        <w:tc>
          <w:tcPr>
            <w:tcW w:w="867" w:type="dxa"/>
            <w:shd w:val="clear" w:color="auto" w:fill="auto"/>
          </w:tcPr>
          <w:p w14:paraId="5D020A56" w14:textId="77777777" w:rsidR="00F94A13" w:rsidRPr="00EF5447" w:rsidRDefault="00F94A13" w:rsidP="00F94A13">
            <w:pPr>
              <w:pStyle w:val="TAC"/>
            </w:pPr>
            <w:r>
              <w:rPr>
                <w:rFonts w:cs="Arial"/>
                <w:szCs w:val="18"/>
              </w:rPr>
              <w:t>46</w:t>
            </w:r>
          </w:p>
        </w:tc>
        <w:tc>
          <w:tcPr>
            <w:tcW w:w="828" w:type="dxa"/>
            <w:shd w:val="clear" w:color="auto" w:fill="auto"/>
            <w:noWrap/>
          </w:tcPr>
          <w:p w14:paraId="3253611B" w14:textId="77777777" w:rsidR="00F94A13" w:rsidRPr="00EF5447" w:rsidRDefault="00F94A13" w:rsidP="00F94A13">
            <w:pPr>
              <w:pStyle w:val="TAC"/>
              <w:rPr>
                <w:lang w:eastAsia="ko-KR"/>
              </w:rPr>
            </w:pPr>
            <w:r>
              <w:t>N/A</w:t>
            </w:r>
          </w:p>
        </w:tc>
        <w:tc>
          <w:tcPr>
            <w:tcW w:w="746" w:type="dxa"/>
            <w:shd w:val="clear" w:color="auto" w:fill="auto"/>
            <w:noWrap/>
          </w:tcPr>
          <w:p w14:paraId="43C116CF" w14:textId="77777777" w:rsidR="00F94A13" w:rsidRPr="00EF5447" w:rsidRDefault="00F94A13" w:rsidP="00F94A13">
            <w:pPr>
              <w:pStyle w:val="TAC"/>
              <w:rPr>
                <w:lang w:eastAsia="ko-KR"/>
              </w:rPr>
            </w:pPr>
            <w:r>
              <w:t>N/A</w:t>
            </w:r>
          </w:p>
        </w:tc>
        <w:tc>
          <w:tcPr>
            <w:tcW w:w="1582" w:type="dxa"/>
            <w:shd w:val="clear" w:color="auto" w:fill="auto"/>
            <w:noWrap/>
          </w:tcPr>
          <w:p w14:paraId="6194E069" w14:textId="77777777" w:rsidR="00F94A13" w:rsidRPr="00EF5447" w:rsidRDefault="00F94A13" w:rsidP="00F94A13">
            <w:pPr>
              <w:pStyle w:val="TAC"/>
              <w:rPr>
                <w:lang w:eastAsia="ko-KR"/>
              </w:rPr>
            </w:pPr>
            <w:r>
              <w:t>N/A</w:t>
            </w:r>
          </w:p>
        </w:tc>
        <w:tc>
          <w:tcPr>
            <w:tcW w:w="1323" w:type="dxa"/>
            <w:shd w:val="clear" w:color="auto" w:fill="auto"/>
            <w:noWrap/>
          </w:tcPr>
          <w:p w14:paraId="2771F47D" w14:textId="77777777" w:rsidR="00F94A13" w:rsidRPr="00EF5447" w:rsidRDefault="00F94A13" w:rsidP="00F94A13">
            <w:pPr>
              <w:pStyle w:val="TAC"/>
              <w:rPr>
                <w:lang w:eastAsia="ko-KR"/>
              </w:rPr>
            </w:pPr>
            <w:r>
              <w:t>N/A</w:t>
            </w:r>
          </w:p>
        </w:tc>
        <w:tc>
          <w:tcPr>
            <w:tcW w:w="696" w:type="dxa"/>
            <w:shd w:val="clear" w:color="auto" w:fill="auto"/>
          </w:tcPr>
          <w:p w14:paraId="59BD18CE" w14:textId="77777777" w:rsidR="00F94A13" w:rsidRPr="00EF5447" w:rsidRDefault="00F94A13" w:rsidP="00F94A13">
            <w:pPr>
              <w:pStyle w:val="TAC"/>
              <w:rPr>
                <w:lang w:eastAsia="ko-KR"/>
              </w:rPr>
            </w:pPr>
            <w:r>
              <w:t>N/A</w:t>
            </w:r>
          </w:p>
        </w:tc>
        <w:tc>
          <w:tcPr>
            <w:tcW w:w="1248" w:type="dxa"/>
            <w:shd w:val="clear" w:color="auto" w:fill="auto"/>
          </w:tcPr>
          <w:p w14:paraId="466D75EB" w14:textId="77777777" w:rsidR="00F94A13" w:rsidRDefault="00F94A13" w:rsidP="00F94A13">
            <w:pPr>
              <w:pStyle w:val="TAC"/>
              <w:rPr>
                <w:szCs w:val="24"/>
              </w:rPr>
            </w:pPr>
            <w:r>
              <w:t>IMD2,</w:t>
            </w:r>
          </w:p>
          <w:p w14:paraId="7051A577" w14:textId="77777777" w:rsidR="00F94A13" w:rsidRPr="00EF5447" w:rsidRDefault="00F94A13" w:rsidP="00F94A13">
            <w:pPr>
              <w:pStyle w:val="TAC"/>
            </w:pPr>
            <w:r>
              <w:t>IMD3</w:t>
            </w:r>
          </w:p>
        </w:tc>
      </w:tr>
      <w:tr w:rsidR="00F94A13" w:rsidRPr="00EF5447" w14:paraId="15679925" w14:textId="77777777" w:rsidTr="00F94A13">
        <w:trPr>
          <w:trHeight w:val="216"/>
          <w:jc w:val="center"/>
        </w:trPr>
        <w:tc>
          <w:tcPr>
            <w:tcW w:w="2640" w:type="dxa"/>
            <w:vMerge/>
            <w:shd w:val="clear" w:color="auto" w:fill="auto"/>
          </w:tcPr>
          <w:p w14:paraId="17CC8540" w14:textId="77777777" w:rsidR="00F94A13" w:rsidRPr="00EF5447" w:rsidRDefault="00F94A13" w:rsidP="00F94A13">
            <w:pPr>
              <w:pStyle w:val="TAC"/>
            </w:pPr>
          </w:p>
        </w:tc>
        <w:tc>
          <w:tcPr>
            <w:tcW w:w="867" w:type="dxa"/>
            <w:shd w:val="clear" w:color="auto" w:fill="auto"/>
          </w:tcPr>
          <w:p w14:paraId="1C20AAA4" w14:textId="77777777" w:rsidR="00F94A13" w:rsidRPr="00EF5447" w:rsidRDefault="00F94A13" w:rsidP="00F94A13">
            <w:pPr>
              <w:pStyle w:val="TAC"/>
            </w:pPr>
            <w:r>
              <w:rPr>
                <w:rFonts w:cs="Arial"/>
                <w:szCs w:val="18"/>
              </w:rPr>
              <w:t>66</w:t>
            </w:r>
          </w:p>
        </w:tc>
        <w:tc>
          <w:tcPr>
            <w:tcW w:w="828" w:type="dxa"/>
            <w:shd w:val="clear" w:color="auto" w:fill="auto"/>
            <w:noWrap/>
          </w:tcPr>
          <w:p w14:paraId="2C3F0682" w14:textId="77777777" w:rsidR="00F94A13" w:rsidRPr="00EF5447" w:rsidRDefault="00F94A13" w:rsidP="00F94A13">
            <w:pPr>
              <w:pStyle w:val="TAC"/>
              <w:rPr>
                <w:lang w:eastAsia="ko-KR"/>
              </w:rPr>
            </w:pPr>
            <w:r>
              <w:t>N/A</w:t>
            </w:r>
          </w:p>
        </w:tc>
        <w:tc>
          <w:tcPr>
            <w:tcW w:w="746" w:type="dxa"/>
            <w:shd w:val="clear" w:color="auto" w:fill="auto"/>
            <w:noWrap/>
          </w:tcPr>
          <w:p w14:paraId="08E97429" w14:textId="77777777" w:rsidR="00F94A13" w:rsidRPr="00EF5447" w:rsidRDefault="00F94A13" w:rsidP="00F94A13">
            <w:pPr>
              <w:pStyle w:val="TAC"/>
              <w:rPr>
                <w:lang w:eastAsia="ko-KR"/>
              </w:rPr>
            </w:pPr>
            <w:r>
              <w:t>N/A</w:t>
            </w:r>
          </w:p>
        </w:tc>
        <w:tc>
          <w:tcPr>
            <w:tcW w:w="1582" w:type="dxa"/>
            <w:shd w:val="clear" w:color="auto" w:fill="auto"/>
            <w:noWrap/>
          </w:tcPr>
          <w:p w14:paraId="7F19EE94" w14:textId="77777777" w:rsidR="00F94A13" w:rsidRPr="00EF5447" w:rsidRDefault="00F94A13" w:rsidP="00F94A13">
            <w:pPr>
              <w:pStyle w:val="TAC"/>
              <w:rPr>
                <w:lang w:eastAsia="ko-KR"/>
              </w:rPr>
            </w:pPr>
            <w:r>
              <w:t>N/A</w:t>
            </w:r>
          </w:p>
        </w:tc>
        <w:tc>
          <w:tcPr>
            <w:tcW w:w="1323" w:type="dxa"/>
            <w:shd w:val="clear" w:color="auto" w:fill="auto"/>
            <w:noWrap/>
          </w:tcPr>
          <w:p w14:paraId="20E2B1FB" w14:textId="77777777" w:rsidR="00F94A13" w:rsidRPr="00EF5447" w:rsidRDefault="00F94A13" w:rsidP="00F94A13">
            <w:pPr>
              <w:pStyle w:val="TAC"/>
              <w:rPr>
                <w:lang w:eastAsia="ko-KR"/>
              </w:rPr>
            </w:pPr>
            <w:r>
              <w:t>N/A</w:t>
            </w:r>
          </w:p>
        </w:tc>
        <w:tc>
          <w:tcPr>
            <w:tcW w:w="696" w:type="dxa"/>
            <w:shd w:val="clear" w:color="auto" w:fill="auto"/>
          </w:tcPr>
          <w:p w14:paraId="33D2BABC" w14:textId="77777777" w:rsidR="00F94A13" w:rsidRPr="00EF5447" w:rsidRDefault="00F94A13" w:rsidP="00F94A13">
            <w:pPr>
              <w:pStyle w:val="TAC"/>
              <w:rPr>
                <w:lang w:eastAsia="ko-KR"/>
              </w:rPr>
            </w:pPr>
            <w:r>
              <w:t>N/A</w:t>
            </w:r>
          </w:p>
        </w:tc>
        <w:tc>
          <w:tcPr>
            <w:tcW w:w="1248" w:type="dxa"/>
            <w:shd w:val="clear" w:color="auto" w:fill="auto"/>
          </w:tcPr>
          <w:p w14:paraId="36527BE4" w14:textId="77777777" w:rsidR="00F94A13" w:rsidRPr="00EF5447" w:rsidRDefault="00F94A13" w:rsidP="00F94A13">
            <w:pPr>
              <w:pStyle w:val="TAC"/>
            </w:pPr>
            <w:r>
              <w:rPr>
                <w:rFonts w:cs="Arial"/>
                <w:szCs w:val="18"/>
              </w:rPr>
              <w:t>N/A</w:t>
            </w:r>
          </w:p>
        </w:tc>
      </w:tr>
      <w:tr w:rsidR="00F94A13" w:rsidRPr="00EF5447" w14:paraId="2A1C969F" w14:textId="77777777" w:rsidTr="00F94A13">
        <w:trPr>
          <w:trHeight w:val="216"/>
          <w:jc w:val="center"/>
        </w:trPr>
        <w:tc>
          <w:tcPr>
            <w:tcW w:w="2640" w:type="dxa"/>
            <w:vMerge/>
            <w:tcBorders>
              <w:bottom w:val="single" w:sz="4" w:space="0" w:color="auto"/>
            </w:tcBorders>
            <w:shd w:val="clear" w:color="auto" w:fill="auto"/>
          </w:tcPr>
          <w:p w14:paraId="426AE693" w14:textId="77777777" w:rsidR="00F94A13" w:rsidRPr="00EF5447" w:rsidRDefault="00F94A13" w:rsidP="00F94A13">
            <w:pPr>
              <w:pStyle w:val="TAC"/>
            </w:pPr>
          </w:p>
        </w:tc>
        <w:tc>
          <w:tcPr>
            <w:tcW w:w="867" w:type="dxa"/>
            <w:shd w:val="clear" w:color="auto" w:fill="auto"/>
          </w:tcPr>
          <w:p w14:paraId="1A1C6FD8" w14:textId="77777777" w:rsidR="00F94A13" w:rsidRPr="00EF5447" w:rsidRDefault="00F94A13" w:rsidP="00F94A13">
            <w:pPr>
              <w:pStyle w:val="TAC"/>
            </w:pPr>
            <w:r>
              <w:rPr>
                <w:rFonts w:cs="Arial"/>
                <w:szCs w:val="18"/>
              </w:rPr>
              <w:t>n77</w:t>
            </w:r>
          </w:p>
        </w:tc>
        <w:tc>
          <w:tcPr>
            <w:tcW w:w="828" w:type="dxa"/>
            <w:shd w:val="clear" w:color="auto" w:fill="auto"/>
            <w:noWrap/>
          </w:tcPr>
          <w:p w14:paraId="4FFB6E29" w14:textId="77777777" w:rsidR="00F94A13" w:rsidRPr="00EF5447" w:rsidRDefault="00F94A13" w:rsidP="00F94A13">
            <w:pPr>
              <w:pStyle w:val="TAC"/>
              <w:rPr>
                <w:lang w:eastAsia="ko-KR"/>
              </w:rPr>
            </w:pPr>
            <w:r>
              <w:t>N/A</w:t>
            </w:r>
          </w:p>
        </w:tc>
        <w:tc>
          <w:tcPr>
            <w:tcW w:w="746" w:type="dxa"/>
            <w:shd w:val="clear" w:color="auto" w:fill="auto"/>
            <w:noWrap/>
          </w:tcPr>
          <w:p w14:paraId="7BBDF9AD" w14:textId="77777777" w:rsidR="00F94A13" w:rsidRPr="00EF5447" w:rsidRDefault="00F94A13" w:rsidP="00F94A13">
            <w:pPr>
              <w:pStyle w:val="TAC"/>
              <w:rPr>
                <w:lang w:eastAsia="ko-KR"/>
              </w:rPr>
            </w:pPr>
            <w:r>
              <w:t>N/A</w:t>
            </w:r>
          </w:p>
        </w:tc>
        <w:tc>
          <w:tcPr>
            <w:tcW w:w="1582" w:type="dxa"/>
            <w:shd w:val="clear" w:color="auto" w:fill="auto"/>
            <w:noWrap/>
          </w:tcPr>
          <w:p w14:paraId="4220596F" w14:textId="77777777" w:rsidR="00F94A13" w:rsidRPr="00EF5447" w:rsidRDefault="00F94A13" w:rsidP="00F94A13">
            <w:pPr>
              <w:pStyle w:val="TAC"/>
              <w:rPr>
                <w:lang w:eastAsia="ko-KR"/>
              </w:rPr>
            </w:pPr>
            <w:r>
              <w:t>N/A</w:t>
            </w:r>
          </w:p>
        </w:tc>
        <w:tc>
          <w:tcPr>
            <w:tcW w:w="1323" w:type="dxa"/>
            <w:shd w:val="clear" w:color="auto" w:fill="auto"/>
            <w:noWrap/>
          </w:tcPr>
          <w:p w14:paraId="6E13CD44" w14:textId="77777777" w:rsidR="00F94A13" w:rsidRPr="00EF5447" w:rsidRDefault="00F94A13" w:rsidP="00F94A13">
            <w:pPr>
              <w:pStyle w:val="TAC"/>
              <w:rPr>
                <w:lang w:eastAsia="ko-KR"/>
              </w:rPr>
            </w:pPr>
            <w:r>
              <w:t>N/A</w:t>
            </w:r>
          </w:p>
        </w:tc>
        <w:tc>
          <w:tcPr>
            <w:tcW w:w="696" w:type="dxa"/>
            <w:shd w:val="clear" w:color="auto" w:fill="auto"/>
          </w:tcPr>
          <w:p w14:paraId="08B690A9" w14:textId="77777777" w:rsidR="00F94A13" w:rsidRPr="00EF5447" w:rsidRDefault="00F94A13" w:rsidP="00F94A13">
            <w:pPr>
              <w:pStyle w:val="TAC"/>
              <w:rPr>
                <w:lang w:eastAsia="ko-KR"/>
              </w:rPr>
            </w:pPr>
            <w:r>
              <w:t>N/A</w:t>
            </w:r>
          </w:p>
        </w:tc>
        <w:tc>
          <w:tcPr>
            <w:tcW w:w="1248" w:type="dxa"/>
            <w:shd w:val="clear" w:color="auto" w:fill="auto"/>
          </w:tcPr>
          <w:p w14:paraId="5ED846AF" w14:textId="77777777" w:rsidR="00F94A13" w:rsidRPr="00EF5447" w:rsidRDefault="00F94A13" w:rsidP="00F94A13">
            <w:pPr>
              <w:pStyle w:val="TAC"/>
            </w:pPr>
            <w:r>
              <w:rPr>
                <w:rFonts w:cs="Arial"/>
                <w:szCs w:val="18"/>
              </w:rPr>
              <w:t>N/A</w:t>
            </w:r>
          </w:p>
        </w:tc>
      </w:tr>
      <w:tr w:rsidR="00F94A13" w14:paraId="6E7AD30E" w14:textId="77777777" w:rsidTr="00F94A13">
        <w:trPr>
          <w:trHeight w:val="216"/>
          <w:jc w:val="center"/>
        </w:trPr>
        <w:tc>
          <w:tcPr>
            <w:tcW w:w="2640" w:type="dxa"/>
            <w:vMerge w:val="restart"/>
            <w:tcBorders>
              <w:top w:val="single" w:sz="4" w:space="0" w:color="auto"/>
              <w:left w:val="single" w:sz="4" w:space="0" w:color="auto"/>
              <w:right w:val="single" w:sz="4" w:space="0" w:color="auto"/>
            </w:tcBorders>
          </w:tcPr>
          <w:p w14:paraId="25CB0C95" w14:textId="77777777" w:rsidR="00F94A13" w:rsidRDefault="00F94A13" w:rsidP="00F94A13">
            <w:pPr>
              <w:pStyle w:val="TAC"/>
              <w:rPr>
                <w:rFonts w:eastAsia="Yu Mincho" w:cs="Arial"/>
                <w:lang w:eastAsia="ja-JP"/>
              </w:rPr>
            </w:pPr>
            <w:r w:rsidRPr="00A05A11">
              <w:rPr>
                <w:rFonts w:eastAsia="Yu Mincho" w:cs="Arial"/>
                <w:lang w:eastAsia="ja-JP"/>
              </w:rPr>
              <w:t>DC_48A-66A_n2A</w:t>
            </w:r>
          </w:p>
          <w:p w14:paraId="79AE7A28" w14:textId="77777777" w:rsidR="00F94A13" w:rsidRDefault="00F94A13" w:rsidP="00F94A13">
            <w:pPr>
              <w:pStyle w:val="TAC"/>
              <w:rPr>
                <w:rFonts w:eastAsia="Yu Mincho" w:cs="Arial"/>
                <w:lang w:eastAsia="ja-JP"/>
              </w:rPr>
            </w:pPr>
            <w:r w:rsidRPr="00A05A11">
              <w:rPr>
                <w:rFonts w:eastAsia="Yu Mincho" w:cs="Arial"/>
                <w:lang w:eastAsia="ja-JP"/>
              </w:rPr>
              <w:t>DC_48C-66A_n2A</w:t>
            </w:r>
          </w:p>
          <w:p w14:paraId="35913C0E" w14:textId="77777777" w:rsidR="00F94A13" w:rsidRDefault="00F94A13" w:rsidP="00F94A13">
            <w:pPr>
              <w:pStyle w:val="TAC"/>
              <w:rPr>
                <w:rFonts w:eastAsia="Yu Mincho" w:cs="Arial"/>
                <w:lang w:eastAsia="ja-JP"/>
              </w:rPr>
            </w:pPr>
            <w:r>
              <w:rPr>
                <w:rFonts w:eastAsia="Yu Mincho" w:cs="Arial"/>
                <w:lang w:eastAsia="ja-JP"/>
              </w:rPr>
              <w:t>DC_48D-66A_n2A</w:t>
            </w:r>
          </w:p>
          <w:p w14:paraId="1FB9B1BD" w14:textId="77777777" w:rsidR="00F94A13" w:rsidRDefault="00F94A13" w:rsidP="00F94A13">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31E47288" w14:textId="77777777" w:rsidR="00F94A13" w:rsidRDefault="00F94A13" w:rsidP="00F94A13">
            <w:pPr>
              <w:pStyle w:val="PL"/>
              <w:jc w:val="center"/>
              <w:rPr>
                <w:rFonts w:cs="Arial"/>
              </w:rPr>
            </w:pPr>
            <w:r>
              <w:rPr>
                <w:rFonts w:ascii="Arial" w:hAnsi="Arial" w:hint="eastAsia"/>
                <w:sz w:val="18"/>
              </w:rPr>
              <w:t>n</w:t>
            </w:r>
            <w:r>
              <w:rPr>
                <w:rFonts w:ascii="Arial" w:hAnsi="Arial"/>
                <w:sz w:val="18"/>
              </w:rPr>
              <w:t>2</w:t>
            </w:r>
          </w:p>
        </w:tc>
        <w:tc>
          <w:tcPr>
            <w:tcW w:w="828" w:type="dxa"/>
            <w:tcBorders>
              <w:top w:val="single" w:sz="4" w:space="0" w:color="auto"/>
              <w:left w:val="single" w:sz="4" w:space="0" w:color="auto"/>
              <w:bottom w:val="single" w:sz="4" w:space="0" w:color="auto"/>
              <w:right w:val="single" w:sz="4" w:space="0" w:color="auto"/>
            </w:tcBorders>
            <w:noWrap/>
          </w:tcPr>
          <w:p w14:paraId="240AA134" w14:textId="77777777" w:rsidR="00F94A13" w:rsidRDefault="00F94A13" w:rsidP="00F94A13">
            <w:pPr>
              <w:pStyle w:val="PL"/>
              <w:jc w:val="center"/>
              <w:rPr>
                <w:rFonts w:cs="Arial"/>
                <w:color w:val="000000"/>
              </w:rPr>
            </w:pPr>
            <w:r>
              <w:rPr>
                <w:rFonts w:ascii="Arial" w:hAnsi="Arial" w:hint="eastAsia"/>
                <w:sz w:val="18"/>
              </w:rPr>
              <w:t>1</w:t>
            </w:r>
            <w:r>
              <w:rPr>
                <w:rFonts w:ascii="Arial" w:hAnsi="Arial"/>
                <w:sz w:val="18"/>
              </w:rPr>
              <w:t>880</w:t>
            </w:r>
          </w:p>
        </w:tc>
        <w:tc>
          <w:tcPr>
            <w:tcW w:w="746" w:type="dxa"/>
            <w:tcBorders>
              <w:top w:val="single" w:sz="4" w:space="0" w:color="auto"/>
              <w:left w:val="single" w:sz="4" w:space="0" w:color="auto"/>
              <w:bottom w:val="single" w:sz="4" w:space="0" w:color="auto"/>
              <w:right w:val="single" w:sz="4" w:space="0" w:color="auto"/>
            </w:tcBorders>
            <w:noWrap/>
          </w:tcPr>
          <w:p w14:paraId="46D6FA8B" w14:textId="77777777" w:rsidR="00F94A13" w:rsidRDefault="00F94A13" w:rsidP="00F94A13">
            <w:pPr>
              <w:pStyle w:val="PL"/>
              <w:jc w:val="center"/>
              <w:rPr>
                <w:rFonts w:cs="Arial"/>
                <w:color w:val="000000"/>
              </w:rPr>
            </w:pPr>
            <w:r>
              <w:rPr>
                <w:rFonts w:ascii="Arial" w:hAnsi="Arial" w:hint="eastAsia"/>
                <w:sz w:val="18"/>
              </w:rPr>
              <w:t>5</w:t>
            </w:r>
          </w:p>
        </w:tc>
        <w:tc>
          <w:tcPr>
            <w:tcW w:w="1582" w:type="dxa"/>
            <w:tcBorders>
              <w:top w:val="single" w:sz="4" w:space="0" w:color="auto"/>
              <w:left w:val="single" w:sz="4" w:space="0" w:color="auto"/>
              <w:bottom w:val="single" w:sz="4" w:space="0" w:color="auto"/>
              <w:right w:val="single" w:sz="4" w:space="0" w:color="auto"/>
            </w:tcBorders>
            <w:noWrap/>
          </w:tcPr>
          <w:p w14:paraId="4056783E" w14:textId="77777777" w:rsidR="00F94A13" w:rsidRDefault="00F94A13" w:rsidP="00F94A13">
            <w:pPr>
              <w:pStyle w:val="PL"/>
              <w:jc w:val="center"/>
              <w:rPr>
                <w:rFonts w:cs="Arial"/>
                <w:color w:val="000000"/>
              </w:rPr>
            </w:pPr>
            <w:r>
              <w:rPr>
                <w:rFonts w:ascii="Arial" w:hAnsi="Arial" w:hint="eastAsia"/>
                <w:sz w:val="18"/>
              </w:rPr>
              <w:t>2</w:t>
            </w:r>
            <w:r>
              <w:rPr>
                <w:rFonts w:ascii="Arial" w:hAnsi="Arial"/>
                <w:sz w:val="18"/>
              </w:rPr>
              <w:t>5</w:t>
            </w:r>
          </w:p>
        </w:tc>
        <w:tc>
          <w:tcPr>
            <w:tcW w:w="1323" w:type="dxa"/>
            <w:tcBorders>
              <w:top w:val="single" w:sz="4" w:space="0" w:color="auto"/>
              <w:left w:val="single" w:sz="4" w:space="0" w:color="auto"/>
              <w:bottom w:val="single" w:sz="4" w:space="0" w:color="auto"/>
              <w:right w:val="single" w:sz="4" w:space="0" w:color="auto"/>
            </w:tcBorders>
            <w:noWrap/>
          </w:tcPr>
          <w:p w14:paraId="504FC2E1" w14:textId="77777777" w:rsidR="00F94A13" w:rsidRDefault="00F94A13" w:rsidP="00F94A13">
            <w:pPr>
              <w:pStyle w:val="PL"/>
              <w:jc w:val="center"/>
              <w:rPr>
                <w:rFonts w:cs="Arial"/>
              </w:rPr>
            </w:pPr>
            <w:r>
              <w:rPr>
                <w:rFonts w:ascii="Arial" w:hAnsi="Arial"/>
                <w:sz w:val="18"/>
              </w:rPr>
              <w:t>1960</w:t>
            </w:r>
          </w:p>
        </w:tc>
        <w:tc>
          <w:tcPr>
            <w:tcW w:w="696" w:type="dxa"/>
            <w:tcBorders>
              <w:top w:val="single" w:sz="4" w:space="0" w:color="auto"/>
              <w:left w:val="single" w:sz="4" w:space="0" w:color="auto"/>
              <w:bottom w:val="single" w:sz="4" w:space="0" w:color="auto"/>
              <w:right w:val="single" w:sz="4" w:space="0" w:color="auto"/>
            </w:tcBorders>
          </w:tcPr>
          <w:p w14:paraId="1EF42235" w14:textId="77777777" w:rsidR="00F94A13" w:rsidRDefault="00F94A13" w:rsidP="00F94A13">
            <w:pPr>
              <w:pStyle w:val="PL"/>
              <w:jc w:val="center"/>
              <w:rPr>
                <w:rFonts w:eastAsia="맑은 고딕"/>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16D11762" w14:textId="77777777" w:rsidR="00F94A13" w:rsidRDefault="00F94A13" w:rsidP="00F94A13">
            <w:pPr>
              <w:pStyle w:val="TAC"/>
              <w:rPr>
                <w:rFonts w:eastAsia="맑은 고딕"/>
                <w:kern w:val="2"/>
                <w:szCs w:val="24"/>
                <w:lang w:eastAsia="ko-KR"/>
              </w:rPr>
            </w:pPr>
            <w:r w:rsidRPr="007C7CCC">
              <w:t>N/A</w:t>
            </w:r>
          </w:p>
        </w:tc>
      </w:tr>
      <w:tr w:rsidR="00F94A13" w14:paraId="7BAD13C2" w14:textId="77777777" w:rsidTr="00F94A13">
        <w:trPr>
          <w:trHeight w:val="216"/>
          <w:jc w:val="center"/>
        </w:trPr>
        <w:tc>
          <w:tcPr>
            <w:tcW w:w="2640" w:type="dxa"/>
            <w:vMerge/>
            <w:tcBorders>
              <w:left w:val="single" w:sz="4" w:space="0" w:color="auto"/>
              <w:right w:val="single" w:sz="4" w:space="0" w:color="auto"/>
            </w:tcBorders>
          </w:tcPr>
          <w:p w14:paraId="78FFB2B9" w14:textId="77777777" w:rsidR="00F94A13" w:rsidRDefault="00F94A13" w:rsidP="00F94A1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0478601E" w14:textId="77777777" w:rsidR="00F94A13" w:rsidRDefault="00F94A13" w:rsidP="00F94A13">
            <w:pPr>
              <w:pStyle w:val="TAC"/>
              <w:rPr>
                <w:rFonts w:cs="Arial"/>
              </w:rPr>
            </w:pPr>
            <w:r>
              <w:rPr>
                <w:rFonts w:hint="eastAsia"/>
              </w:rPr>
              <w:t>4</w:t>
            </w:r>
            <w:r>
              <w:t>8</w:t>
            </w:r>
          </w:p>
        </w:tc>
        <w:tc>
          <w:tcPr>
            <w:tcW w:w="828" w:type="dxa"/>
            <w:tcBorders>
              <w:top w:val="single" w:sz="4" w:space="0" w:color="auto"/>
              <w:left w:val="single" w:sz="4" w:space="0" w:color="auto"/>
              <w:bottom w:val="single" w:sz="4" w:space="0" w:color="auto"/>
              <w:right w:val="single" w:sz="4" w:space="0" w:color="auto"/>
            </w:tcBorders>
            <w:noWrap/>
          </w:tcPr>
          <w:p w14:paraId="190C0A96" w14:textId="77777777" w:rsidR="00F94A13" w:rsidRDefault="00F94A13" w:rsidP="00F94A13">
            <w:pPr>
              <w:pStyle w:val="TAC"/>
              <w:rPr>
                <w:rFonts w:cs="Arial"/>
                <w:color w:val="000000"/>
              </w:rPr>
            </w:pPr>
            <w:r>
              <w:rPr>
                <w:rFonts w:hint="eastAsia"/>
              </w:rPr>
              <w:t>3</w:t>
            </w:r>
            <w:r>
              <w:t>620</w:t>
            </w:r>
          </w:p>
        </w:tc>
        <w:tc>
          <w:tcPr>
            <w:tcW w:w="746" w:type="dxa"/>
            <w:tcBorders>
              <w:top w:val="single" w:sz="4" w:space="0" w:color="auto"/>
              <w:left w:val="single" w:sz="4" w:space="0" w:color="auto"/>
              <w:bottom w:val="single" w:sz="4" w:space="0" w:color="auto"/>
              <w:right w:val="single" w:sz="4" w:space="0" w:color="auto"/>
            </w:tcBorders>
            <w:noWrap/>
          </w:tcPr>
          <w:p w14:paraId="7DFECBFE" w14:textId="77777777" w:rsidR="00F94A13" w:rsidRDefault="00F94A13" w:rsidP="00F94A13">
            <w:pPr>
              <w:pStyle w:val="TAC"/>
              <w:rPr>
                <w:rFonts w:cs="Arial"/>
                <w:color w:val="000000"/>
              </w:rPr>
            </w:pPr>
            <w:r>
              <w:t>10</w:t>
            </w:r>
          </w:p>
        </w:tc>
        <w:tc>
          <w:tcPr>
            <w:tcW w:w="1582" w:type="dxa"/>
            <w:tcBorders>
              <w:top w:val="single" w:sz="4" w:space="0" w:color="auto"/>
              <w:left w:val="single" w:sz="4" w:space="0" w:color="auto"/>
              <w:bottom w:val="single" w:sz="4" w:space="0" w:color="auto"/>
              <w:right w:val="single" w:sz="4" w:space="0" w:color="auto"/>
            </w:tcBorders>
            <w:noWrap/>
          </w:tcPr>
          <w:p w14:paraId="32E4D59F" w14:textId="77777777" w:rsidR="00F94A13" w:rsidRDefault="00F94A13" w:rsidP="00F94A13">
            <w:pPr>
              <w:pStyle w:val="TAC"/>
              <w:rPr>
                <w:rFonts w:cs="Arial"/>
                <w:color w:val="000000"/>
              </w:rPr>
            </w:pPr>
            <w:r>
              <w:t>50</w:t>
            </w:r>
          </w:p>
        </w:tc>
        <w:tc>
          <w:tcPr>
            <w:tcW w:w="1323" w:type="dxa"/>
            <w:tcBorders>
              <w:top w:val="single" w:sz="4" w:space="0" w:color="auto"/>
              <w:left w:val="single" w:sz="4" w:space="0" w:color="auto"/>
              <w:bottom w:val="single" w:sz="4" w:space="0" w:color="auto"/>
              <w:right w:val="single" w:sz="4" w:space="0" w:color="auto"/>
            </w:tcBorders>
            <w:noWrap/>
          </w:tcPr>
          <w:p w14:paraId="0FE40277" w14:textId="77777777" w:rsidR="00F94A13" w:rsidRDefault="00F94A13" w:rsidP="00F94A13">
            <w:pPr>
              <w:pStyle w:val="TAC"/>
              <w:rPr>
                <w:rFonts w:cs="Arial"/>
              </w:rPr>
            </w:pPr>
            <w:r>
              <w:rPr>
                <w:rFonts w:hint="eastAsia"/>
              </w:rPr>
              <w:t>3</w:t>
            </w:r>
            <w:r>
              <w:t>620</w:t>
            </w:r>
          </w:p>
        </w:tc>
        <w:tc>
          <w:tcPr>
            <w:tcW w:w="696" w:type="dxa"/>
            <w:tcBorders>
              <w:top w:val="single" w:sz="4" w:space="0" w:color="auto"/>
              <w:left w:val="single" w:sz="4" w:space="0" w:color="auto"/>
              <w:bottom w:val="single" w:sz="4" w:space="0" w:color="auto"/>
              <w:right w:val="single" w:sz="4" w:space="0" w:color="auto"/>
            </w:tcBorders>
          </w:tcPr>
          <w:p w14:paraId="393F5092" w14:textId="77777777" w:rsidR="00F94A13" w:rsidRDefault="00F94A13" w:rsidP="00F94A13">
            <w:pPr>
              <w:pStyle w:val="TAC"/>
              <w:rPr>
                <w:rFonts w:eastAsia="맑은 고딕"/>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4D02B380" w14:textId="77777777" w:rsidR="00F94A13" w:rsidRDefault="00F94A13" w:rsidP="00F94A13">
            <w:pPr>
              <w:pStyle w:val="TAC"/>
              <w:rPr>
                <w:rFonts w:eastAsia="맑은 고딕"/>
                <w:kern w:val="2"/>
                <w:szCs w:val="24"/>
                <w:lang w:eastAsia="ko-KR"/>
              </w:rPr>
            </w:pPr>
            <w:r>
              <w:t>IMD2</w:t>
            </w:r>
          </w:p>
        </w:tc>
      </w:tr>
      <w:tr w:rsidR="00F94A13" w14:paraId="745C6EB3" w14:textId="77777777" w:rsidTr="00F94A13">
        <w:trPr>
          <w:trHeight w:val="216"/>
          <w:jc w:val="center"/>
        </w:trPr>
        <w:tc>
          <w:tcPr>
            <w:tcW w:w="2640" w:type="dxa"/>
            <w:vMerge/>
            <w:tcBorders>
              <w:left w:val="single" w:sz="4" w:space="0" w:color="auto"/>
              <w:bottom w:val="nil"/>
              <w:right w:val="single" w:sz="4" w:space="0" w:color="auto"/>
            </w:tcBorders>
          </w:tcPr>
          <w:p w14:paraId="39DBE6A6" w14:textId="77777777" w:rsidR="00F94A13" w:rsidRDefault="00F94A13" w:rsidP="00F94A1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442C3ACE" w14:textId="77777777" w:rsidR="00F94A13" w:rsidRDefault="00F94A13" w:rsidP="00F94A13">
            <w:pPr>
              <w:pStyle w:val="TAC"/>
              <w:rPr>
                <w:rFonts w:cs="Arial"/>
              </w:rPr>
            </w:pPr>
            <w:r w:rsidRPr="00BE30A1">
              <w:rPr>
                <w:rFonts w:hint="eastAsia"/>
              </w:rPr>
              <w:t>6</w:t>
            </w:r>
            <w:r w:rsidRPr="00BE30A1">
              <w:t>6</w:t>
            </w:r>
          </w:p>
        </w:tc>
        <w:tc>
          <w:tcPr>
            <w:tcW w:w="828" w:type="dxa"/>
            <w:tcBorders>
              <w:top w:val="single" w:sz="4" w:space="0" w:color="auto"/>
              <w:left w:val="single" w:sz="4" w:space="0" w:color="auto"/>
              <w:bottom w:val="single" w:sz="4" w:space="0" w:color="auto"/>
              <w:right w:val="single" w:sz="4" w:space="0" w:color="auto"/>
            </w:tcBorders>
            <w:noWrap/>
          </w:tcPr>
          <w:p w14:paraId="6FD8DC21" w14:textId="77777777" w:rsidR="00F94A13" w:rsidRDefault="00F94A13" w:rsidP="00F94A13">
            <w:pPr>
              <w:pStyle w:val="TAC"/>
              <w:rPr>
                <w:rFonts w:cs="Arial"/>
                <w:color w:val="000000"/>
              </w:rPr>
            </w:pPr>
            <w:r w:rsidRPr="00BE30A1">
              <w:rPr>
                <w:rFonts w:hint="eastAsia"/>
              </w:rPr>
              <w:t>1</w:t>
            </w:r>
            <w:r>
              <w:t>740</w:t>
            </w:r>
          </w:p>
        </w:tc>
        <w:tc>
          <w:tcPr>
            <w:tcW w:w="746" w:type="dxa"/>
            <w:tcBorders>
              <w:top w:val="single" w:sz="4" w:space="0" w:color="auto"/>
              <w:left w:val="single" w:sz="4" w:space="0" w:color="auto"/>
              <w:bottom w:val="single" w:sz="4" w:space="0" w:color="auto"/>
              <w:right w:val="single" w:sz="4" w:space="0" w:color="auto"/>
            </w:tcBorders>
            <w:noWrap/>
          </w:tcPr>
          <w:p w14:paraId="6D81E262" w14:textId="77777777" w:rsidR="00F94A13" w:rsidRDefault="00F94A13" w:rsidP="00F94A13">
            <w:pPr>
              <w:pStyle w:val="TAC"/>
              <w:rPr>
                <w:rFonts w:cs="Arial"/>
                <w:color w:val="000000"/>
              </w:rPr>
            </w:pPr>
            <w:r w:rsidRPr="00BE30A1">
              <w:rPr>
                <w:rFonts w:hint="eastAsia"/>
              </w:rPr>
              <w:t>5</w:t>
            </w:r>
          </w:p>
        </w:tc>
        <w:tc>
          <w:tcPr>
            <w:tcW w:w="1582" w:type="dxa"/>
            <w:tcBorders>
              <w:top w:val="single" w:sz="4" w:space="0" w:color="auto"/>
              <w:left w:val="single" w:sz="4" w:space="0" w:color="auto"/>
              <w:bottom w:val="single" w:sz="4" w:space="0" w:color="auto"/>
              <w:right w:val="single" w:sz="4" w:space="0" w:color="auto"/>
            </w:tcBorders>
            <w:noWrap/>
          </w:tcPr>
          <w:p w14:paraId="2AD6C84F" w14:textId="77777777" w:rsidR="00F94A13" w:rsidRDefault="00F94A13" w:rsidP="00F94A13">
            <w:pPr>
              <w:pStyle w:val="TAC"/>
              <w:rPr>
                <w:rFonts w:cs="Arial"/>
                <w:color w:val="000000"/>
              </w:rPr>
            </w:pPr>
            <w:r w:rsidRPr="00BE30A1">
              <w:rPr>
                <w:rFonts w:hint="eastAsia"/>
              </w:rPr>
              <w:t>2</w:t>
            </w:r>
            <w:r w:rsidRPr="00BE30A1">
              <w:t>5</w:t>
            </w:r>
          </w:p>
        </w:tc>
        <w:tc>
          <w:tcPr>
            <w:tcW w:w="1323" w:type="dxa"/>
            <w:tcBorders>
              <w:top w:val="single" w:sz="4" w:space="0" w:color="auto"/>
              <w:left w:val="single" w:sz="4" w:space="0" w:color="auto"/>
              <w:bottom w:val="single" w:sz="4" w:space="0" w:color="auto"/>
              <w:right w:val="single" w:sz="4" w:space="0" w:color="auto"/>
            </w:tcBorders>
            <w:noWrap/>
          </w:tcPr>
          <w:p w14:paraId="0CCF382C" w14:textId="77777777" w:rsidR="00F94A13" w:rsidRDefault="00F94A13" w:rsidP="00F94A13">
            <w:pPr>
              <w:pStyle w:val="TAC"/>
              <w:rPr>
                <w:rFonts w:cs="Arial"/>
              </w:rPr>
            </w:pPr>
            <w:r w:rsidRPr="00BE30A1">
              <w:rPr>
                <w:rFonts w:hint="eastAsia"/>
              </w:rPr>
              <w:t>2</w:t>
            </w:r>
            <w:r>
              <w:t>140</w:t>
            </w:r>
          </w:p>
        </w:tc>
        <w:tc>
          <w:tcPr>
            <w:tcW w:w="696" w:type="dxa"/>
            <w:tcBorders>
              <w:top w:val="single" w:sz="4" w:space="0" w:color="auto"/>
              <w:left w:val="single" w:sz="4" w:space="0" w:color="auto"/>
              <w:bottom w:val="single" w:sz="4" w:space="0" w:color="auto"/>
              <w:right w:val="single" w:sz="4" w:space="0" w:color="auto"/>
            </w:tcBorders>
          </w:tcPr>
          <w:p w14:paraId="04AAAFAD" w14:textId="77777777" w:rsidR="00F94A13" w:rsidRDefault="00F94A13" w:rsidP="00F94A13">
            <w:pPr>
              <w:pStyle w:val="TAC"/>
              <w:rPr>
                <w:rFonts w:eastAsia="맑은 고딕"/>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23224276" w14:textId="77777777" w:rsidR="00F94A13" w:rsidRDefault="00F94A13" w:rsidP="00F94A13">
            <w:pPr>
              <w:pStyle w:val="TAC"/>
              <w:rPr>
                <w:rFonts w:eastAsia="맑은 고딕"/>
                <w:kern w:val="2"/>
                <w:szCs w:val="24"/>
                <w:lang w:eastAsia="ko-KR"/>
              </w:rPr>
            </w:pPr>
            <w:r w:rsidRPr="007C7CCC">
              <w:t>N/A</w:t>
            </w:r>
          </w:p>
        </w:tc>
      </w:tr>
      <w:tr w:rsidR="00F94A13" w14:paraId="4443C8C9" w14:textId="77777777" w:rsidTr="00F94A13">
        <w:trPr>
          <w:trHeight w:val="216"/>
          <w:jc w:val="center"/>
        </w:trPr>
        <w:tc>
          <w:tcPr>
            <w:tcW w:w="2640" w:type="dxa"/>
            <w:tcBorders>
              <w:top w:val="nil"/>
              <w:left w:val="single" w:sz="4" w:space="0" w:color="auto"/>
              <w:bottom w:val="nil"/>
              <w:right w:val="single" w:sz="4" w:space="0" w:color="auto"/>
            </w:tcBorders>
            <w:vAlign w:val="center"/>
          </w:tcPr>
          <w:p w14:paraId="190FADF5" w14:textId="77777777" w:rsidR="00F94A13" w:rsidRDefault="00F94A13" w:rsidP="00F94A1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09915D42" w14:textId="77777777" w:rsidR="00F94A13" w:rsidRPr="00BE30A1" w:rsidRDefault="00F94A13" w:rsidP="00F94A13">
            <w:pPr>
              <w:pStyle w:val="TAC"/>
            </w:pPr>
            <w:r>
              <w:t>48</w:t>
            </w:r>
          </w:p>
        </w:tc>
        <w:tc>
          <w:tcPr>
            <w:tcW w:w="828" w:type="dxa"/>
            <w:tcBorders>
              <w:top w:val="single" w:sz="4" w:space="0" w:color="auto"/>
              <w:left w:val="single" w:sz="4" w:space="0" w:color="auto"/>
              <w:bottom w:val="single" w:sz="4" w:space="0" w:color="auto"/>
              <w:right w:val="single" w:sz="4" w:space="0" w:color="auto"/>
            </w:tcBorders>
            <w:noWrap/>
          </w:tcPr>
          <w:p w14:paraId="28B36ADE" w14:textId="77777777" w:rsidR="00F94A13" w:rsidRPr="00BE30A1" w:rsidRDefault="00F94A13" w:rsidP="00F94A13">
            <w:pPr>
              <w:pStyle w:val="TAC"/>
            </w:pPr>
            <w:r>
              <w:t>3560</w:t>
            </w:r>
          </w:p>
        </w:tc>
        <w:tc>
          <w:tcPr>
            <w:tcW w:w="746" w:type="dxa"/>
            <w:tcBorders>
              <w:top w:val="single" w:sz="4" w:space="0" w:color="auto"/>
              <w:left w:val="single" w:sz="4" w:space="0" w:color="auto"/>
              <w:bottom w:val="single" w:sz="4" w:space="0" w:color="auto"/>
              <w:right w:val="single" w:sz="4" w:space="0" w:color="auto"/>
            </w:tcBorders>
            <w:noWrap/>
          </w:tcPr>
          <w:p w14:paraId="0617A1D7" w14:textId="77777777" w:rsidR="00F94A13" w:rsidRPr="00BE30A1" w:rsidRDefault="00F94A13" w:rsidP="00F94A13">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53A86AC1" w14:textId="77777777" w:rsidR="00F94A13" w:rsidRPr="00BE30A1" w:rsidRDefault="00F94A13" w:rsidP="00F94A13">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7F144A0C" w14:textId="77777777" w:rsidR="00F94A13" w:rsidRPr="00BE30A1" w:rsidRDefault="00F94A13" w:rsidP="00F94A13">
            <w:pPr>
              <w:pStyle w:val="TAC"/>
            </w:pPr>
            <w:r>
              <w:t>3560</w:t>
            </w:r>
          </w:p>
        </w:tc>
        <w:tc>
          <w:tcPr>
            <w:tcW w:w="696" w:type="dxa"/>
            <w:tcBorders>
              <w:top w:val="single" w:sz="4" w:space="0" w:color="auto"/>
              <w:left w:val="single" w:sz="4" w:space="0" w:color="auto"/>
              <w:bottom w:val="single" w:sz="4" w:space="0" w:color="auto"/>
              <w:right w:val="single" w:sz="4" w:space="0" w:color="auto"/>
            </w:tcBorders>
          </w:tcPr>
          <w:p w14:paraId="4869A9B1" w14:textId="77777777" w:rsidR="00F94A13" w:rsidRPr="007C7CCC" w:rsidRDefault="00F94A13" w:rsidP="00F94A13">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189FC48B" w14:textId="77777777" w:rsidR="00F94A13" w:rsidRPr="007C7CCC" w:rsidRDefault="00F94A13" w:rsidP="00F94A13">
            <w:pPr>
              <w:pStyle w:val="TAC"/>
            </w:pPr>
            <w:r>
              <w:t>N/A</w:t>
            </w:r>
          </w:p>
        </w:tc>
      </w:tr>
      <w:tr w:rsidR="00F94A13" w14:paraId="2E118A8E" w14:textId="77777777" w:rsidTr="00F94A13">
        <w:trPr>
          <w:trHeight w:val="216"/>
          <w:jc w:val="center"/>
        </w:trPr>
        <w:tc>
          <w:tcPr>
            <w:tcW w:w="2640" w:type="dxa"/>
            <w:tcBorders>
              <w:top w:val="nil"/>
              <w:left w:val="single" w:sz="4" w:space="0" w:color="auto"/>
              <w:bottom w:val="nil"/>
              <w:right w:val="single" w:sz="4" w:space="0" w:color="auto"/>
            </w:tcBorders>
            <w:vAlign w:val="center"/>
          </w:tcPr>
          <w:p w14:paraId="777A9B03" w14:textId="77777777" w:rsidR="00F94A13" w:rsidRDefault="00F94A13" w:rsidP="00F94A1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3599B3AF" w14:textId="77777777" w:rsidR="00F94A13" w:rsidRPr="00BE30A1" w:rsidRDefault="00F94A13" w:rsidP="00F94A13">
            <w:pPr>
              <w:pStyle w:val="TAC"/>
            </w:pPr>
            <w:r>
              <w:t>66</w:t>
            </w:r>
          </w:p>
        </w:tc>
        <w:tc>
          <w:tcPr>
            <w:tcW w:w="828" w:type="dxa"/>
            <w:tcBorders>
              <w:top w:val="single" w:sz="4" w:space="0" w:color="auto"/>
              <w:left w:val="single" w:sz="4" w:space="0" w:color="auto"/>
              <w:bottom w:val="single" w:sz="4" w:space="0" w:color="auto"/>
              <w:right w:val="single" w:sz="4" w:space="0" w:color="auto"/>
            </w:tcBorders>
            <w:noWrap/>
          </w:tcPr>
          <w:p w14:paraId="648F0222" w14:textId="77777777" w:rsidR="00F94A13" w:rsidRPr="00BE30A1" w:rsidRDefault="00F94A13" w:rsidP="00F94A13">
            <w:pPr>
              <w:pStyle w:val="TAC"/>
            </w:pPr>
            <w:r>
              <w:t>1755</w:t>
            </w:r>
          </w:p>
        </w:tc>
        <w:tc>
          <w:tcPr>
            <w:tcW w:w="746" w:type="dxa"/>
            <w:tcBorders>
              <w:top w:val="single" w:sz="4" w:space="0" w:color="auto"/>
              <w:left w:val="single" w:sz="4" w:space="0" w:color="auto"/>
              <w:bottom w:val="single" w:sz="4" w:space="0" w:color="auto"/>
              <w:right w:val="single" w:sz="4" w:space="0" w:color="auto"/>
            </w:tcBorders>
            <w:noWrap/>
          </w:tcPr>
          <w:p w14:paraId="5D51D014" w14:textId="77777777" w:rsidR="00F94A13" w:rsidRPr="00BE30A1" w:rsidRDefault="00F94A13" w:rsidP="00F94A13">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26A88787" w14:textId="77777777" w:rsidR="00F94A13" w:rsidRPr="00BE30A1" w:rsidRDefault="00F94A13" w:rsidP="00F94A13">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2A640DFA" w14:textId="77777777" w:rsidR="00F94A13" w:rsidRPr="00BE30A1" w:rsidRDefault="00F94A13" w:rsidP="00F94A13">
            <w:pPr>
              <w:pStyle w:val="TAC"/>
            </w:pPr>
            <w:r>
              <w:t>2155</w:t>
            </w:r>
          </w:p>
        </w:tc>
        <w:tc>
          <w:tcPr>
            <w:tcW w:w="696" w:type="dxa"/>
            <w:tcBorders>
              <w:top w:val="single" w:sz="4" w:space="0" w:color="auto"/>
              <w:left w:val="single" w:sz="4" w:space="0" w:color="auto"/>
              <w:bottom w:val="single" w:sz="4" w:space="0" w:color="auto"/>
              <w:right w:val="single" w:sz="4" w:space="0" w:color="auto"/>
            </w:tcBorders>
          </w:tcPr>
          <w:p w14:paraId="5B78F1AE" w14:textId="77777777" w:rsidR="00F94A13" w:rsidRPr="007C7CCC" w:rsidRDefault="00F94A13" w:rsidP="00F94A13">
            <w:pPr>
              <w:pStyle w:val="TAC"/>
            </w:pPr>
            <w:r>
              <w:t>12.1</w:t>
            </w:r>
          </w:p>
        </w:tc>
        <w:tc>
          <w:tcPr>
            <w:tcW w:w="1248" w:type="dxa"/>
            <w:tcBorders>
              <w:top w:val="single" w:sz="4" w:space="0" w:color="auto"/>
              <w:left w:val="single" w:sz="4" w:space="0" w:color="auto"/>
              <w:bottom w:val="single" w:sz="4" w:space="0" w:color="auto"/>
              <w:right w:val="single" w:sz="4" w:space="0" w:color="auto"/>
            </w:tcBorders>
          </w:tcPr>
          <w:p w14:paraId="49DC9373" w14:textId="77777777" w:rsidR="00F94A13" w:rsidRPr="007C7CCC" w:rsidRDefault="00F94A13" w:rsidP="00F94A13">
            <w:pPr>
              <w:pStyle w:val="TAC"/>
            </w:pPr>
            <w:r>
              <w:t>IMD4</w:t>
            </w:r>
          </w:p>
        </w:tc>
      </w:tr>
      <w:tr w:rsidR="00F94A13" w14:paraId="16BA2E47" w14:textId="77777777" w:rsidTr="00F94A13">
        <w:trPr>
          <w:trHeight w:val="216"/>
          <w:jc w:val="center"/>
        </w:trPr>
        <w:tc>
          <w:tcPr>
            <w:tcW w:w="2640" w:type="dxa"/>
            <w:tcBorders>
              <w:top w:val="nil"/>
              <w:left w:val="single" w:sz="4" w:space="0" w:color="auto"/>
              <w:bottom w:val="single" w:sz="4" w:space="0" w:color="auto"/>
              <w:right w:val="single" w:sz="4" w:space="0" w:color="auto"/>
            </w:tcBorders>
            <w:vAlign w:val="center"/>
          </w:tcPr>
          <w:p w14:paraId="71FD3303" w14:textId="77777777" w:rsidR="00F94A13" w:rsidRDefault="00F94A13" w:rsidP="00F94A1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199AFA98" w14:textId="77777777" w:rsidR="00F94A13" w:rsidRPr="00BE30A1" w:rsidRDefault="00F94A13" w:rsidP="00F94A13">
            <w:pPr>
              <w:pStyle w:val="TAC"/>
            </w:pPr>
            <w:r>
              <w:t>n2</w:t>
            </w:r>
          </w:p>
        </w:tc>
        <w:tc>
          <w:tcPr>
            <w:tcW w:w="828" w:type="dxa"/>
            <w:tcBorders>
              <w:top w:val="single" w:sz="4" w:space="0" w:color="auto"/>
              <w:left w:val="single" w:sz="4" w:space="0" w:color="auto"/>
              <w:bottom w:val="single" w:sz="4" w:space="0" w:color="auto"/>
              <w:right w:val="single" w:sz="4" w:space="0" w:color="auto"/>
            </w:tcBorders>
            <w:noWrap/>
          </w:tcPr>
          <w:p w14:paraId="698C6079" w14:textId="77777777" w:rsidR="00F94A13" w:rsidRPr="00BE30A1" w:rsidRDefault="00F94A13" w:rsidP="00F94A13">
            <w:pPr>
              <w:pStyle w:val="TAC"/>
            </w:pPr>
            <w:r>
              <w:t>1905</w:t>
            </w:r>
          </w:p>
        </w:tc>
        <w:tc>
          <w:tcPr>
            <w:tcW w:w="746" w:type="dxa"/>
            <w:tcBorders>
              <w:top w:val="single" w:sz="4" w:space="0" w:color="auto"/>
              <w:left w:val="single" w:sz="4" w:space="0" w:color="auto"/>
              <w:bottom w:val="single" w:sz="4" w:space="0" w:color="auto"/>
              <w:right w:val="single" w:sz="4" w:space="0" w:color="auto"/>
            </w:tcBorders>
            <w:noWrap/>
          </w:tcPr>
          <w:p w14:paraId="495DF832" w14:textId="77777777" w:rsidR="00F94A13" w:rsidRPr="00BE30A1" w:rsidRDefault="00F94A13" w:rsidP="00F94A13">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350761C5" w14:textId="77777777" w:rsidR="00F94A13" w:rsidRPr="00BE30A1" w:rsidRDefault="00F94A13" w:rsidP="00F94A13">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773E809B" w14:textId="77777777" w:rsidR="00F94A13" w:rsidRPr="00BE30A1" w:rsidRDefault="00F94A13" w:rsidP="00F94A13">
            <w:pPr>
              <w:pStyle w:val="TAC"/>
            </w:pPr>
            <w:r>
              <w:t>1985</w:t>
            </w:r>
          </w:p>
        </w:tc>
        <w:tc>
          <w:tcPr>
            <w:tcW w:w="696" w:type="dxa"/>
            <w:tcBorders>
              <w:top w:val="single" w:sz="4" w:space="0" w:color="auto"/>
              <w:left w:val="single" w:sz="4" w:space="0" w:color="auto"/>
              <w:bottom w:val="single" w:sz="4" w:space="0" w:color="auto"/>
              <w:right w:val="single" w:sz="4" w:space="0" w:color="auto"/>
            </w:tcBorders>
          </w:tcPr>
          <w:p w14:paraId="33D8A36F" w14:textId="77777777" w:rsidR="00F94A13" w:rsidRPr="007C7CCC" w:rsidRDefault="00F94A13" w:rsidP="00F94A13">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1902AD2C" w14:textId="77777777" w:rsidR="00F94A13" w:rsidRPr="007C7CCC" w:rsidRDefault="00F94A13" w:rsidP="00F94A13">
            <w:pPr>
              <w:pStyle w:val="TAC"/>
            </w:pPr>
            <w:r>
              <w:t>N/A</w:t>
            </w:r>
          </w:p>
        </w:tc>
      </w:tr>
      <w:tr w:rsidR="00F94A13" w:rsidRPr="00EF5447" w14:paraId="62F5834F" w14:textId="77777777" w:rsidTr="00F94A13">
        <w:trPr>
          <w:trHeight w:val="216"/>
          <w:jc w:val="center"/>
        </w:trPr>
        <w:tc>
          <w:tcPr>
            <w:tcW w:w="2640" w:type="dxa"/>
            <w:tcBorders>
              <w:bottom w:val="nil"/>
            </w:tcBorders>
            <w:shd w:val="clear" w:color="auto" w:fill="auto"/>
          </w:tcPr>
          <w:p w14:paraId="7F8E2398" w14:textId="77777777" w:rsidR="00F94A13" w:rsidRPr="00EF5447" w:rsidRDefault="00F94A13" w:rsidP="00F94A13">
            <w:pPr>
              <w:pStyle w:val="TAC"/>
            </w:pPr>
            <w:r w:rsidRPr="00EF5447">
              <w:rPr>
                <w:rFonts w:cs="Arial"/>
                <w:lang w:eastAsia="ja-JP"/>
              </w:rPr>
              <w:t>DC_48A-66A_n12A</w:t>
            </w:r>
          </w:p>
        </w:tc>
        <w:tc>
          <w:tcPr>
            <w:tcW w:w="867" w:type="dxa"/>
            <w:shd w:val="clear" w:color="auto" w:fill="auto"/>
          </w:tcPr>
          <w:p w14:paraId="0AF87B34" w14:textId="77777777" w:rsidR="00F94A13" w:rsidRPr="00EF5447" w:rsidRDefault="00F94A13" w:rsidP="00F94A13">
            <w:pPr>
              <w:pStyle w:val="TAC"/>
              <w:rPr>
                <w:szCs w:val="18"/>
              </w:rPr>
            </w:pPr>
            <w:r w:rsidRPr="00EF5447">
              <w:rPr>
                <w:rFonts w:cs="Arial"/>
              </w:rPr>
              <w:t>48</w:t>
            </w:r>
          </w:p>
        </w:tc>
        <w:tc>
          <w:tcPr>
            <w:tcW w:w="828" w:type="dxa"/>
            <w:shd w:val="clear" w:color="auto" w:fill="auto"/>
            <w:noWrap/>
          </w:tcPr>
          <w:p w14:paraId="799B2C77" w14:textId="77777777" w:rsidR="00F94A13" w:rsidRPr="00EF5447" w:rsidRDefault="00F94A13" w:rsidP="00F94A13">
            <w:pPr>
              <w:pStyle w:val="TAC"/>
              <w:rPr>
                <w:szCs w:val="18"/>
              </w:rPr>
            </w:pPr>
            <w:r w:rsidRPr="00EF5447">
              <w:rPr>
                <w:rFonts w:cs="Arial"/>
                <w:color w:val="000000"/>
              </w:rPr>
              <w:t>3580</w:t>
            </w:r>
          </w:p>
        </w:tc>
        <w:tc>
          <w:tcPr>
            <w:tcW w:w="746" w:type="dxa"/>
            <w:shd w:val="clear" w:color="auto" w:fill="auto"/>
            <w:noWrap/>
          </w:tcPr>
          <w:p w14:paraId="5105C25F" w14:textId="77777777" w:rsidR="00F94A13" w:rsidRPr="00EF5447" w:rsidRDefault="00F94A13" w:rsidP="00F94A13">
            <w:pPr>
              <w:pStyle w:val="TAC"/>
              <w:rPr>
                <w:szCs w:val="18"/>
              </w:rPr>
            </w:pPr>
            <w:r w:rsidRPr="00EF5447">
              <w:rPr>
                <w:rFonts w:cs="Arial"/>
                <w:color w:val="000000"/>
              </w:rPr>
              <w:t>5</w:t>
            </w:r>
          </w:p>
        </w:tc>
        <w:tc>
          <w:tcPr>
            <w:tcW w:w="1582" w:type="dxa"/>
            <w:shd w:val="clear" w:color="auto" w:fill="auto"/>
            <w:noWrap/>
          </w:tcPr>
          <w:p w14:paraId="64FE9B23" w14:textId="77777777" w:rsidR="00F94A13" w:rsidRPr="00EF5447" w:rsidRDefault="00F94A13" w:rsidP="00F94A13">
            <w:pPr>
              <w:pStyle w:val="TAC"/>
              <w:rPr>
                <w:szCs w:val="18"/>
              </w:rPr>
            </w:pPr>
            <w:r w:rsidRPr="00EF5447">
              <w:rPr>
                <w:rFonts w:cs="Arial"/>
                <w:color w:val="000000"/>
              </w:rPr>
              <w:t>25</w:t>
            </w:r>
          </w:p>
        </w:tc>
        <w:tc>
          <w:tcPr>
            <w:tcW w:w="1323" w:type="dxa"/>
            <w:shd w:val="clear" w:color="auto" w:fill="auto"/>
            <w:noWrap/>
          </w:tcPr>
          <w:p w14:paraId="16928BBF" w14:textId="77777777" w:rsidR="00F94A13" w:rsidRPr="00EF5447" w:rsidRDefault="00F94A13" w:rsidP="00F94A13">
            <w:pPr>
              <w:pStyle w:val="TAC"/>
              <w:rPr>
                <w:szCs w:val="18"/>
              </w:rPr>
            </w:pPr>
            <w:r w:rsidRPr="00EF5447">
              <w:rPr>
                <w:rFonts w:cs="Arial"/>
              </w:rPr>
              <w:t>3580</w:t>
            </w:r>
          </w:p>
        </w:tc>
        <w:tc>
          <w:tcPr>
            <w:tcW w:w="696" w:type="dxa"/>
            <w:shd w:val="clear" w:color="auto" w:fill="auto"/>
          </w:tcPr>
          <w:p w14:paraId="0F07E5CC" w14:textId="77777777" w:rsidR="00F94A13" w:rsidRPr="00EF5447" w:rsidRDefault="00F94A13" w:rsidP="00F94A13">
            <w:pPr>
              <w:pStyle w:val="TAC"/>
              <w:rPr>
                <w:szCs w:val="18"/>
              </w:rPr>
            </w:pPr>
            <w:r w:rsidRPr="00EF5447">
              <w:rPr>
                <w:rFonts w:eastAsia="맑은 고딕"/>
                <w:kern w:val="2"/>
                <w:szCs w:val="24"/>
                <w:lang w:eastAsia="ko-KR"/>
              </w:rPr>
              <w:t>N/A</w:t>
            </w:r>
          </w:p>
        </w:tc>
        <w:tc>
          <w:tcPr>
            <w:tcW w:w="1248" w:type="dxa"/>
            <w:shd w:val="clear" w:color="auto" w:fill="auto"/>
          </w:tcPr>
          <w:p w14:paraId="3D077A8F" w14:textId="77777777" w:rsidR="00F94A13" w:rsidRPr="00EF5447" w:rsidRDefault="00F94A13" w:rsidP="00F94A13">
            <w:pPr>
              <w:pStyle w:val="TAC"/>
            </w:pPr>
            <w:r w:rsidRPr="00EF5447">
              <w:rPr>
                <w:rFonts w:eastAsia="맑은 고딕"/>
                <w:kern w:val="2"/>
                <w:szCs w:val="24"/>
                <w:lang w:eastAsia="ko-KR"/>
              </w:rPr>
              <w:t>N/A</w:t>
            </w:r>
          </w:p>
        </w:tc>
      </w:tr>
      <w:tr w:rsidR="00F94A13" w:rsidRPr="00EF5447" w14:paraId="2A8CD10B" w14:textId="77777777" w:rsidTr="00F94A13">
        <w:trPr>
          <w:trHeight w:val="216"/>
          <w:jc w:val="center"/>
        </w:trPr>
        <w:tc>
          <w:tcPr>
            <w:tcW w:w="2640" w:type="dxa"/>
            <w:tcBorders>
              <w:top w:val="nil"/>
              <w:bottom w:val="nil"/>
            </w:tcBorders>
            <w:shd w:val="clear" w:color="auto" w:fill="auto"/>
          </w:tcPr>
          <w:p w14:paraId="7FBB52D9" w14:textId="77777777" w:rsidR="00F94A13" w:rsidRPr="00EF5447" w:rsidRDefault="00F94A13" w:rsidP="00F94A13">
            <w:pPr>
              <w:pStyle w:val="TAC"/>
            </w:pPr>
          </w:p>
        </w:tc>
        <w:tc>
          <w:tcPr>
            <w:tcW w:w="867" w:type="dxa"/>
            <w:shd w:val="clear" w:color="auto" w:fill="auto"/>
          </w:tcPr>
          <w:p w14:paraId="50665747" w14:textId="77777777" w:rsidR="00F94A13" w:rsidRPr="00EF5447" w:rsidRDefault="00F94A13" w:rsidP="00F94A13">
            <w:pPr>
              <w:pStyle w:val="TAC"/>
              <w:rPr>
                <w:szCs w:val="18"/>
              </w:rPr>
            </w:pPr>
            <w:r w:rsidRPr="00EF5447">
              <w:rPr>
                <w:rFonts w:eastAsia="맑은 고딕"/>
                <w:lang w:eastAsia="ko-KR"/>
              </w:rPr>
              <w:t>66</w:t>
            </w:r>
          </w:p>
        </w:tc>
        <w:tc>
          <w:tcPr>
            <w:tcW w:w="828" w:type="dxa"/>
            <w:shd w:val="clear" w:color="auto" w:fill="auto"/>
            <w:noWrap/>
          </w:tcPr>
          <w:p w14:paraId="012F0FCB" w14:textId="77777777" w:rsidR="00F94A13" w:rsidRPr="00EF5447" w:rsidRDefault="00F94A13" w:rsidP="00F94A13">
            <w:pPr>
              <w:pStyle w:val="TAC"/>
              <w:rPr>
                <w:szCs w:val="18"/>
              </w:rPr>
            </w:pPr>
            <w:r w:rsidRPr="00EF5447">
              <w:rPr>
                <w:rFonts w:cs="Arial"/>
              </w:rPr>
              <w:t>1760</w:t>
            </w:r>
          </w:p>
        </w:tc>
        <w:tc>
          <w:tcPr>
            <w:tcW w:w="746" w:type="dxa"/>
            <w:shd w:val="clear" w:color="auto" w:fill="auto"/>
            <w:noWrap/>
          </w:tcPr>
          <w:p w14:paraId="057D9FCA" w14:textId="77777777" w:rsidR="00F94A13" w:rsidRPr="00EF5447" w:rsidRDefault="00F94A13" w:rsidP="00F94A13">
            <w:pPr>
              <w:pStyle w:val="TAC"/>
              <w:rPr>
                <w:szCs w:val="18"/>
              </w:rPr>
            </w:pPr>
            <w:r w:rsidRPr="00EF5447">
              <w:rPr>
                <w:rFonts w:cs="Arial"/>
                <w:color w:val="000000"/>
              </w:rPr>
              <w:t>5</w:t>
            </w:r>
          </w:p>
        </w:tc>
        <w:tc>
          <w:tcPr>
            <w:tcW w:w="1582" w:type="dxa"/>
            <w:shd w:val="clear" w:color="auto" w:fill="auto"/>
            <w:noWrap/>
          </w:tcPr>
          <w:p w14:paraId="3F67AEF9" w14:textId="77777777" w:rsidR="00F94A13" w:rsidRPr="00EF5447" w:rsidRDefault="00F94A13" w:rsidP="00F94A13">
            <w:pPr>
              <w:pStyle w:val="TAC"/>
              <w:rPr>
                <w:szCs w:val="18"/>
              </w:rPr>
            </w:pPr>
            <w:r w:rsidRPr="00EF5447">
              <w:rPr>
                <w:rFonts w:cs="Arial"/>
                <w:color w:val="000000"/>
              </w:rPr>
              <w:t>25</w:t>
            </w:r>
          </w:p>
        </w:tc>
        <w:tc>
          <w:tcPr>
            <w:tcW w:w="1323" w:type="dxa"/>
            <w:shd w:val="clear" w:color="auto" w:fill="auto"/>
            <w:noWrap/>
          </w:tcPr>
          <w:p w14:paraId="07B05A57" w14:textId="77777777" w:rsidR="00F94A13" w:rsidRPr="00EF5447" w:rsidRDefault="00F94A13" w:rsidP="00F94A13">
            <w:pPr>
              <w:pStyle w:val="TAC"/>
              <w:rPr>
                <w:szCs w:val="18"/>
              </w:rPr>
            </w:pPr>
            <w:r w:rsidRPr="00EF5447">
              <w:rPr>
                <w:rFonts w:cs="Arial"/>
              </w:rPr>
              <w:t>2160</w:t>
            </w:r>
          </w:p>
        </w:tc>
        <w:tc>
          <w:tcPr>
            <w:tcW w:w="696" w:type="dxa"/>
            <w:shd w:val="clear" w:color="auto" w:fill="auto"/>
          </w:tcPr>
          <w:p w14:paraId="13866199" w14:textId="77777777" w:rsidR="00F94A13" w:rsidRPr="00EF5447" w:rsidRDefault="00F94A13" w:rsidP="00F94A13">
            <w:pPr>
              <w:pStyle w:val="TAC"/>
              <w:rPr>
                <w:szCs w:val="18"/>
              </w:rPr>
            </w:pPr>
            <w:r w:rsidRPr="00EF5447">
              <w:t>17.1</w:t>
            </w:r>
          </w:p>
        </w:tc>
        <w:tc>
          <w:tcPr>
            <w:tcW w:w="1248" w:type="dxa"/>
            <w:shd w:val="clear" w:color="auto" w:fill="auto"/>
          </w:tcPr>
          <w:p w14:paraId="255AE195" w14:textId="77777777" w:rsidR="00F94A13" w:rsidRPr="00EF5447" w:rsidRDefault="00F94A13" w:rsidP="00F94A13">
            <w:pPr>
              <w:pStyle w:val="TAC"/>
            </w:pPr>
            <w:r w:rsidRPr="00EF5447">
              <w:rPr>
                <w:rFonts w:eastAsia="맑은 고딕"/>
                <w:kern w:val="2"/>
                <w:szCs w:val="24"/>
                <w:lang w:eastAsia="ko-KR"/>
              </w:rPr>
              <w:t>IMD3</w:t>
            </w:r>
          </w:p>
        </w:tc>
      </w:tr>
      <w:tr w:rsidR="00F94A13" w:rsidRPr="00EF5447" w14:paraId="2F1AB36F" w14:textId="77777777" w:rsidTr="00F94A13">
        <w:trPr>
          <w:trHeight w:val="216"/>
          <w:jc w:val="center"/>
        </w:trPr>
        <w:tc>
          <w:tcPr>
            <w:tcW w:w="2640" w:type="dxa"/>
            <w:tcBorders>
              <w:top w:val="nil"/>
              <w:bottom w:val="single" w:sz="4" w:space="0" w:color="auto"/>
            </w:tcBorders>
            <w:shd w:val="clear" w:color="auto" w:fill="auto"/>
          </w:tcPr>
          <w:p w14:paraId="773C6A82" w14:textId="77777777" w:rsidR="00F94A13" w:rsidRPr="00EF5447" w:rsidRDefault="00F94A13" w:rsidP="00F94A13">
            <w:pPr>
              <w:pStyle w:val="TAC"/>
            </w:pPr>
          </w:p>
        </w:tc>
        <w:tc>
          <w:tcPr>
            <w:tcW w:w="867" w:type="dxa"/>
            <w:shd w:val="clear" w:color="auto" w:fill="auto"/>
          </w:tcPr>
          <w:p w14:paraId="63CF036C" w14:textId="77777777" w:rsidR="00F94A13" w:rsidRPr="00EF5447" w:rsidRDefault="00F94A13" w:rsidP="00F94A13">
            <w:pPr>
              <w:pStyle w:val="TAC"/>
              <w:rPr>
                <w:szCs w:val="18"/>
              </w:rPr>
            </w:pPr>
            <w:r w:rsidRPr="00EF5447">
              <w:rPr>
                <w:rFonts w:eastAsia="맑은 고딕"/>
                <w:lang w:eastAsia="ko-KR"/>
              </w:rPr>
              <w:t>n12</w:t>
            </w:r>
          </w:p>
        </w:tc>
        <w:tc>
          <w:tcPr>
            <w:tcW w:w="828" w:type="dxa"/>
            <w:shd w:val="clear" w:color="auto" w:fill="auto"/>
            <w:noWrap/>
          </w:tcPr>
          <w:p w14:paraId="17C32C5D" w14:textId="77777777" w:rsidR="00F94A13" w:rsidRPr="00EF5447" w:rsidRDefault="00F94A13" w:rsidP="00F94A13">
            <w:pPr>
              <w:pStyle w:val="TAC"/>
              <w:rPr>
                <w:szCs w:val="18"/>
              </w:rPr>
            </w:pPr>
            <w:r w:rsidRPr="00EF5447">
              <w:rPr>
                <w:rFonts w:cs="Arial"/>
                <w:color w:val="000000"/>
              </w:rPr>
              <w:t>710</w:t>
            </w:r>
          </w:p>
        </w:tc>
        <w:tc>
          <w:tcPr>
            <w:tcW w:w="746" w:type="dxa"/>
            <w:shd w:val="clear" w:color="auto" w:fill="auto"/>
            <w:noWrap/>
          </w:tcPr>
          <w:p w14:paraId="3589B55E" w14:textId="77777777" w:rsidR="00F94A13" w:rsidRPr="00EF5447" w:rsidRDefault="00F94A13" w:rsidP="00F94A13">
            <w:pPr>
              <w:pStyle w:val="TAC"/>
              <w:rPr>
                <w:szCs w:val="18"/>
              </w:rPr>
            </w:pPr>
            <w:r w:rsidRPr="00EF5447">
              <w:rPr>
                <w:rFonts w:cs="Arial"/>
                <w:color w:val="000000"/>
              </w:rPr>
              <w:t>5</w:t>
            </w:r>
          </w:p>
        </w:tc>
        <w:tc>
          <w:tcPr>
            <w:tcW w:w="1582" w:type="dxa"/>
            <w:shd w:val="clear" w:color="auto" w:fill="auto"/>
            <w:noWrap/>
          </w:tcPr>
          <w:p w14:paraId="7EFF98DB" w14:textId="77777777" w:rsidR="00F94A13" w:rsidRPr="00EF5447" w:rsidRDefault="00F94A13" w:rsidP="00F94A13">
            <w:pPr>
              <w:pStyle w:val="TAC"/>
              <w:rPr>
                <w:szCs w:val="18"/>
              </w:rPr>
            </w:pPr>
            <w:r w:rsidRPr="00EF5447">
              <w:rPr>
                <w:rFonts w:cs="Arial"/>
                <w:color w:val="000000"/>
              </w:rPr>
              <w:t>25</w:t>
            </w:r>
          </w:p>
        </w:tc>
        <w:tc>
          <w:tcPr>
            <w:tcW w:w="1323" w:type="dxa"/>
            <w:shd w:val="clear" w:color="auto" w:fill="auto"/>
            <w:noWrap/>
          </w:tcPr>
          <w:p w14:paraId="2E98153A" w14:textId="77777777" w:rsidR="00F94A13" w:rsidRPr="00EF5447" w:rsidRDefault="00F94A13" w:rsidP="00F94A13">
            <w:pPr>
              <w:pStyle w:val="TAC"/>
              <w:rPr>
                <w:szCs w:val="18"/>
              </w:rPr>
            </w:pPr>
            <w:r w:rsidRPr="00EF5447">
              <w:rPr>
                <w:rFonts w:cs="Arial"/>
              </w:rPr>
              <w:t>740</w:t>
            </w:r>
          </w:p>
        </w:tc>
        <w:tc>
          <w:tcPr>
            <w:tcW w:w="696" w:type="dxa"/>
            <w:shd w:val="clear" w:color="auto" w:fill="auto"/>
          </w:tcPr>
          <w:p w14:paraId="1B731BBA" w14:textId="77777777" w:rsidR="00F94A13" w:rsidRPr="00EF5447" w:rsidRDefault="00F94A13" w:rsidP="00F94A13">
            <w:pPr>
              <w:pStyle w:val="TAC"/>
              <w:rPr>
                <w:szCs w:val="18"/>
              </w:rPr>
            </w:pPr>
            <w:r w:rsidRPr="00EF5447">
              <w:rPr>
                <w:rFonts w:eastAsia="맑은 고딕"/>
                <w:kern w:val="2"/>
                <w:szCs w:val="24"/>
                <w:lang w:eastAsia="ko-KR"/>
              </w:rPr>
              <w:t>N/A</w:t>
            </w:r>
          </w:p>
        </w:tc>
        <w:tc>
          <w:tcPr>
            <w:tcW w:w="1248" w:type="dxa"/>
            <w:shd w:val="clear" w:color="auto" w:fill="auto"/>
          </w:tcPr>
          <w:p w14:paraId="29FB7741" w14:textId="77777777" w:rsidR="00F94A13" w:rsidRPr="00EF5447" w:rsidRDefault="00F94A13" w:rsidP="00F94A13">
            <w:pPr>
              <w:pStyle w:val="TAC"/>
            </w:pPr>
            <w:r w:rsidRPr="00EF5447">
              <w:rPr>
                <w:rFonts w:eastAsia="맑은 고딕"/>
                <w:kern w:val="2"/>
                <w:szCs w:val="24"/>
                <w:lang w:eastAsia="ko-KR"/>
              </w:rPr>
              <w:t>N/A</w:t>
            </w:r>
          </w:p>
        </w:tc>
      </w:tr>
      <w:tr w:rsidR="00F94A13" w:rsidRPr="00EF5447" w14:paraId="7D2998C4" w14:textId="77777777" w:rsidTr="00F94A13">
        <w:trPr>
          <w:trHeight w:val="216"/>
          <w:jc w:val="center"/>
        </w:trPr>
        <w:tc>
          <w:tcPr>
            <w:tcW w:w="2640" w:type="dxa"/>
            <w:tcBorders>
              <w:bottom w:val="nil"/>
            </w:tcBorders>
            <w:shd w:val="clear" w:color="auto" w:fill="auto"/>
          </w:tcPr>
          <w:p w14:paraId="2E62735B" w14:textId="77777777" w:rsidR="00F94A13" w:rsidRDefault="00F94A13" w:rsidP="00F94A13">
            <w:pPr>
              <w:pStyle w:val="TAC"/>
              <w:rPr>
                <w:lang w:eastAsia="zh-TW"/>
              </w:rPr>
            </w:pPr>
            <w:r>
              <w:t>DC_48</w:t>
            </w:r>
            <w:r>
              <w:rPr>
                <w:lang w:eastAsia="zh-TW"/>
              </w:rPr>
              <w:t>A-66A</w:t>
            </w:r>
            <w:r>
              <w:t>_n25</w:t>
            </w:r>
            <w:r>
              <w:rPr>
                <w:lang w:eastAsia="zh-TW"/>
              </w:rPr>
              <w:t>A</w:t>
            </w:r>
          </w:p>
          <w:p w14:paraId="11F02F38" w14:textId="77777777" w:rsidR="00F94A13" w:rsidRDefault="00F94A13" w:rsidP="00F94A13">
            <w:pPr>
              <w:pStyle w:val="TAC"/>
              <w:rPr>
                <w:lang w:eastAsia="zh-TW"/>
              </w:rPr>
            </w:pPr>
            <w:r>
              <w:t>DC_48</w:t>
            </w:r>
            <w:r>
              <w:rPr>
                <w:lang w:eastAsia="zh-TW"/>
              </w:rPr>
              <w:t>C-66A</w:t>
            </w:r>
            <w:r>
              <w:t>_n25</w:t>
            </w:r>
            <w:r>
              <w:rPr>
                <w:lang w:eastAsia="zh-TW"/>
              </w:rPr>
              <w:t>A</w:t>
            </w:r>
          </w:p>
          <w:p w14:paraId="465043EC" w14:textId="77777777" w:rsidR="00F94A13" w:rsidRPr="00EF5447" w:rsidRDefault="00F94A13" w:rsidP="00F94A13">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104A80A4" w14:textId="77777777" w:rsidR="00F94A13" w:rsidRPr="00EF5447" w:rsidRDefault="00F94A13" w:rsidP="00F94A13">
            <w:pPr>
              <w:pStyle w:val="TAC"/>
              <w:rPr>
                <w:rFonts w:cs="Arial"/>
              </w:rPr>
            </w:pPr>
            <w:r>
              <w:rPr>
                <w:rFonts w:cs="Arial"/>
                <w:color w:val="000000"/>
                <w:szCs w:val="18"/>
              </w:rPr>
              <w:t>48</w:t>
            </w:r>
          </w:p>
        </w:tc>
        <w:tc>
          <w:tcPr>
            <w:tcW w:w="828" w:type="dxa"/>
            <w:shd w:val="clear" w:color="auto" w:fill="auto"/>
            <w:noWrap/>
          </w:tcPr>
          <w:p w14:paraId="1535C722" w14:textId="77777777" w:rsidR="00F94A13" w:rsidRPr="00EF5447" w:rsidRDefault="00F94A13" w:rsidP="00F94A13">
            <w:pPr>
              <w:pStyle w:val="TAC"/>
              <w:rPr>
                <w:rFonts w:cs="Arial"/>
                <w:color w:val="000000"/>
              </w:rPr>
            </w:pPr>
            <w:r>
              <w:rPr>
                <w:rFonts w:cs="Arial"/>
                <w:color w:val="000000"/>
                <w:szCs w:val="18"/>
              </w:rPr>
              <w:t>3630</w:t>
            </w:r>
          </w:p>
        </w:tc>
        <w:tc>
          <w:tcPr>
            <w:tcW w:w="746" w:type="dxa"/>
            <w:shd w:val="clear" w:color="auto" w:fill="auto"/>
            <w:noWrap/>
          </w:tcPr>
          <w:p w14:paraId="4B2515A1" w14:textId="77777777" w:rsidR="00F94A13" w:rsidRPr="00EF5447" w:rsidRDefault="00F94A13" w:rsidP="00F94A13">
            <w:pPr>
              <w:pStyle w:val="TAC"/>
              <w:rPr>
                <w:rFonts w:cs="Arial"/>
                <w:color w:val="000000"/>
              </w:rPr>
            </w:pPr>
            <w:r>
              <w:rPr>
                <w:rFonts w:cs="Arial"/>
                <w:color w:val="000000"/>
                <w:szCs w:val="18"/>
                <w:lang w:eastAsia="zh-TW"/>
              </w:rPr>
              <w:t>20</w:t>
            </w:r>
          </w:p>
        </w:tc>
        <w:tc>
          <w:tcPr>
            <w:tcW w:w="1582" w:type="dxa"/>
            <w:shd w:val="clear" w:color="auto" w:fill="auto"/>
            <w:noWrap/>
          </w:tcPr>
          <w:p w14:paraId="68BB96C1" w14:textId="77777777" w:rsidR="00F94A13" w:rsidRPr="00EF5447" w:rsidRDefault="00F94A13" w:rsidP="00F94A13">
            <w:pPr>
              <w:pStyle w:val="TAC"/>
              <w:rPr>
                <w:rFonts w:cs="Arial"/>
                <w:color w:val="000000"/>
              </w:rPr>
            </w:pPr>
            <w:r>
              <w:rPr>
                <w:rFonts w:cs="Arial"/>
                <w:color w:val="000000"/>
                <w:szCs w:val="18"/>
                <w:lang w:eastAsia="zh-TW"/>
              </w:rPr>
              <w:t>100</w:t>
            </w:r>
          </w:p>
        </w:tc>
        <w:tc>
          <w:tcPr>
            <w:tcW w:w="1323" w:type="dxa"/>
            <w:shd w:val="clear" w:color="auto" w:fill="auto"/>
            <w:noWrap/>
          </w:tcPr>
          <w:p w14:paraId="7F935F13" w14:textId="77777777" w:rsidR="00F94A13" w:rsidRPr="00EF5447" w:rsidRDefault="00F94A13" w:rsidP="00F94A13">
            <w:pPr>
              <w:pStyle w:val="TAC"/>
              <w:rPr>
                <w:rFonts w:cs="Arial"/>
              </w:rPr>
            </w:pPr>
            <w:r>
              <w:rPr>
                <w:rFonts w:cs="Arial"/>
                <w:color w:val="000000"/>
                <w:szCs w:val="18"/>
              </w:rPr>
              <w:t>3630</w:t>
            </w:r>
          </w:p>
        </w:tc>
        <w:tc>
          <w:tcPr>
            <w:tcW w:w="696" w:type="dxa"/>
            <w:shd w:val="clear" w:color="auto" w:fill="auto"/>
          </w:tcPr>
          <w:p w14:paraId="53B34A7F" w14:textId="77777777" w:rsidR="00F94A13" w:rsidRPr="00EF5447" w:rsidRDefault="00F94A13" w:rsidP="00F94A13">
            <w:pPr>
              <w:pStyle w:val="TAC"/>
              <w:rPr>
                <w:rFonts w:eastAsia="맑은 고딕"/>
                <w:kern w:val="2"/>
                <w:szCs w:val="24"/>
                <w:lang w:eastAsia="ko-KR"/>
              </w:rPr>
            </w:pPr>
            <w:r>
              <w:rPr>
                <w:rFonts w:cs="Arial"/>
                <w:color w:val="000000"/>
                <w:szCs w:val="18"/>
                <w:lang w:eastAsia="zh-TW"/>
              </w:rPr>
              <w:t>N/A</w:t>
            </w:r>
          </w:p>
        </w:tc>
        <w:tc>
          <w:tcPr>
            <w:tcW w:w="1248" w:type="dxa"/>
            <w:shd w:val="clear" w:color="auto" w:fill="auto"/>
          </w:tcPr>
          <w:p w14:paraId="203DC7E0" w14:textId="77777777" w:rsidR="00F94A13" w:rsidRPr="00EF5447" w:rsidRDefault="00F94A13" w:rsidP="00F94A13">
            <w:pPr>
              <w:pStyle w:val="TAC"/>
              <w:rPr>
                <w:rFonts w:eastAsia="맑은 고딕"/>
                <w:kern w:val="2"/>
                <w:szCs w:val="24"/>
                <w:lang w:eastAsia="ko-KR"/>
              </w:rPr>
            </w:pPr>
            <w:r>
              <w:rPr>
                <w:rFonts w:cs="Arial"/>
                <w:color w:val="000000"/>
                <w:szCs w:val="18"/>
                <w:lang w:eastAsia="zh-TW"/>
              </w:rPr>
              <w:t>N/A</w:t>
            </w:r>
          </w:p>
        </w:tc>
      </w:tr>
      <w:tr w:rsidR="00F94A13" w:rsidRPr="00EF5447" w14:paraId="0AECBBB2" w14:textId="77777777" w:rsidTr="00F94A13">
        <w:trPr>
          <w:trHeight w:val="216"/>
          <w:jc w:val="center"/>
        </w:trPr>
        <w:tc>
          <w:tcPr>
            <w:tcW w:w="2640" w:type="dxa"/>
            <w:tcBorders>
              <w:top w:val="nil"/>
              <w:bottom w:val="nil"/>
            </w:tcBorders>
            <w:shd w:val="clear" w:color="auto" w:fill="auto"/>
          </w:tcPr>
          <w:p w14:paraId="3FD6807A" w14:textId="77777777" w:rsidR="00F94A13" w:rsidRPr="00EF5447" w:rsidRDefault="00F94A13" w:rsidP="00F94A13">
            <w:pPr>
              <w:pStyle w:val="TAC"/>
              <w:rPr>
                <w:rFonts w:cs="Arial"/>
                <w:lang w:eastAsia="ja-JP"/>
              </w:rPr>
            </w:pPr>
          </w:p>
        </w:tc>
        <w:tc>
          <w:tcPr>
            <w:tcW w:w="867" w:type="dxa"/>
            <w:shd w:val="clear" w:color="auto" w:fill="auto"/>
          </w:tcPr>
          <w:p w14:paraId="230BAA1B" w14:textId="77777777" w:rsidR="00F94A13" w:rsidRPr="00EF5447" w:rsidRDefault="00F94A13" w:rsidP="00F94A13">
            <w:pPr>
              <w:pStyle w:val="TAC"/>
              <w:rPr>
                <w:rFonts w:cs="Arial"/>
              </w:rPr>
            </w:pPr>
            <w:r>
              <w:rPr>
                <w:rFonts w:cs="Arial"/>
                <w:color w:val="000000"/>
                <w:szCs w:val="18"/>
              </w:rPr>
              <w:t>66</w:t>
            </w:r>
          </w:p>
        </w:tc>
        <w:tc>
          <w:tcPr>
            <w:tcW w:w="828" w:type="dxa"/>
            <w:shd w:val="clear" w:color="auto" w:fill="auto"/>
            <w:noWrap/>
          </w:tcPr>
          <w:p w14:paraId="118982DC" w14:textId="77777777" w:rsidR="00F94A13" w:rsidRPr="00EF5447" w:rsidRDefault="00F94A13" w:rsidP="00F94A13">
            <w:pPr>
              <w:pStyle w:val="TAC"/>
              <w:rPr>
                <w:rFonts w:cs="Arial"/>
                <w:color w:val="000000"/>
              </w:rPr>
            </w:pPr>
            <w:r>
              <w:rPr>
                <w:szCs w:val="18"/>
              </w:rPr>
              <w:t>1730</w:t>
            </w:r>
          </w:p>
        </w:tc>
        <w:tc>
          <w:tcPr>
            <w:tcW w:w="746" w:type="dxa"/>
            <w:shd w:val="clear" w:color="auto" w:fill="auto"/>
            <w:noWrap/>
          </w:tcPr>
          <w:p w14:paraId="636DFC79" w14:textId="77777777" w:rsidR="00F94A13" w:rsidRPr="00EF5447" w:rsidRDefault="00F94A13" w:rsidP="00F94A13">
            <w:pPr>
              <w:pStyle w:val="TAC"/>
              <w:rPr>
                <w:rFonts w:cs="Arial"/>
                <w:color w:val="000000"/>
              </w:rPr>
            </w:pPr>
            <w:r>
              <w:rPr>
                <w:szCs w:val="18"/>
              </w:rPr>
              <w:t>5</w:t>
            </w:r>
          </w:p>
        </w:tc>
        <w:tc>
          <w:tcPr>
            <w:tcW w:w="1582" w:type="dxa"/>
            <w:shd w:val="clear" w:color="auto" w:fill="auto"/>
            <w:noWrap/>
          </w:tcPr>
          <w:p w14:paraId="0D7BA3E6" w14:textId="77777777" w:rsidR="00F94A13" w:rsidRPr="00EF5447" w:rsidRDefault="00F94A13" w:rsidP="00F94A13">
            <w:pPr>
              <w:pStyle w:val="TAC"/>
              <w:rPr>
                <w:rFonts w:cs="Arial"/>
                <w:color w:val="000000"/>
              </w:rPr>
            </w:pPr>
            <w:r>
              <w:rPr>
                <w:szCs w:val="18"/>
              </w:rPr>
              <w:t>25</w:t>
            </w:r>
          </w:p>
        </w:tc>
        <w:tc>
          <w:tcPr>
            <w:tcW w:w="1323" w:type="dxa"/>
            <w:shd w:val="clear" w:color="auto" w:fill="auto"/>
            <w:noWrap/>
          </w:tcPr>
          <w:p w14:paraId="5B4B5E48" w14:textId="77777777" w:rsidR="00F94A13" w:rsidRPr="00EF5447" w:rsidRDefault="00F94A13" w:rsidP="00F94A13">
            <w:pPr>
              <w:pStyle w:val="TAC"/>
              <w:rPr>
                <w:rFonts w:cs="Arial"/>
              </w:rPr>
            </w:pPr>
            <w:r>
              <w:rPr>
                <w:szCs w:val="18"/>
              </w:rPr>
              <w:t>2130</w:t>
            </w:r>
          </w:p>
        </w:tc>
        <w:tc>
          <w:tcPr>
            <w:tcW w:w="696" w:type="dxa"/>
            <w:shd w:val="clear" w:color="auto" w:fill="auto"/>
          </w:tcPr>
          <w:p w14:paraId="756CE50B" w14:textId="77777777" w:rsidR="00F94A13" w:rsidRPr="00EF5447" w:rsidRDefault="00F94A13" w:rsidP="00F94A13">
            <w:pPr>
              <w:pStyle w:val="TAC"/>
              <w:rPr>
                <w:rFonts w:eastAsia="맑은 고딕"/>
                <w:kern w:val="2"/>
                <w:szCs w:val="24"/>
                <w:lang w:eastAsia="ko-KR"/>
              </w:rPr>
            </w:pPr>
            <w:r>
              <w:rPr>
                <w:rFonts w:cs="Arial"/>
                <w:color w:val="000000"/>
                <w:szCs w:val="18"/>
                <w:lang w:eastAsia="zh-TW"/>
              </w:rPr>
              <w:t>8.3</w:t>
            </w:r>
          </w:p>
        </w:tc>
        <w:tc>
          <w:tcPr>
            <w:tcW w:w="1248" w:type="dxa"/>
            <w:shd w:val="clear" w:color="auto" w:fill="auto"/>
          </w:tcPr>
          <w:p w14:paraId="6D9BBE9F" w14:textId="77777777" w:rsidR="00F94A13" w:rsidRPr="00EF5447" w:rsidRDefault="00F94A13" w:rsidP="00F94A13">
            <w:pPr>
              <w:pStyle w:val="TAC"/>
              <w:rPr>
                <w:rFonts w:eastAsia="맑은 고딕"/>
                <w:kern w:val="2"/>
                <w:szCs w:val="24"/>
                <w:lang w:eastAsia="ko-KR"/>
              </w:rPr>
            </w:pPr>
            <w:r>
              <w:rPr>
                <w:rFonts w:cs="Arial"/>
                <w:color w:val="000000"/>
                <w:szCs w:val="18"/>
                <w:lang w:eastAsia="zh-TW"/>
              </w:rPr>
              <w:t>IMD4</w:t>
            </w:r>
          </w:p>
        </w:tc>
      </w:tr>
      <w:tr w:rsidR="00F94A13" w:rsidRPr="00EF5447" w14:paraId="7C8AA003" w14:textId="77777777" w:rsidTr="00F94A13">
        <w:trPr>
          <w:trHeight w:val="216"/>
          <w:jc w:val="center"/>
        </w:trPr>
        <w:tc>
          <w:tcPr>
            <w:tcW w:w="2640" w:type="dxa"/>
            <w:tcBorders>
              <w:top w:val="nil"/>
              <w:bottom w:val="nil"/>
            </w:tcBorders>
            <w:shd w:val="clear" w:color="auto" w:fill="auto"/>
          </w:tcPr>
          <w:p w14:paraId="36E95EBA" w14:textId="77777777" w:rsidR="00F94A13" w:rsidRPr="00EF5447" w:rsidRDefault="00F94A13" w:rsidP="00F94A13">
            <w:pPr>
              <w:pStyle w:val="TAC"/>
              <w:rPr>
                <w:rFonts w:cs="Arial"/>
                <w:lang w:eastAsia="ja-JP"/>
              </w:rPr>
            </w:pPr>
          </w:p>
        </w:tc>
        <w:tc>
          <w:tcPr>
            <w:tcW w:w="867" w:type="dxa"/>
            <w:shd w:val="clear" w:color="auto" w:fill="auto"/>
          </w:tcPr>
          <w:p w14:paraId="31E3CEDA" w14:textId="77777777" w:rsidR="00F94A13" w:rsidRPr="00EF5447" w:rsidRDefault="00F94A13" w:rsidP="00F94A13">
            <w:pPr>
              <w:pStyle w:val="TAC"/>
              <w:rPr>
                <w:rFonts w:cs="Arial"/>
              </w:rPr>
            </w:pPr>
            <w:r>
              <w:rPr>
                <w:rFonts w:cs="Arial"/>
                <w:color w:val="000000"/>
                <w:szCs w:val="18"/>
              </w:rPr>
              <w:t>n25</w:t>
            </w:r>
          </w:p>
        </w:tc>
        <w:tc>
          <w:tcPr>
            <w:tcW w:w="828" w:type="dxa"/>
            <w:shd w:val="clear" w:color="auto" w:fill="auto"/>
            <w:noWrap/>
          </w:tcPr>
          <w:p w14:paraId="0B834D67" w14:textId="77777777" w:rsidR="00F94A13" w:rsidRPr="00EF5447" w:rsidRDefault="00F94A13" w:rsidP="00F94A13">
            <w:pPr>
              <w:pStyle w:val="TAC"/>
              <w:rPr>
                <w:rFonts w:cs="Arial"/>
                <w:color w:val="000000"/>
              </w:rPr>
            </w:pPr>
            <w:r>
              <w:rPr>
                <w:lang w:eastAsia="ko-KR"/>
              </w:rPr>
              <w:t>1883.3</w:t>
            </w:r>
          </w:p>
        </w:tc>
        <w:tc>
          <w:tcPr>
            <w:tcW w:w="746" w:type="dxa"/>
            <w:shd w:val="clear" w:color="auto" w:fill="auto"/>
            <w:noWrap/>
          </w:tcPr>
          <w:p w14:paraId="473D117B" w14:textId="77777777" w:rsidR="00F94A13" w:rsidRPr="00EF5447" w:rsidRDefault="00F94A13" w:rsidP="00F94A13">
            <w:pPr>
              <w:pStyle w:val="TAC"/>
              <w:rPr>
                <w:rFonts w:cs="Arial"/>
                <w:color w:val="000000"/>
              </w:rPr>
            </w:pPr>
            <w:r>
              <w:rPr>
                <w:lang w:eastAsia="ko-KR"/>
              </w:rPr>
              <w:t>5</w:t>
            </w:r>
          </w:p>
        </w:tc>
        <w:tc>
          <w:tcPr>
            <w:tcW w:w="1582" w:type="dxa"/>
            <w:shd w:val="clear" w:color="auto" w:fill="auto"/>
            <w:noWrap/>
          </w:tcPr>
          <w:p w14:paraId="0CD463D8" w14:textId="77777777" w:rsidR="00F94A13" w:rsidRPr="00EF5447" w:rsidRDefault="00F94A13" w:rsidP="00F94A13">
            <w:pPr>
              <w:pStyle w:val="TAC"/>
              <w:rPr>
                <w:rFonts w:cs="Arial"/>
                <w:color w:val="000000"/>
              </w:rPr>
            </w:pPr>
            <w:r>
              <w:rPr>
                <w:lang w:eastAsia="ko-KR"/>
              </w:rPr>
              <w:t>25</w:t>
            </w:r>
          </w:p>
        </w:tc>
        <w:tc>
          <w:tcPr>
            <w:tcW w:w="1323" w:type="dxa"/>
            <w:shd w:val="clear" w:color="auto" w:fill="auto"/>
            <w:noWrap/>
          </w:tcPr>
          <w:p w14:paraId="4B0705DF" w14:textId="77777777" w:rsidR="00F94A13" w:rsidRPr="00EF5447" w:rsidRDefault="00F94A13" w:rsidP="00F94A13">
            <w:pPr>
              <w:pStyle w:val="TAC"/>
              <w:rPr>
                <w:rFonts w:cs="Arial"/>
              </w:rPr>
            </w:pPr>
            <w:r>
              <w:rPr>
                <w:lang w:eastAsia="ko-KR"/>
              </w:rPr>
              <w:t>1963.3</w:t>
            </w:r>
          </w:p>
        </w:tc>
        <w:tc>
          <w:tcPr>
            <w:tcW w:w="696" w:type="dxa"/>
            <w:shd w:val="clear" w:color="auto" w:fill="auto"/>
          </w:tcPr>
          <w:p w14:paraId="677922E3" w14:textId="77777777" w:rsidR="00F94A13" w:rsidRPr="00EF5447" w:rsidRDefault="00F94A13" w:rsidP="00F94A13">
            <w:pPr>
              <w:pStyle w:val="TAC"/>
              <w:rPr>
                <w:rFonts w:eastAsia="맑은 고딕"/>
                <w:kern w:val="2"/>
                <w:szCs w:val="24"/>
                <w:lang w:eastAsia="ko-KR"/>
              </w:rPr>
            </w:pPr>
            <w:r>
              <w:rPr>
                <w:lang w:eastAsia="ko-KR"/>
              </w:rPr>
              <w:t>N/A</w:t>
            </w:r>
          </w:p>
        </w:tc>
        <w:tc>
          <w:tcPr>
            <w:tcW w:w="1248" w:type="dxa"/>
            <w:shd w:val="clear" w:color="auto" w:fill="auto"/>
          </w:tcPr>
          <w:p w14:paraId="2D3C475E" w14:textId="77777777" w:rsidR="00F94A13" w:rsidRPr="00EF5447" w:rsidRDefault="00F94A13" w:rsidP="00F94A13">
            <w:pPr>
              <w:pStyle w:val="TAC"/>
              <w:rPr>
                <w:rFonts w:eastAsia="맑은 고딕"/>
                <w:kern w:val="2"/>
                <w:szCs w:val="24"/>
                <w:lang w:eastAsia="ko-KR"/>
              </w:rPr>
            </w:pPr>
            <w:r>
              <w:t>N/A</w:t>
            </w:r>
          </w:p>
        </w:tc>
      </w:tr>
      <w:tr w:rsidR="00F94A13" w:rsidRPr="00EF5447" w14:paraId="6BA48356" w14:textId="77777777" w:rsidTr="00F94A13">
        <w:trPr>
          <w:trHeight w:val="216"/>
          <w:jc w:val="center"/>
        </w:trPr>
        <w:tc>
          <w:tcPr>
            <w:tcW w:w="2640" w:type="dxa"/>
            <w:tcBorders>
              <w:top w:val="nil"/>
              <w:bottom w:val="nil"/>
            </w:tcBorders>
            <w:shd w:val="clear" w:color="auto" w:fill="auto"/>
          </w:tcPr>
          <w:p w14:paraId="6D297C23" w14:textId="77777777" w:rsidR="00F94A13" w:rsidRPr="00EF5447" w:rsidRDefault="00F94A13" w:rsidP="00F94A13">
            <w:pPr>
              <w:pStyle w:val="TAC"/>
              <w:rPr>
                <w:rFonts w:cs="Arial"/>
                <w:lang w:eastAsia="ja-JP"/>
              </w:rPr>
            </w:pPr>
          </w:p>
        </w:tc>
        <w:tc>
          <w:tcPr>
            <w:tcW w:w="867" w:type="dxa"/>
            <w:shd w:val="clear" w:color="auto" w:fill="auto"/>
          </w:tcPr>
          <w:p w14:paraId="6B8C3E07" w14:textId="77777777" w:rsidR="00F94A13" w:rsidRPr="00EF5447" w:rsidRDefault="00F94A13" w:rsidP="00F94A13">
            <w:pPr>
              <w:pStyle w:val="TAC"/>
              <w:rPr>
                <w:rFonts w:cs="Arial"/>
              </w:rPr>
            </w:pPr>
            <w:r>
              <w:rPr>
                <w:rFonts w:cs="Arial"/>
                <w:color w:val="000000"/>
                <w:szCs w:val="18"/>
              </w:rPr>
              <w:t>48</w:t>
            </w:r>
          </w:p>
        </w:tc>
        <w:tc>
          <w:tcPr>
            <w:tcW w:w="828" w:type="dxa"/>
            <w:shd w:val="clear" w:color="auto" w:fill="auto"/>
            <w:noWrap/>
          </w:tcPr>
          <w:p w14:paraId="7E34815C" w14:textId="77777777" w:rsidR="00F94A13" w:rsidRPr="00EF5447" w:rsidRDefault="00F94A13" w:rsidP="00F94A13">
            <w:pPr>
              <w:pStyle w:val="TAC"/>
              <w:rPr>
                <w:rFonts w:cs="Arial"/>
                <w:color w:val="000000"/>
              </w:rPr>
            </w:pPr>
            <w:r>
              <w:rPr>
                <w:rFonts w:cs="Arial"/>
                <w:kern w:val="2"/>
                <w:szCs w:val="24"/>
              </w:rPr>
              <w:t>3620</w:t>
            </w:r>
          </w:p>
        </w:tc>
        <w:tc>
          <w:tcPr>
            <w:tcW w:w="746" w:type="dxa"/>
            <w:shd w:val="clear" w:color="auto" w:fill="auto"/>
            <w:noWrap/>
          </w:tcPr>
          <w:p w14:paraId="3F539923" w14:textId="77777777" w:rsidR="00F94A13" w:rsidRPr="00EF5447" w:rsidRDefault="00F94A13" w:rsidP="00F94A13">
            <w:pPr>
              <w:pStyle w:val="TAC"/>
              <w:rPr>
                <w:rFonts w:cs="Arial"/>
                <w:color w:val="000000"/>
              </w:rPr>
            </w:pPr>
            <w:r>
              <w:rPr>
                <w:rFonts w:cs="Arial"/>
                <w:kern w:val="2"/>
                <w:szCs w:val="24"/>
              </w:rPr>
              <w:t>10</w:t>
            </w:r>
          </w:p>
        </w:tc>
        <w:tc>
          <w:tcPr>
            <w:tcW w:w="1582" w:type="dxa"/>
            <w:shd w:val="clear" w:color="auto" w:fill="auto"/>
            <w:noWrap/>
          </w:tcPr>
          <w:p w14:paraId="0526B128" w14:textId="77777777" w:rsidR="00F94A13" w:rsidRPr="00EF5447" w:rsidRDefault="00F94A13" w:rsidP="00F94A13">
            <w:pPr>
              <w:pStyle w:val="TAC"/>
              <w:rPr>
                <w:rFonts w:cs="Arial"/>
                <w:color w:val="000000"/>
              </w:rPr>
            </w:pPr>
            <w:r>
              <w:rPr>
                <w:rFonts w:cs="Arial"/>
                <w:kern w:val="2"/>
                <w:szCs w:val="24"/>
              </w:rPr>
              <w:t>50</w:t>
            </w:r>
          </w:p>
        </w:tc>
        <w:tc>
          <w:tcPr>
            <w:tcW w:w="1323" w:type="dxa"/>
            <w:shd w:val="clear" w:color="auto" w:fill="auto"/>
            <w:noWrap/>
          </w:tcPr>
          <w:p w14:paraId="3866EC0D" w14:textId="77777777" w:rsidR="00F94A13" w:rsidRPr="00EF5447" w:rsidRDefault="00F94A13" w:rsidP="00F94A13">
            <w:pPr>
              <w:pStyle w:val="TAC"/>
              <w:rPr>
                <w:rFonts w:cs="Arial"/>
              </w:rPr>
            </w:pPr>
            <w:r>
              <w:rPr>
                <w:rFonts w:cs="Arial"/>
                <w:kern w:val="2"/>
                <w:szCs w:val="24"/>
              </w:rPr>
              <w:t>3620</w:t>
            </w:r>
          </w:p>
        </w:tc>
        <w:tc>
          <w:tcPr>
            <w:tcW w:w="696" w:type="dxa"/>
            <w:shd w:val="clear" w:color="auto" w:fill="auto"/>
          </w:tcPr>
          <w:p w14:paraId="5F7A821E" w14:textId="77777777" w:rsidR="00F94A13" w:rsidRPr="00EF5447" w:rsidRDefault="00F94A13" w:rsidP="00F94A13">
            <w:pPr>
              <w:pStyle w:val="TAC"/>
              <w:rPr>
                <w:rFonts w:eastAsia="맑은 고딕"/>
                <w:kern w:val="2"/>
                <w:szCs w:val="24"/>
                <w:lang w:eastAsia="ko-KR"/>
              </w:rPr>
            </w:pPr>
            <w:r>
              <w:rPr>
                <w:rFonts w:cs="Arial"/>
                <w:kern w:val="2"/>
                <w:szCs w:val="24"/>
              </w:rPr>
              <w:t>29.4</w:t>
            </w:r>
          </w:p>
        </w:tc>
        <w:tc>
          <w:tcPr>
            <w:tcW w:w="1248" w:type="dxa"/>
            <w:shd w:val="clear" w:color="auto" w:fill="auto"/>
          </w:tcPr>
          <w:p w14:paraId="79DE991A" w14:textId="77777777" w:rsidR="00F94A13" w:rsidRPr="00EF5447" w:rsidRDefault="00F94A13" w:rsidP="00F94A13">
            <w:pPr>
              <w:pStyle w:val="TAC"/>
              <w:rPr>
                <w:rFonts w:eastAsia="맑은 고딕"/>
                <w:kern w:val="2"/>
                <w:szCs w:val="24"/>
                <w:lang w:eastAsia="ko-KR"/>
              </w:rPr>
            </w:pPr>
            <w:r>
              <w:rPr>
                <w:rFonts w:cs="Arial"/>
                <w:kern w:val="2"/>
                <w:szCs w:val="24"/>
                <w:lang w:eastAsia="ja-JP"/>
              </w:rPr>
              <w:t>IMD</w:t>
            </w:r>
            <w:r>
              <w:rPr>
                <w:rFonts w:cs="Arial"/>
                <w:kern w:val="2"/>
                <w:szCs w:val="24"/>
              </w:rPr>
              <w:t>2</w:t>
            </w:r>
          </w:p>
        </w:tc>
      </w:tr>
      <w:tr w:rsidR="00F94A13" w:rsidRPr="00EF5447" w14:paraId="39898872" w14:textId="77777777" w:rsidTr="00F94A13">
        <w:trPr>
          <w:trHeight w:val="216"/>
          <w:jc w:val="center"/>
        </w:trPr>
        <w:tc>
          <w:tcPr>
            <w:tcW w:w="2640" w:type="dxa"/>
            <w:tcBorders>
              <w:top w:val="nil"/>
              <w:bottom w:val="nil"/>
            </w:tcBorders>
            <w:shd w:val="clear" w:color="auto" w:fill="auto"/>
          </w:tcPr>
          <w:p w14:paraId="214F750D" w14:textId="77777777" w:rsidR="00F94A13" w:rsidRPr="00EF5447" w:rsidRDefault="00F94A13" w:rsidP="00F94A13">
            <w:pPr>
              <w:pStyle w:val="TAC"/>
              <w:rPr>
                <w:rFonts w:cs="Arial"/>
                <w:lang w:eastAsia="ja-JP"/>
              </w:rPr>
            </w:pPr>
          </w:p>
        </w:tc>
        <w:tc>
          <w:tcPr>
            <w:tcW w:w="867" w:type="dxa"/>
            <w:shd w:val="clear" w:color="auto" w:fill="auto"/>
          </w:tcPr>
          <w:p w14:paraId="004A427A" w14:textId="77777777" w:rsidR="00F94A13" w:rsidRPr="00EF5447" w:rsidRDefault="00F94A13" w:rsidP="00F94A13">
            <w:pPr>
              <w:pStyle w:val="TAC"/>
              <w:rPr>
                <w:rFonts w:cs="Arial"/>
              </w:rPr>
            </w:pPr>
            <w:r>
              <w:rPr>
                <w:rFonts w:cs="Arial"/>
                <w:color w:val="000000"/>
                <w:szCs w:val="18"/>
              </w:rPr>
              <w:t>66</w:t>
            </w:r>
          </w:p>
        </w:tc>
        <w:tc>
          <w:tcPr>
            <w:tcW w:w="828" w:type="dxa"/>
            <w:shd w:val="clear" w:color="auto" w:fill="auto"/>
            <w:noWrap/>
          </w:tcPr>
          <w:p w14:paraId="3BE4F220" w14:textId="77777777" w:rsidR="00F94A13" w:rsidRPr="00EF5447" w:rsidRDefault="00F94A13" w:rsidP="00F94A13">
            <w:pPr>
              <w:pStyle w:val="TAC"/>
              <w:rPr>
                <w:rFonts w:cs="Arial"/>
                <w:color w:val="000000"/>
              </w:rPr>
            </w:pPr>
            <w:r>
              <w:rPr>
                <w:rFonts w:eastAsia="맑은 고딕" w:cs="Arial"/>
                <w:kern w:val="2"/>
                <w:szCs w:val="24"/>
                <w:lang w:eastAsia="ko-KR"/>
              </w:rPr>
              <w:t>17</w:t>
            </w:r>
            <w:r>
              <w:rPr>
                <w:rFonts w:cs="Arial"/>
                <w:kern w:val="2"/>
                <w:szCs w:val="24"/>
              </w:rPr>
              <w:t>40</w:t>
            </w:r>
          </w:p>
        </w:tc>
        <w:tc>
          <w:tcPr>
            <w:tcW w:w="746" w:type="dxa"/>
            <w:shd w:val="clear" w:color="auto" w:fill="auto"/>
            <w:noWrap/>
          </w:tcPr>
          <w:p w14:paraId="59298B1E" w14:textId="77777777" w:rsidR="00F94A13" w:rsidRPr="00EF5447" w:rsidRDefault="00F94A13" w:rsidP="00F94A13">
            <w:pPr>
              <w:pStyle w:val="TAC"/>
              <w:rPr>
                <w:rFonts w:cs="Arial"/>
                <w:color w:val="000000"/>
              </w:rPr>
            </w:pPr>
            <w:r>
              <w:rPr>
                <w:rFonts w:eastAsia="맑은 고딕" w:cs="Arial"/>
                <w:kern w:val="2"/>
                <w:szCs w:val="24"/>
                <w:lang w:eastAsia="ko-KR"/>
              </w:rPr>
              <w:t>5</w:t>
            </w:r>
          </w:p>
        </w:tc>
        <w:tc>
          <w:tcPr>
            <w:tcW w:w="1582" w:type="dxa"/>
            <w:shd w:val="clear" w:color="auto" w:fill="auto"/>
            <w:noWrap/>
          </w:tcPr>
          <w:p w14:paraId="29CAEFCB" w14:textId="77777777" w:rsidR="00F94A13" w:rsidRPr="00EF5447" w:rsidRDefault="00F94A13" w:rsidP="00F94A13">
            <w:pPr>
              <w:pStyle w:val="TAC"/>
              <w:rPr>
                <w:rFonts w:cs="Arial"/>
                <w:color w:val="000000"/>
              </w:rPr>
            </w:pPr>
            <w:r>
              <w:rPr>
                <w:rFonts w:eastAsia="맑은 고딕" w:cs="Arial"/>
                <w:kern w:val="2"/>
                <w:szCs w:val="24"/>
                <w:lang w:eastAsia="ko-KR"/>
              </w:rPr>
              <w:t>25</w:t>
            </w:r>
          </w:p>
        </w:tc>
        <w:tc>
          <w:tcPr>
            <w:tcW w:w="1323" w:type="dxa"/>
            <w:shd w:val="clear" w:color="auto" w:fill="auto"/>
            <w:noWrap/>
          </w:tcPr>
          <w:p w14:paraId="695DF5D1" w14:textId="77777777" w:rsidR="00F94A13" w:rsidRPr="00EF5447" w:rsidRDefault="00F94A13" w:rsidP="00F94A13">
            <w:pPr>
              <w:pStyle w:val="TAC"/>
              <w:rPr>
                <w:rFonts w:cs="Arial"/>
              </w:rPr>
            </w:pPr>
            <w:r>
              <w:rPr>
                <w:rFonts w:cs="Arial"/>
                <w:kern w:val="2"/>
                <w:szCs w:val="24"/>
              </w:rPr>
              <w:t>2140</w:t>
            </w:r>
          </w:p>
        </w:tc>
        <w:tc>
          <w:tcPr>
            <w:tcW w:w="696" w:type="dxa"/>
            <w:shd w:val="clear" w:color="auto" w:fill="auto"/>
          </w:tcPr>
          <w:p w14:paraId="54AC402C" w14:textId="77777777" w:rsidR="00F94A13" w:rsidRPr="00EF5447" w:rsidRDefault="00F94A13" w:rsidP="00F94A13">
            <w:pPr>
              <w:pStyle w:val="TAC"/>
              <w:rPr>
                <w:rFonts w:eastAsia="맑은 고딕"/>
                <w:kern w:val="2"/>
                <w:szCs w:val="24"/>
                <w:lang w:eastAsia="ko-KR"/>
              </w:rPr>
            </w:pPr>
            <w:r>
              <w:rPr>
                <w:rFonts w:eastAsia="맑은 고딕" w:cs="Arial"/>
                <w:kern w:val="2"/>
                <w:szCs w:val="24"/>
                <w:lang w:eastAsia="ko-KR"/>
              </w:rPr>
              <w:t>N/A</w:t>
            </w:r>
          </w:p>
        </w:tc>
        <w:tc>
          <w:tcPr>
            <w:tcW w:w="1248" w:type="dxa"/>
            <w:shd w:val="clear" w:color="auto" w:fill="auto"/>
          </w:tcPr>
          <w:p w14:paraId="6F26AB61" w14:textId="77777777" w:rsidR="00F94A13" w:rsidRPr="00EF5447" w:rsidRDefault="00F94A13" w:rsidP="00F94A13">
            <w:pPr>
              <w:pStyle w:val="TAC"/>
              <w:rPr>
                <w:rFonts w:eastAsia="맑은 고딕"/>
                <w:kern w:val="2"/>
                <w:szCs w:val="24"/>
                <w:lang w:eastAsia="ko-KR"/>
              </w:rPr>
            </w:pPr>
            <w:r>
              <w:rPr>
                <w:rFonts w:eastAsia="맑은 고딕" w:cs="Arial"/>
                <w:kern w:val="2"/>
                <w:szCs w:val="24"/>
                <w:lang w:eastAsia="ko-KR"/>
              </w:rPr>
              <w:t>N/A</w:t>
            </w:r>
          </w:p>
        </w:tc>
      </w:tr>
      <w:tr w:rsidR="00F94A13" w:rsidRPr="00EF5447" w14:paraId="653CA91D" w14:textId="77777777" w:rsidTr="00F94A13">
        <w:trPr>
          <w:trHeight w:val="216"/>
          <w:jc w:val="center"/>
        </w:trPr>
        <w:tc>
          <w:tcPr>
            <w:tcW w:w="2640" w:type="dxa"/>
            <w:tcBorders>
              <w:top w:val="nil"/>
              <w:bottom w:val="single" w:sz="4" w:space="0" w:color="auto"/>
            </w:tcBorders>
            <w:shd w:val="clear" w:color="auto" w:fill="auto"/>
          </w:tcPr>
          <w:p w14:paraId="6C445FF1" w14:textId="77777777" w:rsidR="00F94A13" w:rsidRPr="00EF5447" w:rsidRDefault="00F94A13" w:rsidP="00F94A13">
            <w:pPr>
              <w:pStyle w:val="TAC"/>
              <w:rPr>
                <w:rFonts w:cs="Arial"/>
                <w:lang w:eastAsia="ja-JP"/>
              </w:rPr>
            </w:pPr>
          </w:p>
        </w:tc>
        <w:tc>
          <w:tcPr>
            <w:tcW w:w="867" w:type="dxa"/>
            <w:shd w:val="clear" w:color="auto" w:fill="auto"/>
          </w:tcPr>
          <w:p w14:paraId="16219B49" w14:textId="77777777" w:rsidR="00F94A13" w:rsidRPr="00EF5447" w:rsidRDefault="00F94A13" w:rsidP="00F94A13">
            <w:pPr>
              <w:pStyle w:val="TAC"/>
              <w:rPr>
                <w:rFonts w:cs="Arial"/>
              </w:rPr>
            </w:pPr>
            <w:r>
              <w:rPr>
                <w:rFonts w:cs="Arial"/>
                <w:color w:val="000000"/>
                <w:szCs w:val="18"/>
              </w:rPr>
              <w:t>n25</w:t>
            </w:r>
          </w:p>
        </w:tc>
        <w:tc>
          <w:tcPr>
            <w:tcW w:w="828" w:type="dxa"/>
            <w:shd w:val="clear" w:color="auto" w:fill="auto"/>
            <w:noWrap/>
          </w:tcPr>
          <w:p w14:paraId="224F0761" w14:textId="77777777" w:rsidR="00F94A13" w:rsidRPr="00EF5447" w:rsidRDefault="00F94A13" w:rsidP="00F94A13">
            <w:pPr>
              <w:pStyle w:val="TAC"/>
              <w:rPr>
                <w:rFonts w:cs="Arial"/>
                <w:color w:val="000000"/>
              </w:rPr>
            </w:pPr>
            <w:r>
              <w:rPr>
                <w:rFonts w:cs="Arial"/>
                <w:kern w:val="2"/>
                <w:szCs w:val="24"/>
              </w:rPr>
              <w:t>1880</w:t>
            </w:r>
          </w:p>
        </w:tc>
        <w:tc>
          <w:tcPr>
            <w:tcW w:w="746" w:type="dxa"/>
            <w:shd w:val="clear" w:color="auto" w:fill="auto"/>
            <w:noWrap/>
          </w:tcPr>
          <w:p w14:paraId="4CDACF22" w14:textId="77777777" w:rsidR="00F94A13" w:rsidRPr="00EF5447" w:rsidRDefault="00F94A13" w:rsidP="00F94A13">
            <w:pPr>
              <w:pStyle w:val="TAC"/>
              <w:rPr>
                <w:rFonts w:cs="Arial"/>
                <w:color w:val="000000"/>
              </w:rPr>
            </w:pPr>
            <w:r>
              <w:rPr>
                <w:rFonts w:eastAsia="맑은 고딕" w:cs="Arial"/>
                <w:kern w:val="2"/>
                <w:szCs w:val="24"/>
                <w:lang w:eastAsia="ko-KR"/>
              </w:rPr>
              <w:t>5</w:t>
            </w:r>
          </w:p>
        </w:tc>
        <w:tc>
          <w:tcPr>
            <w:tcW w:w="1582" w:type="dxa"/>
            <w:shd w:val="clear" w:color="auto" w:fill="auto"/>
            <w:noWrap/>
          </w:tcPr>
          <w:p w14:paraId="01491C5A" w14:textId="77777777" w:rsidR="00F94A13" w:rsidRPr="00EF5447" w:rsidRDefault="00F94A13" w:rsidP="00F94A13">
            <w:pPr>
              <w:pStyle w:val="TAC"/>
              <w:rPr>
                <w:rFonts w:cs="Arial"/>
                <w:color w:val="000000"/>
              </w:rPr>
            </w:pPr>
            <w:r>
              <w:rPr>
                <w:rFonts w:eastAsia="맑은 고딕" w:cs="Arial"/>
                <w:kern w:val="2"/>
                <w:szCs w:val="24"/>
                <w:lang w:eastAsia="ko-KR"/>
              </w:rPr>
              <w:t>25</w:t>
            </w:r>
          </w:p>
        </w:tc>
        <w:tc>
          <w:tcPr>
            <w:tcW w:w="1323" w:type="dxa"/>
            <w:shd w:val="clear" w:color="auto" w:fill="auto"/>
            <w:noWrap/>
          </w:tcPr>
          <w:p w14:paraId="6CD169BB" w14:textId="77777777" w:rsidR="00F94A13" w:rsidRPr="00EF5447" w:rsidRDefault="00F94A13" w:rsidP="00F94A13">
            <w:pPr>
              <w:pStyle w:val="TAC"/>
              <w:rPr>
                <w:rFonts w:cs="Arial"/>
              </w:rPr>
            </w:pPr>
            <w:r>
              <w:rPr>
                <w:rFonts w:cs="Arial"/>
                <w:kern w:val="2"/>
                <w:szCs w:val="24"/>
              </w:rPr>
              <w:t>1960</w:t>
            </w:r>
          </w:p>
        </w:tc>
        <w:tc>
          <w:tcPr>
            <w:tcW w:w="696" w:type="dxa"/>
            <w:shd w:val="clear" w:color="auto" w:fill="auto"/>
          </w:tcPr>
          <w:p w14:paraId="38D21E40" w14:textId="77777777" w:rsidR="00F94A13" w:rsidRPr="00EF5447" w:rsidRDefault="00F94A13" w:rsidP="00F94A13">
            <w:pPr>
              <w:pStyle w:val="TAC"/>
              <w:rPr>
                <w:rFonts w:eastAsia="맑은 고딕"/>
                <w:kern w:val="2"/>
                <w:szCs w:val="24"/>
                <w:lang w:eastAsia="ko-KR"/>
              </w:rPr>
            </w:pPr>
            <w:r>
              <w:rPr>
                <w:rFonts w:eastAsia="맑은 고딕" w:cs="Arial"/>
                <w:kern w:val="2"/>
                <w:szCs w:val="24"/>
                <w:lang w:eastAsia="ko-KR"/>
              </w:rPr>
              <w:t>N/A</w:t>
            </w:r>
          </w:p>
        </w:tc>
        <w:tc>
          <w:tcPr>
            <w:tcW w:w="1248" w:type="dxa"/>
            <w:shd w:val="clear" w:color="auto" w:fill="auto"/>
          </w:tcPr>
          <w:p w14:paraId="6FDF513E" w14:textId="77777777" w:rsidR="00F94A13" w:rsidRPr="00EF5447" w:rsidRDefault="00F94A13" w:rsidP="00F94A13">
            <w:pPr>
              <w:pStyle w:val="TAC"/>
              <w:rPr>
                <w:rFonts w:eastAsia="맑은 고딕"/>
                <w:kern w:val="2"/>
                <w:szCs w:val="24"/>
                <w:lang w:eastAsia="ko-KR"/>
              </w:rPr>
            </w:pPr>
            <w:r>
              <w:rPr>
                <w:rFonts w:eastAsia="맑은 고딕" w:cs="Arial"/>
                <w:kern w:val="2"/>
                <w:szCs w:val="24"/>
                <w:lang w:eastAsia="ko-KR"/>
              </w:rPr>
              <w:t>N/A</w:t>
            </w:r>
          </w:p>
        </w:tc>
      </w:tr>
      <w:tr w:rsidR="00F94A13" w14:paraId="3BE43F4C" w14:textId="77777777" w:rsidTr="00F94A13">
        <w:trPr>
          <w:trHeight w:val="216"/>
          <w:jc w:val="center"/>
        </w:trPr>
        <w:tc>
          <w:tcPr>
            <w:tcW w:w="2640" w:type="dxa"/>
            <w:tcBorders>
              <w:top w:val="nil"/>
              <w:left w:val="single" w:sz="4" w:space="0" w:color="auto"/>
              <w:bottom w:val="nil"/>
              <w:right w:val="single" w:sz="4" w:space="0" w:color="auto"/>
            </w:tcBorders>
          </w:tcPr>
          <w:p w14:paraId="6330A575" w14:textId="77777777" w:rsidR="00F94A13" w:rsidRDefault="00F94A13" w:rsidP="00F94A13">
            <w:pPr>
              <w:pStyle w:val="TAC"/>
              <w:rPr>
                <w:rFonts w:cs="Arial"/>
                <w:lang w:eastAsia="ja-JP"/>
              </w:rPr>
            </w:pPr>
            <w:r w:rsidRPr="00A306B3">
              <w:rPr>
                <w:rFonts w:cs="Arial"/>
                <w:lang w:eastAsia="ja-JP"/>
              </w:rPr>
              <w:t>DC_48A-66A_n66A</w:t>
            </w:r>
          </w:p>
          <w:p w14:paraId="5C48773B" w14:textId="77777777" w:rsidR="00F94A13" w:rsidRPr="00325A87" w:rsidRDefault="00F94A13" w:rsidP="00F94A13">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63130AB1" w14:textId="77777777" w:rsidR="00F94A13" w:rsidRDefault="00F94A13" w:rsidP="00F94A13">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828" w:type="dxa"/>
            <w:tcBorders>
              <w:top w:val="single" w:sz="4" w:space="0" w:color="auto"/>
              <w:left w:val="single" w:sz="4" w:space="0" w:color="auto"/>
              <w:bottom w:val="single" w:sz="4" w:space="0" w:color="auto"/>
              <w:right w:val="single" w:sz="4" w:space="0" w:color="auto"/>
            </w:tcBorders>
            <w:noWrap/>
          </w:tcPr>
          <w:p w14:paraId="6C8E1698" w14:textId="77777777" w:rsidR="00F94A13" w:rsidRDefault="00F94A13" w:rsidP="00F94A13">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6" w:type="dxa"/>
            <w:tcBorders>
              <w:top w:val="single" w:sz="4" w:space="0" w:color="auto"/>
              <w:left w:val="single" w:sz="4" w:space="0" w:color="auto"/>
              <w:bottom w:val="single" w:sz="4" w:space="0" w:color="auto"/>
              <w:right w:val="single" w:sz="4" w:space="0" w:color="auto"/>
            </w:tcBorders>
            <w:noWrap/>
          </w:tcPr>
          <w:p w14:paraId="2205AD72" w14:textId="77777777" w:rsidR="00F94A13" w:rsidRDefault="00F94A13" w:rsidP="00F94A13">
            <w:pPr>
              <w:pStyle w:val="PL"/>
              <w:jc w:val="center"/>
              <w:rPr>
                <w:rFonts w:eastAsia="맑은 고딕" w:cs="Arial"/>
                <w:kern w:val="2"/>
                <w:szCs w:val="24"/>
                <w:lang w:eastAsia="ko-KR"/>
              </w:rPr>
            </w:pPr>
            <w:r>
              <w:rPr>
                <w:rFonts w:ascii="Arial" w:hAnsi="Arial" w:hint="eastAsia"/>
                <w:sz w:val="18"/>
              </w:rPr>
              <w:t>20</w:t>
            </w:r>
          </w:p>
        </w:tc>
        <w:tc>
          <w:tcPr>
            <w:tcW w:w="1582" w:type="dxa"/>
            <w:tcBorders>
              <w:top w:val="single" w:sz="4" w:space="0" w:color="auto"/>
              <w:left w:val="single" w:sz="4" w:space="0" w:color="auto"/>
              <w:bottom w:val="single" w:sz="4" w:space="0" w:color="auto"/>
              <w:right w:val="single" w:sz="4" w:space="0" w:color="auto"/>
            </w:tcBorders>
            <w:noWrap/>
          </w:tcPr>
          <w:p w14:paraId="4EDBBB5D" w14:textId="77777777" w:rsidR="00F94A13" w:rsidRDefault="00F94A13" w:rsidP="00F94A13">
            <w:pPr>
              <w:pStyle w:val="PL"/>
              <w:jc w:val="center"/>
              <w:rPr>
                <w:rFonts w:eastAsia="맑은 고딕" w:cs="Arial"/>
                <w:kern w:val="2"/>
                <w:szCs w:val="24"/>
                <w:lang w:eastAsia="ko-KR"/>
              </w:rPr>
            </w:pPr>
            <w:r>
              <w:rPr>
                <w:rFonts w:ascii="Arial" w:hAnsi="Arial" w:hint="eastAsia"/>
                <w:sz w:val="18"/>
              </w:rPr>
              <w:t>100</w:t>
            </w:r>
          </w:p>
        </w:tc>
        <w:tc>
          <w:tcPr>
            <w:tcW w:w="1323" w:type="dxa"/>
            <w:tcBorders>
              <w:top w:val="single" w:sz="4" w:space="0" w:color="auto"/>
              <w:left w:val="single" w:sz="4" w:space="0" w:color="auto"/>
              <w:bottom w:val="single" w:sz="4" w:space="0" w:color="auto"/>
              <w:right w:val="single" w:sz="4" w:space="0" w:color="auto"/>
            </w:tcBorders>
            <w:noWrap/>
          </w:tcPr>
          <w:p w14:paraId="5EAFCD87" w14:textId="77777777" w:rsidR="00F94A13" w:rsidRDefault="00F94A13" w:rsidP="00F94A13">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696" w:type="dxa"/>
            <w:tcBorders>
              <w:top w:val="single" w:sz="4" w:space="0" w:color="auto"/>
              <w:left w:val="single" w:sz="4" w:space="0" w:color="auto"/>
              <w:bottom w:val="single" w:sz="4" w:space="0" w:color="auto"/>
              <w:right w:val="single" w:sz="4" w:space="0" w:color="auto"/>
            </w:tcBorders>
          </w:tcPr>
          <w:p w14:paraId="196C9FB8" w14:textId="77777777" w:rsidR="00F94A13" w:rsidRDefault="00F94A13" w:rsidP="00F94A13">
            <w:pPr>
              <w:pStyle w:val="PL"/>
              <w:jc w:val="center"/>
              <w:rPr>
                <w:rFonts w:eastAsia="맑은 고딕"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773809FE" w14:textId="77777777" w:rsidR="00F94A13" w:rsidRDefault="00F94A13" w:rsidP="00F94A13">
            <w:pPr>
              <w:pStyle w:val="TAC"/>
              <w:rPr>
                <w:rFonts w:eastAsia="맑은 고딕" w:cs="Arial"/>
                <w:kern w:val="2"/>
                <w:szCs w:val="24"/>
                <w:lang w:eastAsia="ko-KR"/>
              </w:rPr>
            </w:pPr>
            <w:r w:rsidRPr="007C7CCC">
              <w:t>N/A</w:t>
            </w:r>
          </w:p>
        </w:tc>
      </w:tr>
      <w:tr w:rsidR="00F94A13" w14:paraId="1352FA53" w14:textId="77777777" w:rsidTr="00F94A13">
        <w:trPr>
          <w:trHeight w:val="216"/>
          <w:jc w:val="center"/>
        </w:trPr>
        <w:tc>
          <w:tcPr>
            <w:tcW w:w="2640" w:type="dxa"/>
            <w:tcBorders>
              <w:top w:val="nil"/>
              <w:left w:val="single" w:sz="4" w:space="0" w:color="auto"/>
              <w:bottom w:val="nil"/>
              <w:right w:val="single" w:sz="4" w:space="0" w:color="auto"/>
            </w:tcBorders>
          </w:tcPr>
          <w:p w14:paraId="3E5D2159" w14:textId="77777777" w:rsidR="00F94A13" w:rsidRPr="00325A87" w:rsidRDefault="00F94A13" w:rsidP="00F94A13">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15D52BE6" w14:textId="77777777" w:rsidR="00F94A13" w:rsidRDefault="00F94A13" w:rsidP="00F94A13">
            <w:pPr>
              <w:pStyle w:val="TAC"/>
              <w:rPr>
                <w:rFonts w:cs="Arial"/>
                <w:color w:val="000000"/>
                <w:szCs w:val="18"/>
              </w:rPr>
            </w:pPr>
            <w:r w:rsidRPr="002769A9">
              <w:rPr>
                <w:rFonts w:hint="eastAsia"/>
              </w:rPr>
              <w:t>6</w:t>
            </w:r>
            <w:r w:rsidRPr="002769A9">
              <w:t>6</w:t>
            </w:r>
          </w:p>
        </w:tc>
        <w:tc>
          <w:tcPr>
            <w:tcW w:w="828" w:type="dxa"/>
            <w:tcBorders>
              <w:top w:val="single" w:sz="4" w:space="0" w:color="auto"/>
              <w:left w:val="single" w:sz="4" w:space="0" w:color="auto"/>
              <w:bottom w:val="single" w:sz="4" w:space="0" w:color="auto"/>
              <w:right w:val="single" w:sz="4" w:space="0" w:color="auto"/>
            </w:tcBorders>
            <w:noWrap/>
          </w:tcPr>
          <w:p w14:paraId="2E01E4DB" w14:textId="77777777" w:rsidR="00F94A13" w:rsidRDefault="00F94A13" w:rsidP="00F94A13">
            <w:pPr>
              <w:pStyle w:val="TAC"/>
              <w:rPr>
                <w:rFonts w:cs="Arial"/>
                <w:kern w:val="2"/>
                <w:szCs w:val="24"/>
              </w:rPr>
            </w:pPr>
            <w:r w:rsidRPr="002769A9">
              <w:rPr>
                <w:rFonts w:hint="eastAsia"/>
              </w:rPr>
              <w:t>1</w:t>
            </w:r>
            <w:r w:rsidRPr="002769A9">
              <w:t>7</w:t>
            </w:r>
            <w:r>
              <w:t>75</w:t>
            </w:r>
          </w:p>
        </w:tc>
        <w:tc>
          <w:tcPr>
            <w:tcW w:w="746" w:type="dxa"/>
            <w:tcBorders>
              <w:top w:val="single" w:sz="4" w:space="0" w:color="auto"/>
              <w:left w:val="single" w:sz="4" w:space="0" w:color="auto"/>
              <w:bottom w:val="single" w:sz="4" w:space="0" w:color="auto"/>
              <w:right w:val="single" w:sz="4" w:space="0" w:color="auto"/>
            </w:tcBorders>
            <w:noWrap/>
          </w:tcPr>
          <w:p w14:paraId="19B57848" w14:textId="77777777" w:rsidR="00F94A13" w:rsidRDefault="00F94A13" w:rsidP="00F94A13">
            <w:pPr>
              <w:pStyle w:val="TAC"/>
              <w:rPr>
                <w:rFonts w:eastAsia="맑은 고딕" w:cs="Arial"/>
                <w:kern w:val="2"/>
                <w:szCs w:val="24"/>
                <w:lang w:eastAsia="ko-KR"/>
              </w:rPr>
            </w:pPr>
            <w:r w:rsidRPr="002769A9">
              <w:rPr>
                <w:rFonts w:hint="eastAsia"/>
              </w:rPr>
              <w:t>5</w:t>
            </w:r>
          </w:p>
        </w:tc>
        <w:tc>
          <w:tcPr>
            <w:tcW w:w="1582" w:type="dxa"/>
            <w:tcBorders>
              <w:top w:val="single" w:sz="4" w:space="0" w:color="auto"/>
              <w:left w:val="single" w:sz="4" w:space="0" w:color="auto"/>
              <w:bottom w:val="single" w:sz="4" w:space="0" w:color="auto"/>
              <w:right w:val="single" w:sz="4" w:space="0" w:color="auto"/>
            </w:tcBorders>
            <w:noWrap/>
          </w:tcPr>
          <w:p w14:paraId="61D42A03" w14:textId="77777777" w:rsidR="00F94A13" w:rsidRDefault="00F94A13" w:rsidP="00F94A13">
            <w:pPr>
              <w:pStyle w:val="TAC"/>
              <w:rPr>
                <w:rFonts w:eastAsia="맑은 고딕"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
          <w:p w14:paraId="235C9659" w14:textId="77777777" w:rsidR="00F94A13" w:rsidRDefault="00F94A13" w:rsidP="00F94A13">
            <w:pPr>
              <w:pStyle w:val="TAC"/>
              <w:rPr>
                <w:rFonts w:cs="Arial"/>
                <w:kern w:val="2"/>
                <w:szCs w:val="24"/>
              </w:rPr>
            </w:pPr>
            <w:r w:rsidRPr="002769A9">
              <w:rPr>
                <w:rFonts w:hint="eastAsia"/>
              </w:rPr>
              <w:t>2</w:t>
            </w:r>
            <w:r w:rsidRPr="002769A9">
              <w:t>1</w:t>
            </w:r>
            <w:r>
              <w:t>75</w:t>
            </w:r>
          </w:p>
        </w:tc>
        <w:tc>
          <w:tcPr>
            <w:tcW w:w="696" w:type="dxa"/>
            <w:tcBorders>
              <w:top w:val="single" w:sz="4" w:space="0" w:color="auto"/>
              <w:left w:val="single" w:sz="4" w:space="0" w:color="auto"/>
              <w:bottom w:val="single" w:sz="4" w:space="0" w:color="auto"/>
              <w:right w:val="single" w:sz="4" w:space="0" w:color="auto"/>
            </w:tcBorders>
          </w:tcPr>
          <w:p w14:paraId="3200A555" w14:textId="77777777" w:rsidR="00F94A13" w:rsidRDefault="00F94A13" w:rsidP="00F94A13">
            <w:pPr>
              <w:pStyle w:val="TAC"/>
              <w:rPr>
                <w:rFonts w:eastAsia="맑은 고딕"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5DD36EEA" w14:textId="77777777" w:rsidR="00F94A13" w:rsidRDefault="00F94A13" w:rsidP="00F94A13">
            <w:pPr>
              <w:pStyle w:val="TAC"/>
              <w:rPr>
                <w:rFonts w:eastAsia="맑은 고딕" w:cs="Arial"/>
                <w:kern w:val="2"/>
                <w:szCs w:val="24"/>
                <w:lang w:eastAsia="ko-KR"/>
              </w:rPr>
            </w:pPr>
            <w:r w:rsidRPr="007C7CCC">
              <w:t>IMD5</w:t>
            </w:r>
          </w:p>
        </w:tc>
      </w:tr>
      <w:tr w:rsidR="00F94A13" w14:paraId="0E7698A2" w14:textId="77777777" w:rsidTr="00F94A13">
        <w:trPr>
          <w:trHeight w:val="216"/>
          <w:jc w:val="center"/>
        </w:trPr>
        <w:tc>
          <w:tcPr>
            <w:tcW w:w="2640" w:type="dxa"/>
            <w:tcBorders>
              <w:top w:val="nil"/>
              <w:left w:val="single" w:sz="4" w:space="0" w:color="auto"/>
              <w:bottom w:val="single" w:sz="4" w:space="0" w:color="auto"/>
              <w:right w:val="single" w:sz="4" w:space="0" w:color="auto"/>
            </w:tcBorders>
          </w:tcPr>
          <w:p w14:paraId="715A0A88" w14:textId="77777777" w:rsidR="00F94A13" w:rsidRDefault="00F94A13" w:rsidP="00F94A13">
            <w:pPr>
              <w:pStyle w:val="TAC"/>
              <w:rPr>
                <w:rFonts w:cs="Arial"/>
                <w:lang w:eastAsia="ja-JP"/>
              </w:rPr>
            </w:pPr>
            <w:r w:rsidRPr="007C7CCC">
              <w:rPr>
                <w:rFonts w:eastAsia="Yu Mincho" w:cs="Arial"/>
                <w:lang w:val="x-none" w:eastAsia="ja-JP"/>
              </w:rPr>
              <w:lastRenderedPageBreak/>
              <w:t>DC_48E-66A_n66A</w:t>
            </w:r>
          </w:p>
        </w:tc>
        <w:tc>
          <w:tcPr>
            <w:tcW w:w="867" w:type="dxa"/>
            <w:tcBorders>
              <w:top w:val="single" w:sz="4" w:space="0" w:color="auto"/>
              <w:left w:val="single" w:sz="4" w:space="0" w:color="auto"/>
              <w:bottom w:val="single" w:sz="4" w:space="0" w:color="auto"/>
              <w:right w:val="single" w:sz="4" w:space="0" w:color="auto"/>
            </w:tcBorders>
          </w:tcPr>
          <w:p w14:paraId="2652EF15" w14:textId="77777777" w:rsidR="00F94A13" w:rsidRDefault="00F94A13" w:rsidP="00F94A13">
            <w:pPr>
              <w:pStyle w:val="TAC"/>
              <w:rPr>
                <w:rFonts w:cs="Arial"/>
                <w:color w:val="000000"/>
                <w:szCs w:val="18"/>
              </w:rPr>
            </w:pPr>
            <w:r w:rsidRPr="002769A9">
              <w:t>n66</w:t>
            </w:r>
          </w:p>
        </w:tc>
        <w:tc>
          <w:tcPr>
            <w:tcW w:w="828" w:type="dxa"/>
            <w:tcBorders>
              <w:top w:val="single" w:sz="4" w:space="0" w:color="auto"/>
              <w:left w:val="single" w:sz="4" w:space="0" w:color="auto"/>
              <w:bottom w:val="single" w:sz="4" w:space="0" w:color="auto"/>
              <w:right w:val="single" w:sz="4" w:space="0" w:color="auto"/>
            </w:tcBorders>
            <w:noWrap/>
          </w:tcPr>
          <w:p w14:paraId="56AAACDA" w14:textId="77777777" w:rsidR="00F94A13" w:rsidRDefault="00F94A13" w:rsidP="00F94A13">
            <w:pPr>
              <w:pStyle w:val="TAC"/>
              <w:rPr>
                <w:rFonts w:cs="Arial"/>
                <w:kern w:val="2"/>
                <w:szCs w:val="24"/>
              </w:rPr>
            </w:pPr>
            <w:r w:rsidRPr="002769A9">
              <w:rPr>
                <w:rFonts w:hint="eastAsia"/>
              </w:rPr>
              <w:t>1</w:t>
            </w:r>
            <w:r>
              <w:t>715</w:t>
            </w:r>
          </w:p>
        </w:tc>
        <w:tc>
          <w:tcPr>
            <w:tcW w:w="746" w:type="dxa"/>
            <w:tcBorders>
              <w:top w:val="single" w:sz="4" w:space="0" w:color="auto"/>
              <w:left w:val="single" w:sz="4" w:space="0" w:color="auto"/>
              <w:bottom w:val="single" w:sz="4" w:space="0" w:color="auto"/>
              <w:right w:val="single" w:sz="4" w:space="0" w:color="auto"/>
            </w:tcBorders>
            <w:noWrap/>
          </w:tcPr>
          <w:p w14:paraId="6CB6182F" w14:textId="77777777" w:rsidR="00F94A13" w:rsidRDefault="00F94A13" w:rsidP="00F94A13">
            <w:pPr>
              <w:pStyle w:val="TAC"/>
              <w:rPr>
                <w:rFonts w:eastAsia="맑은 고딕" w:cs="Arial"/>
                <w:kern w:val="2"/>
                <w:szCs w:val="24"/>
                <w:lang w:eastAsia="ko-KR"/>
              </w:rPr>
            </w:pPr>
            <w:r w:rsidRPr="002769A9">
              <w:rPr>
                <w:rFonts w:hint="eastAsia"/>
              </w:rPr>
              <w:t>5</w:t>
            </w:r>
          </w:p>
        </w:tc>
        <w:tc>
          <w:tcPr>
            <w:tcW w:w="1582" w:type="dxa"/>
            <w:tcBorders>
              <w:top w:val="single" w:sz="4" w:space="0" w:color="auto"/>
              <w:left w:val="single" w:sz="4" w:space="0" w:color="auto"/>
              <w:bottom w:val="single" w:sz="4" w:space="0" w:color="auto"/>
              <w:right w:val="single" w:sz="4" w:space="0" w:color="auto"/>
            </w:tcBorders>
            <w:noWrap/>
          </w:tcPr>
          <w:p w14:paraId="20CABFFB" w14:textId="77777777" w:rsidR="00F94A13" w:rsidRDefault="00F94A13" w:rsidP="00F94A13">
            <w:pPr>
              <w:pStyle w:val="TAC"/>
              <w:rPr>
                <w:rFonts w:eastAsia="맑은 고딕"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
          <w:p w14:paraId="1D33D23C" w14:textId="77777777" w:rsidR="00F94A13" w:rsidRDefault="00F94A13" w:rsidP="00F94A13">
            <w:pPr>
              <w:pStyle w:val="TAC"/>
              <w:rPr>
                <w:rFonts w:cs="Arial"/>
                <w:kern w:val="2"/>
                <w:szCs w:val="24"/>
              </w:rPr>
            </w:pPr>
            <w:r w:rsidRPr="002769A9">
              <w:rPr>
                <w:rFonts w:hint="eastAsia"/>
              </w:rPr>
              <w:t>2</w:t>
            </w:r>
            <w:r>
              <w:t>115</w:t>
            </w:r>
          </w:p>
        </w:tc>
        <w:tc>
          <w:tcPr>
            <w:tcW w:w="696" w:type="dxa"/>
            <w:tcBorders>
              <w:top w:val="single" w:sz="4" w:space="0" w:color="auto"/>
              <w:left w:val="single" w:sz="4" w:space="0" w:color="auto"/>
              <w:bottom w:val="single" w:sz="4" w:space="0" w:color="auto"/>
              <w:right w:val="single" w:sz="4" w:space="0" w:color="auto"/>
            </w:tcBorders>
          </w:tcPr>
          <w:p w14:paraId="6814F74D" w14:textId="77777777" w:rsidR="00F94A13" w:rsidRDefault="00F94A13" w:rsidP="00F94A13">
            <w:pPr>
              <w:pStyle w:val="TAC"/>
              <w:rPr>
                <w:rFonts w:eastAsia="맑은 고딕"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076024F6" w14:textId="77777777" w:rsidR="00F94A13" w:rsidRDefault="00F94A13" w:rsidP="00F94A13">
            <w:pPr>
              <w:pStyle w:val="TAC"/>
              <w:rPr>
                <w:rFonts w:eastAsia="맑은 고딕" w:cs="Arial"/>
                <w:kern w:val="2"/>
                <w:szCs w:val="24"/>
                <w:lang w:eastAsia="ko-KR"/>
              </w:rPr>
            </w:pPr>
            <w:r w:rsidRPr="007C7CCC">
              <w:t>N/A</w:t>
            </w:r>
          </w:p>
        </w:tc>
      </w:tr>
      <w:tr w:rsidR="00F94A13" w:rsidRPr="00EF5447" w14:paraId="206B611D" w14:textId="77777777" w:rsidTr="00F94A13">
        <w:trPr>
          <w:trHeight w:val="216"/>
          <w:jc w:val="center"/>
        </w:trPr>
        <w:tc>
          <w:tcPr>
            <w:tcW w:w="2640" w:type="dxa"/>
            <w:tcBorders>
              <w:top w:val="single" w:sz="4" w:space="0" w:color="auto"/>
              <w:bottom w:val="nil"/>
            </w:tcBorders>
            <w:shd w:val="clear" w:color="auto" w:fill="auto"/>
          </w:tcPr>
          <w:p w14:paraId="76CA3938" w14:textId="77777777" w:rsidR="00F94A13" w:rsidRPr="00EF5447" w:rsidRDefault="00F94A13" w:rsidP="00F94A13">
            <w:pPr>
              <w:pStyle w:val="TAC"/>
            </w:pPr>
            <w:r w:rsidRPr="00EF5447">
              <w:rPr>
                <w:rFonts w:cs="Arial"/>
                <w:lang w:eastAsia="ja-JP"/>
              </w:rPr>
              <w:t>DC_48A-66A_n71A</w:t>
            </w:r>
          </w:p>
        </w:tc>
        <w:tc>
          <w:tcPr>
            <w:tcW w:w="867" w:type="dxa"/>
            <w:shd w:val="clear" w:color="auto" w:fill="auto"/>
          </w:tcPr>
          <w:p w14:paraId="4702064A" w14:textId="77777777" w:rsidR="00F94A13" w:rsidRPr="00EF5447" w:rsidRDefault="00F94A13" w:rsidP="00F94A13">
            <w:pPr>
              <w:pStyle w:val="TAC"/>
              <w:rPr>
                <w:szCs w:val="18"/>
              </w:rPr>
            </w:pPr>
            <w:r w:rsidRPr="00EF5447">
              <w:rPr>
                <w:rFonts w:cs="Arial"/>
              </w:rPr>
              <w:t>48</w:t>
            </w:r>
          </w:p>
        </w:tc>
        <w:tc>
          <w:tcPr>
            <w:tcW w:w="828" w:type="dxa"/>
            <w:shd w:val="clear" w:color="auto" w:fill="auto"/>
            <w:noWrap/>
          </w:tcPr>
          <w:p w14:paraId="33B822EB" w14:textId="77777777" w:rsidR="00F94A13" w:rsidRPr="00EF5447" w:rsidRDefault="00F94A13" w:rsidP="00F94A13">
            <w:pPr>
              <w:pStyle w:val="TAC"/>
              <w:rPr>
                <w:szCs w:val="18"/>
              </w:rPr>
            </w:pPr>
            <w:r w:rsidRPr="00EF5447">
              <w:rPr>
                <w:rFonts w:cs="Arial"/>
                <w:color w:val="000000"/>
              </w:rPr>
              <w:t>3560</w:t>
            </w:r>
          </w:p>
        </w:tc>
        <w:tc>
          <w:tcPr>
            <w:tcW w:w="746" w:type="dxa"/>
            <w:shd w:val="clear" w:color="auto" w:fill="auto"/>
            <w:noWrap/>
          </w:tcPr>
          <w:p w14:paraId="3A2069A3" w14:textId="77777777" w:rsidR="00F94A13" w:rsidRPr="00EF5447" w:rsidRDefault="00F94A13" w:rsidP="00F94A13">
            <w:pPr>
              <w:pStyle w:val="TAC"/>
              <w:rPr>
                <w:szCs w:val="18"/>
              </w:rPr>
            </w:pPr>
            <w:r w:rsidRPr="00EF5447">
              <w:rPr>
                <w:rFonts w:cs="Arial"/>
                <w:color w:val="000000"/>
              </w:rPr>
              <w:t>5</w:t>
            </w:r>
          </w:p>
        </w:tc>
        <w:tc>
          <w:tcPr>
            <w:tcW w:w="1582" w:type="dxa"/>
            <w:shd w:val="clear" w:color="auto" w:fill="auto"/>
            <w:noWrap/>
          </w:tcPr>
          <w:p w14:paraId="08816B02" w14:textId="77777777" w:rsidR="00F94A13" w:rsidRPr="00EF5447" w:rsidRDefault="00F94A13" w:rsidP="00F94A13">
            <w:pPr>
              <w:pStyle w:val="TAC"/>
              <w:rPr>
                <w:szCs w:val="18"/>
              </w:rPr>
            </w:pPr>
            <w:r w:rsidRPr="00EF5447">
              <w:rPr>
                <w:rFonts w:cs="Arial"/>
                <w:color w:val="000000"/>
              </w:rPr>
              <w:t>25</w:t>
            </w:r>
          </w:p>
        </w:tc>
        <w:tc>
          <w:tcPr>
            <w:tcW w:w="1323" w:type="dxa"/>
            <w:shd w:val="clear" w:color="auto" w:fill="auto"/>
            <w:noWrap/>
          </w:tcPr>
          <w:p w14:paraId="67F2E891" w14:textId="77777777" w:rsidR="00F94A13" w:rsidRPr="00EF5447" w:rsidRDefault="00F94A13" w:rsidP="00F94A13">
            <w:pPr>
              <w:pStyle w:val="TAC"/>
              <w:rPr>
                <w:szCs w:val="18"/>
              </w:rPr>
            </w:pPr>
            <w:r w:rsidRPr="00EF5447">
              <w:rPr>
                <w:rFonts w:cs="Arial"/>
              </w:rPr>
              <w:t>3560</w:t>
            </w:r>
          </w:p>
        </w:tc>
        <w:tc>
          <w:tcPr>
            <w:tcW w:w="696" w:type="dxa"/>
            <w:shd w:val="clear" w:color="auto" w:fill="auto"/>
          </w:tcPr>
          <w:p w14:paraId="6CD0EF65" w14:textId="77777777" w:rsidR="00F94A13" w:rsidRPr="00EF5447" w:rsidRDefault="00F94A13" w:rsidP="00F94A13">
            <w:pPr>
              <w:pStyle w:val="TAC"/>
              <w:rPr>
                <w:szCs w:val="18"/>
              </w:rPr>
            </w:pPr>
            <w:r w:rsidRPr="00EF5447">
              <w:rPr>
                <w:rFonts w:eastAsia="맑은 고딕"/>
                <w:kern w:val="2"/>
                <w:szCs w:val="24"/>
                <w:lang w:eastAsia="ko-KR"/>
              </w:rPr>
              <w:t>N/A</w:t>
            </w:r>
          </w:p>
        </w:tc>
        <w:tc>
          <w:tcPr>
            <w:tcW w:w="1248" w:type="dxa"/>
            <w:shd w:val="clear" w:color="auto" w:fill="auto"/>
          </w:tcPr>
          <w:p w14:paraId="267CE509" w14:textId="77777777" w:rsidR="00F94A13" w:rsidRPr="00EF5447" w:rsidRDefault="00F94A13" w:rsidP="00F94A13">
            <w:pPr>
              <w:pStyle w:val="TAC"/>
            </w:pPr>
            <w:r w:rsidRPr="00EF5447">
              <w:rPr>
                <w:rFonts w:eastAsia="맑은 고딕"/>
                <w:kern w:val="2"/>
                <w:szCs w:val="24"/>
                <w:lang w:eastAsia="ko-KR"/>
              </w:rPr>
              <w:t>N/A</w:t>
            </w:r>
          </w:p>
        </w:tc>
      </w:tr>
      <w:tr w:rsidR="00F94A13" w:rsidRPr="00EF5447" w14:paraId="507383D0" w14:textId="77777777" w:rsidTr="00F94A13">
        <w:trPr>
          <w:trHeight w:val="216"/>
          <w:jc w:val="center"/>
        </w:trPr>
        <w:tc>
          <w:tcPr>
            <w:tcW w:w="2640" w:type="dxa"/>
            <w:tcBorders>
              <w:top w:val="nil"/>
              <w:bottom w:val="nil"/>
            </w:tcBorders>
            <w:shd w:val="clear" w:color="auto" w:fill="auto"/>
          </w:tcPr>
          <w:p w14:paraId="52795D04" w14:textId="77777777" w:rsidR="00F94A13" w:rsidRPr="00EF5447" w:rsidRDefault="00F94A13" w:rsidP="00F94A13">
            <w:pPr>
              <w:pStyle w:val="TAC"/>
            </w:pPr>
          </w:p>
        </w:tc>
        <w:tc>
          <w:tcPr>
            <w:tcW w:w="867" w:type="dxa"/>
            <w:shd w:val="clear" w:color="auto" w:fill="auto"/>
          </w:tcPr>
          <w:p w14:paraId="14F2473C" w14:textId="77777777" w:rsidR="00F94A13" w:rsidRPr="00EF5447" w:rsidRDefault="00F94A13" w:rsidP="00F94A13">
            <w:pPr>
              <w:pStyle w:val="TAC"/>
              <w:rPr>
                <w:szCs w:val="18"/>
              </w:rPr>
            </w:pPr>
            <w:r w:rsidRPr="00EF5447">
              <w:rPr>
                <w:rFonts w:eastAsia="맑은 고딕"/>
                <w:lang w:eastAsia="ko-KR"/>
              </w:rPr>
              <w:t>66</w:t>
            </w:r>
          </w:p>
        </w:tc>
        <w:tc>
          <w:tcPr>
            <w:tcW w:w="828" w:type="dxa"/>
            <w:shd w:val="clear" w:color="auto" w:fill="auto"/>
            <w:noWrap/>
          </w:tcPr>
          <w:p w14:paraId="2DA3880A" w14:textId="77777777" w:rsidR="00F94A13" w:rsidRPr="00EF5447" w:rsidRDefault="00F94A13" w:rsidP="00F94A13">
            <w:pPr>
              <w:pStyle w:val="TAC"/>
              <w:rPr>
                <w:szCs w:val="18"/>
              </w:rPr>
            </w:pPr>
            <w:r w:rsidRPr="00EF5447">
              <w:rPr>
                <w:rFonts w:cs="Arial"/>
              </w:rPr>
              <w:t>1774</w:t>
            </w:r>
          </w:p>
        </w:tc>
        <w:tc>
          <w:tcPr>
            <w:tcW w:w="746" w:type="dxa"/>
            <w:shd w:val="clear" w:color="auto" w:fill="auto"/>
            <w:noWrap/>
          </w:tcPr>
          <w:p w14:paraId="75A6A6CB" w14:textId="77777777" w:rsidR="00F94A13" w:rsidRPr="00EF5447" w:rsidRDefault="00F94A13" w:rsidP="00F94A13">
            <w:pPr>
              <w:pStyle w:val="TAC"/>
              <w:rPr>
                <w:szCs w:val="18"/>
              </w:rPr>
            </w:pPr>
            <w:r w:rsidRPr="00EF5447">
              <w:rPr>
                <w:rFonts w:cs="Arial"/>
                <w:color w:val="000000"/>
              </w:rPr>
              <w:t>5</w:t>
            </w:r>
          </w:p>
        </w:tc>
        <w:tc>
          <w:tcPr>
            <w:tcW w:w="1582" w:type="dxa"/>
            <w:shd w:val="clear" w:color="auto" w:fill="auto"/>
            <w:noWrap/>
          </w:tcPr>
          <w:p w14:paraId="1559BEAC" w14:textId="77777777" w:rsidR="00F94A13" w:rsidRPr="00EF5447" w:rsidRDefault="00F94A13" w:rsidP="00F94A13">
            <w:pPr>
              <w:pStyle w:val="TAC"/>
              <w:rPr>
                <w:szCs w:val="18"/>
              </w:rPr>
            </w:pPr>
            <w:r w:rsidRPr="00EF5447">
              <w:rPr>
                <w:rFonts w:cs="Arial"/>
                <w:color w:val="000000"/>
              </w:rPr>
              <w:t>25</w:t>
            </w:r>
          </w:p>
        </w:tc>
        <w:tc>
          <w:tcPr>
            <w:tcW w:w="1323" w:type="dxa"/>
            <w:shd w:val="clear" w:color="auto" w:fill="auto"/>
            <w:noWrap/>
          </w:tcPr>
          <w:p w14:paraId="2EF488F4" w14:textId="77777777" w:rsidR="00F94A13" w:rsidRPr="00EF5447" w:rsidRDefault="00F94A13" w:rsidP="00F94A13">
            <w:pPr>
              <w:pStyle w:val="TAC"/>
              <w:rPr>
                <w:szCs w:val="18"/>
              </w:rPr>
            </w:pPr>
            <w:r w:rsidRPr="00EF5447">
              <w:rPr>
                <w:lang w:eastAsia="ja-JP"/>
              </w:rPr>
              <w:t>2174</w:t>
            </w:r>
          </w:p>
        </w:tc>
        <w:tc>
          <w:tcPr>
            <w:tcW w:w="696" w:type="dxa"/>
            <w:shd w:val="clear" w:color="auto" w:fill="auto"/>
          </w:tcPr>
          <w:p w14:paraId="7636C284" w14:textId="77777777" w:rsidR="00F94A13" w:rsidRPr="00EF5447" w:rsidRDefault="00F94A13" w:rsidP="00F94A13">
            <w:pPr>
              <w:pStyle w:val="TAC"/>
              <w:rPr>
                <w:szCs w:val="18"/>
              </w:rPr>
            </w:pPr>
            <w:r w:rsidRPr="00EF5447">
              <w:t>15.8</w:t>
            </w:r>
          </w:p>
        </w:tc>
        <w:tc>
          <w:tcPr>
            <w:tcW w:w="1248" w:type="dxa"/>
            <w:shd w:val="clear" w:color="auto" w:fill="auto"/>
          </w:tcPr>
          <w:p w14:paraId="2DD145E7" w14:textId="77777777" w:rsidR="00F94A13" w:rsidRPr="00EF5447" w:rsidRDefault="00F94A13" w:rsidP="00F94A13">
            <w:pPr>
              <w:pStyle w:val="TAC"/>
            </w:pPr>
            <w:r w:rsidRPr="00EF5447">
              <w:rPr>
                <w:rFonts w:eastAsia="맑은 고딕"/>
                <w:kern w:val="2"/>
                <w:szCs w:val="24"/>
                <w:lang w:eastAsia="ko-KR"/>
              </w:rPr>
              <w:t>IMD3</w:t>
            </w:r>
          </w:p>
        </w:tc>
      </w:tr>
      <w:tr w:rsidR="00F94A13" w:rsidRPr="00EF5447" w14:paraId="6FFB542D" w14:textId="77777777" w:rsidTr="00F94A13">
        <w:trPr>
          <w:trHeight w:val="216"/>
          <w:jc w:val="center"/>
        </w:trPr>
        <w:tc>
          <w:tcPr>
            <w:tcW w:w="2640" w:type="dxa"/>
            <w:tcBorders>
              <w:top w:val="nil"/>
              <w:bottom w:val="nil"/>
            </w:tcBorders>
            <w:shd w:val="clear" w:color="auto" w:fill="auto"/>
          </w:tcPr>
          <w:p w14:paraId="7A9494AE" w14:textId="77777777" w:rsidR="00F94A13" w:rsidRPr="00EF5447" w:rsidRDefault="00F94A13" w:rsidP="00F94A13">
            <w:pPr>
              <w:pStyle w:val="TAC"/>
            </w:pPr>
          </w:p>
        </w:tc>
        <w:tc>
          <w:tcPr>
            <w:tcW w:w="867" w:type="dxa"/>
            <w:shd w:val="clear" w:color="auto" w:fill="auto"/>
          </w:tcPr>
          <w:p w14:paraId="3118DA69" w14:textId="77777777" w:rsidR="00F94A13" w:rsidRPr="00EF5447" w:rsidRDefault="00F94A13" w:rsidP="00F94A13">
            <w:pPr>
              <w:pStyle w:val="TAC"/>
              <w:rPr>
                <w:szCs w:val="18"/>
              </w:rPr>
            </w:pPr>
            <w:r w:rsidRPr="00EF5447">
              <w:rPr>
                <w:rFonts w:eastAsia="맑은 고딕"/>
                <w:lang w:eastAsia="ko-KR"/>
              </w:rPr>
              <w:t>n71</w:t>
            </w:r>
          </w:p>
        </w:tc>
        <w:tc>
          <w:tcPr>
            <w:tcW w:w="828" w:type="dxa"/>
            <w:shd w:val="clear" w:color="auto" w:fill="auto"/>
            <w:noWrap/>
          </w:tcPr>
          <w:p w14:paraId="217FCA15" w14:textId="77777777" w:rsidR="00F94A13" w:rsidRPr="00EF5447" w:rsidRDefault="00F94A13" w:rsidP="00F94A13">
            <w:pPr>
              <w:pStyle w:val="TAC"/>
              <w:rPr>
                <w:szCs w:val="18"/>
              </w:rPr>
            </w:pPr>
            <w:r w:rsidRPr="00EF5447">
              <w:rPr>
                <w:rFonts w:cs="Arial"/>
              </w:rPr>
              <w:t>693</w:t>
            </w:r>
          </w:p>
        </w:tc>
        <w:tc>
          <w:tcPr>
            <w:tcW w:w="746" w:type="dxa"/>
            <w:shd w:val="clear" w:color="auto" w:fill="auto"/>
            <w:noWrap/>
          </w:tcPr>
          <w:p w14:paraId="3E785C99" w14:textId="77777777" w:rsidR="00F94A13" w:rsidRPr="00EF5447" w:rsidRDefault="00F94A13" w:rsidP="00F94A13">
            <w:pPr>
              <w:pStyle w:val="TAC"/>
              <w:rPr>
                <w:szCs w:val="18"/>
              </w:rPr>
            </w:pPr>
            <w:r w:rsidRPr="00EF5447">
              <w:rPr>
                <w:rFonts w:cs="Arial"/>
                <w:color w:val="000000"/>
              </w:rPr>
              <w:t>5</w:t>
            </w:r>
          </w:p>
        </w:tc>
        <w:tc>
          <w:tcPr>
            <w:tcW w:w="1582" w:type="dxa"/>
            <w:shd w:val="clear" w:color="auto" w:fill="auto"/>
            <w:noWrap/>
          </w:tcPr>
          <w:p w14:paraId="2A8532AC" w14:textId="77777777" w:rsidR="00F94A13" w:rsidRPr="00EF5447" w:rsidRDefault="00F94A13" w:rsidP="00F94A13">
            <w:pPr>
              <w:pStyle w:val="TAC"/>
              <w:rPr>
                <w:szCs w:val="18"/>
              </w:rPr>
            </w:pPr>
            <w:r w:rsidRPr="00EF5447">
              <w:rPr>
                <w:rFonts w:cs="Arial"/>
                <w:color w:val="000000"/>
              </w:rPr>
              <w:t>25</w:t>
            </w:r>
          </w:p>
        </w:tc>
        <w:tc>
          <w:tcPr>
            <w:tcW w:w="1323" w:type="dxa"/>
            <w:shd w:val="clear" w:color="auto" w:fill="auto"/>
            <w:noWrap/>
          </w:tcPr>
          <w:p w14:paraId="52F5C933" w14:textId="77777777" w:rsidR="00F94A13" w:rsidRPr="00EF5447" w:rsidRDefault="00F94A13" w:rsidP="00F94A13">
            <w:pPr>
              <w:pStyle w:val="TAC"/>
              <w:rPr>
                <w:szCs w:val="18"/>
              </w:rPr>
            </w:pPr>
            <w:r w:rsidRPr="00EF5447">
              <w:rPr>
                <w:rFonts w:cs="Arial"/>
              </w:rPr>
              <w:t>647</w:t>
            </w:r>
          </w:p>
        </w:tc>
        <w:tc>
          <w:tcPr>
            <w:tcW w:w="696" w:type="dxa"/>
            <w:shd w:val="clear" w:color="auto" w:fill="auto"/>
          </w:tcPr>
          <w:p w14:paraId="3A3485C4" w14:textId="77777777" w:rsidR="00F94A13" w:rsidRPr="00EF5447" w:rsidRDefault="00F94A13" w:rsidP="00F94A13">
            <w:pPr>
              <w:pStyle w:val="TAC"/>
              <w:rPr>
                <w:szCs w:val="18"/>
              </w:rPr>
            </w:pPr>
            <w:r w:rsidRPr="00EF5447">
              <w:rPr>
                <w:rFonts w:eastAsia="맑은 고딕"/>
                <w:kern w:val="2"/>
                <w:szCs w:val="24"/>
                <w:lang w:eastAsia="ko-KR"/>
              </w:rPr>
              <w:t>N/A</w:t>
            </w:r>
          </w:p>
        </w:tc>
        <w:tc>
          <w:tcPr>
            <w:tcW w:w="1248" w:type="dxa"/>
            <w:shd w:val="clear" w:color="auto" w:fill="auto"/>
          </w:tcPr>
          <w:p w14:paraId="0BFC7AAF" w14:textId="77777777" w:rsidR="00F94A13" w:rsidRPr="00EF5447" w:rsidRDefault="00F94A13" w:rsidP="00F94A13">
            <w:pPr>
              <w:pStyle w:val="TAC"/>
            </w:pPr>
            <w:r w:rsidRPr="00EF5447">
              <w:rPr>
                <w:rFonts w:eastAsia="맑은 고딕"/>
                <w:kern w:val="2"/>
                <w:szCs w:val="24"/>
                <w:lang w:eastAsia="ko-KR"/>
              </w:rPr>
              <w:t>N/A</w:t>
            </w:r>
          </w:p>
        </w:tc>
      </w:tr>
      <w:tr w:rsidR="00F94A13" w:rsidRPr="00EF5447" w14:paraId="5BF35DD9" w14:textId="77777777" w:rsidTr="00F94A13">
        <w:trPr>
          <w:trHeight w:val="216"/>
          <w:jc w:val="center"/>
        </w:trPr>
        <w:tc>
          <w:tcPr>
            <w:tcW w:w="2640" w:type="dxa"/>
            <w:tcBorders>
              <w:top w:val="nil"/>
              <w:bottom w:val="nil"/>
            </w:tcBorders>
            <w:shd w:val="clear" w:color="auto" w:fill="auto"/>
          </w:tcPr>
          <w:p w14:paraId="17D942ED" w14:textId="77777777" w:rsidR="00F94A13" w:rsidRPr="00EF5447" w:rsidRDefault="00F94A13" w:rsidP="00F94A13">
            <w:pPr>
              <w:pStyle w:val="TAC"/>
            </w:pPr>
          </w:p>
        </w:tc>
        <w:tc>
          <w:tcPr>
            <w:tcW w:w="867" w:type="dxa"/>
            <w:shd w:val="clear" w:color="auto" w:fill="auto"/>
          </w:tcPr>
          <w:p w14:paraId="04E94C40" w14:textId="77777777" w:rsidR="00F94A13" w:rsidRPr="00EF5447" w:rsidRDefault="00F94A13" w:rsidP="00F94A13">
            <w:pPr>
              <w:pStyle w:val="TAC"/>
              <w:rPr>
                <w:szCs w:val="18"/>
              </w:rPr>
            </w:pPr>
            <w:r w:rsidRPr="00EF5447">
              <w:rPr>
                <w:rFonts w:cs="Arial"/>
              </w:rPr>
              <w:t>48</w:t>
            </w:r>
          </w:p>
        </w:tc>
        <w:tc>
          <w:tcPr>
            <w:tcW w:w="828" w:type="dxa"/>
            <w:shd w:val="clear" w:color="auto" w:fill="auto"/>
            <w:noWrap/>
          </w:tcPr>
          <w:p w14:paraId="051EF80A" w14:textId="77777777" w:rsidR="00F94A13" w:rsidRPr="00EF5447" w:rsidRDefault="00F94A13" w:rsidP="00F94A13">
            <w:pPr>
              <w:pStyle w:val="TAC"/>
              <w:rPr>
                <w:szCs w:val="18"/>
              </w:rPr>
            </w:pPr>
            <w:r w:rsidRPr="00EF5447">
              <w:rPr>
                <w:rFonts w:cs="Arial"/>
              </w:rPr>
              <w:t>3697.5</w:t>
            </w:r>
          </w:p>
        </w:tc>
        <w:tc>
          <w:tcPr>
            <w:tcW w:w="746" w:type="dxa"/>
            <w:shd w:val="clear" w:color="auto" w:fill="auto"/>
            <w:noWrap/>
          </w:tcPr>
          <w:p w14:paraId="101E415F" w14:textId="77777777" w:rsidR="00F94A13" w:rsidRPr="00EF5447" w:rsidRDefault="00F94A13" w:rsidP="00F94A13">
            <w:pPr>
              <w:pStyle w:val="TAC"/>
              <w:rPr>
                <w:szCs w:val="18"/>
              </w:rPr>
            </w:pPr>
            <w:r w:rsidRPr="00EF5447">
              <w:rPr>
                <w:rFonts w:cs="Arial"/>
                <w:color w:val="000000"/>
              </w:rPr>
              <w:t>5</w:t>
            </w:r>
          </w:p>
        </w:tc>
        <w:tc>
          <w:tcPr>
            <w:tcW w:w="1582" w:type="dxa"/>
            <w:shd w:val="clear" w:color="auto" w:fill="auto"/>
            <w:noWrap/>
          </w:tcPr>
          <w:p w14:paraId="73BE93A7" w14:textId="77777777" w:rsidR="00F94A13" w:rsidRPr="00EF5447" w:rsidRDefault="00F94A13" w:rsidP="00F94A13">
            <w:pPr>
              <w:pStyle w:val="TAC"/>
              <w:rPr>
                <w:szCs w:val="18"/>
              </w:rPr>
            </w:pPr>
            <w:r w:rsidRPr="00EF5447">
              <w:rPr>
                <w:rFonts w:cs="Arial"/>
                <w:color w:val="000000"/>
              </w:rPr>
              <w:t>25</w:t>
            </w:r>
          </w:p>
        </w:tc>
        <w:tc>
          <w:tcPr>
            <w:tcW w:w="1323" w:type="dxa"/>
            <w:shd w:val="clear" w:color="auto" w:fill="auto"/>
            <w:noWrap/>
          </w:tcPr>
          <w:p w14:paraId="71336C12" w14:textId="77777777" w:rsidR="00F94A13" w:rsidRPr="00EF5447" w:rsidRDefault="00F94A13" w:rsidP="00F94A13">
            <w:pPr>
              <w:pStyle w:val="TAC"/>
              <w:rPr>
                <w:szCs w:val="18"/>
              </w:rPr>
            </w:pPr>
            <w:r w:rsidRPr="00EF5447">
              <w:rPr>
                <w:rFonts w:cs="Arial"/>
              </w:rPr>
              <w:t>3697.5</w:t>
            </w:r>
          </w:p>
        </w:tc>
        <w:tc>
          <w:tcPr>
            <w:tcW w:w="696" w:type="dxa"/>
            <w:shd w:val="clear" w:color="auto" w:fill="auto"/>
          </w:tcPr>
          <w:p w14:paraId="5CC5D8DC" w14:textId="77777777" w:rsidR="00F94A13" w:rsidRPr="00EF5447" w:rsidRDefault="00F94A13" w:rsidP="00F94A13">
            <w:pPr>
              <w:pStyle w:val="TAC"/>
              <w:rPr>
                <w:szCs w:val="18"/>
              </w:rPr>
            </w:pPr>
            <w:r w:rsidRPr="00EF5447">
              <w:t>1</w:t>
            </w:r>
            <w:r w:rsidRPr="00EF5447">
              <w:rPr>
                <w:rFonts w:eastAsia="맑은 고딕"/>
              </w:rPr>
              <w:t>3</w:t>
            </w:r>
            <w:r w:rsidRPr="00EF5447">
              <w:t>.0</w:t>
            </w:r>
          </w:p>
        </w:tc>
        <w:tc>
          <w:tcPr>
            <w:tcW w:w="1248" w:type="dxa"/>
            <w:shd w:val="clear" w:color="auto" w:fill="auto"/>
          </w:tcPr>
          <w:p w14:paraId="2D1D6689" w14:textId="77777777" w:rsidR="00F94A13" w:rsidRPr="00EF5447" w:rsidRDefault="00F94A13" w:rsidP="00F94A13">
            <w:pPr>
              <w:pStyle w:val="TAC"/>
            </w:pPr>
            <w:r w:rsidRPr="00EF5447">
              <w:rPr>
                <w:rFonts w:eastAsia="맑은 고딕"/>
                <w:kern w:val="2"/>
                <w:szCs w:val="24"/>
                <w:lang w:eastAsia="ko-KR"/>
              </w:rPr>
              <w:t>IMD4</w:t>
            </w:r>
          </w:p>
        </w:tc>
      </w:tr>
      <w:tr w:rsidR="00F94A13" w:rsidRPr="00EF5447" w14:paraId="70DE6A14" w14:textId="77777777" w:rsidTr="00F94A13">
        <w:trPr>
          <w:trHeight w:val="216"/>
          <w:jc w:val="center"/>
        </w:trPr>
        <w:tc>
          <w:tcPr>
            <w:tcW w:w="2640" w:type="dxa"/>
            <w:tcBorders>
              <w:top w:val="nil"/>
              <w:bottom w:val="nil"/>
            </w:tcBorders>
            <w:shd w:val="clear" w:color="auto" w:fill="auto"/>
          </w:tcPr>
          <w:p w14:paraId="226443FF" w14:textId="77777777" w:rsidR="00F94A13" w:rsidRPr="00EF5447" w:rsidRDefault="00F94A13" w:rsidP="00F94A13">
            <w:pPr>
              <w:pStyle w:val="TAC"/>
            </w:pPr>
          </w:p>
        </w:tc>
        <w:tc>
          <w:tcPr>
            <w:tcW w:w="867" w:type="dxa"/>
            <w:shd w:val="clear" w:color="auto" w:fill="auto"/>
          </w:tcPr>
          <w:p w14:paraId="7B915245" w14:textId="77777777" w:rsidR="00F94A13" w:rsidRPr="00EF5447" w:rsidRDefault="00F94A13" w:rsidP="00F94A13">
            <w:pPr>
              <w:pStyle w:val="TAC"/>
              <w:rPr>
                <w:szCs w:val="18"/>
              </w:rPr>
            </w:pPr>
            <w:r w:rsidRPr="00EF5447">
              <w:rPr>
                <w:rFonts w:eastAsia="맑은 고딕"/>
                <w:lang w:eastAsia="ko-KR"/>
              </w:rPr>
              <w:t>66</w:t>
            </w:r>
          </w:p>
        </w:tc>
        <w:tc>
          <w:tcPr>
            <w:tcW w:w="828" w:type="dxa"/>
            <w:shd w:val="clear" w:color="auto" w:fill="auto"/>
            <w:noWrap/>
          </w:tcPr>
          <w:p w14:paraId="110E0998" w14:textId="77777777" w:rsidR="00F94A13" w:rsidRPr="00EF5447" w:rsidRDefault="00F94A13" w:rsidP="00F94A13">
            <w:pPr>
              <w:pStyle w:val="TAC"/>
              <w:rPr>
                <w:szCs w:val="18"/>
              </w:rPr>
            </w:pPr>
            <w:r w:rsidRPr="00EF5447">
              <w:rPr>
                <w:rFonts w:cs="Arial"/>
              </w:rPr>
              <w:t>1712.5</w:t>
            </w:r>
          </w:p>
        </w:tc>
        <w:tc>
          <w:tcPr>
            <w:tcW w:w="746" w:type="dxa"/>
            <w:shd w:val="clear" w:color="auto" w:fill="auto"/>
            <w:noWrap/>
          </w:tcPr>
          <w:p w14:paraId="6292CEAE" w14:textId="77777777" w:rsidR="00F94A13" w:rsidRPr="00EF5447" w:rsidRDefault="00F94A13" w:rsidP="00F94A13">
            <w:pPr>
              <w:pStyle w:val="TAC"/>
              <w:rPr>
                <w:szCs w:val="18"/>
              </w:rPr>
            </w:pPr>
            <w:r w:rsidRPr="00EF5447">
              <w:rPr>
                <w:rFonts w:cs="Arial"/>
                <w:color w:val="000000"/>
              </w:rPr>
              <w:t>5</w:t>
            </w:r>
          </w:p>
        </w:tc>
        <w:tc>
          <w:tcPr>
            <w:tcW w:w="1582" w:type="dxa"/>
            <w:shd w:val="clear" w:color="auto" w:fill="auto"/>
            <w:noWrap/>
          </w:tcPr>
          <w:p w14:paraId="350FC779" w14:textId="77777777" w:rsidR="00F94A13" w:rsidRPr="00EF5447" w:rsidRDefault="00F94A13" w:rsidP="00F94A13">
            <w:pPr>
              <w:pStyle w:val="TAC"/>
              <w:rPr>
                <w:szCs w:val="18"/>
              </w:rPr>
            </w:pPr>
            <w:r w:rsidRPr="00EF5447">
              <w:rPr>
                <w:rFonts w:cs="Arial"/>
                <w:color w:val="000000"/>
              </w:rPr>
              <w:t>25</w:t>
            </w:r>
          </w:p>
        </w:tc>
        <w:tc>
          <w:tcPr>
            <w:tcW w:w="1323" w:type="dxa"/>
            <w:shd w:val="clear" w:color="auto" w:fill="auto"/>
            <w:noWrap/>
          </w:tcPr>
          <w:p w14:paraId="396433C4" w14:textId="77777777" w:rsidR="00F94A13" w:rsidRPr="00EF5447" w:rsidRDefault="00F94A13" w:rsidP="00F94A13">
            <w:pPr>
              <w:pStyle w:val="TAC"/>
              <w:rPr>
                <w:szCs w:val="18"/>
              </w:rPr>
            </w:pPr>
            <w:r w:rsidRPr="00EF5447">
              <w:rPr>
                <w:rFonts w:cs="Arial"/>
              </w:rPr>
              <w:t>2112.5</w:t>
            </w:r>
          </w:p>
        </w:tc>
        <w:tc>
          <w:tcPr>
            <w:tcW w:w="696" w:type="dxa"/>
            <w:shd w:val="clear" w:color="auto" w:fill="auto"/>
          </w:tcPr>
          <w:p w14:paraId="5422B2A1" w14:textId="77777777" w:rsidR="00F94A13" w:rsidRPr="00EF5447" w:rsidRDefault="00F94A13" w:rsidP="00F94A13">
            <w:pPr>
              <w:pStyle w:val="TAC"/>
              <w:rPr>
                <w:szCs w:val="18"/>
              </w:rPr>
            </w:pPr>
            <w:r w:rsidRPr="00EF5447">
              <w:rPr>
                <w:rFonts w:eastAsia="맑은 고딕"/>
                <w:kern w:val="2"/>
                <w:szCs w:val="24"/>
                <w:lang w:eastAsia="ko-KR"/>
              </w:rPr>
              <w:t>N/A</w:t>
            </w:r>
          </w:p>
        </w:tc>
        <w:tc>
          <w:tcPr>
            <w:tcW w:w="1248" w:type="dxa"/>
            <w:shd w:val="clear" w:color="auto" w:fill="auto"/>
          </w:tcPr>
          <w:p w14:paraId="522BAED1" w14:textId="77777777" w:rsidR="00F94A13" w:rsidRPr="00EF5447" w:rsidRDefault="00F94A13" w:rsidP="00F94A13">
            <w:pPr>
              <w:pStyle w:val="TAC"/>
            </w:pPr>
            <w:r w:rsidRPr="00EF5447">
              <w:rPr>
                <w:rFonts w:eastAsia="맑은 고딕"/>
                <w:kern w:val="2"/>
                <w:szCs w:val="24"/>
                <w:lang w:eastAsia="ko-KR"/>
              </w:rPr>
              <w:t>N/A</w:t>
            </w:r>
          </w:p>
        </w:tc>
      </w:tr>
      <w:tr w:rsidR="00F94A13" w:rsidRPr="00EF5447" w14:paraId="5D2A9E71" w14:textId="77777777" w:rsidTr="00F94A13">
        <w:trPr>
          <w:trHeight w:val="216"/>
          <w:jc w:val="center"/>
        </w:trPr>
        <w:tc>
          <w:tcPr>
            <w:tcW w:w="2640" w:type="dxa"/>
            <w:tcBorders>
              <w:top w:val="nil"/>
              <w:bottom w:val="single" w:sz="4" w:space="0" w:color="auto"/>
            </w:tcBorders>
            <w:shd w:val="clear" w:color="auto" w:fill="auto"/>
          </w:tcPr>
          <w:p w14:paraId="1F987F86" w14:textId="77777777" w:rsidR="00F94A13" w:rsidRPr="00EF5447" w:rsidRDefault="00F94A13" w:rsidP="00F94A13">
            <w:pPr>
              <w:pStyle w:val="TAC"/>
            </w:pPr>
          </w:p>
        </w:tc>
        <w:tc>
          <w:tcPr>
            <w:tcW w:w="867" w:type="dxa"/>
            <w:shd w:val="clear" w:color="auto" w:fill="auto"/>
          </w:tcPr>
          <w:p w14:paraId="3860EDB4" w14:textId="77777777" w:rsidR="00F94A13" w:rsidRPr="00EF5447" w:rsidRDefault="00F94A13" w:rsidP="00F94A13">
            <w:pPr>
              <w:pStyle w:val="TAC"/>
              <w:rPr>
                <w:szCs w:val="18"/>
              </w:rPr>
            </w:pPr>
            <w:r w:rsidRPr="00EF5447">
              <w:rPr>
                <w:rFonts w:eastAsia="맑은 고딕"/>
                <w:lang w:eastAsia="ko-KR"/>
              </w:rPr>
              <w:t>n71</w:t>
            </w:r>
          </w:p>
        </w:tc>
        <w:tc>
          <w:tcPr>
            <w:tcW w:w="828" w:type="dxa"/>
            <w:shd w:val="clear" w:color="auto" w:fill="auto"/>
            <w:noWrap/>
          </w:tcPr>
          <w:p w14:paraId="798BEACE" w14:textId="77777777" w:rsidR="00F94A13" w:rsidRPr="00EF5447" w:rsidRDefault="00F94A13" w:rsidP="00F94A13">
            <w:pPr>
              <w:pStyle w:val="TAC"/>
              <w:rPr>
                <w:szCs w:val="18"/>
              </w:rPr>
            </w:pPr>
            <w:r w:rsidRPr="00EF5447">
              <w:rPr>
                <w:rFonts w:cs="Arial"/>
              </w:rPr>
              <w:t>665.5</w:t>
            </w:r>
          </w:p>
        </w:tc>
        <w:tc>
          <w:tcPr>
            <w:tcW w:w="746" w:type="dxa"/>
            <w:shd w:val="clear" w:color="auto" w:fill="auto"/>
            <w:noWrap/>
          </w:tcPr>
          <w:p w14:paraId="07BBC791" w14:textId="77777777" w:rsidR="00F94A13" w:rsidRPr="00EF5447" w:rsidRDefault="00F94A13" w:rsidP="00F94A13">
            <w:pPr>
              <w:pStyle w:val="TAC"/>
              <w:rPr>
                <w:szCs w:val="18"/>
              </w:rPr>
            </w:pPr>
            <w:r w:rsidRPr="00EF5447">
              <w:rPr>
                <w:rFonts w:cs="Arial"/>
                <w:color w:val="000000"/>
              </w:rPr>
              <w:t>5</w:t>
            </w:r>
          </w:p>
        </w:tc>
        <w:tc>
          <w:tcPr>
            <w:tcW w:w="1582" w:type="dxa"/>
            <w:shd w:val="clear" w:color="auto" w:fill="auto"/>
            <w:noWrap/>
          </w:tcPr>
          <w:p w14:paraId="49E3BA5A" w14:textId="77777777" w:rsidR="00F94A13" w:rsidRPr="00EF5447" w:rsidRDefault="00F94A13" w:rsidP="00F94A13">
            <w:pPr>
              <w:pStyle w:val="TAC"/>
              <w:rPr>
                <w:szCs w:val="18"/>
              </w:rPr>
            </w:pPr>
            <w:r w:rsidRPr="00EF5447">
              <w:rPr>
                <w:rFonts w:cs="Arial"/>
                <w:color w:val="000000"/>
              </w:rPr>
              <w:t>25</w:t>
            </w:r>
          </w:p>
        </w:tc>
        <w:tc>
          <w:tcPr>
            <w:tcW w:w="1323" w:type="dxa"/>
            <w:shd w:val="clear" w:color="auto" w:fill="auto"/>
            <w:noWrap/>
          </w:tcPr>
          <w:p w14:paraId="4070DCC5" w14:textId="77777777" w:rsidR="00F94A13" w:rsidRPr="00EF5447" w:rsidRDefault="00F94A13" w:rsidP="00F94A13">
            <w:pPr>
              <w:pStyle w:val="TAC"/>
              <w:rPr>
                <w:szCs w:val="18"/>
              </w:rPr>
            </w:pPr>
            <w:r w:rsidRPr="00EF5447">
              <w:rPr>
                <w:rFonts w:cs="Arial"/>
              </w:rPr>
              <w:t>619.5</w:t>
            </w:r>
          </w:p>
        </w:tc>
        <w:tc>
          <w:tcPr>
            <w:tcW w:w="696" w:type="dxa"/>
            <w:shd w:val="clear" w:color="auto" w:fill="auto"/>
          </w:tcPr>
          <w:p w14:paraId="44D255BF" w14:textId="77777777" w:rsidR="00F94A13" w:rsidRPr="00EF5447" w:rsidRDefault="00F94A13" w:rsidP="00F94A13">
            <w:pPr>
              <w:pStyle w:val="TAC"/>
              <w:rPr>
                <w:szCs w:val="18"/>
              </w:rPr>
            </w:pPr>
            <w:r w:rsidRPr="00EF5447">
              <w:rPr>
                <w:rFonts w:eastAsia="맑은 고딕"/>
                <w:kern w:val="2"/>
                <w:szCs w:val="24"/>
                <w:lang w:eastAsia="ko-KR"/>
              </w:rPr>
              <w:t>N/A</w:t>
            </w:r>
          </w:p>
        </w:tc>
        <w:tc>
          <w:tcPr>
            <w:tcW w:w="1248" w:type="dxa"/>
            <w:shd w:val="clear" w:color="auto" w:fill="auto"/>
          </w:tcPr>
          <w:p w14:paraId="5430549B" w14:textId="77777777" w:rsidR="00F94A13" w:rsidRPr="00EF5447" w:rsidRDefault="00F94A13" w:rsidP="00F94A13">
            <w:pPr>
              <w:pStyle w:val="TAC"/>
            </w:pPr>
            <w:r w:rsidRPr="00EF5447">
              <w:rPr>
                <w:rFonts w:eastAsia="맑은 고딕"/>
                <w:kern w:val="2"/>
                <w:szCs w:val="24"/>
                <w:lang w:eastAsia="ko-KR"/>
              </w:rPr>
              <w:t>N/A</w:t>
            </w:r>
          </w:p>
        </w:tc>
      </w:tr>
      <w:tr w:rsidR="00F94A13" w:rsidRPr="001F360D" w14:paraId="5682473D" w14:textId="77777777" w:rsidTr="00F94A13">
        <w:trPr>
          <w:trHeight w:val="216"/>
          <w:jc w:val="center"/>
        </w:trPr>
        <w:tc>
          <w:tcPr>
            <w:tcW w:w="2640" w:type="dxa"/>
            <w:tcBorders>
              <w:top w:val="single" w:sz="4" w:space="0" w:color="auto"/>
              <w:bottom w:val="nil"/>
            </w:tcBorders>
            <w:shd w:val="clear" w:color="auto" w:fill="auto"/>
          </w:tcPr>
          <w:p w14:paraId="470D309D" w14:textId="77777777" w:rsidR="00F94A13" w:rsidRPr="0006210B" w:rsidRDefault="00F94A13" w:rsidP="00F94A13">
            <w:pPr>
              <w:pStyle w:val="TAC"/>
              <w:rPr>
                <w:rFonts w:eastAsia="MS Mincho"/>
              </w:rPr>
            </w:pPr>
            <w:r w:rsidRPr="001F360D">
              <w:rPr>
                <w:rFonts w:cs="Arial"/>
                <w:szCs w:val="18"/>
              </w:rPr>
              <w:t>DC_66A_n2A-n66A</w:t>
            </w:r>
          </w:p>
        </w:tc>
        <w:tc>
          <w:tcPr>
            <w:tcW w:w="867" w:type="dxa"/>
            <w:shd w:val="clear" w:color="auto" w:fill="auto"/>
            <w:vAlign w:val="center"/>
          </w:tcPr>
          <w:p w14:paraId="600ECF86" w14:textId="77777777" w:rsidR="00F94A13" w:rsidRPr="00967327" w:rsidRDefault="00F94A13" w:rsidP="00F94A13">
            <w:pPr>
              <w:pStyle w:val="TAC"/>
              <w:rPr>
                <w:rFonts w:cs="Arial"/>
                <w:szCs w:val="18"/>
              </w:rPr>
            </w:pPr>
            <w:r w:rsidRPr="001F360D">
              <w:rPr>
                <w:rFonts w:cs="Arial"/>
                <w:szCs w:val="18"/>
              </w:rPr>
              <w:t>66</w:t>
            </w:r>
          </w:p>
        </w:tc>
        <w:tc>
          <w:tcPr>
            <w:tcW w:w="828" w:type="dxa"/>
            <w:shd w:val="clear" w:color="auto" w:fill="auto"/>
            <w:noWrap/>
            <w:vAlign w:val="center"/>
          </w:tcPr>
          <w:p w14:paraId="333C3560" w14:textId="77777777" w:rsidR="00F94A13" w:rsidRPr="00967327" w:rsidRDefault="00F94A13" w:rsidP="00F94A13">
            <w:pPr>
              <w:pStyle w:val="TAC"/>
              <w:rPr>
                <w:rFonts w:cs="Arial"/>
                <w:szCs w:val="18"/>
              </w:rPr>
            </w:pPr>
            <w:r w:rsidRPr="001F360D">
              <w:rPr>
                <w:rFonts w:cs="Arial"/>
                <w:szCs w:val="18"/>
                <w:lang w:eastAsia="ko-KR"/>
              </w:rPr>
              <w:t>1775</w:t>
            </w:r>
          </w:p>
        </w:tc>
        <w:tc>
          <w:tcPr>
            <w:tcW w:w="746" w:type="dxa"/>
            <w:shd w:val="clear" w:color="auto" w:fill="auto"/>
            <w:noWrap/>
            <w:vAlign w:val="center"/>
          </w:tcPr>
          <w:p w14:paraId="27D87AB8" w14:textId="77777777" w:rsidR="00F94A13" w:rsidRPr="00967327" w:rsidRDefault="00F94A13" w:rsidP="00F94A13">
            <w:pPr>
              <w:pStyle w:val="TAC"/>
              <w:rPr>
                <w:rFonts w:cs="Arial"/>
                <w:szCs w:val="18"/>
              </w:rPr>
            </w:pPr>
            <w:r w:rsidRPr="001F360D">
              <w:rPr>
                <w:rFonts w:eastAsia="맑은 고딕" w:cs="Arial"/>
                <w:szCs w:val="18"/>
              </w:rPr>
              <w:t>5</w:t>
            </w:r>
          </w:p>
        </w:tc>
        <w:tc>
          <w:tcPr>
            <w:tcW w:w="1582" w:type="dxa"/>
            <w:shd w:val="clear" w:color="auto" w:fill="auto"/>
            <w:noWrap/>
            <w:vAlign w:val="center"/>
          </w:tcPr>
          <w:p w14:paraId="36E8AC54" w14:textId="77777777" w:rsidR="00F94A13" w:rsidRPr="00967327" w:rsidRDefault="00F94A13" w:rsidP="00F94A13">
            <w:pPr>
              <w:pStyle w:val="TAC"/>
              <w:rPr>
                <w:rFonts w:cs="Arial"/>
                <w:szCs w:val="18"/>
              </w:rPr>
            </w:pPr>
            <w:r w:rsidRPr="001F360D">
              <w:rPr>
                <w:rFonts w:eastAsia="맑은 고딕" w:cs="Arial"/>
                <w:szCs w:val="18"/>
              </w:rPr>
              <w:t>25</w:t>
            </w:r>
          </w:p>
        </w:tc>
        <w:tc>
          <w:tcPr>
            <w:tcW w:w="1323" w:type="dxa"/>
            <w:shd w:val="clear" w:color="auto" w:fill="auto"/>
            <w:noWrap/>
            <w:vAlign w:val="center"/>
          </w:tcPr>
          <w:p w14:paraId="1727D0EF" w14:textId="77777777" w:rsidR="00F94A13" w:rsidRPr="00967327" w:rsidRDefault="00F94A13" w:rsidP="00F94A13">
            <w:pPr>
              <w:pStyle w:val="TAC"/>
              <w:rPr>
                <w:rFonts w:cs="Arial"/>
                <w:szCs w:val="18"/>
              </w:rPr>
            </w:pPr>
            <w:r w:rsidRPr="001F360D">
              <w:rPr>
                <w:rFonts w:cs="Arial"/>
                <w:szCs w:val="18"/>
                <w:lang w:eastAsia="ko-KR"/>
              </w:rPr>
              <w:t>2175</w:t>
            </w:r>
          </w:p>
        </w:tc>
        <w:tc>
          <w:tcPr>
            <w:tcW w:w="696" w:type="dxa"/>
            <w:shd w:val="clear" w:color="auto" w:fill="auto"/>
            <w:vAlign w:val="center"/>
          </w:tcPr>
          <w:p w14:paraId="6D872010" w14:textId="77777777" w:rsidR="00F94A13" w:rsidRPr="001F360D" w:rsidRDefault="00F94A13" w:rsidP="00F94A13">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3E5EB56" w14:textId="77777777" w:rsidR="00F94A13" w:rsidRPr="001F360D" w:rsidRDefault="00F94A13" w:rsidP="00F94A13">
            <w:pPr>
              <w:pStyle w:val="TAC"/>
              <w:rPr>
                <w:rFonts w:cs="Arial"/>
                <w:color w:val="000000"/>
                <w:szCs w:val="18"/>
              </w:rPr>
            </w:pPr>
            <w:r w:rsidRPr="001F360D">
              <w:rPr>
                <w:rFonts w:cs="Arial"/>
                <w:color w:val="000000"/>
                <w:szCs w:val="18"/>
              </w:rPr>
              <w:t>N/A</w:t>
            </w:r>
          </w:p>
        </w:tc>
      </w:tr>
      <w:tr w:rsidR="00F94A13" w:rsidRPr="001F360D" w14:paraId="64E27A90" w14:textId="77777777" w:rsidTr="00F94A13">
        <w:trPr>
          <w:trHeight w:val="216"/>
          <w:jc w:val="center"/>
        </w:trPr>
        <w:tc>
          <w:tcPr>
            <w:tcW w:w="2640" w:type="dxa"/>
            <w:tcBorders>
              <w:top w:val="nil"/>
              <w:bottom w:val="nil"/>
            </w:tcBorders>
            <w:shd w:val="clear" w:color="auto" w:fill="auto"/>
          </w:tcPr>
          <w:p w14:paraId="5EF3D8E2" w14:textId="77777777" w:rsidR="00F94A13" w:rsidRPr="0006210B" w:rsidRDefault="00F94A13" w:rsidP="00F94A13">
            <w:pPr>
              <w:pStyle w:val="TAC"/>
              <w:rPr>
                <w:rFonts w:eastAsia="MS Mincho"/>
              </w:rPr>
            </w:pPr>
          </w:p>
        </w:tc>
        <w:tc>
          <w:tcPr>
            <w:tcW w:w="867" w:type="dxa"/>
            <w:shd w:val="clear" w:color="auto" w:fill="auto"/>
            <w:vAlign w:val="center"/>
          </w:tcPr>
          <w:p w14:paraId="4BD43B41" w14:textId="77777777" w:rsidR="00F94A13" w:rsidRPr="00967327" w:rsidRDefault="00F94A13" w:rsidP="00F94A13">
            <w:pPr>
              <w:pStyle w:val="TAC"/>
              <w:rPr>
                <w:rFonts w:cs="Arial"/>
                <w:szCs w:val="18"/>
              </w:rPr>
            </w:pPr>
            <w:r w:rsidRPr="001F360D">
              <w:rPr>
                <w:rFonts w:cs="Arial"/>
                <w:szCs w:val="18"/>
              </w:rPr>
              <w:t>n2</w:t>
            </w:r>
          </w:p>
        </w:tc>
        <w:tc>
          <w:tcPr>
            <w:tcW w:w="828" w:type="dxa"/>
            <w:shd w:val="clear" w:color="auto" w:fill="auto"/>
            <w:noWrap/>
            <w:vAlign w:val="center"/>
          </w:tcPr>
          <w:p w14:paraId="27F20EB2" w14:textId="77777777" w:rsidR="00F94A13" w:rsidRPr="00967327" w:rsidRDefault="00F94A13" w:rsidP="00F94A13">
            <w:pPr>
              <w:pStyle w:val="TAC"/>
              <w:rPr>
                <w:rFonts w:cs="Arial"/>
                <w:szCs w:val="18"/>
              </w:rPr>
            </w:pPr>
            <w:r w:rsidRPr="001F360D">
              <w:rPr>
                <w:rFonts w:cs="Arial"/>
                <w:szCs w:val="18"/>
                <w:lang w:eastAsia="ko-KR"/>
              </w:rPr>
              <w:t>1855</w:t>
            </w:r>
          </w:p>
        </w:tc>
        <w:tc>
          <w:tcPr>
            <w:tcW w:w="746" w:type="dxa"/>
            <w:shd w:val="clear" w:color="auto" w:fill="auto"/>
            <w:noWrap/>
            <w:vAlign w:val="center"/>
          </w:tcPr>
          <w:p w14:paraId="0C2A9397" w14:textId="77777777" w:rsidR="00F94A13" w:rsidRPr="00967327" w:rsidRDefault="00F94A13" w:rsidP="00F94A13">
            <w:pPr>
              <w:pStyle w:val="TAC"/>
              <w:rPr>
                <w:rFonts w:cs="Arial"/>
                <w:szCs w:val="18"/>
              </w:rPr>
            </w:pPr>
            <w:r w:rsidRPr="001F360D">
              <w:rPr>
                <w:rFonts w:eastAsia="맑은 고딕" w:cs="Arial"/>
                <w:szCs w:val="18"/>
              </w:rPr>
              <w:t>5</w:t>
            </w:r>
          </w:p>
        </w:tc>
        <w:tc>
          <w:tcPr>
            <w:tcW w:w="1582" w:type="dxa"/>
            <w:shd w:val="clear" w:color="auto" w:fill="auto"/>
            <w:noWrap/>
            <w:vAlign w:val="center"/>
          </w:tcPr>
          <w:p w14:paraId="586CC1EC" w14:textId="77777777" w:rsidR="00F94A13" w:rsidRPr="00967327" w:rsidRDefault="00F94A13" w:rsidP="00F94A13">
            <w:pPr>
              <w:pStyle w:val="TAC"/>
              <w:rPr>
                <w:rFonts w:cs="Arial"/>
                <w:szCs w:val="18"/>
              </w:rPr>
            </w:pPr>
            <w:r w:rsidRPr="001F360D">
              <w:rPr>
                <w:rFonts w:eastAsia="맑은 고딕" w:cs="Arial"/>
                <w:szCs w:val="18"/>
              </w:rPr>
              <w:t>25</w:t>
            </w:r>
          </w:p>
        </w:tc>
        <w:tc>
          <w:tcPr>
            <w:tcW w:w="1323" w:type="dxa"/>
            <w:shd w:val="clear" w:color="auto" w:fill="auto"/>
            <w:noWrap/>
            <w:vAlign w:val="center"/>
          </w:tcPr>
          <w:p w14:paraId="5F58722B" w14:textId="77777777" w:rsidR="00F94A13" w:rsidRPr="00967327" w:rsidRDefault="00F94A13" w:rsidP="00F94A13">
            <w:pPr>
              <w:pStyle w:val="TAC"/>
              <w:rPr>
                <w:rFonts w:cs="Arial"/>
                <w:szCs w:val="18"/>
              </w:rPr>
            </w:pPr>
            <w:r w:rsidRPr="001F360D">
              <w:rPr>
                <w:rFonts w:cs="Arial"/>
                <w:szCs w:val="18"/>
                <w:lang w:eastAsia="ko-KR"/>
              </w:rPr>
              <w:t>1935</w:t>
            </w:r>
          </w:p>
        </w:tc>
        <w:tc>
          <w:tcPr>
            <w:tcW w:w="696" w:type="dxa"/>
            <w:shd w:val="clear" w:color="auto" w:fill="auto"/>
          </w:tcPr>
          <w:p w14:paraId="5F20C9FD" w14:textId="77777777" w:rsidR="00F94A13" w:rsidRPr="001F360D" w:rsidRDefault="00F94A13" w:rsidP="00F94A13">
            <w:pPr>
              <w:pStyle w:val="TAC"/>
              <w:rPr>
                <w:rFonts w:cs="Arial"/>
                <w:color w:val="000000"/>
                <w:szCs w:val="18"/>
              </w:rPr>
            </w:pPr>
            <w:r w:rsidRPr="001F360D">
              <w:rPr>
                <w:rFonts w:cs="Arial"/>
                <w:color w:val="000000"/>
                <w:szCs w:val="18"/>
              </w:rPr>
              <w:t>20</w:t>
            </w:r>
          </w:p>
        </w:tc>
        <w:tc>
          <w:tcPr>
            <w:tcW w:w="1248" w:type="dxa"/>
            <w:shd w:val="clear" w:color="auto" w:fill="auto"/>
          </w:tcPr>
          <w:p w14:paraId="07F1DE1C" w14:textId="77777777" w:rsidR="00F94A13" w:rsidRPr="001F360D" w:rsidRDefault="00F94A13" w:rsidP="00F94A13">
            <w:pPr>
              <w:pStyle w:val="TAC"/>
              <w:rPr>
                <w:rFonts w:cs="Arial"/>
                <w:color w:val="000000"/>
                <w:szCs w:val="18"/>
              </w:rPr>
            </w:pPr>
            <w:r>
              <w:rPr>
                <w:rFonts w:cs="Arial"/>
                <w:color w:val="000000"/>
                <w:szCs w:val="18"/>
              </w:rPr>
              <w:t>IMD3</w:t>
            </w:r>
          </w:p>
        </w:tc>
      </w:tr>
      <w:tr w:rsidR="00F94A13" w:rsidRPr="001F360D" w14:paraId="3686F856" w14:textId="77777777" w:rsidTr="00F94A13">
        <w:trPr>
          <w:trHeight w:val="216"/>
          <w:jc w:val="center"/>
        </w:trPr>
        <w:tc>
          <w:tcPr>
            <w:tcW w:w="2640" w:type="dxa"/>
            <w:tcBorders>
              <w:top w:val="nil"/>
              <w:bottom w:val="nil"/>
            </w:tcBorders>
            <w:shd w:val="clear" w:color="auto" w:fill="auto"/>
          </w:tcPr>
          <w:p w14:paraId="5F84CE76" w14:textId="77777777" w:rsidR="00F94A13" w:rsidRPr="0006210B" w:rsidRDefault="00F94A13" w:rsidP="00F94A13">
            <w:pPr>
              <w:pStyle w:val="TAC"/>
              <w:rPr>
                <w:rFonts w:eastAsia="MS Mincho"/>
              </w:rPr>
            </w:pPr>
          </w:p>
        </w:tc>
        <w:tc>
          <w:tcPr>
            <w:tcW w:w="867" w:type="dxa"/>
            <w:shd w:val="clear" w:color="auto" w:fill="auto"/>
            <w:vAlign w:val="center"/>
          </w:tcPr>
          <w:p w14:paraId="04F17124" w14:textId="77777777" w:rsidR="00F94A13" w:rsidRPr="00967327" w:rsidRDefault="00F94A13" w:rsidP="00F94A13">
            <w:pPr>
              <w:pStyle w:val="TAC"/>
              <w:rPr>
                <w:rFonts w:cs="Arial"/>
                <w:szCs w:val="18"/>
              </w:rPr>
            </w:pPr>
            <w:r w:rsidRPr="001F360D">
              <w:rPr>
                <w:rFonts w:cs="Arial"/>
                <w:szCs w:val="18"/>
              </w:rPr>
              <w:t>n66</w:t>
            </w:r>
          </w:p>
        </w:tc>
        <w:tc>
          <w:tcPr>
            <w:tcW w:w="828" w:type="dxa"/>
            <w:shd w:val="clear" w:color="auto" w:fill="auto"/>
            <w:noWrap/>
            <w:vAlign w:val="center"/>
          </w:tcPr>
          <w:p w14:paraId="3D8E379D" w14:textId="77777777" w:rsidR="00F94A13" w:rsidRPr="00967327" w:rsidRDefault="00F94A13" w:rsidP="00F94A13">
            <w:pPr>
              <w:pStyle w:val="TAC"/>
              <w:rPr>
                <w:rFonts w:cs="Arial"/>
                <w:szCs w:val="18"/>
              </w:rPr>
            </w:pPr>
            <w:r w:rsidRPr="001F360D">
              <w:rPr>
                <w:rFonts w:cs="Arial"/>
                <w:szCs w:val="18"/>
              </w:rPr>
              <w:t>1720</w:t>
            </w:r>
          </w:p>
        </w:tc>
        <w:tc>
          <w:tcPr>
            <w:tcW w:w="746" w:type="dxa"/>
            <w:shd w:val="clear" w:color="auto" w:fill="auto"/>
            <w:noWrap/>
            <w:vAlign w:val="center"/>
          </w:tcPr>
          <w:p w14:paraId="13F84B18" w14:textId="77777777" w:rsidR="00F94A13" w:rsidRPr="00967327" w:rsidRDefault="00F94A13" w:rsidP="00F94A13">
            <w:pPr>
              <w:pStyle w:val="TAC"/>
              <w:rPr>
                <w:rFonts w:cs="Arial"/>
                <w:szCs w:val="18"/>
              </w:rPr>
            </w:pPr>
            <w:r w:rsidRPr="001F360D">
              <w:rPr>
                <w:rFonts w:eastAsia="맑은 고딕" w:cs="Arial"/>
                <w:szCs w:val="18"/>
              </w:rPr>
              <w:t>5</w:t>
            </w:r>
          </w:p>
        </w:tc>
        <w:tc>
          <w:tcPr>
            <w:tcW w:w="1582" w:type="dxa"/>
            <w:shd w:val="clear" w:color="auto" w:fill="auto"/>
            <w:noWrap/>
            <w:vAlign w:val="center"/>
          </w:tcPr>
          <w:p w14:paraId="37658F04" w14:textId="77777777" w:rsidR="00F94A13" w:rsidRPr="00967327" w:rsidRDefault="00F94A13" w:rsidP="00F94A13">
            <w:pPr>
              <w:pStyle w:val="TAC"/>
              <w:rPr>
                <w:rFonts w:cs="Arial"/>
                <w:szCs w:val="18"/>
              </w:rPr>
            </w:pPr>
            <w:r w:rsidRPr="001F360D">
              <w:rPr>
                <w:rFonts w:eastAsia="맑은 고딕" w:cs="Arial"/>
                <w:szCs w:val="18"/>
              </w:rPr>
              <w:t>25</w:t>
            </w:r>
          </w:p>
        </w:tc>
        <w:tc>
          <w:tcPr>
            <w:tcW w:w="1323" w:type="dxa"/>
            <w:shd w:val="clear" w:color="auto" w:fill="auto"/>
            <w:noWrap/>
            <w:vAlign w:val="center"/>
          </w:tcPr>
          <w:p w14:paraId="4E2C683D" w14:textId="77777777" w:rsidR="00F94A13" w:rsidRPr="00967327" w:rsidRDefault="00F94A13" w:rsidP="00F94A13">
            <w:pPr>
              <w:pStyle w:val="TAC"/>
              <w:rPr>
                <w:rFonts w:cs="Arial"/>
                <w:szCs w:val="18"/>
              </w:rPr>
            </w:pPr>
            <w:r w:rsidRPr="001F360D">
              <w:rPr>
                <w:rFonts w:eastAsia="맑은 고딕" w:cs="Arial"/>
                <w:szCs w:val="18"/>
              </w:rPr>
              <w:t>2120</w:t>
            </w:r>
          </w:p>
        </w:tc>
        <w:tc>
          <w:tcPr>
            <w:tcW w:w="696" w:type="dxa"/>
            <w:shd w:val="clear" w:color="auto" w:fill="auto"/>
          </w:tcPr>
          <w:p w14:paraId="18A7D98F" w14:textId="77777777" w:rsidR="00F94A13" w:rsidRPr="001F360D" w:rsidRDefault="00F94A13" w:rsidP="00F94A13">
            <w:pPr>
              <w:pStyle w:val="TAC"/>
              <w:rPr>
                <w:rFonts w:cs="Arial"/>
                <w:color w:val="000000"/>
                <w:szCs w:val="18"/>
              </w:rPr>
            </w:pPr>
            <w:r w:rsidRPr="001F360D">
              <w:rPr>
                <w:rFonts w:cs="Arial"/>
                <w:color w:val="000000"/>
                <w:szCs w:val="18"/>
              </w:rPr>
              <w:t>N/A</w:t>
            </w:r>
          </w:p>
        </w:tc>
        <w:tc>
          <w:tcPr>
            <w:tcW w:w="1248" w:type="dxa"/>
            <w:shd w:val="clear" w:color="auto" w:fill="auto"/>
          </w:tcPr>
          <w:p w14:paraId="7A51FDEA" w14:textId="77777777" w:rsidR="00F94A13" w:rsidRPr="001F360D" w:rsidRDefault="00F94A13" w:rsidP="00F94A13">
            <w:pPr>
              <w:pStyle w:val="TAC"/>
              <w:rPr>
                <w:rFonts w:cs="Arial"/>
                <w:color w:val="000000"/>
                <w:szCs w:val="18"/>
              </w:rPr>
            </w:pPr>
            <w:r w:rsidRPr="001F360D">
              <w:rPr>
                <w:rFonts w:cs="Arial"/>
                <w:color w:val="000000"/>
                <w:szCs w:val="18"/>
              </w:rPr>
              <w:t>N/A</w:t>
            </w:r>
          </w:p>
        </w:tc>
      </w:tr>
      <w:tr w:rsidR="00F94A13" w:rsidRPr="001F360D" w14:paraId="07D4E511" w14:textId="77777777" w:rsidTr="00F94A13">
        <w:trPr>
          <w:trHeight w:val="216"/>
          <w:jc w:val="center"/>
        </w:trPr>
        <w:tc>
          <w:tcPr>
            <w:tcW w:w="2640" w:type="dxa"/>
            <w:tcBorders>
              <w:top w:val="nil"/>
              <w:bottom w:val="nil"/>
            </w:tcBorders>
            <w:shd w:val="clear" w:color="auto" w:fill="auto"/>
          </w:tcPr>
          <w:p w14:paraId="72F1DEAB" w14:textId="77777777" w:rsidR="00F94A13" w:rsidRPr="0006210B" w:rsidRDefault="00F94A13" w:rsidP="00F94A13">
            <w:pPr>
              <w:pStyle w:val="TAC"/>
              <w:rPr>
                <w:rFonts w:eastAsia="MS Mincho"/>
              </w:rPr>
            </w:pPr>
          </w:p>
        </w:tc>
        <w:tc>
          <w:tcPr>
            <w:tcW w:w="867" w:type="dxa"/>
            <w:shd w:val="clear" w:color="auto" w:fill="auto"/>
            <w:vAlign w:val="center"/>
          </w:tcPr>
          <w:p w14:paraId="43F847BF" w14:textId="77777777" w:rsidR="00F94A13" w:rsidRPr="00967327" w:rsidRDefault="00F94A13" w:rsidP="00F94A13">
            <w:pPr>
              <w:pStyle w:val="TAC"/>
              <w:rPr>
                <w:rFonts w:cs="Arial"/>
                <w:szCs w:val="18"/>
              </w:rPr>
            </w:pPr>
            <w:r w:rsidRPr="001F360D">
              <w:rPr>
                <w:rFonts w:cs="Arial"/>
                <w:szCs w:val="18"/>
              </w:rPr>
              <w:t>66</w:t>
            </w:r>
          </w:p>
        </w:tc>
        <w:tc>
          <w:tcPr>
            <w:tcW w:w="828" w:type="dxa"/>
            <w:shd w:val="clear" w:color="auto" w:fill="auto"/>
            <w:noWrap/>
            <w:vAlign w:val="center"/>
          </w:tcPr>
          <w:p w14:paraId="26E54D85" w14:textId="77777777" w:rsidR="00F94A13" w:rsidRPr="00967327" w:rsidRDefault="00F94A13" w:rsidP="00F94A13">
            <w:pPr>
              <w:pStyle w:val="TAC"/>
              <w:rPr>
                <w:rFonts w:cs="Arial"/>
                <w:szCs w:val="18"/>
              </w:rPr>
            </w:pPr>
            <w:r w:rsidRPr="001F360D">
              <w:rPr>
                <w:rFonts w:cs="Arial"/>
                <w:szCs w:val="18"/>
              </w:rPr>
              <w:t>1720</w:t>
            </w:r>
          </w:p>
        </w:tc>
        <w:tc>
          <w:tcPr>
            <w:tcW w:w="746" w:type="dxa"/>
            <w:shd w:val="clear" w:color="auto" w:fill="auto"/>
            <w:noWrap/>
            <w:vAlign w:val="center"/>
          </w:tcPr>
          <w:p w14:paraId="45DBA6B5" w14:textId="77777777" w:rsidR="00F94A13" w:rsidRPr="00967327" w:rsidRDefault="00F94A13" w:rsidP="00F94A13">
            <w:pPr>
              <w:pStyle w:val="TAC"/>
              <w:rPr>
                <w:rFonts w:cs="Arial"/>
                <w:szCs w:val="18"/>
              </w:rPr>
            </w:pPr>
            <w:r w:rsidRPr="001F360D">
              <w:rPr>
                <w:rFonts w:eastAsia="맑은 고딕" w:cs="Arial"/>
                <w:szCs w:val="18"/>
              </w:rPr>
              <w:t>5</w:t>
            </w:r>
          </w:p>
        </w:tc>
        <w:tc>
          <w:tcPr>
            <w:tcW w:w="1582" w:type="dxa"/>
            <w:shd w:val="clear" w:color="auto" w:fill="auto"/>
            <w:noWrap/>
            <w:vAlign w:val="center"/>
          </w:tcPr>
          <w:p w14:paraId="16973ADC" w14:textId="77777777" w:rsidR="00F94A13" w:rsidRPr="00967327" w:rsidRDefault="00F94A13" w:rsidP="00F94A13">
            <w:pPr>
              <w:pStyle w:val="TAC"/>
              <w:rPr>
                <w:rFonts w:cs="Arial"/>
                <w:szCs w:val="18"/>
              </w:rPr>
            </w:pPr>
            <w:r w:rsidRPr="001F360D">
              <w:rPr>
                <w:rFonts w:eastAsia="맑은 고딕" w:cs="Arial"/>
                <w:szCs w:val="18"/>
              </w:rPr>
              <w:t>25</w:t>
            </w:r>
          </w:p>
        </w:tc>
        <w:tc>
          <w:tcPr>
            <w:tcW w:w="1323" w:type="dxa"/>
            <w:shd w:val="clear" w:color="auto" w:fill="auto"/>
            <w:noWrap/>
            <w:vAlign w:val="center"/>
          </w:tcPr>
          <w:p w14:paraId="42B9B9E0" w14:textId="77777777" w:rsidR="00F94A13" w:rsidRPr="00967327" w:rsidRDefault="00F94A13" w:rsidP="00F94A13">
            <w:pPr>
              <w:pStyle w:val="TAC"/>
              <w:rPr>
                <w:rFonts w:cs="Arial"/>
                <w:szCs w:val="18"/>
              </w:rPr>
            </w:pPr>
            <w:r w:rsidRPr="001F360D">
              <w:rPr>
                <w:rFonts w:eastAsia="맑은 고딕" w:cs="Arial"/>
                <w:szCs w:val="18"/>
              </w:rPr>
              <w:t>2120</w:t>
            </w:r>
          </w:p>
        </w:tc>
        <w:tc>
          <w:tcPr>
            <w:tcW w:w="696" w:type="dxa"/>
            <w:shd w:val="clear" w:color="auto" w:fill="auto"/>
            <w:vAlign w:val="center"/>
          </w:tcPr>
          <w:p w14:paraId="6A1CA9CD" w14:textId="77777777" w:rsidR="00F94A13" w:rsidRPr="001F360D" w:rsidRDefault="00F94A13" w:rsidP="00F94A13">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68AB1F19" w14:textId="77777777" w:rsidR="00F94A13" w:rsidRPr="001F360D" w:rsidRDefault="00F94A13" w:rsidP="00F94A13">
            <w:pPr>
              <w:pStyle w:val="TAC"/>
              <w:rPr>
                <w:rFonts w:cs="Arial"/>
                <w:color w:val="000000"/>
                <w:szCs w:val="18"/>
              </w:rPr>
            </w:pPr>
            <w:r w:rsidRPr="001F360D">
              <w:rPr>
                <w:rFonts w:cs="Arial"/>
                <w:color w:val="000000"/>
                <w:szCs w:val="18"/>
              </w:rPr>
              <w:t>N/A</w:t>
            </w:r>
          </w:p>
        </w:tc>
      </w:tr>
      <w:tr w:rsidR="00F94A13" w:rsidRPr="001F360D" w14:paraId="6A8548E8" w14:textId="77777777" w:rsidTr="00F94A13">
        <w:trPr>
          <w:trHeight w:val="216"/>
          <w:jc w:val="center"/>
        </w:trPr>
        <w:tc>
          <w:tcPr>
            <w:tcW w:w="2640" w:type="dxa"/>
            <w:tcBorders>
              <w:top w:val="nil"/>
              <w:bottom w:val="nil"/>
            </w:tcBorders>
            <w:shd w:val="clear" w:color="auto" w:fill="auto"/>
          </w:tcPr>
          <w:p w14:paraId="0D646EA2" w14:textId="77777777" w:rsidR="00F94A13" w:rsidRPr="0006210B" w:rsidRDefault="00F94A13" w:rsidP="00F94A13">
            <w:pPr>
              <w:pStyle w:val="TAC"/>
              <w:rPr>
                <w:rFonts w:eastAsia="MS Mincho"/>
              </w:rPr>
            </w:pPr>
          </w:p>
        </w:tc>
        <w:tc>
          <w:tcPr>
            <w:tcW w:w="867" w:type="dxa"/>
            <w:shd w:val="clear" w:color="auto" w:fill="auto"/>
            <w:vAlign w:val="center"/>
          </w:tcPr>
          <w:p w14:paraId="60F4EBD4" w14:textId="77777777" w:rsidR="00F94A13" w:rsidRPr="00967327" w:rsidRDefault="00F94A13" w:rsidP="00F94A13">
            <w:pPr>
              <w:pStyle w:val="TAC"/>
              <w:rPr>
                <w:rFonts w:cs="Arial"/>
                <w:szCs w:val="18"/>
              </w:rPr>
            </w:pPr>
            <w:r w:rsidRPr="001F360D">
              <w:rPr>
                <w:rFonts w:cs="Arial"/>
                <w:szCs w:val="18"/>
              </w:rPr>
              <w:t>n2</w:t>
            </w:r>
          </w:p>
        </w:tc>
        <w:tc>
          <w:tcPr>
            <w:tcW w:w="828" w:type="dxa"/>
            <w:shd w:val="clear" w:color="auto" w:fill="auto"/>
            <w:noWrap/>
            <w:vAlign w:val="center"/>
          </w:tcPr>
          <w:p w14:paraId="2F081FF3" w14:textId="77777777" w:rsidR="00F94A13" w:rsidRPr="00967327" w:rsidRDefault="00F94A13" w:rsidP="00F94A13">
            <w:pPr>
              <w:pStyle w:val="TAC"/>
              <w:rPr>
                <w:rFonts w:cs="Arial"/>
                <w:szCs w:val="18"/>
              </w:rPr>
            </w:pPr>
            <w:r w:rsidRPr="001F360D">
              <w:rPr>
                <w:rFonts w:cs="Arial"/>
                <w:szCs w:val="18"/>
              </w:rPr>
              <w:t>1870</w:t>
            </w:r>
          </w:p>
        </w:tc>
        <w:tc>
          <w:tcPr>
            <w:tcW w:w="746" w:type="dxa"/>
            <w:shd w:val="clear" w:color="auto" w:fill="auto"/>
            <w:noWrap/>
            <w:vAlign w:val="center"/>
          </w:tcPr>
          <w:p w14:paraId="65BE7163" w14:textId="77777777" w:rsidR="00F94A13" w:rsidRPr="00967327" w:rsidRDefault="00F94A13" w:rsidP="00F94A13">
            <w:pPr>
              <w:pStyle w:val="TAC"/>
              <w:rPr>
                <w:rFonts w:cs="Arial"/>
                <w:szCs w:val="18"/>
              </w:rPr>
            </w:pPr>
            <w:r w:rsidRPr="001F360D">
              <w:rPr>
                <w:rFonts w:eastAsia="맑은 고딕" w:cs="Arial"/>
                <w:szCs w:val="18"/>
              </w:rPr>
              <w:t>5</w:t>
            </w:r>
          </w:p>
        </w:tc>
        <w:tc>
          <w:tcPr>
            <w:tcW w:w="1582" w:type="dxa"/>
            <w:shd w:val="clear" w:color="auto" w:fill="auto"/>
            <w:noWrap/>
            <w:vAlign w:val="center"/>
          </w:tcPr>
          <w:p w14:paraId="5610C113" w14:textId="77777777" w:rsidR="00F94A13" w:rsidRPr="00967327" w:rsidRDefault="00F94A13" w:rsidP="00F94A13">
            <w:pPr>
              <w:pStyle w:val="TAC"/>
              <w:rPr>
                <w:rFonts w:cs="Arial"/>
                <w:szCs w:val="18"/>
              </w:rPr>
            </w:pPr>
            <w:r w:rsidRPr="001F360D">
              <w:rPr>
                <w:rFonts w:eastAsia="맑은 고딕" w:cs="Arial"/>
                <w:szCs w:val="18"/>
              </w:rPr>
              <w:t>25</w:t>
            </w:r>
          </w:p>
        </w:tc>
        <w:tc>
          <w:tcPr>
            <w:tcW w:w="1323" w:type="dxa"/>
            <w:shd w:val="clear" w:color="auto" w:fill="auto"/>
            <w:noWrap/>
            <w:vAlign w:val="center"/>
          </w:tcPr>
          <w:p w14:paraId="5BCBD523" w14:textId="77777777" w:rsidR="00F94A13" w:rsidRPr="00967327" w:rsidRDefault="00F94A13" w:rsidP="00F94A13">
            <w:pPr>
              <w:pStyle w:val="TAC"/>
              <w:rPr>
                <w:rFonts w:cs="Arial"/>
                <w:szCs w:val="18"/>
              </w:rPr>
            </w:pPr>
            <w:r w:rsidRPr="001F360D">
              <w:rPr>
                <w:rFonts w:eastAsia="맑은 고딕" w:cs="Arial"/>
                <w:szCs w:val="18"/>
              </w:rPr>
              <w:t>1950</w:t>
            </w:r>
          </w:p>
        </w:tc>
        <w:tc>
          <w:tcPr>
            <w:tcW w:w="696" w:type="dxa"/>
            <w:shd w:val="clear" w:color="auto" w:fill="auto"/>
          </w:tcPr>
          <w:p w14:paraId="35BC7463" w14:textId="77777777" w:rsidR="00F94A13" w:rsidRPr="001F360D" w:rsidRDefault="00F94A13" w:rsidP="00F94A13">
            <w:pPr>
              <w:pStyle w:val="TAC"/>
              <w:rPr>
                <w:rFonts w:cs="Arial"/>
                <w:color w:val="000000"/>
                <w:szCs w:val="18"/>
              </w:rPr>
            </w:pPr>
            <w:r w:rsidRPr="001F360D">
              <w:rPr>
                <w:rFonts w:cs="Arial"/>
                <w:color w:val="000000"/>
                <w:szCs w:val="18"/>
              </w:rPr>
              <w:t>N/A</w:t>
            </w:r>
          </w:p>
        </w:tc>
        <w:tc>
          <w:tcPr>
            <w:tcW w:w="1248" w:type="dxa"/>
            <w:shd w:val="clear" w:color="auto" w:fill="auto"/>
          </w:tcPr>
          <w:p w14:paraId="19C9B72F" w14:textId="77777777" w:rsidR="00F94A13" w:rsidRPr="001F360D" w:rsidRDefault="00F94A13" w:rsidP="00F94A13">
            <w:pPr>
              <w:pStyle w:val="TAC"/>
              <w:rPr>
                <w:rFonts w:cs="Arial"/>
                <w:color w:val="000000"/>
                <w:szCs w:val="18"/>
              </w:rPr>
            </w:pPr>
            <w:r w:rsidRPr="001F360D">
              <w:rPr>
                <w:rFonts w:cs="Arial"/>
                <w:color w:val="000000"/>
                <w:szCs w:val="18"/>
              </w:rPr>
              <w:t>N/A</w:t>
            </w:r>
          </w:p>
        </w:tc>
      </w:tr>
      <w:tr w:rsidR="00F94A13" w:rsidRPr="001F360D" w14:paraId="0A28E3FC" w14:textId="77777777" w:rsidTr="00F94A13">
        <w:trPr>
          <w:trHeight w:val="216"/>
          <w:jc w:val="center"/>
        </w:trPr>
        <w:tc>
          <w:tcPr>
            <w:tcW w:w="2640" w:type="dxa"/>
            <w:tcBorders>
              <w:top w:val="nil"/>
            </w:tcBorders>
            <w:shd w:val="clear" w:color="auto" w:fill="auto"/>
          </w:tcPr>
          <w:p w14:paraId="164AED63" w14:textId="77777777" w:rsidR="00F94A13" w:rsidRPr="0006210B" w:rsidRDefault="00F94A13" w:rsidP="00F94A13">
            <w:pPr>
              <w:pStyle w:val="TAC"/>
              <w:rPr>
                <w:rFonts w:eastAsia="MS Mincho"/>
              </w:rPr>
            </w:pPr>
          </w:p>
        </w:tc>
        <w:tc>
          <w:tcPr>
            <w:tcW w:w="867" w:type="dxa"/>
            <w:shd w:val="clear" w:color="auto" w:fill="auto"/>
            <w:vAlign w:val="center"/>
          </w:tcPr>
          <w:p w14:paraId="5381A12A" w14:textId="77777777" w:rsidR="00F94A13" w:rsidRPr="00967327" w:rsidRDefault="00F94A13" w:rsidP="00F94A13">
            <w:pPr>
              <w:pStyle w:val="TAC"/>
              <w:rPr>
                <w:rFonts w:cs="Arial"/>
                <w:szCs w:val="18"/>
              </w:rPr>
            </w:pPr>
            <w:r w:rsidRPr="001F360D">
              <w:rPr>
                <w:rFonts w:cs="Arial"/>
                <w:szCs w:val="18"/>
              </w:rPr>
              <w:t>n66</w:t>
            </w:r>
          </w:p>
        </w:tc>
        <w:tc>
          <w:tcPr>
            <w:tcW w:w="828" w:type="dxa"/>
            <w:shd w:val="clear" w:color="auto" w:fill="auto"/>
            <w:noWrap/>
            <w:vAlign w:val="center"/>
          </w:tcPr>
          <w:p w14:paraId="2F10BCEC" w14:textId="77777777" w:rsidR="00F94A13" w:rsidRPr="00967327" w:rsidRDefault="00F94A13" w:rsidP="00F94A13">
            <w:pPr>
              <w:pStyle w:val="TAC"/>
              <w:rPr>
                <w:rFonts w:cs="Arial"/>
                <w:szCs w:val="18"/>
              </w:rPr>
            </w:pPr>
            <w:r w:rsidRPr="001F360D">
              <w:rPr>
                <w:rFonts w:eastAsia="맑은 고딕" w:cs="Arial"/>
                <w:szCs w:val="18"/>
              </w:rPr>
              <w:t>1770</w:t>
            </w:r>
          </w:p>
        </w:tc>
        <w:tc>
          <w:tcPr>
            <w:tcW w:w="746" w:type="dxa"/>
            <w:shd w:val="clear" w:color="auto" w:fill="auto"/>
            <w:noWrap/>
            <w:vAlign w:val="center"/>
          </w:tcPr>
          <w:p w14:paraId="302C7C75" w14:textId="77777777" w:rsidR="00F94A13" w:rsidRPr="00967327" w:rsidRDefault="00F94A13" w:rsidP="00F94A13">
            <w:pPr>
              <w:pStyle w:val="TAC"/>
              <w:rPr>
                <w:rFonts w:cs="Arial"/>
                <w:szCs w:val="18"/>
              </w:rPr>
            </w:pPr>
            <w:r w:rsidRPr="001F360D">
              <w:rPr>
                <w:rFonts w:eastAsia="맑은 고딕" w:cs="Arial"/>
                <w:szCs w:val="18"/>
              </w:rPr>
              <w:t>5</w:t>
            </w:r>
          </w:p>
        </w:tc>
        <w:tc>
          <w:tcPr>
            <w:tcW w:w="1582" w:type="dxa"/>
            <w:shd w:val="clear" w:color="auto" w:fill="auto"/>
            <w:noWrap/>
            <w:vAlign w:val="center"/>
          </w:tcPr>
          <w:p w14:paraId="35AF5C5C" w14:textId="77777777" w:rsidR="00F94A13" w:rsidRPr="00967327" w:rsidRDefault="00F94A13" w:rsidP="00F94A13">
            <w:pPr>
              <w:pStyle w:val="TAC"/>
              <w:rPr>
                <w:rFonts w:cs="Arial"/>
                <w:szCs w:val="18"/>
              </w:rPr>
            </w:pPr>
            <w:r w:rsidRPr="001F360D">
              <w:rPr>
                <w:rFonts w:eastAsia="맑은 고딕" w:cs="Arial"/>
                <w:szCs w:val="18"/>
              </w:rPr>
              <w:t>25</w:t>
            </w:r>
          </w:p>
        </w:tc>
        <w:tc>
          <w:tcPr>
            <w:tcW w:w="1323" w:type="dxa"/>
            <w:shd w:val="clear" w:color="auto" w:fill="auto"/>
            <w:noWrap/>
            <w:vAlign w:val="center"/>
          </w:tcPr>
          <w:p w14:paraId="237716AE" w14:textId="77777777" w:rsidR="00F94A13" w:rsidRPr="00967327" w:rsidRDefault="00F94A13" w:rsidP="00F94A13">
            <w:pPr>
              <w:pStyle w:val="TAC"/>
              <w:rPr>
                <w:rFonts w:cs="Arial"/>
                <w:szCs w:val="18"/>
              </w:rPr>
            </w:pPr>
            <w:r w:rsidRPr="001F360D">
              <w:rPr>
                <w:rFonts w:eastAsia="맑은 고딕" w:cs="Arial"/>
                <w:szCs w:val="18"/>
              </w:rPr>
              <w:t>2170</w:t>
            </w:r>
          </w:p>
        </w:tc>
        <w:tc>
          <w:tcPr>
            <w:tcW w:w="696" w:type="dxa"/>
            <w:shd w:val="clear" w:color="auto" w:fill="auto"/>
          </w:tcPr>
          <w:p w14:paraId="2AADE236" w14:textId="77777777" w:rsidR="00F94A13" w:rsidRPr="001F360D" w:rsidRDefault="00F94A13" w:rsidP="00F94A13">
            <w:pPr>
              <w:pStyle w:val="TAC"/>
              <w:rPr>
                <w:rFonts w:cs="Arial"/>
                <w:color w:val="000000"/>
                <w:szCs w:val="18"/>
              </w:rPr>
            </w:pPr>
            <w:r w:rsidRPr="001F360D">
              <w:rPr>
                <w:rFonts w:cs="Arial"/>
                <w:color w:val="000000"/>
                <w:szCs w:val="18"/>
              </w:rPr>
              <w:t>4.0</w:t>
            </w:r>
          </w:p>
        </w:tc>
        <w:tc>
          <w:tcPr>
            <w:tcW w:w="1248" w:type="dxa"/>
            <w:shd w:val="clear" w:color="auto" w:fill="auto"/>
          </w:tcPr>
          <w:p w14:paraId="6BCBF2A7" w14:textId="77777777" w:rsidR="00F94A13" w:rsidRPr="001F360D" w:rsidRDefault="00F94A13" w:rsidP="00F94A13">
            <w:pPr>
              <w:pStyle w:val="TAC"/>
              <w:rPr>
                <w:rFonts w:cs="Arial"/>
                <w:color w:val="000000"/>
                <w:szCs w:val="18"/>
              </w:rPr>
            </w:pPr>
            <w:r>
              <w:rPr>
                <w:rFonts w:cs="Arial"/>
                <w:color w:val="000000"/>
                <w:szCs w:val="18"/>
              </w:rPr>
              <w:t>IMD5</w:t>
            </w:r>
          </w:p>
        </w:tc>
      </w:tr>
      <w:tr w:rsidR="00F94A13" w:rsidRPr="00EF5447" w14:paraId="1BA4DD98" w14:textId="77777777" w:rsidTr="00F94A13">
        <w:trPr>
          <w:trHeight w:val="216"/>
          <w:jc w:val="center"/>
        </w:trPr>
        <w:tc>
          <w:tcPr>
            <w:tcW w:w="2640" w:type="dxa"/>
            <w:tcBorders>
              <w:top w:val="single" w:sz="4" w:space="0" w:color="auto"/>
              <w:bottom w:val="nil"/>
            </w:tcBorders>
            <w:shd w:val="clear" w:color="auto" w:fill="auto"/>
          </w:tcPr>
          <w:p w14:paraId="5DBF0300" w14:textId="77777777" w:rsidR="00F94A13" w:rsidRPr="00EF5447" w:rsidRDefault="00F94A13" w:rsidP="00F94A13">
            <w:pPr>
              <w:pStyle w:val="TAC"/>
            </w:pPr>
            <w:r w:rsidRPr="00EF5447">
              <w:rPr>
                <w:lang w:eastAsia="ja-JP"/>
              </w:rPr>
              <w:t>DC_66A_n2A-n77A</w:t>
            </w:r>
          </w:p>
        </w:tc>
        <w:tc>
          <w:tcPr>
            <w:tcW w:w="867" w:type="dxa"/>
            <w:shd w:val="clear" w:color="auto" w:fill="auto"/>
          </w:tcPr>
          <w:p w14:paraId="03E309A5" w14:textId="77777777" w:rsidR="00F94A13" w:rsidRPr="00EF5447" w:rsidRDefault="00F94A13" w:rsidP="00F94A13">
            <w:pPr>
              <w:pStyle w:val="TAC"/>
              <w:rPr>
                <w:rFonts w:eastAsia="맑은 고딕"/>
                <w:lang w:eastAsia="ko-KR"/>
              </w:rPr>
            </w:pPr>
            <w:r w:rsidRPr="00EF5447">
              <w:rPr>
                <w:lang w:eastAsia="zh-TW"/>
              </w:rPr>
              <w:t>n2</w:t>
            </w:r>
          </w:p>
        </w:tc>
        <w:tc>
          <w:tcPr>
            <w:tcW w:w="828" w:type="dxa"/>
            <w:shd w:val="clear" w:color="auto" w:fill="auto"/>
            <w:noWrap/>
          </w:tcPr>
          <w:p w14:paraId="37F5AEF9" w14:textId="77777777" w:rsidR="00F94A13" w:rsidRPr="00EF5447" w:rsidRDefault="00F94A13" w:rsidP="00F94A13">
            <w:pPr>
              <w:pStyle w:val="TAC"/>
            </w:pPr>
            <w:r w:rsidRPr="00EF5447">
              <w:rPr>
                <w:rFonts w:eastAsia="맑은 고딕"/>
                <w:kern w:val="2"/>
                <w:szCs w:val="24"/>
                <w:lang w:eastAsia="ko-KR"/>
              </w:rPr>
              <w:t>1880</w:t>
            </w:r>
          </w:p>
        </w:tc>
        <w:tc>
          <w:tcPr>
            <w:tcW w:w="746" w:type="dxa"/>
            <w:shd w:val="clear" w:color="auto" w:fill="auto"/>
            <w:noWrap/>
          </w:tcPr>
          <w:p w14:paraId="67464A7D" w14:textId="77777777" w:rsidR="00F94A13" w:rsidRPr="00EF5447" w:rsidRDefault="00F94A13" w:rsidP="00F94A13">
            <w:pPr>
              <w:pStyle w:val="TAC"/>
              <w:rPr>
                <w:color w:val="000000"/>
              </w:rPr>
            </w:pPr>
            <w:r w:rsidRPr="00EF5447">
              <w:rPr>
                <w:rFonts w:eastAsia="맑은 고딕"/>
                <w:kern w:val="2"/>
                <w:szCs w:val="24"/>
                <w:lang w:eastAsia="ko-KR"/>
              </w:rPr>
              <w:t>5</w:t>
            </w:r>
          </w:p>
        </w:tc>
        <w:tc>
          <w:tcPr>
            <w:tcW w:w="1582" w:type="dxa"/>
            <w:shd w:val="clear" w:color="auto" w:fill="auto"/>
            <w:noWrap/>
          </w:tcPr>
          <w:p w14:paraId="0EA49AEB" w14:textId="77777777" w:rsidR="00F94A13" w:rsidRPr="00EF5447" w:rsidRDefault="00F94A13" w:rsidP="00F94A13">
            <w:pPr>
              <w:pStyle w:val="TAC"/>
              <w:rPr>
                <w:color w:val="000000"/>
              </w:rPr>
            </w:pPr>
            <w:r w:rsidRPr="00EF5447">
              <w:rPr>
                <w:rFonts w:eastAsia="맑은 고딕"/>
                <w:kern w:val="2"/>
                <w:szCs w:val="24"/>
                <w:lang w:eastAsia="ko-KR"/>
              </w:rPr>
              <w:t>25</w:t>
            </w:r>
          </w:p>
        </w:tc>
        <w:tc>
          <w:tcPr>
            <w:tcW w:w="1323" w:type="dxa"/>
            <w:shd w:val="clear" w:color="auto" w:fill="auto"/>
            <w:noWrap/>
          </w:tcPr>
          <w:p w14:paraId="5BD7E65D" w14:textId="77777777" w:rsidR="00F94A13" w:rsidRPr="00EF5447" w:rsidRDefault="00F94A13" w:rsidP="00F94A13">
            <w:pPr>
              <w:pStyle w:val="TAC"/>
            </w:pPr>
            <w:r w:rsidRPr="00EF5447">
              <w:rPr>
                <w:kern w:val="2"/>
                <w:szCs w:val="24"/>
                <w:lang w:eastAsia="zh-CN"/>
              </w:rPr>
              <w:t>1960</w:t>
            </w:r>
          </w:p>
        </w:tc>
        <w:tc>
          <w:tcPr>
            <w:tcW w:w="696" w:type="dxa"/>
            <w:shd w:val="clear" w:color="auto" w:fill="auto"/>
          </w:tcPr>
          <w:p w14:paraId="04AD5215" w14:textId="77777777" w:rsidR="00F94A13" w:rsidRPr="00EF5447" w:rsidRDefault="00F94A13" w:rsidP="00F94A13">
            <w:pPr>
              <w:pStyle w:val="TAC"/>
              <w:rPr>
                <w:rFonts w:eastAsia="맑은 고딕"/>
                <w:kern w:val="2"/>
                <w:szCs w:val="24"/>
                <w:lang w:eastAsia="ko-KR"/>
              </w:rPr>
            </w:pPr>
            <w:r w:rsidRPr="00EF5447">
              <w:rPr>
                <w:kern w:val="2"/>
                <w:szCs w:val="24"/>
                <w:lang w:eastAsia="zh-CN"/>
              </w:rPr>
              <w:t>32.1</w:t>
            </w:r>
          </w:p>
        </w:tc>
        <w:tc>
          <w:tcPr>
            <w:tcW w:w="1248" w:type="dxa"/>
            <w:shd w:val="clear" w:color="auto" w:fill="auto"/>
          </w:tcPr>
          <w:p w14:paraId="0832B05F" w14:textId="77777777" w:rsidR="00F94A13" w:rsidRPr="00EF5447" w:rsidRDefault="00F94A13" w:rsidP="00F94A13">
            <w:pPr>
              <w:pStyle w:val="TAC"/>
              <w:rPr>
                <w:rFonts w:eastAsia="맑은 고딕"/>
                <w:kern w:val="2"/>
                <w:szCs w:val="24"/>
                <w:lang w:eastAsia="ko-KR"/>
              </w:rPr>
            </w:pPr>
            <w:r w:rsidRPr="00EF5447">
              <w:rPr>
                <w:kern w:val="2"/>
                <w:szCs w:val="24"/>
                <w:lang w:eastAsia="ja-JP"/>
              </w:rPr>
              <w:t>IMD</w:t>
            </w:r>
            <w:r w:rsidRPr="00EF5447">
              <w:rPr>
                <w:kern w:val="2"/>
                <w:szCs w:val="24"/>
                <w:lang w:eastAsia="zh-CN"/>
              </w:rPr>
              <w:t>2</w:t>
            </w:r>
          </w:p>
        </w:tc>
      </w:tr>
      <w:tr w:rsidR="00F94A13" w:rsidRPr="00EF5447" w14:paraId="780CA5C2" w14:textId="77777777" w:rsidTr="00F94A13">
        <w:trPr>
          <w:trHeight w:val="216"/>
          <w:jc w:val="center"/>
        </w:trPr>
        <w:tc>
          <w:tcPr>
            <w:tcW w:w="2640" w:type="dxa"/>
            <w:tcBorders>
              <w:top w:val="nil"/>
              <w:bottom w:val="nil"/>
            </w:tcBorders>
            <w:shd w:val="clear" w:color="auto" w:fill="auto"/>
          </w:tcPr>
          <w:p w14:paraId="1ED5C2B9" w14:textId="77777777" w:rsidR="00F94A13" w:rsidRPr="00EF5447" w:rsidRDefault="00F94A13" w:rsidP="00F94A13">
            <w:pPr>
              <w:pStyle w:val="TAC"/>
            </w:pPr>
          </w:p>
        </w:tc>
        <w:tc>
          <w:tcPr>
            <w:tcW w:w="867" w:type="dxa"/>
            <w:shd w:val="clear" w:color="auto" w:fill="auto"/>
          </w:tcPr>
          <w:p w14:paraId="099BF705" w14:textId="77777777" w:rsidR="00F94A13" w:rsidRPr="00EF5447" w:rsidRDefault="00F94A13" w:rsidP="00F94A13">
            <w:pPr>
              <w:pStyle w:val="TAC"/>
              <w:rPr>
                <w:rFonts w:eastAsia="맑은 고딕"/>
                <w:lang w:eastAsia="ko-KR"/>
              </w:rPr>
            </w:pPr>
            <w:r w:rsidRPr="00EF5447">
              <w:rPr>
                <w:lang w:eastAsia="zh-TW"/>
              </w:rPr>
              <w:t>66</w:t>
            </w:r>
          </w:p>
        </w:tc>
        <w:tc>
          <w:tcPr>
            <w:tcW w:w="828" w:type="dxa"/>
            <w:shd w:val="clear" w:color="auto" w:fill="auto"/>
            <w:noWrap/>
          </w:tcPr>
          <w:p w14:paraId="3F603D0E" w14:textId="77777777" w:rsidR="00F94A13" w:rsidRPr="00EF5447" w:rsidRDefault="00F94A13" w:rsidP="00F94A13">
            <w:pPr>
              <w:pStyle w:val="TAC"/>
            </w:pPr>
            <w:r w:rsidRPr="00EF5447">
              <w:rPr>
                <w:rFonts w:eastAsia="맑은 고딕"/>
                <w:kern w:val="2"/>
                <w:szCs w:val="24"/>
                <w:lang w:eastAsia="ko-KR"/>
              </w:rPr>
              <w:t>17</w:t>
            </w:r>
            <w:r>
              <w:rPr>
                <w:rFonts w:eastAsia="맑은 고딕"/>
                <w:kern w:val="2"/>
                <w:szCs w:val="24"/>
                <w:lang w:eastAsia="ko-KR"/>
              </w:rPr>
              <w:t>60</w:t>
            </w:r>
          </w:p>
        </w:tc>
        <w:tc>
          <w:tcPr>
            <w:tcW w:w="746" w:type="dxa"/>
            <w:shd w:val="clear" w:color="auto" w:fill="auto"/>
            <w:noWrap/>
          </w:tcPr>
          <w:p w14:paraId="6A130B70" w14:textId="77777777" w:rsidR="00F94A13" w:rsidRPr="00EF5447" w:rsidRDefault="00F94A13" w:rsidP="00F94A13">
            <w:pPr>
              <w:pStyle w:val="TAC"/>
              <w:rPr>
                <w:color w:val="000000"/>
              </w:rPr>
            </w:pPr>
            <w:r w:rsidRPr="00EF5447">
              <w:rPr>
                <w:rFonts w:eastAsia="맑은 고딕"/>
                <w:kern w:val="2"/>
                <w:szCs w:val="24"/>
                <w:lang w:eastAsia="ko-KR"/>
              </w:rPr>
              <w:t>5</w:t>
            </w:r>
          </w:p>
        </w:tc>
        <w:tc>
          <w:tcPr>
            <w:tcW w:w="1582" w:type="dxa"/>
            <w:shd w:val="clear" w:color="auto" w:fill="auto"/>
            <w:noWrap/>
          </w:tcPr>
          <w:p w14:paraId="77AAC138" w14:textId="77777777" w:rsidR="00F94A13" w:rsidRPr="00EF5447" w:rsidRDefault="00F94A13" w:rsidP="00F94A13">
            <w:pPr>
              <w:pStyle w:val="TAC"/>
              <w:rPr>
                <w:color w:val="000000"/>
              </w:rPr>
            </w:pPr>
            <w:r w:rsidRPr="00EF5447">
              <w:rPr>
                <w:rFonts w:eastAsia="맑은 고딕"/>
                <w:kern w:val="2"/>
                <w:szCs w:val="24"/>
                <w:lang w:eastAsia="ko-KR"/>
              </w:rPr>
              <w:t>25</w:t>
            </w:r>
          </w:p>
        </w:tc>
        <w:tc>
          <w:tcPr>
            <w:tcW w:w="1323" w:type="dxa"/>
            <w:shd w:val="clear" w:color="auto" w:fill="auto"/>
            <w:noWrap/>
          </w:tcPr>
          <w:p w14:paraId="6CC37302" w14:textId="77777777" w:rsidR="00F94A13" w:rsidRPr="00EF5447" w:rsidRDefault="00F94A13" w:rsidP="00F94A13">
            <w:pPr>
              <w:pStyle w:val="TAC"/>
            </w:pPr>
            <w:r w:rsidRPr="00EF5447">
              <w:rPr>
                <w:rFonts w:eastAsia="맑은 고딕"/>
                <w:kern w:val="2"/>
                <w:szCs w:val="24"/>
                <w:lang w:eastAsia="ko-KR"/>
              </w:rPr>
              <w:t>21</w:t>
            </w:r>
            <w:r>
              <w:rPr>
                <w:rFonts w:eastAsia="맑은 고딕"/>
                <w:kern w:val="2"/>
                <w:szCs w:val="24"/>
                <w:lang w:eastAsia="ko-KR"/>
              </w:rPr>
              <w:t>60</w:t>
            </w:r>
          </w:p>
        </w:tc>
        <w:tc>
          <w:tcPr>
            <w:tcW w:w="696" w:type="dxa"/>
            <w:shd w:val="clear" w:color="auto" w:fill="auto"/>
          </w:tcPr>
          <w:p w14:paraId="212002B3"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641440F3"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N/A</w:t>
            </w:r>
          </w:p>
        </w:tc>
      </w:tr>
      <w:tr w:rsidR="00F94A13" w:rsidRPr="00EF5447" w14:paraId="5C080CB5" w14:textId="77777777" w:rsidTr="00F94A13">
        <w:trPr>
          <w:trHeight w:val="216"/>
          <w:jc w:val="center"/>
        </w:trPr>
        <w:tc>
          <w:tcPr>
            <w:tcW w:w="2640" w:type="dxa"/>
            <w:tcBorders>
              <w:top w:val="nil"/>
              <w:bottom w:val="single" w:sz="4" w:space="0" w:color="auto"/>
            </w:tcBorders>
            <w:shd w:val="clear" w:color="auto" w:fill="auto"/>
          </w:tcPr>
          <w:p w14:paraId="183FEA81" w14:textId="77777777" w:rsidR="00F94A13" w:rsidRPr="00EF5447" w:rsidRDefault="00F94A13" w:rsidP="00F94A13">
            <w:pPr>
              <w:pStyle w:val="TAC"/>
            </w:pPr>
          </w:p>
        </w:tc>
        <w:tc>
          <w:tcPr>
            <w:tcW w:w="867" w:type="dxa"/>
            <w:shd w:val="clear" w:color="auto" w:fill="auto"/>
          </w:tcPr>
          <w:p w14:paraId="67142769" w14:textId="77777777" w:rsidR="00F94A13" w:rsidRPr="00EF5447" w:rsidRDefault="00F94A13" w:rsidP="00F94A13">
            <w:pPr>
              <w:pStyle w:val="TAC"/>
              <w:rPr>
                <w:rFonts w:eastAsia="맑은 고딕"/>
                <w:lang w:eastAsia="ko-KR"/>
              </w:rPr>
            </w:pPr>
            <w:r w:rsidRPr="00EF5447">
              <w:rPr>
                <w:lang w:eastAsia="zh-TW"/>
              </w:rPr>
              <w:t>n77</w:t>
            </w:r>
          </w:p>
        </w:tc>
        <w:tc>
          <w:tcPr>
            <w:tcW w:w="828" w:type="dxa"/>
            <w:shd w:val="clear" w:color="auto" w:fill="auto"/>
            <w:noWrap/>
          </w:tcPr>
          <w:p w14:paraId="0B38CB1A" w14:textId="77777777" w:rsidR="00F94A13" w:rsidRPr="00EF5447" w:rsidRDefault="00F94A13" w:rsidP="00F94A13">
            <w:pPr>
              <w:pStyle w:val="TAC"/>
            </w:pPr>
            <w:r w:rsidRPr="00EF5447">
              <w:rPr>
                <w:rFonts w:eastAsia="맑은 고딕"/>
                <w:kern w:val="2"/>
                <w:szCs w:val="24"/>
                <w:lang w:eastAsia="ko-KR"/>
              </w:rPr>
              <w:t>37</w:t>
            </w:r>
            <w:r>
              <w:rPr>
                <w:rFonts w:eastAsia="맑은 고딕"/>
                <w:kern w:val="2"/>
                <w:szCs w:val="24"/>
                <w:lang w:eastAsia="ko-KR"/>
              </w:rPr>
              <w:t>20</w:t>
            </w:r>
          </w:p>
        </w:tc>
        <w:tc>
          <w:tcPr>
            <w:tcW w:w="746" w:type="dxa"/>
            <w:shd w:val="clear" w:color="auto" w:fill="auto"/>
            <w:noWrap/>
          </w:tcPr>
          <w:p w14:paraId="1CD463C3" w14:textId="77777777" w:rsidR="00F94A13" w:rsidRPr="00EF5447" w:rsidRDefault="00F94A13" w:rsidP="00F94A13">
            <w:pPr>
              <w:pStyle w:val="TAC"/>
              <w:rPr>
                <w:color w:val="000000"/>
              </w:rPr>
            </w:pPr>
            <w:r w:rsidRPr="00EF5447">
              <w:rPr>
                <w:rFonts w:eastAsia="맑은 고딕"/>
                <w:kern w:val="2"/>
                <w:szCs w:val="24"/>
                <w:lang w:eastAsia="ko-KR"/>
              </w:rPr>
              <w:t>10</w:t>
            </w:r>
          </w:p>
        </w:tc>
        <w:tc>
          <w:tcPr>
            <w:tcW w:w="1582" w:type="dxa"/>
            <w:shd w:val="clear" w:color="auto" w:fill="auto"/>
            <w:noWrap/>
          </w:tcPr>
          <w:p w14:paraId="1B03F5FA" w14:textId="77777777" w:rsidR="00F94A13" w:rsidRPr="00EF5447" w:rsidRDefault="00F94A13" w:rsidP="00F94A13">
            <w:pPr>
              <w:pStyle w:val="TAC"/>
              <w:rPr>
                <w:color w:val="000000"/>
              </w:rPr>
            </w:pPr>
            <w:r w:rsidRPr="00EF5447">
              <w:rPr>
                <w:rFonts w:eastAsia="맑은 고딕"/>
                <w:kern w:val="2"/>
                <w:szCs w:val="24"/>
                <w:lang w:eastAsia="ko-KR"/>
              </w:rPr>
              <w:t>50</w:t>
            </w:r>
          </w:p>
        </w:tc>
        <w:tc>
          <w:tcPr>
            <w:tcW w:w="1323" w:type="dxa"/>
            <w:shd w:val="clear" w:color="auto" w:fill="auto"/>
            <w:noWrap/>
          </w:tcPr>
          <w:p w14:paraId="02002BE6" w14:textId="77777777" w:rsidR="00F94A13" w:rsidRPr="00EF5447" w:rsidRDefault="00F94A13" w:rsidP="00F94A13">
            <w:pPr>
              <w:pStyle w:val="TAC"/>
            </w:pPr>
            <w:r w:rsidRPr="00EF5447">
              <w:rPr>
                <w:kern w:val="2"/>
                <w:szCs w:val="24"/>
                <w:lang w:eastAsia="zh-CN"/>
              </w:rPr>
              <w:t>37</w:t>
            </w:r>
            <w:r>
              <w:rPr>
                <w:kern w:val="2"/>
                <w:szCs w:val="24"/>
                <w:lang w:eastAsia="zh-CN"/>
              </w:rPr>
              <w:t>20</w:t>
            </w:r>
          </w:p>
        </w:tc>
        <w:tc>
          <w:tcPr>
            <w:tcW w:w="696" w:type="dxa"/>
            <w:shd w:val="clear" w:color="auto" w:fill="auto"/>
          </w:tcPr>
          <w:p w14:paraId="5BA0D33F"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43D4F6AC"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N/A</w:t>
            </w:r>
          </w:p>
        </w:tc>
      </w:tr>
      <w:tr w:rsidR="00F94A13" w:rsidRPr="00EF5447" w14:paraId="68B1267B" w14:textId="77777777" w:rsidTr="00F94A13">
        <w:trPr>
          <w:trHeight w:val="216"/>
          <w:jc w:val="center"/>
        </w:trPr>
        <w:tc>
          <w:tcPr>
            <w:tcW w:w="2640" w:type="dxa"/>
            <w:tcBorders>
              <w:top w:val="nil"/>
              <w:bottom w:val="nil"/>
            </w:tcBorders>
            <w:shd w:val="clear" w:color="auto" w:fill="auto"/>
          </w:tcPr>
          <w:p w14:paraId="3BDC6EFF" w14:textId="77777777" w:rsidR="00F94A13" w:rsidRPr="00EF5447" w:rsidRDefault="00F94A13" w:rsidP="00F94A13">
            <w:pPr>
              <w:pStyle w:val="TAC"/>
            </w:pPr>
            <w:r w:rsidRPr="00754DFA">
              <w:rPr>
                <w:lang w:eastAsia="ja-JP"/>
              </w:rPr>
              <w:t>DC_66_n2-n78</w:t>
            </w:r>
          </w:p>
        </w:tc>
        <w:tc>
          <w:tcPr>
            <w:tcW w:w="867" w:type="dxa"/>
            <w:shd w:val="clear" w:color="auto" w:fill="auto"/>
          </w:tcPr>
          <w:p w14:paraId="129AEE0D" w14:textId="77777777" w:rsidR="00F94A13" w:rsidRPr="00EF5447" w:rsidRDefault="00F94A13" w:rsidP="00F94A13">
            <w:pPr>
              <w:pStyle w:val="TAC"/>
              <w:rPr>
                <w:lang w:eastAsia="zh-TW"/>
              </w:rPr>
            </w:pPr>
            <w:r w:rsidRPr="00EF5447">
              <w:rPr>
                <w:lang w:eastAsia="zh-TW"/>
              </w:rPr>
              <w:t>66</w:t>
            </w:r>
          </w:p>
        </w:tc>
        <w:tc>
          <w:tcPr>
            <w:tcW w:w="828" w:type="dxa"/>
            <w:shd w:val="clear" w:color="auto" w:fill="auto"/>
            <w:noWrap/>
          </w:tcPr>
          <w:p w14:paraId="5CAB3227"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17</w:t>
            </w:r>
            <w:r>
              <w:rPr>
                <w:rFonts w:eastAsia="맑은 고딕"/>
                <w:kern w:val="2"/>
                <w:szCs w:val="24"/>
                <w:lang w:eastAsia="ko-KR"/>
              </w:rPr>
              <w:t>60</w:t>
            </w:r>
          </w:p>
        </w:tc>
        <w:tc>
          <w:tcPr>
            <w:tcW w:w="746" w:type="dxa"/>
            <w:shd w:val="clear" w:color="auto" w:fill="auto"/>
            <w:noWrap/>
          </w:tcPr>
          <w:p w14:paraId="2EAFDC4F"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5</w:t>
            </w:r>
          </w:p>
        </w:tc>
        <w:tc>
          <w:tcPr>
            <w:tcW w:w="1582" w:type="dxa"/>
            <w:shd w:val="clear" w:color="auto" w:fill="auto"/>
            <w:noWrap/>
          </w:tcPr>
          <w:p w14:paraId="2BA389E2"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25</w:t>
            </w:r>
          </w:p>
        </w:tc>
        <w:tc>
          <w:tcPr>
            <w:tcW w:w="1323" w:type="dxa"/>
            <w:shd w:val="clear" w:color="auto" w:fill="auto"/>
            <w:noWrap/>
          </w:tcPr>
          <w:p w14:paraId="3BED6C02" w14:textId="77777777" w:rsidR="00F94A13" w:rsidRPr="00EF5447" w:rsidRDefault="00F94A13" w:rsidP="00F94A13">
            <w:pPr>
              <w:pStyle w:val="TAC"/>
              <w:rPr>
                <w:kern w:val="2"/>
                <w:szCs w:val="24"/>
                <w:lang w:eastAsia="zh-CN"/>
              </w:rPr>
            </w:pPr>
            <w:r w:rsidRPr="00EF5447">
              <w:rPr>
                <w:rFonts w:eastAsia="맑은 고딕"/>
                <w:kern w:val="2"/>
                <w:szCs w:val="24"/>
                <w:lang w:eastAsia="ko-KR"/>
              </w:rPr>
              <w:t>21</w:t>
            </w:r>
            <w:r>
              <w:rPr>
                <w:rFonts w:eastAsia="맑은 고딕"/>
                <w:kern w:val="2"/>
                <w:szCs w:val="24"/>
                <w:lang w:eastAsia="ko-KR"/>
              </w:rPr>
              <w:t>60</w:t>
            </w:r>
          </w:p>
        </w:tc>
        <w:tc>
          <w:tcPr>
            <w:tcW w:w="696" w:type="dxa"/>
            <w:shd w:val="clear" w:color="auto" w:fill="auto"/>
          </w:tcPr>
          <w:p w14:paraId="1E555874"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4B2F17CE"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N/A</w:t>
            </w:r>
          </w:p>
        </w:tc>
      </w:tr>
      <w:tr w:rsidR="00F94A13" w:rsidRPr="00EF5447" w14:paraId="005A6663" w14:textId="77777777" w:rsidTr="00F94A13">
        <w:trPr>
          <w:trHeight w:val="216"/>
          <w:jc w:val="center"/>
        </w:trPr>
        <w:tc>
          <w:tcPr>
            <w:tcW w:w="2640" w:type="dxa"/>
            <w:tcBorders>
              <w:top w:val="nil"/>
              <w:bottom w:val="nil"/>
            </w:tcBorders>
            <w:shd w:val="clear" w:color="auto" w:fill="auto"/>
          </w:tcPr>
          <w:p w14:paraId="6F1E250E" w14:textId="77777777" w:rsidR="00F94A13" w:rsidRPr="00EF5447" w:rsidRDefault="00F94A13" w:rsidP="00F94A13">
            <w:pPr>
              <w:pStyle w:val="TAC"/>
            </w:pPr>
          </w:p>
        </w:tc>
        <w:tc>
          <w:tcPr>
            <w:tcW w:w="867" w:type="dxa"/>
            <w:shd w:val="clear" w:color="auto" w:fill="auto"/>
          </w:tcPr>
          <w:p w14:paraId="72808B42" w14:textId="77777777" w:rsidR="00F94A13" w:rsidRPr="00EF5447" w:rsidRDefault="00F94A13" w:rsidP="00F94A13">
            <w:pPr>
              <w:pStyle w:val="TAC"/>
              <w:rPr>
                <w:lang w:eastAsia="zh-TW"/>
              </w:rPr>
            </w:pPr>
            <w:r w:rsidRPr="00EF5447">
              <w:rPr>
                <w:lang w:eastAsia="zh-TW"/>
              </w:rPr>
              <w:t>n2</w:t>
            </w:r>
          </w:p>
        </w:tc>
        <w:tc>
          <w:tcPr>
            <w:tcW w:w="828" w:type="dxa"/>
            <w:shd w:val="clear" w:color="auto" w:fill="auto"/>
            <w:noWrap/>
          </w:tcPr>
          <w:p w14:paraId="486B68E0"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1880</w:t>
            </w:r>
          </w:p>
        </w:tc>
        <w:tc>
          <w:tcPr>
            <w:tcW w:w="746" w:type="dxa"/>
            <w:shd w:val="clear" w:color="auto" w:fill="auto"/>
            <w:noWrap/>
          </w:tcPr>
          <w:p w14:paraId="5BA323A1"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5</w:t>
            </w:r>
          </w:p>
        </w:tc>
        <w:tc>
          <w:tcPr>
            <w:tcW w:w="1582" w:type="dxa"/>
            <w:shd w:val="clear" w:color="auto" w:fill="auto"/>
            <w:noWrap/>
          </w:tcPr>
          <w:p w14:paraId="1C9AB18E"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25</w:t>
            </w:r>
          </w:p>
        </w:tc>
        <w:tc>
          <w:tcPr>
            <w:tcW w:w="1323" w:type="dxa"/>
            <w:shd w:val="clear" w:color="auto" w:fill="auto"/>
            <w:noWrap/>
          </w:tcPr>
          <w:p w14:paraId="759A54CC" w14:textId="77777777" w:rsidR="00F94A13" w:rsidRPr="00EF5447" w:rsidRDefault="00F94A13" w:rsidP="00F94A13">
            <w:pPr>
              <w:pStyle w:val="TAC"/>
              <w:rPr>
                <w:kern w:val="2"/>
                <w:szCs w:val="24"/>
                <w:lang w:eastAsia="zh-CN"/>
              </w:rPr>
            </w:pPr>
            <w:r w:rsidRPr="00EF5447">
              <w:rPr>
                <w:kern w:val="2"/>
                <w:szCs w:val="24"/>
                <w:lang w:eastAsia="zh-CN"/>
              </w:rPr>
              <w:t>1960</w:t>
            </w:r>
          </w:p>
        </w:tc>
        <w:tc>
          <w:tcPr>
            <w:tcW w:w="696" w:type="dxa"/>
            <w:shd w:val="clear" w:color="auto" w:fill="auto"/>
          </w:tcPr>
          <w:p w14:paraId="3CB40980" w14:textId="77777777" w:rsidR="00F94A13" w:rsidRPr="00EF5447" w:rsidRDefault="00F94A13" w:rsidP="00F94A13">
            <w:pPr>
              <w:pStyle w:val="TAC"/>
              <w:rPr>
                <w:rFonts w:eastAsia="맑은 고딕"/>
                <w:kern w:val="2"/>
                <w:szCs w:val="24"/>
                <w:lang w:eastAsia="ko-KR"/>
              </w:rPr>
            </w:pPr>
            <w:r w:rsidRPr="00EF5447">
              <w:rPr>
                <w:kern w:val="2"/>
                <w:szCs w:val="24"/>
                <w:lang w:eastAsia="zh-CN"/>
              </w:rPr>
              <w:t>32.1</w:t>
            </w:r>
          </w:p>
        </w:tc>
        <w:tc>
          <w:tcPr>
            <w:tcW w:w="1248" w:type="dxa"/>
            <w:shd w:val="clear" w:color="auto" w:fill="auto"/>
          </w:tcPr>
          <w:p w14:paraId="61DD42D9" w14:textId="77777777" w:rsidR="00F94A13" w:rsidRPr="00EF5447" w:rsidRDefault="00F94A13" w:rsidP="00F94A13">
            <w:pPr>
              <w:pStyle w:val="TAC"/>
              <w:rPr>
                <w:rFonts w:eastAsia="맑은 고딕"/>
                <w:kern w:val="2"/>
                <w:szCs w:val="24"/>
                <w:lang w:eastAsia="ko-KR"/>
              </w:rPr>
            </w:pPr>
            <w:r w:rsidRPr="00EF5447">
              <w:rPr>
                <w:kern w:val="2"/>
                <w:szCs w:val="24"/>
                <w:lang w:eastAsia="ja-JP"/>
              </w:rPr>
              <w:t>IMD</w:t>
            </w:r>
            <w:r w:rsidRPr="00EF5447">
              <w:rPr>
                <w:kern w:val="2"/>
                <w:szCs w:val="24"/>
                <w:lang w:eastAsia="zh-CN"/>
              </w:rPr>
              <w:t>2</w:t>
            </w:r>
          </w:p>
        </w:tc>
      </w:tr>
      <w:tr w:rsidR="00F94A13" w:rsidRPr="00EF5447" w14:paraId="76C38BD5" w14:textId="77777777" w:rsidTr="00F94A13">
        <w:trPr>
          <w:trHeight w:val="216"/>
          <w:jc w:val="center"/>
        </w:trPr>
        <w:tc>
          <w:tcPr>
            <w:tcW w:w="2640" w:type="dxa"/>
            <w:tcBorders>
              <w:top w:val="nil"/>
              <w:bottom w:val="nil"/>
            </w:tcBorders>
            <w:shd w:val="clear" w:color="auto" w:fill="auto"/>
          </w:tcPr>
          <w:p w14:paraId="2716987E" w14:textId="77777777" w:rsidR="00F94A13" w:rsidRPr="00EF5447" w:rsidRDefault="00F94A13" w:rsidP="00F94A13">
            <w:pPr>
              <w:pStyle w:val="TAC"/>
            </w:pPr>
          </w:p>
        </w:tc>
        <w:tc>
          <w:tcPr>
            <w:tcW w:w="867" w:type="dxa"/>
            <w:shd w:val="clear" w:color="auto" w:fill="auto"/>
          </w:tcPr>
          <w:p w14:paraId="28E4D9EA" w14:textId="77777777" w:rsidR="00F94A13" w:rsidRPr="00EF5447" w:rsidRDefault="00F94A13" w:rsidP="00F94A13">
            <w:pPr>
              <w:pStyle w:val="TAC"/>
              <w:rPr>
                <w:lang w:eastAsia="zh-TW"/>
              </w:rPr>
            </w:pPr>
            <w:r w:rsidRPr="00EF5447">
              <w:rPr>
                <w:lang w:eastAsia="zh-TW"/>
              </w:rPr>
              <w:t>n7</w:t>
            </w:r>
            <w:r>
              <w:rPr>
                <w:lang w:val="sv-SE" w:eastAsia="zh-TW"/>
              </w:rPr>
              <w:t>8</w:t>
            </w:r>
          </w:p>
        </w:tc>
        <w:tc>
          <w:tcPr>
            <w:tcW w:w="828" w:type="dxa"/>
            <w:shd w:val="clear" w:color="auto" w:fill="auto"/>
            <w:noWrap/>
          </w:tcPr>
          <w:p w14:paraId="6E88BA73"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37</w:t>
            </w:r>
            <w:r>
              <w:rPr>
                <w:rFonts w:eastAsia="맑은 고딕"/>
                <w:kern w:val="2"/>
                <w:szCs w:val="24"/>
                <w:lang w:eastAsia="ko-KR"/>
              </w:rPr>
              <w:t>20</w:t>
            </w:r>
          </w:p>
        </w:tc>
        <w:tc>
          <w:tcPr>
            <w:tcW w:w="746" w:type="dxa"/>
            <w:shd w:val="clear" w:color="auto" w:fill="auto"/>
            <w:noWrap/>
          </w:tcPr>
          <w:p w14:paraId="0E65C2D2"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10</w:t>
            </w:r>
          </w:p>
        </w:tc>
        <w:tc>
          <w:tcPr>
            <w:tcW w:w="1582" w:type="dxa"/>
            <w:shd w:val="clear" w:color="auto" w:fill="auto"/>
            <w:noWrap/>
          </w:tcPr>
          <w:p w14:paraId="70EF9B46"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50</w:t>
            </w:r>
          </w:p>
        </w:tc>
        <w:tc>
          <w:tcPr>
            <w:tcW w:w="1323" w:type="dxa"/>
            <w:shd w:val="clear" w:color="auto" w:fill="auto"/>
            <w:noWrap/>
          </w:tcPr>
          <w:p w14:paraId="3324B3FB" w14:textId="77777777" w:rsidR="00F94A13" w:rsidRPr="00EF5447" w:rsidRDefault="00F94A13" w:rsidP="00F94A13">
            <w:pPr>
              <w:pStyle w:val="TAC"/>
              <w:rPr>
                <w:kern w:val="2"/>
                <w:szCs w:val="24"/>
                <w:lang w:eastAsia="zh-CN"/>
              </w:rPr>
            </w:pPr>
            <w:r w:rsidRPr="00EF5447">
              <w:rPr>
                <w:kern w:val="2"/>
                <w:szCs w:val="24"/>
                <w:lang w:eastAsia="zh-CN"/>
              </w:rPr>
              <w:t>37</w:t>
            </w:r>
            <w:r>
              <w:rPr>
                <w:kern w:val="2"/>
                <w:szCs w:val="24"/>
                <w:lang w:eastAsia="zh-CN"/>
              </w:rPr>
              <w:t>20</w:t>
            </w:r>
          </w:p>
        </w:tc>
        <w:tc>
          <w:tcPr>
            <w:tcW w:w="696" w:type="dxa"/>
            <w:shd w:val="clear" w:color="auto" w:fill="auto"/>
          </w:tcPr>
          <w:p w14:paraId="22197F39"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47327BC8" w14:textId="77777777" w:rsidR="00F94A13" w:rsidRPr="00EF5447" w:rsidRDefault="00F94A13" w:rsidP="00F94A13">
            <w:pPr>
              <w:pStyle w:val="TAC"/>
              <w:rPr>
                <w:rFonts w:eastAsia="맑은 고딕"/>
                <w:kern w:val="2"/>
                <w:szCs w:val="24"/>
                <w:lang w:eastAsia="ko-KR"/>
              </w:rPr>
            </w:pPr>
            <w:r w:rsidRPr="00EF5447">
              <w:rPr>
                <w:rFonts w:eastAsia="맑은 고딕"/>
                <w:kern w:val="2"/>
                <w:szCs w:val="24"/>
                <w:lang w:eastAsia="ko-KR"/>
              </w:rPr>
              <w:t>N/A</w:t>
            </w:r>
          </w:p>
        </w:tc>
      </w:tr>
      <w:tr w:rsidR="00F94A13" w:rsidRPr="00EF5447" w14:paraId="1C75B71C" w14:textId="77777777" w:rsidTr="00F94A13">
        <w:trPr>
          <w:trHeight w:val="216"/>
          <w:jc w:val="center"/>
        </w:trPr>
        <w:tc>
          <w:tcPr>
            <w:tcW w:w="2640" w:type="dxa"/>
            <w:tcBorders>
              <w:top w:val="nil"/>
              <w:bottom w:val="nil"/>
            </w:tcBorders>
            <w:shd w:val="clear" w:color="auto" w:fill="auto"/>
          </w:tcPr>
          <w:p w14:paraId="46D864F6" w14:textId="77777777" w:rsidR="00F94A13" w:rsidRPr="00EF5447" w:rsidRDefault="00F94A13" w:rsidP="00F94A13">
            <w:pPr>
              <w:pStyle w:val="TAC"/>
            </w:pPr>
          </w:p>
        </w:tc>
        <w:tc>
          <w:tcPr>
            <w:tcW w:w="867" w:type="dxa"/>
            <w:shd w:val="clear" w:color="auto" w:fill="auto"/>
          </w:tcPr>
          <w:p w14:paraId="76A6117F" w14:textId="77777777" w:rsidR="00F94A13" w:rsidRPr="00EF5447" w:rsidRDefault="00F94A13" w:rsidP="00F94A13">
            <w:pPr>
              <w:pStyle w:val="TAC"/>
              <w:rPr>
                <w:lang w:eastAsia="zh-TW"/>
              </w:rPr>
            </w:pPr>
            <w:r>
              <w:rPr>
                <w:lang w:eastAsia="ko-KR"/>
              </w:rPr>
              <w:t>66</w:t>
            </w:r>
          </w:p>
        </w:tc>
        <w:tc>
          <w:tcPr>
            <w:tcW w:w="828" w:type="dxa"/>
            <w:shd w:val="clear" w:color="auto" w:fill="auto"/>
            <w:noWrap/>
          </w:tcPr>
          <w:p w14:paraId="5BFA3710" w14:textId="77777777" w:rsidR="00F94A13" w:rsidRPr="00EF5447" w:rsidRDefault="00F94A13" w:rsidP="00F94A13">
            <w:pPr>
              <w:pStyle w:val="TAC"/>
              <w:rPr>
                <w:rFonts w:eastAsia="맑은 고딕"/>
                <w:kern w:val="2"/>
                <w:szCs w:val="24"/>
                <w:lang w:eastAsia="ko-KR"/>
              </w:rPr>
            </w:pPr>
            <w:r>
              <w:rPr>
                <w:lang w:eastAsia="ko-KR"/>
              </w:rPr>
              <w:t>1740</w:t>
            </w:r>
          </w:p>
        </w:tc>
        <w:tc>
          <w:tcPr>
            <w:tcW w:w="746" w:type="dxa"/>
            <w:shd w:val="clear" w:color="auto" w:fill="auto"/>
            <w:noWrap/>
          </w:tcPr>
          <w:p w14:paraId="291F3974" w14:textId="77777777" w:rsidR="00F94A13" w:rsidRPr="00EF5447" w:rsidRDefault="00F94A13" w:rsidP="00F94A13">
            <w:pPr>
              <w:pStyle w:val="TAC"/>
              <w:rPr>
                <w:rFonts w:eastAsia="맑은 고딕"/>
                <w:kern w:val="2"/>
                <w:szCs w:val="24"/>
                <w:lang w:eastAsia="ko-KR"/>
              </w:rPr>
            </w:pPr>
            <w:r>
              <w:rPr>
                <w:lang w:eastAsia="ko-KR"/>
              </w:rPr>
              <w:t>5</w:t>
            </w:r>
          </w:p>
        </w:tc>
        <w:tc>
          <w:tcPr>
            <w:tcW w:w="1582" w:type="dxa"/>
            <w:shd w:val="clear" w:color="auto" w:fill="auto"/>
            <w:noWrap/>
          </w:tcPr>
          <w:p w14:paraId="2DEBEC69" w14:textId="77777777" w:rsidR="00F94A13" w:rsidRPr="00EF5447" w:rsidRDefault="00F94A13" w:rsidP="00F94A13">
            <w:pPr>
              <w:pStyle w:val="TAC"/>
              <w:rPr>
                <w:rFonts w:eastAsia="맑은 고딕"/>
                <w:kern w:val="2"/>
                <w:szCs w:val="24"/>
                <w:lang w:eastAsia="ko-KR"/>
              </w:rPr>
            </w:pPr>
            <w:r>
              <w:rPr>
                <w:lang w:eastAsia="ko-KR"/>
              </w:rPr>
              <w:t>25</w:t>
            </w:r>
          </w:p>
        </w:tc>
        <w:tc>
          <w:tcPr>
            <w:tcW w:w="1323" w:type="dxa"/>
            <w:shd w:val="clear" w:color="auto" w:fill="auto"/>
            <w:noWrap/>
          </w:tcPr>
          <w:p w14:paraId="4ED946BE" w14:textId="77777777" w:rsidR="00F94A13" w:rsidRPr="00EF5447" w:rsidRDefault="00F94A13" w:rsidP="00F94A13">
            <w:pPr>
              <w:pStyle w:val="TAC"/>
              <w:rPr>
                <w:kern w:val="2"/>
                <w:szCs w:val="24"/>
                <w:lang w:eastAsia="zh-CN"/>
              </w:rPr>
            </w:pPr>
            <w:r>
              <w:rPr>
                <w:lang w:eastAsia="ko-KR"/>
              </w:rPr>
              <w:t>2140</w:t>
            </w:r>
          </w:p>
        </w:tc>
        <w:tc>
          <w:tcPr>
            <w:tcW w:w="696" w:type="dxa"/>
            <w:shd w:val="clear" w:color="auto" w:fill="auto"/>
          </w:tcPr>
          <w:p w14:paraId="007BD59F" w14:textId="77777777" w:rsidR="00F94A13" w:rsidRPr="00EF5447" w:rsidRDefault="00F94A13" w:rsidP="00F94A13">
            <w:pPr>
              <w:pStyle w:val="TAC"/>
              <w:rPr>
                <w:rFonts w:eastAsia="맑은 고딕"/>
                <w:kern w:val="2"/>
                <w:szCs w:val="24"/>
                <w:lang w:eastAsia="ko-KR"/>
              </w:rPr>
            </w:pPr>
            <w:r>
              <w:rPr>
                <w:rFonts w:eastAsia="맑은 고딕"/>
                <w:kern w:val="2"/>
                <w:lang w:eastAsia="ko-KR"/>
              </w:rPr>
              <w:t>N/A</w:t>
            </w:r>
          </w:p>
        </w:tc>
        <w:tc>
          <w:tcPr>
            <w:tcW w:w="1248" w:type="dxa"/>
            <w:shd w:val="clear" w:color="auto" w:fill="auto"/>
          </w:tcPr>
          <w:p w14:paraId="29BEEC23" w14:textId="77777777" w:rsidR="00F94A13" w:rsidRPr="00EF5447" w:rsidRDefault="00F94A13" w:rsidP="00F94A13">
            <w:pPr>
              <w:pStyle w:val="TAC"/>
              <w:rPr>
                <w:rFonts w:eastAsia="맑은 고딕"/>
                <w:kern w:val="2"/>
                <w:szCs w:val="24"/>
                <w:lang w:eastAsia="ko-KR"/>
              </w:rPr>
            </w:pPr>
            <w:r>
              <w:rPr>
                <w:rFonts w:eastAsia="맑은 고딕"/>
                <w:kern w:val="2"/>
                <w:lang w:eastAsia="ko-KR"/>
              </w:rPr>
              <w:t>N/A</w:t>
            </w:r>
          </w:p>
        </w:tc>
      </w:tr>
      <w:tr w:rsidR="00F94A13" w:rsidRPr="00EF5447" w14:paraId="0498C12B" w14:textId="77777777" w:rsidTr="00F94A13">
        <w:trPr>
          <w:trHeight w:val="216"/>
          <w:jc w:val="center"/>
        </w:trPr>
        <w:tc>
          <w:tcPr>
            <w:tcW w:w="2640" w:type="dxa"/>
            <w:tcBorders>
              <w:top w:val="nil"/>
              <w:bottom w:val="nil"/>
            </w:tcBorders>
            <w:shd w:val="clear" w:color="auto" w:fill="auto"/>
          </w:tcPr>
          <w:p w14:paraId="6AFE7B95" w14:textId="77777777" w:rsidR="00F94A13" w:rsidRPr="00EF5447" w:rsidRDefault="00F94A13" w:rsidP="00F94A13">
            <w:pPr>
              <w:pStyle w:val="TAC"/>
            </w:pPr>
          </w:p>
        </w:tc>
        <w:tc>
          <w:tcPr>
            <w:tcW w:w="867" w:type="dxa"/>
            <w:shd w:val="clear" w:color="auto" w:fill="auto"/>
          </w:tcPr>
          <w:p w14:paraId="3FD7F37C" w14:textId="77777777" w:rsidR="00F94A13" w:rsidRPr="00EF5447" w:rsidRDefault="00F94A13" w:rsidP="00F94A13">
            <w:pPr>
              <w:pStyle w:val="TAC"/>
              <w:rPr>
                <w:lang w:eastAsia="zh-TW"/>
              </w:rPr>
            </w:pPr>
            <w:r>
              <w:rPr>
                <w:lang w:eastAsia="ko-KR"/>
              </w:rPr>
              <w:t>n2</w:t>
            </w:r>
          </w:p>
        </w:tc>
        <w:tc>
          <w:tcPr>
            <w:tcW w:w="828" w:type="dxa"/>
            <w:shd w:val="clear" w:color="auto" w:fill="auto"/>
            <w:noWrap/>
          </w:tcPr>
          <w:p w14:paraId="5AA4B0F0" w14:textId="77777777" w:rsidR="00F94A13" w:rsidRPr="00EF5447" w:rsidRDefault="00F94A13" w:rsidP="00F94A13">
            <w:pPr>
              <w:pStyle w:val="TAC"/>
              <w:rPr>
                <w:rFonts w:eastAsia="맑은 고딕"/>
                <w:kern w:val="2"/>
                <w:szCs w:val="24"/>
                <w:lang w:eastAsia="ko-KR"/>
              </w:rPr>
            </w:pPr>
            <w:r>
              <w:rPr>
                <w:lang w:eastAsia="ko-KR"/>
              </w:rPr>
              <w:t>1880</w:t>
            </w:r>
          </w:p>
        </w:tc>
        <w:tc>
          <w:tcPr>
            <w:tcW w:w="746" w:type="dxa"/>
            <w:shd w:val="clear" w:color="auto" w:fill="auto"/>
            <w:noWrap/>
          </w:tcPr>
          <w:p w14:paraId="7B24DFAB" w14:textId="77777777" w:rsidR="00F94A13" w:rsidRPr="00EF5447" w:rsidRDefault="00F94A13" w:rsidP="00F94A13">
            <w:pPr>
              <w:pStyle w:val="TAC"/>
              <w:rPr>
                <w:rFonts w:eastAsia="맑은 고딕"/>
                <w:kern w:val="2"/>
                <w:szCs w:val="24"/>
                <w:lang w:eastAsia="ko-KR"/>
              </w:rPr>
            </w:pPr>
            <w:r>
              <w:rPr>
                <w:lang w:eastAsia="ko-KR"/>
              </w:rPr>
              <w:t>5</w:t>
            </w:r>
          </w:p>
        </w:tc>
        <w:tc>
          <w:tcPr>
            <w:tcW w:w="1582" w:type="dxa"/>
            <w:shd w:val="clear" w:color="auto" w:fill="auto"/>
            <w:noWrap/>
          </w:tcPr>
          <w:p w14:paraId="50A5A652" w14:textId="77777777" w:rsidR="00F94A13" w:rsidRPr="00EF5447" w:rsidRDefault="00F94A13" w:rsidP="00F94A13">
            <w:pPr>
              <w:pStyle w:val="TAC"/>
              <w:rPr>
                <w:rFonts w:eastAsia="맑은 고딕"/>
                <w:kern w:val="2"/>
                <w:szCs w:val="24"/>
                <w:lang w:eastAsia="ko-KR"/>
              </w:rPr>
            </w:pPr>
            <w:r>
              <w:rPr>
                <w:lang w:eastAsia="ko-KR"/>
              </w:rPr>
              <w:t>25</w:t>
            </w:r>
          </w:p>
        </w:tc>
        <w:tc>
          <w:tcPr>
            <w:tcW w:w="1323" w:type="dxa"/>
            <w:shd w:val="clear" w:color="auto" w:fill="auto"/>
            <w:noWrap/>
          </w:tcPr>
          <w:p w14:paraId="7DEA73B9" w14:textId="77777777" w:rsidR="00F94A13" w:rsidRPr="00EF5447" w:rsidRDefault="00F94A13" w:rsidP="00F94A13">
            <w:pPr>
              <w:pStyle w:val="TAC"/>
              <w:rPr>
                <w:kern w:val="2"/>
                <w:szCs w:val="24"/>
                <w:lang w:eastAsia="zh-CN"/>
              </w:rPr>
            </w:pPr>
            <w:r>
              <w:rPr>
                <w:lang w:eastAsia="ko-KR"/>
              </w:rPr>
              <w:t>1960</w:t>
            </w:r>
          </w:p>
        </w:tc>
        <w:tc>
          <w:tcPr>
            <w:tcW w:w="696" w:type="dxa"/>
            <w:shd w:val="clear" w:color="auto" w:fill="auto"/>
          </w:tcPr>
          <w:p w14:paraId="26667B8A" w14:textId="77777777" w:rsidR="00F94A13" w:rsidRPr="00EF5447" w:rsidRDefault="00F94A13" w:rsidP="00F94A13">
            <w:pPr>
              <w:pStyle w:val="TAC"/>
              <w:rPr>
                <w:rFonts w:eastAsia="맑은 고딕"/>
                <w:kern w:val="2"/>
                <w:szCs w:val="24"/>
                <w:lang w:eastAsia="ko-KR"/>
              </w:rPr>
            </w:pPr>
            <w:r>
              <w:rPr>
                <w:rFonts w:eastAsia="맑은 고딕"/>
                <w:kern w:val="2"/>
                <w:lang w:eastAsia="ko-KR"/>
              </w:rPr>
              <w:t>N/A</w:t>
            </w:r>
          </w:p>
        </w:tc>
        <w:tc>
          <w:tcPr>
            <w:tcW w:w="1248" w:type="dxa"/>
            <w:shd w:val="clear" w:color="auto" w:fill="auto"/>
          </w:tcPr>
          <w:p w14:paraId="449E365F" w14:textId="77777777" w:rsidR="00F94A13" w:rsidRPr="00EF5447" w:rsidRDefault="00F94A13" w:rsidP="00F94A13">
            <w:pPr>
              <w:pStyle w:val="TAC"/>
              <w:rPr>
                <w:rFonts w:eastAsia="맑은 고딕"/>
                <w:kern w:val="2"/>
                <w:szCs w:val="24"/>
                <w:lang w:eastAsia="ko-KR"/>
              </w:rPr>
            </w:pPr>
            <w:r>
              <w:rPr>
                <w:rFonts w:eastAsia="맑은 고딕"/>
                <w:kern w:val="2"/>
                <w:lang w:eastAsia="ko-KR"/>
              </w:rPr>
              <w:t>N/A</w:t>
            </w:r>
          </w:p>
        </w:tc>
      </w:tr>
      <w:tr w:rsidR="00F94A13" w:rsidRPr="00EF5447" w14:paraId="18F369EB" w14:textId="77777777" w:rsidTr="00F94A13">
        <w:trPr>
          <w:trHeight w:val="216"/>
          <w:jc w:val="center"/>
        </w:trPr>
        <w:tc>
          <w:tcPr>
            <w:tcW w:w="2640" w:type="dxa"/>
            <w:tcBorders>
              <w:top w:val="nil"/>
              <w:bottom w:val="nil"/>
            </w:tcBorders>
            <w:shd w:val="clear" w:color="auto" w:fill="auto"/>
          </w:tcPr>
          <w:p w14:paraId="73373C40" w14:textId="77777777" w:rsidR="00F94A13" w:rsidRPr="00EF5447" w:rsidRDefault="00F94A13" w:rsidP="00F94A13">
            <w:pPr>
              <w:pStyle w:val="TAC"/>
            </w:pPr>
          </w:p>
        </w:tc>
        <w:tc>
          <w:tcPr>
            <w:tcW w:w="867" w:type="dxa"/>
            <w:shd w:val="clear" w:color="auto" w:fill="auto"/>
          </w:tcPr>
          <w:p w14:paraId="290F54D8" w14:textId="77777777" w:rsidR="00F94A13" w:rsidRPr="00EF5447" w:rsidRDefault="00F94A13" w:rsidP="00F94A13">
            <w:pPr>
              <w:pStyle w:val="TAC"/>
              <w:rPr>
                <w:lang w:eastAsia="zh-TW"/>
              </w:rPr>
            </w:pPr>
            <w:r>
              <w:rPr>
                <w:lang w:eastAsia="ko-KR"/>
              </w:rPr>
              <w:t>n7</w:t>
            </w:r>
            <w:r>
              <w:rPr>
                <w:lang w:val="sv-SE" w:eastAsia="ko-KR"/>
              </w:rPr>
              <w:t>8</w:t>
            </w:r>
          </w:p>
        </w:tc>
        <w:tc>
          <w:tcPr>
            <w:tcW w:w="828" w:type="dxa"/>
            <w:shd w:val="clear" w:color="auto" w:fill="auto"/>
            <w:noWrap/>
          </w:tcPr>
          <w:p w14:paraId="4C36A408" w14:textId="77777777" w:rsidR="00F94A13" w:rsidRPr="00EF5447" w:rsidRDefault="00F94A13" w:rsidP="00F94A13">
            <w:pPr>
              <w:pStyle w:val="TAC"/>
              <w:rPr>
                <w:rFonts w:eastAsia="맑은 고딕"/>
                <w:kern w:val="2"/>
                <w:szCs w:val="24"/>
                <w:lang w:eastAsia="ko-KR"/>
              </w:rPr>
            </w:pPr>
            <w:r>
              <w:rPr>
                <w:lang w:eastAsia="ko-KR"/>
              </w:rPr>
              <w:t>3620</w:t>
            </w:r>
          </w:p>
        </w:tc>
        <w:tc>
          <w:tcPr>
            <w:tcW w:w="746" w:type="dxa"/>
            <w:shd w:val="clear" w:color="auto" w:fill="auto"/>
            <w:noWrap/>
          </w:tcPr>
          <w:p w14:paraId="673F9E45" w14:textId="77777777" w:rsidR="00F94A13" w:rsidRPr="00EF5447" w:rsidRDefault="00F94A13" w:rsidP="00F94A13">
            <w:pPr>
              <w:pStyle w:val="TAC"/>
              <w:rPr>
                <w:rFonts w:eastAsia="맑은 고딕"/>
                <w:kern w:val="2"/>
                <w:szCs w:val="24"/>
                <w:lang w:eastAsia="ko-KR"/>
              </w:rPr>
            </w:pPr>
            <w:r>
              <w:rPr>
                <w:lang w:eastAsia="ko-KR"/>
              </w:rPr>
              <w:t>10</w:t>
            </w:r>
          </w:p>
        </w:tc>
        <w:tc>
          <w:tcPr>
            <w:tcW w:w="1582" w:type="dxa"/>
            <w:shd w:val="clear" w:color="auto" w:fill="auto"/>
            <w:noWrap/>
          </w:tcPr>
          <w:p w14:paraId="0EA7B554" w14:textId="77777777" w:rsidR="00F94A13" w:rsidRPr="00EF5447" w:rsidRDefault="00F94A13" w:rsidP="00F94A13">
            <w:pPr>
              <w:pStyle w:val="TAC"/>
              <w:rPr>
                <w:rFonts w:eastAsia="맑은 고딕"/>
                <w:kern w:val="2"/>
                <w:szCs w:val="24"/>
                <w:lang w:eastAsia="ko-KR"/>
              </w:rPr>
            </w:pPr>
            <w:r>
              <w:rPr>
                <w:lang w:eastAsia="ko-KR"/>
              </w:rPr>
              <w:t>50</w:t>
            </w:r>
          </w:p>
        </w:tc>
        <w:tc>
          <w:tcPr>
            <w:tcW w:w="1323" w:type="dxa"/>
            <w:shd w:val="clear" w:color="auto" w:fill="auto"/>
            <w:noWrap/>
          </w:tcPr>
          <w:p w14:paraId="52E41F72" w14:textId="77777777" w:rsidR="00F94A13" w:rsidRPr="00EF5447" w:rsidRDefault="00F94A13" w:rsidP="00F94A13">
            <w:pPr>
              <w:pStyle w:val="TAC"/>
              <w:rPr>
                <w:kern w:val="2"/>
                <w:szCs w:val="24"/>
                <w:lang w:eastAsia="zh-CN"/>
              </w:rPr>
            </w:pPr>
            <w:r>
              <w:rPr>
                <w:lang w:eastAsia="ko-KR"/>
              </w:rPr>
              <w:t>3620</w:t>
            </w:r>
          </w:p>
        </w:tc>
        <w:tc>
          <w:tcPr>
            <w:tcW w:w="696" w:type="dxa"/>
            <w:shd w:val="clear" w:color="auto" w:fill="auto"/>
          </w:tcPr>
          <w:p w14:paraId="149740A4" w14:textId="77777777" w:rsidR="00F94A13" w:rsidRPr="00EF5447" w:rsidRDefault="00F94A13" w:rsidP="00F94A13">
            <w:pPr>
              <w:pStyle w:val="TAC"/>
              <w:rPr>
                <w:rFonts w:eastAsia="맑은 고딕"/>
                <w:kern w:val="2"/>
                <w:szCs w:val="24"/>
                <w:lang w:eastAsia="ko-KR"/>
              </w:rPr>
            </w:pPr>
            <w:r>
              <w:rPr>
                <w:rFonts w:eastAsia="맑은 고딕"/>
                <w:kern w:val="2"/>
                <w:lang w:eastAsia="ko-KR"/>
              </w:rPr>
              <w:t>34.9</w:t>
            </w:r>
          </w:p>
        </w:tc>
        <w:tc>
          <w:tcPr>
            <w:tcW w:w="1248" w:type="dxa"/>
            <w:shd w:val="clear" w:color="auto" w:fill="auto"/>
          </w:tcPr>
          <w:p w14:paraId="0997A075" w14:textId="77777777" w:rsidR="00F94A13" w:rsidRPr="00EF5447" w:rsidRDefault="00F94A13" w:rsidP="00F94A13">
            <w:pPr>
              <w:pStyle w:val="TAC"/>
              <w:rPr>
                <w:rFonts w:eastAsia="맑은 고딕"/>
                <w:kern w:val="2"/>
                <w:szCs w:val="24"/>
                <w:lang w:eastAsia="ko-KR"/>
              </w:rPr>
            </w:pPr>
            <w:r>
              <w:rPr>
                <w:rFonts w:eastAsia="맑은 고딕"/>
                <w:kern w:val="2"/>
                <w:lang w:eastAsia="ko-KR"/>
              </w:rPr>
              <w:t>IMD2</w:t>
            </w:r>
          </w:p>
        </w:tc>
      </w:tr>
      <w:tr w:rsidR="00F94A13" w:rsidRPr="00EF5447" w14:paraId="42EBAE08" w14:textId="77777777" w:rsidTr="00F94A13">
        <w:trPr>
          <w:trHeight w:val="216"/>
          <w:jc w:val="center"/>
        </w:trPr>
        <w:tc>
          <w:tcPr>
            <w:tcW w:w="2640" w:type="dxa"/>
            <w:tcBorders>
              <w:top w:val="nil"/>
              <w:bottom w:val="nil"/>
            </w:tcBorders>
            <w:shd w:val="clear" w:color="auto" w:fill="auto"/>
          </w:tcPr>
          <w:p w14:paraId="4D3325CD" w14:textId="77777777" w:rsidR="00F94A13" w:rsidRPr="00EF5447" w:rsidRDefault="00F94A13" w:rsidP="00F94A13">
            <w:pPr>
              <w:pStyle w:val="TAC"/>
            </w:pPr>
          </w:p>
        </w:tc>
        <w:tc>
          <w:tcPr>
            <w:tcW w:w="867" w:type="dxa"/>
            <w:shd w:val="clear" w:color="auto" w:fill="auto"/>
          </w:tcPr>
          <w:p w14:paraId="3E3E039D" w14:textId="77777777" w:rsidR="00F94A13" w:rsidRPr="00EF5447" w:rsidRDefault="00F94A13" w:rsidP="00F94A13">
            <w:pPr>
              <w:pStyle w:val="TAC"/>
              <w:rPr>
                <w:lang w:eastAsia="zh-TW"/>
              </w:rPr>
            </w:pPr>
            <w:r>
              <w:rPr>
                <w:lang w:eastAsia="ko-KR"/>
              </w:rPr>
              <w:t>66</w:t>
            </w:r>
          </w:p>
        </w:tc>
        <w:tc>
          <w:tcPr>
            <w:tcW w:w="828" w:type="dxa"/>
            <w:shd w:val="clear" w:color="auto" w:fill="auto"/>
            <w:noWrap/>
          </w:tcPr>
          <w:p w14:paraId="6C1D6537" w14:textId="77777777" w:rsidR="00F94A13" w:rsidRPr="00EF5447" w:rsidRDefault="00F94A13" w:rsidP="00F94A13">
            <w:pPr>
              <w:pStyle w:val="TAC"/>
              <w:rPr>
                <w:rFonts w:eastAsia="맑은 고딕"/>
                <w:kern w:val="2"/>
                <w:szCs w:val="24"/>
                <w:lang w:eastAsia="ko-KR"/>
              </w:rPr>
            </w:pPr>
            <w:r>
              <w:rPr>
                <w:lang w:eastAsia="ko-KR"/>
              </w:rPr>
              <w:t>1740</w:t>
            </w:r>
          </w:p>
        </w:tc>
        <w:tc>
          <w:tcPr>
            <w:tcW w:w="746" w:type="dxa"/>
            <w:shd w:val="clear" w:color="auto" w:fill="auto"/>
            <w:noWrap/>
          </w:tcPr>
          <w:p w14:paraId="3EC0DE40" w14:textId="77777777" w:rsidR="00F94A13" w:rsidRPr="00EF5447" w:rsidRDefault="00F94A13" w:rsidP="00F94A13">
            <w:pPr>
              <w:pStyle w:val="TAC"/>
              <w:rPr>
                <w:rFonts w:eastAsia="맑은 고딕"/>
                <w:kern w:val="2"/>
                <w:szCs w:val="24"/>
                <w:lang w:eastAsia="ko-KR"/>
              </w:rPr>
            </w:pPr>
            <w:r>
              <w:rPr>
                <w:lang w:eastAsia="ko-KR"/>
              </w:rPr>
              <w:t>5</w:t>
            </w:r>
          </w:p>
        </w:tc>
        <w:tc>
          <w:tcPr>
            <w:tcW w:w="1582" w:type="dxa"/>
            <w:shd w:val="clear" w:color="auto" w:fill="auto"/>
            <w:noWrap/>
          </w:tcPr>
          <w:p w14:paraId="081B0D0D" w14:textId="77777777" w:rsidR="00F94A13" w:rsidRPr="00EF5447" w:rsidRDefault="00F94A13" w:rsidP="00F94A13">
            <w:pPr>
              <w:pStyle w:val="TAC"/>
              <w:rPr>
                <w:rFonts w:eastAsia="맑은 고딕"/>
                <w:kern w:val="2"/>
                <w:szCs w:val="24"/>
                <w:lang w:eastAsia="ko-KR"/>
              </w:rPr>
            </w:pPr>
            <w:r>
              <w:rPr>
                <w:lang w:eastAsia="ko-KR"/>
              </w:rPr>
              <w:t>25</w:t>
            </w:r>
          </w:p>
        </w:tc>
        <w:tc>
          <w:tcPr>
            <w:tcW w:w="1323" w:type="dxa"/>
            <w:shd w:val="clear" w:color="auto" w:fill="auto"/>
            <w:noWrap/>
          </w:tcPr>
          <w:p w14:paraId="10D0705C" w14:textId="77777777" w:rsidR="00F94A13" w:rsidRPr="00EF5447" w:rsidRDefault="00F94A13" w:rsidP="00F94A13">
            <w:pPr>
              <w:pStyle w:val="TAC"/>
              <w:rPr>
                <w:kern w:val="2"/>
                <w:szCs w:val="24"/>
                <w:lang w:eastAsia="zh-CN"/>
              </w:rPr>
            </w:pPr>
            <w:r>
              <w:rPr>
                <w:lang w:eastAsia="ko-KR"/>
              </w:rPr>
              <w:t>2140</w:t>
            </w:r>
          </w:p>
        </w:tc>
        <w:tc>
          <w:tcPr>
            <w:tcW w:w="696" w:type="dxa"/>
            <w:shd w:val="clear" w:color="auto" w:fill="auto"/>
          </w:tcPr>
          <w:p w14:paraId="27733B96" w14:textId="77777777" w:rsidR="00F94A13" w:rsidRPr="00EF5447" w:rsidRDefault="00F94A13" w:rsidP="00F94A13">
            <w:pPr>
              <w:pStyle w:val="TAC"/>
              <w:rPr>
                <w:rFonts w:eastAsia="맑은 고딕"/>
                <w:kern w:val="2"/>
                <w:szCs w:val="24"/>
                <w:lang w:eastAsia="ko-KR"/>
              </w:rPr>
            </w:pPr>
            <w:r>
              <w:rPr>
                <w:rFonts w:eastAsia="맑은 고딕"/>
                <w:kern w:val="2"/>
                <w:lang w:eastAsia="ko-KR"/>
              </w:rPr>
              <w:t>N/A</w:t>
            </w:r>
          </w:p>
        </w:tc>
        <w:tc>
          <w:tcPr>
            <w:tcW w:w="1248" w:type="dxa"/>
            <w:shd w:val="clear" w:color="auto" w:fill="auto"/>
          </w:tcPr>
          <w:p w14:paraId="0AC1ABE2" w14:textId="77777777" w:rsidR="00F94A13" w:rsidRPr="00EF5447" w:rsidRDefault="00F94A13" w:rsidP="00F94A13">
            <w:pPr>
              <w:pStyle w:val="TAC"/>
              <w:rPr>
                <w:rFonts w:eastAsia="맑은 고딕"/>
                <w:kern w:val="2"/>
                <w:szCs w:val="24"/>
                <w:lang w:eastAsia="ko-KR"/>
              </w:rPr>
            </w:pPr>
            <w:r>
              <w:rPr>
                <w:rFonts w:eastAsia="맑은 고딕"/>
                <w:kern w:val="2"/>
                <w:lang w:eastAsia="ko-KR"/>
              </w:rPr>
              <w:t>N/A</w:t>
            </w:r>
          </w:p>
        </w:tc>
      </w:tr>
      <w:tr w:rsidR="00F94A13" w:rsidRPr="00EF5447" w14:paraId="023644C8" w14:textId="77777777" w:rsidTr="00F94A13">
        <w:trPr>
          <w:trHeight w:val="216"/>
          <w:jc w:val="center"/>
        </w:trPr>
        <w:tc>
          <w:tcPr>
            <w:tcW w:w="2640" w:type="dxa"/>
            <w:tcBorders>
              <w:top w:val="nil"/>
              <w:bottom w:val="nil"/>
            </w:tcBorders>
            <w:shd w:val="clear" w:color="auto" w:fill="auto"/>
          </w:tcPr>
          <w:p w14:paraId="668033D5" w14:textId="77777777" w:rsidR="00F94A13" w:rsidRPr="00EF5447" w:rsidRDefault="00F94A13" w:rsidP="00F94A13">
            <w:pPr>
              <w:pStyle w:val="TAC"/>
            </w:pPr>
          </w:p>
        </w:tc>
        <w:tc>
          <w:tcPr>
            <w:tcW w:w="867" w:type="dxa"/>
            <w:shd w:val="clear" w:color="auto" w:fill="auto"/>
          </w:tcPr>
          <w:p w14:paraId="5F5164CB" w14:textId="77777777" w:rsidR="00F94A13" w:rsidRPr="00EF5447" w:rsidRDefault="00F94A13" w:rsidP="00F94A13">
            <w:pPr>
              <w:pStyle w:val="TAC"/>
              <w:rPr>
                <w:lang w:eastAsia="zh-TW"/>
              </w:rPr>
            </w:pPr>
            <w:r>
              <w:rPr>
                <w:lang w:eastAsia="ko-KR"/>
              </w:rPr>
              <w:t>n2</w:t>
            </w:r>
          </w:p>
        </w:tc>
        <w:tc>
          <w:tcPr>
            <w:tcW w:w="828" w:type="dxa"/>
            <w:shd w:val="clear" w:color="auto" w:fill="auto"/>
            <w:noWrap/>
          </w:tcPr>
          <w:p w14:paraId="5094A799" w14:textId="77777777" w:rsidR="00F94A13" w:rsidRPr="00EF5447" w:rsidRDefault="00F94A13" w:rsidP="00F94A13">
            <w:pPr>
              <w:pStyle w:val="TAC"/>
              <w:rPr>
                <w:rFonts w:eastAsia="맑은 고딕"/>
                <w:kern w:val="2"/>
                <w:szCs w:val="24"/>
                <w:lang w:eastAsia="ko-KR"/>
              </w:rPr>
            </w:pPr>
            <w:r>
              <w:rPr>
                <w:lang w:eastAsia="ko-KR"/>
              </w:rPr>
              <w:t>1880</w:t>
            </w:r>
          </w:p>
        </w:tc>
        <w:tc>
          <w:tcPr>
            <w:tcW w:w="746" w:type="dxa"/>
            <w:shd w:val="clear" w:color="auto" w:fill="auto"/>
            <w:noWrap/>
          </w:tcPr>
          <w:p w14:paraId="71EE68FA" w14:textId="77777777" w:rsidR="00F94A13" w:rsidRPr="00EF5447" w:rsidRDefault="00F94A13" w:rsidP="00F94A13">
            <w:pPr>
              <w:pStyle w:val="TAC"/>
              <w:rPr>
                <w:rFonts w:eastAsia="맑은 고딕"/>
                <w:kern w:val="2"/>
                <w:szCs w:val="24"/>
                <w:lang w:eastAsia="ko-KR"/>
              </w:rPr>
            </w:pPr>
            <w:r>
              <w:rPr>
                <w:lang w:eastAsia="ko-KR"/>
              </w:rPr>
              <w:t>5</w:t>
            </w:r>
          </w:p>
        </w:tc>
        <w:tc>
          <w:tcPr>
            <w:tcW w:w="1582" w:type="dxa"/>
            <w:shd w:val="clear" w:color="auto" w:fill="auto"/>
            <w:noWrap/>
          </w:tcPr>
          <w:p w14:paraId="623E3B33" w14:textId="77777777" w:rsidR="00F94A13" w:rsidRPr="00EF5447" w:rsidRDefault="00F94A13" w:rsidP="00F94A13">
            <w:pPr>
              <w:pStyle w:val="TAC"/>
              <w:rPr>
                <w:rFonts w:eastAsia="맑은 고딕"/>
                <w:kern w:val="2"/>
                <w:szCs w:val="24"/>
                <w:lang w:eastAsia="ko-KR"/>
              </w:rPr>
            </w:pPr>
            <w:r>
              <w:rPr>
                <w:lang w:eastAsia="ko-KR"/>
              </w:rPr>
              <w:t>25</w:t>
            </w:r>
          </w:p>
        </w:tc>
        <w:tc>
          <w:tcPr>
            <w:tcW w:w="1323" w:type="dxa"/>
            <w:shd w:val="clear" w:color="auto" w:fill="auto"/>
            <w:noWrap/>
          </w:tcPr>
          <w:p w14:paraId="08720173" w14:textId="77777777" w:rsidR="00F94A13" w:rsidRPr="00EF5447" w:rsidRDefault="00F94A13" w:rsidP="00F94A13">
            <w:pPr>
              <w:pStyle w:val="TAC"/>
              <w:rPr>
                <w:kern w:val="2"/>
                <w:szCs w:val="24"/>
                <w:lang w:eastAsia="zh-CN"/>
              </w:rPr>
            </w:pPr>
            <w:r>
              <w:rPr>
                <w:lang w:eastAsia="ko-KR"/>
              </w:rPr>
              <w:t>1960</w:t>
            </w:r>
          </w:p>
        </w:tc>
        <w:tc>
          <w:tcPr>
            <w:tcW w:w="696" w:type="dxa"/>
            <w:shd w:val="clear" w:color="auto" w:fill="auto"/>
          </w:tcPr>
          <w:p w14:paraId="18AE5E2A" w14:textId="77777777" w:rsidR="00F94A13" w:rsidRPr="00EF5447" w:rsidRDefault="00F94A13" w:rsidP="00F94A13">
            <w:pPr>
              <w:pStyle w:val="TAC"/>
              <w:rPr>
                <w:rFonts w:eastAsia="맑은 고딕"/>
                <w:kern w:val="2"/>
                <w:szCs w:val="24"/>
                <w:lang w:eastAsia="ko-KR"/>
              </w:rPr>
            </w:pPr>
            <w:r>
              <w:rPr>
                <w:rFonts w:eastAsia="맑은 고딕"/>
                <w:kern w:val="2"/>
                <w:lang w:eastAsia="ko-KR"/>
              </w:rPr>
              <w:t>N/A</w:t>
            </w:r>
          </w:p>
        </w:tc>
        <w:tc>
          <w:tcPr>
            <w:tcW w:w="1248" w:type="dxa"/>
            <w:shd w:val="clear" w:color="auto" w:fill="auto"/>
          </w:tcPr>
          <w:p w14:paraId="745F2C60" w14:textId="77777777" w:rsidR="00F94A13" w:rsidRPr="00EF5447" w:rsidRDefault="00F94A13" w:rsidP="00F94A13">
            <w:pPr>
              <w:pStyle w:val="TAC"/>
              <w:rPr>
                <w:rFonts w:eastAsia="맑은 고딕"/>
                <w:kern w:val="2"/>
                <w:szCs w:val="24"/>
                <w:lang w:eastAsia="ko-KR"/>
              </w:rPr>
            </w:pPr>
            <w:r>
              <w:rPr>
                <w:rFonts w:eastAsia="맑은 고딕"/>
                <w:kern w:val="2"/>
                <w:lang w:eastAsia="ko-KR"/>
              </w:rPr>
              <w:t>N/A</w:t>
            </w:r>
          </w:p>
        </w:tc>
      </w:tr>
      <w:tr w:rsidR="00F94A13" w:rsidRPr="00EF5447" w14:paraId="2B2149EE" w14:textId="77777777" w:rsidTr="00F94A13">
        <w:trPr>
          <w:trHeight w:val="216"/>
          <w:jc w:val="center"/>
        </w:trPr>
        <w:tc>
          <w:tcPr>
            <w:tcW w:w="2640" w:type="dxa"/>
            <w:tcBorders>
              <w:top w:val="nil"/>
              <w:bottom w:val="nil"/>
            </w:tcBorders>
            <w:shd w:val="clear" w:color="auto" w:fill="auto"/>
          </w:tcPr>
          <w:p w14:paraId="76F96154" w14:textId="77777777" w:rsidR="00F94A13" w:rsidRPr="00EF5447" w:rsidRDefault="00F94A13" w:rsidP="00F94A13">
            <w:pPr>
              <w:pStyle w:val="TAC"/>
            </w:pPr>
          </w:p>
        </w:tc>
        <w:tc>
          <w:tcPr>
            <w:tcW w:w="867" w:type="dxa"/>
            <w:shd w:val="clear" w:color="auto" w:fill="auto"/>
          </w:tcPr>
          <w:p w14:paraId="5817C7F5" w14:textId="77777777" w:rsidR="00F94A13" w:rsidRPr="00EF5447" w:rsidRDefault="00F94A13" w:rsidP="00F94A13">
            <w:pPr>
              <w:pStyle w:val="TAC"/>
              <w:rPr>
                <w:lang w:eastAsia="zh-TW"/>
              </w:rPr>
            </w:pPr>
            <w:r>
              <w:rPr>
                <w:lang w:eastAsia="ko-KR"/>
              </w:rPr>
              <w:t>n7</w:t>
            </w:r>
            <w:r>
              <w:rPr>
                <w:lang w:val="sv-SE" w:eastAsia="ko-KR"/>
              </w:rPr>
              <w:t>8</w:t>
            </w:r>
          </w:p>
        </w:tc>
        <w:tc>
          <w:tcPr>
            <w:tcW w:w="828" w:type="dxa"/>
            <w:shd w:val="clear" w:color="auto" w:fill="auto"/>
            <w:noWrap/>
          </w:tcPr>
          <w:p w14:paraId="235ED6E6" w14:textId="77777777" w:rsidR="00F94A13" w:rsidRPr="00EF5447" w:rsidRDefault="00F94A13" w:rsidP="00F94A13">
            <w:pPr>
              <w:pStyle w:val="TAC"/>
              <w:rPr>
                <w:rFonts w:eastAsia="맑은 고딕"/>
                <w:kern w:val="2"/>
                <w:szCs w:val="24"/>
                <w:lang w:eastAsia="ko-KR"/>
              </w:rPr>
            </w:pPr>
            <w:r>
              <w:rPr>
                <w:lang w:eastAsia="ko-KR"/>
              </w:rPr>
              <w:t>3340</w:t>
            </w:r>
          </w:p>
        </w:tc>
        <w:tc>
          <w:tcPr>
            <w:tcW w:w="746" w:type="dxa"/>
            <w:shd w:val="clear" w:color="auto" w:fill="auto"/>
            <w:noWrap/>
          </w:tcPr>
          <w:p w14:paraId="086707AE" w14:textId="77777777" w:rsidR="00F94A13" w:rsidRPr="00EF5447" w:rsidRDefault="00F94A13" w:rsidP="00F94A13">
            <w:pPr>
              <w:pStyle w:val="TAC"/>
              <w:rPr>
                <w:rFonts w:eastAsia="맑은 고딕"/>
                <w:kern w:val="2"/>
                <w:szCs w:val="24"/>
                <w:lang w:eastAsia="ko-KR"/>
              </w:rPr>
            </w:pPr>
            <w:r>
              <w:rPr>
                <w:lang w:eastAsia="ko-KR"/>
              </w:rPr>
              <w:t>10</w:t>
            </w:r>
          </w:p>
        </w:tc>
        <w:tc>
          <w:tcPr>
            <w:tcW w:w="1582" w:type="dxa"/>
            <w:shd w:val="clear" w:color="auto" w:fill="auto"/>
            <w:noWrap/>
          </w:tcPr>
          <w:p w14:paraId="739E54AE" w14:textId="77777777" w:rsidR="00F94A13" w:rsidRPr="00EF5447" w:rsidRDefault="00F94A13" w:rsidP="00F94A13">
            <w:pPr>
              <w:pStyle w:val="TAC"/>
              <w:rPr>
                <w:rFonts w:eastAsia="맑은 고딕"/>
                <w:kern w:val="2"/>
                <w:szCs w:val="24"/>
                <w:lang w:eastAsia="ko-KR"/>
              </w:rPr>
            </w:pPr>
            <w:r>
              <w:rPr>
                <w:lang w:eastAsia="ko-KR"/>
              </w:rPr>
              <w:t>50</w:t>
            </w:r>
          </w:p>
        </w:tc>
        <w:tc>
          <w:tcPr>
            <w:tcW w:w="1323" w:type="dxa"/>
            <w:shd w:val="clear" w:color="auto" w:fill="auto"/>
            <w:noWrap/>
          </w:tcPr>
          <w:p w14:paraId="1C239970" w14:textId="77777777" w:rsidR="00F94A13" w:rsidRPr="00EF5447" w:rsidRDefault="00F94A13" w:rsidP="00F94A13">
            <w:pPr>
              <w:pStyle w:val="TAC"/>
              <w:rPr>
                <w:kern w:val="2"/>
                <w:szCs w:val="24"/>
                <w:lang w:eastAsia="zh-CN"/>
              </w:rPr>
            </w:pPr>
            <w:r>
              <w:rPr>
                <w:lang w:eastAsia="ko-KR"/>
              </w:rPr>
              <w:t>3340</w:t>
            </w:r>
          </w:p>
        </w:tc>
        <w:tc>
          <w:tcPr>
            <w:tcW w:w="696" w:type="dxa"/>
            <w:shd w:val="clear" w:color="auto" w:fill="auto"/>
          </w:tcPr>
          <w:p w14:paraId="1CC22BD7" w14:textId="77777777" w:rsidR="00F94A13" w:rsidRPr="00EF5447" w:rsidRDefault="00F94A13" w:rsidP="00F94A13">
            <w:pPr>
              <w:pStyle w:val="TAC"/>
              <w:rPr>
                <w:rFonts w:eastAsia="맑은 고딕"/>
                <w:kern w:val="2"/>
                <w:szCs w:val="24"/>
                <w:lang w:eastAsia="ko-KR"/>
              </w:rPr>
            </w:pPr>
            <w:r>
              <w:rPr>
                <w:rFonts w:eastAsia="맑은 고딕"/>
                <w:kern w:val="2"/>
                <w:lang w:eastAsia="ko-KR"/>
              </w:rPr>
              <w:t>20.9</w:t>
            </w:r>
          </w:p>
        </w:tc>
        <w:tc>
          <w:tcPr>
            <w:tcW w:w="1248" w:type="dxa"/>
            <w:shd w:val="clear" w:color="auto" w:fill="auto"/>
          </w:tcPr>
          <w:p w14:paraId="60189BE3" w14:textId="77777777" w:rsidR="00F94A13" w:rsidRPr="00EF5447" w:rsidRDefault="00F94A13" w:rsidP="00F94A13">
            <w:pPr>
              <w:pStyle w:val="TAC"/>
              <w:rPr>
                <w:rFonts w:eastAsia="맑은 고딕"/>
                <w:kern w:val="2"/>
                <w:szCs w:val="24"/>
                <w:lang w:eastAsia="ko-KR"/>
              </w:rPr>
            </w:pPr>
            <w:r>
              <w:rPr>
                <w:rFonts w:eastAsia="맑은 고딕"/>
                <w:kern w:val="2"/>
                <w:lang w:eastAsia="ko-KR"/>
              </w:rPr>
              <w:t>IMD4</w:t>
            </w:r>
          </w:p>
        </w:tc>
      </w:tr>
      <w:tr w:rsidR="00F94A13" w:rsidRPr="00EF5447" w14:paraId="3D0CE15E" w14:textId="77777777" w:rsidTr="00F94A13">
        <w:trPr>
          <w:trHeight w:val="216"/>
          <w:jc w:val="center"/>
        </w:trPr>
        <w:tc>
          <w:tcPr>
            <w:tcW w:w="2640" w:type="dxa"/>
            <w:tcBorders>
              <w:top w:val="nil"/>
              <w:bottom w:val="nil"/>
            </w:tcBorders>
            <w:shd w:val="clear" w:color="auto" w:fill="auto"/>
          </w:tcPr>
          <w:p w14:paraId="371DE99B" w14:textId="77777777" w:rsidR="00F94A13" w:rsidRPr="00EF5447" w:rsidRDefault="00F94A13" w:rsidP="00F94A13">
            <w:pPr>
              <w:pStyle w:val="TAC"/>
            </w:pPr>
          </w:p>
        </w:tc>
        <w:tc>
          <w:tcPr>
            <w:tcW w:w="867" w:type="dxa"/>
            <w:shd w:val="clear" w:color="auto" w:fill="auto"/>
          </w:tcPr>
          <w:p w14:paraId="1197B75A" w14:textId="77777777" w:rsidR="00F94A13" w:rsidRPr="00EF5447" w:rsidRDefault="00F94A13" w:rsidP="00F94A13">
            <w:pPr>
              <w:pStyle w:val="TAC"/>
              <w:rPr>
                <w:lang w:eastAsia="zh-TW"/>
              </w:rPr>
            </w:pPr>
            <w:r>
              <w:rPr>
                <w:rFonts w:eastAsia="맑은 고딕"/>
                <w:kern w:val="2"/>
                <w:lang w:eastAsia="ko-KR"/>
              </w:rPr>
              <w:t>66</w:t>
            </w:r>
          </w:p>
        </w:tc>
        <w:tc>
          <w:tcPr>
            <w:tcW w:w="828" w:type="dxa"/>
            <w:shd w:val="clear" w:color="auto" w:fill="auto"/>
            <w:noWrap/>
          </w:tcPr>
          <w:p w14:paraId="0461BB96" w14:textId="77777777" w:rsidR="00F94A13" w:rsidRPr="00EF5447" w:rsidRDefault="00F94A13" w:rsidP="00F94A13">
            <w:pPr>
              <w:pStyle w:val="TAC"/>
              <w:rPr>
                <w:rFonts w:eastAsia="맑은 고딕"/>
                <w:kern w:val="2"/>
                <w:szCs w:val="24"/>
                <w:lang w:eastAsia="ko-KR"/>
              </w:rPr>
            </w:pPr>
            <w:r>
              <w:rPr>
                <w:rFonts w:eastAsia="맑은 고딕"/>
                <w:kern w:val="2"/>
                <w:lang w:eastAsia="ko-KR"/>
              </w:rPr>
              <w:t>1770</w:t>
            </w:r>
          </w:p>
        </w:tc>
        <w:tc>
          <w:tcPr>
            <w:tcW w:w="746" w:type="dxa"/>
            <w:shd w:val="clear" w:color="auto" w:fill="auto"/>
            <w:noWrap/>
          </w:tcPr>
          <w:p w14:paraId="34660C56" w14:textId="77777777" w:rsidR="00F94A13" w:rsidRPr="00EF5447" w:rsidRDefault="00F94A13" w:rsidP="00F94A13">
            <w:pPr>
              <w:pStyle w:val="TAC"/>
              <w:rPr>
                <w:rFonts w:eastAsia="맑은 고딕"/>
                <w:kern w:val="2"/>
                <w:szCs w:val="24"/>
                <w:lang w:eastAsia="ko-KR"/>
              </w:rPr>
            </w:pPr>
            <w:r>
              <w:rPr>
                <w:rFonts w:eastAsia="맑은 고딕"/>
                <w:kern w:val="2"/>
                <w:lang w:eastAsia="ko-KR"/>
              </w:rPr>
              <w:t>5</w:t>
            </w:r>
          </w:p>
        </w:tc>
        <w:tc>
          <w:tcPr>
            <w:tcW w:w="1582" w:type="dxa"/>
            <w:shd w:val="clear" w:color="auto" w:fill="auto"/>
            <w:noWrap/>
          </w:tcPr>
          <w:p w14:paraId="49F4047A" w14:textId="77777777" w:rsidR="00F94A13" w:rsidRPr="00EF5447" w:rsidRDefault="00F94A13" w:rsidP="00F94A13">
            <w:pPr>
              <w:pStyle w:val="TAC"/>
              <w:rPr>
                <w:rFonts w:eastAsia="맑은 고딕"/>
                <w:kern w:val="2"/>
                <w:szCs w:val="24"/>
                <w:lang w:eastAsia="ko-KR"/>
              </w:rPr>
            </w:pPr>
            <w:r>
              <w:rPr>
                <w:rFonts w:eastAsia="맑은 고딕"/>
                <w:kern w:val="2"/>
                <w:lang w:eastAsia="ko-KR"/>
              </w:rPr>
              <w:t>25</w:t>
            </w:r>
          </w:p>
        </w:tc>
        <w:tc>
          <w:tcPr>
            <w:tcW w:w="1323" w:type="dxa"/>
            <w:shd w:val="clear" w:color="auto" w:fill="auto"/>
            <w:noWrap/>
          </w:tcPr>
          <w:p w14:paraId="315C8FDE" w14:textId="77777777" w:rsidR="00F94A13" w:rsidRPr="00EF5447" w:rsidRDefault="00F94A13" w:rsidP="00F94A13">
            <w:pPr>
              <w:pStyle w:val="TAC"/>
              <w:rPr>
                <w:kern w:val="2"/>
                <w:szCs w:val="24"/>
                <w:lang w:eastAsia="zh-CN"/>
              </w:rPr>
            </w:pPr>
            <w:r>
              <w:rPr>
                <w:rFonts w:eastAsia="맑은 고딕"/>
                <w:kern w:val="2"/>
                <w:lang w:eastAsia="ko-KR"/>
              </w:rPr>
              <w:t>2170</w:t>
            </w:r>
          </w:p>
        </w:tc>
        <w:tc>
          <w:tcPr>
            <w:tcW w:w="696" w:type="dxa"/>
            <w:shd w:val="clear" w:color="auto" w:fill="auto"/>
          </w:tcPr>
          <w:p w14:paraId="4707FF6E" w14:textId="77777777" w:rsidR="00F94A13" w:rsidRPr="00EF5447" w:rsidRDefault="00F94A13" w:rsidP="00F94A13">
            <w:pPr>
              <w:pStyle w:val="TAC"/>
              <w:rPr>
                <w:rFonts w:eastAsia="맑은 고딕"/>
                <w:kern w:val="2"/>
                <w:szCs w:val="24"/>
                <w:lang w:eastAsia="ko-KR"/>
              </w:rPr>
            </w:pPr>
            <w:r>
              <w:rPr>
                <w:rFonts w:eastAsia="맑은 고딕"/>
                <w:kern w:val="2"/>
                <w:lang w:eastAsia="ko-KR"/>
              </w:rPr>
              <w:t>N/A</w:t>
            </w:r>
          </w:p>
        </w:tc>
        <w:tc>
          <w:tcPr>
            <w:tcW w:w="1248" w:type="dxa"/>
            <w:shd w:val="clear" w:color="auto" w:fill="auto"/>
          </w:tcPr>
          <w:p w14:paraId="18DEF941" w14:textId="77777777" w:rsidR="00F94A13" w:rsidRPr="00EF5447" w:rsidRDefault="00F94A13" w:rsidP="00F94A13">
            <w:pPr>
              <w:pStyle w:val="TAC"/>
              <w:rPr>
                <w:rFonts w:eastAsia="맑은 고딕"/>
                <w:kern w:val="2"/>
                <w:szCs w:val="24"/>
                <w:lang w:eastAsia="ko-KR"/>
              </w:rPr>
            </w:pPr>
            <w:r>
              <w:rPr>
                <w:rFonts w:eastAsia="맑은 고딕"/>
                <w:kern w:val="2"/>
                <w:lang w:eastAsia="ko-KR"/>
              </w:rPr>
              <w:t>N/A</w:t>
            </w:r>
          </w:p>
        </w:tc>
      </w:tr>
      <w:tr w:rsidR="00F94A13" w:rsidRPr="00EF5447" w14:paraId="697A5428" w14:textId="77777777" w:rsidTr="00F94A13">
        <w:trPr>
          <w:trHeight w:val="216"/>
          <w:jc w:val="center"/>
        </w:trPr>
        <w:tc>
          <w:tcPr>
            <w:tcW w:w="2640" w:type="dxa"/>
            <w:tcBorders>
              <w:top w:val="nil"/>
              <w:bottom w:val="nil"/>
            </w:tcBorders>
            <w:shd w:val="clear" w:color="auto" w:fill="auto"/>
          </w:tcPr>
          <w:p w14:paraId="322EBA2D" w14:textId="77777777" w:rsidR="00F94A13" w:rsidRPr="00EF5447" w:rsidRDefault="00F94A13" w:rsidP="00F94A13">
            <w:pPr>
              <w:pStyle w:val="TAC"/>
            </w:pPr>
          </w:p>
        </w:tc>
        <w:tc>
          <w:tcPr>
            <w:tcW w:w="867" w:type="dxa"/>
            <w:shd w:val="clear" w:color="auto" w:fill="auto"/>
          </w:tcPr>
          <w:p w14:paraId="45A920D2" w14:textId="77777777" w:rsidR="00F94A13" w:rsidRPr="00EF5447" w:rsidRDefault="00F94A13" w:rsidP="00F94A13">
            <w:pPr>
              <w:pStyle w:val="TAC"/>
              <w:rPr>
                <w:lang w:eastAsia="zh-TW"/>
              </w:rPr>
            </w:pPr>
            <w:r>
              <w:rPr>
                <w:kern w:val="2"/>
                <w:lang w:eastAsia="zh-CN"/>
              </w:rPr>
              <w:t>n2</w:t>
            </w:r>
          </w:p>
        </w:tc>
        <w:tc>
          <w:tcPr>
            <w:tcW w:w="828" w:type="dxa"/>
            <w:shd w:val="clear" w:color="auto" w:fill="auto"/>
            <w:noWrap/>
          </w:tcPr>
          <w:p w14:paraId="045CF547" w14:textId="77777777" w:rsidR="00F94A13" w:rsidRPr="00EF5447" w:rsidRDefault="00F94A13" w:rsidP="00F94A13">
            <w:pPr>
              <w:pStyle w:val="TAC"/>
              <w:rPr>
                <w:rFonts w:eastAsia="맑은 고딕"/>
                <w:kern w:val="2"/>
                <w:szCs w:val="24"/>
                <w:lang w:eastAsia="ko-KR"/>
              </w:rPr>
            </w:pPr>
            <w:r>
              <w:rPr>
                <w:rFonts w:eastAsia="맑은 고딕"/>
                <w:kern w:val="2"/>
                <w:lang w:eastAsia="ko-KR"/>
              </w:rPr>
              <w:t>1880</w:t>
            </w:r>
          </w:p>
        </w:tc>
        <w:tc>
          <w:tcPr>
            <w:tcW w:w="746" w:type="dxa"/>
            <w:shd w:val="clear" w:color="auto" w:fill="auto"/>
            <w:noWrap/>
          </w:tcPr>
          <w:p w14:paraId="7D3A683A" w14:textId="77777777" w:rsidR="00F94A13" w:rsidRPr="00EF5447" w:rsidRDefault="00F94A13" w:rsidP="00F94A13">
            <w:pPr>
              <w:pStyle w:val="TAC"/>
              <w:rPr>
                <w:rFonts w:eastAsia="맑은 고딕"/>
                <w:kern w:val="2"/>
                <w:szCs w:val="24"/>
                <w:lang w:eastAsia="ko-KR"/>
              </w:rPr>
            </w:pPr>
            <w:r>
              <w:rPr>
                <w:rFonts w:eastAsia="맑은 고딕"/>
                <w:kern w:val="2"/>
                <w:lang w:eastAsia="ko-KR"/>
              </w:rPr>
              <w:t>5</w:t>
            </w:r>
          </w:p>
        </w:tc>
        <w:tc>
          <w:tcPr>
            <w:tcW w:w="1582" w:type="dxa"/>
            <w:shd w:val="clear" w:color="auto" w:fill="auto"/>
            <w:noWrap/>
          </w:tcPr>
          <w:p w14:paraId="44BD6531" w14:textId="77777777" w:rsidR="00F94A13" w:rsidRPr="00EF5447" w:rsidRDefault="00F94A13" w:rsidP="00F94A13">
            <w:pPr>
              <w:pStyle w:val="TAC"/>
              <w:rPr>
                <w:rFonts w:eastAsia="맑은 고딕"/>
                <w:kern w:val="2"/>
                <w:szCs w:val="24"/>
                <w:lang w:eastAsia="ko-KR"/>
              </w:rPr>
            </w:pPr>
            <w:r>
              <w:rPr>
                <w:rFonts w:eastAsia="맑은 고딕"/>
                <w:kern w:val="2"/>
                <w:lang w:eastAsia="ko-KR"/>
              </w:rPr>
              <w:t>25</w:t>
            </w:r>
          </w:p>
        </w:tc>
        <w:tc>
          <w:tcPr>
            <w:tcW w:w="1323" w:type="dxa"/>
            <w:shd w:val="clear" w:color="auto" w:fill="auto"/>
            <w:noWrap/>
          </w:tcPr>
          <w:p w14:paraId="30DFE6D6" w14:textId="77777777" w:rsidR="00F94A13" w:rsidRPr="00EF5447" w:rsidRDefault="00F94A13" w:rsidP="00F94A13">
            <w:pPr>
              <w:pStyle w:val="TAC"/>
              <w:rPr>
                <w:kern w:val="2"/>
                <w:szCs w:val="24"/>
                <w:lang w:eastAsia="zh-CN"/>
              </w:rPr>
            </w:pPr>
            <w:r>
              <w:rPr>
                <w:kern w:val="2"/>
                <w:lang w:eastAsia="zh-CN"/>
              </w:rPr>
              <w:t>1960</w:t>
            </w:r>
          </w:p>
        </w:tc>
        <w:tc>
          <w:tcPr>
            <w:tcW w:w="696" w:type="dxa"/>
            <w:shd w:val="clear" w:color="auto" w:fill="auto"/>
          </w:tcPr>
          <w:p w14:paraId="18A77803" w14:textId="77777777" w:rsidR="00F94A13" w:rsidRPr="00EF5447" w:rsidRDefault="00F94A13" w:rsidP="00F94A13">
            <w:pPr>
              <w:pStyle w:val="TAC"/>
              <w:rPr>
                <w:rFonts w:eastAsia="맑은 고딕"/>
                <w:kern w:val="2"/>
                <w:szCs w:val="24"/>
                <w:lang w:eastAsia="ko-KR"/>
              </w:rPr>
            </w:pPr>
            <w:r>
              <w:rPr>
                <w:kern w:val="2"/>
                <w:lang w:eastAsia="zh-CN"/>
              </w:rPr>
              <w:t>21.1</w:t>
            </w:r>
          </w:p>
        </w:tc>
        <w:tc>
          <w:tcPr>
            <w:tcW w:w="1248" w:type="dxa"/>
            <w:shd w:val="clear" w:color="auto" w:fill="auto"/>
          </w:tcPr>
          <w:p w14:paraId="6BB3BD84" w14:textId="77777777" w:rsidR="00F94A13" w:rsidRPr="00EF5447" w:rsidRDefault="00F94A13" w:rsidP="00F94A13">
            <w:pPr>
              <w:pStyle w:val="TAC"/>
              <w:rPr>
                <w:rFonts w:eastAsia="맑은 고딕"/>
                <w:kern w:val="2"/>
                <w:szCs w:val="24"/>
                <w:lang w:eastAsia="ko-KR"/>
              </w:rPr>
            </w:pPr>
            <w:r>
              <w:rPr>
                <w:kern w:val="2"/>
                <w:lang w:eastAsia="ja-JP"/>
              </w:rPr>
              <w:t>IMD</w:t>
            </w:r>
            <w:r>
              <w:rPr>
                <w:kern w:val="2"/>
                <w:lang w:eastAsia="zh-CN"/>
              </w:rPr>
              <w:t>4</w:t>
            </w:r>
          </w:p>
        </w:tc>
      </w:tr>
      <w:tr w:rsidR="00F94A13" w:rsidRPr="00EF5447" w14:paraId="52D5896D" w14:textId="77777777" w:rsidTr="00F94A13">
        <w:trPr>
          <w:trHeight w:val="216"/>
          <w:jc w:val="center"/>
        </w:trPr>
        <w:tc>
          <w:tcPr>
            <w:tcW w:w="2640" w:type="dxa"/>
            <w:tcBorders>
              <w:top w:val="nil"/>
              <w:bottom w:val="nil"/>
            </w:tcBorders>
            <w:shd w:val="clear" w:color="auto" w:fill="auto"/>
          </w:tcPr>
          <w:p w14:paraId="14FB6F41" w14:textId="77777777" w:rsidR="00F94A13" w:rsidRPr="00EF5447" w:rsidRDefault="00F94A13" w:rsidP="00F94A13">
            <w:pPr>
              <w:pStyle w:val="TAC"/>
            </w:pPr>
          </w:p>
        </w:tc>
        <w:tc>
          <w:tcPr>
            <w:tcW w:w="867" w:type="dxa"/>
            <w:shd w:val="clear" w:color="auto" w:fill="auto"/>
          </w:tcPr>
          <w:p w14:paraId="0CE7D999" w14:textId="77777777" w:rsidR="00F94A13" w:rsidRPr="00EF5447" w:rsidRDefault="00F94A13" w:rsidP="00F94A13">
            <w:pPr>
              <w:pStyle w:val="TAC"/>
              <w:rPr>
                <w:lang w:eastAsia="zh-TW"/>
              </w:rPr>
            </w:pPr>
            <w:r>
              <w:rPr>
                <w:rFonts w:eastAsia="맑은 고딕"/>
                <w:kern w:val="2"/>
                <w:lang w:eastAsia="ko-KR"/>
              </w:rPr>
              <w:t>n7</w:t>
            </w:r>
            <w:r>
              <w:rPr>
                <w:rFonts w:eastAsia="맑은 고딕"/>
                <w:kern w:val="2"/>
                <w:lang w:val="sv-SE" w:eastAsia="ko-KR"/>
              </w:rPr>
              <w:t>8</w:t>
            </w:r>
          </w:p>
        </w:tc>
        <w:tc>
          <w:tcPr>
            <w:tcW w:w="828" w:type="dxa"/>
            <w:shd w:val="clear" w:color="auto" w:fill="auto"/>
            <w:noWrap/>
          </w:tcPr>
          <w:p w14:paraId="359372E9" w14:textId="77777777" w:rsidR="00F94A13" w:rsidRPr="00EF5447" w:rsidRDefault="00F94A13" w:rsidP="00F94A13">
            <w:pPr>
              <w:pStyle w:val="TAC"/>
              <w:rPr>
                <w:rFonts w:eastAsia="맑은 고딕"/>
                <w:kern w:val="2"/>
                <w:szCs w:val="24"/>
                <w:lang w:eastAsia="ko-KR"/>
              </w:rPr>
            </w:pPr>
            <w:r>
              <w:rPr>
                <w:rFonts w:eastAsia="맑은 고딕"/>
                <w:kern w:val="2"/>
                <w:lang w:eastAsia="ko-KR"/>
              </w:rPr>
              <w:t>3350</w:t>
            </w:r>
          </w:p>
        </w:tc>
        <w:tc>
          <w:tcPr>
            <w:tcW w:w="746" w:type="dxa"/>
            <w:shd w:val="clear" w:color="auto" w:fill="auto"/>
            <w:noWrap/>
          </w:tcPr>
          <w:p w14:paraId="74AC348D" w14:textId="77777777" w:rsidR="00F94A13" w:rsidRPr="00EF5447" w:rsidRDefault="00F94A13" w:rsidP="00F94A13">
            <w:pPr>
              <w:pStyle w:val="TAC"/>
              <w:rPr>
                <w:rFonts w:eastAsia="맑은 고딕"/>
                <w:kern w:val="2"/>
                <w:szCs w:val="24"/>
                <w:lang w:eastAsia="ko-KR"/>
              </w:rPr>
            </w:pPr>
            <w:r>
              <w:rPr>
                <w:rFonts w:eastAsia="맑은 고딕"/>
                <w:kern w:val="2"/>
                <w:lang w:eastAsia="ko-KR"/>
              </w:rPr>
              <w:t>10</w:t>
            </w:r>
          </w:p>
        </w:tc>
        <w:tc>
          <w:tcPr>
            <w:tcW w:w="1582" w:type="dxa"/>
            <w:shd w:val="clear" w:color="auto" w:fill="auto"/>
            <w:noWrap/>
          </w:tcPr>
          <w:p w14:paraId="0D68F23F" w14:textId="77777777" w:rsidR="00F94A13" w:rsidRPr="00EF5447" w:rsidRDefault="00F94A13" w:rsidP="00F94A13">
            <w:pPr>
              <w:pStyle w:val="TAC"/>
              <w:rPr>
                <w:rFonts w:eastAsia="맑은 고딕"/>
                <w:kern w:val="2"/>
                <w:szCs w:val="24"/>
                <w:lang w:eastAsia="ko-KR"/>
              </w:rPr>
            </w:pPr>
            <w:r>
              <w:rPr>
                <w:rFonts w:eastAsia="맑은 고딕"/>
                <w:kern w:val="2"/>
                <w:lang w:eastAsia="ko-KR"/>
              </w:rPr>
              <w:t>50</w:t>
            </w:r>
          </w:p>
        </w:tc>
        <w:tc>
          <w:tcPr>
            <w:tcW w:w="1323" w:type="dxa"/>
            <w:shd w:val="clear" w:color="auto" w:fill="auto"/>
            <w:noWrap/>
          </w:tcPr>
          <w:p w14:paraId="0E221975" w14:textId="77777777" w:rsidR="00F94A13" w:rsidRPr="00EF5447" w:rsidRDefault="00F94A13" w:rsidP="00F94A13">
            <w:pPr>
              <w:pStyle w:val="TAC"/>
              <w:rPr>
                <w:kern w:val="2"/>
                <w:szCs w:val="24"/>
                <w:lang w:eastAsia="zh-CN"/>
              </w:rPr>
            </w:pPr>
            <w:r>
              <w:rPr>
                <w:kern w:val="2"/>
                <w:lang w:eastAsia="zh-CN"/>
              </w:rPr>
              <w:t>3350</w:t>
            </w:r>
          </w:p>
        </w:tc>
        <w:tc>
          <w:tcPr>
            <w:tcW w:w="696" w:type="dxa"/>
            <w:shd w:val="clear" w:color="auto" w:fill="auto"/>
          </w:tcPr>
          <w:p w14:paraId="4D374451" w14:textId="77777777" w:rsidR="00F94A13" w:rsidRPr="00EF5447" w:rsidRDefault="00F94A13" w:rsidP="00F94A13">
            <w:pPr>
              <w:pStyle w:val="TAC"/>
              <w:rPr>
                <w:rFonts w:eastAsia="맑은 고딕"/>
                <w:kern w:val="2"/>
                <w:szCs w:val="24"/>
                <w:lang w:eastAsia="ko-KR"/>
              </w:rPr>
            </w:pPr>
            <w:r>
              <w:rPr>
                <w:rFonts w:eastAsia="맑은 고딕"/>
                <w:kern w:val="2"/>
                <w:lang w:eastAsia="ko-KR"/>
              </w:rPr>
              <w:t>N/A</w:t>
            </w:r>
          </w:p>
        </w:tc>
        <w:tc>
          <w:tcPr>
            <w:tcW w:w="1248" w:type="dxa"/>
            <w:shd w:val="clear" w:color="auto" w:fill="auto"/>
          </w:tcPr>
          <w:p w14:paraId="5C44B4B6" w14:textId="77777777" w:rsidR="00F94A13" w:rsidRPr="00EF5447" w:rsidRDefault="00F94A13" w:rsidP="00F94A13">
            <w:pPr>
              <w:pStyle w:val="TAC"/>
              <w:rPr>
                <w:rFonts w:eastAsia="맑은 고딕"/>
                <w:kern w:val="2"/>
                <w:szCs w:val="24"/>
                <w:lang w:eastAsia="ko-KR"/>
              </w:rPr>
            </w:pPr>
            <w:r>
              <w:rPr>
                <w:rFonts w:eastAsia="맑은 고딕"/>
                <w:kern w:val="2"/>
                <w:lang w:eastAsia="ko-KR"/>
              </w:rPr>
              <w:t>N/A</w:t>
            </w:r>
          </w:p>
        </w:tc>
      </w:tr>
      <w:tr w:rsidR="00F94A13" w:rsidRPr="00EF5447" w14:paraId="53F9DA36" w14:textId="77777777" w:rsidTr="00F94A13">
        <w:trPr>
          <w:trHeight w:val="216"/>
          <w:jc w:val="center"/>
        </w:trPr>
        <w:tc>
          <w:tcPr>
            <w:tcW w:w="2640" w:type="dxa"/>
            <w:tcBorders>
              <w:top w:val="nil"/>
              <w:bottom w:val="nil"/>
            </w:tcBorders>
            <w:shd w:val="clear" w:color="auto" w:fill="auto"/>
          </w:tcPr>
          <w:p w14:paraId="6505F63C" w14:textId="77777777" w:rsidR="00F94A13" w:rsidRPr="00EF5447" w:rsidRDefault="00F94A13" w:rsidP="00F94A13">
            <w:pPr>
              <w:pStyle w:val="TAC"/>
            </w:pPr>
          </w:p>
        </w:tc>
        <w:tc>
          <w:tcPr>
            <w:tcW w:w="867" w:type="dxa"/>
            <w:shd w:val="clear" w:color="auto" w:fill="auto"/>
          </w:tcPr>
          <w:p w14:paraId="30C43B42" w14:textId="77777777" w:rsidR="00F94A13" w:rsidRPr="00EF5447" w:rsidRDefault="00F94A13" w:rsidP="00F94A13">
            <w:pPr>
              <w:pStyle w:val="TAC"/>
              <w:rPr>
                <w:lang w:eastAsia="zh-TW"/>
              </w:rPr>
            </w:pPr>
            <w:r w:rsidRPr="00E062F1">
              <w:rPr>
                <w:rFonts w:eastAsia="맑은 고딕"/>
                <w:kern w:val="2"/>
                <w:szCs w:val="24"/>
                <w:lang w:eastAsia="ko-KR"/>
              </w:rPr>
              <w:t>66</w:t>
            </w:r>
          </w:p>
        </w:tc>
        <w:tc>
          <w:tcPr>
            <w:tcW w:w="828" w:type="dxa"/>
            <w:shd w:val="clear" w:color="auto" w:fill="auto"/>
            <w:noWrap/>
          </w:tcPr>
          <w:p w14:paraId="7322162F" w14:textId="77777777" w:rsidR="00F94A13" w:rsidRPr="00EF5447" w:rsidRDefault="00F94A13" w:rsidP="00F94A13">
            <w:pPr>
              <w:pStyle w:val="TAC"/>
              <w:rPr>
                <w:rFonts w:eastAsia="맑은 고딕"/>
                <w:kern w:val="2"/>
                <w:szCs w:val="24"/>
                <w:lang w:eastAsia="ko-KR"/>
              </w:rPr>
            </w:pPr>
            <w:r w:rsidRPr="00E062F1">
              <w:rPr>
                <w:rFonts w:eastAsia="맑은 고딕"/>
                <w:kern w:val="2"/>
                <w:szCs w:val="24"/>
                <w:lang w:eastAsia="ko-KR"/>
              </w:rPr>
              <w:t>1760</w:t>
            </w:r>
          </w:p>
        </w:tc>
        <w:tc>
          <w:tcPr>
            <w:tcW w:w="746" w:type="dxa"/>
            <w:shd w:val="clear" w:color="auto" w:fill="auto"/>
            <w:noWrap/>
          </w:tcPr>
          <w:p w14:paraId="7DBA06A7" w14:textId="77777777" w:rsidR="00F94A13" w:rsidRPr="00EF5447" w:rsidRDefault="00F94A13" w:rsidP="00F94A13">
            <w:pPr>
              <w:pStyle w:val="TAC"/>
              <w:rPr>
                <w:rFonts w:eastAsia="맑은 고딕"/>
                <w:kern w:val="2"/>
                <w:szCs w:val="24"/>
                <w:lang w:eastAsia="ko-KR"/>
              </w:rPr>
            </w:pPr>
            <w:r w:rsidRPr="00E062F1">
              <w:rPr>
                <w:rFonts w:eastAsia="맑은 고딕"/>
                <w:kern w:val="2"/>
                <w:szCs w:val="24"/>
                <w:lang w:eastAsia="ko-KR"/>
              </w:rPr>
              <w:t>5</w:t>
            </w:r>
          </w:p>
        </w:tc>
        <w:tc>
          <w:tcPr>
            <w:tcW w:w="1582" w:type="dxa"/>
            <w:shd w:val="clear" w:color="auto" w:fill="auto"/>
            <w:noWrap/>
          </w:tcPr>
          <w:p w14:paraId="649E1EFD" w14:textId="77777777" w:rsidR="00F94A13" w:rsidRPr="00EF5447" w:rsidRDefault="00F94A13" w:rsidP="00F94A13">
            <w:pPr>
              <w:pStyle w:val="TAC"/>
              <w:rPr>
                <w:rFonts w:eastAsia="맑은 고딕"/>
                <w:kern w:val="2"/>
                <w:szCs w:val="24"/>
                <w:lang w:eastAsia="ko-KR"/>
              </w:rPr>
            </w:pPr>
            <w:r w:rsidRPr="00E062F1">
              <w:rPr>
                <w:rFonts w:eastAsia="맑은 고딕"/>
                <w:kern w:val="2"/>
                <w:szCs w:val="24"/>
                <w:lang w:eastAsia="ko-KR"/>
              </w:rPr>
              <w:t>25</w:t>
            </w:r>
          </w:p>
        </w:tc>
        <w:tc>
          <w:tcPr>
            <w:tcW w:w="1323" w:type="dxa"/>
            <w:shd w:val="clear" w:color="auto" w:fill="auto"/>
            <w:noWrap/>
          </w:tcPr>
          <w:p w14:paraId="2117C686" w14:textId="77777777" w:rsidR="00F94A13" w:rsidRPr="00EF5447" w:rsidRDefault="00F94A13" w:rsidP="00F94A13">
            <w:pPr>
              <w:pStyle w:val="TAC"/>
              <w:rPr>
                <w:kern w:val="2"/>
                <w:szCs w:val="24"/>
                <w:lang w:eastAsia="zh-CN"/>
              </w:rPr>
            </w:pPr>
            <w:r w:rsidRPr="00E062F1">
              <w:rPr>
                <w:rFonts w:eastAsia="맑은 고딕"/>
                <w:kern w:val="2"/>
                <w:szCs w:val="24"/>
                <w:lang w:eastAsia="ko-KR"/>
              </w:rPr>
              <w:t>2160</w:t>
            </w:r>
          </w:p>
        </w:tc>
        <w:tc>
          <w:tcPr>
            <w:tcW w:w="696" w:type="dxa"/>
            <w:shd w:val="clear" w:color="auto" w:fill="auto"/>
          </w:tcPr>
          <w:p w14:paraId="2827CAC3" w14:textId="77777777" w:rsidR="00F94A13" w:rsidRPr="00EF5447" w:rsidRDefault="00F94A13" w:rsidP="00F94A13">
            <w:pPr>
              <w:pStyle w:val="TAC"/>
              <w:rPr>
                <w:rFonts w:eastAsia="맑은 고딕"/>
                <w:kern w:val="2"/>
                <w:szCs w:val="24"/>
                <w:lang w:eastAsia="ko-KR"/>
              </w:rPr>
            </w:pPr>
            <w:r w:rsidRPr="00E062F1">
              <w:rPr>
                <w:rFonts w:eastAsia="맑은 고딕"/>
                <w:kern w:val="2"/>
                <w:szCs w:val="24"/>
                <w:lang w:eastAsia="ko-KR"/>
              </w:rPr>
              <w:t>N/A</w:t>
            </w:r>
          </w:p>
        </w:tc>
        <w:tc>
          <w:tcPr>
            <w:tcW w:w="1248" w:type="dxa"/>
            <w:shd w:val="clear" w:color="auto" w:fill="auto"/>
          </w:tcPr>
          <w:p w14:paraId="199A6AA4" w14:textId="77777777" w:rsidR="00F94A13" w:rsidRPr="00EF5447" w:rsidRDefault="00F94A13" w:rsidP="00F94A13">
            <w:pPr>
              <w:pStyle w:val="TAC"/>
              <w:rPr>
                <w:rFonts w:eastAsia="맑은 고딕"/>
                <w:kern w:val="2"/>
                <w:szCs w:val="24"/>
                <w:lang w:eastAsia="ko-KR"/>
              </w:rPr>
            </w:pPr>
            <w:r>
              <w:rPr>
                <w:rFonts w:eastAsia="맑은 고딕"/>
                <w:kern w:val="2"/>
                <w:szCs w:val="24"/>
                <w:lang w:eastAsia="ko-KR"/>
              </w:rPr>
              <w:t>N/A</w:t>
            </w:r>
          </w:p>
        </w:tc>
      </w:tr>
      <w:tr w:rsidR="00F94A13" w:rsidRPr="00EF5447" w14:paraId="1E2DB962" w14:textId="77777777" w:rsidTr="00F94A13">
        <w:trPr>
          <w:trHeight w:val="216"/>
          <w:jc w:val="center"/>
        </w:trPr>
        <w:tc>
          <w:tcPr>
            <w:tcW w:w="2640" w:type="dxa"/>
            <w:tcBorders>
              <w:top w:val="nil"/>
              <w:bottom w:val="nil"/>
            </w:tcBorders>
            <w:shd w:val="clear" w:color="auto" w:fill="auto"/>
          </w:tcPr>
          <w:p w14:paraId="33353225" w14:textId="77777777" w:rsidR="00F94A13" w:rsidRPr="00EF5447" w:rsidRDefault="00F94A13" w:rsidP="00F94A13">
            <w:pPr>
              <w:pStyle w:val="TAC"/>
            </w:pPr>
          </w:p>
        </w:tc>
        <w:tc>
          <w:tcPr>
            <w:tcW w:w="867" w:type="dxa"/>
            <w:shd w:val="clear" w:color="auto" w:fill="auto"/>
          </w:tcPr>
          <w:p w14:paraId="1AD177D5" w14:textId="77777777" w:rsidR="00F94A13" w:rsidRPr="00EF5447" w:rsidRDefault="00F94A13" w:rsidP="00F94A13">
            <w:pPr>
              <w:pStyle w:val="TAC"/>
              <w:rPr>
                <w:lang w:eastAsia="zh-TW"/>
              </w:rPr>
            </w:pPr>
            <w:r>
              <w:rPr>
                <w:kern w:val="2"/>
                <w:szCs w:val="24"/>
                <w:lang w:val="sv-SE" w:eastAsia="zh-CN"/>
              </w:rPr>
              <w:t>n</w:t>
            </w:r>
            <w:r w:rsidRPr="00E062F1">
              <w:rPr>
                <w:kern w:val="2"/>
                <w:szCs w:val="24"/>
                <w:lang w:eastAsia="zh-CN"/>
              </w:rPr>
              <w:t>2</w:t>
            </w:r>
          </w:p>
        </w:tc>
        <w:tc>
          <w:tcPr>
            <w:tcW w:w="828" w:type="dxa"/>
            <w:shd w:val="clear" w:color="auto" w:fill="auto"/>
            <w:noWrap/>
          </w:tcPr>
          <w:p w14:paraId="70EED74E" w14:textId="77777777" w:rsidR="00F94A13" w:rsidRPr="00EF5447" w:rsidRDefault="00F94A13" w:rsidP="00F94A13">
            <w:pPr>
              <w:pStyle w:val="TAC"/>
              <w:rPr>
                <w:rFonts w:eastAsia="맑은 고딕"/>
                <w:kern w:val="2"/>
                <w:szCs w:val="24"/>
                <w:lang w:eastAsia="ko-KR"/>
              </w:rPr>
            </w:pPr>
            <w:r w:rsidRPr="00E062F1">
              <w:rPr>
                <w:rFonts w:eastAsia="맑은 고딕"/>
                <w:kern w:val="2"/>
                <w:szCs w:val="24"/>
                <w:lang w:eastAsia="ko-KR"/>
              </w:rPr>
              <w:t>1880</w:t>
            </w:r>
          </w:p>
        </w:tc>
        <w:tc>
          <w:tcPr>
            <w:tcW w:w="746" w:type="dxa"/>
            <w:shd w:val="clear" w:color="auto" w:fill="auto"/>
            <w:noWrap/>
          </w:tcPr>
          <w:p w14:paraId="15C6BCA1" w14:textId="77777777" w:rsidR="00F94A13" w:rsidRPr="00EF5447" w:rsidRDefault="00F94A13" w:rsidP="00F94A13">
            <w:pPr>
              <w:pStyle w:val="TAC"/>
              <w:rPr>
                <w:rFonts w:eastAsia="맑은 고딕"/>
                <w:kern w:val="2"/>
                <w:szCs w:val="24"/>
                <w:lang w:eastAsia="ko-KR"/>
              </w:rPr>
            </w:pPr>
            <w:r w:rsidRPr="00E062F1">
              <w:rPr>
                <w:rFonts w:eastAsia="맑은 고딕"/>
                <w:kern w:val="2"/>
                <w:szCs w:val="24"/>
                <w:lang w:eastAsia="ko-KR"/>
              </w:rPr>
              <w:t>5</w:t>
            </w:r>
          </w:p>
        </w:tc>
        <w:tc>
          <w:tcPr>
            <w:tcW w:w="1582" w:type="dxa"/>
            <w:shd w:val="clear" w:color="auto" w:fill="auto"/>
            <w:noWrap/>
          </w:tcPr>
          <w:p w14:paraId="043F388B" w14:textId="77777777" w:rsidR="00F94A13" w:rsidRPr="00EF5447" w:rsidRDefault="00F94A13" w:rsidP="00F94A13">
            <w:pPr>
              <w:pStyle w:val="TAC"/>
              <w:rPr>
                <w:rFonts w:eastAsia="맑은 고딕"/>
                <w:kern w:val="2"/>
                <w:szCs w:val="24"/>
                <w:lang w:eastAsia="ko-KR"/>
              </w:rPr>
            </w:pPr>
            <w:r w:rsidRPr="00E062F1">
              <w:rPr>
                <w:rFonts w:eastAsia="맑은 고딕"/>
                <w:kern w:val="2"/>
                <w:szCs w:val="24"/>
                <w:lang w:eastAsia="ko-KR"/>
              </w:rPr>
              <w:t>25</w:t>
            </w:r>
          </w:p>
        </w:tc>
        <w:tc>
          <w:tcPr>
            <w:tcW w:w="1323" w:type="dxa"/>
            <w:shd w:val="clear" w:color="auto" w:fill="auto"/>
            <w:noWrap/>
          </w:tcPr>
          <w:p w14:paraId="0868EDFD" w14:textId="77777777" w:rsidR="00F94A13" w:rsidRPr="00EF5447" w:rsidRDefault="00F94A13" w:rsidP="00F94A13">
            <w:pPr>
              <w:pStyle w:val="TAC"/>
              <w:rPr>
                <w:kern w:val="2"/>
                <w:szCs w:val="24"/>
                <w:lang w:eastAsia="zh-CN"/>
              </w:rPr>
            </w:pPr>
            <w:r w:rsidRPr="00E062F1">
              <w:rPr>
                <w:kern w:val="2"/>
                <w:szCs w:val="24"/>
                <w:lang w:eastAsia="zh-CN"/>
              </w:rPr>
              <w:t>1960</w:t>
            </w:r>
          </w:p>
        </w:tc>
        <w:tc>
          <w:tcPr>
            <w:tcW w:w="696" w:type="dxa"/>
            <w:shd w:val="clear" w:color="auto" w:fill="auto"/>
          </w:tcPr>
          <w:p w14:paraId="3C7EACF2" w14:textId="77777777" w:rsidR="00F94A13" w:rsidRPr="00EF5447" w:rsidRDefault="00F94A13" w:rsidP="00F94A13">
            <w:pPr>
              <w:pStyle w:val="TAC"/>
              <w:rPr>
                <w:rFonts w:eastAsia="맑은 고딕"/>
                <w:kern w:val="2"/>
                <w:szCs w:val="24"/>
                <w:lang w:eastAsia="ko-KR"/>
              </w:rPr>
            </w:pPr>
            <w:r w:rsidRPr="00E062F1">
              <w:rPr>
                <w:kern w:val="2"/>
                <w:szCs w:val="24"/>
                <w:lang w:eastAsia="zh-CN"/>
              </w:rPr>
              <w:t>2.1</w:t>
            </w:r>
          </w:p>
        </w:tc>
        <w:tc>
          <w:tcPr>
            <w:tcW w:w="1248" w:type="dxa"/>
            <w:shd w:val="clear" w:color="auto" w:fill="auto"/>
          </w:tcPr>
          <w:p w14:paraId="62BD95EE" w14:textId="77777777" w:rsidR="00F94A13" w:rsidRPr="00EF5447" w:rsidRDefault="00F94A13" w:rsidP="00F94A13">
            <w:pPr>
              <w:pStyle w:val="TAC"/>
              <w:rPr>
                <w:rFonts w:eastAsia="맑은 고딕"/>
                <w:kern w:val="2"/>
                <w:szCs w:val="24"/>
                <w:lang w:eastAsia="ko-KR"/>
              </w:rPr>
            </w:pPr>
            <w:r>
              <w:rPr>
                <w:kern w:val="2"/>
                <w:szCs w:val="24"/>
                <w:lang w:eastAsia="ja-JP"/>
              </w:rPr>
              <w:t>IMD5</w:t>
            </w:r>
          </w:p>
        </w:tc>
      </w:tr>
      <w:tr w:rsidR="00F94A13" w:rsidRPr="00EF5447" w14:paraId="3A9918F7" w14:textId="77777777" w:rsidTr="00F94A13">
        <w:trPr>
          <w:trHeight w:val="216"/>
          <w:jc w:val="center"/>
        </w:trPr>
        <w:tc>
          <w:tcPr>
            <w:tcW w:w="2640" w:type="dxa"/>
            <w:tcBorders>
              <w:top w:val="nil"/>
              <w:bottom w:val="single" w:sz="4" w:space="0" w:color="auto"/>
            </w:tcBorders>
            <w:shd w:val="clear" w:color="auto" w:fill="auto"/>
          </w:tcPr>
          <w:p w14:paraId="5B2DA9FC" w14:textId="77777777" w:rsidR="00F94A13" w:rsidRPr="00EF5447" w:rsidRDefault="00F94A13" w:rsidP="00F94A13">
            <w:pPr>
              <w:pStyle w:val="TAC"/>
            </w:pPr>
          </w:p>
        </w:tc>
        <w:tc>
          <w:tcPr>
            <w:tcW w:w="867" w:type="dxa"/>
            <w:shd w:val="clear" w:color="auto" w:fill="auto"/>
          </w:tcPr>
          <w:p w14:paraId="01DF0A08" w14:textId="77777777" w:rsidR="00F94A13" w:rsidRPr="00EF5447" w:rsidRDefault="00F94A13" w:rsidP="00F94A13">
            <w:pPr>
              <w:pStyle w:val="TAC"/>
              <w:rPr>
                <w:lang w:eastAsia="zh-TW"/>
              </w:rPr>
            </w:pPr>
            <w:r w:rsidRPr="00E062F1">
              <w:rPr>
                <w:rFonts w:eastAsia="맑은 고딕"/>
                <w:kern w:val="2"/>
                <w:szCs w:val="24"/>
                <w:lang w:eastAsia="ko-KR"/>
              </w:rPr>
              <w:t>n7</w:t>
            </w:r>
            <w:r>
              <w:rPr>
                <w:rFonts w:eastAsia="맑은 고딕"/>
                <w:kern w:val="2"/>
                <w:szCs w:val="24"/>
                <w:lang w:val="sv-SE" w:eastAsia="ko-KR"/>
              </w:rPr>
              <w:t>8</w:t>
            </w:r>
          </w:p>
        </w:tc>
        <w:tc>
          <w:tcPr>
            <w:tcW w:w="828" w:type="dxa"/>
            <w:shd w:val="clear" w:color="auto" w:fill="auto"/>
            <w:noWrap/>
          </w:tcPr>
          <w:p w14:paraId="64909472" w14:textId="77777777" w:rsidR="00F94A13" w:rsidRPr="00EF5447" w:rsidRDefault="00F94A13" w:rsidP="00F94A13">
            <w:pPr>
              <w:pStyle w:val="TAC"/>
              <w:rPr>
                <w:rFonts w:eastAsia="맑은 고딕"/>
                <w:kern w:val="2"/>
                <w:szCs w:val="24"/>
                <w:lang w:eastAsia="ko-KR"/>
              </w:rPr>
            </w:pPr>
            <w:r w:rsidRPr="00E062F1">
              <w:rPr>
                <w:rFonts w:eastAsia="맑은 고딕"/>
                <w:kern w:val="2"/>
                <w:szCs w:val="24"/>
                <w:lang w:eastAsia="ko-KR"/>
              </w:rPr>
              <w:t>3620</w:t>
            </w:r>
          </w:p>
        </w:tc>
        <w:tc>
          <w:tcPr>
            <w:tcW w:w="746" w:type="dxa"/>
            <w:shd w:val="clear" w:color="auto" w:fill="auto"/>
            <w:noWrap/>
          </w:tcPr>
          <w:p w14:paraId="199BB475" w14:textId="77777777" w:rsidR="00F94A13" w:rsidRPr="00EF5447" w:rsidRDefault="00F94A13" w:rsidP="00F94A13">
            <w:pPr>
              <w:pStyle w:val="TAC"/>
              <w:rPr>
                <w:rFonts w:eastAsia="맑은 고딕"/>
                <w:kern w:val="2"/>
                <w:szCs w:val="24"/>
                <w:lang w:eastAsia="ko-KR"/>
              </w:rPr>
            </w:pPr>
            <w:r w:rsidRPr="00E062F1">
              <w:rPr>
                <w:rFonts w:eastAsia="맑은 고딕"/>
                <w:kern w:val="2"/>
                <w:szCs w:val="24"/>
                <w:lang w:eastAsia="ko-KR"/>
              </w:rPr>
              <w:t>10</w:t>
            </w:r>
          </w:p>
        </w:tc>
        <w:tc>
          <w:tcPr>
            <w:tcW w:w="1582" w:type="dxa"/>
            <w:shd w:val="clear" w:color="auto" w:fill="auto"/>
            <w:noWrap/>
          </w:tcPr>
          <w:p w14:paraId="0566AB39" w14:textId="77777777" w:rsidR="00F94A13" w:rsidRPr="00EF5447" w:rsidRDefault="00F94A13" w:rsidP="00F94A13">
            <w:pPr>
              <w:pStyle w:val="TAC"/>
              <w:rPr>
                <w:rFonts w:eastAsia="맑은 고딕"/>
                <w:kern w:val="2"/>
                <w:szCs w:val="24"/>
                <w:lang w:eastAsia="ko-KR"/>
              </w:rPr>
            </w:pPr>
            <w:r w:rsidRPr="00E062F1">
              <w:rPr>
                <w:rFonts w:eastAsia="맑은 고딕"/>
                <w:kern w:val="2"/>
                <w:szCs w:val="24"/>
                <w:lang w:eastAsia="ko-KR"/>
              </w:rPr>
              <w:t>50</w:t>
            </w:r>
          </w:p>
        </w:tc>
        <w:tc>
          <w:tcPr>
            <w:tcW w:w="1323" w:type="dxa"/>
            <w:shd w:val="clear" w:color="auto" w:fill="auto"/>
            <w:noWrap/>
          </w:tcPr>
          <w:p w14:paraId="4EC35E75" w14:textId="77777777" w:rsidR="00F94A13" w:rsidRPr="00EF5447" w:rsidRDefault="00F94A13" w:rsidP="00F94A13">
            <w:pPr>
              <w:pStyle w:val="TAC"/>
              <w:rPr>
                <w:kern w:val="2"/>
                <w:szCs w:val="24"/>
                <w:lang w:eastAsia="zh-CN"/>
              </w:rPr>
            </w:pPr>
            <w:r w:rsidRPr="00E062F1">
              <w:rPr>
                <w:kern w:val="2"/>
                <w:szCs w:val="24"/>
                <w:lang w:eastAsia="zh-CN"/>
              </w:rPr>
              <w:t>3620</w:t>
            </w:r>
          </w:p>
        </w:tc>
        <w:tc>
          <w:tcPr>
            <w:tcW w:w="696" w:type="dxa"/>
            <w:shd w:val="clear" w:color="auto" w:fill="auto"/>
          </w:tcPr>
          <w:p w14:paraId="380B838C" w14:textId="77777777" w:rsidR="00F94A13" w:rsidRPr="00EF5447" w:rsidRDefault="00F94A13" w:rsidP="00F94A13">
            <w:pPr>
              <w:pStyle w:val="TAC"/>
              <w:rPr>
                <w:rFonts w:eastAsia="맑은 고딕"/>
                <w:kern w:val="2"/>
                <w:szCs w:val="24"/>
                <w:lang w:eastAsia="ko-KR"/>
              </w:rPr>
            </w:pPr>
            <w:r w:rsidRPr="00E062F1">
              <w:rPr>
                <w:rFonts w:eastAsia="맑은 고딕"/>
                <w:kern w:val="2"/>
                <w:szCs w:val="24"/>
                <w:lang w:eastAsia="ko-KR"/>
              </w:rPr>
              <w:t>N/A</w:t>
            </w:r>
          </w:p>
        </w:tc>
        <w:tc>
          <w:tcPr>
            <w:tcW w:w="1248" w:type="dxa"/>
            <w:shd w:val="clear" w:color="auto" w:fill="auto"/>
          </w:tcPr>
          <w:p w14:paraId="2CC271EB" w14:textId="77777777" w:rsidR="00F94A13" w:rsidRPr="00EF5447" w:rsidRDefault="00F94A13" w:rsidP="00F94A13">
            <w:pPr>
              <w:pStyle w:val="TAC"/>
              <w:rPr>
                <w:rFonts w:eastAsia="맑은 고딕"/>
                <w:kern w:val="2"/>
                <w:szCs w:val="24"/>
                <w:lang w:eastAsia="ko-KR"/>
              </w:rPr>
            </w:pPr>
            <w:r>
              <w:rPr>
                <w:rFonts w:eastAsia="맑은 고딕"/>
                <w:kern w:val="2"/>
                <w:szCs w:val="24"/>
                <w:lang w:eastAsia="ko-KR"/>
              </w:rPr>
              <w:t>N/A</w:t>
            </w:r>
          </w:p>
        </w:tc>
      </w:tr>
      <w:tr w:rsidR="00F94A13" w:rsidRPr="00EF5447" w14:paraId="64FCB40F" w14:textId="77777777" w:rsidTr="00F94A13">
        <w:trPr>
          <w:trHeight w:val="216"/>
          <w:jc w:val="center"/>
        </w:trPr>
        <w:tc>
          <w:tcPr>
            <w:tcW w:w="2640" w:type="dxa"/>
            <w:tcBorders>
              <w:top w:val="nil"/>
              <w:bottom w:val="nil"/>
            </w:tcBorders>
            <w:shd w:val="clear" w:color="auto" w:fill="auto"/>
          </w:tcPr>
          <w:p w14:paraId="1E5F9858" w14:textId="77777777" w:rsidR="00F94A13" w:rsidRPr="00EF5447" w:rsidRDefault="00F94A13" w:rsidP="00F94A13">
            <w:pPr>
              <w:pStyle w:val="TAC"/>
            </w:pPr>
            <w:r w:rsidRPr="00EF5447">
              <w:rPr>
                <w:lang w:eastAsia="ja-JP"/>
              </w:rPr>
              <w:t>DC_66A_n5A-n48A</w:t>
            </w:r>
          </w:p>
        </w:tc>
        <w:tc>
          <w:tcPr>
            <w:tcW w:w="867" w:type="dxa"/>
            <w:shd w:val="clear" w:color="auto" w:fill="auto"/>
          </w:tcPr>
          <w:p w14:paraId="54642EED" w14:textId="77777777" w:rsidR="00F94A13" w:rsidRPr="00EF5447" w:rsidRDefault="00F94A13" w:rsidP="00F94A13">
            <w:pPr>
              <w:pStyle w:val="TAC"/>
              <w:rPr>
                <w:rFonts w:eastAsia="맑은 고딕"/>
                <w:lang w:eastAsia="ko-KR"/>
              </w:rPr>
            </w:pPr>
            <w:r w:rsidRPr="00EF5447">
              <w:rPr>
                <w:rFonts w:eastAsia="Calibri Light"/>
              </w:rPr>
              <w:t>66</w:t>
            </w:r>
          </w:p>
        </w:tc>
        <w:tc>
          <w:tcPr>
            <w:tcW w:w="828" w:type="dxa"/>
            <w:shd w:val="clear" w:color="auto" w:fill="auto"/>
            <w:noWrap/>
          </w:tcPr>
          <w:p w14:paraId="22691477" w14:textId="77777777" w:rsidR="00F94A13" w:rsidRPr="00EF5447" w:rsidRDefault="00F94A13" w:rsidP="00F94A13">
            <w:pPr>
              <w:pStyle w:val="TAC"/>
            </w:pPr>
            <w:r w:rsidRPr="00EF5447">
              <w:t>1750</w:t>
            </w:r>
          </w:p>
        </w:tc>
        <w:tc>
          <w:tcPr>
            <w:tcW w:w="746" w:type="dxa"/>
            <w:shd w:val="clear" w:color="auto" w:fill="auto"/>
            <w:noWrap/>
          </w:tcPr>
          <w:p w14:paraId="3442CEF5" w14:textId="77777777" w:rsidR="00F94A13" w:rsidRPr="00EF5447" w:rsidRDefault="00F94A13" w:rsidP="00F94A13">
            <w:pPr>
              <w:pStyle w:val="TAC"/>
              <w:rPr>
                <w:color w:val="000000"/>
              </w:rPr>
            </w:pPr>
            <w:r w:rsidRPr="00EF5447">
              <w:t>5</w:t>
            </w:r>
          </w:p>
        </w:tc>
        <w:tc>
          <w:tcPr>
            <w:tcW w:w="1582" w:type="dxa"/>
            <w:shd w:val="clear" w:color="auto" w:fill="auto"/>
            <w:noWrap/>
          </w:tcPr>
          <w:p w14:paraId="020A498D" w14:textId="77777777" w:rsidR="00F94A13" w:rsidRPr="00EF5447" w:rsidRDefault="00F94A13" w:rsidP="00F94A13">
            <w:pPr>
              <w:pStyle w:val="TAC"/>
              <w:rPr>
                <w:color w:val="000000"/>
              </w:rPr>
            </w:pPr>
            <w:r w:rsidRPr="00EF5447">
              <w:t>25</w:t>
            </w:r>
          </w:p>
        </w:tc>
        <w:tc>
          <w:tcPr>
            <w:tcW w:w="1323" w:type="dxa"/>
            <w:shd w:val="clear" w:color="auto" w:fill="auto"/>
            <w:noWrap/>
          </w:tcPr>
          <w:p w14:paraId="5FB450B5" w14:textId="77777777" w:rsidR="00F94A13" w:rsidRPr="00EF5447" w:rsidRDefault="00F94A13" w:rsidP="00F94A13">
            <w:pPr>
              <w:pStyle w:val="TAC"/>
            </w:pPr>
            <w:r w:rsidRPr="00EF5447">
              <w:t>2150</w:t>
            </w:r>
          </w:p>
        </w:tc>
        <w:tc>
          <w:tcPr>
            <w:tcW w:w="696" w:type="dxa"/>
            <w:shd w:val="clear" w:color="auto" w:fill="auto"/>
          </w:tcPr>
          <w:p w14:paraId="23890939" w14:textId="77777777" w:rsidR="00F94A13" w:rsidRPr="00EF5447" w:rsidRDefault="00F94A13" w:rsidP="00F94A13">
            <w:pPr>
              <w:pStyle w:val="TAC"/>
              <w:rPr>
                <w:rFonts w:eastAsia="맑은 고딕"/>
                <w:kern w:val="2"/>
                <w:szCs w:val="24"/>
                <w:lang w:eastAsia="ko-KR"/>
              </w:rPr>
            </w:pPr>
            <w:r w:rsidRPr="00EF5447">
              <w:t>N/A</w:t>
            </w:r>
          </w:p>
        </w:tc>
        <w:tc>
          <w:tcPr>
            <w:tcW w:w="1248" w:type="dxa"/>
            <w:shd w:val="clear" w:color="auto" w:fill="auto"/>
          </w:tcPr>
          <w:p w14:paraId="5B33958A" w14:textId="77777777" w:rsidR="00F94A13" w:rsidRPr="00EF5447" w:rsidRDefault="00F94A13" w:rsidP="00F94A13">
            <w:pPr>
              <w:pStyle w:val="TAC"/>
              <w:rPr>
                <w:rFonts w:eastAsia="맑은 고딕"/>
                <w:kern w:val="2"/>
                <w:szCs w:val="24"/>
                <w:lang w:eastAsia="ko-KR"/>
              </w:rPr>
            </w:pPr>
            <w:r w:rsidRPr="00EF5447">
              <w:rPr>
                <w:kern w:val="2"/>
                <w:szCs w:val="24"/>
                <w:lang w:eastAsia="ko-KR"/>
              </w:rPr>
              <w:t>N/A</w:t>
            </w:r>
          </w:p>
        </w:tc>
      </w:tr>
      <w:tr w:rsidR="00F94A13" w:rsidRPr="00EF5447" w14:paraId="69C6E10D" w14:textId="77777777" w:rsidTr="00F94A13">
        <w:trPr>
          <w:trHeight w:val="216"/>
          <w:jc w:val="center"/>
        </w:trPr>
        <w:tc>
          <w:tcPr>
            <w:tcW w:w="2640" w:type="dxa"/>
            <w:tcBorders>
              <w:top w:val="nil"/>
              <w:bottom w:val="nil"/>
            </w:tcBorders>
            <w:shd w:val="clear" w:color="auto" w:fill="auto"/>
          </w:tcPr>
          <w:p w14:paraId="4D9496FD" w14:textId="77777777" w:rsidR="00F94A13" w:rsidRPr="00EF5447" w:rsidRDefault="00F94A13" w:rsidP="00F94A13">
            <w:pPr>
              <w:pStyle w:val="TAC"/>
            </w:pPr>
          </w:p>
        </w:tc>
        <w:tc>
          <w:tcPr>
            <w:tcW w:w="867" w:type="dxa"/>
            <w:shd w:val="clear" w:color="auto" w:fill="auto"/>
          </w:tcPr>
          <w:p w14:paraId="58714532" w14:textId="77777777" w:rsidR="00F94A13" w:rsidRPr="00EF5447" w:rsidRDefault="00F94A13" w:rsidP="00F94A13">
            <w:pPr>
              <w:pStyle w:val="TAC"/>
              <w:rPr>
                <w:rFonts w:eastAsia="맑은 고딕"/>
                <w:lang w:eastAsia="ko-KR"/>
              </w:rPr>
            </w:pPr>
            <w:r w:rsidRPr="00EF5447">
              <w:rPr>
                <w:rFonts w:eastAsia="Calibri Light"/>
              </w:rPr>
              <w:t>n5</w:t>
            </w:r>
          </w:p>
        </w:tc>
        <w:tc>
          <w:tcPr>
            <w:tcW w:w="828" w:type="dxa"/>
            <w:shd w:val="clear" w:color="auto" w:fill="auto"/>
            <w:noWrap/>
          </w:tcPr>
          <w:p w14:paraId="0C786E7A" w14:textId="77777777" w:rsidR="00F94A13" w:rsidRPr="00EF5447" w:rsidRDefault="00F94A13" w:rsidP="00F94A13">
            <w:pPr>
              <w:pStyle w:val="TAC"/>
            </w:pPr>
            <w:r w:rsidRPr="00EF5447">
              <w:t>834</w:t>
            </w:r>
          </w:p>
        </w:tc>
        <w:tc>
          <w:tcPr>
            <w:tcW w:w="746" w:type="dxa"/>
            <w:shd w:val="clear" w:color="auto" w:fill="auto"/>
            <w:noWrap/>
          </w:tcPr>
          <w:p w14:paraId="0332F399" w14:textId="77777777" w:rsidR="00F94A13" w:rsidRPr="00EF5447" w:rsidRDefault="00F94A13" w:rsidP="00F94A13">
            <w:pPr>
              <w:pStyle w:val="TAC"/>
              <w:rPr>
                <w:color w:val="000000"/>
              </w:rPr>
            </w:pPr>
            <w:r w:rsidRPr="00EF5447">
              <w:t>5</w:t>
            </w:r>
          </w:p>
        </w:tc>
        <w:tc>
          <w:tcPr>
            <w:tcW w:w="1582" w:type="dxa"/>
            <w:shd w:val="clear" w:color="auto" w:fill="auto"/>
            <w:noWrap/>
          </w:tcPr>
          <w:p w14:paraId="54B7EDAD" w14:textId="77777777" w:rsidR="00F94A13" w:rsidRPr="00EF5447" w:rsidRDefault="00F94A13" w:rsidP="00F94A13">
            <w:pPr>
              <w:pStyle w:val="TAC"/>
              <w:rPr>
                <w:color w:val="000000"/>
              </w:rPr>
            </w:pPr>
            <w:r w:rsidRPr="00EF5447">
              <w:t>25</w:t>
            </w:r>
          </w:p>
        </w:tc>
        <w:tc>
          <w:tcPr>
            <w:tcW w:w="1323" w:type="dxa"/>
            <w:shd w:val="clear" w:color="auto" w:fill="auto"/>
            <w:noWrap/>
          </w:tcPr>
          <w:p w14:paraId="2F25EF6D" w14:textId="77777777" w:rsidR="00F94A13" w:rsidRPr="00EF5447" w:rsidRDefault="00F94A13" w:rsidP="00F94A13">
            <w:pPr>
              <w:pStyle w:val="TAC"/>
            </w:pPr>
            <w:r w:rsidRPr="00EF5447">
              <w:t>879</w:t>
            </w:r>
          </w:p>
        </w:tc>
        <w:tc>
          <w:tcPr>
            <w:tcW w:w="696" w:type="dxa"/>
            <w:shd w:val="clear" w:color="auto" w:fill="auto"/>
          </w:tcPr>
          <w:p w14:paraId="5D5EF074" w14:textId="77777777" w:rsidR="00F94A13" w:rsidRPr="00EF5447" w:rsidRDefault="00F94A13" w:rsidP="00F94A13">
            <w:pPr>
              <w:pStyle w:val="TAC"/>
              <w:rPr>
                <w:rFonts w:eastAsia="맑은 고딕"/>
                <w:kern w:val="2"/>
                <w:szCs w:val="24"/>
                <w:lang w:eastAsia="ko-KR"/>
              </w:rPr>
            </w:pPr>
            <w:r w:rsidRPr="00EF5447">
              <w:t>N/A</w:t>
            </w:r>
          </w:p>
        </w:tc>
        <w:tc>
          <w:tcPr>
            <w:tcW w:w="1248" w:type="dxa"/>
            <w:shd w:val="clear" w:color="auto" w:fill="auto"/>
          </w:tcPr>
          <w:p w14:paraId="1E3B7366" w14:textId="77777777" w:rsidR="00F94A13" w:rsidRPr="00EF5447" w:rsidRDefault="00F94A13" w:rsidP="00F94A13">
            <w:pPr>
              <w:pStyle w:val="TAC"/>
              <w:rPr>
                <w:rFonts w:eastAsia="맑은 고딕"/>
                <w:kern w:val="2"/>
                <w:szCs w:val="24"/>
                <w:lang w:eastAsia="ko-KR"/>
              </w:rPr>
            </w:pPr>
            <w:r w:rsidRPr="00EF5447">
              <w:rPr>
                <w:kern w:val="2"/>
                <w:szCs w:val="24"/>
                <w:lang w:eastAsia="ko-KR"/>
              </w:rPr>
              <w:t>N/A</w:t>
            </w:r>
          </w:p>
        </w:tc>
      </w:tr>
      <w:tr w:rsidR="00F94A13" w:rsidRPr="00EF5447" w14:paraId="5D654178" w14:textId="77777777" w:rsidTr="00F94A13">
        <w:trPr>
          <w:trHeight w:val="216"/>
          <w:jc w:val="center"/>
        </w:trPr>
        <w:tc>
          <w:tcPr>
            <w:tcW w:w="2640" w:type="dxa"/>
            <w:tcBorders>
              <w:top w:val="nil"/>
              <w:bottom w:val="single" w:sz="4" w:space="0" w:color="auto"/>
            </w:tcBorders>
            <w:shd w:val="clear" w:color="auto" w:fill="auto"/>
          </w:tcPr>
          <w:p w14:paraId="0DB49721" w14:textId="77777777" w:rsidR="00F94A13" w:rsidRPr="00EF5447" w:rsidRDefault="00F94A13" w:rsidP="00F94A13">
            <w:pPr>
              <w:pStyle w:val="TAC"/>
            </w:pPr>
          </w:p>
        </w:tc>
        <w:tc>
          <w:tcPr>
            <w:tcW w:w="867" w:type="dxa"/>
            <w:shd w:val="clear" w:color="auto" w:fill="auto"/>
          </w:tcPr>
          <w:p w14:paraId="64167393" w14:textId="77777777" w:rsidR="00F94A13" w:rsidRPr="00EF5447" w:rsidRDefault="00F94A13" w:rsidP="00F94A13">
            <w:pPr>
              <w:pStyle w:val="TAC"/>
              <w:rPr>
                <w:rFonts w:eastAsia="맑은 고딕"/>
                <w:lang w:eastAsia="ko-KR"/>
              </w:rPr>
            </w:pPr>
            <w:r w:rsidRPr="00EF5447">
              <w:rPr>
                <w:rFonts w:eastAsia="Calibri Light"/>
              </w:rPr>
              <w:t>n48</w:t>
            </w:r>
          </w:p>
        </w:tc>
        <w:tc>
          <w:tcPr>
            <w:tcW w:w="828" w:type="dxa"/>
            <w:shd w:val="clear" w:color="auto" w:fill="auto"/>
            <w:noWrap/>
          </w:tcPr>
          <w:p w14:paraId="4C5CBD25" w14:textId="77777777" w:rsidR="00F94A13" w:rsidRPr="00EF5447" w:rsidRDefault="00F94A13" w:rsidP="00F94A13">
            <w:pPr>
              <w:pStyle w:val="TAC"/>
            </w:pPr>
            <w:r w:rsidRPr="00EF5447">
              <w:t>3582</w:t>
            </w:r>
          </w:p>
        </w:tc>
        <w:tc>
          <w:tcPr>
            <w:tcW w:w="746" w:type="dxa"/>
            <w:shd w:val="clear" w:color="auto" w:fill="auto"/>
            <w:noWrap/>
          </w:tcPr>
          <w:p w14:paraId="1CD1201E" w14:textId="77777777" w:rsidR="00F94A13" w:rsidRPr="00EF5447" w:rsidRDefault="00F94A13" w:rsidP="00F94A13">
            <w:pPr>
              <w:pStyle w:val="TAC"/>
              <w:rPr>
                <w:color w:val="000000"/>
              </w:rPr>
            </w:pPr>
            <w:r w:rsidRPr="00EF5447">
              <w:t>5</w:t>
            </w:r>
          </w:p>
        </w:tc>
        <w:tc>
          <w:tcPr>
            <w:tcW w:w="1582" w:type="dxa"/>
            <w:shd w:val="clear" w:color="auto" w:fill="auto"/>
            <w:noWrap/>
          </w:tcPr>
          <w:p w14:paraId="1DC9D30D" w14:textId="77777777" w:rsidR="00F94A13" w:rsidRPr="00EF5447" w:rsidRDefault="00F94A13" w:rsidP="00F94A13">
            <w:pPr>
              <w:pStyle w:val="TAC"/>
              <w:rPr>
                <w:color w:val="000000"/>
              </w:rPr>
            </w:pPr>
            <w:r w:rsidRPr="00EF5447">
              <w:t>25</w:t>
            </w:r>
          </w:p>
        </w:tc>
        <w:tc>
          <w:tcPr>
            <w:tcW w:w="1323" w:type="dxa"/>
            <w:shd w:val="clear" w:color="auto" w:fill="auto"/>
            <w:noWrap/>
          </w:tcPr>
          <w:p w14:paraId="62B25D62" w14:textId="77777777" w:rsidR="00F94A13" w:rsidRPr="00EF5447" w:rsidRDefault="00F94A13" w:rsidP="00F94A13">
            <w:pPr>
              <w:pStyle w:val="TAC"/>
            </w:pPr>
            <w:r w:rsidRPr="00EF5447">
              <w:t>3582</w:t>
            </w:r>
          </w:p>
        </w:tc>
        <w:tc>
          <w:tcPr>
            <w:tcW w:w="696" w:type="dxa"/>
            <w:shd w:val="clear" w:color="auto" w:fill="auto"/>
          </w:tcPr>
          <w:p w14:paraId="6FB55343" w14:textId="77777777" w:rsidR="00F94A13" w:rsidRPr="00EF5447" w:rsidRDefault="00F94A13" w:rsidP="00F94A13">
            <w:pPr>
              <w:pStyle w:val="TAC"/>
              <w:rPr>
                <w:rFonts w:eastAsia="맑은 고딕"/>
                <w:kern w:val="2"/>
                <w:szCs w:val="24"/>
                <w:lang w:eastAsia="ko-KR"/>
              </w:rPr>
            </w:pPr>
            <w:r w:rsidRPr="00EF5447">
              <w:t>3.3</w:t>
            </w:r>
          </w:p>
        </w:tc>
        <w:tc>
          <w:tcPr>
            <w:tcW w:w="1248" w:type="dxa"/>
            <w:shd w:val="clear" w:color="auto" w:fill="auto"/>
          </w:tcPr>
          <w:p w14:paraId="1A48294D" w14:textId="77777777" w:rsidR="00F94A13" w:rsidRPr="00EF5447" w:rsidRDefault="00F94A13" w:rsidP="00F94A13">
            <w:pPr>
              <w:pStyle w:val="TAC"/>
              <w:rPr>
                <w:rFonts w:eastAsia="맑은 고딕"/>
                <w:kern w:val="2"/>
                <w:szCs w:val="24"/>
                <w:lang w:eastAsia="ko-KR"/>
              </w:rPr>
            </w:pPr>
            <w:r w:rsidRPr="00EF5447">
              <w:rPr>
                <w:kern w:val="2"/>
                <w:szCs w:val="24"/>
                <w:lang w:eastAsia="ko-KR"/>
              </w:rPr>
              <w:t>IMD5</w:t>
            </w:r>
          </w:p>
        </w:tc>
      </w:tr>
      <w:tr w:rsidR="00F94A13" w:rsidRPr="00EF5447" w14:paraId="3E9A1BA6" w14:textId="77777777" w:rsidTr="00F94A13">
        <w:trPr>
          <w:trHeight w:val="216"/>
          <w:jc w:val="center"/>
        </w:trPr>
        <w:tc>
          <w:tcPr>
            <w:tcW w:w="2640" w:type="dxa"/>
            <w:tcBorders>
              <w:top w:val="nil"/>
              <w:bottom w:val="nil"/>
            </w:tcBorders>
            <w:shd w:val="clear" w:color="auto" w:fill="auto"/>
          </w:tcPr>
          <w:p w14:paraId="108D71E9" w14:textId="77777777" w:rsidR="00F94A13" w:rsidRPr="00EF5447" w:rsidRDefault="00F94A13" w:rsidP="00F94A13">
            <w:pPr>
              <w:pStyle w:val="TAC"/>
            </w:pPr>
            <w:r w:rsidRPr="00EF5447">
              <w:rPr>
                <w:szCs w:val="18"/>
                <w:lang w:eastAsia="ja-JP"/>
              </w:rPr>
              <w:t>DC_66A_n5A-n77A</w:t>
            </w:r>
          </w:p>
        </w:tc>
        <w:tc>
          <w:tcPr>
            <w:tcW w:w="867" w:type="dxa"/>
            <w:shd w:val="clear" w:color="auto" w:fill="auto"/>
          </w:tcPr>
          <w:p w14:paraId="1D57BEE7" w14:textId="77777777" w:rsidR="00F94A13" w:rsidRPr="00EF5447" w:rsidRDefault="00F94A13" w:rsidP="00F94A13">
            <w:pPr>
              <w:pStyle w:val="TAC"/>
              <w:rPr>
                <w:rFonts w:eastAsia="맑은 고딕"/>
                <w:lang w:eastAsia="ko-KR"/>
              </w:rPr>
            </w:pPr>
            <w:r w:rsidRPr="00EF5447">
              <w:rPr>
                <w:rFonts w:eastAsia="Calibri Light"/>
              </w:rPr>
              <w:t>66</w:t>
            </w:r>
          </w:p>
        </w:tc>
        <w:tc>
          <w:tcPr>
            <w:tcW w:w="828" w:type="dxa"/>
            <w:shd w:val="clear" w:color="auto" w:fill="auto"/>
            <w:noWrap/>
          </w:tcPr>
          <w:p w14:paraId="4A4373CB" w14:textId="77777777" w:rsidR="00F94A13" w:rsidRPr="00EF5447" w:rsidRDefault="00F94A13" w:rsidP="00F94A13">
            <w:pPr>
              <w:pStyle w:val="TAC"/>
            </w:pPr>
            <w:r w:rsidRPr="00EF5447">
              <w:rPr>
                <w:szCs w:val="18"/>
                <w:lang w:eastAsia="ja-JP"/>
              </w:rPr>
              <w:t>17</w:t>
            </w:r>
            <w:r>
              <w:rPr>
                <w:szCs w:val="18"/>
                <w:lang w:eastAsia="ja-JP"/>
              </w:rPr>
              <w:t>70</w:t>
            </w:r>
          </w:p>
        </w:tc>
        <w:tc>
          <w:tcPr>
            <w:tcW w:w="746" w:type="dxa"/>
            <w:shd w:val="clear" w:color="auto" w:fill="auto"/>
            <w:noWrap/>
          </w:tcPr>
          <w:p w14:paraId="18BDFE5A" w14:textId="77777777" w:rsidR="00F94A13" w:rsidRPr="00EF5447" w:rsidRDefault="00F94A13" w:rsidP="00F94A13">
            <w:pPr>
              <w:pStyle w:val="TAC"/>
              <w:rPr>
                <w:color w:val="000000"/>
              </w:rPr>
            </w:pPr>
            <w:r w:rsidRPr="00EF5447">
              <w:rPr>
                <w:szCs w:val="18"/>
                <w:lang w:eastAsia="ja-JP"/>
              </w:rPr>
              <w:t>5</w:t>
            </w:r>
          </w:p>
        </w:tc>
        <w:tc>
          <w:tcPr>
            <w:tcW w:w="1582" w:type="dxa"/>
            <w:shd w:val="clear" w:color="auto" w:fill="auto"/>
            <w:noWrap/>
          </w:tcPr>
          <w:p w14:paraId="4BD380BC" w14:textId="77777777" w:rsidR="00F94A13" w:rsidRPr="00EF5447" w:rsidRDefault="00F94A13" w:rsidP="00F94A13">
            <w:pPr>
              <w:pStyle w:val="TAC"/>
              <w:rPr>
                <w:color w:val="000000"/>
              </w:rPr>
            </w:pPr>
            <w:r w:rsidRPr="00EF5447">
              <w:rPr>
                <w:szCs w:val="18"/>
                <w:lang w:eastAsia="ja-JP"/>
              </w:rPr>
              <w:t>25</w:t>
            </w:r>
          </w:p>
        </w:tc>
        <w:tc>
          <w:tcPr>
            <w:tcW w:w="1323" w:type="dxa"/>
            <w:shd w:val="clear" w:color="auto" w:fill="auto"/>
            <w:noWrap/>
          </w:tcPr>
          <w:p w14:paraId="0BFE956D" w14:textId="77777777" w:rsidR="00F94A13" w:rsidRPr="00EF5447" w:rsidRDefault="00F94A13" w:rsidP="00F94A13">
            <w:pPr>
              <w:pStyle w:val="TAC"/>
            </w:pPr>
            <w:r w:rsidRPr="00EF5447">
              <w:rPr>
                <w:szCs w:val="18"/>
                <w:lang w:eastAsia="ja-JP"/>
              </w:rPr>
              <w:t>21</w:t>
            </w:r>
            <w:r>
              <w:rPr>
                <w:szCs w:val="18"/>
                <w:lang w:eastAsia="ja-JP"/>
              </w:rPr>
              <w:t>70</w:t>
            </w:r>
          </w:p>
        </w:tc>
        <w:tc>
          <w:tcPr>
            <w:tcW w:w="696" w:type="dxa"/>
            <w:shd w:val="clear" w:color="auto" w:fill="auto"/>
          </w:tcPr>
          <w:p w14:paraId="40B72401" w14:textId="77777777" w:rsidR="00F94A13" w:rsidRPr="00EF5447" w:rsidRDefault="00F94A13" w:rsidP="00F94A13">
            <w:pPr>
              <w:pStyle w:val="TAC"/>
              <w:rPr>
                <w:rFonts w:eastAsia="맑은 고딕"/>
                <w:kern w:val="2"/>
                <w:szCs w:val="24"/>
                <w:lang w:eastAsia="ko-KR"/>
              </w:rPr>
            </w:pPr>
            <w:r w:rsidRPr="00EF5447">
              <w:rPr>
                <w:szCs w:val="18"/>
                <w:lang w:eastAsia="ja-JP"/>
              </w:rPr>
              <w:t>N/A</w:t>
            </w:r>
          </w:p>
        </w:tc>
        <w:tc>
          <w:tcPr>
            <w:tcW w:w="1248" w:type="dxa"/>
            <w:shd w:val="clear" w:color="auto" w:fill="auto"/>
          </w:tcPr>
          <w:p w14:paraId="4CED170D" w14:textId="77777777" w:rsidR="00F94A13" w:rsidRPr="00EF5447" w:rsidRDefault="00F94A13" w:rsidP="00F94A13">
            <w:pPr>
              <w:pStyle w:val="TAC"/>
              <w:rPr>
                <w:rFonts w:eastAsia="맑은 고딕"/>
                <w:kern w:val="2"/>
                <w:szCs w:val="24"/>
                <w:lang w:eastAsia="ko-KR"/>
              </w:rPr>
            </w:pPr>
            <w:r w:rsidRPr="00EF5447">
              <w:rPr>
                <w:szCs w:val="18"/>
                <w:lang w:eastAsia="ja-JP"/>
              </w:rPr>
              <w:t>N/A</w:t>
            </w:r>
          </w:p>
        </w:tc>
      </w:tr>
      <w:tr w:rsidR="00F94A13" w:rsidRPr="00EF5447" w14:paraId="708D2665" w14:textId="77777777" w:rsidTr="00F94A13">
        <w:trPr>
          <w:trHeight w:val="216"/>
          <w:jc w:val="center"/>
        </w:trPr>
        <w:tc>
          <w:tcPr>
            <w:tcW w:w="2640" w:type="dxa"/>
            <w:tcBorders>
              <w:top w:val="nil"/>
              <w:bottom w:val="nil"/>
            </w:tcBorders>
            <w:shd w:val="clear" w:color="auto" w:fill="auto"/>
          </w:tcPr>
          <w:p w14:paraId="3923858C" w14:textId="77777777" w:rsidR="00F94A13" w:rsidRPr="00EF5447" w:rsidRDefault="00F94A13" w:rsidP="00F94A13">
            <w:pPr>
              <w:pStyle w:val="TAC"/>
            </w:pPr>
          </w:p>
        </w:tc>
        <w:tc>
          <w:tcPr>
            <w:tcW w:w="867" w:type="dxa"/>
            <w:shd w:val="clear" w:color="auto" w:fill="auto"/>
          </w:tcPr>
          <w:p w14:paraId="22C72853" w14:textId="77777777" w:rsidR="00F94A13" w:rsidRPr="00EF5447" w:rsidRDefault="00F94A13" w:rsidP="00F94A13">
            <w:pPr>
              <w:pStyle w:val="TAC"/>
              <w:rPr>
                <w:rFonts w:eastAsia="맑은 고딕"/>
                <w:lang w:eastAsia="ko-KR"/>
              </w:rPr>
            </w:pPr>
            <w:r w:rsidRPr="00EF5447">
              <w:rPr>
                <w:rFonts w:eastAsia="Calibri Light"/>
              </w:rPr>
              <w:t>n5</w:t>
            </w:r>
          </w:p>
        </w:tc>
        <w:tc>
          <w:tcPr>
            <w:tcW w:w="828" w:type="dxa"/>
            <w:shd w:val="clear" w:color="auto" w:fill="auto"/>
            <w:noWrap/>
          </w:tcPr>
          <w:p w14:paraId="4D62B12C" w14:textId="77777777" w:rsidR="00F94A13" w:rsidRPr="00EF5447" w:rsidRDefault="00F94A13" w:rsidP="00F94A13">
            <w:pPr>
              <w:pStyle w:val="TAC"/>
            </w:pPr>
            <w:r w:rsidRPr="00EF5447">
              <w:rPr>
                <w:szCs w:val="18"/>
                <w:lang w:eastAsia="ja-JP"/>
              </w:rPr>
              <w:t>8</w:t>
            </w:r>
            <w:r>
              <w:rPr>
                <w:szCs w:val="18"/>
                <w:lang w:eastAsia="ja-JP"/>
              </w:rPr>
              <w:t>45</w:t>
            </w:r>
          </w:p>
        </w:tc>
        <w:tc>
          <w:tcPr>
            <w:tcW w:w="746" w:type="dxa"/>
            <w:shd w:val="clear" w:color="auto" w:fill="auto"/>
            <w:noWrap/>
          </w:tcPr>
          <w:p w14:paraId="5E33C797" w14:textId="77777777" w:rsidR="00F94A13" w:rsidRPr="00EF5447" w:rsidRDefault="00F94A13" w:rsidP="00F94A13">
            <w:pPr>
              <w:pStyle w:val="TAC"/>
              <w:rPr>
                <w:color w:val="000000"/>
              </w:rPr>
            </w:pPr>
            <w:r w:rsidRPr="00EF5447">
              <w:rPr>
                <w:szCs w:val="18"/>
                <w:lang w:eastAsia="ja-JP"/>
              </w:rPr>
              <w:t>5</w:t>
            </w:r>
          </w:p>
        </w:tc>
        <w:tc>
          <w:tcPr>
            <w:tcW w:w="1582" w:type="dxa"/>
            <w:shd w:val="clear" w:color="auto" w:fill="auto"/>
            <w:noWrap/>
          </w:tcPr>
          <w:p w14:paraId="037CC732" w14:textId="77777777" w:rsidR="00F94A13" w:rsidRPr="00EF5447" w:rsidRDefault="00F94A13" w:rsidP="00F94A13">
            <w:pPr>
              <w:pStyle w:val="TAC"/>
              <w:rPr>
                <w:color w:val="000000"/>
              </w:rPr>
            </w:pPr>
            <w:r w:rsidRPr="00EF5447">
              <w:rPr>
                <w:szCs w:val="18"/>
                <w:lang w:eastAsia="ja-JP"/>
              </w:rPr>
              <w:t>25</w:t>
            </w:r>
          </w:p>
        </w:tc>
        <w:tc>
          <w:tcPr>
            <w:tcW w:w="1323" w:type="dxa"/>
            <w:shd w:val="clear" w:color="auto" w:fill="auto"/>
            <w:noWrap/>
          </w:tcPr>
          <w:p w14:paraId="64F28CBF" w14:textId="77777777" w:rsidR="00F94A13" w:rsidRPr="00EF5447" w:rsidRDefault="00F94A13" w:rsidP="00F94A13">
            <w:pPr>
              <w:pStyle w:val="TAC"/>
            </w:pPr>
            <w:r w:rsidRPr="00EF5447">
              <w:rPr>
                <w:szCs w:val="18"/>
                <w:lang w:eastAsia="ja-JP"/>
              </w:rPr>
              <w:t>8</w:t>
            </w:r>
            <w:r>
              <w:rPr>
                <w:szCs w:val="18"/>
                <w:lang w:eastAsia="ja-JP"/>
              </w:rPr>
              <w:t>90</w:t>
            </w:r>
          </w:p>
        </w:tc>
        <w:tc>
          <w:tcPr>
            <w:tcW w:w="696" w:type="dxa"/>
            <w:shd w:val="clear" w:color="auto" w:fill="auto"/>
          </w:tcPr>
          <w:p w14:paraId="480E7572" w14:textId="77777777" w:rsidR="00F94A13" w:rsidRPr="00EF5447" w:rsidRDefault="00F94A13" w:rsidP="00F94A13">
            <w:pPr>
              <w:pStyle w:val="TAC"/>
              <w:rPr>
                <w:rFonts w:eastAsia="맑은 고딕"/>
                <w:kern w:val="2"/>
                <w:szCs w:val="24"/>
                <w:lang w:eastAsia="ko-KR"/>
              </w:rPr>
            </w:pPr>
            <w:r w:rsidRPr="00EF5447">
              <w:rPr>
                <w:szCs w:val="18"/>
                <w:lang w:eastAsia="ja-JP"/>
              </w:rPr>
              <w:t>N/A</w:t>
            </w:r>
          </w:p>
        </w:tc>
        <w:tc>
          <w:tcPr>
            <w:tcW w:w="1248" w:type="dxa"/>
            <w:shd w:val="clear" w:color="auto" w:fill="auto"/>
          </w:tcPr>
          <w:p w14:paraId="6DBC6C21" w14:textId="77777777" w:rsidR="00F94A13" w:rsidRPr="00EF5447" w:rsidRDefault="00F94A13" w:rsidP="00F94A13">
            <w:pPr>
              <w:pStyle w:val="TAC"/>
              <w:rPr>
                <w:rFonts w:eastAsia="맑은 고딕"/>
                <w:kern w:val="2"/>
                <w:szCs w:val="24"/>
                <w:lang w:eastAsia="ko-KR"/>
              </w:rPr>
            </w:pPr>
            <w:r w:rsidRPr="00EF5447">
              <w:rPr>
                <w:szCs w:val="18"/>
                <w:lang w:eastAsia="ja-JP"/>
              </w:rPr>
              <w:t>N/A</w:t>
            </w:r>
          </w:p>
        </w:tc>
      </w:tr>
      <w:tr w:rsidR="00F94A13" w:rsidRPr="00EF5447" w14:paraId="4D8C3C09" w14:textId="77777777" w:rsidTr="00F94A13">
        <w:trPr>
          <w:trHeight w:val="216"/>
          <w:jc w:val="center"/>
        </w:trPr>
        <w:tc>
          <w:tcPr>
            <w:tcW w:w="2640" w:type="dxa"/>
            <w:tcBorders>
              <w:top w:val="nil"/>
              <w:bottom w:val="single" w:sz="4" w:space="0" w:color="auto"/>
            </w:tcBorders>
            <w:shd w:val="clear" w:color="auto" w:fill="auto"/>
          </w:tcPr>
          <w:p w14:paraId="7206ECFF" w14:textId="77777777" w:rsidR="00F94A13" w:rsidRPr="00EF5447" w:rsidRDefault="00F94A13" w:rsidP="00F94A13">
            <w:pPr>
              <w:pStyle w:val="TAC"/>
            </w:pPr>
          </w:p>
        </w:tc>
        <w:tc>
          <w:tcPr>
            <w:tcW w:w="867" w:type="dxa"/>
            <w:shd w:val="clear" w:color="auto" w:fill="auto"/>
          </w:tcPr>
          <w:p w14:paraId="0EBED9AB" w14:textId="77777777" w:rsidR="00F94A13" w:rsidRPr="00EF5447" w:rsidRDefault="00F94A13" w:rsidP="00F94A13">
            <w:pPr>
              <w:pStyle w:val="TAC"/>
              <w:rPr>
                <w:rFonts w:eastAsia="맑은 고딕"/>
                <w:lang w:eastAsia="ko-KR"/>
              </w:rPr>
            </w:pPr>
            <w:r w:rsidRPr="00EF5447">
              <w:rPr>
                <w:rFonts w:eastAsia="Calibri Light"/>
              </w:rPr>
              <w:t>n77</w:t>
            </w:r>
          </w:p>
        </w:tc>
        <w:tc>
          <w:tcPr>
            <w:tcW w:w="828" w:type="dxa"/>
            <w:shd w:val="clear" w:color="auto" w:fill="auto"/>
            <w:noWrap/>
          </w:tcPr>
          <w:p w14:paraId="4AB11F4E" w14:textId="77777777" w:rsidR="00F94A13" w:rsidRPr="00EF5447" w:rsidRDefault="00F94A13" w:rsidP="00F94A13">
            <w:pPr>
              <w:pStyle w:val="TAC"/>
            </w:pPr>
            <w:r w:rsidRPr="00EF5447">
              <w:rPr>
                <w:szCs w:val="18"/>
                <w:lang w:eastAsia="ja-JP"/>
              </w:rPr>
              <w:t>34</w:t>
            </w:r>
            <w:r>
              <w:rPr>
                <w:szCs w:val="18"/>
                <w:lang w:eastAsia="ja-JP"/>
              </w:rPr>
              <w:t>60</w:t>
            </w:r>
          </w:p>
        </w:tc>
        <w:tc>
          <w:tcPr>
            <w:tcW w:w="746" w:type="dxa"/>
            <w:shd w:val="clear" w:color="auto" w:fill="auto"/>
            <w:noWrap/>
          </w:tcPr>
          <w:p w14:paraId="080AD74B" w14:textId="77777777" w:rsidR="00F94A13" w:rsidRPr="00EF5447" w:rsidRDefault="00F94A13" w:rsidP="00F94A13">
            <w:pPr>
              <w:pStyle w:val="TAC"/>
              <w:rPr>
                <w:color w:val="000000"/>
              </w:rPr>
            </w:pPr>
            <w:r w:rsidRPr="00EF5447">
              <w:rPr>
                <w:szCs w:val="18"/>
                <w:lang w:eastAsia="ja-JP"/>
              </w:rPr>
              <w:t>10</w:t>
            </w:r>
          </w:p>
        </w:tc>
        <w:tc>
          <w:tcPr>
            <w:tcW w:w="1582" w:type="dxa"/>
            <w:shd w:val="clear" w:color="auto" w:fill="auto"/>
            <w:noWrap/>
          </w:tcPr>
          <w:p w14:paraId="22F21790" w14:textId="77777777" w:rsidR="00F94A13" w:rsidRPr="00EF5447" w:rsidRDefault="00F94A13" w:rsidP="00F94A13">
            <w:pPr>
              <w:pStyle w:val="TAC"/>
              <w:rPr>
                <w:color w:val="000000"/>
              </w:rPr>
            </w:pPr>
            <w:r w:rsidRPr="00EF5447">
              <w:rPr>
                <w:szCs w:val="18"/>
                <w:lang w:eastAsia="ja-JP"/>
              </w:rPr>
              <w:t>50</w:t>
            </w:r>
          </w:p>
        </w:tc>
        <w:tc>
          <w:tcPr>
            <w:tcW w:w="1323" w:type="dxa"/>
            <w:shd w:val="clear" w:color="auto" w:fill="auto"/>
            <w:noWrap/>
          </w:tcPr>
          <w:p w14:paraId="3C7EB572" w14:textId="77777777" w:rsidR="00F94A13" w:rsidRPr="00EF5447" w:rsidRDefault="00F94A13" w:rsidP="00F94A13">
            <w:pPr>
              <w:pStyle w:val="TAC"/>
            </w:pPr>
            <w:r w:rsidRPr="00EF5447">
              <w:rPr>
                <w:szCs w:val="18"/>
                <w:lang w:eastAsia="ja-JP"/>
              </w:rPr>
              <w:t>34</w:t>
            </w:r>
            <w:r>
              <w:rPr>
                <w:szCs w:val="18"/>
                <w:lang w:eastAsia="ja-JP"/>
              </w:rPr>
              <w:t>60</w:t>
            </w:r>
          </w:p>
        </w:tc>
        <w:tc>
          <w:tcPr>
            <w:tcW w:w="696" w:type="dxa"/>
            <w:shd w:val="clear" w:color="auto" w:fill="auto"/>
          </w:tcPr>
          <w:p w14:paraId="6403B0DA" w14:textId="77777777" w:rsidR="00F94A13" w:rsidRPr="00EF5447" w:rsidRDefault="00F94A13" w:rsidP="00F94A13">
            <w:pPr>
              <w:pStyle w:val="TAC"/>
              <w:rPr>
                <w:rFonts w:eastAsia="맑은 고딕"/>
                <w:kern w:val="2"/>
                <w:szCs w:val="24"/>
                <w:lang w:eastAsia="ko-KR"/>
              </w:rPr>
            </w:pPr>
            <w:r w:rsidRPr="00EF5447">
              <w:rPr>
                <w:szCs w:val="18"/>
                <w:lang w:eastAsia="ja-JP"/>
              </w:rPr>
              <w:t>16.6</w:t>
            </w:r>
          </w:p>
        </w:tc>
        <w:tc>
          <w:tcPr>
            <w:tcW w:w="1248" w:type="dxa"/>
            <w:shd w:val="clear" w:color="auto" w:fill="auto"/>
          </w:tcPr>
          <w:p w14:paraId="7CA47E3F" w14:textId="77777777" w:rsidR="00F94A13" w:rsidRPr="00EF5447" w:rsidRDefault="00F94A13" w:rsidP="00F94A13">
            <w:pPr>
              <w:pStyle w:val="TAC"/>
              <w:rPr>
                <w:rFonts w:eastAsia="맑은 고딕"/>
                <w:kern w:val="2"/>
                <w:szCs w:val="24"/>
                <w:lang w:eastAsia="ko-KR"/>
              </w:rPr>
            </w:pPr>
            <w:r w:rsidRPr="00EF5447">
              <w:rPr>
                <w:szCs w:val="18"/>
                <w:lang w:eastAsia="ja-JP"/>
              </w:rPr>
              <w:t>IMD3</w:t>
            </w:r>
            <w:r w:rsidRPr="00D06F04">
              <w:rPr>
                <w:szCs w:val="18"/>
                <w:vertAlign w:val="superscript"/>
                <w:lang w:eastAsia="ja-JP"/>
              </w:rPr>
              <w:t>9</w:t>
            </w:r>
          </w:p>
        </w:tc>
      </w:tr>
      <w:tr w:rsidR="00F94A13" w:rsidRPr="00EF5447" w14:paraId="1104147D" w14:textId="77777777" w:rsidTr="00F94A13">
        <w:trPr>
          <w:trHeight w:val="216"/>
          <w:jc w:val="center"/>
        </w:trPr>
        <w:tc>
          <w:tcPr>
            <w:tcW w:w="2640" w:type="dxa"/>
            <w:tcBorders>
              <w:bottom w:val="nil"/>
            </w:tcBorders>
            <w:shd w:val="clear" w:color="auto" w:fill="auto"/>
          </w:tcPr>
          <w:p w14:paraId="17E7F692" w14:textId="77777777" w:rsidR="00F94A13" w:rsidRPr="00EF5447" w:rsidRDefault="00F94A13" w:rsidP="00F94A13">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38EAF596" w14:textId="77777777" w:rsidR="00F94A13" w:rsidRPr="00EF5447" w:rsidRDefault="00F94A13" w:rsidP="00F94A13">
            <w:pPr>
              <w:pStyle w:val="TAC"/>
              <w:rPr>
                <w:rFonts w:cs="Arial"/>
                <w:lang w:eastAsia="ja-JP"/>
              </w:rPr>
            </w:pPr>
            <w:r w:rsidRPr="00EF5447">
              <w:rPr>
                <w:rFonts w:cs="Arial"/>
                <w:lang w:eastAsia="ja-JP"/>
              </w:rPr>
              <w:t>DC_66A-66A_n7A-n78</w:t>
            </w:r>
          </w:p>
          <w:p w14:paraId="28DC5E53" w14:textId="77777777" w:rsidR="00F94A13" w:rsidRPr="00EF5447" w:rsidRDefault="00F94A13" w:rsidP="00F94A13">
            <w:pPr>
              <w:pStyle w:val="TAC"/>
              <w:rPr>
                <w:rFonts w:cs="Arial"/>
                <w:lang w:eastAsia="ja-JP"/>
              </w:rPr>
            </w:pPr>
            <w:r w:rsidRPr="00EF5447">
              <w:rPr>
                <w:rFonts w:cs="Arial"/>
                <w:lang w:eastAsia="ja-JP"/>
              </w:rPr>
              <w:t>DC_66A_n7(2A)-n78A</w:t>
            </w:r>
          </w:p>
          <w:p w14:paraId="291B6009" w14:textId="77777777" w:rsidR="00F94A13" w:rsidRPr="00EF5447" w:rsidRDefault="00F94A13" w:rsidP="00F94A13">
            <w:pPr>
              <w:pStyle w:val="TAC"/>
              <w:rPr>
                <w:rFonts w:cs="Arial"/>
                <w:lang w:eastAsia="ja-JP"/>
              </w:rPr>
            </w:pPr>
            <w:r w:rsidRPr="00EF5447">
              <w:rPr>
                <w:rFonts w:cs="Arial"/>
                <w:lang w:eastAsia="ja-JP"/>
              </w:rPr>
              <w:t>DC_66A-66A_n7(2A)-n78A</w:t>
            </w:r>
          </w:p>
          <w:p w14:paraId="1A3FF07F" w14:textId="77777777" w:rsidR="00F94A13" w:rsidRPr="00EF5447" w:rsidRDefault="00F94A13" w:rsidP="00F94A13">
            <w:pPr>
              <w:pStyle w:val="TAC"/>
              <w:rPr>
                <w:rFonts w:cs="Arial"/>
                <w:lang w:eastAsia="ja-JP"/>
              </w:rPr>
            </w:pPr>
            <w:r w:rsidRPr="00EF5447">
              <w:rPr>
                <w:rFonts w:cs="Arial"/>
                <w:lang w:eastAsia="ja-JP"/>
              </w:rPr>
              <w:t>DC_66A_n7A-n78(2A)</w:t>
            </w:r>
          </w:p>
          <w:p w14:paraId="21F9E698" w14:textId="77777777" w:rsidR="00F94A13" w:rsidRPr="00EF5447" w:rsidRDefault="00F94A13" w:rsidP="00F94A13">
            <w:pPr>
              <w:pStyle w:val="TAC"/>
              <w:rPr>
                <w:rFonts w:cs="Arial"/>
                <w:lang w:eastAsia="ja-JP"/>
              </w:rPr>
            </w:pPr>
            <w:r w:rsidRPr="00EF5447">
              <w:rPr>
                <w:rFonts w:cs="Arial"/>
                <w:lang w:eastAsia="ja-JP"/>
              </w:rPr>
              <w:t>DC_66A-66A_n7A-n78(2A)</w:t>
            </w:r>
          </w:p>
          <w:p w14:paraId="0B102060" w14:textId="77777777" w:rsidR="00F94A13" w:rsidRPr="00EF5447" w:rsidRDefault="00F94A13" w:rsidP="00F94A13">
            <w:pPr>
              <w:pStyle w:val="TAC"/>
              <w:rPr>
                <w:rFonts w:eastAsia="MS Mincho" w:cs="Arial"/>
                <w:bCs/>
              </w:rPr>
            </w:pPr>
            <w:r w:rsidRPr="00EF5447">
              <w:rPr>
                <w:rFonts w:cs="Arial"/>
                <w:lang w:eastAsia="ja-JP"/>
              </w:rPr>
              <w:t>DC_66A-66A_n7(2A)-n78(2A)</w:t>
            </w:r>
          </w:p>
        </w:tc>
        <w:tc>
          <w:tcPr>
            <w:tcW w:w="867" w:type="dxa"/>
            <w:shd w:val="clear" w:color="auto" w:fill="auto"/>
          </w:tcPr>
          <w:p w14:paraId="04B6BD79" w14:textId="77777777" w:rsidR="00F94A13" w:rsidRPr="00EF5447" w:rsidRDefault="00F94A13" w:rsidP="00F94A13">
            <w:pPr>
              <w:pStyle w:val="TAC"/>
            </w:pPr>
            <w:r w:rsidRPr="00EF5447">
              <w:rPr>
                <w:rFonts w:eastAsia="Calibri Light" w:cs="Arial"/>
                <w:lang w:eastAsia="ko-KR"/>
              </w:rPr>
              <w:t>66</w:t>
            </w:r>
          </w:p>
        </w:tc>
        <w:tc>
          <w:tcPr>
            <w:tcW w:w="828" w:type="dxa"/>
            <w:shd w:val="clear" w:color="auto" w:fill="auto"/>
            <w:noWrap/>
          </w:tcPr>
          <w:p w14:paraId="718F8014" w14:textId="77777777" w:rsidR="00F94A13" w:rsidRPr="00EF5447" w:rsidRDefault="00F94A13" w:rsidP="00F94A13">
            <w:pPr>
              <w:pStyle w:val="TAC"/>
              <w:rPr>
                <w:rFonts w:eastAsia="맑은 고딕" w:cs="Arial"/>
                <w:lang w:eastAsia="ko-KR"/>
              </w:rPr>
            </w:pPr>
            <w:r w:rsidRPr="00EF5447">
              <w:rPr>
                <w:rFonts w:cs="Arial"/>
                <w:lang w:eastAsia="ko-KR"/>
              </w:rPr>
              <w:t>1730</w:t>
            </w:r>
          </w:p>
        </w:tc>
        <w:tc>
          <w:tcPr>
            <w:tcW w:w="746" w:type="dxa"/>
            <w:shd w:val="clear" w:color="auto" w:fill="auto"/>
            <w:noWrap/>
          </w:tcPr>
          <w:p w14:paraId="29317727" w14:textId="77777777" w:rsidR="00F94A13" w:rsidRPr="00EF5447" w:rsidRDefault="00F94A13" w:rsidP="00F94A13">
            <w:pPr>
              <w:pStyle w:val="TAC"/>
              <w:rPr>
                <w:rFonts w:eastAsia="맑은 고딕" w:cs="Arial"/>
                <w:lang w:eastAsia="ko-KR"/>
              </w:rPr>
            </w:pPr>
            <w:r w:rsidRPr="00EF5447">
              <w:rPr>
                <w:rFonts w:cs="Arial"/>
                <w:lang w:eastAsia="ko-KR"/>
              </w:rPr>
              <w:t>5</w:t>
            </w:r>
          </w:p>
        </w:tc>
        <w:tc>
          <w:tcPr>
            <w:tcW w:w="1582" w:type="dxa"/>
            <w:shd w:val="clear" w:color="auto" w:fill="auto"/>
            <w:noWrap/>
          </w:tcPr>
          <w:p w14:paraId="69B4DE9E" w14:textId="77777777" w:rsidR="00F94A13" w:rsidRPr="00EF5447" w:rsidRDefault="00F94A13" w:rsidP="00F94A13">
            <w:pPr>
              <w:pStyle w:val="TAC"/>
              <w:rPr>
                <w:rFonts w:eastAsia="맑은 고딕" w:cs="Arial"/>
                <w:lang w:eastAsia="ko-KR"/>
              </w:rPr>
            </w:pPr>
            <w:r w:rsidRPr="00EF5447">
              <w:rPr>
                <w:rFonts w:cs="Arial"/>
                <w:lang w:eastAsia="ko-KR"/>
              </w:rPr>
              <w:t>25</w:t>
            </w:r>
          </w:p>
        </w:tc>
        <w:tc>
          <w:tcPr>
            <w:tcW w:w="1323" w:type="dxa"/>
            <w:shd w:val="clear" w:color="auto" w:fill="auto"/>
            <w:noWrap/>
          </w:tcPr>
          <w:p w14:paraId="5ACD503A" w14:textId="77777777" w:rsidR="00F94A13" w:rsidRPr="00EF5447" w:rsidRDefault="00F94A13" w:rsidP="00F94A13">
            <w:pPr>
              <w:pStyle w:val="TAC"/>
              <w:rPr>
                <w:rFonts w:eastAsia="맑은 고딕"/>
                <w:lang w:eastAsia="ko-KR"/>
              </w:rPr>
            </w:pPr>
            <w:r w:rsidRPr="00EF5447">
              <w:rPr>
                <w:lang w:eastAsia="ko-KR"/>
              </w:rPr>
              <w:t>2130</w:t>
            </w:r>
          </w:p>
        </w:tc>
        <w:tc>
          <w:tcPr>
            <w:tcW w:w="696" w:type="dxa"/>
            <w:shd w:val="clear" w:color="auto" w:fill="auto"/>
          </w:tcPr>
          <w:p w14:paraId="118BB271" w14:textId="77777777" w:rsidR="00F94A13" w:rsidRPr="00EF5447" w:rsidRDefault="00F94A13" w:rsidP="00F94A13">
            <w:pPr>
              <w:pStyle w:val="TAC"/>
              <w:rPr>
                <w:rFonts w:eastAsia="맑은 고딕" w:cs="Arial"/>
                <w:lang w:eastAsia="ko-KR"/>
              </w:rPr>
            </w:pPr>
            <w:r w:rsidRPr="00EF5447">
              <w:rPr>
                <w:rFonts w:cs="Arial"/>
                <w:kern w:val="2"/>
                <w:szCs w:val="24"/>
                <w:lang w:eastAsia="ko-KR"/>
              </w:rPr>
              <w:t>N/A</w:t>
            </w:r>
          </w:p>
        </w:tc>
        <w:tc>
          <w:tcPr>
            <w:tcW w:w="1248" w:type="dxa"/>
            <w:shd w:val="clear" w:color="auto" w:fill="auto"/>
          </w:tcPr>
          <w:p w14:paraId="374945B5" w14:textId="77777777" w:rsidR="00F94A13" w:rsidRPr="00EF5447" w:rsidRDefault="00F94A13" w:rsidP="00F94A13">
            <w:pPr>
              <w:pStyle w:val="TAC"/>
              <w:rPr>
                <w:lang w:eastAsia="ko-KR"/>
              </w:rPr>
            </w:pPr>
            <w:r w:rsidRPr="00EF5447">
              <w:rPr>
                <w:rFonts w:cs="Arial"/>
                <w:kern w:val="2"/>
                <w:szCs w:val="24"/>
                <w:lang w:eastAsia="ko-KR"/>
              </w:rPr>
              <w:t>N/A</w:t>
            </w:r>
          </w:p>
        </w:tc>
      </w:tr>
      <w:tr w:rsidR="00F94A13" w:rsidRPr="00EF5447" w14:paraId="25D7D00E" w14:textId="77777777" w:rsidTr="00F94A13">
        <w:trPr>
          <w:trHeight w:val="216"/>
          <w:jc w:val="center"/>
        </w:trPr>
        <w:tc>
          <w:tcPr>
            <w:tcW w:w="2640" w:type="dxa"/>
            <w:tcBorders>
              <w:top w:val="nil"/>
              <w:bottom w:val="nil"/>
            </w:tcBorders>
            <w:shd w:val="clear" w:color="auto" w:fill="auto"/>
          </w:tcPr>
          <w:p w14:paraId="6492A9D1" w14:textId="77777777" w:rsidR="00F94A13" w:rsidRPr="00EF5447" w:rsidRDefault="00F94A13" w:rsidP="00F94A13">
            <w:pPr>
              <w:pStyle w:val="TAC"/>
              <w:rPr>
                <w:rFonts w:eastAsia="MS Mincho" w:cs="Arial"/>
                <w:bCs/>
              </w:rPr>
            </w:pPr>
          </w:p>
        </w:tc>
        <w:tc>
          <w:tcPr>
            <w:tcW w:w="867" w:type="dxa"/>
            <w:shd w:val="clear" w:color="auto" w:fill="auto"/>
          </w:tcPr>
          <w:p w14:paraId="6989AFC8" w14:textId="77777777" w:rsidR="00F94A13" w:rsidRPr="00EF5447" w:rsidRDefault="00F94A13" w:rsidP="00F94A13">
            <w:pPr>
              <w:pStyle w:val="TAC"/>
            </w:pPr>
            <w:r w:rsidRPr="00EF5447">
              <w:rPr>
                <w:rFonts w:eastAsia="Calibri Light" w:cs="Arial"/>
                <w:lang w:eastAsia="ko-KR"/>
              </w:rPr>
              <w:t>n7</w:t>
            </w:r>
          </w:p>
        </w:tc>
        <w:tc>
          <w:tcPr>
            <w:tcW w:w="828" w:type="dxa"/>
            <w:shd w:val="clear" w:color="auto" w:fill="auto"/>
            <w:noWrap/>
          </w:tcPr>
          <w:p w14:paraId="62298B55" w14:textId="77777777" w:rsidR="00F94A13" w:rsidRPr="00EF5447" w:rsidRDefault="00F94A13" w:rsidP="00F94A13">
            <w:pPr>
              <w:pStyle w:val="TAC"/>
              <w:rPr>
                <w:rFonts w:eastAsia="맑은 고딕" w:cs="Arial"/>
                <w:lang w:eastAsia="ko-KR"/>
              </w:rPr>
            </w:pPr>
            <w:r w:rsidRPr="00EF5447">
              <w:rPr>
                <w:rFonts w:cs="Arial"/>
                <w:lang w:eastAsia="ko-KR"/>
              </w:rPr>
              <w:t>2560</w:t>
            </w:r>
          </w:p>
        </w:tc>
        <w:tc>
          <w:tcPr>
            <w:tcW w:w="746" w:type="dxa"/>
            <w:shd w:val="clear" w:color="auto" w:fill="auto"/>
            <w:noWrap/>
          </w:tcPr>
          <w:p w14:paraId="6ED3297F" w14:textId="77777777" w:rsidR="00F94A13" w:rsidRPr="00EF5447" w:rsidRDefault="00F94A13" w:rsidP="00F94A13">
            <w:pPr>
              <w:pStyle w:val="TAC"/>
              <w:rPr>
                <w:rFonts w:eastAsia="맑은 고딕" w:cs="Arial"/>
                <w:lang w:eastAsia="ko-KR"/>
              </w:rPr>
            </w:pPr>
            <w:r w:rsidRPr="00EF5447">
              <w:rPr>
                <w:rFonts w:cs="Arial"/>
                <w:lang w:eastAsia="ko-KR"/>
              </w:rPr>
              <w:t>5</w:t>
            </w:r>
          </w:p>
        </w:tc>
        <w:tc>
          <w:tcPr>
            <w:tcW w:w="1582" w:type="dxa"/>
            <w:shd w:val="clear" w:color="auto" w:fill="auto"/>
            <w:noWrap/>
          </w:tcPr>
          <w:p w14:paraId="35EBE360" w14:textId="77777777" w:rsidR="00F94A13" w:rsidRPr="00EF5447" w:rsidRDefault="00F94A13" w:rsidP="00F94A13">
            <w:pPr>
              <w:pStyle w:val="TAC"/>
              <w:rPr>
                <w:rFonts w:eastAsia="맑은 고딕" w:cs="Arial"/>
                <w:lang w:eastAsia="ko-KR"/>
              </w:rPr>
            </w:pPr>
            <w:r w:rsidRPr="00EF5447">
              <w:rPr>
                <w:rFonts w:cs="Arial"/>
                <w:lang w:eastAsia="ko-KR"/>
              </w:rPr>
              <w:t>25</w:t>
            </w:r>
          </w:p>
        </w:tc>
        <w:tc>
          <w:tcPr>
            <w:tcW w:w="1323" w:type="dxa"/>
            <w:shd w:val="clear" w:color="auto" w:fill="auto"/>
            <w:noWrap/>
          </w:tcPr>
          <w:p w14:paraId="357EA5A1" w14:textId="77777777" w:rsidR="00F94A13" w:rsidRPr="00EF5447" w:rsidRDefault="00F94A13" w:rsidP="00F94A13">
            <w:pPr>
              <w:pStyle w:val="TAC"/>
              <w:rPr>
                <w:rFonts w:eastAsia="맑은 고딕" w:cs="Arial"/>
                <w:lang w:eastAsia="ko-KR"/>
              </w:rPr>
            </w:pPr>
            <w:r w:rsidRPr="00EF5447">
              <w:rPr>
                <w:rFonts w:cs="Arial"/>
                <w:lang w:eastAsia="ko-KR"/>
              </w:rPr>
              <w:t>2680</w:t>
            </w:r>
          </w:p>
        </w:tc>
        <w:tc>
          <w:tcPr>
            <w:tcW w:w="696" w:type="dxa"/>
            <w:shd w:val="clear" w:color="auto" w:fill="auto"/>
          </w:tcPr>
          <w:p w14:paraId="56A4DD77" w14:textId="77777777" w:rsidR="00F94A13" w:rsidRPr="00EF5447" w:rsidRDefault="00F94A13" w:rsidP="00F94A13">
            <w:pPr>
              <w:pStyle w:val="TAC"/>
              <w:rPr>
                <w:rFonts w:eastAsia="맑은 고딕" w:cs="Arial"/>
                <w:lang w:eastAsia="ko-KR"/>
              </w:rPr>
            </w:pPr>
            <w:r w:rsidRPr="00EF5447">
              <w:rPr>
                <w:rFonts w:cs="Arial"/>
                <w:kern w:val="2"/>
                <w:szCs w:val="24"/>
                <w:lang w:eastAsia="ko-KR"/>
              </w:rPr>
              <w:t>N/A</w:t>
            </w:r>
          </w:p>
        </w:tc>
        <w:tc>
          <w:tcPr>
            <w:tcW w:w="1248" w:type="dxa"/>
            <w:shd w:val="clear" w:color="auto" w:fill="auto"/>
          </w:tcPr>
          <w:p w14:paraId="0DD0FF1E" w14:textId="77777777" w:rsidR="00F94A13" w:rsidRPr="00EF5447" w:rsidRDefault="00F94A13" w:rsidP="00F94A13">
            <w:pPr>
              <w:pStyle w:val="TAC"/>
              <w:rPr>
                <w:lang w:eastAsia="ko-KR"/>
              </w:rPr>
            </w:pPr>
            <w:r w:rsidRPr="00EF5447">
              <w:rPr>
                <w:rFonts w:cs="Arial"/>
                <w:kern w:val="2"/>
                <w:szCs w:val="24"/>
                <w:lang w:eastAsia="ko-KR"/>
              </w:rPr>
              <w:t>N/A</w:t>
            </w:r>
          </w:p>
        </w:tc>
      </w:tr>
      <w:tr w:rsidR="00F94A13" w:rsidRPr="00EF5447" w14:paraId="705FAEAA" w14:textId="77777777" w:rsidTr="00F94A13">
        <w:trPr>
          <w:trHeight w:val="216"/>
          <w:jc w:val="center"/>
        </w:trPr>
        <w:tc>
          <w:tcPr>
            <w:tcW w:w="2640" w:type="dxa"/>
            <w:tcBorders>
              <w:top w:val="nil"/>
              <w:bottom w:val="single" w:sz="4" w:space="0" w:color="auto"/>
            </w:tcBorders>
            <w:shd w:val="clear" w:color="auto" w:fill="auto"/>
          </w:tcPr>
          <w:p w14:paraId="63557EBA" w14:textId="77777777" w:rsidR="00F94A13" w:rsidRPr="00EF5447" w:rsidRDefault="00F94A13" w:rsidP="00F94A13">
            <w:pPr>
              <w:pStyle w:val="TAC"/>
              <w:rPr>
                <w:rFonts w:eastAsia="MS Mincho" w:cs="Arial"/>
                <w:bCs/>
              </w:rPr>
            </w:pPr>
          </w:p>
        </w:tc>
        <w:tc>
          <w:tcPr>
            <w:tcW w:w="867" w:type="dxa"/>
            <w:shd w:val="clear" w:color="auto" w:fill="auto"/>
          </w:tcPr>
          <w:p w14:paraId="61EB9703" w14:textId="77777777" w:rsidR="00F94A13" w:rsidRPr="00EF5447" w:rsidRDefault="00F94A13" w:rsidP="00F94A13">
            <w:pPr>
              <w:pStyle w:val="TAC"/>
            </w:pPr>
            <w:r w:rsidRPr="00EF5447">
              <w:rPr>
                <w:rFonts w:eastAsia="Calibri Light" w:cs="Arial"/>
                <w:lang w:eastAsia="ko-KR"/>
              </w:rPr>
              <w:t>n78</w:t>
            </w:r>
          </w:p>
        </w:tc>
        <w:tc>
          <w:tcPr>
            <w:tcW w:w="828" w:type="dxa"/>
            <w:shd w:val="clear" w:color="auto" w:fill="auto"/>
            <w:noWrap/>
          </w:tcPr>
          <w:p w14:paraId="260D2815" w14:textId="77777777" w:rsidR="00F94A13" w:rsidRPr="00EF5447" w:rsidRDefault="00F94A13" w:rsidP="00F94A13">
            <w:pPr>
              <w:pStyle w:val="TAC"/>
              <w:rPr>
                <w:rFonts w:eastAsia="맑은 고딕" w:cs="Arial"/>
                <w:lang w:eastAsia="ko-KR"/>
              </w:rPr>
            </w:pPr>
            <w:r w:rsidRPr="00EF5447">
              <w:rPr>
                <w:rFonts w:cs="Arial"/>
                <w:lang w:eastAsia="ko-KR"/>
              </w:rPr>
              <w:t>3390</w:t>
            </w:r>
          </w:p>
        </w:tc>
        <w:tc>
          <w:tcPr>
            <w:tcW w:w="746" w:type="dxa"/>
            <w:shd w:val="clear" w:color="auto" w:fill="auto"/>
            <w:noWrap/>
          </w:tcPr>
          <w:p w14:paraId="61C766DF" w14:textId="77777777" w:rsidR="00F94A13" w:rsidRPr="00EF5447" w:rsidRDefault="00F94A13" w:rsidP="00F94A13">
            <w:pPr>
              <w:pStyle w:val="TAC"/>
              <w:rPr>
                <w:rFonts w:eastAsia="맑은 고딕" w:cs="Arial"/>
                <w:lang w:eastAsia="ko-KR"/>
              </w:rPr>
            </w:pPr>
            <w:r w:rsidRPr="00EF5447">
              <w:rPr>
                <w:rFonts w:cs="Arial"/>
                <w:lang w:eastAsia="ko-KR"/>
              </w:rPr>
              <w:t>10</w:t>
            </w:r>
          </w:p>
        </w:tc>
        <w:tc>
          <w:tcPr>
            <w:tcW w:w="1582" w:type="dxa"/>
            <w:shd w:val="clear" w:color="auto" w:fill="auto"/>
            <w:noWrap/>
          </w:tcPr>
          <w:p w14:paraId="39C27086" w14:textId="77777777" w:rsidR="00F94A13" w:rsidRPr="00EF5447" w:rsidRDefault="00F94A13" w:rsidP="00F94A13">
            <w:pPr>
              <w:pStyle w:val="TAC"/>
              <w:rPr>
                <w:rFonts w:eastAsia="맑은 고딕" w:cs="Arial"/>
                <w:lang w:eastAsia="ko-KR"/>
              </w:rPr>
            </w:pPr>
            <w:r w:rsidRPr="00EF5447">
              <w:rPr>
                <w:rFonts w:cs="Arial"/>
                <w:lang w:eastAsia="ko-KR"/>
              </w:rPr>
              <w:t>50</w:t>
            </w:r>
          </w:p>
        </w:tc>
        <w:tc>
          <w:tcPr>
            <w:tcW w:w="1323" w:type="dxa"/>
            <w:shd w:val="clear" w:color="auto" w:fill="auto"/>
            <w:noWrap/>
          </w:tcPr>
          <w:p w14:paraId="736393A7" w14:textId="77777777" w:rsidR="00F94A13" w:rsidRPr="00EF5447" w:rsidRDefault="00F94A13" w:rsidP="00F94A13">
            <w:pPr>
              <w:pStyle w:val="TAC"/>
              <w:rPr>
                <w:rFonts w:eastAsia="맑은 고딕" w:cs="Arial"/>
                <w:lang w:eastAsia="ko-KR"/>
              </w:rPr>
            </w:pPr>
            <w:r w:rsidRPr="00EF5447">
              <w:rPr>
                <w:rFonts w:cs="Arial"/>
                <w:lang w:eastAsia="ko-KR"/>
              </w:rPr>
              <w:t>3390</w:t>
            </w:r>
          </w:p>
        </w:tc>
        <w:tc>
          <w:tcPr>
            <w:tcW w:w="696" w:type="dxa"/>
            <w:shd w:val="clear" w:color="auto" w:fill="auto"/>
          </w:tcPr>
          <w:p w14:paraId="4E2458BD" w14:textId="77777777" w:rsidR="00F94A13" w:rsidRPr="00EF5447" w:rsidRDefault="00F94A13" w:rsidP="00F94A13">
            <w:pPr>
              <w:pStyle w:val="TAC"/>
              <w:rPr>
                <w:rFonts w:eastAsia="맑은 고딕" w:cs="Arial"/>
                <w:lang w:eastAsia="ko-KR"/>
              </w:rPr>
            </w:pPr>
            <w:r w:rsidRPr="00EF5447">
              <w:rPr>
                <w:rFonts w:cs="Arial"/>
                <w:kern w:val="2"/>
                <w:szCs w:val="24"/>
                <w:lang w:eastAsia="ko-KR"/>
              </w:rPr>
              <w:t>16.1</w:t>
            </w:r>
          </w:p>
        </w:tc>
        <w:tc>
          <w:tcPr>
            <w:tcW w:w="1248" w:type="dxa"/>
            <w:shd w:val="clear" w:color="auto" w:fill="auto"/>
          </w:tcPr>
          <w:p w14:paraId="636D3A3A" w14:textId="77777777" w:rsidR="00F94A13" w:rsidRPr="00EF5447" w:rsidRDefault="00F94A13" w:rsidP="00F94A13">
            <w:pPr>
              <w:pStyle w:val="TAC"/>
              <w:rPr>
                <w:lang w:eastAsia="ko-KR"/>
              </w:rPr>
            </w:pPr>
            <w:r w:rsidRPr="00EF5447">
              <w:rPr>
                <w:rFonts w:cs="Arial"/>
                <w:kern w:val="2"/>
                <w:szCs w:val="24"/>
                <w:lang w:eastAsia="ko-KR"/>
              </w:rPr>
              <w:t>IMD3</w:t>
            </w:r>
          </w:p>
        </w:tc>
      </w:tr>
      <w:tr w:rsidR="00F94A13" w:rsidRPr="00EF5447" w14:paraId="0B908DCE" w14:textId="77777777" w:rsidTr="00F94A13">
        <w:trPr>
          <w:trHeight w:val="216"/>
          <w:jc w:val="center"/>
        </w:trPr>
        <w:tc>
          <w:tcPr>
            <w:tcW w:w="2640" w:type="dxa"/>
            <w:tcBorders>
              <w:bottom w:val="nil"/>
            </w:tcBorders>
            <w:shd w:val="clear" w:color="auto" w:fill="auto"/>
          </w:tcPr>
          <w:p w14:paraId="21BCA9AB" w14:textId="77777777" w:rsidR="00F94A13" w:rsidRPr="00EF5447" w:rsidRDefault="00F94A13" w:rsidP="00F94A13">
            <w:pPr>
              <w:pStyle w:val="TAC"/>
            </w:pPr>
            <w:r w:rsidRPr="00EF5447">
              <w:rPr>
                <w:rFonts w:eastAsia="MS Mincho" w:cs="Arial"/>
                <w:bCs/>
              </w:rPr>
              <w:t>DC_66A_n25A-n41A</w:t>
            </w:r>
          </w:p>
        </w:tc>
        <w:tc>
          <w:tcPr>
            <w:tcW w:w="867" w:type="dxa"/>
            <w:shd w:val="clear" w:color="auto" w:fill="auto"/>
          </w:tcPr>
          <w:p w14:paraId="5DC5CCFA" w14:textId="77777777" w:rsidR="00F94A13" w:rsidRPr="00EF5447" w:rsidRDefault="00F94A13" w:rsidP="00F94A13">
            <w:pPr>
              <w:pStyle w:val="TAC"/>
              <w:rPr>
                <w:szCs w:val="18"/>
              </w:rPr>
            </w:pPr>
            <w:r w:rsidRPr="00EF5447">
              <w:t>66</w:t>
            </w:r>
          </w:p>
        </w:tc>
        <w:tc>
          <w:tcPr>
            <w:tcW w:w="828" w:type="dxa"/>
            <w:shd w:val="clear" w:color="auto" w:fill="auto"/>
            <w:noWrap/>
          </w:tcPr>
          <w:p w14:paraId="08557415" w14:textId="77777777" w:rsidR="00F94A13" w:rsidRPr="00EF5447" w:rsidRDefault="00F94A13" w:rsidP="00F94A13">
            <w:pPr>
              <w:pStyle w:val="TAC"/>
              <w:rPr>
                <w:szCs w:val="18"/>
              </w:rPr>
            </w:pPr>
            <w:r w:rsidRPr="00EF5447">
              <w:rPr>
                <w:rFonts w:eastAsia="맑은 고딕" w:cs="Arial"/>
                <w:lang w:eastAsia="ko-KR"/>
              </w:rPr>
              <w:t>1715</w:t>
            </w:r>
          </w:p>
        </w:tc>
        <w:tc>
          <w:tcPr>
            <w:tcW w:w="746" w:type="dxa"/>
            <w:shd w:val="clear" w:color="auto" w:fill="auto"/>
            <w:noWrap/>
          </w:tcPr>
          <w:p w14:paraId="5152F443" w14:textId="77777777" w:rsidR="00F94A13" w:rsidRPr="00EF5447" w:rsidRDefault="00F94A13" w:rsidP="00F94A13">
            <w:pPr>
              <w:pStyle w:val="TAC"/>
              <w:rPr>
                <w:szCs w:val="18"/>
              </w:rPr>
            </w:pPr>
            <w:r w:rsidRPr="00EF5447">
              <w:rPr>
                <w:rFonts w:eastAsia="맑은 고딕" w:cs="Arial"/>
                <w:lang w:eastAsia="ko-KR"/>
              </w:rPr>
              <w:t>5</w:t>
            </w:r>
          </w:p>
        </w:tc>
        <w:tc>
          <w:tcPr>
            <w:tcW w:w="1582" w:type="dxa"/>
            <w:shd w:val="clear" w:color="auto" w:fill="auto"/>
            <w:noWrap/>
          </w:tcPr>
          <w:p w14:paraId="767195BD" w14:textId="77777777" w:rsidR="00F94A13" w:rsidRPr="00EF5447" w:rsidRDefault="00F94A13" w:rsidP="00F94A13">
            <w:pPr>
              <w:pStyle w:val="TAC"/>
              <w:rPr>
                <w:szCs w:val="18"/>
              </w:rPr>
            </w:pPr>
            <w:r w:rsidRPr="00EF5447">
              <w:rPr>
                <w:rFonts w:eastAsia="맑은 고딕" w:cs="Arial"/>
                <w:lang w:eastAsia="ko-KR"/>
              </w:rPr>
              <w:t>25</w:t>
            </w:r>
          </w:p>
        </w:tc>
        <w:tc>
          <w:tcPr>
            <w:tcW w:w="1323" w:type="dxa"/>
            <w:shd w:val="clear" w:color="auto" w:fill="auto"/>
            <w:noWrap/>
          </w:tcPr>
          <w:p w14:paraId="7E8A66F9" w14:textId="77777777" w:rsidR="00F94A13" w:rsidRPr="00EF5447" w:rsidRDefault="00F94A13" w:rsidP="00F94A13">
            <w:pPr>
              <w:pStyle w:val="TAC"/>
              <w:rPr>
                <w:szCs w:val="18"/>
              </w:rPr>
            </w:pPr>
            <w:r w:rsidRPr="00EF5447">
              <w:rPr>
                <w:rFonts w:eastAsia="맑은 고딕" w:cs="Arial"/>
                <w:lang w:eastAsia="ko-KR"/>
              </w:rPr>
              <w:t>2115</w:t>
            </w:r>
          </w:p>
        </w:tc>
        <w:tc>
          <w:tcPr>
            <w:tcW w:w="696" w:type="dxa"/>
            <w:shd w:val="clear" w:color="auto" w:fill="auto"/>
          </w:tcPr>
          <w:p w14:paraId="1E9D4D47" w14:textId="77777777" w:rsidR="00F94A13" w:rsidRPr="00EF5447" w:rsidRDefault="00F94A13" w:rsidP="00F94A13">
            <w:pPr>
              <w:pStyle w:val="TAC"/>
              <w:rPr>
                <w:szCs w:val="18"/>
              </w:rPr>
            </w:pPr>
            <w:r w:rsidRPr="00EF5447">
              <w:rPr>
                <w:lang w:eastAsia="ko-KR"/>
              </w:rPr>
              <w:t>N/A</w:t>
            </w:r>
          </w:p>
        </w:tc>
        <w:tc>
          <w:tcPr>
            <w:tcW w:w="1248" w:type="dxa"/>
            <w:shd w:val="clear" w:color="auto" w:fill="auto"/>
          </w:tcPr>
          <w:p w14:paraId="13AA6926" w14:textId="77777777" w:rsidR="00F94A13" w:rsidRPr="00EF5447" w:rsidRDefault="00F94A13" w:rsidP="00F94A13">
            <w:pPr>
              <w:pStyle w:val="TAC"/>
            </w:pPr>
            <w:r w:rsidRPr="00EF5447">
              <w:rPr>
                <w:lang w:eastAsia="ko-KR"/>
              </w:rPr>
              <w:t>N/A</w:t>
            </w:r>
          </w:p>
        </w:tc>
      </w:tr>
      <w:tr w:rsidR="00F94A13" w:rsidRPr="00EF5447" w14:paraId="39491E53" w14:textId="77777777" w:rsidTr="00F94A13">
        <w:trPr>
          <w:trHeight w:val="216"/>
          <w:jc w:val="center"/>
        </w:trPr>
        <w:tc>
          <w:tcPr>
            <w:tcW w:w="2640" w:type="dxa"/>
            <w:tcBorders>
              <w:top w:val="nil"/>
              <w:bottom w:val="nil"/>
            </w:tcBorders>
            <w:shd w:val="clear" w:color="auto" w:fill="auto"/>
          </w:tcPr>
          <w:p w14:paraId="439CD7C0" w14:textId="77777777" w:rsidR="00F94A13" w:rsidRPr="00EF5447" w:rsidRDefault="00F94A13" w:rsidP="00F94A13">
            <w:pPr>
              <w:pStyle w:val="TAC"/>
            </w:pPr>
          </w:p>
        </w:tc>
        <w:tc>
          <w:tcPr>
            <w:tcW w:w="867" w:type="dxa"/>
            <w:shd w:val="clear" w:color="auto" w:fill="auto"/>
          </w:tcPr>
          <w:p w14:paraId="730DB843" w14:textId="77777777" w:rsidR="00F94A13" w:rsidRPr="00EF5447" w:rsidRDefault="00F94A13" w:rsidP="00F94A13">
            <w:pPr>
              <w:pStyle w:val="TAC"/>
              <w:rPr>
                <w:szCs w:val="18"/>
              </w:rPr>
            </w:pPr>
            <w:r w:rsidRPr="00EF5447">
              <w:t>n41</w:t>
            </w:r>
          </w:p>
        </w:tc>
        <w:tc>
          <w:tcPr>
            <w:tcW w:w="828" w:type="dxa"/>
            <w:shd w:val="clear" w:color="auto" w:fill="auto"/>
            <w:noWrap/>
          </w:tcPr>
          <w:p w14:paraId="7062E889" w14:textId="77777777" w:rsidR="00F94A13" w:rsidRPr="00EF5447" w:rsidRDefault="00F94A13" w:rsidP="00F94A13">
            <w:pPr>
              <w:pStyle w:val="TAC"/>
              <w:rPr>
                <w:szCs w:val="18"/>
              </w:rPr>
            </w:pPr>
            <w:r w:rsidRPr="00EF5447">
              <w:rPr>
                <w:rFonts w:eastAsia="맑은 고딕" w:cs="Arial"/>
                <w:lang w:eastAsia="ko-KR"/>
              </w:rPr>
              <w:t>2685</w:t>
            </w:r>
          </w:p>
        </w:tc>
        <w:tc>
          <w:tcPr>
            <w:tcW w:w="746" w:type="dxa"/>
            <w:shd w:val="clear" w:color="auto" w:fill="auto"/>
            <w:noWrap/>
          </w:tcPr>
          <w:p w14:paraId="1D7FB5E6" w14:textId="77777777" w:rsidR="00F94A13" w:rsidRPr="00EF5447" w:rsidRDefault="00F94A13" w:rsidP="00F94A13">
            <w:pPr>
              <w:pStyle w:val="TAC"/>
              <w:rPr>
                <w:szCs w:val="18"/>
              </w:rPr>
            </w:pPr>
            <w:r w:rsidRPr="00EF5447">
              <w:rPr>
                <w:rFonts w:eastAsia="맑은 고딕" w:cs="Arial"/>
                <w:lang w:eastAsia="ko-KR"/>
              </w:rPr>
              <w:t>10</w:t>
            </w:r>
          </w:p>
        </w:tc>
        <w:tc>
          <w:tcPr>
            <w:tcW w:w="1582" w:type="dxa"/>
            <w:shd w:val="clear" w:color="auto" w:fill="auto"/>
            <w:noWrap/>
          </w:tcPr>
          <w:p w14:paraId="47720236" w14:textId="77777777" w:rsidR="00F94A13" w:rsidRPr="00EF5447" w:rsidRDefault="00F94A13" w:rsidP="00F94A13">
            <w:pPr>
              <w:pStyle w:val="TAC"/>
              <w:rPr>
                <w:szCs w:val="18"/>
              </w:rPr>
            </w:pPr>
            <w:r w:rsidRPr="00EF5447">
              <w:rPr>
                <w:rFonts w:eastAsia="맑은 고딕" w:cs="Arial"/>
                <w:lang w:eastAsia="ko-KR"/>
              </w:rPr>
              <w:t>50</w:t>
            </w:r>
          </w:p>
        </w:tc>
        <w:tc>
          <w:tcPr>
            <w:tcW w:w="1323" w:type="dxa"/>
            <w:shd w:val="clear" w:color="auto" w:fill="auto"/>
            <w:noWrap/>
          </w:tcPr>
          <w:p w14:paraId="7BCB9A4B" w14:textId="77777777" w:rsidR="00F94A13" w:rsidRPr="00EF5447" w:rsidRDefault="00F94A13" w:rsidP="00F94A13">
            <w:pPr>
              <w:pStyle w:val="TAC"/>
              <w:rPr>
                <w:szCs w:val="18"/>
              </w:rPr>
            </w:pPr>
            <w:r w:rsidRPr="00EF5447">
              <w:rPr>
                <w:rFonts w:eastAsia="맑은 고딕" w:cs="Arial"/>
                <w:lang w:eastAsia="ko-KR"/>
              </w:rPr>
              <w:t>2685</w:t>
            </w:r>
          </w:p>
        </w:tc>
        <w:tc>
          <w:tcPr>
            <w:tcW w:w="696" w:type="dxa"/>
            <w:shd w:val="clear" w:color="auto" w:fill="auto"/>
          </w:tcPr>
          <w:p w14:paraId="4CEB36CA" w14:textId="77777777" w:rsidR="00F94A13" w:rsidRPr="00EF5447" w:rsidRDefault="00F94A13" w:rsidP="00F94A13">
            <w:pPr>
              <w:pStyle w:val="TAC"/>
              <w:rPr>
                <w:szCs w:val="18"/>
              </w:rPr>
            </w:pPr>
            <w:r w:rsidRPr="00EF5447">
              <w:rPr>
                <w:lang w:eastAsia="ko-KR"/>
              </w:rPr>
              <w:t>N/A</w:t>
            </w:r>
          </w:p>
        </w:tc>
        <w:tc>
          <w:tcPr>
            <w:tcW w:w="1248" w:type="dxa"/>
            <w:shd w:val="clear" w:color="auto" w:fill="auto"/>
          </w:tcPr>
          <w:p w14:paraId="76A1D3D9" w14:textId="77777777" w:rsidR="00F94A13" w:rsidRPr="00EF5447" w:rsidRDefault="00F94A13" w:rsidP="00F94A13">
            <w:pPr>
              <w:pStyle w:val="TAC"/>
            </w:pPr>
            <w:r w:rsidRPr="00EF5447">
              <w:rPr>
                <w:lang w:eastAsia="ko-KR"/>
              </w:rPr>
              <w:t>N/A</w:t>
            </w:r>
          </w:p>
        </w:tc>
      </w:tr>
      <w:tr w:rsidR="00F94A13" w:rsidRPr="00EF5447" w14:paraId="664E5259" w14:textId="77777777" w:rsidTr="00F94A13">
        <w:trPr>
          <w:trHeight w:val="216"/>
          <w:jc w:val="center"/>
        </w:trPr>
        <w:tc>
          <w:tcPr>
            <w:tcW w:w="2640" w:type="dxa"/>
            <w:tcBorders>
              <w:top w:val="nil"/>
              <w:bottom w:val="single" w:sz="4" w:space="0" w:color="auto"/>
            </w:tcBorders>
            <w:shd w:val="clear" w:color="auto" w:fill="auto"/>
          </w:tcPr>
          <w:p w14:paraId="451D1E9C" w14:textId="77777777" w:rsidR="00F94A13" w:rsidRPr="00EF5447" w:rsidRDefault="00F94A13" w:rsidP="00F94A13">
            <w:pPr>
              <w:pStyle w:val="TAC"/>
            </w:pPr>
          </w:p>
        </w:tc>
        <w:tc>
          <w:tcPr>
            <w:tcW w:w="867" w:type="dxa"/>
            <w:shd w:val="clear" w:color="auto" w:fill="auto"/>
          </w:tcPr>
          <w:p w14:paraId="092C12F4" w14:textId="77777777" w:rsidR="00F94A13" w:rsidRPr="00EF5447" w:rsidRDefault="00F94A13" w:rsidP="00F94A13">
            <w:pPr>
              <w:pStyle w:val="TAC"/>
              <w:rPr>
                <w:szCs w:val="18"/>
              </w:rPr>
            </w:pPr>
            <w:r w:rsidRPr="00EF5447">
              <w:rPr>
                <w:rFonts w:eastAsia="MS Mincho"/>
              </w:rPr>
              <w:t>n25</w:t>
            </w:r>
          </w:p>
        </w:tc>
        <w:tc>
          <w:tcPr>
            <w:tcW w:w="828" w:type="dxa"/>
            <w:shd w:val="clear" w:color="auto" w:fill="auto"/>
            <w:noWrap/>
          </w:tcPr>
          <w:p w14:paraId="7ADFCAAB" w14:textId="77777777" w:rsidR="00F94A13" w:rsidRPr="00EF5447" w:rsidRDefault="00F94A13" w:rsidP="00F94A13">
            <w:pPr>
              <w:pStyle w:val="TAC"/>
              <w:rPr>
                <w:szCs w:val="18"/>
              </w:rPr>
            </w:pPr>
            <w:r w:rsidRPr="00EF5447">
              <w:rPr>
                <w:rFonts w:cs="Arial"/>
                <w:lang w:eastAsia="ko-KR"/>
              </w:rPr>
              <w:t>1860</w:t>
            </w:r>
          </w:p>
        </w:tc>
        <w:tc>
          <w:tcPr>
            <w:tcW w:w="746" w:type="dxa"/>
            <w:shd w:val="clear" w:color="auto" w:fill="auto"/>
            <w:noWrap/>
          </w:tcPr>
          <w:p w14:paraId="766EEC84" w14:textId="77777777" w:rsidR="00F94A13" w:rsidRPr="00EF5447" w:rsidRDefault="00F94A13" w:rsidP="00F94A13">
            <w:pPr>
              <w:pStyle w:val="TAC"/>
              <w:rPr>
                <w:szCs w:val="18"/>
              </w:rPr>
            </w:pPr>
            <w:r w:rsidRPr="00EF5447">
              <w:rPr>
                <w:rFonts w:cs="Arial"/>
                <w:lang w:eastAsia="ko-KR"/>
              </w:rPr>
              <w:t>5</w:t>
            </w:r>
          </w:p>
        </w:tc>
        <w:tc>
          <w:tcPr>
            <w:tcW w:w="1582" w:type="dxa"/>
            <w:shd w:val="clear" w:color="auto" w:fill="auto"/>
            <w:noWrap/>
          </w:tcPr>
          <w:p w14:paraId="18748176" w14:textId="77777777" w:rsidR="00F94A13" w:rsidRPr="00EF5447" w:rsidRDefault="00F94A13" w:rsidP="00F94A13">
            <w:pPr>
              <w:pStyle w:val="TAC"/>
              <w:rPr>
                <w:szCs w:val="18"/>
              </w:rPr>
            </w:pPr>
            <w:r w:rsidRPr="00EF5447">
              <w:rPr>
                <w:rFonts w:cs="Arial"/>
                <w:lang w:eastAsia="ko-KR"/>
              </w:rPr>
              <w:t>25</w:t>
            </w:r>
          </w:p>
        </w:tc>
        <w:tc>
          <w:tcPr>
            <w:tcW w:w="1323" w:type="dxa"/>
            <w:shd w:val="clear" w:color="auto" w:fill="auto"/>
            <w:noWrap/>
          </w:tcPr>
          <w:p w14:paraId="489748EF" w14:textId="77777777" w:rsidR="00F94A13" w:rsidRPr="00EF5447" w:rsidRDefault="00F94A13" w:rsidP="00F94A13">
            <w:pPr>
              <w:pStyle w:val="TAC"/>
              <w:rPr>
                <w:szCs w:val="18"/>
              </w:rPr>
            </w:pPr>
            <w:r w:rsidRPr="00EF5447">
              <w:rPr>
                <w:rFonts w:cs="Arial"/>
                <w:lang w:eastAsia="ko-KR"/>
              </w:rPr>
              <w:t>1940</w:t>
            </w:r>
          </w:p>
        </w:tc>
        <w:tc>
          <w:tcPr>
            <w:tcW w:w="696" w:type="dxa"/>
            <w:shd w:val="clear" w:color="auto" w:fill="auto"/>
          </w:tcPr>
          <w:p w14:paraId="6ED5D416" w14:textId="77777777" w:rsidR="00F94A13" w:rsidRPr="00EF5447" w:rsidRDefault="00F94A13" w:rsidP="00F94A13">
            <w:pPr>
              <w:pStyle w:val="TAC"/>
              <w:rPr>
                <w:szCs w:val="18"/>
              </w:rPr>
            </w:pPr>
            <w:r w:rsidRPr="00EF5447">
              <w:rPr>
                <w:rFonts w:cs="Arial"/>
                <w:lang w:eastAsia="ko-KR"/>
              </w:rPr>
              <w:t>5</w:t>
            </w:r>
          </w:p>
        </w:tc>
        <w:tc>
          <w:tcPr>
            <w:tcW w:w="1248" w:type="dxa"/>
            <w:shd w:val="clear" w:color="auto" w:fill="auto"/>
          </w:tcPr>
          <w:p w14:paraId="1C3632FA" w14:textId="77777777" w:rsidR="00F94A13" w:rsidRPr="00EF5447" w:rsidRDefault="00F94A13" w:rsidP="00F94A13">
            <w:pPr>
              <w:pStyle w:val="TAC"/>
            </w:pPr>
            <w:r w:rsidRPr="00EF5447">
              <w:t>11.0</w:t>
            </w:r>
          </w:p>
        </w:tc>
      </w:tr>
      <w:tr w:rsidR="00F94A13" w:rsidRPr="00EF5447" w14:paraId="445BD96D" w14:textId="77777777" w:rsidTr="00F94A13">
        <w:trPr>
          <w:trHeight w:val="216"/>
          <w:jc w:val="center"/>
        </w:trPr>
        <w:tc>
          <w:tcPr>
            <w:tcW w:w="2640" w:type="dxa"/>
            <w:tcBorders>
              <w:bottom w:val="nil"/>
            </w:tcBorders>
            <w:shd w:val="clear" w:color="auto" w:fill="auto"/>
          </w:tcPr>
          <w:p w14:paraId="65B9FCA4" w14:textId="77777777" w:rsidR="00F94A13" w:rsidRPr="00EF5447" w:rsidRDefault="00F94A13" w:rsidP="00F94A13">
            <w:pPr>
              <w:pStyle w:val="TAC"/>
            </w:pPr>
            <w:r w:rsidRPr="00EF5447">
              <w:rPr>
                <w:lang w:eastAsia="ja-JP"/>
              </w:rPr>
              <w:t>DC_66A_n25A-n48A</w:t>
            </w:r>
          </w:p>
        </w:tc>
        <w:tc>
          <w:tcPr>
            <w:tcW w:w="867" w:type="dxa"/>
            <w:shd w:val="clear" w:color="auto" w:fill="auto"/>
          </w:tcPr>
          <w:p w14:paraId="2B1E1764" w14:textId="77777777" w:rsidR="00F94A13" w:rsidRPr="00EF5447" w:rsidRDefault="00F94A13" w:rsidP="00F94A13">
            <w:pPr>
              <w:pStyle w:val="TAC"/>
            </w:pPr>
            <w:r w:rsidRPr="00EF5447">
              <w:rPr>
                <w:lang w:eastAsia="zh-TW"/>
              </w:rPr>
              <w:t>66</w:t>
            </w:r>
          </w:p>
        </w:tc>
        <w:tc>
          <w:tcPr>
            <w:tcW w:w="828" w:type="dxa"/>
            <w:shd w:val="clear" w:color="auto" w:fill="auto"/>
            <w:noWrap/>
          </w:tcPr>
          <w:p w14:paraId="3C741BD0" w14:textId="77777777" w:rsidR="00F94A13" w:rsidRPr="00EF5447" w:rsidRDefault="00F94A13" w:rsidP="00F94A13">
            <w:pPr>
              <w:pStyle w:val="TAC"/>
            </w:pPr>
            <w:r w:rsidRPr="00EF5447">
              <w:rPr>
                <w:rFonts w:eastAsia="맑은 고딕"/>
                <w:kern w:val="2"/>
                <w:szCs w:val="24"/>
                <w:lang w:eastAsia="ko-KR"/>
              </w:rPr>
              <w:t>17</w:t>
            </w:r>
            <w:r w:rsidRPr="00EF5447">
              <w:rPr>
                <w:kern w:val="2"/>
                <w:szCs w:val="24"/>
                <w:lang w:eastAsia="zh-CN"/>
              </w:rPr>
              <w:t>40</w:t>
            </w:r>
          </w:p>
        </w:tc>
        <w:tc>
          <w:tcPr>
            <w:tcW w:w="746" w:type="dxa"/>
            <w:shd w:val="clear" w:color="auto" w:fill="auto"/>
            <w:noWrap/>
          </w:tcPr>
          <w:p w14:paraId="4D5BD526" w14:textId="77777777" w:rsidR="00F94A13" w:rsidRPr="00EF5447" w:rsidRDefault="00F94A13" w:rsidP="00F94A13">
            <w:pPr>
              <w:pStyle w:val="TAC"/>
            </w:pPr>
            <w:r w:rsidRPr="00EF5447">
              <w:rPr>
                <w:rFonts w:eastAsia="맑은 고딕"/>
                <w:kern w:val="2"/>
                <w:szCs w:val="24"/>
                <w:lang w:eastAsia="ko-KR"/>
              </w:rPr>
              <w:t>5</w:t>
            </w:r>
          </w:p>
        </w:tc>
        <w:tc>
          <w:tcPr>
            <w:tcW w:w="1582" w:type="dxa"/>
            <w:shd w:val="clear" w:color="auto" w:fill="auto"/>
            <w:noWrap/>
          </w:tcPr>
          <w:p w14:paraId="570D03CC" w14:textId="77777777" w:rsidR="00F94A13" w:rsidRPr="00EF5447" w:rsidRDefault="00F94A13" w:rsidP="00F94A13">
            <w:pPr>
              <w:pStyle w:val="TAC"/>
            </w:pPr>
            <w:r w:rsidRPr="00EF5447">
              <w:rPr>
                <w:rFonts w:eastAsia="맑은 고딕"/>
                <w:kern w:val="2"/>
                <w:szCs w:val="24"/>
                <w:lang w:eastAsia="ko-KR"/>
              </w:rPr>
              <w:t>25</w:t>
            </w:r>
          </w:p>
        </w:tc>
        <w:tc>
          <w:tcPr>
            <w:tcW w:w="1323" w:type="dxa"/>
            <w:shd w:val="clear" w:color="auto" w:fill="auto"/>
            <w:noWrap/>
          </w:tcPr>
          <w:p w14:paraId="29577FA7" w14:textId="77777777" w:rsidR="00F94A13" w:rsidRPr="00EF5447" w:rsidRDefault="00F94A13" w:rsidP="00F94A13">
            <w:pPr>
              <w:pStyle w:val="TAC"/>
            </w:pPr>
            <w:r w:rsidRPr="00EF5447">
              <w:rPr>
                <w:kern w:val="2"/>
                <w:szCs w:val="24"/>
                <w:lang w:eastAsia="zh-CN"/>
              </w:rPr>
              <w:t>2140</w:t>
            </w:r>
          </w:p>
        </w:tc>
        <w:tc>
          <w:tcPr>
            <w:tcW w:w="696" w:type="dxa"/>
            <w:shd w:val="clear" w:color="auto" w:fill="auto"/>
          </w:tcPr>
          <w:p w14:paraId="1CC8FBA4" w14:textId="77777777" w:rsidR="00F94A13" w:rsidRPr="00EF5447" w:rsidRDefault="00F94A13" w:rsidP="00F94A13">
            <w:pPr>
              <w:pStyle w:val="TAC"/>
              <w:rPr>
                <w:kern w:val="2"/>
                <w:szCs w:val="24"/>
                <w:lang w:eastAsia="ko-KR"/>
              </w:rPr>
            </w:pPr>
            <w:r w:rsidRPr="00EF5447">
              <w:rPr>
                <w:rFonts w:eastAsia="맑은 고딕"/>
                <w:kern w:val="2"/>
                <w:szCs w:val="24"/>
                <w:lang w:eastAsia="ko-KR"/>
              </w:rPr>
              <w:t>N/A</w:t>
            </w:r>
          </w:p>
        </w:tc>
        <w:tc>
          <w:tcPr>
            <w:tcW w:w="1248" w:type="dxa"/>
            <w:shd w:val="clear" w:color="auto" w:fill="auto"/>
          </w:tcPr>
          <w:p w14:paraId="656A917A" w14:textId="77777777" w:rsidR="00F94A13" w:rsidRPr="00EF5447" w:rsidRDefault="00F94A13" w:rsidP="00F94A13">
            <w:pPr>
              <w:pStyle w:val="TAC"/>
              <w:rPr>
                <w:kern w:val="2"/>
                <w:szCs w:val="24"/>
                <w:lang w:eastAsia="ko-KR"/>
              </w:rPr>
            </w:pPr>
            <w:r w:rsidRPr="00EF5447">
              <w:rPr>
                <w:rFonts w:eastAsia="맑은 고딕"/>
                <w:kern w:val="2"/>
                <w:szCs w:val="24"/>
                <w:lang w:eastAsia="ko-KR"/>
              </w:rPr>
              <w:t>N/A</w:t>
            </w:r>
          </w:p>
        </w:tc>
      </w:tr>
      <w:tr w:rsidR="00F94A13" w:rsidRPr="00EF5447" w14:paraId="291640D4" w14:textId="77777777" w:rsidTr="00F94A13">
        <w:trPr>
          <w:trHeight w:val="216"/>
          <w:jc w:val="center"/>
        </w:trPr>
        <w:tc>
          <w:tcPr>
            <w:tcW w:w="2640" w:type="dxa"/>
            <w:tcBorders>
              <w:top w:val="nil"/>
              <w:bottom w:val="nil"/>
            </w:tcBorders>
            <w:shd w:val="clear" w:color="auto" w:fill="auto"/>
          </w:tcPr>
          <w:p w14:paraId="12B0F7DA" w14:textId="77777777" w:rsidR="00F94A13" w:rsidRPr="00EF5447" w:rsidRDefault="00F94A13" w:rsidP="00F94A13">
            <w:pPr>
              <w:pStyle w:val="TAC"/>
            </w:pPr>
          </w:p>
        </w:tc>
        <w:tc>
          <w:tcPr>
            <w:tcW w:w="867" w:type="dxa"/>
            <w:shd w:val="clear" w:color="auto" w:fill="auto"/>
          </w:tcPr>
          <w:p w14:paraId="2A212416" w14:textId="77777777" w:rsidR="00F94A13" w:rsidRPr="00EF5447" w:rsidRDefault="00F94A13" w:rsidP="00F94A13">
            <w:pPr>
              <w:pStyle w:val="TAC"/>
            </w:pPr>
            <w:r w:rsidRPr="00EF5447">
              <w:rPr>
                <w:lang w:eastAsia="zh-TW"/>
              </w:rPr>
              <w:t>n25</w:t>
            </w:r>
          </w:p>
        </w:tc>
        <w:tc>
          <w:tcPr>
            <w:tcW w:w="828" w:type="dxa"/>
            <w:shd w:val="clear" w:color="auto" w:fill="auto"/>
            <w:noWrap/>
          </w:tcPr>
          <w:p w14:paraId="54723B2E" w14:textId="77777777" w:rsidR="00F94A13" w:rsidRPr="00EF5447" w:rsidRDefault="00F94A13" w:rsidP="00F94A13">
            <w:pPr>
              <w:pStyle w:val="TAC"/>
            </w:pPr>
            <w:r w:rsidRPr="00EF5447">
              <w:rPr>
                <w:kern w:val="2"/>
                <w:szCs w:val="24"/>
                <w:lang w:eastAsia="zh-CN"/>
              </w:rPr>
              <w:t>1880</w:t>
            </w:r>
          </w:p>
        </w:tc>
        <w:tc>
          <w:tcPr>
            <w:tcW w:w="746" w:type="dxa"/>
            <w:shd w:val="clear" w:color="auto" w:fill="auto"/>
            <w:noWrap/>
          </w:tcPr>
          <w:p w14:paraId="3D552FB9" w14:textId="77777777" w:rsidR="00F94A13" w:rsidRPr="00EF5447" w:rsidRDefault="00F94A13" w:rsidP="00F94A13">
            <w:pPr>
              <w:pStyle w:val="TAC"/>
            </w:pPr>
            <w:r w:rsidRPr="00EF5447">
              <w:rPr>
                <w:rFonts w:eastAsia="맑은 고딕"/>
                <w:kern w:val="2"/>
                <w:szCs w:val="24"/>
                <w:lang w:eastAsia="ko-KR"/>
              </w:rPr>
              <w:t>5</w:t>
            </w:r>
          </w:p>
        </w:tc>
        <w:tc>
          <w:tcPr>
            <w:tcW w:w="1582" w:type="dxa"/>
            <w:shd w:val="clear" w:color="auto" w:fill="auto"/>
            <w:noWrap/>
          </w:tcPr>
          <w:p w14:paraId="0814A826" w14:textId="77777777" w:rsidR="00F94A13" w:rsidRPr="00EF5447" w:rsidRDefault="00F94A13" w:rsidP="00F94A13">
            <w:pPr>
              <w:pStyle w:val="TAC"/>
            </w:pPr>
            <w:r w:rsidRPr="00EF5447">
              <w:rPr>
                <w:rFonts w:eastAsia="맑은 고딕"/>
                <w:kern w:val="2"/>
                <w:szCs w:val="24"/>
                <w:lang w:eastAsia="ko-KR"/>
              </w:rPr>
              <w:t>25</w:t>
            </w:r>
          </w:p>
        </w:tc>
        <w:tc>
          <w:tcPr>
            <w:tcW w:w="1323" w:type="dxa"/>
            <w:shd w:val="clear" w:color="auto" w:fill="auto"/>
            <w:noWrap/>
          </w:tcPr>
          <w:p w14:paraId="1B83686A" w14:textId="77777777" w:rsidR="00F94A13" w:rsidRPr="00EF5447" w:rsidRDefault="00F94A13" w:rsidP="00F94A13">
            <w:pPr>
              <w:pStyle w:val="TAC"/>
            </w:pPr>
            <w:r w:rsidRPr="00EF5447">
              <w:rPr>
                <w:kern w:val="2"/>
                <w:szCs w:val="24"/>
                <w:lang w:eastAsia="zh-CN"/>
              </w:rPr>
              <w:t>1960</w:t>
            </w:r>
          </w:p>
        </w:tc>
        <w:tc>
          <w:tcPr>
            <w:tcW w:w="696" w:type="dxa"/>
            <w:shd w:val="clear" w:color="auto" w:fill="auto"/>
          </w:tcPr>
          <w:p w14:paraId="1B495D3D" w14:textId="77777777" w:rsidR="00F94A13" w:rsidRPr="00EF5447" w:rsidRDefault="00F94A13" w:rsidP="00F94A13">
            <w:pPr>
              <w:pStyle w:val="TAC"/>
              <w:rPr>
                <w:kern w:val="2"/>
                <w:szCs w:val="24"/>
                <w:lang w:eastAsia="ko-KR"/>
              </w:rPr>
            </w:pPr>
            <w:r w:rsidRPr="00EF5447">
              <w:rPr>
                <w:rFonts w:eastAsia="맑은 고딕"/>
                <w:kern w:val="2"/>
                <w:szCs w:val="24"/>
                <w:lang w:eastAsia="ko-KR"/>
              </w:rPr>
              <w:t>N/A</w:t>
            </w:r>
          </w:p>
        </w:tc>
        <w:tc>
          <w:tcPr>
            <w:tcW w:w="1248" w:type="dxa"/>
            <w:shd w:val="clear" w:color="auto" w:fill="auto"/>
          </w:tcPr>
          <w:p w14:paraId="688A9F83" w14:textId="77777777" w:rsidR="00F94A13" w:rsidRPr="00EF5447" w:rsidRDefault="00F94A13" w:rsidP="00F94A13">
            <w:pPr>
              <w:pStyle w:val="TAC"/>
              <w:rPr>
                <w:kern w:val="2"/>
                <w:szCs w:val="24"/>
                <w:lang w:eastAsia="ko-KR"/>
              </w:rPr>
            </w:pPr>
            <w:r w:rsidRPr="00EF5447">
              <w:rPr>
                <w:rFonts w:eastAsia="맑은 고딕"/>
                <w:kern w:val="2"/>
                <w:szCs w:val="24"/>
                <w:lang w:eastAsia="ko-KR"/>
              </w:rPr>
              <w:t>N/A</w:t>
            </w:r>
          </w:p>
        </w:tc>
      </w:tr>
      <w:tr w:rsidR="00F94A13" w:rsidRPr="00EF5447" w14:paraId="6DBFAF99" w14:textId="77777777" w:rsidTr="00F94A13">
        <w:trPr>
          <w:trHeight w:val="216"/>
          <w:jc w:val="center"/>
        </w:trPr>
        <w:tc>
          <w:tcPr>
            <w:tcW w:w="2640" w:type="dxa"/>
            <w:tcBorders>
              <w:top w:val="nil"/>
              <w:bottom w:val="nil"/>
            </w:tcBorders>
            <w:shd w:val="clear" w:color="auto" w:fill="auto"/>
          </w:tcPr>
          <w:p w14:paraId="55C1CF7E" w14:textId="77777777" w:rsidR="00F94A13" w:rsidRPr="00EF5447" w:rsidRDefault="00F94A13" w:rsidP="00F94A13">
            <w:pPr>
              <w:pStyle w:val="TAC"/>
            </w:pPr>
          </w:p>
        </w:tc>
        <w:tc>
          <w:tcPr>
            <w:tcW w:w="867" w:type="dxa"/>
            <w:shd w:val="clear" w:color="auto" w:fill="auto"/>
          </w:tcPr>
          <w:p w14:paraId="074203BF" w14:textId="77777777" w:rsidR="00F94A13" w:rsidRPr="00EF5447" w:rsidRDefault="00F94A13" w:rsidP="00F94A13">
            <w:pPr>
              <w:pStyle w:val="TAC"/>
            </w:pPr>
            <w:r w:rsidRPr="00EF5447">
              <w:rPr>
                <w:lang w:eastAsia="zh-TW"/>
              </w:rPr>
              <w:t>n48</w:t>
            </w:r>
          </w:p>
        </w:tc>
        <w:tc>
          <w:tcPr>
            <w:tcW w:w="828" w:type="dxa"/>
            <w:shd w:val="clear" w:color="auto" w:fill="auto"/>
            <w:noWrap/>
          </w:tcPr>
          <w:p w14:paraId="0A966A3E" w14:textId="77777777" w:rsidR="00F94A13" w:rsidRPr="00EF5447" w:rsidRDefault="00F94A13" w:rsidP="00F94A13">
            <w:pPr>
              <w:pStyle w:val="TAC"/>
            </w:pPr>
            <w:r w:rsidRPr="00EF5447">
              <w:rPr>
                <w:kern w:val="2"/>
                <w:szCs w:val="24"/>
                <w:lang w:eastAsia="zh-CN"/>
              </w:rPr>
              <w:t>3620</w:t>
            </w:r>
          </w:p>
        </w:tc>
        <w:tc>
          <w:tcPr>
            <w:tcW w:w="746" w:type="dxa"/>
            <w:shd w:val="clear" w:color="auto" w:fill="auto"/>
            <w:noWrap/>
          </w:tcPr>
          <w:p w14:paraId="4776744F" w14:textId="77777777" w:rsidR="00F94A13" w:rsidRPr="00EF5447" w:rsidRDefault="00F94A13" w:rsidP="00F94A13">
            <w:pPr>
              <w:pStyle w:val="TAC"/>
            </w:pPr>
            <w:r w:rsidRPr="00EF5447">
              <w:rPr>
                <w:kern w:val="2"/>
                <w:szCs w:val="24"/>
                <w:lang w:eastAsia="zh-CN"/>
              </w:rPr>
              <w:t>10</w:t>
            </w:r>
          </w:p>
        </w:tc>
        <w:tc>
          <w:tcPr>
            <w:tcW w:w="1582" w:type="dxa"/>
            <w:shd w:val="clear" w:color="auto" w:fill="auto"/>
            <w:noWrap/>
          </w:tcPr>
          <w:p w14:paraId="2658E5D9" w14:textId="77777777" w:rsidR="00F94A13" w:rsidRPr="00EF5447" w:rsidRDefault="00F94A13" w:rsidP="00F94A13">
            <w:pPr>
              <w:pStyle w:val="TAC"/>
            </w:pPr>
            <w:r w:rsidRPr="00EF5447">
              <w:rPr>
                <w:kern w:val="2"/>
                <w:szCs w:val="24"/>
                <w:lang w:eastAsia="zh-CN"/>
              </w:rPr>
              <w:t>50</w:t>
            </w:r>
          </w:p>
        </w:tc>
        <w:tc>
          <w:tcPr>
            <w:tcW w:w="1323" w:type="dxa"/>
            <w:shd w:val="clear" w:color="auto" w:fill="auto"/>
            <w:noWrap/>
          </w:tcPr>
          <w:p w14:paraId="3B7685EE" w14:textId="77777777" w:rsidR="00F94A13" w:rsidRPr="00EF5447" w:rsidRDefault="00F94A13" w:rsidP="00F94A13">
            <w:pPr>
              <w:pStyle w:val="TAC"/>
            </w:pPr>
            <w:r w:rsidRPr="00EF5447">
              <w:rPr>
                <w:kern w:val="2"/>
                <w:szCs w:val="24"/>
                <w:lang w:eastAsia="zh-CN"/>
              </w:rPr>
              <w:t>3620</w:t>
            </w:r>
          </w:p>
        </w:tc>
        <w:tc>
          <w:tcPr>
            <w:tcW w:w="696" w:type="dxa"/>
            <w:shd w:val="clear" w:color="auto" w:fill="auto"/>
          </w:tcPr>
          <w:p w14:paraId="4CFCDBF8" w14:textId="77777777" w:rsidR="00F94A13" w:rsidRPr="00EF5447" w:rsidRDefault="00F94A13" w:rsidP="00F94A13">
            <w:pPr>
              <w:pStyle w:val="TAC"/>
              <w:rPr>
                <w:kern w:val="2"/>
                <w:szCs w:val="24"/>
                <w:lang w:eastAsia="ko-KR"/>
              </w:rPr>
            </w:pPr>
            <w:r w:rsidRPr="00EF5447">
              <w:rPr>
                <w:kern w:val="2"/>
                <w:szCs w:val="24"/>
                <w:lang w:eastAsia="zh-CN"/>
              </w:rPr>
              <w:t>29.4</w:t>
            </w:r>
          </w:p>
        </w:tc>
        <w:tc>
          <w:tcPr>
            <w:tcW w:w="1248" w:type="dxa"/>
            <w:shd w:val="clear" w:color="auto" w:fill="auto"/>
          </w:tcPr>
          <w:p w14:paraId="1B8F9123" w14:textId="77777777" w:rsidR="00F94A13" w:rsidRPr="00EF5447" w:rsidRDefault="00F94A13" w:rsidP="00F94A13">
            <w:pPr>
              <w:pStyle w:val="TAC"/>
              <w:rPr>
                <w:kern w:val="2"/>
                <w:szCs w:val="24"/>
                <w:lang w:eastAsia="ko-KR"/>
              </w:rPr>
            </w:pPr>
            <w:r w:rsidRPr="00EF5447">
              <w:rPr>
                <w:kern w:val="2"/>
                <w:szCs w:val="24"/>
                <w:lang w:eastAsia="ja-JP"/>
              </w:rPr>
              <w:t>IMD</w:t>
            </w:r>
            <w:r w:rsidRPr="00EF5447">
              <w:rPr>
                <w:kern w:val="2"/>
                <w:szCs w:val="24"/>
                <w:lang w:eastAsia="zh-CN"/>
              </w:rPr>
              <w:t>2</w:t>
            </w:r>
          </w:p>
        </w:tc>
      </w:tr>
      <w:tr w:rsidR="00F94A13" w:rsidRPr="00EF5447" w14:paraId="1ADDB641" w14:textId="77777777" w:rsidTr="00F94A13">
        <w:trPr>
          <w:trHeight w:val="216"/>
          <w:jc w:val="center"/>
        </w:trPr>
        <w:tc>
          <w:tcPr>
            <w:tcW w:w="2640" w:type="dxa"/>
            <w:tcBorders>
              <w:top w:val="nil"/>
              <w:bottom w:val="nil"/>
            </w:tcBorders>
            <w:shd w:val="clear" w:color="auto" w:fill="auto"/>
          </w:tcPr>
          <w:p w14:paraId="6DC07026" w14:textId="77777777" w:rsidR="00F94A13" w:rsidRPr="00EF5447" w:rsidRDefault="00F94A13" w:rsidP="00F94A13">
            <w:pPr>
              <w:pStyle w:val="TAC"/>
            </w:pPr>
          </w:p>
        </w:tc>
        <w:tc>
          <w:tcPr>
            <w:tcW w:w="867" w:type="dxa"/>
            <w:shd w:val="clear" w:color="auto" w:fill="auto"/>
          </w:tcPr>
          <w:p w14:paraId="0A9B4D7B" w14:textId="77777777" w:rsidR="00F94A13" w:rsidRPr="00EF5447" w:rsidRDefault="00F94A13" w:rsidP="00F94A13">
            <w:pPr>
              <w:pStyle w:val="TAC"/>
            </w:pPr>
            <w:r w:rsidRPr="00EF5447">
              <w:rPr>
                <w:lang w:eastAsia="zh-TW"/>
              </w:rPr>
              <w:t>66</w:t>
            </w:r>
          </w:p>
        </w:tc>
        <w:tc>
          <w:tcPr>
            <w:tcW w:w="828" w:type="dxa"/>
            <w:shd w:val="clear" w:color="auto" w:fill="auto"/>
            <w:noWrap/>
          </w:tcPr>
          <w:p w14:paraId="02F81BEA" w14:textId="77777777" w:rsidR="00F94A13" w:rsidRPr="00EF5447" w:rsidRDefault="00F94A13" w:rsidP="00F94A13">
            <w:pPr>
              <w:pStyle w:val="TAC"/>
            </w:pPr>
            <w:r w:rsidRPr="00EF5447">
              <w:t>1735</w:t>
            </w:r>
          </w:p>
        </w:tc>
        <w:tc>
          <w:tcPr>
            <w:tcW w:w="746" w:type="dxa"/>
            <w:shd w:val="clear" w:color="auto" w:fill="auto"/>
            <w:noWrap/>
          </w:tcPr>
          <w:p w14:paraId="03538447" w14:textId="77777777" w:rsidR="00F94A13" w:rsidRPr="00EF5447" w:rsidRDefault="00F94A13" w:rsidP="00F94A13">
            <w:pPr>
              <w:pStyle w:val="TAC"/>
            </w:pPr>
            <w:r w:rsidRPr="00EF5447">
              <w:t>5</w:t>
            </w:r>
          </w:p>
        </w:tc>
        <w:tc>
          <w:tcPr>
            <w:tcW w:w="1582" w:type="dxa"/>
            <w:shd w:val="clear" w:color="auto" w:fill="auto"/>
            <w:noWrap/>
          </w:tcPr>
          <w:p w14:paraId="360647FA" w14:textId="77777777" w:rsidR="00F94A13" w:rsidRPr="00EF5447" w:rsidRDefault="00F94A13" w:rsidP="00F94A13">
            <w:pPr>
              <w:pStyle w:val="TAC"/>
            </w:pPr>
            <w:r w:rsidRPr="00EF5447">
              <w:t>25</w:t>
            </w:r>
          </w:p>
        </w:tc>
        <w:tc>
          <w:tcPr>
            <w:tcW w:w="1323" w:type="dxa"/>
            <w:shd w:val="clear" w:color="auto" w:fill="auto"/>
            <w:noWrap/>
          </w:tcPr>
          <w:p w14:paraId="2A04046E" w14:textId="77777777" w:rsidR="00F94A13" w:rsidRPr="00EF5447" w:rsidRDefault="00F94A13" w:rsidP="00F94A13">
            <w:pPr>
              <w:pStyle w:val="TAC"/>
            </w:pPr>
            <w:r w:rsidRPr="00EF5447">
              <w:t>2135</w:t>
            </w:r>
          </w:p>
        </w:tc>
        <w:tc>
          <w:tcPr>
            <w:tcW w:w="696" w:type="dxa"/>
            <w:shd w:val="clear" w:color="auto" w:fill="auto"/>
          </w:tcPr>
          <w:p w14:paraId="772AAE26" w14:textId="77777777" w:rsidR="00F94A13" w:rsidRPr="00EF5447" w:rsidRDefault="00F94A13" w:rsidP="00F94A13">
            <w:pPr>
              <w:pStyle w:val="TAC"/>
              <w:rPr>
                <w:kern w:val="2"/>
                <w:szCs w:val="24"/>
                <w:lang w:eastAsia="ko-KR"/>
              </w:rPr>
            </w:pPr>
            <w:r w:rsidRPr="00EF5447">
              <w:rPr>
                <w:lang w:eastAsia="zh-TW"/>
              </w:rPr>
              <w:t>N/A</w:t>
            </w:r>
          </w:p>
        </w:tc>
        <w:tc>
          <w:tcPr>
            <w:tcW w:w="1248" w:type="dxa"/>
            <w:shd w:val="clear" w:color="auto" w:fill="auto"/>
          </w:tcPr>
          <w:p w14:paraId="3B67DEDE" w14:textId="77777777" w:rsidR="00F94A13" w:rsidRPr="00EF5447" w:rsidRDefault="00F94A13" w:rsidP="00F94A13">
            <w:pPr>
              <w:pStyle w:val="TAC"/>
              <w:rPr>
                <w:kern w:val="2"/>
                <w:szCs w:val="24"/>
                <w:lang w:eastAsia="ko-KR"/>
              </w:rPr>
            </w:pPr>
            <w:r w:rsidRPr="00EF5447">
              <w:rPr>
                <w:lang w:eastAsia="zh-TW"/>
              </w:rPr>
              <w:t>N/A</w:t>
            </w:r>
          </w:p>
        </w:tc>
      </w:tr>
      <w:tr w:rsidR="00F94A13" w:rsidRPr="00EF5447" w14:paraId="06AF92E8" w14:textId="77777777" w:rsidTr="00F94A13">
        <w:trPr>
          <w:trHeight w:val="216"/>
          <w:jc w:val="center"/>
        </w:trPr>
        <w:tc>
          <w:tcPr>
            <w:tcW w:w="2640" w:type="dxa"/>
            <w:tcBorders>
              <w:top w:val="nil"/>
              <w:bottom w:val="nil"/>
            </w:tcBorders>
            <w:shd w:val="clear" w:color="auto" w:fill="auto"/>
          </w:tcPr>
          <w:p w14:paraId="46A599A7" w14:textId="77777777" w:rsidR="00F94A13" w:rsidRPr="00EF5447" w:rsidRDefault="00F94A13" w:rsidP="00F94A13">
            <w:pPr>
              <w:pStyle w:val="TAC"/>
            </w:pPr>
          </w:p>
        </w:tc>
        <w:tc>
          <w:tcPr>
            <w:tcW w:w="867" w:type="dxa"/>
            <w:shd w:val="clear" w:color="auto" w:fill="auto"/>
          </w:tcPr>
          <w:p w14:paraId="5A0484CB" w14:textId="77777777" w:rsidR="00F94A13" w:rsidRPr="00EF5447" w:rsidRDefault="00F94A13" w:rsidP="00F94A13">
            <w:pPr>
              <w:pStyle w:val="TAC"/>
            </w:pPr>
            <w:r w:rsidRPr="00EF5447">
              <w:rPr>
                <w:lang w:eastAsia="zh-TW"/>
              </w:rPr>
              <w:t>n25</w:t>
            </w:r>
          </w:p>
        </w:tc>
        <w:tc>
          <w:tcPr>
            <w:tcW w:w="828" w:type="dxa"/>
            <w:shd w:val="clear" w:color="auto" w:fill="auto"/>
            <w:noWrap/>
          </w:tcPr>
          <w:p w14:paraId="7A673383" w14:textId="77777777" w:rsidR="00F94A13" w:rsidRPr="00EF5447" w:rsidRDefault="00F94A13" w:rsidP="00F94A13">
            <w:pPr>
              <w:pStyle w:val="TAC"/>
            </w:pPr>
            <w:r w:rsidRPr="00EF5447">
              <w:rPr>
                <w:rFonts w:eastAsia="맑은 고딕"/>
                <w:kern w:val="2"/>
                <w:szCs w:val="24"/>
                <w:lang w:eastAsia="ko-KR"/>
              </w:rPr>
              <w:t>1880</w:t>
            </w:r>
          </w:p>
        </w:tc>
        <w:tc>
          <w:tcPr>
            <w:tcW w:w="746" w:type="dxa"/>
            <w:shd w:val="clear" w:color="auto" w:fill="auto"/>
            <w:noWrap/>
          </w:tcPr>
          <w:p w14:paraId="64302BA3" w14:textId="77777777" w:rsidR="00F94A13" w:rsidRPr="00EF5447" w:rsidRDefault="00F94A13" w:rsidP="00F94A13">
            <w:pPr>
              <w:pStyle w:val="TAC"/>
            </w:pPr>
            <w:r w:rsidRPr="00EF5447">
              <w:rPr>
                <w:rFonts w:eastAsia="맑은 고딕"/>
                <w:kern w:val="2"/>
                <w:szCs w:val="24"/>
                <w:lang w:eastAsia="ko-KR"/>
              </w:rPr>
              <w:t>5</w:t>
            </w:r>
          </w:p>
        </w:tc>
        <w:tc>
          <w:tcPr>
            <w:tcW w:w="1582" w:type="dxa"/>
            <w:shd w:val="clear" w:color="auto" w:fill="auto"/>
            <w:noWrap/>
          </w:tcPr>
          <w:p w14:paraId="27070095" w14:textId="77777777" w:rsidR="00F94A13" w:rsidRPr="00EF5447" w:rsidRDefault="00F94A13" w:rsidP="00F94A13">
            <w:pPr>
              <w:pStyle w:val="TAC"/>
            </w:pPr>
            <w:r w:rsidRPr="00EF5447">
              <w:rPr>
                <w:rFonts w:eastAsia="맑은 고딕"/>
                <w:kern w:val="2"/>
                <w:szCs w:val="24"/>
                <w:lang w:eastAsia="ko-KR"/>
              </w:rPr>
              <w:t>25</w:t>
            </w:r>
          </w:p>
        </w:tc>
        <w:tc>
          <w:tcPr>
            <w:tcW w:w="1323" w:type="dxa"/>
            <w:shd w:val="clear" w:color="auto" w:fill="auto"/>
            <w:noWrap/>
          </w:tcPr>
          <w:p w14:paraId="52AE0AFA" w14:textId="77777777" w:rsidR="00F94A13" w:rsidRPr="00EF5447" w:rsidRDefault="00F94A13" w:rsidP="00F94A13">
            <w:pPr>
              <w:pStyle w:val="TAC"/>
            </w:pPr>
            <w:r w:rsidRPr="00EF5447">
              <w:rPr>
                <w:kern w:val="2"/>
                <w:szCs w:val="24"/>
                <w:lang w:eastAsia="zh-CN"/>
              </w:rPr>
              <w:t>1960</w:t>
            </w:r>
          </w:p>
        </w:tc>
        <w:tc>
          <w:tcPr>
            <w:tcW w:w="696" w:type="dxa"/>
            <w:shd w:val="clear" w:color="auto" w:fill="auto"/>
          </w:tcPr>
          <w:p w14:paraId="79E7F128" w14:textId="77777777" w:rsidR="00F94A13" w:rsidRPr="00EF5447" w:rsidRDefault="00F94A13" w:rsidP="00F94A13">
            <w:pPr>
              <w:pStyle w:val="TAC"/>
              <w:rPr>
                <w:kern w:val="2"/>
                <w:szCs w:val="24"/>
                <w:lang w:eastAsia="ko-KR"/>
              </w:rPr>
            </w:pPr>
            <w:r w:rsidRPr="00EF5447">
              <w:rPr>
                <w:kern w:val="2"/>
                <w:szCs w:val="24"/>
                <w:lang w:eastAsia="zh-CN"/>
              </w:rPr>
              <w:t>28.3</w:t>
            </w:r>
          </w:p>
        </w:tc>
        <w:tc>
          <w:tcPr>
            <w:tcW w:w="1248" w:type="dxa"/>
            <w:shd w:val="clear" w:color="auto" w:fill="auto"/>
          </w:tcPr>
          <w:p w14:paraId="521B91A7" w14:textId="77777777" w:rsidR="00F94A13" w:rsidRPr="00EF5447" w:rsidRDefault="00F94A13" w:rsidP="00F94A13">
            <w:pPr>
              <w:pStyle w:val="TAC"/>
              <w:rPr>
                <w:kern w:val="2"/>
                <w:szCs w:val="24"/>
                <w:lang w:eastAsia="ko-KR"/>
              </w:rPr>
            </w:pPr>
            <w:r w:rsidRPr="00EF5447">
              <w:rPr>
                <w:kern w:val="2"/>
                <w:szCs w:val="24"/>
                <w:lang w:eastAsia="ja-JP"/>
              </w:rPr>
              <w:t>IMD</w:t>
            </w:r>
            <w:r w:rsidRPr="00EF5447">
              <w:rPr>
                <w:kern w:val="2"/>
                <w:szCs w:val="24"/>
                <w:lang w:eastAsia="zh-CN"/>
              </w:rPr>
              <w:t>2</w:t>
            </w:r>
          </w:p>
        </w:tc>
      </w:tr>
      <w:tr w:rsidR="00F94A13" w:rsidRPr="00EF5447" w14:paraId="6BC31F61" w14:textId="77777777" w:rsidTr="00F94A13">
        <w:trPr>
          <w:trHeight w:val="216"/>
          <w:jc w:val="center"/>
        </w:trPr>
        <w:tc>
          <w:tcPr>
            <w:tcW w:w="2640" w:type="dxa"/>
            <w:tcBorders>
              <w:top w:val="nil"/>
              <w:bottom w:val="single" w:sz="4" w:space="0" w:color="auto"/>
            </w:tcBorders>
            <w:shd w:val="clear" w:color="auto" w:fill="auto"/>
          </w:tcPr>
          <w:p w14:paraId="18A37C97" w14:textId="77777777" w:rsidR="00F94A13" w:rsidRPr="00EF5447" w:rsidRDefault="00F94A13" w:rsidP="00F94A13">
            <w:pPr>
              <w:pStyle w:val="TAC"/>
            </w:pPr>
          </w:p>
        </w:tc>
        <w:tc>
          <w:tcPr>
            <w:tcW w:w="867" w:type="dxa"/>
            <w:shd w:val="clear" w:color="auto" w:fill="auto"/>
          </w:tcPr>
          <w:p w14:paraId="52EF6A12" w14:textId="77777777" w:rsidR="00F94A13" w:rsidRPr="00EF5447" w:rsidRDefault="00F94A13" w:rsidP="00F94A13">
            <w:pPr>
              <w:pStyle w:val="TAC"/>
            </w:pPr>
            <w:r w:rsidRPr="00EF5447">
              <w:rPr>
                <w:lang w:eastAsia="zh-TW"/>
              </w:rPr>
              <w:t>n48</w:t>
            </w:r>
          </w:p>
        </w:tc>
        <w:tc>
          <w:tcPr>
            <w:tcW w:w="828" w:type="dxa"/>
            <w:shd w:val="clear" w:color="auto" w:fill="auto"/>
            <w:noWrap/>
          </w:tcPr>
          <w:p w14:paraId="45C51DBD" w14:textId="77777777" w:rsidR="00F94A13" w:rsidRPr="00EF5447" w:rsidRDefault="00F94A13" w:rsidP="00F94A13">
            <w:pPr>
              <w:pStyle w:val="TAC"/>
            </w:pPr>
            <w:r w:rsidRPr="00EF5447">
              <w:rPr>
                <w:kern w:val="2"/>
                <w:szCs w:val="24"/>
                <w:lang w:eastAsia="zh-CN"/>
              </w:rPr>
              <w:t>3695</w:t>
            </w:r>
          </w:p>
        </w:tc>
        <w:tc>
          <w:tcPr>
            <w:tcW w:w="746" w:type="dxa"/>
            <w:shd w:val="clear" w:color="auto" w:fill="auto"/>
            <w:noWrap/>
          </w:tcPr>
          <w:p w14:paraId="3612B666" w14:textId="77777777" w:rsidR="00F94A13" w:rsidRPr="00EF5447" w:rsidRDefault="00F94A13" w:rsidP="00F94A13">
            <w:pPr>
              <w:pStyle w:val="TAC"/>
            </w:pPr>
            <w:r w:rsidRPr="00EF5447">
              <w:rPr>
                <w:rFonts w:eastAsia="맑은 고딕"/>
                <w:kern w:val="2"/>
                <w:szCs w:val="24"/>
                <w:lang w:eastAsia="ko-KR"/>
              </w:rPr>
              <w:t>5</w:t>
            </w:r>
          </w:p>
        </w:tc>
        <w:tc>
          <w:tcPr>
            <w:tcW w:w="1582" w:type="dxa"/>
            <w:shd w:val="clear" w:color="auto" w:fill="auto"/>
            <w:noWrap/>
          </w:tcPr>
          <w:p w14:paraId="06EC3FA0" w14:textId="77777777" w:rsidR="00F94A13" w:rsidRPr="00EF5447" w:rsidRDefault="00F94A13" w:rsidP="00F94A13">
            <w:pPr>
              <w:pStyle w:val="TAC"/>
            </w:pPr>
            <w:r w:rsidRPr="00EF5447">
              <w:rPr>
                <w:rFonts w:eastAsia="맑은 고딕"/>
                <w:kern w:val="2"/>
                <w:szCs w:val="24"/>
                <w:lang w:eastAsia="ko-KR"/>
              </w:rPr>
              <w:t>25</w:t>
            </w:r>
          </w:p>
        </w:tc>
        <w:tc>
          <w:tcPr>
            <w:tcW w:w="1323" w:type="dxa"/>
            <w:shd w:val="clear" w:color="auto" w:fill="auto"/>
            <w:noWrap/>
          </w:tcPr>
          <w:p w14:paraId="30518510" w14:textId="77777777" w:rsidR="00F94A13" w:rsidRPr="00EF5447" w:rsidRDefault="00F94A13" w:rsidP="00F94A13">
            <w:pPr>
              <w:pStyle w:val="TAC"/>
            </w:pPr>
            <w:r w:rsidRPr="00EF5447">
              <w:rPr>
                <w:kern w:val="2"/>
                <w:szCs w:val="24"/>
                <w:lang w:eastAsia="zh-CN"/>
              </w:rPr>
              <w:t>3695</w:t>
            </w:r>
          </w:p>
        </w:tc>
        <w:tc>
          <w:tcPr>
            <w:tcW w:w="696" w:type="dxa"/>
            <w:shd w:val="clear" w:color="auto" w:fill="auto"/>
          </w:tcPr>
          <w:p w14:paraId="426A8989" w14:textId="77777777" w:rsidR="00F94A13" w:rsidRPr="00EF5447" w:rsidRDefault="00F94A13" w:rsidP="00F94A13">
            <w:pPr>
              <w:pStyle w:val="TAC"/>
              <w:rPr>
                <w:kern w:val="2"/>
                <w:szCs w:val="24"/>
                <w:lang w:eastAsia="ko-KR"/>
              </w:rPr>
            </w:pPr>
            <w:r w:rsidRPr="00EF5447">
              <w:rPr>
                <w:rFonts w:eastAsia="맑은 고딕"/>
                <w:kern w:val="2"/>
                <w:szCs w:val="24"/>
                <w:lang w:eastAsia="ko-KR"/>
              </w:rPr>
              <w:t>N/A</w:t>
            </w:r>
          </w:p>
        </w:tc>
        <w:tc>
          <w:tcPr>
            <w:tcW w:w="1248" w:type="dxa"/>
            <w:shd w:val="clear" w:color="auto" w:fill="auto"/>
          </w:tcPr>
          <w:p w14:paraId="0C2B14A1" w14:textId="77777777" w:rsidR="00F94A13" w:rsidRPr="00EF5447" w:rsidRDefault="00F94A13" w:rsidP="00F94A13">
            <w:pPr>
              <w:pStyle w:val="TAC"/>
              <w:rPr>
                <w:kern w:val="2"/>
                <w:szCs w:val="24"/>
                <w:lang w:eastAsia="ko-KR"/>
              </w:rPr>
            </w:pPr>
            <w:r w:rsidRPr="00EF5447">
              <w:rPr>
                <w:rFonts w:eastAsia="맑은 고딕"/>
                <w:kern w:val="2"/>
                <w:szCs w:val="24"/>
                <w:lang w:eastAsia="ko-KR"/>
              </w:rPr>
              <w:t>N/A</w:t>
            </w:r>
          </w:p>
        </w:tc>
      </w:tr>
      <w:tr w:rsidR="00F94A13" w:rsidRPr="00EF5447" w14:paraId="522947A3" w14:textId="77777777" w:rsidTr="00F94A13">
        <w:trPr>
          <w:trHeight w:val="216"/>
          <w:jc w:val="center"/>
        </w:trPr>
        <w:tc>
          <w:tcPr>
            <w:tcW w:w="2640" w:type="dxa"/>
            <w:tcBorders>
              <w:bottom w:val="nil"/>
            </w:tcBorders>
            <w:shd w:val="clear" w:color="auto" w:fill="auto"/>
          </w:tcPr>
          <w:p w14:paraId="3797C39A" w14:textId="77777777" w:rsidR="00F94A13" w:rsidRPr="00EF5447" w:rsidRDefault="00F94A13" w:rsidP="00F94A13">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5437AC0F" w14:textId="77777777" w:rsidR="00F94A13" w:rsidRPr="00EF5447" w:rsidRDefault="00F94A13" w:rsidP="00F94A13">
            <w:pPr>
              <w:pStyle w:val="TAC"/>
            </w:pPr>
            <w:r w:rsidRPr="00EF5447">
              <w:t>66</w:t>
            </w:r>
          </w:p>
        </w:tc>
        <w:tc>
          <w:tcPr>
            <w:tcW w:w="828" w:type="dxa"/>
            <w:shd w:val="clear" w:color="auto" w:fill="auto"/>
            <w:noWrap/>
            <w:vAlign w:val="center"/>
          </w:tcPr>
          <w:p w14:paraId="76D08F5E" w14:textId="77777777" w:rsidR="00F94A13" w:rsidRPr="00EF5447" w:rsidRDefault="00F94A13" w:rsidP="00F94A13">
            <w:pPr>
              <w:pStyle w:val="TAC"/>
            </w:pPr>
            <w:r w:rsidRPr="00EF5447">
              <w:rPr>
                <w:lang w:eastAsia="ko-KR"/>
              </w:rPr>
              <w:t>1712.5</w:t>
            </w:r>
          </w:p>
        </w:tc>
        <w:tc>
          <w:tcPr>
            <w:tcW w:w="746" w:type="dxa"/>
            <w:shd w:val="clear" w:color="auto" w:fill="auto"/>
            <w:noWrap/>
            <w:vAlign w:val="center"/>
          </w:tcPr>
          <w:p w14:paraId="3A18F3C6" w14:textId="77777777" w:rsidR="00F94A13" w:rsidRPr="00EF5447" w:rsidRDefault="00F94A13" w:rsidP="00F94A13">
            <w:pPr>
              <w:pStyle w:val="TAC"/>
            </w:pPr>
            <w:r w:rsidRPr="00EF5447">
              <w:rPr>
                <w:lang w:eastAsia="ko-KR"/>
              </w:rPr>
              <w:t>5</w:t>
            </w:r>
          </w:p>
        </w:tc>
        <w:tc>
          <w:tcPr>
            <w:tcW w:w="1582" w:type="dxa"/>
            <w:shd w:val="clear" w:color="auto" w:fill="auto"/>
            <w:noWrap/>
            <w:vAlign w:val="center"/>
          </w:tcPr>
          <w:p w14:paraId="6A4CB8B0" w14:textId="77777777" w:rsidR="00F94A13" w:rsidRPr="00EF5447" w:rsidRDefault="00F94A13" w:rsidP="00F94A13">
            <w:pPr>
              <w:pStyle w:val="TAC"/>
            </w:pPr>
            <w:r w:rsidRPr="00EF5447">
              <w:rPr>
                <w:lang w:eastAsia="ko-KR"/>
              </w:rPr>
              <w:t>25</w:t>
            </w:r>
          </w:p>
        </w:tc>
        <w:tc>
          <w:tcPr>
            <w:tcW w:w="1323" w:type="dxa"/>
            <w:shd w:val="clear" w:color="auto" w:fill="auto"/>
            <w:noWrap/>
            <w:vAlign w:val="center"/>
          </w:tcPr>
          <w:p w14:paraId="1C5615E6" w14:textId="77777777" w:rsidR="00F94A13" w:rsidRPr="00EF5447" w:rsidRDefault="00F94A13" w:rsidP="00F94A13">
            <w:pPr>
              <w:pStyle w:val="TAC"/>
            </w:pPr>
            <w:r w:rsidRPr="00EF5447">
              <w:rPr>
                <w:lang w:eastAsia="ko-KR"/>
              </w:rPr>
              <w:t>211</w:t>
            </w:r>
            <w:r>
              <w:rPr>
                <w:lang w:val="sv-SE" w:eastAsia="ko-KR"/>
              </w:rPr>
              <w:t>2</w:t>
            </w:r>
            <w:r w:rsidRPr="00EF5447">
              <w:rPr>
                <w:lang w:eastAsia="ko-KR"/>
              </w:rPr>
              <w:t>.5</w:t>
            </w:r>
          </w:p>
        </w:tc>
        <w:tc>
          <w:tcPr>
            <w:tcW w:w="696" w:type="dxa"/>
            <w:shd w:val="clear" w:color="auto" w:fill="auto"/>
            <w:vAlign w:val="center"/>
          </w:tcPr>
          <w:p w14:paraId="2D92E9DA" w14:textId="77777777" w:rsidR="00F94A13" w:rsidRPr="00EF5447" w:rsidRDefault="00F94A13" w:rsidP="00F94A13">
            <w:pPr>
              <w:pStyle w:val="TAC"/>
              <w:rPr>
                <w:rFonts w:cs="Arial"/>
                <w:kern w:val="2"/>
                <w:szCs w:val="24"/>
                <w:lang w:eastAsia="ko-KR"/>
              </w:rPr>
            </w:pPr>
            <w:r w:rsidRPr="000C672A">
              <w:t>N/A</w:t>
            </w:r>
          </w:p>
        </w:tc>
        <w:tc>
          <w:tcPr>
            <w:tcW w:w="1248" w:type="dxa"/>
            <w:shd w:val="clear" w:color="auto" w:fill="auto"/>
            <w:vAlign w:val="center"/>
          </w:tcPr>
          <w:p w14:paraId="78222D1A" w14:textId="77777777" w:rsidR="00F94A13" w:rsidRPr="00EF5447" w:rsidRDefault="00F94A13" w:rsidP="00F94A13">
            <w:pPr>
              <w:pStyle w:val="TAC"/>
              <w:rPr>
                <w:rFonts w:cs="Arial"/>
                <w:kern w:val="2"/>
                <w:szCs w:val="24"/>
                <w:lang w:eastAsia="ko-KR"/>
              </w:rPr>
            </w:pPr>
            <w:r w:rsidRPr="000C672A">
              <w:t>N/A</w:t>
            </w:r>
          </w:p>
        </w:tc>
      </w:tr>
      <w:tr w:rsidR="00F94A13" w:rsidRPr="00EF5447" w14:paraId="1CE73D3A" w14:textId="77777777" w:rsidTr="00F94A13">
        <w:trPr>
          <w:trHeight w:val="216"/>
          <w:jc w:val="center"/>
        </w:trPr>
        <w:tc>
          <w:tcPr>
            <w:tcW w:w="2640" w:type="dxa"/>
            <w:tcBorders>
              <w:top w:val="nil"/>
              <w:bottom w:val="nil"/>
            </w:tcBorders>
            <w:shd w:val="clear" w:color="auto" w:fill="auto"/>
          </w:tcPr>
          <w:p w14:paraId="14AE2889" w14:textId="77777777" w:rsidR="00F94A13" w:rsidRPr="00EF5447" w:rsidRDefault="00F94A13" w:rsidP="00F94A13">
            <w:pPr>
              <w:pStyle w:val="TAC"/>
            </w:pPr>
          </w:p>
        </w:tc>
        <w:tc>
          <w:tcPr>
            <w:tcW w:w="867" w:type="dxa"/>
            <w:shd w:val="clear" w:color="auto" w:fill="auto"/>
            <w:vAlign w:val="center"/>
          </w:tcPr>
          <w:p w14:paraId="7855CDF5" w14:textId="77777777" w:rsidR="00F94A13" w:rsidRPr="00EF5447" w:rsidRDefault="00F94A13" w:rsidP="00F94A13">
            <w:pPr>
              <w:pStyle w:val="TAC"/>
            </w:pPr>
            <w:r w:rsidRPr="00EF5447">
              <w:t>n25</w:t>
            </w:r>
          </w:p>
        </w:tc>
        <w:tc>
          <w:tcPr>
            <w:tcW w:w="828" w:type="dxa"/>
            <w:shd w:val="clear" w:color="auto" w:fill="auto"/>
            <w:noWrap/>
            <w:vAlign w:val="center"/>
          </w:tcPr>
          <w:p w14:paraId="0ECB2711" w14:textId="77777777" w:rsidR="00F94A13" w:rsidRPr="00EF5447" w:rsidRDefault="00F94A13" w:rsidP="00F94A13">
            <w:pPr>
              <w:pStyle w:val="TAC"/>
            </w:pPr>
            <w:r w:rsidRPr="00EF5447">
              <w:rPr>
                <w:lang w:eastAsia="ko-KR"/>
              </w:rPr>
              <w:t>1912.5</w:t>
            </w:r>
          </w:p>
        </w:tc>
        <w:tc>
          <w:tcPr>
            <w:tcW w:w="746" w:type="dxa"/>
            <w:shd w:val="clear" w:color="auto" w:fill="auto"/>
            <w:noWrap/>
            <w:vAlign w:val="center"/>
          </w:tcPr>
          <w:p w14:paraId="22A682C8" w14:textId="77777777" w:rsidR="00F94A13" w:rsidRPr="00EF5447" w:rsidRDefault="00F94A13" w:rsidP="00F94A13">
            <w:pPr>
              <w:pStyle w:val="TAC"/>
            </w:pPr>
            <w:r w:rsidRPr="00EF5447">
              <w:rPr>
                <w:lang w:eastAsia="ko-KR"/>
              </w:rPr>
              <w:t>5</w:t>
            </w:r>
          </w:p>
        </w:tc>
        <w:tc>
          <w:tcPr>
            <w:tcW w:w="1582" w:type="dxa"/>
            <w:shd w:val="clear" w:color="auto" w:fill="auto"/>
            <w:noWrap/>
            <w:vAlign w:val="center"/>
          </w:tcPr>
          <w:p w14:paraId="68F3F0B2" w14:textId="77777777" w:rsidR="00F94A13" w:rsidRPr="00EF5447" w:rsidRDefault="00F94A13" w:rsidP="00F94A13">
            <w:pPr>
              <w:pStyle w:val="TAC"/>
            </w:pPr>
            <w:r w:rsidRPr="00EF5447">
              <w:rPr>
                <w:lang w:eastAsia="ko-KR"/>
              </w:rPr>
              <w:t>25</w:t>
            </w:r>
          </w:p>
        </w:tc>
        <w:tc>
          <w:tcPr>
            <w:tcW w:w="1323" w:type="dxa"/>
            <w:shd w:val="clear" w:color="auto" w:fill="auto"/>
            <w:noWrap/>
            <w:vAlign w:val="center"/>
          </w:tcPr>
          <w:p w14:paraId="7165C5C9" w14:textId="77777777" w:rsidR="00F94A13" w:rsidRPr="00EF5447" w:rsidRDefault="00F94A13" w:rsidP="00F94A13">
            <w:pPr>
              <w:pStyle w:val="TAC"/>
            </w:pPr>
            <w:r w:rsidRPr="00EF5447">
              <w:rPr>
                <w:lang w:eastAsia="ko-KR"/>
              </w:rPr>
              <w:t>1992.5</w:t>
            </w:r>
          </w:p>
        </w:tc>
        <w:tc>
          <w:tcPr>
            <w:tcW w:w="696" w:type="dxa"/>
            <w:shd w:val="clear" w:color="auto" w:fill="auto"/>
            <w:vAlign w:val="center"/>
          </w:tcPr>
          <w:p w14:paraId="6861AA27" w14:textId="77777777" w:rsidR="00F94A13" w:rsidRPr="00EF5447" w:rsidRDefault="00F94A13" w:rsidP="00F94A13">
            <w:pPr>
              <w:pStyle w:val="TAC"/>
              <w:rPr>
                <w:rFonts w:cs="Arial"/>
                <w:kern w:val="2"/>
                <w:szCs w:val="24"/>
                <w:lang w:eastAsia="ko-KR"/>
              </w:rPr>
            </w:pPr>
            <w:r w:rsidRPr="00EF5447">
              <w:rPr>
                <w:lang w:eastAsia="ko-KR"/>
              </w:rPr>
              <w:t>N/A</w:t>
            </w:r>
          </w:p>
        </w:tc>
        <w:tc>
          <w:tcPr>
            <w:tcW w:w="1248" w:type="dxa"/>
            <w:shd w:val="clear" w:color="auto" w:fill="auto"/>
            <w:vAlign w:val="center"/>
          </w:tcPr>
          <w:p w14:paraId="05C97702" w14:textId="77777777" w:rsidR="00F94A13" w:rsidRPr="00EF5447" w:rsidRDefault="00F94A13" w:rsidP="00F94A13">
            <w:pPr>
              <w:pStyle w:val="TAC"/>
              <w:rPr>
                <w:rFonts w:cs="Arial"/>
                <w:kern w:val="2"/>
                <w:szCs w:val="24"/>
                <w:lang w:eastAsia="ko-KR"/>
              </w:rPr>
            </w:pPr>
            <w:r w:rsidRPr="00EF5447">
              <w:t>N/A</w:t>
            </w:r>
          </w:p>
        </w:tc>
      </w:tr>
      <w:tr w:rsidR="00F94A13" w:rsidRPr="00EF5447" w14:paraId="6809CA43" w14:textId="77777777" w:rsidTr="00F94A13">
        <w:trPr>
          <w:trHeight w:val="216"/>
          <w:jc w:val="center"/>
        </w:trPr>
        <w:tc>
          <w:tcPr>
            <w:tcW w:w="2640" w:type="dxa"/>
            <w:tcBorders>
              <w:top w:val="nil"/>
              <w:bottom w:val="nil"/>
            </w:tcBorders>
            <w:shd w:val="clear" w:color="auto" w:fill="auto"/>
          </w:tcPr>
          <w:p w14:paraId="6E24A811" w14:textId="77777777" w:rsidR="00F94A13" w:rsidRPr="00EF5447" w:rsidRDefault="00F94A13" w:rsidP="00F94A13">
            <w:pPr>
              <w:pStyle w:val="TAC"/>
            </w:pPr>
          </w:p>
        </w:tc>
        <w:tc>
          <w:tcPr>
            <w:tcW w:w="867" w:type="dxa"/>
            <w:shd w:val="clear" w:color="auto" w:fill="auto"/>
            <w:vAlign w:val="center"/>
          </w:tcPr>
          <w:p w14:paraId="0F5097C1" w14:textId="77777777" w:rsidR="00F94A13" w:rsidRPr="00EF5447" w:rsidRDefault="00F94A13" w:rsidP="00F94A13">
            <w:pPr>
              <w:pStyle w:val="TAC"/>
            </w:pPr>
            <w:r>
              <w:rPr>
                <w:lang w:val="sv-SE"/>
              </w:rPr>
              <w:t>n66</w:t>
            </w:r>
          </w:p>
        </w:tc>
        <w:tc>
          <w:tcPr>
            <w:tcW w:w="828" w:type="dxa"/>
            <w:shd w:val="clear" w:color="auto" w:fill="auto"/>
            <w:noWrap/>
            <w:vAlign w:val="center"/>
          </w:tcPr>
          <w:p w14:paraId="21DA7918" w14:textId="77777777" w:rsidR="00F94A13" w:rsidRPr="00EF5447" w:rsidRDefault="00F94A13" w:rsidP="00F94A13">
            <w:pPr>
              <w:pStyle w:val="TAC"/>
            </w:pPr>
            <w:r w:rsidRPr="00EF5447">
              <w:rPr>
                <w:lang w:eastAsia="ko-KR"/>
              </w:rPr>
              <w:t>171</w:t>
            </w:r>
            <w:r>
              <w:rPr>
                <w:lang w:val="sv-SE" w:eastAsia="ko-KR"/>
              </w:rPr>
              <w:t>7</w:t>
            </w:r>
            <w:r w:rsidRPr="00EF5447">
              <w:rPr>
                <w:lang w:eastAsia="ko-KR"/>
              </w:rPr>
              <w:t>.5</w:t>
            </w:r>
          </w:p>
        </w:tc>
        <w:tc>
          <w:tcPr>
            <w:tcW w:w="746" w:type="dxa"/>
            <w:shd w:val="clear" w:color="auto" w:fill="auto"/>
            <w:noWrap/>
            <w:vAlign w:val="center"/>
          </w:tcPr>
          <w:p w14:paraId="5564471D" w14:textId="77777777" w:rsidR="00F94A13" w:rsidRPr="00EF5447" w:rsidRDefault="00F94A13" w:rsidP="00F94A13">
            <w:pPr>
              <w:pStyle w:val="TAC"/>
            </w:pPr>
            <w:r w:rsidRPr="00EF5447">
              <w:rPr>
                <w:lang w:eastAsia="ko-KR"/>
              </w:rPr>
              <w:t>5</w:t>
            </w:r>
          </w:p>
        </w:tc>
        <w:tc>
          <w:tcPr>
            <w:tcW w:w="1582" w:type="dxa"/>
            <w:shd w:val="clear" w:color="auto" w:fill="auto"/>
            <w:noWrap/>
            <w:vAlign w:val="center"/>
          </w:tcPr>
          <w:p w14:paraId="030902A0" w14:textId="77777777" w:rsidR="00F94A13" w:rsidRPr="00EF5447" w:rsidRDefault="00F94A13" w:rsidP="00F94A13">
            <w:pPr>
              <w:pStyle w:val="TAC"/>
            </w:pPr>
            <w:r w:rsidRPr="00EF5447">
              <w:rPr>
                <w:lang w:eastAsia="ko-KR"/>
              </w:rPr>
              <w:t>25</w:t>
            </w:r>
          </w:p>
        </w:tc>
        <w:tc>
          <w:tcPr>
            <w:tcW w:w="1323" w:type="dxa"/>
            <w:shd w:val="clear" w:color="auto" w:fill="auto"/>
            <w:noWrap/>
            <w:vAlign w:val="center"/>
          </w:tcPr>
          <w:p w14:paraId="0BB6547F" w14:textId="77777777" w:rsidR="00F94A13" w:rsidRPr="00EF5447" w:rsidRDefault="00F94A13" w:rsidP="00F94A13">
            <w:pPr>
              <w:pStyle w:val="TAC"/>
            </w:pPr>
            <w:r w:rsidRPr="00EF5447">
              <w:rPr>
                <w:lang w:eastAsia="ko-KR"/>
              </w:rPr>
              <w:t>211</w:t>
            </w:r>
            <w:r>
              <w:rPr>
                <w:lang w:val="sv-SE" w:eastAsia="ko-KR"/>
              </w:rPr>
              <w:t>7</w:t>
            </w:r>
            <w:r w:rsidRPr="00EF5447">
              <w:rPr>
                <w:lang w:eastAsia="ko-KR"/>
              </w:rPr>
              <w:t>.5</w:t>
            </w:r>
          </w:p>
        </w:tc>
        <w:tc>
          <w:tcPr>
            <w:tcW w:w="696" w:type="dxa"/>
            <w:shd w:val="clear" w:color="auto" w:fill="auto"/>
            <w:vAlign w:val="center"/>
          </w:tcPr>
          <w:p w14:paraId="6CD45198" w14:textId="77777777" w:rsidR="00F94A13" w:rsidRPr="00EF5447" w:rsidRDefault="00F94A13" w:rsidP="00F94A13">
            <w:pPr>
              <w:pStyle w:val="TAC"/>
              <w:rPr>
                <w:rFonts w:cs="Arial"/>
                <w:kern w:val="2"/>
                <w:szCs w:val="24"/>
                <w:lang w:eastAsia="ko-KR"/>
              </w:rPr>
            </w:pPr>
            <w:r w:rsidRPr="00EF5447">
              <w:t>23</w:t>
            </w:r>
          </w:p>
        </w:tc>
        <w:tc>
          <w:tcPr>
            <w:tcW w:w="1248" w:type="dxa"/>
            <w:shd w:val="clear" w:color="auto" w:fill="auto"/>
            <w:vAlign w:val="center"/>
          </w:tcPr>
          <w:p w14:paraId="284B33AA" w14:textId="77777777" w:rsidR="00F94A13" w:rsidRPr="00EF5447" w:rsidRDefault="00F94A13" w:rsidP="00F94A13">
            <w:pPr>
              <w:pStyle w:val="TAC"/>
              <w:rPr>
                <w:rFonts w:cs="Arial"/>
                <w:kern w:val="2"/>
                <w:szCs w:val="24"/>
                <w:lang w:eastAsia="ko-KR"/>
              </w:rPr>
            </w:pPr>
            <w:r w:rsidRPr="00EF5447">
              <w:t>IMD3</w:t>
            </w:r>
          </w:p>
        </w:tc>
      </w:tr>
      <w:tr w:rsidR="00F94A13" w:rsidRPr="00EF5447" w14:paraId="44AC4F8E" w14:textId="77777777" w:rsidTr="00F94A13">
        <w:trPr>
          <w:trHeight w:val="216"/>
          <w:jc w:val="center"/>
        </w:trPr>
        <w:tc>
          <w:tcPr>
            <w:tcW w:w="2640" w:type="dxa"/>
            <w:tcBorders>
              <w:top w:val="nil"/>
              <w:bottom w:val="nil"/>
            </w:tcBorders>
            <w:shd w:val="clear" w:color="auto" w:fill="auto"/>
          </w:tcPr>
          <w:p w14:paraId="5AA14D72" w14:textId="77777777" w:rsidR="00F94A13" w:rsidRPr="00EF5447" w:rsidRDefault="00F94A13" w:rsidP="00F94A13">
            <w:pPr>
              <w:pStyle w:val="TAC"/>
            </w:pPr>
          </w:p>
        </w:tc>
        <w:tc>
          <w:tcPr>
            <w:tcW w:w="867" w:type="dxa"/>
            <w:shd w:val="clear" w:color="auto" w:fill="auto"/>
            <w:vAlign w:val="center"/>
          </w:tcPr>
          <w:p w14:paraId="7924F7D6" w14:textId="77777777" w:rsidR="00F94A13" w:rsidRPr="00EF5447" w:rsidRDefault="00F94A13" w:rsidP="00F94A13">
            <w:pPr>
              <w:pStyle w:val="TAC"/>
            </w:pPr>
            <w:r w:rsidRPr="00EF5447">
              <w:t>66</w:t>
            </w:r>
          </w:p>
        </w:tc>
        <w:tc>
          <w:tcPr>
            <w:tcW w:w="828" w:type="dxa"/>
            <w:shd w:val="clear" w:color="auto" w:fill="auto"/>
            <w:noWrap/>
            <w:vAlign w:val="center"/>
          </w:tcPr>
          <w:p w14:paraId="1A44BC63" w14:textId="77777777" w:rsidR="00F94A13" w:rsidRPr="00EF5447" w:rsidRDefault="00F94A13" w:rsidP="00F94A13">
            <w:pPr>
              <w:pStyle w:val="TAC"/>
            </w:pPr>
            <w:r w:rsidRPr="00EF5447">
              <w:rPr>
                <w:lang w:eastAsia="ko-KR"/>
              </w:rPr>
              <w:t>1750</w:t>
            </w:r>
          </w:p>
        </w:tc>
        <w:tc>
          <w:tcPr>
            <w:tcW w:w="746" w:type="dxa"/>
            <w:shd w:val="clear" w:color="auto" w:fill="auto"/>
            <w:noWrap/>
            <w:vAlign w:val="center"/>
          </w:tcPr>
          <w:p w14:paraId="59FBEE51" w14:textId="77777777" w:rsidR="00F94A13" w:rsidRPr="00EF5447" w:rsidRDefault="00F94A13" w:rsidP="00F94A13">
            <w:pPr>
              <w:pStyle w:val="TAC"/>
            </w:pPr>
            <w:r w:rsidRPr="00EF5447">
              <w:rPr>
                <w:lang w:eastAsia="ko-KR"/>
              </w:rPr>
              <w:t>5</w:t>
            </w:r>
          </w:p>
        </w:tc>
        <w:tc>
          <w:tcPr>
            <w:tcW w:w="1582" w:type="dxa"/>
            <w:shd w:val="clear" w:color="auto" w:fill="auto"/>
            <w:noWrap/>
            <w:vAlign w:val="center"/>
          </w:tcPr>
          <w:p w14:paraId="30F276CA" w14:textId="77777777" w:rsidR="00F94A13" w:rsidRPr="00EF5447" w:rsidRDefault="00F94A13" w:rsidP="00F94A13">
            <w:pPr>
              <w:pStyle w:val="TAC"/>
            </w:pPr>
            <w:r w:rsidRPr="00EF5447">
              <w:rPr>
                <w:lang w:eastAsia="ko-KR"/>
              </w:rPr>
              <w:t>25</w:t>
            </w:r>
          </w:p>
        </w:tc>
        <w:tc>
          <w:tcPr>
            <w:tcW w:w="1323" w:type="dxa"/>
            <w:shd w:val="clear" w:color="auto" w:fill="auto"/>
            <w:noWrap/>
            <w:vAlign w:val="center"/>
          </w:tcPr>
          <w:p w14:paraId="60C3E34C" w14:textId="77777777" w:rsidR="00F94A13" w:rsidRPr="00EF5447" w:rsidRDefault="00F94A13" w:rsidP="00F94A13">
            <w:pPr>
              <w:pStyle w:val="TAC"/>
            </w:pPr>
            <w:r>
              <w:rPr>
                <w:lang w:val="sv-SE"/>
              </w:rPr>
              <w:t>2150</w:t>
            </w:r>
          </w:p>
        </w:tc>
        <w:tc>
          <w:tcPr>
            <w:tcW w:w="696" w:type="dxa"/>
            <w:shd w:val="clear" w:color="auto" w:fill="auto"/>
          </w:tcPr>
          <w:p w14:paraId="55F3B220" w14:textId="77777777" w:rsidR="00F94A13" w:rsidRPr="00EF5447" w:rsidRDefault="00F94A13" w:rsidP="00F94A13">
            <w:pPr>
              <w:pStyle w:val="TAC"/>
              <w:rPr>
                <w:rFonts w:cs="Arial"/>
                <w:kern w:val="2"/>
                <w:szCs w:val="24"/>
                <w:lang w:eastAsia="ko-KR"/>
              </w:rPr>
            </w:pPr>
            <w:r w:rsidRPr="00D860A5">
              <w:t>N/A</w:t>
            </w:r>
          </w:p>
        </w:tc>
        <w:tc>
          <w:tcPr>
            <w:tcW w:w="1248" w:type="dxa"/>
            <w:shd w:val="clear" w:color="auto" w:fill="auto"/>
          </w:tcPr>
          <w:p w14:paraId="01055576" w14:textId="77777777" w:rsidR="00F94A13" w:rsidRPr="00EF5447" w:rsidRDefault="00F94A13" w:rsidP="00F94A13">
            <w:pPr>
              <w:pStyle w:val="TAC"/>
              <w:rPr>
                <w:rFonts w:cs="Arial"/>
                <w:kern w:val="2"/>
                <w:szCs w:val="24"/>
                <w:lang w:eastAsia="ko-KR"/>
              </w:rPr>
            </w:pPr>
            <w:r w:rsidRPr="00D860A5">
              <w:t>N/A</w:t>
            </w:r>
          </w:p>
        </w:tc>
      </w:tr>
      <w:tr w:rsidR="00F94A13" w:rsidRPr="00EF5447" w14:paraId="383E28F2" w14:textId="77777777" w:rsidTr="00F94A13">
        <w:trPr>
          <w:trHeight w:val="216"/>
          <w:jc w:val="center"/>
        </w:trPr>
        <w:tc>
          <w:tcPr>
            <w:tcW w:w="2640" w:type="dxa"/>
            <w:tcBorders>
              <w:top w:val="nil"/>
              <w:bottom w:val="nil"/>
            </w:tcBorders>
            <w:shd w:val="clear" w:color="auto" w:fill="auto"/>
          </w:tcPr>
          <w:p w14:paraId="2174E390" w14:textId="77777777" w:rsidR="00F94A13" w:rsidRPr="00EF5447" w:rsidRDefault="00F94A13" w:rsidP="00F94A13">
            <w:pPr>
              <w:pStyle w:val="TAC"/>
            </w:pPr>
          </w:p>
        </w:tc>
        <w:tc>
          <w:tcPr>
            <w:tcW w:w="867" w:type="dxa"/>
            <w:shd w:val="clear" w:color="auto" w:fill="auto"/>
            <w:vAlign w:val="center"/>
          </w:tcPr>
          <w:p w14:paraId="1C4ADC9D" w14:textId="77777777" w:rsidR="00F94A13" w:rsidRPr="00EF5447" w:rsidRDefault="00F94A13" w:rsidP="00F94A13">
            <w:pPr>
              <w:pStyle w:val="TAC"/>
            </w:pPr>
            <w:r w:rsidRPr="00EF5447">
              <w:t>n25</w:t>
            </w:r>
          </w:p>
        </w:tc>
        <w:tc>
          <w:tcPr>
            <w:tcW w:w="828" w:type="dxa"/>
            <w:shd w:val="clear" w:color="auto" w:fill="auto"/>
            <w:noWrap/>
            <w:vAlign w:val="center"/>
          </w:tcPr>
          <w:p w14:paraId="7EFE2994" w14:textId="77777777" w:rsidR="00F94A13" w:rsidRPr="00EF5447" w:rsidRDefault="00F94A13" w:rsidP="00F94A13">
            <w:pPr>
              <w:pStyle w:val="TAC"/>
            </w:pPr>
            <w:r w:rsidRPr="00EF5447">
              <w:rPr>
                <w:lang w:eastAsia="ko-KR"/>
              </w:rPr>
              <w:t>18</w:t>
            </w:r>
            <w:r>
              <w:rPr>
                <w:lang w:val="sv-SE" w:eastAsia="ko-KR"/>
              </w:rPr>
              <w:t>73</w:t>
            </w:r>
          </w:p>
        </w:tc>
        <w:tc>
          <w:tcPr>
            <w:tcW w:w="746" w:type="dxa"/>
            <w:shd w:val="clear" w:color="auto" w:fill="auto"/>
            <w:noWrap/>
            <w:vAlign w:val="center"/>
          </w:tcPr>
          <w:p w14:paraId="778E1BF5" w14:textId="77777777" w:rsidR="00F94A13" w:rsidRPr="00EF5447" w:rsidRDefault="00F94A13" w:rsidP="00F94A13">
            <w:pPr>
              <w:pStyle w:val="TAC"/>
            </w:pPr>
            <w:r w:rsidRPr="00EF5447">
              <w:rPr>
                <w:lang w:eastAsia="ko-KR"/>
              </w:rPr>
              <w:t>5</w:t>
            </w:r>
          </w:p>
        </w:tc>
        <w:tc>
          <w:tcPr>
            <w:tcW w:w="1582" w:type="dxa"/>
            <w:shd w:val="clear" w:color="auto" w:fill="auto"/>
            <w:noWrap/>
            <w:vAlign w:val="center"/>
          </w:tcPr>
          <w:p w14:paraId="21D37653" w14:textId="77777777" w:rsidR="00F94A13" w:rsidRPr="00EF5447" w:rsidRDefault="00F94A13" w:rsidP="00F94A13">
            <w:pPr>
              <w:pStyle w:val="TAC"/>
            </w:pPr>
            <w:r w:rsidRPr="00EF5447">
              <w:rPr>
                <w:lang w:eastAsia="ko-KR"/>
              </w:rPr>
              <w:t>25</w:t>
            </w:r>
          </w:p>
        </w:tc>
        <w:tc>
          <w:tcPr>
            <w:tcW w:w="1323" w:type="dxa"/>
            <w:shd w:val="clear" w:color="auto" w:fill="auto"/>
            <w:noWrap/>
            <w:vAlign w:val="center"/>
          </w:tcPr>
          <w:p w14:paraId="486F0C6B" w14:textId="77777777" w:rsidR="00F94A13" w:rsidRPr="00EF5447" w:rsidRDefault="00F94A13" w:rsidP="00F94A13">
            <w:pPr>
              <w:pStyle w:val="TAC"/>
            </w:pPr>
            <w:r>
              <w:rPr>
                <w:lang w:val="sv-SE" w:eastAsia="ko-KR"/>
              </w:rPr>
              <w:t>1953</w:t>
            </w:r>
          </w:p>
        </w:tc>
        <w:tc>
          <w:tcPr>
            <w:tcW w:w="696" w:type="dxa"/>
            <w:shd w:val="clear" w:color="auto" w:fill="auto"/>
            <w:vAlign w:val="center"/>
          </w:tcPr>
          <w:p w14:paraId="673C3C89" w14:textId="77777777" w:rsidR="00F94A13" w:rsidRPr="00EF5447" w:rsidRDefault="00F94A13" w:rsidP="00F94A13">
            <w:pPr>
              <w:pStyle w:val="TAC"/>
              <w:rPr>
                <w:rFonts w:cs="Arial"/>
                <w:kern w:val="2"/>
                <w:szCs w:val="24"/>
                <w:lang w:eastAsia="ko-KR"/>
              </w:rPr>
            </w:pPr>
            <w:r w:rsidRPr="00EF5447">
              <w:rPr>
                <w:lang w:eastAsia="ko-KR"/>
              </w:rPr>
              <w:t>N/A</w:t>
            </w:r>
          </w:p>
        </w:tc>
        <w:tc>
          <w:tcPr>
            <w:tcW w:w="1248" w:type="dxa"/>
            <w:shd w:val="clear" w:color="auto" w:fill="auto"/>
            <w:vAlign w:val="center"/>
          </w:tcPr>
          <w:p w14:paraId="0CEB418B" w14:textId="77777777" w:rsidR="00F94A13" w:rsidRPr="00EF5447" w:rsidRDefault="00F94A13" w:rsidP="00F94A13">
            <w:pPr>
              <w:pStyle w:val="TAC"/>
              <w:rPr>
                <w:rFonts w:cs="Arial"/>
                <w:kern w:val="2"/>
                <w:szCs w:val="24"/>
                <w:lang w:eastAsia="ko-KR"/>
              </w:rPr>
            </w:pPr>
            <w:r w:rsidRPr="00EF5447">
              <w:t>N/A</w:t>
            </w:r>
          </w:p>
        </w:tc>
      </w:tr>
      <w:tr w:rsidR="00F94A13" w:rsidRPr="00EF5447" w14:paraId="395E8F75" w14:textId="77777777" w:rsidTr="00F94A13">
        <w:trPr>
          <w:trHeight w:val="216"/>
          <w:jc w:val="center"/>
        </w:trPr>
        <w:tc>
          <w:tcPr>
            <w:tcW w:w="2640" w:type="dxa"/>
            <w:tcBorders>
              <w:top w:val="nil"/>
              <w:bottom w:val="single" w:sz="4" w:space="0" w:color="auto"/>
            </w:tcBorders>
            <w:shd w:val="clear" w:color="auto" w:fill="auto"/>
          </w:tcPr>
          <w:p w14:paraId="43B58F46" w14:textId="77777777" w:rsidR="00F94A13" w:rsidRPr="00EF5447" w:rsidRDefault="00F94A13" w:rsidP="00F94A13">
            <w:pPr>
              <w:pStyle w:val="TAC"/>
            </w:pPr>
          </w:p>
        </w:tc>
        <w:tc>
          <w:tcPr>
            <w:tcW w:w="867" w:type="dxa"/>
            <w:shd w:val="clear" w:color="auto" w:fill="auto"/>
            <w:vAlign w:val="center"/>
          </w:tcPr>
          <w:p w14:paraId="27465596" w14:textId="77777777" w:rsidR="00F94A13" w:rsidRPr="00EF5447" w:rsidRDefault="00F94A13" w:rsidP="00F94A13">
            <w:pPr>
              <w:pStyle w:val="TAC"/>
            </w:pPr>
            <w:r>
              <w:rPr>
                <w:lang w:val="sv-SE"/>
              </w:rPr>
              <w:t>n66</w:t>
            </w:r>
          </w:p>
        </w:tc>
        <w:tc>
          <w:tcPr>
            <w:tcW w:w="828" w:type="dxa"/>
            <w:shd w:val="clear" w:color="auto" w:fill="auto"/>
            <w:noWrap/>
            <w:vAlign w:val="center"/>
          </w:tcPr>
          <w:p w14:paraId="504E1736" w14:textId="77777777" w:rsidR="00F94A13" w:rsidRPr="00EF5447" w:rsidRDefault="00F94A13" w:rsidP="00F94A13">
            <w:pPr>
              <w:pStyle w:val="TAC"/>
            </w:pPr>
            <w:r>
              <w:rPr>
                <w:lang w:val="sv-SE"/>
              </w:rPr>
              <w:t>1719</w:t>
            </w:r>
          </w:p>
        </w:tc>
        <w:tc>
          <w:tcPr>
            <w:tcW w:w="746" w:type="dxa"/>
            <w:shd w:val="clear" w:color="auto" w:fill="auto"/>
            <w:noWrap/>
            <w:vAlign w:val="center"/>
          </w:tcPr>
          <w:p w14:paraId="5EDD438A" w14:textId="77777777" w:rsidR="00F94A13" w:rsidRPr="00EF5447" w:rsidRDefault="00F94A13" w:rsidP="00F94A13">
            <w:pPr>
              <w:pStyle w:val="TAC"/>
            </w:pPr>
            <w:r w:rsidRPr="00EF5447">
              <w:rPr>
                <w:lang w:eastAsia="ko-KR"/>
              </w:rPr>
              <w:t>5</w:t>
            </w:r>
          </w:p>
        </w:tc>
        <w:tc>
          <w:tcPr>
            <w:tcW w:w="1582" w:type="dxa"/>
            <w:shd w:val="clear" w:color="auto" w:fill="auto"/>
            <w:noWrap/>
            <w:vAlign w:val="center"/>
          </w:tcPr>
          <w:p w14:paraId="6974E590" w14:textId="77777777" w:rsidR="00F94A13" w:rsidRPr="00EF5447" w:rsidRDefault="00F94A13" w:rsidP="00F94A13">
            <w:pPr>
              <w:pStyle w:val="TAC"/>
            </w:pPr>
            <w:r w:rsidRPr="00EF5447">
              <w:rPr>
                <w:lang w:eastAsia="ko-KR"/>
              </w:rPr>
              <w:t>25</w:t>
            </w:r>
          </w:p>
        </w:tc>
        <w:tc>
          <w:tcPr>
            <w:tcW w:w="1323" w:type="dxa"/>
            <w:shd w:val="clear" w:color="auto" w:fill="auto"/>
            <w:noWrap/>
            <w:vAlign w:val="center"/>
          </w:tcPr>
          <w:p w14:paraId="4497BCC0" w14:textId="77777777" w:rsidR="00F94A13" w:rsidRPr="00EF5447" w:rsidRDefault="00F94A13" w:rsidP="00F94A13">
            <w:pPr>
              <w:pStyle w:val="TAC"/>
            </w:pPr>
            <w:r w:rsidRPr="00EF5447">
              <w:rPr>
                <w:lang w:eastAsia="ko-KR"/>
              </w:rPr>
              <w:t>21</w:t>
            </w:r>
            <w:r>
              <w:rPr>
                <w:lang w:val="sv-SE" w:eastAsia="ko-KR"/>
              </w:rPr>
              <w:t>19</w:t>
            </w:r>
          </w:p>
        </w:tc>
        <w:tc>
          <w:tcPr>
            <w:tcW w:w="696" w:type="dxa"/>
            <w:shd w:val="clear" w:color="auto" w:fill="auto"/>
            <w:vAlign w:val="center"/>
          </w:tcPr>
          <w:p w14:paraId="0C30D9C2" w14:textId="77777777" w:rsidR="00F94A13" w:rsidRPr="00EF5447" w:rsidRDefault="00F94A13" w:rsidP="00F94A13">
            <w:pPr>
              <w:pStyle w:val="TAC"/>
              <w:rPr>
                <w:rFonts w:cs="Arial"/>
                <w:kern w:val="2"/>
                <w:szCs w:val="24"/>
                <w:lang w:eastAsia="ko-KR"/>
              </w:rPr>
            </w:pPr>
            <w:r w:rsidRPr="00EF5447">
              <w:rPr>
                <w:lang w:eastAsia="ko-KR"/>
              </w:rPr>
              <w:t>4</w:t>
            </w:r>
          </w:p>
        </w:tc>
        <w:tc>
          <w:tcPr>
            <w:tcW w:w="1248" w:type="dxa"/>
            <w:shd w:val="clear" w:color="auto" w:fill="auto"/>
            <w:vAlign w:val="center"/>
          </w:tcPr>
          <w:p w14:paraId="491EB04E" w14:textId="77777777" w:rsidR="00F94A13" w:rsidRPr="00EF5447" w:rsidRDefault="00F94A13" w:rsidP="00F94A13">
            <w:pPr>
              <w:pStyle w:val="TAC"/>
              <w:rPr>
                <w:rFonts w:cs="Arial"/>
                <w:kern w:val="2"/>
                <w:szCs w:val="24"/>
                <w:lang w:eastAsia="ko-KR"/>
              </w:rPr>
            </w:pPr>
            <w:r w:rsidRPr="00EF5447">
              <w:t>IMD5</w:t>
            </w:r>
          </w:p>
        </w:tc>
      </w:tr>
      <w:tr w:rsidR="00F94A13" w:rsidRPr="00EF5447" w14:paraId="3BCB8EBA" w14:textId="77777777" w:rsidTr="00F94A13">
        <w:trPr>
          <w:trHeight w:val="216"/>
          <w:jc w:val="center"/>
        </w:trPr>
        <w:tc>
          <w:tcPr>
            <w:tcW w:w="2640" w:type="dxa"/>
            <w:tcBorders>
              <w:top w:val="single" w:sz="4" w:space="0" w:color="auto"/>
              <w:left w:val="single" w:sz="4" w:space="0" w:color="auto"/>
              <w:bottom w:val="nil"/>
              <w:right w:val="single" w:sz="4" w:space="0" w:color="auto"/>
            </w:tcBorders>
          </w:tcPr>
          <w:p w14:paraId="7BB23D4A" w14:textId="77777777" w:rsidR="00F94A13" w:rsidRPr="00EF5447" w:rsidRDefault="00F94A13" w:rsidP="00F94A13">
            <w:pPr>
              <w:pStyle w:val="TAC"/>
            </w:pPr>
            <w:r>
              <w:t>DC_66A_n38A-n78A</w:t>
            </w:r>
          </w:p>
        </w:tc>
        <w:tc>
          <w:tcPr>
            <w:tcW w:w="867" w:type="dxa"/>
            <w:tcBorders>
              <w:top w:val="single" w:sz="4" w:space="0" w:color="auto"/>
              <w:left w:val="single" w:sz="4" w:space="0" w:color="auto"/>
              <w:bottom w:val="single" w:sz="4" w:space="0" w:color="auto"/>
              <w:right w:val="single" w:sz="4" w:space="0" w:color="auto"/>
            </w:tcBorders>
          </w:tcPr>
          <w:p w14:paraId="7FE62C27" w14:textId="77777777" w:rsidR="00F94A13" w:rsidRPr="00EF5447" w:rsidRDefault="00F94A13" w:rsidP="00F94A13">
            <w:pPr>
              <w:pStyle w:val="TAC"/>
              <w:rPr>
                <w:rFonts w:eastAsia="MS Mincho"/>
              </w:rPr>
            </w:pPr>
            <w:r>
              <w:t>66</w:t>
            </w:r>
          </w:p>
        </w:tc>
        <w:tc>
          <w:tcPr>
            <w:tcW w:w="828" w:type="dxa"/>
            <w:tcBorders>
              <w:top w:val="single" w:sz="4" w:space="0" w:color="auto"/>
              <w:left w:val="single" w:sz="4" w:space="0" w:color="auto"/>
              <w:bottom w:val="single" w:sz="4" w:space="0" w:color="auto"/>
              <w:right w:val="single" w:sz="4" w:space="0" w:color="auto"/>
            </w:tcBorders>
            <w:noWrap/>
          </w:tcPr>
          <w:p w14:paraId="3C38C024" w14:textId="77777777" w:rsidR="00F94A13" w:rsidRPr="00EF5447" w:rsidRDefault="00F94A13" w:rsidP="00F94A13">
            <w:pPr>
              <w:pStyle w:val="TAC"/>
              <w:rPr>
                <w:rFonts w:cs="Arial"/>
                <w:lang w:eastAsia="ko-KR"/>
              </w:rPr>
            </w:pPr>
            <w:r>
              <w:t>1760</w:t>
            </w:r>
          </w:p>
        </w:tc>
        <w:tc>
          <w:tcPr>
            <w:tcW w:w="746" w:type="dxa"/>
            <w:tcBorders>
              <w:top w:val="single" w:sz="4" w:space="0" w:color="auto"/>
              <w:left w:val="single" w:sz="4" w:space="0" w:color="auto"/>
              <w:bottom w:val="single" w:sz="4" w:space="0" w:color="auto"/>
              <w:right w:val="single" w:sz="4" w:space="0" w:color="auto"/>
            </w:tcBorders>
            <w:noWrap/>
          </w:tcPr>
          <w:p w14:paraId="682FF52D" w14:textId="77777777" w:rsidR="00F94A13" w:rsidRPr="00EF5447" w:rsidRDefault="00F94A13" w:rsidP="00F94A13">
            <w:pPr>
              <w:pStyle w:val="TAC"/>
              <w:rPr>
                <w:rFonts w:cs="Arial"/>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12DD9FDC" w14:textId="77777777" w:rsidR="00F94A13" w:rsidRPr="00EF5447" w:rsidRDefault="00F94A13" w:rsidP="00F94A13">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5B4A6C99" w14:textId="77777777" w:rsidR="00F94A13" w:rsidRPr="00EF5447" w:rsidRDefault="00F94A13" w:rsidP="00F94A13">
            <w:pPr>
              <w:pStyle w:val="TAC"/>
              <w:rPr>
                <w:rFonts w:cs="Arial"/>
                <w:lang w:eastAsia="ko-KR"/>
              </w:rPr>
            </w:pPr>
            <w:r>
              <w:t>2160</w:t>
            </w:r>
          </w:p>
        </w:tc>
        <w:tc>
          <w:tcPr>
            <w:tcW w:w="696" w:type="dxa"/>
            <w:tcBorders>
              <w:top w:val="single" w:sz="4" w:space="0" w:color="auto"/>
              <w:left w:val="single" w:sz="4" w:space="0" w:color="auto"/>
              <w:bottom w:val="single" w:sz="4" w:space="0" w:color="auto"/>
              <w:right w:val="single" w:sz="4" w:space="0" w:color="auto"/>
            </w:tcBorders>
          </w:tcPr>
          <w:p w14:paraId="513513D4" w14:textId="77777777" w:rsidR="00F94A13" w:rsidRPr="00EF5447" w:rsidRDefault="00F94A13" w:rsidP="00F94A13">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C469B95" w14:textId="77777777" w:rsidR="00F94A13" w:rsidRPr="00EF5447" w:rsidRDefault="00F94A13" w:rsidP="00F94A13">
            <w:pPr>
              <w:pStyle w:val="TAC"/>
            </w:pPr>
            <w:r>
              <w:rPr>
                <w:rFonts w:cs="Arial"/>
                <w:kern w:val="2"/>
                <w:szCs w:val="24"/>
                <w:lang w:eastAsia="ko-KR"/>
              </w:rPr>
              <w:t>N/A</w:t>
            </w:r>
          </w:p>
        </w:tc>
      </w:tr>
      <w:tr w:rsidR="00F94A13" w:rsidRPr="00EF5447" w14:paraId="35D1E671" w14:textId="77777777" w:rsidTr="00F94A13">
        <w:trPr>
          <w:trHeight w:val="216"/>
          <w:jc w:val="center"/>
        </w:trPr>
        <w:tc>
          <w:tcPr>
            <w:tcW w:w="2640" w:type="dxa"/>
            <w:tcBorders>
              <w:top w:val="nil"/>
              <w:left w:val="single" w:sz="4" w:space="0" w:color="auto"/>
              <w:bottom w:val="nil"/>
              <w:right w:val="single" w:sz="4" w:space="0" w:color="auto"/>
            </w:tcBorders>
          </w:tcPr>
          <w:p w14:paraId="0B2F491E" w14:textId="77777777" w:rsidR="00F94A13" w:rsidRPr="00EF5447"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tcPr>
          <w:p w14:paraId="3014CBAE" w14:textId="77777777" w:rsidR="00F94A13" w:rsidRPr="00EF5447" w:rsidRDefault="00F94A13" w:rsidP="00F94A13">
            <w:pPr>
              <w:pStyle w:val="TAC"/>
              <w:rPr>
                <w:rFonts w:eastAsia="MS Mincho"/>
              </w:rPr>
            </w:pPr>
            <w:r>
              <w:t>n38</w:t>
            </w:r>
          </w:p>
        </w:tc>
        <w:tc>
          <w:tcPr>
            <w:tcW w:w="828" w:type="dxa"/>
            <w:tcBorders>
              <w:top w:val="single" w:sz="4" w:space="0" w:color="auto"/>
              <w:left w:val="single" w:sz="4" w:space="0" w:color="auto"/>
              <w:bottom w:val="single" w:sz="4" w:space="0" w:color="auto"/>
              <w:right w:val="single" w:sz="4" w:space="0" w:color="auto"/>
            </w:tcBorders>
            <w:noWrap/>
          </w:tcPr>
          <w:p w14:paraId="28D6AC80" w14:textId="77777777" w:rsidR="00F94A13" w:rsidRPr="00EF5447" w:rsidRDefault="00F94A13" w:rsidP="00F94A13">
            <w:pPr>
              <w:pStyle w:val="TAC"/>
              <w:rPr>
                <w:rFonts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4EA47F9E" w14:textId="77777777" w:rsidR="00F94A13" w:rsidRPr="00EF5447" w:rsidRDefault="00F94A13" w:rsidP="00F94A13">
            <w:pPr>
              <w:pStyle w:val="TAC"/>
              <w:rPr>
                <w:rFonts w:cs="Arial"/>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17C0B76D" w14:textId="77777777" w:rsidR="00F94A13" w:rsidRPr="00EF5447" w:rsidRDefault="00F94A13" w:rsidP="00F94A13">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5749A112" w14:textId="77777777" w:rsidR="00F94A13" w:rsidRPr="00EF5447" w:rsidRDefault="00F94A13" w:rsidP="00F94A13">
            <w:pPr>
              <w:pStyle w:val="TAC"/>
              <w:rPr>
                <w:rFonts w:cs="Arial"/>
                <w:lang w:eastAsia="ko-KR"/>
              </w:rPr>
            </w:pPr>
            <w:r>
              <w:t>2610</w:t>
            </w:r>
          </w:p>
        </w:tc>
        <w:tc>
          <w:tcPr>
            <w:tcW w:w="696" w:type="dxa"/>
            <w:tcBorders>
              <w:top w:val="single" w:sz="4" w:space="0" w:color="auto"/>
              <w:left w:val="single" w:sz="4" w:space="0" w:color="auto"/>
              <w:bottom w:val="single" w:sz="4" w:space="0" w:color="auto"/>
              <w:right w:val="single" w:sz="4" w:space="0" w:color="auto"/>
            </w:tcBorders>
          </w:tcPr>
          <w:p w14:paraId="3EB50C87" w14:textId="77777777" w:rsidR="00F94A13" w:rsidRPr="00EF5447" w:rsidRDefault="00F94A13" w:rsidP="00F94A13">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2AE5A7B" w14:textId="77777777" w:rsidR="00F94A13" w:rsidRPr="00EF5447" w:rsidRDefault="00F94A13" w:rsidP="00F94A13">
            <w:pPr>
              <w:pStyle w:val="TAC"/>
            </w:pPr>
            <w:r>
              <w:rPr>
                <w:rFonts w:cs="Arial"/>
                <w:kern w:val="2"/>
                <w:szCs w:val="24"/>
                <w:lang w:eastAsia="ko-KR"/>
              </w:rPr>
              <w:t>N/A</w:t>
            </w:r>
          </w:p>
        </w:tc>
      </w:tr>
      <w:tr w:rsidR="00F94A13" w:rsidRPr="00EF5447" w14:paraId="168D28B3" w14:textId="77777777" w:rsidTr="00F94A13">
        <w:trPr>
          <w:trHeight w:val="216"/>
          <w:jc w:val="center"/>
        </w:trPr>
        <w:tc>
          <w:tcPr>
            <w:tcW w:w="2640" w:type="dxa"/>
            <w:tcBorders>
              <w:top w:val="nil"/>
              <w:left w:val="single" w:sz="4" w:space="0" w:color="auto"/>
              <w:bottom w:val="single" w:sz="4" w:space="0" w:color="auto"/>
              <w:right w:val="single" w:sz="4" w:space="0" w:color="auto"/>
            </w:tcBorders>
          </w:tcPr>
          <w:p w14:paraId="50825B03" w14:textId="77777777" w:rsidR="00F94A13" w:rsidRPr="00EF5447" w:rsidRDefault="00F94A13" w:rsidP="00F94A13">
            <w:pPr>
              <w:pStyle w:val="TAC"/>
            </w:pPr>
          </w:p>
        </w:tc>
        <w:tc>
          <w:tcPr>
            <w:tcW w:w="867" w:type="dxa"/>
            <w:tcBorders>
              <w:top w:val="single" w:sz="4" w:space="0" w:color="auto"/>
              <w:left w:val="single" w:sz="4" w:space="0" w:color="auto"/>
              <w:bottom w:val="single" w:sz="4" w:space="0" w:color="auto"/>
              <w:right w:val="single" w:sz="4" w:space="0" w:color="auto"/>
            </w:tcBorders>
          </w:tcPr>
          <w:p w14:paraId="33EA5363" w14:textId="77777777" w:rsidR="00F94A13" w:rsidRPr="00EF5447" w:rsidRDefault="00F94A13" w:rsidP="00F94A13">
            <w:pPr>
              <w:pStyle w:val="TAC"/>
              <w:rPr>
                <w:rFonts w:eastAsia="MS Mincho"/>
              </w:rPr>
            </w:pPr>
            <w:r>
              <w:t>n78</w:t>
            </w:r>
          </w:p>
        </w:tc>
        <w:tc>
          <w:tcPr>
            <w:tcW w:w="828" w:type="dxa"/>
            <w:tcBorders>
              <w:top w:val="single" w:sz="4" w:space="0" w:color="auto"/>
              <w:left w:val="single" w:sz="4" w:space="0" w:color="auto"/>
              <w:bottom w:val="single" w:sz="4" w:space="0" w:color="auto"/>
              <w:right w:val="single" w:sz="4" w:space="0" w:color="auto"/>
            </w:tcBorders>
            <w:noWrap/>
          </w:tcPr>
          <w:p w14:paraId="3F8DD9E0" w14:textId="77777777" w:rsidR="00F94A13" w:rsidRPr="00EF5447" w:rsidRDefault="00F94A13" w:rsidP="00F94A13">
            <w:pPr>
              <w:pStyle w:val="TAC"/>
              <w:rPr>
                <w:rFonts w:cs="Arial"/>
                <w:lang w:eastAsia="ko-KR"/>
              </w:rPr>
            </w:pPr>
            <w:r>
              <w:t>3460</w:t>
            </w:r>
          </w:p>
        </w:tc>
        <w:tc>
          <w:tcPr>
            <w:tcW w:w="746" w:type="dxa"/>
            <w:tcBorders>
              <w:top w:val="single" w:sz="4" w:space="0" w:color="auto"/>
              <w:left w:val="single" w:sz="4" w:space="0" w:color="auto"/>
              <w:bottom w:val="single" w:sz="4" w:space="0" w:color="auto"/>
              <w:right w:val="single" w:sz="4" w:space="0" w:color="auto"/>
            </w:tcBorders>
            <w:noWrap/>
          </w:tcPr>
          <w:p w14:paraId="3FEC4935" w14:textId="77777777" w:rsidR="00F94A13" w:rsidRPr="00EF5447" w:rsidRDefault="00F94A13" w:rsidP="00F94A13">
            <w:pPr>
              <w:pStyle w:val="TAC"/>
              <w:rPr>
                <w:rFonts w:cs="Arial"/>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66C14022" w14:textId="77777777" w:rsidR="00F94A13" w:rsidRPr="00EF5447" w:rsidRDefault="00F94A13" w:rsidP="00F94A13">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1EC635F0" w14:textId="77777777" w:rsidR="00F94A13" w:rsidRPr="00EF5447" w:rsidRDefault="00F94A13" w:rsidP="00F94A13">
            <w:pPr>
              <w:pStyle w:val="TAC"/>
              <w:rPr>
                <w:rFonts w:cs="Arial"/>
                <w:lang w:eastAsia="ko-KR"/>
              </w:rPr>
            </w:pPr>
            <w:r>
              <w:t>3460</w:t>
            </w:r>
          </w:p>
        </w:tc>
        <w:tc>
          <w:tcPr>
            <w:tcW w:w="696" w:type="dxa"/>
            <w:tcBorders>
              <w:top w:val="single" w:sz="4" w:space="0" w:color="auto"/>
              <w:left w:val="single" w:sz="4" w:space="0" w:color="auto"/>
              <w:bottom w:val="single" w:sz="4" w:space="0" w:color="auto"/>
              <w:right w:val="single" w:sz="4" w:space="0" w:color="auto"/>
            </w:tcBorders>
          </w:tcPr>
          <w:p w14:paraId="35100D02" w14:textId="77777777" w:rsidR="00F94A13" w:rsidRPr="00EF5447" w:rsidRDefault="00F94A13" w:rsidP="00F94A13">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tcPr>
          <w:p w14:paraId="43CFD0E1" w14:textId="77777777" w:rsidR="00F94A13" w:rsidRPr="00EF5447" w:rsidRDefault="00F94A13" w:rsidP="00F94A13">
            <w:pPr>
              <w:pStyle w:val="TAC"/>
            </w:pPr>
            <w:r>
              <w:rPr>
                <w:rFonts w:cs="Arial"/>
                <w:kern w:val="2"/>
                <w:szCs w:val="24"/>
                <w:lang w:eastAsia="ko-KR"/>
              </w:rPr>
              <w:t>IMD3</w:t>
            </w:r>
          </w:p>
        </w:tc>
      </w:tr>
      <w:tr w:rsidR="00F94A13" w14:paraId="5FE47B1B" w14:textId="77777777" w:rsidTr="00F94A13">
        <w:trPr>
          <w:trHeight w:val="216"/>
          <w:jc w:val="center"/>
        </w:trPr>
        <w:tc>
          <w:tcPr>
            <w:tcW w:w="2640" w:type="dxa"/>
            <w:tcBorders>
              <w:top w:val="single" w:sz="4" w:space="0" w:color="auto"/>
              <w:bottom w:val="nil"/>
            </w:tcBorders>
            <w:shd w:val="clear" w:color="auto" w:fill="auto"/>
          </w:tcPr>
          <w:p w14:paraId="405F1027" w14:textId="77777777" w:rsidR="00F94A13" w:rsidRPr="0006210B" w:rsidRDefault="00F94A13" w:rsidP="00F94A13">
            <w:pPr>
              <w:pStyle w:val="TAC"/>
              <w:rPr>
                <w:rFonts w:eastAsia="MS Mincho"/>
              </w:rPr>
            </w:pPr>
            <w:r w:rsidRPr="001F360D">
              <w:rPr>
                <w:rFonts w:cs="Arial"/>
                <w:szCs w:val="18"/>
              </w:rPr>
              <w:t>DC_66A_n66A-n71A</w:t>
            </w:r>
          </w:p>
        </w:tc>
        <w:tc>
          <w:tcPr>
            <w:tcW w:w="867" w:type="dxa"/>
            <w:shd w:val="clear" w:color="auto" w:fill="auto"/>
            <w:vAlign w:val="center"/>
          </w:tcPr>
          <w:p w14:paraId="19FB79B1" w14:textId="77777777" w:rsidR="00F94A13" w:rsidRPr="001F360D" w:rsidRDefault="00F94A13" w:rsidP="00F94A13">
            <w:pPr>
              <w:pStyle w:val="TAC"/>
              <w:rPr>
                <w:rFonts w:cs="Arial"/>
                <w:szCs w:val="18"/>
              </w:rPr>
            </w:pPr>
            <w:r w:rsidRPr="001F360D">
              <w:rPr>
                <w:rFonts w:cs="Arial"/>
                <w:szCs w:val="18"/>
              </w:rPr>
              <w:t>66</w:t>
            </w:r>
          </w:p>
        </w:tc>
        <w:tc>
          <w:tcPr>
            <w:tcW w:w="828" w:type="dxa"/>
            <w:shd w:val="clear" w:color="auto" w:fill="auto"/>
            <w:noWrap/>
            <w:vAlign w:val="center"/>
          </w:tcPr>
          <w:p w14:paraId="5F7846C1" w14:textId="77777777" w:rsidR="00F94A13" w:rsidRPr="001F360D" w:rsidRDefault="00F94A13" w:rsidP="00F94A13">
            <w:pPr>
              <w:pStyle w:val="TAC"/>
              <w:rPr>
                <w:rFonts w:cs="Arial"/>
                <w:szCs w:val="18"/>
              </w:rPr>
            </w:pPr>
            <w:r w:rsidRPr="001F360D">
              <w:rPr>
                <w:rFonts w:cs="Arial"/>
                <w:szCs w:val="18"/>
              </w:rPr>
              <w:t>1752</w:t>
            </w:r>
          </w:p>
        </w:tc>
        <w:tc>
          <w:tcPr>
            <w:tcW w:w="746" w:type="dxa"/>
            <w:shd w:val="clear" w:color="auto" w:fill="auto"/>
            <w:noWrap/>
            <w:vAlign w:val="center"/>
          </w:tcPr>
          <w:p w14:paraId="243F3095" w14:textId="77777777" w:rsidR="00F94A13" w:rsidRPr="001F360D" w:rsidRDefault="00F94A13" w:rsidP="00F94A13">
            <w:pPr>
              <w:pStyle w:val="TAC"/>
              <w:rPr>
                <w:rFonts w:cs="Arial"/>
                <w:szCs w:val="18"/>
              </w:rPr>
            </w:pPr>
            <w:r w:rsidRPr="001F360D">
              <w:rPr>
                <w:rFonts w:eastAsia="맑은 고딕" w:cs="Arial"/>
                <w:szCs w:val="18"/>
              </w:rPr>
              <w:t>5</w:t>
            </w:r>
          </w:p>
        </w:tc>
        <w:tc>
          <w:tcPr>
            <w:tcW w:w="1582" w:type="dxa"/>
            <w:shd w:val="clear" w:color="auto" w:fill="auto"/>
            <w:noWrap/>
            <w:vAlign w:val="center"/>
          </w:tcPr>
          <w:p w14:paraId="27378F22" w14:textId="77777777" w:rsidR="00F94A13" w:rsidRPr="001F360D" w:rsidRDefault="00F94A13" w:rsidP="00F94A13">
            <w:pPr>
              <w:pStyle w:val="TAC"/>
              <w:rPr>
                <w:rFonts w:cs="Arial"/>
                <w:szCs w:val="18"/>
              </w:rPr>
            </w:pPr>
            <w:r w:rsidRPr="001F360D">
              <w:rPr>
                <w:rFonts w:eastAsia="맑은 고딕" w:cs="Arial"/>
                <w:szCs w:val="18"/>
              </w:rPr>
              <w:t>25</w:t>
            </w:r>
          </w:p>
        </w:tc>
        <w:tc>
          <w:tcPr>
            <w:tcW w:w="1323" w:type="dxa"/>
            <w:shd w:val="clear" w:color="auto" w:fill="auto"/>
            <w:noWrap/>
            <w:vAlign w:val="center"/>
          </w:tcPr>
          <w:p w14:paraId="197ADE60" w14:textId="77777777" w:rsidR="00F94A13" w:rsidRPr="001F360D" w:rsidRDefault="00F94A13" w:rsidP="00F94A13">
            <w:pPr>
              <w:pStyle w:val="TAC"/>
              <w:rPr>
                <w:rFonts w:cs="Arial"/>
                <w:szCs w:val="18"/>
              </w:rPr>
            </w:pPr>
            <w:r w:rsidRPr="001F360D">
              <w:rPr>
                <w:rFonts w:eastAsia="맑은 고딕" w:cs="Arial"/>
                <w:szCs w:val="18"/>
              </w:rPr>
              <w:t>2152</w:t>
            </w:r>
          </w:p>
        </w:tc>
        <w:tc>
          <w:tcPr>
            <w:tcW w:w="696" w:type="dxa"/>
            <w:shd w:val="clear" w:color="auto" w:fill="auto"/>
            <w:vAlign w:val="center"/>
          </w:tcPr>
          <w:p w14:paraId="19B1C63E" w14:textId="77777777" w:rsidR="00F94A13" w:rsidRDefault="00F94A13" w:rsidP="00F94A13">
            <w:pPr>
              <w:pStyle w:val="TAC"/>
              <w:rPr>
                <w:rFonts w:cs="Arial"/>
                <w:color w:val="000000"/>
              </w:rPr>
            </w:pPr>
            <w:r w:rsidRPr="001F360D">
              <w:rPr>
                <w:rFonts w:cs="Arial"/>
                <w:color w:val="000000"/>
              </w:rPr>
              <w:t>N/A</w:t>
            </w:r>
          </w:p>
        </w:tc>
        <w:tc>
          <w:tcPr>
            <w:tcW w:w="1248" w:type="dxa"/>
            <w:shd w:val="clear" w:color="auto" w:fill="auto"/>
            <w:vAlign w:val="center"/>
          </w:tcPr>
          <w:p w14:paraId="540F094C" w14:textId="77777777" w:rsidR="00F94A13" w:rsidRDefault="00F94A13" w:rsidP="00F94A13">
            <w:pPr>
              <w:pStyle w:val="TAC"/>
              <w:rPr>
                <w:rFonts w:cs="Arial"/>
                <w:color w:val="000000"/>
              </w:rPr>
            </w:pPr>
            <w:r w:rsidRPr="001F360D">
              <w:rPr>
                <w:rFonts w:cs="Arial"/>
                <w:color w:val="000000"/>
              </w:rPr>
              <w:t>N/A</w:t>
            </w:r>
          </w:p>
        </w:tc>
      </w:tr>
      <w:tr w:rsidR="00F94A13" w14:paraId="0038C7FC" w14:textId="77777777" w:rsidTr="00F94A13">
        <w:trPr>
          <w:trHeight w:val="216"/>
          <w:jc w:val="center"/>
        </w:trPr>
        <w:tc>
          <w:tcPr>
            <w:tcW w:w="2640" w:type="dxa"/>
            <w:tcBorders>
              <w:top w:val="nil"/>
              <w:bottom w:val="nil"/>
            </w:tcBorders>
            <w:shd w:val="clear" w:color="auto" w:fill="auto"/>
          </w:tcPr>
          <w:p w14:paraId="5B53941F" w14:textId="77777777" w:rsidR="00F94A13" w:rsidRPr="0006210B" w:rsidRDefault="00F94A13" w:rsidP="00F94A13">
            <w:pPr>
              <w:pStyle w:val="TAC"/>
              <w:rPr>
                <w:rFonts w:eastAsia="MS Mincho"/>
              </w:rPr>
            </w:pPr>
          </w:p>
        </w:tc>
        <w:tc>
          <w:tcPr>
            <w:tcW w:w="867" w:type="dxa"/>
            <w:shd w:val="clear" w:color="auto" w:fill="auto"/>
            <w:vAlign w:val="center"/>
          </w:tcPr>
          <w:p w14:paraId="306656E2" w14:textId="77777777" w:rsidR="00F94A13" w:rsidRPr="001F360D" w:rsidRDefault="00F94A13" w:rsidP="00F94A13">
            <w:pPr>
              <w:pStyle w:val="TAC"/>
              <w:rPr>
                <w:rFonts w:cs="Arial"/>
                <w:szCs w:val="18"/>
              </w:rPr>
            </w:pPr>
            <w:r w:rsidRPr="001F360D">
              <w:rPr>
                <w:rFonts w:cs="Arial"/>
                <w:szCs w:val="18"/>
              </w:rPr>
              <w:t>n66</w:t>
            </w:r>
          </w:p>
        </w:tc>
        <w:tc>
          <w:tcPr>
            <w:tcW w:w="828" w:type="dxa"/>
            <w:shd w:val="clear" w:color="auto" w:fill="auto"/>
            <w:noWrap/>
            <w:vAlign w:val="center"/>
          </w:tcPr>
          <w:p w14:paraId="611FEBF9" w14:textId="77777777" w:rsidR="00F94A13" w:rsidRPr="001F360D" w:rsidRDefault="00F94A13" w:rsidP="00F94A13">
            <w:pPr>
              <w:pStyle w:val="TAC"/>
              <w:rPr>
                <w:rFonts w:cs="Arial"/>
                <w:szCs w:val="18"/>
              </w:rPr>
            </w:pPr>
            <w:r w:rsidRPr="001F360D">
              <w:rPr>
                <w:rFonts w:cs="Arial"/>
                <w:szCs w:val="18"/>
              </w:rPr>
              <w:t>1718</w:t>
            </w:r>
          </w:p>
        </w:tc>
        <w:tc>
          <w:tcPr>
            <w:tcW w:w="746" w:type="dxa"/>
            <w:shd w:val="clear" w:color="auto" w:fill="auto"/>
            <w:noWrap/>
            <w:vAlign w:val="center"/>
          </w:tcPr>
          <w:p w14:paraId="20ACA16D" w14:textId="77777777" w:rsidR="00F94A13" w:rsidRPr="001F360D" w:rsidRDefault="00F94A13" w:rsidP="00F94A13">
            <w:pPr>
              <w:pStyle w:val="TAC"/>
              <w:rPr>
                <w:rFonts w:cs="Arial"/>
                <w:szCs w:val="18"/>
              </w:rPr>
            </w:pPr>
            <w:r w:rsidRPr="001F360D">
              <w:rPr>
                <w:rFonts w:eastAsia="맑은 고딕" w:cs="Arial"/>
                <w:szCs w:val="18"/>
              </w:rPr>
              <w:t>5</w:t>
            </w:r>
          </w:p>
        </w:tc>
        <w:tc>
          <w:tcPr>
            <w:tcW w:w="1582" w:type="dxa"/>
            <w:shd w:val="clear" w:color="auto" w:fill="auto"/>
            <w:noWrap/>
            <w:vAlign w:val="center"/>
          </w:tcPr>
          <w:p w14:paraId="19B990A4" w14:textId="77777777" w:rsidR="00F94A13" w:rsidRPr="001F360D" w:rsidRDefault="00F94A13" w:rsidP="00F94A13">
            <w:pPr>
              <w:pStyle w:val="TAC"/>
              <w:rPr>
                <w:rFonts w:cs="Arial"/>
                <w:szCs w:val="18"/>
              </w:rPr>
            </w:pPr>
            <w:r w:rsidRPr="001F360D">
              <w:rPr>
                <w:rFonts w:eastAsia="맑은 고딕" w:cs="Arial"/>
                <w:szCs w:val="18"/>
              </w:rPr>
              <w:t>25</w:t>
            </w:r>
          </w:p>
        </w:tc>
        <w:tc>
          <w:tcPr>
            <w:tcW w:w="1323" w:type="dxa"/>
            <w:shd w:val="clear" w:color="auto" w:fill="auto"/>
            <w:noWrap/>
            <w:vAlign w:val="center"/>
          </w:tcPr>
          <w:p w14:paraId="7EEEA656" w14:textId="77777777" w:rsidR="00F94A13" w:rsidRPr="001F360D" w:rsidRDefault="00F94A13" w:rsidP="00F94A13">
            <w:pPr>
              <w:pStyle w:val="TAC"/>
              <w:rPr>
                <w:rFonts w:cs="Arial"/>
                <w:szCs w:val="18"/>
              </w:rPr>
            </w:pPr>
            <w:r w:rsidRPr="001F360D">
              <w:rPr>
                <w:rFonts w:eastAsia="맑은 고딕" w:cs="Arial"/>
                <w:szCs w:val="18"/>
              </w:rPr>
              <w:t>2118</w:t>
            </w:r>
          </w:p>
        </w:tc>
        <w:tc>
          <w:tcPr>
            <w:tcW w:w="696" w:type="dxa"/>
            <w:shd w:val="clear" w:color="auto" w:fill="auto"/>
            <w:vAlign w:val="center"/>
          </w:tcPr>
          <w:p w14:paraId="24702B61" w14:textId="77777777" w:rsidR="00F94A13" w:rsidRDefault="00F94A13" w:rsidP="00F94A13">
            <w:pPr>
              <w:pStyle w:val="TAC"/>
              <w:rPr>
                <w:rFonts w:cs="Arial"/>
                <w:color w:val="000000"/>
              </w:rPr>
            </w:pPr>
            <w:r>
              <w:rPr>
                <w:rFonts w:cs="Arial"/>
                <w:color w:val="000000"/>
              </w:rPr>
              <w:t>5.0</w:t>
            </w:r>
          </w:p>
        </w:tc>
        <w:tc>
          <w:tcPr>
            <w:tcW w:w="1248" w:type="dxa"/>
            <w:shd w:val="clear" w:color="auto" w:fill="auto"/>
            <w:vAlign w:val="center"/>
          </w:tcPr>
          <w:p w14:paraId="7E3CDEB5" w14:textId="77777777" w:rsidR="00F94A13" w:rsidRDefault="00F94A13" w:rsidP="00F94A13">
            <w:pPr>
              <w:pStyle w:val="TAC"/>
              <w:rPr>
                <w:rFonts w:cs="Arial"/>
                <w:color w:val="000000"/>
              </w:rPr>
            </w:pPr>
            <w:r>
              <w:rPr>
                <w:rFonts w:cs="Arial"/>
                <w:color w:val="000000"/>
              </w:rPr>
              <w:t>IMD4</w:t>
            </w:r>
          </w:p>
        </w:tc>
      </w:tr>
      <w:tr w:rsidR="00F94A13" w14:paraId="4E22CF56" w14:textId="77777777" w:rsidTr="00F94A13">
        <w:trPr>
          <w:trHeight w:val="216"/>
          <w:jc w:val="center"/>
        </w:trPr>
        <w:tc>
          <w:tcPr>
            <w:tcW w:w="2640" w:type="dxa"/>
            <w:tcBorders>
              <w:top w:val="nil"/>
              <w:bottom w:val="single" w:sz="4" w:space="0" w:color="auto"/>
            </w:tcBorders>
            <w:shd w:val="clear" w:color="auto" w:fill="auto"/>
          </w:tcPr>
          <w:p w14:paraId="1D5CB656" w14:textId="77777777" w:rsidR="00F94A13" w:rsidRPr="0006210B" w:rsidRDefault="00F94A13" w:rsidP="00F94A13">
            <w:pPr>
              <w:pStyle w:val="TAC"/>
              <w:rPr>
                <w:rFonts w:eastAsia="MS Mincho"/>
              </w:rPr>
            </w:pPr>
          </w:p>
        </w:tc>
        <w:tc>
          <w:tcPr>
            <w:tcW w:w="867" w:type="dxa"/>
            <w:shd w:val="clear" w:color="auto" w:fill="auto"/>
            <w:vAlign w:val="center"/>
          </w:tcPr>
          <w:p w14:paraId="08CBC608" w14:textId="77777777" w:rsidR="00F94A13" w:rsidRPr="001F360D" w:rsidRDefault="00F94A13" w:rsidP="00F94A13">
            <w:pPr>
              <w:pStyle w:val="TAC"/>
              <w:rPr>
                <w:rFonts w:cs="Arial"/>
                <w:szCs w:val="18"/>
              </w:rPr>
            </w:pPr>
            <w:r w:rsidRPr="001F360D">
              <w:rPr>
                <w:rFonts w:cs="Arial"/>
                <w:szCs w:val="18"/>
              </w:rPr>
              <w:t>n71</w:t>
            </w:r>
          </w:p>
        </w:tc>
        <w:tc>
          <w:tcPr>
            <w:tcW w:w="828" w:type="dxa"/>
            <w:shd w:val="clear" w:color="auto" w:fill="auto"/>
            <w:noWrap/>
            <w:vAlign w:val="center"/>
          </w:tcPr>
          <w:p w14:paraId="0C78D908" w14:textId="77777777" w:rsidR="00F94A13" w:rsidRPr="001F360D" w:rsidRDefault="00F94A13" w:rsidP="00F94A13">
            <w:pPr>
              <w:pStyle w:val="TAC"/>
              <w:rPr>
                <w:rFonts w:cs="Arial"/>
                <w:szCs w:val="18"/>
              </w:rPr>
            </w:pPr>
            <w:r w:rsidRPr="001F360D">
              <w:rPr>
                <w:rFonts w:eastAsia="맑은 고딕" w:cs="Arial"/>
                <w:szCs w:val="18"/>
              </w:rPr>
              <w:t>693</w:t>
            </w:r>
          </w:p>
        </w:tc>
        <w:tc>
          <w:tcPr>
            <w:tcW w:w="746" w:type="dxa"/>
            <w:shd w:val="clear" w:color="auto" w:fill="auto"/>
            <w:noWrap/>
            <w:vAlign w:val="center"/>
          </w:tcPr>
          <w:p w14:paraId="132ABD42" w14:textId="77777777" w:rsidR="00F94A13" w:rsidRPr="001F360D" w:rsidRDefault="00F94A13" w:rsidP="00F94A13">
            <w:pPr>
              <w:pStyle w:val="TAC"/>
              <w:rPr>
                <w:rFonts w:cs="Arial"/>
                <w:szCs w:val="18"/>
              </w:rPr>
            </w:pPr>
            <w:r w:rsidRPr="001F360D">
              <w:rPr>
                <w:rFonts w:eastAsia="맑은 고딕" w:cs="Arial"/>
                <w:szCs w:val="18"/>
              </w:rPr>
              <w:t>5</w:t>
            </w:r>
          </w:p>
        </w:tc>
        <w:tc>
          <w:tcPr>
            <w:tcW w:w="1582" w:type="dxa"/>
            <w:shd w:val="clear" w:color="auto" w:fill="auto"/>
            <w:noWrap/>
            <w:vAlign w:val="center"/>
          </w:tcPr>
          <w:p w14:paraId="69AB4D0A" w14:textId="77777777" w:rsidR="00F94A13" w:rsidRPr="001F360D" w:rsidRDefault="00F94A13" w:rsidP="00F94A13">
            <w:pPr>
              <w:pStyle w:val="TAC"/>
              <w:rPr>
                <w:rFonts w:cs="Arial"/>
                <w:szCs w:val="18"/>
              </w:rPr>
            </w:pPr>
            <w:r w:rsidRPr="001F360D">
              <w:rPr>
                <w:rFonts w:eastAsia="맑은 고딕" w:cs="Arial"/>
                <w:szCs w:val="18"/>
              </w:rPr>
              <w:t>25</w:t>
            </w:r>
          </w:p>
        </w:tc>
        <w:tc>
          <w:tcPr>
            <w:tcW w:w="1323" w:type="dxa"/>
            <w:shd w:val="clear" w:color="auto" w:fill="auto"/>
            <w:noWrap/>
            <w:vAlign w:val="center"/>
          </w:tcPr>
          <w:p w14:paraId="6BB75E15" w14:textId="77777777" w:rsidR="00F94A13" w:rsidRPr="001F360D" w:rsidRDefault="00F94A13" w:rsidP="00F94A13">
            <w:pPr>
              <w:pStyle w:val="TAC"/>
              <w:rPr>
                <w:rFonts w:cs="Arial"/>
                <w:szCs w:val="18"/>
              </w:rPr>
            </w:pPr>
            <w:r w:rsidRPr="001F360D">
              <w:rPr>
                <w:rFonts w:eastAsia="맑은 고딕" w:cs="Arial"/>
                <w:szCs w:val="18"/>
              </w:rPr>
              <w:t>647</w:t>
            </w:r>
          </w:p>
        </w:tc>
        <w:tc>
          <w:tcPr>
            <w:tcW w:w="696" w:type="dxa"/>
            <w:shd w:val="clear" w:color="auto" w:fill="auto"/>
            <w:vAlign w:val="center"/>
          </w:tcPr>
          <w:p w14:paraId="74A14995" w14:textId="77777777" w:rsidR="00F94A13" w:rsidRDefault="00F94A13" w:rsidP="00F94A13">
            <w:pPr>
              <w:pStyle w:val="TAC"/>
              <w:rPr>
                <w:rFonts w:cs="Arial"/>
                <w:color w:val="000000"/>
              </w:rPr>
            </w:pPr>
            <w:r w:rsidRPr="001F360D">
              <w:rPr>
                <w:rFonts w:cs="Arial"/>
                <w:color w:val="000000"/>
              </w:rPr>
              <w:t>N/A</w:t>
            </w:r>
          </w:p>
        </w:tc>
        <w:tc>
          <w:tcPr>
            <w:tcW w:w="1248" w:type="dxa"/>
            <w:shd w:val="clear" w:color="auto" w:fill="auto"/>
            <w:vAlign w:val="center"/>
          </w:tcPr>
          <w:p w14:paraId="6A90C001" w14:textId="77777777" w:rsidR="00F94A13" w:rsidRDefault="00F94A13" w:rsidP="00F94A13">
            <w:pPr>
              <w:pStyle w:val="TAC"/>
              <w:rPr>
                <w:rFonts w:cs="Arial"/>
                <w:color w:val="000000"/>
              </w:rPr>
            </w:pPr>
            <w:r w:rsidRPr="001F360D">
              <w:rPr>
                <w:rFonts w:cs="Arial"/>
                <w:color w:val="000000"/>
              </w:rPr>
              <w:t>N/A</w:t>
            </w:r>
          </w:p>
        </w:tc>
      </w:tr>
      <w:tr w:rsidR="00F94A13" w:rsidRPr="00EF5447" w14:paraId="46841D57" w14:textId="77777777" w:rsidTr="00F94A13">
        <w:trPr>
          <w:trHeight w:val="216"/>
          <w:jc w:val="center"/>
        </w:trPr>
        <w:tc>
          <w:tcPr>
            <w:tcW w:w="2640" w:type="dxa"/>
            <w:tcBorders>
              <w:top w:val="nil"/>
              <w:bottom w:val="nil"/>
            </w:tcBorders>
            <w:shd w:val="clear" w:color="auto" w:fill="auto"/>
          </w:tcPr>
          <w:p w14:paraId="28790271" w14:textId="77777777" w:rsidR="00F94A13" w:rsidRPr="00EF5447" w:rsidRDefault="00F94A13" w:rsidP="00F94A13">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455F679E" w14:textId="77777777" w:rsidR="00F94A13" w:rsidRPr="00EF5447" w:rsidRDefault="00F94A13" w:rsidP="00F94A13">
            <w:pPr>
              <w:pStyle w:val="TAC"/>
            </w:pPr>
            <w:r w:rsidRPr="00EF5447">
              <w:t>66</w:t>
            </w:r>
          </w:p>
        </w:tc>
        <w:tc>
          <w:tcPr>
            <w:tcW w:w="828" w:type="dxa"/>
            <w:shd w:val="clear" w:color="auto" w:fill="auto"/>
            <w:noWrap/>
          </w:tcPr>
          <w:p w14:paraId="7816E592" w14:textId="77777777" w:rsidR="00F94A13" w:rsidRPr="00EF5447" w:rsidRDefault="00F94A13" w:rsidP="00F94A13">
            <w:pPr>
              <w:pStyle w:val="TAC"/>
            </w:pPr>
            <w:r w:rsidRPr="00EF5447">
              <w:rPr>
                <w:rFonts w:cs="Arial"/>
                <w:szCs w:val="18"/>
                <w:lang w:eastAsia="zh-CN"/>
              </w:rPr>
              <w:t>1730</w:t>
            </w:r>
          </w:p>
        </w:tc>
        <w:tc>
          <w:tcPr>
            <w:tcW w:w="746" w:type="dxa"/>
            <w:shd w:val="clear" w:color="auto" w:fill="auto"/>
            <w:noWrap/>
          </w:tcPr>
          <w:p w14:paraId="217215B1" w14:textId="77777777" w:rsidR="00F94A13" w:rsidRPr="00EF5447" w:rsidRDefault="00F94A13" w:rsidP="00F94A13">
            <w:pPr>
              <w:pStyle w:val="TAC"/>
            </w:pPr>
            <w:r w:rsidRPr="00EF5447">
              <w:rPr>
                <w:rFonts w:cs="Arial"/>
                <w:szCs w:val="18"/>
                <w:lang w:eastAsia="zh-CN"/>
              </w:rPr>
              <w:t>5</w:t>
            </w:r>
          </w:p>
        </w:tc>
        <w:tc>
          <w:tcPr>
            <w:tcW w:w="1582" w:type="dxa"/>
            <w:shd w:val="clear" w:color="auto" w:fill="auto"/>
            <w:noWrap/>
          </w:tcPr>
          <w:p w14:paraId="30B6E053" w14:textId="77777777" w:rsidR="00F94A13" w:rsidRPr="00EF5447" w:rsidRDefault="00F94A13" w:rsidP="00F94A13">
            <w:pPr>
              <w:pStyle w:val="TAC"/>
            </w:pPr>
            <w:r w:rsidRPr="00EF5447">
              <w:rPr>
                <w:rFonts w:cs="Arial"/>
                <w:szCs w:val="18"/>
                <w:lang w:eastAsia="zh-CN"/>
              </w:rPr>
              <w:t>25</w:t>
            </w:r>
          </w:p>
        </w:tc>
        <w:tc>
          <w:tcPr>
            <w:tcW w:w="1323" w:type="dxa"/>
            <w:shd w:val="clear" w:color="auto" w:fill="auto"/>
            <w:noWrap/>
          </w:tcPr>
          <w:p w14:paraId="72C88C64" w14:textId="77777777" w:rsidR="00F94A13" w:rsidRPr="00EF5447" w:rsidRDefault="00F94A13" w:rsidP="00F94A13">
            <w:pPr>
              <w:pStyle w:val="TAC"/>
            </w:pPr>
            <w:r w:rsidRPr="00EF5447">
              <w:t>21</w:t>
            </w:r>
            <w:r>
              <w:t>3</w:t>
            </w:r>
            <w:r w:rsidRPr="00EF5447">
              <w:t>0</w:t>
            </w:r>
          </w:p>
        </w:tc>
        <w:tc>
          <w:tcPr>
            <w:tcW w:w="696" w:type="dxa"/>
            <w:shd w:val="clear" w:color="auto" w:fill="auto"/>
          </w:tcPr>
          <w:p w14:paraId="12BEDA08" w14:textId="77777777" w:rsidR="00F94A13" w:rsidRPr="00EF5447" w:rsidRDefault="00F94A13" w:rsidP="00F94A13">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3EBF2891" w14:textId="77777777" w:rsidR="00F94A13" w:rsidRPr="00EF5447" w:rsidRDefault="00F94A13" w:rsidP="00F94A13">
            <w:pPr>
              <w:pStyle w:val="TAC"/>
              <w:rPr>
                <w:rFonts w:cs="Arial"/>
                <w:kern w:val="2"/>
                <w:szCs w:val="24"/>
                <w:lang w:eastAsia="ko-KR"/>
              </w:rPr>
            </w:pPr>
            <w:r w:rsidRPr="00EF5447">
              <w:rPr>
                <w:rFonts w:cs="Arial"/>
                <w:szCs w:val="18"/>
                <w:lang w:eastAsia="zh-CN"/>
              </w:rPr>
              <w:t>N/A</w:t>
            </w:r>
          </w:p>
        </w:tc>
      </w:tr>
      <w:tr w:rsidR="00F94A13" w:rsidRPr="00EF5447" w14:paraId="18AC6A5C" w14:textId="77777777" w:rsidTr="00F94A13">
        <w:trPr>
          <w:trHeight w:val="216"/>
          <w:jc w:val="center"/>
        </w:trPr>
        <w:tc>
          <w:tcPr>
            <w:tcW w:w="2640" w:type="dxa"/>
            <w:tcBorders>
              <w:top w:val="nil"/>
              <w:bottom w:val="nil"/>
            </w:tcBorders>
            <w:shd w:val="clear" w:color="auto" w:fill="auto"/>
          </w:tcPr>
          <w:p w14:paraId="55666434" w14:textId="77777777" w:rsidR="00F94A13" w:rsidRPr="00EF5447" w:rsidRDefault="00F94A13" w:rsidP="00F94A13">
            <w:pPr>
              <w:pStyle w:val="TAC"/>
            </w:pPr>
          </w:p>
        </w:tc>
        <w:tc>
          <w:tcPr>
            <w:tcW w:w="867" w:type="dxa"/>
            <w:shd w:val="clear" w:color="auto" w:fill="auto"/>
          </w:tcPr>
          <w:p w14:paraId="541EF150" w14:textId="77777777" w:rsidR="00F94A13" w:rsidRPr="00EF5447" w:rsidRDefault="00F94A13" w:rsidP="00F94A13">
            <w:pPr>
              <w:pStyle w:val="TAC"/>
            </w:pPr>
            <w:r w:rsidRPr="00EF5447">
              <w:rPr>
                <w:rFonts w:cs="Arial"/>
                <w:szCs w:val="18"/>
                <w:lang w:eastAsia="zh-CN"/>
              </w:rPr>
              <w:t>n66</w:t>
            </w:r>
          </w:p>
        </w:tc>
        <w:tc>
          <w:tcPr>
            <w:tcW w:w="828" w:type="dxa"/>
            <w:shd w:val="clear" w:color="auto" w:fill="auto"/>
            <w:noWrap/>
          </w:tcPr>
          <w:p w14:paraId="421C5C69" w14:textId="77777777" w:rsidR="00F94A13" w:rsidRPr="00EF5447" w:rsidRDefault="00F94A13" w:rsidP="00F94A13">
            <w:pPr>
              <w:pStyle w:val="TAC"/>
            </w:pPr>
            <w:r w:rsidRPr="00EF5447">
              <w:t>17</w:t>
            </w:r>
            <w:r>
              <w:t>7</w:t>
            </w:r>
            <w:r w:rsidRPr="00EF5447">
              <w:t>0</w:t>
            </w:r>
          </w:p>
        </w:tc>
        <w:tc>
          <w:tcPr>
            <w:tcW w:w="746" w:type="dxa"/>
            <w:shd w:val="clear" w:color="auto" w:fill="auto"/>
            <w:noWrap/>
          </w:tcPr>
          <w:p w14:paraId="5511F385" w14:textId="77777777" w:rsidR="00F94A13" w:rsidRPr="00EF5447" w:rsidRDefault="00F94A13" w:rsidP="00F94A13">
            <w:pPr>
              <w:pStyle w:val="TAC"/>
            </w:pPr>
            <w:r w:rsidRPr="00EF5447">
              <w:rPr>
                <w:rFonts w:cs="Arial"/>
                <w:szCs w:val="18"/>
                <w:lang w:eastAsia="zh-CN"/>
              </w:rPr>
              <w:t>5</w:t>
            </w:r>
          </w:p>
        </w:tc>
        <w:tc>
          <w:tcPr>
            <w:tcW w:w="1582" w:type="dxa"/>
            <w:shd w:val="clear" w:color="auto" w:fill="auto"/>
            <w:noWrap/>
          </w:tcPr>
          <w:p w14:paraId="2CB82B2E" w14:textId="77777777" w:rsidR="00F94A13" w:rsidRPr="00EF5447" w:rsidRDefault="00F94A13" w:rsidP="00F94A13">
            <w:pPr>
              <w:pStyle w:val="TAC"/>
            </w:pPr>
            <w:r w:rsidRPr="00EF5447">
              <w:rPr>
                <w:rFonts w:cs="Arial"/>
                <w:szCs w:val="18"/>
                <w:lang w:eastAsia="zh-CN"/>
              </w:rPr>
              <w:t>25</w:t>
            </w:r>
          </w:p>
        </w:tc>
        <w:tc>
          <w:tcPr>
            <w:tcW w:w="1323" w:type="dxa"/>
            <w:shd w:val="clear" w:color="auto" w:fill="auto"/>
            <w:noWrap/>
          </w:tcPr>
          <w:p w14:paraId="305D52D6" w14:textId="77777777" w:rsidR="00F94A13" w:rsidRPr="00EF5447" w:rsidRDefault="00F94A13" w:rsidP="00F94A13">
            <w:pPr>
              <w:pStyle w:val="TAC"/>
            </w:pPr>
            <w:r w:rsidRPr="00EF5447">
              <w:rPr>
                <w:rFonts w:cs="Arial"/>
                <w:szCs w:val="18"/>
                <w:lang w:eastAsia="zh-CN"/>
              </w:rPr>
              <w:t>2170</w:t>
            </w:r>
          </w:p>
        </w:tc>
        <w:tc>
          <w:tcPr>
            <w:tcW w:w="696" w:type="dxa"/>
            <w:shd w:val="clear" w:color="auto" w:fill="auto"/>
          </w:tcPr>
          <w:p w14:paraId="073FAE64" w14:textId="77777777" w:rsidR="00F94A13" w:rsidRPr="00EF5447" w:rsidRDefault="00F94A13" w:rsidP="00F94A13">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3111F338" w14:textId="77777777" w:rsidR="00F94A13" w:rsidRPr="00EF5447" w:rsidRDefault="00F94A13" w:rsidP="00F94A13">
            <w:pPr>
              <w:pStyle w:val="TAC"/>
              <w:rPr>
                <w:rFonts w:cs="Arial"/>
                <w:kern w:val="2"/>
                <w:szCs w:val="24"/>
                <w:lang w:eastAsia="ko-KR"/>
              </w:rPr>
            </w:pPr>
            <w:r w:rsidRPr="00EF5447">
              <w:rPr>
                <w:rFonts w:cs="Arial"/>
                <w:szCs w:val="18"/>
                <w:lang w:eastAsia="zh-CN"/>
              </w:rPr>
              <w:t>IMD2</w:t>
            </w:r>
          </w:p>
        </w:tc>
      </w:tr>
      <w:tr w:rsidR="00F94A13" w:rsidRPr="00EF5447" w14:paraId="1DF529CD" w14:textId="77777777" w:rsidTr="00F94A13">
        <w:trPr>
          <w:trHeight w:val="216"/>
          <w:jc w:val="center"/>
        </w:trPr>
        <w:tc>
          <w:tcPr>
            <w:tcW w:w="2640" w:type="dxa"/>
            <w:tcBorders>
              <w:top w:val="nil"/>
              <w:bottom w:val="single" w:sz="4" w:space="0" w:color="auto"/>
            </w:tcBorders>
            <w:shd w:val="clear" w:color="auto" w:fill="auto"/>
          </w:tcPr>
          <w:p w14:paraId="29791C0C" w14:textId="77777777" w:rsidR="00F94A13" w:rsidRPr="00EF5447" w:rsidRDefault="00F94A13" w:rsidP="00F94A13">
            <w:pPr>
              <w:pStyle w:val="TAC"/>
            </w:pPr>
          </w:p>
        </w:tc>
        <w:tc>
          <w:tcPr>
            <w:tcW w:w="867" w:type="dxa"/>
            <w:shd w:val="clear" w:color="auto" w:fill="auto"/>
          </w:tcPr>
          <w:p w14:paraId="2635BCEC" w14:textId="77777777" w:rsidR="00F94A13" w:rsidRPr="00EF5447" w:rsidRDefault="00F94A13" w:rsidP="00F94A13">
            <w:pPr>
              <w:pStyle w:val="TAC"/>
            </w:pPr>
            <w:r w:rsidRPr="00EF5447">
              <w:t>n77</w:t>
            </w:r>
          </w:p>
        </w:tc>
        <w:tc>
          <w:tcPr>
            <w:tcW w:w="828" w:type="dxa"/>
            <w:shd w:val="clear" w:color="auto" w:fill="auto"/>
            <w:noWrap/>
          </w:tcPr>
          <w:p w14:paraId="769D64ED" w14:textId="77777777" w:rsidR="00F94A13" w:rsidRPr="00EF5447" w:rsidRDefault="00F94A13" w:rsidP="00F94A13">
            <w:pPr>
              <w:pStyle w:val="TAC"/>
            </w:pPr>
            <w:r w:rsidRPr="00EF5447">
              <w:rPr>
                <w:rFonts w:cs="Arial"/>
                <w:szCs w:val="18"/>
                <w:lang w:eastAsia="zh-CN"/>
              </w:rPr>
              <w:t>3900</w:t>
            </w:r>
          </w:p>
        </w:tc>
        <w:tc>
          <w:tcPr>
            <w:tcW w:w="746" w:type="dxa"/>
            <w:shd w:val="clear" w:color="auto" w:fill="auto"/>
            <w:noWrap/>
          </w:tcPr>
          <w:p w14:paraId="0F35C4F9" w14:textId="77777777" w:rsidR="00F94A13" w:rsidRPr="00EF5447" w:rsidRDefault="00F94A13" w:rsidP="00F94A13">
            <w:pPr>
              <w:pStyle w:val="TAC"/>
            </w:pPr>
            <w:r w:rsidRPr="00EF5447">
              <w:rPr>
                <w:rFonts w:cs="Arial"/>
                <w:szCs w:val="18"/>
                <w:lang w:eastAsia="zh-CN"/>
              </w:rPr>
              <w:t>10</w:t>
            </w:r>
          </w:p>
        </w:tc>
        <w:tc>
          <w:tcPr>
            <w:tcW w:w="1582" w:type="dxa"/>
            <w:shd w:val="clear" w:color="auto" w:fill="auto"/>
            <w:noWrap/>
          </w:tcPr>
          <w:p w14:paraId="1CD23517" w14:textId="77777777" w:rsidR="00F94A13" w:rsidRPr="00EF5447" w:rsidRDefault="00F94A13" w:rsidP="00F94A13">
            <w:pPr>
              <w:pStyle w:val="TAC"/>
            </w:pPr>
            <w:r w:rsidRPr="00EF5447">
              <w:rPr>
                <w:rFonts w:cs="Arial"/>
                <w:szCs w:val="18"/>
                <w:lang w:eastAsia="zh-CN"/>
              </w:rPr>
              <w:t>50</w:t>
            </w:r>
          </w:p>
        </w:tc>
        <w:tc>
          <w:tcPr>
            <w:tcW w:w="1323" w:type="dxa"/>
            <w:shd w:val="clear" w:color="auto" w:fill="auto"/>
            <w:noWrap/>
          </w:tcPr>
          <w:p w14:paraId="474B6269" w14:textId="77777777" w:rsidR="00F94A13" w:rsidRPr="00EF5447" w:rsidRDefault="00F94A13" w:rsidP="00F94A13">
            <w:pPr>
              <w:pStyle w:val="TAC"/>
            </w:pPr>
            <w:r w:rsidRPr="00EF5447">
              <w:rPr>
                <w:rFonts w:cs="Arial"/>
                <w:szCs w:val="18"/>
                <w:lang w:eastAsia="zh-CN"/>
              </w:rPr>
              <w:t>3900</w:t>
            </w:r>
          </w:p>
        </w:tc>
        <w:tc>
          <w:tcPr>
            <w:tcW w:w="696" w:type="dxa"/>
            <w:shd w:val="clear" w:color="auto" w:fill="auto"/>
          </w:tcPr>
          <w:p w14:paraId="320B32AF" w14:textId="77777777" w:rsidR="00F94A13" w:rsidRPr="00EF5447" w:rsidRDefault="00F94A13" w:rsidP="00F94A13">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72A4238F" w14:textId="77777777" w:rsidR="00F94A13" w:rsidRPr="00EF5447" w:rsidRDefault="00F94A13" w:rsidP="00F94A13">
            <w:pPr>
              <w:pStyle w:val="TAC"/>
              <w:rPr>
                <w:rFonts w:cs="Arial"/>
                <w:kern w:val="2"/>
                <w:szCs w:val="24"/>
                <w:lang w:eastAsia="ko-KR"/>
              </w:rPr>
            </w:pPr>
            <w:r w:rsidRPr="00EF5447">
              <w:rPr>
                <w:rFonts w:cs="Arial"/>
                <w:szCs w:val="18"/>
                <w:lang w:eastAsia="zh-CN"/>
              </w:rPr>
              <w:t>N/A</w:t>
            </w:r>
          </w:p>
        </w:tc>
      </w:tr>
      <w:tr w:rsidR="00F94A13" w:rsidRPr="00EF5447" w14:paraId="49660C24" w14:textId="77777777" w:rsidTr="00F94A13">
        <w:trPr>
          <w:trHeight w:val="216"/>
          <w:jc w:val="center"/>
        </w:trPr>
        <w:tc>
          <w:tcPr>
            <w:tcW w:w="2640" w:type="dxa"/>
            <w:tcBorders>
              <w:bottom w:val="nil"/>
            </w:tcBorders>
            <w:shd w:val="clear" w:color="auto" w:fill="auto"/>
          </w:tcPr>
          <w:p w14:paraId="615152E5" w14:textId="77777777" w:rsidR="00F94A13" w:rsidRPr="00EF5447" w:rsidRDefault="00F94A13" w:rsidP="00F94A13">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07E60897" w14:textId="77777777" w:rsidR="00F94A13" w:rsidRPr="00EF5447" w:rsidRDefault="00F94A13" w:rsidP="00F94A13">
            <w:pPr>
              <w:pStyle w:val="TAC"/>
              <w:rPr>
                <w:rFonts w:eastAsia="MS Mincho"/>
              </w:rPr>
            </w:pPr>
            <w:r w:rsidRPr="00EF5447">
              <w:rPr>
                <w:lang w:eastAsia="zh-CN"/>
              </w:rPr>
              <w:t>66</w:t>
            </w:r>
          </w:p>
        </w:tc>
        <w:tc>
          <w:tcPr>
            <w:tcW w:w="828" w:type="dxa"/>
            <w:shd w:val="clear" w:color="auto" w:fill="auto"/>
            <w:noWrap/>
          </w:tcPr>
          <w:p w14:paraId="1EE443D4" w14:textId="77777777" w:rsidR="00F94A13" w:rsidRPr="00EF5447" w:rsidRDefault="00F94A13" w:rsidP="00F94A13">
            <w:pPr>
              <w:pStyle w:val="TAC"/>
              <w:rPr>
                <w:rFonts w:cs="Arial"/>
                <w:lang w:eastAsia="ko-KR"/>
              </w:rPr>
            </w:pPr>
            <w:r w:rsidRPr="00EF5447">
              <w:rPr>
                <w:rFonts w:cs="Arial"/>
                <w:lang w:eastAsia="zh-CN"/>
              </w:rPr>
              <w:t>1775</w:t>
            </w:r>
          </w:p>
        </w:tc>
        <w:tc>
          <w:tcPr>
            <w:tcW w:w="746" w:type="dxa"/>
            <w:shd w:val="clear" w:color="auto" w:fill="auto"/>
            <w:noWrap/>
          </w:tcPr>
          <w:p w14:paraId="360ACD9E" w14:textId="77777777" w:rsidR="00F94A13" w:rsidRPr="00EF5447" w:rsidRDefault="00F94A13" w:rsidP="00F94A13">
            <w:pPr>
              <w:pStyle w:val="TAC"/>
              <w:rPr>
                <w:rFonts w:cs="Arial"/>
                <w:lang w:eastAsia="ko-KR"/>
              </w:rPr>
            </w:pPr>
            <w:r w:rsidRPr="00EF5447">
              <w:rPr>
                <w:rFonts w:cs="Arial"/>
              </w:rPr>
              <w:t>5</w:t>
            </w:r>
          </w:p>
        </w:tc>
        <w:tc>
          <w:tcPr>
            <w:tcW w:w="1582" w:type="dxa"/>
            <w:shd w:val="clear" w:color="auto" w:fill="auto"/>
            <w:noWrap/>
          </w:tcPr>
          <w:p w14:paraId="577F09AD" w14:textId="77777777" w:rsidR="00F94A13" w:rsidRPr="00EF5447" w:rsidRDefault="00F94A13" w:rsidP="00F94A13">
            <w:pPr>
              <w:pStyle w:val="TAC"/>
              <w:rPr>
                <w:rFonts w:cs="Arial"/>
                <w:lang w:eastAsia="ko-KR"/>
              </w:rPr>
            </w:pPr>
            <w:r w:rsidRPr="00EF5447">
              <w:rPr>
                <w:rFonts w:cs="Arial"/>
              </w:rPr>
              <w:t>25</w:t>
            </w:r>
          </w:p>
        </w:tc>
        <w:tc>
          <w:tcPr>
            <w:tcW w:w="1323" w:type="dxa"/>
            <w:shd w:val="clear" w:color="auto" w:fill="auto"/>
            <w:noWrap/>
          </w:tcPr>
          <w:p w14:paraId="3FA3258A" w14:textId="77777777" w:rsidR="00F94A13" w:rsidRPr="00EF5447" w:rsidRDefault="00F94A13" w:rsidP="00F94A13">
            <w:pPr>
              <w:pStyle w:val="TAC"/>
              <w:rPr>
                <w:rFonts w:cs="Arial"/>
                <w:lang w:eastAsia="ko-KR"/>
              </w:rPr>
            </w:pPr>
            <w:r w:rsidRPr="00EF5447">
              <w:rPr>
                <w:rFonts w:cs="Arial"/>
                <w:lang w:eastAsia="zh-CN"/>
              </w:rPr>
              <w:t>2175</w:t>
            </w:r>
          </w:p>
        </w:tc>
        <w:tc>
          <w:tcPr>
            <w:tcW w:w="696" w:type="dxa"/>
            <w:shd w:val="clear" w:color="auto" w:fill="auto"/>
          </w:tcPr>
          <w:p w14:paraId="70E3E3FD" w14:textId="77777777" w:rsidR="00F94A13" w:rsidRPr="00EF5447" w:rsidRDefault="00F94A13" w:rsidP="00F94A13">
            <w:pPr>
              <w:pStyle w:val="TAC"/>
              <w:rPr>
                <w:rFonts w:cs="Arial"/>
                <w:lang w:eastAsia="ko-KR"/>
              </w:rPr>
            </w:pPr>
            <w:r w:rsidRPr="00EF5447">
              <w:rPr>
                <w:rFonts w:cs="Arial"/>
                <w:kern w:val="2"/>
                <w:szCs w:val="24"/>
                <w:lang w:eastAsia="ko-KR"/>
              </w:rPr>
              <w:t>N/A</w:t>
            </w:r>
          </w:p>
        </w:tc>
        <w:tc>
          <w:tcPr>
            <w:tcW w:w="1248" w:type="dxa"/>
            <w:shd w:val="clear" w:color="auto" w:fill="auto"/>
          </w:tcPr>
          <w:p w14:paraId="71AE5E56" w14:textId="77777777" w:rsidR="00F94A13" w:rsidRPr="00EF5447" w:rsidRDefault="00F94A13" w:rsidP="00F94A13">
            <w:pPr>
              <w:pStyle w:val="TAC"/>
            </w:pPr>
            <w:r w:rsidRPr="00EF5447">
              <w:rPr>
                <w:rFonts w:cs="Arial"/>
                <w:kern w:val="2"/>
                <w:szCs w:val="24"/>
                <w:lang w:eastAsia="ko-KR"/>
              </w:rPr>
              <w:t>N/A</w:t>
            </w:r>
          </w:p>
        </w:tc>
      </w:tr>
      <w:tr w:rsidR="00F94A13" w:rsidRPr="00EF5447" w14:paraId="07E5F6E4" w14:textId="77777777" w:rsidTr="00F94A13">
        <w:trPr>
          <w:trHeight w:val="216"/>
          <w:jc w:val="center"/>
        </w:trPr>
        <w:tc>
          <w:tcPr>
            <w:tcW w:w="2640" w:type="dxa"/>
            <w:tcBorders>
              <w:top w:val="nil"/>
              <w:bottom w:val="nil"/>
            </w:tcBorders>
            <w:shd w:val="clear" w:color="auto" w:fill="auto"/>
          </w:tcPr>
          <w:p w14:paraId="6AECA781" w14:textId="77777777" w:rsidR="00F94A13" w:rsidRPr="00EF5447" w:rsidRDefault="00F94A13" w:rsidP="00F94A13">
            <w:pPr>
              <w:pStyle w:val="TAC"/>
            </w:pPr>
          </w:p>
        </w:tc>
        <w:tc>
          <w:tcPr>
            <w:tcW w:w="867" w:type="dxa"/>
            <w:shd w:val="clear" w:color="auto" w:fill="auto"/>
          </w:tcPr>
          <w:p w14:paraId="13E2E552" w14:textId="77777777" w:rsidR="00F94A13" w:rsidRPr="00EF5447" w:rsidRDefault="00F94A13" w:rsidP="00F94A13">
            <w:pPr>
              <w:pStyle w:val="TAC"/>
              <w:rPr>
                <w:rFonts w:eastAsia="MS Mincho"/>
              </w:rPr>
            </w:pPr>
            <w:r w:rsidRPr="00EF5447">
              <w:rPr>
                <w:lang w:eastAsia="zh-CN"/>
              </w:rPr>
              <w:t>n</w:t>
            </w:r>
            <w:r w:rsidRPr="00EF5447">
              <w:t>66</w:t>
            </w:r>
          </w:p>
        </w:tc>
        <w:tc>
          <w:tcPr>
            <w:tcW w:w="828" w:type="dxa"/>
            <w:shd w:val="clear" w:color="auto" w:fill="auto"/>
            <w:noWrap/>
          </w:tcPr>
          <w:p w14:paraId="02842C2C" w14:textId="77777777" w:rsidR="00F94A13" w:rsidRPr="00EF5447" w:rsidRDefault="00F94A13" w:rsidP="00F94A13">
            <w:pPr>
              <w:pStyle w:val="TAC"/>
              <w:rPr>
                <w:rFonts w:cs="Arial"/>
                <w:lang w:eastAsia="ko-KR"/>
              </w:rPr>
            </w:pPr>
            <w:r w:rsidRPr="00EF5447">
              <w:rPr>
                <w:rFonts w:eastAsia="맑은 고딕" w:cs="Arial"/>
                <w:szCs w:val="24"/>
              </w:rPr>
              <w:t>17</w:t>
            </w:r>
            <w:r w:rsidRPr="00EF5447">
              <w:rPr>
                <w:rFonts w:cs="Arial"/>
                <w:szCs w:val="24"/>
                <w:lang w:eastAsia="zh-CN"/>
              </w:rPr>
              <w:t>25</w:t>
            </w:r>
          </w:p>
        </w:tc>
        <w:tc>
          <w:tcPr>
            <w:tcW w:w="746" w:type="dxa"/>
            <w:shd w:val="clear" w:color="auto" w:fill="auto"/>
            <w:noWrap/>
          </w:tcPr>
          <w:p w14:paraId="239F3C00" w14:textId="77777777" w:rsidR="00F94A13" w:rsidRPr="00EF5447" w:rsidRDefault="00F94A13" w:rsidP="00F94A13">
            <w:pPr>
              <w:pStyle w:val="TAC"/>
              <w:rPr>
                <w:rFonts w:cs="Arial"/>
                <w:lang w:eastAsia="ko-KR"/>
              </w:rPr>
            </w:pPr>
            <w:r w:rsidRPr="00EF5447">
              <w:rPr>
                <w:rFonts w:eastAsia="맑은 고딕" w:cs="Arial"/>
                <w:szCs w:val="24"/>
              </w:rPr>
              <w:t>5</w:t>
            </w:r>
          </w:p>
        </w:tc>
        <w:tc>
          <w:tcPr>
            <w:tcW w:w="1582" w:type="dxa"/>
            <w:shd w:val="clear" w:color="auto" w:fill="auto"/>
            <w:noWrap/>
          </w:tcPr>
          <w:p w14:paraId="2ECD7F54" w14:textId="77777777" w:rsidR="00F94A13" w:rsidRPr="00EF5447" w:rsidRDefault="00F94A13" w:rsidP="00F94A13">
            <w:pPr>
              <w:pStyle w:val="TAC"/>
              <w:rPr>
                <w:rFonts w:cs="Arial"/>
                <w:lang w:eastAsia="ko-KR"/>
              </w:rPr>
            </w:pPr>
            <w:r w:rsidRPr="00EF5447">
              <w:rPr>
                <w:rFonts w:eastAsia="맑은 고딕" w:cs="Arial"/>
                <w:szCs w:val="24"/>
              </w:rPr>
              <w:t>25</w:t>
            </w:r>
          </w:p>
        </w:tc>
        <w:tc>
          <w:tcPr>
            <w:tcW w:w="1323" w:type="dxa"/>
            <w:shd w:val="clear" w:color="auto" w:fill="auto"/>
            <w:noWrap/>
          </w:tcPr>
          <w:p w14:paraId="1C9A9442" w14:textId="77777777" w:rsidR="00F94A13" w:rsidRPr="00EF5447" w:rsidRDefault="00F94A13" w:rsidP="00F94A13">
            <w:pPr>
              <w:pStyle w:val="TAC"/>
              <w:rPr>
                <w:rFonts w:cs="Arial"/>
                <w:lang w:eastAsia="ko-KR"/>
              </w:rPr>
            </w:pPr>
            <w:r w:rsidRPr="00EF5447">
              <w:rPr>
                <w:rFonts w:eastAsia="맑은 고딕" w:cs="Arial"/>
                <w:szCs w:val="24"/>
              </w:rPr>
              <w:t>21</w:t>
            </w:r>
            <w:r w:rsidRPr="00EF5447">
              <w:rPr>
                <w:rFonts w:cs="Arial"/>
                <w:szCs w:val="24"/>
                <w:lang w:eastAsia="zh-CN"/>
              </w:rPr>
              <w:t>25</w:t>
            </w:r>
          </w:p>
        </w:tc>
        <w:tc>
          <w:tcPr>
            <w:tcW w:w="696" w:type="dxa"/>
            <w:shd w:val="clear" w:color="auto" w:fill="auto"/>
          </w:tcPr>
          <w:p w14:paraId="71365A2D" w14:textId="77777777" w:rsidR="00F94A13" w:rsidRPr="00EF5447" w:rsidRDefault="00F94A13" w:rsidP="00F94A13">
            <w:pPr>
              <w:pStyle w:val="TAC"/>
              <w:rPr>
                <w:rFonts w:cs="Arial"/>
                <w:lang w:eastAsia="ko-KR"/>
              </w:rPr>
            </w:pPr>
            <w:r w:rsidRPr="00EF5447">
              <w:rPr>
                <w:rFonts w:eastAsia="맑은 고딕" w:cs="Arial"/>
                <w:lang w:eastAsia="ko-KR"/>
              </w:rPr>
              <w:t>2.8</w:t>
            </w:r>
          </w:p>
        </w:tc>
        <w:tc>
          <w:tcPr>
            <w:tcW w:w="1248" w:type="dxa"/>
            <w:shd w:val="clear" w:color="auto" w:fill="auto"/>
          </w:tcPr>
          <w:p w14:paraId="4D2E6503" w14:textId="77777777" w:rsidR="00F94A13" w:rsidRPr="00EF5447" w:rsidRDefault="00F94A13" w:rsidP="00F94A13">
            <w:pPr>
              <w:pStyle w:val="TAC"/>
              <w:rPr>
                <w:rFonts w:eastAsia="맑은 고딕"/>
                <w:szCs w:val="24"/>
              </w:rPr>
            </w:pPr>
            <w:r w:rsidRPr="00EF5447">
              <w:rPr>
                <w:rFonts w:eastAsia="맑은 고딕"/>
                <w:szCs w:val="24"/>
              </w:rPr>
              <w:t>IMD5</w:t>
            </w:r>
          </w:p>
        </w:tc>
      </w:tr>
      <w:tr w:rsidR="00F94A13" w:rsidRPr="00EF5447" w14:paraId="58021303" w14:textId="77777777" w:rsidTr="00F94A13">
        <w:trPr>
          <w:trHeight w:val="216"/>
          <w:jc w:val="center"/>
        </w:trPr>
        <w:tc>
          <w:tcPr>
            <w:tcW w:w="2640" w:type="dxa"/>
            <w:tcBorders>
              <w:top w:val="nil"/>
              <w:bottom w:val="single" w:sz="4" w:space="0" w:color="auto"/>
            </w:tcBorders>
            <w:shd w:val="clear" w:color="auto" w:fill="auto"/>
          </w:tcPr>
          <w:p w14:paraId="1C3D314B" w14:textId="77777777" w:rsidR="00F94A13" w:rsidRPr="00EF5447" w:rsidRDefault="00F94A13" w:rsidP="00F94A13">
            <w:pPr>
              <w:pStyle w:val="TAC"/>
            </w:pPr>
          </w:p>
        </w:tc>
        <w:tc>
          <w:tcPr>
            <w:tcW w:w="867" w:type="dxa"/>
            <w:shd w:val="clear" w:color="auto" w:fill="auto"/>
          </w:tcPr>
          <w:p w14:paraId="7298C104" w14:textId="77777777" w:rsidR="00F94A13" w:rsidRPr="00EF5447" w:rsidRDefault="00F94A13" w:rsidP="00F94A13">
            <w:pPr>
              <w:pStyle w:val="TAC"/>
              <w:rPr>
                <w:rFonts w:eastAsia="MS Mincho"/>
              </w:rPr>
            </w:pPr>
            <w:r w:rsidRPr="00EF5447">
              <w:rPr>
                <w:rFonts w:eastAsia="맑은 고딕"/>
              </w:rPr>
              <w:t>n78</w:t>
            </w:r>
          </w:p>
        </w:tc>
        <w:tc>
          <w:tcPr>
            <w:tcW w:w="828" w:type="dxa"/>
            <w:shd w:val="clear" w:color="auto" w:fill="auto"/>
            <w:noWrap/>
          </w:tcPr>
          <w:p w14:paraId="6931AE30" w14:textId="77777777" w:rsidR="00F94A13" w:rsidRPr="00EF5447" w:rsidRDefault="00F94A13" w:rsidP="00F94A13">
            <w:pPr>
              <w:pStyle w:val="TAC"/>
              <w:rPr>
                <w:rFonts w:cs="Arial"/>
                <w:lang w:eastAsia="ko-KR"/>
              </w:rPr>
            </w:pPr>
            <w:r w:rsidRPr="00EF5447">
              <w:rPr>
                <w:rFonts w:eastAsia="맑은 고딕" w:cs="Arial"/>
                <w:szCs w:val="24"/>
              </w:rPr>
              <w:t>3</w:t>
            </w:r>
            <w:r w:rsidRPr="00EF5447">
              <w:rPr>
                <w:rFonts w:cs="Arial"/>
                <w:szCs w:val="24"/>
                <w:lang w:eastAsia="zh-CN"/>
              </w:rPr>
              <w:t>725</w:t>
            </w:r>
          </w:p>
        </w:tc>
        <w:tc>
          <w:tcPr>
            <w:tcW w:w="746" w:type="dxa"/>
            <w:shd w:val="clear" w:color="auto" w:fill="auto"/>
            <w:noWrap/>
          </w:tcPr>
          <w:p w14:paraId="31F44B78" w14:textId="77777777" w:rsidR="00F94A13" w:rsidRPr="00EF5447" w:rsidRDefault="00F94A13" w:rsidP="00F94A13">
            <w:pPr>
              <w:pStyle w:val="TAC"/>
              <w:rPr>
                <w:rFonts w:cs="Arial"/>
                <w:lang w:eastAsia="ko-KR"/>
              </w:rPr>
            </w:pPr>
            <w:r w:rsidRPr="00EF5447">
              <w:rPr>
                <w:rFonts w:eastAsia="맑은 고딕" w:cs="Arial"/>
                <w:szCs w:val="24"/>
              </w:rPr>
              <w:t>10</w:t>
            </w:r>
          </w:p>
        </w:tc>
        <w:tc>
          <w:tcPr>
            <w:tcW w:w="1582" w:type="dxa"/>
            <w:shd w:val="clear" w:color="auto" w:fill="auto"/>
            <w:noWrap/>
          </w:tcPr>
          <w:p w14:paraId="040000E1" w14:textId="77777777" w:rsidR="00F94A13" w:rsidRPr="00EF5447" w:rsidRDefault="00F94A13" w:rsidP="00F94A13">
            <w:pPr>
              <w:pStyle w:val="TAC"/>
              <w:rPr>
                <w:rFonts w:cs="Arial"/>
                <w:lang w:eastAsia="ko-KR"/>
              </w:rPr>
            </w:pPr>
            <w:r w:rsidRPr="00EF5447">
              <w:rPr>
                <w:rFonts w:eastAsia="맑은 고딕" w:cs="Arial"/>
                <w:szCs w:val="24"/>
              </w:rPr>
              <w:t>50</w:t>
            </w:r>
          </w:p>
        </w:tc>
        <w:tc>
          <w:tcPr>
            <w:tcW w:w="1323" w:type="dxa"/>
            <w:shd w:val="clear" w:color="auto" w:fill="auto"/>
            <w:noWrap/>
          </w:tcPr>
          <w:p w14:paraId="0F2E79C1" w14:textId="77777777" w:rsidR="00F94A13" w:rsidRPr="00EF5447" w:rsidRDefault="00F94A13" w:rsidP="00F94A13">
            <w:pPr>
              <w:pStyle w:val="TAC"/>
              <w:rPr>
                <w:rFonts w:cs="Arial"/>
                <w:lang w:eastAsia="ko-KR"/>
              </w:rPr>
            </w:pPr>
            <w:r w:rsidRPr="00EF5447">
              <w:rPr>
                <w:rFonts w:cs="Arial"/>
                <w:szCs w:val="24"/>
                <w:lang w:eastAsia="zh-CN"/>
              </w:rPr>
              <w:t>3725</w:t>
            </w:r>
          </w:p>
        </w:tc>
        <w:tc>
          <w:tcPr>
            <w:tcW w:w="696" w:type="dxa"/>
            <w:shd w:val="clear" w:color="auto" w:fill="auto"/>
          </w:tcPr>
          <w:p w14:paraId="05019591" w14:textId="77777777" w:rsidR="00F94A13" w:rsidRPr="00EF5447" w:rsidRDefault="00F94A13" w:rsidP="00F94A13">
            <w:pPr>
              <w:pStyle w:val="TAC"/>
              <w:rPr>
                <w:rFonts w:cs="Arial"/>
                <w:lang w:eastAsia="ko-KR"/>
              </w:rPr>
            </w:pPr>
            <w:r w:rsidRPr="00EF5447">
              <w:rPr>
                <w:rFonts w:cs="Arial"/>
                <w:kern w:val="2"/>
                <w:szCs w:val="24"/>
                <w:lang w:eastAsia="ko-KR"/>
              </w:rPr>
              <w:t>N/A</w:t>
            </w:r>
          </w:p>
        </w:tc>
        <w:tc>
          <w:tcPr>
            <w:tcW w:w="1248" w:type="dxa"/>
            <w:shd w:val="clear" w:color="auto" w:fill="auto"/>
          </w:tcPr>
          <w:p w14:paraId="28D394D9" w14:textId="77777777" w:rsidR="00F94A13" w:rsidRPr="00EF5447" w:rsidRDefault="00F94A13" w:rsidP="00F94A13">
            <w:pPr>
              <w:pStyle w:val="TAC"/>
            </w:pPr>
            <w:r w:rsidRPr="00EF5447">
              <w:rPr>
                <w:rFonts w:cs="Arial"/>
                <w:kern w:val="2"/>
                <w:szCs w:val="24"/>
                <w:lang w:eastAsia="ko-KR"/>
              </w:rPr>
              <w:t>N/A</w:t>
            </w:r>
          </w:p>
        </w:tc>
      </w:tr>
      <w:tr w:rsidR="00F94A13" w:rsidRPr="00EF5447" w14:paraId="6FB1734C" w14:textId="77777777" w:rsidTr="00F94A13">
        <w:trPr>
          <w:trHeight w:val="216"/>
          <w:jc w:val="center"/>
        </w:trPr>
        <w:tc>
          <w:tcPr>
            <w:tcW w:w="2640" w:type="dxa"/>
            <w:tcBorders>
              <w:top w:val="single" w:sz="4" w:space="0" w:color="auto"/>
              <w:left w:val="single" w:sz="4" w:space="0" w:color="auto"/>
              <w:bottom w:val="nil"/>
              <w:right w:val="single" w:sz="4" w:space="0" w:color="auto"/>
            </w:tcBorders>
            <w:shd w:val="clear" w:color="auto" w:fill="auto"/>
          </w:tcPr>
          <w:p w14:paraId="62A02D2F" w14:textId="77777777" w:rsidR="00F94A13" w:rsidRPr="00EF5447" w:rsidRDefault="00F94A13" w:rsidP="00F94A13">
            <w:pPr>
              <w:pStyle w:val="TAC"/>
              <w:rPr>
                <w:lang w:eastAsia="zh-CN"/>
              </w:rPr>
            </w:pPr>
            <w:r w:rsidRPr="00DB6CBE">
              <w:rPr>
                <w:lang w:eastAsia="zh-CN"/>
              </w:rPr>
              <w:t>DC_66A_n71A-n77A</w:t>
            </w:r>
          </w:p>
        </w:tc>
        <w:tc>
          <w:tcPr>
            <w:tcW w:w="867" w:type="dxa"/>
            <w:tcBorders>
              <w:left w:val="single" w:sz="4" w:space="0" w:color="auto"/>
            </w:tcBorders>
            <w:shd w:val="clear" w:color="auto" w:fill="auto"/>
          </w:tcPr>
          <w:p w14:paraId="35F24EC6" w14:textId="77777777" w:rsidR="00F94A13" w:rsidRPr="00DB6CBE" w:rsidRDefault="00F94A13" w:rsidP="00F94A13">
            <w:pPr>
              <w:pStyle w:val="TAC"/>
              <w:rPr>
                <w:rFonts w:eastAsiaTheme="minorEastAsia"/>
                <w:lang w:eastAsia="zh-CN"/>
              </w:rPr>
            </w:pPr>
            <w:r w:rsidRPr="00DB6CBE">
              <w:rPr>
                <w:lang w:eastAsia="zh-CN"/>
              </w:rPr>
              <w:t>66</w:t>
            </w:r>
          </w:p>
        </w:tc>
        <w:tc>
          <w:tcPr>
            <w:tcW w:w="828" w:type="dxa"/>
            <w:shd w:val="clear" w:color="auto" w:fill="auto"/>
            <w:noWrap/>
          </w:tcPr>
          <w:p w14:paraId="2BC4CE95" w14:textId="77777777" w:rsidR="00F94A13" w:rsidRPr="00DB6CBE" w:rsidRDefault="00F94A13" w:rsidP="00F94A13">
            <w:pPr>
              <w:pStyle w:val="TAC"/>
              <w:rPr>
                <w:rFonts w:eastAsiaTheme="minorEastAsia"/>
                <w:lang w:eastAsia="zh-CN"/>
              </w:rPr>
            </w:pPr>
            <w:r>
              <w:rPr>
                <w:lang w:eastAsia="zh-CN"/>
              </w:rPr>
              <w:t>1720</w:t>
            </w:r>
          </w:p>
        </w:tc>
        <w:tc>
          <w:tcPr>
            <w:tcW w:w="746" w:type="dxa"/>
            <w:shd w:val="clear" w:color="auto" w:fill="auto"/>
            <w:noWrap/>
          </w:tcPr>
          <w:p w14:paraId="3835FD00" w14:textId="77777777" w:rsidR="00F94A13" w:rsidRPr="00DB6CBE" w:rsidRDefault="00F94A13" w:rsidP="00F94A13">
            <w:pPr>
              <w:pStyle w:val="TAC"/>
              <w:rPr>
                <w:rFonts w:eastAsiaTheme="minorEastAsia"/>
                <w:lang w:eastAsia="zh-CN"/>
              </w:rPr>
            </w:pPr>
            <w:r w:rsidRPr="00DB6CBE">
              <w:rPr>
                <w:lang w:eastAsia="zh-CN"/>
              </w:rPr>
              <w:t>5</w:t>
            </w:r>
          </w:p>
        </w:tc>
        <w:tc>
          <w:tcPr>
            <w:tcW w:w="1582" w:type="dxa"/>
            <w:shd w:val="clear" w:color="auto" w:fill="auto"/>
            <w:noWrap/>
          </w:tcPr>
          <w:p w14:paraId="0A37BECC" w14:textId="77777777" w:rsidR="00F94A13" w:rsidRPr="00DB6CBE" w:rsidRDefault="00F94A13" w:rsidP="00F94A13">
            <w:pPr>
              <w:pStyle w:val="TAC"/>
              <w:rPr>
                <w:rFonts w:eastAsiaTheme="minorEastAsia"/>
                <w:lang w:eastAsia="zh-CN"/>
              </w:rPr>
            </w:pPr>
            <w:r w:rsidRPr="00DB6CBE">
              <w:rPr>
                <w:lang w:eastAsia="zh-CN"/>
              </w:rPr>
              <w:t>25</w:t>
            </w:r>
          </w:p>
        </w:tc>
        <w:tc>
          <w:tcPr>
            <w:tcW w:w="1323" w:type="dxa"/>
            <w:shd w:val="clear" w:color="auto" w:fill="auto"/>
            <w:noWrap/>
          </w:tcPr>
          <w:p w14:paraId="179F4AC4" w14:textId="77777777" w:rsidR="00F94A13" w:rsidRPr="00F21671" w:rsidRDefault="00F94A13" w:rsidP="00F94A13">
            <w:pPr>
              <w:pStyle w:val="TAC"/>
              <w:rPr>
                <w:lang w:eastAsia="zh-CN"/>
              </w:rPr>
            </w:pPr>
            <w:r w:rsidRPr="00DB6CBE">
              <w:rPr>
                <w:lang w:eastAsia="zh-CN"/>
              </w:rPr>
              <w:t>2120</w:t>
            </w:r>
          </w:p>
        </w:tc>
        <w:tc>
          <w:tcPr>
            <w:tcW w:w="696" w:type="dxa"/>
            <w:shd w:val="clear" w:color="auto" w:fill="auto"/>
          </w:tcPr>
          <w:p w14:paraId="5503EC96" w14:textId="77777777" w:rsidR="00F94A13" w:rsidRPr="00DB6CBE" w:rsidRDefault="00F94A13" w:rsidP="00F94A13">
            <w:pPr>
              <w:pStyle w:val="TAC"/>
              <w:rPr>
                <w:lang w:eastAsia="zh-CN"/>
              </w:rPr>
            </w:pPr>
            <w:r w:rsidRPr="00DB6CBE">
              <w:rPr>
                <w:lang w:eastAsia="zh-CN"/>
              </w:rPr>
              <w:t>N/A</w:t>
            </w:r>
          </w:p>
        </w:tc>
        <w:tc>
          <w:tcPr>
            <w:tcW w:w="1248" w:type="dxa"/>
            <w:shd w:val="clear" w:color="auto" w:fill="auto"/>
          </w:tcPr>
          <w:p w14:paraId="129816DA" w14:textId="77777777" w:rsidR="00F94A13" w:rsidRPr="00DB6CBE" w:rsidRDefault="00F94A13" w:rsidP="00F94A13">
            <w:pPr>
              <w:pStyle w:val="TAC"/>
              <w:rPr>
                <w:lang w:eastAsia="zh-CN"/>
              </w:rPr>
            </w:pPr>
            <w:r w:rsidRPr="00DB6CBE">
              <w:rPr>
                <w:lang w:eastAsia="zh-CN"/>
              </w:rPr>
              <w:t>N/A</w:t>
            </w:r>
          </w:p>
        </w:tc>
      </w:tr>
      <w:tr w:rsidR="00F94A13" w:rsidRPr="00EF5447" w14:paraId="230EC39B" w14:textId="77777777" w:rsidTr="00F94A13">
        <w:trPr>
          <w:trHeight w:val="216"/>
          <w:jc w:val="center"/>
        </w:trPr>
        <w:tc>
          <w:tcPr>
            <w:tcW w:w="2640" w:type="dxa"/>
            <w:tcBorders>
              <w:top w:val="nil"/>
              <w:left w:val="single" w:sz="4" w:space="0" w:color="auto"/>
              <w:bottom w:val="nil"/>
              <w:right w:val="single" w:sz="4" w:space="0" w:color="auto"/>
            </w:tcBorders>
            <w:shd w:val="clear" w:color="auto" w:fill="auto"/>
          </w:tcPr>
          <w:p w14:paraId="05A11D1B" w14:textId="77777777" w:rsidR="00F94A13" w:rsidRPr="00EF5447" w:rsidRDefault="00F94A13" w:rsidP="00F94A13">
            <w:pPr>
              <w:pStyle w:val="TAC"/>
              <w:rPr>
                <w:lang w:eastAsia="zh-CN"/>
              </w:rPr>
            </w:pPr>
          </w:p>
        </w:tc>
        <w:tc>
          <w:tcPr>
            <w:tcW w:w="867" w:type="dxa"/>
            <w:tcBorders>
              <w:left w:val="single" w:sz="4" w:space="0" w:color="auto"/>
            </w:tcBorders>
            <w:shd w:val="clear" w:color="auto" w:fill="auto"/>
          </w:tcPr>
          <w:p w14:paraId="10E636E7" w14:textId="77777777" w:rsidR="00F94A13" w:rsidRPr="00DB6CBE" w:rsidRDefault="00F94A13" w:rsidP="00F94A13">
            <w:pPr>
              <w:pStyle w:val="TAC"/>
              <w:rPr>
                <w:rFonts w:eastAsiaTheme="minorEastAsia"/>
                <w:lang w:eastAsia="zh-CN"/>
              </w:rPr>
            </w:pPr>
            <w:r w:rsidRPr="00DB6CBE">
              <w:rPr>
                <w:lang w:eastAsia="zh-CN"/>
              </w:rPr>
              <w:t>n71</w:t>
            </w:r>
          </w:p>
        </w:tc>
        <w:tc>
          <w:tcPr>
            <w:tcW w:w="828" w:type="dxa"/>
            <w:shd w:val="clear" w:color="auto" w:fill="auto"/>
            <w:noWrap/>
          </w:tcPr>
          <w:p w14:paraId="6AD50831" w14:textId="77777777" w:rsidR="00F94A13" w:rsidRPr="00DB6CBE" w:rsidRDefault="00F94A13" w:rsidP="00F94A13">
            <w:pPr>
              <w:pStyle w:val="TAC"/>
              <w:rPr>
                <w:rFonts w:eastAsiaTheme="minorEastAsia"/>
                <w:lang w:eastAsia="zh-CN"/>
              </w:rPr>
            </w:pPr>
            <w:r>
              <w:rPr>
                <w:lang w:eastAsia="zh-CN"/>
              </w:rPr>
              <w:t>668</w:t>
            </w:r>
          </w:p>
        </w:tc>
        <w:tc>
          <w:tcPr>
            <w:tcW w:w="746" w:type="dxa"/>
            <w:shd w:val="clear" w:color="auto" w:fill="auto"/>
            <w:noWrap/>
          </w:tcPr>
          <w:p w14:paraId="09A83C8F" w14:textId="77777777" w:rsidR="00F94A13" w:rsidRPr="00DB6CBE" w:rsidRDefault="00F94A13" w:rsidP="00F94A13">
            <w:pPr>
              <w:pStyle w:val="TAC"/>
              <w:rPr>
                <w:rFonts w:eastAsiaTheme="minorEastAsia"/>
                <w:lang w:eastAsia="zh-CN"/>
              </w:rPr>
            </w:pPr>
            <w:r w:rsidRPr="00DB6CBE">
              <w:rPr>
                <w:lang w:eastAsia="zh-CN"/>
              </w:rPr>
              <w:t>5</w:t>
            </w:r>
          </w:p>
        </w:tc>
        <w:tc>
          <w:tcPr>
            <w:tcW w:w="1582" w:type="dxa"/>
            <w:shd w:val="clear" w:color="auto" w:fill="auto"/>
            <w:noWrap/>
          </w:tcPr>
          <w:p w14:paraId="1627FE10" w14:textId="77777777" w:rsidR="00F94A13" w:rsidRPr="00DB6CBE" w:rsidRDefault="00F94A13" w:rsidP="00F94A13">
            <w:pPr>
              <w:pStyle w:val="TAC"/>
              <w:rPr>
                <w:rFonts w:eastAsiaTheme="minorEastAsia"/>
                <w:lang w:eastAsia="zh-CN"/>
              </w:rPr>
            </w:pPr>
            <w:r w:rsidRPr="00DB6CBE">
              <w:rPr>
                <w:lang w:eastAsia="zh-CN"/>
              </w:rPr>
              <w:t>25</w:t>
            </w:r>
          </w:p>
        </w:tc>
        <w:tc>
          <w:tcPr>
            <w:tcW w:w="1323" w:type="dxa"/>
            <w:shd w:val="clear" w:color="auto" w:fill="auto"/>
            <w:noWrap/>
          </w:tcPr>
          <w:p w14:paraId="174A6390" w14:textId="77777777" w:rsidR="00F94A13" w:rsidRPr="00F21671" w:rsidRDefault="00F94A13" w:rsidP="00F94A13">
            <w:pPr>
              <w:pStyle w:val="TAC"/>
              <w:rPr>
                <w:lang w:eastAsia="zh-CN"/>
              </w:rPr>
            </w:pPr>
            <w:r w:rsidRPr="00DB6CBE">
              <w:rPr>
                <w:lang w:eastAsia="zh-CN"/>
              </w:rPr>
              <w:t>622</w:t>
            </w:r>
          </w:p>
        </w:tc>
        <w:tc>
          <w:tcPr>
            <w:tcW w:w="696" w:type="dxa"/>
            <w:shd w:val="clear" w:color="auto" w:fill="auto"/>
          </w:tcPr>
          <w:p w14:paraId="1BDA4430" w14:textId="77777777" w:rsidR="00F94A13" w:rsidRPr="00DB6CBE" w:rsidRDefault="00F94A13" w:rsidP="00F94A13">
            <w:pPr>
              <w:pStyle w:val="TAC"/>
              <w:rPr>
                <w:lang w:eastAsia="zh-CN"/>
              </w:rPr>
            </w:pPr>
            <w:r w:rsidRPr="00DB6CBE">
              <w:rPr>
                <w:lang w:eastAsia="zh-CN"/>
              </w:rPr>
              <w:t>N/A</w:t>
            </w:r>
          </w:p>
        </w:tc>
        <w:tc>
          <w:tcPr>
            <w:tcW w:w="1248" w:type="dxa"/>
            <w:shd w:val="clear" w:color="auto" w:fill="auto"/>
          </w:tcPr>
          <w:p w14:paraId="1F7693BF" w14:textId="77777777" w:rsidR="00F94A13" w:rsidRPr="00DB6CBE" w:rsidRDefault="00F94A13" w:rsidP="00F94A13">
            <w:pPr>
              <w:pStyle w:val="TAC"/>
              <w:rPr>
                <w:lang w:eastAsia="zh-CN"/>
              </w:rPr>
            </w:pPr>
            <w:r w:rsidRPr="00DB6CBE">
              <w:rPr>
                <w:lang w:eastAsia="zh-CN"/>
              </w:rPr>
              <w:t>N/A</w:t>
            </w:r>
          </w:p>
        </w:tc>
      </w:tr>
      <w:tr w:rsidR="00F94A13" w:rsidRPr="00EF5447" w14:paraId="57872363" w14:textId="77777777" w:rsidTr="00F94A13">
        <w:trPr>
          <w:trHeight w:val="216"/>
          <w:jc w:val="center"/>
        </w:trPr>
        <w:tc>
          <w:tcPr>
            <w:tcW w:w="2640" w:type="dxa"/>
            <w:tcBorders>
              <w:top w:val="nil"/>
              <w:left w:val="single" w:sz="4" w:space="0" w:color="auto"/>
              <w:bottom w:val="nil"/>
              <w:right w:val="single" w:sz="4" w:space="0" w:color="auto"/>
            </w:tcBorders>
            <w:shd w:val="clear" w:color="auto" w:fill="auto"/>
          </w:tcPr>
          <w:p w14:paraId="0872D426" w14:textId="77777777" w:rsidR="00F94A13" w:rsidRPr="00EF5447" w:rsidRDefault="00F94A13" w:rsidP="00F94A13">
            <w:pPr>
              <w:pStyle w:val="TAC"/>
              <w:rPr>
                <w:lang w:eastAsia="zh-CN"/>
              </w:rPr>
            </w:pPr>
          </w:p>
        </w:tc>
        <w:tc>
          <w:tcPr>
            <w:tcW w:w="867" w:type="dxa"/>
            <w:tcBorders>
              <w:left w:val="single" w:sz="4" w:space="0" w:color="auto"/>
            </w:tcBorders>
            <w:shd w:val="clear" w:color="auto" w:fill="auto"/>
          </w:tcPr>
          <w:p w14:paraId="38416A2E" w14:textId="77777777" w:rsidR="00F94A13" w:rsidRPr="00DB6CBE" w:rsidRDefault="00F94A13" w:rsidP="00F94A13">
            <w:pPr>
              <w:pStyle w:val="TAC"/>
              <w:rPr>
                <w:rFonts w:eastAsiaTheme="minorEastAsia"/>
                <w:lang w:eastAsia="zh-CN"/>
              </w:rPr>
            </w:pPr>
            <w:r w:rsidRPr="00DB6CBE">
              <w:rPr>
                <w:lang w:eastAsia="zh-CN"/>
              </w:rPr>
              <w:t>n77</w:t>
            </w:r>
          </w:p>
        </w:tc>
        <w:tc>
          <w:tcPr>
            <w:tcW w:w="828" w:type="dxa"/>
            <w:shd w:val="clear" w:color="auto" w:fill="auto"/>
            <w:noWrap/>
          </w:tcPr>
          <w:p w14:paraId="40933F47" w14:textId="77777777" w:rsidR="00F94A13" w:rsidRPr="00DB6CBE" w:rsidRDefault="00F94A13" w:rsidP="00F94A13">
            <w:pPr>
              <w:pStyle w:val="TAC"/>
              <w:rPr>
                <w:rFonts w:eastAsiaTheme="minorEastAsia"/>
                <w:lang w:eastAsia="zh-CN"/>
              </w:rPr>
            </w:pPr>
            <w:r w:rsidRPr="009C6E22">
              <w:rPr>
                <w:lang w:eastAsia="zh-CN"/>
              </w:rPr>
              <w:t>4108</w:t>
            </w:r>
          </w:p>
        </w:tc>
        <w:tc>
          <w:tcPr>
            <w:tcW w:w="746" w:type="dxa"/>
            <w:shd w:val="clear" w:color="auto" w:fill="auto"/>
            <w:noWrap/>
          </w:tcPr>
          <w:p w14:paraId="6BEF5517" w14:textId="77777777" w:rsidR="00F94A13" w:rsidRPr="00DB6CBE" w:rsidRDefault="00F94A13" w:rsidP="00F94A13">
            <w:pPr>
              <w:pStyle w:val="TAC"/>
              <w:rPr>
                <w:rFonts w:eastAsiaTheme="minorEastAsia"/>
                <w:lang w:eastAsia="zh-CN"/>
              </w:rPr>
            </w:pPr>
            <w:r w:rsidRPr="009C6E22">
              <w:rPr>
                <w:lang w:eastAsia="zh-CN"/>
              </w:rPr>
              <w:t>10</w:t>
            </w:r>
          </w:p>
        </w:tc>
        <w:tc>
          <w:tcPr>
            <w:tcW w:w="1582" w:type="dxa"/>
            <w:shd w:val="clear" w:color="auto" w:fill="auto"/>
            <w:noWrap/>
          </w:tcPr>
          <w:p w14:paraId="57A04C70" w14:textId="77777777" w:rsidR="00F94A13" w:rsidRPr="00DB6CBE" w:rsidRDefault="00F94A13" w:rsidP="00F94A13">
            <w:pPr>
              <w:pStyle w:val="TAC"/>
              <w:rPr>
                <w:rFonts w:eastAsiaTheme="minorEastAsia"/>
                <w:lang w:eastAsia="zh-CN"/>
              </w:rPr>
            </w:pPr>
            <w:r w:rsidRPr="009C6E22">
              <w:rPr>
                <w:lang w:eastAsia="zh-CN"/>
              </w:rPr>
              <w:t>50</w:t>
            </w:r>
          </w:p>
        </w:tc>
        <w:tc>
          <w:tcPr>
            <w:tcW w:w="1323" w:type="dxa"/>
            <w:shd w:val="clear" w:color="auto" w:fill="auto"/>
            <w:noWrap/>
          </w:tcPr>
          <w:p w14:paraId="3BA152E8" w14:textId="77777777" w:rsidR="00F94A13" w:rsidRPr="00F21671" w:rsidRDefault="00F94A13" w:rsidP="00F94A13">
            <w:pPr>
              <w:pStyle w:val="TAC"/>
              <w:rPr>
                <w:lang w:eastAsia="zh-CN"/>
              </w:rPr>
            </w:pPr>
            <w:r w:rsidRPr="009C6E22">
              <w:rPr>
                <w:lang w:eastAsia="zh-CN"/>
              </w:rPr>
              <w:t>4108</w:t>
            </w:r>
          </w:p>
        </w:tc>
        <w:tc>
          <w:tcPr>
            <w:tcW w:w="696" w:type="dxa"/>
            <w:shd w:val="clear" w:color="auto" w:fill="auto"/>
          </w:tcPr>
          <w:p w14:paraId="36F66F8A" w14:textId="77777777" w:rsidR="00F94A13" w:rsidRPr="00DB6CBE" w:rsidRDefault="00F94A13" w:rsidP="00F94A13">
            <w:pPr>
              <w:pStyle w:val="TAC"/>
              <w:rPr>
                <w:lang w:eastAsia="zh-CN"/>
              </w:rPr>
            </w:pPr>
            <w:r w:rsidRPr="00DB6CBE">
              <w:rPr>
                <w:rFonts w:eastAsiaTheme="minorEastAsia"/>
                <w:lang w:eastAsia="zh-CN"/>
              </w:rPr>
              <w:t>15.9</w:t>
            </w:r>
          </w:p>
        </w:tc>
        <w:tc>
          <w:tcPr>
            <w:tcW w:w="1248" w:type="dxa"/>
            <w:shd w:val="clear" w:color="auto" w:fill="auto"/>
          </w:tcPr>
          <w:p w14:paraId="2721D222" w14:textId="77777777" w:rsidR="00F94A13" w:rsidRPr="00DB6CBE" w:rsidRDefault="00F94A13" w:rsidP="00F94A13">
            <w:pPr>
              <w:pStyle w:val="TAC"/>
              <w:rPr>
                <w:lang w:eastAsia="zh-CN"/>
              </w:rPr>
            </w:pPr>
            <w:r w:rsidRPr="00DB6CBE">
              <w:rPr>
                <w:rFonts w:eastAsiaTheme="minorEastAsia"/>
                <w:lang w:eastAsia="zh-CN"/>
              </w:rPr>
              <w:t>IMD3</w:t>
            </w:r>
            <w:r w:rsidRPr="00DB6CBE">
              <w:rPr>
                <w:vertAlign w:val="superscript"/>
                <w:lang w:eastAsia="zh-CN"/>
              </w:rPr>
              <w:t>4,9,11</w:t>
            </w:r>
          </w:p>
        </w:tc>
      </w:tr>
      <w:tr w:rsidR="00F94A13" w:rsidRPr="00EF5447" w14:paraId="73B6EF8C" w14:textId="77777777" w:rsidTr="00F94A13">
        <w:trPr>
          <w:trHeight w:val="216"/>
          <w:jc w:val="center"/>
        </w:trPr>
        <w:tc>
          <w:tcPr>
            <w:tcW w:w="2640" w:type="dxa"/>
            <w:tcBorders>
              <w:top w:val="nil"/>
              <w:left w:val="single" w:sz="4" w:space="0" w:color="auto"/>
              <w:bottom w:val="nil"/>
              <w:right w:val="single" w:sz="4" w:space="0" w:color="auto"/>
            </w:tcBorders>
            <w:shd w:val="clear" w:color="auto" w:fill="auto"/>
          </w:tcPr>
          <w:p w14:paraId="76658047" w14:textId="77777777" w:rsidR="00F94A13" w:rsidRPr="00EF5447" w:rsidRDefault="00F94A13" w:rsidP="00F94A13">
            <w:pPr>
              <w:pStyle w:val="TAC"/>
              <w:rPr>
                <w:lang w:eastAsia="zh-CN"/>
              </w:rPr>
            </w:pPr>
          </w:p>
        </w:tc>
        <w:tc>
          <w:tcPr>
            <w:tcW w:w="867" w:type="dxa"/>
            <w:tcBorders>
              <w:left w:val="single" w:sz="4" w:space="0" w:color="auto"/>
            </w:tcBorders>
            <w:shd w:val="clear" w:color="auto" w:fill="auto"/>
          </w:tcPr>
          <w:p w14:paraId="2EF7128A" w14:textId="77777777" w:rsidR="00F94A13" w:rsidRPr="00DB6CBE" w:rsidRDefault="00F94A13" w:rsidP="00F94A13">
            <w:pPr>
              <w:pStyle w:val="TAC"/>
              <w:rPr>
                <w:rFonts w:eastAsiaTheme="minorEastAsia"/>
                <w:lang w:eastAsia="zh-CN"/>
              </w:rPr>
            </w:pPr>
            <w:r w:rsidRPr="00DB6CBE">
              <w:rPr>
                <w:lang w:eastAsia="zh-CN"/>
              </w:rPr>
              <w:t>66</w:t>
            </w:r>
          </w:p>
        </w:tc>
        <w:tc>
          <w:tcPr>
            <w:tcW w:w="828" w:type="dxa"/>
            <w:shd w:val="clear" w:color="auto" w:fill="auto"/>
            <w:noWrap/>
          </w:tcPr>
          <w:p w14:paraId="578EFD97" w14:textId="77777777" w:rsidR="00F94A13" w:rsidRPr="00DB6CBE" w:rsidRDefault="00F94A13" w:rsidP="00F94A13">
            <w:pPr>
              <w:pStyle w:val="TAC"/>
              <w:rPr>
                <w:rFonts w:eastAsiaTheme="minorEastAsia"/>
                <w:lang w:eastAsia="zh-CN"/>
              </w:rPr>
            </w:pPr>
            <w:r w:rsidRPr="00DB6CBE">
              <w:rPr>
                <w:rFonts w:eastAsiaTheme="minorEastAsia"/>
                <w:lang w:eastAsia="zh-CN"/>
              </w:rPr>
              <w:t>1720</w:t>
            </w:r>
          </w:p>
        </w:tc>
        <w:tc>
          <w:tcPr>
            <w:tcW w:w="746" w:type="dxa"/>
            <w:shd w:val="clear" w:color="auto" w:fill="auto"/>
            <w:noWrap/>
          </w:tcPr>
          <w:p w14:paraId="23A3724F" w14:textId="77777777" w:rsidR="00F94A13" w:rsidRPr="00DB6CBE" w:rsidRDefault="00F94A13" w:rsidP="00F94A13">
            <w:pPr>
              <w:pStyle w:val="TAC"/>
              <w:rPr>
                <w:rFonts w:eastAsiaTheme="minorEastAsia"/>
                <w:lang w:eastAsia="zh-CN"/>
              </w:rPr>
            </w:pPr>
            <w:r w:rsidRPr="00DB6CBE">
              <w:rPr>
                <w:lang w:eastAsia="zh-CN"/>
              </w:rPr>
              <w:t>5</w:t>
            </w:r>
          </w:p>
        </w:tc>
        <w:tc>
          <w:tcPr>
            <w:tcW w:w="1582" w:type="dxa"/>
            <w:shd w:val="clear" w:color="auto" w:fill="auto"/>
            <w:noWrap/>
          </w:tcPr>
          <w:p w14:paraId="5064FC1E" w14:textId="77777777" w:rsidR="00F94A13" w:rsidRPr="00DB6CBE" w:rsidRDefault="00F94A13" w:rsidP="00F94A13">
            <w:pPr>
              <w:pStyle w:val="TAC"/>
              <w:rPr>
                <w:rFonts w:eastAsiaTheme="minorEastAsia"/>
                <w:lang w:eastAsia="zh-CN"/>
              </w:rPr>
            </w:pPr>
            <w:r w:rsidRPr="00DB6CBE">
              <w:rPr>
                <w:lang w:eastAsia="zh-CN"/>
              </w:rPr>
              <w:t>25</w:t>
            </w:r>
          </w:p>
        </w:tc>
        <w:tc>
          <w:tcPr>
            <w:tcW w:w="1323" w:type="dxa"/>
            <w:shd w:val="clear" w:color="auto" w:fill="auto"/>
            <w:noWrap/>
          </w:tcPr>
          <w:p w14:paraId="4D28E64F" w14:textId="77777777" w:rsidR="00F94A13" w:rsidRPr="00F21671" w:rsidRDefault="00F94A13" w:rsidP="00F94A13">
            <w:pPr>
              <w:pStyle w:val="TAC"/>
              <w:rPr>
                <w:lang w:eastAsia="zh-CN"/>
              </w:rPr>
            </w:pPr>
            <w:r w:rsidRPr="00DB6CBE">
              <w:rPr>
                <w:lang w:eastAsia="zh-CN"/>
              </w:rPr>
              <w:t>2120</w:t>
            </w:r>
          </w:p>
        </w:tc>
        <w:tc>
          <w:tcPr>
            <w:tcW w:w="696" w:type="dxa"/>
            <w:shd w:val="clear" w:color="auto" w:fill="auto"/>
          </w:tcPr>
          <w:p w14:paraId="3518559E" w14:textId="77777777" w:rsidR="00F94A13" w:rsidRPr="00DB6CBE" w:rsidRDefault="00F94A13" w:rsidP="00F94A13">
            <w:pPr>
              <w:pStyle w:val="TAC"/>
              <w:rPr>
                <w:lang w:eastAsia="zh-CN"/>
              </w:rPr>
            </w:pPr>
            <w:r w:rsidRPr="00DB6CBE">
              <w:rPr>
                <w:lang w:eastAsia="zh-CN"/>
              </w:rPr>
              <w:t>N/A</w:t>
            </w:r>
          </w:p>
        </w:tc>
        <w:tc>
          <w:tcPr>
            <w:tcW w:w="1248" w:type="dxa"/>
            <w:shd w:val="clear" w:color="auto" w:fill="auto"/>
          </w:tcPr>
          <w:p w14:paraId="01995DFA" w14:textId="77777777" w:rsidR="00F94A13" w:rsidRPr="00DB6CBE" w:rsidRDefault="00F94A13" w:rsidP="00F94A13">
            <w:pPr>
              <w:pStyle w:val="TAC"/>
              <w:rPr>
                <w:lang w:eastAsia="zh-CN"/>
              </w:rPr>
            </w:pPr>
            <w:r w:rsidRPr="00DB6CBE">
              <w:rPr>
                <w:lang w:eastAsia="zh-CN"/>
              </w:rPr>
              <w:t>N/A</w:t>
            </w:r>
          </w:p>
        </w:tc>
      </w:tr>
      <w:tr w:rsidR="00F94A13" w:rsidRPr="00EF5447" w14:paraId="58997ED1" w14:textId="77777777" w:rsidTr="00F94A13">
        <w:trPr>
          <w:trHeight w:val="216"/>
          <w:jc w:val="center"/>
        </w:trPr>
        <w:tc>
          <w:tcPr>
            <w:tcW w:w="2640" w:type="dxa"/>
            <w:tcBorders>
              <w:top w:val="nil"/>
              <w:left w:val="single" w:sz="4" w:space="0" w:color="auto"/>
              <w:bottom w:val="nil"/>
              <w:right w:val="single" w:sz="4" w:space="0" w:color="auto"/>
            </w:tcBorders>
            <w:shd w:val="clear" w:color="auto" w:fill="auto"/>
          </w:tcPr>
          <w:p w14:paraId="4C10C2C0" w14:textId="77777777" w:rsidR="00F94A13" w:rsidRPr="00EF5447" w:rsidRDefault="00F94A13" w:rsidP="00F94A13">
            <w:pPr>
              <w:pStyle w:val="TAC"/>
              <w:rPr>
                <w:lang w:eastAsia="zh-CN"/>
              </w:rPr>
            </w:pPr>
          </w:p>
        </w:tc>
        <w:tc>
          <w:tcPr>
            <w:tcW w:w="867" w:type="dxa"/>
            <w:tcBorders>
              <w:left w:val="single" w:sz="4" w:space="0" w:color="auto"/>
            </w:tcBorders>
            <w:shd w:val="clear" w:color="auto" w:fill="auto"/>
          </w:tcPr>
          <w:p w14:paraId="3A0C0C8D" w14:textId="77777777" w:rsidR="00F94A13" w:rsidRPr="00DB6CBE" w:rsidRDefault="00F94A13" w:rsidP="00F94A13">
            <w:pPr>
              <w:pStyle w:val="TAC"/>
              <w:rPr>
                <w:rFonts w:eastAsiaTheme="minorEastAsia"/>
                <w:lang w:eastAsia="zh-CN"/>
              </w:rPr>
            </w:pPr>
            <w:r w:rsidRPr="00DB6CBE">
              <w:rPr>
                <w:lang w:eastAsia="zh-CN"/>
              </w:rPr>
              <w:t>n71</w:t>
            </w:r>
          </w:p>
        </w:tc>
        <w:tc>
          <w:tcPr>
            <w:tcW w:w="828" w:type="dxa"/>
            <w:shd w:val="clear" w:color="auto" w:fill="auto"/>
            <w:noWrap/>
          </w:tcPr>
          <w:p w14:paraId="7B4A5E07" w14:textId="77777777" w:rsidR="00F94A13" w:rsidRPr="00DB6CBE" w:rsidRDefault="00F94A13" w:rsidP="00F94A13">
            <w:pPr>
              <w:pStyle w:val="TAC"/>
              <w:rPr>
                <w:rFonts w:eastAsiaTheme="minorEastAsia"/>
                <w:lang w:eastAsia="zh-CN"/>
              </w:rPr>
            </w:pPr>
            <w:r w:rsidRPr="00DB6CBE">
              <w:rPr>
                <w:lang w:eastAsia="zh-CN"/>
              </w:rPr>
              <w:t>686</w:t>
            </w:r>
          </w:p>
        </w:tc>
        <w:tc>
          <w:tcPr>
            <w:tcW w:w="746" w:type="dxa"/>
            <w:shd w:val="clear" w:color="auto" w:fill="auto"/>
            <w:noWrap/>
          </w:tcPr>
          <w:p w14:paraId="6F062674" w14:textId="77777777" w:rsidR="00F94A13" w:rsidRPr="00DB6CBE" w:rsidRDefault="00F94A13" w:rsidP="00F94A13">
            <w:pPr>
              <w:pStyle w:val="TAC"/>
              <w:rPr>
                <w:rFonts w:eastAsiaTheme="minorEastAsia"/>
                <w:lang w:eastAsia="zh-CN"/>
              </w:rPr>
            </w:pPr>
            <w:r w:rsidRPr="00DB6CBE">
              <w:rPr>
                <w:lang w:eastAsia="zh-CN"/>
              </w:rPr>
              <w:t>5</w:t>
            </w:r>
          </w:p>
        </w:tc>
        <w:tc>
          <w:tcPr>
            <w:tcW w:w="1582" w:type="dxa"/>
            <w:shd w:val="clear" w:color="auto" w:fill="auto"/>
            <w:noWrap/>
          </w:tcPr>
          <w:p w14:paraId="59FE3057" w14:textId="77777777" w:rsidR="00F94A13" w:rsidRPr="00DB6CBE" w:rsidRDefault="00F94A13" w:rsidP="00F94A13">
            <w:pPr>
              <w:pStyle w:val="TAC"/>
              <w:rPr>
                <w:rFonts w:eastAsiaTheme="minorEastAsia"/>
                <w:lang w:eastAsia="zh-CN"/>
              </w:rPr>
            </w:pPr>
            <w:r w:rsidRPr="00DB6CBE">
              <w:rPr>
                <w:lang w:eastAsia="zh-CN"/>
              </w:rPr>
              <w:t>25</w:t>
            </w:r>
          </w:p>
        </w:tc>
        <w:tc>
          <w:tcPr>
            <w:tcW w:w="1323" w:type="dxa"/>
            <w:shd w:val="clear" w:color="auto" w:fill="auto"/>
            <w:noWrap/>
          </w:tcPr>
          <w:p w14:paraId="079171B8" w14:textId="77777777" w:rsidR="00F94A13" w:rsidRPr="00DB6CBE" w:rsidRDefault="00F94A13" w:rsidP="00F94A13">
            <w:pPr>
              <w:pStyle w:val="TAC"/>
              <w:rPr>
                <w:lang w:eastAsia="zh-CN"/>
              </w:rPr>
            </w:pPr>
            <w:r w:rsidRPr="00DB6CBE">
              <w:rPr>
                <w:rFonts w:eastAsiaTheme="minorEastAsia"/>
                <w:lang w:eastAsia="zh-CN"/>
              </w:rPr>
              <w:t>640</w:t>
            </w:r>
          </w:p>
        </w:tc>
        <w:tc>
          <w:tcPr>
            <w:tcW w:w="696" w:type="dxa"/>
            <w:shd w:val="clear" w:color="auto" w:fill="auto"/>
          </w:tcPr>
          <w:p w14:paraId="71C459D6" w14:textId="77777777" w:rsidR="00F94A13" w:rsidRPr="00DB6CBE" w:rsidRDefault="00F94A13" w:rsidP="00F94A13">
            <w:pPr>
              <w:pStyle w:val="TAC"/>
              <w:rPr>
                <w:lang w:eastAsia="zh-CN"/>
              </w:rPr>
            </w:pPr>
            <w:r w:rsidRPr="00DB6CBE">
              <w:rPr>
                <w:rFonts w:eastAsiaTheme="minorEastAsia"/>
                <w:lang w:eastAsia="zh-CN"/>
              </w:rPr>
              <w:t>15.3</w:t>
            </w:r>
          </w:p>
        </w:tc>
        <w:tc>
          <w:tcPr>
            <w:tcW w:w="1248" w:type="dxa"/>
            <w:shd w:val="clear" w:color="auto" w:fill="auto"/>
          </w:tcPr>
          <w:p w14:paraId="14B75736" w14:textId="77777777" w:rsidR="00F94A13" w:rsidRPr="00DB6CBE" w:rsidRDefault="00F94A13" w:rsidP="00F94A13">
            <w:pPr>
              <w:pStyle w:val="TAC"/>
              <w:rPr>
                <w:lang w:eastAsia="zh-CN"/>
              </w:rPr>
            </w:pPr>
            <w:r w:rsidRPr="00DB6CBE">
              <w:rPr>
                <w:lang w:eastAsia="zh-CN"/>
              </w:rPr>
              <w:t>IMD3</w:t>
            </w:r>
            <w:r w:rsidRPr="00DB6CBE">
              <w:rPr>
                <w:vertAlign w:val="superscript"/>
                <w:lang w:eastAsia="zh-CN"/>
              </w:rPr>
              <w:t>11</w:t>
            </w:r>
          </w:p>
        </w:tc>
      </w:tr>
      <w:tr w:rsidR="00F94A13" w:rsidRPr="00EF5447" w14:paraId="236E6077" w14:textId="77777777" w:rsidTr="00F94A13">
        <w:trPr>
          <w:trHeight w:val="216"/>
          <w:jc w:val="center"/>
        </w:trPr>
        <w:tc>
          <w:tcPr>
            <w:tcW w:w="2640" w:type="dxa"/>
            <w:tcBorders>
              <w:top w:val="nil"/>
              <w:left w:val="single" w:sz="4" w:space="0" w:color="auto"/>
              <w:bottom w:val="single" w:sz="4" w:space="0" w:color="auto"/>
              <w:right w:val="single" w:sz="4" w:space="0" w:color="auto"/>
            </w:tcBorders>
            <w:shd w:val="clear" w:color="auto" w:fill="auto"/>
          </w:tcPr>
          <w:p w14:paraId="13A30DB7" w14:textId="77777777" w:rsidR="00F94A13" w:rsidRPr="00EF5447" w:rsidRDefault="00F94A13" w:rsidP="00F94A13">
            <w:pPr>
              <w:pStyle w:val="TAC"/>
              <w:rPr>
                <w:lang w:eastAsia="zh-CN"/>
              </w:rPr>
            </w:pPr>
          </w:p>
        </w:tc>
        <w:tc>
          <w:tcPr>
            <w:tcW w:w="867" w:type="dxa"/>
            <w:tcBorders>
              <w:left w:val="single" w:sz="4" w:space="0" w:color="auto"/>
            </w:tcBorders>
            <w:shd w:val="clear" w:color="auto" w:fill="auto"/>
          </w:tcPr>
          <w:p w14:paraId="7151EDA2" w14:textId="77777777" w:rsidR="00F94A13" w:rsidRPr="00DB6CBE" w:rsidRDefault="00F94A13" w:rsidP="00F94A13">
            <w:pPr>
              <w:pStyle w:val="TAC"/>
              <w:rPr>
                <w:rFonts w:eastAsiaTheme="minorEastAsia"/>
                <w:lang w:eastAsia="zh-CN"/>
              </w:rPr>
            </w:pPr>
            <w:r w:rsidRPr="00DB6CBE">
              <w:rPr>
                <w:lang w:eastAsia="zh-CN"/>
              </w:rPr>
              <w:t>n77</w:t>
            </w:r>
          </w:p>
        </w:tc>
        <w:tc>
          <w:tcPr>
            <w:tcW w:w="828" w:type="dxa"/>
            <w:shd w:val="clear" w:color="auto" w:fill="auto"/>
            <w:noWrap/>
          </w:tcPr>
          <w:p w14:paraId="6F165CFB" w14:textId="77777777" w:rsidR="00F94A13" w:rsidRPr="00DB6CBE" w:rsidRDefault="00F94A13" w:rsidP="00F94A13">
            <w:pPr>
              <w:pStyle w:val="TAC"/>
              <w:rPr>
                <w:rFonts w:eastAsiaTheme="minorEastAsia"/>
                <w:lang w:eastAsia="zh-CN"/>
              </w:rPr>
            </w:pPr>
            <w:r w:rsidRPr="00DB6CBE">
              <w:rPr>
                <w:rFonts w:eastAsiaTheme="minorEastAsia"/>
                <w:lang w:eastAsia="zh-CN"/>
              </w:rPr>
              <w:t>4080</w:t>
            </w:r>
          </w:p>
        </w:tc>
        <w:tc>
          <w:tcPr>
            <w:tcW w:w="746" w:type="dxa"/>
            <w:shd w:val="clear" w:color="auto" w:fill="auto"/>
            <w:noWrap/>
          </w:tcPr>
          <w:p w14:paraId="47F9F036" w14:textId="77777777" w:rsidR="00F94A13" w:rsidRPr="00DB6CBE" w:rsidRDefault="00F94A13" w:rsidP="00F94A13">
            <w:pPr>
              <w:pStyle w:val="TAC"/>
              <w:rPr>
                <w:rFonts w:eastAsiaTheme="minorEastAsia"/>
                <w:lang w:eastAsia="zh-CN"/>
              </w:rPr>
            </w:pPr>
            <w:r w:rsidRPr="00DB6CBE">
              <w:rPr>
                <w:lang w:eastAsia="zh-CN"/>
              </w:rPr>
              <w:t>10</w:t>
            </w:r>
          </w:p>
        </w:tc>
        <w:tc>
          <w:tcPr>
            <w:tcW w:w="1582" w:type="dxa"/>
            <w:shd w:val="clear" w:color="auto" w:fill="auto"/>
            <w:noWrap/>
          </w:tcPr>
          <w:p w14:paraId="5A81182A" w14:textId="77777777" w:rsidR="00F94A13" w:rsidRPr="00DB6CBE" w:rsidRDefault="00F94A13" w:rsidP="00F94A13">
            <w:pPr>
              <w:pStyle w:val="TAC"/>
              <w:rPr>
                <w:rFonts w:eastAsiaTheme="minorEastAsia"/>
                <w:lang w:eastAsia="zh-CN"/>
              </w:rPr>
            </w:pPr>
            <w:r w:rsidRPr="00DB6CBE">
              <w:rPr>
                <w:lang w:eastAsia="zh-CN"/>
              </w:rPr>
              <w:t>50</w:t>
            </w:r>
          </w:p>
        </w:tc>
        <w:tc>
          <w:tcPr>
            <w:tcW w:w="1323" w:type="dxa"/>
            <w:shd w:val="clear" w:color="auto" w:fill="auto"/>
            <w:noWrap/>
          </w:tcPr>
          <w:p w14:paraId="2588E737" w14:textId="77777777" w:rsidR="00F94A13" w:rsidRPr="00F21671" w:rsidRDefault="00F94A13" w:rsidP="00F94A13">
            <w:pPr>
              <w:pStyle w:val="TAC"/>
              <w:rPr>
                <w:lang w:eastAsia="zh-CN"/>
              </w:rPr>
            </w:pPr>
            <w:r w:rsidRPr="00DB6CBE">
              <w:rPr>
                <w:lang w:eastAsia="zh-CN"/>
              </w:rPr>
              <w:t>4080</w:t>
            </w:r>
          </w:p>
        </w:tc>
        <w:tc>
          <w:tcPr>
            <w:tcW w:w="696" w:type="dxa"/>
            <w:shd w:val="clear" w:color="auto" w:fill="auto"/>
          </w:tcPr>
          <w:p w14:paraId="101AE84C" w14:textId="77777777" w:rsidR="00F94A13" w:rsidRPr="00DB6CBE" w:rsidRDefault="00F94A13" w:rsidP="00F94A13">
            <w:pPr>
              <w:pStyle w:val="TAC"/>
              <w:rPr>
                <w:lang w:eastAsia="zh-CN"/>
              </w:rPr>
            </w:pPr>
            <w:r w:rsidRPr="00DB6CBE">
              <w:rPr>
                <w:lang w:eastAsia="zh-CN"/>
              </w:rPr>
              <w:t>N/A</w:t>
            </w:r>
          </w:p>
        </w:tc>
        <w:tc>
          <w:tcPr>
            <w:tcW w:w="1248" w:type="dxa"/>
            <w:shd w:val="clear" w:color="auto" w:fill="auto"/>
          </w:tcPr>
          <w:p w14:paraId="734E71BD" w14:textId="77777777" w:rsidR="00F94A13" w:rsidRPr="00DB6CBE" w:rsidRDefault="00F94A13" w:rsidP="00F94A13">
            <w:pPr>
              <w:pStyle w:val="TAC"/>
              <w:rPr>
                <w:lang w:eastAsia="zh-CN"/>
              </w:rPr>
            </w:pPr>
            <w:r w:rsidRPr="00DB6CBE">
              <w:rPr>
                <w:lang w:eastAsia="zh-CN"/>
              </w:rPr>
              <w:t>N/A</w:t>
            </w:r>
          </w:p>
        </w:tc>
      </w:tr>
      <w:tr w:rsidR="00F94A13" w:rsidRPr="0006210B" w14:paraId="3CCEE82B" w14:textId="77777777" w:rsidTr="00F94A13">
        <w:trPr>
          <w:trHeight w:val="216"/>
          <w:jc w:val="center"/>
        </w:trPr>
        <w:tc>
          <w:tcPr>
            <w:tcW w:w="2640" w:type="dxa"/>
            <w:tcBorders>
              <w:top w:val="single" w:sz="4" w:space="0" w:color="auto"/>
              <w:bottom w:val="nil"/>
            </w:tcBorders>
            <w:shd w:val="clear" w:color="auto" w:fill="auto"/>
          </w:tcPr>
          <w:p w14:paraId="5C7771FF" w14:textId="77777777" w:rsidR="00F94A13" w:rsidRPr="0006210B" w:rsidRDefault="00F94A13" w:rsidP="00F94A13">
            <w:pPr>
              <w:pStyle w:val="TAC"/>
              <w:rPr>
                <w:rFonts w:eastAsia="MS Mincho"/>
              </w:rPr>
            </w:pPr>
            <w:r w:rsidRPr="001F360D">
              <w:rPr>
                <w:rFonts w:eastAsia="맑은 고딕" w:cs="Arial"/>
                <w:color w:val="000000"/>
              </w:rPr>
              <w:t>DC_66A_n71A-n78A</w:t>
            </w:r>
          </w:p>
        </w:tc>
        <w:tc>
          <w:tcPr>
            <w:tcW w:w="867" w:type="dxa"/>
            <w:shd w:val="clear" w:color="auto" w:fill="auto"/>
            <w:vAlign w:val="center"/>
          </w:tcPr>
          <w:p w14:paraId="6D5D2963" w14:textId="77777777" w:rsidR="00F94A13" w:rsidRPr="001F360D" w:rsidRDefault="00F94A13" w:rsidP="00F94A13">
            <w:pPr>
              <w:pStyle w:val="TAC"/>
              <w:rPr>
                <w:rFonts w:cs="Arial"/>
                <w:szCs w:val="18"/>
              </w:rPr>
            </w:pPr>
            <w:r w:rsidRPr="001F360D">
              <w:rPr>
                <w:rFonts w:cs="Arial"/>
              </w:rPr>
              <w:t>66</w:t>
            </w:r>
          </w:p>
        </w:tc>
        <w:tc>
          <w:tcPr>
            <w:tcW w:w="828" w:type="dxa"/>
            <w:shd w:val="clear" w:color="auto" w:fill="auto"/>
            <w:noWrap/>
            <w:vAlign w:val="center"/>
          </w:tcPr>
          <w:p w14:paraId="2A09AE6E" w14:textId="77777777" w:rsidR="00F94A13" w:rsidRPr="001F360D" w:rsidRDefault="00F94A13" w:rsidP="00F94A13">
            <w:pPr>
              <w:pStyle w:val="TAC"/>
              <w:rPr>
                <w:rFonts w:cs="Arial"/>
                <w:szCs w:val="18"/>
              </w:rPr>
            </w:pPr>
            <w:r w:rsidRPr="001F360D">
              <w:rPr>
                <w:rFonts w:cs="Arial"/>
              </w:rPr>
              <w:t>1712.5</w:t>
            </w:r>
          </w:p>
        </w:tc>
        <w:tc>
          <w:tcPr>
            <w:tcW w:w="746" w:type="dxa"/>
            <w:shd w:val="clear" w:color="auto" w:fill="auto"/>
            <w:noWrap/>
            <w:vAlign w:val="center"/>
          </w:tcPr>
          <w:p w14:paraId="5075885A" w14:textId="77777777" w:rsidR="00F94A13" w:rsidRPr="001F360D" w:rsidRDefault="00F94A13" w:rsidP="00F94A13">
            <w:pPr>
              <w:pStyle w:val="TAC"/>
              <w:rPr>
                <w:rFonts w:cs="Arial"/>
                <w:szCs w:val="18"/>
              </w:rPr>
            </w:pPr>
            <w:r w:rsidRPr="001F360D">
              <w:rPr>
                <w:rFonts w:cs="Arial"/>
              </w:rPr>
              <w:t>5</w:t>
            </w:r>
          </w:p>
        </w:tc>
        <w:tc>
          <w:tcPr>
            <w:tcW w:w="1582" w:type="dxa"/>
            <w:shd w:val="clear" w:color="auto" w:fill="auto"/>
            <w:noWrap/>
            <w:vAlign w:val="center"/>
          </w:tcPr>
          <w:p w14:paraId="47FCCF18" w14:textId="77777777" w:rsidR="00F94A13" w:rsidRPr="001F360D" w:rsidRDefault="00F94A13" w:rsidP="00F94A13">
            <w:pPr>
              <w:pStyle w:val="TAC"/>
              <w:rPr>
                <w:rFonts w:cs="Arial"/>
                <w:szCs w:val="18"/>
              </w:rPr>
            </w:pPr>
            <w:r w:rsidRPr="001F360D">
              <w:rPr>
                <w:rFonts w:cs="Arial"/>
              </w:rPr>
              <w:t>25</w:t>
            </w:r>
          </w:p>
        </w:tc>
        <w:tc>
          <w:tcPr>
            <w:tcW w:w="1323" w:type="dxa"/>
            <w:shd w:val="clear" w:color="auto" w:fill="auto"/>
            <w:noWrap/>
            <w:vAlign w:val="center"/>
          </w:tcPr>
          <w:p w14:paraId="48A1A2DC" w14:textId="77777777" w:rsidR="00F94A13" w:rsidRPr="001F360D" w:rsidRDefault="00F94A13" w:rsidP="00F94A13">
            <w:pPr>
              <w:pStyle w:val="TAC"/>
              <w:rPr>
                <w:rFonts w:cs="Arial"/>
                <w:szCs w:val="18"/>
              </w:rPr>
            </w:pPr>
            <w:r w:rsidRPr="001F360D">
              <w:rPr>
                <w:rFonts w:cs="Arial"/>
              </w:rPr>
              <w:t>2112.5</w:t>
            </w:r>
          </w:p>
        </w:tc>
        <w:tc>
          <w:tcPr>
            <w:tcW w:w="696" w:type="dxa"/>
            <w:shd w:val="clear" w:color="auto" w:fill="auto"/>
            <w:vAlign w:val="center"/>
          </w:tcPr>
          <w:p w14:paraId="7BF1B546" w14:textId="77777777" w:rsidR="00F94A13" w:rsidRPr="0006210B" w:rsidRDefault="00F94A13" w:rsidP="00F94A13">
            <w:pPr>
              <w:pStyle w:val="TAC"/>
              <w:rPr>
                <w:rFonts w:eastAsia="MS Mincho"/>
              </w:rPr>
            </w:pPr>
            <w:r w:rsidRPr="001F360D">
              <w:rPr>
                <w:rFonts w:cs="Arial"/>
                <w:color w:val="000000"/>
              </w:rPr>
              <w:t>N/A</w:t>
            </w:r>
          </w:p>
        </w:tc>
        <w:tc>
          <w:tcPr>
            <w:tcW w:w="1248" w:type="dxa"/>
            <w:shd w:val="clear" w:color="auto" w:fill="auto"/>
            <w:vAlign w:val="center"/>
          </w:tcPr>
          <w:p w14:paraId="02C43917" w14:textId="77777777" w:rsidR="00F94A13" w:rsidRPr="0006210B" w:rsidRDefault="00F94A13" w:rsidP="00F94A13">
            <w:pPr>
              <w:pStyle w:val="TAC"/>
              <w:rPr>
                <w:rFonts w:eastAsia="MS Mincho"/>
              </w:rPr>
            </w:pPr>
            <w:r w:rsidRPr="001F360D">
              <w:rPr>
                <w:rFonts w:cs="Arial"/>
                <w:color w:val="000000"/>
              </w:rPr>
              <w:t>N/A</w:t>
            </w:r>
          </w:p>
        </w:tc>
      </w:tr>
      <w:tr w:rsidR="00F94A13" w:rsidRPr="0006210B" w14:paraId="179532B3" w14:textId="77777777" w:rsidTr="00F94A13">
        <w:trPr>
          <w:trHeight w:val="216"/>
          <w:jc w:val="center"/>
        </w:trPr>
        <w:tc>
          <w:tcPr>
            <w:tcW w:w="2640" w:type="dxa"/>
            <w:tcBorders>
              <w:top w:val="nil"/>
              <w:bottom w:val="nil"/>
            </w:tcBorders>
            <w:shd w:val="clear" w:color="auto" w:fill="auto"/>
          </w:tcPr>
          <w:p w14:paraId="68AD9808" w14:textId="77777777" w:rsidR="00F94A13" w:rsidRPr="0006210B" w:rsidRDefault="00F94A13" w:rsidP="00F94A13">
            <w:pPr>
              <w:pStyle w:val="TAC"/>
              <w:rPr>
                <w:rFonts w:eastAsia="MS Mincho"/>
              </w:rPr>
            </w:pPr>
          </w:p>
        </w:tc>
        <w:tc>
          <w:tcPr>
            <w:tcW w:w="867" w:type="dxa"/>
            <w:shd w:val="clear" w:color="auto" w:fill="auto"/>
            <w:vAlign w:val="center"/>
          </w:tcPr>
          <w:p w14:paraId="66AE56A7" w14:textId="77777777" w:rsidR="00F94A13" w:rsidRPr="001F360D" w:rsidRDefault="00F94A13" w:rsidP="00F94A13">
            <w:pPr>
              <w:pStyle w:val="TAC"/>
              <w:rPr>
                <w:rFonts w:cs="Arial"/>
                <w:szCs w:val="18"/>
              </w:rPr>
            </w:pPr>
            <w:r w:rsidRPr="001F360D">
              <w:rPr>
                <w:rFonts w:cs="Arial"/>
              </w:rPr>
              <w:t>n71</w:t>
            </w:r>
          </w:p>
        </w:tc>
        <w:tc>
          <w:tcPr>
            <w:tcW w:w="828" w:type="dxa"/>
            <w:shd w:val="clear" w:color="auto" w:fill="auto"/>
            <w:noWrap/>
            <w:vAlign w:val="center"/>
          </w:tcPr>
          <w:p w14:paraId="493F2626" w14:textId="77777777" w:rsidR="00F94A13" w:rsidRPr="001F360D" w:rsidRDefault="00F94A13" w:rsidP="00F94A13">
            <w:pPr>
              <w:pStyle w:val="TAC"/>
              <w:rPr>
                <w:rFonts w:cs="Arial"/>
                <w:szCs w:val="18"/>
              </w:rPr>
            </w:pPr>
            <w:r w:rsidRPr="001F360D">
              <w:rPr>
                <w:rFonts w:cs="Arial"/>
              </w:rPr>
              <w:t>665.5</w:t>
            </w:r>
          </w:p>
        </w:tc>
        <w:tc>
          <w:tcPr>
            <w:tcW w:w="746" w:type="dxa"/>
            <w:shd w:val="clear" w:color="auto" w:fill="auto"/>
            <w:noWrap/>
            <w:vAlign w:val="center"/>
          </w:tcPr>
          <w:p w14:paraId="16A765B6" w14:textId="77777777" w:rsidR="00F94A13" w:rsidRPr="001F360D" w:rsidRDefault="00F94A13" w:rsidP="00F94A13">
            <w:pPr>
              <w:pStyle w:val="TAC"/>
              <w:rPr>
                <w:rFonts w:cs="Arial"/>
                <w:szCs w:val="18"/>
              </w:rPr>
            </w:pPr>
            <w:r w:rsidRPr="001F360D">
              <w:rPr>
                <w:rFonts w:cs="Arial"/>
              </w:rPr>
              <w:t>5</w:t>
            </w:r>
          </w:p>
        </w:tc>
        <w:tc>
          <w:tcPr>
            <w:tcW w:w="1582" w:type="dxa"/>
            <w:shd w:val="clear" w:color="auto" w:fill="auto"/>
            <w:noWrap/>
            <w:vAlign w:val="center"/>
          </w:tcPr>
          <w:p w14:paraId="2EF5ABCB" w14:textId="77777777" w:rsidR="00F94A13" w:rsidRPr="001F360D" w:rsidRDefault="00F94A13" w:rsidP="00F94A13">
            <w:pPr>
              <w:pStyle w:val="TAC"/>
              <w:rPr>
                <w:rFonts w:cs="Arial"/>
                <w:szCs w:val="18"/>
              </w:rPr>
            </w:pPr>
            <w:r w:rsidRPr="001F360D">
              <w:rPr>
                <w:rFonts w:cs="Arial"/>
              </w:rPr>
              <w:t>25</w:t>
            </w:r>
          </w:p>
        </w:tc>
        <w:tc>
          <w:tcPr>
            <w:tcW w:w="1323" w:type="dxa"/>
            <w:shd w:val="clear" w:color="auto" w:fill="auto"/>
            <w:noWrap/>
            <w:vAlign w:val="center"/>
          </w:tcPr>
          <w:p w14:paraId="21CC58D3" w14:textId="77777777" w:rsidR="00F94A13" w:rsidRPr="001F360D" w:rsidRDefault="00F94A13" w:rsidP="00F94A13">
            <w:pPr>
              <w:pStyle w:val="TAC"/>
              <w:rPr>
                <w:rFonts w:cs="Arial"/>
                <w:szCs w:val="18"/>
              </w:rPr>
            </w:pPr>
            <w:r w:rsidRPr="001F360D">
              <w:rPr>
                <w:rFonts w:cs="Arial"/>
              </w:rPr>
              <w:t>619.5</w:t>
            </w:r>
          </w:p>
        </w:tc>
        <w:tc>
          <w:tcPr>
            <w:tcW w:w="696" w:type="dxa"/>
            <w:shd w:val="clear" w:color="auto" w:fill="auto"/>
            <w:vAlign w:val="center"/>
          </w:tcPr>
          <w:p w14:paraId="37785478" w14:textId="77777777" w:rsidR="00F94A13" w:rsidRPr="0006210B" w:rsidRDefault="00F94A13" w:rsidP="00F94A13">
            <w:pPr>
              <w:pStyle w:val="TAC"/>
              <w:rPr>
                <w:rFonts w:eastAsia="MS Mincho"/>
              </w:rPr>
            </w:pPr>
            <w:r w:rsidRPr="001F360D">
              <w:rPr>
                <w:rFonts w:cs="Arial"/>
                <w:color w:val="000000"/>
              </w:rPr>
              <w:t>N/A</w:t>
            </w:r>
          </w:p>
        </w:tc>
        <w:tc>
          <w:tcPr>
            <w:tcW w:w="1248" w:type="dxa"/>
            <w:shd w:val="clear" w:color="auto" w:fill="auto"/>
            <w:vAlign w:val="center"/>
          </w:tcPr>
          <w:p w14:paraId="1E4D53D1" w14:textId="77777777" w:rsidR="00F94A13" w:rsidRPr="0006210B" w:rsidRDefault="00F94A13" w:rsidP="00F94A13">
            <w:pPr>
              <w:pStyle w:val="TAC"/>
              <w:rPr>
                <w:rFonts w:eastAsia="MS Mincho"/>
              </w:rPr>
            </w:pPr>
            <w:r w:rsidRPr="001F360D">
              <w:rPr>
                <w:rFonts w:cs="Arial"/>
                <w:color w:val="000000"/>
              </w:rPr>
              <w:t>N/A</w:t>
            </w:r>
          </w:p>
        </w:tc>
      </w:tr>
      <w:tr w:rsidR="00F94A13" w:rsidRPr="0006210B" w14:paraId="33B6E34F" w14:textId="77777777" w:rsidTr="00F94A13">
        <w:trPr>
          <w:trHeight w:val="216"/>
          <w:jc w:val="center"/>
        </w:trPr>
        <w:tc>
          <w:tcPr>
            <w:tcW w:w="2640" w:type="dxa"/>
            <w:tcBorders>
              <w:top w:val="nil"/>
              <w:bottom w:val="nil"/>
            </w:tcBorders>
            <w:shd w:val="clear" w:color="auto" w:fill="auto"/>
          </w:tcPr>
          <w:p w14:paraId="51C6B23A" w14:textId="77777777" w:rsidR="00F94A13" w:rsidRPr="0006210B" w:rsidRDefault="00F94A13" w:rsidP="00F94A13">
            <w:pPr>
              <w:pStyle w:val="TAC"/>
              <w:rPr>
                <w:rFonts w:eastAsia="MS Mincho"/>
              </w:rPr>
            </w:pPr>
          </w:p>
        </w:tc>
        <w:tc>
          <w:tcPr>
            <w:tcW w:w="867" w:type="dxa"/>
            <w:shd w:val="clear" w:color="auto" w:fill="auto"/>
            <w:vAlign w:val="center"/>
          </w:tcPr>
          <w:p w14:paraId="4EB0338F" w14:textId="77777777" w:rsidR="00F94A13" w:rsidRPr="001F360D" w:rsidRDefault="00F94A13" w:rsidP="00F94A13">
            <w:pPr>
              <w:pStyle w:val="TAC"/>
              <w:rPr>
                <w:rFonts w:cs="Arial"/>
                <w:szCs w:val="18"/>
              </w:rPr>
            </w:pPr>
            <w:r w:rsidRPr="001F360D">
              <w:rPr>
                <w:rFonts w:cs="Arial"/>
              </w:rPr>
              <w:t>n78</w:t>
            </w:r>
          </w:p>
        </w:tc>
        <w:tc>
          <w:tcPr>
            <w:tcW w:w="828" w:type="dxa"/>
            <w:shd w:val="clear" w:color="auto" w:fill="auto"/>
            <w:noWrap/>
            <w:vAlign w:val="center"/>
          </w:tcPr>
          <w:p w14:paraId="58B6E2A5" w14:textId="77777777" w:rsidR="00F94A13" w:rsidRPr="001F360D" w:rsidRDefault="00F94A13" w:rsidP="00F94A13">
            <w:pPr>
              <w:pStyle w:val="TAC"/>
              <w:rPr>
                <w:rFonts w:cs="Arial"/>
                <w:szCs w:val="18"/>
              </w:rPr>
            </w:pPr>
            <w:r w:rsidRPr="001F360D">
              <w:rPr>
                <w:rFonts w:cs="Arial"/>
              </w:rPr>
              <w:t>3709</w:t>
            </w:r>
          </w:p>
        </w:tc>
        <w:tc>
          <w:tcPr>
            <w:tcW w:w="746" w:type="dxa"/>
            <w:shd w:val="clear" w:color="auto" w:fill="auto"/>
            <w:noWrap/>
            <w:vAlign w:val="center"/>
          </w:tcPr>
          <w:p w14:paraId="7B21AAC8" w14:textId="77777777" w:rsidR="00F94A13" w:rsidRPr="001F360D" w:rsidRDefault="00F94A13" w:rsidP="00F94A13">
            <w:pPr>
              <w:pStyle w:val="TAC"/>
              <w:rPr>
                <w:rFonts w:cs="Arial"/>
                <w:szCs w:val="18"/>
              </w:rPr>
            </w:pPr>
            <w:r w:rsidRPr="001F360D">
              <w:rPr>
                <w:rFonts w:cs="Arial"/>
              </w:rPr>
              <w:t>5</w:t>
            </w:r>
          </w:p>
        </w:tc>
        <w:tc>
          <w:tcPr>
            <w:tcW w:w="1582" w:type="dxa"/>
            <w:shd w:val="clear" w:color="auto" w:fill="auto"/>
            <w:noWrap/>
            <w:vAlign w:val="center"/>
          </w:tcPr>
          <w:p w14:paraId="55A1A880" w14:textId="77777777" w:rsidR="00F94A13" w:rsidRPr="001F360D" w:rsidRDefault="00F94A13" w:rsidP="00F94A13">
            <w:pPr>
              <w:pStyle w:val="TAC"/>
              <w:rPr>
                <w:rFonts w:cs="Arial"/>
                <w:szCs w:val="18"/>
              </w:rPr>
            </w:pPr>
            <w:r w:rsidRPr="001F360D">
              <w:rPr>
                <w:rFonts w:cs="Arial"/>
              </w:rPr>
              <w:t>25</w:t>
            </w:r>
          </w:p>
        </w:tc>
        <w:tc>
          <w:tcPr>
            <w:tcW w:w="1323" w:type="dxa"/>
            <w:shd w:val="clear" w:color="auto" w:fill="auto"/>
            <w:noWrap/>
            <w:vAlign w:val="center"/>
          </w:tcPr>
          <w:p w14:paraId="35CA1B6E" w14:textId="77777777" w:rsidR="00F94A13" w:rsidRPr="001F360D" w:rsidRDefault="00F94A13" w:rsidP="00F94A13">
            <w:pPr>
              <w:pStyle w:val="TAC"/>
              <w:rPr>
                <w:rFonts w:cs="Arial"/>
                <w:szCs w:val="18"/>
              </w:rPr>
            </w:pPr>
            <w:r w:rsidRPr="001F360D">
              <w:rPr>
                <w:rFonts w:cs="Arial"/>
              </w:rPr>
              <w:t>3709</w:t>
            </w:r>
          </w:p>
        </w:tc>
        <w:tc>
          <w:tcPr>
            <w:tcW w:w="696" w:type="dxa"/>
            <w:shd w:val="clear" w:color="auto" w:fill="auto"/>
            <w:vAlign w:val="center"/>
          </w:tcPr>
          <w:p w14:paraId="258B1824" w14:textId="77777777" w:rsidR="00F94A13" w:rsidRPr="0006210B" w:rsidRDefault="00F94A13" w:rsidP="00F94A13">
            <w:pPr>
              <w:pStyle w:val="TAC"/>
              <w:rPr>
                <w:rFonts w:eastAsia="MS Mincho"/>
              </w:rPr>
            </w:pPr>
            <w:r w:rsidRPr="001F360D">
              <w:rPr>
                <w:rFonts w:cs="Arial"/>
                <w:color w:val="000000"/>
              </w:rPr>
              <w:t>13.0</w:t>
            </w:r>
          </w:p>
        </w:tc>
        <w:tc>
          <w:tcPr>
            <w:tcW w:w="1248" w:type="dxa"/>
            <w:shd w:val="clear" w:color="auto" w:fill="auto"/>
            <w:vAlign w:val="center"/>
          </w:tcPr>
          <w:p w14:paraId="6429D400" w14:textId="77777777" w:rsidR="00F94A13" w:rsidRPr="0006210B" w:rsidRDefault="00F94A13" w:rsidP="00F94A13">
            <w:pPr>
              <w:pStyle w:val="TAC"/>
              <w:rPr>
                <w:rFonts w:eastAsia="MS Mincho"/>
              </w:rPr>
            </w:pPr>
            <w:r w:rsidRPr="001F360D">
              <w:rPr>
                <w:rFonts w:eastAsia="Times New Roman" w:cs="Arial"/>
                <w:lang w:eastAsia="zh-CN"/>
              </w:rPr>
              <w:t>IMD4</w:t>
            </w:r>
          </w:p>
        </w:tc>
      </w:tr>
      <w:tr w:rsidR="00F94A13" w14:paraId="044D7D3C" w14:textId="77777777" w:rsidTr="00F94A13">
        <w:trPr>
          <w:trHeight w:val="216"/>
          <w:jc w:val="center"/>
        </w:trPr>
        <w:tc>
          <w:tcPr>
            <w:tcW w:w="2640" w:type="dxa"/>
            <w:tcBorders>
              <w:top w:val="single" w:sz="4" w:space="0" w:color="auto"/>
              <w:bottom w:val="nil"/>
            </w:tcBorders>
            <w:shd w:val="clear" w:color="auto" w:fill="auto"/>
          </w:tcPr>
          <w:p w14:paraId="0A3B2957" w14:textId="77777777" w:rsidR="00F94A13" w:rsidRPr="0006210B" w:rsidRDefault="00F94A13" w:rsidP="00F94A13">
            <w:pPr>
              <w:pStyle w:val="TAC"/>
              <w:rPr>
                <w:rFonts w:eastAsia="MS Mincho"/>
              </w:rPr>
            </w:pPr>
            <w:r w:rsidRPr="001F360D">
              <w:rPr>
                <w:rFonts w:eastAsia="맑은 고딕" w:cs="Arial"/>
                <w:color w:val="000000"/>
                <w:szCs w:val="18"/>
              </w:rPr>
              <w:t>DC_71A_n2A-n41A</w:t>
            </w:r>
          </w:p>
        </w:tc>
        <w:tc>
          <w:tcPr>
            <w:tcW w:w="867" w:type="dxa"/>
            <w:shd w:val="clear" w:color="auto" w:fill="auto"/>
            <w:vAlign w:val="center"/>
          </w:tcPr>
          <w:p w14:paraId="1AADA7B4" w14:textId="77777777" w:rsidR="00F94A13" w:rsidRPr="001F360D" w:rsidRDefault="00F94A13" w:rsidP="00F94A13">
            <w:pPr>
              <w:pStyle w:val="TAC"/>
              <w:rPr>
                <w:rFonts w:cs="Arial"/>
                <w:szCs w:val="18"/>
              </w:rPr>
            </w:pPr>
            <w:r w:rsidRPr="001F360D">
              <w:rPr>
                <w:rFonts w:cs="Arial"/>
                <w:szCs w:val="18"/>
              </w:rPr>
              <w:t>n2</w:t>
            </w:r>
          </w:p>
        </w:tc>
        <w:tc>
          <w:tcPr>
            <w:tcW w:w="828" w:type="dxa"/>
            <w:shd w:val="clear" w:color="auto" w:fill="auto"/>
            <w:noWrap/>
            <w:vAlign w:val="center"/>
          </w:tcPr>
          <w:p w14:paraId="1307679B" w14:textId="77777777" w:rsidR="00F94A13" w:rsidRPr="001F360D" w:rsidRDefault="00F94A13" w:rsidP="00F94A13">
            <w:pPr>
              <w:pStyle w:val="TAC"/>
              <w:rPr>
                <w:rFonts w:cs="Arial"/>
                <w:color w:val="000000"/>
                <w:szCs w:val="18"/>
              </w:rPr>
            </w:pPr>
            <w:r w:rsidRPr="001F360D">
              <w:rPr>
                <w:rFonts w:cs="Arial"/>
                <w:szCs w:val="18"/>
                <w:lang w:eastAsia="ko-KR"/>
              </w:rPr>
              <w:t>1900</w:t>
            </w:r>
          </w:p>
        </w:tc>
        <w:tc>
          <w:tcPr>
            <w:tcW w:w="746" w:type="dxa"/>
            <w:shd w:val="clear" w:color="auto" w:fill="auto"/>
            <w:noWrap/>
            <w:vAlign w:val="center"/>
          </w:tcPr>
          <w:p w14:paraId="1E1E562A" w14:textId="77777777" w:rsidR="00F94A13" w:rsidRPr="001F360D" w:rsidRDefault="00F94A13" w:rsidP="00F94A13">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
          <w:p w14:paraId="0CDC4D39" w14:textId="77777777" w:rsidR="00F94A13" w:rsidRPr="001F360D" w:rsidRDefault="00F94A13" w:rsidP="00F94A13">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7A8B2D84" w14:textId="77777777" w:rsidR="00F94A13" w:rsidRPr="001F360D" w:rsidRDefault="00F94A13" w:rsidP="00F94A13">
            <w:pPr>
              <w:pStyle w:val="TAC"/>
              <w:rPr>
                <w:rFonts w:cs="Arial"/>
                <w:color w:val="000000"/>
                <w:szCs w:val="18"/>
              </w:rPr>
            </w:pPr>
            <w:r w:rsidRPr="001F360D">
              <w:rPr>
                <w:rFonts w:cs="Arial"/>
                <w:szCs w:val="18"/>
                <w:lang w:eastAsia="ko-KR"/>
              </w:rPr>
              <w:t>1980</w:t>
            </w:r>
          </w:p>
        </w:tc>
        <w:tc>
          <w:tcPr>
            <w:tcW w:w="696" w:type="dxa"/>
            <w:shd w:val="clear" w:color="auto" w:fill="auto"/>
            <w:vAlign w:val="center"/>
          </w:tcPr>
          <w:p w14:paraId="485E086E" w14:textId="77777777" w:rsidR="00F94A13" w:rsidRDefault="00F94A13" w:rsidP="00F94A13">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5A7637F4" w14:textId="77777777" w:rsidR="00F94A13" w:rsidRDefault="00F94A13" w:rsidP="00F94A13">
            <w:pPr>
              <w:pStyle w:val="TAC"/>
              <w:rPr>
                <w:rFonts w:cs="Arial"/>
                <w:lang w:eastAsia="ko-KR"/>
              </w:rPr>
            </w:pPr>
            <w:r w:rsidRPr="001F360D">
              <w:rPr>
                <w:rFonts w:cs="Arial"/>
                <w:color w:val="000000"/>
              </w:rPr>
              <w:t>N/A</w:t>
            </w:r>
          </w:p>
        </w:tc>
      </w:tr>
      <w:tr w:rsidR="00F94A13" w14:paraId="022B6CB9" w14:textId="77777777" w:rsidTr="00F94A13">
        <w:trPr>
          <w:trHeight w:val="216"/>
          <w:jc w:val="center"/>
        </w:trPr>
        <w:tc>
          <w:tcPr>
            <w:tcW w:w="2640" w:type="dxa"/>
            <w:tcBorders>
              <w:top w:val="nil"/>
              <w:bottom w:val="nil"/>
            </w:tcBorders>
            <w:shd w:val="clear" w:color="auto" w:fill="auto"/>
          </w:tcPr>
          <w:p w14:paraId="2BCA285C" w14:textId="77777777" w:rsidR="00F94A13" w:rsidRPr="0006210B" w:rsidRDefault="00F94A13" w:rsidP="00F94A13">
            <w:pPr>
              <w:pStyle w:val="TAC"/>
              <w:rPr>
                <w:rFonts w:eastAsia="MS Mincho"/>
              </w:rPr>
            </w:pPr>
          </w:p>
        </w:tc>
        <w:tc>
          <w:tcPr>
            <w:tcW w:w="867" w:type="dxa"/>
            <w:shd w:val="clear" w:color="auto" w:fill="auto"/>
            <w:vAlign w:val="center"/>
          </w:tcPr>
          <w:p w14:paraId="057B28CB" w14:textId="77777777" w:rsidR="00F94A13" w:rsidRPr="001F360D" w:rsidRDefault="00F94A13" w:rsidP="00F94A13">
            <w:pPr>
              <w:pStyle w:val="TAC"/>
              <w:rPr>
                <w:rFonts w:cs="Arial"/>
                <w:szCs w:val="18"/>
              </w:rPr>
            </w:pPr>
            <w:r w:rsidRPr="001F360D">
              <w:rPr>
                <w:rFonts w:cs="Arial"/>
                <w:szCs w:val="18"/>
              </w:rPr>
              <w:t>n41</w:t>
            </w:r>
          </w:p>
        </w:tc>
        <w:tc>
          <w:tcPr>
            <w:tcW w:w="828" w:type="dxa"/>
            <w:shd w:val="clear" w:color="auto" w:fill="auto"/>
            <w:noWrap/>
            <w:vAlign w:val="center"/>
          </w:tcPr>
          <w:p w14:paraId="60D89F47" w14:textId="77777777" w:rsidR="00F94A13" w:rsidRPr="001F360D" w:rsidRDefault="00F94A13" w:rsidP="00F94A13">
            <w:pPr>
              <w:pStyle w:val="TAC"/>
              <w:rPr>
                <w:rFonts w:cs="Arial"/>
                <w:color w:val="000000"/>
                <w:szCs w:val="18"/>
              </w:rPr>
            </w:pPr>
            <w:r w:rsidRPr="001F360D">
              <w:rPr>
                <w:rFonts w:cs="Arial"/>
                <w:szCs w:val="18"/>
                <w:lang w:eastAsia="ko-KR"/>
              </w:rPr>
              <w:t>2586</w:t>
            </w:r>
          </w:p>
        </w:tc>
        <w:tc>
          <w:tcPr>
            <w:tcW w:w="746" w:type="dxa"/>
            <w:shd w:val="clear" w:color="auto" w:fill="auto"/>
            <w:noWrap/>
            <w:vAlign w:val="center"/>
          </w:tcPr>
          <w:p w14:paraId="71635516" w14:textId="77777777" w:rsidR="00F94A13" w:rsidRPr="001F360D" w:rsidRDefault="00F94A13" w:rsidP="00F94A13">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
          <w:p w14:paraId="0AC41539" w14:textId="77777777" w:rsidR="00F94A13" w:rsidRPr="001F360D" w:rsidRDefault="00F94A13" w:rsidP="00F94A13">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1F6ED24C" w14:textId="77777777" w:rsidR="00F94A13" w:rsidRPr="001F360D" w:rsidRDefault="00F94A13" w:rsidP="00F94A13">
            <w:pPr>
              <w:pStyle w:val="TAC"/>
              <w:rPr>
                <w:rFonts w:cs="Arial"/>
                <w:color w:val="000000"/>
                <w:szCs w:val="18"/>
              </w:rPr>
            </w:pPr>
            <w:r w:rsidRPr="001F360D">
              <w:rPr>
                <w:rFonts w:cs="Arial"/>
                <w:szCs w:val="18"/>
                <w:lang w:eastAsia="ko-KR"/>
              </w:rPr>
              <w:t>2586</w:t>
            </w:r>
          </w:p>
        </w:tc>
        <w:tc>
          <w:tcPr>
            <w:tcW w:w="696" w:type="dxa"/>
            <w:shd w:val="clear" w:color="auto" w:fill="auto"/>
            <w:vAlign w:val="center"/>
          </w:tcPr>
          <w:p w14:paraId="798675FD" w14:textId="77777777" w:rsidR="00F94A13" w:rsidRDefault="00F94A13" w:rsidP="00F94A13">
            <w:pPr>
              <w:pStyle w:val="TAC"/>
              <w:rPr>
                <w:rFonts w:eastAsia="맑은 고딕" w:cs="Arial"/>
                <w:color w:val="000000"/>
                <w:lang w:eastAsia="ko-KR"/>
              </w:rPr>
            </w:pPr>
            <w:r>
              <w:rPr>
                <w:rFonts w:cs="Arial"/>
                <w:color w:val="000000"/>
              </w:rPr>
              <w:t>29.2</w:t>
            </w:r>
          </w:p>
        </w:tc>
        <w:tc>
          <w:tcPr>
            <w:tcW w:w="1248" w:type="dxa"/>
            <w:shd w:val="clear" w:color="auto" w:fill="auto"/>
            <w:vAlign w:val="center"/>
          </w:tcPr>
          <w:p w14:paraId="36695695" w14:textId="77777777" w:rsidR="00F94A13" w:rsidRDefault="00F94A13" w:rsidP="00F94A13">
            <w:pPr>
              <w:pStyle w:val="TAC"/>
              <w:rPr>
                <w:rFonts w:cs="Arial"/>
                <w:lang w:eastAsia="ko-KR"/>
              </w:rPr>
            </w:pPr>
            <w:r>
              <w:rPr>
                <w:rFonts w:cs="Arial"/>
                <w:color w:val="000000"/>
              </w:rPr>
              <w:t>IMD2</w:t>
            </w:r>
          </w:p>
        </w:tc>
      </w:tr>
      <w:tr w:rsidR="00F94A13" w14:paraId="5B8DB8F1" w14:textId="77777777" w:rsidTr="00F94A13">
        <w:trPr>
          <w:trHeight w:val="216"/>
          <w:jc w:val="center"/>
        </w:trPr>
        <w:tc>
          <w:tcPr>
            <w:tcW w:w="2640" w:type="dxa"/>
            <w:tcBorders>
              <w:top w:val="nil"/>
              <w:bottom w:val="nil"/>
            </w:tcBorders>
            <w:shd w:val="clear" w:color="auto" w:fill="auto"/>
          </w:tcPr>
          <w:p w14:paraId="56F69979" w14:textId="77777777" w:rsidR="00F94A13" w:rsidRPr="0006210B" w:rsidRDefault="00F94A13" w:rsidP="00F94A13">
            <w:pPr>
              <w:pStyle w:val="TAC"/>
              <w:rPr>
                <w:rFonts w:eastAsia="MS Mincho"/>
              </w:rPr>
            </w:pPr>
          </w:p>
        </w:tc>
        <w:tc>
          <w:tcPr>
            <w:tcW w:w="867" w:type="dxa"/>
            <w:shd w:val="clear" w:color="auto" w:fill="auto"/>
            <w:vAlign w:val="center"/>
          </w:tcPr>
          <w:p w14:paraId="4D6A8D80" w14:textId="77777777" w:rsidR="00F94A13" w:rsidRPr="001F360D" w:rsidRDefault="00F94A13" w:rsidP="00F94A13">
            <w:pPr>
              <w:pStyle w:val="TAC"/>
              <w:rPr>
                <w:rFonts w:cs="Arial"/>
                <w:szCs w:val="18"/>
              </w:rPr>
            </w:pPr>
            <w:r w:rsidRPr="001F360D">
              <w:rPr>
                <w:rFonts w:cs="Arial"/>
                <w:szCs w:val="18"/>
              </w:rPr>
              <w:t>71</w:t>
            </w:r>
          </w:p>
        </w:tc>
        <w:tc>
          <w:tcPr>
            <w:tcW w:w="828" w:type="dxa"/>
            <w:shd w:val="clear" w:color="auto" w:fill="auto"/>
            <w:noWrap/>
            <w:vAlign w:val="center"/>
          </w:tcPr>
          <w:p w14:paraId="0BC3507A" w14:textId="77777777" w:rsidR="00F94A13" w:rsidRPr="001F360D" w:rsidRDefault="00F94A13" w:rsidP="00F94A13">
            <w:pPr>
              <w:pStyle w:val="TAC"/>
              <w:rPr>
                <w:rFonts w:cs="Arial"/>
                <w:color w:val="000000"/>
                <w:szCs w:val="18"/>
              </w:rPr>
            </w:pPr>
            <w:r w:rsidRPr="001F360D">
              <w:rPr>
                <w:rFonts w:cs="Arial"/>
                <w:szCs w:val="18"/>
                <w:lang w:eastAsia="ko-KR"/>
              </w:rPr>
              <w:t>686</w:t>
            </w:r>
          </w:p>
        </w:tc>
        <w:tc>
          <w:tcPr>
            <w:tcW w:w="746" w:type="dxa"/>
            <w:shd w:val="clear" w:color="auto" w:fill="auto"/>
            <w:noWrap/>
            <w:vAlign w:val="center"/>
          </w:tcPr>
          <w:p w14:paraId="5EF31E27" w14:textId="77777777" w:rsidR="00F94A13" w:rsidRPr="001F360D" w:rsidRDefault="00F94A13" w:rsidP="00F94A13">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
          <w:p w14:paraId="2FD8A319" w14:textId="77777777" w:rsidR="00F94A13" w:rsidRPr="001F360D" w:rsidRDefault="00F94A13" w:rsidP="00F94A13">
            <w:pPr>
              <w:pStyle w:val="TAC"/>
              <w:rPr>
                <w:rFonts w:cs="Arial"/>
                <w:color w:val="000000"/>
                <w:szCs w:val="18"/>
              </w:rPr>
            </w:pPr>
            <w:r w:rsidRPr="001F360D">
              <w:rPr>
                <w:rFonts w:cs="Arial"/>
                <w:szCs w:val="18"/>
                <w:lang w:eastAsia="ko-KR"/>
              </w:rPr>
              <w:t>50</w:t>
            </w:r>
          </w:p>
        </w:tc>
        <w:tc>
          <w:tcPr>
            <w:tcW w:w="1323" w:type="dxa"/>
            <w:shd w:val="clear" w:color="auto" w:fill="auto"/>
            <w:noWrap/>
            <w:vAlign w:val="center"/>
          </w:tcPr>
          <w:p w14:paraId="24F5C343" w14:textId="77777777" w:rsidR="00F94A13" w:rsidRPr="001F360D" w:rsidRDefault="00F94A13" w:rsidP="00F94A13">
            <w:pPr>
              <w:pStyle w:val="TAC"/>
              <w:rPr>
                <w:rFonts w:cs="Arial"/>
                <w:color w:val="000000"/>
                <w:szCs w:val="18"/>
              </w:rPr>
            </w:pPr>
            <w:r w:rsidRPr="001F360D">
              <w:rPr>
                <w:rFonts w:cs="Arial"/>
                <w:szCs w:val="18"/>
                <w:lang w:eastAsia="ko-KR"/>
              </w:rPr>
              <w:t>640</w:t>
            </w:r>
          </w:p>
        </w:tc>
        <w:tc>
          <w:tcPr>
            <w:tcW w:w="696" w:type="dxa"/>
            <w:shd w:val="clear" w:color="auto" w:fill="auto"/>
            <w:vAlign w:val="center"/>
          </w:tcPr>
          <w:p w14:paraId="03509844" w14:textId="77777777" w:rsidR="00F94A13" w:rsidRDefault="00F94A13" w:rsidP="00F94A13">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45EE21A6" w14:textId="77777777" w:rsidR="00F94A13" w:rsidRDefault="00F94A13" w:rsidP="00F94A13">
            <w:pPr>
              <w:pStyle w:val="TAC"/>
              <w:rPr>
                <w:rFonts w:cs="Arial"/>
                <w:lang w:eastAsia="ko-KR"/>
              </w:rPr>
            </w:pPr>
            <w:r w:rsidRPr="001F360D">
              <w:rPr>
                <w:rFonts w:cs="Arial"/>
                <w:color w:val="000000"/>
              </w:rPr>
              <w:t>N/A</w:t>
            </w:r>
          </w:p>
        </w:tc>
      </w:tr>
      <w:tr w:rsidR="00F94A13" w14:paraId="12687917" w14:textId="77777777" w:rsidTr="00F94A13">
        <w:trPr>
          <w:trHeight w:val="216"/>
          <w:jc w:val="center"/>
        </w:trPr>
        <w:tc>
          <w:tcPr>
            <w:tcW w:w="2640" w:type="dxa"/>
            <w:tcBorders>
              <w:top w:val="nil"/>
              <w:bottom w:val="nil"/>
            </w:tcBorders>
            <w:shd w:val="clear" w:color="auto" w:fill="auto"/>
          </w:tcPr>
          <w:p w14:paraId="66FCEC03" w14:textId="77777777" w:rsidR="00F94A13" w:rsidRPr="0006210B" w:rsidRDefault="00F94A13" w:rsidP="00F94A13">
            <w:pPr>
              <w:pStyle w:val="TAC"/>
              <w:rPr>
                <w:rFonts w:eastAsia="MS Mincho"/>
              </w:rPr>
            </w:pPr>
          </w:p>
        </w:tc>
        <w:tc>
          <w:tcPr>
            <w:tcW w:w="867" w:type="dxa"/>
            <w:shd w:val="clear" w:color="auto" w:fill="auto"/>
            <w:vAlign w:val="center"/>
          </w:tcPr>
          <w:p w14:paraId="0FF70F9A" w14:textId="77777777" w:rsidR="00F94A13" w:rsidRPr="001F360D" w:rsidRDefault="00F94A13" w:rsidP="00F94A13">
            <w:pPr>
              <w:pStyle w:val="TAC"/>
              <w:rPr>
                <w:rFonts w:cs="Arial"/>
                <w:szCs w:val="18"/>
              </w:rPr>
            </w:pPr>
            <w:r w:rsidRPr="001F360D">
              <w:rPr>
                <w:rFonts w:cs="Arial"/>
                <w:szCs w:val="18"/>
              </w:rPr>
              <w:t>n2</w:t>
            </w:r>
          </w:p>
        </w:tc>
        <w:tc>
          <w:tcPr>
            <w:tcW w:w="828" w:type="dxa"/>
            <w:shd w:val="clear" w:color="auto" w:fill="auto"/>
            <w:noWrap/>
            <w:vAlign w:val="center"/>
          </w:tcPr>
          <w:p w14:paraId="141E38A0" w14:textId="77777777" w:rsidR="00F94A13" w:rsidRPr="001F360D" w:rsidRDefault="00F94A13" w:rsidP="00F94A13">
            <w:pPr>
              <w:pStyle w:val="TAC"/>
              <w:rPr>
                <w:rFonts w:cs="Arial"/>
                <w:color w:val="000000"/>
                <w:szCs w:val="18"/>
              </w:rPr>
            </w:pPr>
            <w:r w:rsidRPr="001F360D">
              <w:rPr>
                <w:rFonts w:cs="Arial"/>
                <w:szCs w:val="18"/>
              </w:rPr>
              <w:t>1862</w:t>
            </w:r>
          </w:p>
        </w:tc>
        <w:tc>
          <w:tcPr>
            <w:tcW w:w="746" w:type="dxa"/>
            <w:shd w:val="clear" w:color="auto" w:fill="auto"/>
            <w:noWrap/>
            <w:vAlign w:val="center"/>
          </w:tcPr>
          <w:p w14:paraId="666F1602" w14:textId="77777777" w:rsidR="00F94A13" w:rsidRPr="001F360D" w:rsidRDefault="00F94A13" w:rsidP="00F94A13">
            <w:pPr>
              <w:pStyle w:val="TAC"/>
              <w:rPr>
                <w:rFonts w:cs="Arial"/>
                <w:color w:val="000000"/>
                <w:szCs w:val="18"/>
              </w:rPr>
            </w:pPr>
            <w:r w:rsidRPr="001F360D">
              <w:rPr>
                <w:rFonts w:eastAsia="맑은 고딕" w:cs="Arial"/>
                <w:kern w:val="2"/>
                <w:szCs w:val="18"/>
                <w:lang w:eastAsia="ko-KR"/>
              </w:rPr>
              <w:t>5</w:t>
            </w:r>
          </w:p>
        </w:tc>
        <w:tc>
          <w:tcPr>
            <w:tcW w:w="1582" w:type="dxa"/>
            <w:shd w:val="clear" w:color="auto" w:fill="auto"/>
            <w:noWrap/>
            <w:vAlign w:val="center"/>
          </w:tcPr>
          <w:p w14:paraId="4EAC3A4B" w14:textId="77777777" w:rsidR="00F94A13" w:rsidRPr="001F360D" w:rsidRDefault="00F94A13" w:rsidP="00F94A13">
            <w:pPr>
              <w:pStyle w:val="TAC"/>
              <w:rPr>
                <w:rFonts w:cs="Arial"/>
                <w:color w:val="000000"/>
                <w:szCs w:val="18"/>
              </w:rPr>
            </w:pPr>
            <w:r w:rsidRPr="001F360D">
              <w:rPr>
                <w:rFonts w:eastAsia="맑은 고딕" w:cs="Arial"/>
                <w:kern w:val="2"/>
                <w:szCs w:val="18"/>
                <w:lang w:eastAsia="ko-KR"/>
              </w:rPr>
              <w:t>25</w:t>
            </w:r>
          </w:p>
        </w:tc>
        <w:tc>
          <w:tcPr>
            <w:tcW w:w="1323" w:type="dxa"/>
            <w:shd w:val="clear" w:color="auto" w:fill="auto"/>
            <w:noWrap/>
            <w:vAlign w:val="center"/>
          </w:tcPr>
          <w:p w14:paraId="40453AD8" w14:textId="77777777" w:rsidR="00F94A13" w:rsidRPr="001F360D" w:rsidRDefault="00F94A13" w:rsidP="00F94A13">
            <w:pPr>
              <w:pStyle w:val="TAC"/>
              <w:rPr>
                <w:rFonts w:cs="Arial"/>
                <w:color w:val="000000"/>
                <w:szCs w:val="18"/>
              </w:rPr>
            </w:pPr>
            <w:r w:rsidRPr="001F360D">
              <w:rPr>
                <w:rFonts w:cs="Arial"/>
                <w:szCs w:val="18"/>
              </w:rPr>
              <w:t>1942</w:t>
            </w:r>
          </w:p>
        </w:tc>
        <w:tc>
          <w:tcPr>
            <w:tcW w:w="696" w:type="dxa"/>
            <w:shd w:val="clear" w:color="auto" w:fill="auto"/>
            <w:vAlign w:val="center"/>
          </w:tcPr>
          <w:p w14:paraId="3AEF4404" w14:textId="77777777" w:rsidR="00F94A13" w:rsidRDefault="00F94A13" w:rsidP="00F94A13">
            <w:pPr>
              <w:pStyle w:val="TAC"/>
              <w:rPr>
                <w:rFonts w:eastAsia="맑은 고딕" w:cs="Arial"/>
                <w:color w:val="000000"/>
                <w:lang w:eastAsia="ko-KR"/>
              </w:rPr>
            </w:pPr>
            <w:r>
              <w:rPr>
                <w:rFonts w:cs="Arial"/>
                <w:color w:val="000000"/>
              </w:rPr>
              <w:t>26</w:t>
            </w:r>
          </w:p>
        </w:tc>
        <w:tc>
          <w:tcPr>
            <w:tcW w:w="1248" w:type="dxa"/>
            <w:shd w:val="clear" w:color="auto" w:fill="auto"/>
            <w:vAlign w:val="center"/>
          </w:tcPr>
          <w:p w14:paraId="0811153D" w14:textId="77777777" w:rsidR="00F94A13" w:rsidRDefault="00F94A13" w:rsidP="00F94A13">
            <w:pPr>
              <w:pStyle w:val="TAC"/>
              <w:rPr>
                <w:rFonts w:cs="Arial"/>
                <w:lang w:eastAsia="ko-KR"/>
              </w:rPr>
            </w:pPr>
            <w:r>
              <w:rPr>
                <w:rFonts w:cs="Arial"/>
                <w:color w:val="000000"/>
              </w:rPr>
              <w:t>IMD2</w:t>
            </w:r>
          </w:p>
        </w:tc>
      </w:tr>
      <w:tr w:rsidR="00F94A13" w14:paraId="04CAA67E" w14:textId="77777777" w:rsidTr="00F94A13">
        <w:trPr>
          <w:trHeight w:val="216"/>
          <w:jc w:val="center"/>
        </w:trPr>
        <w:tc>
          <w:tcPr>
            <w:tcW w:w="2640" w:type="dxa"/>
            <w:tcBorders>
              <w:top w:val="nil"/>
              <w:bottom w:val="nil"/>
            </w:tcBorders>
            <w:shd w:val="clear" w:color="auto" w:fill="auto"/>
          </w:tcPr>
          <w:p w14:paraId="4CFA161C" w14:textId="77777777" w:rsidR="00F94A13" w:rsidRPr="0006210B" w:rsidRDefault="00F94A13" w:rsidP="00F94A13">
            <w:pPr>
              <w:pStyle w:val="TAC"/>
              <w:rPr>
                <w:rFonts w:eastAsia="MS Mincho"/>
              </w:rPr>
            </w:pPr>
          </w:p>
        </w:tc>
        <w:tc>
          <w:tcPr>
            <w:tcW w:w="867" w:type="dxa"/>
            <w:shd w:val="clear" w:color="auto" w:fill="auto"/>
            <w:vAlign w:val="center"/>
          </w:tcPr>
          <w:p w14:paraId="312F1733" w14:textId="77777777" w:rsidR="00F94A13" w:rsidRPr="001F360D" w:rsidRDefault="00F94A13" w:rsidP="00F94A13">
            <w:pPr>
              <w:pStyle w:val="TAC"/>
              <w:rPr>
                <w:rFonts w:cs="Arial"/>
                <w:szCs w:val="18"/>
              </w:rPr>
            </w:pPr>
            <w:r w:rsidRPr="001F360D">
              <w:rPr>
                <w:rFonts w:cs="Arial"/>
                <w:szCs w:val="18"/>
              </w:rPr>
              <w:t>n41</w:t>
            </w:r>
          </w:p>
        </w:tc>
        <w:tc>
          <w:tcPr>
            <w:tcW w:w="828" w:type="dxa"/>
            <w:shd w:val="clear" w:color="auto" w:fill="auto"/>
            <w:noWrap/>
            <w:vAlign w:val="center"/>
          </w:tcPr>
          <w:p w14:paraId="7699CFFF" w14:textId="77777777" w:rsidR="00F94A13" w:rsidRPr="001F360D" w:rsidRDefault="00F94A13" w:rsidP="00F94A13">
            <w:pPr>
              <w:pStyle w:val="TAC"/>
              <w:rPr>
                <w:rFonts w:cs="Arial"/>
                <w:color w:val="000000"/>
                <w:szCs w:val="18"/>
              </w:rPr>
            </w:pPr>
            <w:r w:rsidRPr="001F360D">
              <w:rPr>
                <w:rFonts w:eastAsia="맑은 고딕" w:cs="Arial"/>
                <w:kern w:val="2"/>
                <w:szCs w:val="18"/>
                <w:lang w:eastAsia="ko-KR"/>
              </w:rPr>
              <w:t>2610</w:t>
            </w:r>
          </w:p>
        </w:tc>
        <w:tc>
          <w:tcPr>
            <w:tcW w:w="746" w:type="dxa"/>
            <w:shd w:val="clear" w:color="auto" w:fill="auto"/>
            <w:noWrap/>
            <w:vAlign w:val="center"/>
          </w:tcPr>
          <w:p w14:paraId="05CD6CFD" w14:textId="77777777" w:rsidR="00F94A13" w:rsidRPr="001F360D" w:rsidRDefault="00F94A13" w:rsidP="00F94A13">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
          <w:p w14:paraId="34DAE96C" w14:textId="77777777" w:rsidR="00F94A13" w:rsidRPr="001F360D" w:rsidRDefault="00F94A13" w:rsidP="00F94A13">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4D39A0F6" w14:textId="77777777" w:rsidR="00F94A13" w:rsidRPr="001F360D" w:rsidRDefault="00F94A13" w:rsidP="00F94A13">
            <w:pPr>
              <w:pStyle w:val="TAC"/>
              <w:rPr>
                <w:rFonts w:cs="Arial"/>
                <w:color w:val="000000"/>
                <w:szCs w:val="18"/>
              </w:rPr>
            </w:pPr>
            <w:r w:rsidRPr="001F360D">
              <w:rPr>
                <w:rFonts w:eastAsia="맑은 고딕" w:cs="Arial"/>
                <w:kern w:val="2"/>
                <w:szCs w:val="18"/>
                <w:lang w:eastAsia="ko-KR"/>
              </w:rPr>
              <w:t>2610</w:t>
            </w:r>
          </w:p>
        </w:tc>
        <w:tc>
          <w:tcPr>
            <w:tcW w:w="696" w:type="dxa"/>
            <w:shd w:val="clear" w:color="auto" w:fill="auto"/>
            <w:vAlign w:val="center"/>
          </w:tcPr>
          <w:p w14:paraId="36E0D735" w14:textId="77777777" w:rsidR="00F94A13" w:rsidRDefault="00F94A13" w:rsidP="00F94A13">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6AACDDEC" w14:textId="77777777" w:rsidR="00F94A13" w:rsidRDefault="00F94A13" w:rsidP="00F94A13">
            <w:pPr>
              <w:pStyle w:val="TAC"/>
              <w:rPr>
                <w:rFonts w:cs="Arial"/>
                <w:lang w:eastAsia="ko-KR"/>
              </w:rPr>
            </w:pPr>
            <w:r w:rsidRPr="001F360D">
              <w:rPr>
                <w:rFonts w:cs="Arial"/>
                <w:color w:val="000000"/>
              </w:rPr>
              <w:t>N/A</w:t>
            </w:r>
          </w:p>
        </w:tc>
      </w:tr>
      <w:tr w:rsidR="00F94A13" w14:paraId="4C6E4D51" w14:textId="77777777" w:rsidTr="00F94A13">
        <w:trPr>
          <w:trHeight w:val="216"/>
          <w:jc w:val="center"/>
        </w:trPr>
        <w:tc>
          <w:tcPr>
            <w:tcW w:w="2640" w:type="dxa"/>
            <w:tcBorders>
              <w:top w:val="nil"/>
              <w:bottom w:val="single" w:sz="4" w:space="0" w:color="auto"/>
            </w:tcBorders>
            <w:shd w:val="clear" w:color="auto" w:fill="auto"/>
          </w:tcPr>
          <w:p w14:paraId="6D61D7A2" w14:textId="77777777" w:rsidR="00F94A13" w:rsidRPr="0006210B" w:rsidRDefault="00F94A13" w:rsidP="00F94A13">
            <w:pPr>
              <w:pStyle w:val="TAC"/>
              <w:rPr>
                <w:rFonts w:eastAsia="MS Mincho"/>
              </w:rPr>
            </w:pPr>
          </w:p>
        </w:tc>
        <w:tc>
          <w:tcPr>
            <w:tcW w:w="867" w:type="dxa"/>
            <w:shd w:val="clear" w:color="auto" w:fill="auto"/>
            <w:vAlign w:val="center"/>
          </w:tcPr>
          <w:p w14:paraId="5D9A53F7" w14:textId="77777777" w:rsidR="00F94A13" w:rsidRPr="001F360D" w:rsidRDefault="00F94A13" w:rsidP="00F94A13">
            <w:pPr>
              <w:pStyle w:val="TAC"/>
              <w:rPr>
                <w:rFonts w:cs="Arial"/>
                <w:szCs w:val="18"/>
              </w:rPr>
            </w:pPr>
            <w:r w:rsidRPr="001F360D">
              <w:rPr>
                <w:rFonts w:cs="Arial"/>
                <w:szCs w:val="18"/>
              </w:rPr>
              <w:t>71</w:t>
            </w:r>
          </w:p>
        </w:tc>
        <w:tc>
          <w:tcPr>
            <w:tcW w:w="828" w:type="dxa"/>
            <w:shd w:val="clear" w:color="auto" w:fill="auto"/>
            <w:noWrap/>
            <w:vAlign w:val="center"/>
          </w:tcPr>
          <w:p w14:paraId="04941D26" w14:textId="77777777" w:rsidR="00F94A13" w:rsidRPr="001F360D" w:rsidRDefault="00F94A13" w:rsidP="00F94A13">
            <w:pPr>
              <w:pStyle w:val="TAC"/>
              <w:rPr>
                <w:rFonts w:cs="Arial"/>
                <w:color w:val="000000"/>
                <w:szCs w:val="18"/>
              </w:rPr>
            </w:pPr>
            <w:r w:rsidRPr="001F360D">
              <w:rPr>
                <w:rFonts w:eastAsia="맑은 고딕" w:cs="Arial"/>
                <w:kern w:val="2"/>
                <w:szCs w:val="18"/>
                <w:lang w:eastAsia="ko-KR"/>
              </w:rPr>
              <w:t>668</w:t>
            </w:r>
          </w:p>
        </w:tc>
        <w:tc>
          <w:tcPr>
            <w:tcW w:w="746" w:type="dxa"/>
            <w:shd w:val="clear" w:color="auto" w:fill="auto"/>
            <w:noWrap/>
            <w:vAlign w:val="center"/>
          </w:tcPr>
          <w:p w14:paraId="412EFC4B" w14:textId="77777777" w:rsidR="00F94A13" w:rsidRPr="001F360D" w:rsidRDefault="00F94A13" w:rsidP="00F94A13">
            <w:pPr>
              <w:pStyle w:val="TAC"/>
              <w:rPr>
                <w:rFonts w:cs="Arial"/>
                <w:color w:val="000000"/>
                <w:szCs w:val="18"/>
              </w:rPr>
            </w:pPr>
            <w:r w:rsidRPr="001F360D">
              <w:rPr>
                <w:rFonts w:eastAsia="맑은 고딕" w:cs="Arial"/>
                <w:kern w:val="2"/>
                <w:szCs w:val="18"/>
                <w:lang w:eastAsia="ko-KR"/>
              </w:rPr>
              <w:t>5</w:t>
            </w:r>
          </w:p>
        </w:tc>
        <w:tc>
          <w:tcPr>
            <w:tcW w:w="1582" w:type="dxa"/>
            <w:shd w:val="clear" w:color="auto" w:fill="auto"/>
            <w:noWrap/>
            <w:vAlign w:val="center"/>
          </w:tcPr>
          <w:p w14:paraId="429199A5" w14:textId="77777777" w:rsidR="00F94A13" w:rsidRPr="001F360D" w:rsidRDefault="00F94A13" w:rsidP="00F94A13">
            <w:pPr>
              <w:pStyle w:val="TAC"/>
              <w:rPr>
                <w:rFonts w:cs="Arial"/>
                <w:color w:val="000000"/>
                <w:szCs w:val="18"/>
              </w:rPr>
            </w:pPr>
            <w:r w:rsidRPr="001F360D">
              <w:rPr>
                <w:rFonts w:eastAsia="맑은 고딕" w:cs="Arial"/>
                <w:kern w:val="2"/>
                <w:szCs w:val="18"/>
                <w:lang w:eastAsia="ko-KR"/>
              </w:rPr>
              <w:t>25</w:t>
            </w:r>
          </w:p>
        </w:tc>
        <w:tc>
          <w:tcPr>
            <w:tcW w:w="1323" w:type="dxa"/>
            <w:shd w:val="clear" w:color="auto" w:fill="auto"/>
            <w:noWrap/>
            <w:vAlign w:val="center"/>
          </w:tcPr>
          <w:p w14:paraId="66C024F5" w14:textId="77777777" w:rsidR="00F94A13" w:rsidRPr="001F360D" w:rsidRDefault="00F94A13" w:rsidP="00F94A13">
            <w:pPr>
              <w:pStyle w:val="TAC"/>
              <w:rPr>
                <w:rFonts w:cs="Arial"/>
                <w:color w:val="000000"/>
                <w:szCs w:val="18"/>
              </w:rPr>
            </w:pPr>
            <w:r w:rsidRPr="001F360D">
              <w:rPr>
                <w:rFonts w:cs="Arial"/>
                <w:szCs w:val="18"/>
              </w:rPr>
              <w:t>622</w:t>
            </w:r>
          </w:p>
        </w:tc>
        <w:tc>
          <w:tcPr>
            <w:tcW w:w="696" w:type="dxa"/>
            <w:shd w:val="clear" w:color="auto" w:fill="auto"/>
            <w:vAlign w:val="center"/>
          </w:tcPr>
          <w:p w14:paraId="7456B8EC" w14:textId="77777777" w:rsidR="00F94A13" w:rsidRDefault="00F94A13" w:rsidP="00F94A13">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3E01217B" w14:textId="77777777" w:rsidR="00F94A13" w:rsidRDefault="00F94A13" w:rsidP="00F94A13">
            <w:pPr>
              <w:pStyle w:val="TAC"/>
              <w:rPr>
                <w:rFonts w:cs="Arial"/>
                <w:lang w:eastAsia="ko-KR"/>
              </w:rPr>
            </w:pPr>
            <w:r w:rsidRPr="001F360D">
              <w:rPr>
                <w:rFonts w:cs="Arial"/>
                <w:color w:val="000000"/>
              </w:rPr>
              <w:t>N/A</w:t>
            </w:r>
          </w:p>
        </w:tc>
      </w:tr>
      <w:tr w:rsidR="00F94A13" w:rsidRPr="001F360D" w14:paraId="01CAE88D" w14:textId="77777777" w:rsidTr="00F94A13">
        <w:trPr>
          <w:trHeight w:val="216"/>
          <w:jc w:val="center"/>
        </w:trPr>
        <w:tc>
          <w:tcPr>
            <w:tcW w:w="2640" w:type="dxa"/>
            <w:tcBorders>
              <w:top w:val="single" w:sz="4" w:space="0" w:color="auto"/>
              <w:bottom w:val="nil"/>
            </w:tcBorders>
            <w:shd w:val="clear" w:color="auto" w:fill="auto"/>
          </w:tcPr>
          <w:p w14:paraId="3E98E9E7" w14:textId="77777777" w:rsidR="00F94A13" w:rsidRPr="0006210B" w:rsidRDefault="00F94A13" w:rsidP="00F94A13">
            <w:pPr>
              <w:pStyle w:val="TAC"/>
              <w:rPr>
                <w:rFonts w:eastAsia="MS Mincho"/>
              </w:rPr>
            </w:pPr>
            <w:r w:rsidRPr="00967327">
              <w:t>DC_71A_n2A-n78A</w:t>
            </w:r>
          </w:p>
        </w:tc>
        <w:tc>
          <w:tcPr>
            <w:tcW w:w="867" w:type="dxa"/>
            <w:shd w:val="clear" w:color="auto" w:fill="auto"/>
            <w:vAlign w:val="center"/>
          </w:tcPr>
          <w:p w14:paraId="0B5215B8" w14:textId="77777777" w:rsidR="00F94A13" w:rsidRPr="001F360D" w:rsidRDefault="00F94A13" w:rsidP="00F94A13">
            <w:pPr>
              <w:pStyle w:val="TAC"/>
            </w:pPr>
            <w:r w:rsidRPr="00967327">
              <w:t>n2</w:t>
            </w:r>
          </w:p>
        </w:tc>
        <w:tc>
          <w:tcPr>
            <w:tcW w:w="828" w:type="dxa"/>
            <w:shd w:val="clear" w:color="auto" w:fill="auto"/>
            <w:noWrap/>
            <w:vAlign w:val="center"/>
          </w:tcPr>
          <w:p w14:paraId="6717DC4E" w14:textId="77777777" w:rsidR="00F94A13" w:rsidRPr="001F360D" w:rsidRDefault="00F94A13" w:rsidP="00F94A13">
            <w:pPr>
              <w:pStyle w:val="TAC"/>
            </w:pPr>
            <w:r w:rsidRPr="00967327">
              <w:t>1907.5</w:t>
            </w:r>
          </w:p>
        </w:tc>
        <w:tc>
          <w:tcPr>
            <w:tcW w:w="746" w:type="dxa"/>
            <w:shd w:val="clear" w:color="auto" w:fill="auto"/>
            <w:noWrap/>
            <w:vAlign w:val="center"/>
          </w:tcPr>
          <w:p w14:paraId="196B7979" w14:textId="77777777" w:rsidR="00F94A13" w:rsidRPr="001F360D" w:rsidRDefault="00F94A13" w:rsidP="00F94A13">
            <w:pPr>
              <w:pStyle w:val="TAC"/>
            </w:pPr>
            <w:r w:rsidRPr="00967327">
              <w:t>5</w:t>
            </w:r>
          </w:p>
        </w:tc>
        <w:tc>
          <w:tcPr>
            <w:tcW w:w="1582" w:type="dxa"/>
            <w:shd w:val="clear" w:color="auto" w:fill="auto"/>
            <w:noWrap/>
            <w:vAlign w:val="center"/>
          </w:tcPr>
          <w:p w14:paraId="4B1FE854" w14:textId="77777777" w:rsidR="00F94A13" w:rsidRPr="001F360D" w:rsidRDefault="00F94A13" w:rsidP="00F94A13">
            <w:pPr>
              <w:pStyle w:val="TAC"/>
            </w:pPr>
            <w:r w:rsidRPr="00967327">
              <w:t>25</w:t>
            </w:r>
          </w:p>
        </w:tc>
        <w:tc>
          <w:tcPr>
            <w:tcW w:w="1323" w:type="dxa"/>
            <w:shd w:val="clear" w:color="auto" w:fill="auto"/>
            <w:noWrap/>
            <w:vAlign w:val="center"/>
          </w:tcPr>
          <w:p w14:paraId="2220C266" w14:textId="77777777" w:rsidR="00F94A13" w:rsidRPr="001F360D" w:rsidRDefault="00F94A13" w:rsidP="00F94A13">
            <w:pPr>
              <w:pStyle w:val="TAC"/>
            </w:pPr>
            <w:r w:rsidRPr="00967327">
              <w:t>1987.5</w:t>
            </w:r>
          </w:p>
        </w:tc>
        <w:tc>
          <w:tcPr>
            <w:tcW w:w="696" w:type="dxa"/>
            <w:shd w:val="clear" w:color="auto" w:fill="auto"/>
            <w:vAlign w:val="center"/>
          </w:tcPr>
          <w:p w14:paraId="5DCE7B66" w14:textId="77777777" w:rsidR="00F94A13" w:rsidRPr="001F360D" w:rsidRDefault="00F94A13" w:rsidP="00F94A13">
            <w:pPr>
              <w:pStyle w:val="TAC"/>
            </w:pPr>
            <w:r w:rsidRPr="001F360D">
              <w:t>N/A</w:t>
            </w:r>
          </w:p>
        </w:tc>
        <w:tc>
          <w:tcPr>
            <w:tcW w:w="1248" w:type="dxa"/>
            <w:shd w:val="clear" w:color="auto" w:fill="auto"/>
            <w:vAlign w:val="center"/>
          </w:tcPr>
          <w:p w14:paraId="5560E8AC" w14:textId="77777777" w:rsidR="00F94A13" w:rsidRPr="001F360D" w:rsidRDefault="00F94A13" w:rsidP="00F94A13">
            <w:pPr>
              <w:pStyle w:val="TAC"/>
            </w:pPr>
            <w:r w:rsidRPr="001F360D">
              <w:t>N/A</w:t>
            </w:r>
          </w:p>
        </w:tc>
      </w:tr>
      <w:tr w:rsidR="00F94A13" w:rsidRPr="001F360D" w14:paraId="426FA1CA" w14:textId="77777777" w:rsidTr="00F94A13">
        <w:trPr>
          <w:trHeight w:val="216"/>
          <w:jc w:val="center"/>
        </w:trPr>
        <w:tc>
          <w:tcPr>
            <w:tcW w:w="2640" w:type="dxa"/>
            <w:tcBorders>
              <w:top w:val="nil"/>
              <w:bottom w:val="nil"/>
            </w:tcBorders>
            <w:shd w:val="clear" w:color="auto" w:fill="auto"/>
          </w:tcPr>
          <w:p w14:paraId="6048296F" w14:textId="77777777" w:rsidR="00F94A13" w:rsidRPr="0006210B" w:rsidRDefault="00F94A13" w:rsidP="00F94A13">
            <w:pPr>
              <w:pStyle w:val="TAC"/>
              <w:rPr>
                <w:rFonts w:eastAsia="MS Mincho"/>
              </w:rPr>
            </w:pPr>
          </w:p>
        </w:tc>
        <w:tc>
          <w:tcPr>
            <w:tcW w:w="867" w:type="dxa"/>
            <w:shd w:val="clear" w:color="auto" w:fill="auto"/>
            <w:vAlign w:val="center"/>
          </w:tcPr>
          <w:p w14:paraId="4B6A7AB7" w14:textId="77777777" w:rsidR="00F94A13" w:rsidRPr="001F360D" w:rsidRDefault="00F94A13" w:rsidP="00F94A13">
            <w:pPr>
              <w:pStyle w:val="TAC"/>
            </w:pPr>
            <w:r w:rsidRPr="00967327">
              <w:t>71</w:t>
            </w:r>
          </w:p>
        </w:tc>
        <w:tc>
          <w:tcPr>
            <w:tcW w:w="828" w:type="dxa"/>
            <w:shd w:val="clear" w:color="auto" w:fill="auto"/>
            <w:noWrap/>
            <w:vAlign w:val="center"/>
          </w:tcPr>
          <w:p w14:paraId="4EF2A4D5" w14:textId="77777777" w:rsidR="00F94A13" w:rsidRPr="001F360D" w:rsidRDefault="00F94A13" w:rsidP="00F94A13">
            <w:pPr>
              <w:pStyle w:val="TAC"/>
            </w:pPr>
            <w:r w:rsidRPr="00967327">
              <w:t>695.5</w:t>
            </w:r>
          </w:p>
        </w:tc>
        <w:tc>
          <w:tcPr>
            <w:tcW w:w="746" w:type="dxa"/>
            <w:shd w:val="clear" w:color="auto" w:fill="auto"/>
            <w:noWrap/>
            <w:vAlign w:val="center"/>
          </w:tcPr>
          <w:p w14:paraId="4DAA5DDD" w14:textId="77777777" w:rsidR="00F94A13" w:rsidRPr="001F360D" w:rsidRDefault="00F94A13" w:rsidP="00F94A13">
            <w:pPr>
              <w:pStyle w:val="TAC"/>
            </w:pPr>
            <w:r w:rsidRPr="00967327">
              <w:t>5</w:t>
            </w:r>
          </w:p>
        </w:tc>
        <w:tc>
          <w:tcPr>
            <w:tcW w:w="1582" w:type="dxa"/>
            <w:shd w:val="clear" w:color="auto" w:fill="auto"/>
            <w:noWrap/>
            <w:vAlign w:val="center"/>
          </w:tcPr>
          <w:p w14:paraId="1BDFC300" w14:textId="77777777" w:rsidR="00F94A13" w:rsidRPr="001F360D" w:rsidRDefault="00F94A13" w:rsidP="00F94A13">
            <w:pPr>
              <w:pStyle w:val="TAC"/>
            </w:pPr>
            <w:r w:rsidRPr="00967327">
              <w:t>25</w:t>
            </w:r>
          </w:p>
        </w:tc>
        <w:tc>
          <w:tcPr>
            <w:tcW w:w="1323" w:type="dxa"/>
            <w:shd w:val="clear" w:color="auto" w:fill="auto"/>
            <w:noWrap/>
            <w:vAlign w:val="center"/>
          </w:tcPr>
          <w:p w14:paraId="72489710" w14:textId="77777777" w:rsidR="00F94A13" w:rsidRPr="001F360D" w:rsidRDefault="00F94A13" w:rsidP="00F94A13">
            <w:pPr>
              <w:pStyle w:val="TAC"/>
            </w:pPr>
            <w:r w:rsidRPr="00967327">
              <w:t>649.5</w:t>
            </w:r>
          </w:p>
        </w:tc>
        <w:tc>
          <w:tcPr>
            <w:tcW w:w="696" w:type="dxa"/>
            <w:shd w:val="clear" w:color="auto" w:fill="auto"/>
            <w:vAlign w:val="center"/>
          </w:tcPr>
          <w:p w14:paraId="65D82643" w14:textId="77777777" w:rsidR="00F94A13" w:rsidRPr="001F360D" w:rsidRDefault="00F94A13" w:rsidP="00F94A13">
            <w:pPr>
              <w:pStyle w:val="TAC"/>
            </w:pPr>
            <w:r w:rsidRPr="001F360D">
              <w:t>N/A</w:t>
            </w:r>
          </w:p>
        </w:tc>
        <w:tc>
          <w:tcPr>
            <w:tcW w:w="1248" w:type="dxa"/>
            <w:shd w:val="clear" w:color="auto" w:fill="auto"/>
            <w:vAlign w:val="center"/>
          </w:tcPr>
          <w:p w14:paraId="3040D672" w14:textId="77777777" w:rsidR="00F94A13" w:rsidRPr="001F360D" w:rsidRDefault="00F94A13" w:rsidP="00F94A13">
            <w:pPr>
              <w:pStyle w:val="TAC"/>
            </w:pPr>
            <w:r w:rsidRPr="001F360D">
              <w:t>N/A</w:t>
            </w:r>
          </w:p>
        </w:tc>
      </w:tr>
      <w:tr w:rsidR="00F94A13" w:rsidRPr="001F360D" w14:paraId="5AB250D3" w14:textId="77777777" w:rsidTr="00F94A13">
        <w:trPr>
          <w:trHeight w:val="216"/>
          <w:jc w:val="center"/>
        </w:trPr>
        <w:tc>
          <w:tcPr>
            <w:tcW w:w="2640" w:type="dxa"/>
            <w:tcBorders>
              <w:top w:val="nil"/>
              <w:bottom w:val="nil"/>
            </w:tcBorders>
            <w:shd w:val="clear" w:color="auto" w:fill="auto"/>
          </w:tcPr>
          <w:p w14:paraId="4F9E9C12" w14:textId="77777777" w:rsidR="00F94A13" w:rsidRPr="0006210B" w:rsidRDefault="00F94A13" w:rsidP="00F94A13">
            <w:pPr>
              <w:pStyle w:val="TAC"/>
              <w:rPr>
                <w:rFonts w:eastAsia="MS Mincho"/>
              </w:rPr>
            </w:pPr>
          </w:p>
        </w:tc>
        <w:tc>
          <w:tcPr>
            <w:tcW w:w="867" w:type="dxa"/>
            <w:shd w:val="clear" w:color="auto" w:fill="auto"/>
            <w:vAlign w:val="center"/>
          </w:tcPr>
          <w:p w14:paraId="12D648A4" w14:textId="77777777" w:rsidR="00F94A13" w:rsidRPr="001F360D" w:rsidRDefault="00F94A13" w:rsidP="00F94A13">
            <w:pPr>
              <w:pStyle w:val="TAC"/>
            </w:pPr>
            <w:r w:rsidRPr="00967327">
              <w:t>n78</w:t>
            </w:r>
          </w:p>
        </w:tc>
        <w:tc>
          <w:tcPr>
            <w:tcW w:w="828" w:type="dxa"/>
            <w:shd w:val="clear" w:color="auto" w:fill="auto"/>
            <w:noWrap/>
            <w:vAlign w:val="center"/>
          </w:tcPr>
          <w:p w14:paraId="41AD76D9" w14:textId="77777777" w:rsidR="00F94A13" w:rsidRPr="001F360D" w:rsidRDefault="00F94A13" w:rsidP="00F94A13">
            <w:pPr>
              <w:pStyle w:val="TAC"/>
            </w:pPr>
            <w:r w:rsidRPr="00967327">
              <w:t>3305</w:t>
            </w:r>
          </w:p>
        </w:tc>
        <w:tc>
          <w:tcPr>
            <w:tcW w:w="746" w:type="dxa"/>
            <w:shd w:val="clear" w:color="auto" w:fill="auto"/>
            <w:noWrap/>
            <w:vAlign w:val="center"/>
          </w:tcPr>
          <w:p w14:paraId="36B5304F" w14:textId="77777777" w:rsidR="00F94A13" w:rsidRPr="001F360D" w:rsidRDefault="00F94A13" w:rsidP="00F94A13">
            <w:pPr>
              <w:pStyle w:val="TAC"/>
            </w:pPr>
            <w:r w:rsidRPr="00967327">
              <w:t>10</w:t>
            </w:r>
          </w:p>
        </w:tc>
        <w:tc>
          <w:tcPr>
            <w:tcW w:w="1582" w:type="dxa"/>
            <w:shd w:val="clear" w:color="auto" w:fill="auto"/>
            <w:noWrap/>
            <w:vAlign w:val="center"/>
          </w:tcPr>
          <w:p w14:paraId="600B197E" w14:textId="77777777" w:rsidR="00F94A13" w:rsidRPr="001F360D" w:rsidRDefault="00F94A13" w:rsidP="00F94A13">
            <w:pPr>
              <w:pStyle w:val="TAC"/>
            </w:pPr>
            <w:r w:rsidRPr="00967327">
              <w:t>50</w:t>
            </w:r>
          </w:p>
        </w:tc>
        <w:tc>
          <w:tcPr>
            <w:tcW w:w="1323" w:type="dxa"/>
            <w:shd w:val="clear" w:color="auto" w:fill="auto"/>
            <w:noWrap/>
            <w:vAlign w:val="center"/>
          </w:tcPr>
          <w:p w14:paraId="24DDEBF7" w14:textId="77777777" w:rsidR="00F94A13" w:rsidRPr="001F360D" w:rsidRDefault="00F94A13" w:rsidP="00F94A13">
            <w:pPr>
              <w:pStyle w:val="TAC"/>
            </w:pPr>
            <w:r w:rsidRPr="00967327">
              <w:t>3305</w:t>
            </w:r>
          </w:p>
        </w:tc>
        <w:tc>
          <w:tcPr>
            <w:tcW w:w="696" w:type="dxa"/>
            <w:shd w:val="clear" w:color="auto" w:fill="auto"/>
          </w:tcPr>
          <w:p w14:paraId="70B21980" w14:textId="77777777" w:rsidR="00F94A13" w:rsidRPr="001F360D" w:rsidRDefault="00F94A13" w:rsidP="00F94A13">
            <w:pPr>
              <w:pStyle w:val="TAC"/>
            </w:pPr>
            <w:r w:rsidRPr="001F360D">
              <w:t>8.0</w:t>
            </w:r>
          </w:p>
        </w:tc>
        <w:tc>
          <w:tcPr>
            <w:tcW w:w="1248" w:type="dxa"/>
            <w:shd w:val="clear" w:color="auto" w:fill="auto"/>
          </w:tcPr>
          <w:p w14:paraId="7B893B3B" w14:textId="77777777" w:rsidR="00F94A13" w:rsidRPr="001F360D" w:rsidRDefault="00F94A13" w:rsidP="00F94A13">
            <w:pPr>
              <w:pStyle w:val="TAC"/>
            </w:pPr>
            <w:r>
              <w:t>IMD3</w:t>
            </w:r>
          </w:p>
        </w:tc>
      </w:tr>
      <w:tr w:rsidR="00F94A13" w:rsidRPr="001F360D" w14:paraId="447E20B8" w14:textId="77777777" w:rsidTr="00F94A13">
        <w:trPr>
          <w:trHeight w:val="216"/>
          <w:jc w:val="center"/>
        </w:trPr>
        <w:tc>
          <w:tcPr>
            <w:tcW w:w="2640" w:type="dxa"/>
            <w:tcBorders>
              <w:top w:val="nil"/>
              <w:bottom w:val="nil"/>
            </w:tcBorders>
            <w:shd w:val="clear" w:color="auto" w:fill="auto"/>
          </w:tcPr>
          <w:p w14:paraId="05D39B61" w14:textId="77777777" w:rsidR="00F94A13" w:rsidRPr="0006210B" w:rsidRDefault="00F94A13" w:rsidP="00F94A13">
            <w:pPr>
              <w:pStyle w:val="TAC"/>
              <w:rPr>
                <w:rFonts w:eastAsia="MS Mincho"/>
              </w:rPr>
            </w:pPr>
          </w:p>
        </w:tc>
        <w:tc>
          <w:tcPr>
            <w:tcW w:w="867" w:type="dxa"/>
            <w:shd w:val="clear" w:color="auto" w:fill="auto"/>
            <w:vAlign w:val="center"/>
          </w:tcPr>
          <w:p w14:paraId="21FC7ADB" w14:textId="77777777" w:rsidR="00F94A13" w:rsidRPr="001F360D" w:rsidRDefault="00F94A13" w:rsidP="00F94A13">
            <w:pPr>
              <w:pStyle w:val="TAC"/>
            </w:pPr>
            <w:r w:rsidRPr="00967327">
              <w:t>n2</w:t>
            </w:r>
          </w:p>
        </w:tc>
        <w:tc>
          <w:tcPr>
            <w:tcW w:w="828" w:type="dxa"/>
            <w:shd w:val="clear" w:color="auto" w:fill="auto"/>
            <w:noWrap/>
            <w:vAlign w:val="center"/>
          </w:tcPr>
          <w:p w14:paraId="6E01FA40" w14:textId="77777777" w:rsidR="00F94A13" w:rsidRPr="001F360D" w:rsidRDefault="00F94A13" w:rsidP="00F94A13">
            <w:pPr>
              <w:pStyle w:val="TAC"/>
            </w:pPr>
            <w:r w:rsidRPr="00967327">
              <w:t>1874</w:t>
            </w:r>
          </w:p>
        </w:tc>
        <w:tc>
          <w:tcPr>
            <w:tcW w:w="746" w:type="dxa"/>
            <w:shd w:val="clear" w:color="auto" w:fill="auto"/>
            <w:noWrap/>
            <w:vAlign w:val="center"/>
          </w:tcPr>
          <w:p w14:paraId="5CEA4928" w14:textId="77777777" w:rsidR="00F94A13" w:rsidRPr="001F360D" w:rsidRDefault="00F94A13" w:rsidP="00F94A13">
            <w:pPr>
              <w:pStyle w:val="TAC"/>
            </w:pPr>
            <w:r w:rsidRPr="00967327">
              <w:t>5</w:t>
            </w:r>
          </w:p>
        </w:tc>
        <w:tc>
          <w:tcPr>
            <w:tcW w:w="1582" w:type="dxa"/>
            <w:shd w:val="clear" w:color="auto" w:fill="auto"/>
            <w:noWrap/>
            <w:vAlign w:val="center"/>
          </w:tcPr>
          <w:p w14:paraId="2305708E" w14:textId="77777777" w:rsidR="00F94A13" w:rsidRPr="001F360D" w:rsidRDefault="00F94A13" w:rsidP="00F94A13">
            <w:pPr>
              <w:pStyle w:val="TAC"/>
            </w:pPr>
            <w:r w:rsidRPr="00967327">
              <w:t>25</w:t>
            </w:r>
          </w:p>
        </w:tc>
        <w:tc>
          <w:tcPr>
            <w:tcW w:w="1323" w:type="dxa"/>
            <w:shd w:val="clear" w:color="auto" w:fill="auto"/>
            <w:noWrap/>
            <w:vAlign w:val="center"/>
          </w:tcPr>
          <w:p w14:paraId="22BBB614" w14:textId="77777777" w:rsidR="00F94A13" w:rsidRPr="001F360D" w:rsidRDefault="00F94A13" w:rsidP="00F94A13">
            <w:pPr>
              <w:pStyle w:val="TAC"/>
            </w:pPr>
            <w:r w:rsidRPr="00967327">
              <w:t>1954</w:t>
            </w:r>
          </w:p>
        </w:tc>
        <w:tc>
          <w:tcPr>
            <w:tcW w:w="696" w:type="dxa"/>
            <w:shd w:val="clear" w:color="auto" w:fill="auto"/>
            <w:vAlign w:val="center"/>
          </w:tcPr>
          <w:p w14:paraId="1644E37A" w14:textId="77777777" w:rsidR="00F94A13" w:rsidRPr="001F360D" w:rsidRDefault="00F94A13" w:rsidP="00F94A13">
            <w:pPr>
              <w:pStyle w:val="TAC"/>
            </w:pPr>
            <w:r>
              <w:t>16.5</w:t>
            </w:r>
          </w:p>
        </w:tc>
        <w:tc>
          <w:tcPr>
            <w:tcW w:w="1248" w:type="dxa"/>
            <w:shd w:val="clear" w:color="auto" w:fill="auto"/>
            <w:vAlign w:val="center"/>
          </w:tcPr>
          <w:p w14:paraId="6BD77A5D" w14:textId="77777777" w:rsidR="00F94A13" w:rsidRPr="001F360D" w:rsidRDefault="00F94A13" w:rsidP="00F94A13">
            <w:pPr>
              <w:pStyle w:val="TAC"/>
            </w:pPr>
            <w:r>
              <w:t>IMD3</w:t>
            </w:r>
          </w:p>
        </w:tc>
      </w:tr>
      <w:tr w:rsidR="00F94A13" w:rsidRPr="001F360D" w14:paraId="26B807EE" w14:textId="77777777" w:rsidTr="00F94A13">
        <w:trPr>
          <w:trHeight w:val="216"/>
          <w:jc w:val="center"/>
        </w:trPr>
        <w:tc>
          <w:tcPr>
            <w:tcW w:w="2640" w:type="dxa"/>
            <w:tcBorders>
              <w:top w:val="nil"/>
              <w:bottom w:val="nil"/>
            </w:tcBorders>
            <w:shd w:val="clear" w:color="auto" w:fill="auto"/>
          </w:tcPr>
          <w:p w14:paraId="35BA1214" w14:textId="77777777" w:rsidR="00F94A13" w:rsidRPr="0006210B" w:rsidRDefault="00F94A13" w:rsidP="00F94A13">
            <w:pPr>
              <w:pStyle w:val="TAC"/>
              <w:rPr>
                <w:rFonts w:eastAsia="MS Mincho"/>
              </w:rPr>
            </w:pPr>
          </w:p>
        </w:tc>
        <w:tc>
          <w:tcPr>
            <w:tcW w:w="867" w:type="dxa"/>
            <w:shd w:val="clear" w:color="auto" w:fill="auto"/>
            <w:vAlign w:val="center"/>
          </w:tcPr>
          <w:p w14:paraId="3E545DEF" w14:textId="77777777" w:rsidR="00F94A13" w:rsidRPr="001F360D" w:rsidRDefault="00F94A13" w:rsidP="00F94A13">
            <w:pPr>
              <w:pStyle w:val="TAC"/>
            </w:pPr>
            <w:r w:rsidRPr="00967327">
              <w:t>71</w:t>
            </w:r>
          </w:p>
        </w:tc>
        <w:tc>
          <w:tcPr>
            <w:tcW w:w="828" w:type="dxa"/>
            <w:shd w:val="clear" w:color="auto" w:fill="auto"/>
            <w:noWrap/>
            <w:vAlign w:val="center"/>
          </w:tcPr>
          <w:p w14:paraId="45A47D67" w14:textId="77777777" w:rsidR="00F94A13" w:rsidRPr="001F360D" w:rsidRDefault="00F94A13" w:rsidP="00F94A13">
            <w:pPr>
              <w:pStyle w:val="TAC"/>
            </w:pPr>
            <w:r w:rsidRPr="00967327">
              <w:t>693</w:t>
            </w:r>
          </w:p>
        </w:tc>
        <w:tc>
          <w:tcPr>
            <w:tcW w:w="746" w:type="dxa"/>
            <w:shd w:val="clear" w:color="auto" w:fill="auto"/>
            <w:noWrap/>
            <w:vAlign w:val="center"/>
          </w:tcPr>
          <w:p w14:paraId="526BC19E" w14:textId="77777777" w:rsidR="00F94A13" w:rsidRPr="001F360D" w:rsidRDefault="00F94A13" w:rsidP="00F94A13">
            <w:pPr>
              <w:pStyle w:val="TAC"/>
            </w:pPr>
            <w:r w:rsidRPr="00967327">
              <w:t>5</w:t>
            </w:r>
          </w:p>
        </w:tc>
        <w:tc>
          <w:tcPr>
            <w:tcW w:w="1582" w:type="dxa"/>
            <w:shd w:val="clear" w:color="auto" w:fill="auto"/>
            <w:noWrap/>
            <w:vAlign w:val="center"/>
          </w:tcPr>
          <w:p w14:paraId="0AEFA524" w14:textId="77777777" w:rsidR="00F94A13" w:rsidRPr="001F360D" w:rsidRDefault="00F94A13" w:rsidP="00F94A13">
            <w:pPr>
              <w:pStyle w:val="TAC"/>
            </w:pPr>
            <w:r w:rsidRPr="00967327">
              <w:t>25</w:t>
            </w:r>
          </w:p>
        </w:tc>
        <w:tc>
          <w:tcPr>
            <w:tcW w:w="1323" w:type="dxa"/>
            <w:shd w:val="clear" w:color="auto" w:fill="auto"/>
            <w:noWrap/>
            <w:vAlign w:val="center"/>
          </w:tcPr>
          <w:p w14:paraId="269F0848" w14:textId="77777777" w:rsidR="00F94A13" w:rsidRPr="001F360D" w:rsidRDefault="00F94A13" w:rsidP="00F94A13">
            <w:pPr>
              <w:pStyle w:val="TAC"/>
            </w:pPr>
            <w:r w:rsidRPr="00967327">
              <w:t>647</w:t>
            </w:r>
          </w:p>
        </w:tc>
        <w:tc>
          <w:tcPr>
            <w:tcW w:w="696" w:type="dxa"/>
            <w:shd w:val="clear" w:color="auto" w:fill="auto"/>
            <w:vAlign w:val="center"/>
          </w:tcPr>
          <w:p w14:paraId="3E0D8075" w14:textId="77777777" w:rsidR="00F94A13" w:rsidRPr="001F360D" w:rsidRDefault="00F94A13" w:rsidP="00F94A13">
            <w:pPr>
              <w:pStyle w:val="TAC"/>
            </w:pPr>
            <w:r w:rsidRPr="001F360D">
              <w:t>N/A</w:t>
            </w:r>
          </w:p>
        </w:tc>
        <w:tc>
          <w:tcPr>
            <w:tcW w:w="1248" w:type="dxa"/>
            <w:shd w:val="clear" w:color="auto" w:fill="auto"/>
            <w:vAlign w:val="center"/>
          </w:tcPr>
          <w:p w14:paraId="2705DB3A" w14:textId="77777777" w:rsidR="00F94A13" w:rsidRPr="001F360D" w:rsidRDefault="00F94A13" w:rsidP="00F94A13">
            <w:pPr>
              <w:pStyle w:val="TAC"/>
            </w:pPr>
            <w:r w:rsidRPr="001F360D">
              <w:t>N/A</w:t>
            </w:r>
          </w:p>
        </w:tc>
      </w:tr>
      <w:tr w:rsidR="00F94A13" w:rsidRPr="001F360D" w14:paraId="2F2D6181" w14:textId="77777777" w:rsidTr="00F94A13">
        <w:trPr>
          <w:trHeight w:val="216"/>
          <w:jc w:val="center"/>
        </w:trPr>
        <w:tc>
          <w:tcPr>
            <w:tcW w:w="2640" w:type="dxa"/>
            <w:tcBorders>
              <w:top w:val="nil"/>
              <w:bottom w:val="single" w:sz="4" w:space="0" w:color="auto"/>
            </w:tcBorders>
            <w:shd w:val="clear" w:color="auto" w:fill="auto"/>
          </w:tcPr>
          <w:p w14:paraId="7D14F05A" w14:textId="77777777" w:rsidR="00F94A13" w:rsidRPr="0006210B" w:rsidRDefault="00F94A13" w:rsidP="00F94A13">
            <w:pPr>
              <w:pStyle w:val="TAC"/>
              <w:rPr>
                <w:rFonts w:eastAsia="MS Mincho"/>
              </w:rPr>
            </w:pPr>
          </w:p>
        </w:tc>
        <w:tc>
          <w:tcPr>
            <w:tcW w:w="867" w:type="dxa"/>
            <w:shd w:val="clear" w:color="auto" w:fill="auto"/>
            <w:vAlign w:val="center"/>
          </w:tcPr>
          <w:p w14:paraId="2755A40F" w14:textId="77777777" w:rsidR="00F94A13" w:rsidRPr="001F360D" w:rsidRDefault="00F94A13" w:rsidP="00F94A13">
            <w:pPr>
              <w:pStyle w:val="TAC"/>
            </w:pPr>
            <w:r w:rsidRPr="00967327">
              <w:t>n78</w:t>
            </w:r>
          </w:p>
        </w:tc>
        <w:tc>
          <w:tcPr>
            <w:tcW w:w="828" w:type="dxa"/>
            <w:shd w:val="clear" w:color="auto" w:fill="auto"/>
            <w:noWrap/>
            <w:vAlign w:val="center"/>
          </w:tcPr>
          <w:p w14:paraId="1B839491" w14:textId="77777777" w:rsidR="00F94A13" w:rsidRPr="001F360D" w:rsidRDefault="00F94A13" w:rsidP="00F94A13">
            <w:pPr>
              <w:pStyle w:val="TAC"/>
            </w:pPr>
            <w:r w:rsidRPr="00967327">
              <w:t>3340</w:t>
            </w:r>
          </w:p>
        </w:tc>
        <w:tc>
          <w:tcPr>
            <w:tcW w:w="746" w:type="dxa"/>
            <w:shd w:val="clear" w:color="auto" w:fill="auto"/>
            <w:noWrap/>
            <w:vAlign w:val="center"/>
          </w:tcPr>
          <w:p w14:paraId="21E72C3C" w14:textId="77777777" w:rsidR="00F94A13" w:rsidRPr="001F360D" w:rsidRDefault="00F94A13" w:rsidP="00F94A13">
            <w:pPr>
              <w:pStyle w:val="TAC"/>
            </w:pPr>
            <w:r w:rsidRPr="00967327">
              <w:t>10</w:t>
            </w:r>
          </w:p>
        </w:tc>
        <w:tc>
          <w:tcPr>
            <w:tcW w:w="1582" w:type="dxa"/>
            <w:shd w:val="clear" w:color="auto" w:fill="auto"/>
            <w:noWrap/>
            <w:vAlign w:val="center"/>
          </w:tcPr>
          <w:p w14:paraId="3C98BE0F" w14:textId="77777777" w:rsidR="00F94A13" w:rsidRPr="001F360D" w:rsidRDefault="00F94A13" w:rsidP="00F94A13">
            <w:pPr>
              <w:pStyle w:val="TAC"/>
            </w:pPr>
            <w:r w:rsidRPr="00967327">
              <w:t>50</w:t>
            </w:r>
          </w:p>
        </w:tc>
        <w:tc>
          <w:tcPr>
            <w:tcW w:w="1323" w:type="dxa"/>
            <w:shd w:val="clear" w:color="auto" w:fill="auto"/>
            <w:noWrap/>
            <w:vAlign w:val="center"/>
          </w:tcPr>
          <w:p w14:paraId="4AC00B22" w14:textId="77777777" w:rsidR="00F94A13" w:rsidRPr="001F360D" w:rsidRDefault="00F94A13" w:rsidP="00F94A13">
            <w:pPr>
              <w:pStyle w:val="TAC"/>
            </w:pPr>
            <w:r w:rsidRPr="00967327">
              <w:t>3340</w:t>
            </w:r>
          </w:p>
        </w:tc>
        <w:tc>
          <w:tcPr>
            <w:tcW w:w="696" w:type="dxa"/>
            <w:shd w:val="clear" w:color="auto" w:fill="auto"/>
            <w:vAlign w:val="center"/>
          </w:tcPr>
          <w:p w14:paraId="4477EE58" w14:textId="77777777" w:rsidR="00F94A13" w:rsidRPr="001F360D" w:rsidRDefault="00F94A13" w:rsidP="00F94A13">
            <w:pPr>
              <w:pStyle w:val="TAC"/>
            </w:pPr>
            <w:r w:rsidRPr="001F360D">
              <w:t>N/A</w:t>
            </w:r>
          </w:p>
        </w:tc>
        <w:tc>
          <w:tcPr>
            <w:tcW w:w="1248" w:type="dxa"/>
            <w:shd w:val="clear" w:color="auto" w:fill="auto"/>
            <w:vAlign w:val="center"/>
          </w:tcPr>
          <w:p w14:paraId="47FF7B63" w14:textId="77777777" w:rsidR="00F94A13" w:rsidRPr="001F360D" w:rsidRDefault="00F94A13" w:rsidP="00F94A13">
            <w:pPr>
              <w:pStyle w:val="TAC"/>
            </w:pPr>
            <w:r w:rsidRPr="001F360D">
              <w:t>N/A</w:t>
            </w:r>
          </w:p>
        </w:tc>
      </w:tr>
      <w:tr w:rsidR="00F94A13" w:rsidRPr="001F360D" w14:paraId="38E77088" w14:textId="77777777" w:rsidTr="00F94A13">
        <w:trPr>
          <w:trHeight w:val="216"/>
          <w:jc w:val="center"/>
        </w:trPr>
        <w:tc>
          <w:tcPr>
            <w:tcW w:w="2640" w:type="dxa"/>
            <w:tcBorders>
              <w:top w:val="single" w:sz="4" w:space="0" w:color="auto"/>
              <w:left w:val="single" w:sz="4" w:space="0" w:color="auto"/>
              <w:bottom w:val="nil"/>
              <w:right w:val="single" w:sz="4" w:space="0" w:color="auto"/>
            </w:tcBorders>
          </w:tcPr>
          <w:p w14:paraId="7B0251D9" w14:textId="77777777" w:rsidR="00F94A13" w:rsidRPr="0006210B" w:rsidRDefault="00F94A13" w:rsidP="00F94A13">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230AF6AF" w14:textId="77777777" w:rsidR="00F94A13" w:rsidRPr="001F360D" w:rsidRDefault="00F94A13" w:rsidP="00F94A13">
            <w:pPr>
              <w:pStyle w:val="TAC"/>
            </w:pPr>
            <w:r>
              <w:t>71</w:t>
            </w:r>
          </w:p>
        </w:tc>
        <w:tc>
          <w:tcPr>
            <w:tcW w:w="828" w:type="dxa"/>
            <w:tcBorders>
              <w:top w:val="single" w:sz="4" w:space="0" w:color="auto"/>
              <w:left w:val="single" w:sz="4" w:space="0" w:color="auto"/>
              <w:bottom w:val="single" w:sz="4" w:space="0" w:color="auto"/>
              <w:right w:val="single" w:sz="4" w:space="0" w:color="auto"/>
            </w:tcBorders>
            <w:noWrap/>
            <w:vAlign w:val="center"/>
          </w:tcPr>
          <w:p w14:paraId="76A64CFF" w14:textId="77777777" w:rsidR="00F94A13" w:rsidRPr="001F360D" w:rsidRDefault="00F94A13" w:rsidP="00F94A13">
            <w:pPr>
              <w:pStyle w:val="TAC"/>
              <w:rPr>
                <w:lang w:eastAsia="ko-KR"/>
              </w:rPr>
            </w:pPr>
            <w: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64E4C008" w14:textId="77777777" w:rsidR="00F94A13" w:rsidRPr="001F360D" w:rsidRDefault="00F94A13" w:rsidP="00F94A13">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6A7D43D" w14:textId="77777777" w:rsidR="00F94A13" w:rsidRPr="001F360D" w:rsidRDefault="00F94A13" w:rsidP="00F94A13">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F860020" w14:textId="77777777" w:rsidR="00F94A13" w:rsidRPr="001F360D" w:rsidRDefault="00F94A13" w:rsidP="00F94A13">
            <w:pPr>
              <w:pStyle w:val="TAC"/>
              <w:rPr>
                <w:lang w:eastAsia="ko-KR"/>
              </w:rPr>
            </w:pPr>
            <w:r>
              <w:t>647</w:t>
            </w:r>
          </w:p>
        </w:tc>
        <w:tc>
          <w:tcPr>
            <w:tcW w:w="696" w:type="dxa"/>
            <w:tcBorders>
              <w:top w:val="single" w:sz="4" w:space="0" w:color="auto"/>
              <w:left w:val="single" w:sz="4" w:space="0" w:color="auto"/>
              <w:bottom w:val="single" w:sz="4" w:space="0" w:color="auto"/>
              <w:right w:val="single" w:sz="4" w:space="0" w:color="auto"/>
            </w:tcBorders>
            <w:vAlign w:val="center"/>
          </w:tcPr>
          <w:p w14:paraId="32BFAEE8" w14:textId="77777777" w:rsidR="00F94A13" w:rsidRPr="001F360D" w:rsidRDefault="00F94A13" w:rsidP="00F94A1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EA5C79B" w14:textId="77777777" w:rsidR="00F94A13" w:rsidRPr="001F360D" w:rsidRDefault="00F94A13" w:rsidP="00F94A13">
            <w:pPr>
              <w:pStyle w:val="TAC"/>
            </w:pPr>
            <w:r>
              <w:t>N/A</w:t>
            </w:r>
          </w:p>
        </w:tc>
      </w:tr>
      <w:tr w:rsidR="00F94A13" w:rsidRPr="001F360D" w14:paraId="20ACD13B" w14:textId="77777777" w:rsidTr="00F94A13">
        <w:trPr>
          <w:trHeight w:val="216"/>
          <w:jc w:val="center"/>
        </w:trPr>
        <w:tc>
          <w:tcPr>
            <w:tcW w:w="2640" w:type="dxa"/>
            <w:tcBorders>
              <w:top w:val="nil"/>
              <w:left w:val="single" w:sz="4" w:space="0" w:color="auto"/>
              <w:bottom w:val="nil"/>
              <w:right w:val="single" w:sz="4" w:space="0" w:color="auto"/>
            </w:tcBorders>
          </w:tcPr>
          <w:p w14:paraId="21D4E88D" w14:textId="77777777" w:rsidR="00F94A13" w:rsidRPr="0006210B"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FEA2636" w14:textId="77777777" w:rsidR="00F94A13" w:rsidRPr="001F360D" w:rsidRDefault="00F94A13" w:rsidP="00F94A13">
            <w:pPr>
              <w:pStyle w:val="TAC"/>
            </w:pPr>
            <w: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54C8E046" w14:textId="77777777" w:rsidR="00F94A13" w:rsidRPr="001F360D" w:rsidRDefault="00F94A13" w:rsidP="00F94A13">
            <w:pPr>
              <w:pStyle w:val="TAC"/>
              <w:rPr>
                <w:lang w:eastAsia="ko-KR"/>
              </w:rPr>
            </w:pPr>
            <w:r>
              <w:t>2615</w:t>
            </w:r>
          </w:p>
        </w:tc>
        <w:tc>
          <w:tcPr>
            <w:tcW w:w="746" w:type="dxa"/>
            <w:tcBorders>
              <w:top w:val="single" w:sz="4" w:space="0" w:color="auto"/>
              <w:left w:val="single" w:sz="4" w:space="0" w:color="auto"/>
              <w:bottom w:val="single" w:sz="4" w:space="0" w:color="auto"/>
              <w:right w:val="single" w:sz="4" w:space="0" w:color="auto"/>
            </w:tcBorders>
            <w:noWrap/>
            <w:vAlign w:val="center"/>
          </w:tcPr>
          <w:p w14:paraId="3950C49B" w14:textId="77777777" w:rsidR="00F94A13" w:rsidRPr="001F360D" w:rsidRDefault="00F94A13" w:rsidP="00F94A13">
            <w:pPr>
              <w:pStyle w:val="TAC"/>
              <w:rPr>
                <w:lang w:eastAsia="ko-KR"/>
              </w:rPr>
            </w:pPr>
            <w:r>
              <w:rPr>
                <w:rFonts w:cs="Arial"/>
                <w:color w:val="000000"/>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6A934CB7" w14:textId="77777777" w:rsidR="00F94A13" w:rsidRPr="001F360D" w:rsidRDefault="00F94A13" w:rsidP="00F94A13">
            <w:pPr>
              <w:pStyle w:val="TAC"/>
              <w:rPr>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FF30397" w14:textId="77777777" w:rsidR="00F94A13" w:rsidRPr="001F360D" w:rsidRDefault="00F94A13" w:rsidP="00F94A13">
            <w:pPr>
              <w:pStyle w:val="TAC"/>
              <w:rPr>
                <w:lang w:eastAsia="ko-KR"/>
              </w:rPr>
            </w:pPr>
            <w:r>
              <w:t>2615</w:t>
            </w:r>
          </w:p>
        </w:tc>
        <w:tc>
          <w:tcPr>
            <w:tcW w:w="696" w:type="dxa"/>
            <w:tcBorders>
              <w:top w:val="single" w:sz="4" w:space="0" w:color="auto"/>
              <w:left w:val="single" w:sz="4" w:space="0" w:color="auto"/>
              <w:bottom w:val="single" w:sz="4" w:space="0" w:color="auto"/>
              <w:right w:val="single" w:sz="4" w:space="0" w:color="auto"/>
            </w:tcBorders>
            <w:vAlign w:val="center"/>
          </w:tcPr>
          <w:p w14:paraId="18DD7C0B" w14:textId="77777777" w:rsidR="00F94A13" w:rsidRPr="001F360D" w:rsidRDefault="00F94A13" w:rsidP="00F94A1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3EC70B7" w14:textId="77777777" w:rsidR="00F94A13" w:rsidRPr="001F360D" w:rsidRDefault="00F94A13" w:rsidP="00F94A13">
            <w:pPr>
              <w:pStyle w:val="TAC"/>
            </w:pPr>
            <w:r>
              <w:t>N/A</w:t>
            </w:r>
          </w:p>
        </w:tc>
      </w:tr>
      <w:tr w:rsidR="00F94A13" w:rsidRPr="001F360D" w14:paraId="13D8EB64" w14:textId="77777777" w:rsidTr="00F94A13">
        <w:trPr>
          <w:trHeight w:val="216"/>
          <w:jc w:val="center"/>
        </w:trPr>
        <w:tc>
          <w:tcPr>
            <w:tcW w:w="2640" w:type="dxa"/>
            <w:tcBorders>
              <w:top w:val="nil"/>
              <w:left w:val="single" w:sz="4" w:space="0" w:color="auto"/>
              <w:bottom w:val="nil"/>
              <w:right w:val="single" w:sz="4" w:space="0" w:color="auto"/>
            </w:tcBorders>
          </w:tcPr>
          <w:p w14:paraId="20E3997B" w14:textId="77777777" w:rsidR="00F94A13" w:rsidRPr="0006210B"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683BD61" w14:textId="77777777" w:rsidR="00F94A13" w:rsidRPr="001F360D" w:rsidRDefault="00F94A13" w:rsidP="00F94A13">
            <w:pPr>
              <w:pStyle w:val="TAC"/>
            </w:pPr>
            <w: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170506D6" w14:textId="77777777" w:rsidR="00F94A13" w:rsidRPr="001F360D" w:rsidRDefault="00F94A13" w:rsidP="00F94A13">
            <w:pPr>
              <w:pStyle w:val="TAC"/>
              <w:rPr>
                <w:lang w:eastAsia="ko-KR"/>
              </w:rPr>
            </w:pPr>
            <w:r>
              <w:t>3308</w:t>
            </w:r>
          </w:p>
        </w:tc>
        <w:tc>
          <w:tcPr>
            <w:tcW w:w="746" w:type="dxa"/>
            <w:tcBorders>
              <w:top w:val="single" w:sz="4" w:space="0" w:color="auto"/>
              <w:left w:val="single" w:sz="4" w:space="0" w:color="auto"/>
              <w:bottom w:val="single" w:sz="4" w:space="0" w:color="auto"/>
              <w:right w:val="single" w:sz="4" w:space="0" w:color="auto"/>
            </w:tcBorders>
            <w:noWrap/>
            <w:vAlign w:val="center"/>
          </w:tcPr>
          <w:p w14:paraId="36E3F5FE" w14:textId="77777777" w:rsidR="00F94A13" w:rsidRPr="001F360D" w:rsidRDefault="00F94A13" w:rsidP="00F94A13">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6260D83B" w14:textId="77777777" w:rsidR="00F94A13" w:rsidRPr="001F360D" w:rsidRDefault="00F94A13" w:rsidP="00F94A13">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85429CC" w14:textId="77777777" w:rsidR="00F94A13" w:rsidRPr="001F360D" w:rsidRDefault="00F94A13" w:rsidP="00F94A13">
            <w:pPr>
              <w:pStyle w:val="TAC"/>
              <w:rPr>
                <w:lang w:eastAsia="ko-KR"/>
              </w:rPr>
            </w:pPr>
            <w:r>
              <w:t>3308</w:t>
            </w:r>
          </w:p>
        </w:tc>
        <w:tc>
          <w:tcPr>
            <w:tcW w:w="696" w:type="dxa"/>
            <w:tcBorders>
              <w:top w:val="single" w:sz="4" w:space="0" w:color="auto"/>
              <w:left w:val="single" w:sz="4" w:space="0" w:color="auto"/>
              <w:bottom w:val="single" w:sz="4" w:space="0" w:color="auto"/>
              <w:right w:val="single" w:sz="4" w:space="0" w:color="auto"/>
            </w:tcBorders>
            <w:vAlign w:val="center"/>
          </w:tcPr>
          <w:p w14:paraId="0FD45333" w14:textId="77777777" w:rsidR="00F94A13" w:rsidRPr="001F360D" w:rsidRDefault="00F94A13" w:rsidP="00F94A13">
            <w:pPr>
              <w:pStyle w:val="TAC"/>
            </w:pPr>
            <w:r>
              <w:t>29.1</w:t>
            </w:r>
          </w:p>
        </w:tc>
        <w:tc>
          <w:tcPr>
            <w:tcW w:w="1248" w:type="dxa"/>
            <w:tcBorders>
              <w:top w:val="single" w:sz="4" w:space="0" w:color="auto"/>
              <w:left w:val="single" w:sz="4" w:space="0" w:color="auto"/>
              <w:bottom w:val="single" w:sz="4" w:space="0" w:color="auto"/>
              <w:right w:val="single" w:sz="4" w:space="0" w:color="auto"/>
            </w:tcBorders>
            <w:vAlign w:val="center"/>
          </w:tcPr>
          <w:p w14:paraId="5F888811" w14:textId="77777777" w:rsidR="00F94A13" w:rsidRPr="001F360D" w:rsidRDefault="00F94A13" w:rsidP="00F94A13">
            <w:pPr>
              <w:pStyle w:val="TAC"/>
            </w:pPr>
            <w:r>
              <w:t>IMD2</w:t>
            </w:r>
          </w:p>
        </w:tc>
      </w:tr>
      <w:tr w:rsidR="00F94A13" w:rsidRPr="001F360D" w14:paraId="430A6711" w14:textId="77777777" w:rsidTr="00F94A13">
        <w:trPr>
          <w:trHeight w:val="216"/>
          <w:jc w:val="center"/>
        </w:trPr>
        <w:tc>
          <w:tcPr>
            <w:tcW w:w="2640" w:type="dxa"/>
            <w:tcBorders>
              <w:top w:val="nil"/>
              <w:left w:val="single" w:sz="4" w:space="0" w:color="auto"/>
              <w:bottom w:val="nil"/>
              <w:right w:val="single" w:sz="4" w:space="0" w:color="auto"/>
            </w:tcBorders>
          </w:tcPr>
          <w:p w14:paraId="03CB0E6F" w14:textId="77777777" w:rsidR="00F94A13" w:rsidRPr="0006210B"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FF56728" w14:textId="77777777" w:rsidR="00F94A13" w:rsidRPr="001F360D" w:rsidRDefault="00F94A13" w:rsidP="00F94A13">
            <w:pPr>
              <w:pStyle w:val="TAC"/>
            </w:pPr>
            <w:r>
              <w:t>71</w:t>
            </w:r>
          </w:p>
        </w:tc>
        <w:tc>
          <w:tcPr>
            <w:tcW w:w="828" w:type="dxa"/>
            <w:tcBorders>
              <w:top w:val="single" w:sz="4" w:space="0" w:color="auto"/>
              <w:left w:val="single" w:sz="4" w:space="0" w:color="auto"/>
              <w:bottom w:val="single" w:sz="4" w:space="0" w:color="auto"/>
              <w:right w:val="single" w:sz="4" w:space="0" w:color="auto"/>
            </w:tcBorders>
            <w:noWrap/>
            <w:vAlign w:val="center"/>
          </w:tcPr>
          <w:p w14:paraId="2483312A" w14:textId="77777777" w:rsidR="00F94A13" w:rsidRPr="001F360D" w:rsidRDefault="00F94A13" w:rsidP="00F94A13">
            <w:pPr>
              <w:pStyle w:val="TAC"/>
              <w:rPr>
                <w:lang w:eastAsia="ko-KR"/>
              </w:rPr>
            </w:pPr>
            <w: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5801E49C" w14:textId="77777777" w:rsidR="00F94A13" w:rsidRPr="001F360D" w:rsidRDefault="00F94A13" w:rsidP="00F94A13">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BAC1208" w14:textId="77777777" w:rsidR="00F94A13" w:rsidRPr="001F360D" w:rsidRDefault="00F94A13" w:rsidP="00F94A13">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33CA32E" w14:textId="77777777" w:rsidR="00F94A13" w:rsidRPr="001F360D" w:rsidRDefault="00F94A13" w:rsidP="00F94A13">
            <w:pPr>
              <w:pStyle w:val="TAC"/>
              <w:rPr>
                <w:lang w:eastAsia="ko-KR"/>
              </w:rPr>
            </w:pPr>
            <w:r>
              <w:t>647</w:t>
            </w:r>
          </w:p>
        </w:tc>
        <w:tc>
          <w:tcPr>
            <w:tcW w:w="696" w:type="dxa"/>
            <w:tcBorders>
              <w:top w:val="single" w:sz="4" w:space="0" w:color="auto"/>
              <w:left w:val="single" w:sz="4" w:space="0" w:color="auto"/>
              <w:bottom w:val="single" w:sz="4" w:space="0" w:color="auto"/>
              <w:right w:val="single" w:sz="4" w:space="0" w:color="auto"/>
            </w:tcBorders>
            <w:vAlign w:val="center"/>
          </w:tcPr>
          <w:p w14:paraId="784D1996" w14:textId="77777777" w:rsidR="00F94A13" w:rsidRPr="001F360D" w:rsidRDefault="00F94A13" w:rsidP="00F94A1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0DB95B0" w14:textId="77777777" w:rsidR="00F94A13" w:rsidRPr="001F360D" w:rsidRDefault="00F94A13" w:rsidP="00F94A13">
            <w:pPr>
              <w:pStyle w:val="TAC"/>
            </w:pPr>
            <w:r>
              <w:t>N/A</w:t>
            </w:r>
          </w:p>
        </w:tc>
      </w:tr>
      <w:tr w:rsidR="00F94A13" w:rsidRPr="001F360D" w14:paraId="18CCCA80" w14:textId="77777777" w:rsidTr="00F94A13">
        <w:trPr>
          <w:trHeight w:val="254"/>
          <w:jc w:val="center"/>
        </w:trPr>
        <w:tc>
          <w:tcPr>
            <w:tcW w:w="2640" w:type="dxa"/>
            <w:tcBorders>
              <w:top w:val="nil"/>
              <w:left w:val="single" w:sz="4" w:space="0" w:color="auto"/>
              <w:bottom w:val="nil"/>
              <w:right w:val="single" w:sz="4" w:space="0" w:color="auto"/>
            </w:tcBorders>
          </w:tcPr>
          <w:p w14:paraId="0120C0C2" w14:textId="77777777" w:rsidR="00F94A13" w:rsidRPr="0006210B"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08F9430" w14:textId="77777777" w:rsidR="00F94A13" w:rsidRPr="001F360D" w:rsidRDefault="00F94A13" w:rsidP="00F94A13">
            <w:pPr>
              <w:pStyle w:val="TAC"/>
              <w:rPr>
                <w:rFonts w:cs="Arial"/>
                <w:szCs w:val="18"/>
              </w:rPr>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7F34DABD" w14:textId="77777777" w:rsidR="00F94A13" w:rsidRPr="001F360D" w:rsidRDefault="00F94A13" w:rsidP="00F94A13">
            <w:pPr>
              <w:pStyle w:val="TAC"/>
              <w:rPr>
                <w:rFonts w:cs="Arial"/>
                <w:szCs w:val="18"/>
                <w:lang w:eastAsia="ko-KR"/>
              </w:rPr>
            </w:pPr>
            <w:r>
              <w:rPr>
                <w:rFonts w:cs="Arial"/>
                <w:color w:val="000000"/>
              </w:rPr>
              <w:t>3308</w:t>
            </w:r>
          </w:p>
        </w:tc>
        <w:tc>
          <w:tcPr>
            <w:tcW w:w="746" w:type="dxa"/>
            <w:tcBorders>
              <w:top w:val="single" w:sz="4" w:space="0" w:color="auto"/>
              <w:left w:val="single" w:sz="4" w:space="0" w:color="auto"/>
              <w:bottom w:val="single" w:sz="4" w:space="0" w:color="auto"/>
              <w:right w:val="single" w:sz="4" w:space="0" w:color="auto"/>
            </w:tcBorders>
            <w:noWrap/>
            <w:vAlign w:val="center"/>
          </w:tcPr>
          <w:p w14:paraId="29B88025" w14:textId="77777777" w:rsidR="00F94A13" w:rsidRPr="001F360D" w:rsidRDefault="00F94A13" w:rsidP="00F94A13">
            <w:pPr>
              <w:pStyle w:val="TAC"/>
              <w:rPr>
                <w:rFonts w:cs="Arial"/>
                <w:szCs w:val="18"/>
                <w:lang w:eastAsia="ko-KR"/>
              </w:rPr>
            </w:pPr>
            <w:r>
              <w:rPr>
                <w:rFonts w:cs="Arial"/>
                <w:color w:val="000000"/>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2618CC1B" w14:textId="77777777" w:rsidR="00F94A13" w:rsidRPr="001F360D" w:rsidRDefault="00F94A13" w:rsidP="00F94A13">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05AF849" w14:textId="77777777" w:rsidR="00F94A13" w:rsidRPr="001F360D" w:rsidRDefault="00F94A13" w:rsidP="00F94A13">
            <w:pPr>
              <w:pStyle w:val="TAC"/>
              <w:rPr>
                <w:rFonts w:cs="Arial"/>
                <w:szCs w:val="18"/>
                <w:lang w:eastAsia="ko-KR"/>
              </w:rPr>
            </w:pPr>
            <w:r>
              <w:rPr>
                <w:rFonts w:cs="Arial"/>
                <w:color w:val="000000"/>
              </w:rPr>
              <w:t>3308</w:t>
            </w:r>
          </w:p>
        </w:tc>
        <w:tc>
          <w:tcPr>
            <w:tcW w:w="696" w:type="dxa"/>
            <w:tcBorders>
              <w:top w:val="single" w:sz="4" w:space="0" w:color="auto"/>
              <w:left w:val="single" w:sz="4" w:space="0" w:color="auto"/>
              <w:bottom w:val="single" w:sz="4" w:space="0" w:color="auto"/>
              <w:right w:val="single" w:sz="4" w:space="0" w:color="auto"/>
            </w:tcBorders>
            <w:vAlign w:val="center"/>
          </w:tcPr>
          <w:p w14:paraId="5CF3BF24" w14:textId="77777777" w:rsidR="00F94A13" w:rsidRPr="001F360D" w:rsidRDefault="00F94A13" w:rsidP="00F94A13">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DF8B1E1" w14:textId="77777777" w:rsidR="00F94A13" w:rsidRPr="001F360D" w:rsidRDefault="00F94A13" w:rsidP="00F94A13">
            <w:pPr>
              <w:pStyle w:val="TAC"/>
              <w:rPr>
                <w:rFonts w:cs="Arial"/>
                <w:color w:val="000000"/>
                <w:szCs w:val="18"/>
              </w:rPr>
            </w:pPr>
            <w:r>
              <w:rPr>
                <w:rFonts w:cs="Arial"/>
                <w:color w:val="000000"/>
                <w:szCs w:val="18"/>
              </w:rPr>
              <w:t>N/A</w:t>
            </w:r>
          </w:p>
        </w:tc>
      </w:tr>
      <w:tr w:rsidR="00F94A13" w:rsidRPr="001F360D" w14:paraId="5790D388" w14:textId="77777777" w:rsidTr="00F94A13">
        <w:trPr>
          <w:trHeight w:val="216"/>
          <w:jc w:val="center"/>
        </w:trPr>
        <w:tc>
          <w:tcPr>
            <w:tcW w:w="2640" w:type="dxa"/>
            <w:tcBorders>
              <w:top w:val="nil"/>
              <w:left w:val="single" w:sz="4" w:space="0" w:color="auto"/>
              <w:bottom w:val="single" w:sz="4" w:space="0" w:color="auto"/>
              <w:right w:val="single" w:sz="4" w:space="0" w:color="auto"/>
            </w:tcBorders>
          </w:tcPr>
          <w:p w14:paraId="0381481A" w14:textId="77777777" w:rsidR="00F94A13" w:rsidRPr="0006210B"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1B7B862" w14:textId="77777777" w:rsidR="00F94A13" w:rsidRPr="001F360D" w:rsidRDefault="00F94A13" w:rsidP="00F94A13">
            <w:pPr>
              <w:pStyle w:val="TAC"/>
              <w:rPr>
                <w:rFonts w:cs="Arial"/>
                <w:szCs w:val="18"/>
              </w:rPr>
            </w:pPr>
            <w:r>
              <w:rPr>
                <w:rFonts w:cs="Arial"/>
              </w:rP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50293E26" w14:textId="77777777" w:rsidR="00F94A13" w:rsidRPr="001F360D" w:rsidRDefault="00F94A13" w:rsidP="00F94A13">
            <w:pPr>
              <w:pStyle w:val="TAC"/>
              <w:rPr>
                <w:rFonts w:cs="Arial"/>
                <w:szCs w:val="18"/>
                <w:lang w:eastAsia="ko-KR"/>
              </w:rPr>
            </w:pPr>
            <w:r>
              <w:rPr>
                <w:rFonts w:cs="Arial"/>
              </w:rPr>
              <w:t>2615</w:t>
            </w:r>
          </w:p>
        </w:tc>
        <w:tc>
          <w:tcPr>
            <w:tcW w:w="746" w:type="dxa"/>
            <w:tcBorders>
              <w:top w:val="single" w:sz="4" w:space="0" w:color="auto"/>
              <w:left w:val="single" w:sz="4" w:space="0" w:color="auto"/>
              <w:bottom w:val="single" w:sz="4" w:space="0" w:color="auto"/>
              <w:right w:val="single" w:sz="4" w:space="0" w:color="auto"/>
            </w:tcBorders>
            <w:noWrap/>
            <w:vAlign w:val="center"/>
          </w:tcPr>
          <w:p w14:paraId="59421AA2" w14:textId="77777777" w:rsidR="00F94A13" w:rsidRPr="001F360D" w:rsidRDefault="00F94A13" w:rsidP="00F94A13">
            <w:pPr>
              <w:pStyle w:val="TAC"/>
              <w:rPr>
                <w:rFonts w:cs="Arial"/>
                <w:szCs w:val="18"/>
                <w:lang w:eastAsia="ko-KR"/>
              </w:rPr>
            </w:pPr>
            <w:r>
              <w:rPr>
                <w:rFonts w:cs="Arial"/>
                <w:color w:val="000000"/>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5804A918" w14:textId="77777777" w:rsidR="00F94A13" w:rsidRPr="001F360D" w:rsidRDefault="00F94A13" w:rsidP="00F94A13">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5D7DB4E" w14:textId="77777777" w:rsidR="00F94A13" w:rsidRPr="001F360D" w:rsidRDefault="00F94A13" w:rsidP="00F94A13">
            <w:pPr>
              <w:pStyle w:val="TAC"/>
              <w:rPr>
                <w:rFonts w:cs="Arial"/>
                <w:szCs w:val="18"/>
                <w:lang w:eastAsia="ko-KR"/>
              </w:rPr>
            </w:pPr>
            <w:r>
              <w:rPr>
                <w:rFonts w:cs="Arial"/>
              </w:rPr>
              <w:t>2615</w:t>
            </w:r>
          </w:p>
        </w:tc>
        <w:tc>
          <w:tcPr>
            <w:tcW w:w="696" w:type="dxa"/>
            <w:tcBorders>
              <w:top w:val="single" w:sz="4" w:space="0" w:color="auto"/>
              <w:left w:val="single" w:sz="4" w:space="0" w:color="auto"/>
              <w:bottom w:val="single" w:sz="4" w:space="0" w:color="auto"/>
              <w:right w:val="single" w:sz="4" w:space="0" w:color="auto"/>
            </w:tcBorders>
            <w:vAlign w:val="center"/>
          </w:tcPr>
          <w:p w14:paraId="05051429" w14:textId="77777777" w:rsidR="00F94A13" w:rsidRPr="001F360D" w:rsidRDefault="00F94A13" w:rsidP="00F94A13">
            <w:pPr>
              <w:pStyle w:val="TAC"/>
              <w:rPr>
                <w:rFonts w:cs="Arial"/>
                <w:color w:val="000000"/>
                <w:szCs w:val="18"/>
              </w:rPr>
            </w:pPr>
            <w:r>
              <w:rPr>
                <w:rFonts w:eastAsia="맑은 고딕"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tcPr>
          <w:p w14:paraId="2EE30DB0" w14:textId="77777777" w:rsidR="00F94A13" w:rsidRPr="001F360D" w:rsidRDefault="00F94A13" w:rsidP="00F94A13">
            <w:pPr>
              <w:pStyle w:val="TAC"/>
              <w:rPr>
                <w:rFonts w:cs="Arial"/>
                <w:color w:val="000000"/>
                <w:szCs w:val="18"/>
              </w:rPr>
            </w:pPr>
            <w:r>
              <w:rPr>
                <w:rFonts w:cs="Arial"/>
              </w:rPr>
              <w:t>IMD2</w:t>
            </w:r>
          </w:p>
        </w:tc>
      </w:tr>
      <w:tr w:rsidR="00F94A13" w:rsidRPr="001F360D" w14:paraId="207CA266" w14:textId="77777777" w:rsidTr="00F94A13">
        <w:trPr>
          <w:trHeight w:val="216"/>
          <w:jc w:val="center"/>
        </w:trPr>
        <w:tc>
          <w:tcPr>
            <w:tcW w:w="2640" w:type="dxa"/>
            <w:tcBorders>
              <w:top w:val="single" w:sz="4" w:space="0" w:color="auto"/>
              <w:left w:val="single" w:sz="4" w:space="0" w:color="auto"/>
              <w:bottom w:val="nil"/>
              <w:right w:val="single" w:sz="4" w:space="0" w:color="auto"/>
            </w:tcBorders>
          </w:tcPr>
          <w:p w14:paraId="6A0FE3E4" w14:textId="77777777" w:rsidR="00F94A13" w:rsidRPr="0006210B" w:rsidRDefault="00F94A13" w:rsidP="00F94A13">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7EA699B6" w14:textId="77777777" w:rsidR="00F94A13" w:rsidRPr="001F360D" w:rsidRDefault="00F94A13" w:rsidP="00F94A13">
            <w:pPr>
              <w:pStyle w:val="TAC"/>
              <w:rPr>
                <w:rFonts w:cs="Arial"/>
                <w:szCs w:val="18"/>
              </w:rPr>
            </w:pPr>
            <w:r>
              <w:rPr>
                <w:rFonts w:cs="Arial"/>
                <w:szCs w:val="18"/>
              </w:rPr>
              <w:t>71</w:t>
            </w:r>
          </w:p>
        </w:tc>
        <w:tc>
          <w:tcPr>
            <w:tcW w:w="828" w:type="dxa"/>
            <w:tcBorders>
              <w:top w:val="single" w:sz="4" w:space="0" w:color="auto"/>
              <w:left w:val="single" w:sz="4" w:space="0" w:color="auto"/>
              <w:bottom w:val="single" w:sz="4" w:space="0" w:color="auto"/>
              <w:right w:val="single" w:sz="4" w:space="0" w:color="auto"/>
            </w:tcBorders>
            <w:noWrap/>
            <w:vAlign w:val="center"/>
          </w:tcPr>
          <w:p w14:paraId="5863CCEF" w14:textId="77777777" w:rsidR="00F94A13" w:rsidRPr="001F360D" w:rsidRDefault="00F94A13" w:rsidP="00F94A13">
            <w:pPr>
              <w:pStyle w:val="TAC"/>
              <w:rPr>
                <w:rFonts w:eastAsia="맑은 고딕" w:cs="Arial"/>
                <w:szCs w:val="18"/>
              </w:rPr>
            </w:pPr>
            <w:r>
              <w:rPr>
                <w:rFonts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07B9C35F" w14:textId="77777777" w:rsidR="00F94A13" w:rsidRPr="001F360D" w:rsidRDefault="00F94A13" w:rsidP="00F94A13">
            <w:pPr>
              <w:pStyle w:val="TAC"/>
              <w:rPr>
                <w:rFonts w:eastAsia="맑은 고딕"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C88BF1E" w14:textId="77777777" w:rsidR="00F94A13" w:rsidRPr="001F360D" w:rsidRDefault="00F94A13" w:rsidP="00F94A13">
            <w:pPr>
              <w:pStyle w:val="TAC"/>
              <w:rPr>
                <w:rFonts w:eastAsia="맑은 고딕"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518D72A" w14:textId="77777777" w:rsidR="00F94A13" w:rsidRPr="001F360D" w:rsidRDefault="00F94A13" w:rsidP="00F94A13">
            <w:pPr>
              <w:pStyle w:val="TAC"/>
              <w:rPr>
                <w:rFonts w:eastAsia="맑은 고딕" w:cs="Arial"/>
                <w:szCs w:val="18"/>
              </w:rPr>
            </w:pPr>
            <w:r>
              <w:rPr>
                <w:rFonts w:cs="Arial"/>
                <w:szCs w:val="18"/>
              </w:rPr>
              <w:t>647</w:t>
            </w:r>
          </w:p>
        </w:tc>
        <w:tc>
          <w:tcPr>
            <w:tcW w:w="696" w:type="dxa"/>
            <w:tcBorders>
              <w:top w:val="single" w:sz="4" w:space="0" w:color="auto"/>
              <w:left w:val="single" w:sz="4" w:space="0" w:color="auto"/>
              <w:bottom w:val="single" w:sz="4" w:space="0" w:color="auto"/>
              <w:right w:val="single" w:sz="4" w:space="0" w:color="auto"/>
            </w:tcBorders>
            <w:vAlign w:val="center"/>
          </w:tcPr>
          <w:p w14:paraId="45032413" w14:textId="77777777" w:rsidR="00F94A13" w:rsidRPr="001F360D" w:rsidRDefault="00F94A13" w:rsidP="00F94A13">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48BC120" w14:textId="77777777" w:rsidR="00F94A13" w:rsidRPr="001F360D" w:rsidRDefault="00F94A13" w:rsidP="00F94A13">
            <w:pPr>
              <w:pStyle w:val="TAC"/>
              <w:rPr>
                <w:rFonts w:cs="Arial"/>
                <w:color w:val="000000"/>
              </w:rPr>
            </w:pPr>
            <w:r>
              <w:rPr>
                <w:rFonts w:cs="Arial"/>
                <w:color w:val="000000"/>
              </w:rPr>
              <w:t>N/A</w:t>
            </w:r>
          </w:p>
        </w:tc>
      </w:tr>
      <w:tr w:rsidR="00F94A13" w:rsidRPr="001F360D" w14:paraId="64FBB5B6" w14:textId="77777777" w:rsidTr="00F94A13">
        <w:trPr>
          <w:trHeight w:val="216"/>
          <w:jc w:val="center"/>
        </w:trPr>
        <w:tc>
          <w:tcPr>
            <w:tcW w:w="2640" w:type="dxa"/>
            <w:tcBorders>
              <w:top w:val="nil"/>
              <w:left w:val="single" w:sz="4" w:space="0" w:color="auto"/>
              <w:bottom w:val="nil"/>
              <w:right w:val="single" w:sz="4" w:space="0" w:color="auto"/>
            </w:tcBorders>
          </w:tcPr>
          <w:p w14:paraId="686ED840" w14:textId="77777777" w:rsidR="00F94A13" w:rsidRPr="0006210B"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F6B0E1A" w14:textId="77777777" w:rsidR="00F94A13" w:rsidRPr="001F360D" w:rsidRDefault="00F94A13" w:rsidP="00F94A13">
            <w:pPr>
              <w:pStyle w:val="TAC"/>
              <w:rPr>
                <w:rFonts w:cs="Arial"/>
                <w:szCs w:val="18"/>
              </w:rPr>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4908E924" w14:textId="77777777" w:rsidR="00F94A13" w:rsidRPr="001F360D" w:rsidRDefault="00F94A13" w:rsidP="00F94A13">
            <w:pPr>
              <w:pStyle w:val="TAC"/>
              <w:rPr>
                <w:rFonts w:eastAsia="맑은 고딕" w:cs="Arial"/>
                <w:szCs w:val="18"/>
              </w:rPr>
            </w:pPr>
            <w:r>
              <w:rPr>
                <w:rFonts w:cs="Arial"/>
                <w:color w:val="000000"/>
                <w:szCs w:val="18"/>
              </w:rPr>
              <w:t>3546</w:t>
            </w:r>
          </w:p>
        </w:tc>
        <w:tc>
          <w:tcPr>
            <w:tcW w:w="746" w:type="dxa"/>
            <w:tcBorders>
              <w:top w:val="single" w:sz="4" w:space="0" w:color="auto"/>
              <w:left w:val="single" w:sz="4" w:space="0" w:color="auto"/>
              <w:bottom w:val="single" w:sz="4" w:space="0" w:color="auto"/>
              <w:right w:val="single" w:sz="4" w:space="0" w:color="auto"/>
            </w:tcBorders>
            <w:noWrap/>
            <w:vAlign w:val="center"/>
          </w:tcPr>
          <w:p w14:paraId="75E4E0EB" w14:textId="77777777" w:rsidR="00F94A13" w:rsidRPr="001F360D" w:rsidRDefault="00F94A13" w:rsidP="00F94A13">
            <w:pPr>
              <w:pStyle w:val="TAC"/>
              <w:rPr>
                <w:rFonts w:eastAsia="맑은 고딕"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68958537" w14:textId="77777777" w:rsidR="00F94A13" w:rsidRPr="001F360D" w:rsidRDefault="00F94A13" w:rsidP="00F94A13">
            <w:pPr>
              <w:pStyle w:val="TAC"/>
              <w:rPr>
                <w:rFonts w:eastAsia="맑은 고딕"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B2473E9" w14:textId="77777777" w:rsidR="00F94A13" w:rsidRPr="001F360D" w:rsidRDefault="00F94A13" w:rsidP="00F94A13">
            <w:pPr>
              <w:pStyle w:val="TAC"/>
              <w:rPr>
                <w:rFonts w:eastAsia="맑은 고딕" w:cs="Arial"/>
                <w:szCs w:val="18"/>
              </w:rPr>
            </w:pPr>
            <w:r>
              <w:rPr>
                <w:rFonts w:cs="Arial"/>
                <w:color w:val="000000"/>
                <w:szCs w:val="18"/>
              </w:rPr>
              <w:t>3546</w:t>
            </w:r>
          </w:p>
        </w:tc>
        <w:tc>
          <w:tcPr>
            <w:tcW w:w="696" w:type="dxa"/>
            <w:tcBorders>
              <w:top w:val="single" w:sz="4" w:space="0" w:color="auto"/>
              <w:left w:val="single" w:sz="4" w:space="0" w:color="auto"/>
              <w:bottom w:val="single" w:sz="4" w:space="0" w:color="auto"/>
              <w:right w:val="single" w:sz="4" w:space="0" w:color="auto"/>
            </w:tcBorders>
            <w:vAlign w:val="center"/>
          </w:tcPr>
          <w:p w14:paraId="507F7ED2" w14:textId="77777777" w:rsidR="00F94A13" w:rsidRPr="001F360D" w:rsidRDefault="00F94A13" w:rsidP="00F94A13">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6311B93" w14:textId="77777777" w:rsidR="00F94A13" w:rsidRPr="001F360D" w:rsidRDefault="00F94A13" w:rsidP="00F94A13">
            <w:pPr>
              <w:pStyle w:val="TAC"/>
              <w:rPr>
                <w:rFonts w:cs="Arial"/>
                <w:color w:val="000000"/>
              </w:rPr>
            </w:pPr>
            <w:r>
              <w:rPr>
                <w:rFonts w:cs="Arial"/>
                <w:color w:val="000000"/>
              </w:rPr>
              <w:t>N/A</w:t>
            </w:r>
          </w:p>
        </w:tc>
      </w:tr>
      <w:tr w:rsidR="00F94A13" w:rsidRPr="001F360D" w14:paraId="367F81A8" w14:textId="77777777" w:rsidTr="00F94A13">
        <w:trPr>
          <w:trHeight w:val="216"/>
          <w:jc w:val="center"/>
        </w:trPr>
        <w:tc>
          <w:tcPr>
            <w:tcW w:w="2640" w:type="dxa"/>
            <w:tcBorders>
              <w:top w:val="nil"/>
              <w:left w:val="single" w:sz="4" w:space="0" w:color="auto"/>
              <w:bottom w:val="nil"/>
              <w:right w:val="single" w:sz="4" w:space="0" w:color="auto"/>
            </w:tcBorders>
          </w:tcPr>
          <w:p w14:paraId="2776E2C2" w14:textId="77777777" w:rsidR="00F94A13" w:rsidRPr="0006210B"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6E5E593" w14:textId="77777777" w:rsidR="00F94A13" w:rsidRPr="001F360D" w:rsidRDefault="00F94A13" w:rsidP="00F94A13">
            <w:pPr>
              <w:pStyle w:val="TAC"/>
              <w:rPr>
                <w:rFonts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tcPr>
          <w:p w14:paraId="0CA4FB9E" w14:textId="77777777" w:rsidR="00F94A13" w:rsidRPr="001F360D" w:rsidRDefault="00F94A13" w:rsidP="00F94A13">
            <w:pPr>
              <w:pStyle w:val="TAC"/>
              <w:rPr>
                <w:rFonts w:eastAsia="맑은 고딕"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tcPr>
          <w:p w14:paraId="30558D41" w14:textId="77777777" w:rsidR="00F94A13" w:rsidRPr="001F360D" w:rsidRDefault="00F94A13" w:rsidP="00F94A13">
            <w:pPr>
              <w:pStyle w:val="TAC"/>
              <w:rPr>
                <w:rFonts w:eastAsia="맑은 고딕"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D18BA92" w14:textId="77777777" w:rsidR="00F94A13" w:rsidRPr="001F360D" w:rsidRDefault="00F94A13" w:rsidP="00F94A13">
            <w:pPr>
              <w:pStyle w:val="TAC"/>
              <w:rPr>
                <w:rFonts w:eastAsia="맑은 고딕"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8BA6994" w14:textId="77777777" w:rsidR="00F94A13" w:rsidRPr="001F360D" w:rsidRDefault="00F94A13" w:rsidP="00F94A13">
            <w:pPr>
              <w:pStyle w:val="TAC"/>
              <w:rPr>
                <w:rFonts w:eastAsia="맑은 고딕" w:cs="Arial"/>
                <w:szCs w:val="18"/>
              </w:rPr>
            </w:pPr>
            <w:r>
              <w:rPr>
                <w:rFonts w:cs="Arial"/>
                <w:szCs w:val="18"/>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427113E1" w14:textId="77777777" w:rsidR="00F94A13" w:rsidRPr="001F360D" w:rsidRDefault="00F94A13" w:rsidP="00F94A13">
            <w:pPr>
              <w:pStyle w:val="TAC"/>
              <w:rPr>
                <w:rFonts w:cs="Arial"/>
                <w:color w:val="000000"/>
              </w:rPr>
            </w:pPr>
            <w:r>
              <w:rPr>
                <w:rFonts w:eastAsia="맑은 고딕" w:cs="Arial"/>
                <w:color w:val="000000"/>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tcPr>
          <w:p w14:paraId="071472A9" w14:textId="77777777" w:rsidR="00F94A13" w:rsidRPr="001F360D" w:rsidRDefault="00F94A13" w:rsidP="00F94A13">
            <w:pPr>
              <w:pStyle w:val="TAC"/>
              <w:rPr>
                <w:rFonts w:cs="Arial"/>
                <w:color w:val="000000"/>
              </w:rPr>
            </w:pPr>
            <w:r>
              <w:rPr>
                <w:rFonts w:cs="Arial"/>
                <w:lang w:eastAsia="ko-KR"/>
              </w:rPr>
              <w:t>IMD3</w:t>
            </w:r>
          </w:p>
        </w:tc>
      </w:tr>
      <w:tr w:rsidR="00F94A13" w:rsidRPr="001F360D" w14:paraId="7D84C420" w14:textId="77777777" w:rsidTr="00F94A13">
        <w:trPr>
          <w:trHeight w:val="216"/>
          <w:jc w:val="center"/>
        </w:trPr>
        <w:tc>
          <w:tcPr>
            <w:tcW w:w="2640" w:type="dxa"/>
            <w:tcBorders>
              <w:top w:val="nil"/>
              <w:left w:val="single" w:sz="4" w:space="0" w:color="auto"/>
              <w:bottom w:val="nil"/>
              <w:right w:val="single" w:sz="4" w:space="0" w:color="auto"/>
            </w:tcBorders>
          </w:tcPr>
          <w:p w14:paraId="549DCFB7" w14:textId="77777777" w:rsidR="00F94A13" w:rsidRPr="0006210B"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5367679" w14:textId="77777777" w:rsidR="00F94A13" w:rsidRPr="001F360D" w:rsidRDefault="00F94A13" w:rsidP="00F94A13">
            <w:pPr>
              <w:pStyle w:val="TAC"/>
              <w:rPr>
                <w:rFonts w:cs="Arial"/>
                <w:szCs w:val="18"/>
              </w:rPr>
            </w:pPr>
            <w:r>
              <w:rPr>
                <w:rFonts w:cs="Arial"/>
                <w:szCs w:val="18"/>
              </w:rPr>
              <w:t>71</w:t>
            </w:r>
          </w:p>
        </w:tc>
        <w:tc>
          <w:tcPr>
            <w:tcW w:w="828" w:type="dxa"/>
            <w:tcBorders>
              <w:top w:val="single" w:sz="4" w:space="0" w:color="auto"/>
              <w:left w:val="single" w:sz="4" w:space="0" w:color="auto"/>
              <w:bottom w:val="single" w:sz="4" w:space="0" w:color="auto"/>
              <w:right w:val="single" w:sz="4" w:space="0" w:color="auto"/>
            </w:tcBorders>
            <w:noWrap/>
            <w:vAlign w:val="center"/>
          </w:tcPr>
          <w:p w14:paraId="556BD560" w14:textId="77777777" w:rsidR="00F94A13" w:rsidRPr="001F360D" w:rsidRDefault="00F94A13" w:rsidP="00F94A13">
            <w:pPr>
              <w:pStyle w:val="TAC"/>
              <w:rPr>
                <w:rFonts w:eastAsia="맑은 고딕" w:cs="Arial"/>
                <w:szCs w:val="18"/>
              </w:rPr>
            </w:pPr>
            <w:r>
              <w:rPr>
                <w:rFonts w:cs="Arial"/>
                <w:szCs w:val="18"/>
              </w:rPr>
              <w:t>665.5</w:t>
            </w:r>
          </w:p>
        </w:tc>
        <w:tc>
          <w:tcPr>
            <w:tcW w:w="746" w:type="dxa"/>
            <w:tcBorders>
              <w:top w:val="single" w:sz="4" w:space="0" w:color="auto"/>
              <w:left w:val="single" w:sz="4" w:space="0" w:color="auto"/>
              <w:bottom w:val="single" w:sz="4" w:space="0" w:color="auto"/>
              <w:right w:val="single" w:sz="4" w:space="0" w:color="auto"/>
            </w:tcBorders>
            <w:noWrap/>
            <w:vAlign w:val="center"/>
          </w:tcPr>
          <w:p w14:paraId="24E5A06A" w14:textId="77777777" w:rsidR="00F94A13" w:rsidRPr="001F360D" w:rsidRDefault="00F94A13" w:rsidP="00F94A13">
            <w:pPr>
              <w:pStyle w:val="TAC"/>
              <w:rPr>
                <w:rFonts w:eastAsia="맑은 고딕"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847C280" w14:textId="77777777" w:rsidR="00F94A13" w:rsidRPr="001F360D" w:rsidRDefault="00F94A13" w:rsidP="00F94A13">
            <w:pPr>
              <w:pStyle w:val="TAC"/>
              <w:rPr>
                <w:rFonts w:eastAsia="맑은 고딕"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3FD60A0" w14:textId="77777777" w:rsidR="00F94A13" w:rsidRPr="001F360D" w:rsidRDefault="00F94A13" w:rsidP="00F94A13">
            <w:pPr>
              <w:pStyle w:val="TAC"/>
              <w:rPr>
                <w:rFonts w:eastAsia="맑은 고딕" w:cs="Arial"/>
                <w:szCs w:val="18"/>
              </w:rPr>
            </w:pPr>
            <w:r>
              <w:rPr>
                <w:rFonts w:cs="Arial"/>
                <w:szCs w:val="18"/>
              </w:rPr>
              <w:t>619.5</w:t>
            </w:r>
          </w:p>
        </w:tc>
        <w:tc>
          <w:tcPr>
            <w:tcW w:w="696" w:type="dxa"/>
            <w:tcBorders>
              <w:top w:val="single" w:sz="4" w:space="0" w:color="auto"/>
              <w:left w:val="single" w:sz="4" w:space="0" w:color="auto"/>
              <w:bottom w:val="single" w:sz="4" w:space="0" w:color="auto"/>
              <w:right w:val="single" w:sz="4" w:space="0" w:color="auto"/>
            </w:tcBorders>
            <w:vAlign w:val="center"/>
          </w:tcPr>
          <w:p w14:paraId="7A708F79" w14:textId="77777777" w:rsidR="00F94A13" w:rsidRPr="001F360D" w:rsidRDefault="00F94A13" w:rsidP="00F94A13">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B3CFB62" w14:textId="77777777" w:rsidR="00F94A13" w:rsidRPr="001F360D" w:rsidRDefault="00F94A13" w:rsidP="00F94A13">
            <w:pPr>
              <w:pStyle w:val="TAC"/>
              <w:rPr>
                <w:rFonts w:cs="Arial"/>
                <w:color w:val="000000"/>
              </w:rPr>
            </w:pPr>
            <w:r>
              <w:rPr>
                <w:rFonts w:cs="Arial"/>
                <w:color w:val="000000"/>
              </w:rPr>
              <w:t>N/A</w:t>
            </w:r>
          </w:p>
        </w:tc>
      </w:tr>
      <w:tr w:rsidR="00F94A13" w:rsidRPr="001F360D" w14:paraId="201A6FDD" w14:textId="77777777" w:rsidTr="00F94A13">
        <w:trPr>
          <w:trHeight w:val="216"/>
          <w:jc w:val="center"/>
        </w:trPr>
        <w:tc>
          <w:tcPr>
            <w:tcW w:w="2640" w:type="dxa"/>
            <w:tcBorders>
              <w:top w:val="nil"/>
              <w:left w:val="single" w:sz="4" w:space="0" w:color="auto"/>
              <w:bottom w:val="nil"/>
              <w:right w:val="single" w:sz="4" w:space="0" w:color="auto"/>
            </w:tcBorders>
          </w:tcPr>
          <w:p w14:paraId="6965048C" w14:textId="77777777" w:rsidR="00F94A13" w:rsidRPr="0006210B"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36C51B0" w14:textId="77777777" w:rsidR="00F94A13" w:rsidRPr="001F360D" w:rsidRDefault="00F94A13" w:rsidP="00F94A13">
            <w:pPr>
              <w:pStyle w:val="TAC"/>
              <w:rPr>
                <w:rFonts w:cs="Arial"/>
                <w:szCs w:val="18"/>
              </w:rPr>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4D86BD2E" w14:textId="77777777" w:rsidR="00F94A13" w:rsidRPr="001F360D" w:rsidRDefault="00F94A13" w:rsidP="00F94A13">
            <w:pPr>
              <w:pStyle w:val="TAC"/>
              <w:rPr>
                <w:rFonts w:eastAsia="맑은 고딕" w:cs="Arial"/>
                <w:szCs w:val="18"/>
              </w:rPr>
            </w:pPr>
            <w:r>
              <w:rPr>
                <w:rFonts w:cs="Arial"/>
                <w:szCs w:val="18"/>
              </w:rPr>
              <w:t>3697.5</w:t>
            </w:r>
          </w:p>
        </w:tc>
        <w:tc>
          <w:tcPr>
            <w:tcW w:w="746" w:type="dxa"/>
            <w:tcBorders>
              <w:top w:val="single" w:sz="4" w:space="0" w:color="auto"/>
              <w:left w:val="single" w:sz="4" w:space="0" w:color="auto"/>
              <w:bottom w:val="single" w:sz="4" w:space="0" w:color="auto"/>
              <w:right w:val="single" w:sz="4" w:space="0" w:color="auto"/>
            </w:tcBorders>
            <w:noWrap/>
            <w:vAlign w:val="center"/>
          </w:tcPr>
          <w:p w14:paraId="45146B4C" w14:textId="77777777" w:rsidR="00F94A13" w:rsidRPr="001F360D" w:rsidRDefault="00F94A13" w:rsidP="00F94A13">
            <w:pPr>
              <w:pStyle w:val="TAC"/>
              <w:rPr>
                <w:rFonts w:eastAsia="맑은 고딕"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3B65176E" w14:textId="77777777" w:rsidR="00F94A13" w:rsidRPr="001F360D" w:rsidRDefault="00F94A13" w:rsidP="00F94A13">
            <w:pPr>
              <w:pStyle w:val="TAC"/>
              <w:rPr>
                <w:rFonts w:eastAsia="맑은 고딕"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040A21E" w14:textId="77777777" w:rsidR="00F94A13" w:rsidRPr="001F360D" w:rsidRDefault="00F94A13" w:rsidP="00F94A13">
            <w:pPr>
              <w:pStyle w:val="TAC"/>
              <w:rPr>
                <w:rFonts w:eastAsia="맑은 고딕" w:cs="Arial"/>
                <w:szCs w:val="18"/>
              </w:rPr>
            </w:pPr>
            <w:r>
              <w:rPr>
                <w:rFonts w:cs="Arial"/>
                <w:szCs w:val="18"/>
              </w:rPr>
              <w:t>3697.5</w:t>
            </w:r>
          </w:p>
        </w:tc>
        <w:tc>
          <w:tcPr>
            <w:tcW w:w="696" w:type="dxa"/>
            <w:tcBorders>
              <w:top w:val="single" w:sz="4" w:space="0" w:color="auto"/>
              <w:left w:val="single" w:sz="4" w:space="0" w:color="auto"/>
              <w:bottom w:val="single" w:sz="4" w:space="0" w:color="auto"/>
              <w:right w:val="single" w:sz="4" w:space="0" w:color="auto"/>
            </w:tcBorders>
            <w:vAlign w:val="center"/>
          </w:tcPr>
          <w:p w14:paraId="3A98137E" w14:textId="77777777" w:rsidR="00F94A13" w:rsidRPr="001F360D" w:rsidRDefault="00F94A13" w:rsidP="00F94A13">
            <w:pPr>
              <w:pStyle w:val="TAC"/>
              <w:rPr>
                <w:rFonts w:cs="Arial"/>
                <w:color w:val="000000"/>
              </w:rPr>
            </w:pPr>
            <w:r>
              <w:rPr>
                <w:rFonts w:eastAsia="맑은 고딕" w:cs="Arial"/>
                <w:color w:val="000000"/>
                <w:lang w:eastAsia="ko-KR"/>
              </w:rPr>
              <w:t>13.0</w:t>
            </w:r>
          </w:p>
        </w:tc>
        <w:tc>
          <w:tcPr>
            <w:tcW w:w="1248" w:type="dxa"/>
            <w:tcBorders>
              <w:top w:val="single" w:sz="4" w:space="0" w:color="auto"/>
              <w:left w:val="single" w:sz="4" w:space="0" w:color="auto"/>
              <w:bottom w:val="single" w:sz="4" w:space="0" w:color="auto"/>
              <w:right w:val="single" w:sz="4" w:space="0" w:color="auto"/>
            </w:tcBorders>
            <w:vAlign w:val="center"/>
          </w:tcPr>
          <w:p w14:paraId="7730A442" w14:textId="77777777" w:rsidR="00F94A13" w:rsidRPr="001F360D" w:rsidRDefault="00F94A13" w:rsidP="00F94A13">
            <w:pPr>
              <w:pStyle w:val="TAC"/>
              <w:rPr>
                <w:rFonts w:cs="Arial"/>
                <w:color w:val="000000"/>
              </w:rPr>
            </w:pPr>
            <w:r>
              <w:rPr>
                <w:rFonts w:cs="Arial"/>
                <w:lang w:eastAsia="ko-KR"/>
              </w:rPr>
              <w:t>IMD4</w:t>
            </w:r>
          </w:p>
        </w:tc>
      </w:tr>
      <w:tr w:rsidR="00F94A13" w:rsidRPr="001F360D" w14:paraId="6D1F7E25" w14:textId="77777777" w:rsidTr="00F94A13">
        <w:trPr>
          <w:trHeight w:val="216"/>
          <w:jc w:val="center"/>
        </w:trPr>
        <w:tc>
          <w:tcPr>
            <w:tcW w:w="2640" w:type="dxa"/>
            <w:tcBorders>
              <w:top w:val="nil"/>
              <w:left w:val="single" w:sz="4" w:space="0" w:color="auto"/>
              <w:bottom w:val="single" w:sz="4" w:space="0" w:color="auto"/>
              <w:right w:val="single" w:sz="4" w:space="0" w:color="auto"/>
            </w:tcBorders>
          </w:tcPr>
          <w:p w14:paraId="31423CBD" w14:textId="77777777" w:rsidR="00F94A13" w:rsidRPr="0006210B" w:rsidRDefault="00F94A13" w:rsidP="00F94A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520F520" w14:textId="77777777" w:rsidR="00F94A13" w:rsidRPr="001F360D" w:rsidRDefault="00F94A13" w:rsidP="00F94A13">
            <w:pPr>
              <w:pStyle w:val="TAC"/>
              <w:rPr>
                <w:rFonts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tcPr>
          <w:p w14:paraId="6C68BDFD" w14:textId="77777777" w:rsidR="00F94A13" w:rsidRPr="001F360D" w:rsidRDefault="00F94A13" w:rsidP="00F94A13">
            <w:pPr>
              <w:pStyle w:val="TAC"/>
              <w:rPr>
                <w:rFonts w:eastAsia="맑은 고딕" w:cs="Arial"/>
                <w:szCs w:val="18"/>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vAlign w:val="center"/>
          </w:tcPr>
          <w:p w14:paraId="094D8C4C" w14:textId="77777777" w:rsidR="00F94A13" w:rsidRPr="001F360D" w:rsidRDefault="00F94A13" w:rsidP="00F94A13">
            <w:pPr>
              <w:pStyle w:val="TAC"/>
              <w:rPr>
                <w:rFonts w:eastAsia="맑은 고딕"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F0BFCF9" w14:textId="77777777" w:rsidR="00F94A13" w:rsidRPr="001F360D" w:rsidRDefault="00F94A13" w:rsidP="00F94A13">
            <w:pPr>
              <w:pStyle w:val="TAC"/>
              <w:rPr>
                <w:rFonts w:eastAsia="맑은 고딕"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9F4D399" w14:textId="77777777" w:rsidR="00F94A13" w:rsidRPr="001F360D" w:rsidRDefault="00F94A13" w:rsidP="00F94A13">
            <w:pPr>
              <w:pStyle w:val="TAC"/>
              <w:rPr>
                <w:rFonts w:eastAsia="맑은 고딕" w:cs="Arial"/>
                <w:szCs w:val="18"/>
              </w:rPr>
            </w:pPr>
            <w:r>
              <w:rPr>
                <w:rFonts w:cs="Arial"/>
                <w:szCs w:val="18"/>
              </w:rPr>
              <w:t>2112.5</w:t>
            </w:r>
          </w:p>
        </w:tc>
        <w:tc>
          <w:tcPr>
            <w:tcW w:w="696" w:type="dxa"/>
            <w:tcBorders>
              <w:top w:val="single" w:sz="4" w:space="0" w:color="auto"/>
              <w:left w:val="single" w:sz="4" w:space="0" w:color="auto"/>
              <w:bottom w:val="single" w:sz="4" w:space="0" w:color="auto"/>
              <w:right w:val="single" w:sz="4" w:space="0" w:color="auto"/>
            </w:tcBorders>
            <w:vAlign w:val="center"/>
          </w:tcPr>
          <w:p w14:paraId="106640DE" w14:textId="77777777" w:rsidR="00F94A13" w:rsidRPr="001F360D" w:rsidRDefault="00F94A13" w:rsidP="00F94A13">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DD34589" w14:textId="77777777" w:rsidR="00F94A13" w:rsidRPr="001F360D" w:rsidRDefault="00F94A13" w:rsidP="00F94A13">
            <w:pPr>
              <w:pStyle w:val="TAC"/>
              <w:rPr>
                <w:rFonts w:cs="Arial"/>
                <w:color w:val="000000"/>
              </w:rPr>
            </w:pPr>
            <w:r>
              <w:rPr>
                <w:rFonts w:cs="Arial"/>
                <w:color w:val="000000"/>
              </w:rPr>
              <w:t>N/A</w:t>
            </w:r>
          </w:p>
        </w:tc>
      </w:tr>
      <w:tr w:rsidR="00F94A13" w:rsidRPr="00EF5447" w14:paraId="7CB00DDF" w14:textId="77777777" w:rsidTr="00F94A13">
        <w:trPr>
          <w:trHeight w:val="216"/>
          <w:jc w:val="center"/>
        </w:trPr>
        <w:tc>
          <w:tcPr>
            <w:tcW w:w="9930" w:type="dxa"/>
            <w:gridSpan w:val="8"/>
            <w:shd w:val="clear" w:color="auto" w:fill="auto"/>
            <w:vAlign w:val="center"/>
          </w:tcPr>
          <w:p w14:paraId="6C37486D" w14:textId="77777777" w:rsidR="00F94A13" w:rsidRPr="00EF5447" w:rsidRDefault="00F94A13" w:rsidP="00F94A13">
            <w:pPr>
              <w:pStyle w:val="TAN"/>
            </w:pPr>
            <w:r w:rsidRPr="00EF5447">
              <w:lastRenderedPageBreak/>
              <w:t>NOTE 1:</w:t>
            </w:r>
            <w:r w:rsidRPr="00EF5447">
              <w:tab/>
              <w:t>This band is subject to IMD3 also which MSD is not specified.</w:t>
            </w:r>
          </w:p>
          <w:p w14:paraId="1FE26886" w14:textId="77777777" w:rsidR="00F94A13" w:rsidRPr="00EF5447" w:rsidRDefault="00F94A13" w:rsidP="00F94A13">
            <w:pPr>
              <w:pStyle w:val="TAN"/>
              <w:rPr>
                <w:rFonts w:eastAsia="맑은 고딕"/>
                <w:noProof/>
                <w:snapToGrid w:val="0"/>
                <w:lang w:eastAsia="ko-KR"/>
              </w:rPr>
            </w:pPr>
            <w:r w:rsidRPr="00EF5447">
              <w:t>NOTE 2:</w:t>
            </w:r>
            <w:r w:rsidRPr="00EF5447">
              <w:tab/>
            </w:r>
            <w:r w:rsidRPr="00EF5447">
              <w:rPr>
                <w:rFonts w:eastAsia="맑은 고딕"/>
                <w:noProof/>
                <w:snapToGrid w:val="0"/>
                <w:lang w:eastAsia="ko-KR"/>
              </w:rPr>
              <w:t>For DC_3A_n3A-n77A, DC_3A_n3A-n78A paired with UL_DC_3A_n3A, the 3rd DL bands n77/n78 are subject to IMD2 which MSD is not specified</w:t>
            </w:r>
          </w:p>
          <w:p w14:paraId="4BD097F3" w14:textId="77777777" w:rsidR="00F94A13" w:rsidRPr="00EF5447" w:rsidRDefault="00F94A13" w:rsidP="00F94A13">
            <w:pPr>
              <w:pStyle w:val="TAN"/>
              <w:rPr>
                <w:lang w:eastAsia="zh-CN"/>
              </w:rPr>
            </w:pPr>
            <w:r w:rsidRPr="00EF5447">
              <w:t>NOTE 3:</w:t>
            </w:r>
            <w:r w:rsidRPr="00EF5447">
              <w:tab/>
            </w:r>
            <w:r w:rsidRPr="00EF5447">
              <w:rPr>
                <w:lang w:eastAsia="zh-CN"/>
              </w:rPr>
              <w:t>This MSD requirement apply with both IMD2 and IMD3 products should be generated.</w:t>
            </w:r>
          </w:p>
          <w:p w14:paraId="1C6212C1" w14:textId="77777777" w:rsidR="00F94A13" w:rsidRPr="00EF5447" w:rsidRDefault="00F94A13" w:rsidP="00F94A13">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797648E8" w14:textId="77777777" w:rsidR="00F94A13" w:rsidRPr="00EF5447" w:rsidRDefault="00F94A13" w:rsidP="00F94A13">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49D7E178" w14:textId="77777777" w:rsidR="00F94A13" w:rsidRPr="00EF5447" w:rsidRDefault="00F94A13" w:rsidP="00F94A13">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F94A13" w:rsidRPr="00EF5447" w14:paraId="4E095C56" w14:textId="77777777" w:rsidTr="00F94A13">
              <w:trPr>
                <w:gridAfter w:val="1"/>
                <w:wAfter w:w="35" w:type="dxa"/>
                <w:trHeight w:val="199"/>
                <w:jc w:val="center"/>
              </w:trPr>
              <w:tc>
                <w:tcPr>
                  <w:tcW w:w="2098" w:type="dxa"/>
                  <w:tcMar>
                    <w:top w:w="0" w:type="dxa"/>
                    <w:left w:w="108" w:type="dxa"/>
                    <w:bottom w:w="0" w:type="dxa"/>
                    <w:right w:w="108" w:type="dxa"/>
                  </w:tcMar>
                  <w:vAlign w:val="center"/>
                  <w:hideMark/>
                </w:tcPr>
                <w:p w14:paraId="79F195BA" w14:textId="77777777" w:rsidR="00F94A13" w:rsidRPr="00EF5447" w:rsidRDefault="00F94A13" w:rsidP="00F94A13">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4409F84E" w14:textId="77777777" w:rsidR="00F94A13" w:rsidRPr="00EF5447" w:rsidRDefault="00F94A13" w:rsidP="00F94A13">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4D87AC5D" w14:textId="77777777" w:rsidR="00F94A13" w:rsidRPr="00EF5447" w:rsidRDefault="00F94A13" w:rsidP="00F94A13">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68EC586E" w14:textId="77777777" w:rsidR="00F94A13" w:rsidRPr="00EF5447" w:rsidRDefault="00F94A13" w:rsidP="00F94A13">
                  <w:pPr>
                    <w:pStyle w:val="TAN"/>
                    <w:ind w:right="-250"/>
                    <w:rPr>
                      <w:lang w:eastAsia="ja-JP"/>
                    </w:rPr>
                  </w:pPr>
                  <w:r w:rsidRPr="00EF5447">
                    <w:rPr>
                      <w:lang w:eastAsia="ja-JP"/>
                    </w:rPr>
                    <w:t>Exclusion zone BW</w:t>
                  </w:r>
                </w:p>
              </w:tc>
            </w:tr>
            <w:tr w:rsidR="00F94A13" w:rsidRPr="00EF5447" w14:paraId="3CF03BA4" w14:textId="77777777" w:rsidTr="00F94A13">
              <w:trPr>
                <w:gridAfter w:val="1"/>
                <w:wAfter w:w="35" w:type="dxa"/>
                <w:trHeight w:val="199"/>
                <w:jc w:val="center"/>
              </w:trPr>
              <w:tc>
                <w:tcPr>
                  <w:tcW w:w="2098" w:type="dxa"/>
                  <w:tcMar>
                    <w:top w:w="0" w:type="dxa"/>
                    <w:left w:w="108" w:type="dxa"/>
                    <w:bottom w:w="0" w:type="dxa"/>
                    <w:right w:w="108" w:type="dxa"/>
                  </w:tcMar>
                  <w:vAlign w:val="center"/>
                  <w:hideMark/>
                </w:tcPr>
                <w:p w14:paraId="58282A0E" w14:textId="77777777" w:rsidR="00F94A13" w:rsidRPr="00EF5447" w:rsidRDefault="00F94A13" w:rsidP="00F94A13">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17E23A9F" w14:textId="77777777" w:rsidR="00F94A13" w:rsidRPr="00EF5447" w:rsidRDefault="00F94A13" w:rsidP="00F94A13">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5CEFAFF0" w14:textId="77777777" w:rsidR="00F94A13" w:rsidRPr="00EF5447" w:rsidRDefault="00F94A13" w:rsidP="00F94A13">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723D83A5" w14:textId="77777777" w:rsidR="00F94A13" w:rsidRPr="00EF5447" w:rsidRDefault="00F94A13" w:rsidP="00F94A13">
                  <w:pPr>
                    <w:pStyle w:val="TAN"/>
                    <w:ind w:right="-250"/>
                    <w:rPr>
                      <w:lang w:eastAsia="ja-JP"/>
                    </w:rPr>
                  </w:pPr>
                  <w:r w:rsidRPr="00EF5447">
                    <w:rPr>
                      <w:lang w:eastAsia="ja-JP"/>
                    </w:rPr>
                    <w:t>2*BW_2A + BW_n66A</w:t>
                  </w:r>
                </w:p>
              </w:tc>
            </w:tr>
            <w:tr w:rsidR="00F94A13" w:rsidRPr="00EF5447" w14:paraId="24EF3E1D" w14:textId="77777777" w:rsidTr="00F94A13">
              <w:trPr>
                <w:gridAfter w:val="1"/>
                <w:wAfter w:w="35" w:type="dxa"/>
                <w:trHeight w:val="199"/>
                <w:jc w:val="center"/>
              </w:trPr>
              <w:tc>
                <w:tcPr>
                  <w:tcW w:w="2098" w:type="dxa"/>
                  <w:tcMar>
                    <w:top w:w="0" w:type="dxa"/>
                    <w:left w:w="108" w:type="dxa"/>
                    <w:bottom w:w="0" w:type="dxa"/>
                    <w:right w:w="108" w:type="dxa"/>
                  </w:tcMar>
                  <w:vAlign w:val="center"/>
                  <w:hideMark/>
                </w:tcPr>
                <w:p w14:paraId="672CCF3A" w14:textId="77777777" w:rsidR="00F94A13" w:rsidRPr="00EF5447" w:rsidRDefault="00F94A13" w:rsidP="00F94A13">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3D16DD4E" w14:textId="77777777" w:rsidR="00F94A13" w:rsidRPr="00EF5447" w:rsidRDefault="00F94A13" w:rsidP="00F94A13">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3134CF21" w14:textId="77777777" w:rsidR="00F94A13" w:rsidRPr="00EF5447" w:rsidRDefault="00F94A13" w:rsidP="00F94A13">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51FAFE01" w14:textId="77777777" w:rsidR="00F94A13" w:rsidRPr="00EF5447" w:rsidRDefault="00F94A13" w:rsidP="00F94A13">
                  <w:pPr>
                    <w:pStyle w:val="TAN"/>
                    <w:ind w:right="-250"/>
                    <w:rPr>
                      <w:lang w:eastAsia="ja-JP"/>
                    </w:rPr>
                  </w:pPr>
                  <w:r w:rsidRPr="00EF5447">
                    <w:rPr>
                      <w:lang w:eastAsia="ja-JP"/>
                    </w:rPr>
                    <w:t>BW_2A + 2*BW_n66A</w:t>
                  </w:r>
                </w:p>
              </w:tc>
            </w:tr>
            <w:tr w:rsidR="00F94A13" w:rsidRPr="00EF5447" w14:paraId="26A1E940" w14:textId="77777777" w:rsidTr="00F94A13">
              <w:trPr>
                <w:gridAfter w:val="1"/>
                <w:wAfter w:w="35" w:type="dxa"/>
                <w:trHeight w:val="199"/>
                <w:jc w:val="center"/>
              </w:trPr>
              <w:tc>
                <w:tcPr>
                  <w:tcW w:w="2098" w:type="dxa"/>
                  <w:tcMar>
                    <w:top w:w="0" w:type="dxa"/>
                    <w:left w:w="108" w:type="dxa"/>
                    <w:bottom w:w="0" w:type="dxa"/>
                    <w:right w:w="108" w:type="dxa"/>
                  </w:tcMar>
                  <w:vAlign w:val="center"/>
                </w:tcPr>
                <w:p w14:paraId="092E9889" w14:textId="77777777" w:rsidR="00F94A13" w:rsidRPr="00EF5447" w:rsidRDefault="00F94A13" w:rsidP="00F94A13">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5B9E6382" w14:textId="77777777" w:rsidR="00F94A13" w:rsidRPr="00EF5447" w:rsidRDefault="00F94A13" w:rsidP="00F94A13">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665C64B7" w14:textId="77777777" w:rsidR="00F94A13" w:rsidRPr="00EF5447" w:rsidRDefault="00F94A13" w:rsidP="00F94A13">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0190AF4E" w14:textId="77777777" w:rsidR="00F94A13" w:rsidRPr="00EF5447" w:rsidRDefault="00F94A13" w:rsidP="00F94A13">
                  <w:pPr>
                    <w:pStyle w:val="TAN"/>
                    <w:ind w:right="-250"/>
                    <w:rPr>
                      <w:lang w:eastAsia="ja-JP"/>
                    </w:rPr>
                  </w:pPr>
                  <w:r w:rsidRPr="00EF5447">
                    <w:t>BW_2A + BW_n</w:t>
                  </w:r>
                  <w:r>
                    <w:t>77</w:t>
                  </w:r>
                  <w:r w:rsidRPr="00EF5447">
                    <w:t>A</w:t>
                  </w:r>
                </w:p>
              </w:tc>
            </w:tr>
            <w:tr w:rsidR="00F94A13" w:rsidRPr="00EF5447" w14:paraId="2DE74C82" w14:textId="77777777" w:rsidTr="00F94A13">
              <w:trPr>
                <w:gridAfter w:val="1"/>
                <w:wAfter w:w="35" w:type="dxa"/>
                <w:trHeight w:val="199"/>
                <w:jc w:val="center"/>
              </w:trPr>
              <w:tc>
                <w:tcPr>
                  <w:tcW w:w="2098" w:type="dxa"/>
                  <w:tcMar>
                    <w:top w:w="0" w:type="dxa"/>
                    <w:left w:w="108" w:type="dxa"/>
                    <w:bottom w:w="0" w:type="dxa"/>
                    <w:right w:w="108" w:type="dxa"/>
                  </w:tcMar>
                  <w:vAlign w:val="center"/>
                </w:tcPr>
                <w:p w14:paraId="2C7E12A5" w14:textId="77777777" w:rsidR="00F94A13" w:rsidRPr="00EF5447" w:rsidRDefault="00F94A13" w:rsidP="00F94A13">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7B9E1379" w14:textId="77777777" w:rsidR="00F94A13" w:rsidRPr="00EF5447" w:rsidRDefault="00F94A13" w:rsidP="00F94A13">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7A5E151B" w14:textId="77777777" w:rsidR="00F94A13" w:rsidRPr="00EF5447" w:rsidRDefault="00F94A13" w:rsidP="00F94A13">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065CB70E" w14:textId="77777777" w:rsidR="00F94A13" w:rsidRPr="00EF5447" w:rsidRDefault="00F94A13" w:rsidP="00F94A13">
                  <w:pPr>
                    <w:pStyle w:val="TAN"/>
                    <w:ind w:right="-250"/>
                    <w:rPr>
                      <w:lang w:eastAsia="ja-JP"/>
                    </w:rPr>
                  </w:pPr>
                  <w:r>
                    <w:t>-</w:t>
                  </w:r>
                  <w:r w:rsidRPr="00EF5447">
                    <w:t>BW_2A + 2*BW_n</w:t>
                  </w:r>
                  <w:r>
                    <w:t>77</w:t>
                  </w:r>
                  <w:r w:rsidRPr="00EF5447">
                    <w:t>A</w:t>
                  </w:r>
                </w:p>
              </w:tc>
            </w:tr>
            <w:tr w:rsidR="00F94A13" w:rsidRPr="00EF5447" w14:paraId="13443525" w14:textId="77777777" w:rsidTr="00F94A13">
              <w:trPr>
                <w:gridAfter w:val="1"/>
                <w:wAfter w:w="35" w:type="dxa"/>
                <w:trHeight w:val="199"/>
                <w:jc w:val="center"/>
              </w:trPr>
              <w:tc>
                <w:tcPr>
                  <w:tcW w:w="2098" w:type="dxa"/>
                  <w:tcMar>
                    <w:top w:w="0" w:type="dxa"/>
                    <w:left w:w="108" w:type="dxa"/>
                    <w:bottom w:w="0" w:type="dxa"/>
                    <w:right w:w="108" w:type="dxa"/>
                  </w:tcMar>
                  <w:vAlign w:val="center"/>
                </w:tcPr>
                <w:p w14:paraId="1D6EE874" w14:textId="77777777" w:rsidR="00F94A13" w:rsidRPr="00EF5447" w:rsidRDefault="00F94A13" w:rsidP="00F94A13">
                  <w:pPr>
                    <w:pStyle w:val="TAN"/>
                    <w:ind w:right="-250"/>
                  </w:pPr>
                  <w:r>
                    <w:t>DC_13A-46A_n77A</w:t>
                  </w:r>
                </w:p>
              </w:tc>
              <w:tc>
                <w:tcPr>
                  <w:tcW w:w="2098" w:type="dxa"/>
                  <w:tcMar>
                    <w:top w:w="0" w:type="dxa"/>
                    <w:left w:w="108" w:type="dxa"/>
                    <w:bottom w:w="0" w:type="dxa"/>
                    <w:right w:w="108" w:type="dxa"/>
                  </w:tcMar>
                  <w:vAlign w:val="center"/>
                </w:tcPr>
                <w:p w14:paraId="42D859B8" w14:textId="77777777" w:rsidR="00F94A13" w:rsidRPr="00EF5447" w:rsidRDefault="00F94A13" w:rsidP="00F94A13">
                  <w:pPr>
                    <w:pStyle w:val="TAN"/>
                    <w:ind w:right="-250"/>
                  </w:pPr>
                  <w:r>
                    <w:t>DC_13A_n77A</w:t>
                  </w:r>
                </w:p>
              </w:tc>
              <w:tc>
                <w:tcPr>
                  <w:tcW w:w="1898" w:type="dxa"/>
                  <w:tcMar>
                    <w:top w:w="0" w:type="dxa"/>
                    <w:left w:w="108" w:type="dxa"/>
                    <w:bottom w:w="0" w:type="dxa"/>
                    <w:right w:w="108" w:type="dxa"/>
                  </w:tcMar>
                  <w:vAlign w:val="center"/>
                </w:tcPr>
                <w:p w14:paraId="00F6CECD" w14:textId="77777777" w:rsidR="00F94A13" w:rsidRDefault="00F94A13" w:rsidP="00F94A13">
                  <w:pPr>
                    <w:pStyle w:val="TAN"/>
                    <w:ind w:right="-250"/>
                  </w:pPr>
                  <w:r>
                    <w:t>2*fc_13A + fc_n77A</w:t>
                  </w:r>
                </w:p>
              </w:tc>
              <w:tc>
                <w:tcPr>
                  <w:tcW w:w="2048" w:type="dxa"/>
                  <w:tcMar>
                    <w:top w:w="0" w:type="dxa"/>
                    <w:left w:w="108" w:type="dxa"/>
                    <w:bottom w:w="0" w:type="dxa"/>
                    <w:right w:w="108" w:type="dxa"/>
                  </w:tcMar>
                  <w:vAlign w:val="center"/>
                </w:tcPr>
                <w:p w14:paraId="1768319E" w14:textId="77777777" w:rsidR="00F94A13" w:rsidRDefault="00F94A13" w:rsidP="00F94A13">
                  <w:pPr>
                    <w:pStyle w:val="TAN"/>
                    <w:ind w:right="-250"/>
                  </w:pPr>
                  <w:r>
                    <w:t>2*BW_13A + BW_n77A</w:t>
                  </w:r>
                </w:p>
              </w:tc>
            </w:tr>
            <w:tr w:rsidR="00F94A13" w:rsidRPr="00EF5447" w14:paraId="04783581" w14:textId="77777777" w:rsidTr="00F94A13">
              <w:trPr>
                <w:gridAfter w:val="1"/>
                <w:wAfter w:w="35" w:type="dxa"/>
                <w:trHeight w:val="199"/>
                <w:jc w:val="center"/>
              </w:trPr>
              <w:tc>
                <w:tcPr>
                  <w:tcW w:w="2098" w:type="dxa"/>
                  <w:tcMar>
                    <w:top w:w="0" w:type="dxa"/>
                    <w:left w:w="108" w:type="dxa"/>
                    <w:bottom w:w="0" w:type="dxa"/>
                    <w:right w:w="108" w:type="dxa"/>
                  </w:tcMar>
                  <w:vAlign w:val="center"/>
                </w:tcPr>
                <w:p w14:paraId="3AB79B01" w14:textId="77777777" w:rsidR="00F94A13" w:rsidRPr="00EF5447" w:rsidRDefault="00F94A13" w:rsidP="00F94A13">
                  <w:pPr>
                    <w:pStyle w:val="TAN"/>
                    <w:ind w:right="-250"/>
                  </w:pPr>
                  <w:r>
                    <w:t>DC_13A-46A_n77A</w:t>
                  </w:r>
                </w:p>
              </w:tc>
              <w:tc>
                <w:tcPr>
                  <w:tcW w:w="2098" w:type="dxa"/>
                  <w:tcMar>
                    <w:top w:w="0" w:type="dxa"/>
                    <w:left w:w="108" w:type="dxa"/>
                    <w:bottom w:w="0" w:type="dxa"/>
                    <w:right w:w="108" w:type="dxa"/>
                  </w:tcMar>
                  <w:vAlign w:val="center"/>
                </w:tcPr>
                <w:p w14:paraId="30C24D4B" w14:textId="77777777" w:rsidR="00F94A13" w:rsidRPr="00EF5447" w:rsidRDefault="00F94A13" w:rsidP="00F94A13">
                  <w:pPr>
                    <w:pStyle w:val="TAN"/>
                    <w:ind w:right="-250"/>
                  </w:pPr>
                  <w:r>
                    <w:t>DC_13A_n77A</w:t>
                  </w:r>
                </w:p>
              </w:tc>
              <w:tc>
                <w:tcPr>
                  <w:tcW w:w="1898" w:type="dxa"/>
                  <w:tcMar>
                    <w:top w:w="0" w:type="dxa"/>
                    <w:left w:w="108" w:type="dxa"/>
                    <w:bottom w:w="0" w:type="dxa"/>
                    <w:right w:w="108" w:type="dxa"/>
                  </w:tcMar>
                  <w:vAlign w:val="center"/>
                </w:tcPr>
                <w:p w14:paraId="291C02D3" w14:textId="77777777" w:rsidR="00F94A13" w:rsidRDefault="00F94A13" w:rsidP="00F94A13">
                  <w:pPr>
                    <w:pStyle w:val="TAN"/>
                    <w:ind w:right="-250"/>
                  </w:pPr>
                  <w:r>
                    <w:t>3*fc_13A + fc_n77A</w:t>
                  </w:r>
                </w:p>
              </w:tc>
              <w:tc>
                <w:tcPr>
                  <w:tcW w:w="2048" w:type="dxa"/>
                  <w:tcMar>
                    <w:top w:w="0" w:type="dxa"/>
                    <w:left w:w="108" w:type="dxa"/>
                    <w:bottom w:w="0" w:type="dxa"/>
                    <w:right w:w="108" w:type="dxa"/>
                  </w:tcMar>
                  <w:vAlign w:val="center"/>
                </w:tcPr>
                <w:p w14:paraId="32A5248E" w14:textId="77777777" w:rsidR="00F94A13" w:rsidRDefault="00F94A13" w:rsidP="00F94A13">
                  <w:pPr>
                    <w:pStyle w:val="TAN"/>
                    <w:ind w:right="-250"/>
                  </w:pPr>
                  <w:r>
                    <w:t>3*BW_13A + BW_n77A</w:t>
                  </w:r>
                </w:p>
              </w:tc>
            </w:tr>
            <w:tr w:rsidR="00F94A13" w14:paraId="0D5DD0E7" w14:textId="77777777" w:rsidTr="00F94A13">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A94825" w14:textId="77777777" w:rsidR="00F94A13" w:rsidRDefault="00F94A13" w:rsidP="00F94A13">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41625A" w14:textId="77777777" w:rsidR="00F94A13" w:rsidRDefault="00F94A13" w:rsidP="00F94A13">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66BEEE" w14:textId="77777777" w:rsidR="00F94A13" w:rsidRDefault="00F94A13" w:rsidP="00F94A13">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B79F0F" w14:textId="77777777" w:rsidR="00F94A13" w:rsidRDefault="00F94A13" w:rsidP="00F94A13">
                  <w:pPr>
                    <w:pStyle w:val="TAN"/>
                    <w:ind w:right="-250"/>
                  </w:pPr>
                  <w:r w:rsidRPr="00A2272F">
                    <w:t>2*BW_n2A+2*BW_13A</w:t>
                  </w:r>
                </w:p>
              </w:tc>
            </w:tr>
            <w:tr w:rsidR="00F94A13" w:rsidRPr="00EF5447" w14:paraId="329B83BC" w14:textId="77777777" w:rsidTr="00F94A13">
              <w:trPr>
                <w:gridAfter w:val="1"/>
                <w:wAfter w:w="35" w:type="dxa"/>
                <w:trHeight w:val="199"/>
                <w:jc w:val="center"/>
              </w:trPr>
              <w:tc>
                <w:tcPr>
                  <w:tcW w:w="2098" w:type="dxa"/>
                  <w:tcMar>
                    <w:top w:w="0" w:type="dxa"/>
                    <w:left w:w="108" w:type="dxa"/>
                    <w:bottom w:w="0" w:type="dxa"/>
                    <w:right w:w="108" w:type="dxa"/>
                  </w:tcMar>
                  <w:vAlign w:val="center"/>
                </w:tcPr>
                <w:p w14:paraId="6323E836" w14:textId="77777777" w:rsidR="00F94A13" w:rsidRPr="00EF5447" w:rsidRDefault="00F94A13" w:rsidP="00F94A13">
                  <w:pPr>
                    <w:pStyle w:val="TAN"/>
                    <w:ind w:right="-250"/>
                  </w:pPr>
                  <w:r>
                    <w:t>DC_13A-46A_n77A</w:t>
                  </w:r>
                </w:p>
              </w:tc>
              <w:tc>
                <w:tcPr>
                  <w:tcW w:w="2098" w:type="dxa"/>
                  <w:tcMar>
                    <w:top w:w="0" w:type="dxa"/>
                    <w:left w:w="108" w:type="dxa"/>
                    <w:bottom w:w="0" w:type="dxa"/>
                    <w:right w:w="108" w:type="dxa"/>
                  </w:tcMar>
                  <w:vAlign w:val="center"/>
                </w:tcPr>
                <w:p w14:paraId="73904597" w14:textId="77777777" w:rsidR="00F94A13" w:rsidRPr="00EF5447" w:rsidRDefault="00F94A13" w:rsidP="00F94A13">
                  <w:pPr>
                    <w:pStyle w:val="TAN"/>
                    <w:ind w:right="-250"/>
                  </w:pPr>
                  <w:r>
                    <w:t>DC_13A_n77A</w:t>
                  </w:r>
                </w:p>
              </w:tc>
              <w:tc>
                <w:tcPr>
                  <w:tcW w:w="1898" w:type="dxa"/>
                  <w:tcMar>
                    <w:top w:w="0" w:type="dxa"/>
                    <w:left w:w="108" w:type="dxa"/>
                    <w:bottom w:w="0" w:type="dxa"/>
                    <w:right w:w="108" w:type="dxa"/>
                  </w:tcMar>
                  <w:vAlign w:val="center"/>
                </w:tcPr>
                <w:p w14:paraId="00CABA3B" w14:textId="77777777" w:rsidR="00F94A13" w:rsidRDefault="00F94A13" w:rsidP="00F94A13">
                  <w:pPr>
                    <w:pStyle w:val="TAN"/>
                    <w:ind w:right="-250"/>
                  </w:pPr>
                  <w:r>
                    <w:t>-3*fc_13A + 2*fc_n77A</w:t>
                  </w:r>
                </w:p>
              </w:tc>
              <w:tc>
                <w:tcPr>
                  <w:tcW w:w="2048" w:type="dxa"/>
                  <w:tcMar>
                    <w:top w:w="0" w:type="dxa"/>
                    <w:left w:w="108" w:type="dxa"/>
                    <w:bottom w:w="0" w:type="dxa"/>
                    <w:right w:w="108" w:type="dxa"/>
                  </w:tcMar>
                  <w:vAlign w:val="center"/>
                </w:tcPr>
                <w:p w14:paraId="7C570D05" w14:textId="77777777" w:rsidR="00F94A13" w:rsidRDefault="00F94A13" w:rsidP="00F94A13">
                  <w:pPr>
                    <w:pStyle w:val="TAN"/>
                    <w:ind w:right="-250"/>
                  </w:pPr>
                  <w:r>
                    <w:t>-3*BW_13A + 2*BW_n77A</w:t>
                  </w:r>
                </w:p>
              </w:tc>
            </w:tr>
            <w:tr w:rsidR="00F94A13" w:rsidRPr="00EF5447" w14:paraId="58719914" w14:textId="77777777" w:rsidTr="00F94A13">
              <w:trPr>
                <w:gridAfter w:val="1"/>
                <w:wAfter w:w="35" w:type="dxa"/>
                <w:trHeight w:val="199"/>
                <w:jc w:val="center"/>
              </w:trPr>
              <w:tc>
                <w:tcPr>
                  <w:tcW w:w="2098" w:type="dxa"/>
                  <w:tcMar>
                    <w:top w:w="0" w:type="dxa"/>
                    <w:left w:w="108" w:type="dxa"/>
                    <w:bottom w:w="0" w:type="dxa"/>
                    <w:right w:w="108" w:type="dxa"/>
                  </w:tcMar>
                  <w:vAlign w:val="center"/>
                </w:tcPr>
                <w:p w14:paraId="13199F89" w14:textId="77777777" w:rsidR="00F94A13" w:rsidRDefault="00F94A13" w:rsidP="00F94A13">
                  <w:pPr>
                    <w:pStyle w:val="TAN"/>
                    <w:ind w:right="-250"/>
                  </w:pPr>
                  <w:r>
                    <w:t>DC_46A-66A_n77A</w:t>
                  </w:r>
                </w:p>
              </w:tc>
              <w:tc>
                <w:tcPr>
                  <w:tcW w:w="2098" w:type="dxa"/>
                  <w:tcMar>
                    <w:top w:w="0" w:type="dxa"/>
                    <w:left w:w="108" w:type="dxa"/>
                    <w:bottom w:w="0" w:type="dxa"/>
                    <w:right w:w="108" w:type="dxa"/>
                  </w:tcMar>
                  <w:vAlign w:val="center"/>
                </w:tcPr>
                <w:p w14:paraId="590A153F" w14:textId="77777777" w:rsidR="00F94A13" w:rsidRDefault="00F94A13" w:rsidP="00F94A13">
                  <w:pPr>
                    <w:pStyle w:val="TAN"/>
                    <w:ind w:right="-250"/>
                  </w:pPr>
                  <w:r>
                    <w:t>DC_66A_n77A</w:t>
                  </w:r>
                </w:p>
              </w:tc>
              <w:tc>
                <w:tcPr>
                  <w:tcW w:w="1898" w:type="dxa"/>
                  <w:tcMar>
                    <w:top w:w="0" w:type="dxa"/>
                    <w:left w:w="108" w:type="dxa"/>
                    <w:bottom w:w="0" w:type="dxa"/>
                    <w:right w:w="108" w:type="dxa"/>
                  </w:tcMar>
                  <w:vAlign w:val="center"/>
                </w:tcPr>
                <w:p w14:paraId="72DE00DA" w14:textId="77777777" w:rsidR="00F94A13" w:rsidRDefault="00F94A13" w:rsidP="00F94A13">
                  <w:pPr>
                    <w:pStyle w:val="TAN"/>
                    <w:ind w:right="-250"/>
                  </w:pPr>
                  <w:r>
                    <w:t>fc_66A + fc_n77A</w:t>
                  </w:r>
                </w:p>
              </w:tc>
              <w:tc>
                <w:tcPr>
                  <w:tcW w:w="2048" w:type="dxa"/>
                  <w:tcMar>
                    <w:top w:w="0" w:type="dxa"/>
                    <w:left w:w="108" w:type="dxa"/>
                    <w:bottom w:w="0" w:type="dxa"/>
                    <w:right w:w="108" w:type="dxa"/>
                  </w:tcMar>
                  <w:vAlign w:val="center"/>
                </w:tcPr>
                <w:p w14:paraId="49D3ABC6" w14:textId="77777777" w:rsidR="00F94A13" w:rsidRDefault="00F94A13" w:rsidP="00F94A13">
                  <w:pPr>
                    <w:pStyle w:val="TAN"/>
                    <w:ind w:right="-250"/>
                  </w:pPr>
                  <w:r>
                    <w:t>BW_66A + BW_n77A</w:t>
                  </w:r>
                </w:p>
              </w:tc>
            </w:tr>
            <w:tr w:rsidR="00F94A13" w:rsidRPr="00EF5447" w14:paraId="182765FB" w14:textId="77777777" w:rsidTr="00F94A13">
              <w:trPr>
                <w:gridAfter w:val="1"/>
                <w:wAfter w:w="35" w:type="dxa"/>
                <w:trHeight w:val="199"/>
                <w:jc w:val="center"/>
              </w:trPr>
              <w:tc>
                <w:tcPr>
                  <w:tcW w:w="2098" w:type="dxa"/>
                  <w:tcMar>
                    <w:top w:w="0" w:type="dxa"/>
                    <w:left w:w="108" w:type="dxa"/>
                    <w:bottom w:w="0" w:type="dxa"/>
                    <w:right w:w="108" w:type="dxa"/>
                  </w:tcMar>
                  <w:vAlign w:val="center"/>
                </w:tcPr>
                <w:p w14:paraId="190A7F6A" w14:textId="77777777" w:rsidR="00F94A13" w:rsidRDefault="00F94A13" w:rsidP="00F94A13">
                  <w:pPr>
                    <w:pStyle w:val="TAN"/>
                    <w:ind w:right="-250"/>
                  </w:pPr>
                  <w:r>
                    <w:t>DC_46A-66A_n77A</w:t>
                  </w:r>
                </w:p>
              </w:tc>
              <w:tc>
                <w:tcPr>
                  <w:tcW w:w="2098" w:type="dxa"/>
                  <w:tcMar>
                    <w:top w:w="0" w:type="dxa"/>
                    <w:left w:w="108" w:type="dxa"/>
                    <w:bottom w:w="0" w:type="dxa"/>
                    <w:right w:w="108" w:type="dxa"/>
                  </w:tcMar>
                  <w:vAlign w:val="center"/>
                </w:tcPr>
                <w:p w14:paraId="42C6D59B" w14:textId="77777777" w:rsidR="00F94A13" w:rsidRDefault="00F94A13" w:rsidP="00F94A13">
                  <w:pPr>
                    <w:pStyle w:val="TAN"/>
                    <w:ind w:right="-250"/>
                  </w:pPr>
                  <w:r>
                    <w:t>DC_66A_n77A</w:t>
                  </w:r>
                </w:p>
              </w:tc>
              <w:tc>
                <w:tcPr>
                  <w:tcW w:w="1898" w:type="dxa"/>
                  <w:tcMar>
                    <w:top w:w="0" w:type="dxa"/>
                    <w:left w:w="108" w:type="dxa"/>
                    <w:bottom w:w="0" w:type="dxa"/>
                    <w:right w:w="108" w:type="dxa"/>
                  </w:tcMar>
                  <w:vAlign w:val="center"/>
                </w:tcPr>
                <w:p w14:paraId="60FD7BD1" w14:textId="77777777" w:rsidR="00F94A13" w:rsidRDefault="00F94A13" w:rsidP="00F94A13">
                  <w:pPr>
                    <w:pStyle w:val="TAN"/>
                    <w:ind w:right="-250"/>
                  </w:pPr>
                  <w:r>
                    <w:t>-fc_66A + 2*fc_n77A</w:t>
                  </w:r>
                </w:p>
              </w:tc>
              <w:tc>
                <w:tcPr>
                  <w:tcW w:w="2048" w:type="dxa"/>
                  <w:tcMar>
                    <w:top w:w="0" w:type="dxa"/>
                    <w:left w:w="108" w:type="dxa"/>
                    <w:bottom w:w="0" w:type="dxa"/>
                    <w:right w:w="108" w:type="dxa"/>
                  </w:tcMar>
                  <w:vAlign w:val="center"/>
                </w:tcPr>
                <w:p w14:paraId="7783D8F7" w14:textId="77777777" w:rsidR="00F94A13" w:rsidRDefault="00F94A13" w:rsidP="00F94A13">
                  <w:pPr>
                    <w:pStyle w:val="TAN"/>
                    <w:ind w:right="-250"/>
                  </w:pPr>
                  <w:r>
                    <w:t>-BW_66A + 2*BW_n77A</w:t>
                  </w:r>
                </w:p>
              </w:tc>
            </w:tr>
            <w:tr w:rsidR="00F94A13" w:rsidRPr="00EF5447" w14:paraId="5496506B" w14:textId="77777777" w:rsidTr="00F94A13">
              <w:trPr>
                <w:gridAfter w:val="1"/>
                <w:wAfter w:w="35" w:type="dxa"/>
                <w:trHeight w:val="199"/>
                <w:jc w:val="center"/>
              </w:trPr>
              <w:tc>
                <w:tcPr>
                  <w:tcW w:w="2098" w:type="dxa"/>
                  <w:tcMar>
                    <w:top w:w="0" w:type="dxa"/>
                    <w:left w:w="108" w:type="dxa"/>
                    <w:bottom w:w="0" w:type="dxa"/>
                    <w:right w:w="108" w:type="dxa"/>
                  </w:tcMar>
                  <w:vAlign w:val="center"/>
                </w:tcPr>
                <w:p w14:paraId="3A80178A" w14:textId="77777777" w:rsidR="00F94A13" w:rsidRDefault="00F94A13" w:rsidP="00F94A13">
                  <w:pPr>
                    <w:pStyle w:val="TAN"/>
                    <w:ind w:right="-250"/>
                  </w:pPr>
                  <w:r>
                    <w:rPr>
                      <w:lang w:eastAsia="ja-JP"/>
                    </w:rPr>
                    <w:t>DC_13A-46A_n66A</w:t>
                  </w:r>
                </w:p>
              </w:tc>
              <w:tc>
                <w:tcPr>
                  <w:tcW w:w="2098" w:type="dxa"/>
                  <w:tcMar>
                    <w:top w:w="0" w:type="dxa"/>
                    <w:left w:w="108" w:type="dxa"/>
                    <w:bottom w:w="0" w:type="dxa"/>
                    <w:right w:w="108" w:type="dxa"/>
                  </w:tcMar>
                  <w:vAlign w:val="center"/>
                </w:tcPr>
                <w:p w14:paraId="5F13DC4D" w14:textId="77777777" w:rsidR="00F94A13" w:rsidRDefault="00F94A13" w:rsidP="00F94A13">
                  <w:pPr>
                    <w:pStyle w:val="TAN"/>
                    <w:ind w:right="-250"/>
                  </w:pPr>
                  <w:r>
                    <w:rPr>
                      <w:lang w:eastAsia="ja-JP"/>
                    </w:rPr>
                    <w:t>DC_13A_n66A</w:t>
                  </w:r>
                </w:p>
              </w:tc>
              <w:tc>
                <w:tcPr>
                  <w:tcW w:w="1898" w:type="dxa"/>
                  <w:tcMar>
                    <w:top w:w="0" w:type="dxa"/>
                    <w:left w:w="108" w:type="dxa"/>
                    <w:bottom w:w="0" w:type="dxa"/>
                    <w:right w:w="108" w:type="dxa"/>
                  </w:tcMar>
                  <w:vAlign w:val="center"/>
                </w:tcPr>
                <w:p w14:paraId="17F767A4" w14:textId="77777777" w:rsidR="00F94A13" w:rsidRDefault="00F94A13" w:rsidP="00F94A13">
                  <w:pPr>
                    <w:pStyle w:val="TAN"/>
                    <w:ind w:right="-250"/>
                  </w:pPr>
                  <w:r>
                    <w:rPr>
                      <w:lang w:eastAsia="ja-JP"/>
                    </w:rPr>
                    <w:t>3*fc_13A + fc_n66A</w:t>
                  </w:r>
                </w:p>
              </w:tc>
              <w:tc>
                <w:tcPr>
                  <w:tcW w:w="2048" w:type="dxa"/>
                  <w:tcMar>
                    <w:top w:w="0" w:type="dxa"/>
                    <w:left w:w="108" w:type="dxa"/>
                    <w:bottom w:w="0" w:type="dxa"/>
                    <w:right w:w="108" w:type="dxa"/>
                  </w:tcMar>
                  <w:vAlign w:val="center"/>
                </w:tcPr>
                <w:p w14:paraId="094FC71D" w14:textId="77777777" w:rsidR="00F94A13" w:rsidRDefault="00F94A13" w:rsidP="00F94A13">
                  <w:pPr>
                    <w:pStyle w:val="TAN"/>
                    <w:ind w:right="-250"/>
                  </w:pPr>
                  <w:r>
                    <w:rPr>
                      <w:lang w:eastAsia="ja-JP"/>
                    </w:rPr>
                    <w:t>BW_13A + 2*BW_n66A</w:t>
                  </w:r>
                </w:p>
              </w:tc>
            </w:tr>
            <w:tr w:rsidR="00F94A13" w:rsidRPr="00EF5447" w14:paraId="1853B705" w14:textId="77777777" w:rsidTr="00F94A13">
              <w:trPr>
                <w:gridAfter w:val="1"/>
                <w:wAfter w:w="35" w:type="dxa"/>
                <w:trHeight w:val="199"/>
                <w:jc w:val="center"/>
              </w:trPr>
              <w:tc>
                <w:tcPr>
                  <w:tcW w:w="2098" w:type="dxa"/>
                  <w:tcMar>
                    <w:top w:w="0" w:type="dxa"/>
                    <w:left w:w="108" w:type="dxa"/>
                    <w:bottom w:w="0" w:type="dxa"/>
                    <w:right w:w="108" w:type="dxa"/>
                  </w:tcMar>
                  <w:vAlign w:val="center"/>
                </w:tcPr>
                <w:p w14:paraId="2597EB25" w14:textId="77777777" w:rsidR="00F94A13" w:rsidRDefault="00F94A13" w:rsidP="00F94A13">
                  <w:pPr>
                    <w:pStyle w:val="TAN"/>
                    <w:ind w:right="-250"/>
                  </w:pPr>
                  <w:r>
                    <w:rPr>
                      <w:lang w:eastAsia="ja-JP"/>
                    </w:rPr>
                    <w:t>DC_13A-46A_n66A</w:t>
                  </w:r>
                </w:p>
              </w:tc>
              <w:tc>
                <w:tcPr>
                  <w:tcW w:w="2098" w:type="dxa"/>
                  <w:tcMar>
                    <w:top w:w="0" w:type="dxa"/>
                    <w:left w:w="108" w:type="dxa"/>
                    <w:bottom w:w="0" w:type="dxa"/>
                    <w:right w:w="108" w:type="dxa"/>
                  </w:tcMar>
                  <w:vAlign w:val="center"/>
                </w:tcPr>
                <w:p w14:paraId="5024AEDA" w14:textId="77777777" w:rsidR="00F94A13" w:rsidRDefault="00F94A13" w:rsidP="00F94A13">
                  <w:pPr>
                    <w:pStyle w:val="TAN"/>
                    <w:ind w:right="-250"/>
                  </w:pPr>
                  <w:r>
                    <w:rPr>
                      <w:lang w:eastAsia="ja-JP"/>
                    </w:rPr>
                    <w:t>DC_13A_n66A</w:t>
                  </w:r>
                </w:p>
              </w:tc>
              <w:tc>
                <w:tcPr>
                  <w:tcW w:w="1898" w:type="dxa"/>
                  <w:tcMar>
                    <w:top w:w="0" w:type="dxa"/>
                    <w:left w:w="108" w:type="dxa"/>
                    <w:bottom w:w="0" w:type="dxa"/>
                    <w:right w:w="108" w:type="dxa"/>
                  </w:tcMar>
                  <w:vAlign w:val="center"/>
                </w:tcPr>
                <w:p w14:paraId="2A54B4D1" w14:textId="77777777" w:rsidR="00F94A13" w:rsidRDefault="00F94A13" w:rsidP="00F94A13">
                  <w:pPr>
                    <w:pStyle w:val="TAN"/>
                    <w:ind w:right="-250"/>
                  </w:pPr>
                  <w:r>
                    <w:rPr>
                      <w:lang w:eastAsia="ja-JP"/>
                    </w:rPr>
                    <w:t>2*fc_13A + 3*fc_n66A</w:t>
                  </w:r>
                </w:p>
              </w:tc>
              <w:tc>
                <w:tcPr>
                  <w:tcW w:w="2048" w:type="dxa"/>
                  <w:tcMar>
                    <w:top w:w="0" w:type="dxa"/>
                    <w:left w:w="108" w:type="dxa"/>
                    <w:bottom w:w="0" w:type="dxa"/>
                    <w:right w:w="108" w:type="dxa"/>
                  </w:tcMar>
                  <w:vAlign w:val="center"/>
                </w:tcPr>
                <w:p w14:paraId="0EA984AE" w14:textId="77777777" w:rsidR="00F94A13" w:rsidRDefault="00F94A13" w:rsidP="00F94A13">
                  <w:pPr>
                    <w:pStyle w:val="TAN"/>
                    <w:ind w:right="-250"/>
                  </w:pPr>
                  <w:r>
                    <w:rPr>
                      <w:lang w:eastAsia="ja-JP"/>
                    </w:rPr>
                    <w:t>BW_13A + 2*BW_n66A</w:t>
                  </w:r>
                </w:p>
              </w:tc>
            </w:tr>
            <w:tr w:rsidR="00F94A13" w:rsidRPr="00EF5447" w14:paraId="18063B88" w14:textId="77777777" w:rsidTr="00F94A13">
              <w:trPr>
                <w:gridAfter w:val="1"/>
                <w:wAfter w:w="35" w:type="dxa"/>
                <w:trHeight w:val="199"/>
                <w:jc w:val="center"/>
              </w:trPr>
              <w:tc>
                <w:tcPr>
                  <w:tcW w:w="2098" w:type="dxa"/>
                  <w:tcMar>
                    <w:top w:w="0" w:type="dxa"/>
                    <w:left w:w="108" w:type="dxa"/>
                    <w:bottom w:w="0" w:type="dxa"/>
                    <w:right w:w="108" w:type="dxa"/>
                  </w:tcMar>
                  <w:vAlign w:val="center"/>
                </w:tcPr>
                <w:p w14:paraId="5EA0E9F2" w14:textId="77777777" w:rsidR="00F94A13" w:rsidRPr="00BB4A14" w:rsidRDefault="00F94A13" w:rsidP="00F94A13">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5E3BCC6B" w14:textId="77777777" w:rsidR="00F94A13" w:rsidRDefault="00F94A13" w:rsidP="00F94A13">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371E071A" w14:textId="77777777" w:rsidR="00F94A13" w:rsidRDefault="00F94A13" w:rsidP="00F94A13">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16034F4F" w14:textId="77777777" w:rsidR="00F94A13" w:rsidRDefault="00F94A13" w:rsidP="00F94A13">
                  <w:pPr>
                    <w:pStyle w:val="TAN"/>
                    <w:ind w:right="-250"/>
                    <w:rPr>
                      <w:lang w:eastAsia="ja-JP"/>
                    </w:rPr>
                  </w:pPr>
                  <w:r>
                    <w:rPr>
                      <w:lang w:eastAsia="ja-JP"/>
                    </w:rPr>
                    <w:t>BW_48A + 2*BW_n66A</w:t>
                  </w:r>
                </w:p>
              </w:tc>
            </w:tr>
            <w:tr w:rsidR="00F94A13" w:rsidRPr="00EF5447" w14:paraId="78DBE3CB" w14:textId="77777777" w:rsidTr="00F94A13">
              <w:trPr>
                <w:gridAfter w:val="1"/>
                <w:wAfter w:w="35" w:type="dxa"/>
                <w:trHeight w:val="199"/>
                <w:jc w:val="center"/>
              </w:trPr>
              <w:tc>
                <w:tcPr>
                  <w:tcW w:w="2098" w:type="dxa"/>
                  <w:tcMar>
                    <w:top w:w="0" w:type="dxa"/>
                    <w:left w:w="108" w:type="dxa"/>
                    <w:bottom w:w="0" w:type="dxa"/>
                    <w:right w:w="108" w:type="dxa"/>
                  </w:tcMar>
                  <w:vAlign w:val="center"/>
                </w:tcPr>
                <w:p w14:paraId="42267BDD" w14:textId="77777777" w:rsidR="00F94A13" w:rsidRPr="00BB4A14" w:rsidRDefault="00F94A13" w:rsidP="00F94A13">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596AB49C" w14:textId="77777777" w:rsidR="00F94A13" w:rsidRDefault="00F94A13" w:rsidP="00F94A13">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6D9FB104" w14:textId="77777777" w:rsidR="00F94A13" w:rsidRDefault="00F94A13" w:rsidP="00F94A13">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2256D952" w14:textId="77777777" w:rsidR="00F94A13" w:rsidRDefault="00F94A13" w:rsidP="00F94A13">
                  <w:pPr>
                    <w:pStyle w:val="TAN"/>
                    <w:ind w:right="-250"/>
                    <w:rPr>
                      <w:lang w:eastAsia="ja-JP"/>
                    </w:rPr>
                  </w:pPr>
                  <w:r>
                    <w:rPr>
                      <w:lang w:eastAsia="ja-JP"/>
                    </w:rPr>
                    <w:t>2*BW_48A + BW_n66A</w:t>
                  </w:r>
                </w:p>
              </w:tc>
            </w:tr>
            <w:tr w:rsidR="00F94A13" w:rsidRPr="00EF5447" w14:paraId="0AF8B625" w14:textId="77777777" w:rsidTr="00F94A13">
              <w:trPr>
                <w:gridAfter w:val="1"/>
                <w:wAfter w:w="35" w:type="dxa"/>
                <w:trHeight w:val="199"/>
                <w:jc w:val="center"/>
              </w:trPr>
              <w:tc>
                <w:tcPr>
                  <w:tcW w:w="2098" w:type="dxa"/>
                  <w:tcMar>
                    <w:top w:w="0" w:type="dxa"/>
                    <w:left w:w="108" w:type="dxa"/>
                    <w:bottom w:w="0" w:type="dxa"/>
                    <w:right w:w="108" w:type="dxa"/>
                  </w:tcMar>
                  <w:vAlign w:val="center"/>
                </w:tcPr>
                <w:p w14:paraId="26BEEE1D" w14:textId="77777777" w:rsidR="00F94A13" w:rsidRPr="00696B85" w:rsidRDefault="00F94A13" w:rsidP="00F94A13">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05C1A2AF" w14:textId="77777777" w:rsidR="00F94A13" w:rsidRDefault="00F94A13" w:rsidP="00F94A13">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708AC65F" w14:textId="77777777" w:rsidR="00F94A13" w:rsidRDefault="00F94A13" w:rsidP="00F94A13">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16E93090" w14:textId="77777777" w:rsidR="00F94A13" w:rsidRDefault="00F94A13" w:rsidP="00F94A13">
                  <w:pPr>
                    <w:pStyle w:val="TAN"/>
                    <w:ind w:right="-250"/>
                    <w:rPr>
                      <w:lang w:eastAsia="ja-JP"/>
                    </w:rPr>
                  </w:pPr>
                  <w:r>
                    <w:rPr>
                      <w:lang w:eastAsia="ja-JP"/>
                    </w:rPr>
                    <w:t>BW_2A + 2*BW_n5A</w:t>
                  </w:r>
                </w:p>
              </w:tc>
            </w:tr>
            <w:tr w:rsidR="00F94A13" w:rsidRPr="00EF5447" w14:paraId="2C8B2B5F" w14:textId="77777777" w:rsidTr="00F94A13">
              <w:trPr>
                <w:gridAfter w:val="1"/>
                <w:wAfter w:w="35" w:type="dxa"/>
                <w:trHeight w:val="199"/>
                <w:jc w:val="center"/>
              </w:trPr>
              <w:tc>
                <w:tcPr>
                  <w:tcW w:w="2098" w:type="dxa"/>
                  <w:tcMar>
                    <w:top w:w="0" w:type="dxa"/>
                    <w:left w:w="108" w:type="dxa"/>
                    <w:bottom w:w="0" w:type="dxa"/>
                    <w:right w:w="108" w:type="dxa"/>
                  </w:tcMar>
                  <w:vAlign w:val="center"/>
                </w:tcPr>
                <w:p w14:paraId="027054E7" w14:textId="77777777" w:rsidR="00F94A13" w:rsidRPr="00696B85" w:rsidRDefault="00F94A13" w:rsidP="00F94A13">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2A75E2E2" w14:textId="77777777" w:rsidR="00F94A13" w:rsidRDefault="00F94A13" w:rsidP="00F94A13">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078DBE17" w14:textId="77777777" w:rsidR="00F94A13" w:rsidRDefault="00F94A13" w:rsidP="00F94A13">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63C2357F" w14:textId="77777777" w:rsidR="00F94A13" w:rsidRDefault="00F94A13" w:rsidP="00F94A13">
                  <w:pPr>
                    <w:pStyle w:val="TAN"/>
                    <w:ind w:right="-250"/>
                    <w:rPr>
                      <w:lang w:eastAsia="ja-JP"/>
                    </w:rPr>
                  </w:pPr>
                  <w:r>
                    <w:rPr>
                      <w:lang w:eastAsia="ja-JP"/>
                    </w:rPr>
                    <w:t>BW_2*2A + BW_n5A</w:t>
                  </w:r>
                </w:p>
              </w:tc>
            </w:tr>
            <w:tr w:rsidR="00F94A13" w:rsidRPr="00EF5447" w14:paraId="22CA9DDD" w14:textId="77777777" w:rsidTr="00F94A13">
              <w:trPr>
                <w:gridAfter w:val="1"/>
                <w:wAfter w:w="35" w:type="dxa"/>
                <w:trHeight w:val="199"/>
                <w:jc w:val="center"/>
              </w:trPr>
              <w:tc>
                <w:tcPr>
                  <w:tcW w:w="2098" w:type="dxa"/>
                  <w:tcMar>
                    <w:top w:w="0" w:type="dxa"/>
                    <w:left w:w="108" w:type="dxa"/>
                    <w:bottom w:w="0" w:type="dxa"/>
                    <w:right w:w="108" w:type="dxa"/>
                  </w:tcMar>
                  <w:vAlign w:val="center"/>
                </w:tcPr>
                <w:p w14:paraId="720B9401" w14:textId="77777777" w:rsidR="00F94A13" w:rsidRPr="00696B85" w:rsidRDefault="00F94A13" w:rsidP="00F94A13">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4139E8EB" w14:textId="77777777" w:rsidR="00F94A13" w:rsidRDefault="00F94A13" w:rsidP="00F94A13">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65A95144" w14:textId="77777777" w:rsidR="00F94A13" w:rsidRDefault="00F94A13" w:rsidP="00F94A13">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2B9F8C00" w14:textId="77777777" w:rsidR="00F94A13" w:rsidRDefault="00F94A13" w:rsidP="00F94A13">
                  <w:pPr>
                    <w:pStyle w:val="TAN"/>
                    <w:ind w:right="-250"/>
                    <w:rPr>
                      <w:lang w:eastAsia="ja-JP"/>
                    </w:rPr>
                  </w:pPr>
                  <w:r>
                    <w:rPr>
                      <w:lang w:eastAsia="ja-JP"/>
                    </w:rPr>
                    <w:t>BW_48A + 2*BW_n5A</w:t>
                  </w:r>
                </w:p>
              </w:tc>
            </w:tr>
            <w:tr w:rsidR="00F94A13" w:rsidRPr="00EF5447" w14:paraId="1FDE8EFD" w14:textId="77777777" w:rsidTr="00F94A13">
              <w:trPr>
                <w:gridAfter w:val="1"/>
                <w:wAfter w:w="35" w:type="dxa"/>
                <w:trHeight w:val="199"/>
                <w:jc w:val="center"/>
              </w:trPr>
              <w:tc>
                <w:tcPr>
                  <w:tcW w:w="2098" w:type="dxa"/>
                  <w:tcMar>
                    <w:top w:w="0" w:type="dxa"/>
                    <w:left w:w="108" w:type="dxa"/>
                    <w:bottom w:w="0" w:type="dxa"/>
                    <w:right w:w="108" w:type="dxa"/>
                  </w:tcMar>
                  <w:vAlign w:val="center"/>
                </w:tcPr>
                <w:p w14:paraId="5216F429" w14:textId="77777777" w:rsidR="00F94A13" w:rsidRPr="00696B85" w:rsidRDefault="00F94A13" w:rsidP="00F94A13">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55A1B0AB" w14:textId="77777777" w:rsidR="00F94A13" w:rsidRDefault="00F94A13" w:rsidP="00F94A13">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37037FEA" w14:textId="77777777" w:rsidR="00F94A13" w:rsidRDefault="00F94A13" w:rsidP="00F94A13">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1C4F0E26" w14:textId="77777777" w:rsidR="00F94A13" w:rsidRDefault="00F94A13" w:rsidP="00F94A13">
                  <w:pPr>
                    <w:pStyle w:val="TAN"/>
                    <w:ind w:right="-250"/>
                    <w:rPr>
                      <w:lang w:eastAsia="ja-JP"/>
                    </w:rPr>
                  </w:pPr>
                  <w:r>
                    <w:rPr>
                      <w:lang w:eastAsia="ja-JP"/>
                    </w:rPr>
                    <w:t>BW_2*48A + BW_n5A</w:t>
                  </w:r>
                </w:p>
              </w:tc>
            </w:tr>
          </w:tbl>
          <w:p w14:paraId="382048D1" w14:textId="77777777" w:rsidR="00F94A13" w:rsidRDefault="00F94A13" w:rsidP="00F94A13">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499649A6" w14:textId="77777777" w:rsidR="00F94A13" w:rsidRDefault="00F94A13" w:rsidP="00F94A13">
            <w:pPr>
              <w:pStyle w:val="TAN"/>
            </w:pPr>
            <w:r>
              <w:t>NOTE 7:</w:t>
            </w:r>
            <w:r>
              <w:tab/>
              <w:t>This band is also subject to IMD2 which is not specified. The frequency range below 3400MHz in n77 is not used for this combination.</w:t>
            </w:r>
          </w:p>
          <w:p w14:paraId="25944956" w14:textId="77777777" w:rsidR="00F94A13" w:rsidRDefault="00F94A13" w:rsidP="00F94A13">
            <w:pPr>
              <w:pStyle w:val="TAN"/>
              <w:rPr>
                <w:lang w:eastAsia="ja-JP"/>
              </w:rPr>
            </w:pPr>
            <w:r>
              <w:t>NOTE 8:</w:t>
            </w:r>
            <w:r>
              <w:tab/>
            </w:r>
            <w:r>
              <w:rPr>
                <w:lang w:eastAsia="ja-JP"/>
              </w:rPr>
              <w:t>Band 5 is also affected by IMD5 from UL DC_2A_n12A, but MSD value is not specified as there is only partial overlap of IMD5 with DL carrier.</w:t>
            </w:r>
          </w:p>
          <w:p w14:paraId="44CE2E86" w14:textId="77777777" w:rsidR="00F94A13" w:rsidRDefault="00F94A13" w:rsidP="00F94A13">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34DBB30E" w14:textId="77777777" w:rsidR="00F94A13" w:rsidRDefault="00F94A13" w:rsidP="00F94A13">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6B70FAE6" w14:textId="77777777" w:rsidR="00F94A13" w:rsidRPr="00961139" w:rsidRDefault="00F94A13" w:rsidP="00F94A13">
            <w:pPr>
              <w:pStyle w:val="TAN"/>
              <w:rPr>
                <w:rFonts w:cs="Arial"/>
                <w:szCs w:val="18"/>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r w:rsidRPr="00961139">
              <w:rPr>
                <w:rFonts w:cs="Arial"/>
                <w:szCs w:val="18"/>
              </w:rPr>
              <w:t>NOTE 12:</w:t>
            </w:r>
            <w:r w:rsidRPr="00961139">
              <w:rPr>
                <w:rFonts w:cs="Arial"/>
                <w:szCs w:val="18"/>
              </w:rPr>
              <w:tab/>
              <w:t>Applicable only if operation with 4 antenna ports is supported in the band with carrier aggregation configured.</w:t>
            </w:r>
          </w:p>
          <w:p w14:paraId="68562916" w14:textId="77777777" w:rsidR="00F94A13" w:rsidRDefault="00F94A13" w:rsidP="00F94A13">
            <w:pPr>
              <w:keepNext/>
              <w:keepLines/>
              <w:spacing w:after="0"/>
              <w:ind w:left="851" w:hanging="851"/>
              <w:rPr>
                <w:rFonts w:ascii="Arial" w:hAnsi="Arial"/>
                <w:sz w:val="18"/>
              </w:rPr>
            </w:pPr>
            <w:r w:rsidRPr="00961139">
              <w:t>NOTE 13:</w:t>
            </w:r>
            <w:r w:rsidRPr="00961139">
              <w:tab/>
            </w:r>
            <w:r>
              <w:rPr>
                <w:rFonts w:cs="Arial" w:hint="eastAsia"/>
                <w:szCs w:val="18"/>
                <w:lang w:eastAsia="zh-CN"/>
              </w:rPr>
              <w:t>Void</w:t>
            </w:r>
            <w:r>
              <w:t>NOTE 14:</w:t>
            </w:r>
            <w:r>
              <w:tab/>
              <w:t>E-UTRA carrier shall be set to min(+20 dBm, P</w:t>
            </w:r>
            <w:r>
              <w:rPr>
                <w:vertAlign w:val="subscript"/>
              </w:rPr>
              <w:t>CMAX_L_E-UTRA,c</w:t>
            </w:r>
            <w:r>
              <w:t>) and NR carrier shall be set to min(+20 dBm, P</w:t>
            </w:r>
            <w:r>
              <w:rPr>
                <w:vertAlign w:val="subscript"/>
              </w:rPr>
              <w:t>CMAX_L,f,c,NR</w:t>
            </w:r>
            <w:r>
              <w:t>) as defined in clause 6.2B.4.1.3.</w:t>
            </w:r>
          </w:p>
          <w:p w14:paraId="4C73219C" w14:textId="77777777" w:rsidR="00F94A13" w:rsidRDefault="00F94A13" w:rsidP="00F94A13">
            <w:pPr>
              <w:pStyle w:val="TAN"/>
              <w:rPr>
                <w:lang w:val="x-none"/>
              </w:rPr>
            </w:pPr>
            <w:r w:rsidRPr="00224186">
              <w:rPr>
                <w:lang w:val="x-none"/>
              </w:rPr>
              <w:t>NOTE 1</w:t>
            </w:r>
            <w:r w:rsidRPr="00224186">
              <w:t>5</w:t>
            </w:r>
            <w:r w:rsidRPr="00224186">
              <w:rPr>
                <w:lang w:val="x-none"/>
              </w:rPr>
              <w:t>:</w:t>
            </w:r>
            <w:r w:rsidRPr="00224186">
              <w:rPr>
                <w:lang w:val="x-none"/>
              </w:rPr>
              <w:tab/>
              <w:t xml:space="preserve">This band is subject to </w:t>
            </w:r>
            <w:r w:rsidRPr="00224186">
              <w:t xml:space="preserve">additional </w:t>
            </w:r>
            <w:r w:rsidRPr="00224186">
              <w:rPr>
                <w:lang w:val="x-none"/>
              </w:rPr>
              <w:t>IMD3</w:t>
            </w:r>
            <w:r w:rsidRPr="00224186">
              <w:t xml:space="preserve"> for which</w:t>
            </w:r>
            <w:r w:rsidRPr="00224186">
              <w:rPr>
                <w:lang w:val="x-none"/>
              </w:rPr>
              <w:t xml:space="preserve"> MSD is not specified.</w:t>
            </w:r>
          </w:p>
          <w:p w14:paraId="77DD37BC" w14:textId="77777777" w:rsidR="00F94A13" w:rsidRPr="00EF5447" w:rsidRDefault="00F94A13" w:rsidP="00F94A13">
            <w:pPr>
              <w:pStyle w:val="TAN"/>
              <w:rPr>
                <w:rFonts w:eastAsia="맑은 고딕"/>
                <w:lang w:eastAsia="ko-KR"/>
              </w:rPr>
            </w:pPr>
            <w:r w:rsidRPr="00DB6CBE">
              <w:rPr>
                <w:rFonts w:eastAsiaTheme="minorEastAsia"/>
                <w:lang w:val="x-none"/>
              </w:rPr>
              <w:t>NOTE 16:</w:t>
            </w:r>
            <w:r w:rsidRPr="00DB6CBE">
              <w:rPr>
                <w:rFonts w:eastAsiaTheme="minorEastAsia"/>
                <w:lang w:val="x-none"/>
              </w:rPr>
              <w:tab/>
              <w:t>This band is subject to IMD3 also which MSD is not specified.</w:t>
            </w:r>
          </w:p>
        </w:tc>
      </w:tr>
    </w:tbl>
    <w:p w14:paraId="7C4E54CF" w14:textId="378F5939" w:rsidR="00F94A13" w:rsidRPr="00F94A13" w:rsidRDefault="00F94A13" w:rsidP="00F94A13">
      <w:pPr>
        <w:spacing w:after="0"/>
        <w:rPr>
          <w:rFonts w:ascii="Arial" w:eastAsia="DengXian" w:hAnsi="Arial"/>
          <w:b/>
          <w:bCs/>
          <w:iCs/>
          <w:color w:val="C00000"/>
          <w:sz w:val="32"/>
          <w:lang w:eastAsia="zh-CN"/>
        </w:rPr>
      </w:pPr>
    </w:p>
    <w:p w14:paraId="7BBEDE45" w14:textId="10DD3EC0" w:rsidR="00F94A13" w:rsidRDefault="00F94A13" w:rsidP="00F94A13">
      <w:pPr>
        <w:rPr>
          <w:rFonts w:ascii="Arial" w:hAnsi="Arial" w:cs="Arial"/>
          <w:noProof/>
          <w:color w:val="0000FF"/>
          <w:sz w:val="32"/>
        </w:rPr>
      </w:pPr>
      <w:r w:rsidRPr="00AB12AB">
        <w:rPr>
          <w:rFonts w:ascii="Arial" w:hAnsi="Arial" w:cs="Arial"/>
          <w:noProof/>
          <w:color w:val="0000FF"/>
          <w:sz w:val="32"/>
        </w:rPr>
        <w:t xml:space="preserve">--- </w:t>
      </w:r>
      <w:r>
        <w:rPr>
          <w:rFonts w:ascii="Arial" w:hAnsi="Arial" w:cs="Arial"/>
          <w:noProof/>
          <w:color w:val="0000FF"/>
          <w:sz w:val="32"/>
        </w:rPr>
        <w:t xml:space="preserve">End </w:t>
      </w:r>
      <w:r w:rsidRPr="00AB12AB">
        <w:rPr>
          <w:rFonts w:ascii="Arial" w:hAnsi="Arial" w:cs="Arial"/>
          <w:noProof/>
          <w:color w:val="0000FF"/>
          <w:sz w:val="32"/>
        </w:rPr>
        <w:t>of Changes ---</w:t>
      </w:r>
    </w:p>
    <w:p w14:paraId="31D3502A" w14:textId="77777777" w:rsidR="00F94A13" w:rsidRPr="00F94A13" w:rsidRDefault="00F94A13" w:rsidP="00AB12AB">
      <w:pPr>
        <w:rPr>
          <w:rFonts w:ascii="Arial" w:hAnsi="Arial" w:cs="Arial"/>
          <w:noProof/>
          <w:color w:val="0000FF"/>
          <w:sz w:val="32"/>
        </w:rPr>
      </w:pPr>
    </w:p>
    <w:sectPr w:rsidR="00F94A13" w:rsidRPr="00F94A1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B98B9" w14:textId="77777777" w:rsidR="00AF7E3F" w:rsidRDefault="00AF7E3F" w:rsidP="00355F1F">
      <w:pPr>
        <w:spacing w:after="0" w:line="240" w:lineRule="auto"/>
      </w:pPr>
      <w:r>
        <w:separator/>
      </w:r>
    </w:p>
  </w:endnote>
  <w:endnote w:type="continuationSeparator" w:id="0">
    <w:p w14:paraId="03D037AD" w14:textId="77777777" w:rsidR="00AF7E3F" w:rsidRDefault="00AF7E3F" w:rsidP="00355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AEFEB" w14:textId="77777777" w:rsidR="00AF7E3F" w:rsidRDefault="00AF7E3F" w:rsidP="00355F1F">
      <w:pPr>
        <w:spacing w:after="0" w:line="240" w:lineRule="auto"/>
      </w:pPr>
      <w:r>
        <w:separator/>
      </w:r>
    </w:p>
  </w:footnote>
  <w:footnote w:type="continuationSeparator" w:id="0">
    <w:p w14:paraId="4A557703" w14:textId="77777777" w:rsidR="00AF7E3F" w:rsidRDefault="00AF7E3F" w:rsidP="00355F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87353" w14:textId="77777777" w:rsidR="00F94A13" w:rsidRDefault="00F94A1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4"/>
  </w:num>
  <w:num w:numId="3">
    <w:abstractNumId w:val="10"/>
  </w:num>
  <w:num w:numId="4">
    <w:abstractNumId w:val="22"/>
  </w:num>
  <w:num w:numId="5">
    <w:abstractNumId w:val="16"/>
  </w:num>
  <w:num w:numId="6">
    <w:abstractNumId w:val="32"/>
  </w:num>
  <w:num w:numId="7">
    <w:abstractNumId w:val="35"/>
  </w:num>
  <w:num w:numId="8">
    <w:abstractNumId w:val="36"/>
  </w:num>
  <w:num w:numId="9">
    <w:abstractNumId w:val="14"/>
  </w:num>
  <w:num w:numId="10">
    <w:abstractNumId w:val="11"/>
  </w:num>
  <w:num w:numId="11">
    <w:abstractNumId w:val="17"/>
  </w:num>
  <w:num w:numId="12">
    <w:abstractNumId w:val="18"/>
  </w:num>
  <w:num w:numId="13">
    <w:abstractNumId w:val="15"/>
  </w:num>
  <w:num w:numId="14">
    <w:abstractNumId w:val="29"/>
  </w:num>
  <w:num w:numId="15">
    <w:abstractNumId w:val="0"/>
  </w:num>
  <w:num w:numId="16">
    <w:abstractNumId w:val="31"/>
  </w:num>
  <w:num w:numId="17">
    <w:abstractNumId w:val="12"/>
  </w:num>
  <w:num w:numId="18">
    <w:abstractNumId w:val="9"/>
  </w:num>
  <w:num w:numId="19">
    <w:abstractNumId w:val="30"/>
  </w:num>
  <w:num w:numId="20">
    <w:abstractNumId w:val="23"/>
  </w:num>
  <w:num w:numId="21">
    <w:abstractNumId w:val="20"/>
    <w:lvlOverride w:ilvl="0">
      <w:startOverride w:val="1"/>
    </w:lvlOverride>
  </w:num>
  <w:num w:numId="22">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28"/>
  </w:num>
  <w:num w:numId="25">
    <w:abstractNumId w:val="27"/>
  </w:num>
  <w:num w:numId="26">
    <w:abstractNumId w:val="33"/>
  </w:num>
  <w:num w:numId="27">
    <w:abstractNumId w:val="26"/>
  </w:num>
  <w:num w:numId="28">
    <w:abstractNumId w:val="8"/>
  </w:num>
  <w:num w:numId="29">
    <w:abstractNumId w:val="20"/>
  </w:num>
  <w:num w:numId="30">
    <w:abstractNumId w:val="25"/>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4"/>
  </w:num>
  <w:num w:numId="34">
    <w:abstractNumId w:val="7"/>
  </w:num>
  <w:num w:numId="35">
    <w:abstractNumId w:val="6"/>
  </w:num>
  <w:num w:numId="36">
    <w:abstractNumId w:val="5"/>
  </w:num>
  <w:num w:numId="37">
    <w:abstractNumId w:val="4"/>
  </w:num>
  <w:num w:numId="38">
    <w:abstractNumId w:val="3"/>
  </w:num>
  <w:num w:numId="39">
    <w:abstractNumId w:val="2"/>
  </w:num>
  <w:num w:numId="40">
    <w:abstractNumId w:val="1"/>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num>
  <w:num w:numId="48">
    <w:abstractNumId w:val="0"/>
    <w:lvlOverride w:ilvl="0">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문정민님(Jung-Min Moon)/Device개발팀">
    <w15:presenceInfo w15:providerId="AD" w15:userId="S::1111724@sktelecom.com::2015589d-ce4e-4935-996b-12c2b6479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E39"/>
    <w:rsid w:val="00016A5F"/>
    <w:rsid w:val="000F337F"/>
    <w:rsid w:val="000F7CB0"/>
    <w:rsid w:val="00103811"/>
    <w:rsid w:val="00157A18"/>
    <w:rsid w:val="00177DD1"/>
    <w:rsid w:val="00180977"/>
    <w:rsid w:val="00187D2C"/>
    <w:rsid w:val="001C0677"/>
    <w:rsid w:val="002120D7"/>
    <w:rsid w:val="002244A5"/>
    <w:rsid w:val="002327F5"/>
    <w:rsid w:val="00236C4A"/>
    <w:rsid w:val="0024192C"/>
    <w:rsid w:val="002476A1"/>
    <w:rsid w:val="002623EF"/>
    <w:rsid w:val="00295FE4"/>
    <w:rsid w:val="002D3D3E"/>
    <w:rsid w:val="002D534E"/>
    <w:rsid w:val="002F3531"/>
    <w:rsid w:val="00303616"/>
    <w:rsid w:val="0035419D"/>
    <w:rsid w:val="00355F1F"/>
    <w:rsid w:val="003A00EA"/>
    <w:rsid w:val="003D10CE"/>
    <w:rsid w:val="0041672C"/>
    <w:rsid w:val="0042558B"/>
    <w:rsid w:val="00455C16"/>
    <w:rsid w:val="0048744B"/>
    <w:rsid w:val="004A1FA2"/>
    <w:rsid w:val="004B1701"/>
    <w:rsid w:val="004B2890"/>
    <w:rsid w:val="004D1BD3"/>
    <w:rsid w:val="004D5B17"/>
    <w:rsid w:val="004D6A20"/>
    <w:rsid w:val="00541E39"/>
    <w:rsid w:val="005725B4"/>
    <w:rsid w:val="00581F4F"/>
    <w:rsid w:val="00583612"/>
    <w:rsid w:val="00591040"/>
    <w:rsid w:val="005C4ED0"/>
    <w:rsid w:val="005D532A"/>
    <w:rsid w:val="00650C0A"/>
    <w:rsid w:val="00673A21"/>
    <w:rsid w:val="006C5A1C"/>
    <w:rsid w:val="007658B3"/>
    <w:rsid w:val="007C4867"/>
    <w:rsid w:val="007D1FC5"/>
    <w:rsid w:val="007E176E"/>
    <w:rsid w:val="00804597"/>
    <w:rsid w:val="00812AFE"/>
    <w:rsid w:val="00864151"/>
    <w:rsid w:val="008679AF"/>
    <w:rsid w:val="00870DFE"/>
    <w:rsid w:val="008E00C7"/>
    <w:rsid w:val="00965102"/>
    <w:rsid w:val="00A03095"/>
    <w:rsid w:val="00A3702F"/>
    <w:rsid w:val="00A40F01"/>
    <w:rsid w:val="00A513FA"/>
    <w:rsid w:val="00AB12AB"/>
    <w:rsid w:val="00AF7E3F"/>
    <w:rsid w:val="00B00256"/>
    <w:rsid w:val="00B0399F"/>
    <w:rsid w:val="00B125A2"/>
    <w:rsid w:val="00B2216D"/>
    <w:rsid w:val="00B3606C"/>
    <w:rsid w:val="00B40709"/>
    <w:rsid w:val="00B530DD"/>
    <w:rsid w:val="00B764B3"/>
    <w:rsid w:val="00BA0A1B"/>
    <w:rsid w:val="00BA3C2D"/>
    <w:rsid w:val="00BD6BC9"/>
    <w:rsid w:val="00BF491D"/>
    <w:rsid w:val="00C13225"/>
    <w:rsid w:val="00C6732F"/>
    <w:rsid w:val="00CB03DA"/>
    <w:rsid w:val="00CC2AF2"/>
    <w:rsid w:val="00D23E6E"/>
    <w:rsid w:val="00D731FD"/>
    <w:rsid w:val="00D90169"/>
    <w:rsid w:val="00D91842"/>
    <w:rsid w:val="00DA39D7"/>
    <w:rsid w:val="00DB75E4"/>
    <w:rsid w:val="00E16E34"/>
    <w:rsid w:val="00E944E2"/>
    <w:rsid w:val="00ED0F81"/>
    <w:rsid w:val="00F655A4"/>
    <w:rsid w:val="00F84B9C"/>
    <w:rsid w:val="00F8692F"/>
    <w:rsid w:val="00F94A13"/>
    <w:rsid w:val="00FA1124"/>
    <w:rsid w:val="00FD64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A165D3"/>
  <w15:chartTrackingRefBased/>
  <w15:docId w15:val="{F9154CFF-C68E-4859-A9FF-E2D7E4180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widowControl w:val="0"/>
      <w:wordWrap w:val="0"/>
      <w:autoSpaceDE w:val="0"/>
      <w:autoSpaceDN w:val="0"/>
    </w:p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355F1F"/>
    <w:pPr>
      <w:keepNext/>
      <w:keepLines/>
      <w:pBdr>
        <w:top w:val="single" w:sz="12" w:space="3" w:color="auto"/>
      </w:pBdr>
      <w:spacing w:before="240" w:after="180" w:line="240" w:lineRule="auto"/>
      <w:ind w:left="1134" w:hanging="1134"/>
      <w:jc w:val="left"/>
      <w:outlineLvl w:val="0"/>
    </w:pPr>
    <w:rPr>
      <w:rFonts w:ascii="Arial" w:eastAsia="SimSu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355F1F"/>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355F1F"/>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355F1F"/>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355F1F"/>
    <w:pPr>
      <w:ind w:left="1701" w:hanging="1701"/>
      <w:outlineLvl w:val="4"/>
    </w:pPr>
    <w:rPr>
      <w:sz w:val="22"/>
    </w:rPr>
  </w:style>
  <w:style w:type="paragraph" w:styleId="6">
    <w:name w:val="heading 6"/>
    <w:aliases w:val="T1,Header 6"/>
    <w:basedOn w:val="H6"/>
    <w:next w:val="a2"/>
    <w:link w:val="6Char"/>
    <w:qFormat/>
    <w:rsid w:val="00355F1F"/>
    <w:pPr>
      <w:outlineLvl w:val="5"/>
    </w:pPr>
  </w:style>
  <w:style w:type="paragraph" w:styleId="7">
    <w:name w:val="heading 7"/>
    <w:basedOn w:val="H6"/>
    <w:next w:val="a2"/>
    <w:link w:val="7Char"/>
    <w:qFormat/>
    <w:rsid w:val="00355F1F"/>
    <w:pPr>
      <w:outlineLvl w:val="6"/>
    </w:pPr>
  </w:style>
  <w:style w:type="paragraph" w:styleId="8">
    <w:name w:val="heading 8"/>
    <w:basedOn w:val="11"/>
    <w:next w:val="a2"/>
    <w:link w:val="8Char"/>
    <w:uiPriority w:val="99"/>
    <w:qFormat/>
    <w:rsid w:val="00355F1F"/>
    <w:pPr>
      <w:ind w:left="0" w:firstLine="0"/>
      <w:outlineLvl w:val="7"/>
    </w:pPr>
  </w:style>
  <w:style w:type="paragraph" w:styleId="9">
    <w:name w:val="heading 9"/>
    <w:basedOn w:val="8"/>
    <w:next w:val="a2"/>
    <w:link w:val="9Char"/>
    <w:uiPriority w:val="99"/>
    <w:qFormat/>
    <w:rsid w:val="00355F1F"/>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
    <w:unhideWhenUsed/>
    <w:qFormat/>
    <w:rsid w:val="00355F1F"/>
    <w:pPr>
      <w:tabs>
        <w:tab w:val="center" w:pos="4513"/>
        <w:tab w:val="right" w:pos="9026"/>
      </w:tabs>
      <w:snapToGrid w:val="0"/>
    </w:p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3"/>
    <w:link w:val="a6"/>
    <w:qFormat/>
    <w:rsid w:val="00355F1F"/>
  </w:style>
  <w:style w:type="paragraph" w:styleId="a7">
    <w:name w:val="footer"/>
    <w:aliases w:val="footer odd,footer,fo,pie de página"/>
    <w:basedOn w:val="a2"/>
    <w:link w:val="Char0"/>
    <w:unhideWhenUsed/>
    <w:qFormat/>
    <w:rsid w:val="00355F1F"/>
    <w:pPr>
      <w:tabs>
        <w:tab w:val="center" w:pos="4513"/>
        <w:tab w:val="right" w:pos="9026"/>
      </w:tabs>
      <w:snapToGrid w:val="0"/>
    </w:pPr>
  </w:style>
  <w:style w:type="character" w:customStyle="1" w:styleId="Char0">
    <w:name w:val="바닥글 Char"/>
    <w:aliases w:val="footer odd Char,footer Char,fo Char,pie de página Char"/>
    <w:basedOn w:val="a3"/>
    <w:link w:val="a7"/>
    <w:qFormat/>
    <w:rsid w:val="00355F1F"/>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basedOn w:val="a3"/>
    <w:link w:val="11"/>
    <w:qFormat/>
    <w:rsid w:val="00355F1F"/>
    <w:rPr>
      <w:rFonts w:ascii="Arial" w:eastAsia="SimSun" w:hAnsi="Arial" w:cs="Times New Roman"/>
      <w:kern w:val="0"/>
      <w:sz w:val="36"/>
      <w:szCs w:val="20"/>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3"/>
    <w:link w:val="2"/>
    <w:qFormat/>
    <w:rsid w:val="00355F1F"/>
    <w:rPr>
      <w:rFonts w:ascii="Arial" w:eastAsia="SimSun" w:hAnsi="Arial" w:cs="Times New Roman"/>
      <w:kern w:val="0"/>
      <w:sz w:val="32"/>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3"/>
    <w:link w:val="30"/>
    <w:qFormat/>
    <w:rsid w:val="00355F1F"/>
    <w:rPr>
      <w:rFonts w:ascii="Arial" w:eastAsia="SimSun" w:hAnsi="Arial" w:cs="Times New Roman"/>
      <w:kern w:val="0"/>
      <w:sz w:val="28"/>
      <w:szCs w:val="20"/>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3"/>
    <w:link w:val="40"/>
    <w:qFormat/>
    <w:rsid w:val="00355F1F"/>
    <w:rPr>
      <w:rFonts w:ascii="Arial" w:eastAsia="SimSun" w:hAnsi="Arial" w:cs="Times New Roman"/>
      <w:kern w:val="0"/>
      <w:sz w:val="24"/>
      <w:szCs w:val="20"/>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basedOn w:val="a3"/>
    <w:link w:val="5"/>
    <w:qFormat/>
    <w:rsid w:val="00355F1F"/>
    <w:rPr>
      <w:rFonts w:ascii="Arial" w:eastAsia="SimSun" w:hAnsi="Arial" w:cs="Times New Roman"/>
      <w:kern w:val="0"/>
      <w:sz w:val="22"/>
      <w:szCs w:val="20"/>
      <w:lang w:val="en-GB" w:eastAsia="en-US"/>
    </w:rPr>
  </w:style>
  <w:style w:type="character" w:customStyle="1" w:styleId="6Char">
    <w:name w:val="제목 6 Char"/>
    <w:aliases w:val="T1 Char4,Header 6 Char"/>
    <w:basedOn w:val="a3"/>
    <w:link w:val="6"/>
    <w:qFormat/>
    <w:rsid w:val="00355F1F"/>
    <w:rPr>
      <w:rFonts w:ascii="Arial" w:eastAsia="SimSun" w:hAnsi="Arial" w:cs="Times New Roman"/>
      <w:kern w:val="0"/>
      <w:szCs w:val="20"/>
      <w:lang w:val="en-GB" w:eastAsia="en-US"/>
    </w:rPr>
  </w:style>
  <w:style w:type="character" w:customStyle="1" w:styleId="7Char">
    <w:name w:val="제목 7 Char"/>
    <w:basedOn w:val="a3"/>
    <w:link w:val="7"/>
    <w:qFormat/>
    <w:rsid w:val="00355F1F"/>
    <w:rPr>
      <w:rFonts w:ascii="Arial" w:eastAsia="SimSun" w:hAnsi="Arial" w:cs="Times New Roman"/>
      <w:kern w:val="0"/>
      <w:szCs w:val="20"/>
      <w:lang w:val="en-GB" w:eastAsia="en-US"/>
    </w:rPr>
  </w:style>
  <w:style w:type="character" w:customStyle="1" w:styleId="8Char">
    <w:name w:val="제목 8 Char"/>
    <w:basedOn w:val="a3"/>
    <w:link w:val="8"/>
    <w:uiPriority w:val="99"/>
    <w:qFormat/>
    <w:rsid w:val="00355F1F"/>
    <w:rPr>
      <w:rFonts w:ascii="Arial" w:eastAsia="SimSun" w:hAnsi="Arial" w:cs="Times New Roman"/>
      <w:kern w:val="0"/>
      <w:sz w:val="36"/>
      <w:szCs w:val="20"/>
      <w:lang w:val="en-GB" w:eastAsia="en-US"/>
    </w:rPr>
  </w:style>
  <w:style w:type="character" w:customStyle="1" w:styleId="9Char">
    <w:name w:val="제목 9 Char"/>
    <w:basedOn w:val="a3"/>
    <w:link w:val="9"/>
    <w:uiPriority w:val="99"/>
    <w:qFormat/>
    <w:rsid w:val="00355F1F"/>
    <w:rPr>
      <w:rFonts w:ascii="Arial" w:eastAsia="SimSun" w:hAnsi="Arial" w:cs="Times New Roman"/>
      <w:kern w:val="0"/>
      <w:sz w:val="36"/>
      <w:szCs w:val="20"/>
      <w:lang w:val="en-GB" w:eastAsia="en-US"/>
    </w:rPr>
  </w:style>
  <w:style w:type="paragraph" w:styleId="80">
    <w:name w:val="toc 8"/>
    <w:basedOn w:val="12"/>
    <w:uiPriority w:val="39"/>
    <w:qFormat/>
    <w:rsid w:val="00355F1F"/>
    <w:pPr>
      <w:spacing w:before="180"/>
      <w:ind w:left="2693" w:hanging="2693"/>
    </w:pPr>
    <w:rPr>
      <w:b/>
    </w:rPr>
  </w:style>
  <w:style w:type="paragraph" w:styleId="12">
    <w:name w:val="toc 1"/>
    <w:uiPriority w:val="39"/>
    <w:qFormat/>
    <w:rsid w:val="00355F1F"/>
    <w:pPr>
      <w:keepNext/>
      <w:keepLines/>
      <w:widowControl w:val="0"/>
      <w:tabs>
        <w:tab w:val="right" w:leader="dot" w:pos="9639"/>
      </w:tabs>
      <w:spacing w:before="120" w:after="0" w:line="240" w:lineRule="auto"/>
      <w:ind w:left="567" w:right="425" w:hanging="567"/>
      <w:jc w:val="left"/>
    </w:pPr>
    <w:rPr>
      <w:rFonts w:ascii="Times New Roman" w:eastAsia="SimSun" w:hAnsi="Times New Roman" w:cs="Times New Roman"/>
      <w:noProof/>
      <w:kern w:val="0"/>
      <w:sz w:val="22"/>
      <w:szCs w:val="20"/>
      <w:lang w:val="en-GB" w:eastAsia="en-US"/>
    </w:rPr>
  </w:style>
  <w:style w:type="paragraph" w:customStyle="1" w:styleId="ZT">
    <w:name w:val="ZT"/>
    <w:uiPriority w:val="99"/>
    <w:qFormat/>
    <w:rsid w:val="00355F1F"/>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styleId="50">
    <w:name w:val="toc 5"/>
    <w:basedOn w:val="41"/>
    <w:uiPriority w:val="39"/>
    <w:qFormat/>
    <w:rsid w:val="00355F1F"/>
    <w:pPr>
      <w:ind w:left="1701" w:hanging="1701"/>
    </w:pPr>
  </w:style>
  <w:style w:type="paragraph" w:styleId="41">
    <w:name w:val="toc 4"/>
    <w:basedOn w:val="31"/>
    <w:uiPriority w:val="39"/>
    <w:qFormat/>
    <w:rsid w:val="00355F1F"/>
    <w:pPr>
      <w:ind w:left="1418" w:hanging="1418"/>
    </w:pPr>
  </w:style>
  <w:style w:type="paragraph" w:styleId="31">
    <w:name w:val="toc 3"/>
    <w:basedOn w:val="20"/>
    <w:uiPriority w:val="39"/>
    <w:qFormat/>
    <w:rsid w:val="00355F1F"/>
    <w:pPr>
      <w:ind w:left="1134" w:hanging="1134"/>
    </w:pPr>
  </w:style>
  <w:style w:type="paragraph" w:styleId="20">
    <w:name w:val="toc 2"/>
    <w:basedOn w:val="12"/>
    <w:uiPriority w:val="39"/>
    <w:qFormat/>
    <w:rsid w:val="00355F1F"/>
    <w:pPr>
      <w:keepNext w:val="0"/>
      <w:spacing w:before="0"/>
      <w:ind w:left="851" w:hanging="851"/>
    </w:pPr>
    <w:rPr>
      <w:sz w:val="20"/>
    </w:rPr>
  </w:style>
  <w:style w:type="paragraph" w:styleId="21">
    <w:name w:val="index 2"/>
    <w:basedOn w:val="13"/>
    <w:uiPriority w:val="99"/>
    <w:qFormat/>
    <w:rsid w:val="00355F1F"/>
    <w:pPr>
      <w:ind w:left="284"/>
    </w:pPr>
  </w:style>
  <w:style w:type="paragraph" w:styleId="13">
    <w:name w:val="index 1"/>
    <w:basedOn w:val="a2"/>
    <w:uiPriority w:val="99"/>
    <w:qFormat/>
    <w:rsid w:val="00355F1F"/>
    <w:pPr>
      <w:keepLines/>
      <w:widowControl/>
      <w:wordWrap/>
      <w:autoSpaceDE/>
      <w:autoSpaceDN/>
      <w:spacing w:after="0" w:line="240" w:lineRule="auto"/>
      <w:jc w:val="left"/>
    </w:pPr>
    <w:rPr>
      <w:rFonts w:ascii="Times New Roman" w:eastAsia="SimSun" w:hAnsi="Times New Roman" w:cs="Times New Roman"/>
      <w:kern w:val="0"/>
      <w:szCs w:val="20"/>
      <w:lang w:val="en-GB" w:eastAsia="en-US"/>
    </w:rPr>
  </w:style>
  <w:style w:type="paragraph" w:customStyle="1" w:styleId="ZH">
    <w:name w:val="ZH"/>
    <w:uiPriority w:val="99"/>
    <w:qFormat/>
    <w:rsid w:val="00355F1F"/>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T">
    <w:name w:val="TT"/>
    <w:basedOn w:val="11"/>
    <w:next w:val="a2"/>
    <w:uiPriority w:val="99"/>
    <w:qFormat/>
    <w:rsid w:val="00355F1F"/>
    <w:pPr>
      <w:outlineLvl w:val="9"/>
    </w:pPr>
  </w:style>
  <w:style w:type="paragraph" w:styleId="22">
    <w:name w:val="List Number 2"/>
    <w:basedOn w:val="a8"/>
    <w:uiPriority w:val="99"/>
    <w:qFormat/>
    <w:rsid w:val="00355F1F"/>
    <w:pPr>
      <w:ind w:left="851"/>
    </w:p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55F1F"/>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355F1F"/>
    <w:pPr>
      <w:keepLines/>
      <w:widowControl/>
      <w:wordWrap/>
      <w:autoSpaceDE/>
      <w:autoSpaceDN/>
      <w:spacing w:after="0" w:line="240" w:lineRule="auto"/>
      <w:ind w:left="454" w:hanging="454"/>
      <w:jc w:val="left"/>
    </w:pPr>
    <w:rPr>
      <w:rFonts w:ascii="Times New Roman" w:eastAsia="SimSun" w:hAnsi="Times New Roman" w:cs="Times New Roman"/>
      <w:kern w:val="0"/>
      <w:sz w:val="16"/>
      <w:szCs w:val="20"/>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a"/>
    <w:qFormat/>
    <w:rsid w:val="00355F1F"/>
    <w:rPr>
      <w:rFonts w:ascii="Times New Roman" w:eastAsia="SimSun" w:hAnsi="Times New Roman" w:cs="Times New Roman"/>
      <w:kern w:val="0"/>
      <w:sz w:val="16"/>
      <w:szCs w:val="20"/>
      <w:lang w:val="en-GB" w:eastAsia="en-US"/>
    </w:rPr>
  </w:style>
  <w:style w:type="paragraph" w:customStyle="1" w:styleId="TAH">
    <w:name w:val="TAH"/>
    <w:basedOn w:val="TAC"/>
    <w:link w:val="TAHCar"/>
    <w:qFormat/>
    <w:rsid w:val="00355F1F"/>
    <w:rPr>
      <w:b/>
    </w:rPr>
  </w:style>
  <w:style w:type="paragraph" w:customStyle="1" w:styleId="TAC">
    <w:name w:val="TAC"/>
    <w:basedOn w:val="TAL"/>
    <w:link w:val="TACChar"/>
    <w:qFormat/>
    <w:rsid w:val="00355F1F"/>
    <w:pPr>
      <w:jc w:val="center"/>
    </w:pPr>
  </w:style>
  <w:style w:type="paragraph" w:customStyle="1" w:styleId="TF">
    <w:name w:val="TF"/>
    <w:aliases w:val="left"/>
    <w:basedOn w:val="TH"/>
    <w:link w:val="TFChar"/>
    <w:qFormat/>
    <w:rsid w:val="00355F1F"/>
    <w:pPr>
      <w:keepNext w:val="0"/>
      <w:spacing w:before="0" w:after="240"/>
    </w:pPr>
  </w:style>
  <w:style w:type="paragraph" w:customStyle="1" w:styleId="NO">
    <w:name w:val="NO"/>
    <w:basedOn w:val="a2"/>
    <w:link w:val="NOChar"/>
    <w:qFormat/>
    <w:rsid w:val="00355F1F"/>
    <w:pPr>
      <w:keepLines/>
      <w:widowControl/>
      <w:wordWrap/>
      <w:autoSpaceDE/>
      <w:autoSpaceDN/>
      <w:spacing w:after="180" w:line="240" w:lineRule="auto"/>
      <w:ind w:left="1135" w:hanging="851"/>
      <w:jc w:val="left"/>
    </w:pPr>
    <w:rPr>
      <w:rFonts w:ascii="Times New Roman" w:eastAsia="SimSun" w:hAnsi="Times New Roman" w:cs="Times New Roman"/>
      <w:kern w:val="0"/>
      <w:szCs w:val="20"/>
      <w:lang w:val="en-GB" w:eastAsia="en-US"/>
    </w:rPr>
  </w:style>
  <w:style w:type="paragraph" w:styleId="90">
    <w:name w:val="toc 9"/>
    <w:basedOn w:val="80"/>
    <w:uiPriority w:val="39"/>
    <w:qFormat/>
    <w:rsid w:val="00355F1F"/>
    <w:pPr>
      <w:ind w:left="1418" w:hanging="1418"/>
    </w:pPr>
  </w:style>
  <w:style w:type="paragraph" w:customStyle="1" w:styleId="EX">
    <w:name w:val="EX"/>
    <w:basedOn w:val="a2"/>
    <w:link w:val="EXChar"/>
    <w:qFormat/>
    <w:rsid w:val="00355F1F"/>
    <w:pPr>
      <w:keepLines/>
      <w:widowControl/>
      <w:wordWrap/>
      <w:autoSpaceDE/>
      <w:autoSpaceDN/>
      <w:spacing w:after="180" w:line="240" w:lineRule="auto"/>
      <w:ind w:left="1702" w:hanging="1418"/>
      <w:jc w:val="left"/>
    </w:pPr>
    <w:rPr>
      <w:rFonts w:ascii="Times New Roman" w:eastAsia="SimSun" w:hAnsi="Times New Roman" w:cs="Times New Roman"/>
      <w:kern w:val="0"/>
      <w:szCs w:val="20"/>
      <w:lang w:val="en-GB" w:eastAsia="en-US"/>
    </w:rPr>
  </w:style>
  <w:style w:type="paragraph" w:customStyle="1" w:styleId="FP">
    <w:name w:val="FP"/>
    <w:basedOn w:val="a2"/>
    <w:uiPriority w:val="99"/>
    <w:qFormat/>
    <w:rsid w:val="00355F1F"/>
    <w:pPr>
      <w:widowControl/>
      <w:wordWrap/>
      <w:autoSpaceDE/>
      <w:autoSpaceDN/>
      <w:spacing w:after="0" w:line="240" w:lineRule="auto"/>
      <w:jc w:val="left"/>
    </w:pPr>
    <w:rPr>
      <w:rFonts w:ascii="Times New Roman" w:eastAsia="SimSun" w:hAnsi="Times New Roman" w:cs="Times New Roman"/>
      <w:kern w:val="0"/>
      <w:szCs w:val="20"/>
      <w:lang w:val="en-GB" w:eastAsia="en-US"/>
    </w:rPr>
  </w:style>
  <w:style w:type="paragraph" w:customStyle="1" w:styleId="LD">
    <w:name w:val="LD"/>
    <w:uiPriority w:val="99"/>
    <w:qFormat/>
    <w:rsid w:val="00355F1F"/>
    <w:pPr>
      <w:keepNext/>
      <w:keepLines/>
      <w:spacing w:after="0" w:line="180" w:lineRule="exact"/>
      <w:jc w:val="left"/>
    </w:pPr>
    <w:rPr>
      <w:rFonts w:ascii="MS LineDraw" w:eastAsia="SimSun" w:hAnsi="MS LineDraw" w:cs="Times New Roman"/>
      <w:noProof/>
      <w:kern w:val="0"/>
      <w:szCs w:val="20"/>
      <w:lang w:val="en-GB" w:eastAsia="en-US"/>
    </w:rPr>
  </w:style>
  <w:style w:type="paragraph" w:customStyle="1" w:styleId="NW">
    <w:name w:val="NW"/>
    <w:basedOn w:val="NO"/>
    <w:uiPriority w:val="99"/>
    <w:qFormat/>
    <w:rsid w:val="00355F1F"/>
    <w:pPr>
      <w:spacing w:after="0"/>
    </w:pPr>
  </w:style>
  <w:style w:type="paragraph" w:customStyle="1" w:styleId="EW">
    <w:name w:val="EW"/>
    <w:basedOn w:val="EX"/>
    <w:uiPriority w:val="99"/>
    <w:qFormat/>
    <w:rsid w:val="00355F1F"/>
    <w:pPr>
      <w:spacing w:after="0"/>
    </w:pPr>
  </w:style>
  <w:style w:type="paragraph" w:styleId="60">
    <w:name w:val="toc 6"/>
    <w:basedOn w:val="50"/>
    <w:next w:val="a2"/>
    <w:uiPriority w:val="39"/>
    <w:qFormat/>
    <w:rsid w:val="00355F1F"/>
    <w:pPr>
      <w:ind w:left="1985" w:hanging="1985"/>
    </w:pPr>
  </w:style>
  <w:style w:type="paragraph" w:styleId="70">
    <w:name w:val="toc 7"/>
    <w:basedOn w:val="60"/>
    <w:next w:val="a2"/>
    <w:uiPriority w:val="39"/>
    <w:qFormat/>
    <w:rsid w:val="00355F1F"/>
    <w:pPr>
      <w:ind w:left="2268" w:hanging="2268"/>
    </w:pPr>
  </w:style>
  <w:style w:type="paragraph" w:styleId="23">
    <w:name w:val="List Bullet 2"/>
    <w:basedOn w:val="ab"/>
    <w:link w:val="2Char0"/>
    <w:qFormat/>
    <w:rsid w:val="00355F1F"/>
    <w:pPr>
      <w:ind w:left="851"/>
    </w:pPr>
  </w:style>
  <w:style w:type="paragraph" w:styleId="32">
    <w:name w:val="List Bullet 3"/>
    <w:basedOn w:val="23"/>
    <w:link w:val="3Char0"/>
    <w:qFormat/>
    <w:rsid w:val="00355F1F"/>
    <w:pPr>
      <w:ind w:left="1135"/>
    </w:pPr>
  </w:style>
  <w:style w:type="paragraph" w:styleId="a8">
    <w:name w:val="List Number"/>
    <w:basedOn w:val="ac"/>
    <w:uiPriority w:val="99"/>
    <w:qFormat/>
    <w:rsid w:val="00355F1F"/>
  </w:style>
  <w:style w:type="paragraph" w:customStyle="1" w:styleId="EQ">
    <w:name w:val="EQ"/>
    <w:basedOn w:val="a2"/>
    <w:next w:val="a2"/>
    <w:link w:val="EQChar"/>
    <w:qFormat/>
    <w:rsid w:val="00355F1F"/>
    <w:pPr>
      <w:keepLines/>
      <w:widowControl/>
      <w:tabs>
        <w:tab w:val="center" w:pos="4536"/>
        <w:tab w:val="right" w:pos="9072"/>
      </w:tabs>
      <w:wordWrap/>
      <w:autoSpaceDE/>
      <w:autoSpaceDN/>
      <w:spacing w:after="180" w:line="240" w:lineRule="auto"/>
      <w:jc w:val="left"/>
    </w:pPr>
    <w:rPr>
      <w:rFonts w:ascii="Times New Roman" w:eastAsia="SimSun" w:hAnsi="Times New Roman" w:cs="Times New Roman"/>
      <w:noProof/>
      <w:kern w:val="0"/>
      <w:szCs w:val="20"/>
      <w:lang w:val="en-GB" w:eastAsia="en-US"/>
    </w:rPr>
  </w:style>
  <w:style w:type="paragraph" w:customStyle="1" w:styleId="TH">
    <w:name w:val="TH"/>
    <w:basedOn w:val="a2"/>
    <w:link w:val="THChar"/>
    <w:qFormat/>
    <w:rsid w:val="00355F1F"/>
    <w:pPr>
      <w:keepNext/>
      <w:keepLines/>
      <w:widowControl/>
      <w:wordWrap/>
      <w:autoSpaceDE/>
      <w:autoSpaceDN/>
      <w:spacing w:before="60" w:after="180" w:line="240" w:lineRule="auto"/>
      <w:jc w:val="center"/>
    </w:pPr>
    <w:rPr>
      <w:rFonts w:ascii="Arial" w:eastAsia="SimSun" w:hAnsi="Arial" w:cs="Times New Roman"/>
      <w:b/>
      <w:kern w:val="0"/>
      <w:szCs w:val="20"/>
      <w:lang w:val="en-GB" w:eastAsia="en-US"/>
    </w:rPr>
  </w:style>
  <w:style w:type="paragraph" w:customStyle="1" w:styleId="NF">
    <w:name w:val="NF"/>
    <w:basedOn w:val="NO"/>
    <w:uiPriority w:val="99"/>
    <w:qFormat/>
    <w:rsid w:val="00355F1F"/>
    <w:pPr>
      <w:keepNext/>
      <w:spacing w:after="0"/>
    </w:pPr>
    <w:rPr>
      <w:rFonts w:ascii="Arial" w:hAnsi="Arial"/>
      <w:sz w:val="18"/>
    </w:rPr>
  </w:style>
  <w:style w:type="paragraph" w:customStyle="1" w:styleId="PL">
    <w:name w:val="PL"/>
    <w:link w:val="PLChar"/>
    <w:qFormat/>
    <w:rsid w:val="00355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Times New Roman"/>
      <w:noProof/>
      <w:kern w:val="0"/>
      <w:sz w:val="16"/>
      <w:szCs w:val="20"/>
      <w:lang w:val="en-GB" w:eastAsia="en-US"/>
    </w:rPr>
  </w:style>
  <w:style w:type="paragraph" w:customStyle="1" w:styleId="TAR">
    <w:name w:val="TAR"/>
    <w:basedOn w:val="TAL"/>
    <w:uiPriority w:val="99"/>
    <w:qFormat/>
    <w:rsid w:val="00355F1F"/>
    <w:pPr>
      <w:jc w:val="right"/>
    </w:pPr>
  </w:style>
  <w:style w:type="paragraph" w:customStyle="1" w:styleId="H6">
    <w:name w:val="H6"/>
    <w:basedOn w:val="5"/>
    <w:next w:val="a2"/>
    <w:link w:val="H6Char"/>
    <w:qFormat/>
    <w:rsid w:val="00355F1F"/>
    <w:pPr>
      <w:ind w:left="1985" w:hanging="1985"/>
      <w:outlineLvl w:val="9"/>
    </w:pPr>
    <w:rPr>
      <w:sz w:val="20"/>
    </w:rPr>
  </w:style>
  <w:style w:type="paragraph" w:customStyle="1" w:styleId="TAN">
    <w:name w:val="TAN"/>
    <w:basedOn w:val="TAL"/>
    <w:link w:val="TANChar"/>
    <w:qFormat/>
    <w:rsid w:val="00355F1F"/>
    <w:pPr>
      <w:ind w:left="851" w:hanging="851"/>
    </w:pPr>
  </w:style>
  <w:style w:type="paragraph" w:customStyle="1" w:styleId="TAL">
    <w:name w:val="TAL"/>
    <w:basedOn w:val="a2"/>
    <w:link w:val="TALCar"/>
    <w:qFormat/>
    <w:rsid w:val="00355F1F"/>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customStyle="1" w:styleId="ZA">
    <w:name w:val="ZA"/>
    <w:uiPriority w:val="99"/>
    <w:qFormat/>
    <w:rsid w:val="00355F1F"/>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uiPriority w:val="99"/>
    <w:qFormat/>
    <w:rsid w:val="00355F1F"/>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D">
    <w:name w:val="ZD"/>
    <w:uiPriority w:val="99"/>
    <w:qFormat/>
    <w:rsid w:val="00355F1F"/>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ZU">
    <w:name w:val="ZU"/>
    <w:uiPriority w:val="99"/>
    <w:qFormat/>
    <w:rsid w:val="00355F1F"/>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V">
    <w:name w:val="ZV"/>
    <w:basedOn w:val="ZU"/>
    <w:uiPriority w:val="99"/>
    <w:qFormat/>
    <w:rsid w:val="00355F1F"/>
    <w:pPr>
      <w:framePr w:wrap="notBeside" w:y="16161"/>
    </w:pPr>
  </w:style>
  <w:style w:type="character" w:customStyle="1" w:styleId="ZGSM">
    <w:name w:val="ZGSM"/>
    <w:qFormat/>
    <w:rsid w:val="00355F1F"/>
  </w:style>
  <w:style w:type="paragraph" w:styleId="24">
    <w:name w:val="List 2"/>
    <w:basedOn w:val="ac"/>
    <w:link w:val="2Char1"/>
    <w:qFormat/>
    <w:rsid w:val="00355F1F"/>
    <w:pPr>
      <w:ind w:left="851"/>
    </w:pPr>
  </w:style>
  <w:style w:type="paragraph" w:customStyle="1" w:styleId="ZG">
    <w:name w:val="ZG"/>
    <w:uiPriority w:val="99"/>
    <w:qFormat/>
    <w:rsid w:val="00355F1F"/>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styleId="33">
    <w:name w:val="List 3"/>
    <w:basedOn w:val="24"/>
    <w:uiPriority w:val="99"/>
    <w:qFormat/>
    <w:rsid w:val="00355F1F"/>
    <w:pPr>
      <w:ind w:left="1135"/>
    </w:pPr>
  </w:style>
  <w:style w:type="paragraph" w:styleId="42">
    <w:name w:val="List 4"/>
    <w:basedOn w:val="33"/>
    <w:uiPriority w:val="99"/>
    <w:qFormat/>
    <w:rsid w:val="00355F1F"/>
    <w:pPr>
      <w:ind w:left="1418"/>
    </w:pPr>
  </w:style>
  <w:style w:type="paragraph" w:styleId="51">
    <w:name w:val="List 5"/>
    <w:basedOn w:val="42"/>
    <w:uiPriority w:val="99"/>
    <w:qFormat/>
    <w:rsid w:val="00355F1F"/>
    <w:pPr>
      <w:ind w:left="1702"/>
    </w:pPr>
  </w:style>
  <w:style w:type="paragraph" w:customStyle="1" w:styleId="EditorsNote">
    <w:name w:val="Editor's Note"/>
    <w:aliases w:val="EN"/>
    <w:basedOn w:val="NO"/>
    <w:link w:val="EditorsNoteCarCar"/>
    <w:qFormat/>
    <w:rsid w:val="00355F1F"/>
    <w:rPr>
      <w:color w:val="FF0000"/>
    </w:rPr>
  </w:style>
  <w:style w:type="paragraph" w:styleId="ac">
    <w:name w:val="List"/>
    <w:basedOn w:val="a2"/>
    <w:link w:val="Char2"/>
    <w:qFormat/>
    <w:rsid w:val="00355F1F"/>
    <w:pPr>
      <w:widowControl/>
      <w:wordWrap/>
      <w:autoSpaceDE/>
      <w:autoSpaceDN/>
      <w:spacing w:after="180" w:line="240" w:lineRule="auto"/>
      <w:ind w:left="568" w:hanging="284"/>
      <w:jc w:val="left"/>
    </w:pPr>
    <w:rPr>
      <w:rFonts w:ascii="Times New Roman" w:eastAsia="SimSun" w:hAnsi="Times New Roman" w:cs="Times New Roman"/>
      <w:kern w:val="0"/>
      <w:szCs w:val="20"/>
      <w:lang w:val="en-GB" w:eastAsia="en-US"/>
    </w:rPr>
  </w:style>
  <w:style w:type="paragraph" w:styleId="ab">
    <w:name w:val="List Bullet"/>
    <w:basedOn w:val="ac"/>
    <w:link w:val="Char3"/>
    <w:qFormat/>
    <w:rsid w:val="00355F1F"/>
  </w:style>
  <w:style w:type="paragraph" w:styleId="43">
    <w:name w:val="List Bullet 4"/>
    <w:basedOn w:val="32"/>
    <w:uiPriority w:val="99"/>
    <w:qFormat/>
    <w:rsid w:val="00355F1F"/>
    <w:pPr>
      <w:ind w:left="1418"/>
    </w:pPr>
  </w:style>
  <w:style w:type="paragraph" w:styleId="52">
    <w:name w:val="List Bullet 5"/>
    <w:basedOn w:val="43"/>
    <w:uiPriority w:val="99"/>
    <w:qFormat/>
    <w:rsid w:val="00355F1F"/>
    <w:pPr>
      <w:ind w:left="1702"/>
    </w:pPr>
  </w:style>
  <w:style w:type="paragraph" w:customStyle="1" w:styleId="B10">
    <w:name w:val="B1"/>
    <w:basedOn w:val="ac"/>
    <w:link w:val="B1Char"/>
    <w:qFormat/>
    <w:rsid w:val="00355F1F"/>
  </w:style>
  <w:style w:type="paragraph" w:customStyle="1" w:styleId="B20">
    <w:name w:val="B2"/>
    <w:basedOn w:val="24"/>
    <w:link w:val="B2Char"/>
    <w:qFormat/>
    <w:rsid w:val="00355F1F"/>
  </w:style>
  <w:style w:type="paragraph" w:customStyle="1" w:styleId="B30">
    <w:name w:val="B3"/>
    <w:basedOn w:val="33"/>
    <w:link w:val="B3Char"/>
    <w:qFormat/>
    <w:rsid w:val="00355F1F"/>
  </w:style>
  <w:style w:type="paragraph" w:customStyle="1" w:styleId="B4">
    <w:name w:val="B4"/>
    <w:basedOn w:val="42"/>
    <w:link w:val="B4Char"/>
    <w:qFormat/>
    <w:rsid w:val="00355F1F"/>
  </w:style>
  <w:style w:type="paragraph" w:customStyle="1" w:styleId="B5">
    <w:name w:val="B5"/>
    <w:basedOn w:val="51"/>
    <w:link w:val="B5Char"/>
    <w:qFormat/>
    <w:rsid w:val="00355F1F"/>
  </w:style>
  <w:style w:type="paragraph" w:customStyle="1" w:styleId="ZTD">
    <w:name w:val="ZTD"/>
    <w:basedOn w:val="ZB"/>
    <w:uiPriority w:val="99"/>
    <w:qFormat/>
    <w:rsid w:val="00355F1F"/>
    <w:pPr>
      <w:framePr w:hRule="auto" w:wrap="notBeside" w:y="852"/>
    </w:pPr>
    <w:rPr>
      <w:i w:val="0"/>
      <w:sz w:val="40"/>
    </w:rPr>
  </w:style>
  <w:style w:type="paragraph" w:customStyle="1" w:styleId="CRCoverPage">
    <w:name w:val="CR Cover Page"/>
    <w:link w:val="CRCoverPageChar"/>
    <w:qFormat/>
    <w:rsid w:val="00355F1F"/>
    <w:pPr>
      <w:spacing w:after="120" w:line="240" w:lineRule="auto"/>
      <w:jc w:val="left"/>
    </w:pPr>
    <w:rPr>
      <w:rFonts w:ascii="Arial" w:eastAsia="SimSun" w:hAnsi="Arial" w:cs="Times New Roman"/>
      <w:kern w:val="0"/>
      <w:szCs w:val="20"/>
      <w:lang w:val="en-GB" w:eastAsia="en-US"/>
    </w:rPr>
  </w:style>
  <w:style w:type="paragraph" w:customStyle="1" w:styleId="tdoc-header">
    <w:name w:val="tdoc-header"/>
    <w:uiPriority w:val="99"/>
    <w:qFormat/>
    <w:rsid w:val="00355F1F"/>
    <w:pPr>
      <w:spacing w:after="0" w:line="240" w:lineRule="auto"/>
      <w:jc w:val="left"/>
    </w:pPr>
    <w:rPr>
      <w:rFonts w:ascii="Arial" w:eastAsia="SimSun" w:hAnsi="Arial" w:cs="Times New Roman"/>
      <w:noProof/>
      <w:kern w:val="0"/>
      <w:sz w:val="24"/>
      <w:szCs w:val="20"/>
      <w:lang w:val="en-GB" w:eastAsia="en-US"/>
    </w:rPr>
  </w:style>
  <w:style w:type="character" w:styleId="ad">
    <w:name w:val="Hyperlink"/>
    <w:qFormat/>
    <w:rsid w:val="00355F1F"/>
    <w:rPr>
      <w:color w:val="0000FF"/>
      <w:u w:val="single"/>
    </w:rPr>
  </w:style>
  <w:style w:type="character" w:styleId="ae">
    <w:name w:val="annotation reference"/>
    <w:qFormat/>
    <w:rsid w:val="00355F1F"/>
    <w:rPr>
      <w:sz w:val="16"/>
    </w:rPr>
  </w:style>
  <w:style w:type="paragraph" w:styleId="af">
    <w:name w:val="annotation text"/>
    <w:basedOn w:val="a2"/>
    <w:link w:val="Char4"/>
    <w:qFormat/>
    <w:rsid w:val="00355F1F"/>
    <w:pPr>
      <w:widowControl/>
      <w:wordWrap/>
      <w:autoSpaceDE/>
      <w:autoSpaceDN/>
      <w:spacing w:after="180" w:line="240" w:lineRule="auto"/>
      <w:jc w:val="left"/>
    </w:pPr>
    <w:rPr>
      <w:rFonts w:ascii="Times New Roman" w:eastAsia="SimSun" w:hAnsi="Times New Roman" w:cs="Times New Roman"/>
      <w:kern w:val="0"/>
      <w:szCs w:val="20"/>
      <w:lang w:val="en-GB" w:eastAsia="en-US"/>
    </w:rPr>
  </w:style>
  <w:style w:type="character" w:customStyle="1" w:styleId="Char4">
    <w:name w:val="메모 텍스트 Char"/>
    <w:basedOn w:val="a3"/>
    <w:link w:val="af"/>
    <w:qFormat/>
    <w:rsid w:val="00355F1F"/>
    <w:rPr>
      <w:rFonts w:ascii="Times New Roman" w:eastAsia="SimSun" w:hAnsi="Times New Roman" w:cs="Times New Roman"/>
      <w:kern w:val="0"/>
      <w:szCs w:val="20"/>
      <w:lang w:val="en-GB" w:eastAsia="en-US"/>
    </w:rPr>
  </w:style>
  <w:style w:type="character" w:styleId="af0">
    <w:name w:val="FollowedHyperlink"/>
    <w:qFormat/>
    <w:rsid w:val="00355F1F"/>
    <w:rPr>
      <w:color w:val="800080"/>
      <w:u w:val="single"/>
    </w:rPr>
  </w:style>
  <w:style w:type="paragraph" w:styleId="af1">
    <w:name w:val="Balloon Text"/>
    <w:basedOn w:val="a2"/>
    <w:link w:val="Char5"/>
    <w:uiPriority w:val="99"/>
    <w:qFormat/>
    <w:rsid w:val="00355F1F"/>
    <w:pPr>
      <w:widowControl/>
      <w:wordWrap/>
      <w:autoSpaceDE/>
      <w:autoSpaceDN/>
      <w:spacing w:after="180" w:line="240" w:lineRule="auto"/>
      <w:jc w:val="left"/>
    </w:pPr>
    <w:rPr>
      <w:rFonts w:ascii="Tahoma" w:eastAsia="SimSun" w:hAnsi="Tahoma" w:cs="Times New Roman"/>
      <w:kern w:val="0"/>
      <w:sz w:val="16"/>
      <w:szCs w:val="16"/>
      <w:lang w:val="en-GB" w:eastAsia="en-US"/>
    </w:rPr>
  </w:style>
  <w:style w:type="character" w:customStyle="1" w:styleId="Char5">
    <w:name w:val="풍선 도움말 텍스트 Char"/>
    <w:basedOn w:val="a3"/>
    <w:link w:val="af1"/>
    <w:uiPriority w:val="99"/>
    <w:qFormat/>
    <w:rsid w:val="00355F1F"/>
    <w:rPr>
      <w:rFonts w:ascii="Tahoma" w:eastAsia="SimSun" w:hAnsi="Tahoma" w:cs="Times New Roman"/>
      <w:kern w:val="0"/>
      <w:sz w:val="16"/>
      <w:szCs w:val="16"/>
      <w:lang w:val="en-GB" w:eastAsia="en-US"/>
    </w:rPr>
  </w:style>
  <w:style w:type="paragraph" w:styleId="af2">
    <w:name w:val="annotation subject"/>
    <w:basedOn w:val="af"/>
    <w:next w:val="af"/>
    <w:link w:val="Char6"/>
    <w:uiPriority w:val="99"/>
    <w:qFormat/>
    <w:rsid w:val="00355F1F"/>
    <w:rPr>
      <w:b/>
      <w:bCs/>
    </w:rPr>
  </w:style>
  <w:style w:type="character" w:customStyle="1" w:styleId="Char6">
    <w:name w:val="메모 주제 Char"/>
    <w:basedOn w:val="Char4"/>
    <w:link w:val="af2"/>
    <w:uiPriority w:val="99"/>
    <w:qFormat/>
    <w:rsid w:val="00355F1F"/>
    <w:rPr>
      <w:rFonts w:ascii="Times New Roman" w:eastAsia="SimSun" w:hAnsi="Times New Roman" w:cs="Times New Roman"/>
      <w:b/>
      <w:bCs/>
      <w:kern w:val="0"/>
      <w:szCs w:val="20"/>
      <w:lang w:val="en-GB" w:eastAsia="en-US"/>
    </w:rPr>
  </w:style>
  <w:style w:type="paragraph" w:styleId="af3">
    <w:name w:val="Document Map"/>
    <w:basedOn w:val="a2"/>
    <w:link w:val="Char7"/>
    <w:uiPriority w:val="99"/>
    <w:qFormat/>
    <w:rsid w:val="00355F1F"/>
    <w:pPr>
      <w:widowControl/>
      <w:shd w:val="clear" w:color="auto" w:fill="000080"/>
      <w:wordWrap/>
      <w:autoSpaceDE/>
      <w:autoSpaceDN/>
      <w:spacing w:after="180" w:line="240" w:lineRule="auto"/>
      <w:jc w:val="left"/>
    </w:pPr>
    <w:rPr>
      <w:rFonts w:ascii="Tahoma" w:eastAsia="SimSun" w:hAnsi="Tahoma" w:cs="Times New Roman"/>
      <w:kern w:val="0"/>
      <w:szCs w:val="20"/>
      <w:lang w:val="en-GB" w:eastAsia="en-US"/>
    </w:rPr>
  </w:style>
  <w:style w:type="character" w:customStyle="1" w:styleId="Char7">
    <w:name w:val="문서 구조 Char"/>
    <w:basedOn w:val="a3"/>
    <w:link w:val="af3"/>
    <w:uiPriority w:val="99"/>
    <w:qFormat/>
    <w:rsid w:val="00355F1F"/>
    <w:rPr>
      <w:rFonts w:ascii="Tahoma" w:eastAsia="SimSun" w:hAnsi="Tahoma" w:cs="Times New Roman"/>
      <w:kern w:val="0"/>
      <w:szCs w:val="20"/>
      <w:shd w:val="clear" w:color="auto" w:fill="000080"/>
      <w:lang w:val="en-GB" w:eastAsia="en-US"/>
    </w:rPr>
  </w:style>
  <w:style w:type="character" w:customStyle="1" w:styleId="UnresolvedMention1">
    <w:name w:val="Unresolved Mention1"/>
    <w:uiPriority w:val="99"/>
    <w:unhideWhenUsed/>
    <w:qFormat/>
    <w:rsid w:val="00355F1F"/>
    <w:rPr>
      <w:color w:val="808080"/>
      <w:shd w:val="clear" w:color="auto" w:fill="E6E6E6"/>
    </w:rPr>
  </w:style>
  <w:style w:type="paragraph" w:customStyle="1" w:styleId="TAJ">
    <w:name w:val="TAJ"/>
    <w:basedOn w:val="a2"/>
    <w:uiPriority w:val="99"/>
    <w:qFormat/>
    <w:rsid w:val="00355F1F"/>
    <w:pPr>
      <w:keepNext/>
      <w:keepLines/>
      <w:widowControl/>
      <w:wordWrap/>
      <w:overflowPunct w:val="0"/>
      <w:adjustRightInd w:val="0"/>
      <w:spacing w:after="0" w:line="240" w:lineRule="auto"/>
      <w:textAlignment w:val="baseline"/>
    </w:pPr>
    <w:rPr>
      <w:rFonts w:ascii="Arial" w:eastAsia="SimSun" w:hAnsi="Arial" w:cs="Times New Roman"/>
      <w:kern w:val="0"/>
      <w:sz w:val="18"/>
      <w:szCs w:val="20"/>
      <w:lang w:val="en-GB" w:eastAsia="en-US"/>
    </w:rPr>
  </w:style>
  <w:style w:type="paragraph" w:customStyle="1" w:styleId="B1">
    <w:name w:val="B1+"/>
    <w:basedOn w:val="B10"/>
    <w:link w:val="B1Car"/>
    <w:uiPriority w:val="99"/>
    <w:qFormat/>
    <w:rsid w:val="00355F1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55F1F"/>
    <w:rPr>
      <w:rFonts w:ascii="Arial" w:eastAsia="SimSun" w:hAnsi="Arial" w:cs="Times New Roman"/>
      <w:kern w:val="0"/>
      <w:sz w:val="18"/>
      <w:szCs w:val="20"/>
      <w:lang w:val="en-GB" w:eastAsia="en-US"/>
    </w:rPr>
  </w:style>
  <w:style w:type="character" w:customStyle="1" w:styleId="THChar">
    <w:name w:val="TH Char"/>
    <w:link w:val="TH"/>
    <w:qFormat/>
    <w:rsid w:val="00355F1F"/>
    <w:rPr>
      <w:rFonts w:ascii="Arial" w:eastAsia="SimSun" w:hAnsi="Arial" w:cs="Times New Roman"/>
      <w:b/>
      <w:kern w:val="0"/>
      <w:szCs w:val="20"/>
      <w:lang w:val="en-GB" w:eastAsia="en-US"/>
    </w:rPr>
  </w:style>
  <w:style w:type="character" w:customStyle="1" w:styleId="TAHCar">
    <w:name w:val="TAH Car"/>
    <w:link w:val="TAH"/>
    <w:qFormat/>
    <w:rsid w:val="00355F1F"/>
    <w:rPr>
      <w:rFonts w:ascii="Arial" w:eastAsia="SimSun" w:hAnsi="Arial" w:cs="Times New Roman"/>
      <w:b/>
      <w:kern w:val="0"/>
      <w:sz w:val="18"/>
      <w:szCs w:val="20"/>
      <w:lang w:val="en-GB" w:eastAsia="en-US"/>
    </w:rPr>
  </w:style>
  <w:style w:type="character" w:customStyle="1" w:styleId="NOChar">
    <w:name w:val="NO Char"/>
    <w:link w:val="NO"/>
    <w:qFormat/>
    <w:rsid w:val="00355F1F"/>
    <w:rPr>
      <w:rFonts w:ascii="Times New Roman" w:eastAsia="SimSun" w:hAnsi="Times New Roman" w:cs="Times New Roman"/>
      <w:kern w:val="0"/>
      <w:szCs w:val="20"/>
      <w:lang w:val="en-GB" w:eastAsia="en-US"/>
    </w:rPr>
  </w:style>
  <w:style w:type="character" w:customStyle="1" w:styleId="TANChar">
    <w:name w:val="TAN Char"/>
    <w:link w:val="TAN"/>
    <w:qFormat/>
    <w:rsid w:val="00355F1F"/>
    <w:rPr>
      <w:rFonts w:ascii="Arial" w:eastAsia="SimSun" w:hAnsi="Arial" w:cs="Times New Roman"/>
      <w:kern w:val="0"/>
      <w:sz w:val="18"/>
      <w:szCs w:val="20"/>
      <w:lang w:val="en-GB" w:eastAsia="en-US"/>
    </w:rPr>
  </w:style>
  <w:style w:type="character" w:customStyle="1" w:styleId="B1Char">
    <w:name w:val="B1 Char"/>
    <w:link w:val="B10"/>
    <w:qFormat/>
    <w:locked/>
    <w:rsid w:val="00355F1F"/>
    <w:rPr>
      <w:rFonts w:ascii="Times New Roman" w:eastAsia="SimSun" w:hAnsi="Times New Roman" w:cs="Times New Roman"/>
      <w:kern w:val="0"/>
      <w:szCs w:val="20"/>
      <w:lang w:val="en-GB" w:eastAsia="en-US"/>
    </w:rPr>
  </w:style>
  <w:style w:type="character" w:customStyle="1" w:styleId="B2Char">
    <w:name w:val="B2 Char"/>
    <w:link w:val="B20"/>
    <w:qFormat/>
    <w:locked/>
    <w:rsid w:val="00355F1F"/>
    <w:rPr>
      <w:rFonts w:ascii="Times New Roman" w:eastAsia="SimSun" w:hAnsi="Times New Roman" w:cs="Times New Roman"/>
      <w:kern w:val="0"/>
      <w:szCs w:val="20"/>
      <w:lang w:val="en-GB" w:eastAsia="en-US"/>
    </w:rPr>
  </w:style>
  <w:style w:type="character" w:customStyle="1" w:styleId="TALCar">
    <w:name w:val="TAL Car"/>
    <w:link w:val="TAL"/>
    <w:qFormat/>
    <w:rsid w:val="00355F1F"/>
    <w:rPr>
      <w:rFonts w:ascii="Arial" w:eastAsia="SimSun" w:hAnsi="Arial" w:cs="Times New Roman"/>
      <w:kern w:val="0"/>
      <w:sz w:val="18"/>
      <w:szCs w:val="20"/>
      <w:lang w:val="en-GB" w:eastAsia="en-US"/>
    </w:rPr>
  </w:style>
  <w:style w:type="paragraph" w:customStyle="1" w:styleId="af4">
    <w:name w:val="样式 页眉"/>
    <w:basedOn w:val="a6"/>
    <w:link w:val="Char8"/>
    <w:qFormat/>
    <w:rsid w:val="00355F1F"/>
    <w:pPr>
      <w:tabs>
        <w:tab w:val="clear" w:pos="4513"/>
        <w:tab w:val="clear" w:pos="9026"/>
      </w:tabs>
      <w:wordWrap/>
      <w:overflowPunct w:val="0"/>
      <w:adjustRightInd w:val="0"/>
      <w:snapToGrid/>
      <w:spacing w:after="0" w:line="240" w:lineRule="auto"/>
      <w:jc w:val="left"/>
      <w:textAlignment w:val="baseline"/>
    </w:pPr>
    <w:rPr>
      <w:rFonts w:ascii="Arial" w:eastAsia="Arial" w:hAnsi="Arial" w:cs="Times New Roman"/>
      <w:b/>
      <w:bCs/>
      <w:noProof/>
      <w:kern w:val="0"/>
      <w:sz w:val="22"/>
      <w:szCs w:val="20"/>
      <w:lang w:val="en-GB" w:eastAsia="en-US"/>
    </w:rPr>
  </w:style>
  <w:style w:type="character" w:customStyle="1" w:styleId="TFChar">
    <w:name w:val="TF Char"/>
    <w:link w:val="TF"/>
    <w:qFormat/>
    <w:rsid w:val="00355F1F"/>
    <w:rPr>
      <w:rFonts w:ascii="Arial" w:eastAsia="SimSun" w:hAnsi="Arial" w:cs="Times New Roman"/>
      <w:b/>
      <w:kern w:val="0"/>
      <w:szCs w:val="20"/>
      <w:lang w:val="en-GB" w:eastAsia="en-US"/>
    </w:rPr>
  </w:style>
  <w:style w:type="character" w:customStyle="1" w:styleId="TALChar">
    <w:name w:val="TAL Char"/>
    <w:qFormat/>
    <w:locked/>
    <w:rsid w:val="00355F1F"/>
    <w:rPr>
      <w:rFonts w:ascii="Arial" w:hAnsi="Arial" w:cs="Arial"/>
      <w:sz w:val="18"/>
      <w:lang w:val="en-GB"/>
    </w:rPr>
  </w:style>
  <w:style w:type="paragraph" w:customStyle="1" w:styleId="TableText">
    <w:name w:val="TableText"/>
    <w:basedOn w:val="af5"/>
    <w:uiPriority w:val="99"/>
    <w:qFormat/>
    <w:rsid w:val="00355F1F"/>
    <w:pPr>
      <w:keepNext/>
      <w:keepLines/>
      <w:snapToGrid w:val="0"/>
      <w:spacing w:after="180"/>
      <w:ind w:left="0"/>
      <w:jc w:val="center"/>
    </w:pPr>
    <w:rPr>
      <w:kern w:val="2"/>
    </w:rPr>
  </w:style>
  <w:style w:type="paragraph" w:styleId="af5">
    <w:name w:val="Body Text Indent"/>
    <w:basedOn w:val="a2"/>
    <w:link w:val="Char9"/>
    <w:uiPriority w:val="99"/>
    <w:qFormat/>
    <w:rsid w:val="00355F1F"/>
    <w:pPr>
      <w:widowControl/>
      <w:wordWrap/>
      <w:overflowPunct w:val="0"/>
      <w:adjustRightInd w:val="0"/>
      <w:spacing w:after="120" w:line="240" w:lineRule="auto"/>
      <w:ind w:left="360"/>
      <w:jc w:val="left"/>
      <w:textAlignment w:val="baseline"/>
    </w:pPr>
    <w:rPr>
      <w:rFonts w:ascii="Times New Roman" w:eastAsia="SimSun" w:hAnsi="Times New Roman" w:cs="Times New Roman"/>
      <w:kern w:val="0"/>
      <w:szCs w:val="20"/>
      <w:lang w:val="en-GB" w:eastAsia="en-US"/>
    </w:rPr>
  </w:style>
  <w:style w:type="character" w:customStyle="1" w:styleId="Char9">
    <w:name w:val="본문 들여쓰기 Char"/>
    <w:basedOn w:val="a3"/>
    <w:link w:val="af5"/>
    <w:uiPriority w:val="99"/>
    <w:qFormat/>
    <w:rsid w:val="00355F1F"/>
    <w:rPr>
      <w:rFonts w:ascii="Times New Roman" w:eastAsia="SimSun" w:hAnsi="Times New Roman" w:cs="Times New Roman"/>
      <w:kern w:val="0"/>
      <w:szCs w:val="20"/>
      <w:lang w:val="en-GB" w:eastAsia="en-US"/>
    </w:rPr>
  </w:style>
  <w:style w:type="character" w:customStyle="1" w:styleId="EXChar">
    <w:name w:val="EX Char"/>
    <w:link w:val="EX"/>
    <w:qFormat/>
    <w:locked/>
    <w:rsid w:val="00355F1F"/>
    <w:rPr>
      <w:rFonts w:ascii="Times New Roman" w:eastAsia="SimSun" w:hAnsi="Times New Roman" w:cs="Times New Roman"/>
      <w:kern w:val="0"/>
      <w:szCs w:val="20"/>
      <w:lang w:val="en-GB" w:eastAsia="en-US"/>
    </w:rPr>
  </w:style>
  <w:style w:type="paragraph" w:customStyle="1" w:styleId="B2">
    <w:name w:val="B2+"/>
    <w:basedOn w:val="B20"/>
    <w:uiPriority w:val="99"/>
    <w:qFormat/>
    <w:rsid w:val="00355F1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355F1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355F1F"/>
    <w:pPr>
      <w:widowControl/>
      <w:numPr>
        <w:numId w:val="4"/>
      </w:numPr>
      <w:tabs>
        <w:tab w:val="clear" w:pos="737"/>
        <w:tab w:val="left" w:pos="851"/>
        <w:tab w:val="left" w:pos="1191"/>
      </w:tabs>
      <w:wordWrap/>
      <w:overflowPunct w:val="0"/>
      <w:adjustRightInd w:val="0"/>
      <w:spacing w:after="180" w:line="240" w:lineRule="auto"/>
      <w:ind w:left="1191" w:hanging="454"/>
      <w:jc w:val="left"/>
      <w:textAlignment w:val="baseline"/>
    </w:pPr>
    <w:rPr>
      <w:rFonts w:ascii="Times New Roman" w:eastAsia="SimSun" w:hAnsi="Times New Roman" w:cs="Times New Roman"/>
      <w:kern w:val="0"/>
      <w:szCs w:val="20"/>
      <w:lang w:val="en-GB" w:eastAsia="en-US"/>
    </w:rPr>
  </w:style>
  <w:style w:type="paragraph" w:customStyle="1" w:styleId="BN">
    <w:name w:val="BN"/>
    <w:basedOn w:val="a2"/>
    <w:uiPriority w:val="99"/>
    <w:qFormat/>
    <w:rsid w:val="00355F1F"/>
    <w:pPr>
      <w:widowControl/>
      <w:numPr>
        <w:numId w:val="5"/>
      </w:numPr>
      <w:tabs>
        <w:tab w:val="clear" w:pos="737"/>
        <w:tab w:val="left" w:pos="1644"/>
      </w:tabs>
      <w:wordWrap/>
      <w:overflowPunct w:val="0"/>
      <w:adjustRightInd w:val="0"/>
      <w:spacing w:after="180" w:line="240" w:lineRule="auto"/>
      <w:ind w:left="1644"/>
      <w:jc w:val="left"/>
      <w:textAlignment w:val="baseline"/>
    </w:pPr>
    <w:rPr>
      <w:rFonts w:ascii="Times New Roman" w:eastAsia="SimSun" w:hAnsi="Times New Roman" w:cs="Times New Roman"/>
      <w:kern w:val="0"/>
      <w:szCs w:val="20"/>
      <w:lang w:val="en-GB" w:eastAsia="en-US"/>
    </w:rPr>
  </w:style>
  <w:style w:type="paragraph" w:customStyle="1" w:styleId="FL">
    <w:name w:val="FL"/>
    <w:basedOn w:val="a2"/>
    <w:uiPriority w:val="99"/>
    <w:qFormat/>
    <w:rsid w:val="00355F1F"/>
    <w:pPr>
      <w:keepNext/>
      <w:keepLines/>
      <w:widowControl/>
      <w:wordWrap/>
      <w:overflowPunct w:val="0"/>
      <w:adjustRightInd w:val="0"/>
      <w:spacing w:before="60" w:after="180" w:line="240" w:lineRule="auto"/>
      <w:jc w:val="center"/>
      <w:textAlignment w:val="baseline"/>
    </w:pPr>
    <w:rPr>
      <w:rFonts w:ascii="Arial" w:eastAsia="SimSun" w:hAnsi="Arial" w:cs="Times New Roman"/>
      <w:b/>
      <w:kern w:val="0"/>
      <w:szCs w:val="20"/>
      <w:lang w:val="en-GB" w:eastAsia="en-US"/>
    </w:rPr>
  </w:style>
  <w:style w:type="paragraph" w:customStyle="1" w:styleId="TB1">
    <w:name w:val="TB1"/>
    <w:basedOn w:val="a2"/>
    <w:uiPriority w:val="99"/>
    <w:qFormat/>
    <w:rsid w:val="00355F1F"/>
    <w:pPr>
      <w:keepNext/>
      <w:keepLines/>
      <w:widowControl/>
      <w:numPr>
        <w:numId w:val="6"/>
      </w:numPr>
      <w:tabs>
        <w:tab w:val="left" w:pos="720"/>
      </w:tabs>
      <w:wordWrap/>
      <w:overflowPunct w:val="0"/>
      <w:adjustRightInd w:val="0"/>
      <w:spacing w:after="0" w:line="240" w:lineRule="auto"/>
      <w:ind w:left="737" w:hanging="380"/>
      <w:jc w:val="left"/>
      <w:textAlignment w:val="baseline"/>
    </w:pPr>
    <w:rPr>
      <w:rFonts w:ascii="Arial" w:eastAsia="SimSun" w:hAnsi="Arial" w:cs="Times New Roman"/>
      <w:kern w:val="0"/>
      <w:sz w:val="18"/>
      <w:szCs w:val="20"/>
      <w:lang w:val="en-GB" w:eastAsia="en-US"/>
    </w:rPr>
  </w:style>
  <w:style w:type="paragraph" w:customStyle="1" w:styleId="TB2">
    <w:name w:val="TB2"/>
    <w:basedOn w:val="a2"/>
    <w:uiPriority w:val="99"/>
    <w:qFormat/>
    <w:rsid w:val="00355F1F"/>
    <w:pPr>
      <w:keepNext/>
      <w:keepLines/>
      <w:widowControl/>
      <w:numPr>
        <w:numId w:val="7"/>
      </w:numPr>
      <w:tabs>
        <w:tab w:val="left" w:pos="737"/>
        <w:tab w:val="left" w:pos="1109"/>
      </w:tabs>
      <w:wordWrap/>
      <w:overflowPunct w:val="0"/>
      <w:adjustRightInd w:val="0"/>
      <w:spacing w:after="0" w:line="240" w:lineRule="auto"/>
      <w:ind w:left="1100" w:hanging="380"/>
      <w:jc w:val="left"/>
      <w:textAlignment w:val="baseline"/>
    </w:pPr>
    <w:rPr>
      <w:rFonts w:ascii="Arial" w:eastAsia="SimSun" w:hAnsi="Arial" w:cs="Times New Roman"/>
      <w:kern w:val="0"/>
      <w:sz w:val="18"/>
      <w:szCs w:val="20"/>
      <w:lang w:val="en-GB" w:eastAsia="en-US"/>
    </w:rPr>
  </w:style>
  <w:style w:type="paragraph" w:customStyle="1" w:styleId="Guidance">
    <w:name w:val="Guidance"/>
    <w:basedOn w:val="a2"/>
    <w:link w:val="GuidanceChar"/>
    <w:qFormat/>
    <w:rsid w:val="00355F1F"/>
    <w:pPr>
      <w:widowControl/>
      <w:wordWrap/>
      <w:autoSpaceDE/>
      <w:autoSpaceDN/>
      <w:spacing w:after="180" w:line="240" w:lineRule="auto"/>
      <w:jc w:val="left"/>
    </w:pPr>
    <w:rPr>
      <w:rFonts w:ascii="Times New Roman" w:eastAsia="Times New Roman" w:hAnsi="Times New Roman" w:cs="Times New Roman"/>
      <w:i/>
      <w:color w:val="0000FF"/>
      <w:kern w:val="0"/>
      <w:szCs w:val="20"/>
      <w:lang w:val="en-GB" w:eastAsia="en-US"/>
    </w:rPr>
  </w:style>
  <w:style w:type="paragraph" w:styleId="af6">
    <w:name w:val="Normal (Web)"/>
    <w:basedOn w:val="a2"/>
    <w:uiPriority w:val="99"/>
    <w:unhideWhenUsed/>
    <w:qFormat/>
    <w:rsid w:val="00355F1F"/>
    <w:pPr>
      <w:widowControl/>
      <w:wordWrap/>
      <w:overflowPunct w:val="0"/>
      <w:adjustRightInd w:val="0"/>
      <w:spacing w:before="100" w:beforeAutospacing="1" w:after="100" w:afterAutospacing="1" w:line="240" w:lineRule="auto"/>
      <w:jc w:val="left"/>
      <w:textAlignment w:val="baseline"/>
    </w:pPr>
    <w:rPr>
      <w:rFonts w:ascii="Times New Roman" w:eastAsia="Yu Mincho" w:hAnsi="Times New Roman" w:cs="Times New Roman"/>
      <w:kern w:val="0"/>
      <w:sz w:val="24"/>
      <w:szCs w:val="24"/>
      <w:lang w:eastAsia="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355F1F"/>
    <w:pPr>
      <w:widowControl/>
      <w:wordWrap/>
      <w:overflowPunct w:val="0"/>
      <w:adjustRightInd w:val="0"/>
      <w:spacing w:after="180" w:line="240" w:lineRule="auto"/>
      <w:jc w:val="left"/>
      <w:textAlignment w:val="baseline"/>
    </w:pPr>
    <w:rPr>
      <w:rFonts w:ascii="Times New Roman" w:eastAsia="Yu Mincho" w:hAnsi="Times New Roman" w:cs="Times New Roman"/>
      <w:b/>
      <w:bCs/>
      <w:kern w:val="0"/>
      <w:szCs w:val="20"/>
      <w:lang w:val="en-GB" w:eastAsia="en-US"/>
    </w:rPr>
  </w:style>
  <w:style w:type="paragraph" w:styleId="af8">
    <w:name w:val="Revision"/>
    <w:hidden/>
    <w:uiPriority w:val="99"/>
    <w:semiHidden/>
    <w:qFormat/>
    <w:rsid w:val="00355F1F"/>
    <w:pPr>
      <w:spacing w:after="0" w:line="240" w:lineRule="auto"/>
      <w:jc w:val="left"/>
    </w:pPr>
    <w:rPr>
      <w:rFonts w:ascii="Times New Roman" w:eastAsia="SimSun" w:hAnsi="Times New Roman" w:cs="Times New Roman"/>
      <w:kern w:val="0"/>
      <w:szCs w:val="20"/>
      <w:lang w:val="en-GB" w:eastAsia="en-US"/>
    </w:rPr>
  </w:style>
  <w:style w:type="character" w:customStyle="1" w:styleId="fontstyle01">
    <w:name w:val="fontstyle01"/>
    <w:qFormat/>
    <w:rsid w:val="00355F1F"/>
    <w:rPr>
      <w:rFonts w:ascii="TimesNewRomanPSMT" w:hAnsi="TimesNewRomanPSMT" w:hint="default"/>
      <w:b w:val="0"/>
      <w:bCs w:val="0"/>
      <w:i w:val="0"/>
      <w:iCs w:val="0"/>
      <w:color w:val="000000"/>
      <w:sz w:val="20"/>
      <w:szCs w:val="20"/>
    </w:rPr>
  </w:style>
  <w:style w:type="table" w:styleId="af9">
    <w:name w:val="Table Grid"/>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55F1F"/>
    <w:rPr>
      <w:rFonts w:ascii="Times New Roman" w:eastAsia="SimSun" w:hAnsi="Times New Roman" w:cs="Times New Roman"/>
      <w:noProof/>
      <w:kern w:val="0"/>
      <w:szCs w:val="20"/>
      <w:lang w:val="en-GB" w:eastAsia="en-US"/>
    </w:rPr>
  </w:style>
  <w:style w:type="paragraph" w:customStyle="1" w:styleId="Default">
    <w:name w:val="Default"/>
    <w:uiPriority w:val="99"/>
    <w:qFormat/>
    <w:rsid w:val="00355F1F"/>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出段落1,Bullet 1"/>
    <w:basedOn w:val="a2"/>
    <w:link w:val="Charb"/>
    <w:uiPriority w:val="34"/>
    <w:qFormat/>
    <w:rsid w:val="00355F1F"/>
    <w:pPr>
      <w:widowControl/>
      <w:wordWrap/>
      <w:overflowPunct w:val="0"/>
      <w:adjustRightInd w:val="0"/>
      <w:spacing w:after="180" w:line="240" w:lineRule="auto"/>
      <w:ind w:left="720"/>
      <w:contextualSpacing/>
      <w:jc w:val="left"/>
      <w:textAlignment w:val="baseline"/>
    </w:pPr>
    <w:rPr>
      <w:rFonts w:ascii="Times New Roman" w:eastAsia="MS Mincho" w:hAnsi="Times New Roman" w:cs="Times New Roman"/>
      <w:kern w:val="0"/>
      <w:szCs w:val="20"/>
      <w:lang w:val="en-GB" w:eastAsia="en-US"/>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a"/>
    <w:uiPriority w:val="34"/>
    <w:qFormat/>
    <w:locked/>
    <w:rsid w:val="00355F1F"/>
    <w:rPr>
      <w:rFonts w:ascii="Times New Roman" w:eastAsia="MS Mincho" w:hAnsi="Times New Roman" w:cs="Times New Roman"/>
      <w:kern w:val="0"/>
      <w:szCs w:val="20"/>
      <w:lang w:val="en-GB" w:eastAsia="en-US"/>
    </w:rPr>
  </w:style>
  <w:style w:type="character" w:customStyle="1" w:styleId="CRCoverPageChar">
    <w:name w:val="CR Cover Page Char"/>
    <w:link w:val="CRCoverPage"/>
    <w:qFormat/>
    <w:rsid w:val="00355F1F"/>
    <w:rPr>
      <w:rFonts w:ascii="Arial" w:eastAsia="SimSun" w:hAnsi="Arial" w:cs="Times New Roman"/>
      <w:kern w:val="0"/>
      <w:szCs w:val="20"/>
      <w:lang w:val="en-GB" w:eastAsia="en-US"/>
    </w:rPr>
  </w:style>
  <w:style w:type="character" w:customStyle="1" w:styleId="H6Char">
    <w:name w:val="H6 Char"/>
    <w:link w:val="H6"/>
    <w:qFormat/>
    <w:rsid w:val="00355F1F"/>
    <w:rPr>
      <w:rFonts w:ascii="Arial" w:eastAsia="SimSun" w:hAnsi="Arial" w:cs="Times New Roman"/>
      <w:kern w:val="0"/>
      <w:szCs w:val="20"/>
      <w:lang w:val="en-GB" w:eastAsia="en-US"/>
    </w:rPr>
  </w:style>
  <w:style w:type="paragraph" w:styleId="afb">
    <w:name w:val="index heading"/>
    <w:basedOn w:val="a2"/>
    <w:next w:val="a2"/>
    <w:uiPriority w:val="99"/>
    <w:qFormat/>
    <w:rsid w:val="00355F1F"/>
    <w:pPr>
      <w:widowControl/>
      <w:pBdr>
        <w:top w:val="single" w:sz="12" w:space="0" w:color="auto"/>
      </w:pBdr>
      <w:wordWrap/>
      <w:overflowPunct w:val="0"/>
      <w:adjustRightInd w:val="0"/>
      <w:spacing w:before="360" w:after="240" w:line="240" w:lineRule="auto"/>
      <w:jc w:val="left"/>
      <w:textAlignment w:val="baseline"/>
    </w:pPr>
    <w:rPr>
      <w:rFonts w:ascii="Times New Roman" w:eastAsia="MS Mincho" w:hAnsi="Times New Roman" w:cs="Times New Roman"/>
      <w:b/>
      <w:i/>
      <w:kern w:val="0"/>
      <w:sz w:val="26"/>
      <w:szCs w:val="20"/>
      <w:lang w:val="en-GB" w:eastAsia="en-US"/>
    </w:rPr>
  </w:style>
  <w:style w:type="paragraph" w:styleId="afc">
    <w:name w:val="Plain Text"/>
    <w:basedOn w:val="a2"/>
    <w:link w:val="Charc"/>
    <w:uiPriority w:val="99"/>
    <w:qFormat/>
    <w:rsid w:val="00355F1F"/>
    <w:pPr>
      <w:widowControl/>
      <w:wordWrap/>
      <w:overflowPunct w:val="0"/>
      <w:adjustRightInd w:val="0"/>
      <w:spacing w:after="180" w:line="240" w:lineRule="auto"/>
      <w:jc w:val="left"/>
      <w:textAlignment w:val="baseline"/>
    </w:pPr>
    <w:rPr>
      <w:rFonts w:ascii="Courier New" w:eastAsia="MS Mincho" w:hAnsi="Courier New" w:cs="Times New Roman"/>
      <w:kern w:val="0"/>
      <w:szCs w:val="20"/>
      <w:lang w:val="nb-NO" w:eastAsia="ja-JP"/>
    </w:rPr>
  </w:style>
  <w:style w:type="character" w:customStyle="1" w:styleId="Charc">
    <w:name w:val="글자만 Char"/>
    <w:basedOn w:val="a3"/>
    <w:link w:val="afc"/>
    <w:uiPriority w:val="99"/>
    <w:qFormat/>
    <w:rsid w:val="00355F1F"/>
    <w:rPr>
      <w:rFonts w:ascii="Courier New" w:eastAsia="MS Mincho" w:hAnsi="Courier New" w:cs="Times New Roman"/>
      <w:kern w:val="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355F1F"/>
    <w:rPr>
      <w:rFonts w:ascii="Times New Roman" w:eastAsia="MS Mincho" w:hAnsi="Times New Roman" w:cs="Times New Roman"/>
      <w:kern w:val="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55F1F"/>
    <w:rPr>
      <w:rFonts w:ascii="Times New Roman" w:hAnsi="Times New Roman"/>
      <w:lang w:val="en-GB"/>
    </w:rPr>
  </w:style>
  <w:style w:type="paragraph" w:styleId="25">
    <w:name w:val="Body Text 2"/>
    <w:basedOn w:val="a2"/>
    <w:link w:val="2Char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US"/>
    </w:rPr>
  </w:style>
  <w:style w:type="character" w:customStyle="1" w:styleId="2Char2">
    <w:name w:val="본문 2 Char"/>
    <w:basedOn w:val="a3"/>
    <w:link w:val="25"/>
    <w:uiPriority w:val="99"/>
    <w:qFormat/>
    <w:rsid w:val="00355F1F"/>
    <w:rPr>
      <w:rFonts w:ascii="Times New Roman" w:eastAsia="MS Mincho" w:hAnsi="Times New Roman" w:cs="Times New Roman"/>
      <w:i/>
      <w:kern w:val="0"/>
      <w:szCs w:val="20"/>
      <w:lang w:val="en-GB" w:eastAsia="en-US"/>
    </w:rPr>
  </w:style>
  <w:style w:type="paragraph" w:styleId="34">
    <w:name w:val="Body Text 3"/>
    <w:basedOn w:val="a2"/>
    <w:link w:val="3Char1"/>
    <w:uiPriority w:val="99"/>
    <w:qFormat/>
    <w:rsid w:val="00355F1F"/>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en-US"/>
    </w:rPr>
  </w:style>
  <w:style w:type="character" w:customStyle="1" w:styleId="3Char1">
    <w:name w:val="본문 3 Char"/>
    <w:basedOn w:val="a3"/>
    <w:link w:val="34"/>
    <w:uiPriority w:val="99"/>
    <w:qFormat/>
    <w:rsid w:val="00355F1F"/>
    <w:rPr>
      <w:rFonts w:ascii="Times New Roman" w:eastAsia="Osaka" w:hAnsi="Times New Roman" w:cs="Times New Roman"/>
      <w:color w:val="000000"/>
      <w:kern w:val="0"/>
      <w:szCs w:val="20"/>
      <w:lang w:val="en-GB" w:eastAsia="en-US"/>
    </w:rPr>
  </w:style>
  <w:style w:type="character" w:styleId="afe">
    <w:name w:val="page number"/>
    <w:qFormat/>
    <w:rsid w:val="00355F1F"/>
  </w:style>
  <w:style w:type="paragraph" w:customStyle="1" w:styleId="CharCharCharCharChar">
    <w:name w:val="Char Char Char Char Char"/>
    <w:uiPriority w:val="99"/>
    <w:semiHidden/>
    <w:qFormat/>
    <w:rsid w:val="00355F1F"/>
    <w:pPr>
      <w:keepNext/>
      <w:numPr>
        <w:numId w:val="8"/>
      </w:numPr>
      <w:tabs>
        <w:tab w:val="clear" w:pos="851"/>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character" w:customStyle="1" w:styleId="Char8">
    <w:name w:val="样式 页眉 Char"/>
    <w:link w:val="af4"/>
    <w:qFormat/>
    <w:rsid w:val="00355F1F"/>
    <w:rPr>
      <w:rFonts w:ascii="Arial" w:eastAsia="Arial" w:hAnsi="Arial" w:cs="Times New Roman"/>
      <w:b/>
      <w:bCs/>
      <w:noProof/>
      <w:kern w:val="0"/>
      <w:sz w:val="22"/>
      <w:szCs w:val="20"/>
      <w:lang w:val="en-GB" w:eastAsia="en-US"/>
    </w:rPr>
  </w:style>
  <w:style w:type="paragraph" w:customStyle="1" w:styleId="CharChar">
    <w:name w:val="Char Char"/>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20">
    <w:name w:val="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
    <w:name w:val="Char Char Char"/>
    <w:uiPriority w:val="99"/>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
    <w:name w:val="Char Char1"/>
    <w:aliases w:val="Heading 1 Char2,标题 1 Char1,h19 Char"/>
    <w:qFormat/>
    <w:rsid w:val="00355F1F"/>
    <w:rPr>
      <w:lang w:val="en-GB" w:eastAsia="ja-JP" w:bidi="ar-SA"/>
    </w:rPr>
  </w:style>
  <w:style w:type="paragraph" w:customStyle="1" w:styleId="1Char0">
    <w:name w:val="(文字) (文字)1 Char (文字) (文字)"/>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
    <w:name w:val="Char Char1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
    <w:name w:val="(文字) (文字)1 Char (文字) (文字) Char (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55F1F"/>
    <w:rPr>
      <w:rFonts w:eastAsia="MS Mincho"/>
      <w:lang w:val="en-GB" w:eastAsia="en-US" w:bidi="ar-SA"/>
    </w:rPr>
  </w:style>
  <w:style w:type="paragraph" w:customStyle="1" w:styleId="1CharChar">
    <w:name w:val="(文字) (文字)1 Char (文字) (文字)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
    <w:name w:val="(文字) (文字)1 Char (文字) (文字) Char (文字) (文字)1 Char (文字) (文字) Char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
    <w:name w:val="Char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
    <w:name w:val="Char Char2 Char Char"/>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55F1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55F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55F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5F1F"/>
    <w:rPr>
      <w:rFonts w:ascii="Arial" w:hAnsi="Arial"/>
      <w:sz w:val="32"/>
      <w:lang w:val="en-GB" w:eastAsia="ja-JP" w:bidi="ar-SA"/>
    </w:rPr>
  </w:style>
  <w:style w:type="character" w:customStyle="1" w:styleId="CharChar4">
    <w:name w:val="Char Char4"/>
    <w:qFormat/>
    <w:rsid w:val="00355F1F"/>
    <w:rPr>
      <w:rFonts w:ascii="Courier New" w:hAnsi="Courier New"/>
      <w:lang w:val="nb-NO" w:eastAsia="ja-JP" w:bidi="ar-SA"/>
    </w:rPr>
  </w:style>
  <w:style w:type="character" w:customStyle="1" w:styleId="AndreaLeonardi">
    <w:name w:val="Andrea Leonardi"/>
    <w:semiHidden/>
    <w:qFormat/>
    <w:rsid w:val="00355F1F"/>
    <w:rPr>
      <w:rFonts w:ascii="Arial" w:hAnsi="Arial" w:cs="Arial"/>
      <w:color w:val="auto"/>
      <w:sz w:val="20"/>
      <w:szCs w:val="20"/>
    </w:rPr>
  </w:style>
  <w:style w:type="character" w:customStyle="1" w:styleId="B1Char1">
    <w:name w:val="B1 Char1"/>
    <w:qFormat/>
    <w:rsid w:val="00355F1F"/>
    <w:rPr>
      <w:lang w:val="en-GB"/>
    </w:rPr>
  </w:style>
  <w:style w:type="character" w:customStyle="1" w:styleId="msoins0">
    <w:name w:val="msoins"/>
    <w:basedOn w:val="a3"/>
    <w:qFormat/>
    <w:rsid w:val="00355F1F"/>
  </w:style>
  <w:style w:type="character" w:customStyle="1" w:styleId="Heading1Char">
    <w:name w:val="Heading 1 Char"/>
    <w:qFormat/>
    <w:rsid w:val="00355F1F"/>
    <w:rPr>
      <w:rFonts w:ascii="Arial" w:hAnsi="Arial"/>
      <w:sz w:val="36"/>
      <w:lang w:val="en-GB" w:eastAsia="en-US" w:bidi="ar-SA"/>
    </w:rPr>
  </w:style>
  <w:style w:type="character" w:customStyle="1" w:styleId="NOCharChar">
    <w:name w:val="NO Char Char"/>
    <w:qFormat/>
    <w:rsid w:val="00355F1F"/>
    <w:rPr>
      <w:lang w:val="en-GB" w:eastAsia="en-US" w:bidi="ar-SA"/>
    </w:rPr>
  </w:style>
  <w:style w:type="character" w:customStyle="1" w:styleId="NOZchn">
    <w:name w:val="NO Zchn"/>
    <w:qFormat/>
    <w:rsid w:val="00355F1F"/>
    <w:rPr>
      <w:lang w:val="en-GB" w:eastAsia="en-US" w:bidi="ar-SA"/>
    </w:rPr>
  </w:style>
  <w:style w:type="paragraph" w:customStyle="1" w:styleId="CharCharCharCharCharChar">
    <w:name w:val="Char Char Char Char Char Char"/>
    <w:uiPriority w:val="99"/>
    <w:semiHidden/>
    <w:qFormat/>
    <w:rsid w:val="00355F1F"/>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aff">
    <w:name w:val="(文字) (文字)"/>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
    <w:name w:val="T1 Char"/>
    <w:aliases w:val="Header 6 Char Char"/>
    <w:qFormat/>
    <w:rsid w:val="00355F1F"/>
  </w:style>
  <w:style w:type="character" w:customStyle="1" w:styleId="T1Char1">
    <w:name w:val="T1 Char1"/>
    <w:aliases w:val="Header 6 Char Char1"/>
    <w:qFormat/>
    <w:rsid w:val="00355F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55F1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55F1F"/>
    <w:rPr>
      <w:rFonts w:ascii="Arial" w:eastAsia="MS Mincho" w:hAnsi="Arial"/>
      <w:sz w:val="22"/>
      <w:lang w:val="en-GB" w:eastAsia="en-US" w:bidi="ar-SA"/>
    </w:rPr>
  </w:style>
  <w:style w:type="paragraph" w:customStyle="1" w:styleId="CarCar">
    <w:name w:val="Car C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5F1F"/>
    <w:rPr>
      <w:rFonts w:ascii="Arial" w:hAnsi="Arial"/>
      <w:sz w:val="32"/>
      <w:lang w:val="en-GB" w:eastAsia="en-US" w:bidi="ar-SA"/>
    </w:rPr>
  </w:style>
  <w:style w:type="character" w:customStyle="1" w:styleId="TACCar">
    <w:name w:val="TAC Car"/>
    <w:qFormat/>
    <w:rsid w:val="00355F1F"/>
    <w:rPr>
      <w:rFonts w:ascii="Arial" w:hAnsi="Arial"/>
      <w:sz w:val="18"/>
      <w:lang w:val="en-GB" w:eastAsia="ja-JP" w:bidi="ar-SA"/>
    </w:rPr>
  </w:style>
  <w:style w:type="paragraph" w:customStyle="1" w:styleId="ZchnZchn1">
    <w:name w:val="Zchn Zchn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AL0">
    <w:name w:val="TAL (文字)"/>
    <w:qFormat/>
    <w:rsid w:val="00355F1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5F1F"/>
    <w:rPr>
      <w:rFonts w:ascii="Arial" w:hAnsi="Arial"/>
      <w:sz w:val="32"/>
      <w:lang w:val="en-GB" w:eastAsia="en-US" w:bidi="ar-SA"/>
    </w:rPr>
  </w:style>
  <w:style w:type="paragraph" w:customStyle="1" w:styleId="26">
    <w:name w:val="(文字) (文字)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5F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55F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55F1F"/>
    <w:rPr>
      <w:rFonts w:ascii="Arial" w:eastAsia="MS Mincho" w:hAnsi="Arial"/>
      <w:sz w:val="22"/>
      <w:lang w:val="en-GB" w:eastAsia="en-US" w:bidi="ar-SA"/>
    </w:rPr>
  </w:style>
  <w:style w:type="paragraph" w:customStyle="1" w:styleId="35">
    <w:name w:val="(文字) (文字)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
    <w:name w:val="Zchn Zchn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4">
    <w:name w:val="(文字) (文字)4"/>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2">
    <w:name w:val="T1 Char2"/>
    <w:aliases w:val="Header 6 Char Char2"/>
    <w:qFormat/>
    <w:rsid w:val="00355F1F"/>
  </w:style>
  <w:style w:type="paragraph" w:customStyle="1" w:styleId="14">
    <w:name w:val="(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27">
    <w:name w:val="Body Text Indent 2"/>
    <w:basedOn w:val="a2"/>
    <w:link w:val="2Char3"/>
    <w:uiPriority w:val="99"/>
    <w:qFormat/>
    <w:rsid w:val="00355F1F"/>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2Char3">
    <w:name w:val="본문 들여쓰기 2 Char"/>
    <w:basedOn w:val="a3"/>
    <w:link w:val="27"/>
    <w:uiPriority w:val="99"/>
    <w:qFormat/>
    <w:rsid w:val="00355F1F"/>
    <w:rPr>
      <w:rFonts w:ascii="Times New Roman" w:eastAsia="MS Mincho" w:hAnsi="Times New Roman" w:cs="Times New Roman"/>
      <w:kern w:val="0"/>
      <w:szCs w:val="20"/>
      <w:lang w:val="en-GB" w:eastAsia="en-GB"/>
    </w:rPr>
  </w:style>
  <w:style w:type="paragraph" w:styleId="aff0">
    <w:name w:val="Normal Indent"/>
    <w:basedOn w:val="a2"/>
    <w:link w:val="Chare"/>
    <w:uiPriority w:val="99"/>
    <w:qFormat/>
    <w:rsid w:val="00355F1F"/>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53">
    <w:name w:val="List Number 5"/>
    <w:basedOn w:val="a2"/>
    <w:uiPriority w:val="99"/>
    <w:qFormat/>
    <w:rsid w:val="00355F1F"/>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3">
    <w:name w:val="List Number 3"/>
    <w:basedOn w:val="a2"/>
    <w:uiPriority w:val="99"/>
    <w:qFormat/>
    <w:rsid w:val="00355F1F"/>
    <w:pPr>
      <w:widowControl/>
      <w:numPr>
        <w:numId w:val="10"/>
      </w:numPr>
      <w:tabs>
        <w:tab w:val="clear" w:pos="720"/>
        <w:tab w:val="left" w:pos="851"/>
        <w:tab w:val="num" w:pos="926"/>
      </w:tabs>
      <w:wordWrap/>
      <w:overflowPunct w:val="0"/>
      <w:adjustRightInd w:val="0"/>
      <w:spacing w:after="180" w:line="240" w:lineRule="auto"/>
      <w:ind w:left="926" w:hanging="851"/>
      <w:jc w:val="left"/>
      <w:textAlignment w:val="baseline"/>
    </w:pPr>
    <w:rPr>
      <w:rFonts w:ascii="Times New Roman" w:eastAsia="MS Mincho" w:hAnsi="Times New Roman" w:cs="Times New Roman"/>
      <w:kern w:val="0"/>
      <w:szCs w:val="20"/>
      <w:lang w:val="en-GB" w:eastAsia="en-GB"/>
    </w:rPr>
  </w:style>
  <w:style w:type="paragraph" w:styleId="4">
    <w:name w:val="List Number 4"/>
    <w:basedOn w:val="a2"/>
    <w:uiPriority w:val="99"/>
    <w:qFormat/>
    <w:rsid w:val="00355F1F"/>
    <w:pPr>
      <w:widowControl/>
      <w:numPr>
        <w:numId w:val="9"/>
      </w:numPr>
      <w:tabs>
        <w:tab w:val="clear" w:pos="720"/>
        <w:tab w:val="num" w:pos="1209"/>
      </w:tabs>
      <w:wordWrap/>
      <w:overflowPunct w:val="0"/>
      <w:adjustRightInd w:val="0"/>
      <w:spacing w:after="180" w:line="240" w:lineRule="auto"/>
      <w:ind w:left="1209"/>
      <w:jc w:val="left"/>
      <w:textAlignment w:val="baseline"/>
    </w:pPr>
    <w:rPr>
      <w:rFonts w:ascii="Times New Roman" w:eastAsia="MS Mincho" w:hAnsi="Times New Roman" w:cs="Times New Roman"/>
      <w:kern w:val="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55F1F"/>
    <w:rPr>
      <w:rFonts w:ascii="Arial" w:hAnsi="Arial"/>
      <w:sz w:val="36"/>
      <w:lang w:val="en-GB" w:eastAsia="en-US" w:bidi="ar-SA"/>
    </w:rPr>
  </w:style>
  <w:style w:type="character" w:customStyle="1" w:styleId="CharChar7">
    <w:name w:val="Char Char7"/>
    <w:semiHidden/>
    <w:qFormat/>
    <w:rsid w:val="00355F1F"/>
    <w:rPr>
      <w:rFonts w:ascii="Tahoma" w:hAnsi="Tahoma" w:cs="Tahoma"/>
      <w:shd w:val="clear" w:color="auto" w:fill="000080"/>
      <w:lang w:val="en-GB" w:eastAsia="en-US"/>
    </w:rPr>
  </w:style>
  <w:style w:type="character" w:customStyle="1" w:styleId="ZchnZchn5">
    <w:name w:val="Zchn Zchn5"/>
    <w:qFormat/>
    <w:rsid w:val="00355F1F"/>
    <w:rPr>
      <w:rFonts w:ascii="Courier New" w:eastAsia="바탕" w:hAnsi="Courier New"/>
      <w:lang w:val="nb-NO" w:eastAsia="en-US" w:bidi="ar-SA"/>
    </w:rPr>
  </w:style>
  <w:style w:type="character" w:customStyle="1" w:styleId="CharChar10">
    <w:name w:val="Char Char10"/>
    <w:semiHidden/>
    <w:qFormat/>
    <w:rsid w:val="00355F1F"/>
    <w:rPr>
      <w:rFonts w:ascii="Times New Roman" w:hAnsi="Times New Roman"/>
      <w:lang w:val="en-GB" w:eastAsia="en-US"/>
    </w:rPr>
  </w:style>
  <w:style w:type="character" w:customStyle="1" w:styleId="CharChar9">
    <w:name w:val="Char Char9"/>
    <w:semiHidden/>
    <w:qFormat/>
    <w:rsid w:val="00355F1F"/>
    <w:rPr>
      <w:rFonts w:ascii="Tahoma" w:hAnsi="Tahoma" w:cs="Tahoma"/>
      <w:sz w:val="16"/>
      <w:szCs w:val="16"/>
      <w:lang w:val="en-GB" w:eastAsia="en-US"/>
    </w:rPr>
  </w:style>
  <w:style w:type="character" w:customStyle="1" w:styleId="CharChar8">
    <w:name w:val="Char Char8"/>
    <w:semiHidden/>
    <w:qFormat/>
    <w:rsid w:val="00355F1F"/>
    <w:rPr>
      <w:rFonts w:ascii="Times New Roman" w:hAnsi="Times New Roman"/>
      <w:b/>
      <w:bCs/>
      <w:lang w:val="en-GB" w:eastAsia="en-US"/>
    </w:rPr>
  </w:style>
  <w:style w:type="paragraph" w:customStyle="1" w:styleId="aff1">
    <w:name w:val="修订"/>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styleId="aff2">
    <w:name w:val="endnote text"/>
    <w:basedOn w:val="a2"/>
    <w:link w:val="Charf"/>
    <w:uiPriority w:val="99"/>
    <w:qFormat/>
    <w:rsid w:val="00355F1F"/>
    <w:pPr>
      <w:widowControl/>
      <w:wordWrap/>
      <w:autoSpaceDE/>
      <w:autoSpaceDN/>
      <w:snapToGrid w:val="0"/>
      <w:spacing w:after="180" w:line="240" w:lineRule="auto"/>
      <w:jc w:val="left"/>
    </w:pPr>
    <w:rPr>
      <w:rFonts w:ascii="Times New Roman" w:eastAsia="SimSun" w:hAnsi="Times New Roman" w:cs="Times New Roman"/>
      <w:kern w:val="0"/>
      <w:szCs w:val="20"/>
      <w:lang w:val="en-GB" w:eastAsia="en-US"/>
    </w:rPr>
  </w:style>
  <w:style w:type="character" w:customStyle="1" w:styleId="Charf">
    <w:name w:val="미주 텍스트 Char"/>
    <w:basedOn w:val="a3"/>
    <w:link w:val="aff2"/>
    <w:uiPriority w:val="99"/>
    <w:qFormat/>
    <w:rsid w:val="00355F1F"/>
    <w:rPr>
      <w:rFonts w:ascii="Times New Roman" w:eastAsia="SimSun" w:hAnsi="Times New Roman" w:cs="Times New Roman"/>
      <w:kern w:val="0"/>
      <w:szCs w:val="20"/>
      <w:lang w:val="en-GB" w:eastAsia="en-US"/>
    </w:rPr>
  </w:style>
  <w:style w:type="character" w:styleId="aff3">
    <w:name w:val="endnote reference"/>
    <w:qFormat/>
    <w:rsid w:val="00355F1F"/>
    <w:rPr>
      <w:vertAlign w:val="superscript"/>
    </w:rPr>
  </w:style>
  <w:style w:type="character" w:customStyle="1" w:styleId="btChar3">
    <w:name w:val="bt Char3"/>
    <w:aliases w:val="bt Car Char Char3"/>
    <w:qFormat/>
    <w:rsid w:val="00355F1F"/>
    <w:rPr>
      <w:lang w:val="en-GB" w:eastAsia="ja-JP" w:bidi="ar-SA"/>
    </w:rPr>
  </w:style>
  <w:style w:type="paragraph" w:styleId="aff4">
    <w:name w:val="Title"/>
    <w:basedOn w:val="a2"/>
    <w:next w:val="a2"/>
    <w:link w:val="Charf0"/>
    <w:uiPriority w:val="99"/>
    <w:qFormat/>
    <w:rsid w:val="00355F1F"/>
    <w:pPr>
      <w:widowControl/>
      <w:wordWrap/>
      <w:overflowPunct w:val="0"/>
      <w:adjustRightInd w:val="0"/>
      <w:spacing w:before="240" w:after="60" w:line="240" w:lineRule="auto"/>
      <w:jc w:val="left"/>
      <w:textAlignment w:val="baseline"/>
      <w:outlineLvl w:val="0"/>
    </w:pPr>
    <w:rPr>
      <w:rFonts w:ascii="Courier New" w:eastAsia="MS Mincho" w:hAnsi="Courier New" w:cs="Times New Roman"/>
      <w:kern w:val="0"/>
      <w:szCs w:val="20"/>
      <w:lang w:val="nb-NO" w:eastAsia="en-US"/>
    </w:rPr>
  </w:style>
  <w:style w:type="character" w:customStyle="1" w:styleId="Charf0">
    <w:name w:val="제목 Char"/>
    <w:basedOn w:val="a3"/>
    <w:link w:val="aff4"/>
    <w:uiPriority w:val="99"/>
    <w:qFormat/>
    <w:rsid w:val="00355F1F"/>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355F1F"/>
    <w:rPr>
      <w:rFonts w:ascii="Arial" w:hAnsi="Arial"/>
      <w:sz w:val="22"/>
      <w:lang w:val="en-GB" w:eastAsia="ja-JP" w:bidi="ar-SA"/>
    </w:rPr>
  </w:style>
  <w:style w:type="paragraph" w:styleId="aff5">
    <w:name w:val="Date"/>
    <w:basedOn w:val="a2"/>
    <w:next w:val="a2"/>
    <w:link w:val="Charf1"/>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Charf1">
    <w:name w:val="날짜 Char"/>
    <w:basedOn w:val="a3"/>
    <w:link w:val="aff5"/>
    <w:uiPriority w:val="99"/>
    <w:qFormat/>
    <w:rsid w:val="00355F1F"/>
    <w:rPr>
      <w:rFonts w:ascii="Times New Roman" w:eastAsia="MS Mincho"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355F1F"/>
    <w:rPr>
      <w:rFonts w:ascii="Times New Roman" w:eastAsia="Yu Mincho" w:hAnsi="Times New Roman" w:cs="Times New Roman"/>
      <w:b/>
      <w:bCs/>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5F1F"/>
    <w:rPr>
      <w:rFonts w:ascii="Arial" w:hAnsi="Arial"/>
      <w:sz w:val="24"/>
      <w:lang w:val="en-GB"/>
    </w:rPr>
  </w:style>
  <w:style w:type="paragraph" w:customStyle="1" w:styleId="AutoCorrect">
    <w:name w:val="AutoCorrect"/>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55F1F"/>
    <w:rPr>
      <w:rFonts w:ascii="Arial" w:eastAsia="바탕" w:hAnsi="Arial" w:cs="Times New Roman"/>
      <w:b/>
      <w:bCs/>
      <w:i/>
      <w:iCs/>
      <w:sz w:val="28"/>
      <w:szCs w:val="28"/>
      <w:lang w:val="en-GB" w:eastAsia="en-US" w:bidi="ar-SA"/>
    </w:rPr>
  </w:style>
  <w:style w:type="paragraph" w:customStyle="1" w:styleId="Createdby">
    <w:name w:val="Created by"/>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a2"/>
    <w:uiPriority w:val="99"/>
    <w:qFormat/>
    <w:rsid w:val="00355F1F"/>
    <w:pPr>
      <w:widowControl/>
      <w:wordWrap/>
      <w:overflowPunct w:val="0"/>
      <w:adjustRightInd w:val="0"/>
      <w:spacing w:after="180" w:line="240" w:lineRule="auto"/>
      <w:ind w:left="851"/>
      <w:jc w:val="left"/>
      <w:textAlignment w:val="baseline"/>
    </w:pPr>
    <w:rPr>
      <w:rFonts w:ascii="Times New Roman" w:eastAsia="MS Mincho" w:hAnsi="Times New Roman" w:cs="Times New Roman"/>
      <w:kern w:val="0"/>
      <w:szCs w:val="20"/>
      <w:lang w:val="en-GB" w:eastAsia="ja-JP"/>
    </w:rPr>
  </w:style>
  <w:style w:type="paragraph" w:customStyle="1" w:styleId="INDENT2">
    <w:name w:val="INDENT2"/>
    <w:basedOn w:val="a2"/>
    <w:uiPriority w:val="99"/>
    <w:qFormat/>
    <w:rsid w:val="00355F1F"/>
    <w:pPr>
      <w:widowControl/>
      <w:wordWrap/>
      <w:overflowPunct w:val="0"/>
      <w:adjustRightInd w:val="0"/>
      <w:spacing w:after="180" w:line="240" w:lineRule="auto"/>
      <w:ind w:left="1135" w:hanging="284"/>
      <w:jc w:val="left"/>
      <w:textAlignment w:val="baseline"/>
    </w:pPr>
    <w:rPr>
      <w:rFonts w:ascii="Times New Roman" w:eastAsia="MS Mincho" w:hAnsi="Times New Roman" w:cs="Times New Roman"/>
      <w:kern w:val="0"/>
      <w:szCs w:val="20"/>
      <w:lang w:val="en-GB" w:eastAsia="ja-JP"/>
    </w:rPr>
  </w:style>
  <w:style w:type="paragraph" w:customStyle="1" w:styleId="INDENT3">
    <w:name w:val="INDENT3"/>
    <w:basedOn w:val="a2"/>
    <w:uiPriority w:val="99"/>
    <w:qFormat/>
    <w:rsid w:val="00355F1F"/>
    <w:pPr>
      <w:widowControl/>
      <w:wordWrap/>
      <w:overflowPunct w:val="0"/>
      <w:adjustRightInd w:val="0"/>
      <w:spacing w:after="180" w:line="240" w:lineRule="auto"/>
      <w:ind w:left="1701" w:hanging="567"/>
      <w:jc w:val="left"/>
      <w:textAlignment w:val="baseline"/>
    </w:pPr>
    <w:rPr>
      <w:rFonts w:ascii="Times New Roman" w:eastAsia="MS Mincho" w:hAnsi="Times New Roman" w:cs="Times New Roman"/>
      <w:kern w:val="0"/>
      <w:szCs w:val="20"/>
      <w:lang w:val="en-GB" w:eastAsia="ja-JP"/>
    </w:rPr>
  </w:style>
  <w:style w:type="paragraph" w:customStyle="1" w:styleId="FigureTitle">
    <w:name w:val="Figure_Title"/>
    <w:basedOn w:val="a2"/>
    <w:next w:val="a2"/>
    <w:uiPriority w:val="99"/>
    <w:qFormat/>
    <w:rsid w:val="00355F1F"/>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MS Mincho" w:hAnsi="Times New Roman" w:cs="Times New Roman"/>
      <w:b/>
      <w:kern w:val="0"/>
      <w:sz w:val="24"/>
      <w:szCs w:val="20"/>
      <w:lang w:val="en-GB" w:eastAsia="ja-JP"/>
    </w:rPr>
  </w:style>
  <w:style w:type="character" w:styleId="aff6">
    <w:name w:val="Strong"/>
    <w:uiPriority w:val="22"/>
    <w:qFormat/>
    <w:rsid w:val="00355F1F"/>
    <w:rPr>
      <w:b/>
      <w:bCs/>
    </w:rPr>
  </w:style>
  <w:style w:type="paragraph" w:customStyle="1" w:styleId="enumlev2">
    <w:name w:val="enumlev2"/>
    <w:basedOn w:val="a2"/>
    <w:uiPriority w:val="99"/>
    <w:qFormat/>
    <w:rsid w:val="00355F1F"/>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MS Mincho" w:hAnsi="Times New Roman" w:cs="Times New Roman"/>
      <w:kern w:val="0"/>
      <w:szCs w:val="20"/>
      <w:lang w:eastAsia="ja-JP"/>
    </w:rPr>
  </w:style>
  <w:style w:type="paragraph" w:customStyle="1" w:styleId="CouvRecTitle">
    <w:name w:val="Couv Rec Title"/>
    <w:basedOn w:val="a2"/>
    <w:uiPriority w:val="99"/>
    <w:qFormat/>
    <w:rsid w:val="00355F1F"/>
    <w:pPr>
      <w:keepNext/>
      <w:keepLines/>
      <w:widowControl/>
      <w:wordWrap/>
      <w:overflowPunct w:val="0"/>
      <w:adjustRightInd w:val="0"/>
      <w:spacing w:before="240" w:after="180" w:line="240" w:lineRule="auto"/>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a2"/>
    <w:uiPriority w:val="99"/>
    <w:qFormat/>
    <w:rsid w:val="00355F1F"/>
    <w:pPr>
      <w:widowControl/>
      <w:tabs>
        <w:tab w:val="num" w:pos="1440"/>
      </w:tabs>
      <w:wordWrap/>
      <w:autoSpaceDE/>
      <w:autoSpaceDN/>
      <w:spacing w:before="180" w:after="240" w:line="280" w:lineRule="atLeast"/>
      <w:ind w:left="720" w:hanging="360"/>
      <w:jc w:val="center"/>
    </w:pPr>
    <w:rPr>
      <w:rFonts w:ascii="Arial" w:eastAsia="MS Mincho" w:hAnsi="Arial" w:cs="Times New Roman"/>
      <w:b/>
      <w:kern w:val="0"/>
      <w:szCs w:val="20"/>
      <w:lang w:eastAsia="ja-JP"/>
    </w:rPr>
  </w:style>
  <w:style w:type="paragraph" w:customStyle="1" w:styleId="15">
    <w:name w:val="修订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table" w:customStyle="1" w:styleId="TableGrid1">
    <w:name w:val="Table Grid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55F1F"/>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ageXofY">
    <w:name w:val="Page X of Y"/>
    <w:uiPriority w:val="99"/>
    <w:qFormat/>
    <w:rsid w:val="00355F1F"/>
    <w:pPr>
      <w:spacing w:after="0" w:line="240" w:lineRule="auto"/>
      <w:jc w:val="left"/>
    </w:pPr>
    <w:rPr>
      <w:rFonts w:ascii="Times New Roman" w:eastAsia="SimSun" w:hAnsi="Times New Roman" w:cs="Times New Roman"/>
      <w:kern w:val="0"/>
      <w:sz w:val="24"/>
      <w:szCs w:val="24"/>
      <w:lang w:val="en-GB"/>
    </w:rPr>
  </w:style>
  <w:style w:type="paragraph" w:customStyle="1" w:styleId="ATC">
    <w:name w:val="ATC"/>
    <w:basedOn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paragraph" w:customStyle="1" w:styleId="RecCCITT">
    <w:name w:val="Rec_CCITT_#"/>
    <w:basedOn w:val="a2"/>
    <w:uiPriority w:val="99"/>
    <w:qFormat/>
    <w:rsid w:val="00355F1F"/>
    <w:pPr>
      <w:keepNext/>
      <w:keepLines/>
      <w:widowControl/>
      <w:wordWrap/>
      <w:overflowPunct w:val="0"/>
      <w:adjustRightInd w:val="0"/>
      <w:spacing w:after="180" w:line="240" w:lineRule="auto"/>
      <w:jc w:val="left"/>
      <w:textAlignment w:val="baseline"/>
    </w:pPr>
    <w:rPr>
      <w:rFonts w:ascii="Times New Roman" w:eastAsia="SimSun" w:hAnsi="Times New Roman" w:cs="Times New Roman"/>
      <w:b/>
      <w:kern w:val="0"/>
      <w:szCs w:val="20"/>
      <w:lang w:val="en-GB" w:eastAsia="ja-JP"/>
    </w:rPr>
  </w:style>
  <w:style w:type="paragraph" w:customStyle="1" w:styleId="1CharChar1Char">
    <w:name w:val="(文字) (文字)1 Char (文字) (文字) Char (文字) (文字)1 Char (文字) (文字)"/>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MTDisplayEquation">
    <w:name w:val="MTDisplayEquation"/>
    <w:basedOn w:val="a2"/>
    <w:uiPriority w:val="99"/>
    <w:qFormat/>
    <w:rsid w:val="00355F1F"/>
    <w:pPr>
      <w:widowControl/>
      <w:tabs>
        <w:tab w:val="center" w:pos="4820"/>
        <w:tab w:val="right" w:pos="9640"/>
      </w:tabs>
      <w:wordWrap/>
      <w:autoSpaceDE/>
      <w:autoSpaceDN/>
      <w:spacing w:after="180" w:line="240" w:lineRule="auto"/>
      <w:jc w:val="left"/>
    </w:pPr>
    <w:rPr>
      <w:rFonts w:ascii="Times New Roman" w:eastAsia="SimSun" w:hAnsi="Times New Roman" w:cs="Times New Roman"/>
      <w:kern w:val="0"/>
      <w:szCs w:val="20"/>
      <w:lang w:val="en-GB" w:eastAsia="ja-JP"/>
    </w:rPr>
  </w:style>
  <w:style w:type="paragraph" w:customStyle="1" w:styleId="Separation">
    <w:name w:val="Separation"/>
    <w:basedOn w:val="11"/>
    <w:next w:val="a2"/>
    <w:uiPriority w:val="99"/>
    <w:qFormat/>
    <w:rsid w:val="00355F1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55F1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55F1F"/>
    <w:rPr>
      <w:rFonts w:ascii="Arial" w:hAnsi="Arial"/>
      <w:lang w:val="en-GB" w:eastAsia="en-US" w:bidi="ar-SA"/>
    </w:rPr>
  </w:style>
  <w:style w:type="table" w:customStyle="1" w:styleId="Tabellengitternetz1">
    <w:name w:val="Tabellengitternetz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55F1F"/>
    <w:pPr>
      <w:widowControl/>
      <w:tabs>
        <w:tab w:val="num" w:pos="928"/>
      </w:tabs>
      <w:wordWrap/>
      <w:autoSpaceDE/>
      <w:autoSpaceDN/>
      <w:spacing w:after="180" w:line="240" w:lineRule="auto"/>
      <w:ind w:left="928" w:hanging="360"/>
      <w:jc w:val="left"/>
    </w:pPr>
    <w:rPr>
      <w:rFonts w:ascii="Times New Roman" w:eastAsia="바탕" w:hAnsi="Times New Roman" w:cs="Times New Roman"/>
      <w:kern w:val="0"/>
      <w:szCs w:val="20"/>
      <w:lang w:val="en-GB" w:eastAsia="en-US"/>
    </w:rPr>
  </w:style>
  <w:style w:type="table" w:customStyle="1" w:styleId="TableGrid2">
    <w:name w:val="Table Grid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55F1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55F1F"/>
    <w:pPr>
      <w:keepNext w:val="0"/>
      <w:keepLines w:val="0"/>
      <w:spacing w:before="240"/>
      <w:ind w:left="0" w:firstLine="0"/>
    </w:pPr>
    <w:rPr>
      <w:rFonts w:eastAsia="MS Mincho"/>
      <w:bCs/>
    </w:rPr>
  </w:style>
  <w:style w:type="table" w:customStyle="1" w:styleId="TableGrid3">
    <w:name w:val="Table Grid3"/>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JK-text-simpledoc">
    <w:name w:val="JK - text - simple doc"/>
    <w:basedOn w:val="afd"/>
    <w:autoRedefine/>
    <w:uiPriority w:val="99"/>
    <w:qFormat/>
    <w:rsid w:val="00355F1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355F1F"/>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paragraph" w:customStyle="1" w:styleId="16">
    <w:name w:val="吹き出し1"/>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ZchnZchn">
    <w:name w:val="Zchn Zchn"/>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55F1F"/>
    <w:rPr>
      <w:rFonts w:ascii="Arial" w:hAnsi="Arial"/>
      <w:b/>
      <w:noProof/>
      <w:sz w:val="18"/>
      <w:lang w:val="en-GB" w:eastAsia="en-US" w:bidi="ar-SA"/>
    </w:rPr>
  </w:style>
  <w:style w:type="paragraph" w:customStyle="1" w:styleId="28">
    <w:name w:val="吹き出し2"/>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Note">
    <w:name w:val="Note"/>
    <w:basedOn w:val="B10"/>
    <w:uiPriority w:val="99"/>
    <w:qFormat/>
    <w:rsid w:val="00355F1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GB"/>
    </w:rPr>
  </w:style>
  <w:style w:type="paragraph" w:customStyle="1" w:styleId="TOC91">
    <w:name w:val="TOC 91"/>
    <w:basedOn w:val="80"/>
    <w:uiPriority w:val="99"/>
    <w:qFormat/>
    <w:rsid w:val="00355F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E">
    <w:name w:val="HE"/>
    <w:basedOn w:val="a2"/>
    <w:uiPriority w:val="99"/>
    <w:qFormat/>
    <w:rsid w:val="00355F1F"/>
    <w:pPr>
      <w:widowControl/>
      <w:wordWrap/>
      <w:overflowPunct w:val="0"/>
      <w:adjustRightInd w:val="0"/>
      <w:spacing w:after="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a2"/>
    <w:uiPriority w:val="99"/>
    <w:qFormat/>
    <w:rsid w:val="00355F1F"/>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a2"/>
    <w:uiPriority w:val="99"/>
    <w:qFormat/>
    <w:rsid w:val="00355F1F"/>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uiPriority w:val="99"/>
    <w:qFormat/>
    <w:rsid w:val="00355F1F"/>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uiPriority w:val="99"/>
    <w:qFormat/>
    <w:rsid w:val="00355F1F"/>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a7"/>
    <w:uiPriority w:val="99"/>
    <w:qFormat/>
    <w:rsid w:val="00355F1F"/>
    <w:pPr>
      <w:tabs>
        <w:tab w:val="clear" w:pos="4513"/>
        <w:tab w:val="clear" w:pos="9026"/>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bCs/>
      <w:iCs/>
      <w:kern w:val="0"/>
      <w:szCs w:val="18"/>
      <w:lang w:val="en-GB" w:eastAsia="en-GB"/>
    </w:rPr>
  </w:style>
  <w:style w:type="paragraph" w:customStyle="1" w:styleId="CRfront">
    <w:name w:val="CR_front"/>
    <w:basedOn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a2"/>
    <w:uiPriority w:val="99"/>
    <w:qFormat/>
    <w:rsid w:val="00355F1F"/>
    <w:pPr>
      <w:widowControl/>
      <w:tabs>
        <w:tab w:val="left" w:pos="360"/>
      </w:tabs>
      <w:wordWrap/>
      <w:overflowPunct w:val="0"/>
      <w:adjustRightInd w:val="0"/>
      <w:spacing w:before="120" w:after="120" w:line="240" w:lineRule="auto"/>
      <w:ind w:left="360" w:hanging="360"/>
      <w:jc w:val="left"/>
      <w:textAlignment w:val="baseline"/>
    </w:pPr>
    <w:rPr>
      <w:rFonts w:ascii="Times New Roman" w:eastAsia="MS Mincho" w:hAnsi="Times New Roman" w:cs="Times New Roman"/>
      <w:kern w:val="0"/>
      <w:szCs w:val="20"/>
      <w:lang w:eastAsia="en-GB"/>
    </w:rPr>
  </w:style>
  <w:style w:type="paragraph" w:customStyle="1" w:styleId="xl40">
    <w:name w:val="xl40"/>
    <w:basedOn w:val="a2"/>
    <w:uiPriority w:val="99"/>
    <w:qFormat/>
    <w:rsid w:val="00355F1F"/>
    <w:pPr>
      <w:widowControl/>
      <w:shd w:val="clear" w:color="000000" w:fill="FFFF00"/>
      <w:wordWrap/>
      <w:autoSpaceDE/>
      <w:autoSpaceDN/>
      <w:spacing w:before="100" w:beforeAutospacing="1" w:after="100" w:afterAutospacing="1" w:line="240" w:lineRule="auto"/>
      <w:jc w:val="center"/>
    </w:pPr>
    <w:rPr>
      <w:rFonts w:ascii="Arial" w:eastAsia="SimSun"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55F1F"/>
    <w:rPr>
      <w:rFonts w:ascii="Arial" w:hAnsi="Arial"/>
      <w:sz w:val="36"/>
      <w:lang w:val="en-GB" w:eastAsia="en-US" w:bidi="ar-SA"/>
    </w:rPr>
  </w:style>
  <w:style w:type="paragraph" w:customStyle="1" w:styleId="TableTitle">
    <w:name w:val="TableTitle"/>
    <w:basedOn w:val="25"/>
    <w:next w:val="25"/>
    <w:uiPriority w:val="99"/>
    <w:qFormat/>
    <w:rsid w:val="00355F1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able">
    <w:name w:val="table"/>
    <w:basedOn w:val="a2"/>
    <w:next w:val="a2"/>
    <w:uiPriority w:val="99"/>
    <w:qFormat/>
    <w:rsid w:val="00355F1F"/>
    <w:pPr>
      <w:widowControl/>
      <w:wordWrap/>
      <w:overflowPunct w:val="0"/>
      <w:adjustRightInd w:val="0"/>
      <w:spacing w:after="0" w:line="240" w:lineRule="auto"/>
      <w:jc w:val="center"/>
      <w:textAlignment w:val="baseline"/>
    </w:pPr>
    <w:rPr>
      <w:rFonts w:ascii="Times New Roman" w:eastAsia="MS Mincho" w:hAnsi="Times New Roman" w:cs="Times New Roman"/>
      <w:kern w:val="0"/>
      <w:szCs w:val="20"/>
      <w:lang w:eastAsia="en-GB"/>
    </w:rPr>
  </w:style>
  <w:style w:type="paragraph" w:customStyle="1" w:styleId="t2">
    <w:name w:val="t2"/>
    <w:basedOn w:val="a2"/>
    <w:uiPriority w:val="99"/>
    <w:qFormat/>
    <w:rsid w:val="00355F1F"/>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a2"/>
    <w:uiPriority w:val="99"/>
    <w:qFormat/>
    <w:rsid w:val="00355F1F"/>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2"/>
    <w:uiPriority w:val="99"/>
    <w:qFormat/>
    <w:rsid w:val="00355F1F"/>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5F1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55F1F"/>
    <w:pPr>
      <w:spacing w:before="120"/>
      <w:outlineLvl w:val="2"/>
    </w:pPr>
    <w:rPr>
      <w:sz w:val="28"/>
    </w:rPr>
  </w:style>
  <w:style w:type="paragraph" w:customStyle="1" w:styleId="Heading2Head2A2">
    <w:name w:val="Heading 2.Head2A.2"/>
    <w:basedOn w:val="11"/>
    <w:next w:val="a2"/>
    <w:uiPriority w:val="99"/>
    <w:qFormat/>
    <w:rsid w:val="00355F1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55F1F"/>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Para1">
    <w:name w:val="Para1"/>
    <w:basedOn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a2"/>
    <w:uiPriority w:val="99"/>
    <w:qFormat/>
    <w:rsid w:val="00355F1F"/>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doctable">
    <w:name w:val="Tdoc_table"/>
    <w:uiPriority w:val="99"/>
    <w:qFormat/>
    <w:rsid w:val="00355F1F"/>
    <w:pPr>
      <w:spacing w:after="0" w:line="240" w:lineRule="auto"/>
      <w:ind w:left="244" w:hanging="244"/>
      <w:jc w:val="left"/>
    </w:pPr>
    <w:rPr>
      <w:rFonts w:ascii="Arial" w:eastAsia="SimSun" w:hAnsi="Arial" w:cs="Times New Roman"/>
      <w:noProof/>
      <w:color w:val="000000"/>
      <w:kern w:val="0"/>
      <w:szCs w:val="20"/>
      <w:lang w:val="en-GB" w:eastAsia="en-US"/>
    </w:rPr>
  </w:style>
  <w:style w:type="paragraph" w:customStyle="1" w:styleId="Bullets">
    <w:name w:val="Bullets"/>
    <w:basedOn w:val="afd"/>
    <w:uiPriority w:val="99"/>
    <w:qFormat/>
    <w:rsid w:val="00355F1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55F1F"/>
    <w:pPr>
      <w:widowControl/>
      <w:wordWrap/>
      <w:autoSpaceDE/>
      <w:autoSpaceDN/>
      <w:spacing w:after="220" w:line="240" w:lineRule="auto"/>
      <w:ind w:left="1298"/>
      <w:jc w:val="left"/>
    </w:pPr>
    <w:rPr>
      <w:rFonts w:ascii="Arial" w:eastAsia="SimSun" w:hAnsi="Arial" w:cs="Times New Roman"/>
      <w:kern w:val="0"/>
      <w:szCs w:val="20"/>
      <w:lang w:eastAsia="en-GB"/>
    </w:rPr>
  </w:style>
  <w:style w:type="numbering" w:customStyle="1" w:styleId="17">
    <w:name w:val="无列表1"/>
    <w:next w:val="a5"/>
    <w:semiHidden/>
    <w:rsid w:val="00355F1F"/>
  </w:style>
  <w:style w:type="paragraph" w:customStyle="1" w:styleId="berschrift2Head2A2">
    <w:name w:val="Überschrift 2.Head2A.2"/>
    <w:basedOn w:val="11"/>
    <w:next w:val="a2"/>
    <w:uiPriority w:val="99"/>
    <w:qFormat/>
    <w:rsid w:val="00355F1F"/>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355F1F"/>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qFormat/>
    <w:rsid w:val="00355F1F"/>
    <w:rPr>
      <w:rFonts w:eastAsia="MS Mincho"/>
      <w:kern w:val="2"/>
    </w:rPr>
  </w:style>
  <w:style w:type="character" w:customStyle="1" w:styleId="StyleTACChar">
    <w:name w:val="Style TAC + Char"/>
    <w:link w:val="StyleTAC"/>
    <w:qFormat/>
    <w:rsid w:val="00355F1F"/>
    <w:rPr>
      <w:rFonts w:ascii="Arial" w:eastAsia="MS Mincho" w:hAnsi="Arial" w:cs="Times New Roman"/>
      <w:sz w:val="18"/>
      <w:szCs w:val="20"/>
      <w:lang w:val="en-GB" w:eastAsia="en-US"/>
    </w:rPr>
  </w:style>
  <w:style w:type="character" w:customStyle="1" w:styleId="CharChar29">
    <w:name w:val="Char Char29"/>
    <w:qFormat/>
    <w:rsid w:val="00355F1F"/>
    <w:rPr>
      <w:rFonts w:ascii="Arial" w:hAnsi="Arial"/>
      <w:sz w:val="36"/>
      <w:lang w:val="en-GB" w:eastAsia="en-US" w:bidi="ar-SA"/>
    </w:rPr>
  </w:style>
  <w:style w:type="character" w:customStyle="1" w:styleId="CharChar28">
    <w:name w:val="Char Char28"/>
    <w:qFormat/>
    <w:rsid w:val="00355F1F"/>
    <w:rPr>
      <w:rFonts w:ascii="Arial" w:hAnsi="Arial"/>
      <w:sz w:val="32"/>
      <w:lang w:val="en-GB"/>
    </w:rPr>
  </w:style>
  <w:style w:type="paragraph" w:customStyle="1" w:styleId="berschrift3h3H3Underrubrik2">
    <w:name w:val="Überschrift 3.h3.H3.Underrubrik2"/>
    <w:basedOn w:val="2"/>
    <w:next w:val="a2"/>
    <w:uiPriority w:val="99"/>
    <w:qFormat/>
    <w:rsid w:val="00355F1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55F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55F1F"/>
    <w:rPr>
      <w:rFonts w:ascii="Arial" w:hAnsi="Arial"/>
      <w:sz w:val="22"/>
      <w:lang w:val="en-GB" w:eastAsia="en-GB" w:bidi="ar-SA"/>
    </w:rPr>
  </w:style>
  <w:style w:type="paragraph" w:customStyle="1" w:styleId="54">
    <w:name w:val="吹き出し5"/>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character" w:customStyle="1" w:styleId="B1Zchn">
    <w:name w:val="B1 Zchn"/>
    <w:qFormat/>
    <w:rsid w:val="00355F1F"/>
    <w:rPr>
      <w:rFonts w:ascii="Times New Roman" w:hAnsi="Times New Roman"/>
      <w:lang w:val="en-GB"/>
    </w:rPr>
  </w:style>
  <w:style w:type="paragraph" w:customStyle="1" w:styleId="Reference">
    <w:name w:val="Reference"/>
    <w:basedOn w:val="a2"/>
    <w:uiPriority w:val="99"/>
    <w:qFormat/>
    <w:rsid w:val="00355F1F"/>
    <w:pPr>
      <w:widowControl/>
      <w:wordWrap/>
      <w:autoSpaceDE/>
      <w:autoSpaceDN/>
      <w:spacing w:after="0" w:line="240" w:lineRule="auto"/>
      <w:ind w:left="567" w:hanging="283"/>
      <w:jc w:val="left"/>
    </w:pPr>
    <w:rPr>
      <w:rFonts w:ascii="Times New Roman" w:eastAsia="MS Mincho" w:hAnsi="Times New Roman" w:cs="Times New Roman"/>
      <w:kern w:val="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55F1F"/>
    <w:rPr>
      <w:rFonts w:ascii="Times New Roman" w:eastAsia="Times New Roman" w:hAnsi="Times New Roman"/>
      <w:lang w:val="en-GB" w:eastAsia="ja-JP"/>
    </w:rPr>
  </w:style>
  <w:style w:type="paragraph" w:customStyle="1" w:styleId="CharCharCharCharChar2">
    <w:name w:val="Char Char Char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2">
    <w:name w:val="Char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2">
    <w:name w:val="(文字) (文字)1 Char (文字) (文字)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2">
    <w:name w:val="Char Char1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2">
    <w:name w:val="(文字) (文字)1 Char (文字) (文字) Char (文字) (文字)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2">
    <w:name w:val="(文字) (文字)1 Char (文字) (文字)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2">
    <w:name w:val="(文字) (文字)1 Char (文字) (文字) Char (文字) (文字)1 Char (文字) (文字) Char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2">
    <w:name w:val="Char Char Char Char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2">
    <w:name w:val="Char Char2 Char Char2"/>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harCharCharCharCharChar2">
    <w:name w:val="Char Char Char Char Char Char2"/>
    <w:uiPriority w:val="99"/>
    <w:semiHidden/>
    <w:qFormat/>
    <w:rsid w:val="00355F1F"/>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61">
    <w:name w:val="(文字) (文字)6"/>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2">
    <w:name w:val="Car C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2">
    <w:name w:val="Zchn Zchn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20">
    <w:name w:val="(文字) (文字)2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20">
    <w:name w:val="(文字) (文字)3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2">
    <w:name w:val="Zchn Zchn2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20">
    <w:name w:val="(文字) (文字)4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20">
    <w:name w:val="(文字) (文字)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2">
    <w:name w:val="(文字) (文字)1 Char (文字) (文字) Char (文字) (文字)1 Char (文字) (文字)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4">
    <w:name w:val="Zchn Zchn4"/>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2">
    <w:name w:val="Char Char12"/>
    <w:qFormat/>
    <w:rsid w:val="00355F1F"/>
    <w:rPr>
      <w:lang w:val="en-GB" w:eastAsia="ja-JP" w:bidi="ar-SA"/>
    </w:rPr>
  </w:style>
  <w:style w:type="character" w:customStyle="1" w:styleId="CharChar42">
    <w:name w:val="Char Char42"/>
    <w:qFormat/>
    <w:rsid w:val="00355F1F"/>
    <w:rPr>
      <w:rFonts w:ascii="Courier New" w:hAnsi="Courier New" w:cs="Courier New" w:hint="default"/>
      <w:lang w:val="nb-NO" w:eastAsia="ja-JP" w:bidi="ar-SA"/>
    </w:rPr>
  </w:style>
  <w:style w:type="character" w:customStyle="1" w:styleId="CharChar72">
    <w:name w:val="Char Char72"/>
    <w:semiHidden/>
    <w:qFormat/>
    <w:rsid w:val="00355F1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55F1F"/>
    <w:pPr>
      <w:keepNext/>
      <w:widowControl/>
      <w:tabs>
        <w:tab w:val="num" w:pos="0"/>
      </w:tabs>
      <w:wordWrap/>
      <w:autoSpaceDE/>
      <w:autoSpaceDN/>
      <w:spacing w:beforeLines="20" w:afterLines="10" w:after="180" w:line="240" w:lineRule="auto"/>
      <w:ind w:right="284"/>
      <w:outlineLvl w:val="0"/>
    </w:pPr>
    <w:rPr>
      <w:rFonts w:ascii="Arial" w:eastAsia="SimSun" w:hAnsi="Arial" w:cs="SimSun"/>
      <w:b/>
      <w:bCs/>
      <w:kern w:val="0"/>
      <w:sz w:val="28"/>
      <w:szCs w:val="20"/>
      <w:lang w:eastAsia="zh-CN"/>
    </w:rPr>
  </w:style>
  <w:style w:type="character" w:customStyle="1" w:styleId="CharChar102">
    <w:name w:val="Char Char102"/>
    <w:semiHidden/>
    <w:qFormat/>
    <w:rsid w:val="00355F1F"/>
    <w:rPr>
      <w:rFonts w:ascii="Times New Roman" w:hAnsi="Times New Roman" w:cs="Times New Roman" w:hint="default"/>
      <w:lang w:val="en-GB" w:eastAsia="en-US"/>
    </w:rPr>
  </w:style>
  <w:style w:type="character" w:customStyle="1" w:styleId="CharChar92">
    <w:name w:val="Char Char92"/>
    <w:semiHidden/>
    <w:qFormat/>
    <w:rsid w:val="00355F1F"/>
    <w:rPr>
      <w:rFonts w:ascii="Tahoma" w:hAnsi="Tahoma" w:cs="Tahoma" w:hint="default"/>
      <w:sz w:val="16"/>
      <w:szCs w:val="16"/>
      <w:lang w:val="en-GB" w:eastAsia="en-US"/>
    </w:rPr>
  </w:style>
  <w:style w:type="character" w:customStyle="1" w:styleId="CharChar82">
    <w:name w:val="Char Char82"/>
    <w:semiHidden/>
    <w:qFormat/>
    <w:rsid w:val="00355F1F"/>
    <w:rPr>
      <w:rFonts w:ascii="Times New Roman" w:hAnsi="Times New Roman" w:cs="Times New Roman" w:hint="default"/>
      <w:b/>
      <w:bCs/>
      <w:lang w:val="en-GB" w:eastAsia="en-US"/>
    </w:rPr>
  </w:style>
  <w:style w:type="character" w:customStyle="1" w:styleId="CharChar292">
    <w:name w:val="Char Char292"/>
    <w:qFormat/>
    <w:rsid w:val="00355F1F"/>
    <w:rPr>
      <w:rFonts w:ascii="Arial" w:hAnsi="Arial" w:cs="Arial" w:hint="default"/>
      <w:sz w:val="36"/>
      <w:lang w:val="en-GB" w:eastAsia="en-US" w:bidi="ar-SA"/>
    </w:rPr>
  </w:style>
  <w:style w:type="character" w:customStyle="1" w:styleId="CharChar282">
    <w:name w:val="Char Char282"/>
    <w:qFormat/>
    <w:rsid w:val="00355F1F"/>
    <w:rPr>
      <w:rFonts w:ascii="Arial" w:hAnsi="Arial" w:cs="Arial" w:hint="default"/>
      <w:sz w:val="32"/>
      <w:lang w:val="en-GB"/>
    </w:rPr>
  </w:style>
  <w:style w:type="character" w:customStyle="1" w:styleId="GuidanceChar">
    <w:name w:val="Guidance Char"/>
    <w:link w:val="Guidance"/>
    <w:qFormat/>
    <w:rsid w:val="00355F1F"/>
    <w:rPr>
      <w:rFonts w:ascii="Times New Roman" w:eastAsia="Times New Roman" w:hAnsi="Times New Roman" w:cs="Times New Roman"/>
      <w:i/>
      <w:color w:val="0000FF"/>
      <w:kern w:val="0"/>
      <w:szCs w:val="20"/>
      <w:lang w:val="en-GB" w:eastAsia="en-US"/>
    </w:rPr>
  </w:style>
  <w:style w:type="character" w:customStyle="1" w:styleId="msoins00">
    <w:name w:val="msoins0"/>
    <w:qFormat/>
    <w:rsid w:val="00355F1F"/>
  </w:style>
  <w:style w:type="character" w:customStyle="1" w:styleId="B3Char">
    <w:name w:val="B3 Char"/>
    <w:link w:val="B30"/>
    <w:qFormat/>
    <w:rsid w:val="00355F1F"/>
    <w:rPr>
      <w:rFonts w:ascii="Times New Roman" w:eastAsia="SimSun" w:hAnsi="Times New Roman" w:cs="Times New Roman"/>
      <w:kern w:val="0"/>
      <w:szCs w:val="20"/>
      <w:lang w:val="en-GB" w:eastAsia="en-US"/>
    </w:rPr>
  </w:style>
  <w:style w:type="paragraph" w:customStyle="1" w:styleId="CharChar24">
    <w:name w:val="Char Char24"/>
    <w:basedOn w:val="a2"/>
    <w:uiPriority w:val="99"/>
    <w:semiHidden/>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ontribution">
    <w:name w:val="contribution"/>
    <w:basedOn w:val="11"/>
    <w:uiPriority w:val="99"/>
    <w:semiHidden/>
    <w:qFormat/>
    <w:rsid w:val="00355F1F"/>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Yu Mincho" w:hAnsi="Times New Roman" w:cs="Times New Roman"/>
      <w:b/>
      <w:kern w:val="0"/>
      <w:szCs w:val="20"/>
      <w:lang w:val="en-GB" w:eastAsia="en-US"/>
    </w:rPr>
  </w:style>
  <w:style w:type="paragraph" w:styleId="38">
    <w:name w:val="Body Text Indent 3"/>
    <w:basedOn w:val="a2"/>
    <w:link w:val="3Char2"/>
    <w:uiPriority w:val="99"/>
    <w:qFormat/>
    <w:rsid w:val="00355F1F"/>
    <w:pPr>
      <w:widowControl/>
      <w:wordWrap/>
      <w:overflowPunct w:val="0"/>
      <w:adjustRightInd w:val="0"/>
      <w:spacing w:after="180" w:line="240" w:lineRule="auto"/>
      <w:ind w:left="1080"/>
      <w:jc w:val="left"/>
      <w:textAlignment w:val="baseline"/>
    </w:pPr>
    <w:rPr>
      <w:rFonts w:ascii="Times New Roman" w:eastAsia="Yu Mincho" w:hAnsi="Times New Roman" w:cs="Times New Roman"/>
      <w:kern w:val="0"/>
      <w:szCs w:val="20"/>
      <w:lang w:val="en-GB" w:eastAsia="en-US"/>
    </w:rPr>
  </w:style>
  <w:style w:type="character" w:customStyle="1" w:styleId="3Char2">
    <w:name w:val="본문 들여쓰기 3 Char"/>
    <w:basedOn w:val="a3"/>
    <w:link w:val="38"/>
    <w:uiPriority w:val="99"/>
    <w:qFormat/>
    <w:rsid w:val="00355F1F"/>
    <w:rPr>
      <w:rFonts w:ascii="Times New Roman" w:eastAsia="Yu Mincho" w:hAnsi="Times New Roman" w:cs="Times New Roman"/>
      <w:kern w:val="0"/>
      <w:szCs w:val="20"/>
      <w:lang w:val="en-GB" w:eastAsia="en-US"/>
    </w:rPr>
  </w:style>
  <w:style w:type="paragraph" w:customStyle="1" w:styleId="MotorolaResponse1">
    <w:name w:val="Motorola Response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f2">
    <w:name w:val="(文字) (文字)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enumlev1">
    <w:name w:val="enumlev1"/>
    <w:basedOn w:val="a2"/>
    <w:link w:val="enumlev1Char"/>
    <w:qFormat/>
    <w:rsid w:val="00355F1F"/>
    <w:pPr>
      <w:widowControl/>
      <w:tabs>
        <w:tab w:val="left" w:pos="794"/>
        <w:tab w:val="left" w:pos="1191"/>
        <w:tab w:val="left" w:pos="1588"/>
        <w:tab w:val="left" w:pos="1985"/>
      </w:tabs>
      <w:wordWrap/>
      <w:overflowPunct w:val="0"/>
      <w:adjustRightInd w:val="0"/>
      <w:spacing w:before="80" w:after="0" w:line="240" w:lineRule="auto"/>
      <w:ind w:left="794" w:hanging="794"/>
      <w:textAlignment w:val="baseline"/>
    </w:pPr>
    <w:rPr>
      <w:rFonts w:ascii="Times New Roman" w:eastAsia="바탕" w:hAnsi="Times New Roman" w:cs="Times New Roman"/>
      <w:kern w:val="0"/>
      <w:sz w:val="24"/>
      <w:szCs w:val="20"/>
      <w:lang w:val="fr-FR" w:eastAsia="en-US"/>
    </w:rPr>
  </w:style>
  <w:style w:type="character" w:customStyle="1" w:styleId="enumlev1Char">
    <w:name w:val="enumlev1 Char"/>
    <w:link w:val="enumlev1"/>
    <w:qFormat/>
    <w:rsid w:val="00355F1F"/>
    <w:rPr>
      <w:rFonts w:ascii="Times New Roman" w:eastAsia="바탕"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355F1F"/>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55F1F"/>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55F1F"/>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Heading4">
    <w:name w:val="Heading4"/>
    <w:basedOn w:val="30"/>
    <w:link w:val="Heading4Char"/>
    <w:semiHidden/>
    <w:qFormat/>
    <w:rsid w:val="00355F1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55F1F"/>
    <w:rPr>
      <w:rFonts w:ascii="Arial" w:eastAsia="Arial" w:hAnsi="Arial" w:cs="Times New Roman"/>
      <w:kern w:val="0"/>
      <w:sz w:val="28"/>
      <w:szCs w:val="20"/>
      <w:lang w:val="en-GB" w:eastAsia="en-US"/>
    </w:rPr>
  </w:style>
  <w:style w:type="paragraph" w:customStyle="1" w:styleId="a">
    <w:name w:val="表格题注"/>
    <w:next w:val="a2"/>
    <w:uiPriority w:val="99"/>
    <w:qFormat/>
    <w:rsid w:val="00355F1F"/>
    <w:pPr>
      <w:numPr>
        <w:numId w:val="11"/>
      </w:numPr>
      <w:tabs>
        <w:tab w:val="left" w:pos="397"/>
      </w:tabs>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a2"/>
    <w:uiPriority w:val="99"/>
    <w:qFormat/>
    <w:rsid w:val="00355F1F"/>
    <w:pPr>
      <w:numPr>
        <w:numId w:val="12"/>
      </w:numPr>
      <w:tabs>
        <w:tab w:val="left" w:pos="397"/>
      </w:tabs>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qFormat/>
    <w:rsid w:val="00355F1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MTEquationSection">
    <w:name w:val="MTEquationSection"/>
    <w:qFormat/>
    <w:rsid w:val="00355F1F"/>
    <w:rPr>
      <w:vanish w:val="0"/>
      <w:color w:val="FF0000"/>
      <w:lang w:eastAsia="en-US"/>
    </w:rPr>
  </w:style>
  <w:style w:type="character" w:customStyle="1" w:styleId="ZchnZchn52">
    <w:name w:val="Zchn Zchn52"/>
    <w:qFormat/>
    <w:rsid w:val="00355F1F"/>
    <w:rPr>
      <w:rFonts w:ascii="Courier New" w:eastAsia="바탕" w:hAnsi="Courier New"/>
      <w:lang w:val="nb-NO" w:eastAsia="en-US" w:bidi="ar-SA"/>
    </w:rPr>
  </w:style>
  <w:style w:type="character" w:customStyle="1" w:styleId="Char2">
    <w:name w:val="목록 Char"/>
    <w:link w:val="ac"/>
    <w:qFormat/>
    <w:rsid w:val="00355F1F"/>
    <w:rPr>
      <w:rFonts w:ascii="Times New Roman" w:eastAsia="SimSun" w:hAnsi="Times New Roman" w:cs="Times New Roman"/>
      <w:kern w:val="0"/>
      <w:szCs w:val="20"/>
      <w:lang w:val="en-GB" w:eastAsia="en-US"/>
    </w:rPr>
  </w:style>
  <w:style w:type="character" w:customStyle="1" w:styleId="2Char1">
    <w:name w:val="목록 2 Char"/>
    <w:link w:val="24"/>
    <w:qFormat/>
    <w:rsid w:val="00355F1F"/>
    <w:rPr>
      <w:rFonts w:ascii="Times New Roman" w:eastAsia="SimSun" w:hAnsi="Times New Roman" w:cs="Times New Roman"/>
      <w:kern w:val="0"/>
      <w:szCs w:val="20"/>
      <w:lang w:val="en-GB" w:eastAsia="en-US"/>
    </w:rPr>
  </w:style>
  <w:style w:type="character" w:customStyle="1" w:styleId="3Char0">
    <w:name w:val="글머리 기호 3 Char"/>
    <w:link w:val="32"/>
    <w:qFormat/>
    <w:rsid w:val="00355F1F"/>
    <w:rPr>
      <w:rFonts w:ascii="Times New Roman" w:eastAsia="SimSun" w:hAnsi="Times New Roman" w:cs="Times New Roman"/>
      <w:kern w:val="0"/>
      <w:szCs w:val="20"/>
      <w:lang w:val="en-GB" w:eastAsia="en-US"/>
    </w:rPr>
  </w:style>
  <w:style w:type="character" w:customStyle="1" w:styleId="2Char0">
    <w:name w:val="글머리 기호 2 Char"/>
    <w:link w:val="23"/>
    <w:qFormat/>
    <w:rsid w:val="00355F1F"/>
    <w:rPr>
      <w:rFonts w:ascii="Times New Roman" w:eastAsia="SimSun" w:hAnsi="Times New Roman" w:cs="Times New Roman"/>
      <w:kern w:val="0"/>
      <w:szCs w:val="20"/>
      <w:lang w:val="en-GB" w:eastAsia="en-US"/>
    </w:rPr>
  </w:style>
  <w:style w:type="character" w:customStyle="1" w:styleId="Char3">
    <w:name w:val="글머리 기호 Char"/>
    <w:link w:val="ab"/>
    <w:qFormat/>
    <w:rsid w:val="00355F1F"/>
    <w:rPr>
      <w:rFonts w:ascii="Times New Roman" w:eastAsia="SimSun" w:hAnsi="Times New Roman" w:cs="Times New Roman"/>
      <w:kern w:val="0"/>
      <w:szCs w:val="20"/>
      <w:lang w:val="en-GB" w:eastAsia="en-US"/>
    </w:rPr>
  </w:style>
  <w:style w:type="character" w:customStyle="1" w:styleId="1Char1">
    <w:name w:val="样式1 Char"/>
    <w:link w:val="10"/>
    <w:qFormat/>
    <w:rsid w:val="00355F1F"/>
    <w:rPr>
      <w:rFonts w:ascii="Arial" w:hAnsi="Arial"/>
      <w:sz w:val="18"/>
      <w:lang w:val="en-GB" w:eastAsia="ja-JP"/>
    </w:rPr>
  </w:style>
  <w:style w:type="character" w:customStyle="1" w:styleId="superscript">
    <w:name w:val="superscript"/>
    <w:qFormat/>
    <w:rsid w:val="00355F1F"/>
    <w:rPr>
      <w:rFonts w:ascii="Bookman" w:hAnsi="Bookman"/>
      <w:position w:val="6"/>
      <w:sz w:val="18"/>
    </w:rPr>
  </w:style>
  <w:style w:type="character" w:customStyle="1" w:styleId="NOChar1">
    <w:name w:val="NO Char1"/>
    <w:qFormat/>
    <w:rsid w:val="00355F1F"/>
    <w:rPr>
      <w:rFonts w:eastAsia="MS Mincho"/>
      <w:lang w:val="en-GB" w:eastAsia="en-US" w:bidi="ar-SA"/>
    </w:rPr>
  </w:style>
  <w:style w:type="paragraph" w:customStyle="1" w:styleId="textintend1">
    <w:name w:val="text intend 1"/>
    <w:basedOn w:val="text"/>
    <w:uiPriority w:val="99"/>
    <w:qFormat/>
    <w:rsid w:val="00355F1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55F1F"/>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character" w:customStyle="1" w:styleId="BodyText2Char1">
    <w:name w:val="Body Text 2 Char1"/>
    <w:qFormat/>
    <w:rsid w:val="00355F1F"/>
    <w:rPr>
      <w:lang w:val="en-GB"/>
    </w:rPr>
  </w:style>
  <w:style w:type="character" w:customStyle="1" w:styleId="EndnoteTextChar1">
    <w:name w:val="Endnote Text Char1"/>
    <w:qFormat/>
    <w:rsid w:val="00355F1F"/>
    <w:rPr>
      <w:lang w:val="en-GB"/>
    </w:rPr>
  </w:style>
  <w:style w:type="character" w:customStyle="1" w:styleId="TitleChar1">
    <w:name w:val="Title Char1"/>
    <w:qFormat/>
    <w:rsid w:val="00355F1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55F1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55F1F"/>
    <w:rPr>
      <w:lang w:val="en-GB"/>
    </w:rPr>
  </w:style>
  <w:style w:type="character" w:customStyle="1" w:styleId="BodyTextIndentChar1">
    <w:name w:val="Body Text Indent Char1"/>
    <w:qFormat/>
    <w:rsid w:val="00355F1F"/>
    <w:rPr>
      <w:lang w:val="en-GB"/>
    </w:rPr>
  </w:style>
  <w:style w:type="character" w:customStyle="1" w:styleId="BodyText3Char1">
    <w:name w:val="Body Text 3 Char1"/>
    <w:qFormat/>
    <w:rsid w:val="00355F1F"/>
    <w:rPr>
      <w:sz w:val="16"/>
      <w:szCs w:val="16"/>
      <w:lang w:val="en-GB"/>
    </w:rPr>
  </w:style>
  <w:style w:type="paragraph" w:customStyle="1" w:styleId="text">
    <w:name w:val="text"/>
    <w:basedOn w:val="a2"/>
    <w:uiPriority w:val="99"/>
    <w:qFormat/>
    <w:rsid w:val="00355F1F"/>
    <w:pPr>
      <w:wordWrap/>
      <w:autoSpaceDE/>
      <w:autoSpaceDN/>
      <w:spacing w:after="240" w:line="240" w:lineRule="auto"/>
    </w:pPr>
    <w:rPr>
      <w:rFonts w:ascii="Times New Roman" w:eastAsia="SimSun" w:hAnsi="Times New Roman" w:cs="Times New Roman"/>
      <w:kern w:val="0"/>
      <w:sz w:val="24"/>
      <w:szCs w:val="20"/>
      <w:lang w:val="en-AU" w:eastAsia="en-US"/>
    </w:rPr>
  </w:style>
  <w:style w:type="paragraph" w:customStyle="1" w:styleId="berschrift1H1">
    <w:name w:val="Überschrift 1.H1"/>
    <w:basedOn w:val="a2"/>
    <w:next w:val="a2"/>
    <w:uiPriority w:val="99"/>
    <w:qFormat/>
    <w:rsid w:val="00355F1F"/>
    <w:pPr>
      <w:keepNext/>
      <w:keepLines/>
      <w:widowControl/>
      <w:pBdr>
        <w:top w:val="single" w:sz="12" w:space="3" w:color="auto"/>
      </w:pBdr>
      <w:tabs>
        <w:tab w:val="left" w:pos="735"/>
      </w:tabs>
      <w:wordWrap/>
      <w:autoSpaceDE/>
      <w:autoSpaceDN/>
      <w:spacing w:before="240" w:after="180" w:line="240" w:lineRule="auto"/>
      <w:ind w:left="735" w:hanging="735"/>
      <w:jc w:val="left"/>
      <w:outlineLvl w:val="0"/>
    </w:pPr>
    <w:rPr>
      <w:rFonts w:ascii="Arial" w:eastAsia="SimSun" w:hAnsi="Arial" w:cs="Times New Roman"/>
      <w:kern w:val="0"/>
      <w:sz w:val="36"/>
      <w:szCs w:val="20"/>
      <w:lang w:val="en-GB" w:eastAsia="de-DE"/>
    </w:rPr>
  </w:style>
  <w:style w:type="paragraph" w:customStyle="1" w:styleId="textintend3">
    <w:name w:val="text intend 3"/>
    <w:basedOn w:val="text"/>
    <w:uiPriority w:val="99"/>
    <w:qFormat/>
    <w:rsid w:val="00355F1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55F1F"/>
    <w:pPr>
      <w:tabs>
        <w:tab w:val="left"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a2"/>
    <w:uiPriority w:val="99"/>
    <w:qFormat/>
    <w:rsid w:val="00355F1F"/>
    <w:pPr>
      <w:widowControl/>
      <w:wordWrap/>
      <w:autoSpaceDE/>
      <w:autoSpaceDN/>
      <w:spacing w:after="240" w:line="240" w:lineRule="auto"/>
    </w:pPr>
    <w:rPr>
      <w:rFonts w:ascii="Helvetica" w:eastAsia="SimSun" w:hAnsi="Helvetica" w:cs="Times New Roman"/>
      <w:kern w:val="0"/>
      <w:szCs w:val="20"/>
      <w:lang w:val="en-GB" w:eastAsia="en-US"/>
    </w:rPr>
  </w:style>
  <w:style w:type="paragraph" w:customStyle="1" w:styleId="List1">
    <w:name w:val="List1"/>
    <w:basedOn w:val="a2"/>
    <w:uiPriority w:val="99"/>
    <w:qFormat/>
    <w:rsid w:val="00355F1F"/>
    <w:pPr>
      <w:widowControl/>
      <w:wordWrap/>
      <w:autoSpaceDE/>
      <w:autoSpaceDN/>
      <w:spacing w:before="120" w:after="0" w:line="280" w:lineRule="atLeast"/>
      <w:ind w:left="360" w:hanging="360"/>
    </w:pPr>
    <w:rPr>
      <w:rFonts w:ascii="Bookman" w:eastAsia="SimSun" w:hAnsi="Bookman" w:cs="Times New Roman"/>
      <w:kern w:val="0"/>
      <w:szCs w:val="20"/>
      <w:lang w:eastAsia="en-US"/>
    </w:rPr>
  </w:style>
  <w:style w:type="paragraph" w:customStyle="1" w:styleId="10">
    <w:name w:val="样式1"/>
    <w:basedOn w:val="TAN"/>
    <w:link w:val="1Char1"/>
    <w:qFormat/>
    <w:rsid w:val="00355F1F"/>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2"/>
    <w:uiPriority w:val="99"/>
    <w:qFormat/>
    <w:rsid w:val="00355F1F"/>
    <w:pPr>
      <w:widowControl/>
      <w:wordWrap/>
      <w:autoSpaceDE/>
      <w:autoSpaceDN/>
      <w:spacing w:before="120" w:after="0" w:line="240" w:lineRule="auto"/>
    </w:pPr>
    <w:rPr>
      <w:rFonts w:ascii="Times New Roman" w:eastAsia="SimSun" w:hAnsi="Times New Roman" w:cs="Times New Roman"/>
      <w:kern w:val="0"/>
      <w:szCs w:val="20"/>
      <w:lang w:eastAsia="en-US"/>
    </w:rPr>
  </w:style>
  <w:style w:type="paragraph" w:customStyle="1" w:styleId="centered">
    <w:name w:val="centered"/>
    <w:basedOn w:val="a2"/>
    <w:uiPriority w:val="99"/>
    <w:qFormat/>
    <w:rsid w:val="00355F1F"/>
    <w:pPr>
      <w:wordWrap/>
      <w:autoSpaceDE/>
      <w:autoSpaceDN/>
      <w:spacing w:before="120" w:after="0" w:line="280" w:lineRule="atLeast"/>
      <w:jc w:val="center"/>
    </w:pPr>
    <w:rPr>
      <w:rFonts w:ascii="Bookman" w:eastAsia="SimSun" w:hAnsi="Bookman" w:cs="Times New Roman"/>
      <w:kern w:val="0"/>
      <w:szCs w:val="20"/>
      <w:lang w:eastAsia="en-US"/>
    </w:rPr>
  </w:style>
  <w:style w:type="paragraph" w:customStyle="1" w:styleId="References">
    <w:name w:val="References"/>
    <w:basedOn w:val="a2"/>
    <w:uiPriority w:val="99"/>
    <w:qFormat/>
    <w:rsid w:val="00355F1F"/>
    <w:pPr>
      <w:widowControl/>
      <w:numPr>
        <w:numId w:val="14"/>
      </w:numPr>
      <w:tabs>
        <w:tab w:val="clear" w:pos="360"/>
        <w:tab w:val="num" w:pos="432"/>
      </w:tabs>
      <w:wordWrap/>
      <w:autoSpaceDE/>
      <w:autoSpaceDN/>
      <w:spacing w:after="80" w:line="240" w:lineRule="auto"/>
      <w:ind w:left="432" w:hanging="432"/>
      <w:jc w:val="left"/>
    </w:pPr>
    <w:rPr>
      <w:rFonts w:ascii="Times New Roman" w:eastAsia="SimSun" w:hAnsi="Times New Roman" w:cs="Times New Roman"/>
      <w:kern w:val="0"/>
      <w:sz w:val="18"/>
      <w:szCs w:val="20"/>
      <w:lang w:eastAsia="en-US"/>
    </w:rPr>
  </w:style>
  <w:style w:type="paragraph" w:customStyle="1" w:styleId="LightGrid-Accent31">
    <w:name w:val="Light Grid - Accent 31"/>
    <w:basedOn w:val="a2"/>
    <w:uiPriority w:val="99"/>
    <w:qFormat/>
    <w:rsid w:val="00355F1F"/>
    <w:pPr>
      <w:widowControl/>
      <w:wordWrap/>
      <w:overflowPunct w:val="0"/>
      <w:adjustRightInd w:val="0"/>
      <w:spacing w:after="180" w:line="240" w:lineRule="auto"/>
      <w:ind w:left="720"/>
      <w:contextualSpacing/>
      <w:jc w:val="left"/>
      <w:textAlignment w:val="baseline"/>
    </w:pPr>
    <w:rPr>
      <w:rFonts w:ascii="Times New Roman" w:eastAsia="SimSun" w:hAnsi="Times New Roman" w:cs="Times New Roman"/>
      <w:kern w:val="0"/>
      <w:szCs w:val="20"/>
      <w:lang w:val="en-GB" w:eastAsia="en-US"/>
    </w:rPr>
  </w:style>
  <w:style w:type="paragraph" w:customStyle="1" w:styleId="LightList-Accent31">
    <w:name w:val="Light List - Accent 31"/>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TOC911">
    <w:name w:val="TOC 911"/>
    <w:basedOn w:val="80"/>
    <w:uiPriority w:val="99"/>
    <w:qFormat/>
    <w:rsid w:val="00355F1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11">
    <w:name w:val="Table of Figures11"/>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numbering" w:customStyle="1" w:styleId="18">
    <w:name w:val="リストなし1"/>
    <w:next w:val="a5"/>
    <w:uiPriority w:val="99"/>
    <w:semiHidden/>
    <w:unhideWhenUsed/>
    <w:rsid w:val="00355F1F"/>
  </w:style>
  <w:style w:type="paragraph" w:customStyle="1" w:styleId="81">
    <w:name w:val="表 (赤)  81"/>
    <w:basedOn w:val="a2"/>
    <w:uiPriority w:val="34"/>
    <w:qFormat/>
    <w:rsid w:val="00355F1F"/>
    <w:pPr>
      <w:widowControl/>
      <w:wordWrap/>
      <w:overflowPunct w:val="0"/>
      <w:adjustRightInd w:val="0"/>
      <w:spacing w:after="180" w:line="240" w:lineRule="auto"/>
      <w:ind w:left="720"/>
      <w:contextualSpacing/>
      <w:jc w:val="left"/>
      <w:textAlignment w:val="baseline"/>
    </w:pPr>
    <w:rPr>
      <w:rFonts w:ascii="Times New Roman" w:eastAsia="SimSun" w:hAnsi="Times New Roman" w:cs="Times New Roman"/>
      <w:kern w:val="0"/>
      <w:szCs w:val="20"/>
      <w:lang w:val="en-GB" w:eastAsia="en-GB"/>
    </w:rPr>
  </w:style>
  <w:style w:type="paragraph" w:customStyle="1" w:styleId="note0">
    <w:name w:val="note"/>
    <w:basedOn w:val="a2"/>
    <w:uiPriority w:val="99"/>
    <w:qFormat/>
    <w:rsid w:val="00355F1F"/>
    <w:pPr>
      <w:widowControl/>
      <w:wordWrap/>
      <w:autoSpaceDE/>
      <w:autoSpaceDN/>
      <w:spacing w:before="100" w:beforeAutospacing="1" w:after="100" w:afterAutospacing="1" w:line="240" w:lineRule="auto"/>
      <w:jc w:val="left"/>
    </w:pPr>
    <w:rPr>
      <w:rFonts w:ascii="Times New Roman" w:eastAsia="SimSun" w:hAnsi="Times New Roman" w:cs="Times New Roman"/>
      <w:kern w:val="0"/>
      <w:sz w:val="24"/>
      <w:szCs w:val="24"/>
      <w:lang w:eastAsia="zh-CN"/>
    </w:rPr>
  </w:style>
  <w:style w:type="table" w:styleId="29">
    <w:name w:val="Table Classic 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55F1F"/>
    <w:pPr>
      <w:spacing w:after="0" w:line="240" w:lineRule="auto"/>
      <w:jc w:val="left"/>
    </w:pPr>
    <w:rPr>
      <w:rFonts w:ascii="Times New Roman" w:eastAsia="SimSun" w:hAnsi="Times New Roman" w:cs="Times New Roman"/>
      <w:kern w:val="0"/>
      <w:szCs w:val="20"/>
      <w:lang w:val="en-GB" w:eastAsia="en-US"/>
    </w:rPr>
  </w:style>
  <w:style w:type="character" w:styleId="aff8">
    <w:name w:val="Placeholder Text"/>
    <w:uiPriority w:val="99"/>
    <w:unhideWhenUsed/>
    <w:qFormat/>
    <w:rsid w:val="00355F1F"/>
    <w:rPr>
      <w:color w:val="808080"/>
    </w:rPr>
  </w:style>
  <w:style w:type="paragraph" w:customStyle="1" w:styleId="LGTdoc">
    <w:name w:val="LGTdoc_본문"/>
    <w:basedOn w:val="a2"/>
    <w:uiPriority w:val="99"/>
    <w:qFormat/>
    <w:rsid w:val="00355F1F"/>
    <w:pPr>
      <w:wordWrap/>
      <w:adjustRightInd w:val="0"/>
      <w:snapToGrid w:val="0"/>
      <w:spacing w:afterLines="50" w:after="180" w:line="264" w:lineRule="auto"/>
    </w:pPr>
    <w:rPr>
      <w:rFonts w:ascii="Times New Roman" w:eastAsia="바탕" w:hAnsi="Times New Roman" w:cs="Times New Roman"/>
      <w:sz w:val="22"/>
      <w:szCs w:val="24"/>
      <w:lang w:val="en-GB"/>
    </w:rPr>
  </w:style>
  <w:style w:type="paragraph" w:customStyle="1" w:styleId="ECCParagraph">
    <w:name w:val="ECC Paragraph"/>
    <w:basedOn w:val="a2"/>
    <w:link w:val="ECCParagraphZchn"/>
    <w:qFormat/>
    <w:rsid w:val="00355F1F"/>
    <w:pPr>
      <w:widowControl/>
      <w:wordWrap/>
      <w:autoSpaceDE/>
      <w:autoSpaceDN/>
      <w:spacing w:after="240" w:line="240" w:lineRule="auto"/>
    </w:pPr>
    <w:rPr>
      <w:rFonts w:ascii="Arial" w:eastAsia="SimSun" w:hAnsi="Arial" w:cs="Times New Roman"/>
      <w:kern w:val="0"/>
      <w:szCs w:val="24"/>
      <w:lang w:val="en-GB" w:eastAsia="en-US"/>
    </w:rPr>
  </w:style>
  <w:style w:type="paragraph" w:customStyle="1" w:styleId="ECCFootnote">
    <w:name w:val="ECC Footnote"/>
    <w:basedOn w:val="a2"/>
    <w:autoRedefine/>
    <w:uiPriority w:val="99"/>
    <w:qFormat/>
    <w:rsid w:val="00355F1F"/>
    <w:pPr>
      <w:widowControl/>
      <w:wordWrap/>
      <w:autoSpaceDE/>
      <w:autoSpaceDN/>
      <w:spacing w:after="0" w:line="240" w:lineRule="auto"/>
      <w:ind w:left="454" w:hanging="454"/>
      <w:jc w:val="left"/>
    </w:pPr>
    <w:rPr>
      <w:rFonts w:ascii="Arial" w:eastAsia="SimSun" w:hAnsi="Arial" w:cs="Times New Roman"/>
      <w:kern w:val="0"/>
      <w:sz w:val="16"/>
      <w:szCs w:val="24"/>
      <w:lang w:eastAsia="en-US"/>
    </w:rPr>
  </w:style>
  <w:style w:type="character" w:customStyle="1" w:styleId="ECCParagraphZchn">
    <w:name w:val="ECC Paragraph Zchn"/>
    <w:link w:val="ECCParagraph"/>
    <w:qFormat/>
    <w:locked/>
    <w:rsid w:val="00355F1F"/>
    <w:rPr>
      <w:rFonts w:ascii="Arial" w:eastAsia="SimSun" w:hAnsi="Arial" w:cs="Times New Roman"/>
      <w:kern w:val="0"/>
      <w:szCs w:val="24"/>
      <w:lang w:val="en-GB" w:eastAsia="en-US"/>
    </w:rPr>
  </w:style>
  <w:style w:type="paragraph" w:customStyle="1" w:styleId="Text1">
    <w:name w:val="Text 1"/>
    <w:basedOn w:val="a2"/>
    <w:uiPriority w:val="99"/>
    <w:qFormat/>
    <w:rsid w:val="00355F1F"/>
    <w:pPr>
      <w:widowControl/>
      <w:wordWrap/>
      <w:autoSpaceDE/>
      <w:autoSpaceDN/>
      <w:spacing w:after="240" w:line="240" w:lineRule="auto"/>
      <w:ind w:left="482"/>
    </w:pPr>
    <w:rPr>
      <w:rFonts w:ascii="Times New Roman" w:eastAsia="SimSun" w:hAnsi="Times New Roman" w:cs="Times New Roman"/>
      <w:kern w:val="0"/>
      <w:sz w:val="24"/>
      <w:szCs w:val="20"/>
      <w:lang w:val="en-GB" w:eastAsia="fr-BE"/>
    </w:rPr>
  </w:style>
  <w:style w:type="paragraph" w:customStyle="1" w:styleId="NumPar4">
    <w:name w:val="NumPar 4"/>
    <w:basedOn w:val="40"/>
    <w:next w:val="a2"/>
    <w:uiPriority w:val="99"/>
    <w:qFormat/>
    <w:rsid w:val="00355F1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55F1F"/>
  </w:style>
  <w:style w:type="paragraph" w:customStyle="1" w:styleId="cita">
    <w:name w:val="cita"/>
    <w:basedOn w:val="a2"/>
    <w:uiPriority w:val="99"/>
    <w:qFormat/>
    <w:rsid w:val="00355F1F"/>
    <w:pPr>
      <w:widowControl/>
      <w:wordWrap/>
      <w:autoSpaceDE/>
      <w:autoSpaceDN/>
      <w:spacing w:before="200" w:after="100" w:afterAutospacing="1" w:line="240" w:lineRule="auto"/>
      <w:jc w:val="left"/>
    </w:pPr>
    <w:rPr>
      <w:rFonts w:ascii="SimSun" w:eastAsia="SimSun" w:hAnsi="SimSun" w:cs="SimSun"/>
      <w:kern w:val="0"/>
      <w:sz w:val="15"/>
      <w:szCs w:val="15"/>
      <w:lang w:eastAsia="zh-CN"/>
    </w:rPr>
  </w:style>
  <w:style w:type="paragraph" w:customStyle="1" w:styleId="gpotblnote">
    <w:name w:val="gpotbl_note"/>
    <w:basedOn w:val="a2"/>
    <w:uiPriority w:val="99"/>
    <w:qFormat/>
    <w:rsid w:val="00355F1F"/>
    <w:pPr>
      <w:widowControl/>
      <w:wordWrap/>
      <w:autoSpaceDE/>
      <w:autoSpaceDN/>
      <w:spacing w:before="100" w:beforeAutospacing="1" w:after="100" w:afterAutospacing="1" w:line="240" w:lineRule="auto"/>
      <w:ind w:firstLine="480"/>
      <w:jc w:val="left"/>
    </w:pPr>
    <w:rPr>
      <w:rFonts w:ascii="SimSun" w:eastAsia="SimSun" w:hAnsi="SimSun" w:cs="SimSun"/>
      <w:kern w:val="0"/>
      <w:sz w:val="24"/>
      <w:szCs w:val="24"/>
      <w:lang w:eastAsia="zh-CN"/>
    </w:rPr>
  </w:style>
  <w:style w:type="paragraph" w:customStyle="1" w:styleId="Atl">
    <w:name w:val="Atl"/>
    <w:basedOn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v4.2.0"/>
      <w:kern w:val="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60">
    <w:name w:val="16"/>
    <w:basedOn w:val="a2"/>
    <w:uiPriority w:val="99"/>
    <w:qFormat/>
    <w:rsid w:val="00355F1F"/>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355F1F"/>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355F1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55F1F"/>
    <w:pPr>
      <w:widowControl/>
      <w:pBdr>
        <w:left w:val="single" w:sz="4" w:space="0" w:color="C0C0C0"/>
        <w:bottom w:val="single" w:sz="4" w:space="0" w:color="C0C0C0"/>
      </w:pBdr>
      <w:wordWrap/>
      <w:overflowPunct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rPr>
  </w:style>
  <w:style w:type="character" w:customStyle="1" w:styleId="im-content1">
    <w:name w:val="im-content1"/>
    <w:qFormat/>
    <w:rsid w:val="00355F1F"/>
    <w:rPr>
      <w:vanish w:val="0"/>
      <w:webHidden w:val="0"/>
      <w:color w:val="000000"/>
      <w:specVanish w:val="0"/>
    </w:rPr>
  </w:style>
  <w:style w:type="paragraph" w:customStyle="1" w:styleId="Equation">
    <w:name w:val="Equation"/>
    <w:basedOn w:val="a2"/>
    <w:next w:val="a2"/>
    <w:link w:val="EquationChar"/>
    <w:qFormat/>
    <w:rsid w:val="00355F1F"/>
    <w:pPr>
      <w:widowControl/>
      <w:tabs>
        <w:tab w:val="center" w:pos="4620"/>
        <w:tab w:val="right" w:pos="9240"/>
      </w:tabs>
      <w:wordWrap/>
      <w:adjustRightInd w:val="0"/>
      <w:snapToGrid w:val="0"/>
      <w:spacing w:after="120" w:line="240" w:lineRule="auto"/>
    </w:pPr>
    <w:rPr>
      <w:rFonts w:ascii="Times New Roman" w:eastAsia="SimSun" w:hAnsi="Times New Roman" w:cs="Times New Roman"/>
      <w:kern w:val="0"/>
      <w:sz w:val="22"/>
      <w:lang w:val="en-GB" w:eastAsia="en-US"/>
    </w:rPr>
  </w:style>
  <w:style w:type="character" w:customStyle="1" w:styleId="EquationChar">
    <w:name w:val="Equation Char"/>
    <w:link w:val="Equation"/>
    <w:qFormat/>
    <w:rsid w:val="00355F1F"/>
    <w:rPr>
      <w:rFonts w:ascii="Times New Roman" w:eastAsia="SimSun" w:hAnsi="Times New Roman" w:cs="Times New Roman"/>
      <w:kern w:val="0"/>
      <w:sz w:val="22"/>
      <w:lang w:val="en-GB" w:eastAsia="en-US"/>
    </w:rPr>
  </w:style>
  <w:style w:type="character" w:customStyle="1" w:styleId="apple-converted-space">
    <w:name w:val="apple-converted-space"/>
    <w:qFormat/>
    <w:rsid w:val="00355F1F"/>
  </w:style>
  <w:style w:type="character" w:customStyle="1" w:styleId="shorttext">
    <w:name w:val="short_text"/>
    <w:qFormat/>
    <w:rsid w:val="00355F1F"/>
  </w:style>
  <w:style w:type="character" w:styleId="aff9">
    <w:name w:val="Subtle Reference"/>
    <w:uiPriority w:val="31"/>
    <w:qFormat/>
    <w:rsid w:val="00355F1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55F1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55F1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55F1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55F1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55F1F"/>
    <w:rPr>
      <w:rFonts w:ascii="Yu Gothic Light" w:eastAsia="Yu Gothic Light" w:hAnsi="Yu Gothic Light" w:cs="Times New Roman"/>
      <w:lang w:val="en-GB" w:eastAsia="en-US"/>
    </w:rPr>
  </w:style>
  <w:style w:type="paragraph" w:customStyle="1" w:styleId="msonormal0">
    <w:name w:val="msonormal"/>
    <w:basedOn w:val="a2"/>
    <w:uiPriority w:val="99"/>
    <w:qFormat/>
    <w:rsid w:val="00355F1F"/>
    <w:pPr>
      <w:widowControl/>
      <w:wordWrap/>
      <w:overflowPunct w:val="0"/>
      <w:adjustRightInd w:val="0"/>
      <w:spacing w:before="100" w:beforeAutospacing="1" w:after="100" w:afterAutospacing="1" w:line="240" w:lineRule="auto"/>
      <w:jc w:val="left"/>
    </w:pPr>
    <w:rPr>
      <w:rFonts w:ascii="Times New Roman" w:eastAsia="Yu Mincho" w:hAnsi="Times New Roman" w:cs="Times New Roman"/>
      <w:kern w:val="0"/>
      <w:sz w:val="24"/>
      <w:szCs w:val="24"/>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55F1F"/>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55F1F"/>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55F1F"/>
    <w:rPr>
      <w:rFonts w:ascii="Times New Roman" w:eastAsia="Yu Mincho" w:hAnsi="Times New Roman"/>
      <w:lang w:val="en-GB" w:eastAsia="en-US"/>
    </w:rPr>
  </w:style>
  <w:style w:type="paragraph" w:customStyle="1" w:styleId="46">
    <w:name w:val="吹き出し4"/>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tac0">
    <w:name w:val="tac"/>
    <w:basedOn w:val="a2"/>
    <w:uiPriority w:val="99"/>
    <w:qFormat/>
    <w:rsid w:val="00355F1F"/>
    <w:pPr>
      <w:keepNext/>
      <w:widowControl/>
      <w:wordWrap/>
      <w:spacing w:after="0" w:line="240" w:lineRule="auto"/>
      <w:jc w:val="center"/>
    </w:pPr>
    <w:rPr>
      <w:rFonts w:ascii="Arial" w:eastAsiaTheme="minorHAnsi" w:hAnsi="Arial" w:cs="Arial"/>
      <w:kern w:val="0"/>
      <w:sz w:val="18"/>
      <w:szCs w:val="18"/>
      <w:lang w:eastAsia="en-US"/>
    </w:rPr>
  </w:style>
  <w:style w:type="numbering" w:customStyle="1" w:styleId="NoList1">
    <w:name w:val="No List1"/>
    <w:next w:val="a5"/>
    <w:uiPriority w:val="99"/>
    <w:semiHidden/>
    <w:unhideWhenUsed/>
    <w:rsid w:val="00355F1F"/>
  </w:style>
  <w:style w:type="character" w:customStyle="1" w:styleId="UnresolvedMention11">
    <w:name w:val="Unresolved Mention11"/>
    <w:uiPriority w:val="99"/>
    <w:semiHidden/>
    <w:unhideWhenUsed/>
    <w:qFormat/>
    <w:rsid w:val="00355F1F"/>
    <w:rPr>
      <w:color w:val="808080"/>
      <w:shd w:val="clear" w:color="auto" w:fill="E6E6E6"/>
    </w:rPr>
  </w:style>
  <w:style w:type="table" w:customStyle="1" w:styleId="TableGrid4">
    <w:name w:val="Table Grid4"/>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55F1F"/>
  </w:style>
  <w:style w:type="table" w:customStyle="1" w:styleId="311">
    <w:name w:val="网格型3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55F1F"/>
  </w:style>
  <w:style w:type="table" w:customStyle="1" w:styleId="TableClassic21">
    <w:name w:val="Table Classic 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a">
    <w:name w:val="Unresolved Mention"/>
    <w:uiPriority w:val="99"/>
    <w:unhideWhenUsed/>
    <w:rsid w:val="00355F1F"/>
    <w:rPr>
      <w:color w:val="808080"/>
      <w:shd w:val="clear" w:color="auto" w:fill="E6E6E6"/>
    </w:rPr>
  </w:style>
  <w:style w:type="paragraph" w:styleId="TOC">
    <w:name w:val="TOC Heading"/>
    <w:basedOn w:val="11"/>
    <w:next w:val="a2"/>
    <w:uiPriority w:val="39"/>
    <w:unhideWhenUsed/>
    <w:qFormat/>
    <w:rsid w:val="00355F1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3">
    <w:name w:val="Char Char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10">
    <w:name w:val="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1">
    <w:name w:val="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
    <w:name w:val="Char Char11"/>
    <w:aliases w:val="Heading 1 Char21"/>
    <w:qFormat/>
    <w:rsid w:val="00355F1F"/>
    <w:rPr>
      <w:lang w:val="en-GB" w:eastAsia="ja-JP" w:bidi="ar-SA"/>
    </w:rPr>
  </w:style>
  <w:style w:type="paragraph" w:customStyle="1" w:styleId="1Char10">
    <w:name w:val="(文字) (文字)1 Char (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1">
    <w:name w:val="Char Char1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1">
    <w:name w:val="(文字) (文字)1 Char (文字) (文字) Char (文字) (文字)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0">
    <w:name w:val="(文字) (文字)1 Char (文字) (文字)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1">
    <w:name w:val="(文字) (文字)1 Char (文字) (文字) Char (文字) (文字)1 Char (文字) (文字)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1">
    <w:name w:val="Char Char Char Char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1">
    <w:name w:val="Char Char2 Char Char1"/>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CharChar41">
    <w:name w:val="Char Char41"/>
    <w:qFormat/>
    <w:rsid w:val="00355F1F"/>
    <w:rPr>
      <w:rFonts w:ascii="Courier New" w:hAnsi="Courier New"/>
      <w:lang w:val="nb-NO" w:eastAsia="ja-JP" w:bidi="ar-SA"/>
    </w:rPr>
  </w:style>
  <w:style w:type="paragraph" w:customStyle="1" w:styleId="CharCharCharCharCharChar1">
    <w:name w:val="Char Char Char Char Char Char1"/>
    <w:uiPriority w:val="99"/>
    <w:semiHidden/>
    <w:qFormat/>
    <w:rsid w:val="00355F1F"/>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55">
    <w:name w:val="(文字) (文字)5"/>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1">
    <w:name w:val="Car C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1">
    <w:name w:val="Zchn Zchn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11">
    <w:name w:val="(文字) (文字)2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12">
    <w:name w:val="(文字) (文字)3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1">
    <w:name w:val="Zchn Zchn2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12">
    <w:name w:val="(文字) (文字)4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13">
    <w:name w:val="(文字) (文字)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71">
    <w:name w:val="Char Char71"/>
    <w:semiHidden/>
    <w:qFormat/>
    <w:rsid w:val="00355F1F"/>
    <w:rPr>
      <w:rFonts w:ascii="Tahoma" w:hAnsi="Tahoma" w:cs="Tahoma"/>
      <w:shd w:val="clear" w:color="auto" w:fill="000080"/>
      <w:lang w:val="en-GB" w:eastAsia="en-US"/>
    </w:rPr>
  </w:style>
  <w:style w:type="character" w:customStyle="1" w:styleId="ZchnZchn51">
    <w:name w:val="Zchn Zchn51"/>
    <w:qFormat/>
    <w:rsid w:val="00355F1F"/>
    <w:rPr>
      <w:rFonts w:ascii="Courier New" w:eastAsia="바탕" w:hAnsi="Courier New"/>
      <w:lang w:val="nb-NO" w:eastAsia="en-US" w:bidi="ar-SA"/>
    </w:rPr>
  </w:style>
  <w:style w:type="character" w:customStyle="1" w:styleId="CharChar101">
    <w:name w:val="Char Char101"/>
    <w:semiHidden/>
    <w:qFormat/>
    <w:rsid w:val="00355F1F"/>
    <w:rPr>
      <w:rFonts w:ascii="Times New Roman" w:hAnsi="Times New Roman"/>
      <w:lang w:val="en-GB" w:eastAsia="en-US"/>
    </w:rPr>
  </w:style>
  <w:style w:type="character" w:customStyle="1" w:styleId="CharChar91">
    <w:name w:val="Char Char91"/>
    <w:semiHidden/>
    <w:qFormat/>
    <w:rsid w:val="00355F1F"/>
    <w:rPr>
      <w:rFonts w:ascii="Tahoma" w:hAnsi="Tahoma" w:cs="Tahoma"/>
      <w:sz w:val="16"/>
      <w:szCs w:val="16"/>
      <w:lang w:val="en-GB" w:eastAsia="en-US"/>
    </w:rPr>
  </w:style>
  <w:style w:type="character" w:customStyle="1" w:styleId="CharChar81">
    <w:name w:val="Char Char81"/>
    <w:semiHidden/>
    <w:qFormat/>
    <w:rsid w:val="00355F1F"/>
    <w:rPr>
      <w:rFonts w:ascii="Times New Roman" w:hAnsi="Times New Roman"/>
      <w:b/>
      <w:bCs/>
      <w:lang w:val="en-GB" w:eastAsia="en-US"/>
    </w:rPr>
  </w:style>
  <w:style w:type="paragraph" w:customStyle="1" w:styleId="2a">
    <w:name w:val="修订2"/>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1CharChar1Char1">
    <w:name w:val="(文字) (文字)1 Char (文字) (文字) Char (文字) (文字)1 Char (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3">
    <w:name w:val="Zchn Zchn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TOC92">
    <w:name w:val="TOC 92"/>
    <w:basedOn w:val="80"/>
    <w:uiPriority w:val="99"/>
    <w:qFormat/>
    <w:rsid w:val="00355F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2">
    <w:name w:val="Table of Figures2"/>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character" w:customStyle="1" w:styleId="CharChar291">
    <w:name w:val="Char Char291"/>
    <w:qFormat/>
    <w:rsid w:val="00355F1F"/>
    <w:rPr>
      <w:rFonts w:ascii="Arial" w:hAnsi="Arial"/>
      <w:sz w:val="36"/>
      <w:lang w:val="en-GB" w:eastAsia="en-US" w:bidi="ar-SA"/>
    </w:rPr>
  </w:style>
  <w:style w:type="character" w:customStyle="1" w:styleId="CharChar281">
    <w:name w:val="Char Char281"/>
    <w:qFormat/>
    <w:rsid w:val="00355F1F"/>
    <w:rPr>
      <w:rFonts w:ascii="Arial" w:hAnsi="Arial"/>
      <w:sz w:val="32"/>
      <w:lang w:val="en-GB"/>
    </w:rPr>
  </w:style>
  <w:style w:type="paragraph" w:customStyle="1" w:styleId="CharChar241">
    <w:name w:val="Char Char241"/>
    <w:basedOn w:val="a2"/>
    <w:uiPriority w:val="99"/>
    <w:semiHidden/>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har11">
    <w:name w:val="(文字) (文字)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2">
    <w:name w:val="Char Char Char Char2"/>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harCharCharCharCharCharCharCharCharCharCharCharChar1">
    <w:name w:val="Char Char Char Char Char Char Char Char Char Char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numbering" w:customStyle="1" w:styleId="NoList2">
    <w:name w:val="No List2"/>
    <w:next w:val="a5"/>
    <w:uiPriority w:val="99"/>
    <w:semiHidden/>
    <w:unhideWhenUsed/>
    <w:rsid w:val="00355F1F"/>
  </w:style>
  <w:style w:type="numbering" w:customStyle="1" w:styleId="NoList3">
    <w:name w:val="No List3"/>
    <w:next w:val="a5"/>
    <w:uiPriority w:val="99"/>
    <w:semiHidden/>
    <w:unhideWhenUsed/>
    <w:rsid w:val="00355F1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355F1F"/>
    <w:rPr>
      <w:rFonts w:ascii="Arial" w:hAnsi="Arial"/>
      <w:sz w:val="32"/>
      <w:lang w:val="en-GB" w:eastAsia="en-US" w:bidi="ar-SA"/>
    </w:rPr>
  </w:style>
  <w:style w:type="numbering" w:customStyle="1" w:styleId="NoList11">
    <w:name w:val="No List11"/>
    <w:next w:val="a5"/>
    <w:uiPriority w:val="99"/>
    <w:semiHidden/>
    <w:unhideWhenUsed/>
    <w:rsid w:val="00355F1F"/>
  </w:style>
  <w:style w:type="numbering" w:customStyle="1" w:styleId="NoList4">
    <w:name w:val="No List4"/>
    <w:next w:val="a5"/>
    <w:uiPriority w:val="99"/>
    <w:semiHidden/>
    <w:unhideWhenUsed/>
    <w:rsid w:val="00355F1F"/>
  </w:style>
  <w:style w:type="numbering" w:customStyle="1" w:styleId="NoList5">
    <w:name w:val="No List5"/>
    <w:next w:val="a5"/>
    <w:uiPriority w:val="99"/>
    <w:semiHidden/>
    <w:unhideWhenUsed/>
    <w:rsid w:val="00355F1F"/>
  </w:style>
  <w:style w:type="numbering" w:customStyle="1" w:styleId="NoList111">
    <w:name w:val="No List111"/>
    <w:next w:val="a5"/>
    <w:uiPriority w:val="99"/>
    <w:semiHidden/>
    <w:unhideWhenUsed/>
    <w:rsid w:val="00355F1F"/>
  </w:style>
  <w:style w:type="numbering" w:customStyle="1" w:styleId="NoList21">
    <w:name w:val="No List21"/>
    <w:next w:val="a5"/>
    <w:uiPriority w:val="99"/>
    <w:semiHidden/>
    <w:unhideWhenUsed/>
    <w:rsid w:val="00355F1F"/>
  </w:style>
  <w:style w:type="numbering" w:customStyle="1" w:styleId="NoList31">
    <w:name w:val="No List31"/>
    <w:next w:val="a5"/>
    <w:uiPriority w:val="99"/>
    <w:semiHidden/>
    <w:unhideWhenUsed/>
    <w:rsid w:val="00355F1F"/>
  </w:style>
  <w:style w:type="numbering" w:customStyle="1" w:styleId="NoList41">
    <w:name w:val="No List41"/>
    <w:next w:val="a5"/>
    <w:uiPriority w:val="99"/>
    <w:semiHidden/>
    <w:unhideWhenUsed/>
    <w:rsid w:val="00355F1F"/>
  </w:style>
  <w:style w:type="numbering" w:customStyle="1" w:styleId="NoList6">
    <w:name w:val="No List6"/>
    <w:next w:val="a5"/>
    <w:uiPriority w:val="99"/>
    <w:semiHidden/>
    <w:unhideWhenUsed/>
    <w:rsid w:val="00355F1F"/>
  </w:style>
  <w:style w:type="character" w:styleId="affb">
    <w:name w:val="Emphasis"/>
    <w:uiPriority w:val="20"/>
    <w:qFormat/>
    <w:rsid w:val="00355F1F"/>
    <w:rPr>
      <w:i/>
      <w:iCs/>
    </w:rPr>
  </w:style>
  <w:style w:type="numbering" w:customStyle="1" w:styleId="NoList7">
    <w:name w:val="No List7"/>
    <w:next w:val="a5"/>
    <w:uiPriority w:val="99"/>
    <w:semiHidden/>
    <w:unhideWhenUsed/>
    <w:rsid w:val="00355F1F"/>
  </w:style>
  <w:style w:type="table" w:customStyle="1" w:styleId="TableGrid12">
    <w:name w:val="Table Grid1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55F1F"/>
  </w:style>
  <w:style w:type="table" w:customStyle="1" w:styleId="TableGrid111">
    <w:name w:val="Table Grid1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55F1F"/>
    <w:rPr>
      <w:color w:val="808080"/>
      <w:shd w:val="clear" w:color="auto" w:fill="E6E6E6"/>
    </w:rPr>
  </w:style>
  <w:style w:type="numbering" w:customStyle="1" w:styleId="NoList22">
    <w:name w:val="No List22"/>
    <w:next w:val="a5"/>
    <w:uiPriority w:val="99"/>
    <w:semiHidden/>
    <w:unhideWhenUsed/>
    <w:rsid w:val="00355F1F"/>
  </w:style>
  <w:style w:type="numbering" w:customStyle="1" w:styleId="NoList32">
    <w:name w:val="No List32"/>
    <w:next w:val="a5"/>
    <w:uiPriority w:val="99"/>
    <w:semiHidden/>
    <w:unhideWhenUsed/>
    <w:rsid w:val="00355F1F"/>
  </w:style>
  <w:style w:type="paragraph" w:customStyle="1" w:styleId="aria">
    <w:name w:val="aria"/>
    <w:basedOn w:val="a2"/>
    <w:uiPriority w:val="99"/>
    <w:qFormat/>
    <w:rsid w:val="00355F1F"/>
    <w:pPr>
      <w:keepNext/>
      <w:keepLines/>
      <w:widowControl/>
      <w:wordWrap/>
      <w:autoSpaceDE/>
      <w:autoSpaceDN/>
      <w:spacing w:after="0" w:line="240" w:lineRule="auto"/>
    </w:pPr>
    <w:rPr>
      <w:rFonts w:ascii="Arial" w:eastAsia="SimSun" w:hAnsi="Arial" w:cs="Times New Roman"/>
      <w:kern w:val="0"/>
      <w:sz w:val="18"/>
      <w:szCs w:val="18"/>
      <w:lang w:val="en-GB" w:eastAsia="en-US"/>
    </w:rPr>
  </w:style>
  <w:style w:type="paragraph" w:styleId="affc">
    <w:name w:val="No Spacing"/>
    <w:uiPriority w:val="1"/>
    <w:qFormat/>
    <w:rsid w:val="00355F1F"/>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a2"/>
    <w:uiPriority w:val="99"/>
    <w:qFormat/>
    <w:rsid w:val="00355F1F"/>
    <w:pPr>
      <w:widowControl/>
      <w:wordWrap/>
      <w:autoSpaceDE/>
      <w:autoSpaceDN/>
      <w:snapToGrid w:val="0"/>
      <w:spacing w:after="0" w:line="240" w:lineRule="auto"/>
      <w:jc w:val="left"/>
      <w:textAlignment w:val="baseline"/>
    </w:pPr>
    <w:rPr>
      <w:rFonts w:ascii="Arial" w:eastAsia="SimSun" w:hAnsi="Arial" w:cs="Arial"/>
      <w:kern w:val="0"/>
      <w:sz w:val="18"/>
      <w:szCs w:val="18"/>
      <w:lang w:eastAsia="zh-CN"/>
    </w:rPr>
  </w:style>
  <w:style w:type="paragraph" w:customStyle="1" w:styleId="affd">
    <w:name w:val="吹き出し"/>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rPr>
  </w:style>
  <w:style w:type="character" w:customStyle="1" w:styleId="FooterChar1">
    <w:name w:val="Footer Char1"/>
    <w:aliases w:val="footer odd Char1,footer Char1,fo Char1,pie de página Char1,页脚 Char1"/>
    <w:semiHidden/>
    <w:qFormat/>
    <w:rsid w:val="00355F1F"/>
    <w:rPr>
      <w:rFonts w:ascii="Times New Roman" w:hAnsi="Times New Roman"/>
      <w:lang w:val="en-GB"/>
    </w:rPr>
  </w:style>
  <w:style w:type="paragraph" w:customStyle="1" w:styleId="CharChar5">
    <w:name w:val="Char Char5"/>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HTML">
    <w:name w:val="HTML Sample"/>
    <w:qFormat/>
    <w:rsid w:val="00355F1F"/>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355F1F"/>
    <w:pPr>
      <w:widowControl/>
      <w:wordWrap/>
      <w:autoSpaceDE/>
      <w:autoSpaceDN/>
      <w:spacing w:after="180" w:line="240" w:lineRule="auto"/>
      <w:jc w:val="center"/>
    </w:pPr>
    <w:rPr>
      <w:rFonts w:ascii="Arial" w:eastAsia="SimSun" w:hAnsi="Arial" w:cs="Arial"/>
      <w:b/>
      <w:kern w:val="0"/>
      <w:szCs w:val="20"/>
      <w:lang w:val="en-GB" w:eastAsia="en-US"/>
    </w:rPr>
  </w:style>
  <w:style w:type="character" w:customStyle="1" w:styleId="Table1">
    <w:name w:val="Table (文字)"/>
    <w:link w:val="Table0"/>
    <w:qFormat/>
    <w:rsid w:val="00355F1F"/>
    <w:rPr>
      <w:rFonts w:ascii="Arial" w:eastAsia="SimSun" w:hAnsi="Arial" w:cs="Arial"/>
      <w:b/>
      <w:kern w:val="0"/>
      <w:szCs w:val="20"/>
      <w:lang w:val="en-GB" w:eastAsia="en-US"/>
    </w:rPr>
  </w:style>
  <w:style w:type="character" w:customStyle="1" w:styleId="PLChar">
    <w:name w:val="PL Char"/>
    <w:link w:val="PL"/>
    <w:qFormat/>
    <w:rsid w:val="00355F1F"/>
    <w:rPr>
      <w:rFonts w:ascii="Courier New" w:eastAsia="SimSu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355F1F"/>
    <w:pPr>
      <w:widowControl/>
      <w:wordWrap/>
      <w:overflowPunct w:val="0"/>
      <w:adjustRightInd w:val="0"/>
      <w:spacing w:after="180" w:line="240" w:lineRule="auto"/>
      <w:ind w:left="720"/>
      <w:contextualSpacing/>
      <w:jc w:val="left"/>
      <w:textAlignment w:val="baseline"/>
    </w:pPr>
    <w:rPr>
      <w:rFonts w:ascii="Times New Roman" w:eastAsia="Times New Roman" w:hAnsi="Times New Roman" w:cs="Times New Roman"/>
      <w:kern w:val="0"/>
      <w:szCs w:val="20"/>
      <w:lang w:val="en-GB" w:eastAsia="en-US"/>
    </w:rPr>
  </w:style>
  <w:style w:type="paragraph" w:customStyle="1" w:styleId="ColorfulShading-Accent11">
    <w:name w:val="Colorful Shading - Accent 1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character" w:styleId="affe">
    <w:name w:val="line number"/>
    <w:basedOn w:val="a3"/>
    <w:qFormat/>
    <w:rsid w:val="00355F1F"/>
    <w:rPr>
      <w:rFonts w:ascii="Arial" w:eastAsia="SimSun" w:hAnsi="Arial" w:cs="Arial"/>
      <w:color w:val="0000FF"/>
      <w:kern w:val="2"/>
      <w:lang w:val="en-US" w:eastAsia="zh-CN" w:bidi="ar-SA"/>
    </w:rPr>
  </w:style>
  <w:style w:type="paragraph" w:styleId="afff">
    <w:name w:val="Block Text"/>
    <w:basedOn w:val="a2"/>
    <w:uiPriority w:val="99"/>
    <w:qFormat/>
    <w:rsid w:val="00355F1F"/>
    <w:pPr>
      <w:widowControl/>
      <w:wordWrap/>
      <w:autoSpaceDE/>
      <w:autoSpaceDN/>
      <w:spacing w:after="120" w:line="240" w:lineRule="auto"/>
      <w:ind w:left="1440" w:right="1440"/>
      <w:jc w:val="left"/>
    </w:pPr>
    <w:rPr>
      <w:rFonts w:ascii="Times New Roman" w:eastAsia="MS Mincho" w:hAnsi="Times New Roman" w:cs="Times New Roman"/>
      <w:kern w:val="0"/>
      <w:szCs w:val="20"/>
      <w:lang w:val="en-GB" w:eastAsia="en-US"/>
    </w:rPr>
  </w:style>
  <w:style w:type="paragraph" w:customStyle="1" w:styleId="62">
    <w:name w:val="吹き出し6"/>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rPr>
  </w:style>
  <w:style w:type="character" w:styleId="HTML0">
    <w:name w:val="HTML Code"/>
    <w:unhideWhenUsed/>
    <w:qFormat/>
    <w:rsid w:val="00355F1F"/>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ff0">
    <w:name w:val="Note Heading"/>
    <w:basedOn w:val="a2"/>
    <w:next w:val="a2"/>
    <w:link w:val="Charf3"/>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zh-CN"/>
    </w:rPr>
  </w:style>
  <w:style w:type="character" w:customStyle="1" w:styleId="Charf3">
    <w:name w:val="각주/미주 머리글 Char"/>
    <w:basedOn w:val="a3"/>
    <w:link w:val="afff0"/>
    <w:uiPriority w:val="99"/>
    <w:qFormat/>
    <w:rsid w:val="00355F1F"/>
    <w:rPr>
      <w:rFonts w:ascii="Times New Roman" w:eastAsia="MS Mincho" w:hAnsi="Times New Roman" w:cs="Times New Roman"/>
      <w:kern w:val="0"/>
      <w:szCs w:val="20"/>
      <w:lang w:val="en-GB" w:eastAsia="zh-CN"/>
    </w:rPr>
  </w:style>
  <w:style w:type="character" w:customStyle="1" w:styleId="1c">
    <w:name w:val="不明显参考1"/>
    <w:uiPriority w:val="31"/>
    <w:qFormat/>
    <w:rsid w:val="00355F1F"/>
    <w:rPr>
      <w:smallCaps/>
      <w:color w:val="5A5A5A"/>
    </w:rPr>
  </w:style>
  <w:style w:type="paragraph" w:customStyle="1" w:styleId="114">
    <w:name w:val="修订1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TOC1">
    <w:name w:val="TOC 标题1"/>
    <w:basedOn w:val="11"/>
    <w:next w:val="a2"/>
    <w:uiPriority w:val="39"/>
    <w:unhideWhenUsed/>
    <w:qFormat/>
    <w:rsid w:val="00355F1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55F1F"/>
    <w:rPr>
      <w:rFonts w:ascii="Times New Roman" w:hAnsi="Times New Roman"/>
      <w:lang w:val="en-GB"/>
    </w:rPr>
  </w:style>
  <w:style w:type="character" w:customStyle="1" w:styleId="EXCar">
    <w:name w:val="EX Car"/>
    <w:qFormat/>
    <w:rsid w:val="00355F1F"/>
    <w:rPr>
      <w:lang w:val="en-GB" w:eastAsia="en-US"/>
    </w:rPr>
  </w:style>
  <w:style w:type="character" w:customStyle="1" w:styleId="B4Char">
    <w:name w:val="B4 Char"/>
    <w:link w:val="B4"/>
    <w:qFormat/>
    <w:rsid w:val="00355F1F"/>
    <w:rPr>
      <w:rFonts w:ascii="Times New Roman" w:eastAsia="SimSun" w:hAnsi="Times New Roman" w:cs="Times New Roman"/>
      <w:kern w:val="0"/>
      <w:szCs w:val="20"/>
      <w:lang w:val="en-GB" w:eastAsia="en-US"/>
    </w:rPr>
  </w:style>
  <w:style w:type="character" w:customStyle="1" w:styleId="1d">
    <w:name w:val="明显强调1"/>
    <w:uiPriority w:val="21"/>
    <w:qFormat/>
    <w:rsid w:val="00355F1F"/>
    <w:rPr>
      <w:b/>
      <w:bCs/>
      <w:i/>
      <w:iCs/>
      <w:color w:val="4F81BD"/>
    </w:rPr>
  </w:style>
  <w:style w:type="paragraph" w:customStyle="1" w:styleId="B6">
    <w:name w:val="B6"/>
    <w:basedOn w:val="B5"/>
    <w:link w:val="B6Char"/>
    <w:qFormat/>
    <w:rsid w:val="00355F1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355F1F"/>
    <w:pPr>
      <w:framePr w:w="4120" w:hSpace="141" w:wrap="around" w:vAnchor="text" w:hAnchor="text" w:y="3"/>
      <w:widowControl/>
      <w:pBdr>
        <w:top w:val="single" w:sz="6" w:space="1" w:color="auto"/>
        <w:left w:val="single" w:sz="6" w:space="1" w:color="auto"/>
        <w:bottom w:val="single" w:sz="6" w:space="1" w:color="auto"/>
        <w:right w:val="single" w:sz="6" w:space="1" w:color="auto"/>
      </w:pBdr>
      <w:wordWrap/>
      <w:overflowPunct w:val="0"/>
      <w:adjustRightInd w:val="0"/>
      <w:spacing w:after="120" w:line="240" w:lineRule="auto"/>
      <w:jc w:val="left"/>
      <w:textAlignment w:val="baseline"/>
    </w:pPr>
    <w:rPr>
      <w:rFonts w:ascii="Times New Roman" w:eastAsia="Times New Roman" w:hAnsi="Times New Roman" w:cs="Times New Roman"/>
      <w:kern w:val="0"/>
      <w:szCs w:val="20"/>
      <w:lang w:val="fr-FR"/>
    </w:rPr>
  </w:style>
  <w:style w:type="paragraph" w:customStyle="1" w:styleId="FT">
    <w:name w:val="FT"/>
    <w:basedOn w:val="a2"/>
    <w:uiPriority w:val="99"/>
    <w:qFormat/>
    <w:rsid w:val="00355F1F"/>
    <w:pPr>
      <w:widowControl/>
      <w:wordWrap/>
      <w:overflowPunct w:val="0"/>
      <w:adjustRightInd w:val="0"/>
      <w:spacing w:after="180" w:line="240" w:lineRule="auto"/>
      <w:jc w:val="left"/>
      <w:textAlignment w:val="baseline"/>
    </w:pPr>
    <w:rPr>
      <w:rFonts w:ascii="Arial" w:eastAsia="Times New Roman" w:hAnsi="Arial" w:cs="Arial"/>
      <w:b/>
      <w:kern w:val="0"/>
      <w:szCs w:val="20"/>
      <w:lang w:val="en-GB"/>
    </w:rPr>
  </w:style>
  <w:style w:type="paragraph" w:customStyle="1" w:styleId="Tadc">
    <w:name w:val="Tadc"/>
    <w:basedOn w:val="a2"/>
    <w:uiPriority w:val="99"/>
    <w:qFormat/>
    <w:rsid w:val="00355F1F"/>
    <w:pPr>
      <w:widowControl/>
      <w:wordWrap/>
      <w:overflowPunct w:val="0"/>
      <w:adjustRightInd w:val="0"/>
      <w:spacing w:after="180" w:line="240" w:lineRule="auto"/>
      <w:jc w:val="left"/>
      <w:textAlignment w:val="baseline"/>
    </w:pPr>
    <w:rPr>
      <w:rFonts w:ascii="Times New Roman" w:eastAsia="Times New Roman" w:hAnsi="Times New Roman" w:cs="v4.2.0"/>
      <w:kern w:val="0"/>
      <w:szCs w:val="20"/>
      <w:lang w:val="en-GB" w:eastAsia="en-GB"/>
    </w:rPr>
  </w:style>
  <w:style w:type="character" w:customStyle="1" w:styleId="EditorsNoteCarCar">
    <w:name w:val="Editor's Note Car Car"/>
    <w:link w:val="EditorsNote"/>
    <w:qFormat/>
    <w:rsid w:val="00355F1F"/>
    <w:rPr>
      <w:rFonts w:ascii="Times New Roman" w:eastAsia="SimSun" w:hAnsi="Times New Roman" w:cs="Times New Roman"/>
      <w:color w:val="FF0000"/>
      <w:kern w:val="0"/>
      <w:szCs w:val="20"/>
      <w:lang w:val="en-GB" w:eastAsia="en-US"/>
    </w:rPr>
  </w:style>
  <w:style w:type="character" w:customStyle="1" w:styleId="B5Char">
    <w:name w:val="B5 Char"/>
    <w:link w:val="B5"/>
    <w:qFormat/>
    <w:rsid w:val="00355F1F"/>
    <w:rPr>
      <w:rFonts w:ascii="Times New Roman" w:eastAsia="SimSun" w:hAnsi="Times New Roman" w:cs="Times New Roman"/>
      <w:kern w:val="0"/>
      <w:szCs w:val="20"/>
      <w:lang w:val="en-GB" w:eastAsia="en-US"/>
    </w:rPr>
  </w:style>
  <w:style w:type="character" w:customStyle="1" w:styleId="HeadingChar">
    <w:name w:val="Heading Char"/>
    <w:link w:val="Heading"/>
    <w:qFormat/>
    <w:rsid w:val="00355F1F"/>
    <w:rPr>
      <w:rFonts w:ascii="Arial" w:eastAsia="SimSun" w:hAnsi="Arial"/>
      <w:b/>
      <w:sz w:val="22"/>
    </w:rPr>
  </w:style>
  <w:style w:type="character" w:customStyle="1" w:styleId="B6Char">
    <w:name w:val="B6 Char"/>
    <w:link w:val="B6"/>
    <w:qFormat/>
    <w:rsid w:val="00355F1F"/>
    <w:rPr>
      <w:rFonts w:ascii="Times New Roman" w:eastAsia="Times New Roman" w:hAnsi="Times New Roman" w:cs="Times New Roman"/>
      <w:kern w:val="0"/>
      <w:szCs w:val="20"/>
      <w:lang w:val="en-GB" w:eastAsia="zh-CN"/>
    </w:rPr>
  </w:style>
  <w:style w:type="table" w:customStyle="1" w:styleId="TableStyle1">
    <w:name w:val="Table Style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paragraph" w:customStyle="1" w:styleId="tal1">
    <w:name w:val="tal"/>
    <w:basedOn w:val="a2"/>
    <w:uiPriority w:val="99"/>
    <w:qFormat/>
    <w:rsid w:val="00355F1F"/>
    <w:pPr>
      <w:widowControl/>
      <w:wordWrap/>
      <w:autoSpaceDE/>
      <w:autoSpaceDN/>
      <w:spacing w:before="100" w:beforeAutospacing="1" w:after="100" w:afterAutospacing="1" w:line="240" w:lineRule="auto"/>
      <w:jc w:val="left"/>
    </w:pPr>
    <w:rPr>
      <w:rFonts w:ascii="SimSun" w:eastAsia="SimSun" w:hAnsi="SimSun" w:cs="SimSun"/>
      <w:kern w:val="0"/>
      <w:sz w:val="24"/>
      <w:szCs w:val="24"/>
      <w:lang w:eastAsia="zh-CN"/>
    </w:rPr>
  </w:style>
  <w:style w:type="paragraph" w:customStyle="1" w:styleId="1e">
    <w:name w:val="수정1"/>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afff1">
    <w:name w:val="変更箇所"/>
    <w:hidden/>
    <w:uiPriority w:val="99"/>
    <w:semiHidden/>
    <w:qFormat/>
    <w:rsid w:val="00355F1F"/>
    <w:pPr>
      <w:spacing w:after="0" w:line="240" w:lineRule="auto"/>
      <w:jc w:val="left"/>
    </w:pPr>
    <w:rPr>
      <w:rFonts w:ascii="Times New Roman" w:eastAsia="MS Mincho" w:hAnsi="Times New Roman" w:cs="Times New Roman"/>
      <w:kern w:val="0"/>
      <w:szCs w:val="20"/>
      <w:lang w:val="en-GB" w:eastAsia="en-US"/>
    </w:rPr>
  </w:style>
  <w:style w:type="paragraph" w:customStyle="1" w:styleId="NB2">
    <w:name w:val="NB2"/>
    <w:basedOn w:val="ZG"/>
    <w:uiPriority w:val="99"/>
    <w:qFormat/>
    <w:rsid w:val="00355F1F"/>
    <w:pPr>
      <w:framePr w:wrap="notBeside"/>
    </w:pPr>
    <w:rPr>
      <w:rFonts w:eastAsia="Times New Roman"/>
      <w:noProof w:val="0"/>
      <w:lang w:val="en-US" w:eastAsia="ko-KR"/>
    </w:rPr>
  </w:style>
  <w:style w:type="paragraph" w:customStyle="1" w:styleId="tableentry">
    <w:name w:val="table entry"/>
    <w:basedOn w:val="a2"/>
    <w:uiPriority w:val="99"/>
    <w:qFormat/>
    <w:rsid w:val="00355F1F"/>
    <w:pPr>
      <w:keepNext/>
      <w:widowControl/>
      <w:wordWrap/>
      <w:autoSpaceDE/>
      <w:autoSpaceDN/>
      <w:spacing w:before="60" w:after="60" w:line="240" w:lineRule="auto"/>
      <w:jc w:val="left"/>
    </w:pPr>
    <w:rPr>
      <w:rFonts w:ascii="Bookman Old Style" w:eastAsia="SimSun" w:hAnsi="Bookman Old Style" w:cs="Times New Roman"/>
      <w:kern w:val="0"/>
      <w:szCs w:val="20"/>
    </w:rPr>
  </w:style>
  <w:style w:type="character" w:customStyle="1" w:styleId="EditorsNoteChar">
    <w:name w:val="Editor's Note Char"/>
    <w:qFormat/>
    <w:rsid w:val="00355F1F"/>
    <w:rPr>
      <w:rFonts w:ascii="Times New Roman" w:hAnsi="Times New Roman"/>
      <w:color w:val="FF0000"/>
      <w:lang w:val="en-GB" w:eastAsia="en-US"/>
    </w:rPr>
  </w:style>
  <w:style w:type="table" w:customStyle="1" w:styleId="TableGrid5">
    <w:name w:val="Table Grid5"/>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355F1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ja-JP"/>
    </w:rPr>
  </w:style>
  <w:style w:type="paragraph" w:customStyle="1" w:styleId="TableofFigures3">
    <w:name w:val="Table of Figures3"/>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ja-JP"/>
    </w:rPr>
  </w:style>
  <w:style w:type="table" w:customStyle="1" w:styleId="TableGrid7">
    <w:name w:val="Table Grid7"/>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355F1F"/>
    <w:pPr>
      <w:spacing w:after="0" w:line="240" w:lineRule="auto"/>
    </w:pPr>
    <w:rPr>
      <w:rFonts w:ascii="SimSun" w:eastAsia="SimSun" w:hAnsi="SimSun" w:cs="SimSun"/>
      <w:sz w:val="21"/>
      <w:szCs w:val="21"/>
      <w:lang w:eastAsia="zh-CN"/>
    </w:rPr>
  </w:style>
  <w:style w:type="paragraph" w:customStyle="1" w:styleId="font5">
    <w:name w:val="font5"/>
    <w:basedOn w:val="a2"/>
    <w:uiPriority w:val="99"/>
    <w:qFormat/>
    <w:rsid w:val="00355F1F"/>
    <w:pPr>
      <w:widowControl/>
      <w:wordWrap/>
      <w:autoSpaceDE/>
      <w:autoSpaceDN/>
      <w:spacing w:before="100" w:beforeAutospacing="1" w:after="100" w:afterAutospacing="1" w:line="240" w:lineRule="auto"/>
      <w:jc w:val="left"/>
    </w:pPr>
    <w:rPr>
      <w:rFonts w:ascii="Arial" w:eastAsia="Times New Roman" w:hAnsi="Arial" w:cs="Arial"/>
      <w:color w:val="000000"/>
      <w:kern w:val="0"/>
      <w:sz w:val="18"/>
      <w:szCs w:val="18"/>
      <w:lang w:val="fi-FI" w:eastAsia="fi-FI"/>
    </w:rPr>
  </w:style>
  <w:style w:type="paragraph" w:customStyle="1" w:styleId="xl65">
    <w:name w:val="xl65"/>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67">
    <w:name w:val="xl67"/>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pPr>
    <w:rPr>
      <w:rFonts w:ascii="Times New Roman" w:eastAsia="Times New Roman" w:hAnsi="Times New Roman" w:cs="Times New Roman"/>
      <w:kern w:val="0"/>
      <w:sz w:val="24"/>
      <w:szCs w:val="24"/>
      <w:lang w:val="fi-FI" w:eastAsia="fi-FI"/>
    </w:rPr>
  </w:style>
  <w:style w:type="paragraph" w:customStyle="1" w:styleId="xl68">
    <w:name w:val="xl68"/>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2"/>
    <w:uiPriority w:val="99"/>
    <w:qFormat/>
    <w:rsid w:val="00355F1F"/>
    <w:pPr>
      <w:widowControl/>
      <w:pBdr>
        <w:top w:val="single" w:sz="4" w:space="0" w:color="auto"/>
        <w:left w:val="single" w:sz="4" w:space="31" w:color="auto"/>
        <w:bottom w:val="single" w:sz="4" w:space="0" w:color="auto"/>
        <w:right w:val="single" w:sz="4" w:space="0" w:color="auto"/>
      </w:pBdr>
      <w:wordWrap/>
      <w:autoSpaceDE/>
      <w:autoSpaceDN/>
      <w:spacing w:before="100" w:beforeAutospacing="1" w:after="100" w:afterAutospacing="1" w:line="240" w:lineRule="auto"/>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2"/>
    <w:uiPriority w:val="99"/>
    <w:qFormat/>
    <w:rsid w:val="00355F1F"/>
    <w:pPr>
      <w:widowControl/>
      <w:pBdr>
        <w:top w:val="single" w:sz="4" w:space="0" w:color="auto"/>
        <w:left w:val="single" w:sz="4" w:space="0" w:color="auto"/>
        <w:bottom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1">
    <w:name w:val="xl71"/>
    <w:basedOn w:val="a2"/>
    <w:uiPriority w:val="99"/>
    <w:qFormat/>
    <w:rsid w:val="00355F1F"/>
    <w:pPr>
      <w:widowControl/>
      <w:pBdr>
        <w:top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2">
    <w:name w:val="xl72"/>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textAlignment w:val="center"/>
    </w:pPr>
    <w:rPr>
      <w:rFonts w:ascii="Arial" w:eastAsia="Times New Roman" w:hAnsi="Arial" w:cs="Arial"/>
      <w:kern w:val="0"/>
      <w:sz w:val="18"/>
      <w:szCs w:val="18"/>
      <w:lang w:val="fi-FI" w:eastAsia="fi-FI"/>
    </w:rPr>
  </w:style>
  <w:style w:type="paragraph" w:customStyle="1" w:styleId="xl73">
    <w:name w:val="xl73"/>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2"/>
    <w:uiPriority w:val="99"/>
    <w:qFormat/>
    <w:rsid w:val="00355F1F"/>
    <w:pPr>
      <w:widowControl/>
      <w:pBdr>
        <w:top w:val="single" w:sz="4" w:space="0" w:color="auto"/>
        <w:bottom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5">
    <w:name w:val="xl75"/>
    <w:basedOn w:val="a2"/>
    <w:uiPriority w:val="99"/>
    <w:qFormat/>
    <w:rsid w:val="00355F1F"/>
    <w:pPr>
      <w:widowControl/>
      <w:pBdr>
        <w:top w:val="single" w:sz="4" w:space="0" w:color="auto"/>
        <w:left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6">
    <w:name w:val="xl76"/>
    <w:basedOn w:val="a2"/>
    <w:uiPriority w:val="99"/>
    <w:qFormat/>
    <w:rsid w:val="00355F1F"/>
    <w:pPr>
      <w:widowControl/>
      <w:pBdr>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7">
    <w:name w:val="xl77"/>
    <w:basedOn w:val="a2"/>
    <w:uiPriority w:val="99"/>
    <w:qFormat/>
    <w:rsid w:val="00355F1F"/>
    <w:pPr>
      <w:widowControl/>
      <w:pBdr>
        <w:top w:val="single" w:sz="4" w:space="0" w:color="auto"/>
        <w:left w:val="single" w:sz="4" w:space="0" w:color="auto"/>
        <w:right w:val="single" w:sz="4" w:space="0" w:color="auto"/>
      </w:pBdr>
      <w:wordWrap/>
      <w:autoSpaceDE/>
      <w:autoSpaceDN/>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rPr>
  </w:style>
  <w:style w:type="paragraph" w:customStyle="1" w:styleId="xl78">
    <w:name w:val="xl78"/>
    <w:basedOn w:val="a2"/>
    <w:uiPriority w:val="99"/>
    <w:qFormat/>
    <w:rsid w:val="00355F1F"/>
    <w:pPr>
      <w:widowControl/>
      <w:pBdr>
        <w:left w:val="single" w:sz="4" w:space="0" w:color="auto"/>
        <w:bottom w:val="single" w:sz="4" w:space="0" w:color="auto"/>
        <w:right w:val="single" w:sz="4" w:space="0" w:color="auto"/>
      </w:pBdr>
      <w:wordWrap/>
      <w:autoSpaceDE/>
      <w:autoSpaceDN/>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rPr>
  </w:style>
  <w:style w:type="paragraph" w:customStyle="1" w:styleId="xl79">
    <w:name w:val="xl79"/>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80">
    <w:name w:val="xl80"/>
    <w:basedOn w:val="a2"/>
    <w:uiPriority w:val="99"/>
    <w:qFormat/>
    <w:rsid w:val="00355F1F"/>
    <w:pPr>
      <w:widowControl/>
      <w:pBdr>
        <w:top w:val="single" w:sz="4" w:space="0" w:color="auto"/>
        <w:left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2"/>
    <w:uiPriority w:val="99"/>
    <w:qFormat/>
    <w:rsid w:val="00355F1F"/>
    <w:pPr>
      <w:widowControl/>
      <w:pBdr>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83">
    <w:name w:val="xl83"/>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pPr>
    <w:rPr>
      <w:rFonts w:ascii="Times New Roman" w:eastAsia="Times New Roman" w:hAnsi="Times New Roman" w:cs="Times New Roman"/>
      <w:kern w:val="0"/>
      <w:sz w:val="24"/>
      <w:szCs w:val="24"/>
      <w:lang w:val="fi-FI" w:eastAsia="fi-FI"/>
    </w:rPr>
  </w:style>
  <w:style w:type="paragraph" w:customStyle="1" w:styleId="xl84">
    <w:name w:val="xl84"/>
    <w:basedOn w:val="a2"/>
    <w:uiPriority w:val="99"/>
    <w:qFormat/>
    <w:rsid w:val="00355F1F"/>
    <w:pPr>
      <w:widowControl/>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2"/>
    <w:uiPriority w:val="99"/>
    <w:qFormat/>
    <w:rsid w:val="00355F1F"/>
    <w:pPr>
      <w:widowControl/>
      <w:pBdr>
        <w:bottom w:val="single" w:sz="8" w:space="0" w:color="000000"/>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2"/>
    <w:uiPriority w:val="99"/>
    <w:qFormat/>
    <w:rsid w:val="00355F1F"/>
    <w:pPr>
      <w:widowControl/>
      <w:pBdr>
        <w:bottom w:val="single" w:sz="8" w:space="0" w:color="auto"/>
        <w:right w:val="single" w:sz="8"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character" w:customStyle="1" w:styleId="font4">
    <w:name w:val="font4"/>
    <w:basedOn w:val="a3"/>
    <w:qFormat/>
    <w:rsid w:val="00355F1F"/>
  </w:style>
  <w:style w:type="numbering" w:customStyle="1" w:styleId="NoList42">
    <w:name w:val="No List42"/>
    <w:next w:val="a5"/>
    <w:uiPriority w:val="99"/>
    <w:semiHidden/>
    <w:unhideWhenUsed/>
    <w:rsid w:val="00355F1F"/>
  </w:style>
  <w:style w:type="numbering" w:customStyle="1" w:styleId="NoList51">
    <w:name w:val="No List51"/>
    <w:next w:val="a5"/>
    <w:uiPriority w:val="99"/>
    <w:semiHidden/>
    <w:unhideWhenUsed/>
    <w:rsid w:val="00355F1F"/>
  </w:style>
  <w:style w:type="numbering" w:customStyle="1" w:styleId="NoList211">
    <w:name w:val="No List211"/>
    <w:next w:val="a5"/>
    <w:uiPriority w:val="99"/>
    <w:semiHidden/>
    <w:unhideWhenUsed/>
    <w:rsid w:val="00355F1F"/>
  </w:style>
  <w:style w:type="numbering" w:customStyle="1" w:styleId="NoList311">
    <w:name w:val="No List311"/>
    <w:next w:val="a5"/>
    <w:uiPriority w:val="99"/>
    <w:semiHidden/>
    <w:unhideWhenUsed/>
    <w:rsid w:val="00355F1F"/>
  </w:style>
  <w:style w:type="numbering" w:customStyle="1" w:styleId="NoList411">
    <w:name w:val="No List411"/>
    <w:next w:val="a5"/>
    <w:uiPriority w:val="99"/>
    <w:semiHidden/>
    <w:unhideWhenUsed/>
    <w:rsid w:val="00355F1F"/>
  </w:style>
  <w:style w:type="numbering" w:customStyle="1" w:styleId="NoList61">
    <w:name w:val="No List61"/>
    <w:next w:val="a5"/>
    <w:uiPriority w:val="99"/>
    <w:semiHidden/>
    <w:unhideWhenUsed/>
    <w:rsid w:val="00355F1F"/>
  </w:style>
  <w:style w:type="table" w:customStyle="1" w:styleId="TableGrid41">
    <w:name w:val="Table Grid41"/>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55F1F"/>
  </w:style>
  <w:style w:type="numbering" w:customStyle="1" w:styleId="NoList1111">
    <w:name w:val="No List1111"/>
    <w:next w:val="a5"/>
    <w:uiPriority w:val="99"/>
    <w:semiHidden/>
    <w:unhideWhenUsed/>
    <w:rsid w:val="00355F1F"/>
  </w:style>
  <w:style w:type="numbering" w:customStyle="1" w:styleId="NoList71">
    <w:name w:val="No List71"/>
    <w:next w:val="a5"/>
    <w:uiPriority w:val="99"/>
    <w:semiHidden/>
    <w:unhideWhenUsed/>
    <w:rsid w:val="00355F1F"/>
  </w:style>
  <w:style w:type="table" w:customStyle="1" w:styleId="TableGrid121">
    <w:name w:val="Table Grid1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55F1F"/>
  </w:style>
  <w:style w:type="table" w:customStyle="1" w:styleId="TableGrid1111">
    <w:name w:val="Table Grid11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55F1F"/>
  </w:style>
  <w:style w:type="numbering" w:customStyle="1" w:styleId="NoList321">
    <w:name w:val="No List321"/>
    <w:next w:val="a5"/>
    <w:uiPriority w:val="99"/>
    <w:semiHidden/>
    <w:unhideWhenUsed/>
    <w:rsid w:val="00355F1F"/>
  </w:style>
  <w:style w:type="character" w:styleId="afff2">
    <w:name w:val="Intense Emphasis"/>
    <w:uiPriority w:val="21"/>
    <w:qFormat/>
    <w:rsid w:val="00355F1F"/>
    <w:rPr>
      <w:b/>
      <w:bCs/>
      <w:i/>
      <w:iCs/>
      <w:color w:val="4F81BD"/>
    </w:rPr>
  </w:style>
  <w:style w:type="character" w:styleId="HTML1">
    <w:name w:val="HTML Typewriter"/>
    <w:qFormat/>
    <w:rsid w:val="00355F1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55F1F"/>
    <w:rPr>
      <w:b/>
      <w:lang w:val="en-GB" w:eastAsia="en-US" w:bidi="ar-SA"/>
    </w:rPr>
  </w:style>
  <w:style w:type="paragraph" w:styleId="HTML2">
    <w:name w:val="HTML Preformatted"/>
    <w:basedOn w:val="a2"/>
    <w:link w:val="HTMLChar"/>
    <w:qFormat/>
    <w:rsid w:val="00355F1F"/>
    <w:pPr>
      <w:widowControl/>
      <w:wordWrap/>
      <w:overflowPunct w:val="0"/>
      <w:adjustRightInd w:val="0"/>
      <w:spacing w:after="180" w:line="240" w:lineRule="auto"/>
      <w:jc w:val="left"/>
      <w:textAlignment w:val="baseline"/>
    </w:pPr>
    <w:rPr>
      <w:rFonts w:ascii="Courier New" w:eastAsia="MS Mincho" w:hAnsi="Courier New" w:cs="Times New Roman"/>
      <w:kern w:val="0"/>
      <w:szCs w:val="20"/>
      <w:lang w:val="en-GB" w:eastAsia="x-none"/>
    </w:rPr>
  </w:style>
  <w:style w:type="character" w:customStyle="1" w:styleId="HTMLChar">
    <w:name w:val="미리 서식이 지정된 HTML Char"/>
    <w:basedOn w:val="a3"/>
    <w:link w:val="HTML2"/>
    <w:qFormat/>
    <w:rsid w:val="00355F1F"/>
    <w:rPr>
      <w:rFonts w:ascii="Courier New" w:eastAsia="MS Mincho" w:hAnsi="Courier New" w:cs="Times New Roman"/>
      <w:kern w:val="0"/>
      <w:szCs w:val="20"/>
      <w:lang w:val="en-GB" w:eastAsia="x-none"/>
    </w:rPr>
  </w:style>
  <w:style w:type="numbering" w:customStyle="1" w:styleId="NoList8">
    <w:name w:val="No List8"/>
    <w:next w:val="a5"/>
    <w:uiPriority w:val="99"/>
    <w:semiHidden/>
    <w:unhideWhenUsed/>
    <w:rsid w:val="00355F1F"/>
  </w:style>
  <w:style w:type="table" w:customStyle="1" w:styleId="TableGrid71">
    <w:name w:val="Table Grid71"/>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55F1F"/>
  </w:style>
  <w:style w:type="table" w:customStyle="1" w:styleId="TableGrid8">
    <w:name w:val="Table Grid8"/>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
    <w:name w:val="Table Grid51"/>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355F1F"/>
  </w:style>
  <w:style w:type="numbering" w:customStyle="1" w:styleId="NoList91">
    <w:name w:val="No List91"/>
    <w:next w:val="a5"/>
    <w:uiPriority w:val="99"/>
    <w:semiHidden/>
    <w:unhideWhenUsed/>
    <w:rsid w:val="00355F1F"/>
  </w:style>
  <w:style w:type="table" w:customStyle="1" w:styleId="TableGrid76">
    <w:name w:val="Table Grid7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55F1F"/>
  </w:style>
  <w:style w:type="paragraph" w:customStyle="1" w:styleId="Figuretitle0">
    <w:name w:val="Figure_title"/>
    <w:basedOn w:val="a2"/>
    <w:next w:val="a2"/>
    <w:uiPriority w:val="99"/>
    <w:qFormat/>
    <w:rsid w:val="00355F1F"/>
    <w:pPr>
      <w:keepNext/>
      <w:keepLines/>
      <w:widowControl/>
      <w:tabs>
        <w:tab w:val="left" w:pos="1134"/>
        <w:tab w:val="left" w:pos="1871"/>
        <w:tab w:val="left" w:pos="2268"/>
      </w:tabs>
      <w:wordWrap/>
      <w:overflowPunct w:val="0"/>
      <w:adjustRightInd w:val="0"/>
      <w:spacing w:after="480" w:line="240" w:lineRule="auto"/>
      <w:jc w:val="center"/>
      <w:textAlignment w:val="baseline"/>
    </w:pPr>
    <w:rPr>
      <w:rFonts w:ascii="Times New Roman Bold" w:hAnsi="Times New Roman Bold" w:cs="Times New Roman"/>
      <w:b/>
      <w:kern w:val="0"/>
      <w:szCs w:val="20"/>
      <w:lang w:val="en-GB" w:eastAsia="en-US"/>
    </w:rPr>
  </w:style>
  <w:style w:type="paragraph" w:customStyle="1" w:styleId="FigureNo">
    <w:name w:val="Figure_No"/>
    <w:basedOn w:val="a2"/>
    <w:next w:val="a2"/>
    <w:uiPriority w:val="99"/>
    <w:qFormat/>
    <w:rsid w:val="00355F1F"/>
    <w:pPr>
      <w:keepNext/>
      <w:keepLines/>
      <w:widowControl/>
      <w:tabs>
        <w:tab w:val="left" w:pos="1134"/>
        <w:tab w:val="left" w:pos="1871"/>
        <w:tab w:val="left" w:pos="2268"/>
      </w:tabs>
      <w:wordWrap/>
      <w:overflowPunct w:val="0"/>
      <w:adjustRightInd w:val="0"/>
      <w:spacing w:before="480" w:after="120" w:line="240" w:lineRule="auto"/>
      <w:jc w:val="center"/>
      <w:textAlignment w:val="baseline"/>
    </w:pPr>
    <w:rPr>
      <w:rFonts w:ascii="Times New Roman" w:hAnsi="Times New Roman" w:cs="Times New Roman"/>
      <w:caps/>
      <w:kern w:val="0"/>
      <w:szCs w:val="20"/>
      <w:lang w:val="en-GB" w:eastAsia="en-US"/>
    </w:rPr>
  </w:style>
  <w:style w:type="paragraph" w:customStyle="1" w:styleId="Tabletext1">
    <w:name w:val="Table_text"/>
    <w:basedOn w:val="a2"/>
    <w:uiPriority w:val="99"/>
    <w:qFormat/>
    <w:rsid w:val="00355F1F"/>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wordWrap/>
      <w:overflowPunct w:val="0"/>
      <w:adjustRightInd w:val="0"/>
      <w:spacing w:before="40" w:after="40" w:line="240" w:lineRule="auto"/>
      <w:jc w:val="left"/>
      <w:textAlignment w:val="baseline"/>
    </w:pPr>
    <w:rPr>
      <w:rFonts w:ascii="Times New Roman" w:eastAsia="SimSun" w:hAnsi="Times New Roman" w:cs="Times New Roman"/>
      <w:kern w:val="0"/>
      <w:sz w:val="22"/>
      <w:szCs w:val="20"/>
      <w:lang w:val="en-GB" w:eastAsia="en-US"/>
    </w:rPr>
  </w:style>
  <w:style w:type="paragraph" w:customStyle="1" w:styleId="Tablelegend">
    <w:name w:val="Table_legend"/>
    <w:basedOn w:val="a2"/>
    <w:uiPriority w:val="99"/>
    <w:qFormat/>
    <w:rsid w:val="00355F1F"/>
    <w:pPr>
      <w:widowControl/>
      <w:tabs>
        <w:tab w:val="left" w:pos="1134"/>
        <w:tab w:val="left" w:pos="1871"/>
        <w:tab w:val="left" w:pos="2268"/>
      </w:tabs>
      <w:wordWrap/>
      <w:overflowPunct w:val="0"/>
      <w:adjustRightInd w:val="0"/>
      <w:spacing w:before="120" w:after="0" w:line="240" w:lineRule="auto"/>
      <w:jc w:val="left"/>
      <w:textAlignment w:val="baseline"/>
    </w:pPr>
    <w:rPr>
      <w:rFonts w:ascii="Times New Roman" w:hAnsi="Times New Roman" w:cs="Times New Roman"/>
      <w:kern w:val="0"/>
      <w:szCs w:val="20"/>
      <w:lang w:val="en-GB" w:eastAsia="en-US"/>
    </w:rPr>
  </w:style>
  <w:style w:type="paragraph" w:customStyle="1" w:styleId="TableNo">
    <w:name w:val="Table_No"/>
    <w:basedOn w:val="a2"/>
    <w:next w:val="a2"/>
    <w:link w:val="TableNo0"/>
    <w:uiPriority w:val="99"/>
    <w:qFormat/>
    <w:rsid w:val="00355F1F"/>
    <w:pPr>
      <w:keepNext/>
      <w:widowControl/>
      <w:tabs>
        <w:tab w:val="left" w:pos="1134"/>
        <w:tab w:val="left" w:pos="1871"/>
        <w:tab w:val="left" w:pos="2268"/>
      </w:tabs>
      <w:wordWrap/>
      <w:overflowPunct w:val="0"/>
      <w:adjustRightInd w:val="0"/>
      <w:spacing w:before="560" w:after="120" w:line="240" w:lineRule="auto"/>
      <w:jc w:val="center"/>
      <w:textAlignment w:val="baseline"/>
    </w:pPr>
    <w:rPr>
      <w:rFonts w:ascii="Times New Roman" w:hAnsi="Times New Roman" w:cs="Times New Roman"/>
      <w:caps/>
      <w:kern w:val="0"/>
      <w:szCs w:val="20"/>
      <w:lang w:val="en-GB" w:eastAsia="en-US"/>
    </w:rPr>
  </w:style>
  <w:style w:type="paragraph" w:customStyle="1" w:styleId="Tabletitle0">
    <w:name w:val="Table_title"/>
    <w:basedOn w:val="a2"/>
    <w:next w:val="Tabletext1"/>
    <w:uiPriority w:val="99"/>
    <w:qFormat/>
    <w:rsid w:val="00355F1F"/>
    <w:pPr>
      <w:keepNext/>
      <w:keepLines/>
      <w:widowControl/>
      <w:tabs>
        <w:tab w:val="left" w:pos="1134"/>
        <w:tab w:val="left" w:pos="1871"/>
        <w:tab w:val="left" w:pos="2268"/>
      </w:tabs>
      <w:wordWrap/>
      <w:overflowPunct w:val="0"/>
      <w:adjustRightInd w:val="0"/>
      <w:spacing w:after="120" w:line="240" w:lineRule="auto"/>
      <w:jc w:val="center"/>
      <w:textAlignment w:val="baseline"/>
    </w:pPr>
    <w:rPr>
      <w:rFonts w:ascii="Times New Roman Bold" w:hAnsi="Times New Roman Bold" w:cs="Times New Roman"/>
      <w:b/>
      <w:kern w:val="0"/>
      <w:szCs w:val="20"/>
      <w:lang w:val="en-GB" w:eastAsia="en-US"/>
    </w:rPr>
  </w:style>
  <w:style w:type="paragraph" w:customStyle="1" w:styleId="Rientra1">
    <w:name w:val="Rientra1"/>
    <w:basedOn w:val="a2"/>
    <w:uiPriority w:val="99"/>
    <w:qFormat/>
    <w:rsid w:val="00355F1F"/>
    <w:pPr>
      <w:widowControl/>
      <w:numPr>
        <w:numId w:val="16"/>
      </w:numPr>
      <w:tabs>
        <w:tab w:val="left" w:pos="0"/>
      </w:tabs>
      <w:suppressAutoHyphens/>
      <w:wordWrap/>
      <w:autoSpaceDE/>
      <w:spacing w:before="60" w:after="60" w:line="240" w:lineRule="auto"/>
    </w:pPr>
    <w:rPr>
      <w:rFonts w:ascii="Times New Roman" w:eastAsia="SimSun" w:hAnsi="Times New Roman" w:cs="Times New Roman"/>
      <w:kern w:val="0"/>
      <w:szCs w:val="20"/>
      <w:lang w:val="en-GB" w:eastAsia="en-US"/>
    </w:rPr>
  </w:style>
  <w:style w:type="paragraph" w:customStyle="1" w:styleId="Tablefin">
    <w:name w:val="Table_fin"/>
    <w:basedOn w:val="a2"/>
    <w:next w:val="a2"/>
    <w:uiPriority w:val="99"/>
    <w:qFormat/>
    <w:rsid w:val="00355F1F"/>
    <w:pPr>
      <w:widowControl/>
      <w:suppressAutoHyphens/>
      <w:wordWrap/>
      <w:autoSpaceDE/>
      <w:spacing w:after="0" w:line="240" w:lineRule="auto"/>
    </w:pPr>
    <w:rPr>
      <w:rFonts w:ascii="Times New Roman" w:eastAsia="바탕" w:hAnsi="Times New Roman" w:cs="Times New Roman"/>
      <w:kern w:val="0"/>
      <w:szCs w:val="20"/>
      <w:lang w:val="en-GB" w:eastAsia="en-US"/>
    </w:rPr>
  </w:style>
  <w:style w:type="numbering" w:customStyle="1" w:styleId="LFO19">
    <w:name w:val="LFO19"/>
    <w:basedOn w:val="a5"/>
    <w:rsid w:val="00355F1F"/>
    <w:pPr>
      <w:numPr>
        <w:numId w:val="16"/>
      </w:numPr>
    </w:pPr>
  </w:style>
  <w:style w:type="paragraph" w:customStyle="1" w:styleId="enumlev3">
    <w:name w:val="enumlev3"/>
    <w:basedOn w:val="enumlev2"/>
    <w:uiPriority w:val="99"/>
    <w:qFormat/>
    <w:rsid w:val="00355F1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55F1F"/>
  </w:style>
  <w:style w:type="paragraph" w:customStyle="1" w:styleId="Heading">
    <w:name w:val="Heading"/>
    <w:next w:val="a2"/>
    <w:link w:val="HeadingChar"/>
    <w:qFormat/>
    <w:rsid w:val="00355F1F"/>
    <w:pPr>
      <w:spacing w:before="360" w:after="0" w:line="240" w:lineRule="auto"/>
      <w:ind w:left="2552"/>
      <w:jc w:val="left"/>
    </w:pPr>
    <w:rPr>
      <w:rFonts w:ascii="Arial" w:eastAsia="SimSun" w:hAnsi="Arial"/>
      <w:b/>
      <w:sz w:val="22"/>
    </w:rPr>
  </w:style>
  <w:style w:type="paragraph" w:customStyle="1" w:styleId="tah0">
    <w:name w:val="tah"/>
    <w:basedOn w:val="a2"/>
    <w:uiPriority w:val="99"/>
    <w:qFormat/>
    <w:rsid w:val="00355F1F"/>
    <w:pPr>
      <w:keepNext/>
      <w:widowControl/>
      <w:wordWrap/>
      <w:autoSpaceDE/>
      <w:autoSpaceDN/>
      <w:spacing w:after="0" w:line="240" w:lineRule="auto"/>
      <w:jc w:val="center"/>
    </w:pPr>
    <w:rPr>
      <w:rFonts w:ascii="Arial" w:eastAsia="PMingLiU" w:hAnsi="Arial" w:cs="Arial"/>
      <w:b/>
      <w:bCs/>
      <w:kern w:val="0"/>
      <w:sz w:val="18"/>
      <w:szCs w:val="18"/>
      <w:lang w:val="en-GB" w:eastAsia="zh-TW"/>
    </w:rPr>
  </w:style>
  <w:style w:type="character" w:customStyle="1" w:styleId="st1">
    <w:name w:val="st1"/>
    <w:basedOn w:val="a3"/>
    <w:qFormat/>
    <w:rsid w:val="00355F1F"/>
  </w:style>
  <w:style w:type="paragraph" w:customStyle="1" w:styleId="TdocHeader2">
    <w:name w:val="Tdoc_Header_2"/>
    <w:basedOn w:val="a2"/>
    <w:uiPriority w:val="99"/>
    <w:qFormat/>
    <w:rsid w:val="00355F1F"/>
    <w:pPr>
      <w:tabs>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numbering" w:customStyle="1" w:styleId="NoList10">
    <w:name w:val="No List10"/>
    <w:next w:val="a5"/>
    <w:uiPriority w:val="99"/>
    <w:semiHidden/>
    <w:unhideWhenUsed/>
    <w:rsid w:val="00355F1F"/>
  </w:style>
  <w:style w:type="numbering" w:customStyle="1" w:styleId="LFO191">
    <w:name w:val="LFO191"/>
    <w:basedOn w:val="a5"/>
    <w:rsid w:val="00355F1F"/>
  </w:style>
  <w:style w:type="table" w:customStyle="1" w:styleId="TableGrid22">
    <w:name w:val="Table Grid22"/>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355F1F"/>
    <w:pPr>
      <w:keepNext/>
      <w:keepLines/>
      <w:widowControl/>
      <w:wordWrap/>
      <w:autoSpaceDE/>
      <w:autoSpaceDN/>
      <w:spacing w:after="0" w:line="240" w:lineRule="auto"/>
      <w:ind w:left="851" w:hanging="851"/>
      <w:jc w:val="left"/>
    </w:pPr>
    <w:rPr>
      <w:rFonts w:ascii="Arial" w:hAnsi="Arial" w:cs="Times New Roman"/>
      <w:kern w:val="0"/>
      <w:sz w:val="18"/>
      <w:szCs w:val="20"/>
      <w:lang w:val="en-GB" w:eastAsia="en-US"/>
    </w:rPr>
  </w:style>
  <w:style w:type="table" w:customStyle="1" w:styleId="Tabellengitternetz12">
    <w:name w:val="Tabellengitternetz1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355F1F"/>
  </w:style>
  <w:style w:type="table" w:customStyle="1" w:styleId="321">
    <w:name w:val="网格型3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355F1F"/>
  </w:style>
  <w:style w:type="table" w:customStyle="1" w:styleId="TableClassic22">
    <w:name w:val="Table Classic 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355F1F"/>
  </w:style>
  <w:style w:type="table" w:customStyle="1" w:styleId="TableClassic211">
    <w:name w:val="Table Classic 21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Style95">
    <w:name w:val="_Style 95"/>
    <w:uiPriority w:val="99"/>
    <w:semiHidden/>
    <w:qFormat/>
    <w:rsid w:val="00355F1F"/>
    <w:pPr>
      <w:spacing w:line="256" w:lineRule="auto"/>
      <w:jc w:val="left"/>
    </w:pPr>
    <w:rPr>
      <w:rFonts w:ascii="CG Times (WN)" w:eastAsia="Times New Roman" w:hAnsi="CG Times (WN)" w:cs="Times New Roman"/>
      <w:kern w:val="0"/>
      <w:szCs w:val="20"/>
      <w:lang w:val="en-GB" w:eastAsia="en-US"/>
    </w:rPr>
  </w:style>
  <w:style w:type="character" w:customStyle="1" w:styleId="Style115">
    <w:name w:val="_Style 115"/>
    <w:uiPriority w:val="31"/>
    <w:qFormat/>
    <w:rsid w:val="00355F1F"/>
    <w:rPr>
      <w:smallCaps/>
      <w:color w:val="5A5A5A"/>
    </w:rPr>
  </w:style>
  <w:style w:type="paragraph" w:customStyle="1" w:styleId="Style91">
    <w:name w:val="_Style 91"/>
    <w:uiPriority w:val="99"/>
    <w:semiHidden/>
    <w:qFormat/>
    <w:rsid w:val="00355F1F"/>
    <w:pPr>
      <w:jc w:val="left"/>
    </w:pPr>
    <w:rPr>
      <w:rFonts w:ascii="CG Times (WN)" w:eastAsia="Times New Roman" w:hAnsi="CG Times (WN)" w:cs="Times New Roman"/>
      <w:kern w:val="0"/>
      <w:szCs w:val="20"/>
      <w:lang w:val="en-GB" w:eastAsia="en-US"/>
    </w:rPr>
  </w:style>
  <w:style w:type="character" w:customStyle="1" w:styleId="Style104">
    <w:name w:val="_Style 104"/>
    <w:uiPriority w:val="31"/>
    <w:qFormat/>
    <w:rsid w:val="00355F1F"/>
    <w:rPr>
      <w:smallCaps/>
      <w:color w:val="5A5A5A"/>
    </w:rPr>
  </w:style>
  <w:style w:type="table" w:customStyle="1" w:styleId="TableGrid9">
    <w:name w:val="Table Grid9"/>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355F1F"/>
  </w:style>
  <w:style w:type="numbering" w:customStyle="1" w:styleId="NoList23">
    <w:name w:val="No List23"/>
    <w:next w:val="a5"/>
    <w:uiPriority w:val="99"/>
    <w:semiHidden/>
    <w:unhideWhenUsed/>
    <w:rsid w:val="00355F1F"/>
  </w:style>
  <w:style w:type="table" w:customStyle="1" w:styleId="TableGrid42">
    <w:name w:val="Table Grid42"/>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55F1F"/>
  </w:style>
  <w:style w:type="numbering" w:customStyle="1" w:styleId="NoList43">
    <w:name w:val="No List43"/>
    <w:next w:val="a5"/>
    <w:uiPriority w:val="99"/>
    <w:semiHidden/>
    <w:unhideWhenUsed/>
    <w:rsid w:val="00355F1F"/>
  </w:style>
  <w:style w:type="numbering" w:customStyle="1" w:styleId="NoList52">
    <w:name w:val="No List52"/>
    <w:next w:val="a5"/>
    <w:uiPriority w:val="99"/>
    <w:semiHidden/>
    <w:unhideWhenUsed/>
    <w:rsid w:val="00355F1F"/>
  </w:style>
  <w:style w:type="numbering" w:customStyle="1" w:styleId="NoList62">
    <w:name w:val="No List62"/>
    <w:next w:val="a5"/>
    <w:uiPriority w:val="99"/>
    <w:semiHidden/>
    <w:unhideWhenUsed/>
    <w:rsid w:val="00355F1F"/>
  </w:style>
  <w:style w:type="numbering" w:customStyle="1" w:styleId="NoList72">
    <w:name w:val="No List72"/>
    <w:next w:val="a5"/>
    <w:uiPriority w:val="99"/>
    <w:semiHidden/>
    <w:unhideWhenUsed/>
    <w:rsid w:val="00355F1F"/>
  </w:style>
  <w:style w:type="table" w:customStyle="1" w:styleId="TableGrid81">
    <w:name w:val="Table Grid81"/>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55F1F"/>
  </w:style>
  <w:style w:type="numbering" w:customStyle="1" w:styleId="NoList212">
    <w:name w:val="No List212"/>
    <w:next w:val="a5"/>
    <w:uiPriority w:val="99"/>
    <w:semiHidden/>
    <w:unhideWhenUsed/>
    <w:rsid w:val="00355F1F"/>
  </w:style>
  <w:style w:type="table" w:customStyle="1" w:styleId="TableGrid411">
    <w:name w:val="Table Grid411"/>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55F1F"/>
  </w:style>
  <w:style w:type="numbering" w:customStyle="1" w:styleId="NoList412">
    <w:name w:val="No List412"/>
    <w:next w:val="a5"/>
    <w:uiPriority w:val="99"/>
    <w:semiHidden/>
    <w:unhideWhenUsed/>
    <w:rsid w:val="00355F1F"/>
  </w:style>
  <w:style w:type="numbering" w:customStyle="1" w:styleId="NoList511">
    <w:name w:val="No List511"/>
    <w:next w:val="a5"/>
    <w:uiPriority w:val="99"/>
    <w:semiHidden/>
    <w:unhideWhenUsed/>
    <w:rsid w:val="00355F1F"/>
  </w:style>
  <w:style w:type="numbering" w:customStyle="1" w:styleId="NoList611">
    <w:name w:val="No List611"/>
    <w:next w:val="a5"/>
    <w:uiPriority w:val="99"/>
    <w:semiHidden/>
    <w:unhideWhenUsed/>
    <w:rsid w:val="00355F1F"/>
  </w:style>
  <w:style w:type="numbering" w:customStyle="1" w:styleId="NoList711">
    <w:name w:val="No List711"/>
    <w:next w:val="a5"/>
    <w:uiPriority w:val="99"/>
    <w:semiHidden/>
    <w:unhideWhenUsed/>
    <w:rsid w:val="00355F1F"/>
  </w:style>
  <w:style w:type="numbering" w:customStyle="1" w:styleId="NoList811">
    <w:name w:val="No List811"/>
    <w:next w:val="a5"/>
    <w:uiPriority w:val="99"/>
    <w:semiHidden/>
    <w:unhideWhenUsed/>
    <w:rsid w:val="00355F1F"/>
  </w:style>
  <w:style w:type="table" w:customStyle="1" w:styleId="TableGrid122">
    <w:name w:val="Table Grid12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55F1F"/>
  </w:style>
  <w:style w:type="numbering" w:customStyle="1" w:styleId="NoList1112">
    <w:name w:val="No List1112"/>
    <w:next w:val="a5"/>
    <w:uiPriority w:val="99"/>
    <w:semiHidden/>
    <w:unhideWhenUsed/>
    <w:rsid w:val="00355F1F"/>
  </w:style>
  <w:style w:type="table" w:customStyle="1" w:styleId="TableGrid221">
    <w:name w:val="Table Grid221"/>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355F1F"/>
  </w:style>
  <w:style w:type="numbering" w:customStyle="1" w:styleId="NoList222">
    <w:name w:val="No List222"/>
    <w:next w:val="a5"/>
    <w:uiPriority w:val="99"/>
    <w:semiHidden/>
    <w:unhideWhenUsed/>
    <w:rsid w:val="00355F1F"/>
  </w:style>
  <w:style w:type="numbering" w:customStyle="1" w:styleId="NoList322">
    <w:name w:val="No List322"/>
    <w:next w:val="a5"/>
    <w:uiPriority w:val="99"/>
    <w:semiHidden/>
    <w:unhideWhenUsed/>
    <w:rsid w:val="00355F1F"/>
  </w:style>
  <w:style w:type="numbering" w:customStyle="1" w:styleId="NoList421">
    <w:name w:val="No List421"/>
    <w:next w:val="a5"/>
    <w:uiPriority w:val="99"/>
    <w:semiHidden/>
    <w:unhideWhenUsed/>
    <w:rsid w:val="00355F1F"/>
  </w:style>
  <w:style w:type="numbering" w:customStyle="1" w:styleId="NoList2111">
    <w:name w:val="No List2111"/>
    <w:next w:val="a5"/>
    <w:uiPriority w:val="99"/>
    <w:semiHidden/>
    <w:unhideWhenUsed/>
    <w:rsid w:val="00355F1F"/>
  </w:style>
  <w:style w:type="numbering" w:customStyle="1" w:styleId="NoList3111">
    <w:name w:val="No List3111"/>
    <w:next w:val="a5"/>
    <w:uiPriority w:val="99"/>
    <w:semiHidden/>
    <w:unhideWhenUsed/>
    <w:rsid w:val="00355F1F"/>
  </w:style>
  <w:style w:type="numbering" w:customStyle="1" w:styleId="NoList4111">
    <w:name w:val="No List4111"/>
    <w:next w:val="a5"/>
    <w:uiPriority w:val="99"/>
    <w:semiHidden/>
    <w:unhideWhenUsed/>
    <w:rsid w:val="00355F1F"/>
  </w:style>
  <w:style w:type="numbering" w:customStyle="1" w:styleId="11110">
    <w:name w:val="无列表1111"/>
    <w:next w:val="a5"/>
    <w:semiHidden/>
    <w:rsid w:val="00355F1F"/>
  </w:style>
  <w:style w:type="numbering" w:customStyle="1" w:styleId="NoList11111">
    <w:name w:val="No List11111"/>
    <w:next w:val="a5"/>
    <w:uiPriority w:val="99"/>
    <w:semiHidden/>
    <w:unhideWhenUsed/>
    <w:rsid w:val="00355F1F"/>
  </w:style>
  <w:style w:type="numbering" w:customStyle="1" w:styleId="NoList1211">
    <w:name w:val="No List1211"/>
    <w:next w:val="a5"/>
    <w:uiPriority w:val="99"/>
    <w:semiHidden/>
    <w:unhideWhenUsed/>
    <w:rsid w:val="00355F1F"/>
  </w:style>
  <w:style w:type="numbering" w:customStyle="1" w:styleId="NoList2211">
    <w:name w:val="No List2211"/>
    <w:next w:val="a5"/>
    <w:uiPriority w:val="99"/>
    <w:semiHidden/>
    <w:unhideWhenUsed/>
    <w:rsid w:val="00355F1F"/>
  </w:style>
  <w:style w:type="numbering" w:customStyle="1" w:styleId="NoList3211">
    <w:name w:val="No List3211"/>
    <w:next w:val="a5"/>
    <w:uiPriority w:val="99"/>
    <w:semiHidden/>
    <w:unhideWhenUsed/>
    <w:rsid w:val="00355F1F"/>
  </w:style>
  <w:style w:type="character" w:customStyle="1" w:styleId="UnresolvedMention3">
    <w:name w:val="Unresolved Mention3"/>
    <w:basedOn w:val="a3"/>
    <w:uiPriority w:val="99"/>
    <w:unhideWhenUsed/>
    <w:qFormat/>
    <w:rsid w:val="00355F1F"/>
    <w:rPr>
      <w:color w:val="605E5C"/>
      <w:shd w:val="clear" w:color="auto" w:fill="E1DFDD"/>
    </w:rPr>
  </w:style>
  <w:style w:type="numbering" w:customStyle="1" w:styleId="NoList14">
    <w:name w:val="No List14"/>
    <w:next w:val="a5"/>
    <w:uiPriority w:val="99"/>
    <w:semiHidden/>
    <w:unhideWhenUsed/>
    <w:rsid w:val="00355F1F"/>
  </w:style>
  <w:style w:type="table" w:customStyle="1" w:styleId="TableGrid10">
    <w:name w:val="Table Grid10"/>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55F1F"/>
  </w:style>
  <w:style w:type="numbering" w:customStyle="1" w:styleId="NoList24">
    <w:name w:val="No List24"/>
    <w:next w:val="a5"/>
    <w:uiPriority w:val="99"/>
    <w:semiHidden/>
    <w:unhideWhenUsed/>
    <w:rsid w:val="00355F1F"/>
  </w:style>
  <w:style w:type="table" w:customStyle="1" w:styleId="TableGrid43">
    <w:name w:val="Table Grid43"/>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55F1F"/>
  </w:style>
  <w:style w:type="table" w:customStyle="1" w:styleId="TableGrid52">
    <w:name w:val="Table Grid52"/>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55F1F"/>
  </w:style>
  <w:style w:type="table" w:customStyle="1" w:styleId="TableGrid62">
    <w:name w:val="Table Grid62"/>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55F1F"/>
  </w:style>
  <w:style w:type="numbering" w:customStyle="1" w:styleId="NoList63">
    <w:name w:val="No List63"/>
    <w:next w:val="a5"/>
    <w:uiPriority w:val="99"/>
    <w:semiHidden/>
    <w:unhideWhenUsed/>
    <w:rsid w:val="00355F1F"/>
  </w:style>
  <w:style w:type="numbering" w:customStyle="1" w:styleId="NoList73">
    <w:name w:val="No List73"/>
    <w:next w:val="a5"/>
    <w:uiPriority w:val="99"/>
    <w:semiHidden/>
    <w:unhideWhenUsed/>
    <w:rsid w:val="00355F1F"/>
  </w:style>
  <w:style w:type="numbering" w:customStyle="1" w:styleId="NoList82">
    <w:name w:val="No List82"/>
    <w:next w:val="a5"/>
    <w:uiPriority w:val="99"/>
    <w:semiHidden/>
    <w:unhideWhenUsed/>
    <w:rsid w:val="00355F1F"/>
  </w:style>
  <w:style w:type="numbering" w:customStyle="1" w:styleId="NoList92">
    <w:name w:val="No List92"/>
    <w:next w:val="a5"/>
    <w:uiPriority w:val="99"/>
    <w:semiHidden/>
    <w:unhideWhenUsed/>
    <w:rsid w:val="00355F1F"/>
  </w:style>
  <w:style w:type="table" w:customStyle="1" w:styleId="TableGrid82">
    <w:name w:val="Table Grid8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55F1F"/>
  </w:style>
  <w:style w:type="numbering" w:customStyle="1" w:styleId="NoList213">
    <w:name w:val="No List213"/>
    <w:next w:val="a5"/>
    <w:uiPriority w:val="99"/>
    <w:semiHidden/>
    <w:unhideWhenUsed/>
    <w:rsid w:val="00355F1F"/>
  </w:style>
  <w:style w:type="table" w:customStyle="1" w:styleId="TableGrid412">
    <w:name w:val="Table Grid412"/>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55F1F"/>
  </w:style>
  <w:style w:type="numbering" w:customStyle="1" w:styleId="NoList413">
    <w:name w:val="No List413"/>
    <w:next w:val="a5"/>
    <w:uiPriority w:val="99"/>
    <w:semiHidden/>
    <w:unhideWhenUsed/>
    <w:rsid w:val="00355F1F"/>
  </w:style>
  <w:style w:type="numbering" w:customStyle="1" w:styleId="NoList512">
    <w:name w:val="No List512"/>
    <w:next w:val="a5"/>
    <w:uiPriority w:val="99"/>
    <w:semiHidden/>
    <w:unhideWhenUsed/>
    <w:rsid w:val="00355F1F"/>
  </w:style>
  <w:style w:type="numbering" w:customStyle="1" w:styleId="NoList612">
    <w:name w:val="No List612"/>
    <w:next w:val="a5"/>
    <w:uiPriority w:val="99"/>
    <w:semiHidden/>
    <w:unhideWhenUsed/>
    <w:rsid w:val="00355F1F"/>
  </w:style>
  <w:style w:type="numbering" w:customStyle="1" w:styleId="NoList712">
    <w:name w:val="No List712"/>
    <w:next w:val="a5"/>
    <w:uiPriority w:val="99"/>
    <w:semiHidden/>
    <w:unhideWhenUsed/>
    <w:rsid w:val="00355F1F"/>
  </w:style>
  <w:style w:type="numbering" w:customStyle="1" w:styleId="NoList812">
    <w:name w:val="No List812"/>
    <w:next w:val="a5"/>
    <w:uiPriority w:val="99"/>
    <w:semiHidden/>
    <w:unhideWhenUsed/>
    <w:rsid w:val="00355F1F"/>
  </w:style>
  <w:style w:type="numbering" w:customStyle="1" w:styleId="NoList911">
    <w:name w:val="No List911"/>
    <w:next w:val="a5"/>
    <w:uiPriority w:val="99"/>
    <w:semiHidden/>
    <w:unhideWhenUsed/>
    <w:rsid w:val="00355F1F"/>
  </w:style>
  <w:style w:type="numbering" w:customStyle="1" w:styleId="LFO192">
    <w:name w:val="LFO192"/>
    <w:basedOn w:val="a5"/>
    <w:rsid w:val="00355F1F"/>
  </w:style>
  <w:style w:type="numbering" w:customStyle="1" w:styleId="NoList101">
    <w:name w:val="No List101"/>
    <w:next w:val="a5"/>
    <w:uiPriority w:val="99"/>
    <w:semiHidden/>
    <w:unhideWhenUsed/>
    <w:rsid w:val="00355F1F"/>
  </w:style>
  <w:style w:type="numbering" w:customStyle="1" w:styleId="LFO1911">
    <w:name w:val="LFO1911"/>
    <w:basedOn w:val="a5"/>
    <w:rsid w:val="00355F1F"/>
  </w:style>
  <w:style w:type="table" w:customStyle="1" w:styleId="TableGrid123">
    <w:name w:val="Table Grid12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55F1F"/>
  </w:style>
  <w:style w:type="numbering" w:customStyle="1" w:styleId="NoList1113">
    <w:name w:val="No List1113"/>
    <w:next w:val="a5"/>
    <w:uiPriority w:val="99"/>
    <w:semiHidden/>
    <w:unhideWhenUsed/>
    <w:rsid w:val="00355F1F"/>
  </w:style>
  <w:style w:type="table" w:customStyle="1" w:styleId="TableGrid222">
    <w:name w:val="Table Grid222"/>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55F1F"/>
  </w:style>
  <w:style w:type="numbering" w:customStyle="1" w:styleId="131">
    <w:name w:val="リストなし13"/>
    <w:next w:val="a5"/>
    <w:uiPriority w:val="99"/>
    <w:semiHidden/>
    <w:unhideWhenUsed/>
    <w:rsid w:val="00355F1F"/>
  </w:style>
  <w:style w:type="numbering" w:customStyle="1" w:styleId="1130">
    <w:name w:val="无列表113"/>
    <w:next w:val="a5"/>
    <w:semiHidden/>
    <w:rsid w:val="00355F1F"/>
  </w:style>
  <w:style w:type="numbering" w:customStyle="1" w:styleId="1121">
    <w:name w:val="リストなし112"/>
    <w:next w:val="a5"/>
    <w:uiPriority w:val="99"/>
    <w:semiHidden/>
    <w:unhideWhenUsed/>
    <w:rsid w:val="00355F1F"/>
  </w:style>
  <w:style w:type="numbering" w:customStyle="1" w:styleId="NoList223">
    <w:name w:val="No List223"/>
    <w:next w:val="a5"/>
    <w:uiPriority w:val="99"/>
    <w:semiHidden/>
    <w:unhideWhenUsed/>
    <w:rsid w:val="00355F1F"/>
  </w:style>
  <w:style w:type="numbering" w:customStyle="1" w:styleId="NoList323">
    <w:name w:val="No List323"/>
    <w:next w:val="a5"/>
    <w:uiPriority w:val="99"/>
    <w:semiHidden/>
    <w:unhideWhenUsed/>
    <w:rsid w:val="00355F1F"/>
  </w:style>
  <w:style w:type="numbering" w:customStyle="1" w:styleId="NoList422">
    <w:name w:val="No List422"/>
    <w:next w:val="a5"/>
    <w:uiPriority w:val="99"/>
    <w:semiHidden/>
    <w:unhideWhenUsed/>
    <w:rsid w:val="00355F1F"/>
  </w:style>
  <w:style w:type="numbering" w:customStyle="1" w:styleId="NoList2112">
    <w:name w:val="No List2112"/>
    <w:next w:val="a5"/>
    <w:uiPriority w:val="99"/>
    <w:semiHidden/>
    <w:unhideWhenUsed/>
    <w:rsid w:val="00355F1F"/>
  </w:style>
  <w:style w:type="numbering" w:customStyle="1" w:styleId="NoList3112">
    <w:name w:val="No List3112"/>
    <w:next w:val="a5"/>
    <w:uiPriority w:val="99"/>
    <w:semiHidden/>
    <w:unhideWhenUsed/>
    <w:rsid w:val="00355F1F"/>
  </w:style>
  <w:style w:type="numbering" w:customStyle="1" w:styleId="NoList4112">
    <w:name w:val="No List4112"/>
    <w:next w:val="a5"/>
    <w:uiPriority w:val="99"/>
    <w:semiHidden/>
    <w:unhideWhenUsed/>
    <w:rsid w:val="00355F1F"/>
  </w:style>
  <w:style w:type="numbering" w:customStyle="1" w:styleId="1112">
    <w:name w:val="无列表1112"/>
    <w:next w:val="a5"/>
    <w:semiHidden/>
    <w:rsid w:val="00355F1F"/>
  </w:style>
  <w:style w:type="numbering" w:customStyle="1" w:styleId="NoList11112">
    <w:name w:val="No List11112"/>
    <w:next w:val="a5"/>
    <w:uiPriority w:val="99"/>
    <w:semiHidden/>
    <w:unhideWhenUsed/>
    <w:rsid w:val="00355F1F"/>
  </w:style>
  <w:style w:type="numbering" w:customStyle="1" w:styleId="NoList1212">
    <w:name w:val="No List1212"/>
    <w:next w:val="a5"/>
    <w:uiPriority w:val="99"/>
    <w:semiHidden/>
    <w:unhideWhenUsed/>
    <w:rsid w:val="00355F1F"/>
  </w:style>
  <w:style w:type="numbering" w:customStyle="1" w:styleId="NoList2212">
    <w:name w:val="No List2212"/>
    <w:next w:val="a5"/>
    <w:uiPriority w:val="99"/>
    <w:semiHidden/>
    <w:unhideWhenUsed/>
    <w:rsid w:val="00355F1F"/>
  </w:style>
  <w:style w:type="numbering" w:customStyle="1" w:styleId="NoList3212">
    <w:name w:val="No List3212"/>
    <w:next w:val="a5"/>
    <w:uiPriority w:val="99"/>
    <w:semiHidden/>
    <w:unhideWhenUsed/>
    <w:rsid w:val="00355F1F"/>
  </w:style>
  <w:style w:type="numbering" w:customStyle="1" w:styleId="NoList16">
    <w:name w:val="No List16"/>
    <w:next w:val="a5"/>
    <w:uiPriority w:val="99"/>
    <w:semiHidden/>
    <w:unhideWhenUsed/>
    <w:rsid w:val="00355F1F"/>
  </w:style>
  <w:style w:type="table" w:customStyle="1" w:styleId="TableGrid15">
    <w:name w:val="Table Grid1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55F1F"/>
  </w:style>
  <w:style w:type="numbering" w:customStyle="1" w:styleId="NoList25">
    <w:name w:val="No List25"/>
    <w:next w:val="a5"/>
    <w:uiPriority w:val="99"/>
    <w:semiHidden/>
    <w:unhideWhenUsed/>
    <w:rsid w:val="00355F1F"/>
  </w:style>
  <w:style w:type="table" w:customStyle="1" w:styleId="TableGrid44">
    <w:name w:val="Table Grid44"/>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55F1F"/>
  </w:style>
  <w:style w:type="table" w:customStyle="1" w:styleId="TableGrid53">
    <w:name w:val="Table Grid53"/>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55F1F"/>
  </w:style>
  <w:style w:type="table" w:customStyle="1" w:styleId="TableGrid63">
    <w:name w:val="Table Grid63"/>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55F1F"/>
  </w:style>
  <w:style w:type="numbering" w:customStyle="1" w:styleId="NoList64">
    <w:name w:val="No List64"/>
    <w:next w:val="a5"/>
    <w:uiPriority w:val="99"/>
    <w:semiHidden/>
    <w:unhideWhenUsed/>
    <w:rsid w:val="00355F1F"/>
  </w:style>
  <w:style w:type="numbering" w:customStyle="1" w:styleId="NoList74">
    <w:name w:val="No List74"/>
    <w:next w:val="a5"/>
    <w:uiPriority w:val="99"/>
    <w:semiHidden/>
    <w:unhideWhenUsed/>
    <w:rsid w:val="00355F1F"/>
  </w:style>
  <w:style w:type="numbering" w:customStyle="1" w:styleId="NoList83">
    <w:name w:val="No List83"/>
    <w:next w:val="a5"/>
    <w:uiPriority w:val="99"/>
    <w:semiHidden/>
    <w:unhideWhenUsed/>
    <w:rsid w:val="00355F1F"/>
  </w:style>
  <w:style w:type="numbering" w:customStyle="1" w:styleId="NoList93">
    <w:name w:val="No List93"/>
    <w:next w:val="a5"/>
    <w:uiPriority w:val="99"/>
    <w:semiHidden/>
    <w:unhideWhenUsed/>
    <w:rsid w:val="00355F1F"/>
  </w:style>
  <w:style w:type="table" w:customStyle="1" w:styleId="TableGrid83">
    <w:name w:val="Table Grid8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55F1F"/>
  </w:style>
  <w:style w:type="numbering" w:customStyle="1" w:styleId="NoList214">
    <w:name w:val="No List214"/>
    <w:next w:val="a5"/>
    <w:uiPriority w:val="99"/>
    <w:semiHidden/>
    <w:unhideWhenUsed/>
    <w:rsid w:val="00355F1F"/>
  </w:style>
  <w:style w:type="table" w:customStyle="1" w:styleId="TableGrid413">
    <w:name w:val="Table Grid413"/>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55F1F"/>
  </w:style>
  <w:style w:type="numbering" w:customStyle="1" w:styleId="NoList414">
    <w:name w:val="No List414"/>
    <w:next w:val="a5"/>
    <w:uiPriority w:val="99"/>
    <w:semiHidden/>
    <w:unhideWhenUsed/>
    <w:rsid w:val="00355F1F"/>
  </w:style>
  <w:style w:type="numbering" w:customStyle="1" w:styleId="NoList513">
    <w:name w:val="No List513"/>
    <w:next w:val="a5"/>
    <w:uiPriority w:val="99"/>
    <w:semiHidden/>
    <w:unhideWhenUsed/>
    <w:rsid w:val="00355F1F"/>
  </w:style>
  <w:style w:type="numbering" w:customStyle="1" w:styleId="NoList613">
    <w:name w:val="No List613"/>
    <w:next w:val="a5"/>
    <w:uiPriority w:val="99"/>
    <w:semiHidden/>
    <w:unhideWhenUsed/>
    <w:rsid w:val="00355F1F"/>
  </w:style>
  <w:style w:type="numbering" w:customStyle="1" w:styleId="NoList713">
    <w:name w:val="No List713"/>
    <w:next w:val="a5"/>
    <w:uiPriority w:val="99"/>
    <w:semiHidden/>
    <w:unhideWhenUsed/>
    <w:rsid w:val="00355F1F"/>
  </w:style>
  <w:style w:type="numbering" w:customStyle="1" w:styleId="NoList813">
    <w:name w:val="No List813"/>
    <w:next w:val="a5"/>
    <w:uiPriority w:val="99"/>
    <w:semiHidden/>
    <w:unhideWhenUsed/>
    <w:rsid w:val="00355F1F"/>
  </w:style>
  <w:style w:type="numbering" w:customStyle="1" w:styleId="NoList912">
    <w:name w:val="No List912"/>
    <w:next w:val="a5"/>
    <w:uiPriority w:val="99"/>
    <w:semiHidden/>
    <w:unhideWhenUsed/>
    <w:rsid w:val="00355F1F"/>
  </w:style>
  <w:style w:type="numbering" w:customStyle="1" w:styleId="LFO193">
    <w:name w:val="LFO193"/>
    <w:basedOn w:val="a5"/>
    <w:rsid w:val="00355F1F"/>
  </w:style>
  <w:style w:type="numbering" w:customStyle="1" w:styleId="NoList102">
    <w:name w:val="No List102"/>
    <w:next w:val="a5"/>
    <w:uiPriority w:val="99"/>
    <w:semiHidden/>
    <w:unhideWhenUsed/>
    <w:rsid w:val="00355F1F"/>
  </w:style>
  <w:style w:type="numbering" w:customStyle="1" w:styleId="LFO1912">
    <w:name w:val="LFO1912"/>
    <w:basedOn w:val="a5"/>
    <w:rsid w:val="00355F1F"/>
  </w:style>
  <w:style w:type="table" w:customStyle="1" w:styleId="TableGrid124">
    <w:name w:val="Table Grid124"/>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55F1F"/>
  </w:style>
  <w:style w:type="numbering" w:customStyle="1" w:styleId="NoList1114">
    <w:name w:val="No List1114"/>
    <w:next w:val="a5"/>
    <w:uiPriority w:val="99"/>
    <w:semiHidden/>
    <w:unhideWhenUsed/>
    <w:rsid w:val="00355F1F"/>
  </w:style>
  <w:style w:type="table" w:customStyle="1" w:styleId="TableGrid223">
    <w:name w:val="Table Grid223"/>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55F1F"/>
  </w:style>
  <w:style w:type="numbering" w:customStyle="1" w:styleId="141">
    <w:name w:val="リストなし14"/>
    <w:next w:val="a5"/>
    <w:uiPriority w:val="99"/>
    <w:semiHidden/>
    <w:unhideWhenUsed/>
    <w:rsid w:val="00355F1F"/>
  </w:style>
  <w:style w:type="numbering" w:customStyle="1" w:styleId="1140">
    <w:name w:val="无列表114"/>
    <w:next w:val="a5"/>
    <w:semiHidden/>
    <w:rsid w:val="00355F1F"/>
  </w:style>
  <w:style w:type="numbering" w:customStyle="1" w:styleId="1131">
    <w:name w:val="リストなし113"/>
    <w:next w:val="a5"/>
    <w:uiPriority w:val="99"/>
    <w:semiHidden/>
    <w:unhideWhenUsed/>
    <w:rsid w:val="00355F1F"/>
  </w:style>
  <w:style w:type="numbering" w:customStyle="1" w:styleId="NoList224">
    <w:name w:val="No List224"/>
    <w:next w:val="a5"/>
    <w:uiPriority w:val="99"/>
    <w:semiHidden/>
    <w:unhideWhenUsed/>
    <w:rsid w:val="00355F1F"/>
  </w:style>
  <w:style w:type="numbering" w:customStyle="1" w:styleId="NoList324">
    <w:name w:val="No List324"/>
    <w:next w:val="a5"/>
    <w:uiPriority w:val="99"/>
    <w:semiHidden/>
    <w:unhideWhenUsed/>
    <w:rsid w:val="00355F1F"/>
  </w:style>
  <w:style w:type="numbering" w:customStyle="1" w:styleId="NoList423">
    <w:name w:val="No List423"/>
    <w:next w:val="a5"/>
    <w:uiPriority w:val="99"/>
    <w:semiHidden/>
    <w:unhideWhenUsed/>
    <w:rsid w:val="00355F1F"/>
  </w:style>
  <w:style w:type="numbering" w:customStyle="1" w:styleId="NoList2113">
    <w:name w:val="No List2113"/>
    <w:next w:val="a5"/>
    <w:uiPriority w:val="99"/>
    <w:semiHidden/>
    <w:unhideWhenUsed/>
    <w:rsid w:val="00355F1F"/>
  </w:style>
  <w:style w:type="numbering" w:customStyle="1" w:styleId="NoList3113">
    <w:name w:val="No List3113"/>
    <w:next w:val="a5"/>
    <w:uiPriority w:val="99"/>
    <w:semiHidden/>
    <w:unhideWhenUsed/>
    <w:rsid w:val="00355F1F"/>
  </w:style>
  <w:style w:type="numbering" w:customStyle="1" w:styleId="NoList4113">
    <w:name w:val="No List4113"/>
    <w:next w:val="a5"/>
    <w:uiPriority w:val="99"/>
    <w:semiHidden/>
    <w:unhideWhenUsed/>
    <w:rsid w:val="00355F1F"/>
  </w:style>
  <w:style w:type="numbering" w:customStyle="1" w:styleId="1113">
    <w:name w:val="无列表1113"/>
    <w:next w:val="a5"/>
    <w:semiHidden/>
    <w:rsid w:val="00355F1F"/>
  </w:style>
  <w:style w:type="numbering" w:customStyle="1" w:styleId="NoList11113">
    <w:name w:val="No List11113"/>
    <w:next w:val="a5"/>
    <w:uiPriority w:val="99"/>
    <w:semiHidden/>
    <w:unhideWhenUsed/>
    <w:rsid w:val="00355F1F"/>
  </w:style>
  <w:style w:type="numbering" w:customStyle="1" w:styleId="NoList1213">
    <w:name w:val="No List1213"/>
    <w:next w:val="a5"/>
    <w:uiPriority w:val="99"/>
    <w:semiHidden/>
    <w:unhideWhenUsed/>
    <w:rsid w:val="00355F1F"/>
  </w:style>
  <w:style w:type="numbering" w:customStyle="1" w:styleId="NoList2213">
    <w:name w:val="No List2213"/>
    <w:next w:val="a5"/>
    <w:uiPriority w:val="99"/>
    <w:semiHidden/>
    <w:unhideWhenUsed/>
    <w:rsid w:val="00355F1F"/>
  </w:style>
  <w:style w:type="numbering" w:customStyle="1" w:styleId="NoList3213">
    <w:name w:val="No List3213"/>
    <w:next w:val="a5"/>
    <w:uiPriority w:val="99"/>
    <w:semiHidden/>
    <w:unhideWhenUsed/>
    <w:rsid w:val="00355F1F"/>
  </w:style>
  <w:style w:type="table" w:customStyle="1" w:styleId="1f0">
    <w:name w:val="网格型1"/>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55F1F"/>
    <w:pPr>
      <w:jc w:val="left"/>
    </w:pPr>
    <w:rPr>
      <w:rFonts w:ascii="Times New Roman" w:eastAsia="MS Mincho" w:hAnsi="Times New Roman" w:cs="Times New Roman"/>
      <w:kern w:val="0"/>
      <w:szCs w:val="20"/>
      <w:lang w:val="en-GB" w:eastAsia="en-US"/>
    </w:rPr>
  </w:style>
  <w:style w:type="character" w:customStyle="1" w:styleId="Style105">
    <w:name w:val="_Style 105"/>
    <w:uiPriority w:val="31"/>
    <w:qFormat/>
    <w:rsid w:val="00355F1F"/>
    <w:rPr>
      <w:smallCaps/>
      <w:color w:val="5A5A5A"/>
    </w:rPr>
  </w:style>
  <w:style w:type="paragraph" w:customStyle="1" w:styleId="Style90">
    <w:name w:val="_Style 90"/>
    <w:uiPriority w:val="99"/>
    <w:semiHidden/>
    <w:qFormat/>
    <w:rsid w:val="00355F1F"/>
    <w:pPr>
      <w:jc w:val="left"/>
    </w:pPr>
    <w:rPr>
      <w:rFonts w:ascii="Times New Roman" w:eastAsia="MS Mincho" w:hAnsi="Times New Roman" w:cs="Times New Roman"/>
      <w:kern w:val="0"/>
      <w:szCs w:val="20"/>
      <w:lang w:val="en-GB" w:eastAsia="en-US"/>
    </w:rPr>
  </w:style>
  <w:style w:type="character" w:customStyle="1" w:styleId="Style113">
    <w:name w:val="_Style 113"/>
    <w:uiPriority w:val="31"/>
    <w:qFormat/>
    <w:rsid w:val="00355F1F"/>
    <w:rPr>
      <w:smallCaps/>
      <w:color w:val="5A5A5A"/>
    </w:rPr>
  </w:style>
  <w:style w:type="paragraph" w:customStyle="1" w:styleId="CharChar13">
    <w:name w:val="Char Char1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Style79">
    <w:name w:val="_Style 79"/>
    <w:uiPriority w:val="99"/>
    <w:semiHidden/>
    <w:qFormat/>
    <w:rsid w:val="00355F1F"/>
    <w:pPr>
      <w:jc w:val="left"/>
    </w:pPr>
    <w:rPr>
      <w:rFonts w:ascii="Times New Roman" w:eastAsia="MS Mincho" w:hAnsi="Times New Roman" w:cs="Times New Roman"/>
      <w:kern w:val="0"/>
      <w:szCs w:val="20"/>
      <w:lang w:val="en-GB" w:eastAsia="en-US"/>
    </w:rPr>
  </w:style>
  <w:style w:type="paragraph" w:customStyle="1" w:styleId="1f1">
    <w:name w:val="変更箇所1"/>
    <w:uiPriority w:val="99"/>
    <w:semiHidden/>
    <w:qFormat/>
    <w:rsid w:val="00355F1F"/>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2b">
    <w:name w:val="変更箇所2"/>
    <w:uiPriority w:val="99"/>
    <w:semiHidden/>
    <w:qFormat/>
    <w:rsid w:val="00355F1F"/>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124">
    <w:name w:val="修订12"/>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character" w:customStyle="1" w:styleId="115">
    <w:name w:val="不明显参考11"/>
    <w:uiPriority w:val="31"/>
    <w:qFormat/>
    <w:rsid w:val="00355F1F"/>
    <w:rPr>
      <w:smallCaps/>
      <w:color w:val="5A5A5A"/>
    </w:rPr>
  </w:style>
  <w:style w:type="paragraph" w:customStyle="1" w:styleId="TOC11">
    <w:name w:val="TOC 标题11"/>
    <w:basedOn w:val="11"/>
    <w:next w:val="a2"/>
    <w:uiPriority w:val="39"/>
    <w:unhideWhenUsed/>
    <w:qFormat/>
    <w:rsid w:val="00355F1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355F1F"/>
  </w:style>
  <w:style w:type="numbering" w:customStyle="1" w:styleId="150">
    <w:name w:val="无列表15"/>
    <w:next w:val="a5"/>
    <w:semiHidden/>
    <w:rsid w:val="00355F1F"/>
  </w:style>
  <w:style w:type="numbering" w:customStyle="1" w:styleId="151">
    <w:name w:val="リストなし15"/>
    <w:next w:val="a5"/>
    <w:uiPriority w:val="99"/>
    <w:semiHidden/>
    <w:unhideWhenUsed/>
    <w:rsid w:val="00355F1F"/>
  </w:style>
  <w:style w:type="table" w:customStyle="1" w:styleId="221">
    <w:name w:val="古典型 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55F1F"/>
  </w:style>
  <w:style w:type="numbering" w:customStyle="1" w:styleId="1150">
    <w:name w:val="无列表115"/>
    <w:next w:val="a5"/>
    <w:semiHidden/>
    <w:rsid w:val="00355F1F"/>
  </w:style>
  <w:style w:type="numbering" w:customStyle="1" w:styleId="1141">
    <w:name w:val="リストなし114"/>
    <w:next w:val="a5"/>
    <w:uiPriority w:val="99"/>
    <w:semiHidden/>
    <w:unhideWhenUsed/>
    <w:rsid w:val="00355F1F"/>
  </w:style>
  <w:style w:type="table" w:customStyle="1" w:styleId="TableClassic212">
    <w:name w:val="Table Classic 21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55F1F"/>
  </w:style>
  <w:style w:type="numbering" w:customStyle="1" w:styleId="NoList36">
    <w:name w:val="No List36"/>
    <w:next w:val="a5"/>
    <w:uiPriority w:val="99"/>
    <w:semiHidden/>
    <w:unhideWhenUsed/>
    <w:rsid w:val="00355F1F"/>
  </w:style>
  <w:style w:type="numbering" w:customStyle="1" w:styleId="NoList115">
    <w:name w:val="No List115"/>
    <w:next w:val="a5"/>
    <w:uiPriority w:val="99"/>
    <w:semiHidden/>
    <w:unhideWhenUsed/>
    <w:rsid w:val="00355F1F"/>
  </w:style>
  <w:style w:type="numbering" w:customStyle="1" w:styleId="NoList46">
    <w:name w:val="No List46"/>
    <w:next w:val="a5"/>
    <w:uiPriority w:val="99"/>
    <w:semiHidden/>
    <w:unhideWhenUsed/>
    <w:rsid w:val="00355F1F"/>
  </w:style>
  <w:style w:type="numbering" w:customStyle="1" w:styleId="NoList55">
    <w:name w:val="No List55"/>
    <w:next w:val="a5"/>
    <w:uiPriority w:val="99"/>
    <w:semiHidden/>
    <w:unhideWhenUsed/>
    <w:rsid w:val="00355F1F"/>
  </w:style>
  <w:style w:type="numbering" w:customStyle="1" w:styleId="NoList1115">
    <w:name w:val="No List1115"/>
    <w:next w:val="a5"/>
    <w:uiPriority w:val="99"/>
    <w:semiHidden/>
    <w:unhideWhenUsed/>
    <w:rsid w:val="00355F1F"/>
  </w:style>
  <w:style w:type="numbering" w:customStyle="1" w:styleId="NoList215">
    <w:name w:val="No List215"/>
    <w:next w:val="a5"/>
    <w:uiPriority w:val="99"/>
    <w:semiHidden/>
    <w:unhideWhenUsed/>
    <w:rsid w:val="00355F1F"/>
  </w:style>
  <w:style w:type="numbering" w:customStyle="1" w:styleId="NoList315">
    <w:name w:val="No List315"/>
    <w:next w:val="a5"/>
    <w:uiPriority w:val="99"/>
    <w:semiHidden/>
    <w:unhideWhenUsed/>
    <w:rsid w:val="00355F1F"/>
  </w:style>
  <w:style w:type="numbering" w:customStyle="1" w:styleId="NoList415">
    <w:name w:val="No List415"/>
    <w:next w:val="a5"/>
    <w:uiPriority w:val="99"/>
    <w:semiHidden/>
    <w:unhideWhenUsed/>
    <w:rsid w:val="00355F1F"/>
  </w:style>
  <w:style w:type="numbering" w:customStyle="1" w:styleId="NoList65">
    <w:name w:val="No List65"/>
    <w:next w:val="a5"/>
    <w:uiPriority w:val="99"/>
    <w:semiHidden/>
    <w:unhideWhenUsed/>
    <w:rsid w:val="00355F1F"/>
  </w:style>
  <w:style w:type="numbering" w:customStyle="1" w:styleId="NoList75">
    <w:name w:val="No List75"/>
    <w:next w:val="a5"/>
    <w:uiPriority w:val="99"/>
    <w:semiHidden/>
    <w:unhideWhenUsed/>
    <w:rsid w:val="00355F1F"/>
  </w:style>
  <w:style w:type="numbering" w:customStyle="1" w:styleId="NoList125">
    <w:name w:val="No List125"/>
    <w:next w:val="a5"/>
    <w:uiPriority w:val="99"/>
    <w:semiHidden/>
    <w:unhideWhenUsed/>
    <w:rsid w:val="00355F1F"/>
  </w:style>
  <w:style w:type="numbering" w:customStyle="1" w:styleId="NoList225">
    <w:name w:val="No List225"/>
    <w:next w:val="a5"/>
    <w:uiPriority w:val="99"/>
    <w:semiHidden/>
    <w:unhideWhenUsed/>
    <w:rsid w:val="00355F1F"/>
  </w:style>
  <w:style w:type="numbering" w:customStyle="1" w:styleId="NoList325">
    <w:name w:val="No List325"/>
    <w:next w:val="a5"/>
    <w:uiPriority w:val="99"/>
    <w:semiHidden/>
    <w:unhideWhenUsed/>
    <w:rsid w:val="00355F1F"/>
  </w:style>
  <w:style w:type="numbering" w:customStyle="1" w:styleId="NoList424">
    <w:name w:val="No List424"/>
    <w:next w:val="a5"/>
    <w:uiPriority w:val="99"/>
    <w:semiHidden/>
    <w:unhideWhenUsed/>
    <w:rsid w:val="00355F1F"/>
  </w:style>
  <w:style w:type="numbering" w:customStyle="1" w:styleId="NoList514">
    <w:name w:val="No List514"/>
    <w:next w:val="a5"/>
    <w:uiPriority w:val="99"/>
    <w:semiHidden/>
    <w:unhideWhenUsed/>
    <w:rsid w:val="00355F1F"/>
  </w:style>
  <w:style w:type="numbering" w:customStyle="1" w:styleId="NoList2114">
    <w:name w:val="No List2114"/>
    <w:next w:val="a5"/>
    <w:uiPriority w:val="99"/>
    <w:semiHidden/>
    <w:unhideWhenUsed/>
    <w:rsid w:val="00355F1F"/>
  </w:style>
  <w:style w:type="numbering" w:customStyle="1" w:styleId="NoList3114">
    <w:name w:val="No List3114"/>
    <w:next w:val="a5"/>
    <w:uiPriority w:val="99"/>
    <w:semiHidden/>
    <w:unhideWhenUsed/>
    <w:rsid w:val="00355F1F"/>
  </w:style>
  <w:style w:type="numbering" w:customStyle="1" w:styleId="NoList4114">
    <w:name w:val="No List4114"/>
    <w:next w:val="a5"/>
    <w:uiPriority w:val="99"/>
    <w:semiHidden/>
    <w:unhideWhenUsed/>
    <w:rsid w:val="00355F1F"/>
  </w:style>
  <w:style w:type="numbering" w:customStyle="1" w:styleId="NoList614">
    <w:name w:val="No List614"/>
    <w:next w:val="a5"/>
    <w:uiPriority w:val="99"/>
    <w:semiHidden/>
    <w:unhideWhenUsed/>
    <w:rsid w:val="00355F1F"/>
  </w:style>
  <w:style w:type="numbering" w:customStyle="1" w:styleId="1114">
    <w:name w:val="无列表1114"/>
    <w:next w:val="a5"/>
    <w:semiHidden/>
    <w:rsid w:val="00355F1F"/>
  </w:style>
  <w:style w:type="numbering" w:customStyle="1" w:styleId="NoList11114">
    <w:name w:val="No List11114"/>
    <w:next w:val="a5"/>
    <w:uiPriority w:val="99"/>
    <w:semiHidden/>
    <w:unhideWhenUsed/>
    <w:rsid w:val="00355F1F"/>
  </w:style>
  <w:style w:type="numbering" w:customStyle="1" w:styleId="NoList714">
    <w:name w:val="No List714"/>
    <w:next w:val="a5"/>
    <w:uiPriority w:val="99"/>
    <w:semiHidden/>
    <w:unhideWhenUsed/>
    <w:rsid w:val="00355F1F"/>
  </w:style>
  <w:style w:type="numbering" w:customStyle="1" w:styleId="NoList1214">
    <w:name w:val="No List1214"/>
    <w:next w:val="a5"/>
    <w:uiPriority w:val="99"/>
    <w:semiHidden/>
    <w:unhideWhenUsed/>
    <w:rsid w:val="00355F1F"/>
  </w:style>
  <w:style w:type="numbering" w:customStyle="1" w:styleId="NoList2214">
    <w:name w:val="No List2214"/>
    <w:next w:val="a5"/>
    <w:uiPriority w:val="99"/>
    <w:semiHidden/>
    <w:unhideWhenUsed/>
    <w:rsid w:val="00355F1F"/>
  </w:style>
  <w:style w:type="numbering" w:customStyle="1" w:styleId="NoList3214">
    <w:name w:val="No List3214"/>
    <w:next w:val="a5"/>
    <w:uiPriority w:val="99"/>
    <w:semiHidden/>
    <w:unhideWhenUsed/>
    <w:rsid w:val="00355F1F"/>
  </w:style>
  <w:style w:type="numbering" w:customStyle="1" w:styleId="NoList84">
    <w:name w:val="No List84"/>
    <w:next w:val="a5"/>
    <w:uiPriority w:val="99"/>
    <w:semiHidden/>
    <w:unhideWhenUsed/>
    <w:rsid w:val="00355F1F"/>
  </w:style>
  <w:style w:type="numbering" w:customStyle="1" w:styleId="NoList94">
    <w:name w:val="No List94"/>
    <w:next w:val="a5"/>
    <w:uiPriority w:val="99"/>
    <w:semiHidden/>
    <w:unhideWhenUsed/>
    <w:rsid w:val="00355F1F"/>
  </w:style>
  <w:style w:type="numbering" w:customStyle="1" w:styleId="NoList814">
    <w:name w:val="No List814"/>
    <w:next w:val="a5"/>
    <w:uiPriority w:val="99"/>
    <w:semiHidden/>
    <w:unhideWhenUsed/>
    <w:rsid w:val="00355F1F"/>
  </w:style>
  <w:style w:type="numbering" w:customStyle="1" w:styleId="NoList913">
    <w:name w:val="No List913"/>
    <w:next w:val="a5"/>
    <w:uiPriority w:val="99"/>
    <w:semiHidden/>
    <w:unhideWhenUsed/>
    <w:rsid w:val="00355F1F"/>
  </w:style>
  <w:style w:type="numbering" w:customStyle="1" w:styleId="LFO194">
    <w:name w:val="LFO194"/>
    <w:basedOn w:val="a5"/>
    <w:rsid w:val="00355F1F"/>
  </w:style>
  <w:style w:type="numbering" w:customStyle="1" w:styleId="NoList103">
    <w:name w:val="No List103"/>
    <w:next w:val="a5"/>
    <w:uiPriority w:val="99"/>
    <w:semiHidden/>
    <w:unhideWhenUsed/>
    <w:rsid w:val="00355F1F"/>
  </w:style>
  <w:style w:type="numbering" w:customStyle="1" w:styleId="LFO1913">
    <w:name w:val="LFO1913"/>
    <w:basedOn w:val="a5"/>
    <w:rsid w:val="00355F1F"/>
  </w:style>
  <w:style w:type="numbering" w:customStyle="1" w:styleId="1210">
    <w:name w:val="无列表121"/>
    <w:next w:val="a5"/>
    <w:semiHidden/>
    <w:rsid w:val="00355F1F"/>
  </w:style>
  <w:style w:type="numbering" w:customStyle="1" w:styleId="1211">
    <w:name w:val="リストなし121"/>
    <w:next w:val="a5"/>
    <w:uiPriority w:val="99"/>
    <w:semiHidden/>
    <w:unhideWhenUsed/>
    <w:rsid w:val="00355F1F"/>
  </w:style>
  <w:style w:type="numbering" w:customStyle="1" w:styleId="11111">
    <w:name w:val="リストなし1111"/>
    <w:next w:val="a5"/>
    <w:uiPriority w:val="99"/>
    <w:semiHidden/>
    <w:unhideWhenUsed/>
    <w:rsid w:val="00355F1F"/>
  </w:style>
  <w:style w:type="numbering" w:customStyle="1" w:styleId="NoList131">
    <w:name w:val="No List131"/>
    <w:next w:val="a5"/>
    <w:uiPriority w:val="99"/>
    <w:semiHidden/>
    <w:unhideWhenUsed/>
    <w:rsid w:val="00355F1F"/>
  </w:style>
  <w:style w:type="numbering" w:customStyle="1" w:styleId="NoList231">
    <w:name w:val="No List231"/>
    <w:next w:val="a5"/>
    <w:uiPriority w:val="99"/>
    <w:semiHidden/>
    <w:unhideWhenUsed/>
    <w:rsid w:val="00355F1F"/>
  </w:style>
  <w:style w:type="numbering" w:customStyle="1" w:styleId="NoList331">
    <w:name w:val="No List331"/>
    <w:next w:val="a5"/>
    <w:uiPriority w:val="99"/>
    <w:semiHidden/>
    <w:unhideWhenUsed/>
    <w:rsid w:val="00355F1F"/>
  </w:style>
  <w:style w:type="numbering" w:customStyle="1" w:styleId="NoList431">
    <w:name w:val="No List431"/>
    <w:next w:val="a5"/>
    <w:uiPriority w:val="99"/>
    <w:semiHidden/>
    <w:unhideWhenUsed/>
    <w:rsid w:val="00355F1F"/>
  </w:style>
  <w:style w:type="numbering" w:customStyle="1" w:styleId="NoList521">
    <w:name w:val="No List521"/>
    <w:next w:val="a5"/>
    <w:uiPriority w:val="99"/>
    <w:semiHidden/>
    <w:unhideWhenUsed/>
    <w:rsid w:val="00355F1F"/>
  </w:style>
  <w:style w:type="numbering" w:customStyle="1" w:styleId="NoList621">
    <w:name w:val="No List621"/>
    <w:next w:val="a5"/>
    <w:uiPriority w:val="99"/>
    <w:semiHidden/>
    <w:unhideWhenUsed/>
    <w:rsid w:val="00355F1F"/>
  </w:style>
  <w:style w:type="numbering" w:customStyle="1" w:styleId="NoList721">
    <w:name w:val="No List721"/>
    <w:next w:val="a5"/>
    <w:uiPriority w:val="99"/>
    <w:semiHidden/>
    <w:unhideWhenUsed/>
    <w:rsid w:val="00355F1F"/>
  </w:style>
  <w:style w:type="numbering" w:customStyle="1" w:styleId="NoList1121">
    <w:name w:val="No List1121"/>
    <w:next w:val="a5"/>
    <w:uiPriority w:val="99"/>
    <w:semiHidden/>
    <w:unhideWhenUsed/>
    <w:rsid w:val="00355F1F"/>
  </w:style>
  <w:style w:type="numbering" w:customStyle="1" w:styleId="NoList2121">
    <w:name w:val="No List2121"/>
    <w:next w:val="a5"/>
    <w:uiPriority w:val="99"/>
    <w:semiHidden/>
    <w:unhideWhenUsed/>
    <w:rsid w:val="00355F1F"/>
  </w:style>
  <w:style w:type="numbering" w:customStyle="1" w:styleId="NoList3121">
    <w:name w:val="No List3121"/>
    <w:next w:val="a5"/>
    <w:uiPriority w:val="99"/>
    <w:semiHidden/>
    <w:unhideWhenUsed/>
    <w:rsid w:val="00355F1F"/>
  </w:style>
  <w:style w:type="numbering" w:customStyle="1" w:styleId="NoList4121">
    <w:name w:val="No List4121"/>
    <w:next w:val="a5"/>
    <w:uiPriority w:val="99"/>
    <w:semiHidden/>
    <w:unhideWhenUsed/>
    <w:rsid w:val="00355F1F"/>
  </w:style>
  <w:style w:type="numbering" w:customStyle="1" w:styleId="NoList5111">
    <w:name w:val="No List5111"/>
    <w:next w:val="a5"/>
    <w:uiPriority w:val="99"/>
    <w:semiHidden/>
    <w:unhideWhenUsed/>
    <w:rsid w:val="00355F1F"/>
  </w:style>
  <w:style w:type="numbering" w:customStyle="1" w:styleId="NoList6111">
    <w:name w:val="No List6111"/>
    <w:next w:val="a5"/>
    <w:uiPriority w:val="99"/>
    <w:semiHidden/>
    <w:unhideWhenUsed/>
    <w:rsid w:val="00355F1F"/>
  </w:style>
  <w:style w:type="numbering" w:customStyle="1" w:styleId="NoList7111">
    <w:name w:val="No List7111"/>
    <w:next w:val="a5"/>
    <w:uiPriority w:val="99"/>
    <w:semiHidden/>
    <w:unhideWhenUsed/>
    <w:rsid w:val="00355F1F"/>
  </w:style>
  <w:style w:type="numbering" w:customStyle="1" w:styleId="NoList8111">
    <w:name w:val="No List8111"/>
    <w:next w:val="a5"/>
    <w:uiPriority w:val="99"/>
    <w:semiHidden/>
    <w:unhideWhenUsed/>
    <w:rsid w:val="00355F1F"/>
  </w:style>
  <w:style w:type="numbering" w:customStyle="1" w:styleId="NoList1221">
    <w:name w:val="No List1221"/>
    <w:next w:val="a5"/>
    <w:uiPriority w:val="99"/>
    <w:semiHidden/>
    <w:rsid w:val="00355F1F"/>
  </w:style>
  <w:style w:type="numbering" w:customStyle="1" w:styleId="NoList11121">
    <w:name w:val="No List11121"/>
    <w:next w:val="a5"/>
    <w:uiPriority w:val="99"/>
    <w:semiHidden/>
    <w:unhideWhenUsed/>
    <w:rsid w:val="00355F1F"/>
  </w:style>
  <w:style w:type="numbering" w:customStyle="1" w:styleId="11210">
    <w:name w:val="无列表1121"/>
    <w:next w:val="a5"/>
    <w:semiHidden/>
    <w:rsid w:val="00355F1F"/>
  </w:style>
  <w:style w:type="numbering" w:customStyle="1" w:styleId="NoList2221">
    <w:name w:val="No List2221"/>
    <w:next w:val="a5"/>
    <w:uiPriority w:val="99"/>
    <w:semiHidden/>
    <w:unhideWhenUsed/>
    <w:rsid w:val="00355F1F"/>
  </w:style>
  <w:style w:type="numbering" w:customStyle="1" w:styleId="NoList3221">
    <w:name w:val="No List3221"/>
    <w:next w:val="a5"/>
    <w:uiPriority w:val="99"/>
    <w:semiHidden/>
    <w:unhideWhenUsed/>
    <w:rsid w:val="00355F1F"/>
  </w:style>
  <w:style w:type="numbering" w:customStyle="1" w:styleId="NoList4211">
    <w:name w:val="No List4211"/>
    <w:next w:val="a5"/>
    <w:uiPriority w:val="99"/>
    <w:semiHidden/>
    <w:unhideWhenUsed/>
    <w:rsid w:val="00355F1F"/>
  </w:style>
  <w:style w:type="numbering" w:customStyle="1" w:styleId="NoList21111">
    <w:name w:val="No List21111"/>
    <w:next w:val="a5"/>
    <w:uiPriority w:val="99"/>
    <w:semiHidden/>
    <w:unhideWhenUsed/>
    <w:rsid w:val="00355F1F"/>
  </w:style>
  <w:style w:type="numbering" w:customStyle="1" w:styleId="NoList31111">
    <w:name w:val="No List31111"/>
    <w:next w:val="a5"/>
    <w:uiPriority w:val="99"/>
    <w:semiHidden/>
    <w:unhideWhenUsed/>
    <w:rsid w:val="00355F1F"/>
  </w:style>
  <w:style w:type="numbering" w:customStyle="1" w:styleId="NoList41111">
    <w:name w:val="No List41111"/>
    <w:next w:val="a5"/>
    <w:uiPriority w:val="99"/>
    <w:semiHidden/>
    <w:unhideWhenUsed/>
    <w:rsid w:val="00355F1F"/>
  </w:style>
  <w:style w:type="numbering" w:customStyle="1" w:styleId="111110">
    <w:name w:val="无列表11111"/>
    <w:next w:val="a5"/>
    <w:semiHidden/>
    <w:rsid w:val="00355F1F"/>
  </w:style>
  <w:style w:type="numbering" w:customStyle="1" w:styleId="NoList111111">
    <w:name w:val="No List111111"/>
    <w:next w:val="a5"/>
    <w:uiPriority w:val="99"/>
    <w:semiHidden/>
    <w:unhideWhenUsed/>
    <w:rsid w:val="00355F1F"/>
  </w:style>
  <w:style w:type="numbering" w:customStyle="1" w:styleId="NoList12111">
    <w:name w:val="No List12111"/>
    <w:next w:val="a5"/>
    <w:uiPriority w:val="99"/>
    <w:semiHidden/>
    <w:unhideWhenUsed/>
    <w:rsid w:val="00355F1F"/>
  </w:style>
  <w:style w:type="numbering" w:customStyle="1" w:styleId="NoList22111">
    <w:name w:val="No List22111"/>
    <w:next w:val="a5"/>
    <w:uiPriority w:val="99"/>
    <w:semiHidden/>
    <w:unhideWhenUsed/>
    <w:rsid w:val="00355F1F"/>
  </w:style>
  <w:style w:type="numbering" w:customStyle="1" w:styleId="NoList32111">
    <w:name w:val="No List32111"/>
    <w:next w:val="a5"/>
    <w:uiPriority w:val="99"/>
    <w:semiHidden/>
    <w:unhideWhenUsed/>
    <w:rsid w:val="00355F1F"/>
  </w:style>
  <w:style w:type="numbering" w:customStyle="1" w:styleId="NoList141">
    <w:name w:val="No List141"/>
    <w:next w:val="a5"/>
    <w:uiPriority w:val="99"/>
    <w:semiHidden/>
    <w:unhideWhenUsed/>
    <w:rsid w:val="00355F1F"/>
  </w:style>
  <w:style w:type="numbering" w:customStyle="1" w:styleId="NoList151">
    <w:name w:val="No List151"/>
    <w:next w:val="a5"/>
    <w:uiPriority w:val="99"/>
    <w:semiHidden/>
    <w:unhideWhenUsed/>
    <w:rsid w:val="00355F1F"/>
  </w:style>
  <w:style w:type="numbering" w:customStyle="1" w:styleId="NoList241">
    <w:name w:val="No List241"/>
    <w:next w:val="a5"/>
    <w:uiPriority w:val="99"/>
    <w:semiHidden/>
    <w:unhideWhenUsed/>
    <w:rsid w:val="00355F1F"/>
  </w:style>
  <w:style w:type="numbering" w:customStyle="1" w:styleId="NoList341">
    <w:name w:val="No List341"/>
    <w:next w:val="a5"/>
    <w:uiPriority w:val="99"/>
    <w:semiHidden/>
    <w:unhideWhenUsed/>
    <w:rsid w:val="00355F1F"/>
  </w:style>
  <w:style w:type="numbering" w:customStyle="1" w:styleId="NoList441">
    <w:name w:val="No List441"/>
    <w:next w:val="a5"/>
    <w:uiPriority w:val="99"/>
    <w:semiHidden/>
    <w:unhideWhenUsed/>
    <w:rsid w:val="00355F1F"/>
  </w:style>
  <w:style w:type="numbering" w:customStyle="1" w:styleId="NoList531">
    <w:name w:val="No List531"/>
    <w:next w:val="a5"/>
    <w:uiPriority w:val="99"/>
    <w:semiHidden/>
    <w:unhideWhenUsed/>
    <w:rsid w:val="00355F1F"/>
  </w:style>
  <w:style w:type="numbering" w:customStyle="1" w:styleId="NoList631">
    <w:name w:val="No List631"/>
    <w:next w:val="a5"/>
    <w:uiPriority w:val="99"/>
    <w:semiHidden/>
    <w:unhideWhenUsed/>
    <w:rsid w:val="00355F1F"/>
  </w:style>
  <w:style w:type="numbering" w:customStyle="1" w:styleId="NoList731">
    <w:name w:val="No List731"/>
    <w:next w:val="a5"/>
    <w:uiPriority w:val="99"/>
    <w:semiHidden/>
    <w:unhideWhenUsed/>
    <w:rsid w:val="00355F1F"/>
  </w:style>
  <w:style w:type="numbering" w:customStyle="1" w:styleId="NoList821">
    <w:name w:val="No List821"/>
    <w:next w:val="a5"/>
    <w:uiPriority w:val="99"/>
    <w:semiHidden/>
    <w:unhideWhenUsed/>
    <w:rsid w:val="00355F1F"/>
  </w:style>
  <w:style w:type="numbering" w:customStyle="1" w:styleId="NoList921">
    <w:name w:val="No List921"/>
    <w:next w:val="a5"/>
    <w:uiPriority w:val="99"/>
    <w:semiHidden/>
    <w:unhideWhenUsed/>
    <w:rsid w:val="00355F1F"/>
  </w:style>
  <w:style w:type="numbering" w:customStyle="1" w:styleId="NoList1131">
    <w:name w:val="No List1131"/>
    <w:next w:val="a5"/>
    <w:uiPriority w:val="99"/>
    <w:semiHidden/>
    <w:unhideWhenUsed/>
    <w:rsid w:val="00355F1F"/>
  </w:style>
  <w:style w:type="numbering" w:customStyle="1" w:styleId="NoList2131">
    <w:name w:val="No List2131"/>
    <w:next w:val="a5"/>
    <w:uiPriority w:val="99"/>
    <w:semiHidden/>
    <w:unhideWhenUsed/>
    <w:rsid w:val="00355F1F"/>
  </w:style>
  <w:style w:type="numbering" w:customStyle="1" w:styleId="NoList3131">
    <w:name w:val="No List3131"/>
    <w:next w:val="a5"/>
    <w:uiPriority w:val="99"/>
    <w:semiHidden/>
    <w:unhideWhenUsed/>
    <w:rsid w:val="00355F1F"/>
  </w:style>
  <w:style w:type="numbering" w:customStyle="1" w:styleId="NoList4131">
    <w:name w:val="No List4131"/>
    <w:next w:val="a5"/>
    <w:uiPriority w:val="99"/>
    <w:semiHidden/>
    <w:unhideWhenUsed/>
    <w:rsid w:val="00355F1F"/>
  </w:style>
  <w:style w:type="numbering" w:customStyle="1" w:styleId="NoList5121">
    <w:name w:val="No List5121"/>
    <w:next w:val="a5"/>
    <w:uiPriority w:val="99"/>
    <w:semiHidden/>
    <w:unhideWhenUsed/>
    <w:rsid w:val="00355F1F"/>
  </w:style>
  <w:style w:type="numbering" w:customStyle="1" w:styleId="NoList6121">
    <w:name w:val="No List6121"/>
    <w:next w:val="a5"/>
    <w:uiPriority w:val="99"/>
    <w:semiHidden/>
    <w:unhideWhenUsed/>
    <w:rsid w:val="00355F1F"/>
  </w:style>
  <w:style w:type="numbering" w:customStyle="1" w:styleId="NoList7121">
    <w:name w:val="No List7121"/>
    <w:next w:val="a5"/>
    <w:uiPriority w:val="99"/>
    <w:semiHidden/>
    <w:unhideWhenUsed/>
    <w:rsid w:val="00355F1F"/>
  </w:style>
  <w:style w:type="numbering" w:customStyle="1" w:styleId="NoList8121">
    <w:name w:val="No List8121"/>
    <w:next w:val="a5"/>
    <w:uiPriority w:val="99"/>
    <w:semiHidden/>
    <w:unhideWhenUsed/>
    <w:rsid w:val="00355F1F"/>
  </w:style>
  <w:style w:type="numbering" w:customStyle="1" w:styleId="NoList9111">
    <w:name w:val="No List9111"/>
    <w:next w:val="a5"/>
    <w:uiPriority w:val="99"/>
    <w:semiHidden/>
    <w:unhideWhenUsed/>
    <w:rsid w:val="00355F1F"/>
  </w:style>
  <w:style w:type="numbering" w:customStyle="1" w:styleId="LFO1921">
    <w:name w:val="LFO1921"/>
    <w:basedOn w:val="a5"/>
    <w:rsid w:val="00355F1F"/>
  </w:style>
  <w:style w:type="numbering" w:customStyle="1" w:styleId="NoList1011">
    <w:name w:val="No List1011"/>
    <w:next w:val="a5"/>
    <w:uiPriority w:val="99"/>
    <w:semiHidden/>
    <w:unhideWhenUsed/>
    <w:rsid w:val="00355F1F"/>
  </w:style>
  <w:style w:type="numbering" w:customStyle="1" w:styleId="LFO19111">
    <w:name w:val="LFO19111"/>
    <w:basedOn w:val="a5"/>
    <w:rsid w:val="00355F1F"/>
  </w:style>
  <w:style w:type="numbering" w:customStyle="1" w:styleId="NoList1231">
    <w:name w:val="No List1231"/>
    <w:next w:val="a5"/>
    <w:uiPriority w:val="99"/>
    <w:semiHidden/>
    <w:rsid w:val="00355F1F"/>
  </w:style>
  <w:style w:type="numbering" w:customStyle="1" w:styleId="NoList11131">
    <w:name w:val="No List11131"/>
    <w:next w:val="a5"/>
    <w:uiPriority w:val="99"/>
    <w:semiHidden/>
    <w:unhideWhenUsed/>
    <w:rsid w:val="00355F1F"/>
  </w:style>
  <w:style w:type="numbering" w:customStyle="1" w:styleId="1310">
    <w:name w:val="无列表131"/>
    <w:next w:val="a5"/>
    <w:semiHidden/>
    <w:rsid w:val="00355F1F"/>
  </w:style>
  <w:style w:type="numbering" w:customStyle="1" w:styleId="1311">
    <w:name w:val="リストなし131"/>
    <w:next w:val="a5"/>
    <w:uiPriority w:val="99"/>
    <w:semiHidden/>
    <w:unhideWhenUsed/>
    <w:rsid w:val="00355F1F"/>
  </w:style>
  <w:style w:type="numbering" w:customStyle="1" w:styleId="11310">
    <w:name w:val="无列表1131"/>
    <w:next w:val="a5"/>
    <w:semiHidden/>
    <w:rsid w:val="00355F1F"/>
  </w:style>
  <w:style w:type="numbering" w:customStyle="1" w:styleId="11211">
    <w:name w:val="リストなし1121"/>
    <w:next w:val="a5"/>
    <w:uiPriority w:val="99"/>
    <w:semiHidden/>
    <w:unhideWhenUsed/>
    <w:rsid w:val="00355F1F"/>
  </w:style>
  <w:style w:type="numbering" w:customStyle="1" w:styleId="NoList2231">
    <w:name w:val="No List2231"/>
    <w:next w:val="a5"/>
    <w:uiPriority w:val="99"/>
    <w:semiHidden/>
    <w:unhideWhenUsed/>
    <w:rsid w:val="00355F1F"/>
  </w:style>
  <w:style w:type="numbering" w:customStyle="1" w:styleId="NoList3231">
    <w:name w:val="No List3231"/>
    <w:next w:val="a5"/>
    <w:uiPriority w:val="99"/>
    <w:semiHidden/>
    <w:unhideWhenUsed/>
    <w:rsid w:val="00355F1F"/>
  </w:style>
  <w:style w:type="numbering" w:customStyle="1" w:styleId="NoList4221">
    <w:name w:val="No List4221"/>
    <w:next w:val="a5"/>
    <w:uiPriority w:val="99"/>
    <w:semiHidden/>
    <w:unhideWhenUsed/>
    <w:rsid w:val="00355F1F"/>
  </w:style>
  <w:style w:type="numbering" w:customStyle="1" w:styleId="NoList21121">
    <w:name w:val="No List21121"/>
    <w:next w:val="a5"/>
    <w:uiPriority w:val="99"/>
    <w:semiHidden/>
    <w:unhideWhenUsed/>
    <w:rsid w:val="00355F1F"/>
  </w:style>
  <w:style w:type="numbering" w:customStyle="1" w:styleId="NoList31121">
    <w:name w:val="No List31121"/>
    <w:next w:val="a5"/>
    <w:uiPriority w:val="99"/>
    <w:semiHidden/>
    <w:unhideWhenUsed/>
    <w:rsid w:val="00355F1F"/>
  </w:style>
  <w:style w:type="numbering" w:customStyle="1" w:styleId="NoList41121">
    <w:name w:val="No List41121"/>
    <w:next w:val="a5"/>
    <w:uiPriority w:val="99"/>
    <w:semiHidden/>
    <w:unhideWhenUsed/>
    <w:rsid w:val="00355F1F"/>
  </w:style>
  <w:style w:type="numbering" w:customStyle="1" w:styleId="11121">
    <w:name w:val="无列表11121"/>
    <w:next w:val="a5"/>
    <w:semiHidden/>
    <w:rsid w:val="00355F1F"/>
  </w:style>
  <w:style w:type="numbering" w:customStyle="1" w:styleId="NoList111121">
    <w:name w:val="No List111121"/>
    <w:next w:val="a5"/>
    <w:uiPriority w:val="99"/>
    <w:semiHidden/>
    <w:unhideWhenUsed/>
    <w:rsid w:val="00355F1F"/>
  </w:style>
  <w:style w:type="numbering" w:customStyle="1" w:styleId="NoList12121">
    <w:name w:val="No List12121"/>
    <w:next w:val="a5"/>
    <w:uiPriority w:val="99"/>
    <w:semiHidden/>
    <w:unhideWhenUsed/>
    <w:rsid w:val="00355F1F"/>
  </w:style>
  <w:style w:type="numbering" w:customStyle="1" w:styleId="NoList22121">
    <w:name w:val="No List22121"/>
    <w:next w:val="a5"/>
    <w:uiPriority w:val="99"/>
    <w:semiHidden/>
    <w:unhideWhenUsed/>
    <w:rsid w:val="00355F1F"/>
  </w:style>
  <w:style w:type="numbering" w:customStyle="1" w:styleId="NoList32121">
    <w:name w:val="No List32121"/>
    <w:next w:val="a5"/>
    <w:uiPriority w:val="99"/>
    <w:semiHidden/>
    <w:unhideWhenUsed/>
    <w:rsid w:val="00355F1F"/>
  </w:style>
  <w:style w:type="numbering" w:customStyle="1" w:styleId="NoList161">
    <w:name w:val="No List161"/>
    <w:next w:val="a5"/>
    <w:uiPriority w:val="99"/>
    <w:semiHidden/>
    <w:unhideWhenUsed/>
    <w:rsid w:val="00355F1F"/>
  </w:style>
  <w:style w:type="numbering" w:customStyle="1" w:styleId="NoList171">
    <w:name w:val="No List171"/>
    <w:next w:val="a5"/>
    <w:uiPriority w:val="99"/>
    <w:semiHidden/>
    <w:unhideWhenUsed/>
    <w:rsid w:val="00355F1F"/>
  </w:style>
  <w:style w:type="numbering" w:customStyle="1" w:styleId="NoList251">
    <w:name w:val="No List251"/>
    <w:next w:val="a5"/>
    <w:uiPriority w:val="99"/>
    <w:semiHidden/>
    <w:unhideWhenUsed/>
    <w:rsid w:val="00355F1F"/>
  </w:style>
  <w:style w:type="numbering" w:customStyle="1" w:styleId="NoList351">
    <w:name w:val="No List351"/>
    <w:next w:val="a5"/>
    <w:uiPriority w:val="99"/>
    <w:semiHidden/>
    <w:unhideWhenUsed/>
    <w:rsid w:val="00355F1F"/>
  </w:style>
  <w:style w:type="numbering" w:customStyle="1" w:styleId="NoList451">
    <w:name w:val="No List451"/>
    <w:next w:val="a5"/>
    <w:uiPriority w:val="99"/>
    <w:semiHidden/>
    <w:unhideWhenUsed/>
    <w:rsid w:val="00355F1F"/>
  </w:style>
  <w:style w:type="numbering" w:customStyle="1" w:styleId="NoList541">
    <w:name w:val="No List541"/>
    <w:next w:val="a5"/>
    <w:uiPriority w:val="99"/>
    <w:semiHidden/>
    <w:unhideWhenUsed/>
    <w:rsid w:val="00355F1F"/>
  </w:style>
  <w:style w:type="numbering" w:customStyle="1" w:styleId="NoList641">
    <w:name w:val="No List641"/>
    <w:next w:val="a5"/>
    <w:uiPriority w:val="99"/>
    <w:semiHidden/>
    <w:unhideWhenUsed/>
    <w:rsid w:val="00355F1F"/>
  </w:style>
  <w:style w:type="numbering" w:customStyle="1" w:styleId="NoList741">
    <w:name w:val="No List741"/>
    <w:next w:val="a5"/>
    <w:uiPriority w:val="99"/>
    <w:semiHidden/>
    <w:unhideWhenUsed/>
    <w:rsid w:val="00355F1F"/>
  </w:style>
  <w:style w:type="numbering" w:customStyle="1" w:styleId="NoList831">
    <w:name w:val="No List831"/>
    <w:next w:val="a5"/>
    <w:uiPriority w:val="99"/>
    <w:semiHidden/>
    <w:unhideWhenUsed/>
    <w:rsid w:val="00355F1F"/>
  </w:style>
  <w:style w:type="numbering" w:customStyle="1" w:styleId="NoList931">
    <w:name w:val="No List931"/>
    <w:next w:val="a5"/>
    <w:uiPriority w:val="99"/>
    <w:semiHidden/>
    <w:unhideWhenUsed/>
    <w:rsid w:val="00355F1F"/>
  </w:style>
  <w:style w:type="numbering" w:customStyle="1" w:styleId="NoList1141">
    <w:name w:val="No List1141"/>
    <w:next w:val="a5"/>
    <w:uiPriority w:val="99"/>
    <w:semiHidden/>
    <w:unhideWhenUsed/>
    <w:rsid w:val="00355F1F"/>
  </w:style>
  <w:style w:type="numbering" w:customStyle="1" w:styleId="NoList2141">
    <w:name w:val="No List2141"/>
    <w:next w:val="a5"/>
    <w:uiPriority w:val="99"/>
    <w:semiHidden/>
    <w:unhideWhenUsed/>
    <w:rsid w:val="00355F1F"/>
  </w:style>
  <w:style w:type="numbering" w:customStyle="1" w:styleId="NoList3141">
    <w:name w:val="No List3141"/>
    <w:next w:val="a5"/>
    <w:uiPriority w:val="99"/>
    <w:semiHidden/>
    <w:unhideWhenUsed/>
    <w:rsid w:val="00355F1F"/>
  </w:style>
  <w:style w:type="numbering" w:customStyle="1" w:styleId="NoList4141">
    <w:name w:val="No List4141"/>
    <w:next w:val="a5"/>
    <w:uiPriority w:val="99"/>
    <w:semiHidden/>
    <w:unhideWhenUsed/>
    <w:rsid w:val="00355F1F"/>
  </w:style>
  <w:style w:type="numbering" w:customStyle="1" w:styleId="NoList5131">
    <w:name w:val="No List5131"/>
    <w:next w:val="a5"/>
    <w:uiPriority w:val="99"/>
    <w:semiHidden/>
    <w:unhideWhenUsed/>
    <w:rsid w:val="00355F1F"/>
  </w:style>
  <w:style w:type="numbering" w:customStyle="1" w:styleId="NoList6131">
    <w:name w:val="No List6131"/>
    <w:next w:val="a5"/>
    <w:uiPriority w:val="99"/>
    <w:semiHidden/>
    <w:unhideWhenUsed/>
    <w:rsid w:val="00355F1F"/>
  </w:style>
  <w:style w:type="numbering" w:customStyle="1" w:styleId="NoList7131">
    <w:name w:val="No List7131"/>
    <w:next w:val="a5"/>
    <w:uiPriority w:val="99"/>
    <w:semiHidden/>
    <w:unhideWhenUsed/>
    <w:rsid w:val="00355F1F"/>
  </w:style>
  <w:style w:type="numbering" w:customStyle="1" w:styleId="NoList8131">
    <w:name w:val="No List8131"/>
    <w:next w:val="a5"/>
    <w:uiPriority w:val="99"/>
    <w:semiHidden/>
    <w:unhideWhenUsed/>
    <w:rsid w:val="00355F1F"/>
  </w:style>
  <w:style w:type="numbering" w:customStyle="1" w:styleId="NoList9121">
    <w:name w:val="No List9121"/>
    <w:next w:val="a5"/>
    <w:uiPriority w:val="99"/>
    <w:semiHidden/>
    <w:unhideWhenUsed/>
    <w:rsid w:val="00355F1F"/>
  </w:style>
  <w:style w:type="numbering" w:customStyle="1" w:styleId="LFO1931">
    <w:name w:val="LFO1931"/>
    <w:basedOn w:val="a5"/>
    <w:rsid w:val="00355F1F"/>
  </w:style>
  <w:style w:type="numbering" w:customStyle="1" w:styleId="NoList1021">
    <w:name w:val="No List1021"/>
    <w:next w:val="a5"/>
    <w:uiPriority w:val="99"/>
    <w:semiHidden/>
    <w:unhideWhenUsed/>
    <w:rsid w:val="00355F1F"/>
  </w:style>
  <w:style w:type="numbering" w:customStyle="1" w:styleId="LFO19121">
    <w:name w:val="LFO19121"/>
    <w:basedOn w:val="a5"/>
    <w:rsid w:val="00355F1F"/>
  </w:style>
  <w:style w:type="numbering" w:customStyle="1" w:styleId="NoList1241">
    <w:name w:val="No List1241"/>
    <w:next w:val="a5"/>
    <w:uiPriority w:val="99"/>
    <w:semiHidden/>
    <w:rsid w:val="00355F1F"/>
  </w:style>
  <w:style w:type="numbering" w:customStyle="1" w:styleId="NoList11141">
    <w:name w:val="No List11141"/>
    <w:next w:val="a5"/>
    <w:uiPriority w:val="99"/>
    <w:semiHidden/>
    <w:unhideWhenUsed/>
    <w:rsid w:val="00355F1F"/>
  </w:style>
  <w:style w:type="numbering" w:customStyle="1" w:styleId="1410">
    <w:name w:val="无列表141"/>
    <w:next w:val="a5"/>
    <w:semiHidden/>
    <w:rsid w:val="00355F1F"/>
  </w:style>
  <w:style w:type="numbering" w:customStyle="1" w:styleId="1411">
    <w:name w:val="リストなし141"/>
    <w:next w:val="a5"/>
    <w:uiPriority w:val="99"/>
    <w:semiHidden/>
    <w:unhideWhenUsed/>
    <w:rsid w:val="00355F1F"/>
  </w:style>
  <w:style w:type="numbering" w:customStyle="1" w:styleId="11410">
    <w:name w:val="无列表1141"/>
    <w:next w:val="a5"/>
    <w:semiHidden/>
    <w:rsid w:val="00355F1F"/>
  </w:style>
  <w:style w:type="numbering" w:customStyle="1" w:styleId="11311">
    <w:name w:val="リストなし1131"/>
    <w:next w:val="a5"/>
    <w:uiPriority w:val="99"/>
    <w:semiHidden/>
    <w:unhideWhenUsed/>
    <w:rsid w:val="00355F1F"/>
  </w:style>
  <w:style w:type="numbering" w:customStyle="1" w:styleId="NoList2241">
    <w:name w:val="No List2241"/>
    <w:next w:val="a5"/>
    <w:uiPriority w:val="99"/>
    <w:semiHidden/>
    <w:unhideWhenUsed/>
    <w:rsid w:val="00355F1F"/>
  </w:style>
  <w:style w:type="numbering" w:customStyle="1" w:styleId="NoList3241">
    <w:name w:val="No List3241"/>
    <w:next w:val="a5"/>
    <w:uiPriority w:val="99"/>
    <w:semiHidden/>
    <w:unhideWhenUsed/>
    <w:rsid w:val="00355F1F"/>
  </w:style>
  <w:style w:type="numbering" w:customStyle="1" w:styleId="NoList4231">
    <w:name w:val="No List4231"/>
    <w:next w:val="a5"/>
    <w:uiPriority w:val="99"/>
    <w:semiHidden/>
    <w:unhideWhenUsed/>
    <w:rsid w:val="00355F1F"/>
  </w:style>
  <w:style w:type="numbering" w:customStyle="1" w:styleId="NoList21131">
    <w:name w:val="No List21131"/>
    <w:next w:val="a5"/>
    <w:uiPriority w:val="99"/>
    <w:semiHidden/>
    <w:unhideWhenUsed/>
    <w:rsid w:val="00355F1F"/>
  </w:style>
  <w:style w:type="numbering" w:customStyle="1" w:styleId="NoList31131">
    <w:name w:val="No List31131"/>
    <w:next w:val="a5"/>
    <w:uiPriority w:val="99"/>
    <w:semiHidden/>
    <w:unhideWhenUsed/>
    <w:rsid w:val="00355F1F"/>
  </w:style>
  <w:style w:type="numbering" w:customStyle="1" w:styleId="NoList41131">
    <w:name w:val="No List41131"/>
    <w:next w:val="a5"/>
    <w:uiPriority w:val="99"/>
    <w:semiHidden/>
    <w:unhideWhenUsed/>
    <w:rsid w:val="00355F1F"/>
  </w:style>
  <w:style w:type="numbering" w:customStyle="1" w:styleId="11131">
    <w:name w:val="无列表11131"/>
    <w:next w:val="a5"/>
    <w:semiHidden/>
    <w:rsid w:val="00355F1F"/>
  </w:style>
  <w:style w:type="numbering" w:customStyle="1" w:styleId="NoList111131">
    <w:name w:val="No List111131"/>
    <w:next w:val="a5"/>
    <w:uiPriority w:val="99"/>
    <w:semiHidden/>
    <w:unhideWhenUsed/>
    <w:rsid w:val="00355F1F"/>
  </w:style>
  <w:style w:type="numbering" w:customStyle="1" w:styleId="NoList12131">
    <w:name w:val="No List12131"/>
    <w:next w:val="a5"/>
    <w:uiPriority w:val="99"/>
    <w:semiHidden/>
    <w:unhideWhenUsed/>
    <w:rsid w:val="00355F1F"/>
  </w:style>
  <w:style w:type="numbering" w:customStyle="1" w:styleId="NoList22131">
    <w:name w:val="No List22131"/>
    <w:next w:val="a5"/>
    <w:uiPriority w:val="99"/>
    <w:semiHidden/>
    <w:unhideWhenUsed/>
    <w:rsid w:val="00355F1F"/>
  </w:style>
  <w:style w:type="numbering" w:customStyle="1" w:styleId="NoList32131">
    <w:name w:val="No List32131"/>
    <w:next w:val="a5"/>
    <w:uiPriority w:val="99"/>
    <w:semiHidden/>
    <w:unhideWhenUsed/>
    <w:rsid w:val="00355F1F"/>
  </w:style>
  <w:style w:type="paragraph" w:styleId="afff3">
    <w:name w:val="macro"/>
    <w:link w:val="Charf4"/>
    <w:qFormat/>
    <w:rsid w:val="00355F1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rPr>
  </w:style>
  <w:style w:type="character" w:customStyle="1" w:styleId="Charf4">
    <w:name w:val="매크로 텍스트 Char"/>
    <w:basedOn w:val="a3"/>
    <w:link w:val="afff3"/>
    <w:qFormat/>
    <w:rsid w:val="00355F1F"/>
    <w:rPr>
      <w:rFonts w:ascii="Courier New" w:eastAsia="SimSun" w:hAnsi="Courier New" w:cs="Times New Roman"/>
      <w:sz w:val="24"/>
      <w:szCs w:val="20"/>
      <w:lang w:eastAsia="zh-CN"/>
    </w:rPr>
  </w:style>
  <w:style w:type="paragraph" w:styleId="82">
    <w:name w:val="index 8"/>
    <w:basedOn w:val="a2"/>
    <w:next w:val="a2"/>
    <w:qFormat/>
    <w:rsid w:val="00355F1F"/>
    <w:pPr>
      <w:wordWrap/>
      <w:autoSpaceDE/>
      <w:autoSpaceDN/>
      <w:spacing w:beforeLines="10" w:afterLines="10" w:after="180" w:line="240" w:lineRule="auto"/>
      <w:ind w:leftChars="1400" w:left="1400" w:hanging="578"/>
      <w:jc w:val="left"/>
    </w:pPr>
    <w:rPr>
      <w:rFonts w:ascii="Times New Roman" w:eastAsia="Times New Roman" w:hAnsi="Times New Roman" w:cs="Times New Roman"/>
      <w:szCs w:val="24"/>
      <w:lang w:eastAsia="en-GB"/>
    </w:rPr>
  </w:style>
  <w:style w:type="paragraph" w:styleId="56">
    <w:name w:val="index 5"/>
    <w:basedOn w:val="a2"/>
    <w:next w:val="a2"/>
    <w:qFormat/>
    <w:rsid w:val="00355F1F"/>
    <w:pPr>
      <w:wordWrap/>
      <w:autoSpaceDE/>
      <w:autoSpaceDN/>
      <w:spacing w:beforeLines="10" w:afterLines="10" w:after="180" w:line="240" w:lineRule="auto"/>
      <w:ind w:leftChars="800" w:left="800" w:hanging="578"/>
      <w:jc w:val="left"/>
    </w:pPr>
    <w:rPr>
      <w:rFonts w:ascii="Times New Roman" w:eastAsia="Times New Roman" w:hAnsi="Times New Roman" w:cs="Times New Roman"/>
      <w:szCs w:val="24"/>
      <w:lang w:eastAsia="en-GB"/>
    </w:rPr>
  </w:style>
  <w:style w:type="paragraph" w:styleId="63">
    <w:name w:val="index 6"/>
    <w:basedOn w:val="a2"/>
    <w:next w:val="a2"/>
    <w:qFormat/>
    <w:rsid w:val="00355F1F"/>
    <w:pPr>
      <w:wordWrap/>
      <w:autoSpaceDE/>
      <w:autoSpaceDN/>
      <w:spacing w:beforeLines="10" w:afterLines="10" w:after="180" w:line="240" w:lineRule="auto"/>
      <w:ind w:leftChars="1000" w:left="1000" w:hanging="578"/>
      <w:jc w:val="left"/>
    </w:pPr>
    <w:rPr>
      <w:rFonts w:ascii="Times New Roman" w:eastAsia="Times New Roman" w:hAnsi="Times New Roman" w:cs="Times New Roman"/>
      <w:szCs w:val="24"/>
      <w:lang w:eastAsia="en-GB"/>
    </w:rPr>
  </w:style>
  <w:style w:type="paragraph" w:styleId="47">
    <w:name w:val="index 4"/>
    <w:basedOn w:val="a2"/>
    <w:next w:val="a2"/>
    <w:qFormat/>
    <w:rsid w:val="00355F1F"/>
    <w:pPr>
      <w:wordWrap/>
      <w:autoSpaceDE/>
      <w:autoSpaceDN/>
      <w:spacing w:beforeLines="10" w:afterLines="10" w:after="180" w:line="240" w:lineRule="auto"/>
      <w:ind w:leftChars="600" w:left="600" w:hanging="578"/>
      <w:jc w:val="left"/>
    </w:pPr>
    <w:rPr>
      <w:rFonts w:ascii="Times New Roman" w:eastAsia="Times New Roman" w:hAnsi="Times New Roman" w:cs="Times New Roman"/>
      <w:szCs w:val="24"/>
      <w:lang w:eastAsia="en-GB"/>
    </w:rPr>
  </w:style>
  <w:style w:type="paragraph" w:styleId="3a">
    <w:name w:val="index 3"/>
    <w:basedOn w:val="a2"/>
    <w:next w:val="a2"/>
    <w:qFormat/>
    <w:rsid w:val="00355F1F"/>
    <w:pPr>
      <w:wordWrap/>
      <w:autoSpaceDE/>
      <w:autoSpaceDN/>
      <w:spacing w:beforeLines="10" w:afterLines="10" w:after="180" w:line="240" w:lineRule="auto"/>
      <w:ind w:leftChars="400" w:left="400" w:hanging="578"/>
      <w:jc w:val="left"/>
    </w:pPr>
    <w:rPr>
      <w:rFonts w:ascii="Times New Roman" w:eastAsia="Times New Roman" w:hAnsi="Times New Roman" w:cs="Times New Roman"/>
      <w:szCs w:val="24"/>
      <w:lang w:eastAsia="en-GB"/>
    </w:rPr>
  </w:style>
  <w:style w:type="paragraph" w:styleId="71">
    <w:name w:val="index 7"/>
    <w:basedOn w:val="a2"/>
    <w:next w:val="a2"/>
    <w:qFormat/>
    <w:rsid w:val="00355F1F"/>
    <w:pPr>
      <w:wordWrap/>
      <w:autoSpaceDE/>
      <w:autoSpaceDN/>
      <w:spacing w:beforeLines="10" w:afterLines="10" w:after="180" w:line="240" w:lineRule="auto"/>
      <w:ind w:leftChars="1200" w:left="1200" w:hanging="578"/>
      <w:jc w:val="left"/>
    </w:pPr>
    <w:rPr>
      <w:rFonts w:ascii="Times New Roman" w:eastAsia="Times New Roman" w:hAnsi="Times New Roman" w:cs="Times New Roman"/>
      <w:szCs w:val="24"/>
      <w:lang w:eastAsia="en-GB"/>
    </w:rPr>
  </w:style>
  <w:style w:type="paragraph" w:styleId="91">
    <w:name w:val="index 9"/>
    <w:basedOn w:val="a2"/>
    <w:next w:val="a2"/>
    <w:qFormat/>
    <w:rsid w:val="00355F1F"/>
    <w:pPr>
      <w:wordWrap/>
      <w:autoSpaceDE/>
      <w:autoSpaceDN/>
      <w:spacing w:beforeLines="10" w:afterLines="10" w:after="180" w:line="240" w:lineRule="auto"/>
      <w:ind w:leftChars="1600" w:left="1600" w:hanging="578"/>
      <w:jc w:val="left"/>
    </w:pPr>
    <w:rPr>
      <w:rFonts w:ascii="Times New Roman" w:eastAsia="Times New Roman" w:hAnsi="Times New Roman" w:cs="Times New Roman"/>
      <w:szCs w:val="24"/>
      <w:lang w:eastAsia="en-GB"/>
    </w:rPr>
  </w:style>
  <w:style w:type="paragraph" w:customStyle="1" w:styleId="afff4">
    <w:name w:val="参考资料列表"/>
    <w:basedOn w:val="ac"/>
    <w:link w:val="Charf5"/>
    <w:qFormat/>
    <w:rsid w:val="00355F1F"/>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4"/>
    <w:qFormat/>
    <w:rsid w:val="00355F1F"/>
    <w:rPr>
      <w:rFonts w:ascii="Times New Roman" w:eastAsia="Times New Roman" w:hAnsi="Times New Roman" w:cs="Times New Roman"/>
      <w:kern w:val="0"/>
      <w:szCs w:val="20"/>
      <w:lang w:val="en-GB" w:eastAsia="en-GB"/>
    </w:rPr>
  </w:style>
  <w:style w:type="character" w:customStyle="1" w:styleId="afff5">
    <w:name w:val="文稿抬头"/>
    <w:qFormat/>
    <w:rsid w:val="00355F1F"/>
    <w:rPr>
      <w:rFonts w:eastAsia="MS Mincho"/>
      <w:b/>
      <w:bCs/>
      <w:sz w:val="24"/>
    </w:rPr>
  </w:style>
  <w:style w:type="paragraph" w:customStyle="1" w:styleId="Revisin">
    <w:name w:val="Revisión"/>
    <w:hidden/>
    <w:uiPriority w:val="99"/>
    <w:semiHidden/>
    <w:qFormat/>
    <w:rsid w:val="00355F1F"/>
    <w:pPr>
      <w:spacing w:before="180" w:after="180" w:line="240" w:lineRule="auto"/>
      <w:ind w:left="1134" w:hanging="1134"/>
    </w:pPr>
    <w:rPr>
      <w:rFonts w:ascii="Times New Roman" w:eastAsia="SimSun" w:hAnsi="Times New Roman" w:cs="Times New Roman"/>
      <w:kern w:val="0"/>
      <w:szCs w:val="20"/>
      <w:lang w:val="en-GB" w:eastAsia="en-US"/>
    </w:rPr>
  </w:style>
  <w:style w:type="paragraph" w:customStyle="1" w:styleId="afff6">
    <w:name w:val="文稿标题"/>
    <w:basedOn w:val="a2"/>
    <w:qFormat/>
    <w:rsid w:val="00355F1F"/>
    <w:pPr>
      <w:widowControl/>
      <w:wordWrap/>
      <w:overflowPunct w:val="0"/>
      <w:adjustRightInd w:val="0"/>
      <w:spacing w:after="180" w:line="240" w:lineRule="auto"/>
      <w:ind w:left="1979" w:hanging="1979"/>
      <w:jc w:val="left"/>
      <w:textAlignment w:val="baseline"/>
    </w:pPr>
    <w:rPr>
      <w:rFonts w:ascii="Times New Roman" w:eastAsia="Times New Roman" w:hAnsi="Times New Roman" w:cs="SimSun"/>
      <w:b/>
      <w:kern w:val="0"/>
      <w:sz w:val="24"/>
      <w:szCs w:val="20"/>
      <w:lang w:val="en-GB" w:eastAsia="en-GB"/>
    </w:rPr>
  </w:style>
  <w:style w:type="paragraph" w:customStyle="1" w:styleId="afff7">
    <w:name w:val="标题线"/>
    <w:basedOn w:val="a2"/>
    <w:qFormat/>
    <w:rsid w:val="00355F1F"/>
    <w:pPr>
      <w:widowControl/>
      <w:pBdr>
        <w:bottom w:val="single" w:sz="12" w:space="1" w:color="auto"/>
      </w:pBdr>
      <w:wordWrap/>
      <w:overflowPunct w:val="0"/>
      <w:adjustRightInd w:val="0"/>
      <w:spacing w:after="180" w:line="240" w:lineRule="auto"/>
      <w:jc w:val="left"/>
      <w:textAlignment w:val="baseline"/>
    </w:pPr>
    <w:rPr>
      <w:rFonts w:ascii="Arial" w:eastAsia="Times New Roman" w:hAnsi="Arial" w:cs="SimSun"/>
      <w:kern w:val="0"/>
      <w:szCs w:val="20"/>
      <w:lang w:val="en-GB" w:eastAsia="en-GB"/>
    </w:rPr>
  </w:style>
  <w:style w:type="character" w:customStyle="1" w:styleId="Chare">
    <w:name w:val="표준 들여쓰기 Char"/>
    <w:link w:val="aff0"/>
    <w:uiPriority w:val="99"/>
    <w:qFormat/>
    <w:locked/>
    <w:rsid w:val="00355F1F"/>
    <w:rPr>
      <w:rFonts w:ascii="Times New Roman" w:eastAsia="MS Mincho" w:hAnsi="Times New Roman" w:cs="Times New Roman"/>
      <w:kern w:val="0"/>
      <w:szCs w:val="20"/>
      <w:lang w:val="it-IT" w:eastAsia="en-GB"/>
    </w:rPr>
  </w:style>
  <w:style w:type="paragraph" w:customStyle="1" w:styleId="Doc-text2">
    <w:name w:val="Doc-text2"/>
    <w:basedOn w:val="a2"/>
    <w:link w:val="Doc-text2Char"/>
    <w:qFormat/>
    <w:rsid w:val="00355F1F"/>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355F1F"/>
    <w:rPr>
      <w:rFonts w:ascii="Arial" w:eastAsia="MS Mincho" w:hAnsi="Arial" w:cs="Times New Roman"/>
      <w:kern w:val="0"/>
      <w:szCs w:val="24"/>
      <w:lang w:val="en-GB" w:eastAsia="en-GB"/>
    </w:rPr>
  </w:style>
  <w:style w:type="paragraph" w:customStyle="1" w:styleId="Doc-titleJK">
    <w:name w:val="Doc-title_JK"/>
    <w:basedOn w:val="a2"/>
    <w:next w:val="Doc-text2JK"/>
    <w:link w:val="Doc-titleJKChar"/>
    <w:qFormat/>
    <w:rsid w:val="00355F1F"/>
    <w:pPr>
      <w:widowControl/>
      <w:wordWrap/>
      <w:autoSpaceDE/>
      <w:autoSpaceDN/>
      <w:spacing w:after="0" w:line="240" w:lineRule="auto"/>
      <w:ind w:left="1260" w:hanging="1260"/>
      <w:jc w:val="left"/>
    </w:pPr>
    <w:rPr>
      <w:rFonts w:ascii="Times New Roman" w:eastAsia="MS Mincho" w:hAnsi="Times New Roman" w:cs="Times New Roman"/>
      <w:color w:val="0000FF"/>
      <w:kern w:val="0"/>
      <w:szCs w:val="24"/>
      <w:lang w:val="en-GB" w:eastAsia="en-GB"/>
    </w:rPr>
  </w:style>
  <w:style w:type="paragraph" w:customStyle="1" w:styleId="Doc-text2JK">
    <w:name w:val="Doc-text2_JK"/>
    <w:basedOn w:val="a2"/>
    <w:link w:val="Doc-text2JKChar"/>
    <w:qFormat/>
    <w:rsid w:val="00355F1F"/>
    <w:pPr>
      <w:widowControl/>
      <w:tabs>
        <w:tab w:val="left" w:pos="1622"/>
      </w:tabs>
      <w:wordWrap/>
      <w:autoSpaceDE/>
      <w:autoSpaceDN/>
      <w:spacing w:after="0" w:line="240" w:lineRule="auto"/>
      <w:ind w:left="1622" w:hanging="363"/>
      <w:jc w:val="left"/>
    </w:pPr>
    <w:rPr>
      <w:rFonts w:ascii="Times New Roman" w:eastAsia="MS Mincho" w:hAnsi="Times New Roman" w:cs="Times New Roman"/>
      <w:kern w:val="0"/>
      <w:szCs w:val="24"/>
      <w:lang w:val="en-GB" w:eastAsia="en-GB"/>
    </w:rPr>
  </w:style>
  <w:style w:type="character" w:customStyle="1" w:styleId="Doc-text2JKChar">
    <w:name w:val="Doc-text2_JK Char"/>
    <w:link w:val="Doc-text2JK"/>
    <w:qFormat/>
    <w:rsid w:val="00355F1F"/>
    <w:rPr>
      <w:rFonts w:ascii="Times New Roman" w:eastAsia="MS Mincho" w:hAnsi="Times New Roman" w:cs="Times New Roman"/>
      <w:kern w:val="0"/>
      <w:szCs w:val="24"/>
      <w:lang w:val="en-GB" w:eastAsia="en-GB"/>
    </w:rPr>
  </w:style>
  <w:style w:type="character" w:customStyle="1" w:styleId="Doc-titleJKChar">
    <w:name w:val="Doc-title_JK Char"/>
    <w:link w:val="Doc-titleJK"/>
    <w:qFormat/>
    <w:rsid w:val="00355F1F"/>
    <w:rPr>
      <w:rFonts w:ascii="Times New Roman" w:eastAsia="MS Mincho" w:hAnsi="Times New Roman" w:cs="Times New Roman"/>
      <w:color w:val="0000FF"/>
      <w:kern w:val="0"/>
      <w:szCs w:val="24"/>
      <w:lang w:val="en-GB" w:eastAsia="en-GB"/>
    </w:rPr>
  </w:style>
  <w:style w:type="paragraph" w:customStyle="1" w:styleId="1">
    <w:name w:val="样式 标题 1 + 小三"/>
    <w:basedOn w:val="11"/>
    <w:qFormat/>
    <w:rsid w:val="00355F1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355F1F"/>
    <w:pPr>
      <w:spacing w:after="0" w:line="240" w:lineRule="auto"/>
      <w:jc w:val="center"/>
    </w:pPr>
    <w:rPr>
      <w:rFonts w:ascii="Times New Roman" w:eastAsia="SimSun" w:hAnsi="Times New Roman" w:cs="Times New Roman"/>
      <w:kern w:val="0"/>
      <w:szCs w:val="20"/>
      <w:lang w:eastAsia="en-US"/>
    </w:rPr>
  </w:style>
  <w:style w:type="paragraph" w:customStyle="1" w:styleId="Title2">
    <w:name w:val="Title 2"/>
    <w:basedOn w:val="Normal0"/>
    <w:next w:val="aff4"/>
    <w:qFormat/>
    <w:rsid w:val="00355F1F"/>
    <w:pPr>
      <w:spacing w:before="120" w:after="120"/>
    </w:pPr>
    <w:rPr>
      <w:rFonts w:ascii="Book Antiqua" w:hAnsi="Book Antiqua"/>
      <w:b/>
    </w:rPr>
  </w:style>
  <w:style w:type="paragraph" w:customStyle="1" w:styleId="abstract">
    <w:name w:val="abstract"/>
    <w:basedOn w:val="a2"/>
    <w:next w:val="a2"/>
    <w:qFormat/>
    <w:rsid w:val="00355F1F"/>
    <w:pPr>
      <w:widowControl/>
      <w:wordWrap/>
      <w:autoSpaceDE/>
      <w:autoSpaceDN/>
      <w:spacing w:before="120" w:after="120" w:line="240" w:lineRule="auto"/>
      <w:ind w:left="1440" w:right="1440"/>
      <w:jc w:val="left"/>
    </w:pPr>
    <w:rPr>
      <w:rFonts w:ascii="Book Antiqua" w:eastAsia="Times New Roman" w:hAnsi="Book Antiqua" w:cs="Times New Roman"/>
      <w:i/>
      <w:kern w:val="0"/>
      <w:szCs w:val="20"/>
      <w:lang w:eastAsia="en-US"/>
    </w:rPr>
  </w:style>
  <w:style w:type="paragraph" w:customStyle="1" w:styleId="OutBox1">
    <w:name w:val="Out Box 1"/>
    <w:basedOn w:val="a2"/>
    <w:qFormat/>
    <w:rsid w:val="00355F1F"/>
    <w:pPr>
      <w:widowControl/>
      <w:wordWrap/>
      <w:overflowPunct w:val="0"/>
      <w:adjustRightInd w:val="0"/>
      <w:spacing w:before="120" w:after="0" w:line="240" w:lineRule="auto"/>
      <w:ind w:left="1170" w:right="86" w:hanging="450"/>
      <w:jc w:val="left"/>
      <w:textAlignment w:val="baseline"/>
    </w:pPr>
    <w:rPr>
      <w:rFonts w:ascii="Times" w:eastAsia="Times New Roman" w:hAnsi="Times" w:cs="Times New Roman"/>
      <w:color w:val="000000"/>
      <w:kern w:val="0"/>
      <w:szCs w:val="20"/>
      <w:lang w:eastAsia="en-GB"/>
    </w:rPr>
  </w:style>
  <w:style w:type="paragraph" w:customStyle="1" w:styleId="TableText2">
    <w:name w:val="Table Text"/>
    <w:basedOn w:val="a2"/>
    <w:qFormat/>
    <w:rsid w:val="00355F1F"/>
    <w:pPr>
      <w:keepLines/>
      <w:widowControl/>
      <w:wordWrap/>
      <w:overflowPunct w:val="0"/>
      <w:adjustRightInd w:val="0"/>
      <w:spacing w:after="0" w:line="240" w:lineRule="auto"/>
      <w:jc w:val="left"/>
      <w:textAlignment w:val="baseline"/>
    </w:pPr>
    <w:rPr>
      <w:rFonts w:ascii="Book Antiqua" w:eastAsia="Times New Roman" w:hAnsi="Book Antiqua" w:cs="Times New Roman"/>
      <w:kern w:val="0"/>
      <w:sz w:val="16"/>
      <w:szCs w:val="20"/>
      <w:lang w:eastAsia="en-GB"/>
    </w:rPr>
  </w:style>
  <w:style w:type="paragraph" w:customStyle="1" w:styleId="CharChar1Char">
    <w:name w:val="Char Char1 Char"/>
    <w:basedOn w:val="40"/>
    <w:next w:val="a2"/>
    <w:qFormat/>
    <w:rsid w:val="00355F1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355F1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55F1F"/>
  </w:style>
  <w:style w:type="paragraph" w:customStyle="1" w:styleId="2ChapterXXStatementh22Header2l2Level2Headhea">
    <w:name w:val="样式 标题 2Chapter X.X. Statementh22Header 2l2Level 2 Headhea..."/>
    <w:basedOn w:val="2"/>
    <w:qFormat/>
    <w:rsid w:val="00355F1F"/>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355F1F"/>
    <w:pPr>
      <w:keepLines w:val="0"/>
      <w:widowControl w:val="0"/>
      <w:tabs>
        <w:tab w:val="left" w:pos="864"/>
      </w:tabs>
      <w:spacing w:beforeLines="25" w:afterLines="25"/>
      <w:ind w:left="864" w:hanging="864"/>
    </w:pPr>
    <w:rPr>
      <w:rFonts w:eastAsia="SimHei" w:cs="SimSun"/>
      <w:kern w:val="2"/>
      <w:lang w:eastAsia="en-GB"/>
    </w:rPr>
  </w:style>
  <w:style w:type="paragraph" w:customStyle="1" w:styleId="afff8">
    <w:name w:val="图片说明"/>
    <w:basedOn w:val="a2"/>
    <w:next w:val="a2"/>
    <w:qFormat/>
    <w:rsid w:val="00355F1F"/>
    <w:pPr>
      <w:keepLines/>
      <w:widowControl/>
      <w:tabs>
        <w:tab w:val="left" w:pos="1575"/>
      </w:tabs>
      <w:wordWrap/>
      <w:autoSpaceDE/>
      <w:autoSpaceDN/>
      <w:spacing w:beforeLines="10" w:afterLines="10" w:after="180" w:line="240" w:lineRule="auto"/>
      <w:ind w:left="578" w:hanging="578"/>
      <w:jc w:val="center"/>
      <w:outlineLvl w:val="0"/>
    </w:pPr>
    <w:rPr>
      <w:rFonts w:ascii="Times New Roman" w:eastAsia="Times New Roman" w:hAnsi="Times New Roman" w:cs="Times New Roman"/>
      <w:szCs w:val="24"/>
      <w:lang w:eastAsia="en-GB"/>
    </w:rPr>
  </w:style>
  <w:style w:type="paragraph" w:customStyle="1" w:styleId="TJ">
    <w:name w:val="TJ"/>
    <w:basedOn w:val="a2"/>
    <w:link w:val="TJChar"/>
    <w:qFormat/>
    <w:rsid w:val="00355F1F"/>
    <w:pPr>
      <w:widowControl/>
      <w:wordWrap/>
      <w:overflowPunct w:val="0"/>
      <w:adjustRightInd w:val="0"/>
      <w:spacing w:after="180" w:line="240" w:lineRule="auto"/>
      <w:jc w:val="left"/>
      <w:textAlignment w:val="baseline"/>
    </w:pPr>
    <w:rPr>
      <w:rFonts w:ascii="Times New Roman" w:eastAsia="Times New Roman" w:hAnsi="Times New Roman" w:cs="Times New Roman"/>
      <w:b/>
      <w:kern w:val="0"/>
      <w:sz w:val="24"/>
      <w:szCs w:val="20"/>
      <w:u w:val="single"/>
      <w:lang w:val="en-GB"/>
    </w:rPr>
  </w:style>
  <w:style w:type="character" w:customStyle="1" w:styleId="TJChar">
    <w:name w:val="TJ Char"/>
    <w:link w:val="TJ"/>
    <w:qFormat/>
    <w:rsid w:val="00355F1F"/>
    <w:rPr>
      <w:rFonts w:ascii="Times New Roman" w:eastAsia="Times New Roman" w:hAnsi="Times New Roman" w:cs="Times New Roman"/>
      <w:b/>
      <w:kern w:val="0"/>
      <w:sz w:val="24"/>
      <w:szCs w:val="20"/>
      <w:u w:val="single"/>
      <w:lang w:val="en-GB"/>
    </w:rPr>
  </w:style>
  <w:style w:type="paragraph" w:customStyle="1" w:styleId="CharCharCharCharCharCharCharCharCharCharCharCharCharCharChar">
    <w:name w:val="表头 Char Char Char Char Char Char Char Char Char Char Char Char Char Char Char"/>
    <w:basedOn w:val="af3"/>
    <w:qFormat/>
    <w:rsid w:val="00355F1F"/>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StateHead">
    <w:name w:val="State Head"/>
    <w:basedOn w:val="a2"/>
    <w:qFormat/>
    <w:rsid w:val="00355F1F"/>
    <w:pPr>
      <w:keepNext/>
      <w:widowControl/>
      <w:numPr>
        <w:numId w:val="18"/>
      </w:numPr>
      <w:tabs>
        <w:tab w:val="clear" w:pos="420"/>
      </w:tabs>
      <w:wordWrap/>
      <w:autoSpaceDE/>
      <w:autoSpaceDN/>
      <w:spacing w:before="240" w:after="0" w:line="240" w:lineRule="auto"/>
      <w:ind w:left="425" w:hanging="425"/>
      <w:jc w:val="left"/>
    </w:pPr>
    <w:rPr>
      <w:rFonts w:ascii="Arial" w:eastAsia="Times New Roman" w:hAnsi="Arial" w:cs="Times New Roman"/>
      <w:b/>
      <w:kern w:val="0"/>
      <w:sz w:val="24"/>
      <w:szCs w:val="20"/>
      <w:u w:val="single"/>
      <w:lang w:eastAsia="en-GB"/>
    </w:rPr>
  </w:style>
  <w:style w:type="paragraph" w:customStyle="1" w:styleId="no0">
    <w:name w:val="no"/>
    <w:basedOn w:val="a2"/>
    <w:qFormat/>
    <w:rsid w:val="00355F1F"/>
    <w:pPr>
      <w:widowControl/>
      <w:wordWrap/>
      <w:overflowPunct w:val="0"/>
      <w:adjustRightInd w:val="0"/>
      <w:spacing w:after="180" w:line="240" w:lineRule="auto"/>
      <w:ind w:left="1135" w:hanging="851"/>
      <w:jc w:val="left"/>
      <w:textAlignment w:val="baseline"/>
    </w:pPr>
    <w:rPr>
      <w:rFonts w:ascii="Times New Roman" w:eastAsia="Calibri" w:hAnsi="Times New Roman" w:cs="Times New Roman"/>
      <w:kern w:val="0"/>
      <w:szCs w:val="20"/>
      <w:lang w:val="it-IT" w:eastAsia="it-IT"/>
    </w:rPr>
  </w:style>
  <w:style w:type="character" w:customStyle="1" w:styleId="BodyTextChar2">
    <w:name w:val="Body Text Char2"/>
    <w:qFormat/>
    <w:locked/>
    <w:rsid w:val="00355F1F"/>
    <w:rPr>
      <w:sz w:val="24"/>
      <w:lang w:val="en-US" w:eastAsia="en-US"/>
    </w:rPr>
  </w:style>
  <w:style w:type="character" w:customStyle="1" w:styleId="TableNo0">
    <w:name w:val="Table_No Знак"/>
    <w:link w:val="TableNo"/>
    <w:uiPriority w:val="99"/>
    <w:qFormat/>
    <w:locked/>
    <w:rsid w:val="00355F1F"/>
    <w:rPr>
      <w:rFonts w:ascii="Times New Roman" w:hAnsi="Times New Roman" w:cs="Times New Roman"/>
      <w:caps/>
      <w:kern w:val="0"/>
      <w:szCs w:val="20"/>
      <w:lang w:val="en-GB" w:eastAsia="en-US"/>
    </w:rPr>
  </w:style>
  <w:style w:type="paragraph" w:customStyle="1" w:styleId="1115">
    <w:name w:val="修订11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Agreement">
    <w:name w:val="Agreement"/>
    <w:basedOn w:val="a2"/>
    <w:next w:val="a2"/>
    <w:qFormat/>
    <w:rsid w:val="00355F1F"/>
    <w:pPr>
      <w:widowControl/>
      <w:numPr>
        <w:numId w:val="19"/>
      </w:numPr>
      <w:tabs>
        <w:tab w:val="clear" w:pos="1619"/>
      </w:tabs>
      <w:wordWrap/>
      <w:autoSpaceDE/>
      <w:autoSpaceDN/>
      <w:spacing w:before="60" w:after="0" w:line="240" w:lineRule="auto"/>
      <w:ind w:left="460"/>
      <w:jc w:val="left"/>
    </w:pPr>
    <w:rPr>
      <w:rFonts w:ascii="Arial" w:eastAsia="MS Mincho" w:hAnsi="Arial" w:cs="Times New Roman"/>
      <w:b/>
      <w:kern w:val="0"/>
      <w:szCs w:val="24"/>
      <w:lang w:val="en-GB" w:eastAsia="en-GB"/>
    </w:rPr>
  </w:style>
  <w:style w:type="character" w:customStyle="1" w:styleId="EmailDiscussionChar">
    <w:name w:val="EmailDiscussion Char"/>
    <w:link w:val="EmailDiscussion"/>
    <w:qFormat/>
    <w:locked/>
    <w:rsid w:val="00355F1F"/>
    <w:rPr>
      <w:rFonts w:ascii="Arial" w:eastAsia="MS Mincho" w:hAnsi="Arial" w:cs="Arial"/>
      <w:b/>
      <w:szCs w:val="24"/>
    </w:rPr>
  </w:style>
  <w:style w:type="paragraph" w:customStyle="1" w:styleId="EmailDiscussion">
    <w:name w:val="EmailDiscussion"/>
    <w:basedOn w:val="a2"/>
    <w:next w:val="a2"/>
    <w:link w:val="EmailDiscussionChar"/>
    <w:qFormat/>
    <w:rsid w:val="00355F1F"/>
    <w:pPr>
      <w:widowControl/>
      <w:numPr>
        <w:numId w:val="20"/>
      </w:numPr>
      <w:tabs>
        <w:tab w:val="clear" w:pos="1619"/>
      </w:tabs>
      <w:wordWrap/>
      <w:autoSpaceDE/>
      <w:autoSpaceDN/>
      <w:spacing w:before="40" w:after="0" w:line="240" w:lineRule="auto"/>
      <w:ind w:left="460"/>
      <w:jc w:val="left"/>
    </w:pPr>
    <w:rPr>
      <w:rFonts w:ascii="Arial" w:eastAsia="MS Mincho" w:hAnsi="Arial" w:cs="Arial"/>
      <w:b/>
      <w:szCs w:val="24"/>
    </w:rPr>
  </w:style>
  <w:style w:type="paragraph" w:customStyle="1" w:styleId="EmailDiscussion2">
    <w:name w:val="EmailDiscussion2"/>
    <w:basedOn w:val="a2"/>
    <w:qFormat/>
    <w:rsid w:val="00355F1F"/>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Char12">
    <w:name w:val="页眉 Char1"/>
    <w:aliases w:val="h Char1"/>
    <w:basedOn w:val="a3"/>
    <w:qFormat/>
    <w:rsid w:val="00355F1F"/>
    <w:rPr>
      <w:rFonts w:asciiTheme="minorHAnsi" w:eastAsiaTheme="minorEastAsia" w:hAnsiTheme="minorHAnsi" w:cstheme="minorBidi"/>
      <w:kern w:val="2"/>
      <w:sz w:val="18"/>
      <w:szCs w:val="18"/>
    </w:rPr>
  </w:style>
  <w:style w:type="character" w:customStyle="1" w:styleId="font11">
    <w:name w:val="font11"/>
    <w:basedOn w:val="a3"/>
    <w:qFormat/>
    <w:rsid w:val="00355F1F"/>
    <w:rPr>
      <w:rFonts w:ascii="Arial" w:hAnsi="Arial" w:cs="Arial" w:hint="default"/>
      <w:color w:val="000000"/>
      <w:sz w:val="18"/>
      <w:szCs w:val="18"/>
      <w:u w:val="none"/>
      <w:vertAlign w:val="superscript"/>
    </w:rPr>
  </w:style>
  <w:style w:type="character" w:customStyle="1" w:styleId="font31">
    <w:name w:val="font31"/>
    <w:basedOn w:val="a3"/>
    <w:qFormat/>
    <w:rsid w:val="00355F1F"/>
    <w:rPr>
      <w:rFonts w:ascii="Arial" w:hAnsi="Arial" w:cs="Arial" w:hint="default"/>
      <w:color w:val="000000"/>
      <w:sz w:val="18"/>
      <w:szCs w:val="18"/>
      <w:u w:val="none"/>
    </w:rPr>
  </w:style>
  <w:style w:type="character" w:customStyle="1" w:styleId="font21">
    <w:name w:val="font21"/>
    <w:basedOn w:val="a3"/>
    <w:qFormat/>
    <w:rsid w:val="00355F1F"/>
    <w:rPr>
      <w:rFonts w:ascii="Arial" w:hAnsi="Arial" w:cs="Arial" w:hint="default"/>
      <w:color w:val="000000"/>
      <w:sz w:val="18"/>
      <w:szCs w:val="18"/>
      <w:u w:val="none"/>
    </w:rPr>
  </w:style>
  <w:style w:type="character" w:customStyle="1" w:styleId="font01">
    <w:name w:val="font01"/>
    <w:basedOn w:val="a3"/>
    <w:qFormat/>
    <w:rsid w:val="00355F1F"/>
    <w:rPr>
      <w:rFonts w:ascii="Arial" w:hAnsi="Arial" w:cs="Arial" w:hint="default"/>
      <w:color w:val="000000"/>
      <w:sz w:val="18"/>
      <w:szCs w:val="18"/>
      <w:u w:val="none"/>
      <w:vertAlign w:val="superscript"/>
    </w:rPr>
  </w:style>
  <w:style w:type="character" w:customStyle="1" w:styleId="font51">
    <w:name w:val="font51"/>
    <w:basedOn w:val="a3"/>
    <w:qFormat/>
    <w:rsid w:val="00355F1F"/>
    <w:rPr>
      <w:rFonts w:ascii="Arial" w:hAnsi="Arial" w:cs="Arial" w:hint="default"/>
      <w:color w:val="000000"/>
      <w:sz w:val="21"/>
      <w:szCs w:val="21"/>
      <w:u w:val="none"/>
    </w:rPr>
  </w:style>
  <w:style w:type="character" w:customStyle="1" w:styleId="font41">
    <w:name w:val="font41"/>
    <w:basedOn w:val="a3"/>
    <w:qFormat/>
    <w:rsid w:val="00355F1F"/>
    <w:rPr>
      <w:rFonts w:ascii="Arial" w:hAnsi="Arial" w:cs="Arial" w:hint="default"/>
      <w:color w:val="000000"/>
      <w:sz w:val="18"/>
      <w:szCs w:val="18"/>
      <w:u w:val="none"/>
      <w:vertAlign w:val="superscript"/>
    </w:rPr>
  </w:style>
  <w:style w:type="table" w:customStyle="1" w:styleId="116">
    <w:name w:val="网格型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355F1F"/>
    <w:rPr>
      <w:smallCaps/>
      <w:color w:val="5A5A5A"/>
    </w:rPr>
  </w:style>
  <w:style w:type="paragraph" w:customStyle="1" w:styleId="TOC2">
    <w:name w:val="TOC 标题2"/>
    <w:basedOn w:val="11"/>
    <w:next w:val="a2"/>
    <w:uiPriority w:val="39"/>
    <w:unhideWhenUsed/>
    <w:qFormat/>
    <w:rsid w:val="00355F1F"/>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
    <w:name w:val="Tabellengitternetz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355F1F"/>
    <w:rPr>
      <w:b/>
      <w:bCs/>
      <w:i/>
      <w:iCs/>
      <w:color w:val="4F81BD"/>
    </w:rPr>
  </w:style>
  <w:style w:type="table" w:customStyle="1" w:styleId="230">
    <w:name w:val="古典型 23"/>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355F1F"/>
    <w:pPr>
      <w:keepNext/>
      <w:widowControl/>
      <w:wordWrap/>
      <w:autoSpaceDE/>
      <w:autoSpaceDN/>
      <w:spacing w:after="0" w:line="240" w:lineRule="auto"/>
      <w:jc w:val="center"/>
    </w:pPr>
    <w:rPr>
      <w:rFonts w:ascii="Arial" w:eastAsia="Calibri" w:hAnsi="Arial" w:cs="Arial"/>
      <w:kern w:val="0"/>
      <w:szCs w:val="20"/>
      <w:lang w:val="fi-FI" w:eastAsia="fi-FI"/>
    </w:rPr>
  </w:style>
  <w:style w:type="paragraph" w:customStyle="1" w:styleId="tah00">
    <w:name w:val="tah0"/>
    <w:basedOn w:val="a2"/>
    <w:qFormat/>
    <w:rsid w:val="00355F1F"/>
    <w:pPr>
      <w:keepNext/>
      <w:wordWrap/>
      <w:autoSpaceDE/>
      <w:autoSpaceDN/>
      <w:spacing w:after="0" w:line="240" w:lineRule="auto"/>
      <w:jc w:val="center"/>
    </w:pPr>
    <w:rPr>
      <w:rFonts w:ascii="Intel Clear" w:hAnsi="Intel Clear" w:cs="Intel Clear"/>
      <w:b/>
      <w:bCs/>
      <w:sz w:val="21"/>
      <w:lang w:val="fi-FI" w:eastAsia="fi-FI"/>
    </w:rPr>
  </w:style>
  <w:style w:type="paragraph" w:customStyle="1" w:styleId="arial">
    <w:name w:val="arial"/>
    <w:basedOn w:val="TAL"/>
    <w:qFormat/>
    <w:rsid w:val="00355F1F"/>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355F1F"/>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55F1F"/>
    <w:pPr>
      <w:spacing w:after="0" w:line="240" w:lineRule="auto"/>
      <w:jc w:val="left"/>
    </w:pPr>
    <w:rPr>
      <w:rFonts w:ascii="Times New Roman" w:eastAsia="MS Mincho" w:hAnsi="Times New Roman" w:cs="Times New Roman"/>
      <w:kern w:val="0"/>
      <w:szCs w:val="20"/>
      <w:lang w:eastAsia="zh-CN"/>
    </w:rPr>
    <w:tblPr/>
  </w:style>
  <w:style w:type="table" w:customStyle="1" w:styleId="TableGrid84">
    <w:name w:val="Table Grid84"/>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55F1F"/>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55F1F"/>
    <w:pPr>
      <w:jc w:val="left"/>
    </w:pPr>
    <w:rPr>
      <w:rFonts w:ascii="Times New Roman" w:eastAsia="SimSun" w:hAnsi="Times New Roman" w:cs="Times New Roman"/>
      <w:kern w:val="0"/>
      <w:szCs w:val="20"/>
      <w:lang w:val="en-GB" w:eastAsia="en-US"/>
    </w:rPr>
  </w:style>
  <w:style w:type="character" w:customStyle="1" w:styleId="SubtleReference1">
    <w:name w:val="Subtle Reference1"/>
    <w:uiPriority w:val="31"/>
    <w:qFormat/>
    <w:rsid w:val="00355F1F"/>
    <w:rPr>
      <w:smallCaps/>
      <w:color w:val="C0504D"/>
      <w:u w:val="single"/>
    </w:rPr>
  </w:style>
  <w:style w:type="table" w:customStyle="1" w:styleId="417">
    <w:name w:val="无格式表格 41"/>
    <w:basedOn w:val="a4"/>
    <w:uiPriority w:val="44"/>
    <w:qFormat/>
    <w:rsid w:val="00355F1F"/>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355F1F"/>
    <w:rPr>
      <w:rFonts w:ascii="Arial" w:hAnsi="Arial"/>
      <w:lang w:val="en-GB" w:eastAsia="en-US" w:bidi="ar-SA"/>
    </w:rPr>
  </w:style>
  <w:style w:type="character" w:customStyle="1" w:styleId="p1">
    <w:name w:val="p1"/>
    <w:qFormat/>
    <w:rsid w:val="00355F1F"/>
  </w:style>
  <w:style w:type="character" w:customStyle="1" w:styleId="e-031">
    <w:name w:val="e-031"/>
    <w:qFormat/>
    <w:rsid w:val="00355F1F"/>
    <w:rPr>
      <w:i/>
      <w:iCs/>
    </w:rPr>
  </w:style>
  <w:style w:type="character" w:customStyle="1" w:styleId="hps">
    <w:name w:val="hps"/>
    <w:qFormat/>
    <w:rsid w:val="00355F1F"/>
  </w:style>
  <w:style w:type="character" w:customStyle="1" w:styleId="IntenseEmphasis1">
    <w:name w:val="Intense Emphasis1"/>
    <w:basedOn w:val="a3"/>
    <w:uiPriority w:val="21"/>
    <w:qFormat/>
    <w:rsid w:val="00355F1F"/>
    <w:rPr>
      <w:b/>
      <w:bCs/>
      <w:i/>
      <w:iCs/>
      <w:color w:val="4F81BD"/>
    </w:rPr>
  </w:style>
  <w:style w:type="character" w:customStyle="1" w:styleId="EditorsNoteChar1">
    <w:name w:val="Editor's Note Char1"/>
    <w:qFormat/>
    <w:rsid w:val="00355F1F"/>
    <w:rPr>
      <w:rFonts w:ascii="Times New Roman" w:hAnsi="Times New Roman"/>
      <w:color w:val="FF0000"/>
      <w:lang w:val="en-GB" w:eastAsia="en-US"/>
    </w:rPr>
  </w:style>
  <w:style w:type="character" w:customStyle="1" w:styleId="TAHChar">
    <w:name w:val="TAH Char"/>
    <w:qFormat/>
    <w:locked/>
    <w:rsid w:val="00355F1F"/>
    <w:rPr>
      <w:rFonts w:ascii="Arial" w:hAnsi="Arial" w:cs="Arial"/>
      <w:b/>
      <w:sz w:val="18"/>
      <w:lang w:val="en-GB"/>
    </w:rPr>
  </w:style>
  <w:style w:type="character" w:customStyle="1" w:styleId="IntenseEmphasis2">
    <w:name w:val="Intense Emphasis2"/>
    <w:uiPriority w:val="21"/>
    <w:qFormat/>
    <w:rsid w:val="00355F1F"/>
    <w:rPr>
      <w:b/>
      <w:bCs/>
      <w:i/>
      <w:iCs/>
      <w:color w:val="4F81BD"/>
    </w:rPr>
  </w:style>
  <w:style w:type="paragraph" w:customStyle="1" w:styleId="TOCHeading1">
    <w:name w:val="TOC Heading1"/>
    <w:basedOn w:val="11"/>
    <w:next w:val="a2"/>
    <w:uiPriority w:val="39"/>
    <w:unhideWhenUsed/>
    <w:qFormat/>
    <w:rsid w:val="00355F1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55F1F"/>
  </w:style>
  <w:style w:type="character" w:customStyle="1" w:styleId="search-word-mail">
    <w:name w:val="search-word-mail"/>
    <w:qFormat/>
    <w:rsid w:val="00355F1F"/>
  </w:style>
  <w:style w:type="character" w:customStyle="1" w:styleId="Char13">
    <w:name w:val="脚注文本 Char1"/>
    <w:aliases w:val="footnote text41 Char1"/>
    <w:basedOn w:val="a3"/>
    <w:semiHidden/>
    <w:qFormat/>
    <w:rsid w:val="00355F1F"/>
    <w:rPr>
      <w:rFonts w:ascii="Times New Roman" w:eastAsia="Times New Roman" w:hAnsi="Times New Roman"/>
      <w:sz w:val="18"/>
      <w:szCs w:val="18"/>
      <w:lang w:val="en-GB" w:eastAsia="en-GB"/>
    </w:rPr>
  </w:style>
  <w:style w:type="character" w:customStyle="1" w:styleId="word">
    <w:name w:val="word"/>
    <w:basedOn w:val="a3"/>
    <w:qFormat/>
    <w:rsid w:val="00355F1F"/>
  </w:style>
  <w:style w:type="character" w:customStyle="1" w:styleId="1f3">
    <w:name w:val="未处理的提及1"/>
    <w:basedOn w:val="a3"/>
    <w:uiPriority w:val="99"/>
    <w:semiHidden/>
    <w:qFormat/>
    <w:rsid w:val="00355F1F"/>
    <w:rPr>
      <w:color w:val="605E5C"/>
      <w:shd w:val="clear" w:color="auto" w:fill="E1DFDD"/>
    </w:rPr>
  </w:style>
  <w:style w:type="character" w:customStyle="1" w:styleId="afff9">
    <w:name w:val="首标题"/>
    <w:qFormat/>
    <w:rsid w:val="00355F1F"/>
    <w:rPr>
      <w:rFonts w:ascii="Arial" w:eastAsia="SimSun" w:hAnsi="Arial"/>
      <w:sz w:val="24"/>
      <w:lang w:val="en-US" w:eastAsia="zh-CN" w:bidi="ar-SA"/>
    </w:rPr>
  </w:style>
  <w:style w:type="character" w:customStyle="1" w:styleId="B1Car">
    <w:name w:val="B1+ Car"/>
    <w:link w:val="B1"/>
    <w:uiPriority w:val="99"/>
    <w:qFormat/>
    <w:rsid w:val="00355F1F"/>
    <w:rPr>
      <w:rFonts w:ascii="Times New Roman" w:eastAsia="SimSun" w:hAnsi="Times New Roman" w:cs="Times New Roman"/>
      <w:kern w:val="0"/>
      <w:szCs w:val="20"/>
      <w:lang w:val="en-GB" w:eastAsia="en-US"/>
    </w:rPr>
  </w:style>
  <w:style w:type="character" w:customStyle="1" w:styleId="HeaderChar1">
    <w:name w:val="Header Char1"/>
    <w:basedOn w:val="a3"/>
    <w:semiHidden/>
    <w:qFormat/>
    <w:rsid w:val="00355F1F"/>
    <w:rPr>
      <w:rFonts w:ascii="Times New Roman" w:hAnsi="Times New Roman"/>
      <w:lang w:val="en-GB" w:eastAsia="en-US"/>
    </w:rPr>
  </w:style>
  <w:style w:type="character" w:customStyle="1" w:styleId="UnresolvedMention4">
    <w:name w:val="Unresolved Mention4"/>
    <w:basedOn w:val="a3"/>
    <w:uiPriority w:val="99"/>
    <w:unhideWhenUsed/>
    <w:qFormat/>
    <w:rsid w:val="00355F1F"/>
    <w:rPr>
      <w:color w:val="605E5C"/>
      <w:shd w:val="clear" w:color="auto" w:fill="E1DFDD"/>
    </w:rPr>
  </w:style>
  <w:style w:type="paragraph" w:customStyle="1" w:styleId="Style86">
    <w:name w:val="_Style 86"/>
    <w:uiPriority w:val="99"/>
    <w:semiHidden/>
    <w:qFormat/>
    <w:rsid w:val="00355F1F"/>
    <w:pPr>
      <w:jc w:val="left"/>
    </w:pPr>
    <w:rPr>
      <w:rFonts w:ascii="Times New Roman" w:eastAsia="MS Mincho" w:hAnsi="Times New Roman" w:cs="Times New Roman"/>
      <w:kern w:val="0"/>
      <w:szCs w:val="20"/>
      <w:lang w:val="en-GB" w:eastAsia="en-US"/>
    </w:rPr>
  </w:style>
  <w:style w:type="table" w:styleId="afffa">
    <w:name w:val="Table Elegant"/>
    <w:basedOn w:val="a4"/>
    <w:qFormat/>
    <w:rsid w:val="00355F1F"/>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8">
    <w:name w:val="Table Grid58"/>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5">
    <w:name w:val="Table Grid51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355F1F"/>
  </w:style>
  <w:style w:type="table" w:customStyle="1" w:styleId="TableGrid105">
    <w:name w:val="Table Grid10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355F1F"/>
  </w:style>
  <w:style w:type="numbering" w:customStyle="1" w:styleId="1510">
    <w:name w:val="无列表151"/>
    <w:next w:val="a5"/>
    <w:semiHidden/>
    <w:rsid w:val="00355F1F"/>
  </w:style>
  <w:style w:type="numbering" w:customStyle="1" w:styleId="1511">
    <w:name w:val="リストなし151"/>
    <w:next w:val="a5"/>
    <w:uiPriority w:val="99"/>
    <w:semiHidden/>
    <w:unhideWhenUsed/>
    <w:rsid w:val="00355F1F"/>
  </w:style>
  <w:style w:type="table" w:customStyle="1" w:styleId="2210">
    <w:name w:val="古典型 2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55F1F"/>
  </w:style>
  <w:style w:type="numbering" w:customStyle="1" w:styleId="1151">
    <w:name w:val="无列表1151"/>
    <w:next w:val="a5"/>
    <w:semiHidden/>
    <w:rsid w:val="00355F1F"/>
  </w:style>
  <w:style w:type="numbering" w:customStyle="1" w:styleId="11411">
    <w:name w:val="リストなし1141"/>
    <w:next w:val="a5"/>
    <w:uiPriority w:val="99"/>
    <w:semiHidden/>
    <w:unhideWhenUsed/>
    <w:rsid w:val="00355F1F"/>
  </w:style>
  <w:style w:type="table" w:customStyle="1" w:styleId="TableClassic2121">
    <w:name w:val="Table Classic 21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55F1F"/>
  </w:style>
  <w:style w:type="numbering" w:customStyle="1" w:styleId="NoList361">
    <w:name w:val="No List361"/>
    <w:next w:val="a5"/>
    <w:uiPriority w:val="99"/>
    <w:semiHidden/>
    <w:unhideWhenUsed/>
    <w:rsid w:val="00355F1F"/>
  </w:style>
  <w:style w:type="numbering" w:customStyle="1" w:styleId="NoList1151">
    <w:name w:val="No List1151"/>
    <w:next w:val="a5"/>
    <w:uiPriority w:val="99"/>
    <w:semiHidden/>
    <w:unhideWhenUsed/>
    <w:rsid w:val="00355F1F"/>
  </w:style>
  <w:style w:type="numbering" w:customStyle="1" w:styleId="NoList461">
    <w:name w:val="No List461"/>
    <w:next w:val="a5"/>
    <w:uiPriority w:val="99"/>
    <w:semiHidden/>
    <w:unhideWhenUsed/>
    <w:rsid w:val="00355F1F"/>
  </w:style>
  <w:style w:type="numbering" w:customStyle="1" w:styleId="NoList551">
    <w:name w:val="No List551"/>
    <w:next w:val="a5"/>
    <w:uiPriority w:val="99"/>
    <w:semiHidden/>
    <w:unhideWhenUsed/>
    <w:rsid w:val="00355F1F"/>
  </w:style>
  <w:style w:type="numbering" w:customStyle="1" w:styleId="NoList11151">
    <w:name w:val="No List11151"/>
    <w:next w:val="a5"/>
    <w:uiPriority w:val="99"/>
    <w:semiHidden/>
    <w:unhideWhenUsed/>
    <w:rsid w:val="00355F1F"/>
  </w:style>
  <w:style w:type="numbering" w:customStyle="1" w:styleId="NoList2151">
    <w:name w:val="No List2151"/>
    <w:next w:val="a5"/>
    <w:uiPriority w:val="99"/>
    <w:semiHidden/>
    <w:unhideWhenUsed/>
    <w:rsid w:val="00355F1F"/>
  </w:style>
  <w:style w:type="numbering" w:customStyle="1" w:styleId="NoList3151">
    <w:name w:val="No List3151"/>
    <w:next w:val="a5"/>
    <w:uiPriority w:val="99"/>
    <w:semiHidden/>
    <w:unhideWhenUsed/>
    <w:rsid w:val="00355F1F"/>
  </w:style>
  <w:style w:type="numbering" w:customStyle="1" w:styleId="NoList4151">
    <w:name w:val="No List4151"/>
    <w:next w:val="a5"/>
    <w:uiPriority w:val="99"/>
    <w:semiHidden/>
    <w:unhideWhenUsed/>
    <w:rsid w:val="00355F1F"/>
  </w:style>
  <w:style w:type="numbering" w:customStyle="1" w:styleId="NoList651">
    <w:name w:val="No List651"/>
    <w:next w:val="a5"/>
    <w:uiPriority w:val="99"/>
    <w:semiHidden/>
    <w:unhideWhenUsed/>
    <w:rsid w:val="00355F1F"/>
  </w:style>
  <w:style w:type="numbering" w:customStyle="1" w:styleId="NoList751">
    <w:name w:val="No List751"/>
    <w:next w:val="a5"/>
    <w:uiPriority w:val="99"/>
    <w:semiHidden/>
    <w:unhideWhenUsed/>
    <w:rsid w:val="00355F1F"/>
  </w:style>
  <w:style w:type="numbering" w:customStyle="1" w:styleId="NoList1251">
    <w:name w:val="No List1251"/>
    <w:next w:val="a5"/>
    <w:uiPriority w:val="99"/>
    <w:semiHidden/>
    <w:unhideWhenUsed/>
    <w:rsid w:val="00355F1F"/>
  </w:style>
  <w:style w:type="numbering" w:customStyle="1" w:styleId="NoList2251">
    <w:name w:val="No List2251"/>
    <w:next w:val="a5"/>
    <w:uiPriority w:val="99"/>
    <w:semiHidden/>
    <w:unhideWhenUsed/>
    <w:rsid w:val="00355F1F"/>
  </w:style>
  <w:style w:type="numbering" w:customStyle="1" w:styleId="NoList3251">
    <w:name w:val="No List3251"/>
    <w:next w:val="a5"/>
    <w:uiPriority w:val="99"/>
    <w:semiHidden/>
    <w:unhideWhenUsed/>
    <w:rsid w:val="00355F1F"/>
  </w:style>
  <w:style w:type="numbering" w:customStyle="1" w:styleId="NoList4241">
    <w:name w:val="No List4241"/>
    <w:next w:val="a5"/>
    <w:uiPriority w:val="99"/>
    <w:semiHidden/>
    <w:unhideWhenUsed/>
    <w:rsid w:val="00355F1F"/>
  </w:style>
  <w:style w:type="numbering" w:customStyle="1" w:styleId="NoList5141">
    <w:name w:val="No List5141"/>
    <w:next w:val="a5"/>
    <w:uiPriority w:val="99"/>
    <w:semiHidden/>
    <w:unhideWhenUsed/>
    <w:rsid w:val="00355F1F"/>
  </w:style>
  <w:style w:type="numbering" w:customStyle="1" w:styleId="NoList21141">
    <w:name w:val="No List21141"/>
    <w:next w:val="a5"/>
    <w:uiPriority w:val="99"/>
    <w:semiHidden/>
    <w:unhideWhenUsed/>
    <w:rsid w:val="00355F1F"/>
  </w:style>
  <w:style w:type="numbering" w:customStyle="1" w:styleId="NoList31141">
    <w:name w:val="No List31141"/>
    <w:next w:val="a5"/>
    <w:uiPriority w:val="99"/>
    <w:semiHidden/>
    <w:unhideWhenUsed/>
    <w:rsid w:val="00355F1F"/>
  </w:style>
  <w:style w:type="numbering" w:customStyle="1" w:styleId="NoList41141">
    <w:name w:val="No List41141"/>
    <w:next w:val="a5"/>
    <w:uiPriority w:val="99"/>
    <w:semiHidden/>
    <w:unhideWhenUsed/>
    <w:rsid w:val="00355F1F"/>
  </w:style>
  <w:style w:type="numbering" w:customStyle="1" w:styleId="NoList6141">
    <w:name w:val="No List6141"/>
    <w:next w:val="a5"/>
    <w:uiPriority w:val="99"/>
    <w:semiHidden/>
    <w:unhideWhenUsed/>
    <w:rsid w:val="00355F1F"/>
  </w:style>
  <w:style w:type="numbering" w:customStyle="1" w:styleId="11141">
    <w:name w:val="无列表11141"/>
    <w:next w:val="a5"/>
    <w:semiHidden/>
    <w:rsid w:val="00355F1F"/>
  </w:style>
  <w:style w:type="numbering" w:customStyle="1" w:styleId="NoList111141">
    <w:name w:val="No List111141"/>
    <w:next w:val="a5"/>
    <w:uiPriority w:val="99"/>
    <w:semiHidden/>
    <w:unhideWhenUsed/>
    <w:rsid w:val="00355F1F"/>
  </w:style>
  <w:style w:type="numbering" w:customStyle="1" w:styleId="NoList7141">
    <w:name w:val="No List7141"/>
    <w:next w:val="a5"/>
    <w:uiPriority w:val="99"/>
    <w:semiHidden/>
    <w:unhideWhenUsed/>
    <w:rsid w:val="00355F1F"/>
  </w:style>
  <w:style w:type="numbering" w:customStyle="1" w:styleId="NoList12141">
    <w:name w:val="No List12141"/>
    <w:next w:val="a5"/>
    <w:uiPriority w:val="99"/>
    <w:semiHidden/>
    <w:unhideWhenUsed/>
    <w:rsid w:val="00355F1F"/>
  </w:style>
  <w:style w:type="numbering" w:customStyle="1" w:styleId="NoList22141">
    <w:name w:val="No List22141"/>
    <w:next w:val="a5"/>
    <w:uiPriority w:val="99"/>
    <w:semiHidden/>
    <w:unhideWhenUsed/>
    <w:rsid w:val="00355F1F"/>
  </w:style>
  <w:style w:type="numbering" w:customStyle="1" w:styleId="NoList32141">
    <w:name w:val="No List32141"/>
    <w:next w:val="a5"/>
    <w:uiPriority w:val="99"/>
    <w:semiHidden/>
    <w:unhideWhenUsed/>
    <w:rsid w:val="00355F1F"/>
  </w:style>
  <w:style w:type="numbering" w:customStyle="1" w:styleId="NoList841">
    <w:name w:val="No List841"/>
    <w:next w:val="a5"/>
    <w:uiPriority w:val="99"/>
    <w:semiHidden/>
    <w:unhideWhenUsed/>
    <w:rsid w:val="00355F1F"/>
  </w:style>
  <w:style w:type="numbering" w:customStyle="1" w:styleId="NoList941">
    <w:name w:val="No List941"/>
    <w:next w:val="a5"/>
    <w:uiPriority w:val="99"/>
    <w:semiHidden/>
    <w:unhideWhenUsed/>
    <w:rsid w:val="00355F1F"/>
  </w:style>
  <w:style w:type="numbering" w:customStyle="1" w:styleId="NoList8141">
    <w:name w:val="No List8141"/>
    <w:next w:val="a5"/>
    <w:uiPriority w:val="99"/>
    <w:semiHidden/>
    <w:unhideWhenUsed/>
    <w:rsid w:val="00355F1F"/>
  </w:style>
  <w:style w:type="numbering" w:customStyle="1" w:styleId="NoList9131">
    <w:name w:val="No List9131"/>
    <w:next w:val="a5"/>
    <w:uiPriority w:val="99"/>
    <w:semiHidden/>
    <w:unhideWhenUsed/>
    <w:rsid w:val="00355F1F"/>
  </w:style>
  <w:style w:type="numbering" w:customStyle="1" w:styleId="LFO1941">
    <w:name w:val="LFO1941"/>
    <w:basedOn w:val="a5"/>
    <w:rsid w:val="00355F1F"/>
  </w:style>
  <w:style w:type="numbering" w:customStyle="1" w:styleId="NoList1031">
    <w:name w:val="No List1031"/>
    <w:next w:val="a5"/>
    <w:uiPriority w:val="99"/>
    <w:semiHidden/>
    <w:unhideWhenUsed/>
    <w:rsid w:val="00355F1F"/>
  </w:style>
  <w:style w:type="numbering" w:customStyle="1" w:styleId="LFO19131">
    <w:name w:val="LFO19131"/>
    <w:basedOn w:val="a5"/>
    <w:rsid w:val="00355F1F"/>
  </w:style>
  <w:style w:type="numbering" w:customStyle="1" w:styleId="12110">
    <w:name w:val="无列表1211"/>
    <w:next w:val="a5"/>
    <w:semiHidden/>
    <w:rsid w:val="00355F1F"/>
  </w:style>
  <w:style w:type="numbering" w:customStyle="1" w:styleId="12111">
    <w:name w:val="リストなし1211"/>
    <w:next w:val="a5"/>
    <w:uiPriority w:val="99"/>
    <w:semiHidden/>
    <w:unhideWhenUsed/>
    <w:rsid w:val="00355F1F"/>
  </w:style>
  <w:style w:type="numbering" w:customStyle="1" w:styleId="111112">
    <w:name w:val="リストなし11111"/>
    <w:next w:val="a5"/>
    <w:uiPriority w:val="99"/>
    <w:semiHidden/>
    <w:unhideWhenUsed/>
    <w:rsid w:val="00355F1F"/>
  </w:style>
  <w:style w:type="numbering" w:customStyle="1" w:styleId="NoList1311">
    <w:name w:val="No List1311"/>
    <w:next w:val="a5"/>
    <w:uiPriority w:val="99"/>
    <w:semiHidden/>
    <w:unhideWhenUsed/>
    <w:rsid w:val="00355F1F"/>
  </w:style>
  <w:style w:type="numbering" w:customStyle="1" w:styleId="NoList2311">
    <w:name w:val="No List2311"/>
    <w:next w:val="a5"/>
    <w:uiPriority w:val="99"/>
    <w:semiHidden/>
    <w:unhideWhenUsed/>
    <w:rsid w:val="00355F1F"/>
  </w:style>
  <w:style w:type="numbering" w:customStyle="1" w:styleId="NoList3311">
    <w:name w:val="No List3311"/>
    <w:next w:val="a5"/>
    <w:uiPriority w:val="99"/>
    <w:semiHidden/>
    <w:unhideWhenUsed/>
    <w:rsid w:val="00355F1F"/>
  </w:style>
  <w:style w:type="numbering" w:customStyle="1" w:styleId="NoList4311">
    <w:name w:val="No List4311"/>
    <w:next w:val="a5"/>
    <w:uiPriority w:val="99"/>
    <w:semiHidden/>
    <w:unhideWhenUsed/>
    <w:rsid w:val="00355F1F"/>
  </w:style>
  <w:style w:type="numbering" w:customStyle="1" w:styleId="NoList5211">
    <w:name w:val="No List5211"/>
    <w:next w:val="a5"/>
    <w:uiPriority w:val="99"/>
    <w:semiHidden/>
    <w:unhideWhenUsed/>
    <w:rsid w:val="00355F1F"/>
  </w:style>
  <w:style w:type="numbering" w:customStyle="1" w:styleId="NoList6211">
    <w:name w:val="No List6211"/>
    <w:next w:val="a5"/>
    <w:uiPriority w:val="99"/>
    <w:semiHidden/>
    <w:unhideWhenUsed/>
    <w:rsid w:val="00355F1F"/>
  </w:style>
  <w:style w:type="numbering" w:customStyle="1" w:styleId="NoList7211">
    <w:name w:val="No List7211"/>
    <w:next w:val="a5"/>
    <w:uiPriority w:val="99"/>
    <w:semiHidden/>
    <w:unhideWhenUsed/>
    <w:rsid w:val="00355F1F"/>
  </w:style>
  <w:style w:type="numbering" w:customStyle="1" w:styleId="NoList11211">
    <w:name w:val="No List11211"/>
    <w:next w:val="a5"/>
    <w:uiPriority w:val="99"/>
    <w:semiHidden/>
    <w:unhideWhenUsed/>
    <w:rsid w:val="00355F1F"/>
  </w:style>
  <w:style w:type="numbering" w:customStyle="1" w:styleId="NoList21211">
    <w:name w:val="No List21211"/>
    <w:next w:val="a5"/>
    <w:uiPriority w:val="99"/>
    <w:semiHidden/>
    <w:unhideWhenUsed/>
    <w:rsid w:val="00355F1F"/>
  </w:style>
  <w:style w:type="numbering" w:customStyle="1" w:styleId="NoList31211">
    <w:name w:val="No List31211"/>
    <w:next w:val="a5"/>
    <w:uiPriority w:val="99"/>
    <w:semiHidden/>
    <w:unhideWhenUsed/>
    <w:rsid w:val="00355F1F"/>
  </w:style>
  <w:style w:type="numbering" w:customStyle="1" w:styleId="NoList41211">
    <w:name w:val="No List41211"/>
    <w:next w:val="a5"/>
    <w:uiPriority w:val="99"/>
    <w:semiHidden/>
    <w:unhideWhenUsed/>
    <w:rsid w:val="00355F1F"/>
  </w:style>
  <w:style w:type="numbering" w:customStyle="1" w:styleId="NoList51111">
    <w:name w:val="No List51111"/>
    <w:next w:val="a5"/>
    <w:uiPriority w:val="99"/>
    <w:semiHidden/>
    <w:unhideWhenUsed/>
    <w:rsid w:val="00355F1F"/>
  </w:style>
  <w:style w:type="numbering" w:customStyle="1" w:styleId="NoList61111">
    <w:name w:val="No List61111"/>
    <w:next w:val="a5"/>
    <w:uiPriority w:val="99"/>
    <w:semiHidden/>
    <w:unhideWhenUsed/>
    <w:rsid w:val="00355F1F"/>
  </w:style>
  <w:style w:type="numbering" w:customStyle="1" w:styleId="NoList71111">
    <w:name w:val="No List71111"/>
    <w:next w:val="a5"/>
    <w:uiPriority w:val="99"/>
    <w:semiHidden/>
    <w:unhideWhenUsed/>
    <w:rsid w:val="00355F1F"/>
  </w:style>
  <w:style w:type="numbering" w:customStyle="1" w:styleId="NoList81111">
    <w:name w:val="No List81111"/>
    <w:next w:val="a5"/>
    <w:uiPriority w:val="99"/>
    <w:semiHidden/>
    <w:unhideWhenUsed/>
    <w:rsid w:val="00355F1F"/>
  </w:style>
  <w:style w:type="numbering" w:customStyle="1" w:styleId="NoList12211">
    <w:name w:val="No List12211"/>
    <w:next w:val="a5"/>
    <w:uiPriority w:val="99"/>
    <w:semiHidden/>
    <w:rsid w:val="00355F1F"/>
  </w:style>
  <w:style w:type="numbering" w:customStyle="1" w:styleId="NoList111211">
    <w:name w:val="No List111211"/>
    <w:next w:val="a5"/>
    <w:uiPriority w:val="99"/>
    <w:semiHidden/>
    <w:unhideWhenUsed/>
    <w:rsid w:val="00355F1F"/>
  </w:style>
  <w:style w:type="numbering" w:customStyle="1" w:styleId="112110">
    <w:name w:val="无列表11211"/>
    <w:next w:val="a5"/>
    <w:semiHidden/>
    <w:rsid w:val="00355F1F"/>
  </w:style>
  <w:style w:type="numbering" w:customStyle="1" w:styleId="NoList22211">
    <w:name w:val="No List22211"/>
    <w:next w:val="a5"/>
    <w:uiPriority w:val="99"/>
    <w:semiHidden/>
    <w:unhideWhenUsed/>
    <w:rsid w:val="00355F1F"/>
  </w:style>
  <w:style w:type="numbering" w:customStyle="1" w:styleId="NoList32211">
    <w:name w:val="No List32211"/>
    <w:next w:val="a5"/>
    <w:uiPriority w:val="99"/>
    <w:semiHidden/>
    <w:unhideWhenUsed/>
    <w:rsid w:val="00355F1F"/>
  </w:style>
  <w:style w:type="numbering" w:customStyle="1" w:styleId="NoList42111">
    <w:name w:val="No List42111"/>
    <w:next w:val="a5"/>
    <w:uiPriority w:val="99"/>
    <w:semiHidden/>
    <w:unhideWhenUsed/>
    <w:rsid w:val="00355F1F"/>
  </w:style>
  <w:style w:type="numbering" w:customStyle="1" w:styleId="NoList211111">
    <w:name w:val="No List211111"/>
    <w:next w:val="a5"/>
    <w:uiPriority w:val="99"/>
    <w:semiHidden/>
    <w:unhideWhenUsed/>
    <w:rsid w:val="00355F1F"/>
  </w:style>
  <w:style w:type="numbering" w:customStyle="1" w:styleId="NoList311111">
    <w:name w:val="No List311111"/>
    <w:next w:val="a5"/>
    <w:uiPriority w:val="99"/>
    <w:semiHidden/>
    <w:unhideWhenUsed/>
    <w:rsid w:val="00355F1F"/>
  </w:style>
  <w:style w:type="numbering" w:customStyle="1" w:styleId="NoList411111">
    <w:name w:val="No List411111"/>
    <w:next w:val="a5"/>
    <w:uiPriority w:val="99"/>
    <w:semiHidden/>
    <w:unhideWhenUsed/>
    <w:rsid w:val="00355F1F"/>
  </w:style>
  <w:style w:type="numbering" w:customStyle="1" w:styleId="1111111">
    <w:name w:val="无列表1111111"/>
    <w:next w:val="a5"/>
    <w:semiHidden/>
    <w:rsid w:val="00355F1F"/>
  </w:style>
  <w:style w:type="numbering" w:customStyle="1" w:styleId="NoList1111111">
    <w:name w:val="No List1111111"/>
    <w:next w:val="a5"/>
    <w:uiPriority w:val="99"/>
    <w:semiHidden/>
    <w:unhideWhenUsed/>
    <w:rsid w:val="00355F1F"/>
  </w:style>
  <w:style w:type="numbering" w:customStyle="1" w:styleId="NoList121111">
    <w:name w:val="No List121111"/>
    <w:next w:val="a5"/>
    <w:uiPriority w:val="99"/>
    <w:semiHidden/>
    <w:unhideWhenUsed/>
    <w:rsid w:val="00355F1F"/>
  </w:style>
  <w:style w:type="numbering" w:customStyle="1" w:styleId="NoList221111">
    <w:name w:val="No List221111"/>
    <w:next w:val="a5"/>
    <w:uiPriority w:val="99"/>
    <w:semiHidden/>
    <w:unhideWhenUsed/>
    <w:rsid w:val="00355F1F"/>
  </w:style>
  <w:style w:type="numbering" w:customStyle="1" w:styleId="NoList321111">
    <w:name w:val="No List321111"/>
    <w:next w:val="a5"/>
    <w:uiPriority w:val="99"/>
    <w:semiHidden/>
    <w:unhideWhenUsed/>
    <w:rsid w:val="00355F1F"/>
  </w:style>
  <w:style w:type="numbering" w:customStyle="1" w:styleId="NoList1411">
    <w:name w:val="No List1411"/>
    <w:next w:val="a5"/>
    <w:uiPriority w:val="99"/>
    <w:semiHidden/>
    <w:unhideWhenUsed/>
    <w:rsid w:val="00355F1F"/>
  </w:style>
  <w:style w:type="numbering" w:customStyle="1" w:styleId="NoList1511">
    <w:name w:val="No List1511"/>
    <w:next w:val="a5"/>
    <w:uiPriority w:val="99"/>
    <w:semiHidden/>
    <w:unhideWhenUsed/>
    <w:rsid w:val="00355F1F"/>
  </w:style>
  <w:style w:type="numbering" w:customStyle="1" w:styleId="NoList2411">
    <w:name w:val="No List2411"/>
    <w:next w:val="a5"/>
    <w:uiPriority w:val="99"/>
    <w:semiHidden/>
    <w:unhideWhenUsed/>
    <w:rsid w:val="00355F1F"/>
  </w:style>
  <w:style w:type="numbering" w:customStyle="1" w:styleId="NoList3411">
    <w:name w:val="No List3411"/>
    <w:next w:val="a5"/>
    <w:uiPriority w:val="99"/>
    <w:semiHidden/>
    <w:unhideWhenUsed/>
    <w:rsid w:val="00355F1F"/>
  </w:style>
  <w:style w:type="numbering" w:customStyle="1" w:styleId="NoList4411">
    <w:name w:val="No List4411"/>
    <w:next w:val="a5"/>
    <w:uiPriority w:val="99"/>
    <w:semiHidden/>
    <w:unhideWhenUsed/>
    <w:rsid w:val="00355F1F"/>
  </w:style>
  <w:style w:type="numbering" w:customStyle="1" w:styleId="NoList5311">
    <w:name w:val="No List5311"/>
    <w:next w:val="a5"/>
    <w:uiPriority w:val="99"/>
    <w:semiHidden/>
    <w:unhideWhenUsed/>
    <w:rsid w:val="00355F1F"/>
  </w:style>
  <w:style w:type="numbering" w:customStyle="1" w:styleId="NoList6311">
    <w:name w:val="No List6311"/>
    <w:next w:val="a5"/>
    <w:uiPriority w:val="99"/>
    <w:semiHidden/>
    <w:unhideWhenUsed/>
    <w:rsid w:val="00355F1F"/>
  </w:style>
  <w:style w:type="numbering" w:customStyle="1" w:styleId="NoList7311">
    <w:name w:val="No List7311"/>
    <w:next w:val="a5"/>
    <w:uiPriority w:val="99"/>
    <w:semiHidden/>
    <w:unhideWhenUsed/>
    <w:rsid w:val="00355F1F"/>
  </w:style>
  <w:style w:type="numbering" w:customStyle="1" w:styleId="NoList8211">
    <w:name w:val="No List8211"/>
    <w:next w:val="a5"/>
    <w:uiPriority w:val="99"/>
    <w:semiHidden/>
    <w:unhideWhenUsed/>
    <w:rsid w:val="00355F1F"/>
  </w:style>
  <w:style w:type="numbering" w:customStyle="1" w:styleId="NoList9211">
    <w:name w:val="No List9211"/>
    <w:next w:val="a5"/>
    <w:uiPriority w:val="99"/>
    <w:semiHidden/>
    <w:unhideWhenUsed/>
    <w:rsid w:val="00355F1F"/>
  </w:style>
  <w:style w:type="numbering" w:customStyle="1" w:styleId="NoList11311">
    <w:name w:val="No List11311"/>
    <w:next w:val="a5"/>
    <w:uiPriority w:val="99"/>
    <w:semiHidden/>
    <w:unhideWhenUsed/>
    <w:rsid w:val="00355F1F"/>
  </w:style>
  <w:style w:type="numbering" w:customStyle="1" w:styleId="NoList21311">
    <w:name w:val="No List21311"/>
    <w:next w:val="a5"/>
    <w:uiPriority w:val="99"/>
    <w:semiHidden/>
    <w:unhideWhenUsed/>
    <w:rsid w:val="00355F1F"/>
  </w:style>
  <w:style w:type="numbering" w:customStyle="1" w:styleId="NoList31311">
    <w:name w:val="No List31311"/>
    <w:next w:val="a5"/>
    <w:uiPriority w:val="99"/>
    <w:semiHidden/>
    <w:unhideWhenUsed/>
    <w:rsid w:val="00355F1F"/>
  </w:style>
  <w:style w:type="numbering" w:customStyle="1" w:styleId="NoList41311">
    <w:name w:val="No List41311"/>
    <w:next w:val="a5"/>
    <w:uiPriority w:val="99"/>
    <w:semiHidden/>
    <w:unhideWhenUsed/>
    <w:rsid w:val="00355F1F"/>
  </w:style>
  <w:style w:type="numbering" w:customStyle="1" w:styleId="NoList51211">
    <w:name w:val="No List51211"/>
    <w:next w:val="a5"/>
    <w:uiPriority w:val="99"/>
    <w:semiHidden/>
    <w:unhideWhenUsed/>
    <w:rsid w:val="00355F1F"/>
  </w:style>
  <w:style w:type="numbering" w:customStyle="1" w:styleId="NoList61211">
    <w:name w:val="No List61211"/>
    <w:next w:val="a5"/>
    <w:uiPriority w:val="99"/>
    <w:semiHidden/>
    <w:unhideWhenUsed/>
    <w:rsid w:val="00355F1F"/>
  </w:style>
  <w:style w:type="numbering" w:customStyle="1" w:styleId="NoList71211">
    <w:name w:val="No List71211"/>
    <w:next w:val="a5"/>
    <w:uiPriority w:val="99"/>
    <w:semiHidden/>
    <w:unhideWhenUsed/>
    <w:rsid w:val="00355F1F"/>
  </w:style>
  <w:style w:type="numbering" w:customStyle="1" w:styleId="NoList81211">
    <w:name w:val="No List81211"/>
    <w:next w:val="a5"/>
    <w:uiPriority w:val="99"/>
    <w:semiHidden/>
    <w:unhideWhenUsed/>
    <w:rsid w:val="00355F1F"/>
  </w:style>
  <w:style w:type="numbering" w:customStyle="1" w:styleId="NoList91111">
    <w:name w:val="No List91111"/>
    <w:next w:val="a5"/>
    <w:uiPriority w:val="99"/>
    <w:semiHidden/>
    <w:unhideWhenUsed/>
    <w:rsid w:val="00355F1F"/>
  </w:style>
  <w:style w:type="numbering" w:customStyle="1" w:styleId="LFO19211">
    <w:name w:val="LFO19211"/>
    <w:basedOn w:val="a5"/>
    <w:rsid w:val="00355F1F"/>
  </w:style>
  <w:style w:type="numbering" w:customStyle="1" w:styleId="NoList10111">
    <w:name w:val="No List10111"/>
    <w:next w:val="a5"/>
    <w:uiPriority w:val="99"/>
    <w:semiHidden/>
    <w:unhideWhenUsed/>
    <w:rsid w:val="00355F1F"/>
  </w:style>
  <w:style w:type="numbering" w:customStyle="1" w:styleId="LFO191111">
    <w:name w:val="LFO191111"/>
    <w:basedOn w:val="a5"/>
    <w:rsid w:val="00355F1F"/>
  </w:style>
  <w:style w:type="numbering" w:customStyle="1" w:styleId="NoList12311">
    <w:name w:val="No List12311"/>
    <w:next w:val="a5"/>
    <w:uiPriority w:val="99"/>
    <w:semiHidden/>
    <w:rsid w:val="00355F1F"/>
  </w:style>
  <w:style w:type="numbering" w:customStyle="1" w:styleId="NoList111311">
    <w:name w:val="No List111311"/>
    <w:next w:val="a5"/>
    <w:uiPriority w:val="99"/>
    <w:semiHidden/>
    <w:unhideWhenUsed/>
    <w:rsid w:val="00355F1F"/>
  </w:style>
  <w:style w:type="numbering" w:customStyle="1" w:styleId="13110">
    <w:name w:val="无列表1311"/>
    <w:next w:val="a5"/>
    <w:semiHidden/>
    <w:rsid w:val="00355F1F"/>
  </w:style>
  <w:style w:type="numbering" w:customStyle="1" w:styleId="13111">
    <w:name w:val="リストなし1311"/>
    <w:next w:val="a5"/>
    <w:uiPriority w:val="99"/>
    <w:semiHidden/>
    <w:unhideWhenUsed/>
    <w:rsid w:val="00355F1F"/>
  </w:style>
  <w:style w:type="numbering" w:customStyle="1" w:styleId="113110">
    <w:name w:val="无列表11311"/>
    <w:next w:val="a5"/>
    <w:semiHidden/>
    <w:rsid w:val="00355F1F"/>
  </w:style>
  <w:style w:type="numbering" w:customStyle="1" w:styleId="112111">
    <w:name w:val="リストなし11211"/>
    <w:next w:val="a5"/>
    <w:uiPriority w:val="99"/>
    <w:semiHidden/>
    <w:unhideWhenUsed/>
    <w:rsid w:val="00355F1F"/>
  </w:style>
  <w:style w:type="numbering" w:customStyle="1" w:styleId="NoList22311">
    <w:name w:val="No List22311"/>
    <w:next w:val="a5"/>
    <w:uiPriority w:val="99"/>
    <w:semiHidden/>
    <w:unhideWhenUsed/>
    <w:rsid w:val="00355F1F"/>
  </w:style>
  <w:style w:type="numbering" w:customStyle="1" w:styleId="NoList32311">
    <w:name w:val="No List32311"/>
    <w:next w:val="a5"/>
    <w:uiPriority w:val="99"/>
    <w:semiHidden/>
    <w:unhideWhenUsed/>
    <w:rsid w:val="00355F1F"/>
  </w:style>
  <w:style w:type="numbering" w:customStyle="1" w:styleId="NoList42211">
    <w:name w:val="No List42211"/>
    <w:next w:val="a5"/>
    <w:uiPriority w:val="99"/>
    <w:semiHidden/>
    <w:unhideWhenUsed/>
    <w:rsid w:val="00355F1F"/>
  </w:style>
  <w:style w:type="numbering" w:customStyle="1" w:styleId="NoList211211">
    <w:name w:val="No List211211"/>
    <w:next w:val="a5"/>
    <w:uiPriority w:val="99"/>
    <w:semiHidden/>
    <w:unhideWhenUsed/>
    <w:rsid w:val="00355F1F"/>
  </w:style>
  <w:style w:type="numbering" w:customStyle="1" w:styleId="NoList311211">
    <w:name w:val="No List311211"/>
    <w:next w:val="a5"/>
    <w:uiPriority w:val="99"/>
    <w:semiHidden/>
    <w:unhideWhenUsed/>
    <w:rsid w:val="00355F1F"/>
  </w:style>
  <w:style w:type="numbering" w:customStyle="1" w:styleId="NoList411211">
    <w:name w:val="No List411211"/>
    <w:next w:val="a5"/>
    <w:uiPriority w:val="99"/>
    <w:semiHidden/>
    <w:unhideWhenUsed/>
    <w:rsid w:val="00355F1F"/>
  </w:style>
  <w:style w:type="numbering" w:customStyle="1" w:styleId="111211">
    <w:name w:val="无列表111211"/>
    <w:next w:val="a5"/>
    <w:semiHidden/>
    <w:rsid w:val="00355F1F"/>
  </w:style>
  <w:style w:type="numbering" w:customStyle="1" w:styleId="NoList1111211">
    <w:name w:val="No List1111211"/>
    <w:next w:val="a5"/>
    <w:uiPriority w:val="99"/>
    <w:semiHidden/>
    <w:unhideWhenUsed/>
    <w:rsid w:val="00355F1F"/>
  </w:style>
  <w:style w:type="numbering" w:customStyle="1" w:styleId="NoList121211">
    <w:name w:val="No List121211"/>
    <w:next w:val="a5"/>
    <w:uiPriority w:val="99"/>
    <w:semiHidden/>
    <w:unhideWhenUsed/>
    <w:rsid w:val="00355F1F"/>
  </w:style>
  <w:style w:type="numbering" w:customStyle="1" w:styleId="NoList221211">
    <w:name w:val="No List221211"/>
    <w:next w:val="a5"/>
    <w:uiPriority w:val="99"/>
    <w:semiHidden/>
    <w:unhideWhenUsed/>
    <w:rsid w:val="00355F1F"/>
  </w:style>
  <w:style w:type="numbering" w:customStyle="1" w:styleId="NoList321211">
    <w:name w:val="No List321211"/>
    <w:next w:val="a5"/>
    <w:uiPriority w:val="99"/>
    <w:semiHidden/>
    <w:unhideWhenUsed/>
    <w:rsid w:val="00355F1F"/>
  </w:style>
  <w:style w:type="numbering" w:customStyle="1" w:styleId="NoList1611">
    <w:name w:val="No List1611"/>
    <w:next w:val="a5"/>
    <w:uiPriority w:val="99"/>
    <w:semiHidden/>
    <w:unhideWhenUsed/>
    <w:rsid w:val="00355F1F"/>
  </w:style>
  <w:style w:type="numbering" w:customStyle="1" w:styleId="NoList1711">
    <w:name w:val="No List1711"/>
    <w:next w:val="a5"/>
    <w:uiPriority w:val="99"/>
    <w:semiHidden/>
    <w:unhideWhenUsed/>
    <w:rsid w:val="00355F1F"/>
  </w:style>
  <w:style w:type="numbering" w:customStyle="1" w:styleId="NoList2511">
    <w:name w:val="No List2511"/>
    <w:next w:val="a5"/>
    <w:uiPriority w:val="99"/>
    <w:semiHidden/>
    <w:unhideWhenUsed/>
    <w:rsid w:val="00355F1F"/>
  </w:style>
  <w:style w:type="numbering" w:customStyle="1" w:styleId="NoList3511">
    <w:name w:val="No List3511"/>
    <w:next w:val="a5"/>
    <w:uiPriority w:val="99"/>
    <w:semiHidden/>
    <w:unhideWhenUsed/>
    <w:rsid w:val="00355F1F"/>
  </w:style>
  <w:style w:type="numbering" w:customStyle="1" w:styleId="NoList4511">
    <w:name w:val="No List4511"/>
    <w:next w:val="a5"/>
    <w:uiPriority w:val="99"/>
    <w:semiHidden/>
    <w:unhideWhenUsed/>
    <w:rsid w:val="00355F1F"/>
  </w:style>
  <w:style w:type="numbering" w:customStyle="1" w:styleId="NoList5411">
    <w:name w:val="No List5411"/>
    <w:next w:val="a5"/>
    <w:uiPriority w:val="99"/>
    <w:semiHidden/>
    <w:unhideWhenUsed/>
    <w:rsid w:val="00355F1F"/>
  </w:style>
  <w:style w:type="numbering" w:customStyle="1" w:styleId="NoList6411">
    <w:name w:val="No List6411"/>
    <w:next w:val="a5"/>
    <w:uiPriority w:val="99"/>
    <w:semiHidden/>
    <w:unhideWhenUsed/>
    <w:rsid w:val="00355F1F"/>
  </w:style>
  <w:style w:type="numbering" w:customStyle="1" w:styleId="NoList7411">
    <w:name w:val="No List7411"/>
    <w:next w:val="a5"/>
    <w:uiPriority w:val="99"/>
    <w:semiHidden/>
    <w:unhideWhenUsed/>
    <w:rsid w:val="00355F1F"/>
  </w:style>
  <w:style w:type="numbering" w:customStyle="1" w:styleId="NoList8311">
    <w:name w:val="No List8311"/>
    <w:next w:val="a5"/>
    <w:uiPriority w:val="99"/>
    <w:semiHidden/>
    <w:unhideWhenUsed/>
    <w:rsid w:val="00355F1F"/>
  </w:style>
  <w:style w:type="numbering" w:customStyle="1" w:styleId="NoList9311">
    <w:name w:val="No List9311"/>
    <w:next w:val="a5"/>
    <w:uiPriority w:val="99"/>
    <w:semiHidden/>
    <w:unhideWhenUsed/>
    <w:rsid w:val="00355F1F"/>
  </w:style>
  <w:style w:type="numbering" w:customStyle="1" w:styleId="NoList11411">
    <w:name w:val="No List11411"/>
    <w:next w:val="a5"/>
    <w:uiPriority w:val="99"/>
    <w:semiHidden/>
    <w:unhideWhenUsed/>
    <w:rsid w:val="00355F1F"/>
  </w:style>
  <w:style w:type="numbering" w:customStyle="1" w:styleId="NoList21411">
    <w:name w:val="No List21411"/>
    <w:next w:val="a5"/>
    <w:uiPriority w:val="99"/>
    <w:semiHidden/>
    <w:unhideWhenUsed/>
    <w:rsid w:val="00355F1F"/>
  </w:style>
  <w:style w:type="numbering" w:customStyle="1" w:styleId="NoList31411">
    <w:name w:val="No List31411"/>
    <w:next w:val="a5"/>
    <w:uiPriority w:val="99"/>
    <w:semiHidden/>
    <w:unhideWhenUsed/>
    <w:rsid w:val="00355F1F"/>
  </w:style>
  <w:style w:type="numbering" w:customStyle="1" w:styleId="NoList41411">
    <w:name w:val="No List41411"/>
    <w:next w:val="a5"/>
    <w:uiPriority w:val="99"/>
    <w:semiHidden/>
    <w:unhideWhenUsed/>
    <w:rsid w:val="00355F1F"/>
  </w:style>
  <w:style w:type="numbering" w:customStyle="1" w:styleId="NoList51311">
    <w:name w:val="No List51311"/>
    <w:next w:val="a5"/>
    <w:uiPriority w:val="99"/>
    <w:semiHidden/>
    <w:unhideWhenUsed/>
    <w:rsid w:val="00355F1F"/>
  </w:style>
  <w:style w:type="numbering" w:customStyle="1" w:styleId="NoList61311">
    <w:name w:val="No List61311"/>
    <w:next w:val="a5"/>
    <w:uiPriority w:val="99"/>
    <w:semiHidden/>
    <w:unhideWhenUsed/>
    <w:rsid w:val="00355F1F"/>
  </w:style>
  <w:style w:type="numbering" w:customStyle="1" w:styleId="NoList71311">
    <w:name w:val="No List71311"/>
    <w:next w:val="a5"/>
    <w:uiPriority w:val="99"/>
    <w:semiHidden/>
    <w:unhideWhenUsed/>
    <w:rsid w:val="00355F1F"/>
  </w:style>
  <w:style w:type="numbering" w:customStyle="1" w:styleId="NoList81311">
    <w:name w:val="No List81311"/>
    <w:next w:val="a5"/>
    <w:uiPriority w:val="99"/>
    <w:semiHidden/>
    <w:unhideWhenUsed/>
    <w:rsid w:val="00355F1F"/>
  </w:style>
  <w:style w:type="numbering" w:customStyle="1" w:styleId="NoList91211">
    <w:name w:val="No List91211"/>
    <w:next w:val="a5"/>
    <w:uiPriority w:val="99"/>
    <w:semiHidden/>
    <w:unhideWhenUsed/>
    <w:rsid w:val="00355F1F"/>
  </w:style>
  <w:style w:type="numbering" w:customStyle="1" w:styleId="LFO19311">
    <w:name w:val="LFO19311"/>
    <w:basedOn w:val="a5"/>
    <w:rsid w:val="00355F1F"/>
  </w:style>
  <w:style w:type="numbering" w:customStyle="1" w:styleId="NoList10211">
    <w:name w:val="No List10211"/>
    <w:next w:val="a5"/>
    <w:uiPriority w:val="99"/>
    <w:semiHidden/>
    <w:unhideWhenUsed/>
    <w:rsid w:val="00355F1F"/>
  </w:style>
  <w:style w:type="numbering" w:customStyle="1" w:styleId="LFO191211">
    <w:name w:val="LFO191211"/>
    <w:basedOn w:val="a5"/>
    <w:rsid w:val="00355F1F"/>
  </w:style>
  <w:style w:type="numbering" w:customStyle="1" w:styleId="NoList12411">
    <w:name w:val="No List12411"/>
    <w:next w:val="a5"/>
    <w:uiPriority w:val="99"/>
    <w:semiHidden/>
    <w:rsid w:val="00355F1F"/>
  </w:style>
  <w:style w:type="numbering" w:customStyle="1" w:styleId="NoList111411">
    <w:name w:val="No List111411"/>
    <w:next w:val="a5"/>
    <w:uiPriority w:val="99"/>
    <w:semiHidden/>
    <w:unhideWhenUsed/>
    <w:rsid w:val="00355F1F"/>
  </w:style>
  <w:style w:type="numbering" w:customStyle="1" w:styleId="14110">
    <w:name w:val="无列表1411"/>
    <w:next w:val="a5"/>
    <w:semiHidden/>
    <w:rsid w:val="00355F1F"/>
  </w:style>
  <w:style w:type="numbering" w:customStyle="1" w:styleId="14111">
    <w:name w:val="リストなし1411"/>
    <w:next w:val="a5"/>
    <w:uiPriority w:val="99"/>
    <w:semiHidden/>
    <w:unhideWhenUsed/>
    <w:rsid w:val="00355F1F"/>
  </w:style>
  <w:style w:type="numbering" w:customStyle="1" w:styleId="114110">
    <w:name w:val="无列表11411"/>
    <w:next w:val="a5"/>
    <w:semiHidden/>
    <w:rsid w:val="00355F1F"/>
  </w:style>
  <w:style w:type="numbering" w:customStyle="1" w:styleId="113111">
    <w:name w:val="リストなし11311"/>
    <w:next w:val="a5"/>
    <w:uiPriority w:val="99"/>
    <w:semiHidden/>
    <w:unhideWhenUsed/>
    <w:rsid w:val="00355F1F"/>
  </w:style>
  <w:style w:type="numbering" w:customStyle="1" w:styleId="NoList22411">
    <w:name w:val="No List22411"/>
    <w:next w:val="a5"/>
    <w:uiPriority w:val="99"/>
    <w:semiHidden/>
    <w:unhideWhenUsed/>
    <w:rsid w:val="00355F1F"/>
  </w:style>
  <w:style w:type="numbering" w:customStyle="1" w:styleId="NoList32411">
    <w:name w:val="No List32411"/>
    <w:next w:val="a5"/>
    <w:uiPriority w:val="99"/>
    <w:semiHidden/>
    <w:unhideWhenUsed/>
    <w:rsid w:val="00355F1F"/>
  </w:style>
  <w:style w:type="numbering" w:customStyle="1" w:styleId="NoList42311">
    <w:name w:val="No List42311"/>
    <w:next w:val="a5"/>
    <w:uiPriority w:val="99"/>
    <w:semiHidden/>
    <w:unhideWhenUsed/>
    <w:rsid w:val="00355F1F"/>
  </w:style>
  <w:style w:type="numbering" w:customStyle="1" w:styleId="NoList211311">
    <w:name w:val="No List211311"/>
    <w:next w:val="a5"/>
    <w:uiPriority w:val="99"/>
    <w:semiHidden/>
    <w:unhideWhenUsed/>
    <w:rsid w:val="00355F1F"/>
  </w:style>
  <w:style w:type="numbering" w:customStyle="1" w:styleId="NoList311311">
    <w:name w:val="No List311311"/>
    <w:next w:val="a5"/>
    <w:uiPriority w:val="99"/>
    <w:semiHidden/>
    <w:unhideWhenUsed/>
    <w:rsid w:val="00355F1F"/>
  </w:style>
  <w:style w:type="numbering" w:customStyle="1" w:styleId="NoList411311">
    <w:name w:val="No List411311"/>
    <w:next w:val="a5"/>
    <w:uiPriority w:val="99"/>
    <w:semiHidden/>
    <w:unhideWhenUsed/>
    <w:rsid w:val="00355F1F"/>
  </w:style>
  <w:style w:type="numbering" w:customStyle="1" w:styleId="111311">
    <w:name w:val="无列表111311"/>
    <w:next w:val="a5"/>
    <w:semiHidden/>
    <w:rsid w:val="00355F1F"/>
  </w:style>
  <w:style w:type="numbering" w:customStyle="1" w:styleId="NoList1111311">
    <w:name w:val="No List1111311"/>
    <w:next w:val="a5"/>
    <w:uiPriority w:val="99"/>
    <w:semiHidden/>
    <w:unhideWhenUsed/>
    <w:rsid w:val="00355F1F"/>
  </w:style>
  <w:style w:type="numbering" w:customStyle="1" w:styleId="NoList121311">
    <w:name w:val="No List121311"/>
    <w:next w:val="a5"/>
    <w:uiPriority w:val="99"/>
    <w:semiHidden/>
    <w:unhideWhenUsed/>
    <w:rsid w:val="00355F1F"/>
  </w:style>
  <w:style w:type="numbering" w:customStyle="1" w:styleId="NoList221311">
    <w:name w:val="No List221311"/>
    <w:next w:val="a5"/>
    <w:uiPriority w:val="99"/>
    <w:semiHidden/>
    <w:unhideWhenUsed/>
    <w:rsid w:val="00355F1F"/>
  </w:style>
  <w:style w:type="numbering" w:customStyle="1" w:styleId="NoList321311">
    <w:name w:val="No List321311"/>
    <w:next w:val="a5"/>
    <w:uiPriority w:val="99"/>
    <w:semiHidden/>
    <w:unhideWhenUsed/>
    <w:rsid w:val="00355F1F"/>
  </w:style>
  <w:style w:type="table" w:customStyle="1" w:styleId="222">
    <w:name w:val="网格型2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
    <w:name w:val="Tabellengitternetz1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355F1F"/>
  </w:style>
  <w:style w:type="table" w:customStyle="1" w:styleId="92">
    <w:name w:val="网格型9"/>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355F1F"/>
  </w:style>
  <w:style w:type="table" w:customStyle="1" w:styleId="390">
    <w:name w:val="网格型3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355F1F"/>
  </w:style>
  <w:style w:type="table" w:customStyle="1" w:styleId="280">
    <w:name w:val="古典型 28"/>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55F1F"/>
  </w:style>
  <w:style w:type="table" w:customStyle="1" w:styleId="TableGrid47">
    <w:name w:val="Table Grid47"/>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55F1F"/>
  </w:style>
  <w:style w:type="table" w:customStyle="1" w:styleId="318">
    <w:name w:val="网格型3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55F1F"/>
  </w:style>
  <w:style w:type="table" w:customStyle="1" w:styleId="TableClassic218">
    <w:name w:val="Table Classic 218"/>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55F1F"/>
  </w:style>
  <w:style w:type="numbering" w:customStyle="1" w:styleId="NoList37">
    <w:name w:val="No List37"/>
    <w:next w:val="a5"/>
    <w:uiPriority w:val="99"/>
    <w:semiHidden/>
    <w:unhideWhenUsed/>
    <w:rsid w:val="00355F1F"/>
  </w:style>
  <w:style w:type="numbering" w:customStyle="1" w:styleId="NoList116">
    <w:name w:val="No List116"/>
    <w:next w:val="a5"/>
    <w:uiPriority w:val="99"/>
    <w:semiHidden/>
    <w:unhideWhenUsed/>
    <w:rsid w:val="00355F1F"/>
  </w:style>
  <w:style w:type="numbering" w:customStyle="1" w:styleId="NoList47">
    <w:name w:val="No List47"/>
    <w:next w:val="a5"/>
    <w:uiPriority w:val="99"/>
    <w:semiHidden/>
    <w:unhideWhenUsed/>
    <w:rsid w:val="00355F1F"/>
  </w:style>
  <w:style w:type="numbering" w:customStyle="1" w:styleId="NoList56">
    <w:name w:val="No List56"/>
    <w:next w:val="a5"/>
    <w:uiPriority w:val="99"/>
    <w:semiHidden/>
    <w:unhideWhenUsed/>
    <w:rsid w:val="00355F1F"/>
  </w:style>
  <w:style w:type="numbering" w:customStyle="1" w:styleId="NoList1116">
    <w:name w:val="No List1116"/>
    <w:next w:val="a5"/>
    <w:uiPriority w:val="99"/>
    <w:semiHidden/>
    <w:unhideWhenUsed/>
    <w:rsid w:val="00355F1F"/>
  </w:style>
  <w:style w:type="numbering" w:customStyle="1" w:styleId="NoList216">
    <w:name w:val="No List216"/>
    <w:next w:val="a5"/>
    <w:uiPriority w:val="99"/>
    <w:semiHidden/>
    <w:unhideWhenUsed/>
    <w:rsid w:val="00355F1F"/>
  </w:style>
  <w:style w:type="numbering" w:customStyle="1" w:styleId="NoList316">
    <w:name w:val="No List316"/>
    <w:next w:val="a5"/>
    <w:uiPriority w:val="99"/>
    <w:semiHidden/>
    <w:unhideWhenUsed/>
    <w:rsid w:val="00355F1F"/>
  </w:style>
  <w:style w:type="numbering" w:customStyle="1" w:styleId="NoList416">
    <w:name w:val="No List416"/>
    <w:next w:val="a5"/>
    <w:uiPriority w:val="99"/>
    <w:semiHidden/>
    <w:unhideWhenUsed/>
    <w:rsid w:val="00355F1F"/>
  </w:style>
  <w:style w:type="numbering" w:customStyle="1" w:styleId="NoList66">
    <w:name w:val="No List66"/>
    <w:next w:val="a5"/>
    <w:uiPriority w:val="99"/>
    <w:semiHidden/>
    <w:unhideWhenUsed/>
    <w:rsid w:val="00355F1F"/>
  </w:style>
  <w:style w:type="numbering" w:customStyle="1" w:styleId="NoList76">
    <w:name w:val="No List76"/>
    <w:next w:val="a5"/>
    <w:uiPriority w:val="99"/>
    <w:semiHidden/>
    <w:unhideWhenUsed/>
    <w:rsid w:val="00355F1F"/>
  </w:style>
  <w:style w:type="table" w:customStyle="1" w:styleId="TableGrid127">
    <w:name w:val="Table Grid12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55F1F"/>
  </w:style>
  <w:style w:type="table" w:customStyle="1" w:styleId="TableGrid1117">
    <w:name w:val="Table Grid11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55F1F"/>
  </w:style>
  <w:style w:type="numbering" w:customStyle="1" w:styleId="NoList326">
    <w:name w:val="No List326"/>
    <w:next w:val="a5"/>
    <w:uiPriority w:val="99"/>
    <w:semiHidden/>
    <w:unhideWhenUsed/>
    <w:rsid w:val="00355F1F"/>
  </w:style>
  <w:style w:type="table" w:customStyle="1" w:styleId="TableStyle14">
    <w:name w:val="Table Style14"/>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9">
    <w:name w:val="Table Grid59"/>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55F1F"/>
  </w:style>
  <w:style w:type="numbering" w:customStyle="1" w:styleId="NoList515">
    <w:name w:val="No List515"/>
    <w:next w:val="a5"/>
    <w:uiPriority w:val="99"/>
    <w:semiHidden/>
    <w:unhideWhenUsed/>
    <w:rsid w:val="00355F1F"/>
  </w:style>
  <w:style w:type="numbering" w:customStyle="1" w:styleId="NoList2115">
    <w:name w:val="No List2115"/>
    <w:next w:val="a5"/>
    <w:uiPriority w:val="99"/>
    <w:semiHidden/>
    <w:unhideWhenUsed/>
    <w:rsid w:val="00355F1F"/>
  </w:style>
  <w:style w:type="numbering" w:customStyle="1" w:styleId="NoList3115">
    <w:name w:val="No List3115"/>
    <w:next w:val="a5"/>
    <w:uiPriority w:val="99"/>
    <w:semiHidden/>
    <w:unhideWhenUsed/>
    <w:rsid w:val="00355F1F"/>
  </w:style>
  <w:style w:type="numbering" w:customStyle="1" w:styleId="NoList4115">
    <w:name w:val="No List4115"/>
    <w:next w:val="a5"/>
    <w:uiPriority w:val="99"/>
    <w:semiHidden/>
    <w:unhideWhenUsed/>
    <w:rsid w:val="00355F1F"/>
  </w:style>
  <w:style w:type="numbering" w:customStyle="1" w:styleId="NoList615">
    <w:name w:val="No List615"/>
    <w:next w:val="a5"/>
    <w:uiPriority w:val="99"/>
    <w:semiHidden/>
    <w:unhideWhenUsed/>
    <w:rsid w:val="00355F1F"/>
  </w:style>
  <w:style w:type="table" w:customStyle="1" w:styleId="TableGrid416">
    <w:name w:val="Table Grid416"/>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55F1F"/>
  </w:style>
  <w:style w:type="numbering" w:customStyle="1" w:styleId="NoList11115">
    <w:name w:val="No List11115"/>
    <w:next w:val="a5"/>
    <w:uiPriority w:val="99"/>
    <w:semiHidden/>
    <w:unhideWhenUsed/>
    <w:rsid w:val="00355F1F"/>
  </w:style>
  <w:style w:type="numbering" w:customStyle="1" w:styleId="NoList715">
    <w:name w:val="No List715"/>
    <w:next w:val="a5"/>
    <w:uiPriority w:val="99"/>
    <w:semiHidden/>
    <w:unhideWhenUsed/>
    <w:rsid w:val="00355F1F"/>
  </w:style>
  <w:style w:type="table" w:customStyle="1" w:styleId="TableGrid1214">
    <w:name w:val="Table Grid12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55F1F"/>
  </w:style>
  <w:style w:type="table" w:customStyle="1" w:styleId="TableGrid11114">
    <w:name w:val="Table Grid11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55F1F"/>
  </w:style>
  <w:style w:type="numbering" w:customStyle="1" w:styleId="NoList3215">
    <w:name w:val="No List3215"/>
    <w:next w:val="a5"/>
    <w:uiPriority w:val="99"/>
    <w:semiHidden/>
    <w:unhideWhenUsed/>
    <w:rsid w:val="00355F1F"/>
  </w:style>
  <w:style w:type="numbering" w:customStyle="1" w:styleId="NoList85">
    <w:name w:val="No List85"/>
    <w:next w:val="a5"/>
    <w:uiPriority w:val="99"/>
    <w:semiHidden/>
    <w:unhideWhenUsed/>
    <w:rsid w:val="00355F1F"/>
  </w:style>
  <w:style w:type="table" w:customStyle="1" w:styleId="TableGrid718">
    <w:name w:val="Table Grid718"/>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355F1F"/>
  </w:style>
  <w:style w:type="table" w:customStyle="1" w:styleId="TableGrid86">
    <w:name w:val="Table Grid86"/>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6">
    <w:name w:val="Table Grid51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55F1F"/>
  </w:style>
  <w:style w:type="numbering" w:customStyle="1" w:styleId="NoList914">
    <w:name w:val="No List914"/>
    <w:next w:val="a5"/>
    <w:uiPriority w:val="99"/>
    <w:semiHidden/>
    <w:unhideWhenUsed/>
    <w:rsid w:val="00355F1F"/>
  </w:style>
  <w:style w:type="table" w:customStyle="1" w:styleId="TableGrid766">
    <w:name w:val="Table Grid76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55F1F"/>
  </w:style>
  <w:style w:type="numbering" w:customStyle="1" w:styleId="NoList104">
    <w:name w:val="No List104"/>
    <w:next w:val="a5"/>
    <w:uiPriority w:val="99"/>
    <w:semiHidden/>
    <w:unhideWhenUsed/>
    <w:rsid w:val="00355F1F"/>
  </w:style>
  <w:style w:type="numbering" w:customStyle="1" w:styleId="LFO1914">
    <w:name w:val="LFO1914"/>
    <w:basedOn w:val="a5"/>
    <w:rsid w:val="00355F1F"/>
  </w:style>
  <w:style w:type="table" w:customStyle="1" w:styleId="TableGrid229">
    <w:name w:val="Table Grid229"/>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55F1F"/>
  </w:style>
  <w:style w:type="table" w:customStyle="1" w:styleId="322">
    <w:name w:val="网格型32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55F1F"/>
  </w:style>
  <w:style w:type="table" w:customStyle="1" w:styleId="TableClassic222">
    <w:name w:val="Table Classic 2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355F1F"/>
  </w:style>
  <w:style w:type="table" w:customStyle="1" w:styleId="TableClassic2116">
    <w:name w:val="Table Classic 2116"/>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55F1F"/>
  </w:style>
  <w:style w:type="numbering" w:customStyle="1" w:styleId="NoList232">
    <w:name w:val="No List232"/>
    <w:next w:val="a5"/>
    <w:uiPriority w:val="99"/>
    <w:semiHidden/>
    <w:unhideWhenUsed/>
    <w:rsid w:val="00355F1F"/>
  </w:style>
  <w:style w:type="table" w:customStyle="1" w:styleId="TableGrid426">
    <w:name w:val="Table Grid42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55F1F"/>
  </w:style>
  <w:style w:type="numbering" w:customStyle="1" w:styleId="NoList432">
    <w:name w:val="No List432"/>
    <w:next w:val="a5"/>
    <w:uiPriority w:val="99"/>
    <w:semiHidden/>
    <w:unhideWhenUsed/>
    <w:rsid w:val="00355F1F"/>
  </w:style>
  <w:style w:type="numbering" w:customStyle="1" w:styleId="NoList522">
    <w:name w:val="No List522"/>
    <w:next w:val="a5"/>
    <w:uiPriority w:val="99"/>
    <w:semiHidden/>
    <w:unhideWhenUsed/>
    <w:rsid w:val="00355F1F"/>
  </w:style>
  <w:style w:type="numbering" w:customStyle="1" w:styleId="NoList622">
    <w:name w:val="No List622"/>
    <w:next w:val="a5"/>
    <w:uiPriority w:val="99"/>
    <w:semiHidden/>
    <w:unhideWhenUsed/>
    <w:rsid w:val="00355F1F"/>
  </w:style>
  <w:style w:type="numbering" w:customStyle="1" w:styleId="NoList722">
    <w:name w:val="No List722"/>
    <w:next w:val="a5"/>
    <w:uiPriority w:val="99"/>
    <w:semiHidden/>
    <w:unhideWhenUsed/>
    <w:rsid w:val="00355F1F"/>
  </w:style>
  <w:style w:type="table" w:customStyle="1" w:styleId="TableGrid813">
    <w:name w:val="Table Grid81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55F1F"/>
  </w:style>
  <w:style w:type="numbering" w:customStyle="1" w:styleId="NoList2122">
    <w:name w:val="No List2122"/>
    <w:next w:val="a5"/>
    <w:uiPriority w:val="99"/>
    <w:semiHidden/>
    <w:unhideWhenUsed/>
    <w:rsid w:val="00355F1F"/>
  </w:style>
  <w:style w:type="table" w:customStyle="1" w:styleId="TableGrid4116">
    <w:name w:val="Table Grid411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55F1F"/>
  </w:style>
  <w:style w:type="numbering" w:customStyle="1" w:styleId="NoList4122">
    <w:name w:val="No List4122"/>
    <w:next w:val="a5"/>
    <w:uiPriority w:val="99"/>
    <w:semiHidden/>
    <w:unhideWhenUsed/>
    <w:rsid w:val="00355F1F"/>
  </w:style>
  <w:style w:type="numbering" w:customStyle="1" w:styleId="NoList5112">
    <w:name w:val="No List5112"/>
    <w:next w:val="a5"/>
    <w:uiPriority w:val="99"/>
    <w:semiHidden/>
    <w:unhideWhenUsed/>
    <w:rsid w:val="00355F1F"/>
  </w:style>
  <w:style w:type="numbering" w:customStyle="1" w:styleId="NoList6112">
    <w:name w:val="No List6112"/>
    <w:next w:val="a5"/>
    <w:uiPriority w:val="99"/>
    <w:semiHidden/>
    <w:unhideWhenUsed/>
    <w:rsid w:val="00355F1F"/>
  </w:style>
  <w:style w:type="numbering" w:customStyle="1" w:styleId="NoList7112">
    <w:name w:val="No List7112"/>
    <w:next w:val="a5"/>
    <w:uiPriority w:val="99"/>
    <w:semiHidden/>
    <w:unhideWhenUsed/>
    <w:rsid w:val="00355F1F"/>
  </w:style>
  <w:style w:type="numbering" w:customStyle="1" w:styleId="NoList8112">
    <w:name w:val="No List8112"/>
    <w:next w:val="a5"/>
    <w:uiPriority w:val="99"/>
    <w:semiHidden/>
    <w:unhideWhenUsed/>
    <w:rsid w:val="00355F1F"/>
  </w:style>
  <w:style w:type="table" w:customStyle="1" w:styleId="TableGrid1223">
    <w:name w:val="Table Grid122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55F1F"/>
  </w:style>
  <w:style w:type="numbering" w:customStyle="1" w:styleId="NoList11122">
    <w:name w:val="No List11122"/>
    <w:next w:val="a5"/>
    <w:uiPriority w:val="99"/>
    <w:semiHidden/>
    <w:unhideWhenUsed/>
    <w:rsid w:val="00355F1F"/>
  </w:style>
  <w:style w:type="table" w:customStyle="1" w:styleId="TableGrid2216">
    <w:name w:val="Table Grid2216"/>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355F1F"/>
  </w:style>
  <w:style w:type="numbering" w:customStyle="1" w:styleId="NoList2222">
    <w:name w:val="No List2222"/>
    <w:next w:val="a5"/>
    <w:uiPriority w:val="99"/>
    <w:semiHidden/>
    <w:unhideWhenUsed/>
    <w:rsid w:val="00355F1F"/>
  </w:style>
  <w:style w:type="numbering" w:customStyle="1" w:styleId="NoList3222">
    <w:name w:val="No List3222"/>
    <w:next w:val="a5"/>
    <w:uiPriority w:val="99"/>
    <w:semiHidden/>
    <w:unhideWhenUsed/>
    <w:rsid w:val="00355F1F"/>
  </w:style>
  <w:style w:type="numbering" w:customStyle="1" w:styleId="NoList4212">
    <w:name w:val="No List4212"/>
    <w:next w:val="a5"/>
    <w:uiPriority w:val="99"/>
    <w:semiHidden/>
    <w:unhideWhenUsed/>
    <w:rsid w:val="00355F1F"/>
  </w:style>
  <w:style w:type="numbering" w:customStyle="1" w:styleId="NoList21112">
    <w:name w:val="No List21112"/>
    <w:next w:val="a5"/>
    <w:uiPriority w:val="99"/>
    <w:semiHidden/>
    <w:unhideWhenUsed/>
    <w:rsid w:val="00355F1F"/>
  </w:style>
  <w:style w:type="numbering" w:customStyle="1" w:styleId="NoList31112">
    <w:name w:val="No List31112"/>
    <w:next w:val="a5"/>
    <w:uiPriority w:val="99"/>
    <w:semiHidden/>
    <w:unhideWhenUsed/>
    <w:rsid w:val="00355F1F"/>
  </w:style>
  <w:style w:type="numbering" w:customStyle="1" w:styleId="NoList41112">
    <w:name w:val="No List41112"/>
    <w:next w:val="a5"/>
    <w:uiPriority w:val="99"/>
    <w:semiHidden/>
    <w:unhideWhenUsed/>
    <w:rsid w:val="00355F1F"/>
  </w:style>
  <w:style w:type="numbering" w:customStyle="1" w:styleId="111120">
    <w:name w:val="无列表11112"/>
    <w:next w:val="a5"/>
    <w:semiHidden/>
    <w:rsid w:val="00355F1F"/>
  </w:style>
  <w:style w:type="numbering" w:customStyle="1" w:styleId="NoList111112">
    <w:name w:val="No List111112"/>
    <w:next w:val="a5"/>
    <w:uiPriority w:val="99"/>
    <w:semiHidden/>
    <w:unhideWhenUsed/>
    <w:rsid w:val="00355F1F"/>
  </w:style>
  <w:style w:type="numbering" w:customStyle="1" w:styleId="NoList12112">
    <w:name w:val="No List12112"/>
    <w:next w:val="a5"/>
    <w:uiPriority w:val="99"/>
    <w:semiHidden/>
    <w:unhideWhenUsed/>
    <w:rsid w:val="00355F1F"/>
  </w:style>
  <w:style w:type="numbering" w:customStyle="1" w:styleId="NoList22112">
    <w:name w:val="No List22112"/>
    <w:next w:val="a5"/>
    <w:uiPriority w:val="99"/>
    <w:semiHidden/>
    <w:unhideWhenUsed/>
    <w:rsid w:val="00355F1F"/>
  </w:style>
  <w:style w:type="numbering" w:customStyle="1" w:styleId="NoList32112">
    <w:name w:val="No List32112"/>
    <w:next w:val="a5"/>
    <w:uiPriority w:val="99"/>
    <w:semiHidden/>
    <w:unhideWhenUsed/>
    <w:rsid w:val="00355F1F"/>
  </w:style>
  <w:style w:type="numbering" w:customStyle="1" w:styleId="NoList142">
    <w:name w:val="No List142"/>
    <w:next w:val="a5"/>
    <w:uiPriority w:val="99"/>
    <w:semiHidden/>
    <w:unhideWhenUsed/>
    <w:rsid w:val="00355F1F"/>
  </w:style>
  <w:style w:type="table" w:customStyle="1" w:styleId="TableGrid106">
    <w:name w:val="Table Grid10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55F1F"/>
  </w:style>
  <w:style w:type="numbering" w:customStyle="1" w:styleId="NoList242">
    <w:name w:val="No List242"/>
    <w:next w:val="a5"/>
    <w:uiPriority w:val="99"/>
    <w:semiHidden/>
    <w:unhideWhenUsed/>
    <w:rsid w:val="00355F1F"/>
  </w:style>
  <w:style w:type="table" w:customStyle="1" w:styleId="TableGrid436">
    <w:name w:val="Table Grid43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55F1F"/>
  </w:style>
  <w:style w:type="table" w:customStyle="1" w:styleId="TableGrid526">
    <w:name w:val="Table Grid52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55F1F"/>
  </w:style>
  <w:style w:type="table" w:customStyle="1" w:styleId="TableGrid626">
    <w:name w:val="Table Grid62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55F1F"/>
  </w:style>
  <w:style w:type="numbering" w:customStyle="1" w:styleId="NoList632">
    <w:name w:val="No List632"/>
    <w:next w:val="a5"/>
    <w:uiPriority w:val="99"/>
    <w:semiHidden/>
    <w:unhideWhenUsed/>
    <w:rsid w:val="00355F1F"/>
  </w:style>
  <w:style w:type="numbering" w:customStyle="1" w:styleId="NoList732">
    <w:name w:val="No List732"/>
    <w:next w:val="a5"/>
    <w:uiPriority w:val="99"/>
    <w:semiHidden/>
    <w:unhideWhenUsed/>
    <w:rsid w:val="00355F1F"/>
  </w:style>
  <w:style w:type="numbering" w:customStyle="1" w:styleId="NoList822">
    <w:name w:val="No List822"/>
    <w:next w:val="a5"/>
    <w:uiPriority w:val="99"/>
    <w:semiHidden/>
    <w:unhideWhenUsed/>
    <w:rsid w:val="00355F1F"/>
  </w:style>
  <w:style w:type="numbering" w:customStyle="1" w:styleId="NoList922">
    <w:name w:val="No List922"/>
    <w:next w:val="a5"/>
    <w:uiPriority w:val="99"/>
    <w:semiHidden/>
    <w:unhideWhenUsed/>
    <w:rsid w:val="00355F1F"/>
  </w:style>
  <w:style w:type="table" w:customStyle="1" w:styleId="TableGrid823">
    <w:name w:val="Table Grid82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55F1F"/>
  </w:style>
  <w:style w:type="numbering" w:customStyle="1" w:styleId="NoList2132">
    <w:name w:val="No List2132"/>
    <w:next w:val="a5"/>
    <w:uiPriority w:val="99"/>
    <w:semiHidden/>
    <w:unhideWhenUsed/>
    <w:rsid w:val="00355F1F"/>
  </w:style>
  <w:style w:type="table" w:customStyle="1" w:styleId="TableGrid4126">
    <w:name w:val="Table Grid412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55F1F"/>
  </w:style>
  <w:style w:type="numbering" w:customStyle="1" w:styleId="NoList4132">
    <w:name w:val="No List4132"/>
    <w:next w:val="a5"/>
    <w:uiPriority w:val="99"/>
    <w:semiHidden/>
    <w:unhideWhenUsed/>
    <w:rsid w:val="00355F1F"/>
  </w:style>
  <w:style w:type="numbering" w:customStyle="1" w:styleId="NoList5122">
    <w:name w:val="No List5122"/>
    <w:next w:val="a5"/>
    <w:uiPriority w:val="99"/>
    <w:semiHidden/>
    <w:unhideWhenUsed/>
    <w:rsid w:val="00355F1F"/>
  </w:style>
  <w:style w:type="numbering" w:customStyle="1" w:styleId="NoList6122">
    <w:name w:val="No List6122"/>
    <w:next w:val="a5"/>
    <w:uiPriority w:val="99"/>
    <w:semiHidden/>
    <w:unhideWhenUsed/>
    <w:rsid w:val="00355F1F"/>
  </w:style>
  <w:style w:type="numbering" w:customStyle="1" w:styleId="NoList7122">
    <w:name w:val="No List7122"/>
    <w:next w:val="a5"/>
    <w:uiPriority w:val="99"/>
    <w:semiHidden/>
    <w:unhideWhenUsed/>
    <w:rsid w:val="00355F1F"/>
  </w:style>
  <w:style w:type="numbering" w:customStyle="1" w:styleId="NoList8122">
    <w:name w:val="No List8122"/>
    <w:next w:val="a5"/>
    <w:uiPriority w:val="99"/>
    <w:semiHidden/>
    <w:unhideWhenUsed/>
    <w:rsid w:val="00355F1F"/>
  </w:style>
  <w:style w:type="numbering" w:customStyle="1" w:styleId="NoList9112">
    <w:name w:val="No List9112"/>
    <w:next w:val="a5"/>
    <w:uiPriority w:val="99"/>
    <w:semiHidden/>
    <w:unhideWhenUsed/>
    <w:rsid w:val="00355F1F"/>
  </w:style>
  <w:style w:type="numbering" w:customStyle="1" w:styleId="LFO1922">
    <w:name w:val="LFO1922"/>
    <w:basedOn w:val="a5"/>
    <w:rsid w:val="00355F1F"/>
  </w:style>
  <w:style w:type="numbering" w:customStyle="1" w:styleId="NoList1012">
    <w:name w:val="No List1012"/>
    <w:next w:val="a5"/>
    <w:uiPriority w:val="99"/>
    <w:semiHidden/>
    <w:unhideWhenUsed/>
    <w:rsid w:val="00355F1F"/>
  </w:style>
  <w:style w:type="numbering" w:customStyle="1" w:styleId="LFO19112">
    <w:name w:val="LFO19112"/>
    <w:basedOn w:val="a5"/>
    <w:rsid w:val="00355F1F"/>
  </w:style>
  <w:style w:type="table" w:customStyle="1" w:styleId="TableGrid1233">
    <w:name w:val="Table Grid123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55F1F"/>
  </w:style>
  <w:style w:type="numbering" w:customStyle="1" w:styleId="NoList11132">
    <w:name w:val="No List11132"/>
    <w:next w:val="a5"/>
    <w:uiPriority w:val="99"/>
    <w:semiHidden/>
    <w:unhideWhenUsed/>
    <w:rsid w:val="00355F1F"/>
  </w:style>
  <w:style w:type="table" w:customStyle="1" w:styleId="TableGrid2226">
    <w:name w:val="Table Grid2226"/>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55F1F"/>
  </w:style>
  <w:style w:type="numbering" w:customStyle="1" w:styleId="1321">
    <w:name w:val="リストなし132"/>
    <w:next w:val="a5"/>
    <w:uiPriority w:val="99"/>
    <w:semiHidden/>
    <w:unhideWhenUsed/>
    <w:rsid w:val="00355F1F"/>
  </w:style>
  <w:style w:type="numbering" w:customStyle="1" w:styleId="1132">
    <w:name w:val="无列表1132"/>
    <w:next w:val="a5"/>
    <w:semiHidden/>
    <w:rsid w:val="00355F1F"/>
  </w:style>
  <w:style w:type="numbering" w:customStyle="1" w:styleId="11220">
    <w:name w:val="リストなし1122"/>
    <w:next w:val="a5"/>
    <w:uiPriority w:val="99"/>
    <w:semiHidden/>
    <w:unhideWhenUsed/>
    <w:rsid w:val="00355F1F"/>
  </w:style>
  <w:style w:type="numbering" w:customStyle="1" w:styleId="NoList2232">
    <w:name w:val="No List2232"/>
    <w:next w:val="a5"/>
    <w:uiPriority w:val="99"/>
    <w:semiHidden/>
    <w:unhideWhenUsed/>
    <w:rsid w:val="00355F1F"/>
  </w:style>
  <w:style w:type="numbering" w:customStyle="1" w:styleId="NoList3232">
    <w:name w:val="No List3232"/>
    <w:next w:val="a5"/>
    <w:uiPriority w:val="99"/>
    <w:semiHidden/>
    <w:unhideWhenUsed/>
    <w:rsid w:val="00355F1F"/>
  </w:style>
  <w:style w:type="numbering" w:customStyle="1" w:styleId="NoList4222">
    <w:name w:val="No List4222"/>
    <w:next w:val="a5"/>
    <w:uiPriority w:val="99"/>
    <w:semiHidden/>
    <w:unhideWhenUsed/>
    <w:rsid w:val="00355F1F"/>
  </w:style>
  <w:style w:type="numbering" w:customStyle="1" w:styleId="NoList21122">
    <w:name w:val="No List21122"/>
    <w:next w:val="a5"/>
    <w:uiPriority w:val="99"/>
    <w:semiHidden/>
    <w:unhideWhenUsed/>
    <w:rsid w:val="00355F1F"/>
  </w:style>
  <w:style w:type="numbering" w:customStyle="1" w:styleId="NoList31122">
    <w:name w:val="No List31122"/>
    <w:next w:val="a5"/>
    <w:uiPriority w:val="99"/>
    <w:semiHidden/>
    <w:unhideWhenUsed/>
    <w:rsid w:val="00355F1F"/>
  </w:style>
  <w:style w:type="numbering" w:customStyle="1" w:styleId="NoList41122">
    <w:name w:val="No List41122"/>
    <w:next w:val="a5"/>
    <w:uiPriority w:val="99"/>
    <w:semiHidden/>
    <w:unhideWhenUsed/>
    <w:rsid w:val="00355F1F"/>
  </w:style>
  <w:style w:type="numbering" w:customStyle="1" w:styleId="11122">
    <w:name w:val="无列表11122"/>
    <w:next w:val="a5"/>
    <w:semiHidden/>
    <w:rsid w:val="00355F1F"/>
  </w:style>
  <w:style w:type="numbering" w:customStyle="1" w:styleId="NoList111122">
    <w:name w:val="No List111122"/>
    <w:next w:val="a5"/>
    <w:uiPriority w:val="99"/>
    <w:semiHidden/>
    <w:unhideWhenUsed/>
    <w:rsid w:val="00355F1F"/>
  </w:style>
  <w:style w:type="numbering" w:customStyle="1" w:styleId="NoList12122">
    <w:name w:val="No List12122"/>
    <w:next w:val="a5"/>
    <w:uiPriority w:val="99"/>
    <w:semiHidden/>
    <w:unhideWhenUsed/>
    <w:rsid w:val="00355F1F"/>
  </w:style>
  <w:style w:type="numbering" w:customStyle="1" w:styleId="NoList22122">
    <w:name w:val="No List22122"/>
    <w:next w:val="a5"/>
    <w:uiPriority w:val="99"/>
    <w:semiHidden/>
    <w:unhideWhenUsed/>
    <w:rsid w:val="00355F1F"/>
  </w:style>
  <w:style w:type="numbering" w:customStyle="1" w:styleId="NoList32122">
    <w:name w:val="No List32122"/>
    <w:next w:val="a5"/>
    <w:uiPriority w:val="99"/>
    <w:semiHidden/>
    <w:unhideWhenUsed/>
    <w:rsid w:val="00355F1F"/>
  </w:style>
  <w:style w:type="numbering" w:customStyle="1" w:styleId="NoList162">
    <w:name w:val="No List162"/>
    <w:next w:val="a5"/>
    <w:uiPriority w:val="99"/>
    <w:semiHidden/>
    <w:unhideWhenUsed/>
    <w:rsid w:val="00355F1F"/>
  </w:style>
  <w:style w:type="table" w:customStyle="1" w:styleId="TableGrid156">
    <w:name w:val="Table Grid15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55F1F"/>
  </w:style>
  <w:style w:type="numbering" w:customStyle="1" w:styleId="NoList252">
    <w:name w:val="No List252"/>
    <w:next w:val="a5"/>
    <w:uiPriority w:val="99"/>
    <w:semiHidden/>
    <w:unhideWhenUsed/>
    <w:rsid w:val="00355F1F"/>
  </w:style>
  <w:style w:type="table" w:customStyle="1" w:styleId="TableGrid446">
    <w:name w:val="Table Grid44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55F1F"/>
  </w:style>
  <w:style w:type="table" w:customStyle="1" w:styleId="TableGrid536">
    <w:name w:val="Table Grid53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55F1F"/>
  </w:style>
  <w:style w:type="table" w:customStyle="1" w:styleId="TableGrid636">
    <w:name w:val="Table Grid63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55F1F"/>
  </w:style>
  <w:style w:type="numbering" w:customStyle="1" w:styleId="NoList642">
    <w:name w:val="No List642"/>
    <w:next w:val="a5"/>
    <w:uiPriority w:val="99"/>
    <w:semiHidden/>
    <w:unhideWhenUsed/>
    <w:rsid w:val="00355F1F"/>
  </w:style>
  <w:style w:type="numbering" w:customStyle="1" w:styleId="NoList742">
    <w:name w:val="No List742"/>
    <w:next w:val="a5"/>
    <w:uiPriority w:val="99"/>
    <w:semiHidden/>
    <w:unhideWhenUsed/>
    <w:rsid w:val="00355F1F"/>
  </w:style>
  <w:style w:type="numbering" w:customStyle="1" w:styleId="NoList832">
    <w:name w:val="No List832"/>
    <w:next w:val="a5"/>
    <w:uiPriority w:val="99"/>
    <w:semiHidden/>
    <w:unhideWhenUsed/>
    <w:rsid w:val="00355F1F"/>
  </w:style>
  <w:style w:type="numbering" w:customStyle="1" w:styleId="NoList932">
    <w:name w:val="No List932"/>
    <w:next w:val="a5"/>
    <w:uiPriority w:val="99"/>
    <w:semiHidden/>
    <w:unhideWhenUsed/>
    <w:rsid w:val="00355F1F"/>
  </w:style>
  <w:style w:type="table" w:customStyle="1" w:styleId="TableGrid833">
    <w:name w:val="Table Grid83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55F1F"/>
  </w:style>
  <w:style w:type="numbering" w:customStyle="1" w:styleId="NoList2142">
    <w:name w:val="No List2142"/>
    <w:next w:val="a5"/>
    <w:uiPriority w:val="99"/>
    <w:semiHidden/>
    <w:unhideWhenUsed/>
    <w:rsid w:val="00355F1F"/>
  </w:style>
  <w:style w:type="table" w:customStyle="1" w:styleId="TableGrid4136">
    <w:name w:val="Table Grid413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55F1F"/>
  </w:style>
  <w:style w:type="numbering" w:customStyle="1" w:styleId="NoList4142">
    <w:name w:val="No List4142"/>
    <w:next w:val="a5"/>
    <w:uiPriority w:val="99"/>
    <w:semiHidden/>
    <w:unhideWhenUsed/>
    <w:rsid w:val="00355F1F"/>
  </w:style>
  <w:style w:type="numbering" w:customStyle="1" w:styleId="NoList5132">
    <w:name w:val="No List5132"/>
    <w:next w:val="a5"/>
    <w:uiPriority w:val="99"/>
    <w:semiHidden/>
    <w:unhideWhenUsed/>
    <w:rsid w:val="00355F1F"/>
  </w:style>
  <w:style w:type="numbering" w:customStyle="1" w:styleId="NoList6132">
    <w:name w:val="No List6132"/>
    <w:next w:val="a5"/>
    <w:uiPriority w:val="99"/>
    <w:semiHidden/>
    <w:unhideWhenUsed/>
    <w:rsid w:val="00355F1F"/>
  </w:style>
  <w:style w:type="numbering" w:customStyle="1" w:styleId="NoList7132">
    <w:name w:val="No List7132"/>
    <w:next w:val="a5"/>
    <w:uiPriority w:val="99"/>
    <w:semiHidden/>
    <w:unhideWhenUsed/>
    <w:rsid w:val="00355F1F"/>
  </w:style>
  <w:style w:type="numbering" w:customStyle="1" w:styleId="NoList8132">
    <w:name w:val="No List8132"/>
    <w:next w:val="a5"/>
    <w:uiPriority w:val="99"/>
    <w:semiHidden/>
    <w:unhideWhenUsed/>
    <w:rsid w:val="00355F1F"/>
  </w:style>
  <w:style w:type="numbering" w:customStyle="1" w:styleId="NoList9122">
    <w:name w:val="No List9122"/>
    <w:next w:val="a5"/>
    <w:uiPriority w:val="99"/>
    <w:semiHidden/>
    <w:unhideWhenUsed/>
    <w:rsid w:val="00355F1F"/>
  </w:style>
  <w:style w:type="numbering" w:customStyle="1" w:styleId="LFO1932">
    <w:name w:val="LFO1932"/>
    <w:basedOn w:val="a5"/>
    <w:rsid w:val="00355F1F"/>
  </w:style>
  <w:style w:type="numbering" w:customStyle="1" w:styleId="NoList1022">
    <w:name w:val="No List1022"/>
    <w:next w:val="a5"/>
    <w:uiPriority w:val="99"/>
    <w:semiHidden/>
    <w:unhideWhenUsed/>
    <w:rsid w:val="00355F1F"/>
  </w:style>
  <w:style w:type="numbering" w:customStyle="1" w:styleId="LFO19122">
    <w:name w:val="LFO19122"/>
    <w:basedOn w:val="a5"/>
    <w:rsid w:val="00355F1F"/>
  </w:style>
  <w:style w:type="table" w:customStyle="1" w:styleId="TableGrid1243">
    <w:name w:val="Table Grid124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55F1F"/>
  </w:style>
  <w:style w:type="numbering" w:customStyle="1" w:styleId="NoList11142">
    <w:name w:val="No List11142"/>
    <w:next w:val="a5"/>
    <w:uiPriority w:val="99"/>
    <w:semiHidden/>
    <w:unhideWhenUsed/>
    <w:rsid w:val="00355F1F"/>
  </w:style>
  <w:style w:type="table" w:customStyle="1" w:styleId="TableGrid2236">
    <w:name w:val="Table Grid2236"/>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55F1F"/>
  </w:style>
  <w:style w:type="numbering" w:customStyle="1" w:styleId="1421">
    <w:name w:val="リストなし142"/>
    <w:next w:val="a5"/>
    <w:uiPriority w:val="99"/>
    <w:semiHidden/>
    <w:unhideWhenUsed/>
    <w:rsid w:val="00355F1F"/>
  </w:style>
  <w:style w:type="numbering" w:customStyle="1" w:styleId="1142">
    <w:name w:val="无列表1142"/>
    <w:next w:val="a5"/>
    <w:semiHidden/>
    <w:rsid w:val="00355F1F"/>
  </w:style>
  <w:style w:type="numbering" w:customStyle="1" w:styleId="11320">
    <w:name w:val="リストなし1132"/>
    <w:next w:val="a5"/>
    <w:uiPriority w:val="99"/>
    <w:semiHidden/>
    <w:unhideWhenUsed/>
    <w:rsid w:val="00355F1F"/>
  </w:style>
  <w:style w:type="numbering" w:customStyle="1" w:styleId="NoList2242">
    <w:name w:val="No List2242"/>
    <w:next w:val="a5"/>
    <w:uiPriority w:val="99"/>
    <w:semiHidden/>
    <w:unhideWhenUsed/>
    <w:rsid w:val="00355F1F"/>
  </w:style>
  <w:style w:type="numbering" w:customStyle="1" w:styleId="NoList3242">
    <w:name w:val="No List3242"/>
    <w:next w:val="a5"/>
    <w:uiPriority w:val="99"/>
    <w:semiHidden/>
    <w:unhideWhenUsed/>
    <w:rsid w:val="00355F1F"/>
  </w:style>
  <w:style w:type="numbering" w:customStyle="1" w:styleId="NoList4232">
    <w:name w:val="No List4232"/>
    <w:next w:val="a5"/>
    <w:uiPriority w:val="99"/>
    <w:semiHidden/>
    <w:unhideWhenUsed/>
    <w:rsid w:val="00355F1F"/>
  </w:style>
  <w:style w:type="numbering" w:customStyle="1" w:styleId="NoList21132">
    <w:name w:val="No List21132"/>
    <w:next w:val="a5"/>
    <w:uiPriority w:val="99"/>
    <w:semiHidden/>
    <w:unhideWhenUsed/>
    <w:rsid w:val="00355F1F"/>
  </w:style>
  <w:style w:type="numbering" w:customStyle="1" w:styleId="NoList31132">
    <w:name w:val="No List31132"/>
    <w:next w:val="a5"/>
    <w:uiPriority w:val="99"/>
    <w:semiHidden/>
    <w:unhideWhenUsed/>
    <w:rsid w:val="00355F1F"/>
  </w:style>
  <w:style w:type="numbering" w:customStyle="1" w:styleId="NoList41132">
    <w:name w:val="No List41132"/>
    <w:next w:val="a5"/>
    <w:uiPriority w:val="99"/>
    <w:semiHidden/>
    <w:unhideWhenUsed/>
    <w:rsid w:val="00355F1F"/>
  </w:style>
  <w:style w:type="numbering" w:customStyle="1" w:styleId="11132">
    <w:name w:val="无列表11132"/>
    <w:next w:val="a5"/>
    <w:semiHidden/>
    <w:rsid w:val="00355F1F"/>
  </w:style>
  <w:style w:type="numbering" w:customStyle="1" w:styleId="NoList111132">
    <w:name w:val="No List111132"/>
    <w:next w:val="a5"/>
    <w:uiPriority w:val="99"/>
    <w:semiHidden/>
    <w:unhideWhenUsed/>
    <w:rsid w:val="00355F1F"/>
  </w:style>
  <w:style w:type="numbering" w:customStyle="1" w:styleId="NoList12132">
    <w:name w:val="No List12132"/>
    <w:next w:val="a5"/>
    <w:uiPriority w:val="99"/>
    <w:semiHidden/>
    <w:unhideWhenUsed/>
    <w:rsid w:val="00355F1F"/>
  </w:style>
  <w:style w:type="numbering" w:customStyle="1" w:styleId="NoList22132">
    <w:name w:val="No List22132"/>
    <w:next w:val="a5"/>
    <w:uiPriority w:val="99"/>
    <w:semiHidden/>
    <w:unhideWhenUsed/>
    <w:rsid w:val="00355F1F"/>
  </w:style>
  <w:style w:type="numbering" w:customStyle="1" w:styleId="NoList32132">
    <w:name w:val="No List32132"/>
    <w:next w:val="a5"/>
    <w:uiPriority w:val="99"/>
    <w:semiHidden/>
    <w:unhideWhenUsed/>
    <w:rsid w:val="00355F1F"/>
  </w:style>
  <w:style w:type="table" w:customStyle="1" w:styleId="163">
    <w:name w:val="网格型1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355F1F"/>
  </w:style>
  <w:style w:type="numbering" w:customStyle="1" w:styleId="1520">
    <w:name w:val="无列表152"/>
    <w:next w:val="a5"/>
    <w:semiHidden/>
    <w:rsid w:val="00355F1F"/>
  </w:style>
  <w:style w:type="numbering" w:customStyle="1" w:styleId="1521">
    <w:name w:val="リストなし152"/>
    <w:next w:val="a5"/>
    <w:uiPriority w:val="99"/>
    <w:semiHidden/>
    <w:unhideWhenUsed/>
    <w:rsid w:val="00355F1F"/>
  </w:style>
  <w:style w:type="table" w:customStyle="1" w:styleId="2220">
    <w:name w:val="古典型 2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55F1F"/>
  </w:style>
  <w:style w:type="numbering" w:customStyle="1" w:styleId="11520">
    <w:name w:val="无列表1152"/>
    <w:next w:val="a5"/>
    <w:semiHidden/>
    <w:rsid w:val="00355F1F"/>
  </w:style>
  <w:style w:type="numbering" w:customStyle="1" w:styleId="11420">
    <w:name w:val="リストなし1142"/>
    <w:next w:val="a5"/>
    <w:uiPriority w:val="99"/>
    <w:semiHidden/>
    <w:unhideWhenUsed/>
    <w:rsid w:val="00355F1F"/>
  </w:style>
  <w:style w:type="table" w:customStyle="1" w:styleId="TableClassic2122">
    <w:name w:val="Table Classic 21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55F1F"/>
  </w:style>
  <w:style w:type="numbering" w:customStyle="1" w:styleId="NoList362">
    <w:name w:val="No List362"/>
    <w:next w:val="a5"/>
    <w:uiPriority w:val="99"/>
    <w:semiHidden/>
    <w:unhideWhenUsed/>
    <w:rsid w:val="00355F1F"/>
  </w:style>
  <w:style w:type="numbering" w:customStyle="1" w:styleId="NoList1152">
    <w:name w:val="No List1152"/>
    <w:next w:val="a5"/>
    <w:uiPriority w:val="99"/>
    <w:semiHidden/>
    <w:unhideWhenUsed/>
    <w:rsid w:val="00355F1F"/>
  </w:style>
  <w:style w:type="numbering" w:customStyle="1" w:styleId="NoList462">
    <w:name w:val="No List462"/>
    <w:next w:val="a5"/>
    <w:uiPriority w:val="99"/>
    <w:semiHidden/>
    <w:unhideWhenUsed/>
    <w:rsid w:val="00355F1F"/>
  </w:style>
  <w:style w:type="numbering" w:customStyle="1" w:styleId="NoList552">
    <w:name w:val="No List552"/>
    <w:next w:val="a5"/>
    <w:uiPriority w:val="99"/>
    <w:semiHidden/>
    <w:unhideWhenUsed/>
    <w:rsid w:val="00355F1F"/>
  </w:style>
  <w:style w:type="numbering" w:customStyle="1" w:styleId="NoList11152">
    <w:name w:val="No List11152"/>
    <w:next w:val="a5"/>
    <w:uiPriority w:val="99"/>
    <w:semiHidden/>
    <w:unhideWhenUsed/>
    <w:rsid w:val="00355F1F"/>
  </w:style>
  <w:style w:type="numbering" w:customStyle="1" w:styleId="NoList2152">
    <w:name w:val="No List2152"/>
    <w:next w:val="a5"/>
    <w:uiPriority w:val="99"/>
    <w:semiHidden/>
    <w:unhideWhenUsed/>
    <w:rsid w:val="00355F1F"/>
  </w:style>
  <w:style w:type="numbering" w:customStyle="1" w:styleId="NoList3152">
    <w:name w:val="No List3152"/>
    <w:next w:val="a5"/>
    <w:uiPriority w:val="99"/>
    <w:semiHidden/>
    <w:unhideWhenUsed/>
    <w:rsid w:val="00355F1F"/>
  </w:style>
  <w:style w:type="numbering" w:customStyle="1" w:styleId="NoList4152">
    <w:name w:val="No List4152"/>
    <w:next w:val="a5"/>
    <w:uiPriority w:val="99"/>
    <w:semiHidden/>
    <w:unhideWhenUsed/>
    <w:rsid w:val="00355F1F"/>
  </w:style>
  <w:style w:type="numbering" w:customStyle="1" w:styleId="NoList652">
    <w:name w:val="No List652"/>
    <w:next w:val="a5"/>
    <w:uiPriority w:val="99"/>
    <w:semiHidden/>
    <w:unhideWhenUsed/>
    <w:rsid w:val="00355F1F"/>
  </w:style>
  <w:style w:type="numbering" w:customStyle="1" w:styleId="NoList752">
    <w:name w:val="No List752"/>
    <w:next w:val="a5"/>
    <w:uiPriority w:val="99"/>
    <w:semiHidden/>
    <w:unhideWhenUsed/>
    <w:rsid w:val="00355F1F"/>
  </w:style>
  <w:style w:type="numbering" w:customStyle="1" w:styleId="NoList1252">
    <w:name w:val="No List1252"/>
    <w:next w:val="a5"/>
    <w:uiPriority w:val="99"/>
    <w:semiHidden/>
    <w:unhideWhenUsed/>
    <w:rsid w:val="00355F1F"/>
  </w:style>
  <w:style w:type="numbering" w:customStyle="1" w:styleId="NoList2252">
    <w:name w:val="No List2252"/>
    <w:next w:val="a5"/>
    <w:uiPriority w:val="99"/>
    <w:semiHidden/>
    <w:unhideWhenUsed/>
    <w:rsid w:val="00355F1F"/>
  </w:style>
  <w:style w:type="numbering" w:customStyle="1" w:styleId="NoList3252">
    <w:name w:val="No List3252"/>
    <w:next w:val="a5"/>
    <w:uiPriority w:val="99"/>
    <w:semiHidden/>
    <w:unhideWhenUsed/>
    <w:rsid w:val="00355F1F"/>
  </w:style>
  <w:style w:type="numbering" w:customStyle="1" w:styleId="NoList4242">
    <w:name w:val="No List4242"/>
    <w:next w:val="a5"/>
    <w:uiPriority w:val="99"/>
    <w:semiHidden/>
    <w:unhideWhenUsed/>
    <w:rsid w:val="00355F1F"/>
  </w:style>
  <w:style w:type="numbering" w:customStyle="1" w:styleId="NoList5142">
    <w:name w:val="No List5142"/>
    <w:next w:val="a5"/>
    <w:uiPriority w:val="99"/>
    <w:semiHidden/>
    <w:unhideWhenUsed/>
    <w:rsid w:val="00355F1F"/>
  </w:style>
  <w:style w:type="numbering" w:customStyle="1" w:styleId="NoList21142">
    <w:name w:val="No List21142"/>
    <w:next w:val="a5"/>
    <w:uiPriority w:val="99"/>
    <w:semiHidden/>
    <w:unhideWhenUsed/>
    <w:rsid w:val="00355F1F"/>
  </w:style>
  <w:style w:type="numbering" w:customStyle="1" w:styleId="NoList31142">
    <w:name w:val="No List31142"/>
    <w:next w:val="a5"/>
    <w:uiPriority w:val="99"/>
    <w:semiHidden/>
    <w:unhideWhenUsed/>
    <w:rsid w:val="00355F1F"/>
  </w:style>
  <w:style w:type="numbering" w:customStyle="1" w:styleId="NoList41142">
    <w:name w:val="No List41142"/>
    <w:next w:val="a5"/>
    <w:uiPriority w:val="99"/>
    <w:semiHidden/>
    <w:unhideWhenUsed/>
    <w:rsid w:val="00355F1F"/>
  </w:style>
  <w:style w:type="numbering" w:customStyle="1" w:styleId="NoList6142">
    <w:name w:val="No List6142"/>
    <w:next w:val="a5"/>
    <w:uiPriority w:val="99"/>
    <w:semiHidden/>
    <w:unhideWhenUsed/>
    <w:rsid w:val="00355F1F"/>
  </w:style>
  <w:style w:type="numbering" w:customStyle="1" w:styleId="11142">
    <w:name w:val="无列表11142"/>
    <w:next w:val="a5"/>
    <w:semiHidden/>
    <w:rsid w:val="00355F1F"/>
  </w:style>
  <w:style w:type="numbering" w:customStyle="1" w:styleId="NoList111142">
    <w:name w:val="No List111142"/>
    <w:next w:val="a5"/>
    <w:uiPriority w:val="99"/>
    <w:semiHidden/>
    <w:unhideWhenUsed/>
    <w:rsid w:val="00355F1F"/>
  </w:style>
  <w:style w:type="numbering" w:customStyle="1" w:styleId="NoList7142">
    <w:name w:val="No List7142"/>
    <w:next w:val="a5"/>
    <w:uiPriority w:val="99"/>
    <w:semiHidden/>
    <w:unhideWhenUsed/>
    <w:rsid w:val="00355F1F"/>
  </w:style>
  <w:style w:type="numbering" w:customStyle="1" w:styleId="NoList12142">
    <w:name w:val="No List12142"/>
    <w:next w:val="a5"/>
    <w:uiPriority w:val="99"/>
    <w:semiHidden/>
    <w:unhideWhenUsed/>
    <w:rsid w:val="00355F1F"/>
  </w:style>
  <w:style w:type="numbering" w:customStyle="1" w:styleId="NoList22142">
    <w:name w:val="No List22142"/>
    <w:next w:val="a5"/>
    <w:uiPriority w:val="99"/>
    <w:semiHidden/>
    <w:unhideWhenUsed/>
    <w:rsid w:val="00355F1F"/>
  </w:style>
  <w:style w:type="numbering" w:customStyle="1" w:styleId="NoList32142">
    <w:name w:val="No List32142"/>
    <w:next w:val="a5"/>
    <w:uiPriority w:val="99"/>
    <w:semiHidden/>
    <w:unhideWhenUsed/>
    <w:rsid w:val="00355F1F"/>
  </w:style>
  <w:style w:type="numbering" w:customStyle="1" w:styleId="NoList842">
    <w:name w:val="No List842"/>
    <w:next w:val="a5"/>
    <w:uiPriority w:val="99"/>
    <w:semiHidden/>
    <w:unhideWhenUsed/>
    <w:rsid w:val="00355F1F"/>
  </w:style>
  <w:style w:type="numbering" w:customStyle="1" w:styleId="NoList942">
    <w:name w:val="No List942"/>
    <w:next w:val="a5"/>
    <w:uiPriority w:val="99"/>
    <w:semiHidden/>
    <w:unhideWhenUsed/>
    <w:rsid w:val="00355F1F"/>
  </w:style>
  <w:style w:type="numbering" w:customStyle="1" w:styleId="NoList8142">
    <w:name w:val="No List8142"/>
    <w:next w:val="a5"/>
    <w:uiPriority w:val="99"/>
    <w:semiHidden/>
    <w:unhideWhenUsed/>
    <w:rsid w:val="00355F1F"/>
  </w:style>
  <w:style w:type="numbering" w:customStyle="1" w:styleId="NoList9132">
    <w:name w:val="No List9132"/>
    <w:next w:val="a5"/>
    <w:uiPriority w:val="99"/>
    <w:semiHidden/>
    <w:unhideWhenUsed/>
    <w:rsid w:val="00355F1F"/>
  </w:style>
  <w:style w:type="numbering" w:customStyle="1" w:styleId="LFO1942">
    <w:name w:val="LFO1942"/>
    <w:basedOn w:val="a5"/>
    <w:rsid w:val="00355F1F"/>
  </w:style>
  <w:style w:type="numbering" w:customStyle="1" w:styleId="NoList1032">
    <w:name w:val="No List1032"/>
    <w:next w:val="a5"/>
    <w:uiPriority w:val="99"/>
    <w:semiHidden/>
    <w:unhideWhenUsed/>
    <w:rsid w:val="00355F1F"/>
  </w:style>
  <w:style w:type="numbering" w:customStyle="1" w:styleId="LFO19132">
    <w:name w:val="LFO19132"/>
    <w:basedOn w:val="a5"/>
    <w:rsid w:val="00355F1F"/>
  </w:style>
  <w:style w:type="numbering" w:customStyle="1" w:styleId="1212">
    <w:name w:val="无列表1212"/>
    <w:next w:val="a5"/>
    <w:semiHidden/>
    <w:rsid w:val="00355F1F"/>
  </w:style>
  <w:style w:type="numbering" w:customStyle="1" w:styleId="12120">
    <w:name w:val="リストなし1212"/>
    <w:next w:val="a5"/>
    <w:uiPriority w:val="99"/>
    <w:semiHidden/>
    <w:unhideWhenUsed/>
    <w:rsid w:val="00355F1F"/>
  </w:style>
  <w:style w:type="numbering" w:customStyle="1" w:styleId="111121">
    <w:name w:val="リストなし11112"/>
    <w:next w:val="a5"/>
    <w:uiPriority w:val="99"/>
    <w:semiHidden/>
    <w:unhideWhenUsed/>
    <w:rsid w:val="00355F1F"/>
  </w:style>
  <w:style w:type="numbering" w:customStyle="1" w:styleId="NoList1312">
    <w:name w:val="No List1312"/>
    <w:next w:val="a5"/>
    <w:uiPriority w:val="99"/>
    <w:semiHidden/>
    <w:unhideWhenUsed/>
    <w:rsid w:val="00355F1F"/>
  </w:style>
  <w:style w:type="numbering" w:customStyle="1" w:styleId="NoList2312">
    <w:name w:val="No List2312"/>
    <w:next w:val="a5"/>
    <w:uiPriority w:val="99"/>
    <w:semiHidden/>
    <w:unhideWhenUsed/>
    <w:rsid w:val="00355F1F"/>
  </w:style>
  <w:style w:type="numbering" w:customStyle="1" w:styleId="NoList3312">
    <w:name w:val="No List3312"/>
    <w:next w:val="a5"/>
    <w:uiPriority w:val="99"/>
    <w:semiHidden/>
    <w:unhideWhenUsed/>
    <w:rsid w:val="00355F1F"/>
  </w:style>
  <w:style w:type="numbering" w:customStyle="1" w:styleId="NoList4312">
    <w:name w:val="No List4312"/>
    <w:next w:val="a5"/>
    <w:uiPriority w:val="99"/>
    <w:semiHidden/>
    <w:unhideWhenUsed/>
    <w:rsid w:val="00355F1F"/>
  </w:style>
  <w:style w:type="numbering" w:customStyle="1" w:styleId="NoList5212">
    <w:name w:val="No List5212"/>
    <w:next w:val="a5"/>
    <w:uiPriority w:val="99"/>
    <w:semiHidden/>
    <w:unhideWhenUsed/>
    <w:rsid w:val="00355F1F"/>
  </w:style>
  <w:style w:type="numbering" w:customStyle="1" w:styleId="NoList6212">
    <w:name w:val="No List6212"/>
    <w:next w:val="a5"/>
    <w:uiPriority w:val="99"/>
    <w:semiHidden/>
    <w:unhideWhenUsed/>
    <w:rsid w:val="00355F1F"/>
  </w:style>
  <w:style w:type="numbering" w:customStyle="1" w:styleId="NoList7212">
    <w:name w:val="No List7212"/>
    <w:next w:val="a5"/>
    <w:uiPriority w:val="99"/>
    <w:semiHidden/>
    <w:unhideWhenUsed/>
    <w:rsid w:val="00355F1F"/>
  </w:style>
  <w:style w:type="numbering" w:customStyle="1" w:styleId="NoList11212">
    <w:name w:val="No List11212"/>
    <w:next w:val="a5"/>
    <w:uiPriority w:val="99"/>
    <w:semiHidden/>
    <w:unhideWhenUsed/>
    <w:rsid w:val="00355F1F"/>
  </w:style>
  <w:style w:type="numbering" w:customStyle="1" w:styleId="NoList21212">
    <w:name w:val="No List21212"/>
    <w:next w:val="a5"/>
    <w:uiPriority w:val="99"/>
    <w:semiHidden/>
    <w:unhideWhenUsed/>
    <w:rsid w:val="00355F1F"/>
  </w:style>
  <w:style w:type="numbering" w:customStyle="1" w:styleId="NoList31212">
    <w:name w:val="No List31212"/>
    <w:next w:val="a5"/>
    <w:uiPriority w:val="99"/>
    <w:semiHidden/>
    <w:unhideWhenUsed/>
    <w:rsid w:val="00355F1F"/>
  </w:style>
  <w:style w:type="numbering" w:customStyle="1" w:styleId="NoList41212">
    <w:name w:val="No List41212"/>
    <w:next w:val="a5"/>
    <w:uiPriority w:val="99"/>
    <w:semiHidden/>
    <w:unhideWhenUsed/>
    <w:rsid w:val="00355F1F"/>
  </w:style>
  <w:style w:type="numbering" w:customStyle="1" w:styleId="NoList51112">
    <w:name w:val="No List51112"/>
    <w:next w:val="a5"/>
    <w:uiPriority w:val="99"/>
    <w:semiHidden/>
    <w:unhideWhenUsed/>
    <w:rsid w:val="00355F1F"/>
  </w:style>
  <w:style w:type="numbering" w:customStyle="1" w:styleId="NoList61112">
    <w:name w:val="No List61112"/>
    <w:next w:val="a5"/>
    <w:uiPriority w:val="99"/>
    <w:semiHidden/>
    <w:unhideWhenUsed/>
    <w:rsid w:val="00355F1F"/>
  </w:style>
  <w:style w:type="numbering" w:customStyle="1" w:styleId="NoList71112">
    <w:name w:val="No List71112"/>
    <w:next w:val="a5"/>
    <w:uiPriority w:val="99"/>
    <w:semiHidden/>
    <w:unhideWhenUsed/>
    <w:rsid w:val="00355F1F"/>
  </w:style>
  <w:style w:type="numbering" w:customStyle="1" w:styleId="NoList81112">
    <w:name w:val="No List81112"/>
    <w:next w:val="a5"/>
    <w:uiPriority w:val="99"/>
    <w:semiHidden/>
    <w:unhideWhenUsed/>
    <w:rsid w:val="00355F1F"/>
  </w:style>
  <w:style w:type="numbering" w:customStyle="1" w:styleId="NoList12212">
    <w:name w:val="No List12212"/>
    <w:next w:val="a5"/>
    <w:uiPriority w:val="99"/>
    <w:semiHidden/>
    <w:rsid w:val="00355F1F"/>
  </w:style>
  <w:style w:type="numbering" w:customStyle="1" w:styleId="NoList111212">
    <w:name w:val="No List111212"/>
    <w:next w:val="a5"/>
    <w:uiPriority w:val="99"/>
    <w:semiHidden/>
    <w:unhideWhenUsed/>
    <w:rsid w:val="00355F1F"/>
  </w:style>
  <w:style w:type="numbering" w:customStyle="1" w:styleId="11212">
    <w:name w:val="无列表11212"/>
    <w:next w:val="a5"/>
    <w:semiHidden/>
    <w:rsid w:val="00355F1F"/>
  </w:style>
  <w:style w:type="numbering" w:customStyle="1" w:styleId="NoList22212">
    <w:name w:val="No List22212"/>
    <w:next w:val="a5"/>
    <w:uiPriority w:val="99"/>
    <w:semiHidden/>
    <w:unhideWhenUsed/>
    <w:rsid w:val="00355F1F"/>
  </w:style>
  <w:style w:type="numbering" w:customStyle="1" w:styleId="NoList32212">
    <w:name w:val="No List32212"/>
    <w:next w:val="a5"/>
    <w:uiPriority w:val="99"/>
    <w:semiHidden/>
    <w:unhideWhenUsed/>
    <w:rsid w:val="00355F1F"/>
  </w:style>
  <w:style w:type="numbering" w:customStyle="1" w:styleId="NoList42112">
    <w:name w:val="No List42112"/>
    <w:next w:val="a5"/>
    <w:uiPriority w:val="99"/>
    <w:semiHidden/>
    <w:unhideWhenUsed/>
    <w:rsid w:val="00355F1F"/>
  </w:style>
  <w:style w:type="numbering" w:customStyle="1" w:styleId="NoList211112">
    <w:name w:val="No List211112"/>
    <w:next w:val="a5"/>
    <w:uiPriority w:val="99"/>
    <w:semiHidden/>
    <w:unhideWhenUsed/>
    <w:rsid w:val="00355F1F"/>
  </w:style>
  <w:style w:type="numbering" w:customStyle="1" w:styleId="NoList311112">
    <w:name w:val="No List311112"/>
    <w:next w:val="a5"/>
    <w:uiPriority w:val="99"/>
    <w:semiHidden/>
    <w:unhideWhenUsed/>
    <w:rsid w:val="00355F1F"/>
  </w:style>
  <w:style w:type="numbering" w:customStyle="1" w:styleId="NoList411112">
    <w:name w:val="No List411112"/>
    <w:next w:val="a5"/>
    <w:uiPriority w:val="99"/>
    <w:semiHidden/>
    <w:unhideWhenUsed/>
    <w:rsid w:val="00355F1F"/>
  </w:style>
  <w:style w:type="numbering" w:customStyle="1" w:styleId="1111120">
    <w:name w:val="无列表111112"/>
    <w:next w:val="a5"/>
    <w:semiHidden/>
    <w:rsid w:val="00355F1F"/>
  </w:style>
  <w:style w:type="numbering" w:customStyle="1" w:styleId="NoList1111112">
    <w:name w:val="No List1111112"/>
    <w:next w:val="a5"/>
    <w:uiPriority w:val="99"/>
    <w:semiHidden/>
    <w:unhideWhenUsed/>
    <w:rsid w:val="00355F1F"/>
  </w:style>
  <w:style w:type="numbering" w:customStyle="1" w:styleId="NoList121112">
    <w:name w:val="No List121112"/>
    <w:next w:val="a5"/>
    <w:uiPriority w:val="99"/>
    <w:semiHidden/>
    <w:unhideWhenUsed/>
    <w:rsid w:val="00355F1F"/>
  </w:style>
  <w:style w:type="numbering" w:customStyle="1" w:styleId="NoList221112">
    <w:name w:val="No List221112"/>
    <w:next w:val="a5"/>
    <w:uiPriority w:val="99"/>
    <w:semiHidden/>
    <w:unhideWhenUsed/>
    <w:rsid w:val="00355F1F"/>
  </w:style>
  <w:style w:type="numbering" w:customStyle="1" w:styleId="NoList321112">
    <w:name w:val="No List321112"/>
    <w:next w:val="a5"/>
    <w:uiPriority w:val="99"/>
    <w:semiHidden/>
    <w:unhideWhenUsed/>
    <w:rsid w:val="00355F1F"/>
  </w:style>
  <w:style w:type="numbering" w:customStyle="1" w:styleId="NoList1412">
    <w:name w:val="No List1412"/>
    <w:next w:val="a5"/>
    <w:uiPriority w:val="99"/>
    <w:semiHidden/>
    <w:unhideWhenUsed/>
    <w:rsid w:val="00355F1F"/>
  </w:style>
  <w:style w:type="numbering" w:customStyle="1" w:styleId="NoList1512">
    <w:name w:val="No List1512"/>
    <w:next w:val="a5"/>
    <w:uiPriority w:val="99"/>
    <w:semiHidden/>
    <w:unhideWhenUsed/>
    <w:rsid w:val="00355F1F"/>
  </w:style>
  <w:style w:type="numbering" w:customStyle="1" w:styleId="NoList2412">
    <w:name w:val="No List2412"/>
    <w:next w:val="a5"/>
    <w:uiPriority w:val="99"/>
    <w:semiHidden/>
    <w:unhideWhenUsed/>
    <w:rsid w:val="00355F1F"/>
  </w:style>
  <w:style w:type="numbering" w:customStyle="1" w:styleId="NoList3412">
    <w:name w:val="No List3412"/>
    <w:next w:val="a5"/>
    <w:uiPriority w:val="99"/>
    <w:semiHidden/>
    <w:unhideWhenUsed/>
    <w:rsid w:val="00355F1F"/>
  </w:style>
  <w:style w:type="numbering" w:customStyle="1" w:styleId="NoList4412">
    <w:name w:val="No List4412"/>
    <w:next w:val="a5"/>
    <w:uiPriority w:val="99"/>
    <w:semiHidden/>
    <w:unhideWhenUsed/>
    <w:rsid w:val="00355F1F"/>
  </w:style>
  <w:style w:type="numbering" w:customStyle="1" w:styleId="NoList5312">
    <w:name w:val="No List5312"/>
    <w:next w:val="a5"/>
    <w:uiPriority w:val="99"/>
    <w:semiHidden/>
    <w:unhideWhenUsed/>
    <w:rsid w:val="00355F1F"/>
  </w:style>
  <w:style w:type="numbering" w:customStyle="1" w:styleId="NoList6312">
    <w:name w:val="No List6312"/>
    <w:next w:val="a5"/>
    <w:uiPriority w:val="99"/>
    <w:semiHidden/>
    <w:unhideWhenUsed/>
    <w:rsid w:val="00355F1F"/>
  </w:style>
  <w:style w:type="numbering" w:customStyle="1" w:styleId="NoList7312">
    <w:name w:val="No List7312"/>
    <w:next w:val="a5"/>
    <w:uiPriority w:val="99"/>
    <w:semiHidden/>
    <w:unhideWhenUsed/>
    <w:rsid w:val="00355F1F"/>
  </w:style>
  <w:style w:type="numbering" w:customStyle="1" w:styleId="NoList8212">
    <w:name w:val="No List8212"/>
    <w:next w:val="a5"/>
    <w:uiPriority w:val="99"/>
    <w:semiHidden/>
    <w:unhideWhenUsed/>
    <w:rsid w:val="00355F1F"/>
  </w:style>
  <w:style w:type="numbering" w:customStyle="1" w:styleId="NoList9212">
    <w:name w:val="No List9212"/>
    <w:next w:val="a5"/>
    <w:uiPriority w:val="99"/>
    <w:semiHidden/>
    <w:unhideWhenUsed/>
    <w:rsid w:val="00355F1F"/>
  </w:style>
  <w:style w:type="numbering" w:customStyle="1" w:styleId="NoList11312">
    <w:name w:val="No List11312"/>
    <w:next w:val="a5"/>
    <w:uiPriority w:val="99"/>
    <w:semiHidden/>
    <w:unhideWhenUsed/>
    <w:rsid w:val="00355F1F"/>
  </w:style>
  <w:style w:type="numbering" w:customStyle="1" w:styleId="NoList21312">
    <w:name w:val="No List21312"/>
    <w:next w:val="a5"/>
    <w:uiPriority w:val="99"/>
    <w:semiHidden/>
    <w:unhideWhenUsed/>
    <w:rsid w:val="00355F1F"/>
  </w:style>
  <w:style w:type="numbering" w:customStyle="1" w:styleId="NoList31312">
    <w:name w:val="No List31312"/>
    <w:next w:val="a5"/>
    <w:uiPriority w:val="99"/>
    <w:semiHidden/>
    <w:unhideWhenUsed/>
    <w:rsid w:val="00355F1F"/>
  </w:style>
  <w:style w:type="numbering" w:customStyle="1" w:styleId="NoList41312">
    <w:name w:val="No List41312"/>
    <w:next w:val="a5"/>
    <w:uiPriority w:val="99"/>
    <w:semiHidden/>
    <w:unhideWhenUsed/>
    <w:rsid w:val="00355F1F"/>
  </w:style>
  <w:style w:type="numbering" w:customStyle="1" w:styleId="NoList51212">
    <w:name w:val="No List51212"/>
    <w:next w:val="a5"/>
    <w:uiPriority w:val="99"/>
    <w:semiHidden/>
    <w:unhideWhenUsed/>
    <w:rsid w:val="00355F1F"/>
  </w:style>
  <w:style w:type="numbering" w:customStyle="1" w:styleId="NoList61212">
    <w:name w:val="No List61212"/>
    <w:next w:val="a5"/>
    <w:uiPriority w:val="99"/>
    <w:semiHidden/>
    <w:unhideWhenUsed/>
    <w:rsid w:val="00355F1F"/>
  </w:style>
  <w:style w:type="numbering" w:customStyle="1" w:styleId="NoList71212">
    <w:name w:val="No List71212"/>
    <w:next w:val="a5"/>
    <w:uiPriority w:val="99"/>
    <w:semiHidden/>
    <w:unhideWhenUsed/>
    <w:rsid w:val="00355F1F"/>
  </w:style>
  <w:style w:type="numbering" w:customStyle="1" w:styleId="NoList81212">
    <w:name w:val="No List81212"/>
    <w:next w:val="a5"/>
    <w:uiPriority w:val="99"/>
    <w:semiHidden/>
    <w:unhideWhenUsed/>
    <w:rsid w:val="00355F1F"/>
  </w:style>
  <w:style w:type="numbering" w:customStyle="1" w:styleId="NoList91112">
    <w:name w:val="No List91112"/>
    <w:next w:val="a5"/>
    <w:uiPriority w:val="99"/>
    <w:semiHidden/>
    <w:unhideWhenUsed/>
    <w:rsid w:val="00355F1F"/>
  </w:style>
  <w:style w:type="numbering" w:customStyle="1" w:styleId="LFO19212">
    <w:name w:val="LFO19212"/>
    <w:basedOn w:val="a5"/>
    <w:rsid w:val="00355F1F"/>
  </w:style>
  <w:style w:type="numbering" w:customStyle="1" w:styleId="NoList10112">
    <w:name w:val="No List10112"/>
    <w:next w:val="a5"/>
    <w:uiPriority w:val="99"/>
    <w:semiHidden/>
    <w:unhideWhenUsed/>
    <w:rsid w:val="00355F1F"/>
  </w:style>
  <w:style w:type="numbering" w:customStyle="1" w:styleId="LFO191112">
    <w:name w:val="LFO191112"/>
    <w:basedOn w:val="a5"/>
    <w:rsid w:val="00355F1F"/>
  </w:style>
  <w:style w:type="numbering" w:customStyle="1" w:styleId="NoList12312">
    <w:name w:val="No List12312"/>
    <w:next w:val="a5"/>
    <w:uiPriority w:val="99"/>
    <w:semiHidden/>
    <w:rsid w:val="00355F1F"/>
  </w:style>
  <w:style w:type="numbering" w:customStyle="1" w:styleId="NoList111312">
    <w:name w:val="No List111312"/>
    <w:next w:val="a5"/>
    <w:uiPriority w:val="99"/>
    <w:semiHidden/>
    <w:unhideWhenUsed/>
    <w:rsid w:val="00355F1F"/>
  </w:style>
  <w:style w:type="numbering" w:customStyle="1" w:styleId="1312">
    <w:name w:val="无列表1312"/>
    <w:next w:val="a5"/>
    <w:semiHidden/>
    <w:rsid w:val="00355F1F"/>
  </w:style>
  <w:style w:type="numbering" w:customStyle="1" w:styleId="13120">
    <w:name w:val="リストなし1312"/>
    <w:next w:val="a5"/>
    <w:uiPriority w:val="99"/>
    <w:semiHidden/>
    <w:unhideWhenUsed/>
    <w:rsid w:val="00355F1F"/>
  </w:style>
  <w:style w:type="numbering" w:customStyle="1" w:styleId="11312">
    <w:name w:val="无列表11312"/>
    <w:next w:val="a5"/>
    <w:semiHidden/>
    <w:rsid w:val="00355F1F"/>
  </w:style>
  <w:style w:type="numbering" w:customStyle="1" w:styleId="112120">
    <w:name w:val="リストなし11212"/>
    <w:next w:val="a5"/>
    <w:uiPriority w:val="99"/>
    <w:semiHidden/>
    <w:unhideWhenUsed/>
    <w:rsid w:val="00355F1F"/>
  </w:style>
  <w:style w:type="numbering" w:customStyle="1" w:styleId="NoList22312">
    <w:name w:val="No List22312"/>
    <w:next w:val="a5"/>
    <w:uiPriority w:val="99"/>
    <w:semiHidden/>
    <w:unhideWhenUsed/>
    <w:rsid w:val="00355F1F"/>
  </w:style>
  <w:style w:type="numbering" w:customStyle="1" w:styleId="NoList32312">
    <w:name w:val="No List32312"/>
    <w:next w:val="a5"/>
    <w:uiPriority w:val="99"/>
    <w:semiHidden/>
    <w:unhideWhenUsed/>
    <w:rsid w:val="00355F1F"/>
  </w:style>
  <w:style w:type="numbering" w:customStyle="1" w:styleId="NoList42212">
    <w:name w:val="No List42212"/>
    <w:next w:val="a5"/>
    <w:uiPriority w:val="99"/>
    <w:semiHidden/>
    <w:unhideWhenUsed/>
    <w:rsid w:val="00355F1F"/>
  </w:style>
  <w:style w:type="numbering" w:customStyle="1" w:styleId="NoList211212">
    <w:name w:val="No List211212"/>
    <w:next w:val="a5"/>
    <w:uiPriority w:val="99"/>
    <w:semiHidden/>
    <w:unhideWhenUsed/>
    <w:rsid w:val="00355F1F"/>
  </w:style>
  <w:style w:type="numbering" w:customStyle="1" w:styleId="NoList311212">
    <w:name w:val="No List311212"/>
    <w:next w:val="a5"/>
    <w:uiPriority w:val="99"/>
    <w:semiHidden/>
    <w:unhideWhenUsed/>
    <w:rsid w:val="00355F1F"/>
  </w:style>
  <w:style w:type="numbering" w:customStyle="1" w:styleId="NoList411212">
    <w:name w:val="No List411212"/>
    <w:next w:val="a5"/>
    <w:uiPriority w:val="99"/>
    <w:semiHidden/>
    <w:unhideWhenUsed/>
    <w:rsid w:val="00355F1F"/>
  </w:style>
  <w:style w:type="numbering" w:customStyle="1" w:styleId="111212">
    <w:name w:val="无列表111212"/>
    <w:next w:val="a5"/>
    <w:semiHidden/>
    <w:rsid w:val="00355F1F"/>
  </w:style>
  <w:style w:type="numbering" w:customStyle="1" w:styleId="NoList1111212">
    <w:name w:val="No List1111212"/>
    <w:next w:val="a5"/>
    <w:uiPriority w:val="99"/>
    <w:semiHidden/>
    <w:unhideWhenUsed/>
    <w:rsid w:val="00355F1F"/>
  </w:style>
  <w:style w:type="numbering" w:customStyle="1" w:styleId="NoList121212">
    <w:name w:val="No List121212"/>
    <w:next w:val="a5"/>
    <w:uiPriority w:val="99"/>
    <w:semiHidden/>
    <w:unhideWhenUsed/>
    <w:rsid w:val="00355F1F"/>
  </w:style>
  <w:style w:type="numbering" w:customStyle="1" w:styleId="NoList221212">
    <w:name w:val="No List221212"/>
    <w:next w:val="a5"/>
    <w:uiPriority w:val="99"/>
    <w:semiHidden/>
    <w:unhideWhenUsed/>
    <w:rsid w:val="00355F1F"/>
  </w:style>
  <w:style w:type="numbering" w:customStyle="1" w:styleId="NoList321212">
    <w:name w:val="No List321212"/>
    <w:next w:val="a5"/>
    <w:uiPriority w:val="99"/>
    <w:semiHidden/>
    <w:unhideWhenUsed/>
    <w:rsid w:val="00355F1F"/>
  </w:style>
  <w:style w:type="numbering" w:customStyle="1" w:styleId="NoList1612">
    <w:name w:val="No List1612"/>
    <w:next w:val="a5"/>
    <w:uiPriority w:val="99"/>
    <w:semiHidden/>
    <w:unhideWhenUsed/>
    <w:rsid w:val="00355F1F"/>
  </w:style>
  <w:style w:type="numbering" w:customStyle="1" w:styleId="NoList1712">
    <w:name w:val="No List1712"/>
    <w:next w:val="a5"/>
    <w:uiPriority w:val="99"/>
    <w:semiHidden/>
    <w:unhideWhenUsed/>
    <w:rsid w:val="00355F1F"/>
  </w:style>
  <w:style w:type="numbering" w:customStyle="1" w:styleId="NoList2512">
    <w:name w:val="No List2512"/>
    <w:next w:val="a5"/>
    <w:uiPriority w:val="99"/>
    <w:semiHidden/>
    <w:unhideWhenUsed/>
    <w:rsid w:val="00355F1F"/>
  </w:style>
  <w:style w:type="numbering" w:customStyle="1" w:styleId="NoList3512">
    <w:name w:val="No List3512"/>
    <w:next w:val="a5"/>
    <w:uiPriority w:val="99"/>
    <w:semiHidden/>
    <w:unhideWhenUsed/>
    <w:rsid w:val="00355F1F"/>
  </w:style>
  <w:style w:type="numbering" w:customStyle="1" w:styleId="NoList4512">
    <w:name w:val="No List4512"/>
    <w:next w:val="a5"/>
    <w:uiPriority w:val="99"/>
    <w:semiHidden/>
    <w:unhideWhenUsed/>
    <w:rsid w:val="00355F1F"/>
  </w:style>
  <w:style w:type="numbering" w:customStyle="1" w:styleId="NoList5412">
    <w:name w:val="No List5412"/>
    <w:next w:val="a5"/>
    <w:uiPriority w:val="99"/>
    <w:semiHidden/>
    <w:unhideWhenUsed/>
    <w:rsid w:val="00355F1F"/>
  </w:style>
  <w:style w:type="numbering" w:customStyle="1" w:styleId="NoList6412">
    <w:name w:val="No List6412"/>
    <w:next w:val="a5"/>
    <w:uiPriority w:val="99"/>
    <w:semiHidden/>
    <w:unhideWhenUsed/>
    <w:rsid w:val="00355F1F"/>
  </w:style>
  <w:style w:type="numbering" w:customStyle="1" w:styleId="NoList7412">
    <w:name w:val="No List7412"/>
    <w:next w:val="a5"/>
    <w:uiPriority w:val="99"/>
    <w:semiHidden/>
    <w:unhideWhenUsed/>
    <w:rsid w:val="00355F1F"/>
  </w:style>
  <w:style w:type="numbering" w:customStyle="1" w:styleId="NoList8312">
    <w:name w:val="No List8312"/>
    <w:next w:val="a5"/>
    <w:uiPriority w:val="99"/>
    <w:semiHidden/>
    <w:unhideWhenUsed/>
    <w:rsid w:val="00355F1F"/>
  </w:style>
  <w:style w:type="numbering" w:customStyle="1" w:styleId="NoList9312">
    <w:name w:val="No List9312"/>
    <w:next w:val="a5"/>
    <w:uiPriority w:val="99"/>
    <w:semiHidden/>
    <w:unhideWhenUsed/>
    <w:rsid w:val="00355F1F"/>
  </w:style>
  <w:style w:type="numbering" w:customStyle="1" w:styleId="NoList11412">
    <w:name w:val="No List11412"/>
    <w:next w:val="a5"/>
    <w:uiPriority w:val="99"/>
    <w:semiHidden/>
    <w:unhideWhenUsed/>
    <w:rsid w:val="00355F1F"/>
  </w:style>
  <w:style w:type="numbering" w:customStyle="1" w:styleId="NoList21412">
    <w:name w:val="No List21412"/>
    <w:next w:val="a5"/>
    <w:uiPriority w:val="99"/>
    <w:semiHidden/>
    <w:unhideWhenUsed/>
    <w:rsid w:val="00355F1F"/>
  </w:style>
  <w:style w:type="numbering" w:customStyle="1" w:styleId="NoList31412">
    <w:name w:val="No List31412"/>
    <w:next w:val="a5"/>
    <w:uiPriority w:val="99"/>
    <w:semiHidden/>
    <w:unhideWhenUsed/>
    <w:rsid w:val="00355F1F"/>
  </w:style>
  <w:style w:type="numbering" w:customStyle="1" w:styleId="NoList41412">
    <w:name w:val="No List41412"/>
    <w:next w:val="a5"/>
    <w:uiPriority w:val="99"/>
    <w:semiHidden/>
    <w:unhideWhenUsed/>
    <w:rsid w:val="00355F1F"/>
  </w:style>
  <w:style w:type="numbering" w:customStyle="1" w:styleId="NoList51312">
    <w:name w:val="No List51312"/>
    <w:next w:val="a5"/>
    <w:uiPriority w:val="99"/>
    <w:semiHidden/>
    <w:unhideWhenUsed/>
    <w:rsid w:val="00355F1F"/>
  </w:style>
  <w:style w:type="numbering" w:customStyle="1" w:styleId="NoList61312">
    <w:name w:val="No List61312"/>
    <w:next w:val="a5"/>
    <w:uiPriority w:val="99"/>
    <w:semiHidden/>
    <w:unhideWhenUsed/>
    <w:rsid w:val="00355F1F"/>
  </w:style>
  <w:style w:type="numbering" w:customStyle="1" w:styleId="NoList71312">
    <w:name w:val="No List71312"/>
    <w:next w:val="a5"/>
    <w:uiPriority w:val="99"/>
    <w:semiHidden/>
    <w:unhideWhenUsed/>
    <w:rsid w:val="00355F1F"/>
  </w:style>
  <w:style w:type="numbering" w:customStyle="1" w:styleId="NoList81312">
    <w:name w:val="No List81312"/>
    <w:next w:val="a5"/>
    <w:uiPriority w:val="99"/>
    <w:semiHidden/>
    <w:unhideWhenUsed/>
    <w:rsid w:val="00355F1F"/>
  </w:style>
  <w:style w:type="numbering" w:customStyle="1" w:styleId="NoList91212">
    <w:name w:val="No List91212"/>
    <w:next w:val="a5"/>
    <w:uiPriority w:val="99"/>
    <w:semiHidden/>
    <w:unhideWhenUsed/>
    <w:rsid w:val="00355F1F"/>
  </w:style>
  <w:style w:type="numbering" w:customStyle="1" w:styleId="LFO19312">
    <w:name w:val="LFO19312"/>
    <w:basedOn w:val="a5"/>
    <w:rsid w:val="00355F1F"/>
  </w:style>
  <w:style w:type="numbering" w:customStyle="1" w:styleId="NoList10212">
    <w:name w:val="No List10212"/>
    <w:next w:val="a5"/>
    <w:uiPriority w:val="99"/>
    <w:semiHidden/>
    <w:unhideWhenUsed/>
    <w:rsid w:val="00355F1F"/>
  </w:style>
  <w:style w:type="numbering" w:customStyle="1" w:styleId="LFO191212">
    <w:name w:val="LFO191212"/>
    <w:basedOn w:val="a5"/>
    <w:rsid w:val="00355F1F"/>
  </w:style>
  <w:style w:type="numbering" w:customStyle="1" w:styleId="NoList12412">
    <w:name w:val="No List12412"/>
    <w:next w:val="a5"/>
    <w:uiPriority w:val="99"/>
    <w:semiHidden/>
    <w:rsid w:val="00355F1F"/>
  </w:style>
  <w:style w:type="numbering" w:customStyle="1" w:styleId="NoList111412">
    <w:name w:val="No List111412"/>
    <w:next w:val="a5"/>
    <w:uiPriority w:val="99"/>
    <w:semiHidden/>
    <w:unhideWhenUsed/>
    <w:rsid w:val="00355F1F"/>
  </w:style>
  <w:style w:type="numbering" w:customStyle="1" w:styleId="1412">
    <w:name w:val="无列表1412"/>
    <w:next w:val="a5"/>
    <w:semiHidden/>
    <w:rsid w:val="00355F1F"/>
  </w:style>
  <w:style w:type="numbering" w:customStyle="1" w:styleId="14120">
    <w:name w:val="リストなし1412"/>
    <w:next w:val="a5"/>
    <w:uiPriority w:val="99"/>
    <w:semiHidden/>
    <w:unhideWhenUsed/>
    <w:rsid w:val="00355F1F"/>
  </w:style>
  <w:style w:type="numbering" w:customStyle="1" w:styleId="11412">
    <w:name w:val="无列表11412"/>
    <w:next w:val="a5"/>
    <w:semiHidden/>
    <w:rsid w:val="00355F1F"/>
  </w:style>
  <w:style w:type="numbering" w:customStyle="1" w:styleId="113120">
    <w:name w:val="リストなし11312"/>
    <w:next w:val="a5"/>
    <w:uiPriority w:val="99"/>
    <w:semiHidden/>
    <w:unhideWhenUsed/>
    <w:rsid w:val="00355F1F"/>
  </w:style>
  <w:style w:type="numbering" w:customStyle="1" w:styleId="NoList22412">
    <w:name w:val="No List22412"/>
    <w:next w:val="a5"/>
    <w:uiPriority w:val="99"/>
    <w:semiHidden/>
    <w:unhideWhenUsed/>
    <w:rsid w:val="00355F1F"/>
  </w:style>
  <w:style w:type="numbering" w:customStyle="1" w:styleId="NoList32412">
    <w:name w:val="No List32412"/>
    <w:next w:val="a5"/>
    <w:uiPriority w:val="99"/>
    <w:semiHidden/>
    <w:unhideWhenUsed/>
    <w:rsid w:val="00355F1F"/>
  </w:style>
  <w:style w:type="numbering" w:customStyle="1" w:styleId="NoList42312">
    <w:name w:val="No List42312"/>
    <w:next w:val="a5"/>
    <w:uiPriority w:val="99"/>
    <w:semiHidden/>
    <w:unhideWhenUsed/>
    <w:rsid w:val="00355F1F"/>
  </w:style>
  <w:style w:type="numbering" w:customStyle="1" w:styleId="NoList211312">
    <w:name w:val="No List211312"/>
    <w:next w:val="a5"/>
    <w:uiPriority w:val="99"/>
    <w:semiHidden/>
    <w:unhideWhenUsed/>
    <w:rsid w:val="00355F1F"/>
  </w:style>
  <w:style w:type="numbering" w:customStyle="1" w:styleId="NoList311312">
    <w:name w:val="No List311312"/>
    <w:next w:val="a5"/>
    <w:uiPriority w:val="99"/>
    <w:semiHidden/>
    <w:unhideWhenUsed/>
    <w:rsid w:val="00355F1F"/>
  </w:style>
  <w:style w:type="numbering" w:customStyle="1" w:styleId="NoList411312">
    <w:name w:val="No List411312"/>
    <w:next w:val="a5"/>
    <w:uiPriority w:val="99"/>
    <w:semiHidden/>
    <w:unhideWhenUsed/>
    <w:rsid w:val="00355F1F"/>
  </w:style>
  <w:style w:type="numbering" w:customStyle="1" w:styleId="111312">
    <w:name w:val="无列表111312"/>
    <w:next w:val="a5"/>
    <w:semiHidden/>
    <w:rsid w:val="00355F1F"/>
  </w:style>
  <w:style w:type="numbering" w:customStyle="1" w:styleId="NoList1111312">
    <w:name w:val="No List1111312"/>
    <w:next w:val="a5"/>
    <w:uiPriority w:val="99"/>
    <w:semiHidden/>
    <w:unhideWhenUsed/>
    <w:rsid w:val="00355F1F"/>
  </w:style>
  <w:style w:type="numbering" w:customStyle="1" w:styleId="NoList121312">
    <w:name w:val="No List121312"/>
    <w:next w:val="a5"/>
    <w:uiPriority w:val="99"/>
    <w:semiHidden/>
    <w:unhideWhenUsed/>
    <w:rsid w:val="00355F1F"/>
  </w:style>
  <w:style w:type="numbering" w:customStyle="1" w:styleId="NoList221312">
    <w:name w:val="No List221312"/>
    <w:next w:val="a5"/>
    <w:uiPriority w:val="99"/>
    <w:semiHidden/>
    <w:unhideWhenUsed/>
    <w:rsid w:val="00355F1F"/>
  </w:style>
  <w:style w:type="numbering" w:customStyle="1" w:styleId="NoList321312">
    <w:name w:val="No List321312"/>
    <w:next w:val="a5"/>
    <w:uiPriority w:val="99"/>
    <w:semiHidden/>
    <w:unhideWhenUsed/>
    <w:rsid w:val="00355F1F"/>
  </w:style>
  <w:style w:type="table" w:customStyle="1" w:styleId="1123">
    <w:name w:val="网格型11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2">
    <w:name w:val="Tabellengitternetz1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355F1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4">
    <w:name w:val="Table of Figures4"/>
    <w:basedOn w:val="a2"/>
    <w:next w:val="a2"/>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numbering" w:customStyle="1" w:styleId="KeineListe1">
    <w:name w:val="Keine Liste1"/>
    <w:next w:val="a5"/>
    <w:uiPriority w:val="99"/>
    <w:semiHidden/>
    <w:unhideWhenUsed/>
    <w:rsid w:val="00355F1F"/>
  </w:style>
  <w:style w:type="table" w:customStyle="1" w:styleId="Tabellenraster1">
    <w:name w:val="Tabellenraster1"/>
    <w:basedOn w:val="a4"/>
    <w:next w:val="af9"/>
    <w:qFormat/>
    <w:rsid w:val="00355F1F"/>
    <w:pPr>
      <w:spacing w:after="0" w:line="240" w:lineRule="auto"/>
      <w:jc w:val="left"/>
    </w:pPr>
    <w:rPr>
      <w:rFonts w:ascii="CG Times (WN)" w:eastAsia="SimSun"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355F1F"/>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355F1F"/>
    <w:rPr>
      <w:color w:val="605E5C"/>
      <w:shd w:val="clear" w:color="auto" w:fill="E1DFDD"/>
    </w:rPr>
  </w:style>
  <w:style w:type="table" w:customStyle="1" w:styleId="117">
    <w:name w:val="网格型 11"/>
    <w:basedOn w:val="a4"/>
    <w:next w:val="1f2"/>
    <w:unhideWhenUsed/>
    <w:qFormat/>
    <w:rsid w:val="00355F1F"/>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355F1F"/>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355F1F"/>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55F1F"/>
    <w:pPr>
      <w:spacing w:after="0" w:line="240" w:lineRule="auto"/>
      <w:jc w:val="left"/>
    </w:pPr>
    <w:rPr>
      <w:rFonts w:ascii="CG Times (W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55F1F"/>
    <w:pPr>
      <w:spacing w:after="0" w:line="240" w:lineRule="auto"/>
      <w:jc w:val="left"/>
    </w:pPr>
    <w:rPr>
      <w:rFonts w:ascii="Times New Roman" w:eastAsia="MS Mincho" w:hAnsi="Times New Roman" w:cs="Times New Roman"/>
      <w:kern w:val="0"/>
      <w:szCs w:val="20"/>
      <w:lang w:eastAsia="zh-CN"/>
    </w:rPr>
    <w:tblPr/>
  </w:style>
  <w:style w:type="table" w:customStyle="1" w:styleId="TableGrid7113">
    <w:name w:val="Table Grid71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55F1F"/>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55F1F"/>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355F1F"/>
    <w:rPr>
      <w:rFonts w:ascii="Arial" w:eastAsia="SimSun" w:hAnsi="Arial" w:cs="Times New Roman"/>
      <w:kern w:val="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55F1F"/>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bodytext4">
    <w:name w:val="bodytext4"/>
    <w:basedOn w:val="afd"/>
    <w:uiPriority w:val="99"/>
    <w:qFormat/>
    <w:rsid w:val="00355F1F"/>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355F1F"/>
    <w:pPr>
      <w:keepLines/>
      <w:widowControl/>
      <w:numPr>
        <w:numId w:val="22"/>
      </w:numPr>
      <w:wordWrap/>
      <w:autoSpaceDE/>
      <w:spacing w:after="0" w:line="240" w:lineRule="auto"/>
      <w:jc w:val="left"/>
    </w:pPr>
    <w:rPr>
      <w:rFonts w:ascii="Times New Roman" w:eastAsia="MS Mincho" w:hAnsi="Times New Roman" w:cs="Times New Roman"/>
      <w:kern w:val="0"/>
      <w:szCs w:val="20"/>
      <w:lang w:val="en-GB" w:eastAsia="en-US"/>
    </w:rPr>
  </w:style>
  <w:style w:type="character" w:customStyle="1" w:styleId="3GPPChar">
    <w:name w:val="3GPP 正文 Char"/>
    <w:link w:val="3GPP"/>
    <w:locked/>
    <w:rsid w:val="00355F1F"/>
    <w:rPr>
      <w:rFonts w:ascii="Times New Roman" w:hAnsi="Times New Roman"/>
      <w:lang w:val="en-GB" w:eastAsia="ja-JP"/>
    </w:rPr>
  </w:style>
  <w:style w:type="paragraph" w:customStyle="1" w:styleId="3GPP">
    <w:name w:val="3GPP 正文"/>
    <w:basedOn w:val="a2"/>
    <w:link w:val="3GPPChar"/>
    <w:qFormat/>
    <w:rsid w:val="00355F1F"/>
    <w:pPr>
      <w:widowControl/>
      <w:wordWrap/>
      <w:autoSpaceDE/>
      <w:spacing w:after="180" w:line="240" w:lineRule="auto"/>
      <w:jc w:val="left"/>
    </w:pPr>
    <w:rPr>
      <w:rFonts w:ascii="Times New Roman" w:hAnsi="Times New Roman"/>
      <w:lang w:val="en-GB" w:eastAsia="ja-JP"/>
    </w:rPr>
  </w:style>
  <w:style w:type="paragraph" w:customStyle="1" w:styleId="00BodyText">
    <w:name w:val="00 BodyText"/>
    <w:basedOn w:val="a2"/>
    <w:uiPriority w:val="99"/>
    <w:qFormat/>
    <w:rsid w:val="00355F1F"/>
    <w:pPr>
      <w:widowControl/>
      <w:wordWrap/>
      <w:autoSpaceDE/>
      <w:spacing w:after="220" w:line="240" w:lineRule="auto"/>
      <w:jc w:val="left"/>
    </w:pPr>
    <w:rPr>
      <w:rFonts w:ascii="Arial" w:eastAsia="맑은 고딕" w:hAnsi="Arial" w:cs="Times New Roman"/>
      <w:kern w:val="0"/>
      <w:sz w:val="22"/>
      <w:szCs w:val="20"/>
      <w:lang w:eastAsia="en-US"/>
    </w:rPr>
  </w:style>
  <w:style w:type="paragraph" w:customStyle="1" w:styleId="afffb">
    <w:name w:val="??"/>
    <w:uiPriority w:val="99"/>
    <w:qFormat/>
    <w:rsid w:val="00355F1F"/>
    <w:pPr>
      <w:widowControl w:val="0"/>
      <w:autoSpaceDN w:val="0"/>
      <w:spacing w:after="0" w:line="240" w:lineRule="auto"/>
      <w:jc w:val="left"/>
    </w:pPr>
    <w:rPr>
      <w:rFonts w:ascii="Times New Roman" w:eastAsia="맑은 고딕" w:hAnsi="Times New Roman" w:cs="Times New Roman"/>
      <w:kern w:val="0"/>
      <w:szCs w:val="20"/>
      <w:lang w:eastAsia="en-US"/>
    </w:rPr>
  </w:style>
  <w:style w:type="paragraph" w:customStyle="1" w:styleId="2f0">
    <w:name w:val="??? 2"/>
    <w:basedOn w:val="afffb"/>
    <w:next w:val="afffb"/>
    <w:uiPriority w:val="99"/>
    <w:qFormat/>
    <w:rsid w:val="00355F1F"/>
    <w:pPr>
      <w:keepNext/>
    </w:pPr>
    <w:rPr>
      <w:rFonts w:ascii="Arial" w:hAnsi="Arial"/>
      <w:b/>
      <w:sz w:val="24"/>
    </w:rPr>
  </w:style>
  <w:style w:type="paragraph" w:customStyle="1" w:styleId="Norma">
    <w:name w:val="Norma"/>
    <w:basedOn w:val="11"/>
    <w:uiPriority w:val="99"/>
    <w:qFormat/>
    <w:rsid w:val="00355F1F"/>
    <w:pPr>
      <w:overflowPunct w:val="0"/>
      <w:autoSpaceDE w:val="0"/>
      <w:autoSpaceDN w:val="0"/>
      <w:adjustRightInd w:val="0"/>
    </w:pPr>
    <w:rPr>
      <w:rFonts w:eastAsia="맑은 고딕"/>
      <w:szCs w:val="36"/>
      <w:lang w:eastAsia="sv-SE"/>
    </w:rPr>
  </w:style>
  <w:style w:type="paragraph" w:customStyle="1" w:styleId="body">
    <w:name w:val="body"/>
    <w:basedOn w:val="a2"/>
    <w:uiPriority w:val="99"/>
    <w:qFormat/>
    <w:rsid w:val="00355F1F"/>
    <w:pPr>
      <w:widowControl/>
      <w:tabs>
        <w:tab w:val="left" w:pos="2160"/>
      </w:tabs>
      <w:wordWrap/>
      <w:overflowPunct w:val="0"/>
      <w:adjustRightInd w:val="0"/>
      <w:spacing w:before="120" w:after="120" w:line="280" w:lineRule="atLeast"/>
    </w:pPr>
    <w:rPr>
      <w:rFonts w:ascii="New York" w:eastAsia="맑은 고딕" w:hAnsi="New York" w:cs="Times New Roman"/>
      <w:kern w:val="0"/>
      <w:sz w:val="24"/>
      <w:szCs w:val="20"/>
      <w:lang w:eastAsia="en-US"/>
    </w:rPr>
  </w:style>
  <w:style w:type="paragraph" w:customStyle="1" w:styleId="AL">
    <w:name w:val="AL"/>
    <w:basedOn w:val="TAL"/>
    <w:uiPriority w:val="99"/>
    <w:qFormat/>
    <w:rsid w:val="00355F1F"/>
    <w:pPr>
      <w:overflowPunct w:val="0"/>
      <w:autoSpaceDE w:val="0"/>
      <w:autoSpaceDN w:val="0"/>
      <w:adjustRightInd w:val="0"/>
    </w:pPr>
    <w:rPr>
      <w:rFonts w:eastAsia="맑은 고딕" w:cs="Arial"/>
      <w:szCs w:val="18"/>
    </w:rPr>
  </w:style>
  <w:style w:type="paragraph" w:customStyle="1" w:styleId="Normal1">
    <w:name w:val="Normal 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odyBestChar">
    <w:name w:val="BodyBest Char"/>
    <w:link w:val="BodyBest"/>
    <w:locked/>
    <w:rsid w:val="00355F1F"/>
    <w:rPr>
      <w:rFonts w:ascii="Arial" w:eastAsia="MS Mincho" w:hAnsi="Arial" w:cs="Arial"/>
    </w:rPr>
  </w:style>
  <w:style w:type="paragraph" w:customStyle="1" w:styleId="BodyBest">
    <w:name w:val="BodyBest"/>
    <w:basedOn w:val="a2"/>
    <w:link w:val="BodyBestChar"/>
    <w:qFormat/>
    <w:rsid w:val="00355F1F"/>
    <w:pPr>
      <w:widowControl/>
      <w:wordWrap/>
      <w:autoSpaceDE/>
      <w:spacing w:before="240" w:after="0" w:line="240" w:lineRule="auto"/>
      <w:ind w:left="540"/>
    </w:pPr>
    <w:rPr>
      <w:rFonts w:ascii="Arial" w:eastAsia="MS Mincho" w:hAnsi="Arial" w:cs="Arial"/>
    </w:rPr>
  </w:style>
  <w:style w:type="paragraph" w:customStyle="1" w:styleId="3GPPHeader">
    <w:name w:val="3GPP_Header"/>
    <w:basedOn w:val="a2"/>
    <w:uiPriority w:val="99"/>
    <w:qFormat/>
    <w:rsid w:val="00355F1F"/>
    <w:pPr>
      <w:widowControl/>
      <w:tabs>
        <w:tab w:val="left" w:pos="1701"/>
        <w:tab w:val="right" w:pos="9639"/>
      </w:tabs>
      <w:wordWrap/>
      <w:overflowPunct w:val="0"/>
      <w:adjustRightInd w:val="0"/>
      <w:spacing w:after="240" w:line="240" w:lineRule="auto"/>
    </w:pPr>
    <w:rPr>
      <w:rFonts w:ascii="Arial" w:eastAsia="맑은 고딕" w:hAnsi="Arial" w:cs="Times New Roman"/>
      <w:b/>
      <w:kern w:val="0"/>
      <w:sz w:val="24"/>
      <w:szCs w:val="20"/>
      <w:lang w:val="en-GB" w:eastAsia="zh-CN"/>
    </w:rPr>
  </w:style>
  <w:style w:type="character" w:customStyle="1" w:styleId="IvDInstructiontextChar">
    <w:name w:val="IvD Instructiontext Char"/>
    <w:link w:val="IvDInstructiontext"/>
    <w:uiPriority w:val="99"/>
    <w:locked/>
    <w:rsid w:val="00355F1F"/>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355F1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i/>
      <w:color w:val="7F7F7F"/>
      <w:spacing w:val="2"/>
      <w:kern w:val="2"/>
      <w:sz w:val="18"/>
      <w:szCs w:val="18"/>
      <w:lang w:val="en-US" w:eastAsia="ko-KR"/>
    </w:rPr>
  </w:style>
  <w:style w:type="character" w:customStyle="1" w:styleId="IvDbodytextChar">
    <w:name w:val="IvD bodytext Char"/>
    <w:link w:val="IvDbodytext"/>
    <w:locked/>
    <w:rsid w:val="00355F1F"/>
    <w:rPr>
      <w:rFonts w:ascii="Arial" w:eastAsia="맑은 고딕" w:hAnsi="Arial" w:cs="Arial"/>
      <w:spacing w:val="2"/>
    </w:rPr>
  </w:style>
  <w:style w:type="paragraph" w:customStyle="1" w:styleId="IvDbodytext">
    <w:name w:val="IvD bodytext"/>
    <w:basedOn w:val="afd"/>
    <w:link w:val="IvDbodytextChar"/>
    <w:qFormat/>
    <w:rsid w:val="00355F1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kern w:val="2"/>
      <w:szCs w:val="22"/>
      <w:lang w:val="en-US" w:eastAsia="ko-KR"/>
    </w:rPr>
  </w:style>
  <w:style w:type="paragraph" w:customStyle="1" w:styleId="AC0">
    <w:name w:val="AC"/>
    <w:basedOn w:val="a2"/>
    <w:uiPriority w:val="99"/>
    <w:qFormat/>
    <w:rsid w:val="00355F1F"/>
    <w:pPr>
      <w:wordWrap/>
      <w:overflowPunct w:val="0"/>
      <w:adjustRightInd w:val="0"/>
      <w:spacing w:after="180" w:line="240" w:lineRule="auto"/>
      <w:jc w:val="center"/>
    </w:pPr>
    <w:rPr>
      <w:rFonts w:ascii="Arial" w:eastAsia="맑은 고딕" w:hAnsi="Arial" w:cs="Times New Roman"/>
      <w:b/>
      <w:noProof/>
      <w:kern w:val="0"/>
      <w:sz w:val="18"/>
      <w:szCs w:val="20"/>
      <w:lang w:val="en-GB"/>
    </w:rPr>
  </w:style>
  <w:style w:type="character" w:customStyle="1" w:styleId="B12">
    <w:name w:val="B1 (文字)"/>
    <w:rsid w:val="00355F1F"/>
    <w:rPr>
      <w:lang w:val="en-GB" w:eastAsia="ja-JP" w:bidi="ar-SA"/>
    </w:rPr>
  </w:style>
  <w:style w:type="character" w:customStyle="1" w:styleId="tgc">
    <w:name w:val="_tgc"/>
    <w:rsid w:val="00355F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55F1F"/>
    <w:rPr>
      <w:rFonts w:ascii="Arial" w:hAnsi="Arial" w:cs="Arial" w:hint="default"/>
      <w:sz w:val="28"/>
      <w:lang w:val="en-GB" w:eastAsia="en-US"/>
    </w:rPr>
  </w:style>
  <w:style w:type="table" w:customStyle="1" w:styleId="TableClassic23">
    <w:name w:val="Table Classic 23"/>
    <w:basedOn w:val="a4"/>
    <w:semiHidden/>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55F1F"/>
    <w:pPr>
      <w:spacing w:after="0" w:line="240" w:lineRule="auto"/>
      <w:jc w:val="left"/>
    </w:pPr>
    <w:rPr>
      <w:rFonts w:ascii="CG Times (WN)" w:eastAsia="SimSun" w:hAnsi="CG Times (W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67">
    <w:name w:val="Table Grid67"/>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23">
    <w:name w:val="Tabellengitternetz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3">
    <w:name w:val="Tabellengitternetz1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355F1F"/>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81">
    <w:name w:val="Table Grid581"/>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51">
    <w:name w:val="Table Grid51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1">
    <w:name w:val="Tabellengitternetz1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91">
    <w:name w:val="Table Grid591"/>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61">
    <w:name w:val="Table Grid51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numbering" w:customStyle="1" w:styleId="NoList2111111">
    <w:name w:val="No List2111111"/>
    <w:next w:val="a5"/>
    <w:uiPriority w:val="99"/>
    <w:semiHidden/>
    <w:unhideWhenUsed/>
    <w:rsid w:val="00103811"/>
  </w:style>
  <w:style w:type="numbering" w:customStyle="1" w:styleId="NoList3111111">
    <w:name w:val="No List3111111"/>
    <w:next w:val="a5"/>
    <w:uiPriority w:val="99"/>
    <w:semiHidden/>
    <w:unhideWhenUsed/>
    <w:rsid w:val="00103811"/>
  </w:style>
  <w:style w:type="numbering" w:customStyle="1" w:styleId="NoList4111111">
    <w:name w:val="No List4111111"/>
    <w:next w:val="a5"/>
    <w:uiPriority w:val="99"/>
    <w:semiHidden/>
    <w:unhideWhenUsed/>
    <w:rsid w:val="00103811"/>
  </w:style>
  <w:style w:type="numbering" w:customStyle="1" w:styleId="NoList11111111">
    <w:name w:val="No List11111111"/>
    <w:next w:val="a5"/>
    <w:uiPriority w:val="99"/>
    <w:semiHidden/>
    <w:unhideWhenUsed/>
    <w:rsid w:val="00103811"/>
  </w:style>
  <w:style w:type="numbering" w:customStyle="1" w:styleId="NoList1211111">
    <w:name w:val="No List1211111"/>
    <w:next w:val="a5"/>
    <w:uiPriority w:val="99"/>
    <w:semiHidden/>
    <w:unhideWhenUsed/>
    <w:rsid w:val="00103811"/>
  </w:style>
  <w:style w:type="numbering" w:customStyle="1" w:styleId="LFO1911111">
    <w:name w:val="LFO1911111"/>
    <w:basedOn w:val="a5"/>
    <w:rsid w:val="00103811"/>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103811"/>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10381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10381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10381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103811"/>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103811"/>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103811"/>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103811"/>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103811"/>
    <w:rPr>
      <w:rFonts w:ascii="Times New Roman" w:hAnsi="Times New Roman"/>
      <w:lang w:val="en-GB" w:eastAsia="en-US"/>
    </w:rPr>
  </w:style>
  <w:style w:type="paragraph" w:customStyle="1" w:styleId="134">
    <w:name w:val="修订13"/>
    <w:hidden/>
    <w:uiPriority w:val="99"/>
    <w:semiHidden/>
    <w:qFormat/>
    <w:rsid w:val="00103811"/>
    <w:pPr>
      <w:spacing w:after="0" w:line="240" w:lineRule="auto"/>
      <w:jc w:val="left"/>
    </w:pPr>
    <w:rPr>
      <w:rFonts w:ascii="Times New Roman" w:eastAsia="바탕" w:hAnsi="Times New Roman" w:cs="Times New Roman"/>
      <w:kern w:val="0"/>
      <w:szCs w:val="20"/>
      <w:lang w:val="en-GB" w:eastAsia="en-US"/>
    </w:rPr>
  </w:style>
  <w:style w:type="character" w:customStyle="1" w:styleId="1f9">
    <w:name w:val="확인되지 않은 멘션1"/>
    <w:uiPriority w:val="99"/>
    <w:unhideWhenUsed/>
    <w:qFormat/>
    <w:rsid w:val="00F94A13"/>
    <w:rPr>
      <w:color w:val="808080"/>
      <w:shd w:val="clear" w:color="auto" w:fill="E6E6E6"/>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4A13"/>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198</TotalTime>
  <Pages>106</Pages>
  <Words>22882</Words>
  <Characters>130429</Characters>
  <Application>Microsoft Office Word</Application>
  <DocSecurity>0</DocSecurity>
  <Lines>1086</Lines>
  <Paragraphs>306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문정민님(Jung-Min Moon)/Device개발팀</dc:creator>
  <cp:keywords/>
  <dc:description/>
  <cp:lastModifiedBy>문정민님(Jung-Min Moon)/Device개발팀</cp:lastModifiedBy>
  <cp:revision>91</cp:revision>
  <dcterms:created xsi:type="dcterms:W3CDTF">2023-04-03T04:57:00Z</dcterms:created>
  <dcterms:modified xsi:type="dcterms:W3CDTF">2023-04-06T01:55:00Z</dcterms:modified>
</cp:coreProperties>
</file>